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8C4451" w14:textId="77777777" w:rsidR="00F05C9A" w:rsidRDefault="00F05C9A" w:rsidP="00F05C9A">
      <w:pPr>
        <w:pStyle w:val="ZA"/>
        <w:framePr w:w="10563" w:h="782" w:hRule="exact" w:wrap="notBeside" w:hAnchor="page" w:x="661" w:y="646" w:anchorLock="1"/>
        <w:pBdr>
          <w:bottom w:val="none" w:sz="0" w:space="0" w:color="auto"/>
        </w:pBdr>
        <w:jc w:val="center"/>
        <w:rPr>
          <w:noProof w:val="0"/>
        </w:rPr>
      </w:pPr>
      <w:bookmarkStart w:id="0" w:name="tableOfContents"/>
      <w:bookmarkEnd w:id="0"/>
      <w:r w:rsidRPr="004363BD">
        <w:rPr>
          <w:noProof w:val="0"/>
          <w:sz w:val="64"/>
        </w:rPr>
        <w:t>ETSI TS</w:t>
      </w:r>
      <w:r>
        <w:rPr>
          <w:noProof w:val="0"/>
          <w:sz w:val="64"/>
        </w:rPr>
        <w:t xml:space="preserve"> </w:t>
      </w:r>
      <w:r w:rsidRPr="004363BD">
        <w:rPr>
          <w:noProof w:val="0"/>
          <w:sz w:val="64"/>
        </w:rPr>
        <w:t>129 558</w:t>
      </w:r>
      <w:r>
        <w:rPr>
          <w:noProof w:val="0"/>
          <w:sz w:val="64"/>
        </w:rPr>
        <w:t xml:space="preserve"> </w:t>
      </w:r>
      <w:r>
        <w:rPr>
          <w:noProof w:val="0"/>
        </w:rPr>
        <w:t>V</w:t>
      </w:r>
      <w:r w:rsidRPr="004363BD">
        <w:rPr>
          <w:noProof w:val="0"/>
        </w:rPr>
        <w:t>19.7.0</w:t>
      </w:r>
      <w:r>
        <w:rPr>
          <w:rStyle w:val="ZGSM"/>
          <w:noProof w:val="0"/>
        </w:rPr>
        <w:t xml:space="preserve"> </w:t>
      </w:r>
      <w:r>
        <w:rPr>
          <w:noProof w:val="0"/>
          <w:sz w:val="32"/>
        </w:rPr>
        <w:t>(</w:t>
      </w:r>
      <w:r w:rsidRPr="004363BD">
        <w:rPr>
          <w:noProof w:val="0"/>
          <w:sz w:val="32"/>
        </w:rPr>
        <w:t>2026-07</w:t>
      </w:r>
      <w:r>
        <w:rPr>
          <w:noProof w:val="0"/>
          <w:sz w:val="32"/>
          <w:szCs w:val="32"/>
        </w:rPr>
        <w:t>)</w:t>
      </w:r>
    </w:p>
    <w:p w14:paraId="0C25CA25" w14:textId="77777777" w:rsidR="00F05C9A" w:rsidRPr="00F05C9A" w:rsidRDefault="00F05C9A" w:rsidP="00F05C9A">
      <w:pPr>
        <w:pStyle w:val="ZT"/>
        <w:framePr w:w="10206" w:h="3701" w:hRule="exact" w:wrap="notBeside" w:vAnchor="page" w:hAnchor="page" w:x="880" w:y="7094" w:anchorLock="1"/>
        <w:jc w:val="center"/>
      </w:pPr>
      <w:r w:rsidRPr="00F05C9A">
        <w:t>5G;</w:t>
      </w:r>
    </w:p>
    <w:p w14:paraId="20C8A471" w14:textId="77777777" w:rsidR="00F05C9A" w:rsidRPr="00F05C9A" w:rsidRDefault="00F05C9A" w:rsidP="00F05C9A">
      <w:pPr>
        <w:pStyle w:val="ZT"/>
        <w:framePr w:w="10206" w:h="3701" w:hRule="exact" w:wrap="notBeside" w:vAnchor="page" w:hAnchor="page" w:x="880" w:y="7094" w:anchorLock="1"/>
        <w:jc w:val="center"/>
      </w:pPr>
      <w:r w:rsidRPr="00F05C9A">
        <w:t>Enabling Edge Applications;</w:t>
      </w:r>
    </w:p>
    <w:p w14:paraId="4C5942F7" w14:textId="77777777" w:rsidR="00F05C9A" w:rsidRPr="00F05C9A" w:rsidRDefault="00F05C9A" w:rsidP="00F05C9A">
      <w:pPr>
        <w:pStyle w:val="ZT"/>
        <w:framePr w:w="10206" w:h="3701" w:hRule="exact" w:wrap="notBeside" w:vAnchor="page" w:hAnchor="page" w:x="880" w:y="7094" w:anchorLock="1"/>
        <w:jc w:val="center"/>
      </w:pPr>
      <w:r w:rsidRPr="00F05C9A">
        <w:t>Application Programming Interface (API) specification;</w:t>
      </w:r>
    </w:p>
    <w:p w14:paraId="176AD540" w14:textId="77777777" w:rsidR="00F05C9A" w:rsidRPr="00F05C9A" w:rsidRDefault="00F05C9A" w:rsidP="00F05C9A">
      <w:pPr>
        <w:pStyle w:val="ZT"/>
        <w:framePr w:w="10206" w:h="3701" w:hRule="exact" w:wrap="notBeside" w:vAnchor="page" w:hAnchor="page" w:x="880" w:y="7094" w:anchorLock="1"/>
        <w:jc w:val="center"/>
      </w:pPr>
      <w:r w:rsidRPr="00F05C9A">
        <w:t xml:space="preserve">Stage 3 </w:t>
      </w:r>
    </w:p>
    <w:p w14:paraId="7883B1B8" w14:textId="77777777" w:rsidR="00F05C9A" w:rsidRDefault="00F05C9A" w:rsidP="00F05C9A">
      <w:pPr>
        <w:pStyle w:val="ZT"/>
        <w:framePr w:w="10206" w:h="3701" w:hRule="exact" w:wrap="notBeside" w:vAnchor="page" w:hAnchor="page" w:x="880" w:y="7094"/>
        <w:jc w:val="center"/>
      </w:pPr>
      <w:r w:rsidRPr="00F05C9A">
        <w:t>(</w:t>
      </w:r>
      <w:r w:rsidRPr="00F05C9A">
        <w:rPr>
          <w:rStyle w:val="ZGSM"/>
        </w:rPr>
        <w:t>3GPP TS 29.558 version 19.7.0 Release 19</w:t>
      </w:r>
      <w:r w:rsidRPr="00F05C9A">
        <w:t>)</w:t>
      </w:r>
    </w:p>
    <w:p w14:paraId="6F45C5E5" w14:textId="77777777" w:rsidR="00F05C9A" w:rsidRDefault="00F05C9A" w:rsidP="00F05C9A">
      <w:pPr>
        <w:pStyle w:val="ZG"/>
        <w:framePr w:w="10199" w:h="3271" w:hRule="exact" w:wrap="notBeside" w:hAnchor="page" w:x="674" w:y="12211"/>
        <w:rPr>
          <w:noProof w:val="0"/>
        </w:rPr>
      </w:pPr>
      <w:r>
        <w:rPr>
          <w:lang w:eastAsia="en-GB"/>
        </w:rPr>
        <w:drawing>
          <wp:inline distT="0" distB="0" distL="0" distR="0" wp14:anchorId="05980686" wp14:editId="343EFAA8">
            <wp:extent cx="1485900" cy="866775"/>
            <wp:effectExtent l="0" t="0" r="0" b="9525"/>
            <wp:docPr id="13" name="Picture 13" descr="3GPP_TM_RD_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3GPP_TM_RD_low"/>
                    <pic:cNvPicPr>
                      <a:picLocks noChangeAspect="1" noChangeArrowheads="1"/>
                    </pic:cNvPicPr>
                  </pic:nvPicPr>
                  <pic:blipFill>
                    <a:blip r:embed="rId9" cstate="print"/>
                    <a:srcRect/>
                    <a:stretch>
                      <a:fillRect/>
                    </a:stretch>
                  </pic:blipFill>
                  <pic:spPr bwMode="auto">
                    <a:xfrm>
                      <a:off x="0" y="0"/>
                      <a:ext cx="1485900" cy="866775"/>
                    </a:xfrm>
                    <a:prstGeom prst="rect">
                      <a:avLst/>
                    </a:prstGeom>
                    <a:noFill/>
                    <a:ln w="9525">
                      <a:noFill/>
                      <a:miter lim="800000"/>
                      <a:headEnd/>
                      <a:tailEnd/>
                    </a:ln>
                  </pic:spPr>
                </pic:pic>
              </a:graphicData>
            </a:graphic>
          </wp:inline>
        </w:drawing>
      </w:r>
      <w:r>
        <w:rPr>
          <w:lang w:eastAsia="en-GB"/>
        </w:rPr>
        <w:drawing>
          <wp:inline distT="0" distB="0" distL="0" distR="0" wp14:anchorId="6F22BD6F" wp14:editId="22CA480B">
            <wp:extent cx="1836000" cy="11448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836000" cy="1144800"/>
                    </a:xfrm>
                    <a:prstGeom prst="rect">
                      <a:avLst/>
                    </a:prstGeom>
                    <a:noFill/>
                    <a:ln>
                      <a:noFill/>
                    </a:ln>
                  </pic:spPr>
                </pic:pic>
              </a:graphicData>
            </a:graphic>
          </wp:inline>
        </w:drawing>
      </w:r>
    </w:p>
    <w:p w14:paraId="62C5CB50" w14:textId="2AD4DA8F" w:rsidR="00F05C9A" w:rsidRDefault="007B5E3B" w:rsidP="00F05C9A">
      <w:pPr>
        <w:pStyle w:val="ZD"/>
        <w:framePr w:wrap="notBeside"/>
        <w:rPr>
          <w:noProof w:val="0"/>
        </w:rPr>
      </w:pPr>
      <w:r>
        <w:rPr>
          <w:noProof w:val="0"/>
        </w:rPr>
        <w:sym w:font="Wingdings" w:char="F03C"/>
      </w:r>
    </w:p>
    <w:p w14:paraId="5915B645" w14:textId="77777777" w:rsidR="00F05C9A" w:rsidRDefault="00F05C9A" w:rsidP="00F05C9A">
      <w:pPr>
        <w:pStyle w:val="ZB"/>
        <w:framePr w:wrap="notBeside" w:hAnchor="page" w:x="901" w:y="1421"/>
      </w:pPr>
    </w:p>
    <w:p w14:paraId="30FE58B9" w14:textId="77777777" w:rsidR="00F05C9A" w:rsidRDefault="00F05C9A" w:rsidP="00F05C9A">
      <w:pPr>
        <w:rPr>
          <w:lang w:val="fr-FR"/>
        </w:rPr>
      </w:pPr>
    </w:p>
    <w:p w14:paraId="289E7B03" w14:textId="77777777" w:rsidR="00F05C9A" w:rsidRDefault="00F05C9A" w:rsidP="00F05C9A">
      <w:pPr>
        <w:rPr>
          <w:lang w:val="fr-FR"/>
        </w:rPr>
      </w:pPr>
    </w:p>
    <w:p w14:paraId="62E1F8B5" w14:textId="77777777" w:rsidR="00F05C9A" w:rsidRDefault="00F05C9A" w:rsidP="00F05C9A">
      <w:pPr>
        <w:rPr>
          <w:lang w:val="fr-FR"/>
        </w:rPr>
      </w:pPr>
    </w:p>
    <w:p w14:paraId="120F10B2" w14:textId="77777777" w:rsidR="00F05C9A" w:rsidRDefault="00F05C9A" w:rsidP="00F05C9A">
      <w:pPr>
        <w:rPr>
          <w:lang w:val="fr-FR"/>
        </w:rPr>
      </w:pPr>
    </w:p>
    <w:p w14:paraId="67004771" w14:textId="77777777" w:rsidR="00F05C9A" w:rsidRDefault="00F05C9A" w:rsidP="00F05C9A">
      <w:pPr>
        <w:rPr>
          <w:lang w:val="fr-FR"/>
        </w:rPr>
      </w:pPr>
    </w:p>
    <w:p w14:paraId="10C19E88" w14:textId="77777777" w:rsidR="00F05C9A" w:rsidRDefault="00F05C9A" w:rsidP="00F05C9A">
      <w:pPr>
        <w:pStyle w:val="ZB"/>
        <w:framePr w:wrap="notBeside" w:hAnchor="page" w:x="901" w:y="1421"/>
      </w:pPr>
    </w:p>
    <w:p w14:paraId="6EEB9122" w14:textId="77777777" w:rsidR="00F05C9A" w:rsidRDefault="00F05C9A" w:rsidP="00F05C9A">
      <w:pPr>
        <w:pStyle w:val="FP"/>
        <w:framePr w:h="1627" w:wrap="notBeside" w:vAnchor="page" w:hAnchor="page" w:x="869" w:y="11579"/>
        <w:spacing w:after="240"/>
        <w:jc w:val="center"/>
        <w:rPr>
          <w:rFonts w:ascii="Arial" w:hAnsi="Arial" w:cs="Arial"/>
          <w:sz w:val="18"/>
          <w:szCs w:val="18"/>
        </w:rPr>
      </w:pPr>
    </w:p>
    <w:p w14:paraId="5E2BBB5D" w14:textId="77777777" w:rsidR="00F05C9A" w:rsidRPr="002F3822" w:rsidRDefault="00F05C9A" w:rsidP="00F05C9A">
      <w:pPr>
        <w:pStyle w:val="ZB"/>
        <w:framePr w:w="6341" w:h="450" w:hRule="exact" w:wrap="notBeside" w:hAnchor="page" w:x="781" w:y="5811"/>
        <w:jc w:val="left"/>
        <w:rPr>
          <w:rFonts w:ascii="Century Gothic" w:hAnsi="Century Gothic"/>
          <w:b/>
          <w:i w:val="0"/>
          <w:caps/>
          <w:sz w:val="32"/>
          <w:szCs w:val="32"/>
        </w:rPr>
      </w:pPr>
      <w:r>
        <w:rPr>
          <w:rFonts w:ascii="Century Gothic" w:hAnsi="Century Gothic"/>
          <w:b/>
          <w:i w:val="0"/>
          <w:caps/>
          <w:noProof w:val="0"/>
          <w:sz w:val="32"/>
          <w:szCs w:val="32"/>
        </w:rPr>
        <w:t>Technical Specification</w:t>
      </w:r>
    </w:p>
    <w:p w14:paraId="4EBFBBEC" w14:textId="77777777" w:rsidR="00F05C9A" w:rsidRDefault="00F05C9A" w:rsidP="00F05C9A">
      <w:pPr>
        <w:rPr>
          <w:rFonts w:ascii="Arial" w:hAnsi="Arial" w:cs="Arial"/>
          <w:sz w:val="18"/>
          <w:szCs w:val="18"/>
        </w:rPr>
        <w:sectPr w:rsidR="00F05C9A">
          <w:headerReference w:type="default" r:id="rId11"/>
          <w:footerReference w:type="default" r:id="rId12"/>
          <w:footnotePr>
            <w:numRestart w:val="eachSect"/>
          </w:footnotePr>
          <w:pgSz w:w="11907" w:h="16840" w:code="9"/>
          <w:pgMar w:top="2268" w:right="851" w:bottom="10773" w:left="851" w:header="0" w:footer="0" w:gutter="0"/>
          <w:cols w:space="720"/>
          <w:docGrid w:linePitch="272"/>
        </w:sectPr>
      </w:pPr>
    </w:p>
    <w:p w14:paraId="2C991E1C" w14:textId="77777777" w:rsidR="00F05C9A" w:rsidRPr="00055551" w:rsidRDefault="00F05C9A" w:rsidP="00F05C9A">
      <w:pPr>
        <w:pStyle w:val="FP"/>
        <w:framePr w:w="9758" w:wrap="notBeside" w:vAnchor="page" w:hAnchor="page" w:x="1169" w:y="1742"/>
        <w:pBdr>
          <w:bottom w:val="single" w:sz="6" w:space="1" w:color="auto"/>
        </w:pBdr>
        <w:ind w:left="2835" w:right="2835"/>
        <w:jc w:val="center"/>
      </w:pPr>
      <w:r w:rsidRPr="00055551">
        <w:lastRenderedPageBreak/>
        <w:t>Reference</w:t>
      </w:r>
    </w:p>
    <w:p w14:paraId="0924D5B1" w14:textId="77777777" w:rsidR="00F05C9A" w:rsidRPr="00055551" w:rsidRDefault="00F05C9A" w:rsidP="00F05C9A">
      <w:pPr>
        <w:pStyle w:val="FP"/>
        <w:framePr w:w="9758" w:wrap="notBeside" w:vAnchor="page" w:hAnchor="page" w:x="1169" w:y="1742"/>
        <w:ind w:left="2268" w:right="2268"/>
        <w:jc w:val="center"/>
        <w:rPr>
          <w:rFonts w:ascii="Arial" w:hAnsi="Arial"/>
          <w:sz w:val="18"/>
        </w:rPr>
      </w:pPr>
      <w:r>
        <w:rPr>
          <w:rFonts w:ascii="Arial" w:hAnsi="Arial"/>
          <w:sz w:val="18"/>
        </w:rPr>
        <w:t>RTS/TSGC-0329558vj70</w:t>
      </w:r>
    </w:p>
    <w:p w14:paraId="65269FA5" w14:textId="77777777" w:rsidR="00F05C9A" w:rsidRPr="00055551" w:rsidRDefault="00F05C9A" w:rsidP="00F05C9A">
      <w:pPr>
        <w:pStyle w:val="FP"/>
        <w:framePr w:w="9758" w:wrap="notBeside" w:vAnchor="page" w:hAnchor="page" w:x="1169" w:y="1742"/>
        <w:pBdr>
          <w:bottom w:val="single" w:sz="6" w:space="1" w:color="auto"/>
        </w:pBdr>
        <w:spacing w:before="240"/>
        <w:ind w:left="2835" w:right="2835"/>
        <w:jc w:val="center"/>
      </w:pPr>
      <w:r w:rsidRPr="00055551">
        <w:t>Keywords</w:t>
      </w:r>
    </w:p>
    <w:p w14:paraId="15C76D90" w14:textId="77777777" w:rsidR="00F05C9A" w:rsidRPr="00055551" w:rsidRDefault="00F05C9A" w:rsidP="00F05C9A">
      <w:pPr>
        <w:pStyle w:val="FP"/>
        <w:framePr w:w="9758" w:wrap="notBeside" w:vAnchor="page" w:hAnchor="page" w:x="1169" w:y="1742"/>
        <w:ind w:left="2835" w:right="2835"/>
        <w:jc w:val="center"/>
        <w:rPr>
          <w:rFonts w:ascii="Arial" w:hAnsi="Arial"/>
          <w:sz w:val="18"/>
        </w:rPr>
      </w:pPr>
      <w:r>
        <w:rPr>
          <w:rFonts w:ascii="Arial" w:hAnsi="Arial"/>
          <w:sz w:val="18"/>
        </w:rPr>
        <w:t>5G</w:t>
      </w:r>
    </w:p>
    <w:p w14:paraId="1EC2E104" w14:textId="77777777" w:rsidR="00F05C9A" w:rsidRPr="00F342C3" w:rsidRDefault="00F05C9A" w:rsidP="00F05C9A"/>
    <w:p w14:paraId="353F16AB" w14:textId="77777777" w:rsidR="00F05C9A" w:rsidRPr="00F342C3" w:rsidRDefault="00F05C9A" w:rsidP="00F05C9A">
      <w:pPr>
        <w:pStyle w:val="FP"/>
        <w:framePr w:w="9758" w:wrap="notBeside" w:vAnchor="page" w:hAnchor="page" w:x="1169" w:y="3698"/>
        <w:spacing w:after="120"/>
        <w:ind w:left="2835" w:right="2835"/>
        <w:jc w:val="center"/>
        <w:rPr>
          <w:rFonts w:ascii="Arial" w:hAnsi="Arial"/>
          <w:b/>
          <w:i/>
          <w:lang w:val="fr-FR"/>
        </w:rPr>
      </w:pPr>
      <w:r w:rsidRPr="00F342C3">
        <w:rPr>
          <w:rFonts w:ascii="Arial" w:hAnsi="Arial"/>
          <w:b/>
          <w:i/>
          <w:lang w:val="fr-FR"/>
        </w:rPr>
        <w:t>ETSI</w:t>
      </w:r>
    </w:p>
    <w:p w14:paraId="50556B26" w14:textId="77777777" w:rsidR="00F05C9A" w:rsidRPr="00F342C3" w:rsidRDefault="00F05C9A" w:rsidP="00F05C9A">
      <w:pPr>
        <w:pStyle w:val="FP"/>
        <w:framePr w:w="9758" w:wrap="notBeside" w:vAnchor="page" w:hAnchor="page" w:x="1169" w:y="3698"/>
        <w:pBdr>
          <w:bottom w:val="single" w:sz="6" w:space="1" w:color="auto"/>
        </w:pBdr>
        <w:ind w:left="2835" w:right="2835"/>
        <w:jc w:val="center"/>
        <w:rPr>
          <w:rFonts w:ascii="Arial" w:hAnsi="Arial"/>
          <w:sz w:val="18"/>
          <w:lang w:val="fr-FR"/>
        </w:rPr>
      </w:pPr>
      <w:r w:rsidRPr="00F342C3">
        <w:rPr>
          <w:rFonts w:ascii="Arial" w:hAnsi="Arial"/>
          <w:sz w:val="18"/>
          <w:lang w:val="fr-FR"/>
        </w:rPr>
        <w:t>650 Route des Lucioles</w:t>
      </w:r>
    </w:p>
    <w:p w14:paraId="77FC6027" w14:textId="77777777" w:rsidR="00F05C9A" w:rsidRPr="00F342C3" w:rsidRDefault="00F05C9A" w:rsidP="00F05C9A">
      <w:pPr>
        <w:pStyle w:val="FP"/>
        <w:framePr w:w="9758" w:wrap="notBeside" w:vAnchor="page" w:hAnchor="page" w:x="1169" w:y="3698"/>
        <w:pBdr>
          <w:bottom w:val="single" w:sz="6" w:space="1" w:color="auto"/>
        </w:pBdr>
        <w:ind w:left="2835" w:right="2835"/>
        <w:jc w:val="center"/>
        <w:rPr>
          <w:lang w:val="fr-FR"/>
        </w:rPr>
      </w:pPr>
      <w:r w:rsidRPr="00F342C3">
        <w:rPr>
          <w:rFonts w:ascii="Arial" w:hAnsi="Arial"/>
          <w:sz w:val="18"/>
          <w:lang w:val="fr-FR"/>
        </w:rPr>
        <w:t>F-06921 Sophia Antipolis Cedex - FRANCE</w:t>
      </w:r>
    </w:p>
    <w:p w14:paraId="28019FB8" w14:textId="77777777" w:rsidR="00F05C9A" w:rsidRPr="00F342C3" w:rsidRDefault="00F05C9A" w:rsidP="00F05C9A">
      <w:pPr>
        <w:pStyle w:val="FP"/>
        <w:framePr w:w="9758" w:wrap="notBeside" w:vAnchor="page" w:hAnchor="page" w:x="1169" w:y="3698"/>
        <w:ind w:left="2835" w:right="2835"/>
        <w:jc w:val="center"/>
        <w:rPr>
          <w:rFonts w:ascii="Arial" w:hAnsi="Arial"/>
          <w:sz w:val="18"/>
          <w:lang w:val="fr-FR"/>
        </w:rPr>
      </w:pPr>
    </w:p>
    <w:p w14:paraId="615930E1" w14:textId="77777777" w:rsidR="00F05C9A" w:rsidRPr="00F342C3" w:rsidRDefault="00F05C9A" w:rsidP="00F05C9A">
      <w:pPr>
        <w:pStyle w:val="FP"/>
        <w:framePr w:w="9758" w:wrap="notBeside" w:vAnchor="page" w:hAnchor="page" w:x="1169" w:y="3698"/>
        <w:spacing w:after="20"/>
        <w:ind w:left="2835" w:right="2835"/>
        <w:jc w:val="center"/>
        <w:rPr>
          <w:rFonts w:ascii="Arial" w:hAnsi="Arial"/>
          <w:sz w:val="18"/>
          <w:lang w:val="pt-PT"/>
        </w:rPr>
      </w:pPr>
      <w:r w:rsidRPr="00F342C3">
        <w:rPr>
          <w:rFonts w:ascii="Arial" w:hAnsi="Arial"/>
          <w:sz w:val="18"/>
          <w:lang w:val="pt-PT"/>
        </w:rPr>
        <w:t>Tel.: +33 4 92 94 42 00   Fax: +33 4 93 65 47 16</w:t>
      </w:r>
    </w:p>
    <w:p w14:paraId="35B51C2E" w14:textId="77777777" w:rsidR="00F05C9A" w:rsidRPr="00F342C3" w:rsidRDefault="00F05C9A" w:rsidP="00F05C9A">
      <w:pPr>
        <w:pStyle w:val="FP"/>
        <w:framePr w:w="9758" w:wrap="notBeside" w:vAnchor="page" w:hAnchor="page" w:x="1169" w:y="3698"/>
        <w:ind w:left="2835" w:right="2835"/>
        <w:jc w:val="center"/>
        <w:rPr>
          <w:rFonts w:ascii="Arial" w:hAnsi="Arial"/>
          <w:sz w:val="15"/>
          <w:lang w:val="pt-PT"/>
        </w:rPr>
      </w:pPr>
    </w:p>
    <w:p w14:paraId="0006CE88" w14:textId="77777777" w:rsidR="00F05C9A" w:rsidRPr="00F342C3" w:rsidRDefault="00F05C9A" w:rsidP="00F05C9A">
      <w:pPr>
        <w:pStyle w:val="FP"/>
        <w:framePr w:w="9758" w:wrap="notBeside" w:vAnchor="page" w:hAnchor="page" w:x="1169" w:y="3698"/>
        <w:ind w:left="2835" w:right="2835"/>
        <w:jc w:val="center"/>
        <w:rPr>
          <w:rFonts w:ascii="Arial" w:hAnsi="Arial"/>
          <w:sz w:val="15"/>
          <w:lang w:val="pt-PT"/>
        </w:rPr>
      </w:pPr>
      <w:r w:rsidRPr="00F342C3">
        <w:rPr>
          <w:rFonts w:ascii="Arial" w:hAnsi="Arial"/>
          <w:sz w:val="15"/>
          <w:lang w:val="pt-PT"/>
        </w:rPr>
        <w:t xml:space="preserve">Siret N° 348 623 562 00017 - </w:t>
      </w:r>
      <w:bookmarkStart w:id="1" w:name="_Hlk67652697"/>
      <w:r w:rsidRPr="00F342C3">
        <w:rPr>
          <w:rFonts w:ascii="Arial" w:hAnsi="Arial"/>
          <w:sz w:val="15"/>
          <w:lang w:val="pt-PT"/>
        </w:rPr>
        <w:t>APE 7112B</w:t>
      </w:r>
      <w:bookmarkEnd w:id="1"/>
    </w:p>
    <w:p w14:paraId="202DE544" w14:textId="77777777" w:rsidR="00F05C9A" w:rsidRPr="00F342C3" w:rsidRDefault="00F05C9A" w:rsidP="00F05C9A">
      <w:pPr>
        <w:pStyle w:val="FP"/>
        <w:framePr w:w="9758" w:wrap="notBeside" w:vAnchor="page" w:hAnchor="page" w:x="1169" w:y="3698"/>
        <w:ind w:left="2835" w:right="2835"/>
        <w:jc w:val="center"/>
        <w:rPr>
          <w:rFonts w:ascii="Arial" w:hAnsi="Arial"/>
          <w:sz w:val="15"/>
          <w:lang w:val="fr-FR"/>
        </w:rPr>
      </w:pPr>
      <w:r w:rsidRPr="00F342C3">
        <w:rPr>
          <w:rFonts w:ascii="Arial" w:hAnsi="Arial"/>
          <w:sz w:val="15"/>
          <w:lang w:val="fr-FR"/>
        </w:rPr>
        <w:t>Association à but non lucratif enregistrée à la</w:t>
      </w:r>
    </w:p>
    <w:p w14:paraId="1BC11B7A" w14:textId="77777777" w:rsidR="00F05C9A" w:rsidRDefault="00F05C9A" w:rsidP="00F05C9A">
      <w:pPr>
        <w:pStyle w:val="FP"/>
        <w:framePr w:w="9758" w:wrap="notBeside" w:vAnchor="page" w:hAnchor="page" w:x="1169" w:y="3698"/>
        <w:ind w:left="2835" w:right="2835"/>
        <w:jc w:val="center"/>
        <w:rPr>
          <w:rFonts w:ascii="Arial" w:hAnsi="Arial"/>
          <w:sz w:val="15"/>
          <w:lang w:val="fr-FR"/>
        </w:rPr>
      </w:pPr>
      <w:r w:rsidRPr="00F342C3">
        <w:rPr>
          <w:rFonts w:ascii="Arial" w:hAnsi="Arial"/>
          <w:sz w:val="15"/>
          <w:lang w:val="fr-FR"/>
        </w:rPr>
        <w:t xml:space="preserve">Sous-Préfecture de Grasse (06) N° </w:t>
      </w:r>
      <w:bookmarkStart w:id="2" w:name="_Hlk67652713"/>
      <w:r>
        <w:rPr>
          <w:rFonts w:ascii="Arial" w:hAnsi="Arial"/>
          <w:sz w:val="15"/>
          <w:lang w:val="fr-FR"/>
        </w:rPr>
        <w:t>w061004871</w:t>
      </w:r>
      <w:bookmarkEnd w:id="2"/>
    </w:p>
    <w:p w14:paraId="5A47DA28" w14:textId="77777777" w:rsidR="00F05C9A" w:rsidRPr="00F342C3" w:rsidRDefault="00F05C9A" w:rsidP="00F05C9A">
      <w:pPr>
        <w:pStyle w:val="FP"/>
        <w:framePr w:w="9758" w:wrap="notBeside" w:vAnchor="page" w:hAnchor="page" w:x="1169" w:y="3698"/>
        <w:ind w:left="2835" w:right="2835"/>
        <w:jc w:val="center"/>
        <w:rPr>
          <w:rFonts w:ascii="Arial" w:hAnsi="Arial"/>
          <w:sz w:val="18"/>
          <w:lang w:val="fr-FR"/>
        </w:rPr>
      </w:pPr>
    </w:p>
    <w:p w14:paraId="11890B46" w14:textId="77777777" w:rsidR="00F05C9A" w:rsidRPr="002F41AB" w:rsidRDefault="00F05C9A" w:rsidP="00F05C9A">
      <w:pPr>
        <w:pStyle w:val="FP"/>
        <w:framePr w:w="9758" w:wrap="notBeside" w:vAnchor="page" w:hAnchor="page" w:x="1169" w:y="6130"/>
        <w:pBdr>
          <w:bottom w:val="single" w:sz="6" w:space="1" w:color="auto"/>
        </w:pBdr>
        <w:spacing w:after="120"/>
        <w:ind w:left="2835" w:right="2835"/>
        <w:jc w:val="center"/>
        <w:rPr>
          <w:rFonts w:ascii="Arial" w:hAnsi="Arial"/>
          <w:b/>
          <w:i/>
        </w:rPr>
      </w:pPr>
      <w:r w:rsidRPr="002F41AB">
        <w:rPr>
          <w:rFonts w:ascii="Arial" w:hAnsi="Arial"/>
          <w:b/>
          <w:i/>
        </w:rPr>
        <w:t>Important notice</w:t>
      </w:r>
    </w:p>
    <w:p w14:paraId="51822EA2" w14:textId="77777777" w:rsidR="00F05C9A" w:rsidRPr="00AF21BA" w:rsidRDefault="00F05C9A" w:rsidP="00F05C9A">
      <w:pPr>
        <w:pStyle w:val="FP"/>
        <w:framePr w:w="9758" w:wrap="notBeside" w:vAnchor="page" w:hAnchor="page" w:x="1169" w:y="6130"/>
        <w:spacing w:after="120"/>
        <w:jc w:val="center"/>
        <w:rPr>
          <w:rFonts w:ascii="Arial" w:hAnsi="Arial" w:cs="Arial"/>
          <w:sz w:val="18"/>
          <w:szCs w:val="18"/>
        </w:rPr>
      </w:pPr>
      <w:r w:rsidRPr="00AF21BA">
        <w:rPr>
          <w:rFonts w:ascii="Arial" w:hAnsi="Arial" w:cs="Arial"/>
          <w:sz w:val="18"/>
          <w:szCs w:val="18"/>
        </w:rPr>
        <w:t>The present document can be downloaded from the</w:t>
      </w:r>
      <w:r w:rsidRPr="00AF21BA">
        <w:rPr>
          <w:rFonts w:ascii="Arial" w:hAnsi="Arial" w:cs="Arial"/>
          <w:sz w:val="18"/>
          <w:szCs w:val="18"/>
        </w:rPr>
        <w:br/>
      </w:r>
      <w:bookmarkStart w:id="3" w:name="_Hlk180414566"/>
      <w:r w:rsidRPr="00F05C9A">
        <w:rPr>
          <w:rFonts w:ascii="Arial" w:hAnsi="Arial" w:cs="Arial"/>
          <w:color w:val="0000FF"/>
          <w:sz w:val="18"/>
          <w:szCs w:val="18"/>
          <w:u w:val="single"/>
        </w:rPr>
        <w:fldChar w:fldCharType="begin"/>
      </w:r>
      <w:r w:rsidRPr="00F05C9A">
        <w:rPr>
          <w:rFonts w:ascii="Arial" w:hAnsi="Arial" w:cs="Arial"/>
          <w:color w:val="0000FF"/>
          <w:sz w:val="18"/>
          <w:szCs w:val="18"/>
          <w:u w:val="single"/>
        </w:rPr>
        <w:instrText>HYPERLINK "https://www.etsi.org/standards-search"</w:instrText>
      </w:r>
      <w:r w:rsidRPr="00F05C9A">
        <w:rPr>
          <w:rFonts w:ascii="Arial" w:hAnsi="Arial" w:cs="Arial"/>
          <w:color w:val="0000FF"/>
          <w:sz w:val="18"/>
          <w:szCs w:val="18"/>
          <w:u w:val="single"/>
        </w:rPr>
      </w:r>
      <w:r w:rsidRPr="00F05C9A">
        <w:rPr>
          <w:rFonts w:ascii="Arial" w:hAnsi="Arial" w:cs="Arial"/>
          <w:color w:val="0000FF"/>
          <w:sz w:val="18"/>
          <w:szCs w:val="18"/>
          <w:u w:val="single"/>
        </w:rPr>
        <w:fldChar w:fldCharType="separate"/>
      </w:r>
      <w:r w:rsidRPr="00F05C9A">
        <w:rPr>
          <w:rStyle w:val="Hyperlink"/>
          <w:rFonts w:ascii="Arial" w:hAnsi="Arial" w:cs="Arial"/>
          <w:color w:val="0000FF"/>
          <w:sz w:val="18"/>
          <w:szCs w:val="18"/>
        </w:rPr>
        <w:t>ETSI Search &amp; Browse Standards</w:t>
      </w:r>
      <w:bookmarkEnd w:id="3"/>
      <w:r w:rsidRPr="00F05C9A">
        <w:rPr>
          <w:rFonts w:ascii="Arial" w:hAnsi="Arial" w:cs="Arial"/>
          <w:color w:val="0000FF"/>
          <w:sz w:val="18"/>
          <w:szCs w:val="18"/>
          <w:u w:val="single"/>
        </w:rPr>
        <w:fldChar w:fldCharType="end"/>
      </w:r>
      <w:r w:rsidRPr="00AF21BA">
        <w:rPr>
          <w:rFonts w:ascii="Arial" w:hAnsi="Arial" w:cs="Arial"/>
          <w:sz w:val="18"/>
          <w:szCs w:val="18"/>
        </w:rPr>
        <w:t xml:space="preserve"> application.</w:t>
      </w:r>
    </w:p>
    <w:p w14:paraId="0A43CB28" w14:textId="77777777" w:rsidR="00F05C9A" w:rsidRPr="00AF21BA" w:rsidRDefault="00F05C9A" w:rsidP="00F05C9A">
      <w:pPr>
        <w:pStyle w:val="FP"/>
        <w:framePr w:w="9758" w:wrap="notBeside" w:vAnchor="page" w:hAnchor="page" w:x="1169" w:y="6130"/>
        <w:spacing w:after="120"/>
        <w:jc w:val="center"/>
        <w:rPr>
          <w:rFonts w:ascii="Arial" w:hAnsi="Arial" w:cs="Arial"/>
          <w:sz w:val="18"/>
          <w:szCs w:val="18"/>
        </w:rPr>
      </w:pPr>
      <w:r w:rsidRPr="00AF21BA">
        <w:rPr>
          <w:rFonts w:ascii="Arial" w:hAnsi="Arial" w:cs="Arial"/>
          <w:sz w:val="18"/>
          <w:szCs w:val="18"/>
        </w:rPr>
        <w:t xml:space="preserve">The present document may be made available in electronic versions and/or in print. The content of any electronic and/or print versions of the present document shall not be modified without the prior written authorization of ETSI. In case of any existing or perceived difference in contents between such versions and/or in print, the prevailing version of an ETSI deliverable is the one made publicly available in PDF format on </w:t>
      </w:r>
      <w:hyperlink r:id="rId13" w:history="1">
        <w:r w:rsidRPr="00F05C9A">
          <w:rPr>
            <w:rStyle w:val="Hyperlink"/>
            <w:rFonts w:ascii="Arial" w:hAnsi="Arial" w:cs="Arial"/>
            <w:color w:val="0000FF"/>
            <w:sz w:val="18"/>
            <w:szCs w:val="18"/>
          </w:rPr>
          <w:t>ETSI deliver</w:t>
        </w:r>
      </w:hyperlink>
      <w:r w:rsidRPr="00AF21BA">
        <w:rPr>
          <w:rFonts w:ascii="Arial" w:hAnsi="Arial" w:cs="Arial"/>
          <w:sz w:val="18"/>
          <w:szCs w:val="18"/>
        </w:rPr>
        <w:t xml:space="preserve"> repository.</w:t>
      </w:r>
    </w:p>
    <w:p w14:paraId="65D569E3" w14:textId="77777777" w:rsidR="00F05C9A" w:rsidRPr="00AF21BA" w:rsidRDefault="00F05C9A" w:rsidP="00F05C9A">
      <w:pPr>
        <w:pStyle w:val="FP"/>
        <w:framePr w:w="9758" w:wrap="notBeside" w:vAnchor="page" w:hAnchor="page" w:x="1169" w:y="6130"/>
        <w:spacing w:after="120"/>
        <w:jc w:val="center"/>
        <w:rPr>
          <w:rFonts w:ascii="Arial" w:hAnsi="Arial" w:cs="Arial"/>
          <w:sz w:val="18"/>
          <w:szCs w:val="18"/>
        </w:rPr>
      </w:pPr>
      <w:r w:rsidRPr="00AF21BA">
        <w:rPr>
          <w:rFonts w:ascii="Arial" w:hAnsi="Arial" w:cs="Arial"/>
          <w:sz w:val="18"/>
          <w:szCs w:val="18"/>
        </w:rPr>
        <w:t xml:space="preserve">Users should be aware that the present document may be revised or have its status changed, </w:t>
      </w:r>
      <w:r w:rsidRPr="00AF21BA">
        <w:rPr>
          <w:rFonts w:ascii="Arial" w:hAnsi="Arial" w:cs="Arial"/>
          <w:sz w:val="18"/>
          <w:szCs w:val="18"/>
        </w:rPr>
        <w:br/>
        <w:t xml:space="preserve">this information is available </w:t>
      </w:r>
      <w:bookmarkStart w:id="4" w:name="_Hlk170888061"/>
      <w:r w:rsidRPr="00AF21BA">
        <w:rPr>
          <w:rFonts w:ascii="Arial" w:hAnsi="Arial" w:cs="Arial"/>
          <w:sz w:val="18"/>
          <w:szCs w:val="18"/>
        </w:rPr>
        <w:t xml:space="preserve">in the </w:t>
      </w:r>
      <w:bookmarkStart w:id="5" w:name="_Hlk202177799"/>
      <w:r w:rsidRPr="00F05C9A">
        <w:rPr>
          <w:rFonts w:ascii="Arial" w:hAnsi="Arial" w:cs="Arial"/>
          <w:color w:val="0000FF"/>
          <w:sz w:val="18"/>
          <w:szCs w:val="18"/>
          <w:u w:val="single"/>
        </w:rPr>
        <w:fldChar w:fldCharType="begin"/>
      </w:r>
      <w:r w:rsidRPr="00F05C9A">
        <w:rPr>
          <w:rFonts w:ascii="Arial" w:hAnsi="Arial" w:cs="Arial"/>
          <w:color w:val="0000FF"/>
          <w:sz w:val="18"/>
          <w:szCs w:val="18"/>
          <w:u w:val="single"/>
        </w:rPr>
        <w:instrText>HYPERLINK "https://portal.etsi.org/Services/editHelp/Standards-development/Tracking-a-draft/Status-codes"</w:instrText>
      </w:r>
      <w:r w:rsidRPr="00F05C9A">
        <w:rPr>
          <w:rFonts w:ascii="Arial" w:hAnsi="Arial" w:cs="Arial"/>
          <w:color w:val="0000FF"/>
          <w:sz w:val="18"/>
          <w:szCs w:val="18"/>
          <w:u w:val="single"/>
        </w:rPr>
      </w:r>
      <w:r w:rsidRPr="00F05C9A">
        <w:rPr>
          <w:rFonts w:ascii="Arial" w:hAnsi="Arial" w:cs="Arial"/>
          <w:color w:val="0000FF"/>
          <w:sz w:val="18"/>
          <w:szCs w:val="18"/>
          <w:u w:val="single"/>
        </w:rPr>
        <w:fldChar w:fldCharType="separate"/>
      </w:r>
      <w:r w:rsidRPr="00F05C9A">
        <w:rPr>
          <w:rStyle w:val="Hyperlink"/>
          <w:rFonts w:ascii="Arial" w:hAnsi="Arial" w:cs="Arial"/>
          <w:color w:val="0000FF"/>
          <w:sz w:val="18"/>
          <w:szCs w:val="18"/>
        </w:rPr>
        <w:t>Milestones listing</w:t>
      </w:r>
      <w:bookmarkEnd w:id="4"/>
      <w:bookmarkEnd w:id="5"/>
      <w:r w:rsidRPr="00F05C9A">
        <w:rPr>
          <w:rFonts w:ascii="Arial" w:hAnsi="Arial" w:cs="Arial"/>
          <w:color w:val="0000FF"/>
          <w:sz w:val="18"/>
          <w:szCs w:val="18"/>
          <w:u w:val="single"/>
        </w:rPr>
        <w:fldChar w:fldCharType="end"/>
      </w:r>
      <w:r w:rsidRPr="00AF21BA">
        <w:rPr>
          <w:rFonts w:ascii="Arial" w:hAnsi="Arial" w:cs="Arial"/>
          <w:sz w:val="18"/>
          <w:szCs w:val="18"/>
        </w:rPr>
        <w:t>.</w:t>
      </w:r>
    </w:p>
    <w:p w14:paraId="474C17AF" w14:textId="77777777" w:rsidR="00F05C9A" w:rsidRPr="00AF21BA" w:rsidRDefault="00F05C9A" w:rsidP="00F05C9A">
      <w:pPr>
        <w:pStyle w:val="FP"/>
        <w:framePr w:w="9758" w:wrap="notBeside" w:vAnchor="page" w:hAnchor="page" w:x="1169" w:y="6130"/>
        <w:spacing w:after="120"/>
        <w:jc w:val="center"/>
        <w:rPr>
          <w:rFonts w:ascii="Arial" w:hAnsi="Arial" w:cs="Arial"/>
          <w:sz w:val="18"/>
          <w:szCs w:val="18"/>
        </w:rPr>
      </w:pPr>
      <w:r w:rsidRPr="00AF21BA">
        <w:rPr>
          <w:rFonts w:ascii="Arial" w:hAnsi="Arial" w:cs="Arial"/>
          <w:sz w:val="18"/>
          <w:szCs w:val="18"/>
        </w:rPr>
        <w:t>If you find errors in the present document, please send your comments to</w:t>
      </w:r>
      <w:r w:rsidRPr="00AF21BA">
        <w:rPr>
          <w:rFonts w:ascii="Arial" w:hAnsi="Arial" w:cs="Arial"/>
          <w:sz w:val="18"/>
          <w:szCs w:val="18"/>
        </w:rPr>
        <w:br/>
        <w:t xml:space="preserve">the relevant service listed under </w:t>
      </w:r>
      <w:hyperlink r:id="rId14" w:history="1">
        <w:r w:rsidRPr="00F05C9A">
          <w:rPr>
            <w:rStyle w:val="Hyperlink"/>
            <w:rFonts w:ascii="Arial" w:hAnsi="Arial" w:cs="Arial"/>
            <w:color w:val="0000FF"/>
            <w:sz w:val="18"/>
            <w:szCs w:val="18"/>
          </w:rPr>
          <w:t>Committee Support Staff</w:t>
        </w:r>
      </w:hyperlink>
      <w:r w:rsidRPr="00AF21BA">
        <w:rPr>
          <w:rFonts w:ascii="Arial" w:hAnsi="Arial" w:cs="Arial"/>
          <w:sz w:val="18"/>
          <w:szCs w:val="18"/>
        </w:rPr>
        <w:t>.</w:t>
      </w:r>
    </w:p>
    <w:p w14:paraId="4D3575D5" w14:textId="77777777" w:rsidR="00F05C9A" w:rsidRPr="00AF21BA" w:rsidRDefault="00F05C9A" w:rsidP="00F05C9A">
      <w:pPr>
        <w:framePr w:w="9758" w:wrap="notBeside" w:vAnchor="page" w:hAnchor="page" w:x="1169" w:y="6130"/>
        <w:overflowPunct/>
        <w:autoSpaceDE/>
        <w:autoSpaceDN/>
        <w:adjustRightInd/>
        <w:spacing w:after="0"/>
        <w:jc w:val="center"/>
        <w:textAlignment w:val="auto"/>
        <w:rPr>
          <w:rFonts w:ascii="Arial" w:hAnsi="Arial" w:cs="Arial"/>
          <w:sz w:val="18"/>
          <w:szCs w:val="18"/>
        </w:rPr>
      </w:pPr>
      <w:r w:rsidRPr="00AF21BA">
        <w:rPr>
          <w:rFonts w:ascii="Arial" w:hAnsi="Arial" w:cs="Arial"/>
          <w:sz w:val="18"/>
          <w:szCs w:val="18"/>
        </w:rPr>
        <w:t xml:space="preserve">If you find a security vulnerability in the present document, please report it through our </w:t>
      </w:r>
    </w:p>
    <w:p w14:paraId="16F63D61" w14:textId="77777777" w:rsidR="00F05C9A" w:rsidRPr="00AF21BA" w:rsidRDefault="00F05C9A" w:rsidP="00F05C9A">
      <w:pPr>
        <w:framePr w:w="9758" w:wrap="notBeside" w:vAnchor="page" w:hAnchor="page" w:x="1169" w:y="6130"/>
        <w:overflowPunct/>
        <w:autoSpaceDE/>
        <w:autoSpaceDN/>
        <w:adjustRightInd/>
        <w:spacing w:after="240"/>
        <w:jc w:val="center"/>
        <w:textAlignment w:val="auto"/>
        <w:rPr>
          <w:rFonts w:ascii="Arial" w:hAnsi="Arial" w:cs="Arial"/>
          <w:sz w:val="18"/>
          <w:szCs w:val="18"/>
        </w:rPr>
      </w:pPr>
      <w:hyperlink r:id="rId15" w:history="1">
        <w:r w:rsidRPr="00F05C9A">
          <w:rPr>
            <w:rStyle w:val="Hyperlink"/>
            <w:rFonts w:ascii="Arial" w:hAnsi="Arial" w:cs="Arial"/>
            <w:color w:val="0000FF"/>
            <w:sz w:val="18"/>
            <w:szCs w:val="18"/>
          </w:rPr>
          <w:t>Coordinated Vulnerability Disclosure (CVD)</w:t>
        </w:r>
      </w:hyperlink>
      <w:r w:rsidRPr="00AF21BA">
        <w:rPr>
          <w:rFonts w:ascii="Arial" w:hAnsi="Arial" w:cs="Arial"/>
          <w:sz w:val="18"/>
          <w:szCs w:val="18"/>
        </w:rPr>
        <w:t xml:space="preserve"> program.</w:t>
      </w:r>
    </w:p>
    <w:p w14:paraId="7F9D7346" w14:textId="77777777" w:rsidR="00F05C9A" w:rsidRDefault="00F05C9A" w:rsidP="00F05C9A">
      <w:pPr>
        <w:pStyle w:val="FP"/>
        <w:framePr w:w="9758" w:wrap="notBeside" w:vAnchor="page" w:hAnchor="page" w:x="1169" w:y="6130"/>
        <w:pBdr>
          <w:bottom w:val="single" w:sz="6" w:space="1" w:color="auto"/>
        </w:pBdr>
        <w:spacing w:after="120"/>
        <w:ind w:left="2835" w:right="2552"/>
        <w:jc w:val="center"/>
        <w:rPr>
          <w:rFonts w:ascii="Arial" w:hAnsi="Arial"/>
          <w:b/>
          <w:i/>
        </w:rPr>
      </w:pPr>
      <w:r>
        <w:rPr>
          <w:rFonts w:ascii="Arial" w:hAnsi="Arial"/>
          <w:b/>
          <w:i/>
        </w:rPr>
        <w:t>Notice of disclaimer &amp; limitation of liability</w:t>
      </w:r>
    </w:p>
    <w:p w14:paraId="565C37BE" w14:textId="77777777" w:rsidR="00F05C9A" w:rsidRPr="00BF35D9" w:rsidRDefault="00F05C9A" w:rsidP="00F05C9A">
      <w:pPr>
        <w:pStyle w:val="FP"/>
        <w:framePr w:w="9758" w:wrap="notBeside" w:vAnchor="page" w:hAnchor="page" w:x="1169" w:y="6130"/>
        <w:jc w:val="center"/>
        <w:rPr>
          <w:rFonts w:ascii="Arial" w:hAnsi="Arial" w:cs="Arial"/>
          <w:sz w:val="18"/>
        </w:rPr>
      </w:pPr>
      <w:r w:rsidRPr="00BF35D9">
        <w:rPr>
          <w:rFonts w:ascii="Arial" w:hAnsi="Arial" w:cs="Arial"/>
          <w:sz w:val="18"/>
        </w:rPr>
        <w:t xml:space="preserve">The information provided in the present deliverable is directed solely to professionals who have the appropriate degree of experience to understand and interpret its content in accordance with generally accepted engineering or </w:t>
      </w:r>
    </w:p>
    <w:p w14:paraId="2AD362D8" w14:textId="77777777" w:rsidR="00F05C9A" w:rsidRPr="00BF35D9" w:rsidRDefault="00F05C9A" w:rsidP="00F05C9A">
      <w:pPr>
        <w:pStyle w:val="FP"/>
        <w:framePr w:w="9758" w:wrap="notBeside" w:vAnchor="page" w:hAnchor="page" w:x="1169" w:y="6130"/>
        <w:jc w:val="center"/>
        <w:rPr>
          <w:rFonts w:ascii="Arial" w:hAnsi="Arial" w:cs="Arial"/>
          <w:sz w:val="18"/>
        </w:rPr>
      </w:pPr>
      <w:r w:rsidRPr="00BF35D9">
        <w:rPr>
          <w:rFonts w:ascii="Arial" w:hAnsi="Arial" w:cs="Arial"/>
          <w:sz w:val="18"/>
        </w:rPr>
        <w:t xml:space="preserve">other professional standard and applicable regulations. </w:t>
      </w:r>
    </w:p>
    <w:p w14:paraId="0A83C4C0" w14:textId="77777777" w:rsidR="00F05C9A" w:rsidRPr="002F3822" w:rsidRDefault="00F05C9A" w:rsidP="00F05C9A">
      <w:pPr>
        <w:pStyle w:val="FP"/>
        <w:framePr w:w="9758" w:wrap="notBeside" w:vAnchor="page" w:hAnchor="page" w:x="1169" w:y="6130"/>
        <w:jc w:val="center"/>
        <w:rPr>
          <w:rFonts w:ascii="Arial" w:hAnsi="Arial" w:cs="Arial"/>
          <w:sz w:val="18"/>
        </w:rPr>
      </w:pPr>
      <w:r w:rsidRPr="00BF35D9">
        <w:rPr>
          <w:rFonts w:ascii="Arial" w:hAnsi="Arial" w:cs="Arial"/>
          <w:sz w:val="18"/>
        </w:rPr>
        <w:t xml:space="preserve">No recommendation as to products and services </w:t>
      </w:r>
      <w:r w:rsidRPr="002F3822">
        <w:rPr>
          <w:rFonts w:ascii="Arial" w:hAnsi="Arial" w:cs="Arial"/>
          <w:sz w:val="18"/>
        </w:rPr>
        <w:t>or vendors is made or should be implied.</w:t>
      </w:r>
    </w:p>
    <w:p w14:paraId="7C1FA9C7" w14:textId="77777777" w:rsidR="00F05C9A" w:rsidRPr="002F3822" w:rsidRDefault="00F05C9A" w:rsidP="00F05C9A">
      <w:pPr>
        <w:pStyle w:val="FP"/>
        <w:framePr w:w="9758" w:wrap="notBeside" w:vAnchor="page" w:hAnchor="page" w:x="1169" w:y="6130"/>
        <w:jc w:val="center"/>
        <w:rPr>
          <w:rFonts w:ascii="Arial" w:hAnsi="Arial" w:cs="Arial"/>
          <w:sz w:val="18"/>
        </w:rPr>
      </w:pPr>
      <w:bookmarkStart w:id="6" w:name="EN_Delete_Disclaimer"/>
      <w:r w:rsidRPr="002F3822">
        <w:rPr>
          <w:rFonts w:ascii="Arial" w:hAnsi="Arial" w:cs="Arial"/>
          <w:sz w:val="18"/>
        </w:rPr>
        <w:t>No representation or warranty is made that this deliverable is technically accurate or sufficient or conforms to any law and/or governmental rule and/or regulation and further, no representation or warranty is made of merchantability or fitness for any particular purpose or against infringement of intellectual property rights.</w:t>
      </w:r>
    </w:p>
    <w:bookmarkEnd w:id="6"/>
    <w:p w14:paraId="65C121B0" w14:textId="77777777" w:rsidR="00F05C9A" w:rsidRPr="00BF35D9" w:rsidRDefault="00F05C9A" w:rsidP="00F05C9A">
      <w:pPr>
        <w:pStyle w:val="FP"/>
        <w:framePr w:w="9758" w:wrap="notBeside" w:vAnchor="page" w:hAnchor="page" w:x="1169" w:y="6130"/>
        <w:jc w:val="center"/>
        <w:rPr>
          <w:rFonts w:ascii="Arial" w:hAnsi="Arial" w:cs="Arial"/>
          <w:sz w:val="18"/>
        </w:rPr>
      </w:pPr>
      <w:r w:rsidRPr="00B708F7">
        <w:rPr>
          <w:rFonts w:ascii="Arial" w:hAnsi="Arial" w:cs="Arial"/>
          <w:sz w:val="18"/>
        </w:rPr>
        <w:t>In no event shall ETSI be held liable for loss of profits or any other incidental or consequential damages.</w:t>
      </w:r>
    </w:p>
    <w:p w14:paraId="3D365A71" w14:textId="77777777" w:rsidR="00F05C9A" w:rsidRPr="00BF35D9" w:rsidRDefault="00F05C9A" w:rsidP="00F05C9A">
      <w:pPr>
        <w:pStyle w:val="FP"/>
        <w:framePr w:w="9758" w:wrap="notBeside" w:vAnchor="page" w:hAnchor="page" w:x="1169" w:y="6130"/>
        <w:jc w:val="center"/>
        <w:rPr>
          <w:rFonts w:ascii="Arial" w:hAnsi="Arial" w:cs="Arial"/>
          <w:sz w:val="18"/>
        </w:rPr>
      </w:pPr>
    </w:p>
    <w:p w14:paraId="69388467" w14:textId="77777777" w:rsidR="00F05C9A" w:rsidRDefault="00F05C9A" w:rsidP="00F05C9A">
      <w:pPr>
        <w:pStyle w:val="FP"/>
        <w:framePr w:w="9758" w:wrap="notBeside" w:vAnchor="page" w:hAnchor="page" w:x="1169" w:y="6130"/>
        <w:spacing w:after="240"/>
        <w:jc w:val="center"/>
        <w:rPr>
          <w:rFonts w:ascii="Arial" w:hAnsi="Arial" w:cs="Arial"/>
          <w:sz w:val="18"/>
        </w:rPr>
      </w:pPr>
      <w:r w:rsidRPr="00BF35D9">
        <w:rPr>
          <w:rFonts w:ascii="Arial" w:hAnsi="Arial" w:cs="Arial"/>
          <w:sz w:val="18"/>
        </w:rPr>
        <w:t>Any software contained in this deliverable is provided "AS IS" with no warranties, express or implied, including but not limited to, the warranties of merchantability, fitness for a particular purpose and non-infringement of intellectual property rights and ETSI shall not be held liable in any event for any damages whatsoever (including, without limitation, damages for loss of profits, business interruption, loss of information, or any other pecuniary loss) arising out of or related to the use of or inability to use the software.</w:t>
      </w:r>
    </w:p>
    <w:p w14:paraId="383C5E14" w14:textId="77777777" w:rsidR="00F05C9A" w:rsidRDefault="00F05C9A" w:rsidP="00F05C9A">
      <w:pPr>
        <w:pStyle w:val="FP"/>
        <w:framePr w:w="9758" w:wrap="notBeside" w:vAnchor="page" w:hAnchor="page" w:x="1169" w:y="6130"/>
        <w:pBdr>
          <w:bottom w:val="single" w:sz="6" w:space="1" w:color="auto"/>
        </w:pBdr>
        <w:spacing w:after="120"/>
        <w:jc w:val="center"/>
        <w:rPr>
          <w:rFonts w:ascii="Arial" w:hAnsi="Arial"/>
          <w:b/>
          <w:i/>
        </w:rPr>
      </w:pPr>
      <w:r>
        <w:rPr>
          <w:rFonts w:ascii="Arial" w:hAnsi="Arial"/>
          <w:b/>
          <w:i/>
        </w:rPr>
        <w:t>Copyright Notification</w:t>
      </w:r>
    </w:p>
    <w:p w14:paraId="7EF1E600" w14:textId="77777777" w:rsidR="00F05C9A" w:rsidRPr="00D2387C" w:rsidRDefault="00F05C9A" w:rsidP="00F05C9A">
      <w:pPr>
        <w:pStyle w:val="FP"/>
        <w:framePr w:w="9758" w:wrap="notBeside" w:vAnchor="page" w:hAnchor="page" w:x="1169" w:y="6130"/>
        <w:jc w:val="center"/>
        <w:rPr>
          <w:rFonts w:ascii="Arial" w:hAnsi="Arial" w:cs="Arial"/>
          <w:sz w:val="18"/>
        </w:rPr>
      </w:pPr>
      <w:bookmarkStart w:id="7" w:name="_Hlk227924254"/>
      <w:r w:rsidRPr="004A34ED">
        <w:rPr>
          <w:rFonts w:ascii="Arial" w:hAnsi="Arial" w:cs="Arial"/>
          <w:sz w:val="18"/>
        </w:rPr>
        <w:t xml:space="preserve">No part of this document may be reproduced in any form, by any means and in any media, without the prior written authorization of ETSI and except as expressly permitted below. </w:t>
      </w:r>
    </w:p>
    <w:p w14:paraId="21118BCF" w14:textId="77777777" w:rsidR="00F05C9A" w:rsidRPr="004A34ED" w:rsidRDefault="00F05C9A" w:rsidP="00F05C9A">
      <w:pPr>
        <w:pStyle w:val="FP"/>
        <w:framePr w:w="9758" w:wrap="notBeside" w:vAnchor="page" w:hAnchor="page" w:x="1169" w:y="6130"/>
        <w:jc w:val="center"/>
        <w:rPr>
          <w:rFonts w:ascii="Arial" w:hAnsi="Arial" w:cs="Arial"/>
          <w:sz w:val="18"/>
        </w:rPr>
      </w:pPr>
      <w:r w:rsidRPr="004A34ED">
        <w:rPr>
          <w:rFonts w:ascii="Arial" w:hAnsi="Arial" w:cs="Arial"/>
          <w:sz w:val="18"/>
        </w:rPr>
        <w:t xml:space="preserve">By way of exception and when the document is a normative deliverable </w:t>
      </w:r>
      <w:bookmarkStart w:id="8" w:name="_Hlk232180510"/>
      <w:r w:rsidRPr="004A34ED">
        <w:rPr>
          <w:rFonts w:ascii="Arial" w:hAnsi="Arial" w:cs="Arial"/>
          <w:sz w:val="18"/>
        </w:rPr>
        <w:t>(European Standard (EN),</w:t>
      </w:r>
    </w:p>
    <w:p w14:paraId="392D36C7" w14:textId="77777777" w:rsidR="00F05C9A" w:rsidRPr="004A34ED" w:rsidRDefault="00F05C9A" w:rsidP="00F05C9A">
      <w:pPr>
        <w:pStyle w:val="FP"/>
        <w:framePr w:w="9758" w:wrap="notBeside" w:vAnchor="page" w:hAnchor="page" w:x="1169" w:y="6130"/>
        <w:jc w:val="center"/>
        <w:rPr>
          <w:rFonts w:ascii="Arial" w:hAnsi="Arial" w:cs="Arial"/>
          <w:sz w:val="18"/>
        </w:rPr>
      </w:pPr>
      <w:r w:rsidRPr="004A34ED">
        <w:rPr>
          <w:rFonts w:ascii="Arial" w:hAnsi="Arial" w:cs="Arial"/>
          <w:sz w:val="18"/>
        </w:rPr>
        <w:t>Technical Specification (TS), Group Specification (GS) or ETSI Standard (ES))</w:t>
      </w:r>
      <w:bookmarkEnd w:id="8"/>
      <w:r w:rsidRPr="004A34ED">
        <w:rPr>
          <w:rFonts w:ascii="Arial" w:hAnsi="Arial" w:cs="Arial"/>
          <w:sz w:val="18"/>
        </w:rPr>
        <w:t>, ETSI authorizes to reproduce</w:t>
      </w:r>
    </w:p>
    <w:p w14:paraId="169B3B13" w14:textId="77777777" w:rsidR="00F05C9A" w:rsidRPr="00D2387C" w:rsidRDefault="00F05C9A" w:rsidP="00F05C9A">
      <w:pPr>
        <w:pStyle w:val="FP"/>
        <w:framePr w:w="9758" w:wrap="notBeside" w:vAnchor="page" w:hAnchor="page" w:x="1169" w:y="6130"/>
        <w:jc w:val="center"/>
        <w:rPr>
          <w:rFonts w:ascii="Arial" w:hAnsi="Arial" w:cs="Arial"/>
          <w:sz w:val="18"/>
        </w:rPr>
      </w:pPr>
      <w:r w:rsidRPr="004A34ED">
        <w:rPr>
          <w:rFonts w:ascii="Arial" w:hAnsi="Arial" w:cs="Arial"/>
          <w:sz w:val="18"/>
        </w:rPr>
        <w:t>and incorporate into products, services and technical documentation only those extracts (e.g. templates) that are strictly necessary for the technical implementation of the normative deliverable, to ensure compliance with the latter.</w:t>
      </w:r>
    </w:p>
    <w:p w14:paraId="5C360604" w14:textId="77777777" w:rsidR="00F05C9A" w:rsidRPr="00D2387C" w:rsidRDefault="00F05C9A" w:rsidP="00F05C9A">
      <w:pPr>
        <w:pStyle w:val="FP"/>
        <w:framePr w:w="9758" w:wrap="notBeside" w:vAnchor="page" w:hAnchor="page" w:x="1169" w:y="6130"/>
        <w:jc w:val="center"/>
        <w:rPr>
          <w:rFonts w:ascii="Arial" w:hAnsi="Arial" w:cs="Arial"/>
          <w:sz w:val="18"/>
        </w:rPr>
      </w:pPr>
      <w:r w:rsidRPr="004A34ED">
        <w:rPr>
          <w:rFonts w:ascii="Arial" w:hAnsi="Arial" w:cs="Arial"/>
          <w:sz w:val="18"/>
        </w:rPr>
        <w:t>Nothing in this notice shall be construed as limiting any mandatory exceptions to copyright provided by applicable law.</w:t>
      </w:r>
      <w:bookmarkEnd w:id="7"/>
    </w:p>
    <w:p w14:paraId="1F91B78C" w14:textId="77777777" w:rsidR="00F05C9A" w:rsidRDefault="00F05C9A" w:rsidP="00F05C9A">
      <w:pPr>
        <w:pStyle w:val="FP"/>
        <w:framePr w:w="9758" w:wrap="notBeside" w:vAnchor="page" w:hAnchor="page" w:x="1169" w:y="6130"/>
        <w:jc w:val="center"/>
        <w:rPr>
          <w:rFonts w:ascii="Arial" w:hAnsi="Arial" w:cs="Arial"/>
          <w:sz w:val="18"/>
        </w:rPr>
      </w:pPr>
    </w:p>
    <w:p w14:paraId="343B4582" w14:textId="77777777" w:rsidR="00F05C9A" w:rsidRDefault="00F05C9A" w:rsidP="00F05C9A">
      <w:pPr>
        <w:pStyle w:val="FP"/>
        <w:framePr w:w="9758" w:wrap="notBeside" w:vAnchor="page" w:hAnchor="page" w:x="1169" w:y="6130"/>
        <w:jc w:val="center"/>
        <w:rPr>
          <w:rFonts w:ascii="Arial" w:hAnsi="Arial" w:cs="Arial"/>
          <w:sz w:val="18"/>
        </w:rPr>
      </w:pPr>
      <w:r>
        <w:rPr>
          <w:rFonts w:ascii="Arial" w:hAnsi="Arial" w:cs="Arial"/>
          <w:sz w:val="18"/>
        </w:rPr>
        <w:t>© ETSI 2026.</w:t>
      </w:r>
    </w:p>
    <w:p w14:paraId="60E66949" w14:textId="77777777" w:rsidR="00F05C9A" w:rsidRDefault="00F05C9A" w:rsidP="00F05C9A">
      <w:pPr>
        <w:pStyle w:val="FP"/>
        <w:framePr w:w="9758" w:wrap="notBeside" w:vAnchor="page" w:hAnchor="page" w:x="1169" w:y="6130"/>
        <w:jc w:val="center"/>
        <w:rPr>
          <w:rFonts w:ascii="Arial" w:hAnsi="Arial" w:cs="Arial"/>
          <w:sz w:val="18"/>
          <w:szCs w:val="18"/>
        </w:rPr>
      </w:pPr>
      <w:r>
        <w:rPr>
          <w:rFonts w:ascii="Arial" w:hAnsi="Arial" w:cs="Arial"/>
          <w:sz w:val="18"/>
        </w:rPr>
        <w:t>All rights reserved.</w:t>
      </w:r>
      <w:r>
        <w:rPr>
          <w:rFonts w:ascii="Arial" w:hAnsi="Arial" w:cs="Arial"/>
          <w:sz w:val="18"/>
        </w:rPr>
        <w:br/>
      </w:r>
    </w:p>
    <w:p w14:paraId="26DA4E6F" w14:textId="77777777" w:rsidR="00F05C9A" w:rsidRDefault="00F05C9A" w:rsidP="00F05C9A">
      <w:pPr>
        <w:pStyle w:val="Heading1"/>
      </w:pPr>
      <w:r w:rsidRPr="00F342C3">
        <w:br w:type="page"/>
      </w:r>
      <w:bookmarkStart w:id="9" w:name="_Toc233785664"/>
      <w:r>
        <w:t>Intellectual Property Rights</w:t>
      </w:r>
      <w:bookmarkEnd w:id="9"/>
    </w:p>
    <w:p w14:paraId="4920136A" w14:textId="77777777" w:rsidR="00F05C9A" w:rsidRDefault="00F05C9A" w:rsidP="00F05C9A">
      <w:pPr>
        <w:pStyle w:val="H6"/>
      </w:pPr>
      <w:r>
        <w:t xml:space="preserve">Essential patents </w:t>
      </w:r>
    </w:p>
    <w:p w14:paraId="6E959A81" w14:textId="77777777" w:rsidR="00F05C9A" w:rsidRDefault="00F05C9A" w:rsidP="00F05C9A">
      <w:bookmarkStart w:id="10" w:name="IPR_3GPP"/>
      <w:r>
        <w:t xml:space="preserve">IPRs essential or potentially essential to normative deliverables </w:t>
      </w:r>
      <w:r w:rsidRPr="00106DBA">
        <w:t xml:space="preserve">(European Standard (EN), Technical Specification (TS), Group Specification (GS) or ETSI Standard (ES)) </w:t>
      </w:r>
      <w:r>
        <w:t xml:space="preserve">may have been declared to ETSI. The </w:t>
      </w:r>
      <w:bookmarkStart w:id="11" w:name="_Hlk67652472"/>
      <w:bookmarkStart w:id="12" w:name="_Hlk67652820"/>
      <w:r>
        <w:t>declarations</w:t>
      </w:r>
      <w:bookmarkEnd w:id="11"/>
      <w:r>
        <w:t xml:space="preserve"> </w:t>
      </w:r>
      <w:bookmarkEnd w:id="12"/>
      <w:r>
        <w:t xml:space="preserve">pertaining to these essential IPRs, if any, are publicly available for </w:t>
      </w:r>
      <w:r>
        <w:rPr>
          <w:b/>
          <w:bCs/>
        </w:rPr>
        <w:t>ETSI members and non-members</w:t>
      </w:r>
      <w:r>
        <w:t xml:space="preserve">, and can be found in ETSI SR 000 314: </w:t>
      </w:r>
      <w:r>
        <w:rPr>
          <w:i/>
          <w:iCs/>
        </w:rPr>
        <w:t>"Intellectual Property Rights (IPRs); Essential, or potentially Essential, IPRs notified to ETSI in respect of ETSI standards"</w:t>
      </w:r>
      <w:r>
        <w:t xml:space="preserve">, which is available from the ETSI Secretariat. Latest updates are available on the </w:t>
      </w:r>
      <w:r w:rsidRPr="00F05C9A">
        <w:rPr>
          <w:color w:val="0000FF"/>
          <w:u w:val="single"/>
        </w:rPr>
        <w:fldChar w:fldCharType="begin"/>
      </w:r>
      <w:ins w:id="13" w:author="Daniela Dedola" w:date="2026-06-25T11:10:00Z">
        <w:r w:rsidRPr="00F05C9A">
          <w:rPr>
            <w:color w:val="0000FF"/>
            <w:u w:val="single"/>
          </w:rPr>
          <w:instrText>HYPERLINK "https://ipr.etsi.org/"</w:instrText>
        </w:r>
      </w:ins>
      <w:del w:id="14" w:author="Daniela Dedola" w:date="2026-06-25T11:10:00Z">
        <w:r w:rsidRPr="00F05C9A" w:rsidDel="00977C1E">
          <w:rPr>
            <w:color w:val="0000FF"/>
            <w:u w:val="single"/>
          </w:rPr>
          <w:delInstrText>HYPERLINK "https://ipr.etsi.org/"</w:delInstrText>
        </w:r>
      </w:del>
      <w:r w:rsidRPr="00F05C9A">
        <w:rPr>
          <w:color w:val="0000FF"/>
          <w:u w:val="single"/>
        </w:rPr>
      </w:r>
      <w:r w:rsidRPr="00F05C9A">
        <w:rPr>
          <w:color w:val="0000FF"/>
          <w:u w:val="single"/>
        </w:rPr>
        <w:fldChar w:fldCharType="separate"/>
      </w:r>
      <w:r w:rsidRPr="00F05C9A">
        <w:rPr>
          <w:rStyle w:val="Hyperlink"/>
          <w:color w:val="0000FF"/>
        </w:rPr>
        <w:t>ETSI IPR online database</w:t>
      </w:r>
      <w:r w:rsidRPr="00F05C9A">
        <w:rPr>
          <w:color w:val="0000FF"/>
          <w:u w:val="single"/>
        </w:rPr>
        <w:fldChar w:fldCharType="end"/>
      </w:r>
      <w:r>
        <w:t>.</w:t>
      </w:r>
    </w:p>
    <w:p w14:paraId="7C552E43" w14:textId="77777777" w:rsidR="00F05C9A" w:rsidRDefault="00F05C9A" w:rsidP="00F05C9A">
      <w:r>
        <w:t xml:space="preserve">Pursuant to the ETSI </w:t>
      </w:r>
      <w:bookmarkStart w:id="15" w:name="_Hlk67652492"/>
      <w:r>
        <w:t xml:space="preserve">Directives including the ETSI </w:t>
      </w:r>
      <w:bookmarkEnd w:id="15"/>
      <w:r>
        <w:t xml:space="preserve">IPR Policy, no investigation </w:t>
      </w:r>
      <w:bookmarkStart w:id="16" w:name="_Hlk67652856"/>
      <w:r>
        <w:t>regarding the essentiality of IPRs</w:t>
      </w:r>
      <w:bookmarkEnd w:id="16"/>
      <w:r>
        <w:t>, including IPR searches, has been carried out by ETSI. No guarantee can be given as to the existence of other IPRs not referenced in ETSI SR 000 314 (or the updates on the ETSI Web server) which are, or may be, or may become, essential to the present document.</w:t>
      </w:r>
    </w:p>
    <w:bookmarkEnd w:id="10"/>
    <w:p w14:paraId="6ADCB3A7" w14:textId="77777777" w:rsidR="00F05C9A" w:rsidRDefault="00F05C9A" w:rsidP="00F05C9A">
      <w:pPr>
        <w:pStyle w:val="H6"/>
      </w:pPr>
      <w:r>
        <w:t>Trademarks</w:t>
      </w:r>
    </w:p>
    <w:p w14:paraId="2FE4FC7D" w14:textId="77777777" w:rsidR="00F05C9A" w:rsidRDefault="00F05C9A" w:rsidP="00F05C9A">
      <w:r>
        <w:t>The present document may include trademarks and/or tradenames which are asserted and/or registered by their owners. ETSI claims no ownership of these except for any which are indicated as being the property of ETSI, and conveys no right to use or reproduce any trademark and/or tradename. Mention of those trademarks in the present document does not constitute an endorsement by ETSI of products, services or organizations associated with those trademarks.</w:t>
      </w:r>
    </w:p>
    <w:p w14:paraId="7EB713C2" w14:textId="77777777" w:rsidR="00F05C9A" w:rsidRDefault="00F05C9A" w:rsidP="00F05C9A">
      <w:r>
        <w:rPr>
          <w:b/>
          <w:bCs/>
        </w:rPr>
        <w:t>DECT™</w:t>
      </w:r>
      <w:r>
        <w:t xml:space="preserve">, </w:t>
      </w:r>
      <w:r>
        <w:rPr>
          <w:b/>
          <w:bCs/>
        </w:rPr>
        <w:t>PLUGTESTS™</w:t>
      </w:r>
      <w:r>
        <w:t xml:space="preserve">, </w:t>
      </w:r>
      <w:r>
        <w:rPr>
          <w:b/>
          <w:bCs/>
        </w:rPr>
        <w:t>UMTS™</w:t>
      </w:r>
      <w:r>
        <w:t xml:space="preserve"> and the ETSI logo are trademarks of ETSI registered for the benefit of its Members. </w:t>
      </w:r>
      <w:r>
        <w:rPr>
          <w:b/>
          <w:bCs/>
        </w:rPr>
        <w:t>3GPP™</w:t>
      </w:r>
      <w:r>
        <w:t xml:space="preserve">, </w:t>
      </w:r>
      <w:r>
        <w:rPr>
          <w:b/>
          <w:bCs/>
        </w:rPr>
        <w:t>LTE™</w:t>
      </w:r>
      <w:r w:rsidRPr="00A477AB">
        <w:t xml:space="preserve"> and</w:t>
      </w:r>
      <w:bookmarkStart w:id="17" w:name="_Hlk180413237"/>
      <w:r w:rsidRPr="00A477AB">
        <w:t xml:space="preserve"> </w:t>
      </w:r>
      <w:r w:rsidRPr="001D7CD3">
        <w:rPr>
          <w:b/>
          <w:bCs/>
        </w:rPr>
        <w:t>5G</w:t>
      </w:r>
      <w:r>
        <w:rPr>
          <w:b/>
          <w:bCs/>
        </w:rPr>
        <w:t>™</w:t>
      </w:r>
      <w:r w:rsidRPr="0032293A">
        <w:t xml:space="preserve"> logo</w:t>
      </w:r>
      <w:bookmarkEnd w:id="17"/>
      <w:r>
        <w:t xml:space="preserve"> are trademarks of ETSI registered for the benefit of its Members and of the 3GPP Organizational Partners. </w:t>
      </w:r>
      <w:r>
        <w:rPr>
          <w:b/>
          <w:bCs/>
        </w:rPr>
        <w:t>oneM2M™</w:t>
      </w:r>
      <w:r>
        <w:t xml:space="preserve"> logo is a trademark of ETSI registered for the benefit of its Members and of the oneM2M Partners. </w:t>
      </w:r>
      <w:r>
        <w:rPr>
          <w:b/>
          <w:bCs/>
        </w:rPr>
        <w:t>GSM</w:t>
      </w:r>
      <w:r>
        <w:rPr>
          <w:vertAlign w:val="superscript"/>
        </w:rPr>
        <w:t>®</w:t>
      </w:r>
      <w:r>
        <w:t xml:space="preserve"> and the GSM logo are trademarks registered and owned by the GSM Association.</w:t>
      </w:r>
    </w:p>
    <w:p w14:paraId="77D83D17" w14:textId="19FCAA77" w:rsidR="00F05C9A" w:rsidRDefault="00F05C9A" w:rsidP="00F05C9A">
      <w:pPr>
        <w:pStyle w:val="Heading1"/>
      </w:pPr>
      <w:bookmarkStart w:id="18" w:name="_Toc233785665"/>
      <w:r>
        <w:t>Legal Notice</w:t>
      </w:r>
      <w:bookmarkEnd w:id="18"/>
    </w:p>
    <w:p w14:paraId="57834C68" w14:textId="77777777" w:rsidR="00F05C9A" w:rsidRDefault="00F05C9A" w:rsidP="00F05C9A">
      <w:r>
        <w:t>This Technical Specification (TS) has been produced by ETSI 3rd Generation Partnership Project (3GPP)</w:t>
      </w:r>
      <w:r w:rsidRPr="00A136D9">
        <w:t>.</w:t>
      </w:r>
    </w:p>
    <w:p w14:paraId="0D244E9B" w14:textId="77777777" w:rsidR="00F05C9A" w:rsidRDefault="00F05C9A" w:rsidP="00F05C9A">
      <w:pPr>
        <w:rPr>
          <w:color w:val="000000"/>
        </w:rPr>
      </w:pPr>
      <w:r>
        <w:rPr>
          <w:color w:val="000000"/>
        </w:rPr>
        <w:t>The present document may refer to technical specifications or reports using their 3GPP identities. These shall be interpreted as being references to the corresponding ETSI deliverables.</w:t>
      </w:r>
    </w:p>
    <w:p w14:paraId="44E84CB3" w14:textId="77777777" w:rsidR="00F05C9A" w:rsidRDefault="00F05C9A" w:rsidP="00F05C9A">
      <w:pPr>
        <w:rPr>
          <w:rFonts w:ascii="Arial" w:hAnsi="Arial" w:cs="Arial"/>
        </w:rPr>
      </w:pPr>
      <w:r>
        <w:t xml:space="preserve">The cross reference between 3GPP and ETSI identities can be found at </w:t>
      </w:r>
      <w:hyperlink r:id="rId16" w:history="1">
        <w:r w:rsidRPr="00F05C9A">
          <w:rPr>
            <w:color w:val="0000FF"/>
            <w:u w:val="single"/>
          </w:rPr>
          <w:t>3GPP to ETSI numbering cross-referencing</w:t>
        </w:r>
      </w:hyperlink>
      <w:r>
        <w:t>.</w:t>
      </w:r>
    </w:p>
    <w:p w14:paraId="043EF9AE" w14:textId="77777777" w:rsidR="00F05C9A" w:rsidRDefault="00F05C9A" w:rsidP="00F05C9A">
      <w:pPr>
        <w:pStyle w:val="Heading1"/>
      </w:pPr>
      <w:bookmarkStart w:id="19" w:name="_Toc481503921"/>
      <w:bookmarkStart w:id="20" w:name="_Toc487612123"/>
      <w:bookmarkStart w:id="21" w:name="_Toc525223404"/>
      <w:bookmarkStart w:id="22" w:name="_Toc525223854"/>
      <w:bookmarkStart w:id="23" w:name="_Toc527974963"/>
      <w:bookmarkStart w:id="24" w:name="_Toc527980450"/>
      <w:bookmarkStart w:id="25" w:name="_Toc534708585"/>
      <w:bookmarkStart w:id="26" w:name="_Toc534708660"/>
      <w:bookmarkStart w:id="27" w:name="_Toc130465663"/>
      <w:bookmarkStart w:id="28" w:name="_Toc151731099"/>
      <w:bookmarkStart w:id="29" w:name="_Toc179899076"/>
      <w:bookmarkStart w:id="30" w:name="_Toc233785666"/>
      <w:r>
        <w:t>Modal verbs terminology</w:t>
      </w:r>
      <w:bookmarkEnd w:id="19"/>
      <w:bookmarkEnd w:id="20"/>
      <w:bookmarkEnd w:id="21"/>
      <w:bookmarkEnd w:id="22"/>
      <w:bookmarkEnd w:id="23"/>
      <w:bookmarkEnd w:id="24"/>
      <w:bookmarkEnd w:id="25"/>
      <w:bookmarkEnd w:id="26"/>
      <w:bookmarkEnd w:id="27"/>
      <w:bookmarkEnd w:id="28"/>
      <w:bookmarkEnd w:id="29"/>
      <w:bookmarkEnd w:id="30"/>
    </w:p>
    <w:p w14:paraId="7EFD2FEB" w14:textId="77777777" w:rsidR="00F05C9A" w:rsidRDefault="00F05C9A" w:rsidP="00F05C9A">
      <w:r>
        <w:t>In the present document "</w:t>
      </w:r>
      <w:r>
        <w:rPr>
          <w:b/>
          <w:bCs/>
        </w:rPr>
        <w:t>shall</w:t>
      </w:r>
      <w:r>
        <w:t>", "</w:t>
      </w:r>
      <w:r>
        <w:rPr>
          <w:b/>
          <w:bCs/>
        </w:rPr>
        <w:t>shall not</w:t>
      </w:r>
      <w:r>
        <w:t>", "</w:t>
      </w:r>
      <w:r>
        <w:rPr>
          <w:b/>
          <w:bCs/>
        </w:rPr>
        <w:t>should</w:t>
      </w:r>
      <w:r>
        <w:t>", "</w:t>
      </w:r>
      <w:r>
        <w:rPr>
          <w:b/>
          <w:bCs/>
        </w:rPr>
        <w:t>should not</w:t>
      </w:r>
      <w:r>
        <w:t>", "</w:t>
      </w:r>
      <w:r>
        <w:rPr>
          <w:b/>
          <w:bCs/>
        </w:rPr>
        <w:t>may</w:t>
      </w:r>
      <w:r>
        <w:t>", "</w:t>
      </w:r>
      <w:r>
        <w:rPr>
          <w:b/>
          <w:bCs/>
        </w:rPr>
        <w:t>need not</w:t>
      </w:r>
      <w:r>
        <w:t>", "</w:t>
      </w:r>
      <w:r>
        <w:rPr>
          <w:b/>
          <w:bCs/>
        </w:rPr>
        <w:t>will</w:t>
      </w:r>
      <w:r>
        <w:rPr>
          <w:bCs/>
        </w:rPr>
        <w:t>"</w:t>
      </w:r>
      <w:r>
        <w:t xml:space="preserve">, </w:t>
      </w:r>
      <w:r>
        <w:rPr>
          <w:bCs/>
        </w:rPr>
        <w:t>"</w:t>
      </w:r>
      <w:r>
        <w:rPr>
          <w:b/>
          <w:bCs/>
        </w:rPr>
        <w:t>will not</w:t>
      </w:r>
      <w:r>
        <w:rPr>
          <w:bCs/>
        </w:rPr>
        <w:t>"</w:t>
      </w:r>
      <w:r>
        <w:t>, "</w:t>
      </w:r>
      <w:r>
        <w:rPr>
          <w:b/>
          <w:bCs/>
        </w:rPr>
        <w:t>can</w:t>
      </w:r>
      <w:r>
        <w:t>" and "</w:t>
      </w:r>
      <w:r>
        <w:rPr>
          <w:b/>
          <w:bCs/>
        </w:rPr>
        <w:t>cannot</w:t>
      </w:r>
      <w:r>
        <w:t xml:space="preserve">" are to be interpreted as described in clause 3.2 of the </w:t>
      </w:r>
      <w:hyperlink r:id="rId17" w:history="1">
        <w:r w:rsidRPr="00F05C9A">
          <w:rPr>
            <w:rStyle w:val="Hyperlink"/>
            <w:color w:val="0000FF"/>
          </w:rPr>
          <w:t>ETSI Drafting Rules</w:t>
        </w:r>
      </w:hyperlink>
      <w:r>
        <w:t xml:space="preserve"> (Verbal forms for the expression of provisions).</w:t>
      </w:r>
    </w:p>
    <w:p w14:paraId="522454EA" w14:textId="77777777" w:rsidR="00F05C9A" w:rsidRDefault="00F05C9A" w:rsidP="00F05C9A">
      <w:r>
        <w:t>"</w:t>
      </w:r>
      <w:r>
        <w:rPr>
          <w:b/>
          <w:bCs/>
        </w:rPr>
        <w:t>must</w:t>
      </w:r>
      <w:r>
        <w:t>" and "</w:t>
      </w:r>
      <w:r>
        <w:rPr>
          <w:b/>
          <w:bCs/>
        </w:rPr>
        <w:t>must not</w:t>
      </w:r>
      <w:r>
        <w:t xml:space="preserve">" are </w:t>
      </w:r>
      <w:r>
        <w:rPr>
          <w:b/>
          <w:bCs/>
        </w:rPr>
        <w:t>NOT</w:t>
      </w:r>
      <w:r>
        <w:t xml:space="preserve"> allowed in ETSI deliverables except when used in direct citation.</w:t>
      </w:r>
    </w:p>
    <w:p w14:paraId="58D61E59" w14:textId="7D516C19" w:rsidR="00080512" w:rsidRPr="00F05C9A" w:rsidRDefault="00F05C9A" w:rsidP="00F05C9A">
      <w:pPr>
        <w:pStyle w:val="TT"/>
      </w:pPr>
      <w:r>
        <w:br w:type="page"/>
      </w:r>
      <w:r w:rsidR="00080512" w:rsidRPr="00F05C9A">
        <w:t>Contents</w:t>
      </w:r>
    </w:p>
    <w:p w14:paraId="6E9D746C" w14:textId="0596F198" w:rsidR="00F05C9A" w:rsidRDefault="00F05C9A">
      <w:pPr>
        <w:pStyle w:val="TOC1"/>
        <w:rPr>
          <w:rFonts w:asciiTheme="minorHAnsi" w:eastAsiaTheme="minorEastAsia" w:hAnsiTheme="minorHAnsi" w:cstheme="minorBidi"/>
          <w:szCs w:val="22"/>
          <w:lang w:eastAsia="en-GB"/>
        </w:rPr>
      </w:pPr>
      <w:r>
        <w:fldChar w:fldCharType="begin"/>
      </w:r>
      <w:r>
        <w:instrText xml:space="preserve"> TOC \o \w "1-9"</w:instrText>
      </w:r>
      <w:r>
        <w:fldChar w:fldCharType="separate"/>
      </w:r>
      <w:r>
        <w:t>Intellectual Property Rights</w:t>
      </w:r>
      <w:r>
        <w:tab/>
      </w:r>
      <w:r>
        <w:fldChar w:fldCharType="begin"/>
      </w:r>
      <w:r>
        <w:instrText xml:space="preserve"> PAGEREF _Toc233785664 \h </w:instrText>
      </w:r>
      <w:r>
        <w:fldChar w:fldCharType="separate"/>
      </w:r>
      <w:r w:rsidR="007B5E3B">
        <w:t>2</w:t>
      </w:r>
      <w:r>
        <w:fldChar w:fldCharType="end"/>
      </w:r>
    </w:p>
    <w:p w14:paraId="29884521" w14:textId="5C215A26" w:rsidR="00F05C9A" w:rsidRDefault="00F05C9A">
      <w:pPr>
        <w:pStyle w:val="TOC1"/>
        <w:rPr>
          <w:rFonts w:asciiTheme="minorHAnsi" w:eastAsiaTheme="minorEastAsia" w:hAnsiTheme="minorHAnsi" w:cstheme="minorBidi"/>
          <w:szCs w:val="22"/>
          <w:lang w:eastAsia="en-GB"/>
        </w:rPr>
      </w:pPr>
      <w:r>
        <w:t>Legal Notice</w:t>
      </w:r>
      <w:r>
        <w:tab/>
      </w:r>
      <w:r>
        <w:fldChar w:fldCharType="begin"/>
      </w:r>
      <w:r>
        <w:instrText xml:space="preserve"> PAGEREF _Toc233785665 \h </w:instrText>
      </w:r>
      <w:r>
        <w:fldChar w:fldCharType="separate"/>
      </w:r>
      <w:r w:rsidR="007B5E3B">
        <w:t>2</w:t>
      </w:r>
      <w:r>
        <w:fldChar w:fldCharType="end"/>
      </w:r>
    </w:p>
    <w:p w14:paraId="6BD0BA0F" w14:textId="4CE0B7B7" w:rsidR="00F05C9A" w:rsidRDefault="00F05C9A">
      <w:pPr>
        <w:pStyle w:val="TOC1"/>
        <w:rPr>
          <w:rFonts w:asciiTheme="minorHAnsi" w:eastAsiaTheme="minorEastAsia" w:hAnsiTheme="minorHAnsi" w:cstheme="minorBidi"/>
          <w:szCs w:val="22"/>
          <w:lang w:eastAsia="en-GB"/>
        </w:rPr>
      </w:pPr>
      <w:r>
        <w:t>Modal verbs terminology</w:t>
      </w:r>
      <w:r>
        <w:tab/>
      </w:r>
      <w:r>
        <w:fldChar w:fldCharType="begin"/>
      </w:r>
      <w:r>
        <w:instrText xml:space="preserve"> PAGEREF _Toc233785666 \h </w:instrText>
      </w:r>
      <w:r>
        <w:fldChar w:fldCharType="separate"/>
      </w:r>
      <w:r w:rsidR="007B5E3B">
        <w:t>2</w:t>
      </w:r>
      <w:r>
        <w:fldChar w:fldCharType="end"/>
      </w:r>
    </w:p>
    <w:p w14:paraId="417EBEB2" w14:textId="42EAD2F5" w:rsidR="00F05C9A" w:rsidRDefault="00F05C9A">
      <w:pPr>
        <w:pStyle w:val="TOC1"/>
        <w:rPr>
          <w:rFonts w:asciiTheme="minorHAnsi" w:eastAsiaTheme="minorEastAsia" w:hAnsiTheme="minorHAnsi" w:cstheme="minorBidi"/>
          <w:szCs w:val="22"/>
          <w:lang w:eastAsia="en-GB"/>
        </w:rPr>
      </w:pPr>
      <w:r>
        <w:t>Foreword</w:t>
      </w:r>
      <w:r>
        <w:tab/>
      </w:r>
      <w:r>
        <w:fldChar w:fldCharType="begin"/>
      </w:r>
      <w:r>
        <w:instrText xml:space="preserve"> PAGEREF _Toc233785667 \h </w:instrText>
      </w:r>
      <w:r>
        <w:fldChar w:fldCharType="separate"/>
      </w:r>
      <w:r w:rsidR="007B5E3B">
        <w:t>21</w:t>
      </w:r>
      <w:r>
        <w:fldChar w:fldCharType="end"/>
      </w:r>
    </w:p>
    <w:p w14:paraId="36668636" w14:textId="6C05ED00" w:rsidR="00F05C9A" w:rsidRDefault="00F05C9A">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_Toc233785668 \h </w:instrText>
      </w:r>
      <w:r>
        <w:fldChar w:fldCharType="separate"/>
      </w:r>
      <w:r w:rsidR="007B5E3B">
        <w:t>23</w:t>
      </w:r>
      <w:r>
        <w:fldChar w:fldCharType="end"/>
      </w:r>
    </w:p>
    <w:p w14:paraId="16378D67" w14:textId="607EF0DC" w:rsidR="00F05C9A" w:rsidRDefault="00F05C9A">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_Toc233785669 \h </w:instrText>
      </w:r>
      <w:r>
        <w:fldChar w:fldCharType="separate"/>
      </w:r>
      <w:r w:rsidR="007B5E3B">
        <w:t>23</w:t>
      </w:r>
      <w:r>
        <w:fldChar w:fldCharType="end"/>
      </w:r>
    </w:p>
    <w:p w14:paraId="6C385C57" w14:textId="55B4A4B9" w:rsidR="00F05C9A" w:rsidRDefault="00F05C9A">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_Toc233785670 \h </w:instrText>
      </w:r>
      <w:r>
        <w:fldChar w:fldCharType="separate"/>
      </w:r>
      <w:r w:rsidR="007B5E3B">
        <w:t>24</w:t>
      </w:r>
      <w:r>
        <w:fldChar w:fldCharType="end"/>
      </w:r>
    </w:p>
    <w:p w14:paraId="493B7116" w14:textId="030DEE6C" w:rsidR="00F05C9A" w:rsidRDefault="00F05C9A">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_Toc233785671 \h </w:instrText>
      </w:r>
      <w:r>
        <w:fldChar w:fldCharType="separate"/>
      </w:r>
      <w:r w:rsidR="007B5E3B">
        <w:t>24</w:t>
      </w:r>
      <w:r>
        <w:fldChar w:fldCharType="end"/>
      </w:r>
    </w:p>
    <w:p w14:paraId="086E4006" w14:textId="7D4B61A3" w:rsidR="00F05C9A" w:rsidRDefault="00F05C9A">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_Toc233785672 \h </w:instrText>
      </w:r>
      <w:r>
        <w:fldChar w:fldCharType="separate"/>
      </w:r>
      <w:r w:rsidR="007B5E3B">
        <w:t>24</w:t>
      </w:r>
      <w:r>
        <w:fldChar w:fldCharType="end"/>
      </w:r>
    </w:p>
    <w:p w14:paraId="089AD04B" w14:textId="684E639E" w:rsidR="00F05C9A" w:rsidRDefault="00F05C9A">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_Toc233785673 \h </w:instrText>
      </w:r>
      <w:r>
        <w:fldChar w:fldCharType="separate"/>
      </w:r>
      <w:r w:rsidR="007B5E3B">
        <w:t>24</w:t>
      </w:r>
      <w:r>
        <w:fldChar w:fldCharType="end"/>
      </w:r>
    </w:p>
    <w:p w14:paraId="363583DF" w14:textId="08F8AE71" w:rsidR="00F05C9A" w:rsidRDefault="00F05C9A">
      <w:pPr>
        <w:pStyle w:val="TOC1"/>
        <w:rPr>
          <w:rFonts w:asciiTheme="minorHAnsi" w:eastAsiaTheme="minorEastAsia" w:hAnsiTheme="minorHAnsi" w:cstheme="minorBidi"/>
          <w:szCs w:val="22"/>
          <w:lang w:eastAsia="en-GB"/>
        </w:rPr>
      </w:pPr>
      <w:r>
        <w:t>4</w:t>
      </w:r>
      <w:r>
        <w:tab/>
        <w:t>Overview</w:t>
      </w:r>
      <w:r>
        <w:tab/>
      </w:r>
      <w:r>
        <w:fldChar w:fldCharType="begin"/>
      </w:r>
      <w:r>
        <w:instrText xml:space="preserve"> PAGEREF _Toc233785674 \h </w:instrText>
      </w:r>
      <w:r>
        <w:fldChar w:fldCharType="separate"/>
      </w:r>
      <w:r w:rsidR="007B5E3B">
        <w:t>25</w:t>
      </w:r>
      <w:r>
        <w:fldChar w:fldCharType="end"/>
      </w:r>
    </w:p>
    <w:p w14:paraId="3E10C573" w14:textId="524851F6" w:rsidR="00F05C9A" w:rsidRDefault="00F05C9A">
      <w:pPr>
        <w:pStyle w:val="TOC1"/>
        <w:rPr>
          <w:rFonts w:asciiTheme="minorHAnsi" w:eastAsiaTheme="minorEastAsia" w:hAnsiTheme="minorHAnsi" w:cstheme="minorBidi"/>
          <w:szCs w:val="22"/>
          <w:lang w:eastAsia="en-GB"/>
        </w:rPr>
      </w:pPr>
      <w:r>
        <w:t>5</w:t>
      </w:r>
      <w:r>
        <w:tab/>
        <w:t>Services offered by Edge Enabler Server</w:t>
      </w:r>
      <w:r>
        <w:tab/>
      </w:r>
      <w:r>
        <w:fldChar w:fldCharType="begin"/>
      </w:r>
      <w:r>
        <w:instrText xml:space="preserve"> PAGEREF _Toc233785675 \h </w:instrText>
      </w:r>
      <w:r>
        <w:fldChar w:fldCharType="separate"/>
      </w:r>
      <w:r w:rsidR="007B5E3B">
        <w:t>25</w:t>
      </w:r>
      <w:r>
        <w:fldChar w:fldCharType="end"/>
      </w:r>
    </w:p>
    <w:p w14:paraId="2473928A" w14:textId="4D415BA3" w:rsidR="00F05C9A" w:rsidRDefault="00F05C9A">
      <w:pPr>
        <w:pStyle w:val="TOC2"/>
        <w:rPr>
          <w:rFonts w:asciiTheme="minorHAnsi" w:eastAsiaTheme="minorEastAsia" w:hAnsiTheme="minorHAnsi" w:cstheme="minorBidi"/>
          <w:sz w:val="22"/>
          <w:szCs w:val="22"/>
          <w:lang w:eastAsia="en-GB"/>
        </w:rPr>
      </w:pPr>
      <w:r>
        <w:t>5.1</w:t>
      </w:r>
      <w:r>
        <w:tab/>
        <w:t>Introduction</w:t>
      </w:r>
      <w:r>
        <w:tab/>
      </w:r>
      <w:r>
        <w:fldChar w:fldCharType="begin"/>
      </w:r>
      <w:r>
        <w:instrText xml:space="preserve"> PAGEREF _Toc233785676 \h </w:instrText>
      </w:r>
      <w:r>
        <w:fldChar w:fldCharType="separate"/>
      </w:r>
      <w:r w:rsidR="007B5E3B">
        <w:t>25</w:t>
      </w:r>
      <w:r>
        <w:fldChar w:fldCharType="end"/>
      </w:r>
    </w:p>
    <w:p w14:paraId="00C96FBC" w14:textId="4F7D736B" w:rsidR="00F05C9A" w:rsidRDefault="00F05C9A">
      <w:pPr>
        <w:pStyle w:val="TOC2"/>
        <w:rPr>
          <w:rFonts w:asciiTheme="minorHAnsi" w:eastAsiaTheme="minorEastAsia" w:hAnsiTheme="minorHAnsi" w:cstheme="minorBidi"/>
          <w:sz w:val="22"/>
          <w:szCs w:val="22"/>
          <w:lang w:eastAsia="en-GB"/>
        </w:rPr>
      </w:pPr>
      <w:r>
        <w:t>5.2</w:t>
      </w:r>
      <w:r>
        <w:tab/>
        <w:t>Eees_EASRegistration Service</w:t>
      </w:r>
      <w:r>
        <w:tab/>
      </w:r>
      <w:r>
        <w:fldChar w:fldCharType="begin"/>
      </w:r>
      <w:r>
        <w:instrText xml:space="preserve"> PAGEREF _Toc233785677 \h </w:instrText>
      </w:r>
      <w:r>
        <w:fldChar w:fldCharType="separate"/>
      </w:r>
      <w:r w:rsidR="007B5E3B">
        <w:t>27</w:t>
      </w:r>
      <w:r>
        <w:fldChar w:fldCharType="end"/>
      </w:r>
    </w:p>
    <w:p w14:paraId="4AD02A3B" w14:textId="141C8B55" w:rsidR="00F05C9A" w:rsidRDefault="00F05C9A">
      <w:pPr>
        <w:pStyle w:val="TOC3"/>
        <w:rPr>
          <w:rFonts w:asciiTheme="minorHAnsi" w:eastAsiaTheme="minorEastAsia" w:hAnsiTheme="minorHAnsi" w:cstheme="minorBidi"/>
          <w:sz w:val="22"/>
          <w:szCs w:val="22"/>
          <w:lang w:eastAsia="en-GB"/>
        </w:rPr>
      </w:pPr>
      <w:r>
        <w:t>5.2.1</w:t>
      </w:r>
      <w:r>
        <w:tab/>
        <w:t>Service Description</w:t>
      </w:r>
      <w:r>
        <w:tab/>
      </w:r>
      <w:r>
        <w:fldChar w:fldCharType="begin"/>
      </w:r>
      <w:r>
        <w:instrText xml:space="preserve"> PAGEREF _Toc233785678 \h </w:instrText>
      </w:r>
      <w:r>
        <w:fldChar w:fldCharType="separate"/>
      </w:r>
      <w:r w:rsidR="007B5E3B">
        <w:t>27</w:t>
      </w:r>
      <w:r>
        <w:fldChar w:fldCharType="end"/>
      </w:r>
    </w:p>
    <w:p w14:paraId="2EF0F659" w14:textId="4ECC0787" w:rsidR="00F05C9A" w:rsidRDefault="00F05C9A">
      <w:pPr>
        <w:pStyle w:val="TOC3"/>
        <w:rPr>
          <w:rFonts w:asciiTheme="minorHAnsi" w:eastAsiaTheme="minorEastAsia" w:hAnsiTheme="minorHAnsi" w:cstheme="minorBidi"/>
          <w:sz w:val="22"/>
          <w:szCs w:val="22"/>
          <w:lang w:eastAsia="en-GB"/>
        </w:rPr>
      </w:pPr>
      <w:r>
        <w:t>5.2.2</w:t>
      </w:r>
      <w:r>
        <w:tab/>
        <w:t>Service Operations</w:t>
      </w:r>
      <w:r>
        <w:tab/>
      </w:r>
      <w:r>
        <w:fldChar w:fldCharType="begin"/>
      </w:r>
      <w:r>
        <w:instrText xml:space="preserve"> PAGEREF _Toc233785679 \h </w:instrText>
      </w:r>
      <w:r>
        <w:fldChar w:fldCharType="separate"/>
      </w:r>
      <w:r w:rsidR="007B5E3B">
        <w:t>28</w:t>
      </w:r>
      <w:r>
        <w:fldChar w:fldCharType="end"/>
      </w:r>
    </w:p>
    <w:p w14:paraId="6D277C43" w14:textId="18E902DE" w:rsidR="00F05C9A" w:rsidRDefault="00F05C9A">
      <w:pPr>
        <w:pStyle w:val="TOC4"/>
        <w:rPr>
          <w:rFonts w:asciiTheme="minorHAnsi" w:eastAsiaTheme="minorEastAsia" w:hAnsiTheme="minorHAnsi" w:cstheme="minorBidi"/>
          <w:sz w:val="22"/>
          <w:szCs w:val="22"/>
          <w:lang w:eastAsia="en-GB"/>
        </w:rPr>
      </w:pPr>
      <w:r>
        <w:t>5.2.2.1</w:t>
      </w:r>
      <w:r>
        <w:tab/>
        <w:t>Introduction</w:t>
      </w:r>
      <w:r>
        <w:tab/>
      </w:r>
      <w:r>
        <w:fldChar w:fldCharType="begin"/>
      </w:r>
      <w:r>
        <w:instrText xml:space="preserve"> PAGEREF _Toc233785680 \h </w:instrText>
      </w:r>
      <w:r>
        <w:fldChar w:fldCharType="separate"/>
      </w:r>
      <w:r w:rsidR="007B5E3B">
        <w:t>28</w:t>
      </w:r>
      <w:r>
        <w:fldChar w:fldCharType="end"/>
      </w:r>
    </w:p>
    <w:p w14:paraId="1ED6FE91" w14:textId="657673F4" w:rsidR="00F05C9A" w:rsidRDefault="00F05C9A">
      <w:pPr>
        <w:pStyle w:val="TOC4"/>
        <w:rPr>
          <w:rFonts w:asciiTheme="minorHAnsi" w:eastAsiaTheme="minorEastAsia" w:hAnsiTheme="minorHAnsi" w:cstheme="minorBidi"/>
          <w:sz w:val="22"/>
          <w:szCs w:val="22"/>
          <w:lang w:eastAsia="en-GB"/>
        </w:rPr>
      </w:pPr>
      <w:r>
        <w:t>5.2.2.2</w:t>
      </w:r>
      <w:r>
        <w:tab/>
        <w:t>Eees_EASRegistration_Request</w:t>
      </w:r>
      <w:r>
        <w:tab/>
      </w:r>
      <w:r>
        <w:fldChar w:fldCharType="begin"/>
      </w:r>
      <w:r>
        <w:instrText xml:space="preserve"> PAGEREF _Toc233785681 \h </w:instrText>
      </w:r>
      <w:r>
        <w:fldChar w:fldCharType="separate"/>
      </w:r>
      <w:r w:rsidR="007B5E3B">
        <w:t>28</w:t>
      </w:r>
      <w:r>
        <w:fldChar w:fldCharType="end"/>
      </w:r>
    </w:p>
    <w:p w14:paraId="38F0CDA1" w14:textId="3DAD16B9" w:rsidR="00F05C9A" w:rsidRDefault="00F05C9A">
      <w:pPr>
        <w:pStyle w:val="TOC5"/>
        <w:rPr>
          <w:rFonts w:asciiTheme="minorHAnsi" w:eastAsiaTheme="minorEastAsia" w:hAnsiTheme="minorHAnsi" w:cstheme="minorBidi"/>
          <w:sz w:val="22"/>
          <w:szCs w:val="22"/>
          <w:lang w:eastAsia="en-GB"/>
        </w:rPr>
      </w:pPr>
      <w:r>
        <w:t>5.2.2.2.1</w:t>
      </w:r>
      <w:r>
        <w:tab/>
        <w:t>General</w:t>
      </w:r>
      <w:r>
        <w:tab/>
      </w:r>
      <w:r>
        <w:fldChar w:fldCharType="begin"/>
      </w:r>
      <w:r>
        <w:instrText xml:space="preserve"> PAGEREF _Toc233785682 \h </w:instrText>
      </w:r>
      <w:r>
        <w:fldChar w:fldCharType="separate"/>
      </w:r>
      <w:r w:rsidR="007B5E3B">
        <w:t>28</w:t>
      </w:r>
      <w:r>
        <w:fldChar w:fldCharType="end"/>
      </w:r>
    </w:p>
    <w:p w14:paraId="090D61DF" w14:textId="1FD91E7D" w:rsidR="00F05C9A" w:rsidRDefault="00F05C9A">
      <w:pPr>
        <w:pStyle w:val="TOC5"/>
        <w:rPr>
          <w:rFonts w:asciiTheme="minorHAnsi" w:eastAsiaTheme="minorEastAsia" w:hAnsiTheme="minorHAnsi" w:cstheme="minorBidi"/>
          <w:sz w:val="22"/>
          <w:szCs w:val="22"/>
          <w:lang w:eastAsia="en-GB"/>
        </w:rPr>
      </w:pPr>
      <w:r>
        <w:t>5.2.2.2.2</w:t>
      </w:r>
      <w:r>
        <w:tab/>
        <w:t>Service consumer registering to EES using Eees_EASRegistration_Request operation</w:t>
      </w:r>
      <w:r>
        <w:tab/>
      </w:r>
      <w:r>
        <w:fldChar w:fldCharType="begin"/>
      </w:r>
      <w:r>
        <w:instrText xml:space="preserve"> PAGEREF _Toc233785683 \h </w:instrText>
      </w:r>
      <w:r>
        <w:fldChar w:fldCharType="separate"/>
      </w:r>
      <w:r w:rsidR="007B5E3B">
        <w:t>28</w:t>
      </w:r>
      <w:r>
        <w:fldChar w:fldCharType="end"/>
      </w:r>
    </w:p>
    <w:p w14:paraId="61706D52" w14:textId="51D0D481" w:rsidR="00F05C9A" w:rsidRDefault="00F05C9A">
      <w:pPr>
        <w:pStyle w:val="TOC4"/>
        <w:rPr>
          <w:rFonts w:asciiTheme="minorHAnsi" w:eastAsiaTheme="minorEastAsia" w:hAnsiTheme="minorHAnsi" w:cstheme="minorBidi"/>
          <w:sz w:val="22"/>
          <w:szCs w:val="22"/>
          <w:lang w:eastAsia="en-GB"/>
        </w:rPr>
      </w:pPr>
      <w:r>
        <w:t>5.2.2.3</w:t>
      </w:r>
      <w:r>
        <w:tab/>
        <w:t>Eees_EASRegistration_Update</w:t>
      </w:r>
      <w:r>
        <w:tab/>
      </w:r>
      <w:r>
        <w:fldChar w:fldCharType="begin"/>
      </w:r>
      <w:r>
        <w:instrText xml:space="preserve"> PAGEREF _Toc233785684 \h </w:instrText>
      </w:r>
      <w:r>
        <w:fldChar w:fldCharType="separate"/>
      </w:r>
      <w:r w:rsidR="007B5E3B">
        <w:t>28</w:t>
      </w:r>
      <w:r>
        <w:fldChar w:fldCharType="end"/>
      </w:r>
    </w:p>
    <w:p w14:paraId="311EBD4E" w14:textId="5097670A" w:rsidR="00F05C9A" w:rsidRDefault="00F05C9A">
      <w:pPr>
        <w:pStyle w:val="TOC5"/>
        <w:rPr>
          <w:rFonts w:asciiTheme="minorHAnsi" w:eastAsiaTheme="minorEastAsia" w:hAnsiTheme="minorHAnsi" w:cstheme="minorBidi"/>
          <w:sz w:val="22"/>
          <w:szCs w:val="22"/>
          <w:lang w:eastAsia="en-GB"/>
        </w:rPr>
      </w:pPr>
      <w:r>
        <w:t>5.2.2.3.1</w:t>
      </w:r>
      <w:r>
        <w:tab/>
        <w:t>General</w:t>
      </w:r>
      <w:r>
        <w:tab/>
      </w:r>
      <w:r>
        <w:fldChar w:fldCharType="begin"/>
      </w:r>
      <w:r>
        <w:instrText xml:space="preserve"> PAGEREF _Toc233785685 \h </w:instrText>
      </w:r>
      <w:r>
        <w:fldChar w:fldCharType="separate"/>
      </w:r>
      <w:r w:rsidR="007B5E3B">
        <w:t>28</w:t>
      </w:r>
      <w:r>
        <w:fldChar w:fldCharType="end"/>
      </w:r>
    </w:p>
    <w:p w14:paraId="03511D00" w14:textId="77004CEE" w:rsidR="00F05C9A" w:rsidRDefault="00F05C9A">
      <w:pPr>
        <w:pStyle w:val="TOC5"/>
        <w:rPr>
          <w:rFonts w:asciiTheme="minorHAnsi" w:eastAsiaTheme="minorEastAsia" w:hAnsiTheme="minorHAnsi" w:cstheme="minorBidi"/>
          <w:sz w:val="22"/>
          <w:szCs w:val="22"/>
          <w:lang w:eastAsia="en-GB"/>
        </w:rPr>
      </w:pPr>
      <w:r>
        <w:t>5.2.2.3.2</w:t>
      </w:r>
      <w:r>
        <w:tab/>
        <w:t>Service consumer updating registration information using Eees_EASRegistration_Update operation</w:t>
      </w:r>
      <w:r>
        <w:tab/>
      </w:r>
      <w:r>
        <w:fldChar w:fldCharType="begin"/>
      </w:r>
      <w:r>
        <w:instrText xml:space="preserve"> PAGEREF _Toc233785686 \h </w:instrText>
      </w:r>
      <w:r>
        <w:fldChar w:fldCharType="separate"/>
      </w:r>
      <w:r w:rsidR="007B5E3B">
        <w:t>29</w:t>
      </w:r>
      <w:r>
        <w:fldChar w:fldCharType="end"/>
      </w:r>
    </w:p>
    <w:p w14:paraId="59D23D4C" w14:textId="0CE9C1A7" w:rsidR="00F05C9A" w:rsidRDefault="00F05C9A">
      <w:pPr>
        <w:pStyle w:val="TOC4"/>
        <w:rPr>
          <w:rFonts w:asciiTheme="minorHAnsi" w:eastAsiaTheme="minorEastAsia" w:hAnsiTheme="minorHAnsi" w:cstheme="minorBidi"/>
          <w:sz w:val="22"/>
          <w:szCs w:val="22"/>
          <w:lang w:eastAsia="en-GB"/>
        </w:rPr>
      </w:pPr>
      <w:r>
        <w:t>5.2.2.4</w:t>
      </w:r>
      <w:r>
        <w:tab/>
        <w:t>Eees_EASRegistration_Deregister</w:t>
      </w:r>
      <w:r>
        <w:tab/>
      </w:r>
      <w:r>
        <w:fldChar w:fldCharType="begin"/>
      </w:r>
      <w:r>
        <w:instrText xml:space="preserve"> PAGEREF _Toc233785687 \h </w:instrText>
      </w:r>
      <w:r>
        <w:fldChar w:fldCharType="separate"/>
      </w:r>
      <w:r w:rsidR="007B5E3B">
        <w:t>29</w:t>
      </w:r>
      <w:r>
        <w:fldChar w:fldCharType="end"/>
      </w:r>
    </w:p>
    <w:p w14:paraId="71868492" w14:textId="49AFFDDC" w:rsidR="00F05C9A" w:rsidRDefault="00F05C9A">
      <w:pPr>
        <w:pStyle w:val="TOC5"/>
        <w:rPr>
          <w:rFonts w:asciiTheme="minorHAnsi" w:eastAsiaTheme="minorEastAsia" w:hAnsiTheme="minorHAnsi" w:cstheme="minorBidi"/>
          <w:sz w:val="22"/>
          <w:szCs w:val="22"/>
          <w:lang w:eastAsia="en-GB"/>
        </w:rPr>
      </w:pPr>
      <w:r>
        <w:t>5.2.2.4.1</w:t>
      </w:r>
      <w:r>
        <w:tab/>
        <w:t>General</w:t>
      </w:r>
      <w:r>
        <w:tab/>
      </w:r>
      <w:r>
        <w:fldChar w:fldCharType="begin"/>
      </w:r>
      <w:r>
        <w:instrText xml:space="preserve"> PAGEREF _Toc233785688 \h </w:instrText>
      </w:r>
      <w:r>
        <w:fldChar w:fldCharType="separate"/>
      </w:r>
      <w:r w:rsidR="007B5E3B">
        <w:t>29</w:t>
      </w:r>
      <w:r>
        <w:fldChar w:fldCharType="end"/>
      </w:r>
    </w:p>
    <w:p w14:paraId="5098BE76" w14:textId="54D9D05B" w:rsidR="00F05C9A" w:rsidRDefault="00F05C9A">
      <w:pPr>
        <w:pStyle w:val="TOC5"/>
        <w:rPr>
          <w:rFonts w:asciiTheme="minorHAnsi" w:eastAsiaTheme="minorEastAsia" w:hAnsiTheme="minorHAnsi" w:cstheme="minorBidi"/>
          <w:sz w:val="22"/>
          <w:szCs w:val="22"/>
          <w:lang w:eastAsia="en-GB"/>
        </w:rPr>
      </w:pPr>
      <w:r>
        <w:t>5.2.2.4.2</w:t>
      </w:r>
      <w:r>
        <w:tab/>
        <w:t>Service consumer deregistering from EES using Eees_EASRegistration_Deregister operation</w:t>
      </w:r>
      <w:r>
        <w:tab/>
      </w:r>
      <w:r>
        <w:fldChar w:fldCharType="begin"/>
      </w:r>
      <w:r>
        <w:instrText xml:space="preserve"> PAGEREF _Toc233785689 \h </w:instrText>
      </w:r>
      <w:r>
        <w:fldChar w:fldCharType="separate"/>
      </w:r>
      <w:r w:rsidR="007B5E3B">
        <w:t>29</w:t>
      </w:r>
      <w:r>
        <w:fldChar w:fldCharType="end"/>
      </w:r>
    </w:p>
    <w:p w14:paraId="0ECFA497" w14:textId="7F29AC77" w:rsidR="00F05C9A" w:rsidRDefault="00F05C9A">
      <w:pPr>
        <w:pStyle w:val="TOC2"/>
        <w:rPr>
          <w:rFonts w:asciiTheme="minorHAnsi" w:eastAsiaTheme="minorEastAsia" w:hAnsiTheme="minorHAnsi" w:cstheme="minorBidi"/>
          <w:sz w:val="22"/>
          <w:szCs w:val="22"/>
          <w:lang w:eastAsia="en-GB"/>
        </w:rPr>
      </w:pPr>
      <w:r>
        <w:t>5.3</w:t>
      </w:r>
      <w:r>
        <w:tab/>
        <w:t>Eees_UELocation Service</w:t>
      </w:r>
      <w:r>
        <w:tab/>
      </w:r>
      <w:r>
        <w:fldChar w:fldCharType="begin"/>
      </w:r>
      <w:r>
        <w:instrText xml:space="preserve"> PAGEREF _Toc233785690 \h </w:instrText>
      </w:r>
      <w:r>
        <w:fldChar w:fldCharType="separate"/>
      </w:r>
      <w:r w:rsidR="007B5E3B">
        <w:t>30</w:t>
      </w:r>
      <w:r>
        <w:fldChar w:fldCharType="end"/>
      </w:r>
    </w:p>
    <w:p w14:paraId="4EE9E1A9" w14:textId="78A8A0CF" w:rsidR="00F05C9A" w:rsidRDefault="00F05C9A">
      <w:pPr>
        <w:pStyle w:val="TOC3"/>
        <w:rPr>
          <w:rFonts w:asciiTheme="minorHAnsi" w:eastAsiaTheme="minorEastAsia" w:hAnsiTheme="minorHAnsi" w:cstheme="minorBidi"/>
          <w:sz w:val="22"/>
          <w:szCs w:val="22"/>
          <w:lang w:eastAsia="en-GB"/>
        </w:rPr>
      </w:pPr>
      <w:r>
        <w:t>5.3.1</w:t>
      </w:r>
      <w:r>
        <w:tab/>
        <w:t>Service Description</w:t>
      </w:r>
      <w:r>
        <w:tab/>
      </w:r>
      <w:r>
        <w:fldChar w:fldCharType="begin"/>
      </w:r>
      <w:r>
        <w:instrText xml:space="preserve"> PAGEREF _Toc233785691 \h </w:instrText>
      </w:r>
      <w:r>
        <w:fldChar w:fldCharType="separate"/>
      </w:r>
      <w:r w:rsidR="007B5E3B">
        <w:t>30</w:t>
      </w:r>
      <w:r>
        <w:fldChar w:fldCharType="end"/>
      </w:r>
    </w:p>
    <w:p w14:paraId="7D83020F" w14:textId="1D1E7503" w:rsidR="00F05C9A" w:rsidRDefault="00F05C9A">
      <w:pPr>
        <w:pStyle w:val="TOC3"/>
        <w:rPr>
          <w:rFonts w:asciiTheme="minorHAnsi" w:eastAsiaTheme="minorEastAsia" w:hAnsiTheme="minorHAnsi" w:cstheme="minorBidi"/>
          <w:sz w:val="22"/>
          <w:szCs w:val="22"/>
          <w:lang w:eastAsia="en-GB"/>
        </w:rPr>
      </w:pPr>
      <w:r>
        <w:t>5.3.2</w:t>
      </w:r>
      <w:r>
        <w:tab/>
        <w:t>Service Operations</w:t>
      </w:r>
      <w:r>
        <w:tab/>
      </w:r>
      <w:r>
        <w:fldChar w:fldCharType="begin"/>
      </w:r>
      <w:r>
        <w:instrText xml:space="preserve"> PAGEREF _Toc233785692 \h </w:instrText>
      </w:r>
      <w:r>
        <w:fldChar w:fldCharType="separate"/>
      </w:r>
      <w:r w:rsidR="007B5E3B">
        <w:t>30</w:t>
      </w:r>
      <w:r>
        <w:fldChar w:fldCharType="end"/>
      </w:r>
    </w:p>
    <w:p w14:paraId="25F2E858" w14:textId="09EBD3EA" w:rsidR="00F05C9A" w:rsidRDefault="00F05C9A">
      <w:pPr>
        <w:pStyle w:val="TOC4"/>
        <w:rPr>
          <w:rFonts w:asciiTheme="minorHAnsi" w:eastAsiaTheme="minorEastAsia" w:hAnsiTheme="minorHAnsi" w:cstheme="minorBidi"/>
          <w:sz w:val="22"/>
          <w:szCs w:val="22"/>
          <w:lang w:eastAsia="en-GB"/>
        </w:rPr>
      </w:pPr>
      <w:r>
        <w:t>5.3.2.1</w:t>
      </w:r>
      <w:r>
        <w:tab/>
        <w:t>Introduction</w:t>
      </w:r>
      <w:r>
        <w:tab/>
      </w:r>
      <w:r>
        <w:fldChar w:fldCharType="begin"/>
      </w:r>
      <w:r>
        <w:instrText xml:space="preserve"> PAGEREF _Toc233785693 \h </w:instrText>
      </w:r>
      <w:r>
        <w:fldChar w:fldCharType="separate"/>
      </w:r>
      <w:r w:rsidR="007B5E3B">
        <w:t>30</w:t>
      </w:r>
      <w:r>
        <w:fldChar w:fldCharType="end"/>
      </w:r>
    </w:p>
    <w:p w14:paraId="72C84B36" w14:textId="67B1A0FD" w:rsidR="00F05C9A" w:rsidRDefault="00F05C9A">
      <w:pPr>
        <w:pStyle w:val="TOC4"/>
        <w:rPr>
          <w:rFonts w:asciiTheme="minorHAnsi" w:eastAsiaTheme="minorEastAsia" w:hAnsiTheme="minorHAnsi" w:cstheme="minorBidi"/>
          <w:sz w:val="22"/>
          <w:szCs w:val="22"/>
          <w:lang w:eastAsia="en-GB"/>
        </w:rPr>
      </w:pPr>
      <w:r>
        <w:t>5.3.2.2</w:t>
      </w:r>
      <w:r>
        <w:tab/>
        <w:t>Eees_UELocation_Get</w:t>
      </w:r>
      <w:r>
        <w:tab/>
      </w:r>
      <w:r>
        <w:fldChar w:fldCharType="begin"/>
      </w:r>
      <w:r>
        <w:instrText xml:space="preserve"> PAGEREF _Toc233785694 \h </w:instrText>
      </w:r>
      <w:r>
        <w:fldChar w:fldCharType="separate"/>
      </w:r>
      <w:r w:rsidR="007B5E3B">
        <w:t>30</w:t>
      </w:r>
      <w:r>
        <w:fldChar w:fldCharType="end"/>
      </w:r>
    </w:p>
    <w:p w14:paraId="08FA4F41" w14:textId="75E62E9B" w:rsidR="00F05C9A" w:rsidRDefault="00F05C9A">
      <w:pPr>
        <w:pStyle w:val="TOC5"/>
        <w:rPr>
          <w:rFonts w:asciiTheme="minorHAnsi" w:eastAsiaTheme="minorEastAsia" w:hAnsiTheme="minorHAnsi" w:cstheme="minorBidi"/>
          <w:sz w:val="22"/>
          <w:szCs w:val="22"/>
          <w:lang w:eastAsia="en-GB"/>
        </w:rPr>
      </w:pPr>
      <w:r>
        <w:t>5.3.2.2.1</w:t>
      </w:r>
      <w:r>
        <w:tab/>
        <w:t>General</w:t>
      </w:r>
      <w:r>
        <w:tab/>
      </w:r>
      <w:r>
        <w:fldChar w:fldCharType="begin"/>
      </w:r>
      <w:r>
        <w:instrText xml:space="preserve"> PAGEREF _Toc233785695 \h </w:instrText>
      </w:r>
      <w:r>
        <w:fldChar w:fldCharType="separate"/>
      </w:r>
      <w:r w:rsidR="007B5E3B">
        <w:t>30</w:t>
      </w:r>
      <w:r>
        <w:fldChar w:fldCharType="end"/>
      </w:r>
    </w:p>
    <w:p w14:paraId="05BF352D" w14:textId="2911C04F" w:rsidR="00F05C9A" w:rsidRDefault="00F05C9A">
      <w:pPr>
        <w:pStyle w:val="TOC5"/>
        <w:rPr>
          <w:rFonts w:asciiTheme="minorHAnsi" w:eastAsiaTheme="minorEastAsia" w:hAnsiTheme="minorHAnsi" w:cstheme="minorBidi"/>
          <w:sz w:val="22"/>
          <w:szCs w:val="22"/>
          <w:lang w:eastAsia="en-GB"/>
        </w:rPr>
      </w:pPr>
      <w:r>
        <w:t>5.3.2.2.2</w:t>
      </w:r>
      <w:r>
        <w:tab/>
        <w:t>Service consumer obtaining UE location information from EES using Eees_UELocation_Get operation</w:t>
      </w:r>
      <w:r>
        <w:tab/>
      </w:r>
      <w:r>
        <w:fldChar w:fldCharType="begin"/>
      </w:r>
      <w:r>
        <w:instrText xml:space="preserve"> PAGEREF _Toc233785696 \h </w:instrText>
      </w:r>
      <w:r>
        <w:fldChar w:fldCharType="separate"/>
      </w:r>
      <w:r w:rsidR="007B5E3B">
        <w:t>30</w:t>
      </w:r>
      <w:r>
        <w:fldChar w:fldCharType="end"/>
      </w:r>
    </w:p>
    <w:p w14:paraId="1367BA8B" w14:textId="327F82A2" w:rsidR="00F05C9A" w:rsidRDefault="00F05C9A">
      <w:pPr>
        <w:pStyle w:val="TOC5"/>
        <w:rPr>
          <w:rFonts w:asciiTheme="minorHAnsi" w:eastAsiaTheme="minorEastAsia" w:hAnsiTheme="minorHAnsi" w:cstheme="minorBidi"/>
          <w:sz w:val="22"/>
          <w:szCs w:val="22"/>
          <w:lang w:eastAsia="en-GB"/>
        </w:rPr>
      </w:pPr>
      <w:r>
        <w:t>5.3.2.2.3</w:t>
      </w:r>
      <w:r>
        <w:tab/>
        <w:t>User consent management</w:t>
      </w:r>
      <w:r>
        <w:tab/>
      </w:r>
      <w:r>
        <w:fldChar w:fldCharType="begin"/>
      </w:r>
      <w:r>
        <w:instrText xml:space="preserve"> PAGEREF _Toc233785697 \h </w:instrText>
      </w:r>
      <w:r>
        <w:fldChar w:fldCharType="separate"/>
      </w:r>
      <w:r w:rsidR="007B5E3B">
        <w:t>31</w:t>
      </w:r>
      <w:r>
        <w:fldChar w:fldCharType="end"/>
      </w:r>
    </w:p>
    <w:p w14:paraId="0D6C2D02" w14:textId="3CE91E9C" w:rsidR="00F05C9A" w:rsidRDefault="00F05C9A">
      <w:pPr>
        <w:pStyle w:val="TOC4"/>
        <w:rPr>
          <w:rFonts w:asciiTheme="minorHAnsi" w:eastAsiaTheme="minorEastAsia" w:hAnsiTheme="minorHAnsi" w:cstheme="minorBidi"/>
          <w:sz w:val="22"/>
          <w:szCs w:val="22"/>
          <w:lang w:eastAsia="en-GB"/>
        </w:rPr>
      </w:pPr>
      <w:r>
        <w:t>5.3.2.3</w:t>
      </w:r>
      <w:r>
        <w:tab/>
        <w:t>Eees_UELocation_Subscribe</w:t>
      </w:r>
      <w:r>
        <w:tab/>
      </w:r>
      <w:r>
        <w:fldChar w:fldCharType="begin"/>
      </w:r>
      <w:r>
        <w:instrText xml:space="preserve"> PAGEREF _Toc233785698 \h </w:instrText>
      </w:r>
      <w:r>
        <w:fldChar w:fldCharType="separate"/>
      </w:r>
      <w:r w:rsidR="007B5E3B">
        <w:t>31</w:t>
      </w:r>
      <w:r>
        <w:fldChar w:fldCharType="end"/>
      </w:r>
    </w:p>
    <w:p w14:paraId="0A075649" w14:textId="2667C688" w:rsidR="00F05C9A" w:rsidRDefault="00F05C9A">
      <w:pPr>
        <w:pStyle w:val="TOC5"/>
        <w:rPr>
          <w:rFonts w:asciiTheme="minorHAnsi" w:eastAsiaTheme="minorEastAsia" w:hAnsiTheme="minorHAnsi" w:cstheme="minorBidi"/>
          <w:sz w:val="22"/>
          <w:szCs w:val="22"/>
          <w:lang w:eastAsia="en-GB"/>
        </w:rPr>
      </w:pPr>
      <w:r>
        <w:t>5.3.2.3.1</w:t>
      </w:r>
      <w:r>
        <w:tab/>
        <w:t>General</w:t>
      </w:r>
      <w:r>
        <w:tab/>
      </w:r>
      <w:r>
        <w:fldChar w:fldCharType="begin"/>
      </w:r>
      <w:r>
        <w:instrText xml:space="preserve"> PAGEREF _Toc233785699 \h </w:instrText>
      </w:r>
      <w:r>
        <w:fldChar w:fldCharType="separate"/>
      </w:r>
      <w:r w:rsidR="007B5E3B">
        <w:t>31</w:t>
      </w:r>
      <w:r>
        <w:fldChar w:fldCharType="end"/>
      </w:r>
    </w:p>
    <w:p w14:paraId="5685D69B" w14:textId="638A87F2" w:rsidR="00F05C9A" w:rsidRDefault="00F05C9A">
      <w:pPr>
        <w:pStyle w:val="TOC5"/>
        <w:rPr>
          <w:rFonts w:asciiTheme="minorHAnsi" w:eastAsiaTheme="minorEastAsia" w:hAnsiTheme="minorHAnsi" w:cstheme="minorBidi"/>
          <w:sz w:val="22"/>
          <w:szCs w:val="22"/>
          <w:lang w:eastAsia="en-GB"/>
        </w:rPr>
      </w:pPr>
      <w:r>
        <w:t>5.3.2.3.2</w:t>
      </w:r>
      <w:r>
        <w:tab/>
        <w:t>Service consumer subscribing to continuous UE(s) location reporting from EES using Eees_UELocation_Subscribe operation</w:t>
      </w:r>
      <w:r>
        <w:tab/>
      </w:r>
      <w:r>
        <w:fldChar w:fldCharType="begin"/>
      </w:r>
      <w:r>
        <w:instrText xml:space="preserve"> PAGEREF _Toc233785700 \h </w:instrText>
      </w:r>
      <w:r>
        <w:fldChar w:fldCharType="separate"/>
      </w:r>
      <w:r w:rsidR="007B5E3B">
        <w:t>31</w:t>
      </w:r>
      <w:r>
        <w:fldChar w:fldCharType="end"/>
      </w:r>
    </w:p>
    <w:p w14:paraId="6786D8F7" w14:textId="6E8A3117" w:rsidR="00F05C9A" w:rsidRDefault="00F05C9A">
      <w:pPr>
        <w:pStyle w:val="TOC5"/>
        <w:rPr>
          <w:rFonts w:asciiTheme="minorHAnsi" w:eastAsiaTheme="minorEastAsia" w:hAnsiTheme="minorHAnsi" w:cstheme="minorBidi"/>
          <w:sz w:val="22"/>
          <w:szCs w:val="22"/>
          <w:lang w:eastAsia="en-GB"/>
        </w:rPr>
      </w:pPr>
      <w:r>
        <w:t>5.3.2.3.3</w:t>
      </w:r>
      <w:r>
        <w:tab/>
        <w:t>User consent management</w:t>
      </w:r>
      <w:r>
        <w:tab/>
      </w:r>
      <w:r>
        <w:fldChar w:fldCharType="begin"/>
      </w:r>
      <w:r>
        <w:instrText xml:space="preserve"> PAGEREF _Toc233785701 \h </w:instrText>
      </w:r>
      <w:r>
        <w:fldChar w:fldCharType="separate"/>
      </w:r>
      <w:r w:rsidR="007B5E3B">
        <w:t>32</w:t>
      </w:r>
      <w:r>
        <w:fldChar w:fldCharType="end"/>
      </w:r>
    </w:p>
    <w:p w14:paraId="3B3E61B5" w14:textId="3F8FEFE3" w:rsidR="00F05C9A" w:rsidRDefault="00F05C9A">
      <w:pPr>
        <w:pStyle w:val="TOC4"/>
        <w:rPr>
          <w:rFonts w:asciiTheme="minorHAnsi" w:eastAsiaTheme="minorEastAsia" w:hAnsiTheme="minorHAnsi" w:cstheme="minorBidi"/>
          <w:sz w:val="22"/>
          <w:szCs w:val="22"/>
          <w:lang w:eastAsia="en-GB"/>
        </w:rPr>
      </w:pPr>
      <w:r>
        <w:t>5.3.2.4</w:t>
      </w:r>
      <w:r>
        <w:tab/>
        <w:t>Eees_UELocation_Notify</w:t>
      </w:r>
      <w:r>
        <w:tab/>
      </w:r>
      <w:r>
        <w:fldChar w:fldCharType="begin"/>
      </w:r>
      <w:r>
        <w:instrText xml:space="preserve"> PAGEREF _Toc233785702 \h </w:instrText>
      </w:r>
      <w:r>
        <w:fldChar w:fldCharType="separate"/>
      </w:r>
      <w:r w:rsidR="007B5E3B">
        <w:t>33</w:t>
      </w:r>
      <w:r>
        <w:fldChar w:fldCharType="end"/>
      </w:r>
    </w:p>
    <w:p w14:paraId="63373EC2" w14:textId="6D43A699" w:rsidR="00F05C9A" w:rsidRDefault="00F05C9A">
      <w:pPr>
        <w:pStyle w:val="TOC5"/>
        <w:rPr>
          <w:rFonts w:asciiTheme="minorHAnsi" w:eastAsiaTheme="minorEastAsia" w:hAnsiTheme="minorHAnsi" w:cstheme="minorBidi"/>
          <w:sz w:val="22"/>
          <w:szCs w:val="22"/>
          <w:lang w:eastAsia="en-GB"/>
        </w:rPr>
      </w:pPr>
      <w:r>
        <w:t>5.3.2.4.1</w:t>
      </w:r>
      <w:r>
        <w:tab/>
        <w:t>General</w:t>
      </w:r>
      <w:r>
        <w:tab/>
      </w:r>
      <w:r>
        <w:fldChar w:fldCharType="begin"/>
      </w:r>
      <w:r>
        <w:instrText xml:space="preserve"> PAGEREF _Toc233785703 \h </w:instrText>
      </w:r>
      <w:r>
        <w:fldChar w:fldCharType="separate"/>
      </w:r>
      <w:r w:rsidR="007B5E3B">
        <w:t>33</w:t>
      </w:r>
      <w:r>
        <w:fldChar w:fldCharType="end"/>
      </w:r>
    </w:p>
    <w:p w14:paraId="596F88CB" w14:textId="6219FF74" w:rsidR="00F05C9A" w:rsidRDefault="00F05C9A">
      <w:pPr>
        <w:pStyle w:val="TOC5"/>
        <w:rPr>
          <w:rFonts w:asciiTheme="minorHAnsi" w:eastAsiaTheme="minorEastAsia" w:hAnsiTheme="minorHAnsi" w:cstheme="minorBidi"/>
          <w:sz w:val="22"/>
          <w:szCs w:val="22"/>
          <w:lang w:eastAsia="en-GB"/>
        </w:rPr>
      </w:pPr>
      <w:r>
        <w:t>5.3.2.4.2</w:t>
      </w:r>
      <w:r>
        <w:tab/>
        <w:t>EES notifying the UE(s) location reporting to service consumer using Eees_UELocation_Notify operation</w:t>
      </w:r>
      <w:r>
        <w:tab/>
      </w:r>
      <w:r>
        <w:fldChar w:fldCharType="begin"/>
      </w:r>
      <w:r>
        <w:instrText xml:space="preserve"> PAGEREF _Toc233785704 \h </w:instrText>
      </w:r>
      <w:r>
        <w:fldChar w:fldCharType="separate"/>
      </w:r>
      <w:r w:rsidR="007B5E3B">
        <w:t>33</w:t>
      </w:r>
      <w:r>
        <w:fldChar w:fldCharType="end"/>
      </w:r>
    </w:p>
    <w:p w14:paraId="26DFB84D" w14:textId="6AC732EA" w:rsidR="00F05C9A" w:rsidRDefault="00F05C9A">
      <w:pPr>
        <w:pStyle w:val="TOC5"/>
        <w:rPr>
          <w:rFonts w:asciiTheme="minorHAnsi" w:eastAsiaTheme="minorEastAsia" w:hAnsiTheme="minorHAnsi" w:cstheme="minorBidi"/>
          <w:sz w:val="22"/>
          <w:szCs w:val="22"/>
          <w:lang w:eastAsia="en-GB"/>
        </w:rPr>
      </w:pPr>
      <w:r>
        <w:t>5.3.2.4.3</w:t>
      </w:r>
      <w:r>
        <w:tab/>
        <w:t>EES notifying the service consumer about user consent revocation using Eees_UELocation_Notify operation</w:t>
      </w:r>
      <w:r>
        <w:tab/>
      </w:r>
      <w:r>
        <w:fldChar w:fldCharType="begin"/>
      </w:r>
      <w:r>
        <w:instrText xml:space="preserve"> PAGEREF _Toc233785705 \h </w:instrText>
      </w:r>
      <w:r>
        <w:fldChar w:fldCharType="separate"/>
      </w:r>
      <w:r w:rsidR="007B5E3B">
        <w:t>33</w:t>
      </w:r>
      <w:r>
        <w:fldChar w:fldCharType="end"/>
      </w:r>
    </w:p>
    <w:p w14:paraId="6FAE32AB" w14:textId="4ECC618B" w:rsidR="00F05C9A" w:rsidRDefault="00F05C9A">
      <w:pPr>
        <w:pStyle w:val="TOC4"/>
        <w:rPr>
          <w:rFonts w:asciiTheme="minorHAnsi" w:eastAsiaTheme="minorEastAsia" w:hAnsiTheme="minorHAnsi" w:cstheme="minorBidi"/>
          <w:sz w:val="22"/>
          <w:szCs w:val="22"/>
          <w:lang w:eastAsia="en-GB"/>
        </w:rPr>
      </w:pPr>
      <w:r>
        <w:t>5.3.2.5</w:t>
      </w:r>
      <w:r>
        <w:tab/>
        <w:t>Eees_UELocation_UpdateSubscription</w:t>
      </w:r>
      <w:r>
        <w:tab/>
      </w:r>
      <w:r>
        <w:fldChar w:fldCharType="begin"/>
      </w:r>
      <w:r>
        <w:instrText xml:space="preserve"> PAGEREF _Toc233785706 \h </w:instrText>
      </w:r>
      <w:r>
        <w:fldChar w:fldCharType="separate"/>
      </w:r>
      <w:r w:rsidR="007B5E3B">
        <w:t>34</w:t>
      </w:r>
      <w:r>
        <w:fldChar w:fldCharType="end"/>
      </w:r>
    </w:p>
    <w:p w14:paraId="08DABC04" w14:textId="18BA82D9" w:rsidR="00F05C9A" w:rsidRDefault="00F05C9A">
      <w:pPr>
        <w:pStyle w:val="TOC5"/>
        <w:rPr>
          <w:rFonts w:asciiTheme="minorHAnsi" w:eastAsiaTheme="minorEastAsia" w:hAnsiTheme="minorHAnsi" w:cstheme="minorBidi"/>
          <w:sz w:val="22"/>
          <w:szCs w:val="22"/>
          <w:lang w:eastAsia="en-GB"/>
        </w:rPr>
      </w:pPr>
      <w:r>
        <w:t>5.3.2.5.1</w:t>
      </w:r>
      <w:r>
        <w:tab/>
        <w:t>General</w:t>
      </w:r>
      <w:r>
        <w:tab/>
      </w:r>
      <w:r>
        <w:fldChar w:fldCharType="begin"/>
      </w:r>
      <w:r>
        <w:instrText xml:space="preserve"> PAGEREF _Toc233785707 \h </w:instrText>
      </w:r>
      <w:r>
        <w:fldChar w:fldCharType="separate"/>
      </w:r>
      <w:r w:rsidR="007B5E3B">
        <w:t>34</w:t>
      </w:r>
      <w:r>
        <w:fldChar w:fldCharType="end"/>
      </w:r>
    </w:p>
    <w:p w14:paraId="4A6B9C86" w14:textId="4A265F0B" w:rsidR="00F05C9A" w:rsidRDefault="00F05C9A">
      <w:pPr>
        <w:pStyle w:val="TOC5"/>
        <w:rPr>
          <w:rFonts w:asciiTheme="minorHAnsi" w:eastAsiaTheme="minorEastAsia" w:hAnsiTheme="minorHAnsi" w:cstheme="minorBidi"/>
          <w:sz w:val="22"/>
          <w:szCs w:val="22"/>
          <w:lang w:eastAsia="en-GB"/>
        </w:rPr>
      </w:pPr>
      <w:r>
        <w:t>5.3.2.5.2</w:t>
      </w:r>
      <w:r>
        <w:tab/>
        <w:t>Service consumer updating continuous UE(s) location reporting subscription at EES using Eees_UELocation_UpdateSubscribe operation</w:t>
      </w:r>
      <w:r>
        <w:tab/>
      </w:r>
      <w:r>
        <w:fldChar w:fldCharType="begin"/>
      </w:r>
      <w:r>
        <w:instrText xml:space="preserve"> PAGEREF _Toc233785708 \h </w:instrText>
      </w:r>
      <w:r>
        <w:fldChar w:fldCharType="separate"/>
      </w:r>
      <w:r w:rsidR="007B5E3B">
        <w:t>34</w:t>
      </w:r>
      <w:r>
        <w:fldChar w:fldCharType="end"/>
      </w:r>
    </w:p>
    <w:p w14:paraId="1D60ADED" w14:textId="06857B47" w:rsidR="00F05C9A" w:rsidRDefault="00F05C9A">
      <w:pPr>
        <w:pStyle w:val="TOC5"/>
        <w:rPr>
          <w:rFonts w:asciiTheme="minorHAnsi" w:eastAsiaTheme="minorEastAsia" w:hAnsiTheme="minorHAnsi" w:cstheme="minorBidi"/>
          <w:sz w:val="22"/>
          <w:szCs w:val="22"/>
          <w:lang w:eastAsia="en-GB"/>
        </w:rPr>
      </w:pPr>
      <w:r>
        <w:t>5.3.2.5.3</w:t>
      </w:r>
      <w:r>
        <w:tab/>
        <w:t>User consent management</w:t>
      </w:r>
      <w:r>
        <w:tab/>
      </w:r>
      <w:r>
        <w:fldChar w:fldCharType="begin"/>
      </w:r>
      <w:r>
        <w:instrText xml:space="preserve"> PAGEREF _Toc233785709 \h </w:instrText>
      </w:r>
      <w:r>
        <w:fldChar w:fldCharType="separate"/>
      </w:r>
      <w:r w:rsidR="007B5E3B">
        <w:t>34</w:t>
      </w:r>
      <w:r>
        <w:fldChar w:fldCharType="end"/>
      </w:r>
    </w:p>
    <w:p w14:paraId="20FD307F" w14:textId="56F62F4F" w:rsidR="00F05C9A" w:rsidRDefault="00F05C9A">
      <w:pPr>
        <w:pStyle w:val="TOC4"/>
        <w:rPr>
          <w:rFonts w:asciiTheme="minorHAnsi" w:eastAsiaTheme="minorEastAsia" w:hAnsiTheme="minorHAnsi" w:cstheme="minorBidi"/>
          <w:sz w:val="22"/>
          <w:szCs w:val="22"/>
          <w:lang w:eastAsia="en-GB"/>
        </w:rPr>
      </w:pPr>
      <w:r>
        <w:t>5.3.2.6</w:t>
      </w:r>
      <w:r>
        <w:tab/>
        <w:t>Eees_UELocation_Unsubscribe</w:t>
      </w:r>
      <w:r>
        <w:tab/>
      </w:r>
      <w:r>
        <w:fldChar w:fldCharType="begin"/>
      </w:r>
      <w:r>
        <w:instrText xml:space="preserve"> PAGEREF _Toc233785710 \h </w:instrText>
      </w:r>
      <w:r>
        <w:fldChar w:fldCharType="separate"/>
      </w:r>
      <w:r w:rsidR="007B5E3B">
        <w:t>35</w:t>
      </w:r>
      <w:r>
        <w:fldChar w:fldCharType="end"/>
      </w:r>
    </w:p>
    <w:p w14:paraId="2C3A31FC" w14:textId="3881BC6C" w:rsidR="00F05C9A" w:rsidRDefault="00F05C9A">
      <w:pPr>
        <w:pStyle w:val="TOC5"/>
        <w:rPr>
          <w:rFonts w:asciiTheme="minorHAnsi" w:eastAsiaTheme="minorEastAsia" w:hAnsiTheme="minorHAnsi" w:cstheme="minorBidi"/>
          <w:sz w:val="22"/>
          <w:szCs w:val="22"/>
          <w:lang w:eastAsia="en-GB"/>
        </w:rPr>
      </w:pPr>
      <w:r>
        <w:t>5.3.2.6.1</w:t>
      </w:r>
      <w:r>
        <w:tab/>
        <w:t>General</w:t>
      </w:r>
      <w:r>
        <w:tab/>
      </w:r>
      <w:r>
        <w:fldChar w:fldCharType="begin"/>
      </w:r>
      <w:r>
        <w:instrText xml:space="preserve"> PAGEREF _Toc233785711 \h </w:instrText>
      </w:r>
      <w:r>
        <w:fldChar w:fldCharType="separate"/>
      </w:r>
      <w:r w:rsidR="007B5E3B">
        <w:t>35</w:t>
      </w:r>
      <w:r>
        <w:fldChar w:fldCharType="end"/>
      </w:r>
    </w:p>
    <w:p w14:paraId="4F9C4CB7" w14:textId="2E07C6A9" w:rsidR="00F05C9A" w:rsidRDefault="00F05C9A">
      <w:pPr>
        <w:pStyle w:val="TOC5"/>
        <w:rPr>
          <w:rFonts w:asciiTheme="minorHAnsi" w:eastAsiaTheme="minorEastAsia" w:hAnsiTheme="minorHAnsi" w:cstheme="minorBidi"/>
          <w:sz w:val="22"/>
          <w:szCs w:val="22"/>
          <w:lang w:eastAsia="en-GB"/>
        </w:rPr>
      </w:pPr>
      <w:r>
        <w:t>5.3.2.6.2</w:t>
      </w:r>
      <w:r>
        <w:tab/>
        <w:t>Service consumer unsubscribing to continuous UE(s) location reporting from EES using Eees_UELocation_Unsubscribe operation</w:t>
      </w:r>
      <w:r>
        <w:tab/>
      </w:r>
      <w:r>
        <w:fldChar w:fldCharType="begin"/>
      </w:r>
      <w:r>
        <w:instrText xml:space="preserve"> PAGEREF _Toc233785712 \h </w:instrText>
      </w:r>
      <w:r>
        <w:fldChar w:fldCharType="separate"/>
      </w:r>
      <w:r w:rsidR="007B5E3B">
        <w:t>35</w:t>
      </w:r>
      <w:r>
        <w:fldChar w:fldCharType="end"/>
      </w:r>
    </w:p>
    <w:p w14:paraId="3A37DCDA" w14:textId="3D60A4AD" w:rsidR="00F05C9A" w:rsidRDefault="00F05C9A">
      <w:pPr>
        <w:pStyle w:val="TOC2"/>
        <w:rPr>
          <w:rFonts w:asciiTheme="minorHAnsi" w:eastAsiaTheme="minorEastAsia" w:hAnsiTheme="minorHAnsi" w:cstheme="minorBidi"/>
          <w:sz w:val="22"/>
          <w:szCs w:val="22"/>
          <w:lang w:eastAsia="en-GB"/>
        </w:rPr>
      </w:pPr>
      <w:r>
        <w:t>5.4</w:t>
      </w:r>
      <w:r>
        <w:tab/>
        <w:t>Eees_UEIdentifier Service</w:t>
      </w:r>
      <w:r>
        <w:tab/>
      </w:r>
      <w:r>
        <w:fldChar w:fldCharType="begin"/>
      </w:r>
      <w:r>
        <w:instrText xml:space="preserve"> PAGEREF _Toc233785713 \h </w:instrText>
      </w:r>
      <w:r>
        <w:fldChar w:fldCharType="separate"/>
      </w:r>
      <w:r w:rsidR="007B5E3B">
        <w:t>36</w:t>
      </w:r>
      <w:r>
        <w:fldChar w:fldCharType="end"/>
      </w:r>
    </w:p>
    <w:p w14:paraId="0C205EE8" w14:textId="207059C8" w:rsidR="00F05C9A" w:rsidRDefault="00F05C9A">
      <w:pPr>
        <w:pStyle w:val="TOC3"/>
        <w:rPr>
          <w:rFonts w:asciiTheme="minorHAnsi" w:eastAsiaTheme="minorEastAsia" w:hAnsiTheme="minorHAnsi" w:cstheme="minorBidi"/>
          <w:sz w:val="22"/>
          <w:szCs w:val="22"/>
          <w:lang w:eastAsia="en-GB"/>
        </w:rPr>
      </w:pPr>
      <w:r>
        <w:t>5.4.1</w:t>
      </w:r>
      <w:r>
        <w:tab/>
        <w:t>Service Description</w:t>
      </w:r>
      <w:r>
        <w:tab/>
      </w:r>
      <w:r>
        <w:fldChar w:fldCharType="begin"/>
      </w:r>
      <w:r>
        <w:instrText xml:space="preserve"> PAGEREF _Toc233785714 \h </w:instrText>
      </w:r>
      <w:r>
        <w:fldChar w:fldCharType="separate"/>
      </w:r>
      <w:r w:rsidR="007B5E3B">
        <w:t>36</w:t>
      </w:r>
      <w:r>
        <w:fldChar w:fldCharType="end"/>
      </w:r>
    </w:p>
    <w:p w14:paraId="50E5973D" w14:textId="24C25073" w:rsidR="00F05C9A" w:rsidRDefault="00F05C9A">
      <w:pPr>
        <w:pStyle w:val="TOC3"/>
        <w:rPr>
          <w:rFonts w:asciiTheme="minorHAnsi" w:eastAsiaTheme="minorEastAsia" w:hAnsiTheme="minorHAnsi" w:cstheme="minorBidi"/>
          <w:sz w:val="22"/>
          <w:szCs w:val="22"/>
          <w:lang w:eastAsia="en-GB"/>
        </w:rPr>
      </w:pPr>
      <w:r>
        <w:t>5.4.2</w:t>
      </w:r>
      <w:r>
        <w:tab/>
        <w:t>Service Operations</w:t>
      </w:r>
      <w:r>
        <w:tab/>
      </w:r>
      <w:r>
        <w:fldChar w:fldCharType="begin"/>
      </w:r>
      <w:r>
        <w:instrText xml:space="preserve"> PAGEREF _Toc233785715 \h </w:instrText>
      </w:r>
      <w:r>
        <w:fldChar w:fldCharType="separate"/>
      </w:r>
      <w:r w:rsidR="007B5E3B">
        <w:t>36</w:t>
      </w:r>
      <w:r>
        <w:fldChar w:fldCharType="end"/>
      </w:r>
    </w:p>
    <w:p w14:paraId="12E7D867" w14:textId="6BD706D4" w:rsidR="00F05C9A" w:rsidRDefault="00F05C9A">
      <w:pPr>
        <w:pStyle w:val="TOC4"/>
        <w:rPr>
          <w:rFonts w:asciiTheme="minorHAnsi" w:eastAsiaTheme="minorEastAsia" w:hAnsiTheme="minorHAnsi" w:cstheme="minorBidi"/>
          <w:sz w:val="22"/>
          <w:szCs w:val="22"/>
          <w:lang w:eastAsia="en-GB"/>
        </w:rPr>
      </w:pPr>
      <w:r>
        <w:t>5.4.2.1</w:t>
      </w:r>
      <w:r>
        <w:tab/>
        <w:t>Introduction</w:t>
      </w:r>
      <w:r>
        <w:tab/>
      </w:r>
      <w:r>
        <w:fldChar w:fldCharType="begin"/>
      </w:r>
      <w:r>
        <w:instrText xml:space="preserve"> PAGEREF _Toc233785716 \h </w:instrText>
      </w:r>
      <w:r>
        <w:fldChar w:fldCharType="separate"/>
      </w:r>
      <w:r w:rsidR="007B5E3B">
        <w:t>36</w:t>
      </w:r>
      <w:r>
        <w:fldChar w:fldCharType="end"/>
      </w:r>
    </w:p>
    <w:p w14:paraId="6365A7B4" w14:textId="043D4414" w:rsidR="00F05C9A" w:rsidRDefault="00F05C9A">
      <w:pPr>
        <w:pStyle w:val="TOC4"/>
        <w:rPr>
          <w:rFonts w:asciiTheme="minorHAnsi" w:eastAsiaTheme="minorEastAsia" w:hAnsiTheme="minorHAnsi" w:cstheme="minorBidi"/>
          <w:sz w:val="22"/>
          <w:szCs w:val="22"/>
          <w:lang w:eastAsia="en-GB"/>
        </w:rPr>
      </w:pPr>
      <w:r>
        <w:t>5.4.2.2</w:t>
      </w:r>
      <w:r>
        <w:tab/>
        <w:t>Eees_UEIdentifier_Get</w:t>
      </w:r>
      <w:r>
        <w:tab/>
      </w:r>
      <w:r>
        <w:fldChar w:fldCharType="begin"/>
      </w:r>
      <w:r>
        <w:instrText xml:space="preserve"> PAGEREF _Toc233785717 \h </w:instrText>
      </w:r>
      <w:r>
        <w:fldChar w:fldCharType="separate"/>
      </w:r>
      <w:r w:rsidR="007B5E3B">
        <w:t>36</w:t>
      </w:r>
      <w:r>
        <w:fldChar w:fldCharType="end"/>
      </w:r>
    </w:p>
    <w:p w14:paraId="4DDF9EBF" w14:textId="0F6C3AA3" w:rsidR="00F05C9A" w:rsidRDefault="00F05C9A">
      <w:pPr>
        <w:pStyle w:val="TOC5"/>
        <w:rPr>
          <w:rFonts w:asciiTheme="minorHAnsi" w:eastAsiaTheme="minorEastAsia" w:hAnsiTheme="minorHAnsi" w:cstheme="minorBidi"/>
          <w:sz w:val="22"/>
          <w:szCs w:val="22"/>
          <w:lang w:eastAsia="en-GB"/>
        </w:rPr>
      </w:pPr>
      <w:r>
        <w:t>5.4.2.2.1</w:t>
      </w:r>
      <w:r>
        <w:tab/>
        <w:t>General</w:t>
      </w:r>
      <w:r>
        <w:tab/>
      </w:r>
      <w:r>
        <w:fldChar w:fldCharType="begin"/>
      </w:r>
      <w:r>
        <w:instrText xml:space="preserve"> PAGEREF _Toc233785718 \h </w:instrText>
      </w:r>
      <w:r>
        <w:fldChar w:fldCharType="separate"/>
      </w:r>
      <w:r w:rsidR="007B5E3B">
        <w:t>36</w:t>
      </w:r>
      <w:r>
        <w:fldChar w:fldCharType="end"/>
      </w:r>
    </w:p>
    <w:p w14:paraId="16D9F6FB" w14:textId="46A1FA45" w:rsidR="00F05C9A" w:rsidRDefault="00F05C9A">
      <w:pPr>
        <w:pStyle w:val="TOC5"/>
        <w:rPr>
          <w:rFonts w:asciiTheme="minorHAnsi" w:eastAsiaTheme="minorEastAsia" w:hAnsiTheme="minorHAnsi" w:cstheme="minorBidi"/>
          <w:sz w:val="22"/>
          <w:szCs w:val="22"/>
          <w:lang w:eastAsia="en-GB"/>
        </w:rPr>
      </w:pPr>
      <w:r>
        <w:t>5.4.2.2.1A</w:t>
      </w:r>
      <w:r>
        <w:tab/>
        <w:t>Service consumer obtaining UE Identifier Information using the "Get" custom operation</w:t>
      </w:r>
      <w:r>
        <w:tab/>
      </w:r>
      <w:r>
        <w:fldChar w:fldCharType="begin"/>
      </w:r>
      <w:r>
        <w:instrText xml:space="preserve"> PAGEREF _Toc233785719 \h </w:instrText>
      </w:r>
      <w:r>
        <w:fldChar w:fldCharType="separate"/>
      </w:r>
      <w:r w:rsidR="007B5E3B">
        <w:t>36</w:t>
      </w:r>
      <w:r>
        <w:fldChar w:fldCharType="end"/>
      </w:r>
    </w:p>
    <w:p w14:paraId="42E4BCBF" w14:textId="7489AF4E" w:rsidR="00F05C9A" w:rsidRDefault="00F05C9A">
      <w:pPr>
        <w:pStyle w:val="TOC5"/>
        <w:rPr>
          <w:rFonts w:asciiTheme="minorHAnsi" w:eastAsiaTheme="minorEastAsia" w:hAnsiTheme="minorHAnsi" w:cstheme="minorBidi"/>
          <w:sz w:val="22"/>
          <w:szCs w:val="22"/>
          <w:lang w:eastAsia="en-GB"/>
        </w:rPr>
      </w:pPr>
      <w:r>
        <w:t>5.4.2.2.2</w:t>
      </w:r>
      <w:r>
        <w:tab/>
        <w:t>EAS obtaining UE identifier from EES using Eees_UEIdentifier_Fetch custom operation</w:t>
      </w:r>
      <w:r>
        <w:tab/>
      </w:r>
      <w:r>
        <w:fldChar w:fldCharType="begin"/>
      </w:r>
      <w:r>
        <w:instrText xml:space="preserve"> PAGEREF _Toc233785720 \h </w:instrText>
      </w:r>
      <w:r>
        <w:fldChar w:fldCharType="separate"/>
      </w:r>
      <w:r w:rsidR="007B5E3B">
        <w:t>37</w:t>
      </w:r>
      <w:r>
        <w:fldChar w:fldCharType="end"/>
      </w:r>
    </w:p>
    <w:p w14:paraId="5C29C2C0" w14:textId="515F1B4B" w:rsidR="00F05C9A" w:rsidRDefault="00F05C9A">
      <w:pPr>
        <w:pStyle w:val="TOC2"/>
        <w:rPr>
          <w:rFonts w:asciiTheme="minorHAnsi" w:eastAsiaTheme="minorEastAsia" w:hAnsiTheme="minorHAnsi" w:cstheme="minorBidi"/>
          <w:sz w:val="22"/>
          <w:szCs w:val="22"/>
          <w:lang w:eastAsia="en-GB"/>
        </w:rPr>
      </w:pPr>
      <w:r>
        <w:t>5.5</w:t>
      </w:r>
      <w:r>
        <w:tab/>
        <w:t>Eees_AppClientInformation Service</w:t>
      </w:r>
      <w:r>
        <w:tab/>
      </w:r>
      <w:r>
        <w:fldChar w:fldCharType="begin"/>
      </w:r>
      <w:r>
        <w:instrText xml:space="preserve"> PAGEREF _Toc233785721 \h </w:instrText>
      </w:r>
      <w:r>
        <w:fldChar w:fldCharType="separate"/>
      </w:r>
      <w:r w:rsidR="007B5E3B">
        <w:t>37</w:t>
      </w:r>
      <w:r>
        <w:fldChar w:fldCharType="end"/>
      </w:r>
    </w:p>
    <w:p w14:paraId="49213802" w14:textId="48EC2819" w:rsidR="00F05C9A" w:rsidRDefault="00F05C9A">
      <w:pPr>
        <w:pStyle w:val="TOC3"/>
        <w:rPr>
          <w:rFonts w:asciiTheme="minorHAnsi" w:eastAsiaTheme="minorEastAsia" w:hAnsiTheme="minorHAnsi" w:cstheme="minorBidi"/>
          <w:sz w:val="22"/>
          <w:szCs w:val="22"/>
          <w:lang w:eastAsia="en-GB"/>
        </w:rPr>
      </w:pPr>
      <w:r>
        <w:t>5.5.1</w:t>
      </w:r>
      <w:r>
        <w:tab/>
        <w:t>Service Description</w:t>
      </w:r>
      <w:r>
        <w:tab/>
      </w:r>
      <w:r>
        <w:fldChar w:fldCharType="begin"/>
      </w:r>
      <w:r>
        <w:instrText xml:space="preserve"> PAGEREF _Toc233785722 \h </w:instrText>
      </w:r>
      <w:r>
        <w:fldChar w:fldCharType="separate"/>
      </w:r>
      <w:r w:rsidR="007B5E3B">
        <w:t>37</w:t>
      </w:r>
      <w:r>
        <w:fldChar w:fldCharType="end"/>
      </w:r>
    </w:p>
    <w:p w14:paraId="1A6E9306" w14:textId="5C4D11CA" w:rsidR="00F05C9A" w:rsidRDefault="00F05C9A">
      <w:pPr>
        <w:pStyle w:val="TOC3"/>
        <w:rPr>
          <w:rFonts w:asciiTheme="minorHAnsi" w:eastAsiaTheme="minorEastAsia" w:hAnsiTheme="minorHAnsi" w:cstheme="minorBidi"/>
          <w:sz w:val="22"/>
          <w:szCs w:val="22"/>
          <w:lang w:eastAsia="en-GB"/>
        </w:rPr>
      </w:pPr>
      <w:r>
        <w:t>5.5.2</w:t>
      </w:r>
      <w:r>
        <w:tab/>
        <w:t>Service Operations</w:t>
      </w:r>
      <w:r>
        <w:tab/>
      </w:r>
      <w:r>
        <w:fldChar w:fldCharType="begin"/>
      </w:r>
      <w:r>
        <w:instrText xml:space="preserve"> PAGEREF _Toc233785723 \h </w:instrText>
      </w:r>
      <w:r>
        <w:fldChar w:fldCharType="separate"/>
      </w:r>
      <w:r w:rsidR="007B5E3B">
        <w:t>38</w:t>
      </w:r>
      <w:r>
        <w:fldChar w:fldCharType="end"/>
      </w:r>
    </w:p>
    <w:p w14:paraId="1F0B0F0B" w14:textId="6FA4FEA4" w:rsidR="00F05C9A" w:rsidRDefault="00F05C9A">
      <w:pPr>
        <w:pStyle w:val="TOC4"/>
        <w:rPr>
          <w:rFonts w:asciiTheme="minorHAnsi" w:eastAsiaTheme="minorEastAsia" w:hAnsiTheme="minorHAnsi" w:cstheme="minorBidi"/>
          <w:sz w:val="22"/>
          <w:szCs w:val="22"/>
          <w:lang w:eastAsia="en-GB"/>
        </w:rPr>
      </w:pPr>
      <w:r>
        <w:t>5.5.2.1</w:t>
      </w:r>
      <w:r>
        <w:tab/>
        <w:t>Introduction</w:t>
      </w:r>
      <w:r>
        <w:tab/>
      </w:r>
      <w:r>
        <w:fldChar w:fldCharType="begin"/>
      </w:r>
      <w:r>
        <w:instrText xml:space="preserve"> PAGEREF _Toc233785724 \h </w:instrText>
      </w:r>
      <w:r>
        <w:fldChar w:fldCharType="separate"/>
      </w:r>
      <w:r w:rsidR="007B5E3B">
        <w:t>38</w:t>
      </w:r>
      <w:r>
        <w:fldChar w:fldCharType="end"/>
      </w:r>
    </w:p>
    <w:p w14:paraId="064CE5E0" w14:textId="03789911" w:rsidR="00F05C9A" w:rsidRDefault="00F05C9A">
      <w:pPr>
        <w:pStyle w:val="TOC4"/>
        <w:rPr>
          <w:rFonts w:asciiTheme="minorHAnsi" w:eastAsiaTheme="minorEastAsia" w:hAnsiTheme="minorHAnsi" w:cstheme="minorBidi"/>
          <w:sz w:val="22"/>
          <w:szCs w:val="22"/>
          <w:lang w:eastAsia="en-GB"/>
        </w:rPr>
      </w:pPr>
      <w:r>
        <w:t>5.5.2.2</w:t>
      </w:r>
      <w:r>
        <w:tab/>
        <w:t>Eees_AppClientInformation_Subscribe</w:t>
      </w:r>
      <w:r>
        <w:tab/>
      </w:r>
      <w:r>
        <w:fldChar w:fldCharType="begin"/>
      </w:r>
      <w:r>
        <w:instrText xml:space="preserve"> PAGEREF _Toc233785725 \h </w:instrText>
      </w:r>
      <w:r>
        <w:fldChar w:fldCharType="separate"/>
      </w:r>
      <w:r w:rsidR="007B5E3B">
        <w:t>38</w:t>
      </w:r>
      <w:r>
        <w:fldChar w:fldCharType="end"/>
      </w:r>
    </w:p>
    <w:p w14:paraId="4F1B83C9" w14:textId="1EC86429" w:rsidR="00F05C9A" w:rsidRDefault="00F05C9A">
      <w:pPr>
        <w:pStyle w:val="TOC5"/>
        <w:rPr>
          <w:rFonts w:asciiTheme="minorHAnsi" w:eastAsiaTheme="minorEastAsia" w:hAnsiTheme="minorHAnsi" w:cstheme="minorBidi"/>
          <w:sz w:val="22"/>
          <w:szCs w:val="22"/>
          <w:lang w:eastAsia="en-GB"/>
        </w:rPr>
      </w:pPr>
      <w:r>
        <w:t>5.5.2.2.1</w:t>
      </w:r>
      <w:r>
        <w:tab/>
        <w:t>General</w:t>
      </w:r>
      <w:r>
        <w:tab/>
      </w:r>
      <w:r>
        <w:fldChar w:fldCharType="begin"/>
      </w:r>
      <w:r>
        <w:instrText xml:space="preserve"> PAGEREF _Toc233785726 \h </w:instrText>
      </w:r>
      <w:r>
        <w:fldChar w:fldCharType="separate"/>
      </w:r>
      <w:r w:rsidR="007B5E3B">
        <w:t>38</w:t>
      </w:r>
      <w:r>
        <w:fldChar w:fldCharType="end"/>
      </w:r>
    </w:p>
    <w:p w14:paraId="6D9BA5CF" w14:textId="759B70C7" w:rsidR="00F05C9A" w:rsidRDefault="00F05C9A">
      <w:pPr>
        <w:pStyle w:val="TOC5"/>
        <w:rPr>
          <w:rFonts w:asciiTheme="minorHAnsi" w:eastAsiaTheme="minorEastAsia" w:hAnsiTheme="minorHAnsi" w:cstheme="minorBidi"/>
          <w:sz w:val="22"/>
          <w:szCs w:val="22"/>
          <w:lang w:eastAsia="en-GB"/>
        </w:rPr>
      </w:pPr>
      <w:r>
        <w:t>5.5.2.2.2</w:t>
      </w:r>
      <w:r>
        <w:tab/>
        <w:t>Service consumer subscribing to AC information reporting from the EES using the Eees_AppClientInformation_Subscribe operation</w:t>
      </w:r>
      <w:r>
        <w:tab/>
      </w:r>
      <w:r>
        <w:fldChar w:fldCharType="begin"/>
      </w:r>
      <w:r>
        <w:instrText xml:space="preserve"> PAGEREF _Toc233785727 \h </w:instrText>
      </w:r>
      <w:r>
        <w:fldChar w:fldCharType="separate"/>
      </w:r>
      <w:r w:rsidR="007B5E3B">
        <w:t>38</w:t>
      </w:r>
      <w:r>
        <w:fldChar w:fldCharType="end"/>
      </w:r>
    </w:p>
    <w:p w14:paraId="0734F6B4" w14:textId="7A845743" w:rsidR="00F05C9A" w:rsidRDefault="00F05C9A">
      <w:pPr>
        <w:pStyle w:val="TOC4"/>
        <w:rPr>
          <w:rFonts w:asciiTheme="minorHAnsi" w:eastAsiaTheme="minorEastAsia" w:hAnsiTheme="minorHAnsi" w:cstheme="minorBidi"/>
          <w:sz w:val="22"/>
          <w:szCs w:val="22"/>
          <w:lang w:eastAsia="en-GB"/>
        </w:rPr>
      </w:pPr>
      <w:r>
        <w:t>5.5.2.3</w:t>
      </w:r>
      <w:r>
        <w:tab/>
        <w:t>Eees_AppClientInformation_Notify</w:t>
      </w:r>
      <w:r>
        <w:tab/>
      </w:r>
      <w:r>
        <w:fldChar w:fldCharType="begin"/>
      </w:r>
      <w:r>
        <w:instrText xml:space="preserve"> PAGEREF _Toc233785728 \h </w:instrText>
      </w:r>
      <w:r>
        <w:fldChar w:fldCharType="separate"/>
      </w:r>
      <w:r w:rsidR="007B5E3B">
        <w:t>39</w:t>
      </w:r>
      <w:r>
        <w:fldChar w:fldCharType="end"/>
      </w:r>
    </w:p>
    <w:p w14:paraId="15E91EA6" w14:textId="2B454CA8" w:rsidR="00F05C9A" w:rsidRDefault="00F05C9A">
      <w:pPr>
        <w:pStyle w:val="TOC5"/>
        <w:rPr>
          <w:rFonts w:asciiTheme="minorHAnsi" w:eastAsiaTheme="minorEastAsia" w:hAnsiTheme="minorHAnsi" w:cstheme="minorBidi"/>
          <w:sz w:val="22"/>
          <w:szCs w:val="22"/>
          <w:lang w:eastAsia="en-GB"/>
        </w:rPr>
      </w:pPr>
      <w:r>
        <w:t>5.5.2.3.1</w:t>
      </w:r>
      <w:r>
        <w:tab/>
        <w:t>General</w:t>
      </w:r>
      <w:r>
        <w:tab/>
      </w:r>
      <w:r>
        <w:fldChar w:fldCharType="begin"/>
      </w:r>
      <w:r>
        <w:instrText xml:space="preserve"> PAGEREF _Toc233785729 \h </w:instrText>
      </w:r>
      <w:r>
        <w:fldChar w:fldCharType="separate"/>
      </w:r>
      <w:r w:rsidR="007B5E3B">
        <w:t>39</w:t>
      </w:r>
      <w:r>
        <w:fldChar w:fldCharType="end"/>
      </w:r>
    </w:p>
    <w:p w14:paraId="2B49962E" w14:textId="73D731A3" w:rsidR="00F05C9A" w:rsidRDefault="00F05C9A">
      <w:pPr>
        <w:pStyle w:val="TOC5"/>
        <w:rPr>
          <w:rFonts w:asciiTheme="minorHAnsi" w:eastAsiaTheme="minorEastAsia" w:hAnsiTheme="minorHAnsi" w:cstheme="minorBidi"/>
          <w:sz w:val="22"/>
          <w:szCs w:val="22"/>
          <w:lang w:eastAsia="en-GB"/>
        </w:rPr>
      </w:pPr>
      <w:r>
        <w:t>5.5.2.3.2</w:t>
      </w:r>
      <w:r>
        <w:tab/>
        <w:t>EES notifying the AC information to the service consumer using Eees_AppClientInformation_Notify operation</w:t>
      </w:r>
      <w:r>
        <w:tab/>
      </w:r>
      <w:r>
        <w:fldChar w:fldCharType="begin"/>
      </w:r>
      <w:r>
        <w:instrText xml:space="preserve"> PAGEREF _Toc233785730 \h </w:instrText>
      </w:r>
      <w:r>
        <w:fldChar w:fldCharType="separate"/>
      </w:r>
      <w:r w:rsidR="007B5E3B">
        <w:t>39</w:t>
      </w:r>
      <w:r>
        <w:fldChar w:fldCharType="end"/>
      </w:r>
    </w:p>
    <w:p w14:paraId="41132E50" w14:textId="66DDD9DD" w:rsidR="00F05C9A" w:rsidRDefault="00F05C9A">
      <w:pPr>
        <w:pStyle w:val="TOC4"/>
        <w:rPr>
          <w:rFonts w:asciiTheme="minorHAnsi" w:eastAsiaTheme="minorEastAsia" w:hAnsiTheme="minorHAnsi" w:cstheme="minorBidi"/>
          <w:sz w:val="22"/>
          <w:szCs w:val="22"/>
          <w:lang w:eastAsia="en-GB"/>
        </w:rPr>
      </w:pPr>
      <w:r>
        <w:t>5.5.2.4</w:t>
      </w:r>
      <w:r>
        <w:tab/>
        <w:t>Eees_AppClientInformation_UpdateSubscription</w:t>
      </w:r>
      <w:r>
        <w:tab/>
      </w:r>
      <w:r>
        <w:fldChar w:fldCharType="begin"/>
      </w:r>
      <w:r>
        <w:instrText xml:space="preserve"> PAGEREF _Toc233785731 \h </w:instrText>
      </w:r>
      <w:r>
        <w:fldChar w:fldCharType="separate"/>
      </w:r>
      <w:r w:rsidR="007B5E3B">
        <w:t>39</w:t>
      </w:r>
      <w:r>
        <w:fldChar w:fldCharType="end"/>
      </w:r>
    </w:p>
    <w:p w14:paraId="17E49778" w14:textId="4246B2CE" w:rsidR="00F05C9A" w:rsidRDefault="00F05C9A">
      <w:pPr>
        <w:pStyle w:val="TOC5"/>
        <w:rPr>
          <w:rFonts w:asciiTheme="minorHAnsi" w:eastAsiaTheme="minorEastAsia" w:hAnsiTheme="minorHAnsi" w:cstheme="minorBidi"/>
          <w:sz w:val="22"/>
          <w:szCs w:val="22"/>
          <w:lang w:eastAsia="en-GB"/>
        </w:rPr>
      </w:pPr>
      <w:r>
        <w:t>5.5.2.4.1</w:t>
      </w:r>
      <w:r>
        <w:tab/>
        <w:t>General</w:t>
      </w:r>
      <w:r>
        <w:tab/>
      </w:r>
      <w:r>
        <w:fldChar w:fldCharType="begin"/>
      </w:r>
      <w:r>
        <w:instrText xml:space="preserve"> PAGEREF _Toc233785732 \h </w:instrText>
      </w:r>
      <w:r>
        <w:fldChar w:fldCharType="separate"/>
      </w:r>
      <w:r w:rsidR="007B5E3B">
        <w:t>39</w:t>
      </w:r>
      <w:r>
        <w:fldChar w:fldCharType="end"/>
      </w:r>
    </w:p>
    <w:p w14:paraId="3793995B" w14:textId="00C5B2B4" w:rsidR="00F05C9A" w:rsidRDefault="00F05C9A">
      <w:pPr>
        <w:pStyle w:val="TOC5"/>
        <w:rPr>
          <w:rFonts w:asciiTheme="minorHAnsi" w:eastAsiaTheme="minorEastAsia" w:hAnsiTheme="minorHAnsi" w:cstheme="minorBidi"/>
          <w:sz w:val="22"/>
          <w:szCs w:val="22"/>
          <w:lang w:eastAsia="en-GB"/>
        </w:rPr>
      </w:pPr>
      <w:r>
        <w:t>5.5.2.4.2</w:t>
      </w:r>
      <w:r>
        <w:tab/>
        <w:t>Service consumer updating AC information reporting subscription at the EES using Eees_AppClientInformation_UpdateSubscribe operation</w:t>
      </w:r>
      <w:r>
        <w:tab/>
      </w:r>
      <w:r>
        <w:fldChar w:fldCharType="begin"/>
      </w:r>
      <w:r>
        <w:instrText xml:space="preserve"> PAGEREF _Toc233785733 \h </w:instrText>
      </w:r>
      <w:r>
        <w:fldChar w:fldCharType="separate"/>
      </w:r>
      <w:r w:rsidR="007B5E3B">
        <w:t>39</w:t>
      </w:r>
      <w:r>
        <w:fldChar w:fldCharType="end"/>
      </w:r>
    </w:p>
    <w:p w14:paraId="346F0BD4" w14:textId="3AA56A1B" w:rsidR="00F05C9A" w:rsidRDefault="00F05C9A">
      <w:pPr>
        <w:pStyle w:val="TOC4"/>
        <w:rPr>
          <w:rFonts w:asciiTheme="minorHAnsi" w:eastAsiaTheme="minorEastAsia" w:hAnsiTheme="minorHAnsi" w:cstheme="minorBidi"/>
          <w:sz w:val="22"/>
          <w:szCs w:val="22"/>
          <w:lang w:eastAsia="en-GB"/>
        </w:rPr>
      </w:pPr>
      <w:r>
        <w:t>5.5.2.5</w:t>
      </w:r>
      <w:r>
        <w:tab/>
        <w:t>Eees_AppClientInformation_Unsubscribe</w:t>
      </w:r>
      <w:r>
        <w:tab/>
      </w:r>
      <w:r>
        <w:fldChar w:fldCharType="begin"/>
      </w:r>
      <w:r>
        <w:instrText xml:space="preserve"> PAGEREF _Toc233785734 \h </w:instrText>
      </w:r>
      <w:r>
        <w:fldChar w:fldCharType="separate"/>
      </w:r>
      <w:r w:rsidR="007B5E3B">
        <w:t>40</w:t>
      </w:r>
      <w:r>
        <w:fldChar w:fldCharType="end"/>
      </w:r>
    </w:p>
    <w:p w14:paraId="2325A0B4" w14:textId="3243EA2B" w:rsidR="00F05C9A" w:rsidRDefault="00F05C9A">
      <w:pPr>
        <w:pStyle w:val="TOC5"/>
        <w:rPr>
          <w:rFonts w:asciiTheme="minorHAnsi" w:eastAsiaTheme="minorEastAsia" w:hAnsiTheme="minorHAnsi" w:cstheme="minorBidi"/>
          <w:sz w:val="22"/>
          <w:szCs w:val="22"/>
          <w:lang w:eastAsia="en-GB"/>
        </w:rPr>
      </w:pPr>
      <w:r>
        <w:t>5.5.2.5.1</w:t>
      </w:r>
      <w:r>
        <w:tab/>
        <w:t>General</w:t>
      </w:r>
      <w:r>
        <w:tab/>
      </w:r>
      <w:r>
        <w:fldChar w:fldCharType="begin"/>
      </w:r>
      <w:r>
        <w:instrText xml:space="preserve"> PAGEREF _Toc233785735 \h </w:instrText>
      </w:r>
      <w:r>
        <w:fldChar w:fldCharType="separate"/>
      </w:r>
      <w:r w:rsidR="007B5E3B">
        <w:t>40</w:t>
      </w:r>
      <w:r>
        <w:fldChar w:fldCharType="end"/>
      </w:r>
    </w:p>
    <w:p w14:paraId="7592E750" w14:textId="7F06FD28" w:rsidR="00F05C9A" w:rsidRDefault="00F05C9A">
      <w:pPr>
        <w:pStyle w:val="TOC5"/>
        <w:rPr>
          <w:rFonts w:asciiTheme="minorHAnsi" w:eastAsiaTheme="minorEastAsia" w:hAnsiTheme="minorHAnsi" w:cstheme="minorBidi"/>
          <w:sz w:val="22"/>
          <w:szCs w:val="22"/>
          <w:lang w:eastAsia="en-GB"/>
        </w:rPr>
      </w:pPr>
      <w:r>
        <w:t>5.5.2.5.2</w:t>
      </w:r>
      <w:r>
        <w:tab/>
        <w:t>Service consumer unsubscribing to AC information reporting from the EES using Eees_AppClientInformation_Unsubscribe operation</w:t>
      </w:r>
      <w:r>
        <w:tab/>
      </w:r>
      <w:r>
        <w:fldChar w:fldCharType="begin"/>
      </w:r>
      <w:r>
        <w:instrText xml:space="preserve"> PAGEREF _Toc233785736 \h </w:instrText>
      </w:r>
      <w:r>
        <w:fldChar w:fldCharType="separate"/>
      </w:r>
      <w:r w:rsidR="007B5E3B">
        <w:t>40</w:t>
      </w:r>
      <w:r>
        <w:fldChar w:fldCharType="end"/>
      </w:r>
    </w:p>
    <w:p w14:paraId="1FC0E4AC" w14:textId="6B08E90B" w:rsidR="00F05C9A" w:rsidRDefault="00F05C9A">
      <w:pPr>
        <w:pStyle w:val="TOC2"/>
        <w:rPr>
          <w:rFonts w:asciiTheme="minorHAnsi" w:eastAsiaTheme="minorEastAsia" w:hAnsiTheme="minorHAnsi" w:cstheme="minorBidi"/>
          <w:sz w:val="22"/>
          <w:szCs w:val="22"/>
          <w:lang w:eastAsia="en-GB"/>
        </w:rPr>
      </w:pPr>
      <w:r>
        <w:t>5.6</w:t>
      </w:r>
      <w:r>
        <w:tab/>
        <w:t>Eees_SessionWithQoS Service</w:t>
      </w:r>
      <w:r>
        <w:tab/>
      </w:r>
      <w:r>
        <w:fldChar w:fldCharType="begin"/>
      </w:r>
      <w:r>
        <w:instrText xml:space="preserve"> PAGEREF _Toc233785737 \h </w:instrText>
      </w:r>
      <w:r>
        <w:fldChar w:fldCharType="separate"/>
      </w:r>
      <w:r w:rsidR="007B5E3B">
        <w:t>41</w:t>
      </w:r>
      <w:r>
        <w:fldChar w:fldCharType="end"/>
      </w:r>
    </w:p>
    <w:p w14:paraId="461150A8" w14:textId="0C490C51" w:rsidR="00F05C9A" w:rsidRDefault="00F05C9A">
      <w:pPr>
        <w:pStyle w:val="TOC3"/>
        <w:rPr>
          <w:rFonts w:asciiTheme="minorHAnsi" w:eastAsiaTheme="minorEastAsia" w:hAnsiTheme="minorHAnsi" w:cstheme="minorBidi"/>
          <w:sz w:val="22"/>
          <w:szCs w:val="22"/>
          <w:lang w:eastAsia="en-GB"/>
        </w:rPr>
      </w:pPr>
      <w:r>
        <w:t>5.6.1</w:t>
      </w:r>
      <w:r>
        <w:tab/>
        <w:t>Service Description</w:t>
      </w:r>
      <w:r>
        <w:tab/>
      </w:r>
      <w:r>
        <w:fldChar w:fldCharType="begin"/>
      </w:r>
      <w:r>
        <w:instrText xml:space="preserve"> PAGEREF _Toc233785738 \h </w:instrText>
      </w:r>
      <w:r>
        <w:fldChar w:fldCharType="separate"/>
      </w:r>
      <w:r w:rsidR="007B5E3B">
        <w:t>41</w:t>
      </w:r>
      <w:r>
        <w:fldChar w:fldCharType="end"/>
      </w:r>
    </w:p>
    <w:p w14:paraId="21502363" w14:textId="2A383934" w:rsidR="00F05C9A" w:rsidRDefault="00F05C9A">
      <w:pPr>
        <w:pStyle w:val="TOC3"/>
        <w:rPr>
          <w:rFonts w:asciiTheme="minorHAnsi" w:eastAsiaTheme="minorEastAsia" w:hAnsiTheme="minorHAnsi" w:cstheme="minorBidi"/>
          <w:sz w:val="22"/>
          <w:szCs w:val="22"/>
          <w:lang w:eastAsia="en-GB"/>
        </w:rPr>
      </w:pPr>
      <w:r>
        <w:t>5.6.2</w:t>
      </w:r>
      <w:r>
        <w:tab/>
        <w:t>Service Operations</w:t>
      </w:r>
      <w:r>
        <w:tab/>
      </w:r>
      <w:r>
        <w:fldChar w:fldCharType="begin"/>
      </w:r>
      <w:r>
        <w:instrText xml:space="preserve"> PAGEREF _Toc233785739 \h </w:instrText>
      </w:r>
      <w:r>
        <w:fldChar w:fldCharType="separate"/>
      </w:r>
      <w:r w:rsidR="007B5E3B">
        <w:t>41</w:t>
      </w:r>
      <w:r>
        <w:fldChar w:fldCharType="end"/>
      </w:r>
    </w:p>
    <w:p w14:paraId="1A6A4517" w14:textId="2F4EA2B9" w:rsidR="00F05C9A" w:rsidRDefault="00F05C9A">
      <w:pPr>
        <w:pStyle w:val="TOC4"/>
        <w:rPr>
          <w:rFonts w:asciiTheme="minorHAnsi" w:eastAsiaTheme="minorEastAsia" w:hAnsiTheme="minorHAnsi" w:cstheme="minorBidi"/>
          <w:sz w:val="22"/>
          <w:szCs w:val="22"/>
          <w:lang w:eastAsia="en-GB"/>
        </w:rPr>
      </w:pPr>
      <w:r>
        <w:t>5.6.2.1</w:t>
      </w:r>
      <w:r>
        <w:tab/>
        <w:t>Introduction</w:t>
      </w:r>
      <w:r>
        <w:tab/>
      </w:r>
      <w:r>
        <w:fldChar w:fldCharType="begin"/>
      </w:r>
      <w:r>
        <w:instrText xml:space="preserve"> PAGEREF _Toc233785740 \h </w:instrText>
      </w:r>
      <w:r>
        <w:fldChar w:fldCharType="separate"/>
      </w:r>
      <w:r w:rsidR="007B5E3B">
        <w:t>41</w:t>
      </w:r>
      <w:r>
        <w:fldChar w:fldCharType="end"/>
      </w:r>
    </w:p>
    <w:p w14:paraId="79E938B4" w14:textId="0B438195" w:rsidR="00F05C9A" w:rsidRDefault="00F05C9A">
      <w:pPr>
        <w:pStyle w:val="TOC4"/>
        <w:rPr>
          <w:rFonts w:asciiTheme="minorHAnsi" w:eastAsiaTheme="minorEastAsia" w:hAnsiTheme="minorHAnsi" w:cstheme="minorBidi"/>
          <w:sz w:val="22"/>
          <w:szCs w:val="22"/>
          <w:lang w:eastAsia="en-GB"/>
        </w:rPr>
      </w:pPr>
      <w:r>
        <w:t>5.6.2.2</w:t>
      </w:r>
      <w:r>
        <w:tab/>
        <w:t>Eees_SessionWithQoS_Create</w:t>
      </w:r>
      <w:r>
        <w:tab/>
      </w:r>
      <w:r>
        <w:fldChar w:fldCharType="begin"/>
      </w:r>
      <w:r>
        <w:instrText xml:space="preserve"> PAGEREF _Toc233785741 \h </w:instrText>
      </w:r>
      <w:r>
        <w:fldChar w:fldCharType="separate"/>
      </w:r>
      <w:r w:rsidR="007B5E3B">
        <w:t>41</w:t>
      </w:r>
      <w:r>
        <w:fldChar w:fldCharType="end"/>
      </w:r>
    </w:p>
    <w:p w14:paraId="033137D2" w14:textId="190D89FF" w:rsidR="00F05C9A" w:rsidRDefault="00F05C9A">
      <w:pPr>
        <w:pStyle w:val="TOC5"/>
        <w:rPr>
          <w:rFonts w:asciiTheme="minorHAnsi" w:eastAsiaTheme="minorEastAsia" w:hAnsiTheme="minorHAnsi" w:cstheme="minorBidi"/>
          <w:sz w:val="22"/>
          <w:szCs w:val="22"/>
          <w:lang w:eastAsia="en-GB"/>
        </w:rPr>
      </w:pPr>
      <w:r>
        <w:t>5.6.2.2.1</w:t>
      </w:r>
      <w:r>
        <w:tab/>
        <w:t>General</w:t>
      </w:r>
      <w:r>
        <w:tab/>
      </w:r>
      <w:r>
        <w:fldChar w:fldCharType="begin"/>
      </w:r>
      <w:r>
        <w:instrText xml:space="preserve"> PAGEREF _Toc233785742 \h </w:instrText>
      </w:r>
      <w:r>
        <w:fldChar w:fldCharType="separate"/>
      </w:r>
      <w:r w:rsidR="007B5E3B">
        <w:t>41</w:t>
      </w:r>
      <w:r>
        <w:fldChar w:fldCharType="end"/>
      </w:r>
    </w:p>
    <w:p w14:paraId="12373275" w14:textId="703F0D18" w:rsidR="00F05C9A" w:rsidRDefault="00F05C9A">
      <w:pPr>
        <w:pStyle w:val="TOC5"/>
        <w:rPr>
          <w:rFonts w:asciiTheme="minorHAnsi" w:eastAsiaTheme="minorEastAsia" w:hAnsiTheme="minorHAnsi" w:cstheme="minorBidi"/>
          <w:sz w:val="22"/>
          <w:szCs w:val="22"/>
          <w:lang w:eastAsia="en-GB"/>
        </w:rPr>
      </w:pPr>
      <w:r>
        <w:t>5.6.2.2.2</w:t>
      </w:r>
      <w:r>
        <w:tab/>
        <w:t>Service consumer requesting reservation of resources for a data session between AC and service consumer with specific QoS using Eees_SessionWithQoS operation</w:t>
      </w:r>
      <w:r>
        <w:tab/>
      </w:r>
      <w:r>
        <w:fldChar w:fldCharType="begin"/>
      </w:r>
      <w:r>
        <w:instrText xml:space="preserve"> PAGEREF _Toc233785743 \h </w:instrText>
      </w:r>
      <w:r>
        <w:fldChar w:fldCharType="separate"/>
      </w:r>
      <w:r w:rsidR="007B5E3B">
        <w:t>41</w:t>
      </w:r>
      <w:r>
        <w:fldChar w:fldCharType="end"/>
      </w:r>
    </w:p>
    <w:p w14:paraId="6A976AB3" w14:textId="4809DAAC" w:rsidR="00F05C9A" w:rsidRDefault="00F05C9A">
      <w:pPr>
        <w:pStyle w:val="TOC4"/>
        <w:rPr>
          <w:rFonts w:asciiTheme="minorHAnsi" w:eastAsiaTheme="minorEastAsia" w:hAnsiTheme="minorHAnsi" w:cstheme="minorBidi"/>
          <w:sz w:val="22"/>
          <w:szCs w:val="22"/>
          <w:lang w:eastAsia="en-GB"/>
        </w:rPr>
      </w:pPr>
      <w:r>
        <w:t>5.6.2.3</w:t>
      </w:r>
      <w:r>
        <w:tab/>
        <w:t>Eees_SessionWithQoS_Update</w:t>
      </w:r>
      <w:r>
        <w:tab/>
      </w:r>
      <w:r>
        <w:fldChar w:fldCharType="begin"/>
      </w:r>
      <w:r>
        <w:instrText xml:space="preserve"> PAGEREF _Toc233785744 \h </w:instrText>
      </w:r>
      <w:r>
        <w:fldChar w:fldCharType="separate"/>
      </w:r>
      <w:r w:rsidR="007B5E3B">
        <w:t>42</w:t>
      </w:r>
      <w:r>
        <w:fldChar w:fldCharType="end"/>
      </w:r>
    </w:p>
    <w:p w14:paraId="4DE54EB6" w14:textId="2DA401F1" w:rsidR="00F05C9A" w:rsidRDefault="00F05C9A">
      <w:pPr>
        <w:pStyle w:val="TOC5"/>
        <w:rPr>
          <w:rFonts w:asciiTheme="minorHAnsi" w:eastAsiaTheme="minorEastAsia" w:hAnsiTheme="minorHAnsi" w:cstheme="minorBidi"/>
          <w:sz w:val="22"/>
          <w:szCs w:val="22"/>
          <w:lang w:eastAsia="en-GB"/>
        </w:rPr>
      </w:pPr>
      <w:r>
        <w:t>5.6.2.3.1</w:t>
      </w:r>
      <w:r>
        <w:tab/>
        <w:t>General</w:t>
      </w:r>
      <w:r>
        <w:tab/>
      </w:r>
      <w:r>
        <w:fldChar w:fldCharType="begin"/>
      </w:r>
      <w:r>
        <w:instrText xml:space="preserve"> PAGEREF _Toc233785745 \h </w:instrText>
      </w:r>
      <w:r>
        <w:fldChar w:fldCharType="separate"/>
      </w:r>
      <w:r w:rsidR="007B5E3B">
        <w:t>42</w:t>
      </w:r>
      <w:r>
        <w:fldChar w:fldCharType="end"/>
      </w:r>
    </w:p>
    <w:p w14:paraId="7109755B" w14:textId="665F9C8C" w:rsidR="00F05C9A" w:rsidRDefault="00F05C9A">
      <w:pPr>
        <w:pStyle w:val="TOC5"/>
        <w:rPr>
          <w:rFonts w:asciiTheme="minorHAnsi" w:eastAsiaTheme="minorEastAsia" w:hAnsiTheme="minorHAnsi" w:cstheme="minorBidi"/>
          <w:sz w:val="22"/>
          <w:szCs w:val="22"/>
          <w:lang w:eastAsia="en-GB"/>
        </w:rPr>
      </w:pPr>
      <w:r>
        <w:t>5.6.2.3.2</w:t>
      </w:r>
      <w:r>
        <w:tab/>
        <w:t>Service consumer updating QoS of a data session between AC and service consumer using Eees_SessionWithQoS_Update operation</w:t>
      </w:r>
      <w:r>
        <w:tab/>
      </w:r>
      <w:r>
        <w:fldChar w:fldCharType="begin"/>
      </w:r>
      <w:r>
        <w:instrText xml:space="preserve"> PAGEREF _Toc233785746 \h </w:instrText>
      </w:r>
      <w:r>
        <w:fldChar w:fldCharType="separate"/>
      </w:r>
      <w:r w:rsidR="007B5E3B">
        <w:t>42</w:t>
      </w:r>
      <w:r>
        <w:fldChar w:fldCharType="end"/>
      </w:r>
    </w:p>
    <w:p w14:paraId="12E80AB7" w14:textId="590CEED8" w:rsidR="00F05C9A" w:rsidRDefault="00F05C9A">
      <w:pPr>
        <w:pStyle w:val="TOC4"/>
        <w:rPr>
          <w:rFonts w:asciiTheme="minorHAnsi" w:eastAsiaTheme="minorEastAsia" w:hAnsiTheme="minorHAnsi" w:cstheme="minorBidi"/>
          <w:sz w:val="22"/>
          <w:szCs w:val="22"/>
          <w:lang w:eastAsia="en-GB"/>
        </w:rPr>
      </w:pPr>
      <w:r>
        <w:t>5.6.2.4</w:t>
      </w:r>
      <w:r>
        <w:tab/>
        <w:t>Eees_SessionWithQoS_Revoke</w:t>
      </w:r>
      <w:r>
        <w:tab/>
      </w:r>
      <w:r>
        <w:fldChar w:fldCharType="begin"/>
      </w:r>
      <w:r>
        <w:instrText xml:space="preserve"> PAGEREF _Toc233785747 \h </w:instrText>
      </w:r>
      <w:r>
        <w:fldChar w:fldCharType="separate"/>
      </w:r>
      <w:r w:rsidR="007B5E3B">
        <w:t>43</w:t>
      </w:r>
      <w:r>
        <w:fldChar w:fldCharType="end"/>
      </w:r>
    </w:p>
    <w:p w14:paraId="6AEFBC42" w14:textId="38C1693C" w:rsidR="00F05C9A" w:rsidRDefault="00F05C9A">
      <w:pPr>
        <w:pStyle w:val="TOC5"/>
        <w:rPr>
          <w:rFonts w:asciiTheme="minorHAnsi" w:eastAsiaTheme="minorEastAsia" w:hAnsiTheme="minorHAnsi" w:cstheme="minorBidi"/>
          <w:sz w:val="22"/>
          <w:szCs w:val="22"/>
          <w:lang w:eastAsia="en-GB"/>
        </w:rPr>
      </w:pPr>
      <w:r>
        <w:t>5.6.2.4.1</w:t>
      </w:r>
      <w:r>
        <w:tab/>
        <w:t>General</w:t>
      </w:r>
      <w:r>
        <w:tab/>
      </w:r>
      <w:r>
        <w:fldChar w:fldCharType="begin"/>
      </w:r>
      <w:r>
        <w:instrText xml:space="preserve"> PAGEREF _Toc233785748 \h </w:instrText>
      </w:r>
      <w:r>
        <w:fldChar w:fldCharType="separate"/>
      </w:r>
      <w:r w:rsidR="007B5E3B">
        <w:t>43</w:t>
      </w:r>
      <w:r>
        <w:fldChar w:fldCharType="end"/>
      </w:r>
    </w:p>
    <w:p w14:paraId="0A162F82" w14:textId="61700A1C" w:rsidR="00F05C9A" w:rsidRDefault="00F05C9A">
      <w:pPr>
        <w:pStyle w:val="TOC5"/>
        <w:rPr>
          <w:rFonts w:asciiTheme="minorHAnsi" w:eastAsiaTheme="minorEastAsia" w:hAnsiTheme="minorHAnsi" w:cstheme="minorBidi"/>
          <w:sz w:val="22"/>
          <w:szCs w:val="22"/>
          <w:lang w:eastAsia="en-GB"/>
        </w:rPr>
      </w:pPr>
      <w:r>
        <w:t>5.6.2.4.2</w:t>
      </w:r>
      <w:r>
        <w:tab/>
        <w:t>Service consumer revoking QoS of a data session between AC and service consumer using Eees_SessionWithQoS_Revoke operation</w:t>
      </w:r>
      <w:r>
        <w:tab/>
      </w:r>
      <w:r>
        <w:fldChar w:fldCharType="begin"/>
      </w:r>
      <w:r>
        <w:instrText xml:space="preserve"> PAGEREF _Toc233785749 \h </w:instrText>
      </w:r>
      <w:r>
        <w:fldChar w:fldCharType="separate"/>
      </w:r>
      <w:r w:rsidR="007B5E3B">
        <w:t>43</w:t>
      </w:r>
      <w:r>
        <w:fldChar w:fldCharType="end"/>
      </w:r>
    </w:p>
    <w:p w14:paraId="102947B3" w14:textId="285A6401" w:rsidR="00F05C9A" w:rsidRDefault="00F05C9A">
      <w:pPr>
        <w:pStyle w:val="TOC4"/>
        <w:rPr>
          <w:rFonts w:asciiTheme="minorHAnsi" w:eastAsiaTheme="minorEastAsia" w:hAnsiTheme="minorHAnsi" w:cstheme="minorBidi"/>
          <w:sz w:val="22"/>
          <w:szCs w:val="22"/>
          <w:lang w:eastAsia="en-GB"/>
        </w:rPr>
      </w:pPr>
      <w:r>
        <w:t>5.6.2.5</w:t>
      </w:r>
      <w:r>
        <w:tab/>
        <w:t>Eees_SessionWithQoS_Notify</w:t>
      </w:r>
      <w:r>
        <w:tab/>
      </w:r>
      <w:r>
        <w:fldChar w:fldCharType="begin"/>
      </w:r>
      <w:r>
        <w:instrText xml:space="preserve"> PAGEREF _Toc233785750 \h </w:instrText>
      </w:r>
      <w:r>
        <w:fldChar w:fldCharType="separate"/>
      </w:r>
      <w:r w:rsidR="007B5E3B">
        <w:t>44</w:t>
      </w:r>
      <w:r>
        <w:fldChar w:fldCharType="end"/>
      </w:r>
    </w:p>
    <w:p w14:paraId="1AB05DB8" w14:textId="5E531D58" w:rsidR="00F05C9A" w:rsidRDefault="00F05C9A">
      <w:pPr>
        <w:pStyle w:val="TOC5"/>
        <w:rPr>
          <w:rFonts w:asciiTheme="minorHAnsi" w:eastAsiaTheme="minorEastAsia" w:hAnsiTheme="minorHAnsi" w:cstheme="minorBidi"/>
          <w:sz w:val="22"/>
          <w:szCs w:val="22"/>
          <w:lang w:eastAsia="en-GB"/>
        </w:rPr>
      </w:pPr>
      <w:r>
        <w:t>5.6.2.5.1</w:t>
      </w:r>
      <w:r>
        <w:tab/>
        <w:t>General</w:t>
      </w:r>
      <w:r>
        <w:tab/>
      </w:r>
      <w:r>
        <w:fldChar w:fldCharType="begin"/>
      </w:r>
      <w:r>
        <w:instrText xml:space="preserve"> PAGEREF _Toc233785751 \h </w:instrText>
      </w:r>
      <w:r>
        <w:fldChar w:fldCharType="separate"/>
      </w:r>
      <w:r w:rsidR="007B5E3B">
        <w:t>44</w:t>
      </w:r>
      <w:r>
        <w:fldChar w:fldCharType="end"/>
      </w:r>
    </w:p>
    <w:p w14:paraId="7B081E74" w14:textId="625F4150" w:rsidR="00F05C9A" w:rsidRDefault="00F05C9A">
      <w:pPr>
        <w:pStyle w:val="TOC5"/>
        <w:rPr>
          <w:rFonts w:asciiTheme="minorHAnsi" w:eastAsiaTheme="minorEastAsia" w:hAnsiTheme="minorHAnsi" w:cstheme="minorBidi"/>
          <w:sz w:val="22"/>
          <w:szCs w:val="22"/>
          <w:lang w:eastAsia="en-GB"/>
        </w:rPr>
      </w:pPr>
      <w:r>
        <w:t>5.6.2.5.2</w:t>
      </w:r>
      <w:r>
        <w:tab/>
        <w:t>EES notifying QoS of a data session between AC and service consumer using Eees_SessionWithQoS_Notify operation</w:t>
      </w:r>
      <w:r>
        <w:tab/>
      </w:r>
      <w:r>
        <w:fldChar w:fldCharType="begin"/>
      </w:r>
      <w:r>
        <w:instrText xml:space="preserve"> PAGEREF _Toc233785752 \h </w:instrText>
      </w:r>
      <w:r>
        <w:fldChar w:fldCharType="separate"/>
      </w:r>
      <w:r w:rsidR="007B5E3B">
        <w:t>44</w:t>
      </w:r>
      <w:r>
        <w:fldChar w:fldCharType="end"/>
      </w:r>
    </w:p>
    <w:p w14:paraId="01853457" w14:textId="3638431E" w:rsidR="00F05C9A" w:rsidRDefault="00F05C9A">
      <w:pPr>
        <w:pStyle w:val="TOC2"/>
        <w:rPr>
          <w:rFonts w:asciiTheme="minorHAnsi" w:eastAsiaTheme="minorEastAsia" w:hAnsiTheme="minorHAnsi" w:cstheme="minorBidi"/>
          <w:sz w:val="22"/>
          <w:szCs w:val="22"/>
          <w:lang w:eastAsia="en-GB"/>
        </w:rPr>
      </w:pPr>
      <w:r>
        <w:t>5.7</w:t>
      </w:r>
      <w:r>
        <w:tab/>
        <w:t>Eees_EASDiscovery Service</w:t>
      </w:r>
      <w:r>
        <w:tab/>
      </w:r>
      <w:r>
        <w:fldChar w:fldCharType="begin"/>
      </w:r>
      <w:r>
        <w:instrText xml:space="preserve"> PAGEREF _Toc233785753 \h </w:instrText>
      </w:r>
      <w:r>
        <w:fldChar w:fldCharType="separate"/>
      </w:r>
      <w:r w:rsidR="007B5E3B">
        <w:t>44</w:t>
      </w:r>
      <w:r>
        <w:fldChar w:fldCharType="end"/>
      </w:r>
    </w:p>
    <w:p w14:paraId="6E35AC2B" w14:textId="1D82A7D1" w:rsidR="00F05C9A" w:rsidRDefault="00F05C9A">
      <w:pPr>
        <w:pStyle w:val="TOC3"/>
        <w:rPr>
          <w:rFonts w:asciiTheme="minorHAnsi" w:eastAsiaTheme="minorEastAsia" w:hAnsiTheme="minorHAnsi" w:cstheme="minorBidi"/>
          <w:sz w:val="22"/>
          <w:szCs w:val="22"/>
          <w:lang w:eastAsia="en-GB"/>
        </w:rPr>
      </w:pPr>
      <w:r>
        <w:t>5.7.1</w:t>
      </w:r>
      <w:r>
        <w:tab/>
        <w:t>Service Description</w:t>
      </w:r>
      <w:r>
        <w:tab/>
      </w:r>
      <w:r>
        <w:fldChar w:fldCharType="begin"/>
      </w:r>
      <w:r>
        <w:instrText xml:space="preserve"> PAGEREF _Toc233785754 \h </w:instrText>
      </w:r>
      <w:r>
        <w:fldChar w:fldCharType="separate"/>
      </w:r>
      <w:r w:rsidR="007B5E3B">
        <w:t>44</w:t>
      </w:r>
      <w:r>
        <w:fldChar w:fldCharType="end"/>
      </w:r>
    </w:p>
    <w:p w14:paraId="1C1AE12A" w14:textId="3D47EAA0" w:rsidR="00F05C9A" w:rsidRDefault="00F05C9A">
      <w:pPr>
        <w:pStyle w:val="TOC3"/>
        <w:rPr>
          <w:rFonts w:asciiTheme="minorHAnsi" w:eastAsiaTheme="minorEastAsia" w:hAnsiTheme="minorHAnsi" w:cstheme="minorBidi"/>
          <w:sz w:val="22"/>
          <w:szCs w:val="22"/>
          <w:lang w:eastAsia="en-GB"/>
        </w:rPr>
      </w:pPr>
      <w:r>
        <w:t>5.7.2</w:t>
      </w:r>
      <w:r>
        <w:tab/>
        <w:t>Service Operations</w:t>
      </w:r>
      <w:r>
        <w:tab/>
      </w:r>
      <w:r>
        <w:fldChar w:fldCharType="begin"/>
      </w:r>
      <w:r>
        <w:instrText xml:space="preserve"> PAGEREF _Toc233785755 \h </w:instrText>
      </w:r>
      <w:r>
        <w:fldChar w:fldCharType="separate"/>
      </w:r>
      <w:r w:rsidR="007B5E3B">
        <w:t>44</w:t>
      </w:r>
      <w:r>
        <w:fldChar w:fldCharType="end"/>
      </w:r>
    </w:p>
    <w:p w14:paraId="4E3CCAB8" w14:textId="37E9CFC0" w:rsidR="00F05C9A" w:rsidRDefault="00F05C9A">
      <w:pPr>
        <w:pStyle w:val="TOC4"/>
        <w:rPr>
          <w:rFonts w:asciiTheme="minorHAnsi" w:eastAsiaTheme="minorEastAsia" w:hAnsiTheme="minorHAnsi" w:cstheme="minorBidi"/>
          <w:sz w:val="22"/>
          <w:szCs w:val="22"/>
          <w:lang w:eastAsia="en-GB"/>
        </w:rPr>
      </w:pPr>
      <w:r>
        <w:t>5.7.2.1</w:t>
      </w:r>
      <w:r>
        <w:tab/>
        <w:t>Introduction</w:t>
      </w:r>
      <w:r>
        <w:tab/>
      </w:r>
      <w:r>
        <w:fldChar w:fldCharType="begin"/>
      </w:r>
      <w:r>
        <w:instrText xml:space="preserve"> PAGEREF _Toc233785756 \h </w:instrText>
      </w:r>
      <w:r>
        <w:fldChar w:fldCharType="separate"/>
      </w:r>
      <w:r w:rsidR="007B5E3B">
        <w:t>44</w:t>
      </w:r>
      <w:r>
        <w:fldChar w:fldCharType="end"/>
      </w:r>
    </w:p>
    <w:p w14:paraId="0D39D31B" w14:textId="1C81F9AF" w:rsidR="00F05C9A" w:rsidRDefault="00F05C9A">
      <w:pPr>
        <w:pStyle w:val="TOC4"/>
        <w:rPr>
          <w:rFonts w:asciiTheme="minorHAnsi" w:eastAsiaTheme="minorEastAsia" w:hAnsiTheme="minorHAnsi" w:cstheme="minorBidi"/>
          <w:sz w:val="22"/>
          <w:szCs w:val="22"/>
          <w:lang w:eastAsia="en-GB"/>
        </w:rPr>
      </w:pPr>
      <w:r>
        <w:t>5.7.2.2</w:t>
      </w:r>
      <w:r>
        <w:tab/>
        <w:t>Eees_EASDiscovery_TEasDiscRequest</w:t>
      </w:r>
      <w:r>
        <w:tab/>
      </w:r>
      <w:r>
        <w:fldChar w:fldCharType="begin"/>
      </w:r>
      <w:r>
        <w:instrText xml:space="preserve"> PAGEREF _Toc233785757 \h </w:instrText>
      </w:r>
      <w:r>
        <w:fldChar w:fldCharType="separate"/>
      </w:r>
      <w:r w:rsidR="007B5E3B">
        <w:t>45</w:t>
      </w:r>
      <w:r>
        <w:fldChar w:fldCharType="end"/>
      </w:r>
    </w:p>
    <w:p w14:paraId="7E64799D" w14:textId="60DA3502" w:rsidR="00F05C9A" w:rsidRDefault="00F05C9A">
      <w:pPr>
        <w:pStyle w:val="TOC5"/>
        <w:rPr>
          <w:rFonts w:asciiTheme="minorHAnsi" w:eastAsiaTheme="minorEastAsia" w:hAnsiTheme="minorHAnsi" w:cstheme="minorBidi"/>
          <w:sz w:val="22"/>
          <w:szCs w:val="22"/>
          <w:lang w:eastAsia="en-GB"/>
        </w:rPr>
      </w:pPr>
      <w:r>
        <w:t>5.7.2.2.1</w:t>
      </w:r>
      <w:r>
        <w:tab/>
        <w:t>General</w:t>
      </w:r>
      <w:r>
        <w:tab/>
      </w:r>
      <w:r>
        <w:fldChar w:fldCharType="begin"/>
      </w:r>
      <w:r>
        <w:instrText xml:space="preserve"> PAGEREF _Toc233785758 \h </w:instrText>
      </w:r>
      <w:r>
        <w:fldChar w:fldCharType="separate"/>
      </w:r>
      <w:r w:rsidR="007B5E3B">
        <w:t>45</w:t>
      </w:r>
      <w:r>
        <w:fldChar w:fldCharType="end"/>
      </w:r>
    </w:p>
    <w:p w14:paraId="6F9A6ED3" w14:textId="15888EBE" w:rsidR="00F05C9A" w:rsidRDefault="00F05C9A">
      <w:pPr>
        <w:pStyle w:val="TOC5"/>
        <w:rPr>
          <w:rFonts w:asciiTheme="minorHAnsi" w:eastAsiaTheme="minorEastAsia" w:hAnsiTheme="minorHAnsi" w:cstheme="minorBidi"/>
          <w:sz w:val="22"/>
          <w:szCs w:val="22"/>
          <w:lang w:eastAsia="en-GB"/>
        </w:rPr>
      </w:pPr>
      <w:r>
        <w:t>5.7.2.2.2</w:t>
      </w:r>
      <w:r>
        <w:tab/>
        <w:t>Service consumer requesting T-EAS discovery information using Eees_EASDiscovery_TEasDiscRequest operation</w:t>
      </w:r>
      <w:r>
        <w:tab/>
      </w:r>
      <w:r>
        <w:fldChar w:fldCharType="begin"/>
      </w:r>
      <w:r>
        <w:instrText xml:space="preserve"> PAGEREF _Toc233785759 \h </w:instrText>
      </w:r>
      <w:r>
        <w:fldChar w:fldCharType="separate"/>
      </w:r>
      <w:r w:rsidR="007B5E3B">
        <w:t>45</w:t>
      </w:r>
      <w:r>
        <w:fldChar w:fldCharType="end"/>
      </w:r>
    </w:p>
    <w:p w14:paraId="129A78FC" w14:textId="4225E91A" w:rsidR="00F05C9A" w:rsidRDefault="00F05C9A">
      <w:pPr>
        <w:pStyle w:val="TOC2"/>
        <w:rPr>
          <w:rFonts w:asciiTheme="minorHAnsi" w:eastAsiaTheme="minorEastAsia" w:hAnsiTheme="minorHAnsi" w:cstheme="minorBidi"/>
          <w:sz w:val="22"/>
          <w:szCs w:val="22"/>
          <w:lang w:eastAsia="en-GB"/>
        </w:rPr>
      </w:pPr>
      <w:r>
        <w:t>5.8</w:t>
      </w:r>
      <w:r>
        <w:tab/>
        <w:t>Eees_ACRManagementEvent Service</w:t>
      </w:r>
      <w:r>
        <w:tab/>
      </w:r>
      <w:r>
        <w:fldChar w:fldCharType="begin"/>
      </w:r>
      <w:r>
        <w:instrText xml:space="preserve"> PAGEREF _Toc233785760 \h </w:instrText>
      </w:r>
      <w:r>
        <w:fldChar w:fldCharType="separate"/>
      </w:r>
      <w:r w:rsidR="007B5E3B">
        <w:t>45</w:t>
      </w:r>
      <w:r>
        <w:fldChar w:fldCharType="end"/>
      </w:r>
    </w:p>
    <w:p w14:paraId="4B20176A" w14:textId="2F3662DE" w:rsidR="00F05C9A" w:rsidRDefault="00F05C9A">
      <w:pPr>
        <w:pStyle w:val="TOC3"/>
        <w:rPr>
          <w:rFonts w:asciiTheme="minorHAnsi" w:eastAsiaTheme="minorEastAsia" w:hAnsiTheme="minorHAnsi" w:cstheme="minorBidi"/>
          <w:sz w:val="22"/>
          <w:szCs w:val="22"/>
          <w:lang w:eastAsia="en-GB"/>
        </w:rPr>
      </w:pPr>
      <w:r>
        <w:t>5.8.1</w:t>
      </w:r>
      <w:r>
        <w:tab/>
        <w:t>Service Description</w:t>
      </w:r>
      <w:r>
        <w:tab/>
      </w:r>
      <w:r>
        <w:fldChar w:fldCharType="begin"/>
      </w:r>
      <w:r>
        <w:instrText xml:space="preserve"> PAGEREF _Toc233785761 \h </w:instrText>
      </w:r>
      <w:r>
        <w:fldChar w:fldCharType="separate"/>
      </w:r>
      <w:r w:rsidR="007B5E3B">
        <w:t>45</w:t>
      </w:r>
      <w:r>
        <w:fldChar w:fldCharType="end"/>
      </w:r>
    </w:p>
    <w:p w14:paraId="292F1C5E" w14:textId="26988528" w:rsidR="00F05C9A" w:rsidRDefault="00F05C9A">
      <w:pPr>
        <w:pStyle w:val="TOC3"/>
        <w:rPr>
          <w:rFonts w:asciiTheme="minorHAnsi" w:eastAsiaTheme="minorEastAsia" w:hAnsiTheme="minorHAnsi" w:cstheme="minorBidi"/>
          <w:sz w:val="22"/>
          <w:szCs w:val="22"/>
          <w:lang w:eastAsia="en-GB"/>
        </w:rPr>
      </w:pPr>
      <w:r>
        <w:t>5.8.2</w:t>
      </w:r>
      <w:r>
        <w:tab/>
        <w:t>Service Operations</w:t>
      </w:r>
      <w:r>
        <w:tab/>
      </w:r>
      <w:r>
        <w:fldChar w:fldCharType="begin"/>
      </w:r>
      <w:r>
        <w:instrText xml:space="preserve"> PAGEREF _Toc233785762 \h </w:instrText>
      </w:r>
      <w:r>
        <w:fldChar w:fldCharType="separate"/>
      </w:r>
      <w:r w:rsidR="007B5E3B">
        <w:t>45</w:t>
      </w:r>
      <w:r>
        <w:fldChar w:fldCharType="end"/>
      </w:r>
    </w:p>
    <w:p w14:paraId="0F601A58" w14:textId="5DD2CBC1" w:rsidR="00F05C9A" w:rsidRDefault="00F05C9A">
      <w:pPr>
        <w:pStyle w:val="TOC4"/>
        <w:rPr>
          <w:rFonts w:asciiTheme="minorHAnsi" w:eastAsiaTheme="minorEastAsia" w:hAnsiTheme="minorHAnsi" w:cstheme="minorBidi"/>
          <w:sz w:val="22"/>
          <w:szCs w:val="22"/>
          <w:lang w:eastAsia="en-GB"/>
        </w:rPr>
      </w:pPr>
      <w:r>
        <w:t>5.8.2.1</w:t>
      </w:r>
      <w:r>
        <w:tab/>
        <w:t>Introduction</w:t>
      </w:r>
      <w:r>
        <w:tab/>
      </w:r>
      <w:r>
        <w:fldChar w:fldCharType="begin"/>
      </w:r>
      <w:r>
        <w:instrText xml:space="preserve"> PAGEREF _Toc233785763 \h </w:instrText>
      </w:r>
      <w:r>
        <w:fldChar w:fldCharType="separate"/>
      </w:r>
      <w:r w:rsidR="007B5E3B">
        <w:t>45</w:t>
      </w:r>
      <w:r>
        <w:fldChar w:fldCharType="end"/>
      </w:r>
    </w:p>
    <w:p w14:paraId="74DF4D6D" w14:textId="6E46BBED" w:rsidR="00F05C9A" w:rsidRDefault="00F05C9A">
      <w:pPr>
        <w:pStyle w:val="TOC4"/>
        <w:rPr>
          <w:rFonts w:asciiTheme="minorHAnsi" w:eastAsiaTheme="minorEastAsia" w:hAnsiTheme="minorHAnsi" w:cstheme="minorBidi"/>
          <w:sz w:val="22"/>
          <w:szCs w:val="22"/>
          <w:lang w:eastAsia="en-GB"/>
        </w:rPr>
      </w:pPr>
      <w:r>
        <w:t>5.8.2.2</w:t>
      </w:r>
      <w:r>
        <w:tab/>
        <w:t>Eees_ACRManagementEvent_Subscribe</w:t>
      </w:r>
      <w:r>
        <w:tab/>
      </w:r>
      <w:r>
        <w:fldChar w:fldCharType="begin"/>
      </w:r>
      <w:r>
        <w:instrText xml:space="preserve"> PAGEREF _Toc233785764 \h </w:instrText>
      </w:r>
      <w:r>
        <w:fldChar w:fldCharType="separate"/>
      </w:r>
      <w:r w:rsidR="007B5E3B">
        <w:t>46</w:t>
      </w:r>
      <w:r>
        <w:fldChar w:fldCharType="end"/>
      </w:r>
    </w:p>
    <w:p w14:paraId="35AA35ED" w14:textId="025B1D8D" w:rsidR="00F05C9A" w:rsidRDefault="00F05C9A">
      <w:pPr>
        <w:pStyle w:val="TOC5"/>
        <w:rPr>
          <w:rFonts w:asciiTheme="minorHAnsi" w:eastAsiaTheme="minorEastAsia" w:hAnsiTheme="minorHAnsi" w:cstheme="minorBidi"/>
          <w:sz w:val="22"/>
          <w:szCs w:val="22"/>
          <w:lang w:eastAsia="en-GB"/>
        </w:rPr>
      </w:pPr>
      <w:r>
        <w:t>5.8.2.2.1</w:t>
      </w:r>
      <w:r>
        <w:tab/>
        <w:t>General</w:t>
      </w:r>
      <w:r>
        <w:tab/>
      </w:r>
      <w:r>
        <w:fldChar w:fldCharType="begin"/>
      </w:r>
      <w:r>
        <w:instrText xml:space="preserve"> PAGEREF _Toc233785765 \h </w:instrText>
      </w:r>
      <w:r>
        <w:fldChar w:fldCharType="separate"/>
      </w:r>
      <w:r w:rsidR="007B5E3B">
        <w:t>46</w:t>
      </w:r>
      <w:r>
        <w:fldChar w:fldCharType="end"/>
      </w:r>
    </w:p>
    <w:p w14:paraId="5DE38B27" w14:textId="3C21961C" w:rsidR="00F05C9A" w:rsidRDefault="00F05C9A">
      <w:pPr>
        <w:pStyle w:val="TOC5"/>
        <w:rPr>
          <w:rFonts w:asciiTheme="minorHAnsi" w:eastAsiaTheme="minorEastAsia" w:hAnsiTheme="minorHAnsi" w:cstheme="minorBidi"/>
          <w:sz w:val="22"/>
          <w:szCs w:val="22"/>
          <w:lang w:eastAsia="en-GB"/>
        </w:rPr>
      </w:pPr>
      <w:r>
        <w:t>5.8.2.2.2</w:t>
      </w:r>
      <w:r>
        <w:tab/>
        <w:t>Service consumer requesting to get notifications of ACR management events using Eees_ACRManagementEvent_Subscribe service operation</w:t>
      </w:r>
      <w:r>
        <w:tab/>
      </w:r>
      <w:r>
        <w:fldChar w:fldCharType="begin"/>
      </w:r>
      <w:r>
        <w:instrText xml:space="preserve"> PAGEREF _Toc233785766 \h </w:instrText>
      </w:r>
      <w:r>
        <w:fldChar w:fldCharType="separate"/>
      </w:r>
      <w:r w:rsidR="007B5E3B">
        <w:t>46</w:t>
      </w:r>
      <w:r>
        <w:fldChar w:fldCharType="end"/>
      </w:r>
    </w:p>
    <w:p w14:paraId="7D5E50FF" w14:textId="61AB0336" w:rsidR="00F05C9A" w:rsidRDefault="00F05C9A">
      <w:pPr>
        <w:pStyle w:val="TOC4"/>
        <w:rPr>
          <w:rFonts w:asciiTheme="minorHAnsi" w:eastAsiaTheme="minorEastAsia" w:hAnsiTheme="minorHAnsi" w:cstheme="minorBidi"/>
          <w:sz w:val="22"/>
          <w:szCs w:val="22"/>
          <w:lang w:eastAsia="en-GB"/>
        </w:rPr>
      </w:pPr>
      <w:r>
        <w:t>5.8.2.3</w:t>
      </w:r>
      <w:r>
        <w:tab/>
        <w:t>Eees_ACRManagementEvent_UpdateSubscription</w:t>
      </w:r>
      <w:r>
        <w:tab/>
      </w:r>
      <w:r>
        <w:fldChar w:fldCharType="begin"/>
      </w:r>
      <w:r>
        <w:instrText xml:space="preserve"> PAGEREF _Toc233785767 \h </w:instrText>
      </w:r>
      <w:r>
        <w:fldChar w:fldCharType="separate"/>
      </w:r>
      <w:r w:rsidR="007B5E3B">
        <w:t>46</w:t>
      </w:r>
      <w:r>
        <w:fldChar w:fldCharType="end"/>
      </w:r>
    </w:p>
    <w:p w14:paraId="2656542E" w14:textId="3E9418CB" w:rsidR="00F05C9A" w:rsidRDefault="00F05C9A">
      <w:pPr>
        <w:pStyle w:val="TOC5"/>
        <w:rPr>
          <w:rFonts w:asciiTheme="minorHAnsi" w:eastAsiaTheme="minorEastAsia" w:hAnsiTheme="minorHAnsi" w:cstheme="minorBidi"/>
          <w:sz w:val="22"/>
          <w:szCs w:val="22"/>
          <w:lang w:eastAsia="en-GB"/>
        </w:rPr>
      </w:pPr>
      <w:r>
        <w:t>5.8.2.3.1</w:t>
      </w:r>
      <w:r>
        <w:tab/>
        <w:t>General</w:t>
      </w:r>
      <w:r>
        <w:tab/>
      </w:r>
      <w:r>
        <w:fldChar w:fldCharType="begin"/>
      </w:r>
      <w:r>
        <w:instrText xml:space="preserve"> PAGEREF _Toc233785768 \h </w:instrText>
      </w:r>
      <w:r>
        <w:fldChar w:fldCharType="separate"/>
      </w:r>
      <w:r w:rsidR="007B5E3B">
        <w:t>46</w:t>
      </w:r>
      <w:r>
        <w:fldChar w:fldCharType="end"/>
      </w:r>
    </w:p>
    <w:p w14:paraId="58E820D5" w14:textId="43E4CE83" w:rsidR="00F05C9A" w:rsidRDefault="00F05C9A">
      <w:pPr>
        <w:pStyle w:val="TOC5"/>
        <w:rPr>
          <w:rFonts w:asciiTheme="minorHAnsi" w:eastAsiaTheme="minorEastAsia" w:hAnsiTheme="minorHAnsi" w:cstheme="minorBidi"/>
          <w:sz w:val="22"/>
          <w:szCs w:val="22"/>
          <w:lang w:eastAsia="en-GB"/>
        </w:rPr>
      </w:pPr>
      <w:r>
        <w:t>5.8.2.3.2</w:t>
      </w:r>
      <w:r>
        <w:tab/>
        <w:t>Service consumer updating an existing Individual ACR Management Events Subscription using Eees_ACRManagementEvent_UpdateSubscription service operation</w:t>
      </w:r>
      <w:r>
        <w:tab/>
      </w:r>
      <w:r>
        <w:fldChar w:fldCharType="begin"/>
      </w:r>
      <w:r>
        <w:instrText xml:space="preserve"> PAGEREF _Toc233785769 \h </w:instrText>
      </w:r>
      <w:r>
        <w:fldChar w:fldCharType="separate"/>
      </w:r>
      <w:r w:rsidR="007B5E3B">
        <w:t>47</w:t>
      </w:r>
      <w:r>
        <w:fldChar w:fldCharType="end"/>
      </w:r>
    </w:p>
    <w:p w14:paraId="5C406717" w14:textId="3526F7CA" w:rsidR="00F05C9A" w:rsidRDefault="00F05C9A">
      <w:pPr>
        <w:pStyle w:val="TOC4"/>
        <w:rPr>
          <w:rFonts w:asciiTheme="minorHAnsi" w:eastAsiaTheme="minorEastAsia" w:hAnsiTheme="minorHAnsi" w:cstheme="minorBidi"/>
          <w:sz w:val="22"/>
          <w:szCs w:val="22"/>
          <w:lang w:eastAsia="en-GB"/>
        </w:rPr>
      </w:pPr>
      <w:r>
        <w:t>5.8.2.4</w:t>
      </w:r>
      <w:r>
        <w:tab/>
        <w:t>Eees_ACRManagementEvent_Unsubscribe</w:t>
      </w:r>
      <w:r>
        <w:tab/>
      </w:r>
      <w:r>
        <w:fldChar w:fldCharType="begin"/>
      </w:r>
      <w:r>
        <w:instrText xml:space="preserve"> PAGEREF _Toc233785770 \h </w:instrText>
      </w:r>
      <w:r>
        <w:fldChar w:fldCharType="separate"/>
      </w:r>
      <w:r w:rsidR="007B5E3B">
        <w:t>47</w:t>
      </w:r>
      <w:r>
        <w:fldChar w:fldCharType="end"/>
      </w:r>
    </w:p>
    <w:p w14:paraId="2DBFC3C9" w14:textId="2724A736" w:rsidR="00F05C9A" w:rsidRDefault="00F05C9A">
      <w:pPr>
        <w:pStyle w:val="TOC5"/>
        <w:rPr>
          <w:rFonts w:asciiTheme="minorHAnsi" w:eastAsiaTheme="minorEastAsia" w:hAnsiTheme="minorHAnsi" w:cstheme="minorBidi"/>
          <w:sz w:val="22"/>
          <w:szCs w:val="22"/>
          <w:lang w:eastAsia="en-GB"/>
        </w:rPr>
      </w:pPr>
      <w:r>
        <w:t>5.8.2.4.1</w:t>
      </w:r>
      <w:r>
        <w:tab/>
        <w:t>General</w:t>
      </w:r>
      <w:r>
        <w:tab/>
      </w:r>
      <w:r>
        <w:fldChar w:fldCharType="begin"/>
      </w:r>
      <w:r>
        <w:instrText xml:space="preserve"> PAGEREF _Toc233785771 \h </w:instrText>
      </w:r>
      <w:r>
        <w:fldChar w:fldCharType="separate"/>
      </w:r>
      <w:r w:rsidR="007B5E3B">
        <w:t>47</w:t>
      </w:r>
      <w:r>
        <w:fldChar w:fldCharType="end"/>
      </w:r>
    </w:p>
    <w:p w14:paraId="30C6B51C" w14:textId="6F58DFC8" w:rsidR="00F05C9A" w:rsidRDefault="00F05C9A">
      <w:pPr>
        <w:pStyle w:val="TOC5"/>
        <w:rPr>
          <w:rFonts w:asciiTheme="minorHAnsi" w:eastAsiaTheme="minorEastAsia" w:hAnsiTheme="minorHAnsi" w:cstheme="minorBidi"/>
          <w:sz w:val="22"/>
          <w:szCs w:val="22"/>
          <w:lang w:eastAsia="en-GB"/>
        </w:rPr>
      </w:pPr>
      <w:r>
        <w:t>5.8.2.4.2</w:t>
      </w:r>
      <w:r>
        <w:tab/>
        <w:t>Service consumer deleting an existing Individual ACR Management Events Subscription using Eees_ACRManagementEvent_Unsubscribe service operation</w:t>
      </w:r>
      <w:r>
        <w:tab/>
      </w:r>
      <w:r>
        <w:fldChar w:fldCharType="begin"/>
      </w:r>
      <w:r>
        <w:instrText xml:space="preserve"> PAGEREF _Toc233785772 \h </w:instrText>
      </w:r>
      <w:r>
        <w:fldChar w:fldCharType="separate"/>
      </w:r>
      <w:r w:rsidR="007B5E3B">
        <w:t>47</w:t>
      </w:r>
      <w:r>
        <w:fldChar w:fldCharType="end"/>
      </w:r>
    </w:p>
    <w:p w14:paraId="521ECAC3" w14:textId="40BFA9D0" w:rsidR="00F05C9A" w:rsidRDefault="00F05C9A">
      <w:pPr>
        <w:pStyle w:val="TOC4"/>
        <w:rPr>
          <w:rFonts w:asciiTheme="minorHAnsi" w:eastAsiaTheme="minorEastAsia" w:hAnsiTheme="minorHAnsi" w:cstheme="minorBidi"/>
          <w:sz w:val="22"/>
          <w:szCs w:val="22"/>
          <w:lang w:eastAsia="en-GB"/>
        </w:rPr>
      </w:pPr>
      <w:r>
        <w:t>5.8.2.5</w:t>
      </w:r>
      <w:r>
        <w:tab/>
        <w:t>Eees_ACRManagementEvent_Notify</w:t>
      </w:r>
      <w:r>
        <w:tab/>
      </w:r>
      <w:r>
        <w:fldChar w:fldCharType="begin"/>
      </w:r>
      <w:r>
        <w:instrText xml:space="preserve"> PAGEREF _Toc233785773 \h </w:instrText>
      </w:r>
      <w:r>
        <w:fldChar w:fldCharType="separate"/>
      </w:r>
      <w:r w:rsidR="007B5E3B">
        <w:t>48</w:t>
      </w:r>
      <w:r>
        <w:fldChar w:fldCharType="end"/>
      </w:r>
    </w:p>
    <w:p w14:paraId="025581A5" w14:textId="700A63BC" w:rsidR="00F05C9A" w:rsidRDefault="00F05C9A">
      <w:pPr>
        <w:pStyle w:val="TOC5"/>
        <w:rPr>
          <w:rFonts w:asciiTheme="minorHAnsi" w:eastAsiaTheme="minorEastAsia" w:hAnsiTheme="minorHAnsi" w:cstheme="minorBidi"/>
          <w:sz w:val="22"/>
          <w:szCs w:val="22"/>
          <w:lang w:eastAsia="en-GB"/>
        </w:rPr>
      </w:pPr>
      <w:r>
        <w:t>5.8.2.5.1</w:t>
      </w:r>
      <w:r>
        <w:tab/>
        <w:t>General</w:t>
      </w:r>
      <w:r>
        <w:tab/>
      </w:r>
      <w:r>
        <w:fldChar w:fldCharType="begin"/>
      </w:r>
      <w:r>
        <w:instrText xml:space="preserve"> PAGEREF _Toc233785774 \h </w:instrText>
      </w:r>
      <w:r>
        <w:fldChar w:fldCharType="separate"/>
      </w:r>
      <w:r w:rsidR="007B5E3B">
        <w:t>48</w:t>
      </w:r>
      <w:r>
        <w:fldChar w:fldCharType="end"/>
      </w:r>
    </w:p>
    <w:p w14:paraId="255B5283" w14:textId="1321369A" w:rsidR="00F05C9A" w:rsidRDefault="00F05C9A">
      <w:pPr>
        <w:pStyle w:val="TOC5"/>
        <w:rPr>
          <w:rFonts w:asciiTheme="minorHAnsi" w:eastAsiaTheme="minorEastAsia" w:hAnsiTheme="minorHAnsi" w:cstheme="minorBidi"/>
          <w:sz w:val="22"/>
          <w:szCs w:val="22"/>
          <w:lang w:eastAsia="en-GB"/>
        </w:rPr>
      </w:pPr>
      <w:r>
        <w:t>5.8.2.5.2</w:t>
      </w:r>
      <w:r>
        <w:tab/>
        <w:t>EES notifying ACR management events using Eees_ACRManagementEvent_Notify operation</w:t>
      </w:r>
      <w:r>
        <w:tab/>
      </w:r>
      <w:r>
        <w:fldChar w:fldCharType="begin"/>
      </w:r>
      <w:r>
        <w:instrText xml:space="preserve"> PAGEREF _Toc233785775 \h </w:instrText>
      </w:r>
      <w:r>
        <w:fldChar w:fldCharType="separate"/>
      </w:r>
      <w:r w:rsidR="007B5E3B">
        <w:t>48</w:t>
      </w:r>
      <w:r>
        <w:fldChar w:fldCharType="end"/>
      </w:r>
    </w:p>
    <w:p w14:paraId="3B792E94" w14:textId="1B1ECBD5" w:rsidR="00F05C9A" w:rsidRDefault="00F05C9A">
      <w:pPr>
        <w:pStyle w:val="TOC5"/>
        <w:rPr>
          <w:rFonts w:asciiTheme="minorHAnsi" w:eastAsiaTheme="minorEastAsia" w:hAnsiTheme="minorHAnsi" w:cstheme="minorBidi"/>
          <w:sz w:val="22"/>
          <w:szCs w:val="22"/>
          <w:lang w:eastAsia="en-GB"/>
        </w:rPr>
      </w:pPr>
      <w:r>
        <w:t>5.8.2.5.3</w:t>
      </w:r>
      <w:r>
        <w:tab/>
        <w:t>EES notifying the availability of user path management events monitoring via the 3GPP 5GC network using Eees_ACRManagementEvent_Notify operation</w:t>
      </w:r>
      <w:r>
        <w:tab/>
      </w:r>
      <w:r>
        <w:fldChar w:fldCharType="begin"/>
      </w:r>
      <w:r>
        <w:instrText xml:space="preserve"> PAGEREF _Toc233785776 \h </w:instrText>
      </w:r>
      <w:r>
        <w:fldChar w:fldCharType="separate"/>
      </w:r>
      <w:r w:rsidR="007B5E3B">
        <w:t>48</w:t>
      </w:r>
      <w:r>
        <w:fldChar w:fldCharType="end"/>
      </w:r>
    </w:p>
    <w:p w14:paraId="32FCBD15" w14:textId="158D301D" w:rsidR="00F05C9A" w:rsidRDefault="00F05C9A">
      <w:pPr>
        <w:pStyle w:val="TOC2"/>
        <w:rPr>
          <w:rFonts w:asciiTheme="minorHAnsi" w:eastAsiaTheme="minorEastAsia" w:hAnsiTheme="minorHAnsi" w:cstheme="minorBidi"/>
          <w:sz w:val="22"/>
          <w:szCs w:val="22"/>
          <w:lang w:eastAsia="en-GB"/>
        </w:rPr>
      </w:pPr>
      <w:r>
        <w:t>5.9</w:t>
      </w:r>
      <w:r>
        <w:tab/>
        <w:t>Eees_AppContextRelocation Service</w:t>
      </w:r>
      <w:r>
        <w:tab/>
      </w:r>
      <w:r>
        <w:fldChar w:fldCharType="begin"/>
      </w:r>
      <w:r>
        <w:instrText xml:space="preserve"> PAGEREF _Toc233785777 \h </w:instrText>
      </w:r>
      <w:r>
        <w:fldChar w:fldCharType="separate"/>
      </w:r>
      <w:r w:rsidR="007B5E3B">
        <w:t>49</w:t>
      </w:r>
      <w:r>
        <w:fldChar w:fldCharType="end"/>
      </w:r>
    </w:p>
    <w:p w14:paraId="24EE95E3" w14:textId="7187C2CB" w:rsidR="00F05C9A" w:rsidRDefault="00F05C9A">
      <w:pPr>
        <w:pStyle w:val="TOC3"/>
        <w:rPr>
          <w:rFonts w:asciiTheme="minorHAnsi" w:eastAsiaTheme="minorEastAsia" w:hAnsiTheme="minorHAnsi" w:cstheme="minorBidi"/>
          <w:sz w:val="22"/>
          <w:szCs w:val="22"/>
          <w:lang w:eastAsia="en-GB"/>
        </w:rPr>
      </w:pPr>
      <w:r>
        <w:t>5.9.1</w:t>
      </w:r>
      <w:r>
        <w:tab/>
        <w:t>Service Description</w:t>
      </w:r>
      <w:r>
        <w:tab/>
      </w:r>
      <w:r>
        <w:fldChar w:fldCharType="begin"/>
      </w:r>
      <w:r>
        <w:instrText xml:space="preserve"> PAGEREF _Toc233785778 \h </w:instrText>
      </w:r>
      <w:r>
        <w:fldChar w:fldCharType="separate"/>
      </w:r>
      <w:r w:rsidR="007B5E3B">
        <w:t>49</w:t>
      </w:r>
      <w:r>
        <w:fldChar w:fldCharType="end"/>
      </w:r>
    </w:p>
    <w:p w14:paraId="6FF8F556" w14:textId="0423D5A3" w:rsidR="00F05C9A" w:rsidRDefault="00F05C9A">
      <w:pPr>
        <w:pStyle w:val="TOC3"/>
        <w:rPr>
          <w:rFonts w:asciiTheme="minorHAnsi" w:eastAsiaTheme="minorEastAsia" w:hAnsiTheme="minorHAnsi" w:cstheme="minorBidi"/>
          <w:sz w:val="22"/>
          <w:szCs w:val="22"/>
          <w:lang w:eastAsia="en-GB"/>
        </w:rPr>
      </w:pPr>
      <w:r>
        <w:t>5.9.2</w:t>
      </w:r>
      <w:r>
        <w:tab/>
        <w:t>Service Operations</w:t>
      </w:r>
      <w:r>
        <w:tab/>
      </w:r>
      <w:r>
        <w:fldChar w:fldCharType="begin"/>
      </w:r>
      <w:r>
        <w:instrText xml:space="preserve"> PAGEREF _Toc233785779 \h </w:instrText>
      </w:r>
      <w:r>
        <w:fldChar w:fldCharType="separate"/>
      </w:r>
      <w:r w:rsidR="007B5E3B">
        <w:t>49</w:t>
      </w:r>
      <w:r>
        <w:fldChar w:fldCharType="end"/>
      </w:r>
    </w:p>
    <w:p w14:paraId="3CE8D635" w14:textId="1934A9F1" w:rsidR="00F05C9A" w:rsidRDefault="00F05C9A">
      <w:pPr>
        <w:pStyle w:val="TOC4"/>
        <w:rPr>
          <w:rFonts w:asciiTheme="minorHAnsi" w:eastAsiaTheme="minorEastAsia" w:hAnsiTheme="minorHAnsi" w:cstheme="minorBidi"/>
          <w:sz w:val="22"/>
          <w:szCs w:val="22"/>
          <w:lang w:eastAsia="en-GB"/>
        </w:rPr>
      </w:pPr>
      <w:r>
        <w:t>5.9.2.1</w:t>
      </w:r>
      <w:r>
        <w:tab/>
        <w:t>Introduction</w:t>
      </w:r>
      <w:r>
        <w:tab/>
      </w:r>
      <w:r>
        <w:fldChar w:fldCharType="begin"/>
      </w:r>
      <w:r>
        <w:instrText xml:space="preserve"> PAGEREF _Toc233785780 \h </w:instrText>
      </w:r>
      <w:r>
        <w:fldChar w:fldCharType="separate"/>
      </w:r>
      <w:r w:rsidR="007B5E3B">
        <w:t>49</w:t>
      </w:r>
      <w:r>
        <w:fldChar w:fldCharType="end"/>
      </w:r>
    </w:p>
    <w:p w14:paraId="4B6E93BB" w14:textId="01378AD1" w:rsidR="00F05C9A" w:rsidRDefault="00F05C9A">
      <w:pPr>
        <w:pStyle w:val="TOC4"/>
        <w:rPr>
          <w:rFonts w:asciiTheme="minorHAnsi" w:eastAsiaTheme="minorEastAsia" w:hAnsiTheme="minorHAnsi" w:cstheme="minorBidi"/>
          <w:sz w:val="22"/>
          <w:szCs w:val="22"/>
          <w:lang w:eastAsia="en-GB"/>
        </w:rPr>
      </w:pPr>
      <w:r>
        <w:t>5.9.2.2</w:t>
      </w:r>
      <w:r>
        <w:tab/>
        <w:t>Eees_AppContextRelocation_SelectedTargetEAS_Declare</w:t>
      </w:r>
      <w:r>
        <w:tab/>
      </w:r>
      <w:r>
        <w:fldChar w:fldCharType="begin"/>
      </w:r>
      <w:r>
        <w:instrText xml:space="preserve"> PAGEREF _Toc233785781 \h </w:instrText>
      </w:r>
      <w:r>
        <w:fldChar w:fldCharType="separate"/>
      </w:r>
      <w:r w:rsidR="007B5E3B">
        <w:t>49</w:t>
      </w:r>
      <w:r>
        <w:fldChar w:fldCharType="end"/>
      </w:r>
    </w:p>
    <w:p w14:paraId="6C265D06" w14:textId="6E106F31" w:rsidR="00F05C9A" w:rsidRDefault="00F05C9A">
      <w:pPr>
        <w:pStyle w:val="TOC5"/>
        <w:rPr>
          <w:rFonts w:asciiTheme="minorHAnsi" w:eastAsiaTheme="minorEastAsia" w:hAnsiTheme="minorHAnsi" w:cstheme="minorBidi"/>
          <w:sz w:val="22"/>
          <w:szCs w:val="22"/>
          <w:lang w:eastAsia="en-GB"/>
        </w:rPr>
      </w:pPr>
      <w:r>
        <w:t>5.9.2.2.1</w:t>
      </w:r>
      <w:r>
        <w:tab/>
        <w:t>General</w:t>
      </w:r>
      <w:r>
        <w:tab/>
      </w:r>
      <w:r>
        <w:fldChar w:fldCharType="begin"/>
      </w:r>
      <w:r>
        <w:instrText xml:space="preserve"> PAGEREF _Toc233785782 \h </w:instrText>
      </w:r>
      <w:r>
        <w:fldChar w:fldCharType="separate"/>
      </w:r>
      <w:r w:rsidR="007B5E3B">
        <w:t>49</w:t>
      </w:r>
      <w:r>
        <w:fldChar w:fldCharType="end"/>
      </w:r>
    </w:p>
    <w:p w14:paraId="16CBA532" w14:textId="5394C01C" w:rsidR="00F05C9A" w:rsidRDefault="00F05C9A">
      <w:pPr>
        <w:pStyle w:val="TOC5"/>
        <w:rPr>
          <w:rFonts w:asciiTheme="minorHAnsi" w:eastAsiaTheme="minorEastAsia" w:hAnsiTheme="minorHAnsi" w:cstheme="minorBidi"/>
          <w:sz w:val="22"/>
          <w:szCs w:val="22"/>
          <w:lang w:eastAsia="en-GB"/>
        </w:rPr>
      </w:pPr>
      <w:r>
        <w:t>5.9.2.2.2</w:t>
      </w:r>
      <w:r>
        <w:tab/>
        <w:t>S-EAS informing the S-EES about the selected T-EAS using Eees_AppContextRelocation_SelectedTargetEAS_Declare operation</w:t>
      </w:r>
      <w:r>
        <w:tab/>
      </w:r>
      <w:r>
        <w:fldChar w:fldCharType="begin"/>
      </w:r>
      <w:r>
        <w:instrText xml:space="preserve"> PAGEREF _Toc233785783 \h </w:instrText>
      </w:r>
      <w:r>
        <w:fldChar w:fldCharType="separate"/>
      </w:r>
      <w:r w:rsidR="007B5E3B">
        <w:t>49</w:t>
      </w:r>
      <w:r>
        <w:fldChar w:fldCharType="end"/>
      </w:r>
    </w:p>
    <w:p w14:paraId="1D8D25F0" w14:textId="28359069" w:rsidR="00F05C9A" w:rsidRDefault="00F05C9A">
      <w:pPr>
        <w:pStyle w:val="TOC4"/>
        <w:rPr>
          <w:rFonts w:asciiTheme="minorHAnsi" w:eastAsiaTheme="minorEastAsia" w:hAnsiTheme="minorHAnsi" w:cstheme="minorBidi"/>
          <w:sz w:val="22"/>
          <w:szCs w:val="22"/>
          <w:lang w:eastAsia="en-GB"/>
        </w:rPr>
      </w:pPr>
      <w:r>
        <w:t>5.9.2.3</w:t>
      </w:r>
      <w:r>
        <w:tab/>
        <w:t>Eees_AppContextRelocation_ACRDetermination_Request</w:t>
      </w:r>
      <w:r>
        <w:tab/>
      </w:r>
      <w:r>
        <w:fldChar w:fldCharType="begin"/>
      </w:r>
      <w:r>
        <w:instrText xml:space="preserve"> PAGEREF _Toc233785784 \h </w:instrText>
      </w:r>
      <w:r>
        <w:fldChar w:fldCharType="separate"/>
      </w:r>
      <w:r w:rsidR="007B5E3B">
        <w:t>50</w:t>
      </w:r>
      <w:r>
        <w:fldChar w:fldCharType="end"/>
      </w:r>
    </w:p>
    <w:p w14:paraId="4AF5398F" w14:textId="3FFCA720" w:rsidR="00F05C9A" w:rsidRDefault="00F05C9A">
      <w:pPr>
        <w:pStyle w:val="TOC5"/>
        <w:rPr>
          <w:rFonts w:asciiTheme="minorHAnsi" w:eastAsiaTheme="minorEastAsia" w:hAnsiTheme="minorHAnsi" w:cstheme="minorBidi"/>
          <w:sz w:val="22"/>
          <w:szCs w:val="22"/>
          <w:lang w:eastAsia="en-GB"/>
        </w:rPr>
      </w:pPr>
      <w:r>
        <w:t>5.9.2.3.1</w:t>
      </w:r>
      <w:r>
        <w:tab/>
        <w:t>General</w:t>
      </w:r>
      <w:r>
        <w:tab/>
      </w:r>
      <w:r>
        <w:fldChar w:fldCharType="begin"/>
      </w:r>
      <w:r>
        <w:instrText xml:space="preserve"> PAGEREF _Toc233785785 \h </w:instrText>
      </w:r>
      <w:r>
        <w:fldChar w:fldCharType="separate"/>
      </w:r>
      <w:r w:rsidR="007B5E3B">
        <w:t>50</w:t>
      </w:r>
      <w:r>
        <w:fldChar w:fldCharType="end"/>
      </w:r>
    </w:p>
    <w:p w14:paraId="3CAE06D4" w14:textId="6B31681A" w:rsidR="00F05C9A" w:rsidRDefault="00F05C9A">
      <w:pPr>
        <w:pStyle w:val="TOC5"/>
        <w:rPr>
          <w:rFonts w:asciiTheme="minorHAnsi" w:eastAsiaTheme="minorEastAsia" w:hAnsiTheme="minorHAnsi" w:cstheme="minorBidi"/>
          <w:sz w:val="22"/>
          <w:szCs w:val="22"/>
          <w:lang w:eastAsia="en-GB"/>
        </w:rPr>
      </w:pPr>
      <w:r>
        <w:t>5.9.2.3.2</w:t>
      </w:r>
      <w:r>
        <w:tab/>
        <w:t>Request the S-EES to determine the ACR using Eees_AppContextRelocation_ACRDetermination_Request operation</w:t>
      </w:r>
      <w:r>
        <w:tab/>
      </w:r>
      <w:r>
        <w:fldChar w:fldCharType="begin"/>
      </w:r>
      <w:r>
        <w:instrText xml:space="preserve"> PAGEREF _Toc233785786 \h </w:instrText>
      </w:r>
      <w:r>
        <w:fldChar w:fldCharType="separate"/>
      </w:r>
      <w:r w:rsidR="007B5E3B">
        <w:t>50</w:t>
      </w:r>
      <w:r>
        <w:fldChar w:fldCharType="end"/>
      </w:r>
    </w:p>
    <w:p w14:paraId="7B48D1B9" w14:textId="29AF1AF5" w:rsidR="00F05C9A" w:rsidRDefault="00F05C9A">
      <w:pPr>
        <w:pStyle w:val="TOC2"/>
        <w:rPr>
          <w:rFonts w:asciiTheme="minorHAnsi" w:eastAsiaTheme="minorEastAsia" w:hAnsiTheme="minorHAnsi" w:cstheme="minorBidi"/>
          <w:sz w:val="22"/>
          <w:szCs w:val="22"/>
          <w:lang w:eastAsia="en-GB"/>
        </w:rPr>
      </w:pPr>
      <w:r>
        <w:t>5.10</w:t>
      </w:r>
      <w:r>
        <w:tab/>
        <w:t>Eees_EECContextRelocation Service</w:t>
      </w:r>
      <w:r>
        <w:tab/>
      </w:r>
      <w:r>
        <w:fldChar w:fldCharType="begin"/>
      </w:r>
      <w:r>
        <w:instrText xml:space="preserve"> PAGEREF _Toc233785787 \h </w:instrText>
      </w:r>
      <w:r>
        <w:fldChar w:fldCharType="separate"/>
      </w:r>
      <w:r w:rsidR="007B5E3B">
        <w:t>50</w:t>
      </w:r>
      <w:r>
        <w:fldChar w:fldCharType="end"/>
      </w:r>
    </w:p>
    <w:p w14:paraId="33A296D3" w14:textId="3D53149E" w:rsidR="00F05C9A" w:rsidRDefault="00F05C9A">
      <w:pPr>
        <w:pStyle w:val="TOC3"/>
        <w:rPr>
          <w:rFonts w:asciiTheme="minorHAnsi" w:eastAsiaTheme="minorEastAsia" w:hAnsiTheme="minorHAnsi" w:cstheme="minorBidi"/>
          <w:sz w:val="22"/>
          <w:szCs w:val="22"/>
          <w:lang w:eastAsia="en-GB"/>
        </w:rPr>
      </w:pPr>
      <w:r>
        <w:t>5.10.1</w:t>
      </w:r>
      <w:r>
        <w:tab/>
        <w:t>Service Description</w:t>
      </w:r>
      <w:r>
        <w:tab/>
      </w:r>
      <w:r>
        <w:fldChar w:fldCharType="begin"/>
      </w:r>
      <w:r>
        <w:instrText xml:space="preserve"> PAGEREF _Toc233785788 \h </w:instrText>
      </w:r>
      <w:r>
        <w:fldChar w:fldCharType="separate"/>
      </w:r>
      <w:r w:rsidR="007B5E3B">
        <w:t>50</w:t>
      </w:r>
      <w:r>
        <w:fldChar w:fldCharType="end"/>
      </w:r>
    </w:p>
    <w:p w14:paraId="7F80F6CA" w14:textId="499AA965" w:rsidR="00F05C9A" w:rsidRDefault="00F05C9A">
      <w:pPr>
        <w:pStyle w:val="TOC3"/>
        <w:rPr>
          <w:rFonts w:asciiTheme="minorHAnsi" w:eastAsiaTheme="minorEastAsia" w:hAnsiTheme="minorHAnsi" w:cstheme="minorBidi"/>
          <w:sz w:val="22"/>
          <w:szCs w:val="22"/>
          <w:lang w:eastAsia="en-GB"/>
        </w:rPr>
      </w:pPr>
      <w:r>
        <w:t>5.10.2</w:t>
      </w:r>
      <w:r>
        <w:tab/>
        <w:t>Service Operations</w:t>
      </w:r>
      <w:r>
        <w:tab/>
      </w:r>
      <w:r>
        <w:fldChar w:fldCharType="begin"/>
      </w:r>
      <w:r>
        <w:instrText xml:space="preserve"> PAGEREF _Toc233785789 \h </w:instrText>
      </w:r>
      <w:r>
        <w:fldChar w:fldCharType="separate"/>
      </w:r>
      <w:r w:rsidR="007B5E3B">
        <w:t>50</w:t>
      </w:r>
      <w:r>
        <w:fldChar w:fldCharType="end"/>
      </w:r>
    </w:p>
    <w:p w14:paraId="118890EE" w14:textId="2C4C0B8E" w:rsidR="00F05C9A" w:rsidRDefault="00F05C9A">
      <w:pPr>
        <w:pStyle w:val="TOC4"/>
        <w:rPr>
          <w:rFonts w:asciiTheme="minorHAnsi" w:eastAsiaTheme="minorEastAsia" w:hAnsiTheme="minorHAnsi" w:cstheme="minorBidi"/>
          <w:sz w:val="22"/>
          <w:szCs w:val="22"/>
          <w:lang w:eastAsia="en-GB"/>
        </w:rPr>
      </w:pPr>
      <w:r>
        <w:t>5.10.2.1</w:t>
      </w:r>
      <w:r>
        <w:tab/>
        <w:t>Introduction</w:t>
      </w:r>
      <w:r>
        <w:tab/>
      </w:r>
      <w:r>
        <w:fldChar w:fldCharType="begin"/>
      </w:r>
      <w:r>
        <w:instrText xml:space="preserve"> PAGEREF _Toc233785790 \h </w:instrText>
      </w:r>
      <w:r>
        <w:fldChar w:fldCharType="separate"/>
      </w:r>
      <w:r w:rsidR="007B5E3B">
        <w:t>50</w:t>
      </w:r>
      <w:r>
        <w:fldChar w:fldCharType="end"/>
      </w:r>
    </w:p>
    <w:p w14:paraId="3F2CC384" w14:textId="23CD5A5B" w:rsidR="00F05C9A" w:rsidRDefault="00F05C9A">
      <w:pPr>
        <w:pStyle w:val="TOC4"/>
        <w:rPr>
          <w:rFonts w:asciiTheme="minorHAnsi" w:eastAsiaTheme="minorEastAsia" w:hAnsiTheme="minorHAnsi" w:cstheme="minorBidi"/>
          <w:sz w:val="22"/>
          <w:szCs w:val="22"/>
          <w:lang w:eastAsia="en-GB"/>
        </w:rPr>
      </w:pPr>
      <w:r>
        <w:t>5.10.2.2</w:t>
      </w:r>
      <w:r>
        <w:tab/>
        <w:t>Eees_EECContextRelocation_Pull</w:t>
      </w:r>
      <w:r>
        <w:tab/>
      </w:r>
      <w:r>
        <w:fldChar w:fldCharType="begin"/>
      </w:r>
      <w:r>
        <w:instrText xml:space="preserve"> PAGEREF _Toc233785791 \h </w:instrText>
      </w:r>
      <w:r>
        <w:fldChar w:fldCharType="separate"/>
      </w:r>
      <w:r w:rsidR="007B5E3B">
        <w:t>51</w:t>
      </w:r>
      <w:r>
        <w:fldChar w:fldCharType="end"/>
      </w:r>
    </w:p>
    <w:p w14:paraId="33557C9D" w14:textId="3C912582" w:rsidR="00F05C9A" w:rsidRDefault="00F05C9A">
      <w:pPr>
        <w:pStyle w:val="TOC5"/>
        <w:rPr>
          <w:rFonts w:asciiTheme="minorHAnsi" w:eastAsiaTheme="minorEastAsia" w:hAnsiTheme="minorHAnsi" w:cstheme="minorBidi"/>
          <w:sz w:val="22"/>
          <w:szCs w:val="22"/>
          <w:lang w:eastAsia="en-GB"/>
        </w:rPr>
      </w:pPr>
      <w:r>
        <w:t>5.10.2.2.1</w:t>
      </w:r>
      <w:r>
        <w:tab/>
        <w:t>General</w:t>
      </w:r>
      <w:r>
        <w:tab/>
      </w:r>
      <w:r>
        <w:fldChar w:fldCharType="begin"/>
      </w:r>
      <w:r>
        <w:instrText xml:space="preserve"> PAGEREF _Toc233785792 \h </w:instrText>
      </w:r>
      <w:r>
        <w:fldChar w:fldCharType="separate"/>
      </w:r>
      <w:r w:rsidR="007B5E3B">
        <w:t>51</w:t>
      </w:r>
      <w:r>
        <w:fldChar w:fldCharType="end"/>
      </w:r>
    </w:p>
    <w:p w14:paraId="719A6ED2" w14:textId="12771A14" w:rsidR="00F05C9A" w:rsidRDefault="00F05C9A">
      <w:pPr>
        <w:pStyle w:val="TOC5"/>
        <w:rPr>
          <w:rFonts w:asciiTheme="minorHAnsi" w:eastAsiaTheme="minorEastAsia" w:hAnsiTheme="minorHAnsi" w:cstheme="minorBidi"/>
          <w:sz w:val="22"/>
          <w:szCs w:val="22"/>
          <w:lang w:eastAsia="en-GB"/>
        </w:rPr>
      </w:pPr>
      <w:r>
        <w:t>5.10.2.2.2</w:t>
      </w:r>
      <w:r>
        <w:tab/>
        <w:t>Service consumer pulling the EEC context information from the EES using the Eees_EECContextRelocation_Pull operation</w:t>
      </w:r>
      <w:r>
        <w:tab/>
      </w:r>
      <w:r>
        <w:fldChar w:fldCharType="begin"/>
      </w:r>
      <w:r>
        <w:instrText xml:space="preserve"> PAGEREF _Toc233785793 \h </w:instrText>
      </w:r>
      <w:r>
        <w:fldChar w:fldCharType="separate"/>
      </w:r>
      <w:r w:rsidR="007B5E3B">
        <w:t>51</w:t>
      </w:r>
      <w:r>
        <w:fldChar w:fldCharType="end"/>
      </w:r>
    </w:p>
    <w:p w14:paraId="4C9A5BAF" w14:textId="16DEEBA1" w:rsidR="00F05C9A" w:rsidRDefault="00F05C9A">
      <w:pPr>
        <w:pStyle w:val="TOC4"/>
        <w:rPr>
          <w:rFonts w:asciiTheme="minorHAnsi" w:eastAsiaTheme="minorEastAsia" w:hAnsiTheme="minorHAnsi" w:cstheme="minorBidi"/>
          <w:sz w:val="22"/>
          <w:szCs w:val="22"/>
          <w:lang w:eastAsia="en-GB"/>
        </w:rPr>
      </w:pPr>
      <w:r>
        <w:t>5.10.2.3</w:t>
      </w:r>
      <w:r>
        <w:tab/>
        <w:t>Eees_EECContextRelocation_Push</w:t>
      </w:r>
      <w:r>
        <w:tab/>
      </w:r>
      <w:r>
        <w:fldChar w:fldCharType="begin"/>
      </w:r>
      <w:r>
        <w:instrText xml:space="preserve"> PAGEREF _Toc233785794 \h </w:instrText>
      </w:r>
      <w:r>
        <w:fldChar w:fldCharType="separate"/>
      </w:r>
      <w:r w:rsidR="007B5E3B">
        <w:t>51</w:t>
      </w:r>
      <w:r>
        <w:fldChar w:fldCharType="end"/>
      </w:r>
    </w:p>
    <w:p w14:paraId="58BC29E8" w14:textId="50A2CEC6" w:rsidR="00F05C9A" w:rsidRDefault="00F05C9A">
      <w:pPr>
        <w:pStyle w:val="TOC5"/>
        <w:rPr>
          <w:rFonts w:asciiTheme="minorHAnsi" w:eastAsiaTheme="minorEastAsia" w:hAnsiTheme="minorHAnsi" w:cstheme="minorBidi"/>
          <w:sz w:val="22"/>
          <w:szCs w:val="22"/>
          <w:lang w:eastAsia="en-GB"/>
        </w:rPr>
      </w:pPr>
      <w:r>
        <w:t>5.10.2.3.1</w:t>
      </w:r>
      <w:r>
        <w:tab/>
        <w:t>General</w:t>
      </w:r>
      <w:r>
        <w:tab/>
      </w:r>
      <w:r>
        <w:fldChar w:fldCharType="begin"/>
      </w:r>
      <w:r>
        <w:instrText xml:space="preserve"> PAGEREF _Toc233785795 \h </w:instrText>
      </w:r>
      <w:r>
        <w:fldChar w:fldCharType="separate"/>
      </w:r>
      <w:r w:rsidR="007B5E3B">
        <w:t>51</w:t>
      </w:r>
      <w:r>
        <w:fldChar w:fldCharType="end"/>
      </w:r>
    </w:p>
    <w:p w14:paraId="45A0813F" w14:textId="00B40A22" w:rsidR="00F05C9A" w:rsidRDefault="00F05C9A">
      <w:pPr>
        <w:pStyle w:val="TOC5"/>
        <w:rPr>
          <w:rFonts w:asciiTheme="minorHAnsi" w:eastAsiaTheme="minorEastAsia" w:hAnsiTheme="minorHAnsi" w:cstheme="minorBidi"/>
          <w:sz w:val="22"/>
          <w:szCs w:val="22"/>
          <w:lang w:eastAsia="en-GB"/>
        </w:rPr>
      </w:pPr>
      <w:r>
        <w:t>5.10.2.3.2</w:t>
      </w:r>
      <w:r>
        <w:tab/>
        <w:t>Service consumer pushing the EEC context information to the EES using the Eees_EECContextRelocation_Push operation</w:t>
      </w:r>
      <w:r>
        <w:tab/>
      </w:r>
      <w:r>
        <w:fldChar w:fldCharType="begin"/>
      </w:r>
      <w:r>
        <w:instrText xml:space="preserve"> PAGEREF _Toc233785796 \h </w:instrText>
      </w:r>
      <w:r>
        <w:fldChar w:fldCharType="separate"/>
      </w:r>
      <w:r w:rsidR="007B5E3B">
        <w:t>51</w:t>
      </w:r>
      <w:r>
        <w:fldChar w:fldCharType="end"/>
      </w:r>
    </w:p>
    <w:p w14:paraId="398B312B" w14:textId="02FC15C5" w:rsidR="00F05C9A" w:rsidRDefault="00F05C9A">
      <w:pPr>
        <w:pStyle w:val="TOC2"/>
        <w:rPr>
          <w:rFonts w:asciiTheme="minorHAnsi" w:eastAsiaTheme="minorEastAsia" w:hAnsiTheme="minorHAnsi" w:cstheme="minorBidi"/>
          <w:sz w:val="22"/>
          <w:szCs w:val="22"/>
          <w:lang w:eastAsia="en-GB"/>
        </w:rPr>
      </w:pPr>
      <w:r>
        <w:t>5.11</w:t>
      </w:r>
      <w:r>
        <w:tab/>
        <w:t>Eees_EELManagedACR Service</w:t>
      </w:r>
      <w:r>
        <w:tab/>
      </w:r>
      <w:r>
        <w:fldChar w:fldCharType="begin"/>
      </w:r>
      <w:r>
        <w:instrText xml:space="preserve"> PAGEREF _Toc233785797 \h </w:instrText>
      </w:r>
      <w:r>
        <w:fldChar w:fldCharType="separate"/>
      </w:r>
      <w:r w:rsidR="007B5E3B">
        <w:t>52</w:t>
      </w:r>
      <w:r>
        <w:fldChar w:fldCharType="end"/>
      </w:r>
    </w:p>
    <w:p w14:paraId="2BEA0BF3" w14:textId="5E38835C" w:rsidR="00F05C9A" w:rsidRDefault="00F05C9A">
      <w:pPr>
        <w:pStyle w:val="TOC3"/>
        <w:rPr>
          <w:rFonts w:asciiTheme="minorHAnsi" w:eastAsiaTheme="minorEastAsia" w:hAnsiTheme="minorHAnsi" w:cstheme="minorBidi"/>
          <w:sz w:val="22"/>
          <w:szCs w:val="22"/>
          <w:lang w:eastAsia="en-GB"/>
        </w:rPr>
      </w:pPr>
      <w:r>
        <w:t>5.11.1</w:t>
      </w:r>
      <w:r>
        <w:tab/>
        <w:t>Service Description</w:t>
      </w:r>
      <w:r>
        <w:tab/>
      </w:r>
      <w:r>
        <w:fldChar w:fldCharType="begin"/>
      </w:r>
      <w:r>
        <w:instrText xml:space="preserve"> PAGEREF _Toc233785798 \h </w:instrText>
      </w:r>
      <w:r>
        <w:fldChar w:fldCharType="separate"/>
      </w:r>
      <w:r w:rsidR="007B5E3B">
        <w:t>52</w:t>
      </w:r>
      <w:r>
        <w:fldChar w:fldCharType="end"/>
      </w:r>
    </w:p>
    <w:p w14:paraId="4CD92E23" w14:textId="5B409920" w:rsidR="00F05C9A" w:rsidRDefault="00F05C9A">
      <w:pPr>
        <w:pStyle w:val="TOC3"/>
        <w:rPr>
          <w:rFonts w:asciiTheme="minorHAnsi" w:eastAsiaTheme="minorEastAsia" w:hAnsiTheme="minorHAnsi" w:cstheme="minorBidi"/>
          <w:sz w:val="22"/>
          <w:szCs w:val="22"/>
          <w:lang w:eastAsia="en-GB"/>
        </w:rPr>
      </w:pPr>
      <w:r>
        <w:t>5.11.2</w:t>
      </w:r>
      <w:r>
        <w:tab/>
        <w:t>Service Operations</w:t>
      </w:r>
      <w:r>
        <w:tab/>
      </w:r>
      <w:r>
        <w:fldChar w:fldCharType="begin"/>
      </w:r>
      <w:r>
        <w:instrText xml:space="preserve"> PAGEREF _Toc233785799 \h </w:instrText>
      </w:r>
      <w:r>
        <w:fldChar w:fldCharType="separate"/>
      </w:r>
      <w:r w:rsidR="007B5E3B">
        <w:t>52</w:t>
      </w:r>
      <w:r>
        <w:fldChar w:fldCharType="end"/>
      </w:r>
    </w:p>
    <w:p w14:paraId="42CBCBC8" w14:textId="0F0E5DBF" w:rsidR="00F05C9A" w:rsidRDefault="00F05C9A">
      <w:pPr>
        <w:pStyle w:val="TOC4"/>
        <w:rPr>
          <w:rFonts w:asciiTheme="minorHAnsi" w:eastAsiaTheme="minorEastAsia" w:hAnsiTheme="minorHAnsi" w:cstheme="minorBidi"/>
          <w:sz w:val="22"/>
          <w:szCs w:val="22"/>
          <w:lang w:eastAsia="en-GB"/>
        </w:rPr>
      </w:pPr>
      <w:r>
        <w:t>5.11.2.1</w:t>
      </w:r>
      <w:r>
        <w:tab/>
        <w:t>Introduction</w:t>
      </w:r>
      <w:r>
        <w:tab/>
      </w:r>
      <w:r>
        <w:fldChar w:fldCharType="begin"/>
      </w:r>
      <w:r>
        <w:instrText xml:space="preserve"> PAGEREF _Toc233785800 \h </w:instrText>
      </w:r>
      <w:r>
        <w:fldChar w:fldCharType="separate"/>
      </w:r>
      <w:r w:rsidR="007B5E3B">
        <w:t>52</w:t>
      </w:r>
      <w:r>
        <w:fldChar w:fldCharType="end"/>
      </w:r>
    </w:p>
    <w:p w14:paraId="1F55940C" w14:textId="6DC52281" w:rsidR="00F05C9A" w:rsidRDefault="00F05C9A">
      <w:pPr>
        <w:pStyle w:val="TOC4"/>
        <w:rPr>
          <w:rFonts w:asciiTheme="minorHAnsi" w:eastAsiaTheme="minorEastAsia" w:hAnsiTheme="minorHAnsi" w:cstheme="minorBidi"/>
          <w:sz w:val="22"/>
          <w:szCs w:val="22"/>
          <w:lang w:eastAsia="en-GB"/>
        </w:rPr>
      </w:pPr>
      <w:r>
        <w:t>5.11.2.2</w:t>
      </w:r>
      <w:r>
        <w:tab/>
        <w:t>Eees_EELManagedACR_Request</w:t>
      </w:r>
      <w:r>
        <w:tab/>
      </w:r>
      <w:r>
        <w:fldChar w:fldCharType="begin"/>
      </w:r>
      <w:r>
        <w:instrText xml:space="preserve"> PAGEREF _Toc233785801 \h </w:instrText>
      </w:r>
      <w:r>
        <w:fldChar w:fldCharType="separate"/>
      </w:r>
      <w:r w:rsidR="007B5E3B">
        <w:t>52</w:t>
      </w:r>
      <w:r>
        <w:fldChar w:fldCharType="end"/>
      </w:r>
    </w:p>
    <w:p w14:paraId="311D426A" w14:textId="56995B99" w:rsidR="00F05C9A" w:rsidRDefault="00F05C9A">
      <w:pPr>
        <w:pStyle w:val="TOC5"/>
        <w:rPr>
          <w:rFonts w:asciiTheme="minorHAnsi" w:eastAsiaTheme="minorEastAsia" w:hAnsiTheme="minorHAnsi" w:cstheme="minorBidi"/>
          <w:sz w:val="22"/>
          <w:szCs w:val="22"/>
          <w:lang w:eastAsia="en-GB"/>
        </w:rPr>
      </w:pPr>
      <w:r>
        <w:t>5.11.2.2.1</w:t>
      </w:r>
      <w:r>
        <w:tab/>
        <w:t>General</w:t>
      </w:r>
      <w:r>
        <w:tab/>
      </w:r>
      <w:r>
        <w:fldChar w:fldCharType="begin"/>
      </w:r>
      <w:r>
        <w:instrText xml:space="preserve"> PAGEREF _Toc233785802 \h </w:instrText>
      </w:r>
      <w:r>
        <w:fldChar w:fldCharType="separate"/>
      </w:r>
      <w:r w:rsidR="007B5E3B">
        <w:t>52</w:t>
      </w:r>
      <w:r>
        <w:fldChar w:fldCharType="end"/>
      </w:r>
    </w:p>
    <w:p w14:paraId="4A899CDF" w14:textId="65CCF5E8" w:rsidR="00F05C9A" w:rsidRDefault="00F05C9A">
      <w:pPr>
        <w:pStyle w:val="TOC5"/>
        <w:rPr>
          <w:rFonts w:asciiTheme="minorHAnsi" w:eastAsiaTheme="minorEastAsia" w:hAnsiTheme="minorHAnsi" w:cstheme="minorBidi"/>
          <w:sz w:val="22"/>
          <w:szCs w:val="22"/>
          <w:lang w:eastAsia="en-GB"/>
        </w:rPr>
      </w:pPr>
      <w:r>
        <w:t>5.11.2.2.2</w:t>
      </w:r>
      <w:r>
        <w:tab/>
        <w:t>EEL Managed ACR Request</w:t>
      </w:r>
      <w:r>
        <w:tab/>
      </w:r>
      <w:r>
        <w:fldChar w:fldCharType="begin"/>
      </w:r>
      <w:r>
        <w:instrText xml:space="preserve"> PAGEREF _Toc233785803 \h </w:instrText>
      </w:r>
      <w:r>
        <w:fldChar w:fldCharType="separate"/>
      </w:r>
      <w:r w:rsidR="007B5E3B">
        <w:t>52</w:t>
      </w:r>
      <w:r>
        <w:fldChar w:fldCharType="end"/>
      </w:r>
    </w:p>
    <w:p w14:paraId="1C53F1FA" w14:textId="1C001BFD" w:rsidR="00F05C9A" w:rsidRDefault="00F05C9A">
      <w:pPr>
        <w:pStyle w:val="TOC4"/>
        <w:rPr>
          <w:rFonts w:asciiTheme="minorHAnsi" w:eastAsiaTheme="minorEastAsia" w:hAnsiTheme="minorHAnsi" w:cstheme="minorBidi"/>
          <w:sz w:val="22"/>
          <w:szCs w:val="22"/>
          <w:lang w:eastAsia="en-GB"/>
        </w:rPr>
      </w:pPr>
      <w:r>
        <w:t>5.11.2.3</w:t>
      </w:r>
      <w:r>
        <w:tab/>
        <w:t>Eees_EELManagedACR_Subscribe</w:t>
      </w:r>
      <w:r>
        <w:tab/>
      </w:r>
      <w:r>
        <w:fldChar w:fldCharType="begin"/>
      </w:r>
      <w:r>
        <w:instrText xml:space="preserve"> PAGEREF _Toc233785804 \h </w:instrText>
      </w:r>
      <w:r>
        <w:fldChar w:fldCharType="separate"/>
      </w:r>
      <w:r w:rsidR="007B5E3B">
        <w:t>53</w:t>
      </w:r>
      <w:r>
        <w:fldChar w:fldCharType="end"/>
      </w:r>
    </w:p>
    <w:p w14:paraId="5B76CAED" w14:textId="37E1B756" w:rsidR="00F05C9A" w:rsidRDefault="00F05C9A">
      <w:pPr>
        <w:pStyle w:val="TOC5"/>
        <w:rPr>
          <w:rFonts w:asciiTheme="minorHAnsi" w:eastAsiaTheme="minorEastAsia" w:hAnsiTheme="minorHAnsi" w:cstheme="minorBidi"/>
          <w:sz w:val="22"/>
          <w:szCs w:val="22"/>
          <w:lang w:eastAsia="en-GB"/>
        </w:rPr>
      </w:pPr>
      <w:r>
        <w:t>5.11.2.3.1</w:t>
      </w:r>
      <w:r>
        <w:tab/>
        <w:t>General</w:t>
      </w:r>
      <w:r>
        <w:tab/>
      </w:r>
      <w:r>
        <w:fldChar w:fldCharType="begin"/>
      </w:r>
      <w:r>
        <w:instrText xml:space="preserve"> PAGEREF _Toc233785805 \h </w:instrText>
      </w:r>
      <w:r>
        <w:fldChar w:fldCharType="separate"/>
      </w:r>
      <w:r w:rsidR="007B5E3B">
        <w:t>53</w:t>
      </w:r>
      <w:r>
        <w:fldChar w:fldCharType="end"/>
      </w:r>
    </w:p>
    <w:p w14:paraId="7753CE65" w14:textId="4F7E3552" w:rsidR="00F05C9A" w:rsidRDefault="00F05C9A">
      <w:pPr>
        <w:pStyle w:val="TOC5"/>
        <w:rPr>
          <w:rFonts w:asciiTheme="minorHAnsi" w:eastAsiaTheme="minorEastAsia" w:hAnsiTheme="minorHAnsi" w:cstheme="minorBidi"/>
          <w:sz w:val="22"/>
          <w:szCs w:val="22"/>
          <w:lang w:eastAsia="en-GB"/>
        </w:rPr>
      </w:pPr>
      <w:r>
        <w:t>5.11.2.3.2</w:t>
      </w:r>
      <w:r>
        <w:tab/>
        <w:t>Subscribe to ACT status information reporting</w:t>
      </w:r>
      <w:r>
        <w:tab/>
      </w:r>
      <w:r>
        <w:fldChar w:fldCharType="begin"/>
      </w:r>
      <w:r>
        <w:instrText xml:space="preserve"> PAGEREF _Toc233785806 \h </w:instrText>
      </w:r>
      <w:r>
        <w:fldChar w:fldCharType="separate"/>
      </w:r>
      <w:r w:rsidR="007B5E3B">
        <w:t>53</w:t>
      </w:r>
      <w:r>
        <w:fldChar w:fldCharType="end"/>
      </w:r>
    </w:p>
    <w:p w14:paraId="6521F2E6" w14:textId="53F8A065" w:rsidR="00F05C9A" w:rsidRDefault="00F05C9A">
      <w:pPr>
        <w:pStyle w:val="TOC4"/>
        <w:rPr>
          <w:rFonts w:asciiTheme="minorHAnsi" w:eastAsiaTheme="minorEastAsia" w:hAnsiTheme="minorHAnsi" w:cstheme="minorBidi"/>
          <w:sz w:val="22"/>
          <w:szCs w:val="22"/>
          <w:lang w:eastAsia="en-GB"/>
        </w:rPr>
      </w:pPr>
      <w:r>
        <w:t>5.11.2.4</w:t>
      </w:r>
      <w:r>
        <w:tab/>
        <w:t>Eees_EELManagedACR_Notify</w:t>
      </w:r>
      <w:r>
        <w:tab/>
      </w:r>
      <w:r>
        <w:fldChar w:fldCharType="begin"/>
      </w:r>
      <w:r>
        <w:instrText xml:space="preserve"> PAGEREF _Toc233785807 \h </w:instrText>
      </w:r>
      <w:r>
        <w:fldChar w:fldCharType="separate"/>
      </w:r>
      <w:r w:rsidR="007B5E3B">
        <w:t>53</w:t>
      </w:r>
      <w:r>
        <w:fldChar w:fldCharType="end"/>
      </w:r>
    </w:p>
    <w:p w14:paraId="62704548" w14:textId="7B9B75F3" w:rsidR="00F05C9A" w:rsidRDefault="00F05C9A">
      <w:pPr>
        <w:pStyle w:val="TOC5"/>
        <w:rPr>
          <w:rFonts w:asciiTheme="minorHAnsi" w:eastAsiaTheme="minorEastAsia" w:hAnsiTheme="minorHAnsi" w:cstheme="minorBidi"/>
          <w:sz w:val="22"/>
          <w:szCs w:val="22"/>
          <w:lang w:eastAsia="en-GB"/>
        </w:rPr>
      </w:pPr>
      <w:r>
        <w:t>5.11.2.4.1</w:t>
      </w:r>
      <w:r>
        <w:tab/>
        <w:t>General</w:t>
      </w:r>
      <w:r>
        <w:tab/>
      </w:r>
      <w:r>
        <w:fldChar w:fldCharType="begin"/>
      </w:r>
      <w:r>
        <w:instrText xml:space="preserve"> PAGEREF _Toc233785808 \h </w:instrText>
      </w:r>
      <w:r>
        <w:fldChar w:fldCharType="separate"/>
      </w:r>
      <w:r w:rsidR="007B5E3B">
        <w:t>53</w:t>
      </w:r>
      <w:r>
        <w:fldChar w:fldCharType="end"/>
      </w:r>
    </w:p>
    <w:p w14:paraId="081ED24C" w14:textId="6E41AACF" w:rsidR="00F05C9A" w:rsidRDefault="00F05C9A">
      <w:pPr>
        <w:pStyle w:val="TOC5"/>
        <w:rPr>
          <w:rFonts w:asciiTheme="minorHAnsi" w:eastAsiaTheme="minorEastAsia" w:hAnsiTheme="minorHAnsi" w:cstheme="minorBidi"/>
          <w:sz w:val="22"/>
          <w:szCs w:val="22"/>
          <w:lang w:eastAsia="en-GB"/>
        </w:rPr>
      </w:pPr>
      <w:r>
        <w:t>5.11.2.4.2</w:t>
      </w:r>
      <w:r>
        <w:tab/>
        <w:t>ACT Status Notification</w:t>
      </w:r>
      <w:r>
        <w:tab/>
      </w:r>
      <w:r>
        <w:fldChar w:fldCharType="begin"/>
      </w:r>
      <w:r>
        <w:instrText xml:space="preserve"> PAGEREF _Toc233785809 \h </w:instrText>
      </w:r>
      <w:r>
        <w:fldChar w:fldCharType="separate"/>
      </w:r>
      <w:r w:rsidR="007B5E3B">
        <w:t>53</w:t>
      </w:r>
      <w:r>
        <w:fldChar w:fldCharType="end"/>
      </w:r>
    </w:p>
    <w:p w14:paraId="217659BF" w14:textId="62BDC533" w:rsidR="00F05C9A" w:rsidRDefault="00F05C9A">
      <w:pPr>
        <w:pStyle w:val="TOC2"/>
        <w:rPr>
          <w:rFonts w:asciiTheme="minorHAnsi" w:eastAsiaTheme="minorEastAsia" w:hAnsiTheme="minorHAnsi" w:cstheme="minorBidi"/>
          <w:sz w:val="22"/>
          <w:szCs w:val="22"/>
          <w:lang w:eastAsia="en-GB"/>
        </w:rPr>
      </w:pPr>
      <w:r>
        <w:t>5.12</w:t>
      </w:r>
      <w:r>
        <w:tab/>
        <w:t>Eees_ACRStatusUpdate Service</w:t>
      </w:r>
      <w:r>
        <w:tab/>
      </w:r>
      <w:r>
        <w:fldChar w:fldCharType="begin"/>
      </w:r>
      <w:r>
        <w:instrText xml:space="preserve"> PAGEREF _Toc233785810 \h </w:instrText>
      </w:r>
      <w:r>
        <w:fldChar w:fldCharType="separate"/>
      </w:r>
      <w:r w:rsidR="007B5E3B">
        <w:t>54</w:t>
      </w:r>
      <w:r>
        <w:fldChar w:fldCharType="end"/>
      </w:r>
    </w:p>
    <w:p w14:paraId="545DA756" w14:textId="192CF543" w:rsidR="00F05C9A" w:rsidRDefault="00F05C9A">
      <w:pPr>
        <w:pStyle w:val="TOC3"/>
        <w:rPr>
          <w:rFonts w:asciiTheme="minorHAnsi" w:eastAsiaTheme="minorEastAsia" w:hAnsiTheme="minorHAnsi" w:cstheme="minorBidi"/>
          <w:sz w:val="22"/>
          <w:szCs w:val="22"/>
          <w:lang w:eastAsia="en-GB"/>
        </w:rPr>
      </w:pPr>
      <w:r>
        <w:t>5.12.1</w:t>
      </w:r>
      <w:r>
        <w:tab/>
        <w:t>Service Description</w:t>
      </w:r>
      <w:r>
        <w:tab/>
      </w:r>
      <w:r>
        <w:fldChar w:fldCharType="begin"/>
      </w:r>
      <w:r>
        <w:instrText xml:space="preserve"> PAGEREF _Toc233785811 \h </w:instrText>
      </w:r>
      <w:r>
        <w:fldChar w:fldCharType="separate"/>
      </w:r>
      <w:r w:rsidR="007B5E3B">
        <w:t>54</w:t>
      </w:r>
      <w:r>
        <w:fldChar w:fldCharType="end"/>
      </w:r>
    </w:p>
    <w:p w14:paraId="27E97BDD" w14:textId="14C97128" w:rsidR="00F05C9A" w:rsidRDefault="00F05C9A">
      <w:pPr>
        <w:pStyle w:val="TOC3"/>
        <w:rPr>
          <w:rFonts w:asciiTheme="minorHAnsi" w:eastAsiaTheme="minorEastAsia" w:hAnsiTheme="minorHAnsi" w:cstheme="minorBidi"/>
          <w:sz w:val="22"/>
          <w:szCs w:val="22"/>
          <w:lang w:eastAsia="en-GB"/>
        </w:rPr>
      </w:pPr>
      <w:r>
        <w:t>5.12.2</w:t>
      </w:r>
      <w:r>
        <w:tab/>
        <w:t>Service Operations</w:t>
      </w:r>
      <w:r>
        <w:tab/>
      </w:r>
      <w:r>
        <w:fldChar w:fldCharType="begin"/>
      </w:r>
      <w:r>
        <w:instrText xml:space="preserve"> PAGEREF _Toc233785812 \h </w:instrText>
      </w:r>
      <w:r>
        <w:fldChar w:fldCharType="separate"/>
      </w:r>
      <w:r w:rsidR="007B5E3B">
        <w:t>54</w:t>
      </w:r>
      <w:r>
        <w:fldChar w:fldCharType="end"/>
      </w:r>
    </w:p>
    <w:p w14:paraId="43419D29" w14:textId="14CE53E1" w:rsidR="00F05C9A" w:rsidRDefault="00F05C9A">
      <w:pPr>
        <w:pStyle w:val="TOC4"/>
        <w:rPr>
          <w:rFonts w:asciiTheme="minorHAnsi" w:eastAsiaTheme="minorEastAsia" w:hAnsiTheme="minorHAnsi" w:cstheme="minorBidi"/>
          <w:sz w:val="22"/>
          <w:szCs w:val="22"/>
          <w:lang w:eastAsia="en-GB"/>
        </w:rPr>
      </w:pPr>
      <w:r>
        <w:t>5.12.2.1</w:t>
      </w:r>
      <w:r>
        <w:tab/>
        <w:t>Introduction</w:t>
      </w:r>
      <w:r>
        <w:tab/>
      </w:r>
      <w:r>
        <w:fldChar w:fldCharType="begin"/>
      </w:r>
      <w:r>
        <w:instrText xml:space="preserve"> PAGEREF _Toc233785813 \h </w:instrText>
      </w:r>
      <w:r>
        <w:fldChar w:fldCharType="separate"/>
      </w:r>
      <w:r w:rsidR="007B5E3B">
        <w:t>54</w:t>
      </w:r>
      <w:r>
        <w:fldChar w:fldCharType="end"/>
      </w:r>
    </w:p>
    <w:p w14:paraId="4736F97F" w14:textId="761CCE03" w:rsidR="00F05C9A" w:rsidRDefault="00F05C9A">
      <w:pPr>
        <w:pStyle w:val="TOC4"/>
        <w:rPr>
          <w:rFonts w:asciiTheme="minorHAnsi" w:eastAsiaTheme="minorEastAsia" w:hAnsiTheme="minorHAnsi" w:cstheme="minorBidi"/>
          <w:sz w:val="22"/>
          <w:szCs w:val="22"/>
          <w:lang w:eastAsia="en-GB"/>
        </w:rPr>
      </w:pPr>
      <w:r>
        <w:t>5.12.2.2</w:t>
      </w:r>
      <w:r>
        <w:tab/>
        <w:t>Eees_ACRStatusUpdate_Request</w:t>
      </w:r>
      <w:r>
        <w:tab/>
      </w:r>
      <w:r>
        <w:fldChar w:fldCharType="begin"/>
      </w:r>
      <w:r>
        <w:instrText xml:space="preserve"> PAGEREF _Toc233785814 \h </w:instrText>
      </w:r>
      <w:r>
        <w:fldChar w:fldCharType="separate"/>
      </w:r>
      <w:r w:rsidR="007B5E3B">
        <w:t>54</w:t>
      </w:r>
      <w:r>
        <w:fldChar w:fldCharType="end"/>
      </w:r>
    </w:p>
    <w:p w14:paraId="230E618B" w14:textId="1CD84100" w:rsidR="00F05C9A" w:rsidRDefault="00F05C9A">
      <w:pPr>
        <w:pStyle w:val="TOC5"/>
        <w:rPr>
          <w:rFonts w:asciiTheme="minorHAnsi" w:eastAsiaTheme="minorEastAsia" w:hAnsiTheme="minorHAnsi" w:cstheme="minorBidi"/>
          <w:sz w:val="22"/>
          <w:szCs w:val="22"/>
          <w:lang w:eastAsia="en-GB"/>
        </w:rPr>
      </w:pPr>
      <w:r>
        <w:t>5.12.2.2.1</w:t>
      </w:r>
      <w:r>
        <w:tab/>
        <w:t>General</w:t>
      </w:r>
      <w:r>
        <w:tab/>
      </w:r>
      <w:r>
        <w:fldChar w:fldCharType="begin"/>
      </w:r>
      <w:r>
        <w:instrText xml:space="preserve"> PAGEREF _Toc233785815 \h </w:instrText>
      </w:r>
      <w:r>
        <w:fldChar w:fldCharType="separate"/>
      </w:r>
      <w:r w:rsidR="007B5E3B">
        <w:t>54</w:t>
      </w:r>
      <w:r>
        <w:fldChar w:fldCharType="end"/>
      </w:r>
    </w:p>
    <w:p w14:paraId="79C0D441" w14:textId="2143A565" w:rsidR="00F05C9A" w:rsidRDefault="00F05C9A">
      <w:pPr>
        <w:pStyle w:val="TOC5"/>
        <w:rPr>
          <w:rFonts w:asciiTheme="minorHAnsi" w:eastAsiaTheme="minorEastAsia" w:hAnsiTheme="minorHAnsi" w:cstheme="minorBidi"/>
          <w:sz w:val="22"/>
          <w:szCs w:val="22"/>
          <w:lang w:eastAsia="en-GB"/>
        </w:rPr>
      </w:pPr>
      <w:r>
        <w:t>5.12.2.2.2</w:t>
      </w:r>
      <w:r>
        <w:tab/>
        <w:t>ACR Status Update Request</w:t>
      </w:r>
      <w:r>
        <w:tab/>
      </w:r>
      <w:r>
        <w:fldChar w:fldCharType="begin"/>
      </w:r>
      <w:r>
        <w:instrText xml:space="preserve"> PAGEREF _Toc233785816 \h </w:instrText>
      </w:r>
      <w:r>
        <w:fldChar w:fldCharType="separate"/>
      </w:r>
      <w:r w:rsidR="007B5E3B">
        <w:t>54</w:t>
      </w:r>
      <w:r>
        <w:fldChar w:fldCharType="end"/>
      </w:r>
    </w:p>
    <w:p w14:paraId="759BBBBE" w14:textId="4342C75E" w:rsidR="00F05C9A" w:rsidRDefault="00F05C9A">
      <w:pPr>
        <w:pStyle w:val="TOC2"/>
        <w:rPr>
          <w:rFonts w:asciiTheme="minorHAnsi" w:eastAsiaTheme="minorEastAsia" w:hAnsiTheme="minorHAnsi" w:cstheme="minorBidi"/>
          <w:sz w:val="22"/>
          <w:szCs w:val="22"/>
          <w:lang w:eastAsia="en-GB"/>
        </w:rPr>
      </w:pPr>
      <w:r>
        <w:t>5.13</w:t>
      </w:r>
      <w:r>
        <w:tab/>
        <w:t>Eees_ACRParameterInformation Service</w:t>
      </w:r>
      <w:r>
        <w:tab/>
      </w:r>
      <w:r>
        <w:fldChar w:fldCharType="begin"/>
      </w:r>
      <w:r>
        <w:instrText xml:space="preserve"> PAGEREF _Toc233785817 \h </w:instrText>
      </w:r>
      <w:r>
        <w:fldChar w:fldCharType="separate"/>
      </w:r>
      <w:r w:rsidR="007B5E3B">
        <w:t>55</w:t>
      </w:r>
      <w:r>
        <w:fldChar w:fldCharType="end"/>
      </w:r>
    </w:p>
    <w:p w14:paraId="727E6B38" w14:textId="06D2047A" w:rsidR="00F05C9A" w:rsidRDefault="00F05C9A">
      <w:pPr>
        <w:pStyle w:val="TOC3"/>
        <w:rPr>
          <w:rFonts w:asciiTheme="minorHAnsi" w:eastAsiaTheme="minorEastAsia" w:hAnsiTheme="minorHAnsi" w:cstheme="minorBidi"/>
          <w:sz w:val="22"/>
          <w:szCs w:val="22"/>
          <w:lang w:eastAsia="en-GB"/>
        </w:rPr>
      </w:pPr>
      <w:r>
        <w:t>5.13.1</w:t>
      </w:r>
      <w:r>
        <w:tab/>
        <w:t>Service Description</w:t>
      </w:r>
      <w:r>
        <w:tab/>
      </w:r>
      <w:r>
        <w:fldChar w:fldCharType="begin"/>
      </w:r>
      <w:r>
        <w:instrText xml:space="preserve"> PAGEREF _Toc233785818 \h </w:instrText>
      </w:r>
      <w:r>
        <w:fldChar w:fldCharType="separate"/>
      </w:r>
      <w:r w:rsidR="007B5E3B">
        <w:t>55</w:t>
      </w:r>
      <w:r>
        <w:fldChar w:fldCharType="end"/>
      </w:r>
    </w:p>
    <w:p w14:paraId="76E445A4" w14:textId="728D7685" w:rsidR="00F05C9A" w:rsidRDefault="00F05C9A">
      <w:pPr>
        <w:pStyle w:val="TOC3"/>
        <w:rPr>
          <w:rFonts w:asciiTheme="minorHAnsi" w:eastAsiaTheme="minorEastAsia" w:hAnsiTheme="minorHAnsi" w:cstheme="minorBidi"/>
          <w:sz w:val="22"/>
          <w:szCs w:val="22"/>
          <w:lang w:eastAsia="en-GB"/>
        </w:rPr>
      </w:pPr>
      <w:r>
        <w:t>5.13.2</w:t>
      </w:r>
      <w:r>
        <w:tab/>
        <w:t>Service Operations</w:t>
      </w:r>
      <w:r>
        <w:tab/>
      </w:r>
      <w:r>
        <w:fldChar w:fldCharType="begin"/>
      </w:r>
      <w:r>
        <w:instrText xml:space="preserve"> PAGEREF _Toc233785819 \h </w:instrText>
      </w:r>
      <w:r>
        <w:fldChar w:fldCharType="separate"/>
      </w:r>
      <w:r w:rsidR="007B5E3B">
        <w:t>55</w:t>
      </w:r>
      <w:r>
        <w:fldChar w:fldCharType="end"/>
      </w:r>
    </w:p>
    <w:p w14:paraId="2E509FFD" w14:textId="434D6B11" w:rsidR="00F05C9A" w:rsidRDefault="00F05C9A">
      <w:pPr>
        <w:pStyle w:val="TOC4"/>
        <w:rPr>
          <w:rFonts w:asciiTheme="minorHAnsi" w:eastAsiaTheme="minorEastAsia" w:hAnsiTheme="minorHAnsi" w:cstheme="minorBidi"/>
          <w:sz w:val="22"/>
          <w:szCs w:val="22"/>
          <w:lang w:eastAsia="en-GB"/>
        </w:rPr>
      </w:pPr>
      <w:r>
        <w:t>5.13.2.1</w:t>
      </w:r>
      <w:r>
        <w:tab/>
        <w:t>Introduction</w:t>
      </w:r>
      <w:r>
        <w:tab/>
      </w:r>
      <w:r>
        <w:fldChar w:fldCharType="begin"/>
      </w:r>
      <w:r>
        <w:instrText xml:space="preserve"> PAGEREF _Toc233785820 \h </w:instrText>
      </w:r>
      <w:r>
        <w:fldChar w:fldCharType="separate"/>
      </w:r>
      <w:r w:rsidR="007B5E3B">
        <w:t>55</w:t>
      </w:r>
      <w:r>
        <w:fldChar w:fldCharType="end"/>
      </w:r>
    </w:p>
    <w:p w14:paraId="661666AE" w14:textId="0B723492" w:rsidR="00F05C9A" w:rsidRDefault="00F05C9A">
      <w:pPr>
        <w:pStyle w:val="TOC4"/>
        <w:rPr>
          <w:rFonts w:asciiTheme="minorHAnsi" w:eastAsiaTheme="minorEastAsia" w:hAnsiTheme="minorHAnsi" w:cstheme="minorBidi"/>
          <w:sz w:val="22"/>
          <w:szCs w:val="22"/>
          <w:lang w:eastAsia="en-GB"/>
        </w:rPr>
      </w:pPr>
      <w:r>
        <w:t>5.13.2.2</w:t>
      </w:r>
      <w:r>
        <w:tab/>
        <w:t>Eees_ACRParameterInformation_Request</w:t>
      </w:r>
      <w:r>
        <w:tab/>
      </w:r>
      <w:r>
        <w:fldChar w:fldCharType="begin"/>
      </w:r>
      <w:r>
        <w:instrText xml:space="preserve"> PAGEREF _Toc233785821 \h </w:instrText>
      </w:r>
      <w:r>
        <w:fldChar w:fldCharType="separate"/>
      </w:r>
      <w:r w:rsidR="007B5E3B">
        <w:t>55</w:t>
      </w:r>
      <w:r>
        <w:fldChar w:fldCharType="end"/>
      </w:r>
    </w:p>
    <w:p w14:paraId="046DFCC7" w14:textId="33637E5B" w:rsidR="00F05C9A" w:rsidRDefault="00F05C9A">
      <w:pPr>
        <w:pStyle w:val="TOC5"/>
        <w:rPr>
          <w:rFonts w:asciiTheme="minorHAnsi" w:eastAsiaTheme="minorEastAsia" w:hAnsiTheme="minorHAnsi" w:cstheme="minorBidi"/>
          <w:sz w:val="22"/>
          <w:szCs w:val="22"/>
          <w:lang w:eastAsia="en-GB"/>
        </w:rPr>
      </w:pPr>
      <w:r>
        <w:t>5.13.2.2.1</w:t>
      </w:r>
      <w:r>
        <w:tab/>
        <w:t>General</w:t>
      </w:r>
      <w:r>
        <w:tab/>
      </w:r>
      <w:r>
        <w:fldChar w:fldCharType="begin"/>
      </w:r>
      <w:r>
        <w:instrText xml:space="preserve"> PAGEREF _Toc233785822 \h </w:instrText>
      </w:r>
      <w:r>
        <w:fldChar w:fldCharType="separate"/>
      </w:r>
      <w:r w:rsidR="007B5E3B">
        <w:t>55</w:t>
      </w:r>
      <w:r>
        <w:fldChar w:fldCharType="end"/>
      </w:r>
    </w:p>
    <w:p w14:paraId="0A87106C" w14:textId="31406464" w:rsidR="00F05C9A" w:rsidRDefault="00F05C9A">
      <w:pPr>
        <w:pStyle w:val="TOC5"/>
        <w:rPr>
          <w:rFonts w:asciiTheme="minorHAnsi" w:eastAsiaTheme="minorEastAsia" w:hAnsiTheme="minorHAnsi" w:cstheme="minorBidi"/>
          <w:sz w:val="22"/>
          <w:szCs w:val="22"/>
          <w:lang w:eastAsia="en-GB"/>
        </w:rPr>
      </w:pPr>
      <w:r>
        <w:t>5.13.2.2.2</w:t>
      </w:r>
      <w:r>
        <w:tab/>
        <w:t>ACR Parameters Information Request</w:t>
      </w:r>
      <w:r>
        <w:tab/>
      </w:r>
      <w:r>
        <w:fldChar w:fldCharType="begin"/>
      </w:r>
      <w:r>
        <w:instrText xml:space="preserve"> PAGEREF _Toc233785823 \h </w:instrText>
      </w:r>
      <w:r>
        <w:fldChar w:fldCharType="separate"/>
      </w:r>
      <w:r w:rsidR="007B5E3B">
        <w:t>55</w:t>
      </w:r>
      <w:r>
        <w:fldChar w:fldCharType="end"/>
      </w:r>
    </w:p>
    <w:p w14:paraId="7A8DC690" w14:textId="67146844" w:rsidR="00F05C9A" w:rsidRDefault="00F05C9A">
      <w:pPr>
        <w:pStyle w:val="TOC2"/>
        <w:rPr>
          <w:rFonts w:asciiTheme="minorHAnsi" w:eastAsiaTheme="minorEastAsia" w:hAnsiTheme="minorHAnsi" w:cstheme="minorBidi"/>
          <w:sz w:val="22"/>
          <w:szCs w:val="22"/>
          <w:lang w:eastAsia="en-GB"/>
        </w:rPr>
      </w:pPr>
      <w:r>
        <w:t>5.14</w:t>
      </w:r>
      <w:r>
        <w:tab/>
        <w:t>Eees_CommonEASAnnouncement Service</w:t>
      </w:r>
      <w:r>
        <w:tab/>
      </w:r>
      <w:r>
        <w:fldChar w:fldCharType="begin"/>
      </w:r>
      <w:r>
        <w:instrText xml:space="preserve"> PAGEREF _Toc233785824 \h </w:instrText>
      </w:r>
      <w:r>
        <w:fldChar w:fldCharType="separate"/>
      </w:r>
      <w:r w:rsidR="007B5E3B">
        <w:t>55</w:t>
      </w:r>
      <w:r>
        <w:fldChar w:fldCharType="end"/>
      </w:r>
    </w:p>
    <w:p w14:paraId="2C077F85" w14:textId="786D71C6" w:rsidR="00F05C9A" w:rsidRDefault="00F05C9A">
      <w:pPr>
        <w:pStyle w:val="TOC3"/>
        <w:rPr>
          <w:rFonts w:asciiTheme="minorHAnsi" w:eastAsiaTheme="minorEastAsia" w:hAnsiTheme="minorHAnsi" w:cstheme="minorBidi"/>
          <w:sz w:val="22"/>
          <w:szCs w:val="22"/>
          <w:lang w:eastAsia="en-GB"/>
        </w:rPr>
      </w:pPr>
      <w:r>
        <w:t>5.14.1</w:t>
      </w:r>
      <w:r>
        <w:tab/>
        <w:t>Service Description</w:t>
      </w:r>
      <w:r>
        <w:tab/>
      </w:r>
      <w:r>
        <w:fldChar w:fldCharType="begin"/>
      </w:r>
      <w:r>
        <w:instrText xml:space="preserve"> PAGEREF _Toc233785825 \h </w:instrText>
      </w:r>
      <w:r>
        <w:fldChar w:fldCharType="separate"/>
      </w:r>
      <w:r w:rsidR="007B5E3B">
        <w:t>55</w:t>
      </w:r>
      <w:r>
        <w:fldChar w:fldCharType="end"/>
      </w:r>
    </w:p>
    <w:p w14:paraId="36B3D8E0" w14:textId="76FC8FF6" w:rsidR="00F05C9A" w:rsidRDefault="00F05C9A">
      <w:pPr>
        <w:pStyle w:val="TOC3"/>
        <w:rPr>
          <w:rFonts w:asciiTheme="minorHAnsi" w:eastAsiaTheme="minorEastAsia" w:hAnsiTheme="minorHAnsi" w:cstheme="minorBidi"/>
          <w:sz w:val="22"/>
          <w:szCs w:val="22"/>
          <w:lang w:eastAsia="en-GB"/>
        </w:rPr>
      </w:pPr>
      <w:r>
        <w:t>5.14.2</w:t>
      </w:r>
      <w:r>
        <w:tab/>
        <w:t>Service Operations</w:t>
      </w:r>
      <w:r>
        <w:tab/>
      </w:r>
      <w:r>
        <w:fldChar w:fldCharType="begin"/>
      </w:r>
      <w:r>
        <w:instrText xml:space="preserve"> PAGEREF _Toc233785826 \h </w:instrText>
      </w:r>
      <w:r>
        <w:fldChar w:fldCharType="separate"/>
      </w:r>
      <w:r w:rsidR="007B5E3B">
        <w:t>56</w:t>
      </w:r>
      <w:r>
        <w:fldChar w:fldCharType="end"/>
      </w:r>
    </w:p>
    <w:p w14:paraId="2C93CEC3" w14:textId="76465ED9" w:rsidR="00F05C9A" w:rsidRDefault="00F05C9A">
      <w:pPr>
        <w:pStyle w:val="TOC4"/>
        <w:rPr>
          <w:rFonts w:asciiTheme="minorHAnsi" w:eastAsiaTheme="minorEastAsia" w:hAnsiTheme="minorHAnsi" w:cstheme="minorBidi"/>
          <w:sz w:val="22"/>
          <w:szCs w:val="22"/>
          <w:lang w:eastAsia="en-GB"/>
        </w:rPr>
      </w:pPr>
      <w:r>
        <w:t>5.14.2.1</w:t>
      </w:r>
      <w:r>
        <w:tab/>
        <w:t>Introduction</w:t>
      </w:r>
      <w:r>
        <w:tab/>
      </w:r>
      <w:r>
        <w:fldChar w:fldCharType="begin"/>
      </w:r>
      <w:r>
        <w:instrText xml:space="preserve"> PAGEREF _Toc233785827 \h </w:instrText>
      </w:r>
      <w:r>
        <w:fldChar w:fldCharType="separate"/>
      </w:r>
      <w:r w:rsidR="007B5E3B">
        <w:t>56</w:t>
      </w:r>
      <w:r>
        <w:fldChar w:fldCharType="end"/>
      </w:r>
    </w:p>
    <w:p w14:paraId="3D6FC9F5" w14:textId="2F1AE8AC" w:rsidR="00F05C9A" w:rsidRDefault="00F05C9A">
      <w:pPr>
        <w:pStyle w:val="TOC4"/>
        <w:rPr>
          <w:rFonts w:asciiTheme="minorHAnsi" w:eastAsiaTheme="minorEastAsia" w:hAnsiTheme="minorHAnsi" w:cstheme="minorBidi"/>
          <w:sz w:val="22"/>
          <w:szCs w:val="22"/>
          <w:lang w:eastAsia="en-GB"/>
        </w:rPr>
      </w:pPr>
      <w:r>
        <w:t>5.14.2.2</w:t>
      </w:r>
      <w:r>
        <w:tab/>
        <w:t>Eees_CommonEASAnnouncement_Declare</w:t>
      </w:r>
      <w:r>
        <w:tab/>
      </w:r>
      <w:r>
        <w:fldChar w:fldCharType="begin"/>
      </w:r>
      <w:r>
        <w:instrText xml:space="preserve"> PAGEREF _Toc233785828 \h </w:instrText>
      </w:r>
      <w:r>
        <w:fldChar w:fldCharType="separate"/>
      </w:r>
      <w:r w:rsidR="007B5E3B">
        <w:t>56</w:t>
      </w:r>
      <w:r>
        <w:fldChar w:fldCharType="end"/>
      </w:r>
    </w:p>
    <w:p w14:paraId="04A3A1E9" w14:textId="2083E0CA" w:rsidR="00F05C9A" w:rsidRDefault="00F05C9A">
      <w:pPr>
        <w:pStyle w:val="TOC5"/>
        <w:rPr>
          <w:rFonts w:asciiTheme="minorHAnsi" w:eastAsiaTheme="minorEastAsia" w:hAnsiTheme="minorHAnsi" w:cstheme="minorBidi"/>
          <w:sz w:val="22"/>
          <w:szCs w:val="22"/>
          <w:lang w:eastAsia="en-GB"/>
        </w:rPr>
      </w:pPr>
      <w:r>
        <w:t>5.14.2.2.1</w:t>
      </w:r>
      <w:r>
        <w:tab/>
        <w:t>General</w:t>
      </w:r>
      <w:r>
        <w:tab/>
      </w:r>
      <w:r>
        <w:fldChar w:fldCharType="begin"/>
      </w:r>
      <w:r>
        <w:instrText xml:space="preserve"> PAGEREF _Toc233785829 \h </w:instrText>
      </w:r>
      <w:r>
        <w:fldChar w:fldCharType="separate"/>
      </w:r>
      <w:r w:rsidR="007B5E3B">
        <w:t>56</w:t>
      </w:r>
      <w:r>
        <w:fldChar w:fldCharType="end"/>
      </w:r>
    </w:p>
    <w:p w14:paraId="14871C52" w14:textId="6236770B" w:rsidR="00F05C9A" w:rsidRDefault="00F05C9A">
      <w:pPr>
        <w:pStyle w:val="TOC5"/>
        <w:rPr>
          <w:rFonts w:asciiTheme="minorHAnsi" w:eastAsiaTheme="minorEastAsia" w:hAnsiTheme="minorHAnsi" w:cstheme="minorBidi"/>
          <w:sz w:val="22"/>
          <w:szCs w:val="22"/>
          <w:lang w:eastAsia="en-GB"/>
        </w:rPr>
      </w:pPr>
      <w:r>
        <w:t>5.14.2.2.2</w:t>
      </w:r>
      <w:r>
        <w:tab/>
        <w:t>Common EAS Information Declaration</w:t>
      </w:r>
      <w:r>
        <w:tab/>
      </w:r>
      <w:r>
        <w:fldChar w:fldCharType="begin"/>
      </w:r>
      <w:r>
        <w:instrText xml:space="preserve"> PAGEREF _Toc233785830 \h </w:instrText>
      </w:r>
      <w:r>
        <w:fldChar w:fldCharType="separate"/>
      </w:r>
      <w:r w:rsidR="007B5E3B">
        <w:t>56</w:t>
      </w:r>
      <w:r>
        <w:fldChar w:fldCharType="end"/>
      </w:r>
    </w:p>
    <w:p w14:paraId="1E5643DE" w14:textId="35A3CA7B" w:rsidR="00F05C9A" w:rsidRDefault="00F05C9A">
      <w:pPr>
        <w:pStyle w:val="TOC2"/>
        <w:rPr>
          <w:rFonts w:asciiTheme="minorHAnsi" w:eastAsiaTheme="minorEastAsia" w:hAnsiTheme="minorHAnsi" w:cstheme="minorBidi"/>
          <w:sz w:val="22"/>
          <w:szCs w:val="22"/>
          <w:lang w:eastAsia="en-GB"/>
        </w:rPr>
      </w:pPr>
      <w:r>
        <w:t>5.15</w:t>
      </w:r>
      <w:r>
        <w:tab/>
        <w:t>Eees_TrafficInfluenceEAS Service</w:t>
      </w:r>
      <w:r>
        <w:tab/>
      </w:r>
      <w:r>
        <w:fldChar w:fldCharType="begin"/>
      </w:r>
      <w:r>
        <w:instrText xml:space="preserve"> PAGEREF _Toc233785831 \h </w:instrText>
      </w:r>
      <w:r>
        <w:fldChar w:fldCharType="separate"/>
      </w:r>
      <w:r w:rsidR="007B5E3B">
        <w:t>56</w:t>
      </w:r>
      <w:r>
        <w:fldChar w:fldCharType="end"/>
      </w:r>
    </w:p>
    <w:p w14:paraId="6E765976" w14:textId="56071519" w:rsidR="00F05C9A" w:rsidRDefault="00F05C9A">
      <w:pPr>
        <w:pStyle w:val="TOC3"/>
        <w:rPr>
          <w:rFonts w:asciiTheme="minorHAnsi" w:eastAsiaTheme="minorEastAsia" w:hAnsiTheme="minorHAnsi" w:cstheme="minorBidi"/>
          <w:sz w:val="22"/>
          <w:szCs w:val="22"/>
          <w:lang w:eastAsia="en-GB"/>
        </w:rPr>
      </w:pPr>
      <w:r>
        <w:t>5.15.1</w:t>
      </w:r>
      <w:r>
        <w:tab/>
        <w:t>Service Description</w:t>
      </w:r>
      <w:r>
        <w:tab/>
      </w:r>
      <w:r>
        <w:fldChar w:fldCharType="begin"/>
      </w:r>
      <w:r>
        <w:instrText xml:space="preserve"> PAGEREF _Toc233785832 \h </w:instrText>
      </w:r>
      <w:r>
        <w:fldChar w:fldCharType="separate"/>
      </w:r>
      <w:r w:rsidR="007B5E3B">
        <w:t>56</w:t>
      </w:r>
      <w:r>
        <w:fldChar w:fldCharType="end"/>
      </w:r>
    </w:p>
    <w:p w14:paraId="4D52FE73" w14:textId="58BDDA0F" w:rsidR="00F05C9A" w:rsidRDefault="00F05C9A">
      <w:pPr>
        <w:pStyle w:val="TOC3"/>
        <w:rPr>
          <w:rFonts w:asciiTheme="minorHAnsi" w:eastAsiaTheme="minorEastAsia" w:hAnsiTheme="minorHAnsi" w:cstheme="minorBidi"/>
          <w:sz w:val="22"/>
          <w:szCs w:val="22"/>
          <w:lang w:eastAsia="en-GB"/>
        </w:rPr>
      </w:pPr>
      <w:r>
        <w:t>5.15.2</w:t>
      </w:r>
      <w:r>
        <w:tab/>
        <w:t>Service Operations</w:t>
      </w:r>
      <w:r>
        <w:tab/>
      </w:r>
      <w:r>
        <w:fldChar w:fldCharType="begin"/>
      </w:r>
      <w:r>
        <w:instrText xml:space="preserve"> PAGEREF _Toc233785833 \h </w:instrText>
      </w:r>
      <w:r>
        <w:fldChar w:fldCharType="separate"/>
      </w:r>
      <w:r w:rsidR="007B5E3B">
        <w:t>57</w:t>
      </w:r>
      <w:r>
        <w:fldChar w:fldCharType="end"/>
      </w:r>
    </w:p>
    <w:p w14:paraId="03F861EA" w14:textId="2C90CD6F" w:rsidR="00F05C9A" w:rsidRDefault="00F05C9A">
      <w:pPr>
        <w:pStyle w:val="TOC4"/>
        <w:rPr>
          <w:rFonts w:asciiTheme="minorHAnsi" w:eastAsiaTheme="minorEastAsia" w:hAnsiTheme="minorHAnsi" w:cstheme="minorBidi"/>
          <w:sz w:val="22"/>
          <w:szCs w:val="22"/>
          <w:lang w:eastAsia="en-GB"/>
        </w:rPr>
      </w:pPr>
      <w:r>
        <w:t>5.15.2.1</w:t>
      </w:r>
      <w:r>
        <w:tab/>
        <w:t>Introduction</w:t>
      </w:r>
      <w:r>
        <w:tab/>
      </w:r>
      <w:r>
        <w:fldChar w:fldCharType="begin"/>
      </w:r>
      <w:r>
        <w:instrText xml:space="preserve"> PAGEREF _Toc233785834 \h </w:instrText>
      </w:r>
      <w:r>
        <w:fldChar w:fldCharType="separate"/>
      </w:r>
      <w:r w:rsidR="007B5E3B">
        <w:t>57</w:t>
      </w:r>
      <w:r>
        <w:fldChar w:fldCharType="end"/>
      </w:r>
    </w:p>
    <w:p w14:paraId="6AD10334" w14:textId="2924CD02" w:rsidR="00F05C9A" w:rsidRDefault="00F05C9A">
      <w:pPr>
        <w:pStyle w:val="TOC4"/>
        <w:rPr>
          <w:rFonts w:asciiTheme="minorHAnsi" w:eastAsiaTheme="minorEastAsia" w:hAnsiTheme="minorHAnsi" w:cstheme="minorBidi"/>
          <w:sz w:val="22"/>
          <w:szCs w:val="22"/>
          <w:lang w:eastAsia="en-GB"/>
        </w:rPr>
      </w:pPr>
      <w:r>
        <w:t>5.15.2.2</w:t>
      </w:r>
      <w:r>
        <w:tab/>
        <w:t>Eees_TrafficInfluenceEAS_Manage</w:t>
      </w:r>
      <w:r>
        <w:tab/>
      </w:r>
      <w:r>
        <w:fldChar w:fldCharType="begin"/>
      </w:r>
      <w:r>
        <w:instrText xml:space="preserve"> PAGEREF _Toc233785835 \h </w:instrText>
      </w:r>
      <w:r>
        <w:fldChar w:fldCharType="separate"/>
      </w:r>
      <w:r w:rsidR="007B5E3B">
        <w:t>57</w:t>
      </w:r>
      <w:r>
        <w:fldChar w:fldCharType="end"/>
      </w:r>
    </w:p>
    <w:p w14:paraId="6F74E0BE" w14:textId="498FCB9D" w:rsidR="00F05C9A" w:rsidRDefault="00F05C9A">
      <w:pPr>
        <w:pStyle w:val="TOC5"/>
        <w:rPr>
          <w:rFonts w:asciiTheme="minorHAnsi" w:eastAsiaTheme="minorEastAsia" w:hAnsiTheme="minorHAnsi" w:cstheme="minorBidi"/>
          <w:sz w:val="22"/>
          <w:szCs w:val="22"/>
          <w:lang w:eastAsia="en-GB"/>
        </w:rPr>
      </w:pPr>
      <w:r>
        <w:t>5.15.2.2.1</w:t>
      </w:r>
      <w:r>
        <w:tab/>
        <w:t>General</w:t>
      </w:r>
      <w:r>
        <w:tab/>
      </w:r>
      <w:r>
        <w:fldChar w:fldCharType="begin"/>
      </w:r>
      <w:r>
        <w:instrText xml:space="preserve"> PAGEREF _Toc233785836 \h </w:instrText>
      </w:r>
      <w:r>
        <w:fldChar w:fldCharType="separate"/>
      </w:r>
      <w:r w:rsidR="007B5E3B">
        <w:t>57</w:t>
      </w:r>
      <w:r>
        <w:fldChar w:fldCharType="end"/>
      </w:r>
    </w:p>
    <w:p w14:paraId="71DEC6CA" w14:textId="3DAFA2F2" w:rsidR="00F05C9A" w:rsidRDefault="00F05C9A">
      <w:pPr>
        <w:pStyle w:val="TOC5"/>
        <w:rPr>
          <w:rFonts w:asciiTheme="minorHAnsi" w:eastAsiaTheme="minorEastAsia" w:hAnsiTheme="minorHAnsi" w:cstheme="minorBidi"/>
          <w:sz w:val="22"/>
          <w:szCs w:val="22"/>
          <w:lang w:eastAsia="en-GB"/>
        </w:rPr>
      </w:pPr>
      <w:r>
        <w:t>5.15.2.2.2</w:t>
      </w:r>
      <w:r>
        <w:tab/>
        <w:t>Application Traffic Influence Initiation</w:t>
      </w:r>
      <w:r>
        <w:tab/>
      </w:r>
      <w:r>
        <w:fldChar w:fldCharType="begin"/>
      </w:r>
      <w:r>
        <w:instrText xml:space="preserve"> PAGEREF _Toc233785837 \h </w:instrText>
      </w:r>
      <w:r>
        <w:fldChar w:fldCharType="separate"/>
      </w:r>
      <w:r w:rsidR="007B5E3B">
        <w:t>57</w:t>
      </w:r>
      <w:r>
        <w:fldChar w:fldCharType="end"/>
      </w:r>
    </w:p>
    <w:p w14:paraId="0A7D37A3" w14:textId="3A6B5FD8" w:rsidR="00F05C9A" w:rsidRDefault="00F05C9A">
      <w:pPr>
        <w:pStyle w:val="TOC5"/>
        <w:rPr>
          <w:rFonts w:asciiTheme="minorHAnsi" w:eastAsiaTheme="minorEastAsia" w:hAnsiTheme="minorHAnsi" w:cstheme="minorBidi"/>
          <w:sz w:val="22"/>
          <w:szCs w:val="22"/>
          <w:lang w:eastAsia="en-GB"/>
        </w:rPr>
      </w:pPr>
      <w:r>
        <w:t>5.15.2.2.3</w:t>
      </w:r>
      <w:r>
        <w:tab/>
        <w:t>Application Traffic Influence Update</w:t>
      </w:r>
      <w:r>
        <w:tab/>
      </w:r>
      <w:r>
        <w:fldChar w:fldCharType="begin"/>
      </w:r>
      <w:r>
        <w:instrText xml:space="preserve"> PAGEREF _Toc233785838 \h </w:instrText>
      </w:r>
      <w:r>
        <w:fldChar w:fldCharType="separate"/>
      </w:r>
      <w:r w:rsidR="007B5E3B">
        <w:t>57</w:t>
      </w:r>
      <w:r>
        <w:fldChar w:fldCharType="end"/>
      </w:r>
    </w:p>
    <w:p w14:paraId="00CC0C42" w14:textId="31FF3D23" w:rsidR="00F05C9A" w:rsidRDefault="00F05C9A">
      <w:pPr>
        <w:pStyle w:val="TOC5"/>
        <w:rPr>
          <w:rFonts w:asciiTheme="minorHAnsi" w:eastAsiaTheme="minorEastAsia" w:hAnsiTheme="minorHAnsi" w:cstheme="minorBidi"/>
          <w:sz w:val="22"/>
          <w:szCs w:val="22"/>
          <w:lang w:eastAsia="en-GB"/>
        </w:rPr>
      </w:pPr>
      <w:r>
        <w:t>5.15.2.2.4</w:t>
      </w:r>
      <w:r>
        <w:tab/>
        <w:t>Application Traffic Influence Cancellation</w:t>
      </w:r>
      <w:r>
        <w:tab/>
      </w:r>
      <w:r>
        <w:fldChar w:fldCharType="begin"/>
      </w:r>
      <w:r>
        <w:instrText xml:space="preserve"> PAGEREF _Toc233785839 \h </w:instrText>
      </w:r>
      <w:r>
        <w:fldChar w:fldCharType="separate"/>
      </w:r>
      <w:r w:rsidR="007B5E3B">
        <w:t>58</w:t>
      </w:r>
      <w:r>
        <w:fldChar w:fldCharType="end"/>
      </w:r>
    </w:p>
    <w:p w14:paraId="2EFF019D" w14:textId="510020EF" w:rsidR="00F05C9A" w:rsidRDefault="00F05C9A">
      <w:pPr>
        <w:pStyle w:val="TOC5"/>
        <w:rPr>
          <w:rFonts w:asciiTheme="minorHAnsi" w:eastAsiaTheme="minorEastAsia" w:hAnsiTheme="minorHAnsi" w:cstheme="minorBidi"/>
          <w:sz w:val="22"/>
          <w:szCs w:val="22"/>
          <w:lang w:eastAsia="en-GB"/>
        </w:rPr>
      </w:pPr>
      <w:r>
        <w:t>5.15.2.2.5</w:t>
      </w:r>
      <w:r>
        <w:tab/>
        <w:t xml:space="preserve">Application Traffic Influence </w:t>
      </w:r>
      <w:r>
        <w:rPr>
          <w:lang w:eastAsia="zh-CN"/>
        </w:rPr>
        <w:t>Re</w:t>
      </w:r>
      <w:r>
        <w:t>tri</w:t>
      </w:r>
      <w:r>
        <w:rPr>
          <w:lang w:eastAsia="zh-CN"/>
        </w:rPr>
        <w:t>e</w:t>
      </w:r>
      <w:r>
        <w:t>val</w:t>
      </w:r>
      <w:r>
        <w:tab/>
      </w:r>
      <w:r>
        <w:fldChar w:fldCharType="begin"/>
      </w:r>
      <w:r>
        <w:instrText xml:space="preserve"> PAGEREF _Toc233785840 \h </w:instrText>
      </w:r>
      <w:r>
        <w:fldChar w:fldCharType="separate"/>
      </w:r>
      <w:r w:rsidR="007B5E3B">
        <w:t>58</w:t>
      </w:r>
      <w:r>
        <w:fldChar w:fldCharType="end"/>
      </w:r>
    </w:p>
    <w:p w14:paraId="07EDC260" w14:textId="484D1076" w:rsidR="00F05C9A" w:rsidRDefault="00F05C9A">
      <w:pPr>
        <w:pStyle w:val="TOC2"/>
        <w:rPr>
          <w:rFonts w:asciiTheme="minorHAnsi" w:eastAsiaTheme="minorEastAsia" w:hAnsiTheme="minorHAnsi" w:cstheme="minorBidi"/>
          <w:sz w:val="22"/>
          <w:szCs w:val="22"/>
          <w:lang w:eastAsia="en-GB"/>
        </w:rPr>
      </w:pPr>
      <w:r>
        <w:t>5.16</w:t>
      </w:r>
      <w:r>
        <w:tab/>
        <w:t>Eees_EASInformationProvisioning Service</w:t>
      </w:r>
      <w:r>
        <w:tab/>
      </w:r>
      <w:r>
        <w:fldChar w:fldCharType="begin"/>
      </w:r>
      <w:r>
        <w:instrText xml:space="preserve"> PAGEREF _Toc233785841 \h </w:instrText>
      </w:r>
      <w:r>
        <w:fldChar w:fldCharType="separate"/>
      </w:r>
      <w:r w:rsidR="007B5E3B">
        <w:t>59</w:t>
      </w:r>
      <w:r>
        <w:fldChar w:fldCharType="end"/>
      </w:r>
    </w:p>
    <w:p w14:paraId="47468FCA" w14:textId="1653AE58" w:rsidR="00F05C9A" w:rsidRDefault="00F05C9A">
      <w:pPr>
        <w:pStyle w:val="TOC3"/>
        <w:rPr>
          <w:rFonts w:asciiTheme="minorHAnsi" w:eastAsiaTheme="minorEastAsia" w:hAnsiTheme="minorHAnsi" w:cstheme="minorBidi"/>
          <w:sz w:val="22"/>
          <w:szCs w:val="22"/>
          <w:lang w:eastAsia="en-GB"/>
        </w:rPr>
      </w:pPr>
      <w:r>
        <w:t>5.16.1</w:t>
      </w:r>
      <w:r>
        <w:tab/>
        <w:t>Service Description</w:t>
      </w:r>
      <w:r>
        <w:tab/>
      </w:r>
      <w:r>
        <w:fldChar w:fldCharType="begin"/>
      </w:r>
      <w:r>
        <w:instrText xml:space="preserve"> PAGEREF _Toc233785842 \h </w:instrText>
      </w:r>
      <w:r>
        <w:fldChar w:fldCharType="separate"/>
      </w:r>
      <w:r w:rsidR="007B5E3B">
        <w:t>59</w:t>
      </w:r>
      <w:r>
        <w:fldChar w:fldCharType="end"/>
      </w:r>
    </w:p>
    <w:p w14:paraId="79070F55" w14:textId="6CC8776E" w:rsidR="00F05C9A" w:rsidRDefault="00F05C9A">
      <w:pPr>
        <w:pStyle w:val="TOC3"/>
        <w:rPr>
          <w:rFonts w:asciiTheme="minorHAnsi" w:eastAsiaTheme="minorEastAsia" w:hAnsiTheme="minorHAnsi" w:cstheme="minorBidi"/>
          <w:sz w:val="22"/>
          <w:szCs w:val="22"/>
          <w:lang w:eastAsia="en-GB"/>
        </w:rPr>
      </w:pPr>
      <w:r>
        <w:t>5.16.2</w:t>
      </w:r>
      <w:r>
        <w:tab/>
        <w:t>Service Operations</w:t>
      </w:r>
      <w:r>
        <w:tab/>
      </w:r>
      <w:r>
        <w:fldChar w:fldCharType="begin"/>
      </w:r>
      <w:r>
        <w:instrText xml:space="preserve"> PAGEREF _Toc233785843 \h </w:instrText>
      </w:r>
      <w:r>
        <w:fldChar w:fldCharType="separate"/>
      </w:r>
      <w:r w:rsidR="007B5E3B">
        <w:t>59</w:t>
      </w:r>
      <w:r>
        <w:fldChar w:fldCharType="end"/>
      </w:r>
    </w:p>
    <w:p w14:paraId="1EE43B66" w14:textId="02641235" w:rsidR="00F05C9A" w:rsidRDefault="00F05C9A">
      <w:pPr>
        <w:pStyle w:val="TOC4"/>
        <w:rPr>
          <w:rFonts w:asciiTheme="minorHAnsi" w:eastAsiaTheme="minorEastAsia" w:hAnsiTheme="minorHAnsi" w:cstheme="minorBidi"/>
          <w:sz w:val="22"/>
          <w:szCs w:val="22"/>
          <w:lang w:eastAsia="en-GB"/>
        </w:rPr>
      </w:pPr>
      <w:r>
        <w:t>5.16.2.1</w:t>
      </w:r>
      <w:r>
        <w:tab/>
        <w:t>Introduction</w:t>
      </w:r>
      <w:r>
        <w:tab/>
      </w:r>
      <w:r>
        <w:fldChar w:fldCharType="begin"/>
      </w:r>
      <w:r>
        <w:instrText xml:space="preserve"> PAGEREF _Toc233785844 \h </w:instrText>
      </w:r>
      <w:r>
        <w:fldChar w:fldCharType="separate"/>
      </w:r>
      <w:r w:rsidR="007B5E3B">
        <w:t>59</w:t>
      </w:r>
      <w:r>
        <w:fldChar w:fldCharType="end"/>
      </w:r>
    </w:p>
    <w:p w14:paraId="34C773EC" w14:textId="2F0B0E12" w:rsidR="00F05C9A" w:rsidRDefault="00F05C9A">
      <w:pPr>
        <w:pStyle w:val="TOC4"/>
        <w:rPr>
          <w:rFonts w:asciiTheme="minorHAnsi" w:eastAsiaTheme="minorEastAsia" w:hAnsiTheme="minorHAnsi" w:cstheme="minorBidi"/>
          <w:sz w:val="22"/>
          <w:szCs w:val="22"/>
          <w:lang w:eastAsia="en-GB"/>
        </w:rPr>
      </w:pPr>
      <w:r>
        <w:t>5.16.2.2</w:t>
      </w:r>
      <w:r>
        <w:tab/>
        <w:t>Eees_EASInformationProvisioning_Declare</w:t>
      </w:r>
      <w:r>
        <w:tab/>
      </w:r>
      <w:r>
        <w:fldChar w:fldCharType="begin"/>
      </w:r>
      <w:r>
        <w:instrText xml:space="preserve"> PAGEREF _Toc233785845 \h </w:instrText>
      </w:r>
      <w:r>
        <w:fldChar w:fldCharType="separate"/>
      </w:r>
      <w:r w:rsidR="007B5E3B">
        <w:t>59</w:t>
      </w:r>
      <w:r>
        <w:fldChar w:fldCharType="end"/>
      </w:r>
    </w:p>
    <w:p w14:paraId="62B70398" w14:textId="46F812A8" w:rsidR="00F05C9A" w:rsidRDefault="00F05C9A">
      <w:pPr>
        <w:pStyle w:val="TOC5"/>
        <w:rPr>
          <w:rFonts w:asciiTheme="minorHAnsi" w:eastAsiaTheme="minorEastAsia" w:hAnsiTheme="minorHAnsi" w:cstheme="minorBidi"/>
          <w:sz w:val="22"/>
          <w:szCs w:val="22"/>
          <w:lang w:eastAsia="en-GB"/>
        </w:rPr>
      </w:pPr>
      <w:r>
        <w:t>5.16.2.2.1</w:t>
      </w:r>
      <w:r>
        <w:tab/>
        <w:t>General</w:t>
      </w:r>
      <w:r>
        <w:tab/>
      </w:r>
      <w:r>
        <w:fldChar w:fldCharType="begin"/>
      </w:r>
      <w:r>
        <w:instrText xml:space="preserve"> PAGEREF _Toc233785846 \h </w:instrText>
      </w:r>
      <w:r>
        <w:fldChar w:fldCharType="separate"/>
      </w:r>
      <w:r w:rsidR="007B5E3B">
        <w:t>59</w:t>
      </w:r>
      <w:r>
        <w:fldChar w:fldCharType="end"/>
      </w:r>
    </w:p>
    <w:p w14:paraId="2211B669" w14:textId="673220DB" w:rsidR="00F05C9A" w:rsidRDefault="00F05C9A">
      <w:pPr>
        <w:pStyle w:val="TOC5"/>
        <w:rPr>
          <w:rFonts w:asciiTheme="minorHAnsi" w:eastAsiaTheme="minorEastAsia" w:hAnsiTheme="minorHAnsi" w:cstheme="minorBidi"/>
          <w:sz w:val="22"/>
          <w:szCs w:val="22"/>
          <w:lang w:eastAsia="en-GB"/>
        </w:rPr>
      </w:pPr>
      <w:r>
        <w:t>5.16.2.2.2</w:t>
      </w:r>
      <w:r>
        <w:tab/>
        <w:t>EAS Information Provisioning Information Declaration</w:t>
      </w:r>
      <w:r>
        <w:tab/>
      </w:r>
      <w:r>
        <w:fldChar w:fldCharType="begin"/>
      </w:r>
      <w:r>
        <w:instrText xml:space="preserve"> PAGEREF _Toc233785847 \h </w:instrText>
      </w:r>
      <w:r>
        <w:fldChar w:fldCharType="separate"/>
      </w:r>
      <w:r w:rsidR="007B5E3B">
        <w:t>59</w:t>
      </w:r>
      <w:r>
        <w:fldChar w:fldCharType="end"/>
      </w:r>
    </w:p>
    <w:p w14:paraId="1C8FABF8" w14:textId="2E5A6853" w:rsidR="00F05C9A" w:rsidRDefault="00F05C9A">
      <w:pPr>
        <w:pStyle w:val="TOC1"/>
        <w:rPr>
          <w:rFonts w:asciiTheme="minorHAnsi" w:eastAsiaTheme="minorEastAsia" w:hAnsiTheme="minorHAnsi" w:cstheme="minorBidi"/>
          <w:szCs w:val="22"/>
          <w:lang w:eastAsia="en-GB"/>
        </w:rPr>
      </w:pPr>
      <w:r>
        <w:t>6</w:t>
      </w:r>
      <w:r>
        <w:tab/>
        <w:t>Services offered by Edge Configuration Server</w:t>
      </w:r>
      <w:r>
        <w:tab/>
      </w:r>
      <w:r>
        <w:fldChar w:fldCharType="begin"/>
      </w:r>
      <w:r>
        <w:instrText xml:space="preserve"> PAGEREF _Toc233785848 \h </w:instrText>
      </w:r>
      <w:r>
        <w:fldChar w:fldCharType="separate"/>
      </w:r>
      <w:r w:rsidR="007B5E3B">
        <w:t>60</w:t>
      </w:r>
      <w:r>
        <w:fldChar w:fldCharType="end"/>
      </w:r>
    </w:p>
    <w:p w14:paraId="4EC50A0E" w14:textId="6FB7120C" w:rsidR="00F05C9A" w:rsidRDefault="00F05C9A">
      <w:pPr>
        <w:pStyle w:val="TOC2"/>
        <w:rPr>
          <w:rFonts w:asciiTheme="minorHAnsi" w:eastAsiaTheme="minorEastAsia" w:hAnsiTheme="minorHAnsi" w:cstheme="minorBidi"/>
          <w:sz w:val="22"/>
          <w:szCs w:val="22"/>
          <w:lang w:eastAsia="en-GB"/>
        </w:rPr>
      </w:pPr>
      <w:r>
        <w:t>6.1</w:t>
      </w:r>
      <w:r>
        <w:tab/>
        <w:t>Introduction</w:t>
      </w:r>
      <w:r>
        <w:tab/>
      </w:r>
      <w:r>
        <w:fldChar w:fldCharType="begin"/>
      </w:r>
      <w:r>
        <w:instrText xml:space="preserve"> PAGEREF _Toc233785849 \h </w:instrText>
      </w:r>
      <w:r>
        <w:fldChar w:fldCharType="separate"/>
      </w:r>
      <w:r w:rsidR="007B5E3B">
        <w:t>60</w:t>
      </w:r>
      <w:r>
        <w:fldChar w:fldCharType="end"/>
      </w:r>
    </w:p>
    <w:p w14:paraId="781FA76E" w14:textId="6C5380C4" w:rsidR="00F05C9A" w:rsidRDefault="00F05C9A">
      <w:pPr>
        <w:pStyle w:val="TOC2"/>
        <w:rPr>
          <w:rFonts w:asciiTheme="minorHAnsi" w:eastAsiaTheme="minorEastAsia" w:hAnsiTheme="minorHAnsi" w:cstheme="minorBidi"/>
          <w:sz w:val="22"/>
          <w:szCs w:val="22"/>
          <w:lang w:eastAsia="en-GB"/>
        </w:rPr>
      </w:pPr>
      <w:r>
        <w:t>6.2</w:t>
      </w:r>
      <w:r>
        <w:tab/>
        <w:t>Eecs_EESRegistration Service</w:t>
      </w:r>
      <w:r>
        <w:tab/>
      </w:r>
      <w:r>
        <w:fldChar w:fldCharType="begin"/>
      </w:r>
      <w:r>
        <w:instrText xml:space="preserve"> PAGEREF _Toc233785850 \h </w:instrText>
      </w:r>
      <w:r>
        <w:fldChar w:fldCharType="separate"/>
      </w:r>
      <w:r w:rsidR="007B5E3B">
        <w:t>61</w:t>
      </w:r>
      <w:r>
        <w:fldChar w:fldCharType="end"/>
      </w:r>
    </w:p>
    <w:p w14:paraId="716719D3" w14:textId="76C44949" w:rsidR="00F05C9A" w:rsidRDefault="00F05C9A">
      <w:pPr>
        <w:pStyle w:val="TOC3"/>
        <w:rPr>
          <w:rFonts w:asciiTheme="minorHAnsi" w:eastAsiaTheme="minorEastAsia" w:hAnsiTheme="minorHAnsi" w:cstheme="minorBidi"/>
          <w:sz w:val="22"/>
          <w:szCs w:val="22"/>
          <w:lang w:eastAsia="en-GB"/>
        </w:rPr>
      </w:pPr>
      <w:r>
        <w:t>6.2.1</w:t>
      </w:r>
      <w:r>
        <w:tab/>
        <w:t>Service Description</w:t>
      </w:r>
      <w:r>
        <w:tab/>
      </w:r>
      <w:r>
        <w:fldChar w:fldCharType="begin"/>
      </w:r>
      <w:r>
        <w:instrText xml:space="preserve"> PAGEREF _Toc233785851 \h </w:instrText>
      </w:r>
      <w:r>
        <w:fldChar w:fldCharType="separate"/>
      </w:r>
      <w:r w:rsidR="007B5E3B">
        <w:t>61</w:t>
      </w:r>
      <w:r>
        <w:fldChar w:fldCharType="end"/>
      </w:r>
    </w:p>
    <w:p w14:paraId="1B569F07" w14:textId="219CAA9C" w:rsidR="00F05C9A" w:rsidRDefault="00F05C9A">
      <w:pPr>
        <w:pStyle w:val="TOC3"/>
        <w:rPr>
          <w:rFonts w:asciiTheme="minorHAnsi" w:eastAsiaTheme="minorEastAsia" w:hAnsiTheme="minorHAnsi" w:cstheme="minorBidi"/>
          <w:sz w:val="22"/>
          <w:szCs w:val="22"/>
          <w:lang w:eastAsia="en-GB"/>
        </w:rPr>
      </w:pPr>
      <w:r>
        <w:t>6.2.2</w:t>
      </w:r>
      <w:r>
        <w:tab/>
        <w:t>Service Operations</w:t>
      </w:r>
      <w:r>
        <w:tab/>
      </w:r>
      <w:r>
        <w:fldChar w:fldCharType="begin"/>
      </w:r>
      <w:r>
        <w:instrText xml:space="preserve"> PAGEREF _Toc233785852 \h </w:instrText>
      </w:r>
      <w:r>
        <w:fldChar w:fldCharType="separate"/>
      </w:r>
      <w:r w:rsidR="007B5E3B">
        <w:t>61</w:t>
      </w:r>
      <w:r>
        <w:fldChar w:fldCharType="end"/>
      </w:r>
    </w:p>
    <w:p w14:paraId="651F8E42" w14:textId="36A3563A" w:rsidR="00F05C9A" w:rsidRDefault="00F05C9A">
      <w:pPr>
        <w:pStyle w:val="TOC4"/>
        <w:rPr>
          <w:rFonts w:asciiTheme="minorHAnsi" w:eastAsiaTheme="minorEastAsia" w:hAnsiTheme="minorHAnsi" w:cstheme="minorBidi"/>
          <w:sz w:val="22"/>
          <w:szCs w:val="22"/>
          <w:lang w:eastAsia="en-GB"/>
        </w:rPr>
      </w:pPr>
      <w:r>
        <w:t>6.2.2.1</w:t>
      </w:r>
      <w:r>
        <w:tab/>
        <w:t>Introduction</w:t>
      </w:r>
      <w:r>
        <w:tab/>
      </w:r>
      <w:r>
        <w:fldChar w:fldCharType="begin"/>
      </w:r>
      <w:r>
        <w:instrText xml:space="preserve"> PAGEREF _Toc233785853 \h </w:instrText>
      </w:r>
      <w:r>
        <w:fldChar w:fldCharType="separate"/>
      </w:r>
      <w:r w:rsidR="007B5E3B">
        <w:t>61</w:t>
      </w:r>
      <w:r>
        <w:fldChar w:fldCharType="end"/>
      </w:r>
    </w:p>
    <w:p w14:paraId="06A15518" w14:textId="492D5BFC" w:rsidR="00F05C9A" w:rsidRDefault="00F05C9A">
      <w:pPr>
        <w:pStyle w:val="TOC4"/>
        <w:rPr>
          <w:rFonts w:asciiTheme="minorHAnsi" w:eastAsiaTheme="minorEastAsia" w:hAnsiTheme="minorHAnsi" w:cstheme="minorBidi"/>
          <w:sz w:val="22"/>
          <w:szCs w:val="22"/>
          <w:lang w:eastAsia="en-GB"/>
        </w:rPr>
      </w:pPr>
      <w:r>
        <w:t>6.2.2.2</w:t>
      </w:r>
      <w:r>
        <w:tab/>
        <w:t>Eecs_EESRegistration_Request</w:t>
      </w:r>
      <w:r>
        <w:tab/>
      </w:r>
      <w:r>
        <w:fldChar w:fldCharType="begin"/>
      </w:r>
      <w:r>
        <w:instrText xml:space="preserve"> PAGEREF _Toc233785854 \h </w:instrText>
      </w:r>
      <w:r>
        <w:fldChar w:fldCharType="separate"/>
      </w:r>
      <w:r w:rsidR="007B5E3B">
        <w:t>61</w:t>
      </w:r>
      <w:r>
        <w:fldChar w:fldCharType="end"/>
      </w:r>
    </w:p>
    <w:p w14:paraId="764A2865" w14:textId="538FDB0B" w:rsidR="00F05C9A" w:rsidRDefault="00F05C9A">
      <w:pPr>
        <w:pStyle w:val="TOC5"/>
        <w:rPr>
          <w:rFonts w:asciiTheme="minorHAnsi" w:eastAsiaTheme="minorEastAsia" w:hAnsiTheme="minorHAnsi" w:cstheme="minorBidi"/>
          <w:sz w:val="22"/>
          <w:szCs w:val="22"/>
          <w:lang w:eastAsia="en-GB"/>
        </w:rPr>
      </w:pPr>
      <w:r>
        <w:t>6.2.2.2.1</w:t>
      </w:r>
      <w:r>
        <w:tab/>
        <w:t>General</w:t>
      </w:r>
      <w:r>
        <w:tab/>
      </w:r>
      <w:r>
        <w:fldChar w:fldCharType="begin"/>
      </w:r>
      <w:r>
        <w:instrText xml:space="preserve"> PAGEREF _Toc233785855 \h </w:instrText>
      </w:r>
      <w:r>
        <w:fldChar w:fldCharType="separate"/>
      </w:r>
      <w:r w:rsidR="007B5E3B">
        <w:t>61</w:t>
      </w:r>
      <w:r>
        <w:fldChar w:fldCharType="end"/>
      </w:r>
    </w:p>
    <w:p w14:paraId="15FCB11E" w14:textId="4E6B1CB4" w:rsidR="00F05C9A" w:rsidRDefault="00F05C9A">
      <w:pPr>
        <w:pStyle w:val="TOC5"/>
        <w:rPr>
          <w:rFonts w:asciiTheme="minorHAnsi" w:eastAsiaTheme="minorEastAsia" w:hAnsiTheme="minorHAnsi" w:cstheme="minorBidi"/>
          <w:sz w:val="22"/>
          <w:szCs w:val="22"/>
          <w:lang w:eastAsia="en-GB"/>
        </w:rPr>
      </w:pPr>
      <w:r>
        <w:t>6.2.2.2.2</w:t>
      </w:r>
      <w:r>
        <w:tab/>
        <w:t>EES registering to ECS using Eecs_EESRegistration_Request operation</w:t>
      </w:r>
      <w:r>
        <w:tab/>
      </w:r>
      <w:r>
        <w:fldChar w:fldCharType="begin"/>
      </w:r>
      <w:r>
        <w:instrText xml:space="preserve"> PAGEREF _Toc233785856 \h </w:instrText>
      </w:r>
      <w:r>
        <w:fldChar w:fldCharType="separate"/>
      </w:r>
      <w:r w:rsidR="007B5E3B">
        <w:t>61</w:t>
      </w:r>
      <w:r>
        <w:fldChar w:fldCharType="end"/>
      </w:r>
    </w:p>
    <w:p w14:paraId="1A237A48" w14:textId="6C7342CB" w:rsidR="00F05C9A" w:rsidRDefault="00F05C9A">
      <w:pPr>
        <w:pStyle w:val="TOC4"/>
        <w:rPr>
          <w:rFonts w:asciiTheme="minorHAnsi" w:eastAsiaTheme="minorEastAsia" w:hAnsiTheme="minorHAnsi" w:cstheme="minorBidi"/>
          <w:sz w:val="22"/>
          <w:szCs w:val="22"/>
          <w:lang w:eastAsia="en-GB"/>
        </w:rPr>
      </w:pPr>
      <w:r>
        <w:t>6.2.2.3</w:t>
      </w:r>
      <w:r>
        <w:tab/>
        <w:t>Eecs_EESRegistration_Update</w:t>
      </w:r>
      <w:r>
        <w:tab/>
      </w:r>
      <w:r>
        <w:fldChar w:fldCharType="begin"/>
      </w:r>
      <w:r>
        <w:instrText xml:space="preserve"> PAGEREF _Toc233785857 \h </w:instrText>
      </w:r>
      <w:r>
        <w:fldChar w:fldCharType="separate"/>
      </w:r>
      <w:r w:rsidR="007B5E3B">
        <w:t>62</w:t>
      </w:r>
      <w:r>
        <w:fldChar w:fldCharType="end"/>
      </w:r>
    </w:p>
    <w:p w14:paraId="5E16E057" w14:textId="63CD9E2B" w:rsidR="00F05C9A" w:rsidRDefault="00F05C9A">
      <w:pPr>
        <w:pStyle w:val="TOC5"/>
        <w:rPr>
          <w:rFonts w:asciiTheme="minorHAnsi" w:eastAsiaTheme="minorEastAsia" w:hAnsiTheme="minorHAnsi" w:cstheme="minorBidi"/>
          <w:sz w:val="22"/>
          <w:szCs w:val="22"/>
          <w:lang w:eastAsia="en-GB"/>
        </w:rPr>
      </w:pPr>
      <w:r>
        <w:t>6.2.2.3.1</w:t>
      </w:r>
      <w:r>
        <w:tab/>
        <w:t>General</w:t>
      </w:r>
      <w:r>
        <w:tab/>
      </w:r>
      <w:r>
        <w:fldChar w:fldCharType="begin"/>
      </w:r>
      <w:r>
        <w:instrText xml:space="preserve"> PAGEREF _Toc233785858 \h </w:instrText>
      </w:r>
      <w:r>
        <w:fldChar w:fldCharType="separate"/>
      </w:r>
      <w:r w:rsidR="007B5E3B">
        <w:t>62</w:t>
      </w:r>
      <w:r>
        <w:fldChar w:fldCharType="end"/>
      </w:r>
    </w:p>
    <w:p w14:paraId="2EA94EAF" w14:textId="5A4B6E2F" w:rsidR="00F05C9A" w:rsidRDefault="00F05C9A">
      <w:pPr>
        <w:pStyle w:val="TOC5"/>
        <w:rPr>
          <w:rFonts w:asciiTheme="minorHAnsi" w:eastAsiaTheme="minorEastAsia" w:hAnsiTheme="minorHAnsi" w:cstheme="minorBidi"/>
          <w:sz w:val="22"/>
          <w:szCs w:val="22"/>
          <w:lang w:eastAsia="en-GB"/>
        </w:rPr>
      </w:pPr>
      <w:r>
        <w:t>6.2.2.3.2</w:t>
      </w:r>
      <w:r>
        <w:tab/>
        <w:t>EES updating registration information using Eecs_EESRegistration_Update operation</w:t>
      </w:r>
      <w:r>
        <w:tab/>
      </w:r>
      <w:r>
        <w:fldChar w:fldCharType="begin"/>
      </w:r>
      <w:r>
        <w:instrText xml:space="preserve"> PAGEREF _Toc233785859 \h </w:instrText>
      </w:r>
      <w:r>
        <w:fldChar w:fldCharType="separate"/>
      </w:r>
      <w:r w:rsidR="007B5E3B">
        <w:t>62</w:t>
      </w:r>
      <w:r>
        <w:fldChar w:fldCharType="end"/>
      </w:r>
    </w:p>
    <w:p w14:paraId="303C6AB0" w14:textId="0FB651E5" w:rsidR="00F05C9A" w:rsidRDefault="00F05C9A">
      <w:pPr>
        <w:pStyle w:val="TOC4"/>
        <w:rPr>
          <w:rFonts w:asciiTheme="minorHAnsi" w:eastAsiaTheme="minorEastAsia" w:hAnsiTheme="minorHAnsi" w:cstheme="minorBidi"/>
          <w:sz w:val="22"/>
          <w:szCs w:val="22"/>
          <w:lang w:eastAsia="en-GB"/>
        </w:rPr>
      </w:pPr>
      <w:r>
        <w:t>6.2.2.4</w:t>
      </w:r>
      <w:r>
        <w:tab/>
        <w:t>Eecs_EESRegistration_Deregister</w:t>
      </w:r>
      <w:r>
        <w:tab/>
      </w:r>
      <w:r>
        <w:fldChar w:fldCharType="begin"/>
      </w:r>
      <w:r>
        <w:instrText xml:space="preserve"> PAGEREF _Toc233785860 \h </w:instrText>
      </w:r>
      <w:r>
        <w:fldChar w:fldCharType="separate"/>
      </w:r>
      <w:r w:rsidR="007B5E3B">
        <w:t>62</w:t>
      </w:r>
      <w:r>
        <w:fldChar w:fldCharType="end"/>
      </w:r>
    </w:p>
    <w:p w14:paraId="18D5B6FC" w14:textId="554C98B7" w:rsidR="00F05C9A" w:rsidRDefault="00F05C9A">
      <w:pPr>
        <w:pStyle w:val="TOC5"/>
        <w:rPr>
          <w:rFonts w:asciiTheme="minorHAnsi" w:eastAsiaTheme="minorEastAsia" w:hAnsiTheme="minorHAnsi" w:cstheme="minorBidi"/>
          <w:sz w:val="22"/>
          <w:szCs w:val="22"/>
          <w:lang w:eastAsia="en-GB"/>
        </w:rPr>
      </w:pPr>
      <w:r>
        <w:t>6.2.2.4.1</w:t>
      </w:r>
      <w:r>
        <w:tab/>
        <w:t>General</w:t>
      </w:r>
      <w:r>
        <w:tab/>
      </w:r>
      <w:r>
        <w:fldChar w:fldCharType="begin"/>
      </w:r>
      <w:r>
        <w:instrText xml:space="preserve"> PAGEREF _Toc233785861 \h </w:instrText>
      </w:r>
      <w:r>
        <w:fldChar w:fldCharType="separate"/>
      </w:r>
      <w:r w:rsidR="007B5E3B">
        <w:t>62</w:t>
      </w:r>
      <w:r>
        <w:fldChar w:fldCharType="end"/>
      </w:r>
    </w:p>
    <w:p w14:paraId="59D99B3E" w14:textId="6020C578" w:rsidR="00F05C9A" w:rsidRDefault="00F05C9A">
      <w:pPr>
        <w:pStyle w:val="TOC5"/>
        <w:rPr>
          <w:rFonts w:asciiTheme="minorHAnsi" w:eastAsiaTheme="minorEastAsia" w:hAnsiTheme="minorHAnsi" w:cstheme="minorBidi"/>
          <w:sz w:val="22"/>
          <w:szCs w:val="22"/>
          <w:lang w:eastAsia="en-GB"/>
        </w:rPr>
      </w:pPr>
      <w:r>
        <w:t>6.2.2.4.2</w:t>
      </w:r>
      <w:r>
        <w:tab/>
        <w:t>EES deregistering from ECS using Eecs_EESRegistration_Deregister operation</w:t>
      </w:r>
      <w:r>
        <w:tab/>
      </w:r>
      <w:r>
        <w:fldChar w:fldCharType="begin"/>
      </w:r>
      <w:r>
        <w:instrText xml:space="preserve"> PAGEREF _Toc233785862 \h </w:instrText>
      </w:r>
      <w:r>
        <w:fldChar w:fldCharType="separate"/>
      </w:r>
      <w:r w:rsidR="007B5E3B">
        <w:t>63</w:t>
      </w:r>
      <w:r>
        <w:fldChar w:fldCharType="end"/>
      </w:r>
    </w:p>
    <w:p w14:paraId="0C256E1F" w14:textId="30F1ECCA" w:rsidR="00F05C9A" w:rsidRDefault="00F05C9A">
      <w:pPr>
        <w:pStyle w:val="TOC2"/>
        <w:rPr>
          <w:rFonts w:asciiTheme="minorHAnsi" w:eastAsiaTheme="minorEastAsia" w:hAnsiTheme="minorHAnsi" w:cstheme="minorBidi"/>
          <w:sz w:val="22"/>
          <w:szCs w:val="22"/>
          <w:lang w:eastAsia="en-GB"/>
        </w:rPr>
      </w:pPr>
      <w:r>
        <w:t>6.3</w:t>
      </w:r>
      <w:r>
        <w:tab/>
        <w:t>Eecs_TargetEESDiscovery Service</w:t>
      </w:r>
      <w:r>
        <w:tab/>
      </w:r>
      <w:r>
        <w:fldChar w:fldCharType="begin"/>
      </w:r>
      <w:r>
        <w:instrText xml:space="preserve"> PAGEREF _Toc233785863 \h </w:instrText>
      </w:r>
      <w:r>
        <w:fldChar w:fldCharType="separate"/>
      </w:r>
      <w:r w:rsidR="007B5E3B">
        <w:t>63</w:t>
      </w:r>
      <w:r>
        <w:fldChar w:fldCharType="end"/>
      </w:r>
    </w:p>
    <w:p w14:paraId="12FE5183" w14:textId="79EA5505" w:rsidR="00F05C9A" w:rsidRDefault="00F05C9A">
      <w:pPr>
        <w:pStyle w:val="TOC3"/>
        <w:rPr>
          <w:rFonts w:asciiTheme="minorHAnsi" w:eastAsiaTheme="minorEastAsia" w:hAnsiTheme="minorHAnsi" w:cstheme="minorBidi"/>
          <w:sz w:val="22"/>
          <w:szCs w:val="22"/>
          <w:lang w:eastAsia="en-GB"/>
        </w:rPr>
      </w:pPr>
      <w:r>
        <w:t>6.3.1</w:t>
      </w:r>
      <w:r>
        <w:tab/>
        <w:t>Service Description</w:t>
      </w:r>
      <w:r>
        <w:tab/>
      </w:r>
      <w:r>
        <w:fldChar w:fldCharType="begin"/>
      </w:r>
      <w:r>
        <w:instrText xml:space="preserve"> PAGEREF _Toc233785864 \h </w:instrText>
      </w:r>
      <w:r>
        <w:fldChar w:fldCharType="separate"/>
      </w:r>
      <w:r w:rsidR="007B5E3B">
        <w:t>63</w:t>
      </w:r>
      <w:r>
        <w:fldChar w:fldCharType="end"/>
      </w:r>
    </w:p>
    <w:p w14:paraId="4189D58C" w14:textId="1BDD2A80" w:rsidR="00F05C9A" w:rsidRDefault="00F05C9A">
      <w:pPr>
        <w:pStyle w:val="TOC3"/>
        <w:rPr>
          <w:rFonts w:asciiTheme="minorHAnsi" w:eastAsiaTheme="minorEastAsia" w:hAnsiTheme="minorHAnsi" w:cstheme="minorBidi"/>
          <w:sz w:val="22"/>
          <w:szCs w:val="22"/>
          <w:lang w:eastAsia="en-GB"/>
        </w:rPr>
      </w:pPr>
      <w:r>
        <w:t>6.3.2</w:t>
      </w:r>
      <w:r>
        <w:tab/>
        <w:t>Service Operations</w:t>
      </w:r>
      <w:r>
        <w:tab/>
      </w:r>
      <w:r>
        <w:fldChar w:fldCharType="begin"/>
      </w:r>
      <w:r>
        <w:instrText xml:space="preserve"> PAGEREF _Toc233785865 \h </w:instrText>
      </w:r>
      <w:r>
        <w:fldChar w:fldCharType="separate"/>
      </w:r>
      <w:r w:rsidR="007B5E3B">
        <w:t>63</w:t>
      </w:r>
      <w:r>
        <w:fldChar w:fldCharType="end"/>
      </w:r>
    </w:p>
    <w:p w14:paraId="5FD23639" w14:textId="31FA06CB" w:rsidR="00F05C9A" w:rsidRDefault="00F05C9A">
      <w:pPr>
        <w:pStyle w:val="TOC4"/>
        <w:rPr>
          <w:rFonts w:asciiTheme="minorHAnsi" w:eastAsiaTheme="minorEastAsia" w:hAnsiTheme="minorHAnsi" w:cstheme="minorBidi"/>
          <w:sz w:val="22"/>
          <w:szCs w:val="22"/>
          <w:lang w:eastAsia="en-GB"/>
        </w:rPr>
      </w:pPr>
      <w:r>
        <w:t>6.3.2.1</w:t>
      </w:r>
      <w:r>
        <w:tab/>
        <w:t>Introduction</w:t>
      </w:r>
      <w:r>
        <w:tab/>
      </w:r>
      <w:r>
        <w:fldChar w:fldCharType="begin"/>
      </w:r>
      <w:r>
        <w:instrText xml:space="preserve"> PAGEREF _Toc233785866 \h </w:instrText>
      </w:r>
      <w:r>
        <w:fldChar w:fldCharType="separate"/>
      </w:r>
      <w:r w:rsidR="007B5E3B">
        <w:t>63</w:t>
      </w:r>
      <w:r>
        <w:fldChar w:fldCharType="end"/>
      </w:r>
    </w:p>
    <w:p w14:paraId="1E7704CC" w14:textId="30CB1636" w:rsidR="00F05C9A" w:rsidRDefault="00F05C9A">
      <w:pPr>
        <w:pStyle w:val="TOC4"/>
        <w:rPr>
          <w:rFonts w:asciiTheme="minorHAnsi" w:eastAsiaTheme="minorEastAsia" w:hAnsiTheme="minorHAnsi" w:cstheme="minorBidi"/>
          <w:sz w:val="22"/>
          <w:szCs w:val="22"/>
          <w:lang w:eastAsia="en-GB"/>
        </w:rPr>
      </w:pPr>
      <w:r>
        <w:t>6.3.2.2</w:t>
      </w:r>
      <w:r>
        <w:tab/>
        <w:t>Eecs_TargetEESDiscovery_Request</w:t>
      </w:r>
      <w:r>
        <w:tab/>
      </w:r>
      <w:r>
        <w:fldChar w:fldCharType="begin"/>
      </w:r>
      <w:r>
        <w:instrText xml:space="preserve"> PAGEREF _Toc233785867 \h </w:instrText>
      </w:r>
      <w:r>
        <w:fldChar w:fldCharType="separate"/>
      </w:r>
      <w:r w:rsidR="007B5E3B">
        <w:t>63</w:t>
      </w:r>
      <w:r>
        <w:fldChar w:fldCharType="end"/>
      </w:r>
    </w:p>
    <w:p w14:paraId="56FFC2A6" w14:textId="36C4C695" w:rsidR="00F05C9A" w:rsidRDefault="00F05C9A">
      <w:pPr>
        <w:pStyle w:val="TOC5"/>
        <w:rPr>
          <w:rFonts w:asciiTheme="minorHAnsi" w:eastAsiaTheme="minorEastAsia" w:hAnsiTheme="minorHAnsi" w:cstheme="minorBidi"/>
          <w:sz w:val="22"/>
          <w:szCs w:val="22"/>
          <w:lang w:eastAsia="en-GB"/>
        </w:rPr>
      </w:pPr>
      <w:r>
        <w:t>6.3.2.2.1</w:t>
      </w:r>
      <w:r>
        <w:tab/>
        <w:t>General</w:t>
      </w:r>
      <w:r>
        <w:tab/>
      </w:r>
      <w:r>
        <w:fldChar w:fldCharType="begin"/>
      </w:r>
      <w:r>
        <w:instrText xml:space="preserve"> PAGEREF _Toc233785868 \h </w:instrText>
      </w:r>
      <w:r>
        <w:fldChar w:fldCharType="separate"/>
      </w:r>
      <w:r w:rsidR="007B5E3B">
        <w:t>63</w:t>
      </w:r>
      <w:r>
        <w:fldChar w:fldCharType="end"/>
      </w:r>
    </w:p>
    <w:p w14:paraId="2CDB5184" w14:textId="2D862B19" w:rsidR="00F05C9A" w:rsidRDefault="00F05C9A">
      <w:pPr>
        <w:pStyle w:val="TOC5"/>
        <w:rPr>
          <w:rFonts w:asciiTheme="minorHAnsi" w:eastAsiaTheme="minorEastAsia" w:hAnsiTheme="minorHAnsi" w:cstheme="minorBidi"/>
          <w:sz w:val="22"/>
          <w:szCs w:val="22"/>
          <w:lang w:eastAsia="en-GB"/>
        </w:rPr>
      </w:pPr>
      <w:r>
        <w:t>6.3.2.2.2</w:t>
      </w:r>
      <w:r>
        <w:tab/>
        <w:t>Service consumer fetching the target Enabler Server information from the ECS using Eecs_TargetEESDiscovery_Request operation</w:t>
      </w:r>
      <w:r>
        <w:tab/>
      </w:r>
      <w:r>
        <w:fldChar w:fldCharType="begin"/>
      </w:r>
      <w:r>
        <w:instrText xml:space="preserve"> PAGEREF _Toc233785869 \h </w:instrText>
      </w:r>
      <w:r>
        <w:fldChar w:fldCharType="separate"/>
      </w:r>
      <w:r w:rsidR="007B5E3B">
        <w:t>63</w:t>
      </w:r>
      <w:r>
        <w:fldChar w:fldCharType="end"/>
      </w:r>
    </w:p>
    <w:p w14:paraId="74D30E6A" w14:textId="46F834C1" w:rsidR="00F05C9A" w:rsidRDefault="00F05C9A">
      <w:pPr>
        <w:pStyle w:val="TOC2"/>
        <w:rPr>
          <w:rFonts w:asciiTheme="minorHAnsi" w:eastAsiaTheme="minorEastAsia" w:hAnsiTheme="minorHAnsi" w:cstheme="minorBidi"/>
          <w:sz w:val="22"/>
          <w:szCs w:val="22"/>
          <w:lang w:eastAsia="en-GB"/>
        </w:rPr>
      </w:pPr>
      <w:r>
        <w:t>6.4</w:t>
      </w:r>
      <w:r>
        <w:tab/>
        <w:t>Eecs_EASInfoManagement Service</w:t>
      </w:r>
      <w:r>
        <w:tab/>
      </w:r>
      <w:r>
        <w:fldChar w:fldCharType="begin"/>
      </w:r>
      <w:r>
        <w:instrText xml:space="preserve"> PAGEREF _Toc233785870 \h </w:instrText>
      </w:r>
      <w:r>
        <w:fldChar w:fldCharType="separate"/>
      </w:r>
      <w:r w:rsidR="007B5E3B">
        <w:t>64</w:t>
      </w:r>
      <w:r>
        <w:fldChar w:fldCharType="end"/>
      </w:r>
    </w:p>
    <w:p w14:paraId="5FDCF410" w14:textId="6D79A2FC" w:rsidR="00F05C9A" w:rsidRDefault="00F05C9A">
      <w:pPr>
        <w:pStyle w:val="TOC3"/>
        <w:rPr>
          <w:rFonts w:asciiTheme="minorHAnsi" w:eastAsiaTheme="minorEastAsia" w:hAnsiTheme="minorHAnsi" w:cstheme="minorBidi"/>
          <w:sz w:val="22"/>
          <w:szCs w:val="22"/>
          <w:lang w:eastAsia="en-GB"/>
        </w:rPr>
      </w:pPr>
      <w:r>
        <w:t>6.4.1</w:t>
      </w:r>
      <w:r>
        <w:tab/>
        <w:t>Service Description</w:t>
      </w:r>
      <w:r>
        <w:tab/>
      </w:r>
      <w:r>
        <w:fldChar w:fldCharType="begin"/>
      </w:r>
      <w:r>
        <w:instrText xml:space="preserve"> PAGEREF _Toc233785871 \h </w:instrText>
      </w:r>
      <w:r>
        <w:fldChar w:fldCharType="separate"/>
      </w:r>
      <w:r w:rsidR="007B5E3B">
        <w:t>64</w:t>
      </w:r>
      <w:r>
        <w:fldChar w:fldCharType="end"/>
      </w:r>
    </w:p>
    <w:p w14:paraId="3A8BF7E2" w14:textId="2484220D" w:rsidR="00F05C9A" w:rsidRDefault="00F05C9A">
      <w:pPr>
        <w:pStyle w:val="TOC3"/>
        <w:rPr>
          <w:rFonts w:asciiTheme="minorHAnsi" w:eastAsiaTheme="minorEastAsia" w:hAnsiTheme="minorHAnsi" w:cstheme="minorBidi"/>
          <w:sz w:val="22"/>
          <w:szCs w:val="22"/>
          <w:lang w:eastAsia="en-GB"/>
        </w:rPr>
      </w:pPr>
      <w:r>
        <w:t>6.4.2</w:t>
      </w:r>
      <w:r>
        <w:tab/>
        <w:t>Service Operations</w:t>
      </w:r>
      <w:r>
        <w:tab/>
      </w:r>
      <w:r>
        <w:fldChar w:fldCharType="begin"/>
      </w:r>
      <w:r>
        <w:instrText xml:space="preserve"> PAGEREF _Toc233785872 \h </w:instrText>
      </w:r>
      <w:r>
        <w:fldChar w:fldCharType="separate"/>
      </w:r>
      <w:r w:rsidR="007B5E3B">
        <w:t>64</w:t>
      </w:r>
      <w:r>
        <w:fldChar w:fldCharType="end"/>
      </w:r>
    </w:p>
    <w:p w14:paraId="26B16C6C" w14:textId="3589D7AE" w:rsidR="00F05C9A" w:rsidRDefault="00F05C9A">
      <w:pPr>
        <w:pStyle w:val="TOC4"/>
        <w:rPr>
          <w:rFonts w:asciiTheme="minorHAnsi" w:eastAsiaTheme="minorEastAsia" w:hAnsiTheme="minorHAnsi" w:cstheme="minorBidi"/>
          <w:sz w:val="22"/>
          <w:szCs w:val="22"/>
          <w:lang w:eastAsia="en-GB"/>
        </w:rPr>
      </w:pPr>
      <w:r>
        <w:t>6.4.2.1</w:t>
      </w:r>
      <w:r>
        <w:tab/>
        <w:t>Introduction</w:t>
      </w:r>
      <w:r>
        <w:tab/>
      </w:r>
      <w:r>
        <w:fldChar w:fldCharType="begin"/>
      </w:r>
      <w:r>
        <w:instrText xml:space="preserve"> PAGEREF _Toc233785873 \h </w:instrText>
      </w:r>
      <w:r>
        <w:fldChar w:fldCharType="separate"/>
      </w:r>
      <w:r w:rsidR="007B5E3B">
        <w:t>64</w:t>
      </w:r>
      <w:r>
        <w:fldChar w:fldCharType="end"/>
      </w:r>
    </w:p>
    <w:p w14:paraId="7F994478" w14:textId="7344C430" w:rsidR="00F05C9A" w:rsidRDefault="00F05C9A">
      <w:pPr>
        <w:pStyle w:val="TOC4"/>
        <w:rPr>
          <w:rFonts w:asciiTheme="minorHAnsi" w:eastAsiaTheme="minorEastAsia" w:hAnsiTheme="minorHAnsi" w:cstheme="minorBidi"/>
          <w:sz w:val="22"/>
          <w:szCs w:val="22"/>
          <w:lang w:eastAsia="en-GB"/>
        </w:rPr>
      </w:pPr>
      <w:r>
        <w:t>6.4.2.2</w:t>
      </w:r>
      <w:r>
        <w:tab/>
        <w:t>Eecs_EASInfoManagement_Get</w:t>
      </w:r>
      <w:r>
        <w:tab/>
      </w:r>
      <w:r>
        <w:fldChar w:fldCharType="begin"/>
      </w:r>
      <w:r>
        <w:instrText xml:space="preserve"> PAGEREF _Toc233785874 \h </w:instrText>
      </w:r>
      <w:r>
        <w:fldChar w:fldCharType="separate"/>
      </w:r>
      <w:r w:rsidR="007B5E3B">
        <w:t>65</w:t>
      </w:r>
      <w:r>
        <w:fldChar w:fldCharType="end"/>
      </w:r>
    </w:p>
    <w:p w14:paraId="35E4BC9C" w14:textId="7108E69E" w:rsidR="00F05C9A" w:rsidRDefault="00F05C9A">
      <w:pPr>
        <w:pStyle w:val="TOC5"/>
        <w:rPr>
          <w:rFonts w:asciiTheme="minorHAnsi" w:eastAsiaTheme="minorEastAsia" w:hAnsiTheme="minorHAnsi" w:cstheme="minorBidi"/>
          <w:sz w:val="22"/>
          <w:szCs w:val="22"/>
          <w:lang w:eastAsia="en-GB"/>
        </w:rPr>
      </w:pPr>
      <w:r>
        <w:t>6.4.2.2.1</w:t>
      </w:r>
      <w:r>
        <w:tab/>
        <w:t>General</w:t>
      </w:r>
      <w:r>
        <w:tab/>
      </w:r>
      <w:r>
        <w:fldChar w:fldCharType="begin"/>
      </w:r>
      <w:r>
        <w:instrText xml:space="preserve"> PAGEREF _Toc233785875 \h </w:instrText>
      </w:r>
      <w:r>
        <w:fldChar w:fldCharType="separate"/>
      </w:r>
      <w:r w:rsidR="007B5E3B">
        <w:t>65</w:t>
      </w:r>
      <w:r>
        <w:fldChar w:fldCharType="end"/>
      </w:r>
    </w:p>
    <w:p w14:paraId="232480D2" w14:textId="533D4825" w:rsidR="00F05C9A" w:rsidRDefault="00F05C9A">
      <w:pPr>
        <w:pStyle w:val="TOC5"/>
        <w:rPr>
          <w:rFonts w:asciiTheme="minorHAnsi" w:eastAsiaTheme="minorEastAsia" w:hAnsiTheme="minorHAnsi" w:cstheme="minorBidi"/>
          <w:sz w:val="22"/>
          <w:szCs w:val="22"/>
          <w:lang w:eastAsia="en-GB"/>
        </w:rPr>
      </w:pPr>
      <w:r>
        <w:t>6.4.2.2.2</w:t>
      </w:r>
      <w:r>
        <w:tab/>
        <w:t>Common EAS Binding Information Retrieval</w:t>
      </w:r>
      <w:r>
        <w:tab/>
      </w:r>
      <w:r>
        <w:fldChar w:fldCharType="begin"/>
      </w:r>
      <w:r>
        <w:instrText xml:space="preserve"> PAGEREF _Toc233785876 \h </w:instrText>
      </w:r>
      <w:r>
        <w:fldChar w:fldCharType="separate"/>
      </w:r>
      <w:r w:rsidR="007B5E3B">
        <w:t>65</w:t>
      </w:r>
      <w:r>
        <w:fldChar w:fldCharType="end"/>
      </w:r>
    </w:p>
    <w:p w14:paraId="4A6EAB17" w14:textId="7E4046DC" w:rsidR="00F05C9A" w:rsidRDefault="00F05C9A">
      <w:pPr>
        <w:pStyle w:val="TOC4"/>
        <w:rPr>
          <w:rFonts w:asciiTheme="minorHAnsi" w:eastAsiaTheme="minorEastAsia" w:hAnsiTheme="minorHAnsi" w:cstheme="minorBidi"/>
          <w:sz w:val="22"/>
          <w:szCs w:val="22"/>
          <w:lang w:eastAsia="en-GB"/>
        </w:rPr>
      </w:pPr>
      <w:r>
        <w:t>6.4.2.3</w:t>
      </w:r>
      <w:r>
        <w:tab/>
        <w:t>Eecs_EASInfoManagement_Store</w:t>
      </w:r>
      <w:r>
        <w:tab/>
      </w:r>
      <w:r>
        <w:fldChar w:fldCharType="begin"/>
      </w:r>
      <w:r>
        <w:instrText xml:space="preserve"> PAGEREF _Toc233785877 \h </w:instrText>
      </w:r>
      <w:r>
        <w:fldChar w:fldCharType="separate"/>
      </w:r>
      <w:r w:rsidR="007B5E3B">
        <w:t>65</w:t>
      </w:r>
      <w:r>
        <w:fldChar w:fldCharType="end"/>
      </w:r>
    </w:p>
    <w:p w14:paraId="12A6710B" w14:textId="1838D3B9" w:rsidR="00F05C9A" w:rsidRDefault="00F05C9A">
      <w:pPr>
        <w:pStyle w:val="TOC5"/>
        <w:rPr>
          <w:rFonts w:asciiTheme="minorHAnsi" w:eastAsiaTheme="minorEastAsia" w:hAnsiTheme="minorHAnsi" w:cstheme="minorBidi"/>
          <w:sz w:val="22"/>
          <w:szCs w:val="22"/>
          <w:lang w:eastAsia="en-GB"/>
        </w:rPr>
      </w:pPr>
      <w:r>
        <w:t>6.4.2.3.1</w:t>
      </w:r>
      <w:r>
        <w:tab/>
        <w:t>General</w:t>
      </w:r>
      <w:r>
        <w:tab/>
      </w:r>
      <w:r>
        <w:fldChar w:fldCharType="begin"/>
      </w:r>
      <w:r>
        <w:instrText xml:space="preserve"> PAGEREF _Toc233785878 \h </w:instrText>
      </w:r>
      <w:r>
        <w:fldChar w:fldCharType="separate"/>
      </w:r>
      <w:r w:rsidR="007B5E3B">
        <w:t>65</w:t>
      </w:r>
      <w:r>
        <w:fldChar w:fldCharType="end"/>
      </w:r>
    </w:p>
    <w:p w14:paraId="164B64C0" w14:textId="6233FBDB" w:rsidR="00F05C9A" w:rsidRDefault="00F05C9A">
      <w:pPr>
        <w:pStyle w:val="TOC5"/>
        <w:rPr>
          <w:rFonts w:asciiTheme="minorHAnsi" w:eastAsiaTheme="minorEastAsia" w:hAnsiTheme="minorHAnsi" w:cstheme="minorBidi"/>
          <w:sz w:val="22"/>
          <w:szCs w:val="22"/>
          <w:lang w:eastAsia="en-GB"/>
        </w:rPr>
      </w:pPr>
      <w:r>
        <w:t>6.4.2.3.2</w:t>
      </w:r>
      <w:r>
        <w:tab/>
        <w:t>Common EAS Binding Information Storage</w:t>
      </w:r>
      <w:r>
        <w:tab/>
      </w:r>
      <w:r>
        <w:fldChar w:fldCharType="begin"/>
      </w:r>
      <w:r>
        <w:instrText xml:space="preserve"> PAGEREF _Toc233785879 \h </w:instrText>
      </w:r>
      <w:r>
        <w:fldChar w:fldCharType="separate"/>
      </w:r>
      <w:r w:rsidR="007B5E3B">
        <w:t>65</w:t>
      </w:r>
      <w:r>
        <w:fldChar w:fldCharType="end"/>
      </w:r>
    </w:p>
    <w:p w14:paraId="6564E49A" w14:textId="027949A0" w:rsidR="00F05C9A" w:rsidRDefault="00F05C9A">
      <w:pPr>
        <w:pStyle w:val="TOC4"/>
        <w:rPr>
          <w:rFonts w:asciiTheme="minorHAnsi" w:eastAsiaTheme="minorEastAsia" w:hAnsiTheme="minorHAnsi" w:cstheme="minorBidi"/>
          <w:sz w:val="22"/>
          <w:szCs w:val="22"/>
          <w:lang w:eastAsia="en-GB"/>
        </w:rPr>
      </w:pPr>
      <w:r>
        <w:t>6.4.2.4</w:t>
      </w:r>
      <w:r>
        <w:tab/>
        <w:t>Eecs_EASInfoManagement_Update</w:t>
      </w:r>
      <w:r>
        <w:tab/>
      </w:r>
      <w:r>
        <w:fldChar w:fldCharType="begin"/>
      </w:r>
      <w:r>
        <w:instrText xml:space="preserve"> PAGEREF _Toc233785880 \h </w:instrText>
      </w:r>
      <w:r>
        <w:fldChar w:fldCharType="separate"/>
      </w:r>
      <w:r w:rsidR="007B5E3B">
        <w:t>66</w:t>
      </w:r>
      <w:r>
        <w:fldChar w:fldCharType="end"/>
      </w:r>
    </w:p>
    <w:p w14:paraId="6AA2D364" w14:textId="5EA57433" w:rsidR="00F05C9A" w:rsidRDefault="00F05C9A">
      <w:pPr>
        <w:pStyle w:val="TOC5"/>
        <w:rPr>
          <w:rFonts w:asciiTheme="minorHAnsi" w:eastAsiaTheme="minorEastAsia" w:hAnsiTheme="minorHAnsi" w:cstheme="minorBidi"/>
          <w:sz w:val="22"/>
          <w:szCs w:val="22"/>
          <w:lang w:eastAsia="en-GB"/>
        </w:rPr>
      </w:pPr>
      <w:r>
        <w:t>6.4.2.4.1</w:t>
      </w:r>
      <w:r>
        <w:tab/>
        <w:t>General</w:t>
      </w:r>
      <w:r>
        <w:tab/>
      </w:r>
      <w:r>
        <w:fldChar w:fldCharType="begin"/>
      </w:r>
      <w:r>
        <w:instrText xml:space="preserve"> PAGEREF _Toc233785881 \h </w:instrText>
      </w:r>
      <w:r>
        <w:fldChar w:fldCharType="separate"/>
      </w:r>
      <w:r w:rsidR="007B5E3B">
        <w:t>66</w:t>
      </w:r>
      <w:r>
        <w:fldChar w:fldCharType="end"/>
      </w:r>
    </w:p>
    <w:p w14:paraId="03948F4E" w14:textId="037B3DE4" w:rsidR="00F05C9A" w:rsidRDefault="00F05C9A">
      <w:pPr>
        <w:pStyle w:val="TOC5"/>
        <w:rPr>
          <w:rFonts w:asciiTheme="minorHAnsi" w:eastAsiaTheme="minorEastAsia" w:hAnsiTheme="minorHAnsi" w:cstheme="minorBidi"/>
          <w:sz w:val="22"/>
          <w:szCs w:val="22"/>
          <w:lang w:eastAsia="en-GB"/>
        </w:rPr>
      </w:pPr>
      <w:r>
        <w:t>6.4.2.4.2</w:t>
      </w:r>
      <w:r>
        <w:tab/>
        <w:t>Common EAS Binding Information Update</w:t>
      </w:r>
      <w:r>
        <w:tab/>
      </w:r>
      <w:r>
        <w:fldChar w:fldCharType="begin"/>
      </w:r>
      <w:r>
        <w:instrText xml:space="preserve"> PAGEREF _Toc233785882 \h </w:instrText>
      </w:r>
      <w:r>
        <w:fldChar w:fldCharType="separate"/>
      </w:r>
      <w:r w:rsidR="007B5E3B">
        <w:t>66</w:t>
      </w:r>
      <w:r>
        <w:fldChar w:fldCharType="end"/>
      </w:r>
    </w:p>
    <w:p w14:paraId="754A4CFE" w14:textId="28F38320" w:rsidR="00F05C9A" w:rsidRDefault="00F05C9A">
      <w:pPr>
        <w:pStyle w:val="TOC4"/>
        <w:rPr>
          <w:rFonts w:asciiTheme="minorHAnsi" w:eastAsiaTheme="minorEastAsia" w:hAnsiTheme="minorHAnsi" w:cstheme="minorBidi"/>
          <w:sz w:val="22"/>
          <w:szCs w:val="22"/>
          <w:lang w:eastAsia="en-GB"/>
        </w:rPr>
      </w:pPr>
      <w:r>
        <w:t>6.4.2.5</w:t>
      </w:r>
      <w:r>
        <w:tab/>
        <w:t>Eecs_EASInfoManagement_Delete</w:t>
      </w:r>
      <w:r>
        <w:tab/>
      </w:r>
      <w:r>
        <w:fldChar w:fldCharType="begin"/>
      </w:r>
      <w:r>
        <w:instrText xml:space="preserve"> PAGEREF _Toc233785883 \h </w:instrText>
      </w:r>
      <w:r>
        <w:fldChar w:fldCharType="separate"/>
      </w:r>
      <w:r w:rsidR="007B5E3B">
        <w:t>66</w:t>
      </w:r>
      <w:r>
        <w:fldChar w:fldCharType="end"/>
      </w:r>
    </w:p>
    <w:p w14:paraId="3E78AC2D" w14:textId="373CBD74" w:rsidR="00F05C9A" w:rsidRDefault="00F05C9A">
      <w:pPr>
        <w:pStyle w:val="TOC5"/>
        <w:rPr>
          <w:rFonts w:asciiTheme="minorHAnsi" w:eastAsiaTheme="minorEastAsia" w:hAnsiTheme="minorHAnsi" w:cstheme="minorBidi"/>
          <w:sz w:val="22"/>
          <w:szCs w:val="22"/>
          <w:lang w:eastAsia="en-GB"/>
        </w:rPr>
      </w:pPr>
      <w:r>
        <w:t>6.4.2.5.1</w:t>
      </w:r>
      <w:r>
        <w:tab/>
        <w:t>General</w:t>
      </w:r>
      <w:r>
        <w:tab/>
      </w:r>
      <w:r>
        <w:fldChar w:fldCharType="begin"/>
      </w:r>
      <w:r>
        <w:instrText xml:space="preserve"> PAGEREF _Toc233785884 \h </w:instrText>
      </w:r>
      <w:r>
        <w:fldChar w:fldCharType="separate"/>
      </w:r>
      <w:r w:rsidR="007B5E3B">
        <w:t>66</w:t>
      </w:r>
      <w:r>
        <w:fldChar w:fldCharType="end"/>
      </w:r>
    </w:p>
    <w:p w14:paraId="36721696" w14:textId="274F4F37" w:rsidR="00F05C9A" w:rsidRDefault="00F05C9A">
      <w:pPr>
        <w:pStyle w:val="TOC5"/>
        <w:rPr>
          <w:rFonts w:asciiTheme="minorHAnsi" w:eastAsiaTheme="minorEastAsia" w:hAnsiTheme="minorHAnsi" w:cstheme="minorBidi"/>
          <w:sz w:val="22"/>
          <w:szCs w:val="22"/>
          <w:lang w:eastAsia="en-GB"/>
        </w:rPr>
      </w:pPr>
      <w:r>
        <w:t>6.4.2.5.2</w:t>
      </w:r>
      <w:r>
        <w:tab/>
        <w:t>Common EAS Binding information Deletion</w:t>
      </w:r>
      <w:r>
        <w:tab/>
      </w:r>
      <w:r>
        <w:fldChar w:fldCharType="begin"/>
      </w:r>
      <w:r>
        <w:instrText xml:space="preserve"> PAGEREF _Toc233785885 \h </w:instrText>
      </w:r>
      <w:r>
        <w:fldChar w:fldCharType="separate"/>
      </w:r>
      <w:r w:rsidR="007B5E3B">
        <w:t>67</w:t>
      </w:r>
      <w:r>
        <w:fldChar w:fldCharType="end"/>
      </w:r>
    </w:p>
    <w:p w14:paraId="51D942F8" w14:textId="6DE356F3" w:rsidR="00F05C9A" w:rsidRDefault="00F05C9A">
      <w:pPr>
        <w:pStyle w:val="TOC2"/>
        <w:rPr>
          <w:rFonts w:asciiTheme="minorHAnsi" w:eastAsiaTheme="minorEastAsia" w:hAnsiTheme="minorHAnsi" w:cstheme="minorBidi"/>
          <w:sz w:val="22"/>
          <w:szCs w:val="22"/>
          <w:lang w:eastAsia="en-GB"/>
        </w:rPr>
      </w:pPr>
      <w:r>
        <w:t>6.5</w:t>
      </w:r>
      <w:r>
        <w:tab/>
        <w:t>Eecs_ECSServiceProvisioning</w:t>
      </w:r>
      <w:r>
        <w:tab/>
      </w:r>
      <w:r>
        <w:fldChar w:fldCharType="begin"/>
      </w:r>
      <w:r>
        <w:instrText xml:space="preserve"> PAGEREF _Toc233785886 \h </w:instrText>
      </w:r>
      <w:r>
        <w:fldChar w:fldCharType="separate"/>
      </w:r>
      <w:r w:rsidR="007B5E3B">
        <w:t>67</w:t>
      </w:r>
      <w:r>
        <w:fldChar w:fldCharType="end"/>
      </w:r>
    </w:p>
    <w:p w14:paraId="16EB1311" w14:textId="1A7AA078" w:rsidR="00F05C9A" w:rsidRDefault="00F05C9A">
      <w:pPr>
        <w:pStyle w:val="TOC3"/>
        <w:rPr>
          <w:rFonts w:asciiTheme="minorHAnsi" w:eastAsiaTheme="minorEastAsia" w:hAnsiTheme="minorHAnsi" w:cstheme="minorBidi"/>
          <w:sz w:val="22"/>
          <w:szCs w:val="22"/>
          <w:lang w:eastAsia="en-GB"/>
        </w:rPr>
      </w:pPr>
      <w:r>
        <w:t>6.5.1</w:t>
      </w:r>
      <w:r>
        <w:tab/>
        <w:t>Service Description</w:t>
      </w:r>
      <w:r>
        <w:tab/>
      </w:r>
      <w:r>
        <w:fldChar w:fldCharType="begin"/>
      </w:r>
      <w:r>
        <w:instrText xml:space="preserve"> PAGEREF _Toc233785887 \h </w:instrText>
      </w:r>
      <w:r>
        <w:fldChar w:fldCharType="separate"/>
      </w:r>
      <w:r w:rsidR="007B5E3B">
        <w:t>67</w:t>
      </w:r>
      <w:r>
        <w:fldChar w:fldCharType="end"/>
      </w:r>
    </w:p>
    <w:p w14:paraId="53472706" w14:textId="3817BA5F" w:rsidR="00F05C9A" w:rsidRDefault="00F05C9A">
      <w:pPr>
        <w:pStyle w:val="TOC4"/>
        <w:rPr>
          <w:rFonts w:asciiTheme="minorHAnsi" w:eastAsiaTheme="minorEastAsia" w:hAnsiTheme="minorHAnsi" w:cstheme="minorBidi"/>
          <w:sz w:val="22"/>
          <w:szCs w:val="22"/>
          <w:lang w:eastAsia="en-GB"/>
        </w:rPr>
      </w:pPr>
      <w:r>
        <w:t>6.5.2.1</w:t>
      </w:r>
      <w:r>
        <w:tab/>
        <w:t>Introduction</w:t>
      </w:r>
      <w:r>
        <w:tab/>
      </w:r>
      <w:r>
        <w:fldChar w:fldCharType="begin"/>
      </w:r>
      <w:r>
        <w:instrText xml:space="preserve"> PAGEREF _Toc233785888 \h </w:instrText>
      </w:r>
      <w:r>
        <w:fldChar w:fldCharType="separate"/>
      </w:r>
      <w:r w:rsidR="007B5E3B">
        <w:t>67</w:t>
      </w:r>
      <w:r>
        <w:fldChar w:fldCharType="end"/>
      </w:r>
    </w:p>
    <w:p w14:paraId="6BB105B1" w14:textId="4E5C140A" w:rsidR="00F05C9A" w:rsidRDefault="00F05C9A">
      <w:pPr>
        <w:pStyle w:val="TOC4"/>
        <w:rPr>
          <w:rFonts w:asciiTheme="minorHAnsi" w:eastAsiaTheme="minorEastAsia" w:hAnsiTheme="minorHAnsi" w:cstheme="minorBidi"/>
          <w:sz w:val="22"/>
          <w:szCs w:val="22"/>
          <w:lang w:eastAsia="en-GB"/>
        </w:rPr>
      </w:pPr>
      <w:r>
        <w:t>6.5.2.2</w:t>
      </w:r>
      <w:r>
        <w:tab/>
        <w:t>Eecs_ECSServiceProvisioning_Request</w:t>
      </w:r>
      <w:r>
        <w:tab/>
      </w:r>
      <w:r>
        <w:fldChar w:fldCharType="begin"/>
      </w:r>
      <w:r>
        <w:instrText xml:space="preserve"> PAGEREF _Toc233785889 \h </w:instrText>
      </w:r>
      <w:r>
        <w:fldChar w:fldCharType="separate"/>
      </w:r>
      <w:r w:rsidR="007B5E3B">
        <w:t>68</w:t>
      </w:r>
      <w:r>
        <w:fldChar w:fldCharType="end"/>
      </w:r>
    </w:p>
    <w:p w14:paraId="01344274" w14:textId="7DEB8478" w:rsidR="00F05C9A" w:rsidRDefault="00F05C9A">
      <w:pPr>
        <w:pStyle w:val="TOC5"/>
        <w:rPr>
          <w:rFonts w:asciiTheme="minorHAnsi" w:eastAsiaTheme="minorEastAsia" w:hAnsiTheme="minorHAnsi" w:cstheme="minorBidi"/>
          <w:sz w:val="22"/>
          <w:szCs w:val="22"/>
          <w:lang w:eastAsia="en-GB"/>
        </w:rPr>
      </w:pPr>
      <w:r>
        <w:t>6.5.2.2.1</w:t>
      </w:r>
      <w:r>
        <w:tab/>
        <w:t>General</w:t>
      </w:r>
      <w:r>
        <w:tab/>
      </w:r>
      <w:r>
        <w:fldChar w:fldCharType="begin"/>
      </w:r>
      <w:r>
        <w:instrText xml:space="preserve"> PAGEREF _Toc233785890 \h </w:instrText>
      </w:r>
      <w:r>
        <w:fldChar w:fldCharType="separate"/>
      </w:r>
      <w:r w:rsidR="007B5E3B">
        <w:t>68</w:t>
      </w:r>
      <w:r>
        <w:fldChar w:fldCharType="end"/>
      </w:r>
    </w:p>
    <w:p w14:paraId="4CE60606" w14:textId="47BCE610" w:rsidR="00F05C9A" w:rsidRDefault="00F05C9A">
      <w:pPr>
        <w:pStyle w:val="TOC5"/>
        <w:rPr>
          <w:rFonts w:asciiTheme="minorHAnsi" w:eastAsiaTheme="minorEastAsia" w:hAnsiTheme="minorHAnsi" w:cstheme="minorBidi"/>
          <w:sz w:val="22"/>
          <w:szCs w:val="22"/>
          <w:lang w:eastAsia="en-GB"/>
        </w:rPr>
      </w:pPr>
      <w:r>
        <w:t>6.5.2.2.2</w:t>
      </w:r>
      <w:r>
        <w:tab/>
        <w:t>Service Provisioning Information</w:t>
      </w:r>
      <w:r w:rsidRPr="00C74540">
        <w:rPr>
          <w:rFonts w:cs="Courier New"/>
        </w:rPr>
        <w:t xml:space="preserve"> Retrieval Request</w:t>
      </w:r>
      <w:r>
        <w:tab/>
      </w:r>
      <w:r>
        <w:fldChar w:fldCharType="begin"/>
      </w:r>
      <w:r>
        <w:instrText xml:space="preserve"> PAGEREF _Toc233785891 \h </w:instrText>
      </w:r>
      <w:r>
        <w:fldChar w:fldCharType="separate"/>
      </w:r>
      <w:r w:rsidR="007B5E3B">
        <w:t>68</w:t>
      </w:r>
      <w:r>
        <w:fldChar w:fldCharType="end"/>
      </w:r>
    </w:p>
    <w:p w14:paraId="2F8202A0" w14:textId="15B276A5" w:rsidR="00F05C9A" w:rsidRDefault="00F05C9A">
      <w:pPr>
        <w:pStyle w:val="TOC4"/>
        <w:rPr>
          <w:rFonts w:asciiTheme="minorHAnsi" w:eastAsiaTheme="minorEastAsia" w:hAnsiTheme="minorHAnsi" w:cstheme="minorBidi"/>
          <w:sz w:val="22"/>
          <w:szCs w:val="22"/>
          <w:lang w:eastAsia="en-GB"/>
        </w:rPr>
      </w:pPr>
      <w:r>
        <w:t>6.5.2.3</w:t>
      </w:r>
      <w:r>
        <w:tab/>
        <w:t>Eecs_ECSServiceProvisioning_Subscribe</w:t>
      </w:r>
      <w:r>
        <w:tab/>
      </w:r>
      <w:r>
        <w:fldChar w:fldCharType="begin"/>
      </w:r>
      <w:r>
        <w:instrText xml:space="preserve"> PAGEREF _Toc233785892 \h </w:instrText>
      </w:r>
      <w:r>
        <w:fldChar w:fldCharType="separate"/>
      </w:r>
      <w:r w:rsidR="007B5E3B">
        <w:t>68</w:t>
      </w:r>
      <w:r>
        <w:fldChar w:fldCharType="end"/>
      </w:r>
    </w:p>
    <w:p w14:paraId="29AB8F64" w14:textId="5C61DF8C" w:rsidR="00F05C9A" w:rsidRDefault="00F05C9A">
      <w:pPr>
        <w:pStyle w:val="TOC5"/>
        <w:rPr>
          <w:rFonts w:asciiTheme="minorHAnsi" w:eastAsiaTheme="minorEastAsia" w:hAnsiTheme="minorHAnsi" w:cstheme="minorBidi"/>
          <w:sz w:val="22"/>
          <w:szCs w:val="22"/>
          <w:lang w:eastAsia="en-GB"/>
        </w:rPr>
      </w:pPr>
      <w:r>
        <w:t>6.5.2.3.1</w:t>
      </w:r>
      <w:r>
        <w:tab/>
        <w:t>General</w:t>
      </w:r>
      <w:r>
        <w:tab/>
      </w:r>
      <w:r>
        <w:fldChar w:fldCharType="begin"/>
      </w:r>
      <w:r>
        <w:instrText xml:space="preserve"> PAGEREF _Toc233785893 \h </w:instrText>
      </w:r>
      <w:r>
        <w:fldChar w:fldCharType="separate"/>
      </w:r>
      <w:r w:rsidR="007B5E3B">
        <w:t>68</w:t>
      </w:r>
      <w:r>
        <w:fldChar w:fldCharType="end"/>
      </w:r>
    </w:p>
    <w:p w14:paraId="35A8ABF2" w14:textId="29AF2552" w:rsidR="00F05C9A" w:rsidRDefault="00F05C9A">
      <w:pPr>
        <w:pStyle w:val="TOC5"/>
        <w:rPr>
          <w:rFonts w:asciiTheme="minorHAnsi" w:eastAsiaTheme="minorEastAsia" w:hAnsiTheme="minorHAnsi" w:cstheme="minorBidi"/>
          <w:sz w:val="22"/>
          <w:szCs w:val="22"/>
          <w:lang w:eastAsia="en-GB"/>
        </w:rPr>
      </w:pPr>
      <w:r>
        <w:t>6.5.2.3.2</w:t>
      </w:r>
      <w:r>
        <w:tab/>
        <w:t>Service Provisioning Subscription Creation</w:t>
      </w:r>
      <w:r>
        <w:tab/>
      </w:r>
      <w:r>
        <w:fldChar w:fldCharType="begin"/>
      </w:r>
      <w:r>
        <w:instrText xml:space="preserve"> PAGEREF _Toc233785894 \h </w:instrText>
      </w:r>
      <w:r>
        <w:fldChar w:fldCharType="separate"/>
      </w:r>
      <w:r w:rsidR="007B5E3B">
        <w:t>68</w:t>
      </w:r>
      <w:r>
        <w:fldChar w:fldCharType="end"/>
      </w:r>
    </w:p>
    <w:p w14:paraId="22D93ABB" w14:textId="4CFB3376" w:rsidR="00F05C9A" w:rsidRDefault="00F05C9A">
      <w:pPr>
        <w:pStyle w:val="TOC4"/>
        <w:rPr>
          <w:rFonts w:asciiTheme="minorHAnsi" w:eastAsiaTheme="minorEastAsia" w:hAnsiTheme="minorHAnsi" w:cstheme="minorBidi"/>
          <w:sz w:val="22"/>
          <w:szCs w:val="22"/>
          <w:lang w:eastAsia="en-GB"/>
        </w:rPr>
      </w:pPr>
      <w:r>
        <w:t>6.5.2.4</w:t>
      </w:r>
      <w:r>
        <w:tab/>
        <w:t>Eecs_ECSServiceProvisioning_UpdateSubscription</w:t>
      </w:r>
      <w:r>
        <w:tab/>
      </w:r>
      <w:r>
        <w:fldChar w:fldCharType="begin"/>
      </w:r>
      <w:r>
        <w:instrText xml:space="preserve"> PAGEREF _Toc233785895 \h </w:instrText>
      </w:r>
      <w:r>
        <w:fldChar w:fldCharType="separate"/>
      </w:r>
      <w:r w:rsidR="007B5E3B">
        <w:t>68</w:t>
      </w:r>
      <w:r>
        <w:fldChar w:fldCharType="end"/>
      </w:r>
    </w:p>
    <w:p w14:paraId="02AEED48" w14:textId="6FC76AA1" w:rsidR="00F05C9A" w:rsidRDefault="00F05C9A">
      <w:pPr>
        <w:pStyle w:val="TOC5"/>
        <w:rPr>
          <w:rFonts w:asciiTheme="minorHAnsi" w:eastAsiaTheme="minorEastAsia" w:hAnsiTheme="minorHAnsi" w:cstheme="minorBidi"/>
          <w:sz w:val="22"/>
          <w:szCs w:val="22"/>
          <w:lang w:eastAsia="en-GB"/>
        </w:rPr>
      </w:pPr>
      <w:r>
        <w:t>6.5.2.4.1</w:t>
      </w:r>
      <w:r>
        <w:tab/>
        <w:t>General</w:t>
      </w:r>
      <w:r>
        <w:tab/>
      </w:r>
      <w:r>
        <w:fldChar w:fldCharType="begin"/>
      </w:r>
      <w:r>
        <w:instrText xml:space="preserve"> PAGEREF _Toc233785896 \h </w:instrText>
      </w:r>
      <w:r>
        <w:fldChar w:fldCharType="separate"/>
      </w:r>
      <w:r w:rsidR="007B5E3B">
        <w:t>68</w:t>
      </w:r>
      <w:r>
        <w:fldChar w:fldCharType="end"/>
      </w:r>
    </w:p>
    <w:p w14:paraId="0BD1925D" w14:textId="0E0CE87B" w:rsidR="00F05C9A" w:rsidRDefault="00F05C9A">
      <w:pPr>
        <w:pStyle w:val="TOC5"/>
        <w:rPr>
          <w:rFonts w:asciiTheme="minorHAnsi" w:eastAsiaTheme="minorEastAsia" w:hAnsiTheme="minorHAnsi" w:cstheme="minorBidi"/>
          <w:sz w:val="22"/>
          <w:szCs w:val="22"/>
          <w:lang w:eastAsia="en-GB"/>
        </w:rPr>
      </w:pPr>
      <w:r>
        <w:t>6.5.2.4.2</w:t>
      </w:r>
      <w:r>
        <w:tab/>
        <w:t>Service Provisioning Subscription Update</w:t>
      </w:r>
      <w:r>
        <w:tab/>
      </w:r>
      <w:r>
        <w:fldChar w:fldCharType="begin"/>
      </w:r>
      <w:r>
        <w:instrText xml:space="preserve"> PAGEREF _Toc233785897 \h </w:instrText>
      </w:r>
      <w:r>
        <w:fldChar w:fldCharType="separate"/>
      </w:r>
      <w:r w:rsidR="007B5E3B">
        <w:t>69</w:t>
      </w:r>
      <w:r>
        <w:fldChar w:fldCharType="end"/>
      </w:r>
    </w:p>
    <w:p w14:paraId="01E8BDE7" w14:textId="3D1D49F4" w:rsidR="00F05C9A" w:rsidRDefault="00F05C9A">
      <w:pPr>
        <w:pStyle w:val="TOC4"/>
        <w:rPr>
          <w:rFonts w:asciiTheme="minorHAnsi" w:eastAsiaTheme="minorEastAsia" w:hAnsiTheme="minorHAnsi" w:cstheme="minorBidi"/>
          <w:sz w:val="22"/>
          <w:szCs w:val="22"/>
          <w:lang w:eastAsia="en-GB"/>
        </w:rPr>
      </w:pPr>
      <w:r>
        <w:t>6.5.2.5</w:t>
      </w:r>
      <w:r>
        <w:tab/>
        <w:t>Eecs_ECSServiceProvisioning_Unsubscribe</w:t>
      </w:r>
      <w:r>
        <w:tab/>
      </w:r>
      <w:r>
        <w:fldChar w:fldCharType="begin"/>
      </w:r>
      <w:r>
        <w:instrText xml:space="preserve"> PAGEREF _Toc233785898 \h </w:instrText>
      </w:r>
      <w:r>
        <w:fldChar w:fldCharType="separate"/>
      </w:r>
      <w:r w:rsidR="007B5E3B">
        <w:t>69</w:t>
      </w:r>
      <w:r>
        <w:fldChar w:fldCharType="end"/>
      </w:r>
    </w:p>
    <w:p w14:paraId="58C9EF4B" w14:textId="62D4BD50" w:rsidR="00F05C9A" w:rsidRDefault="00F05C9A">
      <w:pPr>
        <w:pStyle w:val="TOC5"/>
        <w:rPr>
          <w:rFonts w:asciiTheme="minorHAnsi" w:eastAsiaTheme="minorEastAsia" w:hAnsiTheme="minorHAnsi" w:cstheme="minorBidi"/>
          <w:sz w:val="22"/>
          <w:szCs w:val="22"/>
          <w:lang w:eastAsia="en-GB"/>
        </w:rPr>
      </w:pPr>
      <w:r>
        <w:t>6.5.2.5.1</w:t>
      </w:r>
      <w:r>
        <w:tab/>
        <w:t>General</w:t>
      </w:r>
      <w:r>
        <w:tab/>
      </w:r>
      <w:r>
        <w:fldChar w:fldCharType="begin"/>
      </w:r>
      <w:r>
        <w:instrText xml:space="preserve"> PAGEREF _Toc233785899 \h </w:instrText>
      </w:r>
      <w:r>
        <w:fldChar w:fldCharType="separate"/>
      </w:r>
      <w:r w:rsidR="007B5E3B">
        <w:t>69</w:t>
      </w:r>
      <w:r>
        <w:fldChar w:fldCharType="end"/>
      </w:r>
    </w:p>
    <w:p w14:paraId="55EDFD85" w14:textId="5008E164" w:rsidR="00F05C9A" w:rsidRDefault="00F05C9A">
      <w:pPr>
        <w:pStyle w:val="TOC5"/>
        <w:rPr>
          <w:rFonts w:asciiTheme="minorHAnsi" w:eastAsiaTheme="minorEastAsia" w:hAnsiTheme="minorHAnsi" w:cstheme="minorBidi"/>
          <w:sz w:val="22"/>
          <w:szCs w:val="22"/>
          <w:lang w:eastAsia="en-GB"/>
        </w:rPr>
      </w:pPr>
      <w:r>
        <w:t>6.5.2.5.2</w:t>
      </w:r>
      <w:r>
        <w:tab/>
        <w:t>Service Provisioning Subscription Deletion</w:t>
      </w:r>
      <w:r>
        <w:tab/>
      </w:r>
      <w:r>
        <w:fldChar w:fldCharType="begin"/>
      </w:r>
      <w:r>
        <w:instrText xml:space="preserve"> PAGEREF _Toc233785900 \h </w:instrText>
      </w:r>
      <w:r>
        <w:fldChar w:fldCharType="separate"/>
      </w:r>
      <w:r w:rsidR="007B5E3B">
        <w:t>69</w:t>
      </w:r>
      <w:r>
        <w:fldChar w:fldCharType="end"/>
      </w:r>
    </w:p>
    <w:p w14:paraId="2623C922" w14:textId="5851DE14" w:rsidR="00F05C9A" w:rsidRDefault="00F05C9A">
      <w:pPr>
        <w:pStyle w:val="TOC4"/>
        <w:rPr>
          <w:rFonts w:asciiTheme="minorHAnsi" w:eastAsiaTheme="minorEastAsia" w:hAnsiTheme="minorHAnsi" w:cstheme="minorBidi"/>
          <w:sz w:val="22"/>
          <w:szCs w:val="22"/>
          <w:lang w:eastAsia="en-GB"/>
        </w:rPr>
      </w:pPr>
      <w:r>
        <w:t>6.5.2.6</w:t>
      </w:r>
      <w:r>
        <w:tab/>
        <w:t>Eecs_ECSServiceProvisioning_Notify</w:t>
      </w:r>
      <w:r>
        <w:tab/>
      </w:r>
      <w:r>
        <w:fldChar w:fldCharType="begin"/>
      </w:r>
      <w:r>
        <w:instrText xml:space="preserve"> PAGEREF _Toc233785901 \h </w:instrText>
      </w:r>
      <w:r>
        <w:fldChar w:fldCharType="separate"/>
      </w:r>
      <w:r w:rsidR="007B5E3B">
        <w:t>69</w:t>
      </w:r>
      <w:r>
        <w:fldChar w:fldCharType="end"/>
      </w:r>
    </w:p>
    <w:p w14:paraId="45E7F3D2" w14:textId="37A8A44A" w:rsidR="00F05C9A" w:rsidRDefault="00F05C9A">
      <w:pPr>
        <w:pStyle w:val="TOC5"/>
        <w:rPr>
          <w:rFonts w:asciiTheme="minorHAnsi" w:eastAsiaTheme="minorEastAsia" w:hAnsiTheme="minorHAnsi" w:cstheme="minorBidi"/>
          <w:sz w:val="22"/>
          <w:szCs w:val="22"/>
          <w:lang w:eastAsia="en-GB"/>
        </w:rPr>
      </w:pPr>
      <w:r>
        <w:t>6.5.2.6.1</w:t>
      </w:r>
      <w:r>
        <w:tab/>
        <w:t>General</w:t>
      </w:r>
      <w:r>
        <w:tab/>
      </w:r>
      <w:r>
        <w:fldChar w:fldCharType="begin"/>
      </w:r>
      <w:r>
        <w:instrText xml:space="preserve"> PAGEREF _Toc233785902 \h </w:instrText>
      </w:r>
      <w:r>
        <w:fldChar w:fldCharType="separate"/>
      </w:r>
      <w:r w:rsidR="007B5E3B">
        <w:t>69</w:t>
      </w:r>
      <w:r>
        <w:fldChar w:fldCharType="end"/>
      </w:r>
    </w:p>
    <w:p w14:paraId="6E818A4A" w14:textId="0E7F1B55" w:rsidR="00F05C9A" w:rsidRDefault="00F05C9A">
      <w:pPr>
        <w:pStyle w:val="TOC5"/>
        <w:rPr>
          <w:rFonts w:asciiTheme="minorHAnsi" w:eastAsiaTheme="minorEastAsia" w:hAnsiTheme="minorHAnsi" w:cstheme="minorBidi"/>
          <w:sz w:val="22"/>
          <w:szCs w:val="22"/>
          <w:lang w:eastAsia="en-GB"/>
        </w:rPr>
      </w:pPr>
      <w:r>
        <w:t>6.5.2.6.2</w:t>
      </w:r>
      <w:r>
        <w:tab/>
        <w:t>Service Provisioning Notification</w:t>
      </w:r>
      <w:r>
        <w:tab/>
      </w:r>
      <w:r>
        <w:fldChar w:fldCharType="begin"/>
      </w:r>
      <w:r>
        <w:instrText xml:space="preserve"> PAGEREF _Toc233785903 \h </w:instrText>
      </w:r>
      <w:r>
        <w:fldChar w:fldCharType="separate"/>
      </w:r>
      <w:r w:rsidR="007B5E3B">
        <w:t>70</w:t>
      </w:r>
      <w:r>
        <w:fldChar w:fldCharType="end"/>
      </w:r>
    </w:p>
    <w:p w14:paraId="7AA33243" w14:textId="1B456E9B" w:rsidR="00F05C9A" w:rsidRDefault="00F05C9A">
      <w:pPr>
        <w:pStyle w:val="TOC2"/>
        <w:rPr>
          <w:rFonts w:asciiTheme="minorHAnsi" w:eastAsiaTheme="minorEastAsia" w:hAnsiTheme="minorHAnsi" w:cstheme="minorBidi"/>
          <w:sz w:val="22"/>
          <w:szCs w:val="22"/>
          <w:lang w:eastAsia="en-GB"/>
        </w:rPr>
      </w:pPr>
      <w:r>
        <w:t>6.6</w:t>
      </w:r>
      <w:r>
        <w:tab/>
        <w:t>Eecs_ECSDiscovery Service</w:t>
      </w:r>
      <w:r>
        <w:tab/>
      </w:r>
      <w:r>
        <w:fldChar w:fldCharType="begin"/>
      </w:r>
      <w:r>
        <w:instrText xml:space="preserve"> PAGEREF _Toc233785904 \h </w:instrText>
      </w:r>
      <w:r>
        <w:fldChar w:fldCharType="separate"/>
      </w:r>
      <w:r w:rsidR="007B5E3B">
        <w:t>70</w:t>
      </w:r>
      <w:r>
        <w:fldChar w:fldCharType="end"/>
      </w:r>
    </w:p>
    <w:p w14:paraId="61CC3E6E" w14:textId="0EE230DC" w:rsidR="00F05C9A" w:rsidRDefault="00F05C9A">
      <w:pPr>
        <w:pStyle w:val="TOC3"/>
        <w:rPr>
          <w:rFonts w:asciiTheme="minorHAnsi" w:eastAsiaTheme="minorEastAsia" w:hAnsiTheme="minorHAnsi" w:cstheme="minorBidi"/>
          <w:sz w:val="22"/>
          <w:szCs w:val="22"/>
          <w:lang w:eastAsia="en-GB"/>
        </w:rPr>
      </w:pPr>
      <w:r>
        <w:t>6.6.1</w:t>
      </w:r>
      <w:r>
        <w:tab/>
        <w:t>Service Description</w:t>
      </w:r>
      <w:r>
        <w:tab/>
      </w:r>
      <w:r>
        <w:fldChar w:fldCharType="begin"/>
      </w:r>
      <w:r>
        <w:instrText xml:space="preserve"> PAGEREF _Toc233785905 \h </w:instrText>
      </w:r>
      <w:r>
        <w:fldChar w:fldCharType="separate"/>
      </w:r>
      <w:r w:rsidR="007B5E3B">
        <w:t>70</w:t>
      </w:r>
      <w:r>
        <w:fldChar w:fldCharType="end"/>
      </w:r>
    </w:p>
    <w:p w14:paraId="7383F92B" w14:textId="41A68C80" w:rsidR="00F05C9A" w:rsidRDefault="00F05C9A">
      <w:pPr>
        <w:pStyle w:val="TOC3"/>
        <w:rPr>
          <w:rFonts w:asciiTheme="minorHAnsi" w:eastAsiaTheme="minorEastAsia" w:hAnsiTheme="minorHAnsi" w:cstheme="minorBidi"/>
          <w:sz w:val="22"/>
          <w:szCs w:val="22"/>
          <w:lang w:eastAsia="en-GB"/>
        </w:rPr>
      </w:pPr>
      <w:r>
        <w:t>6.6.2</w:t>
      </w:r>
      <w:r>
        <w:tab/>
        <w:t>Service Operations</w:t>
      </w:r>
      <w:r>
        <w:tab/>
      </w:r>
      <w:r>
        <w:fldChar w:fldCharType="begin"/>
      </w:r>
      <w:r>
        <w:instrText xml:space="preserve"> PAGEREF _Toc233785906 \h </w:instrText>
      </w:r>
      <w:r>
        <w:fldChar w:fldCharType="separate"/>
      </w:r>
      <w:r w:rsidR="007B5E3B">
        <w:t>70</w:t>
      </w:r>
      <w:r>
        <w:fldChar w:fldCharType="end"/>
      </w:r>
    </w:p>
    <w:p w14:paraId="28FAE673" w14:textId="2A63426B" w:rsidR="00F05C9A" w:rsidRDefault="00F05C9A">
      <w:pPr>
        <w:pStyle w:val="TOC4"/>
        <w:rPr>
          <w:rFonts w:asciiTheme="minorHAnsi" w:eastAsiaTheme="minorEastAsia" w:hAnsiTheme="minorHAnsi" w:cstheme="minorBidi"/>
          <w:sz w:val="22"/>
          <w:szCs w:val="22"/>
          <w:lang w:eastAsia="en-GB"/>
        </w:rPr>
      </w:pPr>
      <w:r>
        <w:t>6.6.2.1</w:t>
      </w:r>
      <w:r>
        <w:tab/>
        <w:t>Introduction</w:t>
      </w:r>
      <w:r>
        <w:tab/>
      </w:r>
      <w:r>
        <w:fldChar w:fldCharType="begin"/>
      </w:r>
      <w:r>
        <w:instrText xml:space="preserve"> PAGEREF _Toc233785907 \h </w:instrText>
      </w:r>
      <w:r>
        <w:fldChar w:fldCharType="separate"/>
      </w:r>
      <w:r w:rsidR="007B5E3B">
        <w:t>70</w:t>
      </w:r>
      <w:r>
        <w:fldChar w:fldCharType="end"/>
      </w:r>
    </w:p>
    <w:p w14:paraId="3C679F1F" w14:textId="0B344B4B" w:rsidR="00F05C9A" w:rsidRDefault="00F05C9A">
      <w:pPr>
        <w:pStyle w:val="TOC4"/>
        <w:rPr>
          <w:rFonts w:asciiTheme="minorHAnsi" w:eastAsiaTheme="minorEastAsia" w:hAnsiTheme="minorHAnsi" w:cstheme="minorBidi"/>
          <w:sz w:val="22"/>
          <w:szCs w:val="22"/>
          <w:lang w:eastAsia="en-GB"/>
        </w:rPr>
      </w:pPr>
      <w:r>
        <w:t>6.6.2.2</w:t>
      </w:r>
      <w:r>
        <w:tab/>
        <w:t>Eecs_ECSDiscovery_Request</w:t>
      </w:r>
      <w:r>
        <w:tab/>
      </w:r>
      <w:r>
        <w:fldChar w:fldCharType="begin"/>
      </w:r>
      <w:r>
        <w:instrText xml:space="preserve"> PAGEREF _Toc233785908 \h </w:instrText>
      </w:r>
      <w:r>
        <w:fldChar w:fldCharType="separate"/>
      </w:r>
      <w:r w:rsidR="007B5E3B">
        <w:t>70</w:t>
      </w:r>
      <w:r>
        <w:fldChar w:fldCharType="end"/>
      </w:r>
    </w:p>
    <w:p w14:paraId="6E503DD4" w14:textId="5E2A8F65" w:rsidR="00F05C9A" w:rsidRDefault="00F05C9A">
      <w:pPr>
        <w:pStyle w:val="TOC5"/>
        <w:rPr>
          <w:rFonts w:asciiTheme="minorHAnsi" w:eastAsiaTheme="minorEastAsia" w:hAnsiTheme="minorHAnsi" w:cstheme="minorBidi"/>
          <w:sz w:val="22"/>
          <w:szCs w:val="22"/>
          <w:lang w:eastAsia="en-GB"/>
        </w:rPr>
      </w:pPr>
      <w:r>
        <w:t>6.6.2.2.1</w:t>
      </w:r>
      <w:r>
        <w:tab/>
        <w:t>General</w:t>
      </w:r>
      <w:r>
        <w:tab/>
      </w:r>
      <w:r>
        <w:fldChar w:fldCharType="begin"/>
      </w:r>
      <w:r>
        <w:instrText xml:space="preserve"> PAGEREF _Toc233785909 \h </w:instrText>
      </w:r>
      <w:r>
        <w:fldChar w:fldCharType="separate"/>
      </w:r>
      <w:r w:rsidR="007B5E3B">
        <w:t>70</w:t>
      </w:r>
      <w:r>
        <w:fldChar w:fldCharType="end"/>
      </w:r>
    </w:p>
    <w:p w14:paraId="1760D87E" w14:textId="277788AB" w:rsidR="00F05C9A" w:rsidRDefault="00F05C9A">
      <w:pPr>
        <w:pStyle w:val="TOC5"/>
        <w:rPr>
          <w:rFonts w:asciiTheme="minorHAnsi" w:eastAsiaTheme="minorEastAsia" w:hAnsiTheme="minorHAnsi" w:cstheme="minorBidi"/>
          <w:sz w:val="22"/>
          <w:szCs w:val="22"/>
          <w:lang w:eastAsia="en-GB"/>
        </w:rPr>
      </w:pPr>
      <w:r>
        <w:t>6.6.2.2.2</w:t>
      </w:r>
      <w:r>
        <w:tab/>
        <w:t>Service consumer fetching partner ECS information from the ECS using the Eecs_ECSDiscovery_Request operation</w:t>
      </w:r>
      <w:r>
        <w:tab/>
      </w:r>
      <w:r>
        <w:fldChar w:fldCharType="begin"/>
      </w:r>
      <w:r>
        <w:instrText xml:space="preserve"> PAGEREF _Toc233785910 \h </w:instrText>
      </w:r>
      <w:r>
        <w:fldChar w:fldCharType="separate"/>
      </w:r>
      <w:r w:rsidR="007B5E3B">
        <w:t>70</w:t>
      </w:r>
      <w:r>
        <w:fldChar w:fldCharType="end"/>
      </w:r>
    </w:p>
    <w:p w14:paraId="795E1198" w14:textId="5D6CE533" w:rsidR="00F05C9A" w:rsidRDefault="00F05C9A">
      <w:pPr>
        <w:pStyle w:val="TOC4"/>
        <w:rPr>
          <w:rFonts w:asciiTheme="minorHAnsi" w:eastAsiaTheme="minorEastAsia" w:hAnsiTheme="minorHAnsi" w:cstheme="minorBidi"/>
          <w:sz w:val="22"/>
          <w:szCs w:val="22"/>
          <w:lang w:eastAsia="en-GB"/>
        </w:rPr>
      </w:pPr>
      <w:r>
        <w:t>6.6.2.3</w:t>
      </w:r>
      <w:r>
        <w:tab/>
        <w:t>Eecs_ECSDiscovery_Request</w:t>
      </w:r>
      <w:r>
        <w:tab/>
      </w:r>
      <w:r>
        <w:fldChar w:fldCharType="begin"/>
      </w:r>
      <w:r>
        <w:instrText xml:space="preserve"> PAGEREF _Toc233785911 \h </w:instrText>
      </w:r>
      <w:r>
        <w:fldChar w:fldCharType="separate"/>
      </w:r>
      <w:r w:rsidR="007B5E3B">
        <w:t>71</w:t>
      </w:r>
      <w:r>
        <w:fldChar w:fldCharType="end"/>
      </w:r>
    </w:p>
    <w:p w14:paraId="28D5DA6C" w14:textId="19835BC9" w:rsidR="00F05C9A" w:rsidRDefault="00F05C9A">
      <w:pPr>
        <w:pStyle w:val="TOC5"/>
        <w:rPr>
          <w:rFonts w:asciiTheme="minorHAnsi" w:eastAsiaTheme="minorEastAsia" w:hAnsiTheme="minorHAnsi" w:cstheme="minorBidi"/>
          <w:sz w:val="22"/>
          <w:szCs w:val="22"/>
          <w:lang w:eastAsia="en-GB"/>
        </w:rPr>
      </w:pPr>
      <w:r>
        <w:t>6.6.2.3.1</w:t>
      </w:r>
      <w:r>
        <w:tab/>
        <w:t>General</w:t>
      </w:r>
      <w:r>
        <w:tab/>
      </w:r>
      <w:r>
        <w:fldChar w:fldCharType="begin"/>
      </w:r>
      <w:r>
        <w:instrText xml:space="preserve"> PAGEREF _Toc233785912 \h </w:instrText>
      </w:r>
      <w:r>
        <w:fldChar w:fldCharType="separate"/>
      </w:r>
      <w:r w:rsidR="007B5E3B">
        <w:t>71</w:t>
      </w:r>
      <w:r>
        <w:fldChar w:fldCharType="end"/>
      </w:r>
    </w:p>
    <w:p w14:paraId="2F2931C9" w14:textId="3D5C491A" w:rsidR="00F05C9A" w:rsidRDefault="00F05C9A">
      <w:pPr>
        <w:pStyle w:val="TOC5"/>
        <w:rPr>
          <w:rFonts w:asciiTheme="minorHAnsi" w:eastAsiaTheme="minorEastAsia" w:hAnsiTheme="minorHAnsi" w:cstheme="minorBidi"/>
          <w:sz w:val="22"/>
          <w:szCs w:val="22"/>
          <w:lang w:eastAsia="en-GB"/>
        </w:rPr>
      </w:pPr>
      <w:r>
        <w:t>6.6.2.3.2</w:t>
      </w:r>
      <w:r>
        <w:tab/>
        <w:t>ECS notifying the ECS information to the service consumer using Eecs_ECSDiscovery_Notification operation</w:t>
      </w:r>
      <w:r>
        <w:tab/>
      </w:r>
      <w:r>
        <w:fldChar w:fldCharType="begin"/>
      </w:r>
      <w:r>
        <w:instrText xml:space="preserve"> PAGEREF _Toc233785913 \h </w:instrText>
      </w:r>
      <w:r>
        <w:fldChar w:fldCharType="separate"/>
      </w:r>
      <w:r w:rsidR="007B5E3B">
        <w:t>71</w:t>
      </w:r>
      <w:r>
        <w:fldChar w:fldCharType="end"/>
      </w:r>
    </w:p>
    <w:p w14:paraId="5A67A99C" w14:textId="30971093" w:rsidR="00F05C9A" w:rsidRDefault="00F05C9A">
      <w:pPr>
        <w:pStyle w:val="TOC2"/>
        <w:rPr>
          <w:rFonts w:asciiTheme="minorHAnsi" w:eastAsiaTheme="minorEastAsia" w:hAnsiTheme="minorHAnsi" w:cstheme="minorBidi"/>
          <w:sz w:val="22"/>
          <w:szCs w:val="22"/>
          <w:lang w:eastAsia="en-GB"/>
        </w:rPr>
      </w:pPr>
      <w:r>
        <w:t>6.7</w:t>
      </w:r>
      <w:r>
        <w:tab/>
        <w:t>Eecs_ACREvents</w:t>
      </w:r>
      <w:r>
        <w:tab/>
      </w:r>
      <w:r>
        <w:fldChar w:fldCharType="begin"/>
      </w:r>
      <w:r>
        <w:instrText xml:space="preserve"> PAGEREF _Toc233785914 \h </w:instrText>
      </w:r>
      <w:r>
        <w:fldChar w:fldCharType="separate"/>
      </w:r>
      <w:r w:rsidR="007B5E3B">
        <w:t>71</w:t>
      </w:r>
      <w:r>
        <w:fldChar w:fldCharType="end"/>
      </w:r>
    </w:p>
    <w:p w14:paraId="55E2AB59" w14:textId="4103AFA9" w:rsidR="00F05C9A" w:rsidRDefault="00F05C9A">
      <w:pPr>
        <w:pStyle w:val="TOC3"/>
        <w:rPr>
          <w:rFonts w:asciiTheme="minorHAnsi" w:eastAsiaTheme="minorEastAsia" w:hAnsiTheme="minorHAnsi" w:cstheme="minorBidi"/>
          <w:sz w:val="22"/>
          <w:szCs w:val="22"/>
          <w:lang w:eastAsia="en-GB"/>
        </w:rPr>
      </w:pPr>
      <w:r>
        <w:t>6.7.1</w:t>
      </w:r>
      <w:r>
        <w:tab/>
        <w:t>Service Description</w:t>
      </w:r>
      <w:r>
        <w:tab/>
      </w:r>
      <w:r>
        <w:fldChar w:fldCharType="begin"/>
      </w:r>
      <w:r>
        <w:instrText xml:space="preserve"> PAGEREF _Toc233785915 \h </w:instrText>
      </w:r>
      <w:r>
        <w:fldChar w:fldCharType="separate"/>
      </w:r>
      <w:r w:rsidR="007B5E3B">
        <w:t>71</w:t>
      </w:r>
      <w:r>
        <w:fldChar w:fldCharType="end"/>
      </w:r>
    </w:p>
    <w:p w14:paraId="73D461D3" w14:textId="79CA77AB" w:rsidR="00F05C9A" w:rsidRDefault="00F05C9A">
      <w:pPr>
        <w:pStyle w:val="TOC3"/>
        <w:rPr>
          <w:rFonts w:asciiTheme="minorHAnsi" w:eastAsiaTheme="minorEastAsia" w:hAnsiTheme="minorHAnsi" w:cstheme="minorBidi"/>
          <w:sz w:val="22"/>
          <w:szCs w:val="22"/>
          <w:lang w:eastAsia="en-GB"/>
        </w:rPr>
      </w:pPr>
      <w:r>
        <w:t>6.7.2</w:t>
      </w:r>
      <w:r>
        <w:tab/>
        <w:t>Service Operations</w:t>
      </w:r>
      <w:r>
        <w:tab/>
      </w:r>
      <w:r>
        <w:fldChar w:fldCharType="begin"/>
      </w:r>
      <w:r>
        <w:instrText xml:space="preserve"> PAGEREF _Toc233785916 \h </w:instrText>
      </w:r>
      <w:r>
        <w:fldChar w:fldCharType="separate"/>
      </w:r>
      <w:r w:rsidR="007B5E3B">
        <w:t>71</w:t>
      </w:r>
      <w:r>
        <w:fldChar w:fldCharType="end"/>
      </w:r>
    </w:p>
    <w:p w14:paraId="35B9DC74" w14:textId="17FB8229" w:rsidR="00F05C9A" w:rsidRDefault="00F05C9A">
      <w:pPr>
        <w:pStyle w:val="TOC4"/>
        <w:rPr>
          <w:rFonts w:asciiTheme="minorHAnsi" w:eastAsiaTheme="minorEastAsia" w:hAnsiTheme="minorHAnsi" w:cstheme="minorBidi"/>
          <w:sz w:val="22"/>
          <w:szCs w:val="22"/>
          <w:lang w:eastAsia="en-GB"/>
        </w:rPr>
      </w:pPr>
      <w:r>
        <w:t>6.7.2.1</w:t>
      </w:r>
      <w:r>
        <w:tab/>
        <w:t>Introduction</w:t>
      </w:r>
      <w:r>
        <w:tab/>
      </w:r>
      <w:r>
        <w:fldChar w:fldCharType="begin"/>
      </w:r>
      <w:r>
        <w:instrText xml:space="preserve"> PAGEREF _Toc233785917 \h </w:instrText>
      </w:r>
      <w:r>
        <w:fldChar w:fldCharType="separate"/>
      </w:r>
      <w:r w:rsidR="007B5E3B">
        <w:t>71</w:t>
      </w:r>
      <w:r>
        <w:fldChar w:fldCharType="end"/>
      </w:r>
    </w:p>
    <w:p w14:paraId="364B3146" w14:textId="3E067D3A" w:rsidR="00F05C9A" w:rsidRDefault="00F05C9A">
      <w:pPr>
        <w:pStyle w:val="TOC4"/>
        <w:rPr>
          <w:rFonts w:asciiTheme="minorHAnsi" w:eastAsiaTheme="minorEastAsia" w:hAnsiTheme="minorHAnsi" w:cstheme="minorBidi"/>
          <w:sz w:val="22"/>
          <w:szCs w:val="22"/>
          <w:lang w:eastAsia="en-GB"/>
        </w:rPr>
      </w:pPr>
      <w:r>
        <w:t>6.7.2.2</w:t>
      </w:r>
      <w:r>
        <w:tab/>
        <w:t>Eecs_ACREvents_Subscribe</w:t>
      </w:r>
      <w:r>
        <w:tab/>
      </w:r>
      <w:r>
        <w:fldChar w:fldCharType="begin"/>
      </w:r>
      <w:r>
        <w:instrText xml:space="preserve"> PAGEREF _Toc233785918 \h </w:instrText>
      </w:r>
      <w:r>
        <w:fldChar w:fldCharType="separate"/>
      </w:r>
      <w:r w:rsidR="007B5E3B">
        <w:t>72</w:t>
      </w:r>
      <w:r>
        <w:fldChar w:fldCharType="end"/>
      </w:r>
    </w:p>
    <w:p w14:paraId="7DAE09D1" w14:textId="65E5978C" w:rsidR="00F05C9A" w:rsidRDefault="00F05C9A">
      <w:pPr>
        <w:pStyle w:val="TOC5"/>
        <w:rPr>
          <w:rFonts w:asciiTheme="minorHAnsi" w:eastAsiaTheme="minorEastAsia" w:hAnsiTheme="minorHAnsi" w:cstheme="minorBidi"/>
          <w:sz w:val="22"/>
          <w:szCs w:val="22"/>
          <w:lang w:eastAsia="en-GB"/>
        </w:rPr>
      </w:pPr>
      <w:r>
        <w:t>6.7.2.2.1</w:t>
      </w:r>
      <w:r>
        <w:tab/>
        <w:t>General</w:t>
      </w:r>
      <w:r>
        <w:tab/>
      </w:r>
      <w:r>
        <w:fldChar w:fldCharType="begin"/>
      </w:r>
      <w:r>
        <w:instrText xml:space="preserve"> PAGEREF _Toc233785919 \h </w:instrText>
      </w:r>
      <w:r>
        <w:fldChar w:fldCharType="separate"/>
      </w:r>
      <w:r w:rsidR="007B5E3B">
        <w:t>72</w:t>
      </w:r>
      <w:r>
        <w:fldChar w:fldCharType="end"/>
      </w:r>
    </w:p>
    <w:p w14:paraId="18BB8A65" w14:textId="27E1899B" w:rsidR="00F05C9A" w:rsidRDefault="00F05C9A">
      <w:pPr>
        <w:pStyle w:val="TOC5"/>
        <w:rPr>
          <w:rFonts w:asciiTheme="minorHAnsi" w:eastAsiaTheme="minorEastAsia" w:hAnsiTheme="minorHAnsi" w:cstheme="minorBidi"/>
          <w:sz w:val="22"/>
          <w:szCs w:val="22"/>
          <w:lang w:eastAsia="en-GB"/>
        </w:rPr>
      </w:pPr>
      <w:r>
        <w:t>6.7.2.2.2</w:t>
      </w:r>
      <w:r>
        <w:tab/>
        <w:t>ACR Events Subscription Creation</w:t>
      </w:r>
      <w:r>
        <w:tab/>
      </w:r>
      <w:r>
        <w:fldChar w:fldCharType="begin"/>
      </w:r>
      <w:r>
        <w:instrText xml:space="preserve"> PAGEREF _Toc233785920 \h </w:instrText>
      </w:r>
      <w:r>
        <w:fldChar w:fldCharType="separate"/>
      </w:r>
      <w:r w:rsidR="007B5E3B">
        <w:t>72</w:t>
      </w:r>
      <w:r>
        <w:fldChar w:fldCharType="end"/>
      </w:r>
    </w:p>
    <w:p w14:paraId="6DB8F4B8" w14:textId="573AA832" w:rsidR="00F05C9A" w:rsidRDefault="00F05C9A">
      <w:pPr>
        <w:pStyle w:val="TOC4"/>
        <w:rPr>
          <w:rFonts w:asciiTheme="minorHAnsi" w:eastAsiaTheme="minorEastAsia" w:hAnsiTheme="minorHAnsi" w:cstheme="minorBidi"/>
          <w:sz w:val="22"/>
          <w:szCs w:val="22"/>
          <w:lang w:eastAsia="en-GB"/>
        </w:rPr>
      </w:pPr>
      <w:r>
        <w:t>6.7.2.3</w:t>
      </w:r>
      <w:r>
        <w:tab/>
        <w:t>Eecs_ACREvents_Update</w:t>
      </w:r>
      <w:r>
        <w:tab/>
      </w:r>
      <w:r>
        <w:fldChar w:fldCharType="begin"/>
      </w:r>
      <w:r>
        <w:instrText xml:space="preserve"> PAGEREF _Toc233785921 \h </w:instrText>
      </w:r>
      <w:r>
        <w:fldChar w:fldCharType="separate"/>
      </w:r>
      <w:r w:rsidR="007B5E3B">
        <w:t>72</w:t>
      </w:r>
      <w:r>
        <w:fldChar w:fldCharType="end"/>
      </w:r>
    </w:p>
    <w:p w14:paraId="6B91213D" w14:textId="1D318E86" w:rsidR="00F05C9A" w:rsidRDefault="00F05C9A">
      <w:pPr>
        <w:pStyle w:val="TOC5"/>
        <w:rPr>
          <w:rFonts w:asciiTheme="minorHAnsi" w:eastAsiaTheme="minorEastAsia" w:hAnsiTheme="minorHAnsi" w:cstheme="minorBidi"/>
          <w:sz w:val="22"/>
          <w:szCs w:val="22"/>
          <w:lang w:eastAsia="en-GB"/>
        </w:rPr>
      </w:pPr>
      <w:r>
        <w:t>6.7.2.3.1</w:t>
      </w:r>
      <w:r>
        <w:tab/>
        <w:t>General</w:t>
      </w:r>
      <w:r>
        <w:tab/>
      </w:r>
      <w:r>
        <w:fldChar w:fldCharType="begin"/>
      </w:r>
      <w:r>
        <w:instrText xml:space="preserve"> PAGEREF _Toc233785922 \h </w:instrText>
      </w:r>
      <w:r>
        <w:fldChar w:fldCharType="separate"/>
      </w:r>
      <w:r w:rsidR="007B5E3B">
        <w:t>72</w:t>
      </w:r>
      <w:r>
        <w:fldChar w:fldCharType="end"/>
      </w:r>
    </w:p>
    <w:p w14:paraId="39B51EAA" w14:textId="4A528318" w:rsidR="00F05C9A" w:rsidRDefault="00F05C9A">
      <w:pPr>
        <w:pStyle w:val="TOC5"/>
        <w:rPr>
          <w:rFonts w:asciiTheme="minorHAnsi" w:eastAsiaTheme="minorEastAsia" w:hAnsiTheme="minorHAnsi" w:cstheme="minorBidi"/>
          <w:sz w:val="22"/>
          <w:szCs w:val="22"/>
          <w:lang w:eastAsia="en-GB"/>
        </w:rPr>
      </w:pPr>
      <w:r>
        <w:t>6.7.2.3.2</w:t>
      </w:r>
      <w:r>
        <w:tab/>
        <w:t>ACR Events Subscription Update</w:t>
      </w:r>
      <w:r>
        <w:tab/>
      </w:r>
      <w:r>
        <w:fldChar w:fldCharType="begin"/>
      </w:r>
      <w:r>
        <w:instrText xml:space="preserve"> PAGEREF _Toc233785923 \h </w:instrText>
      </w:r>
      <w:r>
        <w:fldChar w:fldCharType="separate"/>
      </w:r>
      <w:r w:rsidR="007B5E3B">
        <w:t>72</w:t>
      </w:r>
      <w:r>
        <w:fldChar w:fldCharType="end"/>
      </w:r>
    </w:p>
    <w:p w14:paraId="7466432F" w14:textId="63C3E1E7" w:rsidR="00F05C9A" w:rsidRDefault="00F05C9A">
      <w:pPr>
        <w:pStyle w:val="TOC4"/>
        <w:rPr>
          <w:rFonts w:asciiTheme="minorHAnsi" w:eastAsiaTheme="minorEastAsia" w:hAnsiTheme="minorHAnsi" w:cstheme="minorBidi"/>
          <w:sz w:val="22"/>
          <w:szCs w:val="22"/>
          <w:lang w:eastAsia="en-GB"/>
        </w:rPr>
      </w:pPr>
      <w:r>
        <w:t>6.7.2.4</w:t>
      </w:r>
      <w:r>
        <w:tab/>
        <w:t>Eecs_ACREvents_Unsubscribe</w:t>
      </w:r>
      <w:r>
        <w:tab/>
      </w:r>
      <w:r>
        <w:fldChar w:fldCharType="begin"/>
      </w:r>
      <w:r>
        <w:instrText xml:space="preserve"> PAGEREF _Toc233785924 \h </w:instrText>
      </w:r>
      <w:r>
        <w:fldChar w:fldCharType="separate"/>
      </w:r>
      <w:r w:rsidR="007B5E3B">
        <w:t>73</w:t>
      </w:r>
      <w:r>
        <w:fldChar w:fldCharType="end"/>
      </w:r>
    </w:p>
    <w:p w14:paraId="122C63B4" w14:textId="5C30B7A6" w:rsidR="00F05C9A" w:rsidRDefault="00F05C9A">
      <w:pPr>
        <w:pStyle w:val="TOC5"/>
        <w:rPr>
          <w:rFonts w:asciiTheme="minorHAnsi" w:eastAsiaTheme="minorEastAsia" w:hAnsiTheme="minorHAnsi" w:cstheme="minorBidi"/>
          <w:sz w:val="22"/>
          <w:szCs w:val="22"/>
          <w:lang w:eastAsia="en-GB"/>
        </w:rPr>
      </w:pPr>
      <w:r>
        <w:t>6.7.2.4.1</w:t>
      </w:r>
      <w:r>
        <w:tab/>
        <w:t>General</w:t>
      </w:r>
      <w:r>
        <w:tab/>
      </w:r>
      <w:r>
        <w:fldChar w:fldCharType="begin"/>
      </w:r>
      <w:r>
        <w:instrText xml:space="preserve"> PAGEREF _Toc233785925 \h </w:instrText>
      </w:r>
      <w:r>
        <w:fldChar w:fldCharType="separate"/>
      </w:r>
      <w:r w:rsidR="007B5E3B">
        <w:t>73</w:t>
      </w:r>
      <w:r>
        <w:fldChar w:fldCharType="end"/>
      </w:r>
    </w:p>
    <w:p w14:paraId="4BF9AD28" w14:textId="77CE2F4B" w:rsidR="00F05C9A" w:rsidRDefault="00F05C9A">
      <w:pPr>
        <w:pStyle w:val="TOC5"/>
        <w:rPr>
          <w:rFonts w:asciiTheme="minorHAnsi" w:eastAsiaTheme="minorEastAsia" w:hAnsiTheme="minorHAnsi" w:cstheme="minorBidi"/>
          <w:sz w:val="22"/>
          <w:szCs w:val="22"/>
          <w:lang w:eastAsia="en-GB"/>
        </w:rPr>
      </w:pPr>
      <w:r>
        <w:t>6.7.2.4.2</w:t>
      </w:r>
      <w:r>
        <w:tab/>
        <w:t>ACR Events Subscription Deletion</w:t>
      </w:r>
      <w:r>
        <w:tab/>
      </w:r>
      <w:r>
        <w:fldChar w:fldCharType="begin"/>
      </w:r>
      <w:r>
        <w:instrText xml:space="preserve"> PAGEREF _Toc233785926 \h </w:instrText>
      </w:r>
      <w:r>
        <w:fldChar w:fldCharType="separate"/>
      </w:r>
      <w:r w:rsidR="007B5E3B">
        <w:t>73</w:t>
      </w:r>
      <w:r>
        <w:fldChar w:fldCharType="end"/>
      </w:r>
    </w:p>
    <w:p w14:paraId="4474BD49" w14:textId="672596CC" w:rsidR="00F05C9A" w:rsidRDefault="00F05C9A">
      <w:pPr>
        <w:pStyle w:val="TOC4"/>
        <w:rPr>
          <w:rFonts w:asciiTheme="minorHAnsi" w:eastAsiaTheme="minorEastAsia" w:hAnsiTheme="minorHAnsi" w:cstheme="minorBidi"/>
          <w:sz w:val="22"/>
          <w:szCs w:val="22"/>
          <w:lang w:eastAsia="en-GB"/>
        </w:rPr>
      </w:pPr>
      <w:r>
        <w:t>6.7.2.5</w:t>
      </w:r>
      <w:r>
        <w:tab/>
        <w:t>Eecs_ACREvents_Notify</w:t>
      </w:r>
      <w:r>
        <w:tab/>
      </w:r>
      <w:r>
        <w:fldChar w:fldCharType="begin"/>
      </w:r>
      <w:r>
        <w:instrText xml:space="preserve"> PAGEREF _Toc233785927 \h </w:instrText>
      </w:r>
      <w:r>
        <w:fldChar w:fldCharType="separate"/>
      </w:r>
      <w:r w:rsidR="007B5E3B">
        <w:t>73</w:t>
      </w:r>
      <w:r>
        <w:fldChar w:fldCharType="end"/>
      </w:r>
    </w:p>
    <w:p w14:paraId="4D8E669F" w14:textId="15755A49" w:rsidR="00F05C9A" w:rsidRDefault="00F05C9A">
      <w:pPr>
        <w:pStyle w:val="TOC5"/>
        <w:rPr>
          <w:rFonts w:asciiTheme="minorHAnsi" w:eastAsiaTheme="minorEastAsia" w:hAnsiTheme="minorHAnsi" w:cstheme="minorBidi"/>
          <w:sz w:val="22"/>
          <w:szCs w:val="22"/>
          <w:lang w:eastAsia="en-GB"/>
        </w:rPr>
      </w:pPr>
      <w:r>
        <w:t>6.7.2.5.1</w:t>
      </w:r>
      <w:r>
        <w:tab/>
        <w:t>General</w:t>
      </w:r>
      <w:r>
        <w:tab/>
      </w:r>
      <w:r>
        <w:fldChar w:fldCharType="begin"/>
      </w:r>
      <w:r>
        <w:instrText xml:space="preserve"> PAGEREF _Toc233785928 \h </w:instrText>
      </w:r>
      <w:r>
        <w:fldChar w:fldCharType="separate"/>
      </w:r>
      <w:r w:rsidR="007B5E3B">
        <w:t>73</w:t>
      </w:r>
      <w:r>
        <w:fldChar w:fldCharType="end"/>
      </w:r>
    </w:p>
    <w:p w14:paraId="6B03B814" w14:textId="16D051FA" w:rsidR="00F05C9A" w:rsidRDefault="00F05C9A">
      <w:pPr>
        <w:pStyle w:val="TOC5"/>
        <w:rPr>
          <w:rFonts w:asciiTheme="minorHAnsi" w:eastAsiaTheme="minorEastAsia" w:hAnsiTheme="minorHAnsi" w:cstheme="minorBidi"/>
          <w:sz w:val="22"/>
          <w:szCs w:val="22"/>
          <w:lang w:eastAsia="en-GB"/>
        </w:rPr>
      </w:pPr>
      <w:r>
        <w:t>6.7.2.5.2</w:t>
      </w:r>
      <w:r>
        <w:tab/>
        <w:t>ACR Events Notification</w:t>
      </w:r>
      <w:r>
        <w:tab/>
      </w:r>
      <w:r>
        <w:fldChar w:fldCharType="begin"/>
      </w:r>
      <w:r>
        <w:instrText xml:space="preserve"> PAGEREF _Toc233785929 \h </w:instrText>
      </w:r>
      <w:r>
        <w:fldChar w:fldCharType="separate"/>
      </w:r>
      <w:r w:rsidR="007B5E3B">
        <w:t>74</w:t>
      </w:r>
      <w:r>
        <w:fldChar w:fldCharType="end"/>
      </w:r>
    </w:p>
    <w:p w14:paraId="08B9BAB3" w14:textId="13FB2400" w:rsidR="00F05C9A" w:rsidRDefault="00F05C9A">
      <w:pPr>
        <w:pStyle w:val="TOC1"/>
        <w:rPr>
          <w:rFonts w:asciiTheme="minorHAnsi" w:eastAsiaTheme="minorEastAsia" w:hAnsiTheme="minorHAnsi" w:cstheme="minorBidi"/>
          <w:szCs w:val="22"/>
          <w:lang w:eastAsia="en-GB"/>
        </w:rPr>
      </w:pPr>
      <w:r>
        <w:t>6A</w:t>
      </w:r>
      <w:r>
        <w:tab/>
        <w:t>Services offered by the Cloud Application Server (CAS)</w:t>
      </w:r>
      <w:r>
        <w:tab/>
      </w:r>
      <w:r>
        <w:fldChar w:fldCharType="begin"/>
      </w:r>
      <w:r>
        <w:instrText xml:space="preserve"> PAGEREF _Toc233785930 \h </w:instrText>
      </w:r>
      <w:r>
        <w:fldChar w:fldCharType="separate"/>
      </w:r>
      <w:r w:rsidR="007B5E3B">
        <w:t>74</w:t>
      </w:r>
      <w:r>
        <w:fldChar w:fldCharType="end"/>
      </w:r>
    </w:p>
    <w:p w14:paraId="583C1A00" w14:textId="45D25359" w:rsidR="00F05C9A" w:rsidRDefault="00F05C9A">
      <w:pPr>
        <w:pStyle w:val="TOC2"/>
        <w:rPr>
          <w:rFonts w:asciiTheme="minorHAnsi" w:eastAsiaTheme="minorEastAsia" w:hAnsiTheme="minorHAnsi" w:cstheme="minorBidi"/>
          <w:sz w:val="22"/>
          <w:szCs w:val="22"/>
          <w:lang w:eastAsia="en-GB"/>
        </w:rPr>
      </w:pPr>
      <w:r>
        <w:t>6A.1</w:t>
      </w:r>
      <w:r>
        <w:tab/>
        <w:t>Introduction</w:t>
      </w:r>
      <w:r>
        <w:tab/>
      </w:r>
      <w:r>
        <w:fldChar w:fldCharType="begin"/>
      </w:r>
      <w:r>
        <w:instrText xml:space="preserve"> PAGEREF _Toc233785931 \h </w:instrText>
      </w:r>
      <w:r>
        <w:fldChar w:fldCharType="separate"/>
      </w:r>
      <w:r w:rsidR="007B5E3B">
        <w:t>74</w:t>
      </w:r>
      <w:r>
        <w:fldChar w:fldCharType="end"/>
      </w:r>
    </w:p>
    <w:p w14:paraId="14BE5BF4" w14:textId="5C9FAA79" w:rsidR="00F05C9A" w:rsidRDefault="00F05C9A">
      <w:pPr>
        <w:pStyle w:val="TOC2"/>
        <w:rPr>
          <w:rFonts w:asciiTheme="minorHAnsi" w:eastAsiaTheme="minorEastAsia" w:hAnsiTheme="minorHAnsi" w:cstheme="minorBidi"/>
          <w:sz w:val="22"/>
          <w:szCs w:val="22"/>
          <w:lang w:eastAsia="en-GB"/>
        </w:rPr>
      </w:pPr>
      <w:r>
        <w:t>6A.2</w:t>
      </w:r>
      <w:r>
        <w:tab/>
        <w:t>Ecas_SelectedEES Service</w:t>
      </w:r>
      <w:r>
        <w:tab/>
      </w:r>
      <w:r>
        <w:fldChar w:fldCharType="begin"/>
      </w:r>
      <w:r>
        <w:instrText xml:space="preserve"> PAGEREF _Toc233785932 \h </w:instrText>
      </w:r>
      <w:r>
        <w:fldChar w:fldCharType="separate"/>
      </w:r>
      <w:r w:rsidR="007B5E3B">
        <w:t>74</w:t>
      </w:r>
      <w:r>
        <w:fldChar w:fldCharType="end"/>
      </w:r>
    </w:p>
    <w:p w14:paraId="65DA4CF8" w14:textId="03473657" w:rsidR="00F05C9A" w:rsidRDefault="00F05C9A">
      <w:pPr>
        <w:pStyle w:val="TOC3"/>
        <w:rPr>
          <w:rFonts w:asciiTheme="minorHAnsi" w:eastAsiaTheme="minorEastAsia" w:hAnsiTheme="minorHAnsi" w:cstheme="minorBidi"/>
          <w:sz w:val="22"/>
          <w:szCs w:val="22"/>
          <w:lang w:eastAsia="en-GB"/>
        </w:rPr>
      </w:pPr>
      <w:r>
        <w:t>6A.2.1</w:t>
      </w:r>
      <w:r>
        <w:tab/>
        <w:t>Service Description</w:t>
      </w:r>
      <w:r>
        <w:tab/>
      </w:r>
      <w:r>
        <w:fldChar w:fldCharType="begin"/>
      </w:r>
      <w:r>
        <w:instrText xml:space="preserve"> PAGEREF _Toc233785933 \h </w:instrText>
      </w:r>
      <w:r>
        <w:fldChar w:fldCharType="separate"/>
      </w:r>
      <w:r w:rsidR="007B5E3B">
        <w:t>74</w:t>
      </w:r>
      <w:r>
        <w:fldChar w:fldCharType="end"/>
      </w:r>
    </w:p>
    <w:p w14:paraId="02C7C22E" w14:textId="33E615D3" w:rsidR="00F05C9A" w:rsidRDefault="00F05C9A">
      <w:pPr>
        <w:pStyle w:val="TOC3"/>
        <w:rPr>
          <w:rFonts w:asciiTheme="minorHAnsi" w:eastAsiaTheme="minorEastAsia" w:hAnsiTheme="minorHAnsi" w:cstheme="minorBidi"/>
          <w:sz w:val="22"/>
          <w:szCs w:val="22"/>
          <w:lang w:eastAsia="en-GB"/>
        </w:rPr>
      </w:pPr>
      <w:r>
        <w:t>6A.2.2</w:t>
      </w:r>
      <w:r>
        <w:tab/>
        <w:t>Service Operations</w:t>
      </w:r>
      <w:r>
        <w:tab/>
      </w:r>
      <w:r>
        <w:fldChar w:fldCharType="begin"/>
      </w:r>
      <w:r>
        <w:instrText xml:space="preserve"> PAGEREF _Toc233785934 \h </w:instrText>
      </w:r>
      <w:r>
        <w:fldChar w:fldCharType="separate"/>
      </w:r>
      <w:r w:rsidR="007B5E3B">
        <w:t>75</w:t>
      </w:r>
      <w:r>
        <w:fldChar w:fldCharType="end"/>
      </w:r>
    </w:p>
    <w:p w14:paraId="44710A65" w14:textId="593F4AF9" w:rsidR="00F05C9A" w:rsidRDefault="00F05C9A">
      <w:pPr>
        <w:pStyle w:val="TOC4"/>
        <w:rPr>
          <w:rFonts w:asciiTheme="minorHAnsi" w:eastAsiaTheme="minorEastAsia" w:hAnsiTheme="minorHAnsi" w:cstheme="minorBidi"/>
          <w:sz w:val="22"/>
          <w:szCs w:val="22"/>
          <w:lang w:eastAsia="en-GB"/>
        </w:rPr>
      </w:pPr>
      <w:r>
        <w:t>6A.2.2.1</w:t>
      </w:r>
      <w:r>
        <w:tab/>
        <w:t>Introduction</w:t>
      </w:r>
      <w:r>
        <w:tab/>
      </w:r>
      <w:r>
        <w:fldChar w:fldCharType="begin"/>
      </w:r>
      <w:r>
        <w:instrText xml:space="preserve"> PAGEREF _Toc233785935 \h </w:instrText>
      </w:r>
      <w:r>
        <w:fldChar w:fldCharType="separate"/>
      </w:r>
      <w:r w:rsidR="007B5E3B">
        <w:t>75</w:t>
      </w:r>
      <w:r>
        <w:fldChar w:fldCharType="end"/>
      </w:r>
    </w:p>
    <w:p w14:paraId="3FA89A90" w14:textId="74BA84EB" w:rsidR="00F05C9A" w:rsidRDefault="00F05C9A">
      <w:pPr>
        <w:pStyle w:val="TOC4"/>
        <w:rPr>
          <w:rFonts w:asciiTheme="minorHAnsi" w:eastAsiaTheme="minorEastAsia" w:hAnsiTheme="minorHAnsi" w:cstheme="minorBidi"/>
          <w:sz w:val="22"/>
          <w:szCs w:val="22"/>
          <w:lang w:eastAsia="en-GB"/>
        </w:rPr>
      </w:pPr>
      <w:r>
        <w:t>6A.2.2.2</w:t>
      </w:r>
      <w:r>
        <w:tab/>
        <w:t>Ecas_SelectedEES_Request</w:t>
      </w:r>
      <w:r>
        <w:tab/>
      </w:r>
      <w:r>
        <w:fldChar w:fldCharType="begin"/>
      </w:r>
      <w:r>
        <w:instrText xml:space="preserve"> PAGEREF _Toc233785936 \h </w:instrText>
      </w:r>
      <w:r>
        <w:fldChar w:fldCharType="separate"/>
      </w:r>
      <w:r w:rsidR="007B5E3B">
        <w:t>75</w:t>
      </w:r>
      <w:r>
        <w:fldChar w:fldCharType="end"/>
      </w:r>
    </w:p>
    <w:p w14:paraId="423E56EF" w14:textId="7A8B2E93" w:rsidR="00F05C9A" w:rsidRDefault="00F05C9A">
      <w:pPr>
        <w:pStyle w:val="TOC5"/>
        <w:rPr>
          <w:rFonts w:asciiTheme="minorHAnsi" w:eastAsiaTheme="minorEastAsia" w:hAnsiTheme="minorHAnsi" w:cstheme="minorBidi"/>
          <w:sz w:val="22"/>
          <w:szCs w:val="22"/>
          <w:lang w:eastAsia="en-GB"/>
        </w:rPr>
      </w:pPr>
      <w:r>
        <w:t>6A.2.2.2.1</w:t>
      </w:r>
      <w:r>
        <w:tab/>
        <w:t>General</w:t>
      </w:r>
      <w:r>
        <w:tab/>
      </w:r>
      <w:r>
        <w:fldChar w:fldCharType="begin"/>
      </w:r>
      <w:r>
        <w:instrText xml:space="preserve"> PAGEREF _Toc233785937 \h </w:instrText>
      </w:r>
      <w:r>
        <w:fldChar w:fldCharType="separate"/>
      </w:r>
      <w:r w:rsidR="007B5E3B">
        <w:t>75</w:t>
      </w:r>
      <w:r>
        <w:fldChar w:fldCharType="end"/>
      </w:r>
    </w:p>
    <w:p w14:paraId="6C99F9BF" w14:textId="7569865D" w:rsidR="00F05C9A" w:rsidRDefault="00F05C9A">
      <w:pPr>
        <w:pStyle w:val="TOC5"/>
        <w:rPr>
          <w:rFonts w:asciiTheme="minorHAnsi" w:eastAsiaTheme="minorEastAsia" w:hAnsiTheme="minorHAnsi" w:cstheme="minorBidi"/>
          <w:sz w:val="22"/>
          <w:szCs w:val="22"/>
          <w:lang w:eastAsia="en-GB"/>
        </w:rPr>
      </w:pPr>
      <w:r>
        <w:t>6A.2.2.2.2</w:t>
      </w:r>
      <w:r>
        <w:tab/>
        <w:t>Service consumer informing the CAS of the selected EES using Ecas_SelectedEES_Declare operation</w:t>
      </w:r>
      <w:r>
        <w:tab/>
      </w:r>
      <w:r>
        <w:fldChar w:fldCharType="begin"/>
      </w:r>
      <w:r>
        <w:instrText xml:space="preserve"> PAGEREF _Toc233785938 \h </w:instrText>
      </w:r>
      <w:r>
        <w:fldChar w:fldCharType="separate"/>
      </w:r>
      <w:r w:rsidR="007B5E3B">
        <w:t>75</w:t>
      </w:r>
      <w:r>
        <w:fldChar w:fldCharType="end"/>
      </w:r>
    </w:p>
    <w:p w14:paraId="6A0EF5F1" w14:textId="04606EB2" w:rsidR="00F05C9A" w:rsidRDefault="00F05C9A">
      <w:pPr>
        <w:pStyle w:val="TOC1"/>
        <w:rPr>
          <w:rFonts w:asciiTheme="minorHAnsi" w:eastAsiaTheme="minorEastAsia" w:hAnsiTheme="minorHAnsi" w:cstheme="minorBidi"/>
          <w:szCs w:val="22"/>
          <w:lang w:eastAsia="en-GB"/>
        </w:rPr>
      </w:pPr>
      <w:r>
        <w:t>6B</w:t>
      </w:r>
      <w:r>
        <w:tab/>
        <w:t>Services offered by the Cloud Enabler Server (CES)</w:t>
      </w:r>
      <w:r>
        <w:tab/>
      </w:r>
      <w:r>
        <w:fldChar w:fldCharType="begin"/>
      </w:r>
      <w:r>
        <w:instrText xml:space="preserve"> PAGEREF _Toc233785939 \h </w:instrText>
      </w:r>
      <w:r>
        <w:fldChar w:fldCharType="separate"/>
      </w:r>
      <w:r w:rsidR="007B5E3B">
        <w:t>75</w:t>
      </w:r>
      <w:r>
        <w:fldChar w:fldCharType="end"/>
      </w:r>
    </w:p>
    <w:p w14:paraId="5AFE0B92" w14:textId="01648D96" w:rsidR="00F05C9A" w:rsidRDefault="00F05C9A">
      <w:pPr>
        <w:pStyle w:val="TOC2"/>
        <w:rPr>
          <w:rFonts w:asciiTheme="minorHAnsi" w:eastAsiaTheme="minorEastAsia" w:hAnsiTheme="minorHAnsi" w:cstheme="minorBidi"/>
          <w:sz w:val="22"/>
          <w:szCs w:val="22"/>
          <w:lang w:eastAsia="en-GB"/>
        </w:rPr>
      </w:pPr>
      <w:r>
        <w:t>6B.1</w:t>
      </w:r>
      <w:r>
        <w:tab/>
        <w:t>Introduction</w:t>
      </w:r>
      <w:r>
        <w:tab/>
      </w:r>
      <w:r>
        <w:fldChar w:fldCharType="begin"/>
      </w:r>
      <w:r>
        <w:instrText xml:space="preserve"> PAGEREF _Toc233785940 \h </w:instrText>
      </w:r>
      <w:r>
        <w:fldChar w:fldCharType="separate"/>
      </w:r>
      <w:r w:rsidR="007B5E3B">
        <w:t>75</w:t>
      </w:r>
      <w:r>
        <w:fldChar w:fldCharType="end"/>
      </w:r>
    </w:p>
    <w:p w14:paraId="5F0EC4E4" w14:textId="3479FA5F" w:rsidR="00F05C9A" w:rsidRDefault="00F05C9A">
      <w:pPr>
        <w:pStyle w:val="TOC1"/>
        <w:rPr>
          <w:rFonts w:asciiTheme="minorHAnsi" w:eastAsiaTheme="minorEastAsia" w:hAnsiTheme="minorHAnsi" w:cstheme="minorBidi"/>
          <w:szCs w:val="22"/>
          <w:lang w:eastAsia="en-GB"/>
        </w:rPr>
      </w:pPr>
      <w:r>
        <w:t>7</w:t>
      </w:r>
      <w:r>
        <w:tab/>
        <w:t>Information applicable to several APIs</w:t>
      </w:r>
      <w:r>
        <w:tab/>
      </w:r>
      <w:r>
        <w:fldChar w:fldCharType="begin"/>
      </w:r>
      <w:r>
        <w:instrText xml:space="preserve"> PAGEREF _Toc233785941 \h </w:instrText>
      </w:r>
      <w:r>
        <w:fldChar w:fldCharType="separate"/>
      </w:r>
      <w:r w:rsidR="007B5E3B">
        <w:t>76</w:t>
      </w:r>
      <w:r>
        <w:fldChar w:fldCharType="end"/>
      </w:r>
    </w:p>
    <w:p w14:paraId="54A44B66" w14:textId="3DCE7DF9" w:rsidR="00F05C9A" w:rsidRDefault="00F05C9A">
      <w:pPr>
        <w:pStyle w:val="TOC2"/>
        <w:rPr>
          <w:rFonts w:asciiTheme="minorHAnsi" w:eastAsiaTheme="minorEastAsia" w:hAnsiTheme="minorHAnsi" w:cstheme="minorBidi"/>
          <w:sz w:val="22"/>
          <w:szCs w:val="22"/>
          <w:lang w:eastAsia="en-GB"/>
        </w:rPr>
      </w:pPr>
      <w:r>
        <w:t>7.1</w:t>
      </w:r>
      <w:r>
        <w:tab/>
        <w:t>General</w:t>
      </w:r>
      <w:r>
        <w:tab/>
      </w:r>
      <w:r>
        <w:fldChar w:fldCharType="begin"/>
      </w:r>
      <w:r>
        <w:instrText xml:space="preserve"> PAGEREF _Toc233785942 \h </w:instrText>
      </w:r>
      <w:r>
        <w:fldChar w:fldCharType="separate"/>
      </w:r>
      <w:r w:rsidR="007B5E3B">
        <w:t>76</w:t>
      </w:r>
      <w:r>
        <w:fldChar w:fldCharType="end"/>
      </w:r>
    </w:p>
    <w:p w14:paraId="3DED6976" w14:textId="2C862A4E" w:rsidR="00F05C9A" w:rsidRDefault="00F05C9A">
      <w:pPr>
        <w:pStyle w:val="TOC2"/>
        <w:rPr>
          <w:rFonts w:asciiTheme="minorHAnsi" w:eastAsiaTheme="minorEastAsia" w:hAnsiTheme="minorHAnsi" w:cstheme="minorBidi"/>
          <w:sz w:val="22"/>
          <w:szCs w:val="22"/>
          <w:lang w:eastAsia="en-GB"/>
        </w:rPr>
      </w:pPr>
      <w:r>
        <w:t>7.2</w:t>
      </w:r>
      <w:r>
        <w:tab/>
        <w:t>Data Types</w:t>
      </w:r>
      <w:r>
        <w:tab/>
      </w:r>
      <w:r>
        <w:fldChar w:fldCharType="begin"/>
      </w:r>
      <w:r>
        <w:instrText xml:space="preserve"> PAGEREF _Toc233785943 \h </w:instrText>
      </w:r>
      <w:r>
        <w:fldChar w:fldCharType="separate"/>
      </w:r>
      <w:r w:rsidR="007B5E3B">
        <w:t>76</w:t>
      </w:r>
      <w:r>
        <w:fldChar w:fldCharType="end"/>
      </w:r>
    </w:p>
    <w:p w14:paraId="57F3B2CD" w14:textId="70260844" w:rsidR="00F05C9A" w:rsidRDefault="00F05C9A">
      <w:pPr>
        <w:pStyle w:val="TOC3"/>
        <w:rPr>
          <w:rFonts w:asciiTheme="minorHAnsi" w:eastAsiaTheme="minorEastAsia" w:hAnsiTheme="minorHAnsi" w:cstheme="minorBidi"/>
          <w:sz w:val="22"/>
          <w:szCs w:val="22"/>
          <w:lang w:eastAsia="en-GB"/>
        </w:rPr>
      </w:pPr>
      <w:r>
        <w:t>7.2.1</w:t>
      </w:r>
      <w:r>
        <w:tab/>
        <w:t>General</w:t>
      </w:r>
      <w:r>
        <w:tab/>
      </w:r>
      <w:r>
        <w:fldChar w:fldCharType="begin"/>
      </w:r>
      <w:r>
        <w:instrText xml:space="preserve"> PAGEREF _Toc233785944 \h </w:instrText>
      </w:r>
      <w:r>
        <w:fldChar w:fldCharType="separate"/>
      </w:r>
      <w:r w:rsidR="007B5E3B">
        <w:t>76</w:t>
      </w:r>
      <w:r>
        <w:fldChar w:fldCharType="end"/>
      </w:r>
    </w:p>
    <w:p w14:paraId="3B1F41A2" w14:textId="7CC57681" w:rsidR="00F05C9A" w:rsidRDefault="00F05C9A">
      <w:pPr>
        <w:pStyle w:val="TOC3"/>
        <w:rPr>
          <w:rFonts w:asciiTheme="minorHAnsi" w:eastAsiaTheme="minorEastAsia" w:hAnsiTheme="minorHAnsi" w:cstheme="minorBidi"/>
          <w:sz w:val="22"/>
          <w:szCs w:val="22"/>
          <w:lang w:eastAsia="en-GB"/>
        </w:rPr>
      </w:pPr>
      <w:r>
        <w:t>7.2.2</w:t>
      </w:r>
      <w:r>
        <w:tab/>
        <w:t>Referenced structured data types</w:t>
      </w:r>
      <w:r>
        <w:tab/>
      </w:r>
      <w:r>
        <w:fldChar w:fldCharType="begin"/>
      </w:r>
      <w:r>
        <w:instrText xml:space="preserve"> PAGEREF _Toc233785945 \h </w:instrText>
      </w:r>
      <w:r>
        <w:fldChar w:fldCharType="separate"/>
      </w:r>
      <w:r w:rsidR="007B5E3B">
        <w:t>77</w:t>
      </w:r>
      <w:r>
        <w:fldChar w:fldCharType="end"/>
      </w:r>
    </w:p>
    <w:p w14:paraId="3925B18E" w14:textId="0D824EAF" w:rsidR="00F05C9A" w:rsidRDefault="00F05C9A">
      <w:pPr>
        <w:pStyle w:val="TOC3"/>
        <w:rPr>
          <w:rFonts w:asciiTheme="minorHAnsi" w:eastAsiaTheme="minorEastAsia" w:hAnsiTheme="minorHAnsi" w:cstheme="minorBidi"/>
          <w:sz w:val="22"/>
          <w:szCs w:val="22"/>
          <w:lang w:eastAsia="en-GB"/>
        </w:rPr>
      </w:pPr>
      <w:r>
        <w:t>7.2.3</w:t>
      </w:r>
      <w:r>
        <w:tab/>
        <w:t>Referenced simple data types and enumerations</w:t>
      </w:r>
      <w:r>
        <w:tab/>
      </w:r>
      <w:r>
        <w:fldChar w:fldCharType="begin"/>
      </w:r>
      <w:r>
        <w:instrText xml:space="preserve"> PAGEREF _Toc233785946 \h </w:instrText>
      </w:r>
      <w:r>
        <w:fldChar w:fldCharType="separate"/>
      </w:r>
      <w:r w:rsidR="007B5E3B">
        <w:t>77</w:t>
      </w:r>
      <w:r>
        <w:fldChar w:fldCharType="end"/>
      </w:r>
    </w:p>
    <w:p w14:paraId="761955EC" w14:textId="3E82CFB3" w:rsidR="00F05C9A" w:rsidRDefault="00F05C9A">
      <w:pPr>
        <w:pStyle w:val="TOC2"/>
        <w:rPr>
          <w:rFonts w:asciiTheme="minorHAnsi" w:eastAsiaTheme="minorEastAsia" w:hAnsiTheme="minorHAnsi" w:cstheme="minorBidi"/>
          <w:sz w:val="22"/>
          <w:szCs w:val="22"/>
          <w:lang w:eastAsia="en-GB"/>
        </w:rPr>
      </w:pPr>
      <w:r>
        <w:t>7.3</w:t>
      </w:r>
      <w:r>
        <w:tab/>
        <w:t>Usage of HTTP</w:t>
      </w:r>
      <w:r>
        <w:tab/>
      </w:r>
      <w:r>
        <w:fldChar w:fldCharType="begin"/>
      </w:r>
      <w:r>
        <w:instrText xml:space="preserve"> PAGEREF _Toc233785947 \h </w:instrText>
      </w:r>
      <w:r>
        <w:fldChar w:fldCharType="separate"/>
      </w:r>
      <w:r w:rsidR="007B5E3B">
        <w:t>77</w:t>
      </w:r>
      <w:r>
        <w:fldChar w:fldCharType="end"/>
      </w:r>
    </w:p>
    <w:p w14:paraId="4502278F" w14:textId="73CF8304" w:rsidR="00F05C9A" w:rsidRDefault="00F05C9A">
      <w:pPr>
        <w:pStyle w:val="TOC2"/>
        <w:rPr>
          <w:rFonts w:asciiTheme="minorHAnsi" w:eastAsiaTheme="minorEastAsia" w:hAnsiTheme="minorHAnsi" w:cstheme="minorBidi"/>
          <w:sz w:val="22"/>
          <w:szCs w:val="22"/>
          <w:lang w:eastAsia="en-GB"/>
        </w:rPr>
      </w:pPr>
      <w:r>
        <w:t>7.4</w:t>
      </w:r>
      <w:r>
        <w:tab/>
        <w:t>Content type</w:t>
      </w:r>
      <w:r>
        <w:tab/>
      </w:r>
      <w:r>
        <w:fldChar w:fldCharType="begin"/>
      </w:r>
      <w:r>
        <w:instrText xml:space="preserve"> PAGEREF _Toc233785948 \h </w:instrText>
      </w:r>
      <w:r>
        <w:fldChar w:fldCharType="separate"/>
      </w:r>
      <w:r w:rsidR="007B5E3B">
        <w:t>77</w:t>
      </w:r>
      <w:r>
        <w:fldChar w:fldCharType="end"/>
      </w:r>
    </w:p>
    <w:p w14:paraId="7EB47748" w14:textId="52B38BE1" w:rsidR="00F05C9A" w:rsidRDefault="00F05C9A">
      <w:pPr>
        <w:pStyle w:val="TOC2"/>
        <w:rPr>
          <w:rFonts w:asciiTheme="minorHAnsi" w:eastAsiaTheme="minorEastAsia" w:hAnsiTheme="minorHAnsi" w:cstheme="minorBidi"/>
          <w:sz w:val="22"/>
          <w:szCs w:val="22"/>
          <w:lang w:eastAsia="en-GB"/>
        </w:rPr>
      </w:pPr>
      <w:r>
        <w:t>7.5</w:t>
      </w:r>
      <w:r>
        <w:tab/>
        <w:t>URI structure</w:t>
      </w:r>
      <w:r>
        <w:tab/>
      </w:r>
      <w:r>
        <w:fldChar w:fldCharType="begin"/>
      </w:r>
      <w:r>
        <w:instrText xml:space="preserve"> PAGEREF _Toc233785949 \h </w:instrText>
      </w:r>
      <w:r>
        <w:fldChar w:fldCharType="separate"/>
      </w:r>
      <w:r w:rsidR="007B5E3B">
        <w:t>77</w:t>
      </w:r>
      <w:r>
        <w:fldChar w:fldCharType="end"/>
      </w:r>
    </w:p>
    <w:p w14:paraId="6C50F94B" w14:textId="157E5733" w:rsidR="00F05C9A" w:rsidRDefault="00F05C9A">
      <w:pPr>
        <w:pStyle w:val="TOC3"/>
        <w:rPr>
          <w:rFonts w:asciiTheme="minorHAnsi" w:eastAsiaTheme="minorEastAsia" w:hAnsiTheme="minorHAnsi" w:cstheme="minorBidi"/>
          <w:sz w:val="22"/>
          <w:szCs w:val="22"/>
          <w:lang w:eastAsia="en-GB"/>
        </w:rPr>
      </w:pPr>
      <w:r>
        <w:t>7.5.1</w:t>
      </w:r>
      <w:r>
        <w:tab/>
        <w:t>Resource URI structure</w:t>
      </w:r>
      <w:r>
        <w:tab/>
      </w:r>
      <w:r>
        <w:fldChar w:fldCharType="begin"/>
      </w:r>
      <w:r>
        <w:instrText xml:space="preserve"> PAGEREF _Toc233785950 \h </w:instrText>
      </w:r>
      <w:r>
        <w:fldChar w:fldCharType="separate"/>
      </w:r>
      <w:r w:rsidR="007B5E3B">
        <w:t>77</w:t>
      </w:r>
      <w:r>
        <w:fldChar w:fldCharType="end"/>
      </w:r>
    </w:p>
    <w:p w14:paraId="7978A110" w14:textId="086C6254" w:rsidR="00F05C9A" w:rsidRDefault="00F05C9A">
      <w:pPr>
        <w:pStyle w:val="TOC3"/>
        <w:rPr>
          <w:rFonts w:asciiTheme="minorHAnsi" w:eastAsiaTheme="minorEastAsia" w:hAnsiTheme="minorHAnsi" w:cstheme="minorBidi"/>
          <w:sz w:val="22"/>
          <w:szCs w:val="22"/>
          <w:lang w:eastAsia="en-GB"/>
        </w:rPr>
      </w:pPr>
      <w:r>
        <w:t>7.5.2</w:t>
      </w:r>
      <w:r>
        <w:tab/>
        <w:t>Custom operations URI structure</w:t>
      </w:r>
      <w:r>
        <w:tab/>
      </w:r>
      <w:r>
        <w:fldChar w:fldCharType="begin"/>
      </w:r>
      <w:r>
        <w:instrText xml:space="preserve"> PAGEREF _Toc233785951 \h </w:instrText>
      </w:r>
      <w:r>
        <w:fldChar w:fldCharType="separate"/>
      </w:r>
      <w:r w:rsidR="007B5E3B">
        <w:t>78</w:t>
      </w:r>
      <w:r>
        <w:fldChar w:fldCharType="end"/>
      </w:r>
    </w:p>
    <w:p w14:paraId="23C7D588" w14:textId="747A4FA2" w:rsidR="00F05C9A" w:rsidRDefault="00F05C9A">
      <w:pPr>
        <w:pStyle w:val="TOC2"/>
        <w:rPr>
          <w:rFonts w:asciiTheme="minorHAnsi" w:eastAsiaTheme="minorEastAsia" w:hAnsiTheme="minorHAnsi" w:cstheme="minorBidi"/>
          <w:sz w:val="22"/>
          <w:szCs w:val="22"/>
          <w:lang w:eastAsia="en-GB"/>
        </w:rPr>
      </w:pPr>
      <w:r>
        <w:t>7.6</w:t>
      </w:r>
      <w:r>
        <w:tab/>
        <w:t>Notifications</w:t>
      </w:r>
      <w:r>
        <w:tab/>
      </w:r>
      <w:r>
        <w:fldChar w:fldCharType="begin"/>
      </w:r>
      <w:r>
        <w:instrText xml:space="preserve"> PAGEREF _Toc233785952 \h </w:instrText>
      </w:r>
      <w:r>
        <w:fldChar w:fldCharType="separate"/>
      </w:r>
      <w:r w:rsidR="007B5E3B">
        <w:t>78</w:t>
      </w:r>
      <w:r>
        <w:fldChar w:fldCharType="end"/>
      </w:r>
    </w:p>
    <w:p w14:paraId="4457797B" w14:textId="2D34AE3D" w:rsidR="00F05C9A" w:rsidRDefault="00F05C9A">
      <w:pPr>
        <w:pStyle w:val="TOC2"/>
        <w:rPr>
          <w:rFonts w:asciiTheme="minorHAnsi" w:eastAsiaTheme="minorEastAsia" w:hAnsiTheme="minorHAnsi" w:cstheme="minorBidi"/>
          <w:sz w:val="22"/>
          <w:szCs w:val="22"/>
          <w:lang w:eastAsia="en-GB"/>
        </w:rPr>
      </w:pPr>
      <w:r>
        <w:t>7.7</w:t>
      </w:r>
      <w:r>
        <w:tab/>
        <w:t>Error handling</w:t>
      </w:r>
      <w:r>
        <w:tab/>
      </w:r>
      <w:r>
        <w:fldChar w:fldCharType="begin"/>
      </w:r>
      <w:r>
        <w:instrText xml:space="preserve"> PAGEREF _Toc233785953 \h </w:instrText>
      </w:r>
      <w:r>
        <w:fldChar w:fldCharType="separate"/>
      </w:r>
      <w:r w:rsidR="007B5E3B">
        <w:t>78</w:t>
      </w:r>
      <w:r>
        <w:fldChar w:fldCharType="end"/>
      </w:r>
    </w:p>
    <w:p w14:paraId="6ADC2A90" w14:textId="65FECA4E" w:rsidR="00F05C9A" w:rsidRDefault="00F05C9A">
      <w:pPr>
        <w:pStyle w:val="TOC2"/>
        <w:rPr>
          <w:rFonts w:asciiTheme="minorHAnsi" w:eastAsiaTheme="minorEastAsia" w:hAnsiTheme="minorHAnsi" w:cstheme="minorBidi"/>
          <w:sz w:val="22"/>
          <w:szCs w:val="22"/>
          <w:lang w:eastAsia="en-GB"/>
        </w:rPr>
      </w:pPr>
      <w:r>
        <w:t>7.8</w:t>
      </w:r>
      <w:r>
        <w:tab/>
        <w:t>Feature negotiation</w:t>
      </w:r>
      <w:r>
        <w:tab/>
      </w:r>
      <w:r>
        <w:fldChar w:fldCharType="begin"/>
      </w:r>
      <w:r>
        <w:instrText xml:space="preserve"> PAGEREF _Toc233785954 \h </w:instrText>
      </w:r>
      <w:r>
        <w:fldChar w:fldCharType="separate"/>
      </w:r>
      <w:r w:rsidR="007B5E3B">
        <w:t>78</w:t>
      </w:r>
      <w:r>
        <w:fldChar w:fldCharType="end"/>
      </w:r>
    </w:p>
    <w:p w14:paraId="1B59D013" w14:textId="01BBBD14" w:rsidR="00F05C9A" w:rsidRDefault="00F05C9A">
      <w:pPr>
        <w:pStyle w:val="TOC2"/>
        <w:rPr>
          <w:rFonts w:asciiTheme="minorHAnsi" w:eastAsiaTheme="minorEastAsia" w:hAnsiTheme="minorHAnsi" w:cstheme="minorBidi"/>
          <w:sz w:val="22"/>
          <w:szCs w:val="22"/>
          <w:lang w:eastAsia="en-GB"/>
        </w:rPr>
      </w:pPr>
      <w:r>
        <w:t>7.9</w:t>
      </w:r>
      <w:r>
        <w:tab/>
        <w:t>HTTP headers</w:t>
      </w:r>
      <w:r>
        <w:tab/>
      </w:r>
      <w:r>
        <w:fldChar w:fldCharType="begin"/>
      </w:r>
      <w:r>
        <w:instrText xml:space="preserve"> PAGEREF _Toc233785955 \h </w:instrText>
      </w:r>
      <w:r>
        <w:fldChar w:fldCharType="separate"/>
      </w:r>
      <w:r w:rsidR="007B5E3B">
        <w:t>78</w:t>
      </w:r>
      <w:r>
        <w:fldChar w:fldCharType="end"/>
      </w:r>
    </w:p>
    <w:p w14:paraId="5F9022D2" w14:textId="3E3399F5" w:rsidR="00F05C9A" w:rsidRDefault="00F05C9A">
      <w:pPr>
        <w:pStyle w:val="TOC2"/>
        <w:rPr>
          <w:rFonts w:asciiTheme="minorHAnsi" w:eastAsiaTheme="minorEastAsia" w:hAnsiTheme="minorHAnsi" w:cstheme="minorBidi"/>
          <w:sz w:val="22"/>
          <w:szCs w:val="22"/>
          <w:lang w:eastAsia="en-GB"/>
        </w:rPr>
      </w:pPr>
      <w:r>
        <w:t>7.10</w:t>
      </w:r>
      <w:r>
        <w:tab/>
        <w:t>Conventions for Open API specification files</w:t>
      </w:r>
      <w:r>
        <w:tab/>
      </w:r>
      <w:r>
        <w:fldChar w:fldCharType="begin"/>
      </w:r>
      <w:r>
        <w:instrText xml:space="preserve"> PAGEREF _Toc233785956 \h </w:instrText>
      </w:r>
      <w:r>
        <w:fldChar w:fldCharType="separate"/>
      </w:r>
      <w:r w:rsidR="007B5E3B">
        <w:t>79</w:t>
      </w:r>
      <w:r>
        <w:fldChar w:fldCharType="end"/>
      </w:r>
    </w:p>
    <w:p w14:paraId="3794BBCA" w14:textId="6BE44E33" w:rsidR="00F05C9A" w:rsidRDefault="00F05C9A">
      <w:pPr>
        <w:pStyle w:val="TOC1"/>
        <w:rPr>
          <w:rFonts w:asciiTheme="minorHAnsi" w:eastAsiaTheme="minorEastAsia" w:hAnsiTheme="minorHAnsi" w:cstheme="minorBidi"/>
          <w:szCs w:val="22"/>
          <w:lang w:eastAsia="en-GB"/>
        </w:rPr>
      </w:pPr>
      <w:r>
        <w:t>8</w:t>
      </w:r>
      <w:r>
        <w:tab/>
        <w:t>Edge Enabler Server API Definitions</w:t>
      </w:r>
      <w:r>
        <w:tab/>
      </w:r>
      <w:r>
        <w:fldChar w:fldCharType="begin"/>
      </w:r>
      <w:r>
        <w:instrText xml:space="preserve"> PAGEREF _Toc233785957 \h </w:instrText>
      </w:r>
      <w:r>
        <w:fldChar w:fldCharType="separate"/>
      </w:r>
      <w:r w:rsidR="007B5E3B">
        <w:t>79</w:t>
      </w:r>
      <w:r>
        <w:fldChar w:fldCharType="end"/>
      </w:r>
    </w:p>
    <w:p w14:paraId="5FF504A1" w14:textId="76E91456" w:rsidR="00F05C9A" w:rsidRDefault="00F05C9A">
      <w:pPr>
        <w:pStyle w:val="TOC2"/>
        <w:rPr>
          <w:rFonts w:asciiTheme="minorHAnsi" w:eastAsiaTheme="minorEastAsia" w:hAnsiTheme="minorHAnsi" w:cstheme="minorBidi"/>
          <w:sz w:val="22"/>
          <w:szCs w:val="22"/>
          <w:lang w:eastAsia="en-GB"/>
        </w:rPr>
      </w:pPr>
      <w:r>
        <w:t>8.1</w:t>
      </w:r>
      <w:r>
        <w:tab/>
        <w:t>Eees_EASRegistration API</w:t>
      </w:r>
      <w:r>
        <w:tab/>
      </w:r>
      <w:r>
        <w:fldChar w:fldCharType="begin"/>
      </w:r>
      <w:r>
        <w:instrText xml:space="preserve"> PAGEREF _Toc233785958 \h </w:instrText>
      </w:r>
      <w:r>
        <w:fldChar w:fldCharType="separate"/>
      </w:r>
      <w:r w:rsidR="007B5E3B">
        <w:t>79</w:t>
      </w:r>
      <w:r>
        <w:fldChar w:fldCharType="end"/>
      </w:r>
    </w:p>
    <w:p w14:paraId="55BF82EE" w14:textId="276F3893" w:rsidR="00F05C9A" w:rsidRDefault="00F05C9A">
      <w:pPr>
        <w:pStyle w:val="TOC3"/>
        <w:rPr>
          <w:rFonts w:asciiTheme="minorHAnsi" w:eastAsiaTheme="minorEastAsia" w:hAnsiTheme="minorHAnsi" w:cstheme="minorBidi"/>
          <w:sz w:val="22"/>
          <w:szCs w:val="22"/>
          <w:lang w:eastAsia="en-GB"/>
        </w:rPr>
      </w:pPr>
      <w:r>
        <w:t>8.1.1</w:t>
      </w:r>
      <w:r>
        <w:tab/>
        <w:t>Introduction</w:t>
      </w:r>
      <w:r>
        <w:tab/>
      </w:r>
      <w:r>
        <w:fldChar w:fldCharType="begin"/>
      </w:r>
      <w:r>
        <w:instrText xml:space="preserve"> PAGEREF _Toc233785959 \h </w:instrText>
      </w:r>
      <w:r>
        <w:fldChar w:fldCharType="separate"/>
      </w:r>
      <w:r w:rsidR="007B5E3B">
        <w:t>79</w:t>
      </w:r>
      <w:r>
        <w:fldChar w:fldCharType="end"/>
      </w:r>
    </w:p>
    <w:p w14:paraId="2F0EDAA0" w14:textId="7C9C8AAB" w:rsidR="00F05C9A" w:rsidRDefault="00F05C9A">
      <w:pPr>
        <w:pStyle w:val="TOC3"/>
        <w:rPr>
          <w:rFonts w:asciiTheme="minorHAnsi" w:eastAsiaTheme="minorEastAsia" w:hAnsiTheme="minorHAnsi" w:cstheme="minorBidi"/>
          <w:sz w:val="22"/>
          <w:szCs w:val="22"/>
          <w:lang w:eastAsia="en-GB"/>
        </w:rPr>
      </w:pPr>
      <w:r>
        <w:t>8.1.2</w:t>
      </w:r>
      <w:r>
        <w:tab/>
        <w:t>Resources</w:t>
      </w:r>
      <w:r>
        <w:tab/>
      </w:r>
      <w:r>
        <w:fldChar w:fldCharType="begin"/>
      </w:r>
      <w:r>
        <w:instrText xml:space="preserve"> PAGEREF _Toc233785960 \h </w:instrText>
      </w:r>
      <w:r>
        <w:fldChar w:fldCharType="separate"/>
      </w:r>
      <w:r w:rsidR="007B5E3B">
        <w:t>79</w:t>
      </w:r>
      <w:r>
        <w:fldChar w:fldCharType="end"/>
      </w:r>
    </w:p>
    <w:p w14:paraId="67E5F0C2" w14:textId="138BF1D1" w:rsidR="00F05C9A" w:rsidRDefault="00F05C9A">
      <w:pPr>
        <w:pStyle w:val="TOC4"/>
        <w:rPr>
          <w:rFonts w:asciiTheme="minorHAnsi" w:eastAsiaTheme="minorEastAsia" w:hAnsiTheme="minorHAnsi" w:cstheme="minorBidi"/>
          <w:sz w:val="22"/>
          <w:szCs w:val="22"/>
          <w:lang w:eastAsia="en-GB"/>
        </w:rPr>
      </w:pPr>
      <w:r>
        <w:t>8.1.2.1</w:t>
      </w:r>
      <w:r>
        <w:tab/>
        <w:t>Overview</w:t>
      </w:r>
      <w:r>
        <w:tab/>
      </w:r>
      <w:r>
        <w:fldChar w:fldCharType="begin"/>
      </w:r>
      <w:r>
        <w:instrText xml:space="preserve"> PAGEREF _Toc233785961 \h </w:instrText>
      </w:r>
      <w:r>
        <w:fldChar w:fldCharType="separate"/>
      </w:r>
      <w:r w:rsidR="007B5E3B">
        <w:t>79</w:t>
      </w:r>
      <w:r>
        <w:fldChar w:fldCharType="end"/>
      </w:r>
    </w:p>
    <w:p w14:paraId="7B522B00" w14:textId="7A71B8ED" w:rsidR="00F05C9A" w:rsidRDefault="00F05C9A">
      <w:pPr>
        <w:pStyle w:val="TOC4"/>
        <w:rPr>
          <w:rFonts w:asciiTheme="minorHAnsi" w:eastAsiaTheme="minorEastAsia" w:hAnsiTheme="minorHAnsi" w:cstheme="minorBidi"/>
          <w:sz w:val="22"/>
          <w:szCs w:val="22"/>
          <w:lang w:eastAsia="en-GB"/>
        </w:rPr>
      </w:pPr>
      <w:r>
        <w:t>8.1.2.2</w:t>
      </w:r>
      <w:r>
        <w:tab/>
        <w:t>Resource: EAS Registrations</w:t>
      </w:r>
      <w:r>
        <w:tab/>
      </w:r>
      <w:r>
        <w:fldChar w:fldCharType="begin"/>
      </w:r>
      <w:r>
        <w:instrText xml:space="preserve"> PAGEREF _Toc233785962 \h </w:instrText>
      </w:r>
      <w:r>
        <w:fldChar w:fldCharType="separate"/>
      </w:r>
      <w:r w:rsidR="007B5E3B">
        <w:t>80</w:t>
      </w:r>
      <w:r>
        <w:fldChar w:fldCharType="end"/>
      </w:r>
    </w:p>
    <w:p w14:paraId="1A4887C1" w14:textId="0C7AE9DD" w:rsidR="00F05C9A" w:rsidRDefault="00F05C9A">
      <w:pPr>
        <w:pStyle w:val="TOC5"/>
        <w:rPr>
          <w:rFonts w:asciiTheme="minorHAnsi" w:eastAsiaTheme="minorEastAsia" w:hAnsiTheme="minorHAnsi" w:cstheme="minorBidi"/>
          <w:sz w:val="22"/>
          <w:szCs w:val="22"/>
          <w:lang w:eastAsia="en-GB"/>
        </w:rPr>
      </w:pPr>
      <w:r>
        <w:rPr>
          <w:lang w:eastAsia="zh-CN"/>
        </w:rPr>
        <w:t>8.1.2.2.1</w:t>
      </w:r>
      <w:r>
        <w:rPr>
          <w:lang w:eastAsia="zh-CN"/>
        </w:rPr>
        <w:tab/>
        <w:t>Description</w:t>
      </w:r>
      <w:r>
        <w:tab/>
      </w:r>
      <w:r>
        <w:fldChar w:fldCharType="begin"/>
      </w:r>
      <w:r>
        <w:instrText xml:space="preserve"> PAGEREF _Toc233785963 \h </w:instrText>
      </w:r>
      <w:r>
        <w:fldChar w:fldCharType="separate"/>
      </w:r>
      <w:r w:rsidR="007B5E3B">
        <w:t>80</w:t>
      </w:r>
      <w:r>
        <w:fldChar w:fldCharType="end"/>
      </w:r>
    </w:p>
    <w:p w14:paraId="6B8CA830" w14:textId="2C68C556" w:rsidR="00F05C9A" w:rsidRDefault="00F05C9A">
      <w:pPr>
        <w:pStyle w:val="TOC5"/>
        <w:rPr>
          <w:rFonts w:asciiTheme="minorHAnsi" w:eastAsiaTheme="minorEastAsia" w:hAnsiTheme="minorHAnsi" w:cstheme="minorBidi"/>
          <w:sz w:val="22"/>
          <w:szCs w:val="22"/>
          <w:lang w:eastAsia="en-GB"/>
        </w:rPr>
      </w:pPr>
      <w:r>
        <w:rPr>
          <w:lang w:eastAsia="zh-CN"/>
        </w:rPr>
        <w:t>8.1.2.2.2</w:t>
      </w:r>
      <w:r>
        <w:rPr>
          <w:lang w:eastAsia="zh-CN"/>
        </w:rPr>
        <w:tab/>
        <w:t>Resource Definition</w:t>
      </w:r>
      <w:r>
        <w:tab/>
      </w:r>
      <w:r>
        <w:fldChar w:fldCharType="begin"/>
      </w:r>
      <w:r>
        <w:instrText xml:space="preserve"> PAGEREF _Toc233785964 \h </w:instrText>
      </w:r>
      <w:r>
        <w:fldChar w:fldCharType="separate"/>
      </w:r>
      <w:r w:rsidR="007B5E3B">
        <w:t>80</w:t>
      </w:r>
      <w:r>
        <w:fldChar w:fldCharType="end"/>
      </w:r>
    </w:p>
    <w:p w14:paraId="0E1D38AB" w14:textId="76D81C8F" w:rsidR="00F05C9A" w:rsidRDefault="00F05C9A">
      <w:pPr>
        <w:pStyle w:val="TOC5"/>
        <w:rPr>
          <w:rFonts w:asciiTheme="minorHAnsi" w:eastAsiaTheme="minorEastAsia" w:hAnsiTheme="minorHAnsi" w:cstheme="minorBidi"/>
          <w:sz w:val="22"/>
          <w:szCs w:val="22"/>
          <w:lang w:eastAsia="en-GB"/>
        </w:rPr>
      </w:pPr>
      <w:r>
        <w:rPr>
          <w:lang w:eastAsia="zh-CN"/>
        </w:rPr>
        <w:t>8.1.2.2.3</w:t>
      </w:r>
      <w:r>
        <w:rPr>
          <w:lang w:eastAsia="zh-CN"/>
        </w:rPr>
        <w:tab/>
        <w:t>Resource Standard Methods</w:t>
      </w:r>
      <w:r>
        <w:tab/>
      </w:r>
      <w:r>
        <w:fldChar w:fldCharType="begin"/>
      </w:r>
      <w:r>
        <w:instrText xml:space="preserve"> PAGEREF _Toc233785965 \h </w:instrText>
      </w:r>
      <w:r>
        <w:fldChar w:fldCharType="separate"/>
      </w:r>
      <w:r w:rsidR="007B5E3B">
        <w:t>80</w:t>
      </w:r>
      <w:r>
        <w:fldChar w:fldCharType="end"/>
      </w:r>
    </w:p>
    <w:p w14:paraId="1213BC16" w14:textId="51543228" w:rsidR="00F05C9A" w:rsidRDefault="00F05C9A">
      <w:pPr>
        <w:pStyle w:val="TOC5"/>
        <w:rPr>
          <w:rFonts w:asciiTheme="minorHAnsi" w:eastAsiaTheme="minorEastAsia" w:hAnsiTheme="minorHAnsi" w:cstheme="minorBidi"/>
          <w:sz w:val="22"/>
          <w:szCs w:val="22"/>
          <w:lang w:eastAsia="en-GB"/>
        </w:rPr>
      </w:pPr>
      <w:r>
        <w:rPr>
          <w:lang w:eastAsia="zh-CN"/>
        </w:rPr>
        <w:t>8.1.2.2.4</w:t>
      </w:r>
      <w:r>
        <w:rPr>
          <w:lang w:eastAsia="zh-CN"/>
        </w:rPr>
        <w:tab/>
        <w:t>Resource Custom Operations</w:t>
      </w:r>
      <w:r>
        <w:tab/>
      </w:r>
      <w:r>
        <w:fldChar w:fldCharType="begin"/>
      </w:r>
      <w:r>
        <w:instrText xml:space="preserve"> PAGEREF _Toc233785966 \h </w:instrText>
      </w:r>
      <w:r>
        <w:fldChar w:fldCharType="separate"/>
      </w:r>
      <w:r w:rsidR="007B5E3B">
        <w:t>81</w:t>
      </w:r>
      <w:r>
        <w:fldChar w:fldCharType="end"/>
      </w:r>
    </w:p>
    <w:p w14:paraId="1A2341CE" w14:textId="12C03D61" w:rsidR="00F05C9A" w:rsidRDefault="00F05C9A">
      <w:pPr>
        <w:pStyle w:val="TOC4"/>
        <w:rPr>
          <w:rFonts w:asciiTheme="minorHAnsi" w:eastAsiaTheme="minorEastAsia" w:hAnsiTheme="minorHAnsi" w:cstheme="minorBidi"/>
          <w:sz w:val="22"/>
          <w:szCs w:val="22"/>
          <w:lang w:eastAsia="en-GB"/>
        </w:rPr>
      </w:pPr>
      <w:r>
        <w:t>8.1.2.3</w:t>
      </w:r>
      <w:r>
        <w:tab/>
        <w:t>Resource: Individual EAS Registration</w:t>
      </w:r>
      <w:r>
        <w:tab/>
      </w:r>
      <w:r>
        <w:fldChar w:fldCharType="begin"/>
      </w:r>
      <w:r>
        <w:instrText xml:space="preserve"> PAGEREF _Toc233785967 \h </w:instrText>
      </w:r>
      <w:r>
        <w:fldChar w:fldCharType="separate"/>
      </w:r>
      <w:r w:rsidR="007B5E3B">
        <w:t>81</w:t>
      </w:r>
      <w:r>
        <w:fldChar w:fldCharType="end"/>
      </w:r>
    </w:p>
    <w:p w14:paraId="55A03CF3" w14:textId="2A693293" w:rsidR="00F05C9A" w:rsidRDefault="00F05C9A">
      <w:pPr>
        <w:pStyle w:val="TOC5"/>
        <w:rPr>
          <w:rFonts w:asciiTheme="minorHAnsi" w:eastAsiaTheme="minorEastAsia" w:hAnsiTheme="minorHAnsi" w:cstheme="minorBidi"/>
          <w:sz w:val="22"/>
          <w:szCs w:val="22"/>
          <w:lang w:eastAsia="en-GB"/>
        </w:rPr>
      </w:pPr>
      <w:r>
        <w:rPr>
          <w:lang w:eastAsia="zh-CN"/>
        </w:rPr>
        <w:t>8.1.2.3.1</w:t>
      </w:r>
      <w:r>
        <w:rPr>
          <w:lang w:eastAsia="zh-CN"/>
        </w:rPr>
        <w:tab/>
        <w:t>Description</w:t>
      </w:r>
      <w:r>
        <w:tab/>
      </w:r>
      <w:r>
        <w:fldChar w:fldCharType="begin"/>
      </w:r>
      <w:r>
        <w:instrText xml:space="preserve"> PAGEREF _Toc233785968 \h </w:instrText>
      </w:r>
      <w:r>
        <w:fldChar w:fldCharType="separate"/>
      </w:r>
      <w:r w:rsidR="007B5E3B">
        <w:t>81</w:t>
      </w:r>
      <w:r>
        <w:fldChar w:fldCharType="end"/>
      </w:r>
    </w:p>
    <w:p w14:paraId="7F4F0A32" w14:textId="645A4CDB" w:rsidR="00F05C9A" w:rsidRDefault="00F05C9A">
      <w:pPr>
        <w:pStyle w:val="TOC5"/>
        <w:rPr>
          <w:rFonts w:asciiTheme="minorHAnsi" w:eastAsiaTheme="minorEastAsia" w:hAnsiTheme="minorHAnsi" w:cstheme="minorBidi"/>
          <w:sz w:val="22"/>
          <w:szCs w:val="22"/>
          <w:lang w:eastAsia="en-GB"/>
        </w:rPr>
      </w:pPr>
      <w:r>
        <w:rPr>
          <w:lang w:eastAsia="zh-CN"/>
        </w:rPr>
        <w:t>8.1.2.3.2</w:t>
      </w:r>
      <w:r>
        <w:rPr>
          <w:lang w:eastAsia="zh-CN"/>
        </w:rPr>
        <w:tab/>
        <w:t>Resource Definition</w:t>
      </w:r>
      <w:r>
        <w:tab/>
      </w:r>
      <w:r>
        <w:fldChar w:fldCharType="begin"/>
      </w:r>
      <w:r>
        <w:instrText xml:space="preserve"> PAGEREF _Toc233785969 \h </w:instrText>
      </w:r>
      <w:r>
        <w:fldChar w:fldCharType="separate"/>
      </w:r>
      <w:r w:rsidR="007B5E3B">
        <w:t>81</w:t>
      </w:r>
      <w:r>
        <w:fldChar w:fldCharType="end"/>
      </w:r>
    </w:p>
    <w:p w14:paraId="16470ACA" w14:textId="6C7595F2" w:rsidR="00F05C9A" w:rsidRDefault="00F05C9A">
      <w:pPr>
        <w:pStyle w:val="TOC5"/>
        <w:rPr>
          <w:rFonts w:asciiTheme="minorHAnsi" w:eastAsiaTheme="minorEastAsia" w:hAnsiTheme="minorHAnsi" w:cstheme="minorBidi"/>
          <w:sz w:val="22"/>
          <w:szCs w:val="22"/>
          <w:lang w:eastAsia="en-GB"/>
        </w:rPr>
      </w:pPr>
      <w:r>
        <w:rPr>
          <w:lang w:eastAsia="zh-CN"/>
        </w:rPr>
        <w:t>8.1.2.3.3</w:t>
      </w:r>
      <w:r>
        <w:rPr>
          <w:lang w:eastAsia="zh-CN"/>
        </w:rPr>
        <w:tab/>
        <w:t>Resource Standard Methods</w:t>
      </w:r>
      <w:r>
        <w:tab/>
      </w:r>
      <w:r>
        <w:fldChar w:fldCharType="begin"/>
      </w:r>
      <w:r>
        <w:instrText xml:space="preserve"> PAGEREF _Toc233785970 \h </w:instrText>
      </w:r>
      <w:r>
        <w:fldChar w:fldCharType="separate"/>
      </w:r>
      <w:r w:rsidR="007B5E3B">
        <w:t>81</w:t>
      </w:r>
      <w:r>
        <w:fldChar w:fldCharType="end"/>
      </w:r>
    </w:p>
    <w:p w14:paraId="3E75AD24" w14:textId="6DB58967" w:rsidR="00F05C9A" w:rsidRDefault="00F05C9A">
      <w:pPr>
        <w:pStyle w:val="TOC5"/>
        <w:rPr>
          <w:rFonts w:asciiTheme="minorHAnsi" w:eastAsiaTheme="minorEastAsia" w:hAnsiTheme="minorHAnsi" w:cstheme="minorBidi"/>
          <w:sz w:val="22"/>
          <w:szCs w:val="22"/>
          <w:lang w:eastAsia="en-GB"/>
        </w:rPr>
      </w:pPr>
      <w:r>
        <w:rPr>
          <w:lang w:eastAsia="zh-CN"/>
        </w:rPr>
        <w:t>8.1.2.3.4</w:t>
      </w:r>
      <w:r>
        <w:rPr>
          <w:lang w:eastAsia="zh-CN"/>
        </w:rPr>
        <w:tab/>
        <w:t>Resource Custom Operations</w:t>
      </w:r>
      <w:r>
        <w:tab/>
      </w:r>
      <w:r>
        <w:fldChar w:fldCharType="begin"/>
      </w:r>
      <w:r>
        <w:instrText xml:space="preserve"> PAGEREF _Toc233785971 \h </w:instrText>
      </w:r>
      <w:r>
        <w:fldChar w:fldCharType="separate"/>
      </w:r>
      <w:r w:rsidR="007B5E3B">
        <w:t>85</w:t>
      </w:r>
      <w:r>
        <w:fldChar w:fldCharType="end"/>
      </w:r>
    </w:p>
    <w:p w14:paraId="43801C0A" w14:textId="0B6D22DC" w:rsidR="00F05C9A" w:rsidRDefault="00F05C9A">
      <w:pPr>
        <w:pStyle w:val="TOC3"/>
        <w:rPr>
          <w:rFonts w:asciiTheme="minorHAnsi" w:eastAsiaTheme="minorEastAsia" w:hAnsiTheme="minorHAnsi" w:cstheme="minorBidi"/>
          <w:sz w:val="22"/>
          <w:szCs w:val="22"/>
          <w:lang w:eastAsia="en-GB"/>
        </w:rPr>
      </w:pPr>
      <w:r>
        <w:t>8.1.3</w:t>
      </w:r>
      <w:r>
        <w:tab/>
        <w:t>Custom Operations without associated resources</w:t>
      </w:r>
      <w:r>
        <w:tab/>
      </w:r>
      <w:r>
        <w:fldChar w:fldCharType="begin"/>
      </w:r>
      <w:r>
        <w:instrText xml:space="preserve"> PAGEREF _Toc233785972 \h </w:instrText>
      </w:r>
      <w:r>
        <w:fldChar w:fldCharType="separate"/>
      </w:r>
      <w:r w:rsidR="007B5E3B">
        <w:t>85</w:t>
      </w:r>
      <w:r>
        <w:fldChar w:fldCharType="end"/>
      </w:r>
    </w:p>
    <w:p w14:paraId="24C07CEF" w14:textId="2C297CDB" w:rsidR="00F05C9A" w:rsidRDefault="00F05C9A">
      <w:pPr>
        <w:pStyle w:val="TOC3"/>
        <w:rPr>
          <w:rFonts w:asciiTheme="minorHAnsi" w:eastAsiaTheme="minorEastAsia" w:hAnsiTheme="minorHAnsi" w:cstheme="minorBidi"/>
          <w:sz w:val="22"/>
          <w:szCs w:val="22"/>
          <w:lang w:eastAsia="en-GB"/>
        </w:rPr>
      </w:pPr>
      <w:r>
        <w:t>8.1.4</w:t>
      </w:r>
      <w:r>
        <w:tab/>
        <w:t>Notifications</w:t>
      </w:r>
      <w:r>
        <w:tab/>
      </w:r>
      <w:r>
        <w:fldChar w:fldCharType="begin"/>
      </w:r>
      <w:r>
        <w:instrText xml:space="preserve"> PAGEREF _Toc233785973 \h </w:instrText>
      </w:r>
      <w:r>
        <w:fldChar w:fldCharType="separate"/>
      </w:r>
      <w:r w:rsidR="007B5E3B">
        <w:t>86</w:t>
      </w:r>
      <w:r>
        <w:fldChar w:fldCharType="end"/>
      </w:r>
    </w:p>
    <w:p w14:paraId="07859360" w14:textId="111CEDC9" w:rsidR="00F05C9A" w:rsidRDefault="00F05C9A">
      <w:pPr>
        <w:pStyle w:val="TOC3"/>
        <w:rPr>
          <w:rFonts w:asciiTheme="minorHAnsi" w:eastAsiaTheme="minorEastAsia" w:hAnsiTheme="minorHAnsi" w:cstheme="minorBidi"/>
          <w:sz w:val="22"/>
          <w:szCs w:val="22"/>
          <w:lang w:eastAsia="en-GB"/>
        </w:rPr>
      </w:pPr>
      <w:r>
        <w:t>8.1.5</w:t>
      </w:r>
      <w:r>
        <w:tab/>
        <w:t>Data Model</w:t>
      </w:r>
      <w:r>
        <w:tab/>
      </w:r>
      <w:r>
        <w:fldChar w:fldCharType="begin"/>
      </w:r>
      <w:r>
        <w:instrText xml:space="preserve"> PAGEREF _Toc233785974 \h </w:instrText>
      </w:r>
      <w:r>
        <w:fldChar w:fldCharType="separate"/>
      </w:r>
      <w:r w:rsidR="007B5E3B">
        <w:t>86</w:t>
      </w:r>
      <w:r>
        <w:fldChar w:fldCharType="end"/>
      </w:r>
    </w:p>
    <w:p w14:paraId="2A738658" w14:textId="725B3AE0" w:rsidR="00F05C9A" w:rsidRDefault="00F05C9A">
      <w:pPr>
        <w:pStyle w:val="TOC4"/>
        <w:rPr>
          <w:rFonts w:asciiTheme="minorHAnsi" w:eastAsiaTheme="minorEastAsia" w:hAnsiTheme="minorHAnsi" w:cstheme="minorBidi"/>
          <w:sz w:val="22"/>
          <w:szCs w:val="22"/>
          <w:lang w:eastAsia="en-GB"/>
        </w:rPr>
      </w:pPr>
      <w:r>
        <w:rPr>
          <w:lang w:eastAsia="zh-CN"/>
        </w:rPr>
        <w:t>8.1.5.1</w:t>
      </w:r>
      <w:r>
        <w:rPr>
          <w:lang w:eastAsia="zh-CN"/>
        </w:rPr>
        <w:tab/>
        <w:t>General</w:t>
      </w:r>
      <w:r>
        <w:tab/>
      </w:r>
      <w:r>
        <w:fldChar w:fldCharType="begin"/>
      </w:r>
      <w:r>
        <w:instrText xml:space="preserve"> PAGEREF _Toc233785975 \h </w:instrText>
      </w:r>
      <w:r>
        <w:fldChar w:fldCharType="separate"/>
      </w:r>
      <w:r w:rsidR="007B5E3B">
        <w:t>86</w:t>
      </w:r>
      <w:r>
        <w:fldChar w:fldCharType="end"/>
      </w:r>
    </w:p>
    <w:p w14:paraId="2CF5A7D9" w14:textId="4C5709E9" w:rsidR="00F05C9A" w:rsidRDefault="00F05C9A">
      <w:pPr>
        <w:pStyle w:val="TOC4"/>
        <w:rPr>
          <w:rFonts w:asciiTheme="minorHAnsi" w:eastAsiaTheme="minorEastAsia" w:hAnsiTheme="minorHAnsi" w:cstheme="minorBidi"/>
          <w:sz w:val="22"/>
          <w:szCs w:val="22"/>
          <w:lang w:eastAsia="en-GB"/>
        </w:rPr>
      </w:pPr>
      <w:r>
        <w:rPr>
          <w:lang w:eastAsia="zh-CN"/>
        </w:rPr>
        <w:t>8.1.5.2</w:t>
      </w:r>
      <w:r>
        <w:rPr>
          <w:lang w:eastAsia="zh-CN"/>
        </w:rPr>
        <w:tab/>
        <w:t>Structured data types</w:t>
      </w:r>
      <w:r>
        <w:tab/>
      </w:r>
      <w:r>
        <w:fldChar w:fldCharType="begin"/>
      </w:r>
      <w:r>
        <w:instrText xml:space="preserve"> PAGEREF _Toc233785976 \h </w:instrText>
      </w:r>
      <w:r>
        <w:fldChar w:fldCharType="separate"/>
      </w:r>
      <w:r w:rsidR="007B5E3B">
        <w:t>87</w:t>
      </w:r>
      <w:r>
        <w:fldChar w:fldCharType="end"/>
      </w:r>
    </w:p>
    <w:p w14:paraId="67350D6A" w14:textId="7D2D78F7" w:rsidR="00F05C9A" w:rsidRDefault="00F05C9A">
      <w:pPr>
        <w:pStyle w:val="TOC5"/>
        <w:rPr>
          <w:rFonts w:asciiTheme="minorHAnsi" w:eastAsiaTheme="minorEastAsia" w:hAnsiTheme="minorHAnsi" w:cstheme="minorBidi"/>
          <w:sz w:val="22"/>
          <w:szCs w:val="22"/>
          <w:lang w:eastAsia="en-GB"/>
        </w:rPr>
      </w:pPr>
      <w:r>
        <w:rPr>
          <w:lang w:eastAsia="zh-CN"/>
        </w:rPr>
        <w:t>8.1.5.2.1</w:t>
      </w:r>
      <w:r>
        <w:rPr>
          <w:lang w:eastAsia="zh-CN"/>
        </w:rPr>
        <w:tab/>
        <w:t>Introduction</w:t>
      </w:r>
      <w:r>
        <w:tab/>
      </w:r>
      <w:r>
        <w:fldChar w:fldCharType="begin"/>
      </w:r>
      <w:r>
        <w:instrText xml:space="preserve"> PAGEREF _Toc233785977 \h </w:instrText>
      </w:r>
      <w:r>
        <w:fldChar w:fldCharType="separate"/>
      </w:r>
      <w:r w:rsidR="007B5E3B">
        <w:t>87</w:t>
      </w:r>
      <w:r>
        <w:fldChar w:fldCharType="end"/>
      </w:r>
    </w:p>
    <w:p w14:paraId="795096B0" w14:textId="47B7B893" w:rsidR="00F05C9A" w:rsidRDefault="00F05C9A">
      <w:pPr>
        <w:pStyle w:val="TOC5"/>
        <w:rPr>
          <w:rFonts w:asciiTheme="minorHAnsi" w:eastAsiaTheme="minorEastAsia" w:hAnsiTheme="minorHAnsi" w:cstheme="minorBidi"/>
          <w:sz w:val="22"/>
          <w:szCs w:val="22"/>
          <w:lang w:eastAsia="en-GB"/>
        </w:rPr>
      </w:pPr>
      <w:r>
        <w:rPr>
          <w:lang w:eastAsia="zh-CN"/>
        </w:rPr>
        <w:t>8.1.5.2.2</w:t>
      </w:r>
      <w:r>
        <w:rPr>
          <w:lang w:eastAsia="zh-CN"/>
        </w:rPr>
        <w:tab/>
        <w:t>Type: EASRegistration</w:t>
      </w:r>
      <w:r>
        <w:tab/>
      </w:r>
      <w:r>
        <w:fldChar w:fldCharType="begin"/>
      </w:r>
      <w:r>
        <w:instrText xml:space="preserve"> PAGEREF _Toc233785978 \h </w:instrText>
      </w:r>
      <w:r>
        <w:fldChar w:fldCharType="separate"/>
      </w:r>
      <w:r w:rsidR="007B5E3B">
        <w:t>87</w:t>
      </w:r>
      <w:r>
        <w:fldChar w:fldCharType="end"/>
      </w:r>
    </w:p>
    <w:p w14:paraId="23B1CF75" w14:textId="5C708604" w:rsidR="00F05C9A" w:rsidRDefault="00F05C9A">
      <w:pPr>
        <w:pStyle w:val="TOC5"/>
        <w:rPr>
          <w:rFonts w:asciiTheme="minorHAnsi" w:eastAsiaTheme="minorEastAsia" w:hAnsiTheme="minorHAnsi" w:cstheme="minorBidi"/>
          <w:sz w:val="22"/>
          <w:szCs w:val="22"/>
          <w:lang w:eastAsia="en-GB"/>
        </w:rPr>
      </w:pPr>
      <w:r>
        <w:rPr>
          <w:lang w:eastAsia="zh-CN"/>
        </w:rPr>
        <w:t>8.1.5.2.3</w:t>
      </w:r>
      <w:r>
        <w:rPr>
          <w:lang w:eastAsia="zh-CN"/>
        </w:rPr>
        <w:tab/>
        <w:t>Type: EASProfile</w:t>
      </w:r>
      <w:r>
        <w:tab/>
      </w:r>
      <w:r>
        <w:fldChar w:fldCharType="begin"/>
      </w:r>
      <w:r>
        <w:instrText xml:space="preserve"> PAGEREF _Toc233785979 \h </w:instrText>
      </w:r>
      <w:r>
        <w:fldChar w:fldCharType="separate"/>
      </w:r>
      <w:r w:rsidR="007B5E3B">
        <w:t>88</w:t>
      </w:r>
      <w:r>
        <w:fldChar w:fldCharType="end"/>
      </w:r>
    </w:p>
    <w:p w14:paraId="7770762B" w14:textId="10F7B90A" w:rsidR="00F05C9A" w:rsidRDefault="00F05C9A">
      <w:pPr>
        <w:pStyle w:val="TOC5"/>
        <w:rPr>
          <w:rFonts w:asciiTheme="minorHAnsi" w:eastAsiaTheme="minorEastAsia" w:hAnsiTheme="minorHAnsi" w:cstheme="minorBidi"/>
          <w:sz w:val="22"/>
          <w:szCs w:val="22"/>
          <w:lang w:eastAsia="en-GB"/>
        </w:rPr>
      </w:pPr>
      <w:r>
        <w:rPr>
          <w:lang w:eastAsia="zh-CN"/>
        </w:rPr>
        <w:t>8.1.5.2.4</w:t>
      </w:r>
      <w:r>
        <w:rPr>
          <w:lang w:eastAsia="zh-CN"/>
        </w:rPr>
        <w:tab/>
        <w:t>Type: EASServiceKPI</w:t>
      </w:r>
      <w:r>
        <w:tab/>
      </w:r>
      <w:r>
        <w:fldChar w:fldCharType="begin"/>
      </w:r>
      <w:r>
        <w:instrText xml:space="preserve"> PAGEREF _Toc233785980 \h </w:instrText>
      </w:r>
      <w:r>
        <w:fldChar w:fldCharType="separate"/>
      </w:r>
      <w:r w:rsidR="007B5E3B">
        <w:t>91</w:t>
      </w:r>
      <w:r>
        <w:fldChar w:fldCharType="end"/>
      </w:r>
    </w:p>
    <w:p w14:paraId="30725871" w14:textId="49A137AB" w:rsidR="00F05C9A" w:rsidRDefault="00F05C9A">
      <w:pPr>
        <w:pStyle w:val="TOC5"/>
        <w:rPr>
          <w:rFonts w:asciiTheme="minorHAnsi" w:eastAsiaTheme="minorEastAsia" w:hAnsiTheme="minorHAnsi" w:cstheme="minorBidi"/>
          <w:sz w:val="22"/>
          <w:szCs w:val="22"/>
          <w:lang w:eastAsia="en-GB"/>
        </w:rPr>
      </w:pPr>
      <w:r>
        <w:rPr>
          <w:lang w:eastAsia="zh-CN"/>
        </w:rPr>
        <w:t>8.1.5.2.5</w:t>
      </w:r>
      <w:r>
        <w:rPr>
          <w:lang w:eastAsia="zh-CN"/>
        </w:rPr>
        <w:tab/>
        <w:t>Type: EndPoint</w:t>
      </w:r>
      <w:r>
        <w:tab/>
      </w:r>
      <w:r>
        <w:fldChar w:fldCharType="begin"/>
      </w:r>
      <w:r>
        <w:instrText xml:space="preserve"> PAGEREF _Toc233785981 \h </w:instrText>
      </w:r>
      <w:r>
        <w:fldChar w:fldCharType="separate"/>
      </w:r>
      <w:r w:rsidR="007B5E3B">
        <w:t>91</w:t>
      </w:r>
      <w:r>
        <w:fldChar w:fldCharType="end"/>
      </w:r>
    </w:p>
    <w:p w14:paraId="2DB7B49A" w14:textId="0DA403C8" w:rsidR="00F05C9A" w:rsidRDefault="00F05C9A">
      <w:pPr>
        <w:pStyle w:val="TOC5"/>
        <w:rPr>
          <w:rFonts w:asciiTheme="minorHAnsi" w:eastAsiaTheme="minorEastAsia" w:hAnsiTheme="minorHAnsi" w:cstheme="minorBidi"/>
          <w:sz w:val="22"/>
          <w:szCs w:val="22"/>
          <w:lang w:eastAsia="en-GB"/>
        </w:rPr>
      </w:pPr>
      <w:r>
        <w:rPr>
          <w:lang w:eastAsia="zh-CN"/>
        </w:rPr>
        <w:t>8.1.5.2.6</w:t>
      </w:r>
      <w:r>
        <w:rPr>
          <w:lang w:eastAsia="zh-CN"/>
        </w:rPr>
        <w:tab/>
        <w:t>Type: EASRegistrationPatch</w:t>
      </w:r>
      <w:r>
        <w:tab/>
      </w:r>
      <w:r>
        <w:fldChar w:fldCharType="begin"/>
      </w:r>
      <w:r>
        <w:instrText xml:space="preserve"> PAGEREF _Toc233785982 \h </w:instrText>
      </w:r>
      <w:r>
        <w:fldChar w:fldCharType="separate"/>
      </w:r>
      <w:r w:rsidR="007B5E3B">
        <w:t>92</w:t>
      </w:r>
      <w:r>
        <w:fldChar w:fldCharType="end"/>
      </w:r>
    </w:p>
    <w:p w14:paraId="7B9851B5" w14:textId="59E3AC54" w:rsidR="00F05C9A" w:rsidRDefault="00F05C9A">
      <w:pPr>
        <w:pStyle w:val="TOC5"/>
        <w:rPr>
          <w:rFonts w:asciiTheme="minorHAnsi" w:eastAsiaTheme="minorEastAsia" w:hAnsiTheme="minorHAnsi" w:cstheme="minorBidi"/>
          <w:sz w:val="22"/>
          <w:szCs w:val="22"/>
          <w:lang w:eastAsia="en-GB"/>
        </w:rPr>
      </w:pPr>
      <w:r>
        <w:rPr>
          <w:lang w:eastAsia="zh-CN"/>
        </w:rPr>
        <w:t>8.1.5.2.7</w:t>
      </w:r>
      <w:r>
        <w:rPr>
          <w:lang w:eastAsia="zh-CN"/>
        </w:rPr>
        <w:tab/>
        <w:t xml:space="preserve">Type: </w:t>
      </w:r>
      <w:r>
        <w:t>TransContSuppDetails</w:t>
      </w:r>
      <w:r>
        <w:tab/>
      </w:r>
      <w:r>
        <w:fldChar w:fldCharType="begin"/>
      </w:r>
      <w:r>
        <w:instrText xml:space="preserve"> PAGEREF _Toc233785983 \h </w:instrText>
      </w:r>
      <w:r>
        <w:fldChar w:fldCharType="separate"/>
      </w:r>
      <w:r w:rsidR="007B5E3B">
        <w:t>92</w:t>
      </w:r>
      <w:r>
        <w:fldChar w:fldCharType="end"/>
      </w:r>
    </w:p>
    <w:p w14:paraId="1D837DD3" w14:textId="3C50BBB5" w:rsidR="00F05C9A" w:rsidRDefault="00F05C9A">
      <w:pPr>
        <w:pStyle w:val="TOC5"/>
        <w:rPr>
          <w:rFonts w:asciiTheme="minorHAnsi" w:eastAsiaTheme="minorEastAsia" w:hAnsiTheme="minorHAnsi" w:cstheme="minorBidi"/>
          <w:sz w:val="22"/>
          <w:szCs w:val="22"/>
          <w:lang w:eastAsia="en-GB"/>
        </w:rPr>
      </w:pPr>
      <w:r>
        <w:rPr>
          <w:lang w:eastAsia="zh-CN"/>
        </w:rPr>
        <w:t>8.1.5.2.8</w:t>
      </w:r>
      <w:r>
        <w:rPr>
          <w:lang w:eastAsia="zh-CN"/>
        </w:rPr>
        <w:tab/>
        <w:t xml:space="preserve">Type: </w:t>
      </w:r>
      <w:r>
        <w:t>EASBundleInfo</w:t>
      </w:r>
      <w:r>
        <w:tab/>
      </w:r>
      <w:r>
        <w:fldChar w:fldCharType="begin"/>
      </w:r>
      <w:r>
        <w:instrText xml:space="preserve"> PAGEREF _Toc233785984 \h </w:instrText>
      </w:r>
      <w:r>
        <w:fldChar w:fldCharType="separate"/>
      </w:r>
      <w:r w:rsidR="007B5E3B">
        <w:t>92</w:t>
      </w:r>
      <w:r>
        <w:fldChar w:fldCharType="end"/>
      </w:r>
    </w:p>
    <w:p w14:paraId="587EBEE0" w14:textId="61C06483" w:rsidR="00F05C9A" w:rsidRDefault="00F05C9A">
      <w:pPr>
        <w:pStyle w:val="TOC5"/>
        <w:rPr>
          <w:rFonts w:asciiTheme="minorHAnsi" w:eastAsiaTheme="minorEastAsia" w:hAnsiTheme="minorHAnsi" w:cstheme="minorBidi"/>
          <w:sz w:val="22"/>
          <w:szCs w:val="22"/>
          <w:lang w:eastAsia="en-GB"/>
        </w:rPr>
      </w:pPr>
      <w:r>
        <w:rPr>
          <w:lang w:eastAsia="zh-CN"/>
        </w:rPr>
        <w:t>8.1.5.2.9</w:t>
      </w:r>
      <w:r>
        <w:rPr>
          <w:lang w:eastAsia="zh-CN"/>
        </w:rPr>
        <w:tab/>
        <w:t xml:space="preserve">Type: </w:t>
      </w:r>
      <w:r>
        <w:t>EASBdlReqs</w:t>
      </w:r>
      <w:r>
        <w:tab/>
      </w:r>
      <w:r>
        <w:fldChar w:fldCharType="begin"/>
      </w:r>
      <w:r>
        <w:instrText xml:space="preserve"> PAGEREF _Toc233785985 \h </w:instrText>
      </w:r>
      <w:r>
        <w:fldChar w:fldCharType="separate"/>
      </w:r>
      <w:r w:rsidR="007B5E3B">
        <w:t>93</w:t>
      </w:r>
      <w:r>
        <w:fldChar w:fldCharType="end"/>
      </w:r>
    </w:p>
    <w:p w14:paraId="116D6C32" w14:textId="2E08CF47" w:rsidR="00F05C9A" w:rsidRDefault="00F05C9A">
      <w:pPr>
        <w:pStyle w:val="TOC5"/>
        <w:rPr>
          <w:rFonts w:asciiTheme="minorHAnsi" w:eastAsiaTheme="minorEastAsia" w:hAnsiTheme="minorHAnsi" w:cstheme="minorBidi"/>
          <w:sz w:val="22"/>
          <w:szCs w:val="22"/>
          <w:lang w:eastAsia="en-GB"/>
        </w:rPr>
      </w:pPr>
      <w:r>
        <w:rPr>
          <w:lang w:eastAsia="zh-CN"/>
        </w:rPr>
        <w:t>8.1.5.2.10</w:t>
      </w:r>
      <w:r>
        <w:rPr>
          <w:lang w:eastAsia="zh-CN"/>
        </w:rPr>
        <w:tab/>
        <w:t xml:space="preserve">Type: </w:t>
      </w:r>
      <w:r>
        <w:t>CoordinatedAcrReqs</w:t>
      </w:r>
      <w:r>
        <w:tab/>
      </w:r>
      <w:r>
        <w:fldChar w:fldCharType="begin"/>
      </w:r>
      <w:r>
        <w:instrText xml:space="preserve"> PAGEREF _Toc233785986 \h </w:instrText>
      </w:r>
      <w:r>
        <w:fldChar w:fldCharType="separate"/>
      </w:r>
      <w:r w:rsidR="007B5E3B">
        <w:t>93</w:t>
      </w:r>
      <w:r>
        <w:fldChar w:fldCharType="end"/>
      </w:r>
    </w:p>
    <w:p w14:paraId="2DDC8552" w14:textId="066C035B" w:rsidR="00F05C9A" w:rsidRDefault="00F05C9A">
      <w:pPr>
        <w:pStyle w:val="TOC5"/>
        <w:rPr>
          <w:rFonts w:asciiTheme="minorHAnsi" w:eastAsiaTheme="minorEastAsia" w:hAnsiTheme="minorHAnsi" w:cstheme="minorBidi"/>
          <w:sz w:val="22"/>
          <w:szCs w:val="22"/>
          <w:lang w:eastAsia="en-GB"/>
        </w:rPr>
      </w:pPr>
      <w:r>
        <w:rPr>
          <w:lang w:eastAsia="zh-CN"/>
        </w:rPr>
        <w:t>8.1.5.2.11</w:t>
      </w:r>
      <w:r>
        <w:rPr>
          <w:lang w:eastAsia="zh-CN"/>
        </w:rPr>
        <w:tab/>
        <w:t xml:space="preserve">Type: </w:t>
      </w:r>
      <w:r>
        <w:t>AssociatedDevice</w:t>
      </w:r>
      <w:r>
        <w:tab/>
      </w:r>
      <w:r>
        <w:fldChar w:fldCharType="begin"/>
      </w:r>
      <w:r>
        <w:instrText xml:space="preserve"> PAGEREF _Toc233785987 \h </w:instrText>
      </w:r>
      <w:r>
        <w:fldChar w:fldCharType="separate"/>
      </w:r>
      <w:r w:rsidR="007B5E3B">
        <w:t>94</w:t>
      </w:r>
      <w:r>
        <w:fldChar w:fldCharType="end"/>
      </w:r>
    </w:p>
    <w:p w14:paraId="7FF35561" w14:textId="60B5C6E0" w:rsidR="00F05C9A" w:rsidRDefault="00F05C9A">
      <w:pPr>
        <w:pStyle w:val="TOC4"/>
        <w:rPr>
          <w:rFonts w:asciiTheme="minorHAnsi" w:eastAsiaTheme="minorEastAsia" w:hAnsiTheme="minorHAnsi" w:cstheme="minorBidi"/>
          <w:sz w:val="22"/>
          <w:szCs w:val="22"/>
          <w:lang w:eastAsia="en-GB"/>
        </w:rPr>
      </w:pPr>
      <w:r>
        <w:rPr>
          <w:lang w:eastAsia="zh-CN"/>
        </w:rPr>
        <w:t>8.1.5.3</w:t>
      </w:r>
      <w:r>
        <w:rPr>
          <w:lang w:eastAsia="zh-CN"/>
        </w:rPr>
        <w:tab/>
        <w:t>Simple data types and enumerations</w:t>
      </w:r>
      <w:r>
        <w:tab/>
      </w:r>
      <w:r>
        <w:fldChar w:fldCharType="begin"/>
      </w:r>
      <w:r>
        <w:instrText xml:space="preserve"> PAGEREF _Toc233785988 \h </w:instrText>
      </w:r>
      <w:r>
        <w:fldChar w:fldCharType="separate"/>
      </w:r>
      <w:r w:rsidR="007B5E3B">
        <w:t>94</w:t>
      </w:r>
      <w:r>
        <w:fldChar w:fldCharType="end"/>
      </w:r>
    </w:p>
    <w:p w14:paraId="351F6C17" w14:textId="3A80E73D" w:rsidR="00F05C9A" w:rsidRDefault="00F05C9A">
      <w:pPr>
        <w:pStyle w:val="TOC5"/>
        <w:rPr>
          <w:rFonts w:asciiTheme="minorHAnsi" w:eastAsiaTheme="minorEastAsia" w:hAnsiTheme="minorHAnsi" w:cstheme="minorBidi"/>
          <w:sz w:val="22"/>
          <w:szCs w:val="22"/>
          <w:lang w:eastAsia="en-GB"/>
        </w:rPr>
      </w:pPr>
      <w:r>
        <w:t>8.1.5.3.1</w:t>
      </w:r>
      <w:r>
        <w:tab/>
        <w:t>Introduction</w:t>
      </w:r>
      <w:r>
        <w:tab/>
      </w:r>
      <w:r>
        <w:fldChar w:fldCharType="begin"/>
      </w:r>
      <w:r>
        <w:instrText xml:space="preserve"> PAGEREF _Toc233785989 \h </w:instrText>
      </w:r>
      <w:r>
        <w:fldChar w:fldCharType="separate"/>
      </w:r>
      <w:r w:rsidR="007B5E3B">
        <w:t>94</w:t>
      </w:r>
      <w:r>
        <w:fldChar w:fldCharType="end"/>
      </w:r>
    </w:p>
    <w:p w14:paraId="11827FF5" w14:textId="2947AD9F" w:rsidR="00F05C9A" w:rsidRDefault="00F05C9A">
      <w:pPr>
        <w:pStyle w:val="TOC5"/>
        <w:rPr>
          <w:rFonts w:asciiTheme="minorHAnsi" w:eastAsiaTheme="minorEastAsia" w:hAnsiTheme="minorHAnsi" w:cstheme="minorBidi"/>
          <w:sz w:val="22"/>
          <w:szCs w:val="22"/>
          <w:lang w:eastAsia="en-GB"/>
        </w:rPr>
      </w:pPr>
      <w:r>
        <w:t>8.1.5.3.2</w:t>
      </w:r>
      <w:r>
        <w:tab/>
        <w:t>Simple data types</w:t>
      </w:r>
      <w:r>
        <w:tab/>
      </w:r>
      <w:r>
        <w:fldChar w:fldCharType="begin"/>
      </w:r>
      <w:r>
        <w:instrText xml:space="preserve"> PAGEREF _Toc233785990 \h </w:instrText>
      </w:r>
      <w:r>
        <w:fldChar w:fldCharType="separate"/>
      </w:r>
      <w:r w:rsidR="007B5E3B">
        <w:t>94</w:t>
      </w:r>
      <w:r>
        <w:fldChar w:fldCharType="end"/>
      </w:r>
    </w:p>
    <w:p w14:paraId="56738610" w14:textId="4D16B6CB" w:rsidR="00F05C9A" w:rsidRDefault="00F05C9A">
      <w:pPr>
        <w:pStyle w:val="TOC5"/>
        <w:rPr>
          <w:rFonts w:asciiTheme="minorHAnsi" w:eastAsiaTheme="minorEastAsia" w:hAnsiTheme="minorHAnsi" w:cstheme="minorBidi"/>
          <w:sz w:val="22"/>
          <w:szCs w:val="22"/>
          <w:lang w:eastAsia="en-GB"/>
        </w:rPr>
      </w:pPr>
      <w:r>
        <w:t>8.1.5.3.3</w:t>
      </w:r>
      <w:r>
        <w:tab/>
        <w:t>Enumeration: PermissionLevel</w:t>
      </w:r>
      <w:r>
        <w:tab/>
      </w:r>
      <w:r>
        <w:fldChar w:fldCharType="begin"/>
      </w:r>
      <w:r>
        <w:instrText xml:space="preserve"> PAGEREF _Toc233785991 \h </w:instrText>
      </w:r>
      <w:r>
        <w:fldChar w:fldCharType="separate"/>
      </w:r>
      <w:r w:rsidR="007B5E3B">
        <w:t>94</w:t>
      </w:r>
      <w:r>
        <w:fldChar w:fldCharType="end"/>
      </w:r>
    </w:p>
    <w:p w14:paraId="28EAE629" w14:textId="7C7CF574" w:rsidR="00F05C9A" w:rsidRDefault="00F05C9A">
      <w:pPr>
        <w:pStyle w:val="TOC5"/>
        <w:rPr>
          <w:rFonts w:asciiTheme="minorHAnsi" w:eastAsiaTheme="minorEastAsia" w:hAnsiTheme="minorHAnsi" w:cstheme="minorBidi"/>
          <w:sz w:val="22"/>
          <w:szCs w:val="22"/>
          <w:lang w:eastAsia="en-GB"/>
        </w:rPr>
      </w:pPr>
      <w:r>
        <w:t>8.1.5.3.4</w:t>
      </w:r>
      <w:r>
        <w:tab/>
        <w:t>Enumeration: EASCategory</w:t>
      </w:r>
      <w:r>
        <w:tab/>
      </w:r>
      <w:r>
        <w:fldChar w:fldCharType="begin"/>
      </w:r>
      <w:r>
        <w:instrText xml:space="preserve"> PAGEREF _Toc233785992 \h </w:instrText>
      </w:r>
      <w:r>
        <w:fldChar w:fldCharType="separate"/>
      </w:r>
      <w:r w:rsidR="007B5E3B">
        <w:t>94</w:t>
      </w:r>
      <w:r>
        <w:fldChar w:fldCharType="end"/>
      </w:r>
    </w:p>
    <w:p w14:paraId="568C7E45" w14:textId="3F629319" w:rsidR="00F05C9A" w:rsidRDefault="00F05C9A">
      <w:pPr>
        <w:pStyle w:val="TOC5"/>
        <w:rPr>
          <w:rFonts w:asciiTheme="minorHAnsi" w:eastAsiaTheme="minorEastAsia" w:hAnsiTheme="minorHAnsi" w:cstheme="minorBidi"/>
          <w:sz w:val="22"/>
          <w:szCs w:val="22"/>
          <w:lang w:eastAsia="en-GB"/>
        </w:rPr>
      </w:pPr>
      <w:r>
        <w:t>8.1.5.3.5</w:t>
      </w:r>
      <w:r>
        <w:tab/>
        <w:t>Enumeration: TransportProtocol</w:t>
      </w:r>
      <w:r>
        <w:tab/>
      </w:r>
      <w:r>
        <w:fldChar w:fldCharType="begin"/>
      </w:r>
      <w:r>
        <w:instrText xml:space="preserve"> PAGEREF _Toc233785993 \h </w:instrText>
      </w:r>
      <w:r>
        <w:fldChar w:fldCharType="separate"/>
      </w:r>
      <w:r w:rsidR="007B5E3B">
        <w:t>95</w:t>
      </w:r>
      <w:r>
        <w:fldChar w:fldCharType="end"/>
      </w:r>
    </w:p>
    <w:p w14:paraId="66D512ED" w14:textId="1F2F6CD9" w:rsidR="00F05C9A" w:rsidRDefault="00F05C9A">
      <w:pPr>
        <w:pStyle w:val="TOC5"/>
        <w:rPr>
          <w:rFonts w:asciiTheme="minorHAnsi" w:eastAsiaTheme="minorEastAsia" w:hAnsiTheme="minorHAnsi" w:cstheme="minorBidi"/>
          <w:sz w:val="22"/>
          <w:szCs w:val="22"/>
          <w:lang w:eastAsia="en-GB"/>
        </w:rPr>
      </w:pPr>
      <w:r>
        <w:t>8.1.5.3.6</w:t>
      </w:r>
      <w:r>
        <w:tab/>
        <w:t>Enumeration: BdlType</w:t>
      </w:r>
      <w:r>
        <w:tab/>
      </w:r>
      <w:r>
        <w:fldChar w:fldCharType="begin"/>
      </w:r>
      <w:r>
        <w:instrText xml:space="preserve"> PAGEREF _Toc233785994 \h </w:instrText>
      </w:r>
      <w:r>
        <w:fldChar w:fldCharType="separate"/>
      </w:r>
      <w:r w:rsidR="007B5E3B">
        <w:t>95</w:t>
      </w:r>
      <w:r>
        <w:fldChar w:fldCharType="end"/>
      </w:r>
    </w:p>
    <w:p w14:paraId="17440397" w14:textId="45ED13EE" w:rsidR="00F05C9A" w:rsidRDefault="00F05C9A">
      <w:pPr>
        <w:pStyle w:val="TOC5"/>
        <w:rPr>
          <w:rFonts w:asciiTheme="minorHAnsi" w:eastAsiaTheme="minorEastAsia" w:hAnsiTheme="minorHAnsi" w:cstheme="minorBidi"/>
          <w:sz w:val="22"/>
          <w:szCs w:val="22"/>
          <w:lang w:eastAsia="en-GB"/>
        </w:rPr>
      </w:pPr>
      <w:r>
        <w:t>8.1.5.3.7</w:t>
      </w:r>
      <w:r>
        <w:tab/>
        <w:t>Enumeration: Affinity</w:t>
      </w:r>
      <w:r>
        <w:tab/>
      </w:r>
      <w:r>
        <w:fldChar w:fldCharType="begin"/>
      </w:r>
      <w:r>
        <w:instrText xml:space="preserve"> PAGEREF _Toc233785995 \h </w:instrText>
      </w:r>
      <w:r>
        <w:fldChar w:fldCharType="separate"/>
      </w:r>
      <w:r w:rsidR="007B5E3B">
        <w:t>95</w:t>
      </w:r>
      <w:r>
        <w:fldChar w:fldCharType="end"/>
      </w:r>
    </w:p>
    <w:p w14:paraId="274A6424" w14:textId="48AF4F56" w:rsidR="00F05C9A" w:rsidRDefault="00F05C9A">
      <w:pPr>
        <w:pStyle w:val="TOC5"/>
        <w:rPr>
          <w:rFonts w:asciiTheme="minorHAnsi" w:eastAsiaTheme="minorEastAsia" w:hAnsiTheme="minorHAnsi" w:cstheme="minorBidi"/>
          <w:sz w:val="22"/>
          <w:szCs w:val="22"/>
          <w:lang w:eastAsia="en-GB"/>
        </w:rPr>
      </w:pPr>
      <w:r>
        <w:t>8.1.5.3.8</w:t>
      </w:r>
      <w:r>
        <w:tab/>
        <w:t>Enumeration: FailureAction</w:t>
      </w:r>
      <w:r>
        <w:tab/>
      </w:r>
      <w:r>
        <w:fldChar w:fldCharType="begin"/>
      </w:r>
      <w:r>
        <w:instrText xml:space="preserve"> PAGEREF _Toc233785996 \h </w:instrText>
      </w:r>
      <w:r>
        <w:fldChar w:fldCharType="separate"/>
      </w:r>
      <w:r w:rsidR="007B5E3B">
        <w:t>95</w:t>
      </w:r>
      <w:r>
        <w:fldChar w:fldCharType="end"/>
      </w:r>
    </w:p>
    <w:p w14:paraId="6BF079F7" w14:textId="36725BAA" w:rsidR="00F05C9A" w:rsidRDefault="00F05C9A">
      <w:pPr>
        <w:pStyle w:val="TOC5"/>
        <w:rPr>
          <w:rFonts w:asciiTheme="minorHAnsi" w:eastAsiaTheme="minorEastAsia" w:hAnsiTheme="minorHAnsi" w:cstheme="minorBidi"/>
          <w:sz w:val="22"/>
          <w:szCs w:val="22"/>
          <w:lang w:eastAsia="en-GB"/>
        </w:rPr>
      </w:pPr>
      <w:r>
        <w:t>8.1.5.3.9</w:t>
      </w:r>
      <w:r>
        <w:tab/>
        <w:t>Enumeration: EASStatus</w:t>
      </w:r>
      <w:r>
        <w:tab/>
      </w:r>
      <w:r>
        <w:fldChar w:fldCharType="begin"/>
      </w:r>
      <w:r>
        <w:instrText xml:space="preserve"> PAGEREF _Toc233785997 \h </w:instrText>
      </w:r>
      <w:r>
        <w:fldChar w:fldCharType="separate"/>
      </w:r>
      <w:r w:rsidR="007B5E3B">
        <w:t>95</w:t>
      </w:r>
      <w:r>
        <w:fldChar w:fldCharType="end"/>
      </w:r>
    </w:p>
    <w:p w14:paraId="0383DE1D" w14:textId="36720643" w:rsidR="00F05C9A" w:rsidRDefault="00F05C9A">
      <w:pPr>
        <w:pStyle w:val="TOC5"/>
        <w:rPr>
          <w:rFonts w:asciiTheme="minorHAnsi" w:eastAsiaTheme="minorEastAsia" w:hAnsiTheme="minorHAnsi" w:cstheme="minorBidi"/>
          <w:sz w:val="22"/>
          <w:szCs w:val="22"/>
          <w:lang w:eastAsia="en-GB"/>
        </w:rPr>
      </w:pPr>
      <w:r>
        <w:t>8.1.5.3.10</w:t>
      </w:r>
      <w:r>
        <w:tab/>
        <w:t>Enumeration: DeviceType</w:t>
      </w:r>
      <w:r>
        <w:tab/>
      </w:r>
      <w:r>
        <w:fldChar w:fldCharType="begin"/>
      </w:r>
      <w:r>
        <w:instrText xml:space="preserve"> PAGEREF _Toc233785998 \h </w:instrText>
      </w:r>
      <w:r>
        <w:fldChar w:fldCharType="separate"/>
      </w:r>
      <w:r w:rsidR="007B5E3B">
        <w:t>96</w:t>
      </w:r>
      <w:r>
        <w:fldChar w:fldCharType="end"/>
      </w:r>
    </w:p>
    <w:p w14:paraId="74ECA8DE" w14:textId="3C93AA07" w:rsidR="00F05C9A" w:rsidRDefault="00F05C9A">
      <w:pPr>
        <w:pStyle w:val="TOC3"/>
        <w:rPr>
          <w:rFonts w:asciiTheme="minorHAnsi" w:eastAsiaTheme="minorEastAsia" w:hAnsiTheme="minorHAnsi" w:cstheme="minorBidi"/>
          <w:sz w:val="22"/>
          <w:szCs w:val="22"/>
          <w:lang w:eastAsia="en-GB"/>
        </w:rPr>
      </w:pPr>
      <w:r>
        <w:t>8.1.6</w:t>
      </w:r>
      <w:r>
        <w:tab/>
        <w:t>Error Handling</w:t>
      </w:r>
      <w:r>
        <w:tab/>
      </w:r>
      <w:r>
        <w:fldChar w:fldCharType="begin"/>
      </w:r>
      <w:r>
        <w:instrText xml:space="preserve"> PAGEREF _Toc233785999 \h </w:instrText>
      </w:r>
      <w:r>
        <w:fldChar w:fldCharType="separate"/>
      </w:r>
      <w:r w:rsidR="007B5E3B">
        <w:t>96</w:t>
      </w:r>
      <w:r>
        <w:fldChar w:fldCharType="end"/>
      </w:r>
    </w:p>
    <w:p w14:paraId="36173E8A" w14:textId="6751A535" w:rsidR="00F05C9A" w:rsidRDefault="00F05C9A">
      <w:pPr>
        <w:pStyle w:val="TOC4"/>
        <w:rPr>
          <w:rFonts w:asciiTheme="minorHAnsi" w:eastAsiaTheme="minorEastAsia" w:hAnsiTheme="minorHAnsi" w:cstheme="minorBidi"/>
          <w:sz w:val="22"/>
          <w:szCs w:val="22"/>
          <w:lang w:eastAsia="en-GB"/>
        </w:rPr>
      </w:pPr>
      <w:r>
        <w:t>8.1.6.1</w:t>
      </w:r>
      <w:r>
        <w:tab/>
        <w:t>General</w:t>
      </w:r>
      <w:r>
        <w:tab/>
      </w:r>
      <w:r>
        <w:fldChar w:fldCharType="begin"/>
      </w:r>
      <w:r>
        <w:instrText xml:space="preserve"> PAGEREF _Toc233786000 \h </w:instrText>
      </w:r>
      <w:r>
        <w:fldChar w:fldCharType="separate"/>
      </w:r>
      <w:r w:rsidR="007B5E3B">
        <w:t>96</w:t>
      </w:r>
      <w:r>
        <w:fldChar w:fldCharType="end"/>
      </w:r>
    </w:p>
    <w:p w14:paraId="34C71192" w14:textId="09C569B8" w:rsidR="00F05C9A" w:rsidRDefault="00F05C9A">
      <w:pPr>
        <w:pStyle w:val="TOC4"/>
        <w:rPr>
          <w:rFonts w:asciiTheme="minorHAnsi" w:eastAsiaTheme="minorEastAsia" w:hAnsiTheme="minorHAnsi" w:cstheme="minorBidi"/>
          <w:sz w:val="22"/>
          <w:szCs w:val="22"/>
          <w:lang w:eastAsia="en-GB"/>
        </w:rPr>
      </w:pPr>
      <w:r>
        <w:t>8.1.6.2</w:t>
      </w:r>
      <w:r>
        <w:tab/>
        <w:t>Protocol Errors</w:t>
      </w:r>
      <w:r>
        <w:tab/>
      </w:r>
      <w:r>
        <w:fldChar w:fldCharType="begin"/>
      </w:r>
      <w:r>
        <w:instrText xml:space="preserve"> PAGEREF _Toc233786001 \h </w:instrText>
      </w:r>
      <w:r>
        <w:fldChar w:fldCharType="separate"/>
      </w:r>
      <w:r w:rsidR="007B5E3B">
        <w:t>96</w:t>
      </w:r>
      <w:r>
        <w:fldChar w:fldCharType="end"/>
      </w:r>
    </w:p>
    <w:p w14:paraId="53F9D4EC" w14:textId="37495BF1" w:rsidR="00F05C9A" w:rsidRDefault="00F05C9A">
      <w:pPr>
        <w:pStyle w:val="TOC4"/>
        <w:rPr>
          <w:rFonts w:asciiTheme="minorHAnsi" w:eastAsiaTheme="minorEastAsia" w:hAnsiTheme="minorHAnsi" w:cstheme="minorBidi"/>
          <w:sz w:val="22"/>
          <w:szCs w:val="22"/>
          <w:lang w:eastAsia="en-GB"/>
        </w:rPr>
      </w:pPr>
      <w:r>
        <w:t>8.1.6.3</w:t>
      </w:r>
      <w:r>
        <w:tab/>
        <w:t>Application Errors</w:t>
      </w:r>
      <w:r>
        <w:tab/>
      </w:r>
      <w:r>
        <w:fldChar w:fldCharType="begin"/>
      </w:r>
      <w:r>
        <w:instrText xml:space="preserve"> PAGEREF _Toc233786002 \h </w:instrText>
      </w:r>
      <w:r>
        <w:fldChar w:fldCharType="separate"/>
      </w:r>
      <w:r w:rsidR="007B5E3B">
        <w:t>96</w:t>
      </w:r>
      <w:r>
        <w:fldChar w:fldCharType="end"/>
      </w:r>
    </w:p>
    <w:p w14:paraId="326A3521" w14:textId="344613CC" w:rsidR="00F05C9A" w:rsidRDefault="00F05C9A">
      <w:pPr>
        <w:pStyle w:val="TOC3"/>
        <w:rPr>
          <w:rFonts w:asciiTheme="minorHAnsi" w:eastAsiaTheme="minorEastAsia" w:hAnsiTheme="minorHAnsi" w:cstheme="minorBidi"/>
          <w:sz w:val="22"/>
          <w:szCs w:val="22"/>
          <w:lang w:eastAsia="en-GB"/>
        </w:rPr>
      </w:pPr>
      <w:r>
        <w:t>8.1.7</w:t>
      </w:r>
      <w:r>
        <w:tab/>
        <w:t>Feature negotiation</w:t>
      </w:r>
      <w:r>
        <w:tab/>
      </w:r>
      <w:r>
        <w:fldChar w:fldCharType="begin"/>
      </w:r>
      <w:r>
        <w:instrText xml:space="preserve"> PAGEREF _Toc233786003 \h </w:instrText>
      </w:r>
      <w:r>
        <w:fldChar w:fldCharType="separate"/>
      </w:r>
      <w:r w:rsidR="007B5E3B">
        <w:t>96</w:t>
      </w:r>
      <w:r>
        <w:fldChar w:fldCharType="end"/>
      </w:r>
    </w:p>
    <w:p w14:paraId="2F851333" w14:textId="5E7AD63E" w:rsidR="00F05C9A" w:rsidRDefault="00F05C9A">
      <w:pPr>
        <w:pStyle w:val="TOC2"/>
        <w:rPr>
          <w:rFonts w:asciiTheme="minorHAnsi" w:eastAsiaTheme="minorEastAsia" w:hAnsiTheme="minorHAnsi" w:cstheme="minorBidi"/>
          <w:sz w:val="22"/>
          <w:szCs w:val="22"/>
          <w:lang w:eastAsia="en-GB"/>
        </w:rPr>
      </w:pPr>
      <w:r>
        <w:t>8.2</w:t>
      </w:r>
      <w:r>
        <w:tab/>
        <w:t>Eees_UELocation API</w:t>
      </w:r>
      <w:r>
        <w:tab/>
      </w:r>
      <w:r>
        <w:fldChar w:fldCharType="begin"/>
      </w:r>
      <w:r>
        <w:instrText xml:space="preserve"> PAGEREF _Toc233786004 \h </w:instrText>
      </w:r>
      <w:r>
        <w:fldChar w:fldCharType="separate"/>
      </w:r>
      <w:r w:rsidR="007B5E3B">
        <w:t>97</w:t>
      </w:r>
      <w:r>
        <w:fldChar w:fldCharType="end"/>
      </w:r>
    </w:p>
    <w:p w14:paraId="1F3E47B2" w14:textId="46F038CC" w:rsidR="00F05C9A" w:rsidRDefault="00F05C9A">
      <w:pPr>
        <w:pStyle w:val="TOC3"/>
        <w:rPr>
          <w:rFonts w:asciiTheme="minorHAnsi" w:eastAsiaTheme="minorEastAsia" w:hAnsiTheme="minorHAnsi" w:cstheme="minorBidi"/>
          <w:sz w:val="22"/>
          <w:szCs w:val="22"/>
          <w:lang w:eastAsia="en-GB"/>
        </w:rPr>
      </w:pPr>
      <w:r>
        <w:t>8.2.1</w:t>
      </w:r>
      <w:r>
        <w:tab/>
        <w:t>Introduction</w:t>
      </w:r>
      <w:r>
        <w:tab/>
      </w:r>
      <w:r>
        <w:fldChar w:fldCharType="begin"/>
      </w:r>
      <w:r>
        <w:instrText xml:space="preserve"> PAGEREF _Toc233786005 \h </w:instrText>
      </w:r>
      <w:r>
        <w:fldChar w:fldCharType="separate"/>
      </w:r>
      <w:r w:rsidR="007B5E3B">
        <w:t>97</w:t>
      </w:r>
      <w:r>
        <w:fldChar w:fldCharType="end"/>
      </w:r>
    </w:p>
    <w:p w14:paraId="33514C09" w14:textId="40F245C2" w:rsidR="00F05C9A" w:rsidRDefault="00F05C9A">
      <w:pPr>
        <w:pStyle w:val="TOC3"/>
        <w:rPr>
          <w:rFonts w:asciiTheme="minorHAnsi" w:eastAsiaTheme="minorEastAsia" w:hAnsiTheme="minorHAnsi" w:cstheme="minorBidi"/>
          <w:sz w:val="22"/>
          <w:szCs w:val="22"/>
          <w:lang w:eastAsia="en-GB"/>
        </w:rPr>
      </w:pPr>
      <w:r>
        <w:t>8.2.2</w:t>
      </w:r>
      <w:r>
        <w:tab/>
        <w:t>Resources</w:t>
      </w:r>
      <w:r>
        <w:tab/>
      </w:r>
      <w:r>
        <w:fldChar w:fldCharType="begin"/>
      </w:r>
      <w:r>
        <w:instrText xml:space="preserve"> PAGEREF _Toc233786006 \h </w:instrText>
      </w:r>
      <w:r>
        <w:fldChar w:fldCharType="separate"/>
      </w:r>
      <w:r w:rsidR="007B5E3B">
        <w:t>97</w:t>
      </w:r>
      <w:r>
        <w:fldChar w:fldCharType="end"/>
      </w:r>
    </w:p>
    <w:p w14:paraId="50DEBCFA" w14:textId="08B2DC08" w:rsidR="00F05C9A" w:rsidRDefault="00F05C9A">
      <w:pPr>
        <w:pStyle w:val="TOC4"/>
        <w:rPr>
          <w:rFonts w:asciiTheme="minorHAnsi" w:eastAsiaTheme="minorEastAsia" w:hAnsiTheme="minorHAnsi" w:cstheme="minorBidi"/>
          <w:sz w:val="22"/>
          <w:szCs w:val="22"/>
          <w:lang w:eastAsia="en-GB"/>
        </w:rPr>
      </w:pPr>
      <w:r>
        <w:t>8.2.2.1</w:t>
      </w:r>
      <w:r>
        <w:tab/>
        <w:t>Overview</w:t>
      </w:r>
      <w:r>
        <w:tab/>
      </w:r>
      <w:r>
        <w:fldChar w:fldCharType="begin"/>
      </w:r>
      <w:r>
        <w:instrText xml:space="preserve"> PAGEREF _Toc233786007 \h </w:instrText>
      </w:r>
      <w:r>
        <w:fldChar w:fldCharType="separate"/>
      </w:r>
      <w:r w:rsidR="007B5E3B">
        <w:t>97</w:t>
      </w:r>
      <w:r>
        <w:fldChar w:fldCharType="end"/>
      </w:r>
    </w:p>
    <w:p w14:paraId="0C049625" w14:textId="05B3796E" w:rsidR="00F05C9A" w:rsidRDefault="00F05C9A">
      <w:pPr>
        <w:pStyle w:val="TOC4"/>
        <w:rPr>
          <w:rFonts w:asciiTheme="minorHAnsi" w:eastAsiaTheme="minorEastAsia" w:hAnsiTheme="minorHAnsi" w:cstheme="minorBidi"/>
          <w:sz w:val="22"/>
          <w:szCs w:val="22"/>
          <w:lang w:eastAsia="en-GB"/>
        </w:rPr>
      </w:pPr>
      <w:r>
        <w:t>8.2.2.2</w:t>
      </w:r>
      <w:r>
        <w:tab/>
        <w:t>Resource: Location Information Subscriptions</w:t>
      </w:r>
      <w:r>
        <w:tab/>
      </w:r>
      <w:r>
        <w:fldChar w:fldCharType="begin"/>
      </w:r>
      <w:r>
        <w:instrText xml:space="preserve"> PAGEREF _Toc233786008 \h </w:instrText>
      </w:r>
      <w:r>
        <w:fldChar w:fldCharType="separate"/>
      </w:r>
      <w:r w:rsidR="007B5E3B">
        <w:t>98</w:t>
      </w:r>
      <w:r>
        <w:fldChar w:fldCharType="end"/>
      </w:r>
    </w:p>
    <w:p w14:paraId="2700BC52" w14:textId="0BE22380" w:rsidR="00F05C9A" w:rsidRDefault="00F05C9A">
      <w:pPr>
        <w:pStyle w:val="TOC5"/>
        <w:rPr>
          <w:rFonts w:asciiTheme="minorHAnsi" w:eastAsiaTheme="minorEastAsia" w:hAnsiTheme="minorHAnsi" w:cstheme="minorBidi"/>
          <w:sz w:val="22"/>
          <w:szCs w:val="22"/>
          <w:lang w:eastAsia="en-GB"/>
        </w:rPr>
      </w:pPr>
      <w:r>
        <w:rPr>
          <w:lang w:eastAsia="zh-CN"/>
        </w:rPr>
        <w:t>8.2.2.2.1</w:t>
      </w:r>
      <w:r>
        <w:rPr>
          <w:lang w:eastAsia="zh-CN"/>
        </w:rPr>
        <w:tab/>
        <w:t>Description</w:t>
      </w:r>
      <w:r>
        <w:tab/>
      </w:r>
      <w:r>
        <w:fldChar w:fldCharType="begin"/>
      </w:r>
      <w:r>
        <w:instrText xml:space="preserve"> PAGEREF _Toc233786009 \h </w:instrText>
      </w:r>
      <w:r>
        <w:fldChar w:fldCharType="separate"/>
      </w:r>
      <w:r w:rsidR="007B5E3B">
        <w:t>98</w:t>
      </w:r>
      <w:r>
        <w:fldChar w:fldCharType="end"/>
      </w:r>
    </w:p>
    <w:p w14:paraId="62455613" w14:textId="165DC2D3" w:rsidR="00F05C9A" w:rsidRDefault="00F05C9A">
      <w:pPr>
        <w:pStyle w:val="TOC5"/>
        <w:rPr>
          <w:rFonts w:asciiTheme="minorHAnsi" w:eastAsiaTheme="minorEastAsia" w:hAnsiTheme="minorHAnsi" w:cstheme="minorBidi"/>
          <w:sz w:val="22"/>
          <w:szCs w:val="22"/>
          <w:lang w:eastAsia="en-GB"/>
        </w:rPr>
      </w:pPr>
      <w:r>
        <w:rPr>
          <w:lang w:eastAsia="zh-CN"/>
        </w:rPr>
        <w:t>8.2.2.2.2</w:t>
      </w:r>
      <w:r>
        <w:rPr>
          <w:lang w:eastAsia="zh-CN"/>
        </w:rPr>
        <w:tab/>
        <w:t>Resource Definition</w:t>
      </w:r>
      <w:r>
        <w:tab/>
      </w:r>
      <w:r>
        <w:fldChar w:fldCharType="begin"/>
      </w:r>
      <w:r>
        <w:instrText xml:space="preserve"> PAGEREF _Toc233786010 \h </w:instrText>
      </w:r>
      <w:r>
        <w:fldChar w:fldCharType="separate"/>
      </w:r>
      <w:r w:rsidR="007B5E3B">
        <w:t>98</w:t>
      </w:r>
      <w:r>
        <w:fldChar w:fldCharType="end"/>
      </w:r>
    </w:p>
    <w:p w14:paraId="19041143" w14:textId="13BBE4D6" w:rsidR="00F05C9A" w:rsidRDefault="00F05C9A">
      <w:pPr>
        <w:pStyle w:val="TOC5"/>
        <w:rPr>
          <w:rFonts w:asciiTheme="minorHAnsi" w:eastAsiaTheme="minorEastAsia" w:hAnsiTheme="minorHAnsi" w:cstheme="minorBidi"/>
          <w:sz w:val="22"/>
          <w:szCs w:val="22"/>
          <w:lang w:eastAsia="en-GB"/>
        </w:rPr>
      </w:pPr>
      <w:r>
        <w:rPr>
          <w:lang w:eastAsia="zh-CN"/>
        </w:rPr>
        <w:t>8.2.2.2.3</w:t>
      </w:r>
      <w:r>
        <w:rPr>
          <w:lang w:eastAsia="zh-CN"/>
        </w:rPr>
        <w:tab/>
        <w:t>Resource Standard Methods</w:t>
      </w:r>
      <w:r>
        <w:tab/>
      </w:r>
      <w:r>
        <w:fldChar w:fldCharType="begin"/>
      </w:r>
      <w:r>
        <w:instrText xml:space="preserve"> PAGEREF _Toc233786011 \h </w:instrText>
      </w:r>
      <w:r>
        <w:fldChar w:fldCharType="separate"/>
      </w:r>
      <w:r w:rsidR="007B5E3B">
        <w:t>99</w:t>
      </w:r>
      <w:r>
        <w:fldChar w:fldCharType="end"/>
      </w:r>
    </w:p>
    <w:p w14:paraId="4C170291" w14:textId="73147822" w:rsidR="00F05C9A" w:rsidRDefault="00F05C9A">
      <w:pPr>
        <w:pStyle w:val="TOC5"/>
        <w:rPr>
          <w:rFonts w:asciiTheme="minorHAnsi" w:eastAsiaTheme="minorEastAsia" w:hAnsiTheme="minorHAnsi" w:cstheme="minorBidi"/>
          <w:sz w:val="22"/>
          <w:szCs w:val="22"/>
          <w:lang w:eastAsia="en-GB"/>
        </w:rPr>
      </w:pPr>
      <w:r>
        <w:rPr>
          <w:lang w:eastAsia="zh-CN"/>
        </w:rPr>
        <w:t>8.2.2.2.4</w:t>
      </w:r>
      <w:r>
        <w:rPr>
          <w:lang w:eastAsia="zh-CN"/>
        </w:rPr>
        <w:tab/>
        <w:t>Resource Custom Operations</w:t>
      </w:r>
      <w:r>
        <w:tab/>
      </w:r>
      <w:r>
        <w:fldChar w:fldCharType="begin"/>
      </w:r>
      <w:r>
        <w:instrText xml:space="preserve"> PAGEREF _Toc233786012 \h </w:instrText>
      </w:r>
      <w:r>
        <w:fldChar w:fldCharType="separate"/>
      </w:r>
      <w:r w:rsidR="007B5E3B">
        <w:t>99</w:t>
      </w:r>
      <w:r>
        <w:fldChar w:fldCharType="end"/>
      </w:r>
    </w:p>
    <w:p w14:paraId="29CA5C9A" w14:textId="1BEFB760" w:rsidR="00F05C9A" w:rsidRDefault="00F05C9A">
      <w:pPr>
        <w:pStyle w:val="TOC4"/>
        <w:rPr>
          <w:rFonts w:asciiTheme="minorHAnsi" w:eastAsiaTheme="minorEastAsia" w:hAnsiTheme="minorHAnsi" w:cstheme="minorBidi"/>
          <w:sz w:val="22"/>
          <w:szCs w:val="22"/>
          <w:lang w:eastAsia="en-GB"/>
        </w:rPr>
      </w:pPr>
      <w:r>
        <w:t>8.2.2.3</w:t>
      </w:r>
      <w:r>
        <w:tab/>
        <w:t>Resource: Individual Location Information Subscription</w:t>
      </w:r>
      <w:r>
        <w:tab/>
      </w:r>
      <w:r>
        <w:fldChar w:fldCharType="begin"/>
      </w:r>
      <w:r>
        <w:instrText xml:space="preserve"> PAGEREF _Toc233786013 \h </w:instrText>
      </w:r>
      <w:r>
        <w:fldChar w:fldCharType="separate"/>
      </w:r>
      <w:r w:rsidR="007B5E3B">
        <w:t>100</w:t>
      </w:r>
      <w:r>
        <w:fldChar w:fldCharType="end"/>
      </w:r>
    </w:p>
    <w:p w14:paraId="534F5750" w14:textId="6DE85FF3" w:rsidR="00F05C9A" w:rsidRDefault="00F05C9A">
      <w:pPr>
        <w:pStyle w:val="TOC5"/>
        <w:rPr>
          <w:rFonts w:asciiTheme="minorHAnsi" w:eastAsiaTheme="minorEastAsia" w:hAnsiTheme="minorHAnsi" w:cstheme="minorBidi"/>
          <w:sz w:val="22"/>
          <w:szCs w:val="22"/>
          <w:lang w:eastAsia="en-GB"/>
        </w:rPr>
      </w:pPr>
      <w:r>
        <w:rPr>
          <w:lang w:eastAsia="zh-CN"/>
        </w:rPr>
        <w:t>8.2.2.3.1</w:t>
      </w:r>
      <w:r>
        <w:rPr>
          <w:lang w:eastAsia="zh-CN"/>
        </w:rPr>
        <w:tab/>
        <w:t>Description</w:t>
      </w:r>
      <w:r>
        <w:tab/>
      </w:r>
      <w:r>
        <w:fldChar w:fldCharType="begin"/>
      </w:r>
      <w:r>
        <w:instrText xml:space="preserve"> PAGEREF _Toc233786014 \h </w:instrText>
      </w:r>
      <w:r>
        <w:fldChar w:fldCharType="separate"/>
      </w:r>
      <w:r w:rsidR="007B5E3B">
        <w:t>100</w:t>
      </w:r>
      <w:r>
        <w:fldChar w:fldCharType="end"/>
      </w:r>
    </w:p>
    <w:p w14:paraId="25D569F6" w14:textId="07E0CD6C" w:rsidR="00F05C9A" w:rsidRDefault="00F05C9A">
      <w:pPr>
        <w:pStyle w:val="TOC5"/>
        <w:rPr>
          <w:rFonts w:asciiTheme="minorHAnsi" w:eastAsiaTheme="minorEastAsia" w:hAnsiTheme="minorHAnsi" w:cstheme="minorBidi"/>
          <w:sz w:val="22"/>
          <w:szCs w:val="22"/>
          <w:lang w:eastAsia="en-GB"/>
        </w:rPr>
      </w:pPr>
      <w:r>
        <w:rPr>
          <w:lang w:eastAsia="zh-CN"/>
        </w:rPr>
        <w:t>8.2.2.3.2</w:t>
      </w:r>
      <w:r>
        <w:rPr>
          <w:lang w:eastAsia="zh-CN"/>
        </w:rPr>
        <w:tab/>
        <w:t>Resource Definition</w:t>
      </w:r>
      <w:r>
        <w:tab/>
      </w:r>
      <w:r>
        <w:fldChar w:fldCharType="begin"/>
      </w:r>
      <w:r>
        <w:instrText xml:space="preserve"> PAGEREF _Toc233786015 \h </w:instrText>
      </w:r>
      <w:r>
        <w:fldChar w:fldCharType="separate"/>
      </w:r>
      <w:r w:rsidR="007B5E3B">
        <w:t>100</w:t>
      </w:r>
      <w:r>
        <w:fldChar w:fldCharType="end"/>
      </w:r>
    </w:p>
    <w:p w14:paraId="074ECA4D" w14:textId="5A146F61" w:rsidR="00F05C9A" w:rsidRDefault="00F05C9A">
      <w:pPr>
        <w:pStyle w:val="TOC5"/>
        <w:rPr>
          <w:rFonts w:asciiTheme="minorHAnsi" w:eastAsiaTheme="minorEastAsia" w:hAnsiTheme="minorHAnsi" w:cstheme="minorBidi"/>
          <w:sz w:val="22"/>
          <w:szCs w:val="22"/>
          <w:lang w:eastAsia="en-GB"/>
        </w:rPr>
      </w:pPr>
      <w:r>
        <w:rPr>
          <w:lang w:eastAsia="zh-CN"/>
        </w:rPr>
        <w:t>8.2.2.3.3</w:t>
      </w:r>
      <w:r>
        <w:rPr>
          <w:lang w:eastAsia="zh-CN"/>
        </w:rPr>
        <w:tab/>
        <w:t>Resource Standard Methods</w:t>
      </w:r>
      <w:r>
        <w:tab/>
      </w:r>
      <w:r>
        <w:fldChar w:fldCharType="begin"/>
      </w:r>
      <w:r>
        <w:instrText xml:space="preserve"> PAGEREF _Toc233786016 \h </w:instrText>
      </w:r>
      <w:r>
        <w:fldChar w:fldCharType="separate"/>
      </w:r>
      <w:r w:rsidR="007B5E3B">
        <w:t>100</w:t>
      </w:r>
      <w:r>
        <w:fldChar w:fldCharType="end"/>
      </w:r>
    </w:p>
    <w:p w14:paraId="74B3ADD5" w14:textId="28D4EADB" w:rsidR="00F05C9A" w:rsidRDefault="00F05C9A">
      <w:pPr>
        <w:pStyle w:val="TOC5"/>
        <w:rPr>
          <w:rFonts w:asciiTheme="minorHAnsi" w:eastAsiaTheme="minorEastAsia" w:hAnsiTheme="minorHAnsi" w:cstheme="minorBidi"/>
          <w:sz w:val="22"/>
          <w:szCs w:val="22"/>
          <w:lang w:eastAsia="en-GB"/>
        </w:rPr>
      </w:pPr>
      <w:r>
        <w:rPr>
          <w:lang w:eastAsia="zh-CN"/>
        </w:rPr>
        <w:t>8.2.2.3.4</w:t>
      </w:r>
      <w:r>
        <w:rPr>
          <w:lang w:eastAsia="zh-CN"/>
        </w:rPr>
        <w:tab/>
        <w:t>Resource Custom Operations</w:t>
      </w:r>
      <w:r>
        <w:tab/>
      </w:r>
      <w:r>
        <w:fldChar w:fldCharType="begin"/>
      </w:r>
      <w:r>
        <w:instrText xml:space="preserve"> PAGEREF _Toc233786017 \h </w:instrText>
      </w:r>
      <w:r>
        <w:fldChar w:fldCharType="separate"/>
      </w:r>
      <w:r w:rsidR="007B5E3B">
        <w:t>104</w:t>
      </w:r>
      <w:r>
        <w:fldChar w:fldCharType="end"/>
      </w:r>
    </w:p>
    <w:p w14:paraId="2C20B79F" w14:textId="181CD291" w:rsidR="00F05C9A" w:rsidRDefault="00F05C9A">
      <w:pPr>
        <w:pStyle w:val="TOC3"/>
        <w:rPr>
          <w:rFonts w:asciiTheme="minorHAnsi" w:eastAsiaTheme="minorEastAsia" w:hAnsiTheme="minorHAnsi" w:cstheme="minorBidi"/>
          <w:sz w:val="22"/>
          <w:szCs w:val="22"/>
          <w:lang w:eastAsia="en-GB"/>
        </w:rPr>
      </w:pPr>
      <w:r>
        <w:t>8.2.3</w:t>
      </w:r>
      <w:r>
        <w:tab/>
        <w:t>Custom Operations without associated resources</w:t>
      </w:r>
      <w:r>
        <w:tab/>
      </w:r>
      <w:r>
        <w:fldChar w:fldCharType="begin"/>
      </w:r>
      <w:r>
        <w:instrText xml:space="preserve"> PAGEREF _Toc233786018 \h </w:instrText>
      </w:r>
      <w:r>
        <w:fldChar w:fldCharType="separate"/>
      </w:r>
      <w:r w:rsidR="007B5E3B">
        <w:t>104</w:t>
      </w:r>
      <w:r>
        <w:fldChar w:fldCharType="end"/>
      </w:r>
    </w:p>
    <w:p w14:paraId="7E311052" w14:textId="76B3206A" w:rsidR="00F05C9A" w:rsidRDefault="00F05C9A">
      <w:pPr>
        <w:pStyle w:val="TOC4"/>
        <w:rPr>
          <w:rFonts w:asciiTheme="minorHAnsi" w:eastAsiaTheme="minorEastAsia" w:hAnsiTheme="minorHAnsi" w:cstheme="minorBidi"/>
          <w:sz w:val="22"/>
          <w:szCs w:val="22"/>
          <w:lang w:eastAsia="en-GB"/>
        </w:rPr>
      </w:pPr>
      <w:r>
        <w:t>8.2.3.1</w:t>
      </w:r>
      <w:r>
        <w:tab/>
        <w:t>Overview</w:t>
      </w:r>
      <w:r>
        <w:tab/>
      </w:r>
      <w:r>
        <w:fldChar w:fldCharType="begin"/>
      </w:r>
      <w:r>
        <w:instrText xml:space="preserve"> PAGEREF _Toc233786019 \h </w:instrText>
      </w:r>
      <w:r>
        <w:fldChar w:fldCharType="separate"/>
      </w:r>
      <w:r w:rsidR="007B5E3B">
        <w:t>104</w:t>
      </w:r>
      <w:r>
        <w:fldChar w:fldCharType="end"/>
      </w:r>
    </w:p>
    <w:p w14:paraId="3B4C1785" w14:textId="0E59BE98" w:rsidR="00F05C9A" w:rsidRDefault="00F05C9A">
      <w:pPr>
        <w:pStyle w:val="TOC4"/>
        <w:rPr>
          <w:rFonts w:asciiTheme="minorHAnsi" w:eastAsiaTheme="minorEastAsia" w:hAnsiTheme="minorHAnsi" w:cstheme="minorBidi"/>
          <w:sz w:val="22"/>
          <w:szCs w:val="22"/>
          <w:lang w:eastAsia="en-GB"/>
        </w:rPr>
      </w:pPr>
      <w:r>
        <w:t>8.2.3.2</w:t>
      </w:r>
      <w:r>
        <w:tab/>
        <w:t>Operation: Fetch</w:t>
      </w:r>
      <w:r>
        <w:tab/>
      </w:r>
      <w:r>
        <w:fldChar w:fldCharType="begin"/>
      </w:r>
      <w:r>
        <w:instrText xml:space="preserve"> PAGEREF _Toc233786020 \h </w:instrText>
      </w:r>
      <w:r>
        <w:fldChar w:fldCharType="separate"/>
      </w:r>
      <w:r w:rsidR="007B5E3B">
        <w:t>105</w:t>
      </w:r>
      <w:r>
        <w:fldChar w:fldCharType="end"/>
      </w:r>
    </w:p>
    <w:p w14:paraId="712F1B5C" w14:textId="0677F516" w:rsidR="00F05C9A" w:rsidRDefault="00F05C9A">
      <w:pPr>
        <w:pStyle w:val="TOC5"/>
        <w:rPr>
          <w:rFonts w:asciiTheme="minorHAnsi" w:eastAsiaTheme="minorEastAsia" w:hAnsiTheme="minorHAnsi" w:cstheme="minorBidi"/>
          <w:sz w:val="22"/>
          <w:szCs w:val="22"/>
          <w:lang w:eastAsia="en-GB"/>
        </w:rPr>
      </w:pPr>
      <w:r>
        <w:t>8.2.3.2.1</w:t>
      </w:r>
      <w:r>
        <w:tab/>
        <w:t>Description</w:t>
      </w:r>
      <w:r>
        <w:tab/>
      </w:r>
      <w:r>
        <w:fldChar w:fldCharType="begin"/>
      </w:r>
      <w:r>
        <w:instrText xml:space="preserve"> PAGEREF _Toc233786021 \h </w:instrText>
      </w:r>
      <w:r>
        <w:fldChar w:fldCharType="separate"/>
      </w:r>
      <w:r w:rsidR="007B5E3B">
        <w:t>105</w:t>
      </w:r>
      <w:r>
        <w:fldChar w:fldCharType="end"/>
      </w:r>
    </w:p>
    <w:p w14:paraId="373994A7" w14:textId="3D3DBFC2" w:rsidR="00F05C9A" w:rsidRDefault="00F05C9A">
      <w:pPr>
        <w:pStyle w:val="TOC5"/>
        <w:rPr>
          <w:rFonts w:asciiTheme="minorHAnsi" w:eastAsiaTheme="minorEastAsia" w:hAnsiTheme="minorHAnsi" w:cstheme="minorBidi"/>
          <w:sz w:val="22"/>
          <w:szCs w:val="22"/>
          <w:lang w:eastAsia="en-GB"/>
        </w:rPr>
      </w:pPr>
      <w:r>
        <w:t>8.2.3.2.2</w:t>
      </w:r>
      <w:r>
        <w:tab/>
        <w:t>Operation Definition</w:t>
      </w:r>
      <w:r>
        <w:tab/>
      </w:r>
      <w:r>
        <w:fldChar w:fldCharType="begin"/>
      </w:r>
      <w:r>
        <w:instrText xml:space="preserve"> PAGEREF _Toc233786022 \h </w:instrText>
      </w:r>
      <w:r>
        <w:fldChar w:fldCharType="separate"/>
      </w:r>
      <w:r w:rsidR="007B5E3B">
        <w:t>105</w:t>
      </w:r>
      <w:r>
        <w:fldChar w:fldCharType="end"/>
      </w:r>
    </w:p>
    <w:p w14:paraId="3708AACD" w14:textId="60DC30F2" w:rsidR="00F05C9A" w:rsidRDefault="00F05C9A">
      <w:pPr>
        <w:pStyle w:val="TOC3"/>
        <w:rPr>
          <w:rFonts w:asciiTheme="minorHAnsi" w:eastAsiaTheme="minorEastAsia" w:hAnsiTheme="minorHAnsi" w:cstheme="minorBidi"/>
          <w:sz w:val="22"/>
          <w:szCs w:val="22"/>
          <w:lang w:eastAsia="en-GB"/>
        </w:rPr>
      </w:pPr>
      <w:r>
        <w:t>8.2.4</w:t>
      </w:r>
      <w:r>
        <w:tab/>
        <w:t>Notifications</w:t>
      </w:r>
      <w:r>
        <w:tab/>
      </w:r>
      <w:r>
        <w:fldChar w:fldCharType="begin"/>
      </w:r>
      <w:r>
        <w:instrText xml:space="preserve"> PAGEREF _Toc233786023 \h </w:instrText>
      </w:r>
      <w:r>
        <w:fldChar w:fldCharType="separate"/>
      </w:r>
      <w:r w:rsidR="007B5E3B">
        <w:t>106</w:t>
      </w:r>
      <w:r>
        <w:fldChar w:fldCharType="end"/>
      </w:r>
    </w:p>
    <w:p w14:paraId="628D5609" w14:textId="36FF247A" w:rsidR="00F05C9A" w:rsidRDefault="00F05C9A">
      <w:pPr>
        <w:pStyle w:val="TOC4"/>
        <w:rPr>
          <w:rFonts w:asciiTheme="minorHAnsi" w:eastAsiaTheme="minorEastAsia" w:hAnsiTheme="minorHAnsi" w:cstheme="minorBidi"/>
          <w:sz w:val="22"/>
          <w:szCs w:val="22"/>
          <w:lang w:eastAsia="en-GB"/>
        </w:rPr>
      </w:pPr>
      <w:r>
        <w:t>8.2.4.1</w:t>
      </w:r>
      <w:r>
        <w:tab/>
        <w:t>General</w:t>
      </w:r>
      <w:r>
        <w:tab/>
      </w:r>
      <w:r>
        <w:fldChar w:fldCharType="begin"/>
      </w:r>
      <w:r>
        <w:instrText xml:space="preserve"> PAGEREF _Toc233786024 \h </w:instrText>
      </w:r>
      <w:r>
        <w:fldChar w:fldCharType="separate"/>
      </w:r>
      <w:r w:rsidR="007B5E3B">
        <w:t>106</w:t>
      </w:r>
      <w:r>
        <w:fldChar w:fldCharType="end"/>
      </w:r>
    </w:p>
    <w:p w14:paraId="632A6FC2" w14:textId="7D80871D" w:rsidR="00F05C9A" w:rsidRDefault="00F05C9A">
      <w:pPr>
        <w:pStyle w:val="TOC4"/>
        <w:rPr>
          <w:rFonts w:asciiTheme="minorHAnsi" w:eastAsiaTheme="minorEastAsia" w:hAnsiTheme="minorHAnsi" w:cstheme="minorBidi"/>
          <w:sz w:val="22"/>
          <w:szCs w:val="22"/>
          <w:lang w:eastAsia="en-GB"/>
        </w:rPr>
      </w:pPr>
      <w:r>
        <w:rPr>
          <w:lang w:eastAsia="zh-CN"/>
        </w:rPr>
        <w:t>8.2.4.2</w:t>
      </w:r>
      <w:r>
        <w:rPr>
          <w:lang w:eastAsia="zh-CN"/>
        </w:rPr>
        <w:tab/>
        <w:t>Location Information Notification</w:t>
      </w:r>
      <w:r>
        <w:tab/>
      </w:r>
      <w:r>
        <w:fldChar w:fldCharType="begin"/>
      </w:r>
      <w:r>
        <w:instrText xml:space="preserve"> PAGEREF _Toc233786025 \h </w:instrText>
      </w:r>
      <w:r>
        <w:fldChar w:fldCharType="separate"/>
      </w:r>
      <w:r w:rsidR="007B5E3B">
        <w:t>107</w:t>
      </w:r>
      <w:r>
        <w:fldChar w:fldCharType="end"/>
      </w:r>
    </w:p>
    <w:p w14:paraId="6E0E532B" w14:textId="2912A74E" w:rsidR="00F05C9A" w:rsidRDefault="00F05C9A">
      <w:pPr>
        <w:pStyle w:val="TOC5"/>
        <w:rPr>
          <w:rFonts w:asciiTheme="minorHAnsi" w:eastAsiaTheme="minorEastAsia" w:hAnsiTheme="minorHAnsi" w:cstheme="minorBidi"/>
          <w:sz w:val="22"/>
          <w:szCs w:val="22"/>
          <w:lang w:eastAsia="en-GB"/>
        </w:rPr>
      </w:pPr>
      <w:r>
        <w:rPr>
          <w:lang w:eastAsia="zh-CN"/>
        </w:rPr>
        <w:t>8.2.4.2.1</w:t>
      </w:r>
      <w:r>
        <w:rPr>
          <w:lang w:eastAsia="zh-CN"/>
        </w:rPr>
        <w:tab/>
        <w:t>Description</w:t>
      </w:r>
      <w:r>
        <w:tab/>
      </w:r>
      <w:r>
        <w:fldChar w:fldCharType="begin"/>
      </w:r>
      <w:r>
        <w:instrText xml:space="preserve"> PAGEREF _Toc233786026 \h </w:instrText>
      </w:r>
      <w:r>
        <w:fldChar w:fldCharType="separate"/>
      </w:r>
      <w:r w:rsidR="007B5E3B">
        <w:t>107</w:t>
      </w:r>
      <w:r>
        <w:fldChar w:fldCharType="end"/>
      </w:r>
    </w:p>
    <w:p w14:paraId="369995D4" w14:textId="35B76D87" w:rsidR="00F05C9A" w:rsidRDefault="00F05C9A">
      <w:pPr>
        <w:pStyle w:val="TOC5"/>
        <w:rPr>
          <w:rFonts w:asciiTheme="minorHAnsi" w:eastAsiaTheme="minorEastAsia" w:hAnsiTheme="minorHAnsi" w:cstheme="minorBidi"/>
          <w:sz w:val="22"/>
          <w:szCs w:val="22"/>
          <w:lang w:eastAsia="en-GB"/>
        </w:rPr>
      </w:pPr>
      <w:r>
        <w:rPr>
          <w:lang w:eastAsia="zh-CN"/>
        </w:rPr>
        <w:t>8.2.4.2.2</w:t>
      </w:r>
      <w:r>
        <w:rPr>
          <w:lang w:eastAsia="zh-CN"/>
        </w:rPr>
        <w:tab/>
        <w:t>Target URI</w:t>
      </w:r>
      <w:r>
        <w:tab/>
      </w:r>
      <w:r>
        <w:fldChar w:fldCharType="begin"/>
      </w:r>
      <w:r>
        <w:instrText xml:space="preserve"> PAGEREF _Toc233786027 \h </w:instrText>
      </w:r>
      <w:r>
        <w:fldChar w:fldCharType="separate"/>
      </w:r>
      <w:r w:rsidR="007B5E3B">
        <w:t>107</w:t>
      </w:r>
      <w:r>
        <w:fldChar w:fldCharType="end"/>
      </w:r>
    </w:p>
    <w:p w14:paraId="3D15AD93" w14:textId="4B29E2F4" w:rsidR="00F05C9A" w:rsidRDefault="00F05C9A">
      <w:pPr>
        <w:pStyle w:val="TOC5"/>
        <w:rPr>
          <w:rFonts w:asciiTheme="minorHAnsi" w:eastAsiaTheme="minorEastAsia" w:hAnsiTheme="minorHAnsi" w:cstheme="minorBidi"/>
          <w:sz w:val="22"/>
          <w:szCs w:val="22"/>
          <w:lang w:eastAsia="en-GB"/>
        </w:rPr>
      </w:pPr>
      <w:r>
        <w:t>8.2.4.2.3</w:t>
      </w:r>
      <w:r>
        <w:tab/>
        <w:t>Standard Methods</w:t>
      </w:r>
      <w:r>
        <w:tab/>
      </w:r>
      <w:r>
        <w:fldChar w:fldCharType="begin"/>
      </w:r>
      <w:r>
        <w:instrText xml:space="preserve"> PAGEREF _Toc233786028 \h </w:instrText>
      </w:r>
      <w:r>
        <w:fldChar w:fldCharType="separate"/>
      </w:r>
      <w:r w:rsidR="007B5E3B">
        <w:t>107</w:t>
      </w:r>
      <w:r>
        <w:fldChar w:fldCharType="end"/>
      </w:r>
    </w:p>
    <w:p w14:paraId="03B0A5CA" w14:textId="606E4A23" w:rsidR="00F05C9A" w:rsidRDefault="00F05C9A">
      <w:pPr>
        <w:pStyle w:val="TOC4"/>
        <w:rPr>
          <w:rFonts w:asciiTheme="minorHAnsi" w:eastAsiaTheme="minorEastAsia" w:hAnsiTheme="minorHAnsi" w:cstheme="minorBidi"/>
          <w:sz w:val="22"/>
          <w:szCs w:val="22"/>
          <w:lang w:eastAsia="en-GB"/>
        </w:rPr>
      </w:pPr>
      <w:r>
        <w:rPr>
          <w:lang w:eastAsia="zh-CN"/>
        </w:rPr>
        <w:t>8.2.4.3</w:t>
      </w:r>
      <w:r>
        <w:rPr>
          <w:lang w:eastAsia="zh-CN"/>
        </w:rPr>
        <w:tab/>
      </w:r>
      <w:r>
        <w:t>User Consent Revocation Notification</w:t>
      </w:r>
      <w:r>
        <w:tab/>
      </w:r>
      <w:r>
        <w:fldChar w:fldCharType="begin"/>
      </w:r>
      <w:r>
        <w:instrText xml:space="preserve"> PAGEREF _Toc233786029 \h </w:instrText>
      </w:r>
      <w:r>
        <w:fldChar w:fldCharType="separate"/>
      </w:r>
      <w:r w:rsidR="007B5E3B">
        <w:t>108</w:t>
      </w:r>
      <w:r>
        <w:fldChar w:fldCharType="end"/>
      </w:r>
    </w:p>
    <w:p w14:paraId="2AD4F181" w14:textId="7C61AA05" w:rsidR="00F05C9A" w:rsidRDefault="00F05C9A">
      <w:pPr>
        <w:pStyle w:val="TOC5"/>
        <w:rPr>
          <w:rFonts w:asciiTheme="minorHAnsi" w:eastAsiaTheme="minorEastAsia" w:hAnsiTheme="minorHAnsi" w:cstheme="minorBidi"/>
          <w:sz w:val="22"/>
          <w:szCs w:val="22"/>
          <w:lang w:eastAsia="en-GB"/>
        </w:rPr>
      </w:pPr>
      <w:r>
        <w:rPr>
          <w:lang w:eastAsia="zh-CN"/>
        </w:rPr>
        <w:t>8.2.4.3.1</w:t>
      </w:r>
      <w:r>
        <w:rPr>
          <w:lang w:eastAsia="zh-CN"/>
        </w:rPr>
        <w:tab/>
        <w:t>Description</w:t>
      </w:r>
      <w:r>
        <w:tab/>
      </w:r>
      <w:r>
        <w:fldChar w:fldCharType="begin"/>
      </w:r>
      <w:r>
        <w:instrText xml:space="preserve"> PAGEREF _Toc233786030 \h </w:instrText>
      </w:r>
      <w:r>
        <w:fldChar w:fldCharType="separate"/>
      </w:r>
      <w:r w:rsidR="007B5E3B">
        <w:t>108</w:t>
      </w:r>
      <w:r>
        <w:fldChar w:fldCharType="end"/>
      </w:r>
    </w:p>
    <w:p w14:paraId="4641A167" w14:textId="0F2DAB91" w:rsidR="00F05C9A" w:rsidRDefault="00F05C9A">
      <w:pPr>
        <w:pStyle w:val="TOC5"/>
        <w:rPr>
          <w:rFonts w:asciiTheme="minorHAnsi" w:eastAsiaTheme="minorEastAsia" w:hAnsiTheme="minorHAnsi" w:cstheme="minorBidi"/>
          <w:sz w:val="22"/>
          <w:szCs w:val="22"/>
          <w:lang w:eastAsia="en-GB"/>
        </w:rPr>
      </w:pPr>
      <w:r>
        <w:rPr>
          <w:lang w:eastAsia="zh-CN"/>
        </w:rPr>
        <w:t>8.2.4.3.2</w:t>
      </w:r>
      <w:r>
        <w:rPr>
          <w:lang w:eastAsia="zh-CN"/>
        </w:rPr>
        <w:tab/>
        <w:t>Target URI</w:t>
      </w:r>
      <w:r>
        <w:tab/>
      </w:r>
      <w:r>
        <w:fldChar w:fldCharType="begin"/>
      </w:r>
      <w:r>
        <w:instrText xml:space="preserve"> PAGEREF _Toc233786031 \h </w:instrText>
      </w:r>
      <w:r>
        <w:fldChar w:fldCharType="separate"/>
      </w:r>
      <w:r w:rsidR="007B5E3B">
        <w:t>108</w:t>
      </w:r>
      <w:r>
        <w:fldChar w:fldCharType="end"/>
      </w:r>
    </w:p>
    <w:p w14:paraId="5ED9C774" w14:textId="49EEC3BF" w:rsidR="00F05C9A" w:rsidRDefault="00F05C9A">
      <w:pPr>
        <w:pStyle w:val="TOC5"/>
        <w:rPr>
          <w:rFonts w:asciiTheme="minorHAnsi" w:eastAsiaTheme="minorEastAsia" w:hAnsiTheme="minorHAnsi" w:cstheme="minorBidi"/>
          <w:sz w:val="22"/>
          <w:szCs w:val="22"/>
          <w:lang w:eastAsia="en-GB"/>
        </w:rPr>
      </w:pPr>
      <w:r>
        <w:rPr>
          <w:lang w:eastAsia="zh-CN"/>
        </w:rPr>
        <w:t>8.2.4.3</w:t>
      </w:r>
      <w:r>
        <w:t>.3</w:t>
      </w:r>
      <w:r>
        <w:tab/>
        <w:t>Standard Methods</w:t>
      </w:r>
      <w:r>
        <w:tab/>
      </w:r>
      <w:r>
        <w:fldChar w:fldCharType="begin"/>
      </w:r>
      <w:r>
        <w:instrText xml:space="preserve"> PAGEREF _Toc233786032 \h </w:instrText>
      </w:r>
      <w:r>
        <w:fldChar w:fldCharType="separate"/>
      </w:r>
      <w:r w:rsidR="007B5E3B">
        <w:t>108</w:t>
      </w:r>
      <w:r>
        <w:fldChar w:fldCharType="end"/>
      </w:r>
    </w:p>
    <w:p w14:paraId="63C5A194" w14:textId="6F0C43F1" w:rsidR="00F05C9A" w:rsidRDefault="00F05C9A">
      <w:pPr>
        <w:pStyle w:val="TOC3"/>
        <w:rPr>
          <w:rFonts w:asciiTheme="minorHAnsi" w:eastAsiaTheme="minorEastAsia" w:hAnsiTheme="minorHAnsi" w:cstheme="minorBidi"/>
          <w:sz w:val="22"/>
          <w:szCs w:val="22"/>
          <w:lang w:eastAsia="en-GB"/>
        </w:rPr>
      </w:pPr>
      <w:r>
        <w:t>8.2.5</w:t>
      </w:r>
      <w:r>
        <w:tab/>
        <w:t>Data Model</w:t>
      </w:r>
      <w:r>
        <w:tab/>
      </w:r>
      <w:r>
        <w:fldChar w:fldCharType="begin"/>
      </w:r>
      <w:r>
        <w:instrText xml:space="preserve"> PAGEREF _Toc233786033 \h </w:instrText>
      </w:r>
      <w:r>
        <w:fldChar w:fldCharType="separate"/>
      </w:r>
      <w:r w:rsidR="007B5E3B">
        <w:t>109</w:t>
      </w:r>
      <w:r>
        <w:fldChar w:fldCharType="end"/>
      </w:r>
    </w:p>
    <w:p w14:paraId="2FD48EF2" w14:textId="7D3C71C3" w:rsidR="00F05C9A" w:rsidRDefault="00F05C9A">
      <w:pPr>
        <w:pStyle w:val="TOC4"/>
        <w:rPr>
          <w:rFonts w:asciiTheme="minorHAnsi" w:eastAsiaTheme="minorEastAsia" w:hAnsiTheme="minorHAnsi" w:cstheme="minorBidi"/>
          <w:sz w:val="22"/>
          <w:szCs w:val="22"/>
          <w:lang w:eastAsia="en-GB"/>
        </w:rPr>
      </w:pPr>
      <w:r>
        <w:rPr>
          <w:lang w:eastAsia="zh-CN"/>
        </w:rPr>
        <w:t>8.2.5.1</w:t>
      </w:r>
      <w:r>
        <w:rPr>
          <w:lang w:eastAsia="zh-CN"/>
        </w:rPr>
        <w:tab/>
        <w:t>General</w:t>
      </w:r>
      <w:r>
        <w:tab/>
      </w:r>
      <w:r>
        <w:fldChar w:fldCharType="begin"/>
      </w:r>
      <w:r>
        <w:instrText xml:space="preserve"> PAGEREF _Toc233786034 \h </w:instrText>
      </w:r>
      <w:r>
        <w:fldChar w:fldCharType="separate"/>
      </w:r>
      <w:r w:rsidR="007B5E3B">
        <w:t>109</w:t>
      </w:r>
      <w:r>
        <w:fldChar w:fldCharType="end"/>
      </w:r>
    </w:p>
    <w:p w14:paraId="087CAE23" w14:textId="7FD4104A" w:rsidR="00F05C9A" w:rsidRDefault="00F05C9A">
      <w:pPr>
        <w:pStyle w:val="TOC4"/>
        <w:rPr>
          <w:rFonts w:asciiTheme="minorHAnsi" w:eastAsiaTheme="minorEastAsia" w:hAnsiTheme="minorHAnsi" w:cstheme="minorBidi"/>
          <w:sz w:val="22"/>
          <w:szCs w:val="22"/>
          <w:lang w:eastAsia="en-GB"/>
        </w:rPr>
      </w:pPr>
      <w:r>
        <w:rPr>
          <w:lang w:eastAsia="zh-CN"/>
        </w:rPr>
        <w:t>8.2.5.2</w:t>
      </w:r>
      <w:r>
        <w:rPr>
          <w:lang w:eastAsia="zh-CN"/>
        </w:rPr>
        <w:tab/>
        <w:t>Structured data types</w:t>
      </w:r>
      <w:r>
        <w:tab/>
      </w:r>
      <w:r>
        <w:fldChar w:fldCharType="begin"/>
      </w:r>
      <w:r>
        <w:instrText xml:space="preserve"> PAGEREF _Toc233786035 \h </w:instrText>
      </w:r>
      <w:r>
        <w:fldChar w:fldCharType="separate"/>
      </w:r>
      <w:r w:rsidR="007B5E3B">
        <w:t>111</w:t>
      </w:r>
      <w:r>
        <w:fldChar w:fldCharType="end"/>
      </w:r>
    </w:p>
    <w:p w14:paraId="32312E7C" w14:textId="63D8A552" w:rsidR="00F05C9A" w:rsidRDefault="00F05C9A">
      <w:pPr>
        <w:pStyle w:val="TOC5"/>
        <w:rPr>
          <w:rFonts w:asciiTheme="minorHAnsi" w:eastAsiaTheme="minorEastAsia" w:hAnsiTheme="minorHAnsi" w:cstheme="minorBidi"/>
          <w:sz w:val="22"/>
          <w:szCs w:val="22"/>
          <w:lang w:eastAsia="en-GB"/>
        </w:rPr>
      </w:pPr>
      <w:r>
        <w:rPr>
          <w:lang w:eastAsia="zh-CN"/>
        </w:rPr>
        <w:t>8.2.5.2.1</w:t>
      </w:r>
      <w:r>
        <w:rPr>
          <w:lang w:eastAsia="zh-CN"/>
        </w:rPr>
        <w:tab/>
        <w:t>Introduction</w:t>
      </w:r>
      <w:r>
        <w:tab/>
      </w:r>
      <w:r>
        <w:fldChar w:fldCharType="begin"/>
      </w:r>
      <w:r>
        <w:instrText xml:space="preserve"> PAGEREF _Toc233786036 \h </w:instrText>
      </w:r>
      <w:r>
        <w:fldChar w:fldCharType="separate"/>
      </w:r>
      <w:r w:rsidR="007B5E3B">
        <w:t>111</w:t>
      </w:r>
      <w:r>
        <w:fldChar w:fldCharType="end"/>
      </w:r>
    </w:p>
    <w:p w14:paraId="23D1269C" w14:textId="22FB384A" w:rsidR="00F05C9A" w:rsidRDefault="00F05C9A">
      <w:pPr>
        <w:pStyle w:val="TOC5"/>
        <w:rPr>
          <w:rFonts w:asciiTheme="minorHAnsi" w:eastAsiaTheme="minorEastAsia" w:hAnsiTheme="minorHAnsi" w:cstheme="minorBidi"/>
          <w:sz w:val="22"/>
          <w:szCs w:val="22"/>
          <w:lang w:eastAsia="en-GB"/>
        </w:rPr>
      </w:pPr>
      <w:r>
        <w:rPr>
          <w:lang w:eastAsia="zh-CN"/>
        </w:rPr>
        <w:t>8.2.5.2.2</w:t>
      </w:r>
      <w:r>
        <w:rPr>
          <w:lang w:eastAsia="zh-CN"/>
        </w:rPr>
        <w:tab/>
        <w:t>Type: LocationSubscription</w:t>
      </w:r>
      <w:r>
        <w:tab/>
      </w:r>
      <w:r>
        <w:fldChar w:fldCharType="begin"/>
      </w:r>
      <w:r>
        <w:instrText xml:space="preserve"> PAGEREF _Toc233786037 \h </w:instrText>
      </w:r>
      <w:r>
        <w:fldChar w:fldCharType="separate"/>
      </w:r>
      <w:r w:rsidR="007B5E3B">
        <w:t>111</w:t>
      </w:r>
      <w:r>
        <w:fldChar w:fldCharType="end"/>
      </w:r>
    </w:p>
    <w:p w14:paraId="29C3072A" w14:textId="3351C996" w:rsidR="00F05C9A" w:rsidRDefault="00F05C9A">
      <w:pPr>
        <w:pStyle w:val="TOC5"/>
        <w:rPr>
          <w:rFonts w:asciiTheme="minorHAnsi" w:eastAsiaTheme="minorEastAsia" w:hAnsiTheme="minorHAnsi" w:cstheme="minorBidi"/>
          <w:sz w:val="22"/>
          <w:szCs w:val="22"/>
          <w:lang w:eastAsia="en-GB"/>
        </w:rPr>
      </w:pPr>
      <w:r>
        <w:rPr>
          <w:lang w:eastAsia="zh-CN"/>
        </w:rPr>
        <w:t>8.2.5.2.3</w:t>
      </w:r>
      <w:r>
        <w:rPr>
          <w:lang w:eastAsia="zh-CN"/>
        </w:rPr>
        <w:tab/>
        <w:t>Type: LocationSubscriptionPatch</w:t>
      </w:r>
      <w:r>
        <w:tab/>
      </w:r>
      <w:r>
        <w:fldChar w:fldCharType="begin"/>
      </w:r>
      <w:r>
        <w:instrText xml:space="preserve"> PAGEREF _Toc233786038 \h </w:instrText>
      </w:r>
      <w:r>
        <w:fldChar w:fldCharType="separate"/>
      </w:r>
      <w:r w:rsidR="007B5E3B">
        <w:t>113</w:t>
      </w:r>
      <w:r>
        <w:fldChar w:fldCharType="end"/>
      </w:r>
    </w:p>
    <w:p w14:paraId="39F69D97" w14:textId="55B8A971" w:rsidR="00F05C9A" w:rsidRDefault="00F05C9A">
      <w:pPr>
        <w:pStyle w:val="TOC5"/>
        <w:rPr>
          <w:rFonts w:asciiTheme="minorHAnsi" w:eastAsiaTheme="minorEastAsia" w:hAnsiTheme="minorHAnsi" w:cstheme="minorBidi"/>
          <w:sz w:val="22"/>
          <w:szCs w:val="22"/>
          <w:lang w:eastAsia="en-GB"/>
        </w:rPr>
      </w:pPr>
      <w:r>
        <w:rPr>
          <w:lang w:eastAsia="zh-CN"/>
        </w:rPr>
        <w:t>8.2.5.2.4</w:t>
      </w:r>
      <w:r>
        <w:rPr>
          <w:lang w:eastAsia="zh-CN"/>
        </w:rPr>
        <w:tab/>
        <w:t>Type: LocationNotification</w:t>
      </w:r>
      <w:r>
        <w:tab/>
      </w:r>
      <w:r>
        <w:fldChar w:fldCharType="begin"/>
      </w:r>
      <w:r>
        <w:instrText xml:space="preserve"> PAGEREF _Toc233786039 \h </w:instrText>
      </w:r>
      <w:r>
        <w:fldChar w:fldCharType="separate"/>
      </w:r>
      <w:r w:rsidR="007B5E3B">
        <w:t>113</w:t>
      </w:r>
      <w:r>
        <w:fldChar w:fldCharType="end"/>
      </w:r>
    </w:p>
    <w:p w14:paraId="450880B3" w14:textId="1D1B96DA" w:rsidR="00F05C9A" w:rsidRDefault="00F05C9A">
      <w:pPr>
        <w:pStyle w:val="TOC5"/>
        <w:rPr>
          <w:rFonts w:asciiTheme="minorHAnsi" w:eastAsiaTheme="minorEastAsia" w:hAnsiTheme="minorHAnsi" w:cstheme="minorBidi"/>
          <w:sz w:val="22"/>
          <w:szCs w:val="22"/>
          <w:lang w:eastAsia="en-GB"/>
        </w:rPr>
      </w:pPr>
      <w:r>
        <w:rPr>
          <w:lang w:eastAsia="zh-CN"/>
        </w:rPr>
        <w:t>8.2.5.2.5</w:t>
      </w:r>
      <w:r>
        <w:rPr>
          <w:lang w:eastAsia="zh-CN"/>
        </w:rPr>
        <w:tab/>
        <w:t>Type: LocationEvent</w:t>
      </w:r>
      <w:r>
        <w:tab/>
      </w:r>
      <w:r>
        <w:fldChar w:fldCharType="begin"/>
      </w:r>
      <w:r>
        <w:instrText xml:space="preserve"> PAGEREF _Toc233786040 \h </w:instrText>
      </w:r>
      <w:r>
        <w:fldChar w:fldCharType="separate"/>
      </w:r>
      <w:r w:rsidR="007B5E3B">
        <w:t>113</w:t>
      </w:r>
      <w:r>
        <w:fldChar w:fldCharType="end"/>
      </w:r>
    </w:p>
    <w:p w14:paraId="723E1A82" w14:textId="5C07811C" w:rsidR="00F05C9A" w:rsidRDefault="00F05C9A">
      <w:pPr>
        <w:pStyle w:val="TOC5"/>
        <w:rPr>
          <w:rFonts w:asciiTheme="minorHAnsi" w:eastAsiaTheme="minorEastAsia" w:hAnsiTheme="minorHAnsi" w:cstheme="minorBidi"/>
          <w:sz w:val="22"/>
          <w:szCs w:val="22"/>
          <w:lang w:eastAsia="en-GB"/>
        </w:rPr>
      </w:pPr>
      <w:r>
        <w:rPr>
          <w:lang w:eastAsia="zh-CN"/>
        </w:rPr>
        <w:t>8.2.5.2.6</w:t>
      </w:r>
      <w:r>
        <w:rPr>
          <w:lang w:eastAsia="zh-CN"/>
        </w:rPr>
        <w:tab/>
        <w:t>Type: LocationRequest</w:t>
      </w:r>
      <w:r>
        <w:tab/>
      </w:r>
      <w:r>
        <w:fldChar w:fldCharType="begin"/>
      </w:r>
      <w:r>
        <w:instrText xml:space="preserve"> PAGEREF _Toc233786041 \h </w:instrText>
      </w:r>
      <w:r>
        <w:fldChar w:fldCharType="separate"/>
      </w:r>
      <w:r w:rsidR="007B5E3B">
        <w:t>114</w:t>
      </w:r>
      <w:r>
        <w:fldChar w:fldCharType="end"/>
      </w:r>
    </w:p>
    <w:p w14:paraId="538BD201" w14:textId="0272D1EA" w:rsidR="00F05C9A" w:rsidRDefault="00F05C9A">
      <w:pPr>
        <w:pStyle w:val="TOC5"/>
        <w:rPr>
          <w:rFonts w:asciiTheme="minorHAnsi" w:eastAsiaTheme="minorEastAsia" w:hAnsiTheme="minorHAnsi" w:cstheme="minorBidi"/>
          <w:sz w:val="22"/>
          <w:szCs w:val="22"/>
          <w:lang w:eastAsia="en-GB"/>
        </w:rPr>
      </w:pPr>
      <w:r>
        <w:rPr>
          <w:lang w:eastAsia="zh-CN"/>
        </w:rPr>
        <w:t>8.2.5.2.7</w:t>
      </w:r>
      <w:r>
        <w:rPr>
          <w:lang w:eastAsia="zh-CN"/>
        </w:rPr>
        <w:tab/>
        <w:t>Type: LocationResponse</w:t>
      </w:r>
      <w:r>
        <w:tab/>
      </w:r>
      <w:r>
        <w:fldChar w:fldCharType="begin"/>
      </w:r>
      <w:r>
        <w:instrText xml:space="preserve"> PAGEREF _Toc233786042 \h </w:instrText>
      </w:r>
      <w:r>
        <w:fldChar w:fldCharType="separate"/>
      </w:r>
      <w:r w:rsidR="007B5E3B">
        <w:t>114</w:t>
      </w:r>
      <w:r>
        <w:fldChar w:fldCharType="end"/>
      </w:r>
    </w:p>
    <w:p w14:paraId="3604560B" w14:textId="309D63E3" w:rsidR="00F05C9A" w:rsidRDefault="00F05C9A">
      <w:pPr>
        <w:pStyle w:val="TOC5"/>
        <w:rPr>
          <w:rFonts w:asciiTheme="minorHAnsi" w:eastAsiaTheme="minorEastAsia" w:hAnsiTheme="minorHAnsi" w:cstheme="minorBidi"/>
          <w:sz w:val="22"/>
          <w:szCs w:val="22"/>
          <w:lang w:eastAsia="en-GB"/>
        </w:rPr>
      </w:pPr>
      <w:r>
        <w:rPr>
          <w:lang w:eastAsia="zh-CN"/>
        </w:rPr>
        <w:t>8.2.5.2.8</w:t>
      </w:r>
      <w:r>
        <w:rPr>
          <w:lang w:eastAsia="zh-CN"/>
        </w:rPr>
        <w:tab/>
        <w:t xml:space="preserve">Type: </w:t>
      </w:r>
      <w:r>
        <w:t>ConsentRevocNotif</w:t>
      </w:r>
      <w:r>
        <w:tab/>
      </w:r>
      <w:r>
        <w:fldChar w:fldCharType="begin"/>
      </w:r>
      <w:r>
        <w:instrText xml:space="preserve"> PAGEREF _Toc233786043 \h </w:instrText>
      </w:r>
      <w:r>
        <w:fldChar w:fldCharType="separate"/>
      </w:r>
      <w:r w:rsidR="007B5E3B">
        <w:t>114</w:t>
      </w:r>
      <w:r>
        <w:fldChar w:fldCharType="end"/>
      </w:r>
    </w:p>
    <w:p w14:paraId="5F65AA21" w14:textId="2AD38600" w:rsidR="00F05C9A" w:rsidRDefault="00F05C9A">
      <w:pPr>
        <w:pStyle w:val="TOC5"/>
        <w:rPr>
          <w:rFonts w:asciiTheme="minorHAnsi" w:eastAsiaTheme="minorEastAsia" w:hAnsiTheme="minorHAnsi" w:cstheme="minorBidi"/>
          <w:sz w:val="22"/>
          <w:szCs w:val="22"/>
          <w:lang w:eastAsia="en-GB"/>
        </w:rPr>
      </w:pPr>
      <w:r>
        <w:rPr>
          <w:lang w:eastAsia="zh-CN"/>
        </w:rPr>
        <w:t>8.2.5.2</w:t>
      </w:r>
      <w:r>
        <w:t>.9</w:t>
      </w:r>
      <w:r>
        <w:tab/>
        <w:t xml:space="preserve">Type: </w:t>
      </w:r>
      <w:r>
        <w:rPr>
          <w:lang w:eastAsia="zh-CN"/>
        </w:rPr>
        <w:t>ConsentRevoked</w:t>
      </w:r>
      <w:r>
        <w:tab/>
      </w:r>
      <w:r>
        <w:fldChar w:fldCharType="begin"/>
      </w:r>
      <w:r>
        <w:instrText xml:space="preserve"> PAGEREF _Toc233786044 \h </w:instrText>
      </w:r>
      <w:r>
        <w:fldChar w:fldCharType="separate"/>
      </w:r>
      <w:r w:rsidR="007B5E3B">
        <w:t>115</w:t>
      </w:r>
      <w:r>
        <w:fldChar w:fldCharType="end"/>
      </w:r>
    </w:p>
    <w:p w14:paraId="5A3C8E6D" w14:textId="19231AF6" w:rsidR="00F05C9A" w:rsidRDefault="00F05C9A">
      <w:pPr>
        <w:pStyle w:val="TOC4"/>
        <w:rPr>
          <w:rFonts w:asciiTheme="minorHAnsi" w:eastAsiaTheme="minorEastAsia" w:hAnsiTheme="minorHAnsi" w:cstheme="minorBidi"/>
          <w:sz w:val="22"/>
          <w:szCs w:val="22"/>
          <w:lang w:eastAsia="en-GB"/>
        </w:rPr>
      </w:pPr>
      <w:r>
        <w:rPr>
          <w:lang w:eastAsia="zh-CN"/>
        </w:rPr>
        <w:t>8.2.5.3</w:t>
      </w:r>
      <w:r>
        <w:rPr>
          <w:lang w:eastAsia="zh-CN"/>
        </w:rPr>
        <w:tab/>
        <w:t>Simple data types and enumerations</w:t>
      </w:r>
      <w:r>
        <w:tab/>
      </w:r>
      <w:r>
        <w:fldChar w:fldCharType="begin"/>
      </w:r>
      <w:r>
        <w:instrText xml:space="preserve"> PAGEREF _Toc233786045 \h </w:instrText>
      </w:r>
      <w:r>
        <w:fldChar w:fldCharType="separate"/>
      </w:r>
      <w:r w:rsidR="007B5E3B">
        <w:t>115</w:t>
      </w:r>
      <w:r>
        <w:fldChar w:fldCharType="end"/>
      </w:r>
    </w:p>
    <w:p w14:paraId="6030CEA7" w14:textId="63CD2006" w:rsidR="00F05C9A" w:rsidRDefault="00F05C9A">
      <w:pPr>
        <w:pStyle w:val="TOC3"/>
        <w:rPr>
          <w:rFonts w:asciiTheme="minorHAnsi" w:eastAsiaTheme="minorEastAsia" w:hAnsiTheme="minorHAnsi" w:cstheme="minorBidi"/>
          <w:sz w:val="22"/>
          <w:szCs w:val="22"/>
          <w:lang w:eastAsia="en-GB"/>
        </w:rPr>
      </w:pPr>
      <w:r>
        <w:t>8.2.6</w:t>
      </w:r>
      <w:r>
        <w:tab/>
        <w:t>Error Handling</w:t>
      </w:r>
      <w:r>
        <w:tab/>
      </w:r>
      <w:r>
        <w:fldChar w:fldCharType="begin"/>
      </w:r>
      <w:r>
        <w:instrText xml:space="preserve"> PAGEREF _Toc233786046 \h </w:instrText>
      </w:r>
      <w:r>
        <w:fldChar w:fldCharType="separate"/>
      </w:r>
      <w:r w:rsidR="007B5E3B">
        <w:t>115</w:t>
      </w:r>
      <w:r>
        <w:fldChar w:fldCharType="end"/>
      </w:r>
    </w:p>
    <w:p w14:paraId="4B74BB74" w14:textId="28681867" w:rsidR="00F05C9A" w:rsidRDefault="00F05C9A">
      <w:pPr>
        <w:pStyle w:val="TOC4"/>
        <w:rPr>
          <w:rFonts w:asciiTheme="minorHAnsi" w:eastAsiaTheme="minorEastAsia" w:hAnsiTheme="minorHAnsi" w:cstheme="minorBidi"/>
          <w:sz w:val="22"/>
          <w:szCs w:val="22"/>
          <w:lang w:eastAsia="en-GB"/>
        </w:rPr>
      </w:pPr>
      <w:r>
        <w:t>8.2.6.1</w:t>
      </w:r>
      <w:r>
        <w:tab/>
        <w:t>General</w:t>
      </w:r>
      <w:r>
        <w:tab/>
      </w:r>
      <w:r>
        <w:fldChar w:fldCharType="begin"/>
      </w:r>
      <w:r>
        <w:instrText xml:space="preserve"> PAGEREF _Toc233786047 \h </w:instrText>
      </w:r>
      <w:r>
        <w:fldChar w:fldCharType="separate"/>
      </w:r>
      <w:r w:rsidR="007B5E3B">
        <w:t>115</w:t>
      </w:r>
      <w:r>
        <w:fldChar w:fldCharType="end"/>
      </w:r>
    </w:p>
    <w:p w14:paraId="5848225D" w14:textId="1DC0CB09" w:rsidR="00F05C9A" w:rsidRDefault="00F05C9A">
      <w:pPr>
        <w:pStyle w:val="TOC4"/>
        <w:rPr>
          <w:rFonts w:asciiTheme="minorHAnsi" w:eastAsiaTheme="minorEastAsia" w:hAnsiTheme="minorHAnsi" w:cstheme="minorBidi"/>
          <w:sz w:val="22"/>
          <w:szCs w:val="22"/>
          <w:lang w:eastAsia="en-GB"/>
        </w:rPr>
      </w:pPr>
      <w:r>
        <w:t>8.2.6.2</w:t>
      </w:r>
      <w:r>
        <w:tab/>
        <w:t>Protocol Errors</w:t>
      </w:r>
      <w:r>
        <w:tab/>
      </w:r>
      <w:r>
        <w:fldChar w:fldCharType="begin"/>
      </w:r>
      <w:r>
        <w:instrText xml:space="preserve"> PAGEREF _Toc233786048 \h </w:instrText>
      </w:r>
      <w:r>
        <w:fldChar w:fldCharType="separate"/>
      </w:r>
      <w:r w:rsidR="007B5E3B">
        <w:t>115</w:t>
      </w:r>
      <w:r>
        <w:fldChar w:fldCharType="end"/>
      </w:r>
    </w:p>
    <w:p w14:paraId="625B1FBA" w14:textId="3107397C" w:rsidR="00F05C9A" w:rsidRDefault="00F05C9A">
      <w:pPr>
        <w:pStyle w:val="TOC4"/>
        <w:rPr>
          <w:rFonts w:asciiTheme="minorHAnsi" w:eastAsiaTheme="minorEastAsia" w:hAnsiTheme="minorHAnsi" w:cstheme="minorBidi"/>
          <w:sz w:val="22"/>
          <w:szCs w:val="22"/>
          <w:lang w:eastAsia="en-GB"/>
        </w:rPr>
      </w:pPr>
      <w:r>
        <w:t>8.2.6.3</w:t>
      </w:r>
      <w:r>
        <w:tab/>
        <w:t>Application Errors</w:t>
      </w:r>
      <w:r>
        <w:tab/>
      </w:r>
      <w:r>
        <w:fldChar w:fldCharType="begin"/>
      </w:r>
      <w:r>
        <w:instrText xml:space="preserve"> PAGEREF _Toc233786049 \h </w:instrText>
      </w:r>
      <w:r>
        <w:fldChar w:fldCharType="separate"/>
      </w:r>
      <w:r w:rsidR="007B5E3B">
        <w:t>115</w:t>
      </w:r>
      <w:r>
        <w:fldChar w:fldCharType="end"/>
      </w:r>
    </w:p>
    <w:p w14:paraId="5CDD0985" w14:textId="78B4A3E5" w:rsidR="00F05C9A" w:rsidRDefault="00F05C9A">
      <w:pPr>
        <w:pStyle w:val="TOC3"/>
        <w:rPr>
          <w:rFonts w:asciiTheme="minorHAnsi" w:eastAsiaTheme="minorEastAsia" w:hAnsiTheme="minorHAnsi" w:cstheme="minorBidi"/>
          <w:sz w:val="22"/>
          <w:szCs w:val="22"/>
          <w:lang w:eastAsia="en-GB"/>
        </w:rPr>
      </w:pPr>
      <w:r>
        <w:t>8.2.7</w:t>
      </w:r>
      <w:r>
        <w:tab/>
        <w:t>Feature negotiation</w:t>
      </w:r>
      <w:r>
        <w:tab/>
      </w:r>
      <w:r>
        <w:fldChar w:fldCharType="begin"/>
      </w:r>
      <w:r>
        <w:instrText xml:space="preserve"> PAGEREF _Toc233786050 \h </w:instrText>
      </w:r>
      <w:r>
        <w:fldChar w:fldCharType="separate"/>
      </w:r>
      <w:r w:rsidR="007B5E3B">
        <w:t>115</w:t>
      </w:r>
      <w:r>
        <w:fldChar w:fldCharType="end"/>
      </w:r>
    </w:p>
    <w:p w14:paraId="26C32330" w14:textId="3FE7E32A" w:rsidR="00F05C9A" w:rsidRDefault="00F05C9A">
      <w:pPr>
        <w:pStyle w:val="TOC2"/>
        <w:rPr>
          <w:rFonts w:asciiTheme="minorHAnsi" w:eastAsiaTheme="minorEastAsia" w:hAnsiTheme="minorHAnsi" w:cstheme="minorBidi"/>
          <w:sz w:val="22"/>
          <w:szCs w:val="22"/>
          <w:lang w:eastAsia="en-GB"/>
        </w:rPr>
      </w:pPr>
      <w:r>
        <w:t>8.3</w:t>
      </w:r>
      <w:r>
        <w:tab/>
        <w:t>Eees_UEIdentifier API</w:t>
      </w:r>
      <w:r>
        <w:tab/>
      </w:r>
      <w:r>
        <w:fldChar w:fldCharType="begin"/>
      </w:r>
      <w:r>
        <w:instrText xml:space="preserve"> PAGEREF _Toc233786051 \h </w:instrText>
      </w:r>
      <w:r>
        <w:fldChar w:fldCharType="separate"/>
      </w:r>
      <w:r w:rsidR="007B5E3B">
        <w:t>116</w:t>
      </w:r>
      <w:r>
        <w:fldChar w:fldCharType="end"/>
      </w:r>
    </w:p>
    <w:p w14:paraId="2729A32F" w14:textId="03C3ECEC" w:rsidR="00F05C9A" w:rsidRDefault="00F05C9A">
      <w:pPr>
        <w:pStyle w:val="TOC3"/>
        <w:rPr>
          <w:rFonts w:asciiTheme="minorHAnsi" w:eastAsiaTheme="minorEastAsia" w:hAnsiTheme="minorHAnsi" w:cstheme="minorBidi"/>
          <w:sz w:val="22"/>
          <w:szCs w:val="22"/>
          <w:lang w:eastAsia="en-GB"/>
        </w:rPr>
      </w:pPr>
      <w:r>
        <w:t>8.3.1</w:t>
      </w:r>
      <w:r>
        <w:tab/>
        <w:t>Introduction</w:t>
      </w:r>
      <w:r>
        <w:tab/>
      </w:r>
      <w:r>
        <w:fldChar w:fldCharType="begin"/>
      </w:r>
      <w:r>
        <w:instrText xml:space="preserve"> PAGEREF _Toc233786052 \h </w:instrText>
      </w:r>
      <w:r>
        <w:fldChar w:fldCharType="separate"/>
      </w:r>
      <w:r w:rsidR="007B5E3B">
        <w:t>116</w:t>
      </w:r>
      <w:r>
        <w:fldChar w:fldCharType="end"/>
      </w:r>
    </w:p>
    <w:p w14:paraId="03660524" w14:textId="4E85A6BE" w:rsidR="00F05C9A" w:rsidRDefault="00F05C9A">
      <w:pPr>
        <w:pStyle w:val="TOC3"/>
        <w:rPr>
          <w:rFonts w:asciiTheme="minorHAnsi" w:eastAsiaTheme="minorEastAsia" w:hAnsiTheme="minorHAnsi" w:cstheme="minorBidi"/>
          <w:sz w:val="22"/>
          <w:szCs w:val="22"/>
          <w:lang w:eastAsia="en-GB"/>
        </w:rPr>
      </w:pPr>
      <w:r>
        <w:t>8.3.2</w:t>
      </w:r>
      <w:r>
        <w:tab/>
        <w:t>Resources</w:t>
      </w:r>
      <w:r>
        <w:tab/>
      </w:r>
      <w:r>
        <w:fldChar w:fldCharType="begin"/>
      </w:r>
      <w:r>
        <w:instrText xml:space="preserve"> PAGEREF _Toc233786053 \h </w:instrText>
      </w:r>
      <w:r>
        <w:fldChar w:fldCharType="separate"/>
      </w:r>
      <w:r w:rsidR="007B5E3B">
        <w:t>116</w:t>
      </w:r>
      <w:r>
        <w:fldChar w:fldCharType="end"/>
      </w:r>
    </w:p>
    <w:p w14:paraId="7BDFD8FE" w14:textId="487828D8" w:rsidR="00F05C9A" w:rsidRDefault="00F05C9A">
      <w:pPr>
        <w:pStyle w:val="TOC3"/>
        <w:rPr>
          <w:rFonts w:asciiTheme="minorHAnsi" w:eastAsiaTheme="minorEastAsia" w:hAnsiTheme="minorHAnsi" w:cstheme="minorBidi"/>
          <w:sz w:val="22"/>
          <w:szCs w:val="22"/>
          <w:lang w:eastAsia="en-GB"/>
        </w:rPr>
      </w:pPr>
      <w:r>
        <w:t>8.3.3</w:t>
      </w:r>
      <w:r>
        <w:tab/>
        <w:t>Custom Operations without associated resources</w:t>
      </w:r>
      <w:r>
        <w:tab/>
      </w:r>
      <w:r>
        <w:fldChar w:fldCharType="begin"/>
      </w:r>
      <w:r>
        <w:instrText xml:space="preserve"> PAGEREF _Toc233786054 \h </w:instrText>
      </w:r>
      <w:r>
        <w:fldChar w:fldCharType="separate"/>
      </w:r>
      <w:r w:rsidR="007B5E3B">
        <w:t>116</w:t>
      </w:r>
      <w:r>
        <w:fldChar w:fldCharType="end"/>
      </w:r>
    </w:p>
    <w:p w14:paraId="55947AD6" w14:textId="252E22F1" w:rsidR="00F05C9A" w:rsidRDefault="00F05C9A">
      <w:pPr>
        <w:pStyle w:val="TOC4"/>
        <w:rPr>
          <w:rFonts w:asciiTheme="minorHAnsi" w:eastAsiaTheme="minorEastAsia" w:hAnsiTheme="minorHAnsi" w:cstheme="minorBidi"/>
          <w:sz w:val="22"/>
          <w:szCs w:val="22"/>
          <w:lang w:eastAsia="en-GB"/>
        </w:rPr>
      </w:pPr>
      <w:r>
        <w:t>8.3.3.1</w:t>
      </w:r>
      <w:r>
        <w:tab/>
        <w:t>Overview</w:t>
      </w:r>
      <w:r>
        <w:tab/>
      </w:r>
      <w:r>
        <w:fldChar w:fldCharType="begin"/>
      </w:r>
      <w:r>
        <w:instrText xml:space="preserve"> PAGEREF _Toc233786055 \h </w:instrText>
      </w:r>
      <w:r>
        <w:fldChar w:fldCharType="separate"/>
      </w:r>
      <w:r w:rsidR="007B5E3B">
        <w:t>116</w:t>
      </w:r>
      <w:r>
        <w:fldChar w:fldCharType="end"/>
      </w:r>
    </w:p>
    <w:p w14:paraId="3C39599B" w14:textId="5BDFDDA8" w:rsidR="00F05C9A" w:rsidRDefault="00F05C9A">
      <w:pPr>
        <w:pStyle w:val="TOC4"/>
        <w:rPr>
          <w:rFonts w:asciiTheme="minorHAnsi" w:eastAsiaTheme="minorEastAsia" w:hAnsiTheme="minorHAnsi" w:cstheme="minorBidi"/>
          <w:sz w:val="22"/>
          <w:szCs w:val="22"/>
          <w:lang w:eastAsia="en-GB"/>
        </w:rPr>
      </w:pPr>
      <w:r>
        <w:t>8.3.3.2</w:t>
      </w:r>
      <w:r>
        <w:tab/>
        <w:t>Operation: Fetch</w:t>
      </w:r>
      <w:r>
        <w:tab/>
      </w:r>
      <w:r>
        <w:fldChar w:fldCharType="begin"/>
      </w:r>
      <w:r>
        <w:instrText xml:space="preserve"> PAGEREF _Toc233786056 \h </w:instrText>
      </w:r>
      <w:r>
        <w:fldChar w:fldCharType="separate"/>
      </w:r>
      <w:r w:rsidR="007B5E3B">
        <w:t>117</w:t>
      </w:r>
      <w:r>
        <w:fldChar w:fldCharType="end"/>
      </w:r>
    </w:p>
    <w:p w14:paraId="7F2F5E6E" w14:textId="6D4DBBF3" w:rsidR="00F05C9A" w:rsidRDefault="00F05C9A">
      <w:pPr>
        <w:pStyle w:val="TOC5"/>
        <w:rPr>
          <w:rFonts w:asciiTheme="minorHAnsi" w:eastAsiaTheme="minorEastAsia" w:hAnsiTheme="minorHAnsi" w:cstheme="minorBidi"/>
          <w:sz w:val="22"/>
          <w:szCs w:val="22"/>
          <w:lang w:eastAsia="en-GB"/>
        </w:rPr>
      </w:pPr>
      <w:r>
        <w:t>8.3.3.2.1</w:t>
      </w:r>
      <w:r>
        <w:tab/>
        <w:t>Description</w:t>
      </w:r>
      <w:r>
        <w:tab/>
      </w:r>
      <w:r>
        <w:fldChar w:fldCharType="begin"/>
      </w:r>
      <w:r>
        <w:instrText xml:space="preserve"> PAGEREF _Toc233786057 \h </w:instrText>
      </w:r>
      <w:r>
        <w:fldChar w:fldCharType="separate"/>
      </w:r>
      <w:r w:rsidR="007B5E3B">
        <w:t>117</w:t>
      </w:r>
      <w:r>
        <w:fldChar w:fldCharType="end"/>
      </w:r>
    </w:p>
    <w:p w14:paraId="57469AF8" w14:textId="0C025424" w:rsidR="00F05C9A" w:rsidRDefault="00F05C9A">
      <w:pPr>
        <w:pStyle w:val="TOC5"/>
        <w:rPr>
          <w:rFonts w:asciiTheme="minorHAnsi" w:eastAsiaTheme="minorEastAsia" w:hAnsiTheme="minorHAnsi" w:cstheme="minorBidi"/>
          <w:sz w:val="22"/>
          <w:szCs w:val="22"/>
          <w:lang w:eastAsia="en-GB"/>
        </w:rPr>
      </w:pPr>
      <w:r>
        <w:t>8.3.3.2.2</w:t>
      </w:r>
      <w:r>
        <w:tab/>
        <w:t>Operation Definition</w:t>
      </w:r>
      <w:r>
        <w:tab/>
      </w:r>
      <w:r>
        <w:fldChar w:fldCharType="begin"/>
      </w:r>
      <w:r>
        <w:instrText xml:space="preserve"> PAGEREF _Toc233786058 \h </w:instrText>
      </w:r>
      <w:r>
        <w:fldChar w:fldCharType="separate"/>
      </w:r>
      <w:r w:rsidR="007B5E3B">
        <w:t>117</w:t>
      </w:r>
      <w:r>
        <w:fldChar w:fldCharType="end"/>
      </w:r>
    </w:p>
    <w:p w14:paraId="4AB4036B" w14:textId="72A99EEB" w:rsidR="00F05C9A" w:rsidRDefault="00F05C9A">
      <w:pPr>
        <w:pStyle w:val="TOC4"/>
        <w:rPr>
          <w:rFonts w:asciiTheme="minorHAnsi" w:eastAsiaTheme="minorEastAsia" w:hAnsiTheme="minorHAnsi" w:cstheme="minorBidi"/>
          <w:sz w:val="22"/>
          <w:szCs w:val="22"/>
          <w:lang w:eastAsia="en-GB"/>
        </w:rPr>
      </w:pPr>
      <w:r>
        <w:t>8.3.3.3</w:t>
      </w:r>
      <w:r>
        <w:tab/>
        <w:t>Operation: Get</w:t>
      </w:r>
      <w:r>
        <w:tab/>
      </w:r>
      <w:r>
        <w:fldChar w:fldCharType="begin"/>
      </w:r>
      <w:r>
        <w:instrText xml:space="preserve"> PAGEREF _Toc233786059 \h </w:instrText>
      </w:r>
      <w:r>
        <w:fldChar w:fldCharType="separate"/>
      </w:r>
      <w:r w:rsidR="007B5E3B">
        <w:t>118</w:t>
      </w:r>
      <w:r>
        <w:fldChar w:fldCharType="end"/>
      </w:r>
    </w:p>
    <w:p w14:paraId="76F40C37" w14:textId="450E9476" w:rsidR="00F05C9A" w:rsidRDefault="00F05C9A">
      <w:pPr>
        <w:pStyle w:val="TOC5"/>
        <w:rPr>
          <w:rFonts w:asciiTheme="minorHAnsi" w:eastAsiaTheme="minorEastAsia" w:hAnsiTheme="minorHAnsi" w:cstheme="minorBidi"/>
          <w:sz w:val="22"/>
          <w:szCs w:val="22"/>
          <w:lang w:eastAsia="en-GB"/>
        </w:rPr>
      </w:pPr>
      <w:r>
        <w:t>8.3.3.3.1</w:t>
      </w:r>
      <w:r>
        <w:tab/>
        <w:t>Description</w:t>
      </w:r>
      <w:r>
        <w:tab/>
      </w:r>
      <w:r>
        <w:fldChar w:fldCharType="begin"/>
      </w:r>
      <w:r>
        <w:instrText xml:space="preserve"> PAGEREF _Toc233786060 \h </w:instrText>
      </w:r>
      <w:r>
        <w:fldChar w:fldCharType="separate"/>
      </w:r>
      <w:r w:rsidR="007B5E3B">
        <w:t>118</w:t>
      </w:r>
      <w:r>
        <w:fldChar w:fldCharType="end"/>
      </w:r>
    </w:p>
    <w:p w14:paraId="0B858CD9" w14:textId="6245AE88" w:rsidR="00F05C9A" w:rsidRDefault="00F05C9A">
      <w:pPr>
        <w:pStyle w:val="TOC5"/>
        <w:rPr>
          <w:rFonts w:asciiTheme="minorHAnsi" w:eastAsiaTheme="minorEastAsia" w:hAnsiTheme="minorHAnsi" w:cstheme="minorBidi"/>
          <w:sz w:val="22"/>
          <w:szCs w:val="22"/>
          <w:lang w:eastAsia="en-GB"/>
        </w:rPr>
      </w:pPr>
      <w:r>
        <w:t>8.3.3.3.2</w:t>
      </w:r>
      <w:r>
        <w:tab/>
        <w:t>Operation Definition</w:t>
      </w:r>
      <w:r>
        <w:tab/>
      </w:r>
      <w:r>
        <w:fldChar w:fldCharType="begin"/>
      </w:r>
      <w:r>
        <w:instrText xml:space="preserve"> PAGEREF _Toc233786061 \h </w:instrText>
      </w:r>
      <w:r>
        <w:fldChar w:fldCharType="separate"/>
      </w:r>
      <w:r w:rsidR="007B5E3B">
        <w:t>118</w:t>
      </w:r>
      <w:r>
        <w:fldChar w:fldCharType="end"/>
      </w:r>
    </w:p>
    <w:p w14:paraId="1D7925D8" w14:textId="53E4EF3A" w:rsidR="00F05C9A" w:rsidRDefault="00F05C9A">
      <w:pPr>
        <w:pStyle w:val="TOC3"/>
        <w:rPr>
          <w:rFonts w:asciiTheme="minorHAnsi" w:eastAsiaTheme="minorEastAsia" w:hAnsiTheme="minorHAnsi" w:cstheme="minorBidi"/>
          <w:sz w:val="22"/>
          <w:szCs w:val="22"/>
          <w:lang w:eastAsia="en-GB"/>
        </w:rPr>
      </w:pPr>
      <w:r>
        <w:t>8.3.4</w:t>
      </w:r>
      <w:r>
        <w:tab/>
        <w:t>Notifications</w:t>
      </w:r>
      <w:r>
        <w:tab/>
      </w:r>
      <w:r>
        <w:fldChar w:fldCharType="begin"/>
      </w:r>
      <w:r>
        <w:instrText xml:space="preserve"> PAGEREF _Toc233786062 \h </w:instrText>
      </w:r>
      <w:r>
        <w:fldChar w:fldCharType="separate"/>
      </w:r>
      <w:r w:rsidR="007B5E3B">
        <w:t>119</w:t>
      </w:r>
      <w:r>
        <w:fldChar w:fldCharType="end"/>
      </w:r>
    </w:p>
    <w:p w14:paraId="4BAD8E1C" w14:textId="5974FC85" w:rsidR="00F05C9A" w:rsidRDefault="00F05C9A">
      <w:pPr>
        <w:pStyle w:val="TOC3"/>
        <w:rPr>
          <w:rFonts w:asciiTheme="minorHAnsi" w:eastAsiaTheme="minorEastAsia" w:hAnsiTheme="minorHAnsi" w:cstheme="minorBidi"/>
          <w:sz w:val="22"/>
          <w:szCs w:val="22"/>
          <w:lang w:eastAsia="en-GB"/>
        </w:rPr>
      </w:pPr>
      <w:r>
        <w:t>8.3.5</w:t>
      </w:r>
      <w:r>
        <w:tab/>
        <w:t>Data Model</w:t>
      </w:r>
      <w:r>
        <w:tab/>
      </w:r>
      <w:r>
        <w:fldChar w:fldCharType="begin"/>
      </w:r>
      <w:r>
        <w:instrText xml:space="preserve"> PAGEREF _Toc233786063 \h </w:instrText>
      </w:r>
      <w:r>
        <w:fldChar w:fldCharType="separate"/>
      </w:r>
      <w:r w:rsidR="007B5E3B">
        <w:t>119</w:t>
      </w:r>
      <w:r>
        <w:fldChar w:fldCharType="end"/>
      </w:r>
    </w:p>
    <w:p w14:paraId="5C319C51" w14:textId="767F66F0" w:rsidR="00F05C9A" w:rsidRDefault="00F05C9A">
      <w:pPr>
        <w:pStyle w:val="TOC4"/>
        <w:rPr>
          <w:rFonts w:asciiTheme="minorHAnsi" w:eastAsiaTheme="minorEastAsia" w:hAnsiTheme="minorHAnsi" w:cstheme="minorBidi"/>
          <w:sz w:val="22"/>
          <w:szCs w:val="22"/>
          <w:lang w:eastAsia="en-GB"/>
        </w:rPr>
      </w:pPr>
      <w:r>
        <w:rPr>
          <w:lang w:eastAsia="zh-CN"/>
        </w:rPr>
        <w:t>8.3.5.1</w:t>
      </w:r>
      <w:r>
        <w:rPr>
          <w:lang w:eastAsia="zh-CN"/>
        </w:rPr>
        <w:tab/>
        <w:t>General</w:t>
      </w:r>
      <w:r>
        <w:tab/>
      </w:r>
      <w:r>
        <w:fldChar w:fldCharType="begin"/>
      </w:r>
      <w:r>
        <w:instrText xml:space="preserve"> PAGEREF _Toc233786064 \h </w:instrText>
      </w:r>
      <w:r>
        <w:fldChar w:fldCharType="separate"/>
      </w:r>
      <w:r w:rsidR="007B5E3B">
        <w:t>119</w:t>
      </w:r>
      <w:r>
        <w:fldChar w:fldCharType="end"/>
      </w:r>
    </w:p>
    <w:p w14:paraId="7646A896" w14:textId="6F63C76C" w:rsidR="00F05C9A" w:rsidRDefault="00F05C9A">
      <w:pPr>
        <w:pStyle w:val="TOC4"/>
        <w:rPr>
          <w:rFonts w:asciiTheme="minorHAnsi" w:eastAsiaTheme="minorEastAsia" w:hAnsiTheme="minorHAnsi" w:cstheme="minorBidi"/>
          <w:sz w:val="22"/>
          <w:szCs w:val="22"/>
          <w:lang w:eastAsia="en-GB"/>
        </w:rPr>
      </w:pPr>
      <w:r>
        <w:rPr>
          <w:lang w:eastAsia="zh-CN"/>
        </w:rPr>
        <w:t>8.3.5.2</w:t>
      </w:r>
      <w:r>
        <w:rPr>
          <w:lang w:eastAsia="zh-CN"/>
        </w:rPr>
        <w:tab/>
        <w:t>Structured data types</w:t>
      </w:r>
      <w:r>
        <w:tab/>
      </w:r>
      <w:r>
        <w:fldChar w:fldCharType="begin"/>
      </w:r>
      <w:r>
        <w:instrText xml:space="preserve"> PAGEREF _Toc233786065 \h </w:instrText>
      </w:r>
      <w:r>
        <w:fldChar w:fldCharType="separate"/>
      </w:r>
      <w:r w:rsidR="007B5E3B">
        <w:t>120</w:t>
      </w:r>
      <w:r>
        <w:fldChar w:fldCharType="end"/>
      </w:r>
    </w:p>
    <w:p w14:paraId="0FBE888B" w14:textId="60252154" w:rsidR="00F05C9A" w:rsidRDefault="00F05C9A">
      <w:pPr>
        <w:pStyle w:val="TOC5"/>
        <w:rPr>
          <w:rFonts w:asciiTheme="minorHAnsi" w:eastAsiaTheme="minorEastAsia" w:hAnsiTheme="minorHAnsi" w:cstheme="minorBidi"/>
          <w:sz w:val="22"/>
          <w:szCs w:val="22"/>
          <w:lang w:eastAsia="en-GB"/>
        </w:rPr>
      </w:pPr>
      <w:r>
        <w:rPr>
          <w:lang w:eastAsia="zh-CN"/>
        </w:rPr>
        <w:t>8.3.5.2.1</w:t>
      </w:r>
      <w:r>
        <w:rPr>
          <w:lang w:eastAsia="zh-CN"/>
        </w:rPr>
        <w:tab/>
        <w:t>Introduction</w:t>
      </w:r>
      <w:r>
        <w:tab/>
      </w:r>
      <w:r>
        <w:fldChar w:fldCharType="begin"/>
      </w:r>
      <w:r>
        <w:instrText xml:space="preserve"> PAGEREF _Toc233786066 \h </w:instrText>
      </w:r>
      <w:r>
        <w:fldChar w:fldCharType="separate"/>
      </w:r>
      <w:r w:rsidR="007B5E3B">
        <w:t>120</w:t>
      </w:r>
      <w:r>
        <w:fldChar w:fldCharType="end"/>
      </w:r>
    </w:p>
    <w:p w14:paraId="1B88EE53" w14:textId="433382EC" w:rsidR="00F05C9A" w:rsidRDefault="00F05C9A">
      <w:pPr>
        <w:pStyle w:val="TOC5"/>
        <w:rPr>
          <w:rFonts w:asciiTheme="minorHAnsi" w:eastAsiaTheme="minorEastAsia" w:hAnsiTheme="minorHAnsi" w:cstheme="minorBidi"/>
          <w:sz w:val="22"/>
          <w:szCs w:val="22"/>
          <w:lang w:eastAsia="en-GB"/>
        </w:rPr>
      </w:pPr>
      <w:r>
        <w:rPr>
          <w:lang w:eastAsia="zh-CN"/>
        </w:rPr>
        <w:t>8.3.5.2.2</w:t>
      </w:r>
      <w:r>
        <w:rPr>
          <w:lang w:eastAsia="zh-CN"/>
        </w:rPr>
        <w:tab/>
        <w:t>Type: UserInformation</w:t>
      </w:r>
      <w:r>
        <w:tab/>
      </w:r>
      <w:r>
        <w:fldChar w:fldCharType="begin"/>
      </w:r>
      <w:r>
        <w:instrText xml:space="preserve"> PAGEREF _Toc233786067 \h </w:instrText>
      </w:r>
      <w:r>
        <w:fldChar w:fldCharType="separate"/>
      </w:r>
      <w:r w:rsidR="007B5E3B">
        <w:t>120</w:t>
      </w:r>
      <w:r>
        <w:fldChar w:fldCharType="end"/>
      </w:r>
    </w:p>
    <w:p w14:paraId="6F2BB7F9" w14:textId="6EB7297E" w:rsidR="00F05C9A" w:rsidRDefault="00F05C9A">
      <w:pPr>
        <w:pStyle w:val="TOC5"/>
        <w:rPr>
          <w:rFonts w:asciiTheme="minorHAnsi" w:eastAsiaTheme="minorEastAsia" w:hAnsiTheme="minorHAnsi" w:cstheme="minorBidi"/>
          <w:sz w:val="22"/>
          <w:szCs w:val="22"/>
          <w:lang w:eastAsia="en-GB"/>
        </w:rPr>
      </w:pPr>
      <w:r>
        <w:rPr>
          <w:lang w:eastAsia="zh-CN"/>
        </w:rPr>
        <w:t>8.3.5.2.3</w:t>
      </w:r>
      <w:r>
        <w:rPr>
          <w:lang w:eastAsia="zh-CN"/>
        </w:rPr>
        <w:tab/>
        <w:t>Type: UserInfo</w:t>
      </w:r>
      <w:r>
        <w:tab/>
      </w:r>
      <w:r>
        <w:fldChar w:fldCharType="begin"/>
      </w:r>
      <w:r>
        <w:instrText xml:space="preserve"> PAGEREF _Toc233786068 \h </w:instrText>
      </w:r>
      <w:r>
        <w:fldChar w:fldCharType="separate"/>
      </w:r>
      <w:r w:rsidR="007B5E3B">
        <w:t>121</w:t>
      </w:r>
      <w:r>
        <w:fldChar w:fldCharType="end"/>
      </w:r>
    </w:p>
    <w:p w14:paraId="7B3DB2C8" w14:textId="6AEE886E" w:rsidR="00F05C9A" w:rsidRDefault="00F05C9A">
      <w:pPr>
        <w:pStyle w:val="TOC5"/>
        <w:rPr>
          <w:rFonts w:asciiTheme="minorHAnsi" w:eastAsiaTheme="minorEastAsia" w:hAnsiTheme="minorHAnsi" w:cstheme="minorBidi"/>
          <w:sz w:val="22"/>
          <w:szCs w:val="22"/>
          <w:lang w:eastAsia="en-GB"/>
        </w:rPr>
      </w:pPr>
      <w:r>
        <w:rPr>
          <w:lang w:eastAsia="zh-CN"/>
        </w:rPr>
        <w:t>8.3.5.2.4</w:t>
      </w:r>
      <w:r>
        <w:rPr>
          <w:lang w:eastAsia="zh-CN"/>
        </w:rPr>
        <w:tab/>
        <w:t>Type: UeIdInfo</w:t>
      </w:r>
      <w:r>
        <w:tab/>
      </w:r>
      <w:r>
        <w:fldChar w:fldCharType="begin"/>
      </w:r>
      <w:r>
        <w:instrText xml:space="preserve"> PAGEREF _Toc233786069 \h </w:instrText>
      </w:r>
      <w:r>
        <w:fldChar w:fldCharType="separate"/>
      </w:r>
      <w:r w:rsidR="007B5E3B">
        <w:t>121</w:t>
      </w:r>
      <w:r>
        <w:fldChar w:fldCharType="end"/>
      </w:r>
    </w:p>
    <w:p w14:paraId="09008F15" w14:textId="5B35A459" w:rsidR="00F05C9A" w:rsidRDefault="00F05C9A">
      <w:pPr>
        <w:pStyle w:val="TOC5"/>
        <w:rPr>
          <w:rFonts w:asciiTheme="minorHAnsi" w:eastAsiaTheme="minorEastAsia" w:hAnsiTheme="minorHAnsi" w:cstheme="minorBidi"/>
          <w:sz w:val="22"/>
          <w:szCs w:val="22"/>
          <w:lang w:eastAsia="en-GB"/>
        </w:rPr>
      </w:pPr>
      <w:r>
        <w:rPr>
          <w:lang w:eastAsia="zh-CN"/>
        </w:rPr>
        <w:t>8.3.5.2.5</w:t>
      </w:r>
      <w:r>
        <w:rPr>
          <w:lang w:eastAsia="zh-CN"/>
        </w:rPr>
        <w:tab/>
        <w:t>Type: UeId</w:t>
      </w:r>
      <w:r>
        <w:tab/>
      </w:r>
      <w:r>
        <w:fldChar w:fldCharType="begin"/>
      </w:r>
      <w:r>
        <w:instrText xml:space="preserve"> PAGEREF _Toc233786070 \h </w:instrText>
      </w:r>
      <w:r>
        <w:fldChar w:fldCharType="separate"/>
      </w:r>
      <w:r w:rsidR="007B5E3B">
        <w:t>122</w:t>
      </w:r>
      <w:r>
        <w:fldChar w:fldCharType="end"/>
      </w:r>
    </w:p>
    <w:p w14:paraId="757DC5CF" w14:textId="6BF6A5FD" w:rsidR="00F05C9A" w:rsidRDefault="00F05C9A">
      <w:pPr>
        <w:pStyle w:val="TOC4"/>
        <w:rPr>
          <w:rFonts w:asciiTheme="minorHAnsi" w:eastAsiaTheme="minorEastAsia" w:hAnsiTheme="minorHAnsi" w:cstheme="minorBidi"/>
          <w:sz w:val="22"/>
          <w:szCs w:val="22"/>
          <w:lang w:eastAsia="en-GB"/>
        </w:rPr>
      </w:pPr>
      <w:r>
        <w:rPr>
          <w:lang w:eastAsia="zh-CN"/>
        </w:rPr>
        <w:t>8.3.5.3</w:t>
      </w:r>
      <w:r>
        <w:rPr>
          <w:lang w:eastAsia="zh-CN"/>
        </w:rPr>
        <w:tab/>
        <w:t>Simple data types and enumerations</w:t>
      </w:r>
      <w:r>
        <w:tab/>
      </w:r>
      <w:r>
        <w:fldChar w:fldCharType="begin"/>
      </w:r>
      <w:r>
        <w:instrText xml:space="preserve"> PAGEREF _Toc233786071 \h </w:instrText>
      </w:r>
      <w:r>
        <w:fldChar w:fldCharType="separate"/>
      </w:r>
      <w:r w:rsidR="007B5E3B">
        <w:t>122</w:t>
      </w:r>
      <w:r>
        <w:fldChar w:fldCharType="end"/>
      </w:r>
    </w:p>
    <w:p w14:paraId="751A8457" w14:textId="7EEAC590" w:rsidR="00F05C9A" w:rsidRDefault="00F05C9A">
      <w:pPr>
        <w:pStyle w:val="TOC5"/>
        <w:rPr>
          <w:rFonts w:asciiTheme="minorHAnsi" w:eastAsiaTheme="minorEastAsia" w:hAnsiTheme="minorHAnsi" w:cstheme="minorBidi"/>
          <w:sz w:val="22"/>
          <w:szCs w:val="22"/>
          <w:lang w:eastAsia="en-GB"/>
        </w:rPr>
      </w:pPr>
      <w:r>
        <w:t>8.3.5.3.1</w:t>
      </w:r>
      <w:r>
        <w:tab/>
        <w:t>Introduction</w:t>
      </w:r>
      <w:r>
        <w:tab/>
      </w:r>
      <w:r>
        <w:fldChar w:fldCharType="begin"/>
      </w:r>
      <w:r>
        <w:instrText xml:space="preserve"> PAGEREF _Toc233786072 \h </w:instrText>
      </w:r>
      <w:r>
        <w:fldChar w:fldCharType="separate"/>
      </w:r>
      <w:r w:rsidR="007B5E3B">
        <w:t>122</w:t>
      </w:r>
      <w:r>
        <w:fldChar w:fldCharType="end"/>
      </w:r>
    </w:p>
    <w:p w14:paraId="1553FE69" w14:textId="0C7C9591" w:rsidR="00F05C9A" w:rsidRDefault="00F05C9A">
      <w:pPr>
        <w:pStyle w:val="TOC5"/>
        <w:rPr>
          <w:rFonts w:asciiTheme="minorHAnsi" w:eastAsiaTheme="minorEastAsia" w:hAnsiTheme="minorHAnsi" w:cstheme="minorBidi"/>
          <w:sz w:val="22"/>
          <w:szCs w:val="22"/>
          <w:lang w:eastAsia="en-GB"/>
        </w:rPr>
      </w:pPr>
      <w:r>
        <w:t>8.3.5.3.2</w:t>
      </w:r>
      <w:r>
        <w:tab/>
        <w:t>Simple data types</w:t>
      </w:r>
      <w:r>
        <w:tab/>
      </w:r>
      <w:r>
        <w:fldChar w:fldCharType="begin"/>
      </w:r>
      <w:r>
        <w:instrText xml:space="preserve"> PAGEREF _Toc233786073 \h </w:instrText>
      </w:r>
      <w:r>
        <w:fldChar w:fldCharType="separate"/>
      </w:r>
      <w:r w:rsidR="007B5E3B">
        <w:t>122</w:t>
      </w:r>
      <w:r>
        <w:fldChar w:fldCharType="end"/>
      </w:r>
    </w:p>
    <w:p w14:paraId="5253BEE9" w14:textId="06D7300A" w:rsidR="00F05C9A" w:rsidRDefault="00F05C9A">
      <w:pPr>
        <w:pStyle w:val="TOC3"/>
        <w:rPr>
          <w:rFonts w:asciiTheme="minorHAnsi" w:eastAsiaTheme="minorEastAsia" w:hAnsiTheme="minorHAnsi" w:cstheme="minorBidi"/>
          <w:sz w:val="22"/>
          <w:szCs w:val="22"/>
          <w:lang w:eastAsia="en-GB"/>
        </w:rPr>
      </w:pPr>
      <w:r>
        <w:t>8.3.6</w:t>
      </w:r>
      <w:r>
        <w:tab/>
        <w:t>Error Handling</w:t>
      </w:r>
      <w:r>
        <w:tab/>
      </w:r>
      <w:r>
        <w:fldChar w:fldCharType="begin"/>
      </w:r>
      <w:r>
        <w:instrText xml:space="preserve"> PAGEREF _Toc233786074 \h </w:instrText>
      </w:r>
      <w:r>
        <w:fldChar w:fldCharType="separate"/>
      </w:r>
      <w:r w:rsidR="007B5E3B">
        <w:t>122</w:t>
      </w:r>
      <w:r>
        <w:fldChar w:fldCharType="end"/>
      </w:r>
    </w:p>
    <w:p w14:paraId="71CFD665" w14:textId="1A388370" w:rsidR="00F05C9A" w:rsidRDefault="00F05C9A">
      <w:pPr>
        <w:pStyle w:val="TOC4"/>
        <w:rPr>
          <w:rFonts w:asciiTheme="minorHAnsi" w:eastAsiaTheme="minorEastAsia" w:hAnsiTheme="minorHAnsi" w:cstheme="minorBidi"/>
          <w:sz w:val="22"/>
          <w:szCs w:val="22"/>
          <w:lang w:eastAsia="en-GB"/>
        </w:rPr>
      </w:pPr>
      <w:r>
        <w:t>8.3.6.1</w:t>
      </w:r>
      <w:r>
        <w:tab/>
        <w:t>General</w:t>
      </w:r>
      <w:r>
        <w:tab/>
      </w:r>
      <w:r>
        <w:fldChar w:fldCharType="begin"/>
      </w:r>
      <w:r>
        <w:instrText xml:space="preserve"> PAGEREF _Toc233786075 \h </w:instrText>
      </w:r>
      <w:r>
        <w:fldChar w:fldCharType="separate"/>
      </w:r>
      <w:r w:rsidR="007B5E3B">
        <w:t>122</w:t>
      </w:r>
      <w:r>
        <w:fldChar w:fldCharType="end"/>
      </w:r>
    </w:p>
    <w:p w14:paraId="4D60D428" w14:textId="6468FFD9" w:rsidR="00F05C9A" w:rsidRDefault="00F05C9A">
      <w:pPr>
        <w:pStyle w:val="TOC4"/>
        <w:rPr>
          <w:rFonts w:asciiTheme="minorHAnsi" w:eastAsiaTheme="minorEastAsia" w:hAnsiTheme="minorHAnsi" w:cstheme="minorBidi"/>
          <w:sz w:val="22"/>
          <w:szCs w:val="22"/>
          <w:lang w:eastAsia="en-GB"/>
        </w:rPr>
      </w:pPr>
      <w:r>
        <w:t>8.3.6.2</w:t>
      </w:r>
      <w:r>
        <w:tab/>
        <w:t>Protocol Errors</w:t>
      </w:r>
      <w:r>
        <w:tab/>
      </w:r>
      <w:r>
        <w:fldChar w:fldCharType="begin"/>
      </w:r>
      <w:r>
        <w:instrText xml:space="preserve"> PAGEREF _Toc233786076 \h </w:instrText>
      </w:r>
      <w:r>
        <w:fldChar w:fldCharType="separate"/>
      </w:r>
      <w:r w:rsidR="007B5E3B">
        <w:t>122</w:t>
      </w:r>
      <w:r>
        <w:fldChar w:fldCharType="end"/>
      </w:r>
    </w:p>
    <w:p w14:paraId="16B7D8ED" w14:textId="5262D3FE" w:rsidR="00F05C9A" w:rsidRDefault="00F05C9A">
      <w:pPr>
        <w:pStyle w:val="TOC4"/>
        <w:rPr>
          <w:rFonts w:asciiTheme="minorHAnsi" w:eastAsiaTheme="minorEastAsia" w:hAnsiTheme="minorHAnsi" w:cstheme="minorBidi"/>
          <w:sz w:val="22"/>
          <w:szCs w:val="22"/>
          <w:lang w:eastAsia="en-GB"/>
        </w:rPr>
      </w:pPr>
      <w:r>
        <w:t>8.3.6.3</w:t>
      </w:r>
      <w:r>
        <w:tab/>
        <w:t>Application Errors</w:t>
      </w:r>
      <w:r>
        <w:tab/>
      </w:r>
      <w:r>
        <w:fldChar w:fldCharType="begin"/>
      </w:r>
      <w:r>
        <w:instrText xml:space="preserve"> PAGEREF _Toc233786077 \h </w:instrText>
      </w:r>
      <w:r>
        <w:fldChar w:fldCharType="separate"/>
      </w:r>
      <w:r w:rsidR="007B5E3B">
        <w:t>122</w:t>
      </w:r>
      <w:r>
        <w:fldChar w:fldCharType="end"/>
      </w:r>
    </w:p>
    <w:p w14:paraId="2609C022" w14:textId="1DCA75C9" w:rsidR="00F05C9A" w:rsidRDefault="00F05C9A">
      <w:pPr>
        <w:pStyle w:val="TOC3"/>
        <w:rPr>
          <w:rFonts w:asciiTheme="minorHAnsi" w:eastAsiaTheme="minorEastAsia" w:hAnsiTheme="minorHAnsi" w:cstheme="minorBidi"/>
          <w:sz w:val="22"/>
          <w:szCs w:val="22"/>
          <w:lang w:eastAsia="en-GB"/>
        </w:rPr>
      </w:pPr>
      <w:r>
        <w:t>8.3.7</w:t>
      </w:r>
      <w:r>
        <w:tab/>
        <w:t>Feature negotiation</w:t>
      </w:r>
      <w:r>
        <w:tab/>
      </w:r>
      <w:r>
        <w:fldChar w:fldCharType="begin"/>
      </w:r>
      <w:r>
        <w:instrText xml:space="preserve"> PAGEREF _Toc233786078 \h </w:instrText>
      </w:r>
      <w:r>
        <w:fldChar w:fldCharType="separate"/>
      </w:r>
      <w:r w:rsidR="007B5E3B">
        <w:t>123</w:t>
      </w:r>
      <w:r>
        <w:fldChar w:fldCharType="end"/>
      </w:r>
    </w:p>
    <w:p w14:paraId="5F1CAF7E" w14:textId="00D42B67" w:rsidR="00F05C9A" w:rsidRDefault="00F05C9A">
      <w:pPr>
        <w:pStyle w:val="TOC2"/>
        <w:rPr>
          <w:rFonts w:asciiTheme="minorHAnsi" w:eastAsiaTheme="minorEastAsia" w:hAnsiTheme="minorHAnsi" w:cstheme="minorBidi"/>
          <w:sz w:val="22"/>
          <w:szCs w:val="22"/>
          <w:lang w:eastAsia="en-GB"/>
        </w:rPr>
      </w:pPr>
      <w:r>
        <w:t>8.4</w:t>
      </w:r>
      <w:r>
        <w:tab/>
        <w:t>Eees_AppClientInformation API</w:t>
      </w:r>
      <w:r>
        <w:tab/>
      </w:r>
      <w:r>
        <w:fldChar w:fldCharType="begin"/>
      </w:r>
      <w:r>
        <w:instrText xml:space="preserve"> PAGEREF _Toc233786079 \h </w:instrText>
      </w:r>
      <w:r>
        <w:fldChar w:fldCharType="separate"/>
      </w:r>
      <w:r w:rsidR="007B5E3B">
        <w:t>123</w:t>
      </w:r>
      <w:r>
        <w:fldChar w:fldCharType="end"/>
      </w:r>
    </w:p>
    <w:p w14:paraId="6A855820" w14:textId="7EA058B1" w:rsidR="00F05C9A" w:rsidRDefault="00F05C9A">
      <w:pPr>
        <w:pStyle w:val="TOC3"/>
        <w:rPr>
          <w:rFonts w:asciiTheme="minorHAnsi" w:eastAsiaTheme="minorEastAsia" w:hAnsiTheme="minorHAnsi" w:cstheme="minorBidi"/>
          <w:sz w:val="22"/>
          <w:szCs w:val="22"/>
          <w:lang w:eastAsia="en-GB"/>
        </w:rPr>
      </w:pPr>
      <w:r>
        <w:t>8.4.1</w:t>
      </w:r>
      <w:r>
        <w:tab/>
        <w:t>Introduction</w:t>
      </w:r>
      <w:r>
        <w:tab/>
      </w:r>
      <w:r>
        <w:fldChar w:fldCharType="begin"/>
      </w:r>
      <w:r>
        <w:instrText xml:space="preserve"> PAGEREF _Toc233786080 \h </w:instrText>
      </w:r>
      <w:r>
        <w:fldChar w:fldCharType="separate"/>
      </w:r>
      <w:r w:rsidR="007B5E3B">
        <w:t>123</w:t>
      </w:r>
      <w:r>
        <w:fldChar w:fldCharType="end"/>
      </w:r>
    </w:p>
    <w:p w14:paraId="1892BE49" w14:textId="4ABB9281" w:rsidR="00F05C9A" w:rsidRDefault="00F05C9A">
      <w:pPr>
        <w:pStyle w:val="TOC3"/>
        <w:rPr>
          <w:rFonts w:asciiTheme="minorHAnsi" w:eastAsiaTheme="minorEastAsia" w:hAnsiTheme="minorHAnsi" w:cstheme="minorBidi"/>
          <w:sz w:val="22"/>
          <w:szCs w:val="22"/>
          <w:lang w:eastAsia="en-GB"/>
        </w:rPr>
      </w:pPr>
      <w:r>
        <w:t>8.4.2</w:t>
      </w:r>
      <w:r>
        <w:tab/>
        <w:t>Resources</w:t>
      </w:r>
      <w:r>
        <w:tab/>
      </w:r>
      <w:r>
        <w:fldChar w:fldCharType="begin"/>
      </w:r>
      <w:r>
        <w:instrText xml:space="preserve"> PAGEREF _Toc233786081 \h </w:instrText>
      </w:r>
      <w:r>
        <w:fldChar w:fldCharType="separate"/>
      </w:r>
      <w:r w:rsidR="007B5E3B">
        <w:t>123</w:t>
      </w:r>
      <w:r>
        <w:fldChar w:fldCharType="end"/>
      </w:r>
    </w:p>
    <w:p w14:paraId="509AB742" w14:textId="53CD36C7" w:rsidR="00F05C9A" w:rsidRDefault="00F05C9A">
      <w:pPr>
        <w:pStyle w:val="TOC4"/>
        <w:rPr>
          <w:rFonts w:asciiTheme="minorHAnsi" w:eastAsiaTheme="minorEastAsia" w:hAnsiTheme="minorHAnsi" w:cstheme="minorBidi"/>
          <w:sz w:val="22"/>
          <w:szCs w:val="22"/>
          <w:lang w:eastAsia="en-GB"/>
        </w:rPr>
      </w:pPr>
      <w:r>
        <w:t>8.4.2.1</w:t>
      </w:r>
      <w:r>
        <w:tab/>
        <w:t>Overview</w:t>
      </w:r>
      <w:r>
        <w:tab/>
      </w:r>
      <w:r>
        <w:fldChar w:fldCharType="begin"/>
      </w:r>
      <w:r>
        <w:instrText xml:space="preserve"> PAGEREF _Toc233786082 \h </w:instrText>
      </w:r>
      <w:r>
        <w:fldChar w:fldCharType="separate"/>
      </w:r>
      <w:r w:rsidR="007B5E3B">
        <w:t>123</w:t>
      </w:r>
      <w:r>
        <w:fldChar w:fldCharType="end"/>
      </w:r>
    </w:p>
    <w:p w14:paraId="5A75366B" w14:textId="64D8BA60" w:rsidR="00F05C9A" w:rsidRDefault="00F05C9A">
      <w:pPr>
        <w:pStyle w:val="TOC4"/>
        <w:rPr>
          <w:rFonts w:asciiTheme="minorHAnsi" w:eastAsiaTheme="minorEastAsia" w:hAnsiTheme="minorHAnsi" w:cstheme="minorBidi"/>
          <w:sz w:val="22"/>
          <w:szCs w:val="22"/>
          <w:lang w:eastAsia="en-GB"/>
        </w:rPr>
      </w:pPr>
      <w:r>
        <w:t>8.4.2.2</w:t>
      </w:r>
      <w:r>
        <w:tab/>
        <w:t>Resource: Application Client Information Subscriptions</w:t>
      </w:r>
      <w:r>
        <w:tab/>
      </w:r>
      <w:r>
        <w:fldChar w:fldCharType="begin"/>
      </w:r>
      <w:r>
        <w:instrText xml:space="preserve"> PAGEREF _Toc233786083 \h </w:instrText>
      </w:r>
      <w:r>
        <w:fldChar w:fldCharType="separate"/>
      </w:r>
      <w:r w:rsidR="007B5E3B">
        <w:t>124</w:t>
      </w:r>
      <w:r>
        <w:fldChar w:fldCharType="end"/>
      </w:r>
    </w:p>
    <w:p w14:paraId="5DB57FBC" w14:textId="79AF8EC2" w:rsidR="00F05C9A" w:rsidRDefault="00F05C9A">
      <w:pPr>
        <w:pStyle w:val="TOC5"/>
        <w:rPr>
          <w:rFonts w:asciiTheme="minorHAnsi" w:eastAsiaTheme="minorEastAsia" w:hAnsiTheme="minorHAnsi" w:cstheme="minorBidi"/>
          <w:sz w:val="22"/>
          <w:szCs w:val="22"/>
          <w:lang w:eastAsia="en-GB"/>
        </w:rPr>
      </w:pPr>
      <w:r>
        <w:rPr>
          <w:lang w:eastAsia="zh-CN"/>
        </w:rPr>
        <w:t>8.4.2.2.1</w:t>
      </w:r>
      <w:r>
        <w:rPr>
          <w:lang w:eastAsia="zh-CN"/>
        </w:rPr>
        <w:tab/>
        <w:t>Description</w:t>
      </w:r>
      <w:r>
        <w:tab/>
      </w:r>
      <w:r>
        <w:fldChar w:fldCharType="begin"/>
      </w:r>
      <w:r>
        <w:instrText xml:space="preserve"> PAGEREF _Toc233786084 \h </w:instrText>
      </w:r>
      <w:r>
        <w:fldChar w:fldCharType="separate"/>
      </w:r>
      <w:r w:rsidR="007B5E3B">
        <w:t>124</w:t>
      </w:r>
      <w:r>
        <w:fldChar w:fldCharType="end"/>
      </w:r>
    </w:p>
    <w:p w14:paraId="16F23979" w14:textId="4E668860" w:rsidR="00F05C9A" w:rsidRDefault="00F05C9A">
      <w:pPr>
        <w:pStyle w:val="TOC5"/>
        <w:rPr>
          <w:rFonts w:asciiTheme="minorHAnsi" w:eastAsiaTheme="minorEastAsia" w:hAnsiTheme="minorHAnsi" w:cstheme="minorBidi"/>
          <w:sz w:val="22"/>
          <w:szCs w:val="22"/>
          <w:lang w:eastAsia="en-GB"/>
        </w:rPr>
      </w:pPr>
      <w:r>
        <w:rPr>
          <w:lang w:eastAsia="zh-CN"/>
        </w:rPr>
        <w:t>8.4.2.2.2</w:t>
      </w:r>
      <w:r>
        <w:rPr>
          <w:lang w:eastAsia="zh-CN"/>
        </w:rPr>
        <w:tab/>
        <w:t>Resource Definition</w:t>
      </w:r>
      <w:r>
        <w:tab/>
      </w:r>
      <w:r>
        <w:fldChar w:fldCharType="begin"/>
      </w:r>
      <w:r>
        <w:instrText xml:space="preserve"> PAGEREF _Toc233786085 \h </w:instrText>
      </w:r>
      <w:r>
        <w:fldChar w:fldCharType="separate"/>
      </w:r>
      <w:r w:rsidR="007B5E3B">
        <w:t>124</w:t>
      </w:r>
      <w:r>
        <w:fldChar w:fldCharType="end"/>
      </w:r>
    </w:p>
    <w:p w14:paraId="65939931" w14:textId="378A75E7" w:rsidR="00F05C9A" w:rsidRDefault="00F05C9A">
      <w:pPr>
        <w:pStyle w:val="TOC5"/>
        <w:rPr>
          <w:rFonts w:asciiTheme="minorHAnsi" w:eastAsiaTheme="minorEastAsia" w:hAnsiTheme="minorHAnsi" w:cstheme="minorBidi"/>
          <w:sz w:val="22"/>
          <w:szCs w:val="22"/>
          <w:lang w:eastAsia="en-GB"/>
        </w:rPr>
      </w:pPr>
      <w:r>
        <w:rPr>
          <w:lang w:eastAsia="zh-CN"/>
        </w:rPr>
        <w:t>8.4.2.2.3</w:t>
      </w:r>
      <w:r>
        <w:rPr>
          <w:lang w:eastAsia="zh-CN"/>
        </w:rPr>
        <w:tab/>
        <w:t>Resource Standard Methods</w:t>
      </w:r>
      <w:r>
        <w:tab/>
      </w:r>
      <w:r>
        <w:fldChar w:fldCharType="begin"/>
      </w:r>
      <w:r>
        <w:instrText xml:space="preserve"> PAGEREF _Toc233786086 \h </w:instrText>
      </w:r>
      <w:r>
        <w:fldChar w:fldCharType="separate"/>
      </w:r>
      <w:r w:rsidR="007B5E3B">
        <w:t>125</w:t>
      </w:r>
      <w:r>
        <w:fldChar w:fldCharType="end"/>
      </w:r>
    </w:p>
    <w:p w14:paraId="6A68DC84" w14:textId="26C1554C" w:rsidR="00F05C9A" w:rsidRDefault="00F05C9A">
      <w:pPr>
        <w:pStyle w:val="TOC5"/>
        <w:rPr>
          <w:rFonts w:asciiTheme="minorHAnsi" w:eastAsiaTheme="minorEastAsia" w:hAnsiTheme="minorHAnsi" w:cstheme="minorBidi"/>
          <w:sz w:val="22"/>
          <w:szCs w:val="22"/>
          <w:lang w:eastAsia="en-GB"/>
        </w:rPr>
      </w:pPr>
      <w:r>
        <w:rPr>
          <w:lang w:eastAsia="zh-CN"/>
        </w:rPr>
        <w:t>8.4.2.2.4</w:t>
      </w:r>
      <w:r>
        <w:rPr>
          <w:lang w:eastAsia="zh-CN"/>
        </w:rPr>
        <w:tab/>
        <w:t>Resource Custom Operations</w:t>
      </w:r>
      <w:r>
        <w:tab/>
      </w:r>
      <w:r>
        <w:fldChar w:fldCharType="begin"/>
      </w:r>
      <w:r>
        <w:instrText xml:space="preserve"> PAGEREF _Toc233786087 \h </w:instrText>
      </w:r>
      <w:r>
        <w:fldChar w:fldCharType="separate"/>
      </w:r>
      <w:r w:rsidR="007B5E3B">
        <w:t>125</w:t>
      </w:r>
      <w:r>
        <w:fldChar w:fldCharType="end"/>
      </w:r>
    </w:p>
    <w:p w14:paraId="53E0AD7C" w14:textId="1C794223" w:rsidR="00F05C9A" w:rsidRDefault="00F05C9A">
      <w:pPr>
        <w:pStyle w:val="TOC4"/>
        <w:rPr>
          <w:rFonts w:asciiTheme="minorHAnsi" w:eastAsiaTheme="minorEastAsia" w:hAnsiTheme="minorHAnsi" w:cstheme="minorBidi"/>
          <w:sz w:val="22"/>
          <w:szCs w:val="22"/>
          <w:lang w:eastAsia="en-GB"/>
        </w:rPr>
      </w:pPr>
      <w:r>
        <w:t>8.4.2.3</w:t>
      </w:r>
      <w:r>
        <w:tab/>
        <w:t>Resource: Individual Application Client Information Subscription</w:t>
      </w:r>
      <w:r>
        <w:tab/>
      </w:r>
      <w:r>
        <w:fldChar w:fldCharType="begin"/>
      </w:r>
      <w:r>
        <w:instrText xml:space="preserve"> PAGEREF _Toc233786088 \h </w:instrText>
      </w:r>
      <w:r>
        <w:fldChar w:fldCharType="separate"/>
      </w:r>
      <w:r w:rsidR="007B5E3B">
        <w:t>125</w:t>
      </w:r>
      <w:r>
        <w:fldChar w:fldCharType="end"/>
      </w:r>
    </w:p>
    <w:p w14:paraId="6D6C5FB6" w14:textId="3DDD92A6" w:rsidR="00F05C9A" w:rsidRDefault="00F05C9A">
      <w:pPr>
        <w:pStyle w:val="TOC5"/>
        <w:rPr>
          <w:rFonts w:asciiTheme="minorHAnsi" w:eastAsiaTheme="minorEastAsia" w:hAnsiTheme="minorHAnsi" w:cstheme="minorBidi"/>
          <w:sz w:val="22"/>
          <w:szCs w:val="22"/>
          <w:lang w:eastAsia="en-GB"/>
        </w:rPr>
      </w:pPr>
      <w:r>
        <w:rPr>
          <w:lang w:eastAsia="zh-CN"/>
        </w:rPr>
        <w:t>8.4.2.3.1</w:t>
      </w:r>
      <w:r>
        <w:rPr>
          <w:lang w:eastAsia="zh-CN"/>
        </w:rPr>
        <w:tab/>
        <w:t>Description</w:t>
      </w:r>
      <w:r>
        <w:tab/>
      </w:r>
      <w:r>
        <w:fldChar w:fldCharType="begin"/>
      </w:r>
      <w:r>
        <w:instrText xml:space="preserve"> PAGEREF _Toc233786089 \h </w:instrText>
      </w:r>
      <w:r>
        <w:fldChar w:fldCharType="separate"/>
      </w:r>
      <w:r w:rsidR="007B5E3B">
        <w:t>125</w:t>
      </w:r>
      <w:r>
        <w:fldChar w:fldCharType="end"/>
      </w:r>
    </w:p>
    <w:p w14:paraId="71A0B802" w14:textId="25D7201E" w:rsidR="00F05C9A" w:rsidRDefault="00F05C9A">
      <w:pPr>
        <w:pStyle w:val="TOC5"/>
        <w:rPr>
          <w:rFonts w:asciiTheme="minorHAnsi" w:eastAsiaTheme="minorEastAsia" w:hAnsiTheme="minorHAnsi" w:cstheme="minorBidi"/>
          <w:sz w:val="22"/>
          <w:szCs w:val="22"/>
          <w:lang w:eastAsia="en-GB"/>
        </w:rPr>
      </w:pPr>
      <w:r>
        <w:rPr>
          <w:lang w:eastAsia="zh-CN"/>
        </w:rPr>
        <w:t>8.4.2.3.2</w:t>
      </w:r>
      <w:r>
        <w:rPr>
          <w:lang w:eastAsia="zh-CN"/>
        </w:rPr>
        <w:tab/>
        <w:t>Resource Definition</w:t>
      </w:r>
      <w:r>
        <w:tab/>
      </w:r>
      <w:r>
        <w:fldChar w:fldCharType="begin"/>
      </w:r>
      <w:r>
        <w:instrText xml:space="preserve"> PAGEREF _Toc233786090 \h </w:instrText>
      </w:r>
      <w:r>
        <w:fldChar w:fldCharType="separate"/>
      </w:r>
      <w:r w:rsidR="007B5E3B">
        <w:t>125</w:t>
      </w:r>
      <w:r>
        <w:fldChar w:fldCharType="end"/>
      </w:r>
    </w:p>
    <w:p w14:paraId="3DC01E56" w14:textId="68E9608B" w:rsidR="00F05C9A" w:rsidRDefault="00F05C9A">
      <w:pPr>
        <w:pStyle w:val="TOC5"/>
        <w:rPr>
          <w:rFonts w:asciiTheme="minorHAnsi" w:eastAsiaTheme="minorEastAsia" w:hAnsiTheme="minorHAnsi" w:cstheme="minorBidi"/>
          <w:sz w:val="22"/>
          <w:szCs w:val="22"/>
          <w:lang w:eastAsia="en-GB"/>
        </w:rPr>
      </w:pPr>
      <w:r>
        <w:rPr>
          <w:lang w:eastAsia="zh-CN"/>
        </w:rPr>
        <w:t>8.4.2.3.3</w:t>
      </w:r>
      <w:r>
        <w:rPr>
          <w:lang w:eastAsia="zh-CN"/>
        </w:rPr>
        <w:tab/>
        <w:t>Resource Standard Methods</w:t>
      </w:r>
      <w:r>
        <w:tab/>
      </w:r>
      <w:r>
        <w:fldChar w:fldCharType="begin"/>
      </w:r>
      <w:r>
        <w:instrText xml:space="preserve"> PAGEREF _Toc233786091 \h </w:instrText>
      </w:r>
      <w:r>
        <w:fldChar w:fldCharType="separate"/>
      </w:r>
      <w:r w:rsidR="007B5E3B">
        <w:t>126</w:t>
      </w:r>
      <w:r>
        <w:fldChar w:fldCharType="end"/>
      </w:r>
    </w:p>
    <w:p w14:paraId="0E589B97" w14:textId="41A80684" w:rsidR="00F05C9A" w:rsidRDefault="00F05C9A">
      <w:pPr>
        <w:pStyle w:val="TOC5"/>
        <w:rPr>
          <w:rFonts w:asciiTheme="minorHAnsi" w:eastAsiaTheme="minorEastAsia" w:hAnsiTheme="minorHAnsi" w:cstheme="minorBidi"/>
          <w:sz w:val="22"/>
          <w:szCs w:val="22"/>
          <w:lang w:eastAsia="en-GB"/>
        </w:rPr>
      </w:pPr>
      <w:r>
        <w:rPr>
          <w:lang w:eastAsia="zh-CN"/>
        </w:rPr>
        <w:t>8.4.2.3.4</w:t>
      </w:r>
      <w:r>
        <w:rPr>
          <w:lang w:eastAsia="zh-CN"/>
        </w:rPr>
        <w:tab/>
        <w:t>Resource Custom Operations</w:t>
      </w:r>
      <w:r>
        <w:tab/>
      </w:r>
      <w:r>
        <w:fldChar w:fldCharType="begin"/>
      </w:r>
      <w:r>
        <w:instrText xml:space="preserve"> PAGEREF _Toc233786092 \h </w:instrText>
      </w:r>
      <w:r>
        <w:fldChar w:fldCharType="separate"/>
      </w:r>
      <w:r w:rsidR="007B5E3B">
        <w:t>130</w:t>
      </w:r>
      <w:r>
        <w:fldChar w:fldCharType="end"/>
      </w:r>
    </w:p>
    <w:p w14:paraId="7855BB3B" w14:textId="6334DA2C" w:rsidR="00F05C9A" w:rsidRDefault="00F05C9A">
      <w:pPr>
        <w:pStyle w:val="TOC3"/>
        <w:rPr>
          <w:rFonts w:asciiTheme="minorHAnsi" w:eastAsiaTheme="minorEastAsia" w:hAnsiTheme="minorHAnsi" w:cstheme="minorBidi"/>
          <w:sz w:val="22"/>
          <w:szCs w:val="22"/>
          <w:lang w:eastAsia="en-GB"/>
        </w:rPr>
      </w:pPr>
      <w:r>
        <w:t>8.4.3</w:t>
      </w:r>
      <w:r>
        <w:tab/>
        <w:t>Custom Operations without associated resources</w:t>
      </w:r>
      <w:r>
        <w:tab/>
      </w:r>
      <w:r>
        <w:fldChar w:fldCharType="begin"/>
      </w:r>
      <w:r>
        <w:instrText xml:space="preserve"> PAGEREF _Toc233786093 \h </w:instrText>
      </w:r>
      <w:r>
        <w:fldChar w:fldCharType="separate"/>
      </w:r>
      <w:r w:rsidR="007B5E3B">
        <w:t>130</w:t>
      </w:r>
      <w:r>
        <w:fldChar w:fldCharType="end"/>
      </w:r>
    </w:p>
    <w:p w14:paraId="0BFCBC4D" w14:textId="6664C570" w:rsidR="00F05C9A" w:rsidRDefault="00F05C9A">
      <w:pPr>
        <w:pStyle w:val="TOC3"/>
        <w:rPr>
          <w:rFonts w:asciiTheme="minorHAnsi" w:eastAsiaTheme="minorEastAsia" w:hAnsiTheme="minorHAnsi" w:cstheme="minorBidi"/>
          <w:sz w:val="22"/>
          <w:szCs w:val="22"/>
          <w:lang w:eastAsia="en-GB"/>
        </w:rPr>
      </w:pPr>
      <w:r>
        <w:t>8.4.4</w:t>
      </w:r>
      <w:r>
        <w:tab/>
        <w:t>Notifications</w:t>
      </w:r>
      <w:r>
        <w:tab/>
      </w:r>
      <w:r>
        <w:fldChar w:fldCharType="begin"/>
      </w:r>
      <w:r>
        <w:instrText xml:space="preserve"> PAGEREF _Toc233786094 \h </w:instrText>
      </w:r>
      <w:r>
        <w:fldChar w:fldCharType="separate"/>
      </w:r>
      <w:r w:rsidR="007B5E3B">
        <w:t>130</w:t>
      </w:r>
      <w:r>
        <w:fldChar w:fldCharType="end"/>
      </w:r>
    </w:p>
    <w:p w14:paraId="79D07ECE" w14:textId="255A5BD9" w:rsidR="00F05C9A" w:rsidRDefault="00F05C9A">
      <w:pPr>
        <w:pStyle w:val="TOC4"/>
        <w:rPr>
          <w:rFonts w:asciiTheme="minorHAnsi" w:eastAsiaTheme="minorEastAsia" w:hAnsiTheme="minorHAnsi" w:cstheme="minorBidi"/>
          <w:sz w:val="22"/>
          <w:szCs w:val="22"/>
          <w:lang w:eastAsia="en-GB"/>
        </w:rPr>
      </w:pPr>
      <w:r>
        <w:t>8.4.4.1</w:t>
      </w:r>
      <w:r>
        <w:tab/>
        <w:t>General</w:t>
      </w:r>
      <w:r>
        <w:tab/>
      </w:r>
      <w:r>
        <w:fldChar w:fldCharType="begin"/>
      </w:r>
      <w:r>
        <w:instrText xml:space="preserve"> PAGEREF _Toc233786095 \h </w:instrText>
      </w:r>
      <w:r>
        <w:fldChar w:fldCharType="separate"/>
      </w:r>
      <w:r w:rsidR="007B5E3B">
        <w:t>130</w:t>
      </w:r>
      <w:r>
        <w:fldChar w:fldCharType="end"/>
      </w:r>
    </w:p>
    <w:p w14:paraId="4E9DA4D0" w14:textId="224F0CD6" w:rsidR="00F05C9A" w:rsidRDefault="00F05C9A">
      <w:pPr>
        <w:pStyle w:val="TOC4"/>
        <w:rPr>
          <w:rFonts w:asciiTheme="minorHAnsi" w:eastAsiaTheme="minorEastAsia" w:hAnsiTheme="minorHAnsi" w:cstheme="minorBidi"/>
          <w:sz w:val="22"/>
          <w:szCs w:val="22"/>
          <w:lang w:eastAsia="en-GB"/>
        </w:rPr>
      </w:pPr>
      <w:r>
        <w:rPr>
          <w:lang w:eastAsia="zh-CN"/>
        </w:rPr>
        <w:t>8.4.4.2</w:t>
      </w:r>
      <w:r>
        <w:rPr>
          <w:lang w:eastAsia="zh-CN"/>
        </w:rPr>
        <w:tab/>
        <w:t>AC Information Notification</w:t>
      </w:r>
      <w:r>
        <w:tab/>
      </w:r>
      <w:r>
        <w:fldChar w:fldCharType="begin"/>
      </w:r>
      <w:r>
        <w:instrText xml:space="preserve"> PAGEREF _Toc233786096 \h </w:instrText>
      </w:r>
      <w:r>
        <w:fldChar w:fldCharType="separate"/>
      </w:r>
      <w:r w:rsidR="007B5E3B">
        <w:t>130</w:t>
      </w:r>
      <w:r>
        <w:fldChar w:fldCharType="end"/>
      </w:r>
    </w:p>
    <w:p w14:paraId="10C8A2B2" w14:textId="5F60B491" w:rsidR="00F05C9A" w:rsidRDefault="00F05C9A">
      <w:pPr>
        <w:pStyle w:val="TOC5"/>
        <w:rPr>
          <w:rFonts w:asciiTheme="minorHAnsi" w:eastAsiaTheme="minorEastAsia" w:hAnsiTheme="minorHAnsi" w:cstheme="minorBidi"/>
          <w:sz w:val="22"/>
          <w:szCs w:val="22"/>
          <w:lang w:eastAsia="en-GB"/>
        </w:rPr>
      </w:pPr>
      <w:r>
        <w:rPr>
          <w:lang w:eastAsia="zh-CN"/>
        </w:rPr>
        <w:t>8.4.4.2.1</w:t>
      </w:r>
      <w:r>
        <w:rPr>
          <w:lang w:eastAsia="zh-CN"/>
        </w:rPr>
        <w:tab/>
        <w:t>Description</w:t>
      </w:r>
      <w:r>
        <w:tab/>
      </w:r>
      <w:r>
        <w:fldChar w:fldCharType="begin"/>
      </w:r>
      <w:r>
        <w:instrText xml:space="preserve"> PAGEREF _Toc233786097 \h </w:instrText>
      </w:r>
      <w:r>
        <w:fldChar w:fldCharType="separate"/>
      </w:r>
      <w:r w:rsidR="007B5E3B">
        <w:t>130</w:t>
      </w:r>
      <w:r>
        <w:fldChar w:fldCharType="end"/>
      </w:r>
    </w:p>
    <w:p w14:paraId="7C16460D" w14:textId="2E11DF43" w:rsidR="00F05C9A" w:rsidRDefault="00F05C9A">
      <w:pPr>
        <w:pStyle w:val="TOC5"/>
        <w:rPr>
          <w:rFonts w:asciiTheme="minorHAnsi" w:eastAsiaTheme="minorEastAsia" w:hAnsiTheme="minorHAnsi" w:cstheme="minorBidi"/>
          <w:sz w:val="22"/>
          <w:szCs w:val="22"/>
          <w:lang w:eastAsia="en-GB"/>
        </w:rPr>
      </w:pPr>
      <w:r>
        <w:rPr>
          <w:lang w:eastAsia="zh-CN"/>
        </w:rPr>
        <w:t>8.4.4.2.2</w:t>
      </w:r>
      <w:r>
        <w:rPr>
          <w:lang w:eastAsia="zh-CN"/>
        </w:rPr>
        <w:tab/>
        <w:t>Target URI</w:t>
      </w:r>
      <w:r>
        <w:tab/>
      </w:r>
      <w:r>
        <w:fldChar w:fldCharType="begin"/>
      </w:r>
      <w:r>
        <w:instrText xml:space="preserve"> PAGEREF _Toc233786098 \h </w:instrText>
      </w:r>
      <w:r>
        <w:fldChar w:fldCharType="separate"/>
      </w:r>
      <w:r w:rsidR="007B5E3B">
        <w:t>130</w:t>
      </w:r>
      <w:r>
        <w:fldChar w:fldCharType="end"/>
      </w:r>
    </w:p>
    <w:p w14:paraId="7D8A542F" w14:textId="1560B2F9" w:rsidR="00F05C9A" w:rsidRDefault="00F05C9A">
      <w:pPr>
        <w:pStyle w:val="TOC5"/>
        <w:rPr>
          <w:rFonts w:asciiTheme="minorHAnsi" w:eastAsiaTheme="minorEastAsia" w:hAnsiTheme="minorHAnsi" w:cstheme="minorBidi"/>
          <w:sz w:val="22"/>
          <w:szCs w:val="22"/>
          <w:lang w:eastAsia="en-GB"/>
        </w:rPr>
      </w:pPr>
      <w:r>
        <w:rPr>
          <w:lang w:eastAsia="zh-CN"/>
        </w:rPr>
        <w:t>8.4.4.2</w:t>
      </w:r>
      <w:r>
        <w:t>.3</w:t>
      </w:r>
      <w:r>
        <w:tab/>
        <w:t>Standard Methods</w:t>
      </w:r>
      <w:r>
        <w:tab/>
      </w:r>
      <w:r>
        <w:fldChar w:fldCharType="begin"/>
      </w:r>
      <w:r>
        <w:instrText xml:space="preserve"> PAGEREF _Toc233786099 \h </w:instrText>
      </w:r>
      <w:r>
        <w:fldChar w:fldCharType="separate"/>
      </w:r>
      <w:r w:rsidR="007B5E3B">
        <w:t>130</w:t>
      </w:r>
      <w:r>
        <w:fldChar w:fldCharType="end"/>
      </w:r>
    </w:p>
    <w:p w14:paraId="3ECC8BD5" w14:textId="6698D3A9" w:rsidR="00F05C9A" w:rsidRDefault="00F05C9A">
      <w:pPr>
        <w:pStyle w:val="TOC3"/>
        <w:rPr>
          <w:rFonts w:asciiTheme="minorHAnsi" w:eastAsiaTheme="minorEastAsia" w:hAnsiTheme="minorHAnsi" w:cstheme="minorBidi"/>
          <w:sz w:val="22"/>
          <w:szCs w:val="22"/>
          <w:lang w:eastAsia="en-GB"/>
        </w:rPr>
      </w:pPr>
      <w:r>
        <w:t>8.4.5</w:t>
      </w:r>
      <w:r>
        <w:tab/>
        <w:t>Data Model</w:t>
      </w:r>
      <w:r>
        <w:tab/>
      </w:r>
      <w:r>
        <w:fldChar w:fldCharType="begin"/>
      </w:r>
      <w:r>
        <w:instrText xml:space="preserve"> PAGEREF _Toc233786100 \h </w:instrText>
      </w:r>
      <w:r>
        <w:fldChar w:fldCharType="separate"/>
      </w:r>
      <w:r w:rsidR="007B5E3B">
        <w:t>131</w:t>
      </w:r>
      <w:r>
        <w:fldChar w:fldCharType="end"/>
      </w:r>
    </w:p>
    <w:p w14:paraId="481D2E7D" w14:textId="7696D7B8" w:rsidR="00F05C9A" w:rsidRDefault="00F05C9A">
      <w:pPr>
        <w:pStyle w:val="TOC4"/>
        <w:rPr>
          <w:rFonts w:asciiTheme="minorHAnsi" w:eastAsiaTheme="minorEastAsia" w:hAnsiTheme="minorHAnsi" w:cstheme="minorBidi"/>
          <w:sz w:val="22"/>
          <w:szCs w:val="22"/>
          <w:lang w:eastAsia="en-GB"/>
        </w:rPr>
      </w:pPr>
      <w:r>
        <w:rPr>
          <w:lang w:eastAsia="zh-CN"/>
        </w:rPr>
        <w:t>8.4.5.1</w:t>
      </w:r>
      <w:r>
        <w:rPr>
          <w:lang w:eastAsia="zh-CN"/>
        </w:rPr>
        <w:tab/>
        <w:t>General</w:t>
      </w:r>
      <w:r>
        <w:tab/>
      </w:r>
      <w:r>
        <w:fldChar w:fldCharType="begin"/>
      </w:r>
      <w:r>
        <w:instrText xml:space="preserve"> PAGEREF _Toc233786101 \h </w:instrText>
      </w:r>
      <w:r>
        <w:fldChar w:fldCharType="separate"/>
      </w:r>
      <w:r w:rsidR="007B5E3B">
        <w:t>131</w:t>
      </w:r>
      <w:r>
        <w:fldChar w:fldCharType="end"/>
      </w:r>
    </w:p>
    <w:p w14:paraId="228D4F86" w14:textId="5D18FE86" w:rsidR="00F05C9A" w:rsidRDefault="00F05C9A">
      <w:pPr>
        <w:pStyle w:val="TOC4"/>
        <w:rPr>
          <w:rFonts w:asciiTheme="minorHAnsi" w:eastAsiaTheme="minorEastAsia" w:hAnsiTheme="minorHAnsi" w:cstheme="minorBidi"/>
          <w:sz w:val="22"/>
          <w:szCs w:val="22"/>
          <w:lang w:eastAsia="en-GB"/>
        </w:rPr>
      </w:pPr>
      <w:r>
        <w:rPr>
          <w:lang w:eastAsia="zh-CN"/>
        </w:rPr>
        <w:t>8.4.5.2</w:t>
      </w:r>
      <w:r>
        <w:rPr>
          <w:lang w:eastAsia="zh-CN"/>
        </w:rPr>
        <w:tab/>
        <w:t>Structured data types</w:t>
      </w:r>
      <w:r>
        <w:tab/>
      </w:r>
      <w:r>
        <w:fldChar w:fldCharType="begin"/>
      </w:r>
      <w:r>
        <w:instrText xml:space="preserve"> PAGEREF _Toc233786102 \h </w:instrText>
      </w:r>
      <w:r>
        <w:fldChar w:fldCharType="separate"/>
      </w:r>
      <w:r w:rsidR="007B5E3B">
        <w:t>134</w:t>
      </w:r>
      <w:r>
        <w:fldChar w:fldCharType="end"/>
      </w:r>
    </w:p>
    <w:p w14:paraId="2230808D" w14:textId="69E3A937" w:rsidR="00F05C9A" w:rsidRDefault="00F05C9A">
      <w:pPr>
        <w:pStyle w:val="TOC5"/>
        <w:rPr>
          <w:rFonts w:asciiTheme="minorHAnsi" w:eastAsiaTheme="minorEastAsia" w:hAnsiTheme="minorHAnsi" w:cstheme="minorBidi"/>
          <w:sz w:val="22"/>
          <w:szCs w:val="22"/>
          <w:lang w:eastAsia="en-GB"/>
        </w:rPr>
      </w:pPr>
      <w:r>
        <w:rPr>
          <w:lang w:eastAsia="zh-CN"/>
        </w:rPr>
        <w:t>8.4.5.2.1</w:t>
      </w:r>
      <w:r>
        <w:rPr>
          <w:lang w:eastAsia="zh-CN"/>
        </w:rPr>
        <w:tab/>
        <w:t>Introduction</w:t>
      </w:r>
      <w:r>
        <w:tab/>
      </w:r>
      <w:r>
        <w:fldChar w:fldCharType="begin"/>
      </w:r>
      <w:r>
        <w:instrText xml:space="preserve"> PAGEREF _Toc233786103 \h </w:instrText>
      </w:r>
      <w:r>
        <w:fldChar w:fldCharType="separate"/>
      </w:r>
      <w:r w:rsidR="007B5E3B">
        <w:t>134</w:t>
      </w:r>
      <w:r>
        <w:fldChar w:fldCharType="end"/>
      </w:r>
    </w:p>
    <w:p w14:paraId="39C075E4" w14:textId="6617042B" w:rsidR="00F05C9A" w:rsidRDefault="00F05C9A">
      <w:pPr>
        <w:pStyle w:val="TOC5"/>
        <w:rPr>
          <w:rFonts w:asciiTheme="minorHAnsi" w:eastAsiaTheme="minorEastAsia" w:hAnsiTheme="minorHAnsi" w:cstheme="minorBidi"/>
          <w:sz w:val="22"/>
          <w:szCs w:val="22"/>
          <w:lang w:eastAsia="en-GB"/>
        </w:rPr>
      </w:pPr>
      <w:r>
        <w:rPr>
          <w:lang w:eastAsia="zh-CN"/>
        </w:rPr>
        <w:t>8.4.5.2.2</w:t>
      </w:r>
      <w:r>
        <w:rPr>
          <w:lang w:eastAsia="zh-CN"/>
        </w:rPr>
        <w:tab/>
        <w:t>Type: ACInfoSubscription</w:t>
      </w:r>
      <w:r>
        <w:tab/>
      </w:r>
      <w:r>
        <w:fldChar w:fldCharType="begin"/>
      </w:r>
      <w:r>
        <w:instrText xml:space="preserve"> PAGEREF _Toc233786104 \h </w:instrText>
      </w:r>
      <w:r>
        <w:fldChar w:fldCharType="separate"/>
      </w:r>
      <w:r w:rsidR="007B5E3B">
        <w:t>134</w:t>
      </w:r>
      <w:r>
        <w:fldChar w:fldCharType="end"/>
      </w:r>
    </w:p>
    <w:p w14:paraId="27778F69" w14:textId="73E959C4" w:rsidR="00F05C9A" w:rsidRDefault="00F05C9A">
      <w:pPr>
        <w:pStyle w:val="TOC5"/>
        <w:rPr>
          <w:rFonts w:asciiTheme="minorHAnsi" w:eastAsiaTheme="minorEastAsia" w:hAnsiTheme="minorHAnsi" w:cstheme="minorBidi"/>
          <w:sz w:val="22"/>
          <w:szCs w:val="22"/>
          <w:lang w:eastAsia="en-GB"/>
        </w:rPr>
      </w:pPr>
      <w:r>
        <w:rPr>
          <w:lang w:eastAsia="zh-CN"/>
        </w:rPr>
        <w:t>8.4.5.2.3</w:t>
      </w:r>
      <w:r>
        <w:rPr>
          <w:lang w:eastAsia="zh-CN"/>
        </w:rPr>
        <w:tab/>
        <w:t>Type: ACInfoSubscriptionPatch</w:t>
      </w:r>
      <w:r>
        <w:tab/>
      </w:r>
      <w:r>
        <w:fldChar w:fldCharType="begin"/>
      </w:r>
      <w:r>
        <w:instrText xml:space="preserve"> PAGEREF _Toc233786105 \h </w:instrText>
      </w:r>
      <w:r>
        <w:fldChar w:fldCharType="separate"/>
      </w:r>
      <w:r w:rsidR="007B5E3B">
        <w:t>135</w:t>
      </w:r>
      <w:r>
        <w:fldChar w:fldCharType="end"/>
      </w:r>
    </w:p>
    <w:p w14:paraId="30C571FB" w14:textId="6F735A65" w:rsidR="00F05C9A" w:rsidRDefault="00F05C9A">
      <w:pPr>
        <w:pStyle w:val="TOC5"/>
        <w:rPr>
          <w:rFonts w:asciiTheme="minorHAnsi" w:eastAsiaTheme="minorEastAsia" w:hAnsiTheme="minorHAnsi" w:cstheme="minorBidi"/>
          <w:sz w:val="22"/>
          <w:szCs w:val="22"/>
          <w:lang w:eastAsia="en-GB"/>
        </w:rPr>
      </w:pPr>
      <w:r>
        <w:rPr>
          <w:lang w:eastAsia="zh-CN"/>
        </w:rPr>
        <w:t>8.4.5.2.4</w:t>
      </w:r>
      <w:r>
        <w:rPr>
          <w:lang w:eastAsia="zh-CN"/>
        </w:rPr>
        <w:tab/>
        <w:t>Type: ACFilters</w:t>
      </w:r>
      <w:r>
        <w:tab/>
      </w:r>
      <w:r>
        <w:fldChar w:fldCharType="begin"/>
      </w:r>
      <w:r>
        <w:instrText xml:space="preserve"> PAGEREF _Toc233786106 \h </w:instrText>
      </w:r>
      <w:r>
        <w:fldChar w:fldCharType="separate"/>
      </w:r>
      <w:r w:rsidR="007B5E3B">
        <w:t>135</w:t>
      </w:r>
      <w:r>
        <w:fldChar w:fldCharType="end"/>
      </w:r>
    </w:p>
    <w:p w14:paraId="21B284ED" w14:textId="725D482D" w:rsidR="00F05C9A" w:rsidRDefault="00F05C9A">
      <w:pPr>
        <w:pStyle w:val="TOC5"/>
        <w:rPr>
          <w:rFonts w:asciiTheme="minorHAnsi" w:eastAsiaTheme="minorEastAsia" w:hAnsiTheme="minorHAnsi" w:cstheme="minorBidi"/>
          <w:sz w:val="22"/>
          <w:szCs w:val="22"/>
          <w:lang w:eastAsia="en-GB"/>
        </w:rPr>
      </w:pPr>
      <w:r>
        <w:rPr>
          <w:lang w:eastAsia="zh-CN"/>
        </w:rPr>
        <w:t>8.4.5.2.5</w:t>
      </w:r>
      <w:r>
        <w:rPr>
          <w:lang w:eastAsia="zh-CN"/>
        </w:rPr>
        <w:tab/>
        <w:t>Type: ACInfoNotification</w:t>
      </w:r>
      <w:r>
        <w:tab/>
      </w:r>
      <w:r>
        <w:fldChar w:fldCharType="begin"/>
      </w:r>
      <w:r>
        <w:instrText xml:space="preserve"> PAGEREF _Toc233786107 \h </w:instrText>
      </w:r>
      <w:r>
        <w:fldChar w:fldCharType="separate"/>
      </w:r>
      <w:r w:rsidR="007B5E3B">
        <w:t>136</w:t>
      </w:r>
      <w:r>
        <w:fldChar w:fldCharType="end"/>
      </w:r>
    </w:p>
    <w:p w14:paraId="58A22A4C" w14:textId="3CFC4E2E" w:rsidR="00F05C9A" w:rsidRDefault="00F05C9A">
      <w:pPr>
        <w:pStyle w:val="TOC5"/>
        <w:rPr>
          <w:rFonts w:asciiTheme="minorHAnsi" w:eastAsiaTheme="minorEastAsia" w:hAnsiTheme="minorHAnsi" w:cstheme="minorBidi"/>
          <w:sz w:val="22"/>
          <w:szCs w:val="22"/>
          <w:lang w:eastAsia="en-GB"/>
        </w:rPr>
      </w:pPr>
      <w:r>
        <w:rPr>
          <w:lang w:eastAsia="zh-CN"/>
        </w:rPr>
        <w:t>8.4.5.2.6</w:t>
      </w:r>
      <w:r>
        <w:rPr>
          <w:lang w:eastAsia="zh-CN"/>
        </w:rPr>
        <w:tab/>
        <w:t>Type: ACInformation</w:t>
      </w:r>
      <w:r>
        <w:tab/>
      </w:r>
      <w:r>
        <w:fldChar w:fldCharType="begin"/>
      </w:r>
      <w:r>
        <w:instrText xml:space="preserve"> PAGEREF _Toc233786108 \h </w:instrText>
      </w:r>
      <w:r>
        <w:fldChar w:fldCharType="separate"/>
      </w:r>
      <w:r w:rsidR="007B5E3B">
        <w:t>136</w:t>
      </w:r>
      <w:r>
        <w:fldChar w:fldCharType="end"/>
      </w:r>
    </w:p>
    <w:p w14:paraId="603D9A45" w14:textId="384B413E" w:rsidR="00F05C9A" w:rsidRDefault="00F05C9A">
      <w:pPr>
        <w:pStyle w:val="TOC5"/>
        <w:rPr>
          <w:rFonts w:asciiTheme="minorHAnsi" w:eastAsiaTheme="minorEastAsia" w:hAnsiTheme="minorHAnsi" w:cstheme="minorBidi"/>
          <w:sz w:val="22"/>
          <w:szCs w:val="22"/>
          <w:lang w:eastAsia="en-GB"/>
        </w:rPr>
      </w:pPr>
      <w:r>
        <w:rPr>
          <w:lang w:eastAsia="zh-CN"/>
        </w:rPr>
        <w:t>8.4.5.2.7</w:t>
      </w:r>
      <w:r>
        <w:rPr>
          <w:lang w:eastAsia="zh-CN"/>
        </w:rPr>
        <w:tab/>
        <w:t xml:space="preserve">Type: </w:t>
      </w:r>
      <w:r>
        <w:t>EASBdlInd</w:t>
      </w:r>
      <w:r>
        <w:tab/>
      </w:r>
      <w:r>
        <w:fldChar w:fldCharType="begin"/>
      </w:r>
      <w:r>
        <w:instrText xml:space="preserve"> PAGEREF _Toc233786109 \h </w:instrText>
      </w:r>
      <w:r>
        <w:fldChar w:fldCharType="separate"/>
      </w:r>
      <w:r w:rsidR="007B5E3B">
        <w:t>137</w:t>
      </w:r>
      <w:r>
        <w:fldChar w:fldCharType="end"/>
      </w:r>
    </w:p>
    <w:p w14:paraId="36544227" w14:textId="7A29BA21" w:rsidR="00F05C9A" w:rsidRDefault="00F05C9A">
      <w:pPr>
        <w:pStyle w:val="TOC4"/>
        <w:rPr>
          <w:rFonts w:asciiTheme="minorHAnsi" w:eastAsiaTheme="minorEastAsia" w:hAnsiTheme="minorHAnsi" w:cstheme="minorBidi"/>
          <w:sz w:val="22"/>
          <w:szCs w:val="22"/>
          <w:lang w:eastAsia="en-GB"/>
        </w:rPr>
      </w:pPr>
      <w:r>
        <w:rPr>
          <w:lang w:eastAsia="zh-CN"/>
        </w:rPr>
        <w:t>8.4.5.3</w:t>
      </w:r>
      <w:r>
        <w:rPr>
          <w:lang w:eastAsia="zh-CN"/>
        </w:rPr>
        <w:tab/>
        <w:t>Simple data types and enumerations</w:t>
      </w:r>
      <w:r>
        <w:tab/>
      </w:r>
      <w:r>
        <w:fldChar w:fldCharType="begin"/>
      </w:r>
      <w:r>
        <w:instrText xml:space="preserve"> PAGEREF _Toc233786110 \h </w:instrText>
      </w:r>
      <w:r>
        <w:fldChar w:fldCharType="separate"/>
      </w:r>
      <w:r w:rsidR="007B5E3B">
        <w:t>137</w:t>
      </w:r>
      <w:r>
        <w:fldChar w:fldCharType="end"/>
      </w:r>
    </w:p>
    <w:p w14:paraId="597A9A06" w14:textId="19779F1A" w:rsidR="00F05C9A" w:rsidRDefault="00F05C9A">
      <w:pPr>
        <w:pStyle w:val="TOC5"/>
        <w:rPr>
          <w:rFonts w:asciiTheme="minorHAnsi" w:eastAsiaTheme="minorEastAsia" w:hAnsiTheme="minorHAnsi" w:cstheme="minorBidi"/>
          <w:sz w:val="22"/>
          <w:szCs w:val="22"/>
          <w:lang w:eastAsia="en-GB"/>
        </w:rPr>
      </w:pPr>
      <w:r>
        <w:t>8.4.5.3.1</w:t>
      </w:r>
      <w:r>
        <w:tab/>
        <w:t>Introduction</w:t>
      </w:r>
      <w:r>
        <w:tab/>
      </w:r>
      <w:r>
        <w:fldChar w:fldCharType="begin"/>
      </w:r>
      <w:r>
        <w:instrText xml:space="preserve"> PAGEREF _Toc233786111 \h </w:instrText>
      </w:r>
      <w:r>
        <w:fldChar w:fldCharType="separate"/>
      </w:r>
      <w:r w:rsidR="007B5E3B">
        <w:t>137</w:t>
      </w:r>
      <w:r>
        <w:fldChar w:fldCharType="end"/>
      </w:r>
    </w:p>
    <w:p w14:paraId="4F73B970" w14:textId="59B9C003" w:rsidR="00F05C9A" w:rsidRDefault="00F05C9A">
      <w:pPr>
        <w:pStyle w:val="TOC5"/>
        <w:rPr>
          <w:rFonts w:asciiTheme="minorHAnsi" w:eastAsiaTheme="minorEastAsia" w:hAnsiTheme="minorHAnsi" w:cstheme="minorBidi"/>
          <w:sz w:val="22"/>
          <w:szCs w:val="22"/>
          <w:lang w:eastAsia="en-GB"/>
        </w:rPr>
      </w:pPr>
      <w:r>
        <w:t>8.4.5.3.2</w:t>
      </w:r>
      <w:r>
        <w:tab/>
        <w:t>Simple data types</w:t>
      </w:r>
      <w:r>
        <w:tab/>
      </w:r>
      <w:r>
        <w:fldChar w:fldCharType="begin"/>
      </w:r>
      <w:r>
        <w:instrText xml:space="preserve"> PAGEREF _Toc233786112 \h </w:instrText>
      </w:r>
      <w:r>
        <w:fldChar w:fldCharType="separate"/>
      </w:r>
      <w:r w:rsidR="007B5E3B">
        <w:t>137</w:t>
      </w:r>
      <w:r>
        <w:fldChar w:fldCharType="end"/>
      </w:r>
    </w:p>
    <w:p w14:paraId="259DCEB0" w14:textId="422C06DC" w:rsidR="00F05C9A" w:rsidRDefault="00F05C9A">
      <w:pPr>
        <w:pStyle w:val="TOC5"/>
        <w:rPr>
          <w:rFonts w:asciiTheme="minorHAnsi" w:eastAsiaTheme="minorEastAsia" w:hAnsiTheme="minorHAnsi" w:cstheme="minorBidi"/>
          <w:sz w:val="22"/>
          <w:szCs w:val="22"/>
          <w:lang w:eastAsia="en-GB"/>
        </w:rPr>
      </w:pPr>
      <w:r>
        <w:t>8.4.5.3.3</w:t>
      </w:r>
      <w:r>
        <w:tab/>
        <w:t>Enumeration: TrigCondParams</w:t>
      </w:r>
      <w:r>
        <w:tab/>
      </w:r>
      <w:r>
        <w:fldChar w:fldCharType="begin"/>
      </w:r>
      <w:r>
        <w:instrText xml:space="preserve"> PAGEREF _Toc233786113 \h </w:instrText>
      </w:r>
      <w:r>
        <w:fldChar w:fldCharType="separate"/>
      </w:r>
      <w:r w:rsidR="007B5E3B">
        <w:t>138</w:t>
      </w:r>
      <w:r>
        <w:fldChar w:fldCharType="end"/>
      </w:r>
    </w:p>
    <w:p w14:paraId="320EF6FA" w14:textId="372CC981" w:rsidR="00F05C9A" w:rsidRDefault="00F05C9A">
      <w:pPr>
        <w:pStyle w:val="TOC3"/>
        <w:rPr>
          <w:rFonts w:asciiTheme="minorHAnsi" w:eastAsiaTheme="minorEastAsia" w:hAnsiTheme="minorHAnsi" w:cstheme="minorBidi"/>
          <w:sz w:val="22"/>
          <w:szCs w:val="22"/>
          <w:lang w:eastAsia="en-GB"/>
        </w:rPr>
      </w:pPr>
      <w:r>
        <w:t>8.4.6</w:t>
      </w:r>
      <w:r>
        <w:tab/>
        <w:t>Error Handling</w:t>
      </w:r>
      <w:r>
        <w:tab/>
      </w:r>
      <w:r>
        <w:fldChar w:fldCharType="begin"/>
      </w:r>
      <w:r>
        <w:instrText xml:space="preserve"> PAGEREF _Toc233786114 \h </w:instrText>
      </w:r>
      <w:r>
        <w:fldChar w:fldCharType="separate"/>
      </w:r>
      <w:r w:rsidR="007B5E3B">
        <w:t>138</w:t>
      </w:r>
      <w:r>
        <w:fldChar w:fldCharType="end"/>
      </w:r>
    </w:p>
    <w:p w14:paraId="0325A1C7" w14:textId="144448B3" w:rsidR="00F05C9A" w:rsidRDefault="00F05C9A">
      <w:pPr>
        <w:pStyle w:val="TOC4"/>
        <w:rPr>
          <w:rFonts w:asciiTheme="minorHAnsi" w:eastAsiaTheme="minorEastAsia" w:hAnsiTheme="minorHAnsi" w:cstheme="minorBidi"/>
          <w:sz w:val="22"/>
          <w:szCs w:val="22"/>
          <w:lang w:eastAsia="en-GB"/>
        </w:rPr>
      </w:pPr>
      <w:r>
        <w:t>8.4.6.1</w:t>
      </w:r>
      <w:r>
        <w:tab/>
        <w:t>General</w:t>
      </w:r>
      <w:r>
        <w:tab/>
      </w:r>
      <w:r>
        <w:fldChar w:fldCharType="begin"/>
      </w:r>
      <w:r>
        <w:instrText xml:space="preserve"> PAGEREF _Toc233786115 \h </w:instrText>
      </w:r>
      <w:r>
        <w:fldChar w:fldCharType="separate"/>
      </w:r>
      <w:r w:rsidR="007B5E3B">
        <w:t>138</w:t>
      </w:r>
      <w:r>
        <w:fldChar w:fldCharType="end"/>
      </w:r>
    </w:p>
    <w:p w14:paraId="55BBF14F" w14:textId="5FEB0AA1" w:rsidR="00F05C9A" w:rsidRDefault="00F05C9A">
      <w:pPr>
        <w:pStyle w:val="TOC4"/>
        <w:rPr>
          <w:rFonts w:asciiTheme="minorHAnsi" w:eastAsiaTheme="minorEastAsia" w:hAnsiTheme="minorHAnsi" w:cstheme="minorBidi"/>
          <w:sz w:val="22"/>
          <w:szCs w:val="22"/>
          <w:lang w:eastAsia="en-GB"/>
        </w:rPr>
      </w:pPr>
      <w:r>
        <w:t>8.4.6.2</w:t>
      </w:r>
      <w:r>
        <w:tab/>
        <w:t>Protocol Errors</w:t>
      </w:r>
      <w:r>
        <w:tab/>
      </w:r>
      <w:r>
        <w:fldChar w:fldCharType="begin"/>
      </w:r>
      <w:r>
        <w:instrText xml:space="preserve"> PAGEREF _Toc233786116 \h </w:instrText>
      </w:r>
      <w:r>
        <w:fldChar w:fldCharType="separate"/>
      </w:r>
      <w:r w:rsidR="007B5E3B">
        <w:t>138</w:t>
      </w:r>
      <w:r>
        <w:fldChar w:fldCharType="end"/>
      </w:r>
    </w:p>
    <w:p w14:paraId="26254F60" w14:textId="44934605" w:rsidR="00F05C9A" w:rsidRDefault="00F05C9A">
      <w:pPr>
        <w:pStyle w:val="TOC4"/>
        <w:rPr>
          <w:rFonts w:asciiTheme="minorHAnsi" w:eastAsiaTheme="minorEastAsia" w:hAnsiTheme="minorHAnsi" w:cstheme="minorBidi"/>
          <w:sz w:val="22"/>
          <w:szCs w:val="22"/>
          <w:lang w:eastAsia="en-GB"/>
        </w:rPr>
      </w:pPr>
      <w:r>
        <w:t>8.4.6.3</w:t>
      </w:r>
      <w:r>
        <w:tab/>
        <w:t>Application Errors</w:t>
      </w:r>
      <w:r>
        <w:tab/>
      </w:r>
      <w:r>
        <w:fldChar w:fldCharType="begin"/>
      </w:r>
      <w:r>
        <w:instrText xml:space="preserve"> PAGEREF _Toc233786117 \h </w:instrText>
      </w:r>
      <w:r>
        <w:fldChar w:fldCharType="separate"/>
      </w:r>
      <w:r w:rsidR="007B5E3B">
        <w:t>138</w:t>
      </w:r>
      <w:r>
        <w:fldChar w:fldCharType="end"/>
      </w:r>
    </w:p>
    <w:p w14:paraId="0062E108" w14:textId="3E08C1A1" w:rsidR="00F05C9A" w:rsidRDefault="00F05C9A">
      <w:pPr>
        <w:pStyle w:val="TOC3"/>
        <w:rPr>
          <w:rFonts w:asciiTheme="minorHAnsi" w:eastAsiaTheme="minorEastAsia" w:hAnsiTheme="minorHAnsi" w:cstheme="minorBidi"/>
          <w:sz w:val="22"/>
          <w:szCs w:val="22"/>
          <w:lang w:eastAsia="en-GB"/>
        </w:rPr>
      </w:pPr>
      <w:r>
        <w:t>8.4.7</w:t>
      </w:r>
      <w:r>
        <w:tab/>
        <w:t>Feature negotiation</w:t>
      </w:r>
      <w:r>
        <w:tab/>
      </w:r>
      <w:r>
        <w:fldChar w:fldCharType="begin"/>
      </w:r>
      <w:r>
        <w:instrText xml:space="preserve"> PAGEREF _Toc233786118 \h </w:instrText>
      </w:r>
      <w:r>
        <w:fldChar w:fldCharType="separate"/>
      </w:r>
      <w:r w:rsidR="007B5E3B">
        <w:t>138</w:t>
      </w:r>
      <w:r>
        <w:fldChar w:fldCharType="end"/>
      </w:r>
    </w:p>
    <w:p w14:paraId="6C5FAA7F" w14:textId="1E34AC5F" w:rsidR="00F05C9A" w:rsidRDefault="00F05C9A">
      <w:pPr>
        <w:pStyle w:val="TOC2"/>
        <w:rPr>
          <w:rFonts w:asciiTheme="minorHAnsi" w:eastAsiaTheme="minorEastAsia" w:hAnsiTheme="minorHAnsi" w:cstheme="minorBidi"/>
          <w:sz w:val="22"/>
          <w:szCs w:val="22"/>
          <w:lang w:eastAsia="en-GB"/>
        </w:rPr>
      </w:pPr>
      <w:r>
        <w:t>8.5</w:t>
      </w:r>
      <w:r>
        <w:tab/>
        <w:t>Eees_SessionWithQoS API</w:t>
      </w:r>
      <w:r>
        <w:tab/>
      </w:r>
      <w:r>
        <w:fldChar w:fldCharType="begin"/>
      </w:r>
      <w:r>
        <w:instrText xml:space="preserve"> PAGEREF _Toc233786119 \h </w:instrText>
      </w:r>
      <w:r>
        <w:fldChar w:fldCharType="separate"/>
      </w:r>
      <w:r w:rsidR="007B5E3B">
        <w:t>139</w:t>
      </w:r>
      <w:r>
        <w:fldChar w:fldCharType="end"/>
      </w:r>
    </w:p>
    <w:p w14:paraId="2D1CCBFE" w14:textId="6558F1B7" w:rsidR="00F05C9A" w:rsidRDefault="00F05C9A">
      <w:pPr>
        <w:pStyle w:val="TOC3"/>
        <w:rPr>
          <w:rFonts w:asciiTheme="minorHAnsi" w:eastAsiaTheme="minorEastAsia" w:hAnsiTheme="minorHAnsi" w:cstheme="minorBidi"/>
          <w:sz w:val="22"/>
          <w:szCs w:val="22"/>
          <w:lang w:eastAsia="en-GB"/>
        </w:rPr>
      </w:pPr>
      <w:r>
        <w:t>8.5.1</w:t>
      </w:r>
      <w:r>
        <w:tab/>
        <w:t>Introduction</w:t>
      </w:r>
      <w:r>
        <w:tab/>
      </w:r>
      <w:r>
        <w:fldChar w:fldCharType="begin"/>
      </w:r>
      <w:r>
        <w:instrText xml:space="preserve"> PAGEREF _Toc233786120 \h </w:instrText>
      </w:r>
      <w:r>
        <w:fldChar w:fldCharType="separate"/>
      </w:r>
      <w:r w:rsidR="007B5E3B">
        <w:t>139</w:t>
      </w:r>
      <w:r>
        <w:fldChar w:fldCharType="end"/>
      </w:r>
    </w:p>
    <w:p w14:paraId="44CA88E5" w14:textId="7F1FFF9D" w:rsidR="00F05C9A" w:rsidRDefault="00F05C9A">
      <w:pPr>
        <w:pStyle w:val="TOC3"/>
        <w:rPr>
          <w:rFonts w:asciiTheme="minorHAnsi" w:eastAsiaTheme="minorEastAsia" w:hAnsiTheme="minorHAnsi" w:cstheme="minorBidi"/>
          <w:sz w:val="22"/>
          <w:szCs w:val="22"/>
          <w:lang w:eastAsia="en-GB"/>
        </w:rPr>
      </w:pPr>
      <w:r>
        <w:t>8.5.2</w:t>
      </w:r>
      <w:r>
        <w:tab/>
        <w:t>Resources</w:t>
      </w:r>
      <w:r>
        <w:tab/>
      </w:r>
      <w:r>
        <w:fldChar w:fldCharType="begin"/>
      </w:r>
      <w:r>
        <w:instrText xml:space="preserve"> PAGEREF _Toc233786121 \h </w:instrText>
      </w:r>
      <w:r>
        <w:fldChar w:fldCharType="separate"/>
      </w:r>
      <w:r w:rsidR="007B5E3B">
        <w:t>139</w:t>
      </w:r>
      <w:r>
        <w:fldChar w:fldCharType="end"/>
      </w:r>
    </w:p>
    <w:p w14:paraId="28F286D2" w14:textId="119F50BE" w:rsidR="00F05C9A" w:rsidRDefault="00F05C9A">
      <w:pPr>
        <w:pStyle w:val="TOC4"/>
        <w:rPr>
          <w:rFonts w:asciiTheme="minorHAnsi" w:eastAsiaTheme="minorEastAsia" w:hAnsiTheme="minorHAnsi" w:cstheme="minorBidi"/>
          <w:sz w:val="22"/>
          <w:szCs w:val="22"/>
          <w:lang w:eastAsia="en-GB"/>
        </w:rPr>
      </w:pPr>
      <w:r>
        <w:t>8.5.2.1</w:t>
      </w:r>
      <w:r>
        <w:tab/>
        <w:t>Overview</w:t>
      </w:r>
      <w:r>
        <w:tab/>
      </w:r>
      <w:r>
        <w:fldChar w:fldCharType="begin"/>
      </w:r>
      <w:r>
        <w:instrText xml:space="preserve"> PAGEREF _Toc233786122 \h </w:instrText>
      </w:r>
      <w:r>
        <w:fldChar w:fldCharType="separate"/>
      </w:r>
      <w:r w:rsidR="007B5E3B">
        <w:t>139</w:t>
      </w:r>
      <w:r>
        <w:fldChar w:fldCharType="end"/>
      </w:r>
    </w:p>
    <w:p w14:paraId="7B2AE0A8" w14:textId="3894F9C0" w:rsidR="00F05C9A" w:rsidRDefault="00F05C9A">
      <w:pPr>
        <w:pStyle w:val="TOC4"/>
        <w:rPr>
          <w:rFonts w:asciiTheme="minorHAnsi" w:eastAsiaTheme="minorEastAsia" w:hAnsiTheme="minorHAnsi" w:cstheme="minorBidi"/>
          <w:sz w:val="22"/>
          <w:szCs w:val="22"/>
          <w:lang w:eastAsia="en-GB"/>
        </w:rPr>
      </w:pPr>
      <w:r>
        <w:t>8.5.2.2</w:t>
      </w:r>
      <w:r>
        <w:tab/>
        <w:t>Resource: Sessions with QoS</w:t>
      </w:r>
      <w:r>
        <w:tab/>
      </w:r>
      <w:r>
        <w:fldChar w:fldCharType="begin"/>
      </w:r>
      <w:r>
        <w:instrText xml:space="preserve"> PAGEREF _Toc233786123 \h </w:instrText>
      </w:r>
      <w:r>
        <w:fldChar w:fldCharType="separate"/>
      </w:r>
      <w:r w:rsidR="007B5E3B">
        <w:t>140</w:t>
      </w:r>
      <w:r>
        <w:fldChar w:fldCharType="end"/>
      </w:r>
    </w:p>
    <w:p w14:paraId="36F979FA" w14:textId="583284CF" w:rsidR="00F05C9A" w:rsidRDefault="00F05C9A">
      <w:pPr>
        <w:pStyle w:val="TOC5"/>
        <w:rPr>
          <w:rFonts w:asciiTheme="minorHAnsi" w:eastAsiaTheme="minorEastAsia" w:hAnsiTheme="minorHAnsi" w:cstheme="minorBidi"/>
          <w:sz w:val="22"/>
          <w:szCs w:val="22"/>
          <w:lang w:eastAsia="en-GB"/>
        </w:rPr>
      </w:pPr>
      <w:r>
        <w:rPr>
          <w:lang w:eastAsia="zh-CN"/>
        </w:rPr>
        <w:t>8.5.2.2.1</w:t>
      </w:r>
      <w:r>
        <w:rPr>
          <w:lang w:eastAsia="zh-CN"/>
        </w:rPr>
        <w:tab/>
        <w:t>Description</w:t>
      </w:r>
      <w:r>
        <w:tab/>
      </w:r>
      <w:r>
        <w:fldChar w:fldCharType="begin"/>
      </w:r>
      <w:r>
        <w:instrText xml:space="preserve"> PAGEREF _Toc233786124 \h </w:instrText>
      </w:r>
      <w:r>
        <w:fldChar w:fldCharType="separate"/>
      </w:r>
      <w:r w:rsidR="007B5E3B">
        <w:t>140</w:t>
      </w:r>
      <w:r>
        <w:fldChar w:fldCharType="end"/>
      </w:r>
    </w:p>
    <w:p w14:paraId="1BC949DC" w14:textId="05C58655" w:rsidR="00F05C9A" w:rsidRDefault="00F05C9A">
      <w:pPr>
        <w:pStyle w:val="TOC5"/>
        <w:rPr>
          <w:rFonts w:asciiTheme="minorHAnsi" w:eastAsiaTheme="minorEastAsia" w:hAnsiTheme="minorHAnsi" w:cstheme="minorBidi"/>
          <w:sz w:val="22"/>
          <w:szCs w:val="22"/>
          <w:lang w:eastAsia="en-GB"/>
        </w:rPr>
      </w:pPr>
      <w:r>
        <w:rPr>
          <w:lang w:eastAsia="zh-CN"/>
        </w:rPr>
        <w:t>8.5.2.2.2</w:t>
      </w:r>
      <w:r>
        <w:rPr>
          <w:lang w:eastAsia="zh-CN"/>
        </w:rPr>
        <w:tab/>
        <w:t>Resource Definition</w:t>
      </w:r>
      <w:r>
        <w:tab/>
      </w:r>
      <w:r>
        <w:fldChar w:fldCharType="begin"/>
      </w:r>
      <w:r>
        <w:instrText xml:space="preserve"> PAGEREF _Toc233786125 \h </w:instrText>
      </w:r>
      <w:r>
        <w:fldChar w:fldCharType="separate"/>
      </w:r>
      <w:r w:rsidR="007B5E3B">
        <w:t>140</w:t>
      </w:r>
      <w:r>
        <w:fldChar w:fldCharType="end"/>
      </w:r>
    </w:p>
    <w:p w14:paraId="14232ED4" w14:textId="104FB6FC" w:rsidR="00F05C9A" w:rsidRDefault="00F05C9A">
      <w:pPr>
        <w:pStyle w:val="TOC5"/>
        <w:rPr>
          <w:rFonts w:asciiTheme="minorHAnsi" w:eastAsiaTheme="minorEastAsia" w:hAnsiTheme="minorHAnsi" w:cstheme="minorBidi"/>
          <w:sz w:val="22"/>
          <w:szCs w:val="22"/>
          <w:lang w:eastAsia="en-GB"/>
        </w:rPr>
      </w:pPr>
      <w:r>
        <w:rPr>
          <w:lang w:eastAsia="zh-CN"/>
        </w:rPr>
        <w:t>8.5.2.2.3</w:t>
      </w:r>
      <w:r>
        <w:rPr>
          <w:lang w:eastAsia="zh-CN"/>
        </w:rPr>
        <w:tab/>
        <w:t>Resource Standard Methods</w:t>
      </w:r>
      <w:r>
        <w:tab/>
      </w:r>
      <w:r>
        <w:fldChar w:fldCharType="begin"/>
      </w:r>
      <w:r>
        <w:instrText xml:space="preserve"> PAGEREF _Toc233786126 \h </w:instrText>
      </w:r>
      <w:r>
        <w:fldChar w:fldCharType="separate"/>
      </w:r>
      <w:r w:rsidR="007B5E3B">
        <w:t>140</w:t>
      </w:r>
      <w:r>
        <w:fldChar w:fldCharType="end"/>
      </w:r>
    </w:p>
    <w:p w14:paraId="24C82D72" w14:textId="6B460141" w:rsidR="00F05C9A" w:rsidRDefault="00F05C9A">
      <w:pPr>
        <w:pStyle w:val="TOC5"/>
        <w:rPr>
          <w:rFonts w:asciiTheme="minorHAnsi" w:eastAsiaTheme="minorEastAsia" w:hAnsiTheme="minorHAnsi" w:cstheme="minorBidi"/>
          <w:sz w:val="22"/>
          <w:szCs w:val="22"/>
          <w:lang w:eastAsia="en-GB"/>
        </w:rPr>
      </w:pPr>
      <w:r>
        <w:rPr>
          <w:lang w:eastAsia="zh-CN"/>
        </w:rPr>
        <w:t>8.5.2.2.4</w:t>
      </w:r>
      <w:r>
        <w:rPr>
          <w:lang w:eastAsia="zh-CN"/>
        </w:rPr>
        <w:tab/>
        <w:t>Resource Custom Operations</w:t>
      </w:r>
      <w:r>
        <w:tab/>
      </w:r>
      <w:r>
        <w:fldChar w:fldCharType="begin"/>
      </w:r>
      <w:r>
        <w:instrText xml:space="preserve"> PAGEREF _Toc233786127 \h </w:instrText>
      </w:r>
      <w:r>
        <w:fldChar w:fldCharType="separate"/>
      </w:r>
      <w:r w:rsidR="007B5E3B">
        <w:t>142</w:t>
      </w:r>
      <w:r>
        <w:fldChar w:fldCharType="end"/>
      </w:r>
    </w:p>
    <w:p w14:paraId="2E842B42" w14:textId="7A057789" w:rsidR="00F05C9A" w:rsidRDefault="00F05C9A">
      <w:pPr>
        <w:pStyle w:val="TOC4"/>
        <w:rPr>
          <w:rFonts w:asciiTheme="minorHAnsi" w:eastAsiaTheme="minorEastAsia" w:hAnsiTheme="minorHAnsi" w:cstheme="minorBidi"/>
          <w:sz w:val="22"/>
          <w:szCs w:val="22"/>
          <w:lang w:eastAsia="en-GB"/>
        </w:rPr>
      </w:pPr>
      <w:r>
        <w:t>8.5.2.3</w:t>
      </w:r>
      <w:r>
        <w:tab/>
        <w:t>Resource: Individual Session with QoS</w:t>
      </w:r>
      <w:r>
        <w:tab/>
      </w:r>
      <w:r>
        <w:fldChar w:fldCharType="begin"/>
      </w:r>
      <w:r>
        <w:instrText xml:space="preserve"> PAGEREF _Toc233786128 \h </w:instrText>
      </w:r>
      <w:r>
        <w:fldChar w:fldCharType="separate"/>
      </w:r>
      <w:r w:rsidR="007B5E3B">
        <w:t>142</w:t>
      </w:r>
      <w:r>
        <w:fldChar w:fldCharType="end"/>
      </w:r>
    </w:p>
    <w:p w14:paraId="1F7C4956" w14:textId="0E453697" w:rsidR="00F05C9A" w:rsidRDefault="00F05C9A">
      <w:pPr>
        <w:pStyle w:val="TOC5"/>
        <w:rPr>
          <w:rFonts w:asciiTheme="minorHAnsi" w:eastAsiaTheme="minorEastAsia" w:hAnsiTheme="minorHAnsi" w:cstheme="minorBidi"/>
          <w:sz w:val="22"/>
          <w:szCs w:val="22"/>
          <w:lang w:eastAsia="en-GB"/>
        </w:rPr>
      </w:pPr>
      <w:r>
        <w:rPr>
          <w:lang w:eastAsia="zh-CN"/>
        </w:rPr>
        <w:t>8.5.2.3.1</w:t>
      </w:r>
      <w:r>
        <w:rPr>
          <w:lang w:eastAsia="zh-CN"/>
        </w:rPr>
        <w:tab/>
        <w:t>Description</w:t>
      </w:r>
      <w:r>
        <w:tab/>
      </w:r>
      <w:r>
        <w:fldChar w:fldCharType="begin"/>
      </w:r>
      <w:r>
        <w:instrText xml:space="preserve"> PAGEREF _Toc233786129 \h </w:instrText>
      </w:r>
      <w:r>
        <w:fldChar w:fldCharType="separate"/>
      </w:r>
      <w:r w:rsidR="007B5E3B">
        <w:t>142</w:t>
      </w:r>
      <w:r>
        <w:fldChar w:fldCharType="end"/>
      </w:r>
    </w:p>
    <w:p w14:paraId="7E163138" w14:textId="4D1812FD" w:rsidR="00F05C9A" w:rsidRDefault="00F05C9A">
      <w:pPr>
        <w:pStyle w:val="TOC5"/>
        <w:rPr>
          <w:rFonts w:asciiTheme="minorHAnsi" w:eastAsiaTheme="minorEastAsia" w:hAnsiTheme="minorHAnsi" w:cstheme="minorBidi"/>
          <w:sz w:val="22"/>
          <w:szCs w:val="22"/>
          <w:lang w:eastAsia="en-GB"/>
        </w:rPr>
      </w:pPr>
      <w:r>
        <w:rPr>
          <w:lang w:eastAsia="zh-CN"/>
        </w:rPr>
        <w:t>8.5.2.3.2</w:t>
      </w:r>
      <w:r>
        <w:rPr>
          <w:lang w:eastAsia="zh-CN"/>
        </w:rPr>
        <w:tab/>
        <w:t>Resource Definition</w:t>
      </w:r>
      <w:r>
        <w:tab/>
      </w:r>
      <w:r>
        <w:fldChar w:fldCharType="begin"/>
      </w:r>
      <w:r>
        <w:instrText xml:space="preserve"> PAGEREF _Toc233786130 \h </w:instrText>
      </w:r>
      <w:r>
        <w:fldChar w:fldCharType="separate"/>
      </w:r>
      <w:r w:rsidR="007B5E3B">
        <w:t>142</w:t>
      </w:r>
      <w:r>
        <w:fldChar w:fldCharType="end"/>
      </w:r>
    </w:p>
    <w:p w14:paraId="346B2E66" w14:textId="42DBD7FB" w:rsidR="00F05C9A" w:rsidRDefault="00F05C9A">
      <w:pPr>
        <w:pStyle w:val="TOC5"/>
        <w:rPr>
          <w:rFonts w:asciiTheme="minorHAnsi" w:eastAsiaTheme="minorEastAsia" w:hAnsiTheme="minorHAnsi" w:cstheme="minorBidi"/>
          <w:sz w:val="22"/>
          <w:szCs w:val="22"/>
          <w:lang w:eastAsia="en-GB"/>
        </w:rPr>
      </w:pPr>
      <w:r>
        <w:rPr>
          <w:lang w:eastAsia="zh-CN"/>
        </w:rPr>
        <w:t>8.5.2.3.3</w:t>
      </w:r>
      <w:r>
        <w:rPr>
          <w:lang w:eastAsia="zh-CN"/>
        </w:rPr>
        <w:tab/>
        <w:t>Resource Standard Methods</w:t>
      </w:r>
      <w:r>
        <w:tab/>
      </w:r>
      <w:r>
        <w:fldChar w:fldCharType="begin"/>
      </w:r>
      <w:r>
        <w:instrText xml:space="preserve"> PAGEREF _Toc233786131 \h </w:instrText>
      </w:r>
      <w:r>
        <w:fldChar w:fldCharType="separate"/>
      </w:r>
      <w:r w:rsidR="007B5E3B">
        <w:t>143</w:t>
      </w:r>
      <w:r>
        <w:fldChar w:fldCharType="end"/>
      </w:r>
    </w:p>
    <w:p w14:paraId="0EDFDF0B" w14:textId="2D94F6AD" w:rsidR="00F05C9A" w:rsidRDefault="00F05C9A">
      <w:pPr>
        <w:pStyle w:val="TOC5"/>
        <w:rPr>
          <w:rFonts w:asciiTheme="minorHAnsi" w:eastAsiaTheme="minorEastAsia" w:hAnsiTheme="minorHAnsi" w:cstheme="minorBidi"/>
          <w:sz w:val="22"/>
          <w:szCs w:val="22"/>
          <w:lang w:eastAsia="en-GB"/>
        </w:rPr>
      </w:pPr>
      <w:r>
        <w:rPr>
          <w:lang w:eastAsia="zh-CN"/>
        </w:rPr>
        <w:t>8.5.2.3.4</w:t>
      </w:r>
      <w:r>
        <w:rPr>
          <w:lang w:eastAsia="zh-CN"/>
        </w:rPr>
        <w:tab/>
        <w:t>Resource Custom Operations</w:t>
      </w:r>
      <w:r>
        <w:tab/>
      </w:r>
      <w:r>
        <w:fldChar w:fldCharType="begin"/>
      </w:r>
      <w:r>
        <w:instrText xml:space="preserve"> PAGEREF _Toc233786132 \h </w:instrText>
      </w:r>
      <w:r>
        <w:fldChar w:fldCharType="separate"/>
      </w:r>
      <w:r w:rsidR="007B5E3B">
        <w:t>147</w:t>
      </w:r>
      <w:r>
        <w:fldChar w:fldCharType="end"/>
      </w:r>
    </w:p>
    <w:p w14:paraId="3D7C5042" w14:textId="03155513" w:rsidR="00F05C9A" w:rsidRDefault="00F05C9A">
      <w:pPr>
        <w:pStyle w:val="TOC3"/>
        <w:rPr>
          <w:rFonts w:asciiTheme="minorHAnsi" w:eastAsiaTheme="minorEastAsia" w:hAnsiTheme="minorHAnsi" w:cstheme="minorBidi"/>
          <w:sz w:val="22"/>
          <w:szCs w:val="22"/>
          <w:lang w:eastAsia="en-GB"/>
        </w:rPr>
      </w:pPr>
      <w:r>
        <w:t>8.5.3</w:t>
      </w:r>
      <w:r>
        <w:tab/>
        <w:t>Custom Operations without associated resources</w:t>
      </w:r>
      <w:r>
        <w:tab/>
      </w:r>
      <w:r>
        <w:fldChar w:fldCharType="begin"/>
      </w:r>
      <w:r>
        <w:instrText xml:space="preserve"> PAGEREF _Toc233786133 \h </w:instrText>
      </w:r>
      <w:r>
        <w:fldChar w:fldCharType="separate"/>
      </w:r>
      <w:r w:rsidR="007B5E3B">
        <w:t>147</w:t>
      </w:r>
      <w:r>
        <w:fldChar w:fldCharType="end"/>
      </w:r>
    </w:p>
    <w:p w14:paraId="651FD4B5" w14:textId="576878A0" w:rsidR="00F05C9A" w:rsidRDefault="00F05C9A">
      <w:pPr>
        <w:pStyle w:val="TOC3"/>
        <w:rPr>
          <w:rFonts w:asciiTheme="minorHAnsi" w:eastAsiaTheme="minorEastAsia" w:hAnsiTheme="minorHAnsi" w:cstheme="minorBidi"/>
          <w:sz w:val="22"/>
          <w:szCs w:val="22"/>
          <w:lang w:eastAsia="en-GB"/>
        </w:rPr>
      </w:pPr>
      <w:r>
        <w:t>8.5.4</w:t>
      </w:r>
      <w:r>
        <w:tab/>
        <w:t>Notifications</w:t>
      </w:r>
      <w:r>
        <w:tab/>
      </w:r>
      <w:r>
        <w:fldChar w:fldCharType="begin"/>
      </w:r>
      <w:r>
        <w:instrText xml:space="preserve"> PAGEREF _Toc233786134 \h </w:instrText>
      </w:r>
      <w:r>
        <w:fldChar w:fldCharType="separate"/>
      </w:r>
      <w:r w:rsidR="007B5E3B">
        <w:t>147</w:t>
      </w:r>
      <w:r>
        <w:fldChar w:fldCharType="end"/>
      </w:r>
    </w:p>
    <w:p w14:paraId="113010B4" w14:textId="380FB993" w:rsidR="00F05C9A" w:rsidRDefault="00F05C9A">
      <w:pPr>
        <w:pStyle w:val="TOC4"/>
        <w:rPr>
          <w:rFonts w:asciiTheme="minorHAnsi" w:eastAsiaTheme="minorEastAsia" w:hAnsiTheme="minorHAnsi" w:cstheme="minorBidi"/>
          <w:sz w:val="22"/>
          <w:szCs w:val="22"/>
          <w:lang w:eastAsia="en-GB"/>
        </w:rPr>
      </w:pPr>
      <w:r>
        <w:t>8.5.4.1</w:t>
      </w:r>
      <w:r>
        <w:tab/>
        <w:t>General</w:t>
      </w:r>
      <w:r>
        <w:tab/>
      </w:r>
      <w:r>
        <w:fldChar w:fldCharType="begin"/>
      </w:r>
      <w:r>
        <w:instrText xml:space="preserve"> PAGEREF _Toc233786135 \h </w:instrText>
      </w:r>
      <w:r>
        <w:fldChar w:fldCharType="separate"/>
      </w:r>
      <w:r w:rsidR="007B5E3B">
        <w:t>147</w:t>
      </w:r>
      <w:r>
        <w:fldChar w:fldCharType="end"/>
      </w:r>
    </w:p>
    <w:p w14:paraId="7BFD80E9" w14:textId="4CB8C750" w:rsidR="00F05C9A" w:rsidRDefault="00F05C9A">
      <w:pPr>
        <w:pStyle w:val="TOC4"/>
        <w:rPr>
          <w:rFonts w:asciiTheme="minorHAnsi" w:eastAsiaTheme="minorEastAsia" w:hAnsiTheme="minorHAnsi" w:cstheme="minorBidi"/>
          <w:sz w:val="22"/>
          <w:szCs w:val="22"/>
          <w:lang w:eastAsia="en-GB"/>
        </w:rPr>
      </w:pPr>
      <w:r>
        <w:rPr>
          <w:lang w:eastAsia="zh-CN"/>
        </w:rPr>
        <w:t>8.5.4.2</w:t>
      </w:r>
      <w:r>
        <w:rPr>
          <w:lang w:eastAsia="zh-CN"/>
        </w:rPr>
        <w:tab/>
        <w:t>User Plane Event Notification</w:t>
      </w:r>
      <w:r>
        <w:tab/>
      </w:r>
      <w:r>
        <w:fldChar w:fldCharType="begin"/>
      </w:r>
      <w:r>
        <w:instrText xml:space="preserve"> PAGEREF _Toc233786136 \h </w:instrText>
      </w:r>
      <w:r>
        <w:fldChar w:fldCharType="separate"/>
      </w:r>
      <w:r w:rsidR="007B5E3B">
        <w:t>147</w:t>
      </w:r>
      <w:r>
        <w:fldChar w:fldCharType="end"/>
      </w:r>
    </w:p>
    <w:p w14:paraId="47475B56" w14:textId="45B8D86A" w:rsidR="00F05C9A" w:rsidRDefault="00F05C9A">
      <w:pPr>
        <w:pStyle w:val="TOC5"/>
        <w:rPr>
          <w:rFonts w:asciiTheme="minorHAnsi" w:eastAsiaTheme="minorEastAsia" w:hAnsiTheme="minorHAnsi" w:cstheme="minorBidi"/>
          <w:sz w:val="22"/>
          <w:szCs w:val="22"/>
          <w:lang w:eastAsia="en-GB"/>
        </w:rPr>
      </w:pPr>
      <w:r>
        <w:rPr>
          <w:lang w:eastAsia="zh-CN"/>
        </w:rPr>
        <w:t>8.5.4.2.1</w:t>
      </w:r>
      <w:r>
        <w:rPr>
          <w:lang w:eastAsia="zh-CN"/>
        </w:rPr>
        <w:tab/>
        <w:t>Description</w:t>
      </w:r>
      <w:r>
        <w:tab/>
      </w:r>
      <w:r>
        <w:fldChar w:fldCharType="begin"/>
      </w:r>
      <w:r>
        <w:instrText xml:space="preserve"> PAGEREF _Toc233786137 \h </w:instrText>
      </w:r>
      <w:r>
        <w:fldChar w:fldCharType="separate"/>
      </w:r>
      <w:r w:rsidR="007B5E3B">
        <w:t>147</w:t>
      </w:r>
      <w:r>
        <w:fldChar w:fldCharType="end"/>
      </w:r>
    </w:p>
    <w:p w14:paraId="1787D347" w14:textId="175F3CBF" w:rsidR="00F05C9A" w:rsidRDefault="00F05C9A">
      <w:pPr>
        <w:pStyle w:val="TOC5"/>
        <w:rPr>
          <w:rFonts w:asciiTheme="minorHAnsi" w:eastAsiaTheme="minorEastAsia" w:hAnsiTheme="minorHAnsi" w:cstheme="minorBidi"/>
          <w:sz w:val="22"/>
          <w:szCs w:val="22"/>
          <w:lang w:eastAsia="en-GB"/>
        </w:rPr>
      </w:pPr>
      <w:r>
        <w:rPr>
          <w:lang w:eastAsia="zh-CN"/>
        </w:rPr>
        <w:t>8.5.4.2.2</w:t>
      </w:r>
      <w:r>
        <w:rPr>
          <w:lang w:eastAsia="zh-CN"/>
        </w:rPr>
        <w:tab/>
        <w:t>TargetURI</w:t>
      </w:r>
      <w:r>
        <w:tab/>
      </w:r>
      <w:r>
        <w:fldChar w:fldCharType="begin"/>
      </w:r>
      <w:r>
        <w:instrText xml:space="preserve"> PAGEREF _Toc233786138 \h </w:instrText>
      </w:r>
      <w:r>
        <w:fldChar w:fldCharType="separate"/>
      </w:r>
      <w:r w:rsidR="007B5E3B">
        <w:t>147</w:t>
      </w:r>
      <w:r>
        <w:fldChar w:fldCharType="end"/>
      </w:r>
    </w:p>
    <w:p w14:paraId="50C106E2" w14:textId="0A3AC145" w:rsidR="00F05C9A" w:rsidRDefault="00F05C9A">
      <w:pPr>
        <w:pStyle w:val="TOC5"/>
        <w:rPr>
          <w:rFonts w:asciiTheme="minorHAnsi" w:eastAsiaTheme="minorEastAsia" w:hAnsiTheme="minorHAnsi" w:cstheme="minorBidi"/>
          <w:sz w:val="22"/>
          <w:szCs w:val="22"/>
          <w:lang w:eastAsia="en-GB"/>
        </w:rPr>
      </w:pPr>
      <w:r>
        <w:rPr>
          <w:lang w:eastAsia="zh-CN"/>
        </w:rPr>
        <w:t>8.5.4.2.3</w:t>
      </w:r>
      <w:r>
        <w:tab/>
        <w:t>Standard Methods</w:t>
      </w:r>
      <w:r>
        <w:tab/>
      </w:r>
      <w:r>
        <w:fldChar w:fldCharType="begin"/>
      </w:r>
      <w:r>
        <w:instrText xml:space="preserve"> PAGEREF _Toc233786139 \h </w:instrText>
      </w:r>
      <w:r>
        <w:fldChar w:fldCharType="separate"/>
      </w:r>
      <w:r w:rsidR="007B5E3B">
        <w:t>147</w:t>
      </w:r>
      <w:r>
        <w:fldChar w:fldCharType="end"/>
      </w:r>
    </w:p>
    <w:p w14:paraId="1831FFDE" w14:textId="44759E5C" w:rsidR="00F05C9A" w:rsidRDefault="00F05C9A">
      <w:pPr>
        <w:pStyle w:val="TOC3"/>
        <w:rPr>
          <w:rFonts w:asciiTheme="minorHAnsi" w:eastAsiaTheme="minorEastAsia" w:hAnsiTheme="minorHAnsi" w:cstheme="minorBidi"/>
          <w:sz w:val="22"/>
          <w:szCs w:val="22"/>
          <w:lang w:eastAsia="en-GB"/>
        </w:rPr>
      </w:pPr>
      <w:r>
        <w:t>8.5.5</w:t>
      </w:r>
      <w:r>
        <w:tab/>
        <w:t>Data Model</w:t>
      </w:r>
      <w:r>
        <w:tab/>
      </w:r>
      <w:r>
        <w:fldChar w:fldCharType="begin"/>
      </w:r>
      <w:r>
        <w:instrText xml:space="preserve"> PAGEREF _Toc233786140 \h </w:instrText>
      </w:r>
      <w:r>
        <w:fldChar w:fldCharType="separate"/>
      </w:r>
      <w:r w:rsidR="007B5E3B">
        <w:t>148</w:t>
      </w:r>
      <w:r>
        <w:fldChar w:fldCharType="end"/>
      </w:r>
    </w:p>
    <w:p w14:paraId="5131B37A" w14:textId="5FA4A4A2" w:rsidR="00F05C9A" w:rsidRDefault="00F05C9A">
      <w:pPr>
        <w:pStyle w:val="TOC4"/>
        <w:rPr>
          <w:rFonts w:asciiTheme="minorHAnsi" w:eastAsiaTheme="minorEastAsia" w:hAnsiTheme="minorHAnsi" w:cstheme="minorBidi"/>
          <w:sz w:val="22"/>
          <w:szCs w:val="22"/>
          <w:lang w:eastAsia="en-GB"/>
        </w:rPr>
      </w:pPr>
      <w:r>
        <w:rPr>
          <w:lang w:eastAsia="zh-CN"/>
        </w:rPr>
        <w:t>8.5.5.1</w:t>
      </w:r>
      <w:r>
        <w:rPr>
          <w:lang w:eastAsia="zh-CN"/>
        </w:rPr>
        <w:tab/>
        <w:t>General</w:t>
      </w:r>
      <w:r>
        <w:tab/>
      </w:r>
      <w:r>
        <w:fldChar w:fldCharType="begin"/>
      </w:r>
      <w:r>
        <w:instrText xml:space="preserve"> PAGEREF _Toc233786141 \h </w:instrText>
      </w:r>
      <w:r>
        <w:fldChar w:fldCharType="separate"/>
      </w:r>
      <w:r w:rsidR="007B5E3B">
        <w:t>148</w:t>
      </w:r>
      <w:r>
        <w:fldChar w:fldCharType="end"/>
      </w:r>
    </w:p>
    <w:p w14:paraId="7ABF2243" w14:textId="7BBCBBF8" w:rsidR="00F05C9A" w:rsidRDefault="00F05C9A">
      <w:pPr>
        <w:pStyle w:val="TOC4"/>
        <w:rPr>
          <w:rFonts w:asciiTheme="minorHAnsi" w:eastAsiaTheme="minorEastAsia" w:hAnsiTheme="minorHAnsi" w:cstheme="minorBidi"/>
          <w:sz w:val="22"/>
          <w:szCs w:val="22"/>
          <w:lang w:eastAsia="en-GB"/>
        </w:rPr>
      </w:pPr>
      <w:r>
        <w:rPr>
          <w:lang w:eastAsia="zh-CN"/>
        </w:rPr>
        <w:t>8.5.5.2</w:t>
      </w:r>
      <w:r>
        <w:rPr>
          <w:lang w:eastAsia="zh-CN"/>
        </w:rPr>
        <w:tab/>
        <w:t>Structured data types</w:t>
      </w:r>
      <w:r>
        <w:tab/>
      </w:r>
      <w:r>
        <w:fldChar w:fldCharType="begin"/>
      </w:r>
      <w:r>
        <w:instrText xml:space="preserve"> PAGEREF _Toc233786142 \h </w:instrText>
      </w:r>
      <w:r>
        <w:fldChar w:fldCharType="separate"/>
      </w:r>
      <w:r w:rsidR="007B5E3B">
        <w:t>150</w:t>
      </w:r>
      <w:r>
        <w:fldChar w:fldCharType="end"/>
      </w:r>
    </w:p>
    <w:p w14:paraId="11926778" w14:textId="70BA0B21" w:rsidR="00F05C9A" w:rsidRDefault="00F05C9A">
      <w:pPr>
        <w:pStyle w:val="TOC5"/>
        <w:rPr>
          <w:rFonts w:asciiTheme="minorHAnsi" w:eastAsiaTheme="minorEastAsia" w:hAnsiTheme="minorHAnsi" w:cstheme="minorBidi"/>
          <w:sz w:val="22"/>
          <w:szCs w:val="22"/>
          <w:lang w:eastAsia="en-GB"/>
        </w:rPr>
      </w:pPr>
      <w:r>
        <w:rPr>
          <w:lang w:eastAsia="zh-CN"/>
        </w:rPr>
        <w:t>8.5.5.2.1</w:t>
      </w:r>
      <w:r>
        <w:rPr>
          <w:lang w:eastAsia="zh-CN"/>
        </w:rPr>
        <w:tab/>
        <w:t>Introduction</w:t>
      </w:r>
      <w:r>
        <w:tab/>
      </w:r>
      <w:r>
        <w:fldChar w:fldCharType="begin"/>
      </w:r>
      <w:r>
        <w:instrText xml:space="preserve"> PAGEREF _Toc233786143 \h </w:instrText>
      </w:r>
      <w:r>
        <w:fldChar w:fldCharType="separate"/>
      </w:r>
      <w:r w:rsidR="007B5E3B">
        <w:t>150</w:t>
      </w:r>
      <w:r>
        <w:fldChar w:fldCharType="end"/>
      </w:r>
    </w:p>
    <w:p w14:paraId="38981546" w14:textId="2AA5A2C3" w:rsidR="00F05C9A" w:rsidRDefault="00F05C9A">
      <w:pPr>
        <w:pStyle w:val="TOC5"/>
        <w:rPr>
          <w:rFonts w:asciiTheme="minorHAnsi" w:eastAsiaTheme="minorEastAsia" w:hAnsiTheme="minorHAnsi" w:cstheme="minorBidi"/>
          <w:sz w:val="22"/>
          <w:szCs w:val="22"/>
          <w:lang w:eastAsia="en-GB"/>
        </w:rPr>
      </w:pPr>
      <w:r>
        <w:rPr>
          <w:lang w:eastAsia="zh-CN"/>
        </w:rPr>
        <w:t>8.5.5.2.2</w:t>
      </w:r>
      <w:r>
        <w:rPr>
          <w:lang w:eastAsia="zh-CN"/>
        </w:rPr>
        <w:tab/>
        <w:t>Type: SessionWithQoS</w:t>
      </w:r>
      <w:r>
        <w:tab/>
      </w:r>
      <w:r>
        <w:fldChar w:fldCharType="begin"/>
      </w:r>
      <w:r>
        <w:instrText xml:space="preserve"> PAGEREF _Toc233786144 \h </w:instrText>
      </w:r>
      <w:r>
        <w:fldChar w:fldCharType="separate"/>
      </w:r>
      <w:r w:rsidR="007B5E3B">
        <w:t>150</w:t>
      </w:r>
      <w:r>
        <w:fldChar w:fldCharType="end"/>
      </w:r>
    </w:p>
    <w:p w14:paraId="3D74FE7D" w14:textId="561E764B" w:rsidR="00F05C9A" w:rsidRDefault="00F05C9A">
      <w:pPr>
        <w:pStyle w:val="TOC5"/>
        <w:rPr>
          <w:rFonts w:asciiTheme="minorHAnsi" w:eastAsiaTheme="minorEastAsia" w:hAnsiTheme="minorHAnsi" w:cstheme="minorBidi"/>
          <w:sz w:val="22"/>
          <w:szCs w:val="22"/>
          <w:lang w:eastAsia="en-GB"/>
        </w:rPr>
      </w:pPr>
      <w:r>
        <w:rPr>
          <w:lang w:eastAsia="zh-CN"/>
        </w:rPr>
        <w:t>8.5.5.2.3</w:t>
      </w:r>
      <w:r>
        <w:rPr>
          <w:lang w:eastAsia="zh-CN"/>
        </w:rPr>
        <w:tab/>
        <w:t>Type: SessionWithQoSPatch</w:t>
      </w:r>
      <w:r>
        <w:tab/>
      </w:r>
      <w:r>
        <w:fldChar w:fldCharType="begin"/>
      </w:r>
      <w:r>
        <w:instrText xml:space="preserve"> PAGEREF _Toc233786145 \h </w:instrText>
      </w:r>
      <w:r>
        <w:fldChar w:fldCharType="separate"/>
      </w:r>
      <w:r w:rsidR="007B5E3B">
        <w:t>153</w:t>
      </w:r>
      <w:r>
        <w:fldChar w:fldCharType="end"/>
      </w:r>
    </w:p>
    <w:p w14:paraId="4C53D601" w14:textId="2D4B6742" w:rsidR="00F05C9A" w:rsidRDefault="00F05C9A">
      <w:pPr>
        <w:pStyle w:val="TOC5"/>
        <w:rPr>
          <w:rFonts w:asciiTheme="minorHAnsi" w:eastAsiaTheme="minorEastAsia" w:hAnsiTheme="minorHAnsi" w:cstheme="minorBidi"/>
          <w:sz w:val="22"/>
          <w:szCs w:val="22"/>
          <w:lang w:eastAsia="en-GB"/>
        </w:rPr>
      </w:pPr>
      <w:r>
        <w:rPr>
          <w:lang w:eastAsia="zh-CN"/>
        </w:rPr>
        <w:t>8.5.5.2.4</w:t>
      </w:r>
      <w:r>
        <w:rPr>
          <w:lang w:eastAsia="zh-CN"/>
        </w:rPr>
        <w:tab/>
        <w:t>Type: UserPlaneEventNotification</w:t>
      </w:r>
      <w:r>
        <w:tab/>
      </w:r>
      <w:r>
        <w:fldChar w:fldCharType="begin"/>
      </w:r>
      <w:r>
        <w:instrText xml:space="preserve"> PAGEREF _Toc233786146 \h </w:instrText>
      </w:r>
      <w:r>
        <w:fldChar w:fldCharType="separate"/>
      </w:r>
      <w:r w:rsidR="007B5E3B">
        <w:t>153</w:t>
      </w:r>
      <w:r>
        <w:fldChar w:fldCharType="end"/>
      </w:r>
    </w:p>
    <w:p w14:paraId="4745C0F9" w14:textId="641DE9BB" w:rsidR="00F05C9A" w:rsidRDefault="00F05C9A">
      <w:pPr>
        <w:pStyle w:val="TOC4"/>
        <w:rPr>
          <w:rFonts w:asciiTheme="minorHAnsi" w:eastAsiaTheme="minorEastAsia" w:hAnsiTheme="minorHAnsi" w:cstheme="minorBidi"/>
          <w:sz w:val="22"/>
          <w:szCs w:val="22"/>
          <w:lang w:eastAsia="en-GB"/>
        </w:rPr>
      </w:pPr>
      <w:r>
        <w:rPr>
          <w:lang w:eastAsia="zh-CN"/>
        </w:rPr>
        <w:t>8.5.5.3</w:t>
      </w:r>
      <w:r>
        <w:rPr>
          <w:lang w:eastAsia="zh-CN"/>
        </w:rPr>
        <w:tab/>
        <w:t>Simple data types and enumerations</w:t>
      </w:r>
      <w:r>
        <w:tab/>
      </w:r>
      <w:r>
        <w:fldChar w:fldCharType="begin"/>
      </w:r>
      <w:r>
        <w:instrText xml:space="preserve"> PAGEREF _Toc233786147 \h </w:instrText>
      </w:r>
      <w:r>
        <w:fldChar w:fldCharType="separate"/>
      </w:r>
      <w:r w:rsidR="007B5E3B">
        <w:t>154</w:t>
      </w:r>
      <w:r>
        <w:fldChar w:fldCharType="end"/>
      </w:r>
    </w:p>
    <w:p w14:paraId="5A08FDC7" w14:textId="11B85071" w:rsidR="00F05C9A" w:rsidRDefault="00F05C9A">
      <w:pPr>
        <w:pStyle w:val="TOC3"/>
        <w:rPr>
          <w:rFonts w:asciiTheme="minorHAnsi" w:eastAsiaTheme="minorEastAsia" w:hAnsiTheme="minorHAnsi" w:cstheme="minorBidi"/>
          <w:sz w:val="22"/>
          <w:szCs w:val="22"/>
          <w:lang w:eastAsia="en-GB"/>
        </w:rPr>
      </w:pPr>
      <w:r>
        <w:t>8.5.6</w:t>
      </w:r>
      <w:r>
        <w:tab/>
        <w:t>Error Handling</w:t>
      </w:r>
      <w:r>
        <w:tab/>
      </w:r>
      <w:r>
        <w:fldChar w:fldCharType="begin"/>
      </w:r>
      <w:r>
        <w:instrText xml:space="preserve"> PAGEREF _Toc233786148 \h </w:instrText>
      </w:r>
      <w:r>
        <w:fldChar w:fldCharType="separate"/>
      </w:r>
      <w:r w:rsidR="007B5E3B">
        <w:t>154</w:t>
      </w:r>
      <w:r>
        <w:fldChar w:fldCharType="end"/>
      </w:r>
    </w:p>
    <w:p w14:paraId="25FC95A9" w14:textId="07D7554C" w:rsidR="00F05C9A" w:rsidRDefault="00F05C9A">
      <w:pPr>
        <w:pStyle w:val="TOC4"/>
        <w:rPr>
          <w:rFonts w:asciiTheme="minorHAnsi" w:eastAsiaTheme="minorEastAsia" w:hAnsiTheme="minorHAnsi" w:cstheme="minorBidi"/>
          <w:sz w:val="22"/>
          <w:szCs w:val="22"/>
          <w:lang w:eastAsia="en-GB"/>
        </w:rPr>
      </w:pPr>
      <w:r>
        <w:t>8.5.6.1</w:t>
      </w:r>
      <w:r>
        <w:tab/>
        <w:t>General</w:t>
      </w:r>
      <w:r>
        <w:tab/>
      </w:r>
      <w:r>
        <w:fldChar w:fldCharType="begin"/>
      </w:r>
      <w:r>
        <w:instrText xml:space="preserve"> PAGEREF _Toc233786149 \h </w:instrText>
      </w:r>
      <w:r>
        <w:fldChar w:fldCharType="separate"/>
      </w:r>
      <w:r w:rsidR="007B5E3B">
        <w:t>154</w:t>
      </w:r>
      <w:r>
        <w:fldChar w:fldCharType="end"/>
      </w:r>
    </w:p>
    <w:p w14:paraId="66062A1E" w14:textId="11F0A278" w:rsidR="00F05C9A" w:rsidRDefault="00F05C9A">
      <w:pPr>
        <w:pStyle w:val="TOC4"/>
        <w:rPr>
          <w:rFonts w:asciiTheme="minorHAnsi" w:eastAsiaTheme="minorEastAsia" w:hAnsiTheme="minorHAnsi" w:cstheme="minorBidi"/>
          <w:sz w:val="22"/>
          <w:szCs w:val="22"/>
          <w:lang w:eastAsia="en-GB"/>
        </w:rPr>
      </w:pPr>
      <w:r>
        <w:t>8.5.6.2</w:t>
      </w:r>
      <w:r>
        <w:tab/>
        <w:t>Protocol Errors</w:t>
      </w:r>
      <w:r>
        <w:tab/>
      </w:r>
      <w:r>
        <w:fldChar w:fldCharType="begin"/>
      </w:r>
      <w:r>
        <w:instrText xml:space="preserve"> PAGEREF _Toc233786150 \h </w:instrText>
      </w:r>
      <w:r>
        <w:fldChar w:fldCharType="separate"/>
      </w:r>
      <w:r w:rsidR="007B5E3B">
        <w:t>154</w:t>
      </w:r>
      <w:r>
        <w:fldChar w:fldCharType="end"/>
      </w:r>
    </w:p>
    <w:p w14:paraId="158AA3CF" w14:textId="22501FD4" w:rsidR="00F05C9A" w:rsidRDefault="00F05C9A">
      <w:pPr>
        <w:pStyle w:val="TOC4"/>
        <w:rPr>
          <w:rFonts w:asciiTheme="minorHAnsi" w:eastAsiaTheme="minorEastAsia" w:hAnsiTheme="minorHAnsi" w:cstheme="minorBidi"/>
          <w:sz w:val="22"/>
          <w:szCs w:val="22"/>
          <w:lang w:eastAsia="en-GB"/>
        </w:rPr>
      </w:pPr>
      <w:r>
        <w:t>8.5.6.3</w:t>
      </w:r>
      <w:r>
        <w:tab/>
        <w:t>Application Errors</w:t>
      </w:r>
      <w:r>
        <w:tab/>
      </w:r>
      <w:r>
        <w:fldChar w:fldCharType="begin"/>
      </w:r>
      <w:r>
        <w:instrText xml:space="preserve"> PAGEREF _Toc233786151 \h </w:instrText>
      </w:r>
      <w:r>
        <w:fldChar w:fldCharType="separate"/>
      </w:r>
      <w:r w:rsidR="007B5E3B">
        <w:t>154</w:t>
      </w:r>
      <w:r>
        <w:fldChar w:fldCharType="end"/>
      </w:r>
    </w:p>
    <w:p w14:paraId="02BAE6B0" w14:textId="506939D6" w:rsidR="00F05C9A" w:rsidRDefault="00F05C9A">
      <w:pPr>
        <w:pStyle w:val="TOC3"/>
        <w:rPr>
          <w:rFonts w:asciiTheme="minorHAnsi" w:eastAsiaTheme="minorEastAsia" w:hAnsiTheme="minorHAnsi" w:cstheme="minorBidi"/>
          <w:sz w:val="22"/>
          <w:szCs w:val="22"/>
          <w:lang w:eastAsia="en-GB"/>
        </w:rPr>
      </w:pPr>
      <w:r>
        <w:t>8.5.7</w:t>
      </w:r>
      <w:r>
        <w:tab/>
        <w:t>Feature negotiation</w:t>
      </w:r>
      <w:r>
        <w:tab/>
      </w:r>
      <w:r>
        <w:fldChar w:fldCharType="begin"/>
      </w:r>
      <w:r>
        <w:instrText xml:space="preserve"> PAGEREF _Toc233786152 \h </w:instrText>
      </w:r>
      <w:r>
        <w:fldChar w:fldCharType="separate"/>
      </w:r>
      <w:r w:rsidR="007B5E3B">
        <w:t>154</w:t>
      </w:r>
      <w:r>
        <w:fldChar w:fldCharType="end"/>
      </w:r>
    </w:p>
    <w:p w14:paraId="5730A10A" w14:textId="7F84B4BA" w:rsidR="00F05C9A" w:rsidRDefault="00F05C9A">
      <w:pPr>
        <w:pStyle w:val="TOC2"/>
        <w:rPr>
          <w:rFonts w:asciiTheme="minorHAnsi" w:eastAsiaTheme="minorEastAsia" w:hAnsiTheme="minorHAnsi" w:cstheme="minorBidi"/>
          <w:sz w:val="22"/>
          <w:szCs w:val="22"/>
          <w:lang w:eastAsia="en-GB"/>
        </w:rPr>
      </w:pPr>
      <w:r>
        <w:t>8.6</w:t>
      </w:r>
      <w:r>
        <w:tab/>
        <w:t>Eees_ACRManagementEvent API</w:t>
      </w:r>
      <w:r>
        <w:tab/>
      </w:r>
      <w:r>
        <w:fldChar w:fldCharType="begin"/>
      </w:r>
      <w:r>
        <w:instrText xml:space="preserve"> PAGEREF _Toc233786153 \h </w:instrText>
      </w:r>
      <w:r>
        <w:fldChar w:fldCharType="separate"/>
      </w:r>
      <w:r w:rsidR="007B5E3B">
        <w:t>154</w:t>
      </w:r>
      <w:r>
        <w:fldChar w:fldCharType="end"/>
      </w:r>
    </w:p>
    <w:p w14:paraId="7F9ED1D3" w14:textId="6D1EE117" w:rsidR="00F05C9A" w:rsidRDefault="00F05C9A">
      <w:pPr>
        <w:pStyle w:val="TOC3"/>
        <w:rPr>
          <w:rFonts w:asciiTheme="minorHAnsi" w:eastAsiaTheme="minorEastAsia" w:hAnsiTheme="minorHAnsi" w:cstheme="minorBidi"/>
          <w:sz w:val="22"/>
          <w:szCs w:val="22"/>
          <w:lang w:eastAsia="en-GB"/>
        </w:rPr>
      </w:pPr>
      <w:r>
        <w:t>8.6.1</w:t>
      </w:r>
      <w:r>
        <w:tab/>
        <w:t>Introduction</w:t>
      </w:r>
      <w:r>
        <w:tab/>
      </w:r>
      <w:r>
        <w:fldChar w:fldCharType="begin"/>
      </w:r>
      <w:r>
        <w:instrText xml:space="preserve"> PAGEREF _Toc233786154 \h </w:instrText>
      </w:r>
      <w:r>
        <w:fldChar w:fldCharType="separate"/>
      </w:r>
      <w:r w:rsidR="007B5E3B">
        <w:t>154</w:t>
      </w:r>
      <w:r>
        <w:fldChar w:fldCharType="end"/>
      </w:r>
    </w:p>
    <w:p w14:paraId="0AE490A7" w14:textId="3669950B" w:rsidR="00F05C9A" w:rsidRDefault="00F05C9A">
      <w:pPr>
        <w:pStyle w:val="TOC3"/>
        <w:rPr>
          <w:rFonts w:asciiTheme="minorHAnsi" w:eastAsiaTheme="minorEastAsia" w:hAnsiTheme="minorHAnsi" w:cstheme="minorBidi"/>
          <w:sz w:val="22"/>
          <w:szCs w:val="22"/>
          <w:lang w:eastAsia="en-GB"/>
        </w:rPr>
      </w:pPr>
      <w:r>
        <w:t>8.6.2</w:t>
      </w:r>
      <w:r>
        <w:tab/>
        <w:t>Resources</w:t>
      </w:r>
      <w:r>
        <w:tab/>
      </w:r>
      <w:r>
        <w:fldChar w:fldCharType="begin"/>
      </w:r>
      <w:r>
        <w:instrText xml:space="preserve"> PAGEREF _Toc233786155 \h </w:instrText>
      </w:r>
      <w:r>
        <w:fldChar w:fldCharType="separate"/>
      </w:r>
      <w:r w:rsidR="007B5E3B">
        <w:t>155</w:t>
      </w:r>
      <w:r>
        <w:fldChar w:fldCharType="end"/>
      </w:r>
    </w:p>
    <w:p w14:paraId="7D8E1A06" w14:textId="6C26AF70" w:rsidR="00F05C9A" w:rsidRDefault="00F05C9A">
      <w:pPr>
        <w:pStyle w:val="TOC4"/>
        <w:rPr>
          <w:rFonts w:asciiTheme="minorHAnsi" w:eastAsiaTheme="minorEastAsia" w:hAnsiTheme="minorHAnsi" w:cstheme="minorBidi"/>
          <w:sz w:val="22"/>
          <w:szCs w:val="22"/>
          <w:lang w:eastAsia="en-GB"/>
        </w:rPr>
      </w:pPr>
      <w:r>
        <w:t>8.6.2.1</w:t>
      </w:r>
      <w:r>
        <w:tab/>
        <w:t>Overview</w:t>
      </w:r>
      <w:r>
        <w:tab/>
      </w:r>
      <w:r>
        <w:fldChar w:fldCharType="begin"/>
      </w:r>
      <w:r>
        <w:instrText xml:space="preserve"> PAGEREF _Toc233786156 \h </w:instrText>
      </w:r>
      <w:r>
        <w:fldChar w:fldCharType="separate"/>
      </w:r>
      <w:r w:rsidR="007B5E3B">
        <w:t>155</w:t>
      </w:r>
      <w:r>
        <w:fldChar w:fldCharType="end"/>
      </w:r>
    </w:p>
    <w:p w14:paraId="4F8963B2" w14:textId="6B236CEC" w:rsidR="00F05C9A" w:rsidRDefault="00F05C9A">
      <w:pPr>
        <w:pStyle w:val="TOC4"/>
        <w:rPr>
          <w:rFonts w:asciiTheme="minorHAnsi" w:eastAsiaTheme="minorEastAsia" w:hAnsiTheme="minorHAnsi" w:cstheme="minorBidi"/>
          <w:sz w:val="22"/>
          <w:szCs w:val="22"/>
          <w:lang w:eastAsia="en-GB"/>
        </w:rPr>
      </w:pPr>
      <w:r>
        <w:t>8.6.2.2</w:t>
      </w:r>
      <w:r>
        <w:tab/>
        <w:t xml:space="preserve">Resource: </w:t>
      </w:r>
      <w:r>
        <w:rPr>
          <w:lang w:eastAsia="ja-JP"/>
        </w:rPr>
        <w:t>ACR Management Events Subscriptions</w:t>
      </w:r>
      <w:r>
        <w:tab/>
      </w:r>
      <w:r>
        <w:fldChar w:fldCharType="begin"/>
      </w:r>
      <w:r>
        <w:instrText xml:space="preserve"> PAGEREF _Toc233786157 \h </w:instrText>
      </w:r>
      <w:r>
        <w:fldChar w:fldCharType="separate"/>
      </w:r>
      <w:r w:rsidR="007B5E3B">
        <w:t>156</w:t>
      </w:r>
      <w:r>
        <w:fldChar w:fldCharType="end"/>
      </w:r>
    </w:p>
    <w:p w14:paraId="64C285E5" w14:textId="7E56B4F8" w:rsidR="00F05C9A" w:rsidRDefault="00F05C9A">
      <w:pPr>
        <w:pStyle w:val="TOC5"/>
        <w:rPr>
          <w:rFonts w:asciiTheme="minorHAnsi" w:eastAsiaTheme="minorEastAsia" w:hAnsiTheme="minorHAnsi" w:cstheme="minorBidi"/>
          <w:sz w:val="22"/>
          <w:szCs w:val="22"/>
          <w:lang w:eastAsia="en-GB"/>
        </w:rPr>
      </w:pPr>
      <w:r>
        <w:rPr>
          <w:lang w:eastAsia="zh-CN"/>
        </w:rPr>
        <w:t>8.6.2.2.1</w:t>
      </w:r>
      <w:r>
        <w:rPr>
          <w:lang w:eastAsia="zh-CN"/>
        </w:rPr>
        <w:tab/>
        <w:t>Description</w:t>
      </w:r>
      <w:r>
        <w:tab/>
      </w:r>
      <w:r>
        <w:fldChar w:fldCharType="begin"/>
      </w:r>
      <w:r>
        <w:instrText xml:space="preserve"> PAGEREF _Toc233786158 \h </w:instrText>
      </w:r>
      <w:r>
        <w:fldChar w:fldCharType="separate"/>
      </w:r>
      <w:r w:rsidR="007B5E3B">
        <w:t>156</w:t>
      </w:r>
      <w:r>
        <w:fldChar w:fldCharType="end"/>
      </w:r>
    </w:p>
    <w:p w14:paraId="1597810E" w14:textId="6F8D6B0A" w:rsidR="00F05C9A" w:rsidRDefault="00F05C9A">
      <w:pPr>
        <w:pStyle w:val="TOC5"/>
        <w:rPr>
          <w:rFonts w:asciiTheme="minorHAnsi" w:eastAsiaTheme="minorEastAsia" w:hAnsiTheme="minorHAnsi" w:cstheme="minorBidi"/>
          <w:sz w:val="22"/>
          <w:szCs w:val="22"/>
          <w:lang w:eastAsia="en-GB"/>
        </w:rPr>
      </w:pPr>
      <w:r>
        <w:rPr>
          <w:lang w:eastAsia="zh-CN"/>
        </w:rPr>
        <w:t>8.6.2.2.2</w:t>
      </w:r>
      <w:r>
        <w:rPr>
          <w:lang w:eastAsia="zh-CN"/>
        </w:rPr>
        <w:tab/>
        <w:t>Resource Definition</w:t>
      </w:r>
      <w:r>
        <w:tab/>
      </w:r>
      <w:r>
        <w:fldChar w:fldCharType="begin"/>
      </w:r>
      <w:r>
        <w:instrText xml:space="preserve"> PAGEREF _Toc233786159 \h </w:instrText>
      </w:r>
      <w:r>
        <w:fldChar w:fldCharType="separate"/>
      </w:r>
      <w:r w:rsidR="007B5E3B">
        <w:t>156</w:t>
      </w:r>
      <w:r>
        <w:fldChar w:fldCharType="end"/>
      </w:r>
    </w:p>
    <w:p w14:paraId="703EA7E9" w14:textId="697E279F" w:rsidR="00F05C9A" w:rsidRDefault="00F05C9A">
      <w:pPr>
        <w:pStyle w:val="TOC5"/>
        <w:rPr>
          <w:rFonts w:asciiTheme="minorHAnsi" w:eastAsiaTheme="minorEastAsia" w:hAnsiTheme="minorHAnsi" w:cstheme="minorBidi"/>
          <w:sz w:val="22"/>
          <w:szCs w:val="22"/>
          <w:lang w:eastAsia="en-GB"/>
        </w:rPr>
      </w:pPr>
      <w:r>
        <w:rPr>
          <w:lang w:eastAsia="zh-CN"/>
        </w:rPr>
        <w:t>8.6.2.2.3</w:t>
      </w:r>
      <w:r>
        <w:rPr>
          <w:lang w:eastAsia="zh-CN"/>
        </w:rPr>
        <w:tab/>
        <w:t>Resource Standard Methods</w:t>
      </w:r>
      <w:r>
        <w:tab/>
      </w:r>
      <w:r>
        <w:fldChar w:fldCharType="begin"/>
      </w:r>
      <w:r>
        <w:instrText xml:space="preserve"> PAGEREF _Toc233786160 \h </w:instrText>
      </w:r>
      <w:r>
        <w:fldChar w:fldCharType="separate"/>
      </w:r>
      <w:r w:rsidR="007B5E3B">
        <w:t>156</w:t>
      </w:r>
      <w:r>
        <w:fldChar w:fldCharType="end"/>
      </w:r>
    </w:p>
    <w:p w14:paraId="2EBC8DD5" w14:textId="7D3DCC99" w:rsidR="00F05C9A" w:rsidRDefault="00F05C9A">
      <w:pPr>
        <w:pStyle w:val="TOC5"/>
        <w:rPr>
          <w:rFonts w:asciiTheme="minorHAnsi" w:eastAsiaTheme="minorEastAsia" w:hAnsiTheme="minorHAnsi" w:cstheme="minorBidi"/>
          <w:sz w:val="22"/>
          <w:szCs w:val="22"/>
          <w:lang w:eastAsia="en-GB"/>
        </w:rPr>
      </w:pPr>
      <w:r>
        <w:rPr>
          <w:lang w:eastAsia="zh-CN"/>
        </w:rPr>
        <w:t>8.6.2.2.4</w:t>
      </w:r>
      <w:r>
        <w:rPr>
          <w:lang w:eastAsia="zh-CN"/>
        </w:rPr>
        <w:tab/>
        <w:t>Resource Custom Operations</w:t>
      </w:r>
      <w:r>
        <w:tab/>
      </w:r>
      <w:r>
        <w:fldChar w:fldCharType="begin"/>
      </w:r>
      <w:r>
        <w:instrText xml:space="preserve"> PAGEREF _Toc233786161 \h </w:instrText>
      </w:r>
      <w:r>
        <w:fldChar w:fldCharType="separate"/>
      </w:r>
      <w:r w:rsidR="007B5E3B">
        <w:t>158</w:t>
      </w:r>
      <w:r>
        <w:fldChar w:fldCharType="end"/>
      </w:r>
    </w:p>
    <w:p w14:paraId="1299E558" w14:textId="771C8374" w:rsidR="00F05C9A" w:rsidRDefault="00F05C9A">
      <w:pPr>
        <w:pStyle w:val="TOC4"/>
        <w:rPr>
          <w:rFonts w:asciiTheme="minorHAnsi" w:eastAsiaTheme="minorEastAsia" w:hAnsiTheme="minorHAnsi" w:cstheme="minorBidi"/>
          <w:sz w:val="22"/>
          <w:szCs w:val="22"/>
          <w:lang w:eastAsia="en-GB"/>
        </w:rPr>
      </w:pPr>
      <w:r>
        <w:t>8.6.2.3</w:t>
      </w:r>
      <w:r>
        <w:tab/>
        <w:t xml:space="preserve">Resource: Individual </w:t>
      </w:r>
      <w:r>
        <w:rPr>
          <w:lang w:eastAsia="ja-JP"/>
        </w:rPr>
        <w:t>ACR Management Events Subscription</w:t>
      </w:r>
      <w:r>
        <w:tab/>
      </w:r>
      <w:r>
        <w:fldChar w:fldCharType="begin"/>
      </w:r>
      <w:r>
        <w:instrText xml:space="preserve"> PAGEREF _Toc233786162 \h </w:instrText>
      </w:r>
      <w:r>
        <w:fldChar w:fldCharType="separate"/>
      </w:r>
      <w:r w:rsidR="007B5E3B">
        <w:t>158</w:t>
      </w:r>
      <w:r>
        <w:fldChar w:fldCharType="end"/>
      </w:r>
    </w:p>
    <w:p w14:paraId="350026F4" w14:textId="45E0A144" w:rsidR="00F05C9A" w:rsidRDefault="00F05C9A">
      <w:pPr>
        <w:pStyle w:val="TOC5"/>
        <w:rPr>
          <w:rFonts w:asciiTheme="minorHAnsi" w:eastAsiaTheme="minorEastAsia" w:hAnsiTheme="minorHAnsi" w:cstheme="minorBidi"/>
          <w:sz w:val="22"/>
          <w:szCs w:val="22"/>
          <w:lang w:eastAsia="en-GB"/>
        </w:rPr>
      </w:pPr>
      <w:r>
        <w:rPr>
          <w:lang w:eastAsia="zh-CN"/>
        </w:rPr>
        <w:t>8.6.2.3.1</w:t>
      </w:r>
      <w:r>
        <w:rPr>
          <w:lang w:eastAsia="zh-CN"/>
        </w:rPr>
        <w:tab/>
        <w:t>Description</w:t>
      </w:r>
      <w:r>
        <w:tab/>
      </w:r>
      <w:r>
        <w:fldChar w:fldCharType="begin"/>
      </w:r>
      <w:r>
        <w:instrText xml:space="preserve"> PAGEREF _Toc233786163 \h </w:instrText>
      </w:r>
      <w:r>
        <w:fldChar w:fldCharType="separate"/>
      </w:r>
      <w:r w:rsidR="007B5E3B">
        <w:t>158</w:t>
      </w:r>
      <w:r>
        <w:fldChar w:fldCharType="end"/>
      </w:r>
    </w:p>
    <w:p w14:paraId="61E32B24" w14:textId="31854DAD" w:rsidR="00F05C9A" w:rsidRDefault="00F05C9A">
      <w:pPr>
        <w:pStyle w:val="TOC5"/>
        <w:rPr>
          <w:rFonts w:asciiTheme="minorHAnsi" w:eastAsiaTheme="minorEastAsia" w:hAnsiTheme="minorHAnsi" w:cstheme="minorBidi"/>
          <w:sz w:val="22"/>
          <w:szCs w:val="22"/>
          <w:lang w:eastAsia="en-GB"/>
        </w:rPr>
      </w:pPr>
      <w:r>
        <w:rPr>
          <w:lang w:eastAsia="zh-CN"/>
        </w:rPr>
        <w:t>8.6.2.3.2</w:t>
      </w:r>
      <w:r>
        <w:rPr>
          <w:lang w:eastAsia="zh-CN"/>
        </w:rPr>
        <w:tab/>
        <w:t>Resource Definition</w:t>
      </w:r>
      <w:r>
        <w:tab/>
      </w:r>
      <w:r>
        <w:fldChar w:fldCharType="begin"/>
      </w:r>
      <w:r>
        <w:instrText xml:space="preserve"> PAGEREF _Toc233786164 \h </w:instrText>
      </w:r>
      <w:r>
        <w:fldChar w:fldCharType="separate"/>
      </w:r>
      <w:r w:rsidR="007B5E3B">
        <w:t>158</w:t>
      </w:r>
      <w:r>
        <w:fldChar w:fldCharType="end"/>
      </w:r>
    </w:p>
    <w:p w14:paraId="62FAEF60" w14:textId="78A4EEC9" w:rsidR="00F05C9A" w:rsidRDefault="00F05C9A">
      <w:pPr>
        <w:pStyle w:val="TOC5"/>
        <w:rPr>
          <w:rFonts w:asciiTheme="minorHAnsi" w:eastAsiaTheme="minorEastAsia" w:hAnsiTheme="minorHAnsi" w:cstheme="minorBidi"/>
          <w:sz w:val="22"/>
          <w:szCs w:val="22"/>
          <w:lang w:eastAsia="en-GB"/>
        </w:rPr>
      </w:pPr>
      <w:r>
        <w:rPr>
          <w:lang w:eastAsia="zh-CN"/>
        </w:rPr>
        <w:t>8.6.2.3.3</w:t>
      </w:r>
      <w:r>
        <w:rPr>
          <w:lang w:eastAsia="zh-CN"/>
        </w:rPr>
        <w:tab/>
        <w:t>Resource Standard Methods</w:t>
      </w:r>
      <w:r>
        <w:tab/>
      </w:r>
      <w:r>
        <w:fldChar w:fldCharType="begin"/>
      </w:r>
      <w:r>
        <w:instrText xml:space="preserve"> PAGEREF _Toc233786165 \h </w:instrText>
      </w:r>
      <w:r>
        <w:fldChar w:fldCharType="separate"/>
      </w:r>
      <w:r w:rsidR="007B5E3B">
        <w:t>158</w:t>
      </w:r>
      <w:r>
        <w:fldChar w:fldCharType="end"/>
      </w:r>
    </w:p>
    <w:p w14:paraId="4FBE13E9" w14:textId="7071934F" w:rsidR="00F05C9A" w:rsidRDefault="00F05C9A">
      <w:pPr>
        <w:pStyle w:val="TOC5"/>
        <w:rPr>
          <w:rFonts w:asciiTheme="minorHAnsi" w:eastAsiaTheme="minorEastAsia" w:hAnsiTheme="minorHAnsi" w:cstheme="minorBidi"/>
          <w:sz w:val="22"/>
          <w:szCs w:val="22"/>
          <w:lang w:eastAsia="en-GB"/>
        </w:rPr>
      </w:pPr>
      <w:r>
        <w:rPr>
          <w:lang w:eastAsia="zh-CN"/>
        </w:rPr>
        <w:t>8.6.2.3.4</w:t>
      </w:r>
      <w:r>
        <w:rPr>
          <w:lang w:eastAsia="zh-CN"/>
        </w:rPr>
        <w:tab/>
        <w:t>Resource Custom Operations</w:t>
      </w:r>
      <w:r>
        <w:tab/>
      </w:r>
      <w:r>
        <w:fldChar w:fldCharType="begin"/>
      </w:r>
      <w:r>
        <w:instrText xml:space="preserve"> PAGEREF _Toc233786166 \h </w:instrText>
      </w:r>
      <w:r>
        <w:fldChar w:fldCharType="separate"/>
      </w:r>
      <w:r w:rsidR="007B5E3B">
        <w:t>162</w:t>
      </w:r>
      <w:r>
        <w:fldChar w:fldCharType="end"/>
      </w:r>
    </w:p>
    <w:p w14:paraId="4A0EA9E9" w14:textId="71E641A9" w:rsidR="00F05C9A" w:rsidRDefault="00F05C9A">
      <w:pPr>
        <w:pStyle w:val="TOC3"/>
        <w:rPr>
          <w:rFonts w:asciiTheme="minorHAnsi" w:eastAsiaTheme="minorEastAsia" w:hAnsiTheme="minorHAnsi" w:cstheme="minorBidi"/>
          <w:sz w:val="22"/>
          <w:szCs w:val="22"/>
          <w:lang w:eastAsia="en-GB"/>
        </w:rPr>
      </w:pPr>
      <w:r>
        <w:t>8.6.3</w:t>
      </w:r>
      <w:r>
        <w:tab/>
        <w:t>Custom Operations without associated resources</w:t>
      </w:r>
      <w:r>
        <w:tab/>
      </w:r>
      <w:r>
        <w:fldChar w:fldCharType="begin"/>
      </w:r>
      <w:r>
        <w:instrText xml:space="preserve"> PAGEREF _Toc233786167 \h </w:instrText>
      </w:r>
      <w:r>
        <w:fldChar w:fldCharType="separate"/>
      </w:r>
      <w:r w:rsidR="007B5E3B">
        <w:t>162</w:t>
      </w:r>
      <w:r>
        <w:fldChar w:fldCharType="end"/>
      </w:r>
    </w:p>
    <w:p w14:paraId="2F992870" w14:textId="11CC1F0E" w:rsidR="00F05C9A" w:rsidRDefault="00F05C9A">
      <w:pPr>
        <w:pStyle w:val="TOC3"/>
        <w:rPr>
          <w:rFonts w:asciiTheme="minorHAnsi" w:eastAsiaTheme="minorEastAsia" w:hAnsiTheme="minorHAnsi" w:cstheme="minorBidi"/>
          <w:sz w:val="22"/>
          <w:szCs w:val="22"/>
          <w:lang w:eastAsia="en-GB"/>
        </w:rPr>
      </w:pPr>
      <w:r>
        <w:t>8.6.4</w:t>
      </w:r>
      <w:r>
        <w:tab/>
        <w:t>Notifications</w:t>
      </w:r>
      <w:r>
        <w:tab/>
      </w:r>
      <w:r>
        <w:fldChar w:fldCharType="begin"/>
      </w:r>
      <w:r>
        <w:instrText xml:space="preserve"> PAGEREF _Toc233786168 \h </w:instrText>
      </w:r>
      <w:r>
        <w:fldChar w:fldCharType="separate"/>
      </w:r>
      <w:r w:rsidR="007B5E3B">
        <w:t>163</w:t>
      </w:r>
      <w:r>
        <w:fldChar w:fldCharType="end"/>
      </w:r>
    </w:p>
    <w:p w14:paraId="21B10D88" w14:textId="70F461D5" w:rsidR="00F05C9A" w:rsidRDefault="00F05C9A">
      <w:pPr>
        <w:pStyle w:val="TOC4"/>
        <w:rPr>
          <w:rFonts w:asciiTheme="minorHAnsi" w:eastAsiaTheme="minorEastAsia" w:hAnsiTheme="minorHAnsi" w:cstheme="minorBidi"/>
          <w:sz w:val="22"/>
          <w:szCs w:val="22"/>
          <w:lang w:eastAsia="en-GB"/>
        </w:rPr>
      </w:pPr>
      <w:r>
        <w:t>8.6.4.1</w:t>
      </w:r>
      <w:r>
        <w:tab/>
        <w:t>General</w:t>
      </w:r>
      <w:r>
        <w:tab/>
      </w:r>
      <w:r>
        <w:fldChar w:fldCharType="begin"/>
      </w:r>
      <w:r>
        <w:instrText xml:space="preserve"> PAGEREF _Toc233786169 \h </w:instrText>
      </w:r>
      <w:r>
        <w:fldChar w:fldCharType="separate"/>
      </w:r>
      <w:r w:rsidR="007B5E3B">
        <w:t>163</w:t>
      </w:r>
      <w:r>
        <w:fldChar w:fldCharType="end"/>
      </w:r>
    </w:p>
    <w:p w14:paraId="2060E0C4" w14:textId="1E721DB6" w:rsidR="00F05C9A" w:rsidRDefault="00F05C9A">
      <w:pPr>
        <w:pStyle w:val="TOC4"/>
        <w:rPr>
          <w:rFonts w:asciiTheme="minorHAnsi" w:eastAsiaTheme="minorEastAsia" w:hAnsiTheme="minorHAnsi" w:cstheme="minorBidi"/>
          <w:sz w:val="22"/>
          <w:szCs w:val="22"/>
          <w:lang w:eastAsia="en-GB"/>
        </w:rPr>
      </w:pPr>
      <w:r>
        <w:rPr>
          <w:lang w:eastAsia="zh-CN"/>
        </w:rPr>
        <w:t>8.6.4.2</w:t>
      </w:r>
      <w:r>
        <w:rPr>
          <w:lang w:eastAsia="zh-CN"/>
        </w:rPr>
        <w:tab/>
        <w:t>ACR Management Events Notification</w:t>
      </w:r>
      <w:r>
        <w:tab/>
      </w:r>
      <w:r>
        <w:fldChar w:fldCharType="begin"/>
      </w:r>
      <w:r>
        <w:instrText xml:space="preserve"> PAGEREF _Toc233786170 \h </w:instrText>
      </w:r>
      <w:r>
        <w:fldChar w:fldCharType="separate"/>
      </w:r>
      <w:r w:rsidR="007B5E3B">
        <w:t>163</w:t>
      </w:r>
      <w:r>
        <w:fldChar w:fldCharType="end"/>
      </w:r>
    </w:p>
    <w:p w14:paraId="3F9B882F" w14:textId="32C8E592" w:rsidR="00F05C9A" w:rsidRDefault="00F05C9A">
      <w:pPr>
        <w:pStyle w:val="TOC5"/>
        <w:rPr>
          <w:rFonts w:asciiTheme="minorHAnsi" w:eastAsiaTheme="minorEastAsia" w:hAnsiTheme="minorHAnsi" w:cstheme="minorBidi"/>
          <w:sz w:val="22"/>
          <w:szCs w:val="22"/>
          <w:lang w:eastAsia="en-GB"/>
        </w:rPr>
      </w:pPr>
      <w:r>
        <w:rPr>
          <w:lang w:eastAsia="zh-CN"/>
        </w:rPr>
        <w:t>8.6.4.2.1</w:t>
      </w:r>
      <w:r>
        <w:rPr>
          <w:lang w:eastAsia="zh-CN"/>
        </w:rPr>
        <w:tab/>
        <w:t>Description</w:t>
      </w:r>
      <w:r>
        <w:tab/>
      </w:r>
      <w:r>
        <w:fldChar w:fldCharType="begin"/>
      </w:r>
      <w:r>
        <w:instrText xml:space="preserve"> PAGEREF _Toc233786171 \h </w:instrText>
      </w:r>
      <w:r>
        <w:fldChar w:fldCharType="separate"/>
      </w:r>
      <w:r w:rsidR="007B5E3B">
        <w:t>163</w:t>
      </w:r>
      <w:r>
        <w:fldChar w:fldCharType="end"/>
      </w:r>
    </w:p>
    <w:p w14:paraId="4CC449C4" w14:textId="29C4CD75" w:rsidR="00F05C9A" w:rsidRDefault="00F05C9A">
      <w:pPr>
        <w:pStyle w:val="TOC5"/>
        <w:rPr>
          <w:rFonts w:asciiTheme="minorHAnsi" w:eastAsiaTheme="minorEastAsia" w:hAnsiTheme="minorHAnsi" w:cstheme="minorBidi"/>
          <w:sz w:val="22"/>
          <w:szCs w:val="22"/>
          <w:lang w:eastAsia="en-GB"/>
        </w:rPr>
      </w:pPr>
      <w:r>
        <w:rPr>
          <w:lang w:eastAsia="zh-CN"/>
        </w:rPr>
        <w:t>8.6.4.2.2</w:t>
      </w:r>
      <w:r>
        <w:rPr>
          <w:lang w:eastAsia="zh-CN"/>
        </w:rPr>
        <w:tab/>
        <w:t>Notification definition</w:t>
      </w:r>
      <w:r>
        <w:tab/>
      </w:r>
      <w:r>
        <w:fldChar w:fldCharType="begin"/>
      </w:r>
      <w:r>
        <w:instrText xml:space="preserve"> PAGEREF _Toc233786172 \h </w:instrText>
      </w:r>
      <w:r>
        <w:fldChar w:fldCharType="separate"/>
      </w:r>
      <w:r w:rsidR="007B5E3B">
        <w:t>163</w:t>
      </w:r>
      <w:r>
        <w:fldChar w:fldCharType="end"/>
      </w:r>
    </w:p>
    <w:p w14:paraId="214EC41D" w14:textId="7CD36715" w:rsidR="00F05C9A" w:rsidRDefault="00F05C9A">
      <w:pPr>
        <w:pStyle w:val="TOC4"/>
        <w:rPr>
          <w:rFonts w:asciiTheme="minorHAnsi" w:eastAsiaTheme="minorEastAsia" w:hAnsiTheme="minorHAnsi" w:cstheme="minorBidi"/>
          <w:sz w:val="22"/>
          <w:szCs w:val="22"/>
          <w:lang w:eastAsia="en-GB"/>
        </w:rPr>
      </w:pPr>
      <w:r>
        <w:rPr>
          <w:lang w:eastAsia="zh-CN"/>
        </w:rPr>
        <w:t>8.6.4.3</w:t>
      </w:r>
      <w:r>
        <w:rPr>
          <w:lang w:eastAsia="zh-CN"/>
        </w:rPr>
        <w:tab/>
        <w:t>User Plane Path Change Availability Notification</w:t>
      </w:r>
      <w:r>
        <w:tab/>
      </w:r>
      <w:r>
        <w:fldChar w:fldCharType="begin"/>
      </w:r>
      <w:r>
        <w:instrText xml:space="preserve"> PAGEREF _Toc233786173 \h </w:instrText>
      </w:r>
      <w:r>
        <w:fldChar w:fldCharType="separate"/>
      </w:r>
      <w:r w:rsidR="007B5E3B">
        <w:t>164</w:t>
      </w:r>
      <w:r>
        <w:fldChar w:fldCharType="end"/>
      </w:r>
    </w:p>
    <w:p w14:paraId="65C65331" w14:textId="44CB3EE6" w:rsidR="00F05C9A" w:rsidRDefault="00F05C9A">
      <w:pPr>
        <w:pStyle w:val="TOC5"/>
        <w:rPr>
          <w:rFonts w:asciiTheme="minorHAnsi" w:eastAsiaTheme="minorEastAsia" w:hAnsiTheme="minorHAnsi" w:cstheme="minorBidi"/>
          <w:sz w:val="22"/>
          <w:szCs w:val="22"/>
          <w:lang w:eastAsia="en-GB"/>
        </w:rPr>
      </w:pPr>
      <w:r>
        <w:rPr>
          <w:lang w:eastAsia="zh-CN"/>
        </w:rPr>
        <w:t>8.6.4.3.1</w:t>
      </w:r>
      <w:r>
        <w:rPr>
          <w:lang w:eastAsia="zh-CN"/>
        </w:rPr>
        <w:tab/>
        <w:t>Description</w:t>
      </w:r>
      <w:r>
        <w:tab/>
      </w:r>
      <w:r>
        <w:fldChar w:fldCharType="begin"/>
      </w:r>
      <w:r>
        <w:instrText xml:space="preserve"> PAGEREF _Toc233786174 \h </w:instrText>
      </w:r>
      <w:r>
        <w:fldChar w:fldCharType="separate"/>
      </w:r>
      <w:r w:rsidR="007B5E3B">
        <w:t>164</w:t>
      </w:r>
      <w:r>
        <w:fldChar w:fldCharType="end"/>
      </w:r>
    </w:p>
    <w:p w14:paraId="047263A9" w14:textId="55B457F4" w:rsidR="00F05C9A" w:rsidRDefault="00F05C9A">
      <w:pPr>
        <w:pStyle w:val="TOC5"/>
        <w:rPr>
          <w:rFonts w:asciiTheme="minorHAnsi" w:eastAsiaTheme="minorEastAsia" w:hAnsiTheme="minorHAnsi" w:cstheme="minorBidi"/>
          <w:sz w:val="22"/>
          <w:szCs w:val="22"/>
          <w:lang w:eastAsia="en-GB"/>
        </w:rPr>
      </w:pPr>
      <w:r>
        <w:rPr>
          <w:lang w:eastAsia="zh-CN"/>
        </w:rPr>
        <w:t>8.6.4.3.2</w:t>
      </w:r>
      <w:r>
        <w:rPr>
          <w:lang w:eastAsia="zh-CN"/>
        </w:rPr>
        <w:tab/>
        <w:t>Target URI</w:t>
      </w:r>
      <w:r>
        <w:tab/>
      </w:r>
      <w:r>
        <w:fldChar w:fldCharType="begin"/>
      </w:r>
      <w:r>
        <w:instrText xml:space="preserve"> PAGEREF _Toc233786175 \h </w:instrText>
      </w:r>
      <w:r>
        <w:fldChar w:fldCharType="separate"/>
      </w:r>
      <w:r w:rsidR="007B5E3B">
        <w:t>164</w:t>
      </w:r>
      <w:r>
        <w:fldChar w:fldCharType="end"/>
      </w:r>
    </w:p>
    <w:p w14:paraId="3365EA3D" w14:textId="2CC40D46" w:rsidR="00F05C9A" w:rsidRDefault="00F05C9A">
      <w:pPr>
        <w:pStyle w:val="TOC5"/>
        <w:rPr>
          <w:rFonts w:asciiTheme="minorHAnsi" w:eastAsiaTheme="minorEastAsia" w:hAnsiTheme="minorHAnsi" w:cstheme="minorBidi"/>
          <w:sz w:val="22"/>
          <w:szCs w:val="22"/>
          <w:lang w:eastAsia="en-GB"/>
        </w:rPr>
      </w:pPr>
      <w:r>
        <w:rPr>
          <w:lang w:eastAsia="zh-CN"/>
        </w:rPr>
        <w:t>8.6.4.3</w:t>
      </w:r>
      <w:r>
        <w:t>.3</w:t>
      </w:r>
      <w:r>
        <w:tab/>
        <w:t>Standard Methods</w:t>
      </w:r>
      <w:r>
        <w:tab/>
      </w:r>
      <w:r>
        <w:fldChar w:fldCharType="begin"/>
      </w:r>
      <w:r>
        <w:instrText xml:space="preserve"> PAGEREF _Toc233786176 \h </w:instrText>
      </w:r>
      <w:r>
        <w:fldChar w:fldCharType="separate"/>
      </w:r>
      <w:r w:rsidR="007B5E3B">
        <w:t>165</w:t>
      </w:r>
      <w:r>
        <w:fldChar w:fldCharType="end"/>
      </w:r>
    </w:p>
    <w:p w14:paraId="67D80791" w14:textId="001CEE95" w:rsidR="00F05C9A" w:rsidRDefault="00F05C9A">
      <w:pPr>
        <w:pStyle w:val="TOC3"/>
        <w:rPr>
          <w:rFonts w:asciiTheme="minorHAnsi" w:eastAsiaTheme="minorEastAsia" w:hAnsiTheme="minorHAnsi" w:cstheme="minorBidi"/>
          <w:sz w:val="22"/>
          <w:szCs w:val="22"/>
          <w:lang w:eastAsia="en-GB"/>
        </w:rPr>
      </w:pPr>
      <w:r>
        <w:t>8.6.5</w:t>
      </w:r>
      <w:r>
        <w:tab/>
        <w:t>Data Model</w:t>
      </w:r>
      <w:r>
        <w:tab/>
      </w:r>
      <w:r>
        <w:fldChar w:fldCharType="begin"/>
      </w:r>
      <w:r>
        <w:instrText xml:space="preserve"> PAGEREF _Toc233786177 \h </w:instrText>
      </w:r>
      <w:r>
        <w:fldChar w:fldCharType="separate"/>
      </w:r>
      <w:r w:rsidR="007B5E3B">
        <w:t>165</w:t>
      </w:r>
      <w:r>
        <w:fldChar w:fldCharType="end"/>
      </w:r>
    </w:p>
    <w:p w14:paraId="65A7249C" w14:textId="2D1E02F3" w:rsidR="00F05C9A" w:rsidRDefault="00F05C9A">
      <w:pPr>
        <w:pStyle w:val="TOC4"/>
        <w:rPr>
          <w:rFonts w:asciiTheme="minorHAnsi" w:eastAsiaTheme="minorEastAsia" w:hAnsiTheme="minorHAnsi" w:cstheme="minorBidi"/>
          <w:sz w:val="22"/>
          <w:szCs w:val="22"/>
          <w:lang w:eastAsia="en-GB"/>
        </w:rPr>
      </w:pPr>
      <w:r>
        <w:rPr>
          <w:lang w:eastAsia="zh-CN"/>
        </w:rPr>
        <w:t>8.6.5.1</w:t>
      </w:r>
      <w:r>
        <w:rPr>
          <w:lang w:eastAsia="zh-CN"/>
        </w:rPr>
        <w:tab/>
        <w:t>General</w:t>
      </w:r>
      <w:r>
        <w:tab/>
      </w:r>
      <w:r>
        <w:fldChar w:fldCharType="begin"/>
      </w:r>
      <w:r>
        <w:instrText xml:space="preserve"> PAGEREF _Toc233786178 \h </w:instrText>
      </w:r>
      <w:r>
        <w:fldChar w:fldCharType="separate"/>
      </w:r>
      <w:r w:rsidR="007B5E3B">
        <w:t>165</w:t>
      </w:r>
      <w:r>
        <w:fldChar w:fldCharType="end"/>
      </w:r>
    </w:p>
    <w:p w14:paraId="583453D4" w14:textId="5DE4D8E6" w:rsidR="00F05C9A" w:rsidRDefault="00F05C9A">
      <w:pPr>
        <w:pStyle w:val="TOC4"/>
        <w:rPr>
          <w:rFonts w:asciiTheme="minorHAnsi" w:eastAsiaTheme="minorEastAsia" w:hAnsiTheme="minorHAnsi" w:cstheme="minorBidi"/>
          <w:sz w:val="22"/>
          <w:szCs w:val="22"/>
          <w:lang w:eastAsia="en-GB"/>
        </w:rPr>
      </w:pPr>
      <w:r>
        <w:rPr>
          <w:lang w:eastAsia="zh-CN"/>
        </w:rPr>
        <w:t>8.6.5.2</w:t>
      </w:r>
      <w:r>
        <w:rPr>
          <w:lang w:eastAsia="zh-CN"/>
        </w:rPr>
        <w:tab/>
        <w:t>Structured data types</w:t>
      </w:r>
      <w:r>
        <w:tab/>
      </w:r>
      <w:r>
        <w:fldChar w:fldCharType="begin"/>
      </w:r>
      <w:r>
        <w:instrText xml:space="preserve"> PAGEREF _Toc233786179 \h </w:instrText>
      </w:r>
      <w:r>
        <w:fldChar w:fldCharType="separate"/>
      </w:r>
      <w:r w:rsidR="007B5E3B">
        <w:t>168</w:t>
      </w:r>
      <w:r>
        <w:fldChar w:fldCharType="end"/>
      </w:r>
    </w:p>
    <w:p w14:paraId="6A80E014" w14:textId="5504FE89" w:rsidR="00F05C9A" w:rsidRDefault="00F05C9A">
      <w:pPr>
        <w:pStyle w:val="TOC5"/>
        <w:rPr>
          <w:rFonts w:asciiTheme="minorHAnsi" w:eastAsiaTheme="minorEastAsia" w:hAnsiTheme="minorHAnsi" w:cstheme="minorBidi"/>
          <w:sz w:val="22"/>
          <w:szCs w:val="22"/>
          <w:lang w:eastAsia="en-GB"/>
        </w:rPr>
      </w:pPr>
      <w:r>
        <w:rPr>
          <w:lang w:eastAsia="zh-CN"/>
        </w:rPr>
        <w:t>8.6.5.2.1</w:t>
      </w:r>
      <w:r>
        <w:rPr>
          <w:lang w:eastAsia="zh-CN"/>
        </w:rPr>
        <w:tab/>
        <w:t>Introduction</w:t>
      </w:r>
      <w:r>
        <w:tab/>
      </w:r>
      <w:r>
        <w:fldChar w:fldCharType="begin"/>
      </w:r>
      <w:r>
        <w:instrText xml:space="preserve"> PAGEREF _Toc233786180 \h </w:instrText>
      </w:r>
      <w:r>
        <w:fldChar w:fldCharType="separate"/>
      </w:r>
      <w:r w:rsidR="007B5E3B">
        <w:t>168</w:t>
      </w:r>
      <w:r>
        <w:fldChar w:fldCharType="end"/>
      </w:r>
    </w:p>
    <w:p w14:paraId="6D2146F7" w14:textId="5EBF8A76" w:rsidR="00F05C9A" w:rsidRDefault="00F05C9A">
      <w:pPr>
        <w:pStyle w:val="TOC5"/>
        <w:rPr>
          <w:rFonts w:asciiTheme="minorHAnsi" w:eastAsiaTheme="minorEastAsia" w:hAnsiTheme="minorHAnsi" w:cstheme="minorBidi"/>
          <w:sz w:val="22"/>
          <w:szCs w:val="22"/>
          <w:lang w:eastAsia="en-GB"/>
        </w:rPr>
      </w:pPr>
      <w:r>
        <w:rPr>
          <w:lang w:eastAsia="zh-CN"/>
        </w:rPr>
        <w:t>8.6.5.2.2</w:t>
      </w:r>
      <w:r>
        <w:rPr>
          <w:lang w:eastAsia="zh-CN"/>
        </w:rPr>
        <w:tab/>
        <w:t xml:space="preserve">Type: </w:t>
      </w:r>
      <w:r>
        <w:rPr>
          <w:lang w:eastAsia="ja-JP"/>
        </w:rPr>
        <w:t>AcrMgntEventsSubscription</w:t>
      </w:r>
      <w:r>
        <w:tab/>
      </w:r>
      <w:r>
        <w:fldChar w:fldCharType="begin"/>
      </w:r>
      <w:r>
        <w:instrText xml:space="preserve"> PAGEREF _Toc233786181 \h </w:instrText>
      </w:r>
      <w:r>
        <w:fldChar w:fldCharType="separate"/>
      </w:r>
      <w:r w:rsidR="007B5E3B">
        <w:t>168</w:t>
      </w:r>
      <w:r>
        <w:fldChar w:fldCharType="end"/>
      </w:r>
    </w:p>
    <w:p w14:paraId="30AC5A8E" w14:textId="42751F40" w:rsidR="00F05C9A" w:rsidRDefault="00F05C9A">
      <w:pPr>
        <w:pStyle w:val="TOC5"/>
        <w:rPr>
          <w:rFonts w:asciiTheme="minorHAnsi" w:eastAsiaTheme="minorEastAsia" w:hAnsiTheme="minorHAnsi" w:cstheme="minorBidi"/>
          <w:sz w:val="22"/>
          <w:szCs w:val="22"/>
          <w:lang w:eastAsia="en-GB"/>
        </w:rPr>
      </w:pPr>
      <w:r>
        <w:rPr>
          <w:lang w:eastAsia="zh-CN"/>
        </w:rPr>
        <w:t>8.6.5.2.3</w:t>
      </w:r>
      <w:r>
        <w:rPr>
          <w:lang w:eastAsia="zh-CN"/>
        </w:rPr>
        <w:tab/>
        <w:t xml:space="preserve">Type: </w:t>
      </w:r>
      <w:r>
        <w:t>AcrMgntEventSubsc</w:t>
      </w:r>
      <w:r>
        <w:tab/>
      </w:r>
      <w:r>
        <w:fldChar w:fldCharType="begin"/>
      </w:r>
      <w:r>
        <w:instrText xml:space="preserve"> PAGEREF _Toc233786182 \h </w:instrText>
      </w:r>
      <w:r>
        <w:fldChar w:fldCharType="separate"/>
      </w:r>
      <w:r w:rsidR="007B5E3B">
        <w:t>171</w:t>
      </w:r>
      <w:r>
        <w:fldChar w:fldCharType="end"/>
      </w:r>
    </w:p>
    <w:p w14:paraId="5F1AD7EB" w14:textId="0F2E9883" w:rsidR="00F05C9A" w:rsidRDefault="00F05C9A">
      <w:pPr>
        <w:pStyle w:val="TOC5"/>
        <w:rPr>
          <w:rFonts w:asciiTheme="minorHAnsi" w:eastAsiaTheme="minorEastAsia" w:hAnsiTheme="minorHAnsi" w:cstheme="minorBidi"/>
          <w:sz w:val="22"/>
          <w:szCs w:val="22"/>
          <w:lang w:eastAsia="en-GB"/>
        </w:rPr>
      </w:pPr>
      <w:r>
        <w:rPr>
          <w:lang w:eastAsia="zh-CN"/>
        </w:rPr>
        <w:t>8.6.5.2.4</w:t>
      </w:r>
      <w:r>
        <w:rPr>
          <w:lang w:eastAsia="zh-CN"/>
        </w:rPr>
        <w:tab/>
        <w:t xml:space="preserve">Type: </w:t>
      </w:r>
      <w:r>
        <w:rPr>
          <w:lang w:eastAsia="ja-JP"/>
        </w:rPr>
        <w:t>AcrMgntEventsSubscriptionPatch</w:t>
      </w:r>
      <w:r>
        <w:tab/>
      </w:r>
      <w:r>
        <w:fldChar w:fldCharType="begin"/>
      </w:r>
      <w:r>
        <w:instrText xml:space="preserve"> PAGEREF _Toc233786183 \h </w:instrText>
      </w:r>
      <w:r>
        <w:fldChar w:fldCharType="separate"/>
      </w:r>
      <w:r w:rsidR="007B5E3B">
        <w:t>173</w:t>
      </w:r>
      <w:r>
        <w:fldChar w:fldCharType="end"/>
      </w:r>
    </w:p>
    <w:p w14:paraId="23DA4683" w14:textId="7CC95061" w:rsidR="00F05C9A" w:rsidRDefault="00F05C9A">
      <w:pPr>
        <w:pStyle w:val="TOC5"/>
        <w:rPr>
          <w:rFonts w:asciiTheme="minorHAnsi" w:eastAsiaTheme="minorEastAsia" w:hAnsiTheme="minorHAnsi" w:cstheme="minorBidi"/>
          <w:sz w:val="22"/>
          <w:szCs w:val="22"/>
          <w:lang w:eastAsia="en-GB"/>
        </w:rPr>
      </w:pPr>
      <w:r>
        <w:rPr>
          <w:lang w:eastAsia="zh-CN"/>
        </w:rPr>
        <w:t>8.6.5.2.5</w:t>
      </w:r>
      <w:r>
        <w:rPr>
          <w:lang w:eastAsia="zh-CN"/>
        </w:rPr>
        <w:tab/>
        <w:t xml:space="preserve">Type: </w:t>
      </w:r>
      <w:r>
        <w:rPr>
          <w:lang w:eastAsia="ja-JP"/>
        </w:rPr>
        <w:t>AcrMgntEventsNotification</w:t>
      </w:r>
      <w:r>
        <w:tab/>
      </w:r>
      <w:r>
        <w:fldChar w:fldCharType="begin"/>
      </w:r>
      <w:r>
        <w:instrText xml:space="preserve"> PAGEREF _Toc233786184 \h </w:instrText>
      </w:r>
      <w:r>
        <w:fldChar w:fldCharType="separate"/>
      </w:r>
      <w:r w:rsidR="007B5E3B">
        <w:t>174</w:t>
      </w:r>
      <w:r>
        <w:fldChar w:fldCharType="end"/>
      </w:r>
    </w:p>
    <w:p w14:paraId="07CFD7E6" w14:textId="5260EF25" w:rsidR="00F05C9A" w:rsidRDefault="00F05C9A">
      <w:pPr>
        <w:pStyle w:val="TOC5"/>
        <w:rPr>
          <w:rFonts w:asciiTheme="minorHAnsi" w:eastAsiaTheme="minorEastAsia" w:hAnsiTheme="minorHAnsi" w:cstheme="minorBidi"/>
          <w:sz w:val="22"/>
          <w:szCs w:val="22"/>
          <w:lang w:eastAsia="en-GB"/>
        </w:rPr>
      </w:pPr>
      <w:r>
        <w:rPr>
          <w:lang w:eastAsia="zh-CN"/>
        </w:rPr>
        <w:t>8.6.5.2.6</w:t>
      </w:r>
      <w:r>
        <w:rPr>
          <w:lang w:eastAsia="zh-CN"/>
        </w:rPr>
        <w:tab/>
        <w:t xml:space="preserve">Type: </w:t>
      </w:r>
      <w:r>
        <w:t>AcrMgntEventReport</w:t>
      </w:r>
      <w:r>
        <w:tab/>
      </w:r>
      <w:r>
        <w:fldChar w:fldCharType="begin"/>
      </w:r>
      <w:r>
        <w:instrText xml:space="preserve"> PAGEREF _Toc233786185 \h </w:instrText>
      </w:r>
      <w:r>
        <w:fldChar w:fldCharType="separate"/>
      </w:r>
      <w:r w:rsidR="007B5E3B">
        <w:t>175</w:t>
      </w:r>
      <w:r>
        <w:fldChar w:fldCharType="end"/>
      </w:r>
    </w:p>
    <w:p w14:paraId="4B9A50E5" w14:textId="3C9D84F5" w:rsidR="00F05C9A" w:rsidRDefault="00F05C9A">
      <w:pPr>
        <w:pStyle w:val="TOC5"/>
        <w:rPr>
          <w:rFonts w:asciiTheme="minorHAnsi" w:eastAsiaTheme="minorEastAsia" w:hAnsiTheme="minorHAnsi" w:cstheme="minorBidi"/>
          <w:sz w:val="22"/>
          <w:szCs w:val="22"/>
          <w:lang w:eastAsia="en-GB"/>
        </w:rPr>
      </w:pPr>
      <w:r>
        <w:rPr>
          <w:lang w:eastAsia="zh-CN"/>
        </w:rPr>
        <w:t>8.6.5.2.7</w:t>
      </w:r>
      <w:r>
        <w:rPr>
          <w:lang w:eastAsia="zh-CN"/>
        </w:rPr>
        <w:tab/>
        <w:t xml:space="preserve">Type: </w:t>
      </w:r>
      <w:r>
        <w:t>FailureAcrMgntEventInfo</w:t>
      </w:r>
      <w:r>
        <w:tab/>
      </w:r>
      <w:r>
        <w:fldChar w:fldCharType="begin"/>
      </w:r>
      <w:r>
        <w:instrText xml:space="preserve"> PAGEREF _Toc233786186 \h </w:instrText>
      </w:r>
      <w:r>
        <w:fldChar w:fldCharType="separate"/>
      </w:r>
      <w:r w:rsidR="007B5E3B">
        <w:t>177</w:t>
      </w:r>
      <w:r>
        <w:fldChar w:fldCharType="end"/>
      </w:r>
    </w:p>
    <w:p w14:paraId="7A1E3FD3" w14:textId="33987C32" w:rsidR="00F05C9A" w:rsidRDefault="00F05C9A">
      <w:pPr>
        <w:pStyle w:val="TOC5"/>
        <w:rPr>
          <w:rFonts w:asciiTheme="minorHAnsi" w:eastAsiaTheme="minorEastAsia" w:hAnsiTheme="minorHAnsi" w:cstheme="minorBidi"/>
          <w:sz w:val="22"/>
          <w:szCs w:val="22"/>
          <w:lang w:eastAsia="en-GB"/>
        </w:rPr>
      </w:pPr>
      <w:r>
        <w:rPr>
          <w:lang w:eastAsia="zh-CN"/>
        </w:rPr>
        <w:t>8.6.5.2.8</w:t>
      </w:r>
      <w:r>
        <w:rPr>
          <w:lang w:eastAsia="zh-CN"/>
        </w:rPr>
        <w:tab/>
        <w:t>Type: TargetUeIdentification</w:t>
      </w:r>
      <w:r>
        <w:tab/>
      </w:r>
      <w:r>
        <w:fldChar w:fldCharType="begin"/>
      </w:r>
      <w:r>
        <w:instrText xml:space="preserve"> PAGEREF _Toc233786187 \h </w:instrText>
      </w:r>
      <w:r>
        <w:fldChar w:fldCharType="separate"/>
      </w:r>
      <w:r w:rsidR="007B5E3B">
        <w:t>178</w:t>
      </w:r>
      <w:r>
        <w:fldChar w:fldCharType="end"/>
      </w:r>
    </w:p>
    <w:p w14:paraId="75836B4C" w14:textId="1098651C" w:rsidR="00F05C9A" w:rsidRDefault="00F05C9A">
      <w:pPr>
        <w:pStyle w:val="TOC5"/>
        <w:rPr>
          <w:rFonts w:asciiTheme="minorHAnsi" w:eastAsiaTheme="minorEastAsia" w:hAnsiTheme="minorHAnsi" w:cstheme="minorBidi"/>
          <w:sz w:val="22"/>
          <w:szCs w:val="22"/>
          <w:lang w:eastAsia="en-GB"/>
        </w:rPr>
      </w:pPr>
      <w:r>
        <w:rPr>
          <w:lang w:eastAsia="zh-CN"/>
        </w:rPr>
        <w:t>8.6.5.2.9</w:t>
      </w:r>
      <w:r>
        <w:rPr>
          <w:lang w:eastAsia="zh-CN"/>
        </w:rPr>
        <w:tab/>
        <w:t>Type: UpPathChangeInfo</w:t>
      </w:r>
      <w:r>
        <w:tab/>
      </w:r>
      <w:r>
        <w:fldChar w:fldCharType="begin"/>
      </w:r>
      <w:r>
        <w:instrText xml:space="preserve"> PAGEREF _Toc233786188 \h </w:instrText>
      </w:r>
      <w:r>
        <w:fldChar w:fldCharType="separate"/>
      </w:r>
      <w:r w:rsidR="007B5E3B">
        <w:t>178</w:t>
      </w:r>
      <w:r>
        <w:fldChar w:fldCharType="end"/>
      </w:r>
    </w:p>
    <w:p w14:paraId="4DB8474F" w14:textId="5A36D0AE" w:rsidR="00F05C9A" w:rsidRDefault="00F05C9A">
      <w:pPr>
        <w:pStyle w:val="TOC5"/>
        <w:rPr>
          <w:rFonts w:asciiTheme="minorHAnsi" w:eastAsiaTheme="minorEastAsia" w:hAnsiTheme="minorHAnsi" w:cstheme="minorBidi"/>
          <w:sz w:val="22"/>
          <w:szCs w:val="22"/>
          <w:lang w:eastAsia="en-GB"/>
        </w:rPr>
      </w:pPr>
      <w:r>
        <w:rPr>
          <w:lang w:eastAsia="zh-CN"/>
        </w:rPr>
        <w:t>8.6.5.2.10</w:t>
      </w:r>
      <w:r>
        <w:rPr>
          <w:lang w:eastAsia="zh-CN"/>
        </w:rPr>
        <w:tab/>
        <w:t>Type: IndUeIdentification</w:t>
      </w:r>
      <w:r>
        <w:tab/>
      </w:r>
      <w:r>
        <w:fldChar w:fldCharType="begin"/>
      </w:r>
      <w:r>
        <w:instrText xml:space="preserve"> PAGEREF _Toc233786189 \h </w:instrText>
      </w:r>
      <w:r>
        <w:fldChar w:fldCharType="separate"/>
      </w:r>
      <w:r w:rsidR="007B5E3B">
        <w:t>178</w:t>
      </w:r>
      <w:r>
        <w:fldChar w:fldCharType="end"/>
      </w:r>
    </w:p>
    <w:p w14:paraId="31946F8D" w14:textId="3BEEADEA" w:rsidR="00F05C9A" w:rsidRDefault="00F05C9A">
      <w:pPr>
        <w:pStyle w:val="TOC5"/>
        <w:rPr>
          <w:rFonts w:asciiTheme="minorHAnsi" w:eastAsiaTheme="minorEastAsia" w:hAnsiTheme="minorHAnsi" w:cstheme="minorBidi"/>
          <w:sz w:val="22"/>
          <w:szCs w:val="22"/>
          <w:lang w:eastAsia="en-GB"/>
        </w:rPr>
      </w:pPr>
      <w:r>
        <w:rPr>
          <w:lang w:eastAsia="zh-CN"/>
        </w:rPr>
        <w:t>8.6.5.2.11</w:t>
      </w:r>
      <w:r>
        <w:rPr>
          <w:lang w:eastAsia="zh-CN"/>
        </w:rPr>
        <w:tab/>
        <w:t xml:space="preserve">Type: </w:t>
      </w:r>
      <w:r>
        <w:rPr>
          <w:lang w:eastAsia="ja-JP"/>
        </w:rPr>
        <w:t>AvailabilityNotif</w:t>
      </w:r>
      <w:r>
        <w:tab/>
      </w:r>
      <w:r>
        <w:fldChar w:fldCharType="begin"/>
      </w:r>
      <w:r>
        <w:instrText xml:space="preserve"> PAGEREF _Toc233786190 \h </w:instrText>
      </w:r>
      <w:r>
        <w:fldChar w:fldCharType="separate"/>
      </w:r>
      <w:r w:rsidR="007B5E3B">
        <w:t>179</w:t>
      </w:r>
      <w:r>
        <w:fldChar w:fldCharType="end"/>
      </w:r>
    </w:p>
    <w:p w14:paraId="26884380" w14:textId="6C17940A" w:rsidR="00F05C9A" w:rsidRDefault="00F05C9A">
      <w:pPr>
        <w:pStyle w:val="TOC5"/>
        <w:rPr>
          <w:rFonts w:asciiTheme="minorHAnsi" w:eastAsiaTheme="minorEastAsia" w:hAnsiTheme="minorHAnsi" w:cstheme="minorBidi"/>
          <w:sz w:val="22"/>
          <w:szCs w:val="22"/>
          <w:lang w:eastAsia="en-GB"/>
        </w:rPr>
      </w:pPr>
      <w:r>
        <w:rPr>
          <w:lang w:eastAsia="zh-CN"/>
        </w:rPr>
        <w:t>8.6.5.2.12</w:t>
      </w:r>
      <w:r>
        <w:rPr>
          <w:lang w:eastAsia="zh-CN"/>
        </w:rPr>
        <w:tab/>
        <w:t>Type: SelectedACRScenarios</w:t>
      </w:r>
      <w:r>
        <w:tab/>
      </w:r>
      <w:r>
        <w:fldChar w:fldCharType="begin"/>
      </w:r>
      <w:r>
        <w:instrText xml:space="preserve"> PAGEREF _Toc233786191 \h </w:instrText>
      </w:r>
      <w:r>
        <w:fldChar w:fldCharType="separate"/>
      </w:r>
      <w:r w:rsidR="007B5E3B">
        <w:t>179</w:t>
      </w:r>
      <w:r>
        <w:fldChar w:fldCharType="end"/>
      </w:r>
    </w:p>
    <w:p w14:paraId="54923FB8" w14:textId="49123A7D" w:rsidR="00F05C9A" w:rsidRDefault="00F05C9A">
      <w:pPr>
        <w:pStyle w:val="TOC5"/>
        <w:rPr>
          <w:rFonts w:asciiTheme="minorHAnsi" w:eastAsiaTheme="minorEastAsia" w:hAnsiTheme="minorHAnsi" w:cstheme="minorBidi"/>
          <w:sz w:val="22"/>
          <w:szCs w:val="22"/>
          <w:lang w:eastAsia="en-GB"/>
        </w:rPr>
      </w:pPr>
      <w:r>
        <w:rPr>
          <w:lang w:eastAsia="zh-CN"/>
        </w:rPr>
        <w:t>8.6.5.2.13</w:t>
      </w:r>
      <w:r>
        <w:rPr>
          <w:lang w:eastAsia="zh-CN"/>
        </w:rPr>
        <w:tab/>
        <w:t xml:space="preserve">Type: </w:t>
      </w:r>
      <w:r>
        <w:rPr>
          <w:lang w:eastAsia="ja-JP"/>
        </w:rPr>
        <w:t>ACRParameters</w:t>
      </w:r>
      <w:r>
        <w:tab/>
      </w:r>
      <w:r>
        <w:fldChar w:fldCharType="begin"/>
      </w:r>
      <w:r>
        <w:instrText xml:space="preserve"> PAGEREF _Toc233786192 \h </w:instrText>
      </w:r>
      <w:r>
        <w:fldChar w:fldCharType="separate"/>
      </w:r>
      <w:r w:rsidR="007B5E3B">
        <w:t>179</w:t>
      </w:r>
      <w:r>
        <w:fldChar w:fldCharType="end"/>
      </w:r>
    </w:p>
    <w:p w14:paraId="09A354DB" w14:textId="40C928AC" w:rsidR="00F05C9A" w:rsidRDefault="00F05C9A">
      <w:pPr>
        <w:pStyle w:val="TOC5"/>
        <w:rPr>
          <w:rFonts w:asciiTheme="minorHAnsi" w:eastAsiaTheme="minorEastAsia" w:hAnsiTheme="minorHAnsi" w:cstheme="minorBidi"/>
          <w:sz w:val="22"/>
          <w:szCs w:val="22"/>
          <w:lang w:eastAsia="en-GB"/>
        </w:rPr>
      </w:pPr>
      <w:r>
        <w:rPr>
          <w:lang w:eastAsia="zh-CN"/>
        </w:rPr>
        <w:t>8.6.5.2.14</w:t>
      </w:r>
      <w:r>
        <w:rPr>
          <w:lang w:eastAsia="zh-CN"/>
        </w:rPr>
        <w:tab/>
        <w:t>Type: TrafficFilterInfo</w:t>
      </w:r>
      <w:r>
        <w:tab/>
      </w:r>
      <w:r>
        <w:fldChar w:fldCharType="begin"/>
      </w:r>
      <w:r>
        <w:instrText xml:space="preserve"> PAGEREF _Toc233786193 \h </w:instrText>
      </w:r>
      <w:r>
        <w:fldChar w:fldCharType="separate"/>
      </w:r>
      <w:r w:rsidR="007B5E3B">
        <w:t>179</w:t>
      </w:r>
      <w:r>
        <w:fldChar w:fldCharType="end"/>
      </w:r>
    </w:p>
    <w:p w14:paraId="59FB1552" w14:textId="6A4BC17D" w:rsidR="00F05C9A" w:rsidRDefault="00F05C9A">
      <w:pPr>
        <w:pStyle w:val="TOC5"/>
        <w:rPr>
          <w:rFonts w:asciiTheme="minorHAnsi" w:eastAsiaTheme="minorEastAsia" w:hAnsiTheme="minorHAnsi" w:cstheme="minorBidi"/>
          <w:sz w:val="22"/>
          <w:szCs w:val="22"/>
          <w:lang w:eastAsia="en-GB"/>
        </w:rPr>
      </w:pPr>
      <w:r>
        <w:rPr>
          <w:lang w:eastAsia="zh-CN"/>
        </w:rPr>
        <w:t>8.6.5.2.15</w:t>
      </w:r>
      <w:r>
        <w:rPr>
          <w:lang w:eastAsia="zh-CN"/>
        </w:rPr>
        <w:tab/>
        <w:t>Type: EasAckInformation</w:t>
      </w:r>
      <w:r>
        <w:tab/>
      </w:r>
      <w:r>
        <w:fldChar w:fldCharType="begin"/>
      </w:r>
      <w:r>
        <w:instrText xml:space="preserve"> PAGEREF _Toc233786194 \h </w:instrText>
      </w:r>
      <w:r>
        <w:fldChar w:fldCharType="separate"/>
      </w:r>
      <w:r w:rsidR="007B5E3B">
        <w:t>180</w:t>
      </w:r>
      <w:r>
        <w:fldChar w:fldCharType="end"/>
      </w:r>
    </w:p>
    <w:p w14:paraId="106DDABC" w14:textId="0B5C9681" w:rsidR="00F05C9A" w:rsidRDefault="00F05C9A">
      <w:pPr>
        <w:pStyle w:val="TOC5"/>
        <w:rPr>
          <w:rFonts w:asciiTheme="minorHAnsi" w:eastAsiaTheme="minorEastAsia" w:hAnsiTheme="minorHAnsi" w:cstheme="minorBidi"/>
          <w:sz w:val="22"/>
          <w:szCs w:val="22"/>
          <w:lang w:eastAsia="en-GB"/>
        </w:rPr>
      </w:pPr>
      <w:r>
        <w:rPr>
          <w:lang w:eastAsia="zh-CN"/>
        </w:rPr>
        <w:t>8.6.5.2.16</w:t>
      </w:r>
      <w:r>
        <w:rPr>
          <w:lang w:eastAsia="zh-CN"/>
        </w:rPr>
        <w:tab/>
        <w:t>Type: EasInBundleInfo</w:t>
      </w:r>
      <w:r>
        <w:tab/>
      </w:r>
      <w:r>
        <w:fldChar w:fldCharType="begin"/>
      </w:r>
      <w:r>
        <w:instrText xml:space="preserve"> PAGEREF _Toc233786195 \h </w:instrText>
      </w:r>
      <w:r>
        <w:fldChar w:fldCharType="separate"/>
      </w:r>
      <w:r w:rsidR="007B5E3B">
        <w:t>180</w:t>
      </w:r>
      <w:r>
        <w:fldChar w:fldCharType="end"/>
      </w:r>
    </w:p>
    <w:p w14:paraId="616D2002" w14:textId="6922B4D7" w:rsidR="00F05C9A" w:rsidRDefault="00F05C9A">
      <w:pPr>
        <w:pStyle w:val="TOC4"/>
        <w:rPr>
          <w:rFonts w:asciiTheme="minorHAnsi" w:eastAsiaTheme="minorEastAsia" w:hAnsiTheme="minorHAnsi" w:cstheme="minorBidi"/>
          <w:sz w:val="22"/>
          <w:szCs w:val="22"/>
          <w:lang w:eastAsia="en-GB"/>
        </w:rPr>
      </w:pPr>
      <w:r>
        <w:rPr>
          <w:lang w:eastAsia="zh-CN"/>
        </w:rPr>
        <w:t>8.6.5.3</w:t>
      </w:r>
      <w:r>
        <w:rPr>
          <w:lang w:eastAsia="zh-CN"/>
        </w:rPr>
        <w:tab/>
        <w:t>Simple data types and enumerations</w:t>
      </w:r>
      <w:r>
        <w:tab/>
      </w:r>
      <w:r>
        <w:fldChar w:fldCharType="begin"/>
      </w:r>
      <w:r>
        <w:instrText xml:space="preserve"> PAGEREF _Toc233786196 \h </w:instrText>
      </w:r>
      <w:r>
        <w:fldChar w:fldCharType="separate"/>
      </w:r>
      <w:r w:rsidR="007B5E3B">
        <w:t>180</w:t>
      </w:r>
      <w:r>
        <w:fldChar w:fldCharType="end"/>
      </w:r>
    </w:p>
    <w:p w14:paraId="3271D208" w14:textId="28105357" w:rsidR="00F05C9A" w:rsidRDefault="00F05C9A">
      <w:pPr>
        <w:pStyle w:val="TOC5"/>
        <w:rPr>
          <w:rFonts w:asciiTheme="minorHAnsi" w:eastAsiaTheme="minorEastAsia" w:hAnsiTheme="minorHAnsi" w:cstheme="minorBidi"/>
          <w:sz w:val="22"/>
          <w:szCs w:val="22"/>
          <w:lang w:eastAsia="en-GB"/>
        </w:rPr>
      </w:pPr>
      <w:r>
        <w:t>8.6.5.3.1</w:t>
      </w:r>
      <w:r>
        <w:tab/>
        <w:t>Introduction</w:t>
      </w:r>
      <w:r>
        <w:tab/>
      </w:r>
      <w:r>
        <w:fldChar w:fldCharType="begin"/>
      </w:r>
      <w:r>
        <w:instrText xml:space="preserve"> PAGEREF _Toc233786197 \h </w:instrText>
      </w:r>
      <w:r>
        <w:fldChar w:fldCharType="separate"/>
      </w:r>
      <w:r w:rsidR="007B5E3B">
        <w:t>180</w:t>
      </w:r>
      <w:r>
        <w:fldChar w:fldCharType="end"/>
      </w:r>
    </w:p>
    <w:p w14:paraId="5393468F" w14:textId="35534282" w:rsidR="00F05C9A" w:rsidRDefault="00F05C9A">
      <w:pPr>
        <w:pStyle w:val="TOC5"/>
        <w:rPr>
          <w:rFonts w:asciiTheme="minorHAnsi" w:eastAsiaTheme="minorEastAsia" w:hAnsiTheme="minorHAnsi" w:cstheme="minorBidi"/>
          <w:sz w:val="22"/>
          <w:szCs w:val="22"/>
          <w:lang w:eastAsia="en-GB"/>
        </w:rPr>
      </w:pPr>
      <w:r>
        <w:t>8.6.5.3.2</w:t>
      </w:r>
      <w:r>
        <w:tab/>
        <w:t>Simple data types</w:t>
      </w:r>
      <w:r>
        <w:tab/>
      </w:r>
      <w:r>
        <w:fldChar w:fldCharType="begin"/>
      </w:r>
      <w:r>
        <w:instrText xml:space="preserve"> PAGEREF _Toc233786198 \h </w:instrText>
      </w:r>
      <w:r>
        <w:fldChar w:fldCharType="separate"/>
      </w:r>
      <w:r w:rsidR="007B5E3B">
        <w:t>180</w:t>
      </w:r>
      <w:r>
        <w:fldChar w:fldCharType="end"/>
      </w:r>
    </w:p>
    <w:p w14:paraId="5406CAFE" w14:textId="54B365CC" w:rsidR="00F05C9A" w:rsidRDefault="00F05C9A">
      <w:pPr>
        <w:pStyle w:val="TOC5"/>
        <w:rPr>
          <w:rFonts w:asciiTheme="minorHAnsi" w:eastAsiaTheme="minorEastAsia" w:hAnsiTheme="minorHAnsi" w:cstheme="minorBidi"/>
          <w:sz w:val="22"/>
          <w:szCs w:val="22"/>
          <w:lang w:eastAsia="en-GB"/>
        </w:rPr>
      </w:pPr>
      <w:r>
        <w:t>8.6.5.3.3</w:t>
      </w:r>
      <w:r>
        <w:tab/>
        <w:t>Enumeration: AcrMgntEvent</w:t>
      </w:r>
      <w:r>
        <w:tab/>
      </w:r>
      <w:r>
        <w:fldChar w:fldCharType="begin"/>
      </w:r>
      <w:r>
        <w:instrText xml:space="preserve"> PAGEREF _Toc233786199 \h </w:instrText>
      </w:r>
      <w:r>
        <w:fldChar w:fldCharType="separate"/>
      </w:r>
      <w:r w:rsidR="007B5E3B">
        <w:t>180</w:t>
      </w:r>
      <w:r>
        <w:fldChar w:fldCharType="end"/>
      </w:r>
    </w:p>
    <w:p w14:paraId="23A65375" w14:textId="3B834E16" w:rsidR="00F05C9A" w:rsidRDefault="00F05C9A">
      <w:pPr>
        <w:pStyle w:val="TOC5"/>
        <w:rPr>
          <w:rFonts w:asciiTheme="minorHAnsi" w:eastAsiaTheme="minorEastAsia" w:hAnsiTheme="minorHAnsi" w:cstheme="minorBidi"/>
          <w:sz w:val="22"/>
          <w:szCs w:val="22"/>
          <w:lang w:eastAsia="en-GB"/>
        </w:rPr>
      </w:pPr>
      <w:r>
        <w:t>8.6.5.3</w:t>
      </w:r>
      <w:r>
        <w:rPr>
          <w:lang w:eastAsia="zh-CN"/>
        </w:rPr>
        <w:t>.4</w:t>
      </w:r>
      <w:r>
        <w:rPr>
          <w:lang w:eastAsia="zh-CN"/>
        </w:rPr>
        <w:tab/>
        <w:t xml:space="preserve">Enumeration: </w:t>
      </w:r>
      <w:r>
        <w:t>AcrMgntEventFilter</w:t>
      </w:r>
      <w:r>
        <w:tab/>
      </w:r>
      <w:r>
        <w:fldChar w:fldCharType="begin"/>
      </w:r>
      <w:r>
        <w:instrText xml:space="preserve"> PAGEREF _Toc233786200 \h </w:instrText>
      </w:r>
      <w:r>
        <w:fldChar w:fldCharType="separate"/>
      </w:r>
      <w:r w:rsidR="007B5E3B">
        <w:t>181</w:t>
      </w:r>
      <w:r>
        <w:fldChar w:fldCharType="end"/>
      </w:r>
    </w:p>
    <w:p w14:paraId="3EDC7989" w14:textId="2F5C585D" w:rsidR="00F05C9A" w:rsidRDefault="00F05C9A">
      <w:pPr>
        <w:pStyle w:val="TOC5"/>
        <w:rPr>
          <w:rFonts w:asciiTheme="minorHAnsi" w:eastAsiaTheme="minorEastAsia" w:hAnsiTheme="minorHAnsi" w:cstheme="minorBidi"/>
          <w:sz w:val="22"/>
          <w:szCs w:val="22"/>
          <w:lang w:eastAsia="en-GB"/>
        </w:rPr>
      </w:pPr>
      <w:r>
        <w:t>8.6.5.3.5</w:t>
      </w:r>
      <w:r>
        <w:tab/>
        <w:t>Enumeration: ActStatus</w:t>
      </w:r>
      <w:r>
        <w:tab/>
      </w:r>
      <w:r>
        <w:fldChar w:fldCharType="begin"/>
      </w:r>
      <w:r>
        <w:instrText xml:space="preserve"> PAGEREF _Toc233786201 \h </w:instrText>
      </w:r>
      <w:r>
        <w:fldChar w:fldCharType="separate"/>
      </w:r>
      <w:r w:rsidR="007B5E3B">
        <w:t>181</w:t>
      </w:r>
      <w:r>
        <w:fldChar w:fldCharType="end"/>
      </w:r>
    </w:p>
    <w:p w14:paraId="2B2F41EE" w14:textId="728DC487" w:rsidR="00F05C9A" w:rsidRDefault="00F05C9A">
      <w:pPr>
        <w:pStyle w:val="TOC5"/>
        <w:rPr>
          <w:rFonts w:asciiTheme="minorHAnsi" w:eastAsiaTheme="minorEastAsia" w:hAnsiTheme="minorHAnsi" w:cstheme="minorBidi"/>
          <w:sz w:val="22"/>
          <w:szCs w:val="22"/>
          <w:lang w:eastAsia="en-GB"/>
        </w:rPr>
      </w:pPr>
      <w:r>
        <w:t>8.6.5.3.6</w:t>
      </w:r>
      <w:r>
        <w:tab/>
        <w:t>Enumeration: AcrMgntEvent</w:t>
      </w:r>
      <w:r>
        <w:rPr>
          <w:lang w:eastAsia="zh-CN"/>
        </w:rPr>
        <w:t>FailureCode</w:t>
      </w:r>
      <w:r>
        <w:tab/>
      </w:r>
      <w:r>
        <w:fldChar w:fldCharType="begin"/>
      </w:r>
      <w:r>
        <w:instrText xml:space="preserve"> PAGEREF _Toc233786202 \h </w:instrText>
      </w:r>
      <w:r>
        <w:fldChar w:fldCharType="separate"/>
      </w:r>
      <w:r w:rsidR="007B5E3B">
        <w:t>181</w:t>
      </w:r>
      <w:r>
        <w:fldChar w:fldCharType="end"/>
      </w:r>
    </w:p>
    <w:p w14:paraId="4F011409" w14:textId="38BA5A91" w:rsidR="00F05C9A" w:rsidRDefault="00F05C9A">
      <w:pPr>
        <w:pStyle w:val="TOC5"/>
        <w:rPr>
          <w:rFonts w:asciiTheme="minorHAnsi" w:eastAsiaTheme="minorEastAsia" w:hAnsiTheme="minorHAnsi" w:cstheme="minorBidi"/>
          <w:sz w:val="22"/>
          <w:szCs w:val="22"/>
          <w:lang w:eastAsia="en-GB"/>
        </w:rPr>
      </w:pPr>
      <w:r>
        <w:t>8.6.5.3.7</w:t>
      </w:r>
      <w:r>
        <w:tab/>
        <w:t>Enumeration: AvailabilityStatus</w:t>
      </w:r>
      <w:r>
        <w:tab/>
      </w:r>
      <w:r>
        <w:fldChar w:fldCharType="begin"/>
      </w:r>
      <w:r>
        <w:instrText xml:space="preserve"> PAGEREF _Toc233786203 \h </w:instrText>
      </w:r>
      <w:r>
        <w:fldChar w:fldCharType="separate"/>
      </w:r>
      <w:r w:rsidR="007B5E3B">
        <w:t>181</w:t>
      </w:r>
      <w:r>
        <w:fldChar w:fldCharType="end"/>
      </w:r>
    </w:p>
    <w:p w14:paraId="776A8F88" w14:textId="5D3A29D2" w:rsidR="00F05C9A" w:rsidRDefault="00F05C9A">
      <w:pPr>
        <w:pStyle w:val="TOC5"/>
        <w:rPr>
          <w:rFonts w:asciiTheme="minorHAnsi" w:eastAsiaTheme="minorEastAsia" w:hAnsiTheme="minorHAnsi" w:cstheme="minorBidi"/>
          <w:sz w:val="22"/>
          <w:szCs w:val="22"/>
          <w:lang w:eastAsia="en-GB"/>
        </w:rPr>
      </w:pPr>
      <w:r>
        <w:t>8.6.5.3.8</w:t>
      </w:r>
      <w:r>
        <w:tab/>
        <w:t>Enumeration: ResultCode</w:t>
      </w:r>
      <w:r>
        <w:tab/>
      </w:r>
      <w:r>
        <w:fldChar w:fldCharType="begin"/>
      </w:r>
      <w:r>
        <w:instrText xml:space="preserve"> PAGEREF _Toc233786204 \h </w:instrText>
      </w:r>
      <w:r>
        <w:fldChar w:fldCharType="separate"/>
      </w:r>
      <w:r w:rsidR="007B5E3B">
        <w:t>182</w:t>
      </w:r>
      <w:r>
        <w:fldChar w:fldCharType="end"/>
      </w:r>
    </w:p>
    <w:p w14:paraId="4E1154AF" w14:textId="4CF568BB" w:rsidR="00F05C9A" w:rsidRDefault="00F05C9A">
      <w:pPr>
        <w:pStyle w:val="TOC5"/>
        <w:rPr>
          <w:rFonts w:asciiTheme="minorHAnsi" w:eastAsiaTheme="minorEastAsia" w:hAnsiTheme="minorHAnsi" w:cstheme="minorBidi"/>
          <w:sz w:val="22"/>
          <w:szCs w:val="22"/>
          <w:lang w:eastAsia="en-GB"/>
        </w:rPr>
      </w:pPr>
      <w:r>
        <w:t>8.6.5.3.9</w:t>
      </w:r>
      <w:r>
        <w:tab/>
        <w:t>Enumeration: InOutArea</w:t>
      </w:r>
      <w:r>
        <w:tab/>
      </w:r>
      <w:r>
        <w:fldChar w:fldCharType="begin"/>
      </w:r>
      <w:r>
        <w:instrText xml:space="preserve"> PAGEREF _Toc233786205 \h </w:instrText>
      </w:r>
      <w:r>
        <w:fldChar w:fldCharType="separate"/>
      </w:r>
      <w:r w:rsidR="007B5E3B">
        <w:t>182</w:t>
      </w:r>
      <w:r>
        <w:fldChar w:fldCharType="end"/>
      </w:r>
    </w:p>
    <w:p w14:paraId="09EA9638" w14:textId="3DB0BBCC" w:rsidR="00F05C9A" w:rsidRDefault="00F05C9A">
      <w:pPr>
        <w:pStyle w:val="TOC3"/>
        <w:rPr>
          <w:rFonts w:asciiTheme="minorHAnsi" w:eastAsiaTheme="minorEastAsia" w:hAnsiTheme="minorHAnsi" w:cstheme="minorBidi"/>
          <w:sz w:val="22"/>
          <w:szCs w:val="22"/>
          <w:lang w:eastAsia="en-GB"/>
        </w:rPr>
      </w:pPr>
      <w:r>
        <w:t>8.6.6</w:t>
      </w:r>
      <w:r>
        <w:tab/>
        <w:t>Error Handling</w:t>
      </w:r>
      <w:r>
        <w:tab/>
      </w:r>
      <w:r>
        <w:fldChar w:fldCharType="begin"/>
      </w:r>
      <w:r>
        <w:instrText xml:space="preserve"> PAGEREF _Toc233786206 \h </w:instrText>
      </w:r>
      <w:r>
        <w:fldChar w:fldCharType="separate"/>
      </w:r>
      <w:r w:rsidR="007B5E3B">
        <w:t>182</w:t>
      </w:r>
      <w:r>
        <w:fldChar w:fldCharType="end"/>
      </w:r>
    </w:p>
    <w:p w14:paraId="07919141" w14:textId="5CB61669" w:rsidR="00F05C9A" w:rsidRDefault="00F05C9A">
      <w:pPr>
        <w:pStyle w:val="TOC4"/>
        <w:rPr>
          <w:rFonts w:asciiTheme="minorHAnsi" w:eastAsiaTheme="minorEastAsia" w:hAnsiTheme="minorHAnsi" w:cstheme="minorBidi"/>
          <w:sz w:val="22"/>
          <w:szCs w:val="22"/>
          <w:lang w:eastAsia="en-GB"/>
        </w:rPr>
      </w:pPr>
      <w:r>
        <w:t>8.6.6.1</w:t>
      </w:r>
      <w:r>
        <w:tab/>
        <w:t>General</w:t>
      </w:r>
      <w:r>
        <w:tab/>
      </w:r>
      <w:r>
        <w:fldChar w:fldCharType="begin"/>
      </w:r>
      <w:r>
        <w:instrText xml:space="preserve"> PAGEREF _Toc233786207 \h </w:instrText>
      </w:r>
      <w:r>
        <w:fldChar w:fldCharType="separate"/>
      </w:r>
      <w:r w:rsidR="007B5E3B">
        <w:t>182</w:t>
      </w:r>
      <w:r>
        <w:fldChar w:fldCharType="end"/>
      </w:r>
    </w:p>
    <w:p w14:paraId="767E12D9" w14:textId="586BDF40" w:rsidR="00F05C9A" w:rsidRDefault="00F05C9A">
      <w:pPr>
        <w:pStyle w:val="TOC4"/>
        <w:rPr>
          <w:rFonts w:asciiTheme="minorHAnsi" w:eastAsiaTheme="minorEastAsia" w:hAnsiTheme="minorHAnsi" w:cstheme="minorBidi"/>
          <w:sz w:val="22"/>
          <w:szCs w:val="22"/>
          <w:lang w:eastAsia="en-GB"/>
        </w:rPr>
      </w:pPr>
      <w:r>
        <w:t>8.6.6.2</w:t>
      </w:r>
      <w:r>
        <w:tab/>
        <w:t>Protocol Errors</w:t>
      </w:r>
      <w:r>
        <w:tab/>
      </w:r>
      <w:r>
        <w:fldChar w:fldCharType="begin"/>
      </w:r>
      <w:r>
        <w:instrText xml:space="preserve"> PAGEREF _Toc233786208 \h </w:instrText>
      </w:r>
      <w:r>
        <w:fldChar w:fldCharType="separate"/>
      </w:r>
      <w:r w:rsidR="007B5E3B">
        <w:t>182</w:t>
      </w:r>
      <w:r>
        <w:fldChar w:fldCharType="end"/>
      </w:r>
    </w:p>
    <w:p w14:paraId="5DA5FD6D" w14:textId="37E52CF1" w:rsidR="00F05C9A" w:rsidRDefault="00F05C9A">
      <w:pPr>
        <w:pStyle w:val="TOC4"/>
        <w:rPr>
          <w:rFonts w:asciiTheme="minorHAnsi" w:eastAsiaTheme="minorEastAsia" w:hAnsiTheme="minorHAnsi" w:cstheme="minorBidi"/>
          <w:sz w:val="22"/>
          <w:szCs w:val="22"/>
          <w:lang w:eastAsia="en-GB"/>
        </w:rPr>
      </w:pPr>
      <w:r>
        <w:t>8.6.6.3</w:t>
      </w:r>
      <w:r>
        <w:tab/>
        <w:t>Application Errors</w:t>
      </w:r>
      <w:r>
        <w:tab/>
      </w:r>
      <w:r>
        <w:fldChar w:fldCharType="begin"/>
      </w:r>
      <w:r>
        <w:instrText xml:space="preserve"> PAGEREF _Toc233786209 \h </w:instrText>
      </w:r>
      <w:r>
        <w:fldChar w:fldCharType="separate"/>
      </w:r>
      <w:r w:rsidR="007B5E3B">
        <w:t>182</w:t>
      </w:r>
      <w:r>
        <w:fldChar w:fldCharType="end"/>
      </w:r>
    </w:p>
    <w:p w14:paraId="43F81C55" w14:textId="29629059" w:rsidR="00F05C9A" w:rsidRDefault="00F05C9A">
      <w:pPr>
        <w:pStyle w:val="TOC3"/>
        <w:rPr>
          <w:rFonts w:asciiTheme="minorHAnsi" w:eastAsiaTheme="minorEastAsia" w:hAnsiTheme="minorHAnsi" w:cstheme="minorBidi"/>
          <w:sz w:val="22"/>
          <w:szCs w:val="22"/>
          <w:lang w:eastAsia="en-GB"/>
        </w:rPr>
      </w:pPr>
      <w:r>
        <w:t>8.6.7</w:t>
      </w:r>
      <w:r>
        <w:tab/>
        <w:t>Feature negotiation</w:t>
      </w:r>
      <w:r>
        <w:tab/>
      </w:r>
      <w:r>
        <w:fldChar w:fldCharType="begin"/>
      </w:r>
      <w:r>
        <w:instrText xml:space="preserve"> PAGEREF _Toc233786210 \h </w:instrText>
      </w:r>
      <w:r>
        <w:fldChar w:fldCharType="separate"/>
      </w:r>
      <w:r w:rsidR="007B5E3B">
        <w:t>182</w:t>
      </w:r>
      <w:r>
        <w:fldChar w:fldCharType="end"/>
      </w:r>
    </w:p>
    <w:p w14:paraId="2063CBA3" w14:textId="04622399" w:rsidR="00F05C9A" w:rsidRDefault="00F05C9A">
      <w:pPr>
        <w:pStyle w:val="TOC2"/>
        <w:rPr>
          <w:rFonts w:asciiTheme="minorHAnsi" w:eastAsiaTheme="minorEastAsia" w:hAnsiTheme="minorHAnsi" w:cstheme="minorBidi"/>
          <w:sz w:val="22"/>
          <w:szCs w:val="22"/>
          <w:lang w:eastAsia="en-GB"/>
        </w:rPr>
      </w:pPr>
      <w:r>
        <w:t>8.7</w:t>
      </w:r>
      <w:r>
        <w:tab/>
        <w:t>Eees_EECContextRelocation API</w:t>
      </w:r>
      <w:r>
        <w:tab/>
      </w:r>
      <w:r>
        <w:fldChar w:fldCharType="begin"/>
      </w:r>
      <w:r>
        <w:instrText xml:space="preserve"> PAGEREF _Toc233786211 \h </w:instrText>
      </w:r>
      <w:r>
        <w:fldChar w:fldCharType="separate"/>
      </w:r>
      <w:r w:rsidR="007B5E3B">
        <w:t>183</w:t>
      </w:r>
      <w:r>
        <w:fldChar w:fldCharType="end"/>
      </w:r>
    </w:p>
    <w:p w14:paraId="2F87EF21" w14:textId="4371C19F" w:rsidR="00F05C9A" w:rsidRDefault="00F05C9A">
      <w:pPr>
        <w:pStyle w:val="TOC3"/>
        <w:rPr>
          <w:rFonts w:asciiTheme="minorHAnsi" w:eastAsiaTheme="minorEastAsia" w:hAnsiTheme="minorHAnsi" w:cstheme="minorBidi"/>
          <w:sz w:val="22"/>
          <w:szCs w:val="22"/>
          <w:lang w:eastAsia="en-GB"/>
        </w:rPr>
      </w:pPr>
      <w:r>
        <w:t>8.7.1</w:t>
      </w:r>
      <w:r>
        <w:tab/>
        <w:t>API URI</w:t>
      </w:r>
      <w:r>
        <w:tab/>
      </w:r>
      <w:r>
        <w:fldChar w:fldCharType="begin"/>
      </w:r>
      <w:r>
        <w:instrText xml:space="preserve"> PAGEREF _Toc233786212 \h </w:instrText>
      </w:r>
      <w:r>
        <w:fldChar w:fldCharType="separate"/>
      </w:r>
      <w:r w:rsidR="007B5E3B">
        <w:t>183</w:t>
      </w:r>
      <w:r>
        <w:fldChar w:fldCharType="end"/>
      </w:r>
    </w:p>
    <w:p w14:paraId="0CED8056" w14:textId="568DD7A7" w:rsidR="00F05C9A" w:rsidRDefault="00F05C9A">
      <w:pPr>
        <w:pStyle w:val="TOC3"/>
        <w:rPr>
          <w:rFonts w:asciiTheme="minorHAnsi" w:eastAsiaTheme="minorEastAsia" w:hAnsiTheme="minorHAnsi" w:cstheme="minorBidi"/>
          <w:sz w:val="22"/>
          <w:szCs w:val="22"/>
          <w:lang w:eastAsia="en-GB"/>
        </w:rPr>
      </w:pPr>
      <w:r>
        <w:t>8.7.1A</w:t>
      </w:r>
      <w:r>
        <w:tab/>
        <w:t>Usage of HTTP</w:t>
      </w:r>
      <w:r>
        <w:tab/>
      </w:r>
      <w:r>
        <w:fldChar w:fldCharType="begin"/>
      </w:r>
      <w:r>
        <w:instrText xml:space="preserve"> PAGEREF _Toc233786213 \h </w:instrText>
      </w:r>
      <w:r>
        <w:fldChar w:fldCharType="separate"/>
      </w:r>
      <w:r w:rsidR="007B5E3B">
        <w:t>183</w:t>
      </w:r>
      <w:r>
        <w:fldChar w:fldCharType="end"/>
      </w:r>
    </w:p>
    <w:p w14:paraId="0E611154" w14:textId="2F076735" w:rsidR="00F05C9A" w:rsidRDefault="00F05C9A">
      <w:pPr>
        <w:pStyle w:val="TOC3"/>
        <w:rPr>
          <w:rFonts w:asciiTheme="minorHAnsi" w:eastAsiaTheme="minorEastAsia" w:hAnsiTheme="minorHAnsi" w:cstheme="minorBidi"/>
          <w:sz w:val="22"/>
          <w:szCs w:val="22"/>
          <w:lang w:eastAsia="en-GB"/>
        </w:rPr>
      </w:pPr>
      <w:r>
        <w:t>8.7.2</w:t>
      </w:r>
      <w:r>
        <w:tab/>
        <w:t>Resources</w:t>
      </w:r>
      <w:r>
        <w:tab/>
      </w:r>
      <w:r>
        <w:fldChar w:fldCharType="begin"/>
      </w:r>
      <w:r>
        <w:instrText xml:space="preserve"> PAGEREF _Toc233786214 \h </w:instrText>
      </w:r>
      <w:r>
        <w:fldChar w:fldCharType="separate"/>
      </w:r>
      <w:r w:rsidR="007B5E3B">
        <w:t>183</w:t>
      </w:r>
      <w:r>
        <w:fldChar w:fldCharType="end"/>
      </w:r>
    </w:p>
    <w:p w14:paraId="3CE26BD4" w14:textId="4375D595" w:rsidR="00F05C9A" w:rsidRDefault="00F05C9A">
      <w:pPr>
        <w:pStyle w:val="TOC4"/>
        <w:rPr>
          <w:rFonts w:asciiTheme="minorHAnsi" w:eastAsiaTheme="minorEastAsia" w:hAnsiTheme="minorHAnsi" w:cstheme="minorBidi"/>
          <w:sz w:val="22"/>
          <w:szCs w:val="22"/>
          <w:lang w:eastAsia="en-GB"/>
        </w:rPr>
      </w:pPr>
      <w:r>
        <w:t>8.7.2.1</w:t>
      </w:r>
      <w:r>
        <w:tab/>
        <w:t>Overview</w:t>
      </w:r>
      <w:r>
        <w:tab/>
      </w:r>
      <w:r>
        <w:fldChar w:fldCharType="begin"/>
      </w:r>
      <w:r>
        <w:instrText xml:space="preserve"> PAGEREF _Toc233786215 \h </w:instrText>
      </w:r>
      <w:r>
        <w:fldChar w:fldCharType="separate"/>
      </w:r>
      <w:r w:rsidR="007B5E3B">
        <w:t>183</w:t>
      </w:r>
      <w:r>
        <w:fldChar w:fldCharType="end"/>
      </w:r>
    </w:p>
    <w:p w14:paraId="554F7337" w14:textId="101C1564" w:rsidR="00F05C9A" w:rsidRDefault="00F05C9A">
      <w:pPr>
        <w:pStyle w:val="TOC4"/>
        <w:rPr>
          <w:rFonts w:asciiTheme="minorHAnsi" w:eastAsiaTheme="minorEastAsia" w:hAnsiTheme="minorHAnsi" w:cstheme="minorBidi"/>
          <w:sz w:val="22"/>
          <w:szCs w:val="22"/>
          <w:lang w:eastAsia="en-GB"/>
        </w:rPr>
      </w:pPr>
      <w:r>
        <w:t>8.7.2.2</w:t>
      </w:r>
      <w:r>
        <w:tab/>
        <w:t>Resource: EEC Contexts</w:t>
      </w:r>
      <w:r>
        <w:tab/>
      </w:r>
      <w:r>
        <w:fldChar w:fldCharType="begin"/>
      </w:r>
      <w:r>
        <w:instrText xml:space="preserve"> PAGEREF _Toc233786216 \h </w:instrText>
      </w:r>
      <w:r>
        <w:fldChar w:fldCharType="separate"/>
      </w:r>
      <w:r w:rsidR="007B5E3B">
        <w:t>184</w:t>
      </w:r>
      <w:r>
        <w:fldChar w:fldCharType="end"/>
      </w:r>
    </w:p>
    <w:p w14:paraId="6403DE98" w14:textId="1CBC00C5" w:rsidR="00F05C9A" w:rsidRDefault="00F05C9A">
      <w:pPr>
        <w:pStyle w:val="TOC5"/>
        <w:rPr>
          <w:rFonts w:asciiTheme="minorHAnsi" w:eastAsiaTheme="minorEastAsia" w:hAnsiTheme="minorHAnsi" w:cstheme="minorBidi"/>
          <w:sz w:val="22"/>
          <w:szCs w:val="22"/>
          <w:lang w:eastAsia="en-GB"/>
        </w:rPr>
      </w:pPr>
      <w:r>
        <w:rPr>
          <w:lang w:eastAsia="zh-CN"/>
        </w:rPr>
        <w:t>8.7.2.2.1</w:t>
      </w:r>
      <w:r>
        <w:rPr>
          <w:lang w:eastAsia="zh-CN"/>
        </w:rPr>
        <w:tab/>
        <w:t>Description</w:t>
      </w:r>
      <w:r>
        <w:tab/>
      </w:r>
      <w:r>
        <w:fldChar w:fldCharType="begin"/>
      </w:r>
      <w:r>
        <w:instrText xml:space="preserve"> PAGEREF _Toc233786217 \h </w:instrText>
      </w:r>
      <w:r>
        <w:fldChar w:fldCharType="separate"/>
      </w:r>
      <w:r w:rsidR="007B5E3B">
        <w:t>184</w:t>
      </w:r>
      <w:r>
        <w:fldChar w:fldCharType="end"/>
      </w:r>
    </w:p>
    <w:p w14:paraId="037F505A" w14:textId="1AA21F38" w:rsidR="00F05C9A" w:rsidRDefault="00F05C9A">
      <w:pPr>
        <w:pStyle w:val="TOC5"/>
        <w:rPr>
          <w:rFonts w:asciiTheme="minorHAnsi" w:eastAsiaTheme="minorEastAsia" w:hAnsiTheme="minorHAnsi" w:cstheme="minorBidi"/>
          <w:sz w:val="22"/>
          <w:szCs w:val="22"/>
          <w:lang w:eastAsia="en-GB"/>
        </w:rPr>
      </w:pPr>
      <w:r>
        <w:rPr>
          <w:lang w:eastAsia="zh-CN"/>
        </w:rPr>
        <w:t>8.7.2.2.2</w:t>
      </w:r>
      <w:r>
        <w:rPr>
          <w:lang w:eastAsia="zh-CN"/>
        </w:rPr>
        <w:tab/>
        <w:t>Resource Definition</w:t>
      </w:r>
      <w:r>
        <w:tab/>
      </w:r>
      <w:r>
        <w:fldChar w:fldCharType="begin"/>
      </w:r>
      <w:r>
        <w:instrText xml:space="preserve"> PAGEREF _Toc233786218 \h </w:instrText>
      </w:r>
      <w:r>
        <w:fldChar w:fldCharType="separate"/>
      </w:r>
      <w:r w:rsidR="007B5E3B">
        <w:t>184</w:t>
      </w:r>
      <w:r>
        <w:fldChar w:fldCharType="end"/>
      </w:r>
    </w:p>
    <w:p w14:paraId="463A4C16" w14:textId="532445A5" w:rsidR="00F05C9A" w:rsidRDefault="00F05C9A">
      <w:pPr>
        <w:pStyle w:val="TOC5"/>
        <w:rPr>
          <w:rFonts w:asciiTheme="minorHAnsi" w:eastAsiaTheme="minorEastAsia" w:hAnsiTheme="minorHAnsi" w:cstheme="minorBidi"/>
          <w:sz w:val="22"/>
          <w:szCs w:val="22"/>
          <w:lang w:eastAsia="en-GB"/>
        </w:rPr>
      </w:pPr>
      <w:r>
        <w:rPr>
          <w:lang w:eastAsia="zh-CN"/>
        </w:rPr>
        <w:t>8.7.2.2.3</w:t>
      </w:r>
      <w:r>
        <w:rPr>
          <w:lang w:eastAsia="zh-CN"/>
        </w:rPr>
        <w:tab/>
        <w:t>Resource Standard Methods</w:t>
      </w:r>
      <w:r>
        <w:tab/>
      </w:r>
      <w:r>
        <w:fldChar w:fldCharType="begin"/>
      </w:r>
      <w:r>
        <w:instrText xml:space="preserve"> PAGEREF _Toc233786219 \h </w:instrText>
      </w:r>
      <w:r>
        <w:fldChar w:fldCharType="separate"/>
      </w:r>
      <w:r w:rsidR="007B5E3B">
        <w:t>184</w:t>
      </w:r>
      <w:r>
        <w:fldChar w:fldCharType="end"/>
      </w:r>
    </w:p>
    <w:p w14:paraId="4585B518" w14:textId="1450A6DE" w:rsidR="00F05C9A" w:rsidRDefault="00F05C9A">
      <w:pPr>
        <w:pStyle w:val="TOC5"/>
        <w:rPr>
          <w:rFonts w:asciiTheme="minorHAnsi" w:eastAsiaTheme="minorEastAsia" w:hAnsiTheme="minorHAnsi" w:cstheme="minorBidi"/>
          <w:sz w:val="22"/>
          <w:szCs w:val="22"/>
          <w:lang w:eastAsia="en-GB"/>
        </w:rPr>
      </w:pPr>
      <w:r>
        <w:rPr>
          <w:lang w:eastAsia="zh-CN"/>
        </w:rPr>
        <w:t>8.7.2.2.4</w:t>
      </w:r>
      <w:r>
        <w:rPr>
          <w:lang w:eastAsia="zh-CN"/>
        </w:rPr>
        <w:tab/>
        <w:t>Resource Custom Operations</w:t>
      </w:r>
      <w:r>
        <w:tab/>
      </w:r>
      <w:r>
        <w:fldChar w:fldCharType="begin"/>
      </w:r>
      <w:r>
        <w:instrText xml:space="preserve"> PAGEREF _Toc233786220 \h </w:instrText>
      </w:r>
      <w:r>
        <w:fldChar w:fldCharType="separate"/>
      </w:r>
      <w:r w:rsidR="007B5E3B">
        <w:t>186</w:t>
      </w:r>
      <w:r>
        <w:fldChar w:fldCharType="end"/>
      </w:r>
    </w:p>
    <w:p w14:paraId="35813009" w14:textId="25E80620" w:rsidR="00F05C9A" w:rsidRDefault="00F05C9A">
      <w:pPr>
        <w:pStyle w:val="TOC3"/>
        <w:rPr>
          <w:rFonts w:asciiTheme="minorHAnsi" w:eastAsiaTheme="minorEastAsia" w:hAnsiTheme="minorHAnsi" w:cstheme="minorBidi"/>
          <w:sz w:val="22"/>
          <w:szCs w:val="22"/>
          <w:lang w:eastAsia="en-GB"/>
        </w:rPr>
      </w:pPr>
      <w:r>
        <w:t>8.7.3</w:t>
      </w:r>
      <w:r>
        <w:tab/>
        <w:t>Custom Operations without associated resources</w:t>
      </w:r>
      <w:r>
        <w:tab/>
      </w:r>
      <w:r>
        <w:fldChar w:fldCharType="begin"/>
      </w:r>
      <w:r>
        <w:instrText xml:space="preserve"> PAGEREF _Toc233786221 \h </w:instrText>
      </w:r>
      <w:r>
        <w:fldChar w:fldCharType="separate"/>
      </w:r>
      <w:r w:rsidR="007B5E3B">
        <w:t>186</w:t>
      </w:r>
      <w:r>
        <w:fldChar w:fldCharType="end"/>
      </w:r>
    </w:p>
    <w:p w14:paraId="381CACB3" w14:textId="16DFE214" w:rsidR="00F05C9A" w:rsidRDefault="00F05C9A">
      <w:pPr>
        <w:pStyle w:val="TOC3"/>
        <w:rPr>
          <w:rFonts w:asciiTheme="minorHAnsi" w:eastAsiaTheme="minorEastAsia" w:hAnsiTheme="minorHAnsi" w:cstheme="minorBidi"/>
          <w:sz w:val="22"/>
          <w:szCs w:val="22"/>
          <w:lang w:eastAsia="en-GB"/>
        </w:rPr>
      </w:pPr>
      <w:r>
        <w:t>8.7.4</w:t>
      </w:r>
      <w:r>
        <w:tab/>
        <w:t>Notifications</w:t>
      </w:r>
      <w:r>
        <w:tab/>
      </w:r>
      <w:r>
        <w:fldChar w:fldCharType="begin"/>
      </w:r>
      <w:r>
        <w:instrText xml:space="preserve"> PAGEREF _Toc233786222 \h </w:instrText>
      </w:r>
      <w:r>
        <w:fldChar w:fldCharType="separate"/>
      </w:r>
      <w:r w:rsidR="007B5E3B">
        <w:t>186</w:t>
      </w:r>
      <w:r>
        <w:fldChar w:fldCharType="end"/>
      </w:r>
    </w:p>
    <w:p w14:paraId="3F1A2A4A" w14:textId="2635754B" w:rsidR="00F05C9A" w:rsidRDefault="00F05C9A">
      <w:pPr>
        <w:pStyle w:val="TOC3"/>
        <w:rPr>
          <w:rFonts w:asciiTheme="minorHAnsi" w:eastAsiaTheme="minorEastAsia" w:hAnsiTheme="minorHAnsi" w:cstheme="minorBidi"/>
          <w:sz w:val="22"/>
          <w:szCs w:val="22"/>
          <w:lang w:eastAsia="en-GB"/>
        </w:rPr>
      </w:pPr>
      <w:r>
        <w:t>8.7.5</w:t>
      </w:r>
      <w:r>
        <w:tab/>
        <w:t>Data Model</w:t>
      </w:r>
      <w:r>
        <w:tab/>
      </w:r>
      <w:r>
        <w:fldChar w:fldCharType="begin"/>
      </w:r>
      <w:r>
        <w:instrText xml:space="preserve"> PAGEREF _Toc233786223 \h </w:instrText>
      </w:r>
      <w:r>
        <w:fldChar w:fldCharType="separate"/>
      </w:r>
      <w:r w:rsidR="007B5E3B">
        <w:t>186</w:t>
      </w:r>
      <w:r>
        <w:fldChar w:fldCharType="end"/>
      </w:r>
    </w:p>
    <w:p w14:paraId="69D53BDC" w14:textId="484F58C5" w:rsidR="00F05C9A" w:rsidRDefault="00F05C9A">
      <w:pPr>
        <w:pStyle w:val="TOC4"/>
        <w:rPr>
          <w:rFonts w:asciiTheme="minorHAnsi" w:eastAsiaTheme="minorEastAsia" w:hAnsiTheme="minorHAnsi" w:cstheme="minorBidi"/>
          <w:sz w:val="22"/>
          <w:szCs w:val="22"/>
          <w:lang w:eastAsia="en-GB"/>
        </w:rPr>
      </w:pPr>
      <w:r>
        <w:rPr>
          <w:lang w:eastAsia="zh-CN"/>
        </w:rPr>
        <w:t>8.7.5.1</w:t>
      </w:r>
      <w:r>
        <w:rPr>
          <w:lang w:eastAsia="zh-CN"/>
        </w:rPr>
        <w:tab/>
        <w:t>General</w:t>
      </w:r>
      <w:r>
        <w:tab/>
      </w:r>
      <w:r>
        <w:fldChar w:fldCharType="begin"/>
      </w:r>
      <w:r>
        <w:instrText xml:space="preserve"> PAGEREF _Toc233786224 \h </w:instrText>
      </w:r>
      <w:r>
        <w:fldChar w:fldCharType="separate"/>
      </w:r>
      <w:r w:rsidR="007B5E3B">
        <w:t>186</w:t>
      </w:r>
      <w:r>
        <w:fldChar w:fldCharType="end"/>
      </w:r>
    </w:p>
    <w:p w14:paraId="3466651A" w14:textId="43669EE8" w:rsidR="00F05C9A" w:rsidRDefault="00F05C9A">
      <w:pPr>
        <w:pStyle w:val="TOC4"/>
        <w:rPr>
          <w:rFonts w:asciiTheme="minorHAnsi" w:eastAsiaTheme="minorEastAsia" w:hAnsiTheme="minorHAnsi" w:cstheme="minorBidi"/>
          <w:sz w:val="22"/>
          <w:szCs w:val="22"/>
          <w:lang w:eastAsia="en-GB"/>
        </w:rPr>
      </w:pPr>
      <w:r>
        <w:rPr>
          <w:lang w:eastAsia="zh-CN"/>
        </w:rPr>
        <w:t>8.7.5.2</w:t>
      </w:r>
      <w:r>
        <w:rPr>
          <w:lang w:eastAsia="zh-CN"/>
        </w:rPr>
        <w:tab/>
        <w:t>Structured data types</w:t>
      </w:r>
      <w:r>
        <w:tab/>
      </w:r>
      <w:r>
        <w:fldChar w:fldCharType="begin"/>
      </w:r>
      <w:r>
        <w:instrText xml:space="preserve"> PAGEREF _Toc233786225 \h </w:instrText>
      </w:r>
      <w:r>
        <w:fldChar w:fldCharType="separate"/>
      </w:r>
      <w:r w:rsidR="007B5E3B">
        <w:t>187</w:t>
      </w:r>
      <w:r>
        <w:fldChar w:fldCharType="end"/>
      </w:r>
    </w:p>
    <w:p w14:paraId="57416BCA" w14:textId="1ADC4406" w:rsidR="00F05C9A" w:rsidRDefault="00F05C9A">
      <w:pPr>
        <w:pStyle w:val="TOC5"/>
        <w:rPr>
          <w:rFonts w:asciiTheme="minorHAnsi" w:eastAsiaTheme="minorEastAsia" w:hAnsiTheme="minorHAnsi" w:cstheme="minorBidi"/>
          <w:sz w:val="22"/>
          <w:szCs w:val="22"/>
          <w:lang w:eastAsia="en-GB"/>
        </w:rPr>
      </w:pPr>
      <w:r>
        <w:rPr>
          <w:lang w:eastAsia="zh-CN"/>
        </w:rPr>
        <w:t>8.7.5.2.1</w:t>
      </w:r>
      <w:r>
        <w:rPr>
          <w:lang w:eastAsia="zh-CN"/>
        </w:rPr>
        <w:tab/>
        <w:t>Introduction</w:t>
      </w:r>
      <w:r>
        <w:tab/>
      </w:r>
      <w:r>
        <w:fldChar w:fldCharType="begin"/>
      </w:r>
      <w:r>
        <w:instrText xml:space="preserve"> PAGEREF _Toc233786226 \h </w:instrText>
      </w:r>
      <w:r>
        <w:fldChar w:fldCharType="separate"/>
      </w:r>
      <w:r w:rsidR="007B5E3B">
        <w:t>187</w:t>
      </w:r>
      <w:r>
        <w:fldChar w:fldCharType="end"/>
      </w:r>
    </w:p>
    <w:p w14:paraId="03D0F9F4" w14:textId="69B4C0DE" w:rsidR="00F05C9A" w:rsidRDefault="00F05C9A">
      <w:pPr>
        <w:pStyle w:val="TOC5"/>
        <w:rPr>
          <w:rFonts w:asciiTheme="minorHAnsi" w:eastAsiaTheme="minorEastAsia" w:hAnsiTheme="minorHAnsi" w:cstheme="minorBidi"/>
          <w:sz w:val="22"/>
          <w:szCs w:val="22"/>
          <w:lang w:eastAsia="en-GB"/>
        </w:rPr>
      </w:pPr>
      <w:r>
        <w:rPr>
          <w:lang w:eastAsia="zh-CN"/>
        </w:rPr>
        <w:t>8.7.5.2.2</w:t>
      </w:r>
      <w:r>
        <w:rPr>
          <w:lang w:eastAsia="zh-CN"/>
        </w:rPr>
        <w:tab/>
        <w:t>Type: SessionContexts</w:t>
      </w:r>
      <w:r>
        <w:tab/>
      </w:r>
      <w:r>
        <w:fldChar w:fldCharType="begin"/>
      </w:r>
      <w:r>
        <w:instrText xml:space="preserve"> PAGEREF _Toc233786227 \h </w:instrText>
      </w:r>
      <w:r>
        <w:fldChar w:fldCharType="separate"/>
      </w:r>
      <w:r w:rsidR="007B5E3B">
        <w:t>187</w:t>
      </w:r>
      <w:r>
        <w:fldChar w:fldCharType="end"/>
      </w:r>
    </w:p>
    <w:p w14:paraId="0311C9C1" w14:textId="0688D5DC" w:rsidR="00F05C9A" w:rsidRDefault="00F05C9A">
      <w:pPr>
        <w:pStyle w:val="TOC5"/>
        <w:rPr>
          <w:rFonts w:asciiTheme="minorHAnsi" w:eastAsiaTheme="minorEastAsia" w:hAnsiTheme="minorHAnsi" w:cstheme="minorBidi"/>
          <w:sz w:val="22"/>
          <w:szCs w:val="22"/>
          <w:lang w:eastAsia="en-GB"/>
        </w:rPr>
      </w:pPr>
      <w:r>
        <w:rPr>
          <w:lang w:eastAsia="zh-CN"/>
        </w:rPr>
        <w:t>8.7.5.2.3</w:t>
      </w:r>
      <w:r>
        <w:rPr>
          <w:lang w:eastAsia="zh-CN"/>
        </w:rPr>
        <w:tab/>
        <w:t>Type: IndividualSessionContext</w:t>
      </w:r>
      <w:r>
        <w:tab/>
      </w:r>
      <w:r>
        <w:fldChar w:fldCharType="begin"/>
      </w:r>
      <w:r>
        <w:instrText xml:space="preserve"> PAGEREF _Toc233786228 \h </w:instrText>
      </w:r>
      <w:r>
        <w:fldChar w:fldCharType="separate"/>
      </w:r>
      <w:r w:rsidR="007B5E3B">
        <w:t>187</w:t>
      </w:r>
      <w:r>
        <w:fldChar w:fldCharType="end"/>
      </w:r>
    </w:p>
    <w:p w14:paraId="5C75A8DC" w14:textId="521C09DE" w:rsidR="00F05C9A" w:rsidRDefault="00F05C9A">
      <w:pPr>
        <w:pStyle w:val="TOC5"/>
        <w:rPr>
          <w:rFonts w:asciiTheme="minorHAnsi" w:eastAsiaTheme="minorEastAsia" w:hAnsiTheme="minorHAnsi" w:cstheme="minorBidi"/>
          <w:sz w:val="22"/>
          <w:szCs w:val="22"/>
          <w:lang w:eastAsia="en-GB"/>
        </w:rPr>
      </w:pPr>
      <w:r>
        <w:rPr>
          <w:lang w:eastAsia="zh-CN"/>
        </w:rPr>
        <w:t>8.7.5.2.4</w:t>
      </w:r>
      <w:r>
        <w:rPr>
          <w:lang w:eastAsia="zh-CN"/>
        </w:rPr>
        <w:tab/>
        <w:t>Type: EECContextPush</w:t>
      </w:r>
      <w:r>
        <w:tab/>
      </w:r>
      <w:r>
        <w:fldChar w:fldCharType="begin"/>
      </w:r>
      <w:r>
        <w:instrText xml:space="preserve"> PAGEREF _Toc233786229 \h </w:instrText>
      </w:r>
      <w:r>
        <w:fldChar w:fldCharType="separate"/>
      </w:r>
      <w:r w:rsidR="007B5E3B">
        <w:t>188</w:t>
      </w:r>
      <w:r>
        <w:fldChar w:fldCharType="end"/>
      </w:r>
    </w:p>
    <w:p w14:paraId="28DBDF29" w14:textId="3455CB95" w:rsidR="00F05C9A" w:rsidRDefault="00F05C9A">
      <w:pPr>
        <w:pStyle w:val="TOC5"/>
        <w:rPr>
          <w:rFonts w:asciiTheme="minorHAnsi" w:eastAsiaTheme="minorEastAsia" w:hAnsiTheme="minorHAnsi" w:cstheme="minorBidi"/>
          <w:sz w:val="22"/>
          <w:szCs w:val="22"/>
          <w:lang w:eastAsia="en-GB"/>
        </w:rPr>
      </w:pPr>
      <w:r>
        <w:rPr>
          <w:lang w:eastAsia="zh-CN"/>
        </w:rPr>
        <w:t>8.7.5.2.5</w:t>
      </w:r>
      <w:r>
        <w:rPr>
          <w:lang w:eastAsia="zh-CN"/>
        </w:rPr>
        <w:tab/>
        <w:t>Type: EECContext</w:t>
      </w:r>
      <w:r>
        <w:tab/>
      </w:r>
      <w:r>
        <w:fldChar w:fldCharType="begin"/>
      </w:r>
      <w:r>
        <w:instrText xml:space="preserve"> PAGEREF _Toc233786230 \h </w:instrText>
      </w:r>
      <w:r>
        <w:fldChar w:fldCharType="separate"/>
      </w:r>
      <w:r w:rsidR="007B5E3B">
        <w:t>189</w:t>
      </w:r>
      <w:r>
        <w:fldChar w:fldCharType="end"/>
      </w:r>
    </w:p>
    <w:p w14:paraId="160CED35" w14:textId="1424A949" w:rsidR="00F05C9A" w:rsidRDefault="00F05C9A">
      <w:pPr>
        <w:pStyle w:val="TOC5"/>
        <w:rPr>
          <w:rFonts w:asciiTheme="minorHAnsi" w:eastAsiaTheme="minorEastAsia" w:hAnsiTheme="minorHAnsi" w:cstheme="minorBidi"/>
          <w:sz w:val="22"/>
          <w:szCs w:val="22"/>
          <w:lang w:eastAsia="en-GB"/>
        </w:rPr>
      </w:pPr>
      <w:r>
        <w:rPr>
          <w:lang w:eastAsia="zh-CN"/>
        </w:rPr>
        <w:t>8.7.5.2.6</w:t>
      </w:r>
      <w:r>
        <w:rPr>
          <w:lang w:eastAsia="zh-CN"/>
        </w:rPr>
        <w:tab/>
        <w:t>Type: EECContextPushRes</w:t>
      </w:r>
      <w:r>
        <w:tab/>
      </w:r>
      <w:r>
        <w:fldChar w:fldCharType="begin"/>
      </w:r>
      <w:r>
        <w:instrText xml:space="preserve"> PAGEREF _Toc233786231 \h </w:instrText>
      </w:r>
      <w:r>
        <w:fldChar w:fldCharType="separate"/>
      </w:r>
      <w:r w:rsidR="007B5E3B">
        <w:t>189</w:t>
      </w:r>
      <w:r>
        <w:fldChar w:fldCharType="end"/>
      </w:r>
    </w:p>
    <w:p w14:paraId="08F4BE68" w14:textId="6D49B327" w:rsidR="00F05C9A" w:rsidRDefault="00F05C9A">
      <w:pPr>
        <w:pStyle w:val="TOC5"/>
        <w:rPr>
          <w:rFonts w:asciiTheme="minorHAnsi" w:eastAsiaTheme="minorEastAsia" w:hAnsiTheme="minorHAnsi" w:cstheme="minorBidi"/>
          <w:sz w:val="22"/>
          <w:szCs w:val="22"/>
          <w:lang w:eastAsia="en-GB"/>
        </w:rPr>
      </w:pPr>
      <w:r>
        <w:rPr>
          <w:lang w:eastAsia="zh-CN"/>
        </w:rPr>
        <w:t>8.7.5.2.7</w:t>
      </w:r>
      <w:r>
        <w:rPr>
          <w:lang w:eastAsia="zh-CN"/>
        </w:rPr>
        <w:tab/>
        <w:t xml:space="preserve">Type: </w:t>
      </w:r>
      <w:r>
        <w:t>ImplicitRegDetails</w:t>
      </w:r>
      <w:r>
        <w:tab/>
      </w:r>
      <w:r>
        <w:fldChar w:fldCharType="begin"/>
      </w:r>
      <w:r>
        <w:instrText xml:space="preserve"> PAGEREF _Toc233786232 \h </w:instrText>
      </w:r>
      <w:r>
        <w:fldChar w:fldCharType="separate"/>
      </w:r>
      <w:r w:rsidR="007B5E3B">
        <w:t>190</w:t>
      </w:r>
      <w:r>
        <w:fldChar w:fldCharType="end"/>
      </w:r>
    </w:p>
    <w:p w14:paraId="30395F71" w14:textId="7E4DBC31" w:rsidR="00F05C9A" w:rsidRDefault="00F05C9A">
      <w:pPr>
        <w:pStyle w:val="TOC5"/>
        <w:rPr>
          <w:rFonts w:asciiTheme="minorHAnsi" w:eastAsiaTheme="minorEastAsia" w:hAnsiTheme="minorHAnsi" w:cstheme="minorBidi"/>
          <w:sz w:val="22"/>
          <w:szCs w:val="22"/>
          <w:lang w:eastAsia="en-GB"/>
        </w:rPr>
      </w:pPr>
      <w:r>
        <w:rPr>
          <w:lang w:eastAsia="zh-CN"/>
        </w:rPr>
        <w:t>8.7.5.2.8</w:t>
      </w:r>
      <w:r>
        <w:rPr>
          <w:lang w:eastAsia="zh-CN"/>
        </w:rPr>
        <w:tab/>
        <w:t xml:space="preserve">Type: </w:t>
      </w:r>
      <w:r>
        <w:t>EECSrvContinuitySupport</w:t>
      </w:r>
      <w:r>
        <w:tab/>
      </w:r>
      <w:r>
        <w:fldChar w:fldCharType="begin"/>
      </w:r>
      <w:r>
        <w:instrText xml:space="preserve"> PAGEREF _Toc233786233 \h </w:instrText>
      </w:r>
      <w:r>
        <w:fldChar w:fldCharType="separate"/>
      </w:r>
      <w:r w:rsidR="007B5E3B">
        <w:t>190</w:t>
      </w:r>
      <w:r>
        <w:fldChar w:fldCharType="end"/>
      </w:r>
    </w:p>
    <w:p w14:paraId="240F4CB7" w14:textId="4861372D" w:rsidR="00F05C9A" w:rsidRDefault="00F05C9A">
      <w:pPr>
        <w:pStyle w:val="TOC4"/>
        <w:rPr>
          <w:rFonts w:asciiTheme="minorHAnsi" w:eastAsiaTheme="minorEastAsia" w:hAnsiTheme="minorHAnsi" w:cstheme="minorBidi"/>
          <w:sz w:val="22"/>
          <w:szCs w:val="22"/>
          <w:lang w:eastAsia="en-GB"/>
        </w:rPr>
      </w:pPr>
      <w:r>
        <w:rPr>
          <w:lang w:eastAsia="zh-CN"/>
        </w:rPr>
        <w:t>8.7.5.3</w:t>
      </w:r>
      <w:r>
        <w:rPr>
          <w:lang w:eastAsia="zh-CN"/>
        </w:rPr>
        <w:tab/>
        <w:t>Simple data types and enumerations</w:t>
      </w:r>
      <w:r>
        <w:tab/>
      </w:r>
      <w:r>
        <w:fldChar w:fldCharType="begin"/>
      </w:r>
      <w:r>
        <w:instrText xml:space="preserve"> PAGEREF _Toc233786234 \h </w:instrText>
      </w:r>
      <w:r>
        <w:fldChar w:fldCharType="separate"/>
      </w:r>
      <w:r w:rsidR="007B5E3B">
        <w:t>190</w:t>
      </w:r>
      <w:r>
        <w:fldChar w:fldCharType="end"/>
      </w:r>
    </w:p>
    <w:p w14:paraId="79FEDA13" w14:textId="7F776A2A" w:rsidR="00F05C9A" w:rsidRDefault="00F05C9A">
      <w:pPr>
        <w:pStyle w:val="TOC5"/>
        <w:rPr>
          <w:rFonts w:asciiTheme="minorHAnsi" w:eastAsiaTheme="minorEastAsia" w:hAnsiTheme="minorHAnsi" w:cstheme="minorBidi"/>
          <w:sz w:val="22"/>
          <w:szCs w:val="22"/>
          <w:lang w:eastAsia="en-GB"/>
        </w:rPr>
      </w:pPr>
      <w:r>
        <w:rPr>
          <w:lang w:eastAsia="zh-CN"/>
        </w:rPr>
        <w:t>8.7.5</w:t>
      </w:r>
      <w:r>
        <w:t>.3.1</w:t>
      </w:r>
      <w:r>
        <w:tab/>
        <w:t>Introduction</w:t>
      </w:r>
      <w:r>
        <w:tab/>
      </w:r>
      <w:r>
        <w:fldChar w:fldCharType="begin"/>
      </w:r>
      <w:r>
        <w:instrText xml:space="preserve"> PAGEREF _Toc233786235 \h </w:instrText>
      </w:r>
      <w:r>
        <w:fldChar w:fldCharType="separate"/>
      </w:r>
      <w:r w:rsidR="007B5E3B">
        <w:t>190</w:t>
      </w:r>
      <w:r>
        <w:fldChar w:fldCharType="end"/>
      </w:r>
    </w:p>
    <w:p w14:paraId="410103B0" w14:textId="1F24FDA0" w:rsidR="00F05C9A" w:rsidRDefault="00F05C9A">
      <w:pPr>
        <w:pStyle w:val="TOC5"/>
        <w:rPr>
          <w:rFonts w:asciiTheme="minorHAnsi" w:eastAsiaTheme="minorEastAsia" w:hAnsiTheme="minorHAnsi" w:cstheme="minorBidi"/>
          <w:sz w:val="22"/>
          <w:szCs w:val="22"/>
          <w:lang w:eastAsia="en-GB"/>
        </w:rPr>
      </w:pPr>
      <w:r>
        <w:rPr>
          <w:lang w:eastAsia="zh-CN"/>
        </w:rPr>
        <w:t>8.7.5</w:t>
      </w:r>
      <w:r>
        <w:t>.3.2</w:t>
      </w:r>
      <w:r>
        <w:tab/>
        <w:t>Simple data types</w:t>
      </w:r>
      <w:r>
        <w:tab/>
      </w:r>
      <w:r>
        <w:fldChar w:fldCharType="begin"/>
      </w:r>
      <w:r>
        <w:instrText xml:space="preserve"> PAGEREF _Toc233786236 \h </w:instrText>
      </w:r>
      <w:r>
        <w:fldChar w:fldCharType="separate"/>
      </w:r>
      <w:r w:rsidR="007B5E3B">
        <w:t>190</w:t>
      </w:r>
      <w:r>
        <w:fldChar w:fldCharType="end"/>
      </w:r>
    </w:p>
    <w:p w14:paraId="5EF74948" w14:textId="6EBC0655" w:rsidR="00F05C9A" w:rsidRDefault="00F05C9A">
      <w:pPr>
        <w:pStyle w:val="TOC4"/>
        <w:rPr>
          <w:rFonts w:asciiTheme="minorHAnsi" w:eastAsiaTheme="minorEastAsia" w:hAnsiTheme="minorHAnsi" w:cstheme="minorBidi"/>
          <w:sz w:val="22"/>
          <w:szCs w:val="22"/>
          <w:lang w:eastAsia="en-GB"/>
        </w:rPr>
      </w:pPr>
      <w:r>
        <w:rPr>
          <w:lang w:eastAsia="zh-CN"/>
        </w:rPr>
        <w:t>8.7.5</w:t>
      </w:r>
      <w:r>
        <w:t>.4</w:t>
      </w:r>
      <w:r>
        <w:tab/>
      </w:r>
      <w:r>
        <w:rPr>
          <w:lang w:eastAsia="zh-CN"/>
        </w:rPr>
        <w:t>Data types describing alternative data types or combinations of data types</w:t>
      </w:r>
      <w:r>
        <w:tab/>
      </w:r>
      <w:r>
        <w:fldChar w:fldCharType="begin"/>
      </w:r>
      <w:r>
        <w:instrText xml:space="preserve"> PAGEREF _Toc233786237 \h </w:instrText>
      </w:r>
      <w:r>
        <w:fldChar w:fldCharType="separate"/>
      </w:r>
      <w:r w:rsidR="007B5E3B">
        <w:t>190</w:t>
      </w:r>
      <w:r>
        <w:fldChar w:fldCharType="end"/>
      </w:r>
    </w:p>
    <w:p w14:paraId="4FC340E6" w14:textId="7D2DE859" w:rsidR="00F05C9A" w:rsidRDefault="00F05C9A">
      <w:pPr>
        <w:pStyle w:val="TOC4"/>
        <w:rPr>
          <w:rFonts w:asciiTheme="minorHAnsi" w:eastAsiaTheme="minorEastAsia" w:hAnsiTheme="minorHAnsi" w:cstheme="minorBidi"/>
          <w:sz w:val="22"/>
          <w:szCs w:val="22"/>
          <w:lang w:eastAsia="en-GB"/>
        </w:rPr>
      </w:pPr>
      <w:r>
        <w:rPr>
          <w:lang w:eastAsia="zh-CN"/>
        </w:rPr>
        <w:t>8.7.5</w:t>
      </w:r>
      <w:r>
        <w:t>.5</w:t>
      </w:r>
      <w:r>
        <w:tab/>
        <w:t>Binary data</w:t>
      </w:r>
      <w:r>
        <w:tab/>
      </w:r>
      <w:r>
        <w:fldChar w:fldCharType="begin"/>
      </w:r>
      <w:r>
        <w:instrText xml:space="preserve"> PAGEREF _Toc233786238 \h </w:instrText>
      </w:r>
      <w:r>
        <w:fldChar w:fldCharType="separate"/>
      </w:r>
      <w:r w:rsidR="007B5E3B">
        <w:t>191</w:t>
      </w:r>
      <w:r>
        <w:fldChar w:fldCharType="end"/>
      </w:r>
    </w:p>
    <w:p w14:paraId="109D870F" w14:textId="1F42FCB1" w:rsidR="00F05C9A" w:rsidRDefault="00F05C9A">
      <w:pPr>
        <w:pStyle w:val="TOC5"/>
        <w:rPr>
          <w:rFonts w:asciiTheme="minorHAnsi" w:eastAsiaTheme="minorEastAsia" w:hAnsiTheme="minorHAnsi" w:cstheme="minorBidi"/>
          <w:sz w:val="22"/>
          <w:szCs w:val="22"/>
          <w:lang w:eastAsia="en-GB"/>
        </w:rPr>
      </w:pPr>
      <w:r>
        <w:rPr>
          <w:lang w:eastAsia="zh-CN"/>
        </w:rPr>
        <w:t>8.7.5</w:t>
      </w:r>
      <w:r>
        <w:t>.5.1</w:t>
      </w:r>
      <w:r>
        <w:tab/>
        <w:t>Binary Data Types</w:t>
      </w:r>
      <w:r>
        <w:tab/>
      </w:r>
      <w:r>
        <w:fldChar w:fldCharType="begin"/>
      </w:r>
      <w:r>
        <w:instrText xml:space="preserve"> PAGEREF _Toc233786239 \h </w:instrText>
      </w:r>
      <w:r>
        <w:fldChar w:fldCharType="separate"/>
      </w:r>
      <w:r w:rsidR="007B5E3B">
        <w:t>191</w:t>
      </w:r>
      <w:r>
        <w:fldChar w:fldCharType="end"/>
      </w:r>
    </w:p>
    <w:p w14:paraId="0652F337" w14:textId="5183B26F" w:rsidR="00F05C9A" w:rsidRDefault="00F05C9A">
      <w:pPr>
        <w:pStyle w:val="TOC3"/>
        <w:rPr>
          <w:rFonts w:asciiTheme="minorHAnsi" w:eastAsiaTheme="minorEastAsia" w:hAnsiTheme="minorHAnsi" w:cstheme="minorBidi"/>
          <w:sz w:val="22"/>
          <w:szCs w:val="22"/>
          <w:lang w:eastAsia="en-GB"/>
        </w:rPr>
      </w:pPr>
      <w:r>
        <w:t>8.7.6</w:t>
      </w:r>
      <w:r>
        <w:tab/>
        <w:t>Error Handling</w:t>
      </w:r>
      <w:r>
        <w:tab/>
      </w:r>
      <w:r>
        <w:fldChar w:fldCharType="begin"/>
      </w:r>
      <w:r>
        <w:instrText xml:space="preserve"> PAGEREF _Toc233786240 \h </w:instrText>
      </w:r>
      <w:r>
        <w:fldChar w:fldCharType="separate"/>
      </w:r>
      <w:r w:rsidR="007B5E3B">
        <w:t>191</w:t>
      </w:r>
      <w:r>
        <w:fldChar w:fldCharType="end"/>
      </w:r>
    </w:p>
    <w:p w14:paraId="37493144" w14:textId="5FC536A0" w:rsidR="00F05C9A" w:rsidRDefault="00F05C9A">
      <w:pPr>
        <w:pStyle w:val="TOC4"/>
        <w:rPr>
          <w:rFonts w:asciiTheme="minorHAnsi" w:eastAsiaTheme="minorEastAsia" w:hAnsiTheme="minorHAnsi" w:cstheme="minorBidi"/>
          <w:sz w:val="22"/>
          <w:szCs w:val="22"/>
          <w:lang w:eastAsia="en-GB"/>
        </w:rPr>
      </w:pPr>
      <w:r>
        <w:t>8.7.6.1</w:t>
      </w:r>
      <w:r>
        <w:tab/>
        <w:t>General</w:t>
      </w:r>
      <w:r>
        <w:tab/>
      </w:r>
      <w:r>
        <w:fldChar w:fldCharType="begin"/>
      </w:r>
      <w:r>
        <w:instrText xml:space="preserve"> PAGEREF _Toc233786241 \h </w:instrText>
      </w:r>
      <w:r>
        <w:fldChar w:fldCharType="separate"/>
      </w:r>
      <w:r w:rsidR="007B5E3B">
        <w:t>191</w:t>
      </w:r>
      <w:r>
        <w:fldChar w:fldCharType="end"/>
      </w:r>
    </w:p>
    <w:p w14:paraId="0DF3BE98" w14:textId="044EFA42" w:rsidR="00F05C9A" w:rsidRDefault="00F05C9A">
      <w:pPr>
        <w:pStyle w:val="TOC4"/>
        <w:rPr>
          <w:rFonts w:asciiTheme="minorHAnsi" w:eastAsiaTheme="minorEastAsia" w:hAnsiTheme="minorHAnsi" w:cstheme="minorBidi"/>
          <w:sz w:val="22"/>
          <w:szCs w:val="22"/>
          <w:lang w:eastAsia="en-GB"/>
        </w:rPr>
      </w:pPr>
      <w:r>
        <w:t>8.7.6.2</w:t>
      </w:r>
      <w:r>
        <w:tab/>
        <w:t>Protocol Errors</w:t>
      </w:r>
      <w:r>
        <w:tab/>
      </w:r>
      <w:r>
        <w:fldChar w:fldCharType="begin"/>
      </w:r>
      <w:r>
        <w:instrText xml:space="preserve"> PAGEREF _Toc233786242 \h </w:instrText>
      </w:r>
      <w:r>
        <w:fldChar w:fldCharType="separate"/>
      </w:r>
      <w:r w:rsidR="007B5E3B">
        <w:t>191</w:t>
      </w:r>
      <w:r>
        <w:fldChar w:fldCharType="end"/>
      </w:r>
    </w:p>
    <w:p w14:paraId="5AE38C3B" w14:textId="04962A34" w:rsidR="00F05C9A" w:rsidRDefault="00F05C9A">
      <w:pPr>
        <w:pStyle w:val="TOC4"/>
        <w:rPr>
          <w:rFonts w:asciiTheme="minorHAnsi" w:eastAsiaTheme="minorEastAsia" w:hAnsiTheme="minorHAnsi" w:cstheme="minorBidi"/>
          <w:sz w:val="22"/>
          <w:szCs w:val="22"/>
          <w:lang w:eastAsia="en-GB"/>
        </w:rPr>
      </w:pPr>
      <w:r>
        <w:t>8.7.6.3</w:t>
      </w:r>
      <w:r>
        <w:tab/>
        <w:t>Application Errors</w:t>
      </w:r>
      <w:r>
        <w:tab/>
      </w:r>
      <w:r>
        <w:fldChar w:fldCharType="begin"/>
      </w:r>
      <w:r>
        <w:instrText xml:space="preserve"> PAGEREF _Toc233786243 \h </w:instrText>
      </w:r>
      <w:r>
        <w:fldChar w:fldCharType="separate"/>
      </w:r>
      <w:r w:rsidR="007B5E3B">
        <w:t>191</w:t>
      </w:r>
      <w:r>
        <w:fldChar w:fldCharType="end"/>
      </w:r>
    </w:p>
    <w:p w14:paraId="6687AA6B" w14:textId="484C51C7" w:rsidR="00F05C9A" w:rsidRDefault="00F05C9A">
      <w:pPr>
        <w:pStyle w:val="TOC3"/>
        <w:rPr>
          <w:rFonts w:asciiTheme="minorHAnsi" w:eastAsiaTheme="minorEastAsia" w:hAnsiTheme="minorHAnsi" w:cstheme="minorBidi"/>
          <w:sz w:val="22"/>
          <w:szCs w:val="22"/>
          <w:lang w:eastAsia="en-GB"/>
        </w:rPr>
      </w:pPr>
      <w:r>
        <w:t>8.7.7</w:t>
      </w:r>
      <w:r>
        <w:tab/>
        <w:t>Feature negotiation</w:t>
      </w:r>
      <w:r>
        <w:tab/>
      </w:r>
      <w:r>
        <w:fldChar w:fldCharType="begin"/>
      </w:r>
      <w:r>
        <w:instrText xml:space="preserve"> PAGEREF _Toc233786244 \h </w:instrText>
      </w:r>
      <w:r>
        <w:fldChar w:fldCharType="separate"/>
      </w:r>
      <w:r w:rsidR="007B5E3B">
        <w:t>191</w:t>
      </w:r>
      <w:r>
        <w:fldChar w:fldCharType="end"/>
      </w:r>
    </w:p>
    <w:p w14:paraId="7DA1B5CA" w14:textId="5B514DD2" w:rsidR="00F05C9A" w:rsidRDefault="00F05C9A">
      <w:pPr>
        <w:pStyle w:val="TOC2"/>
        <w:rPr>
          <w:rFonts w:asciiTheme="minorHAnsi" w:eastAsiaTheme="minorEastAsia" w:hAnsiTheme="minorHAnsi" w:cstheme="minorBidi"/>
          <w:sz w:val="22"/>
          <w:szCs w:val="22"/>
          <w:lang w:eastAsia="en-GB"/>
        </w:rPr>
      </w:pPr>
      <w:r>
        <w:t>8.8</w:t>
      </w:r>
      <w:r>
        <w:tab/>
        <w:t>Eees_EELManagedACR API</w:t>
      </w:r>
      <w:r>
        <w:tab/>
      </w:r>
      <w:r>
        <w:fldChar w:fldCharType="begin"/>
      </w:r>
      <w:r>
        <w:instrText xml:space="preserve"> PAGEREF _Toc233786245 \h </w:instrText>
      </w:r>
      <w:r>
        <w:fldChar w:fldCharType="separate"/>
      </w:r>
      <w:r w:rsidR="007B5E3B">
        <w:t>192</w:t>
      </w:r>
      <w:r>
        <w:fldChar w:fldCharType="end"/>
      </w:r>
    </w:p>
    <w:p w14:paraId="3FC80E4E" w14:textId="3E0DF43C" w:rsidR="00F05C9A" w:rsidRDefault="00F05C9A">
      <w:pPr>
        <w:pStyle w:val="TOC3"/>
        <w:rPr>
          <w:rFonts w:asciiTheme="minorHAnsi" w:eastAsiaTheme="minorEastAsia" w:hAnsiTheme="minorHAnsi" w:cstheme="minorBidi"/>
          <w:sz w:val="22"/>
          <w:szCs w:val="22"/>
          <w:lang w:eastAsia="en-GB"/>
        </w:rPr>
      </w:pPr>
      <w:r>
        <w:t>8.8.1</w:t>
      </w:r>
      <w:r>
        <w:tab/>
        <w:t>Introduction</w:t>
      </w:r>
      <w:r>
        <w:tab/>
      </w:r>
      <w:r>
        <w:fldChar w:fldCharType="begin"/>
      </w:r>
      <w:r>
        <w:instrText xml:space="preserve"> PAGEREF _Toc233786246 \h </w:instrText>
      </w:r>
      <w:r>
        <w:fldChar w:fldCharType="separate"/>
      </w:r>
      <w:r w:rsidR="007B5E3B">
        <w:t>192</w:t>
      </w:r>
      <w:r>
        <w:fldChar w:fldCharType="end"/>
      </w:r>
    </w:p>
    <w:p w14:paraId="78D98CFD" w14:textId="3EC6F40A" w:rsidR="00F05C9A" w:rsidRDefault="00F05C9A">
      <w:pPr>
        <w:pStyle w:val="TOC3"/>
        <w:rPr>
          <w:rFonts w:asciiTheme="minorHAnsi" w:eastAsiaTheme="minorEastAsia" w:hAnsiTheme="minorHAnsi" w:cstheme="minorBidi"/>
          <w:sz w:val="22"/>
          <w:szCs w:val="22"/>
          <w:lang w:eastAsia="en-GB"/>
        </w:rPr>
      </w:pPr>
      <w:r>
        <w:t>8.8.2</w:t>
      </w:r>
      <w:r>
        <w:tab/>
        <w:t>Usage of HTTP</w:t>
      </w:r>
      <w:r>
        <w:tab/>
      </w:r>
      <w:r>
        <w:fldChar w:fldCharType="begin"/>
      </w:r>
      <w:r>
        <w:instrText xml:space="preserve"> PAGEREF _Toc233786247 \h </w:instrText>
      </w:r>
      <w:r>
        <w:fldChar w:fldCharType="separate"/>
      </w:r>
      <w:r w:rsidR="007B5E3B">
        <w:t>192</w:t>
      </w:r>
      <w:r>
        <w:fldChar w:fldCharType="end"/>
      </w:r>
    </w:p>
    <w:p w14:paraId="4D02D120" w14:textId="470A91F8" w:rsidR="00F05C9A" w:rsidRDefault="00F05C9A">
      <w:pPr>
        <w:pStyle w:val="TOC3"/>
        <w:rPr>
          <w:rFonts w:asciiTheme="minorHAnsi" w:eastAsiaTheme="minorEastAsia" w:hAnsiTheme="minorHAnsi" w:cstheme="minorBidi"/>
          <w:sz w:val="22"/>
          <w:szCs w:val="22"/>
          <w:lang w:eastAsia="en-GB"/>
        </w:rPr>
      </w:pPr>
      <w:r>
        <w:t>8.8.3</w:t>
      </w:r>
      <w:r>
        <w:tab/>
        <w:t>Resources</w:t>
      </w:r>
      <w:r>
        <w:tab/>
      </w:r>
      <w:r>
        <w:fldChar w:fldCharType="begin"/>
      </w:r>
      <w:r>
        <w:instrText xml:space="preserve"> PAGEREF _Toc233786248 \h </w:instrText>
      </w:r>
      <w:r>
        <w:fldChar w:fldCharType="separate"/>
      </w:r>
      <w:r w:rsidR="007B5E3B">
        <w:t>192</w:t>
      </w:r>
      <w:r>
        <w:fldChar w:fldCharType="end"/>
      </w:r>
    </w:p>
    <w:p w14:paraId="001DA55A" w14:textId="2A82E561" w:rsidR="00F05C9A" w:rsidRDefault="00F05C9A">
      <w:pPr>
        <w:pStyle w:val="TOC4"/>
        <w:rPr>
          <w:rFonts w:asciiTheme="minorHAnsi" w:eastAsiaTheme="minorEastAsia" w:hAnsiTheme="minorHAnsi" w:cstheme="minorBidi"/>
          <w:sz w:val="22"/>
          <w:szCs w:val="22"/>
          <w:lang w:eastAsia="en-GB"/>
        </w:rPr>
      </w:pPr>
      <w:r>
        <w:t>8.8.3.1</w:t>
      </w:r>
      <w:r>
        <w:tab/>
        <w:t>Overview</w:t>
      </w:r>
      <w:r>
        <w:tab/>
      </w:r>
      <w:r>
        <w:fldChar w:fldCharType="begin"/>
      </w:r>
      <w:r>
        <w:instrText xml:space="preserve"> PAGEREF _Toc233786249 \h </w:instrText>
      </w:r>
      <w:r>
        <w:fldChar w:fldCharType="separate"/>
      </w:r>
      <w:r w:rsidR="007B5E3B">
        <w:t>192</w:t>
      </w:r>
      <w:r>
        <w:fldChar w:fldCharType="end"/>
      </w:r>
    </w:p>
    <w:p w14:paraId="0C5D1051" w14:textId="61A8AAAA" w:rsidR="00F05C9A" w:rsidRDefault="00F05C9A">
      <w:pPr>
        <w:pStyle w:val="TOC4"/>
        <w:rPr>
          <w:rFonts w:asciiTheme="minorHAnsi" w:eastAsiaTheme="minorEastAsia" w:hAnsiTheme="minorHAnsi" w:cstheme="minorBidi"/>
          <w:sz w:val="22"/>
          <w:szCs w:val="22"/>
          <w:lang w:eastAsia="en-GB"/>
        </w:rPr>
      </w:pPr>
      <w:r>
        <w:t>8.8.3.2</w:t>
      </w:r>
      <w:r>
        <w:tab/>
        <w:t>Resource: ACT Status Subscriptions</w:t>
      </w:r>
      <w:r>
        <w:tab/>
      </w:r>
      <w:r>
        <w:fldChar w:fldCharType="begin"/>
      </w:r>
      <w:r>
        <w:instrText xml:space="preserve"> PAGEREF _Toc233786250 \h </w:instrText>
      </w:r>
      <w:r>
        <w:fldChar w:fldCharType="separate"/>
      </w:r>
      <w:r w:rsidR="007B5E3B">
        <w:t>193</w:t>
      </w:r>
      <w:r>
        <w:fldChar w:fldCharType="end"/>
      </w:r>
    </w:p>
    <w:p w14:paraId="6947A3C1" w14:textId="318ADDAB" w:rsidR="00F05C9A" w:rsidRDefault="00F05C9A">
      <w:pPr>
        <w:pStyle w:val="TOC5"/>
        <w:rPr>
          <w:rFonts w:asciiTheme="minorHAnsi" w:eastAsiaTheme="minorEastAsia" w:hAnsiTheme="minorHAnsi" w:cstheme="minorBidi"/>
          <w:sz w:val="22"/>
          <w:szCs w:val="22"/>
          <w:lang w:eastAsia="en-GB"/>
        </w:rPr>
      </w:pPr>
      <w:r>
        <w:t>8.8.3.2.1</w:t>
      </w:r>
      <w:r>
        <w:tab/>
        <w:t>Description</w:t>
      </w:r>
      <w:r>
        <w:tab/>
      </w:r>
      <w:r>
        <w:fldChar w:fldCharType="begin"/>
      </w:r>
      <w:r>
        <w:instrText xml:space="preserve"> PAGEREF _Toc233786251 \h </w:instrText>
      </w:r>
      <w:r>
        <w:fldChar w:fldCharType="separate"/>
      </w:r>
      <w:r w:rsidR="007B5E3B">
        <w:t>193</w:t>
      </w:r>
      <w:r>
        <w:fldChar w:fldCharType="end"/>
      </w:r>
    </w:p>
    <w:p w14:paraId="7C621165" w14:textId="7B6673A4" w:rsidR="00F05C9A" w:rsidRDefault="00F05C9A">
      <w:pPr>
        <w:pStyle w:val="TOC5"/>
        <w:rPr>
          <w:rFonts w:asciiTheme="minorHAnsi" w:eastAsiaTheme="minorEastAsia" w:hAnsiTheme="minorHAnsi" w:cstheme="minorBidi"/>
          <w:sz w:val="22"/>
          <w:szCs w:val="22"/>
          <w:lang w:eastAsia="en-GB"/>
        </w:rPr>
      </w:pPr>
      <w:r>
        <w:t>8.8.3.2.2</w:t>
      </w:r>
      <w:r>
        <w:tab/>
        <w:t>Resource Definition</w:t>
      </w:r>
      <w:r>
        <w:tab/>
      </w:r>
      <w:r>
        <w:fldChar w:fldCharType="begin"/>
      </w:r>
      <w:r>
        <w:instrText xml:space="preserve"> PAGEREF _Toc233786252 \h </w:instrText>
      </w:r>
      <w:r>
        <w:fldChar w:fldCharType="separate"/>
      </w:r>
      <w:r w:rsidR="007B5E3B">
        <w:t>193</w:t>
      </w:r>
      <w:r>
        <w:fldChar w:fldCharType="end"/>
      </w:r>
    </w:p>
    <w:p w14:paraId="59424EFE" w14:textId="5DCF89DA" w:rsidR="00F05C9A" w:rsidRDefault="00F05C9A">
      <w:pPr>
        <w:pStyle w:val="TOC5"/>
        <w:rPr>
          <w:rFonts w:asciiTheme="minorHAnsi" w:eastAsiaTheme="minorEastAsia" w:hAnsiTheme="minorHAnsi" w:cstheme="minorBidi"/>
          <w:sz w:val="22"/>
          <w:szCs w:val="22"/>
          <w:lang w:eastAsia="en-GB"/>
        </w:rPr>
      </w:pPr>
      <w:r>
        <w:t>8.8.3.2.3</w:t>
      </w:r>
      <w:r>
        <w:tab/>
        <w:t>Resource Standard Methods</w:t>
      </w:r>
      <w:r>
        <w:tab/>
      </w:r>
      <w:r>
        <w:fldChar w:fldCharType="begin"/>
      </w:r>
      <w:r>
        <w:instrText xml:space="preserve"> PAGEREF _Toc233786253 \h </w:instrText>
      </w:r>
      <w:r>
        <w:fldChar w:fldCharType="separate"/>
      </w:r>
      <w:r w:rsidR="007B5E3B">
        <w:t>193</w:t>
      </w:r>
      <w:r>
        <w:fldChar w:fldCharType="end"/>
      </w:r>
    </w:p>
    <w:p w14:paraId="5FDD577D" w14:textId="5564164F" w:rsidR="00F05C9A" w:rsidRDefault="00F05C9A">
      <w:pPr>
        <w:pStyle w:val="TOC5"/>
        <w:rPr>
          <w:rFonts w:asciiTheme="minorHAnsi" w:eastAsiaTheme="minorEastAsia" w:hAnsiTheme="minorHAnsi" w:cstheme="minorBidi"/>
          <w:sz w:val="22"/>
          <w:szCs w:val="22"/>
          <w:lang w:eastAsia="en-GB"/>
        </w:rPr>
      </w:pPr>
      <w:r>
        <w:t>8.8.3.2.4</w:t>
      </w:r>
      <w:r>
        <w:tab/>
        <w:t>Resource Custom Operations</w:t>
      </w:r>
      <w:r>
        <w:tab/>
      </w:r>
      <w:r>
        <w:fldChar w:fldCharType="begin"/>
      </w:r>
      <w:r>
        <w:instrText xml:space="preserve"> PAGEREF _Toc233786254 \h </w:instrText>
      </w:r>
      <w:r>
        <w:fldChar w:fldCharType="separate"/>
      </w:r>
      <w:r w:rsidR="007B5E3B">
        <w:t>195</w:t>
      </w:r>
      <w:r>
        <w:fldChar w:fldCharType="end"/>
      </w:r>
    </w:p>
    <w:p w14:paraId="497241DB" w14:textId="78266921" w:rsidR="00F05C9A" w:rsidRDefault="00F05C9A">
      <w:pPr>
        <w:pStyle w:val="TOC4"/>
        <w:rPr>
          <w:rFonts w:asciiTheme="minorHAnsi" w:eastAsiaTheme="minorEastAsia" w:hAnsiTheme="minorHAnsi" w:cstheme="minorBidi"/>
          <w:sz w:val="22"/>
          <w:szCs w:val="22"/>
          <w:lang w:eastAsia="en-GB"/>
        </w:rPr>
      </w:pPr>
      <w:r>
        <w:t>8.8.3.3</w:t>
      </w:r>
      <w:r>
        <w:tab/>
        <w:t>Resource: Individual ACT Status Subscription</w:t>
      </w:r>
      <w:r>
        <w:tab/>
      </w:r>
      <w:r>
        <w:fldChar w:fldCharType="begin"/>
      </w:r>
      <w:r>
        <w:instrText xml:space="preserve"> PAGEREF _Toc233786255 \h </w:instrText>
      </w:r>
      <w:r>
        <w:fldChar w:fldCharType="separate"/>
      </w:r>
      <w:r w:rsidR="007B5E3B">
        <w:t>195</w:t>
      </w:r>
      <w:r>
        <w:fldChar w:fldCharType="end"/>
      </w:r>
    </w:p>
    <w:p w14:paraId="3F555A88" w14:textId="2019283E" w:rsidR="00F05C9A" w:rsidRDefault="00F05C9A">
      <w:pPr>
        <w:pStyle w:val="TOC5"/>
        <w:rPr>
          <w:rFonts w:asciiTheme="minorHAnsi" w:eastAsiaTheme="minorEastAsia" w:hAnsiTheme="minorHAnsi" w:cstheme="minorBidi"/>
          <w:sz w:val="22"/>
          <w:szCs w:val="22"/>
          <w:lang w:eastAsia="en-GB"/>
        </w:rPr>
      </w:pPr>
      <w:r>
        <w:t>8.8.3.3.1</w:t>
      </w:r>
      <w:r>
        <w:tab/>
        <w:t>Description</w:t>
      </w:r>
      <w:r>
        <w:tab/>
      </w:r>
      <w:r>
        <w:fldChar w:fldCharType="begin"/>
      </w:r>
      <w:r>
        <w:instrText xml:space="preserve"> PAGEREF _Toc233786256 \h </w:instrText>
      </w:r>
      <w:r>
        <w:fldChar w:fldCharType="separate"/>
      </w:r>
      <w:r w:rsidR="007B5E3B">
        <w:t>195</w:t>
      </w:r>
      <w:r>
        <w:fldChar w:fldCharType="end"/>
      </w:r>
    </w:p>
    <w:p w14:paraId="487EE36E" w14:textId="58BDC95B" w:rsidR="00F05C9A" w:rsidRDefault="00F05C9A">
      <w:pPr>
        <w:pStyle w:val="TOC5"/>
        <w:rPr>
          <w:rFonts w:asciiTheme="minorHAnsi" w:eastAsiaTheme="minorEastAsia" w:hAnsiTheme="minorHAnsi" w:cstheme="minorBidi"/>
          <w:sz w:val="22"/>
          <w:szCs w:val="22"/>
          <w:lang w:eastAsia="en-GB"/>
        </w:rPr>
      </w:pPr>
      <w:r>
        <w:t>8.8.3.3.2</w:t>
      </w:r>
      <w:r>
        <w:tab/>
        <w:t>Resource Definition</w:t>
      </w:r>
      <w:r>
        <w:tab/>
      </w:r>
      <w:r>
        <w:fldChar w:fldCharType="begin"/>
      </w:r>
      <w:r>
        <w:instrText xml:space="preserve"> PAGEREF _Toc233786257 \h </w:instrText>
      </w:r>
      <w:r>
        <w:fldChar w:fldCharType="separate"/>
      </w:r>
      <w:r w:rsidR="007B5E3B">
        <w:t>195</w:t>
      </w:r>
      <w:r>
        <w:fldChar w:fldCharType="end"/>
      </w:r>
    </w:p>
    <w:p w14:paraId="46E7CC80" w14:textId="22E07D26" w:rsidR="00F05C9A" w:rsidRDefault="00F05C9A">
      <w:pPr>
        <w:pStyle w:val="TOC5"/>
        <w:rPr>
          <w:rFonts w:asciiTheme="minorHAnsi" w:eastAsiaTheme="minorEastAsia" w:hAnsiTheme="minorHAnsi" w:cstheme="minorBidi"/>
          <w:sz w:val="22"/>
          <w:szCs w:val="22"/>
          <w:lang w:eastAsia="en-GB"/>
        </w:rPr>
      </w:pPr>
      <w:r>
        <w:t>8.8.3.3.3</w:t>
      </w:r>
      <w:r>
        <w:tab/>
        <w:t>Resource Standard Methods</w:t>
      </w:r>
      <w:r>
        <w:tab/>
      </w:r>
      <w:r>
        <w:fldChar w:fldCharType="begin"/>
      </w:r>
      <w:r>
        <w:instrText xml:space="preserve"> PAGEREF _Toc233786258 \h </w:instrText>
      </w:r>
      <w:r>
        <w:fldChar w:fldCharType="separate"/>
      </w:r>
      <w:r w:rsidR="007B5E3B">
        <w:t>195</w:t>
      </w:r>
      <w:r>
        <w:fldChar w:fldCharType="end"/>
      </w:r>
    </w:p>
    <w:p w14:paraId="459D26A9" w14:textId="12CA32B8" w:rsidR="00F05C9A" w:rsidRDefault="00F05C9A">
      <w:pPr>
        <w:pStyle w:val="TOC5"/>
        <w:rPr>
          <w:rFonts w:asciiTheme="minorHAnsi" w:eastAsiaTheme="minorEastAsia" w:hAnsiTheme="minorHAnsi" w:cstheme="minorBidi"/>
          <w:sz w:val="22"/>
          <w:szCs w:val="22"/>
          <w:lang w:eastAsia="en-GB"/>
        </w:rPr>
      </w:pPr>
      <w:r>
        <w:t>8.8.3.3.4</w:t>
      </w:r>
      <w:r>
        <w:tab/>
        <w:t>Resource Custom Operations</w:t>
      </w:r>
      <w:r>
        <w:tab/>
      </w:r>
      <w:r>
        <w:fldChar w:fldCharType="begin"/>
      </w:r>
      <w:r>
        <w:instrText xml:space="preserve"> PAGEREF _Toc233786259 \h </w:instrText>
      </w:r>
      <w:r>
        <w:fldChar w:fldCharType="separate"/>
      </w:r>
      <w:r w:rsidR="007B5E3B">
        <w:t>196</w:t>
      </w:r>
      <w:r>
        <w:fldChar w:fldCharType="end"/>
      </w:r>
    </w:p>
    <w:p w14:paraId="38E10B45" w14:textId="4C0B65F5" w:rsidR="00F05C9A" w:rsidRDefault="00F05C9A">
      <w:pPr>
        <w:pStyle w:val="TOC3"/>
        <w:rPr>
          <w:rFonts w:asciiTheme="minorHAnsi" w:eastAsiaTheme="minorEastAsia" w:hAnsiTheme="minorHAnsi" w:cstheme="minorBidi"/>
          <w:sz w:val="22"/>
          <w:szCs w:val="22"/>
          <w:lang w:eastAsia="en-GB"/>
        </w:rPr>
      </w:pPr>
      <w:r>
        <w:t>8.8.4</w:t>
      </w:r>
      <w:r>
        <w:tab/>
        <w:t>Custom Operations without associated resources</w:t>
      </w:r>
      <w:r>
        <w:tab/>
      </w:r>
      <w:r>
        <w:fldChar w:fldCharType="begin"/>
      </w:r>
      <w:r>
        <w:instrText xml:space="preserve"> PAGEREF _Toc233786260 \h </w:instrText>
      </w:r>
      <w:r>
        <w:fldChar w:fldCharType="separate"/>
      </w:r>
      <w:r w:rsidR="007B5E3B">
        <w:t>197</w:t>
      </w:r>
      <w:r>
        <w:fldChar w:fldCharType="end"/>
      </w:r>
    </w:p>
    <w:p w14:paraId="2C7A22CB" w14:textId="50205801" w:rsidR="00F05C9A" w:rsidRDefault="00F05C9A">
      <w:pPr>
        <w:pStyle w:val="TOC4"/>
        <w:rPr>
          <w:rFonts w:asciiTheme="minorHAnsi" w:eastAsiaTheme="minorEastAsia" w:hAnsiTheme="minorHAnsi" w:cstheme="minorBidi"/>
          <w:sz w:val="22"/>
          <w:szCs w:val="22"/>
          <w:lang w:eastAsia="en-GB"/>
        </w:rPr>
      </w:pPr>
      <w:r>
        <w:t>8.8.4.1</w:t>
      </w:r>
      <w:r>
        <w:tab/>
        <w:t>Overview</w:t>
      </w:r>
      <w:r>
        <w:tab/>
      </w:r>
      <w:r>
        <w:fldChar w:fldCharType="begin"/>
      </w:r>
      <w:r>
        <w:instrText xml:space="preserve"> PAGEREF _Toc233786261 \h </w:instrText>
      </w:r>
      <w:r>
        <w:fldChar w:fldCharType="separate"/>
      </w:r>
      <w:r w:rsidR="007B5E3B">
        <w:t>197</w:t>
      </w:r>
      <w:r>
        <w:fldChar w:fldCharType="end"/>
      </w:r>
    </w:p>
    <w:p w14:paraId="64959F95" w14:textId="4F41B387" w:rsidR="00F05C9A" w:rsidRDefault="00F05C9A">
      <w:pPr>
        <w:pStyle w:val="TOC4"/>
        <w:rPr>
          <w:rFonts w:asciiTheme="minorHAnsi" w:eastAsiaTheme="minorEastAsia" w:hAnsiTheme="minorHAnsi" w:cstheme="minorBidi"/>
          <w:sz w:val="22"/>
          <w:szCs w:val="22"/>
          <w:lang w:eastAsia="en-GB"/>
        </w:rPr>
      </w:pPr>
      <w:r>
        <w:t>8.8.4.2</w:t>
      </w:r>
      <w:r>
        <w:tab/>
        <w:t>Operation: Request</w:t>
      </w:r>
      <w:r w:rsidRPr="00C74540">
        <w:rPr>
          <w:rFonts w:cs="Courier New"/>
        </w:rPr>
        <w:t>EELManagedACR</w:t>
      </w:r>
      <w:r>
        <w:tab/>
      </w:r>
      <w:r>
        <w:fldChar w:fldCharType="begin"/>
      </w:r>
      <w:r>
        <w:instrText xml:space="preserve"> PAGEREF _Toc233786262 \h </w:instrText>
      </w:r>
      <w:r>
        <w:fldChar w:fldCharType="separate"/>
      </w:r>
      <w:r w:rsidR="007B5E3B">
        <w:t>197</w:t>
      </w:r>
      <w:r>
        <w:fldChar w:fldCharType="end"/>
      </w:r>
    </w:p>
    <w:p w14:paraId="5B180F2A" w14:textId="28A5363D" w:rsidR="00F05C9A" w:rsidRDefault="00F05C9A">
      <w:pPr>
        <w:pStyle w:val="TOC5"/>
        <w:rPr>
          <w:rFonts w:asciiTheme="minorHAnsi" w:eastAsiaTheme="minorEastAsia" w:hAnsiTheme="minorHAnsi" w:cstheme="minorBidi"/>
          <w:sz w:val="22"/>
          <w:szCs w:val="22"/>
          <w:lang w:eastAsia="en-GB"/>
        </w:rPr>
      </w:pPr>
      <w:r>
        <w:t>8.8.4.2.1</w:t>
      </w:r>
      <w:r>
        <w:tab/>
        <w:t>Description</w:t>
      </w:r>
      <w:r>
        <w:tab/>
      </w:r>
      <w:r>
        <w:fldChar w:fldCharType="begin"/>
      </w:r>
      <w:r>
        <w:instrText xml:space="preserve"> PAGEREF _Toc233786263 \h </w:instrText>
      </w:r>
      <w:r>
        <w:fldChar w:fldCharType="separate"/>
      </w:r>
      <w:r w:rsidR="007B5E3B">
        <w:t>197</w:t>
      </w:r>
      <w:r>
        <w:fldChar w:fldCharType="end"/>
      </w:r>
    </w:p>
    <w:p w14:paraId="450A97A6" w14:textId="61BE0465" w:rsidR="00F05C9A" w:rsidRDefault="00F05C9A">
      <w:pPr>
        <w:pStyle w:val="TOC5"/>
        <w:rPr>
          <w:rFonts w:asciiTheme="minorHAnsi" w:eastAsiaTheme="minorEastAsia" w:hAnsiTheme="minorHAnsi" w:cstheme="minorBidi"/>
          <w:sz w:val="22"/>
          <w:szCs w:val="22"/>
          <w:lang w:eastAsia="en-GB"/>
        </w:rPr>
      </w:pPr>
      <w:r>
        <w:t>8.8.4.2.2</w:t>
      </w:r>
      <w:r>
        <w:tab/>
        <w:t>Operation Definition</w:t>
      </w:r>
      <w:r>
        <w:tab/>
      </w:r>
      <w:r>
        <w:fldChar w:fldCharType="begin"/>
      </w:r>
      <w:r>
        <w:instrText xml:space="preserve"> PAGEREF _Toc233786264 \h </w:instrText>
      </w:r>
      <w:r>
        <w:fldChar w:fldCharType="separate"/>
      </w:r>
      <w:r w:rsidR="007B5E3B">
        <w:t>197</w:t>
      </w:r>
      <w:r>
        <w:fldChar w:fldCharType="end"/>
      </w:r>
    </w:p>
    <w:p w14:paraId="42688988" w14:textId="2225FD0F" w:rsidR="00F05C9A" w:rsidRDefault="00F05C9A">
      <w:pPr>
        <w:pStyle w:val="TOC3"/>
        <w:rPr>
          <w:rFonts w:asciiTheme="minorHAnsi" w:eastAsiaTheme="minorEastAsia" w:hAnsiTheme="minorHAnsi" w:cstheme="minorBidi"/>
          <w:sz w:val="22"/>
          <w:szCs w:val="22"/>
          <w:lang w:eastAsia="en-GB"/>
        </w:rPr>
      </w:pPr>
      <w:r>
        <w:t>8.8.5</w:t>
      </w:r>
      <w:r>
        <w:tab/>
        <w:t>Notifications</w:t>
      </w:r>
      <w:r>
        <w:tab/>
      </w:r>
      <w:r>
        <w:fldChar w:fldCharType="begin"/>
      </w:r>
      <w:r>
        <w:instrText xml:space="preserve"> PAGEREF _Toc233786265 \h </w:instrText>
      </w:r>
      <w:r>
        <w:fldChar w:fldCharType="separate"/>
      </w:r>
      <w:r w:rsidR="007B5E3B">
        <w:t>198</w:t>
      </w:r>
      <w:r>
        <w:fldChar w:fldCharType="end"/>
      </w:r>
    </w:p>
    <w:p w14:paraId="3F70F229" w14:textId="487CC9DF" w:rsidR="00F05C9A" w:rsidRDefault="00F05C9A">
      <w:pPr>
        <w:pStyle w:val="TOC4"/>
        <w:rPr>
          <w:rFonts w:asciiTheme="minorHAnsi" w:eastAsiaTheme="minorEastAsia" w:hAnsiTheme="minorHAnsi" w:cstheme="minorBidi"/>
          <w:sz w:val="22"/>
          <w:szCs w:val="22"/>
          <w:lang w:eastAsia="en-GB"/>
        </w:rPr>
      </w:pPr>
      <w:r>
        <w:t>8.8.5.1</w:t>
      </w:r>
      <w:r>
        <w:tab/>
        <w:t>General</w:t>
      </w:r>
      <w:r>
        <w:tab/>
      </w:r>
      <w:r>
        <w:fldChar w:fldCharType="begin"/>
      </w:r>
      <w:r>
        <w:instrText xml:space="preserve"> PAGEREF _Toc233786266 \h </w:instrText>
      </w:r>
      <w:r>
        <w:fldChar w:fldCharType="separate"/>
      </w:r>
      <w:r w:rsidR="007B5E3B">
        <w:t>198</w:t>
      </w:r>
      <w:r>
        <w:fldChar w:fldCharType="end"/>
      </w:r>
    </w:p>
    <w:p w14:paraId="6B06DADF" w14:textId="5867D967" w:rsidR="00F05C9A" w:rsidRDefault="00F05C9A">
      <w:pPr>
        <w:pStyle w:val="TOC4"/>
        <w:rPr>
          <w:rFonts w:asciiTheme="minorHAnsi" w:eastAsiaTheme="minorEastAsia" w:hAnsiTheme="minorHAnsi" w:cstheme="minorBidi"/>
          <w:sz w:val="22"/>
          <w:szCs w:val="22"/>
          <w:lang w:eastAsia="en-GB"/>
        </w:rPr>
      </w:pPr>
      <w:r>
        <w:t>8.8.5.2</w:t>
      </w:r>
      <w:r>
        <w:tab/>
        <w:t>ACT Status Notification</w:t>
      </w:r>
      <w:r>
        <w:tab/>
      </w:r>
      <w:r>
        <w:fldChar w:fldCharType="begin"/>
      </w:r>
      <w:r>
        <w:instrText xml:space="preserve"> PAGEREF _Toc233786267 \h </w:instrText>
      </w:r>
      <w:r>
        <w:fldChar w:fldCharType="separate"/>
      </w:r>
      <w:r w:rsidR="007B5E3B">
        <w:t>198</w:t>
      </w:r>
      <w:r>
        <w:fldChar w:fldCharType="end"/>
      </w:r>
    </w:p>
    <w:p w14:paraId="01077DE6" w14:textId="260AF7F5" w:rsidR="00F05C9A" w:rsidRDefault="00F05C9A">
      <w:pPr>
        <w:pStyle w:val="TOC5"/>
        <w:rPr>
          <w:rFonts w:asciiTheme="minorHAnsi" w:eastAsiaTheme="minorEastAsia" w:hAnsiTheme="minorHAnsi" w:cstheme="minorBidi"/>
          <w:sz w:val="22"/>
          <w:szCs w:val="22"/>
          <w:lang w:eastAsia="en-GB"/>
        </w:rPr>
      </w:pPr>
      <w:r>
        <w:t>8.8.5.2.1</w:t>
      </w:r>
      <w:r>
        <w:tab/>
        <w:t>Description</w:t>
      </w:r>
      <w:r>
        <w:tab/>
      </w:r>
      <w:r>
        <w:fldChar w:fldCharType="begin"/>
      </w:r>
      <w:r>
        <w:instrText xml:space="preserve"> PAGEREF _Toc233786268 \h </w:instrText>
      </w:r>
      <w:r>
        <w:fldChar w:fldCharType="separate"/>
      </w:r>
      <w:r w:rsidR="007B5E3B">
        <w:t>198</w:t>
      </w:r>
      <w:r>
        <w:fldChar w:fldCharType="end"/>
      </w:r>
    </w:p>
    <w:p w14:paraId="17758ECA" w14:textId="13B9DADB" w:rsidR="00F05C9A" w:rsidRDefault="00F05C9A">
      <w:pPr>
        <w:pStyle w:val="TOC5"/>
        <w:rPr>
          <w:rFonts w:asciiTheme="minorHAnsi" w:eastAsiaTheme="minorEastAsia" w:hAnsiTheme="minorHAnsi" w:cstheme="minorBidi"/>
          <w:sz w:val="22"/>
          <w:szCs w:val="22"/>
          <w:lang w:eastAsia="en-GB"/>
        </w:rPr>
      </w:pPr>
      <w:r>
        <w:t>8.8.5.2.2</w:t>
      </w:r>
      <w:r>
        <w:tab/>
        <w:t>Target URI</w:t>
      </w:r>
      <w:r>
        <w:tab/>
      </w:r>
      <w:r>
        <w:fldChar w:fldCharType="begin"/>
      </w:r>
      <w:r>
        <w:instrText xml:space="preserve"> PAGEREF _Toc233786269 \h </w:instrText>
      </w:r>
      <w:r>
        <w:fldChar w:fldCharType="separate"/>
      </w:r>
      <w:r w:rsidR="007B5E3B">
        <w:t>198</w:t>
      </w:r>
      <w:r>
        <w:fldChar w:fldCharType="end"/>
      </w:r>
    </w:p>
    <w:p w14:paraId="13F391A3" w14:textId="16E89249" w:rsidR="00F05C9A" w:rsidRDefault="00F05C9A">
      <w:pPr>
        <w:pStyle w:val="TOC5"/>
        <w:rPr>
          <w:rFonts w:asciiTheme="minorHAnsi" w:eastAsiaTheme="minorEastAsia" w:hAnsiTheme="minorHAnsi" w:cstheme="minorBidi"/>
          <w:sz w:val="22"/>
          <w:szCs w:val="22"/>
          <w:lang w:eastAsia="en-GB"/>
        </w:rPr>
      </w:pPr>
      <w:r>
        <w:t>8.8.5.2.3</w:t>
      </w:r>
      <w:r>
        <w:tab/>
        <w:t>Standard Methods</w:t>
      </w:r>
      <w:r>
        <w:tab/>
      </w:r>
      <w:r>
        <w:fldChar w:fldCharType="begin"/>
      </w:r>
      <w:r>
        <w:instrText xml:space="preserve"> PAGEREF _Toc233786270 \h </w:instrText>
      </w:r>
      <w:r>
        <w:fldChar w:fldCharType="separate"/>
      </w:r>
      <w:r w:rsidR="007B5E3B">
        <w:t>199</w:t>
      </w:r>
      <w:r>
        <w:fldChar w:fldCharType="end"/>
      </w:r>
    </w:p>
    <w:p w14:paraId="0226C650" w14:textId="172B7599" w:rsidR="00F05C9A" w:rsidRDefault="00F05C9A">
      <w:pPr>
        <w:pStyle w:val="TOC3"/>
        <w:rPr>
          <w:rFonts w:asciiTheme="minorHAnsi" w:eastAsiaTheme="minorEastAsia" w:hAnsiTheme="minorHAnsi" w:cstheme="minorBidi"/>
          <w:sz w:val="22"/>
          <w:szCs w:val="22"/>
          <w:lang w:eastAsia="en-GB"/>
        </w:rPr>
      </w:pPr>
      <w:r>
        <w:t>8.8.6</w:t>
      </w:r>
      <w:r>
        <w:tab/>
        <w:t>Data Model</w:t>
      </w:r>
      <w:r>
        <w:tab/>
      </w:r>
      <w:r>
        <w:fldChar w:fldCharType="begin"/>
      </w:r>
      <w:r>
        <w:instrText xml:space="preserve"> PAGEREF _Toc233786271 \h </w:instrText>
      </w:r>
      <w:r>
        <w:fldChar w:fldCharType="separate"/>
      </w:r>
      <w:r w:rsidR="007B5E3B">
        <w:t>200</w:t>
      </w:r>
      <w:r>
        <w:fldChar w:fldCharType="end"/>
      </w:r>
    </w:p>
    <w:p w14:paraId="2492ADB7" w14:textId="564EBE1D" w:rsidR="00F05C9A" w:rsidRDefault="00F05C9A">
      <w:pPr>
        <w:pStyle w:val="TOC4"/>
        <w:rPr>
          <w:rFonts w:asciiTheme="minorHAnsi" w:eastAsiaTheme="minorEastAsia" w:hAnsiTheme="minorHAnsi" w:cstheme="minorBidi"/>
          <w:sz w:val="22"/>
          <w:szCs w:val="22"/>
          <w:lang w:eastAsia="en-GB"/>
        </w:rPr>
      </w:pPr>
      <w:r>
        <w:t>8.8.6.1</w:t>
      </w:r>
      <w:r>
        <w:tab/>
        <w:t>General</w:t>
      </w:r>
      <w:r>
        <w:tab/>
      </w:r>
      <w:r>
        <w:fldChar w:fldCharType="begin"/>
      </w:r>
      <w:r>
        <w:instrText xml:space="preserve"> PAGEREF _Toc233786272 \h </w:instrText>
      </w:r>
      <w:r>
        <w:fldChar w:fldCharType="separate"/>
      </w:r>
      <w:r w:rsidR="007B5E3B">
        <w:t>200</w:t>
      </w:r>
      <w:r>
        <w:fldChar w:fldCharType="end"/>
      </w:r>
    </w:p>
    <w:p w14:paraId="2A1EFB9F" w14:textId="29606433" w:rsidR="00F05C9A" w:rsidRDefault="00F05C9A">
      <w:pPr>
        <w:pStyle w:val="TOC4"/>
        <w:rPr>
          <w:rFonts w:asciiTheme="minorHAnsi" w:eastAsiaTheme="minorEastAsia" w:hAnsiTheme="minorHAnsi" w:cstheme="minorBidi"/>
          <w:sz w:val="22"/>
          <w:szCs w:val="22"/>
          <w:lang w:eastAsia="en-GB"/>
        </w:rPr>
      </w:pPr>
      <w:r>
        <w:t>8.8.6.2</w:t>
      </w:r>
      <w:r>
        <w:tab/>
        <w:t>Structured data types</w:t>
      </w:r>
      <w:r>
        <w:tab/>
      </w:r>
      <w:r>
        <w:fldChar w:fldCharType="begin"/>
      </w:r>
      <w:r>
        <w:instrText xml:space="preserve"> PAGEREF _Toc233786273 \h </w:instrText>
      </w:r>
      <w:r>
        <w:fldChar w:fldCharType="separate"/>
      </w:r>
      <w:r w:rsidR="007B5E3B">
        <w:t>200</w:t>
      </w:r>
      <w:r>
        <w:fldChar w:fldCharType="end"/>
      </w:r>
    </w:p>
    <w:p w14:paraId="01A7C317" w14:textId="3BBB14BD" w:rsidR="00F05C9A" w:rsidRDefault="00F05C9A">
      <w:pPr>
        <w:pStyle w:val="TOC5"/>
        <w:rPr>
          <w:rFonts w:asciiTheme="minorHAnsi" w:eastAsiaTheme="minorEastAsia" w:hAnsiTheme="minorHAnsi" w:cstheme="minorBidi"/>
          <w:sz w:val="22"/>
          <w:szCs w:val="22"/>
          <w:lang w:eastAsia="en-GB"/>
        </w:rPr>
      </w:pPr>
      <w:r>
        <w:t>8.8.6.2.1</w:t>
      </w:r>
      <w:r>
        <w:tab/>
        <w:t>Introduction</w:t>
      </w:r>
      <w:r>
        <w:tab/>
      </w:r>
      <w:r>
        <w:fldChar w:fldCharType="begin"/>
      </w:r>
      <w:r>
        <w:instrText xml:space="preserve"> PAGEREF _Toc233786274 \h </w:instrText>
      </w:r>
      <w:r>
        <w:fldChar w:fldCharType="separate"/>
      </w:r>
      <w:r w:rsidR="007B5E3B">
        <w:t>200</w:t>
      </w:r>
      <w:r>
        <w:fldChar w:fldCharType="end"/>
      </w:r>
    </w:p>
    <w:p w14:paraId="1BF40DA8" w14:textId="053830B1" w:rsidR="00F05C9A" w:rsidRDefault="00F05C9A">
      <w:pPr>
        <w:pStyle w:val="TOC5"/>
        <w:rPr>
          <w:rFonts w:asciiTheme="minorHAnsi" w:eastAsiaTheme="minorEastAsia" w:hAnsiTheme="minorHAnsi" w:cstheme="minorBidi"/>
          <w:sz w:val="22"/>
          <w:szCs w:val="22"/>
          <w:lang w:eastAsia="en-GB"/>
        </w:rPr>
      </w:pPr>
      <w:r>
        <w:t>8.8.6.2.2</w:t>
      </w:r>
      <w:r>
        <w:tab/>
        <w:t>Type: EELACRReq</w:t>
      </w:r>
      <w:r>
        <w:tab/>
      </w:r>
      <w:r>
        <w:fldChar w:fldCharType="begin"/>
      </w:r>
      <w:r>
        <w:instrText xml:space="preserve"> PAGEREF _Toc233786275 \h </w:instrText>
      </w:r>
      <w:r>
        <w:fldChar w:fldCharType="separate"/>
      </w:r>
      <w:r w:rsidR="007B5E3B">
        <w:t>200</w:t>
      </w:r>
      <w:r>
        <w:fldChar w:fldCharType="end"/>
      </w:r>
    </w:p>
    <w:p w14:paraId="7CBC9C04" w14:textId="31D52D4A" w:rsidR="00F05C9A" w:rsidRDefault="00F05C9A">
      <w:pPr>
        <w:pStyle w:val="TOC5"/>
        <w:rPr>
          <w:rFonts w:asciiTheme="minorHAnsi" w:eastAsiaTheme="minorEastAsia" w:hAnsiTheme="minorHAnsi" w:cstheme="minorBidi"/>
          <w:sz w:val="22"/>
          <w:szCs w:val="22"/>
          <w:lang w:eastAsia="en-GB"/>
        </w:rPr>
      </w:pPr>
      <w:r>
        <w:t>8.8.6.2.3</w:t>
      </w:r>
      <w:r>
        <w:tab/>
        <w:t>Type: EELACRResp</w:t>
      </w:r>
      <w:r>
        <w:tab/>
      </w:r>
      <w:r>
        <w:fldChar w:fldCharType="begin"/>
      </w:r>
      <w:r>
        <w:instrText xml:space="preserve"> PAGEREF _Toc233786276 \h </w:instrText>
      </w:r>
      <w:r>
        <w:fldChar w:fldCharType="separate"/>
      </w:r>
      <w:r w:rsidR="007B5E3B">
        <w:t>201</w:t>
      </w:r>
      <w:r>
        <w:fldChar w:fldCharType="end"/>
      </w:r>
    </w:p>
    <w:p w14:paraId="6ABA3911" w14:textId="16140FE2" w:rsidR="00F05C9A" w:rsidRDefault="00F05C9A">
      <w:pPr>
        <w:pStyle w:val="TOC5"/>
        <w:rPr>
          <w:rFonts w:asciiTheme="minorHAnsi" w:eastAsiaTheme="minorEastAsia" w:hAnsiTheme="minorHAnsi" w:cstheme="minorBidi"/>
          <w:sz w:val="22"/>
          <w:szCs w:val="22"/>
          <w:lang w:eastAsia="en-GB"/>
        </w:rPr>
      </w:pPr>
      <w:r>
        <w:t>8.8.6.2.4</w:t>
      </w:r>
      <w:r>
        <w:tab/>
        <w:t>Type: ACTStatusSubsc</w:t>
      </w:r>
      <w:r>
        <w:tab/>
      </w:r>
      <w:r>
        <w:fldChar w:fldCharType="begin"/>
      </w:r>
      <w:r>
        <w:instrText xml:space="preserve"> PAGEREF _Toc233786277 \h </w:instrText>
      </w:r>
      <w:r>
        <w:fldChar w:fldCharType="separate"/>
      </w:r>
      <w:r w:rsidR="007B5E3B">
        <w:t>201</w:t>
      </w:r>
      <w:r>
        <w:fldChar w:fldCharType="end"/>
      </w:r>
    </w:p>
    <w:p w14:paraId="052C2582" w14:textId="3A553437" w:rsidR="00F05C9A" w:rsidRDefault="00F05C9A">
      <w:pPr>
        <w:pStyle w:val="TOC5"/>
        <w:rPr>
          <w:rFonts w:asciiTheme="minorHAnsi" w:eastAsiaTheme="minorEastAsia" w:hAnsiTheme="minorHAnsi" w:cstheme="minorBidi"/>
          <w:sz w:val="22"/>
          <w:szCs w:val="22"/>
          <w:lang w:eastAsia="en-GB"/>
        </w:rPr>
      </w:pPr>
      <w:r>
        <w:t>8.8.6.2.5</w:t>
      </w:r>
      <w:r>
        <w:tab/>
        <w:t>Type: ACTStatusNotif</w:t>
      </w:r>
      <w:r>
        <w:tab/>
      </w:r>
      <w:r>
        <w:fldChar w:fldCharType="begin"/>
      </w:r>
      <w:r>
        <w:instrText xml:space="preserve"> PAGEREF _Toc233786278 \h </w:instrText>
      </w:r>
      <w:r>
        <w:fldChar w:fldCharType="separate"/>
      </w:r>
      <w:r w:rsidR="007B5E3B">
        <w:t>201</w:t>
      </w:r>
      <w:r>
        <w:fldChar w:fldCharType="end"/>
      </w:r>
    </w:p>
    <w:p w14:paraId="09A7A806" w14:textId="116D1147" w:rsidR="00F05C9A" w:rsidRDefault="00F05C9A">
      <w:pPr>
        <w:pStyle w:val="TOC4"/>
        <w:rPr>
          <w:rFonts w:asciiTheme="minorHAnsi" w:eastAsiaTheme="minorEastAsia" w:hAnsiTheme="minorHAnsi" w:cstheme="minorBidi"/>
          <w:sz w:val="22"/>
          <w:szCs w:val="22"/>
          <w:lang w:eastAsia="en-GB"/>
        </w:rPr>
      </w:pPr>
      <w:r>
        <w:t>8.8.6.3</w:t>
      </w:r>
      <w:r>
        <w:tab/>
        <w:t>Simple data types and enumerations</w:t>
      </w:r>
      <w:r>
        <w:tab/>
      </w:r>
      <w:r>
        <w:fldChar w:fldCharType="begin"/>
      </w:r>
      <w:r>
        <w:instrText xml:space="preserve"> PAGEREF _Toc233786279 \h </w:instrText>
      </w:r>
      <w:r>
        <w:fldChar w:fldCharType="separate"/>
      </w:r>
      <w:r w:rsidR="007B5E3B">
        <w:t>201</w:t>
      </w:r>
      <w:r>
        <w:fldChar w:fldCharType="end"/>
      </w:r>
    </w:p>
    <w:p w14:paraId="7FE59FB4" w14:textId="4DBF1053" w:rsidR="00F05C9A" w:rsidRDefault="00F05C9A">
      <w:pPr>
        <w:pStyle w:val="TOC5"/>
        <w:rPr>
          <w:rFonts w:asciiTheme="minorHAnsi" w:eastAsiaTheme="minorEastAsia" w:hAnsiTheme="minorHAnsi" w:cstheme="minorBidi"/>
          <w:sz w:val="22"/>
          <w:szCs w:val="22"/>
          <w:lang w:eastAsia="en-GB"/>
        </w:rPr>
      </w:pPr>
      <w:r>
        <w:t>8.8.6.3.1</w:t>
      </w:r>
      <w:r>
        <w:tab/>
        <w:t>Introduction</w:t>
      </w:r>
      <w:r>
        <w:tab/>
      </w:r>
      <w:r>
        <w:fldChar w:fldCharType="begin"/>
      </w:r>
      <w:r>
        <w:instrText xml:space="preserve"> PAGEREF _Toc233786280 \h </w:instrText>
      </w:r>
      <w:r>
        <w:fldChar w:fldCharType="separate"/>
      </w:r>
      <w:r w:rsidR="007B5E3B">
        <w:t>201</w:t>
      </w:r>
      <w:r>
        <w:fldChar w:fldCharType="end"/>
      </w:r>
    </w:p>
    <w:p w14:paraId="272CBF11" w14:textId="3C2ECC6A" w:rsidR="00F05C9A" w:rsidRDefault="00F05C9A">
      <w:pPr>
        <w:pStyle w:val="TOC5"/>
        <w:rPr>
          <w:rFonts w:asciiTheme="minorHAnsi" w:eastAsiaTheme="minorEastAsia" w:hAnsiTheme="minorHAnsi" w:cstheme="minorBidi"/>
          <w:sz w:val="22"/>
          <w:szCs w:val="22"/>
          <w:lang w:eastAsia="en-GB"/>
        </w:rPr>
      </w:pPr>
      <w:r>
        <w:t>8.8.6.3.2</w:t>
      </w:r>
      <w:r>
        <w:tab/>
        <w:t>Simple data types</w:t>
      </w:r>
      <w:r>
        <w:tab/>
      </w:r>
      <w:r>
        <w:fldChar w:fldCharType="begin"/>
      </w:r>
      <w:r>
        <w:instrText xml:space="preserve"> PAGEREF _Toc233786281 \h </w:instrText>
      </w:r>
      <w:r>
        <w:fldChar w:fldCharType="separate"/>
      </w:r>
      <w:r w:rsidR="007B5E3B">
        <w:t>201</w:t>
      </w:r>
      <w:r>
        <w:fldChar w:fldCharType="end"/>
      </w:r>
    </w:p>
    <w:p w14:paraId="7AAAC09F" w14:textId="38C42BE7" w:rsidR="00F05C9A" w:rsidRDefault="00F05C9A">
      <w:pPr>
        <w:pStyle w:val="TOC4"/>
        <w:rPr>
          <w:rFonts w:asciiTheme="minorHAnsi" w:eastAsiaTheme="minorEastAsia" w:hAnsiTheme="minorHAnsi" w:cstheme="minorBidi"/>
          <w:sz w:val="22"/>
          <w:szCs w:val="22"/>
          <w:lang w:eastAsia="en-GB"/>
        </w:rPr>
      </w:pPr>
      <w:r>
        <w:t>8.8.6.4</w:t>
      </w:r>
      <w:r>
        <w:tab/>
      </w:r>
      <w:r>
        <w:rPr>
          <w:lang w:eastAsia="zh-CN"/>
        </w:rPr>
        <w:t>Data types describing alternative data types or combinations of data types</w:t>
      </w:r>
      <w:r>
        <w:tab/>
      </w:r>
      <w:r>
        <w:fldChar w:fldCharType="begin"/>
      </w:r>
      <w:r>
        <w:instrText xml:space="preserve"> PAGEREF _Toc233786282 \h </w:instrText>
      </w:r>
      <w:r>
        <w:fldChar w:fldCharType="separate"/>
      </w:r>
      <w:r w:rsidR="007B5E3B">
        <w:t>202</w:t>
      </w:r>
      <w:r>
        <w:fldChar w:fldCharType="end"/>
      </w:r>
    </w:p>
    <w:p w14:paraId="03AC7E9D" w14:textId="01192AB0" w:rsidR="00F05C9A" w:rsidRDefault="00F05C9A">
      <w:pPr>
        <w:pStyle w:val="TOC4"/>
        <w:rPr>
          <w:rFonts w:asciiTheme="minorHAnsi" w:eastAsiaTheme="minorEastAsia" w:hAnsiTheme="minorHAnsi" w:cstheme="minorBidi"/>
          <w:sz w:val="22"/>
          <w:szCs w:val="22"/>
          <w:lang w:eastAsia="en-GB"/>
        </w:rPr>
      </w:pPr>
      <w:r>
        <w:t>8.8.6.5</w:t>
      </w:r>
      <w:r>
        <w:tab/>
        <w:t>Binary data</w:t>
      </w:r>
      <w:r>
        <w:tab/>
      </w:r>
      <w:r>
        <w:fldChar w:fldCharType="begin"/>
      </w:r>
      <w:r>
        <w:instrText xml:space="preserve"> PAGEREF _Toc233786283 \h </w:instrText>
      </w:r>
      <w:r>
        <w:fldChar w:fldCharType="separate"/>
      </w:r>
      <w:r w:rsidR="007B5E3B">
        <w:t>202</w:t>
      </w:r>
      <w:r>
        <w:fldChar w:fldCharType="end"/>
      </w:r>
    </w:p>
    <w:p w14:paraId="0B82016A" w14:textId="0C579003" w:rsidR="00F05C9A" w:rsidRDefault="00F05C9A">
      <w:pPr>
        <w:pStyle w:val="TOC5"/>
        <w:rPr>
          <w:rFonts w:asciiTheme="minorHAnsi" w:eastAsiaTheme="minorEastAsia" w:hAnsiTheme="minorHAnsi" w:cstheme="minorBidi"/>
          <w:sz w:val="22"/>
          <w:szCs w:val="22"/>
          <w:lang w:eastAsia="en-GB"/>
        </w:rPr>
      </w:pPr>
      <w:r>
        <w:t>8.8.6.5.1</w:t>
      </w:r>
      <w:r>
        <w:tab/>
        <w:t>Binary Data Types</w:t>
      </w:r>
      <w:r>
        <w:tab/>
      </w:r>
      <w:r>
        <w:fldChar w:fldCharType="begin"/>
      </w:r>
      <w:r>
        <w:instrText xml:space="preserve"> PAGEREF _Toc233786284 \h </w:instrText>
      </w:r>
      <w:r>
        <w:fldChar w:fldCharType="separate"/>
      </w:r>
      <w:r w:rsidR="007B5E3B">
        <w:t>202</w:t>
      </w:r>
      <w:r>
        <w:fldChar w:fldCharType="end"/>
      </w:r>
    </w:p>
    <w:p w14:paraId="157CF1B6" w14:textId="288F0AFF" w:rsidR="00F05C9A" w:rsidRDefault="00F05C9A">
      <w:pPr>
        <w:pStyle w:val="TOC3"/>
        <w:rPr>
          <w:rFonts w:asciiTheme="minorHAnsi" w:eastAsiaTheme="minorEastAsia" w:hAnsiTheme="minorHAnsi" w:cstheme="minorBidi"/>
          <w:sz w:val="22"/>
          <w:szCs w:val="22"/>
          <w:lang w:eastAsia="en-GB"/>
        </w:rPr>
      </w:pPr>
      <w:r>
        <w:t>8.8.7</w:t>
      </w:r>
      <w:r>
        <w:tab/>
        <w:t>Error Handling</w:t>
      </w:r>
      <w:r>
        <w:tab/>
      </w:r>
      <w:r>
        <w:fldChar w:fldCharType="begin"/>
      </w:r>
      <w:r>
        <w:instrText xml:space="preserve"> PAGEREF _Toc233786285 \h </w:instrText>
      </w:r>
      <w:r>
        <w:fldChar w:fldCharType="separate"/>
      </w:r>
      <w:r w:rsidR="007B5E3B">
        <w:t>202</w:t>
      </w:r>
      <w:r>
        <w:fldChar w:fldCharType="end"/>
      </w:r>
    </w:p>
    <w:p w14:paraId="7551A16A" w14:textId="7702436A" w:rsidR="00F05C9A" w:rsidRDefault="00F05C9A">
      <w:pPr>
        <w:pStyle w:val="TOC4"/>
        <w:rPr>
          <w:rFonts w:asciiTheme="minorHAnsi" w:eastAsiaTheme="minorEastAsia" w:hAnsiTheme="minorHAnsi" w:cstheme="minorBidi"/>
          <w:sz w:val="22"/>
          <w:szCs w:val="22"/>
          <w:lang w:eastAsia="en-GB"/>
        </w:rPr>
      </w:pPr>
      <w:r>
        <w:t>8.8.7.1</w:t>
      </w:r>
      <w:r>
        <w:tab/>
        <w:t>General</w:t>
      </w:r>
      <w:r>
        <w:tab/>
      </w:r>
      <w:r>
        <w:fldChar w:fldCharType="begin"/>
      </w:r>
      <w:r>
        <w:instrText xml:space="preserve"> PAGEREF _Toc233786286 \h </w:instrText>
      </w:r>
      <w:r>
        <w:fldChar w:fldCharType="separate"/>
      </w:r>
      <w:r w:rsidR="007B5E3B">
        <w:t>202</w:t>
      </w:r>
      <w:r>
        <w:fldChar w:fldCharType="end"/>
      </w:r>
    </w:p>
    <w:p w14:paraId="57AA5897" w14:textId="57F6E6DC" w:rsidR="00F05C9A" w:rsidRDefault="00F05C9A">
      <w:pPr>
        <w:pStyle w:val="TOC4"/>
        <w:rPr>
          <w:rFonts w:asciiTheme="minorHAnsi" w:eastAsiaTheme="minorEastAsia" w:hAnsiTheme="minorHAnsi" w:cstheme="minorBidi"/>
          <w:sz w:val="22"/>
          <w:szCs w:val="22"/>
          <w:lang w:eastAsia="en-GB"/>
        </w:rPr>
      </w:pPr>
      <w:r>
        <w:t>8.8.7.2</w:t>
      </w:r>
      <w:r>
        <w:tab/>
        <w:t>Protocol Errors</w:t>
      </w:r>
      <w:r>
        <w:tab/>
      </w:r>
      <w:r>
        <w:fldChar w:fldCharType="begin"/>
      </w:r>
      <w:r>
        <w:instrText xml:space="preserve"> PAGEREF _Toc233786287 \h </w:instrText>
      </w:r>
      <w:r>
        <w:fldChar w:fldCharType="separate"/>
      </w:r>
      <w:r w:rsidR="007B5E3B">
        <w:t>202</w:t>
      </w:r>
      <w:r>
        <w:fldChar w:fldCharType="end"/>
      </w:r>
    </w:p>
    <w:p w14:paraId="3D158713" w14:textId="3C3B1977" w:rsidR="00F05C9A" w:rsidRDefault="00F05C9A">
      <w:pPr>
        <w:pStyle w:val="TOC4"/>
        <w:rPr>
          <w:rFonts w:asciiTheme="minorHAnsi" w:eastAsiaTheme="minorEastAsia" w:hAnsiTheme="minorHAnsi" w:cstheme="minorBidi"/>
          <w:sz w:val="22"/>
          <w:szCs w:val="22"/>
          <w:lang w:eastAsia="en-GB"/>
        </w:rPr>
      </w:pPr>
      <w:r>
        <w:t>8.8.7.3</w:t>
      </w:r>
      <w:r>
        <w:tab/>
        <w:t>Application Errors</w:t>
      </w:r>
      <w:r>
        <w:tab/>
      </w:r>
      <w:r>
        <w:fldChar w:fldCharType="begin"/>
      </w:r>
      <w:r>
        <w:instrText xml:space="preserve"> PAGEREF _Toc233786288 \h </w:instrText>
      </w:r>
      <w:r>
        <w:fldChar w:fldCharType="separate"/>
      </w:r>
      <w:r w:rsidR="007B5E3B">
        <w:t>202</w:t>
      </w:r>
      <w:r>
        <w:fldChar w:fldCharType="end"/>
      </w:r>
    </w:p>
    <w:p w14:paraId="7DEBC528" w14:textId="17FC01D7" w:rsidR="00F05C9A" w:rsidRDefault="00F05C9A">
      <w:pPr>
        <w:pStyle w:val="TOC3"/>
        <w:rPr>
          <w:rFonts w:asciiTheme="minorHAnsi" w:eastAsiaTheme="minorEastAsia" w:hAnsiTheme="minorHAnsi" w:cstheme="minorBidi"/>
          <w:sz w:val="22"/>
          <w:szCs w:val="22"/>
          <w:lang w:eastAsia="en-GB"/>
        </w:rPr>
      </w:pPr>
      <w:r>
        <w:t>8.8.8</w:t>
      </w:r>
      <w:r>
        <w:tab/>
        <w:t>Feature negotiation</w:t>
      </w:r>
      <w:r>
        <w:tab/>
      </w:r>
      <w:r>
        <w:fldChar w:fldCharType="begin"/>
      </w:r>
      <w:r>
        <w:instrText xml:space="preserve"> PAGEREF _Toc233786289 \h </w:instrText>
      </w:r>
      <w:r>
        <w:fldChar w:fldCharType="separate"/>
      </w:r>
      <w:r w:rsidR="007B5E3B">
        <w:t>202</w:t>
      </w:r>
      <w:r>
        <w:fldChar w:fldCharType="end"/>
      </w:r>
    </w:p>
    <w:p w14:paraId="58F786E4" w14:textId="48435308" w:rsidR="00F05C9A" w:rsidRDefault="00F05C9A">
      <w:pPr>
        <w:pStyle w:val="TOC2"/>
        <w:rPr>
          <w:rFonts w:asciiTheme="minorHAnsi" w:eastAsiaTheme="minorEastAsia" w:hAnsiTheme="minorHAnsi" w:cstheme="minorBidi"/>
          <w:sz w:val="22"/>
          <w:szCs w:val="22"/>
          <w:lang w:eastAsia="en-GB"/>
        </w:rPr>
      </w:pPr>
      <w:r>
        <w:t>8.9</w:t>
      </w:r>
      <w:r>
        <w:tab/>
        <w:t>Eees_ACRStatusUpdate API</w:t>
      </w:r>
      <w:r>
        <w:tab/>
      </w:r>
      <w:r>
        <w:fldChar w:fldCharType="begin"/>
      </w:r>
      <w:r>
        <w:instrText xml:space="preserve"> PAGEREF _Toc233786290 \h </w:instrText>
      </w:r>
      <w:r>
        <w:fldChar w:fldCharType="separate"/>
      </w:r>
      <w:r w:rsidR="007B5E3B">
        <w:t>202</w:t>
      </w:r>
      <w:r>
        <w:fldChar w:fldCharType="end"/>
      </w:r>
    </w:p>
    <w:p w14:paraId="2AFEC04E" w14:textId="61C1E87B" w:rsidR="00F05C9A" w:rsidRDefault="00F05C9A">
      <w:pPr>
        <w:pStyle w:val="TOC3"/>
        <w:rPr>
          <w:rFonts w:asciiTheme="minorHAnsi" w:eastAsiaTheme="minorEastAsia" w:hAnsiTheme="minorHAnsi" w:cstheme="minorBidi"/>
          <w:sz w:val="22"/>
          <w:szCs w:val="22"/>
          <w:lang w:eastAsia="en-GB"/>
        </w:rPr>
      </w:pPr>
      <w:r>
        <w:t>8.9.1</w:t>
      </w:r>
      <w:r>
        <w:tab/>
        <w:t>Introduction</w:t>
      </w:r>
      <w:r>
        <w:tab/>
      </w:r>
      <w:r>
        <w:fldChar w:fldCharType="begin"/>
      </w:r>
      <w:r>
        <w:instrText xml:space="preserve"> PAGEREF _Toc233786291 \h </w:instrText>
      </w:r>
      <w:r>
        <w:fldChar w:fldCharType="separate"/>
      </w:r>
      <w:r w:rsidR="007B5E3B">
        <w:t>202</w:t>
      </w:r>
      <w:r>
        <w:fldChar w:fldCharType="end"/>
      </w:r>
    </w:p>
    <w:p w14:paraId="0A244442" w14:textId="1F55AC95" w:rsidR="00F05C9A" w:rsidRDefault="00F05C9A">
      <w:pPr>
        <w:pStyle w:val="TOC3"/>
        <w:rPr>
          <w:rFonts w:asciiTheme="minorHAnsi" w:eastAsiaTheme="minorEastAsia" w:hAnsiTheme="minorHAnsi" w:cstheme="minorBidi"/>
          <w:sz w:val="22"/>
          <w:szCs w:val="22"/>
          <w:lang w:eastAsia="en-GB"/>
        </w:rPr>
      </w:pPr>
      <w:r>
        <w:t>8.9.2</w:t>
      </w:r>
      <w:r>
        <w:tab/>
        <w:t>Usage of HTTP</w:t>
      </w:r>
      <w:r>
        <w:tab/>
      </w:r>
      <w:r>
        <w:fldChar w:fldCharType="begin"/>
      </w:r>
      <w:r>
        <w:instrText xml:space="preserve"> PAGEREF _Toc233786292 \h </w:instrText>
      </w:r>
      <w:r>
        <w:fldChar w:fldCharType="separate"/>
      </w:r>
      <w:r w:rsidR="007B5E3B">
        <w:t>203</w:t>
      </w:r>
      <w:r>
        <w:fldChar w:fldCharType="end"/>
      </w:r>
    </w:p>
    <w:p w14:paraId="2C5B5C3D" w14:textId="59D3EFB6" w:rsidR="00F05C9A" w:rsidRDefault="00F05C9A">
      <w:pPr>
        <w:pStyle w:val="TOC3"/>
        <w:rPr>
          <w:rFonts w:asciiTheme="minorHAnsi" w:eastAsiaTheme="minorEastAsia" w:hAnsiTheme="minorHAnsi" w:cstheme="minorBidi"/>
          <w:sz w:val="22"/>
          <w:szCs w:val="22"/>
          <w:lang w:eastAsia="en-GB"/>
        </w:rPr>
      </w:pPr>
      <w:r>
        <w:t>8.9.3</w:t>
      </w:r>
      <w:r>
        <w:tab/>
        <w:t>Resources</w:t>
      </w:r>
      <w:r>
        <w:tab/>
      </w:r>
      <w:r>
        <w:fldChar w:fldCharType="begin"/>
      </w:r>
      <w:r>
        <w:instrText xml:space="preserve"> PAGEREF _Toc233786293 \h </w:instrText>
      </w:r>
      <w:r>
        <w:fldChar w:fldCharType="separate"/>
      </w:r>
      <w:r w:rsidR="007B5E3B">
        <w:t>203</w:t>
      </w:r>
      <w:r>
        <w:fldChar w:fldCharType="end"/>
      </w:r>
    </w:p>
    <w:p w14:paraId="47EE55D8" w14:textId="3D1E93D7" w:rsidR="00F05C9A" w:rsidRDefault="00F05C9A">
      <w:pPr>
        <w:pStyle w:val="TOC3"/>
        <w:rPr>
          <w:rFonts w:asciiTheme="minorHAnsi" w:eastAsiaTheme="minorEastAsia" w:hAnsiTheme="minorHAnsi" w:cstheme="minorBidi"/>
          <w:sz w:val="22"/>
          <w:szCs w:val="22"/>
          <w:lang w:eastAsia="en-GB"/>
        </w:rPr>
      </w:pPr>
      <w:r>
        <w:t>8.9.4</w:t>
      </w:r>
      <w:r>
        <w:tab/>
        <w:t>Custom Operations without associated resources</w:t>
      </w:r>
      <w:r>
        <w:tab/>
      </w:r>
      <w:r>
        <w:fldChar w:fldCharType="begin"/>
      </w:r>
      <w:r>
        <w:instrText xml:space="preserve"> PAGEREF _Toc233786294 \h </w:instrText>
      </w:r>
      <w:r>
        <w:fldChar w:fldCharType="separate"/>
      </w:r>
      <w:r w:rsidR="007B5E3B">
        <w:t>203</w:t>
      </w:r>
      <w:r>
        <w:fldChar w:fldCharType="end"/>
      </w:r>
    </w:p>
    <w:p w14:paraId="1D601677" w14:textId="675C908F" w:rsidR="00F05C9A" w:rsidRDefault="00F05C9A">
      <w:pPr>
        <w:pStyle w:val="TOC4"/>
        <w:rPr>
          <w:rFonts w:asciiTheme="minorHAnsi" w:eastAsiaTheme="minorEastAsia" w:hAnsiTheme="minorHAnsi" w:cstheme="minorBidi"/>
          <w:sz w:val="22"/>
          <w:szCs w:val="22"/>
          <w:lang w:eastAsia="en-GB"/>
        </w:rPr>
      </w:pPr>
      <w:r>
        <w:t>8.9.4.1</w:t>
      </w:r>
      <w:r>
        <w:tab/>
        <w:t>Overview</w:t>
      </w:r>
      <w:r>
        <w:tab/>
      </w:r>
      <w:r>
        <w:fldChar w:fldCharType="begin"/>
      </w:r>
      <w:r>
        <w:instrText xml:space="preserve"> PAGEREF _Toc233786295 \h </w:instrText>
      </w:r>
      <w:r>
        <w:fldChar w:fldCharType="separate"/>
      </w:r>
      <w:r w:rsidR="007B5E3B">
        <w:t>203</w:t>
      </w:r>
      <w:r>
        <w:fldChar w:fldCharType="end"/>
      </w:r>
    </w:p>
    <w:p w14:paraId="0A4A824A" w14:textId="7DC973A9" w:rsidR="00F05C9A" w:rsidRDefault="00F05C9A">
      <w:pPr>
        <w:pStyle w:val="TOC4"/>
        <w:rPr>
          <w:rFonts w:asciiTheme="minorHAnsi" w:eastAsiaTheme="minorEastAsia" w:hAnsiTheme="minorHAnsi" w:cstheme="minorBidi"/>
          <w:sz w:val="22"/>
          <w:szCs w:val="22"/>
          <w:lang w:eastAsia="en-GB"/>
        </w:rPr>
      </w:pPr>
      <w:r>
        <w:t>8.9.4.2</w:t>
      </w:r>
      <w:r>
        <w:tab/>
        <w:t>Operation: Request</w:t>
      </w:r>
      <w:r w:rsidRPr="00C74540">
        <w:rPr>
          <w:rFonts w:cs="Courier New"/>
        </w:rPr>
        <w:t>ACRUpdate</w:t>
      </w:r>
      <w:r>
        <w:tab/>
      </w:r>
      <w:r>
        <w:fldChar w:fldCharType="begin"/>
      </w:r>
      <w:r>
        <w:instrText xml:space="preserve"> PAGEREF _Toc233786296 \h </w:instrText>
      </w:r>
      <w:r>
        <w:fldChar w:fldCharType="separate"/>
      </w:r>
      <w:r w:rsidR="007B5E3B">
        <w:t>204</w:t>
      </w:r>
      <w:r>
        <w:fldChar w:fldCharType="end"/>
      </w:r>
    </w:p>
    <w:p w14:paraId="6775070E" w14:textId="70FBA231" w:rsidR="00F05C9A" w:rsidRDefault="00F05C9A">
      <w:pPr>
        <w:pStyle w:val="TOC5"/>
        <w:rPr>
          <w:rFonts w:asciiTheme="minorHAnsi" w:eastAsiaTheme="minorEastAsia" w:hAnsiTheme="minorHAnsi" w:cstheme="minorBidi"/>
          <w:sz w:val="22"/>
          <w:szCs w:val="22"/>
          <w:lang w:eastAsia="en-GB"/>
        </w:rPr>
      </w:pPr>
      <w:r>
        <w:t>8.9.4.2.1</w:t>
      </w:r>
      <w:r>
        <w:tab/>
        <w:t>Description</w:t>
      </w:r>
      <w:r>
        <w:tab/>
      </w:r>
      <w:r>
        <w:fldChar w:fldCharType="begin"/>
      </w:r>
      <w:r>
        <w:instrText xml:space="preserve"> PAGEREF _Toc233786297 \h </w:instrText>
      </w:r>
      <w:r>
        <w:fldChar w:fldCharType="separate"/>
      </w:r>
      <w:r w:rsidR="007B5E3B">
        <w:t>204</w:t>
      </w:r>
      <w:r>
        <w:fldChar w:fldCharType="end"/>
      </w:r>
    </w:p>
    <w:p w14:paraId="0F9C8A71" w14:textId="51063E2D" w:rsidR="00F05C9A" w:rsidRDefault="00F05C9A">
      <w:pPr>
        <w:pStyle w:val="TOC5"/>
        <w:rPr>
          <w:rFonts w:asciiTheme="minorHAnsi" w:eastAsiaTheme="minorEastAsia" w:hAnsiTheme="minorHAnsi" w:cstheme="minorBidi"/>
          <w:sz w:val="22"/>
          <w:szCs w:val="22"/>
          <w:lang w:eastAsia="en-GB"/>
        </w:rPr>
      </w:pPr>
      <w:r>
        <w:t>8.9.4.2.2</w:t>
      </w:r>
      <w:r>
        <w:tab/>
        <w:t>Operation Definition</w:t>
      </w:r>
      <w:r>
        <w:tab/>
      </w:r>
      <w:r>
        <w:fldChar w:fldCharType="begin"/>
      </w:r>
      <w:r>
        <w:instrText xml:space="preserve"> PAGEREF _Toc233786298 \h </w:instrText>
      </w:r>
      <w:r>
        <w:fldChar w:fldCharType="separate"/>
      </w:r>
      <w:r w:rsidR="007B5E3B">
        <w:t>204</w:t>
      </w:r>
      <w:r>
        <w:fldChar w:fldCharType="end"/>
      </w:r>
    </w:p>
    <w:p w14:paraId="0377C92D" w14:textId="558E9326" w:rsidR="00F05C9A" w:rsidRDefault="00F05C9A">
      <w:pPr>
        <w:pStyle w:val="TOC3"/>
        <w:rPr>
          <w:rFonts w:asciiTheme="minorHAnsi" w:eastAsiaTheme="minorEastAsia" w:hAnsiTheme="minorHAnsi" w:cstheme="minorBidi"/>
          <w:sz w:val="22"/>
          <w:szCs w:val="22"/>
          <w:lang w:eastAsia="en-GB"/>
        </w:rPr>
      </w:pPr>
      <w:r>
        <w:t>8.9.5</w:t>
      </w:r>
      <w:r>
        <w:tab/>
        <w:t>Notifications</w:t>
      </w:r>
      <w:r>
        <w:tab/>
      </w:r>
      <w:r>
        <w:fldChar w:fldCharType="begin"/>
      </w:r>
      <w:r>
        <w:instrText xml:space="preserve"> PAGEREF _Toc233786299 \h </w:instrText>
      </w:r>
      <w:r>
        <w:fldChar w:fldCharType="separate"/>
      </w:r>
      <w:r w:rsidR="007B5E3B">
        <w:t>204</w:t>
      </w:r>
      <w:r>
        <w:fldChar w:fldCharType="end"/>
      </w:r>
    </w:p>
    <w:p w14:paraId="256D78B3" w14:textId="5171CDC8" w:rsidR="00F05C9A" w:rsidRDefault="00F05C9A">
      <w:pPr>
        <w:pStyle w:val="TOC3"/>
        <w:rPr>
          <w:rFonts w:asciiTheme="minorHAnsi" w:eastAsiaTheme="minorEastAsia" w:hAnsiTheme="minorHAnsi" w:cstheme="minorBidi"/>
          <w:sz w:val="22"/>
          <w:szCs w:val="22"/>
          <w:lang w:eastAsia="en-GB"/>
        </w:rPr>
      </w:pPr>
      <w:r>
        <w:t>8.9.6</w:t>
      </w:r>
      <w:r>
        <w:tab/>
        <w:t>Data Model</w:t>
      </w:r>
      <w:r>
        <w:tab/>
      </w:r>
      <w:r>
        <w:fldChar w:fldCharType="begin"/>
      </w:r>
      <w:r>
        <w:instrText xml:space="preserve"> PAGEREF _Toc233786300 \h </w:instrText>
      </w:r>
      <w:r>
        <w:fldChar w:fldCharType="separate"/>
      </w:r>
      <w:r w:rsidR="007B5E3B">
        <w:t>205</w:t>
      </w:r>
      <w:r>
        <w:fldChar w:fldCharType="end"/>
      </w:r>
    </w:p>
    <w:p w14:paraId="73BC2B17" w14:textId="3DFD5F46" w:rsidR="00F05C9A" w:rsidRDefault="00F05C9A">
      <w:pPr>
        <w:pStyle w:val="TOC4"/>
        <w:rPr>
          <w:rFonts w:asciiTheme="minorHAnsi" w:eastAsiaTheme="minorEastAsia" w:hAnsiTheme="minorHAnsi" w:cstheme="minorBidi"/>
          <w:sz w:val="22"/>
          <w:szCs w:val="22"/>
          <w:lang w:eastAsia="en-GB"/>
        </w:rPr>
      </w:pPr>
      <w:r>
        <w:t>8.9.6.1</w:t>
      </w:r>
      <w:r>
        <w:tab/>
        <w:t>General</w:t>
      </w:r>
      <w:r>
        <w:tab/>
      </w:r>
      <w:r>
        <w:fldChar w:fldCharType="begin"/>
      </w:r>
      <w:r>
        <w:instrText xml:space="preserve"> PAGEREF _Toc233786301 \h </w:instrText>
      </w:r>
      <w:r>
        <w:fldChar w:fldCharType="separate"/>
      </w:r>
      <w:r w:rsidR="007B5E3B">
        <w:t>205</w:t>
      </w:r>
      <w:r>
        <w:fldChar w:fldCharType="end"/>
      </w:r>
    </w:p>
    <w:p w14:paraId="14CDF6D0" w14:textId="079F42F2" w:rsidR="00F05C9A" w:rsidRDefault="00F05C9A">
      <w:pPr>
        <w:pStyle w:val="TOC4"/>
        <w:rPr>
          <w:rFonts w:asciiTheme="minorHAnsi" w:eastAsiaTheme="minorEastAsia" w:hAnsiTheme="minorHAnsi" w:cstheme="minorBidi"/>
          <w:sz w:val="22"/>
          <w:szCs w:val="22"/>
          <w:lang w:eastAsia="en-GB"/>
        </w:rPr>
      </w:pPr>
      <w:r>
        <w:t>8.9.6.2</w:t>
      </w:r>
      <w:r>
        <w:tab/>
        <w:t>Structured data types</w:t>
      </w:r>
      <w:r>
        <w:tab/>
      </w:r>
      <w:r>
        <w:fldChar w:fldCharType="begin"/>
      </w:r>
      <w:r>
        <w:instrText xml:space="preserve"> PAGEREF _Toc233786302 \h </w:instrText>
      </w:r>
      <w:r>
        <w:fldChar w:fldCharType="separate"/>
      </w:r>
      <w:r w:rsidR="007B5E3B">
        <w:t>205</w:t>
      </w:r>
      <w:r>
        <w:fldChar w:fldCharType="end"/>
      </w:r>
    </w:p>
    <w:p w14:paraId="3C823AF1" w14:textId="0F9C0C43" w:rsidR="00F05C9A" w:rsidRDefault="00F05C9A">
      <w:pPr>
        <w:pStyle w:val="TOC5"/>
        <w:rPr>
          <w:rFonts w:asciiTheme="minorHAnsi" w:eastAsiaTheme="minorEastAsia" w:hAnsiTheme="minorHAnsi" w:cstheme="minorBidi"/>
          <w:sz w:val="22"/>
          <w:szCs w:val="22"/>
          <w:lang w:eastAsia="en-GB"/>
        </w:rPr>
      </w:pPr>
      <w:r>
        <w:t>8.9.6.2.1</w:t>
      </w:r>
      <w:r>
        <w:tab/>
        <w:t>Introduction</w:t>
      </w:r>
      <w:r>
        <w:tab/>
      </w:r>
      <w:r>
        <w:fldChar w:fldCharType="begin"/>
      </w:r>
      <w:r>
        <w:instrText xml:space="preserve"> PAGEREF _Toc233786303 \h </w:instrText>
      </w:r>
      <w:r>
        <w:fldChar w:fldCharType="separate"/>
      </w:r>
      <w:r w:rsidR="007B5E3B">
        <w:t>205</w:t>
      </w:r>
      <w:r>
        <w:fldChar w:fldCharType="end"/>
      </w:r>
    </w:p>
    <w:p w14:paraId="6B1BFDEC" w14:textId="3B62C9AB" w:rsidR="00F05C9A" w:rsidRDefault="00F05C9A">
      <w:pPr>
        <w:pStyle w:val="TOC5"/>
        <w:rPr>
          <w:rFonts w:asciiTheme="minorHAnsi" w:eastAsiaTheme="minorEastAsia" w:hAnsiTheme="minorHAnsi" w:cstheme="minorBidi"/>
          <w:sz w:val="22"/>
          <w:szCs w:val="22"/>
          <w:lang w:eastAsia="en-GB"/>
        </w:rPr>
      </w:pPr>
      <w:r>
        <w:t>8.9.6.2.2</w:t>
      </w:r>
      <w:r>
        <w:tab/>
        <w:t>Type: ACRUpdateData</w:t>
      </w:r>
      <w:r>
        <w:tab/>
      </w:r>
      <w:r>
        <w:fldChar w:fldCharType="begin"/>
      </w:r>
      <w:r>
        <w:instrText xml:space="preserve"> PAGEREF _Toc233786304 \h </w:instrText>
      </w:r>
      <w:r>
        <w:fldChar w:fldCharType="separate"/>
      </w:r>
      <w:r w:rsidR="007B5E3B">
        <w:t>206</w:t>
      </w:r>
      <w:r>
        <w:fldChar w:fldCharType="end"/>
      </w:r>
    </w:p>
    <w:p w14:paraId="2BE946CA" w14:textId="351369A9" w:rsidR="00F05C9A" w:rsidRDefault="00F05C9A">
      <w:pPr>
        <w:pStyle w:val="TOC5"/>
        <w:rPr>
          <w:rFonts w:asciiTheme="minorHAnsi" w:eastAsiaTheme="minorEastAsia" w:hAnsiTheme="minorHAnsi" w:cstheme="minorBidi"/>
          <w:sz w:val="22"/>
          <w:szCs w:val="22"/>
          <w:lang w:eastAsia="en-GB"/>
        </w:rPr>
      </w:pPr>
      <w:r>
        <w:t>8.9.6.2.3</w:t>
      </w:r>
      <w:r>
        <w:tab/>
        <w:t>Type: ACRDataStatus</w:t>
      </w:r>
      <w:r>
        <w:tab/>
      </w:r>
      <w:r>
        <w:fldChar w:fldCharType="begin"/>
      </w:r>
      <w:r>
        <w:instrText xml:space="preserve"> PAGEREF _Toc233786305 \h </w:instrText>
      </w:r>
      <w:r>
        <w:fldChar w:fldCharType="separate"/>
      </w:r>
      <w:r w:rsidR="007B5E3B">
        <w:t>206</w:t>
      </w:r>
      <w:r>
        <w:fldChar w:fldCharType="end"/>
      </w:r>
    </w:p>
    <w:p w14:paraId="2F4D7732" w14:textId="77B8783F" w:rsidR="00F05C9A" w:rsidRDefault="00F05C9A">
      <w:pPr>
        <w:pStyle w:val="TOC5"/>
        <w:rPr>
          <w:rFonts w:asciiTheme="minorHAnsi" w:eastAsiaTheme="minorEastAsia" w:hAnsiTheme="minorHAnsi" w:cstheme="minorBidi"/>
          <w:sz w:val="22"/>
          <w:szCs w:val="22"/>
          <w:lang w:eastAsia="en-GB"/>
        </w:rPr>
      </w:pPr>
      <w:r>
        <w:t>8.9.6.2.4</w:t>
      </w:r>
      <w:r>
        <w:tab/>
        <w:t>Type: ACTResultInfo</w:t>
      </w:r>
      <w:r>
        <w:tab/>
      </w:r>
      <w:r>
        <w:fldChar w:fldCharType="begin"/>
      </w:r>
      <w:r>
        <w:instrText xml:space="preserve"> PAGEREF _Toc233786306 \h </w:instrText>
      </w:r>
      <w:r>
        <w:fldChar w:fldCharType="separate"/>
      </w:r>
      <w:r w:rsidR="007B5E3B">
        <w:t>207</w:t>
      </w:r>
      <w:r>
        <w:fldChar w:fldCharType="end"/>
      </w:r>
    </w:p>
    <w:p w14:paraId="49E27B67" w14:textId="7CDC2696" w:rsidR="00F05C9A" w:rsidRDefault="00F05C9A">
      <w:pPr>
        <w:pStyle w:val="TOC5"/>
        <w:rPr>
          <w:rFonts w:asciiTheme="minorHAnsi" w:eastAsiaTheme="minorEastAsia" w:hAnsiTheme="minorHAnsi" w:cstheme="minorBidi"/>
          <w:sz w:val="22"/>
          <w:szCs w:val="22"/>
          <w:lang w:eastAsia="en-GB"/>
        </w:rPr>
      </w:pPr>
      <w:r>
        <w:t>8.9.6.2.5</w:t>
      </w:r>
      <w:r>
        <w:tab/>
        <w:t>Type: AppGroupInfo</w:t>
      </w:r>
      <w:r>
        <w:tab/>
      </w:r>
      <w:r>
        <w:fldChar w:fldCharType="begin"/>
      </w:r>
      <w:r>
        <w:instrText xml:space="preserve"> PAGEREF _Toc233786307 \h </w:instrText>
      </w:r>
      <w:r>
        <w:fldChar w:fldCharType="separate"/>
      </w:r>
      <w:r w:rsidR="007B5E3B">
        <w:t>207</w:t>
      </w:r>
      <w:r>
        <w:fldChar w:fldCharType="end"/>
      </w:r>
    </w:p>
    <w:p w14:paraId="10A4E7C7" w14:textId="24203CA8" w:rsidR="00F05C9A" w:rsidRDefault="00F05C9A">
      <w:pPr>
        <w:pStyle w:val="TOC4"/>
        <w:rPr>
          <w:rFonts w:asciiTheme="minorHAnsi" w:eastAsiaTheme="minorEastAsia" w:hAnsiTheme="minorHAnsi" w:cstheme="minorBidi"/>
          <w:sz w:val="22"/>
          <w:szCs w:val="22"/>
          <w:lang w:eastAsia="en-GB"/>
        </w:rPr>
      </w:pPr>
      <w:r>
        <w:t>8.9.6.3</w:t>
      </w:r>
      <w:r>
        <w:tab/>
        <w:t>Simple data types and enumerations</w:t>
      </w:r>
      <w:r>
        <w:tab/>
      </w:r>
      <w:r>
        <w:fldChar w:fldCharType="begin"/>
      </w:r>
      <w:r>
        <w:instrText xml:space="preserve"> PAGEREF _Toc233786308 \h </w:instrText>
      </w:r>
      <w:r>
        <w:fldChar w:fldCharType="separate"/>
      </w:r>
      <w:r w:rsidR="007B5E3B">
        <w:t>207</w:t>
      </w:r>
      <w:r>
        <w:fldChar w:fldCharType="end"/>
      </w:r>
    </w:p>
    <w:p w14:paraId="215C6A1A" w14:textId="08753E18" w:rsidR="00F05C9A" w:rsidRDefault="00F05C9A">
      <w:pPr>
        <w:pStyle w:val="TOC5"/>
        <w:rPr>
          <w:rFonts w:asciiTheme="minorHAnsi" w:eastAsiaTheme="minorEastAsia" w:hAnsiTheme="minorHAnsi" w:cstheme="minorBidi"/>
          <w:sz w:val="22"/>
          <w:szCs w:val="22"/>
          <w:lang w:eastAsia="en-GB"/>
        </w:rPr>
      </w:pPr>
      <w:r>
        <w:t>8.9.6.3.1</w:t>
      </w:r>
      <w:r>
        <w:tab/>
        <w:t>Introduction</w:t>
      </w:r>
      <w:r>
        <w:tab/>
      </w:r>
      <w:r>
        <w:fldChar w:fldCharType="begin"/>
      </w:r>
      <w:r>
        <w:instrText xml:space="preserve"> PAGEREF _Toc233786309 \h </w:instrText>
      </w:r>
      <w:r>
        <w:fldChar w:fldCharType="separate"/>
      </w:r>
      <w:r w:rsidR="007B5E3B">
        <w:t>207</w:t>
      </w:r>
      <w:r>
        <w:fldChar w:fldCharType="end"/>
      </w:r>
    </w:p>
    <w:p w14:paraId="715F32BF" w14:textId="5296DD41" w:rsidR="00F05C9A" w:rsidRDefault="00F05C9A">
      <w:pPr>
        <w:pStyle w:val="TOC5"/>
        <w:rPr>
          <w:rFonts w:asciiTheme="minorHAnsi" w:eastAsiaTheme="minorEastAsia" w:hAnsiTheme="minorHAnsi" w:cstheme="minorBidi"/>
          <w:sz w:val="22"/>
          <w:szCs w:val="22"/>
          <w:lang w:eastAsia="en-GB"/>
        </w:rPr>
      </w:pPr>
      <w:r>
        <w:t>8.9.6.3.2</w:t>
      </w:r>
      <w:r>
        <w:tab/>
        <w:t>Simple data types</w:t>
      </w:r>
      <w:r>
        <w:tab/>
      </w:r>
      <w:r>
        <w:fldChar w:fldCharType="begin"/>
      </w:r>
      <w:r>
        <w:instrText xml:space="preserve"> PAGEREF _Toc233786310 \h </w:instrText>
      </w:r>
      <w:r>
        <w:fldChar w:fldCharType="separate"/>
      </w:r>
      <w:r w:rsidR="007B5E3B">
        <w:t>207</w:t>
      </w:r>
      <w:r>
        <w:fldChar w:fldCharType="end"/>
      </w:r>
    </w:p>
    <w:p w14:paraId="6C2AB847" w14:textId="6AC6A363" w:rsidR="00F05C9A" w:rsidRDefault="00F05C9A">
      <w:pPr>
        <w:pStyle w:val="TOC5"/>
        <w:rPr>
          <w:rFonts w:asciiTheme="minorHAnsi" w:eastAsiaTheme="minorEastAsia" w:hAnsiTheme="minorHAnsi" w:cstheme="minorBidi"/>
          <w:sz w:val="22"/>
          <w:szCs w:val="22"/>
          <w:lang w:eastAsia="en-GB"/>
        </w:rPr>
      </w:pPr>
      <w:r>
        <w:t>8.9.6.3.3</w:t>
      </w:r>
      <w:r>
        <w:tab/>
        <w:t>Enumeration: ACTResult</w:t>
      </w:r>
      <w:r>
        <w:tab/>
      </w:r>
      <w:r>
        <w:fldChar w:fldCharType="begin"/>
      </w:r>
      <w:r>
        <w:instrText xml:space="preserve"> PAGEREF _Toc233786311 \h </w:instrText>
      </w:r>
      <w:r>
        <w:fldChar w:fldCharType="separate"/>
      </w:r>
      <w:r w:rsidR="007B5E3B">
        <w:t>207</w:t>
      </w:r>
      <w:r>
        <w:fldChar w:fldCharType="end"/>
      </w:r>
    </w:p>
    <w:p w14:paraId="3DEC7567" w14:textId="2B7E1328" w:rsidR="00F05C9A" w:rsidRDefault="00F05C9A">
      <w:pPr>
        <w:pStyle w:val="TOC5"/>
        <w:rPr>
          <w:rFonts w:asciiTheme="minorHAnsi" w:eastAsiaTheme="minorEastAsia" w:hAnsiTheme="minorHAnsi" w:cstheme="minorBidi"/>
          <w:sz w:val="22"/>
          <w:szCs w:val="22"/>
          <w:lang w:eastAsia="en-GB"/>
        </w:rPr>
      </w:pPr>
      <w:r>
        <w:t>8.9.6.3.4</w:t>
      </w:r>
      <w:r>
        <w:tab/>
        <w:t>Enumeration: E3SubscsStatus</w:t>
      </w:r>
      <w:r>
        <w:tab/>
      </w:r>
      <w:r>
        <w:fldChar w:fldCharType="begin"/>
      </w:r>
      <w:r>
        <w:instrText xml:space="preserve"> PAGEREF _Toc233786312 \h </w:instrText>
      </w:r>
      <w:r>
        <w:fldChar w:fldCharType="separate"/>
      </w:r>
      <w:r w:rsidR="007B5E3B">
        <w:t>207</w:t>
      </w:r>
      <w:r>
        <w:fldChar w:fldCharType="end"/>
      </w:r>
    </w:p>
    <w:p w14:paraId="3360C2C4" w14:textId="23B9D4AD" w:rsidR="00F05C9A" w:rsidRDefault="00F05C9A">
      <w:pPr>
        <w:pStyle w:val="TOC5"/>
        <w:rPr>
          <w:rFonts w:asciiTheme="minorHAnsi" w:eastAsiaTheme="minorEastAsia" w:hAnsiTheme="minorHAnsi" w:cstheme="minorBidi"/>
          <w:sz w:val="22"/>
          <w:szCs w:val="22"/>
          <w:lang w:eastAsia="en-GB"/>
        </w:rPr>
      </w:pPr>
      <w:r>
        <w:t>8.9.6.3.5</w:t>
      </w:r>
      <w:r>
        <w:tab/>
        <w:t>Enumeration: ACTFailureCause</w:t>
      </w:r>
      <w:r>
        <w:tab/>
      </w:r>
      <w:r>
        <w:fldChar w:fldCharType="begin"/>
      </w:r>
      <w:r>
        <w:instrText xml:space="preserve"> PAGEREF _Toc233786313 \h </w:instrText>
      </w:r>
      <w:r>
        <w:fldChar w:fldCharType="separate"/>
      </w:r>
      <w:r w:rsidR="007B5E3B">
        <w:t>208</w:t>
      </w:r>
      <w:r>
        <w:fldChar w:fldCharType="end"/>
      </w:r>
    </w:p>
    <w:p w14:paraId="221CA495" w14:textId="2368BAFC" w:rsidR="00F05C9A" w:rsidRDefault="00F05C9A">
      <w:pPr>
        <w:pStyle w:val="TOC4"/>
        <w:rPr>
          <w:rFonts w:asciiTheme="minorHAnsi" w:eastAsiaTheme="minorEastAsia" w:hAnsiTheme="minorHAnsi" w:cstheme="minorBidi"/>
          <w:sz w:val="22"/>
          <w:szCs w:val="22"/>
          <w:lang w:eastAsia="en-GB"/>
        </w:rPr>
      </w:pPr>
      <w:r>
        <w:t>8.9.6.4</w:t>
      </w:r>
      <w:r>
        <w:tab/>
      </w:r>
      <w:r>
        <w:rPr>
          <w:lang w:eastAsia="zh-CN"/>
        </w:rPr>
        <w:t>Data types describing alternative data types or combinations of data types</w:t>
      </w:r>
      <w:r>
        <w:tab/>
      </w:r>
      <w:r>
        <w:fldChar w:fldCharType="begin"/>
      </w:r>
      <w:r>
        <w:instrText xml:space="preserve"> PAGEREF _Toc233786314 \h </w:instrText>
      </w:r>
      <w:r>
        <w:fldChar w:fldCharType="separate"/>
      </w:r>
      <w:r w:rsidR="007B5E3B">
        <w:t>208</w:t>
      </w:r>
      <w:r>
        <w:fldChar w:fldCharType="end"/>
      </w:r>
    </w:p>
    <w:p w14:paraId="3FE2B7A1" w14:textId="5F3CD57A" w:rsidR="00F05C9A" w:rsidRDefault="00F05C9A">
      <w:pPr>
        <w:pStyle w:val="TOC4"/>
        <w:rPr>
          <w:rFonts w:asciiTheme="minorHAnsi" w:eastAsiaTheme="minorEastAsia" w:hAnsiTheme="minorHAnsi" w:cstheme="minorBidi"/>
          <w:sz w:val="22"/>
          <w:szCs w:val="22"/>
          <w:lang w:eastAsia="en-GB"/>
        </w:rPr>
      </w:pPr>
      <w:r>
        <w:t>8.9.6.5</w:t>
      </w:r>
      <w:r>
        <w:tab/>
        <w:t>Binary data</w:t>
      </w:r>
      <w:r>
        <w:tab/>
      </w:r>
      <w:r>
        <w:fldChar w:fldCharType="begin"/>
      </w:r>
      <w:r>
        <w:instrText xml:space="preserve"> PAGEREF _Toc233786315 \h </w:instrText>
      </w:r>
      <w:r>
        <w:fldChar w:fldCharType="separate"/>
      </w:r>
      <w:r w:rsidR="007B5E3B">
        <w:t>208</w:t>
      </w:r>
      <w:r>
        <w:fldChar w:fldCharType="end"/>
      </w:r>
    </w:p>
    <w:p w14:paraId="77AB6A9C" w14:textId="346BF447" w:rsidR="00F05C9A" w:rsidRDefault="00F05C9A">
      <w:pPr>
        <w:pStyle w:val="TOC5"/>
        <w:rPr>
          <w:rFonts w:asciiTheme="minorHAnsi" w:eastAsiaTheme="minorEastAsia" w:hAnsiTheme="minorHAnsi" w:cstheme="minorBidi"/>
          <w:sz w:val="22"/>
          <w:szCs w:val="22"/>
          <w:lang w:eastAsia="en-GB"/>
        </w:rPr>
      </w:pPr>
      <w:r>
        <w:t>8.9.6.5.1</w:t>
      </w:r>
      <w:r>
        <w:tab/>
        <w:t>Binary Data Types</w:t>
      </w:r>
      <w:r>
        <w:tab/>
      </w:r>
      <w:r>
        <w:fldChar w:fldCharType="begin"/>
      </w:r>
      <w:r>
        <w:instrText xml:space="preserve"> PAGEREF _Toc233786316 \h </w:instrText>
      </w:r>
      <w:r>
        <w:fldChar w:fldCharType="separate"/>
      </w:r>
      <w:r w:rsidR="007B5E3B">
        <w:t>208</w:t>
      </w:r>
      <w:r>
        <w:fldChar w:fldCharType="end"/>
      </w:r>
    </w:p>
    <w:p w14:paraId="0625DBAF" w14:textId="53AF9D3A" w:rsidR="00F05C9A" w:rsidRDefault="00F05C9A">
      <w:pPr>
        <w:pStyle w:val="TOC3"/>
        <w:rPr>
          <w:rFonts w:asciiTheme="minorHAnsi" w:eastAsiaTheme="minorEastAsia" w:hAnsiTheme="minorHAnsi" w:cstheme="minorBidi"/>
          <w:sz w:val="22"/>
          <w:szCs w:val="22"/>
          <w:lang w:eastAsia="en-GB"/>
        </w:rPr>
      </w:pPr>
      <w:r>
        <w:t>8.9.7</w:t>
      </w:r>
      <w:r>
        <w:tab/>
        <w:t>Error Handling</w:t>
      </w:r>
      <w:r>
        <w:tab/>
      </w:r>
      <w:r>
        <w:fldChar w:fldCharType="begin"/>
      </w:r>
      <w:r>
        <w:instrText xml:space="preserve"> PAGEREF _Toc233786317 \h </w:instrText>
      </w:r>
      <w:r>
        <w:fldChar w:fldCharType="separate"/>
      </w:r>
      <w:r w:rsidR="007B5E3B">
        <w:t>208</w:t>
      </w:r>
      <w:r>
        <w:fldChar w:fldCharType="end"/>
      </w:r>
    </w:p>
    <w:p w14:paraId="75698989" w14:textId="23194584" w:rsidR="00F05C9A" w:rsidRDefault="00F05C9A">
      <w:pPr>
        <w:pStyle w:val="TOC4"/>
        <w:rPr>
          <w:rFonts w:asciiTheme="minorHAnsi" w:eastAsiaTheme="minorEastAsia" w:hAnsiTheme="minorHAnsi" w:cstheme="minorBidi"/>
          <w:sz w:val="22"/>
          <w:szCs w:val="22"/>
          <w:lang w:eastAsia="en-GB"/>
        </w:rPr>
      </w:pPr>
      <w:r>
        <w:t>8.9.7.1</w:t>
      </w:r>
      <w:r>
        <w:tab/>
        <w:t>General</w:t>
      </w:r>
      <w:r>
        <w:tab/>
      </w:r>
      <w:r>
        <w:fldChar w:fldCharType="begin"/>
      </w:r>
      <w:r>
        <w:instrText xml:space="preserve"> PAGEREF _Toc233786318 \h </w:instrText>
      </w:r>
      <w:r>
        <w:fldChar w:fldCharType="separate"/>
      </w:r>
      <w:r w:rsidR="007B5E3B">
        <w:t>208</w:t>
      </w:r>
      <w:r>
        <w:fldChar w:fldCharType="end"/>
      </w:r>
    </w:p>
    <w:p w14:paraId="6CCE391D" w14:textId="7EA2D3B3" w:rsidR="00F05C9A" w:rsidRDefault="00F05C9A">
      <w:pPr>
        <w:pStyle w:val="TOC4"/>
        <w:rPr>
          <w:rFonts w:asciiTheme="minorHAnsi" w:eastAsiaTheme="minorEastAsia" w:hAnsiTheme="minorHAnsi" w:cstheme="minorBidi"/>
          <w:sz w:val="22"/>
          <w:szCs w:val="22"/>
          <w:lang w:eastAsia="en-GB"/>
        </w:rPr>
      </w:pPr>
      <w:r>
        <w:t>8.9.7.2</w:t>
      </w:r>
      <w:r>
        <w:tab/>
        <w:t>Protocol Errors</w:t>
      </w:r>
      <w:r>
        <w:tab/>
      </w:r>
      <w:r>
        <w:fldChar w:fldCharType="begin"/>
      </w:r>
      <w:r>
        <w:instrText xml:space="preserve"> PAGEREF _Toc233786319 \h </w:instrText>
      </w:r>
      <w:r>
        <w:fldChar w:fldCharType="separate"/>
      </w:r>
      <w:r w:rsidR="007B5E3B">
        <w:t>208</w:t>
      </w:r>
      <w:r>
        <w:fldChar w:fldCharType="end"/>
      </w:r>
    </w:p>
    <w:p w14:paraId="3E72008D" w14:textId="739A8E73" w:rsidR="00F05C9A" w:rsidRDefault="00F05C9A">
      <w:pPr>
        <w:pStyle w:val="TOC4"/>
        <w:rPr>
          <w:rFonts w:asciiTheme="minorHAnsi" w:eastAsiaTheme="minorEastAsia" w:hAnsiTheme="minorHAnsi" w:cstheme="minorBidi"/>
          <w:sz w:val="22"/>
          <w:szCs w:val="22"/>
          <w:lang w:eastAsia="en-GB"/>
        </w:rPr>
      </w:pPr>
      <w:r>
        <w:t>8.9.7.3</w:t>
      </w:r>
      <w:r>
        <w:tab/>
        <w:t>Application Errors</w:t>
      </w:r>
      <w:r>
        <w:tab/>
      </w:r>
      <w:r>
        <w:fldChar w:fldCharType="begin"/>
      </w:r>
      <w:r>
        <w:instrText xml:space="preserve"> PAGEREF _Toc233786320 \h </w:instrText>
      </w:r>
      <w:r>
        <w:fldChar w:fldCharType="separate"/>
      </w:r>
      <w:r w:rsidR="007B5E3B">
        <w:t>208</w:t>
      </w:r>
      <w:r>
        <w:fldChar w:fldCharType="end"/>
      </w:r>
    </w:p>
    <w:p w14:paraId="368BF42B" w14:textId="417E8EC2" w:rsidR="00F05C9A" w:rsidRDefault="00F05C9A">
      <w:pPr>
        <w:pStyle w:val="TOC3"/>
        <w:rPr>
          <w:rFonts w:asciiTheme="minorHAnsi" w:eastAsiaTheme="minorEastAsia" w:hAnsiTheme="minorHAnsi" w:cstheme="minorBidi"/>
          <w:sz w:val="22"/>
          <w:szCs w:val="22"/>
          <w:lang w:eastAsia="en-GB"/>
        </w:rPr>
      </w:pPr>
      <w:r>
        <w:t>8.9.8</w:t>
      </w:r>
      <w:r>
        <w:tab/>
        <w:t>Feature negotiation</w:t>
      </w:r>
      <w:r>
        <w:tab/>
      </w:r>
      <w:r>
        <w:fldChar w:fldCharType="begin"/>
      </w:r>
      <w:r>
        <w:instrText xml:space="preserve"> PAGEREF _Toc233786321 \h </w:instrText>
      </w:r>
      <w:r>
        <w:fldChar w:fldCharType="separate"/>
      </w:r>
      <w:r w:rsidR="007B5E3B">
        <w:t>209</w:t>
      </w:r>
      <w:r>
        <w:fldChar w:fldCharType="end"/>
      </w:r>
    </w:p>
    <w:p w14:paraId="3222F262" w14:textId="7F24D3E1" w:rsidR="00F05C9A" w:rsidRDefault="00F05C9A">
      <w:pPr>
        <w:pStyle w:val="TOC2"/>
        <w:rPr>
          <w:rFonts w:asciiTheme="minorHAnsi" w:eastAsiaTheme="minorEastAsia" w:hAnsiTheme="minorHAnsi" w:cstheme="minorBidi"/>
          <w:sz w:val="22"/>
          <w:szCs w:val="22"/>
          <w:lang w:eastAsia="en-GB"/>
        </w:rPr>
      </w:pPr>
      <w:r>
        <w:t>8.10</w:t>
      </w:r>
      <w:r>
        <w:tab/>
        <w:t>Eees_ACRParameterInformation API</w:t>
      </w:r>
      <w:r>
        <w:tab/>
      </w:r>
      <w:r>
        <w:fldChar w:fldCharType="begin"/>
      </w:r>
      <w:r>
        <w:instrText xml:space="preserve"> PAGEREF _Toc233786322 \h </w:instrText>
      </w:r>
      <w:r>
        <w:fldChar w:fldCharType="separate"/>
      </w:r>
      <w:r w:rsidR="007B5E3B">
        <w:t>209</w:t>
      </w:r>
      <w:r>
        <w:fldChar w:fldCharType="end"/>
      </w:r>
    </w:p>
    <w:p w14:paraId="01B96E80" w14:textId="5ACD77AE" w:rsidR="00F05C9A" w:rsidRDefault="00F05C9A">
      <w:pPr>
        <w:pStyle w:val="TOC3"/>
        <w:rPr>
          <w:rFonts w:asciiTheme="minorHAnsi" w:eastAsiaTheme="minorEastAsia" w:hAnsiTheme="minorHAnsi" w:cstheme="minorBidi"/>
          <w:sz w:val="22"/>
          <w:szCs w:val="22"/>
          <w:lang w:eastAsia="en-GB"/>
        </w:rPr>
      </w:pPr>
      <w:r>
        <w:t>8.10.1</w:t>
      </w:r>
      <w:r>
        <w:tab/>
        <w:t>Introduction</w:t>
      </w:r>
      <w:r>
        <w:tab/>
      </w:r>
      <w:r>
        <w:fldChar w:fldCharType="begin"/>
      </w:r>
      <w:r>
        <w:instrText xml:space="preserve"> PAGEREF _Toc233786323 \h </w:instrText>
      </w:r>
      <w:r>
        <w:fldChar w:fldCharType="separate"/>
      </w:r>
      <w:r w:rsidR="007B5E3B">
        <w:t>209</w:t>
      </w:r>
      <w:r>
        <w:fldChar w:fldCharType="end"/>
      </w:r>
    </w:p>
    <w:p w14:paraId="41D0D042" w14:textId="04B96A75" w:rsidR="00F05C9A" w:rsidRDefault="00F05C9A">
      <w:pPr>
        <w:pStyle w:val="TOC3"/>
        <w:rPr>
          <w:rFonts w:asciiTheme="minorHAnsi" w:eastAsiaTheme="minorEastAsia" w:hAnsiTheme="minorHAnsi" w:cstheme="minorBidi"/>
          <w:sz w:val="22"/>
          <w:szCs w:val="22"/>
          <w:lang w:eastAsia="en-GB"/>
        </w:rPr>
      </w:pPr>
      <w:r>
        <w:t>8.10.2</w:t>
      </w:r>
      <w:r>
        <w:tab/>
        <w:t>Usage of HTTP</w:t>
      </w:r>
      <w:r>
        <w:tab/>
      </w:r>
      <w:r>
        <w:fldChar w:fldCharType="begin"/>
      </w:r>
      <w:r>
        <w:instrText xml:space="preserve"> PAGEREF _Toc233786324 \h </w:instrText>
      </w:r>
      <w:r>
        <w:fldChar w:fldCharType="separate"/>
      </w:r>
      <w:r w:rsidR="007B5E3B">
        <w:t>209</w:t>
      </w:r>
      <w:r>
        <w:fldChar w:fldCharType="end"/>
      </w:r>
    </w:p>
    <w:p w14:paraId="02D250D2" w14:textId="22F0DEE6" w:rsidR="00F05C9A" w:rsidRDefault="00F05C9A">
      <w:pPr>
        <w:pStyle w:val="TOC3"/>
        <w:rPr>
          <w:rFonts w:asciiTheme="minorHAnsi" w:eastAsiaTheme="minorEastAsia" w:hAnsiTheme="minorHAnsi" w:cstheme="minorBidi"/>
          <w:sz w:val="22"/>
          <w:szCs w:val="22"/>
          <w:lang w:eastAsia="en-GB"/>
        </w:rPr>
      </w:pPr>
      <w:r>
        <w:t>8.10.3</w:t>
      </w:r>
      <w:r>
        <w:tab/>
        <w:t>Resources</w:t>
      </w:r>
      <w:r>
        <w:tab/>
      </w:r>
      <w:r>
        <w:fldChar w:fldCharType="begin"/>
      </w:r>
      <w:r>
        <w:instrText xml:space="preserve"> PAGEREF _Toc233786325 \h </w:instrText>
      </w:r>
      <w:r>
        <w:fldChar w:fldCharType="separate"/>
      </w:r>
      <w:r w:rsidR="007B5E3B">
        <w:t>209</w:t>
      </w:r>
      <w:r>
        <w:fldChar w:fldCharType="end"/>
      </w:r>
    </w:p>
    <w:p w14:paraId="59732E6D" w14:textId="620F80A2" w:rsidR="00F05C9A" w:rsidRDefault="00F05C9A">
      <w:pPr>
        <w:pStyle w:val="TOC3"/>
        <w:rPr>
          <w:rFonts w:asciiTheme="minorHAnsi" w:eastAsiaTheme="minorEastAsia" w:hAnsiTheme="minorHAnsi" w:cstheme="minorBidi"/>
          <w:sz w:val="22"/>
          <w:szCs w:val="22"/>
          <w:lang w:eastAsia="en-GB"/>
        </w:rPr>
      </w:pPr>
      <w:r>
        <w:t>8.10.4</w:t>
      </w:r>
      <w:r>
        <w:tab/>
        <w:t>Custom Operations without associated resources</w:t>
      </w:r>
      <w:r>
        <w:tab/>
      </w:r>
      <w:r>
        <w:fldChar w:fldCharType="begin"/>
      </w:r>
      <w:r>
        <w:instrText xml:space="preserve"> PAGEREF _Toc233786326 \h </w:instrText>
      </w:r>
      <w:r>
        <w:fldChar w:fldCharType="separate"/>
      </w:r>
      <w:r w:rsidR="007B5E3B">
        <w:t>210</w:t>
      </w:r>
      <w:r>
        <w:fldChar w:fldCharType="end"/>
      </w:r>
    </w:p>
    <w:p w14:paraId="32C8F6E6" w14:textId="6F539B51" w:rsidR="00F05C9A" w:rsidRDefault="00F05C9A">
      <w:pPr>
        <w:pStyle w:val="TOC4"/>
        <w:rPr>
          <w:rFonts w:asciiTheme="minorHAnsi" w:eastAsiaTheme="minorEastAsia" w:hAnsiTheme="minorHAnsi" w:cstheme="minorBidi"/>
          <w:sz w:val="22"/>
          <w:szCs w:val="22"/>
          <w:lang w:eastAsia="en-GB"/>
        </w:rPr>
      </w:pPr>
      <w:r>
        <w:t>8.10.4.1</w:t>
      </w:r>
      <w:r>
        <w:tab/>
        <w:t>Overview</w:t>
      </w:r>
      <w:r>
        <w:tab/>
      </w:r>
      <w:r>
        <w:fldChar w:fldCharType="begin"/>
      </w:r>
      <w:r>
        <w:instrText xml:space="preserve"> PAGEREF _Toc233786327 \h </w:instrText>
      </w:r>
      <w:r>
        <w:fldChar w:fldCharType="separate"/>
      </w:r>
      <w:r w:rsidR="007B5E3B">
        <w:t>210</w:t>
      </w:r>
      <w:r>
        <w:fldChar w:fldCharType="end"/>
      </w:r>
    </w:p>
    <w:p w14:paraId="62B4A43A" w14:textId="734A964D" w:rsidR="00F05C9A" w:rsidRDefault="00F05C9A">
      <w:pPr>
        <w:pStyle w:val="TOC4"/>
        <w:rPr>
          <w:rFonts w:asciiTheme="minorHAnsi" w:eastAsiaTheme="minorEastAsia" w:hAnsiTheme="minorHAnsi" w:cstheme="minorBidi"/>
          <w:sz w:val="22"/>
          <w:szCs w:val="22"/>
          <w:lang w:eastAsia="en-GB"/>
        </w:rPr>
      </w:pPr>
      <w:r>
        <w:t>8.10.4.2</w:t>
      </w:r>
      <w:r>
        <w:tab/>
        <w:t>Operation: Request</w:t>
      </w:r>
      <w:r>
        <w:tab/>
      </w:r>
      <w:r>
        <w:fldChar w:fldCharType="begin"/>
      </w:r>
      <w:r>
        <w:instrText xml:space="preserve"> PAGEREF _Toc233786328 \h </w:instrText>
      </w:r>
      <w:r>
        <w:fldChar w:fldCharType="separate"/>
      </w:r>
      <w:r w:rsidR="007B5E3B">
        <w:t>210</w:t>
      </w:r>
      <w:r>
        <w:fldChar w:fldCharType="end"/>
      </w:r>
    </w:p>
    <w:p w14:paraId="470D3AA2" w14:textId="1776FBB8" w:rsidR="00F05C9A" w:rsidRDefault="00F05C9A">
      <w:pPr>
        <w:pStyle w:val="TOC5"/>
        <w:rPr>
          <w:rFonts w:asciiTheme="minorHAnsi" w:eastAsiaTheme="minorEastAsia" w:hAnsiTheme="minorHAnsi" w:cstheme="minorBidi"/>
          <w:sz w:val="22"/>
          <w:szCs w:val="22"/>
          <w:lang w:eastAsia="en-GB"/>
        </w:rPr>
      </w:pPr>
      <w:r>
        <w:t>8.10.4.2.1</w:t>
      </w:r>
      <w:r>
        <w:tab/>
        <w:t>Description</w:t>
      </w:r>
      <w:r>
        <w:tab/>
      </w:r>
      <w:r>
        <w:fldChar w:fldCharType="begin"/>
      </w:r>
      <w:r>
        <w:instrText xml:space="preserve"> PAGEREF _Toc233786329 \h </w:instrText>
      </w:r>
      <w:r>
        <w:fldChar w:fldCharType="separate"/>
      </w:r>
      <w:r w:rsidR="007B5E3B">
        <w:t>210</w:t>
      </w:r>
      <w:r>
        <w:fldChar w:fldCharType="end"/>
      </w:r>
    </w:p>
    <w:p w14:paraId="618F3277" w14:textId="7CDE30B0" w:rsidR="00F05C9A" w:rsidRDefault="00F05C9A">
      <w:pPr>
        <w:pStyle w:val="TOC5"/>
        <w:rPr>
          <w:rFonts w:asciiTheme="minorHAnsi" w:eastAsiaTheme="minorEastAsia" w:hAnsiTheme="minorHAnsi" w:cstheme="minorBidi"/>
          <w:sz w:val="22"/>
          <w:szCs w:val="22"/>
          <w:lang w:eastAsia="en-GB"/>
        </w:rPr>
      </w:pPr>
      <w:r>
        <w:t>8.10.4.2.2</w:t>
      </w:r>
      <w:r>
        <w:tab/>
        <w:t>Operation Definition</w:t>
      </w:r>
      <w:r>
        <w:tab/>
      </w:r>
      <w:r>
        <w:fldChar w:fldCharType="begin"/>
      </w:r>
      <w:r>
        <w:instrText xml:space="preserve"> PAGEREF _Toc233786330 \h </w:instrText>
      </w:r>
      <w:r>
        <w:fldChar w:fldCharType="separate"/>
      </w:r>
      <w:r w:rsidR="007B5E3B">
        <w:t>210</w:t>
      </w:r>
      <w:r>
        <w:fldChar w:fldCharType="end"/>
      </w:r>
    </w:p>
    <w:p w14:paraId="4D8FE25C" w14:textId="35BD18A8" w:rsidR="00F05C9A" w:rsidRDefault="00F05C9A">
      <w:pPr>
        <w:pStyle w:val="TOC3"/>
        <w:rPr>
          <w:rFonts w:asciiTheme="minorHAnsi" w:eastAsiaTheme="minorEastAsia" w:hAnsiTheme="minorHAnsi" w:cstheme="minorBidi"/>
          <w:sz w:val="22"/>
          <w:szCs w:val="22"/>
          <w:lang w:eastAsia="en-GB"/>
        </w:rPr>
      </w:pPr>
      <w:r>
        <w:t>8.10.5</w:t>
      </w:r>
      <w:r>
        <w:tab/>
        <w:t>Notifications</w:t>
      </w:r>
      <w:r>
        <w:tab/>
      </w:r>
      <w:r>
        <w:fldChar w:fldCharType="begin"/>
      </w:r>
      <w:r>
        <w:instrText xml:space="preserve"> PAGEREF _Toc233786331 \h </w:instrText>
      </w:r>
      <w:r>
        <w:fldChar w:fldCharType="separate"/>
      </w:r>
      <w:r w:rsidR="007B5E3B">
        <w:t>211</w:t>
      </w:r>
      <w:r>
        <w:fldChar w:fldCharType="end"/>
      </w:r>
    </w:p>
    <w:p w14:paraId="23EBC92D" w14:textId="4CF07246" w:rsidR="00F05C9A" w:rsidRDefault="00F05C9A">
      <w:pPr>
        <w:pStyle w:val="TOC3"/>
        <w:rPr>
          <w:rFonts w:asciiTheme="minorHAnsi" w:eastAsiaTheme="minorEastAsia" w:hAnsiTheme="minorHAnsi" w:cstheme="minorBidi"/>
          <w:sz w:val="22"/>
          <w:szCs w:val="22"/>
          <w:lang w:eastAsia="en-GB"/>
        </w:rPr>
      </w:pPr>
      <w:r>
        <w:t>8.10.6</w:t>
      </w:r>
      <w:r>
        <w:tab/>
        <w:t>Data Model</w:t>
      </w:r>
      <w:r>
        <w:tab/>
      </w:r>
      <w:r>
        <w:fldChar w:fldCharType="begin"/>
      </w:r>
      <w:r>
        <w:instrText xml:space="preserve"> PAGEREF _Toc233786332 \h </w:instrText>
      </w:r>
      <w:r>
        <w:fldChar w:fldCharType="separate"/>
      </w:r>
      <w:r w:rsidR="007B5E3B">
        <w:t>211</w:t>
      </w:r>
      <w:r>
        <w:fldChar w:fldCharType="end"/>
      </w:r>
    </w:p>
    <w:p w14:paraId="27919073" w14:textId="676BE356" w:rsidR="00F05C9A" w:rsidRDefault="00F05C9A">
      <w:pPr>
        <w:pStyle w:val="TOC4"/>
        <w:rPr>
          <w:rFonts w:asciiTheme="minorHAnsi" w:eastAsiaTheme="minorEastAsia" w:hAnsiTheme="minorHAnsi" w:cstheme="minorBidi"/>
          <w:sz w:val="22"/>
          <w:szCs w:val="22"/>
          <w:lang w:eastAsia="en-GB"/>
        </w:rPr>
      </w:pPr>
      <w:r>
        <w:t>8.10.6.1</w:t>
      </w:r>
      <w:r>
        <w:tab/>
        <w:t>General</w:t>
      </w:r>
      <w:r>
        <w:tab/>
      </w:r>
      <w:r>
        <w:fldChar w:fldCharType="begin"/>
      </w:r>
      <w:r>
        <w:instrText xml:space="preserve"> PAGEREF _Toc233786333 \h </w:instrText>
      </w:r>
      <w:r>
        <w:fldChar w:fldCharType="separate"/>
      </w:r>
      <w:r w:rsidR="007B5E3B">
        <w:t>211</w:t>
      </w:r>
      <w:r>
        <w:fldChar w:fldCharType="end"/>
      </w:r>
    </w:p>
    <w:p w14:paraId="165F6219" w14:textId="7F253FE1" w:rsidR="00F05C9A" w:rsidRDefault="00F05C9A">
      <w:pPr>
        <w:pStyle w:val="TOC4"/>
        <w:rPr>
          <w:rFonts w:asciiTheme="minorHAnsi" w:eastAsiaTheme="minorEastAsia" w:hAnsiTheme="minorHAnsi" w:cstheme="minorBidi"/>
          <w:sz w:val="22"/>
          <w:szCs w:val="22"/>
          <w:lang w:eastAsia="en-GB"/>
        </w:rPr>
      </w:pPr>
      <w:r>
        <w:t>8.10.6.2</w:t>
      </w:r>
      <w:r>
        <w:tab/>
        <w:t>Structured data types</w:t>
      </w:r>
      <w:r>
        <w:tab/>
      </w:r>
      <w:r>
        <w:fldChar w:fldCharType="begin"/>
      </w:r>
      <w:r>
        <w:instrText xml:space="preserve"> PAGEREF _Toc233786334 \h </w:instrText>
      </w:r>
      <w:r>
        <w:fldChar w:fldCharType="separate"/>
      </w:r>
      <w:r w:rsidR="007B5E3B">
        <w:t>212</w:t>
      </w:r>
      <w:r>
        <w:fldChar w:fldCharType="end"/>
      </w:r>
    </w:p>
    <w:p w14:paraId="64431626" w14:textId="40511312" w:rsidR="00F05C9A" w:rsidRDefault="00F05C9A">
      <w:pPr>
        <w:pStyle w:val="TOC5"/>
        <w:rPr>
          <w:rFonts w:asciiTheme="minorHAnsi" w:eastAsiaTheme="minorEastAsia" w:hAnsiTheme="minorHAnsi" w:cstheme="minorBidi"/>
          <w:sz w:val="22"/>
          <w:szCs w:val="22"/>
          <w:lang w:eastAsia="en-GB"/>
        </w:rPr>
      </w:pPr>
      <w:r>
        <w:t>8.10.6.2.1</w:t>
      </w:r>
      <w:r>
        <w:tab/>
        <w:t>Introduction</w:t>
      </w:r>
      <w:r>
        <w:tab/>
      </w:r>
      <w:r>
        <w:fldChar w:fldCharType="begin"/>
      </w:r>
      <w:r>
        <w:instrText xml:space="preserve"> PAGEREF _Toc233786335 \h </w:instrText>
      </w:r>
      <w:r>
        <w:fldChar w:fldCharType="separate"/>
      </w:r>
      <w:r w:rsidR="007B5E3B">
        <w:t>212</w:t>
      </w:r>
      <w:r>
        <w:fldChar w:fldCharType="end"/>
      </w:r>
    </w:p>
    <w:p w14:paraId="7CB58B10" w14:textId="48406A81" w:rsidR="00F05C9A" w:rsidRDefault="00F05C9A">
      <w:pPr>
        <w:pStyle w:val="TOC5"/>
        <w:rPr>
          <w:rFonts w:asciiTheme="minorHAnsi" w:eastAsiaTheme="minorEastAsia" w:hAnsiTheme="minorHAnsi" w:cstheme="minorBidi"/>
          <w:sz w:val="22"/>
          <w:szCs w:val="22"/>
          <w:lang w:eastAsia="en-GB"/>
        </w:rPr>
      </w:pPr>
      <w:r>
        <w:t>8.10.6.2.2</w:t>
      </w:r>
      <w:r>
        <w:tab/>
        <w:t>Type: ACRParamsInfo</w:t>
      </w:r>
      <w:r>
        <w:tab/>
      </w:r>
      <w:r>
        <w:fldChar w:fldCharType="begin"/>
      </w:r>
      <w:r>
        <w:instrText xml:space="preserve"> PAGEREF _Toc233786336 \h </w:instrText>
      </w:r>
      <w:r>
        <w:fldChar w:fldCharType="separate"/>
      </w:r>
      <w:r w:rsidR="007B5E3B">
        <w:t>212</w:t>
      </w:r>
      <w:r>
        <w:fldChar w:fldCharType="end"/>
      </w:r>
    </w:p>
    <w:p w14:paraId="5BA4EE28" w14:textId="18E404AA" w:rsidR="00F05C9A" w:rsidRDefault="00F05C9A">
      <w:pPr>
        <w:pStyle w:val="TOC4"/>
        <w:rPr>
          <w:rFonts w:asciiTheme="minorHAnsi" w:eastAsiaTheme="minorEastAsia" w:hAnsiTheme="minorHAnsi" w:cstheme="minorBidi"/>
          <w:sz w:val="22"/>
          <w:szCs w:val="22"/>
          <w:lang w:eastAsia="en-GB"/>
        </w:rPr>
      </w:pPr>
      <w:r>
        <w:t>8.10.6.3</w:t>
      </w:r>
      <w:r>
        <w:tab/>
        <w:t>Simple data types and enumerations</w:t>
      </w:r>
      <w:r>
        <w:tab/>
      </w:r>
      <w:r>
        <w:fldChar w:fldCharType="begin"/>
      </w:r>
      <w:r>
        <w:instrText xml:space="preserve"> PAGEREF _Toc233786337 \h </w:instrText>
      </w:r>
      <w:r>
        <w:fldChar w:fldCharType="separate"/>
      </w:r>
      <w:r w:rsidR="007B5E3B">
        <w:t>212</w:t>
      </w:r>
      <w:r>
        <w:fldChar w:fldCharType="end"/>
      </w:r>
    </w:p>
    <w:p w14:paraId="61514C6C" w14:textId="7F839924" w:rsidR="00F05C9A" w:rsidRDefault="00F05C9A">
      <w:pPr>
        <w:pStyle w:val="TOC5"/>
        <w:rPr>
          <w:rFonts w:asciiTheme="minorHAnsi" w:eastAsiaTheme="minorEastAsia" w:hAnsiTheme="minorHAnsi" w:cstheme="minorBidi"/>
          <w:sz w:val="22"/>
          <w:szCs w:val="22"/>
          <w:lang w:eastAsia="en-GB"/>
        </w:rPr>
      </w:pPr>
      <w:r>
        <w:t>8.10.6.3.1</w:t>
      </w:r>
      <w:r>
        <w:tab/>
        <w:t>Introduction</w:t>
      </w:r>
      <w:r>
        <w:tab/>
      </w:r>
      <w:r>
        <w:fldChar w:fldCharType="begin"/>
      </w:r>
      <w:r>
        <w:instrText xml:space="preserve"> PAGEREF _Toc233786338 \h </w:instrText>
      </w:r>
      <w:r>
        <w:fldChar w:fldCharType="separate"/>
      </w:r>
      <w:r w:rsidR="007B5E3B">
        <w:t>212</w:t>
      </w:r>
      <w:r>
        <w:fldChar w:fldCharType="end"/>
      </w:r>
    </w:p>
    <w:p w14:paraId="06EDA78D" w14:textId="16438DFB" w:rsidR="00F05C9A" w:rsidRDefault="00F05C9A">
      <w:pPr>
        <w:pStyle w:val="TOC5"/>
        <w:rPr>
          <w:rFonts w:asciiTheme="minorHAnsi" w:eastAsiaTheme="minorEastAsia" w:hAnsiTheme="minorHAnsi" w:cstheme="minorBidi"/>
          <w:sz w:val="22"/>
          <w:szCs w:val="22"/>
          <w:lang w:eastAsia="en-GB"/>
        </w:rPr>
      </w:pPr>
      <w:r>
        <w:t>8.10.6.3.2</w:t>
      </w:r>
      <w:r>
        <w:tab/>
        <w:t>Simple data types</w:t>
      </w:r>
      <w:r>
        <w:tab/>
      </w:r>
      <w:r>
        <w:fldChar w:fldCharType="begin"/>
      </w:r>
      <w:r>
        <w:instrText xml:space="preserve"> PAGEREF _Toc233786339 \h </w:instrText>
      </w:r>
      <w:r>
        <w:fldChar w:fldCharType="separate"/>
      </w:r>
      <w:r w:rsidR="007B5E3B">
        <w:t>212</w:t>
      </w:r>
      <w:r>
        <w:fldChar w:fldCharType="end"/>
      </w:r>
    </w:p>
    <w:p w14:paraId="6641774E" w14:textId="005BF67C" w:rsidR="00F05C9A" w:rsidRDefault="00F05C9A">
      <w:pPr>
        <w:pStyle w:val="TOC4"/>
        <w:rPr>
          <w:rFonts w:asciiTheme="minorHAnsi" w:eastAsiaTheme="minorEastAsia" w:hAnsiTheme="minorHAnsi" w:cstheme="minorBidi"/>
          <w:sz w:val="22"/>
          <w:szCs w:val="22"/>
          <w:lang w:eastAsia="en-GB"/>
        </w:rPr>
      </w:pPr>
      <w:r>
        <w:t>8.10.6.4</w:t>
      </w:r>
      <w:r>
        <w:tab/>
      </w:r>
      <w:r>
        <w:rPr>
          <w:lang w:eastAsia="zh-CN"/>
        </w:rPr>
        <w:t>Data types describing alternative data types or combinations of data types</w:t>
      </w:r>
      <w:r>
        <w:tab/>
      </w:r>
      <w:r>
        <w:fldChar w:fldCharType="begin"/>
      </w:r>
      <w:r>
        <w:instrText xml:space="preserve"> PAGEREF _Toc233786340 \h </w:instrText>
      </w:r>
      <w:r>
        <w:fldChar w:fldCharType="separate"/>
      </w:r>
      <w:r w:rsidR="007B5E3B">
        <w:t>212</w:t>
      </w:r>
      <w:r>
        <w:fldChar w:fldCharType="end"/>
      </w:r>
    </w:p>
    <w:p w14:paraId="788AD62E" w14:textId="52BAE070" w:rsidR="00F05C9A" w:rsidRDefault="00F05C9A">
      <w:pPr>
        <w:pStyle w:val="TOC4"/>
        <w:rPr>
          <w:rFonts w:asciiTheme="minorHAnsi" w:eastAsiaTheme="minorEastAsia" w:hAnsiTheme="minorHAnsi" w:cstheme="minorBidi"/>
          <w:sz w:val="22"/>
          <w:szCs w:val="22"/>
          <w:lang w:eastAsia="en-GB"/>
        </w:rPr>
      </w:pPr>
      <w:r>
        <w:t>8.10.6.5</w:t>
      </w:r>
      <w:r>
        <w:tab/>
        <w:t>Binary data</w:t>
      </w:r>
      <w:r>
        <w:tab/>
      </w:r>
      <w:r>
        <w:fldChar w:fldCharType="begin"/>
      </w:r>
      <w:r>
        <w:instrText xml:space="preserve"> PAGEREF _Toc233786341 \h </w:instrText>
      </w:r>
      <w:r>
        <w:fldChar w:fldCharType="separate"/>
      </w:r>
      <w:r w:rsidR="007B5E3B">
        <w:t>213</w:t>
      </w:r>
      <w:r>
        <w:fldChar w:fldCharType="end"/>
      </w:r>
    </w:p>
    <w:p w14:paraId="0147A3AB" w14:textId="6602529C" w:rsidR="00F05C9A" w:rsidRDefault="00F05C9A">
      <w:pPr>
        <w:pStyle w:val="TOC5"/>
        <w:rPr>
          <w:rFonts w:asciiTheme="minorHAnsi" w:eastAsiaTheme="minorEastAsia" w:hAnsiTheme="minorHAnsi" w:cstheme="minorBidi"/>
          <w:sz w:val="22"/>
          <w:szCs w:val="22"/>
          <w:lang w:eastAsia="en-GB"/>
        </w:rPr>
      </w:pPr>
      <w:r>
        <w:t>8.10.6.5.1</w:t>
      </w:r>
      <w:r>
        <w:tab/>
        <w:t>Binary Data Types</w:t>
      </w:r>
      <w:r>
        <w:tab/>
      </w:r>
      <w:r>
        <w:fldChar w:fldCharType="begin"/>
      </w:r>
      <w:r>
        <w:instrText xml:space="preserve"> PAGEREF _Toc233786342 \h </w:instrText>
      </w:r>
      <w:r>
        <w:fldChar w:fldCharType="separate"/>
      </w:r>
      <w:r w:rsidR="007B5E3B">
        <w:t>213</w:t>
      </w:r>
      <w:r>
        <w:fldChar w:fldCharType="end"/>
      </w:r>
    </w:p>
    <w:p w14:paraId="345E7B76" w14:textId="5943ED95" w:rsidR="00F05C9A" w:rsidRDefault="00F05C9A">
      <w:pPr>
        <w:pStyle w:val="TOC3"/>
        <w:rPr>
          <w:rFonts w:asciiTheme="minorHAnsi" w:eastAsiaTheme="minorEastAsia" w:hAnsiTheme="minorHAnsi" w:cstheme="minorBidi"/>
          <w:sz w:val="22"/>
          <w:szCs w:val="22"/>
          <w:lang w:eastAsia="en-GB"/>
        </w:rPr>
      </w:pPr>
      <w:r>
        <w:t>8.10.7</w:t>
      </w:r>
      <w:r>
        <w:tab/>
        <w:t>Error Handling</w:t>
      </w:r>
      <w:r>
        <w:tab/>
      </w:r>
      <w:r>
        <w:fldChar w:fldCharType="begin"/>
      </w:r>
      <w:r>
        <w:instrText xml:space="preserve"> PAGEREF _Toc233786343 \h </w:instrText>
      </w:r>
      <w:r>
        <w:fldChar w:fldCharType="separate"/>
      </w:r>
      <w:r w:rsidR="007B5E3B">
        <w:t>213</w:t>
      </w:r>
      <w:r>
        <w:fldChar w:fldCharType="end"/>
      </w:r>
    </w:p>
    <w:p w14:paraId="27B33B61" w14:textId="3F687B99" w:rsidR="00F05C9A" w:rsidRDefault="00F05C9A">
      <w:pPr>
        <w:pStyle w:val="TOC4"/>
        <w:rPr>
          <w:rFonts w:asciiTheme="minorHAnsi" w:eastAsiaTheme="minorEastAsia" w:hAnsiTheme="minorHAnsi" w:cstheme="minorBidi"/>
          <w:sz w:val="22"/>
          <w:szCs w:val="22"/>
          <w:lang w:eastAsia="en-GB"/>
        </w:rPr>
      </w:pPr>
      <w:r>
        <w:t>8.10.7.1</w:t>
      </w:r>
      <w:r>
        <w:tab/>
        <w:t>General</w:t>
      </w:r>
      <w:r>
        <w:tab/>
      </w:r>
      <w:r>
        <w:fldChar w:fldCharType="begin"/>
      </w:r>
      <w:r>
        <w:instrText xml:space="preserve"> PAGEREF _Toc233786344 \h </w:instrText>
      </w:r>
      <w:r>
        <w:fldChar w:fldCharType="separate"/>
      </w:r>
      <w:r w:rsidR="007B5E3B">
        <w:t>213</w:t>
      </w:r>
      <w:r>
        <w:fldChar w:fldCharType="end"/>
      </w:r>
    </w:p>
    <w:p w14:paraId="21F9D198" w14:textId="745BE2FC" w:rsidR="00F05C9A" w:rsidRDefault="00F05C9A">
      <w:pPr>
        <w:pStyle w:val="TOC4"/>
        <w:rPr>
          <w:rFonts w:asciiTheme="minorHAnsi" w:eastAsiaTheme="minorEastAsia" w:hAnsiTheme="minorHAnsi" w:cstheme="minorBidi"/>
          <w:sz w:val="22"/>
          <w:szCs w:val="22"/>
          <w:lang w:eastAsia="en-GB"/>
        </w:rPr>
      </w:pPr>
      <w:r>
        <w:t>8.10.7.2</w:t>
      </w:r>
      <w:r>
        <w:tab/>
        <w:t>Protocol Errors</w:t>
      </w:r>
      <w:r>
        <w:tab/>
      </w:r>
      <w:r>
        <w:fldChar w:fldCharType="begin"/>
      </w:r>
      <w:r>
        <w:instrText xml:space="preserve"> PAGEREF _Toc233786345 \h </w:instrText>
      </w:r>
      <w:r>
        <w:fldChar w:fldCharType="separate"/>
      </w:r>
      <w:r w:rsidR="007B5E3B">
        <w:t>213</w:t>
      </w:r>
      <w:r>
        <w:fldChar w:fldCharType="end"/>
      </w:r>
    </w:p>
    <w:p w14:paraId="07EA6BC8" w14:textId="554E8349" w:rsidR="00F05C9A" w:rsidRDefault="00F05C9A">
      <w:pPr>
        <w:pStyle w:val="TOC4"/>
        <w:rPr>
          <w:rFonts w:asciiTheme="minorHAnsi" w:eastAsiaTheme="minorEastAsia" w:hAnsiTheme="minorHAnsi" w:cstheme="minorBidi"/>
          <w:sz w:val="22"/>
          <w:szCs w:val="22"/>
          <w:lang w:eastAsia="en-GB"/>
        </w:rPr>
      </w:pPr>
      <w:r>
        <w:t>8.10.7.3</w:t>
      </w:r>
      <w:r>
        <w:tab/>
        <w:t>Application Errors</w:t>
      </w:r>
      <w:r>
        <w:tab/>
      </w:r>
      <w:r>
        <w:fldChar w:fldCharType="begin"/>
      </w:r>
      <w:r>
        <w:instrText xml:space="preserve"> PAGEREF _Toc233786346 \h </w:instrText>
      </w:r>
      <w:r>
        <w:fldChar w:fldCharType="separate"/>
      </w:r>
      <w:r w:rsidR="007B5E3B">
        <w:t>213</w:t>
      </w:r>
      <w:r>
        <w:fldChar w:fldCharType="end"/>
      </w:r>
    </w:p>
    <w:p w14:paraId="4735924A" w14:textId="2C94CFE0" w:rsidR="00F05C9A" w:rsidRDefault="00F05C9A">
      <w:pPr>
        <w:pStyle w:val="TOC3"/>
        <w:rPr>
          <w:rFonts w:asciiTheme="minorHAnsi" w:eastAsiaTheme="minorEastAsia" w:hAnsiTheme="minorHAnsi" w:cstheme="minorBidi"/>
          <w:sz w:val="22"/>
          <w:szCs w:val="22"/>
          <w:lang w:eastAsia="en-GB"/>
        </w:rPr>
      </w:pPr>
      <w:r>
        <w:t>8.10.8</w:t>
      </w:r>
      <w:r>
        <w:tab/>
        <w:t>Feature negotiation</w:t>
      </w:r>
      <w:r>
        <w:tab/>
      </w:r>
      <w:r>
        <w:fldChar w:fldCharType="begin"/>
      </w:r>
      <w:r>
        <w:instrText xml:space="preserve"> PAGEREF _Toc233786347 \h </w:instrText>
      </w:r>
      <w:r>
        <w:fldChar w:fldCharType="separate"/>
      </w:r>
      <w:r w:rsidR="007B5E3B">
        <w:t>213</w:t>
      </w:r>
      <w:r>
        <w:fldChar w:fldCharType="end"/>
      </w:r>
    </w:p>
    <w:p w14:paraId="6D39ECAC" w14:textId="2B137175" w:rsidR="00F05C9A" w:rsidRDefault="00F05C9A">
      <w:pPr>
        <w:pStyle w:val="TOC2"/>
        <w:rPr>
          <w:rFonts w:asciiTheme="minorHAnsi" w:eastAsiaTheme="minorEastAsia" w:hAnsiTheme="minorHAnsi" w:cstheme="minorBidi"/>
          <w:sz w:val="22"/>
          <w:szCs w:val="22"/>
          <w:lang w:eastAsia="en-GB"/>
        </w:rPr>
      </w:pPr>
      <w:r>
        <w:t>8.11</w:t>
      </w:r>
      <w:r>
        <w:tab/>
        <w:t>Eees_CommonEASAnnouncement API</w:t>
      </w:r>
      <w:r>
        <w:tab/>
      </w:r>
      <w:r>
        <w:fldChar w:fldCharType="begin"/>
      </w:r>
      <w:r>
        <w:instrText xml:space="preserve"> PAGEREF _Toc233786348 \h </w:instrText>
      </w:r>
      <w:r>
        <w:fldChar w:fldCharType="separate"/>
      </w:r>
      <w:r w:rsidR="007B5E3B">
        <w:t>213</w:t>
      </w:r>
      <w:r>
        <w:fldChar w:fldCharType="end"/>
      </w:r>
    </w:p>
    <w:p w14:paraId="62396517" w14:textId="73DBEF14" w:rsidR="00F05C9A" w:rsidRDefault="00F05C9A">
      <w:pPr>
        <w:pStyle w:val="TOC3"/>
        <w:rPr>
          <w:rFonts w:asciiTheme="minorHAnsi" w:eastAsiaTheme="minorEastAsia" w:hAnsiTheme="minorHAnsi" w:cstheme="minorBidi"/>
          <w:sz w:val="22"/>
          <w:szCs w:val="22"/>
          <w:lang w:eastAsia="en-GB"/>
        </w:rPr>
      </w:pPr>
      <w:r>
        <w:t>8.11.1</w:t>
      </w:r>
      <w:r>
        <w:tab/>
        <w:t>Introduction</w:t>
      </w:r>
      <w:r>
        <w:tab/>
      </w:r>
      <w:r>
        <w:fldChar w:fldCharType="begin"/>
      </w:r>
      <w:r>
        <w:instrText xml:space="preserve"> PAGEREF _Toc233786349 \h </w:instrText>
      </w:r>
      <w:r>
        <w:fldChar w:fldCharType="separate"/>
      </w:r>
      <w:r w:rsidR="007B5E3B">
        <w:t>213</w:t>
      </w:r>
      <w:r>
        <w:fldChar w:fldCharType="end"/>
      </w:r>
    </w:p>
    <w:p w14:paraId="4EE7FEB1" w14:textId="7449A109" w:rsidR="00F05C9A" w:rsidRDefault="00F05C9A">
      <w:pPr>
        <w:pStyle w:val="TOC3"/>
        <w:rPr>
          <w:rFonts w:asciiTheme="minorHAnsi" w:eastAsiaTheme="minorEastAsia" w:hAnsiTheme="minorHAnsi" w:cstheme="minorBidi"/>
          <w:sz w:val="22"/>
          <w:szCs w:val="22"/>
          <w:lang w:eastAsia="en-GB"/>
        </w:rPr>
      </w:pPr>
      <w:r>
        <w:t>8.11.2</w:t>
      </w:r>
      <w:r>
        <w:tab/>
        <w:t>Usage of HTTP</w:t>
      </w:r>
      <w:r>
        <w:tab/>
      </w:r>
      <w:r>
        <w:fldChar w:fldCharType="begin"/>
      </w:r>
      <w:r>
        <w:instrText xml:space="preserve"> PAGEREF _Toc233786350 \h </w:instrText>
      </w:r>
      <w:r>
        <w:fldChar w:fldCharType="separate"/>
      </w:r>
      <w:r w:rsidR="007B5E3B">
        <w:t>214</w:t>
      </w:r>
      <w:r>
        <w:fldChar w:fldCharType="end"/>
      </w:r>
    </w:p>
    <w:p w14:paraId="3522B640" w14:textId="5768E699" w:rsidR="00F05C9A" w:rsidRDefault="00F05C9A">
      <w:pPr>
        <w:pStyle w:val="TOC3"/>
        <w:rPr>
          <w:rFonts w:asciiTheme="minorHAnsi" w:eastAsiaTheme="minorEastAsia" w:hAnsiTheme="minorHAnsi" w:cstheme="minorBidi"/>
          <w:sz w:val="22"/>
          <w:szCs w:val="22"/>
          <w:lang w:eastAsia="en-GB"/>
        </w:rPr>
      </w:pPr>
      <w:r>
        <w:t>8.11.3</w:t>
      </w:r>
      <w:r>
        <w:tab/>
        <w:t>Resources</w:t>
      </w:r>
      <w:r>
        <w:tab/>
      </w:r>
      <w:r>
        <w:fldChar w:fldCharType="begin"/>
      </w:r>
      <w:r>
        <w:instrText xml:space="preserve"> PAGEREF _Toc233786351 \h </w:instrText>
      </w:r>
      <w:r>
        <w:fldChar w:fldCharType="separate"/>
      </w:r>
      <w:r w:rsidR="007B5E3B">
        <w:t>214</w:t>
      </w:r>
      <w:r>
        <w:fldChar w:fldCharType="end"/>
      </w:r>
    </w:p>
    <w:p w14:paraId="0FB688F3" w14:textId="77885719" w:rsidR="00F05C9A" w:rsidRDefault="00F05C9A">
      <w:pPr>
        <w:pStyle w:val="TOC3"/>
        <w:rPr>
          <w:rFonts w:asciiTheme="minorHAnsi" w:eastAsiaTheme="minorEastAsia" w:hAnsiTheme="minorHAnsi" w:cstheme="minorBidi"/>
          <w:sz w:val="22"/>
          <w:szCs w:val="22"/>
          <w:lang w:eastAsia="en-GB"/>
        </w:rPr>
      </w:pPr>
      <w:r>
        <w:t>8.11.4</w:t>
      </w:r>
      <w:r>
        <w:tab/>
        <w:t>Custom Operations without associated resources</w:t>
      </w:r>
      <w:r>
        <w:tab/>
      </w:r>
      <w:r>
        <w:fldChar w:fldCharType="begin"/>
      </w:r>
      <w:r>
        <w:instrText xml:space="preserve"> PAGEREF _Toc233786352 \h </w:instrText>
      </w:r>
      <w:r>
        <w:fldChar w:fldCharType="separate"/>
      </w:r>
      <w:r w:rsidR="007B5E3B">
        <w:t>214</w:t>
      </w:r>
      <w:r>
        <w:fldChar w:fldCharType="end"/>
      </w:r>
    </w:p>
    <w:p w14:paraId="68B081A1" w14:textId="548CD9C5" w:rsidR="00F05C9A" w:rsidRDefault="00F05C9A">
      <w:pPr>
        <w:pStyle w:val="TOC4"/>
        <w:rPr>
          <w:rFonts w:asciiTheme="minorHAnsi" w:eastAsiaTheme="minorEastAsia" w:hAnsiTheme="minorHAnsi" w:cstheme="minorBidi"/>
          <w:sz w:val="22"/>
          <w:szCs w:val="22"/>
          <w:lang w:eastAsia="en-GB"/>
        </w:rPr>
      </w:pPr>
      <w:r>
        <w:t>8.11.4.1</w:t>
      </w:r>
      <w:r>
        <w:tab/>
        <w:t>Overview</w:t>
      </w:r>
      <w:r>
        <w:tab/>
      </w:r>
      <w:r>
        <w:fldChar w:fldCharType="begin"/>
      </w:r>
      <w:r>
        <w:instrText xml:space="preserve"> PAGEREF _Toc233786353 \h </w:instrText>
      </w:r>
      <w:r>
        <w:fldChar w:fldCharType="separate"/>
      </w:r>
      <w:r w:rsidR="007B5E3B">
        <w:t>214</w:t>
      </w:r>
      <w:r>
        <w:fldChar w:fldCharType="end"/>
      </w:r>
    </w:p>
    <w:p w14:paraId="5669F5E6" w14:textId="0B40961E" w:rsidR="00F05C9A" w:rsidRDefault="00F05C9A">
      <w:pPr>
        <w:pStyle w:val="TOC4"/>
        <w:rPr>
          <w:rFonts w:asciiTheme="minorHAnsi" w:eastAsiaTheme="minorEastAsia" w:hAnsiTheme="minorHAnsi" w:cstheme="minorBidi"/>
          <w:sz w:val="22"/>
          <w:szCs w:val="22"/>
          <w:lang w:eastAsia="en-GB"/>
        </w:rPr>
      </w:pPr>
      <w:r>
        <w:t>8.11.4.2</w:t>
      </w:r>
      <w:r>
        <w:tab/>
        <w:t>Operation: Declare</w:t>
      </w:r>
      <w:r>
        <w:tab/>
      </w:r>
      <w:r>
        <w:fldChar w:fldCharType="begin"/>
      </w:r>
      <w:r>
        <w:instrText xml:space="preserve"> PAGEREF _Toc233786354 \h </w:instrText>
      </w:r>
      <w:r>
        <w:fldChar w:fldCharType="separate"/>
      </w:r>
      <w:r w:rsidR="007B5E3B">
        <w:t>214</w:t>
      </w:r>
      <w:r>
        <w:fldChar w:fldCharType="end"/>
      </w:r>
    </w:p>
    <w:p w14:paraId="3A0B4E6C" w14:textId="6DBE3316" w:rsidR="00F05C9A" w:rsidRDefault="00F05C9A">
      <w:pPr>
        <w:pStyle w:val="TOC5"/>
        <w:rPr>
          <w:rFonts w:asciiTheme="minorHAnsi" w:eastAsiaTheme="minorEastAsia" w:hAnsiTheme="minorHAnsi" w:cstheme="minorBidi"/>
          <w:sz w:val="22"/>
          <w:szCs w:val="22"/>
          <w:lang w:eastAsia="en-GB"/>
        </w:rPr>
      </w:pPr>
      <w:r>
        <w:t>8.11.4.2.1</w:t>
      </w:r>
      <w:r>
        <w:tab/>
        <w:t>Description</w:t>
      </w:r>
      <w:r>
        <w:tab/>
      </w:r>
      <w:r>
        <w:fldChar w:fldCharType="begin"/>
      </w:r>
      <w:r>
        <w:instrText xml:space="preserve"> PAGEREF _Toc233786355 \h </w:instrText>
      </w:r>
      <w:r>
        <w:fldChar w:fldCharType="separate"/>
      </w:r>
      <w:r w:rsidR="007B5E3B">
        <w:t>214</w:t>
      </w:r>
      <w:r>
        <w:fldChar w:fldCharType="end"/>
      </w:r>
    </w:p>
    <w:p w14:paraId="5ECC6537" w14:textId="7B50F8D8" w:rsidR="00F05C9A" w:rsidRDefault="00F05C9A">
      <w:pPr>
        <w:pStyle w:val="TOC5"/>
        <w:rPr>
          <w:rFonts w:asciiTheme="minorHAnsi" w:eastAsiaTheme="minorEastAsia" w:hAnsiTheme="minorHAnsi" w:cstheme="minorBidi"/>
          <w:sz w:val="22"/>
          <w:szCs w:val="22"/>
          <w:lang w:eastAsia="en-GB"/>
        </w:rPr>
      </w:pPr>
      <w:r>
        <w:t>8.11.4.2.2</w:t>
      </w:r>
      <w:r>
        <w:tab/>
        <w:t>Operation Definition</w:t>
      </w:r>
      <w:r>
        <w:tab/>
      </w:r>
      <w:r>
        <w:fldChar w:fldCharType="begin"/>
      </w:r>
      <w:r>
        <w:instrText xml:space="preserve"> PAGEREF _Toc233786356 \h </w:instrText>
      </w:r>
      <w:r>
        <w:fldChar w:fldCharType="separate"/>
      </w:r>
      <w:r w:rsidR="007B5E3B">
        <w:t>215</w:t>
      </w:r>
      <w:r>
        <w:fldChar w:fldCharType="end"/>
      </w:r>
    </w:p>
    <w:p w14:paraId="6253E2F8" w14:textId="59A20666" w:rsidR="00F05C9A" w:rsidRDefault="00F05C9A">
      <w:pPr>
        <w:pStyle w:val="TOC3"/>
        <w:rPr>
          <w:rFonts w:asciiTheme="minorHAnsi" w:eastAsiaTheme="minorEastAsia" w:hAnsiTheme="minorHAnsi" w:cstheme="minorBidi"/>
          <w:sz w:val="22"/>
          <w:szCs w:val="22"/>
          <w:lang w:eastAsia="en-GB"/>
        </w:rPr>
      </w:pPr>
      <w:r>
        <w:t>8.11.5</w:t>
      </w:r>
      <w:r>
        <w:tab/>
        <w:t>Notifications</w:t>
      </w:r>
      <w:r>
        <w:tab/>
      </w:r>
      <w:r>
        <w:fldChar w:fldCharType="begin"/>
      </w:r>
      <w:r>
        <w:instrText xml:space="preserve"> PAGEREF _Toc233786357 \h </w:instrText>
      </w:r>
      <w:r>
        <w:fldChar w:fldCharType="separate"/>
      </w:r>
      <w:r w:rsidR="007B5E3B">
        <w:t>215</w:t>
      </w:r>
      <w:r>
        <w:fldChar w:fldCharType="end"/>
      </w:r>
    </w:p>
    <w:p w14:paraId="473724D3" w14:textId="1AE7298E" w:rsidR="00F05C9A" w:rsidRDefault="00F05C9A">
      <w:pPr>
        <w:pStyle w:val="TOC3"/>
        <w:rPr>
          <w:rFonts w:asciiTheme="minorHAnsi" w:eastAsiaTheme="minorEastAsia" w:hAnsiTheme="minorHAnsi" w:cstheme="minorBidi"/>
          <w:sz w:val="22"/>
          <w:szCs w:val="22"/>
          <w:lang w:eastAsia="en-GB"/>
        </w:rPr>
      </w:pPr>
      <w:r>
        <w:t>8.11.6</w:t>
      </w:r>
      <w:r>
        <w:tab/>
        <w:t>Data Model</w:t>
      </w:r>
      <w:r>
        <w:tab/>
      </w:r>
      <w:r>
        <w:fldChar w:fldCharType="begin"/>
      </w:r>
      <w:r>
        <w:instrText xml:space="preserve"> PAGEREF _Toc233786358 \h </w:instrText>
      </w:r>
      <w:r>
        <w:fldChar w:fldCharType="separate"/>
      </w:r>
      <w:r w:rsidR="007B5E3B">
        <w:t>215</w:t>
      </w:r>
      <w:r>
        <w:fldChar w:fldCharType="end"/>
      </w:r>
    </w:p>
    <w:p w14:paraId="298C9F9A" w14:textId="62E346AC" w:rsidR="00F05C9A" w:rsidRDefault="00F05C9A">
      <w:pPr>
        <w:pStyle w:val="TOC4"/>
        <w:rPr>
          <w:rFonts w:asciiTheme="minorHAnsi" w:eastAsiaTheme="minorEastAsia" w:hAnsiTheme="minorHAnsi" w:cstheme="minorBidi"/>
          <w:sz w:val="22"/>
          <w:szCs w:val="22"/>
          <w:lang w:eastAsia="en-GB"/>
        </w:rPr>
      </w:pPr>
      <w:r>
        <w:t>8.11.6.1</w:t>
      </w:r>
      <w:r>
        <w:tab/>
        <w:t>General</w:t>
      </w:r>
      <w:r>
        <w:tab/>
      </w:r>
      <w:r>
        <w:fldChar w:fldCharType="begin"/>
      </w:r>
      <w:r>
        <w:instrText xml:space="preserve"> PAGEREF _Toc233786359 \h </w:instrText>
      </w:r>
      <w:r>
        <w:fldChar w:fldCharType="separate"/>
      </w:r>
      <w:r w:rsidR="007B5E3B">
        <w:t>215</w:t>
      </w:r>
      <w:r>
        <w:fldChar w:fldCharType="end"/>
      </w:r>
    </w:p>
    <w:p w14:paraId="12D38E78" w14:textId="5D23D645" w:rsidR="00F05C9A" w:rsidRDefault="00F05C9A">
      <w:pPr>
        <w:pStyle w:val="TOC4"/>
        <w:rPr>
          <w:rFonts w:asciiTheme="minorHAnsi" w:eastAsiaTheme="minorEastAsia" w:hAnsiTheme="minorHAnsi" w:cstheme="minorBidi"/>
          <w:sz w:val="22"/>
          <w:szCs w:val="22"/>
          <w:lang w:eastAsia="en-GB"/>
        </w:rPr>
      </w:pPr>
      <w:r>
        <w:t>8.11.6.2</w:t>
      </w:r>
      <w:r>
        <w:tab/>
        <w:t>Structured data types</w:t>
      </w:r>
      <w:r>
        <w:tab/>
      </w:r>
      <w:r>
        <w:fldChar w:fldCharType="begin"/>
      </w:r>
      <w:r>
        <w:instrText xml:space="preserve"> PAGEREF _Toc233786360 \h </w:instrText>
      </w:r>
      <w:r>
        <w:fldChar w:fldCharType="separate"/>
      </w:r>
      <w:r w:rsidR="007B5E3B">
        <w:t>216</w:t>
      </w:r>
      <w:r>
        <w:fldChar w:fldCharType="end"/>
      </w:r>
    </w:p>
    <w:p w14:paraId="590D5BEC" w14:textId="27E21DA8" w:rsidR="00F05C9A" w:rsidRDefault="00F05C9A">
      <w:pPr>
        <w:pStyle w:val="TOC5"/>
        <w:rPr>
          <w:rFonts w:asciiTheme="minorHAnsi" w:eastAsiaTheme="minorEastAsia" w:hAnsiTheme="minorHAnsi" w:cstheme="minorBidi"/>
          <w:sz w:val="22"/>
          <w:szCs w:val="22"/>
          <w:lang w:eastAsia="en-GB"/>
        </w:rPr>
      </w:pPr>
      <w:r>
        <w:t>8.11.6.2.1</w:t>
      </w:r>
      <w:r>
        <w:tab/>
        <w:t>Introduction</w:t>
      </w:r>
      <w:r>
        <w:tab/>
      </w:r>
      <w:r>
        <w:fldChar w:fldCharType="begin"/>
      </w:r>
      <w:r>
        <w:instrText xml:space="preserve"> PAGEREF _Toc233786361 \h </w:instrText>
      </w:r>
      <w:r>
        <w:fldChar w:fldCharType="separate"/>
      </w:r>
      <w:r w:rsidR="007B5E3B">
        <w:t>216</w:t>
      </w:r>
      <w:r>
        <w:fldChar w:fldCharType="end"/>
      </w:r>
    </w:p>
    <w:p w14:paraId="708C4DC4" w14:textId="7D224EB8" w:rsidR="00F05C9A" w:rsidRDefault="00F05C9A">
      <w:pPr>
        <w:pStyle w:val="TOC5"/>
        <w:rPr>
          <w:rFonts w:asciiTheme="minorHAnsi" w:eastAsiaTheme="minorEastAsia" w:hAnsiTheme="minorHAnsi" w:cstheme="minorBidi"/>
          <w:sz w:val="22"/>
          <w:szCs w:val="22"/>
          <w:lang w:eastAsia="en-GB"/>
        </w:rPr>
      </w:pPr>
      <w:r>
        <w:t>8.11.6.2.2</w:t>
      </w:r>
      <w:r>
        <w:tab/>
        <w:t>Type: CommonEASInfo</w:t>
      </w:r>
      <w:r>
        <w:tab/>
      </w:r>
      <w:r>
        <w:fldChar w:fldCharType="begin"/>
      </w:r>
      <w:r>
        <w:instrText xml:space="preserve"> PAGEREF _Toc233786362 \h </w:instrText>
      </w:r>
      <w:r>
        <w:fldChar w:fldCharType="separate"/>
      </w:r>
      <w:r w:rsidR="007B5E3B">
        <w:t>216</w:t>
      </w:r>
      <w:r>
        <w:fldChar w:fldCharType="end"/>
      </w:r>
    </w:p>
    <w:p w14:paraId="51903AA8" w14:textId="42D0125E" w:rsidR="00F05C9A" w:rsidRDefault="00F05C9A">
      <w:pPr>
        <w:pStyle w:val="TOC5"/>
        <w:rPr>
          <w:rFonts w:asciiTheme="minorHAnsi" w:eastAsiaTheme="minorEastAsia" w:hAnsiTheme="minorHAnsi" w:cstheme="minorBidi"/>
          <w:sz w:val="22"/>
          <w:szCs w:val="22"/>
          <w:lang w:eastAsia="en-GB"/>
        </w:rPr>
      </w:pPr>
      <w:r>
        <w:t>8.11.6.2.3</w:t>
      </w:r>
      <w:r>
        <w:tab/>
        <w:t>Type: CommonEASInfoDecResp</w:t>
      </w:r>
      <w:r>
        <w:tab/>
      </w:r>
      <w:r>
        <w:fldChar w:fldCharType="begin"/>
      </w:r>
      <w:r>
        <w:instrText xml:space="preserve"> PAGEREF _Toc233786363 \h </w:instrText>
      </w:r>
      <w:r>
        <w:fldChar w:fldCharType="separate"/>
      </w:r>
      <w:r w:rsidR="007B5E3B">
        <w:t>217</w:t>
      </w:r>
      <w:r>
        <w:fldChar w:fldCharType="end"/>
      </w:r>
    </w:p>
    <w:p w14:paraId="252732F3" w14:textId="733A9ACC" w:rsidR="00F05C9A" w:rsidRDefault="00F05C9A">
      <w:pPr>
        <w:pStyle w:val="TOC5"/>
        <w:rPr>
          <w:rFonts w:asciiTheme="minorHAnsi" w:eastAsiaTheme="minorEastAsia" w:hAnsiTheme="minorHAnsi" w:cstheme="minorBidi"/>
          <w:sz w:val="22"/>
          <w:szCs w:val="22"/>
          <w:lang w:eastAsia="en-GB"/>
        </w:rPr>
      </w:pPr>
      <w:r>
        <w:t>8.11.6.2.4</w:t>
      </w:r>
      <w:r>
        <w:tab/>
        <w:t>Type: GrpConnInfo</w:t>
      </w:r>
      <w:r>
        <w:tab/>
      </w:r>
      <w:r>
        <w:fldChar w:fldCharType="begin"/>
      </w:r>
      <w:r>
        <w:instrText xml:space="preserve"> PAGEREF _Toc233786364 \h </w:instrText>
      </w:r>
      <w:r>
        <w:fldChar w:fldCharType="separate"/>
      </w:r>
      <w:r w:rsidR="007B5E3B">
        <w:t>217</w:t>
      </w:r>
      <w:r>
        <w:fldChar w:fldCharType="end"/>
      </w:r>
    </w:p>
    <w:p w14:paraId="6BDA47AD" w14:textId="114885AD" w:rsidR="00F05C9A" w:rsidRDefault="00F05C9A">
      <w:pPr>
        <w:pStyle w:val="TOC4"/>
        <w:rPr>
          <w:rFonts w:asciiTheme="minorHAnsi" w:eastAsiaTheme="minorEastAsia" w:hAnsiTheme="minorHAnsi" w:cstheme="minorBidi"/>
          <w:sz w:val="22"/>
          <w:szCs w:val="22"/>
          <w:lang w:eastAsia="en-GB"/>
        </w:rPr>
      </w:pPr>
      <w:r>
        <w:t>8.11.6.3</w:t>
      </w:r>
      <w:r>
        <w:tab/>
        <w:t>Simple data types and enumerations</w:t>
      </w:r>
      <w:r>
        <w:tab/>
      </w:r>
      <w:r>
        <w:fldChar w:fldCharType="begin"/>
      </w:r>
      <w:r>
        <w:instrText xml:space="preserve"> PAGEREF _Toc233786365 \h </w:instrText>
      </w:r>
      <w:r>
        <w:fldChar w:fldCharType="separate"/>
      </w:r>
      <w:r w:rsidR="007B5E3B">
        <w:t>217</w:t>
      </w:r>
      <w:r>
        <w:fldChar w:fldCharType="end"/>
      </w:r>
    </w:p>
    <w:p w14:paraId="2FFCA8EA" w14:textId="0C6FDE67" w:rsidR="00F05C9A" w:rsidRDefault="00F05C9A">
      <w:pPr>
        <w:pStyle w:val="TOC5"/>
        <w:rPr>
          <w:rFonts w:asciiTheme="minorHAnsi" w:eastAsiaTheme="minorEastAsia" w:hAnsiTheme="minorHAnsi" w:cstheme="minorBidi"/>
          <w:sz w:val="22"/>
          <w:szCs w:val="22"/>
          <w:lang w:eastAsia="en-GB"/>
        </w:rPr>
      </w:pPr>
      <w:r>
        <w:t>8.11.6.3.1</w:t>
      </w:r>
      <w:r>
        <w:tab/>
        <w:t>Introduction</w:t>
      </w:r>
      <w:r>
        <w:tab/>
      </w:r>
      <w:r>
        <w:fldChar w:fldCharType="begin"/>
      </w:r>
      <w:r>
        <w:instrText xml:space="preserve"> PAGEREF _Toc233786366 \h </w:instrText>
      </w:r>
      <w:r>
        <w:fldChar w:fldCharType="separate"/>
      </w:r>
      <w:r w:rsidR="007B5E3B">
        <w:t>217</w:t>
      </w:r>
      <w:r>
        <w:fldChar w:fldCharType="end"/>
      </w:r>
    </w:p>
    <w:p w14:paraId="0AE8F699" w14:textId="202B93FA" w:rsidR="00F05C9A" w:rsidRDefault="00F05C9A">
      <w:pPr>
        <w:pStyle w:val="TOC5"/>
        <w:rPr>
          <w:rFonts w:asciiTheme="minorHAnsi" w:eastAsiaTheme="minorEastAsia" w:hAnsiTheme="minorHAnsi" w:cstheme="minorBidi"/>
          <w:sz w:val="22"/>
          <w:szCs w:val="22"/>
          <w:lang w:eastAsia="en-GB"/>
        </w:rPr>
      </w:pPr>
      <w:r>
        <w:t>8.11.6.3.2</w:t>
      </w:r>
      <w:r>
        <w:tab/>
        <w:t>Simple data types</w:t>
      </w:r>
      <w:r>
        <w:tab/>
      </w:r>
      <w:r>
        <w:fldChar w:fldCharType="begin"/>
      </w:r>
      <w:r>
        <w:instrText xml:space="preserve"> PAGEREF _Toc233786367 \h </w:instrText>
      </w:r>
      <w:r>
        <w:fldChar w:fldCharType="separate"/>
      </w:r>
      <w:r w:rsidR="007B5E3B">
        <w:t>217</w:t>
      </w:r>
      <w:r>
        <w:fldChar w:fldCharType="end"/>
      </w:r>
    </w:p>
    <w:p w14:paraId="2648FA0A" w14:textId="092583F7" w:rsidR="00F05C9A" w:rsidRDefault="00F05C9A">
      <w:pPr>
        <w:pStyle w:val="TOC4"/>
        <w:rPr>
          <w:rFonts w:asciiTheme="minorHAnsi" w:eastAsiaTheme="minorEastAsia" w:hAnsiTheme="minorHAnsi" w:cstheme="minorBidi"/>
          <w:sz w:val="22"/>
          <w:szCs w:val="22"/>
          <w:lang w:eastAsia="en-GB"/>
        </w:rPr>
      </w:pPr>
      <w:r>
        <w:t>8.11.6.4</w:t>
      </w:r>
      <w:r>
        <w:tab/>
      </w:r>
      <w:r>
        <w:rPr>
          <w:lang w:eastAsia="zh-CN"/>
        </w:rPr>
        <w:t>Data types describing alternative data types or combinations of data types</w:t>
      </w:r>
      <w:r>
        <w:tab/>
      </w:r>
      <w:r>
        <w:fldChar w:fldCharType="begin"/>
      </w:r>
      <w:r>
        <w:instrText xml:space="preserve"> PAGEREF _Toc233786368 \h </w:instrText>
      </w:r>
      <w:r>
        <w:fldChar w:fldCharType="separate"/>
      </w:r>
      <w:r w:rsidR="007B5E3B">
        <w:t>217</w:t>
      </w:r>
      <w:r>
        <w:fldChar w:fldCharType="end"/>
      </w:r>
    </w:p>
    <w:p w14:paraId="58AD1CC9" w14:textId="7CAF5F72" w:rsidR="00F05C9A" w:rsidRDefault="00F05C9A">
      <w:pPr>
        <w:pStyle w:val="TOC4"/>
        <w:rPr>
          <w:rFonts w:asciiTheme="minorHAnsi" w:eastAsiaTheme="minorEastAsia" w:hAnsiTheme="minorHAnsi" w:cstheme="minorBidi"/>
          <w:sz w:val="22"/>
          <w:szCs w:val="22"/>
          <w:lang w:eastAsia="en-GB"/>
        </w:rPr>
      </w:pPr>
      <w:r>
        <w:t>8.11.6.5</w:t>
      </w:r>
      <w:r>
        <w:tab/>
        <w:t>Binary data</w:t>
      </w:r>
      <w:r>
        <w:tab/>
      </w:r>
      <w:r>
        <w:fldChar w:fldCharType="begin"/>
      </w:r>
      <w:r>
        <w:instrText xml:space="preserve"> PAGEREF _Toc233786369 \h </w:instrText>
      </w:r>
      <w:r>
        <w:fldChar w:fldCharType="separate"/>
      </w:r>
      <w:r w:rsidR="007B5E3B">
        <w:t>218</w:t>
      </w:r>
      <w:r>
        <w:fldChar w:fldCharType="end"/>
      </w:r>
    </w:p>
    <w:p w14:paraId="04362BFB" w14:textId="2B07C287" w:rsidR="00F05C9A" w:rsidRDefault="00F05C9A">
      <w:pPr>
        <w:pStyle w:val="TOC5"/>
        <w:rPr>
          <w:rFonts w:asciiTheme="minorHAnsi" w:eastAsiaTheme="minorEastAsia" w:hAnsiTheme="minorHAnsi" w:cstheme="minorBidi"/>
          <w:sz w:val="22"/>
          <w:szCs w:val="22"/>
          <w:lang w:eastAsia="en-GB"/>
        </w:rPr>
      </w:pPr>
      <w:r>
        <w:t>8.11.6.5.1</w:t>
      </w:r>
      <w:r>
        <w:tab/>
        <w:t>Binary Data Types</w:t>
      </w:r>
      <w:r>
        <w:tab/>
      </w:r>
      <w:r>
        <w:fldChar w:fldCharType="begin"/>
      </w:r>
      <w:r>
        <w:instrText xml:space="preserve"> PAGEREF _Toc233786370 \h </w:instrText>
      </w:r>
      <w:r>
        <w:fldChar w:fldCharType="separate"/>
      </w:r>
      <w:r w:rsidR="007B5E3B">
        <w:t>218</w:t>
      </w:r>
      <w:r>
        <w:fldChar w:fldCharType="end"/>
      </w:r>
    </w:p>
    <w:p w14:paraId="2D41F14F" w14:textId="1E545E9B" w:rsidR="00F05C9A" w:rsidRDefault="00F05C9A">
      <w:pPr>
        <w:pStyle w:val="TOC3"/>
        <w:rPr>
          <w:rFonts w:asciiTheme="minorHAnsi" w:eastAsiaTheme="minorEastAsia" w:hAnsiTheme="minorHAnsi" w:cstheme="minorBidi"/>
          <w:sz w:val="22"/>
          <w:szCs w:val="22"/>
          <w:lang w:eastAsia="en-GB"/>
        </w:rPr>
      </w:pPr>
      <w:r>
        <w:t>8.11.7</w:t>
      </w:r>
      <w:r>
        <w:tab/>
        <w:t>Error Handling</w:t>
      </w:r>
      <w:r>
        <w:tab/>
      </w:r>
      <w:r>
        <w:fldChar w:fldCharType="begin"/>
      </w:r>
      <w:r>
        <w:instrText xml:space="preserve"> PAGEREF _Toc233786371 \h </w:instrText>
      </w:r>
      <w:r>
        <w:fldChar w:fldCharType="separate"/>
      </w:r>
      <w:r w:rsidR="007B5E3B">
        <w:t>218</w:t>
      </w:r>
      <w:r>
        <w:fldChar w:fldCharType="end"/>
      </w:r>
    </w:p>
    <w:p w14:paraId="55D33538" w14:textId="0B906F16" w:rsidR="00F05C9A" w:rsidRDefault="00F05C9A">
      <w:pPr>
        <w:pStyle w:val="TOC4"/>
        <w:rPr>
          <w:rFonts w:asciiTheme="minorHAnsi" w:eastAsiaTheme="minorEastAsia" w:hAnsiTheme="minorHAnsi" w:cstheme="minorBidi"/>
          <w:sz w:val="22"/>
          <w:szCs w:val="22"/>
          <w:lang w:eastAsia="en-GB"/>
        </w:rPr>
      </w:pPr>
      <w:r>
        <w:t>8.11.7.1</w:t>
      </w:r>
      <w:r>
        <w:tab/>
        <w:t>General</w:t>
      </w:r>
      <w:r>
        <w:tab/>
      </w:r>
      <w:r>
        <w:fldChar w:fldCharType="begin"/>
      </w:r>
      <w:r>
        <w:instrText xml:space="preserve"> PAGEREF _Toc233786372 \h </w:instrText>
      </w:r>
      <w:r>
        <w:fldChar w:fldCharType="separate"/>
      </w:r>
      <w:r w:rsidR="007B5E3B">
        <w:t>218</w:t>
      </w:r>
      <w:r>
        <w:fldChar w:fldCharType="end"/>
      </w:r>
    </w:p>
    <w:p w14:paraId="22AD9729" w14:textId="589E0632" w:rsidR="00F05C9A" w:rsidRDefault="00F05C9A">
      <w:pPr>
        <w:pStyle w:val="TOC4"/>
        <w:rPr>
          <w:rFonts w:asciiTheme="minorHAnsi" w:eastAsiaTheme="minorEastAsia" w:hAnsiTheme="minorHAnsi" w:cstheme="minorBidi"/>
          <w:sz w:val="22"/>
          <w:szCs w:val="22"/>
          <w:lang w:eastAsia="en-GB"/>
        </w:rPr>
      </w:pPr>
      <w:r>
        <w:t>8.11.7.2</w:t>
      </w:r>
      <w:r>
        <w:tab/>
        <w:t>Protocol Errors</w:t>
      </w:r>
      <w:r>
        <w:tab/>
      </w:r>
      <w:r>
        <w:fldChar w:fldCharType="begin"/>
      </w:r>
      <w:r>
        <w:instrText xml:space="preserve"> PAGEREF _Toc233786373 \h </w:instrText>
      </w:r>
      <w:r>
        <w:fldChar w:fldCharType="separate"/>
      </w:r>
      <w:r w:rsidR="007B5E3B">
        <w:t>218</w:t>
      </w:r>
      <w:r>
        <w:fldChar w:fldCharType="end"/>
      </w:r>
    </w:p>
    <w:p w14:paraId="788CD65C" w14:textId="2DE7F2B6" w:rsidR="00F05C9A" w:rsidRDefault="00F05C9A">
      <w:pPr>
        <w:pStyle w:val="TOC4"/>
        <w:rPr>
          <w:rFonts w:asciiTheme="minorHAnsi" w:eastAsiaTheme="minorEastAsia" w:hAnsiTheme="minorHAnsi" w:cstheme="minorBidi"/>
          <w:sz w:val="22"/>
          <w:szCs w:val="22"/>
          <w:lang w:eastAsia="en-GB"/>
        </w:rPr>
      </w:pPr>
      <w:r>
        <w:t>8.11.7.3</w:t>
      </w:r>
      <w:r>
        <w:tab/>
        <w:t>Application Errors</w:t>
      </w:r>
      <w:r>
        <w:tab/>
      </w:r>
      <w:r>
        <w:fldChar w:fldCharType="begin"/>
      </w:r>
      <w:r>
        <w:instrText xml:space="preserve"> PAGEREF _Toc233786374 \h </w:instrText>
      </w:r>
      <w:r>
        <w:fldChar w:fldCharType="separate"/>
      </w:r>
      <w:r w:rsidR="007B5E3B">
        <w:t>218</w:t>
      </w:r>
      <w:r>
        <w:fldChar w:fldCharType="end"/>
      </w:r>
    </w:p>
    <w:p w14:paraId="4E0878CA" w14:textId="415CEDC0" w:rsidR="00F05C9A" w:rsidRDefault="00F05C9A">
      <w:pPr>
        <w:pStyle w:val="TOC3"/>
        <w:rPr>
          <w:rFonts w:asciiTheme="minorHAnsi" w:eastAsiaTheme="minorEastAsia" w:hAnsiTheme="minorHAnsi" w:cstheme="minorBidi"/>
          <w:sz w:val="22"/>
          <w:szCs w:val="22"/>
          <w:lang w:eastAsia="en-GB"/>
        </w:rPr>
      </w:pPr>
      <w:r>
        <w:t>8.11.8</w:t>
      </w:r>
      <w:r>
        <w:tab/>
        <w:t>Feature negotiation</w:t>
      </w:r>
      <w:r>
        <w:tab/>
      </w:r>
      <w:r>
        <w:fldChar w:fldCharType="begin"/>
      </w:r>
      <w:r>
        <w:instrText xml:space="preserve"> PAGEREF _Toc233786375 \h </w:instrText>
      </w:r>
      <w:r>
        <w:fldChar w:fldCharType="separate"/>
      </w:r>
      <w:r w:rsidR="007B5E3B">
        <w:t>218</w:t>
      </w:r>
      <w:r>
        <w:fldChar w:fldCharType="end"/>
      </w:r>
    </w:p>
    <w:p w14:paraId="360EB07B" w14:textId="64A92319" w:rsidR="00F05C9A" w:rsidRDefault="00F05C9A">
      <w:pPr>
        <w:pStyle w:val="TOC2"/>
        <w:rPr>
          <w:rFonts w:asciiTheme="minorHAnsi" w:eastAsiaTheme="minorEastAsia" w:hAnsiTheme="minorHAnsi" w:cstheme="minorBidi"/>
          <w:sz w:val="22"/>
          <w:szCs w:val="22"/>
          <w:lang w:eastAsia="en-GB"/>
        </w:rPr>
      </w:pPr>
      <w:r>
        <w:t>8.12</w:t>
      </w:r>
      <w:r>
        <w:tab/>
        <w:t>Eees_TrafficInfluenceEAS API</w:t>
      </w:r>
      <w:r>
        <w:tab/>
      </w:r>
      <w:r>
        <w:fldChar w:fldCharType="begin"/>
      </w:r>
      <w:r>
        <w:instrText xml:space="preserve"> PAGEREF _Toc233786376 \h </w:instrText>
      </w:r>
      <w:r>
        <w:fldChar w:fldCharType="separate"/>
      </w:r>
      <w:r w:rsidR="007B5E3B">
        <w:t>218</w:t>
      </w:r>
      <w:r>
        <w:fldChar w:fldCharType="end"/>
      </w:r>
    </w:p>
    <w:p w14:paraId="6C952304" w14:textId="6DB54805" w:rsidR="00F05C9A" w:rsidRDefault="00F05C9A">
      <w:pPr>
        <w:pStyle w:val="TOC3"/>
        <w:rPr>
          <w:rFonts w:asciiTheme="minorHAnsi" w:eastAsiaTheme="minorEastAsia" w:hAnsiTheme="minorHAnsi" w:cstheme="minorBidi"/>
          <w:sz w:val="22"/>
          <w:szCs w:val="22"/>
          <w:lang w:eastAsia="en-GB"/>
        </w:rPr>
      </w:pPr>
      <w:r>
        <w:t>8.12.1</w:t>
      </w:r>
      <w:r>
        <w:tab/>
        <w:t>Introduction</w:t>
      </w:r>
      <w:r>
        <w:tab/>
      </w:r>
      <w:r>
        <w:fldChar w:fldCharType="begin"/>
      </w:r>
      <w:r>
        <w:instrText xml:space="preserve"> PAGEREF _Toc233786377 \h </w:instrText>
      </w:r>
      <w:r>
        <w:fldChar w:fldCharType="separate"/>
      </w:r>
      <w:r w:rsidR="007B5E3B">
        <w:t>218</w:t>
      </w:r>
      <w:r>
        <w:fldChar w:fldCharType="end"/>
      </w:r>
    </w:p>
    <w:p w14:paraId="306D4378" w14:textId="2B7714A6" w:rsidR="00F05C9A" w:rsidRDefault="00F05C9A">
      <w:pPr>
        <w:pStyle w:val="TOC3"/>
        <w:rPr>
          <w:rFonts w:asciiTheme="minorHAnsi" w:eastAsiaTheme="minorEastAsia" w:hAnsiTheme="minorHAnsi" w:cstheme="minorBidi"/>
          <w:sz w:val="22"/>
          <w:szCs w:val="22"/>
          <w:lang w:eastAsia="en-GB"/>
        </w:rPr>
      </w:pPr>
      <w:r>
        <w:t>8.12.2</w:t>
      </w:r>
      <w:r>
        <w:tab/>
        <w:t>Usage of HTTP</w:t>
      </w:r>
      <w:r>
        <w:tab/>
      </w:r>
      <w:r>
        <w:fldChar w:fldCharType="begin"/>
      </w:r>
      <w:r>
        <w:instrText xml:space="preserve"> PAGEREF _Toc233786378 \h </w:instrText>
      </w:r>
      <w:r>
        <w:fldChar w:fldCharType="separate"/>
      </w:r>
      <w:r w:rsidR="007B5E3B">
        <w:t>219</w:t>
      </w:r>
      <w:r>
        <w:fldChar w:fldCharType="end"/>
      </w:r>
    </w:p>
    <w:p w14:paraId="6AC22589" w14:textId="0826FD4C" w:rsidR="00F05C9A" w:rsidRDefault="00F05C9A">
      <w:pPr>
        <w:pStyle w:val="TOC3"/>
        <w:rPr>
          <w:rFonts w:asciiTheme="minorHAnsi" w:eastAsiaTheme="minorEastAsia" w:hAnsiTheme="minorHAnsi" w:cstheme="minorBidi"/>
          <w:sz w:val="22"/>
          <w:szCs w:val="22"/>
          <w:lang w:eastAsia="en-GB"/>
        </w:rPr>
      </w:pPr>
      <w:r>
        <w:t>8.12.3</w:t>
      </w:r>
      <w:r>
        <w:tab/>
        <w:t>Resources</w:t>
      </w:r>
      <w:r>
        <w:tab/>
      </w:r>
      <w:r>
        <w:fldChar w:fldCharType="begin"/>
      </w:r>
      <w:r>
        <w:instrText xml:space="preserve"> PAGEREF _Toc233786379 \h </w:instrText>
      </w:r>
      <w:r>
        <w:fldChar w:fldCharType="separate"/>
      </w:r>
      <w:r w:rsidR="007B5E3B">
        <w:t>219</w:t>
      </w:r>
      <w:r>
        <w:fldChar w:fldCharType="end"/>
      </w:r>
    </w:p>
    <w:p w14:paraId="3526FBE5" w14:textId="79833372" w:rsidR="00F05C9A" w:rsidRDefault="00F05C9A">
      <w:pPr>
        <w:pStyle w:val="TOC4"/>
        <w:rPr>
          <w:rFonts w:asciiTheme="minorHAnsi" w:eastAsiaTheme="minorEastAsia" w:hAnsiTheme="minorHAnsi" w:cstheme="minorBidi"/>
          <w:sz w:val="22"/>
          <w:szCs w:val="22"/>
          <w:lang w:eastAsia="en-GB"/>
        </w:rPr>
      </w:pPr>
      <w:r>
        <w:t>8.12.3.1</w:t>
      </w:r>
      <w:r>
        <w:tab/>
        <w:t>Overview</w:t>
      </w:r>
      <w:r>
        <w:tab/>
      </w:r>
      <w:r>
        <w:fldChar w:fldCharType="begin"/>
      </w:r>
      <w:r>
        <w:instrText xml:space="preserve"> PAGEREF _Toc233786380 \h </w:instrText>
      </w:r>
      <w:r>
        <w:fldChar w:fldCharType="separate"/>
      </w:r>
      <w:r w:rsidR="007B5E3B">
        <w:t>219</w:t>
      </w:r>
      <w:r>
        <w:fldChar w:fldCharType="end"/>
      </w:r>
    </w:p>
    <w:p w14:paraId="339A5516" w14:textId="3AFD2C0D" w:rsidR="00F05C9A" w:rsidRDefault="00F05C9A">
      <w:pPr>
        <w:pStyle w:val="TOC4"/>
        <w:rPr>
          <w:rFonts w:asciiTheme="minorHAnsi" w:eastAsiaTheme="minorEastAsia" w:hAnsiTheme="minorHAnsi" w:cstheme="minorBidi"/>
          <w:sz w:val="22"/>
          <w:szCs w:val="22"/>
          <w:lang w:eastAsia="en-GB"/>
        </w:rPr>
      </w:pPr>
      <w:r>
        <w:t>8.12.3.2</w:t>
      </w:r>
      <w:r>
        <w:tab/>
        <w:t>Resource: Application Traffic Influence</w:t>
      </w:r>
      <w:r>
        <w:tab/>
      </w:r>
      <w:r>
        <w:fldChar w:fldCharType="begin"/>
      </w:r>
      <w:r>
        <w:instrText xml:space="preserve"> PAGEREF _Toc233786381 \h </w:instrText>
      </w:r>
      <w:r>
        <w:fldChar w:fldCharType="separate"/>
      </w:r>
      <w:r w:rsidR="007B5E3B">
        <w:t>220</w:t>
      </w:r>
      <w:r>
        <w:fldChar w:fldCharType="end"/>
      </w:r>
    </w:p>
    <w:p w14:paraId="42BEFF1D" w14:textId="2C7ED6FB" w:rsidR="00F05C9A" w:rsidRDefault="00F05C9A">
      <w:pPr>
        <w:pStyle w:val="TOC5"/>
        <w:rPr>
          <w:rFonts w:asciiTheme="minorHAnsi" w:eastAsiaTheme="minorEastAsia" w:hAnsiTheme="minorHAnsi" w:cstheme="minorBidi"/>
          <w:sz w:val="22"/>
          <w:szCs w:val="22"/>
          <w:lang w:eastAsia="en-GB"/>
        </w:rPr>
      </w:pPr>
      <w:r>
        <w:t>8.12.3.2.1</w:t>
      </w:r>
      <w:r>
        <w:tab/>
        <w:t>Description</w:t>
      </w:r>
      <w:r>
        <w:tab/>
      </w:r>
      <w:r>
        <w:fldChar w:fldCharType="begin"/>
      </w:r>
      <w:r>
        <w:instrText xml:space="preserve"> PAGEREF _Toc233786382 \h </w:instrText>
      </w:r>
      <w:r>
        <w:fldChar w:fldCharType="separate"/>
      </w:r>
      <w:r w:rsidR="007B5E3B">
        <w:t>220</w:t>
      </w:r>
      <w:r>
        <w:fldChar w:fldCharType="end"/>
      </w:r>
    </w:p>
    <w:p w14:paraId="344DD85F" w14:textId="37DD5623" w:rsidR="00F05C9A" w:rsidRDefault="00F05C9A">
      <w:pPr>
        <w:pStyle w:val="TOC5"/>
        <w:rPr>
          <w:rFonts w:asciiTheme="minorHAnsi" w:eastAsiaTheme="minorEastAsia" w:hAnsiTheme="minorHAnsi" w:cstheme="minorBidi"/>
          <w:sz w:val="22"/>
          <w:szCs w:val="22"/>
          <w:lang w:eastAsia="en-GB"/>
        </w:rPr>
      </w:pPr>
      <w:r>
        <w:t>8.12.3.2.2</w:t>
      </w:r>
      <w:r>
        <w:tab/>
        <w:t>Resource Definition</w:t>
      </w:r>
      <w:r>
        <w:tab/>
      </w:r>
      <w:r>
        <w:fldChar w:fldCharType="begin"/>
      </w:r>
      <w:r>
        <w:instrText xml:space="preserve"> PAGEREF _Toc233786383 \h </w:instrText>
      </w:r>
      <w:r>
        <w:fldChar w:fldCharType="separate"/>
      </w:r>
      <w:r w:rsidR="007B5E3B">
        <w:t>220</w:t>
      </w:r>
      <w:r>
        <w:fldChar w:fldCharType="end"/>
      </w:r>
    </w:p>
    <w:p w14:paraId="29729060" w14:textId="0E0188FB" w:rsidR="00F05C9A" w:rsidRDefault="00F05C9A">
      <w:pPr>
        <w:pStyle w:val="TOC5"/>
        <w:rPr>
          <w:rFonts w:asciiTheme="minorHAnsi" w:eastAsiaTheme="minorEastAsia" w:hAnsiTheme="minorHAnsi" w:cstheme="minorBidi"/>
          <w:sz w:val="22"/>
          <w:szCs w:val="22"/>
          <w:lang w:eastAsia="en-GB"/>
        </w:rPr>
      </w:pPr>
      <w:r>
        <w:t>8.12.3.2.3</w:t>
      </w:r>
      <w:r>
        <w:tab/>
        <w:t>Resource Standard Methods</w:t>
      </w:r>
      <w:r>
        <w:tab/>
      </w:r>
      <w:r>
        <w:fldChar w:fldCharType="begin"/>
      </w:r>
      <w:r>
        <w:instrText xml:space="preserve"> PAGEREF _Toc233786384 \h </w:instrText>
      </w:r>
      <w:r>
        <w:fldChar w:fldCharType="separate"/>
      </w:r>
      <w:r w:rsidR="007B5E3B">
        <w:t>220</w:t>
      </w:r>
      <w:r>
        <w:fldChar w:fldCharType="end"/>
      </w:r>
    </w:p>
    <w:p w14:paraId="2B1980E1" w14:textId="0B36F099" w:rsidR="00F05C9A" w:rsidRDefault="00F05C9A">
      <w:pPr>
        <w:pStyle w:val="TOC5"/>
        <w:rPr>
          <w:rFonts w:asciiTheme="minorHAnsi" w:eastAsiaTheme="minorEastAsia" w:hAnsiTheme="minorHAnsi" w:cstheme="minorBidi"/>
          <w:sz w:val="22"/>
          <w:szCs w:val="22"/>
          <w:lang w:eastAsia="en-GB"/>
        </w:rPr>
      </w:pPr>
      <w:r>
        <w:t>8.12.3.2.4</w:t>
      </w:r>
      <w:r>
        <w:tab/>
        <w:t>Resource Custom Operations</w:t>
      </w:r>
      <w:r>
        <w:tab/>
      </w:r>
      <w:r>
        <w:fldChar w:fldCharType="begin"/>
      </w:r>
      <w:r>
        <w:instrText xml:space="preserve"> PAGEREF _Toc233786385 \h </w:instrText>
      </w:r>
      <w:r>
        <w:fldChar w:fldCharType="separate"/>
      </w:r>
      <w:r w:rsidR="007B5E3B">
        <w:t>221</w:t>
      </w:r>
      <w:r>
        <w:fldChar w:fldCharType="end"/>
      </w:r>
    </w:p>
    <w:p w14:paraId="0C71EE97" w14:textId="2F6F7028" w:rsidR="00F05C9A" w:rsidRDefault="00F05C9A">
      <w:pPr>
        <w:pStyle w:val="TOC4"/>
        <w:rPr>
          <w:rFonts w:asciiTheme="minorHAnsi" w:eastAsiaTheme="minorEastAsia" w:hAnsiTheme="minorHAnsi" w:cstheme="minorBidi"/>
          <w:sz w:val="22"/>
          <w:szCs w:val="22"/>
          <w:lang w:eastAsia="en-GB"/>
        </w:rPr>
      </w:pPr>
      <w:r>
        <w:t>8.12.3.3</w:t>
      </w:r>
      <w:r>
        <w:tab/>
        <w:t>Resource: Individual Application Traffic Influence</w:t>
      </w:r>
      <w:r>
        <w:tab/>
      </w:r>
      <w:r>
        <w:fldChar w:fldCharType="begin"/>
      </w:r>
      <w:r>
        <w:instrText xml:space="preserve"> PAGEREF _Toc233786386 \h </w:instrText>
      </w:r>
      <w:r>
        <w:fldChar w:fldCharType="separate"/>
      </w:r>
      <w:r w:rsidR="007B5E3B">
        <w:t>221</w:t>
      </w:r>
      <w:r>
        <w:fldChar w:fldCharType="end"/>
      </w:r>
    </w:p>
    <w:p w14:paraId="09DAC8D6" w14:textId="4DABDECB" w:rsidR="00F05C9A" w:rsidRDefault="00F05C9A">
      <w:pPr>
        <w:pStyle w:val="TOC5"/>
        <w:rPr>
          <w:rFonts w:asciiTheme="minorHAnsi" w:eastAsiaTheme="minorEastAsia" w:hAnsiTheme="minorHAnsi" w:cstheme="minorBidi"/>
          <w:sz w:val="22"/>
          <w:szCs w:val="22"/>
          <w:lang w:eastAsia="en-GB"/>
        </w:rPr>
      </w:pPr>
      <w:r>
        <w:t>8.12.3.3.1</w:t>
      </w:r>
      <w:r>
        <w:tab/>
        <w:t>Description</w:t>
      </w:r>
      <w:r>
        <w:tab/>
      </w:r>
      <w:r>
        <w:fldChar w:fldCharType="begin"/>
      </w:r>
      <w:r>
        <w:instrText xml:space="preserve"> PAGEREF _Toc233786387 \h </w:instrText>
      </w:r>
      <w:r>
        <w:fldChar w:fldCharType="separate"/>
      </w:r>
      <w:r w:rsidR="007B5E3B">
        <w:t>221</w:t>
      </w:r>
      <w:r>
        <w:fldChar w:fldCharType="end"/>
      </w:r>
    </w:p>
    <w:p w14:paraId="29577324" w14:textId="6552BDC9" w:rsidR="00F05C9A" w:rsidRDefault="00F05C9A">
      <w:pPr>
        <w:pStyle w:val="TOC5"/>
        <w:rPr>
          <w:rFonts w:asciiTheme="minorHAnsi" w:eastAsiaTheme="minorEastAsia" w:hAnsiTheme="minorHAnsi" w:cstheme="minorBidi"/>
          <w:sz w:val="22"/>
          <w:szCs w:val="22"/>
          <w:lang w:eastAsia="en-GB"/>
        </w:rPr>
      </w:pPr>
      <w:r>
        <w:t>8.12.3.3.2</w:t>
      </w:r>
      <w:r>
        <w:tab/>
        <w:t>Resource Definition</w:t>
      </w:r>
      <w:r>
        <w:tab/>
      </w:r>
      <w:r>
        <w:fldChar w:fldCharType="begin"/>
      </w:r>
      <w:r>
        <w:instrText xml:space="preserve"> PAGEREF _Toc233786388 \h </w:instrText>
      </w:r>
      <w:r>
        <w:fldChar w:fldCharType="separate"/>
      </w:r>
      <w:r w:rsidR="007B5E3B">
        <w:t>221</w:t>
      </w:r>
      <w:r>
        <w:fldChar w:fldCharType="end"/>
      </w:r>
    </w:p>
    <w:p w14:paraId="1AE8E4CD" w14:textId="03B9E856" w:rsidR="00F05C9A" w:rsidRDefault="00F05C9A">
      <w:pPr>
        <w:pStyle w:val="TOC5"/>
        <w:rPr>
          <w:rFonts w:asciiTheme="minorHAnsi" w:eastAsiaTheme="minorEastAsia" w:hAnsiTheme="minorHAnsi" w:cstheme="minorBidi"/>
          <w:sz w:val="22"/>
          <w:szCs w:val="22"/>
          <w:lang w:eastAsia="en-GB"/>
        </w:rPr>
      </w:pPr>
      <w:r>
        <w:t>8.12.3.3.3</w:t>
      </w:r>
      <w:r>
        <w:tab/>
        <w:t>Resource Standard Methods</w:t>
      </w:r>
      <w:r>
        <w:tab/>
      </w:r>
      <w:r>
        <w:fldChar w:fldCharType="begin"/>
      </w:r>
      <w:r>
        <w:instrText xml:space="preserve"> PAGEREF _Toc233786389 \h </w:instrText>
      </w:r>
      <w:r>
        <w:fldChar w:fldCharType="separate"/>
      </w:r>
      <w:r w:rsidR="007B5E3B">
        <w:t>221</w:t>
      </w:r>
      <w:r>
        <w:fldChar w:fldCharType="end"/>
      </w:r>
    </w:p>
    <w:p w14:paraId="739E5334" w14:textId="041C9459" w:rsidR="00F05C9A" w:rsidRDefault="00F05C9A">
      <w:pPr>
        <w:pStyle w:val="TOC5"/>
        <w:rPr>
          <w:rFonts w:asciiTheme="minorHAnsi" w:eastAsiaTheme="minorEastAsia" w:hAnsiTheme="minorHAnsi" w:cstheme="minorBidi"/>
          <w:sz w:val="22"/>
          <w:szCs w:val="22"/>
          <w:lang w:eastAsia="en-GB"/>
        </w:rPr>
      </w:pPr>
      <w:r>
        <w:t>8.12.3.3.4</w:t>
      </w:r>
      <w:r>
        <w:tab/>
        <w:t>Resource Custom Operations</w:t>
      </w:r>
      <w:r>
        <w:tab/>
      </w:r>
      <w:r>
        <w:fldChar w:fldCharType="begin"/>
      </w:r>
      <w:r>
        <w:instrText xml:space="preserve"> PAGEREF _Toc233786390 \h </w:instrText>
      </w:r>
      <w:r>
        <w:fldChar w:fldCharType="separate"/>
      </w:r>
      <w:r w:rsidR="007B5E3B">
        <w:t>225</w:t>
      </w:r>
      <w:r>
        <w:fldChar w:fldCharType="end"/>
      </w:r>
    </w:p>
    <w:p w14:paraId="1BEADDB7" w14:textId="118B85C9" w:rsidR="00F05C9A" w:rsidRDefault="00F05C9A">
      <w:pPr>
        <w:pStyle w:val="TOC3"/>
        <w:rPr>
          <w:rFonts w:asciiTheme="minorHAnsi" w:eastAsiaTheme="minorEastAsia" w:hAnsiTheme="minorHAnsi" w:cstheme="minorBidi"/>
          <w:sz w:val="22"/>
          <w:szCs w:val="22"/>
          <w:lang w:eastAsia="en-GB"/>
        </w:rPr>
      </w:pPr>
      <w:r>
        <w:t>8.12.4</w:t>
      </w:r>
      <w:r>
        <w:tab/>
        <w:t>Notifications</w:t>
      </w:r>
      <w:r>
        <w:tab/>
      </w:r>
      <w:r>
        <w:fldChar w:fldCharType="begin"/>
      </w:r>
      <w:r>
        <w:instrText xml:space="preserve"> PAGEREF _Toc233786391 \h </w:instrText>
      </w:r>
      <w:r>
        <w:fldChar w:fldCharType="separate"/>
      </w:r>
      <w:r w:rsidR="007B5E3B">
        <w:t>226</w:t>
      </w:r>
      <w:r>
        <w:fldChar w:fldCharType="end"/>
      </w:r>
    </w:p>
    <w:p w14:paraId="1C4877A5" w14:textId="5B176875" w:rsidR="00F05C9A" w:rsidRDefault="00F05C9A">
      <w:pPr>
        <w:pStyle w:val="TOC3"/>
        <w:rPr>
          <w:rFonts w:asciiTheme="minorHAnsi" w:eastAsiaTheme="minorEastAsia" w:hAnsiTheme="minorHAnsi" w:cstheme="minorBidi"/>
          <w:sz w:val="22"/>
          <w:szCs w:val="22"/>
          <w:lang w:eastAsia="en-GB"/>
        </w:rPr>
      </w:pPr>
      <w:r>
        <w:t>8.12.5</w:t>
      </w:r>
      <w:r>
        <w:tab/>
        <w:t>Data Model</w:t>
      </w:r>
      <w:r>
        <w:tab/>
      </w:r>
      <w:r>
        <w:fldChar w:fldCharType="begin"/>
      </w:r>
      <w:r>
        <w:instrText xml:space="preserve"> PAGEREF _Toc233786392 \h </w:instrText>
      </w:r>
      <w:r>
        <w:fldChar w:fldCharType="separate"/>
      </w:r>
      <w:r w:rsidR="007B5E3B">
        <w:t>226</w:t>
      </w:r>
      <w:r>
        <w:fldChar w:fldCharType="end"/>
      </w:r>
    </w:p>
    <w:p w14:paraId="2322B754" w14:textId="5F8FE458" w:rsidR="00F05C9A" w:rsidRDefault="00F05C9A">
      <w:pPr>
        <w:pStyle w:val="TOC4"/>
        <w:rPr>
          <w:rFonts w:asciiTheme="minorHAnsi" w:eastAsiaTheme="minorEastAsia" w:hAnsiTheme="minorHAnsi" w:cstheme="minorBidi"/>
          <w:sz w:val="22"/>
          <w:szCs w:val="22"/>
          <w:lang w:eastAsia="en-GB"/>
        </w:rPr>
      </w:pPr>
      <w:r>
        <w:t>8.12.5.1</w:t>
      </w:r>
      <w:r>
        <w:tab/>
        <w:t>General</w:t>
      </w:r>
      <w:r>
        <w:tab/>
      </w:r>
      <w:r>
        <w:fldChar w:fldCharType="begin"/>
      </w:r>
      <w:r>
        <w:instrText xml:space="preserve"> PAGEREF _Toc233786393 \h </w:instrText>
      </w:r>
      <w:r>
        <w:fldChar w:fldCharType="separate"/>
      </w:r>
      <w:r w:rsidR="007B5E3B">
        <w:t>226</w:t>
      </w:r>
      <w:r>
        <w:fldChar w:fldCharType="end"/>
      </w:r>
    </w:p>
    <w:p w14:paraId="05DFE8D0" w14:textId="3039A064" w:rsidR="00F05C9A" w:rsidRDefault="00F05C9A">
      <w:pPr>
        <w:pStyle w:val="TOC4"/>
        <w:rPr>
          <w:rFonts w:asciiTheme="minorHAnsi" w:eastAsiaTheme="minorEastAsia" w:hAnsiTheme="minorHAnsi" w:cstheme="minorBidi"/>
          <w:sz w:val="22"/>
          <w:szCs w:val="22"/>
          <w:lang w:eastAsia="en-GB"/>
        </w:rPr>
      </w:pPr>
      <w:r>
        <w:t>8.12.5.2</w:t>
      </w:r>
      <w:r>
        <w:tab/>
        <w:t>Structured data types</w:t>
      </w:r>
      <w:r>
        <w:tab/>
      </w:r>
      <w:r>
        <w:fldChar w:fldCharType="begin"/>
      </w:r>
      <w:r>
        <w:instrText xml:space="preserve"> PAGEREF _Toc233786394 \h </w:instrText>
      </w:r>
      <w:r>
        <w:fldChar w:fldCharType="separate"/>
      </w:r>
      <w:r w:rsidR="007B5E3B">
        <w:t>226</w:t>
      </w:r>
      <w:r>
        <w:fldChar w:fldCharType="end"/>
      </w:r>
    </w:p>
    <w:p w14:paraId="79F31820" w14:textId="5AFA07D5" w:rsidR="00F05C9A" w:rsidRDefault="00F05C9A">
      <w:pPr>
        <w:pStyle w:val="TOC5"/>
        <w:rPr>
          <w:rFonts w:asciiTheme="minorHAnsi" w:eastAsiaTheme="minorEastAsia" w:hAnsiTheme="minorHAnsi" w:cstheme="minorBidi"/>
          <w:sz w:val="22"/>
          <w:szCs w:val="22"/>
          <w:lang w:eastAsia="en-GB"/>
        </w:rPr>
      </w:pPr>
      <w:r>
        <w:t>8.12.5.2.1</w:t>
      </w:r>
      <w:r>
        <w:tab/>
        <w:t>Introduction</w:t>
      </w:r>
      <w:r>
        <w:tab/>
      </w:r>
      <w:r>
        <w:fldChar w:fldCharType="begin"/>
      </w:r>
      <w:r>
        <w:instrText xml:space="preserve"> PAGEREF _Toc233786395 \h </w:instrText>
      </w:r>
      <w:r>
        <w:fldChar w:fldCharType="separate"/>
      </w:r>
      <w:r w:rsidR="007B5E3B">
        <w:t>226</w:t>
      </w:r>
      <w:r>
        <w:fldChar w:fldCharType="end"/>
      </w:r>
    </w:p>
    <w:p w14:paraId="7DF17609" w14:textId="5E114604" w:rsidR="00F05C9A" w:rsidRDefault="00F05C9A">
      <w:pPr>
        <w:pStyle w:val="TOC5"/>
        <w:rPr>
          <w:rFonts w:asciiTheme="minorHAnsi" w:eastAsiaTheme="minorEastAsia" w:hAnsiTheme="minorHAnsi" w:cstheme="minorBidi"/>
          <w:sz w:val="22"/>
          <w:szCs w:val="22"/>
          <w:lang w:eastAsia="en-GB"/>
        </w:rPr>
      </w:pPr>
      <w:r>
        <w:t>8.12.5.2.2</w:t>
      </w:r>
      <w:r>
        <w:tab/>
        <w:t>Type: AppTrafficInfluence</w:t>
      </w:r>
      <w:r>
        <w:tab/>
      </w:r>
      <w:r>
        <w:fldChar w:fldCharType="begin"/>
      </w:r>
      <w:r>
        <w:instrText xml:space="preserve"> PAGEREF _Toc233786396 \h </w:instrText>
      </w:r>
      <w:r>
        <w:fldChar w:fldCharType="separate"/>
      </w:r>
      <w:r w:rsidR="007B5E3B">
        <w:t>227</w:t>
      </w:r>
      <w:r>
        <w:fldChar w:fldCharType="end"/>
      </w:r>
    </w:p>
    <w:p w14:paraId="334A458F" w14:textId="44398CB2" w:rsidR="00F05C9A" w:rsidRDefault="00F05C9A">
      <w:pPr>
        <w:pStyle w:val="TOC5"/>
        <w:rPr>
          <w:rFonts w:asciiTheme="minorHAnsi" w:eastAsiaTheme="minorEastAsia" w:hAnsiTheme="minorHAnsi" w:cstheme="minorBidi"/>
          <w:sz w:val="22"/>
          <w:szCs w:val="22"/>
          <w:lang w:eastAsia="en-GB"/>
        </w:rPr>
      </w:pPr>
      <w:r>
        <w:t>8.12.5.2.3</w:t>
      </w:r>
      <w:r>
        <w:tab/>
        <w:t>Type: AppTrafficInfluence</w:t>
      </w:r>
      <w:r>
        <w:rPr>
          <w:lang w:eastAsia="zh-CN"/>
        </w:rPr>
        <w:t>P</w:t>
      </w:r>
      <w:r>
        <w:t>atch</w:t>
      </w:r>
      <w:r>
        <w:tab/>
      </w:r>
      <w:r>
        <w:fldChar w:fldCharType="begin"/>
      </w:r>
      <w:r>
        <w:instrText xml:space="preserve"> PAGEREF _Toc233786397 \h </w:instrText>
      </w:r>
      <w:r>
        <w:fldChar w:fldCharType="separate"/>
      </w:r>
      <w:r w:rsidR="007B5E3B">
        <w:t>228</w:t>
      </w:r>
      <w:r>
        <w:fldChar w:fldCharType="end"/>
      </w:r>
    </w:p>
    <w:p w14:paraId="435B5664" w14:textId="55CE58D9" w:rsidR="00F05C9A" w:rsidRDefault="00F05C9A">
      <w:pPr>
        <w:pStyle w:val="TOC4"/>
        <w:rPr>
          <w:rFonts w:asciiTheme="minorHAnsi" w:eastAsiaTheme="minorEastAsia" w:hAnsiTheme="minorHAnsi" w:cstheme="minorBidi"/>
          <w:sz w:val="22"/>
          <w:szCs w:val="22"/>
          <w:lang w:eastAsia="en-GB"/>
        </w:rPr>
      </w:pPr>
      <w:r>
        <w:t>8.12.5.3</w:t>
      </w:r>
      <w:r>
        <w:tab/>
        <w:t>Simple data types and enumerations</w:t>
      </w:r>
      <w:r>
        <w:tab/>
      </w:r>
      <w:r>
        <w:fldChar w:fldCharType="begin"/>
      </w:r>
      <w:r>
        <w:instrText xml:space="preserve"> PAGEREF _Toc233786398 \h </w:instrText>
      </w:r>
      <w:r>
        <w:fldChar w:fldCharType="separate"/>
      </w:r>
      <w:r w:rsidR="007B5E3B">
        <w:t>228</w:t>
      </w:r>
      <w:r>
        <w:fldChar w:fldCharType="end"/>
      </w:r>
    </w:p>
    <w:p w14:paraId="220E1332" w14:textId="15A4C9BE" w:rsidR="00F05C9A" w:rsidRDefault="00F05C9A">
      <w:pPr>
        <w:pStyle w:val="TOC5"/>
        <w:rPr>
          <w:rFonts w:asciiTheme="minorHAnsi" w:eastAsiaTheme="minorEastAsia" w:hAnsiTheme="minorHAnsi" w:cstheme="minorBidi"/>
          <w:sz w:val="22"/>
          <w:szCs w:val="22"/>
          <w:lang w:eastAsia="en-GB"/>
        </w:rPr>
      </w:pPr>
      <w:r>
        <w:t>8.12.5.3.1</w:t>
      </w:r>
      <w:r>
        <w:tab/>
        <w:t>Introduction</w:t>
      </w:r>
      <w:r>
        <w:tab/>
      </w:r>
      <w:r>
        <w:fldChar w:fldCharType="begin"/>
      </w:r>
      <w:r>
        <w:instrText xml:space="preserve"> PAGEREF _Toc233786399 \h </w:instrText>
      </w:r>
      <w:r>
        <w:fldChar w:fldCharType="separate"/>
      </w:r>
      <w:r w:rsidR="007B5E3B">
        <w:t>228</w:t>
      </w:r>
      <w:r>
        <w:fldChar w:fldCharType="end"/>
      </w:r>
    </w:p>
    <w:p w14:paraId="110328FA" w14:textId="3746606D" w:rsidR="00F05C9A" w:rsidRDefault="00F05C9A">
      <w:pPr>
        <w:pStyle w:val="TOC5"/>
        <w:rPr>
          <w:rFonts w:asciiTheme="minorHAnsi" w:eastAsiaTheme="minorEastAsia" w:hAnsiTheme="minorHAnsi" w:cstheme="minorBidi"/>
          <w:sz w:val="22"/>
          <w:szCs w:val="22"/>
          <w:lang w:eastAsia="en-GB"/>
        </w:rPr>
      </w:pPr>
      <w:r>
        <w:t>8.12.5.3.2</w:t>
      </w:r>
      <w:r>
        <w:tab/>
        <w:t>Simple data types</w:t>
      </w:r>
      <w:r>
        <w:tab/>
      </w:r>
      <w:r>
        <w:fldChar w:fldCharType="begin"/>
      </w:r>
      <w:r>
        <w:instrText xml:space="preserve"> PAGEREF _Toc233786400 \h </w:instrText>
      </w:r>
      <w:r>
        <w:fldChar w:fldCharType="separate"/>
      </w:r>
      <w:r w:rsidR="007B5E3B">
        <w:t>228</w:t>
      </w:r>
      <w:r>
        <w:fldChar w:fldCharType="end"/>
      </w:r>
    </w:p>
    <w:p w14:paraId="4147C10F" w14:textId="43CA9942" w:rsidR="00F05C9A" w:rsidRDefault="00F05C9A">
      <w:pPr>
        <w:pStyle w:val="TOC4"/>
        <w:rPr>
          <w:rFonts w:asciiTheme="minorHAnsi" w:eastAsiaTheme="minorEastAsia" w:hAnsiTheme="minorHAnsi" w:cstheme="minorBidi"/>
          <w:sz w:val="22"/>
          <w:szCs w:val="22"/>
          <w:lang w:eastAsia="en-GB"/>
        </w:rPr>
      </w:pPr>
      <w:r>
        <w:t>8.12.5.4</w:t>
      </w:r>
      <w:r>
        <w:tab/>
      </w:r>
      <w:r>
        <w:rPr>
          <w:lang w:eastAsia="zh-CN"/>
        </w:rPr>
        <w:t>Data types describing alternative data types or combinations of data types</w:t>
      </w:r>
      <w:r>
        <w:tab/>
      </w:r>
      <w:r>
        <w:fldChar w:fldCharType="begin"/>
      </w:r>
      <w:r>
        <w:instrText xml:space="preserve"> PAGEREF _Toc233786401 \h </w:instrText>
      </w:r>
      <w:r>
        <w:fldChar w:fldCharType="separate"/>
      </w:r>
      <w:r w:rsidR="007B5E3B">
        <w:t>228</w:t>
      </w:r>
      <w:r>
        <w:fldChar w:fldCharType="end"/>
      </w:r>
    </w:p>
    <w:p w14:paraId="78C625CD" w14:textId="45C63622" w:rsidR="00F05C9A" w:rsidRDefault="00F05C9A">
      <w:pPr>
        <w:pStyle w:val="TOC4"/>
        <w:rPr>
          <w:rFonts w:asciiTheme="minorHAnsi" w:eastAsiaTheme="minorEastAsia" w:hAnsiTheme="minorHAnsi" w:cstheme="minorBidi"/>
          <w:sz w:val="22"/>
          <w:szCs w:val="22"/>
          <w:lang w:eastAsia="en-GB"/>
        </w:rPr>
      </w:pPr>
      <w:r>
        <w:t>8.12.5.5</w:t>
      </w:r>
      <w:r>
        <w:tab/>
        <w:t>Binary data</w:t>
      </w:r>
      <w:r>
        <w:tab/>
      </w:r>
      <w:r>
        <w:fldChar w:fldCharType="begin"/>
      </w:r>
      <w:r>
        <w:instrText xml:space="preserve"> PAGEREF _Toc233786402 \h </w:instrText>
      </w:r>
      <w:r>
        <w:fldChar w:fldCharType="separate"/>
      </w:r>
      <w:r w:rsidR="007B5E3B">
        <w:t>228</w:t>
      </w:r>
      <w:r>
        <w:fldChar w:fldCharType="end"/>
      </w:r>
    </w:p>
    <w:p w14:paraId="64A52301" w14:textId="0376744E" w:rsidR="00F05C9A" w:rsidRDefault="00F05C9A">
      <w:pPr>
        <w:pStyle w:val="TOC5"/>
        <w:rPr>
          <w:rFonts w:asciiTheme="minorHAnsi" w:eastAsiaTheme="minorEastAsia" w:hAnsiTheme="minorHAnsi" w:cstheme="minorBidi"/>
          <w:sz w:val="22"/>
          <w:szCs w:val="22"/>
          <w:lang w:eastAsia="en-GB"/>
        </w:rPr>
      </w:pPr>
      <w:r>
        <w:t>8.12.5.5.1</w:t>
      </w:r>
      <w:r>
        <w:tab/>
        <w:t>Binary Data Types</w:t>
      </w:r>
      <w:r>
        <w:tab/>
      </w:r>
      <w:r>
        <w:fldChar w:fldCharType="begin"/>
      </w:r>
      <w:r>
        <w:instrText xml:space="preserve"> PAGEREF _Toc233786403 \h </w:instrText>
      </w:r>
      <w:r>
        <w:fldChar w:fldCharType="separate"/>
      </w:r>
      <w:r w:rsidR="007B5E3B">
        <w:t>228</w:t>
      </w:r>
      <w:r>
        <w:fldChar w:fldCharType="end"/>
      </w:r>
    </w:p>
    <w:p w14:paraId="2E3CCF2E" w14:textId="4798DCAB" w:rsidR="00F05C9A" w:rsidRDefault="00F05C9A">
      <w:pPr>
        <w:pStyle w:val="TOC3"/>
        <w:rPr>
          <w:rFonts w:asciiTheme="minorHAnsi" w:eastAsiaTheme="minorEastAsia" w:hAnsiTheme="minorHAnsi" w:cstheme="minorBidi"/>
          <w:sz w:val="22"/>
          <w:szCs w:val="22"/>
          <w:lang w:eastAsia="en-GB"/>
        </w:rPr>
      </w:pPr>
      <w:r>
        <w:t>8.12.6</w:t>
      </w:r>
      <w:r>
        <w:tab/>
        <w:t>Error Handling</w:t>
      </w:r>
      <w:r>
        <w:tab/>
      </w:r>
      <w:r>
        <w:fldChar w:fldCharType="begin"/>
      </w:r>
      <w:r>
        <w:instrText xml:space="preserve"> PAGEREF _Toc233786404 \h </w:instrText>
      </w:r>
      <w:r>
        <w:fldChar w:fldCharType="separate"/>
      </w:r>
      <w:r w:rsidR="007B5E3B">
        <w:t>229</w:t>
      </w:r>
      <w:r>
        <w:fldChar w:fldCharType="end"/>
      </w:r>
    </w:p>
    <w:p w14:paraId="6DE4EE2D" w14:textId="6358E2A0" w:rsidR="00F05C9A" w:rsidRDefault="00F05C9A">
      <w:pPr>
        <w:pStyle w:val="TOC4"/>
        <w:rPr>
          <w:rFonts w:asciiTheme="minorHAnsi" w:eastAsiaTheme="minorEastAsia" w:hAnsiTheme="minorHAnsi" w:cstheme="minorBidi"/>
          <w:sz w:val="22"/>
          <w:szCs w:val="22"/>
          <w:lang w:eastAsia="en-GB"/>
        </w:rPr>
      </w:pPr>
      <w:r>
        <w:t>8.12.6.1</w:t>
      </w:r>
      <w:r>
        <w:tab/>
        <w:t>General</w:t>
      </w:r>
      <w:r>
        <w:tab/>
      </w:r>
      <w:r>
        <w:fldChar w:fldCharType="begin"/>
      </w:r>
      <w:r>
        <w:instrText xml:space="preserve"> PAGEREF _Toc233786405 \h </w:instrText>
      </w:r>
      <w:r>
        <w:fldChar w:fldCharType="separate"/>
      </w:r>
      <w:r w:rsidR="007B5E3B">
        <w:t>229</w:t>
      </w:r>
      <w:r>
        <w:fldChar w:fldCharType="end"/>
      </w:r>
    </w:p>
    <w:p w14:paraId="029225B8" w14:textId="2D51255A" w:rsidR="00F05C9A" w:rsidRDefault="00F05C9A">
      <w:pPr>
        <w:pStyle w:val="TOC4"/>
        <w:rPr>
          <w:rFonts w:asciiTheme="minorHAnsi" w:eastAsiaTheme="minorEastAsia" w:hAnsiTheme="minorHAnsi" w:cstheme="minorBidi"/>
          <w:sz w:val="22"/>
          <w:szCs w:val="22"/>
          <w:lang w:eastAsia="en-GB"/>
        </w:rPr>
      </w:pPr>
      <w:r>
        <w:t>8.12.6.2</w:t>
      </w:r>
      <w:r>
        <w:tab/>
        <w:t>Protocol Errors</w:t>
      </w:r>
      <w:r>
        <w:tab/>
      </w:r>
      <w:r>
        <w:fldChar w:fldCharType="begin"/>
      </w:r>
      <w:r>
        <w:instrText xml:space="preserve"> PAGEREF _Toc233786406 \h </w:instrText>
      </w:r>
      <w:r>
        <w:fldChar w:fldCharType="separate"/>
      </w:r>
      <w:r w:rsidR="007B5E3B">
        <w:t>229</w:t>
      </w:r>
      <w:r>
        <w:fldChar w:fldCharType="end"/>
      </w:r>
    </w:p>
    <w:p w14:paraId="3BBDB094" w14:textId="716FC79E" w:rsidR="00F05C9A" w:rsidRDefault="00F05C9A">
      <w:pPr>
        <w:pStyle w:val="TOC4"/>
        <w:rPr>
          <w:rFonts w:asciiTheme="minorHAnsi" w:eastAsiaTheme="minorEastAsia" w:hAnsiTheme="minorHAnsi" w:cstheme="minorBidi"/>
          <w:sz w:val="22"/>
          <w:szCs w:val="22"/>
          <w:lang w:eastAsia="en-GB"/>
        </w:rPr>
      </w:pPr>
      <w:r>
        <w:t>8.12.6.3</w:t>
      </w:r>
      <w:r>
        <w:tab/>
        <w:t>Application Errors</w:t>
      </w:r>
      <w:r>
        <w:tab/>
      </w:r>
      <w:r>
        <w:fldChar w:fldCharType="begin"/>
      </w:r>
      <w:r>
        <w:instrText xml:space="preserve"> PAGEREF _Toc233786407 \h </w:instrText>
      </w:r>
      <w:r>
        <w:fldChar w:fldCharType="separate"/>
      </w:r>
      <w:r w:rsidR="007B5E3B">
        <w:t>229</w:t>
      </w:r>
      <w:r>
        <w:fldChar w:fldCharType="end"/>
      </w:r>
    </w:p>
    <w:p w14:paraId="772BE219" w14:textId="7443F232" w:rsidR="00F05C9A" w:rsidRDefault="00F05C9A">
      <w:pPr>
        <w:pStyle w:val="TOC3"/>
        <w:rPr>
          <w:rFonts w:asciiTheme="minorHAnsi" w:eastAsiaTheme="minorEastAsia" w:hAnsiTheme="minorHAnsi" w:cstheme="minorBidi"/>
          <w:sz w:val="22"/>
          <w:szCs w:val="22"/>
          <w:lang w:eastAsia="en-GB"/>
        </w:rPr>
      </w:pPr>
      <w:r>
        <w:t>8.12.7</w:t>
      </w:r>
      <w:r>
        <w:tab/>
        <w:t>Feature negotiation</w:t>
      </w:r>
      <w:r>
        <w:tab/>
      </w:r>
      <w:r>
        <w:fldChar w:fldCharType="begin"/>
      </w:r>
      <w:r>
        <w:instrText xml:space="preserve"> PAGEREF _Toc233786408 \h </w:instrText>
      </w:r>
      <w:r>
        <w:fldChar w:fldCharType="separate"/>
      </w:r>
      <w:r w:rsidR="007B5E3B">
        <w:t>229</w:t>
      </w:r>
      <w:r>
        <w:fldChar w:fldCharType="end"/>
      </w:r>
    </w:p>
    <w:p w14:paraId="698DE319" w14:textId="7C049E2C" w:rsidR="00F05C9A" w:rsidRDefault="00F05C9A">
      <w:pPr>
        <w:pStyle w:val="TOC1"/>
        <w:rPr>
          <w:rFonts w:asciiTheme="minorHAnsi" w:eastAsiaTheme="minorEastAsia" w:hAnsiTheme="minorHAnsi" w:cstheme="minorBidi"/>
          <w:szCs w:val="22"/>
          <w:lang w:eastAsia="en-GB"/>
        </w:rPr>
      </w:pPr>
      <w:r>
        <w:t>8A</w:t>
      </w:r>
      <w:r>
        <w:tab/>
        <w:t>CAS API Definitions</w:t>
      </w:r>
      <w:r>
        <w:tab/>
      </w:r>
      <w:r>
        <w:fldChar w:fldCharType="begin"/>
      </w:r>
      <w:r>
        <w:instrText xml:space="preserve"> PAGEREF _Toc233786409 \h </w:instrText>
      </w:r>
      <w:r>
        <w:fldChar w:fldCharType="separate"/>
      </w:r>
      <w:r w:rsidR="007B5E3B">
        <w:t>229</w:t>
      </w:r>
      <w:r>
        <w:fldChar w:fldCharType="end"/>
      </w:r>
    </w:p>
    <w:p w14:paraId="034E2667" w14:textId="0389CEE1" w:rsidR="00F05C9A" w:rsidRDefault="00F05C9A">
      <w:pPr>
        <w:pStyle w:val="TOC2"/>
        <w:rPr>
          <w:rFonts w:asciiTheme="minorHAnsi" w:eastAsiaTheme="minorEastAsia" w:hAnsiTheme="minorHAnsi" w:cstheme="minorBidi"/>
          <w:sz w:val="22"/>
          <w:szCs w:val="22"/>
          <w:lang w:eastAsia="en-GB"/>
        </w:rPr>
      </w:pPr>
      <w:r>
        <w:t>8A.1</w:t>
      </w:r>
      <w:r>
        <w:tab/>
        <w:t>Ecas_SelectedEES API</w:t>
      </w:r>
      <w:r>
        <w:tab/>
      </w:r>
      <w:r>
        <w:fldChar w:fldCharType="begin"/>
      </w:r>
      <w:r>
        <w:instrText xml:space="preserve"> PAGEREF _Toc233786410 \h </w:instrText>
      </w:r>
      <w:r>
        <w:fldChar w:fldCharType="separate"/>
      </w:r>
      <w:r w:rsidR="007B5E3B">
        <w:t>229</w:t>
      </w:r>
      <w:r>
        <w:fldChar w:fldCharType="end"/>
      </w:r>
    </w:p>
    <w:p w14:paraId="6823FB9B" w14:textId="14845382" w:rsidR="00F05C9A" w:rsidRDefault="00F05C9A">
      <w:pPr>
        <w:pStyle w:val="TOC3"/>
        <w:rPr>
          <w:rFonts w:asciiTheme="minorHAnsi" w:eastAsiaTheme="minorEastAsia" w:hAnsiTheme="minorHAnsi" w:cstheme="minorBidi"/>
          <w:sz w:val="22"/>
          <w:szCs w:val="22"/>
          <w:lang w:eastAsia="en-GB"/>
        </w:rPr>
      </w:pPr>
      <w:r>
        <w:t>8A.1.1</w:t>
      </w:r>
      <w:r>
        <w:tab/>
        <w:t>Introduction</w:t>
      </w:r>
      <w:r>
        <w:tab/>
      </w:r>
      <w:r>
        <w:fldChar w:fldCharType="begin"/>
      </w:r>
      <w:r>
        <w:instrText xml:space="preserve"> PAGEREF _Toc233786411 \h </w:instrText>
      </w:r>
      <w:r>
        <w:fldChar w:fldCharType="separate"/>
      </w:r>
      <w:r w:rsidR="007B5E3B">
        <w:t>229</w:t>
      </w:r>
      <w:r>
        <w:fldChar w:fldCharType="end"/>
      </w:r>
    </w:p>
    <w:p w14:paraId="4778605F" w14:textId="7AC3DEED" w:rsidR="00F05C9A" w:rsidRDefault="00F05C9A">
      <w:pPr>
        <w:pStyle w:val="TOC3"/>
        <w:rPr>
          <w:rFonts w:asciiTheme="minorHAnsi" w:eastAsiaTheme="minorEastAsia" w:hAnsiTheme="minorHAnsi" w:cstheme="minorBidi"/>
          <w:sz w:val="22"/>
          <w:szCs w:val="22"/>
          <w:lang w:eastAsia="en-GB"/>
        </w:rPr>
      </w:pPr>
      <w:r>
        <w:t>8A.1.2</w:t>
      </w:r>
      <w:r>
        <w:tab/>
        <w:t>Usage of HTTP</w:t>
      </w:r>
      <w:r>
        <w:tab/>
      </w:r>
      <w:r>
        <w:fldChar w:fldCharType="begin"/>
      </w:r>
      <w:r>
        <w:instrText xml:space="preserve"> PAGEREF _Toc233786412 \h </w:instrText>
      </w:r>
      <w:r>
        <w:fldChar w:fldCharType="separate"/>
      </w:r>
      <w:r w:rsidR="007B5E3B">
        <w:t>230</w:t>
      </w:r>
      <w:r>
        <w:fldChar w:fldCharType="end"/>
      </w:r>
    </w:p>
    <w:p w14:paraId="7015FF0A" w14:textId="4D1CDF08" w:rsidR="00F05C9A" w:rsidRDefault="00F05C9A">
      <w:pPr>
        <w:pStyle w:val="TOC3"/>
        <w:rPr>
          <w:rFonts w:asciiTheme="minorHAnsi" w:eastAsiaTheme="minorEastAsia" w:hAnsiTheme="minorHAnsi" w:cstheme="minorBidi"/>
          <w:sz w:val="22"/>
          <w:szCs w:val="22"/>
          <w:lang w:eastAsia="en-GB"/>
        </w:rPr>
      </w:pPr>
      <w:r>
        <w:t>8A.1.3</w:t>
      </w:r>
      <w:r>
        <w:tab/>
        <w:t>Resources</w:t>
      </w:r>
      <w:r>
        <w:tab/>
      </w:r>
      <w:r>
        <w:fldChar w:fldCharType="begin"/>
      </w:r>
      <w:r>
        <w:instrText xml:space="preserve"> PAGEREF _Toc233786413 \h </w:instrText>
      </w:r>
      <w:r>
        <w:fldChar w:fldCharType="separate"/>
      </w:r>
      <w:r w:rsidR="007B5E3B">
        <w:t>230</w:t>
      </w:r>
      <w:r>
        <w:fldChar w:fldCharType="end"/>
      </w:r>
    </w:p>
    <w:p w14:paraId="16E61D5E" w14:textId="421D86C6" w:rsidR="00F05C9A" w:rsidRDefault="00F05C9A">
      <w:pPr>
        <w:pStyle w:val="TOC3"/>
        <w:rPr>
          <w:rFonts w:asciiTheme="minorHAnsi" w:eastAsiaTheme="minorEastAsia" w:hAnsiTheme="minorHAnsi" w:cstheme="minorBidi"/>
          <w:sz w:val="22"/>
          <w:szCs w:val="22"/>
          <w:lang w:eastAsia="en-GB"/>
        </w:rPr>
      </w:pPr>
      <w:r>
        <w:t>8A.1.4</w:t>
      </w:r>
      <w:r>
        <w:tab/>
        <w:t>Custom Operations without associated resources</w:t>
      </w:r>
      <w:r>
        <w:tab/>
      </w:r>
      <w:r>
        <w:fldChar w:fldCharType="begin"/>
      </w:r>
      <w:r>
        <w:instrText xml:space="preserve"> PAGEREF _Toc233786414 \h </w:instrText>
      </w:r>
      <w:r>
        <w:fldChar w:fldCharType="separate"/>
      </w:r>
      <w:r w:rsidR="007B5E3B">
        <w:t>230</w:t>
      </w:r>
      <w:r>
        <w:fldChar w:fldCharType="end"/>
      </w:r>
    </w:p>
    <w:p w14:paraId="15016702" w14:textId="79DE2E12" w:rsidR="00F05C9A" w:rsidRDefault="00F05C9A">
      <w:pPr>
        <w:pStyle w:val="TOC4"/>
        <w:rPr>
          <w:rFonts w:asciiTheme="minorHAnsi" w:eastAsiaTheme="minorEastAsia" w:hAnsiTheme="minorHAnsi" w:cstheme="minorBidi"/>
          <w:sz w:val="22"/>
          <w:szCs w:val="22"/>
          <w:lang w:eastAsia="en-GB"/>
        </w:rPr>
      </w:pPr>
      <w:r>
        <w:t>8A.1.4.1</w:t>
      </w:r>
      <w:r>
        <w:tab/>
        <w:t>Overview</w:t>
      </w:r>
      <w:r>
        <w:tab/>
      </w:r>
      <w:r>
        <w:fldChar w:fldCharType="begin"/>
      </w:r>
      <w:r>
        <w:instrText xml:space="preserve"> PAGEREF _Toc233786415 \h </w:instrText>
      </w:r>
      <w:r>
        <w:fldChar w:fldCharType="separate"/>
      </w:r>
      <w:r w:rsidR="007B5E3B">
        <w:t>230</w:t>
      </w:r>
      <w:r>
        <w:fldChar w:fldCharType="end"/>
      </w:r>
    </w:p>
    <w:p w14:paraId="71D9729E" w14:textId="4B2A66DF" w:rsidR="00F05C9A" w:rsidRDefault="00F05C9A">
      <w:pPr>
        <w:pStyle w:val="TOC4"/>
        <w:rPr>
          <w:rFonts w:asciiTheme="minorHAnsi" w:eastAsiaTheme="minorEastAsia" w:hAnsiTheme="minorHAnsi" w:cstheme="minorBidi"/>
          <w:sz w:val="22"/>
          <w:szCs w:val="22"/>
          <w:lang w:eastAsia="en-GB"/>
        </w:rPr>
      </w:pPr>
      <w:r>
        <w:t>8A.1.4.2</w:t>
      </w:r>
      <w:r>
        <w:tab/>
        <w:t>Operation: Declare</w:t>
      </w:r>
      <w:r>
        <w:tab/>
      </w:r>
      <w:r>
        <w:fldChar w:fldCharType="begin"/>
      </w:r>
      <w:r>
        <w:instrText xml:space="preserve"> PAGEREF _Toc233786416 \h </w:instrText>
      </w:r>
      <w:r>
        <w:fldChar w:fldCharType="separate"/>
      </w:r>
      <w:r w:rsidR="007B5E3B">
        <w:t>230</w:t>
      </w:r>
      <w:r>
        <w:fldChar w:fldCharType="end"/>
      </w:r>
    </w:p>
    <w:p w14:paraId="3E0F0EC2" w14:textId="4544A003" w:rsidR="00F05C9A" w:rsidRDefault="00F05C9A">
      <w:pPr>
        <w:pStyle w:val="TOC5"/>
        <w:rPr>
          <w:rFonts w:asciiTheme="minorHAnsi" w:eastAsiaTheme="minorEastAsia" w:hAnsiTheme="minorHAnsi" w:cstheme="minorBidi"/>
          <w:sz w:val="22"/>
          <w:szCs w:val="22"/>
          <w:lang w:eastAsia="en-GB"/>
        </w:rPr>
      </w:pPr>
      <w:r>
        <w:t>8A.1.4.2.1</w:t>
      </w:r>
      <w:r>
        <w:tab/>
        <w:t>Description</w:t>
      </w:r>
      <w:r>
        <w:tab/>
      </w:r>
      <w:r>
        <w:fldChar w:fldCharType="begin"/>
      </w:r>
      <w:r>
        <w:instrText xml:space="preserve"> PAGEREF _Toc233786417 \h </w:instrText>
      </w:r>
      <w:r>
        <w:fldChar w:fldCharType="separate"/>
      </w:r>
      <w:r w:rsidR="007B5E3B">
        <w:t>230</w:t>
      </w:r>
      <w:r>
        <w:fldChar w:fldCharType="end"/>
      </w:r>
    </w:p>
    <w:p w14:paraId="62B60FF3" w14:textId="5700C49A" w:rsidR="00F05C9A" w:rsidRDefault="00F05C9A">
      <w:pPr>
        <w:pStyle w:val="TOC5"/>
        <w:rPr>
          <w:rFonts w:asciiTheme="minorHAnsi" w:eastAsiaTheme="minorEastAsia" w:hAnsiTheme="minorHAnsi" w:cstheme="minorBidi"/>
          <w:sz w:val="22"/>
          <w:szCs w:val="22"/>
          <w:lang w:eastAsia="en-GB"/>
        </w:rPr>
      </w:pPr>
      <w:r>
        <w:t>8A.1.4.2.2</w:t>
      </w:r>
      <w:r>
        <w:tab/>
        <w:t>Operation Definition</w:t>
      </w:r>
      <w:r>
        <w:tab/>
      </w:r>
      <w:r>
        <w:fldChar w:fldCharType="begin"/>
      </w:r>
      <w:r>
        <w:instrText xml:space="preserve"> PAGEREF _Toc233786418 \h </w:instrText>
      </w:r>
      <w:r>
        <w:fldChar w:fldCharType="separate"/>
      </w:r>
      <w:r w:rsidR="007B5E3B">
        <w:t>230</w:t>
      </w:r>
      <w:r>
        <w:fldChar w:fldCharType="end"/>
      </w:r>
    </w:p>
    <w:p w14:paraId="7D8ED78F" w14:textId="6D207ABC" w:rsidR="00F05C9A" w:rsidRDefault="00F05C9A">
      <w:pPr>
        <w:pStyle w:val="TOC3"/>
        <w:rPr>
          <w:rFonts w:asciiTheme="minorHAnsi" w:eastAsiaTheme="minorEastAsia" w:hAnsiTheme="minorHAnsi" w:cstheme="minorBidi"/>
          <w:sz w:val="22"/>
          <w:szCs w:val="22"/>
          <w:lang w:eastAsia="en-GB"/>
        </w:rPr>
      </w:pPr>
      <w:r>
        <w:t>8A.1.5</w:t>
      </w:r>
      <w:r>
        <w:tab/>
        <w:t>Notifications</w:t>
      </w:r>
      <w:r>
        <w:tab/>
      </w:r>
      <w:r>
        <w:fldChar w:fldCharType="begin"/>
      </w:r>
      <w:r>
        <w:instrText xml:space="preserve"> PAGEREF _Toc233786419 \h </w:instrText>
      </w:r>
      <w:r>
        <w:fldChar w:fldCharType="separate"/>
      </w:r>
      <w:r w:rsidR="007B5E3B">
        <w:t>231</w:t>
      </w:r>
      <w:r>
        <w:fldChar w:fldCharType="end"/>
      </w:r>
    </w:p>
    <w:p w14:paraId="6BF07392" w14:textId="42405C7E" w:rsidR="00F05C9A" w:rsidRDefault="00F05C9A">
      <w:pPr>
        <w:pStyle w:val="TOC3"/>
        <w:rPr>
          <w:rFonts w:asciiTheme="minorHAnsi" w:eastAsiaTheme="minorEastAsia" w:hAnsiTheme="minorHAnsi" w:cstheme="minorBidi"/>
          <w:sz w:val="22"/>
          <w:szCs w:val="22"/>
          <w:lang w:eastAsia="en-GB"/>
        </w:rPr>
      </w:pPr>
      <w:r>
        <w:t>8A.1.6</w:t>
      </w:r>
      <w:r>
        <w:tab/>
        <w:t>Data Model</w:t>
      </w:r>
      <w:r>
        <w:tab/>
      </w:r>
      <w:r>
        <w:fldChar w:fldCharType="begin"/>
      </w:r>
      <w:r>
        <w:instrText xml:space="preserve"> PAGEREF _Toc233786420 \h </w:instrText>
      </w:r>
      <w:r>
        <w:fldChar w:fldCharType="separate"/>
      </w:r>
      <w:r w:rsidR="007B5E3B">
        <w:t>231</w:t>
      </w:r>
      <w:r>
        <w:fldChar w:fldCharType="end"/>
      </w:r>
    </w:p>
    <w:p w14:paraId="028E942A" w14:textId="55D93B1D" w:rsidR="00F05C9A" w:rsidRDefault="00F05C9A">
      <w:pPr>
        <w:pStyle w:val="TOC4"/>
        <w:rPr>
          <w:rFonts w:asciiTheme="minorHAnsi" w:eastAsiaTheme="minorEastAsia" w:hAnsiTheme="minorHAnsi" w:cstheme="minorBidi"/>
          <w:sz w:val="22"/>
          <w:szCs w:val="22"/>
          <w:lang w:eastAsia="en-GB"/>
        </w:rPr>
      </w:pPr>
      <w:r>
        <w:t>8A.1.6.1</w:t>
      </w:r>
      <w:r>
        <w:tab/>
        <w:t>General</w:t>
      </w:r>
      <w:r>
        <w:tab/>
      </w:r>
      <w:r>
        <w:fldChar w:fldCharType="begin"/>
      </w:r>
      <w:r>
        <w:instrText xml:space="preserve"> PAGEREF _Toc233786421 \h </w:instrText>
      </w:r>
      <w:r>
        <w:fldChar w:fldCharType="separate"/>
      </w:r>
      <w:r w:rsidR="007B5E3B">
        <w:t>231</w:t>
      </w:r>
      <w:r>
        <w:fldChar w:fldCharType="end"/>
      </w:r>
    </w:p>
    <w:p w14:paraId="32D6C6EE" w14:textId="4D5FF4F7" w:rsidR="00F05C9A" w:rsidRDefault="00F05C9A">
      <w:pPr>
        <w:pStyle w:val="TOC4"/>
        <w:rPr>
          <w:rFonts w:asciiTheme="minorHAnsi" w:eastAsiaTheme="minorEastAsia" w:hAnsiTheme="minorHAnsi" w:cstheme="minorBidi"/>
          <w:sz w:val="22"/>
          <w:szCs w:val="22"/>
          <w:lang w:eastAsia="en-GB"/>
        </w:rPr>
      </w:pPr>
      <w:r>
        <w:t>8A.1.6.2</w:t>
      </w:r>
      <w:r>
        <w:tab/>
        <w:t>Structured data types</w:t>
      </w:r>
      <w:r>
        <w:tab/>
      </w:r>
      <w:r>
        <w:fldChar w:fldCharType="begin"/>
      </w:r>
      <w:r>
        <w:instrText xml:space="preserve"> PAGEREF _Toc233786422 \h </w:instrText>
      </w:r>
      <w:r>
        <w:fldChar w:fldCharType="separate"/>
      </w:r>
      <w:r w:rsidR="007B5E3B">
        <w:t>232</w:t>
      </w:r>
      <w:r>
        <w:fldChar w:fldCharType="end"/>
      </w:r>
    </w:p>
    <w:p w14:paraId="749A70BA" w14:textId="07F59F4A" w:rsidR="00F05C9A" w:rsidRDefault="00F05C9A">
      <w:pPr>
        <w:pStyle w:val="TOC5"/>
        <w:rPr>
          <w:rFonts w:asciiTheme="minorHAnsi" w:eastAsiaTheme="minorEastAsia" w:hAnsiTheme="minorHAnsi" w:cstheme="minorBidi"/>
          <w:sz w:val="22"/>
          <w:szCs w:val="22"/>
          <w:lang w:eastAsia="en-GB"/>
        </w:rPr>
      </w:pPr>
      <w:r>
        <w:t>8A.1.6.2.1</w:t>
      </w:r>
      <w:r>
        <w:tab/>
        <w:t>Introduction</w:t>
      </w:r>
      <w:r>
        <w:tab/>
      </w:r>
      <w:r>
        <w:fldChar w:fldCharType="begin"/>
      </w:r>
      <w:r>
        <w:instrText xml:space="preserve"> PAGEREF _Toc233786423 \h </w:instrText>
      </w:r>
      <w:r>
        <w:fldChar w:fldCharType="separate"/>
      </w:r>
      <w:r w:rsidR="007B5E3B">
        <w:t>232</w:t>
      </w:r>
      <w:r>
        <w:fldChar w:fldCharType="end"/>
      </w:r>
    </w:p>
    <w:p w14:paraId="63E37F5D" w14:textId="33F77D13" w:rsidR="00F05C9A" w:rsidRDefault="00F05C9A">
      <w:pPr>
        <w:pStyle w:val="TOC5"/>
        <w:rPr>
          <w:rFonts w:asciiTheme="minorHAnsi" w:eastAsiaTheme="minorEastAsia" w:hAnsiTheme="minorHAnsi" w:cstheme="minorBidi"/>
          <w:sz w:val="22"/>
          <w:szCs w:val="22"/>
          <w:lang w:eastAsia="en-GB"/>
        </w:rPr>
      </w:pPr>
      <w:r>
        <w:t>8A.1.6.2.2</w:t>
      </w:r>
      <w:r>
        <w:tab/>
        <w:t>Type: SelEESDecInfo</w:t>
      </w:r>
      <w:r>
        <w:tab/>
      </w:r>
      <w:r>
        <w:fldChar w:fldCharType="begin"/>
      </w:r>
      <w:r>
        <w:instrText xml:space="preserve"> PAGEREF _Toc233786424 \h </w:instrText>
      </w:r>
      <w:r>
        <w:fldChar w:fldCharType="separate"/>
      </w:r>
      <w:r w:rsidR="007B5E3B">
        <w:t>232</w:t>
      </w:r>
      <w:r>
        <w:fldChar w:fldCharType="end"/>
      </w:r>
    </w:p>
    <w:p w14:paraId="2999ECED" w14:textId="0B1FA27E" w:rsidR="00F05C9A" w:rsidRDefault="00F05C9A">
      <w:pPr>
        <w:pStyle w:val="TOC4"/>
        <w:rPr>
          <w:rFonts w:asciiTheme="minorHAnsi" w:eastAsiaTheme="minorEastAsia" w:hAnsiTheme="minorHAnsi" w:cstheme="minorBidi"/>
          <w:sz w:val="22"/>
          <w:szCs w:val="22"/>
          <w:lang w:eastAsia="en-GB"/>
        </w:rPr>
      </w:pPr>
      <w:r>
        <w:t>8A.1.6.3</w:t>
      </w:r>
      <w:r>
        <w:tab/>
        <w:t>Simple data types and enumerations</w:t>
      </w:r>
      <w:r>
        <w:tab/>
      </w:r>
      <w:r>
        <w:fldChar w:fldCharType="begin"/>
      </w:r>
      <w:r>
        <w:instrText xml:space="preserve"> PAGEREF _Toc233786425 \h </w:instrText>
      </w:r>
      <w:r>
        <w:fldChar w:fldCharType="separate"/>
      </w:r>
      <w:r w:rsidR="007B5E3B">
        <w:t>232</w:t>
      </w:r>
      <w:r>
        <w:fldChar w:fldCharType="end"/>
      </w:r>
    </w:p>
    <w:p w14:paraId="11230748" w14:textId="1BCCE887" w:rsidR="00F05C9A" w:rsidRDefault="00F05C9A">
      <w:pPr>
        <w:pStyle w:val="TOC5"/>
        <w:rPr>
          <w:rFonts w:asciiTheme="minorHAnsi" w:eastAsiaTheme="minorEastAsia" w:hAnsiTheme="minorHAnsi" w:cstheme="minorBidi"/>
          <w:sz w:val="22"/>
          <w:szCs w:val="22"/>
          <w:lang w:eastAsia="en-GB"/>
        </w:rPr>
      </w:pPr>
      <w:r>
        <w:t>8A.1.6.3.1</w:t>
      </w:r>
      <w:r>
        <w:tab/>
        <w:t>Introduction</w:t>
      </w:r>
      <w:r>
        <w:tab/>
      </w:r>
      <w:r>
        <w:fldChar w:fldCharType="begin"/>
      </w:r>
      <w:r>
        <w:instrText xml:space="preserve"> PAGEREF _Toc233786426 \h </w:instrText>
      </w:r>
      <w:r>
        <w:fldChar w:fldCharType="separate"/>
      </w:r>
      <w:r w:rsidR="007B5E3B">
        <w:t>232</w:t>
      </w:r>
      <w:r>
        <w:fldChar w:fldCharType="end"/>
      </w:r>
    </w:p>
    <w:p w14:paraId="07DB1E11" w14:textId="0BDD6645" w:rsidR="00F05C9A" w:rsidRDefault="00F05C9A">
      <w:pPr>
        <w:pStyle w:val="TOC5"/>
        <w:rPr>
          <w:rFonts w:asciiTheme="minorHAnsi" w:eastAsiaTheme="minorEastAsia" w:hAnsiTheme="minorHAnsi" w:cstheme="minorBidi"/>
          <w:sz w:val="22"/>
          <w:szCs w:val="22"/>
          <w:lang w:eastAsia="en-GB"/>
        </w:rPr>
      </w:pPr>
      <w:r>
        <w:t>8A.1.6.3.2</w:t>
      </w:r>
      <w:r>
        <w:tab/>
        <w:t>Simple data types</w:t>
      </w:r>
      <w:r>
        <w:tab/>
      </w:r>
      <w:r>
        <w:fldChar w:fldCharType="begin"/>
      </w:r>
      <w:r>
        <w:instrText xml:space="preserve"> PAGEREF _Toc233786427 \h </w:instrText>
      </w:r>
      <w:r>
        <w:fldChar w:fldCharType="separate"/>
      </w:r>
      <w:r w:rsidR="007B5E3B">
        <w:t>232</w:t>
      </w:r>
      <w:r>
        <w:fldChar w:fldCharType="end"/>
      </w:r>
    </w:p>
    <w:p w14:paraId="7C1D1B88" w14:textId="3C562739" w:rsidR="00F05C9A" w:rsidRDefault="00F05C9A">
      <w:pPr>
        <w:pStyle w:val="TOC4"/>
        <w:rPr>
          <w:rFonts w:asciiTheme="minorHAnsi" w:eastAsiaTheme="minorEastAsia" w:hAnsiTheme="minorHAnsi" w:cstheme="minorBidi"/>
          <w:sz w:val="22"/>
          <w:szCs w:val="22"/>
          <w:lang w:eastAsia="en-GB"/>
        </w:rPr>
      </w:pPr>
      <w:r>
        <w:t>8A.1.6.4</w:t>
      </w:r>
      <w:r>
        <w:tab/>
      </w:r>
      <w:r>
        <w:rPr>
          <w:lang w:eastAsia="zh-CN"/>
        </w:rPr>
        <w:t>Data types describing alternative data types or combinations of data types</w:t>
      </w:r>
      <w:r>
        <w:tab/>
      </w:r>
      <w:r>
        <w:fldChar w:fldCharType="begin"/>
      </w:r>
      <w:r>
        <w:instrText xml:space="preserve"> PAGEREF _Toc233786428 \h </w:instrText>
      </w:r>
      <w:r>
        <w:fldChar w:fldCharType="separate"/>
      </w:r>
      <w:r w:rsidR="007B5E3B">
        <w:t>232</w:t>
      </w:r>
      <w:r>
        <w:fldChar w:fldCharType="end"/>
      </w:r>
    </w:p>
    <w:p w14:paraId="03B63ACE" w14:textId="2F5A601F" w:rsidR="00F05C9A" w:rsidRDefault="00F05C9A">
      <w:pPr>
        <w:pStyle w:val="TOC4"/>
        <w:rPr>
          <w:rFonts w:asciiTheme="minorHAnsi" w:eastAsiaTheme="minorEastAsia" w:hAnsiTheme="minorHAnsi" w:cstheme="minorBidi"/>
          <w:sz w:val="22"/>
          <w:szCs w:val="22"/>
          <w:lang w:eastAsia="en-GB"/>
        </w:rPr>
      </w:pPr>
      <w:r>
        <w:t>8A.1.6.5</w:t>
      </w:r>
      <w:r>
        <w:tab/>
        <w:t>Binary data</w:t>
      </w:r>
      <w:r>
        <w:tab/>
      </w:r>
      <w:r>
        <w:fldChar w:fldCharType="begin"/>
      </w:r>
      <w:r>
        <w:instrText xml:space="preserve"> PAGEREF _Toc233786429 \h </w:instrText>
      </w:r>
      <w:r>
        <w:fldChar w:fldCharType="separate"/>
      </w:r>
      <w:r w:rsidR="007B5E3B">
        <w:t>233</w:t>
      </w:r>
      <w:r>
        <w:fldChar w:fldCharType="end"/>
      </w:r>
    </w:p>
    <w:p w14:paraId="00FA90D6" w14:textId="1071763E" w:rsidR="00F05C9A" w:rsidRDefault="00F05C9A">
      <w:pPr>
        <w:pStyle w:val="TOC5"/>
        <w:rPr>
          <w:rFonts w:asciiTheme="minorHAnsi" w:eastAsiaTheme="minorEastAsia" w:hAnsiTheme="minorHAnsi" w:cstheme="minorBidi"/>
          <w:sz w:val="22"/>
          <w:szCs w:val="22"/>
          <w:lang w:eastAsia="en-GB"/>
        </w:rPr>
      </w:pPr>
      <w:r>
        <w:t>8A.1.6.5.1</w:t>
      </w:r>
      <w:r>
        <w:tab/>
        <w:t>Binary Data Types</w:t>
      </w:r>
      <w:r>
        <w:tab/>
      </w:r>
      <w:r>
        <w:fldChar w:fldCharType="begin"/>
      </w:r>
      <w:r>
        <w:instrText xml:space="preserve"> PAGEREF _Toc233786430 \h </w:instrText>
      </w:r>
      <w:r>
        <w:fldChar w:fldCharType="separate"/>
      </w:r>
      <w:r w:rsidR="007B5E3B">
        <w:t>233</w:t>
      </w:r>
      <w:r>
        <w:fldChar w:fldCharType="end"/>
      </w:r>
    </w:p>
    <w:p w14:paraId="2793045C" w14:textId="6B98CD30" w:rsidR="00F05C9A" w:rsidRDefault="00F05C9A">
      <w:pPr>
        <w:pStyle w:val="TOC3"/>
        <w:rPr>
          <w:rFonts w:asciiTheme="minorHAnsi" w:eastAsiaTheme="minorEastAsia" w:hAnsiTheme="minorHAnsi" w:cstheme="minorBidi"/>
          <w:sz w:val="22"/>
          <w:szCs w:val="22"/>
          <w:lang w:eastAsia="en-GB"/>
        </w:rPr>
      </w:pPr>
      <w:r>
        <w:t>8A.1.7</w:t>
      </w:r>
      <w:r>
        <w:tab/>
        <w:t>Error Handling</w:t>
      </w:r>
      <w:r>
        <w:tab/>
      </w:r>
      <w:r>
        <w:fldChar w:fldCharType="begin"/>
      </w:r>
      <w:r>
        <w:instrText xml:space="preserve"> PAGEREF _Toc233786431 \h </w:instrText>
      </w:r>
      <w:r>
        <w:fldChar w:fldCharType="separate"/>
      </w:r>
      <w:r w:rsidR="007B5E3B">
        <w:t>233</w:t>
      </w:r>
      <w:r>
        <w:fldChar w:fldCharType="end"/>
      </w:r>
    </w:p>
    <w:p w14:paraId="4E1B141D" w14:textId="2D66AF16" w:rsidR="00F05C9A" w:rsidRDefault="00F05C9A">
      <w:pPr>
        <w:pStyle w:val="TOC4"/>
        <w:rPr>
          <w:rFonts w:asciiTheme="minorHAnsi" w:eastAsiaTheme="minorEastAsia" w:hAnsiTheme="minorHAnsi" w:cstheme="minorBidi"/>
          <w:sz w:val="22"/>
          <w:szCs w:val="22"/>
          <w:lang w:eastAsia="en-GB"/>
        </w:rPr>
      </w:pPr>
      <w:r>
        <w:t>8A.1.7.1</w:t>
      </w:r>
      <w:r>
        <w:tab/>
        <w:t>General</w:t>
      </w:r>
      <w:r>
        <w:tab/>
      </w:r>
      <w:r>
        <w:fldChar w:fldCharType="begin"/>
      </w:r>
      <w:r>
        <w:instrText xml:space="preserve"> PAGEREF _Toc233786432 \h </w:instrText>
      </w:r>
      <w:r>
        <w:fldChar w:fldCharType="separate"/>
      </w:r>
      <w:r w:rsidR="007B5E3B">
        <w:t>233</w:t>
      </w:r>
      <w:r>
        <w:fldChar w:fldCharType="end"/>
      </w:r>
    </w:p>
    <w:p w14:paraId="7FDF87F1" w14:textId="59244E87" w:rsidR="00F05C9A" w:rsidRDefault="00F05C9A">
      <w:pPr>
        <w:pStyle w:val="TOC4"/>
        <w:rPr>
          <w:rFonts w:asciiTheme="minorHAnsi" w:eastAsiaTheme="minorEastAsia" w:hAnsiTheme="minorHAnsi" w:cstheme="minorBidi"/>
          <w:sz w:val="22"/>
          <w:szCs w:val="22"/>
          <w:lang w:eastAsia="en-GB"/>
        </w:rPr>
      </w:pPr>
      <w:r>
        <w:t>8A.1.7.2</w:t>
      </w:r>
      <w:r>
        <w:tab/>
        <w:t>Protocol Errors</w:t>
      </w:r>
      <w:r>
        <w:tab/>
      </w:r>
      <w:r>
        <w:fldChar w:fldCharType="begin"/>
      </w:r>
      <w:r>
        <w:instrText xml:space="preserve"> PAGEREF _Toc233786433 \h </w:instrText>
      </w:r>
      <w:r>
        <w:fldChar w:fldCharType="separate"/>
      </w:r>
      <w:r w:rsidR="007B5E3B">
        <w:t>233</w:t>
      </w:r>
      <w:r>
        <w:fldChar w:fldCharType="end"/>
      </w:r>
    </w:p>
    <w:p w14:paraId="3D6F242F" w14:textId="5D1F87D0" w:rsidR="00F05C9A" w:rsidRDefault="00F05C9A">
      <w:pPr>
        <w:pStyle w:val="TOC4"/>
        <w:rPr>
          <w:rFonts w:asciiTheme="minorHAnsi" w:eastAsiaTheme="minorEastAsia" w:hAnsiTheme="minorHAnsi" w:cstheme="minorBidi"/>
          <w:sz w:val="22"/>
          <w:szCs w:val="22"/>
          <w:lang w:eastAsia="en-GB"/>
        </w:rPr>
      </w:pPr>
      <w:r>
        <w:t>8A.1.7.3</w:t>
      </w:r>
      <w:r>
        <w:tab/>
        <w:t>Application Errors</w:t>
      </w:r>
      <w:r>
        <w:tab/>
      </w:r>
      <w:r>
        <w:fldChar w:fldCharType="begin"/>
      </w:r>
      <w:r>
        <w:instrText xml:space="preserve"> PAGEREF _Toc233786434 \h </w:instrText>
      </w:r>
      <w:r>
        <w:fldChar w:fldCharType="separate"/>
      </w:r>
      <w:r w:rsidR="007B5E3B">
        <w:t>233</w:t>
      </w:r>
      <w:r>
        <w:fldChar w:fldCharType="end"/>
      </w:r>
    </w:p>
    <w:p w14:paraId="6BCBEDD2" w14:textId="246301A1" w:rsidR="00F05C9A" w:rsidRDefault="00F05C9A">
      <w:pPr>
        <w:pStyle w:val="TOC3"/>
        <w:rPr>
          <w:rFonts w:asciiTheme="minorHAnsi" w:eastAsiaTheme="minorEastAsia" w:hAnsiTheme="minorHAnsi" w:cstheme="minorBidi"/>
          <w:sz w:val="22"/>
          <w:szCs w:val="22"/>
          <w:lang w:eastAsia="en-GB"/>
        </w:rPr>
      </w:pPr>
      <w:r>
        <w:t>8A.1.8</w:t>
      </w:r>
      <w:r>
        <w:tab/>
        <w:t>Feature negotiation</w:t>
      </w:r>
      <w:r>
        <w:tab/>
      </w:r>
      <w:r>
        <w:fldChar w:fldCharType="begin"/>
      </w:r>
      <w:r>
        <w:instrText xml:space="preserve"> PAGEREF _Toc233786435 \h </w:instrText>
      </w:r>
      <w:r>
        <w:fldChar w:fldCharType="separate"/>
      </w:r>
      <w:r w:rsidR="007B5E3B">
        <w:t>233</w:t>
      </w:r>
      <w:r>
        <w:fldChar w:fldCharType="end"/>
      </w:r>
    </w:p>
    <w:p w14:paraId="096F8DD3" w14:textId="5A9C0007" w:rsidR="00F05C9A" w:rsidRDefault="00F05C9A">
      <w:pPr>
        <w:pStyle w:val="TOC1"/>
        <w:rPr>
          <w:rFonts w:asciiTheme="minorHAnsi" w:eastAsiaTheme="minorEastAsia" w:hAnsiTheme="minorHAnsi" w:cstheme="minorBidi"/>
          <w:szCs w:val="22"/>
          <w:lang w:eastAsia="en-GB"/>
        </w:rPr>
      </w:pPr>
      <w:r>
        <w:t>9</w:t>
      </w:r>
      <w:r>
        <w:tab/>
        <w:t>Edge Configuration Server API Definitions</w:t>
      </w:r>
      <w:r>
        <w:tab/>
      </w:r>
      <w:r>
        <w:fldChar w:fldCharType="begin"/>
      </w:r>
      <w:r>
        <w:instrText xml:space="preserve"> PAGEREF _Toc233786436 \h </w:instrText>
      </w:r>
      <w:r>
        <w:fldChar w:fldCharType="separate"/>
      </w:r>
      <w:r w:rsidR="007B5E3B">
        <w:t>233</w:t>
      </w:r>
      <w:r>
        <w:fldChar w:fldCharType="end"/>
      </w:r>
    </w:p>
    <w:p w14:paraId="17A086EF" w14:textId="4F74B306" w:rsidR="00F05C9A" w:rsidRDefault="00F05C9A">
      <w:pPr>
        <w:pStyle w:val="TOC2"/>
        <w:rPr>
          <w:rFonts w:asciiTheme="minorHAnsi" w:eastAsiaTheme="minorEastAsia" w:hAnsiTheme="minorHAnsi" w:cstheme="minorBidi"/>
          <w:sz w:val="22"/>
          <w:szCs w:val="22"/>
          <w:lang w:eastAsia="en-GB"/>
        </w:rPr>
      </w:pPr>
      <w:r>
        <w:t>9.1</w:t>
      </w:r>
      <w:r>
        <w:tab/>
        <w:t>Eecs_EESRegistration API</w:t>
      </w:r>
      <w:r>
        <w:tab/>
      </w:r>
      <w:r>
        <w:fldChar w:fldCharType="begin"/>
      </w:r>
      <w:r>
        <w:instrText xml:space="preserve"> PAGEREF _Toc233786437 \h </w:instrText>
      </w:r>
      <w:r>
        <w:fldChar w:fldCharType="separate"/>
      </w:r>
      <w:r w:rsidR="007B5E3B">
        <w:t>233</w:t>
      </w:r>
      <w:r>
        <w:fldChar w:fldCharType="end"/>
      </w:r>
    </w:p>
    <w:p w14:paraId="046549E8" w14:textId="11EC35A3" w:rsidR="00F05C9A" w:rsidRDefault="00F05C9A">
      <w:pPr>
        <w:pStyle w:val="TOC3"/>
        <w:rPr>
          <w:rFonts w:asciiTheme="minorHAnsi" w:eastAsiaTheme="minorEastAsia" w:hAnsiTheme="minorHAnsi" w:cstheme="minorBidi"/>
          <w:sz w:val="22"/>
          <w:szCs w:val="22"/>
          <w:lang w:eastAsia="en-GB"/>
        </w:rPr>
      </w:pPr>
      <w:r>
        <w:t>9.1.1</w:t>
      </w:r>
      <w:r>
        <w:tab/>
        <w:t>Introduction</w:t>
      </w:r>
      <w:r>
        <w:tab/>
      </w:r>
      <w:r>
        <w:fldChar w:fldCharType="begin"/>
      </w:r>
      <w:r>
        <w:instrText xml:space="preserve"> PAGEREF _Toc233786438 \h </w:instrText>
      </w:r>
      <w:r>
        <w:fldChar w:fldCharType="separate"/>
      </w:r>
      <w:r w:rsidR="007B5E3B">
        <w:t>233</w:t>
      </w:r>
      <w:r>
        <w:fldChar w:fldCharType="end"/>
      </w:r>
    </w:p>
    <w:p w14:paraId="3CD0FCE8" w14:textId="7CACA171" w:rsidR="00F05C9A" w:rsidRDefault="00F05C9A">
      <w:pPr>
        <w:pStyle w:val="TOC3"/>
        <w:rPr>
          <w:rFonts w:asciiTheme="minorHAnsi" w:eastAsiaTheme="minorEastAsia" w:hAnsiTheme="minorHAnsi" w:cstheme="minorBidi"/>
          <w:sz w:val="22"/>
          <w:szCs w:val="22"/>
          <w:lang w:eastAsia="en-GB"/>
        </w:rPr>
      </w:pPr>
      <w:r>
        <w:t>9.1.2</w:t>
      </w:r>
      <w:r>
        <w:tab/>
        <w:t>Resources</w:t>
      </w:r>
      <w:r>
        <w:tab/>
      </w:r>
      <w:r>
        <w:fldChar w:fldCharType="begin"/>
      </w:r>
      <w:r>
        <w:instrText xml:space="preserve"> PAGEREF _Toc233786439 \h </w:instrText>
      </w:r>
      <w:r>
        <w:fldChar w:fldCharType="separate"/>
      </w:r>
      <w:r w:rsidR="007B5E3B">
        <w:t>234</w:t>
      </w:r>
      <w:r>
        <w:fldChar w:fldCharType="end"/>
      </w:r>
    </w:p>
    <w:p w14:paraId="38832FE4" w14:textId="5A81BAAC" w:rsidR="00F05C9A" w:rsidRDefault="00F05C9A">
      <w:pPr>
        <w:pStyle w:val="TOC4"/>
        <w:rPr>
          <w:rFonts w:asciiTheme="minorHAnsi" w:eastAsiaTheme="minorEastAsia" w:hAnsiTheme="minorHAnsi" w:cstheme="minorBidi"/>
          <w:sz w:val="22"/>
          <w:szCs w:val="22"/>
          <w:lang w:eastAsia="en-GB"/>
        </w:rPr>
      </w:pPr>
      <w:r>
        <w:t>9.1.2.1</w:t>
      </w:r>
      <w:r>
        <w:tab/>
        <w:t>Overview</w:t>
      </w:r>
      <w:r>
        <w:tab/>
      </w:r>
      <w:r>
        <w:fldChar w:fldCharType="begin"/>
      </w:r>
      <w:r>
        <w:instrText xml:space="preserve"> PAGEREF _Toc233786440 \h </w:instrText>
      </w:r>
      <w:r>
        <w:fldChar w:fldCharType="separate"/>
      </w:r>
      <w:r w:rsidR="007B5E3B">
        <w:t>234</w:t>
      </w:r>
      <w:r>
        <w:fldChar w:fldCharType="end"/>
      </w:r>
    </w:p>
    <w:p w14:paraId="1BD10EFA" w14:textId="547DD8BD" w:rsidR="00F05C9A" w:rsidRDefault="00F05C9A">
      <w:pPr>
        <w:pStyle w:val="TOC4"/>
        <w:rPr>
          <w:rFonts w:asciiTheme="minorHAnsi" w:eastAsiaTheme="minorEastAsia" w:hAnsiTheme="minorHAnsi" w:cstheme="minorBidi"/>
          <w:sz w:val="22"/>
          <w:szCs w:val="22"/>
          <w:lang w:eastAsia="en-GB"/>
        </w:rPr>
      </w:pPr>
      <w:r>
        <w:t>9.1.2.2</w:t>
      </w:r>
      <w:r>
        <w:tab/>
        <w:t>Resource: EES Registrations</w:t>
      </w:r>
      <w:r>
        <w:tab/>
      </w:r>
      <w:r>
        <w:fldChar w:fldCharType="begin"/>
      </w:r>
      <w:r>
        <w:instrText xml:space="preserve"> PAGEREF _Toc233786441 \h </w:instrText>
      </w:r>
      <w:r>
        <w:fldChar w:fldCharType="separate"/>
      </w:r>
      <w:r w:rsidR="007B5E3B">
        <w:t>235</w:t>
      </w:r>
      <w:r>
        <w:fldChar w:fldCharType="end"/>
      </w:r>
    </w:p>
    <w:p w14:paraId="3E385BCC" w14:textId="0016CF51" w:rsidR="00F05C9A" w:rsidRDefault="00F05C9A">
      <w:pPr>
        <w:pStyle w:val="TOC5"/>
        <w:rPr>
          <w:rFonts w:asciiTheme="minorHAnsi" w:eastAsiaTheme="minorEastAsia" w:hAnsiTheme="minorHAnsi" w:cstheme="minorBidi"/>
          <w:sz w:val="22"/>
          <w:szCs w:val="22"/>
          <w:lang w:eastAsia="en-GB"/>
        </w:rPr>
      </w:pPr>
      <w:r>
        <w:rPr>
          <w:lang w:eastAsia="zh-CN"/>
        </w:rPr>
        <w:t>9.1.2.2.1</w:t>
      </w:r>
      <w:r>
        <w:rPr>
          <w:lang w:eastAsia="zh-CN"/>
        </w:rPr>
        <w:tab/>
        <w:t>Description</w:t>
      </w:r>
      <w:r>
        <w:tab/>
      </w:r>
      <w:r>
        <w:fldChar w:fldCharType="begin"/>
      </w:r>
      <w:r>
        <w:instrText xml:space="preserve"> PAGEREF _Toc233786442 \h </w:instrText>
      </w:r>
      <w:r>
        <w:fldChar w:fldCharType="separate"/>
      </w:r>
      <w:r w:rsidR="007B5E3B">
        <w:t>235</w:t>
      </w:r>
      <w:r>
        <w:fldChar w:fldCharType="end"/>
      </w:r>
    </w:p>
    <w:p w14:paraId="132665D2" w14:textId="7EDC9BC2" w:rsidR="00F05C9A" w:rsidRDefault="00F05C9A">
      <w:pPr>
        <w:pStyle w:val="TOC5"/>
        <w:rPr>
          <w:rFonts w:asciiTheme="minorHAnsi" w:eastAsiaTheme="minorEastAsia" w:hAnsiTheme="minorHAnsi" w:cstheme="minorBidi"/>
          <w:sz w:val="22"/>
          <w:szCs w:val="22"/>
          <w:lang w:eastAsia="en-GB"/>
        </w:rPr>
      </w:pPr>
      <w:r>
        <w:rPr>
          <w:lang w:eastAsia="zh-CN"/>
        </w:rPr>
        <w:t>9.1.2.2.2</w:t>
      </w:r>
      <w:r>
        <w:rPr>
          <w:lang w:eastAsia="zh-CN"/>
        </w:rPr>
        <w:tab/>
        <w:t>Resource Definition</w:t>
      </w:r>
      <w:r>
        <w:tab/>
      </w:r>
      <w:r>
        <w:fldChar w:fldCharType="begin"/>
      </w:r>
      <w:r>
        <w:instrText xml:space="preserve"> PAGEREF _Toc233786443 \h </w:instrText>
      </w:r>
      <w:r>
        <w:fldChar w:fldCharType="separate"/>
      </w:r>
      <w:r w:rsidR="007B5E3B">
        <w:t>235</w:t>
      </w:r>
      <w:r>
        <w:fldChar w:fldCharType="end"/>
      </w:r>
    </w:p>
    <w:p w14:paraId="431CF26B" w14:textId="5522EC9B" w:rsidR="00F05C9A" w:rsidRDefault="00F05C9A">
      <w:pPr>
        <w:pStyle w:val="TOC5"/>
        <w:rPr>
          <w:rFonts w:asciiTheme="minorHAnsi" w:eastAsiaTheme="minorEastAsia" w:hAnsiTheme="minorHAnsi" w:cstheme="minorBidi"/>
          <w:sz w:val="22"/>
          <w:szCs w:val="22"/>
          <w:lang w:eastAsia="en-GB"/>
        </w:rPr>
      </w:pPr>
      <w:r>
        <w:rPr>
          <w:lang w:eastAsia="zh-CN"/>
        </w:rPr>
        <w:t>9.1.2.2.3</w:t>
      </w:r>
      <w:r>
        <w:rPr>
          <w:lang w:eastAsia="zh-CN"/>
        </w:rPr>
        <w:tab/>
        <w:t>Resource Standard Methods</w:t>
      </w:r>
      <w:r>
        <w:tab/>
      </w:r>
      <w:r>
        <w:fldChar w:fldCharType="begin"/>
      </w:r>
      <w:r>
        <w:instrText xml:space="preserve"> PAGEREF _Toc233786444 \h </w:instrText>
      </w:r>
      <w:r>
        <w:fldChar w:fldCharType="separate"/>
      </w:r>
      <w:r w:rsidR="007B5E3B">
        <w:t>235</w:t>
      </w:r>
      <w:r>
        <w:fldChar w:fldCharType="end"/>
      </w:r>
    </w:p>
    <w:p w14:paraId="488CD780" w14:textId="055D2409" w:rsidR="00F05C9A" w:rsidRDefault="00F05C9A">
      <w:pPr>
        <w:pStyle w:val="TOC5"/>
        <w:rPr>
          <w:rFonts w:asciiTheme="minorHAnsi" w:eastAsiaTheme="minorEastAsia" w:hAnsiTheme="minorHAnsi" w:cstheme="minorBidi"/>
          <w:sz w:val="22"/>
          <w:szCs w:val="22"/>
          <w:lang w:eastAsia="en-GB"/>
        </w:rPr>
      </w:pPr>
      <w:r>
        <w:rPr>
          <w:lang w:eastAsia="zh-CN"/>
        </w:rPr>
        <w:t>9.1.2.2.4</w:t>
      </w:r>
      <w:r>
        <w:rPr>
          <w:lang w:eastAsia="zh-CN"/>
        </w:rPr>
        <w:tab/>
        <w:t>Resource Custom Operations</w:t>
      </w:r>
      <w:r>
        <w:tab/>
      </w:r>
      <w:r>
        <w:fldChar w:fldCharType="begin"/>
      </w:r>
      <w:r>
        <w:instrText xml:space="preserve"> PAGEREF _Toc233786445 \h </w:instrText>
      </w:r>
      <w:r>
        <w:fldChar w:fldCharType="separate"/>
      </w:r>
      <w:r w:rsidR="007B5E3B">
        <w:t>236</w:t>
      </w:r>
      <w:r>
        <w:fldChar w:fldCharType="end"/>
      </w:r>
    </w:p>
    <w:p w14:paraId="5E34212A" w14:textId="593FE263" w:rsidR="00F05C9A" w:rsidRDefault="00F05C9A">
      <w:pPr>
        <w:pStyle w:val="TOC4"/>
        <w:rPr>
          <w:rFonts w:asciiTheme="minorHAnsi" w:eastAsiaTheme="minorEastAsia" w:hAnsiTheme="minorHAnsi" w:cstheme="minorBidi"/>
          <w:sz w:val="22"/>
          <w:szCs w:val="22"/>
          <w:lang w:eastAsia="en-GB"/>
        </w:rPr>
      </w:pPr>
      <w:r>
        <w:t>9.1.2.3</w:t>
      </w:r>
      <w:r>
        <w:tab/>
        <w:t>Resource: Individual EES Registration</w:t>
      </w:r>
      <w:r>
        <w:tab/>
      </w:r>
      <w:r>
        <w:fldChar w:fldCharType="begin"/>
      </w:r>
      <w:r>
        <w:instrText xml:space="preserve"> PAGEREF _Toc233786446 \h </w:instrText>
      </w:r>
      <w:r>
        <w:fldChar w:fldCharType="separate"/>
      </w:r>
      <w:r w:rsidR="007B5E3B">
        <w:t>236</w:t>
      </w:r>
      <w:r>
        <w:fldChar w:fldCharType="end"/>
      </w:r>
    </w:p>
    <w:p w14:paraId="10E93608" w14:textId="6D6A1C28" w:rsidR="00F05C9A" w:rsidRDefault="00F05C9A">
      <w:pPr>
        <w:pStyle w:val="TOC5"/>
        <w:rPr>
          <w:rFonts w:asciiTheme="minorHAnsi" w:eastAsiaTheme="minorEastAsia" w:hAnsiTheme="minorHAnsi" w:cstheme="minorBidi"/>
          <w:sz w:val="22"/>
          <w:szCs w:val="22"/>
          <w:lang w:eastAsia="en-GB"/>
        </w:rPr>
      </w:pPr>
      <w:r>
        <w:rPr>
          <w:lang w:eastAsia="zh-CN"/>
        </w:rPr>
        <w:t>9.1.2.3.1</w:t>
      </w:r>
      <w:r>
        <w:rPr>
          <w:lang w:eastAsia="zh-CN"/>
        </w:rPr>
        <w:tab/>
        <w:t>Description</w:t>
      </w:r>
      <w:r>
        <w:tab/>
      </w:r>
      <w:r>
        <w:fldChar w:fldCharType="begin"/>
      </w:r>
      <w:r>
        <w:instrText xml:space="preserve"> PAGEREF _Toc233786447 \h </w:instrText>
      </w:r>
      <w:r>
        <w:fldChar w:fldCharType="separate"/>
      </w:r>
      <w:r w:rsidR="007B5E3B">
        <w:t>236</w:t>
      </w:r>
      <w:r>
        <w:fldChar w:fldCharType="end"/>
      </w:r>
    </w:p>
    <w:p w14:paraId="5DCA885A" w14:textId="655D9B5E" w:rsidR="00F05C9A" w:rsidRDefault="00F05C9A">
      <w:pPr>
        <w:pStyle w:val="TOC5"/>
        <w:rPr>
          <w:rFonts w:asciiTheme="minorHAnsi" w:eastAsiaTheme="minorEastAsia" w:hAnsiTheme="minorHAnsi" w:cstheme="minorBidi"/>
          <w:sz w:val="22"/>
          <w:szCs w:val="22"/>
          <w:lang w:eastAsia="en-GB"/>
        </w:rPr>
      </w:pPr>
      <w:r>
        <w:rPr>
          <w:lang w:eastAsia="zh-CN"/>
        </w:rPr>
        <w:t>9.1.2.3.2</w:t>
      </w:r>
      <w:r>
        <w:rPr>
          <w:lang w:eastAsia="zh-CN"/>
        </w:rPr>
        <w:tab/>
        <w:t>Resource Definition</w:t>
      </w:r>
      <w:r>
        <w:tab/>
      </w:r>
      <w:r>
        <w:fldChar w:fldCharType="begin"/>
      </w:r>
      <w:r>
        <w:instrText xml:space="preserve"> PAGEREF _Toc233786448 \h </w:instrText>
      </w:r>
      <w:r>
        <w:fldChar w:fldCharType="separate"/>
      </w:r>
      <w:r w:rsidR="007B5E3B">
        <w:t>236</w:t>
      </w:r>
      <w:r>
        <w:fldChar w:fldCharType="end"/>
      </w:r>
    </w:p>
    <w:p w14:paraId="3DDDCE6B" w14:textId="4CB646D0" w:rsidR="00F05C9A" w:rsidRDefault="00F05C9A">
      <w:pPr>
        <w:pStyle w:val="TOC5"/>
        <w:rPr>
          <w:rFonts w:asciiTheme="minorHAnsi" w:eastAsiaTheme="minorEastAsia" w:hAnsiTheme="minorHAnsi" w:cstheme="minorBidi"/>
          <w:sz w:val="22"/>
          <w:szCs w:val="22"/>
          <w:lang w:eastAsia="en-GB"/>
        </w:rPr>
      </w:pPr>
      <w:r>
        <w:rPr>
          <w:lang w:eastAsia="zh-CN"/>
        </w:rPr>
        <w:t>9.1.2.3.3</w:t>
      </w:r>
      <w:r>
        <w:rPr>
          <w:lang w:eastAsia="zh-CN"/>
        </w:rPr>
        <w:tab/>
        <w:t>Resource Standard Methods</w:t>
      </w:r>
      <w:r>
        <w:tab/>
      </w:r>
      <w:r>
        <w:fldChar w:fldCharType="begin"/>
      </w:r>
      <w:r>
        <w:instrText xml:space="preserve"> PAGEREF _Toc233786449 \h </w:instrText>
      </w:r>
      <w:r>
        <w:fldChar w:fldCharType="separate"/>
      </w:r>
      <w:r w:rsidR="007B5E3B">
        <w:t>236</w:t>
      </w:r>
      <w:r>
        <w:fldChar w:fldCharType="end"/>
      </w:r>
    </w:p>
    <w:p w14:paraId="0144C407" w14:textId="0835F885" w:rsidR="00F05C9A" w:rsidRDefault="00F05C9A">
      <w:pPr>
        <w:pStyle w:val="TOC5"/>
        <w:rPr>
          <w:rFonts w:asciiTheme="minorHAnsi" w:eastAsiaTheme="minorEastAsia" w:hAnsiTheme="minorHAnsi" w:cstheme="minorBidi"/>
          <w:sz w:val="22"/>
          <w:szCs w:val="22"/>
          <w:lang w:eastAsia="en-GB"/>
        </w:rPr>
      </w:pPr>
      <w:r>
        <w:rPr>
          <w:lang w:eastAsia="zh-CN"/>
        </w:rPr>
        <w:t>9.1.2.3.4</w:t>
      </w:r>
      <w:r>
        <w:rPr>
          <w:lang w:eastAsia="zh-CN"/>
        </w:rPr>
        <w:tab/>
        <w:t>Resource Custom Operations</w:t>
      </w:r>
      <w:r>
        <w:tab/>
      </w:r>
      <w:r>
        <w:fldChar w:fldCharType="begin"/>
      </w:r>
      <w:r>
        <w:instrText xml:space="preserve"> PAGEREF _Toc233786450 \h </w:instrText>
      </w:r>
      <w:r>
        <w:fldChar w:fldCharType="separate"/>
      </w:r>
      <w:r w:rsidR="007B5E3B">
        <w:t>240</w:t>
      </w:r>
      <w:r>
        <w:fldChar w:fldCharType="end"/>
      </w:r>
    </w:p>
    <w:p w14:paraId="4620FC43" w14:textId="1E442ADD" w:rsidR="00F05C9A" w:rsidRDefault="00F05C9A">
      <w:pPr>
        <w:pStyle w:val="TOC3"/>
        <w:rPr>
          <w:rFonts w:asciiTheme="minorHAnsi" w:eastAsiaTheme="minorEastAsia" w:hAnsiTheme="minorHAnsi" w:cstheme="minorBidi"/>
          <w:sz w:val="22"/>
          <w:szCs w:val="22"/>
          <w:lang w:eastAsia="en-GB"/>
        </w:rPr>
      </w:pPr>
      <w:r>
        <w:t>9.1.3</w:t>
      </w:r>
      <w:r>
        <w:tab/>
        <w:t>Custom Operations without associated resources</w:t>
      </w:r>
      <w:r>
        <w:tab/>
      </w:r>
      <w:r>
        <w:fldChar w:fldCharType="begin"/>
      </w:r>
      <w:r>
        <w:instrText xml:space="preserve"> PAGEREF _Toc233786451 \h </w:instrText>
      </w:r>
      <w:r>
        <w:fldChar w:fldCharType="separate"/>
      </w:r>
      <w:r w:rsidR="007B5E3B">
        <w:t>240</w:t>
      </w:r>
      <w:r>
        <w:fldChar w:fldCharType="end"/>
      </w:r>
    </w:p>
    <w:p w14:paraId="7A7A6743" w14:textId="36083E3E" w:rsidR="00F05C9A" w:rsidRDefault="00F05C9A">
      <w:pPr>
        <w:pStyle w:val="TOC3"/>
        <w:rPr>
          <w:rFonts w:asciiTheme="minorHAnsi" w:eastAsiaTheme="minorEastAsia" w:hAnsiTheme="minorHAnsi" w:cstheme="minorBidi"/>
          <w:sz w:val="22"/>
          <w:szCs w:val="22"/>
          <w:lang w:eastAsia="en-GB"/>
        </w:rPr>
      </w:pPr>
      <w:r>
        <w:t>9.1.4</w:t>
      </w:r>
      <w:r>
        <w:tab/>
        <w:t>Notifications</w:t>
      </w:r>
      <w:r>
        <w:tab/>
      </w:r>
      <w:r>
        <w:fldChar w:fldCharType="begin"/>
      </w:r>
      <w:r>
        <w:instrText xml:space="preserve"> PAGEREF _Toc233786452 \h </w:instrText>
      </w:r>
      <w:r>
        <w:fldChar w:fldCharType="separate"/>
      </w:r>
      <w:r w:rsidR="007B5E3B">
        <w:t>240</w:t>
      </w:r>
      <w:r>
        <w:fldChar w:fldCharType="end"/>
      </w:r>
    </w:p>
    <w:p w14:paraId="44D8613D" w14:textId="7FA2A49E" w:rsidR="00F05C9A" w:rsidRDefault="00F05C9A">
      <w:pPr>
        <w:pStyle w:val="TOC3"/>
        <w:rPr>
          <w:rFonts w:asciiTheme="minorHAnsi" w:eastAsiaTheme="minorEastAsia" w:hAnsiTheme="minorHAnsi" w:cstheme="minorBidi"/>
          <w:sz w:val="22"/>
          <w:szCs w:val="22"/>
          <w:lang w:eastAsia="en-GB"/>
        </w:rPr>
      </w:pPr>
      <w:r>
        <w:t>9.1.5</w:t>
      </w:r>
      <w:r>
        <w:tab/>
        <w:t>Data Model</w:t>
      </w:r>
      <w:r>
        <w:tab/>
      </w:r>
      <w:r>
        <w:fldChar w:fldCharType="begin"/>
      </w:r>
      <w:r>
        <w:instrText xml:space="preserve"> PAGEREF _Toc233786453 \h </w:instrText>
      </w:r>
      <w:r>
        <w:fldChar w:fldCharType="separate"/>
      </w:r>
      <w:r w:rsidR="007B5E3B">
        <w:t>240</w:t>
      </w:r>
      <w:r>
        <w:fldChar w:fldCharType="end"/>
      </w:r>
    </w:p>
    <w:p w14:paraId="3C172A37" w14:textId="0EAC458A" w:rsidR="00F05C9A" w:rsidRDefault="00F05C9A">
      <w:pPr>
        <w:pStyle w:val="TOC4"/>
        <w:rPr>
          <w:rFonts w:asciiTheme="minorHAnsi" w:eastAsiaTheme="minorEastAsia" w:hAnsiTheme="minorHAnsi" w:cstheme="minorBidi"/>
          <w:sz w:val="22"/>
          <w:szCs w:val="22"/>
          <w:lang w:eastAsia="en-GB"/>
        </w:rPr>
      </w:pPr>
      <w:r>
        <w:rPr>
          <w:lang w:eastAsia="zh-CN"/>
        </w:rPr>
        <w:t>9.1.5.1</w:t>
      </w:r>
      <w:r>
        <w:rPr>
          <w:lang w:eastAsia="zh-CN"/>
        </w:rPr>
        <w:tab/>
        <w:t>General</w:t>
      </w:r>
      <w:r>
        <w:tab/>
      </w:r>
      <w:r>
        <w:fldChar w:fldCharType="begin"/>
      </w:r>
      <w:r>
        <w:instrText xml:space="preserve"> PAGEREF _Toc233786454 \h </w:instrText>
      </w:r>
      <w:r>
        <w:fldChar w:fldCharType="separate"/>
      </w:r>
      <w:r w:rsidR="007B5E3B">
        <w:t>240</w:t>
      </w:r>
      <w:r>
        <w:fldChar w:fldCharType="end"/>
      </w:r>
    </w:p>
    <w:p w14:paraId="5FBB5DA4" w14:textId="1CEE590A" w:rsidR="00F05C9A" w:rsidRDefault="00F05C9A">
      <w:pPr>
        <w:pStyle w:val="TOC4"/>
        <w:rPr>
          <w:rFonts w:asciiTheme="minorHAnsi" w:eastAsiaTheme="minorEastAsia" w:hAnsiTheme="minorHAnsi" w:cstheme="minorBidi"/>
          <w:sz w:val="22"/>
          <w:szCs w:val="22"/>
          <w:lang w:eastAsia="en-GB"/>
        </w:rPr>
      </w:pPr>
      <w:r>
        <w:rPr>
          <w:lang w:eastAsia="zh-CN"/>
        </w:rPr>
        <w:t>9.1.5.2</w:t>
      </w:r>
      <w:r>
        <w:rPr>
          <w:lang w:eastAsia="zh-CN"/>
        </w:rPr>
        <w:tab/>
        <w:t>Structured data types</w:t>
      </w:r>
      <w:r>
        <w:tab/>
      </w:r>
      <w:r>
        <w:fldChar w:fldCharType="begin"/>
      </w:r>
      <w:r>
        <w:instrText xml:space="preserve"> PAGEREF _Toc233786455 \h </w:instrText>
      </w:r>
      <w:r>
        <w:fldChar w:fldCharType="separate"/>
      </w:r>
      <w:r w:rsidR="007B5E3B">
        <w:t>242</w:t>
      </w:r>
      <w:r>
        <w:fldChar w:fldCharType="end"/>
      </w:r>
    </w:p>
    <w:p w14:paraId="3204385E" w14:textId="2472F702" w:rsidR="00F05C9A" w:rsidRDefault="00F05C9A">
      <w:pPr>
        <w:pStyle w:val="TOC5"/>
        <w:rPr>
          <w:rFonts w:asciiTheme="minorHAnsi" w:eastAsiaTheme="minorEastAsia" w:hAnsiTheme="minorHAnsi" w:cstheme="minorBidi"/>
          <w:sz w:val="22"/>
          <w:szCs w:val="22"/>
          <w:lang w:eastAsia="en-GB"/>
        </w:rPr>
      </w:pPr>
      <w:r>
        <w:rPr>
          <w:lang w:eastAsia="zh-CN"/>
        </w:rPr>
        <w:t>9.1.5.2.1</w:t>
      </w:r>
      <w:r>
        <w:rPr>
          <w:lang w:eastAsia="zh-CN"/>
        </w:rPr>
        <w:tab/>
        <w:t>Introduction</w:t>
      </w:r>
      <w:r>
        <w:tab/>
      </w:r>
      <w:r>
        <w:fldChar w:fldCharType="begin"/>
      </w:r>
      <w:r>
        <w:instrText xml:space="preserve"> PAGEREF _Toc233786456 \h </w:instrText>
      </w:r>
      <w:r>
        <w:fldChar w:fldCharType="separate"/>
      </w:r>
      <w:r w:rsidR="007B5E3B">
        <w:t>242</w:t>
      </w:r>
      <w:r>
        <w:fldChar w:fldCharType="end"/>
      </w:r>
    </w:p>
    <w:p w14:paraId="66F3352E" w14:textId="265AF552" w:rsidR="00F05C9A" w:rsidRDefault="00F05C9A">
      <w:pPr>
        <w:pStyle w:val="TOC5"/>
        <w:rPr>
          <w:rFonts w:asciiTheme="minorHAnsi" w:eastAsiaTheme="minorEastAsia" w:hAnsiTheme="minorHAnsi" w:cstheme="minorBidi"/>
          <w:sz w:val="22"/>
          <w:szCs w:val="22"/>
          <w:lang w:eastAsia="en-GB"/>
        </w:rPr>
      </w:pPr>
      <w:r>
        <w:rPr>
          <w:lang w:eastAsia="zh-CN"/>
        </w:rPr>
        <w:t>9.1.5.2.2</w:t>
      </w:r>
      <w:r>
        <w:rPr>
          <w:lang w:eastAsia="zh-CN"/>
        </w:rPr>
        <w:tab/>
        <w:t>Type: EESRegistration</w:t>
      </w:r>
      <w:r>
        <w:tab/>
      </w:r>
      <w:r>
        <w:fldChar w:fldCharType="begin"/>
      </w:r>
      <w:r>
        <w:instrText xml:space="preserve"> PAGEREF _Toc233786457 \h </w:instrText>
      </w:r>
      <w:r>
        <w:fldChar w:fldCharType="separate"/>
      </w:r>
      <w:r w:rsidR="007B5E3B">
        <w:t>242</w:t>
      </w:r>
      <w:r>
        <w:fldChar w:fldCharType="end"/>
      </w:r>
    </w:p>
    <w:p w14:paraId="1B4C070C" w14:textId="3AF5667E" w:rsidR="00F05C9A" w:rsidRDefault="00F05C9A">
      <w:pPr>
        <w:pStyle w:val="TOC5"/>
        <w:rPr>
          <w:rFonts w:asciiTheme="minorHAnsi" w:eastAsiaTheme="minorEastAsia" w:hAnsiTheme="minorHAnsi" w:cstheme="minorBidi"/>
          <w:sz w:val="22"/>
          <w:szCs w:val="22"/>
          <w:lang w:eastAsia="en-GB"/>
        </w:rPr>
      </w:pPr>
      <w:r>
        <w:rPr>
          <w:lang w:eastAsia="zh-CN"/>
        </w:rPr>
        <w:t>9.1.5.2.3</w:t>
      </w:r>
      <w:r>
        <w:rPr>
          <w:lang w:eastAsia="zh-CN"/>
        </w:rPr>
        <w:tab/>
        <w:t>Type: EESProfile</w:t>
      </w:r>
      <w:r>
        <w:tab/>
      </w:r>
      <w:r>
        <w:fldChar w:fldCharType="begin"/>
      </w:r>
      <w:r>
        <w:instrText xml:space="preserve"> PAGEREF _Toc233786458 \h </w:instrText>
      </w:r>
      <w:r>
        <w:fldChar w:fldCharType="separate"/>
      </w:r>
      <w:r w:rsidR="007B5E3B">
        <w:t>243</w:t>
      </w:r>
      <w:r>
        <w:fldChar w:fldCharType="end"/>
      </w:r>
    </w:p>
    <w:p w14:paraId="4EB708F6" w14:textId="3B82680E" w:rsidR="00F05C9A" w:rsidRDefault="00F05C9A">
      <w:pPr>
        <w:pStyle w:val="TOC5"/>
        <w:rPr>
          <w:rFonts w:asciiTheme="minorHAnsi" w:eastAsiaTheme="minorEastAsia" w:hAnsiTheme="minorHAnsi" w:cstheme="minorBidi"/>
          <w:sz w:val="22"/>
          <w:szCs w:val="22"/>
          <w:lang w:eastAsia="en-GB"/>
        </w:rPr>
      </w:pPr>
      <w:r>
        <w:rPr>
          <w:lang w:eastAsia="zh-CN"/>
        </w:rPr>
        <w:t>9.1.5.2.4</w:t>
      </w:r>
      <w:r>
        <w:rPr>
          <w:lang w:eastAsia="zh-CN"/>
        </w:rPr>
        <w:tab/>
        <w:t>Type: EESRegistrationPatch</w:t>
      </w:r>
      <w:r>
        <w:tab/>
      </w:r>
      <w:r>
        <w:fldChar w:fldCharType="begin"/>
      </w:r>
      <w:r>
        <w:instrText xml:space="preserve"> PAGEREF _Toc233786459 \h </w:instrText>
      </w:r>
      <w:r>
        <w:fldChar w:fldCharType="separate"/>
      </w:r>
      <w:r w:rsidR="007B5E3B">
        <w:t>245</w:t>
      </w:r>
      <w:r>
        <w:fldChar w:fldCharType="end"/>
      </w:r>
    </w:p>
    <w:p w14:paraId="5EDFA8A5" w14:textId="3D548330" w:rsidR="00F05C9A" w:rsidRDefault="00F05C9A">
      <w:pPr>
        <w:pStyle w:val="TOC5"/>
        <w:rPr>
          <w:rFonts w:asciiTheme="minorHAnsi" w:eastAsiaTheme="minorEastAsia" w:hAnsiTheme="minorHAnsi" w:cstheme="minorBidi"/>
          <w:sz w:val="22"/>
          <w:szCs w:val="22"/>
          <w:lang w:eastAsia="en-GB"/>
        </w:rPr>
      </w:pPr>
      <w:r>
        <w:rPr>
          <w:lang w:eastAsia="zh-CN"/>
        </w:rPr>
        <w:t>9.1.5.2.5</w:t>
      </w:r>
      <w:r>
        <w:rPr>
          <w:lang w:eastAsia="zh-CN"/>
        </w:rPr>
        <w:tab/>
        <w:t>Type: ServiceArea</w:t>
      </w:r>
      <w:r>
        <w:tab/>
      </w:r>
      <w:r>
        <w:fldChar w:fldCharType="begin"/>
      </w:r>
      <w:r>
        <w:instrText xml:space="preserve"> PAGEREF _Toc233786460 \h </w:instrText>
      </w:r>
      <w:r>
        <w:fldChar w:fldCharType="separate"/>
      </w:r>
      <w:r w:rsidR="007B5E3B">
        <w:t>246</w:t>
      </w:r>
      <w:r>
        <w:fldChar w:fldCharType="end"/>
      </w:r>
    </w:p>
    <w:p w14:paraId="4555B5A1" w14:textId="32B49F3E" w:rsidR="00F05C9A" w:rsidRDefault="00F05C9A">
      <w:pPr>
        <w:pStyle w:val="TOC5"/>
        <w:rPr>
          <w:rFonts w:asciiTheme="minorHAnsi" w:eastAsiaTheme="minorEastAsia" w:hAnsiTheme="minorHAnsi" w:cstheme="minorBidi"/>
          <w:sz w:val="22"/>
          <w:szCs w:val="22"/>
          <w:lang w:eastAsia="en-GB"/>
        </w:rPr>
      </w:pPr>
      <w:r>
        <w:rPr>
          <w:lang w:eastAsia="zh-CN"/>
        </w:rPr>
        <w:t>9.1.5.2.6</w:t>
      </w:r>
      <w:r>
        <w:rPr>
          <w:lang w:eastAsia="zh-CN"/>
        </w:rPr>
        <w:tab/>
        <w:t>Type: TopologicalServiceArea</w:t>
      </w:r>
      <w:r>
        <w:tab/>
      </w:r>
      <w:r>
        <w:fldChar w:fldCharType="begin"/>
      </w:r>
      <w:r>
        <w:instrText xml:space="preserve"> PAGEREF _Toc233786461 \h </w:instrText>
      </w:r>
      <w:r>
        <w:fldChar w:fldCharType="separate"/>
      </w:r>
      <w:r w:rsidR="007B5E3B">
        <w:t>246</w:t>
      </w:r>
      <w:r>
        <w:fldChar w:fldCharType="end"/>
      </w:r>
    </w:p>
    <w:p w14:paraId="0425CCB7" w14:textId="063BA641" w:rsidR="00F05C9A" w:rsidRDefault="00F05C9A">
      <w:pPr>
        <w:pStyle w:val="TOC5"/>
        <w:rPr>
          <w:rFonts w:asciiTheme="minorHAnsi" w:eastAsiaTheme="minorEastAsia" w:hAnsiTheme="minorHAnsi" w:cstheme="minorBidi"/>
          <w:sz w:val="22"/>
          <w:szCs w:val="22"/>
          <w:lang w:eastAsia="en-GB"/>
        </w:rPr>
      </w:pPr>
      <w:r>
        <w:rPr>
          <w:lang w:eastAsia="zh-CN"/>
        </w:rPr>
        <w:t>9.1.5.2.7</w:t>
      </w:r>
      <w:r>
        <w:rPr>
          <w:lang w:eastAsia="zh-CN"/>
        </w:rPr>
        <w:tab/>
        <w:t>Type: GeographicalServiceArea</w:t>
      </w:r>
      <w:r>
        <w:tab/>
      </w:r>
      <w:r>
        <w:fldChar w:fldCharType="begin"/>
      </w:r>
      <w:r>
        <w:instrText xml:space="preserve"> PAGEREF _Toc233786462 \h </w:instrText>
      </w:r>
      <w:r>
        <w:fldChar w:fldCharType="separate"/>
      </w:r>
      <w:r w:rsidR="007B5E3B">
        <w:t>246</w:t>
      </w:r>
      <w:r>
        <w:fldChar w:fldCharType="end"/>
      </w:r>
    </w:p>
    <w:p w14:paraId="392B392F" w14:textId="0E697227" w:rsidR="00F05C9A" w:rsidRDefault="00F05C9A">
      <w:pPr>
        <w:pStyle w:val="TOC5"/>
        <w:rPr>
          <w:rFonts w:asciiTheme="minorHAnsi" w:eastAsiaTheme="minorEastAsia" w:hAnsiTheme="minorHAnsi" w:cstheme="minorBidi"/>
          <w:sz w:val="22"/>
          <w:szCs w:val="22"/>
          <w:lang w:eastAsia="en-GB"/>
        </w:rPr>
      </w:pPr>
      <w:r>
        <w:rPr>
          <w:lang w:eastAsia="zh-CN"/>
        </w:rPr>
        <w:t>9.1.5.2.8</w:t>
      </w:r>
      <w:r>
        <w:rPr>
          <w:lang w:eastAsia="zh-CN"/>
        </w:rPr>
        <w:tab/>
        <w:t>Type: EASInstantiationInfo</w:t>
      </w:r>
      <w:r>
        <w:tab/>
      </w:r>
      <w:r>
        <w:fldChar w:fldCharType="begin"/>
      </w:r>
      <w:r>
        <w:instrText xml:space="preserve"> PAGEREF _Toc233786463 \h </w:instrText>
      </w:r>
      <w:r>
        <w:fldChar w:fldCharType="separate"/>
      </w:r>
      <w:r w:rsidR="007B5E3B">
        <w:t>246</w:t>
      </w:r>
      <w:r>
        <w:fldChar w:fldCharType="end"/>
      </w:r>
    </w:p>
    <w:p w14:paraId="4A3D9C76" w14:textId="6AC5FD9C" w:rsidR="00F05C9A" w:rsidRDefault="00F05C9A">
      <w:pPr>
        <w:pStyle w:val="TOC5"/>
        <w:rPr>
          <w:rFonts w:asciiTheme="minorHAnsi" w:eastAsiaTheme="minorEastAsia" w:hAnsiTheme="minorHAnsi" w:cstheme="minorBidi"/>
          <w:sz w:val="22"/>
          <w:szCs w:val="22"/>
          <w:lang w:eastAsia="en-GB"/>
        </w:rPr>
      </w:pPr>
      <w:r>
        <w:rPr>
          <w:lang w:eastAsia="zh-CN"/>
        </w:rPr>
        <w:t>9.1.5.2.9</w:t>
      </w:r>
      <w:r>
        <w:rPr>
          <w:lang w:eastAsia="zh-CN"/>
        </w:rPr>
        <w:tab/>
        <w:t>Type: InstantiationCriteria</w:t>
      </w:r>
      <w:r>
        <w:tab/>
      </w:r>
      <w:r>
        <w:fldChar w:fldCharType="begin"/>
      </w:r>
      <w:r>
        <w:instrText xml:space="preserve"> PAGEREF _Toc233786464 \h </w:instrText>
      </w:r>
      <w:r>
        <w:fldChar w:fldCharType="separate"/>
      </w:r>
      <w:r w:rsidR="007B5E3B">
        <w:t>247</w:t>
      </w:r>
      <w:r>
        <w:fldChar w:fldCharType="end"/>
      </w:r>
    </w:p>
    <w:p w14:paraId="38A83349" w14:textId="1F30072A" w:rsidR="00F05C9A" w:rsidRDefault="00F05C9A">
      <w:pPr>
        <w:pStyle w:val="TOC5"/>
        <w:rPr>
          <w:rFonts w:asciiTheme="minorHAnsi" w:eastAsiaTheme="minorEastAsia" w:hAnsiTheme="minorHAnsi" w:cstheme="minorBidi"/>
          <w:sz w:val="22"/>
          <w:szCs w:val="22"/>
          <w:lang w:eastAsia="en-GB"/>
        </w:rPr>
      </w:pPr>
      <w:r>
        <w:rPr>
          <w:lang w:eastAsia="zh-CN"/>
        </w:rPr>
        <w:t>9.1.5.2.10</w:t>
      </w:r>
      <w:r>
        <w:rPr>
          <w:lang w:eastAsia="zh-CN"/>
        </w:rPr>
        <w:tab/>
        <w:t xml:space="preserve">Type: </w:t>
      </w:r>
      <w:r>
        <w:t>EDNInfo</w:t>
      </w:r>
      <w:r>
        <w:tab/>
      </w:r>
      <w:r>
        <w:fldChar w:fldCharType="begin"/>
      </w:r>
      <w:r>
        <w:instrText xml:space="preserve"> PAGEREF _Toc233786465 \h </w:instrText>
      </w:r>
      <w:r>
        <w:fldChar w:fldCharType="separate"/>
      </w:r>
      <w:r w:rsidR="007B5E3B">
        <w:t>247</w:t>
      </w:r>
      <w:r>
        <w:fldChar w:fldCharType="end"/>
      </w:r>
    </w:p>
    <w:p w14:paraId="27C437E2" w14:textId="6D5BE633" w:rsidR="00F05C9A" w:rsidRDefault="00F05C9A">
      <w:pPr>
        <w:pStyle w:val="TOC5"/>
        <w:rPr>
          <w:rFonts w:asciiTheme="minorHAnsi" w:eastAsiaTheme="minorEastAsia" w:hAnsiTheme="minorHAnsi" w:cstheme="minorBidi"/>
          <w:sz w:val="22"/>
          <w:szCs w:val="22"/>
          <w:lang w:eastAsia="en-GB"/>
        </w:rPr>
      </w:pPr>
      <w:r>
        <w:rPr>
          <w:lang w:eastAsia="zh-CN"/>
        </w:rPr>
        <w:t>9.1.5.2.11</w:t>
      </w:r>
      <w:r>
        <w:rPr>
          <w:lang w:eastAsia="zh-CN"/>
        </w:rPr>
        <w:tab/>
        <w:t>Type: LoadInfo</w:t>
      </w:r>
      <w:r>
        <w:tab/>
      </w:r>
      <w:r>
        <w:fldChar w:fldCharType="begin"/>
      </w:r>
      <w:r>
        <w:instrText xml:space="preserve"> PAGEREF _Toc233786466 \h </w:instrText>
      </w:r>
      <w:r>
        <w:fldChar w:fldCharType="separate"/>
      </w:r>
      <w:r w:rsidR="007B5E3B">
        <w:t>247</w:t>
      </w:r>
      <w:r>
        <w:fldChar w:fldCharType="end"/>
      </w:r>
    </w:p>
    <w:p w14:paraId="2DA0B411" w14:textId="5015F734" w:rsidR="00F05C9A" w:rsidRDefault="00F05C9A">
      <w:pPr>
        <w:pStyle w:val="TOC5"/>
        <w:rPr>
          <w:rFonts w:asciiTheme="minorHAnsi" w:eastAsiaTheme="minorEastAsia" w:hAnsiTheme="minorHAnsi" w:cstheme="minorBidi"/>
          <w:sz w:val="22"/>
          <w:szCs w:val="22"/>
          <w:lang w:eastAsia="en-GB"/>
        </w:rPr>
      </w:pPr>
      <w:r>
        <w:rPr>
          <w:lang w:eastAsia="zh-CN"/>
        </w:rPr>
        <w:t>9.1.5.2.12</w:t>
      </w:r>
      <w:r>
        <w:rPr>
          <w:lang w:eastAsia="zh-CN"/>
        </w:rPr>
        <w:tab/>
        <w:t>Type: UeServSatInfo</w:t>
      </w:r>
      <w:r>
        <w:tab/>
      </w:r>
      <w:r>
        <w:fldChar w:fldCharType="begin"/>
      </w:r>
      <w:r>
        <w:instrText xml:space="preserve"> PAGEREF _Toc233786467 \h </w:instrText>
      </w:r>
      <w:r>
        <w:fldChar w:fldCharType="separate"/>
      </w:r>
      <w:r w:rsidR="007B5E3B">
        <w:t>248</w:t>
      </w:r>
      <w:r>
        <w:fldChar w:fldCharType="end"/>
      </w:r>
    </w:p>
    <w:p w14:paraId="0928B749" w14:textId="6332DF42" w:rsidR="00F05C9A" w:rsidRDefault="00F05C9A">
      <w:pPr>
        <w:pStyle w:val="TOC5"/>
        <w:rPr>
          <w:rFonts w:asciiTheme="minorHAnsi" w:eastAsiaTheme="minorEastAsia" w:hAnsiTheme="minorHAnsi" w:cstheme="minorBidi"/>
          <w:sz w:val="22"/>
          <w:szCs w:val="22"/>
          <w:lang w:eastAsia="en-GB"/>
        </w:rPr>
      </w:pPr>
      <w:r>
        <w:rPr>
          <w:lang w:eastAsia="zh-CN"/>
        </w:rPr>
        <w:t>9.1.5.2.13</w:t>
      </w:r>
      <w:r>
        <w:rPr>
          <w:lang w:eastAsia="zh-CN"/>
        </w:rPr>
        <w:tab/>
        <w:t>Type: App</w:t>
      </w:r>
      <w:r>
        <w:t>SatCovAvailInfo</w:t>
      </w:r>
      <w:r>
        <w:tab/>
      </w:r>
      <w:r>
        <w:fldChar w:fldCharType="begin"/>
      </w:r>
      <w:r>
        <w:instrText xml:space="preserve"> PAGEREF _Toc233786468 \h </w:instrText>
      </w:r>
      <w:r>
        <w:fldChar w:fldCharType="separate"/>
      </w:r>
      <w:r w:rsidR="007B5E3B">
        <w:t>248</w:t>
      </w:r>
      <w:r>
        <w:fldChar w:fldCharType="end"/>
      </w:r>
    </w:p>
    <w:p w14:paraId="7A0C2D74" w14:textId="2A01AAB2" w:rsidR="00F05C9A" w:rsidRDefault="00F05C9A">
      <w:pPr>
        <w:pStyle w:val="TOC4"/>
        <w:rPr>
          <w:rFonts w:asciiTheme="minorHAnsi" w:eastAsiaTheme="minorEastAsia" w:hAnsiTheme="minorHAnsi" w:cstheme="minorBidi"/>
          <w:sz w:val="22"/>
          <w:szCs w:val="22"/>
          <w:lang w:eastAsia="en-GB"/>
        </w:rPr>
      </w:pPr>
      <w:r>
        <w:rPr>
          <w:lang w:eastAsia="zh-CN"/>
        </w:rPr>
        <w:t>9.1.5.3</w:t>
      </w:r>
      <w:r>
        <w:rPr>
          <w:lang w:eastAsia="zh-CN"/>
        </w:rPr>
        <w:tab/>
        <w:t>Simple data types and enumerations</w:t>
      </w:r>
      <w:r>
        <w:tab/>
      </w:r>
      <w:r>
        <w:fldChar w:fldCharType="begin"/>
      </w:r>
      <w:r>
        <w:instrText xml:space="preserve"> PAGEREF _Toc233786469 \h </w:instrText>
      </w:r>
      <w:r>
        <w:fldChar w:fldCharType="separate"/>
      </w:r>
      <w:r w:rsidR="007B5E3B">
        <w:t>248</w:t>
      </w:r>
      <w:r>
        <w:fldChar w:fldCharType="end"/>
      </w:r>
    </w:p>
    <w:p w14:paraId="4038B559" w14:textId="609820E6" w:rsidR="00F05C9A" w:rsidRDefault="00F05C9A">
      <w:pPr>
        <w:pStyle w:val="TOC5"/>
        <w:rPr>
          <w:rFonts w:asciiTheme="minorHAnsi" w:eastAsiaTheme="minorEastAsia" w:hAnsiTheme="minorHAnsi" w:cstheme="minorBidi"/>
          <w:sz w:val="22"/>
          <w:szCs w:val="22"/>
          <w:lang w:eastAsia="en-GB"/>
        </w:rPr>
      </w:pPr>
      <w:r>
        <w:t>9.1.5.3.1</w:t>
      </w:r>
      <w:r>
        <w:tab/>
        <w:t>Introduction</w:t>
      </w:r>
      <w:r>
        <w:tab/>
      </w:r>
      <w:r>
        <w:fldChar w:fldCharType="begin"/>
      </w:r>
      <w:r>
        <w:instrText xml:space="preserve"> PAGEREF _Toc233786470 \h </w:instrText>
      </w:r>
      <w:r>
        <w:fldChar w:fldCharType="separate"/>
      </w:r>
      <w:r w:rsidR="007B5E3B">
        <w:t>248</w:t>
      </w:r>
      <w:r>
        <w:fldChar w:fldCharType="end"/>
      </w:r>
    </w:p>
    <w:p w14:paraId="5A91FB0F" w14:textId="09C7F155" w:rsidR="00F05C9A" w:rsidRDefault="00F05C9A">
      <w:pPr>
        <w:pStyle w:val="TOC5"/>
        <w:rPr>
          <w:rFonts w:asciiTheme="minorHAnsi" w:eastAsiaTheme="minorEastAsia" w:hAnsiTheme="minorHAnsi" w:cstheme="minorBidi"/>
          <w:sz w:val="22"/>
          <w:szCs w:val="22"/>
          <w:lang w:eastAsia="en-GB"/>
        </w:rPr>
      </w:pPr>
      <w:r>
        <w:t>9.1.5.3.2</w:t>
      </w:r>
      <w:r>
        <w:tab/>
        <w:t>Simple data types</w:t>
      </w:r>
      <w:r>
        <w:tab/>
      </w:r>
      <w:r>
        <w:fldChar w:fldCharType="begin"/>
      </w:r>
      <w:r>
        <w:instrText xml:space="preserve"> PAGEREF _Toc233786471 \h </w:instrText>
      </w:r>
      <w:r>
        <w:fldChar w:fldCharType="separate"/>
      </w:r>
      <w:r w:rsidR="007B5E3B">
        <w:t>248</w:t>
      </w:r>
      <w:r>
        <w:fldChar w:fldCharType="end"/>
      </w:r>
    </w:p>
    <w:p w14:paraId="2D596596" w14:textId="51F8B3B7" w:rsidR="00F05C9A" w:rsidRDefault="00F05C9A">
      <w:pPr>
        <w:pStyle w:val="TOC5"/>
        <w:rPr>
          <w:rFonts w:asciiTheme="minorHAnsi" w:eastAsiaTheme="minorEastAsia" w:hAnsiTheme="minorHAnsi" w:cstheme="minorBidi"/>
          <w:sz w:val="22"/>
          <w:szCs w:val="22"/>
          <w:lang w:eastAsia="en-GB"/>
        </w:rPr>
      </w:pPr>
      <w:r>
        <w:t>9.1.5.3.3</w:t>
      </w:r>
      <w:r>
        <w:tab/>
        <w:t>Enumeration: ACRScenario</w:t>
      </w:r>
      <w:r>
        <w:tab/>
      </w:r>
      <w:r>
        <w:fldChar w:fldCharType="begin"/>
      </w:r>
      <w:r>
        <w:instrText xml:space="preserve"> PAGEREF _Toc233786472 \h </w:instrText>
      </w:r>
      <w:r>
        <w:fldChar w:fldCharType="separate"/>
      </w:r>
      <w:r w:rsidR="007B5E3B">
        <w:t>248</w:t>
      </w:r>
      <w:r>
        <w:fldChar w:fldCharType="end"/>
      </w:r>
    </w:p>
    <w:p w14:paraId="599AFDFD" w14:textId="79FA03E7" w:rsidR="00F05C9A" w:rsidRDefault="00F05C9A">
      <w:pPr>
        <w:pStyle w:val="TOC5"/>
        <w:rPr>
          <w:rFonts w:asciiTheme="minorHAnsi" w:eastAsiaTheme="minorEastAsia" w:hAnsiTheme="minorHAnsi" w:cstheme="minorBidi"/>
          <w:sz w:val="22"/>
          <w:szCs w:val="22"/>
          <w:lang w:eastAsia="en-GB"/>
        </w:rPr>
      </w:pPr>
      <w:r>
        <w:t>9.1.5.3.4</w:t>
      </w:r>
      <w:r>
        <w:tab/>
        <w:t>Enumeration: InstantiationStatus</w:t>
      </w:r>
      <w:r>
        <w:tab/>
      </w:r>
      <w:r>
        <w:fldChar w:fldCharType="begin"/>
      </w:r>
      <w:r>
        <w:instrText xml:space="preserve"> PAGEREF _Toc233786473 \h </w:instrText>
      </w:r>
      <w:r>
        <w:fldChar w:fldCharType="separate"/>
      </w:r>
      <w:r w:rsidR="007B5E3B">
        <w:t>249</w:t>
      </w:r>
      <w:r>
        <w:fldChar w:fldCharType="end"/>
      </w:r>
    </w:p>
    <w:p w14:paraId="2A0EAC3A" w14:textId="24B3E83C" w:rsidR="00F05C9A" w:rsidRDefault="00F05C9A">
      <w:pPr>
        <w:pStyle w:val="TOC3"/>
        <w:rPr>
          <w:rFonts w:asciiTheme="minorHAnsi" w:eastAsiaTheme="minorEastAsia" w:hAnsiTheme="minorHAnsi" w:cstheme="minorBidi"/>
          <w:sz w:val="22"/>
          <w:szCs w:val="22"/>
          <w:lang w:eastAsia="en-GB"/>
        </w:rPr>
      </w:pPr>
      <w:r>
        <w:t>9.1.6</w:t>
      </w:r>
      <w:r>
        <w:tab/>
        <w:t>Error Handling</w:t>
      </w:r>
      <w:r>
        <w:tab/>
      </w:r>
      <w:r>
        <w:fldChar w:fldCharType="begin"/>
      </w:r>
      <w:r>
        <w:instrText xml:space="preserve"> PAGEREF _Toc233786474 \h </w:instrText>
      </w:r>
      <w:r>
        <w:fldChar w:fldCharType="separate"/>
      </w:r>
      <w:r w:rsidR="007B5E3B">
        <w:t>249</w:t>
      </w:r>
      <w:r>
        <w:fldChar w:fldCharType="end"/>
      </w:r>
    </w:p>
    <w:p w14:paraId="0FF1F455" w14:textId="66269FD5" w:rsidR="00F05C9A" w:rsidRDefault="00F05C9A">
      <w:pPr>
        <w:pStyle w:val="TOC4"/>
        <w:rPr>
          <w:rFonts w:asciiTheme="minorHAnsi" w:eastAsiaTheme="minorEastAsia" w:hAnsiTheme="minorHAnsi" w:cstheme="minorBidi"/>
          <w:sz w:val="22"/>
          <w:szCs w:val="22"/>
          <w:lang w:eastAsia="en-GB"/>
        </w:rPr>
      </w:pPr>
      <w:r>
        <w:rPr>
          <w:lang w:eastAsia="zh-CN"/>
        </w:rPr>
        <w:t>9.1</w:t>
      </w:r>
      <w:r>
        <w:t>.6.1</w:t>
      </w:r>
      <w:r>
        <w:tab/>
        <w:t>General</w:t>
      </w:r>
      <w:r>
        <w:tab/>
      </w:r>
      <w:r>
        <w:fldChar w:fldCharType="begin"/>
      </w:r>
      <w:r>
        <w:instrText xml:space="preserve"> PAGEREF _Toc233786475 \h </w:instrText>
      </w:r>
      <w:r>
        <w:fldChar w:fldCharType="separate"/>
      </w:r>
      <w:r w:rsidR="007B5E3B">
        <w:t>249</w:t>
      </w:r>
      <w:r>
        <w:fldChar w:fldCharType="end"/>
      </w:r>
    </w:p>
    <w:p w14:paraId="50370A63" w14:textId="7AD920A8" w:rsidR="00F05C9A" w:rsidRDefault="00F05C9A">
      <w:pPr>
        <w:pStyle w:val="TOC4"/>
        <w:rPr>
          <w:rFonts w:asciiTheme="minorHAnsi" w:eastAsiaTheme="minorEastAsia" w:hAnsiTheme="minorHAnsi" w:cstheme="minorBidi"/>
          <w:sz w:val="22"/>
          <w:szCs w:val="22"/>
          <w:lang w:eastAsia="en-GB"/>
        </w:rPr>
      </w:pPr>
      <w:r>
        <w:rPr>
          <w:lang w:eastAsia="zh-CN"/>
        </w:rPr>
        <w:t>9.1</w:t>
      </w:r>
      <w:r>
        <w:t>.6.2</w:t>
      </w:r>
      <w:r>
        <w:tab/>
        <w:t>Protocol Errors</w:t>
      </w:r>
      <w:r>
        <w:tab/>
      </w:r>
      <w:r>
        <w:fldChar w:fldCharType="begin"/>
      </w:r>
      <w:r>
        <w:instrText xml:space="preserve"> PAGEREF _Toc233786476 \h </w:instrText>
      </w:r>
      <w:r>
        <w:fldChar w:fldCharType="separate"/>
      </w:r>
      <w:r w:rsidR="007B5E3B">
        <w:t>249</w:t>
      </w:r>
      <w:r>
        <w:fldChar w:fldCharType="end"/>
      </w:r>
    </w:p>
    <w:p w14:paraId="6A9669EE" w14:textId="4177A2AB" w:rsidR="00F05C9A" w:rsidRDefault="00F05C9A">
      <w:pPr>
        <w:pStyle w:val="TOC4"/>
        <w:rPr>
          <w:rFonts w:asciiTheme="minorHAnsi" w:eastAsiaTheme="minorEastAsia" w:hAnsiTheme="minorHAnsi" w:cstheme="minorBidi"/>
          <w:sz w:val="22"/>
          <w:szCs w:val="22"/>
          <w:lang w:eastAsia="en-GB"/>
        </w:rPr>
      </w:pPr>
      <w:r>
        <w:rPr>
          <w:lang w:eastAsia="zh-CN"/>
        </w:rPr>
        <w:t>9.1</w:t>
      </w:r>
      <w:r>
        <w:t>.6.3</w:t>
      </w:r>
      <w:r>
        <w:tab/>
        <w:t>Application Errors</w:t>
      </w:r>
      <w:r>
        <w:tab/>
      </w:r>
      <w:r>
        <w:fldChar w:fldCharType="begin"/>
      </w:r>
      <w:r>
        <w:instrText xml:space="preserve"> PAGEREF _Toc233786477 \h </w:instrText>
      </w:r>
      <w:r>
        <w:fldChar w:fldCharType="separate"/>
      </w:r>
      <w:r w:rsidR="007B5E3B">
        <w:t>249</w:t>
      </w:r>
      <w:r>
        <w:fldChar w:fldCharType="end"/>
      </w:r>
    </w:p>
    <w:p w14:paraId="276AB3DE" w14:textId="44EC1E93" w:rsidR="00F05C9A" w:rsidRDefault="00F05C9A">
      <w:pPr>
        <w:pStyle w:val="TOC3"/>
        <w:rPr>
          <w:rFonts w:asciiTheme="minorHAnsi" w:eastAsiaTheme="minorEastAsia" w:hAnsiTheme="minorHAnsi" w:cstheme="minorBidi"/>
          <w:sz w:val="22"/>
          <w:szCs w:val="22"/>
          <w:lang w:eastAsia="en-GB"/>
        </w:rPr>
      </w:pPr>
      <w:r>
        <w:t>9.1.7</w:t>
      </w:r>
      <w:r>
        <w:tab/>
        <w:t>Feature negotiation</w:t>
      </w:r>
      <w:r>
        <w:tab/>
      </w:r>
      <w:r>
        <w:fldChar w:fldCharType="begin"/>
      </w:r>
      <w:r>
        <w:instrText xml:space="preserve"> PAGEREF _Toc233786478 \h </w:instrText>
      </w:r>
      <w:r>
        <w:fldChar w:fldCharType="separate"/>
      </w:r>
      <w:r w:rsidR="007B5E3B">
        <w:t>249</w:t>
      </w:r>
      <w:r>
        <w:fldChar w:fldCharType="end"/>
      </w:r>
    </w:p>
    <w:p w14:paraId="43830E69" w14:textId="76246205" w:rsidR="00F05C9A" w:rsidRDefault="00F05C9A">
      <w:pPr>
        <w:pStyle w:val="TOC2"/>
        <w:rPr>
          <w:rFonts w:asciiTheme="minorHAnsi" w:eastAsiaTheme="minorEastAsia" w:hAnsiTheme="minorHAnsi" w:cstheme="minorBidi"/>
          <w:sz w:val="22"/>
          <w:szCs w:val="22"/>
          <w:lang w:eastAsia="en-GB"/>
        </w:rPr>
      </w:pPr>
      <w:r>
        <w:t>9.2</w:t>
      </w:r>
      <w:r>
        <w:tab/>
        <w:t>Eecs_TargetEESDiscovery API</w:t>
      </w:r>
      <w:r>
        <w:tab/>
      </w:r>
      <w:r>
        <w:fldChar w:fldCharType="begin"/>
      </w:r>
      <w:r>
        <w:instrText xml:space="preserve"> PAGEREF _Toc233786479 \h </w:instrText>
      </w:r>
      <w:r>
        <w:fldChar w:fldCharType="separate"/>
      </w:r>
      <w:r w:rsidR="007B5E3B">
        <w:t>250</w:t>
      </w:r>
      <w:r>
        <w:fldChar w:fldCharType="end"/>
      </w:r>
    </w:p>
    <w:p w14:paraId="15CCA5EB" w14:textId="34B117FF" w:rsidR="00F05C9A" w:rsidRDefault="00F05C9A">
      <w:pPr>
        <w:pStyle w:val="TOC3"/>
        <w:rPr>
          <w:rFonts w:asciiTheme="minorHAnsi" w:eastAsiaTheme="minorEastAsia" w:hAnsiTheme="minorHAnsi" w:cstheme="minorBidi"/>
          <w:sz w:val="22"/>
          <w:szCs w:val="22"/>
          <w:lang w:eastAsia="en-GB"/>
        </w:rPr>
      </w:pPr>
      <w:r>
        <w:t>9.2.1</w:t>
      </w:r>
      <w:r>
        <w:tab/>
        <w:t>Introduction</w:t>
      </w:r>
      <w:r>
        <w:tab/>
      </w:r>
      <w:r>
        <w:fldChar w:fldCharType="begin"/>
      </w:r>
      <w:r>
        <w:instrText xml:space="preserve"> PAGEREF _Toc233786480 \h </w:instrText>
      </w:r>
      <w:r>
        <w:fldChar w:fldCharType="separate"/>
      </w:r>
      <w:r w:rsidR="007B5E3B">
        <w:t>250</w:t>
      </w:r>
      <w:r>
        <w:fldChar w:fldCharType="end"/>
      </w:r>
    </w:p>
    <w:p w14:paraId="6705DEB1" w14:textId="57E6AF6C" w:rsidR="00F05C9A" w:rsidRDefault="00F05C9A">
      <w:pPr>
        <w:pStyle w:val="TOC3"/>
        <w:rPr>
          <w:rFonts w:asciiTheme="minorHAnsi" w:eastAsiaTheme="minorEastAsia" w:hAnsiTheme="minorHAnsi" w:cstheme="minorBidi"/>
          <w:sz w:val="22"/>
          <w:szCs w:val="22"/>
          <w:lang w:eastAsia="en-GB"/>
        </w:rPr>
      </w:pPr>
      <w:r>
        <w:t>9.2.2</w:t>
      </w:r>
      <w:r>
        <w:tab/>
        <w:t>Resources</w:t>
      </w:r>
      <w:r>
        <w:tab/>
      </w:r>
      <w:r>
        <w:fldChar w:fldCharType="begin"/>
      </w:r>
      <w:r>
        <w:instrText xml:space="preserve"> PAGEREF _Toc233786481 \h </w:instrText>
      </w:r>
      <w:r>
        <w:fldChar w:fldCharType="separate"/>
      </w:r>
      <w:r w:rsidR="007B5E3B">
        <w:t>250</w:t>
      </w:r>
      <w:r>
        <w:fldChar w:fldCharType="end"/>
      </w:r>
    </w:p>
    <w:p w14:paraId="673D2096" w14:textId="287DD3FD" w:rsidR="00F05C9A" w:rsidRDefault="00F05C9A">
      <w:pPr>
        <w:pStyle w:val="TOC4"/>
        <w:rPr>
          <w:rFonts w:asciiTheme="minorHAnsi" w:eastAsiaTheme="minorEastAsia" w:hAnsiTheme="minorHAnsi" w:cstheme="minorBidi"/>
          <w:sz w:val="22"/>
          <w:szCs w:val="22"/>
          <w:lang w:eastAsia="en-GB"/>
        </w:rPr>
      </w:pPr>
      <w:r>
        <w:t>9.2.2.1</w:t>
      </w:r>
      <w:r>
        <w:tab/>
        <w:t>Overview</w:t>
      </w:r>
      <w:r>
        <w:tab/>
      </w:r>
      <w:r>
        <w:fldChar w:fldCharType="begin"/>
      </w:r>
      <w:r>
        <w:instrText xml:space="preserve"> PAGEREF _Toc233786482 \h </w:instrText>
      </w:r>
      <w:r>
        <w:fldChar w:fldCharType="separate"/>
      </w:r>
      <w:r w:rsidR="007B5E3B">
        <w:t>250</w:t>
      </w:r>
      <w:r>
        <w:fldChar w:fldCharType="end"/>
      </w:r>
    </w:p>
    <w:p w14:paraId="2F181719" w14:textId="21326407" w:rsidR="00F05C9A" w:rsidRDefault="00F05C9A">
      <w:pPr>
        <w:pStyle w:val="TOC4"/>
        <w:rPr>
          <w:rFonts w:asciiTheme="minorHAnsi" w:eastAsiaTheme="minorEastAsia" w:hAnsiTheme="minorHAnsi" w:cstheme="minorBidi"/>
          <w:sz w:val="22"/>
          <w:szCs w:val="22"/>
          <w:lang w:eastAsia="en-GB"/>
        </w:rPr>
      </w:pPr>
      <w:r>
        <w:t>9.2.2.2</w:t>
      </w:r>
      <w:r>
        <w:tab/>
        <w:t>Resource: EES Profiles</w:t>
      </w:r>
      <w:r>
        <w:tab/>
      </w:r>
      <w:r>
        <w:fldChar w:fldCharType="begin"/>
      </w:r>
      <w:r>
        <w:instrText xml:space="preserve"> PAGEREF _Toc233786483 \h </w:instrText>
      </w:r>
      <w:r>
        <w:fldChar w:fldCharType="separate"/>
      </w:r>
      <w:r w:rsidR="007B5E3B">
        <w:t>251</w:t>
      </w:r>
      <w:r>
        <w:fldChar w:fldCharType="end"/>
      </w:r>
    </w:p>
    <w:p w14:paraId="4A3AF68B" w14:textId="5E85A0B9" w:rsidR="00F05C9A" w:rsidRDefault="00F05C9A">
      <w:pPr>
        <w:pStyle w:val="TOC5"/>
        <w:rPr>
          <w:rFonts w:asciiTheme="minorHAnsi" w:eastAsiaTheme="minorEastAsia" w:hAnsiTheme="minorHAnsi" w:cstheme="minorBidi"/>
          <w:sz w:val="22"/>
          <w:szCs w:val="22"/>
          <w:lang w:eastAsia="en-GB"/>
        </w:rPr>
      </w:pPr>
      <w:r>
        <w:rPr>
          <w:lang w:eastAsia="zh-CN"/>
        </w:rPr>
        <w:t>9.2.2.2.1</w:t>
      </w:r>
      <w:r>
        <w:rPr>
          <w:lang w:eastAsia="zh-CN"/>
        </w:rPr>
        <w:tab/>
        <w:t>Description</w:t>
      </w:r>
      <w:r>
        <w:tab/>
      </w:r>
      <w:r>
        <w:fldChar w:fldCharType="begin"/>
      </w:r>
      <w:r>
        <w:instrText xml:space="preserve"> PAGEREF _Toc233786484 \h </w:instrText>
      </w:r>
      <w:r>
        <w:fldChar w:fldCharType="separate"/>
      </w:r>
      <w:r w:rsidR="007B5E3B">
        <w:t>251</w:t>
      </w:r>
      <w:r>
        <w:fldChar w:fldCharType="end"/>
      </w:r>
    </w:p>
    <w:p w14:paraId="531111E1" w14:textId="3D945A6D" w:rsidR="00F05C9A" w:rsidRDefault="00F05C9A">
      <w:pPr>
        <w:pStyle w:val="TOC5"/>
        <w:rPr>
          <w:rFonts w:asciiTheme="minorHAnsi" w:eastAsiaTheme="minorEastAsia" w:hAnsiTheme="minorHAnsi" w:cstheme="minorBidi"/>
          <w:sz w:val="22"/>
          <w:szCs w:val="22"/>
          <w:lang w:eastAsia="en-GB"/>
        </w:rPr>
      </w:pPr>
      <w:r>
        <w:rPr>
          <w:lang w:eastAsia="zh-CN"/>
        </w:rPr>
        <w:t>9.2.2.2.2</w:t>
      </w:r>
      <w:r>
        <w:rPr>
          <w:lang w:eastAsia="zh-CN"/>
        </w:rPr>
        <w:tab/>
        <w:t>Resource Definition</w:t>
      </w:r>
      <w:r>
        <w:tab/>
      </w:r>
      <w:r>
        <w:fldChar w:fldCharType="begin"/>
      </w:r>
      <w:r>
        <w:instrText xml:space="preserve"> PAGEREF _Toc233786485 \h </w:instrText>
      </w:r>
      <w:r>
        <w:fldChar w:fldCharType="separate"/>
      </w:r>
      <w:r w:rsidR="007B5E3B">
        <w:t>251</w:t>
      </w:r>
      <w:r>
        <w:fldChar w:fldCharType="end"/>
      </w:r>
    </w:p>
    <w:p w14:paraId="50E7C758" w14:textId="50A6CB76" w:rsidR="00F05C9A" w:rsidRDefault="00F05C9A">
      <w:pPr>
        <w:pStyle w:val="TOC5"/>
        <w:rPr>
          <w:rFonts w:asciiTheme="minorHAnsi" w:eastAsiaTheme="minorEastAsia" w:hAnsiTheme="minorHAnsi" w:cstheme="minorBidi"/>
          <w:sz w:val="22"/>
          <w:szCs w:val="22"/>
          <w:lang w:eastAsia="en-GB"/>
        </w:rPr>
      </w:pPr>
      <w:r>
        <w:rPr>
          <w:lang w:eastAsia="zh-CN"/>
        </w:rPr>
        <w:t>9.2.2.2.3</w:t>
      </w:r>
      <w:r>
        <w:rPr>
          <w:lang w:eastAsia="zh-CN"/>
        </w:rPr>
        <w:tab/>
        <w:t>Resource Standard Methods</w:t>
      </w:r>
      <w:r>
        <w:tab/>
      </w:r>
      <w:r>
        <w:fldChar w:fldCharType="begin"/>
      </w:r>
      <w:r>
        <w:instrText xml:space="preserve"> PAGEREF _Toc233786486 \h </w:instrText>
      </w:r>
      <w:r>
        <w:fldChar w:fldCharType="separate"/>
      </w:r>
      <w:r w:rsidR="007B5E3B">
        <w:t>251</w:t>
      </w:r>
      <w:r>
        <w:fldChar w:fldCharType="end"/>
      </w:r>
    </w:p>
    <w:p w14:paraId="66D7564E" w14:textId="69E4B52E" w:rsidR="00F05C9A" w:rsidRDefault="00F05C9A">
      <w:pPr>
        <w:pStyle w:val="TOC5"/>
        <w:rPr>
          <w:rFonts w:asciiTheme="minorHAnsi" w:eastAsiaTheme="minorEastAsia" w:hAnsiTheme="minorHAnsi" w:cstheme="minorBidi"/>
          <w:sz w:val="22"/>
          <w:szCs w:val="22"/>
          <w:lang w:eastAsia="en-GB"/>
        </w:rPr>
      </w:pPr>
      <w:r>
        <w:rPr>
          <w:lang w:eastAsia="zh-CN"/>
        </w:rPr>
        <w:t>9.2.2.2.4</w:t>
      </w:r>
      <w:r>
        <w:rPr>
          <w:lang w:eastAsia="zh-CN"/>
        </w:rPr>
        <w:tab/>
        <w:t>Resource Custom Operations</w:t>
      </w:r>
      <w:r>
        <w:tab/>
      </w:r>
      <w:r>
        <w:fldChar w:fldCharType="begin"/>
      </w:r>
      <w:r>
        <w:instrText xml:space="preserve"> PAGEREF _Toc233786487 \h </w:instrText>
      </w:r>
      <w:r>
        <w:fldChar w:fldCharType="separate"/>
      </w:r>
      <w:r w:rsidR="007B5E3B">
        <w:t>253</w:t>
      </w:r>
      <w:r>
        <w:fldChar w:fldCharType="end"/>
      </w:r>
    </w:p>
    <w:p w14:paraId="6E16D848" w14:textId="6E4C957D" w:rsidR="00F05C9A" w:rsidRDefault="00F05C9A">
      <w:pPr>
        <w:pStyle w:val="TOC3"/>
        <w:rPr>
          <w:rFonts w:asciiTheme="minorHAnsi" w:eastAsiaTheme="minorEastAsia" w:hAnsiTheme="minorHAnsi" w:cstheme="minorBidi"/>
          <w:sz w:val="22"/>
          <w:szCs w:val="22"/>
          <w:lang w:eastAsia="en-GB"/>
        </w:rPr>
      </w:pPr>
      <w:r>
        <w:t>9.2.3</w:t>
      </w:r>
      <w:r>
        <w:tab/>
        <w:t>Custom Operations without associated resources</w:t>
      </w:r>
      <w:r>
        <w:tab/>
      </w:r>
      <w:r>
        <w:fldChar w:fldCharType="begin"/>
      </w:r>
      <w:r>
        <w:instrText xml:space="preserve"> PAGEREF _Toc233786488 \h </w:instrText>
      </w:r>
      <w:r>
        <w:fldChar w:fldCharType="separate"/>
      </w:r>
      <w:r w:rsidR="007B5E3B">
        <w:t>253</w:t>
      </w:r>
      <w:r>
        <w:fldChar w:fldCharType="end"/>
      </w:r>
    </w:p>
    <w:p w14:paraId="7D743C36" w14:textId="77A3E667" w:rsidR="00F05C9A" w:rsidRDefault="00F05C9A">
      <w:pPr>
        <w:pStyle w:val="TOC3"/>
        <w:rPr>
          <w:rFonts w:asciiTheme="minorHAnsi" w:eastAsiaTheme="minorEastAsia" w:hAnsiTheme="minorHAnsi" w:cstheme="minorBidi"/>
          <w:sz w:val="22"/>
          <w:szCs w:val="22"/>
          <w:lang w:eastAsia="en-GB"/>
        </w:rPr>
      </w:pPr>
      <w:r>
        <w:t>9.2.4</w:t>
      </w:r>
      <w:r>
        <w:tab/>
        <w:t>Notifications</w:t>
      </w:r>
      <w:r>
        <w:tab/>
      </w:r>
      <w:r>
        <w:fldChar w:fldCharType="begin"/>
      </w:r>
      <w:r>
        <w:instrText xml:space="preserve"> PAGEREF _Toc233786489 \h </w:instrText>
      </w:r>
      <w:r>
        <w:fldChar w:fldCharType="separate"/>
      </w:r>
      <w:r w:rsidR="007B5E3B">
        <w:t>253</w:t>
      </w:r>
      <w:r>
        <w:fldChar w:fldCharType="end"/>
      </w:r>
    </w:p>
    <w:p w14:paraId="6F36DFC5" w14:textId="380327FD" w:rsidR="00F05C9A" w:rsidRDefault="00F05C9A">
      <w:pPr>
        <w:pStyle w:val="TOC3"/>
        <w:rPr>
          <w:rFonts w:asciiTheme="minorHAnsi" w:eastAsiaTheme="minorEastAsia" w:hAnsiTheme="minorHAnsi" w:cstheme="minorBidi"/>
          <w:sz w:val="22"/>
          <w:szCs w:val="22"/>
          <w:lang w:eastAsia="en-GB"/>
        </w:rPr>
      </w:pPr>
      <w:r>
        <w:t>9.2.5</w:t>
      </w:r>
      <w:r>
        <w:tab/>
        <w:t>Data Model</w:t>
      </w:r>
      <w:r>
        <w:tab/>
      </w:r>
      <w:r>
        <w:fldChar w:fldCharType="begin"/>
      </w:r>
      <w:r>
        <w:instrText xml:space="preserve"> PAGEREF _Toc233786490 \h </w:instrText>
      </w:r>
      <w:r>
        <w:fldChar w:fldCharType="separate"/>
      </w:r>
      <w:r w:rsidR="007B5E3B">
        <w:t>253</w:t>
      </w:r>
      <w:r>
        <w:fldChar w:fldCharType="end"/>
      </w:r>
    </w:p>
    <w:p w14:paraId="27338805" w14:textId="6C1635D3" w:rsidR="00F05C9A" w:rsidRDefault="00F05C9A">
      <w:pPr>
        <w:pStyle w:val="TOC4"/>
        <w:rPr>
          <w:rFonts w:asciiTheme="minorHAnsi" w:eastAsiaTheme="minorEastAsia" w:hAnsiTheme="minorHAnsi" w:cstheme="minorBidi"/>
          <w:sz w:val="22"/>
          <w:szCs w:val="22"/>
          <w:lang w:eastAsia="en-GB"/>
        </w:rPr>
      </w:pPr>
      <w:r>
        <w:rPr>
          <w:lang w:eastAsia="zh-CN"/>
        </w:rPr>
        <w:t>9.2.5.1</w:t>
      </w:r>
      <w:r>
        <w:rPr>
          <w:lang w:eastAsia="zh-CN"/>
        </w:rPr>
        <w:tab/>
        <w:t>General</w:t>
      </w:r>
      <w:r>
        <w:tab/>
      </w:r>
      <w:r>
        <w:fldChar w:fldCharType="begin"/>
      </w:r>
      <w:r>
        <w:instrText xml:space="preserve"> PAGEREF _Toc233786491 \h </w:instrText>
      </w:r>
      <w:r>
        <w:fldChar w:fldCharType="separate"/>
      </w:r>
      <w:r w:rsidR="007B5E3B">
        <w:t>253</w:t>
      </w:r>
      <w:r>
        <w:fldChar w:fldCharType="end"/>
      </w:r>
    </w:p>
    <w:p w14:paraId="7EF6009A" w14:textId="673F681D" w:rsidR="00F05C9A" w:rsidRDefault="00F05C9A">
      <w:pPr>
        <w:pStyle w:val="TOC4"/>
        <w:rPr>
          <w:rFonts w:asciiTheme="minorHAnsi" w:eastAsiaTheme="minorEastAsia" w:hAnsiTheme="minorHAnsi" w:cstheme="minorBidi"/>
          <w:sz w:val="22"/>
          <w:szCs w:val="22"/>
          <w:lang w:eastAsia="en-GB"/>
        </w:rPr>
      </w:pPr>
      <w:r>
        <w:rPr>
          <w:lang w:eastAsia="zh-CN"/>
        </w:rPr>
        <w:t>9.2.5.2</w:t>
      </w:r>
      <w:r>
        <w:rPr>
          <w:lang w:eastAsia="zh-CN"/>
        </w:rPr>
        <w:tab/>
        <w:t>Structured data types</w:t>
      </w:r>
      <w:r>
        <w:tab/>
      </w:r>
      <w:r>
        <w:fldChar w:fldCharType="begin"/>
      </w:r>
      <w:r>
        <w:instrText xml:space="preserve"> PAGEREF _Toc233786492 \h </w:instrText>
      </w:r>
      <w:r>
        <w:fldChar w:fldCharType="separate"/>
      </w:r>
      <w:r w:rsidR="007B5E3B">
        <w:t>254</w:t>
      </w:r>
      <w:r>
        <w:fldChar w:fldCharType="end"/>
      </w:r>
    </w:p>
    <w:p w14:paraId="3E821D84" w14:textId="7A36B9ED" w:rsidR="00F05C9A" w:rsidRDefault="00F05C9A">
      <w:pPr>
        <w:pStyle w:val="TOC5"/>
        <w:rPr>
          <w:rFonts w:asciiTheme="minorHAnsi" w:eastAsiaTheme="minorEastAsia" w:hAnsiTheme="minorHAnsi" w:cstheme="minorBidi"/>
          <w:sz w:val="22"/>
          <w:szCs w:val="22"/>
          <w:lang w:eastAsia="en-GB"/>
        </w:rPr>
      </w:pPr>
      <w:r>
        <w:t>9.2.5.2.1</w:t>
      </w:r>
      <w:r>
        <w:tab/>
        <w:t>Introduction</w:t>
      </w:r>
      <w:r>
        <w:tab/>
      </w:r>
      <w:r>
        <w:fldChar w:fldCharType="begin"/>
      </w:r>
      <w:r>
        <w:instrText xml:space="preserve"> PAGEREF _Toc233786493 \h </w:instrText>
      </w:r>
      <w:r>
        <w:fldChar w:fldCharType="separate"/>
      </w:r>
      <w:r w:rsidR="007B5E3B">
        <w:t>254</w:t>
      </w:r>
      <w:r>
        <w:fldChar w:fldCharType="end"/>
      </w:r>
    </w:p>
    <w:p w14:paraId="20B31750" w14:textId="11723595" w:rsidR="00F05C9A" w:rsidRDefault="00F05C9A">
      <w:pPr>
        <w:pStyle w:val="TOC5"/>
        <w:rPr>
          <w:rFonts w:asciiTheme="minorHAnsi" w:eastAsiaTheme="minorEastAsia" w:hAnsiTheme="minorHAnsi" w:cstheme="minorBidi"/>
          <w:sz w:val="22"/>
          <w:szCs w:val="22"/>
          <w:lang w:eastAsia="en-GB"/>
        </w:rPr>
      </w:pPr>
      <w:r>
        <w:t>9.2.5.2.2</w:t>
      </w:r>
      <w:r>
        <w:tab/>
        <w:t>Type: TunnelInfo</w:t>
      </w:r>
      <w:r>
        <w:tab/>
      </w:r>
      <w:r>
        <w:fldChar w:fldCharType="begin"/>
      </w:r>
      <w:r>
        <w:instrText xml:space="preserve"> PAGEREF _Toc233786494 \h </w:instrText>
      </w:r>
      <w:r>
        <w:fldChar w:fldCharType="separate"/>
      </w:r>
      <w:r w:rsidR="007B5E3B">
        <w:t>254</w:t>
      </w:r>
      <w:r>
        <w:fldChar w:fldCharType="end"/>
      </w:r>
    </w:p>
    <w:p w14:paraId="1192210C" w14:textId="3A943E62" w:rsidR="00F05C9A" w:rsidRDefault="00F05C9A">
      <w:pPr>
        <w:pStyle w:val="TOC5"/>
        <w:rPr>
          <w:rFonts w:asciiTheme="minorHAnsi" w:eastAsiaTheme="minorEastAsia" w:hAnsiTheme="minorHAnsi" w:cstheme="minorBidi"/>
          <w:sz w:val="22"/>
          <w:szCs w:val="22"/>
          <w:lang w:eastAsia="en-GB"/>
        </w:rPr>
      </w:pPr>
      <w:r>
        <w:t>9.2.5.2.3</w:t>
      </w:r>
      <w:r>
        <w:tab/>
        <w:t>Type: CandidateDnaisInfo</w:t>
      </w:r>
      <w:r>
        <w:tab/>
      </w:r>
      <w:r>
        <w:fldChar w:fldCharType="begin"/>
      </w:r>
      <w:r>
        <w:instrText xml:space="preserve"> PAGEREF _Toc233786495 \h </w:instrText>
      </w:r>
      <w:r>
        <w:fldChar w:fldCharType="separate"/>
      </w:r>
      <w:r w:rsidR="007B5E3B">
        <w:t>255</w:t>
      </w:r>
      <w:r>
        <w:fldChar w:fldCharType="end"/>
      </w:r>
    </w:p>
    <w:p w14:paraId="2E0A79B1" w14:textId="3CE7107D" w:rsidR="00F05C9A" w:rsidRDefault="00F05C9A">
      <w:pPr>
        <w:pStyle w:val="TOC4"/>
        <w:rPr>
          <w:rFonts w:asciiTheme="minorHAnsi" w:eastAsiaTheme="minorEastAsia" w:hAnsiTheme="minorHAnsi" w:cstheme="minorBidi"/>
          <w:sz w:val="22"/>
          <w:szCs w:val="22"/>
          <w:lang w:eastAsia="en-GB"/>
        </w:rPr>
      </w:pPr>
      <w:r>
        <w:rPr>
          <w:lang w:eastAsia="zh-CN"/>
        </w:rPr>
        <w:t>9.2.5.3</w:t>
      </w:r>
      <w:r>
        <w:rPr>
          <w:lang w:eastAsia="zh-CN"/>
        </w:rPr>
        <w:tab/>
        <w:t>Simple data types and enumerations</w:t>
      </w:r>
      <w:r>
        <w:tab/>
      </w:r>
      <w:r>
        <w:fldChar w:fldCharType="begin"/>
      </w:r>
      <w:r>
        <w:instrText xml:space="preserve"> PAGEREF _Toc233786496 \h </w:instrText>
      </w:r>
      <w:r>
        <w:fldChar w:fldCharType="separate"/>
      </w:r>
      <w:r w:rsidR="007B5E3B">
        <w:t>255</w:t>
      </w:r>
      <w:r>
        <w:fldChar w:fldCharType="end"/>
      </w:r>
    </w:p>
    <w:p w14:paraId="62EB34D8" w14:textId="7FA6A5DF" w:rsidR="00F05C9A" w:rsidRDefault="00F05C9A">
      <w:pPr>
        <w:pStyle w:val="TOC3"/>
        <w:rPr>
          <w:rFonts w:asciiTheme="minorHAnsi" w:eastAsiaTheme="minorEastAsia" w:hAnsiTheme="minorHAnsi" w:cstheme="minorBidi"/>
          <w:sz w:val="22"/>
          <w:szCs w:val="22"/>
          <w:lang w:eastAsia="en-GB"/>
        </w:rPr>
      </w:pPr>
      <w:r>
        <w:t>9.2.6</w:t>
      </w:r>
      <w:r>
        <w:tab/>
        <w:t>Error Handling</w:t>
      </w:r>
      <w:r>
        <w:tab/>
      </w:r>
      <w:r>
        <w:fldChar w:fldCharType="begin"/>
      </w:r>
      <w:r>
        <w:instrText xml:space="preserve"> PAGEREF _Toc233786497 \h </w:instrText>
      </w:r>
      <w:r>
        <w:fldChar w:fldCharType="separate"/>
      </w:r>
      <w:r w:rsidR="007B5E3B">
        <w:t>255</w:t>
      </w:r>
      <w:r>
        <w:fldChar w:fldCharType="end"/>
      </w:r>
    </w:p>
    <w:p w14:paraId="74572F7D" w14:textId="3D6DC548" w:rsidR="00F05C9A" w:rsidRDefault="00F05C9A">
      <w:pPr>
        <w:pStyle w:val="TOC3"/>
        <w:rPr>
          <w:rFonts w:asciiTheme="minorHAnsi" w:eastAsiaTheme="minorEastAsia" w:hAnsiTheme="minorHAnsi" w:cstheme="minorBidi"/>
          <w:sz w:val="22"/>
          <w:szCs w:val="22"/>
          <w:lang w:eastAsia="en-GB"/>
        </w:rPr>
      </w:pPr>
      <w:r>
        <w:t>9.2.7</w:t>
      </w:r>
      <w:r>
        <w:tab/>
        <w:t>Feature negotiation</w:t>
      </w:r>
      <w:r>
        <w:tab/>
      </w:r>
      <w:r>
        <w:fldChar w:fldCharType="begin"/>
      </w:r>
      <w:r>
        <w:instrText xml:space="preserve"> PAGEREF _Toc233786498 \h </w:instrText>
      </w:r>
      <w:r>
        <w:fldChar w:fldCharType="separate"/>
      </w:r>
      <w:r w:rsidR="007B5E3B">
        <w:t>255</w:t>
      </w:r>
      <w:r>
        <w:fldChar w:fldCharType="end"/>
      </w:r>
    </w:p>
    <w:p w14:paraId="4FC5B343" w14:textId="322F33C1" w:rsidR="00F05C9A" w:rsidRDefault="00F05C9A">
      <w:pPr>
        <w:pStyle w:val="TOC2"/>
        <w:rPr>
          <w:rFonts w:asciiTheme="minorHAnsi" w:eastAsiaTheme="minorEastAsia" w:hAnsiTheme="minorHAnsi" w:cstheme="minorBidi"/>
          <w:sz w:val="22"/>
          <w:szCs w:val="22"/>
          <w:lang w:eastAsia="en-GB"/>
        </w:rPr>
      </w:pPr>
      <w:r>
        <w:t>9.3</w:t>
      </w:r>
      <w:r>
        <w:tab/>
        <w:t>Eecs_EASInfoManagement API</w:t>
      </w:r>
      <w:r>
        <w:tab/>
      </w:r>
      <w:r>
        <w:fldChar w:fldCharType="begin"/>
      </w:r>
      <w:r>
        <w:instrText xml:space="preserve"> PAGEREF _Toc233786499 \h </w:instrText>
      </w:r>
      <w:r>
        <w:fldChar w:fldCharType="separate"/>
      </w:r>
      <w:r w:rsidR="007B5E3B">
        <w:t>256</w:t>
      </w:r>
      <w:r>
        <w:fldChar w:fldCharType="end"/>
      </w:r>
    </w:p>
    <w:p w14:paraId="6E7AFE0F" w14:textId="77E4EEBC" w:rsidR="00F05C9A" w:rsidRDefault="00F05C9A">
      <w:pPr>
        <w:pStyle w:val="TOC3"/>
        <w:rPr>
          <w:rFonts w:asciiTheme="minorHAnsi" w:eastAsiaTheme="minorEastAsia" w:hAnsiTheme="minorHAnsi" w:cstheme="minorBidi"/>
          <w:sz w:val="22"/>
          <w:szCs w:val="22"/>
          <w:lang w:eastAsia="en-GB"/>
        </w:rPr>
      </w:pPr>
      <w:r>
        <w:t>9.3.1</w:t>
      </w:r>
      <w:r>
        <w:tab/>
        <w:t>Introduction</w:t>
      </w:r>
      <w:r>
        <w:tab/>
      </w:r>
      <w:r>
        <w:fldChar w:fldCharType="begin"/>
      </w:r>
      <w:r>
        <w:instrText xml:space="preserve"> PAGEREF _Toc233786500 \h </w:instrText>
      </w:r>
      <w:r>
        <w:fldChar w:fldCharType="separate"/>
      </w:r>
      <w:r w:rsidR="007B5E3B">
        <w:t>256</w:t>
      </w:r>
      <w:r>
        <w:fldChar w:fldCharType="end"/>
      </w:r>
    </w:p>
    <w:p w14:paraId="7F7174CA" w14:textId="4BF292C4" w:rsidR="00F05C9A" w:rsidRDefault="00F05C9A">
      <w:pPr>
        <w:pStyle w:val="TOC3"/>
        <w:rPr>
          <w:rFonts w:asciiTheme="minorHAnsi" w:eastAsiaTheme="minorEastAsia" w:hAnsiTheme="minorHAnsi" w:cstheme="minorBidi"/>
          <w:sz w:val="22"/>
          <w:szCs w:val="22"/>
          <w:lang w:eastAsia="en-GB"/>
        </w:rPr>
      </w:pPr>
      <w:r>
        <w:t>9.3.2</w:t>
      </w:r>
      <w:r>
        <w:tab/>
        <w:t>Usage of HTTP</w:t>
      </w:r>
      <w:r>
        <w:tab/>
      </w:r>
      <w:r>
        <w:fldChar w:fldCharType="begin"/>
      </w:r>
      <w:r>
        <w:instrText xml:space="preserve"> PAGEREF _Toc233786501 \h </w:instrText>
      </w:r>
      <w:r>
        <w:fldChar w:fldCharType="separate"/>
      </w:r>
      <w:r w:rsidR="007B5E3B">
        <w:t>256</w:t>
      </w:r>
      <w:r>
        <w:fldChar w:fldCharType="end"/>
      </w:r>
    </w:p>
    <w:p w14:paraId="3E9A6697" w14:textId="611D058F" w:rsidR="00F05C9A" w:rsidRDefault="00F05C9A">
      <w:pPr>
        <w:pStyle w:val="TOC3"/>
        <w:rPr>
          <w:rFonts w:asciiTheme="minorHAnsi" w:eastAsiaTheme="minorEastAsia" w:hAnsiTheme="minorHAnsi" w:cstheme="minorBidi"/>
          <w:sz w:val="22"/>
          <w:szCs w:val="22"/>
          <w:lang w:eastAsia="en-GB"/>
        </w:rPr>
      </w:pPr>
      <w:r>
        <w:t>9.3.3</w:t>
      </w:r>
      <w:r>
        <w:tab/>
        <w:t>Resources</w:t>
      </w:r>
      <w:r>
        <w:tab/>
      </w:r>
      <w:r>
        <w:fldChar w:fldCharType="begin"/>
      </w:r>
      <w:r>
        <w:instrText xml:space="preserve"> PAGEREF _Toc233786502 \h </w:instrText>
      </w:r>
      <w:r>
        <w:fldChar w:fldCharType="separate"/>
      </w:r>
      <w:r w:rsidR="007B5E3B">
        <w:t>257</w:t>
      </w:r>
      <w:r>
        <w:fldChar w:fldCharType="end"/>
      </w:r>
    </w:p>
    <w:p w14:paraId="445E7669" w14:textId="74A5AEEC" w:rsidR="00F05C9A" w:rsidRDefault="00F05C9A">
      <w:pPr>
        <w:pStyle w:val="TOC4"/>
        <w:rPr>
          <w:rFonts w:asciiTheme="minorHAnsi" w:eastAsiaTheme="minorEastAsia" w:hAnsiTheme="minorHAnsi" w:cstheme="minorBidi"/>
          <w:sz w:val="22"/>
          <w:szCs w:val="22"/>
          <w:lang w:eastAsia="en-GB"/>
        </w:rPr>
      </w:pPr>
      <w:r>
        <w:t>9.3.3.1</w:t>
      </w:r>
      <w:r>
        <w:tab/>
        <w:t>Overview</w:t>
      </w:r>
      <w:r>
        <w:tab/>
      </w:r>
      <w:r>
        <w:fldChar w:fldCharType="begin"/>
      </w:r>
      <w:r>
        <w:instrText xml:space="preserve"> PAGEREF _Toc233786503 \h </w:instrText>
      </w:r>
      <w:r>
        <w:fldChar w:fldCharType="separate"/>
      </w:r>
      <w:r w:rsidR="007B5E3B">
        <w:t>257</w:t>
      </w:r>
      <w:r>
        <w:fldChar w:fldCharType="end"/>
      </w:r>
    </w:p>
    <w:p w14:paraId="76F185E3" w14:textId="626CD7E5" w:rsidR="00F05C9A" w:rsidRDefault="00F05C9A">
      <w:pPr>
        <w:pStyle w:val="TOC4"/>
        <w:rPr>
          <w:rFonts w:asciiTheme="minorHAnsi" w:eastAsiaTheme="minorEastAsia" w:hAnsiTheme="minorHAnsi" w:cstheme="minorBidi"/>
          <w:sz w:val="22"/>
          <w:szCs w:val="22"/>
          <w:lang w:eastAsia="en-GB"/>
        </w:rPr>
      </w:pPr>
      <w:r>
        <w:t>9.3.3.2</w:t>
      </w:r>
      <w:r>
        <w:tab/>
        <w:t>Resource: Common EAS Bindings</w:t>
      </w:r>
      <w:r>
        <w:tab/>
      </w:r>
      <w:r>
        <w:fldChar w:fldCharType="begin"/>
      </w:r>
      <w:r>
        <w:instrText xml:space="preserve"> PAGEREF _Toc233786504 \h </w:instrText>
      </w:r>
      <w:r>
        <w:fldChar w:fldCharType="separate"/>
      </w:r>
      <w:r w:rsidR="007B5E3B">
        <w:t>257</w:t>
      </w:r>
      <w:r>
        <w:fldChar w:fldCharType="end"/>
      </w:r>
    </w:p>
    <w:p w14:paraId="2AAA5D50" w14:textId="0BF556B4" w:rsidR="00F05C9A" w:rsidRDefault="00F05C9A">
      <w:pPr>
        <w:pStyle w:val="TOC5"/>
        <w:rPr>
          <w:rFonts w:asciiTheme="minorHAnsi" w:eastAsiaTheme="minorEastAsia" w:hAnsiTheme="minorHAnsi" w:cstheme="minorBidi"/>
          <w:sz w:val="22"/>
          <w:szCs w:val="22"/>
          <w:lang w:eastAsia="en-GB"/>
        </w:rPr>
      </w:pPr>
      <w:r>
        <w:rPr>
          <w:lang w:eastAsia="zh-CN"/>
        </w:rPr>
        <w:t>9.3.3.2.1</w:t>
      </w:r>
      <w:r>
        <w:rPr>
          <w:lang w:eastAsia="zh-CN"/>
        </w:rPr>
        <w:tab/>
        <w:t>Description</w:t>
      </w:r>
      <w:r>
        <w:tab/>
      </w:r>
      <w:r>
        <w:fldChar w:fldCharType="begin"/>
      </w:r>
      <w:r>
        <w:instrText xml:space="preserve"> PAGEREF _Toc233786505 \h </w:instrText>
      </w:r>
      <w:r>
        <w:fldChar w:fldCharType="separate"/>
      </w:r>
      <w:r w:rsidR="007B5E3B">
        <w:t>257</w:t>
      </w:r>
      <w:r>
        <w:fldChar w:fldCharType="end"/>
      </w:r>
    </w:p>
    <w:p w14:paraId="64CA85AD" w14:textId="0BB0E7A4" w:rsidR="00F05C9A" w:rsidRDefault="00F05C9A">
      <w:pPr>
        <w:pStyle w:val="TOC5"/>
        <w:rPr>
          <w:rFonts w:asciiTheme="minorHAnsi" w:eastAsiaTheme="minorEastAsia" w:hAnsiTheme="minorHAnsi" w:cstheme="minorBidi"/>
          <w:sz w:val="22"/>
          <w:szCs w:val="22"/>
          <w:lang w:eastAsia="en-GB"/>
        </w:rPr>
      </w:pPr>
      <w:r>
        <w:rPr>
          <w:lang w:eastAsia="zh-CN"/>
        </w:rPr>
        <w:t>9.3.3.2.2</w:t>
      </w:r>
      <w:r>
        <w:rPr>
          <w:lang w:eastAsia="zh-CN"/>
        </w:rPr>
        <w:tab/>
        <w:t>Resource Definition</w:t>
      </w:r>
      <w:r>
        <w:tab/>
      </w:r>
      <w:r>
        <w:fldChar w:fldCharType="begin"/>
      </w:r>
      <w:r>
        <w:instrText xml:space="preserve"> PAGEREF _Toc233786506 \h </w:instrText>
      </w:r>
      <w:r>
        <w:fldChar w:fldCharType="separate"/>
      </w:r>
      <w:r w:rsidR="007B5E3B">
        <w:t>257</w:t>
      </w:r>
      <w:r>
        <w:fldChar w:fldCharType="end"/>
      </w:r>
    </w:p>
    <w:p w14:paraId="48771FDB" w14:textId="2254AC18" w:rsidR="00F05C9A" w:rsidRDefault="00F05C9A">
      <w:pPr>
        <w:pStyle w:val="TOC5"/>
        <w:rPr>
          <w:rFonts w:asciiTheme="minorHAnsi" w:eastAsiaTheme="minorEastAsia" w:hAnsiTheme="minorHAnsi" w:cstheme="minorBidi"/>
          <w:sz w:val="22"/>
          <w:szCs w:val="22"/>
          <w:lang w:eastAsia="en-GB"/>
        </w:rPr>
      </w:pPr>
      <w:r>
        <w:rPr>
          <w:lang w:eastAsia="zh-CN"/>
        </w:rPr>
        <w:t>9.3.3.2.3</w:t>
      </w:r>
      <w:r>
        <w:rPr>
          <w:lang w:eastAsia="zh-CN"/>
        </w:rPr>
        <w:tab/>
        <w:t>Resource Standard Methods</w:t>
      </w:r>
      <w:r>
        <w:tab/>
      </w:r>
      <w:r>
        <w:fldChar w:fldCharType="begin"/>
      </w:r>
      <w:r>
        <w:instrText xml:space="preserve"> PAGEREF _Toc233786507 \h </w:instrText>
      </w:r>
      <w:r>
        <w:fldChar w:fldCharType="separate"/>
      </w:r>
      <w:r w:rsidR="007B5E3B">
        <w:t>258</w:t>
      </w:r>
      <w:r>
        <w:fldChar w:fldCharType="end"/>
      </w:r>
    </w:p>
    <w:p w14:paraId="1D0DDE84" w14:textId="2B4B2376" w:rsidR="00F05C9A" w:rsidRDefault="00F05C9A">
      <w:pPr>
        <w:pStyle w:val="TOC5"/>
        <w:rPr>
          <w:rFonts w:asciiTheme="minorHAnsi" w:eastAsiaTheme="minorEastAsia" w:hAnsiTheme="minorHAnsi" w:cstheme="minorBidi"/>
          <w:sz w:val="22"/>
          <w:szCs w:val="22"/>
          <w:lang w:eastAsia="en-GB"/>
        </w:rPr>
      </w:pPr>
      <w:r>
        <w:rPr>
          <w:lang w:eastAsia="zh-CN"/>
        </w:rPr>
        <w:t>9.3.3.2.4</w:t>
      </w:r>
      <w:r>
        <w:rPr>
          <w:lang w:eastAsia="zh-CN"/>
        </w:rPr>
        <w:tab/>
        <w:t>Resource Custom Operations</w:t>
      </w:r>
      <w:r>
        <w:tab/>
      </w:r>
      <w:r>
        <w:fldChar w:fldCharType="begin"/>
      </w:r>
      <w:r>
        <w:instrText xml:space="preserve"> PAGEREF _Toc233786508 \h </w:instrText>
      </w:r>
      <w:r>
        <w:fldChar w:fldCharType="separate"/>
      </w:r>
      <w:r w:rsidR="007B5E3B">
        <w:t>260</w:t>
      </w:r>
      <w:r>
        <w:fldChar w:fldCharType="end"/>
      </w:r>
    </w:p>
    <w:p w14:paraId="381E2C25" w14:textId="0E4B16B3" w:rsidR="00F05C9A" w:rsidRDefault="00F05C9A">
      <w:pPr>
        <w:pStyle w:val="TOC4"/>
        <w:rPr>
          <w:rFonts w:asciiTheme="minorHAnsi" w:eastAsiaTheme="minorEastAsia" w:hAnsiTheme="minorHAnsi" w:cstheme="minorBidi"/>
          <w:sz w:val="22"/>
          <w:szCs w:val="22"/>
          <w:lang w:eastAsia="en-GB"/>
        </w:rPr>
      </w:pPr>
      <w:r>
        <w:t>9.3.3.3</w:t>
      </w:r>
      <w:r>
        <w:tab/>
        <w:t>Resource: Individual Common EAS Binding</w:t>
      </w:r>
      <w:r>
        <w:tab/>
      </w:r>
      <w:r>
        <w:fldChar w:fldCharType="begin"/>
      </w:r>
      <w:r>
        <w:instrText xml:space="preserve"> PAGEREF _Toc233786509 \h </w:instrText>
      </w:r>
      <w:r>
        <w:fldChar w:fldCharType="separate"/>
      </w:r>
      <w:r w:rsidR="007B5E3B">
        <w:t>260</w:t>
      </w:r>
      <w:r>
        <w:fldChar w:fldCharType="end"/>
      </w:r>
    </w:p>
    <w:p w14:paraId="78905823" w14:textId="6B32BC45" w:rsidR="00F05C9A" w:rsidRDefault="00F05C9A">
      <w:pPr>
        <w:pStyle w:val="TOC5"/>
        <w:rPr>
          <w:rFonts w:asciiTheme="minorHAnsi" w:eastAsiaTheme="minorEastAsia" w:hAnsiTheme="minorHAnsi" w:cstheme="minorBidi"/>
          <w:sz w:val="22"/>
          <w:szCs w:val="22"/>
          <w:lang w:eastAsia="en-GB"/>
        </w:rPr>
      </w:pPr>
      <w:r>
        <w:rPr>
          <w:lang w:eastAsia="zh-CN"/>
        </w:rPr>
        <w:t>9.3.3.3.1</w:t>
      </w:r>
      <w:r>
        <w:rPr>
          <w:lang w:eastAsia="zh-CN"/>
        </w:rPr>
        <w:tab/>
        <w:t>Description</w:t>
      </w:r>
      <w:r>
        <w:tab/>
      </w:r>
      <w:r>
        <w:fldChar w:fldCharType="begin"/>
      </w:r>
      <w:r>
        <w:instrText xml:space="preserve"> PAGEREF _Toc233786510 \h </w:instrText>
      </w:r>
      <w:r>
        <w:fldChar w:fldCharType="separate"/>
      </w:r>
      <w:r w:rsidR="007B5E3B">
        <w:t>260</w:t>
      </w:r>
      <w:r>
        <w:fldChar w:fldCharType="end"/>
      </w:r>
    </w:p>
    <w:p w14:paraId="5492289B" w14:textId="4C42E9A4" w:rsidR="00F05C9A" w:rsidRDefault="00F05C9A">
      <w:pPr>
        <w:pStyle w:val="TOC5"/>
        <w:rPr>
          <w:rFonts w:asciiTheme="minorHAnsi" w:eastAsiaTheme="minorEastAsia" w:hAnsiTheme="minorHAnsi" w:cstheme="minorBidi"/>
          <w:sz w:val="22"/>
          <w:szCs w:val="22"/>
          <w:lang w:eastAsia="en-GB"/>
        </w:rPr>
      </w:pPr>
      <w:r>
        <w:rPr>
          <w:lang w:eastAsia="zh-CN"/>
        </w:rPr>
        <w:t>9.3.3.3.2</w:t>
      </w:r>
      <w:r>
        <w:rPr>
          <w:lang w:eastAsia="zh-CN"/>
        </w:rPr>
        <w:tab/>
        <w:t>Resource Definition</w:t>
      </w:r>
      <w:r>
        <w:tab/>
      </w:r>
      <w:r>
        <w:fldChar w:fldCharType="begin"/>
      </w:r>
      <w:r>
        <w:instrText xml:space="preserve"> PAGEREF _Toc233786511 \h </w:instrText>
      </w:r>
      <w:r>
        <w:fldChar w:fldCharType="separate"/>
      </w:r>
      <w:r w:rsidR="007B5E3B">
        <w:t>260</w:t>
      </w:r>
      <w:r>
        <w:fldChar w:fldCharType="end"/>
      </w:r>
    </w:p>
    <w:p w14:paraId="062C9FBF" w14:textId="255CEE6E" w:rsidR="00F05C9A" w:rsidRDefault="00F05C9A">
      <w:pPr>
        <w:pStyle w:val="TOC5"/>
        <w:rPr>
          <w:rFonts w:asciiTheme="minorHAnsi" w:eastAsiaTheme="minorEastAsia" w:hAnsiTheme="minorHAnsi" w:cstheme="minorBidi"/>
          <w:sz w:val="22"/>
          <w:szCs w:val="22"/>
          <w:lang w:eastAsia="en-GB"/>
        </w:rPr>
      </w:pPr>
      <w:r>
        <w:rPr>
          <w:lang w:eastAsia="zh-CN"/>
        </w:rPr>
        <w:t>9.3.3.3.3</w:t>
      </w:r>
      <w:r>
        <w:rPr>
          <w:lang w:eastAsia="zh-CN"/>
        </w:rPr>
        <w:tab/>
        <w:t>Resource Standard Methods</w:t>
      </w:r>
      <w:r>
        <w:tab/>
      </w:r>
      <w:r>
        <w:fldChar w:fldCharType="begin"/>
      </w:r>
      <w:r>
        <w:instrText xml:space="preserve"> PAGEREF _Toc233786512 \h </w:instrText>
      </w:r>
      <w:r>
        <w:fldChar w:fldCharType="separate"/>
      </w:r>
      <w:r w:rsidR="007B5E3B">
        <w:t>260</w:t>
      </w:r>
      <w:r>
        <w:fldChar w:fldCharType="end"/>
      </w:r>
    </w:p>
    <w:p w14:paraId="78F92944" w14:textId="50EDC25D" w:rsidR="00F05C9A" w:rsidRDefault="00F05C9A">
      <w:pPr>
        <w:pStyle w:val="TOC3"/>
        <w:rPr>
          <w:rFonts w:asciiTheme="minorHAnsi" w:eastAsiaTheme="minorEastAsia" w:hAnsiTheme="minorHAnsi" w:cstheme="minorBidi"/>
          <w:sz w:val="22"/>
          <w:szCs w:val="22"/>
          <w:lang w:eastAsia="en-GB"/>
        </w:rPr>
      </w:pPr>
      <w:r>
        <w:t>9.3.4</w:t>
      </w:r>
      <w:r>
        <w:tab/>
        <w:t>Custom Operations without associated resources</w:t>
      </w:r>
      <w:r>
        <w:tab/>
      </w:r>
      <w:r>
        <w:fldChar w:fldCharType="begin"/>
      </w:r>
      <w:r>
        <w:instrText xml:space="preserve"> PAGEREF _Toc233786513 \h </w:instrText>
      </w:r>
      <w:r>
        <w:fldChar w:fldCharType="separate"/>
      </w:r>
      <w:r w:rsidR="007B5E3B">
        <w:t>264</w:t>
      </w:r>
      <w:r>
        <w:fldChar w:fldCharType="end"/>
      </w:r>
    </w:p>
    <w:p w14:paraId="09B10F77" w14:textId="3E4126F0" w:rsidR="00F05C9A" w:rsidRDefault="00F05C9A">
      <w:pPr>
        <w:pStyle w:val="TOC3"/>
        <w:rPr>
          <w:rFonts w:asciiTheme="minorHAnsi" w:eastAsiaTheme="minorEastAsia" w:hAnsiTheme="minorHAnsi" w:cstheme="minorBidi"/>
          <w:sz w:val="22"/>
          <w:szCs w:val="22"/>
          <w:lang w:eastAsia="en-GB"/>
        </w:rPr>
      </w:pPr>
      <w:r>
        <w:t>9.3.5</w:t>
      </w:r>
      <w:r>
        <w:tab/>
        <w:t>Notifications</w:t>
      </w:r>
      <w:r>
        <w:tab/>
      </w:r>
      <w:r>
        <w:fldChar w:fldCharType="begin"/>
      </w:r>
      <w:r>
        <w:instrText xml:space="preserve"> PAGEREF _Toc233786514 \h </w:instrText>
      </w:r>
      <w:r>
        <w:fldChar w:fldCharType="separate"/>
      </w:r>
      <w:r w:rsidR="007B5E3B">
        <w:t>264</w:t>
      </w:r>
      <w:r>
        <w:fldChar w:fldCharType="end"/>
      </w:r>
    </w:p>
    <w:p w14:paraId="68AB0226" w14:textId="0BB7873D" w:rsidR="00F05C9A" w:rsidRDefault="00F05C9A">
      <w:pPr>
        <w:pStyle w:val="TOC3"/>
        <w:rPr>
          <w:rFonts w:asciiTheme="minorHAnsi" w:eastAsiaTheme="minorEastAsia" w:hAnsiTheme="minorHAnsi" w:cstheme="minorBidi"/>
          <w:sz w:val="22"/>
          <w:szCs w:val="22"/>
          <w:lang w:eastAsia="en-GB"/>
        </w:rPr>
      </w:pPr>
      <w:r>
        <w:t>9.3.6</w:t>
      </w:r>
      <w:r>
        <w:tab/>
        <w:t>Data Model</w:t>
      </w:r>
      <w:r>
        <w:tab/>
      </w:r>
      <w:r>
        <w:fldChar w:fldCharType="begin"/>
      </w:r>
      <w:r>
        <w:instrText xml:space="preserve"> PAGEREF _Toc233786515 \h </w:instrText>
      </w:r>
      <w:r>
        <w:fldChar w:fldCharType="separate"/>
      </w:r>
      <w:r w:rsidR="007B5E3B">
        <w:t>265</w:t>
      </w:r>
      <w:r>
        <w:fldChar w:fldCharType="end"/>
      </w:r>
    </w:p>
    <w:p w14:paraId="037E554F" w14:textId="1E09B320" w:rsidR="00F05C9A" w:rsidRDefault="00F05C9A">
      <w:pPr>
        <w:pStyle w:val="TOC4"/>
        <w:rPr>
          <w:rFonts w:asciiTheme="minorHAnsi" w:eastAsiaTheme="minorEastAsia" w:hAnsiTheme="minorHAnsi" w:cstheme="minorBidi"/>
          <w:sz w:val="22"/>
          <w:szCs w:val="22"/>
          <w:lang w:eastAsia="en-GB"/>
        </w:rPr>
      </w:pPr>
      <w:r>
        <w:t>9.3.6.1</w:t>
      </w:r>
      <w:r>
        <w:tab/>
        <w:t>General</w:t>
      </w:r>
      <w:r>
        <w:tab/>
      </w:r>
      <w:r>
        <w:fldChar w:fldCharType="begin"/>
      </w:r>
      <w:r>
        <w:instrText xml:space="preserve"> PAGEREF _Toc233786516 \h </w:instrText>
      </w:r>
      <w:r>
        <w:fldChar w:fldCharType="separate"/>
      </w:r>
      <w:r w:rsidR="007B5E3B">
        <w:t>265</w:t>
      </w:r>
      <w:r>
        <w:fldChar w:fldCharType="end"/>
      </w:r>
    </w:p>
    <w:p w14:paraId="209B6196" w14:textId="589C7BFE" w:rsidR="00F05C9A" w:rsidRDefault="00F05C9A">
      <w:pPr>
        <w:pStyle w:val="TOC4"/>
        <w:rPr>
          <w:rFonts w:asciiTheme="minorHAnsi" w:eastAsiaTheme="minorEastAsia" w:hAnsiTheme="minorHAnsi" w:cstheme="minorBidi"/>
          <w:sz w:val="22"/>
          <w:szCs w:val="22"/>
          <w:lang w:eastAsia="en-GB"/>
        </w:rPr>
      </w:pPr>
      <w:r>
        <w:t>9.3.6.2</w:t>
      </w:r>
      <w:r>
        <w:tab/>
        <w:t>Structured data types</w:t>
      </w:r>
      <w:r>
        <w:tab/>
      </w:r>
      <w:r>
        <w:fldChar w:fldCharType="begin"/>
      </w:r>
      <w:r>
        <w:instrText xml:space="preserve"> PAGEREF _Toc233786517 \h </w:instrText>
      </w:r>
      <w:r>
        <w:fldChar w:fldCharType="separate"/>
      </w:r>
      <w:r w:rsidR="007B5E3B">
        <w:t>265</w:t>
      </w:r>
      <w:r>
        <w:fldChar w:fldCharType="end"/>
      </w:r>
    </w:p>
    <w:p w14:paraId="03FB7F94" w14:textId="68FACA96" w:rsidR="00F05C9A" w:rsidRDefault="00F05C9A">
      <w:pPr>
        <w:pStyle w:val="TOC5"/>
        <w:rPr>
          <w:rFonts w:asciiTheme="minorHAnsi" w:eastAsiaTheme="minorEastAsia" w:hAnsiTheme="minorHAnsi" w:cstheme="minorBidi"/>
          <w:sz w:val="22"/>
          <w:szCs w:val="22"/>
          <w:lang w:eastAsia="en-GB"/>
        </w:rPr>
      </w:pPr>
      <w:r>
        <w:t>9.3.6.2.1</w:t>
      </w:r>
      <w:r>
        <w:tab/>
        <w:t>Introduction</w:t>
      </w:r>
      <w:r>
        <w:tab/>
      </w:r>
      <w:r>
        <w:fldChar w:fldCharType="begin"/>
      </w:r>
      <w:r>
        <w:instrText xml:space="preserve"> PAGEREF _Toc233786518 \h </w:instrText>
      </w:r>
      <w:r>
        <w:fldChar w:fldCharType="separate"/>
      </w:r>
      <w:r w:rsidR="007B5E3B">
        <w:t>265</w:t>
      </w:r>
      <w:r>
        <w:fldChar w:fldCharType="end"/>
      </w:r>
    </w:p>
    <w:p w14:paraId="6259FA33" w14:textId="01FB4F54" w:rsidR="00F05C9A" w:rsidRDefault="00F05C9A">
      <w:pPr>
        <w:pStyle w:val="TOC5"/>
        <w:rPr>
          <w:rFonts w:asciiTheme="minorHAnsi" w:eastAsiaTheme="minorEastAsia" w:hAnsiTheme="minorHAnsi" w:cstheme="minorBidi"/>
          <w:sz w:val="22"/>
          <w:szCs w:val="22"/>
          <w:lang w:eastAsia="en-GB"/>
        </w:rPr>
      </w:pPr>
      <w:r>
        <w:t>9.3.6.2.2</w:t>
      </w:r>
      <w:r>
        <w:tab/>
        <w:t>Type: CommonEASBindReq</w:t>
      </w:r>
      <w:r>
        <w:tab/>
      </w:r>
      <w:r>
        <w:fldChar w:fldCharType="begin"/>
      </w:r>
      <w:r>
        <w:instrText xml:space="preserve"> PAGEREF _Toc233786519 \h </w:instrText>
      </w:r>
      <w:r>
        <w:fldChar w:fldCharType="separate"/>
      </w:r>
      <w:r w:rsidR="007B5E3B">
        <w:t>266</w:t>
      </w:r>
      <w:r>
        <w:fldChar w:fldCharType="end"/>
      </w:r>
    </w:p>
    <w:p w14:paraId="30E06187" w14:textId="3B330117" w:rsidR="00F05C9A" w:rsidRDefault="00F05C9A">
      <w:pPr>
        <w:pStyle w:val="TOC5"/>
        <w:rPr>
          <w:rFonts w:asciiTheme="minorHAnsi" w:eastAsiaTheme="minorEastAsia" w:hAnsiTheme="minorHAnsi" w:cstheme="minorBidi"/>
          <w:sz w:val="22"/>
          <w:szCs w:val="22"/>
          <w:lang w:eastAsia="en-GB"/>
        </w:rPr>
      </w:pPr>
      <w:r>
        <w:t>9.3.6.2.3</w:t>
      </w:r>
      <w:r>
        <w:tab/>
        <w:t>Type: CommonEASBindResp</w:t>
      </w:r>
      <w:r>
        <w:tab/>
      </w:r>
      <w:r>
        <w:fldChar w:fldCharType="begin"/>
      </w:r>
      <w:r>
        <w:instrText xml:space="preserve"> PAGEREF _Toc233786520 \h </w:instrText>
      </w:r>
      <w:r>
        <w:fldChar w:fldCharType="separate"/>
      </w:r>
      <w:r w:rsidR="007B5E3B">
        <w:t>266</w:t>
      </w:r>
      <w:r>
        <w:fldChar w:fldCharType="end"/>
      </w:r>
    </w:p>
    <w:p w14:paraId="2B0A3A35" w14:textId="3A1CB6D9" w:rsidR="00F05C9A" w:rsidRDefault="00F05C9A">
      <w:pPr>
        <w:pStyle w:val="TOC5"/>
        <w:rPr>
          <w:rFonts w:asciiTheme="minorHAnsi" w:eastAsiaTheme="minorEastAsia" w:hAnsiTheme="minorHAnsi" w:cstheme="minorBidi"/>
          <w:sz w:val="22"/>
          <w:szCs w:val="22"/>
          <w:lang w:eastAsia="en-GB"/>
        </w:rPr>
      </w:pPr>
      <w:r>
        <w:t>9.3.6.2.4</w:t>
      </w:r>
      <w:r>
        <w:tab/>
        <w:t>Type: CommonEASBinding</w:t>
      </w:r>
      <w:r>
        <w:tab/>
      </w:r>
      <w:r>
        <w:fldChar w:fldCharType="begin"/>
      </w:r>
      <w:r>
        <w:instrText xml:space="preserve"> PAGEREF _Toc233786521 \h </w:instrText>
      </w:r>
      <w:r>
        <w:fldChar w:fldCharType="separate"/>
      </w:r>
      <w:r w:rsidR="007B5E3B">
        <w:t>267</w:t>
      </w:r>
      <w:r>
        <w:fldChar w:fldCharType="end"/>
      </w:r>
    </w:p>
    <w:p w14:paraId="4267C5A4" w14:textId="54E03440" w:rsidR="00F05C9A" w:rsidRDefault="00F05C9A">
      <w:pPr>
        <w:pStyle w:val="TOC5"/>
        <w:rPr>
          <w:rFonts w:asciiTheme="minorHAnsi" w:eastAsiaTheme="minorEastAsia" w:hAnsiTheme="minorHAnsi" w:cstheme="minorBidi"/>
          <w:sz w:val="22"/>
          <w:szCs w:val="22"/>
          <w:lang w:eastAsia="en-GB"/>
        </w:rPr>
      </w:pPr>
      <w:r>
        <w:t>9.3.6.2.5</w:t>
      </w:r>
      <w:r>
        <w:tab/>
        <w:t>Type: CommEasBdlInfo</w:t>
      </w:r>
      <w:r>
        <w:tab/>
      </w:r>
      <w:r>
        <w:fldChar w:fldCharType="begin"/>
      </w:r>
      <w:r>
        <w:instrText xml:space="preserve"> PAGEREF _Toc233786522 \h </w:instrText>
      </w:r>
      <w:r>
        <w:fldChar w:fldCharType="separate"/>
      </w:r>
      <w:r w:rsidR="007B5E3B">
        <w:t>268</w:t>
      </w:r>
      <w:r>
        <w:fldChar w:fldCharType="end"/>
      </w:r>
    </w:p>
    <w:p w14:paraId="2215FBDF" w14:textId="3C2273C5" w:rsidR="00F05C9A" w:rsidRDefault="00F05C9A">
      <w:pPr>
        <w:pStyle w:val="TOC5"/>
        <w:rPr>
          <w:rFonts w:asciiTheme="minorHAnsi" w:eastAsiaTheme="minorEastAsia" w:hAnsiTheme="minorHAnsi" w:cstheme="minorBidi"/>
          <w:sz w:val="22"/>
          <w:szCs w:val="22"/>
          <w:lang w:eastAsia="en-GB"/>
        </w:rPr>
      </w:pPr>
      <w:r>
        <w:t>9.3.6.2.</w:t>
      </w:r>
      <w:r>
        <w:rPr>
          <w:lang w:eastAsia="zh-CN"/>
        </w:rPr>
        <w:t>6</w:t>
      </w:r>
      <w:r>
        <w:tab/>
        <w:t>Type: CommonEASBinding</w:t>
      </w:r>
      <w:r>
        <w:rPr>
          <w:lang w:eastAsia="zh-CN"/>
        </w:rPr>
        <w:t>Patch</w:t>
      </w:r>
      <w:r>
        <w:tab/>
      </w:r>
      <w:r>
        <w:fldChar w:fldCharType="begin"/>
      </w:r>
      <w:r>
        <w:instrText xml:space="preserve"> PAGEREF _Toc233786523 \h </w:instrText>
      </w:r>
      <w:r>
        <w:fldChar w:fldCharType="separate"/>
      </w:r>
      <w:r w:rsidR="007B5E3B">
        <w:t>268</w:t>
      </w:r>
      <w:r>
        <w:fldChar w:fldCharType="end"/>
      </w:r>
    </w:p>
    <w:p w14:paraId="406C64F1" w14:textId="37E725EF" w:rsidR="00F05C9A" w:rsidRDefault="00F05C9A">
      <w:pPr>
        <w:pStyle w:val="TOC4"/>
        <w:rPr>
          <w:rFonts w:asciiTheme="minorHAnsi" w:eastAsiaTheme="minorEastAsia" w:hAnsiTheme="minorHAnsi" w:cstheme="minorBidi"/>
          <w:sz w:val="22"/>
          <w:szCs w:val="22"/>
          <w:lang w:eastAsia="en-GB"/>
        </w:rPr>
      </w:pPr>
      <w:r>
        <w:t>9.3.6.3</w:t>
      </w:r>
      <w:r>
        <w:tab/>
        <w:t>Simple data types and enumerations</w:t>
      </w:r>
      <w:r>
        <w:tab/>
      </w:r>
      <w:r>
        <w:fldChar w:fldCharType="begin"/>
      </w:r>
      <w:r>
        <w:instrText xml:space="preserve"> PAGEREF _Toc233786524 \h </w:instrText>
      </w:r>
      <w:r>
        <w:fldChar w:fldCharType="separate"/>
      </w:r>
      <w:r w:rsidR="007B5E3B">
        <w:t>269</w:t>
      </w:r>
      <w:r>
        <w:fldChar w:fldCharType="end"/>
      </w:r>
    </w:p>
    <w:p w14:paraId="19693D9B" w14:textId="5B6CD3F6" w:rsidR="00F05C9A" w:rsidRDefault="00F05C9A">
      <w:pPr>
        <w:pStyle w:val="TOC5"/>
        <w:rPr>
          <w:rFonts w:asciiTheme="minorHAnsi" w:eastAsiaTheme="minorEastAsia" w:hAnsiTheme="minorHAnsi" w:cstheme="minorBidi"/>
          <w:sz w:val="22"/>
          <w:szCs w:val="22"/>
          <w:lang w:eastAsia="en-GB"/>
        </w:rPr>
      </w:pPr>
      <w:r>
        <w:t>9.3.6.3.1</w:t>
      </w:r>
      <w:r>
        <w:tab/>
        <w:t>Introduction</w:t>
      </w:r>
      <w:r>
        <w:tab/>
      </w:r>
      <w:r>
        <w:fldChar w:fldCharType="begin"/>
      </w:r>
      <w:r>
        <w:instrText xml:space="preserve"> PAGEREF _Toc233786525 \h </w:instrText>
      </w:r>
      <w:r>
        <w:fldChar w:fldCharType="separate"/>
      </w:r>
      <w:r w:rsidR="007B5E3B">
        <w:t>269</w:t>
      </w:r>
      <w:r>
        <w:fldChar w:fldCharType="end"/>
      </w:r>
    </w:p>
    <w:p w14:paraId="756D24CB" w14:textId="6E13400E" w:rsidR="00F05C9A" w:rsidRDefault="00F05C9A">
      <w:pPr>
        <w:pStyle w:val="TOC5"/>
        <w:rPr>
          <w:rFonts w:asciiTheme="minorHAnsi" w:eastAsiaTheme="minorEastAsia" w:hAnsiTheme="minorHAnsi" w:cstheme="minorBidi"/>
          <w:sz w:val="22"/>
          <w:szCs w:val="22"/>
          <w:lang w:eastAsia="en-GB"/>
        </w:rPr>
      </w:pPr>
      <w:r>
        <w:t>9.3.6.3.2</w:t>
      </w:r>
      <w:r>
        <w:tab/>
        <w:t>Simple data types</w:t>
      </w:r>
      <w:r>
        <w:tab/>
      </w:r>
      <w:r>
        <w:fldChar w:fldCharType="begin"/>
      </w:r>
      <w:r>
        <w:instrText xml:space="preserve"> PAGEREF _Toc233786526 \h </w:instrText>
      </w:r>
      <w:r>
        <w:fldChar w:fldCharType="separate"/>
      </w:r>
      <w:r w:rsidR="007B5E3B">
        <w:t>269</w:t>
      </w:r>
      <w:r>
        <w:fldChar w:fldCharType="end"/>
      </w:r>
    </w:p>
    <w:p w14:paraId="77297681" w14:textId="10EC3A87" w:rsidR="00F05C9A" w:rsidRDefault="00F05C9A">
      <w:pPr>
        <w:pStyle w:val="TOC4"/>
        <w:rPr>
          <w:rFonts w:asciiTheme="minorHAnsi" w:eastAsiaTheme="minorEastAsia" w:hAnsiTheme="minorHAnsi" w:cstheme="minorBidi"/>
          <w:sz w:val="22"/>
          <w:szCs w:val="22"/>
          <w:lang w:eastAsia="en-GB"/>
        </w:rPr>
      </w:pPr>
      <w:r>
        <w:t>9.3.6.4</w:t>
      </w:r>
      <w:r>
        <w:tab/>
      </w:r>
      <w:r>
        <w:rPr>
          <w:lang w:eastAsia="zh-CN"/>
        </w:rPr>
        <w:t>Data types describing alternative data types or combinations of data types</w:t>
      </w:r>
      <w:r>
        <w:tab/>
      </w:r>
      <w:r>
        <w:fldChar w:fldCharType="begin"/>
      </w:r>
      <w:r>
        <w:instrText xml:space="preserve"> PAGEREF _Toc233786527 \h </w:instrText>
      </w:r>
      <w:r>
        <w:fldChar w:fldCharType="separate"/>
      </w:r>
      <w:r w:rsidR="007B5E3B">
        <w:t>269</w:t>
      </w:r>
      <w:r>
        <w:fldChar w:fldCharType="end"/>
      </w:r>
    </w:p>
    <w:p w14:paraId="0CB42F53" w14:textId="532098AC" w:rsidR="00F05C9A" w:rsidRDefault="00F05C9A">
      <w:pPr>
        <w:pStyle w:val="TOC5"/>
        <w:rPr>
          <w:rFonts w:asciiTheme="minorHAnsi" w:eastAsiaTheme="minorEastAsia" w:hAnsiTheme="minorHAnsi" w:cstheme="minorBidi"/>
          <w:sz w:val="22"/>
          <w:szCs w:val="22"/>
          <w:lang w:eastAsia="en-GB"/>
        </w:rPr>
      </w:pPr>
      <w:r>
        <w:t>9.3.6.4.1</w:t>
      </w:r>
      <w:r>
        <w:tab/>
        <w:t>Type: ProblemDetailsEIMExt</w:t>
      </w:r>
      <w:r>
        <w:tab/>
      </w:r>
      <w:r>
        <w:fldChar w:fldCharType="begin"/>
      </w:r>
      <w:r>
        <w:instrText xml:space="preserve"> PAGEREF _Toc233786528 \h </w:instrText>
      </w:r>
      <w:r>
        <w:fldChar w:fldCharType="separate"/>
      </w:r>
      <w:r w:rsidR="007B5E3B">
        <w:t>269</w:t>
      </w:r>
      <w:r>
        <w:fldChar w:fldCharType="end"/>
      </w:r>
    </w:p>
    <w:p w14:paraId="77882B63" w14:textId="729963D6" w:rsidR="00F05C9A" w:rsidRDefault="00F05C9A">
      <w:pPr>
        <w:pStyle w:val="TOC4"/>
        <w:rPr>
          <w:rFonts w:asciiTheme="minorHAnsi" w:eastAsiaTheme="minorEastAsia" w:hAnsiTheme="minorHAnsi" w:cstheme="minorBidi"/>
          <w:sz w:val="22"/>
          <w:szCs w:val="22"/>
          <w:lang w:eastAsia="en-GB"/>
        </w:rPr>
      </w:pPr>
      <w:r>
        <w:t>9.3.6.5</w:t>
      </w:r>
      <w:r>
        <w:tab/>
        <w:t>Binary data</w:t>
      </w:r>
      <w:r>
        <w:tab/>
      </w:r>
      <w:r>
        <w:fldChar w:fldCharType="begin"/>
      </w:r>
      <w:r>
        <w:instrText xml:space="preserve"> PAGEREF _Toc233786529 \h </w:instrText>
      </w:r>
      <w:r>
        <w:fldChar w:fldCharType="separate"/>
      </w:r>
      <w:r w:rsidR="007B5E3B">
        <w:t>269</w:t>
      </w:r>
      <w:r>
        <w:fldChar w:fldCharType="end"/>
      </w:r>
    </w:p>
    <w:p w14:paraId="3DF5638F" w14:textId="3F098FC4" w:rsidR="00F05C9A" w:rsidRDefault="00F05C9A">
      <w:pPr>
        <w:pStyle w:val="TOC5"/>
        <w:rPr>
          <w:rFonts w:asciiTheme="minorHAnsi" w:eastAsiaTheme="minorEastAsia" w:hAnsiTheme="minorHAnsi" w:cstheme="minorBidi"/>
          <w:sz w:val="22"/>
          <w:szCs w:val="22"/>
          <w:lang w:eastAsia="en-GB"/>
        </w:rPr>
      </w:pPr>
      <w:r>
        <w:t>9.3.6.5.1</w:t>
      </w:r>
      <w:r>
        <w:tab/>
        <w:t>Binary Data Types</w:t>
      </w:r>
      <w:r>
        <w:tab/>
      </w:r>
      <w:r>
        <w:fldChar w:fldCharType="begin"/>
      </w:r>
      <w:r>
        <w:instrText xml:space="preserve"> PAGEREF _Toc233786530 \h </w:instrText>
      </w:r>
      <w:r>
        <w:fldChar w:fldCharType="separate"/>
      </w:r>
      <w:r w:rsidR="007B5E3B">
        <w:t>269</w:t>
      </w:r>
      <w:r>
        <w:fldChar w:fldCharType="end"/>
      </w:r>
    </w:p>
    <w:p w14:paraId="09F942B0" w14:textId="7D23114A" w:rsidR="00F05C9A" w:rsidRDefault="00F05C9A">
      <w:pPr>
        <w:pStyle w:val="TOC3"/>
        <w:rPr>
          <w:rFonts w:asciiTheme="minorHAnsi" w:eastAsiaTheme="minorEastAsia" w:hAnsiTheme="minorHAnsi" w:cstheme="minorBidi"/>
          <w:sz w:val="22"/>
          <w:szCs w:val="22"/>
          <w:lang w:eastAsia="en-GB"/>
        </w:rPr>
      </w:pPr>
      <w:r>
        <w:t>9.3.7</w:t>
      </w:r>
      <w:r>
        <w:tab/>
        <w:t>Error Handling</w:t>
      </w:r>
      <w:r>
        <w:tab/>
      </w:r>
      <w:r>
        <w:fldChar w:fldCharType="begin"/>
      </w:r>
      <w:r>
        <w:instrText xml:space="preserve"> PAGEREF _Toc233786531 \h </w:instrText>
      </w:r>
      <w:r>
        <w:fldChar w:fldCharType="separate"/>
      </w:r>
      <w:r w:rsidR="007B5E3B">
        <w:t>269</w:t>
      </w:r>
      <w:r>
        <w:fldChar w:fldCharType="end"/>
      </w:r>
    </w:p>
    <w:p w14:paraId="3A801655" w14:textId="5AF93E99" w:rsidR="00F05C9A" w:rsidRDefault="00F05C9A">
      <w:pPr>
        <w:pStyle w:val="TOC4"/>
        <w:rPr>
          <w:rFonts w:asciiTheme="minorHAnsi" w:eastAsiaTheme="minorEastAsia" w:hAnsiTheme="minorHAnsi" w:cstheme="minorBidi"/>
          <w:sz w:val="22"/>
          <w:szCs w:val="22"/>
          <w:lang w:eastAsia="en-GB"/>
        </w:rPr>
      </w:pPr>
      <w:r>
        <w:t>9.3.7.1</w:t>
      </w:r>
      <w:r>
        <w:tab/>
        <w:t>General</w:t>
      </w:r>
      <w:r>
        <w:tab/>
      </w:r>
      <w:r>
        <w:fldChar w:fldCharType="begin"/>
      </w:r>
      <w:r>
        <w:instrText xml:space="preserve"> PAGEREF _Toc233786532 \h </w:instrText>
      </w:r>
      <w:r>
        <w:fldChar w:fldCharType="separate"/>
      </w:r>
      <w:r w:rsidR="007B5E3B">
        <w:t>269</w:t>
      </w:r>
      <w:r>
        <w:fldChar w:fldCharType="end"/>
      </w:r>
    </w:p>
    <w:p w14:paraId="5EE57DCA" w14:textId="7AAD87ED" w:rsidR="00F05C9A" w:rsidRDefault="00F05C9A">
      <w:pPr>
        <w:pStyle w:val="TOC4"/>
        <w:rPr>
          <w:rFonts w:asciiTheme="minorHAnsi" w:eastAsiaTheme="minorEastAsia" w:hAnsiTheme="minorHAnsi" w:cstheme="minorBidi"/>
          <w:sz w:val="22"/>
          <w:szCs w:val="22"/>
          <w:lang w:eastAsia="en-GB"/>
        </w:rPr>
      </w:pPr>
      <w:r>
        <w:t>9.3.7.2</w:t>
      </w:r>
      <w:r>
        <w:tab/>
        <w:t>Protocol Errors</w:t>
      </w:r>
      <w:r>
        <w:tab/>
      </w:r>
      <w:r>
        <w:fldChar w:fldCharType="begin"/>
      </w:r>
      <w:r>
        <w:instrText xml:space="preserve"> PAGEREF _Toc233786533 \h </w:instrText>
      </w:r>
      <w:r>
        <w:fldChar w:fldCharType="separate"/>
      </w:r>
      <w:r w:rsidR="007B5E3B">
        <w:t>269</w:t>
      </w:r>
      <w:r>
        <w:fldChar w:fldCharType="end"/>
      </w:r>
    </w:p>
    <w:p w14:paraId="25179017" w14:textId="578DAAE5" w:rsidR="00F05C9A" w:rsidRDefault="00F05C9A">
      <w:pPr>
        <w:pStyle w:val="TOC4"/>
        <w:rPr>
          <w:rFonts w:asciiTheme="minorHAnsi" w:eastAsiaTheme="minorEastAsia" w:hAnsiTheme="minorHAnsi" w:cstheme="minorBidi"/>
          <w:sz w:val="22"/>
          <w:szCs w:val="22"/>
          <w:lang w:eastAsia="en-GB"/>
        </w:rPr>
      </w:pPr>
      <w:r>
        <w:t>9.3.7.3</w:t>
      </w:r>
      <w:r>
        <w:tab/>
        <w:t>Application Errors</w:t>
      </w:r>
      <w:r>
        <w:tab/>
      </w:r>
      <w:r>
        <w:fldChar w:fldCharType="begin"/>
      </w:r>
      <w:r>
        <w:instrText xml:space="preserve"> PAGEREF _Toc233786534 \h </w:instrText>
      </w:r>
      <w:r>
        <w:fldChar w:fldCharType="separate"/>
      </w:r>
      <w:r w:rsidR="007B5E3B">
        <w:t>269</w:t>
      </w:r>
      <w:r>
        <w:fldChar w:fldCharType="end"/>
      </w:r>
    </w:p>
    <w:p w14:paraId="13FF96CD" w14:textId="259725DB" w:rsidR="00F05C9A" w:rsidRDefault="00F05C9A">
      <w:pPr>
        <w:pStyle w:val="TOC3"/>
        <w:rPr>
          <w:rFonts w:asciiTheme="minorHAnsi" w:eastAsiaTheme="minorEastAsia" w:hAnsiTheme="minorHAnsi" w:cstheme="minorBidi"/>
          <w:sz w:val="22"/>
          <w:szCs w:val="22"/>
          <w:lang w:eastAsia="en-GB"/>
        </w:rPr>
      </w:pPr>
      <w:r>
        <w:t>9.3.8</w:t>
      </w:r>
      <w:r>
        <w:tab/>
        <w:t>Feature negotiation</w:t>
      </w:r>
      <w:r>
        <w:tab/>
      </w:r>
      <w:r>
        <w:fldChar w:fldCharType="begin"/>
      </w:r>
      <w:r>
        <w:instrText xml:space="preserve"> PAGEREF _Toc233786535 \h </w:instrText>
      </w:r>
      <w:r>
        <w:fldChar w:fldCharType="separate"/>
      </w:r>
      <w:r w:rsidR="007B5E3B">
        <w:t>270</w:t>
      </w:r>
      <w:r>
        <w:fldChar w:fldCharType="end"/>
      </w:r>
    </w:p>
    <w:p w14:paraId="4F490526" w14:textId="764ECF85" w:rsidR="00F05C9A" w:rsidRDefault="00F05C9A">
      <w:pPr>
        <w:pStyle w:val="TOC2"/>
        <w:rPr>
          <w:rFonts w:asciiTheme="minorHAnsi" w:eastAsiaTheme="minorEastAsia" w:hAnsiTheme="minorHAnsi" w:cstheme="minorBidi"/>
          <w:sz w:val="22"/>
          <w:szCs w:val="22"/>
          <w:lang w:eastAsia="en-GB"/>
        </w:rPr>
      </w:pPr>
      <w:r>
        <w:rPr>
          <w:lang w:eastAsia="zh-CN"/>
        </w:rPr>
        <w:t>9.4</w:t>
      </w:r>
      <w:r>
        <w:tab/>
        <w:t>Eecs_ECSServiceProvisioning API</w:t>
      </w:r>
      <w:r>
        <w:tab/>
      </w:r>
      <w:r>
        <w:fldChar w:fldCharType="begin"/>
      </w:r>
      <w:r>
        <w:instrText xml:space="preserve"> PAGEREF _Toc233786536 \h </w:instrText>
      </w:r>
      <w:r>
        <w:fldChar w:fldCharType="separate"/>
      </w:r>
      <w:r w:rsidR="007B5E3B">
        <w:t>270</w:t>
      </w:r>
      <w:r>
        <w:fldChar w:fldCharType="end"/>
      </w:r>
    </w:p>
    <w:p w14:paraId="3F575201" w14:textId="590E2BE1" w:rsidR="00F05C9A" w:rsidRDefault="00F05C9A">
      <w:pPr>
        <w:pStyle w:val="TOC3"/>
        <w:rPr>
          <w:rFonts w:asciiTheme="minorHAnsi" w:eastAsiaTheme="minorEastAsia" w:hAnsiTheme="minorHAnsi" w:cstheme="minorBidi"/>
          <w:sz w:val="22"/>
          <w:szCs w:val="22"/>
          <w:lang w:eastAsia="en-GB"/>
        </w:rPr>
      </w:pPr>
      <w:r>
        <w:rPr>
          <w:lang w:eastAsia="zh-CN"/>
        </w:rPr>
        <w:t>9.4</w:t>
      </w:r>
      <w:r>
        <w:t>.1</w:t>
      </w:r>
      <w:r>
        <w:tab/>
        <w:t>Introduction</w:t>
      </w:r>
      <w:r>
        <w:tab/>
      </w:r>
      <w:r>
        <w:fldChar w:fldCharType="begin"/>
      </w:r>
      <w:r>
        <w:instrText xml:space="preserve"> PAGEREF _Toc233786537 \h </w:instrText>
      </w:r>
      <w:r>
        <w:fldChar w:fldCharType="separate"/>
      </w:r>
      <w:r w:rsidR="007B5E3B">
        <w:t>270</w:t>
      </w:r>
      <w:r>
        <w:fldChar w:fldCharType="end"/>
      </w:r>
    </w:p>
    <w:p w14:paraId="13F1C9FB" w14:textId="5BC5CBB0" w:rsidR="00F05C9A" w:rsidRDefault="00F05C9A">
      <w:pPr>
        <w:pStyle w:val="TOC3"/>
        <w:rPr>
          <w:rFonts w:asciiTheme="minorHAnsi" w:eastAsiaTheme="minorEastAsia" w:hAnsiTheme="minorHAnsi" w:cstheme="minorBidi"/>
          <w:sz w:val="22"/>
          <w:szCs w:val="22"/>
          <w:lang w:eastAsia="en-GB"/>
        </w:rPr>
      </w:pPr>
      <w:r>
        <w:rPr>
          <w:lang w:eastAsia="zh-CN"/>
        </w:rPr>
        <w:t>9.4</w:t>
      </w:r>
      <w:r>
        <w:t>.2</w:t>
      </w:r>
      <w:r>
        <w:tab/>
        <w:t>Usage of HTTP</w:t>
      </w:r>
      <w:r>
        <w:tab/>
      </w:r>
      <w:r>
        <w:fldChar w:fldCharType="begin"/>
      </w:r>
      <w:r>
        <w:instrText xml:space="preserve"> PAGEREF _Toc233786538 \h </w:instrText>
      </w:r>
      <w:r>
        <w:fldChar w:fldCharType="separate"/>
      </w:r>
      <w:r w:rsidR="007B5E3B">
        <w:t>270</w:t>
      </w:r>
      <w:r>
        <w:fldChar w:fldCharType="end"/>
      </w:r>
    </w:p>
    <w:p w14:paraId="3DDE5EF3" w14:textId="5450E45F" w:rsidR="00F05C9A" w:rsidRDefault="00F05C9A">
      <w:pPr>
        <w:pStyle w:val="TOC3"/>
        <w:rPr>
          <w:rFonts w:asciiTheme="minorHAnsi" w:eastAsiaTheme="minorEastAsia" w:hAnsiTheme="minorHAnsi" w:cstheme="minorBidi"/>
          <w:sz w:val="22"/>
          <w:szCs w:val="22"/>
          <w:lang w:eastAsia="en-GB"/>
        </w:rPr>
      </w:pPr>
      <w:r>
        <w:rPr>
          <w:lang w:eastAsia="zh-CN"/>
        </w:rPr>
        <w:t>9.4</w:t>
      </w:r>
      <w:r>
        <w:t>.3</w:t>
      </w:r>
      <w:r>
        <w:tab/>
        <w:t>Resources</w:t>
      </w:r>
      <w:r>
        <w:tab/>
      </w:r>
      <w:r>
        <w:fldChar w:fldCharType="begin"/>
      </w:r>
      <w:r>
        <w:instrText xml:space="preserve"> PAGEREF _Toc233786539 \h </w:instrText>
      </w:r>
      <w:r>
        <w:fldChar w:fldCharType="separate"/>
      </w:r>
      <w:r w:rsidR="007B5E3B">
        <w:t>271</w:t>
      </w:r>
      <w:r>
        <w:fldChar w:fldCharType="end"/>
      </w:r>
    </w:p>
    <w:p w14:paraId="16ED7608" w14:textId="00E13250" w:rsidR="00F05C9A" w:rsidRDefault="00F05C9A">
      <w:pPr>
        <w:pStyle w:val="TOC4"/>
        <w:rPr>
          <w:rFonts w:asciiTheme="minorHAnsi" w:eastAsiaTheme="minorEastAsia" w:hAnsiTheme="minorHAnsi" w:cstheme="minorBidi"/>
          <w:sz w:val="22"/>
          <w:szCs w:val="22"/>
          <w:lang w:eastAsia="en-GB"/>
        </w:rPr>
      </w:pPr>
      <w:r>
        <w:rPr>
          <w:lang w:eastAsia="zh-CN"/>
        </w:rPr>
        <w:t>9.4</w:t>
      </w:r>
      <w:r>
        <w:t>.3.1</w:t>
      </w:r>
      <w:r>
        <w:tab/>
        <w:t>Overview</w:t>
      </w:r>
      <w:r>
        <w:tab/>
      </w:r>
      <w:r>
        <w:fldChar w:fldCharType="begin"/>
      </w:r>
      <w:r>
        <w:instrText xml:space="preserve"> PAGEREF _Toc233786540 \h </w:instrText>
      </w:r>
      <w:r>
        <w:fldChar w:fldCharType="separate"/>
      </w:r>
      <w:r w:rsidR="007B5E3B">
        <w:t>271</w:t>
      </w:r>
      <w:r>
        <w:fldChar w:fldCharType="end"/>
      </w:r>
    </w:p>
    <w:p w14:paraId="2ED5DE02" w14:textId="5BA66C51" w:rsidR="00F05C9A" w:rsidRDefault="00F05C9A">
      <w:pPr>
        <w:pStyle w:val="TOC4"/>
        <w:rPr>
          <w:rFonts w:asciiTheme="minorHAnsi" w:eastAsiaTheme="minorEastAsia" w:hAnsiTheme="minorHAnsi" w:cstheme="minorBidi"/>
          <w:sz w:val="22"/>
          <w:szCs w:val="22"/>
          <w:lang w:eastAsia="en-GB"/>
        </w:rPr>
      </w:pPr>
      <w:r>
        <w:rPr>
          <w:lang w:eastAsia="zh-CN"/>
        </w:rPr>
        <w:t>9.4</w:t>
      </w:r>
      <w:r>
        <w:t>.3.2</w:t>
      </w:r>
      <w:r>
        <w:tab/>
        <w:t>Resource: Service Provisioning</w:t>
      </w:r>
      <w:r w:rsidRPr="00C74540">
        <w:rPr>
          <w:rFonts w:eastAsia="DengXian"/>
        </w:rPr>
        <w:t xml:space="preserve"> Subscriptions</w:t>
      </w:r>
      <w:r>
        <w:tab/>
      </w:r>
      <w:r>
        <w:fldChar w:fldCharType="begin"/>
      </w:r>
      <w:r>
        <w:instrText xml:space="preserve"> PAGEREF _Toc233786541 \h </w:instrText>
      </w:r>
      <w:r>
        <w:fldChar w:fldCharType="separate"/>
      </w:r>
      <w:r w:rsidR="007B5E3B">
        <w:t>271</w:t>
      </w:r>
      <w:r>
        <w:fldChar w:fldCharType="end"/>
      </w:r>
    </w:p>
    <w:p w14:paraId="5DB2C90B" w14:textId="11E5E2F2" w:rsidR="00F05C9A" w:rsidRDefault="00F05C9A">
      <w:pPr>
        <w:pStyle w:val="TOC5"/>
        <w:rPr>
          <w:rFonts w:asciiTheme="minorHAnsi" w:eastAsiaTheme="minorEastAsia" w:hAnsiTheme="minorHAnsi" w:cstheme="minorBidi"/>
          <w:sz w:val="22"/>
          <w:szCs w:val="22"/>
          <w:lang w:eastAsia="en-GB"/>
        </w:rPr>
      </w:pPr>
      <w:r>
        <w:rPr>
          <w:lang w:eastAsia="zh-CN"/>
        </w:rPr>
        <w:t>9.4</w:t>
      </w:r>
      <w:r>
        <w:t>.3.2.1</w:t>
      </w:r>
      <w:r>
        <w:tab/>
        <w:t>Description</w:t>
      </w:r>
      <w:r>
        <w:tab/>
      </w:r>
      <w:r>
        <w:fldChar w:fldCharType="begin"/>
      </w:r>
      <w:r>
        <w:instrText xml:space="preserve"> PAGEREF _Toc233786542 \h </w:instrText>
      </w:r>
      <w:r>
        <w:fldChar w:fldCharType="separate"/>
      </w:r>
      <w:r w:rsidR="007B5E3B">
        <w:t>271</w:t>
      </w:r>
      <w:r>
        <w:fldChar w:fldCharType="end"/>
      </w:r>
    </w:p>
    <w:p w14:paraId="2ED78E6D" w14:textId="23FEF9F8" w:rsidR="00F05C9A" w:rsidRDefault="00F05C9A">
      <w:pPr>
        <w:pStyle w:val="TOC5"/>
        <w:rPr>
          <w:rFonts w:asciiTheme="minorHAnsi" w:eastAsiaTheme="minorEastAsia" w:hAnsiTheme="minorHAnsi" w:cstheme="minorBidi"/>
          <w:sz w:val="22"/>
          <w:szCs w:val="22"/>
          <w:lang w:eastAsia="en-GB"/>
        </w:rPr>
      </w:pPr>
      <w:r>
        <w:rPr>
          <w:lang w:eastAsia="zh-CN"/>
        </w:rPr>
        <w:t>9.4</w:t>
      </w:r>
      <w:r>
        <w:t>.3.2.2</w:t>
      </w:r>
      <w:r>
        <w:tab/>
        <w:t>Resource Definition</w:t>
      </w:r>
      <w:r>
        <w:tab/>
      </w:r>
      <w:r>
        <w:fldChar w:fldCharType="begin"/>
      </w:r>
      <w:r>
        <w:instrText xml:space="preserve"> PAGEREF _Toc233786543 \h </w:instrText>
      </w:r>
      <w:r>
        <w:fldChar w:fldCharType="separate"/>
      </w:r>
      <w:r w:rsidR="007B5E3B">
        <w:t>271</w:t>
      </w:r>
      <w:r>
        <w:fldChar w:fldCharType="end"/>
      </w:r>
    </w:p>
    <w:p w14:paraId="1E7FC6DD" w14:textId="2BD2342D" w:rsidR="00F05C9A" w:rsidRDefault="00F05C9A">
      <w:pPr>
        <w:pStyle w:val="TOC5"/>
        <w:rPr>
          <w:rFonts w:asciiTheme="minorHAnsi" w:eastAsiaTheme="minorEastAsia" w:hAnsiTheme="minorHAnsi" w:cstheme="minorBidi"/>
          <w:sz w:val="22"/>
          <w:szCs w:val="22"/>
          <w:lang w:eastAsia="en-GB"/>
        </w:rPr>
      </w:pPr>
      <w:r>
        <w:rPr>
          <w:lang w:eastAsia="zh-CN"/>
        </w:rPr>
        <w:t>9.4</w:t>
      </w:r>
      <w:r>
        <w:t>.3.2.3</w:t>
      </w:r>
      <w:r>
        <w:tab/>
        <w:t>Resource Standard Methods</w:t>
      </w:r>
      <w:r>
        <w:tab/>
      </w:r>
      <w:r>
        <w:fldChar w:fldCharType="begin"/>
      </w:r>
      <w:r>
        <w:instrText xml:space="preserve"> PAGEREF _Toc233786544 \h </w:instrText>
      </w:r>
      <w:r>
        <w:fldChar w:fldCharType="separate"/>
      </w:r>
      <w:r w:rsidR="007B5E3B">
        <w:t>272</w:t>
      </w:r>
      <w:r>
        <w:fldChar w:fldCharType="end"/>
      </w:r>
    </w:p>
    <w:p w14:paraId="26FCC8E7" w14:textId="3D9B95D6" w:rsidR="00F05C9A" w:rsidRDefault="00F05C9A">
      <w:pPr>
        <w:pStyle w:val="TOC5"/>
        <w:rPr>
          <w:rFonts w:asciiTheme="minorHAnsi" w:eastAsiaTheme="minorEastAsia" w:hAnsiTheme="minorHAnsi" w:cstheme="minorBidi"/>
          <w:sz w:val="22"/>
          <w:szCs w:val="22"/>
          <w:lang w:eastAsia="en-GB"/>
        </w:rPr>
      </w:pPr>
      <w:r>
        <w:rPr>
          <w:lang w:eastAsia="zh-CN"/>
        </w:rPr>
        <w:t>9.4</w:t>
      </w:r>
      <w:r>
        <w:t>.3.2.4</w:t>
      </w:r>
      <w:r>
        <w:tab/>
        <w:t>Resource Custom Operations</w:t>
      </w:r>
      <w:r>
        <w:tab/>
      </w:r>
      <w:r>
        <w:fldChar w:fldCharType="begin"/>
      </w:r>
      <w:r>
        <w:instrText xml:space="preserve"> PAGEREF _Toc233786545 \h </w:instrText>
      </w:r>
      <w:r>
        <w:fldChar w:fldCharType="separate"/>
      </w:r>
      <w:r w:rsidR="007B5E3B">
        <w:t>272</w:t>
      </w:r>
      <w:r>
        <w:fldChar w:fldCharType="end"/>
      </w:r>
    </w:p>
    <w:p w14:paraId="4AB41DBC" w14:textId="0A0CDDFF" w:rsidR="00F05C9A" w:rsidRDefault="00F05C9A">
      <w:pPr>
        <w:pStyle w:val="TOC4"/>
        <w:rPr>
          <w:rFonts w:asciiTheme="minorHAnsi" w:eastAsiaTheme="minorEastAsia" w:hAnsiTheme="minorHAnsi" w:cstheme="minorBidi"/>
          <w:sz w:val="22"/>
          <w:szCs w:val="22"/>
          <w:lang w:eastAsia="en-GB"/>
        </w:rPr>
      </w:pPr>
      <w:r>
        <w:rPr>
          <w:lang w:eastAsia="zh-CN"/>
        </w:rPr>
        <w:t>9.4</w:t>
      </w:r>
      <w:r>
        <w:t>.3.3</w:t>
      </w:r>
      <w:r>
        <w:tab/>
        <w:t>Resource: Individual Service Provisioning</w:t>
      </w:r>
      <w:r w:rsidRPr="00C74540">
        <w:rPr>
          <w:rFonts w:eastAsia="DengXian"/>
        </w:rPr>
        <w:t xml:space="preserve"> Subscription</w:t>
      </w:r>
      <w:r>
        <w:tab/>
      </w:r>
      <w:r>
        <w:fldChar w:fldCharType="begin"/>
      </w:r>
      <w:r>
        <w:instrText xml:space="preserve"> PAGEREF _Toc233786546 \h </w:instrText>
      </w:r>
      <w:r>
        <w:fldChar w:fldCharType="separate"/>
      </w:r>
      <w:r w:rsidR="007B5E3B">
        <w:t>272</w:t>
      </w:r>
      <w:r>
        <w:fldChar w:fldCharType="end"/>
      </w:r>
    </w:p>
    <w:p w14:paraId="7AE58AA3" w14:textId="53E4964E" w:rsidR="00F05C9A" w:rsidRDefault="00F05C9A">
      <w:pPr>
        <w:pStyle w:val="TOC5"/>
        <w:rPr>
          <w:rFonts w:asciiTheme="minorHAnsi" w:eastAsiaTheme="minorEastAsia" w:hAnsiTheme="minorHAnsi" w:cstheme="minorBidi"/>
          <w:sz w:val="22"/>
          <w:szCs w:val="22"/>
          <w:lang w:eastAsia="en-GB"/>
        </w:rPr>
      </w:pPr>
      <w:r>
        <w:rPr>
          <w:lang w:eastAsia="zh-CN"/>
        </w:rPr>
        <w:t>9.4</w:t>
      </w:r>
      <w:r>
        <w:t>.3.3.1</w:t>
      </w:r>
      <w:r>
        <w:tab/>
        <w:t>Description</w:t>
      </w:r>
      <w:r>
        <w:tab/>
      </w:r>
      <w:r>
        <w:fldChar w:fldCharType="begin"/>
      </w:r>
      <w:r>
        <w:instrText xml:space="preserve"> PAGEREF _Toc233786547 \h </w:instrText>
      </w:r>
      <w:r>
        <w:fldChar w:fldCharType="separate"/>
      </w:r>
      <w:r w:rsidR="007B5E3B">
        <w:t>272</w:t>
      </w:r>
      <w:r>
        <w:fldChar w:fldCharType="end"/>
      </w:r>
    </w:p>
    <w:p w14:paraId="53048B25" w14:textId="26660D58" w:rsidR="00F05C9A" w:rsidRDefault="00F05C9A">
      <w:pPr>
        <w:pStyle w:val="TOC5"/>
        <w:rPr>
          <w:rFonts w:asciiTheme="minorHAnsi" w:eastAsiaTheme="minorEastAsia" w:hAnsiTheme="minorHAnsi" w:cstheme="minorBidi"/>
          <w:sz w:val="22"/>
          <w:szCs w:val="22"/>
          <w:lang w:eastAsia="en-GB"/>
        </w:rPr>
      </w:pPr>
      <w:r>
        <w:rPr>
          <w:lang w:eastAsia="zh-CN"/>
        </w:rPr>
        <w:t>9.4</w:t>
      </w:r>
      <w:r>
        <w:t>.3.3.2</w:t>
      </w:r>
      <w:r>
        <w:tab/>
        <w:t>Resource Definition</w:t>
      </w:r>
      <w:r>
        <w:tab/>
      </w:r>
      <w:r>
        <w:fldChar w:fldCharType="begin"/>
      </w:r>
      <w:r>
        <w:instrText xml:space="preserve"> PAGEREF _Toc233786548 \h </w:instrText>
      </w:r>
      <w:r>
        <w:fldChar w:fldCharType="separate"/>
      </w:r>
      <w:r w:rsidR="007B5E3B">
        <w:t>273</w:t>
      </w:r>
      <w:r>
        <w:fldChar w:fldCharType="end"/>
      </w:r>
    </w:p>
    <w:p w14:paraId="705AF510" w14:textId="7F09EF63" w:rsidR="00F05C9A" w:rsidRDefault="00F05C9A">
      <w:pPr>
        <w:pStyle w:val="TOC5"/>
        <w:rPr>
          <w:rFonts w:asciiTheme="minorHAnsi" w:eastAsiaTheme="minorEastAsia" w:hAnsiTheme="minorHAnsi" w:cstheme="minorBidi"/>
          <w:sz w:val="22"/>
          <w:szCs w:val="22"/>
          <w:lang w:eastAsia="en-GB"/>
        </w:rPr>
      </w:pPr>
      <w:r>
        <w:rPr>
          <w:lang w:eastAsia="zh-CN"/>
        </w:rPr>
        <w:t>9.4</w:t>
      </w:r>
      <w:r>
        <w:t>.3.3.3</w:t>
      </w:r>
      <w:r>
        <w:tab/>
        <w:t>Resource Standard Methods</w:t>
      </w:r>
      <w:r>
        <w:tab/>
      </w:r>
      <w:r>
        <w:fldChar w:fldCharType="begin"/>
      </w:r>
      <w:r>
        <w:instrText xml:space="preserve"> PAGEREF _Toc233786549 \h </w:instrText>
      </w:r>
      <w:r>
        <w:fldChar w:fldCharType="separate"/>
      </w:r>
      <w:r w:rsidR="007B5E3B">
        <w:t>273</w:t>
      </w:r>
      <w:r>
        <w:fldChar w:fldCharType="end"/>
      </w:r>
    </w:p>
    <w:p w14:paraId="6C7852DB" w14:textId="7D27D1DD" w:rsidR="00F05C9A" w:rsidRDefault="00F05C9A">
      <w:pPr>
        <w:pStyle w:val="TOC3"/>
        <w:rPr>
          <w:rFonts w:asciiTheme="minorHAnsi" w:eastAsiaTheme="minorEastAsia" w:hAnsiTheme="minorHAnsi" w:cstheme="minorBidi"/>
          <w:sz w:val="22"/>
          <w:szCs w:val="22"/>
          <w:lang w:eastAsia="en-GB"/>
        </w:rPr>
      </w:pPr>
      <w:r>
        <w:rPr>
          <w:lang w:eastAsia="zh-CN"/>
        </w:rPr>
        <w:t>9.4</w:t>
      </w:r>
      <w:r>
        <w:t>.4</w:t>
      </w:r>
      <w:r>
        <w:tab/>
        <w:t>Custom Operations without associated resources</w:t>
      </w:r>
      <w:r>
        <w:tab/>
      </w:r>
      <w:r>
        <w:fldChar w:fldCharType="begin"/>
      </w:r>
      <w:r>
        <w:instrText xml:space="preserve"> PAGEREF _Toc233786550 \h </w:instrText>
      </w:r>
      <w:r>
        <w:fldChar w:fldCharType="separate"/>
      </w:r>
      <w:r w:rsidR="007B5E3B">
        <w:t>277</w:t>
      </w:r>
      <w:r>
        <w:fldChar w:fldCharType="end"/>
      </w:r>
    </w:p>
    <w:p w14:paraId="5F0F9910" w14:textId="68E50E9C" w:rsidR="00F05C9A" w:rsidRDefault="00F05C9A">
      <w:pPr>
        <w:pStyle w:val="TOC4"/>
        <w:rPr>
          <w:rFonts w:asciiTheme="minorHAnsi" w:eastAsiaTheme="minorEastAsia" w:hAnsiTheme="minorHAnsi" w:cstheme="minorBidi"/>
          <w:sz w:val="22"/>
          <w:szCs w:val="22"/>
          <w:lang w:eastAsia="en-GB"/>
        </w:rPr>
      </w:pPr>
      <w:r>
        <w:rPr>
          <w:lang w:eastAsia="zh-CN"/>
        </w:rPr>
        <w:t>9.4</w:t>
      </w:r>
      <w:r>
        <w:t>.4.1</w:t>
      </w:r>
      <w:r>
        <w:tab/>
        <w:t>Overview</w:t>
      </w:r>
      <w:r>
        <w:tab/>
      </w:r>
      <w:r>
        <w:fldChar w:fldCharType="begin"/>
      </w:r>
      <w:r>
        <w:instrText xml:space="preserve"> PAGEREF _Toc233786551 \h </w:instrText>
      </w:r>
      <w:r>
        <w:fldChar w:fldCharType="separate"/>
      </w:r>
      <w:r w:rsidR="007B5E3B">
        <w:t>277</w:t>
      </w:r>
      <w:r>
        <w:fldChar w:fldCharType="end"/>
      </w:r>
    </w:p>
    <w:p w14:paraId="746FDE3D" w14:textId="44F056C6" w:rsidR="00F05C9A" w:rsidRDefault="00F05C9A">
      <w:pPr>
        <w:pStyle w:val="TOC4"/>
        <w:rPr>
          <w:rFonts w:asciiTheme="minorHAnsi" w:eastAsiaTheme="minorEastAsia" w:hAnsiTheme="minorHAnsi" w:cstheme="minorBidi"/>
          <w:sz w:val="22"/>
          <w:szCs w:val="22"/>
          <w:lang w:eastAsia="en-GB"/>
        </w:rPr>
      </w:pPr>
      <w:r>
        <w:rPr>
          <w:lang w:eastAsia="zh-CN"/>
        </w:rPr>
        <w:t>9.4</w:t>
      </w:r>
      <w:r>
        <w:t>.4.2</w:t>
      </w:r>
      <w:r>
        <w:tab/>
        <w:t>Operation: Request</w:t>
      </w:r>
      <w:r>
        <w:tab/>
      </w:r>
      <w:r>
        <w:fldChar w:fldCharType="begin"/>
      </w:r>
      <w:r>
        <w:instrText xml:space="preserve"> PAGEREF _Toc233786552 \h </w:instrText>
      </w:r>
      <w:r>
        <w:fldChar w:fldCharType="separate"/>
      </w:r>
      <w:r w:rsidR="007B5E3B">
        <w:t>278</w:t>
      </w:r>
      <w:r>
        <w:fldChar w:fldCharType="end"/>
      </w:r>
    </w:p>
    <w:p w14:paraId="02ADCBCA" w14:textId="03BFEBEA" w:rsidR="00F05C9A" w:rsidRDefault="00F05C9A">
      <w:pPr>
        <w:pStyle w:val="TOC5"/>
        <w:rPr>
          <w:rFonts w:asciiTheme="minorHAnsi" w:eastAsiaTheme="minorEastAsia" w:hAnsiTheme="minorHAnsi" w:cstheme="minorBidi"/>
          <w:sz w:val="22"/>
          <w:szCs w:val="22"/>
          <w:lang w:eastAsia="en-GB"/>
        </w:rPr>
      </w:pPr>
      <w:r>
        <w:rPr>
          <w:lang w:eastAsia="zh-CN"/>
        </w:rPr>
        <w:t>9.4</w:t>
      </w:r>
      <w:r>
        <w:t>.4.2.1</w:t>
      </w:r>
      <w:r>
        <w:tab/>
        <w:t>Description</w:t>
      </w:r>
      <w:r>
        <w:tab/>
      </w:r>
      <w:r>
        <w:fldChar w:fldCharType="begin"/>
      </w:r>
      <w:r>
        <w:instrText xml:space="preserve"> PAGEREF _Toc233786553 \h </w:instrText>
      </w:r>
      <w:r>
        <w:fldChar w:fldCharType="separate"/>
      </w:r>
      <w:r w:rsidR="007B5E3B">
        <w:t>278</w:t>
      </w:r>
      <w:r>
        <w:fldChar w:fldCharType="end"/>
      </w:r>
    </w:p>
    <w:p w14:paraId="606FC126" w14:textId="0A109A1A" w:rsidR="00F05C9A" w:rsidRDefault="00F05C9A">
      <w:pPr>
        <w:pStyle w:val="TOC5"/>
        <w:rPr>
          <w:rFonts w:asciiTheme="minorHAnsi" w:eastAsiaTheme="minorEastAsia" w:hAnsiTheme="minorHAnsi" w:cstheme="minorBidi"/>
          <w:sz w:val="22"/>
          <w:szCs w:val="22"/>
          <w:lang w:eastAsia="en-GB"/>
        </w:rPr>
      </w:pPr>
      <w:r>
        <w:rPr>
          <w:lang w:eastAsia="zh-CN"/>
        </w:rPr>
        <w:t>9.4</w:t>
      </w:r>
      <w:r>
        <w:t>.4.2.2</w:t>
      </w:r>
      <w:r>
        <w:tab/>
        <w:t>Operation Definition</w:t>
      </w:r>
      <w:r>
        <w:tab/>
      </w:r>
      <w:r>
        <w:fldChar w:fldCharType="begin"/>
      </w:r>
      <w:r>
        <w:instrText xml:space="preserve"> PAGEREF _Toc233786554 \h </w:instrText>
      </w:r>
      <w:r>
        <w:fldChar w:fldCharType="separate"/>
      </w:r>
      <w:r w:rsidR="007B5E3B">
        <w:t>278</w:t>
      </w:r>
      <w:r>
        <w:fldChar w:fldCharType="end"/>
      </w:r>
    </w:p>
    <w:p w14:paraId="3A51B48F" w14:textId="756B5270" w:rsidR="00F05C9A" w:rsidRDefault="00F05C9A">
      <w:pPr>
        <w:pStyle w:val="TOC3"/>
        <w:rPr>
          <w:rFonts w:asciiTheme="minorHAnsi" w:eastAsiaTheme="minorEastAsia" w:hAnsiTheme="minorHAnsi" w:cstheme="minorBidi"/>
          <w:sz w:val="22"/>
          <w:szCs w:val="22"/>
          <w:lang w:eastAsia="en-GB"/>
        </w:rPr>
      </w:pPr>
      <w:r>
        <w:rPr>
          <w:lang w:eastAsia="zh-CN"/>
        </w:rPr>
        <w:t>9.4</w:t>
      </w:r>
      <w:r>
        <w:t>.5</w:t>
      </w:r>
      <w:r>
        <w:tab/>
        <w:t>Notifications</w:t>
      </w:r>
      <w:r>
        <w:tab/>
      </w:r>
      <w:r>
        <w:fldChar w:fldCharType="begin"/>
      </w:r>
      <w:r>
        <w:instrText xml:space="preserve"> PAGEREF _Toc233786555 \h </w:instrText>
      </w:r>
      <w:r>
        <w:fldChar w:fldCharType="separate"/>
      </w:r>
      <w:r w:rsidR="007B5E3B">
        <w:t>279</w:t>
      </w:r>
      <w:r>
        <w:fldChar w:fldCharType="end"/>
      </w:r>
    </w:p>
    <w:p w14:paraId="6B88B60D" w14:textId="7A9DD0A9" w:rsidR="00F05C9A" w:rsidRDefault="00F05C9A">
      <w:pPr>
        <w:pStyle w:val="TOC4"/>
        <w:rPr>
          <w:rFonts w:asciiTheme="minorHAnsi" w:eastAsiaTheme="minorEastAsia" w:hAnsiTheme="minorHAnsi" w:cstheme="minorBidi"/>
          <w:sz w:val="22"/>
          <w:szCs w:val="22"/>
          <w:lang w:eastAsia="en-GB"/>
        </w:rPr>
      </w:pPr>
      <w:r>
        <w:rPr>
          <w:lang w:eastAsia="zh-CN"/>
        </w:rPr>
        <w:t>9.4</w:t>
      </w:r>
      <w:r>
        <w:t>.5.1</w:t>
      </w:r>
      <w:r>
        <w:tab/>
        <w:t>General</w:t>
      </w:r>
      <w:r>
        <w:tab/>
      </w:r>
      <w:r>
        <w:fldChar w:fldCharType="begin"/>
      </w:r>
      <w:r>
        <w:instrText xml:space="preserve"> PAGEREF _Toc233786556 \h </w:instrText>
      </w:r>
      <w:r>
        <w:fldChar w:fldCharType="separate"/>
      </w:r>
      <w:r w:rsidR="007B5E3B">
        <w:t>279</w:t>
      </w:r>
      <w:r>
        <w:fldChar w:fldCharType="end"/>
      </w:r>
    </w:p>
    <w:p w14:paraId="76BD0456" w14:textId="1E423421" w:rsidR="00F05C9A" w:rsidRDefault="00F05C9A">
      <w:pPr>
        <w:pStyle w:val="TOC4"/>
        <w:rPr>
          <w:rFonts w:asciiTheme="minorHAnsi" w:eastAsiaTheme="minorEastAsia" w:hAnsiTheme="minorHAnsi" w:cstheme="minorBidi"/>
          <w:sz w:val="22"/>
          <w:szCs w:val="22"/>
          <w:lang w:eastAsia="en-GB"/>
        </w:rPr>
      </w:pPr>
      <w:r>
        <w:rPr>
          <w:lang w:eastAsia="zh-CN"/>
        </w:rPr>
        <w:t>9.4</w:t>
      </w:r>
      <w:r>
        <w:t>.5.2</w:t>
      </w:r>
      <w:r>
        <w:tab/>
        <w:t>Service Provisioning Notification</w:t>
      </w:r>
      <w:r>
        <w:tab/>
      </w:r>
      <w:r>
        <w:fldChar w:fldCharType="begin"/>
      </w:r>
      <w:r>
        <w:instrText xml:space="preserve"> PAGEREF _Toc233786557 \h </w:instrText>
      </w:r>
      <w:r>
        <w:fldChar w:fldCharType="separate"/>
      </w:r>
      <w:r w:rsidR="007B5E3B">
        <w:t>280</w:t>
      </w:r>
      <w:r>
        <w:fldChar w:fldCharType="end"/>
      </w:r>
    </w:p>
    <w:p w14:paraId="4C5C3B92" w14:textId="0201D6C1" w:rsidR="00F05C9A" w:rsidRDefault="00F05C9A">
      <w:pPr>
        <w:pStyle w:val="TOC5"/>
        <w:rPr>
          <w:rFonts w:asciiTheme="minorHAnsi" w:eastAsiaTheme="minorEastAsia" w:hAnsiTheme="minorHAnsi" w:cstheme="minorBidi"/>
          <w:sz w:val="22"/>
          <w:szCs w:val="22"/>
          <w:lang w:eastAsia="en-GB"/>
        </w:rPr>
      </w:pPr>
      <w:r>
        <w:rPr>
          <w:lang w:eastAsia="zh-CN"/>
        </w:rPr>
        <w:t>9.4</w:t>
      </w:r>
      <w:r>
        <w:t>.5.2.1</w:t>
      </w:r>
      <w:r>
        <w:tab/>
        <w:t>Description</w:t>
      </w:r>
      <w:r>
        <w:tab/>
      </w:r>
      <w:r>
        <w:fldChar w:fldCharType="begin"/>
      </w:r>
      <w:r>
        <w:instrText xml:space="preserve"> PAGEREF _Toc233786558 \h </w:instrText>
      </w:r>
      <w:r>
        <w:fldChar w:fldCharType="separate"/>
      </w:r>
      <w:r w:rsidR="007B5E3B">
        <w:t>280</w:t>
      </w:r>
      <w:r>
        <w:fldChar w:fldCharType="end"/>
      </w:r>
    </w:p>
    <w:p w14:paraId="09663246" w14:textId="3E5F8623" w:rsidR="00F05C9A" w:rsidRDefault="00F05C9A">
      <w:pPr>
        <w:pStyle w:val="TOC5"/>
        <w:rPr>
          <w:rFonts w:asciiTheme="minorHAnsi" w:eastAsiaTheme="minorEastAsia" w:hAnsiTheme="minorHAnsi" w:cstheme="minorBidi"/>
          <w:sz w:val="22"/>
          <w:szCs w:val="22"/>
          <w:lang w:eastAsia="en-GB"/>
        </w:rPr>
      </w:pPr>
      <w:r>
        <w:rPr>
          <w:lang w:eastAsia="zh-CN"/>
        </w:rPr>
        <w:t>9.4</w:t>
      </w:r>
      <w:r>
        <w:t>.5.2.2</w:t>
      </w:r>
      <w:r>
        <w:tab/>
        <w:t>Target URI</w:t>
      </w:r>
      <w:r>
        <w:tab/>
      </w:r>
      <w:r>
        <w:fldChar w:fldCharType="begin"/>
      </w:r>
      <w:r>
        <w:instrText xml:space="preserve"> PAGEREF _Toc233786559 \h </w:instrText>
      </w:r>
      <w:r>
        <w:fldChar w:fldCharType="separate"/>
      </w:r>
      <w:r w:rsidR="007B5E3B">
        <w:t>280</w:t>
      </w:r>
      <w:r>
        <w:fldChar w:fldCharType="end"/>
      </w:r>
    </w:p>
    <w:p w14:paraId="30A35FED" w14:textId="15BACF39" w:rsidR="00F05C9A" w:rsidRDefault="00F05C9A">
      <w:pPr>
        <w:pStyle w:val="TOC5"/>
        <w:rPr>
          <w:rFonts w:asciiTheme="minorHAnsi" w:eastAsiaTheme="minorEastAsia" w:hAnsiTheme="minorHAnsi" w:cstheme="minorBidi"/>
          <w:sz w:val="22"/>
          <w:szCs w:val="22"/>
          <w:lang w:eastAsia="en-GB"/>
        </w:rPr>
      </w:pPr>
      <w:r>
        <w:rPr>
          <w:lang w:eastAsia="zh-CN"/>
        </w:rPr>
        <w:t>9.4</w:t>
      </w:r>
      <w:r>
        <w:t>.5.2.3</w:t>
      </w:r>
      <w:r>
        <w:tab/>
        <w:t>Standard Methods</w:t>
      </w:r>
      <w:r>
        <w:tab/>
      </w:r>
      <w:r>
        <w:fldChar w:fldCharType="begin"/>
      </w:r>
      <w:r>
        <w:instrText xml:space="preserve"> PAGEREF _Toc233786560 \h </w:instrText>
      </w:r>
      <w:r>
        <w:fldChar w:fldCharType="separate"/>
      </w:r>
      <w:r w:rsidR="007B5E3B">
        <w:t>280</w:t>
      </w:r>
      <w:r>
        <w:fldChar w:fldCharType="end"/>
      </w:r>
    </w:p>
    <w:p w14:paraId="06A3DF4B" w14:textId="058D1D98" w:rsidR="00F05C9A" w:rsidRDefault="00F05C9A">
      <w:pPr>
        <w:pStyle w:val="TOC3"/>
        <w:rPr>
          <w:rFonts w:asciiTheme="minorHAnsi" w:eastAsiaTheme="minorEastAsia" w:hAnsiTheme="minorHAnsi" w:cstheme="minorBidi"/>
          <w:sz w:val="22"/>
          <w:szCs w:val="22"/>
          <w:lang w:eastAsia="en-GB"/>
        </w:rPr>
      </w:pPr>
      <w:r>
        <w:rPr>
          <w:lang w:eastAsia="zh-CN"/>
        </w:rPr>
        <w:t>9.4</w:t>
      </w:r>
      <w:r>
        <w:t>.6</w:t>
      </w:r>
      <w:r>
        <w:tab/>
        <w:t>Data Model</w:t>
      </w:r>
      <w:r>
        <w:tab/>
      </w:r>
      <w:r>
        <w:fldChar w:fldCharType="begin"/>
      </w:r>
      <w:r>
        <w:instrText xml:space="preserve"> PAGEREF _Toc233786561 \h </w:instrText>
      </w:r>
      <w:r>
        <w:fldChar w:fldCharType="separate"/>
      </w:r>
      <w:r w:rsidR="007B5E3B">
        <w:t>281</w:t>
      </w:r>
      <w:r>
        <w:fldChar w:fldCharType="end"/>
      </w:r>
    </w:p>
    <w:p w14:paraId="57B9EBB4" w14:textId="67BA9C93" w:rsidR="00F05C9A" w:rsidRDefault="00F05C9A">
      <w:pPr>
        <w:pStyle w:val="TOC4"/>
        <w:rPr>
          <w:rFonts w:asciiTheme="minorHAnsi" w:eastAsiaTheme="minorEastAsia" w:hAnsiTheme="minorHAnsi" w:cstheme="minorBidi"/>
          <w:sz w:val="22"/>
          <w:szCs w:val="22"/>
          <w:lang w:eastAsia="en-GB"/>
        </w:rPr>
      </w:pPr>
      <w:r>
        <w:rPr>
          <w:lang w:eastAsia="zh-CN"/>
        </w:rPr>
        <w:t>9.4</w:t>
      </w:r>
      <w:r>
        <w:t>.6.1</w:t>
      </w:r>
      <w:r>
        <w:tab/>
        <w:t>General</w:t>
      </w:r>
      <w:r>
        <w:tab/>
      </w:r>
      <w:r>
        <w:fldChar w:fldCharType="begin"/>
      </w:r>
      <w:r>
        <w:instrText xml:space="preserve"> PAGEREF _Toc233786562 \h </w:instrText>
      </w:r>
      <w:r>
        <w:fldChar w:fldCharType="separate"/>
      </w:r>
      <w:r w:rsidR="007B5E3B">
        <w:t>281</w:t>
      </w:r>
      <w:r>
        <w:fldChar w:fldCharType="end"/>
      </w:r>
    </w:p>
    <w:p w14:paraId="12943FB8" w14:textId="449DD2B9" w:rsidR="00F05C9A" w:rsidRDefault="00F05C9A">
      <w:pPr>
        <w:pStyle w:val="TOC4"/>
        <w:rPr>
          <w:rFonts w:asciiTheme="minorHAnsi" w:eastAsiaTheme="minorEastAsia" w:hAnsiTheme="minorHAnsi" w:cstheme="minorBidi"/>
          <w:sz w:val="22"/>
          <w:szCs w:val="22"/>
          <w:lang w:eastAsia="en-GB"/>
        </w:rPr>
      </w:pPr>
      <w:r>
        <w:rPr>
          <w:lang w:eastAsia="zh-CN"/>
        </w:rPr>
        <w:t>9.4</w:t>
      </w:r>
      <w:r>
        <w:t>.6.2</w:t>
      </w:r>
      <w:r>
        <w:tab/>
        <w:t>Structured data types</w:t>
      </w:r>
      <w:r>
        <w:tab/>
      </w:r>
      <w:r>
        <w:fldChar w:fldCharType="begin"/>
      </w:r>
      <w:r>
        <w:instrText xml:space="preserve"> PAGEREF _Toc233786563 \h </w:instrText>
      </w:r>
      <w:r>
        <w:fldChar w:fldCharType="separate"/>
      </w:r>
      <w:r w:rsidR="007B5E3B">
        <w:t>282</w:t>
      </w:r>
      <w:r>
        <w:fldChar w:fldCharType="end"/>
      </w:r>
    </w:p>
    <w:p w14:paraId="5C5D3BD3" w14:textId="0F447609" w:rsidR="00F05C9A" w:rsidRDefault="00F05C9A">
      <w:pPr>
        <w:pStyle w:val="TOC5"/>
        <w:rPr>
          <w:rFonts w:asciiTheme="minorHAnsi" w:eastAsiaTheme="minorEastAsia" w:hAnsiTheme="minorHAnsi" w:cstheme="minorBidi"/>
          <w:sz w:val="22"/>
          <w:szCs w:val="22"/>
          <w:lang w:eastAsia="en-GB"/>
        </w:rPr>
      </w:pPr>
      <w:r>
        <w:rPr>
          <w:lang w:eastAsia="zh-CN"/>
        </w:rPr>
        <w:t>9.4</w:t>
      </w:r>
      <w:r>
        <w:t>.6.2.1</w:t>
      </w:r>
      <w:r>
        <w:tab/>
        <w:t>Introduction</w:t>
      </w:r>
      <w:r>
        <w:tab/>
      </w:r>
      <w:r>
        <w:fldChar w:fldCharType="begin"/>
      </w:r>
      <w:r>
        <w:instrText xml:space="preserve"> PAGEREF _Toc233786564 \h </w:instrText>
      </w:r>
      <w:r>
        <w:fldChar w:fldCharType="separate"/>
      </w:r>
      <w:r w:rsidR="007B5E3B">
        <w:t>282</w:t>
      </w:r>
      <w:r>
        <w:fldChar w:fldCharType="end"/>
      </w:r>
    </w:p>
    <w:p w14:paraId="7FCD0084" w14:textId="1985550F" w:rsidR="00F05C9A" w:rsidRDefault="00F05C9A">
      <w:pPr>
        <w:pStyle w:val="TOC5"/>
        <w:rPr>
          <w:rFonts w:asciiTheme="minorHAnsi" w:eastAsiaTheme="minorEastAsia" w:hAnsiTheme="minorHAnsi" w:cstheme="minorBidi"/>
          <w:sz w:val="22"/>
          <w:szCs w:val="22"/>
          <w:lang w:eastAsia="en-GB"/>
        </w:rPr>
      </w:pPr>
      <w:r>
        <w:rPr>
          <w:lang w:eastAsia="zh-CN"/>
        </w:rPr>
        <w:t>9.4</w:t>
      </w:r>
      <w:r>
        <w:t>.6.2.2</w:t>
      </w:r>
      <w:r>
        <w:tab/>
        <w:t>Type: ServProvReq</w:t>
      </w:r>
      <w:r>
        <w:tab/>
      </w:r>
      <w:r>
        <w:fldChar w:fldCharType="begin"/>
      </w:r>
      <w:r>
        <w:instrText xml:space="preserve"> PAGEREF _Toc233786565 \h </w:instrText>
      </w:r>
      <w:r>
        <w:fldChar w:fldCharType="separate"/>
      </w:r>
      <w:r w:rsidR="007B5E3B">
        <w:t>282</w:t>
      </w:r>
      <w:r>
        <w:fldChar w:fldCharType="end"/>
      </w:r>
    </w:p>
    <w:p w14:paraId="7699B33F" w14:textId="0C5CB860" w:rsidR="00F05C9A" w:rsidRDefault="00F05C9A">
      <w:pPr>
        <w:pStyle w:val="TOC5"/>
        <w:rPr>
          <w:rFonts w:asciiTheme="minorHAnsi" w:eastAsiaTheme="minorEastAsia" w:hAnsiTheme="minorHAnsi" w:cstheme="minorBidi"/>
          <w:sz w:val="22"/>
          <w:szCs w:val="22"/>
          <w:lang w:eastAsia="en-GB"/>
        </w:rPr>
      </w:pPr>
      <w:r>
        <w:rPr>
          <w:lang w:eastAsia="zh-CN"/>
        </w:rPr>
        <w:t>9.4</w:t>
      </w:r>
      <w:r>
        <w:t>.6.2.3</w:t>
      </w:r>
      <w:r>
        <w:tab/>
        <w:t>Type: ServProvResp</w:t>
      </w:r>
      <w:r>
        <w:tab/>
      </w:r>
      <w:r>
        <w:fldChar w:fldCharType="begin"/>
      </w:r>
      <w:r>
        <w:instrText xml:space="preserve"> PAGEREF _Toc233786566 \h </w:instrText>
      </w:r>
      <w:r>
        <w:fldChar w:fldCharType="separate"/>
      </w:r>
      <w:r w:rsidR="007B5E3B">
        <w:t>282</w:t>
      </w:r>
      <w:r>
        <w:fldChar w:fldCharType="end"/>
      </w:r>
    </w:p>
    <w:p w14:paraId="017E7C4A" w14:textId="6BC82E1F" w:rsidR="00F05C9A" w:rsidRDefault="00F05C9A">
      <w:pPr>
        <w:pStyle w:val="TOC5"/>
        <w:rPr>
          <w:rFonts w:asciiTheme="minorHAnsi" w:eastAsiaTheme="minorEastAsia" w:hAnsiTheme="minorHAnsi" w:cstheme="minorBidi"/>
          <w:sz w:val="22"/>
          <w:szCs w:val="22"/>
          <w:lang w:eastAsia="en-GB"/>
        </w:rPr>
      </w:pPr>
      <w:r>
        <w:rPr>
          <w:lang w:eastAsia="zh-CN"/>
        </w:rPr>
        <w:t>9.4</w:t>
      </w:r>
      <w:r>
        <w:t>.6.2.4</w:t>
      </w:r>
      <w:r>
        <w:tab/>
        <w:t>Type: ServProvSubsc</w:t>
      </w:r>
      <w:r>
        <w:tab/>
      </w:r>
      <w:r>
        <w:fldChar w:fldCharType="begin"/>
      </w:r>
      <w:r>
        <w:instrText xml:space="preserve"> PAGEREF _Toc233786567 \h </w:instrText>
      </w:r>
      <w:r>
        <w:fldChar w:fldCharType="separate"/>
      </w:r>
      <w:r w:rsidR="007B5E3B">
        <w:t>283</w:t>
      </w:r>
      <w:r>
        <w:fldChar w:fldCharType="end"/>
      </w:r>
    </w:p>
    <w:p w14:paraId="6C72D4DC" w14:textId="4859164F" w:rsidR="00F05C9A" w:rsidRDefault="00F05C9A">
      <w:pPr>
        <w:pStyle w:val="TOC5"/>
        <w:rPr>
          <w:rFonts w:asciiTheme="minorHAnsi" w:eastAsiaTheme="minorEastAsia" w:hAnsiTheme="minorHAnsi" w:cstheme="minorBidi"/>
          <w:sz w:val="22"/>
          <w:szCs w:val="22"/>
          <w:lang w:eastAsia="en-GB"/>
        </w:rPr>
      </w:pPr>
      <w:r>
        <w:rPr>
          <w:lang w:eastAsia="zh-CN"/>
        </w:rPr>
        <w:t>9.4</w:t>
      </w:r>
      <w:r>
        <w:t>.6.2.5</w:t>
      </w:r>
      <w:r>
        <w:tab/>
        <w:t>Type: ServProvSubscPatch</w:t>
      </w:r>
      <w:r>
        <w:tab/>
      </w:r>
      <w:r>
        <w:fldChar w:fldCharType="begin"/>
      </w:r>
      <w:r>
        <w:instrText xml:space="preserve"> PAGEREF _Toc233786568 \h </w:instrText>
      </w:r>
      <w:r>
        <w:fldChar w:fldCharType="separate"/>
      </w:r>
      <w:r w:rsidR="007B5E3B">
        <w:t>283</w:t>
      </w:r>
      <w:r>
        <w:fldChar w:fldCharType="end"/>
      </w:r>
    </w:p>
    <w:p w14:paraId="0C5CDBAF" w14:textId="1A91F3FF" w:rsidR="00F05C9A" w:rsidRDefault="00F05C9A">
      <w:pPr>
        <w:pStyle w:val="TOC5"/>
        <w:rPr>
          <w:rFonts w:asciiTheme="minorHAnsi" w:eastAsiaTheme="minorEastAsia" w:hAnsiTheme="minorHAnsi" w:cstheme="minorBidi"/>
          <w:sz w:val="22"/>
          <w:szCs w:val="22"/>
          <w:lang w:eastAsia="en-GB"/>
        </w:rPr>
      </w:pPr>
      <w:r>
        <w:rPr>
          <w:lang w:eastAsia="zh-CN"/>
        </w:rPr>
        <w:t>9.4</w:t>
      </w:r>
      <w:r>
        <w:t>.6.2.6</w:t>
      </w:r>
      <w:r>
        <w:tab/>
        <w:t>Type: ServProvNotif</w:t>
      </w:r>
      <w:r>
        <w:tab/>
      </w:r>
      <w:r>
        <w:fldChar w:fldCharType="begin"/>
      </w:r>
      <w:r>
        <w:instrText xml:space="preserve"> PAGEREF _Toc233786569 \h </w:instrText>
      </w:r>
      <w:r>
        <w:fldChar w:fldCharType="separate"/>
      </w:r>
      <w:r w:rsidR="007B5E3B">
        <w:t>284</w:t>
      </w:r>
      <w:r>
        <w:fldChar w:fldCharType="end"/>
      </w:r>
    </w:p>
    <w:p w14:paraId="61648CD5" w14:textId="7813D722" w:rsidR="00F05C9A" w:rsidRDefault="00F05C9A">
      <w:pPr>
        <w:pStyle w:val="TOC5"/>
        <w:rPr>
          <w:rFonts w:asciiTheme="minorHAnsi" w:eastAsiaTheme="minorEastAsia" w:hAnsiTheme="minorHAnsi" w:cstheme="minorBidi"/>
          <w:sz w:val="22"/>
          <w:szCs w:val="22"/>
          <w:lang w:eastAsia="en-GB"/>
        </w:rPr>
      </w:pPr>
      <w:r>
        <w:rPr>
          <w:lang w:eastAsia="zh-CN"/>
        </w:rPr>
        <w:t>9.4</w:t>
      </w:r>
      <w:r>
        <w:t>.6.2.7</w:t>
      </w:r>
      <w:r>
        <w:tab/>
        <w:t>Type: FederationInfo</w:t>
      </w:r>
      <w:r>
        <w:tab/>
      </w:r>
      <w:r>
        <w:fldChar w:fldCharType="begin"/>
      </w:r>
      <w:r>
        <w:instrText xml:space="preserve"> PAGEREF _Toc233786570 \h </w:instrText>
      </w:r>
      <w:r>
        <w:fldChar w:fldCharType="separate"/>
      </w:r>
      <w:r w:rsidR="007B5E3B">
        <w:t>284</w:t>
      </w:r>
      <w:r>
        <w:fldChar w:fldCharType="end"/>
      </w:r>
    </w:p>
    <w:p w14:paraId="697BB36C" w14:textId="72D94B44" w:rsidR="00F05C9A" w:rsidRDefault="00F05C9A">
      <w:pPr>
        <w:pStyle w:val="TOC5"/>
        <w:rPr>
          <w:rFonts w:asciiTheme="minorHAnsi" w:eastAsiaTheme="minorEastAsia" w:hAnsiTheme="minorHAnsi" w:cstheme="minorBidi"/>
          <w:sz w:val="22"/>
          <w:szCs w:val="22"/>
          <w:lang w:eastAsia="en-GB"/>
        </w:rPr>
      </w:pPr>
      <w:r>
        <w:rPr>
          <w:lang w:eastAsia="zh-CN"/>
        </w:rPr>
        <w:t>9.4</w:t>
      </w:r>
      <w:r>
        <w:t>.6.2.8</w:t>
      </w:r>
      <w:r>
        <w:tab/>
        <w:t>Type: AppInfo</w:t>
      </w:r>
      <w:r>
        <w:tab/>
      </w:r>
      <w:r>
        <w:fldChar w:fldCharType="begin"/>
      </w:r>
      <w:r>
        <w:instrText xml:space="preserve"> PAGEREF _Toc233786571 \h </w:instrText>
      </w:r>
      <w:r>
        <w:fldChar w:fldCharType="separate"/>
      </w:r>
      <w:r w:rsidR="007B5E3B">
        <w:t>284</w:t>
      </w:r>
      <w:r>
        <w:fldChar w:fldCharType="end"/>
      </w:r>
    </w:p>
    <w:p w14:paraId="499F3397" w14:textId="70C29418" w:rsidR="00F05C9A" w:rsidRDefault="00F05C9A">
      <w:pPr>
        <w:pStyle w:val="TOC5"/>
        <w:rPr>
          <w:rFonts w:asciiTheme="minorHAnsi" w:eastAsiaTheme="minorEastAsia" w:hAnsiTheme="minorHAnsi" w:cstheme="minorBidi"/>
          <w:sz w:val="22"/>
          <w:szCs w:val="22"/>
          <w:lang w:eastAsia="en-GB"/>
        </w:rPr>
      </w:pPr>
      <w:r>
        <w:rPr>
          <w:lang w:eastAsia="zh-CN"/>
        </w:rPr>
        <w:t>9.4</w:t>
      </w:r>
      <w:r>
        <w:t>.6.2.9</w:t>
      </w:r>
      <w:r>
        <w:tab/>
        <w:t>Type: AppGrpProfile</w:t>
      </w:r>
      <w:r>
        <w:tab/>
      </w:r>
      <w:r>
        <w:fldChar w:fldCharType="begin"/>
      </w:r>
      <w:r>
        <w:instrText xml:space="preserve"> PAGEREF _Toc233786572 \h </w:instrText>
      </w:r>
      <w:r>
        <w:fldChar w:fldCharType="separate"/>
      </w:r>
      <w:r w:rsidR="007B5E3B">
        <w:t>284</w:t>
      </w:r>
      <w:r>
        <w:fldChar w:fldCharType="end"/>
      </w:r>
    </w:p>
    <w:p w14:paraId="7B8AFD45" w14:textId="7FD7DDD3" w:rsidR="00F05C9A" w:rsidRDefault="00F05C9A">
      <w:pPr>
        <w:pStyle w:val="TOC4"/>
        <w:rPr>
          <w:rFonts w:asciiTheme="minorHAnsi" w:eastAsiaTheme="minorEastAsia" w:hAnsiTheme="minorHAnsi" w:cstheme="minorBidi"/>
          <w:sz w:val="22"/>
          <w:szCs w:val="22"/>
          <w:lang w:eastAsia="en-GB"/>
        </w:rPr>
      </w:pPr>
      <w:r>
        <w:rPr>
          <w:lang w:eastAsia="zh-CN"/>
        </w:rPr>
        <w:t>9.4</w:t>
      </w:r>
      <w:r>
        <w:t>.6.3</w:t>
      </w:r>
      <w:r>
        <w:tab/>
        <w:t>Simple data types and enumerations</w:t>
      </w:r>
      <w:r>
        <w:tab/>
      </w:r>
      <w:r>
        <w:fldChar w:fldCharType="begin"/>
      </w:r>
      <w:r>
        <w:instrText xml:space="preserve"> PAGEREF _Toc233786573 \h </w:instrText>
      </w:r>
      <w:r>
        <w:fldChar w:fldCharType="separate"/>
      </w:r>
      <w:r w:rsidR="007B5E3B">
        <w:t>284</w:t>
      </w:r>
      <w:r>
        <w:fldChar w:fldCharType="end"/>
      </w:r>
    </w:p>
    <w:p w14:paraId="1E2342F8" w14:textId="3A741A34" w:rsidR="00F05C9A" w:rsidRDefault="00F05C9A">
      <w:pPr>
        <w:pStyle w:val="TOC5"/>
        <w:rPr>
          <w:rFonts w:asciiTheme="minorHAnsi" w:eastAsiaTheme="minorEastAsia" w:hAnsiTheme="minorHAnsi" w:cstheme="minorBidi"/>
          <w:sz w:val="22"/>
          <w:szCs w:val="22"/>
          <w:lang w:eastAsia="en-GB"/>
        </w:rPr>
      </w:pPr>
      <w:r>
        <w:rPr>
          <w:lang w:eastAsia="zh-CN"/>
        </w:rPr>
        <w:t>9.4</w:t>
      </w:r>
      <w:r>
        <w:t>.6.3.1</w:t>
      </w:r>
      <w:r>
        <w:tab/>
        <w:t>Introduction</w:t>
      </w:r>
      <w:r>
        <w:tab/>
      </w:r>
      <w:r>
        <w:fldChar w:fldCharType="begin"/>
      </w:r>
      <w:r>
        <w:instrText xml:space="preserve"> PAGEREF _Toc233786574 \h </w:instrText>
      </w:r>
      <w:r>
        <w:fldChar w:fldCharType="separate"/>
      </w:r>
      <w:r w:rsidR="007B5E3B">
        <w:t>284</w:t>
      </w:r>
      <w:r>
        <w:fldChar w:fldCharType="end"/>
      </w:r>
    </w:p>
    <w:p w14:paraId="49CCE428" w14:textId="04A8721E" w:rsidR="00F05C9A" w:rsidRDefault="00F05C9A">
      <w:pPr>
        <w:pStyle w:val="TOC5"/>
        <w:rPr>
          <w:rFonts w:asciiTheme="minorHAnsi" w:eastAsiaTheme="minorEastAsia" w:hAnsiTheme="minorHAnsi" w:cstheme="minorBidi"/>
          <w:sz w:val="22"/>
          <w:szCs w:val="22"/>
          <w:lang w:eastAsia="en-GB"/>
        </w:rPr>
      </w:pPr>
      <w:r>
        <w:rPr>
          <w:lang w:eastAsia="zh-CN"/>
        </w:rPr>
        <w:t>9.4</w:t>
      </w:r>
      <w:r>
        <w:t>.6.3.2</w:t>
      </w:r>
      <w:r>
        <w:tab/>
        <w:t>Simple data types</w:t>
      </w:r>
      <w:r>
        <w:tab/>
      </w:r>
      <w:r>
        <w:fldChar w:fldCharType="begin"/>
      </w:r>
      <w:r>
        <w:instrText xml:space="preserve"> PAGEREF _Toc233786575 \h </w:instrText>
      </w:r>
      <w:r>
        <w:fldChar w:fldCharType="separate"/>
      </w:r>
      <w:r w:rsidR="007B5E3B">
        <w:t>284</w:t>
      </w:r>
      <w:r>
        <w:fldChar w:fldCharType="end"/>
      </w:r>
    </w:p>
    <w:p w14:paraId="5459B7FC" w14:textId="10B33ABB" w:rsidR="00F05C9A" w:rsidRDefault="00F05C9A">
      <w:pPr>
        <w:pStyle w:val="TOC4"/>
        <w:rPr>
          <w:rFonts w:asciiTheme="minorHAnsi" w:eastAsiaTheme="minorEastAsia" w:hAnsiTheme="minorHAnsi" w:cstheme="minorBidi"/>
          <w:sz w:val="22"/>
          <w:szCs w:val="22"/>
          <w:lang w:eastAsia="en-GB"/>
        </w:rPr>
      </w:pPr>
      <w:r>
        <w:rPr>
          <w:lang w:eastAsia="zh-CN"/>
        </w:rPr>
        <w:t>9.4</w:t>
      </w:r>
      <w:r>
        <w:t>.6.4</w:t>
      </w:r>
      <w:r>
        <w:tab/>
      </w:r>
      <w:r>
        <w:rPr>
          <w:lang w:eastAsia="zh-CN"/>
        </w:rPr>
        <w:t>Data types describing alternative data types or combinations of data types</w:t>
      </w:r>
      <w:r>
        <w:tab/>
      </w:r>
      <w:r>
        <w:fldChar w:fldCharType="begin"/>
      </w:r>
      <w:r>
        <w:instrText xml:space="preserve"> PAGEREF _Toc233786576 \h </w:instrText>
      </w:r>
      <w:r>
        <w:fldChar w:fldCharType="separate"/>
      </w:r>
      <w:r w:rsidR="007B5E3B">
        <w:t>285</w:t>
      </w:r>
      <w:r>
        <w:fldChar w:fldCharType="end"/>
      </w:r>
    </w:p>
    <w:p w14:paraId="10F41624" w14:textId="39CB629A" w:rsidR="00F05C9A" w:rsidRDefault="00F05C9A">
      <w:pPr>
        <w:pStyle w:val="TOC4"/>
        <w:rPr>
          <w:rFonts w:asciiTheme="minorHAnsi" w:eastAsiaTheme="minorEastAsia" w:hAnsiTheme="minorHAnsi" w:cstheme="minorBidi"/>
          <w:sz w:val="22"/>
          <w:szCs w:val="22"/>
          <w:lang w:eastAsia="en-GB"/>
        </w:rPr>
      </w:pPr>
      <w:r>
        <w:rPr>
          <w:lang w:eastAsia="zh-CN"/>
        </w:rPr>
        <w:t>9.4</w:t>
      </w:r>
      <w:r>
        <w:t>.6.5</w:t>
      </w:r>
      <w:r>
        <w:tab/>
        <w:t>Binary data</w:t>
      </w:r>
      <w:r>
        <w:tab/>
      </w:r>
      <w:r>
        <w:fldChar w:fldCharType="begin"/>
      </w:r>
      <w:r>
        <w:instrText xml:space="preserve"> PAGEREF _Toc233786577 \h </w:instrText>
      </w:r>
      <w:r>
        <w:fldChar w:fldCharType="separate"/>
      </w:r>
      <w:r w:rsidR="007B5E3B">
        <w:t>285</w:t>
      </w:r>
      <w:r>
        <w:fldChar w:fldCharType="end"/>
      </w:r>
    </w:p>
    <w:p w14:paraId="7F022383" w14:textId="6F92FCAB" w:rsidR="00F05C9A" w:rsidRDefault="00F05C9A">
      <w:pPr>
        <w:pStyle w:val="TOC5"/>
        <w:rPr>
          <w:rFonts w:asciiTheme="minorHAnsi" w:eastAsiaTheme="minorEastAsia" w:hAnsiTheme="minorHAnsi" w:cstheme="minorBidi"/>
          <w:sz w:val="22"/>
          <w:szCs w:val="22"/>
          <w:lang w:eastAsia="en-GB"/>
        </w:rPr>
      </w:pPr>
      <w:r>
        <w:rPr>
          <w:lang w:eastAsia="zh-CN"/>
        </w:rPr>
        <w:t>9.4</w:t>
      </w:r>
      <w:r>
        <w:t>.6.5.1</w:t>
      </w:r>
      <w:r>
        <w:tab/>
        <w:t>Binary Data Types</w:t>
      </w:r>
      <w:r>
        <w:tab/>
      </w:r>
      <w:r>
        <w:fldChar w:fldCharType="begin"/>
      </w:r>
      <w:r>
        <w:instrText xml:space="preserve"> PAGEREF _Toc233786578 \h </w:instrText>
      </w:r>
      <w:r>
        <w:fldChar w:fldCharType="separate"/>
      </w:r>
      <w:r w:rsidR="007B5E3B">
        <w:t>285</w:t>
      </w:r>
      <w:r>
        <w:fldChar w:fldCharType="end"/>
      </w:r>
    </w:p>
    <w:p w14:paraId="101960E3" w14:textId="52C606F8" w:rsidR="00F05C9A" w:rsidRDefault="00F05C9A">
      <w:pPr>
        <w:pStyle w:val="TOC3"/>
        <w:rPr>
          <w:rFonts w:asciiTheme="minorHAnsi" w:eastAsiaTheme="minorEastAsia" w:hAnsiTheme="minorHAnsi" w:cstheme="minorBidi"/>
          <w:sz w:val="22"/>
          <w:szCs w:val="22"/>
          <w:lang w:eastAsia="en-GB"/>
        </w:rPr>
      </w:pPr>
      <w:r>
        <w:rPr>
          <w:lang w:eastAsia="zh-CN"/>
        </w:rPr>
        <w:t>9.4</w:t>
      </w:r>
      <w:r>
        <w:t>.7</w:t>
      </w:r>
      <w:r>
        <w:tab/>
        <w:t>Error Handling</w:t>
      </w:r>
      <w:r>
        <w:tab/>
      </w:r>
      <w:r>
        <w:fldChar w:fldCharType="begin"/>
      </w:r>
      <w:r>
        <w:instrText xml:space="preserve"> PAGEREF _Toc233786579 \h </w:instrText>
      </w:r>
      <w:r>
        <w:fldChar w:fldCharType="separate"/>
      </w:r>
      <w:r w:rsidR="007B5E3B">
        <w:t>285</w:t>
      </w:r>
      <w:r>
        <w:fldChar w:fldCharType="end"/>
      </w:r>
    </w:p>
    <w:p w14:paraId="38A6A787" w14:textId="150C5499" w:rsidR="00F05C9A" w:rsidRDefault="00F05C9A">
      <w:pPr>
        <w:pStyle w:val="TOC4"/>
        <w:rPr>
          <w:rFonts w:asciiTheme="minorHAnsi" w:eastAsiaTheme="minorEastAsia" w:hAnsiTheme="minorHAnsi" w:cstheme="minorBidi"/>
          <w:sz w:val="22"/>
          <w:szCs w:val="22"/>
          <w:lang w:eastAsia="en-GB"/>
        </w:rPr>
      </w:pPr>
      <w:r>
        <w:rPr>
          <w:lang w:eastAsia="zh-CN"/>
        </w:rPr>
        <w:t>9.4</w:t>
      </w:r>
      <w:r>
        <w:t>.7.1</w:t>
      </w:r>
      <w:r>
        <w:tab/>
        <w:t>General</w:t>
      </w:r>
      <w:r>
        <w:tab/>
      </w:r>
      <w:r>
        <w:fldChar w:fldCharType="begin"/>
      </w:r>
      <w:r>
        <w:instrText xml:space="preserve"> PAGEREF _Toc233786580 \h </w:instrText>
      </w:r>
      <w:r>
        <w:fldChar w:fldCharType="separate"/>
      </w:r>
      <w:r w:rsidR="007B5E3B">
        <w:t>285</w:t>
      </w:r>
      <w:r>
        <w:fldChar w:fldCharType="end"/>
      </w:r>
    </w:p>
    <w:p w14:paraId="6C75AF52" w14:textId="114D1772" w:rsidR="00F05C9A" w:rsidRDefault="00F05C9A">
      <w:pPr>
        <w:pStyle w:val="TOC4"/>
        <w:rPr>
          <w:rFonts w:asciiTheme="minorHAnsi" w:eastAsiaTheme="minorEastAsia" w:hAnsiTheme="minorHAnsi" w:cstheme="minorBidi"/>
          <w:sz w:val="22"/>
          <w:szCs w:val="22"/>
          <w:lang w:eastAsia="en-GB"/>
        </w:rPr>
      </w:pPr>
      <w:r>
        <w:rPr>
          <w:lang w:eastAsia="zh-CN"/>
        </w:rPr>
        <w:t>9.4</w:t>
      </w:r>
      <w:r>
        <w:t>.7.2</w:t>
      </w:r>
      <w:r>
        <w:tab/>
        <w:t>Protocol Errors</w:t>
      </w:r>
      <w:r>
        <w:tab/>
      </w:r>
      <w:r>
        <w:fldChar w:fldCharType="begin"/>
      </w:r>
      <w:r>
        <w:instrText xml:space="preserve"> PAGEREF _Toc233786581 \h </w:instrText>
      </w:r>
      <w:r>
        <w:fldChar w:fldCharType="separate"/>
      </w:r>
      <w:r w:rsidR="007B5E3B">
        <w:t>285</w:t>
      </w:r>
      <w:r>
        <w:fldChar w:fldCharType="end"/>
      </w:r>
    </w:p>
    <w:p w14:paraId="79D3CF5A" w14:textId="0C4C0FCF" w:rsidR="00F05C9A" w:rsidRDefault="00F05C9A">
      <w:pPr>
        <w:pStyle w:val="TOC4"/>
        <w:rPr>
          <w:rFonts w:asciiTheme="minorHAnsi" w:eastAsiaTheme="minorEastAsia" w:hAnsiTheme="minorHAnsi" w:cstheme="minorBidi"/>
          <w:sz w:val="22"/>
          <w:szCs w:val="22"/>
          <w:lang w:eastAsia="en-GB"/>
        </w:rPr>
      </w:pPr>
      <w:r>
        <w:rPr>
          <w:lang w:eastAsia="zh-CN"/>
        </w:rPr>
        <w:t>9.4</w:t>
      </w:r>
      <w:r>
        <w:t>.7.3</w:t>
      </w:r>
      <w:r>
        <w:tab/>
        <w:t>Application Errors</w:t>
      </w:r>
      <w:r>
        <w:tab/>
      </w:r>
      <w:r>
        <w:fldChar w:fldCharType="begin"/>
      </w:r>
      <w:r>
        <w:instrText xml:space="preserve"> PAGEREF _Toc233786582 \h </w:instrText>
      </w:r>
      <w:r>
        <w:fldChar w:fldCharType="separate"/>
      </w:r>
      <w:r w:rsidR="007B5E3B">
        <w:t>285</w:t>
      </w:r>
      <w:r>
        <w:fldChar w:fldCharType="end"/>
      </w:r>
    </w:p>
    <w:p w14:paraId="4DC6A58F" w14:textId="79178703" w:rsidR="00F05C9A" w:rsidRDefault="00F05C9A">
      <w:pPr>
        <w:pStyle w:val="TOC3"/>
        <w:rPr>
          <w:rFonts w:asciiTheme="minorHAnsi" w:eastAsiaTheme="minorEastAsia" w:hAnsiTheme="minorHAnsi" w:cstheme="minorBidi"/>
          <w:sz w:val="22"/>
          <w:szCs w:val="22"/>
          <w:lang w:eastAsia="en-GB"/>
        </w:rPr>
      </w:pPr>
      <w:r>
        <w:rPr>
          <w:lang w:eastAsia="zh-CN"/>
        </w:rPr>
        <w:t>9.4</w:t>
      </w:r>
      <w:r>
        <w:t>.8</w:t>
      </w:r>
      <w:r>
        <w:rPr>
          <w:lang w:eastAsia="zh-CN"/>
        </w:rPr>
        <w:tab/>
        <w:t>Feature negotiation</w:t>
      </w:r>
      <w:r>
        <w:tab/>
      </w:r>
      <w:r>
        <w:fldChar w:fldCharType="begin"/>
      </w:r>
      <w:r>
        <w:instrText xml:space="preserve"> PAGEREF _Toc233786583 \h </w:instrText>
      </w:r>
      <w:r>
        <w:fldChar w:fldCharType="separate"/>
      </w:r>
      <w:r w:rsidR="007B5E3B">
        <w:t>285</w:t>
      </w:r>
      <w:r>
        <w:fldChar w:fldCharType="end"/>
      </w:r>
    </w:p>
    <w:p w14:paraId="58CA2E26" w14:textId="1AE5C157" w:rsidR="00F05C9A" w:rsidRDefault="00F05C9A">
      <w:pPr>
        <w:pStyle w:val="TOC3"/>
        <w:rPr>
          <w:rFonts w:asciiTheme="minorHAnsi" w:eastAsiaTheme="minorEastAsia" w:hAnsiTheme="minorHAnsi" w:cstheme="minorBidi"/>
          <w:sz w:val="22"/>
          <w:szCs w:val="22"/>
          <w:lang w:eastAsia="en-GB"/>
        </w:rPr>
      </w:pPr>
      <w:r>
        <w:rPr>
          <w:lang w:eastAsia="zh-CN"/>
        </w:rPr>
        <w:t>9.4</w:t>
      </w:r>
      <w:r>
        <w:t>.9</w:t>
      </w:r>
      <w:r>
        <w:tab/>
        <w:t>Security</w:t>
      </w:r>
      <w:r>
        <w:tab/>
      </w:r>
      <w:r>
        <w:fldChar w:fldCharType="begin"/>
      </w:r>
      <w:r>
        <w:instrText xml:space="preserve"> PAGEREF _Toc233786584 \h </w:instrText>
      </w:r>
      <w:r>
        <w:fldChar w:fldCharType="separate"/>
      </w:r>
      <w:r w:rsidR="007B5E3B">
        <w:t>286</w:t>
      </w:r>
      <w:r>
        <w:fldChar w:fldCharType="end"/>
      </w:r>
    </w:p>
    <w:p w14:paraId="5F59416B" w14:textId="017053C8" w:rsidR="00F05C9A" w:rsidRDefault="00F05C9A">
      <w:pPr>
        <w:pStyle w:val="TOC2"/>
        <w:rPr>
          <w:rFonts w:asciiTheme="minorHAnsi" w:eastAsiaTheme="minorEastAsia" w:hAnsiTheme="minorHAnsi" w:cstheme="minorBidi"/>
          <w:sz w:val="22"/>
          <w:szCs w:val="22"/>
          <w:lang w:eastAsia="en-GB"/>
        </w:rPr>
      </w:pPr>
      <w:r>
        <w:rPr>
          <w:lang w:eastAsia="zh-CN"/>
        </w:rPr>
        <w:t>9.5</w:t>
      </w:r>
      <w:r>
        <w:tab/>
        <w:t>Eecs_ECSDiscovery API</w:t>
      </w:r>
      <w:r>
        <w:tab/>
      </w:r>
      <w:r>
        <w:fldChar w:fldCharType="begin"/>
      </w:r>
      <w:r>
        <w:instrText xml:space="preserve"> PAGEREF _Toc233786585 \h </w:instrText>
      </w:r>
      <w:r>
        <w:fldChar w:fldCharType="separate"/>
      </w:r>
      <w:r w:rsidR="007B5E3B">
        <w:t>286</w:t>
      </w:r>
      <w:r>
        <w:fldChar w:fldCharType="end"/>
      </w:r>
    </w:p>
    <w:p w14:paraId="7E2F88FF" w14:textId="48CC6575" w:rsidR="00F05C9A" w:rsidRDefault="00F05C9A">
      <w:pPr>
        <w:pStyle w:val="TOC3"/>
        <w:rPr>
          <w:rFonts w:asciiTheme="minorHAnsi" w:eastAsiaTheme="minorEastAsia" w:hAnsiTheme="minorHAnsi" w:cstheme="minorBidi"/>
          <w:sz w:val="22"/>
          <w:szCs w:val="22"/>
          <w:lang w:eastAsia="en-GB"/>
        </w:rPr>
      </w:pPr>
      <w:r>
        <w:rPr>
          <w:lang w:eastAsia="zh-CN"/>
        </w:rPr>
        <w:t>9.5</w:t>
      </w:r>
      <w:r>
        <w:t>.1</w:t>
      </w:r>
      <w:r>
        <w:tab/>
        <w:t>Introduction</w:t>
      </w:r>
      <w:r>
        <w:tab/>
      </w:r>
      <w:r>
        <w:fldChar w:fldCharType="begin"/>
      </w:r>
      <w:r>
        <w:instrText xml:space="preserve"> PAGEREF _Toc233786586 \h </w:instrText>
      </w:r>
      <w:r>
        <w:fldChar w:fldCharType="separate"/>
      </w:r>
      <w:r w:rsidR="007B5E3B">
        <w:t>286</w:t>
      </w:r>
      <w:r>
        <w:fldChar w:fldCharType="end"/>
      </w:r>
    </w:p>
    <w:p w14:paraId="00A7AAC2" w14:textId="633A3770" w:rsidR="00F05C9A" w:rsidRDefault="00F05C9A">
      <w:pPr>
        <w:pStyle w:val="TOC3"/>
        <w:rPr>
          <w:rFonts w:asciiTheme="minorHAnsi" w:eastAsiaTheme="minorEastAsia" w:hAnsiTheme="minorHAnsi" w:cstheme="minorBidi"/>
          <w:sz w:val="22"/>
          <w:szCs w:val="22"/>
          <w:lang w:eastAsia="en-GB"/>
        </w:rPr>
      </w:pPr>
      <w:r>
        <w:rPr>
          <w:lang w:eastAsia="zh-CN"/>
        </w:rPr>
        <w:t>9.5</w:t>
      </w:r>
      <w:r>
        <w:t>.2</w:t>
      </w:r>
      <w:r>
        <w:tab/>
        <w:t>Resources</w:t>
      </w:r>
      <w:r>
        <w:tab/>
      </w:r>
      <w:r>
        <w:fldChar w:fldCharType="begin"/>
      </w:r>
      <w:r>
        <w:instrText xml:space="preserve"> PAGEREF _Toc233786587 \h </w:instrText>
      </w:r>
      <w:r>
        <w:fldChar w:fldCharType="separate"/>
      </w:r>
      <w:r w:rsidR="007B5E3B">
        <w:t>286</w:t>
      </w:r>
      <w:r>
        <w:fldChar w:fldCharType="end"/>
      </w:r>
    </w:p>
    <w:p w14:paraId="3B4E7B5D" w14:textId="4B490749" w:rsidR="00F05C9A" w:rsidRDefault="00F05C9A">
      <w:pPr>
        <w:pStyle w:val="TOC4"/>
        <w:rPr>
          <w:rFonts w:asciiTheme="minorHAnsi" w:eastAsiaTheme="minorEastAsia" w:hAnsiTheme="minorHAnsi" w:cstheme="minorBidi"/>
          <w:sz w:val="22"/>
          <w:szCs w:val="22"/>
          <w:lang w:eastAsia="en-GB"/>
        </w:rPr>
      </w:pPr>
      <w:r>
        <w:rPr>
          <w:lang w:eastAsia="zh-CN"/>
        </w:rPr>
        <w:t>9.5</w:t>
      </w:r>
      <w:r>
        <w:t>.2.1</w:t>
      </w:r>
      <w:r>
        <w:tab/>
        <w:t>Overview</w:t>
      </w:r>
      <w:r>
        <w:tab/>
      </w:r>
      <w:r>
        <w:fldChar w:fldCharType="begin"/>
      </w:r>
      <w:r>
        <w:instrText xml:space="preserve"> PAGEREF _Toc233786588 \h </w:instrText>
      </w:r>
      <w:r>
        <w:fldChar w:fldCharType="separate"/>
      </w:r>
      <w:r w:rsidR="007B5E3B">
        <w:t>286</w:t>
      </w:r>
      <w:r>
        <w:fldChar w:fldCharType="end"/>
      </w:r>
    </w:p>
    <w:p w14:paraId="4CDF830A" w14:textId="3CAC4008" w:rsidR="00F05C9A" w:rsidRDefault="00F05C9A">
      <w:pPr>
        <w:pStyle w:val="TOC4"/>
        <w:rPr>
          <w:rFonts w:asciiTheme="minorHAnsi" w:eastAsiaTheme="minorEastAsia" w:hAnsiTheme="minorHAnsi" w:cstheme="minorBidi"/>
          <w:sz w:val="22"/>
          <w:szCs w:val="22"/>
          <w:lang w:eastAsia="en-GB"/>
        </w:rPr>
      </w:pPr>
      <w:r>
        <w:rPr>
          <w:lang w:eastAsia="zh-CN"/>
        </w:rPr>
        <w:t>9.5</w:t>
      </w:r>
      <w:r>
        <w:t>.2.2</w:t>
      </w:r>
      <w:r>
        <w:tab/>
        <w:t>Resource: ECS Information</w:t>
      </w:r>
      <w:r>
        <w:tab/>
      </w:r>
      <w:r>
        <w:fldChar w:fldCharType="begin"/>
      </w:r>
      <w:r>
        <w:instrText xml:space="preserve"> PAGEREF _Toc233786589 \h </w:instrText>
      </w:r>
      <w:r>
        <w:fldChar w:fldCharType="separate"/>
      </w:r>
      <w:r w:rsidR="007B5E3B">
        <w:t>287</w:t>
      </w:r>
      <w:r>
        <w:fldChar w:fldCharType="end"/>
      </w:r>
    </w:p>
    <w:p w14:paraId="35B2FD49" w14:textId="11AFC267" w:rsidR="00F05C9A" w:rsidRDefault="00F05C9A">
      <w:pPr>
        <w:pStyle w:val="TOC5"/>
        <w:rPr>
          <w:rFonts w:asciiTheme="minorHAnsi" w:eastAsiaTheme="minorEastAsia" w:hAnsiTheme="minorHAnsi" w:cstheme="minorBidi"/>
          <w:sz w:val="22"/>
          <w:szCs w:val="22"/>
          <w:lang w:eastAsia="en-GB"/>
        </w:rPr>
      </w:pPr>
      <w:r>
        <w:rPr>
          <w:lang w:eastAsia="zh-CN"/>
        </w:rPr>
        <w:t>9.5.2</w:t>
      </w:r>
      <w:r>
        <w:t>.2</w:t>
      </w:r>
      <w:r>
        <w:rPr>
          <w:lang w:eastAsia="zh-CN"/>
        </w:rPr>
        <w:t>.1</w:t>
      </w:r>
      <w:r>
        <w:rPr>
          <w:lang w:eastAsia="zh-CN"/>
        </w:rPr>
        <w:tab/>
        <w:t>Description</w:t>
      </w:r>
      <w:r>
        <w:tab/>
      </w:r>
      <w:r>
        <w:fldChar w:fldCharType="begin"/>
      </w:r>
      <w:r>
        <w:instrText xml:space="preserve"> PAGEREF _Toc233786590 \h </w:instrText>
      </w:r>
      <w:r>
        <w:fldChar w:fldCharType="separate"/>
      </w:r>
      <w:r w:rsidR="007B5E3B">
        <w:t>287</w:t>
      </w:r>
      <w:r>
        <w:fldChar w:fldCharType="end"/>
      </w:r>
    </w:p>
    <w:p w14:paraId="2EABAD84" w14:textId="030641E1" w:rsidR="00F05C9A" w:rsidRDefault="00F05C9A">
      <w:pPr>
        <w:pStyle w:val="TOC5"/>
        <w:rPr>
          <w:rFonts w:asciiTheme="minorHAnsi" w:eastAsiaTheme="minorEastAsia" w:hAnsiTheme="minorHAnsi" w:cstheme="minorBidi"/>
          <w:sz w:val="22"/>
          <w:szCs w:val="22"/>
          <w:lang w:eastAsia="en-GB"/>
        </w:rPr>
      </w:pPr>
      <w:r>
        <w:rPr>
          <w:lang w:eastAsia="zh-CN"/>
        </w:rPr>
        <w:t>9.5.2</w:t>
      </w:r>
      <w:r>
        <w:t>.2</w:t>
      </w:r>
      <w:r>
        <w:rPr>
          <w:lang w:eastAsia="zh-CN"/>
        </w:rPr>
        <w:t>.2</w:t>
      </w:r>
      <w:r>
        <w:rPr>
          <w:lang w:eastAsia="zh-CN"/>
        </w:rPr>
        <w:tab/>
        <w:t>Resource Definition</w:t>
      </w:r>
      <w:r>
        <w:tab/>
      </w:r>
      <w:r>
        <w:fldChar w:fldCharType="begin"/>
      </w:r>
      <w:r>
        <w:instrText xml:space="preserve"> PAGEREF _Toc233786591 \h </w:instrText>
      </w:r>
      <w:r>
        <w:fldChar w:fldCharType="separate"/>
      </w:r>
      <w:r w:rsidR="007B5E3B">
        <w:t>287</w:t>
      </w:r>
      <w:r>
        <w:fldChar w:fldCharType="end"/>
      </w:r>
    </w:p>
    <w:p w14:paraId="0B2C6C2F" w14:textId="5A752644" w:rsidR="00F05C9A" w:rsidRDefault="00F05C9A">
      <w:pPr>
        <w:pStyle w:val="TOC5"/>
        <w:rPr>
          <w:rFonts w:asciiTheme="minorHAnsi" w:eastAsiaTheme="minorEastAsia" w:hAnsiTheme="minorHAnsi" w:cstheme="minorBidi"/>
          <w:sz w:val="22"/>
          <w:szCs w:val="22"/>
          <w:lang w:eastAsia="en-GB"/>
        </w:rPr>
      </w:pPr>
      <w:r>
        <w:rPr>
          <w:lang w:eastAsia="zh-CN"/>
        </w:rPr>
        <w:t>9.5.2</w:t>
      </w:r>
      <w:r>
        <w:t>.2</w:t>
      </w:r>
      <w:r>
        <w:rPr>
          <w:lang w:eastAsia="zh-CN"/>
        </w:rPr>
        <w:t>.3</w:t>
      </w:r>
      <w:r>
        <w:rPr>
          <w:lang w:eastAsia="zh-CN"/>
        </w:rPr>
        <w:tab/>
        <w:t>Resource Standard Methods</w:t>
      </w:r>
      <w:r>
        <w:tab/>
      </w:r>
      <w:r>
        <w:fldChar w:fldCharType="begin"/>
      </w:r>
      <w:r>
        <w:instrText xml:space="preserve"> PAGEREF _Toc233786592 \h </w:instrText>
      </w:r>
      <w:r>
        <w:fldChar w:fldCharType="separate"/>
      </w:r>
      <w:r w:rsidR="007B5E3B">
        <w:t>287</w:t>
      </w:r>
      <w:r>
        <w:fldChar w:fldCharType="end"/>
      </w:r>
    </w:p>
    <w:p w14:paraId="423F08A3" w14:textId="3F326E0F" w:rsidR="00F05C9A" w:rsidRDefault="00F05C9A">
      <w:pPr>
        <w:pStyle w:val="TOC5"/>
        <w:rPr>
          <w:rFonts w:asciiTheme="minorHAnsi" w:eastAsiaTheme="minorEastAsia" w:hAnsiTheme="minorHAnsi" w:cstheme="minorBidi"/>
          <w:sz w:val="22"/>
          <w:szCs w:val="22"/>
          <w:lang w:eastAsia="en-GB"/>
        </w:rPr>
      </w:pPr>
      <w:r>
        <w:rPr>
          <w:lang w:eastAsia="zh-CN"/>
        </w:rPr>
        <w:t>9.5.2</w:t>
      </w:r>
      <w:r>
        <w:t>.2</w:t>
      </w:r>
      <w:r>
        <w:rPr>
          <w:lang w:eastAsia="zh-CN"/>
        </w:rPr>
        <w:t>.4</w:t>
      </w:r>
      <w:r>
        <w:rPr>
          <w:lang w:eastAsia="zh-CN"/>
        </w:rPr>
        <w:tab/>
        <w:t>Resource Custom Operations</w:t>
      </w:r>
      <w:r>
        <w:tab/>
      </w:r>
      <w:r>
        <w:fldChar w:fldCharType="begin"/>
      </w:r>
      <w:r>
        <w:instrText xml:space="preserve"> PAGEREF _Toc233786593 \h </w:instrText>
      </w:r>
      <w:r>
        <w:fldChar w:fldCharType="separate"/>
      </w:r>
      <w:r w:rsidR="007B5E3B">
        <w:t>287</w:t>
      </w:r>
      <w:r>
        <w:fldChar w:fldCharType="end"/>
      </w:r>
    </w:p>
    <w:p w14:paraId="073B2C96" w14:textId="194099BF" w:rsidR="00F05C9A" w:rsidRDefault="00F05C9A">
      <w:pPr>
        <w:pStyle w:val="TOC3"/>
        <w:rPr>
          <w:rFonts w:asciiTheme="minorHAnsi" w:eastAsiaTheme="minorEastAsia" w:hAnsiTheme="minorHAnsi" w:cstheme="minorBidi"/>
          <w:sz w:val="22"/>
          <w:szCs w:val="22"/>
          <w:lang w:eastAsia="en-GB"/>
        </w:rPr>
      </w:pPr>
      <w:r>
        <w:rPr>
          <w:lang w:eastAsia="zh-CN"/>
        </w:rPr>
        <w:t>9.5</w:t>
      </w:r>
      <w:r>
        <w:t>.3</w:t>
      </w:r>
      <w:r>
        <w:tab/>
        <w:t>Custom Operations without associated resources</w:t>
      </w:r>
      <w:r>
        <w:tab/>
      </w:r>
      <w:r>
        <w:fldChar w:fldCharType="begin"/>
      </w:r>
      <w:r>
        <w:instrText xml:space="preserve"> PAGEREF _Toc233786594 \h </w:instrText>
      </w:r>
      <w:r>
        <w:fldChar w:fldCharType="separate"/>
      </w:r>
      <w:r w:rsidR="007B5E3B">
        <w:t>289</w:t>
      </w:r>
      <w:r>
        <w:fldChar w:fldCharType="end"/>
      </w:r>
    </w:p>
    <w:p w14:paraId="042A2208" w14:textId="49D2BAE2" w:rsidR="00F05C9A" w:rsidRDefault="00F05C9A">
      <w:pPr>
        <w:pStyle w:val="TOC3"/>
        <w:rPr>
          <w:rFonts w:asciiTheme="minorHAnsi" w:eastAsiaTheme="minorEastAsia" w:hAnsiTheme="minorHAnsi" w:cstheme="minorBidi"/>
          <w:sz w:val="22"/>
          <w:szCs w:val="22"/>
          <w:lang w:eastAsia="en-GB"/>
        </w:rPr>
      </w:pPr>
      <w:r>
        <w:rPr>
          <w:lang w:eastAsia="zh-CN"/>
        </w:rPr>
        <w:t>9.5</w:t>
      </w:r>
      <w:r>
        <w:t>.4</w:t>
      </w:r>
      <w:r>
        <w:tab/>
        <w:t>Notifications</w:t>
      </w:r>
      <w:r>
        <w:tab/>
      </w:r>
      <w:r>
        <w:fldChar w:fldCharType="begin"/>
      </w:r>
      <w:r>
        <w:instrText xml:space="preserve"> PAGEREF _Toc233786595 \h </w:instrText>
      </w:r>
      <w:r>
        <w:fldChar w:fldCharType="separate"/>
      </w:r>
      <w:r w:rsidR="007B5E3B">
        <w:t>289</w:t>
      </w:r>
      <w:r>
        <w:fldChar w:fldCharType="end"/>
      </w:r>
    </w:p>
    <w:p w14:paraId="5F682E79" w14:textId="3C191D34" w:rsidR="00F05C9A" w:rsidRDefault="00F05C9A">
      <w:pPr>
        <w:pStyle w:val="TOC4"/>
        <w:rPr>
          <w:rFonts w:asciiTheme="minorHAnsi" w:eastAsiaTheme="minorEastAsia" w:hAnsiTheme="minorHAnsi" w:cstheme="minorBidi"/>
          <w:sz w:val="22"/>
          <w:szCs w:val="22"/>
          <w:lang w:eastAsia="en-GB"/>
        </w:rPr>
      </w:pPr>
      <w:r>
        <w:rPr>
          <w:lang w:eastAsia="zh-CN"/>
        </w:rPr>
        <w:t>9.5</w:t>
      </w:r>
      <w:r>
        <w:t>.4.1</w:t>
      </w:r>
      <w:r>
        <w:tab/>
        <w:t>General</w:t>
      </w:r>
      <w:r>
        <w:tab/>
      </w:r>
      <w:r>
        <w:fldChar w:fldCharType="begin"/>
      </w:r>
      <w:r>
        <w:instrText xml:space="preserve"> PAGEREF _Toc233786596 \h </w:instrText>
      </w:r>
      <w:r>
        <w:fldChar w:fldCharType="separate"/>
      </w:r>
      <w:r w:rsidR="007B5E3B">
        <w:t>289</w:t>
      </w:r>
      <w:r>
        <w:fldChar w:fldCharType="end"/>
      </w:r>
    </w:p>
    <w:p w14:paraId="3ACBC02F" w14:textId="5E5DB966" w:rsidR="00F05C9A" w:rsidRDefault="00F05C9A">
      <w:pPr>
        <w:pStyle w:val="TOC4"/>
        <w:rPr>
          <w:rFonts w:asciiTheme="minorHAnsi" w:eastAsiaTheme="minorEastAsia" w:hAnsiTheme="minorHAnsi" w:cstheme="minorBidi"/>
          <w:sz w:val="22"/>
          <w:szCs w:val="22"/>
          <w:lang w:eastAsia="en-GB"/>
        </w:rPr>
      </w:pPr>
      <w:r>
        <w:rPr>
          <w:lang w:eastAsia="zh-CN"/>
        </w:rPr>
        <w:t>9.5</w:t>
      </w:r>
      <w:r>
        <w:t>.4.2</w:t>
      </w:r>
      <w:r>
        <w:tab/>
        <w:t>ECS Discovery Notification</w:t>
      </w:r>
      <w:r>
        <w:tab/>
      </w:r>
      <w:r>
        <w:fldChar w:fldCharType="begin"/>
      </w:r>
      <w:r>
        <w:instrText xml:space="preserve"> PAGEREF _Toc233786597 \h </w:instrText>
      </w:r>
      <w:r>
        <w:fldChar w:fldCharType="separate"/>
      </w:r>
      <w:r w:rsidR="007B5E3B">
        <w:t>289</w:t>
      </w:r>
      <w:r>
        <w:fldChar w:fldCharType="end"/>
      </w:r>
    </w:p>
    <w:p w14:paraId="359897F4" w14:textId="734DEA76" w:rsidR="00F05C9A" w:rsidRDefault="00F05C9A">
      <w:pPr>
        <w:pStyle w:val="TOC5"/>
        <w:rPr>
          <w:rFonts w:asciiTheme="minorHAnsi" w:eastAsiaTheme="minorEastAsia" w:hAnsiTheme="minorHAnsi" w:cstheme="minorBidi"/>
          <w:sz w:val="22"/>
          <w:szCs w:val="22"/>
          <w:lang w:eastAsia="en-GB"/>
        </w:rPr>
      </w:pPr>
      <w:r>
        <w:rPr>
          <w:lang w:eastAsia="zh-CN"/>
        </w:rPr>
        <w:t>9.5</w:t>
      </w:r>
      <w:r>
        <w:t>.4.2.1</w:t>
      </w:r>
      <w:r>
        <w:tab/>
        <w:t>Description</w:t>
      </w:r>
      <w:r>
        <w:tab/>
      </w:r>
      <w:r>
        <w:fldChar w:fldCharType="begin"/>
      </w:r>
      <w:r>
        <w:instrText xml:space="preserve"> PAGEREF _Toc233786598 \h </w:instrText>
      </w:r>
      <w:r>
        <w:fldChar w:fldCharType="separate"/>
      </w:r>
      <w:r w:rsidR="007B5E3B">
        <w:t>289</w:t>
      </w:r>
      <w:r>
        <w:fldChar w:fldCharType="end"/>
      </w:r>
    </w:p>
    <w:p w14:paraId="3A0A2D0E" w14:textId="2665D991" w:rsidR="00F05C9A" w:rsidRDefault="00F05C9A">
      <w:pPr>
        <w:pStyle w:val="TOC5"/>
        <w:rPr>
          <w:rFonts w:asciiTheme="minorHAnsi" w:eastAsiaTheme="minorEastAsia" w:hAnsiTheme="minorHAnsi" w:cstheme="minorBidi"/>
          <w:sz w:val="22"/>
          <w:szCs w:val="22"/>
          <w:lang w:eastAsia="en-GB"/>
        </w:rPr>
      </w:pPr>
      <w:r>
        <w:rPr>
          <w:lang w:eastAsia="zh-CN"/>
        </w:rPr>
        <w:t>9.5.4.2.2</w:t>
      </w:r>
      <w:r>
        <w:rPr>
          <w:lang w:eastAsia="zh-CN"/>
        </w:rPr>
        <w:tab/>
        <w:t>Target URI</w:t>
      </w:r>
      <w:r>
        <w:tab/>
      </w:r>
      <w:r>
        <w:fldChar w:fldCharType="begin"/>
      </w:r>
      <w:r>
        <w:instrText xml:space="preserve"> PAGEREF _Toc233786599 \h </w:instrText>
      </w:r>
      <w:r>
        <w:fldChar w:fldCharType="separate"/>
      </w:r>
      <w:r w:rsidR="007B5E3B">
        <w:t>289</w:t>
      </w:r>
      <w:r>
        <w:fldChar w:fldCharType="end"/>
      </w:r>
    </w:p>
    <w:p w14:paraId="336F3B84" w14:textId="51571DDD" w:rsidR="00F05C9A" w:rsidRDefault="00F05C9A">
      <w:pPr>
        <w:pStyle w:val="TOC5"/>
        <w:rPr>
          <w:rFonts w:asciiTheme="minorHAnsi" w:eastAsiaTheme="minorEastAsia" w:hAnsiTheme="minorHAnsi" w:cstheme="minorBidi"/>
          <w:sz w:val="22"/>
          <w:szCs w:val="22"/>
          <w:lang w:eastAsia="en-GB"/>
        </w:rPr>
      </w:pPr>
      <w:r>
        <w:rPr>
          <w:lang w:eastAsia="zh-CN"/>
        </w:rPr>
        <w:t>9.5.4.2</w:t>
      </w:r>
      <w:r>
        <w:t>.3</w:t>
      </w:r>
      <w:r>
        <w:tab/>
        <w:t>Standard Methods</w:t>
      </w:r>
      <w:r>
        <w:tab/>
      </w:r>
      <w:r>
        <w:fldChar w:fldCharType="begin"/>
      </w:r>
      <w:r>
        <w:instrText xml:space="preserve"> PAGEREF _Toc233786600 \h </w:instrText>
      </w:r>
      <w:r>
        <w:fldChar w:fldCharType="separate"/>
      </w:r>
      <w:r w:rsidR="007B5E3B">
        <w:t>289</w:t>
      </w:r>
      <w:r>
        <w:fldChar w:fldCharType="end"/>
      </w:r>
    </w:p>
    <w:p w14:paraId="4D4B1117" w14:textId="215D3807" w:rsidR="00F05C9A" w:rsidRDefault="00F05C9A">
      <w:pPr>
        <w:pStyle w:val="TOC3"/>
        <w:rPr>
          <w:rFonts w:asciiTheme="minorHAnsi" w:eastAsiaTheme="minorEastAsia" w:hAnsiTheme="minorHAnsi" w:cstheme="minorBidi"/>
          <w:sz w:val="22"/>
          <w:szCs w:val="22"/>
          <w:lang w:eastAsia="en-GB"/>
        </w:rPr>
      </w:pPr>
      <w:r>
        <w:rPr>
          <w:lang w:eastAsia="zh-CN"/>
        </w:rPr>
        <w:t>9.5</w:t>
      </w:r>
      <w:r>
        <w:t>.5</w:t>
      </w:r>
      <w:r>
        <w:tab/>
        <w:t>Data Model</w:t>
      </w:r>
      <w:r>
        <w:tab/>
      </w:r>
      <w:r>
        <w:fldChar w:fldCharType="begin"/>
      </w:r>
      <w:r>
        <w:instrText xml:space="preserve"> PAGEREF _Toc233786601 \h </w:instrText>
      </w:r>
      <w:r>
        <w:fldChar w:fldCharType="separate"/>
      </w:r>
      <w:r w:rsidR="007B5E3B">
        <w:t>290</w:t>
      </w:r>
      <w:r>
        <w:fldChar w:fldCharType="end"/>
      </w:r>
    </w:p>
    <w:p w14:paraId="53DB8CE6" w14:textId="4914C6F5" w:rsidR="00F05C9A" w:rsidRDefault="00F05C9A">
      <w:pPr>
        <w:pStyle w:val="TOC4"/>
        <w:rPr>
          <w:rFonts w:asciiTheme="minorHAnsi" w:eastAsiaTheme="minorEastAsia" w:hAnsiTheme="minorHAnsi" w:cstheme="minorBidi"/>
          <w:sz w:val="22"/>
          <w:szCs w:val="22"/>
          <w:lang w:eastAsia="en-GB"/>
        </w:rPr>
      </w:pPr>
      <w:r>
        <w:rPr>
          <w:lang w:eastAsia="zh-CN"/>
        </w:rPr>
        <w:t>9.5.5.1</w:t>
      </w:r>
      <w:r>
        <w:rPr>
          <w:lang w:eastAsia="zh-CN"/>
        </w:rPr>
        <w:tab/>
        <w:t>General</w:t>
      </w:r>
      <w:r>
        <w:tab/>
      </w:r>
      <w:r>
        <w:fldChar w:fldCharType="begin"/>
      </w:r>
      <w:r>
        <w:instrText xml:space="preserve"> PAGEREF _Toc233786602 \h </w:instrText>
      </w:r>
      <w:r>
        <w:fldChar w:fldCharType="separate"/>
      </w:r>
      <w:r w:rsidR="007B5E3B">
        <w:t>290</w:t>
      </w:r>
      <w:r>
        <w:fldChar w:fldCharType="end"/>
      </w:r>
    </w:p>
    <w:p w14:paraId="28B942D3" w14:textId="4ACF41D6" w:rsidR="00F05C9A" w:rsidRDefault="00F05C9A">
      <w:pPr>
        <w:pStyle w:val="TOC4"/>
        <w:rPr>
          <w:rFonts w:asciiTheme="minorHAnsi" w:eastAsiaTheme="minorEastAsia" w:hAnsiTheme="minorHAnsi" w:cstheme="minorBidi"/>
          <w:sz w:val="22"/>
          <w:szCs w:val="22"/>
          <w:lang w:eastAsia="en-GB"/>
        </w:rPr>
      </w:pPr>
      <w:r>
        <w:rPr>
          <w:lang w:eastAsia="zh-CN"/>
        </w:rPr>
        <w:t>9.5.5.2</w:t>
      </w:r>
      <w:r>
        <w:rPr>
          <w:lang w:eastAsia="zh-CN"/>
        </w:rPr>
        <w:tab/>
        <w:t>Structured data types</w:t>
      </w:r>
      <w:r>
        <w:tab/>
      </w:r>
      <w:r>
        <w:fldChar w:fldCharType="begin"/>
      </w:r>
      <w:r>
        <w:instrText xml:space="preserve"> PAGEREF _Toc233786603 \h </w:instrText>
      </w:r>
      <w:r>
        <w:fldChar w:fldCharType="separate"/>
      </w:r>
      <w:r w:rsidR="007B5E3B">
        <w:t>291</w:t>
      </w:r>
      <w:r>
        <w:fldChar w:fldCharType="end"/>
      </w:r>
    </w:p>
    <w:p w14:paraId="66456860" w14:textId="64C2A5A7" w:rsidR="00F05C9A" w:rsidRDefault="00F05C9A">
      <w:pPr>
        <w:pStyle w:val="TOC5"/>
        <w:rPr>
          <w:rFonts w:asciiTheme="minorHAnsi" w:eastAsiaTheme="minorEastAsia" w:hAnsiTheme="minorHAnsi" w:cstheme="minorBidi"/>
          <w:sz w:val="22"/>
          <w:szCs w:val="22"/>
          <w:lang w:eastAsia="en-GB"/>
        </w:rPr>
      </w:pPr>
      <w:r>
        <w:rPr>
          <w:lang w:eastAsia="zh-CN"/>
        </w:rPr>
        <w:t>9.5.5.2.1</w:t>
      </w:r>
      <w:r>
        <w:rPr>
          <w:lang w:eastAsia="zh-CN"/>
        </w:rPr>
        <w:tab/>
        <w:t>Introduction</w:t>
      </w:r>
      <w:r>
        <w:tab/>
      </w:r>
      <w:r>
        <w:fldChar w:fldCharType="begin"/>
      </w:r>
      <w:r>
        <w:instrText xml:space="preserve"> PAGEREF _Toc233786604 \h </w:instrText>
      </w:r>
      <w:r>
        <w:fldChar w:fldCharType="separate"/>
      </w:r>
      <w:r w:rsidR="007B5E3B">
        <w:t>291</w:t>
      </w:r>
      <w:r>
        <w:fldChar w:fldCharType="end"/>
      </w:r>
    </w:p>
    <w:p w14:paraId="0FC20EE8" w14:textId="040C0B4A" w:rsidR="00F05C9A" w:rsidRDefault="00F05C9A">
      <w:pPr>
        <w:pStyle w:val="TOC5"/>
        <w:rPr>
          <w:rFonts w:asciiTheme="minorHAnsi" w:eastAsiaTheme="minorEastAsia" w:hAnsiTheme="minorHAnsi" w:cstheme="minorBidi"/>
          <w:sz w:val="22"/>
          <w:szCs w:val="22"/>
          <w:lang w:eastAsia="en-GB"/>
        </w:rPr>
      </w:pPr>
      <w:r>
        <w:rPr>
          <w:lang w:eastAsia="zh-CN"/>
        </w:rPr>
        <w:t>9.5.5.2.2</w:t>
      </w:r>
      <w:r>
        <w:rPr>
          <w:lang w:eastAsia="zh-CN"/>
        </w:rPr>
        <w:tab/>
        <w:t xml:space="preserve">Type: </w:t>
      </w:r>
      <w:r>
        <w:t>EcsInfoDiscoveryReq</w:t>
      </w:r>
      <w:r>
        <w:tab/>
      </w:r>
      <w:r>
        <w:fldChar w:fldCharType="begin"/>
      </w:r>
      <w:r>
        <w:instrText xml:space="preserve"> PAGEREF _Toc233786605 \h </w:instrText>
      </w:r>
      <w:r>
        <w:fldChar w:fldCharType="separate"/>
      </w:r>
      <w:r w:rsidR="007B5E3B">
        <w:t>292</w:t>
      </w:r>
      <w:r>
        <w:fldChar w:fldCharType="end"/>
      </w:r>
    </w:p>
    <w:p w14:paraId="22C2A091" w14:textId="40714A0D" w:rsidR="00F05C9A" w:rsidRDefault="00F05C9A">
      <w:pPr>
        <w:pStyle w:val="TOC5"/>
        <w:rPr>
          <w:rFonts w:asciiTheme="minorHAnsi" w:eastAsiaTheme="minorEastAsia" w:hAnsiTheme="minorHAnsi" w:cstheme="minorBidi"/>
          <w:sz w:val="22"/>
          <w:szCs w:val="22"/>
          <w:lang w:eastAsia="en-GB"/>
        </w:rPr>
      </w:pPr>
      <w:r>
        <w:rPr>
          <w:lang w:eastAsia="zh-CN"/>
        </w:rPr>
        <w:t>9.5.5.2.3</w:t>
      </w:r>
      <w:r>
        <w:rPr>
          <w:lang w:eastAsia="zh-CN"/>
        </w:rPr>
        <w:tab/>
        <w:t xml:space="preserve">Type: </w:t>
      </w:r>
      <w:r>
        <w:t>EcsInfoDiscoveryResp</w:t>
      </w:r>
      <w:r>
        <w:tab/>
      </w:r>
      <w:r>
        <w:fldChar w:fldCharType="begin"/>
      </w:r>
      <w:r>
        <w:instrText xml:space="preserve"> PAGEREF _Toc233786606 \h </w:instrText>
      </w:r>
      <w:r>
        <w:fldChar w:fldCharType="separate"/>
      </w:r>
      <w:r w:rsidR="007B5E3B">
        <w:t>292</w:t>
      </w:r>
      <w:r>
        <w:fldChar w:fldCharType="end"/>
      </w:r>
    </w:p>
    <w:p w14:paraId="1F969CB1" w14:textId="15DDEAC9" w:rsidR="00F05C9A" w:rsidRDefault="00F05C9A">
      <w:pPr>
        <w:pStyle w:val="TOC5"/>
        <w:rPr>
          <w:rFonts w:asciiTheme="minorHAnsi" w:eastAsiaTheme="minorEastAsia" w:hAnsiTheme="minorHAnsi" w:cstheme="minorBidi"/>
          <w:sz w:val="22"/>
          <w:szCs w:val="22"/>
          <w:lang w:eastAsia="en-GB"/>
        </w:rPr>
      </w:pPr>
      <w:r>
        <w:rPr>
          <w:lang w:eastAsia="zh-CN"/>
        </w:rPr>
        <w:t>9.5.5.2.4</w:t>
      </w:r>
      <w:r>
        <w:rPr>
          <w:lang w:eastAsia="zh-CN"/>
        </w:rPr>
        <w:tab/>
        <w:t xml:space="preserve">Type: </w:t>
      </w:r>
      <w:r>
        <w:rPr>
          <w:lang w:eastAsia="ko-KR"/>
        </w:rPr>
        <w:t>EcsInfo</w:t>
      </w:r>
      <w:r>
        <w:tab/>
      </w:r>
      <w:r>
        <w:fldChar w:fldCharType="begin"/>
      </w:r>
      <w:r>
        <w:instrText xml:space="preserve"> PAGEREF _Toc233786607 \h </w:instrText>
      </w:r>
      <w:r>
        <w:fldChar w:fldCharType="separate"/>
      </w:r>
      <w:r w:rsidR="007B5E3B">
        <w:t>292</w:t>
      </w:r>
      <w:r>
        <w:fldChar w:fldCharType="end"/>
      </w:r>
    </w:p>
    <w:p w14:paraId="7005E6BF" w14:textId="6FE0CF61" w:rsidR="00F05C9A" w:rsidRDefault="00F05C9A">
      <w:pPr>
        <w:pStyle w:val="TOC5"/>
        <w:rPr>
          <w:rFonts w:asciiTheme="minorHAnsi" w:eastAsiaTheme="minorEastAsia" w:hAnsiTheme="minorHAnsi" w:cstheme="minorBidi"/>
          <w:sz w:val="22"/>
          <w:szCs w:val="22"/>
          <w:lang w:eastAsia="en-GB"/>
        </w:rPr>
      </w:pPr>
      <w:r>
        <w:t>9.5</w:t>
      </w:r>
      <w:r>
        <w:rPr>
          <w:lang w:eastAsia="zh-CN"/>
        </w:rPr>
        <w:t>.5.2.5</w:t>
      </w:r>
      <w:r>
        <w:rPr>
          <w:lang w:eastAsia="zh-CN"/>
        </w:rPr>
        <w:tab/>
        <w:t>Type: ECSProfile</w:t>
      </w:r>
      <w:r>
        <w:tab/>
      </w:r>
      <w:r>
        <w:fldChar w:fldCharType="begin"/>
      </w:r>
      <w:r>
        <w:instrText xml:space="preserve"> PAGEREF _Toc233786608 \h </w:instrText>
      </w:r>
      <w:r>
        <w:fldChar w:fldCharType="separate"/>
      </w:r>
      <w:r w:rsidR="007B5E3B">
        <w:t>293</w:t>
      </w:r>
      <w:r>
        <w:fldChar w:fldCharType="end"/>
      </w:r>
    </w:p>
    <w:p w14:paraId="2D723349" w14:textId="487CF2D2" w:rsidR="00F05C9A" w:rsidRDefault="00F05C9A">
      <w:pPr>
        <w:pStyle w:val="TOC5"/>
        <w:rPr>
          <w:rFonts w:asciiTheme="minorHAnsi" w:eastAsiaTheme="minorEastAsia" w:hAnsiTheme="minorHAnsi" w:cstheme="minorBidi"/>
          <w:sz w:val="22"/>
          <w:szCs w:val="22"/>
          <w:lang w:eastAsia="en-GB"/>
        </w:rPr>
      </w:pPr>
      <w:r>
        <w:t>9.5</w:t>
      </w:r>
      <w:r>
        <w:rPr>
          <w:lang w:eastAsia="zh-CN"/>
        </w:rPr>
        <w:t>.5.2.6</w:t>
      </w:r>
      <w:r>
        <w:rPr>
          <w:lang w:eastAsia="zh-CN"/>
        </w:rPr>
        <w:tab/>
        <w:t>Type: SupportedPlmn</w:t>
      </w:r>
      <w:r>
        <w:tab/>
      </w:r>
      <w:r>
        <w:fldChar w:fldCharType="begin"/>
      </w:r>
      <w:r>
        <w:instrText xml:space="preserve"> PAGEREF _Toc233786609 \h </w:instrText>
      </w:r>
      <w:r>
        <w:fldChar w:fldCharType="separate"/>
      </w:r>
      <w:r w:rsidR="007B5E3B">
        <w:t>293</w:t>
      </w:r>
      <w:r>
        <w:fldChar w:fldCharType="end"/>
      </w:r>
    </w:p>
    <w:p w14:paraId="112641C7" w14:textId="43AE8016" w:rsidR="00F05C9A" w:rsidRDefault="00F05C9A">
      <w:pPr>
        <w:pStyle w:val="TOC5"/>
        <w:rPr>
          <w:rFonts w:asciiTheme="minorHAnsi" w:eastAsiaTheme="minorEastAsia" w:hAnsiTheme="minorHAnsi" w:cstheme="minorBidi"/>
          <w:sz w:val="22"/>
          <w:szCs w:val="22"/>
          <w:lang w:eastAsia="en-GB"/>
        </w:rPr>
      </w:pPr>
      <w:r>
        <w:t>9.5</w:t>
      </w:r>
      <w:r>
        <w:rPr>
          <w:lang w:eastAsia="zh-CN"/>
        </w:rPr>
        <w:t>.5.2.7</w:t>
      </w:r>
      <w:r>
        <w:rPr>
          <w:lang w:eastAsia="zh-CN"/>
        </w:rPr>
        <w:tab/>
        <w:t>Type: SupportedEcsp</w:t>
      </w:r>
      <w:r>
        <w:tab/>
      </w:r>
      <w:r>
        <w:fldChar w:fldCharType="begin"/>
      </w:r>
      <w:r>
        <w:instrText xml:space="preserve"> PAGEREF _Toc233786610 \h </w:instrText>
      </w:r>
      <w:r>
        <w:fldChar w:fldCharType="separate"/>
      </w:r>
      <w:r w:rsidR="007B5E3B">
        <w:t>293</w:t>
      </w:r>
      <w:r>
        <w:fldChar w:fldCharType="end"/>
      </w:r>
    </w:p>
    <w:p w14:paraId="03B622FF" w14:textId="4BEE465D" w:rsidR="00F05C9A" w:rsidRDefault="00F05C9A">
      <w:pPr>
        <w:pStyle w:val="TOC5"/>
        <w:rPr>
          <w:rFonts w:asciiTheme="minorHAnsi" w:eastAsiaTheme="minorEastAsia" w:hAnsiTheme="minorHAnsi" w:cstheme="minorBidi"/>
          <w:sz w:val="22"/>
          <w:szCs w:val="22"/>
          <w:lang w:eastAsia="en-GB"/>
        </w:rPr>
      </w:pPr>
      <w:r>
        <w:t>9.5</w:t>
      </w:r>
      <w:r>
        <w:rPr>
          <w:lang w:eastAsia="zh-CN"/>
        </w:rPr>
        <w:t>.5.2.8</w:t>
      </w:r>
      <w:r>
        <w:rPr>
          <w:lang w:eastAsia="zh-CN"/>
        </w:rPr>
        <w:tab/>
        <w:t>Type: PduConfiguration</w:t>
      </w:r>
      <w:r>
        <w:tab/>
      </w:r>
      <w:r>
        <w:fldChar w:fldCharType="begin"/>
      </w:r>
      <w:r>
        <w:instrText xml:space="preserve"> PAGEREF _Toc233786611 \h </w:instrText>
      </w:r>
      <w:r>
        <w:fldChar w:fldCharType="separate"/>
      </w:r>
      <w:r w:rsidR="007B5E3B">
        <w:t>293</w:t>
      </w:r>
      <w:r>
        <w:fldChar w:fldCharType="end"/>
      </w:r>
    </w:p>
    <w:p w14:paraId="7D6950D9" w14:textId="3086FAA4" w:rsidR="00F05C9A" w:rsidRDefault="00F05C9A">
      <w:pPr>
        <w:pStyle w:val="TOC5"/>
        <w:rPr>
          <w:rFonts w:asciiTheme="minorHAnsi" w:eastAsiaTheme="minorEastAsia" w:hAnsiTheme="minorHAnsi" w:cstheme="minorBidi"/>
          <w:sz w:val="22"/>
          <w:szCs w:val="22"/>
          <w:lang w:eastAsia="en-GB"/>
        </w:rPr>
      </w:pPr>
      <w:r>
        <w:rPr>
          <w:lang w:eastAsia="zh-CN"/>
        </w:rPr>
        <w:t>9.5.5.2.9</w:t>
      </w:r>
      <w:r>
        <w:rPr>
          <w:lang w:eastAsia="zh-CN"/>
        </w:rPr>
        <w:tab/>
        <w:t xml:space="preserve">Type: </w:t>
      </w:r>
      <w:r>
        <w:t>EcsInfoDiscNotif</w:t>
      </w:r>
      <w:r>
        <w:tab/>
      </w:r>
      <w:r>
        <w:fldChar w:fldCharType="begin"/>
      </w:r>
      <w:r>
        <w:instrText xml:space="preserve"> PAGEREF _Toc233786612 \h </w:instrText>
      </w:r>
      <w:r>
        <w:fldChar w:fldCharType="separate"/>
      </w:r>
      <w:r w:rsidR="007B5E3B">
        <w:t>294</w:t>
      </w:r>
      <w:r>
        <w:fldChar w:fldCharType="end"/>
      </w:r>
    </w:p>
    <w:p w14:paraId="4C4F8839" w14:textId="4BCEC4C9" w:rsidR="00F05C9A" w:rsidRDefault="00F05C9A">
      <w:pPr>
        <w:pStyle w:val="TOC4"/>
        <w:rPr>
          <w:rFonts w:asciiTheme="minorHAnsi" w:eastAsiaTheme="minorEastAsia" w:hAnsiTheme="minorHAnsi" w:cstheme="minorBidi"/>
          <w:sz w:val="22"/>
          <w:szCs w:val="22"/>
          <w:lang w:eastAsia="en-GB"/>
        </w:rPr>
      </w:pPr>
      <w:r>
        <w:rPr>
          <w:lang w:eastAsia="zh-CN"/>
        </w:rPr>
        <w:t>9.5.5.3</w:t>
      </w:r>
      <w:r>
        <w:rPr>
          <w:lang w:eastAsia="zh-CN"/>
        </w:rPr>
        <w:tab/>
        <w:t>Simple data types and enumerations</w:t>
      </w:r>
      <w:r>
        <w:tab/>
      </w:r>
      <w:r>
        <w:fldChar w:fldCharType="begin"/>
      </w:r>
      <w:r>
        <w:instrText xml:space="preserve"> PAGEREF _Toc233786613 \h </w:instrText>
      </w:r>
      <w:r>
        <w:fldChar w:fldCharType="separate"/>
      </w:r>
      <w:r w:rsidR="007B5E3B">
        <w:t>294</w:t>
      </w:r>
      <w:r>
        <w:fldChar w:fldCharType="end"/>
      </w:r>
    </w:p>
    <w:p w14:paraId="2229C20F" w14:textId="42AB8556" w:rsidR="00F05C9A" w:rsidRDefault="00F05C9A">
      <w:pPr>
        <w:pStyle w:val="TOC5"/>
        <w:rPr>
          <w:rFonts w:asciiTheme="minorHAnsi" w:eastAsiaTheme="minorEastAsia" w:hAnsiTheme="minorHAnsi" w:cstheme="minorBidi"/>
          <w:sz w:val="22"/>
          <w:szCs w:val="22"/>
          <w:lang w:eastAsia="en-GB"/>
        </w:rPr>
      </w:pPr>
      <w:r>
        <w:rPr>
          <w:lang w:eastAsia="zh-CN"/>
        </w:rPr>
        <w:t>9.5.5.3</w:t>
      </w:r>
      <w:r>
        <w:t>.1</w:t>
      </w:r>
      <w:r>
        <w:tab/>
        <w:t>Introduction</w:t>
      </w:r>
      <w:r>
        <w:tab/>
      </w:r>
      <w:r>
        <w:fldChar w:fldCharType="begin"/>
      </w:r>
      <w:r>
        <w:instrText xml:space="preserve"> PAGEREF _Toc233786614 \h </w:instrText>
      </w:r>
      <w:r>
        <w:fldChar w:fldCharType="separate"/>
      </w:r>
      <w:r w:rsidR="007B5E3B">
        <w:t>294</w:t>
      </w:r>
      <w:r>
        <w:fldChar w:fldCharType="end"/>
      </w:r>
    </w:p>
    <w:p w14:paraId="37067AA3" w14:textId="79069C4D" w:rsidR="00F05C9A" w:rsidRDefault="00F05C9A">
      <w:pPr>
        <w:pStyle w:val="TOC5"/>
        <w:rPr>
          <w:rFonts w:asciiTheme="minorHAnsi" w:eastAsiaTheme="minorEastAsia" w:hAnsiTheme="minorHAnsi" w:cstheme="minorBidi"/>
          <w:sz w:val="22"/>
          <w:szCs w:val="22"/>
          <w:lang w:eastAsia="en-GB"/>
        </w:rPr>
      </w:pPr>
      <w:r>
        <w:rPr>
          <w:lang w:eastAsia="zh-CN"/>
        </w:rPr>
        <w:t>9.5.5.3</w:t>
      </w:r>
      <w:r>
        <w:t>.2</w:t>
      </w:r>
      <w:r>
        <w:tab/>
        <w:t>Simple data types</w:t>
      </w:r>
      <w:r>
        <w:tab/>
      </w:r>
      <w:r>
        <w:fldChar w:fldCharType="begin"/>
      </w:r>
      <w:r>
        <w:instrText xml:space="preserve"> PAGEREF _Toc233786615 \h </w:instrText>
      </w:r>
      <w:r>
        <w:fldChar w:fldCharType="separate"/>
      </w:r>
      <w:r w:rsidR="007B5E3B">
        <w:t>294</w:t>
      </w:r>
      <w:r>
        <w:fldChar w:fldCharType="end"/>
      </w:r>
    </w:p>
    <w:p w14:paraId="0E9B9A1B" w14:textId="5FAB9290" w:rsidR="00F05C9A" w:rsidRDefault="00F05C9A">
      <w:pPr>
        <w:pStyle w:val="TOC4"/>
        <w:rPr>
          <w:rFonts w:asciiTheme="minorHAnsi" w:eastAsiaTheme="minorEastAsia" w:hAnsiTheme="minorHAnsi" w:cstheme="minorBidi"/>
          <w:sz w:val="22"/>
          <w:szCs w:val="22"/>
          <w:lang w:eastAsia="en-GB"/>
        </w:rPr>
      </w:pPr>
      <w:r>
        <w:rPr>
          <w:lang w:eastAsia="zh-CN"/>
        </w:rPr>
        <w:t>9.5.5.</w:t>
      </w:r>
      <w:r>
        <w:t>4</w:t>
      </w:r>
      <w:r>
        <w:tab/>
      </w:r>
      <w:r>
        <w:rPr>
          <w:lang w:eastAsia="zh-CN"/>
        </w:rPr>
        <w:t>Data types describing alternative data types or combinations of data types</w:t>
      </w:r>
      <w:r>
        <w:tab/>
      </w:r>
      <w:r>
        <w:fldChar w:fldCharType="begin"/>
      </w:r>
      <w:r>
        <w:instrText xml:space="preserve"> PAGEREF _Toc233786616 \h </w:instrText>
      </w:r>
      <w:r>
        <w:fldChar w:fldCharType="separate"/>
      </w:r>
      <w:r w:rsidR="007B5E3B">
        <w:t>294</w:t>
      </w:r>
      <w:r>
        <w:fldChar w:fldCharType="end"/>
      </w:r>
    </w:p>
    <w:p w14:paraId="0273BDF4" w14:textId="4C118330" w:rsidR="00F05C9A" w:rsidRDefault="00F05C9A">
      <w:pPr>
        <w:pStyle w:val="TOC4"/>
        <w:rPr>
          <w:rFonts w:asciiTheme="minorHAnsi" w:eastAsiaTheme="minorEastAsia" w:hAnsiTheme="minorHAnsi" w:cstheme="minorBidi"/>
          <w:sz w:val="22"/>
          <w:szCs w:val="22"/>
          <w:lang w:eastAsia="en-GB"/>
        </w:rPr>
      </w:pPr>
      <w:r>
        <w:rPr>
          <w:lang w:eastAsia="zh-CN"/>
        </w:rPr>
        <w:t>9.5.5.</w:t>
      </w:r>
      <w:r>
        <w:t>5</w:t>
      </w:r>
      <w:r>
        <w:tab/>
        <w:t>Binary data</w:t>
      </w:r>
      <w:r>
        <w:tab/>
      </w:r>
      <w:r>
        <w:fldChar w:fldCharType="begin"/>
      </w:r>
      <w:r>
        <w:instrText xml:space="preserve"> PAGEREF _Toc233786617 \h </w:instrText>
      </w:r>
      <w:r>
        <w:fldChar w:fldCharType="separate"/>
      </w:r>
      <w:r w:rsidR="007B5E3B">
        <w:t>294</w:t>
      </w:r>
      <w:r>
        <w:fldChar w:fldCharType="end"/>
      </w:r>
    </w:p>
    <w:p w14:paraId="2D4AD956" w14:textId="52834C6B" w:rsidR="00F05C9A" w:rsidRDefault="00F05C9A">
      <w:pPr>
        <w:pStyle w:val="TOC5"/>
        <w:rPr>
          <w:rFonts w:asciiTheme="minorHAnsi" w:eastAsiaTheme="minorEastAsia" w:hAnsiTheme="minorHAnsi" w:cstheme="minorBidi"/>
          <w:sz w:val="22"/>
          <w:szCs w:val="22"/>
          <w:lang w:eastAsia="en-GB"/>
        </w:rPr>
      </w:pPr>
      <w:r>
        <w:rPr>
          <w:lang w:eastAsia="zh-CN"/>
        </w:rPr>
        <w:t>9.5.5.</w:t>
      </w:r>
      <w:r>
        <w:t>5.1</w:t>
      </w:r>
      <w:r>
        <w:tab/>
        <w:t>Binary Data Types</w:t>
      </w:r>
      <w:r>
        <w:tab/>
      </w:r>
      <w:r>
        <w:fldChar w:fldCharType="begin"/>
      </w:r>
      <w:r>
        <w:instrText xml:space="preserve"> PAGEREF _Toc233786618 \h </w:instrText>
      </w:r>
      <w:r>
        <w:fldChar w:fldCharType="separate"/>
      </w:r>
      <w:r w:rsidR="007B5E3B">
        <w:t>294</w:t>
      </w:r>
      <w:r>
        <w:fldChar w:fldCharType="end"/>
      </w:r>
    </w:p>
    <w:p w14:paraId="2B808BB7" w14:textId="29AFC5F0" w:rsidR="00F05C9A" w:rsidRDefault="00F05C9A">
      <w:pPr>
        <w:pStyle w:val="TOC3"/>
        <w:rPr>
          <w:rFonts w:asciiTheme="minorHAnsi" w:eastAsiaTheme="minorEastAsia" w:hAnsiTheme="minorHAnsi" w:cstheme="minorBidi"/>
          <w:sz w:val="22"/>
          <w:szCs w:val="22"/>
          <w:lang w:eastAsia="en-GB"/>
        </w:rPr>
      </w:pPr>
      <w:r>
        <w:rPr>
          <w:lang w:eastAsia="zh-CN"/>
        </w:rPr>
        <w:t>9.5</w:t>
      </w:r>
      <w:r>
        <w:t>.6</w:t>
      </w:r>
      <w:r>
        <w:tab/>
        <w:t>Error Handling</w:t>
      </w:r>
      <w:r>
        <w:tab/>
      </w:r>
      <w:r>
        <w:fldChar w:fldCharType="begin"/>
      </w:r>
      <w:r>
        <w:instrText xml:space="preserve"> PAGEREF _Toc233786619 \h </w:instrText>
      </w:r>
      <w:r>
        <w:fldChar w:fldCharType="separate"/>
      </w:r>
      <w:r w:rsidR="007B5E3B">
        <w:t>294</w:t>
      </w:r>
      <w:r>
        <w:fldChar w:fldCharType="end"/>
      </w:r>
    </w:p>
    <w:p w14:paraId="7D7CC34B" w14:textId="33DB2862" w:rsidR="00F05C9A" w:rsidRDefault="00F05C9A">
      <w:pPr>
        <w:pStyle w:val="TOC4"/>
        <w:rPr>
          <w:rFonts w:asciiTheme="minorHAnsi" w:eastAsiaTheme="minorEastAsia" w:hAnsiTheme="minorHAnsi" w:cstheme="minorBidi"/>
          <w:sz w:val="22"/>
          <w:szCs w:val="22"/>
          <w:lang w:eastAsia="en-GB"/>
        </w:rPr>
      </w:pPr>
      <w:r>
        <w:rPr>
          <w:lang w:eastAsia="zh-CN"/>
        </w:rPr>
        <w:t>9.5</w:t>
      </w:r>
      <w:r>
        <w:t>.6.1</w:t>
      </w:r>
      <w:r>
        <w:tab/>
        <w:t>General</w:t>
      </w:r>
      <w:r>
        <w:tab/>
      </w:r>
      <w:r>
        <w:fldChar w:fldCharType="begin"/>
      </w:r>
      <w:r>
        <w:instrText xml:space="preserve"> PAGEREF _Toc233786620 \h </w:instrText>
      </w:r>
      <w:r>
        <w:fldChar w:fldCharType="separate"/>
      </w:r>
      <w:r w:rsidR="007B5E3B">
        <w:t>294</w:t>
      </w:r>
      <w:r>
        <w:fldChar w:fldCharType="end"/>
      </w:r>
    </w:p>
    <w:p w14:paraId="365D0FF4" w14:textId="62B37464" w:rsidR="00F05C9A" w:rsidRDefault="00F05C9A">
      <w:pPr>
        <w:pStyle w:val="TOC4"/>
        <w:rPr>
          <w:rFonts w:asciiTheme="minorHAnsi" w:eastAsiaTheme="minorEastAsia" w:hAnsiTheme="minorHAnsi" w:cstheme="minorBidi"/>
          <w:sz w:val="22"/>
          <w:szCs w:val="22"/>
          <w:lang w:eastAsia="en-GB"/>
        </w:rPr>
      </w:pPr>
      <w:r>
        <w:rPr>
          <w:lang w:eastAsia="zh-CN"/>
        </w:rPr>
        <w:t>9.5</w:t>
      </w:r>
      <w:r>
        <w:t>.6.2</w:t>
      </w:r>
      <w:r>
        <w:tab/>
        <w:t>Protocol Errors</w:t>
      </w:r>
      <w:r>
        <w:tab/>
      </w:r>
      <w:r>
        <w:fldChar w:fldCharType="begin"/>
      </w:r>
      <w:r>
        <w:instrText xml:space="preserve"> PAGEREF _Toc233786621 \h </w:instrText>
      </w:r>
      <w:r>
        <w:fldChar w:fldCharType="separate"/>
      </w:r>
      <w:r w:rsidR="007B5E3B">
        <w:t>294</w:t>
      </w:r>
      <w:r>
        <w:fldChar w:fldCharType="end"/>
      </w:r>
    </w:p>
    <w:p w14:paraId="2B39D949" w14:textId="1E1F0E0E" w:rsidR="00F05C9A" w:rsidRDefault="00F05C9A">
      <w:pPr>
        <w:pStyle w:val="TOC4"/>
        <w:rPr>
          <w:rFonts w:asciiTheme="minorHAnsi" w:eastAsiaTheme="minorEastAsia" w:hAnsiTheme="minorHAnsi" w:cstheme="minorBidi"/>
          <w:sz w:val="22"/>
          <w:szCs w:val="22"/>
          <w:lang w:eastAsia="en-GB"/>
        </w:rPr>
      </w:pPr>
      <w:r>
        <w:rPr>
          <w:lang w:eastAsia="zh-CN"/>
        </w:rPr>
        <w:t>9.5</w:t>
      </w:r>
      <w:r>
        <w:t>.6.3</w:t>
      </w:r>
      <w:r>
        <w:tab/>
        <w:t>Application Errors</w:t>
      </w:r>
      <w:r>
        <w:tab/>
      </w:r>
      <w:r>
        <w:fldChar w:fldCharType="begin"/>
      </w:r>
      <w:r>
        <w:instrText xml:space="preserve"> PAGEREF _Toc233786622 \h </w:instrText>
      </w:r>
      <w:r>
        <w:fldChar w:fldCharType="separate"/>
      </w:r>
      <w:r w:rsidR="007B5E3B">
        <w:t>294</w:t>
      </w:r>
      <w:r>
        <w:fldChar w:fldCharType="end"/>
      </w:r>
    </w:p>
    <w:p w14:paraId="65519099" w14:textId="275A41CC" w:rsidR="00F05C9A" w:rsidRDefault="00F05C9A">
      <w:pPr>
        <w:pStyle w:val="TOC3"/>
        <w:rPr>
          <w:rFonts w:asciiTheme="minorHAnsi" w:eastAsiaTheme="minorEastAsia" w:hAnsiTheme="minorHAnsi" w:cstheme="minorBidi"/>
          <w:sz w:val="22"/>
          <w:szCs w:val="22"/>
          <w:lang w:eastAsia="en-GB"/>
        </w:rPr>
      </w:pPr>
      <w:r>
        <w:rPr>
          <w:lang w:eastAsia="zh-CN"/>
        </w:rPr>
        <w:t>9.5</w:t>
      </w:r>
      <w:r>
        <w:t>.7</w:t>
      </w:r>
      <w:r>
        <w:tab/>
        <w:t>Feature negotiation</w:t>
      </w:r>
      <w:r>
        <w:tab/>
      </w:r>
      <w:r>
        <w:fldChar w:fldCharType="begin"/>
      </w:r>
      <w:r>
        <w:instrText xml:space="preserve"> PAGEREF _Toc233786623 \h </w:instrText>
      </w:r>
      <w:r>
        <w:fldChar w:fldCharType="separate"/>
      </w:r>
      <w:r w:rsidR="007B5E3B">
        <w:t>295</w:t>
      </w:r>
      <w:r>
        <w:fldChar w:fldCharType="end"/>
      </w:r>
    </w:p>
    <w:p w14:paraId="05251793" w14:textId="6FC7C592" w:rsidR="00F05C9A" w:rsidRDefault="00F05C9A">
      <w:pPr>
        <w:pStyle w:val="TOC2"/>
        <w:rPr>
          <w:rFonts w:asciiTheme="minorHAnsi" w:eastAsiaTheme="minorEastAsia" w:hAnsiTheme="minorHAnsi" w:cstheme="minorBidi"/>
          <w:sz w:val="22"/>
          <w:szCs w:val="22"/>
          <w:lang w:eastAsia="en-GB"/>
        </w:rPr>
      </w:pPr>
      <w:r>
        <w:rPr>
          <w:lang w:eastAsia="zh-CN"/>
        </w:rPr>
        <w:t>9.6</w:t>
      </w:r>
      <w:r>
        <w:tab/>
        <w:t>Eecs_ACREvents API</w:t>
      </w:r>
      <w:r>
        <w:tab/>
      </w:r>
      <w:r>
        <w:fldChar w:fldCharType="begin"/>
      </w:r>
      <w:r>
        <w:instrText xml:space="preserve"> PAGEREF _Toc233786624 \h </w:instrText>
      </w:r>
      <w:r>
        <w:fldChar w:fldCharType="separate"/>
      </w:r>
      <w:r w:rsidR="007B5E3B">
        <w:t>295</w:t>
      </w:r>
      <w:r>
        <w:fldChar w:fldCharType="end"/>
      </w:r>
    </w:p>
    <w:p w14:paraId="7B061BA5" w14:textId="5EF9CBB3" w:rsidR="00F05C9A" w:rsidRDefault="00F05C9A">
      <w:pPr>
        <w:pStyle w:val="TOC3"/>
        <w:rPr>
          <w:rFonts w:asciiTheme="minorHAnsi" w:eastAsiaTheme="minorEastAsia" w:hAnsiTheme="minorHAnsi" w:cstheme="minorBidi"/>
          <w:sz w:val="22"/>
          <w:szCs w:val="22"/>
          <w:lang w:eastAsia="en-GB"/>
        </w:rPr>
      </w:pPr>
      <w:r>
        <w:rPr>
          <w:lang w:eastAsia="zh-CN"/>
        </w:rPr>
        <w:t>9.6</w:t>
      </w:r>
      <w:r>
        <w:t>.1</w:t>
      </w:r>
      <w:r>
        <w:tab/>
        <w:t>Introduction</w:t>
      </w:r>
      <w:r>
        <w:tab/>
      </w:r>
      <w:r>
        <w:fldChar w:fldCharType="begin"/>
      </w:r>
      <w:r>
        <w:instrText xml:space="preserve"> PAGEREF _Toc233786625 \h </w:instrText>
      </w:r>
      <w:r>
        <w:fldChar w:fldCharType="separate"/>
      </w:r>
      <w:r w:rsidR="007B5E3B">
        <w:t>295</w:t>
      </w:r>
      <w:r>
        <w:fldChar w:fldCharType="end"/>
      </w:r>
    </w:p>
    <w:p w14:paraId="345F8074" w14:textId="520A282F" w:rsidR="00F05C9A" w:rsidRDefault="00F05C9A">
      <w:pPr>
        <w:pStyle w:val="TOC3"/>
        <w:rPr>
          <w:rFonts w:asciiTheme="minorHAnsi" w:eastAsiaTheme="minorEastAsia" w:hAnsiTheme="minorHAnsi" w:cstheme="minorBidi"/>
          <w:sz w:val="22"/>
          <w:szCs w:val="22"/>
          <w:lang w:eastAsia="en-GB"/>
        </w:rPr>
      </w:pPr>
      <w:r>
        <w:rPr>
          <w:lang w:eastAsia="zh-CN"/>
        </w:rPr>
        <w:t>9.6</w:t>
      </w:r>
      <w:r>
        <w:t>.2</w:t>
      </w:r>
      <w:r>
        <w:tab/>
        <w:t>Usage of HTTP</w:t>
      </w:r>
      <w:r>
        <w:tab/>
      </w:r>
      <w:r>
        <w:fldChar w:fldCharType="begin"/>
      </w:r>
      <w:r>
        <w:instrText xml:space="preserve"> PAGEREF _Toc233786626 \h </w:instrText>
      </w:r>
      <w:r>
        <w:fldChar w:fldCharType="separate"/>
      </w:r>
      <w:r w:rsidR="007B5E3B">
        <w:t>295</w:t>
      </w:r>
      <w:r>
        <w:fldChar w:fldCharType="end"/>
      </w:r>
    </w:p>
    <w:p w14:paraId="4ECFB130" w14:textId="29A01DB4" w:rsidR="00F05C9A" w:rsidRDefault="00F05C9A">
      <w:pPr>
        <w:pStyle w:val="TOC3"/>
        <w:rPr>
          <w:rFonts w:asciiTheme="minorHAnsi" w:eastAsiaTheme="minorEastAsia" w:hAnsiTheme="minorHAnsi" w:cstheme="minorBidi"/>
          <w:sz w:val="22"/>
          <w:szCs w:val="22"/>
          <w:lang w:eastAsia="en-GB"/>
        </w:rPr>
      </w:pPr>
      <w:r>
        <w:rPr>
          <w:lang w:eastAsia="zh-CN"/>
        </w:rPr>
        <w:t>9.6</w:t>
      </w:r>
      <w:r>
        <w:t>.3</w:t>
      </w:r>
      <w:r>
        <w:tab/>
        <w:t>Resources</w:t>
      </w:r>
      <w:r>
        <w:tab/>
      </w:r>
      <w:r>
        <w:fldChar w:fldCharType="begin"/>
      </w:r>
      <w:r>
        <w:instrText xml:space="preserve"> PAGEREF _Toc233786627 \h </w:instrText>
      </w:r>
      <w:r>
        <w:fldChar w:fldCharType="separate"/>
      </w:r>
      <w:r w:rsidR="007B5E3B">
        <w:t>295</w:t>
      </w:r>
      <w:r>
        <w:fldChar w:fldCharType="end"/>
      </w:r>
    </w:p>
    <w:p w14:paraId="10CD707B" w14:textId="66AC0FE0" w:rsidR="00F05C9A" w:rsidRDefault="00F05C9A">
      <w:pPr>
        <w:pStyle w:val="TOC4"/>
        <w:rPr>
          <w:rFonts w:asciiTheme="minorHAnsi" w:eastAsiaTheme="minorEastAsia" w:hAnsiTheme="minorHAnsi" w:cstheme="minorBidi"/>
          <w:sz w:val="22"/>
          <w:szCs w:val="22"/>
          <w:lang w:eastAsia="en-GB"/>
        </w:rPr>
      </w:pPr>
      <w:r>
        <w:rPr>
          <w:lang w:eastAsia="zh-CN"/>
        </w:rPr>
        <w:t>9.6</w:t>
      </w:r>
      <w:r>
        <w:t>.3.1</w:t>
      </w:r>
      <w:r>
        <w:tab/>
        <w:t>Overview</w:t>
      </w:r>
      <w:r>
        <w:tab/>
      </w:r>
      <w:r>
        <w:fldChar w:fldCharType="begin"/>
      </w:r>
      <w:r>
        <w:instrText xml:space="preserve"> PAGEREF _Toc233786628 \h </w:instrText>
      </w:r>
      <w:r>
        <w:fldChar w:fldCharType="separate"/>
      </w:r>
      <w:r w:rsidR="007B5E3B">
        <w:t>295</w:t>
      </w:r>
      <w:r>
        <w:fldChar w:fldCharType="end"/>
      </w:r>
    </w:p>
    <w:p w14:paraId="3460E3B2" w14:textId="354C26A7" w:rsidR="00F05C9A" w:rsidRDefault="00F05C9A">
      <w:pPr>
        <w:pStyle w:val="TOC4"/>
        <w:rPr>
          <w:rFonts w:asciiTheme="minorHAnsi" w:eastAsiaTheme="minorEastAsia" w:hAnsiTheme="minorHAnsi" w:cstheme="minorBidi"/>
          <w:sz w:val="22"/>
          <w:szCs w:val="22"/>
          <w:lang w:eastAsia="en-GB"/>
        </w:rPr>
      </w:pPr>
      <w:r>
        <w:rPr>
          <w:lang w:eastAsia="zh-CN"/>
        </w:rPr>
        <w:t>9.6</w:t>
      </w:r>
      <w:r>
        <w:t>.3.2</w:t>
      </w:r>
      <w:r>
        <w:tab/>
        <w:t>Resource: ACR Events</w:t>
      </w:r>
      <w:r w:rsidRPr="00C74540">
        <w:rPr>
          <w:rFonts w:eastAsia="DengXian"/>
        </w:rPr>
        <w:t xml:space="preserve"> Subscriptions</w:t>
      </w:r>
      <w:r>
        <w:tab/>
      </w:r>
      <w:r>
        <w:fldChar w:fldCharType="begin"/>
      </w:r>
      <w:r>
        <w:instrText xml:space="preserve"> PAGEREF _Toc233786629 \h </w:instrText>
      </w:r>
      <w:r>
        <w:fldChar w:fldCharType="separate"/>
      </w:r>
      <w:r w:rsidR="007B5E3B">
        <w:t>296</w:t>
      </w:r>
      <w:r>
        <w:fldChar w:fldCharType="end"/>
      </w:r>
    </w:p>
    <w:p w14:paraId="040BE24F" w14:textId="7F48A1EF" w:rsidR="00F05C9A" w:rsidRDefault="00F05C9A">
      <w:pPr>
        <w:pStyle w:val="TOC5"/>
        <w:rPr>
          <w:rFonts w:asciiTheme="minorHAnsi" w:eastAsiaTheme="minorEastAsia" w:hAnsiTheme="minorHAnsi" w:cstheme="minorBidi"/>
          <w:sz w:val="22"/>
          <w:szCs w:val="22"/>
          <w:lang w:eastAsia="en-GB"/>
        </w:rPr>
      </w:pPr>
      <w:r>
        <w:rPr>
          <w:lang w:eastAsia="zh-CN"/>
        </w:rPr>
        <w:t>9.6</w:t>
      </w:r>
      <w:r>
        <w:t>.3.2.1</w:t>
      </w:r>
      <w:r>
        <w:tab/>
        <w:t>Description</w:t>
      </w:r>
      <w:r>
        <w:tab/>
      </w:r>
      <w:r>
        <w:fldChar w:fldCharType="begin"/>
      </w:r>
      <w:r>
        <w:instrText xml:space="preserve"> PAGEREF _Toc233786630 \h </w:instrText>
      </w:r>
      <w:r>
        <w:fldChar w:fldCharType="separate"/>
      </w:r>
      <w:r w:rsidR="007B5E3B">
        <w:t>296</w:t>
      </w:r>
      <w:r>
        <w:fldChar w:fldCharType="end"/>
      </w:r>
    </w:p>
    <w:p w14:paraId="56F59E7B" w14:textId="6760038C" w:rsidR="00F05C9A" w:rsidRDefault="00F05C9A">
      <w:pPr>
        <w:pStyle w:val="TOC5"/>
        <w:rPr>
          <w:rFonts w:asciiTheme="minorHAnsi" w:eastAsiaTheme="minorEastAsia" w:hAnsiTheme="minorHAnsi" w:cstheme="minorBidi"/>
          <w:sz w:val="22"/>
          <w:szCs w:val="22"/>
          <w:lang w:eastAsia="en-GB"/>
        </w:rPr>
      </w:pPr>
      <w:r>
        <w:rPr>
          <w:lang w:eastAsia="zh-CN"/>
        </w:rPr>
        <w:t>9.6</w:t>
      </w:r>
      <w:r>
        <w:t>.3.2.2</w:t>
      </w:r>
      <w:r>
        <w:tab/>
        <w:t>Resource Definition</w:t>
      </w:r>
      <w:r>
        <w:tab/>
      </w:r>
      <w:r>
        <w:fldChar w:fldCharType="begin"/>
      </w:r>
      <w:r>
        <w:instrText xml:space="preserve"> PAGEREF _Toc233786631 \h </w:instrText>
      </w:r>
      <w:r>
        <w:fldChar w:fldCharType="separate"/>
      </w:r>
      <w:r w:rsidR="007B5E3B">
        <w:t>296</w:t>
      </w:r>
      <w:r>
        <w:fldChar w:fldCharType="end"/>
      </w:r>
    </w:p>
    <w:p w14:paraId="27CDADDA" w14:textId="4A5FABB3" w:rsidR="00F05C9A" w:rsidRDefault="00F05C9A">
      <w:pPr>
        <w:pStyle w:val="TOC5"/>
        <w:rPr>
          <w:rFonts w:asciiTheme="minorHAnsi" w:eastAsiaTheme="minorEastAsia" w:hAnsiTheme="minorHAnsi" w:cstheme="minorBidi"/>
          <w:sz w:val="22"/>
          <w:szCs w:val="22"/>
          <w:lang w:eastAsia="en-GB"/>
        </w:rPr>
      </w:pPr>
      <w:r>
        <w:rPr>
          <w:lang w:eastAsia="zh-CN"/>
        </w:rPr>
        <w:t>9.6</w:t>
      </w:r>
      <w:r>
        <w:t>.3.2.3</w:t>
      </w:r>
      <w:r>
        <w:tab/>
        <w:t>Resource Standard Methods</w:t>
      </w:r>
      <w:r>
        <w:tab/>
      </w:r>
      <w:r>
        <w:fldChar w:fldCharType="begin"/>
      </w:r>
      <w:r>
        <w:instrText xml:space="preserve"> PAGEREF _Toc233786632 \h </w:instrText>
      </w:r>
      <w:r>
        <w:fldChar w:fldCharType="separate"/>
      </w:r>
      <w:r w:rsidR="007B5E3B">
        <w:t>297</w:t>
      </w:r>
      <w:r>
        <w:fldChar w:fldCharType="end"/>
      </w:r>
    </w:p>
    <w:p w14:paraId="18933D85" w14:textId="7A3655E4" w:rsidR="00F05C9A" w:rsidRDefault="00F05C9A">
      <w:pPr>
        <w:pStyle w:val="TOC5"/>
        <w:rPr>
          <w:rFonts w:asciiTheme="minorHAnsi" w:eastAsiaTheme="minorEastAsia" w:hAnsiTheme="minorHAnsi" w:cstheme="minorBidi"/>
          <w:sz w:val="22"/>
          <w:szCs w:val="22"/>
          <w:lang w:eastAsia="en-GB"/>
        </w:rPr>
      </w:pPr>
      <w:r>
        <w:rPr>
          <w:lang w:eastAsia="zh-CN"/>
        </w:rPr>
        <w:t>9.6</w:t>
      </w:r>
      <w:r>
        <w:t>.3.2.4</w:t>
      </w:r>
      <w:r>
        <w:tab/>
        <w:t>Resource Custom Operations</w:t>
      </w:r>
      <w:r>
        <w:tab/>
      </w:r>
      <w:r>
        <w:fldChar w:fldCharType="begin"/>
      </w:r>
      <w:r>
        <w:instrText xml:space="preserve"> PAGEREF _Toc233786633 \h </w:instrText>
      </w:r>
      <w:r>
        <w:fldChar w:fldCharType="separate"/>
      </w:r>
      <w:r w:rsidR="007B5E3B">
        <w:t>297</w:t>
      </w:r>
      <w:r>
        <w:fldChar w:fldCharType="end"/>
      </w:r>
    </w:p>
    <w:p w14:paraId="63ABC911" w14:textId="7752C835" w:rsidR="00F05C9A" w:rsidRDefault="00F05C9A">
      <w:pPr>
        <w:pStyle w:val="TOC4"/>
        <w:rPr>
          <w:rFonts w:asciiTheme="minorHAnsi" w:eastAsiaTheme="minorEastAsia" w:hAnsiTheme="minorHAnsi" w:cstheme="minorBidi"/>
          <w:sz w:val="22"/>
          <w:szCs w:val="22"/>
          <w:lang w:eastAsia="en-GB"/>
        </w:rPr>
      </w:pPr>
      <w:r>
        <w:rPr>
          <w:lang w:eastAsia="zh-CN"/>
        </w:rPr>
        <w:t>9.6</w:t>
      </w:r>
      <w:r>
        <w:t>.3.3</w:t>
      </w:r>
      <w:r>
        <w:tab/>
        <w:t>Resource: Individual ACR Events</w:t>
      </w:r>
      <w:r w:rsidRPr="00C74540">
        <w:rPr>
          <w:rFonts w:eastAsia="DengXian"/>
        </w:rPr>
        <w:t xml:space="preserve"> Subscription</w:t>
      </w:r>
      <w:r>
        <w:tab/>
      </w:r>
      <w:r>
        <w:fldChar w:fldCharType="begin"/>
      </w:r>
      <w:r>
        <w:instrText xml:space="preserve"> PAGEREF _Toc233786634 \h </w:instrText>
      </w:r>
      <w:r>
        <w:fldChar w:fldCharType="separate"/>
      </w:r>
      <w:r w:rsidR="007B5E3B">
        <w:t>297</w:t>
      </w:r>
      <w:r>
        <w:fldChar w:fldCharType="end"/>
      </w:r>
    </w:p>
    <w:p w14:paraId="504D8264" w14:textId="0F473BF2" w:rsidR="00F05C9A" w:rsidRDefault="00F05C9A">
      <w:pPr>
        <w:pStyle w:val="TOC5"/>
        <w:rPr>
          <w:rFonts w:asciiTheme="minorHAnsi" w:eastAsiaTheme="minorEastAsia" w:hAnsiTheme="minorHAnsi" w:cstheme="minorBidi"/>
          <w:sz w:val="22"/>
          <w:szCs w:val="22"/>
          <w:lang w:eastAsia="en-GB"/>
        </w:rPr>
      </w:pPr>
      <w:r>
        <w:rPr>
          <w:lang w:eastAsia="zh-CN"/>
        </w:rPr>
        <w:t>9.6</w:t>
      </w:r>
      <w:r>
        <w:t>.3.3.1</w:t>
      </w:r>
      <w:r>
        <w:tab/>
        <w:t>Description</w:t>
      </w:r>
      <w:r>
        <w:tab/>
      </w:r>
      <w:r>
        <w:fldChar w:fldCharType="begin"/>
      </w:r>
      <w:r>
        <w:instrText xml:space="preserve"> PAGEREF _Toc233786635 \h </w:instrText>
      </w:r>
      <w:r>
        <w:fldChar w:fldCharType="separate"/>
      </w:r>
      <w:r w:rsidR="007B5E3B">
        <w:t>297</w:t>
      </w:r>
      <w:r>
        <w:fldChar w:fldCharType="end"/>
      </w:r>
    </w:p>
    <w:p w14:paraId="489021C6" w14:textId="5D6A60B6" w:rsidR="00F05C9A" w:rsidRDefault="00F05C9A">
      <w:pPr>
        <w:pStyle w:val="TOC5"/>
        <w:rPr>
          <w:rFonts w:asciiTheme="minorHAnsi" w:eastAsiaTheme="minorEastAsia" w:hAnsiTheme="minorHAnsi" w:cstheme="minorBidi"/>
          <w:sz w:val="22"/>
          <w:szCs w:val="22"/>
          <w:lang w:eastAsia="en-GB"/>
        </w:rPr>
      </w:pPr>
      <w:r>
        <w:rPr>
          <w:lang w:eastAsia="zh-CN"/>
        </w:rPr>
        <w:t>9.6</w:t>
      </w:r>
      <w:r>
        <w:t>.3.3.2</w:t>
      </w:r>
      <w:r>
        <w:tab/>
        <w:t>Resource Definition</w:t>
      </w:r>
      <w:r>
        <w:tab/>
      </w:r>
      <w:r>
        <w:fldChar w:fldCharType="begin"/>
      </w:r>
      <w:r>
        <w:instrText xml:space="preserve"> PAGEREF _Toc233786636 \h </w:instrText>
      </w:r>
      <w:r>
        <w:fldChar w:fldCharType="separate"/>
      </w:r>
      <w:r w:rsidR="007B5E3B">
        <w:t>297</w:t>
      </w:r>
      <w:r>
        <w:fldChar w:fldCharType="end"/>
      </w:r>
    </w:p>
    <w:p w14:paraId="5C6C94E6" w14:textId="709E7656" w:rsidR="00F05C9A" w:rsidRDefault="00F05C9A">
      <w:pPr>
        <w:pStyle w:val="TOC5"/>
        <w:rPr>
          <w:rFonts w:asciiTheme="minorHAnsi" w:eastAsiaTheme="minorEastAsia" w:hAnsiTheme="minorHAnsi" w:cstheme="minorBidi"/>
          <w:sz w:val="22"/>
          <w:szCs w:val="22"/>
          <w:lang w:eastAsia="en-GB"/>
        </w:rPr>
      </w:pPr>
      <w:r>
        <w:rPr>
          <w:lang w:eastAsia="zh-CN"/>
        </w:rPr>
        <w:t>9.6</w:t>
      </w:r>
      <w:r>
        <w:t>.3.3.3</w:t>
      </w:r>
      <w:r>
        <w:tab/>
        <w:t>Resource Standard Methods</w:t>
      </w:r>
      <w:r>
        <w:tab/>
      </w:r>
      <w:r>
        <w:fldChar w:fldCharType="begin"/>
      </w:r>
      <w:r>
        <w:instrText xml:space="preserve"> PAGEREF _Toc233786637 \h </w:instrText>
      </w:r>
      <w:r>
        <w:fldChar w:fldCharType="separate"/>
      </w:r>
      <w:r w:rsidR="007B5E3B">
        <w:t>298</w:t>
      </w:r>
      <w:r>
        <w:fldChar w:fldCharType="end"/>
      </w:r>
    </w:p>
    <w:p w14:paraId="4C9931F1" w14:textId="3A8454FE" w:rsidR="00F05C9A" w:rsidRDefault="00F05C9A">
      <w:pPr>
        <w:pStyle w:val="TOC5"/>
        <w:rPr>
          <w:rFonts w:asciiTheme="minorHAnsi" w:eastAsiaTheme="minorEastAsia" w:hAnsiTheme="minorHAnsi" w:cstheme="minorBidi"/>
          <w:sz w:val="22"/>
          <w:szCs w:val="22"/>
          <w:lang w:eastAsia="en-GB"/>
        </w:rPr>
      </w:pPr>
      <w:r>
        <w:rPr>
          <w:lang w:eastAsia="zh-CN"/>
        </w:rPr>
        <w:t>9.6</w:t>
      </w:r>
      <w:r>
        <w:t>.3.3.4</w:t>
      </w:r>
      <w:r>
        <w:tab/>
        <w:t>Resource Custom Operations</w:t>
      </w:r>
      <w:r>
        <w:tab/>
      </w:r>
      <w:r>
        <w:fldChar w:fldCharType="begin"/>
      </w:r>
      <w:r>
        <w:instrText xml:space="preserve"> PAGEREF _Toc233786638 \h </w:instrText>
      </w:r>
      <w:r>
        <w:fldChar w:fldCharType="separate"/>
      </w:r>
      <w:r w:rsidR="007B5E3B">
        <w:t>302</w:t>
      </w:r>
      <w:r>
        <w:fldChar w:fldCharType="end"/>
      </w:r>
    </w:p>
    <w:p w14:paraId="2C1DC417" w14:textId="5A58CA2A" w:rsidR="00F05C9A" w:rsidRDefault="00F05C9A">
      <w:pPr>
        <w:pStyle w:val="TOC3"/>
        <w:rPr>
          <w:rFonts w:asciiTheme="minorHAnsi" w:eastAsiaTheme="minorEastAsia" w:hAnsiTheme="minorHAnsi" w:cstheme="minorBidi"/>
          <w:sz w:val="22"/>
          <w:szCs w:val="22"/>
          <w:lang w:eastAsia="en-GB"/>
        </w:rPr>
      </w:pPr>
      <w:r>
        <w:t>9.6.4</w:t>
      </w:r>
      <w:r>
        <w:tab/>
        <w:t>Custom Operations without associated resources</w:t>
      </w:r>
      <w:r>
        <w:tab/>
      </w:r>
      <w:r>
        <w:fldChar w:fldCharType="begin"/>
      </w:r>
      <w:r>
        <w:instrText xml:space="preserve"> PAGEREF _Toc233786639 \h </w:instrText>
      </w:r>
      <w:r>
        <w:fldChar w:fldCharType="separate"/>
      </w:r>
      <w:r w:rsidR="007B5E3B">
        <w:t>302</w:t>
      </w:r>
      <w:r>
        <w:fldChar w:fldCharType="end"/>
      </w:r>
    </w:p>
    <w:p w14:paraId="0CF88285" w14:textId="7CDA018E" w:rsidR="00F05C9A" w:rsidRDefault="00F05C9A">
      <w:pPr>
        <w:pStyle w:val="TOC3"/>
        <w:rPr>
          <w:rFonts w:asciiTheme="minorHAnsi" w:eastAsiaTheme="minorEastAsia" w:hAnsiTheme="minorHAnsi" w:cstheme="minorBidi"/>
          <w:sz w:val="22"/>
          <w:szCs w:val="22"/>
          <w:lang w:eastAsia="en-GB"/>
        </w:rPr>
      </w:pPr>
      <w:r>
        <w:t>9.6.5</w:t>
      </w:r>
      <w:r>
        <w:tab/>
        <w:t>Notifications</w:t>
      </w:r>
      <w:r>
        <w:tab/>
      </w:r>
      <w:r>
        <w:fldChar w:fldCharType="begin"/>
      </w:r>
      <w:r>
        <w:instrText xml:space="preserve"> PAGEREF _Toc233786640 \h </w:instrText>
      </w:r>
      <w:r>
        <w:fldChar w:fldCharType="separate"/>
      </w:r>
      <w:r w:rsidR="007B5E3B">
        <w:t>302</w:t>
      </w:r>
      <w:r>
        <w:fldChar w:fldCharType="end"/>
      </w:r>
    </w:p>
    <w:p w14:paraId="34B3EBD4" w14:textId="42FD0E91" w:rsidR="00F05C9A" w:rsidRDefault="00F05C9A">
      <w:pPr>
        <w:pStyle w:val="TOC4"/>
        <w:rPr>
          <w:rFonts w:asciiTheme="minorHAnsi" w:eastAsiaTheme="minorEastAsia" w:hAnsiTheme="minorHAnsi" w:cstheme="minorBidi"/>
          <w:sz w:val="22"/>
          <w:szCs w:val="22"/>
          <w:lang w:eastAsia="en-GB"/>
        </w:rPr>
      </w:pPr>
      <w:r>
        <w:rPr>
          <w:lang w:eastAsia="zh-CN"/>
        </w:rPr>
        <w:t>9.6</w:t>
      </w:r>
      <w:r>
        <w:t>.5.1</w:t>
      </w:r>
      <w:r>
        <w:tab/>
        <w:t>General</w:t>
      </w:r>
      <w:r>
        <w:tab/>
      </w:r>
      <w:r>
        <w:fldChar w:fldCharType="begin"/>
      </w:r>
      <w:r>
        <w:instrText xml:space="preserve"> PAGEREF _Toc233786641 \h </w:instrText>
      </w:r>
      <w:r>
        <w:fldChar w:fldCharType="separate"/>
      </w:r>
      <w:r w:rsidR="007B5E3B">
        <w:t>302</w:t>
      </w:r>
      <w:r>
        <w:fldChar w:fldCharType="end"/>
      </w:r>
    </w:p>
    <w:p w14:paraId="756AF0BD" w14:textId="7466D5E0" w:rsidR="00F05C9A" w:rsidRDefault="00F05C9A">
      <w:pPr>
        <w:pStyle w:val="TOC4"/>
        <w:rPr>
          <w:rFonts w:asciiTheme="minorHAnsi" w:eastAsiaTheme="minorEastAsia" w:hAnsiTheme="minorHAnsi" w:cstheme="minorBidi"/>
          <w:sz w:val="22"/>
          <w:szCs w:val="22"/>
          <w:lang w:eastAsia="en-GB"/>
        </w:rPr>
      </w:pPr>
      <w:r>
        <w:rPr>
          <w:lang w:eastAsia="zh-CN"/>
        </w:rPr>
        <w:t>9.6</w:t>
      </w:r>
      <w:r>
        <w:t>.5.2</w:t>
      </w:r>
      <w:r>
        <w:tab/>
        <w:t>ACR Events Notification</w:t>
      </w:r>
      <w:r>
        <w:tab/>
      </w:r>
      <w:r>
        <w:fldChar w:fldCharType="begin"/>
      </w:r>
      <w:r>
        <w:instrText xml:space="preserve"> PAGEREF _Toc233786642 \h </w:instrText>
      </w:r>
      <w:r>
        <w:fldChar w:fldCharType="separate"/>
      </w:r>
      <w:r w:rsidR="007B5E3B">
        <w:t>303</w:t>
      </w:r>
      <w:r>
        <w:fldChar w:fldCharType="end"/>
      </w:r>
    </w:p>
    <w:p w14:paraId="22A282DD" w14:textId="1E64228F" w:rsidR="00F05C9A" w:rsidRDefault="00F05C9A">
      <w:pPr>
        <w:pStyle w:val="TOC5"/>
        <w:rPr>
          <w:rFonts w:asciiTheme="minorHAnsi" w:eastAsiaTheme="minorEastAsia" w:hAnsiTheme="minorHAnsi" w:cstheme="minorBidi"/>
          <w:sz w:val="22"/>
          <w:szCs w:val="22"/>
          <w:lang w:eastAsia="en-GB"/>
        </w:rPr>
      </w:pPr>
      <w:r>
        <w:rPr>
          <w:lang w:eastAsia="zh-CN"/>
        </w:rPr>
        <w:t>9.6</w:t>
      </w:r>
      <w:r>
        <w:t>.5.2.1</w:t>
      </w:r>
      <w:r>
        <w:tab/>
        <w:t>Description</w:t>
      </w:r>
      <w:r>
        <w:tab/>
      </w:r>
      <w:r>
        <w:fldChar w:fldCharType="begin"/>
      </w:r>
      <w:r>
        <w:instrText xml:space="preserve"> PAGEREF _Toc233786643 \h </w:instrText>
      </w:r>
      <w:r>
        <w:fldChar w:fldCharType="separate"/>
      </w:r>
      <w:r w:rsidR="007B5E3B">
        <w:t>303</w:t>
      </w:r>
      <w:r>
        <w:fldChar w:fldCharType="end"/>
      </w:r>
    </w:p>
    <w:p w14:paraId="4F832A08" w14:textId="3083665D" w:rsidR="00F05C9A" w:rsidRDefault="00F05C9A">
      <w:pPr>
        <w:pStyle w:val="TOC5"/>
        <w:rPr>
          <w:rFonts w:asciiTheme="minorHAnsi" w:eastAsiaTheme="minorEastAsia" w:hAnsiTheme="minorHAnsi" w:cstheme="minorBidi"/>
          <w:sz w:val="22"/>
          <w:szCs w:val="22"/>
          <w:lang w:eastAsia="en-GB"/>
        </w:rPr>
      </w:pPr>
      <w:r>
        <w:rPr>
          <w:lang w:eastAsia="zh-CN"/>
        </w:rPr>
        <w:t>9.6</w:t>
      </w:r>
      <w:r>
        <w:t>.5.2.2</w:t>
      </w:r>
      <w:r>
        <w:tab/>
        <w:t>Target URI</w:t>
      </w:r>
      <w:r>
        <w:tab/>
      </w:r>
      <w:r>
        <w:fldChar w:fldCharType="begin"/>
      </w:r>
      <w:r>
        <w:instrText xml:space="preserve"> PAGEREF _Toc233786644 \h </w:instrText>
      </w:r>
      <w:r>
        <w:fldChar w:fldCharType="separate"/>
      </w:r>
      <w:r w:rsidR="007B5E3B">
        <w:t>303</w:t>
      </w:r>
      <w:r>
        <w:fldChar w:fldCharType="end"/>
      </w:r>
    </w:p>
    <w:p w14:paraId="75F05543" w14:textId="1FE46CAD" w:rsidR="00F05C9A" w:rsidRDefault="00F05C9A">
      <w:pPr>
        <w:pStyle w:val="TOC5"/>
        <w:rPr>
          <w:rFonts w:asciiTheme="minorHAnsi" w:eastAsiaTheme="minorEastAsia" w:hAnsiTheme="minorHAnsi" w:cstheme="minorBidi"/>
          <w:sz w:val="22"/>
          <w:szCs w:val="22"/>
          <w:lang w:eastAsia="en-GB"/>
        </w:rPr>
      </w:pPr>
      <w:r>
        <w:rPr>
          <w:lang w:eastAsia="zh-CN"/>
        </w:rPr>
        <w:t>9.6</w:t>
      </w:r>
      <w:r>
        <w:t>.5.2.3</w:t>
      </w:r>
      <w:r>
        <w:tab/>
        <w:t>Standard Methods</w:t>
      </w:r>
      <w:r>
        <w:tab/>
      </w:r>
      <w:r>
        <w:fldChar w:fldCharType="begin"/>
      </w:r>
      <w:r>
        <w:instrText xml:space="preserve"> PAGEREF _Toc233786645 \h </w:instrText>
      </w:r>
      <w:r>
        <w:fldChar w:fldCharType="separate"/>
      </w:r>
      <w:r w:rsidR="007B5E3B">
        <w:t>303</w:t>
      </w:r>
      <w:r>
        <w:fldChar w:fldCharType="end"/>
      </w:r>
    </w:p>
    <w:p w14:paraId="2003DBCF" w14:textId="769166D6" w:rsidR="00F05C9A" w:rsidRDefault="00F05C9A">
      <w:pPr>
        <w:pStyle w:val="TOC3"/>
        <w:rPr>
          <w:rFonts w:asciiTheme="minorHAnsi" w:eastAsiaTheme="minorEastAsia" w:hAnsiTheme="minorHAnsi" w:cstheme="minorBidi"/>
          <w:sz w:val="22"/>
          <w:szCs w:val="22"/>
          <w:lang w:eastAsia="en-GB"/>
        </w:rPr>
      </w:pPr>
      <w:r>
        <w:t>9.6.6</w:t>
      </w:r>
      <w:r>
        <w:tab/>
        <w:t>Data Model</w:t>
      </w:r>
      <w:r>
        <w:tab/>
      </w:r>
      <w:r>
        <w:fldChar w:fldCharType="begin"/>
      </w:r>
      <w:r>
        <w:instrText xml:space="preserve"> PAGEREF _Toc233786646 \h </w:instrText>
      </w:r>
      <w:r>
        <w:fldChar w:fldCharType="separate"/>
      </w:r>
      <w:r w:rsidR="007B5E3B">
        <w:t>304</w:t>
      </w:r>
      <w:r>
        <w:fldChar w:fldCharType="end"/>
      </w:r>
    </w:p>
    <w:p w14:paraId="4F146067" w14:textId="36A14C3F" w:rsidR="00F05C9A" w:rsidRDefault="00F05C9A">
      <w:pPr>
        <w:pStyle w:val="TOC4"/>
        <w:rPr>
          <w:rFonts w:asciiTheme="minorHAnsi" w:eastAsiaTheme="minorEastAsia" w:hAnsiTheme="minorHAnsi" w:cstheme="minorBidi"/>
          <w:sz w:val="22"/>
          <w:szCs w:val="22"/>
          <w:lang w:eastAsia="en-GB"/>
        </w:rPr>
      </w:pPr>
      <w:r>
        <w:t>9.6.6.1</w:t>
      </w:r>
      <w:r>
        <w:tab/>
        <w:t>General</w:t>
      </w:r>
      <w:r>
        <w:tab/>
      </w:r>
      <w:r>
        <w:fldChar w:fldCharType="begin"/>
      </w:r>
      <w:r>
        <w:instrText xml:space="preserve"> PAGEREF _Toc233786647 \h </w:instrText>
      </w:r>
      <w:r>
        <w:fldChar w:fldCharType="separate"/>
      </w:r>
      <w:r w:rsidR="007B5E3B">
        <w:t>304</w:t>
      </w:r>
      <w:r>
        <w:fldChar w:fldCharType="end"/>
      </w:r>
    </w:p>
    <w:p w14:paraId="5BC31ED7" w14:textId="6E2C68AE" w:rsidR="00F05C9A" w:rsidRDefault="00F05C9A">
      <w:pPr>
        <w:pStyle w:val="TOC4"/>
        <w:rPr>
          <w:rFonts w:asciiTheme="minorHAnsi" w:eastAsiaTheme="minorEastAsia" w:hAnsiTheme="minorHAnsi" w:cstheme="minorBidi"/>
          <w:sz w:val="22"/>
          <w:szCs w:val="22"/>
          <w:lang w:eastAsia="en-GB"/>
        </w:rPr>
      </w:pPr>
      <w:r>
        <w:t>9.6.6.2</w:t>
      </w:r>
      <w:r>
        <w:tab/>
        <w:t>Structured data types</w:t>
      </w:r>
      <w:r>
        <w:tab/>
      </w:r>
      <w:r>
        <w:fldChar w:fldCharType="begin"/>
      </w:r>
      <w:r>
        <w:instrText xml:space="preserve"> PAGEREF _Toc233786648 \h </w:instrText>
      </w:r>
      <w:r>
        <w:fldChar w:fldCharType="separate"/>
      </w:r>
      <w:r w:rsidR="007B5E3B">
        <w:t>305</w:t>
      </w:r>
      <w:r>
        <w:fldChar w:fldCharType="end"/>
      </w:r>
    </w:p>
    <w:p w14:paraId="67830C9F" w14:textId="25CC2E6F" w:rsidR="00F05C9A" w:rsidRDefault="00F05C9A">
      <w:pPr>
        <w:pStyle w:val="TOC5"/>
        <w:rPr>
          <w:rFonts w:asciiTheme="minorHAnsi" w:eastAsiaTheme="minorEastAsia" w:hAnsiTheme="minorHAnsi" w:cstheme="minorBidi"/>
          <w:sz w:val="22"/>
          <w:szCs w:val="22"/>
          <w:lang w:eastAsia="en-GB"/>
        </w:rPr>
      </w:pPr>
      <w:r>
        <w:t>9.6.6.2.1</w:t>
      </w:r>
      <w:r>
        <w:tab/>
        <w:t>Introduction</w:t>
      </w:r>
      <w:r>
        <w:tab/>
      </w:r>
      <w:r>
        <w:fldChar w:fldCharType="begin"/>
      </w:r>
      <w:r>
        <w:instrText xml:space="preserve"> PAGEREF _Toc233786649 \h </w:instrText>
      </w:r>
      <w:r>
        <w:fldChar w:fldCharType="separate"/>
      </w:r>
      <w:r w:rsidR="007B5E3B">
        <w:t>305</w:t>
      </w:r>
      <w:r>
        <w:fldChar w:fldCharType="end"/>
      </w:r>
    </w:p>
    <w:p w14:paraId="29882CE5" w14:textId="0EA31308" w:rsidR="00F05C9A" w:rsidRDefault="00F05C9A">
      <w:pPr>
        <w:pStyle w:val="TOC5"/>
        <w:rPr>
          <w:rFonts w:asciiTheme="minorHAnsi" w:eastAsiaTheme="minorEastAsia" w:hAnsiTheme="minorHAnsi" w:cstheme="minorBidi"/>
          <w:sz w:val="22"/>
          <w:szCs w:val="22"/>
          <w:lang w:eastAsia="en-GB"/>
        </w:rPr>
      </w:pPr>
      <w:r>
        <w:t>9.6.6.2.2</w:t>
      </w:r>
      <w:r>
        <w:tab/>
        <w:t>Type: AcrEventsSubsc</w:t>
      </w:r>
      <w:r>
        <w:tab/>
      </w:r>
      <w:r>
        <w:fldChar w:fldCharType="begin"/>
      </w:r>
      <w:r>
        <w:instrText xml:space="preserve"> PAGEREF _Toc233786650 \h </w:instrText>
      </w:r>
      <w:r>
        <w:fldChar w:fldCharType="separate"/>
      </w:r>
      <w:r w:rsidR="007B5E3B">
        <w:t>305</w:t>
      </w:r>
      <w:r>
        <w:fldChar w:fldCharType="end"/>
      </w:r>
    </w:p>
    <w:p w14:paraId="682F0DB4" w14:textId="12EC3148" w:rsidR="00F05C9A" w:rsidRDefault="00F05C9A">
      <w:pPr>
        <w:pStyle w:val="TOC5"/>
        <w:rPr>
          <w:rFonts w:asciiTheme="minorHAnsi" w:eastAsiaTheme="minorEastAsia" w:hAnsiTheme="minorHAnsi" w:cstheme="minorBidi"/>
          <w:sz w:val="22"/>
          <w:szCs w:val="22"/>
          <w:lang w:eastAsia="en-GB"/>
        </w:rPr>
      </w:pPr>
      <w:r>
        <w:t>9.6.6.2.3</w:t>
      </w:r>
      <w:r>
        <w:tab/>
        <w:t>Type: AcrEventsSubscPatch</w:t>
      </w:r>
      <w:r>
        <w:tab/>
      </w:r>
      <w:r>
        <w:fldChar w:fldCharType="begin"/>
      </w:r>
      <w:r>
        <w:instrText xml:space="preserve"> PAGEREF _Toc233786651 \h </w:instrText>
      </w:r>
      <w:r>
        <w:fldChar w:fldCharType="separate"/>
      </w:r>
      <w:r w:rsidR="007B5E3B">
        <w:t>306</w:t>
      </w:r>
      <w:r>
        <w:fldChar w:fldCharType="end"/>
      </w:r>
    </w:p>
    <w:p w14:paraId="702D9B4A" w14:textId="397C1ECB" w:rsidR="00F05C9A" w:rsidRDefault="00F05C9A">
      <w:pPr>
        <w:pStyle w:val="TOC5"/>
        <w:rPr>
          <w:rFonts w:asciiTheme="minorHAnsi" w:eastAsiaTheme="minorEastAsia" w:hAnsiTheme="minorHAnsi" w:cstheme="minorBidi"/>
          <w:sz w:val="22"/>
          <w:szCs w:val="22"/>
          <w:lang w:eastAsia="en-GB"/>
        </w:rPr>
      </w:pPr>
      <w:r>
        <w:t>9.6.6.2.4</w:t>
      </w:r>
      <w:r>
        <w:tab/>
        <w:t>Type: AcrEventsNotif</w:t>
      </w:r>
      <w:r>
        <w:tab/>
      </w:r>
      <w:r>
        <w:fldChar w:fldCharType="begin"/>
      </w:r>
      <w:r>
        <w:instrText xml:space="preserve"> PAGEREF _Toc233786652 \h </w:instrText>
      </w:r>
      <w:r>
        <w:fldChar w:fldCharType="separate"/>
      </w:r>
      <w:r w:rsidR="007B5E3B">
        <w:t>306</w:t>
      </w:r>
      <w:r>
        <w:fldChar w:fldCharType="end"/>
      </w:r>
    </w:p>
    <w:p w14:paraId="20AB4B1D" w14:textId="0A03EA14" w:rsidR="00F05C9A" w:rsidRDefault="00F05C9A">
      <w:pPr>
        <w:pStyle w:val="TOC4"/>
        <w:rPr>
          <w:rFonts w:asciiTheme="minorHAnsi" w:eastAsiaTheme="minorEastAsia" w:hAnsiTheme="minorHAnsi" w:cstheme="minorBidi"/>
          <w:sz w:val="22"/>
          <w:szCs w:val="22"/>
          <w:lang w:eastAsia="en-GB"/>
        </w:rPr>
      </w:pPr>
      <w:r>
        <w:t>9.6.6.3</w:t>
      </w:r>
      <w:r>
        <w:tab/>
        <w:t>Simple data types and enumerations</w:t>
      </w:r>
      <w:r>
        <w:tab/>
      </w:r>
      <w:r>
        <w:fldChar w:fldCharType="begin"/>
      </w:r>
      <w:r>
        <w:instrText xml:space="preserve"> PAGEREF _Toc233786653 \h </w:instrText>
      </w:r>
      <w:r>
        <w:fldChar w:fldCharType="separate"/>
      </w:r>
      <w:r w:rsidR="007B5E3B">
        <w:t>306</w:t>
      </w:r>
      <w:r>
        <w:fldChar w:fldCharType="end"/>
      </w:r>
    </w:p>
    <w:p w14:paraId="666D5A4B" w14:textId="192C6512" w:rsidR="00F05C9A" w:rsidRDefault="00F05C9A">
      <w:pPr>
        <w:pStyle w:val="TOC5"/>
        <w:rPr>
          <w:rFonts w:asciiTheme="minorHAnsi" w:eastAsiaTheme="minorEastAsia" w:hAnsiTheme="minorHAnsi" w:cstheme="minorBidi"/>
          <w:sz w:val="22"/>
          <w:szCs w:val="22"/>
          <w:lang w:eastAsia="en-GB"/>
        </w:rPr>
      </w:pPr>
      <w:r>
        <w:t>9.6.6.3.1</w:t>
      </w:r>
      <w:r>
        <w:tab/>
        <w:t>Introduction</w:t>
      </w:r>
      <w:r>
        <w:tab/>
      </w:r>
      <w:r>
        <w:fldChar w:fldCharType="begin"/>
      </w:r>
      <w:r>
        <w:instrText xml:space="preserve"> PAGEREF _Toc233786654 \h </w:instrText>
      </w:r>
      <w:r>
        <w:fldChar w:fldCharType="separate"/>
      </w:r>
      <w:r w:rsidR="007B5E3B">
        <w:t>306</w:t>
      </w:r>
      <w:r>
        <w:fldChar w:fldCharType="end"/>
      </w:r>
    </w:p>
    <w:p w14:paraId="0C2DE962" w14:textId="2180003C" w:rsidR="00F05C9A" w:rsidRDefault="00F05C9A">
      <w:pPr>
        <w:pStyle w:val="TOC5"/>
        <w:rPr>
          <w:rFonts w:asciiTheme="minorHAnsi" w:eastAsiaTheme="minorEastAsia" w:hAnsiTheme="minorHAnsi" w:cstheme="minorBidi"/>
          <w:sz w:val="22"/>
          <w:szCs w:val="22"/>
          <w:lang w:eastAsia="en-GB"/>
        </w:rPr>
      </w:pPr>
      <w:r>
        <w:t>9.6.6.3.2</w:t>
      </w:r>
      <w:r>
        <w:tab/>
        <w:t>Simple data types</w:t>
      </w:r>
      <w:r>
        <w:tab/>
      </w:r>
      <w:r>
        <w:fldChar w:fldCharType="begin"/>
      </w:r>
      <w:r>
        <w:instrText xml:space="preserve"> PAGEREF _Toc233786655 \h </w:instrText>
      </w:r>
      <w:r>
        <w:fldChar w:fldCharType="separate"/>
      </w:r>
      <w:r w:rsidR="007B5E3B">
        <w:t>306</w:t>
      </w:r>
      <w:r>
        <w:fldChar w:fldCharType="end"/>
      </w:r>
    </w:p>
    <w:p w14:paraId="585F0AEC" w14:textId="7AB29A16" w:rsidR="00F05C9A" w:rsidRDefault="00F05C9A">
      <w:pPr>
        <w:pStyle w:val="TOC5"/>
        <w:rPr>
          <w:rFonts w:asciiTheme="minorHAnsi" w:eastAsiaTheme="minorEastAsia" w:hAnsiTheme="minorHAnsi" w:cstheme="minorBidi"/>
          <w:sz w:val="22"/>
          <w:szCs w:val="22"/>
          <w:lang w:eastAsia="en-GB"/>
        </w:rPr>
      </w:pPr>
      <w:r>
        <w:t>9.6.6.3.3</w:t>
      </w:r>
      <w:r>
        <w:tab/>
        <w:t xml:space="preserve">Enumeration: </w:t>
      </w:r>
      <w:r>
        <w:rPr>
          <w:lang w:eastAsia="zh-CN"/>
        </w:rPr>
        <w:t>Acr</w:t>
      </w:r>
      <w:r>
        <w:t>Event</w:t>
      </w:r>
      <w:r>
        <w:tab/>
      </w:r>
      <w:r>
        <w:fldChar w:fldCharType="begin"/>
      </w:r>
      <w:r>
        <w:instrText xml:space="preserve"> PAGEREF _Toc233786656 \h </w:instrText>
      </w:r>
      <w:r>
        <w:fldChar w:fldCharType="separate"/>
      </w:r>
      <w:r w:rsidR="007B5E3B">
        <w:t>306</w:t>
      </w:r>
      <w:r>
        <w:fldChar w:fldCharType="end"/>
      </w:r>
    </w:p>
    <w:p w14:paraId="5132F406" w14:textId="71B0C74B" w:rsidR="00F05C9A" w:rsidRDefault="00F05C9A">
      <w:pPr>
        <w:pStyle w:val="TOC4"/>
        <w:rPr>
          <w:rFonts w:asciiTheme="minorHAnsi" w:eastAsiaTheme="minorEastAsia" w:hAnsiTheme="minorHAnsi" w:cstheme="minorBidi"/>
          <w:sz w:val="22"/>
          <w:szCs w:val="22"/>
          <w:lang w:eastAsia="en-GB"/>
        </w:rPr>
      </w:pPr>
      <w:r>
        <w:t>9.6.6.4</w:t>
      </w:r>
      <w:r>
        <w:tab/>
      </w:r>
      <w:r>
        <w:rPr>
          <w:lang w:eastAsia="zh-CN"/>
        </w:rPr>
        <w:t>Data types describing alternative data types or combinations of data types</w:t>
      </w:r>
      <w:r>
        <w:tab/>
      </w:r>
      <w:r>
        <w:fldChar w:fldCharType="begin"/>
      </w:r>
      <w:r>
        <w:instrText xml:space="preserve"> PAGEREF _Toc233786657 \h </w:instrText>
      </w:r>
      <w:r>
        <w:fldChar w:fldCharType="separate"/>
      </w:r>
      <w:r w:rsidR="007B5E3B">
        <w:t>307</w:t>
      </w:r>
      <w:r>
        <w:fldChar w:fldCharType="end"/>
      </w:r>
    </w:p>
    <w:p w14:paraId="2AC8606C" w14:textId="48C3375A" w:rsidR="00F05C9A" w:rsidRDefault="00F05C9A">
      <w:pPr>
        <w:pStyle w:val="TOC4"/>
        <w:rPr>
          <w:rFonts w:asciiTheme="minorHAnsi" w:eastAsiaTheme="minorEastAsia" w:hAnsiTheme="minorHAnsi" w:cstheme="minorBidi"/>
          <w:sz w:val="22"/>
          <w:szCs w:val="22"/>
          <w:lang w:eastAsia="en-GB"/>
        </w:rPr>
      </w:pPr>
      <w:r>
        <w:t>9.6.6.5</w:t>
      </w:r>
      <w:r>
        <w:tab/>
        <w:t>Binary data</w:t>
      </w:r>
      <w:r>
        <w:tab/>
      </w:r>
      <w:r>
        <w:fldChar w:fldCharType="begin"/>
      </w:r>
      <w:r>
        <w:instrText xml:space="preserve"> PAGEREF _Toc233786658 \h </w:instrText>
      </w:r>
      <w:r>
        <w:fldChar w:fldCharType="separate"/>
      </w:r>
      <w:r w:rsidR="007B5E3B">
        <w:t>307</w:t>
      </w:r>
      <w:r>
        <w:fldChar w:fldCharType="end"/>
      </w:r>
    </w:p>
    <w:p w14:paraId="6427EBB2" w14:textId="2893CCB5" w:rsidR="00F05C9A" w:rsidRDefault="00F05C9A">
      <w:pPr>
        <w:pStyle w:val="TOC5"/>
        <w:rPr>
          <w:rFonts w:asciiTheme="minorHAnsi" w:eastAsiaTheme="minorEastAsia" w:hAnsiTheme="minorHAnsi" w:cstheme="minorBidi"/>
          <w:sz w:val="22"/>
          <w:szCs w:val="22"/>
          <w:lang w:eastAsia="en-GB"/>
        </w:rPr>
      </w:pPr>
      <w:r>
        <w:t>9.6.6.5.1</w:t>
      </w:r>
      <w:r>
        <w:tab/>
        <w:t>Binary Data Types</w:t>
      </w:r>
      <w:r>
        <w:tab/>
      </w:r>
      <w:r>
        <w:fldChar w:fldCharType="begin"/>
      </w:r>
      <w:r>
        <w:instrText xml:space="preserve"> PAGEREF _Toc233786659 \h </w:instrText>
      </w:r>
      <w:r>
        <w:fldChar w:fldCharType="separate"/>
      </w:r>
      <w:r w:rsidR="007B5E3B">
        <w:t>307</w:t>
      </w:r>
      <w:r>
        <w:fldChar w:fldCharType="end"/>
      </w:r>
    </w:p>
    <w:p w14:paraId="6A89EB0C" w14:textId="130A33A1" w:rsidR="00F05C9A" w:rsidRDefault="00F05C9A">
      <w:pPr>
        <w:pStyle w:val="TOC3"/>
        <w:rPr>
          <w:rFonts w:asciiTheme="minorHAnsi" w:eastAsiaTheme="minorEastAsia" w:hAnsiTheme="minorHAnsi" w:cstheme="minorBidi"/>
          <w:sz w:val="22"/>
          <w:szCs w:val="22"/>
          <w:lang w:eastAsia="en-GB"/>
        </w:rPr>
      </w:pPr>
      <w:r>
        <w:t>9.6.7</w:t>
      </w:r>
      <w:r>
        <w:tab/>
        <w:t>Error Handling</w:t>
      </w:r>
      <w:r>
        <w:tab/>
      </w:r>
      <w:r>
        <w:fldChar w:fldCharType="begin"/>
      </w:r>
      <w:r>
        <w:instrText xml:space="preserve"> PAGEREF _Toc233786660 \h </w:instrText>
      </w:r>
      <w:r>
        <w:fldChar w:fldCharType="separate"/>
      </w:r>
      <w:r w:rsidR="007B5E3B">
        <w:t>307</w:t>
      </w:r>
      <w:r>
        <w:fldChar w:fldCharType="end"/>
      </w:r>
    </w:p>
    <w:p w14:paraId="480B0DF7" w14:textId="78A70F37" w:rsidR="00F05C9A" w:rsidRDefault="00F05C9A">
      <w:pPr>
        <w:pStyle w:val="TOC4"/>
        <w:rPr>
          <w:rFonts w:asciiTheme="minorHAnsi" w:eastAsiaTheme="minorEastAsia" w:hAnsiTheme="minorHAnsi" w:cstheme="minorBidi"/>
          <w:sz w:val="22"/>
          <w:szCs w:val="22"/>
          <w:lang w:eastAsia="en-GB"/>
        </w:rPr>
      </w:pPr>
      <w:r>
        <w:t>9.6.7.1</w:t>
      </w:r>
      <w:r>
        <w:tab/>
        <w:t>General</w:t>
      </w:r>
      <w:r>
        <w:tab/>
      </w:r>
      <w:r>
        <w:fldChar w:fldCharType="begin"/>
      </w:r>
      <w:r>
        <w:instrText xml:space="preserve"> PAGEREF _Toc233786661 \h </w:instrText>
      </w:r>
      <w:r>
        <w:fldChar w:fldCharType="separate"/>
      </w:r>
      <w:r w:rsidR="007B5E3B">
        <w:t>307</w:t>
      </w:r>
      <w:r>
        <w:fldChar w:fldCharType="end"/>
      </w:r>
    </w:p>
    <w:p w14:paraId="6B239811" w14:textId="5AAA9057" w:rsidR="00F05C9A" w:rsidRDefault="00F05C9A">
      <w:pPr>
        <w:pStyle w:val="TOC4"/>
        <w:rPr>
          <w:rFonts w:asciiTheme="minorHAnsi" w:eastAsiaTheme="minorEastAsia" w:hAnsiTheme="minorHAnsi" w:cstheme="minorBidi"/>
          <w:sz w:val="22"/>
          <w:szCs w:val="22"/>
          <w:lang w:eastAsia="en-GB"/>
        </w:rPr>
      </w:pPr>
      <w:r>
        <w:t>9.6.7.2</w:t>
      </w:r>
      <w:r>
        <w:tab/>
        <w:t>Protocol Errors</w:t>
      </w:r>
      <w:r>
        <w:tab/>
      </w:r>
      <w:r>
        <w:fldChar w:fldCharType="begin"/>
      </w:r>
      <w:r>
        <w:instrText xml:space="preserve"> PAGEREF _Toc233786662 \h </w:instrText>
      </w:r>
      <w:r>
        <w:fldChar w:fldCharType="separate"/>
      </w:r>
      <w:r w:rsidR="007B5E3B">
        <w:t>307</w:t>
      </w:r>
      <w:r>
        <w:fldChar w:fldCharType="end"/>
      </w:r>
    </w:p>
    <w:p w14:paraId="4F8DAE20" w14:textId="5A216F2D" w:rsidR="00F05C9A" w:rsidRDefault="00F05C9A">
      <w:pPr>
        <w:pStyle w:val="TOC4"/>
        <w:rPr>
          <w:rFonts w:asciiTheme="minorHAnsi" w:eastAsiaTheme="minorEastAsia" w:hAnsiTheme="minorHAnsi" w:cstheme="minorBidi"/>
          <w:sz w:val="22"/>
          <w:szCs w:val="22"/>
          <w:lang w:eastAsia="en-GB"/>
        </w:rPr>
      </w:pPr>
      <w:r>
        <w:t>9.6.7.3</w:t>
      </w:r>
      <w:r>
        <w:tab/>
        <w:t>Application Errors</w:t>
      </w:r>
      <w:r>
        <w:tab/>
      </w:r>
      <w:r>
        <w:fldChar w:fldCharType="begin"/>
      </w:r>
      <w:r>
        <w:instrText xml:space="preserve"> PAGEREF _Toc233786663 \h </w:instrText>
      </w:r>
      <w:r>
        <w:fldChar w:fldCharType="separate"/>
      </w:r>
      <w:r w:rsidR="007B5E3B">
        <w:t>307</w:t>
      </w:r>
      <w:r>
        <w:fldChar w:fldCharType="end"/>
      </w:r>
    </w:p>
    <w:p w14:paraId="095DD579" w14:textId="1FC42D4A" w:rsidR="00F05C9A" w:rsidRDefault="00F05C9A">
      <w:pPr>
        <w:pStyle w:val="TOC3"/>
        <w:rPr>
          <w:rFonts w:asciiTheme="minorHAnsi" w:eastAsiaTheme="minorEastAsia" w:hAnsiTheme="minorHAnsi" w:cstheme="minorBidi"/>
          <w:sz w:val="22"/>
          <w:szCs w:val="22"/>
          <w:lang w:eastAsia="en-GB"/>
        </w:rPr>
      </w:pPr>
      <w:r>
        <w:t>9.6.8</w:t>
      </w:r>
      <w:r>
        <w:tab/>
        <w:t>Feature negotiation</w:t>
      </w:r>
      <w:r>
        <w:tab/>
      </w:r>
      <w:r>
        <w:fldChar w:fldCharType="begin"/>
      </w:r>
      <w:r>
        <w:instrText xml:space="preserve"> PAGEREF _Toc233786664 \h </w:instrText>
      </w:r>
      <w:r>
        <w:fldChar w:fldCharType="separate"/>
      </w:r>
      <w:r w:rsidR="007B5E3B">
        <w:t>307</w:t>
      </w:r>
      <w:r>
        <w:fldChar w:fldCharType="end"/>
      </w:r>
    </w:p>
    <w:p w14:paraId="6FD3403F" w14:textId="57F7C42F" w:rsidR="00F05C9A" w:rsidRDefault="00F05C9A">
      <w:pPr>
        <w:pStyle w:val="TOC3"/>
        <w:rPr>
          <w:rFonts w:asciiTheme="minorHAnsi" w:eastAsiaTheme="minorEastAsia" w:hAnsiTheme="minorHAnsi" w:cstheme="minorBidi"/>
          <w:sz w:val="22"/>
          <w:szCs w:val="22"/>
          <w:lang w:eastAsia="en-GB"/>
        </w:rPr>
      </w:pPr>
      <w:r>
        <w:rPr>
          <w:lang w:eastAsia="zh-CN"/>
        </w:rPr>
        <w:t>9.6</w:t>
      </w:r>
      <w:r>
        <w:t>.9</w:t>
      </w:r>
      <w:r>
        <w:tab/>
        <w:t>Security</w:t>
      </w:r>
      <w:r>
        <w:tab/>
      </w:r>
      <w:r>
        <w:fldChar w:fldCharType="begin"/>
      </w:r>
      <w:r>
        <w:instrText xml:space="preserve"> PAGEREF _Toc233786665 \h </w:instrText>
      </w:r>
      <w:r>
        <w:fldChar w:fldCharType="separate"/>
      </w:r>
      <w:r w:rsidR="007B5E3B">
        <w:t>308</w:t>
      </w:r>
      <w:r>
        <w:fldChar w:fldCharType="end"/>
      </w:r>
    </w:p>
    <w:p w14:paraId="1654A10F" w14:textId="1DA70462" w:rsidR="00F05C9A" w:rsidRDefault="00F05C9A">
      <w:pPr>
        <w:pStyle w:val="TOC1"/>
        <w:rPr>
          <w:rFonts w:asciiTheme="minorHAnsi" w:eastAsiaTheme="minorEastAsia" w:hAnsiTheme="minorHAnsi" w:cstheme="minorBidi"/>
          <w:szCs w:val="22"/>
          <w:lang w:eastAsia="en-GB"/>
        </w:rPr>
      </w:pPr>
      <w:r>
        <w:t>10</w:t>
      </w:r>
      <w:r>
        <w:tab/>
        <w:t>Using Common API Framework</w:t>
      </w:r>
      <w:r>
        <w:tab/>
      </w:r>
      <w:r>
        <w:fldChar w:fldCharType="begin"/>
      </w:r>
      <w:r>
        <w:instrText xml:space="preserve"> PAGEREF _Toc233786666 \h </w:instrText>
      </w:r>
      <w:r>
        <w:fldChar w:fldCharType="separate"/>
      </w:r>
      <w:r w:rsidR="007B5E3B">
        <w:t>308</w:t>
      </w:r>
      <w:r>
        <w:fldChar w:fldCharType="end"/>
      </w:r>
    </w:p>
    <w:p w14:paraId="47B36CC7" w14:textId="170D08F7" w:rsidR="00F05C9A" w:rsidRDefault="00F05C9A">
      <w:pPr>
        <w:pStyle w:val="TOC2"/>
        <w:rPr>
          <w:rFonts w:asciiTheme="minorHAnsi" w:eastAsiaTheme="minorEastAsia" w:hAnsiTheme="minorHAnsi" w:cstheme="minorBidi"/>
          <w:sz w:val="22"/>
          <w:szCs w:val="22"/>
          <w:lang w:eastAsia="en-GB"/>
        </w:rPr>
      </w:pPr>
      <w:r>
        <w:t>10.1</w:t>
      </w:r>
      <w:r>
        <w:tab/>
        <w:t>General</w:t>
      </w:r>
      <w:r>
        <w:tab/>
      </w:r>
      <w:r>
        <w:fldChar w:fldCharType="begin"/>
      </w:r>
      <w:r>
        <w:instrText xml:space="preserve"> PAGEREF _Toc233786667 \h </w:instrText>
      </w:r>
      <w:r>
        <w:fldChar w:fldCharType="separate"/>
      </w:r>
      <w:r w:rsidR="007B5E3B">
        <w:t>308</w:t>
      </w:r>
      <w:r>
        <w:fldChar w:fldCharType="end"/>
      </w:r>
    </w:p>
    <w:p w14:paraId="4960EE33" w14:textId="106B43A8" w:rsidR="00F05C9A" w:rsidRDefault="00F05C9A">
      <w:pPr>
        <w:pStyle w:val="TOC2"/>
        <w:rPr>
          <w:rFonts w:asciiTheme="minorHAnsi" w:eastAsiaTheme="minorEastAsia" w:hAnsiTheme="minorHAnsi" w:cstheme="minorBidi"/>
          <w:sz w:val="22"/>
          <w:szCs w:val="22"/>
          <w:lang w:eastAsia="en-GB"/>
        </w:rPr>
      </w:pPr>
      <w:r>
        <w:t>10.2</w:t>
      </w:r>
      <w:r>
        <w:tab/>
        <w:t>Security</w:t>
      </w:r>
      <w:r>
        <w:tab/>
      </w:r>
      <w:r>
        <w:fldChar w:fldCharType="begin"/>
      </w:r>
      <w:r>
        <w:instrText xml:space="preserve"> PAGEREF _Toc233786668 \h </w:instrText>
      </w:r>
      <w:r>
        <w:fldChar w:fldCharType="separate"/>
      </w:r>
      <w:r w:rsidR="007B5E3B">
        <w:t>308</w:t>
      </w:r>
      <w:r>
        <w:fldChar w:fldCharType="end"/>
      </w:r>
    </w:p>
    <w:p w14:paraId="269F078D" w14:textId="2BD0C55F" w:rsidR="00F05C9A" w:rsidRDefault="00F05C9A">
      <w:pPr>
        <w:pStyle w:val="TOC1"/>
        <w:rPr>
          <w:rFonts w:asciiTheme="minorHAnsi" w:eastAsiaTheme="minorEastAsia" w:hAnsiTheme="minorHAnsi" w:cstheme="minorBidi"/>
          <w:szCs w:val="22"/>
          <w:lang w:eastAsia="en-GB"/>
        </w:rPr>
      </w:pPr>
      <w:r>
        <w:t>11</w:t>
      </w:r>
      <w:r>
        <w:tab/>
        <w:t>Security</w:t>
      </w:r>
      <w:r>
        <w:tab/>
      </w:r>
      <w:r>
        <w:fldChar w:fldCharType="begin"/>
      </w:r>
      <w:r>
        <w:instrText xml:space="preserve"> PAGEREF _Toc233786669 \h </w:instrText>
      </w:r>
      <w:r>
        <w:fldChar w:fldCharType="separate"/>
      </w:r>
      <w:r w:rsidR="007B5E3B">
        <w:t>309</w:t>
      </w:r>
      <w:r>
        <w:fldChar w:fldCharType="end"/>
      </w:r>
    </w:p>
    <w:p w14:paraId="3DF16AB7" w14:textId="78976725" w:rsidR="00F05C9A" w:rsidRDefault="00F05C9A">
      <w:pPr>
        <w:pStyle w:val="TOC8"/>
        <w:rPr>
          <w:rFonts w:asciiTheme="minorHAnsi" w:eastAsiaTheme="minorEastAsia" w:hAnsiTheme="minorHAnsi" w:cstheme="minorBidi"/>
          <w:b w:val="0"/>
          <w:szCs w:val="22"/>
          <w:lang w:eastAsia="en-GB"/>
        </w:rPr>
      </w:pPr>
      <w:r>
        <w:t>Annex A (normative): OpenAPI specification</w:t>
      </w:r>
      <w:r>
        <w:tab/>
      </w:r>
      <w:r>
        <w:fldChar w:fldCharType="begin"/>
      </w:r>
      <w:r>
        <w:instrText xml:space="preserve"> PAGEREF _Toc233786670 \h </w:instrText>
      </w:r>
      <w:r>
        <w:fldChar w:fldCharType="separate"/>
      </w:r>
      <w:r w:rsidR="007B5E3B">
        <w:t>310</w:t>
      </w:r>
      <w:r>
        <w:fldChar w:fldCharType="end"/>
      </w:r>
    </w:p>
    <w:p w14:paraId="7197B4B0" w14:textId="0085FF96" w:rsidR="00F05C9A" w:rsidRDefault="00F05C9A">
      <w:pPr>
        <w:pStyle w:val="TOC1"/>
        <w:rPr>
          <w:rFonts w:asciiTheme="minorHAnsi" w:eastAsiaTheme="minorEastAsia" w:hAnsiTheme="minorHAnsi" w:cstheme="minorBidi"/>
          <w:szCs w:val="22"/>
          <w:lang w:eastAsia="en-GB"/>
        </w:rPr>
      </w:pPr>
      <w:r>
        <w:t>A.1</w:t>
      </w:r>
      <w:r>
        <w:tab/>
        <w:t>General</w:t>
      </w:r>
      <w:r>
        <w:tab/>
      </w:r>
      <w:r>
        <w:fldChar w:fldCharType="begin"/>
      </w:r>
      <w:r>
        <w:instrText xml:space="preserve"> PAGEREF _Toc233786671 \h </w:instrText>
      </w:r>
      <w:r>
        <w:fldChar w:fldCharType="separate"/>
      </w:r>
      <w:r w:rsidR="007B5E3B">
        <w:t>310</w:t>
      </w:r>
      <w:r>
        <w:fldChar w:fldCharType="end"/>
      </w:r>
    </w:p>
    <w:p w14:paraId="63FBA558" w14:textId="468172E1" w:rsidR="00F05C9A" w:rsidRDefault="00F05C9A">
      <w:pPr>
        <w:pStyle w:val="TOC1"/>
        <w:rPr>
          <w:rFonts w:asciiTheme="minorHAnsi" w:eastAsiaTheme="minorEastAsia" w:hAnsiTheme="minorHAnsi" w:cstheme="minorBidi"/>
          <w:szCs w:val="22"/>
          <w:lang w:eastAsia="en-GB"/>
        </w:rPr>
      </w:pPr>
      <w:r>
        <w:t>A.2</w:t>
      </w:r>
      <w:r>
        <w:tab/>
        <w:t>Eees_EASRegistration API</w:t>
      </w:r>
      <w:r>
        <w:tab/>
      </w:r>
      <w:r>
        <w:fldChar w:fldCharType="begin"/>
      </w:r>
      <w:r>
        <w:instrText xml:space="preserve"> PAGEREF _Toc233786672 \h </w:instrText>
      </w:r>
      <w:r>
        <w:fldChar w:fldCharType="separate"/>
      </w:r>
      <w:r w:rsidR="007B5E3B">
        <w:t>310</w:t>
      </w:r>
      <w:r>
        <w:fldChar w:fldCharType="end"/>
      </w:r>
    </w:p>
    <w:p w14:paraId="4802FFE7" w14:textId="60811167" w:rsidR="00F05C9A" w:rsidRDefault="00F05C9A">
      <w:pPr>
        <w:pStyle w:val="TOC1"/>
        <w:rPr>
          <w:rFonts w:asciiTheme="minorHAnsi" w:eastAsiaTheme="minorEastAsia" w:hAnsiTheme="minorHAnsi" w:cstheme="minorBidi"/>
          <w:szCs w:val="22"/>
          <w:lang w:eastAsia="en-GB"/>
        </w:rPr>
      </w:pPr>
      <w:r>
        <w:t>A.3</w:t>
      </w:r>
      <w:r>
        <w:tab/>
        <w:t>Eees_UELocation API</w:t>
      </w:r>
      <w:r>
        <w:tab/>
      </w:r>
      <w:r>
        <w:fldChar w:fldCharType="begin"/>
      </w:r>
      <w:r>
        <w:instrText xml:space="preserve"> PAGEREF _Toc233786673 \h </w:instrText>
      </w:r>
      <w:r>
        <w:fldChar w:fldCharType="separate"/>
      </w:r>
      <w:r w:rsidR="007B5E3B">
        <w:t>319</w:t>
      </w:r>
      <w:r>
        <w:fldChar w:fldCharType="end"/>
      </w:r>
    </w:p>
    <w:p w14:paraId="36202014" w14:textId="65AC0CEC" w:rsidR="00F05C9A" w:rsidRDefault="00F05C9A">
      <w:pPr>
        <w:pStyle w:val="TOC1"/>
        <w:rPr>
          <w:rFonts w:asciiTheme="minorHAnsi" w:eastAsiaTheme="minorEastAsia" w:hAnsiTheme="minorHAnsi" w:cstheme="minorBidi"/>
          <w:szCs w:val="22"/>
          <w:lang w:eastAsia="en-GB"/>
        </w:rPr>
      </w:pPr>
      <w:r>
        <w:t>A.4</w:t>
      </w:r>
      <w:r>
        <w:tab/>
        <w:t>Eees_UEIdentifier API</w:t>
      </w:r>
      <w:r>
        <w:tab/>
      </w:r>
      <w:r>
        <w:fldChar w:fldCharType="begin"/>
      </w:r>
      <w:r>
        <w:instrText xml:space="preserve"> PAGEREF _Toc233786674 \h </w:instrText>
      </w:r>
      <w:r>
        <w:fldChar w:fldCharType="separate"/>
      </w:r>
      <w:r w:rsidR="007B5E3B">
        <w:t>326</w:t>
      </w:r>
      <w:r>
        <w:fldChar w:fldCharType="end"/>
      </w:r>
    </w:p>
    <w:p w14:paraId="097B6CF8" w14:textId="7312656E" w:rsidR="00F05C9A" w:rsidRDefault="00F05C9A">
      <w:pPr>
        <w:pStyle w:val="TOC1"/>
        <w:rPr>
          <w:rFonts w:asciiTheme="minorHAnsi" w:eastAsiaTheme="minorEastAsia" w:hAnsiTheme="minorHAnsi" w:cstheme="minorBidi"/>
          <w:szCs w:val="22"/>
          <w:lang w:eastAsia="en-GB"/>
        </w:rPr>
      </w:pPr>
      <w:r>
        <w:t>A.5</w:t>
      </w:r>
      <w:r>
        <w:tab/>
        <w:t>Eees_AppClientInformation API</w:t>
      </w:r>
      <w:r>
        <w:tab/>
      </w:r>
      <w:r>
        <w:fldChar w:fldCharType="begin"/>
      </w:r>
      <w:r>
        <w:instrText xml:space="preserve"> PAGEREF _Toc233786675 \h </w:instrText>
      </w:r>
      <w:r>
        <w:fldChar w:fldCharType="separate"/>
      </w:r>
      <w:r w:rsidR="007B5E3B">
        <w:t>329</w:t>
      </w:r>
      <w:r>
        <w:fldChar w:fldCharType="end"/>
      </w:r>
    </w:p>
    <w:p w14:paraId="5F10276E" w14:textId="1D647F52" w:rsidR="00F05C9A" w:rsidRDefault="00F05C9A">
      <w:pPr>
        <w:pStyle w:val="TOC1"/>
        <w:rPr>
          <w:rFonts w:asciiTheme="minorHAnsi" w:eastAsiaTheme="minorEastAsia" w:hAnsiTheme="minorHAnsi" w:cstheme="minorBidi"/>
          <w:szCs w:val="22"/>
          <w:lang w:eastAsia="en-GB"/>
        </w:rPr>
      </w:pPr>
      <w:r>
        <w:t>A.6</w:t>
      </w:r>
      <w:r>
        <w:tab/>
        <w:t>Eees_</w:t>
      </w:r>
      <w:r>
        <w:rPr>
          <w:lang w:eastAsia="ja-JP"/>
        </w:rPr>
        <w:t>SessionWithQoS</w:t>
      </w:r>
      <w:r>
        <w:t xml:space="preserve"> API</w:t>
      </w:r>
      <w:r>
        <w:tab/>
      </w:r>
      <w:r>
        <w:fldChar w:fldCharType="begin"/>
      </w:r>
      <w:r>
        <w:instrText xml:space="preserve"> PAGEREF _Toc233786676 \h </w:instrText>
      </w:r>
      <w:r>
        <w:fldChar w:fldCharType="separate"/>
      </w:r>
      <w:r w:rsidR="007B5E3B">
        <w:t>336</w:t>
      </w:r>
      <w:r>
        <w:fldChar w:fldCharType="end"/>
      </w:r>
    </w:p>
    <w:p w14:paraId="09C58FCA" w14:textId="2ED6C8B7" w:rsidR="00F05C9A" w:rsidRDefault="00F05C9A">
      <w:pPr>
        <w:pStyle w:val="TOC1"/>
        <w:rPr>
          <w:rFonts w:asciiTheme="minorHAnsi" w:eastAsiaTheme="minorEastAsia" w:hAnsiTheme="minorHAnsi" w:cstheme="minorBidi"/>
          <w:szCs w:val="22"/>
          <w:lang w:eastAsia="en-GB"/>
        </w:rPr>
      </w:pPr>
      <w:r>
        <w:t>A.7</w:t>
      </w:r>
      <w:r>
        <w:tab/>
        <w:t>Eees_ACRManagementEvent API</w:t>
      </w:r>
      <w:r>
        <w:tab/>
      </w:r>
      <w:r>
        <w:fldChar w:fldCharType="begin"/>
      </w:r>
      <w:r>
        <w:instrText xml:space="preserve"> PAGEREF _Toc233786677 \h </w:instrText>
      </w:r>
      <w:r>
        <w:fldChar w:fldCharType="separate"/>
      </w:r>
      <w:r w:rsidR="007B5E3B">
        <w:t>342</w:t>
      </w:r>
      <w:r>
        <w:fldChar w:fldCharType="end"/>
      </w:r>
    </w:p>
    <w:p w14:paraId="7B29F047" w14:textId="7F1CA2FD" w:rsidR="00F05C9A" w:rsidRDefault="00F05C9A">
      <w:pPr>
        <w:pStyle w:val="TOC1"/>
        <w:rPr>
          <w:rFonts w:asciiTheme="minorHAnsi" w:eastAsiaTheme="minorEastAsia" w:hAnsiTheme="minorHAnsi" w:cstheme="minorBidi"/>
          <w:szCs w:val="22"/>
          <w:lang w:eastAsia="en-GB"/>
        </w:rPr>
      </w:pPr>
      <w:r>
        <w:t>A.8</w:t>
      </w:r>
      <w:r>
        <w:tab/>
        <w:t>Eees_EECContextRelocation API</w:t>
      </w:r>
      <w:r>
        <w:tab/>
      </w:r>
      <w:r>
        <w:fldChar w:fldCharType="begin"/>
      </w:r>
      <w:r>
        <w:instrText xml:space="preserve"> PAGEREF _Toc233786678 \h </w:instrText>
      </w:r>
      <w:r>
        <w:fldChar w:fldCharType="separate"/>
      </w:r>
      <w:r w:rsidR="007B5E3B">
        <w:t>354</w:t>
      </w:r>
      <w:r>
        <w:fldChar w:fldCharType="end"/>
      </w:r>
    </w:p>
    <w:p w14:paraId="12F3C0F7" w14:textId="5B220114" w:rsidR="00F05C9A" w:rsidRDefault="00F05C9A">
      <w:pPr>
        <w:pStyle w:val="TOC1"/>
        <w:rPr>
          <w:rFonts w:asciiTheme="minorHAnsi" w:eastAsiaTheme="minorEastAsia" w:hAnsiTheme="minorHAnsi" w:cstheme="minorBidi"/>
          <w:szCs w:val="22"/>
          <w:lang w:eastAsia="en-GB"/>
        </w:rPr>
      </w:pPr>
      <w:r>
        <w:t>A.9</w:t>
      </w:r>
      <w:r>
        <w:tab/>
        <w:t>Eees_EELManagedACR</w:t>
      </w:r>
      <w:r>
        <w:rPr>
          <w:lang w:eastAsia="zh-CN"/>
        </w:rPr>
        <w:t xml:space="preserve"> </w:t>
      </w:r>
      <w:r>
        <w:t>API</w:t>
      </w:r>
      <w:r>
        <w:tab/>
      </w:r>
      <w:r>
        <w:fldChar w:fldCharType="begin"/>
      </w:r>
      <w:r>
        <w:instrText xml:space="preserve"> PAGEREF _Toc233786679 \h </w:instrText>
      </w:r>
      <w:r>
        <w:fldChar w:fldCharType="separate"/>
      </w:r>
      <w:r w:rsidR="007B5E3B">
        <w:t>358</w:t>
      </w:r>
      <w:r>
        <w:fldChar w:fldCharType="end"/>
      </w:r>
    </w:p>
    <w:p w14:paraId="2C3E903C" w14:textId="35DC68EA" w:rsidR="00F05C9A" w:rsidRDefault="00F05C9A">
      <w:pPr>
        <w:pStyle w:val="TOC1"/>
        <w:rPr>
          <w:rFonts w:asciiTheme="minorHAnsi" w:eastAsiaTheme="minorEastAsia" w:hAnsiTheme="minorHAnsi" w:cstheme="minorBidi"/>
          <w:szCs w:val="22"/>
          <w:lang w:eastAsia="en-GB"/>
        </w:rPr>
      </w:pPr>
      <w:r>
        <w:t>A.10</w:t>
      </w:r>
      <w:r>
        <w:tab/>
        <w:t>Eees_ACRStatusUpdate API</w:t>
      </w:r>
      <w:r>
        <w:tab/>
      </w:r>
      <w:r>
        <w:fldChar w:fldCharType="begin"/>
      </w:r>
      <w:r>
        <w:instrText xml:space="preserve"> PAGEREF _Toc233786680 \h </w:instrText>
      </w:r>
      <w:r>
        <w:fldChar w:fldCharType="separate"/>
      </w:r>
      <w:r w:rsidR="007B5E3B">
        <w:t>362</w:t>
      </w:r>
      <w:r>
        <w:fldChar w:fldCharType="end"/>
      </w:r>
    </w:p>
    <w:p w14:paraId="773012BA" w14:textId="3312E169" w:rsidR="00F05C9A" w:rsidRDefault="00F05C9A">
      <w:pPr>
        <w:pStyle w:val="TOC1"/>
        <w:rPr>
          <w:rFonts w:asciiTheme="minorHAnsi" w:eastAsiaTheme="minorEastAsia" w:hAnsiTheme="minorHAnsi" w:cstheme="minorBidi"/>
          <w:szCs w:val="22"/>
          <w:lang w:eastAsia="en-GB"/>
        </w:rPr>
      </w:pPr>
      <w:r>
        <w:t>A.11</w:t>
      </w:r>
      <w:r>
        <w:tab/>
        <w:t>Eecs_EESRegistration API</w:t>
      </w:r>
      <w:r>
        <w:tab/>
      </w:r>
      <w:r>
        <w:fldChar w:fldCharType="begin"/>
      </w:r>
      <w:r>
        <w:instrText xml:space="preserve"> PAGEREF _Toc233786681 \h </w:instrText>
      </w:r>
      <w:r>
        <w:fldChar w:fldCharType="separate"/>
      </w:r>
      <w:r w:rsidR="007B5E3B">
        <w:t>365</w:t>
      </w:r>
      <w:r>
        <w:fldChar w:fldCharType="end"/>
      </w:r>
    </w:p>
    <w:p w14:paraId="0A4B6DF9" w14:textId="1A24106C" w:rsidR="00F05C9A" w:rsidRDefault="00F05C9A">
      <w:pPr>
        <w:pStyle w:val="TOC1"/>
        <w:rPr>
          <w:rFonts w:asciiTheme="minorHAnsi" w:eastAsiaTheme="minorEastAsia" w:hAnsiTheme="minorHAnsi" w:cstheme="minorBidi"/>
          <w:szCs w:val="22"/>
          <w:lang w:eastAsia="en-GB"/>
        </w:rPr>
      </w:pPr>
      <w:r>
        <w:t>A.12</w:t>
      </w:r>
      <w:r>
        <w:tab/>
        <w:t>Eecs_TargetEESDiscovery API</w:t>
      </w:r>
      <w:r>
        <w:tab/>
      </w:r>
      <w:r>
        <w:fldChar w:fldCharType="begin"/>
      </w:r>
      <w:r>
        <w:instrText xml:space="preserve"> PAGEREF _Toc233786682 \h </w:instrText>
      </w:r>
      <w:r>
        <w:fldChar w:fldCharType="separate"/>
      </w:r>
      <w:r w:rsidR="007B5E3B">
        <w:t>373</w:t>
      </w:r>
      <w:r>
        <w:fldChar w:fldCharType="end"/>
      </w:r>
    </w:p>
    <w:p w14:paraId="0AC69B70" w14:textId="55EAEF6C" w:rsidR="00F05C9A" w:rsidRDefault="00F05C9A">
      <w:pPr>
        <w:pStyle w:val="TOC1"/>
        <w:rPr>
          <w:rFonts w:asciiTheme="minorHAnsi" w:eastAsiaTheme="minorEastAsia" w:hAnsiTheme="minorHAnsi" w:cstheme="minorBidi"/>
          <w:szCs w:val="22"/>
          <w:lang w:eastAsia="en-GB"/>
        </w:rPr>
      </w:pPr>
      <w:r>
        <w:t>A.13</w:t>
      </w:r>
      <w:r>
        <w:tab/>
        <w:t>Eees_ACRParameterInformation API</w:t>
      </w:r>
      <w:r>
        <w:tab/>
      </w:r>
      <w:r>
        <w:fldChar w:fldCharType="begin"/>
      </w:r>
      <w:r>
        <w:instrText xml:space="preserve"> PAGEREF _Toc233786683 \h </w:instrText>
      </w:r>
      <w:r>
        <w:fldChar w:fldCharType="separate"/>
      </w:r>
      <w:r w:rsidR="007B5E3B">
        <w:t>376</w:t>
      </w:r>
      <w:r>
        <w:fldChar w:fldCharType="end"/>
      </w:r>
    </w:p>
    <w:p w14:paraId="0045D116" w14:textId="011365F4" w:rsidR="00F05C9A" w:rsidRDefault="00F05C9A">
      <w:pPr>
        <w:pStyle w:val="TOC1"/>
        <w:rPr>
          <w:rFonts w:asciiTheme="minorHAnsi" w:eastAsiaTheme="minorEastAsia" w:hAnsiTheme="minorHAnsi" w:cstheme="minorBidi"/>
          <w:szCs w:val="22"/>
          <w:lang w:eastAsia="en-GB"/>
        </w:rPr>
      </w:pPr>
      <w:r>
        <w:t>A.14</w:t>
      </w:r>
      <w:r>
        <w:tab/>
        <w:t>Ecas_SelectedEES API</w:t>
      </w:r>
      <w:r>
        <w:tab/>
      </w:r>
      <w:r>
        <w:fldChar w:fldCharType="begin"/>
      </w:r>
      <w:r>
        <w:instrText xml:space="preserve"> PAGEREF _Toc233786684 \h </w:instrText>
      </w:r>
      <w:r>
        <w:fldChar w:fldCharType="separate"/>
      </w:r>
      <w:r w:rsidR="007B5E3B">
        <w:t>377</w:t>
      </w:r>
      <w:r>
        <w:fldChar w:fldCharType="end"/>
      </w:r>
    </w:p>
    <w:p w14:paraId="1172F1B7" w14:textId="4E8A2C36" w:rsidR="00F05C9A" w:rsidRDefault="00F05C9A">
      <w:pPr>
        <w:pStyle w:val="TOC1"/>
        <w:rPr>
          <w:rFonts w:asciiTheme="minorHAnsi" w:eastAsiaTheme="minorEastAsia" w:hAnsiTheme="minorHAnsi" w:cstheme="minorBidi"/>
          <w:szCs w:val="22"/>
          <w:lang w:eastAsia="en-GB"/>
        </w:rPr>
      </w:pPr>
      <w:r>
        <w:t>A.15</w:t>
      </w:r>
      <w:r>
        <w:tab/>
        <w:t>Eees_CommonEASAnnouncement API</w:t>
      </w:r>
      <w:r>
        <w:tab/>
      </w:r>
      <w:r>
        <w:fldChar w:fldCharType="begin"/>
      </w:r>
      <w:r>
        <w:instrText xml:space="preserve"> PAGEREF _Toc233786685 \h </w:instrText>
      </w:r>
      <w:r>
        <w:fldChar w:fldCharType="separate"/>
      </w:r>
      <w:r w:rsidR="007B5E3B">
        <w:t>379</w:t>
      </w:r>
      <w:r>
        <w:fldChar w:fldCharType="end"/>
      </w:r>
    </w:p>
    <w:p w14:paraId="01AFC038" w14:textId="10DCB7A2" w:rsidR="00F05C9A" w:rsidRDefault="00F05C9A">
      <w:pPr>
        <w:pStyle w:val="TOC1"/>
        <w:rPr>
          <w:rFonts w:asciiTheme="minorHAnsi" w:eastAsiaTheme="minorEastAsia" w:hAnsiTheme="minorHAnsi" w:cstheme="minorBidi"/>
          <w:szCs w:val="22"/>
          <w:lang w:eastAsia="en-GB"/>
        </w:rPr>
      </w:pPr>
      <w:r>
        <w:t>A.16</w:t>
      </w:r>
      <w:r>
        <w:tab/>
        <w:t>Eecs_EASInfoManagement API</w:t>
      </w:r>
      <w:r>
        <w:tab/>
      </w:r>
      <w:r>
        <w:fldChar w:fldCharType="begin"/>
      </w:r>
      <w:r>
        <w:instrText xml:space="preserve"> PAGEREF _Toc233786686 \h </w:instrText>
      </w:r>
      <w:r>
        <w:fldChar w:fldCharType="separate"/>
      </w:r>
      <w:r w:rsidR="007B5E3B">
        <w:t>381</w:t>
      </w:r>
      <w:r>
        <w:fldChar w:fldCharType="end"/>
      </w:r>
    </w:p>
    <w:p w14:paraId="4E6DD1CE" w14:textId="2EA90213" w:rsidR="00F05C9A" w:rsidRDefault="00F05C9A">
      <w:pPr>
        <w:pStyle w:val="TOC1"/>
        <w:rPr>
          <w:rFonts w:asciiTheme="minorHAnsi" w:eastAsiaTheme="minorEastAsia" w:hAnsiTheme="minorHAnsi" w:cstheme="minorBidi"/>
          <w:szCs w:val="22"/>
          <w:lang w:eastAsia="en-GB"/>
        </w:rPr>
      </w:pPr>
      <w:r>
        <w:t>A.17</w:t>
      </w:r>
      <w:r>
        <w:tab/>
        <w:t>Eees_TrafficInfluenceEAS API</w:t>
      </w:r>
      <w:r>
        <w:tab/>
      </w:r>
      <w:r>
        <w:fldChar w:fldCharType="begin"/>
      </w:r>
      <w:r>
        <w:instrText xml:space="preserve"> PAGEREF _Toc233786687 \h </w:instrText>
      </w:r>
      <w:r>
        <w:fldChar w:fldCharType="separate"/>
      </w:r>
      <w:r w:rsidR="007B5E3B">
        <w:t>387</w:t>
      </w:r>
      <w:r>
        <w:fldChar w:fldCharType="end"/>
      </w:r>
    </w:p>
    <w:p w14:paraId="6616B757" w14:textId="2BEE4144" w:rsidR="00F05C9A" w:rsidRDefault="00F05C9A">
      <w:pPr>
        <w:pStyle w:val="TOC1"/>
        <w:rPr>
          <w:rFonts w:asciiTheme="minorHAnsi" w:eastAsiaTheme="minorEastAsia" w:hAnsiTheme="minorHAnsi" w:cstheme="minorBidi"/>
          <w:szCs w:val="22"/>
          <w:lang w:eastAsia="en-GB"/>
        </w:rPr>
      </w:pPr>
      <w:r>
        <w:t>A.18</w:t>
      </w:r>
      <w:r>
        <w:tab/>
        <w:t>Eecs_ECSServiceProvisioning API</w:t>
      </w:r>
      <w:r>
        <w:tab/>
      </w:r>
      <w:r>
        <w:fldChar w:fldCharType="begin"/>
      </w:r>
      <w:r>
        <w:instrText xml:space="preserve"> PAGEREF _Toc233786688 \h </w:instrText>
      </w:r>
      <w:r>
        <w:fldChar w:fldCharType="separate"/>
      </w:r>
      <w:r w:rsidR="007B5E3B">
        <w:t>392</w:t>
      </w:r>
      <w:r>
        <w:fldChar w:fldCharType="end"/>
      </w:r>
    </w:p>
    <w:p w14:paraId="1084700E" w14:textId="3E07F3D4" w:rsidR="00F05C9A" w:rsidRDefault="00F05C9A">
      <w:pPr>
        <w:pStyle w:val="TOC1"/>
        <w:rPr>
          <w:rFonts w:asciiTheme="minorHAnsi" w:eastAsiaTheme="minorEastAsia" w:hAnsiTheme="minorHAnsi" w:cstheme="minorBidi"/>
          <w:szCs w:val="22"/>
          <w:lang w:eastAsia="en-GB"/>
        </w:rPr>
      </w:pPr>
      <w:r>
        <w:t>A.19</w:t>
      </w:r>
      <w:r>
        <w:tab/>
        <w:t>Eecs_ECSDiscovery API</w:t>
      </w:r>
      <w:r>
        <w:tab/>
      </w:r>
      <w:r>
        <w:fldChar w:fldCharType="begin"/>
      </w:r>
      <w:r>
        <w:instrText xml:space="preserve"> PAGEREF _Toc233786689 \h </w:instrText>
      </w:r>
      <w:r>
        <w:fldChar w:fldCharType="separate"/>
      </w:r>
      <w:r w:rsidR="007B5E3B">
        <w:t>398</w:t>
      </w:r>
      <w:r>
        <w:fldChar w:fldCharType="end"/>
      </w:r>
    </w:p>
    <w:p w14:paraId="43CB8EB2" w14:textId="7839E2B6" w:rsidR="00F05C9A" w:rsidRDefault="00F05C9A">
      <w:pPr>
        <w:pStyle w:val="TOC1"/>
        <w:rPr>
          <w:rFonts w:asciiTheme="minorHAnsi" w:eastAsiaTheme="minorEastAsia" w:hAnsiTheme="minorHAnsi" w:cstheme="minorBidi"/>
          <w:szCs w:val="22"/>
          <w:lang w:eastAsia="en-GB"/>
        </w:rPr>
      </w:pPr>
      <w:r>
        <w:t>A.20</w:t>
      </w:r>
      <w:r>
        <w:tab/>
        <w:t>Eecs_ACREvents API</w:t>
      </w:r>
      <w:r>
        <w:tab/>
      </w:r>
      <w:r>
        <w:fldChar w:fldCharType="begin"/>
      </w:r>
      <w:r>
        <w:instrText xml:space="preserve"> PAGEREF _Toc233786690 \h </w:instrText>
      </w:r>
      <w:r>
        <w:fldChar w:fldCharType="separate"/>
      </w:r>
      <w:r w:rsidR="007B5E3B">
        <w:t>402</w:t>
      </w:r>
      <w:r>
        <w:fldChar w:fldCharType="end"/>
      </w:r>
    </w:p>
    <w:p w14:paraId="732E12AF" w14:textId="3287BA3E" w:rsidR="00F05C9A" w:rsidRDefault="00F05C9A">
      <w:pPr>
        <w:pStyle w:val="TOC8"/>
        <w:rPr>
          <w:rFonts w:asciiTheme="minorHAnsi" w:eastAsiaTheme="minorEastAsia" w:hAnsiTheme="minorHAnsi" w:cstheme="minorBidi"/>
          <w:b w:val="0"/>
          <w:szCs w:val="22"/>
          <w:lang w:eastAsia="en-GB"/>
        </w:rPr>
      </w:pPr>
      <w:r>
        <w:t>Annex B (informative): Change history</w:t>
      </w:r>
      <w:r>
        <w:tab/>
      </w:r>
      <w:r>
        <w:fldChar w:fldCharType="begin"/>
      </w:r>
      <w:r>
        <w:instrText xml:space="preserve"> PAGEREF _Toc233786691 \h </w:instrText>
      </w:r>
      <w:r>
        <w:fldChar w:fldCharType="separate"/>
      </w:r>
      <w:r w:rsidR="007B5E3B">
        <w:t>408</w:t>
      </w:r>
      <w:r>
        <w:fldChar w:fldCharType="end"/>
      </w:r>
    </w:p>
    <w:p w14:paraId="498FC37A" w14:textId="62EDB91E" w:rsidR="00F05C9A" w:rsidRDefault="00F05C9A">
      <w:pPr>
        <w:pStyle w:val="TOC1"/>
        <w:rPr>
          <w:rFonts w:asciiTheme="minorHAnsi" w:eastAsiaTheme="minorEastAsia" w:hAnsiTheme="minorHAnsi" w:cstheme="minorBidi"/>
          <w:szCs w:val="22"/>
          <w:lang w:eastAsia="en-GB"/>
        </w:rPr>
      </w:pPr>
      <w:r>
        <w:t>History</w:t>
      </w:r>
      <w:r>
        <w:tab/>
      </w:r>
      <w:r>
        <w:fldChar w:fldCharType="begin"/>
      </w:r>
      <w:r>
        <w:instrText xml:space="preserve"> PAGEREF _Toc233786692 \h </w:instrText>
      </w:r>
      <w:r>
        <w:fldChar w:fldCharType="separate"/>
      </w:r>
      <w:r w:rsidR="007B5E3B">
        <w:t>413</w:t>
      </w:r>
      <w:r>
        <w:fldChar w:fldCharType="end"/>
      </w:r>
    </w:p>
    <w:p w14:paraId="2F4825E9" w14:textId="6B03F43B" w:rsidR="00F05C9A" w:rsidRDefault="00F05C9A" w:rsidP="007B5E3B">
      <w:r>
        <w:fldChar w:fldCharType="end"/>
      </w:r>
      <w:bookmarkStart w:id="31" w:name="foreword"/>
      <w:bookmarkStart w:id="32" w:name="_Toc85734047"/>
      <w:bookmarkStart w:id="33" w:name="_Toc89431346"/>
      <w:bookmarkStart w:id="34" w:name="_Toc97042138"/>
      <w:bookmarkStart w:id="35" w:name="_Toc97045282"/>
      <w:bookmarkStart w:id="36" w:name="_Toc97155027"/>
      <w:bookmarkStart w:id="37" w:name="_Toc101521177"/>
      <w:bookmarkStart w:id="38" w:name="_Toc138761433"/>
      <w:bookmarkStart w:id="39" w:name="_Toc145707627"/>
      <w:bookmarkStart w:id="40" w:name="_Toc160570085"/>
      <w:bookmarkStart w:id="41" w:name="_Toc162007681"/>
      <w:bookmarkStart w:id="42" w:name="_Toc185515294"/>
      <w:bookmarkStart w:id="43" w:name="_Toc192872601"/>
      <w:bookmarkStart w:id="44" w:name="_Toc200970303"/>
      <w:bookmarkStart w:id="45" w:name="_Toc207721634"/>
      <w:bookmarkStart w:id="46" w:name="_Toc209520497"/>
      <w:bookmarkStart w:id="47" w:name="_Toc232670953"/>
      <w:bookmarkEnd w:id="31"/>
    </w:p>
    <w:p w14:paraId="7CE6D980" w14:textId="7DE32C7D" w:rsidR="00080512" w:rsidRPr="00F05C9A" w:rsidRDefault="00F05C9A">
      <w:pPr>
        <w:pStyle w:val="Heading1"/>
      </w:pPr>
      <w:r>
        <w:br w:type="page"/>
      </w:r>
      <w:bookmarkStart w:id="48" w:name="_Toc233785667"/>
      <w:r w:rsidR="00080512" w:rsidRPr="00F05C9A">
        <w:t>Foreword</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3F330ECB" w14:textId="77777777" w:rsidR="00080512" w:rsidRPr="00F05C9A" w:rsidRDefault="00080512">
      <w:r w:rsidRPr="00F05C9A">
        <w:t xml:space="preserve">This Technical </w:t>
      </w:r>
      <w:bookmarkStart w:id="49" w:name="spectype3"/>
      <w:r w:rsidRPr="00F05C9A">
        <w:t>Specification</w:t>
      </w:r>
      <w:bookmarkEnd w:id="49"/>
      <w:r w:rsidRPr="00F05C9A">
        <w:t xml:space="preserve"> has been produced by the 3</w:t>
      </w:r>
      <w:r w:rsidR="00F04712" w:rsidRPr="00F05C9A">
        <w:t>rd</w:t>
      </w:r>
      <w:r w:rsidRPr="00F05C9A">
        <w:t xml:space="preserve"> Generation Partnership Project (3GPP).</w:t>
      </w:r>
    </w:p>
    <w:p w14:paraId="24CB4F00" w14:textId="77777777" w:rsidR="00080512" w:rsidRPr="00F05C9A" w:rsidRDefault="00080512">
      <w:r w:rsidRPr="00F05C9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F05C9A" w:rsidRDefault="00080512">
      <w:pPr>
        <w:pStyle w:val="B10"/>
      </w:pPr>
      <w:r w:rsidRPr="00F05C9A">
        <w:t>Version x.y.z</w:t>
      </w:r>
    </w:p>
    <w:p w14:paraId="40D1B604" w14:textId="77777777" w:rsidR="00080512" w:rsidRPr="00F05C9A" w:rsidRDefault="00080512">
      <w:pPr>
        <w:pStyle w:val="B10"/>
      </w:pPr>
      <w:r w:rsidRPr="00F05C9A">
        <w:t>where:</w:t>
      </w:r>
    </w:p>
    <w:p w14:paraId="48409377" w14:textId="77777777" w:rsidR="00080512" w:rsidRPr="00F05C9A" w:rsidRDefault="00080512">
      <w:pPr>
        <w:pStyle w:val="B2"/>
      </w:pPr>
      <w:r w:rsidRPr="00F05C9A">
        <w:t>x</w:t>
      </w:r>
      <w:r w:rsidRPr="00F05C9A">
        <w:tab/>
        <w:t>the first digit:</w:t>
      </w:r>
    </w:p>
    <w:p w14:paraId="7066182A" w14:textId="77777777" w:rsidR="00080512" w:rsidRPr="00F05C9A" w:rsidRDefault="00080512">
      <w:pPr>
        <w:pStyle w:val="B3"/>
      </w:pPr>
      <w:r w:rsidRPr="00F05C9A">
        <w:t>1</w:t>
      </w:r>
      <w:r w:rsidRPr="00F05C9A">
        <w:tab/>
        <w:t>presented to TSG for information;</w:t>
      </w:r>
    </w:p>
    <w:p w14:paraId="17B9FE98" w14:textId="77777777" w:rsidR="00080512" w:rsidRPr="00F05C9A" w:rsidRDefault="00080512">
      <w:pPr>
        <w:pStyle w:val="B3"/>
      </w:pPr>
      <w:r w:rsidRPr="00F05C9A">
        <w:t>2</w:t>
      </w:r>
      <w:r w:rsidRPr="00F05C9A">
        <w:tab/>
        <w:t>presented to TSG for approval;</w:t>
      </w:r>
    </w:p>
    <w:p w14:paraId="5568C018" w14:textId="77777777" w:rsidR="00080512" w:rsidRPr="00F05C9A" w:rsidRDefault="00080512">
      <w:pPr>
        <w:pStyle w:val="B3"/>
      </w:pPr>
      <w:r w:rsidRPr="00F05C9A">
        <w:t>3</w:t>
      </w:r>
      <w:r w:rsidRPr="00F05C9A">
        <w:tab/>
        <w:t>or greater indicates TSG approved document under change control.</w:t>
      </w:r>
    </w:p>
    <w:p w14:paraId="2E9E3F5F" w14:textId="77777777" w:rsidR="00080512" w:rsidRPr="00F05C9A" w:rsidRDefault="00080512">
      <w:pPr>
        <w:pStyle w:val="B2"/>
      </w:pPr>
      <w:r w:rsidRPr="00F05C9A">
        <w:t>y</w:t>
      </w:r>
      <w:r w:rsidRPr="00F05C9A">
        <w:tab/>
        <w:t>the second digit is incremented for all changes of substance, i.e. technical enhancements, corrections, updates, etc.</w:t>
      </w:r>
    </w:p>
    <w:p w14:paraId="07F1F383" w14:textId="77777777" w:rsidR="00080512" w:rsidRPr="00F05C9A" w:rsidRDefault="00080512">
      <w:pPr>
        <w:pStyle w:val="B2"/>
      </w:pPr>
      <w:r w:rsidRPr="00F05C9A">
        <w:t>z</w:t>
      </w:r>
      <w:r w:rsidRPr="00F05C9A">
        <w:tab/>
        <w:t>the third digit is incremented when editorial only changes have been incorporated in the document.</w:t>
      </w:r>
    </w:p>
    <w:p w14:paraId="68178D74" w14:textId="77777777" w:rsidR="008C384C" w:rsidRPr="00F05C9A" w:rsidRDefault="008C384C" w:rsidP="008C384C">
      <w:r w:rsidRPr="00F05C9A">
        <w:t xml:space="preserve">In </w:t>
      </w:r>
      <w:r w:rsidR="0074026F" w:rsidRPr="00F05C9A">
        <w:t>the present</w:t>
      </w:r>
      <w:r w:rsidRPr="00F05C9A">
        <w:t xml:space="preserve"> document, modal verbs have the following meanings:</w:t>
      </w:r>
    </w:p>
    <w:p w14:paraId="6A9A8310" w14:textId="77777777" w:rsidR="008C384C" w:rsidRPr="00F05C9A" w:rsidRDefault="008C384C" w:rsidP="00774DA4">
      <w:pPr>
        <w:pStyle w:val="EX"/>
      </w:pPr>
      <w:r w:rsidRPr="00F05C9A">
        <w:rPr>
          <w:b/>
        </w:rPr>
        <w:t>shall</w:t>
      </w:r>
      <w:r w:rsidRPr="00F05C9A">
        <w:tab/>
      </w:r>
      <w:r w:rsidRPr="00F05C9A">
        <w:tab/>
        <w:t>indicates a mandatory requirement to do something</w:t>
      </w:r>
    </w:p>
    <w:p w14:paraId="44A2FA8B" w14:textId="77777777" w:rsidR="008C384C" w:rsidRPr="00F05C9A" w:rsidRDefault="008C384C" w:rsidP="00774DA4">
      <w:pPr>
        <w:pStyle w:val="EX"/>
      </w:pPr>
      <w:r w:rsidRPr="00F05C9A">
        <w:rPr>
          <w:b/>
        </w:rPr>
        <w:t>shall not</w:t>
      </w:r>
      <w:r w:rsidRPr="00F05C9A">
        <w:tab/>
        <w:t>indicates an interdiction (</w:t>
      </w:r>
      <w:r w:rsidR="001F1132" w:rsidRPr="00F05C9A">
        <w:t>prohibition</w:t>
      </w:r>
      <w:r w:rsidRPr="00F05C9A">
        <w:t>) to do something</w:t>
      </w:r>
    </w:p>
    <w:p w14:paraId="3B727865" w14:textId="77777777" w:rsidR="00BA19ED" w:rsidRPr="00F05C9A" w:rsidRDefault="00BA19ED" w:rsidP="00A27486">
      <w:r w:rsidRPr="00F05C9A">
        <w:t>The constructions "shall" and "shall not" are confined to the context of normative provisions, and do not appear in Technical Reports.</w:t>
      </w:r>
    </w:p>
    <w:p w14:paraId="318182A0" w14:textId="77777777" w:rsidR="00C1496A" w:rsidRPr="00F05C9A" w:rsidRDefault="00C1496A" w:rsidP="00A27486">
      <w:r w:rsidRPr="00F05C9A">
        <w:t xml:space="preserve">The constructions "must" and "must not" are not used as substitutes for "shall" and "shall not". Their use is avoided insofar as possible, and </w:t>
      </w:r>
      <w:r w:rsidR="001F1132" w:rsidRPr="00F05C9A">
        <w:t xml:space="preserve">they </w:t>
      </w:r>
      <w:r w:rsidRPr="00F05C9A">
        <w:t xml:space="preserve">are </w:t>
      </w:r>
      <w:r w:rsidR="001F1132" w:rsidRPr="00F05C9A">
        <w:t>not</w:t>
      </w:r>
      <w:r w:rsidRPr="00F05C9A">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Pr="00F05C9A" w:rsidRDefault="008C384C" w:rsidP="00774DA4">
      <w:pPr>
        <w:pStyle w:val="EX"/>
      </w:pPr>
      <w:r w:rsidRPr="00F05C9A">
        <w:rPr>
          <w:b/>
        </w:rPr>
        <w:t>should</w:t>
      </w:r>
      <w:r w:rsidRPr="00F05C9A">
        <w:tab/>
      </w:r>
      <w:r w:rsidRPr="00F05C9A">
        <w:tab/>
        <w:t>indicates a recommendation to do something</w:t>
      </w:r>
    </w:p>
    <w:p w14:paraId="64F5B7C9" w14:textId="77777777" w:rsidR="008C384C" w:rsidRPr="00F05C9A" w:rsidRDefault="008C384C" w:rsidP="00774DA4">
      <w:pPr>
        <w:pStyle w:val="EX"/>
      </w:pPr>
      <w:r w:rsidRPr="00F05C9A">
        <w:rPr>
          <w:b/>
        </w:rPr>
        <w:t>should not</w:t>
      </w:r>
      <w:r w:rsidRPr="00F05C9A">
        <w:tab/>
        <w:t>indicates a recommendation not to do something</w:t>
      </w:r>
    </w:p>
    <w:p w14:paraId="419881CC" w14:textId="77777777" w:rsidR="008C384C" w:rsidRPr="00F05C9A" w:rsidRDefault="008C384C" w:rsidP="00774DA4">
      <w:pPr>
        <w:pStyle w:val="EX"/>
      </w:pPr>
      <w:r w:rsidRPr="00F05C9A">
        <w:rPr>
          <w:b/>
        </w:rPr>
        <w:t>may</w:t>
      </w:r>
      <w:r w:rsidRPr="00F05C9A">
        <w:tab/>
      </w:r>
      <w:r w:rsidRPr="00F05C9A">
        <w:tab/>
        <w:t>indicates permission to do something</w:t>
      </w:r>
    </w:p>
    <w:p w14:paraId="12B8388B" w14:textId="77777777" w:rsidR="008C384C" w:rsidRPr="00F05C9A" w:rsidRDefault="008C384C" w:rsidP="00774DA4">
      <w:pPr>
        <w:pStyle w:val="EX"/>
      </w:pPr>
      <w:r w:rsidRPr="00F05C9A">
        <w:rPr>
          <w:b/>
        </w:rPr>
        <w:t>need not</w:t>
      </w:r>
      <w:r w:rsidRPr="00F05C9A">
        <w:tab/>
        <w:t>indicates permission not to do something</w:t>
      </w:r>
    </w:p>
    <w:p w14:paraId="405DE046" w14:textId="77777777" w:rsidR="008C384C" w:rsidRPr="00F05C9A" w:rsidRDefault="008C384C" w:rsidP="00A27486">
      <w:r w:rsidRPr="00F05C9A">
        <w:t>The construction "may not" is ambiguous</w:t>
      </w:r>
      <w:r w:rsidR="001F1132" w:rsidRPr="00F05C9A">
        <w:t xml:space="preserve"> </w:t>
      </w:r>
      <w:r w:rsidRPr="00F05C9A">
        <w:t xml:space="preserve">and </w:t>
      </w:r>
      <w:r w:rsidR="00774DA4" w:rsidRPr="00F05C9A">
        <w:t>is not</w:t>
      </w:r>
      <w:r w:rsidR="00F9008D" w:rsidRPr="00F05C9A">
        <w:t xml:space="preserve"> </w:t>
      </w:r>
      <w:r w:rsidRPr="00F05C9A">
        <w:t>used in normative elements.</w:t>
      </w:r>
      <w:r w:rsidR="001F1132" w:rsidRPr="00F05C9A">
        <w:t xml:space="preserve"> The </w:t>
      </w:r>
      <w:r w:rsidR="003765B8" w:rsidRPr="00F05C9A">
        <w:t xml:space="preserve">unambiguous </w:t>
      </w:r>
      <w:r w:rsidR="001F1132" w:rsidRPr="00F05C9A">
        <w:t>construction</w:t>
      </w:r>
      <w:r w:rsidR="003765B8" w:rsidRPr="00F05C9A">
        <w:t>s</w:t>
      </w:r>
      <w:r w:rsidR="001F1132" w:rsidRPr="00F05C9A">
        <w:t xml:space="preserve"> "might not" </w:t>
      </w:r>
      <w:r w:rsidR="003765B8" w:rsidRPr="00F05C9A">
        <w:t>or "shall not" are</w:t>
      </w:r>
      <w:r w:rsidR="001F1132" w:rsidRPr="00F05C9A">
        <w:t xml:space="preserve"> used </w:t>
      </w:r>
      <w:r w:rsidR="003765B8" w:rsidRPr="00F05C9A">
        <w:t xml:space="preserve">instead, depending upon the </w:t>
      </w:r>
      <w:r w:rsidR="001F1132" w:rsidRPr="00F05C9A">
        <w:t>meaning intended.</w:t>
      </w:r>
    </w:p>
    <w:p w14:paraId="6C71A49C" w14:textId="77777777" w:rsidR="008C384C" w:rsidRPr="00F05C9A" w:rsidRDefault="008C384C" w:rsidP="00774DA4">
      <w:pPr>
        <w:pStyle w:val="EX"/>
      </w:pPr>
      <w:r w:rsidRPr="00F05C9A">
        <w:rPr>
          <w:b/>
        </w:rPr>
        <w:t>can</w:t>
      </w:r>
      <w:r w:rsidRPr="00F05C9A">
        <w:tab/>
      </w:r>
      <w:r w:rsidRPr="00F05C9A">
        <w:tab/>
        <w:t>indicates</w:t>
      </w:r>
      <w:r w:rsidR="00774DA4" w:rsidRPr="00F05C9A">
        <w:t xml:space="preserve"> that something is possible</w:t>
      </w:r>
    </w:p>
    <w:p w14:paraId="5EC4E3F0" w14:textId="77777777" w:rsidR="00774DA4" w:rsidRPr="00F05C9A" w:rsidRDefault="00774DA4" w:rsidP="00774DA4">
      <w:pPr>
        <w:pStyle w:val="EX"/>
      </w:pPr>
      <w:r w:rsidRPr="00F05C9A">
        <w:rPr>
          <w:b/>
        </w:rPr>
        <w:t>cannot</w:t>
      </w:r>
      <w:r w:rsidRPr="00F05C9A">
        <w:tab/>
      </w:r>
      <w:r w:rsidRPr="00F05C9A">
        <w:tab/>
        <w:t>indicates that something is impossible</w:t>
      </w:r>
    </w:p>
    <w:p w14:paraId="42696459" w14:textId="77777777" w:rsidR="00774DA4" w:rsidRPr="00F05C9A" w:rsidRDefault="00774DA4" w:rsidP="00A27486">
      <w:r w:rsidRPr="00F05C9A">
        <w:t xml:space="preserve">The constructions "can" and "cannot" </w:t>
      </w:r>
      <w:r w:rsidR="00F9008D" w:rsidRPr="00F05C9A">
        <w:t xml:space="preserve">are not </w:t>
      </w:r>
      <w:r w:rsidRPr="00F05C9A">
        <w:t>substitute</w:t>
      </w:r>
      <w:r w:rsidR="003765B8" w:rsidRPr="00F05C9A">
        <w:t>s</w:t>
      </w:r>
      <w:r w:rsidRPr="00F05C9A">
        <w:t xml:space="preserve"> for "may" and "need not".</w:t>
      </w:r>
    </w:p>
    <w:p w14:paraId="603B9554" w14:textId="77777777" w:rsidR="00774DA4" w:rsidRPr="00F05C9A" w:rsidRDefault="00774DA4" w:rsidP="00774DA4">
      <w:pPr>
        <w:pStyle w:val="EX"/>
      </w:pPr>
      <w:r w:rsidRPr="00F05C9A">
        <w:rPr>
          <w:b/>
        </w:rPr>
        <w:t>will</w:t>
      </w:r>
      <w:r w:rsidRPr="00F05C9A">
        <w:tab/>
      </w:r>
      <w:r w:rsidRPr="00F05C9A">
        <w:tab/>
        <w:t xml:space="preserve">indicates that something is certain </w:t>
      </w:r>
      <w:r w:rsidR="003765B8" w:rsidRPr="00F05C9A">
        <w:t xml:space="preserve">or </w:t>
      </w:r>
      <w:r w:rsidRPr="00F05C9A">
        <w:t xml:space="preserve">expected to happen </w:t>
      </w:r>
      <w:r w:rsidR="003765B8" w:rsidRPr="00F05C9A">
        <w:t xml:space="preserve">as a result of action taken by an </w:t>
      </w:r>
      <w:r w:rsidRPr="00F05C9A">
        <w:t>agency the behaviour of which is outside the scope of the present document</w:t>
      </w:r>
    </w:p>
    <w:p w14:paraId="68DCA00A" w14:textId="77777777" w:rsidR="00774DA4" w:rsidRPr="00F05C9A" w:rsidRDefault="00774DA4" w:rsidP="00774DA4">
      <w:pPr>
        <w:pStyle w:val="EX"/>
      </w:pPr>
      <w:r w:rsidRPr="00F05C9A">
        <w:rPr>
          <w:b/>
        </w:rPr>
        <w:t>will not</w:t>
      </w:r>
      <w:r w:rsidRPr="00F05C9A">
        <w:tab/>
      </w:r>
      <w:r w:rsidRPr="00F05C9A">
        <w:tab/>
        <w:t xml:space="preserve">indicates that something is certain </w:t>
      </w:r>
      <w:r w:rsidR="003765B8" w:rsidRPr="00F05C9A">
        <w:t xml:space="preserve">or expected not </w:t>
      </w:r>
      <w:r w:rsidRPr="00F05C9A">
        <w:t xml:space="preserve">to happen </w:t>
      </w:r>
      <w:r w:rsidR="003765B8" w:rsidRPr="00F05C9A">
        <w:t xml:space="preserve">as a result of action taken </w:t>
      </w:r>
      <w:r w:rsidRPr="00F05C9A">
        <w:t xml:space="preserve">by </w:t>
      </w:r>
      <w:r w:rsidR="003765B8" w:rsidRPr="00F05C9A">
        <w:t xml:space="preserve">an </w:t>
      </w:r>
      <w:r w:rsidRPr="00F05C9A">
        <w:t>agency the behaviour of which is outside the scope of the present document</w:t>
      </w:r>
    </w:p>
    <w:p w14:paraId="72F48861" w14:textId="77777777" w:rsidR="001F1132" w:rsidRPr="00F05C9A" w:rsidRDefault="001F1132" w:rsidP="00774DA4">
      <w:pPr>
        <w:pStyle w:val="EX"/>
      </w:pPr>
      <w:r w:rsidRPr="00F05C9A">
        <w:rPr>
          <w:b/>
        </w:rPr>
        <w:t>might</w:t>
      </w:r>
      <w:r w:rsidRPr="00F05C9A">
        <w:tab/>
        <w:t xml:space="preserve">indicates a likelihood that something will happen as a result of </w:t>
      </w:r>
      <w:r w:rsidR="003765B8" w:rsidRPr="00F05C9A">
        <w:t xml:space="preserve">action taken by </w:t>
      </w:r>
      <w:r w:rsidRPr="00F05C9A">
        <w:t>some agency the behaviour of which is outside the scope of the present document</w:t>
      </w:r>
    </w:p>
    <w:p w14:paraId="2A20EEE5" w14:textId="77777777" w:rsidR="003765B8" w:rsidRPr="00F05C9A" w:rsidRDefault="003765B8" w:rsidP="003765B8">
      <w:pPr>
        <w:pStyle w:val="EX"/>
      </w:pPr>
      <w:r w:rsidRPr="00F05C9A">
        <w:rPr>
          <w:b/>
        </w:rPr>
        <w:t>might not</w:t>
      </w:r>
      <w:r w:rsidRPr="00F05C9A">
        <w:tab/>
        <w:t>indicates a likelihood that something will not happen as a result of action taken by some agency the behaviour of which is outside the scope of the present document</w:t>
      </w:r>
    </w:p>
    <w:p w14:paraId="4C799232" w14:textId="77777777" w:rsidR="001F1132" w:rsidRPr="00F05C9A" w:rsidRDefault="001F1132" w:rsidP="001F1132">
      <w:r w:rsidRPr="00F05C9A">
        <w:t>In addition:</w:t>
      </w:r>
    </w:p>
    <w:p w14:paraId="6EEA5B2F" w14:textId="77777777" w:rsidR="00774DA4" w:rsidRPr="00F05C9A" w:rsidRDefault="00774DA4" w:rsidP="00774DA4">
      <w:pPr>
        <w:pStyle w:val="EX"/>
      </w:pPr>
      <w:r w:rsidRPr="00F05C9A">
        <w:rPr>
          <w:b/>
        </w:rPr>
        <w:t>is</w:t>
      </w:r>
      <w:r w:rsidRPr="00F05C9A">
        <w:tab/>
        <w:t>(or any other verb in the indicative</w:t>
      </w:r>
      <w:r w:rsidR="001F1132" w:rsidRPr="00F05C9A">
        <w:t xml:space="preserve"> mood</w:t>
      </w:r>
      <w:r w:rsidRPr="00F05C9A">
        <w:t>) indicates a statement of fact</w:t>
      </w:r>
    </w:p>
    <w:p w14:paraId="2FB8FDCE" w14:textId="77777777" w:rsidR="00647114" w:rsidRPr="00F05C9A" w:rsidRDefault="00647114" w:rsidP="00774DA4">
      <w:pPr>
        <w:pStyle w:val="EX"/>
      </w:pPr>
      <w:r w:rsidRPr="00F05C9A">
        <w:rPr>
          <w:b/>
        </w:rPr>
        <w:t>is not</w:t>
      </w:r>
      <w:r w:rsidRPr="00F05C9A">
        <w:tab/>
        <w:t>(or any other negative verb in the indicative</w:t>
      </w:r>
      <w:r w:rsidR="001F1132" w:rsidRPr="00F05C9A">
        <w:t xml:space="preserve"> mood</w:t>
      </w:r>
      <w:r w:rsidRPr="00F05C9A">
        <w:t>) indicates a statement of fact</w:t>
      </w:r>
    </w:p>
    <w:p w14:paraId="66ED98AE" w14:textId="77777777" w:rsidR="00080512" w:rsidRPr="00F05C9A" w:rsidRDefault="00647114" w:rsidP="00B64F7C">
      <w:r w:rsidRPr="00F05C9A">
        <w:t>The constructions "is" and "is not" do not indicate requirements.</w:t>
      </w:r>
      <w:bookmarkStart w:id="50" w:name="introduction"/>
      <w:bookmarkEnd w:id="50"/>
    </w:p>
    <w:p w14:paraId="44074B0A" w14:textId="77777777" w:rsidR="00080512" w:rsidRPr="00F05C9A" w:rsidRDefault="00080512">
      <w:pPr>
        <w:pStyle w:val="Heading1"/>
      </w:pPr>
      <w:r w:rsidRPr="00F05C9A">
        <w:br w:type="page"/>
      </w:r>
      <w:bookmarkStart w:id="51" w:name="scope"/>
      <w:bookmarkStart w:id="52" w:name="_Toc85734048"/>
      <w:bookmarkStart w:id="53" w:name="_Toc89431347"/>
      <w:bookmarkStart w:id="54" w:name="_Toc97042139"/>
      <w:bookmarkStart w:id="55" w:name="_Toc97045283"/>
      <w:bookmarkStart w:id="56" w:name="_Toc97155028"/>
      <w:bookmarkStart w:id="57" w:name="_Toc101521178"/>
      <w:bookmarkStart w:id="58" w:name="_Toc138761434"/>
      <w:bookmarkStart w:id="59" w:name="_Toc145707628"/>
      <w:bookmarkStart w:id="60" w:name="_Toc160570086"/>
      <w:bookmarkStart w:id="61" w:name="_Toc162007682"/>
      <w:bookmarkStart w:id="62" w:name="_Toc185515295"/>
      <w:bookmarkStart w:id="63" w:name="_Toc192872602"/>
      <w:bookmarkStart w:id="64" w:name="_Toc200970304"/>
      <w:bookmarkStart w:id="65" w:name="_Toc207721635"/>
      <w:bookmarkStart w:id="66" w:name="_Toc209520498"/>
      <w:bookmarkStart w:id="67" w:name="_Toc232670954"/>
      <w:bookmarkStart w:id="68" w:name="_Toc233785668"/>
      <w:bookmarkEnd w:id="51"/>
      <w:r w:rsidRPr="00F05C9A">
        <w:t>1</w:t>
      </w:r>
      <w:r w:rsidRPr="00F05C9A">
        <w:tab/>
        <w:t>Scope</w:t>
      </w:r>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50F1F3A5" w14:textId="22A32E7A" w:rsidR="00080512" w:rsidRPr="00F05C9A" w:rsidRDefault="00080512">
      <w:r w:rsidRPr="00F05C9A">
        <w:t>The present document</w:t>
      </w:r>
      <w:r w:rsidR="004F28FC" w:rsidRPr="00F05C9A">
        <w:t xml:space="preserve"> specifies the APIs for enabling the edge applications over 3GPP networks. The application layer architecture, functional requirements, procedures and information flows necessary for enabling edge applications over 3GPP networks are specified in 3GPP TS 23.558 [2]. The APIs are specified as RESTful APIs except for custom operations wherever required.</w:t>
      </w:r>
    </w:p>
    <w:p w14:paraId="6D1CF3A7" w14:textId="77777777" w:rsidR="00080512" w:rsidRPr="00F05C9A" w:rsidRDefault="00080512">
      <w:pPr>
        <w:pStyle w:val="Heading1"/>
      </w:pPr>
      <w:bookmarkStart w:id="69" w:name="references"/>
      <w:bookmarkStart w:id="70" w:name="_Toc85734049"/>
      <w:bookmarkStart w:id="71" w:name="_Toc89431348"/>
      <w:bookmarkStart w:id="72" w:name="_Toc97042140"/>
      <w:bookmarkStart w:id="73" w:name="_Toc97045284"/>
      <w:bookmarkStart w:id="74" w:name="_Toc97155029"/>
      <w:bookmarkStart w:id="75" w:name="_Toc101521179"/>
      <w:bookmarkStart w:id="76" w:name="_Toc138761435"/>
      <w:bookmarkStart w:id="77" w:name="_Toc145707629"/>
      <w:bookmarkStart w:id="78" w:name="_Toc160570087"/>
      <w:bookmarkStart w:id="79" w:name="_Toc162007683"/>
      <w:bookmarkStart w:id="80" w:name="_Toc185515296"/>
      <w:bookmarkStart w:id="81" w:name="_Toc192872603"/>
      <w:bookmarkStart w:id="82" w:name="_Toc200970305"/>
      <w:bookmarkStart w:id="83" w:name="_Toc207721636"/>
      <w:bookmarkStart w:id="84" w:name="_Toc209520499"/>
      <w:bookmarkStart w:id="85" w:name="_Toc232670955"/>
      <w:bookmarkStart w:id="86" w:name="_Toc233785669"/>
      <w:bookmarkEnd w:id="69"/>
      <w:r w:rsidRPr="00F05C9A">
        <w:t>2</w:t>
      </w:r>
      <w:r w:rsidRPr="00F05C9A">
        <w:tab/>
        <w:t>References</w:t>
      </w:r>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ABC5165" w14:textId="77777777" w:rsidR="00080512" w:rsidRPr="00F05C9A" w:rsidRDefault="00080512">
      <w:r w:rsidRPr="00F05C9A">
        <w:t>The following documents contain provisions which, through reference in this text, constitute provisions of the present document.</w:t>
      </w:r>
    </w:p>
    <w:p w14:paraId="758B4FC1" w14:textId="77777777" w:rsidR="00080512" w:rsidRPr="00F05C9A" w:rsidRDefault="00051834" w:rsidP="00051834">
      <w:pPr>
        <w:pStyle w:val="B10"/>
      </w:pPr>
      <w:r w:rsidRPr="00F05C9A">
        <w:t>-</w:t>
      </w:r>
      <w:r w:rsidRPr="00F05C9A">
        <w:tab/>
      </w:r>
      <w:r w:rsidR="00080512" w:rsidRPr="00F05C9A">
        <w:t>References are either specific (identified by date of publication, edition numbe</w:t>
      </w:r>
      <w:r w:rsidR="00DC4DA2" w:rsidRPr="00F05C9A">
        <w:t>r, version number, etc.) or non</w:t>
      </w:r>
      <w:r w:rsidR="00DC4DA2" w:rsidRPr="00F05C9A">
        <w:noBreakHyphen/>
      </w:r>
      <w:r w:rsidR="00080512" w:rsidRPr="00F05C9A">
        <w:t>specific.</w:t>
      </w:r>
    </w:p>
    <w:p w14:paraId="7C7F8490" w14:textId="77777777" w:rsidR="00080512" w:rsidRPr="00F05C9A" w:rsidRDefault="00051834" w:rsidP="00051834">
      <w:pPr>
        <w:pStyle w:val="B10"/>
      </w:pPr>
      <w:r w:rsidRPr="00F05C9A">
        <w:t>-</w:t>
      </w:r>
      <w:r w:rsidRPr="00F05C9A">
        <w:tab/>
      </w:r>
      <w:r w:rsidR="00080512" w:rsidRPr="00F05C9A">
        <w:t>For a specific reference, subsequent revisions do not apply.</w:t>
      </w:r>
    </w:p>
    <w:p w14:paraId="430D866B" w14:textId="77777777" w:rsidR="00080512" w:rsidRPr="00F05C9A" w:rsidRDefault="00051834" w:rsidP="00051834">
      <w:pPr>
        <w:pStyle w:val="B10"/>
      </w:pPr>
      <w:r w:rsidRPr="00F05C9A">
        <w:t>-</w:t>
      </w:r>
      <w:r w:rsidRPr="00F05C9A">
        <w:tab/>
      </w:r>
      <w:r w:rsidR="00080512" w:rsidRPr="00F05C9A">
        <w:t>For a non-specific reference, the latest version applies. In the case of a reference to a 3GPP document (including a GSM document), a non-specific reference implicitly refers to the latest version of that document</w:t>
      </w:r>
      <w:r w:rsidR="00080512" w:rsidRPr="00F05C9A">
        <w:rPr>
          <w:i/>
        </w:rPr>
        <w:t xml:space="preserve"> in the same Release as the present document</w:t>
      </w:r>
      <w:r w:rsidR="00080512" w:rsidRPr="00F05C9A">
        <w:t>.</w:t>
      </w:r>
    </w:p>
    <w:p w14:paraId="78EA8551" w14:textId="361127E4" w:rsidR="00EC4A25" w:rsidRPr="00F05C9A" w:rsidRDefault="00EC4A25" w:rsidP="00EC4A25">
      <w:pPr>
        <w:pStyle w:val="EX"/>
      </w:pPr>
      <w:r w:rsidRPr="00F05C9A">
        <w:t>[1]</w:t>
      </w:r>
      <w:r w:rsidRPr="00F05C9A">
        <w:tab/>
        <w:t>3GPP TR 21.905: "Vocabulary for 3GPP Specifications".</w:t>
      </w:r>
    </w:p>
    <w:p w14:paraId="4B342507" w14:textId="0F0CC2A3" w:rsidR="00206336" w:rsidRPr="00F05C9A" w:rsidRDefault="00206336" w:rsidP="00EC4A25">
      <w:pPr>
        <w:pStyle w:val="EX"/>
      </w:pPr>
      <w:r w:rsidRPr="00F05C9A">
        <w:t>[2]</w:t>
      </w:r>
      <w:r w:rsidRPr="00F05C9A">
        <w:tab/>
        <w:t>3GPP TS 23.558: "Architecture for enabling Edge Applications".</w:t>
      </w:r>
    </w:p>
    <w:p w14:paraId="306620B6" w14:textId="224AA2C5" w:rsidR="004F28FC" w:rsidRPr="00F05C9A" w:rsidRDefault="004F28FC" w:rsidP="00140B4A">
      <w:pPr>
        <w:pStyle w:val="EX"/>
      </w:pPr>
      <w:r w:rsidRPr="00F05C9A">
        <w:t>[3]</w:t>
      </w:r>
      <w:r w:rsidRPr="00F05C9A">
        <w:tab/>
        <w:t xml:space="preserve">Open API: "OpenAPI Specification Version 3.0.0.", </w:t>
      </w:r>
      <w:hyperlink r:id="rId18" w:history="1">
        <w:r w:rsidRPr="00F05C9A">
          <w:rPr>
            <w:color w:val="0000FF"/>
            <w:u w:val="single"/>
          </w:rPr>
          <w:t>https://spec.openapis.org/oas/v3.0.0</w:t>
        </w:r>
      </w:hyperlink>
      <w:r w:rsidRPr="00F05C9A">
        <w:t>.</w:t>
      </w:r>
    </w:p>
    <w:p w14:paraId="5901A2CF" w14:textId="6F0A9D96" w:rsidR="004F28FC" w:rsidRPr="00F05C9A" w:rsidRDefault="004F28FC" w:rsidP="004F28FC">
      <w:pPr>
        <w:pStyle w:val="EX"/>
      </w:pPr>
      <w:r w:rsidRPr="00F05C9A">
        <w:t>[4]</w:t>
      </w:r>
      <w:r w:rsidRPr="00F05C9A">
        <w:tab/>
        <w:t>3GPP TR 21.900: "Technical Specification Group working methods".</w:t>
      </w:r>
    </w:p>
    <w:p w14:paraId="7793A57A" w14:textId="0CC73E31" w:rsidR="004F28FC" w:rsidRPr="00F05C9A" w:rsidRDefault="004F28FC" w:rsidP="004F28FC">
      <w:pPr>
        <w:pStyle w:val="EX"/>
      </w:pPr>
      <w:r w:rsidRPr="00F05C9A">
        <w:t>[5]</w:t>
      </w:r>
      <w:r w:rsidRPr="00F05C9A">
        <w:tab/>
        <w:t>3GPP TS 29.501: "5G System; Principles and Guidelines for Services Definition; Stage 3".</w:t>
      </w:r>
    </w:p>
    <w:p w14:paraId="52A9843D" w14:textId="4A45C02C" w:rsidR="00755AA5" w:rsidRPr="00F05C9A" w:rsidRDefault="00755AA5" w:rsidP="004F28FC">
      <w:pPr>
        <w:pStyle w:val="EX"/>
      </w:pPr>
      <w:r w:rsidRPr="00F05C9A">
        <w:t>[</w:t>
      </w:r>
      <w:r w:rsidR="002B4807" w:rsidRPr="00F05C9A">
        <w:t>6</w:t>
      </w:r>
      <w:r w:rsidRPr="00F05C9A">
        <w:t>]</w:t>
      </w:r>
      <w:r w:rsidRPr="00F05C9A">
        <w:tab/>
        <w:t>3GPP TS 29.122: "T8 reference point for Northbound Application Programming Interfaces (APIs)".</w:t>
      </w:r>
    </w:p>
    <w:p w14:paraId="49039029" w14:textId="344B79EA" w:rsidR="00755AA5" w:rsidRPr="00F05C9A" w:rsidRDefault="002B4807" w:rsidP="004F28FC">
      <w:pPr>
        <w:pStyle w:val="EX"/>
      </w:pPr>
      <w:r w:rsidRPr="00F05C9A">
        <w:t>[7</w:t>
      </w:r>
      <w:r w:rsidR="00755AA5" w:rsidRPr="00F05C9A">
        <w:t>]</w:t>
      </w:r>
      <w:r w:rsidR="00755AA5" w:rsidRPr="00F05C9A">
        <w:tab/>
        <w:t>IETF RFC 6455: "The Websocket Protocol".</w:t>
      </w:r>
    </w:p>
    <w:p w14:paraId="4E90CFE3" w14:textId="3C6DE14A" w:rsidR="005C093B" w:rsidRPr="00F05C9A" w:rsidRDefault="005C093B" w:rsidP="004F28FC">
      <w:pPr>
        <w:pStyle w:val="EX"/>
        <w:rPr>
          <w:lang w:eastAsia="zh-CN"/>
        </w:rPr>
      </w:pPr>
      <w:r w:rsidRPr="00F05C9A">
        <w:rPr>
          <w:lang w:eastAsia="zh-CN"/>
        </w:rPr>
        <w:t>[8]</w:t>
      </w:r>
      <w:r w:rsidRPr="00F05C9A">
        <w:rPr>
          <w:lang w:eastAsia="zh-CN"/>
        </w:rPr>
        <w:tab/>
      </w:r>
      <w:r w:rsidRPr="00F05C9A">
        <w:t>3GPP TS 29.571: "</w:t>
      </w:r>
      <w:r w:rsidRPr="00F05C9A">
        <w:rPr>
          <w:lang w:eastAsia="zh-CN"/>
        </w:rPr>
        <w:t>5G System; Common Data Types for Service Based Interfaces; Stage 3".</w:t>
      </w:r>
    </w:p>
    <w:p w14:paraId="7E88B363" w14:textId="317FD683" w:rsidR="00AB2A58" w:rsidRPr="00F05C9A" w:rsidRDefault="00AB2A58" w:rsidP="00AB2A58">
      <w:pPr>
        <w:pStyle w:val="EX"/>
        <w:rPr>
          <w:lang w:eastAsia="zh-CN"/>
        </w:rPr>
      </w:pPr>
      <w:r w:rsidRPr="00F05C9A">
        <w:rPr>
          <w:lang w:eastAsia="zh-CN"/>
        </w:rPr>
        <w:t>[9]</w:t>
      </w:r>
      <w:r w:rsidRPr="00F05C9A">
        <w:rPr>
          <w:lang w:eastAsia="zh-CN"/>
        </w:rPr>
        <w:tab/>
        <w:t>Void.</w:t>
      </w:r>
    </w:p>
    <w:p w14:paraId="2233EB6D" w14:textId="0B38901B" w:rsidR="0063190C" w:rsidRPr="00F05C9A" w:rsidRDefault="0063190C" w:rsidP="00095CF4">
      <w:pPr>
        <w:pStyle w:val="EX"/>
        <w:rPr>
          <w:lang w:eastAsia="zh-CN"/>
        </w:rPr>
      </w:pPr>
      <w:r w:rsidRPr="00F05C9A">
        <w:t>[10]</w:t>
      </w:r>
      <w:r w:rsidRPr="00F05C9A">
        <w:tab/>
        <w:t>3GPP TS 29.522: "5G System; Network Exposure Function Northbound APIs; Stage 3".</w:t>
      </w:r>
    </w:p>
    <w:p w14:paraId="734084BA" w14:textId="44C06FF4" w:rsidR="00095CF4" w:rsidRPr="00F05C9A" w:rsidRDefault="0063190C" w:rsidP="00095CF4">
      <w:pPr>
        <w:pStyle w:val="EX"/>
      </w:pPr>
      <w:r w:rsidRPr="00F05C9A">
        <w:rPr>
          <w:lang w:eastAsia="zh-CN"/>
        </w:rPr>
        <w:t>[11</w:t>
      </w:r>
      <w:r w:rsidR="00095CF4" w:rsidRPr="00F05C9A">
        <w:rPr>
          <w:lang w:eastAsia="zh-CN"/>
        </w:rPr>
        <w:t>]</w:t>
      </w:r>
      <w:r w:rsidR="00095CF4" w:rsidRPr="00F05C9A">
        <w:rPr>
          <w:lang w:eastAsia="zh-CN"/>
        </w:rPr>
        <w:tab/>
      </w:r>
      <w:r w:rsidR="00095CF4" w:rsidRPr="00F05C9A">
        <w:t>3GPP TS 29.572: "5G System; Location Management Services; Stage 3".</w:t>
      </w:r>
    </w:p>
    <w:p w14:paraId="14D5C332" w14:textId="17885230" w:rsidR="00095CF4" w:rsidRPr="00F05C9A" w:rsidRDefault="0063190C" w:rsidP="00095CF4">
      <w:pPr>
        <w:pStyle w:val="EX"/>
      </w:pPr>
      <w:r w:rsidRPr="00F05C9A">
        <w:rPr>
          <w:lang w:eastAsia="en-GB"/>
        </w:rPr>
        <w:t>[12</w:t>
      </w:r>
      <w:r w:rsidR="00095CF4" w:rsidRPr="00F05C9A">
        <w:rPr>
          <w:lang w:eastAsia="en-GB"/>
        </w:rPr>
        <w:t>]</w:t>
      </w:r>
      <w:r w:rsidR="00095CF4" w:rsidRPr="00F05C9A">
        <w:rPr>
          <w:lang w:eastAsia="en-GB"/>
        </w:rPr>
        <w:tab/>
      </w:r>
      <w:r w:rsidR="00095CF4" w:rsidRPr="00F05C9A">
        <w:t>3GPP TS 29.520: "5G System; Network Data Analytics Services; Stage 3".</w:t>
      </w:r>
    </w:p>
    <w:p w14:paraId="76E07CA7" w14:textId="391067B5" w:rsidR="0063190C" w:rsidRPr="00F05C9A" w:rsidRDefault="0063190C" w:rsidP="00095CF4">
      <w:pPr>
        <w:pStyle w:val="EX"/>
        <w:rPr>
          <w:lang w:eastAsia="en-GB"/>
        </w:rPr>
      </w:pPr>
      <w:r w:rsidRPr="00F05C9A">
        <w:t>[13]</w:t>
      </w:r>
      <w:r w:rsidRPr="00F05C9A">
        <w:tab/>
      </w:r>
      <w:r w:rsidRPr="00F05C9A">
        <w:rPr>
          <w:lang w:eastAsia="en-GB"/>
        </w:rPr>
        <w:t>3GPP TS 29.523: "</w:t>
      </w:r>
      <w:r w:rsidRPr="00F05C9A">
        <w:rPr>
          <w:rFonts w:eastAsia="DengXian"/>
        </w:rPr>
        <w:t>5G System; Policy Control Event Exposure Service; Stage 3</w:t>
      </w:r>
      <w:r w:rsidRPr="00F05C9A">
        <w:rPr>
          <w:lang w:eastAsia="en-GB"/>
        </w:rPr>
        <w:t>".</w:t>
      </w:r>
    </w:p>
    <w:p w14:paraId="4567504A" w14:textId="2F0670A5" w:rsidR="00DF7A06" w:rsidRPr="00F05C9A" w:rsidRDefault="00DF7A06" w:rsidP="00095CF4">
      <w:pPr>
        <w:pStyle w:val="EX"/>
        <w:rPr>
          <w:lang w:eastAsia="en-GB"/>
        </w:rPr>
      </w:pPr>
      <w:r w:rsidRPr="00F05C9A">
        <w:rPr>
          <w:lang w:eastAsia="en-GB"/>
        </w:rPr>
        <w:t>[14]</w:t>
      </w:r>
      <w:r w:rsidRPr="00F05C9A">
        <w:rPr>
          <w:lang w:eastAsia="en-GB"/>
        </w:rPr>
        <w:tab/>
        <w:t>3GPP TS 24.558: "Enabling Edge Applications</w:t>
      </w:r>
      <w:r w:rsidRPr="00F05C9A">
        <w:rPr>
          <w:rFonts w:eastAsia="DengXian"/>
        </w:rPr>
        <w:t>; Protocol specification</w:t>
      </w:r>
      <w:r w:rsidRPr="00F05C9A">
        <w:rPr>
          <w:lang w:eastAsia="en-GB"/>
        </w:rPr>
        <w:t>".</w:t>
      </w:r>
    </w:p>
    <w:p w14:paraId="7E5991DD" w14:textId="042089A3" w:rsidR="002571F8" w:rsidRPr="00F05C9A" w:rsidRDefault="002571F8" w:rsidP="002571F8">
      <w:pPr>
        <w:pStyle w:val="EX"/>
        <w:rPr>
          <w:lang w:eastAsia="en-GB"/>
        </w:rPr>
      </w:pPr>
      <w:r w:rsidRPr="00F05C9A">
        <w:rPr>
          <w:rFonts w:hint="eastAsia"/>
          <w:lang w:eastAsia="ja-JP"/>
        </w:rPr>
        <w:t>[</w:t>
      </w:r>
      <w:r w:rsidRPr="00F05C9A">
        <w:rPr>
          <w:lang w:eastAsia="ja-JP"/>
        </w:rPr>
        <w:t>15</w:t>
      </w:r>
      <w:r w:rsidRPr="00F05C9A">
        <w:rPr>
          <w:rFonts w:hint="eastAsia"/>
          <w:lang w:eastAsia="ja-JP"/>
        </w:rPr>
        <w:t>]</w:t>
      </w:r>
      <w:r w:rsidRPr="00F05C9A">
        <w:rPr>
          <w:lang w:eastAsia="ja-JP"/>
        </w:rPr>
        <w:tab/>
        <w:t>3GPP TS 29.214: "Policy and charging control over Rx reference point".</w:t>
      </w:r>
    </w:p>
    <w:p w14:paraId="251C2330" w14:textId="0383A4E1" w:rsidR="002571F8" w:rsidRPr="00F05C9A" w:rsidRDefault="002571F8" w:rsidP="002571F8">
      <w:pPr>
        <w:pStyle w:val="EX"/>
        <w:rPr>
          <w:lang w:eastAsia="ja-JP"/>
        </w:rPr>
      </w:pPr>
      <w:r w:rsidRPr="00F05C9A">
        <w:rPr>
          <w:rFonts w:hint="eastAsia"/>
          <w:lang w:eastAsia="ja-JP"/>
        </w:rPr>
        <w:t>[</w:t>
      </w:r>
      <w:r w:rsidRPr="00F05C9A">
        <w:rPr>
          <w:lang w:eastAsia="ja-JP"/>
        </w:rPr>
        <w:t>16</w:t>
      </w:r>
      <w:r w:rsidRPr="00F05C9A">
        <w:rPr>
          <w:rFonts w:hint="eastAsia"/>
          <w:lang w:eastAsia="ja-JP"/>
        </w:rPr>
        <w:t>]</w:t>
      </w:r>
      <w:r w:rsidRPr="00F05C9A">
        <w:rPr>
          <w:lang w:eastAsia="ja-JP"/>
        </w:rPr>
        <w:tab/>
        <w:t>3GPP TS 29.514: "5G System; Policy Authorization Service; Stage 3".</w:t>
      </w:r>
    </w:p>
    <w:p w14:paraId="5B3AA0B6" w14:textId="1C0BAAE8" w:rsidR="00DE3866" w:rsidRPr="00F05C9A" w:rsidRDefault="00CE3014" w:rsidP="00CE3014">
      <w:pPr>
        <w:pStyle w:val="EX"/>
        <w:rPr>
          <w:lang w:eastAsia="ja-JP"/>
        </w:rPr>
      </w:pPr>
      <w:r w:rsidRPr="00F05C9A">
        <w:rPr>
          <w:rFonts w:hint="eastAsia"/>
          <w:lang w:eastAsia="ja-JP"/>
        </w:rPr>
        <w:t>[</w:t>
      </w:r>
      <w:r w:rsidR="008D4048" w:rsidRPr="00F05C9A">
        <w:rPr>
          <w:lang w:eastAsia="ja-JP"/>
        </w:rPr>
        <w:t>17</w:t>
      </w:r>
      <w:r w:rsidRPr="00F05C9A">
        <w:rPr>
          <w:rFonts w:hint="eastAsia"/>
          <w:lang w:eastAsia="ja-JP"/>
        </w:rPr>
        <w:t>]</w:t>
      </w:r>
      <w:r w:rsidRPr="00F05C9A">
        <w:rPr>
          <w:lang w:eastAsia="ja-JP"/>
        </w:rPr>
        <w:tab/>
        <w:t>3GPP TS 29.222: "</w:t>
      </w:r>
      <w:r w:rsidRPr="00F05C9A">
        <w:t>Common API Framework for 3GPP Northbound APIs</w:t>
      </w:r>
      <w:r w:rsidRPr="00F05C9A">
        <w:rPr>
          <w:lang w:eastAsia="ja-JP"/>
        </w:rPr>
        <w:t>".</w:t>
      </w:r>
    </w:p>
    <w:p w14:paraId="65FB7A21" w14:textId="349DC4DC" w:rsidR="00AE502D" w:rsidRPr="00F05C9A" w:rsidRDefault="00AE502D" w:rsidP="00AE502D">
      <w:pPr>
        <w:pStyle w:val="EX"/>
        <w:rPr>
          <w:lang w:eastAsia="en-GB"/>
        </w:rPr>
      </w:pPr>
      <w:r w:rsidRPr="00F05C9A">
        <w:t>[18]</w:t>
      </w:r>
      <w:r w:rsidRPr="00F05C9A">
        <w:tab/>
      </w:r>
      <w:r w:rsidRPr="00F05C9A">
        <w:rPr>
          <w:lang w:eastAsia="en-GB"/>
        </w:rPr>
        <w:t>3GPP TS 33.122: "Security Aspects of Common API Framework for 3GPP Northbound APIs".</w:t>
      </w:r>
    </w:p>
    <w:p w14:paraId="06A858C8" w14:textId="5BE43C88" w:rsidR="00AE502D" w:rsidRPr="00F05C9A" w:rsidRDefault="00AE502D" w:rsidP="00AE502D">
      <w:pPr>
        <w:pStyle w:val="EX"/>
      </w:pPr>
      <w:r w:rsidRPr="00F05C9A">
        <w:rPr>
          <w:lang w:eastAsia="en-GB"/>
        </w:rPr>
        <w:t>[19]</w:t>
      </w:r>
      <w:r w:rsidRPr="00F05C9A">
        <w:rPr>
          <w:lang w:eastAsia="en-GB"/>
        </w:rPr>
        <w:tab/>
      </w:r>
      <w:r w:rsidRPr="00F05C9A">
        <w:t>IETF RFC 6749: "The OAuth 2.0 Authorization Framework".</w:t>
      </w:r>
    </w:p>
    <w:p w14:paraId="5DF31422" w14:textId="42854BB7" w:rsidR="00E33503" w:rsidRPr="00F05C9A" w:rsidRDefault="00E33503" w:rsidP="00AE502D">
      <w:pPr>
        <w:pStyle w:val="EX"/>
        <w:rPr>
          <w:lang w:eastAsia="ja-JP"/>
        </w:rPr>
      </w:pPr>
      <w:r w:rsidRPr="00F05C9A">
        <w:rPr>
          <w:rFonts w:hint="eastAsia"/>
          <w:lang w:eastAsia="ja-JP"/>
        </w:rPr>
        <w:t>[</w:t>
      </w:r>
      <w:r w:rsidRPr="00F05C9A">
        <w:rPr>
          <w:lang w:eastAsia="ja-JP"/>
        </w:rPr>
        <w:t>20</w:t>
      </w:r>
      <w:r w:rsidRPr="00F05C9A">
        <w:rPr>
          <w:rFonts w:hint="eastAsia"/>
          <w:lang w:eastAsia="ja-JP"/>
        </w:rPr>
        <w:t>]</w:t>
      </w:r>
      <w:r w:rsidRPr="00F05C9A">
        <w:rPr>
          <w:lang w:eastAsia="ja-JP"/>
        </w:rPr>
        <w:tab/>
        <w:t>3GPP TS 33.558: "</w:t>
      </w:r>
      <w:r w:rsidRPr="00F05C9A">
        <w:t>Security aspects of enhancement of support for enabling edge applications; Stage 2</w:t>
      </w:r>
      <w:r w:rsidRPr="00F05C9A">
        <w:rPr>
          <w:lang w:eastAsia="ja-JP"/>
        </w:rPr>
        <w:t>"</w:t>
      </w:r>
      <w:r w:rsidR="008B2C0F" w:rsidRPr="00F05C9A">
        <w:rPr>
          <w:lang w:eastAsia="ja-JP"/>
        </w:rPr>
        <w:t>.</w:t>
      </w:r>
    </w:p>
    <w:p w14:paraId="0EB68207" w14:textId="0CB2CA4D" w:rsidR="0044205D" w:rsidRPr="00F05C9A" w:rsidRDefault="0044205D" w:rsidP="00AE502D">
      <w:pPr>
        <w:pStyle w:val="EX"/>
      </w:pPr>
      <w:r w:rsidRPr="00F05C9A">
        <w:t>[21]</w:t>
      </w:r>
      <w:r w:rsidRPr="00F05C9A">
        <w:tab/>
      </w:r>
      <w:r w:rsidR="00CF388A" w:rsidRPr="00F05C9A">
        <w:t>Void</w:t>
      </w:r>
      <w:r w:rsidRPr="00F05C9A">
        <w:t>.</w:t>
      </w:r>
    </w:p>
    <w:p w14:paraId="2BCABB6E" w14:textId="77777777" w:rsidR="00EC5F0B" w:rsidRPr="00F05C9A" w:rsidRDefault="006C620C" w:rsidP="00EC5F0B">
      <w:pPr>
        <w:pStyle w:val="EX"/>
        <w:rPr>
          <w:lang w:eastAsia="zh-CN"/>
        </w:rPr>
      </w:pPr>
      <w:r w:rsidRPr="00F05C9A">
        <w:t>[22]</w:t>
      </w:r>
      <w:r w:rsidRPr="00F05C9A">
        <w:tab/>
        <w:t>3GPP TS 29.503: "5G System; Unified Data Management Services; Stage 3"</w:t>
      </w:r>
      <w:r w:rsidRPr="00F05C9A">
        <w:rPr>
          <w:rFonts w:hint="eastAsia"/>
          <w:lang w:eastAsia="zh-CN"/>
        </w:rPr>
        <w:t>.</w:t>
      </w:r>
    </w:p>
    <w:p w14:paraId="1B854254" w14:textId="526C7CFF" w:rsidR="00EC5F0B" w:rsidRPr="00F05C9A" w:rsidRDefault="00EC5F0B" w:rsidP="00EC5F0B">
      <w:pPr>
        <w:pStyle w:val="EX"/>
      </w:pPr>
      <w:r w:rsidRPr="00F05C9A">
        <w:rPr>
          <w:rFonts w:hint="eastAsia"/>
          <w:lang w:eastAsia="zh-CN"/>
        </w:rPr>
        <w:t>[</w:t>
      </w:r>
      <w:r w:rsidRPr="00F05C9A">
        <w:rPr>
          <w:lang w:eastAsia="zh-CN"/>
        </w:rPr>
        <w:t>23]</w:t>
      </w:r>
      <w:r w:rsidRPr="00F05C9A">
        <w:rPr>
          <w:lang w:eastAsia="zh-CN"/>
        </w:rPr>
        <w:tab/>
      </w:r>
      <w:r w:rsidRPr="00F05C9A">
        <w:t>3GPP TS 23.271: "Functional stage 2 description of Location Services (LCS)".</w:t>
      </w:r>
    </w:p>
    <w:p w14:paraId="1823B59B" w14:textId="61FD51D4" w:rsidR="006C620C" w:rsidRPr="00F05C9A" w:rsidRDefault="00EC5F0B" w:rsidP="00EC5F0B">
      <w:pPr>
        <w:pStyle w:val="EX"/>
      </w:pPr>
      <w:r w:rsidRPr="00F05C9A">
        <w:rPr>
          <w:rFonts w:hint="eastAsia"/>
          <w:lang w:eastAsia="zh-CN"/>
        </w:rPr>
        <w:t>[</w:t>
      </w:r>
      <w:r w:rsidRPr="00F05C9A">
        <w:rPr>
          <w:lang w:eastAsia="zh-CN"/>
        </w:rPr>
        <w:t>24]</w:t>
      </w:r>
      <w:r w:rsidRPr="00F05C9A">
        <w:rPr>
          <w:lang w:eastAsia="zh-CN"/>
        </w:rPr>
        <w:tab/>
      </w:r>
      <w:r w:rsidRPr="00F05C9A">
        <w:t>3GPP TS 23.273: "5G System (5GS) Location Services (LCS); Stage 2".</w:t>
      </w:r>
    </w:p>
    <w:p w14:paraId="38794CCB" w14:textId="58F5ED20" w:rsidR="00AB2A58" w:rsidRPr="00F05C9A" w:rsidRDefault="00AB2A58" w:rsidP="00AB2A58">
      <w:pPr>
        <w:pStyle w:val="EX"/>
        <w:rPr>
          <w:lang w:eastAsia="zh-CN"/>
        </w:rPr>
      </w:pPr>
      <w:r w:rsidRPr="00F05C9A">
        <w:t>[25]</w:t>
      </w:r>
      <w:r w:rsidRPr="00F05C9A">
        <w:tab/>
        <w:t>Void.</w:t>
      </w:r>
    </w:p>
    <w:p w14:paraId="1D562FB7" w14:textId="09E1FBF9" w:rsidR="008B790C" w:rsidRPr="00F05C9A" w:rsidRDefault="008B790C" w:rsidP="008B790C">
      <w:pPr>
        <w:pStyle w:val="EX"/>
      </w:pPr>
      <w:r w:rsidRPr="00F05C9A">
        <w:t>[26]</w:t>
      </w:r>
      <w:r w:rsidRPr="00F05C9A">
        <w:tab/>
        <w:t>3GPP TS 29.549: "Service Enabler Architecture Layer for Verticals (SEAL); Application Programming Interface (API) specification; Stage 3".</w:t>
      </w:r>
    </w:p>
    <w:p w14:paraId="58097B72" w14:textId="3FD54507" w:rsidR="00080512" w:rsidRPr="00F05C9A" w:rsidRDefault="00080512">
      <w:pPr>
        <w:pStyle w:val="Heading1"/>
      </w:pPr>
      <w:bookmarkStart w:id="87" w:name="definitions"/>
      <w:bookmarkStart w:id="88" w:name="_Toc85734050"/>
      <w:bookmarkStart w:id="89" w:name="_Toc89431349"/>
      <w:bookmarkStart w:id="90" w:name="_Toc97042141"/>
      <w:bookmarkStart w:id="91" w:name="_Toc97045285"/>
      <w:bookmarkStart w:id="92" w:name="_Toc97155030"/>
      <w:bookmarkStart w:id="93" w:name="_Toc101521180"/>
      <w:bookmarkStart w:id="94" w:name="_Toc138761436"/>
      <w:bookmarkStart w:id="95" w:name="_Toc145707630"/>
      <w:bookmarkStart w:id="96" w:name="_Toc160570088"/>
      <w:bookmarkStart w:id="97" w:name="_Toc162007684"/>
      <w:bookmarkStart w:id="98" w:name="_Toc185515297"/>
      <w:bookmarkStart w:id="99" w:name="_Toc192872604"/>
      <w:bookmarkStart w:id="100" w:name="_Toc200970306"/>
      <w:bookmarkStart w:id="101" w:name="_Toc207721637"/>
      <w:bookmarkStart w:id="102" w:name="_Toc209520500"/>
      <w:bookmarkStart w:id="103" w:name="_Toc232670956"/>
      <w:bookmarkStart w:id="104" w:name="_Toc233785670"/>
      <w:bookmarkEnd w:id="87"/>
      <w:r w:rsidRPr="00F05C9A">
        <w:t>3</w:t>
      </w:r>
      <w:r w:rsidRPr="00F05C9A">
        <w:tab/>
        <w:t>Definitions</w:t>
      </w:r>
      <w:r w:rsidR="00602AEA" w:rsidRPr="00F05C9A">
        <w:t xml:space="preserve"> of terms, symbols and abbreviations</w:t>
      </w:r>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7ED1AA8A" w14:textId="2C136610" w:rsidR="00080512" w:rsidRPr="00F05C9A" w:rsidRDefault="00080512" w:rsidP="008C5791"/>
    <w:p w14:paraId="4C886013" w14:textId="6D72DE64" w:rsidR="00080512" w:rsidRPr="00F05C9A" w:rsidRDefault="00080512">
      <w:pPr>
        <w:pStyle w:val="Heading2"/>
      </w:pPr>
      <w:bookmarkStart w:id="105" w:name="_Toc85734051"/>
      <w:bookmarkStart w:id="106" w:name="_Toc89431350"/>
      <w:bookmarkStart w:id="107" w:name="_Toc97042142"/>
      <w:bookmarkStart w:id="108" w:name="_Toc97045286"/>
      <w:bookmarkStart w:id="109" w:name="_Toc97155031"/>
      <w:bookmarkStart w:id="110" w:name="_Toc101521181"/>
      <w:bookmarkStart w:id="111" w:name="_Toc138761437"/>
      <w:bookmarkStart w:id="112" w:name="_Toc145707631"/>
      <w:bookmarkStart w:id="113" w:name="_Toc160570089"/>
      <w:bookmarkStart w:id="114" w:name="_Toc162007685"/>
      <w:bookmarkStart w:id="115" w:name="_Toc185515298"/>
      <w:bookmarkStart w:id="116" w:name="_Toc192872605"/>
      <w:bookmarkStart w:id="117" w:name="_Toc200970307"/>
      <w:bookmarkStart w:id="118" w:name="_Toc207721638"/>
      <w:bookmarkStart w:id="119" w:name="_Toc209520501"/>
      <w:bookmarkStart w:id="120" w:name="_Toc232670957"/>
      <w:bookmarkStart w:id="121" w:name="_Toc233785671"/>
      <w:r w:rsidRPr="00F05C9A">
        <w:t>3.1</w:t>
      </w:r>
      <w:r w:rsidRPr="00F05C9A">
        <w:tab/>
      </w:r>
      <w:r w:rsidR="002B6339" w:rsidRPr="00F05C9A">
        <w:t>Terms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p>
    <w:p w14:paraId="26DAA121" w14:textId="6048CEFF" w:rsidR="00080512" w:rsidRPr="00F05C9A" w:rsidRDefault="00080512" w:rsidP="0069093C">
      <w:r w:rsidRPr="00F05C9A">
        <w:t xml:space="preserve">For the purposes of the present document, the terms given in </w:t>
      </w:r>
      <w:r w:rsidR="00496C50" w:rsidRPr="00F05C9A">
        <w:t>3GPP </w:t>
      </w:r>
      <w:r w:rsidRPr="00F05C9A">
        <w:t>TR 21.905 [</w:t>
      </w:r>
      <w:r w:rsidR="004D3578" w:rsidRPr="00F05C9A">
        <w:t>1</w:t>
      </w:r>
      <w:r w:rsidRPr="00F05C9A">
        <w:t xml:space="preserve">] and the following apply. A term defined in the present document takes precedence over the definition of the same term, if any, in </w:t>
      </w:r>
      <w:r w:rsidR="00496C50" w:rsidRPr="00F05C9A">
        <w:t>3GPP </w:t>
      </w:r>
      <w:r w:rsidRPr="00F05C9A">
        <w:t>TR 21.905 [</w:t>
      </w:r>
      <w:r w:rsidR="004D3578" w:rsidRPr="00F05C9A">
        <w:t>1</w:t>
      </w:r>
      <w:r w:rsidRPr="00F05C9A">
        <w:t>].</w:t>
      </w:r>
    </w:p>
    <w:p w14:paraId="557A0F88" w14:textId="4C960F1E" w:rsidR="00206336" w:rsidRPr="00F05C9A" w:rsidRDefault="00206336" w:rsidP="00206336">
      <w:r w:rsidRPr="00F05C9A">
        <w:t>For the purposes of the present document, the following terms and its definitions given in 3GPP TS 23.558 [2] shall apply:</w:t>
      </w:r>
    </w:p>
    <w:p w14:paraId="3545DFB6" w14:textId="705D9DE7" w:rsidR="00206336" w:rsidRPr="00F05C9A" w:rsidRDefault="00206336" w:rsidP="00206336">
      <w:pPr>
        <w:rPr>
          <w:bCs/>
        </w:rPr>
      </w:pPr>
      <w:r w:rsidRPr="00F05C9A">
        <w:rPr>
          <w:b/>
        </w:rPr>
        <w:t>Application Context</w:t>
      </w:r>
    </w:p>
    <w:p w14:paraId="54A41F0F" w14:textId="77777777" w:rsidR="00206336" w:rsidRPr="00F05C9A" w:rsidRDefault="00206336" w:rsidP="00206336">
      <w:r w:rsidRPr="00F05C9A">
        <w:rPr>
          <w:b/>
          <w:bCs/>
        </w:rPr>
        <w:t>Application Context Relocation</w:t>
      </w:r>
    </w:p>
    <w:p w14:paraId="37486967" w14:textId="77777777" w:rsidR="00206336" w:rsidRPr="00F05C9A" w:rsidRDefault="00206336" w:rsidP="00206336">
      <w:pPr>
        <w:rPr>
          <w:bCs/>
        </w:rPr>
      </w:pPr>
      <w:r w:rsidRPr="00F05C9A">
        <w:rPr>
          <w:b/>
          <w:bCs/>
        </w:rPr>
        <w:t>Application Context Transfer</w:t>
      </w:r>
    </w:p>
    <w:p w14:paraId="70005DEC" w14:textId="77777777" w:rsidR="00206336" w:rsidRPr="00F05C9A" w:rsidRDefault="00206336" w:rsidP="00206336">
      <w:r w:rsidRPr="00F05C9A">
        <w:rPr>
          <w:b/>
        </w:rPr>
        <w:t>Application Server</w:t>
      </w:r>
    </w:p>
    <w:p w14:paraId="592007D7" w14:textId="77777777" w:rsidR="00206336" w:rsidRPr="00F05C9A" w:rsidRDefault="00206336" w:rsidP="00206336">
      <w:r w:rsidRPr="00F05C9A">
        <w:rPr>
          <w:b/>
        </w:rPr>
        <w:t>Edge Computing Service Provider</w:t>
      </w:r>
    </w:p>
    <w:p w14:paraId="3CD9AC88" w14:textId="77777777" w:rsidR="00206336" w:rsidRPr="00F05C9A" w:rsidRDefault="00206336" w:rsidP="00206336">
      <w:r w:rsidRPr="00F05C9A">
        <w:rPr>
          <w:b/>
        </w:rPr>
        <w:t>Edge Data Network</w:t>
      </w:r>
    </w:p>
    <w:p w14:paraId="05BCA6B1" w14:textId="7FFDF59F" w:rsidR="00206336" w:rsidRPr="00F05C9A" w:rsidRDefault="00327F68" w:rsidP="00206336">
      <w:r w:rsidRPr="00F05C9A">
        <w:rPr>
          <w:b/>
        </w:rPr>
        <w:t>EEC</w:t>
      </w:r>
      <w:r w:rsidR="00206336" w:rsidRPr="00F05C9A">
        <w:rPr>
          <w:b/>
        </w:rPr>
        <w:t xml:space="preserve"> Context</w:t>
      </w:r>
    </w:p>
    <w:p w14:paraId="6BA0F819" w14:textId="241D6B0B" w:rsidR="0045617A" w:rsidRPr="00F05C9A" w:rsidRDefault="00206336" w:rsidP="0045617A">
      <w:pPr>
        <w:rPr>
          <w:b/>
        </w:rPr>
      </w:pPr>
      <w:r w:rsidRPr="00F05C9A">
        <w:rPr>
          <w:b/>
        </w:rPr>
        <w:t>Edge Hosting Environment</w:t>
      </w:r>
    </w:p>
    <w:p w14:paraId="20E3EDFB" w14:textId="77777777" w:rsidR="00CF4FDB" w:rsidRPr="00F05C9A" w:rsidRDefault="00CF4FDB" w:rsidP="00CF4FDB">
      <w:pPr>
        <w:rPr>
          <w:b/>
        </w:rPr>
      </w:pPr>
      <w:bookmarkStart w:id="122" w:name="_Toc85734052"/>
      <w:bookmarkStart w:id="123" w:name="_Toc89431351"/>
      <w:bookmarkStart w:id="124" w:name="_Toc97042143"/>
      <w:bookmarkStart w:id="125" w:name="_Toc97045287"/>
      <w:bookmarkStart w:id="126" w:name="_Toc97155032"/>
      <w:bookmarkStart w:id="127" w:name="_Toc101521182"/>
      <w:bookmarkStart w:id="128" w:name="_Toc138761438"/>
      <w:bookmarkStart w:id="129" w:name="_Toc145707632"/>
      <w:bookmarkStart w:id="130" w:name="_Toc160570090"/>
      <w:bookmarkStart w:id="131" w:name="_Toc162007686"/>
      <w:r w:rsidRPr="00F05C9A">
        <w:rPr>
          <w:b/>
        </w:rPr>
        <w:t>Instantiable EAS</w:t>
      </w:r>
    </w:p>
    <w:p w14:paraId="632D6D1B" w14:textId="77777777" w:rsidR="00CF4FDB" w:rsidRPr="00F05C9A" w:rsidRDefault="00CF4FDB" w:rsidP="00CF4FDB">
      <w:pPr>
        <w:rPr>
          <w:b/>
        </w:rPr>
      </w:pPr>
      <w:r w:rsidRPr="00F05C9A">
        <w:rPr>
          <w:b/>
        </w:rPr>
        <w:t>Partner ECS</w:t>
      </w:r>
    </w:p>
    <w:p w14:paraId="60BF841E" w14:textId="77777777" w:rsidR="00CF4FDB" w:rsidRPr="00F05C9A" w:rsidRDefault="00CF4FDB" w:rsidP="00CF4FDB">
      <w:r w:rsidRPr="00F05C9A">
        <w:rPr>
          <w:b/>
        </w:rPr>
        <w:t>Partner ECSP</w:t>
      </w:r>
    </w:p>
    <w:p w14:paraId="1C597510" w14:textId="77777777" w:rsidR="00080512" w:rsidRPr="00F05C9A" w:rsidRDefault="00080512">
      <w:pPr>
        <w:pStyle w:val="Heading2"/>
      </w:pPr>
      <w:bookmarkStart w:id="132" w:name="_Toc185515299"/>
      <w:bookmarkStart w:id="133" w:name="_Toc192872606"/>
      <w:bookmarkStart w:id="134" w:name="_Toc200970308"/>
      <w:bookmarkStart w:id="135" w:name="_Toc207721639"/>
      <w:bookmarkStart w:id="136" w:name="_Toc209520502"/>
      <w:bookmarkStart w:id="137" w:name="_Toc232670958"/>
      <w:bookmarkStart w:id="138" w:name="_Toc233785672"/>
      <w:r w:rsidRPr="00F05C9A">
        <w:t>3.2</w:t>
      </w:r>
      <w:r w:rsidRPr="00F05C9A">
        <w:tab/>
        <w:t>Symbols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2EECB03E" w14:textId="77777777" w:rsidR="00080512" w:rsidRPr="00F05C9A" w:rsidRDefault="00080512">
      <w:pPr>
        <w:keepNext/>
      </w:pPr>
      <w:r w:rsidRPr="00F05C9A">
        <w:t>For the purposes of the present document, the following symbols apply:</w:t>
      </w:r>
    </w:p>
    <w:p w14:paraId="493214A9" w14:textId="77777777" w:rsidR="00080512" w:rsidRPr="00F05C9A" w:rsidRDefault="00080512">
      <w:pPr>
        <w:pStyle w:val="EW"/>
      </w:pPr>
      <w:r w:rsidRPr="00F05C9A">
        <w:t>&lt;symbol&gt;</w:t>
      </w:r>
      <w:r w:rsidRPr="00F05C9A">
        <w:tab/>
        <w:t>&lt;Explanation&gt;</w:t>
      </w:r>
    </w:p>
    <w:p w14:paraId="214F84F1" w14:textId="77777777" w:rsidR="00080512" w:rsidRPr="00F05C9A" w:rsidRDefault="00080512">
      <w:pPr>
        <w:pStyle w:val="EW"/>
      </w:pPr>
    </w:p>
    <w:p w14:paraId="02ABDA76" w14:textId="77777777" w:rsidR="00080512" w:rsidRPr="00F05C9A" w:rsidRDefault="00080512">
      <w:pPr>
        <w:pStyle w:val="Heading2"/>
      </w:pPr>
      <w:bookmarkStart w:id="139" w:name="_Toc85734053"/>
      <w:bookmarkStart w:id="140" w:name="_Toc89431352"/>
      <w:bookmarkStart w:id="141" w:name="_Toc97042144"/>
      <w:bookmarkStart w:id="142" w:name="_Toc97045288"/>
      <w:bookmarkStart w:id="143" w:name="_Toc97155033"/>
      <w:bookmarkStart w:id="144" w:name="_Toc101521183"/>
      <w:bookmarkStart w:id="145" w:name="_Toc138761439"/>
      <w:bookmarkStart w:id="146" w:name="_Toc145707633"/>
      <w:bookmarkStart w:id="147" w:name="_Toc160570091"/>
      <w:bookmarkStart w:id="148" w:name="_Toc162007687"/>
      <w:bookmarkStart w:id="149" w:name="_Toc185515300"/>
      <w:bookmarkStart w:id="150" w:name="_Toc192872607"/>
      <w:bookmarkStart w:id="151" w:name="_Toc200970309"/>
      <w:bookmarkStart w:id="152" w:name="_Toc207721640"/>
      <w:bookmarkStart w:id="153" w:name="_Toc209520503"/>
      <w:bookmarkStart w:id="154" w:name="_Toc232670959"/>
      <w:bookmarkStart w:id="155" w:name="_Toc233785673"/>
      <w:r w:rsidRPr="00F05C9A">
        <w:t>3.3</w:t>
      </w:r>
      <w:r w:rsidRPr="00F05C9A">
        <w:tab/>
        <w:t>Abbreviations</w:t>
      </w:r>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p>
    <w:p w14:paraId="15E88A3B" w14:textId="315EC8EC" w:rsidR="00080512" w:rsidRPr="00F05C9A" w:rsidRDefault="00080512">
      <w:pPr>
        <w:keepNext/>
      </w:pPr>
      <w:r w:rsidRPr="00F05C9A">
        <w:t>For the purposes of the present document, the abb</w:t>
      </w:r>
      <w:r w:rsidR="004D3578" w:rsidRPr="00F05C9A">
        <w:t xml:space="preserve">reviations given in </w:t>
      </w:r>
      <w:r w:rsidR="00496C50" w:rsidRPr="00F05C9A">
        <w:t>3GPP </w:t>
      </w:r>
      <w:r w:rsidR="004D3578" w:rsidRPr="00F05C9A">
        <w:t>TR 21.905 [1</w:t>
      </w:r>
      <w:r w:rsidRPr="00F05C9A">
        <w:t>] and the following apply. An abbreviation defined in the present document takes precedence over the definition of the same abbre</w:t>
      </w:r>
      <w:r w:rsidR="004D3578" w:rsidRPr="00F05C9A">
        <w:t xml:space="preserve">viation, if any, in </w:t>
      </w:r>
      <w:r w:rsidR="00496C50" w:rsidRPr="00F05C9A">
        <w:t>3GPP </w:t>
      </w:r>
      <w:r w:rsidR="004D3578" w:rsidRPr="00F05C9A">
        <w:t>TR 21.905 [1</w:t>
      </w:r>
      <w:r w:rsidRPr="00F05C9A">
        <w:t>].</w:t>
      </w:r>
    </w:p>
    <w:p w14:paraId="35FBAD5D" w14:textId="77777777" w:rsidR="00206336" w:rsidRPr="00F05C9A" w:rsidRDefault="00206336" w:rsidP="00206336">
      <w:pPr>
        <w:pStyle w:val="EW"/>
        <w:rPr>
          <w:lang w:eastAsia="zh-CN"/>
        </w:rPr>
      </w:pPr>
      <w:r w:rsidRPr="00F05C9A">
        <w:t>AC</w:t>
      </w:r>
      <w:r w:rsidRPr="00F05C9A">
        <w:tab/>
        <w:t>Application Client</w:t>
      </w:r>
    </w:p>
    <w:p w14:paraId="1336A0E7" w14:textId="7EA7961E" w:rsidR="00206336" w:rsidRPr="00F05C9A" w:rsidRDefault="00206336" w:rsidP="00206336">
      <w:pPr>
        <w:pStyle w:val="EW"/>
      </w:pPr>
      <w:r w:rsidRPr="00F05C9A">
        <w:t>ACID</w:t>
      </w:r>
      <w:r w:rsidRPr="00F05C9A">
        <w:tab/>
        <w:t>Application Client Identification</w:t>
      </w:r>
    </w:p>
    <w:p w14:paraId="2F227B6F" w14:textId="44D39CAA" w:rsidR="00917C9C" w:rsidRPr="00F05C9A" w:rsidRDefault="0039285C" w:rsidP="00917C9C">
      <w:pPr>
        <w:pStyle w:val="EW"/>
      </w:pPr>
      <w:r w:rsidRPr="00F05C9A">
        <w:t>ACR</w:t>
      </w:r>
      <w:r w:rsidRPr="00F05C9A">
        <w:tab/>
        <w:t>Application Context Relocation</w:t>
      </w:r>
    </w:p>
    <w:p w14:paraId="7E36EB90" w14:textId="58E627DD" w:rsidR="0039285C" w:rsidRPr="00F05C9A" w:rsidRDefault="00917C9C" w:rsidP="00917C9C">
      <w:pPr>
        <w:pStyle w:val="EW"/>
      </w:pPr>
      <w:r w:rsidRPr="00F05C9A">
        <w:t>AEF</w:t>
      </w:r>
      <w:r w:rsidRPr="00F05C9A">
        <w:tab/>
        <w:t>API Exposing Function</w:t>
      </w:r>
    </w:p>
    <w:p w14:paraId="31C788C6" w14:textId="77777777" w:rsidR="00206336" w:rsidRPr="00F05C9A" w:rsidRDefault="00206336" w:rsidP="00206336">
      <w:pPr>
        <w:pStyle w:val="EW"/>
      </w:pPr>
      <w:r w:rsidRPr="00F05C9A">
        <w:t>AF</w:t>
      </w:r>
      <w:r w:rsidRPr="00F05C9A">
        <w:tab/>
        <w:t>Application Function</w:t>
      </w:r>
    </w:p>
    <w:p w14:paraId="7E05CD6D" w14:textId="4F5B9E59" w:rsidR="00917C9C" w:rsidRPr="00F05C9A" w:rsidRDefault="00206336" w:rsidP="00917C9C">
      <w:pPr>
        <w:pStyle w:val="EW"/>
      </w:pPr>
      <w:r w:rsidRPr="00F05C9A">
        <w:t>ASP</w:t>
      </w:r>
      <w:r w:rsidRPr="00F05C9A">
        <w:tab/>
        <w:t>Application Service Provider</w:t>
      </w:r>
    </w:p>
    <w:p w14:paraId="1FAC1062" w14:textId="3FA6D9D1" w:rsidR="00317B96" w:rsidRPr="00F05C9A" w:rsidRDefault="00917C9C" w:rsidP="00917C9C">
      <w:pPr>
        <w:pStyle w:val="EW"/>
      </w:pPr>
      <w:r w:rsidRPr="00F05C9A">
        <w:t>CAPIF</w:t>
      </w:r>
      <w:r w:rsidRPr="00F05C9A">
        <w:tab/>
        <w:t>Common API Framework</w:t>
      </w:r>
    </w:p>
    <w:p w14:paraId="62CA1284" w14:textId="77777777" w:rsidR="00E45EF1" w:rsidRPr="00F05C9A" w:rsidRDefault="00E45EF1" w:rsidP="00E45EF1">
      <w:pPr>
        <w:pStyle w:val="EW"/>
      </w:pPr>
      <w:r w:rsidRPr="00F05C9A">
        <w:t>CAS</w:t>
      </w:r>
      <w:r w:rsidRPr="00F05C9A">
        <w:tab/>
        <w:t>Cloud Application Server</w:t>
      </w:r>
    </w:p>
    <w:p w14:paraId="4ED6D903" w14:textId="26FD3600" w:rsidR="00206336" w:rsidRPr="00F05C9A" w:rsidRDefault="00317B96" w:rsidP="00317B96">
      <w:pPr>
        <w:pStyle w:val="EW"/>
      </w:pPr>
      <w:r w:rsidRPr="00F05C9A">
        <w:t>CES</w:t>
      </w:r>
      <w:r w:rsidRPr="00F05C9A">
        <w:tab/>
        <w:t>Cloud Enabler Server</w:t>
      </w:r>
    </w:p>
    <w:p w14:paraId="23503410" w14:textId="77777777" w:rsidR="00206336" w:rsidRPr="00F05C9A" w:rsidRDefault="00206336" w:rsidP="00206336">
      <w:pPr>
        <w:pStyle w:val="EW"/>
      </w:pPr>
      <w:r w:rsidRPr="00F05C9A">
        <w:t>DN</w:t>
      </w:r>
      <w:r w:rsidRPr="00F05C9A">
        <w:tab/>
        <w:t>Data Network</w:t>
      </w:r>
    </w:p>
    <w:p w14:paraId="56EA19D6" w14:textId="77777777" w:rsidR="00206336" w:rsidRPr="00F05C9A" w:rsidRDefault="00206336" w:rsidP="00206336">
      <w:pPr>
        <w:pStyle w:val="EW"/>
      </w:pPr>
      <w:r w:rsidRPr="00F05C9A">
        <w:t>DNAI</w:t>
      </w:r>
      <w:r w:rsidRPr="00F05C9A">
        <w:tab/>
        <w:t>Data Network Access Identifier</w:t>
      </w:r>
    </w:p>
    <w:p w14:paraId="6DEE0047" w14:textId="77777777" w:rsidR="00206336" w:rsidRPr="00F05C9A" w:rsidRDefault="00206336" w:rsidP="00206336">
      <w:pPr>
        <w:pStyle w:val="EW"/>
      </w:pPr>
      <w:r w:rsidRPr="00F05C9A">
        <w:t>DNN</w:t>
      </w:r>
      <w:r w:rsidRPr="00F05C9A">
        <w:tab/>
        <w:t>Data Network Name</w:t>
      </w:r>
    </w:p>
    <w:p w14:paraId="5E8DA651" w14:textId="24767140" w:rsidR="00206336" w:rsidRPr="00F05C9A" w:rsidRDefault="00206336" w:rsidP="00794D38">
      <w:pPr>
        <w:pStyle w:val="EW"/>
      </w:pPr>
      <w:r w:rsidRPr="00F05C9A">
        <w:t>EAS</w:t>
      </w:r>
      <w:r w:rsidRPr="00F05C9A">
        <w:tab/>
        <w:t>Edge Application Server</w:t>
      </w:r>
    </w:p>
    <w:p w14:paraId="63D0B6E9" w14:textId="7CCDDA20" w:rsidR="00794D38" w:rsidRPr="00F05C9A" w:rsidRDefault="00206336" w:rsidP="00794D38">
      <w:pPr>
        <w:pStyle w:val="EW"/>
      </w:pPr>
      <w:r w:rsidRPr="00F05C9A">
        <w:t>EASID</w:t>
      </w:r>
      <w:r w:rsidRPr="00F05C9A">
        <w:tab/>
        <w:t>Edge Application Server Identification</w:t>
      </w:r>
    </w:p>
    <w:p w14:paraId="7B325B72" w14:textId="5905E82D" w:rsidR="00206336" w:rsidRPr="00F05C9A" w:rsidRDefault="00794D38" w:rsidP="00794D38">
      <w:pPr>
        <w:pStyle w:val="EW"/>
      </w:pPr>
      <w:r w:rsidRPr="00F05C9A">
        <w:t>ECI</w:t>
      </w:r>
      <w:r w:rsidRPr="00F05C9A">
        <w:tab/>
        <w:t>Edge and Cloud Interworking</w:t>
      </w:r>
    </w:p>
    <w:p w14:paraId="55EB2571" w14:textId="77777777" w:rsidR="00206336" w:rsidRPr="00F05C9A" w:rsidRDefault="00206336" w:rsidP="00206336">
      <w:pPr>
        <w:pStyle w:val="EW"/>
      </w:pPr>
      <w:r w:rsidRPr="00F05C9A">
        <w:t>ECS</w:t>
      </w:r>
      <w:r w:rsidRPr="00F05C9A">
        <w:tab/>
        <w:t>Edge Configuration Server</w:t>
      </w:r>
    </w:p>
    <w:p w14:paraId="390831CC" w14:textId="77777777" w:rsidR="00206336" w:rsidRPr="00F05C9A" w:rsidRDefault="00206336" w:rsidP="00206336">
      <w:pPr>
        <w:pStyle w:val="EW"/>
      </w:pPr>
      <w:r w:rsidRPr="00F05C9A">
        <w:t>ECSP</w:t>
      </w:r>
      <w:r w:rsidRPr="00F05C9A">
        <w:tab/>
        <w:t>Edge Computing Service Provider</w:t>
      </w:r>
    </w:p>
    <w:p w14:paraId="0A6B3F79" w14:textId="77777777" w:rsidR="00206336" w:rsidRPr="00F05C9A" w:rsidRDefault="00206336" w:rsidP="00206336">
      <w:pPr>
        <w:pStyle w:val="EW"/>
      </w:pPr>
      <w:r w:rsidRPr="00F05C9A">
        <w:t>EDN</w:t>
      </w:r>
      <w:r w:rsidRPr="00F05C9A">
        <w:tab/>
        <w:t>Edge Data Network</w:t>
      </w:r>
    </w:p>
    <w:p w14:paraId="4F6EA8B2" w14:textId="77777777" w:rsidR="00206336" w:rsidRPr="00F05C9A" w:rsidRDefault="00206336" w:rsidP="00206336">
      <w:pPr>
        <w:pStyle w:val="EW"/>
      </w:pPr>
      <w:r w:rsidRPr="00F05C9A">
        <w:t>EEC</w:t>
      </w:r>
      <w:r w:rsidRPr="00F05C9A">
        <w:tab/>
        <w:t>Edge Enabler Client</w:t>
      </w:r>
    </w:p>
    <w:p w14:paraId="634AA727" w14:textId="293C3E3F" w:rsidR="00206336" w:rsidRPr="00F05C9A" w:rsidRDefault="00206336" w:rsidP="00206336">
      <w:pPr>
        <w:pStyle w:val="EW"/>
      </w:pPr>
      <w:r w:rsidRPr="00F05C9A">
        <w:t>EECID</w:t>
      </w:r>
      <w:r w:rsidRPr="00F05C9A">
        <w:tab/>
        <w:t>Edge Enabler Client Identification</w:t>
      </w:r>
    </w:p>
    <w:p w14:paraId="072CB1DC" w14:textId="245ADDBF" w:rsidR="00943F7E" w:rsidRPr="00F05C9A" w:rsidRDefault="00943F7E" w:rsidP="00206336">
      <w:pPr>
        <w:pStyle w:val="EW"/>
      </w:pPr>
      <w:r w:rsidRPr="00F05C9A">
        <w:t>EEL</w:t>
      </w:r>
      <w:r w:rsidRPr="00F05C9A">
        <w:tab/>
        <w:t>Edge Enabler Layer</w:t>
      </w:r>
    </w:p>
    <w:p w14:paraId="41FB71FD" w14:textId="77777777" w:rsidR="00206336" w:rsidRPr="00F05C9A" w:rsidRDefault="00206336" w:rsidP="00206336">
      <w:pPr>
        <w:pStyle w:val="EW"/>
      </w:pPr>
      <w:r w:rsidRPr="00F05C9A">
        <w:t>EES</w:t>
      </w:r>
      <w:r w:rsidRPr="00F05C9A">
        <w:tab/>
        <w:t>Edge Enabler Server</w:t>
      </w:r>
    </w:p>
    <w:p w14:paraId="6650C32F" w14:textId="77777777" w:rsidR="00206336" w:rsidRPr="00F05C9A" w:rsidRDefault="00206336" w:rsidP="00206336">
      <w:pPr>
        <w:pStyle w:val="EW"/>
      </w:pPr>
      <w:r w:rsidRPr="00F05C9A">
        <w:t>EESID</w:t>
      </w:r>
      <w:r w:rsidRPr="00F05C9A">
        <w:tab/>
        <w:t>Edge Enabler Server Identification</w:t>
      </w:r>
    </w:p>
    <w:p w14:paraId="435CDED4" w14:textId="77777777" w:rsidR="00206336" w:rsidRPr="00F05C9A" w:rsidRDefault="00206336" w:rsidP="00206336">
      <w:pPr>
        <w:pStyle w:val="EW"/>
      </w:pPr>
      <w:r w:rsidRPr="00F05C9A">
        <w:t>EHE</w:t>
      </w:r>
      <w:r w:rsidRPr="00F05C9A">
        <w:tab/>
        <w:t>Edge Hosting Environment</w:t>
      </w:r>
    </w:p>
    <w:p w14:paraId="5CDD556A" w14:textId="77777777" w:rsidR="00206336" w:rsidRPr="00F05C9A" w:rsidRDefault="00206336" w:rsidP="00206336">
      <w:pPr>
        <w:pStyle w:val="EW"/>
      </w:pPr>
      <w:r w:rsidRPr="00F05C9A">
        <w:t>FQDN</w:t>
      </w:r>
      <w:r w:rsidRPr="00F05C9A">
        <w:tab/>
        <w:t xml:space="preserve">Fully Qualified Domain Name </w:t>
      </w:r>
    </w:p>
    <w:p w14:paraId="32229AA7" w14:textId="77777777" w:rsidR="00206336" w:rsidRPr="00F05C9A" w:rsidRDefault="00206336" w:rsidP="00206336">
      <w:pPr>
        <w:pStyle w:val="EW"/>
      </w:pPr>
      <w:r w:rsidRPr="00F05C9A">
        <w:t>GPSI</w:t>
      </w:r>
      <w:r w:rsidRPr="00F05C9A">
        <w:tab/>
        <w:t>Generic Public Subscription Identifier</w:t>
      </w:r>
    </w:p>
    <w:p w14:paraId="7493B5A8" w14:textId="77777777" w:rsidR="00206336" w:rsidRPr="00F05C9A" w:rsidRDefault="00206336" w:rsidP="00206336">
      <w:pPr>
        <w:pStyle w:val="EW"/>
      </w:pPr>
      <w:r w:rsidRPr="00F05C9A">
        <w:t>LADN</w:t>
      </w:r>
      <w:r w:rsidRPr="00F05C9A">
        <w:tab/>
        <w:t xml:space="preserve">Local Area Data Network </w:t>
      </w:r>
    </w:p>
    <w:p w14:paraId="61ACE8B0" w14:textId="68755C66" w:rsidR="00206336" w:rsidRPr="00F05C9A" w:rsidRDefault="00206336" w:rsidP="00206336">
      <w:pPr>
        <w:pStyle w:val="EW"/>
      </w:pPr>
      <w:r w:rsidRPr="00F05C9A">
        <w:t>NEF</w:t>
      </w:r>
      <w:r w:rsidRPr="00F05C9A">
        <w:tab/>
        <w:t>Network Exposure Function</w:t>
      </w:r>
    </w:p>
    <w:p w14:paraId="612BC7E7" w14:textId="3B0D28FF" w:rsidR="00917C9C" w:rsidRPr="00F05C9A" w:rsidRDefault="00ED45D0" w:rsidP="00917C9C">
      <w:pPr>
        <w:pStyle w:val="EW"/>
      </w:pPr>
      <w:r w:rsidRPr="00F05C9A">
        <w:t>NID</w:t>
      </w:r>
      <w:r w:rsidRPr="00F05C9A">
        <w:tab/>
        <w:t>Network Identifier</w:t>
      </w:r>
    </w:p>
    <w:p w14:paraId="79669A34" w14:textId="67A0C860" w:rsidR="00ED45D0" w:rsidRPr="00F05C9A" w:rsidRDefault="00917C9C" w:rsidP="00917C9C">
      <w:pPr>
        <w:pStyle w:val="EW"/>
      </w:pPr>
      <w:r w:rsidRPr="00F05C9A">
        <w:t>PCF</w:t>
      </w:r>
      <w:r w:rsidRPr="00F05C9A">
        <w:tab/>
        <w:t>Policy Control Function</w:t>
      </w:r>
    </w:p>
    <w:p w14:paraId="09FFB2D0" w14:textId="77777777" w:rsidR="00371E82" w:rsidRPr="00F05C9A" w:rsidRDefault="00371E82" w:rsidP="00371E82">
      <w:pPr>
        <w:pStyle w:val="EW"/>
        <w:rPr>
          <w:lang w:eastAsia="zh-CN"/>
        </w:rPr>
      </w:pPr>
      <w:r w:rsidRPr="00F05C9A">
        <w:rPr>
          <w:lang w:eastAsia="zh-CN"/>
        </w:rPr>
        <w:t>S-EAS</w:t>
      </w:r>
      <w:r w:rsidRPr="00F05C9A">
        <w:rPr>
          <w:lang w:eastAsia="zh-CN"/>
        </w:rPr>
        <w:tab/>
        <w:t>Source Edge Application Server</w:t>
      </w:r>
    </w:p>
    <w:p w14:paraId="4FDF165A" w14:textId="317B9D0C" w:rsidR="00371E82" w:rsidRPr="00F05C9A" w:rsidRDefault="00371E82" w:rsidP="00371E82">
      <w:pPr>
        <w:pStyle w:val="EW"/>
      </w:pPr>
      <w:r w:rsidRPr="00F05C9A">
        <w:rPr>
          <w:lang w:eastAsia="zh-CN"/>
        </w:rPr>
        <w:t>S-EES</w:t>
      </w:r>
      <w:r w:rsidRPr="00F05C9A">
        <w:rPr>
          <w:lang w:eastAsia="zh-CN"/>
        </w:rPr>
        <w:tab/>
        <w:t>Source Edge Enabler Server</w:t>
      </w:r>
    </w:p>
    <w:p w14:paraId="41678F1D" w14:textId="4A19C1AB" w:rsidR="00206336" w:rsidRPr="00F05C9A" w:rsidRDefault="00206336" w:rsidP="00206336">
      <w:pPr>
        <w:pStyle w:val="EW"/>
        <w:rPr>
          <w:lang w:eastAsia="zh-CN"/>
        </w:rPr>
      </w:pPr>
      <w:r w:rsidRPr="00F05C9A">
        <w:rPr>
          <w:lang w:eastAsia="zh-CN"/>
        </w:rPr>
        <w:t>SCEF</w:t>
      </w:r>
      <w:r w:rsidRPr="00F05C9A">
        <w:rPr>
          <w:lang w:eastAsia="zh-CN"/>
        </w:rPr>
        <w:tab/>
        <w:t>Service Capability Exposure Function</w:t>
      </w:r>
    </w:p>
    <w:p w14:paraId="4E98C796" w14:textId="77777777" w:rsidR="00EC49FF" w:rsidRPr="00F05C9A" w:rsidRDefault="00EC49FF" w:rsidP="00EC49FF">
      <w:pPr>
        <w:pStyle w:val="EW"/>
        <w:rPr>
          <w:lang w:eastAsia="zh-CN"/>
        </w:rPr>
      </w:pPr>
      <w:r w:rsidRPr="00F05C9A">
        <w:rPr>
          <w:lang w:eastAsia="zh-CN"/>
        </w:rPr>
        <w:t>SEAL</w:t>
      </w:r>
      <w:r w:rsidRPr="00F05C9A">
        <w:rPr>
          <w:lang w:eastAsia="zh-CN"/>
        </w:rPr>
        <w:tab/>
      </w:r>
      <w:r w:rsidRPr="00F05C9A">
        <w:t>Service Enabler Architecture Layer for Verticals</w:t>
      </w:r>
    </w:p>
    <w:p w14:paraId="6AD905E9" w14:textId="2A6E6DDB" w:rsidR="00917C9C" w:rsidRPr="00F05C9A" w:rsidRDefault="00EC49FF" w:rsidP="00917C9C">
      <w:pPr>
        <w:pStyle w:val="EW"/>
        <w:rPr>
          <w:lang w:eastAsia="zh-CN"/>
        </w:rPr>
      </w:pPr>
      <w:r w:rsidRPr="00F05C9A">
        <w:rPr>
          <w:lang w:eastAsia="zh-CN"/>
        </w:rPr>
        <w:t>SEALDD</w:t>
      </w:r>
      <w:r w:rsidRPr="00F05C9A">
        <w:rPr>
          <w:lang w:eastAsia="zh-CN"/>
        </w:rPr>
        <w:tab/>
        <w:t>SEAL Data Delivery</w:t>
      </w:r>
    </w:p>
    <w:p w14:paraId="36963415" w14:textId="22C49C14" w:rsidR="00ED45D0" w:rsidRPr="00F05C9A" w:rsidRDefault="00917C9C" w:rsidP="00917C9C">
      <w:pPr>
        <w:pStyle w:val="EW"/>
        <w:rPr>
          <w:lang w:eastAsia="zh-CN"/>
        </w:rPr>
      </w:pPr>
      <w:r w:rsidRPr="00F05C9A">
        <w:rPr>
          <w:lang w:eastAsia="zh-CN"/>
        </w:rPr>
        <w:t>SMF</w:t>
      </w:r>
      <w:r w:rsidRPr="00F05C9A">
        <w:rPr>
          <w:lang w:eastAsia="zh-CN"/>
        </w:rPr>
        <w:tab/>
        <w:t>Session Management Function</w:t>
      </w:r>
      <w:r w:rsidR="00ED45D0" w:rsidRPr="00F05C9A">
        <w:rPr>
          <w:lang w:eastAsia="zh-CN"/>
        </w:rPr>
        <w:t xml:space="preserve"> </w:t>
      </w:r>
    </w:p>
    <w:p w14:paraId="5927A14D" w14:textId="3B58D1EF" w:rsidR="00EC49FF" w:rsidRPr="00F05C9A" w:rsidRDefault="00ED45D0" w:rsidP="00ED45D0">
      <w:pPr>
        <w:pStyle w:val="EW"/>
        <w:rPr>
          <w:lang w:eastAsia="zh-CN"/>
        </w:rPr>
      </w:pPr>
      <w:r w:rsidRPr="00F05C9A">
        <w:rPr>
          <w:lang w:eastAsia="zh-CN"/>
        </w:rPr>
        <w:t>SNPN</w:t>
      </w:r>
      <w:r w:rsidRPr="00F05C9A">
        <w:rPr>
          <w:lang w:eastAsia="zh-CN"/>
        </w:rPr>
        <w:tab/>
        <w:t>Stand-alone Non-Public Network</w:t>
      </w:r>
    </w:p>
    <w:p w14:paraId="3CEA29F2" w14:textId="313931DB" w:rsidR="00206336" w:rsidRPr="00F05C9A" w:rsidRDefault="00206336" w:rsidP="00206336">
      <w:pPr>
        <w:pStyle w:val="EW"/>
      </w:pPr>
      <w:r w:rsidRPr="00F05C9A">
        <w:t>SSID</w:t>
      </w:r>
      <w:r w:rsidRPr="00F05C9A">
        <w:tab/>
        <w:t>Service Set Identifier</w:t>
      </w:r>
    </w:p>
    <w:p w14:paraId="278013B9" w14:textId="77777777" w:rsidR="00371E82" w:rsidRPr="00F05C9A" w:rsidRDefault="00371E82" w:rsidP="00371E82">
      <w:pPr>
        <w:pStyle w:val="EW"/>
      </w:pPr>
      <w:r w:rsidRPr="00F05C9A">
        <w:t>T-EAS</w:t>
      </w:r>
      <w:r w:rsidRPr="00F05C9A">
        <w:tab/>
        <w:t>Target Edge Application Server</w:t>
      </w:r>
    </w:p>
    <w:p w14:paraId="7A3A7F10" w14:textId="00FE7EE7" w:rsidR="00371E82" w:rsidRPr="00F05C9A" w:rsidRDefault="00371E82" w:rsidP="00371E82">
      <w:pPr>
        <w:pStyle w:val="EW"/>
      </w:pPr>
      <w:r w:rsidRPr="00F05C9A">
        <w:t>T-EES</w:t>
      </w:r>
      <w:r w:rsidRPr="00F05C9A">
        <w:tab/>
        <w:t>Target Edge Enabler Server</w:t>
      </w:r>
    </w:p>
    <w:p w14:paraId="7D7C3DBA" w14:textId="417D41FB" w:rsidR="00080512" w:rsidRPr="00F05C9A" w:rsidRDefault="00206336" w:rsidP="00206336">
      <w:pPr>
        <w:pStyle w:val="EW"/>
      </w:pPr>
      <w:r w:rsidRPr="00F05C9A">
        <w:t>TAI</w:t>
      </w:r>
      <w:r w:rsidRPr="00F05C9A">
        <w:tab/>
        <w:t>Tracking Area Identity</w:t>
      </w:r>
    </w:p>
    <w:p w14:paraId="7D590E53" w14:textId="785B39BE" w:rsidR="00AE527B" w:rsidRPr="00F05C9A" w:rsidRDefault="00AE527B" w:rsidP="00206336">
      <w:pPr>
        <w:pStyle w:val="EW"/>
      </w:pPr>
      <w:r w:rsidRPr="00F05C9A">
        <w:t>UAS</w:t>
      </w:r>
      <w:r w:rsidRPr="00F05C9A">
        <w:tab/>
        <w:t>Uncrewed Aerial System</w:t>
      </w:r>
    </w:p>
    <w:p w14:paraId="22590E3F" w14:textId="77777777" w:rsidR="00080512" w:rsidRPr="00F05C9A" w:rsidRDefault="00080512">
      <w:pPr>
        <w:pStyle w:val="Heading1"/>
      </w:pPr>
      <w:bookmarkStart w:id="156" w:name="clause4"/>
      <w:bookmarkStart w:id="157" w:name="_Toc85734054"/>
      <w:bookmarkStart w:id="158" w:name="_Toc89431353"/>
      <w:bookmarkStart w:id="159" w:name="_Toc97042145"/>
      <w:bookmarkStart w:id="160" w:name="_Toc97045289"/>
      <w:bookmarkStart w:id="161" w:name="_Toc97155034"/>
      <w:bookmarkStart w:id="162" w:name="_Toc101521184"/>
      <w:bookmarkStart w:id="163" w:name="_Toc138761440"/>
      <w:bookmarkStart w:id="164" w:name="_Toc145707634"/>
      <w:bookmarkStart w:id="165" w:name="_Toc160570092"/>
      <w:bookmarkStart w:id="166" w:name="_Toc162007688"/>
      <w:bookmarkStart w:id="167" w:name="_Toc185515301"/>
      <w:bookmarkStart w:id="168" w:name="_Toc192872608"/>
      <w:bookmarkStart w:id="169" w:name="_Toc200970310"/>
      <w:bookmarkStart w:id="170" w:name="_Toc207721641"/>
      <w:bookmarkStart w:id="171" w:name="_Toc209520504"/>
      <w:bookmarkStart w:id="172" w:name="_Toc232670960"/>
      <w:bookmarkStart w:id="173" w:name="_Toc233785674"/>
      <w:bookmarkEnd w:id="156"/>
      <w:r w:rsidRPr="00F05C9A">
        <w:t>4</w:t>
      </w:r>
      <w:r w:rsidRPr="00F05C9A">
        <w:tab/>
      </w:r>
      <w:r w:rsidR="0024274C" w:rsidRPr="00F05C9A">
        <w:t>Overview</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p>
    <w:p w14:paraId="0B3EE419" w14:textId="30D1AE5D" w:rsidR="004F28FC" w:rsidRPr="00F05C9A" w:rsidRDefault="004F28FC" w:rsidP="004F28FC">
      <w:r w:rsidRPr="00F05C9A">
        <w:t>3GPP TS 23.558 [2] has specified the application layer architecture, requirements, procedures, information flows and the APIs, in order to support the edge applications over the 3GPP systems. Various features are defined to ensure the efficient use and deployment of edge applications, some of which include, registration, discovery, service provisioning, capability exposure</w:t>
      </w:r>
      <w:r w:rsidR="00381CCB" w:rsidRPr="00F05C9A">
        <w:t>,</w:t>
      </w:r>
      <w:r w:rsidRPr="00F05C9A">
        <w:t xml:space="preserve"> support for service continuity</w:t>
      </w:r>
      <w:r w:rsidR="00381CCB" w:rsidRPr="00F05C9A">
        <w:t xml:space="preserve"> and support for roaming and federation</w:t>
      </w:r>
      <w:r w:rsidRPr="00F05C9A">
        <w:t>.</w:t>
      </w:r>
    </w:p>
    <w:p w14:paraId="1FBE6DC6" w14:textId="3E8B5D66" w:rsidR="004F28FC" w:rsidRPr="00F05C9A" w:rsidRDefault="004F28FC" w:rsidP="004F28FC">
      <w:pPr>
        <w:pStyle w:val="Guidance"/>
        <w:rPr>
          <w:i w:val="0"/>
          <w:color w:val="auto"/>
        </w:rPr>
      </w:pPr>
      <w:r w:rsidRPr="00F05C9A">
        <w:rPr>
          <w:i w:val="0"/>
          <w:color w:val="auto"/>
        </w:rPr>
        <w:t>The present document specifies the north-bound APIs in detail, needed to support the services offered by EES and ECS over EDGE-3/6/9</w:t>
      </w:r>
      <w:r w:rsidR="00D566CF" w:rsidRPr="00F05C9A">
        <w:rPr>
          <w:i w:val="0"/>
          <w:color w:val="auto"/>
        </w:rPr>
        <w:t>/10</w:t>
      </w:r>
      <w:r w:rsidRPr="00F05C9A">
        <w:rPr>
          <w:i w:val="0"/>
          <w:color w:val="auto"/>
        </w:rPr>
        <w:t xml:space="preserve"> interfaces </w:t>
      </w:r>
      <w:r w:rsidR="00794D38" w:rsidRPr="00F05C9A">
        <w:rPr>
          <w:i w:val="0"/>
          <w:color w:val="auto"/>
        </w:rPr>
        <w:t xml:space="preserve">and by CES and CAS over ECI-1/2/3/4 interfaces </w:t>
      </w:r>
      <w:r w:rsidRPr="00F05C9A">
        <w:rPr>
          <w:i w:val="0"/>
          <w:color w:val="auto"/>
        </w:rPr>
        <w:t>for enabling the edge applications over 3GPP network.</w:t>
      </w:r>
    </w:p>
    <w:p w14:paraId="038AF231" w14:textId="77777777" w:rsidR="00794D38" w:rsidRPr="00F05C9A" w:rsidRDefault="00794D38" w:rsidP="00794D38"/>
    <w:p w14:paraId="6504D05A" w14:textId="13540BE3" w:rsidR="00080512" w:rsidRPr="00F05C9A" w:rsidRDefault="0024274C" w:rsidP="0024274C">
      <w:pPr>
        <w:pStyle w:val="Heading1"/>
      </w:pPr>
      <w:bookmarkStart w:id="174" w:name="_Toc85734055"/>
      <w:bookmarkStart w:id="175" w:name="_Toc89431354"/>
      <w:bookmarkStart w:id="176" w:name="_Toc97042146"/>
      <w:bookmarkStart w:id="177" w:name="_Toc97045290"/>
      <w:bookmarkStart w:id="178" w:name="_Toc97155035"/>
      <w:bookmarkStart w:id="179" w:name="_Toc101521185"/>
      <w:bookmarkStart w:id="180" w:name="_Toc138761441"/>
      <w:bookmarkStart w:id="181" w:name="_Toc145707635"/>
      <w:bookmarkStart w:id="182" w:name="_Toc160570093"/>
      <w:bookmarkStart w:id="183" w:name="_Toc162007689"/>
      <w:bookmarkStart w:id="184" w:name="_Toc185515302"/>
      <w:bookmarkStart w:id="185" w:name="_Toc192872609"/>
      <w:bookmarkStart w:id="186" w:name="_Toc200970311"/>
      <w:bookmarkStart w:id="187" w:name="_Toc207721642"/>
      <w:bookmarkStart w:id="188" w:name="_Toc209520505"/>
      <w:bookmarkStart w:id="189" w:name="_Toc232670961"/>
      <w:bookmarkStart w:id="190" w:name="_Toc233785675"/>
      <w:r w:rsidRPr="00F05C9A">
        <w:t>5</w:t>
      </w:r>
      <w:r w:rsidR="00BA077D" w:rsidRPr="00F05C9A">
        <w:tab/>
        <w:t xml:space="preserve">Services offered by </w:t>
      </w:r>
      <w:r w:rsidRPr="00F05C9A">
        <w:t>E</w:t>
      </w:r>
      <w:r w:rsidR="00CC1923" w:rsidRPr="00F05C9A">
        <w:t>dge Enabler Server</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04B9F646" w14:textId="2009BEC7" w:rsidR="00680C72" w:rsidRPr="00F05C9A" w:rsidRDefault="0024274C" w:rsidP="00680C72">
      <w:pPr>
        <w:pStyle w:val="Heading2"/>
      </w:pPr>
      <w:bookmarkStart w:id="191" w:name="_Toc85734056"/>
      <w:bookmarkStart w:id="192" w:name="_Toc89431355"/>
      <w:bookmarkStart w:id="193" w:name="_Toc97042147"/>
      <w:bookmarkStart w:id="194" w:name="_Toc97045291"/>
      <w:bookmarkStart w:id="195" w:name="_Toc97155036"/>
      <w:bookmarkStart w:id="196" w:name="_Toc101521186"/>
      <w:bookmarkStart w:id="197" w:name="_Toc138761442"/>
      <w:bookmarkStart w:id="198" w:name="_Toc145707636"/>
      <w:bookmarkStart w:id="199" w:name="_Toc160570094"/>
      <w:bookmarkStart w:id="200" w:name="_Toc162007690"/>
      <w:bookmarkStart w:id="201" w:name="_Toc185515303"/>
      <w:bookmarkStart w:id="202" w:name="_Toc192872610"/>
      <w:bookmarkStart w:id="203" w:name="_Toc200970312"/>
      <w:bookmarkStart w:id="204" w:name="_Toc207721643"/>
      <w:bookmarkStart w:id="205" w:name="_Toc209520506"/>
      <w:bookmarkStart w:id="206" w:name="_Toc232670962"/>
      <w:bookmarkStart w:id="207" w:name="_Toc233785676"/>
      <w:r w:rsidRPr="00F05C9A">
        <w:t>5.1</w:t>
      </w:r>
      <w:r w:rsidRPr="00F05C9A">
        <w:tab/>
        <w:t>Introduction</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57A90148" w14:textId="4EB205E5" w:rsidR="00C55650" w:rsidRPr="00F05C9A" w:rsidRDefault="00C55650" w:rsidP="00C55650">
      <w:r w:rsidRPr="00F05C9A">
        <w:t xml:space="preserve">The table 5.1-1 lists the </w:t>
      </w:r>
      <w:r w:rsidR="001139FE" w:rsidRPr="00F05C9A">
        <w:t>EES</w:t>
      </w:r>
      <w:r w:rsidRPr="00F05C9A">
        <w:t xml:space="preserve"> APIs below the service name. A service description clause for each API gives a general description of the related API.</w:t>
      </w:r>
    </w:p>
    <w:p w14:paraId="09A2F8D5" w14:textId="77777777" w:rsidR="00C55650" w:rsidRPr="00F05C9A" w:rsidRDefault="00C55650" w:rsidP="00C55650">
      <w:pPr>
        <w:pStyle w:val="TH"/>
        <w:rPr>
          <w:lang w:eastAsia="zh-CN"/>
        </w:rPr>
      </w:pPr>
      <w:r w:rsidRPr="00F05C9A">
        <w:t>Table 5.1-1: List of EES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C55650" w:rsidRPr="00F05C9A" w14:paraId="16C6A848" w14:textId="77777777" w:rsidTr="00C55650">
        <w:tc>
          <w:tcPr>
            <w:tcW w:w="3652" w:type="dxa"/>
            <w:shd w:val="clear" w:color="auto" w:fill="C0C0C0"/>
          </w:tcPr>
          <w:p w14:paraId="4C30B668" w14:textId="77777777" w:rsidR="00C55650" w:rsidRPr="00F05C9A" w:rsidRDefault="00C55650" w:rsidP="00C55650">
            <w:pPr>
              <w:pStyle w:val="TAH"/>
            </w:pPr>
            <w:r w:rsidRPr="00F05C9A">
              <w:t>Service Name</w:t>
            </w:r>
          </w:p>
        </w:tc>
        <w:tc>
          <w:tcPr>
            <w:tcW w:w="2268" w:type="dxa"/>
            <w:shd w:val="clear" w:color="auto" w:fill="C0C0C0"/>
          </w:tcPr>
          <w:p w14:paraId="03D28203" w14:textId="77777777" w:rsidR="00C55650" w:rsidRPr="00F05C9A" w:rsidRDefault="00C55650" w:rsidP="00C55650">
            <w:pPr>
              <w:pStyle w:val="TAH"/>
            </w:pPr>
            <w:r w:rsidRPr="00F05C9A">
              <w:t>Service Operations</w:t>
            </w:r>
          </w:p>
        </w:tc>
        <w:tc>
          <w:tcPr>
            <w:tcW w:w="1923" w:type="dxa"/>
            <w:shd w:val="clear" w:color="auto" w:fill="C0C0C0"/>
          </w:tcPr>
          <w:p w14:paraId="3DD2527B" w14:textId="77777777" w:rsidR="00C55650" w:rsidRPr="00F05C9A" w:rsidRDefault="00C55650" w:rsidP="00C55650">
            <w:pPr>
              <w:pStyle w:val="TAH"/>
            </w:pPr>
            <w:r w:rsidRPr="00F05C9A">
              <w:t>Operation Semantics</w:t>
            </w:r>
          </w:p>
        </w:tc>
        <w:tc>
          <w:tcPr>
            <w:tcW w:w="2330" w:type="dxa"/>
            <w:shd w:val="clear" w:color="auto" w:fill="C0C0C0"/>
          </w:tcPr>
          <w:p w14:paraId="48B304A9" w14:textId="096ADCA0" w:rsidR="00C55650" w:rsidRPr="00F05C9A" w:rsidRDefault="001139FE" w:rsidP="00C55650">
            <w:pPr>
              <w:pStyle w:val="TAH"/>
            </w:pPr>
            <w:r w:rsidRPr="00F05C9A">
              <w:t xml:space="preserve">Known </w:t>
            </w:r>
            <w:r w:rsidR="00C55650" w:rsidRPr="00F05C9A">
              <w:t>Consumer(s)</w:t>
            </w:r>
          </w:p>
        </w:tc>
      </w:tr>
      <w:tr w:rsidR="00C55650" w:rsidRPr="00F05C9A" w14:paraId="39FBDAC2" w14:textId="77777777" w:rsidTr="00C55650">
        <w:trPr>
          <w:trHeight w:val="136"/>
        </w:trPr>
        <w:tc>
          <w:tcPr>
            <w:tcW w:w="3652" w:type="dxa"/>
            <w:vMerge w:val="restart"/>
          </w:tcPr>
          <w:p w14:paraId="5E328050" w14:textId="77777777" w:rsidR="00C55650" w:rsidRPr="00F05C9A" w:rsidRDefault="00C55650" w:rsidP="00C55650">
            <w:pPr>
              <w:pStyle w:val="TAL"/>
            </w:pPr>
            <w:r w:rsidRPr="00F05C9A">
              <w:t>Eees_EASRegistration</w:t>
            </w:r>
          </w:p>
        </w:tc>
        <w:tc>
          <w:tcPr>
            <w:tcW w:w="2268" w:type="dxa"/>
          </w:tcPr>
          <w:p w14:paraId="527152B4" w14:textId="77777777" w:rsidR="00C55650" w:rsidRPr="00F05C9A" w:rsidRDefault="00C55650" w:rsidP="00C55650">
            <w:pPr>
              <w:pStyle w:val="TAL"/>
            </w:pPr>
            <w:r w:rsidRPr="00F05C9A">
              <w:t>Request</w:t>
            </w:r>
          </w:p>
        </w:tc>
        <w:tc>
          <w:tcPr>
            <w:tcW w:w="1923" w:type="dxa"/>
          </w:tcPr>
          <w:p w14:paraId="607EB4D5" w14:textId="77777777" w:rsidR="00C55650" w:rsidRPr="00F05C9A" w:rsidRDefault="00C55650" w:rsidP="00C55650">
            <w:pPr>
              <w:pStyle w:val="TAL"/>
            </w:pPr>
            <w:r w:rsidRPr="00F05C9A">
              <w:t>Request/Response</w:t>
            </w:r>
          </w:p>
        </w:tc>
        <w:tc>
          <w:tcPr>
            <w:tcW w:w="2330" w:type="dxa"/>
          </w:tcPr>
          <w:p w14:paraId="77EC295D" w14:textId="77777777" w:rsidR="00C55650" w:rsidRPr="00F05C9A" w:rsidRDefault="00C55650" w:rsidP="00C55650">
            <w:pPr>
              <w:pStyle w:val="TAL"/>
              <w:rPr>
                <w:lang w:eastAsia="zh-CN"/>
              </w:rPr>
            </w:pPr>
            <w:r w:rsidRPr="00F05C9A">
              <w:rPr>
                <w:lang w:eastAsia="zh-CN"/>
              </w:rPr>
              <w:t>EAS</w:t>
            </w:r>
          </w:p>
        </w:tc>
      </w:tr>
      <w:tr w:rsidR="00C55650" w:rsidRPr="00F05C9A" w14:paraId="43A20F06" w14:textId="77777777" w:rsidTr="00C55650">
        <w:trPr>
          <w:trHeight w:val="136"/>
        </w:trPr>
        <w:tc>
          <w:tcPr>
            <w:tcW w:w="3652" w:type="dxa"/>
            <w:vMerge/>
          </w:tcPr>
          <w:p w14:paraId="0E0415A1" w14:textId="77777777" w:rsidR="00C55650" w:rsidRPr="00F05C9A" w:rsidRDefault="00C55650" w:rsidP="00C55650">
            <w:pPr>
              <w:pStyle w:val="TAL"/>
            </w:pPr>
          </w:p>
        </w:tc>
        <w:tc>
          <w:tcPr>
            <w:tcW w:w="2268" w:type="dxa"/>
          </w:tcPr>
          <w:p w14:paraId="4DBE6A19" w14:textId="77777777" w:rsidR="00C55650" w:rsidRPr="00F05C9A" w:rsidRDefault="00C55650" w:rsidP="00C55650">
            <w:pPr>
              <w:pStyle w:val="TAL"/>
            </w:pPr>
            <w:r w:rsidRPr="00F05C9A">
              <w:t>Update</w:t>
            </w:r>
          </w:p>
        </w:tc>
        <w:tc>
          <w:tcPr>
            <w:tcW w:w="1923" w:type="dxa"/>
          </w:tcPr>
          <w:p w14:paraId="1CF92C28" w14:textId="77777777" w:rsidR="00C55650" w:rsidRPr="00F05C9A" w:rsidRDefault="00C55650" w:rsidP="00C55650">
            <w:pPr>
              <w:pStyle w:val="TAL"/>
            </w:pPr>
            <w:r w:rsidRPr="00F05C9A">
              <w:t>Request/Response</w:t>
            </w:r>
          </w:p>
        </w:tc>
        <w:tc>
          <w:tcPr>
            <w:tcW w:w="2330" w:type="dxa"/>
          </w:tcPr>
          <w:p w14:paraId="1E1FC3AA" w14:textId="77777777" w:rsidR="00C55650" w:rsidRPr="00F05C9A" w:rsidRDefault="00C55650" w:rsidP="00C55650">
            <w:pPr>
              <w:pStyle w:val="TAL"/>
              <w:rPr>
                <w:lang w:eastAsia="zh-CN"/>
              </w:rPr>
            </w:pPr>
            <w:r w:rsidRPr="00F05C9A">
              <w:rPr>
                <w:lang w:eastAsia="zh-CN"/>
              </w:rPr>
              <w:t>EAS</w:t>
            </w:r>
          </w:p>
        </w:tc>
      </w:tr>
      <w:tr w:rsidR="00C55650" w:rsidRPr="00F05C9A" w14:paraId="4BC39314" w14:textId="77777777" w:rsidTr="00C55650">
        <w:trPr>
          <w:trHeight w:val="136"/>
        </w:trPr>
        <w:tc>
          <w:tcPr>
            <w:tcW w:w="3652" w:type="dxa"/>
            <w:vMerge/>
          </w:tcPr>
          <w:p w14:paraId="3B2730D9" w14:textId="77777777" w:rsidR="00C55650" w:rsidRPr="00F05C9A" w:rsidRDefault="00C55650" w:rsidP="00C55650">
            <w:pPr>
              <w:pStyle w:val="TAL"/>
            </w:pPr>
          </w:p>
        </w:tc>
        <w:tc>
          <w:tcPr>
            <w:tcW w:w="2268" w:type="dxa"/>
          </w:tcPr>
          <w:p w14:paraId="6989BC3D" w14:textId="77777777" w:rsidR="00C55650" w:rsidRPr="00F05C9A" w:rsidRDefault="00C55650" w:rsidP="00C55650">
            <w:pPr>
              <w:pStyle w:val="TAL"/>
            </w:pPr>
            <w:r w:rsidRPr="00F05C9A">
              <w:t>Deregister</w:t>
            </w:r>
          </w:p>
        </w:tc>
        <w:tc>
          <w:tcPr>
            <w:tcW w:w="1923" w:type="dxa"/>
          </w:tcPr>
          <w:p w14:paraId="64074DF8" w14:textId="77777777" w:rsidR="00C55650" w:rsidRPr="00F05C9A" w:rsidRDefault="00C55650" w:rsidP="00C55650">
            <w:pPr>
              <w:pStyle w:val="TAL"/>
            </w:pPr>
            <w:r w:rsidRPr="00F05C9A">
              <w:t>Request/Response</w:t>
            </w:r>
          </w:p>
        </w:tc>
        <w:tc>
          <w:tcPr>
            <w:tcW w:w="2330" w:type="dxa"/>
          </w:tcPr>
          <w:p w14:paraId="07470CD2" w14:textId="77777777" w:rsidR="00C55650" w:rsidRPr="00F05C9A" w:rsidRDefault="00C55650" w:rsidP="00C55650">
            <w:pPr>
              <w:pStyle w:val="TAL"/>
              <w:rPr>
                <w:lang w:eastAsia="zh-CN"/>
              </w:rPr>
            </w:pPr>
            <w:r w:rsidRPr="00F05C9A">
              <w:rPr>
                <w:lang w:eastAsia="zh-CN"/>
              </w:rPr>
              <w:t>EAS</w:t>
            </w:r>
          </w:p>
        </w:tc>
      </w:tr>
      <w:tr w:rsidR="00C55650" w:rsidRPr="00F05C9A" w14:paraId="589E0C54" w14:textId="77777777" w:rsidTr="00C55650">
        <w:trPr>
          <w:trHeight w:val="136"/>
        </w:trPr>
        <w:tc>
          <w:tcPr>
            <w:tcW w:w="3652" w:type="dxa"/>
            <w:vMerge w:val="restart"/>
          </w:tcPr>
          <w:p w14:paraId="28EE4859" w14:textId="77777777" w:rsidR="00C55650" w:rsidRPr="00F05C9A" w:rsidRDefault="00C55650" w:rsidP="00C55650">
            <w:pPr>
              <w:pStyle w:val="TAL"/>
            </w:pPr>
            <w:r w:rsidRPr="00F05C9A">
              <w:t>Eees_UELocation</w:t>
            </w:r>
          </w:p>
        </w:tc>
        <w:tc>
          <w:tcPr>
            <w:tcW w:w="2268" w:type="dxa"/>
          </w:tcPr>
          <w:p w14:paraId="585A4F41" w14:textId="77777777" w:rsidR="00C55650" w:rsidRPr="00F05C9A" w:rsidRDefault="00C55650" w:rsidP="00C55650">
            <w:pPr>
              <w:pStyle w:val="TAL"/>
            </w:pPr>
            <w:r w:rsidRPr="00F05C9A">
              <w:t>Get</w:t>
            </w:r>
          </w:p>
        </w:tc>
        <w:tc>
          <w:tcPr>
            <w:tcW w:w="1923" w:type="dxa"/>
          </w:tcPr>
          <w:p w14:paraId="1B9F510C" w14:textId="77777777" w:rsidR="00C55650" w:rsidRPr="00F05C9A" w:rsidRDefault="00C55650" w:rsidP="00C55650">
            <w:pPr>
              <w:pStyle w:val="TAL"/>
            </w:pPr>
            <w:r w:rsidRPr="00F05C9A">
              <w:t>Request/Response</w:t>
            </w:r>
          </w:p>
        </w:tc>
        <w:tc>
          <w:tcPr>
            <w:tcW w:w="2330" w:type="dxa"/>
          </w:tcPr>
          <w:p w14:paraId="49F50A6E" w14:textId="77777777" w:rsidR="00C55650" w:rsidRPr="00F05C9A" w:rsidRDefault="00C55650" w:rsidP="00C55650">
            <w:pPr>
              <w:pStyle w:val="TAL"/>
              <w:rPr>
                <w:lang w:eastAsia="zh-CN"/>
              </w:rPr>
            </w:pPr>
            <w:r w:rsidRPr="00F05C9A">
              <w:rPr>
                <w:lang w:eastAsia="zh-CN"/>
              </w:rPr>
              <w:t>EAS</w:t>
            </w:r>
          </w:p>
        </w:tc>
      </w:tr>
      <w:tr w:rsidR="00C55650" w:rsidRPr="00F05C9A" w14:paraId="616445E5" w14:textId="77777777" w:rsidTr="00C55650">
        <w:trPr>
          <w:trHeight w:val="136"/>
        </w:trPr>
        <w:tc>
          <w:tcPr>
            <w:tcW w:w="3652" w:type="dxa"/>
            <w:vMerge/>
          </w:tcPr>
          <w:p w14:paraId="424BE1B6" w14:textId="77777777" w:rsidR="00C55650" w:rsidRPr="00F05C9A" w:rsidRDefault="00C55650" w:rsidP="00C55650">
            <w:pPr>
              <w:pStyle w:val="TAL"/>
            </w:pPr>
          </w:p>
        </w:tc>
        <w:tc>
          <w:tcPr>
            <w:tcW w:w="2268" w:type="dxa"/>
          </w:tcPr>
          <w:p w14:paraId="741ECBDF" w14:textId="77777777" w:rsidR="00C55650" w:rsidRPr="00F05C9A" w:rsidRDefault="00C55650" w:rsidP="00C55650">
            <w:pPr>
              <w:pStyle w:val="TAL"/>
            </w:pPr>
            <w:r w:rsidRPr="00F05C9A">
              <w:t>Subscribe</w:t>
            </w:r>
          </w:p>
        </w:tc>
        <w:tc>
          <w:tcPr>
            <w:tcW w:w="1923" w:type="dxa"/>
            <w:vMerge w:val="restart"/>
          </w:tcPr>
          <w:p w14:paraId="5C801229" w14:textId="77777777" w:rsidR="00C55650" w:rsidRPr="00F05C9A" w:rsidRDefault="00C55650" w:rsidP="00C55650">
            <w:pPr>
              <w:pStyle w:val="TAL"/>
            </w:pPr>
            <w:r w:rsidRPr="00F05C9A">
              <w:t>Subscribe/Notify</w:t>
            </w:r>
          </w:p>
        </w:tc>
        <w:tc>
          <w:tcPr>
            <w:tcW w:w="2330" w:type="dxa"/>
            <w:vMerge w:val="restart"/>
          </w:tcPr>
          <w:p w14:paraId="38459B51" w14:textId="77777777" w:rsidR="00C55650" w:rsidRPr="00F05C9A" w:rsidRDefault="00C55650" w:rsidP="00C55650">
            <w:pPr>
              <w:pStyle w:val="TAL"/>
              <w:rPr>
                <w:lang w:eastAsia="zh-CN"/>
              </w:rPr>
            </w:pPr>
            <w:r w:rsidRPr="00F05C9A">
              <w:rPr>
                <w:lang w:eastAsia="zh-CN"/>
              </w:rPr>
              <w:t>EAS</w:t>
            </w:r>
          </w:p>
        </w:tc>
      </w:tr>
      <w:tr w:rsidR="00C55650" w:rsidRPr="00F05C9A" w14:paraId="3F7F28C8" w14:textId="77777777" w:rsidTr="00C55650">
        <w:trPr>
          <w:trHeight w:val="136"/>
        </w:trPr>
        <w:tc>
          <w:tcPr>
            <w:tcW w:w="3652" w:type="dxa"/>
            <w:vMerge/>
          </w:tcPr>
          <w:p w14:paraId="5EDA495E" w14:textId="77777777" w:rsidR="00C55650" w:rsidRPr="00F05C9A" w:rsidRDefault="00C55650" w:rsidP="00C55650">
            <w:pPr>
              <w:pStyle w:val="TAL"/>
            </w:pPr>
          </w:p>
        </w:tc>
        <w:tc>
          <w:tcPr>
            <w:tcW w:w="2268" w:type="dxa"/>
          </w:tcPr>
          <w:p w14:paraId="773D798E" w14:textId="77777777" w:rsidR="00C55650" w:rsidRPr="00F05C9A" w:rsidRDefault="00C55650" w:rsidP="00C55650">
            <w:pPr>
              <w:pStyle w:val="TAL"/>
            </w:pPr>
            <w:r w:rsidRPr="00F05C9A">
              <w:t>Notify</w:t>
            </w:r>
          </w:p>
        </w:tc>
        <w:tc>
          <w:tcPr>
            <w:tcW w:w="1923" w:type="dxa"/>
            <w:vMerge/>
          </w:tcPr>
          <w:p w14:paraId="0C6D37B2" w14:textId="77777777" w:rsidR="00C55650" w:rsidRPr="00F05C9A" w:rsidRDefault="00C55650" w:rsidP="00C55650">
            <w:pPr>
              <w:pStyle w:val="TAL"/>
            </w:pPr>
          </w:p>
        </w:tc>
        <w:tc>
          <w:tcPr>
            <w:tcW w:w="2330" w:type="dxa"/>
            <w:vMerge/>
          </w:tcPr>
          <w:p w14:paraId="54FE6BEC" w14:textId="77777777" w:rsidR="00C55650" w:rsidRPr="00F05C9A" w:rsidRDefault="00C55650" w:rsidP="00C55650">
            <w:pPr>
              <w:pStyle w:val="TAL"/>
              <w:rPr>
                <w:lang w:eastAsia="zh-CN"/>
              </w:rPr>
            </w:pPr>
          </w:p>
        </w:tc>
      </w:tr>
      <w:tr w:rsidR="00C55650" w:rsidRPr="00F05C9A" w14:paraId="5E935182" w14:textId="77777777" w:rsidTr="00C55650">
        <w:trPr>
          <w:trHeight w:val="136"/>
        </w:trPr>
        <w:tc>
          <w:tcPr>
            <w:tcW w:w="3652" w:type="dxa"/>
            <w:vMerge/>
          </w:tcPr>
          <w:p w14:paraId="0C4C57A7" w14:textId="77777777" w:rsidR="00C55650" w:rsidRPr="00F05C9A" w:rsidRDefault="00C55650" w:rsidP="00C55650">
            <w:pPr>
              <w:pStyle w:val="TAL"/>
            </w:pPr>
          </w:p>
        </w:tc>
        <w:tc>
          <w:tcPr>
            <w:tcW w:w="2268" w:type="dxa"/>
          </w:tcPr>
          <w:p w14:paraId="67CB50B9" w14:textId="77777777" w:rsidR="00C55650" w:rsidRPr="00F05C9A" w:rsidRDefault="00C55650" w:rsidP="00C55650">
            <w:pPr>
              <w:pStyle w:val="TAL"/>
            </w:pPr>
            <w:r w:rsidRPr="00F05C9A">
              <w:t>UpdateSubscription</w:t>
            </w:r>
          </w:p>
        </w:tc>
        <w:tc>
          <w:tcPr>
            <w:tcW w:w="1923" w:type="dxa"/>
            <w:vMerge/>
          </w:tcPr>
          <w:p w14:paraId="7DE4A5BD" w14:textId="77777777" w:rsidR="00C55650" w:rsidRPr="00F05C9A" w:rsidRDefault="00C55650" w:rsidP="00C55650">
            <w:pPr>
              <w:pStyle w:val="TAL"/>
            </w:pPr>
          </w:p>
        </w:tc>
        <w:tc>
          <w:tcPr>
            <w:tcW w:w="2330" w:type="dxa"/>
            <w:vMerge/>
          </w:tcPr>
          <w:p w14:paraId="47B75060" w14:textId="77777777" w:rsidR="00C55650" w:rsidRPr="00F05C9A" w:rsidRDefault="00C55650" w:rsidP="00C55650">
            <w:pPr>
              <w:pStyle w:val="TAL"/>
              <w:rPr>
                <w:lang w:eastAsia="zh-CN"/>
              </w:rPr>
            </w:pPr>
          </w:p>
        </w:tc>
      </w:tr>
      <w:tr w:rsidR="00C55650" w:rsidRPr="00F05C9A" w14:paraId="4D03186F" w14:textId="77777777" w:rsidTr="00C55650">
        <w:trPr>
          <w:trHeight w:val="136"/>
        </w:trPr>
        <w:tc>
          <w:tcPr>
            <w:tcW w:w="3652" w:type="dxa"/>
            <w:vMerge/>
          </w:tcPr>
          <w:p w14:paraId="54AAD1E0" w14:textId="77777777" w:rsidR="00C55650" w:rsidRPr="00F05C9A" w:rsidRDefault="00C55650" w:rsidP="00C55650">
            <w:pPr>
              <w:pStyle w:val="TAL"/>
            </w:pPr>
          </w:p>
        </w:tc>
        <w:tc>
          <w:tcPr>
            <w:tcW w:w="2268" w:type="dxa"/>
          </w:tcPr>
          <w:p w14:paraId="38425C90" w14:textId="77777777" w:rsidR="00C55650" w:rsidRPr="00F05C9A" w:rsidRDefault="00C55650" w:rsidP="00C55650">
            <w:pPr>
              <w:pStyle w:val="TAL"/>
            </w:pPr>
            <w:r w:rsidRPr="00F05C9A">
              <w:t>Unsubscribe</w:t>
            </w:r>
          </w:p>
        </w:tc>
        <w:tc>
          <w:tcPr>
            <w:tcW w:w="1923" w:type="dxa"/>
            <w:vMerge/>
          </w:tcPr>
          <w:p w14:paraId="64E5C026" w14:textId="77777777" w:rsidR="00C55650" w:rsidRPr="00F05C9A" w:rsidRDefault="00C55650" w:rsidP="00C55650">
            <w:pPr>
              <w:pStyle w:val="TAL"/>
            </w:pPr>
          </w:p>
        </w:tc>
        <w:tc>
          <w:tcPr>
            <w:tcW w:w="2330" w:type="dxa"/>
            <w:vMerge/>
          </w:tcPr>
          <w:p w14:paraId="5D0968B7" w14:textId="77777777" w:rsidR="00C55650" w:rsidRPr="00F05C9A" w:rsidRDefault="00C55650" w:rsidP="00C55650">
            <w:pPr>
              <w:pStyle w:val="TAL"/>
              <w:rPr>
                <w:lang w:eastAsia="zh-CN"/>
              </w:rPr>
            </w:pPr>
          </w:p>
        </w:tc>
      </w:tr>
      <w:tr w:rsidR="00C55650" w:rsidRPr="00F05C9A" w14:paraId="23609729" w14:textId="77777777" w:rsidTr="00C55650">
        <w:trPr>
          <w:trHeight w:val="136"/>
        </w:trPr>
        <w:tc>
          <w:tcPr>
            <w:tcW w:w="3652" w:type="dxa"/>
          </w:tcPr>
          <w:p w14:paraId="0ACD4001" w14:textId="77777777" w:rsidR="00C55650" w:rsidRPr="00F05C9A" w:rsidRDefault="00C55650" w:rsidP="00C55650">
            <w:pPr>
              <w:pStyle w:val="TAL"/>
            </w:pPr>
            <w:r w:rsidRPr="00F05C9A">
              <w:t>Eees_UEIdentifier</w:t>
            </w:r>
          </w:p>
        </w:tc>
        <w:tc>
          <w:tcPr>
            <w:tcW w:w="2268" w:type="dxa"/>
          </w:tcPr>
          <w:p w14:paraId="7F1D2C7E" w14:textId="77777777" w:rsidR="00C55650" w:rsidRPr="00F05C9A" w:rsidRDefault="00C55650" w:rsidP="00C55650">
            <w:pPr>
              <w:pStyle w:val="TAL"/>
            </w:pPr>
            <w:r w:rsidRPr="00F05C9A">
              <w:t>Get</w:t>
            </w:r>
          </w:p>
        </w:tc>
        <w:tc>
          <w:tcPr>
            <w:tcW w:w="1923" w:type="dxa"/>
          </w:tcPr>
          <w:p w14:paraId="1D40DE94" w14:textId="77777777" w:rsidR="00C55650" w:rsidRPr="00F05C9A" w:rsidRDefault="00C55650" w:rsidP="00C55650">
            <w:pPr>
              <w:pStyle w:val="TAL"/>
            </w:pPr>
            <w:r w:rsidRPr="00F05C9A">
              <w:t>Request/Response</w:t>
            </w:r>
          </w:p>
        </w:tc>
        <w:tc>
          <w:tcPr>
            <w:tcW w:w="2330" w:type="dxa"/>
          </w:tcPr>
          <w:p w14:paraId="5CA79088" w14:textId="77777777" w:rsidR="00C55650" w:rsidRPr="00F05C9A" w:rsidRDefault="00C55650" w:rsidP="00C55650">
            <w:pPr>
              <w:pStyle w:val="TAL"/>
              <w:rPr>
                <w:lang w:eastAsia="zh-CN"/>
              </w:rPr>
            </w:pPr>
            <w:r w:rsidRPr="00F05C9A">
              <w:rPr>
                <w:lang w:eastAsia="zh-CN"/>
              </w:rPr>
              <w:t>EAS, EEC</w:t>
            </w:r>
          </w:p>
        </w:tc>
      </w:tr>
      <w:tr w:rsidR="00C55650" w:rsidRPr="00F05C9A" w14:paraId="1F54BED7" w14:textId="77777777" w:rsidTr="00C55650">
        <w:trPr>
          <w:trHeight w:val="136"/>
        </w:trPr>
        <w:tc>
          <w:tcPr>
            <w:tcW w:w="3652" w:type="dxa"/>
            <w:vMerge w:val="restart"/>
          </w:tcPr>
          <w:p w14:paraId="4B93CCFF" w14:textId="77777777" w:rsidR="00C55650" w:rsidRPr="00F05C9A" w:rsidRDefault="00C55650" w:rsidP="00C55650">
            <w:pPr>
              <w:pStyle w:val="TAL"/>
            </w:pPr>
            <w:r w:rsidRPr="00F05C9A">
              <w:t>Eees_AppClientInformation</w:t>
            </w:r>
          </w:p>
        </w:tc>
        <w:tc>
          <w:tcPr>
            <w:tcW w:w="2268" w:type="dxa"/>
          </w:tcPr>
          <w:p w14:paraId="002C28F5" w14:textId="77777777" w:rsidR="00C55650" w:rsidRPr="00F05C9A" w:rsidRDefault="00C55650" w:rsidP="00C55650">
            <w:pPr>
              <w:pStyle w:val="TAL"/>
            </w:pPr>
            <w:r w:rsidRPr="00F05C9A">
              <w:t>Subscribe</w:t>
            </w:r>
          </w:p>
        </w:tc>
        <w:tc>
          <w:tcPr>
            <w:tcW w:w="1923" w:type="dxa"/>
            <w:vMerge w:val="restart"/>
          </w:tcPr>
          <w:p w14:paraId="392BFC12" w14:textId="77777777" w:rsidR="00C55650" w:rsidRPr="00F05C9A" w:rsidRDefault="00C55650" w:rsidP="00C55650">
            <w:pPr>
              <w:pStyle w:val="TAL"/>
            </w:pPr>
            <w:r w:rsidRPr="00F05C9A">
              <w:t>Subscribe/Notify</w:t>
            </w:r>
          </w:p>
        </w:tc>
        <w:tc>
          <w:tcPr>
            <w:tcW w:w="2330" w:type="dxa"/>
            <w:vMerge w:val="restart"/>
          </w:tcPr>
          <w:p w14:paraId="677219CD" w14:textId="77777777" w:rsidR="00C55650" w:rsidRPr="00F05C9A" w:rsidRDefault="00C55650" w:rsidP="00C55650">
            <w:pPr>
              <w:pStyle w:val="TAL"/>
              <w:rPr>
                <w:lang w:eastAsia="zh-CN"/>
              </w:rPr>
            </w:pPr>
            <w:r w:rsidRPr="00F05C9A">
              <w:rPr>
                <w:lang w:eastAsia="zh-CN"/>
              </w:rPr>
              <w:t>EAS</w:t>
            </w:r>
          </w:p>
        </w:tc>
      </w:tr>
      <w:tr w:rsidR="00C55650" w:rsidRPr="00F05C9A" w14:paraId="5F67AAB0" w14:textId="77777777" w:rsidTr="00C55650">
        <w:trPr>
          <w:trHeight w:val="136"/>
        </w:trPr>
        <w:tc>
          <w:tcPr>
            <w:tcW w:w="3652" w:type="dxa"/>
            <w:vMerge/>
          </w:tcPr>
          <w:p w14:paraId="112A1121" w14:textId="77777777" w:rsidR="00C55650" w:rsidRPr="00F05C9A" w:rsidRDefault="00C55650" w:rsidP="00C55650">
            <w:pPr>
              <w:pStyle w:val="TAL"/>
            </w:pPr>
          </w:p>
        </w:tc>
        <w:tc>
          <w:tcPr>
            <w:tcW w:w="2268" w:type="dxa"/>
          </w:tcPr>
          <w:p w14:paraId="15DFDC5C" w14:textId="77777777" w:rsidR="00C55650" w:rsidRPr="00F05C9A" w:rsidRDefault="00C55650" w:rsidP="00C55650">
            <w:pPr>
              <w:pStyle w:val="TAL"/>
            </w:pPr>
            <w:r w:rsidRPr="00F05C9A">
              <w:t>Notify</w:t>
            </w:r>
          </w:p>
        </w:tc>
        <w:tc>
          <w:tcPr>
            <w:tcW w:w="1923" w:type="dxa"/>
            <w:vMerge/>
          </w:tcPr>
          <w:p w14:paraId="48155FD5" w14:textId="77777777" w:rsidR="00C55650" w:rsidRPr="00F05C9A" w:rsidRDefault="00C55650" w:rsidP="00C55650">
            <w:pPr>
              <w:pStyle w:val="TAL"/>
            </w:pPr>
          </w:p>
        </w:tc>
        <w:tc>
          <w:tcPr>
            <w:tcW w:w="2330" w:type="dxa"/>
            <w:vMerge/>
          </w:tcPr>
          <w:p w14:paraId="770A40DF" w14:textId="77777777" w:rsidR="00C55650" w:rsidRPr="00F05C9A" w:rsidRDefault="00C55650" w:rsidP="00C55650">
            <w:pPr>
              <w:pStyle w:val="TAL"/>
              <w:rPr>
                <w:lang w:eastAsia="zh-CN"/>
              </w:rPr>
            </w:pPr>
          </w:p>
        </w:tc>
      </w:tr>
      <w:tr w:rsidR="00C55650" w:rsidRPr="00F05C9A" w14:paraId="2DA80694" w14:textId="77777777" w:rsidTr="00C55650">
        <w:trPr>
          <w:trHeight w:val="136"/>
        </w:trPr>
        <w:tc>
          <w:tcPr>
            <w:tcW w:w="3652" w:type="dxa"/>
            <w:vMerge/>
          </w:tcPr>
          <w:p w14:paraId="270C0F8F" w14:textId="77777777" w:rsidR="00C55650" w:rsidRPr="00F05C9A" w:rsidRDefault="00C55650" w:rsidP="00C55650">
            <w:pPr>
              <w:pStyle w:val="TAL"/>
            </w:pPr>
          </w:p>
        </w:tc>
        <w:tc>
          <w:tcPr>
            <w:tcW w:w="2268" w:type="dxa"/>
          </w:tcPr>
          <w:p w14:paraId="14BDB0D3" w14:textId="77777777" w:rsidR="00C55650" w:rsidRPr="00F05C9A" w:rsidRDefault="00C55650" w:rsidP="00C55650">
            <w:pPr>
              <w:pStyle w:val="TAL"/>
            </w:pPr>
            <w:r w:rsidRPr="00F05C9A">
              <w:t>UpdateSubscription</w:t>
            </w:r>
          </w:p>
        </w:tc>
        <w:tc>
          <w:tcPr>
            <w:tcW w:w="1923" w:type="dxa"/>
            <w:vMerge/>
          </w:tcPr>
          <w:p w14:paraId="4C355A41" w14:textId="77777777" w:rsidR="00C55650" w:rsidRPr="00F05C9A" w:rsidRDefault="00C55650" w:rsidP="00C55650">
            <w:pPr>
              <w:pStyle w:val="TAL"/>
            </w:pPr>
          </w:p>
        </w:tc>
        <w:tc>
          <w:tcPr>
            <w:tcW w:w="2330" w:type="dxa"/>
            <w:vMerge/>
          </w:tcPr>
          <w:p w14:paraId="35D45405" w14:textId="77777777" w:rsidR="00C55650" w:rsidRPr="00F05C9A" w:rsidRDefault="00C55650" w:rsidP="00C55650">
            <w:pPr>
              <w:pStyle w:val="TAL"/>
              <w:rPr>
                <w:lang w:eastAsia="zh-CN"/>
              </w:rPr>
            </w:pPr>
          </w:p>
        </w:tc>
      </w:tr>
      <w:tr w:rsidR="00C55650" w:rsidRPr="00F05C9A" w14:paraId="4CEE4A6D" w14:textId="77777777" w:rsidTr="00C55650">
        <w:trPr>
          <w:trHeight w:val="136"/>
        </w:trPr>
        <w:tc>
          <w:tcPr>
            <w:tcW w:w="3652" w:type="dxa"/>
            <w:vMerge/>
          </w:tcPr>
          <w:p w14:paraId="22112F8A" w14:textId="77777777" w:rsidR="00C55650" w:rsidRPr="00F05C9A" w:rsidRDefault="00C55650" w:rsidP="00C55650">
            <w:pPr>
              <w:pStyle w:val="TAL"/>
            </w:pPr>
          </w:p>
        </w:tc>
        <w:tc>
          <w:tcPr>
            <w:tcW w:w="2268" w:type="dxa"/>
          </w:tcPr>
          <w:p w14:paraId="08597776" w14:textId="77777777" w:rsidR="00C55650" w:rsidRPr="00F05C9A" w:rsidRDefault="00C55650" w:rsidP="00C55650">
            <w:pPr>
              <w:pStyle w:val="TAL"/>
            </w:pPr>
            <w:r w:rsidRPr="00F05C9A">
              <w:t>Unsubscribe</w:t>
            </w:r>
          </w:p>
        </w:tc>
        <w:tc>
          <w:tcPr>
            <w:tcW w:w="1923" w:type="dxa"/>
            <w:vMerge/>
          </w:tcPr>
          <w:p w14:paraId="6B48916D" w14:textId="77777777" w:rsidR="00C55650" w:rsidRPr="00F05C9A" w:rsidRDefault="00C55650" w:rsidP="00C55650">
            <w:pPr>
              <w:pStyle w:val="TAL"/>
            </w:pPr>
          </w:p>
        </w:tc>
        <w:tc>
          <w:tcPr>
            <w:tcW w:w="2330" w:type="dxa"/>
            <w:vMerge/>
          </w:tcPr>
          <w:p w14:paraId="59FFFF34" w14:textId="77777777" w:rsidR="00C55650" w:rsidRPr="00F05C9A" w:rsidRDefault="00C55650" w:rsidP="00C55650">
            <w:pPr>
              <w:pStyle w:val="TAL"/>
              <w:rPr>
                <w:lang w:eastAsia="zh-CN"/>
              </w:rPr>
            </w:pPr>
          </w:p>
        </w:tc>
      </w:tr>
      <w:tr w:rsidR="00C55650" w:rsidRPr="00F05C9A" w14:paraId="6B6383A5" w14:textId="77777777" w:rsidTr="00C55650">
        <w:trPr>
          <w:trHeight w:val="136"/>
        </w:trPr>
        <w:tc>
          <w:tcPr>
            <w:tcW w:w="3652" w:type="dxa"/>
            <w:vMerge w:val="restart"/>
          </w:tcPr>
          <w:p w14:paraId="6CAA1DF3" w14:textId="77777777" w:rsidR="00C55650" w:rsidRPr="00F05C9A" w:rsidRDefault="00C55650" w:rsidP="00C55650">
            <w:pPr>
              <w:pStyle w:val="TAL"/>
            </w:pPr>
            <w:r w:rsidRPr="00F05C9A">
              <w:rPr>
                <w:rFonts w:hint="eastAsia"/>
                <w:lang w:eastAsia="ja-JP"/>
              </w:rPr>
              <w:t>Eees_SessionWithQoS</w:t>
            </w:r>
          </w:p>
        </w:tc>
        <w:tc>
          <w:tcPr>
            <w:tcW w:w="2268" w:type="dxa"/>
          </w:tcPr>
          <w:p w14:paraId="554BD1C3" w14:textId="77777777" w:rsidR="00C55650" w:rsidRPr="00F05C9A" w:rsidRDefault="00C55650" w:rsidP="00C55650">
            <w:pPr>
              <w:pStyle w:val="TAL"/>
            </w:pPr>
            <w:r w:rsidRPr="00F05C9A">
              <w:rPr>
                <w:rFonts w:hint="eastAsia"/>
                <w:lang w:eastAsia="ja-JP"/>
              </w:rPr>
              <w:t>Create</w:t>
            </w:r>
          </w:p>
        </w:tc>
        <w:tc>
          <w:tcPr>
            <w:tcW w:w="1923" w:type="dxa"/>
          </w:tcPr>
          <w:p w14:paraId="58BB01A0" w14:textId="77777777" w:rsidR="00C55650" w:rsidRPr="00F05C9A" w:rsidRDefault="00C55650" w:rsidP="00C55650">
            <w:pPr>
              <w:pStyle w:val="TAL"/>
            </w:pPr>
            <w:r w:rsidRPr="00F05C9A">
              <w:t>Request/Response</w:t>
            </w:r>
          </w:p>
        </w:tc>
        <w:tc>
          <w:tcPr>
            <w:tcW w:w="2330" w:type="dxa"/>
          </w:tcPr>
          <w:p w14:paraId="193A4486" w14:textId="77777777" w:rsidR="00C55650" w:rsidRPr="00F05C9A" w:rsidRDefault="00C55650" w:rsidP="00C55650">
            <w:pPr>
              <w:pStyle w:val="TAL"/>
              <w:rPr>
                <w:lang w:eastAsia="zh-CN"/>
              </w:rPr>
            </w:pPr>
            <w:r w:rsidRPr="00F05C9A">
              <w:rPr>
                <w:lang w:eastAsia="zh-CN"/>
              </w:rPr>
              <w:t>EAS</w:t>
            </w:r>
          </w:p>
        </w:tc>
      </w:tr>
      <w:tr w:rsidR="00C55650" w:rsidRPr="00F05C9A" w14:paraId="315E0916" w14:textId="77777777" w:rsidTr="00C55650">
        <w:trPr>
          <w:trHeight w:val="136"/>
        </w:trPr>
        <w:tc>
          <w:tcPr>
            <w:tcW w:w="3652" w:type="dxa"/>
            <w:vMerge/>
          </w:tcPr>
          <w:p w14:paraId="63BE4F45" w14:textId="77777777" w:rsidR="00C55650" w:rsidRPr="00F05C9A" w:rsidRDefault="00C55650" w:rsidP="00C55650">
            <w:pPr>
              <w:pStyle w:val="TAL"/>
            </w:pPr>
          </w:p>
        </w:tc>
        <w:tc>
          <w:tcPr>
            <w:tcW w:w="2268" w:type="dxa"/>
          </w:tcPr>
          <w:p w14:paraId="16F3ED80" w14:textId="77777777" w:rsidR="00C55650" w:rsidRPr="00F05C9A" w:rsidRDefault="00C55650" w:rsidP="00C55650">
            <w:pPr>
              <w:pStyle w:val="TAL"/>
            </w:pPr>
            <w:r w:rsidRPr="00F05C9A">
              <w:rPr>
                <w:rFonts w:hint="eastAsia"/>
                <w:lang w:eastAsia="ja-JP"/>
              </w:rPr>
              <w:t>Update</w:t>
            </w:r>
          </w:p>
        </w:tc>
        <w:tc>
          <w:tcPr>
            <w:tcW w:w="1923" w:type="dxa"/>
          </w:tcPr>
          <w:p w14:paraId="26EAFC67" w14:textId="77777777" w:rsidR="00C55650" w:rsidRPr="00F05C9A" w:rsidRDefault="00C55650" w:rsidP="00C55650">
            <w:pPr>
              <w:pStyle w:val="TAL"/>
            </w:pPr>
            <w:r w:rsidRPr="00F05C9A">
              <w:t>Request/Response</w:t>
            </w:r>
          </w:p>
        </w:tc>
        <w:tc>
          <w:tcPr>
            <w:tcW w:w="2330" w:type="dxa"/>
          </w:tcPr>
          <w:p w14:paraId="1FE1B80A" w14:textId="77777777" w:rsidR="00C55650" w:rsidRPr="00F05C9A" w:rsidRDefault="00C55650" w:rsidP="00C55650">
            <w:pPr>
              <w:pStyle w:val="TAL"/>
              <w:rPr>
                <w:lang w:eastAsia="zh-CN"/>
              </w:rPr>
            </w:pPr>
            <w:r w:rsidRPr="00F05C9A">
              <w:rPr>
                <w:lang w:eastAsia="zh-CN"/>
              </w:rPr>
              <w:t>EAS</w:t>
            </w:r>
          </w:p>
        </w:tc>
      </w:tr>
      <w:tr w:rsidR="00C55650" w:rsidRPr="00F05C9A" w14:paraId="0460933D" w14:textId="77777777" w:rsidTr="00C55650">
        <w:trPr>
          <w:trHeight w:val="136"/>
        </w:trPr>
        <w:tc>
          <w:tcPr>
            <w:tcW w:w="3652" w:type="dxa"/>
            <w:vMerge/>
          </w:tcPr>
          <w:p w14:paraId="7F8F6655" w14:textId="77777777" w:rsidR="00C55650" w:rsidRPr="00F05C9A" w:rsidRDefault="00C55650" w:rsidP="00C55650">
            <w:pPr>
              <w:pStyle w:val="TAL"/>
            </w:pPr>
          </w:p>
        </w:tc>
        <w:tc>
          <w:tcPr>
            <w:tcW w:w="2268" w:type="dxa"/>
          </w:tcPr>
          <w:p w14:paraId="3B55C6D0" w14:textId="77777777" w:rsidR="00C55650" w:rsidRPr="00F05C9A" w:rsidRDefault="00C55650" w:rsidP="00C55650">
            <w:pPr>
              <w:pStyle w:val="TAL"/>
            </w:pPr>
            <w:r w:rsidRPr="00F05C9A">
              <w:rPr>
                <w:rFonts w:hint="eastAsia"/>
                <w:lang w:eastAsia="ja-JP"/>
              </w:rPr>
              <w:t>Revoke</w:t>
            </w:r>
          </w:p>
        </w:tc>
        <w:tc>
          <w:tcPr>
            <w:tcW w:w="1923" w:type="dxa"/>
          </w:tcPr>
          <w:p w14:paraId="64B8DDD2" w14:textId="77777777" w:rsidR="00C55650" w:rsidRPr="00F05C9A" w:rsidRDefault="00C55650" w:rsidP="00C55650">
            <w:pPr>
              <w:pStyle w:val="TAL"/>
            </w:pPr>
            <w:r w:rsidRPr="00F05C9A">
              <w:t>Request/Response</w:t>
            </w:r>
          </w:p>
        </w:tc>
        <w:tc>
          <w:tcPr>
            <w:tcW w:w="2330" w:type="dxa"/>
          </w:tcPr>
          <w:p w14:paraId="2322AD56" w14:textId="77777777" w:rsidR="00C55650" w:rsidRPr="00F05C9A" w:rsidRDefault="00C55650" w:rsidP="00C55650">
            <w:pPr>
              <w:pStyle w:val="TAL"/>
              <w:rPr>
                <w:lang w:eastAsia="zh-CN"/>
              </w:rPr>
            </w:pPr>
            <w:r w:rsidRPr="00F05C9A">
              <w:rPr>
                <w:lang w:eastAsia="zh-CN"/>
              </w:rPr>
              <w:t>EAS</w:t>
            </w:r>
          </w:p>
        </w:tc>
      </w:tr>
      <w:tr w:rsidR="00C55650" w:rsidRPr="00F05C9A" w14:paraId="71166400" w14:textId="77777777" w:rsidTr="00C55650">
        <w:trPr>
          <w:trHeight w:val="136"/>
        </w:trPr>
        <w:tc>
          <w:tcPr>
            <w:tcW w:w="3652" w:type="dxa"/>
            <w:vMerge/>
          </w:tcPr>
          <w:p w14:paraId="07FD3A38" w14:textId="77777777" w:rsidR="00C55650" w:rsidRPr="00F05C9A" w:rsidRDefault="00C55650" w:rsidP="00C55650">
            <w:pPr>
              <w:pStyle w:val="TAL"/>
            </w:pPr>
          </w:p>
        </w:tc>
        <w:tc>
          <w:tcPr>
            <w:tcW w:w="2268" w:type="dxa"/>
          </w:tcPr>
          <w:p w14:paraId="18AF2C85" w14:textId="77777777" w:rsidR="00C55650" w:rsidRPr="00F05C9A" w:rsidRDefault="00C55650" w:rsidP="00C55650">
            <w:pPr>
              <w:pStyle w:val="TAL"/>
            </w:pPr>
            <w:r w:rsidRPr="00F05C9A">
              <w:rPr>
                <w:rFonts w:hint="eastAsia"/>
                <w:lang w:eastAsia="ja-JP"/>
              </w:rPr>
              <w:t>Notify</w:t>
            </w:r>
          </w:p>
        </w:tc>
        <w:tc>
          <w:tcPr>
            <w:tcW w:w="1923" w:type="dxa"/>
          </w:tcPr>
          <w:p w14:paraId="134BAA4F" w14:textId="77777777" w:rsidR="00C55650" w:rsidRPr="00F05C9A" w:rsidRDefault="00C55650" w:rsidP="00C55650">
            <w:pPr>
              <w:pStyle w:val="TAL"/>
            </w:pPr>
            <w:r w:rsidRPr="00F05C9A">
              <w:rPr>
                <w:rFonts w:hint="eastAsia"/>
                <w:lang w:eastAsia="ja-JP"/>
              </w:rPr>
              <w:t>Subscribe/Notify</w:t>
            </w:r>
          </w:p>
        </w:tc>
        <w:tc>
          <w:tcPr>
            <w:tcW w:w="2330" w:type="dxa"/>
          </w:tcPr>
          <w:p w14:paraId="58D150D2" w14:textId="77777777" w:rsidR="00C55650" w:rsidRPr="00F05C9A" w:rsidRDefault="00C55650" w:rsidP="00C55650">
            <w:pPr>
              <w:pStyle w:val="TAL"/>
              <w:rPr>
                <w:lang w:eastAsia="zh-CN"/>
              </w:rPr>
            </w:pPr>
            <w:r w:rsidRPr="00F05C9A">
              <w:rPr>
                <w:rFonts w:hint="eastAsia"/>
                <w:lang w:eastAsia="ja-JP"/>
              </w:rPr>
              <w:t>EAS</w:t>
            </w:r>
          </w:p>
        </w:tc>
      </w:tr>
      <w:tr w:rsidR="00C55650" w:rsidRPr="00F05C9A" w14:paraId="2B4E5AB8" w14:textId="77777777" w:rsidTr="00C55650">
        <w:trPr>
          <w:trHeight w:val="136"/>
        </w:trPr>
        <w:tc>
          <w:tcPr>
            <w:tcW w:w="3652" w:type="dxa"/>
          </w:tcPr>
          <w:p w14:paraId="03073A6E" w14:textId="77777777" w:rsidR="00C55650" w:rsidRPr="00F05C9A" w:rsidRDefault="00C55650" w:rsidP="00C55650">
            <w:pPr>
              <w:pStyle w:val="TAL"/>
            </w:pPr>
            <w:r w:rsidRPr="00F05C9A">
              <w:t>Eees_EASDiscovery</w:t>
            </w:r>
          </w:p>
        </w:tc>
        <w:tc>
          <w:tcPr>
            <w:tcW w:w="2268" w:type="dxa"/>
          </w:tcPr>
          <w:p w14:paraId="47594D20" w14:textId="77777777" w:rsidR="00C55650" w:rsidRPr="00F05C9A" w:rsidRDefault="00C55650" w:rsidP="00C55650">
            <w:pPr>
              <w:pStyle w:val="TAL"/>
              <w:rPr>
                <w:lang w:eastAsia="ja-JP"/>
              </w:rPr>
            </w:pPr>
            <w:r w:rsidRPr="00F05C9A">
              <w:t>TEasDiscRequest</w:t>
            </w:r>
          </w:p>
        </w:tc>
        <w:tc>
          <w:tcPr>
            <w:tcW w:w="1923" w:type="dxa"/>
          </w:tcPr>
          <w:p w14:paraId="47F0A330" w14:textId="77777777" w:rsidR="00C55650" w:rsidRPr="00F05C9A" w:rsidRDefault="00C55650" w:rsidP="00C55650">
            <w:pPr>
              <w:pStyle w:val="TAL"/>
              <w:rPr>
                <w:lang w:eastAsia="ja-JP"/>
              </w:rPr>
            </w:pPr>
            <w:r w:rsidRPr="00F05C9A">
              <w:t>Request/Response</w:t>
            </w:r>
          </w:p>
        </w:tc>
        <w:tc>
          <w:tcPr>
            <w:tcW w:w="2330" w:type="dxa"/>
          </w:tcPr>
          <w:p w14:paraId="75B13BC1" w14:textId="77777777" w:rsidR="00C55650" w:rsidRPr="00F05C9A" w:rsidRDefault="00C55650" w:rsidP="00C55650">
            <w:pPr>
              <w:pStyle w:val="TAL"/>
              <w:rPr>
                <w:lang w:eastAsia="ja-JP"/>
              </w:rPr>
            </w:pPr>
            <w:r w:rsidRPr="00F05C9A">
              <w:rPr>
                <w:lang w:eastAsia="zh-CN"/>
              </w:rPr>
              <w:t>EAS, EES, CAS</w:t>
            </w:r>
          </w:p>
        </w:tc>
      </w:tr>
      <w:tr w:rsidR="00C55650" w:rsidRPr="00F05C9A" w14:paraId="42026EC3" w14:textId="77777777" w:rsidTr="00C55650">
        <w:trPr>
          <w:trHeight w:val="136"/>
        </w:trPr>
        <w:tc>
          <w:tcPr>
            <w:tcW w:w="3652" w:type="dxa"/>
            <w:vMerge w:val="restart"/>
          </w:tcPr>
          <w:p w14:paraId="77FB0534" w14:textId="77777777" w:rsidR="00C55650" w:rsidRPr="00F05C9A" w:rsidRDefault="00C55650" w:rsidP="00C55650">
            <w:pPr>
              <w:pStyle w:val="TAL"/>
            </w:pPr>
            <w:r w:rsidRPr="00F05C9A">
              <w:rPr>
                <w:rFonts w:hint="eastAsia"/>
                <w:lang w:eastAsia="zh-CN"/>
              </w:rPr>
              <w:t>E</w:t>
            </w:r>
            <w:r w:rsidRPr="00F05C9A">
              <w:rPr>
                <w:lang w:eastAsia="zh-CN"/>
              </w:rPr>
              <w:t>ees_ACRManagementEvent</w:t>
            </w:r>
          </w:p>
        </w:tc>
        <w:tc>
          <w:tcPr>
            <w:tcW w:w="2268" w:type="dxa"/>
          </w:tcPr>
          <w:p w14:paraId="74039D37" w14:textId="77777777" w:rsidR="00C55650" w:rsidRPr="00F05C9A" w:rsidRDefault="00C55650" w:rsidP="00C55650">
            <w:pPr>
              <w:pStyle w:val="TAL"/>
            </w:pPr>
            <w:r w:rsidRPr="00F05C9A">
              <w:rPr>
                <w:rFonts w:hint="eastAsia"/>
                <w:lang w:eastAsia="zh-CN"/>
              </w:rPr>
              <w:t>S</w:t>
            </w:r>
            <w:r w:rsidRPr="00F05C9A">
              <w:rPr>
                <w:lang w:eastAsia="zh-CN"/>
              </w:rPr>
              <w:t>ubscribe</w:t>
            </w:r>
          </w:p>
        </w:tc>
        <w:tc>
          <w:tcPr>
            <w:tcW w:w="1923" w:type="dxa"/>
            <w:vMerge w:val="restart"/>
          </w:tcPr>
          <w:p w14:paraId="49B3349A" w14:textId="77777777" w:rsidR="00C55650" w:rsidRPr="00F05C9A" w:rsidRDefault="00C55650" w:rsidP="00C55650">
            <w:pPr>
              <w:pStyle w:val="TAL"/>
            </w:pPr>
            <w:r w:rsidRPr="00F05C9A">
              <w:rPr>
                <w:rFonts w:hint="eastAsia"/>
                <w:lang w:eastAsia="zh-CN"/>
              </w:rPr>
              <w:t>S</w:t>
            </w:r>
            <w:r w:rsidRPr="00F05C9A">
              <w:rPr>
                <w:lang w:eastAsia="zh-CN"/>
              </w:rPr>
              <w:t>ubscribe/Notify</w:t>
            </w:r>
          </w:p>
        </w:tc>
        <w:tc>
          <w:tcPr>
            <w:tcW w:w="2330" w:type="dxa"/>
            <w:vMerge w:val="restart"/>
          </w:tcPr>
          <w:p w14:paraId="7AF5C7E4" w14:textId="4A61DFFF" w:rsidR="00C55650" w:rsidRPr="00F05C9A" w:rsidRDefault="00C55650" w:rsidP="00C55650">
            <w:pPr>
              <w:pStyle w:val="TAL"/>
              <w:rPr>
                <w:lang w:eastAsia="zh-CN"/>
              </w:rPr>
            </w:pPr>
            <w:r w:rsidRPr="00F05C9A">
              <w:rPr>
                <w:rFonts w:hint="eastAsia"/>
                <w:lang w:eastAsia="zh-CN"/>
              </w:rPr>
              <w:t>E</w:t>
            </w:r>
            <w:r w:rsidRPr="00F05C9A">
              <w:rPr>
                <w:lang w:eastAsia="zh-CN"/>
              </w:rPr>
              <w:t>AS, CAS</w:t>
            </w:r>
            <w:r w:rsidR="00EB5826" w:rsidRPr="00F05C9A">
              <w:rPr>
                <w:lang w:eastAsia="zh-CN"/>
              </w:rPr>
              <w:t>, EES</w:t>
            </w:r>
          </w:p>
        </w:tc>
      </w:tr>
      <w:tr w:rsidR="00C55650" w:rsidRPr="00F05C9A" w14:paraId="04D04302" w14:textId="77777777" w:rsidTr="00C55650">
        <w:trPr>
          <w:trHeight w:val="136"/>
        </w:trPr>
        <w:tc>
          <w:tcPr>
            <w:tcW w:w="3652" w:type="dxa"/>
            <w:vMerge/>
          </w:tcPr>
          <w:p w14:paraId="72600F45" w14:textId="77777777" w:rsidR="00C55650" w:rsidRPr="00F05C9A" w:rsidRDefault="00C55650" w:rsidP="00C55650">
            <w:pPr>
              <w:pStyle w:val="TAL"/>
            </w:pPr>
          </w:p>
        </w:tc>
        <w:tc>
          <w:tcPr>
            <w:tcW w:w="2268" w:type="dxa"/>
          </w:tcPr>
          <w:p w14:paraId="6A36C180" w14:textId="77777777" w:rsidR="00C55650" w:rsidRPr="00F05C9A" w:rsidRDefault="00C55650" w:rsidP="00C55650">
            <w:pPr>
              <w:pStyle w:val="TAL"/>
            </w:pPr>
            <w:r w:rsidRPr="00F05C9A">
              <w:rPr>
                <w:rFonts w:hint="eastAsia"/>
                <w:lang w:eastAsia="zh-CN"/>
              </w:rPr>
              <w:t>N</w:t>
            </w:r>
            <w:r w:rsidRPr="00F05C9A">
              <w:rPr>
                <w:lang w:eastAsia="zh-CN"/>
              </w:rPr>
              <w:t>otify</w:t>
            </w:r>
          </w:p>
        </w:tc>
        <w:tc>
          <w:tcPr>
            <w:tcW w:w="1923" w:type="dxa"/>
            <w:vMerge/>
          </w:tcPr>
          <w:p w14:paraId="51AA3A05" w14:textId="77777777" w:rsidR="00C55650" w:rsidRPr="00F05C9A" w:rsidRDefault="00C55650" w:rsidP="00C55650">
            <w:pPr>
              <w:pStyle w:val="TAL"/>
            </w:pPr>
          </w:p>
        </w:tc>
        <w:tc>
          <w:tcPr>
            <w:tcW w:w="2330" w:type="dxa"/>
            <w:vMerge/>
          </w:tcPr>
          <w:p w14:paraId="0A80A896" w14:textId="77777777" w:rsidR="00C55650" w:rsidRPr="00F05C9A" w:rsidRDefault="00C55650" w:rsidP="00C55650">
            <w:pPr>
              <w:pStyle w:val="TAL"/>
              <w:rPr>
                <w:lang w:eastAsia="zh-CN"/>
              </w:rPr>
            </w:pPr>
          </w:p>
        </w:tc>
      </w:tr>
      <w:tr w:rsidR="00C55650" w:rsidRPr="00F05C9A" w14:paraId="15D18566" w14:textId="77777777" w:rsidTr="00C55650">
        <w:trPr>
          <w:trHeight w:val="136"/>
        </w:trPr>
        <w:tc>
          <w:tcPr>
            <w:tcW w:w="3652" w:type="dxa"/>
            <w:vMerge/>
          </w:tcPr>
          <w:p w14:paraId="44A76643" w14:textId="77777777" w:rsidR="00C55650" w:rsidRPr="00F05C9A" w:rsidRDefault="00C55650" w:rsidP="00C55650">
            <w:pPr>
              <w:pStyle w:val="TAL"/>
            </w:pPr>
          </w:p>
        </w:tc>
        <w:tc>
          <w:tcPr>
            <w:tcW w:w="2268" w:type="dxa"/>
          </w:tcPr>
          <w:p w14:paraId="650AFD91" w14:textId="77777777" w:rsidR="00C55650" w:rsidRPr="00F05C9A" w:rsidRDefault="00C55650" w:rsidP="00C55650">
            <w:pPr>
              <w:pStyle w:val="TAL"/>
            </w:pPr>
            <w:r w:rsidRPr="00F05C9A">
              <w:rPr>
                <w:rFonts w:hint="eastAsia"/>
                <w:lang w:eastAsia="zh-CN"/>
              </w:rPr>
              <w:t>U</w:t>
            </w:r>
            <w:r w:rsidRPr="00F05C9A">
              <w:rPr>
                <w:lang w:eastAsia="zh-CN"/>
              </w:rPr>
              <w:t>pdateSubscription</w:t>
            </w:r>
          </w:p>
        </w:tc>
        <w:tc>
          <w:tcPr>
            <w:tcW w:w="1923" w:type="dxa"/>
            <w:vMerge/>
          </w:tcPr>
          <w:p w14:paraId="71AE8CB9" w14:textId="77777777" w:rsidR="00C55650" w:rsidRPr="00F05C9A" w:rsidRDefault="00C55650" w:rsidP="00C55650">
            <w:pPr>
              <w:pStyle w:val="TAL"/>
            </w:pPr>
          </w:p>
        </w:tc>
        <w:tc>
          <w:tcPr>
            <w:tcW w:w="2330" w:type="dxa"/>
            <w:vMerge/>
          </w:tcPr>
          <w:p w14:paraId="5059885F" w14:textId="77777777" w:rsidR="00C55650" w:rsidRPr="00F05C9A" w:rsidRDefault="00C55650" w:rsidP="00C55650">
            <w:pPr>
              <w:pStyle w:val="TAL"/>
              <w:rPr>
                <w:lang w:eastAsia="zh-CN"/>
              </w:rPr>
            </w:pPr>
          </w:p>
        </w:tc>
      </w:tr>
      <w:tr w:rsidR="00C55650" w:rsidRPr="00F05C9A" w14:paraId="39D09788" w14:textId="77777777" w:rsidTr="00C55650">
        <w:trPr>
          <w:trHeight w:val="136"/>
        </w:trPr>
        <w:tc>
          <w:tcPr>
            <w:tcW w:w="3652" w:type="dxa"/>
            <w:vMerge/>
          </w:tcPr>
          <w:p w14:paraId="21F74836" w14:textId="77777777" w:rsidR="00C55650" w:rsidRPr="00F05C9A" w:rsidRDefault="00C55650" w:rsidP="00C55650">
            <w:pPr>
              <w:pStyle w:val="TAL"/>
            </w:pPr>
          </w:p>
        </w:tc>
        <w:tc>
          <w:tcPr>
            <w:tcW w:w="2268" w:type="dxa"/>
          </w:tcPr>
          <w:p w14:paraId="269A1543" w14:textId="77777777" w:rsidR="00C55650" w:rsidRPr="00F05C9A" w:rsidRDefault="00C55650" w:rsidP="00C55650">
            <w:pPr>
              <w:pStyle w:val="TAL"/>
            </w:pPr>
            <w:r w:rsidRPr="00F05C9A">
              <w:rPr>
                <w:rFonts w:hint="eastAsia"/>
                <w:lang w:eastAsia="zh-CN"/>
              </w:rPr>
              <w:t>U</w:t>
            </w:r>
            <w:r w:rsidRPr="00F05C9A">
              <w:rPr>
                <w:lang w:eastAsia="zh-CN"/>
              </w:rPr>
              <w:t>nsubscribe</w:t>
            </w:r>
          </w:p>
        </w:tc>
        <w:tc>
          <w:tcPr>
            <w:tcW w:w="1923" w:type="dxa"/>
            <w:vMerge/>
          </w:tcPr>
          <w:p w14:paraId="002E766C" w14:textId="77777777" w:rsidR="00C55650" w:rsidRPr="00F05C9A" w:rsidRDefault="00C55650" w:rsidP="00C55650">
            <w:pPr>
              <w:pStyle w:val="TAL"/>
            </w:pPr>
          </w:p>
        </w:tc>
        <w:tc>
          <w:tcPr>
            <w:tcW w:w="2330" w:type="dxa"/>
            <w:vMerge/>
          </w:tcPr>
          <w:p w14:paraId="1181C0DD" w14:textId="77777777" w:rsidR="00C55650" w:rsidRPr="00F05C9A" w:rsidRDefault="00C55650" w:rsidP="00C55650">
            <w:pPr>
              <w:pStyle w:val="TAL"/>
              <w:rPr>
                <w:lang w:eastAsia="zh-CN"/>
              </w:rPr>
            </w:pPr>
          </w:p>
        </w:tc>
      </w:tr>
      <w:tr w:rsidR="00C55650" w:rsidRPr="00F05C9A" w14:paraId="429C5F20" w14:textId="77777777" w:rsidTr="00C55650">
        <w:trPr>
          <w:trHeight w:val="136"/>
        </w:trPr>
        <w:tc>
          <w:tcPr>
            <w:tcW w:w="3652" w:type="dxa"/>
            <w:vMerge w:val="restart"/>
          </w:tcPr>
          <w:p w14:paraId="12521BED" w14:textId="77777777" w:rsidR="00C55650" w:rsidRPr="00F05C9A" w:rsidRDefault="00C55650" w:rsidP="00C55650">
            <w:pPr>
              <w:pStyle w:val="TAL"/>
            </w:pPr>
            <w:r w:rsidRPr="00F05C9A">
              <w:t>Eees_EECContextRelocation</w:t>
            </w:r>
          </w:p>
        </w:tc>
        <w:tc>
          <w:tcPr>
            <w:tcW w:w="2268" w:type="dxa"/>
          </w:tcPr>
          <w:p w14:paraId="7305FEC7" w14:textId="77777777" w:rsidR="00C55650" w:rsidRPr="00F05C9A" w:rsidRDefault="00C55650" w:rsidP="00C55650">
            <w:pPr>
              <w:pStyle w:val="TAL"/>
            </w:pPr>
            <w:r w:rsidRPr="00F05C9A">
              <w:t>Push</w:t>
            </w:r>
          </w:p>
        </w:tc>
        <w:tc>
          <w:tcPr>
            <w:tcW w:w="1923" w:type="dxa"/>
          </w:tcPr>
          <w:p w14:paraId="480C1486" w14:textId="77777777" w:rsidR="00C55650" w:rsidRPr="00F05C9A" w:rsidRDefault="00C55650" w:rsidP="00C55650">
            <w:pPr>
              <w:pStyle w:val="TAL"/>
            </w:pPr>
            <w:r w:rsidRPr="00F05C9A">
              <w:t>Request/Response</w:t>
            </w:r>
          </w:p>
        </w:tc>
        <w:tc>
          <w:tcPr>
            <w:tcW w:w="2330" w:type="dxa"/>
          </w:tcPr>
          <w:p w14:paraId="127C38D1" w14:textId="77777777" w:rsidR="00C55650" w:rsidRPr="00F05C9A" w:rsidRDefault="00C55650" w:rsidP="00C55650">
            <w:pPr>
              <w:pStyle w:val="TAL"/>
              <w:rPr>
                <w:lang w:eastAsia="zh-CN"/>
              </w:rPr>
            </w:pPr>
            <w:r w:rsidRPr="00F05C9A">
              <w:rPr>
                <w:lang w:eastAsia="zh-CN"/>
              </w:rPr>
              <w:t>EES, CES</w:t>
            </w:r>
          </w:p>
        </w:tc>
      </w:tr>
      <w:tr w:rsidR="00C55650" w:rsidRPr="00F05C9A" w14:paraId="00E81436" w14:textId="77777777" w:rsidTr="00C55650">
        <w:trPr>
          <w:trHeight w:val="136"/>
        </w:trPr>
        <w:tc>
          <w:tcPr>
            <w:tcW w:w="3652" w:type="dxa"/>
            <w:vMerge/>
          </w:tcPr>
          <w:p w14:paraId="03FA271F" w14:textId="77777777" w:rsidR="00C55650" w:rsidRPr="00F05C9A" w:rsidRDefault="00C55650" w:rsidP="00C55650">
            <w:pPr>
              <w:pStyle w:val="TAL"/>
            </w:pPr>
          </w:p>
        </w:tc>
        <w:tc>
          <w:tcPr>
            <w:tcW w:w="2268" w:type="dxa"/>
          </w:tcPr>
          <w:p w14:paraId="2EBB713B" w14:textId="77777777" w:rsidR="00C55650" w:rsidRPr="00F05C9A" w:rsidRDefault="00C55650" w:rsidP="00C55650">
            <w:pPr>
              <w:pStyle w:val="TAL"/>
            </w:pPr>
            <w:r w:rsidRPr="00F05C9A">
              <w:t>Pull</w:t>
            </w:r>
          </w:p>
        </w:tc>
        <w:tc>
          <w:tcPr>
            <w:tcW w:w="1923" w:type="dxa"/>
          </w:tcPr>
          <w:p w14:paraId="67F3BB46" w14:textId="77777777" w:rsidR="00C55650" w:rsidRPr="00F05C9A" w:rsidRDefault="00C55650" w:rsidP="00C55650">
            <w:pPr>
              <w:pStyle w:val="TAL"/>
            </w:pPr>
            <w:r w:rsidRPr="00F05C9A">
              <w:t>Request/Response</w:t>
            </w:r>
          </w:p>
        </w:tc>
        <w:tc>
          <w:tcPr>
            <w:tcW w:w="2330" w:type="dxa"/>
          </w:tcPr>
          <w:p w14:paraId="0C645A47" w14:textId="77777777" w:rsidR="00C55650" w:rsidRPr="00F05C9A" w:rsidRDefault="00C55650" w:rsidP="00C55650">
            <w:pPr>
              <w:pStyle w:val="TAL"/>
              <w:rPr>
                <w:lang w:eastAsia="zh-CN"/>
              </w:rPr>
            </w:pPr>
            <w:r w:rsidRPr="00F05C9A">
              <w:rPr>
                <w:lang w:eastAsia="zh-CN"/>
              </w:rPr>
              <w:t>EES</w:t>
            </w:r>
          </w:p>
        </w:tc>
      </w:tr>
      <w:tr w:rsidR="00C55650" w:rsidRPr="00F05C9A" w14:paraId="1F48BE80" w14:textId="77777777" w:rsidTr="00C55650">
        <w:trPr>
          <w:trHeight w:val="136"/>
        </w:trPr>
        <w:tc>
          <w:tcPr>
            <w:tcW w:w="3652" w:type="dxa"/>
            <w:vMerge w:val="restart"/>
          </w:tcPr>
          <w:p w14:paraId="625C1ADB" w14:textId="77777777" w:rsidR="00C55650" w:rsidRPr="00F05C9A" w:rsidRDefault="00C55650" w:rsidP="00C55650">
            <w:pPr>
              <w:pStyle w:val="TAL"/>
            </w:pPr>
            <w:r w:rsidRPr="00F05C9A">
              <w:t>Eees_EELManagedACR</w:t>
            </w:r>
          </w:p>
        </w:tc>
        <w:tc>
          <w:tcPr>
            <w:tcW w:w="2268" w:type="dxa"/>
          </w:tcPr>
          <w:p w14:paraId="027F2917" w14:textId="77777777" w:rsidR="00C55650" w:rsidRPr="00F05C9A" w:rsidRDefault="00C55650" w:rsidP="00C55650">
            <w:pPr>
              <w:pStyle w:val="TAL"/>
            </w:pPr>
            <w:r w:rsidRPr="00F05C9A">
              <w:t>Request</w:t>
            </w:r>
          </w:p>
        </w:tc>
        <w:tc>
          <w:tcPr>
            <w:tcW w:w="1923" w:type="dxa"/>
          </w:tcPr>
          <w:p w14:paraId="63581B04" w14:textId="77777777" w:rsidR="00C55650" w:rsidRPr="00F05C9A" w:rsidRDefault="00C55650" w:rsidP="00C55650">
            <w:pPr>
              <w:pStyle w:val="TAL"/>
            </w:pPr>
            <w:r w:rsidRPr="00F05C9A">
              <w:t>Request/Response</w:t>
            </w:r>
          </w:p>
        </w:tc>
        <w:tc>
          <w:tcPr>
            <w:tcW w:w="2330" w:type="dxa"/>
          </w:tcPr>
          <w:p w14:paraId="4611431E" w14:textId="2C9CBD44" w:rsidR="00C55650" w:rsidRPr="00F05C9A" w:rsidRDefault="00C55650" w:rsidP="00C55650">
            <w:pPr>
              <w:pStyle w:val="TAL"/>
              <w:rPr>
                <w:lang w:eastAsia="zh-CN"/>
              </w:rPr>
            </w:pPr>
            <w:r w:rsidRPr="00F05C9A">
              <w:rPr>
                <w:lang w:eastAsia="zh-CN"/>
              </w:rPr>
              <w:t>EAS</w:t>
            </w:r>
            <w:r w:rsidR="00EF761A" w:rsidRPr="00F05C9A">
              <w:rPr>
                <w:lang w:eastAsia="zh-CN"/>
              </w:rPr>
              <w:t>, EES</w:t>
            </w:r>
          </w:p>
        </w:tc>
      </w:tr>
      <w:tr w:rsidR="00C55650" w:rsidRPr="00F05C9A" w14:paraId="5ADCEF8B" w14:textId="77777777" w:rsidTr="00C55650">
        <w:trPr>
          <w:trHeight w:val="136"/>
        </w:trPr>
        <w:tc>
          <w:tcPr>
            <w:tcW w:w="3652" w:type="dxa"/>
            <w:vMerge/>
          </w:tcPr>
          <w:p w14:paraId="44C0FDDB" w14:textId="77777777" w:rsidR="00C55650" w:rsidRPr="00F05C9A" w:rsidRDefault="00C55650" w:rsidP="00C55650">
            <w:pPr>
              <w:pStyle w:val="TAL"/>
            </w:pPr>
          </w:p>
        </w:tc>
        <w:tc>
          <w:tcPr>
            <w:tcW w:w="2268" w:type="dxa"/>
          </w:tcPr>
          <w:p w14:paraId="3AD78DBB" w14:textId="77777777" w:rsidR="00C55650" w:rsidRPr="00F05C9A" w:rsidRDefault="00C55650" w:rsidP="00C55650">
            <w:pPr>
              <w:pStyle w:val="TAL"/>
            </w:pPr>
            <w:r w:rsidRPr="00F05C9A">
              <w:t>Subscribe</w:t>
            </w:r>
          </w:p>
        </w:tc>
        <w:tc>
          <w:tcPr>
            <w:tcW w:w="1923" w:type="dxa"/>
            <w:vMerge w:val="restart"/>
          </w:tcPr>
          <w:p w14:paraId="7A650A3C" w14:textId="77777777" w:rsidR="00C55650" w:rsidRPr="00F05C9A" w:rsidRDefault="00C55650" w:rsidP="00C55650">
            <w:pPr>
              <w:pStyle w:val="TAL"/>
            </w:pPr>
            <w:r w:rsidRPr="00F05C9A">
              <w:rPr>
                <w:rFonts w:hint="eastAsia"/>
                <w:lang w:eastAsia="zh-CN"/>
              </w:rPr>
              <w:t>S</w:t>
            </w:r>
            <w:r w:rsidRPr="00F05C9A">
              <w:rPr>
                <w:lang w:eastAsia="zh-CN"/>
              </w:rPr>
              <w:t>ubscribe/Notify</w:t>
            </w:r>
          </w:p>
        </w:tc>
        <w:tc>
          <w:tcPr>
            <w:tcW w:w="2330" w:type="dxa"/>
            <w:vMerge w:val="restart"/>
          </w:tcPr>
          <w:p w14:paraId="11468EB2" w14:textId="08F9FA99" w:rsidR="00C55650" w:rsidRPr="00F05C9A" w:rsidRDefault="00C55650" w:rsidP="00C55650">
            <w:pPr>
              <w:pStyle w:val="TAL"/>
              <w:rPr>
                <w:lang w:eastAsia="zh-CN"/>
              </w:rPr>
            </w:pPr>
            <w:r w:rsidRPr="00F05C9A">
              <w:rPr>
                <w:lang w:eastAsia="zh-CN"/>
              </w:rPr>
              <w:t>EAS</w:t>
            </w:r>
            <w:r w:rsidR="00EF761A" w:rsidRPr="00F05C9A">
              <w:rPr>
                <w:lang w:eastAsia="zh-CN"/>
              </w:rPr>
              <w:t>, EES</w:t>
            </w:r>
          </w:p>
        </w:tc>
      </w:tr>
      <w:tr w:rsidR="00C55650" w:rsidRPr="00F05C9A" w14:paraId="4DFF4491" w14:textId="77777777" w:rsidTr="00C55650">
        <w:trPr>
          <w:trHeight w:val="136"/>
        </w:trPr>
        <w:tc>
          <w:tcPr>
            <w:tcW w:w="3652" w:type="dxa"/>
            <w:vMerge/>
          </w:tcPr>
          <w:p w14:paraId="68DEA021" w14:textId="77777777" w:rsidR="00C55650" w:rsidRPr="00F05C9A" w:rsidRDefault="00C55650" w:rsidP="00C55650">
            <w:pPr>
              <w:pStyle w:val="TAL"/>
            </w:pPr>
          </w:p>
        </w:tc>
        <w:tc>
          <w:tcPr>
            <w:tcW w:w="2268" w:type="dxa"/>
          </w:tcPr>
          <w:p w14:paraId="3FB1FCC3" w14:textId="77777777" w:rsidR="00C55650" w:rsidRPr="00F05C9A" w:rsidRDefault="00C55650" w:rsidP="00C55650">
            <w:pPr>
              <w:pStyle w:val="TAL"/>
            </w:pPr>
            <w:r w:rsidRPr="00F05C9A">
              <w:t>Notify</w:t>
            </w:r>
          </w:p>
        </w:tc>
        <w:tc>
          <w:tcPr>
            <w:tcW w:w="1923" w:type="dxa"/>
            <w:vMerge/>
          </w:tcPr>
          <w:p w14:paraId="2A3A9876" w14:textId="77777777" w:rsidR="00C55650" w:rsidRPr="00F05C9A" w:rsidRDefault="00C55650" w:rsidP="00C55650">
            <w:pPr>
              <w:pStyle w:val="TAL"/>
            </w:pPr>
          </w:p>
        </w:tc>
        <w:tc>
          <w:tcPr>
            <w:tcW w:w="2330" w:type="dxa"/>
            <w:vMerge/>
          </w:tcPr>
          <w:p w14:paraId="24F7B59E" w14:textId="77777777" w:rsidR="00C55650" w:rsidRPr="00F05C9A" w:rsidRDefault="00C55650" w:rsidP="00C55650">
            <w:pPr>
              <w:pStyle w:val="TAL"/>
              <w:rPr>
                <w:lang w:eastAsia="zh-CN"/>
              </w:rPr>
            </w:pPr>
          </w:p>
        </w:tc>
      </w:tr>
      <w:tr w:rsidR="00C55650" w:rsidRPr="00F05C9A" w14:paraId="46A1D310" w14:textId="77777777" w:rsidTr="00C55650">
        <w:trPr>
          <w:trHeight w:val="136"/>
        </w:trPr>
        <w:tc>
          <w:tcPr>
            <w:tcW w:w="3652" w:type="dxa"/>
          </w:tcPr>
          <w:p w14:paraId="54F6442B" w14:textId="77777777" w:rsidR="00C55650" w:rsidRPr="00F05C9A" w:rsidRDefault="00C55650" w:rsidP="00C55650">
            <w:pPr>
              <w:pStyle w:val="TAL"/>
            </w:pPr>
            <w:r w:rsidRPr="00F05C9A">
              <w:t>Eees_ACRStatusUpdate</w:t>
            </w:r>
          </w:p>
        </w:tc>
        <w:tc>
          <w:tcPr>
            <w:tcW w:w="2268" w:type="dxa"/>
          </w:tcPr>
          <w:p w14:paraId="06A20921" w14:textId="77777777" w:rsidR="00C55650" w:rsidRPr="00F05C9A" w:rsidRDefault="00C55650" w:rsidP="00C55650">
            <w:pPr>
              <w:pStyle w:val="TAL"/>
            </w:pPr>
            <w:r w:rsidRPr="00F05C9A">
              <w:t>Request</w:t>
            </w:r>
          </w:p>
        </w:tc>
        <w:tc>
          <w:tcPr>
            <w:tcW w:w="1923" w:type="dxa"/>
          </w:tcPr>
          <w:p w14:paraId="1144F2DC" w14:textId="77777777" w:rsidR="00C55650" w:rsidRPr="00F05C9A" w:rsidRDefault="00C55650" w:rsidP="00C55650">
            <w:pPr>
              <w:pStyle w:val="TAL"/>
            </w:pPr>
            <w:r w:rsidRPr="00F05C9A">
              <w:t>Request/Response</w:t>
            </w:r>
          </w:p>
        </w:tc>
        <w:tc>
          <w:tcPr>
            <w:tcW w:w="2330" w:type="dxa"/>
          </w:tcPr>
          <w:p w14:paraId="1D259A6C" w14:textId="40E4E1FC" w:rsidR="00C55650" w:rsidRPr="00F05C9A" w:rsidRDefault="00C55650" w:rsidP="00C55650">
            <w:pPr>
              <w:pStyle w:val="TAL"/>
              <w:rPr>
                <w:lang w:eastAsia="zh-CN"/>
              </w:rPr>
            </w:pPr>
            <w:r w:rsidRPr="00F05C9A">
              <w:rPr>
                <w:lang w:eastAsia="zh-CN"/>
              </w:rPr>
              <w:t>EAS, CAS</w:t>
            </w:r>
            <w:r w:rsidR="00C8375E" w:rsidRPr="00F05C9A">
              <w:rPr>
                <w:lang w:eastAsia="zh-CN"/>
              </w:rPr>
              <w:t>, EES</w:t>
            </w:r>
          </w:p>
        </w:tc>
      </w:tr>
      <w:tr w:rsidR="00C55650" w:rsidRPr="00F05C9A" w14:paraId="2A4DC98F" w14:textId="77777777" w:rsidTr="00C55650">
        <w:trPr>
          <w:trHeight w:val="136"/>
        </w:trPr>
        <w:tc>
          <w:tcPr>
            <w:tcW w:w="3652" w:type="dxa"/>
            <w:vMerge w:val="restart"/>
          </w:tcPr>
          <w:p w14:paraId="492ADEA2" w14:textId="77777777" w:rsidR="00C55650" w:rsidRPr="00F05C9A" w:rsidRDefault="00C55650" w:rsidP="00C55650">
            <w:pPr>
              <w:pStyle w:val="TAL"/>
            </w:pPr>
            <w:r w:rsidRPr="00F05C9A">
              <w:rPr>
                <w:rFonts w:cs="Arial"/>
                <w:lang w:eastAsia="ko-KR"/>
              </w:rPr>
              <w:t>Eees_AppContextRelocation</w:t>
            </w:r>
          </w:p>
        </w:tc>
        <w:tc>
          <w:tcPr>
            <w:tcW w:w="2268" w:type="dxa"/>
            <w:vAlign w:val="center"/>
          </w:tcPr>
          <w:p w14:paraId="0CABD42E" w14:textId="77777777" w:rsidR="00C55650" w:rsidRPr="00F05C9A" w:rsidRDefault="00C55650" w:rsidP="00C55650">
            <w:pPr>
              <w:pStyle w:val="TAL"/>
            </w:pPr>
            <w:r w:rsidRPr="00F05C9A">
              <w:t>ACRDetermination_Request</w:t>
            </w:r>
          </w:p>
        </w:tc>
        <w:tc>
          <w:tcPr>
            <w:tcW w:w="1923" w:type="dxa"/>
            <w:vAlign w:val="center"/>
          </w:tcPr>
          <w:p w14:paraId="36F7AEB2" w14:textId="77777777" w:rsidR="00C55650" w:rsidRPr="00F05C9A" w:rsidRDefault="00C55650" w:rsidP="00C55650">
            <w:pPr>
              <w:pStyle w:val="TAL"/>
            </w:pPr>
            <w:r w:rsidRPr="00F05C9A">
              <w:t>Request/Response</w:t>
            </w:r>
          </w:p>
        </w:tc>
        <w:tc>
          <w:tcPr>
            <w:tcW w:w="2330" w:type="dxa"/>
          </w:tcPr>
          <w:p w14:paraId="56F5AF2A" w14:textId="50B1C022" w:rsidR="00C55650" w:rsidRPr="00F05C9A" w:rsidRDefault="00C55650" w:rsidP="00C55650">
            <w:pPr>
              <w:pStyle w:val="TAL"/>
              <w:rPr>
                <w:lang w:eastAsia="zh-CN"/>
              </w:rPr>
            </w:pPr>
            <w:r w:rsidRPr="00F05C9A">
              <w:rPr>
                <w:lang w:eastAsia="zh-CN"/>
              </w:rPr>
              <w:t>EAS</w:t>
            </w:r>
            <w:r w:rsidR="000C1050" w:rsidRPr="00F05C9A">
              <w:rPr>
                <w:lang w:eastAsia="zh-CN"/>
              </w:rPr>
              <w:t>, EES</w:t>
            </w:r>
          </w:p>
        </w:tc>
      </w:tr>
      <w:tr w:rsidR="00C55650" w:rsidRPr="00F05C9A" w14:paraId="7992A559" w14:textId="77777777" w:rsidTr="00C55650">
        <w:trPr>
          <w:trHeight w:val="136"/>
        </w:trPr>
        <w:tc>
          <w:tcPr>
            <w:tcW w:w="3652" w:type="dxa"/>
            <w:vMerge/>
          </w:tcPr>
          <w:p w14:paraId="053A2AA0" w14:textId="77777777" w:rsidR="00C55650" w:rsidRPr="00F05C9A" w:rsidRDefault="00C55650" w:rsidP="00C55650">
            <w:pPr>
              <w:pStyle w:val="TAL"/>
            </w:pPr>
          </w:p>
        </w:tc>
        <w:tc>
          <w:tcPr>
            <w:tcW w:w="2268" w:type="dxa"/>
            <w:vAlign w:val="center"/>
          </w:tcPr>
          <w:p w14:paraId="2381EE08" w14:textId="77777777" w:rsidR="00C55650" w:rsidRPr="00F05C9A" w:rsidRDefault="00C55650" w:rsidP="00C55650">
            <w:pPr>
              <w:pStyle w:val="TAL"/>
            </w:pPr>
            <w:r w:rsidRPr="00F05C9A">
              <w:t>SelectedTargetEAS_Declare</w:t>
            </w:r>
          </w:p>
        </w:tc>
        <w:tc>
          <w:tcPr>
            <w:tcW w:w="1923" w:type="dxa"/>
            <w:vAlign w:val="center"/>
          </w:tcPr>
          <w:p w14:paraId="4A955B55" w14:textId="77777777" w:rsidR="00C55650" w:rsidRPr="00F05C9A" w:rsidRDefault="00C55650" w:rsidP="00C55650">
            <w:pPr>
              <w:pStyle w:val="TAL"/>
            </w:pPr>
            <w:r w:rsidRPr="00F05C9A">
              <w:t>Request/Response</w:t>
            </w:r>
          </w:p>
        </w:tc>
        <w:tc>
          <w:tcPr>
            <w:tcW w:w="2330" w:type="dxa"/>
          </w:tcPr>
          <w:p w14:paraId="5EDDAF15" w14:textId="2CAFCAB2" w:rsidR="00C55650" w:rsidRPr="00F05C9A" w:rsidRDefault="00C55650" w:rsidP="00C55650">
            <w:pPr>
              <w:pStyle w:val="TAL"/>
              <w:rPr>
                <w:lang w:eastAsia="zh-CN"/>
              </w:rPr>
            </w:pPr>
            <w:r w:rsidRPr="00F05C9A">
              <w:rPr>
                <w:lang w:eastAsia="zh-CN"/>
              </w:rPr>
              <w:t>EAS, CAS</w:t>
            </w:r>
            <w:r w:rsidR="00E05017" w:rsidRPr="00F05C9A">
              <w:rPr>
                <w:lang w:eastAsia="zh-CN"/>
              </w:rPr>
              <w:t>, EES</w:t>
            </w:r>
          </w:p>
        </w:tc>
      </w:tr>
      <w:tr w:rsidR="00C55650" w:rsidRPr="00F05C9A" w14:paraId="5E702AED" w14:textId="77777777" w:rsidTr="00C55650">
        <w:trPr>
          <w:trHeight w:val="136"/>
        </w:trPr>
        <w:tc>
          <w:tcPr>
            <w:tcW w:w="3652" w:type="dxa"/>
          </w:tcPr>
          <w:p w14:paraId="09DE36AE" w14:textId="77777777" w:rsidR="00C55650" w:rsidRPr="00F05C9A" w:rsidRDefault="00C55650" w:rsidP="00C55650">
            <w:pPr>
              <w:pStyle w:val="TAL"/>
            </w:pPr>
            <w:r w:rsidRPr="00F05C9A">
              <w:t>Eees_ACRParameterInformation</w:t>
            </w:r>
          </w:p>
        </w:tc>
        <w:tc>
          <w:tcPr>
            <w:tcW w:w="2268" w:type="dxa"/>
          </w:tcPr>
          <w:p w14:paraId="2CE461B1" w14:textId="77777777" w:rsidR="00C55650" w:rsidRPr="00F05C9A" w:rsidRDefault="00C55650" w:rsidP="00C55650">
            <w:pPr>
              <w:pStyle w:val="TAL"/>
            </w:pPr>
            <w:r w:rsidRPr="00F05C9A">
              <w:t>Request</w:t>
            </w:r>
          </w:p>
        </w:tc>
        <w:tc>
          <w:tcPr>
            <w:tcW w:w="1923" w:type="dxa"/>
          </w:tcPr>
          <w:p w14:paraId="50848AC8" w14:textId="77777777" w:rsidR="00C55650" w:rsidRPr="00F05C9A" w:rsidRDefault="00C55650" w:rsidP="00C55650">
            <w:pPr>
              <w:pStyle w:val="TAL"/>
            </w:pPr>
            <w:r w:rsidRPr="00F05C9A">
              <w:t>Request/Response</w:t>
            </w:r>
          </w:p>
        </w:tc>
        <w:tc>
          <w:tcPr>
            <w:tcW w:w="2330" w:type="dxa"/>
          </w:tcPr>
          <w:p w14:paraId="07CCFF70" w14:textId="77777777" w:rsidR="00C55650" w:rsidRPr="00F05C9A" w:rsidRDefault="00C55650" w:rsidP="00C55650">
            <w:pPr>
              <w:pStyle w:val="TAL"/>
              <w:rPr>
                <w:lang w:eastAsia="zh-CN"/>
              </w:rPr>
            </w:pPr>
            <w:r w:rsidRPr="00F05C9A">
              <w:rPr>
                <w:lang w:eastAsia="zh-CN"/>
              </w:rPr>
              <w:t>EES, CES</w:t>
            </w:r>
          </w:p>
        </w:tc>
      </w:tr>
      <w:tr w:rsidR="00C55650" w:rsidRPr="00F05C9A" w14:paraId="61518F24" w14:textId="77777777" w:rsidTr="00C55650">
        <w:trPr>
          <w:trHeight w:val="136"/>
        </w:trPr>
        <w:tc>
          <w:tcPr>
            <w:tcW w:w="3652" w:type="dxa"/>
          </w:tcPr>
          <w:p w14:paraId="102BABA1" w14:textId="77777777" w:rsidR="00C55650" w:rsidRPr="00F05C9A" w:rsidRDefault="00C55650" w:rsidP="00C55650">
            <w:pPr>
              <w:pStyle w:val="TAL"/>
            </w:pPr>
            <w:r w:rsidRPr="00F05C9A">
              <w:t>Eees_CommonEASAnnouncement</w:t>
            </w:r>
          </w:p>
        </w:tc>
        <w:tc>
          <w:tcPr>
            <w:tcW w:w="2268" w:type="dxa"/>
          </w:tcPr>
          <w:p w14:paraId="7663F7AE" w14:textId="77777777" w:rsidR="00C55650" w:rsidRPr="00F05C9A" w:rsidRDefault="00C55650" w:rsidP="00C55650">
            <w:pPr>
              <w:pStyle w:val="TAL"/>
            </w:pPr>
            <w:r w:rsidRPr="00F05C9A">
              <w:t>Declare</w:t>
            </w:r>
          </w:p>
        </w:tc>
        <w:tc>
          <w:tcPr>
            <w:tcW w:w="1923" w:type="dxa"/>
          </w:tcPr>
          <w:p w14:paraId="7421D740" w14:textId="77777777" w:rsidR="00C55650" w:rsidRPr="00F05C9A" w:rsidRDefault="00C55650" w:rsidP="00C55650">
            <w:pPr>
              <w:pStyle w:val="TAL"/>
            </w:pPr>
            <w:r w:rsidRPr="00F05C9A">
              <w:t>Request/Response</w:t>
            </w:r>
          </w:p>
        </w:tc>
        <w:tc>
          <w:tcPr>
            <w:tcW w:w="2330" w:type="dxa"/>
          </w:tcPr>
          <w:p w14:paraId="514BBAFE" w14:textId="77777777" w:rsidR="00C55650" w:rsidRPr="00F05C9A" w:rsidRDefault="00C55650" w:rsidP="00C55650">
            <w:pPr>
              <w:pStyle w:val="TAL"/>
              <w:rPr>
                <w:lang w:eastAsia="zh-CN"/>
              </w:rPr>
            </w:pPr>
            <w:r w:rsidRPr="00F05C9A">
              <w:rPr>
                <w:lang w:eastAsia="zh-CN"/>
              </w:rPr>
              <w:t>EES</w:t>
            </w:r>
          </w:p>
        </w:tc>
      </w:tr>
      <w:tr w:rsidR="00F627CA" w:rsidRPr="00F05C9A" w14:paraId="7F55695C" w14:textId="77777777" w:rsidTr="00C55650">
        <w:trPr>
          <w:trHeight w:val="136"/>
        </w:trPr>
        <w:tc>
          <w:tcPr>
            <w:tcW w:w="3652" w:type="dxa"/>
          </w:tcPr>
          <w:p w14:paraId="51279B77" w14:textId="1ADDFA31" w:rsidR="00F627CA" w:rsidRPr="00F05C9A" w:rsidRDefault="00F627CA" w:rsidP="00F627CA">
            <w:pPr>
              <w:pStyle w:val="TAL"/>
            </w:pPr>
            <w:r w:rsidRPr="00F05C9A">
              <w:t>Eees_TrafficInfluenceEAS</w:t>
            </w:r>
          </w:p>
        </w:tc>
        <w:tc>
          <w:tcPr>
            <w:tcW w:w="2268" w:type="dxa"/>
          </w:tcPr>
          <w:p w14:paraId="7783F513" w14:textId="50D3DD47" w:rsidR="00F627CA" w:rsidRPr="00F05C9A" w:rsidRDefault="00F627CA" w:rsidP="00F627CA">
            <w:pPr>
              <w:pStyle w:val="TAL"/>
            </w:pPr>
            <w:r w:rsidRPr="00F05C9A">
              <w:t>Manage</w:t>
            </w:r>
          </w:p>
        </w:tc>
        <w:tc>
          <w:tcPr>
            <w:tcW w:w="1923" w:type="dxa"/>
          </w:tcPr>
          <w:p w14:paraId="1C5DD9BC" w14:textId="6ADCBE76" w:rsidR="00F627CA" w:rsidRPr="00F05C9A" w:rsidRDefault="00F627CA" w:rsidP="00F627CA">
            <w:pPr>
              <w:pStyle w:val="TAL"/>
            </w:pPr>
            <w:r w:rsidRPr="00F05C9A">
              <w:t>Request/Response</w:t>
            </w:r>
          </w:p>
        </w:tc>
        <w:tc>
          <w:tcPr>
            <w:tcW w:w="2330" w:type="dxa"/>
          </w:tcPr>
          <w:p w14:paraId="5776B047" w14:textId="3183B49F" w:rsidR="00F627CA" w:rsidRPr="00F05C9A" w:rsidRDefault="00F627CA" w:rsidP="00F627CA">
            <w:pPr>
              <w:pStyle w:val="TAL"/>
              <w:rPr>
                <w:lang w:eastAsia="zh-CN"/>
              </w:rPr>
            </w:pPr>
            <w:r w:rsidRPr="00F05C9A">
              <w:rPr>
                <w:lang w:eastAsia="zh-CN"/>
              </w:rPr>
              <w:t>EAS</w:t>
            </w:r>
          </w:p>
        </w:tc>
      </w:tr>
      <w:tr w:rsidR="001053BF" w:rsidRPr="00F05C9A" w14:paraId="533AB38F" w14:textId="77777777" w:rsidTr="003418D4">
        <w:trPr>
          <w:trHeight w:val="136"/>
        </w:trPr>
        <w:tc>
          <w:tcPr>
            <w:tcW w:w="3652" w:type="dxa"/>
          </w:tcPr>
          <w:p w14:paraId="5781EBB0" w14:textId="6834AD09" w:rsidR="001053BF" w:rsidRPr="00F05C9A" w:rsidRDefault="001053BF" w:rsidP="001053BF">
            <w:pPr>
              <w:pStyle w:val="TAL"/>
            </w:pPr>
            <w:r w:rsidRPr="00F05C9A">
              <w:t>Eees_EASInformationProvisioning</w:t>
            </w:r>
          </w:p>
        </w:tc>
        <w:tc>
          <w:tcPr>
            <w:tcW w:w="2268" w:type="dxa"/>
            <w:vAlign w:val="center"/>
          </w:tcPr>
          <w:p w14:paraId="2E3BA032" w14:textId="47DF1A1F" w:rsidR="001053BF" w:rsidRPr="00F05C9A" w:rsidRDefault="001053BF" w:rsidP="001053BF">
            <w:pPr>
              <w:pStyle w:val="TAL"/>
            </w:pPr>
            <w:r w:rsidRPr="00F05C9A">
              <w:t>Declare</w:t>
            </w:r>
          </w:p>
        </w:tc>
        <w:tc>
          <w:tcPr>
            <w:tcW w:w="1923" w:type="dxa"/>
            <w:vAlign w:val="center"/>
          </w:tcPr>
          <w:p w14:paraId="407D6F29" w14:textId="54F9E7A9" w:rsidR="001053BF" w:rsidRPr="00F05C9A" w:rsidRDefault="001053BF" w:rsidP="001053BF">
            <w:pPr>
              <w:pStyle w:val="TAL"/>
            </w:pPr>
            <w:r w:rsidRPr="00F05C9A">
              <w:t>Request/Response</w:t>
            </w:r>
          </w:p>
        </w:tc>
        <w:tc>
          <w:tcPr>
            <w:tcW w:w="2330" w:type="dxa"/>
            <w:vAlign w:val="center"/>
          </w:tcPr>
          <w:p w14:paraId="271E5F4C" w14:textId="1239146A" w:rsidR="001053BF" w:rsidRPr="00F05C9A" w:rsidRDefault="001053BF" w:rsidP="001053BF">
            <w:pPr>
              <w:pStyle w:val="TAL"/>
              <w:rPr>
                <w:lang w:eastAsia="zh-CN"/>
              </w:rPr>
            </w:pPr>
            <w:r w:rsidRPr="00F05C9A">
              <w:rPr>
                <w:lang w:eastAsia="zh-CN"/>
              </w:rPr>
              <w:t>EES</w:t>
            </w:r>
          </w:p>
        </w:tc>
      </w:tr>
    </w:tbl>
    <w:p w14:paraId="49B58CD9" w14:textId="19E69AA7" w:rsidR="00222B96" w:rsidRPr="00F05C9A" w:rsidRDefault="00222B96" w:rsidP="00222B96"/>
    <w:p w14:paraId="54E9404A" w14:textId="6CCA8C91" w:rsidR="00222B96" w:rsidRPr="00F05C9A" w:rsidRDefault="00222B96" w:rsidP="00D656F0">
      <w:r w:rsidRPr="00F05C9A">
        <w:t xml:space="preserve">Table 5.1-2 summarizes the corresponding </w:t>
      </w:r>
      <w:r w:rsidR="001139FE" w:rsidRPr="00F05C9A">
        <w:t>EES</w:t>
      </w:r>
      <w:r w:rsidRPr="00F05C9A">
        <w:t xml:space="preserve"> APIs defined in this specification. </w:t>
      </w:r>
    </w:p>
    <w:p w14:paraId="13544076" w14:textId="77777777" w:rsidR="00222B96" w:rsidRPr="00F05C9A" w:rsidRDefault="00222B96" w:rsidP="00222B96">
      <w:pPr>
        <w:pStyle w:val="TH"/>
      </w:pPr>
      <w:r w:rsidRPr="00F05C9A">
        <w:t>Table 5.1-2: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222B96" w:rsidRPr="00F05C9A" w14:paraId="7B3D346F" w14:textId="77777777" w:rsidTr="00522CF9">
        <w:tc>
          <w:tcPr>
            <w:tcW w:w="2547" w:type="dxa"/>
            <w:shd w:val="clear" w:color="000000" w:fill="C0C0C0"/>
          </w:tcPr>
          <w:p w14:paraId="22399FB9" w14:textId="77777777" w:rsidR="00222B96" w:rsidRPr="00F05C9A" w:rsidRDefault="00222B96" w:rsidP="00140B4A">
            <w:pPr>
              <w:pStyle w:val="TAH"/>
            </w:pPr>
            <w:bookmarkStart w:id="208" w:name="_PERM_MCCTEMPBM_CRPT38050001___4" w:colFirst="0" w:colLast="4"/>
            <w:r w:rsidRPr="00F05C9A">
              <w:t>Service Name</w:t>
            </w:r>
          </w:p>
        </w:tc>
        <w:tc>
          <w:tcPr>
            <w:tcW w:w="835" w:type="dxa"/>
            <w:shd w:val="clear" w:color="000000" w:fill="C0C0C0"/>
          </w:tcPr>
          <w:p w14:paraId="17B1402B" w14:textId="77777777" w:rsidR="00222B96" w:rsidRPr="00F05C9A" w:rsidRDefault="00222B96" w:rsidP="00140B4A">
            <w:pPr>
              <w:pStyle w:val="TAH"/>
            </w:pPr>
            <w:r w:rsidRPr="00F05C9A">
              <w:t>Clause</w:t>
            </w:r>
          </w:p>
        </w:tc>
        <w:tc>
          <w:tcPr>
            <w:tcW w:w="1716" w:type="dxa"/>
            <w:shd w:val="clear" w:color="000000" w:fill="C0C0C0"/>
          </w:tcPr>
          <w:p w14:paraId="05F781CC" w14:textId="77777777" w:rsidR="00222B96" w:rsidRPr="00F05C9A" w:rsidRDefault="00222B96" w:rsidP="00140B4A">
            <w:pPr>
              <w:pStyle w:val="TAH"/>
            </w:pPr>
            <w:r w:rsidRPr="00F05C9A">
              <w:t>Description</w:t>
            </w:r>
          </w:p>
        </w:tc>
        <w:tc>
          <w:tcPr>
            <w:tcW w:w="2835" w:type="dxa"/>
            <w:shd w:val="clear" w:color="000000" w:fill="C0C0C0"/>
          </w:tcPr>
          <w:p w14:paraId="033B303A" w14:textId="77777777" w:rsidR="00222B96" w:rsidRPr="00F05C9A" w:rsidRDefault="00222B96" w:rsidP="00140B4A">
            <w:pPr>
              <w:pStyle w:val="TAH"/>
            </w:pPr>
            <w:r w:rsidRPr="00F05C9A">
              <w:t>OpenAPI Specification File</w:t>
            </w:r>
          </w:p>
        </w:tc>
        <w:tc>
          <w:tcPr>
            <w:tcW w:w="1134" w:type="dxa"/>
            <w:shd w:val="clear" w:color="000000" w:fill="C0C0C0"/>
          </w:tcPr>
          <w:p w14:paraId="10B5CEA1" w14:textId="77777777" w:rsidR="00222B96" w:rsidRPr="00F05C9A" w:rsidRDefault="00222B96" w:rsidP="00140B4A">
            <w:pPr>
              <w:pStyle w:val="TAH"/>
            </w:pPr>
            <w:r w:rsidRPr="00F05C9A">
              <w:t>apiName</w:t>
            </w:r>
          </w:p>
        </w:tc>
        <w:tc>
          <w:tcPr>
            <w:tcW w:w="1134" w:type="dxa"/>
            <w:shd w:val="clear" w:color="000000" w:fill="C0C0C0"/>
          </w:tcPr>
          <w:p w14:paraId="29C4BAC1" w14:textId="77777777" w:rsidR="00222B96" w:rsidRPr="00F05C9A" w:rsidRDefault="00222B96" w:rsidP="00140B4A">
            <w:pPr>
              <w:pStyle w:val="TAH"/>
            </w:pPr>
            <w:r w:rsidRPr="00F05C9A">
              <w:t>Annex</w:t>
            </w:r>
          </w:p>
        </w:tc>
      </w:tr>
      <w:bookmarkEnd w:id="208"/>
      <w:tr w:rsidR="00245E8D" w:rsidRPr="00F05C9A" w14:paraId="5A470DE4" w14:textId="77777777" w:rsidTr="00522CF9">
        <w:tc>
          <w:tcPr>
            <w:tcW w:w="2547" w:type="dxa"/>
          </w:tcPr>
          <w:p w14:paraId="76117A9C" w14:textId="39207581" w:rsidR="00245E8D" w:rsidRPr="00F05C9A" w:rsidRDefault="00245E8D" w:rsidP="00245E8D">
            <w:pPr>
              <w:pStyle w:val="TAL"/>
            </w:pPr>
            <w:r w:rsidRPr="00F05C9A">
              <w:t>Eees_EASRegistration</w:t>
            </w:r>
          </w:p>
        </w:tc>
        <w:tc>
          <w:tcPr>
            <w:tcW w:w="835" w:type="dxa"/>
          </w:tcPr>
          <w:p w14:paraId="1799AF48" w14:textId="2D48B7CC" w:rsidR="00245E8D" w:rsidRPr="00F05C9A" w:rsidRDefault="00245E8D" w:rsidP="00245E8D">
            <w:pPr>
              <w:pStyle w:val="TAL"/>
              <w:rPr>
                <w:lang w:eastAsia="zh-CN"/>
              </w:rPr>
            </w:pPr>
            <w:r w:rsidRPr="00F05C9A">
              <w:rPr>
                <w:lang w:eastAsia="zh-CN"/>
              </w:rPr>
              <w:t>5.2</w:t>
            </w:r>
          </w:p>
        </w:tc>
        <w:tc>
          <w:tcPr>
            <w:tcW w:w="1716" w:type="dxa"/>
          </w:tcPr>
          <w:p w14:paraId="7DE61353" w14:textId="5379D6A8" w:rsidR="00245E8D" w:rsidRPr="00F05C9A" w:rsidRDefault="000F109A" w:rsidP="00245E8D">
            <w:pPr>
              <w:pStyle w:val="TAL"/>
            </w:pPr>
            <w:r w:rsidRPr="00F05C9A">
              <w:t xml:space="preserve">EES </w:t>
            </w:r>
            <w:r w:rsidR="00245E8D" w:rsidRPr="00F05C9A">
              <w:t>EAS registration service</w:t>
            </w:r>
          </w:p>
        </w:tc>
        <w:tc>
          <w:tcPr>
            <w:tcW w:w="2835" w:type="dxa"/>
          </w:tcPr>
          <w:p w14:paraId="7E8063DD" w14:textId="2E9F1165" w:rsidR="00245E8D" w:rsidRPr="00F05C9A" w:rsidRDefault="00245E8D" w:rsidP="00245E8D">
            <w:pPr>
              <w:pStyle w:val="TAL"/>
            </w:pPr>
            <w:r w:rsidRPr="00F05C9A">
              <w:t>TS29558_Eees_EASRegistration.yaml</w:t>
            </w:r>
          </w:p>
        </w:tc>
        <w:tc>
          <w:tcPr>
            <w:tcW w:w="1134" w:type="dxa"/>
          </w:tcPr>
          <w:p w14:paraId="1E841A49" w14:textId="3CBA801C" w:rsidR="00245E8D" w:rsidRPr="00F05C9A" w:rsidRDefault="00245E8D" w:rsidP="00245E8D">
            <w:pPr>
              <w:pStyle w:val="TAL"/>
            </w:pPr>
            <w:r w:rsidRPr="00F05C9A">
              <w:t>eees</w:t>
            </w:r>
            <w:r w:rsidR="00791E34" w:rsidRPr="00F05C9A">
              <w:t>-</w:t>
            </w:r>
            <w:r w:rsidRPr="00F05C9A">
              <w:t>easregistration</w:t>
            </w:r>
          </w:p>
        </w:tc>
        <w:tc>
          <w:tcPr>
            <w:tcW w:w="1134" w:type="dxa"/>
          </w:tcPr>
          <w:p w14:paraId="4CF125E1" w14:textId="53B80880" w:rsidR="00245E8D" w:rsidRPr="00F05C9A" w:rsidRDefault="00245E8D" w:rsidP="00245E8D">
            <w:pPr>
              <w:pStyle w:val="TAL"/>
              <w:rPr>
                <w:lang w:eastAsia="zh-CN"/>
              </w:rPr>
            </w:pPr>
            <w:r w:rsidRPr="00F05C9A">
              <w:rPr>
                <w:lang w:eastAsia="zh-CN"/>
              </w:rPr>
              <w:t>A.2</w:t>
            </w:r>
          </w:p>
        </w:tc>
      </w:tr>
      <w:tr w:rsidR="00245E8D" w:rsidRPr="00F05C9A" w14:paraId="2B2101DF" w14:textId="77777777" w:rsidTr="00522CF9">
        <w:tc>
          <w:tcPr>
            <w:tcW w:w="2547" w:type="dxa"/>
          </w:tcPr>
          <w:p w14:paraId="135627B2" w14:textId="76CB2572" w:rsidR="00245E8D" w:rsidRPr="00F05C9A" w:rsidRDefault="00245E8D" w:rsidP="00245E8D">
            <w:pPr>
              <w:pStyle w:val="TAL"/>
            </w:pPr>
            <w:r w:rsidRPr="00F05C9A">
              <w:t>Eees_UELocation</w:t>
            </w:r>
          </w:p>
        </w:tc>
        <w:tc>
          <w:tcPr>
            <w:tcW w:w="835" w:type="dxa"/>
          </w:tcPr>
          <w:p w14:paraId="6B3DA07E" w14:textId="6A687D66" w:rsidR="00245E8D" w:rsidRPr="00F05C9A" w:rsidRDefault="00245E8D" w:rsidP="00245E8D">
            <w:pPr>
              <w:pStyle w:val="TAL"/>
              <w:rPr>
                <w:lang w:eastAsia="zh-CN"/>
              </w:rPr>
            </w:pPr>
            <w:r w:rsidRPr="00F05C9A">
              <w:rPr>
                <w:lang w:eastAsia="zh-CN"/>
              </w:rPr>
              <w:t>5.3</w:t>
            </w:r>
          </w:p>
        </w:tc>
        <w:tc>
          <w:tcPr>
            <w:tcW w:w="1716" w:type="dxa"/>
          </w:tcPr>
          <w:p w14:paraId="3642F0E5" w14:textId="30CA1FD0" w:rsidR="00245E8D" w:rsidRPr="00F05C9A" w:rsidRDefault="000F109A" w:rsidP="00245E8D">
            <w:pPr>
              <w:pStyle w:val="TAL"/>
            </w:pPr>
            <w:r w:rsidRPr="00F05C9A">
              <w:t xml:space="preserve">EES </w:t>
            </w:r>
            <w:r w:rsidR="00245E8D" w:rsidRPr="00F05C9A">
              <w:t>Service for fetching UE location information</w:t>
            </w:r>
          </w:p>
        </w:tc>
        <w:tc>
          <w:tcPr>
            <w:tcW w:w="2835" w:type="dxa"/>
          </w:tcPr>
          <w:p w14:paraId="4120430E" w14:textId="17560461" w:rsidR="00245E8D" w:rsidRPr="00F05C9A" w:rsidRDefault="00245E8D" w:rsidP="00245E8D">
            <w:pPr>
              <w:pStyle w:val="TAL"/>
            </w:pPr>
            <w:r w:rsidRPr="00F05C9A">
              <w:t>TS29558_Eees_UELocation.yaml</w:t>
            </w:r>
          </w:p>
        </w:tc>
        <w:tc>
          <w:tcPr>
            <w:tcW w:w="1134" w:type="dxa"/>
          </w:tcPr>
          <w:p w14:paraId="0DB93CF7" w14:textId="59D18DE2" w:rsidR="00245E8D" w:rsidRPr="00F05C9A" w:rsidRDefault="00245E8D" w:rsidP="00245E8D">
            <w:pPr>
              <w:pStyle w:val="TAL"/>
            </w:pPr>
            <w:r w:rsidRPr="00F05C9A">
              <w:t>eees</w:t>
            </w:r>
            <w:r w:rsidR="00791E34" w:rsidRPr="00F05C9A">
              <w:t>-</w:t>
            </w:r>
            <w:r w:rsidRPr="00F05C9A">
              <w:t>uelocation</w:t>
            </w:r>
          </w:p>
        </w:tc>
        <w:tc>
          <w:tcPr>
            <w:tcW w:w="1134" w:type="dxa"/>
          </w:tcPr>
          <w:p w14:paraId="16649125" w14:textId="514C4D4E" w:rsidR="00245E8D" w:rsidRPr="00F05C9A" w:rsidRDefault="00245E8D" w:rsidP="00245E8D">
            <w:pPr>
              <w:pStyle w:val="TAL"/>
              <w:rPr>
                <w:lang w:eastAsia="zh-CN"/>
              </w:rPr>
            </w:pPr>
            <w:r w:rsidRPr="00F05C9A">
              <w:rPr>
                <w:lang w:eastAsia="zh-CN"/>
              </w:rPr>
              <w:t>A.3</w:t>
            </w:r>
          </w:p>
        </w:tc>
      </w:tr>
      <w:tr w:rsidR="00CD7499" w:rsidRPr="00F05C9A" w14:paraId="4C436F8E" w14:textId="77777777" w:rsidTr="00522CF9">
        <w:tc>
          <w:tcPr>
            <w:tcW w:w="2547" w:type="dxa"/>
          </w:tcPr>
          <w:p w14:paraId="6F6BBFFC" w14:textId="0E4E2706" w:rsidR="00CD7499" w:rsidRPr="00F05C9A" w:rsidRDefault="00CD7499" w:rsidP="00CD7499">
            <w:pPr>
              <w:pStyle w:val="TAL"/>
            </w:pPr>
            <w:r w:rsidRPr="00F05C9A">
              <w:t>Eees_UEIdentifier</w:t>
            </w:r>
          </w:p>
        </w:tc>
        <w:tc>
          <w:tcPr>
            <w:tcW w:w="835" w:type="dxa"/>
          </w:tcPr>
          <w:p w14:paraId="13B11AB0" w14:textId="673BCBFF" w:rsidR="00CD7499" w:rsidRPr="00F05C9A" w:rsidRDefault="00CD7499" w:rsidP="00CD7499">
            <w:pPr>
              <w:pStyle w:val="TAL"/>
              <w:rPr>
                <w:lang w:eastAsia="zh-CN"/>
              </w:rPr>
            </w:pPr>
            <w:r w:rsidRPr="00F05C9A">
              <w:rPr>
                <w:lang w:eastAsia="zh-CN"/>
              </w:rPr>
              <w:t>5.4</w:t>
            </w:r>
          </w:p>
        </w:tc>
        <w:tc>
          <w:tcPr>
            <w:tcW w:w="1716" w:type="dxa"/>
          </w:tcPr>
          <w:p w14:paraId="0C599A66" w14:textId="4C373EC5" w:rsidR="00CD7499" w:rsidRPr="00F05C9A" w:rsidRDefault="000F109A" w:rsidP="00CD7499">
            <w:pPr>
              <w:pStyle w:val="TAL"/>
            </w:pPr>
            <w:r w:rsidRPr="00F05C9A">
              <w:t xml:space="preserve">EES </w:t>
            </w:r>
            <w:r w:rsidR="00CD7499" w:rsidRPr="00F05C9A">
              <w:t>Service for fetching UE identifier.</w:t>
            </w:r>
          </w:p>
        </w:tc>
        <w:tc>
          <w:tcPr>
            <w:tcW w:w="2835" w:type="dxa"/>
          </w:tcPr>
          <w:p w14:paraId="6484E0F7" w14:textId="3C3E8611" w:rsidR="00CD7499" w:rsidRPr="00F05C9A" w:rsidRDefault="00CD7499" w:rsidP="00CD7499">
            <w:pPr>
              <w:pStyle w:val="TAL"/>
            </w:pPr>
            <w:r w:rsidRPr="00F05C9A">
              <w:t>TS29558_Eees_UEIdentifier.yaml</w:t>
            </w:r>
          </w:p>
        </w:tc>
        <w:tc>
          <w:tcPr>
            <w:tcW w:w="1134" w:type="dxa"/>
          </w:tcPr>
          <w:p w14:paraId="58B7607C" w14:textId="573CFD87" w:rsidR="00CD7499" w:rsidRPr="00F05C9A" w:rsidRDefault="00CD7499" w:rsidP="00791E34">
            <w:pPr>
              <w:pStyle w:val="TAL"/>
            </w:pPr>
            <w:r w:rsidRPr="00F05C9A">
              <w:t>eees</w:t>
            </w:r>
            <w:r w:rsidR="00791E34" w:rsidRPr="00F05C9A">
              <w:t>-</w:t>
            </w:r>
            <w:r w:rsidRPr="00F05C9A">
              <w:t>ueidentifier</w:t>
            </w:r>
          </w:p>
        </w:tc>
        <w:tc>
          <w:tcPr>
            <w:tcW w:w="1134" w:type="dxa"/>
          </w:tcPr>
          <w:p w14:paraId="0DFD5F73" w14:textId="3651BF73" w:rsidR="00CD7499" w:rsidRPr="00F05C9A" w:rsidRDefault="00CD7499" w:rsidP="00CD7499">
            <w:pPr>
              <w:pStyle w:val="TAL"/>
              <w:rPr>
                <w:lang w:eastAsia="zh-CN"/>
              </w:rPr>
            </w:pPr>
            <w:r w:rsidRPr="00F05C9A">
              <w:rPr>
                <w:lang w:eastAsia="zh-CN"/>
              </w:rPr>
              <w:t>A.4</w:t>
            </w:r>
          </w:p>
        </w:tc>
      </w:tr>
      <w:tr w:rsidR="00CD7499" w:rsidRPr="00F05C9A" w14:paraId="08911004" w14:textId="77777777" w:rsidTr="00522CF9">
        <w:tc>
          <w:tcPr>
            <w:tcW w:w="2547" w:type="dxa"/>
          </w:tcPr>
          <w:p w14:paraId="177963CA" w14:textId="773E77C8" w:rsidR="00CD7499" w:rsidRPr="00F05C9A" w:rsidRDefault="00CD7499" w:rsidP="00CD7499">
            <w:pPr>
              <w:pStyle w:val="TAL"/>
            </w:pPr>
            <w:r w:rsidRPr="00F05C9A">
              <w:t>Eees_AppClientInformation</w:t>
            </w:r>
          </w:p>
        </w:tc>
        <w:tc>
          <w:tcPr>
            <w:tcW w:w="835" w:type="dxa"/>
          </w:tcPr>
          <w:p w14:paraId="26F60537" w14:textId="32863AAE" w:rsidR="00CD7499" w:rsidRPr="00F05C9A" w:rsidRDefault="00CD7499" w:rsidP="00CD7499">
            <w:pPr>
              <w:pStyle w:val="TAL"/>
              <w:rPr>
                <w:lang w:eastAsia="zh-CN"/>
              </w:rPr>
            </w:pPr>
            <w:r w:rsidRPr="00F05C9A">
              <w:rPr>
                <w:lang w:eastAsia="zh-CN"/>
              </w:rPr>
              <w:t>5.5</w:t>
            </w:r>
          </w:p>
        </w:tc>
        <w:tc>
          <w:tcPr>
            <w:tcW w:w="1716" w:type="dxa"/>
          </w:tcPr>
          <w:p w14:paraId="4732D7BC" w14:textId="42417C3C" w:rsidR="00CD7499" w:rsidRPr="00F05C9A" w:rsidRDefault="000F109A" w:rsidP="00CD7499">
            <w:pPr>
              <w:pStyle w:val="TAL"/>
            </w:pPr>
            <w:r w:rsidRPr="00F05C9A">
              <w:t xml:space="preserve">EES </w:t>
            </w:r>
            <w:r w:rsidR="00CD7499" w:rsidRPr="00F05C9A">
              <w:t>Service to obtain the capabilities of the ACs.</w:t>
            </w:r>
          </w:p>
        </w:tc>
        <w:tc>
          <w:tcPr>
            <w:tcW w:w="2835" w:type="dxa"/>
          </w:tcPr>
          <w:p w14:paraId="048B2F73" w14:textId="45AE1466" w:rsidR="00CD7499" w:rsidRPr="00F05C9A" w:rsidRDefault="00CD7499" w:rsidP="00CD7499">
            <w:pPr>
              <w:pStyle w:val="TAL"/>
            </w:pPr>
            <w:r w:rsidRPr="00F05C9A">
              <w:t>TS29558_Eees_AppClientInformation.yaml</w:t>
            </w:r>
          </w:p>
        </w:tc>
        <w:tc>
          <w:tcPr>
            <w:tcW w:w="1134" w:type="dxa"/>
          </w:tcPr>
          <w:p w14:paraId="6AA814AF" w14:textId="59D7097F" w:rsidR="00CD7499" w:rsidRPr="00F05C9A" w:rsidRDefault="00CD7499" w:rsidP="00791E34">
            <w:pPr>
              <w:pStyle w:val="TAL"/>
            </w:pPr>
            <w:r w:rsidRPr="00F05C9A">
              <w:t>eees</w:t>
            </w:r>
            <w:r w:rsidR="00791E34" w:rsidRPr="00F05C9A">
              <w:t>-</w:t>
            </w:r>
            <w:r w:rsidRPr="00F05C9A">
              <w:t>appclientinformation</w:t>
            </w:r>
          </w:p>
        </w:tc>
        <w:tc>
          <w:tcPr>
            <w:tcW w:w="1134" w:type="dxa"/>
          </w:tcPr>
          <w:p w14:paraId="4D2E6978" w14:textId="7DBC4739" w:rsidR="00CD7499" w:rsidRPr="00F05C9A" w:rsidRDefault="00CD7499" w:rsidP="00CD7499">
            <w:pPr>
              <w:pStyle w:val="TAL"/>
              <w:rPr>
                <w:lang w:eastAsia="zh-CN"/>
              </w:rPr>
            </w:pPr>
            <w:r w:rsidRPr="00F05C9A">
              <w:rPr>
                <w:lang w:eastAsia="zh-CN"/>
              </w:rPr>
              <w:t>A.</w:t>
            </w:r>
            <w:r w:rsidR="00BC7A82" w:rsidRPr="00F05C9A">
              <w:rPr>
                <w:lang w:eastAsia="zh-CN"/>
              </w:rPr>
              <w:t>5</w:t>
            </w:r>
          </w:p>
        </w:tc>
      </w:tr>
      <w:tr w:rsidR="00BC7A82" w:rsidRPr="00F05C9A" w14:paraId="6572BB9A" w14:textId="77777777" w:rsidTr="00522CF9">
        <w:tc>
          <w:tcPr>
            <w:tcW w:w="2547" w:type="dxa"/>
          </w:tcPr>
          <w:p w14:paraId="2810B076" w14:textId="16D2FEE7" w:rsidR="00BC7A82" w:rsidRPr="00F05C9A" w:rsidRDefault="00BC7A82" w:rsidP="00BC7A82">
            <w:pPr>
              <w:pStyle w:val="TAL"/>
            </w:pPr>
            <w:r w:rsidRPr="00F05C9A">
              <w:rPr>
                <w:rFonts w:hint="eastAsia"/>
                <w:lang w:eastAsia="ja-JP"/>
              </w:rPr>
              <w:t>Eees_SessionWithQoS</w:t>
            </w:r>
          </w:p>
        </w:tc>
        <w:tc>
          <w:tcPr>
            <w:tcW w:w="835" w:type="dxa"/>
          </w:tcPr>
          <w:p w14:paraId="234E60A8" w14:textId="3789AC99" w:rsidR="00BC7A82" w:rsidRPr="00F05C9A" w:rsidRDefault="00BC7A82" w:rsidP="00BC7A82">
            <w:pPr>
              <w:pStyle w:val="TAL"/>
              <w:rPr>
                <w:lang w:eastAsia="zh-CN"/>
              </w:rPr>
            </w:pPr>
            <w:r w:rsidRPr="00F05C9A">
              <w:rPr>
                <w:lang w:eastAsia="zh-CN"/>
              </w:rPr>
              <w:t>5.6</w:t>
            </w:r>
          </w:p>
        </w:tc>
        <w:tc>
          <w:tcPr>
            <w:tcW w:w="1716" w:type="dxa"/>
          </w:tcPr>
          <w:p w14:paraId="10DED2F1" w14:textId="575C460A" w:rsidR="00BC7A82" w:rsidRPr="00F05C9A" w:rsidRDefault="000F109A" w:rsidP="00BC7A82">
            <w:pPr>
              <w:pStyle w:val="TAL"/>
            </w:pPr>
            <w:r w:rsidRPr="00F05C9A">
              <w:t xml:space="preserve">EES </w:t>
            </w:r>
            <w:r w:rsidR="00BC7A82" w:rsidRPr="00F05C9A">
              <w:t>Service to setup data session between AC and EAS with specific QoS.</w:t>
            </w:r>
          </w:p>
        </w:tc>
        <w:tc>
          <w:tcPr>
            <w:tcW w:w="2835" w:type="dxa"/>
          </w:tcPr>
          <w:p w14:paraId="4F4F2D15" w14:textId="5AD40B3B" w:rsidR="00BC7A82" w:rsidRPr="00F05C9A" w:rsidRDefault="00BC7A82" w:rsidP="00BC7A82">
            <w:pPr>
              <w:pStyle w:val="TAL"/>
            </w:pPr>
            <w:r w:rsidRPr="00F05C9A">
              <w:t>TS29558_Eees_SessionWithQoS.yaml</w:t>
            </w:r>
          </w:p>
        </w:tc>
        <w:tc>
          <w:tcPr>
            <w:tcW w:w="1134" w:type="dxa"/>
          </w:tcPr>
          <w:p w14:paraId="2B816E0D" w14:textId="13BFC1F5" w:rsidR="00BC7A82" w:rsidRPr="00F05C9A" w:rsidRDefault="00BC7A82" w:rsidP="00BC7A82">
            <w:pPr>
              <w:pStyle w:val="TAL"/>
            </w:pPr>
            <w:r w:rsidRPr="00F05C9A">
              <w:t>eees-session-with-qos</w:t>
            </w:r>
          </w:p>
        </w:tc>
        <w:tc>
          <w:tcPr>
            <w:tcW w:w="1134" w:type="dxa"/>
          </w:tcPr>
          <w:p w14:paraId="1F67A006" w14:textId="782E8D25" w:rsidR="00BC7A82" w:rsidRPr="00F05C9A" w:rsidRDefault="00BC7A82" w:rsidP="00BC7A82">
            <w:pPr>
              <w:pStyle w:val="TAL"/>
              <w:rPr>
                <w:lang w:eastAsia="zh-CN"/>
              </w:rPr>
            </w:pPr>
            <w:r w:rsidRPr="00F05C9A">
              <w:rPr>
                <w:lang w:eastAsia="zh-CN"/>
              </w:rPr>
              <w:t>A.6</w:t>
            </w:r>
          </w:p>
        </w:tc>
      </w:tr>
      <w:tr w:rsidR="00BC7A82" w:rsidRPr="00F05C9A" w14:paraId="2D54DF64" w14:textId="4ED08862" w:rsidTr="00522CF9">
        <w:tc>
          <w:tcPr>
            <w:tcW w:w="2547" w:type="dxa"/>
          </w:tcPr>
          <w:p w14:paraId="440D771B" w14:textId="58783426" w:rsidR="00BC7A82" w:rsidRPr="00F05C9A" w:rsidRDefault="00BC7A82" w:rsidP="00BC7A82">
            <w:pPr>
              <w:pStyle w:val="TAL"/>
            </w:pPr>
            <w:r w:rsidRPr="00F05C9A">
              <w:rPr>
                <w:rFonts w:hint="eastAsia"/>
                <w:lang w:eastAsia="zh-CN"/>
              </w:rPr>
              <w:t>E</w:t>
            </w:r>
            <w:r w:rsidRPr="00F05C9A">
              <w:rPr>
                <w:lang w:eastAsia="zh-CN"/>
              </w:rPr>
              <w:t>ees_ACRManagementEvent</w:t>
            </w:r>
          </w:p>
        </w:tc>
        <w:tc>
          <w:tcPr>
            <w:tcW w:w="835" w:type="dxa"/>
          </w:tcPr>
          <w:p w14:paraId="539F19AE" w14:textId="16756FF2" w:rsidR="00BC7A82" w:rsidRPr="00F05C9A" w:rsidRDefault="00BC7A82" w:rsidP="00BC7A82">
            <w:pPr>
              <w:pStyle w:val="TAL"/>
              <w:rPr>
                <w:lang w:eastAsia="zh-CN"/>
              </w:rPr>
            </w:pPr>
            <w:r w:rsidRPr="00F05C9A">
              <w:rPr>
                <w:lang w:eastAsia="zh-CN"/>
              </w:rPr>
              <w:t>5.8</w:t>
            </w:r>
          </w:p>
        </w:tc>
        <w:tc>
          <w:tcPr>
            <w:tcW w:w="1716" w:type="dxa"/>
          </w:tcPr>
          <w:p w14:paraId="19A8FE02" w14:textId="7CA663C8" w:rsidR="00BC7A82" w:rsidRPr="00F05C9A" w:rsidRDefault="000F109A" w:rsidP="00BC7A82">
            <w:pPr>
              <w:pStyle w:val="TAL"/>
            </w:pPr>
            <w:r w:rsidRPr="00F05C9A">
              <w:t xml:space="preserve">EES </w:t>
            </w:r>
            <w:r w:rsidR="00BC7A82" w:rsidRPr="00F05C9A">
              <w:t>Service to receive notification related to ACR management events.</w:t>
            </w:r>
          </w:p>
        </w:tc>
        <w:tc>
          <w:tcPr>
            <w:tcW w:w="2835" w:type="dxa"/>
          </w:tcPr>
          <w:p w14:paraId="03254562" w14:textId="69AAADFC" w:rsidR="00BC7A82" w:rsidRPr="00F05C9A" w:rsidRDefault="00BC7A82" w:rsidP="00BC7A82">
            <w:pPr>
              <w:pStyle w:val="TAL"/>
            </w:pPr>
            <w:r w:rsidRPr="00F05C9A">
              <w:t>TS29558_Eees_ACRManagementEvent.yaml</w:t>
            </w:r>
          </w:p>
        </w:tc>
        <w:tc>
          <w:tcPr>
            <w:tcW w:w="1134" w:type="dxa"/>
          </w:tcPr>
          <w:p w14:paraId="47E36BFC" w14:textId="317F95C1" w:rsidR="00BC7A82" w:rsidRPr="00F05C9A" w:rsidRDefault="00BC7A82" w:rsidP="00BC7A82">
            <w:pPr>
              <w:pStyle w:val="TAL"/>
            </w:pPr>
            <w:r w:rsidRPr="00F05C9A">
              <w:t>eees-acrmg</w:t>
            </w:r>
            <w:r w:rsidR="00BC5339" w:rsidRPr="00F05C9A">
              <w:t>n</w:t>
            </w:r>
            <w:r w:rsidRPr="00F05C9A">
              <w:t>tevent</w:t>
            </w:r>
          </w:p>
        </w:tc>
        <w:tc>
          <w:tcPr>
            <w:tcW w:w="1134" w:type="dxa"/>
          </w:tcPr>
          <w:p w14:paraId="7AB282E7" w14:textId="3B055DC7" w:rsidR="00BC7A82" w:rsidRPr="00F05C9A" w:rsidRDefault="00BC7A82" w:rsidP="008F3FCB">
            <w:pPr>
              <w:pStyle w:val="TAL"/>
              <w:rPr>
                <w:lang w:eastAsia="zh-CN"/>
              </w:rPr>
            </w:pPr>
            <w:r w:rsidRPr="00F05C9A">
              <w:rPr>
                <w:lang w:eastAsia="zh-CN"/>
              </w:rPr>
              <w:t>A.</w:t>
            </w:r>
            <w:r w:rsidR="008F3FCB" w:rsidRPr="00F05C9A">
              <w:rPr>
                <w:lang w:eastAsia="zh-CN"/>
              </w:rPr>
              <w:t>7</w:t>
            </w:r>
          </w:p>
        </w:tc>
      </w:tr>
      <w:tr w:rsidR="00BC7A82" w:rsidRPr="00F05C9A" w14:paraId="4A352CE3" w14:textId="77777777" w:rsidTr="00522CF9">
        <w:tc>
          <w:tcPr>
            <w:tcW w:w="2547" w:type="dxa"/>
          </w:tcPr>
          <w:p w14:paraId="00883C3F" w14:textId="4E4D88BC" w:rsidR="00BC7A82" w:rsidRPr="00F05C9A" w:rsidRDefault="00BC7A82" w:rsidP="00BC7A82">
            <w:pPr>
              <w:pStyle w:val="TAL"/>
            </w:pPr>
            <w:r w:rsidRPr="00F05C9A">
              <w:t>Eees_EECContextRelocation</w:t>
            </w:r>
          </w:p>
        </w:tc>
        <w:tc>
          <w:tcPr>
            <w:tcW w:w="835" w:type="dxa"/>
          </w:tcPr>
          <w:p w14:paraId="057BF16A" w14:textId="0F83770E" w:rsidR="00BC7A82" w:rsidRPr="00F05C9A" w:rsidRDefault="00BC7A82" w:rsidP="00BC7A82">
            <w:pPr>
              <w:pStyle w:val="TAL"/>
              <w:rPr>
                <w:lang w:eastAsia="zh-CN"/>
              </w:rPr>
            </w:pPr>
            <w:r w:rsidRPr="00F05C9A">
              <w:rPr>
                <w:lang w:eastAsia="zh-CN"/>
              </w:rPr>
              <w:t>5.10</w:t>
            </w:r>
          </w:p>
        </w:tc>
        <w:tc>
          <w:tcPr>
            <w:tcW w:w="1716" w:type="dxa"/>
          </w:tcPr>
          <w:p w14:paraId="7EE92FA5" w14:textId="640ACA96" w:rsidR="00BC7A82" w:rsidRPr="00F05C9A" w:rsidRDefault="000F109A" w:rsidP="00BC7A82">
            <w:pPr>
              <w:pStyle w:val="TAL"/>
            </w:pPr>
            <w:r w:rsidRPr="00F05C9A">
              <w:t xml:space="preserve">EES </w:t>
            </w:r>
            <w:r w:rsidR="00BC7A82" w:rsidRPr="00F05C9A">
              <w:t>Service to push or pull EEC context information.</w:t>
            </w:r>
          </w:p>
        </w:tc>
        <w:tc>
          <w:tcPr>
            <w:tcW w:w="2835" w:type="dxa"/>
          </w:tcPr>
          <w:p w14:paraId="52D5C4DC" w14:textId="2A2E1658" w:rsidR="00BC7A82" w:rsidRPr="00F05C9A" w:rsidRDefault="00BC7A82" w:rsidP="00BC7A82">
            <w:pPr>
              <w:pStyle w:val="TAL"/>
            </w:pPr>
            <w:r w:rsidRPr="00F05C9A">
              <w:t>TS29558_Eees_EECContextRelocation.yaml</w:t>
            </w:r>
          </w:p>
        </w:tc>
        <w:tc>
          <w:tcPr>
            <w:tcW w:w="1134" w:type="dxa"/>
          </w:tcPr>
          <w:p w14:paraId="6DEE0682" w14:textId="451C026A" w:rsidR="00BC7A82" w:rsidRPr="00F05C9A" w:rsidRDefault="00BC7A82" w:rsidP="00BC7A82">
            <w:pPr>
              <w:pStyle w:val="TAL"/>
            </w:pPr>
            <w:r w:rsidRPr="00F05C9A">
              <w:t>eees-eeccontextreloc</w:t>
            </w:r>
          </w:p>
        </w:tc>
        <w:tc>
          <w:tcPr>
            <w:tcW w:w="1134" w:type="dxa"/>
          </w:tcPr>
          <w:p w14:paraId="5F7C9A38" w14:textId="57EB6FBC" w:rsidR="00BC7A82" w:rsidRPr="00F05C9A" w:rsidRDefault="00BC7A82" w:rsidP="00BC7A82">
            <w:pPr>
              <w:pStyle w:val="TAL"/>
              <w:rPr>
                <w:lang w:eastAsia="zh-CN"/>
              </w:rPr>
            </w:pPr>
            <w:r w:rsidRPr="00F05C9A">
              <w:rPr>
                <w:lang w:eastAsia="zh-CN"/>
              </w:rPr>
              <w:t>A.8</w:t>
            </w:r>
          </w:p>
        </w:tc>
      </w:tr>
      <w:tr w:rsidR="00BC7A82" w:rsidRPr="00F05C9A" w14:paraId="3F7ED667" w14:textId="77777777" w:rsidTr="00522CF9">
        <w:tc>
          <w:tcPr>
            <w:tcW w:w="2547" w:type="dxa"/>
          </w:tcPr>
          <w:p w14:paraId="42AFD48C" w14:textId="253DB946" w:rsidR="00BC7A82" w:rsidRPr="00F05C9A" w:rsidRDefault="00BC7A82" w:rsidP="00BC7A82">
            <w:pPr>
              <w:pStyle w:val="TAL"/>
            </w:pPr>
            <w:r w:rsidRPr="00F05C9A">
              <w:t>Eees_EELManagedACR</w:t>
            </w:r>
          </w:p>
        </w:tc>
        <w:tc>
          <w:tcPr>
            <w:tcW w:w="835" w:type="dxa"/>
          </w:tcPr>
          <w:p w14:paraId="6E79C61D" w14:textId="4BF98C0B" w:rsidR="00BC7A82" w:rsidRPr="00F05C9A" w:rsidRDefault="00BC7A82" w:rsidP="00BC7A82">
            <w:pPr>
              <w:pStyle w:val="TAL"/>
              <w:rPr>
                <w:lang w:eastAsia="zh-CN"/>
              </w:rPr>
            </w:pPr>
            <w:r w:rsidRPr="00F05C9A">
              <w:rPr>
                <w:lang w:eastAsia="zh-CN"/>
              </w:rPr>
              <w:t>5.11</w:t>
            </w:r>
          </w:p>
        </w:tc>
        <w:tc>
          <w:tcPr>
            <w:tcW w:w="1716" w:type="dxa"/>
          </w:tcPr>
          <w:p w14:paraId="50B23CC5" w14:textId="3620C4EC" w:rsidR="00BC7A82" w:rsidRPr="00F05C9A" w:rsidRDefault="000F109A" w:rsidP="00BC7A82">
            <w:pPr>
              <w:pStyle w:val="TAL"/>
            </w:pPr>
            <w:r w:rsidRPr="00F05C9A">
              <w:t xml:space="preserve">EES </w:t>
            </w:r>
            <w:r w:rsidR="00BC7A82" w:rsidRPr="00F05C9A">
              <w:t>Service to request for handling of ACR related operations and receive ACT notifications.</w:t>
            </w:r>
          </w:p>
        </w:tc>
        <w:tc>
          <w:tcPr>
            <w:tcW w:w="2835" w:type="dxa"/>
          </w:tcPr>
          <w:p w14:paraId="60D243AE" w14:textId="6EFA6260" w:rsidR="00BC7A82" w:rsidRPr="00F05C9A" w:rsidRDefault="00BC7A82" w:rsidP="00BC7A82">
            <w:pPr>
              <w:pStyle w:val="TAL"/>
            </w:pPr>
            <w:r w:rsidRPr="00F05C9A">
              <w:t>TS29558_Eees_EELManagedACR.yaml</w:t>
            </w:r>
          </w:p>
        </w:tc>
        <w:tc>
          <w:tcPr>
            <w:tcW w:w="1134" w:type="dxa"/>
          </w:tcPr>
          <w:p w14:paraId="7D7B5C8C" w14:textId="169CF058" w:rsidR="00BC7A82" w:rsidRPr="00F05C9A" w:rsidRDefault="00BC7A82" w:rsidP="00BC7A82">
            <w:pPr>
              <w:pStyle w:val="TAL"/>
            </w:pPr>
            <w:r w:rsidRPr="00F05C9A">
              <w:t>eees-eel-acr</w:t>
            </w:r>
          </w:p>
        </w:tc>
        <w:tc>
          <w:tcPr>
            <w:tcW w:w="1134" w:type="dxa"/>
          </w:tcPr>
          <w:p w14:paraId="009A6E1C" w14:textId="7E2A7455" w:rsidR="00BC7A82" w:rsidRPr="00F05C9A" w:rsidRDefault="00BC7A82" w:rsidP="00BC7A82">
            <w:pPr>
              <w:pStyle w:val="TAL"/>
              <w:rPr>
                <w:lang w:eastAsia="zh-CN"/>
              </w:rPr>
            </w:pPr>
            <w:r w:rsidRPr="00F05C9A">
              <w:rPr>
                <w:lang w:eastAsia="zh-CN"/>
              </w:rPr>
              <w:t>A.9</w:t>
            </w:r>
          </w:p>
        </w:tc>
      </w:tr>
      <w:tr w:rsidR="00BC7A82" w:rsidRPr="00F05C9A" w14:paraId="7BD45279" w14:textId="77777777" w:rsidTr="00522CF9">
        <w:tc>
          <w:tcPr>
            <w:tcW w:w="2547" w:type="dxa"/>
          </w:tcPr>
          <w:p w14:paraId="75E1B83E" w14:textId="791B9408" w:rsidR="00BC7A82" w:rsidRPr="00F05C9A" w:rsidRDefault="00BC7A82" w:rsidP="00BC7A82">
            <w:pPr>
              <w:pStyle w:val="TAL"/>
            </w:pPr>
            <w:r w:rsidRPr="00F05C9A">
              <w:t>Eees_ACRStatusUpdate</w:t>
            </w:r>
          </w:p>
        </w:tc>
        <w:tc>
          <w:tcPr>
            <w:tcW w:w="835" w:type="dxa"/>
          </w:tcPr>
          <w:p w14:paraId="6F6615E9" w14:textId="320AF46A" w:rsidR="00BC7A82" w:rsidRPr="00F05C9A" w:rsidRDefault="00BC7A82" w:rsidP="00BC7A82">
            <w:pPr>
              <w:pStyle w:val="TAL"/>
              <w:rPr>
                <w:lang w:eastAsia="zh-CN"/>
              </w:rPr>
            </w:pPr>
            <w:r w:rsidRPr="00F05C9A">
              <w:rPr>
                <w:lang w:eastAsia="zh-CN"/>
              </w:rPr>
              <w:t>5.12</w:t>
            </w:r>
          </w:p>
        </w:tc>
        <w:tc>
          <w:tcPr>
            <w:tcW w:w="1716" w:type="dxa"/>
          </w:tcPr>
          <w:p w14:paraId="3A63815C" w14:textId="6970D2D6" w:rsidR="00BC7A82" w:rsidRPr="00F05C9A" w:rsidRDefault="000F109A" w:rsidP="00BC7A82">
            <w:pPr>
              <w:pStyle w:val="TAL"/>
            </w:pPr>
            <w:r w:rsidRPr="00F05C9A">
              <w:t xml:space="preserve">EES </w:t>
            </w:r>
            <w:r w:rsidR="00BC7A82" w:rsidRPr="00F05C9A">
              <w:t>Service to update the status of ACR.</w:t>
            </w:r>
          </w:p>
        </w:tc>
        <w:tc>
          <w:tcPr>
            <w:tcW w:w="2835" w:type="dxa"/>
          </w:tcPr>
          <w:p w14:paraId="166667B0" w14:textId="20E039AB" w:rsidR="00BC7A82" w:rsidRPr="00F05C9A" w:rsidRDefault="00BC7A82" w:rsidP="00BC7A82">
            <w:pPr>
              <w:pStyle w:val="TAL"/>
            </w:pPr>
            <w:r w:rsidRPr="00F05C9A">
              <w:t>TS29558_Eees_ACRStatusUpdate.yaml</w:t>
            </w:r>
          </w:p>
        </w:tc>
        <w:tc>
          <w:tcPr>
            <w:tcW w:w="1134" w:type="dxa"/>
          </w:tcPr>
          <w:p w14:paraId="71A4866E" w14:textId="551111BD" w:rsidR="00BC7A82" w:rsidRPr="00F05C9A" w:rsidRDefault="00BC7A82" w:rsidP="00BC7A82">
            <w:pPr>
              <w:pStyle w:val="TAL"/>
            </w:pPr>
            <w:r w:rsidRPr="00F05C9A">
              <w:t>eees-acrstatus-update</w:t>
            </w:r>
          </w:p>
        </w:tc>
        <w:tc>
          <w:tcPr>
            <w:tcW w:w="1134" w:type="dxa"/>
          </w:tcPr>
          <w:p w14:paraId="4FC60C57" w14:textId="3DBDD671" w:rsidR="00BC7A82" w:rsidRPr="00F05C9A" w:rsidRDefault="00BC7A82" w:rsidP="00BC7A82">
            <w:pPr>
              <w:pStyle w:val="TAL"/>
              <w:rPr>
                <w:lang w:eastAsia="zh-CN"/>
              </w:rPr>
            </w:pPr>
            <w:r w:rsidRPr="00F05C9A">
              <w:rPr>
                <w:lang w:eastAsia="zh-CN"/>
              </w:rPr>
              <w:t>A.10</w:t>
            </w:r>
          </w:p>
        </w:tc>
      </w:tr>
      <w:tr w:rsidR="0072539A" w:rsidRPr="00F05C9A" w14:paraId="13EFF9AB" w14:textId="77777777" w:rsidTr="00522CF9">
        <w:tc>
          <w:tcPr>
            <w:tcW w:w="2547" w:type="dxa"/>
          </w:tcPr>
          <w:p w14:paraId="55CD9E3B" w14:textId="70E017EA" w:rsidR="0072539A" w:rsidRPr="00F05C9A" w:rsidRDefault="0072539A" w:rsidP="0072539A">
            <w:pPr>
              <w:pStyle w:val="TAL"/>
            </w:pPr>
            <w:r w:rsidRPr="00F05C9A">
              <w:t>Eees_ACRParameterInformation</w:t>
            </w:r>
          </w:p>
        </w:tc>
        <w:tc>
          <w:tcPr>
            <w:tcW w:w="835" w:type="dxa"/>
          </w:tcPr>
          <w:p w14:paraId="4C3C2835" w14:textId="600250EF" w:rsidR="0072539A" w:rsidRPr="00F05C9A" w:rsidRDefault="0072539A" w:rsidP="0072539A">
            <w:pPr>
              <w:pStyle w:val="TAL"/>
              <w:rPr>
                <w:lang w:eastAsia="zh-CN"/>
              </w:rPr>
            </w:pPr>
            <w:r w:rsidRPr="00F05C9A">
              <w:rPr>
                <w:rFonts w:hint="eastAsia"/>
                <w:lang w:eastAsia="zh-CN"/>
              </w:rPr>
              <w:t>5</w:t>
            </w:r>
            <w:r w:rsidRPr="00F05C9A">
              <w:rPr>
                <w:lang w:eastAsia="zh-CN"/>
              </w:rPr>
              <w:t>.13</w:t>
            </w:r>
          </w:p>
        </w:tc>
        <w:tc>
          <w:tcPr>
            <w:tcW w:w="1716" w:type="dxa"/>
          </w:tcPr>
          <w:p w14:paraId="3ADF4CE0" w14:textId="008E0D30" w:rsidR="0072539A" w:rsidRPr="00F05C9A" w:rsidRDefault="000F109A" w:rsidP="0072539A">
            <w:pPr>
              <w:pStyle w:val="TAL"/>
            </w:pPr>
            <w:r w:rsidRPr="00F05C9A">
              <w:t xml:space="preserve">EES </w:t>
            </w:r>
            <w:r w:rsidR="0072539A" w:rsidRPr="00F05C9A">
              <w:t>Service to send ACR parameters information.</w:t>
            </w:r>
          </w:p>
        </w:tc>
        <w:tc>
          <w:tcPr>
            <w:tcW w:w="2835" w:type="dxa"/>
          </w:tcPr>
          <w:p w14:paraId="2394FC20" w14:textId="7FCDB0F0" w:rsidR="0072539A" w:rsidRPr="00F05C9A" w:rsidRDefault="0072539A" w:rsidP="0072539A">
            <w:pPr>
              <w:pStyle w:val="TAL"/>
            </w:pPr>
            <w:r w:rsidRPr="00F05C9A">
              <w:t>TS29558_Eees_ACRParameterInformation.yaml</w:t>
            </w:r>
          </w:p>
        </w:tc>
        <w:tc>
          <w:tcPr>
            <w:tcW w:w="1134" w:type="dxa"/>
          </w:tcPr>
          <w:p w14:paraId="25992DCB" w14:textId="1109E8BE" w:rsidR="0072539A" w:rsidRPr="00F05C9A" w:rsidRDefault="0072539A" w:rsidP="0072539A">
            <w:pPr>
              <w:pStyle w:val="TAL"/>
            </w:pPr>
            <w:r w:rsidRPr="00F05C9A">
              <w:t>eees-acr-param</w:t>
            </w:r>
          </w:p>
        </w:tc>
        <w:tc>
          <w:tcPr>
            <w:tcW w:w="1134" w:type="dxa"/>
          </w:tcPr>
          <w:p w14:paraId="007E9A3E" w14:textId="443276BF" w:rsidR="0072539A" w:rsidRPr="00F05C9A" w:rsidRDefault="0072539A" w:rsidP="0072539A">
            <w:pPr>
              <w:pStyle w:val="TAL"/>
              <w:rPr>
                <w:lang w:eastAsia="zh-CN"/>
              </w:rPr>
            </w:pPr>
            <w:r w:rsidRPr="00F05C9A">
              <w:rPr>
                <w:rFonts w:hint="eastAsia"/>
                <w:lang w:eastAsia="zh-CN"/>
              </w:rPr>
              <w:t>A</w:t>
            </w:r>
            <w:r w:rsidRPr="00F05C9A">
              <w:rPr>
                <w:lang w:eastAsia="zh-CN"/>
              </w:rPr>
              <w:t>.13</w:t>
            </w:r>
          </w:p>
        </w:tc>
      </w:tr>
      <w:tr w:rsidR="00E15073" w:rsidRPr="00F05C9A" w14:paraId="5A3B5BAC" w14:textId="77777777" w:rsidTr="00522CF9">
        <w:tc>
          <w:tcPr>
            <w:tcW w:w="2547" w:type="dxa"/>
          </w:tcPr>
          <w:p w14:paraId="2A99E5C4" w14:textId="22575999" w:rsidR="00E15073" w:rsidRPr="00F05C9A" w:rsidRDefault="00E15073">
            <w:pPr>
              <w:pStyle w:val="TAL"/>
            </w:pPr>
            <w:r w:rsidRPr="00F05C9A">
              <w:t>Eees_CommonEAS</w:t>
            </w:r>
            <w:r w:rsidR="002A7E78" w:rsidRPr="00F05C9A">
              <w:t>Announcement</w:t>
            </w:r>
          </w:p>
        </w:tc>
        <w:tc>
          <w:tcPr>
            <w:tcW w:w="835" w:type="dxa"/>
          </w:tcPr>
          <w:p w14:paraId="6D105B5B" w14:textId="7558AAB9" w:rsidR="00E15073" w:rsidRPr="00F05C9A" w:rsidRDefault="00E15073" w:rsidP="00E15073">
            <w:pPr>
              <w:pStyle w:val="TAL"/>
              <w:rPr>
                <w:lang w:eastAsia="zh-CN"/>
              </w:rPr>
            </w:pPr>
            <w:r w:rsidRPr="00F05C9A">
              <w:rPr>
                <w:lang w:eastAsia="zh-CN"/>
              </w:rPr>
              <w:t>5.14</w:t>
            </w:r>
          </w:p>
        </w:tc>
        <w:tc>
          <w:tcPr>
            <w:tcW w:w="1716" w:type="dxa"/>
          </w:tcPr>
          <w:p w14:paraId="278D9305" w14:textId="50C60B1C" w:rsidR="00E15073" w:rsidRPr="00F05C9A" w:rsidRDefault="000F109A" w:rsidP="00E15073">
            <w:pPr>
              <w:pStyle w:val="TAL"/>
            </w:pPr>
            <w:r w:rsidRPr="00F05C9A">
              <w:t>EES Common EAS Announcement Service</w:t>
            </w:r>
          </w:p>
        </w:tc>
        <w:tc>
          <w:tcPr>
            <w:tcW w:w="2835" w:type="dxa"/>
          </w:tcPr>
          <w:p w14:paraId="7D4DDC16" w14:textId="0C14F53D" w:rsidR="00E15073" w:rsidRPr="00F05C9A" w:rsidRDefault="00E15073">
            <w:pPr>
              <w:pStyle w:val="TAL"/>
            </w:pPr>
            <w:r w:rsidRPr="00F05C9A">
              <w:t>TS29558_Eees_CommonEAS</w:t>
            </w:r>
            <w:r w:rsidR="002A7E78" w:rsidRPr="00F05C9A">
              <w:t>Announcement</w:t>
            </w:r>
            <w:r w:rsidRPr="00F05C9A">
              <w:t>.yaml</w:t>
            </w:r>
          </w:p>
        </w:tc>
        <w:tc>
          <w:tcPr>
            <w:tcW w:w="1134" w:type="dxa"/>
          </w:tcPr>
          <w:p w14:paraId="2F013DD1" w14:textId="58A52011" w:rsidR="00E15073" w:rsidRPr="00F05C9A" w:rsidRDefault="00E15073" w:rsidP="000F109A">
            <w:pPr>
              <w:pStyle w:val="TAL"/>
            </w:pPr>
            <w:r w:rsidRPr="00F05C9A">
              <w:t>eees-</w:t>
            </w:r>
            <w:r w:rsidR="000F109A" w:rsidRPr="00F05C9A">
              <w:t>cea</w:t>
            </w:r>
          </w:p>
        </w:tc>
        <w:tc>
          <w:tcPr>
            <w:tcW w:w="1134" w:type="dxa"/>
          </w:tcPr>
          <w:p w14:paraId="5DAD3E49" w14:textId="58FC58AA" w:rsidR="00E15073" w:rsidRPr="00F05C9A" w:rsidRDefault="00E15073" w:rsidP="00E15073">
            <w:pPr>
              <w:pStyle w:val="TAL"/>
              <w:rPr>
                <w:lang w:eastAsia="zh-CN"/>
              </w:rPr>
            </w:pPr>
            <w:r w:rsidRPr="00F05C9A">
              <w:rPr>
                <w:lang w:eastAsia="zh-CN"/>
              </w:rPr>
              <w:t>A.15</w:t>
            </w:r>
          </w:p>
        </w:tc>
      </w:tr>
      <w:tr w:rsidR="00F627CA" w:rsidRPr="00F05C9A" w14:paraId="565ADDAB" w14:textId="77777777" w:rsidTr="00522CF9">
        <w:tc>
          <w:tcPr>
            <w:tcW w:w="2547" w:type="dxa"/>
          </w:tcPr>
          <w:p w14:paraId="59BE73B1" w14:textId="223B10A1" w:rsidR="00F627CA" w:rsidRPr="00F05C9A" w:rsidRDefault="00F627CA" w:rsidP="00F627CA">
            <w:pPr>
              <w:pStyle w:val="TAL"/>
            </w:pPr>
            <w:r w:rsidRPr="00F05C9A">
              <w:t>Eees_TrafficInfluenceEAS</w:t>
            </w:r>
          </w:p>
        </w:tc>
        <w:tc>
          <w:tcPr>
            <w:tcW w:w="835" w:type="dxa"/>
          </w:tcPr>
          <w:p w14:paraId="7A69409D" w14:textId="4EF9B7E5" w:rsidR="00F627CA" w:rsidRPr="00F05C9A" w:rsidRDefault="00F627CA" w:rsidP="00F627CA">
            <w:pPr>
              <w:pStyle w:val="TAL"/>
              <w:rPr>
                <w:lang w:eastAsia="zh-CN"/>
              </w:rPr>
            </w:pPr>
            <w:r w:rsidRPr="00F05C9A">
              <w:rPr>
                <w:rFonts w:hint="eastAsia"/>
                <w:lang w:eastAsia="zh-CN"/>
              </w:rPr>
              <w:t>5</w:t>
            </w:r>
            <w:r w:rsidRPr="00F05C9A">
              <w:rPr>
                <w:lang w:eastAsia="zh-CN"/>
              </w:rPr>
              <w:t>.15</w:t>
            </w:r>
          </w:p>
        </w:tc>
        <w:tc>
          <w:tcPr>
            <w:tcW w:w="1716" w:type="dxa"/>
          </w:tcPr>
          <w:p w14:paraId="32E0B5C8" w14:textId="5D10AA00" w:rsidR="00F627CA" w:rsidRPr="00F05C9A" w:rsidRDefault="00F627CA" w:rsidP="00F627CA">
            <w:pPr>
              <w:pStyle w:val="TAL"/>
            </w:pPr>
            <w:r w:rsidRPr="00F05C9A">
              <w:t>Service to trigger application traffic influence</w:t>
            </w:r>
          </w:p>
        </w:tc>
        <w:tc>
          <w:tcPr>
            <w:tcW w:w="2835" w:type="dxa"/>
          </w:tcPr>
          <w:p w14:paraId="71AA7F1D" w14:textId="6356ABB9" w:rsidR="00F627CA" w:rsidRPr="00F05C9A" w:rsidRDefault="00F627CA" w:rsidP="00F627CA">
            <w:pPr>
              <w:pStyle w:val="TAL"/>
            </w:pPr>
            <w:r w:rsidRPr="00F05C9A">
              <w:t>TS29558_Eees_TrafficInfluenceEAS.yaml</w:t>
            </w:r>
          </w:p>
        </w:tc>
        <w:tc>
          <w:tcPr>
            <w:tcW w:w="1134" w:type="dxa"/>
          </w:tcPr>
          <w:p w14:paraId="34DB63FC" w14:textId="0F06BD5D" w:rsidR="00F627CA" w:rsidRPr="00F05C9A" w:rsidRDefault="00F627CA" w:rsidP="00F627CA">
            <w:pPr>
              <w:pStyle w:val="TAL"/>
            </w:pPr>
            <w:r w:rsidRPr="00F05C9A">
              <w:t>eees-tie</w:t>
            </w:r>
          </w:p>
        </w:tc>
        <w:tc>
          <w:tcPr>
            <w:tcW w:w="1134" w:type="dxa"/>
          </w:tcPr>
          <w:p w14:paraId="5F979C7A" w14:textId="0EEF8A17" w:rsidR="00F627CA" w:rsidRPr="00F05C9A" w:rsidRDefault="00F627CA" w:rsidP="00F627CA">
            <w:pPr>
              <w:pStyle w:val="TAL"/>
              <w:rPr>
                <w:lang w:eastAsia="zh-CN"/>
              </w:rPr>
            </w:pPr>
            <w:r w:rsidRPr="00F05C9A">
              <w:rPr>
                <w:rFonts w:hint="eastAsia"/>
                <w:lang w:eastAsia="zh-CN"/>
              </w:rPr>
              <w:t>A</w:t>
            </w:r>
            <w:r w:rsidRPr="00F05C9A">
              <w:rPr>
                <w:lang w:eastAsia="zh-CN"/>
              </w:rPr>
              <w:t>.17</w:t>
            </w:r>
          </w:p>
        </w:tc>
      </w:tr>
    </w:tbl>
    <w:p w14:paraId="5B30FC8B" w14:textId="30F34A51" w:rsidR="00466EBB" w:rsidRPr="00F05C9A" w:rsidRDefault="00466EBB" w:rsidP="006766F1"/>
    <w:p w14:paraId="47E7BABA" w14:textId="06A0E95B" w:rsidR="00222B96" w:rsidRPr="00F05C9A" w:rsidRDefault="00555556" w:rsidP="00222B96">
      <w:pPr>
        <w:pStyle w:val="Heading2"/>
      </w:pPr>
      <w:bookmarkStart w:id="209" w:name="_Toc85734057"/>
      <w:bookmarkStart w:id="210" w:name="_Toc89431356"/>
      <w:bookmarkStart w:id="211" w:name="_Toc97042148"/>
      <w:bookmarkStart w:id="212" w:name="_Toc97045292"/>
      <w:bookmarkStart w:id="213" w:name="_Toc97155037"/>
      <w:bookmarkStart w:id="214" w:name="_Toc101521187"/>
      <w:bookmarkStart w:id="215" w:name="_Toc138761443"/>
      <w:bookmarkStart w:id="216" w:name="_Toc145707637"/>
      <w:bookmarkStart w:id="217" w:name="_Toc160570095"/>
      <w:bookmarkStart w:id="218" w:name="_Toc162007691"/>
      <w:bookmarkStart w:id="219" w:name="_Toc185515304"/>
      <w:bookmarkStart w:id="220" w:name="_Toc192872611"/>
      <w:bookmarkStart w:id="221" w:name="_Toc200970313"/>
      <w:bookmarkStart w:id="222" w:name="_Toc207721644"/>
      <w:bookmarkStart w:id="223" w:name="_Toc209520507"/>
      <w:bookmarkStart w:id="224" w:name="_Toc232670963"/>
      <w:bookmarkStart w:id="225" w:name="_Toc233785677"/>
      <w:r w:rsidRPr="00F05C9A">
        <w:t>5.2</w:t>
      </w:r>
      <w:r w:rsidR="00222B96" w:rsidRPr="00F05C9A">
        <w:tab/>
        <w:t>Eees_EASRegistration Service</w:t>
      </w:r>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1FF35FCB" w14:textId="353EB16F" w:rsidR="00222B96" w:rsidRPr="00F05C9A" w:rsidRDefault="00555556" w:rsidP="00222B96">
      <w:pPr>
        <w:pStyle w:val="Heading3"/>
      </w:pPr>
      <w:bookmarkStart w:id="226" w:name="_Toc85734058"/>
      <w:bookmarkStart w:id="227" w:name="_Toc89431357"/>
      <w:bookmarkStart w:id="228" w:name="_Toc97042149"/>
      <w:bookmarkStart w:id="229" w:name="_Toc97045293"/>
      <w:bookmarkStart w:id="230" w:name="_Toc97155038"/>
      <w:bookmarkStart w:id="231" w:name="_Toc101521188"/>
      <w:bookmarkStart w:id="232" w:name="_Toc138761444"/>
      <w:bookmarkStart w:id="233" w:name="_Toc145707638"/>
      <w:bookmarkStart w:id="234" w:name="_Toc160570096"/>
      <w:bookmarkStart w:id="235" w:name="_Toc162007692"/>
      <w:bookmarkStart w:id="236" w:name="_Toc185515305"/>
      <w:bookmarkStart w:id="237" w:name="_Toc192872612"/>
      <w:bookmarkStart w:id="238" w:name="_Toc200970314"/>
      <w:bookmarkStart w:id="239" w:name="_Toc207721645"/>
      <w:bookmarkStart w:id="240" w:name="_Toc209520508"/>
      <w:bookmarkStart w:id="241" w:name="_Toc232670964"/>
      <w:bookmarkStart w:id="242" w:name="_Toc233785678"/>
      <w:r w:rsidRPr="00F05C9A">
        <w:t>5.2</w:t>
      </w:r>
      <w:r w:rsidR="00222B96" w:rsidRPr="00F05C9A">
        <w:t>.1</w:t>
      </w:r>
      <w:r w:rsidR="00222B96" w:rsidRPr="00F05C9A">
        <w:tab/>
        <w:t>Service Description</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56AEA9A4" w14:textId="318542F4" w:rsidR="00222B96" w:rsidRPr="00F05C9A" w:rsidRDefault="00222B96" w:rsidP="00222B96">
      <w:r w:rsidRPr="00F05C9A">
        <w:t xml:space="preserve">The Eees_EASRegistration API, as defined in 3GPP TS 23.558 [2], allows an </w:t>
      </w:r>
      <w:r w:rsidR="001139FE" w:rsidRPr="00F05C9A">
        <w:t>service consumer</w:t>
      </w:r>
      <w:r w:rsidRPr="00F05C9A">
        <w:t xml:space="preserve"> via Eees interface to register, update its registration and deregister at a given </w:t>
      </w:r>
      <w:r w:rsidR="001139FE" w:rsidRPr="00F05C9A">
        <w:t>EES</w:t>
      </w:r>
      <w:r w:rsidRPr="00F05C9A">
        <w:t>.</w:t>
      </w:r>
    </w:p>
    <w:p w14:paraId="05AEC994" w14:textId="3E2743CD" w:rsidR="00222B96" w:rsidRPr="00F05C9A" w:rsidRDefault="00222B96" w:rsidP="008B2C0F">
      <w:pPr>
        <w:rPr>
          <w:i/>
        </w:rPr>
      </w:pPr>
    </w:p>
    <w:p w14:paraId="1D77F3CE" w14:textId="79E8A588" w:rsidR="00222B96" w:rsidRPr="00F05C9A" w:rsidRDefault="00555556" w:rsidP="00222B96">
      <w:pPr>
        <w:pStyle w:val="Heading3"/>
      </w:pPr>
      <w:bookmarkStart w:id="243" w:name="_Toc85734059"/>
      <w:bookmarkStart w:id="244" w:name="_Toc89431358"/>
      <w:bookmarkStart w:id="245" w:name="_Toc97042150"/>
      <w:bookmarkStart w:id="246" w:name="_Toc97045294"/>
      <w:bookmarkStart w:id="247" w:name="_Toc97155039"/>
      <w:bookmarkStart w:id="248" w:name="_Toc101521189"/>
      <w:bookmarkStart w:id="249" w:name="_Toc138761445"/>
      <w:bookmarkStart w:id="250" w:name="_Toc145707639"/>
      <w:bookmarkStart w:id="251" w:name="_Toc160570097"/>
      <w:bookmarkStart w:id="252" w:name="_Toc162007693"/>
      <w:bookmarkStart w:id="253" w:name="_Toc185515306"/>
      <w:bookmarkStart w:id="254" w:name="_Toc192872613"/>
      <w:bookmarkStart w:id="255" w:name="_Toc200970315"/>
      <w:bookmarkStart w:id="256" w:name="_Toc207721646"/>
      <w:bookmarkStart w:id="257" w:name="_Toc209520509"/>
      <w:bookmarkStart w:id="258" w:name="_Toc232670965"/>
      <w:bookmarkStart w:id="259" w:name="_Toc233785679"/>
      <w:r w:rsidRPr="00F05C9A">
        <w:t>5.2</w:t>
      </w:r>
      <w:r w:rsidR="00222B96" w:rsidRPr="00F05C9A">
        <w:t>.2</w:t>
      </w:r>
      <w:r w:rsidR="00222B96" w:rsidRPr="00F05C9A">
        <w:tab/>
        <w:t>Service Operations</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1DD0F2CA" w14:textId="54338809" w:rsidR="00222B96" w:rsidRPr="00F05C9A" w:rsidRDefault="00555556" w:rsidP="00222B96">
      <w:pPr>
        <w:pStyle w:val="Heading4"/>
      </w:pPr>
      <w:bookmarkStart w:id="260" w:name="_Toc85734060"/>
      <w:bookmarkStart w:id="261" w:name="_Toc89431359"/>
      <w:bookmarkStart w:id="262" w:name="_Toc97042151"/>
      <w:bookmarkStart w:id="263" w:name="_Toc97045295"/>
      <w:bookmarkStart w:id="264" w:name="_Toc97155040"/>
      <w:bookmarkStart w:id="265" w:name="_Toc101521190"/>
      <w:bookmarkStart w:id="266" w:name="_Toc138761446"/>
      <w:bookmarkStart w:id="267" w:name="_Toc145707640"/>
      <w:bookmarkStart w:id="268" w:name="_Toc160570098"/>
      <w:bookmarkStart w:id="269" w:name="_Toc162007694"/>
      <w:bookmarkStart w:id="270" w:name="_Toc185515307"/>
      <w:bookmarkStart w:id="271" w:name="_Toc192872614"/>
      <w:bookmarkStart w:id="272" w:name="_Toc200970316"/>
      <w:bookmarkStart w:id="273" w:name="_Toc207721647"/>
      <w:bookmarkStart w:id="274" w:name="_Toc209520510"/>
      <w:bookmarkStart w:id="275" w:name="_Toc232670966"/>
      <w:bookmarkStart w:id="276" w:name="_Toc233785680"/>
      <w:r w:rsidRPr="00F05C9A">
        <w:t>5.2</w:t>
      </w:r>
      <w:r w:rsidR="00222B96" w:rsidRPr="00F05C9A">
        <w:t>.2.1</w:t>
      </w:r>
      <w:r w:rsidR="00222B96" w:rsidRPr="00F05C9A">
        <w:tab/>
        <w:t>Introduction</w:t>
      </w:r>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p>
    <w:p w14:paraId="73FEF7C3" w14:textId="606664DA" w:rsidR="00222B96" w:rsidRPr="00F05C9A" w:rsidRDefault="00222B96" w:rsidP="00222B96">
      <w:r w:rsidRPr="00F05C9A">
        <w:t>The service operation</w:t>
      </w:r>
      <w:r w:rsidR="00DD1C98" w:rsidRPr="00F05C9A">
        <w:t>s</w:t>
      </w:r>
      <w:r w:rsidRPr="00F05C9A">
        <w:t xml:space="preserve"> defined for </w:t>
      </w:r>
      <w:r w:rsidR="00286975" w:rsidRPr="00F05C9A">
        <w:t xml:space="preserve">the </w:t>
      </w:r>
      <w:r w:rsidRPr="00F05C9A">
        <w:t xml:space="preserve">Eees_EASRegistration API </w:t>
      </w:r>
      <w:r w:rsidR="00286975" w:rsidRPr="00F05C9A">
        <w:t xml:space="preserve">are </w:t>
      </w:r>
      <w:r w:rsidRPr="00F05C9A">
        <w:t xml:space="preserve">shown in the </w:t>
      </w:r>
      <w:r w:rsidR="008000F6" w:rsidRPr="00F05C9A">
        <w:t>table </w:t>
      </w:r>
      <w:r w:rsidRPr="00F05C9A">
        <w:t>5.</w:t>
      </w:r>
      <w:r w:rsidR="00555556" w:rsidRPr="00F05C9A">
        <w:t>2</w:t>
      </w:r>
      <w:r w:rsidRPr="00F05C9A">
        <w:t>.2.1-1.</w:t>
      </w:r>
    </w:p>
    <w:p w14:paraId="1773DF84" w14:textId="4B230CC9" w:rsidR="00222B96" w:rsidRPr="00F05C9A" w:rsidRDefault="008000F6" w:rsidP="00222B96">
      <w:pPr>
        <w:pStyle w:val="TH"/>
      </w:pPr>
      <w:r w:rsidRPr="00F05C9A">
        <w:t>Table </w:t>
      </w:r>
      <w:r w:rsidR="00222B96" w:rsidRPr="00F05C9A">
        <w:t>5.</w:t>
      </w:r>
      <w:r w:rsidR="00555556" w:rsidRPr="00F05C9A">
        <w:t>2</w:t>
      </w:r>
      <w:r w:rsidR="00222B96" w:rsidRPr="00F05C9A">
        <w:t>.2.1-1: Operations of the Eees_EASRegistration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222B96" w:rsidRPr="00F05C9A" w14:paraId="6734C5C6" w14:textId="77777777" w:rsidTr="00522CF9">
        <w:trPr>
          <w:jc w:val="center"/>
        </w:trPr>
        <w:tc>
          <w:tcPr>
            <w:tcW w:w="3260" w:type="dxa"/>
            <w:shd w:val="clear" w:color="000000" w:fill="C0C0C0"/>
          </w:tcPr>
          <w:p w14:paraId="53527F2D" w14:textId="77777777" w:rsidR="00222B96" w:rsidRPr="00F05C9A" w:rsidRDefault="00222B96" w:rsidP="00571C58">
            <w:pPr>
              <w:pStyle w:val="TAH"/>
            </w:pPr>
            <w:r w:rsidRPr="00F05C9A">
              <w:t>Service operation name</w:t>
            </w:r>
          </w:p>
        </w:tc>
        <w:tc>
          <w:tcPr>
            <w:tcW w:w="4395" w:type="dxa"/>
            <w:shd w:val="clear" w:color="000000" w:fill="C0C0C0"/>
          </w:tcPr>
          <w:p w14:paraId="1EE5D258" w14:textId="77777777" w:rsidR="00222B96" w:rsidRPr="00F05C9A" w:rsidRDefault="00222B96" w:rsidP="00571C58">
            <w:pPr>
              <w:pStyle w:val="TAH"/>
            </w:pPr>
            <w:r w:rsidRPr="00F05C9A">
              <w:t>Description</w:t>
            </w:r>
          </w:p>
        </w:tc>
        <w:tc>
          <w:tcPr>
            <w:tcW w:w="1565" w:type="dxa"/>
            <w:shd w:val="clear" w:color="000000" w:fill="C0C0C0"/>
          </w:tcPr>
          <w:p w14:paraId="71C32A25" w14:textId="77777777" w:rsidR="00222B96" w:rsidRPr="00F05C9A" w:rsidRDefault="00222B96" w:rsidP="00571C58">
            <w:pPr>
              <w:pStyle w:val="TAH"/>
            </w:pPr>
            <w:r w:rsidRPr="00F05C9A">
              <w:t>Initiated by</w:t>
            </w:r>
          </w:p>
        </w:tc>
      </w:tr>
      <w:tr w:rsidR="00222B96" w:rsidRPr="00F05C9A" w14:paraId="6EF39FCE" w14:textId="77777777" w:rsidTr="00522CF9">
        <w:trPr>
          <w:jc w:val="center"/>
        </w:trPr>
        <w:tc>
          <w:tcPr>
            <w:tcW w:w="3260" w:type="dxa"/>
          </w:tcPr>
          <w:p w14:paraId="6E943257" w14:textId="77777777" w:rsidR="00222B96" w:rsidRPr="00F05C9A" w:rsidRDefault="00222B96" w:rsidP="00571C58">
            <w:pPr>
              <w:pStyle w:val="TAL"/>
            </w:pPr>
            <w:r w:rsidRPr="00F05C9A">
              <w:t>Eees_EASRegistration_Request</w:t>
            </w:r>
          </w:p>
        </w:tc>
        <w:tc>
          <w:tcPr>
            <w:tcW w:w="4395" w:type="dxa"/>
          </w:tcPr>
          <w:p w14:paraId="465C25A5" w14:textId="5337F3B5" w:rsidR="00222B96" w:rsidRPr="00F05C9A" w:rsidRDefault="00222B96" w:rsidP="00286975">
            <w:pPr>
              <w:pStyle w:val="TAL"/>
            </w:pPr>
            <w:r w:rsidRPr="00F05C9A">
              <w:t xml:space="preserve">This service operation is used by the </w:t>
            </w:r>
            <w:r w:rsidR="00286975" w:rsidRPr="00F05C9A">
              <w:t xml:space="preserve">service consumer </w:t>
            </w:r>
            <w:r w:rsidRPr="00F05C9A">
              <w:t xml:space="preserve">to register itself to a given EES. </w:t>
            </w:r>
          </w:p>
        </w:tc>
        <w:tc>
          <w:tcPr>
            <w:tcW w:w="1565" w:type="dxa"/>
          </w:tcPr>
          <w:p w14:paraId="581D1676" w14:textId="0E0924F1" w:rsidR="00222B96" w:rsidRPr="00F05C9A" w:rsidRDefault="00286975" w:rsidP="00571C58">
            <w:pPr>
              <w:pStyle w:val="TAL"/>
            </w:pPr>
            <w:r w:rsidRPr="00F05C9A">
              <w:t xml:space="preserve">e.g., </w:t>
            </w:r>
            <w:r w:rsidR="00222B96" w:rsidRPr="00F05C9A">
              <w:t>EAS</w:t>
            </w:r>
          </w:p>
        </w:tc>
      </w:tr>
      <w:tr w:rsidR="00222B96" w:rsidRPr="00F05C9A" w14:paraId="743859F8" w14:textId="77777777" w:rsidTr="00522CF9">
        <w:trPr>
          <w:jc w:val="center"/>
        </w:trPr>
        <w:tc>
          <w:tcPr>
            <w:tcW w:w="3260" w:type="dxa"/>
          </w:tcPr>
          <w:p w14:paraId="1346941B" w14:textId="77777777" w:rsidR="00222B96" w:rsidRPr="00F05C9A" w:rsidRDefault="00222B96" w:rsidP="00571C58">
            <w:pPr>
              <w:pStyle w:val="TAL"/>
            </w:pPr>
            <w:r w:rsidRPr="00F05C9A">
              <w:t>Eees_EASRegistration_Update</w:t>
            </w:r>
          </w:p>
        </w:tc>
        <w:tc>
          <w:tcPr>
            <w:tcW w:w="4395" w:type="dxa"/>
          </w:tcPr>
          <w:p w14:paraId="15AC8370" w14:textId="248D51E7" w:rsidR="00222B96" w:rsidRPr="00F05C9A" w:rsidRDefault="00222B96" w:rsidP="00286975">
            <w:pPr>
              <w:pStyle w:val="TAL"/>
            </w:pPr>
            <w:r w:rsidRPr="00F05C9A">
              <w:t xml:space="preserve">This service operation is used by the </w:t>
            </w:r>
            <w:r w:rsidR="00286975" w:rsidRPr="00F05C9A">
              <w:t xml:space="preserve">service consumer </w:t>
            </w:r>
            <w:r w:rsidRPr="00F05C9A">
              <w:t>to update its registration information at EES.</w:t>
            </w:r>
          </w:p>
        </w:tc>
        <w:tc>
          <w:tcPr>
            <w:tcW w:w="1565" w:type="dxa"/>
          </w:tcPr>
          <w:p w14:paraId="163B18F0" w14:textId="095D3AFB" w:rsidR="00222B96" w:rsidRPr="00F05C9A" w:rsidRDefault="00286975" w:rsidP="00571C58">
            <w:pPr>
              <w:pStyle w:val="TAL"/>
            </w:pPr>
            <w:r w:rsidRPr="00F05C9A">
              <w:t xml:space="preserve">e.g., </w:t>
            </w:r>
            <w:r w:rsidR="00222B96" w:rsidRPr="00F05C9A">
              <w:t>EAS</w:t>
            </w:r>
          </w:p>
        </w:tc>
      </w:tr>
      <w:tr w:rsidR="00222B96" w:rsidRPr="00F05C9A" w14:paraId="27FA7E77" w14:textId="77777777" w:rsidTr="00522CF9">
        <w:trPr>
          <w:jc w:val="center"/>
        </w:trPr>
        <w:tc>
          <w:tcPr>
            <w:tcW w:w="3260" w:type="dxa"/>
          </w:tcPr>
          <w:p w14:paraId="30E0746F" w14:textId="77777777" w:rsidR="00222B96" w:rsidRPr="00F05C9A" w:rsidRDefault="00222B96" w:rsidP="00571C58">
            <w:pPr>
              <w:pStyle w:val="TAL"/>
            </w:pPr>
            <w:r w:rsidRPr="00F05C9A">
              <w:t>Eees_EASRegistration_Deregister</w:t>
            </w:r>
          </w:p>
        </w:tc>
        <w:tc>
          <w:tcPr>
            <w:tcW w:w="4395" w:type="dxa"/>
          </w:tcPr>
          <w:p w14:paraId="2DDF8B2F" w14:textId="5C8BDB04" w:rsidR="00222B96" w:rsidRPr="00F05C9A" w:rsidRDefault="00222B96" w:rsidP="00286975">
            <w:pPr>
              <w:pStyle w:val="TAL"/>
            </w:pPr>
            <w:r w:rsidRPr="00F05C9A">
              <w:t xml:space="preserve">This service operation is used by the </w:t>
            </w:r>
            <w:r w:rsidR="00286975" w:rsidRPr="00F05C9A">
              <w:t xml:space="preserve">service consumer </w:t>
            </w:r>
            <w:r w:rsidRPr="00F05C9A">
              <w:t>to deregister itself from a given EES.</w:t>
            </w:r>
          </w:p>
        </w:tc>
        <w:tc>
          <w:tcPr>
            <w:tcW w:w="1565" w:type="dxa"/>
          </w:tcPr>
          <w:p w14:paraId="73EB6123" w14:textId="761C3F96" w:rsidR="00222B96" w:rsidRPr="00F05C9A" w:rsidRDefault="00286975" w:rsidP="00571C58">
            <w:pPr>
              <w:pStyle w:val="TAL"/>
            </w:pPr>
            <w:r w:rsidRPr="00F05C9A">
              <w:t xml:space="preserve">e.g., </w:t>
            </w:r>
            <w:r w:rsidR="00222B96" w:rsidRPr="00F05C9A">
              <w:t>EAS</w:t>
            </w:r>
          </w:p>
        </w:tc>
      </w:tr>
    </w:tbl>
    <w:p w14:paraId="4FD273B8" w14:textId="77777777" w:rsidR="00222B96" w:rsidRPr="00F05C9A" w:rsidRDefault="00222B96" w:rsidP="008D4A5F"/>
    <w:p w14:paraId="57AE478A" w14:textId="621222A6" w:rsidR="00222B96" w:rsidRPr="00F05C9A" w:rsidRDefault="00555556" w:rsidP="00222B96">
      <w:pPr>
        <w:pStyle w:val="Heading4"/>
      </w:pPr>
      <w:bookmarkStart w:id="277" w:name="_Toc85734061"/>
      <w:bookmarkStart w:id="278" w:name="_Toc89431360"/>
      <w:bookmarkStart w:id="279" w:name="_Toc97042152"/>
      <w:bookmarkStart w:id="280" w:name="_Toc97045296"/>
      <w:bookmarkStart w:id="281" w:name="_Toc97155041"/>
      <w:bookmarkStart w:id="282" w:name="_Toc101521191"/>
      <w:bookmarkStart w:id="283" w:name="_Toc138761447"/>
      <w:bookmarkStart w:id="284" w:name="_Toc145707641"/>
      <w:bookmarkStart w:id="285" w:name="_Toc160570099"/>
      <w:bookmarkStart w:id="286" w:name="_Toc162007695"/>
      <w:bookmarkStart w:id="287" w:name="_Toc185515308"/>
      <w:bookmarkStart w:id="288" w:name="_Toc192872615"/>
      <w:bookmarkStart w:id="289" w:name="_Toc200970317"/>
      <w:bookmarkStart w:id="290" w:name="_Toc207721648"/>
      <w:bookmarkStart w:id="291" w:name="_Toc209520511"/>
      <w:bookmarkStart w:id="292" w:name="_Toc232670967"/>
      <w:bookmarkStart w:id="293" w:name="_Toc233785681"/>
      <w:r w:rsidRPr="00F05C9A">
        <w:t>5.2</w:t>
      </w:r>
      <w:r w:rsidR="00222B96" w:rsidRPr="00F05C9A">
        <w:t>.2.2</w:t>
      </w:r>
      <w:r w:rsidR="00222B96" w:rsidRPr="00F05C9A">
        <w:tab/>
        <w:t>Eees_EASRegistration_Request</w:t>
      </w:r>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53FB4FF9" w14:textId="067F3B2D" w:rsidR="00222B96" w:rsidRPr="00F05C9A" w:rsidRDefault="00555556" w:rsidP="00222B96">
      <w:pPr>
        <w:pStyle w:val="Heading5"/>
      </w:pPr>
      <w:bookmarkStart w:id="294" w:name="_Toc85734062"/>
      <w:bookmarkStart w:id="295" w:name="_Toc89431361"/>
      <w:bookmarkStart w:id="296" w:name="_Toc97042153"/>
      <w:bookmarkStart w:id="297" w:name="_Toc97045297"/>
      <w:bookmarkStart w:id="298" w:name="_Toc97155042"/>
      <w:bookmarkStart w:id="299" w:name="_Toc101521192"/>
      <w:bookmarkStart w:id="300" w:name="_Toc138761448"/>
      <w:bookmarkStart w:id="301" w:name="_Toc145707642"/>
      <w:bookmarkStart w:id="302" w:name="_Toc160570100"/>
      <w:bookmarkStart w:id="303" w:name="_Toc162007696"/>
      <w:bookmarkStart w:id="304" w:name="_Toc185515309"/>
      <w:bookmarkStart w:id="305" w:name="_Toc192872616"/>
      <w:bookmarkStart w:id="306" w:name="_Toc200970318"/>
      <w:bookmarkStart w:id="307" w:name="_Toc207721649"/>
      <w:bookmarkStart w:id="308" w:name="_Toc209520512"/>
      <w:bookmarkStart w:id="309" w:name="_Toc232670968"/>
      <w:bookmarkStart w:id="310" w:name="_Toc233785682"/>
      <w:r w:rsidRPr="00F05C9A">
        <w:t>5.2</w:t>
      </w:r>
      <w:r w:rsidR="00222B96" w:rsidRPr="00F05C9A">
        <w:t>.2.2.1</w:t>
      </w:r>
      <w:r w:rsidR="00222B96" w:rsidRPr="00F05C9A">
        <w:tab/>
        <w:t>General</w:t>
      </w:r>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p>
    <w:p w14:paraId="6B37F14D" w14:textId="7C5E08F5" w:rsidR="00222B96" w:rsidRPr="00F05C9A" w:rsidRDefault="00222B96" w:rsidP="00222B96">
      <w:r w:rsidRPr="00F05C9A">
        <w:t xml:space="preserve">This service operation is used by </w:t>
      </w:r>
      <w:r w:rsidR="00DD1C98" w:rsidRPr="00F05C9A">
        <w:t xml:space="preserve">service consumer </w:t>
      </w:r>
      <w:r w:rsidRPr="00F05C9A">
        <w:t>to register itself to a given EES.</w:t>
      </w:r>
    </w:p>
    <w:p w14:paraId="5C30FBC0" w14:textId="3E8A9D69" w:rsidR="00222B96" w:rsidRPr="00F05C9A" w:rsidRDefault="00222B96" w:rsidP="00222B96">
      <w:pPr>
        <w:pStyle w:val="Heading5"/>
      </w:pPr>
      <w:bookmarkStart w:id="311" w:name="_Toc85734063"/>
      <w:bookmarkStart w:id="312" w:name="_Toc89431362"/>
      <w:bookmarkStart w:id="313" w:name="_Toc97042154"/>
      <w:bookmarkStart w:id="314" w:name="_Toc97045298"/>
      <w:bookmarkStart w:id="315" w:name="_Toc97155043"/>
      <w:bookmarkStart w:id="316" w:name="_Toc101521193"/>
      <w:bookmarkStart w:id="317" w:name="_Toc138761449"/>
      <w:bookmarkStart w:id="318" w:name="_Toc145707643"/>
      <w:bookmarkStart w:id="319" w:name="_Toc160570101"/>
      <w:bookmarkStart w:id="320" w:name="_Toc162007697"/>
      <w:bookmarkStart w:id="321" w:name="_Toc185515310"/>
      <w:bookmarkStart w:id="322" w:name="_Toc192872617"/>
      <w:bookmarkStart w:id="323" w:name="_Toc200970319"/>
      <w:bookmarkStart w:id="324" w:name="_Toc207721650"/>
      <w:bookmarkStart w:id="325" w:name="_Toc209520513"/>
      <w:bookmarkStart w:id="326" w:name="_Toc232670969"/>
      <w:bookmarkStart w:id="327" w:name="_Toc233785683"/>
      <w:r w:rsidRPr="00F05C9A">
        <w:t>5.</w:t>
      </w:r>
      <w:r w:rsidR="00555556" w:rsidRPr="00F05C9A">
        <w:t>2</w:t>
      </w:r>
      <w:r w:rsidRPr="00F05C9A">
        <w:t>.2.2.2</w:t>
      </w:r>
      <w:r w:rsidRPr="00F05C9A">
        <w:tab/>
      </w:r>
      <w:r w:rsidR="00DD1C98" w:rsidRPr="00F05C9A">
        <w:t xml:space="preserve">Service consumer </w:t>
      </w:r>
      <w:r w:rsidRPr="00F05C9A">
        <w:t>registering to EES using Eees_EASRegistration_Request operation</w:t>
      </w:r>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p>
    <w:p w14:paraId="4815E051" w14:textId="7E9235D2" w:rsidR="00DD1C98" w:rsidRPr="00F05C9A" w:rsidRDefault="00DD1C98" w:rsidP="00DD1C98">
      <w:r w:rsidRPr="00F05C9A">
        <w:t>To register itself at the EES, the service consumer shall send an HTTP POST request message to the EES targeting the "EAS Registrations" collection resource, with the request body including the EASRegistration data structure as specified in clause 8.1.2.2.3.1.</w:t>
      </w:r>
    </w:p>
    <w:p w14:paraId="0A4B64E9" w14:textId="6D945017" w:rsidR="00DD1C98" w:rsidRPr="00F05C9A" w:rsidRDefault="00DD1C98" w:rsidP="00DD1C98">
      <w:r w:rsidRPr="00F05C9A">
        <w:t>Upon reception of the HTTP POST request message, the EES shall:</w:t>
      </w:r>
    </w:p>
    <w:p w14:paraId="68A62C1C" w14:textId="0EBF833D" w:rsidR="00DD1C98" w:rsidRPr="00F05C9A" w:rsidRDefault="00DD1C98" w:rsidP="00DD1C98">
      <w:pPr>
        <w:pStyle w:val="B10"/>
      </w:pPr>
      <w:r w:rsidRPr="00F05C9A">
        <w:t>1.</w:t>
      </w:r>
      <w:r w:rsidRPr="00F05C9A">
        <w:tab/>
        <w:t>verify the identity of the service consumer and check if the service consumer is authorized to register itself at EES;</w:t>
      </w:r>
    </w:p>
    <w:p w14:paraId="49F7229C" w14:textId="01A2D102" w:rsidR="00DD1C98" w:rsidRPr="00F05C9A" w:rsidRDefault="00DD1C98" w:rsidP="00DD1C98">
      <w:pPr>
        <w:pStyle w:val="B10"/>
      </w:pPr>
      <w:r w:rsidRPr="00F05C9A">
        <w:t>2.</w:t>
      </w:r>
      <w:r w:rsidRPr="00F05C9A">
        <w:tab/>
        <w:t>if the service consumer is authorized to register at the EES, then the EES shall:</w:t>
      </w:r>
    </w:p>
    <w:p w14:paraId="28F79EDA" w14:textId="6CE07C77" w:rsidR="00DD1C98" w:rsidRPr="00F05C9A" w:rsidRDefault="00DD1C98" w:rsidP="00DD1C98">
      <w:pPr>
        <w:pStyle w:val="B2"/>
      </w:pPr>
      <w:r w:rsidRPr="00F05C9A">
        <w:t>a.</w:t>
      </w:r>
      <w:r w:rsidRPr="00F05C9A">
        <w:tab/>
        <w:t>create a new "Individual EAS Registration" resource with the received registration information; and</w:t>
      </w:r>
    </w:p>
    <w:p w14:paraId="3E95E56A" w14:textId="4C9F907F" w:rsidR="00DD1C98" w:rsidRPr="00F05C9A" w:rsidRDefault="00DD1C98" w:rsidP="00DD1C98">
      <w:pPr>
        <w:pStyle w:val="B2"/>
      </w:pPr>
      <w:r w:rsidRPr="00F05C9A">
        <w:t>b.</w:t>
      </w:r>
      <w:r w:rsidRPr="00F05C9A">
        <w:tab/>
        <w:t xml:space="preserve">respond with an HTTP "201 Created" status code with the response body including a representation of the created "Individual EAS Registration" resource within the EASRegistration data structure and </w:t>
      </w:r>
      <w:r w:rsidRPr="00F05C9A">
        <w:rPr>
          <w:rFonts w:eastAsia="DengXian"/>
        </w:rPr>
        <w:t>an HTTP "Location" header field containing the URI of the created resource,</w:t>
      </w:r>
      <w:r w:rsidRPr="00F05C9A">
        <w:t xml:space="preserve"> as specified in clause 8.1.2.2.3.1</w:t>
      </w:r>
      <w:r w:rsidRPr="00F05C9A">
        <w:rPr>
          <w:rFonts w:eastAsia="DengXian"/>
        </w:rPr>
        <w:t>;</w:t>
      </w:r>
    </w:p>
    <w:p w14:paraId="178EF3A5" w14:textId="77777777" w:rsidR="00DD1C98" w:rsidRPr="00F05C9A" w:rsidRDefault="00DD1C98" w:rsidP="00DD1C98">
      <w:pPr>
        <w:pStyle w:val="B10"/>
      </w:pPr>
      <w:r w:rsidRPr="00F05C9A">
        <w:t>and</w:t>
      </w:r>
    </w:p>
    <w:p w14:paraId="5BC95B91" w14:textId="53C79FB0" w:rsidR="00DD1C98" w:rsidRPr="00F05C9A" w:rsidRDefault="00DD1C98" w:rsidP="00715B0F">
      <w:pPr>
        <w:pStyle w:val="B10"/>
      </w:pPr>
      <w:r w:rsidRPr="00F05C9A">
        <w:t>3.</w:t>
      </w:r>
      <w:r w:rsidRPr="00F05C9A">
        <w:tab/>
        <w:t>On failure, the EES shall take proper error handling actions, as specified in clause 8.1.6, and respond with an appropriate error status code</w:t>
      </w:r>
      <w:r w:rsidRPr="00F05C9A">
        <w:rPr>
          <w:sz w:val="24"/>
          <w:szCs w:val="24"/>
          <w:lang w:eastAsia="zh-CN"/>
        </w:rPr>
        <w:t>.</w:t>
      </w:r>
    </w:p>
    <w:p w14:paraId="530029E2" w14:textId="0D8EAB5D" w:rsidR="00222B96" w:rsidRPr="00F05C9A" w:rsidRDefault="00DD1C98" w:rsidP="00DD1C98">
      <w:r w:rsidRPr="00F05C9A">
        <w:rPr>
          <w:lang w:eastAsia="zh-CN"/>
        </w:rPr>
        <w:t xml:space="preserve">If an expiration time was provided for the resource as part of the created resource representation in step 2b above, then to maintain the registration at the EES, the service consumer shall send a registration update request (as defined in clause 5.2.2.3) to update the registration prior to the expiration time. If the registration update request is not sent before the expiry time, then the EES shall delete the corresponding </w:t>
      </w:r>
      <w:r w:rsidRPr="00F05C9A">
        <w:t>"Individual EAS Registration" resource</w:t>
      </w:r>
      <w:r w:rsidRPr="00F05C9A">
        <w:rPr>
          <w:lang w:eastAsia="zh-CN"/>
        </w:rPr>
        <w:t>.</w:t>
      </w:r>
    </w:p>
    <w:p w14:paraId="48539A3E" w14:textId="7BF3F78E" w:rsidR="00222B96" w:rsidRPr="00F05C9A" w:rsidRDefault="00555556" w:rsidP="00222B96">
      <w:pPr>
        <w:pStyle w:val="Heading4"/>
      </w:pPr>
      <w:bookmarkStart w:id="328" w:name="_Toc85734064"/>
      <w:bookmarkStart w:id="329" w:name="_Toc89431363"/>
      <w:bookmarkStart w:id="330" w:name="_Toc97042155"/>
      <w:bookmarkStart w:id="331" w:name="_Toc97045299"/>
      <w:bookmarkStart w:id="332" w:name="_Toc97155044"/>
      <w:bookmarkStart w:id="333" w:name="_Toc101521194"/>
      <w:bookmarkStart w:id="334" w:name="_Toc138761450"/>
      <w:bookmarkStart w:id="335" w:name="_Toc145707644"/>
      <w:bookmarkStart w:id="336" w:name="_Toc160570102"/>
      <w:bookmarkStart w:id="337" w:name="_Toc162007698"/>
      <w:bookmarkStart w:id="338" w:name="_Toc185515311"/>
      <w:bookmarkStart w:id="339" w:name="_Toc192872618"/>
      <w:bookmarkStart w:id="340" w:name="_Toc200970320"/>
      <w:bookmarkStart w:id="341" w:name="_Toc207721651"/>
      <w:bookmarkStart w:id="342" w:name="_Toc209520514"/>
      <w:bookmarkStart w:id="343" w:name="_Toc232670970"/>
      <w:bookmarkStart w:id="344" w:name="_Toc233785684"/>
      <w:r w:rsidRPr="00F05C9A">
        <w:t>5.2</w:t>
      </w:r>
      <w:r w:rsidR="00222B96" w:rsidRPr="00F05C9A">
        <w:t>.2.3</w:t>
      </w:r>
      <w:r w:rsidR="00222B96" w:rsidRPr="00F05C9A">
        <w:tab/>
        <w:t>Eees_EASRegistration_Update</w:t>
      </w:r>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p>
    <w:p w14:paraId="4A511FE1" w14:textId="00216194" w:rsidR="00222B96" w:rsidRPr="00F05C9A" w:rsidRDefault="00555556" w:rsidP="00222B96">
      <w:pPr>
        <w:pStyle w:val="Heading5"/>
      </w:pPr>
      <w:bookmarkStart w:id="345" w:name="_Toc85734065"/>
      <w:bookmarkStart w:id="346" w:name="_Toc89431364"/>
      <w:bookmarkStart w:id="347" w:name="_Toc97042156"/>
      <w:bookmarkStart w:id="348" w:name="_Toc97045300"/>
      <w:bookmarkStart w:id="349" w:name="_Toc97155045"/>
      <w:bookmarkStart w:id="350" w:name="_Toc101521195"/>
      <w:bookmarkStart w:id="351" w:name="_Toc138761451"/>
      <w:bookmarkStart w:id="352" w:name="_Toc145707645"/>
      <w:bookmarkStart w:id="353" w:name="_Toc160570103"/>
      <w:bookmarkStart w:id="354" w:name="_Toc162007699"/>
      <w:bookmarkStart w:id="355" w:name="_Toc185515312"/>
      <w:bookmarkStart w:id="356" w:name="_Toc192872619"/>
      <w:bookmarkStart w:id="357" w:name="_Toc200970321"/>
      <w:bookmarkStart w:id="358" w:name="_Toc207721652"/>
      <w:bookmarkStart w:id="359" w:name="_Toc209520515"/>
      <w:bookmarkStart w:id="360" w:name="_Toc232670971"/>
      <w:bookmarkStart w:id="361" w:name="_Toc233785685"/>
      <w:r w:rsidRPr="00F05C9A">
        <w:t>5.2</w:t>
      </w:r>
      <w:r w:rsidR="00222B96" w:rsidRPr="00F05C9A">
        <w:t>.2.3.1</w:t>
      </w:r>
      <w:r w:rsidR="00222B96" w:rsidRPr="00F05C9A">
        <w:tab/>
        <w:t>General</w:t>
      </w:r>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2540CF09" w14:textId="3550C03D" w:rsidR="00222B96" w:rsidRPr="00F05C9A" w:rsidRDefault="00222B96" w:rsidP="00222B96">
      <w:pPr>
        <w:rPr>
          <w:i/>
        </w:rPr>
      </w:pPr>
      <w:r w:rsidRPr="00F05C9A">
        <w:t xml:space="preserve">This service operation is used by </w:t>
      </w:r>
      <w:r w:rsidR="00AB4DC0" w:rsidRPr="00F05C9A">
        <w:t xml:space="preserve">service consumer </w:t>
      </w:r>
      <w:r w:rsidRPr="00F05C9A">
        <w:t>to update its registration information at a given EES.</w:t>
      </w:r>
    </w:p>
    <w:p w14:paraId="42534D02" w14:textId="75EBB980" w:rsidR="00222B96" w:rsidRPr="00F05C9A" w:rsidRDefault="00555556" w:rsidP="00222B96">
      <w:pPr>
        <w:pStyle w:val="Heading5"/>
      </w:pPr>
      <w:bookmarkStart w:id="362" w:name="_Toc85734066"/>
      <w:bookmarkStart w:id="363" w:name="_Toc89431365"/>
      <w:bookmarkStart w:id="364" w:name="_Toc97042157"/>
      <w:bookmarkStart w:id="365" w:name="_Toc97045301"/>
      <w:bookmarkStart w:id="366" w:name="_Toc97155046"/>
      <w:bookmarkStart w:id="367" w:name="_Toc101521196"/>
      <w:bookmarkStart w:id="368" w:name="_Toc138761452"/>
      <w:bookmarkStart w:id="369" w:name="_Toc145707646"/>
      <w:bookmarkStart w:id="370" w:name="_Toc160570104"/>
      <w:bookmarkStart w:id="371" w:name="_Toc162007700"/>
      <w:bookmarkStart w:id="372" w:name="_Toc185515313"/>
      <w:bookmarkStart w:id="373" w:name="_Toc192872620"/>
      <w:bookmarkStart w:id="374" w:name="_Toc200970322"/>
      <w:bookmarkStart w:id="375" w:name="_Toc207721653"/>
      <w:bookmarkStart w:id="376" w:name="_Toc209520516"/>
      <w:bookmarkStart w:id="377" w:name="_Toc232670972"/>
      <w:bookmarkStart w:id="378" w:name="_Toc233785686"/>
      <w:r w:rsidRPr="00F05C9A">
        <w:t>5.2</w:t>
      </w:r>
      <w:r w:rsidR="00222B96" w:rsidRPr="00F05C9A">
        <w:t>.2.3.2</w:t>
      </w:r>
      <w:r w:rsidR="00222B96" w:rsidRPr="00F05C9A">
        <w:tab/>
      </w:r>
      <w:r w:rsidR="00AB4DC0" w:rsidRPr="00F05C9A">
        <w:t xml:space="preserve">Service consumer </w:t>
      </w:r>
      <w:r w:rsidR="00222B96" w:rsidRPr="00F05C9A">
        <w:t>updating registration information using Eees_EASRegistration_Update operation</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2D400929" w14:textId="0F63A818" w:rsidR="00AB4DC0" w:rsidRPr="00F05C9A" w:rsidRDefault="00AB4DC0" w:rsidP="00AB4DC0">
      <w:r w:rsidRPr="00F05C9A">
        <w:t>To update its registration information at the EES, the service consumer shall send an HTTP PUT or PATCH request message to the EES targeting the corresponding "Individual EAS Registration" resource, with the request body including either:</w:t>
      </w:r>
    </w:p>
    <w:p w14:paraId="0CAC2D69" w14:textId="5F156B3A" w:rsidR="00AB4DC0" w:rsidRPr="00F05C9A" w:rsidRDefault="00AB4DC0" w:rsidP="00AB4DC0">
      <w:pPr>
        <w:pStyle w:val="B10"/>
      </w:pPr>
      <w:r w:rsidRPr="00F05C9A">
        <w:t>-</w:t>
      </w:r>
      <w:r w:rsidRPr="00F05C9A">
        <w:tab/>
        <w:t>the EASRegistration data structure as specified in clause 8.1.2.3.3.2, in case of HTTP PUT; or</w:t>
      </w:r>
    </w:p>
    <w:p w14:paraId="4456BB82" w14:textId="56755362" w:rsidR="00AB4DC0" w:rsidRPr="00F05C9A" w:rsidRDefault="00AB4DC0" w:rsidP="00715B0F">
      <w:pPr>
        <w:pStyle w:val="B10"/>
      </w:pPr>
      <w:r w:rsidRPr="00F05C9A">
        <w:t>-</w:t>
      </w:r>
      <w:r w:rsidRPr="00F05C9A">
        <w:tab/>
        <w:t>the EASRegistrationPatch data structure as specified in clause 8.1.2.3.3.4, in case of HTTP PATCH.</w:t>
      </w:r>
    </w:p>
    <w:p w14:paraId="4E644411" w14:textId="5FB70740" w:rsidR="00AB4DC0" w:rsidRPr="00F05C9A" w:rsidRDefault="00AB4DC0" w:rsidP="00AB4DC0">
      <w:r w:rsidRPr="00F05C9A">
        <w:t>This request shall not replace the "easId" attribute of the existing resource.</w:t>
      </w:r>
    </w:p>
    <w:p w14:paraId="067D8B3A" w14:textId="61304F81" w:rsidR="00AB4DC0" w:rsidRPr="00F05C9A" w:rsidRDefault="00AB4DC0" w:rsidP="00AB4DC0">
      <w:r w:rsidRPr="00F05C9A">
        <w:t>Upon reception of the HTTP PUT or PATCH message, the EES shall:</w:t>
      </w:r>
    </w:p>
    <w:p w14:paraId="1952D803" w14:textId="2D1F2494" w:rsidR="00AB4DC0" w:rsidRPr="00F05C9A" w:rsidRDefault="00AB4DC0" w:rsidP="00AB4DC0">
      <w:pPr>
        <w:pStyle w:val="B10"/>
      </w:pPr>
      <w:r w:rsidRPr="00F05C9A">
        <w:t>1.</w:t>
      </w:r>
      <w:r w:rsidRPr="00F05C9A">
        <w:tab/>
        <w:t>verify the identity of the service consumer and check if the service consumer is authorized to update the targeted registration; and</w:t>
      </w:r>
    </w:p>
    <w:p w14:paraId="1A359773" w14:textId="6F2E6F27" w:rsidR="00AB4DC0" w:rsidRPr="00F05C9A" w:rsidRDefault="00AB4DC0" w:rsidP="00AB4DC0">
      <w:pPr>
        <w:pStyle w:val="B10"/>
      </w:pPr>
      <w:r w:rsidRPr="00F05C9A">
        <w:t>2.</w:t>
      </w:r>
      <w:r w:rsidRPr="00F05C9A">
        <w:tab/>
        <w:t>if the service consumer is authorized, then the EES shall:</w:t>
      </w:r>
    </w:p>
    <w:p w14:paraId="14FFDEA3" w14:textId="1FF5FE13" w:rsidR="00AB4DC0" w:rsidRPr="00F05C9A" w:rsidRDefault="00AB4DC0" w:rsidP="00AB4DC0">
      <w:pPr>
        <w:pStyle w:val="B2"/>
      </w:pPr>
      <w:r w:rsidRPr="00F05C9A">
        <w:t>a.</w:t>
      </w:r>
      <w:r w:rsidRPr="00F05C9A">
        <w:tab/>
        <w:t>update the corresponding "Individual EAS Registration" resource accordingly;</w:t>
      </w:r>
    </w:p>
    <w:p w14:paraId="370CCE1C" w14:textId="3B20D78C" w:rsidR="00AB4DC0" w:rsidRPr="00F05C9A" w:rsidRDefault="00AB4DC0" w:rsidP="00AB4DC0">
      <w:pPr>
        <w:pStyle w:val="B2"/>
      </w:pPr>
      <w:r w:rsidRPr="00F05C9A">
        <w:t>b.</w:t>
      </w:r>
      <w:r w:rsidRPr="00F05C9A">
        <w:tab/>
        <w:t>upon success, respond to the EAS with either:</w:t>
      </w:r>
    </w:p>
    <w:p w14:paraId="014BD92C" w14:textId="1244E27E" w:rsidR="00AB4DC0" w:rsidRPr="00F05C9A" w:rsidRDefault="00AB4DC0" w:rsidP="00AB4DC0">
      <w:pPr>
        <w:pStyle w:val="B3"/>
      </w:pPr>
      <w:r w:rsidRPr="00F05C9A">
        <w:rPr>
          <w:lang w:eastAsia="zh-CN"/>
        </w:rPr>
        <w:t>-</w:t>
      </w:r>
      <w:r w:rsidRPr="00F05C9A">
        <w:rPr>
          <w:lang w:eastAsia="zh-CN"/>
        </w:rPr>
        <w:tab/>
        <w:t>an HTTP "</w:t>
      </w:r>
      <w:r w:rsidRPr="00F05C9A">
        <w:rPr>
          <w:lang w:eastAsia="ja-JP"/>
        </w:rPr>
        <w:t>204 No Content</w:t>
      </w:r>
      <w:r w:rsidRPr="00F05C9A">
        <w:rPr>
          <w:lang w:eastAsia="zh-CN"/>
        </w:rPr>
        <w:t>" status code;</w:t>
      </w:r>
      <w:r w:rsidRPr="00F05C9A">
        <w:t xml:space="preserve"> or</w:t>
      </w:r>
    </w:p>
    <w:p w14:paraId="55D72E05" w14:textId="43C75C13" w:rsidR="00AB4DC0" w:rsidRPr="00F05C9A" w:rsidRDefault="00AB4DC0" w:rsidP="00715B0F">
      <w:pPr>
        <w:pStyle w:val="B3"/>
      </w:pPr>
      <w:r w:rsidRPr="00F05C9A">
        <w:t>-</w:t>
      </w:r>
      <w:r w:rsidRPr="00F05C9A">
        <w:tab/>
        <w:t xml:space="preserve">an HTTP </w:t>
      </w:r>
      <w:r w:rsidRPr="00F05C9A">
        <w:rPr>
          <w:lang w:eastAsia="zh-CN"/>
        </w:rPr>
        <w:t>"</w:t>
      </w:r>
      <w:r w:rsidRPr="00F05C9A">
        <w:rPr>
          <w:lang w:eastAsia="ja-JP"/>
        </w:rPr>
        <w:t>200 OK</w:t>
      </w:r>
      <w:r w:rsidRPr="00F05C9A">
        <w:rPr>
          <w:lang w:eastAsia="zh-CN"/>
        </w:rPr>
        <w:t xml:space="preserve">" status code with the response body including a representation of the updated resource within the </w:t>
      </w:r>
      <w:r w:rsidRPr="00F05C9A">
        <w:t>EASRegistration data structure as specified in clauses </w:t>
      </w:r>
      <w:r w:rsidRPr="00F05C9A">
        <w:rPr>
          <w:lang w:eastAsia="zh-CN"/>
        </w:rPr>
        <w:t>8.1.2.3.3.2 and 8.1.2.3.3.4</w:t>
      </w:r>
      <w:r w:rsidRPr="00F05C9A">
        <w:t>.</w:t>
      </w:r>
    </w:p>
    <w:p w14:paraId="3B0D6922" w14:textId="52241812" w:rsidR="00AB4DC0" w:rsidRPr="00F05C9A" w:rsidRDefault="00AB4DC0" w:rsidP="00AB4DC0">
      <w:r w:rsidRPr="00F05C9A">
        <w:t>On failure, the EES shall take proper error handling actions, as specified in clause 8.1.6, and respond with an appropriate error status code.</w:t>
      </w:r>
    </w:p>
    <w:p w14:paraId="0C871133" w14:textId="4DBC5C34" w:rsidR="00AB4DC0" w:rsidRPr="00F05C9A" w:rsidRDefault="00AB4DC0" w:rsidP="00AB4DC0">
      <w:r w:rsidRPr="00F05C9A">
        <w:t>If the EES determines that the received HTTP PUT or PATCH request needs to be redirected, the EES may respond with an HTTP "307 Temporary Redirect" status code or an HTTP "308 Permanent Redirect" status code including an HTTP "Location" header containing an alternative URI representing the end point of an alternative EES towards which the message should be sent. Redirection handling is described in clause 5.2.10 of 3GPP TS 29.122 [6].</w:t>
      </w:r>
    </w:p>
    <w:p w14:paraId="57C6E876" w14:textId="38BAEFCD" w:rsidR="00222B96" w:rsidRPr="00F05C9A" w:rsidRDefault="00AB4DC0" w:rsidP="00AB4DC0">
      <w:r w:rsidRPr="00F05C9A">
        <w:t>If a new or updated expiration time was provided</w:t>
      </w:r>
      <w:r w:rsidRPr="00F05C9A">
        <w:rPr>
          <w:lang w:eastAsia="zh-CN"/>
        </w:rPr>
        <w:t xml:space="preserve"> for the resource as part of the updated resource representation in step 2b above</w:t>
      </w:r>
      <w:r w:rsidRPr="00F05C9A">
        <w:t xml:space="preserve">, then to maintain the registration at the EES, the service consumer shall send a registration update request </w:t>
      </w:r>
      <w:r w:rsidRPr="00F05C9A">
        <w:rPr>
          <w:lang w:eastAsia="zh-CN"/>
        </w:rPr>
        <w:t xml:space="preserve">(as defined in clause 5.2.2.3) to update the registration </w:t>
      </w:r>
      <w:r w:rsidRPr="00F05C9A">
        <w:t>prior to the expiration time. If the registration update request is not sent before the expiry time, then the EES shall delete the corresponding "Individual EAS Registration" resource.</w:t>
      </w:r>
    </w:p>
    <w:p w14:paraId="04D0E5C4" w14:textId="2D7F641B" w:rsidR="00222B96" w:rsidRPr="00F05C9A" w:rsidRDefault="00555556" w:rsidP="00222B96">
      <w:pPr>
        <w:pStyle w:val="Heading4"/>
      </w:pPr>
      <w:bookmarkStart w:id="379" w:name="_Toc85734067"/>
      <w:bookmarkStart w:id="380" w:name="_Toc89431366"/>
      <w:bookmarkStart w:id="381" w:name="_Toc97042158"/>
      <w:bookmarkStart w:id="382" w:name="_Toc97045302"/>
      <w:bookmarkStart w:id="383" w:name="_Toc97155047"/>
      <w:bookmarkStart w:id="384" w:name="_Toc101521197"/>
      <w:bookmarkStart w:id="385" w:name="_Toc138761453"/>
      <w:bookmarkStart w:id="386" w:name="_Toc145707647"/>
      <w:bookmarkStart w:id="387" w:name="_Toc160570105"/>
      <w:bookmarkStart w:id="388" w:name="_Toc162007701"/>
      <w:bookmarkStart w:id="389" w:name="_Toc185515314"/>
      <w:bookmarkStart w:id="390" w:name="_Toc192872621"/>
      <w:bookmarkStart w:id="391" w:name="_Toc200970323"/>
      <w:bookmarkStart w:id="392" w:name="_Toc207721654"/>
      <w:bookmarkStart w:id="393" w:name="_Toc209520517"/>
      <w:bookmarkStart w:id="394" w:name="_Toc232670973"/>
      <w:bookmarkStart w:id="395" w:name="_Toc233785687"/>
      <w:r w:rsidRPr="00F05C9A">
        <w:t>5.2</w:t>
      </w:r>
      <w:r w:rsidR="00222B96" w:rsidRPr="00F05C9A">
        <w:t>.2.4</w:t>
      </w:r>
      <w:r w:rsidR="00222B96" w:rsidRPr="00F05C9A">
        <w:tab/>
        <w:t>Eees_EASRegistration_Deregister</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p>
    <w:p w14:paraId="5D0B3D15" w14:textId="5C4F6B0D" w:rsidR="00222B96" w:rsidRPr="00F05C9A" w:rsidRDefault="00222B96" w:rsidP="00222B96">
      <w:pPr>
        <w:pStyle w:val="Heading5"/>
      </w:pPr>
      <w:bookmarkStart w:id="396" w:name="_Toc85734068"/>
      <w:bookmarkStart w:id="397" w:name="_Toc89431367"/>
      <w:bookmarkStart w:id="398" w:name="_Toc97042159"/>
      <w:bookmarkStart w:id="399" w:name="_Toc97045303"/>
      <w:bookmarkStart w:id="400" w:name="_Toc97155048"/>
      <w:bookmarkStart w:id="401" w:name="_Toc101521198"/>
      <w:bookmarkStart w:id="402" w:name="_Toc138761454"/>
      <w:bookmarkStart w:id="403" w:name="_Toc145707648"/>
      <w:bookmarkStart w:id="404" w:name="_Toc160570106"/>
      <w:bookmarkStart w:id="405" w:name="_Toc162007702"/>
      <w:bookmarkStart w:id="406" w:name="_Toc185515315"/>
      <w:bookmarkStart w:id="407" w:name="_Toc192872622"/>
      <w:bookmarkStart w:id="408" w:name="_Toc200970324"/>
      <w:bookmarkStart w:id="409" w:name="_Toc207721655"/>
      <w:bookmarkStart w:id="410" w:name="_Toc209520518"/>
      <w:bookmarkStart w:id="411" w:name="_Toc232670974"/>
      <w:bookmarkStart w:id="412" w:name="_Toc233785688"/>
      <w:r w:rsidRPr="00F05C9A">
        <w:t>5.</w:t>
      </w:r>
      <w:r w:rsidR="00555556" w:rsidRPr="00F05C9A">
        <w:t>2</w:t>
      </w:r>
      <w:r w:rsidRPr="00F05C9A">
        <w:t>.2.4.1</w:t>
      </w:r>
      <w:r w:rsidRPr="00F05C9A">
        <w:tab/>
        <w:t>General</w:t>
      </w:r>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14:paraId="13334744" w14:textId="768E616A" w:rsidR="00222B96" w:rsidRPr="00F05C9A" w:rsidRDefault="00222B96" w:rsidP="00222B96">
      <w:pPr>
        <w:rPr>
          <w:i/>
        </w:rPr>
      </w:pPr>
      <w:r w:rsidRPr="00F05C9A">
        <w:t xml:space="preserve">This service operation is used by </w:t>
      </w:r>
      <w:r w:rsidR="00AB4DC0" w:rsidRPr="00F05C9A">
        <w:t xml:space="preserve">service consumer </w:t>
      </w:r>
      <w:r w:rsidRPr="00F05C9A">
        <w:t>to deregister itself from a given EES.</w:t>
      </w:r>
    </w:p>
    <w:p w14:paraId="3141C01D" w14:textId="4F3C0675" w:rsidR="00222B96" w:rsidRPr="00F05C9A" w:rsidRDefault="00222B96" w:rsidP="00222B96">
      <w:pPr>
        <w:pStyle w:val="Heading5"/>
      </w:pPr>
      <w:bookmarkStart w:id="413" w:name="_Toc85734069"/>
      <w:bookmarkStart w:id="414" w:name="_Toc89431368"/>
      <w:bookmarkStart w:id="415" w:name="_Toc97042160"/>
      <w:bookmarkStart w:id="416" w:name="_Toc97045304"/>
      <w:bookmarkStart w:id="417" w:name="_Toc97155049"/>
      <w:bookmarkStart w:id="418" w:name="_Toc101521199"/>
      <w:bookmarkStart w:id="419" w:name="_Toc138761455"/>
      <w:bookmarkStart w:id="420" w:name="_Toc145707649"/>
      <w:bookmarkStart w:id="421" w:name="_Toc160570107"/>
      <w:bookmarkStart w:id="422" w:name="_Toc162007703"/>
      <w:bookmarkStart w:id="423" w:name="_Toc185515316"/>
      <w:bookmarkStart w:id="424" w:name="_Toc192872623"/>
      <w:bookmarkStart w:id="425" w:name="_Toc200970325"/>
      <w:bookmarkStart w:id="426" w:name="_Toc207721656"/>
      <w:bookmarkStart w:id="427" w:name="_Toc209520519"/>
      <w:bookmarkStart w:id="428" w:name="_Toc232670975"/>
      <w:bookmarkStart w:id="429" w:name="_Toc233785689"/>
      <w:r w:rsidRPr="00F05C9A">
        <w:t>5.</w:t>
      </w:r>
      <w:r w:rsidR="00555556" w:rsidRPr="00F05C9A">
        <w:t>2</w:t>
      </w:r>
      <w:r w:rsidRPr="00F05C9A">
        <w:t>.2.4.2</w:t>
      </w:r>
      <w:r w:rsidRPr="00F05C9A">
        <w:tab/>
      </w:r>
      <w:r w:rsidR="00AB4DC0" w:rsidRPr="00F05C9A">
        <w:t xml:space="preserve">Service consumer </w:t>
      </w:r>
      <w:r w:rsidRPr="00F05C9A">
        <w:t>deregistering from EES using Eees_EASRegistration_Deregister operation</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6CDF4800" w14:textId="0167C2D6" w:rsidR="00AB4DC0" w:rsidRPr="00F05C9A" w:rsidRDefault="00AB4DC0" w:rsidP="00AB4DC0">
      <w:r w:rsidRPr="00F05C9A">
        <w:t>To deregister itself from the EES, the service consumer shall send an HTTP DELETE request message to the EES targeting the corresponding "Individual EAS Registration" resource as specified in clause 8.1.2.3.3.3.</w:t>
      </w:r>
    </w:p>
    <w:p w14:paraId="4CDA0729" w14:textId="11E09DAD" w:rsidR="00AB4DC0" w:rsidRPr="00F05C9A" w:rsidRDefault="00AB4DC0" w:rsidP="00AB4DC0">
      <w:r w:rsidRPr="00F05C9A">
        <w:t>Upon reception of the HTTP DELETE request, the EES shall:</w:t>
      </w:r>
    </w:p>
    <w:p w14:paraId="63517DBE" w14:textId="34897F71" w:rsidR="00AB4DC0" w:rsidRPr="00F05C9A" w:rsidRDefault="00AB4DC0" w:rsidP="00AB4DC0">
      <w:pPr>
        <w:pStyle w:val="B10"/>
      </w:pPr>
      <w:r w:rsidRPr="00F05C9A">
        <w:t>1.</w:t>
      </w:r>
      <w:r w:rsidRPr="00F05C9A">
        <w:tab/>
        <w:t>verify the identity of the service consumer and check if the service consumer is authorized to delete the targeted registration;</w:t>
      </w:r>
    </w:p>
    <w:p w14:paraId="4851D7A9" w14:textId="03F05156" w:rsidR="00AB4DC0" w:rsidRPr="00F05C9A" w:rsidRDefault="00AB4DC0" w:rsidP="00AB4DC0">
      <w:pPr>
        <w:pStyle w:val="B10"/>
      </w:pPr>
      <w:r w:rsidRPr="00F05C9A">
        <w:t>2.</w:t>
      </w:r>
      <w:r w:rsidRPr="00F05C9A">
        <w:tab/>
        <w:t>if the service consumer is authorized, then the EES shall delete the corresponding "Individual EAS Registration" resource; and</w:t>
      </w:r>
    </w:p>
    <w:p w14:paraId="06CB4EFB" w14:textId="31F81E3C" w:rsidR="00AB4DC0" w:rsidRPr="00F05C9A" w:rsidRDefault="00AB4DC0" w:rsidP="00AB4DC0">
      <w:pPr>
        <w:pStyle w:val="B10"/>
      </w:pPr>
      <w:r w:rsidRPr="00F05C9A">
        <w:t>3.</w:t>
      </w:r>
      <w:r w:rsidRPr="00F05C9A">
        <w:tab/>
        <w:t>respond with an "204 Not Content" status code.</w:t>
      </w:r>
    </w:p>
    <w:p w14:paraId="40A1ABD4" w14:textId="16ACA0A4" w:rsidR="00AB4DC0" w:rsidRPr="00F05C9A" w:rsidRDefault="00AB4DC0" w:rsidP="00AB4DC0">
      <w:r w:rsidRPr="00F05C9A">
        <w:t>On failure, the EES shall take proper error handling actions, as specified in clause 8.1.6, and respond with an appropriate error status code.</w:t>
      </w:r>
    </w:p>
    <w:p w14:paraId="77577512" w14:textId="779B79EF" w:rsidR="002A00EF" w:rsidRPr="00F05C9A" w:rsidRDefault="00AB4DC0" w:rsidP="00AB4DC0">
      <w:r w:rsidRPr="00F05C9A">
        <w:t>If the EES determines that the received HTTP DELETE request needs to be redirected, the EES may respond with an HTTP "307 Temporary Redirect" status code or an HTTP "308 Permanent Redirect" status code including an HTTP "Location" header containing an alternative URI representing the end point of an alternative EES towards which the message should be sent. Redirection handling is described in clause 5.2.10 of 3GPP TS 29.122 [6].</w:t>
      </w:r>
    </w:p>
    <w:p w14:paraId="2EAA5516" w14:textId="30B00977" w:rsidR="00095CF4" w:rsidRPr="00F05C9A" w:rsidRDefault="00B4294E" w:rsidP="00095CF4">
      <w:pPr>
        <w:pStyle w:val="Heading2"/>
      </w:pPr>
      <w:bookmarkStart w:id="430" w:name="_Toc85734070"/>
      <w:bookmarkStart w:id="431" w:name="_Toc89431369"/>
      <w:bookmarkStart w:id="432" w:name="_Toc97042161"/>
      <w:bookmarkStart w:id="433" w:name="_Toc97045305"/>
      <w:bookmarkStart w:id="434" w:name="_Toc97155050"/>
      <w:bookmarkStart w:id="435" w:name="_Toc101521200"/>
      <w:bookmarkStart w:id="436" w:name="_Toc138761456"/>
      <w:bookmarkStart w:id="437" w:name="_Toc145707650"/>
      <w:bookmarkStart w:id="438" w:name="_Toc160570108"/>
      <w:bookmarkStart w:id="439" w:name="_Toc162007704"/>
      <w:bookmarkStart w:id="440" w:name="_Toc185515317"/>
      <w:bookmarkStart w:id="441" w:name="_Toc192872624"/>
      <w:bookmarkStart w:id="442" w:name="_Toc200970326"/>
      <w:bookmarkStart w:id="443" w:name="_Toc207721657"/>
      <w:bookmarkStart w:id="444" w:name="_Toc209520520"/>
      <w:bookmarkStart w:id="445" w:name="_Toc232670976"/>
      <w:bookmarkStart w:id="446" w:name="_Toc233785690"/>
      <w:r w:rsidRPr="00F05C9A">
        <w:t>5.3</w:t>
      </w:r>
      <w:r w:rsidR="00095CF4" w:rsidRPr="00F05C9A">
        <w:tab/>
        <w:t>Eees_UELocation Service</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78EEEC7" w14:textId="7ED69272" w:rsidR="00095CF4" w:rsidRPr="00F05C9A" w:rsidRDefault="00B4294E" w:rsidP="00095CF4">
      <w:pPr>
        <w:pStyle w:val="Heading3"/>
      </w:pPr>
      <w:bookmarkStart w:id="447" w:name="_Toc85734071"/>
      <w:bookmarkStart w:id="448" w:name="_Toc89431370"/>
      <w:bookmarkStart w:id="449" w:name="_Toc97042162"/>
      <w:bookmarkStart w:id="450" w:name="_Toc97045306"/>
      <w:bookmarkStart w:id="451" w:name="_Toc97155051"/>
      <w:bookmarkStart w:id="452" w:name="_Toc101521201"/>
      <w:bookmarkStart w:id="453" w:name="_Toc138761457"/>
      <w:bookmarkStart w:id="454" w:name="_Toc145707651"/>
      <w:bookmarkStart w:id="455" w:name="_Toc160570109"/>
      <w:bookmarkStart w:id="456" w:name="_Toc162007705"/>
      <w:bookmarkStart w:id="457" w:name="_Toc185515318"/>
      <w:bookmarkStart w:id="458" w:name="_Toc192872625"/>
      <w:bookmarkStart w:id="459" w:name="_Toc200970327"/>
      <w:bookmarkStart w:id="460" w:name="_Toc207721658"/>
      <w:bookmarkStart w:id="461" w:name="_Toc209520521"/>
      <w:bookmarkStart w:id="462" w:name="_Toc232670977"/>
      <w:bookmarkStart w:id="463" w:name="_Toc233785691"/>
      <w:r w:rsidRPr="00F05C9A">
        <w:t>5.3</w:t>
      </w:r>
      <w:r w:rsidR="00095CF4" w:rsidRPr="00F05C9A">
        <w:t>.1</w:t>
      </w:r>
      <w:r w:rsidR="00095CF4" w:rsidRPr="00F05C9A">
        <w:tab/>
        <w:t>Service Description</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216B3491" w14:textId="45FE1BE1" w:rsidR="00095CF4" w:rsidRPr="00F05C9A" w:rsidRDefault="00B7788E" w:rsidP="00095CF4">
      <w:r w:rsidRPr="00F05C9A">
        <w:t>The Eees_UELocation API, as defined in 3GPP TS 23.558 [2], allows a service consumer via the Eees interface to obtain the UE location information either via one-time request/response or a subscription for continuous reporting.</w:t>
      </w:r>
    </w:p>
    <w:p w14:paraId="442D34AC" w14:textId="174136DB" w:rsidR="00095CF4" w:rsidRPr="00F05C9A" w:rsidRDefault="00B4294E" w:rsidP="00095CF4">
      <w:pPr>
        <w:pStyle w:val="Heading3"/>
      </w:pPr>
      <w:bookmarkStart w:id="464" w:name="_Toc85734072"/>
      <w:bookmarkStart w:id="465" w:name="_Toc89431371"/>
      <w:bookmarkStart w:id="466" w:name="_Toc97042163"/>
      <w:bookmarkStart w:id="467" w:name="_Toc97045307"/>
      <w:bookmarkStart w:id="468" w:name="_Toc97155052"/>
      <w:bookmarkStart w:id="469" w:name="_Toc101521202"/>
      <w:bookmarkStart w:id="470" w:name="_Toc138761458"/>
      <w:bookmarkStart w:id="471" w:name="_Toc145707652"/>
      <w:bookmarkStart w:id="472" w:name="_Toc160570110"/>
      <w:bookmarkStart w:id="473" w:name="_Toc162007706"/>
      <w:bookmarkStart w:id="474" w:name="_Toc185515319"/>
      <w:bookmarkStart w:id="475" w:name="_Toc192872626"/>
      <w:bookmarkStart w:id="476" w:name="_Toc200970328"/>
      <w:bookmarkStart w:id="477" w:name="_Toc207721659"/>
      <w:bookmarkStart w:id="478" w:name="_Toc209520522"/>
      <w:bookmarkStart w:id="479" w:name="_Toc232670978"/>
      <w:bookmarkStart w:id="480" w:name="_Toc233785692"/>
      <w:r w:rsidRPr="00F05C9A">
        <w:t>5.3</w:t>
      </w:r>
      <w:r w:rsidR="00095CF4" w:rsidRPr="00F05C9A">
        <w:t>.2</w:t>
      </w:r>
      <w:r w:rsidR="00095CF4" w:rsidRPr="00F05C9A">
        <w:tab/>
        <w:t>Service Operations</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p>
    <w:p w14:paraId="154A8826" w14:textId="2EBD3021" w:rsidR="00095CF4" w:rsidRPr="00F05C9A" w:rsidRDefault="00B4294E" w:rsidP="00095CF4">
      <w:pPr>
        <w:pStyle w:val="Heading4"/>
      </w:pPr>
      <w:bookmarkStart w:id="481" w:name="_Toc85734073"/>
      <w:bookmarkStart w:id="482" w:name="_Toc89431372"/>
      <w:bookmarkStart w:id="483" w:name="_Toc97042164"/>
      <w:bookmarkStart w:id="484" w:name="_Toc97045308"/>
      <w:bookmarkStart w:id="485" w:name="_Toc97155053"/>
      <w:bookmarkStart w:id="486" w:name="_Toc101521203"/>
      <w:bookmarkStart w:id="487" w:name="_Toc138761459"/>
      <w:bookmarkStart w:id="488" w:name="_Toc145707653"/>
      <w:bookmarkStart w:id="489" w:name="_Toc160570111"/>
      <w:bookmarkStart w:id="490" w:name="_Toc162007707"/>
      <w:bookmarkStart w:id="491" w:name="_Toc185515320"/>
      <w:bookmarkStart w:id="492" w:name="_Toc192872627"/>
      <w:bookmarkStart w:id="493" w:name="_Toc200970329"/>
      <w:bookmarkStart w:id="494" w:name="_Toc207721660"/>
      <w:bookmarkStart w:id="495" w:name="_Toc209520523"/>
      <w:bookmarkStart w:id="496" w:name="_Toc232670979"/>
      <w:bookmarkStart w:id="497" w:name="_Toc233785693"/>
      <w:r w:rsidRPr="00F05C9A">
        <w:t>5.3</w:t>
      </w:r>
      <w:r w:rsidR="00095CF4" w:rsidRPr="00F05C9A">
        <w:t>.2.1</w:t>
      </w:r>
      <w:r w:rsidR="00095CF4" w:rsidRPr="00F05C9A">
        <w:tab/>
        <w:t>Introduction</w:t>
      </w:r>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18100D24" w14:textId="5CDC3383" w:rsidR="00B7788E" w:rsidRPr="00F05C9A" w:rsidRDefault="00B7788E" w:rsidP="00B7788E">
      <w:r w:rsidRPr="00F05C9A">
        <w:t>The service operations defined for the Eees_UELocation API are shown in the table 5.3.2.1-1.</w:t>
      </w:r>
    </w:p>
    <w:p w14:paraId="3AD4EF3A" w14:textId="77777777" w:rsidR="00B7788E" w:rsidRPr="00F05C9A" w:rsidRDefault="00B7788E" w:rsidP="00B7788E">
      <w:pPr>
        <w:pStyle w:val="TH"/>
      </w:pPr>
      <w:r w:rsidRPr="00F05C9A">
        <w:t>Table 5.3.2.1-1: Operations of the Eees_UELocation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B7788E" w:rsidRPr="00F05C9A" w14:paraId="51F0ABC0" w14:textId="77777777" w:rsidTr="00FD4223">
        <w:trPr>
          <w:jc w:val="center"/>
        </w:trPr>
        <w:tc>
          <w:tcPr>
            <w:tcW w:w="3397" w:type="dxa"/>
            <w:shd w:val="clear" w:color="000000" w:fill="C0C0C0"/>
          </w:tcPr>
          <w:p w14:paraId="15EA530C" w14:textId="77777777" w:rsidR="00B7788E" w:rsidRPr="00F05C9A" w:rsidRDefault="00B7788E" w:rsidP="00FD4223">
            <w:pPr>
              <w:pStyle w:val="TAH"/>
            </w:pPr>
            <w:r w:rsidRPr="00F05C9A">
              <w:t>Service operation name</w:t>
            </w:r>
          </w:p>
        </w:tc>
        <w:tc>
          <w:tcPr>
            <w:tcW w:w="4258" w:type="dxa"/>
            <w:shd w:val="clear" w:color="000000" w:fill="C0C0C0"/>
          </w:tcPr>
          <w:p w14:paraId="5980B811" w14:textId="77777777" w:rsidR="00B7788E" w:rsidRPr="00F05C9A" w:rsidRDefault="00B7788E" w:rsidP="00FD4223">
            <w:pPr>
              <w:pStyle w:val="TAH"/>
            </w:pPr>
            <w:r w:rsidRPr="00F05C9A">
              <w:t>Description</w:t>
            </w:r>
          </w:p>
        </w:tc>
        <w:tc>
          <w:tcPr>
            <w:tcW w:w="1565" w:type="dxa"/>
            <w:shd w:val="clear" w:color="000000" w:fill="C0C0C0"/>
          </w:tcPr>
          <w:p w14:paraId="3A2253AB" w14:textId="77777777" w:rsidR="00B7788E" w:rsidRPr="00F05C9A" w:rsidRDefault="00B7788E" w:rsidP="00FD4223">
            <w:pPr>
              <w:pStyle w:val="TAH"/>
            </w:pPr>
            <w:r w:rsidRPr="00F05C9A">
              <w:t>Initiated by</w:t>
            </w:r>
          </w:p>
        </w:tc>
      </w:tr>
      <w:tr w:rsidR="00B7788E" w:rsidRPr="00F05C9A" w14:paraId="3AC3D6AB" w14:textId="77777777" w:rsidTr="00FD4223">
        <w:trPr>
          <w:jc w:val="center"/>
        </w:trPr>
        <w:tc>
          <w:tcPr>
            <w:tcW w:w="3397" w:type="dxa"/>
          </w:tcPr>
          <w:p w14:paraId="18F9BC6B" w14:textId="77777777" w:rsidR="00B7788E" w:rsidRPr="00F05C9A" w:rsidRDefault="00B7788E" w:rsidP="00FD4223">
            <w:pPr>
              <w:pStyle w:val="TAL"/>
            </w:pPr>
            <w:r w:rsidRPr="00F05C9A">
              <w:t>Eees_UELocation_Get</w:t>
            </w:r>
          </w:p>
        </w:tc>
        <w:tc>
          <w:tcPr>
            <w:tcW w:w="4258" w:type="dxa"/>
          </w:tcPr>
          <w:p w14:paraId="3FBE1C47" w14:textId="045ACAA4" w:rsidR="00B7788E" w:rsidRPr="00F05C9A" w:rsidRDefault="00B7788E" w:rsidP="00FD4223">
            <w:pPr>
              <w:pStyle w:val="TAL"/>
            </w:pPr>
            <w:r w:rsidRPr="00F05C9A">
              <w:t xml:space="preserve">This service operation is used by the service consumer to request UE location information to the EES. </w:t>
            </w:r>
          </w:p>
        </w:tc>
        <w:tc>
          <w:tcPr>
            <w:tcW w:w="1565" w:type="dxa"/>
          </w:tcPr>
          <w:p w14:paraId="7B4FAD9A" w14:textId="77777777" w:rsidR="00B7788E" w:rsidRPr="00F05C9A" w:rsidRDefault="00B7788E" w:rsidP="00FD4223">
            <w:pPr>
              <w:pStyle w:val="TAL"/>
            </w:pPr>
            <w:r w:rsidRPr="00F05C9A">
              <w:t>e.g., EAS</w:t>
            </w:r>
          </w:p>
        </w:tc>
      </w:tr>
      <w:tr w:rsidR="00B7788E" w:rsidRPr="00F05C9A" w14:paraId="75432239" w14:textId="77777777" w:rsidTr="00FD4223">
        <w:trPr>
          <w:jc w:val="center"/>
        </w:trPr>
        <w:tc>
          <w:tcPr>
            <w:tcW w:w="3397" w:type="dxa"/>
          </w:tcPr>
          <w:p w14:paraId="060F435A" w14:textId="77777777" w:rsidR="00B7788E" w:rsidRPr="00F05C9A" w:rsidRDefault="00B7788E" w:rsidP="00FD4223">
            <w:pPr>
              <w:pStyle w:val="TAL"/>
            </w:pPr>
            <w:r w:rsidRPr="00F05C9A">
              <w:t>Eees_UELocation_Subscribe</w:t>
            </w:r>
          </w:p>
        </w:tc>
        <w:tc>
          <w:tcPr>
            <w:tcW w:w="4258" w:type="dxa"/>
          </w:tcPr>
          <w:p w14:paraId="12979662" w14:textId="2683274C" w:rsidR="00B7788E" w:rsidRPr="00F05C9A" w:rsidRDefault="00B7788E" w:rsidP="00FD4223">
            <w:pPr>
              <w:pStyle w:val="TAL"/>
            </w:pPr>
            <w:r w:rsidRPr="00F05C9A">
              <w:t>This service operation is used by the service consumer to subscribe to continuous reporting of UE location information at the EES.</w:t>
            </w:r>
          </w:p>
        </w:tc>
        <w:tc>
          <w:tcPr>
            <w:tcW w:w="1565" w:type="dxa"/>
          </w:tcPr>
          <w:p w14:paraId="5C70FA67" w14:textId="77777777" w:rsidR="00B7788E" w:rsidRPr="00F05C9A" w:rsidRDefault="00B7788E" w:rsidP="00FD4223">
            <w:pPr>
              <w:pStyle w:val="TAL"/>
            </w:pPr>
            <w:r w:rsidRPr="00F05C9A">
              <w:t>e.g., EAS</w:t>
            </w:r>
          </w:p>
        </w:tc>
      </w:tr>
      <w:tr w:rsidR="00B7788E" w:rsidRPr="00F05C9A" w14:paraId="6C09C4C9" w14:textId="77777777" w:rsidTr="00FD4223">
        <w:trPr>
          <w:jc w:val="center"/>
        </w:trPr>
        <w:tc>
          <w:tcPr>
            <w:tcW w:w="3397" w:type="dxa"/>
          </w:tcPr>
          <w:p w14:paraId="2B84D89F" w14:textId="77777777" w:rsidR="00B7788E" w:rsidRPr="00F05C9A" w:rsidRDefault="00B7788E" w:rsidP="00FD4223">
            <w:pPr>
              <w:pStyle w:val="TAL"/>
            </w:pPr>
            <w:r w:rsidRPr="00F05C9A">
              <w:t>Eees_UELocation_Notify</w:t>
            </w:r>
          </w:p>
        </w:tc>
        <w:tc>
          <w:tcPr>
            <w:tcW w:w="4258" w:type="dxa"/>
          </w:tcPr>
          <w:p w14:paraId="2277259A" w14:textId="331873F9" w:rsidR="00B7788E" w:rsidRPr="00F05C9A" w:rsidRDefault="00B7788E" w:rsidP="00FD4223">
            <w:pPr>
              <w:pStyle w:val="TAL"/>
            </w:pPr>
            <w:r w:rsidRPr="00F05C9A">
              <w:t>This service operation is used by the EES to notify about UE location information.</w:t>
            </w:r>
          </w:p>
        </w:tc>
        <w:tc>
          <w:tcPr>
            <w:tcW w:w="1565" w:type="dxa"/>
          </w:tcPr>
          <w:p w14:paraId="4FEA569E" w14:textId="77777777" w:rsidR="00B7788E" w:rsidRPr="00F05C9A" w:rsidRDefault="00B7788E" w:rsidP="00FD4223">
            <w:pPr>
              <w:pStyle w:val="TAL"/>
            </w:pPr>
            <w:r w:rsidRPr="00F05C9A">
              <w:t>EES</w:t>
            </w:r>
          </w:p>
        </w:tc>
      </w:tr>
      <w:tr w:rsidR="00B7788E" w:rsidRPr="00F05C9A" w14:paraId="1904D44A" w14:textId="77777777" w:rsidTr="00FD4223">
        <w:trPr>
          <w:jc w:val="center"/>
        </w:trPr>
        <w:tc>
          <w:tcPr>
            <w:tcW w:w="3397" w:type="dxa"/>
          </w:tcPr>
          <w:p w14:paraId="4DCF479C" w14:textId="77777777" w:rsidR="00B7788E" w:rsidRPr="00F05C9A" w:rsidRDefault="00B7788E" w:rsidP="00FD4223">
            <w:pPr>
              <w:pStyle w:val="TAL"/>
            </w:pPr>
            <w:r w:rsidRPr="00F05C9A">
              <w:t>Eees_UELocation_UpdateSubscription</w:t>
            </w:r>
          </w:p>
        </w:tc>
        <w:tc>
          <w:tcPr>
            <w:tcW w:w="4258" w:type="dxa"/>
          </w:tcPr>
          <w:p w14:paraId="23FAF76D" w14:textId="0D804E81" w:rsidR="00B7788E" w:rsidRPr="00F05C9A" w:rsidRDefault="00B7788E" w:rsidP="00FD4223">
            <w:pPr>
              <w:pStyle w:val="TAL"/>
            </w:pPr>
            <w:r w:rsidRPr="00F05C9A">
              <w:t>This service operation is used by the service consumer to update an existing subscription for continuous reporting of UE location information at the EES.</w:t>
            </w:r>
          </w:p>
        </w:tc>
        <w:tc>
          <w:tcPr>
            <w:tcW w:w="1565" w:type="dxa"/>
          </w:tcPr>
          <w:p w14:paraId="6DF2DC93" w14:textId="77777777" w:rsidR="00B7788E" w:rsidRPr="00F05C9A" w:rsidRDefault="00B7788E" w:rsidP="00FD4223">
            <w:pPr>
              <w:pStyle w:val="TAL"/>
            </w:pPr>
            <w:r w:rsidRPr="00F05C9A">
              <w:t>e.g., EAS</w:t>
            </w:r>
          </w:p>
        </w:tc>
      </w:tr>
      <w:tr w:rsidR="00B7788E" w:rsidRPr="00F05C9A" w14:paraId="04EF3535" w14:textId="77777777" w:rsidTr="00FD4223">
        <w:trPr>
          <w:jc w:val="center"/>
        </w:trPr>
        <w:tc>
          <w:tcPr>
            <w:tcW w:w="3397" w:type="dxa"/>
          </w:tcPr>
          <w:p w14:paraId="6950C91D" w14:textId="77777777" w:rsidR="00B7788E" w:rsidRPr="00F05C9A" w:rsidRDefault="00B7788E" w:rsidP="00FD4223">
            <w:pPr>
              <w:pStyle w:val="TAL"/>
            </w:pPr>
            <w:r w:rsidRPr="00F05C9A">
              <w:t>Eees_UELocation_Unsubscribe</w:t>
            </w:r>
          </w:p>
        </w:tc>
        <w:tc>
          <w:tcPr>
            <w:tcW w:w="4258" w:type="dxa"/>
          </w:tcPr>
          <w:p w14:paraId="5B403A25" w14:textId="7053D1FC" w:rsidR="00B7788E" w:rsidRPr="00F05C9A" w:rsidRDefault="00B7788E" w:rsidP="00FD4223">
            <w:pPr>
              <w:pStyle w:val="TAL"/>
            </w:pPr>
            <w:r w:rsidRPr="00F05C9A">
              <w:t>This service operation is used by the service consumer to remove an existing subscription for continuous reporting of UE location information at the EES.</w:t>
            </w:r>
          </w:p>
        </w:tc>
        <w:tc>
          <w:tcPr>
            <w:tcW w:w="1565" w:type="dxa"/>
          </w:tcPr>
          <w:p w14:paraId="4A038AC3" w14:textId="77777777" w:rsidR="00B7788E" w:rsidRPr="00F05C9A" w:rsidRDefault="00B7788E" w:rsidP="00FD4223">
            <w:pPr>
              <w:pStyle w:val="TAL"/>
            </w:pPr>
            <w:r w:rsidRPr="00F05C9A">
              <w:t>e.g., EAS</w:t>
            </w:r>
          </w:p>
        </w:tc>
      </w:tr>
    </w:tbl>
    <w:p w14:paraId="21534F93" w14:textId="77777777" w:rsidR="00095CF4" w:rsidRPr="00F05C9A" w:rsidRDefault="00095CF4" w:rsidP="008D4A5F"/>
    <w:p w14:paraId="14206BC8" w14:textId="5031C67B" w:rsidR="00095CF4" w:rsidRPr="00F05C9A" w:rsidRDefault="00B4294E" w:rsidP="00095CF4">
      <w:pPr>
        <w:pStyle w:val="Heading4"/>
      </w:pPr>
      <w:bookmarkStart w:id="498" w:name="_Toc85734074"/>
      <w:bookmarkStart w:id="499" w:name="_Toc89431373"/>
      <w:bookmarkStart w:id="500" w:name="_Toc97042165"/>
      <w:bookmarkStart w:id="501" w:name="_Toc97045309"/>
      <w:bookmarkStart w:id="502" w:name="_Toc97155054"/>
      <w:bookmarkStart w:id="503" w:name="_Toc101521204"/>
      <w:bookmarkStart w:id="504" w:name="_Toc138761460"/>
      <w:bookmarkStart w:id="505" w:name="_Toc145707654"/>
      <w:bookmarkStart w:id="506" w:name="_Toc160570112"/>
      <w:bookmarkStart w:id="507" w:name="_Toc162007708"/>
      <w:bookmarkStart w:id="508" w:name="_Toc185515321"/>
      <w:bookmarkStart w:id="509" w:name="_Toc192872628"/>
      <w:bookmarkStart w:id="510" w:name="_Toc200970330"/>
      <w:bookmarkStart w:id="511" w:name="_Toc207721661"/>
      <w:bookmarkStart w:id="512" w:name="_Toc209520524"/>
      <w:bookmarkStart w:id="513" w:name="_Toc232670980"/>
      <w:bookmarkStart w:id="514" w:name="_Toc233785694"/>
      <w:r w:rsidRPr="00F05C9A">
        <w:t>5.3</w:t>
      </w:r>
      <w:r w:rsidR="00095CF4" w:rsidRPr="00F05C9A">
        <w:t>.2.2</w:t>
      </w:r>
      <w:r w:rsidR="00095CF4" w:rsidRPr="00F05C9A">
        <w:tab/>
        <w:t>Eees_UELocation_Get</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p>
    <w:p w14:paraId="3AD3A608" w14:textId="1A8E9C18" w:rsidR="00095CF4" w:rsidRPr="00F05C9A" w:rsidRDefault="00B4294E" w:rsidP="00095CF4">
      <w:pPr>
        <w:pStyle w:val="Heading5"/>
      </w:pPr>
      <w:bookmarkStart w:id="515" w:name="_Toc85734075"/>
      <w:bookmarkStart w:id="516" w:name="_Toc89431374"/>
      <w:bookmarkStart w:id="517" w:name="_Toc97042166"/>
      <w:bookmarkStart w:id="518" w:name="_Toc97045310"/>
      <w:bookmarkStart w:id="519" w:name="_Toc97155055"/>
      <w:bookmarkStart w:id="520" w:name="_Toc101521205"/>
      <w:bookmarkStart w:id="521" w:name="_Toc138761461"/>
      <w:bookmarkStart w:id="522" w:name="_Toc145707655"/>
      <w:bookmarkStart w:id="523" w:name="_Toc160570113"/>
      <w:bookmarkStart w:id="524" w:name="_Toc162007709"/>
      <w:bookmarkStart w:id="525" w:name="_Toc185515322"/>
      <w:bookmarkStart w:id="526" w:name="_Toc192872629"/>
      <w:bookmarkStart w:id="527" w:name="_Toc200970331"/>
      <w:bookmarkStart w:id="528" w:name="_Toc207721662"/>
      <w:bookmarkStart w:id="529" w:name="_Toc209520525"/>
      <w:bookmarkStart w:id="530" w:name="_Toc232670981"/>
      <w:bookmarkStart w:id="531" w:name="_Toc233785695"/>
      <w:r w:rsidRPr="00F05C9A">
        <w:t>5.3</w:t>
      </w:r>
      <w:r w:rsidR="00095CF4" w:rsidRPr="00F05C9A">
        <w:t>.2.2.1</w:t>
      </w:r>
      <w:r w:rsidR="00095CF4" w:rsidRPr="00F05C9A">
        <w:tab/>
        <w:t>General</w:t>
      </w:r>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p>
    <w:p w14:paraId="64955A98" w14:textId="42471D6D" w:rsidR="00095CF4" w:rsidRPr="00F05C9A" w:rsidRDefault="00B7788E" w:rsidP="00095CF4">
      <w:r w:rsidRPr="00F05C9A">
        <w:t>This service operation is used by a service consumer to obtain a UE's location information from the EES.</w:t>
      </w:r>
    </w:p>
    <w:p w14:paraId="50C16351" w14:textId="3D40B7FD" w:rsidR="00095CF4" w:rsidRPr="00F05C9A" w:rsidRDefault="00B4294E" w:rsidP="00095CF4">
      <w:pPr>
        <w:pStyle w:val="Heading5"/>
      </w:pPr>
      <w:bookmarkStart w:id="532" w:name="_Toc85734076"/>
      <w:bookmarkStart w:id="533" w:name="_Toc89431375"/>
      <w:bookmarkStart w:id="534" w:name="_Toc97042167"/>
      <w:bookmarkStart w:id="535" w:name="_Toc97045311"/>
      <w:bookmarkStart w:id="536" w:name="_Toc97155056"/>
      <w:bookmarkStart w:id="537" w:name="_Toc101521206"/>
      <w:bookmarkStart w:id="538" w:name="_Toc138761462"/>
      <w:bookmarkStart w:id="539" w:name="_Toc145707656"/>
      <w:bookmarkStart w:id="540" w:name="_Toc160570114"/>
      <w:bookmarkStart w:id="541" w:name="_Toc162007710"/>
      <w:bookmarkStart w:id="542" w:name="_Toc185515323"/>
      <w:bookmarkStart w:id="543" w:name="_Toc192872630"/>
      <w:bookmarkStart w:id="544" w:name="_Toc200970332"/>
      <w:bookmarkStart w:id="545" w:name="_Toc207721663"/>
      <w:bookmarkStart w:id="546" w:name="_Toc209520526"/>
      <w:bookmarkStart w:id="547" w:name="_Toc232670982"/>
      <w:bookmarkStart w:id="548" w:name="_Toc233785696"/>
      <w:r w:rsidRPr="00F05C9A">
        <w:t>5.3</w:t>
      </w:r>
      <w:r w:rsidR="00095CF4" w:rsidRPr="00F05C9A">
        <w:t>.2.2.2</w:t>
      </w:r>
      <w:r w:rsidR="00095CF4" w:rsidRPr="00F05C9A">
        <w:tab/>
      </w:r>
      <w:r w:rsidR="00B7788E" w:rsidRPr="00F05C9A">
        <w:t xml:space="preserve">Service consumer </w:t>
      </w:r>
      <w:r w:rsidR="00095CF4" w:rsidRPr="00F05C9A">
        <w:t>obtaining UE location information from EES using Eees_UELocation_Get operation</w:t>
      </w:r>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p>
    <w:p w14:paraId="3D8642A4" w14:textId="58B197F7" w:rsidR="00B7788E" w:rsidRPr="00F05C9A" w:rsidRDefault="00B7788E" w:rsidP="00B7788E">
      <w:r w:rsidRPr="00F05C9A">
        <w:t>To obtain a UE's location information from the EES, the service consumer</w:t>
      </w:r>
      <w:r w:rsidRPr="00F05C9A" w:rsidDel="00534982">
        <w:t xml:space="preserve"> </w:t>
      </w:r>
      <w:r w:rsidRPr="00F05C9A">
        <w:t xml:space="preserve">shall send an HTTP POST message to the EES targeting the URI of the "Fetch" custom operation (i.e., </w:t>
      </w:r>
      <w:r w:rsidRPr="00F05C9A">
        <w:rPr>
          <w:lang w:eastAsia="zh-CN"/>
        </w:rPr>
        <w:t>"{apiRoot}/eees-uelocation</w:t>
      </w:r>
      <w:r w:rsidRPr="00F05C9A">
        <w:rPr>
          <w:rFonts w:hint="eastAsia"/>
          <w:lang w:eastAsia="zh-CN"/>
        </w:rPr>
        <w:t>/</w:t>
      </w:r>
      <w:r w:rsidRPr="00F05C9A">
        <w:rPr>
          <w:lang w:eastAsia="zh-CN"/>
        </w:rPr>
        <w:t>&lt;apiVersion&gt;/fetch")</w:t>
      </w:r>
      <w:r w:rsidRPr="00F05C9A">
        <w:t xml:space="preserve"> as specified in clause 8.2.3.2, with the request body including the LocationRequest data structure.</w:t>
      </w:r>
    </w:p>
    <w:p w14:paraId="4B9EC384" w14:textId="1A7D8FC3" w:rsidR="00B7788E" w:rsidRPr="00F05C9A" w:rsidRDefault="00B7788E" w:rsidP="00B7788E">
      <w:r w:rsidRPr="00F05C9A">
        <w:t>Upon reception of the HTTP POST request, the EES shall:</w:t>
      </w:r>
    </w:p>
    <w:p w14:paraId="5EE3486D" w14:textId="147A14EC" w:rsidR="00B7788E" w:rsidRPr="00F05C9A" w:rsidRDefault="00B7788E" w:rsidP="00B7788E">
      <w:pPr>
        <w:pStyle w:val="B10"/>
      </w:pPr>
      <w:r w:rsidRPr="00F05C9A">
        <w:t>1.</w:t>
      </w:r>
      <w:r w:rsidRPr="00F05C9A">
        <w:tab/>
        <w:t>verify the identity of the service consumer and check if the service consumer is authorized to obtain UE location information; and</w:t>
      </w:r>
    </w:p>
    <w:p w14:paraId="505E7555" w14:textId="205C93D1" w:rsidR="00B7788E" w:rsidRPr="00F05C9A" w:rsidRDefault="00B7788E" w:rsidP="00B7788E">
      <w:pPr>
        <w:pStyle w:val="B10"/>
      </w:pPr>
      <w:r w:rsidRPr="00F05C9A">
        <w:t>2.</w:t>
      </w:r>
      <w:r w:rsidRPr="00F05C9A">
        <w:tab/>
        <w:t>if the service consumer is authorized, then the EES shall:</w:t>
      </w:r>
    </w:p>
    <w:p w14:paraId="52C821C2" w14:textId="77777777" w:rsidR="00B7788E" w:rsidRPr="00F05C9A" w:rsidRDefault="00B7788E" w:rsidP="00B7788E">
      <w:pPr>
        <w:pStyle w:val="B2"/>
      </w:pPr>
      <w:r w:rsidRPr="00F05C9A">
        <w:t>a.</w:t>
      </w:r>
      <w:r w:rsidRPr="00F05C9A">
        <w:tab/>
        <w:t>consider the location granularity information received in the request message to obtain the UE's location information;</w:t>
      </w:r>
    </w:p>
    <w:p w14:paraId="62C3EE2F" w14:textId="72B50A13" w:rsidR="00B7788E" w:rsidRPr="00F05C9A" w:rsidRDefault="00B7788E" w:rsidP="00B7788E">
      <w:pPr>
        <w:pStyle w:val="B2"/>
      </w:pPr>
      <w:r w:rsidRPr="00F05C9A">
        <w:t>b.</w:t>
      </w:r>
      <w:r w:rsidRPr="00F05C9A">
        <w:tab/>
        <w:t>check if a valid locally cached UE location information is available;</w:t>
      </w:r>
    </w:p>
    <w:p w14:paraId="119571B2" w14:textId="77777777" w:rsidR="00B7788E" w:rsidRPr="00F05C9A" w:rsidRDefault="00B7788E" w:rsidP="00B7788E">
      <w:pPr>
        <w:pStyle w:val="B2"/>
      </w:pPr>
      <w:r w:rsidRPr="00F05C9A">
        <w:t>c.</w:t>
      </w:r>
      <w:r w:rsidRPr="00F05C9A">
        <w:tab/>
        <w:t>if valid UE location information is not available in local cache, then the EES shall obtain the UE location information by consuming the relevant 3GPP core network capabilities; and</w:t>
      </w:r>
    </w:p>
    <w:p w14:paraId="2D376D5E" w14:textId="7E495FC1" w:rsidR="00B7788E" w:rsidRPr="00F05C9A" w:rsidRDefault="00B7788E" w:rsidP="00B7788E">
      <w:pPr>
        <w:pStyle w:val="B2"/>
      </w:pPr>
      <w:r w:rsidRPr="00F05C9A">
        <w:t>d.</w:t>
      </w:r>
      <w:r w:rsidRPr="00F05C9A">
        <w:tab/>
        <w:t>upon success, respond to the service consumer with an HTTP "200 OK" status code with the response body including the LocationResponse data structure.</w:t>
      </w:r>
    </w:p>
    <w:p w14:paraId="426B6F5D" w14:textId="5FEB64C0" w:rsidR="00B7788E" w:rsidRPr="00F05C9A" w:rsidRDefault="00B7788E" w:rsidP="00B7788E">
      <w:r w:rsidRPr="00F05C9A">
        <w:t>On failure, the EES shall take proper error handling actions, as specified in clause 8.2.6, and respond to the service consumer with an appropriate error status code.</w:t>
      </w:r>
    </w:p>
    <w:p w14:paraId="14669A50" w14:textId="2E9C0FD0" w:rsidR="002A00EF" w:rsidRPr="00F05C9A" w:rsidRDefault="00B7788E" w:rsidP="00B7788E">
      <w:r w:rsidRPr="00F05C9A">
        <w:t>If the EES determines that the received HTTP POST request needs to be redirected, the EES may respond with an HTTP "307 Temporary Redirect" status code or an HTTP "308 Permanent Redirect" status code including an HTTP "Location" header containing an alternative URI representing the end point of an alternative EES where the message should be sent. Redirection handling is described in clause 5.2.10 of 3GPP TS 29.122 [6].</w:t>
      </w:r>
    </w:p>
    <w:p w14:paraId="666D3547" w14:textId="144B4792" w:rsidR="00756EAE" w:rsidRPr="00F05C9A" w:rsidRDefault="00756EAE" w:rsidP="00756EAE">
      <w:pPr>
        <w:pStyle w:val="Heading5"/>
      </w:pPr>
      <w:bookmarkStart w:id="549" w:name="_Toc100767356"/>
      <w:bookmarkStart w:id="550" w:name="_Toc138761463"/>
      <w:bookmarkStart w:id="551" w:name="_Toc145707657"/>
      <w:bookmarkStart w:id="552" w:name="_Toc160570115"/>
      <w:bookmarkStart w:id="553" w:name="_Toc162007711"/>
      <w:bookmarkStart w:id="554" w:name="_Toc185515324"/>
      <w:bookmarkStart w:id="555" w:name="_Toc192872631"/>
      <w:bookmarkStart w:id="556" w:name="_Toc200970333"/>
      <w:bookmarkStart w:id="557" w:name="_Toc207721664"/>
      <w:bookmarkStart w:id="558" w:name="_Toc209520527"/>
      <w:bookmarkStart w:id="559" w:name="_Toc232670983"/>
      <w:bookmarkStart w:id="560" w:name="_Toc233785697"/>
      <w:bookmarkStart w:id="561" w:name="_Toc100767357"/>
      <w:r w:rsidRPr="00F05C9A">
        <w:t>5.3.2.2.3</w:t>
      </w:r>
      <w:r w:rsidRPr="00F05C9A">
        <w:tab/>
      </w:r>
      <w:bookmarkEnd w:id="549"/>
      <w:r w:rsidRPr="00F05C9A">
        <w:t>User consent management</w:t>
      </w:r>
      <w:bookmarkEnd w:id="550"/>
      <w:bookmarkEnd w:id="551"/>
      <w:bookmarkEnd w:id="552"/>
      <w:bookmarkEnd w:id="553"/>
      <w:bookmarkEnd w:id="554"/>
      <w:bookmarkEnd w:id="555"/>
      <w:bookmarkEnd w:id="556"/>
      <w:bookmarkEnd w:id="557"/>
      <w:bookmarkEnd w:id="558"/>
      <w:bookmarkEnd w:id="559"/>
      <w:bookmarkEnd w:id="560"/>
    </w:p>
    <w:bookmarkEnd w:id="561"/>
    <w:p w14:paraId="62F962E6" w14:textId="77777777" w:rsidR="00B7788E" w:rsidRPr="00F05C9A" w:rsidRDefault="00B7788E" w:rsidP="00B7788E">
      <w:pPr>
        <w:tabs>
          <w:tab w:val="left" w:pos="3247"/>
        </w:tabs>
      </w:pPr>
      <w:r w:rsidRPr="00F05C9A">
        <w:t>Based on local regulations' requirements and/or operator policies, user consent management specified in Annex V of 3GPP TS 33.501 [6] may be required for accessing the Eees_UELocation API. When it is the case and the EES is accessing the 3GPP 5GC network services directly, the EES shall act as the consent enforcement entity, as specified in clause 5.1.3 of 3GPP TS 33.558 [20].</w:t>
      </w:r>
    </w:p>
    <w:p w14:paraId="1453FF2E" w14:textId="77777777" w:rsidR="00B7788E" w:rsidRPr="00F05C9A" w:rsidRDefault="00B7788E" w:rsidP="00B7788E">
      <w:pPr>
        <w:tabs>
          <w:tab w:val="left" w:pos="3247"/>
        </w:tabs>
      </w:pPr>
      <w:r w:rsidRPr="00F05C9A">
        <w:t>When user consent management and enforcement shall be undertaken for the Eees_UELocation API, then:</w:t>
      </w:r>
    </w:p>
    <w:p w14:paraId="75713138" w14:textId="77777777" w:rsidR="00B7788E" w:rsidRPr="00F05C9A" w:rsidRDefault="00B7788E" w:rsidP="00B7788E">
      <w:pPr>
        <w:pStyle w:val="B10"/>
      </w:pPr>
      <w:r w:rsidRPr="00F05C9A">
        <w:t>-</w:t>
      </w:r>
      <w:r w:rsidRPr="00F05C9A">
        <w:tab/>
        <w:t>the EES shall check user consent for the targeted UE by retrieving the user consent subscription data via the Nudm_SDM service API of the UDM, as specified in clause 5.2.2.2.24 of 3GPP TS 29.503 [22], and:</w:t>
      </w:r>
    </w:p>
    <w:p w14:paraId="127A2350" w14:textId="7BB66730" w:rsidR="00B7788E" w:rsidRPr="00F05C9A" w:rsidRDefault="00B7788E" w:rsidP="00B7788E">
      <w:pPr>
        <w:pStyle w:val="B2"/>
      </w:pPr>
      <w:r w:rsidRPr="00F05C9A">
        <w:t>-</w:t>
      </w:r>
      <w:r w:rsidRPr="00F05C9A">
        <w:tab/>
        <w:t>if user consent is not granted for the targeted UE, the EES shall reject the request and respond to the service consumer with an HTTP "403 Forbidden" status code with the response body containing a ProblemDetails data structure with the "cause" attribute including the "USER_CONSENT_NOT_GRANTED" application error; and</w:t>
      </w:r>
    </w:p>
    <w:p w14:paraId="7211ECD8" w14:textId="72A9722D" w:rsidR="00756EAE" w:rsidRPr="00F05C9A" w:rsidRDefault="00B7788E" w:rsidP="00B7788E">
      <w:pPr>
        <w:pStyle w:val="B2"/>
      </w:pPr>
      <w:r w:rsidRPr="00F05C9A">
        <w:t>-</w:t>
      </w:r>
      <w:r w:rsidRPr="00F05C9A">
        <w:tab/>
        <w:t>if user consent is granted for the targeted UE, the EES shall accept the request to retrieve UE location information and process it as specified in clause 5.3.2.2.2.</w:t>
      </w:r>
    </w:p>
    <w:p w14:paraId="34D198ED" w14:textId="1034968E" w:rsidR="00095CF4" w:rsidRPr="00F05C9A" w:rsidRDefault="00B4294E" w:rsidP="00095CF4">
      <w:pPr>
        <w:pStyle w:val="Heading4"/>
      </w:pPr>
      <w:bookmarkStart w:id="562" w:name="_Toc85734077"/>
      <w:bookmarkStart w:id="563" w:name="_Toc89431376"/>
      <w:bookmarkStart w:id="564" w:name="_Toc97042168"/>
      <w:bookmarkStart w:id="565" w:name="_Toc97045312"/>
      <w:bookmarkStart w:id="566" w:name="_Toc97155057"/>
      <w:bookmarkStart w:id="567" w:name="_Toc101521207"/>
      <w:bookmarkStart w:id="568" w:name="_Toc138761464"/>
      <w:bookmarkStart w:id="569" w:name="_Toc145707658"/>
      <w:bookmarkStart w:id="570" w:name="_Toc160570116"/>
      <w:bookmarkStart w:id="571" w:name="_Toc162007712"/>
      <w:bookmarkStart w:id="572" w:name="_Toc185515325"/>
      <w:bookmarkStart w:id="573" w:name="_Toc192872632"/>
      <w:bookmarkStart w:id="574" w:name="_Toc200970334"/>
      <w:bookmarkStart w:id="575" w:name="_Toc207721665"/>
      <w:bookmarkStart w:id="576" w:name="_Toc209520528"/>
      <w:bookmarkStart w:id="577" w:name="_Toc232670984"/>
      <w:bookmarkStart w:id="578" w:name="_Toc233785698"/>
      <w:r w:rsidRPr="00F05C9A">
        <w:t>5.3</w:t>
      </w:r>
      <w:r w:rsidR="00095CF4" w:rsidRPr="00F05C9A">
        <w:t>.2.3</w:t>
      </w:r>
      <w:r w:rsidR="00095CF4" w:rsidRPr="00F05C9A">
        <w:tab/>
        <w:t>Eees_UELocation_Subscribe</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p>
    <w:p w14:paraId="67E48EE4" w14:textId="0E72F281" w:rsidR="00095CF4" w:rsidRPr="00F05C9A" w:rsidRDefault="00B4294E" w:rsidP="00095CF4">
      <w:pPr>
        <w:pStyle w:val="Heading5"/>
      </w:pPr>
      <w:bookmarkStart w:id="579" w:name="_Toc85734078"/>
      <w:bookmarkStart w:id="580" w:name="_Toc89431377"/>
      <w:bookmarkStart w:id="581" w:name="_Toc97042169"/>
      <w:bookmarkStart w:id="582" w:name="_Toc97045313"/>
      <w:bookmarkStart w:id="583" w:name="_Toc97155058"/>
      <w:bookmarkStart w:id="584" w:name="_Toc101521208"/>
      <w:bookmarkStart w:id="585" w:name="_Toc138761465"/>
      <w:bookmarkStart w:id="586" w:name="_Toc145707659"/>
      <w:bookmarkStart w:id="587" w:name="_Toc160570117"/>
      <w:bookmarkStart w:id="588" w:name="_Toc162007713"/>
      <w:bookmarkStart w:id="589" w:name="_Toc185515326"/>
      <w:bookmarkStart w:id="590" w:name="_Toc192872633"/>
      <w:bookmarkStart w:id="591" w:name="_Toc200970335"/>
      <w:bookmarkStart w:id="592" w:name="_Toc207721666"/>
      <w:bookmarkStart w:id="593" w:name="_Toc209520529"/>
      <w:bookmarkStart w:id="594" w:name="_Toc232670985"/>
      <w:bookmarkStart w:id="595" w:name="_Toc233785699"/>
      <w:r w:rsidRPr="00F05C9A">
        <w:t>5.3</w:t>
      </w:r>
      <w:r w:rsidR="00095CF4" w:rsidRPr="00F05C9A">
        <w:t>.2.3.1</w:t>
      </w:r>
      <w:r w:rsidR="00095CF4" w:rsidRPr="00F05C9A">
        <w:tab/>
        <w:t>General</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464AB604" w14:textId="1FA1905B" w:rsidR="00095CF4" w:rsidRPr="00F05C9A" w:rsidRDefault="00B7788E" w:rsidP="00095CF4">
      <w:r w:rsidRPr="00F05C9A">
        <w:t>This service operation is used by the service consumer to subscribe for continuous UE(s) location reporting.</w:t>
      </w:r>
    </w:p>
    <w:p w14:paraId="3B359497" w14:textId="142BA68A" w:rsidR="00095CF4" w:rsidRPr="00F05C9A" w:rsidRDefault="00B4294E" w:rsidP="00095CF4">
      <w:pPr>
        <w:pStyle w:val="Heading5"/>
      </w:pPr>
      <w:bookmarkStart w:id="596" w:name="_Toc85734079"/>
      <w:bookmarkStart w:id="597" w:name="_Toc89431378"/>
      <w:bookmarkStart w:id="598" w:name="_Toc97042170"/>
      <w:bookmarkStart w:id="599" w:name="_Toc97045314"/>
      <w:bookmarkStart w:id="600" w:name="_Toc97155059"/>
      <w:bookmarkStart w:id="601" w:name="_Toc101521209"/>
      <w:bookmarkStart w:id="602" w:name="_Toc138761466"/>
      <w:bookmarkStart w:id="603" w:name="_Toc145707660"/>
      <w:bookmarkStart w:id="604" w:name="_Toc160570118"/>
      <w:bookmarkStart w:id="605" w:name="_Toc162007714"/>
      <w:bookmarkStart w:id="606" w:name="_Toc185515327"/>
      <w:bookmarkStart w:id="607" w:name="_Toc192872634"/>
      <w:bookmarkStart w:id="608" w:name="_Toc200970336"/>
      <w:bookmarkStart w:id="609" w:name="_Toc207721667"/>
      <w:bookmarkStart w:id="610" w:name="_Toc209520530"/>
      <w:bookmarkStart w:id="611" w:name="_Toc232670986"/>
      <w:bookmarkStart w:id="612" w:name="_Toc233785700"/>
      <w:r w:rsidRPr="00F05C9A">
        <w:t>5.3</w:t>
      </w:r>
      <w:r w:rsidR="00095CF4" w:rsidRPr="00F05C9A">
        <w:t>.2.3.2</w:t>
      </w:r>
      <w:r w:rsidR="00095CF4" w:rsidRPr="00F05C9A">
        <w:tab/>
      </w:r>
      <w:r w:rsidR="00B7788E" w:rsidRPr="00F05C9A">
        <w:t xml:space="preserve">Service consumer </w:t>
      </w:r>
      <w:r w:rsidR="00095CF4" w:rsidRPr="00F05C9A">
        <w:t>subscribing to continuous UE(s) location reporting from EES using Eees_UELocation_Subscribe operation</w:t>
      </w:r>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p>
    <w:p w14:paraId="3238FD3B" w14:textId="781EFDD4" w:rsidR="00B7788E" w:rsidRPr="00F05C9A" w:rsidRDefault="00B7788E" w:rsidP="00B7788E">
      <w:r w:rsidRPr="00F05C9A">
        <w:t>To subscribe to continuous UE(s) location information reporting at the EES, the service consumer shall send an HTTP POST message to the EES targeting the "Location Information Subscriptions" collection resource, with the request body including the LocationSubscription data structure, as specified in clause 8.2.2.2.3.1.</w:t>
      </w:r>
    </w:p>
    <w:p w14:paraId="4F578A9D" w14:textId="148362C8" w:rsidR="00B7788E" w:rsidRPr="00F05C9A" w:rsidRDefault="00B7788E" w:rsidP="00B7788E">
      <w:r w:rsidRPr="00F05C9A">
        <w:t>Upon reception of the HTTP POST request message from the service consumer, the EES shall:</w:t>
      </w:r>
    </w:p>
    <w:p w14:paraId="3F3FE8B0" w14:textId="759BE402" w:rsidR="00B7788E" w:rsidRPr="00F05C9A" w:rsidRDefault="00B7788E" w:rsidP="00B7788E">
      <w:pPr>
        <w:pStyle w:val="B10"/>
      </w:pPr>
      <w:r w:rsidRPr="00F05C9A">
        <w:t>1.</w:t>
      </w:r>
      <w:r w:rsidRPr="00F05C9A">
        <w:tab/>
        <w:t>verify the identity of the service consumer and check if the service consumer is authorized to subscribe to continuous UE(s) location reporting; and</w:t>
      </w:r>
    </w:p>
    <w:p w14:paraId="11CE7498" w14:textId="6581C13D" w:rsidR="00B7788E" w:rsidRPr="00F05C9A" w:rsidRDefault="00B7788E" w:rsidP="00B7788E">
      <w:pPr>
        <w:pStyle w:val="B10"/>
      </w:pPr>
      <w:r w:rsidRPr="00F05C9A">
        <w:t>2.</w:t>
      </w:r>
      <w:r w:rsidRPr="00F05C9A">
        <w:tab/>
        <w:t>if the service consumer is authorized, then the EES shall;</w:t>
      </w:r>
    </w:p>
    <w:p w14:paraId="385B97BA" w14:textId="3DDF26FD" w:rsidR="00B7788E" w:rsidRPr="00F05C9A" w:rsidRDefault="00B7788E" w:rsidP="00B7788E">
      <w:pPr>
        <w:pStyle w:val="B2"/>
      </w:pPr>
      <w:r w:rsidRPr="00F05C9A">
        <w:t>a.</w:t>
      </w:r>
      <w:r w:rsidRPr="00F05C9A">
        <w:tab/>
        <w:t>create a corresponding new "Individual Location Information Subscription" resource; and</w:t>
      </w:r>
    </w:p>
    <w:p w14:paraId="2CD8905D" w14:textId="16A5C50A" w:rsidR="00B7788E" w:rsidRPr="00F05C9A" w:rsidRDefault="00B7788E" w:rsidP="00B7788E">
      <w:pPr>
        <w:pStyle w:val="B2"/>
      </w:pPr>
      <w:r w:rsidRPr="00F05C9A">
        <w:t>b.</w:t>
      </w:r>
      <w:r w:rsidRPr="00F05C9A">
        <w:tab/>
        <w:t xml:space="preserve">return an HTTP "201 Created" status code with the response body including a representation of the created resource within the LocationSubscription data structure, and </w:t>
      </w:r>
      <w:r w:rsidRPr="00F05C9A">
        <w:rPr>
          <w:rFonts w:eastAsia="DengXian"/>
        </w:rPr>
        <w:t>an HTTP "Location" header field containing the URI of the created resource</w:t>
      </w:r>
      <w:r w:rsidRPr="00F05C9A">
        <w:t>.</w:t>
      </w:r>
    </w:p>
    <w:p w14:paraId="0B2718CE" w14:textId="7084C41B" w:rsidR="00B7788E" w:rsidRPr="00F05C9A" w:rsidRDefault="00B7788E" w:rsidP="00715B0F">
      <w:r w:rsidRPr="00F05C9A">
        <w:t>On failure, the EES shall take proper error handling actions, as specified in clause 8.2.6, and respond to the service consumer with an appropriate error status code.</w:t>
      </w:r>
    </w:p>
    <w:p w14:paraId="75EF4237" w14:textId="77777777" w:rsidR="00B7788E" w:rsidRPr="00F05C9A" w:rsidRDefault="00B7788E" w:rsidP="00B7788E">
      <w:r w:rsidRPr="00F05C9A">
        <w:t>The EES shall obtain the UE location information by consuming the relevant 3GPP core network capabilities from the NEF as specified in 3GPP TS 29.522 [10], or from SCEF as specified in 3GPP TS 29.122 [6] or from LCS (Location Service) as specified in 3GPP TS 23.271 [23] or 3GPP TS 23.273 [24]. The EES may also consume the UE mobility analytics from the NEF as specified in 3GPP TS 29.522 [10] or from the NWDAF as specified in 3GPP TS 29.520 [12].</w:t>
      </w:r>
    </w:p>
    <w:p w14:paraId="7F63939E" w14:textId="75EAB354" w:rsidR="00095CF4" w:rsidRPr="00F05C9A" w:rsidRDefault="00B7788E" w:rsidP="00B7788E">
      <w:pPr>
        <w:rPr>
          <w:lang w:eastAsia="zh-CN"/>
        </w:rPr>
      </w:pPr>
      <w:r w:rsidRPr="00F05C9A">
        <w:rPr>
          <w:lang w:eastAsia="zh-CN"/>
        </w:rPr>
        <w:t xml:space="preserve">If the expiration time is provided, then to maintain the registration, the </w:t>
      </w:r>
      <w:r w:rsidRPr="00F05C9A">
        <w:t>service consumer</w:t>
      </w:r>
      <w:r w:rsidRPr="00F05C9A">
        <w:rPr>
          <w:lang w:eastAsia="zh-CN"/>
        </w:rPr>
        <w:t xml:space="preserve"> shall send a subscription update request (as described in clause 5.3.2.5) prior to the expiration time. If the subscription update request is not sent before the expiry time, then the EES shall treat the subscription as unsubscribed and delete the corresponding resource.</w:t>
      </w:r>
    </w:p>
    <w:p w14:paraId="00491FEA" w14:textId="0542BB2D" w:rsidR="00756EAE" w:rsidRPr="00F05C9A" w:rsidRDefault="00756EAE" w:rsidP="00756EAE">
      <w:pPr>
        <w:pStyle w:val="Heading5"/>
      </w:pPr>
      <w:bookmarkStart w:id="613" w:name="_Toc138761467"/>
      <w:bookmarkStart w:id="614" w:name="_Toc145707661"/>
      <w:bookmarkStart w:id="615" w:name="_Toc160570119"/>
      <w:bookmarkStart w:id="616" w:name="_Toc162007715"/>
      <w:bookmarkStart w:id="617" w:name="_Toc185515328"/>
      <w:bookmarkStart w:id="618" w:name="_Toc192872635"/>
      <w:bookmarkStart w:id="619" w:name="_Toc200970337"/>
      <w:bookmarkStart w:id="620" w:name="_Toc207721668"/>
      <w:bookmarkStart w:id="621" w:name="_Toc209520531"/>
      <w:bookmarkStart w:id="622" w:name="_Toc232670987"/>
      <w:bookmarkStart w:id="623" w:name="_Toc233785701"/>
      <w:r w:rsidRPr="00F05C9A">
        <w:t>5.3.2.3.3</w:t>
      </w:r>
      <w:r w:rsidRPr="00F05C9A">
        <w:tab/>
        <w:t>User consent management</w:t>
      </w:r>
      <w:bookmarkEnd w:id="613"/>
      <w:bookmarkEnd w:id="614"/>
      <w:bookmarkEnd w:id="615"/>
      <w:bookmarkEnd w:id="616"/>
      <w:bookmarkEnd w:id="617"/>
      <w:bookmarkEnd w:id="618"/>
      <w:bookmarkEnd w:id="619"/>
      <w:bookmarkEnd w:id="620"/>
      <w:bookmarkEnd w:id="621"/>
      <w:bookmarkEnd w:id="622"/>
      <w:bookmarkEnd w:id="623"/>
    </w:p>
    <w:p w14:paraId="49F4F005" w14:textId="77777777" w:rsidR="00B7788E" w:rsidRPr="00F05C9A" w:rsidRDefault="00B7788E" w:rsidP="00B7788E">
      <w:pPr>
        <w:tabs>
          <w:tab w:val="left" w:pos="3247"/>
        </w:tabs>
      </w:pPr>
      <w:r w:rsidRPr="00F05C9A">
        <w:t>Based on local regulations' requirements and/or operator policies, user consent management specified in Annex V of 3GPP TS 33.501 [6] may be required for accessing the Eees_UELocation API. When it is the case and the EES is accessing the 3GPP 5GC network services directly, the EES shall act as the consent enforcement entity, as specified in clause 5.1.3 of 3GPP TS 33.558 [20].</w:t>
      </w:r>
    </w:p>
    <w:p w14:paraId="54A8C589" w14:textId="77777777" w:rsidR="00B7788E" w:rsidRPr="00F05C9A" w:rsidRDefault="00B7788E" w:rsidP="00B7788E">
      <w:pPr>
        <w:tabs>
          <w:tab w:val="left" w:pos="3247"/>
        </w:tabs>
      </w:pPr>
      <w:r w:rsidRPr="00F05C9A">
        <w:t>When user consent management and enforcement shall be undertaken for the Eees_UELocation API, then:</w:t>
      </w:r>
    </w:p>
    <w:p w14:paraId="69AEEAD0" w14:textId="28256D98" w:rsidR="00B7788E" w:rsidRPr="00F05C9A" w:rsidRDefault="00B7788E" w:rsidP="00B7788E">
      <w:pPr>
        <w:pStyle w:val="B10"/>
      </w:pPr>
      <w:r w:rsidRPr="00F05C9A">
        <w:t>-</w:t>
      </w:r>
      <w:r w:rsidRPr="00F05C9A">
        <w:tab/>
        <w:t>if the service consumer does not support the "UserConsentRevocation" feature or does not indicate its support for this feature in the HTTP POST request to create a new "Individual Location Information Subscription</w:t>
      </w:r>
      <w:r w:rsidRPr="00F05C9A">
        <w:rPr>
          <w:lang w:eastAsia="zh-CN"/>
        </w:rPr>
        <w:t>" resource</w:t>
      </w:r>
      <w:r w:rsidRPr="00F05C9A">
        <w:t>, the EES shall reject the request and respond to the service consumer with an HTTP "403 Forbidden" status code with the response body containing a ProblemDetails data structure with the "cause" attribute including the "CONSENT_REVOCATION_NOT_SUPPORTED" application error;</w:t>
      </w:r>
    </w:p>
    <w:p w14:paraId="767329CA" w14:textId="3EEA1A37" w:rsidR="00B7788E" w:rsidRPr="00F05C9A" w:rsidRDefault="00B7788E" w:rsidP="00B7788E">
      <w:pPr>
        <w:pStyle w:val="B10"/>
      </w:pPr>
      <w:r w:rsidRPr="00F05C9A">
        <w:t>-</w:t>
      </w:r>
      <w:r w:rsidRPr="00F05C9A">
        <w:tab/>
        <w:t>if the service consumer indicates its support for the "UserConsentRevocation" feature in the HTTP POST request to create a new "Individual Location Information Subscription" resource, the EES shall:</w:t>
      </w:r>
    </w:p>
    <w:p w14:paraId="3B1730BB" w14:textId="31E46A1F" w:rsidR="00B7788E" w:rsidRPr="00F05C9A" w:rsidRDefault="00B7788E" w:rsidP="00B7788E">
      <w:pPr>
        <w:pStyle w:val="B2"/>
      </w:pPr>
      <w:r w:rsidRPr="00F05C9A">
        <w:t>-</w:t>
      </w:r>
      <w:r w:rsidRPr="00F05C9A">
        <w:tab/>
        <w:t>check user consent for the targeted UE(s) by retrieving the user consent subscription data via the Nudm_SDM service API of the UDM as specified in clause 5.2.2.2.24 of 3GPP TS 29.503 [22];</w:t>
      </w:r>
    </w:p>
    <w:p w14:paraId="03B543A3" w14:textId="22C7EFB8" w:rsidR="00B7788E" w:rsidRPr="00F05C9A" w:rsidRDefault="00B7788E" w:rsidP="00B7788E">
      <w:pPr>
        <w:pStyle w:val="B2"/>
      </w:pPr>
      <w:r w:rsidRPr="00F05C9A">
        <w:t>-</w:t>
      </w:r>
      <w:r w:rsidRPr="00F05C9A">
        <w:tab/>
        <w:t>subscribe to user consent revocation notifications only for those UE(s) for which user consent is granted also using the Nudm_SDM service API of the UDM;</w:t>
      </w:r>
    </w:p>
    <w:p w14:paraId="5BF0858D" w14:textId="3243A5A8" w:rsidR="00B7788E" w:rsidRPr="00F05C9A" w:rsidRDefault="00B7788E" w:rsidP="00715B0F">
      <w:pPr>
        <w:pStyle w:val="B2"/>
      </w:pPr>
      <w:r w:rsidRPr="00F05C9A">
        <w:t>-</w:t>
      </w:r>
      <w:r w:rsidRPr="00F05C9A">
        <w:tab/>
        <w:t>accept the request for the creation of the "Individual Location Information Subscription" resource only for the UE(s) for which user consent is granted; and</w:t>
      </w:r>
    </w:p>
    <w:p w14:paraId="35405B0C" w14:textId="6836E224" w:rsidR="00B7788E" w:rsidRPr="00F05C9A" w:rsidRDefault="00B7788E" w:rsidP="00715B0F">
      <w:pPr>
        <w:pStyle w:val="B2"/>
      </w:pPr>
      <w:r w:rsidRPr="00F05C9A">
        <w:t>-</w:t>
      </w:r>
      <w:r w:rsidRPr="00F05C9A">
        <w:tab/>
        <w:t>if user consent is not granted for all the targeted UE(s), the EES shall reject the request and respond to the service consumer with an HTTP "403 Forbidden" status code with the response body containing a ProblemDetails data structure with the "cause" attribute including the "USER_CONSENT_NOT_GRANTED" application error;</w:t>
      </w:r>
    </w:p>
    <w:p w14:paraId="00F1B9A0" w14:textId="55407027" w:rsidR="00B7788E" w:rsidRPr="00F05C9A" w:rsidRDefault="00B7788E" w:rsidP="00B7788E">
      <w:pPr>
        <w:pStyle w:val="B10"/>
        <w:rPr>
          <w:lang w:eastAsia="zh-CN"/>
        </w:rPr>
      </w:pPr>
      <w:r w:rsidRPr="00F05C9A">
        <w:t>-</w:t>
      </w:r>
      <w:r w:rsidRPr="00F05C9A">
        <w:tab/>
        <w:t xml:space="preserve">the service consumer shall provide within the payload body of the HTTP POST request to create a new "Individual Location Information Subscription" resource the URI via which it desires to receive user consent revocation notifications within the "revocationNotifUri" attribute of the </w:t>
      </w:r>
      <w:r w:rsidRPr="00F05C9A">
        <w:rPr>
          <w:lang w:eastAsia="zh-CN"/>
        </w:rPr>
        <w:t>LocationSubscription data structure;</w:t>
      </w:r>
    </w:p>
    <w:p w14:paraId="546ACF91" w14:textId="4B016796" w:rsidR="00B7788E" w:rsidRPr="00F05C9A" w:rsidRDefault="00B7788E" w:rsidP="00B7788E">
      <w:pPr>
        <w:pStyle w:val="B10"/>
      </w:pPr>
      <w:r w:rsidRPr="00F05C9A">
        <w:t>-</w:t>
      </w:r>
      <w:r w:rsidRPr="00F05C9A">
        <w:tab/>
        <w:t>the service consumer may update this URI in subsequent HTTP PUT/PATCH requests to update/modify the corresponding "Individual Location Information Subscription</w:t>
      </w:r>
      <w:r w:rsidRPr="00F05C9A">
        <w:rPr>
          <w:lang w:eastAsia="zh-CN"/>
        </w:rPr>
        <w:t>" resource</w:t>
      </w:r>
      <w:r w:rsidRPr="00F05C9A">
        <w:t>;</w:t>
      </w:r>
    </w:p>
    <w:p w14:paraId="20A9E078" w14:textId="77777777" w:rsidR="00B7788E" w:rsidRPr="00F05C9A" w:rsidRDefault="00B7788E" w:rsidP="00B7788E">
      <w:pPr>
        <w:pStyle w:val="B10"/>
      </w:pPr>
      <w:r w:rsidRPr="00F05C9A">
        <w:t>-</w:t>
      </w:r>
      <w:r w:rsidRPr="00F05C9A">
        <w:tab/>
        <w:t>when becoming aware of user consent revocation for one or several UE(s), the EES shall:</w:t>
      </w:r>
    </w:p>
    <w:p w14:paraId="30152506" w14:textId="77777777" w:rsidR="00B7788E" w:rsidRPr="00F05C9A" w:rsidRDefault="00B7788E" w:rsidP="00B7788E">
      <w:pPr>
        <w:pStyle w:val="B2"/>
      </w:pPr>
      <w:r w:rsidRPr="00F05C9A">
        <w:t>-</w:t>
      </w:r>
      <w:r w:rsidRPr="00F05C9A">
        <w:tab/>
        <w:t>stop processing the data related to the concerned UE(s)</w:t>
      </w:r>
      <w:r w:rsidRPr="00F05C9A">
        <w:rPr>
          <w:lang w:eastAsia="zh-CN"/>
        </w:rPr>
        <w:t>;</w:t>
      </w:r>
    </w:p>
    <w:p w14:paraId="363A3152" w14:textId="7BAE6FFF" w:rsidR="00B7788E" w:rsidRPr="00F05C9A" w:rsidRDefault="00B7788E" w:rsidP="00B7788E">
      <w:pPr>
        <w:pStyle w:val="B2"/>
      </w:pPr>
      <w:r w:rsidRPr="00F05C9A">
        <w:t>-</w:t>
      </w:r>
      <w:r w:rsidRPr="00F05C9A">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w:t>
      </w:r>
    </w:p>
    <w:p w14:paraId="7182DDF8" w14:textId="77777777" w:rsidR="00B7788E" w:rsidRPr="00F05C9A" w:rsidRDefault="00B7788E" w:rsidP="00B7788E">
      <w:pPr>
        <w:pStyle w:val="B2"/>
      </w:pPr>
      <w:r w:rsidRPr="00F05C9A">
        <w:t>-</w:t>
      </w:r>
      <w:r w:rsidRPr="00F05C9A">
        <w:tab/>
        <w:t>remove the concerned UE(s) from the "Individual Location Information Subscription</w:t>
      </w:r>
      <w:r w:rsidRPr="00F05C9A">
        <w:rPr>
          <w:lang w:eastAsia="zh-CN"/>
        </w:rPr>
        <w:t>" resource and from the related subscriptions at the 3GPP 5GC network entities, if any; and</w:t>
      </w:r>
    </w:p>
    <w:p w14:paraId="448A625D" w14:textId="77777777" w:rsidR="00B7788E" w:rsidRPr="00F05C9A" w:rsidRDefault="00B7788E" w:rsidP="00B7788E">
      <w:pPr>
        <w:pStyle w:val="B2"/>
      </w:pPr>
      <w:r w:rsidRPr="00F05C9A">
        <w:t>-</w:t>
      </w:r>
      <w:r w:rsidRPr="00F05C9A">
        <w:tab/>
        <w:t>unsubscribe from user consent revocation notifications for the concerned UE(s) at the UDM</w:t>
      </w:r>
      <w:r w:rsidRPr="00F05C9A">
        <w:rPr>
          <w:lang w:eastAsia="zh-CN"/>
        </w:rPr>
        <w:t>;</w:t>
      </w:r>
    </w:p>
    <w:p w14:paraId="05359421" w14:textId="75B7AE77" w:rsidR="00B7788E" w:rsidRPr="00F05C9A" w:rsidRDefault="00B7788E" w:rsidP="00B7788E">
      <w:pPr>
        <w:pStyle w:val="B10"/>
      </w:pPr>
      <w:r w:rsidRPr="00F05C9A">
        <w:t>-</w:t>
      </w:r>
      <w:r w:rsidRPr="00F05C9A">
        <w:tab/>
        <w:t>at the reception of a user consent revocation notification from the EES, the service consumer shall take the necessary actions to stop processing the data related to the concerned UE(s); and</w:t>
      </w:r>
    </w:p>
    <w:p w14:paraId="006ADC5E" w14:textId="22ACEF56" w:rsidR="002D3CE2" w:rsidRPr="00F05C9A" w:rsidRDefault="00B7788E" w:rsidP="00B7788E">
      <w:pPr>
        <w:pStyle w:val="B10"/>
      </w:pPr>
      <w:r w:rsidRPr="00F05C9A">
        <w:t>-</w:t>
      </w:r>
      <w:r w:rsidRPr="00F05C9A">
        <w:tab/>
        <w:t>if user consent is revoked for all the UE(s), the service consumer shall delete the corresponding "Individual Location Information Subscription</w:t>
      </w:r>
      <w:r w:rsidRPr="00F05C9A">
        <w:rPr>
          <w:lang w:eastAsia="zh-CN"/>
        </w:rPr>
        <w:t>" resource, as specified in clause 5.3.2.6.</w:t>
      </w:r>
    </w:p>
    <w:p w14:paraId="2A230E9C" w14:textId="49D50ED1" w:rsidR="00095CF4" w:rsidRPr="00F05C9A" w:rsidRDefault="00B4294E" w:rsidP="00095CF4">
      <w:pPr>
        <w:pStyle w:val="Heading4"/>
      </w:pPr>
      <w:bookmarkStart w:id="624" w:name="_Toc85734080"/>
      <w:bookmarkStart w:id="625" w:name="_Toc89431379"/>
      <w:bookmarkStart w:id="626" w:name="_Toc97042171"/>
      <w:bookmarkStart w:id="627" w:name="_Toc97045315"/>
      <w:bookmarkStart w:id="628" w:name="_Toc97155060"/>
      <w:bookmarkStart w:id="629" w:name="_Toc101521210"/>
      <w:bookmarkStart w:id="630" w:name="_Toc138761468"/>
      <w:bookmarkStart w:id="631" w:name="_Toc145707662"/>
      <w:bookmarkStart w:id="632" w:name="_Toc160570120"/>
      <w:bookmarkStart w:id="633" w:name="_Toc162007716"/>
      <w:bookmarkStart w:id="634" w:name="_Toc185515329"/>
      <w:bookmarkStart w:id="635" w:name="_Toc192872636"/>
      <w:bookmarkStart w:id="636" w:name="_Toc200970338"/>
      <w:bookmarkStart w:id="637" w:name="_Toc207721669"/>
      <w:bookmarkStart w:id="638" w:name="_Toc209520532"/>
      <w:bookmarkStart w:id="639" w:name="_Toc232670988"/>
      <w:bookmarkStart w:id="640" w:name="_Toc233785702"/>
      <w:r w:rsidRPr="00F05C9A">
        <w:t>5.3</w:t>
      </w:r>
      <w:r w:rsidR="00095CF4" w:rsidRPr="00F05C9A">
        <w:t>.2.4</w:t>
      </w:r>
      <w:r w:rsidR="00095CF4" w:rsidRPr="00F05C9A">
        <w:tab/>
        <w:t>Eees_UELocation_Notify</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1DF44AF8" w14:textId="2A3A3A07" w:rsidR="00095CF4" w:rsidRPr="00F05C9A" w:rsidRDefault="00B4294E" w:rsidP="00095CF4">
      <w:pPr>
        <w:pStyle w:val="Heading5"/>
      </w:pPr>
      <w:bookmarkStart w:id="641" w:name="_Toc85734081"/>
      <w:bookmarkStart w:id="642" w:name="_Toc89431380"/>
      <w:bookmarkStart w:id="643" w:name="_Toc97042172"/>
      <w:bookmarkStart w:id="644" w:name="_Toc97045316"/>
      <w:bookmarkStart w:id="645" w:name="_Toc97155061"/>
      <w:bookmarkStart w:id="646" w:name="_Toc101521211"/>
      <w:bookmarkStart w:id="647" w:name="_Toc138761469"/>
      <w:bookmarkStart w:id="648" w:name="_Toc145707663"/>
      <w:bookmarkStart w:id="649" w:name="_Toc160570121"/>
      <w:bookmarkStart w:id="650" w:name="_Toc162007717"/>
      <w:bookmarkStart w:id="651" w:name="_Toc185515330"/>
      <w:bookmarkStart w:id="652" w:name="_Toc192872637"/>
      <w:bookmarkStart w:id="653" w:name="_Toc200970339"/>
      <w:bookmarkStart w:id="654" w:name="_Toc207721670"/>
      <w:bookmarkStart w:id="655" w:name="_Toc209520533"/>
      <w:bookmarkStart w:id="656" w:name="_Toc232670989"/>
      <w:bookmarkStart w:id="657" w:name="_Toc233785703"/>
      <w:r w:rsidRPr="00F05C9A">
        <w:t>5.3</w:t>
      </w:r>
      <w:r w:rsidR="00095CF4" w:rsidRPr="00F05C9A">
        <w:t>.2.4.1</w:t>
      </w:r>
      <w:r w:rsidR="00095CF4" w:rsidRPr="00F05C9A">
        <w:tab/>
        <w:t>General</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3FECCCD5" w14:textId="5F66837E" w:rsidR="00095CF4" w:rsidRPr="00F05C9A" w:rsidRDefault="00B7788E" w:rsidP="00095CF4">
      <w:r w:rsidRPr="00F05C9A">
        <w:t>This service operation is used by the EES to send UE(s) location information notifications or user consent revocation notifications to the service consumer.</w:t>
      </w:r>
    </w:p>
    <w:p w14:paraId="7A7ADED1" w14:textId="7ACF5D06" w:rsidR="00095CF4" w:rsidRPr="00F05C9A" w:rsidRDefault="00B4294E" w:rsidP="00095CF4">
      <w:pPr>
        <w:pStyle w:val="Heading5"/>
      </w:pPr>
      <w:bookmarkStart w:id="658" w:name="_Toc85734082"/>
      <w:bookmarkStart w:id="659" w:name="_Toc89431381"/>
      <w:bookmarkStart w:id="660" w:name="_Toc97042173"/>
      <w:bookmarkStart w:id="661" w:name="_Toc97045317"/>
      <w:bookmarkStart w:id="662" w:name="_Toc97155062"/>
      <w:bookmarkStart w:id="663" w:name="_Toc101521212"/>
      <w:bookmarkStart w:id="664" w:name="_Toc138761470"/>
      <w:bookmarkStart w:id="665" w:name="_Toc145707664"/>
      <w:bookmarkStart w:id="666" w:name="_Toc160570122"/>
      <w:bookmarkStart w:id="667" w:name="_Toc162007718"/>
      <w:bookmarkStart w:id="668" w:name="_Toc185515331"/>
      <w:bookmarkStart w:id="669" w:name="_Toc192872638"/>
      <w:bookmarkStart w:id="670" w:name="_Toc200970340"/>
      <w:bookmarkStart w:id="671" w:name="_Toc207721671"/>
      <w:bookmarkStart w:id="672" w:name="_Toc209520534"/>
      <w:bookmarkStart w:id="673" w:name="_Toc232670990"/>
      <w:bookmarkStart w:id="674" w:name="_Toc233785704"/>
      <w:r w:rsidRPr="00F05C9A">
        <w:t>5.3</w:t>
      </w:r>
      <w:r w:rsidR="00095CF4" w:rsidRPr="00F05C9A">
        <w:t>.2.4.2</w:t>
      </w:r>
      <w:r w:rsidR="00095CF4" w:rsidRPr="00F05C9A">
        <w:tab/>
        <w:t xml:space="preserve">EES notifying the UE(s) location reporting to </w:t>
      </w:r>
      <w:r w:rsidR="00B7788E" w:rsidRPr="00F05C9A">
        <w:t xml:space="preserve">service consumer </w:t>
      </w:r>
      <w:r w:rsidR="00095CF4" w:rsidRPr="00F05C9A">
        <w:t>using Eees_UELocation_Notify operation</w:t>
      </w:r>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7434D55E" w14:textId="052A8E45" w:rsidR="00B7788E" w:rsidRPr="00F05C9A" w:rsidRDefault="00B7788E" w:rsidP="00B7788E">
      <w:r w:rsidRPr="00F05C9A">
        <w:t>The EES determines to notify the service consumer with the UE location information, when the UE location information is available either in the local cache or received from the 3GPP core network.</w:t>
      </w:r>
    </w:p>
    <w:p w14:paraId="29EA77F4" w14:textId="13DFEFAE" w:rsidR="00B7788E" w:rsidRPr="00F05C9A" w:rsidRDefault="00B7788E" w:rsidP="00B7788E">
      <w:r w:rsidRPr="00F05C9A">
        <w:t xml:space="preserve">To notify on UE(s) location information events, the EES shall send an HTTP POST request message </w:t>
      </w:r>
      <w:r w:rsidRPr="00F05C9A">
        <w:rPr>
          <w:lang w:eastAsia="zh-CN"/>
        </w:rPr>
        <w:t>targeting the Notification Destination URI received during the corresponding subscription creation/update request as defined in clauses </w:t>
      </w:r>
      <w:r w:rsidRPr="00F05C9A">
        <w:t>5.3.2.3.2 and 5.3.2.5.2, with the request body including the LocationNotification data structure.</w:t>
      </w:r>
    </w:p>
    <w:p w14:paraId="23088869" w14:textId="2E1BBE07" w:rsidR="00B7788E" w:rsidRPr="00F05C9A" w:rsidRDefault="00B7788E" w:rsidP="00B7788E">
      <w:pPr>
        <w:rPr>
          <w:lang w:eastAsia="zh-CN"/>
        </w:rPr>
      </w:pPr>
      <w:r w:rsidRPr="00F05C9A">
        <w:t>TheLocationNotification includes location information of each UE with accuracy, and timestamp. The location information of each UE may be the actual location change or predictive location report from the UE mobility analytics report from the NEF as specified in 3GPP TS 29.522 [10], from the SCEF as specified in 3GPP TS 29.122 [6], from LCS (Location Service) as specified in 3GPP TS 29.271 [23] or 3GPP TS 29.273 [24], or from the NWDAF as specified in 3GPP TS 29.520 [12]. The EES may adapt the UE location information in the format requested by the service consumer in the subscription request.</w:t>
      </w:r>
    </w:p>
    <w:p w14:paraId="1965E389" w14:textId="6ECB1D07" w:rsidR="00B7788E" w:rsidRPr="00F05C9A" w:rsidRDefault="00B7788E" w:rsidP="00B7788E">
      <w:pPr>
        <w:rPr>
          <w:lang w:eastAsia="zh-CN"/>
        </w:rPr>
      </w:pPr>
      <w:r w:rsidRPr="00F05C9A">
        <w:rPr>
          <w:lang w:eastAsia="zh-CN"/>
        </w:rPr>
        <w:t xml:space="preserve">Upon reception the HTTP POST request message and successful processing, the </w:t>
      </w:r>
      <w:r w:rsidRPr="00F05C9A">
        <w:t>service consumer</w:t>
      </w:r>
      <w:r w:rsidRPr="00F05C9A">
        <w:rPr>
          <w:lang w:eastAsia="zh-CN"/>
        </w:rPr>
        <w:t xml:space="preserve"> shall return an HTTP "204 No Content" status code to acknowledge the successful reception of the notification.</w:t>
      </w:r>
    </w:p>
    <w:p w14:paraId="74D6CBDE" w14:textId="4BC9A112" w:rsidR="00B7788E" w:rsidRPr="00F05C9A" w:rsidRDefault="00B7788E" w:rsidP="00B7788E">
      <w:r w:rsidRPr="00F05C9A">
        <w:t>On failure, the service consumer shall take proper error handling actions, as specified in clause 8.2.6, and respond to the E</w:t>
      </w:r>
      <w:r w:rsidRPr="00F05C9A">
        <w:rPr>
          <w:rFonts w:hint="eastAsia"/>
          <w:lang w:eastAsia="zh-CN"/>
        </w:rPr>
        <w:t>E</w:t>
      </w:r>
      <w:r w:rsidRPr="00F05C9A">
        <w:t>S with an appropriate error status code.</w:t>
      </w:r>
    </w:p>
    <w:p w14:paraId="0534C68B" w14:textId="31D22563" w:rsidR="002A00EF" w:rsidRPr="00F05C9A" w:rsidRDefault="00B7788E" w:rsidP="00B7788E">
      <w:pPr>
        <w:rPr>
          <w:lang w:eastAsia="zh-CN"/>
        </w:rPr>
      </w:pPr>
      <w:r w:rsidRPr="00F05C9A">
        <w:t>If the service consumer determines that the received HTTP POST message needs to be redirected, the service consumer may respond with an HTTP "307 Temporary Redirect" status code or an HTTP "308 Permanent Redirect" status code including an HTTP "Location" header containing an alternative URI representing the end point of an alternative service consumer towards which the notification should be redirected. Redirection handling is described in clause 5.2.10 of 3GPP TS 29.122 [6].</w:t>
      </w:r>
    </w:p>
    <w:p w14:paraId="6814D4E8" w14:textId="65F10B13" w:rsidR="00802B31" w:rsidRPr="00F05C9A" w:rsidRDefault="00802B31" w:rsidP="00802B31">
      <w:pPr>
        <w:pStyle w:val="Heading5"/>
      </w:pPr>
      <w:bookmarkStart w:id="675" w:name="_Toc138761471"/>
      <w:bookmarkStart w:id="676" w:name="_Toc145707665"/>
      <w:bookmarkStart w:id="677" w:name="_Toc160570123"/>
      <w:bookmarkStart w:id="678" w:name="_Toc162007719"/>
      <w:bookmarkStart w:id="679" w:name="_Toc185515332"/>
      <w:bookmarkStart w:id="680" w:name="_Toc192872639"/>
      <w:bookmarkStart w:id="681" w:name="_Toc200970341"/>
      <w:bookmarkStart w:id="682" w:name="_Toc207721672"/>
      <w:bookmarkStart w:id="683" w:name="_Toc209520535"/>
      <w:bookmarkStart w:id="684" w:name="_Toc232670991"/>
      <w:bookmarkStart w:id="685" w:name="_Toc233785705"/>
      <w:r w:rsidRPr="00F05C9A">
        <w:t>5.3.2.4.3</w:t>
      </w:r>
      <w:r w:rsidRPr="00F05C9A">
        <w:tab/>
        <w:t xml:space="preserve">EES notifying the </w:t>
      </w:r>
      <w:r w:rsidR="00B7788E" w:rsidRPr="00F05C9A">
        <w:t xml:space="preserve">service consumer </w:t>
      </w:r>
      <w:r w:rsidRPr="00F05C9A">
        <w:t>about user consent revocation using Eees_UELocation_Notify operation</w:t>
      </w:r>
      <w:bookmarkEnd w:id="675"/>
      <w:bookmarkEnd w:id="676"/>
      <w:bookmarkEnd w:id="677"/>
      <w:bookmarkEnd w:id="678"/>
      <w:bookmarkEnd w:id="679"/>
      <w:bookmarkEnd w:id="680"/>
      <w:bookmarkEnd w:id="681"/>
      <w:bookmarkEnd w:id="682"/>
      <w:bookmarkEnd w:id="683"/>
      <w:bookmarkEnd w:id="684"/>
      <w:bookmarkEnd w:id="685"/>
    </w:p>
    <w:p w14:paraId="0781612E" w14:textId="421DA9AA" w:rsidR="00B7788E" w:rsidRPr="00F05C9A" w:rsidRDefault="00B7788E" w:rsidP="00B7788E">
      <w:r w:rsidRPr="00F05C9A">
        <w:t>The EES determines to notify the service consumer about user consent revocation, when becoming aware of user consent revocation for one or several UE(s) from the UDM, as specified in 3GPP TS 29.503 [22].</w:t>
      </w:r>
    </w:p>
    <w:p w14:paraId="0979D44B" w14:textId="4503AEA5" w:rsidR="00B7788E" w:rsidRPr="00F05C9A" w:rsidRDefault="00B7788E" w:rsidP="00B7788E">
      <w:pPr>
        <w:rPr>
          <w:lang w:eastAsia="zh-CN"/>
        </w:rPr>
      </w:pPr>
      <w:r w:rsidRPr="00F05C9A">
        <w:t xml:space="preserve">To notify user consent revocation, the EES shall send an HTTP POST request message </w:t>
      </w:r>
      <w:r w:rsidRPr="00F05C9A">
        <w:rPr>
          <w:lang w:eastAsia="zh-CN"/>
        </w:rPr>
        <w:t xml:space="preserve">using the revocation notification URI received from the </w:t>
      </w:r>
      <w:r w:rsidRPr="00F05C9A">
        <w:t>service consumer</w:t>
      </w:r>
      <w:r w:rsidRPr="00F05C9A">
        <w:rPr>
          <w:lang w:eastAsia="zh-CN"/>
        </w:rPr>
        <w:t xml:space="preserve"> during the corresponding subscription creation/update/modification request as specified in clause </w:t>
      </w:r>
      <w:r w:rsidRPr="00F05C9A">
        <w:t>5.3.2.3.2 and 5.3.2.5.2, with the request body including the ConsentRevocNotif data structure.</w:t>
      </w:r>
    </w:p>
    <w:p w14:paraId="21D1E5AA" w14:textId="394FBE51" w:rsidR="00B7788E" w:rsidRPr="00F05C9A" w:rsidRDefault="00B7788E" w:rsidP="00B7788E">
      <w:pPr>
        <w:rPr>
          <w:lang w:eastAsia="zh-CN"/>
        </w:rPr>
      </w:pPr>
      <w:r w:rsidRPr="00F05C9A">
        <w:rPr>
          <w:lang w:eastAsia="zh-CN"/>
        </w:rPr>
        <w:t xml:space="preserve">Upon reception of the HTTP POST request and successful processing, the </w:t>
      </w:r>
      <w:r w:rsidRPr="00F05C9A">
        <w:t>service consumer</w:t>
      </w:r>
      <w:r w:rsidRPr="00F05C9A">
        <w:rPr>
          <w:lang w:eastAsia="zh-CN"/>
        </w:rPr>
        <w:t xml:space="preserve"> shall return an HTTP "204 No Content" status code to acknowledge the successful reception of the notification</w:t>
      </w:r>
      <w:r w:rsidRPr="00F05C9A">
        <w:t xml:space="preserve"> and take the necessary actions to stop processing the data related to the UE(s) for which user consent was revoked</w:t>
      </w:r>
      <w:r w:rsidRPr="00F05C9A">
        <w:rPr>
          <w:lang w:eastAsia="zh-CN"/>
        </w:rPr>
        <w:t>.</w:t>
      </w:r>
    </w:p>
    <w:p w14:paraId="0C6468E0" w14:textId="019C7D7D" w:rsidR="00B7788E" w:rsidRPr="00F05C9A" w:rsidRDefault="00B7788E" w:rsidP="00B7788E">
      <w:r w:rsidRPr="00F05C9A">
        <w:t>On failure, the service consumer shall take proper error handling actions, as specified in clause 8.2.6, and respond to the E</w:t>
      </w:r>
      <w:r w:rsidRPr="00F05C9A">
        <w:rPr>
          <w:rFonts w:hint="eastAsia"/>
          <w:lang w:eastAsia="zh-CN"/>
        </w:rPr>
        <w:t>E</w:t>
      </w:r>
      <w:r w:rsidRPr="00F05C9A">
        <w:t>S with an appropriate error status code.</w:t>
      </w:r>
    </w:p>
    <w:p w14:paraId="1E1B4A41" w14:textId="3E1FA588" w:rsidR="002A00EF" w:rsidRPr="00F05C9A" w:rsidRDefault="00B7788E" w:rsidP="00B7788E">
      <w:r w:rsidRPr="00F05C9A">
        <w:t>If the service consumer determines that the received HTTP POST request message needs to be redirected, the service consumer may respond with an HTTP "307 Temporary Redirect" status code or an HTTP "308 Permanent Redirect" status code including an HTTP "Location" header containing an alternative URI representing the end point of an alternative service consumer towards which the notification should be redirected. Redirection handling is described in clause 5.2.10 of 3GPP TS 29.122 [6].</w:t>
      </w:r>
    </w:p>
    <w:p w14:paraId="1AB59D65" w14:textId="18B036D5" w:rsidR="00095CF4" w:rsidRPr="00F05C9A" w:rsidRDefault="00B4294E" w:rsidP="00095CF4">
      <w:pPr>
        <w:pStyle w:val="Heading4"/>
      </w:pPr>
      <w:bookmarkStart w:id="686" w:name="_Toc85734083"/>
      <w:bookmarkStart w:id="687" w:name="_Toc89431382"/>
      <w:bookmarkStart w:id="688" w:name="_Toc97042174"/>
      <w:bookmarkStart w:id="689" w:name="_Toc97045318"/>
      <w:bookmarkStart w:id="690" w:name="_Toc97155063"/>
      <w:bookmarkStart w:id="691" w:name="_Toc101521213"/>
      <w:bookmarkStart w:id="692" w:name="_Toc138761472"/>
      <w:bookmarkStart w:id="693" w:name="_Toc145707666"/>
      <w:bookmarkStart w:id="694" w:name="_Toc160570124"/>
      <w:bookmarkStart w:id="695" w:name="_Toc162007720"/>
      <w:bookmarkStart w:id="696" w:name="_Toc185515333"/>
      <w:bookmarkStart w:id="697" w:name="_Toc192872640"/>
      <w:bookmarkStart w:id="698" w:name="_Toc200970342"/>
      <w:bookmarkStart w:id="699" w:name="_Toc207721673"/>
      <w:bookmarkStart w:id="700" w:name="_Toc209520536"/>
      <w:bookmarkStart w:id="701" w:name="_Toc232670992"/>
      <w:bookmarkStart w:id="702" w:name="_Toc233785706"/>
      <w:r w:rsidRPr="00F05C9A">
        <w:t>5.3</w:t>
      </w:r>
      <w:r w:rsidR="00095CF4" w:rsidRPr="00F05C9A">
        <w:t>.2.5</w:t>
      </w:r>
      <w:r w:rsidR="00095CF4" w:rsidRPr="00F05C9A">
        <w:tab/>
        <w:t>Eees_UELocation_UpdateSubscription</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p w14:paraId="4463D93F" w14:textId="348FBDED" w:rsidR="00095CF4" w:rsidRPr="00F05C9A" w:rsidRDefault="00B4294E" w:rsidP="00095CF4">
      <w:pPr>
        <w:pStyle w:val="Heading5"/>
      </w:pPr>
      <w:bookmarkStart w:id="703" w:name="_Toc85734084"/>
      <w:bookmarkStart w:id="704" w:name="_Toc89431383"/>
      <w:bookmarkStart w:id="705" w:name="_Toc97042175"/>
      <w:bookmarkStart w:id="706" w:name="_Toc97045319"/>
      <w:bookmarkStart w:id="707" w:name="_Toc97155064"/>
      <w:bookmarkStart w:id="708" w:name="_Toc101521214"/>
      <w:bookmarkStart w:id="709" w:name="_Toc138761473"/>
      <w:bookmarkStart w:id="710" w:name="_Toc145707667"/>
      <w:bookmarkStart w:id="711" w:name="_Toc160570125"/>
      <w:bookmarkStart w:id="712" w:name="_Toc162007721"/>
      <w:bookmarkStart w:id="713" w:name="_Toc185515334"/>
      <w:bookmarkStart w:id="714" w:name="_Toc192872641"/>
      <w:bookmarkStart w:id="715" w:name="_Toc200970343"/>
      <w:bookmarkStart w:id="716" w:name="_Toc207721674"/>
      <w:bookmarkStart w:id="717" w:name="_Toc209520537"/>
      <w:bookmarkStart w:id="718" w:name="_Toc232670993"/>
      <w:bookmarkStart w:id="719" w:name="_Toc233785707"/>
      <w:r w:rsidRPr="00F05C9A">
        <w:t>5.3</w:t>
      </w:r>
      <w:r w:rsidR="00095CF4" w:rsidRPr="00F05C9A">
        <w:t>.2.5.1</w:t>
      </w:r>
      <w:r w:rsidR="00095CF4" w:rsidRPr="00F05C9A">
        <w:tab/>
        <w:t>General</w:t>
      </w:r>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p>
    <w:p w14:paraId="45923082" w14:textId="5F1E3130" w:rsidR="00095CF4" w:rsidRPr="00F05C9A" w:rsidRDefault="00B7788E" w:rsidP="00095CF4">
      <w:r w:rsidRPr="00F05C9A">
        <w:t>This service operation is used by the service consumer to update its location information subscription at the EES.</w:t>
      </w:r>
    </w:p>
    <w:p w14:paraId="145BD747" w14:textId="2451F606" w:rsidR="00095CF4" w:rsidRPr="00F05C9A" w:rsidRDefault="00B4294E" w:rsidP="00095CF4">
      <w:pPr>
        <w:pStyle w:val="Heading5"/>
      </w:pPr>
      <w:bookmarkStart w:id="720" w:name="_Toc85734085"/>
      <w:bookmarkStart w:id="721" w:name="_Toc89431384"/>
      <w:bookmarkStart w:id="722" w:name="_Toc97042176"/>
      <w:bookmarkStart w:id="723" w:name="_Toc97045320"/>
      <w:bookmarkStart w:id="724" w:name="_Toc97155065"/>
      <w:bookmarkStart w:id="725" w:name="_Toc101521215"/>
      <w:bookmarkStart w:id="726" w:name="_Toc138761474"/>
      <w:bookmarkStart w:id="727" w:name="_Toc145707668"/>
      <w:bookmarkStart w:id="728" w:name="_Toc160570126"/>
      <w:bookmarkStart w:id="729" w:name="_Toc162007722"/>
      <w:bookmarkStart w:id="730" w:name="_Toc185515335"/>
      <w:bookmarkStart w:id="731" w:name="_Toc192872642"/>
      <w:bookmarkStart w:id="732" w:name="_Toc200970344"/>
      <w:bookmarkStart w:id="733" w:name="_Toc207721675"/>
      <w:bookmarkStart w:id="734" w:name="_Toc209520538"/>
      <w:bookmarkStart w:id="735" w:name="_Toc232670994"/>
      <w:bookmarkStart w:id="736" w:name="_Toc233785708"/>
      <w:r w:rsidRPr="00F05C9A">
        <w:t>5.3</w:t>
      </w:r>
      <w:r w:rsidR="00095CF4" w:rsidRPr="00F05C9A">
        <w:t>.2.5.2</w:t>
      </w:r>
      <w:r w:rsidR="00095CF4" w:rsidRPr="00F05C9A">
        <w:tab/>
      </w:r>
      <w:r w:rsidR="00B7788E" w:rsidRPr="00F05C9A">
        <w:t xml:space="preserve">Service consumer </w:t>
      </w:r>
      <w:r w:rsidR="00095CF4" w:rsidRPr="00F05C9A">
        <w:t>updating continuous UE(s) location reporting subscription at EES using Eees_UELocation_UpdateSubscribe operation</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40334616" w14:textId="301EA6B0" w:rsidR="00B7788E" w:rsidRPr="00F05C9A" w:rsidRDefault="00B7788E" w:rsidP="00B7788E">
      <w:r w:rsidRPr="00F05C9A">
        <w:t>To update an existing continuous UE(s) location information reporting subscription at the EES, the service consumer shall send an HTTP PATCH or PUT request message to the EES targeting the corresponding "Individual Location Information Subscription" resource, with the request body including either:</w:t>
      </w:r>
    </w:p>
    <w:p w14:paraId="0A148EAA" w14:textId="77777777" w:rsidR="00B7788E" w:rsidRPr="00F05C9A" w:rsidRDefault="00B7788E" w:rsidP="00B7788E">
      <w:pPr>
        <w:pStyle w:val="B10"/>
      </w:pPr>
      <w:r w:rsidRPr="00F05C9A">
        <w:t>-</w:t>
      </w:r>
      <w:r w:rsidRPr="00F05C9A">
        <w:tab/>
        <w:t>the requested modifications to the resource within the LocationSubscriptionPatch data structure as specified in clause 8.2.2.3.3.2, in case the HTTP PATCH method is used; or</w:t>
      </w:r>
    </w:p>
    <w:p w14:paraId="51B1CCF9" w14:textId="77777777" w:rsidR="00B7788E" w:rsidRPr="00F05C9A" w:rsidRDefault="00B7788E" w:rsidP="00B7788E">
      <w:pPr>
        <w:pStyle w:val="B10"/>
      </w:pPr>
      <w:r w:rsidRPr="00F05C9A">
        <w:t>-</w:t>
      </w:r>
      <w:r w:rsidRPr="00F05C9A">
        <w:tab/>
        <w:t>the updated representation of the resource within the LocationSubscription data structure as specified in clause 8.2.2.3.3.3, in case the HTTP PUT method is used.</w:t>
      </w:r>
    </w:p>
    <w:p w14:paraId="0D0FE8C6" w14:textId="544CE7CB" w:rsidR="00B7788E" w:rsidRPr="00F05C9A" w:rsidRDefault="00B7788E" w:rsidP="00B7788E">
      <w:r w:rsidRPr="00F05C9A">
        <w:t>The HTTP PUT request shall not update the "easId", "ueId" and "groupId" attributes of the existing resource.</w:t>
      </w:r>
    </w:p>
    <w:p w14:paraId="3661A622" w14:textId="38951EAE" w:rsidR="00B7788E" w:rsidRPr="00F05C9A" w:rsidRDefault="00B7788E" w:rsidP="00B7788E">
      <w:r w:rsidRPr="00F05C9A">
        <w:t>Upon reception of the HTTP PATCH or PUT message from the service consumer, the EES shall:</w:t>
      </w:r>
    </w:p>
    <w:p w14:paraId="5B2F34A6" w14:textId="6E97CA1C" w:rsidR="00B7788E" w:rsidRPr="00F05C9A" w:rsidRDefault="00B7788E" w:rsidP="00B7788E">
      <w:pPr>
        <w:pStyle w:val="B10"/>
      </w:pPr>
      <w:r w:rsidRPr="00F05C9A">
        <w:t>1.</w:t>
      </w:r>
      <w:r w:rsidRPr="00F05C9A">
        <w:tab/>
        <w:t>verify the identity of the service consumer and check if the service consumer is authorized to updated the targeted location information subscription;</w:t>
      </w:r>
    </w:p>
    <w:p w14:paraId="3D03BD64" w14:textId="62143A4F" w:rsidR="00B7788E" w:rsidRPr="00F05C9A" w:rsidRDefault="00B7788E" w:rsidP="00B7788E">
      <w:pPr>
        <w:pStyle w:val="B10"/>
      </w:pPr>
      <w:r w:rsidRPr="00F05C9A">
        <w:t>2.</w:t>
      </w:r>
      <w:r w:rsidRPr="00F05C9A">
        <w:tab/>
        <w:t>if the service consumer is authorized, then the EES shall:</w:t>
      </w:r>
    </w:p>
    <w:p w14:paraId="53856D2F" w14:textId="1D6E0760" w:rsidR="00B7788E" w:rsidRPr="00F05C9A" w:rsidRDefault="00B7788E" w:rsidP="00B7788E">
      <w:pPr>
        <w:pStyle w:val="B2"/>
      </w:pPr>
      <w:r w:rsidRPr="00F05C9A">
        <w:t>a.</w:t>
      </w:r>
      <w:r w:rsidRPr="00F05C9A">
        <w:tab/>
        <w:t>update the targeted "Individual Location Information Subscription" resource accordingly;</w:t>
      </w:r>
    </w:p>
    <w:p w14:paraId="40BA8555" w14:textId="36EF0484" w:rsidR="00B7788E" w:rsidRPr="00F05C9A" w:rsidRDefault="00B7788E" w:rsidP="00B7788E">
      <w:pPr>
        <w:pStyle w:val="B2"/>
      </w:pPr>
      <w:r w:rsidRPr="00F05C9A">
        <w:t>b.</w:t>
      </w:r>
      <w:r w:rsidRPr="00F05C9A">
        <w:tab/>
        <w:t>upon success, return either:</w:t>
      </w:r>
    </w:p>
    <w:p w14:paraId="4E99DEE0" w14:textId="77777777" w:rsidR="00B7788E" w:rsidRPr="00F05C9A" w:rsidRDefault="00B7788E" w:rsidP="00B7788E">
      <w:pPr>
        <w:pStyle w:val="B4"/>
      </w:pPr>
      <w:r w:rsidRPr="00F05C9A">
        <w:t>-</w:t>
      </w:r>
      <w:r w:rsidRPr="00F05C9A">
        <w:tab/>
        <w:t>an HTTP "200 OK" status code with the response body containing a representation of the updated "Individual Location Information Subscription" resource within the LocationSubscription data structure; or</w:t>
      </w:r>
    </w:p>
    <w:p w14:paraId="00081EC8" w14:textId="77777777" w:rsidR="00B7788E" w:rsidRPr="00F05C9A" w:rsidRDefault="00B7788E" w:rsidP="00B7788E">
      <w:pPr>
        <w:pStyle w:val="B4"/>
      </w:pPr>
      <w:r w:rsidRPr="00F05C9A">
        <w:t>-</w:t>
      </w:r>
      <w:r w:rsidRPr="00F05C9A">
        <w:tab/>
        <w:t>an HTTP "204 No Content" status code.</w:t>
      </w:r>
    </w:p>
    <w:p w14:paraId="5291853E" w14:textId="0A8D0E01" w:rsidR="00B7788E" w:rsidRPr="00F05C9A" w:rsidRDefault="00B7788E" w:rsidP="00B7788E">
      <w:r w:rsidRPr="00F05C9A">
        <w:t>On failure, the EES shall take proper error handling actions, as specified in clause 8.2.6, and respond to the service consumer with an appropriate error status code.</w:t>
      </w:r>
    </w:p>
    <w:p w14:paraId="33B18A45" w14:textId="77777777" w:rsidR="00B7788E" w:rsidRPr="00F05C9A" w:rsidRDefault="00B7788E" w:rsidP="00B7788E">
      <w:r w:rsidRPr="00F05C9A">
        <w:t>If the EES determines that the received HTTP PATCH or PUT request needs to be redirected, the EES may respond with an HTTP "307 Temporary Redirect" status code or an HTTP "308 Permanent Redirect" status code including an HTTP "Location" header containing an alternative URI representing the end point of an alternative EES where the message should be sent. Redirection handling is described in clause 5.2.10 of 3GPP TS 29.122 [6].</w:t>
      </w:r>
    </w:p>
    <w:p w14:paraId="33109D60" w14:textId="3A8B3A0D" w:rsidR="00095CF4" w:rsidRPr="00F05C9A" w:rsidRDefault="00B7788E" w:rsidP="00B7788E">
      <w:r w:rsidRPr="00F05C9A">
        <w:t>If the expiration time is provided for the first time or updated, then to maintain the subscription, the service consumer shall send another subscription update request prior to subscription expiry time. If the subscription update request is not received before the expiry time, then the EES shall treat service consumer subscription as unsubscribed and delete the corresponding resource.</w:t>
      </w:r>
    </w:p>
    <w:p w14:paraId="7A19773D" w14:textId="414C51DC" w:rsidR="00606C35" w:rsidRPr="00F05C9A" w:rsidRDefault="00606C35" w:rsidP="00606C35">
      <w:pPr>
        <w:pStyle w:val="Heading5"/>
      </w:pPr>
      <w:bookmarkStart w:id="737" w:name="_Toc138761475"/>
      <w:bookmarkStart w:id="738" w:name="_Toc145707669"/>
      <w:bookmarkStart w:id="739" w:name="_Toc160570127"/>
      <w:bookmarkStart w:id="740" w:name="_Toc162007723"/>
      <w:bookmarkStart w:id="741" w:name="_Toc185515336"/>
      <w:bookmarkStart w:id="742" w:name="_Toc192872643"/>
      <w:bookmarkStart w:id="743" w:name="_Toc200970345"/>
      <w:bookmarkStart w:id="744" w:name="_Toc207721676"/>
      <w:bookmarkStart w:id="745" w:name="_Toc209520539"/>
      <w:bookmarkStart w:id="746" w:name="_Toc232670995"/>
      <w:bookmarkStart w:id="747" w:name="_Toc233785709"/>
      <w:r w:rsidRPr="00F05C9A">
        <w:t>5.3.2.5.3</w:t>
      </w:r>
      <w:r w:rsidRPr="00F05C9A">
        <w:tab/>
        <w:t>User consent management</w:t>
      </w:r>
      <w:bookmarkEnd w:id="737"/>
      <w:bookmarkEnd w:id="738"/>
      <w:bookmarkEnd w:id="739"/>
      <w:bookmarkEnd w:id="740"/>
      <w:bookmarkEnd w:id="741"/>
      <w:bookmarkEnd w:id="742"/>
      <w:bookmarkEnd w:id="743"/>
      <w:bookmarkEnd w:id="744"/>
      <w:bookmarkEnd w:id="745"/>
      <w:bookmarkEnd w:id="746"/>
      <w:bookmarkEnd w:id="747"/>
    </w:p>
    <w:p w14:paraId="5A4A920E" w14:textId="77777777" w:rsidR="00B7788E" w:rsidRPr="00F05C9A" w:rsidRDefault="00B7788E" w:rsidP="00B7788E">
      <w:r w:rsidRPr="00F05C9A">
        <w:t>Based on local regulations' requirements and/or operator policies, user consent management specified in Annex V of 3GPP TS 33.501 [6] may be required for accessing the Eees_UELocation API. When it is the case and the EES is accessing the 3GPP 5GC network services directly, the EES shall act as the consent enforcement entity, as specified in clause 5.1.3 of 3GPP TS 33.558 [20].</w:t>
      </w:r>
    </w:p>
    <w:p w14:paraId="79D20038" w14:textId="77777777" w:rsidR="00B7788E" w:rsidRPr="00F05C9A" w:rsidRDefault="00B7788E" w:rsidP="00B7788E">
      <w:pPr>
        <w:tabs>
          <w:tab w:val="left" w:pos="3247"/>
        </w:tabs>
      </w:pPr>
      <w:r w:rsidRPr="00F05C9A">
        <w:t>When user consent management and enforcement shall be undertaken for the Eees_UELocation API, then:</w:t>
      </w:r>
    </w:p>
    <w:p w14:paraId="085F5C15" w14:textId="0A3ECF81" w:rsidR="00B7788E" w:rsidRPr="00F05C9A" w:rsidRDefault="00B7788E" w:rsidP="00B7788E">
      <w:pPr>
        <w:pStyle w:val="B10"/>
      </w:pPr>
      <w:r w:rsidRPr="00F05C9A">
        <w:t>-</w:t>
      </w:r>
      <w:r w:rsidRPr="00F05C9A">
        <w:tab/>
        <w:t>the service consumer may update/modify the revocation notification URI when updating/modifying an existing "Individual Location Information Subscription</w:t>
      </w:r>
      <w:r w:rsidRPr="00F05C9A">
        <w:rPr>
          <w:lang w:eastAsia="zh-CN"/>
        </w:rPr>
        <w:t>" resource</w:t>
      </w:r>
      <w:r w:rsidRPr="00F05C9A">
        <w:t>;</w:t>
      </w:r>
    </w:p>
    <w:p w14:paraId="4D5C4F4B" w14:textId="77777777" w:rsidR="00B7788E" w:rsidRPr="00F05C9A" w:rsidRDefault="00B7788E" w:rsidP="00B7788E">
      <w:pPr>
        <w:pStyle w:val="B10"/>
      </w:pPr>
      <w:r w:rsidRPr="00F05C9A">
        <w:t>-</w:t>
      </w:r>
      <w:r w:rsidRPr="00F05C9A">
        <w:tab/>
        <w:t>at the reception of a request to update/modify an existing "Individual Location Information Subscription" resource, the EES shall:</w:t>
      </w:r>
    </w:p>
    <w:p w14:paraId="695ADCE4" w14:textId="26AB45FB" w:rsidR="00B7788E" w:rsidRPr="00F05C9A" w:rsidRDefault="00B7788E" w:rsidP="00715B0F">
      <w:pPr>
        <w:pStyle w:val="B2"/>
      </w:pPr>
      <w:r w:rsidRPr="00F05C9A">
        <w:t>-</w:t>
      </w:r>
      <w:r w:rsidRPr="00F05C9A">
        <w:tab/>
        <w:t>if user consent is still granted for all the concerned UE(s), i.e., no user consent revocation notification is received by the EES from the UDM, then process the request as specified in clause 5.3.2.5.2; and</w:t>
      </w:r>
    </w:p>
    <w:p w14:paraId="68C348B4" w14:textId="007819AE" w:rsidR="00B7788E" w:rsidRPr="00F05C9A" w:rsidRDefault="00B7788E" w:rsidP="00715B0F">
      <w:pPr>
        <w:pStyle w:val="B2"/>
      </w:pPr>
      <w:r w:rsidRPr="00F05C9A">
        <w:t>-</w:t>
      </w:r>
      <w:r w:rsidRPr="00F05C9A">
        <w:tab/>
        <w:t>otherwise, if the EES is made aware by the UDM that user consent is not granted for a subset or all the UE(s), then:</w:t>
      </w:r>
    </w:p>
    <w:p w14:paraId="26C900ED" w14:textId="77777777" w:rsidR="00B7788E" w:rsidRPr="00F05C9A" w:rsidRDefault="00B7788E" w:rsidP="00715B0F">
      <w:pPr>
        <w:pStyle w:val="B3"/>
      </w:pPr>
      <w:r w:rsidRPr="00F05C9A">
        <w:t>-</w:t>
      </w:r>
      <w:r w:rsidRPr="00F05C9A">
        <w:tab/>
        <w:t>stop processing the data related to the concerned UE(s) (i.e., for which user consent was revoked)</w:t>
      </w:r>
      <w:r w:rsidRPr="00F05C9A">
        <w:rPr>
          <w:lang w:eastAsia="zh-CN"/>
        </w:rPr>
        <w:t>;</w:t>
      </w:r>
    </w:p>
    <w:p w14:paraId="08354E48" w14:textId="77777777" w:rsidR="00B7788E" w:rsidRPr="00F05C9A" w:rsidRDefault="00B7788E" w:rsidP="00B7788E">
      <w:pPr>
        <w:pStyle w:val="B3"/>
        <w:rPr>
          <w:lang w:eastAsia="zh-CN"/>
        </w:rPr>
      </w:pPr>
      <w:r w:rsidRPr="00F05C9A">
        <w:t>-</w:t>
      </w:r>
      <w:r w:rsidRPr="00F05C9A">
        <w:tab/>
        <w:t>unsubscribe from user consent revocation notifications for the concerned UE(s) at the UDM</w:t>
      </w:r>
      <w:r w:rsidRPr="00F05C9A">
        <w:rPr>
          <w:lang w:eastAsia="zh-CN"/>
        </w:rPr>
        <w:t>;</w:t>
      </w:r>
    </w:p>
    <w:p w14:paraId="0008CCE5" w14:textId="77777777" w:rsidR="00B7788E" w:rsidRPr="00F05C9A" w:rsidRDefault="00B7788E" w:rsidP="00B7788E">
      <w:pPr>
        <w:pStyle w:val="B3"/>
      </w:pPr>
      <w:r w:rsidRPr="00F05C9A">
        <w:t>-</w:t>
      </w:r>
      <w:r w:rsidRPr="00F05C9A">
        <w:tab/>
        <w:t>if user consent is revoked for only a subset of the UE(s):</w:t>
      </w:r>
    </w:p>
    <w:p w14:paraId="6CA90B29" w14:textId="77777777" w:rsidR="00B7788E" w:rsidRPr="00F05C9A" w:rsidRDefault="00B7788E" w:rsidP="00B7788E">
      <w:pPr>
        <w:pStyle w:val="B4"/>
      </w:pPr>
      <w:r w:rsidRPr="00F05C9A">
        <w:t>-</w:t>
      </w:r>
      <w:r w:rsidRPr="00F05C9A">
        <w:tab/>
        <w:t>remove the concerned UE(s) from the concerned "Individual Location Information Subscription</w:t>
      </w:r>
      <w:r w:rsidRPr="00F05C9A">
        <w:rPr>
          <w:lang w:eastAsia="zh-CN"/>
        </w:rPr>
        <w:t>" resource and from the related subscriptions at the 3GPP 5GC network entities, if any; and</w:t>
      </w:r>
    </w:p>
    <w:p w14:paraId="2C1E16EA" w14:textId="77777777" w:rsidR="00B7788E" w:rsidRPr="00F05C9A" w:rsidRDefault="00B7788E" w:rsidP="00B7788E">
      <w:pPr>
        <w:pStyle w:val="B4"/>
      </w:pPr>
      <w:r w:rsidRPr="00F05C9A">
        <w:t>-</w:t>
      </w:r>
      <w:r w:rsidRPr="00F05C9A">
        <w:tab/>
        <w:t>process the request as specified in clause 5.3.2.5.2 only for the subset of UE(s) for which user consent was not revoked;</w:t>
      </w:r>
    </w:p>
    <w:p w14:paraId="1961C93B" w14:textId="77777777" w:rsidR="00B7788E" w:rsidRPr="00F05C9A" w:rsidRDefault="00B7788E" w:rsidP="00B7788E">
      <w:pPr>
        <w:pStyle w:val="B3"/>
      </w:pPr>
      <w:r w:rsidRPr="00F05C9A">
        <w:t>and</w:t>
      </w:r>
    </w:p>
    <w:p w14:paraId="57719514" w14:textId="1A7DE6A1" w:rsidR="00B7788E" w:rsidRPr="00F05C9A" w:rsidRDefault="00B7788E" w:rsidP="00B7788E">
      <w:pPr>
        <w:pStyle w:val="B3"/>
      </w:pPr>
      <w:r w:rsidRPr="00F05C9A">
        <w:t>-</w:t>
      </w:r>
      <w:r w:rsidRPr="00F05C9A">
        <w:tab/>
        <w:t>if user consent is not anymore granted for all the UE(s):</w:t>
      </w:r>
    </w:p>
    <w:p w14:paraId="3B710665" w14:textId="6B056DBA" w:rsidR="00B7788E" w:rsidRPr="00F05C9A" w:rsidRDefault="00B7788E" w:rsidP="00715B0F">
      <w:pPr>
        <w:pStyle w:val="B4"/>
      </w:pPr>
      <w:r w:rsidRPr="00F05C9A">
        <w:t>-</w:t>
      </w:r>
      <w:r w:rsidRPr="00F05C9A">
        <w:tab/>
        <w:t>reject the request and respond to the service consumer with an HTTP "403 Forbidden" status code with the response body containing a ProblemDetails data structure with the "cause" attribute including the "USER_CONSENT_NOT_GRANTED" application error;</w:t>
      </w:r>
    </w:p>
    <w:p w14:paraId="7A0F1A45" w14:textId="4A4F6999" w:rsidR="00B7788E" w:rsidRPr="00F05C9A" w:rsidRDefault="00B7788E" w:rsidP="00715B0F">
      <w:pPr>
        <w:pStyle w:val="B4"/>
      </w:pPr>
      <w:r w:rsidRPr="00F05C9A">
        <w:t>-</w:t>
      </w:r>
      <w:r w:rsidRPr="00F05C9A">
        <w:tab/>
        <w:t>send a user consent revocation notification to the service consumer by sending an HTTP POST request with the request body including the ConsentRevocNotif data structure that shall contain the user consent revocation information (e.g., UE(s) for which user consent was revoked, etc.); and</w:t>
      </w:r>
    </w:p>
    <w:p w14:paraId="306FB125" w14:textId="5745AE6D" w:rsidR="00B7788E" w:rsidRPr="00F05C9A" w:rsidRDefault="00B7788E" w:rsidP="00715B0F">
      <w:pPr>
        <w:pStyle w:val="B4"/>
      </w:pPr>
      <w:r w:rsidRPr="00F05C9A">
        <w:t>-</w:t>
      </w:r>
      <w:r w:rsidRPr="00F05C9A">
        <w:tab/>
        <w:t xml:space="preserve">remove the UE(s) from the </w:t>
      </w:r>
      <w:r w:rsidRPr="00F05C9A">
        <w:rPr>
          <w:lang w:eastAsia="zh-CN"/>
        </w:rPr>
        <w:t>related subscriptions at the 3GPP 5GC network entities, if any;</w:t>
      </w:r>
    </w:p>
    <w:p w14:paraId="341E3421" w14:textId="77777777" w:rsidR="00B7788E" w:rsidRPr="00F05C9A" w:rsidRDefault="00B7788E" w:rsidP="00B7788E">
      <w:pPr>
        <w:pStyle w:val="B10"/>
        <w:rPr>
          <w:lang w:eastAsia="zh-CN"/>
        </w:rPr>
      </w:pPr>
      <w:r w:rsidRPr="00F05C9A">
        <w:rPr>
          <w:lang w:eastAsia="zh-CN"/>
        </w:rPr>
        <w:t>and</w:t>
      </w:r>
    </w:p>
    <w:p w14:paraId="05C29A8D" w14:textId="08D1F7C9" w:rsidR="00B7788E" w:rsidRPr="00F05C9A" w:rsidRDefault="00B7788E" w:rsidP="00715B0F">
      <w:pPr>
        <w:pStyle w:val="B10"/>
      </w:pPr>
      <w:r w:rsidRPr="00F05C9A">
        <w:rPr>
          <w:lang w:eastAsia="zh-CN"/>
        </w:rPr>
        <w:t>-</w:t>
      </w:r>
      <w:r w:rsidRPr="00F05C9A">
        <w:rPr>
          <w:lang w:eastAsia="zh-CN"/>
        </w:rPr>
        <w:tab/>
        <w:t xml:space="preserve">the </w:t>
      </w:r>
      <w:r w:rsidRPr="00F05C9A">
        <w:t>service consumer</w:t>
      </w:r>
      <w:r w:rsidRPr="00F05C9A">
        <w:rPr>
          <w:lang w:eastAsia="zh-CN"/>
        </w:rPr>
        <w:t xml:space="preserve"> shall:</w:t>
      </w:r>
    </w:p>
    <w:p w14:paraId="15AFCE6B" w14:textId="77777777" w:rsidR="00B7788E" w:rsidRPr="00F05C9A" w:rsidRDefault="00B7788E" w:rsidP="00B7788E">
      <w:pPr>
        <w:pStyle w:val="B2"/>
      </w:pPr>
      <w:r w:rsidRPr="00F05C9A">
        <w:t>-</w:t>
      </w:r>
      <w:r w:rsidRPr="00F05C9A">
        <w:tab/>
        <w:t>at the reception of the user consent revocation notification from the EES, take the necessary actions to stop processing the data related to the concerned UE(s); and</w:t>
      </w:r>
    </w:p>
    <w:p w14:paraId="5C0A05E5" w14:textId="148EA562" w:rsidR="002D3CE2" w:rsidRPr="00F05C9A" w:rsidRDefault="00B7788E" w:rsidP="00B7788E">
      <w:pPr>
        <w:pStyle w:val="B2"/>
      </w:pPr>
      <w:r w:rsidRPr="00F05C9A">
        <w:t>-</w:t>
      </w:r>
      <w:r w:rsidRPr="00F05C9A">
        <w:tab/>
        <w:t>if user consent is revoked for all the UE(s), delete the corresponding "Individual Location Information Subscription</w:t>
      </w:r>
      <w:r w:rsidRPr="00F05C9A">
        <w:rPr>
          <w:lang w:eastAsia="zh-CN"/>
        </w:rPr>
        <w:t>" resource, as specified in clause 5.3.2.6.</w:t>
      </w:r>
    </w:p>
    <w:p w14:paraId="1F722832" w14:textId="0CCC0E1D" w:rsidR="00095CF4" w:rsidRPr="00F05C9A" w:rsidRDefault="00B4294E" w:rsidP="00095CF4">
      <w:pPr>
        <w:pStyle w:val="Heading4"/>
      </w:pPr>
      <w:bookmarkStart w:id="748" w:name="_Toc85734086"/>
      <w:bookmarkStart w:id="749" w:name="_Toc89431385"/>
      <w:bookmarkStart w:id="750" w:name="_Toc97042177"/>
      <w:bookmarkStart w:id="751" w:name="_Toc97045321"/>
      <w:bookmarkStart w:id="752" w:name="_Toc97155066"/>
      <w:bookmarkStart w:id="753" w:name="_Toc101521216"/>
      <w:bookmarkStart w:id="754" w:name="_Toc138761476"/>
      <w:bookmarkStart w:id="755" w:name="_Toc145707670"/>
      <w:bookmarkStart w:id="756" w:name="_Toc160570128"/>
      <w:bookmarkStart w:id="757" w:name="_Toc162007724"/>
      <w:bookmarkStart w:id="758" w:name="_Toc185515337"/>
      <w:bookmarkStart w:id="759" w:name="_Toc192872644"/>
      <w:bookmarkStart w:id="760" w:name="_Toc200970346"/>
      <w:bookmarkStart w:id="761" w:name="_Toc207721677"/>
      <w:bookmarkStart w:id="762" w:name="_Toc209520540"/>
      <w:bookmarkStart w:id="763" w:name="_Toc232670996"/>
      <w:bookmarkStart w:id="764" w:name="_Toc233785710"/>
      <w:r w:rsidRPr="00F05C9A">
        <w:t>5.3</w:t>
      </w:r>
      <w:r w:rsidR="00095CF4" w:rsidRPr="00F05C9A">
        <w:t>.2.6</w:t>
      </w:r>
      <w:r w:rsidR="00095CF4" w:rsidRPr="00F05C9A">
        <w:tab/>
        <w:t>Eees_UELocation_Unsubscribe</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p>
    <w:p w14:paraId="797CC21B" w14:textId="5DEE5EFA" w:rsidR="00095CF4" w:rsidRPr="00F05C9A" w:rsidRDefault="00B4294E" w:rsidP="00095CF4">
      <w:pPr>
        <w:pStyle w:val="Heading5"/>
      </w:pPr>
      <w:bookmarkStart w:id="765" w:name="_Toc85734087"/>
      <w:bookmarkStart w:id="766" w:name="_Toc89431386"/>
      <w:bookmarkStart w:id="767" w:name="_Toc97042178"/>
      <w:bookmarkStart w:id="768" w:name="_Toc97045322"/>
      <w:bookmarkStart w:id="769" w:name="_Toc97155067"/>
      <w:bookmarkStart w:id="770" w:name="_Toc101521217"/>
      <w:bookmarkStart w:id="771" w:name="_Toc138761477"/>
      <w:bookmarkStart w:id="772" w:name="_Toc145707671"/>
      <w:bookmarkStart w:id="773" w:name="_Toc160570129"/>
      <w:bookmarkStart w:id="774" w:name="_Toc162007725"/>
      <w:bookmarkStart w:id="775" w:name="_Toc185515338"/>
      <w:bookmarkStart w:id="776" w:name="_Toc192872645"/>
      <w:bookmarkStart w:id="777" w:name="_Toc200970347"/>
      <w:bookmarkStart w:id="778" w:name="_Toc207721678"/>
      <w:bookmarkStart w:id="779" w:name="_Toc209520541"/>
      <w:bookmarkStart w:id="780" w:name="_Toc232670997"/>
      <w:bookmarkStart w:id="781" w:name="_Toc233785711"/>
      <w:r w:rsidRPr="00F05C9A">
        <w:t>5.3</w:t>
      </w:r>
      <w:r w:rsidR="00095CF4" w:rsidRPr="00F05C9A">
        <w:t>.2.6.1</w:t>
      </w:r>
      <w:r w:rsidR="00095CF4" w:rsidRPr="00F05C9A">
        <w:tab/>
        <w:t>General</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p>
    <w:p w14:paraId="422F6BA3" w14:textId="7A1B9104" w:rsidR="00095CF4" w:rsidRPr="00F05C9A" w:rsidRDefault="00095CF4" w:rsidP="00095CF4">
      <w:r w:rsidRPr="00F05C9A">
        <w:t xml:space="preserve">This service operation is used by the </w:t>
      </w:r>
      <w:r w:rsidR="00B7788E" w:rsidRPr="00F05C9A">
        <w:t xml:space="preserve">service consumer </w:t>
      </w:r>
      <w:r w:rsidRPr="00F05C9A">
        <w:t>to unsubscribe from an existing UE(s) location information subscription.</w:t>
      </w:r>
    </w:p>
    <w:p w14:paraId="3041205C" w14:textId="0E972CBC" w:rsidR="00095CF4" w:rsidRPr="00F05C9A" w:rsidRDefault="00B4294E" w:rsidP="00095CF4">
      <w:pPr>
        <w:pStyle w:val="Heading5"/>
      </w:pPr>
      <w:bookmarkStart w:id="782" w:name="_Toc85734088"/>
      <w:bookmarkStart w:id="783" w:name="_Toc89431387"/>
      <w:bookmarkStart w:id="784" w:name="_Toc97042179"/>
      <w:bookmarkStart w:id="785" w:name="_Toc97045323"/>
      <w:bookmarkStart w:id="786" w:name="_Toc97155068"/>
      <w:bookmarkStart w:id="787" w:name="_Toc101521218"/>
      <w:bookmarkStart w:id="788" w:name="_Toc138761478"/>
      <w:bookmarkStart w:id="789" w:name="_Toc145707672"/>
      <w:bookmarkStart w:id="790" w:name="_Toc160570130"/>
      <w:bookmarkStart w:id="791" w:name="_Toc162007726"/>
      <w:bookmarkStart w:id="792" w:name="_Toc185515339"/>
      <w:bookmarkStart w:id="793" w:name="_Toc192872646"/>
      <w:bookmarkStart w:id="794" w:name="_Toc200970348"/>
      <w:bookmarkStart w:id="795" w:name="_Toc207721679"/>
      <w:bookmarkStart w:id="796" w:name="_Toc209520542"/>
      <w:bookmarkStart w:id="797" w:name="_Toc232670998"/>
      <w:bookmarkStart w:id="798" w:name="_Toc233785712"/>
      <w:r w:rsidRPr="00F05C9A">
        <w:t>5.3</w:t>
      </w:r>
      <w:r w:rsidR="00095CF4" w:rsidRPr="00F05C9A">
        <w:t>.2.6.2</w:t>
      </w:r>
      <w:r w:rsidR="00095CF4" w:rsidRPr="00F05C9A">
        <w:tab/>
      </w:r>
      <w:r w:rsidR="00B7788E" w:rsidRPr="00F05C9A">
        <w:t xml:space="preserve">Service consumer </w:t>
      </w:r>
      <w:r w:rsidR="00095CF4" w:rsidRPr="00F05C9A">
        <w:t>unsubscribing to continuous UE(s) location reporting from EES using Eees_UELocation_Unsubscribe operation</w:t>
      </w:r>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p>
    <w:p w14:paraId="046C3673" w14:textId="73EA6601" w:rsidR="00762A60" w:rsidRPr="00F05C9A" w:rsidRDefault="00762A60" w:rsidP="00762A60">
      <w:r w:rsidRPr="00F05C9A">
        <w:t>To unsubscribe its location information subscription from the EES, the service consumer shall send HTTP DELETE message to the EES, on the resource URI identifying the "Individual Location Information Subscription" resource representation as specified in clause 8.2.2.3.3.4. Upon receiving the HTTP DELETE request, the EES shall:</w:t>
      </w:r>
    </w:p>
    <w:p w14:paraId="46719A5E" w14:textId="0B55E254" w:rsidR="00762A60" w:rsidRPr="00F05C9A" w:rsidRDefault="00762A60" w:rsidP="00762A60">
      <w:pPr>
        <w:pStyle w:val="B10"/>
      </w:pPr>
      <w:r w:rsidRPr="00F05C9A">
        <w:t>1.</w:t>
      </w:r>
      <w:r w:rsidRPr="00F05C9A">
        <w:tab/>
        <w:t>verify the identity of the service consumer and check if the service consumer is authorized to unsubscribe the Individual Location Information Subscription resource;</w:t>
      </w:r>
    </w:p>
    <w:p w14:paraId="0F3BD1A8" w14:textId="200B153E" w:rsidR="00762A60" w:rsidRPr="00F05C9A" w:rsidRDefault="00762A60" w:rsidP="00762A60">
      <w:pPr>
        <w:pStyle w:val="B10"/>
      </w:pPr>
      <w:r w:rsidRPr="00F05C9A">
        <w:t>2.</w:t>
      </w:r>
      <w:r w:rsidRPr="00F05C9A">
        <w:tab/>
        <w:t>if the service consumer is authorized to unsubscribe the Individual Location Information Subscription resource, then the EES shall unsubscribe the service consumer subscription identified by the subscriptionId from the EES and delete the resource representing Individual Location Information Subscription resource represented by subscriptionId;</w:t>
      </w:r>
    </w:p>
    <w:p w14:paraId="04E6D4C7" w14:textId="643ABC38" w:rsidR="00762A60" w:rsidRPr="00F05C9A" w:rsidRDefault="00762A60" w:rsidP="00762A60">
      <w:pPr>
        <w:pStyle w:val="B10"/>
      </w:pPr>
      <w:r w:rsidRPr="00F05C9A">
        <w:t>3.</w:t>
      </w:r>
      <w:r w:rsidRPr="00F05C9A">
        <w:tab/>
        <w:t>return the "204 Not Content" message to the service consumer, indicating the successful removal of the subscription information and may unsubscribe to the corresponding 3GPP core network service subscriptions.</w:t>
      </w:r>
    </w:p>
    <w:p w14:paraId="267D995B" w14:textId="3C53A23C" w:rsidR="00762A60" w:rsidRPr="00F05C9A" w:rsidRDefault="00762A60" w:rsidP="00762A60">
      <w:r w:rsidRPr="00F05C9A">
        <w:t>On failure, the EES shall take proper error handling actions, as specified in clause 8.2.6, and respond to the service consumer with an appropriate error status code.</w:t>
      </w:r>
    </w:p>
    <w:p w14:paraId="6B385A85" w14:textId="3B710157" w:rsidR="002A00EF" w:rsidRPr="00F05C9A" w:rsidRDefault="00762A60" w:rsidP="00762A60">
      <w:r w:rsidRPr="00F05C9A">
        <w:t>If the EES determines that the received HTTP DELETE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sent. Redirection handling is described in clause 5.2.10 of 3GPP TS 29.122 [6].</w:t>
      </w:r>
    </w:p>
    <w:p w14:paraId="0B79A4E7" w14:textId="1B10D08C" w:rsidR="006B3EBC" w:rsidRPr="00F05C9A" w:rsidRDefault="006B3EBC" w:rsidP="006B3EBC">
      <w:pPr>
        <w:pStyle w:val="Heading2"/>
      </w:pPr>
      <w:bookmarkStart w:id="799" w:name="_Toc85734089"/>
      <w:bookmarkStart w:id="800" w:name="_Toc89431388"/>
      <w:bookmarkStart w:id="801" w:name="_Toc97042180"/>
      <w:bookmarkStart w:id="802" w:name="_Toc97045324"/>
      <w:bookmarkStart w:id="803" w:name="_Toc97155069"/>
      <w:bookmarkStart w:id="804" w:name="_Toc101521219"/>
      <w:bookmarkStart w:id="805" w:name="_Toc138761479"/>
      <w:bookmarkStart w:id="806" w:name="_Toc145707673"/>
      <w:bookmarkStart w:id="807" w:name="_Toc160570131"/>
      <w:bookmarkStart w:id="808" w:name="_Toc162007727"/>
      <w:bookmarkStart w:id="809" w:name="_Toc185515340"/>
      <w:bookmarkStart w:id="810" w:name="_Toc192872647"/>
      <w:bookmarkStart w:id="811" w:name="_Toc200970349"/>
      <w:bookmarkStart w:id="812" w:name="_Toc207721680"/>
      <w:bookmarkStart w:id="813" w:name="_Toc209520543"/>
      <w:bookmarkStart w:id="814" w:name="_Toc232670999"/>
      <w:bookmarkStart w:id="815" w:name="_Toc233785713"/>
      <w:r w:rsidRPr="00F05C9A">
        <w:t>5.4</w:t>
      </w:r>
      <w:r w:rsidRPr="00F05C9A">
        <w:tab/>
        <w:t>Eees_UEIdentifier Service</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54B7EA43" w14:textId="24DA8D57" w:rsidR="006B3EBC" w:rsidRPr="00F05C9A" w:rsidRDefault="006B3EBC" w:rsidP="006B3EBC">
      <w:pPr>
        <w:pStyle w:val="Heading3"/>
      </w:pPr>
      <w:bookmarkStart w:id="816" w:name="_Toc85734090"/>
      <w:bookmarkStart w:id="817" w:name="_Toc89431389"/>
      <w:bookmarkStart w:id="818" w:name="_Toc97042181"/>
      <w:bookmarkStart w:id="819" w:name="_Toc97045325"/>
      <w:bookmarkStart w:id="820" w:name="_Toc97155070"/>
      <w:bookmarkStart w:id="821" w:name="_Toc101521220"/>
      <w:bookmarkStart w:id="822" w:name="_Toc138761480"/>
      <w:bookmarkStart w:id="823" w:name="_Toc145707674"/>
      <w:bookmarkStart w:id="824" w:name="_Toc160570132"/>
      <w:bookmarkStart w:id="825" w:name="_Toc162007728"/>
      <w:bookmarkStart w:id="826" w:name="_Toc185515341"/>
      <w:bookmarkStart w:id="827" w:name="_Toc192872648"/>
      <w:bookmarkStart w:id="828" w:name="_Toc200970350"/>
      <w:bookmarkStart w:id="829" w:name="_Toc207721681"/>
      <w:bookmarkStart w:id="830" w:name="_Toc209520544"/>
      <w:bookmarkStart w:id="831" w:name="_Toc232671000"/>
      <w:bookmarkStart w:id="832" w:name="_Toc233785714"/>
      <w:r w:rsidRPr="00F05C9A">
        <w:t>5.4.1</w:t>
      </w:r>
      <w:r w:rsidRPr="00F05C9A">
        <w:tab/>
        <w:t>Service Description</w:t>
      </w:r>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2EA2FCF5" w14:textId="033137C3" w:rsidR="006B3EBC" w:rsidRPr="00F05C9A" w:rsidRDefault="00762A60" w:rsidP="006B3EBC">
      <w:r w:rsidRPr="00F05C9A">
        <w:t>The Eees_UEIdentifier API, as defined in 3GPP TS 23.558 [2], allows a service consumer to obtain an identifier uniquely identifying a UE from the EES.</w:t>
      </w:r>
    </w:p>
    <w:p w14:paraId="3DCF1D11" w14:textId="03000843" w:rsidR="006B3EBC" w:rsidRPr="00F05C9A" w:rsidRDefault="006B3EBC" w:rsidP="008B2C0F"/>
    <w:p w14:paraId="4D9AFBC1" w14:textId="3ECB296F" w:rsidR="006B3EBC" w:rsidRPr="00F05C9A" w:rsidRDefault="006B3EBC" w:rsidP="006B3EBC">
      <w:pPr>
        <w:pStyle w:val="Heading3"/>
      </w:pPr>
      <w:bookmarkStart w:id="833" w:name="_Toc85734091"/>
      <w:bookmarkStart w:id="834" w:name="_Toc89431390"/>
      <w:bookmarkStart w:id="835" w:name="_Toc97042182"/>
      <w:bookmarkStart w:id="836" w:name="_Toc97045326"/>
      <w:bookmarkStart w:id="837" w:name="_Toc97155071"/>
      <w:bookmarkStart w:id="838" w:name="_Toc101521221"/>
      <w:bookmarkStart w:id="839" w:name="_Toc138761481"/>
      <w:bookmarkStart w:id="840" w:name="_Toc145707675"/>
      <w:bookmarkStart w:id="841" w:name="_Toc160570133"/>
      <w:bookmarkStart w:id="842" w:name="_Toc162007729"/>
      <w:bookmarkStart w:id="843" w:name="_Toc185515342"/>
      <w:bookmarkStart w:id="844" w:name="_Toc192872649"/>
      <w:bookmarkStart w:id="845" w:name="_Toc200970351"/>
      <w:bookmarkStart w:id="846" w:name="_Toc207721682"/>
      <w:bookmarkStart w:id="847" w:name="_Toc209520545"/>
      <w:bookmarkStart w:id="848" w:name="_Toc232671001"/>
      <w:bookmarkStart w:id="849" w:name="_Toc233785715"/>
      <w:r w:rsidRPr="00F05C9A">
        <w:t>5.4.2</w:t>
      </w:r>
      <w:r w:rsidRPr="00F05C9A">
        <w:tab/>
        <w:t>Service Operations</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4DB8E824" w14:textId="707FF12A" w:rsidR="006B3EBC" w:rsidRPr="00F05C9A" w:rsidRDefault="006B3EBC" w:rsidP="006B3EBC">
      <w:pPr>
        <w:pStyle w:val="Heading4"/>
      </w:pPr>
      <w:bookmarkStart w:id="850" w:name="_Toc85734092"/>
      <w:bookmarkStart w:id="851" w:name="_Toc89431391"/>
      <w:bookmarkStart w:id="852" w:name="_Toc97042183"/>
      <w:bookmarkStart w:id="853" w:name="_Toc97045327"/>
      <w:bookmarkStart w:id="854" w:name="_Toc97155072"/>
      <w:bookmarkStart w:id="855" w:name="_Toc101521222"/>
      <w:bookmarkStart w:id="856" w:name="_Toc138761482"/>
      <w:bookmarkStart w:id="857" w:name="_Toc145707676"/>
      <w:bookmarkStart w:id="858" w:name="_Toc160570134"/>
      <w:bookmarkStart w:id="859" w:name="_Toc162007730"/>
      <w:bookmarkStart w:id="860" w:name="_Toc185515343"/>
      <w:bookmarkStart w:id="861" w:name="_Toc192872650"/>
      <w:bookmarkStart w:id="862" w:name="_Toc200970352"/>
      <w:bookmarkStart w:id="863" w:name="_Toc207721683"/>
      <w:bookmarkStart w:id="864" w:name="_Toc209520546"/>
      <w:bookmarkStart w:id="865" w:name="_Toc232671002"/>
      <w:bookmarkStart w:id="866" w:name="_Toc233785716"/>
      <w:r w:rsidRPr="00F05C9A">
        <w:t>5.4.2.1</w:t>
      </w:r>
      <w:r w:rsidRPr="00F05C9A">
        <w:tab/>
        <w:t>Introduction</w:t>
      </w:r>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p>
    <w:p w14:paraId="020A86D6" w14:textId="1234D543" w:rsidR="00762A60" w:rsidRPr="00F05C9A" w:rsidRDefault="00762A60" w:rsidP="00762A60">
      <w:bookmarkStart w:id="867" w:name="_Toc85734093"/>
      <w:bookmarkStart w:id="868" w:name="_Toc89431392"/>
      <w:bookmarkStart w:id="869" w:name="_Toc97042184"/>
      <w:bookmarkStart w:id="870" w:name="_Toc97045328"/>
      <w:bookmarkStart w:id="871" w:name="_Toc97155073"/>
      <w:bookmarkStart w:id="872" w:name="_Toc101521223"/>
      <w:bookmarkStart w:id="873" w:name="_Toc138761483"/>
      <w:bookmarkStart w:id="874" w:name="_Toc145707677"/>
      <w:bookmarkStart w:id="875" w:name="_Toc160570135"/>
      <w:bookmarkStart w:id="876" w:name="_Toc162007731"/>
      <w:r w:rsidRPr="00F05C9A">
        <w:t>The service operations defined for Eees_UEIdentifier API are shown in the table 5.4.2.1-1.</w:t>
      </w:r>
    </w:p>
    <w:p w14:paraId="68E36355" w14:textId="77777777" w:rsidR="00762A60" w:rsidRPr="00F05C9A" w:rsidRDefault="00762A60" w:rsidP="00762A60">
      <w:pPr>
        <w:pStyle w:val="TH"/>
      </w:pPr>
      <w:r w:rsidRPr="00F05C9A">
        <w:t>Table 5.4.2.1-1: Operations of the Eees_UEIdentifier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rsidRPr="00F05C9A" w14:paraId="499F899F" w14:textId="77777777" w:rsidTr="00FD4223">
        <w:trPr>
          <w:jc w:val="center"/>
        </w:trPr>
        <w:tc>
          <w:tcPr>
            <w:tcW w:w="3397" w:type="dxa"/>
            <w:shd w:val="clear" w:color="000000" w:fill="C0C0C0"/>
          </w:tcPr>
          <w:p w14:paraId="7666986F" w14:textId="77777777" w:rsidR="00762A60" w:rsidRPr="00F05C9A" w:rsidRDefault="00762A60" w:rsidP="00FD4223">
            <w:pPr>
              <w:pStyle w:val="TAH"/>
            </w:pPr>
            <w:r w:rsidRPr="00F05C9A">
              <w:t>Service operation name</w:t>
            </w:r>
          </w:p>
        </w:tc>
        <w:tc>
          <w:tcPr>
            <w:tcW w:w="4258" w:type="dxa"/>
            <w:shd w:val="clear" w:color="000000" w:fill="C0C0C0"/>
          </w:tcPr>
          <w:p w14:paraId="58F2C206" w14:textId="77777777" w:rsidR="00762A60" w:rsidRPr="00F05C9A" w:rsidRDefault="00762A60" w:rsidP="00FD4223">
            <w:pPr>
              <w:pStyle w:val="TAH"/>
            </w:pPr>
            <w:r w:rsidRPr="00F05C9A">
              <w:t>Description</w:t>
            </w:r>
          </w:p>
        </w:tc>
        <w:tc>
          <w:tcPr>
            <w:tcW w:w="1565" w:type="dxa"/>
            <w:shd w:val="clear" w:color="000000" w:fill="C0C0C0"/>
          </w:tcPr>
          <w:p w14:paraId="740A4900" w14:textId="77777777" w:rsidR="00762A60" w:rsidRPr="00F05C9A" w:rsidRDefault="00762A60" w:rsidP="00FD4223">
            <w:pPr>
              <w:pStyle w:val="TAH"/>
            </w:pPr>
            <w:r w:rsidRPr="00F05C9A">
              <w:t>Initiated by</w:t>
            </w:r>
          </w:p>
        </w:tc>
      </w:tr>
      <w:tr w:rsidR="00762A60" w:rsidRPr="00F05C9A" w14:paraId="18523D54" w14:textId="77777777" w:rsidTr="00FD4223">
        <w:trPr>
          <w:jc w:val="center"/>
        </w:trPr>
        <w:tc>
          <w:tcPr>
            <w:tcW w:w="3397" w:type="dxa"/>
          </w:tcPr>
          <w:p w14:paraId="086F8616" w14:textId="77777777" w:rsidR="00762A60" w:rsidRPr="00F05C9A" w:rsidRDefault="00762A60" w:rsidP="00FD4223">
            <w:pPr>
              <w:pStyle w:val="TAL"/>
            </w:pPr>
            <w:r w:rsidRPr="00F05C9A">
              <w:t>Eees_UEIdentifier_Get</w:t>
            </w:r>
          </w:p>
        </w:tc>
        <w:tc>
          <w:tcPr>
            <w:tcW w:w="4258" w:type="dxa"/>
          </w:tcPr>
          <w:p w14:paraId="3977ADFE" w14:textId="3C5DD037" w:rsidR="00762A60" w:rsidRPr="00F05C9A" w:rsidRDefault="00762A60" w:rsidP="00FD4223">
            <w:pPr>
              <w:pStyle w:val="TAL"/>
            </w:pPr>
            <w:r w:rsidRPr="00F05C9A">
              <w:t>This service operation is used by the service consumer to request UE identifier information.</w:t>
            </w:r>
          </w:p>
        </w:tc>
        <w:tc>
          <w:tcPr>
            <w:tcW w:w="1565" w:type="dxa"/>
          </w:tcPr>
          <w:p w14:paraId="3F5AC55C" w14:textId="77777777" w:rsidR="00762A60" w:rsidRPr="00F05C9A" w:rsidRDefault="00762A60" w:rsidP="00FD4223">
            <w:pPr>
              <w:pStyle w:val="TAL"/>
            </w:pPr>
            <w:r w:rsidRPr="00F05C9A">
              <w:t>e.g., EAS</w:t>
            </w:r>
          </w:p>
        </w:tc>
      </w:tr>
    </w:tbl>
    <w:p w14:paraId="2607905D" w14:textId="77777777" w:rsidR="00762A60" w:rsidRPr="00F05C9A" w:rsidRDefault="00762A60" w:rsidP="00762A60"/>
    <w:p w14:paraId="59839BF9" w14:textId="4A2782D1" w:rsidR="006B3EBC" w:rsidRPr="00F05C9A" w:rsidRDefault="006B3EBC" w:rsidP="006B3EBC">
      <w:pPr>
        <w:pStyle w:val="Heading4"/>
      </w:pPr>
      <w:bookmarkStart w:id="877" w:name="_Toc185515344"/>
      <w:bookmarkStart w:id="878" w:name="_Toc192872651"/>
      <w:bookmarkStart w:id="879" w:name="_Toc200970353"/>
      <w:bookmarkStart w:id="880" w:name="_Toc207721684"/>
      <w:bookmarkStart w:id="881" w:name="_Toc209520547"/>
      <w:bookmarkStart w:id="882" w:name="_Toc232671003"/>
      <w:bookmarkStart w:id="883" w:name="_Toc233785717"/>
      <w:r w:rsidRPr="00F05C9A">
        <w:t>5.4.2.2</w:t>
      </w:r>
      <w:r w:rsidRPr="00F05C9A">
        <w:tab/>
        <w:t>Eees_UEIdentifier_Get</w:t>
      </w:r>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29037B78" w14:textId="49EAEC44" w:rsidR="006B3EBC" w:rsidRPr="00F05C9A" w:rsidRDefault="006B3EBC" w:rsidP="006B3EBC">
      <w:pPr>
        <w:pStyle w:val="Heading5"/>
      </w:pPr>
      <w:bookmarkStart w:id="884" w:name="_Toc85734094"/>
      <w:bookmarkStart w:id="885" w:name="_Toc89431393"/>
      <w:bookmarkStart w:id="886" w:name="_Toc97042185"/>
      <w:bookmarkStart w:id="887" w:name="_Toc97045329"/>
      <w:bookmarkStart w:id="888" w:name="_Toc97155074"/>
      <w:bookmarkStart w:id="889" w:name="_Toc101521224"/>
      <w:bookmarkStart w:id="890" w:name="_Toc138761484"/>
      <w:bookmarkStart w:id="891" w:name="_Toc145707678"/>
      <w:bookmarkStart w:id="892" w:name="_Toc160570136"/>
      <w:bookmarkStart w:id="893" w:name="_Toc162007732"/>
      <w:bookmarkStart w:id="894" w:name="_Toc185515345"/>
      <w:bookmarkStart w:id="895" w:name="_Toc192872652"/>
      <w:bookmarkStart w:id="896" w:name="_Toc200970354"/>
      <w:bookmarkStart w:id="897" w:name="_Toc207721685"/>
      <w:bookmarkStart w:id="898" w:name="_Toc209520548"/>
      <w:bookmarkStart w:id="899" w:name="_Toc232671004"/>
      <w:bookmarkStart w:id="900" w:name="_Toc233785718"/>
      <w:r w:rsidRPr="00F05C9A">
        <w:t>5.4.2.2.1</w:t>
      </w:r>
      <w:r w:rsidRPr="00F05C9A">
        <w:tab/>
        <w:t>General</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3F847DB7" w14:textId="0C0399E8" w:rsidR="00762A60" w:rsidRPr="00F05C9A" w:rsidRDefault="00762A60" w:rsidP="00762A60">
      <w:r w:rsidRPr="00F05C9A">
        <w:t>This service operation is used by a service consumer to obtain a UE's identifier (UE ID, as specified in 3GPP TS 23.558 [2]) from the EES that uses 3GPP CN capability to retrieve the UE Identifier which is specific to the service consumer.</w:t>
      </w:r>
    </w:p>
    <w:p w14:paraId="58D7BB02" w14:textId="77777777" w:rsidR="00762A60" w:rsidRPr="00F05C9A" w:rsidRDefault="00762A60" w:rsidP="00762A60">
      <w:pPr>
        <w:rPr>
          <w:lang w:eastAsia="zh-CN"/>
        </w:rPr>
      </w:pPr>
      <w:r w:rsidRPr="00F05C9A">
        <w:rPr>
          <w:lang w:eastAsia="zh-CN"/>
        </w:rPr>
        <w:t>The following procedures using the "</w:t>
      </w:r>
      <w:r w:rsidRPr="00F05C9A">
        <w:t>Eees_UEIdentifier_Get" service operation</w:t>
      </w:r>
      <w:r w:rsidRPr="00F05C9A">
        <w:rPr>
          <w:lang w:eastAsia="zh-CN"/>
        </w:rPr>
        <w:t xml:space="preserve"> service operation are supported:</w:t>
      </w:r>
    </w:p>
    <w:p w14:paraId="672E1A49" w14:textId="77777777" w:rsidR="00762A60" w:rsidRPr="00F05C9A" w:rsidRDefault="00762A60" w:rsidP="00762A60">
      <w:pPr>
        <w:pStyle w:val="B10"/>
      </w:pPr>
      <w:r w:rsidRPr="00F05C9A">
        <w:t>-</w:t>
      </w:r>
      <w:r w:rsidRPr="00F05C9A">
        <w:tab/>
        <w:t>Service consumer obtaining UE Identifier Information using the "Get" custom operation.</w:t>
      </w:r>
    </w:p>
    <w:p w14:paraId="59B8EFCC" w14:textId="01340C3D" w:rsidR="008424C6" w:rsidRPr="00F05C9A" w:rsidRDefault="008424C6" w:rsidP="008424C6">
      <w:pPr>
        <w:pStyle w:val="Heading5"/>
      </w:pPr>
      <w:bookmarkStart w:id="901" w:name="_Toc160570137"/>
      <w:bookmarkStart w:id="902" w:name="_Toc162007733"/>
      <w:bookmarkStart w:id="903" w:name="_Toc185515346"/>
      <w:bookmarkStart w:id="904" w:name="_Toc192872653"/>
      <w:bookmarkStart w:id="905" w:name="_Toc200970355"/>
      <w:bookmarkStart w:id="906" w:name="_Toc207721686"/>
      <w:bookmarkStart w:id="907" w:name="_Toc209520549"/>
      <w:bookmarkStart w:id="908" w:name="_Toc232671005"/>
      <w:bookmarkStart w:id="909" w:name="_Toc233785719"/>
      <w:r w:rsidRPr="00F05C9A">
        <w:t>5.4.2.2.1A</w:t>
      </w:r>
      <w:r w:rsidRPr="00F05C9A">
        <w:tab/>
      </w:r>
      <w:r w:rsidR="00762A60" w:rsidRPr="00F05C9A">
        <w:t xml:space="preserve">Service consumer </w:t>
      </w:r>
      <w:r w:rsidRPr="00F05C9A">
        <w:t xml:space="preserve">obtaining UE Identifier Information using </w:t>
      </w:r>
      <w:r w:rsidR="00762A60" w:rsidRPr="00F05C9A">
        <w:t xml:space="preserve">the </w:t>
      </w:r>
      <w:r w:rsidRPr="00F05C9A">
        <w:t>"Get" custom operation</w:t>
      </w:r>
      <w:bookmarkEnd w:id="901"/>
      <w:bookmarkEnd w:id="902"/>
      <w:bookmarkEnd w:id="903"/>
      <w:bookmarkEnd w:id="904"/>
      <w:bookmarkEnd w:id="905"/>
      <w:bookmarkEnd w:id="906"/>
      <w:bookmarkEnd w:id="907"/>
      <w:bookmarkEnd w:id="908"/>
      <w:bookmarkEnd w:id="909"/>
    </w:p>
    <w:p w14:paraId="7BEA0276" w14:textId="44836C8F" w:rsidR="00762A60" w:rsidRPr="00F05C9A" w:rsidRDefault="00762A60" w:rsidP="00762A60">
      <w:bookmarkStart w:id="910" w:name="_Toc85734095"/>
      <w:bookmarkStart w:id="911" w:name="_Toc89431394"/>
      <w:bookmarkStart w:id="912" w:name="_Toc97042186"/>
      <w:bookmarkStart w:id="913" w:name="_Toc97045330"/>
      <w:bookmarkStart w:id="914" w:name="_Toc97155075"/>
      <w:bookmarkStart w:id="915" w:name="_Toc101521225"/>
      <w:bookmarkStart w:id="916" w:name="_Toc138761485"/>
      <w:bookmarkStart w:id="917" w:name="_Toc145707679"/>
      <w:bookmarkStart w:id="918" w:name="_Toc160570138"/>
      <w:bookmarkStart w:id="919" w:name="_Toc162007734"/>
      <w:r w:rsidRPr="00F05C9A">
        <w:t>In order to obtain a UE's Identifier from the EES, the service consumer shall send an HTTP POST request message to the EES targeting the "Get" custom operation URI (i.e., "{apiRoot}/eees-ueidentifier/&lt;apiVersion&gt;/get") and the request body including the UserInfo data structure as defined in clause 8.3.3.3.</w:t>
      </w:r>
    </w:p>
    <w:p w14:paraId="5B6D641F" w14:textId="7567B348" w:rsidR="00762A60" w:rsidRPr="00F05C9A" w:rsidRDefault="00762A60" w:rsidP="00762A60">
      <w:r w:rsidRPr="00F05C9A">
        <w:t>Upon reception of the HTTP POST request message from the service consumer, the EES shall:</w:t>
      </w:r>
    </w:p>
    <w:p w14:paraId="0EA6F1D3" w14:textId="1736FE15" w:rsidR="00762A60" w:rsidRPr="00F05C9A" w:rsidRDefault="00762A60" w:rsidP="00762A60">
      <w:pPr>
        <w:pStyle w:val="B10"/>
      </w:pPr>
      <w:r w:rsidRPr="00F05C9A">
        <w:t>1.</w:t>
      </w:r>
      <w:r w:rsidRPr="00F05C9A">
        <w:tab/>
        <w:t>verify the identity of the service consumer and check if the service consumer is authorized to obtain the UE's Identifier; and</w:t>
      </w:r>
    </w:p>
    <w:p w14:paraId="3597E918" w14:textId="1F3DA62C" w:rsidR="00762A60" w:rsidRPr="00F05C9A" w:rsidRDefault="00762A60" w:rsidP="00762A60">
      <w:pPr>
        <w:pStyle w:val="B10"/>
      </w:pPr>
      <w:r w:rsidRPr="00F05C9A">
        <w:t>2.</w:t>
      </w:r>
      <w:r w:rsidRPr="00F05C9A">
        <w:tab/>
        <w:t>if the service consumer is authorized, the EES shall:</w:t>
      </w:r>
    </w:p>
    <w:p w14:paraId="1FD61576" w14:textId="324A8C82" w:rsidR="00762A60" w:rsidRPr="00F05C9A" w:rsidRDefault="00762A60" w:rsidP="00762A60">
      <w:pPr>
        <w:pStyle w:val="B2"/>
      </w:pPr>
      <w:r w:rsidRPr="00F05C9A">
        <w:t>a.</w:t>
      </w:r>
      <w:r w:rsidRPr="00F05C9A">
        <w:tab/>
        <w:t>invoke the Nnef_UEId service as specified in clause 4.4.32 of 3GPP TS 29.522 [10] to obtain the UE's Identifier based on the received user information, and may derive the coresponding DNN and/or S-NSSAI based on the verified identity of the service consumer; and</w:t>
      </w:r>
    </w:p>
    <w:p w14:paraId="73021E3D" w14:textId="3DF05714" w:rsidR="00762A60" w:rsidRPr="00F05C9A" w:rsidRDefault="00762A60" w:rsidP="00762A60">
      <w:pPr>
        <w:pStyle w:val="B2"/>
      </w:pPr>
      <w:r w:rsidRPr="00F05C9A">
        <w:t>b.</w:t>
      </w:r>
      <w:r w:rsidRPr="00F05C9A">
        <w:tab/>
        <w:t>upon successful retrieval of the UE's Identifier, respond to the service consumer with an HTTP "200 OK" status code along with the retrieved UE identifier information within the UeIdInfo data structure.</w:t>
      </w:r>
    </w:p>
    <w:p w14:paraId="334F0A37" w14:textId="77777777" w:rsidR="00762A60" w:rsidRPr="00F05C9A" w:rsidRDefault="00762A60" w:rsidP="00762A60">
      <w:r w:rsidRPr="00F05C9A">
        <w:t>On failure or if the EES receives an error code from the NEF, the EES shall take proper error handling actions, as specified in clause 8.3.6, and respond to the service consumer with an appropriate error status code.</w:t>
      </w:r>
    </w:p>
    <w:p w14:paraId="7A47A3CA" w14:textId="77777777" w:rsidR="00762A60" w:rsidRPr="00F05C9A" w:rsidRDefault="00762A60" w:rsidP="00762A60">
      <w:r w:rsidRPr="00F05C9A">
        <w:t>If the EES determines the received HTTP POST request needs to be redirected, the EES may respond with an HTTP "307 Temporary Redirect" status code or an HTTP "308 Permanent Redirect" status code including an HTTP "Location" header containing an alternative URI representing the end point of an alternative EES where the request message should be sent. Redirection handling is described in clause 5.2.10 of 3GPP TS 29.122 [6].</w:t>
      </w:r>
    </w:p>
    <w:p w14:paraId="13C9E461" w14:textId="356406DC" w:rsidR="006B3EBC" w:rsidRPr="00F05C9A" w:rsidRDefault="006B3EBC" w:rsidP="006B3EBC">
      <w:pPr>
        <w:pStyle w:val="Heading5"/>
      </w:pPr>
      <w:bookmarkStart w:id="920" w:name="_Toc185515347"/>
      <w:bookmarkStart w:id="921" w:name="_Toc192872654"/>
      <w:bookmarkStart w:id="922" w:name="_Toc200970356"/>
      <w:bookmarkStart w:id="923" w:name="_Toc207721687"/>
      <w:bookmarkStart w:id="924" w:name="_Toc209520550"/>
      <w:bookmarkStart w:id="925" w:name="_Toc232671006"/>
      <w:bookmarkStart w:id="926" w:name="_Toc233785720"/>
      <w:r w:rsidRPr="00F05C9A">
        <w:t>5.4.2.2.2</w:t>
      </w:r>
      <w:r w:rsidRPr="00F05C9A">
        <w:tab/>
        <w:t>EAS obtaining UE identifier from EES using Eees_UEIdentifier_</w:t>
      </w:r>
      <w:r w:rsidR="008424C6" w:rsidRPr="00F05C9A">
        <w:t>Fetch custom</w:t>
      </w:r>
      <w:r w:rsidRPr="00F05C9A">
        <w:t xml:space="preserve"> operation</w:t>
      </w:r>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p>
    <w:p w14:paraId="188A258D" w14:textId="148AE5A9" w:rsidR="008424C6" w:rsidRPr="00F05C9A" w:rsidRDefault="008424C6" w:rsidP="006B3EBC">
      <w:r w:rsidRPr="00F05C9A">
        <w:t>This procedure and the corresponding custom operation are deprecated. The procedure in clause 5.4.2.2.1A should be used instead.</w:t>
      </w:r>
    </w:p>
    <w:p w14:paraId="434B0FF7" w14:textId="300DB29E" w:rsidR="006B3EBC" w:rsidRPr="00F05C9A" w:rsidRDefault="006B3EBC" w:rsidP="006B3EBC">
      <w:r w:rsidRPr="00F05C9A">
        <w:t>To obtain an UE</w:t>
      </w:r>
      <w:r w:rsidR="007876EC" w:rsidRPr="00F05C9A">
        <w:t>'</w:t>
      </w:r>
      <w:r w:rsidRPr="00F05C9A">
        <w:t xml:space="preserve">s Identifier from the EES, the EAS shall send a HTTP POST message to the EES </w:t>
      </w:r>
      <w:r w:rsidR="00C81479" w:rsidRPr="00F05C9A">
        <w:t>with the request URI set to "{apiRoot}/eees-ueidentifier/&lt;apiVersion&gt;/fetch" and the request body with the UserInformation data structure</w:t>
      </w:r>
      <w:r w:rsidRPr="00F05C9A">
        <w:t xml:space="preserve"> includ</w:t>
      </w:r>
      <w:r w:rsidR="00C81479" w:rsidRPr="00F05C9A">
        <w:t>ing</w:t>
      </w:r>
      <w:r w:rsidRPr="00F05C9A">
        <w:t xml:space="preserve"> the information about the user or UE available with EAS, for which the UE identifier is requested.</w:t>
      </w:r>
    </w:p>
    <w:p w14:paraId="31B04F72" w14:textId="77777777" w:rsidR="006B3EBC" w:rsidRPr="00F05C9A" w:rsidRDefault="006B3EBC" w:rsidP="006B3EBC">
      <w:r w:rsidRPr="00F05C9A">
        <w:t>Upon receiving the HTTP POST message from the EAS, the EES shall:</w:t>
      </w:r>
    </w:p>
    <w:p w14:paraId="53E4A4A6" w14:textId="7F6190D3" w:rsidR="006B3EBC" w:rsidRPr="00F05C9A" w:rsidRDefault="006B3EBC" w:rsidP="006B3EBC">
      <w:pPr>
        <w:pStyle w:val="B10"/>
      </w:pPr>
      <w:r w:rsidRPr="00F05C9A">
        <w:t>1.</w:t>
      </w:r>
      <w:r w:rsidR="00A5589D" w:rsidRPr="00F05C9A">
        <w:tab/>
      </w:r>
      <w:r w:rsidRPr="00F05C9A">
        <w:t>Process the EAS UE Identifier request;</w:t>
      </w:r>
    </w:p>
    <w:p w14:paraId="058D6527" w14:textId="5CFDEEA1" w:rsidR="006B3EBC" w:rsidRPr="00F05C9A" w:rsidRDefault="006B3EBC" w:rsidP="006B3EBC">
      <w:pPr>
        <w:pStyle w:val="B10"/>
      </w:pPr>
      <w:r w:rsidRPr="00F05C9A">
        <w:t>2.</w:t>
      </w:r>
      <w:r w:rsidR="00A5589D" w:rsidRPr="00F05C9A">
        <w:tab/>
      </w:r>
      <w:r w:rsidRPr="00F05C9A">
        <w:t>verify the identity of the EAS and check if the EAS is authorized to obtain the UE Identifier;</w:t>
      </w:r>
    </w:p>
    <w:p w14:paraId="1C6E2B6A" w14:textId="307AC3BD" w:rsidR="006B3EBC" w:rsidRPr="00F05C9A" w:rsidRDefault="006B3EBC" w:rsidP="006B3EBC">
      <w:pPr>
        <w:pStyle w:val="B10"/>
      </w:pPr>
      <w:r w:rsidRPr="00F05C9A">
        <w:t>3.</w:t>
      </w:r>
      <w:r w:rsidR="00A5589D" w:rsidRPr="00F05C9A">
        <w:tab/>
      </w:r>
      <w:r w:rsidRPr="00F05C9A">
        <w:t>if the EAS is authorized to obtain the UE</w:t>
      </w:r>
      <w:r w:rsidR="007876EC" w:rsidRPr="00F05C9A">
        <w:t>'</w:t>
      </w:r>
      <w:r w:rsidRPr="00F05C9A">
        <w:t>s Identifier information, then the EES shall;</w:t>
      </w:r>
    </w:p>
    <w:p w14:paraId="4984355C" w14:textId="56FD5823" w:rsidR="006B3EBC" w:rsidRPr="00F05C9A" w:rsidRDefault="006B3EBC" w:rsidP="006B3EBC">
      <w:pPr>
        <w:pStyle w:val="B2"/>
      </w:pPr>
      <w:r w:rsidRPr="00F05C9A">
        <w:t>a.</w:t>
      </w:r>
      <w:r w:rsidR="00A5589D" w:rsidRPr="00F05C9A">
        <w:tab/>
      </w:r>
      <w:r w:rsidR="006B762C" w:rsidRPr="00F05C9A">
        <w:t>invoke the Nnef_UEId service as specified in clause 4.4.</w:t>
      </w:r>
      <w:r w:rsidR="004328D8" w:rsidRPr="00F05C9A">
        <w:t>32</w:t>
      </w:r>
      <w:r w:rsidR="006B762C" w:rsidRPr="00F05C9A">
        <w:t xml:space="preserve"> of 3GPP TS 29.522 [10] to </w:t>
      </w:r>
      <w:r w:rsidRPr="00F05C9A">
        <w:t>obtain the UE identifier based on the user information received</w:t>
      </w:r>
      <w:r w:rsidR="006B762C" w:rsidRPr="00F05C9A">
        <w:t>, and may derive the corresponding DNN and/or S-NSSAI based on the verified identity of the EAS</w:t>
      </w:r>
      <w:r w:rsidRPr="00F05C9A">
        <w:t>;</w:t>
      </w:r>
    </w:p>
    <w:p w14:paraId="6FFFD892" w14:textId="05FDA300" w:rsidR="006B3EBC" w:rsidRPr="00F05C9A" w:rsidRDefault="006B3EBC" w:rsidP="006B3EBC">
      <w:pPr>
        <w:pStyle w:val="B2"/>
      </w:pPr>
      <w:r w:rsidRPr="00F05C9A">
        <w:t>b.</w:t>
      </w:r>
      <w:r w:rsidR="00A5589D" w:rsidRPr="00F05C9A">
        <w:tab/>
      </w:r>
      <w:r w:rsidR="006B762C" w:rsidRPr="00F05C9A">
        <w:t>upon successful retrieval of UE identifier, respond with "200 OK" along with the retrieved</w:t>
      </w:r>
      <w:r w:rsidRPr="00F05C9A">
        <w:t xml:space="preserve"> UE identifier to the EAS.</w:t>
      </w:r>
      <w:r w:rsidR="006B762C" w:rsidRPr="00F05C9A">
        <w:t xml:space="preserve"> If the UE identifier cannot be successfully retrieved or an internal error or an error in the HTTP POST request, the EES shall send an HTTP error response as specified in </w:t>
      </w:r>
      <w:r w:rsidR="00821D96" w:rsidRPr="00F05C9A">
        <w:t>clause </w:t>
      </w:r>
      <w:r w:rsidR="006B762C" w:rsidRPr="00F05C9A">
        <w:t>7.7.</w:t>
      </w:r>
    </w:p>
    <w:p w14:paraId="2EDC267C" w14:textId="2CD343D1" w:rsidR="008E439D" w:rsidRPr="00F05C9A" w:rsidRDefault="008E439D" w:rsidP="008E439D">
      <w:bookmarkStart w:id="927" w:name="_Toc85734096"/>
      <w:bookmarkStart w:id="928" w:name="_Toc89431395"/>
      <w:bookmarkStart w:id="929" w:name="_Toc97042187"/>
      <w:bookmarkStart w:id="930" w:name="_Toc97045331"/>
      <w:bookmarkStart w:id="931" w:name="_Toc97155076"/>
      <w:bookmarkStart w:id="932" w:name="_Toc101521226"/>
      <w:bookmarkStart w:id="933" w:name="_Toc138761486"/>
      <w:bookmarkStart w:id="934" w:name="_Toc145707680"/>
      <w:bookmarkStart w:id="935" w:name="_Toc160570139"/>
      <w:bookmarkStart w:id="936" w:name="_Toc162007735"/>
      <w:r w:rsidRPr="00F05C9A">
        <w:t>If the EES determines the received HTTP POST request needs to be redirected, the EES may respond with an HTTP "307 Temporary Redirect" status code or an HTTP "308 Permanent Redirect" status code including an HTTP "Location" header containing an alternative URI representing the end point of an alternative EES where the request message should be sent. Redirection handling is described in clause 5.2.10 of 3GPP TS 29.122 [6].</w:t>
      </w:r>
    </w:p>
    <w:p w14:paraId="70E13E82" w14:textId="05E91388" w:rsidR="00827F85" w:rsidRPr="00F05C9A" w:rsidRDefault="00827F85" w:rsidP="00827F85">
      <w:pPr>
        <w:pStyle w:val="Heading2"/>
      </w:pPr>
      <w:bookmarkStart w:id="937" w:name="_Toc185515348"/>
      <w:bookmarkStart w:id="938" w:name="_Toc192872655"/>
      <w:bookmarkStart w:id="939" w:name="_Toc200970357"/>
      <w:bookmarkStart w:id="940" w:name="_Toc207721688"/>
      <w:bookmarkStart w:id="941" w:name="_Toc209520551"/>
      <w:bookmarkStart w:id="942" w:name="_Toc232671007"/>
      <w:bookmarkStart w:id="943" w:name="_Toc233785721"/>
      <w:r w:rsidRPr="00F05C9A">
        <w:t>5.5</w:t>
      </w:r>
      <w:r w:rsidRPr="00F05C9A">
        <w:tab/>
        <w:t>Eees_AppClientInformation Service</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r w:rsidRPr="00F05C9A">
        <w:t xml:space="preserve">  </w:t>
      </w:r>
    </w:p>
    <w:p w14:paraId="0C27F658" w14:textId="728D3084" w:rsidR="00827F85" w:rsidRPr="00F05C9A" w:rsidRDefault="00827F85" w:rsidP="00827F85">
      <w:pPr>
        <w:pStyle w:val="Heading3"/>
      </w:pPr>
      <w:bookmarkStart w:id="944" w:name="_Toc85734097"/>
      <w:bookmarkStart w:id="945" w:name="_Toc89431396"/>
      <w:bookmarkStart w:id="946" w:name="_Toc97042188"/>
      <w:bookmarkStart w:id="947" w:name="_Toc97045332"/>
      <w:bookmarkStart w:id="948" w:name="_Toc97155077"/>
      <w:bookmarkStart w:id="949" w:name="_Toc101521227"/>
      <w:bookmarkStart w:id="950" w:name="_Toc138761487"/>
      <w:bookmarkStart w:id="951" w:name="_Toc145707681"/>
      <w:bookmarkStart w:id="952" w:name="_Toc160570140"/>
      <w:bookmarkStart w:id="953" w:name="_Toc162007736"/>
      <w:bookmarkStart w:id="954" w:name="_Toc185515349"/>
      <w:bookmarkStart w:id="955" w:name="_Toc192872656"/>
      <w:bookmarkStart w:id="956" w:name="_Toc200970358"/>
      <w:bookmarkStart w:id="957" w:name="_Toc207721689"/>
      <w:bookmarkStart w:id="958" w:name="_Toc209520552"/>
      <w:bookmarkStart w:id="959" w:name="_Toc232671008"/>
      <w:bookmarkStart w:id="960" w:name="_Toc233785722"/>
      <w:r w:rsidRPr="00F05C9A">
        <w:t>5.5.1</w:t>
      </w:r>
      <w:r w:rsidRPr="00F05C9A">
        <w:tab/>
        <w:t>Service Description</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74223DD8" w14:textId="72C598FB" w:rsidR="00827F85" w:rsidRPr="00F05C9A" w:rsidRDefault="00827F85" w:rsidP="00827F85">
      <w:r w:rsidRPr="00F05C9A">
        <w:t xml:space="preserve">The Eees_AppClientInformation API, as defined in 3GPP TS 23.558 [2], allows a </w:t>
      </w:r>
      <w:r w:rsidR="00762A60" w:rsidRPr="00F05C9A">
        <w:t>service consumer</w:t>
      </w:r>
      <w:r w:rsidRPr="00F05C9A">
        <w:t xml:space="preserve"> via Eees interface to obtain the information about the capabilities of the ACs based on certain filter criteria.</w:t>
      </w:r>
    </w:p>
    <w:p w14:paraId="60AB8A4B" w14:textId="11BAE4BD" w:rsidR="00827F85" w:rsidRPr="00F05C9A" w:rsidRDefault="00827F85" w:rsidP="008B2C0F">
      <w:pPr>
        <w:rPr>
          <w:i/>
        </w:rPr>
      </w:pPr>
    </w:p>
    <w:p w14:paraId="2FE53EC8" w14:textId="28EF5854" w:rsidR="00827F85" w:rsidRPr="00F05C9A" w:rsidRDefault="00827F85" w:rsidP="00827F85">
      <w:pPr>
        <w:pStyle w:val="Heading3"/>
      </w:pPr>
      <w:bookmarkStart w:id="961" w:name="_Toc85734098"/>
      <w:bookmarkStart w:id="962" w:name="_Toc89431397"/>
      <w:bookmarkStart w:id="963" w:name="_Toc97042189"/>
      <w:bookmarkStart w:id="964" w:name="_Toc97045333"/>
      <w:bookmarkStart w:id="965" w:name="_Toc97155078"/>
      <w:bookmarkStart w:id="966" w:name="_Toc101521228"/>
      <w:bookmarkStart w:id="967" w:name="_Toc138761488"/>
      <w:bookmarkStart w:id="968" w:name="_Toc145707682"/>
      <w:bookmarkStart w:id="969" w:name="_Toc160570141"/>
      <w:bookmarkStart w:id="970" w:name="_Toc162007737"/>
      <w:bookmarkStart w:id="971" w:name="_Toc185515350"/>
      <w:bookmarkStart w:id="972" w:name="_Toc192872657"/>
      <w:bookmarkStart w:id="973" w:name="_Toc200970359"/>
      <w:bookmarkStart w:id="974" w:name="_Toc207721690"/>
      <w:bookmarkStart w:id="975" w:name="_Toc209520553"/>
      <w:bookmarkStart w:id="976" w:name="_Toc232671009"/>
      <w:bookmarkStart w:id="977" w:name="_Toc233785723"/>
      <w:r w:rsidRPr="00F05C9A">
        <w:t>5.5.2</w:t>
      </w:r>
      <w:r w:rsidRPr="00F05C9A">
        <w:tab/>
        <w:t>Service Operations</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p>
    <w:p w14:paraId="08A648D7" w14:textId="2DDBAFCA" w:rsidR="00827F85" w:rsidRPr="00F05C9A" w:rsidRDefault="00827F85" w:rsidP="00827F85">
      <w:pPr>
        <w:pStyle w:val="Heading4"/>
      </w:pPr>
      <w:bookmarkStart w:id="978" w:name="_Toc85734099"/>
      <w:bookmarkStart w:id="979" w:name="_Toc89431398"/>
      <w:bookmarkStart w:id="980" w:name="_Toc97042190"/>
      <w:bookmarkStart w:id="981" w:name="_Toc97045334"/>
      <w:bookmarkStart w:id="982" w:name="_Toc97155079"/>
      <w:bookmarkStart w:id="983" w:name="_Toc101521229"/>
      <w:bookmarkStart w:id="984" w:name="_Toc138761489"/>
      <w:bookmarkStart w:id="985" w:name="_Toc145707683"/>
      <w:bookmarkStart w:id="986" w:name="_Toc160570142"/>
      <w:bookmarkStart w:id="987" w:name="_Toc162007738"/>
      <w:bookmarkStart w:id="988" w:name="_Toc185515351"/>
      <w:bookmarkStart w:id="989" w:name="_Toc192872658"/>
      <w:bookmarkStart w:id="990" w:name="_Toc200970360"/>
      <w:bookmarkStart w:id="991" w:name="_Toc207721691"/>
      <w:bookmarkStart w:id="992" w:name="_Toc209520554"/>
      <w:bookmarkStart w:id="993" w:name="_Toc232671010"/>
      <w:bookmarkStart w:id="994" w:name="_Toc233785724"/>
      <w:r w:rsidRPr="00F05C9A">
        <w:t>5.5.2.1</w:t>
      </w:r>
      <w:r w:rsidRPr="00F05C9A">
        <w:tab/>
        <w:t>Introduction</w:t>
      </w:r>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4362A069" w14:textId="218AC355" w:rsidR="00762A60" w:rsidRPr="00F05C9A" w:rsidRDefault="00762A60" w:rsidP="00762A60">
      <w:r w:rsidRPr="00F05C9A">
        <w:t>The service operations defined for Eees_AppClientInformation API are shown in the table 5.5.2.1-1.</w:t>
      </w:r>
    </w:p>
    <w:p w14:paraId="39B0ADF8" w14:textId="77777777" w:rsidR="00762A60" w:rsidRPr="00F05C9A" w:rsidRDefault="00762A60" w:rsidP="00762A60">
      <w:pPr>
        <w:pStyle w:val="TH"/>
      </w:pPr>
      <w:r w:rsidRPr="00F05C9A">
        <w:t>Table 5.5.2.1-1: Operations of the Eees_AppClientInformation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762A60" w:rsidRPr="00F05C9A" w14:paraId="6B1740F3" w14:textId="77777777" w:rsidTr="00FD4223">
        <w:trPr>
          <w:jc w:val="center"/>
        </w:trPr>
        <w:tc>
          <w:tcPr>
            <w:tcW w:w="3397" w:type="dxa"/>
            <w:shd w:val="clear" w:color="000000" w:fill="C0C0C0"/>
          </w:tcPr>
          <w:p w14:paraId="4A0EC40E" w14:textId="77777777" w:rsidR="00762A60" w:rsidRPr="00F05C9A" w:rsidRDefault="00762A60" w:rsidP="00FD4223">
            <w:pPr>
              <w:pStyle w:val="TAH"/>
            </w:pPr>
            <w:r w:rsidRPr="00F05C9A">
              <w:t>Service operation name</w:t>
            </w:r>
          </w:p>
        </w:tc>
        <w:tc>
          <w:tcPr>
            <w:tcW w:w="4258" w:type="dxa"/>
            <w:shd w:val="clear" w:color="000000" w:fill="C0C0C0"/>
          </w:tcPr>
          <w:p w14:paraId="3384396F" w14:textId="77777777" w:rsidR="00762A60" w:rsidRPr="00F05C9A" w:rsidRDefault="00762A60" w:rsidP="00FD4223">
            <w:pPr>
              <w:pStyle w:val="TAH"/>
            </w:pPr>
            <w:r w:rsidRPr="00F05C9A">
              <w:t>Description</w:t>
            </w:r>
          </w:p>
        </w:tc>
        <w:tc>
          <w:tcPr>
            <w:tcW w:w="1565" w:type="dxa"/>
            <w:shd w:val="clear" w:color="000000" w:fill="C0C0C0"/>
          </w:tcPr>
          <w:p w14:paraId="729C23D3" w14:textId="77777777" w:rsidR="00762A60" w:rsidRPr="00F05C9A" w:rsidRDefault="00762A60" w:rsidP="00FD4223">
            <w:pPr>
              <w:pStyle w:val="TAH"/>
            </w:pPr>
            <w:r w:rsidRPr="00F05C9A">
              <w:t>Initiated by</w:t>
            </w:r>
          </w:p>
        </w:tc>
      </w:tr>
      <w:tr w:rsidR="00762A60" w:rsidRPr="00F05C9A" w14:paraId="57CB154D" w14:textId="77777777" w:rsidTr="00FD4223">
        <w:trPr>
          <w:jc w:val="center"/>
        </w:trPr>
        <w:tc>
          <w:tcPr>
            <w:tcW w:w="3397" w:type="dxa"/>
          </w:tcPr>
          <w:p w14:paraId="7623884F" w14:textId="77777777" w:rsidR="00762A60" w:rsidRPr="00F05C9A" w:rsidRDefault="00762A60" w:rsidP="00FD4223">
            <w:pPr>
              <w:pStyle w:val="TAL"/>
            </w:pPr>
            <w:r w:rsidRPr="00F05C9A">
              <w:t>Eees_AppClientInformation_Subscribe</w:t>
            </w:r>
          </w:p>
        </w:tc>
        <w:tc>
          <w:tcPr>
            <w:tcW w:w="4258" w:type="dxa"/>
          </w:tcPr>
          <w:p w14:paraId="4C313D67" w14:textId="4D953A13" w:rsidR="00762A60" w:rsidRPr="00F05C9A" w:rsidRDefault="00762A60" w:rsidP="00FD4223">
            <w:pPr>
              <w:pStyle w:val="TAL"/>
            </w:pPr>
            <w:r w:rsidRPr="00F05C9A">
              <w:t>This service operation is used by a service consumer to subscribe to the EES for AC information reporting.</w:t>
            </w:r>
          </w:p>
        </w:tc>
        <w:tc>
          <w:tcPr>
            <w:tcW w:w="1565" w:type="dxa"/>
          </w:tcPr>
          <w:p w14:paraId="180D7841" w14:textId="77777777" w:rsidR="00762A60" w:rsidRPr="00F05C9A" w:rsidRDefault="00762A60" w:rsidP="00FD4223">
            <w:pPr>
              <w:pStyle w:val="TAL"/>
            </w:pPr>
            <w:r w:rsidRPr="00F05C9A">
              <w:t>e.g., EAS</w:t>
            </w:r>
          </w:p>
        </w:tc>
      </w:tr>
      <w:tr w:rsidR="00762A60" w:rsidRPr="00F05C9A" w14:paraId="0C881CA0" w14:textId="77777777" w:rsidTr="00FD4223">
        <w:trPr>
          <w:jc w:val="center"/>
        </w:trPr>
        <w:tc>
          <w:tcPr>
            <w:tcW w:w="3397" w:type="dxa"/>
          </w:tcPr>
          <w:p w14:paraId="24FD13F3" w14:textId="77777777" w:rsidR="00762A60" w:rsidRPr="00F05C9A" w:rsidRDefault="00762A60" w:rsidP="00FD4223">
            <w:pPr>
              <w:pStyle w:val="TAL"/>
            </w:pPr>
            <w:r w:rsidRPr="00F05C9A">
              <w:t>Eees_AppClientInformation_Notify</w:t>
            </w:r>
          </w:p>
        </w:tc>
        <w:tc>
          <w:tcPr>
            <w:tcW w:w="4258" w:type="dxa"/>
          </w:tcPr>
          <w:p w14:paraId="1BF3171D" w14:textId="20BB5965" w:rsidR="00762A60" w:rsidRPr="00F05C9A" w:rsidRDefault="00762A60" w:rsidP="00FD4223">
            <w:pPr>
              <w:pStyle w:val="TAL"/>
            </w:pPr>
            <w:r w:rsidRPr="00F05C9A">
              <w:t>This service operation is used by the EES to notify the service consumer about the AC information.</w:t>
            </w:r>
          </w:p>
        </w:tc>
        <w:tc>
          <w:tcPr>
            <w:tcW w:w="1565" w:type="dxa"/>
          </w:tcPr>
          <w:p w14:paraId="57CA7219" w14:textId="77777777" w:rsidR="00762A60" w:rsidRPr="00F05C9A" w:rsidRDefault="00762A60" w:rsidP="00FD4223">
            <w:pPr>
              <w:pStyle w:val="TAL"/>
            </w:pPr>
            <w:r w:rsidRPr="00F05C9A">
              <w:t>EES</w:t>
            </w:r>
          </w:p>
        </w:tc>
      </w:tr>
      <w:tr w:rsidR="00762A60" w:rsidRPr="00F05C9A" w14:paraId="698C34EF" w14:textId="77777777" w:rsidTr="00FD4223">
        <w:trPr>
          <w:jc w:val="center"/>
        </w:trPr>
        <w:tc>
          <w:tcPr>
            <w:tcW w:w="3397" w:type="dxa"/>
          </w:tcPr>
          <w:p w14:paraId="5CBEDD0C" w14:textId="77777777" w:rsidR="00762A60" w:rsidRPr="00F05C9A" w:rsidRDefault="00762A60" w:rsidP="00FD4223">
            <w:pPr>
              <w:pStyle w:val="TAL"/>
            </w:pPr>
            <w:r w:rsidRPr="00F05C9A">
              <w:t>Eees_AppClientInformation_UpdateSubscription</w:t>
            </w:r>
          </w:p>
        </w:tc>
        <w:tc>
          <w:tcPr>
            <w:tcW w:w="4258" w:type="dxa"/>
          </w:tcPr>
          <w:p w14:paraId="2132F4AC" w14:textId="639747D5" w:rsidR="00762A60" w:rsidRPr="00F05C9A" w:rsidRDefault="00762A60" w:rsidP="00FD4223">
            <w:pPr>
              <w:pStyle w:val="TAL"/>
            </w:pPr>
            <w:r w:rsidRPr="00F05C9A">
              <w:t>This service operation is used by the service consumer to update an existing subscription for AC information reporting at the EES.</w:t>
            </w:r>
          </w:p>
        </w:tc>
        <w:tc>
          <w:tcPr>
            <w:tcW w:w="1565" w:type="dxa"/>
          </w:tcPr>
          <w:p w14:paraId="3AE11FC2" w14:textId="77777777" w:rsidR="00762A60" w:rsidRPr="00F05C9A" w:rsidRDefault="00762A60" w:rsidP="00FD4223">
            <w:pPr>
              <w:pStyle w:val="TAL"/>
            </w:pPr>
            <w:r w:rsidRPr="00F05C9A">
              <w:t>e.g., EAS</w:t>
            </w:r>
          </w:p>
        </w:tc>
      </w:tr>
      <w:tr w:rsidR="00762A60" w:rsidRPr="00F05C9A" w14:paraId="4E8F9F80" w14:textId="77777777" w:rsidTr="00FD4223">
        <w:trPr>
          <w:jc w:val="center"/>
        </w:trPr>
        <w:tc>
          <w:tcPr>
            <w:tcW w:w="3397" w:type="dxa"/>
          </w:tcPr>
          <w:p w14:paraId="42D79E66" w14:textId="77777777" w:rsidR="00762A60" w:rsidRPr="00F05C9A" w:rsidRDefault="00762A60" w:rsidP="00FD4223">
            <w:pPr>
              <w:pStyle w:val="TAL"/>
            </w:pPr>
            <w:r w:rsidRPr="00F05C9A">
              <w:t>Eees_AppClientInformation_Unsubscribe</w:t>
            </w:r>
          </w:p>
        </w:tc>
        <w:tc>
          <w:tcPr>
            <w:tcW w:w="4258" w:type="dxa"/>
          </w:tcPr>
          <w:p w14:paraId="64E48645" w14:textId="340B5DEF" w:rsidR="00762A60" w:rsidRPr="00F05C9A" w:rsidRDefault="00762A60" w:rsidP="00FD4223">
            <w:pPr>
              <w:pStyle w:val="TAL"/>
            </w:pPr>
            <w:r w:rsidRPr="00F05C9A">
              <w:t>This service operation is used by the service consumer to delete an existing subscription for AC information reporting at the EES.</w:t>
            </w:r>
          </w:p>
        </w:tc>
        <w:tc>
          <w:tcPr>
            <w:tcW w:w="1565" w:type="dxa"/>
          </w:tcPr>
          <w:p w14:paraId="2DFFEF64" w14:textId="77777777" w:rsidR="00762A60" w:rsidRPr="00F05C9A" w:rsidRDefault="00762A60" w:rsidP="00FD4223">
            <w:pPr>
              <w:pStyle w:val="TAL"/>
            </w:pPr>
            <w:r w:rsidRPr="00F05C9A">
              <w:t>e.g., EAS</w:t>
            </w:r>
          </w:p>
        </w:tc>
      </w:tr>
    </w:tbl>
    <w:p w14:paraId="2B3105BD" w14:textId="77777777" w:rsidR="00827F85" w:rsidRPr="00F05C9A" w:rsidRDefault="00827F85" w:rsidP="008D4A5F">
      <w:r w:rsidRPr="00F05C9A">
        <w:t xml:space="preserve"> </w:t>
      </w:r>
    </w:p>
    <w:p w14:paraId="12B5EC92" w14:textId="2C28A321" w:rsidR="00827F85" w:rsidRPr="00F05C9A" w:rsidRDefault="00827F85" w:rsidP="00827F85">
      <w:pPr>
        <w:pStyle w:val="Heading4"/>
      </w:pPr>
      <w:bookmarkStart w:id="995" w:name="_Toc85734100"/>
      <w:bookmarkStart w:id="996" w:name="_Toc89431399"/>
      <w:bookmarkStart w:id="997" w:name="_Toc97042191"/>
      <w:bookmarkStart w:id="998" w:name="_Toc97045335"/>
      <w:bookmarkStart w:id="999" w:name="_Toc97155080"/>
      <w:bookmarkStart w:id="1000" w:name="_Toc101521230"/>
      <w:bookmarkStart w:id="1001" w:name="_Toc138761490"/>
      <w:bookmarkStart w:id="1002" w:name="_Toc145707684"/>
      <w:bookmarkStart w:id="1003" w:name="_Toc160570143"/>
      <w:bookmarkStart w:id="1004" w:name="_Toc162007739"/>
      <w:bookmarkStart w:id="1005" w:name="_Toc185515352"/>
      <w:bookmarkStart w:id="1006" w:name="_Toc192872659"/>
      <w:bookmarkStart w:id="1007" w:name="_Toc200970361"/>
      <w:bookmarkStart w:id="1008" w:name="_Toc207721692"/>
      <w:bookmarkStart w:id="1009" w:name="_Toc209520555"/>
      <w:bookmarkStart w:id="1010" w:name="_Toc232671011"/>
      <w:bookmarkStart w:id="1011" w:name="_Toc233785725"/>
      <w:r w:rsidRPr="00F05C9A">
        <w:t>5.5.2.2</w:t>
      </w:r>
      <w:r w:rsidRPr="00F05C9A">
        <w:tab/>
        <w:t>Eees_AppClientInformation_Subscribe</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p>
    <w:p w14:paraId="68414666" w14:textId="0848F215" w:rsidR="00827F85" w:rsidRPr="00F05C9A" w:rsidRDefault="00827F85" w:rsidP="00827F85">
      <w:pPr>
        <w:pStyle w:val="Heading5"/>
      </w:pPr>
      <w:bookmarkStart w:id="1012" w:name="_Toc85734101"/>
      <w:bookmarkStart w:id="1013" w:name="_Toc89431400"/>
      <w:bookmarkStart w:id="1014" w:name="_Toc97042192"/>
      <w:bookmarkStart w:id="1015" w:name="_Toc97045336"/>
      <w:bookmarkStart w:id="1016" w:name="_Toc97155081"/>
      <w:bookmarkStart w:id="1017" w:name="_Toc101521231"/>
      <w:bookmarkStart w:id="1018" w:name="_Toc138761491"/>
      <w:bookmarkStart w:id="1019" w:name="_Toc145707685"/>
      <w:bookmarkStart w:id="1020" w:name="_Toc160570144"/>
      <w:bookmarkStart w:id="1021" w:name="_Toc162007740"/>
      <w:bookmarkStart w:id="1022" w:name="_Toc185515353"/>
      <w:bookmarkStart w:id="1023" w:name="_Toc192872660"/>
      <w:bookmarkStart w:id="1024" w:name="_Toc200970362"/>
      <w:bookmarkStart w:id="1025" w:name="_Toc207721693"/>
      <w:bookmarkStart w:id="1026" w:name="_Toc209520556"/>
      <w:bookmarkStart w:id="1027" w:name="_Toc232671012"/>
      <w:bookmarkStart w:id="1028" w:name="_Toc233785726"/>
      <w:r w:rsidRPr="00F05C9A">
        <w:t>5.5.2.2.1</w:t>
      </w:r>
      <w:r w:rsidRPr="00F05C9A">
        <w:tab/>
        <w:t>General</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p>
    <w:p w14:paraId="2B369B16" w14:textId="331F619B" w:rsidR="00827F85" w:rsidRPr="00F05C9A" w:rsidRDefault="00827F85" w:rsidP="00827F85">
      <w:r w:rsidRPr="00F05C9A">
        <w:t xml:space="preserve">This service operation is used by the </w:t>
      </w:r>
      <w:r w:rsidR="00762A60" w:rsidRPr="00F05C9A">
        <w:t xml:space="preserve">service consumer </w:t>
      </w:r>
      <w:r w:rsidRPr="00F05C9A">
        <w:t xml:space="preserve">to subscribe for AC(s) information reporting. </w:t>
      </w:r>
    </w:p>
    <w:p w14:paraId="68E86146" w14:textId="55F05199" w:rsidR="00827F85" w:rsidRPr="00F05C9A" w:rsidRDefault="00827F85" w:rsidP="00827F85">
      <w:pPr>
        <w:pStyle w:val="Heading5"/>
      </w:pPr>
      <w:bookmarkStart w:id="1029" w:name="_Toc85734102"/>
      <w:bookmarkStart w:id="1030" w:name="_Toc89431401"/>
      <w:bookmarkStart w:id="1031" w:name="_Toc97042193"/>
      <w:bookmarkStart w:id="1032" w:name="_Toc97045337"/>
      <w:bookmarkStart w:id="1033" w:name="_Toc97155082"/>
      <w:bookmarkStart w:id="1034" w:name="_Toc101521232"/>
      <w:bookmarkStart w:id="1035" w:name="_Toc138761492"/>
      <w:bookmarkStart w:id="1036" w:name="_Toc145707686"/>
      <w:bookmarkStart w:id="1037" w:name="_Toc160570145"/>
      <w:bookmarkStart w:id="1038" w:name="_Toc162007741"/>
      <w:bookmarkStart w:id="1039" w:name="_Toc185515354"/>
      <w:bookmarkStart w:id="1040" w:name="_Toc192872661"/>
      <w:bookmarkStart w:id="1041" w:name="_Toc200970363"/>
      <w:bookmarkStart w:id="1042" w:name="_Toc207721694"/>
      <w:bookmarkStart w:id="1043" w:name="_Toc209520557"/>
      <w:bookmarkStart w:id="1044" w:name="_Toc232671013"/>
      <w:bookmarkStart w:id="1045" w:name="_Toc233785727"/>
      <w:r w:rsidRPr="00F05C9A">
        <w:t>5.5.2.2.2</w:t>
      </w:r>
      <w:r w:rsidRPr="00F05C9A">
        <w:tab/>
      </w:r>
      <w:r w:rsidR="00762A60" w:rsidRPr="00F05C9A">
        <w:t xml:space="preserve">Service consumer </w:t>
      </w:r>
      <w:r w:rsidRPr="00F05C9A">
        <w:t xml:space="preserve">subscribing to AC information reporting from </w:t>
      </w:r>
      <w:r w:rsidR="00762A60" w:rsidRPr="00F05C9A">
        <w:t xml:space="preserve">the </w:t>
      </w:r>
      <w:r w:rsidRPr="00F05C9A">
        <w:t>EES using</w:t>
      </w:r>
      <w:r w:rsidR="00762A60" w:rsidRPr="00F05C9A">
        <w:t xml:space="preserve"> the</w:t>
      </w:r>
      <w:r w:rsidRPr="00F05C9A">
        <w:t xml:space="preserve"> Eees_AppClientInformation_Subscribe operation</w:t>
      </w:r>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53F608A0" w14:textId="036840A6" w:rsidR="00BA71B7" w:rsidRPr="00F05C9A" w:rsidRDefault="00BA71B7" w:rsidP="00BA71B7">
      <w:r w:rsidRPr="00F05C9A">
        <w:t>To subscribe to AC information reporting at the EES, the service consumer shall send an HTTP POST request to the EES targeting the "Application Client Information Subscriptions" collection resource, with the request body containing the ACInfoSubscription data structure, as specified in clause 8.4.2.2.3.1.</w:t>
      </w:r>
    </w:p>
    <w:p w14:paraId="20B5CA34" w14:textId="6E9DFE42" w:rsidR="00BA71B7" w:rsidRPr="00F05C9A" w:rsidRDefault="00BA71B7" w:rsidP="00BA71B7">
      <w:r w:rsidRPr="00F05C9A">
        <w:t>Upon reception of the HTTP POST request from the service consumer, the EES shall:</w:t>
      </w:r>
    </w:p>
    <w:p w14:paraId="18D61409" w14:textId="4A895DF2" w:rsidR="00BA71B7" w:rsidRPr="00F05C9A" w:rsidRDefault="00BA71B7" w:rsidP="00BA71B7">
      <w:pPr>
        <w:pStyle w:val="B10"/>
      </w:pPr>
      <w:r w:rsidRPr="00F05C9A">
        <w:t>1.</w:t>
      </w:r>
      <w:r w:rsidRPr="00F05C9A">
        <w:tab/>
        <w:t>verify the identity of the service consumer and check if the service consumer is authorized to subscribe for the AC information reporting; and</w:t>
      </w:r>
    </w:p>
    <w:p w14:paraId="67CB6606" w14:textId="5C6D5546" w:rsidR="00BA71B7" w:rsidRPr="00F05C9A" w:rsidRDefault="00BA71B7" w:rsidP="00BA71B7">
      <w:pPr>
        <w:pStyle w:val="B10"/>
      </w:pPr>
      <w:r w:rsidRPr="00F05C9A">
        <w:t>2.</w:t>
      </w:r>
      <w:r w:rsidRPr="00F05C9A">
        <w:tab/>
        <w:t>if the service consumer is authorized, then the EES shall:</w:t>
      </w:r>
    </w:p>
    <w:p w14:paraId="0115DC56" w14:textId="77777777" w:rsidR="00BA71B7" w:rsidRPr="00F05C9A" w:rsidRDefault="00BA71B7" w:rsidP="00BA71B7">
      <w:pPr>
        <w:pStyle w:val="B2"/>
      </w:pPr>
      <w:r w:rsidRPr="00F05C9A">
        <w:t>a.</w:t>
      </w:r>
      <w:r w:rsidRPr="00F05C9A">
        <w:tab/>
        <w:t>create a new "Individual Application Client Information Subscription" resource with the AC Information Subscription as specified in clause 8.4.2.1; and</w:t>
      </w:r>
    </w:p>
    <w:p w14:paraId="3EB26ECA" w14:textId="696D48E7" w:rsidR="00BA71B7" w:rsidRPr="00F05C9A" w:rsidRDefault="00BA71B7" w:rsidP="00BA71B7">
      <w:pPr>
        <w:pStyle w:val="B2"/>
      </w:pPr>
      <w:r w:rsidRPr="00F05C9A">
        <w:t>b.</w:t>
      </w:r>
      <w:r w:rsidRPr="00F05C9A">
        <w:tab/>
        <w:t>respond to the service consumer with an HTTP "201 Created" status code including an HTTP Location header field containing the URI of the created "Individual Application Client Information Subscription" resource, and the response body containing a representation of the created resource within the ACInfoSubscription data structure.</w:t>
      </w:r>
    </w:p>
    <w:p w14:paraId="5E5100EA" w14:textId="2092A408" w:rsidR="00BA71B7" w:rsidRPr="00F05C9A" w:rsidRDefault="00BA71B7" w:rsidP="00BA71B7">
      <w:r w:rsidRPr="00F05C9A">
        <w:t>On failure:</w:t>
      </w:r>
    </w:p>
    <w:p w14:paraId="649D0BE3" w14:textId="06BDC5F3" w:rsidR="00BA71B7" w:rsidRPr="00F05C9A" w:rsidRDefault="00BA71B7" w:rsidP="00715B0F">
      <w:pPr>
        <w:pStyle w:val="B10"/>
      </w:pPr>
      <w:r w:rsidRPr="00F05C9A">
        <w:t>-</w:t>
      </w:r>
      <w:r w:rsidRPr="00F05C9A">
        <w:tab/>
        <w:t>the EES shall take proper error handling actions, as specified in clause 8.4.6, and respond to the service consumer with an appropriate error status code; and</w:t>
      </w:r>
    </w:p>
    <w:p w14:paraId="77DDFF78" w14:textId="7B5B0AFE" w:rsidR="00BA71B7" w:rsidRPr="00F05C9A" w:rsidRDefault="00BA71B7" w:rsidP="00715B0F">
      <w:pPr>
        <w:pStyle w:val="B10"/>
      </w:pPr>
      <w:r w:rsidRPr="00F05C9A">
        <w:t>-</w:t>
      </w:r>
      <w:r w:rsidRPr="00F05C9A">
        <w:tab/>
        <w:t>if the targeted service consumer (e.g., EAS, CAS) is not registered at the EES when at the reception of the subscription creation request, the EES shall respond with an HTTP "403 Forbidden" status code with the response body containing the ProblemDetails data structure with the "cause" attribute set to "REGISTRATION_REQUIRED" application error.</w:t>
      </w:r>
    </w:p>
    <w:p w14:paraId="6FCD6098" w14:textId="382E628B" w:rsidR="00827F85" w:rsidRPr="00F05C9A" w:rsidRDefault="00BA71B7" w:rsidP="00140B4A">
      <w:r w:rsidRPr="00F05C9A">
        <w:t>If the expiration time is provided, then to maintain the registration, the service consumer shall send a subscription update request (as described in clause 5.5.2.4) prior to the expiration time. If the subscription update request is not sent before the expiry time, then the EES shall treat the subscription as unsubscribed and delete the corresponding resource.</w:t>
      </w:r>
    </w:p>
    <w:p w14:paraId="34FFA699" w14:textId="6EAFAA42" w:rsidR="00827F85" w:rsidRPr="00F05C9A" w:rsidRDefault="00827F85" w:rsidP="00827F85">
      <w:pPr>
        <w:pStyle w:val="Heading4"/>
      </w:pPr>
      <w:bookmarkStart w:id="1046" w:name="_Toc85734103"/>
      <w:bookmarkStart w:id="1047" w:name="_Toc89431402"/>
      <w:bookmarkStart w:id="1048" w:name="_Toc97042194"/>
      <w:bookmarkStart w:id="1049" w:name="_Toc97045338"/>
      <w:bookmarkStart w:id="1050" w:name="_Toc97155083"/>
      <w:bookmarkStart w:id="1051" w:name="_Toc101521233"/>
      <w:bookmarkStart w:id="1052" w:name="_Toc138761493"/>
      <w:bookmarkStart w:id="1053" w:name="_Toc145707687"/>
      <w:bookmarkStart w:id="1054" w:name="_Toc160570146"/>
      <w:bookmarkStart w:id="1055" w:name="_Toc162007742"/>
      <w:bookmarkStart w:id="1056" w:name="_Toc185515355"/>
      <w:bookmarkStart w:id="1057" w:name="_Toc192872662"/>
      <w:bookmarkStart w:id="1058" w:name="_Toc200970364"/>
      <w:bookmarkStart w:id="1059" w:name="_Toc207721695"/>
      <w:bookmarkStart w:id="1060" w:name="_Toc209520558"/>
      <w:bookmarkStart w:id="1061" w:name="_Toc232671014"/>
      <w:bookmarkStart w:id="1062" w:name="_Toc233785728"/>
      <w:r w:rsidRPr="00F05C9A">
        <w:t>5.5.2.3</w:t>
      </w:r>
      <w:r w:rsidRPr="00F05C9A">
        <w:tab/>
        <w:t>Eees_AppClientInformation_Notify</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4EA70D54" w14:textId="6C1543F8" w:rsidR="00827F85" w:rsidRPr="00F05C9A" w:rsidRDefault="00827F85" w:rsidP="00827F85">
      <w:pPr>
        <w:pStyle w:val="Heading5"/>
      </w:pPr>
      <w:bookmarkStart w:id="1063" w:name="_Toc85734104"/>
      <w:bookmarkStart w:id="1064" w:name="_Toc89431403"/>
      <w:bookmarkStart w:id="1065" w:name="_Toc97042195"/>
      <w:bookmarkStart w:id="1066" w:name="_Toc97045339"/>
      <w:bookmarkStart w:id="1067" w:name="_Toc97155084"/>
      <w:bookmarkStart w:id="1068" w:name="_Toc101521234"/>
      <w:bookmarkStart w:id="1069" w:name="_Toc138761494"/>
      <w:bookmarkStart w:id="1070" w:name="_Toc145707688"/>
      <w:bookmarkStart w:id="1071" w:name="_Toc160570147"/>
      <w:bookmarkStart w:id="1072" w:name="_Toc162007743"/>
      <w:bookmarkStart w:id="1073" w:name="_Toc185515356"/>
      <w:bookmarkStart w:id="1074" w:name="_Toc192872663"/>
      <w:bookmarkStart w:id="1075" w:name="_Toc200970365"/>
      <w:bookmarkStart w:id="1076" w:name="_Toc207721696"/>
      <w:bookmarkStart w:id="1077" w:name="_Toc209520559"/>
      <w:bookmarkStart w:id="1078" w:name="_Toc232671015"/>
      <w:bookmarkStart w:id="1079" w:name="_Toc233785729"/>
      <w:r w:rsidRPr="00F05C9A">
        <w:t>5.5.2.3.1</w:t>
      </w:r>
      <w:r w:rsidRPr="00F05C9A">
        <w:tab/>
        <w:t>General</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p>
    <w:p w14:paraId="79B72FDF" w14:textId="66874F4D" w:rsidR="00827F85" w:rsidRPr="00F05C9A" w:rsidRDefault="00BA71B7" w:rsidP="00827F85">
      <w:r w:rsidRPr="00F05C9A">
        <w:t>This service operation is used by the EES to send AC information reporting notifications to the service consumer.</w:t>
      </w:r>
    </w:p>
    <w:p w14:paraId="03B46E7C" w14:textId="6FFA30E2" w:rsidR="00827F85" w:rsidRPr="00F05C9A" w:rsidRDefault="00827F85" w:rsidP="00827F85">
      <w:pPr>
        <w:pStyle w:val="Heading5"/>
      </w:pPr>
      <w:bookmarkStart w:id="1080" w:name="_Toc85734105"/>
      <w:bookmarkStart w:id="1081" w:name="_Toc89431404"/>
      <w:bookmarkStart w:id="1082" w:name="_Toc97042196"/>
      <w:bookmarkStart w:id="1083" w:name="_Toc97045340"/>
      <w:bookmarkStart w:id="1084" w:name="_Toc97155085"/>
      <w:bookmarkStart w:id="1085" w:name="_Toc101521235"/>
      <w:bookmarkStart w:id="1086" w:name="_Toc138761495"/>
      <w:bookmarkStart w:id="1087" w:name="_Toc145707689"/>
      <w:bookmarkStart w:id="1088" w:name="_Toc160570148"/>
      <w:bookmarkStart w:id="1089" w:name="_Toc162007744"/>
      <w:bookmarkStart w:id="1090" w:name="_Toc185515357"/>
      <w:bookmarkStart w:id="1091" w:name="_Toc192872664"/>
      <w:bookmarkStart w:id="1092" w:name="_Toc200970366"/>
      <w:bookmarkStart w:id="1093" w:name="_Toc207721697"/>
      <w:bookmarkStart w:id="1094" w:name="_Toc209520560"/>
      <w:bookmarkStart w:id="1095" w:name="_Toc232671016"/>
      <w:bookmarkStart w:id="1096" w:name="_Toc233785730"/>
      <w:r w:rsidRPr="00F05C9A">
        <w:t>5.5.2.3.2</w:t>
      </w:r>
      <w:r w:rsidRPr="00F05C9A">
        <w:tab/>
        <w:t xml:space="preserve">EES notifying the AC information to </w:t>
      </w:r>
      <w:r w:rsidR="00BA71B7" w:rsidRPr="00F05C9A">
        <w:t xml:space="preserve">the service consumer </w:t>
      </w:r>
      <w:r w:rsidRPr="00F05C9A">
        <w:t>using Eees_AppClientInformation_Notify operation</w:t>
      </w:r>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p>
    <w:p w14:paraId="1821C23B" w14:textId="48A136FE" w:rsidR="00BA71B7" w:rsidRPr="00F05C9A" w:rsidRDefault="00BA71B7" w:rsidP="00140B4A">
      <w:r w:rsidRPr="00F05C9A">
        <w:t>The EES determines to notify the service consumer with the AC information matching the filter criteria, when the AC information updates are available to the EES, e.g., EES receives a registration request from the EEC.</w:t>
      </w:r>
    </w:p>
    <w:p w14:paraId="62250D13" w14:textId="40B3E613" w:rsidR="00BA71B7" w:rsidRPr="00F05C9A" w:rsidRDefault="00BA71B7" w:rsidP="00BA71B7">
      <w:pPr>
        <w:rPr>
          <w:lang w:eastAsia="zh-CN"/>
        </w:rPr>
      </w:pPr>
      <w:r w:rsidRPr="00F05C9A">
        <w:t xml:space="preserve">To notify the AC(s) information, the EES shall send an HTTP POST request message </w:t>
      </w:r>
      <w:r w:rsidRPr="00F05C9A">
        <w:rPr>
          <w:lang w:eastAsia="zh-CN"/>
        </w:rPr>
        <w:t>targeting the Notification Destination URI received in the corresponding subscription creation/update request</w:t>
      </w:r>
      <w:r w:rsidRPr="00F05C9A">
        <w:t>, With the request body including the ACInfoNotification data structure.</w:t>
      </w:r>
    </w:p>
    <w:p w14:paraId="42738238" w14:textId="7A8E02C6" w:rsidR="00BA71B7" w:rsidRPr="00F05C9A" w:rsidRDefault="00BA71B7" w:rsidP="00BA71B7">
      <w:pPr>
        <w:rPr>
          <w:lang w:eastAsia="zh-CN"/>
        </w:rPr>
      </w:pPr>
      <w:r w:rsidRPr="00F05C9A">
        <w:rPr>
          <w:lang w:eastAsia="zh-CN"/>
        </w:rPr>
        <w:t xml:space="preserve">Upon reception of the HTTP POST request message and successful processing, the </w:t>
      </w:r>
      <w:r w:rsidRPr="00F05C9A">
        <w:t>service consumer</w:t>
      </w:r>
      <w:r w:rsidRPr="00F05C9A">
        <w:rPr>
          <w:lang w:eastAsia="zh-CN"/>
        </w:rPr>
        <w:t xml:space="preserve"> shall return an HTTP </w:t>
      </w:r>
      <w:r w:rsidRPr="00F05C9A">
        <w:t>"</w:t>
      </w:r>
      <w:r w:rsidRPr="00F05C9A">
        <w:rPr>
          <w:lang w:eastAsia="zh-CN"/>
        </w:rPr>
        <w:t>204 No Content</w:t>
      </w:r>
      <w:r w:rsidRPr="00F05C9A">
        <w:t>"</w:t>
      </w:r>
      <w:r w:rsidRPr="00F05C9A">
        <w:rPr>
          <w:lang w:eastAsia="zh-CN"/>
        </w:rPr>
        <w:t xml:space="preserve"> message to acknowledge the successful reception of the notification.</w:t>
      </w:r>
    </w:p>
    <w:p w14:paraId="645782E5" w14:textId="667EE905" w:rsidR="00BA71B7" w:rsidRPr="00F05C9A" w:rsidRDefault="00BA71B7" w:rsidP="00BA71B7">
      <w:r w:rsidRPr="00F05C9A">
        <w:t>On failure, the service consumer shall take proper error handling actions, as specified in clause 8.4.6, and respond to the EES with an appropriate error status code.</w:t>
      </w:r>
    </w:p>
    <w:p w14:paraId="441E9BED" w14:textId="4C2F626A" w:rsidR="002A00EF" w:rsidRPr="00F05C9A" w:rsidRDefault="00BA71B7" w:rsidP="00BA71B7">
      <w:r w:rsidRPr="00F05C9A">
        <w:t>If the service consumer determines that the received HTTP POST message needs to be redirected, the service consumer may respond with an HTTP "307 Temporary Redirect" status code or an HTTP "308 Permanent Redirect" status code including an HTTP "Location" header containing an alternative URI representing the end point of an alternative service consumer towards which the notification should be redirected. Redirection handling is described in clause 5.2.10 of 3GPP TS 29.122 [6].</w:t>
      </w:r>
    </w:p>
    <w:p w14:paraId="63331F50" w14:textId="7428EE46" w:rsidR="00827F85" w:rsidRPr="00F05C9A" w:rsidRDefault="00827F85" w:rsidP="00827F85">
      <w:pPr>
        <w:pStyle w:val="Heading4"/>
      </w:pPr>
      <w:bookmarkStart w:id="1097" w:name="_Toc85734106"/>
      <w:bookmarkStart w:id="1098" w:name="_Toc89431405"/>
      <w:bookmarkStart w:id="1099" w:name="_Toc97042197"/>
      <w:bookmarkStart w:id="1100" w:name="_Toc97045341"/>
      <w:bookmarkStart w:id="1101" w:name="_Toc97155086"/>
      <w:bookmarkStart w:id="1102" w:name="_Toc101521236"/>
      <w:bookmarkStart w:id="1103" w:name="_Toc138761496"/>
      <w:bookmarkStart w:id="1104" w:name="_Toc145707690"/>
      <w:bookmarkStart w:id="1105" w:name="_Toc160570149"/>
      <w:bookmarkStart w:id="1106" w:name="_Toc162007745"/>
      <w:bookmarkStart w:id="1107" w:name="_Toc185515358"/>
      <w:bookmarkStart w:id="1108" w:name="_Toc192872665"/>
      <w:bookmarkStart w:id="1109" w:name="_Toc200970367"/>
      <w:bookmarkStart w:id="1110" w:name="_Toc207721698"/>
      <w:bookmarkStart w:id="1111" w:name="_Toc209520561"/>
      <w:bookmarkStart w:id="1112" w:name="_Toc232671017"/>
      <w:bookmarkStart w:id="1113" w:name="_Toc233785731"/>
      <w:r w:rsidRPr="00F05C9A">
        <w:t>5.5.2.4</w:t>
      </w:r>
      <w:r w:rsidRPr="00F05C9A">
        <w:tab/>
        <w:t>Eees_AppClientInformation_UpdateSubscription</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3B4526F1" w14:textId="431E1B87" w:rsidR="00827F85" w:rsidRPr="00F05C9A" w:rsidRDefault="00827F85" w:rsidP="00827F85">
      <w:pPr>
        <w:pStyle w:val="Heading5"/>
      </w:pPr>
      <w:bookmarkStart w:id="1114" w:name="_Toc85734107"/>
      <w:bookmarkStart w:id="1115" w:name="_Toc89431406"/>
      <w:bookmarkStart w:id="1116" w:name="_Toc97042198"/>
      <w:bookmarkStart w:id="1117" w:name="_Toc97045342"/>
      <w:bookmarkStart w:id="1118" w:name="_Toc97155087"/>
      <w:bookmarkStart w:id="1119" w:name="_Toc101521237"/>
      <w:bookmarkStart w:id="1120" w:name="_Toc138761497"/>
      <w:bookmarkStart w:id="1121" w:name="_Toc145707691"/>
      <w:bookmarkStart w:id="1122" w:name="_Toc160570150"/>
      <w:bookmarkStart w:id="1123" w:name="_Toc162007746"/>
      <w:bookmarkStart w:id="1124" w:name="_Toc185515359"/>
      <w:bookmarkStart w:id="1125" w:name="_Toc192872666"/>
      <w:bookmarkStart w:id="1126" w:name="_Toc200970368"/>
      <w:bookmarkStart w:id="1127" w:name="_Toc207721699"/>
      <w:bookmarkStart w:id="1128" w:name="_Toc209520562"/>
      <w:bookmarkStart w:id="1129" w:name="_Toc232671018"/>
      <w:bookmarkStart w:id="1130" w:name="_Toc233785732"/>
      <w:r w:rsidRPr="00F05C9A">
        <w:t>5.5.2.4.1</w:t>
      </w:r>
      <w:r w:rsidRPr="00F05C9A">
        <w:tab/>
        <w:t>General</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p>
    <w:p w14:paraId="66F3AE16" w14:textId="218D96B0" w:rsidR="00827F85" w:rsidRPr="00F05C9A" w:rsidRDefault="00BA71B7" w:rsidP="00827F85">
      <w:r w:rsidRPr="00F05C9A">
        <w:t>This service operation is used by the service consumer to update an existing AC information reporting subscription at the EES.</w:t>
      </w:r>
    </w:p>
    <w:p w14:paraId="2D6A6739" w14:textId="4FDAB1DB" w:rsidR="00827F85" w:rsidRPr="00F05C9A" w:rsidRDefault="00827F85" w:rsidP="00827F85">
      <w:pPr>
        <w:pStyle w:val="Heading5"/>
      </w:pPr>
      <w:bookmarkStart w:id="1131" w:name="_Toc85734108"/>
      <w:bookmarkStart w:id="1132" w:name="_Toc89431407"/>
      <w:bookmarkStart w:id="1133" w:name="_Toc97042199"/>
      <w:bookmarkStart w:id="1134" w:name="_Toc97045343"/>
      <w:bookmarkStart w:id="1135" w:name="_Toc97155088"/>
      <w:bookmarkStart w:id="1136" w:name="_Toc101521238"/>
      <w:bookmarkStart w:id="1137" w:name="_Toc138761498"/>
      <w:bookmarkStart w:id="1138" w:name="_Toc145707692"/>
      <w:bookmarkStart w:id="1139" w:name="_Toc160570151"/>
      <w:bookmarkStart w:id="1140" w:name="_Toc162007747"/>
      <w:bookmarkStart w:id="1141" w:name="_Toc185515360"/>
      <w:bookmarkStart w:id="1142" w:name="_Toc192872667"/>
      <w:bookmarkStart w:id="1143" w:name="_Toc200970369"/>
      <w:bookmarkStart w:id="1144" w:name="_Toc207721700"/>
      <w:bookmarkStart w:id="1145" w:name="_Toc209520563"/>
      <w:bookmarkStart w:id="1146" w:name="_Toc232671019"/>
      <w:bookmarkStart w:id="1147" w:name="_Toc233785733"/>
      <w:r w:rsidRPr="00F05C9A">
        <w:t>5.5.2.4.2</w:t>
      </w:r>
      <w:r w:rsidRPr="00F05C9A">
        <w:tab/>
      </w:r>
      <w:r w:rsidR="00BA71B7" w:rsidRPr="00F05C9A">
        <w:t xml:space="preserve">Service consumer </w:t>
      </w:r>
      <w:r w:rsidRPr="00F05C9A">
        <w:t xml:space="preserve">updating AC information reporting subscription at </w:t>
      </w:r>
      <w:r w:rsidR="00BA71B7" w:rsidRPr="00F05C9A">
        <w:t xml:space="preserve">the </w:t>
      </w:r>
      <w:r w:rsidRPr="00F05C9A">
        <w:t>EES using Eees_AppClientInformation_UpdateSubscribe operation</w:t>
      </w:r>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p>
    <w:p w14:paraId="7140432E" w14:textId="7CC4D8C1" w:rsidR="00BA71B7" w:rsidRPr="00F05C9A" w:rsidRDefault="00BA71B7" w:rsidP="00BA71B7">
      <w:r w:rsidRPr="00F05C9A">
        <w:t>To update an existing AC information reporting subscription at the EES, the service consumer shall send a HTTP PATCH or PUT request message to the EES targeting the corresponding "Individual Application Client Information" resource, with the request body including either:</w:t>
      </w:r>
    </w:p>
    <w:p w14:paraId="495E2E6D" w14:textId="77777777" w:rsidR="00BA71B7" w:rsidRPr="00F05C9A" w:rsidRDefault="00BA71B7" w:rsidP="00BA71B7">
      <w:pPr>
        <w:pStyle w:val="B10"/>
      </w:pPr>
      <w:r w:rsidRPr="00F05C9A">
        <w:t>-</w:t>
      </w:r>
      <w:r w:rsidRPr="00F05C9A">
        <w:tab/>
        <w:t>the requested modifications to the resource within the ACInfoSubscriptionPatch data structure as specified in clause </w:t>
      </w:r>
      <w:r w:rsidRPr="00F05C9A">
        <w:rPr>
          <w:lang w:eastAsia="zh-CN"/>
        </w:rPr>
        <w:t>8.4.2.3.3.2</w:t>
      </w:r>
      <w:r w:rsidRPr="00F05C9A">
        <w:t>, in case the HTTP PATCH method is used; or</w:t>
      </w:r>
    </w:p>
    <w:p w14:paraId="3D27E909" w14:textId="77777777" w:rsidR="00BA71B7" w:rsidRPr="00F05C9A" w:rsidRDefault="00BA71B7" w:rsidP="00BA71B7">
      <w:pPr>
        <w:pStyle w:val="B10"/>
      </w:pPr>
      <w:r w:rsidRPr="00F05C9A">
        <w:t>-</w:t>
      </w:r>
      <w:r w:rsidRPr="00F05C9A">
        <w:tab/>
        <w:t>the updated representation of the resource within the ACInfoSubscription data structure as specified in clause </w:t>
      </w:r>
      <w:r w:rsidRPr="00F05C9A">
        <w:rPr>
          <w:lang w:eastAsia="zh-CN"/>
        </w:rPr>
        <w:t>8.4.2.3.3.</w:t>
      </w:r>
      <w:r w:rsidRPr="00F05C9A">
        <w:t>3, in case the HTTP PUT method is used.</w:t>
      </w:r>
    </w:p>
    <w:p w14:paraId="5A4F3C90" w14:textId="35DC837B" w:rsidR="00BA71B7" w:rsidRPr="00F05C9A" w:rsidRDefault="00BA71B7" w:rsidP="00BA71B7">
      <w:r w:rsidRPr="00F05C9A">
        <w:t xml:space="preserve">The HTTP PUT request shall not udpate the "easId" property of the existing resource. </w:t>
      </w:r>
    </w:p>
    <w:p w14:paraId="2CD34086" w14:textId="6E5F675E" w:rsidR="00BA71B7" w:rsidRPr="00F05C9A" w:rsidRDefault="00BA71B7" w:rsidP="00BA71B7">
      <w:r w:rsidRPr="00F05C9A">
        <w:t>Upon reception of the HTTP PATCH or PUT request message from the service consumer, the EES shall:</w:t>
      </w:r>
    </w:p>
    <w:p w14:paraId="3F5F10D9" w14:textId="180E9912" w:rsidR="00BA71B7" w:rsidRPr="00F05C9A" w:rsidRDefault="00BA71B7" w:rsidP="00BA71B7">
      <w:pPr>
        <w:pStyle w:val="B10"/>
      </w:pPr>
      <w:r w:rsidRPr="00F05C9A">
        <w:t>1.</w:t>
      </w:r>
      <w:r w:rsidRPr="00F05C9A">
        <w:tab/>
        <w:t>verify the identity of the service consumer and check if the service consumer is authorized to updated the targeted AC information reporting subscription; and</w:t>
      </w:r>
    </w:p>
    <w:p w14:paraId="3D162934" w14:textId="209323C3" w:rsidR="00BA71B7" w:rsidRPr="00F05C9A" w:rsidRDefault="00BA71B7" w:rsidP="00BA71B7">
      <w:pPr>
        <w:pStyle w:val="B10"/>
      </w:pPr>
      <w:r w:rsidRPr="00F05C9A">
        <w:t>2.</w:t>
      </w:r>
      <w:r w:rsidRPr="00F05C9A">
        <w:tab/>
        <w:t>if the service consumer is authorized, then the EES shall:</w:t>
      </w:r>
    </w:p>
    <w:p w14:paraId="1637779A" w14:textId="3F5030D7" w:rsidR="00BA71B7" w:rsidRPr="00F05C9A" w:rsidRDefault="00BA71B7" w:rsidP="00BA71B7">
      <w:pPr>
        <w:pStyle w:val="B2"/>
      </w:pPr>
      <w:r w:rsidRPr="00F05C9A">
        <w:t>a.</w:t>
      </w:r>
      <w:r w:rsidRPr="00F05C9A">
        <w:tab/>
        <w:t>update the targeted "Individual Application Client Information" resource accordingly; and</w:t>
      </w:r>
    </w:p>
    <w:p w14:paraId="68F3FBE6" w14:textId="690DFAB7" w:rsidR="00BA71B7" w:rsidRPr="00F05C9A" w:rsidRDefault="00BA71B7" w:rsidP="00BA71B7">
      <w:pPr>
        <w:pStyle w:val="B2"/>
      </w:pPr>
      <w:r w:rsidRPr="00F05C9A">
        <w:t>b.</w:t>
      </w:r>
      <w:r w:rsidRPr="00F05C9A">
        <w:tab/>
        <w:t>return either:</w:t>
      </w:r>
    </w:p>
    <w:p w14:paraId="7313A628" w14:textId="77777777" w:rsidR="00BA71B7" w:rsidRPr="00F05C9A" w:rsidRDefault="00BA71B7" w:rsidP="00BA71B7">
      <w:pPr>
        <w:pStyle w:val="B3"/>
      </w:pPr>
      <w:r w:rsidRPr="00F05C9A">
        <w:t>-</w:t>
      </w:r>
      <w:r w:rsidRPr="00F05C9A">
        <w:tab/>
        <w:t>an HTTP "200 OK" status code with the response body containing a representation of the updated "Individual Application Client Information" resource within the ACInfoSubscription data structure; or</w:t>
      </w:r>
    </w:p>
    <w:p w14:paraId="53DA332F" w14:textId="77777777" w:rsidR="00BA71B7" w:rsidRPr="00F05C9A" w:rsidRDefault="00BA71B7" w:rsidP="00BA71B7">
      <w:pPr>
        <w:pStyle w:val="B3"/>
      </w:pPr>
      <w:r w:rsidRPr="00F05C9A">
        <w:t>-</w:t>
      </w:r>
      <w:r w:rsidRPr="00F05C9A">
        <w:tab/>
        <w:t>an HTTP "204 No Content" status code.</w:t>
      </w:r>
    </w:p>
    <w:p w14:paraId="74EA6637" w14:textId="58583DC8" w:rsidR="00BA71B7" w:rsidRPr="00F05C9A" w:rsidRDefault="00BA71B7" w:rsidP="00BA71B7">
      <w:r w:rsidRPr="00F05C9A">
        <w:t>On failure:</w:t>
      </w:r>
    </w:p>
    <w:p w14:paraId="5F604B82" w14:textId="4C4712CC" w:rsidR="00BA71B7" w:rsidRPr="00F05C9A" w:rsidRDefault="00BA71B7" w:rsidP="00BA71B7">
      <w:pPr>
        <w:pStyle w:val="B10"/>
      </w:pPr>
      <w:r w:rsidRPr="00F05C9A">
        <w:t>-</w:t>
      </w:r>
      <w:r w:rsidRPr="00F05C9A">
        <w:tab/>
        <w:t>the EES shall take proper error handling actions, as specified in clause 8.4.6, and respond to the service consumer with an appropriate error status code; and</w:t>
      </w:r>
    </w:p>
    <w:p w14:paraId="0C3D9A10" w14:textId="5DA90096" w:rsidR="00BA71B7" w:rsidRPr="00F05C9A" w:rsidRDefault="00BA71B7" w:rsidP="00BA71B7">
      <w:pPr>
        <w:pStyle w:val="B10"/>
      </w:pPr>
      <w:r w:rsidRPr="00F05C9A">
        <w:t>-</w:t>
      </w:r>
      <w:r w:rsidRPr="00F05C9A">
        <w:tab/>
        <w:t>if the service consumer (e.g., EAS, CAS) is not registered at the EES when sending the AC information reporting subscription update request, the EES shall respond with an HTTP "403 Forbidden" status code with the response body containing the ProblemDetails data structure with the "cause" attribute set to "REGISTRATION_REQUIRED" application error.</w:t>
      </w:r>
    </w:p>
    <w:p w14:paraId="324C1781" w14:textId="37886A96" w:rsidR="00BA71B7" w:rsidRPr="00F05C9A" w:rsidRDefault="00BA71B7" w:rsidP="00715B0F">
      <w:r w:rsidRPr="00F05C9A">
        <w:t>If the EES determines that the received HTTP PATCH or PUT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sent. Redirection handling is described in clause 5.2.10 of 3GPP TS 29.122 [6].</w:t>
      </w:r>
    </w:p>
    <w:p w14:paraId="13561F80" w14:textId="42431FD6" w:rsidR="00827F85" w:rsidRPr="00F05C9A" w:rsidRDefault="00BA71B7" w:rsidP="00BA71B7">
      <w:r w:rsidRPr="00F05C9A">
        <w:t>If the expiration time is provided for the first time or updated, then to maintain the subscription, the service consumer shall send another subscription update request prior to the subscription expiry time. If the subscription update request is not sent before the expiry time, then the EES shall treat the subscription as unsubscribed and delete the corresponding resource.</w:t>
      </w:r>
    </w:p>
    <w:p w14:paraId="6A032E44" w14:textId="00893EA8" w:rsidR="00827F85" w:rsidRPr="00F05C9A" w:rsidRDefault="00827F85" w:rsidP="00827F85">
      <w:pPr>
        <w:pStyle w:val="Heading4"/>
      </w:pPr>
      <w:bookmarkStart w:id="1148" w:name="_Toc85734109"/>
      <w:bookmarkStart w:id="1149" w:name="_Toc89431408"/>
      <w:bookmarkStart w:id="1150" w:name="_Toc97042200"/>
      <w:bookmarkStart w:id="1151" w:name="_Toc97045344"/>
      <w:bookmarkStart w:id="1152" w:name="_Toc97155089"/>
      <w:bookmarkStart w:id="1153" w:name="_Toc101521239"/>
      <w:bookmarkStart w:id="1154" w:name="_Toc138761499"/>
      <w:bookmarkStart w:id="1155" w:name="_Toc145707693"/>
      <w:bookmarkStart w:id="1156" w:name="_Toc160570152"/>
      <w:bookmarkStart w:id="1157" w:name="_Toc162007748"/>
      <w:bookmarkStart w:id="1158" w:name="_Toc185515361"/>
      <w:bookmarkStart w:id="1159" w:name="_Toc192872668"/>
      <w:bookmarkStart w:id="1160" w:name="_Toc200970370"/>
      <w:bookmarkStart w:id="1161" w:name="_Toc207721701"/>
      <w:bookmarkStart w:id="1162" w:name="_Toc209520564"/>
      <w:bookmarkStart w:id="1163" w:name="_Toc232671020"/>
      <w:bookmarkStart w:id="1164" w:name="_Toc233785734"/>
      <w:r w:rsidRPr="00F05C9A">
        <w:t>5.5.2.5</w:t>
      </w:r>
      <w:r w:rsidRPr="00F05C9A">
        <w:tab/>
        <w:t>Eees_AppClientInformation_Unsubscribe</w:t>
      </w:r>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1712CC75" w14:textId="10745DBC" w:rsidR="00827F85" w:rsidRPr="00F05C9A" w:rsidRDefault="00827F85" w:rsidP="00827F85">
      <w:pPr>
        <w:pStyle w:val="Heading5"/>
      </w:pPr>
      <w:bookmarkStart w:id="1165" w:name="_Toc85734110"/>
      <w:bookmarkStart w:id="1166" w:name="_Toc89431409"/>
      <w:bookmarkStart w:id="1167" w:name="_Toc97042201"/>
      <w:bookmarkStart w:id="1168" w:name="_Toc97045345"/>
      <w:bookmarkStart w:id="1169" w:name="_Toc97155090"/>
      <w:bookmarkStart w:id="1170" w:name="_Toc101521240"/>
      <w:bookmarkStart w:id="1171" w:name="_Toc138761500"/>
      <w:bookmarkStart w:id="1172" w:name="_Toc145707694"/>
      <w:bookmarkStart w:id="1173" w:name="_Toc160570153"/>
      <w:bookmarkStart w:id="1174" w:name="_Toc162007749"/>
      <w:bookmarkStart w:id="1175" w:name="_Toc185515362"/>
      <w:bookmarkStart w:id="1176" w:name="_Toc192872669"/>
      <w:bookmarkStart w:id="1177" w:name="_Toc200970371"/>
      <w:bookmarkStart w:id="1178" w:name="_Toc207721702"/>
      <w:bookmarkStart w:id="1179" w:name="_Toc209520565"/>
      <w:bookmarkStart w:id="1180" w:name="_Toc232671021"/>
      <w:bookmarkStart w:id="1181" w:name="_Toc233785735"/>
      <w:r w:rsidRPr="00F05C9A">
        <w:t>5.5.2.5.1</w:t>
      </w:r>
      <w:r w:rsidRPr="00F05C9A">
        <w:tab/>
        <w:t>General</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473A719B" w14:textId="24293361" w:rsidR="00827F85" w:rsidRPr="00F05C9A" w:rsidRDefault="00BA71B7" w:rsidP="00827F85">
      <w:r w:rsidRPr="00F05C9A">
        <w:t>This service operation is used by the service consumer to unsubscribe from an existing AC information reporting subscription.</w:t>
      </w:r>
    </w:p>
    <w:p w14:paraId="28251DA1" w14:textId="5BA4D386" w:rsidR="00827F85" w:rsidRPr="00F05C9A" w:rsidRDefault="00827F85" w:rsidP="00827F85">
      <w:pPr>
        <w:pStyle w:val="Heading5"/>
      </w:pPr>
      <w:bookmarkStart w:id="1182" w:name="_Toc85734111"/>
      <w:bookmarkStart w:id="1183" w:name="_Toc89431410"/>
      <w:bookmarkStart w:id="1184" w:name="_Toc97042202"/>
      <w:bookmarkStart w:id="1185" w:name="_Toc97045346"/>
      <w:bookmarkStart w:id="1186" w:name="_Toc97155091"/>
      <w:bookmarkStart w:id="1187" w:name="_Toc101521241"/>
      <w:bookmarkStart w:id="1188" w:name="_Toc138761501"/>
      <w:bookmarkStart w:id="1189" w:name="_Toc145707695"/>
      <w:bookmarkStart w:id="1190" w:name="_Toc160570154"/>
      <w:bookmarkStart w:id="1191" w:name="_Toc162007750"/>
      <w:bookmarkStart w:id="1192" w:name="_Toc185515363"/>
      <w:bookmarkStart w:id="1193" w:name="_Toc192872670"/>
      <w:bookmarkStart w:id="1194" w:name="_Toc200970372"/>
      <w:bookmarkStart w:id="1195" w:name="_Toc207721703"/>
      <w:bookmarkStart w:id="1196" w:name="_Toc209520566"/>
      <w:bookmarkStart w:id="1197" w:name="_Toc232671022"/>
      <w:bookmarkStart w:id="1198" w:name="_Toc233785736"/>
      <w:r w:rsidRPr="00F05C9A">
        <w:t>5.5.2.5.2</w:t>
      </w:r>
      <w:r w:rsidRPr="00F05C9A">
        <w:tab/>
      </w:r>
      <w:r w:rsidR="00BA71B7" w:rsidRPr="00F05C9A">
        <w:t xml:space="preserve">Service consumer </w:t>
      </w:r>
      <w:r w:rsidRPr="00F05C9A">
        <w:t>unsubscribing to AC information reporting from</w:t>
      </w:r>
      <w:r w:rsidR="00BA71B7" w:rsidRPr="00F05C9A">
        <w:t xml:space="preserve"> the</w:t>
      </w:r>
      <w:r w:rsidRPr="00F05C9A">
        <w:t xml:space="preserve"> EES using Eees_AppClientInformation_Unsubscribe operation</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p w14:paraId="04ADB277" w14:textId="3F0AD48B" w:rsidR="00BA71B7" w:rsidRPr="00F05C9A" w:rsidRDefault="00BA71B7" w:rsidP="00BA71B7">
      <w:r w:rsidRPr="00F05C9A">
        <w:t>To unsubscribe from AC information reporting at the EES, the service consumer shall send an HTTP DELETE request message to the EES targeting the corresponding "Individual Application Client Information Subscription" resource as specified in clause 8.4.2.3.3.4.</w:t>
      </w:r>
    </w:p>
    <w:p w14:paraId="16A44045" w14:textId="2167B0D2" w:rsidR="00BA71B7" w:rsidRPr="00F05C9A" w:rsidRDefault="00BA71B7" w:rsidP="00BA71B7">
      <w:r w:rsidRPr="00F05C9A">
        <w:t>Upon reception of the HTTP DELETE request, the EES shall:</w:t>
      </w:r>
    </w:p>
    <w:p w14:paraId="36426405" w14:textId="77DEB36C" w:rsidR="00BA71B7" w:rsidRPr="00F05C9A" w:rsidRDefault="00BA71B7" w:rsidP="00BA71B7">
      <w:pPr>
        <w:pStyle w:val="B10"/>
      </w:pPr>
      <w:r w:rsidRPr="00F05C9A">
        <w:t>1.</w:t>
      </w:r>
      <w:r w:rsidRPr="00F05C9A">
        <w:tab/>
        <w:t>verify the identity of the service consumer and check if the service consumer is authorized to unsubscribe from the targeted AC information reporting subscription; and</w:t>
      </w:r>
    </w:p>
    <w:p w14:paraId="2C03DC33" w14:textId="5BDBF93A" w:rsidR="00BA71B7" w:rsidRPr="00F05C9A" w:rsidRDefault="00BA71B7" w:rsidP="00BA71B7">
      <w:pPr>
        <w:pStyle w:val="B10"/>
      </w:pPr>
      <w:r w:rsidRPr="00F05C9A">
        <w:t>2.</w:t>
      </w:r>
      <w:r w:rsidRPr="00F05C9A">
        <w:tab/>
        <w:t>if the service consumer is authorized, then the EES shall:</w:t>
      </w:r>
    </w:p>
    <w:p w14:paraId="2B2355D6" w14:textId="5CDA0D9B" w:rsidR="00BA71B7" w:rsidRPr="00F05C9A" w:rsidRDefault="00BA71B7" w:rsidP="00715B0F">
      <w:pPr>
        <w:pStyle w:val="B2"/>
      </w:pPr>
      <w:r w:rsidRPr="00F05C9A">
        <w:t>-</w:t>
      </w:r>
      <w:r w:rsidRPr="00F05C9A">
        <w:tab/>
        <w:t>delete the targeted "Individual Application Client Information Subscription" resource; and</w:t>
      </w:r>
    </w:p>
    <w:p w14:paraId="05A0CD42" w14:textId="4D26D630" w:rsidR="00BA71B7" w:rsidRPr="00F05C9A" w:rsidRDefault="00BA71B7" w:rsidP="00715B0F">
      <w:pPr>
        <w:pStyle w:val="B2"/>
      </w:pPr>
      <w:r w:rsidRPr="00F05C9A">
        <w:t>-</w:t>
      </w:r>
      <w:r w:rsidRPr="00F05C9A">
        <w:tab/>
        <w:t>return an HTTP "204 Not Content" status code.</w:t>
      </w:r>
    </w:p>
    <w:p w14:paraId="04EF20A4" w14:textId="65F3DEB4" w:rsidR="00BA71B7" w:rsidRPr="00F05C9A" w:rsidRDefault="00BA71B7" w:rsidP="00BA71B7">
      <w:r w:rsidRPr="00F05C9A">
        <w:t>On failure:</w:t>
      </w:r>
    </w:p>
    <w:p w14:paraId="64C3E7E0" w14:textId="4E67CE32" w:rsidR="00BA71B7" w:rsidRPr="00F05C9A" w:rsidRDefault="00BA71B7" w:rsidP="00BA71B7">
      <w:pPr>
        <w:pStyle w:val="B10"/>
      </w:pPr>
      <w:r w:rsidRPr="00F05C9A">
        <w:t>-</w:t>
      </w:r>
      <w:r w:rsidRPr="00F05C9A">
        <w:tab/>
        <w:t>the EES shall take proper error handling actions, as specified in clause 8.4.6, and respond to the service consumer with an appropriate error status code; and</w:t>
      </w:r>
    </w:p>
    <w:p w14:paraId="4AA37456" w14:textId="5B3D0C5A" w:rsidR="00BA71B7" w:rsidRPr="00F05C9A" w:rsidRDefault="00BA71B7" w:rsidP="00BA71B7">
      <w:pPr>
        <w:pStyle w:val="B10"/>
      </w:pPr>
      <w:r w:rsidRPr="00F05C9A">
        <w:t>-</w:t>
      </w:r>
      <w:r w:rsidRPr="00F05C9A">
        <w:tab/>
        <w:t>if the service consumer is not registered at the EES when sending the AC information reporting subscription deletion request, the EES shall respond with an HTTP "403 Forbidden" status code with the response body containing the ProblemDetails data structure with the "cause" attribute set to "REGISTRATION_REQUIRED" application error.</w:t>
      </w:r>
    </w:p>
    <w:p w14:paraId="14F4027D" w14:textId="500FC950" w:rsidR="002A00EF" w:rsidRPr="00F05C9A" w:rsidRDefault="00BA71B7" w:rsidP="00BA71B7">
      <w:pPr>
        <w:pStyle w:val="B10"/>
      </w:pPr>
      <w:r w:rsidRPr="00F05C9A">
        <w:t>If the EES determines that the received HTTP DELETE request needs to be redirected, the EES may respond with an HTTP "307 Temporary Redirect" status code or an HTTP "308 Permanent Redirect" status code including an HTTP "Location" header containing an alternative URI representing the end point of an alternative EES where the message should be sent. Redirection handling is described in clause 5.2.10 of 3GPP TS 29.122 [6].</w:t>
      </w:r>
    </w:p>
    <w:p w14:paraId="60E15988" w14:textId="2CBCEF82" w:rsidR="000612BF" w:rsidRPr="00F05C9A" w:rsidRDefault="000612BF" w:rsidP="000612BF">
      <w:pPr>
        <w:pStyle w:val="Heading2"/>
      </w:pPr>
      <w:bookmarkStart w:id="1199" w:name="_Toc85734112"/>
      <w:bookmarkStart w:id="1200" w:name="_Toc89431411"/>
      <w:bookmarkStart w:id="1201" w:name="_Toc97042203"/>
      <w:bookmarkStart w:id="1202" w:name="_Toc97045347"/>
      <w:bookmarkStart w:id="1203" w:name="_Toc97155092"/>
      <w:bookmarkStart w:id="1204" w:name="_Toc101521242"/>
      <w:bookmarkStart w:id="1205" w:name="_Toc138761502"/>
      <w:bookmarkStart w:id="1206" w:name="_Toc145707696"/>
      <w:bookmarkStart w:id="1207" w:name="_Toc160570155"/>
      <w:bookmarkStart w:id="1208" w:name="_Toc162007751"/>
      <w:bookmarkStart w:id="1209" w:name="_Toc185515364"/>
      <w:bookmarkStart w:id="1210" w:name="_Toc192872671"/>
      <w:bookmarkStart w:id="1211" w:name="_Toc200970373"/>
      <w:bookmarkStart w:id="1212" w:name="_Toc207721704"/>
      <w:bookmarkStart w:id="1213" w:name="_Toc209520567"/>
      <w:bookmarkStart w:id="1214" w:name="_Toc232671023"/>
      <w:bookmarkStart w:id="1215" w:name="_Toc233785737"/>
      <w:r w:rsidRPr="00F05C9A">
        <w:t>5.</w:t>
      </w:r>
      <w:r w:rsidR="008B763D" w:rsidRPr="00F05C9A">
        <w:t>6</w:t>
      </w:r>
      <w:r w:rsidRPr="00F05C9A">
        <w:tab/>
        <w:t>Eees_SessionWithQoS Service</w:t>
      </w:r>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40349378" w14:textId="5E8238AD" w:rsidR="000612BF" w:rsidRPr="00F05C9A" w:rsidRDefault="000612BF" w:rsidP="000612BF">
      <w:pPr>
        <w:pStyle w:val="Heading3"/>
      </w:pPr>
      <w:bookmarkStart w:id="1216" w:name="_Toc65839150"/>
      <w:bookmarkStart w:id="1217" w:name="_Toc85734113"/>
      <w:bookmarkStart w:id="1218" w:name="_Toc89431412"/>
      <w:bookmarkStart w:id="1219" w:name="_Toc97042204"/>
      <w:bookmarkStart w:id="1220" w:name="_Toc97045348"/>
      <w:bookmarkStart w:id="1221" w:name="_Toc97155093"/>
      <w:bookmarkStart w:id="1222" w:name="_Toc101521243"/>
      <w:bookmarkStart w:id="1223" w:name="_Toc138761503"/>
      <w:bookmarkStart w:id="1224" w:name="_Toc145707697"/>
      <w:bookmarkStart w:id="1225" w:name="_Toc160570156"/>
      <w:bookmarkStart w:id="1226" w:name="_Toc162007752"/>
      <w:bookmarkStart w:id="1227" w:name="_Toc185515365"/>
      <w:bookmarkStart w:id="1228" w:name="_Toc192872672"/>
      <w:bookmarkStart w:id="1229" w:name="_Toc200970374"/>
      <w:bookmarkStart w:id="1230" w:name="_Toc207721705"/>
      <w:bookmarkStart w:id="1231" w:name="_Toc209520568"/>
      <w:bookmarkStart w:id="1232" w:name="_Toc232671024"/>
      <w:bookmarkStart w:id="1233" w:name="_Toc233785738"/>
      <w:r w:rsidRPr="00F05C9A">
        <w:t>5.</w:t>
      </w:r>
      <w:r w:rsidR="008B763D" w:rsidRPr="00F05C9A">
        <w:t>6</w:t>
      </w:r>
      <w:r w:rsidRPr="00F05C9A">
        <w:t>.1</w:t>
      </w:r>
      <w:r w:rsidRPr="00F05C9A">
        <w:tab/>
        <w:t>Service Description</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3C0A2D00" w14:textId="1E8E4D66" w:rsidR="000612BF" w:rsidRPr="00F05C9A" w:rsidRDefault="00BA71B7" w:rsidP="000612BF">
      <w:r w:rsidRPr="00F05C9A">
        <w:t>The Eees_SessionWithQoS API, as defined in 3GPP TS 23.558 [2], allows a service consumerto support the setup and management of a data session between the AC and service consumer with a specific QoS.</w:t>
      </w:r>
    </w:p>
    <w:p w14:paraId="6D6D1AA2" w14:textId="148818FC" w:rsidR="000612BF" w:rsidRPr="00F05C9A" w:rsidRDefault="000612BF" w:rsidP="000612BF">
      <w:pPr>
        <w:pStyle w:val="Heading3"/>
      </w:pPr>
      <w:bookmarkStart w:id="1234" w:name="_Toc65839151"/>
      <w:bookmarkStart w:id="1235" w:name="_Toc85734114"/>
      <w:bookmarkStart w:id="1236" w:name="_Toc89431413"/>
      <w:bookmarkStart w:id="1237" w:name="_Toc97042205"/>
      <w:bookmarkStart w:id="1238" w:name="_Toc97045349"/>
      <w:bookmarkStart w:id="1239" w:name="_Toc97155094"/>
      <w:bookmarkStart w:id="1240" w:name="_Toc101521244"/>
      <w:bookmarkStart w:id="1241" w:name="_Toc138761504"/>
      <w:bookmarkStart w:id="1242" w:name="_Toc145707698"/>
      <w:bookmarkStart w:id="1243" w:name="_Toc160570157"/>
      <w:bookmarkStart w:id="1244" w:name="_Toc162007753"/>
      <w:bookmarkStart w:id="1245" w:name="_Toc185515366"/>
      <w:bookmarkStart w:id="1246" w:name="_Toc192872673"/>
      <w:bookmarkStart w:id="1247" w:name="_Toc200970375"/>
      <w:bookmarkStart w:id="1248" w:name="_Toc207721706"/>
      <w:bookmarkStart w:id="1249" w:name="_Toc209520569"/>
      <w:bookmarkStart w:id="1250" w:name="_Toc232671025"/>
      <w:bookmarkStart w:id="1251" w:name="_Toc233785739"/>
      <w:r w:rsidRPr="00F05C9A">
        <w:t>5.</w:t>
      </w:r>
      <w:r w:rsidR="008B763D" w:rsidRPr="00F05C9A">
        <w:t>6</w:t>
      </w:r>
      <w:r w:rsidRPr="00F05C9A">
        <w:t>.2</w:t>
      </w:r>
      <w:r w:rsidRPr="00F05C9A">
        <w:tab/>
        <w:t>Service Operations</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p>
    <w:p w14:paraId="0DA3BD8E" w14:textId="4B183E3C" w:rsidR="000612BF" w:rsidRPr="00F05C9A" w:rsidRDefault="000612BF" w:rsidP="000612BF">
      <w:pPr>
        <w:pStyle w:val="Heading4"/>
      </w:pPr>
      <w:bookmarkStart w:id="1252" w:name="_Toc65839152"/>
      <w:bookmarkStart w:id="1253" w:name="_Toc85734115"/>
      <w:bookmarkStart w:id="1254" w:name="_Toc89431414"/>
      <w:bookmarkStart w:id="1255" w:name="_Toc97042206"/>
      <w:bookmarkStart w:id="1256" w:name="_Toc97045350"/>
      <w:bookmarkStart w:id="1257" w:name="_Toc97155095"/>
      <w:bookmarkStart w:id="1258" w:name="_Toc101521245"/>
      <w:bookmarkStart w:id="1259" w:name="_Toc138761505"/>
      <w:bookmarkStart w:id="1260" w:name="_Toc145707699"/>
      <w:bookmarkStart w:id="1261" w:name="_Toc160570158"/>
      <w:bookmarkStart w:id="1262" w:name="_Toc162007754"/>
      <w:bookmarkStart w:id="1263" w:name="_Toc185515367"/>
      <w:bookmarkStart w:id="1264" w:name="_Toc192872674"/>
      <w:bookmarkStart w:id="1265" w:name="_Toc200970376"/>
      <w:bookmarkStart w:id="1266" w:name="_Toc207721707"/>
      <w:bookmarkStart w:id="1267" w:name="_Toc209520570"/>
      <w:bookmarkStart w:id="1268" w:name="_Toc232671026"/>
      <w:bookmarkStart w:id="1269" w:name="_Toc233785740"/>
      <w:r w:rsidRPr="00F05C9A">
        <w:t>5.</w:t>
      </w:r>
      <w:r w:rsidR="008B763D" w:rsidRPr="00F05C9A">
        <w:t>6</w:t>
      </w:r>
      <w:r w:rsidRPr="00F05C9A">
        <w:t>.2.1</w:t>
      </w:r>
      <w:r w:rsidRPr="00F05C9A">
        <w:tab/>
        <w:t>Introduction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p>
    <w:p w14:paraId="20E0676C" w14:textId="543BF694" w:rsidR="00BA71B7" w:rsidRPr="00F05C9A" w:rsidRDefault="00BA71B7" w:rsidP="00BA71B7">
      <w:bookmarkStart w:id="1270" w:name="_Toc65839153"/>
      <w:r w:rsidRPr="00F05C9A">
        <w:t>The service operations defined for Eees_SessionWithQoS API are shown in the table 5.6.2.1-1.</w:t>
      </w:r>
    </w:p>
    <w:p w14:paraId="5BEC5CD8" w14:textId="77777777" w:rsidR="00BA71B7" w:rsidRPr="00F05C9A" w:rsidRDefault="00BA71B7" w:rsidP="00BA71B7">
      <w:pPr>
        <w:pStyle w:val="TH"/>
      </w:pPr>
      <w:r w:rsidRPr="00F05C9A">
        <w:t>Table 5.6.2.1-1: Operations of the Eees_SessionWithQoS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BA71B7" w:rsidRPr="00F05C9A" w14:paraId="1C2DEAD3" w14:textId="77777777" w:rsidTr="00FD4223">
        <w:trPr>
          <w:jc w:val="center"/>
        </w:trPr>
        <w:tc>
          <w:tcPr>
            <w:tcW w:w="3260" w:type="dxa"/>
            <w:shd w:val="clear" w:color="000000" w:fill="C0C0C0"/>
          </w:tcPr>
          <w:p w14:paraId="15B2B6AB" w14:textId="77777777" w:rsidR="00BA71B7" w:rsidRPr="00F05C9A" w:rsidRDefault="00BA71B7" w:rsidP="00FD4223">
            <w:pPr>
              <w:pStyle w:val="TAH"/>
            </w:pPr>
            <w:r w:rsidRPr="00F05C9A">
              <w:t>Service operation name</w:t>
            </w:r>
          </w:p>
        </w:tc>
        <w:tc>
          <w:tcPr>
            <w:tcW w:w="4395" w:type="dxa"/>
            <w:shd w:val="clear" w:color="000000" w:fill="C0C0C0"/>
          </w:tcPr>
          <w:p w14:paraId="04167CB1" w14:textId="77777777" w:rsidR="00BA71B7" w:rsidRPr="00F05C9A" w:rsidRDefault="00BA71B7" w:rsidP="00FD4223">
            <w:pPr>
              <w:pStyle w:val="TAH"/>
            </w:pPr>
            <w:r w:rsidRPr="00F05C9A">
              <w:t>Description</w:t>
            </w:r>
          </w:p>
        </w:tc>
        <w:tc>
          <w:tcPr>
            <w:tcW w:w="1565" w:type="dxa"/>
            <w:shd w:val="clear" w:color="000000" w:fill="C0C0C0"/>
          </w:tcPr>
          <w:p w14:paraId="6DBA391C" w14:textId="77777777" w:rsidR="00BA71B7" w:rsidRPr="00F05C9A" w:rsidRDefault="00BA71B7" w:rsidP="00FD4223">
            <w:pPr>
              <w:pStyle w:val="TAH"/>
            </w:pPr>
            <w:r w:rsidRPr="00F05C9A">
              <w:t>Initiated by</w:t>
            </w:r>
          </w:p>
        </w:tc>
      </w:tr>
      <w:tr w:rsidR="00BA71B7" w:rsidRPr="00F05C9A" w14:paraId="6A18D73F" w14:textId="77777777" w:rsidTr="00FD4223">
        <w:trPr>
          <w:jc w:val="center"/>
        </w:trPr>
        <w:tc>
          <w:tcPr>
            <w:tcW w:w="3260" w:type="dxa"/>
          </w:tcPr>
          <w:p w14:paraId="289659AD" w14:textId="77777777" w:rsidR="00BA71B7" w:rsidRPr="00F05C9A" w:rsidRDefault="00BA71B7" w:rsidP="00FD4223">
            <w:pPr>
              <w:pStyle w:val="TAL"/>
              <w:rPr>
                <w:lang w:eastAsia="ja-JP"/>
              </w:rPr>
            </w:pPr>
            <w:r w:rsidRPr="00F05C9A">
              <w:rPr>
                <w:rFonts w:hint="eastAsia"/>
                <w:lang w:eastAsia="ja-JP"/>
              </w:rPr>
              <w:t>Eees_SessionWithQoS_Create</w:t>
            </w:r>
          </w:p>
        </w:tc>
        <w:tc>
          <w:tcPr>
            <w:tcW w:w="4395" w:type="dxa"/>
          </w:tcPr>
          <w:p w14:paraId="2AFAFE17" w14:textId="47F704B0" w:rsidR="00BA71B7" w:rsidRPr="00F05C9A" w:rsidRDefault="00BA71B7" w:rsidP="00FD4223">
            <w:pPr>
              <w:pStyle w:val="TAL"/>
              <w:rPr>
                <w:lang w:eastAsia="ja-JP"/>
              </w:rPr>
            </w:pPr>
            <w:r w:rsidRPr="00F05C9A">
              <w:rPr>
                <w:rFonts w:hint="eastAsia"/>
                <w:lang w:eastAsia="ja-JP"/>
              </w:rPr>
              <w:t xml:space="preserve">The service operation is used by the </w:t>
            </w:r>
            <w:r w:rsidRPr="00F05C9A">
              <w:t>service consumer</w:t>
            </w:r>
            <w:r w:rsidRPr="00F05C9A">
              <w:rPr>
                <w:rFonts w:hint="eastAsia"/>
                <w:lang w:eastAsia="ja-JP"/>
              </w:rPr>
              <w:t xml:space="preserve"> to </w:t>
            </w:r>
            <w:r w:rsidRPr="00F05C9A">
              <w:t>request the creation of a session with QoS.</w:t>
            </w:r>
          </w:p>
        </w:tc>
        <w:tc>
          <w:tcPr>
            <w:tcW w:w="1565" w:type="dxa"/>
          </w:tcPr>
          <w:p w14:paraId="79F293B1" w14:textId="77777777" w:rsidR="00BA71B7" w:rsidRPr="00F05C9A" w:rsidRDefault="00BA71B7" w:rsidP="00FD4223">
            <w:pPr>
              <w:pStyle w:val="TAL"/>
              <w:rPr>
                <w:lang w:eastAsia="ja-JP"/>
              </w:rPr>
            </w:pPr>
            <w:r w:rsidRPr="00F05C9A">
              <w:t xml:space="preserve">e.g., </w:t>
            </w:r>
            <w:r w:rsidRPr="00F05C9A">
              <w:rPr>
                <w:rFonts w:hint="eastAsia"/>
                <w:lang w:eastAsia="ja-JP"/>
              </w:rPr>
              <w:t>EAS</w:t>
            </w:r>
          </w:p>
        </w:tc>
      </w:tr>
      <w:tr w:rsidR="00BA71B7" w:rsidRPr="00F05C9A" w14:paraId="24DBDFD4" w14:textId="77777777" w:rsidTr="00FD4223">
        <w:trPr>
          <w:jc w:val="center"/>
        </w:trPr>
        <w:tc>
          <w:tcPr>
            <w:tcW w:w="3260" w:type="dxa"/>
          </w:tcPr>
          <w:p w14:paraId="56068618" w14:textId="77777777" w:rsidR="00BA71B7" w:rsidRPr="00F05C9A" w:rsidRDefault="00BA71B7" w:rsidP="00FD4223">
            <w:pPr>
              <w:pStyle w:val="TAL"/>
            </w:pPr>
            <w:r w:rsidRPr="00F05C9A">
              <w:rPr>
                <w:rFonts w:hint="eastAsia"/>
                <w:lang w:eastAsia="ja-JP"/>
              </w:rPr>
              <w:t>Eees_SessionWithQoS_</w:t>
            </w:r>
            <w:r w:rsidRPr="00F05C9A">
              <w:rPr>
                <w:lang w:eastAsia="ja-JP"/>
              </w:rPr>
              <w:t>Update</w:t>
            </w:r>
          </w:p>
        </w:tc>
        <w:tc>
          <w:tcPr>
            <w:tcW w:w="4395" w:type="dxa"/>
          </w:tcPr>
          <w:p w14:paraId="53532A5F" w14:textId="5A0B26BD" w:rsidR="00BA71B7" w:rsidRPr="00F05C9A" w:rsidRDefault="00BA71B7" w:rsidP="00FD4223">
            <w:pPr>
              <w:pStyle w:val="TAL"/>
              <w:rPr>
                <w:lang w:eastAsia="ja-JP"/>
              </w:rPr>
            </w:pPr>
            <w:r w:rsidRPr="00F05C9A">
              <w:rPr>
                <w:rFonts w:hint="eastAsia"/>
                <w:lang w:eastAsia="ja-JP"/>
              </w:rPr>
              <w:t xml:space="preserve">The service operation is used by the </w:t>
            </w:r>
            <w:r w:rsidRPr="00F05C9A">
              <w:t>service consumer</w:t>
            </w:r>
            <w:r w:rsidRPr="00F05C9A">
              <w:rPr>
                <w:rFonts w:hint="eastAsia"/>
                <w:lang w:eastAsia="ja-JP"/>
              </w:rPr>
              <w:t xml:space="preserve"> to </w:t>
            </w:r>
            <w:r w:rsidRPr="00F05C9A">
              <w:t>request the update of an existing session with QoS.</w:t>
            </w:r>
          </w:p>
        </w:tc>
        <w:tc>
          <w:tcPr>
            <w:tcW w:w="1565" w:type="dxa"/>
          </w:tcPr>
          <w:p w14:paraId="388D6EAE" w14:textId="77777777" w:rsidR="00BA71B7" w:rsidRPr="00F05C9A" w:rsidRDefault="00BA71B7" w:rsidP="00FD4223">
            <w:pPr>
              <w:pStyle w:val="TAL"/>
            </w:pPr>
            <w:r w:rsidRPr="00F05C9A">
              <w:t xml:space="preserve">e.g., </w:t>
            </w:r>
            <w:r w:rsidRPr="00F05C9A">
              <w:rPr>
                <w:rFonts w:hint="eastAsia"/>
                <w:lang w:eastAsia="ja-JP"/>
              </w:rPr>
              <w:t>EAS</w:t>
            </w:r>
          </w:p>
        </w:tc>
      </w:tr>
      <w:tr w:rsidR="00BA71B7" w:rsidRPr="00F05C9A" w14:paraId="334EBA72" w14:textId="77777777" w:rsidTr="00FD4223">
        <w:trPr>
          <w:jc w:val="center"/>
        </w:trPr>
        <w:tc>
          <w:tcPr>
            <w:tcW w:w="3260" w:type="dxa"/>
          </w:tcPr>
          <w:p w14:paraId="2226A0F5" w14:textId="77777777" w:rsidR="00BA71B7" w:rsidRPr="00F05C9A" w:rsidRDefault="00BA71B7" w:rsidP="00FD4223">
            <w:pPr>
              <w:pStyle w:val="TAL"/>
            </w:pPr>
            <w:r w:rsidRPr="00F05C9A">
              <w:rPr>
                <w:rFonts w:hint="eastAsia"/>
                <w:lang w:eastAsia="ja-JP"/>
              </w:rPr>
              <w:t>Eees_SessionWithQoS_</w:t>
            </w:r>
            <w:r w:rsidRPr="00F05C9A">
              <w:rPr>
                <w:lang w:eastAsia="ja-JP"/>
              </w:rPr>
              <w:t>Revoke</w:t>
            </w:r>
          </w:p>
        </w:tc>
        <w:tc>
          <w:tcPr>
            <w:tcW w:w="4395" w:type="dxa"/>
          </w:tcPr>
          <w:p w14:paraId="3EF9A1C8" w14:textId="032C83A5" w:rsidR="00BA71B7" w:rsidRPr="00F05C9A" w:rsidRDefault="00BA71B7" w:rsidP="00FD4223">
            <w:pPr>
              <w:pStyle w:val="TAL"/>
              <w:rPr>
                <w:lang w:eastAsia="ja-JP"/>
              </w:rPr>
            </w:pPr>
            <w:r w:rsidRPr="00F05C9A">
              <w:rPr>
                <w:rFonts w:hint="eastAsia"/>
                <w:lang w:eastAsia="ja-JP"/>
              </w:rPr>
              <w:t xml:space="preserve">The </w:t>
            </w:r>
            <w:r w:rsidRPr="00F05C9A">
              <w:rPr>
                <w:lang w:eastAsia="ja-JP"/>
              </w:rPr>
              <w:t>service</w:t>
            </w:r>
            <w:r w:rsidRPr="00F05C9A">
              <w:rPr>
                <w:rFonts w:hint="eastAsia"/>
                <w:lang w:eastAsia="ja-JP"/>
              </w:rPr>
              <w:t xml:space="preserve"> </w:t>
            </w:r>
            <w:r w:rsidRPr="00F05C9A">
              <w:rPr>
                <w:lang w:eastAsia="ja-JP"/>
              </w:rPr>
              <w:t xml:space="preserve">operation is used by the </w:t>
            </w:r>
            <w:r w:rsidRPr="00F05C9A">
              <w:t>service consumer</w:t>
            </w:r>
            <w:r w:rsidRPr="00F05C9A">
              <w:rPr>
                <w:lang w:eastAsia="ja-JP"/>
              </w:rPr>
              <w:t xml:space="preserve"> to request </w:t>
            </w:r>
            <w:r w:rsidRPr="00F05C9A">
              <w:t>the update of an existing session with QoS.</w:t>
            </w:r>
          </w:p>
        </w:tc>
        <w:tc>
          <w:tcPr>
            <w:tcW w:w="1565" w:type="dxa"/>
          </w:tcPr>
          <w:p w14:paraId="09C05A24" w14:textId="77777777" w:rsidR="00BA71B7" w:rsidRPr="00F05C9A" w:rsidRDefault="00BA71B7" w:rsidP="00FD4223">
            <w:pPr>
              <w:pStyle w:val="TAL"/>
              <w:rPr>
                <w:lang w:eastAsia="ja-JP"/>
              </w:rPr>
            </w:pPr>
            <w:r w:rsidRPr="00F05C9A">
              <w:t xml:space="preserve">e.g., </w:t>
            </w:r>
            <w:r w:rsidRPr="00F05C9A">
              <w:rPr>
                <w:rFonts w:hint="eastAsia"/>
                <w:lang w:eastAsia="ja-JP"/>
              </w:rPr>
              <w:t>EAS</w:t>
            </w:r>
          </w:p>
        </w:tc>
      </w:tr>
      <w:tr w:rsidR="00BA71B7" w:rsidRPr="00F05C9A" w14:paraId="0ED7AE0A" w14:textId="77777777" w:rsidTr="00FD4223">
        <w:trPr>
          <w:jc w:val="center"/>
        </w:trPr>
        <w:tc>
          <w:tcPr>
            <w:tcW w:w="3260" w:type="dxa"/>
          </w:tcPr>
          <w:p w14:paraId="6E53770F" w14:textId="77777777" w:rsidR="00BA71B7" w:rsidRPr="00F05C9A" w:rsidRDefault="00BA71B7" w:rsidP="00FD4223">
            <w:pPr>
              <w:pStyle w:val="TAL"/>
            </w:pPr>
            <w:r w:rsidRPr="00F05C9A">
              <w:rPr>
                <w:rFonts w:hint="eastAsia"/>
                <w:lang w:eastAsia="ja-JP"/>
              </w:rPr>
              <w:t>Eees_SessionWithQoS_</w:t>
            </w:r>
            <w:r w:rsidRPr="00F05C9A">
              <w:rPr>
                <w:lang w:eastAsia="ja-JP"/>
              </w:rPr>
              <w:t>Notify</w:t>
            </w:r>
          </w:p>
        </w:tc>
        <w:tc>
          <w:tcPr>
            <w:tcW w:w="4395" w:type="dxa"/>
          </w:tcPr>
          <w:p w14:paraId="130B7DE0" w14:textId="7434DEB4" w:rsidR="00BA71B7" w:rsidRPr="00F05C9A" w:rsidRDefault="00BA71B7" w:rsidP="00FD4223">
            <w:pPr>
              <w:pStyle w:val="TAL"/>
              <w:rPr>
                <w:lang w:eastAsia="ja-JP"/>
              </w:rPr>
            </w:pPr>
            <w:r w:rsidRPr="00F05C9A">
              <w:rPr>
                <w:rFonts w:hint="eastAsia"/>
                <w:lang w:eastAsia="ja-JP"/>
              </w:rPr>
              <w:t xml:space="preserve">The service operation is used by the EES to </w:t>
            </w:r>
            <w:r w:rsidRPr="00F05C9A">
              <w:rPr>
                <w:lang w:eastAsia="ja-JP"/>
              </w:rPr>
              <w:t xml:space="preserve">notify the </w:t>
            </w:r>
            <w:r w:rsidRPr="00F05C9A">
              <w:t>service consumer</w:t>
            </w:r>
            <w:r w:rsidRPr="00F05C9A">
              <w:rPr>
                <w:lang w:eastAsia="ja-JP"/>
              </w:rPr>
              <w:t xml:space="preserve"> about a user plane event associated with an existing established session with QoS.</w:t>
            </w:r>
          </w:p>
        </w:tc>
        <w:tc>
          <w:tcPr>
            <w:tcW w:w="1565" w:type="dxa"/>
          </w:tcPr>
          <w:p w14:paraId="3AE8C4EE" w14:textId="77777777" w:rsidR="00BA71B7" w:rsidRPr="00F05C9A" w:rsidRDefault="00BA71B7" w:rsidP="00FD4223">
            <w:pPr>
              <w:pStyle w:val="TAL"/>
              <w:rPr>
                <w:lang w:eastAsia="ja-JP"/>
              </w:rPr>
            </w:pPr>
            <w:r w:rsidRPr="00F05C9A">
              <w:rPr>
                <w:rFonts w:hint="eastAsia"/>
                <w:lang w:eastAsia="ja-JP"/>
              </w:rPr>
              <w:t>E</w:t>
            </w:r>
            <w:r w:rsidRPr="00F05C9A">
              <w:rPr>
                <w:lang w:eastAsia="ja-JP"/>
              </w:rPr>
              <w:t>E</w:t>
            </w:r>
            <w:r w:rsidRPr="00F05C9A">
              <w:rPr>
                <w:rFonts w:hint="eastAsia"/>
                <w:lang w:eastAsia="ja-JP"/>
              </w:rPr>
              <w:t>S</w:t>
            </w:r>
          </w:p>
        </w:tc>
      </w:tr>
    </w:tbl>
    <w:p w14:paraId="7871C5FF" w14:textId="77777777" w:rsidR="000612BF" w:rsidRPr="00F05C9A" w:rsidRDefault="000612BF" w:rsidP="000612BF"/>
    <w:p w14:paraId="3FC5D075" w14:textId="0144109C" w:rsidR="000612BF" w:rsidRPr="00F05C9A" w:rsidRDefault="000612BF" w:rsidP="000612BF">
      <w:pPr>
        <w:pStyle w:val="Heading4"/>
      </w:pPr>
      <w:bookmarkStart w:id="1271" w:name="_Toc85734116"/>
      <w:bookmarkStart w:id="1272" w:name="_Toc89431415"/>
      <w:bookmarkStart w:id="1273" w:name="_Toc97042207"/>
      <w:bookmarkStart w:id="1274" w:name="_Toc97045351"/>
      <w:bookmarkStart w:id="1275" w:name="_Toc97155096"/>
      <w:bookmarkStart w:id="1276" w:name="_Toc101521246"/>
      <w:bookmarkStart w:id="1277" w:name="_Toc138761506"/>
      <w:bookmarkStart w:id="1278" w:name="_Toc145707700"/>
      <w:bookmarkStart w:id="1279" w:name="_Toc160570159"/>
      <w:bookmarkStart w:id="1280" w:name="_Toc162007755"/>
      <w:bookmarkStart w:id="1281" w:name="_Toc185515368"/>
      <w:bookmarkStart w:id="1282" w:name="_Toc192872675"/>
      <w:bookmarkStart w:id="1283" w:name="_Toc200970377"/>
      <w:bookmarkStart w:id="1284" w:name="_Toc207721708"/>
      <w:bookmarkStart w:id="1285" w:name="_Toc209520571"/>
      <w:bookmarkStart w:id="1286" w:name="_Toc232671027"/>
      <w:bookmarkStart w:id="1287" w:name="_Toc233785741"/>
      <w:r w:rsidRPr="00F05C9A">
        <w:t>5.</w:t>
      </w:r>
      <w:r w:rsidR="008B763D" w:rsidRPr="00F05C9A">
        <w:t>6</w:t>
      </w:r>
      <w:r w:rsidRPr="00F05C9A">
        <w:t>.2.2</w:t>
      </w:r>
      <w:r w:rsidRPr="00F05C9A">
        <w:tab/>
        <w:t>Eees_SessionWithQoS_Create</w:t>
      </w:r>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p>
    <w:p w14:paraId="22DAE60F" w14:textId="15FD8281" w:rsidR="000612BF" w:rsidRPr="00F05C9A" w:rsidRDefault="000612BF" w:rsidP="000612BF">
      <w:pPr>
        <w:pStyle w:val="Heading5"/>
      </w:pPr>
      <w:bookmarkStart w:id="1288" w:name="_Toc65839154"/>
      <w:bookmarkStart w:id="1289" w:name="_Toc85734117"/>
      <w:bookmarkStart w:id="1290" w:name="_Toc89431416"/>
      <w:bookmarkStart w:id="1291" w:name="_Toc97042208"/>
      <w:bookmarkStart w:id="1292" w:name="_Toc97045352"/>
      <w:bookmarkStart w:id="1293" w:name="_Toc97155097"/>
      <w:bookmarkStart w:id="1294" w:name="_Toc101521247"/>
      <w:bookmarkStart w:id="1295" w:name="_Toc138761507"/>
      <w:bookmarkStart w:id="1296" w:name="_Toc145707701"/>
      <w:bookmarkStart w:id="1297" w:name="_Toc160570160"/>
      <w:bookmarkStart w:id="1298" w:name="_Toc162007756"/>
      <w:bookmarkStart w:id="1299" w:name="_Toc185515369"/>
      <w:bookmarkStart w:id="1300" w:name="_Toc192872676"/>
      <w:bookmarkStart w:id="1301" w:name="_Toc200970378"/>
      <w:bookmarkStart w:id="1302" w:name="_Toc207721709"/>
      <w:bookmarkStart w:id="1303" w:name="_Toc209520572"/>
      <w:bookmarkStart w:id="1304" w:name="_Toc232671028"/>
      <w:bookmarkStart w:id="1305" w:name="_Toc233785742"/>
      <w:r w:rsidRPr="00F05C9A">
        <w:t>5.</w:t>
      </w:r>
      <w:r w:rsidR="008B763D" w:rsidRPr="00F05C9A">
        <w:t>6</w:t>
      </w:r>
      <w:r w:rsidRPr="00F05C9A">
        <w:t>.2.2.1</w:t>
      </w:r>
      <w:r w:rsidRPr="00F05C9A">
        <w:tab/>
        <w:t>General</w:t>
      </w:r>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2B880DA" w14:textId="59C6573F" w:rsidR="000612BF" w:rsidRPr="00F05C9A" w:rsidRDefault="00BA71B7" w:rsidP="000612BF">
      <w:bookmarkStart w:id="1306" w:name="_Toc65839155"/>
      <w:r w:rsidRPr="00F05C9A">
        <w:t>This service operation is used by a service consumer to request the creation of a session with QoS.</w:t>
      </w:r>
    </w:p>
    <w:p w14:paraId="3B33F5E6" w14:textId="165DD4CC" w:rsidR="000612BF" w:rsidRPr="00F05C9A" w:rsidRDefault="000612BF" w:rsidP="000612BF">
      <w:pPr>
        <w:pStyle w:val="Heading5"/>
      </w:pPr>
      <w:bookmarkStart w:id="1307" w:name="_Toc85734118"/>
      <w:bookmarkStart w:id="1308" w:name="_Toc89431417"/>
      <w:bookmarkStart w:id="1309" w:name="_Toc97042209"/>
      <w:bookmarkStart w:id="1310" w:name="_Toc97045353"/>
      <w:bookmarkStart w:id="1311" w:name="_Toc97155098"/>
      <w:bookmarkStart w:id="1312" w:name="_Toc101521248"/>
      <w:bookmarkStart w:id="1313" w:name="_Toc138761508"/>
      <w:bookmarkStart w:id="1314" w:name="_Toc145707702"/>
      <w:bookmarkStart w:id="1315" w:name="_Toc160570161"/>
      <w:bookmarkStart w:id="1316" w:name="_Toc162007757"/>
      <w:bookmarkStart w:id="1317" w:name="_Toc185515370"/>
      <w:bookmarkStart w:id="1318" w:name="_Toc192872677"/>
      <w:bookmarkStart w:id="1319" w:name="_Toc200970379"/>
      <w:bookmarkStart w:id="1320" w:name="_Toc207721710"/>
      <w:bookmarkStart w:id="1321" w:name="_Toc209520573"/>
      <w:bookmarkStart w:id="1322" w:name="_Toc232671029"/>
      <w:bookmarkStart w:id="1323" w:name="_Toc233785743"/>
      <w:r w:rsidRPr="00F05C9A">
        <w:t>5.</w:t>
      </w:r>
      <w:r w:rsidR="008B763D" w:rsidRPr="00F05C9A">
        <w:t>6</w:t>
      </w:r>
      <w:r w:rsidRPr="00F05C9A">
        <w:t>.2.2.2</w:t>
      </w:r>
      <w:r w:rsidRPr="00F05C9A">
        <w:tab/>
      </w:r>
      <w:bookmarkEnd w:id="1306"/>
      <w:bookmarkEnd w:id="1307"/>
      <w:bookmarkEnd w:id="1308"/>
      <w:bookmarkEnd w:id="1309"/>
      <w:bookmarkEnd w:id="1310"/>
      <w:bookmarkEnd w:id="1311"/>
      <w:bookmarkEnd w:id="1312"/>
      <w:bookmarkEnd w:id="1313"/>
      <w:bookmarkEnd w:id="1314"/>
      <w:bookmarkEnd w:id="1315"/>
      <w:bookmarkEnd w:id="1316"/>
      <w:r w:rsidR="00BA71B7" w:rsidRPr="00F05C9A">
        <w:t>Service consumer requesting reservation of resources for a data session between AC and service consumer with specific QoS using Eees_SessionWithQoS operation</w:t>
      </w:r>
      <w:bookmarkEnd w:id="1317"/>
      <w:bookmarkEnd w:id="1318"/>
      <w:bookmarkEnd w:id="1319"/>
      <w:bookmarkEnd w:id="1320"/>
      <w:bookmarkEnd w:id="1321"/>
      <w:bookmarkEnd w:id="1322"/>
      <w:bookmarkEnd w:id="1323"/>
    </w:p>
    <w:p w14:paraId="417D0D62" w14:textId="2D4B6871" w:rsidR="00BA71B7" w:rsidRPr="00F05C9A" w:rsidRDefault="00BA71B7" w:rsidP="00BA71B7">
      <w:bookmarkStart w:id="1324" w:name="_Toc65839156"/>
      <w:r w:rsidRPr="00F05C9A">
        <w:t xml:space="preserve">To request the establishment of a session with QoS, the service consumer shall send an HTTP POST request message to the EES targeting the "Sessions with QoS" collection resource as specified in clause 8.5.2.2.3.1, with the request body including the </w:t>
      </w:r>
      <w:r w:rsidRPr="00F05C9A">
        <w:rPr>
          <w:rFonts w:hint="eastAsia"/>
          <w:lang w:eastAsia="ja-JP"/>
        </w:rPr>
        <w:t>SessionWithQoS</w:t>
      </w:r>
      <w:r w:rsidRPr="00F05C9A">
        <w:t xml:space="preserve"> data structure.</w:t>
      </w:r>
    </w:p>
    <w:p w14:paraId="75773793" w14:textId="30B3BA48" w:rsidR="00BA71B7" w:rsidRPr="00F05C9A" w:rsidRDefault="00BA71B7" w:rsidP="00BA71B7">
      <w:r w:rsidRPr="00F05C9A">
        <w:t>Upon reception of the HTTP POST request message from the service consumer:</w:t>
      </w:r>
    </w:p>
    <w:p w14:paraId="6DF22A86" w14:textId="6F631E1E" w:rsidR="00BA71B7" w:rsidRPr="00F05C9A" w:rsidRDefault="00BA71B7" w:rsidP="00BA71B7">
      <w:pPr>
        <w:pStyle w:val="B10"/>
      </w:pPr>
      <w:r w:rsidRPr="00F05C9A">
        <w:t>1.</w:t>
      </w:r>
      <w:r w:rsidRPr="00F05C9A">
        <w:tab/>
        <w:t>the EES shall verify the identity of the service consumer and check if the service consumer is authorized to request teh creation of the session with QoS;</w:t>
      </w:r>
    </w:p>
    <w:p w14:paraId="7E564259" w14:textId="09B21110" w:rsidR="00BA71B7" w:rsidRPr="00F05C9A" w:rsidRDefault="00BA71B7" w:rsidP="00BA71B7">
      <w:pPr>
        <w:pStyle w:val="B10"/>
      </w:pPr>
      <w:r w:rsidRPr="00F05C9A">
        <w:t>2.</w:t>
      </w:r>
      <w:r w:rsidRPr="00F05C9A">
        <w:tab/>
        <w:t>if the service consumer is authorized, then the EES shall:</w:t>
      </w:r>
    </w:p>
    <w:p w14:paraId="7B072838" w14:textId="17B42606" w:rsidR="00BA71B7" w:rsidRPr="00F05C9A" w:rsidRDefault="00BA71B7" w:rsidP="00BA71B7">
      <w:pPr>
        <w:pStyle w:val="B2"/>
        <w:rPr>
          <w:lang w:eastAsia="ja-JP"/>
        </w:rPr>
      </w:pPr>
      <w:r w:rsidRPr="00F05C9A">
        <w:rPr>
          <w:lang w:eastAsia="ja-JP"/>
        </w:rPr>
        <w:t>a</w:t>
      </w:r>
      <w:r w:rsidRPr="00F05C9A">
        <w:rPr>
          <w:rFonts w:hint="eastAsia"/>
          <w:lang w:eastAsia="ja-JP"/>
        </w:rPr>
        <w:t>.</w:t>
      </w:r>
      <w:r w:rsidRPr="00F05C9A">
        <w:rPr>
          <w:rFonts w:hint="eastAsia"/>
          <w:lang w:eastAsia="ja-JP"/>
        </w:rPr>
        <w:tab/>
        <w:t>if the</w:t>
      </w:r>
      <w:r w:rsidRPr="00F05C9A">
        <w:rPr>
          <w:lang w:eastAsia="ja-JP"/>
        </w:rPr>
        <w:t xml:space="preserve"> </w:t>
      </w:r>
      <w:r w:rsidRPr="00F05C9A">
        <w:rPr>
          <w:rFonts w:hint="eastAsia"/>
          <w:lang w:eastAsia="ja-JP"/>
        </w:rPr>
        <w:t>request is for a group</w:t>
      </w:r>
      <w:r w:rsidRPr="00F05C9A">
        <w:rPr>
          <w:lang w:eastAsia="ja-JP"/>
        </w:rPr>
        <w:t xml:space="preserve"> of UEs identified by group ID (i.e., via the </w:t>
      </w:r>
      <w:r w:rsidRPr="00F05C9A">
        <w:rPr>
          <w:lang w:eastAsia="zh-CN"/>
        </w:rPr>
        <w:t>"</w:t>
      </w:r>
      <w:r w:rsidRPr="00F05C9A">
        <w:rPr>
          <w:lang w:eastAsia="ja-JP"/>
        </w:rPr>
        <w:t>intGrpId</w:t>
      </w:r>
      <w:r w:rsidRPr="00F05C9A">
        <w:rPr>
          <w:lang w:eastAsia="zh-CN"/>
        </w:rPr>
        <w:t>"</w:t>
      </w:r>
      <w:r w:rsidRPr="00F05C9A">
        <w:rPr>
          <w:lang w:eastAsia="ja-JP"/>
        </w:rPr>
        <w:t xml:space="preserve"> or </w:t>
      </w:r>
      <w:r w:rsidRPr="00F05C9A">
        <w:rPr>
          <w:lang w:eastAsia="zh-CN"/>
        </w:rPr>
        <w:t>"</w:t>
      </w:r>
      <w:r w:rsidRPr="00F05C9A">
        <w:rPr>
          <w:lang w:eastAsia="ja-JP"/>
        </w:rPr>
        <w:t>extGrpId</w:t>
      </w:r>
      <w:r w:rsidRPr="00F05C9A">
        <w:rPr>
          <w:lang w:eastAsia="zh-CN"/>
        </w:rPr>
        <w:t>" attribute</w:t>
      </w:r>
      <w:r w:rsidRPr="00F05C9A">
        <w:rPr>
          <w:lang w:eastAsia="ja-JP"/>
        </w:rPr>
        <w:t xml:space="preserve">) or for a single UE identified via the </w:t>
      </w:r>
      <w:r w:rsidRPr="00F05C9A">
        <w:rPr>
          <w:lang w:eastAsia="zh-CN"/>
        </w:rPr>
        <w:t>"</w:t>
      </w:r>
      <w:r w:rsidRPr="00F05C9A">
        <w:rPr>
          <w:lang w:eastAsia="ja-JP"/>
        </w:rPr>
        <w:t>ueId</w:t>
      </w:r>
      <w:r w:rsidRPr="00F05C9A">
        <w:rPr>
          <w:lang w:eastAsia="zh-CN"/>
        </w:rPr>
        <w:t>" attribute</w:t>
      </w:r>
      <w:r w:rsidRPr="00F05C9A">
        <w:rPr>
          <w:lang w:eastAsia="ja-JP"/>
        </w:rPr>
        <w:t>,</w:t>
      </w:r>
      <w:r w:rsidRPr="00F05C9A">
        <w:rPr>
          <w:rFonts w:hint="eastAsia"/>
          <w:lang w:eastAsia="ja-JP"/>
        </w:rPr>
        <w:t xml:space="preserve"> </w:t>
      </w:r>
      <w:r w:rsidRPr="00F05C9A">
        <w:rPr>
          <w:lang w:eastAsia="ja-JP"/>
        </w:rPr>
        <w:t xml:space="preserve">interact </w:t>
      </w:r>
      <w:r w:rsidRPr="00F05C9A">
        <w:rPr>
          <w:lang w:eastAsia="zh-CN"/>
        </w:rPr>
        <w:t xml:space="preserve">with the SCEF (as specified in </w:t>
      </w:r>
      <w:r w:rsidRPr="00F05C9A">
        <w:rPr>
          <w:lang w:eastAsia="ja-JP"/>
        </w:rPr>
        <w:t xml:space="preserve">3GPP TS 29.122 [6]) or the NEF (as specified in 3GPP TS 29.522 [10]) by invoking the MonitroingEvent API with the monitoring type set to </w:t>
      </w:r>
      <w:r w:rsidRPr="00F05C9A">
        <w:rPr>
          <w:lang w:eastAsia="zh-CN"/>
        </w:rPr>
        <w:t>"</w:t>
      </w:r>
      <w:r w:rsidRPr="00F05C9A">
        <w:rPr>
          <w:rFonts w:cs="Arial"/>
          <w:szCs w:val="18"/>
          <w:lang w:eastAsia="zh-CN"/>
        </w:rPr>
        <w:t>PDN_CONNECTIVITY_STATUS</w:t>
      </w:r>
      <w:r w:rsidRPr="00F05C9A">
        <w:rPr>
          <w:lang w:eastAsia="zh-CN"/>
        </w:rPr>
        <w:t>" to request to be notified when the 3GPP network detects that the UE's PDN connection or PDU session is set up or torn down</w:t>
      </w:r>
      <w:r w:rsidRPr="00F05C9A">
        <w:rPr>
          <w:lang w:eastAsia="ja-JP"/>
        </w:rPr>
        <w:t>;</w:t>
      </w:r>
    </w:p>
    <w:p w14:paraId="5C9EF037" w14:textId="60E8C4AF" w:rsidR="00BA71B7" w:rsidRPr="00F05C9A" w:rsidRDefault="00BA71B7" w:rsidP="00BA71B7">
      <w:pPr>
        <w:pStyle w:val="B2"/>
      </w:pPr>
      <w:r w:rsidRPr="00F05C9A">
        <w:t>b.</w:t>
      </w:r>
      <w:r w:rsidRPr="00F05C9A">
        <w:tab/>
        <w:t xml:space="preserve">if the request is for a single UE identified by the IP address or the IP address is obtained in step 2a, interact directly with the PCRF (as specified in </w:t>
      </w:r>
      <w:r w:rsidRPr="00F05C9A">
        <w:rPr>
          <w:lang w:eastAsia="ja-JP"/>
        </w:rPr>
        <w:t>3GPP TS 29.214 [15]) or the PCF (as specified in 3GPP TS 29.514 [16])</w:t>
      </w:r>
      <w:r w:rsidRPr="00F05C9A">
        <w:t xml:space="preserve">, or via </w:t>
      </w:r>
      <w:r w:rsidRPr="00F05C9A">
        <w:rPr>
          <w:lang w:eastAsia="zh-CN"/>
        </w:rPr>
        <w:t xml:space="preserve">the SCEF (as specified in </w:t>
      </w:r>
      <w:r w:rsidRPr="00F05C9A">
        <w:rPr>
          <w:lang w:eastAsia="ja-JP"/>
        </w:rPr>
        <w:t xml:space="preserve">3GPP TS 29.122 [6]) or the NEF (as specified in 3GPP TS 29.522 [10]) </w:t>
      </w:r>
      <w:r w:rsidRPr="00F05C9A">
        <w:t>by invoking the AsSessionWithQoS API, to provide the specific QoS information to the PCF;</w:t>
      </w:r>
    </w:p>
    <w:p w14:paraId="58726231" w14:textId="510BA5B5" w:rsidR="00BA71B7" w:rsidRPr="00F05C9A" w:rsidRDefault="00BA71B7" w:rsidP="00715B0F">
      <w:pPr>
        <w:pStyle w:val="B2"/>
      </w:pPr>
      <w:r w:rsidRPr="00F05C9A">
        <w:t>c.</w:t>
      </w:r>
      <w:r w:rsidRPr="00F05C9A">
        <w:tab/>
      </w:r>
      <w:r w:rsidRPr="00F05C9A">
        <w:rPr>
          <w:lang w:eastAsia="ja-JP"/>
        </w:rPr>
        <w:t xml:space="preserve">if one of the subscribed event(s) is </w:t>
      </w:r>
      <w:r w:rsidRPr="00F05C9A">
        <w:t>"UP_PATH_CHG", "ACR_MONITORING" and/or "ACR_FACILITATION" event</w:t>
      </w:r>
      <w:r w:rsidRPr="00F05C9A">
        <w:rPr>
          <w:lang w:eastAsia="ja-JP"/>
        </w:rPr>
        <w:t>:</w:t>
      </w:r>
    </w:p>
    <w:p w14:paraId="372DE770" w14:textId="46E0DE9B" w:rsidR="00BA71B7" w:rsidRPr="00F05C9A" w:rsidRDefault="00BA71B7" w:rsidP="00715B0F">
      <w:pPr>
        <w:pStyle w:val="B3"/>
      </w:pPr>
      <w:r w:rsidRPr="00F05C9A">
        <w:rPr>
          <w:lang w:eastAsia="ja-JP"/>
        </w:rPr>
        <w:t>a)</w:t>
      </w:r>
      <w:r w:rsidRPr="00F05C9A">
        <w:rPr>
          <w:lang w:eastAsia="ja-JP"/>
        </w:rPr>
        <w:tab/>
      </w:r>
      <w:r w:rsidRPr="00F05C9A">
        <w:t>if the "EdgeApp_2" feature is supported, the service consumer may provide the traffic filter information in the "trafFilterInfo" attribute in the request body and:</w:t>
      </w:r>
    </w:p>
    <w:p w14:paraId="77149444" w14:textId="77777777" w:rsidR="00BA71B7" w:rsidRPr="00F05C9A" w:rsidRDefault="00BA71B7" w:rsidP="00715B0F">
      <w:pPr>
        <w:pStyle w:val="B4"/>
      </w:pPr>
      <w:r w:rsidRPr="00F05C9A">
        <w:t>i)</w:t>
      </w:r>
      <w:r w:rsidRPr="00F05C9A">
        <w:tab/>
        <w:t>the EES may invoke the Nnef_PfdManagement API as described in clause 4.4.6 of 3GPP TS 29.522 [10] and clause 4.4.10 of 3GPP TS 29.122 [18] with the same Application Identifier that is used for requesting user plane path management events monitoring as defined further below;</w:t>
      </w:r>
    </w:p>
    <w:p w14:paraId="6B88FA13" w14:textId="1D04C7B7" w:rsidR="00BA71B7" w:rsidRPr="00F05C9A" w:rsidRDefault="00BA71B7" w:rsidP="00715B0F">
      <w:pPr>
        <w:pStyle w:val="B4"/>
        <w:rPr>
          <w:lang w:eastAsia="ja-JP"/>
        </w:rPr>
      </w:pPr>
      <w:r w:rsidRPr="00F05C9A">
        <w:t>ii)</w:t>
      </w:r>
      <w:r w:rsidRPr="00F05C9A">
        <w:tab/>
        <w:t>if the Application Identifier is not provided by the service consumer, the EES may map the service consumer ID into the Application Identifier that is used to invoke the Nnef_PfdManagement API</w:t>
      </w:r>
      <w:r w:rsidRPr="00F05C9A">
        <w:rPr>
          <w:lang w:eastAsia="ja-JP"/>
        </w:rPr>
        <w:t>;</w:t>
      </w:r>
    </w:p>
    <w:p w14:paraId="00EE9109" w14:textId="7342F2B1" w:rsidR="00BA71B7" w:rsidRPr="00F05C9A" w:rsidRDefault="00BA71B7" w:rsidP="00715B0F">
      <w:pPr>
        <w:pStyle w:val="B4"/>
      </w:pPr>
      <w:r w:rsidRPr="00F05C9A">
        <w:t>iii)</w:t>
      </w:r>
      <w:r w:rsidRPr="00F05C9A">
        <w:tab/>
        <w:t>if the invocation of the PFD Management procedures towards the 3GPP network fails (e.g., the PFD Management service is not supported by the 3GPP Core Network), the EES shall reject the request with an appropriate error response; and</w:t>
      </w:r>
    </w:p>
    <w:p w14:paraId="5B3EA98F" w14:textId="77777777" w:rsidR="00BA71B7" w:rsidRPr="00F05C9A" w:rsidRDefault="00BA71B7" w:rsidP="00715B0F">
      <w:pPr>
        <w:pStyle w:val="B4"/>
        <w:rPr>
          <w:lang w:eastAsia="ja-JP"/>
        </w:rPr>
      </w:pPr>
      <w:r w:rsidRPr="00F05C9A">
        <w:t>iv)</w:t>
      </w:r>
      <w:r w:rsidRPr="00F05C9A">
        <w:tab/>
        <w:t>if the PFD Management service is not supported by the 3GPP Core Network, the EES shall reject the request with an HTTP "403 Forbidden" status code with the response body containing the ProblemDetails data structure including the "cause" attribute set to the "PFD_MNGT_NOT_SUPPORTED" application error</w:t>
      </w:r>
      <w:r w:rsidRPr="00F05C9A">
        <w:rPr>
          <w:lang w:eastAsia="ja-JP"/>
        </w:rPr>
        <w:t>;</w:t>
      </w:r>
    </w:p>
    <w:p w14:paraId="0DFBC1FF" w14:textId="77777777" w:rsidR="00BA71B7" w:rsidRPr="00F05C9A" w:rsidRDefault="00BA71B7" w:rsidP="00715B0F">
      <w:pPr>
        <w:pStyle w:val="B2"/>
      </w:pPr>
      <w:r w:rsidRPr="00F05C9A">
        <w:t>and</w:t>
      </w:r>
    </w:p>
    <w:p w14:paraId="0E4E19EC" w14:textId="031401AA" w:rsidR="00BA71B7" w:rsidRPr="00F05C9A" w:rsidRDefault="00BA71B7" w:rsidP="00715B0F">
      <w:pPr>
        <w:pStyle w:val="B2"/>
      </w:pPr>
      <w:r w:rsidRPr="00F05C9A">
        <w:t>3.</w:t>
      </w:r>
      <w:r w:rsidRPr="00F05C9A">
        <w:tab/>
        <w:t>upon reception of a successful response from the 3GPP network and successful processing of the request,</w:t>
      </w:r>
      <w:r w:rsidRPr="00F05C9A">
        <w:rPr>
          <w:rFonts w:hint="eastAsia"/>
          <w:lang w:eastAsia="ja-JP"/>
        </w:rPr>
        <w:tab/>
      </w:r>
      <w:r w:rsidRPr="00F05C9A">
        <w:t xml:space="preserve">create a new "Individual Session with QoS" resource and respond to the service consumer with an HTTP </w:t>
      </w:r>
      <w:r w:rsidRPr="00F05C9A">
        <w:rPr>
          <w:lang w:eastAsia="zh-CN"/>
        </w:rPr>
        <w:t>"</w:t>
      </w:r>
      <w:r w:rsidRPr="00F05C9A">
        <w:rPr>
          <w:lang w:eastAsia="ja-JP"/>
        </w:rPr>
        <w:t>201 Created</w:t>
      </w:r>
      <w:r w:rsidRPr="00F05C9A">
        <w:rPr>
          <w:lang w:eastAsia="zh-CN"/>
        </w:rPr>
        <w:t>"</w:t>
      </w:r>
      <w:r w:rsidRPr="00F05C9A">
        <w:t xml:space="preserve"> status code with the response body including a representation of the created resource within the </w:t>
      </w:r>
      <w:r w:rsidRPr="00F05C9A">
        <w:rPr>
          <w:rFonts w:hint="eastAsia"/>
          <w:lang w:eastAsia="ja-JP"/>
        </w:rPr>
        <w:t>SessionWithQoS</w:t>
      </w:r>
      <w:r w:rsidRPr="00F05C9A">
        <w:t xml:space="preserve"> data structure, and an HTTP Location header field containing the URI of the created resource.</w:t>
      </w:r>
    </w:p>
    <w:p w14:paraId="49022C63" w14:textId="31908118" w:rsidR="00F66A84" w:rsidRPr="00F05C9A" w:rsidRDefault="00BA71B7" w:rsidP="00BA71B7">
      <w:r w:rsidRPr="00F05C9A">
        <w:t>On failure, the EES shall take proper error handling actions, as specified in clause 8.5.6, and respond to the service consumer with an appropriate error status code.</w:t>
      </w:r>
    </w:p>
    <w:p w14:paraId="5CA9A9B6" w14:textId="09BCA368" w:rsidR="000612BF" w:rsidRPr="00F05C9A" w:rsidRDefault="000612BF" w:rsidP="000612BF">
      <w:pPr>
        <w:pStyle w:val="Heading4"/>
      </w:pPr>
      <w:bookmarkStart w:id="1325" w:name="_Toc85734119"/>
      <w:bookmarkStart w:id="1326" w:name="_Toc89431418"/>
      <w:bookmarkStart w:id="1327" w:name="_Toc97042210"/>
      <w:bookmarkStart w:id="1328" w:name="_Toc97045354"/>
      <w:bookmarkStart w:id="1329" w:name="_Toc97155099"/>
      <w:bookmarkStart w:id="1330" w:name="_Toc101521249"/>
      <w:bookmarkStart w:id="1331" w:name="_Toc138761509"/>
      <w:bookmarkStart w:id="1332" w:name="_Toc145707703"/>
      <w:bookmarkStart w:id="1333" w:name="_Toc160570162"/>
      <w:bookmarkStart w:id="1334" w:name="_Toc162007758"/>
      <w:bookmarkStart w:id="1335" w:name="_Toc185515371"/>
      <w:bookmarkStart w:id="1336" w:name="_Toc192872678"/>
      <w:bookmarkStart w:id="1337" w:name="_Toc200970380"/>
      <w:bookmarkStart w:id="1338" w:name="_Toc207721711"/>
      <w:bookmarkStart w:id="1339" w:name="_Toc209520574"/>
      <w:bookmarkStart w:id="1340" w:name="_Toc232671030"/>
      <w:bookmarkStart w:id="1341" w:name="_Toc233785744"/>
      <w:bookmarkEnd w:id="1324"/>
      <w:r w:rsidRPr="00F05C9A">
        <w:t>5.</w:t>
      </w:r>
      <w:r w:rsidR="008B763D" w:rsidRPr="00F05C9A">
        <w:t>6</w:t>
      </w:r>
      <w:r w:rsidRPr="00F05C9A">
        <w:t>.2.3</w:t>
      </w:r>
      <w:r w:rsidRPr="00F05C9A">
        <w:tab/>
        <w:t>Eees_SessionWithQoS_Update</w:t>
      </w:r>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p>
    <w:p w14:paraId="73E09ECE" w14:textId="2441964D" w:rsidR="000612BF" w:rsidRPr="00F05C9A" w:rsidRDefault="000612BF" w:rsidP="000612BF">
      <w:pPr>
        <w:pStyle w:val="Heading5"/>
      </w:pPr>
      <w:bookmarkStart w:id="1342" w:name="_Toc85734120"/>
      <w:bookmarkStart w:id="1343" w:name="_Toc89431419"/>
      <w:bookmarkStart w:id="1344" w:name="_Toc97042211"/>
      <w:bookmarkStart w:id="1345" w:name="_Toc97045355"/>
      <w:bookmarkStart w:id="1346" w:name="_Toc97155100"/>
      <w:bookmarkStart w:id="1347" w:name="_Toc101521250"/>
      <w:bookmarkStart w:id="1348" w:name="_Toc138761510"/>
      <w:bookmarkStart w:id="1349" w:name="_Toc145707704"/>
      <w:bookmarkStart w:id="1350" w:name="_Toc160570163"/>
      <w:bookmarkStart w:id="1351" w:name="_Toc162007759"/>
      <w:bookmarkStart w:id="1352" w:name="_Toc185515372"/>
      <w:bookmarkStart w:id="1353" w:name="_Toc192872679"/>
      <w:bookmarkStart w:id="1354" w:name="_Toc200970381"/>
      <w:bookmarkStart w:id="1355" w:name="_Toc207721712"/>
      <w:bookmarkStart w:id="1356" w:name="_Toc209520575"/>
      <w:bookmarkStart w:id="1357" w:name="_Toc232671031"/>
      <w:bookmarkStart w:id="1358" w:name="_Toc233785745"/>
      <w:r w:rsidRPr="00F05C9A">
        <w:t>5.</w:t>
      </w:r>
      <w:r w:rsidR="008B763D" w:rsidRPr="00F05C9A">
        <w:t>6</w:t>
      </w:r>
      <w:r w:rsidRPr="00F05C9A">
        <w:t>.2.3.1</w:t>
      </w:r>
      <w:r w:rsidRPr="00F05C9A">
        <w:tab/>
        <w:t>General</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0B393010" w14:textId="0E1B9B26" w:rsidR="000612BF" w:rsidRPr="00F05C9A" w:rsidRDefault="00BA71B7" w:rsidP="000612BF">
      <w:r w:rsidRPr="00F05C9A">
        <w:t>This service operation is used by a service consumer to request the update of an existing session with QoS.</w:t>
      </w:r>
    </w:p>
    <w:p w14:paraId="2BF58698" w14:textId="45C620FE" w:rsidR="000612BF" w:rsidRPr="00F05C9A" w:rsidRDefault="000612BF" w:rsidP="000612BF">
      <w:pPr>
        <w:pStyle w:val="Heading5"/>
      </w:pPr>
      <w:bookmarkStart w:id="1359" w:name="_Toc85734121"/>
      <w:bookmarkStart w:id="1360" w:name="_Toc89431420"/>
      <w:bookmarkStart w:id="1361" w:name="_Toc97042212"/>
      <w:bookmarkStart w:id="1362" w:name="_Toc97045356"/>
      <w:bookmarkStart w:id="1363" w:name="_Toc97155101"/>
      <w:bookmarkStart w:id="1364" w:name="_Toc101521251"/>
      <w:bookmarkStart w:id="1365" w:name="_Toc138761511"/>
      <w:bookmarkStart w:id="1366" w:name="_Toc145707705"/>
      <w:bookmarkStart w:id="1367" w:name="_Toc160570164"/>
      <w:bookmarkStart w:id="1368" w:name="_Toc162007760"/>
      <w:bookmarkStart w:id="1369" w:name="_Toc185515373"/>
      <w:bookmarkStart w:id="1370" w:name="_Toc192872680"/>
      <w:bookmarkStart w:id="1371" w:name="_Toc200970382"/>
      <w:bookmarkStart w:id="1372" w:name="_Toc207721713"/>
      <w:bookmarkStart w:id="1373" w:name="_Toc209520576"/>
      <w:bookmarkStart w:id="1374" w:name="_Toc232671032"/>
      <w:bookmarkStart w:id="1375" w:name="_Toc233785746"/>
      <w:r w:rsidRPr="00F05C9A">
        <w:t>5.</w:t>
      </w:r>
      <w:r w:rsidR="008B763D" w:rsidRPr="00F05C9A">
        <w:t>6</w:t>
      </w:r>
      <w:r w:rsidRPr="00F05C9A">
        <w:t>.2.3.2</w:t>
      </w:r>
      <w:r w:rsidRPr="00F05C9A">
        <w:tab/>
      </w:r>
      <w:bookmarkEnd w:id="1359"/>
      <w:bookmarkEnd w:id="1360"/>
      <w:bookmarkEnd w:id="1361"/>
      <w:bookmarkEnd w:id="1362"/>
      <w:bookmarkEnd w:id="1363"/>
      <w:bookmarkEnd w:id="1364"/>
      <w:bookmarkEnd w:id="1365"/>
      <w:bookmarkEnd w:id="1366"/>
      <w:bookmarkEnd w:id="1367"/>
      <w:bookmarkEnd w:id="1368"/>
      <w:r w:rsidR="00BA71B7" w:rsidRPr="00F05C9A">
        <w:t>Service consumer updating QoS of a data session between AC and service consumer using Eees_SessionWithQoS_Update operation</w:t>
      </w:r>
      <w:bookmarkEnd w:id="1369"/>
      <w:bookmarkEnd w:id="1370"/>
      <w:bookmarkEnd w:id="1371"/>
      <w:bookmarkEnd w:id="1372"/>
      <w:bookmarkEnd w:id="1373"/>
      <w:bookmarkEnd w:id="1374"/>
      <w:bookmarkEnd w:id="1375"/>
    </w:p>
    <w:p w14:paraId="03983FC9" w14:textId="7ED1B19E" w:rsidR="00BA71B7" w:rsidRPr="00F05C9A" w:rsidRDefault="00BA71B7" w:rsidP="00BA71B7">
      <w:r w:rsidRPr="00F05C9A">
        <w:t>To request the update of an existing session with QoS, the service consumer shall send an HTTP PATCH or PUT request message to the EES targeting the corresponding "Individual Session with QoS" resource, with the request body including either;</w:t>
      </w:r>
    </w:p>
    <w:p w14:paraId="02D3A983" w14:textId="77777777" w:rsidR="00BA71B7" w:rsidRPr="00F05C9A" w:rsidRDefault="00BA71B7" w:rsidP="00BA71B7">
      <w:pPr>
        <w:pStyle w:val="B10"/>
      </w:pPr>
      <w:r w:rsidRPr="00F05C9A">
        <w:t>-</w:t>
      </w:r>
      <w:r w:rsidRPr="00F05C9A">
        <w:tab/>
        <w:t xml:space="preserve">the requested modifications to the resource within the </w:t>
      </w:r>
      <w:r w:rsidRPr="00F05C9A">
        <w:rPr>
          <w:rFonts w:hint="eastAsia"/>
          <w:lang w:eastAsia="ja-JP"/>
        </w:rPr>
        <w:t>SessionWithQoS</w:t>
      </w:r>
      <w:r w:rsidRPr="00F05C9A">
        <w:rPr>
          <w:lang w:eastAsia="ja-JP"/>
        </w:rPr>
        <w:t>Patch</w:t>
      </w:r>
      <w:r w:rsidRPr="00F05C9A">
        <w:t xml:space="preserve"> data structure as specified in clause </w:t>
      </w:r>
      <w:r w:rsidRPr="00F05C9A">
        <w:rPr>
          <w:lang w:eastAsia="zh-CN"/>
        </w:rPr>
        <w:t>8.5.2.3.3.1</w:t>
      </w:r>
      <w:r w:rsidRPr="00F05C9A">
        <w:t>, in case the HTTP PATCH method is used; or</w:t>
      </w:r>
    </w:p>
    <w:p w14:paraId="0D1AAF81" w14:textId="77777777" w:rsidR="00BA71B7" w:rsidRPr="00F05C9A" w:rsidRDefault="00BA71B7" w:rsidP="00BA71B7">
      <w:pPr>
        <w:pStyle w:val="B10"/>
      </w:pPr>
      <w:r w:rsidRPr="00F05C9A">
        <w:t>-</w:t>
      </w:r>
      <w:r w:rsidRPr="00F05C9A">
        <w:tab/>
        <w:t>the updated representation of the resource within the SessionWithQoS data structure as specified in clause </w:t>
      </w:r>
      <w:r w:rsidRPr="00F05C9A">
        <w:rPr>
          <w:lang w:eastAsia="zh-CN"/>
        </w:rPr>
        <w:t>8.5.2.3.3.</w:t>
      </w:r>
      <w:r w:rsidRPr="00F05C9A">
        <w:t>2, in case the HTTP PUT method is used.</w:t>
      </w:r>
    </w:p>
    <w:p w14:paraId="53CBA216" w14:textId="6774322B" w:rsidR="00BA71B7" w:rsidRPr="00F05C9A" w:rsidRDefault="00BA71B7" w:rsidP="00BA71B7">
      <w:r w:rsidRPr="00F05C9A">
        <w:t>The HTTP PUT request shall not update the "easId", "ueId", "ueIpv4Addr", "ueIpv6Addr", "ipDomain", "intGrpId", "extGrpId", "dnn" and/or "snssai"</w:t>
      </w:r>
      <w:r w:rsidRPr="00F05C9A" w:rsidDel="005708D5">
        <w:t xml:space="preserve"> </w:t>
      </w:r>
      <w:r w:rsidRPr="00F05C9A">
        <w:t>attributes.</w:t>
      </w:r>
    </w:p>
    <w:p w14:paraId="4615F5A2" w14:textId="20CC7181" w:rsidR="00BA71B7" w:rsidRPr="00F05C9A" w:rsidRDefault="00BA71B7" w:rsidP="00BA71B7">
      <w:r w:rsidRPr="00F05C9A">
        <w:t>Upon reception of the HTTP PATCH or PUT message from the service consumer:</w:t>
      </w:r>
    </w:p>
    <w:p w14:paraId="537D15A0" w14:textId="61F0D392" w:rsidR="00BA71B7" w:rsidRPr="00F05C9A" w:rsidRDefault="00BA71B7" w:rsidP="00BA71B7">
      <w:pPr>
        <w:pStyle w:val="B10"/>
      </w:pPr>
      <w:r w:rsidRPr="00F05C9A">
        <w:t>1.</w:t>
      </w:r>
      <w:r w:rsidRPr="00F05C9A">
        <w:tab/>
        <w:t>the EES shall verify the identity of the service consumer and check if the service consumer is authorized to request the update of the targeted session with QoS; and</w:t>
      </w:r>
    </w:p>
    <w:p w14:paraId="00B389CC" w14:textId="3D9822A9" w:rsidR="00BA71B7" w:rsidRPr="00F05C9A" w:rsidRDefault="00BA71B7" w:rsidP="00BA71B7">
      <w:pPr>
        <w:pStyle w:val="B10"/>
      </w:pPr>
      <w:r w:rsidRPr="00F05C9A">
        <w:t>2.</w:t>
      </w:r>
      <w:r w:rsidRPr="00F05C9A">
        <w:tab/>
        <w:t>if the service consumer is authorized, then:</w:t>
      </w:r>
    </w:p>
    <w:p w14:paraId="02BA1574" w14:textId="77777777" w:rsidR="00BA71B7" w:rsidRPr="00F05C9A" w:rsidRDefault="00BA71B7" w:rsidP="00715B0F">
      <w:pPr>
        <w:pStyle w:val="B2"/>
      </w:pPr>
      <w:r w:rsidRPr="00F05C9A">
        <w:rPr>
          <w:lang w:eastAsia="ja-JP"/>
        </w:rPr>
        <w:t>a.</w:t>
      </w:r>
      <w:r w:rsidRPr="00F05C9A">
        <w:rPr>
          <w:lang w:eastAsia="ja-JP"/>
        </w:rPr>
        <w:tab/>
        <w:t>if one of the subscribed event(s) is</w:t>
      </w:r>
      <w:r w:rsidRPr="00F05C9A">
        <w:t xml:space="preserve"> "UP_PATH_CHG", "ACR_MONITORING" and/or "ACR_FACILITATION" event</w:t>
      </w:r>
      <w:r w:rsidRPr="00F05C9A">
        <w:rPr>
          <w:lang w:eastAsia="ja-JP"/>
        </w:rPr>
        <w:t>:</w:t>
      </w:r>
    </w:p>
    <w:p w14:paraId="37D5BB6A" w14:textId="2D76E2BF" w:rsidR="00BA71B7" w:rsidRPr="00F05C9A" w:rsidRDefault="00BA71B7" w:rsidP="00715B0F">
      <w:pPr>
        <w:pStyle w:val="B3"/>
      </w:pPr>
      <w:r w:rsidRPr="00F05C9A">
        <w:rPr>
          <w:lang w:eastAsia="ja-JP"/>
        </w:rPr>
        <w:t>i.</w:t>
      </w:r>
      <w:r w:rsidRPr="00F05C9A">
        <w:rPr>
          <w:lang w:eastAsia="ja-JP"/>
        </w:rPr>
        <w:tab/>
      </w:r>
      <w:r w:rsidRPr="00F05C9A">
        <w:t>if the "EdgeApp_2" feature is supported, the service consumer may provide the traffic filter information in the "trafFilterInfo" attribute in the request body and:</w:t>
      </w:r>
    </w:p>
    <w:p w14:paraId="1D83A04C" w14:textId="3584B2CC" w:rsidR="00BA71B7" w:rsidRPr="00F05C9A" w:rsidRDefault="00BA71B7" w:rsidP="00715B0F">
      <w:pPr>
        <w:pStyle w:val="B4"/>
      </w:pPr>
      <w:r w:rsidRPr="00F05C9A">
        <w:t>-</w:t>
      </w:r>
      <w:r w:rsidRPr="00F05C9A">
        <w:tab/>
        <w:t>the EES may invoke the Nnef_PfdManagement API as described in clause 4.4.6 of 3GPP TS 29.522 [10] and clause 4.4.10 of 3GPP TS 29.122 [18] with the same Application Identifier that is used for requesting user plane path management event monitoring as defined further below;</w:t>
      </w:r>
    </w:p>
    <w:p w14:paraId="5DA9331D" w14:textId="6242F338" w:rsidR="00BA71B7" w:rsidRPr="00F05C9A" w:rsidRDefault="00BA71B7" w:rsidP="00715B0F">
      <w:pPr>
        <w:pStyle w:val="B4"/>
        <w:rPr>
          <w:lang w:eastAsia="ja-JP"/>
        </w:rPr>
      </w:pPr>
      <w:r w:rsidRPr="00F05C9A">
        <w:t>-</w:t>
      </w:r>
      <w:r w:rsidRPr="00F05C9A">
        <w:tab/>
        <w:t>if the Application Identifier is not provided by the service consumer, the EES may map the service consumer's ID into the Application Identifier that is used to invoke the Nnef_PfdManagement API</w:t>
      </w:r>
      <w:r w:rsidRPr="00F05C9A">
        <w:rPr>
          <w:lang w:eastAsia="ja-JP"/>
        </w:rPr>
        <w:t>;</w:t>
      </w:r>
    </w:p>
    <w:p w14:paraId="3F1ABF85" w14:textId="7B52FE18" w:rsidR="00BA71B7" w:rsidRPr="00F05C9A" w:rsidRDefault="00BA71B7" w:rsidP="00715B0F">
      <w:pPr>
        <w:pStyle w:val="B4"/>
      </w:pPr>
      <w:r w:rsidRPr="00F05C9A">
        <w:t>-</w:t>
      </w:r>
      <w:r w:rsidRPr="00F05C9A">
        <w:tab/>
        <w:t>if the invocation of the PFD Management procedures towards the 3GPP network fails (e.g., the PFD Management service is not supported by the 3GPP Core Network), the EES shall reject the request with an appropriate error response; and</w:t>
      </w:r>
    </w:p>
    <w:p w14:paraId="00321EF2" w14:textId="39EADE8C" w:rsidR="00BA71B7" w:rsidRPr="00F05C9A" w:rsidRDefault="00BA71B7" w:rsidP="00715B0F">
      <w:pPr>
        <w:pStyle w:val="B4"/>
      </w:pPr>
      <w:r w:rsidRPr="00F05C9A">
        <w:t>-</w:t>
      </w:r>
      <w:r w:rsidRPr="00F05C9A">
        <w:tab/>
        <w:t>if the PFD Management service is not supported by the 3GPP Core Network, the EES shall reject the request with an HTTP "403 Forbidden" status code with the response body containing the ProblemDetails data structure including the "cause" attribute set to the "PFD_MNGT_NOT_SUPPORTED" application error</w:t>
      </w:r>
      <w:r w:rsidRPr="00F05C9A">
        <w:rPr>
          <w:lang w:eastAsia="ja-JP"/>
        </w:rPr>
        <w:t>;</w:t>
      </w:r>
    </w:p>
    <w:p w14:paraId="1DD9E449" w14:textId="77777777" w:rsidR="00BA71B7" w:rsidRPr="00F05C9A" w:rsidRDefault="00BA71B7" w:rsidP="00715B0F">
      <w:pPr>
        <w:pStyle w:val="B2"/>
      </w:pPr>
      <w:r w:rsidRPr="00F05C9A">
        <w:t>and</w:t>
      </w:r>
    </w:p>
    <w:p w14:paraId="4B178B1A" w14:textId="4A5E98B5" w:rsidR="00BA71B7" w:rsidRPr="00F05C9A" w:rsidRDefault="00BA71B7" w:rsidP="00715B0F">
      <w:pPr>
        <w:pStyle w:val="B2"/>
      </w:pPr>
      <w:r w:rsidRPr="00F05C9A">
        <w:t>b.</w:t>
      </w:r>
      <w:r w:rsidRPr="00F05C9A">
        <w:tab/>
        <w:t>upon success, the EES shall:</w:t>
      </w:r>
    </w:p>
    <w:p w14:paraId="614050B7" w14:textId="77777777" w:rsidR="00BA71B7" w:rsidRPr="00F05C9A" w:rsidRDefault="00BA71B7" w:rsidP="00715B0F">
      <w:pPr>
        <w:pStyle w:val="B3"/>
      </w:pPr>
      <w:r w:rsidRPr="00F05C9A">
        <w:t>a.</w:t>
      </w:r>
      <w:r w:rsidRPr="00F05C9A">
        <w:tab/>
        <w:t>interact with the 3GPP network to update the associated data session; and</w:t>
      </w:r>
    </w:p>
    <w:p w14:paraId="7B656860" w14:textId="47E6ECEB" w:rsidR="00BA71B7" w:rsidRPr="00F05C9A" w:rsidRDefault="00BA71B7" w:rsidP="00715B0F">
      <w:pPr>
        <w:pStyle w:val="B3"/>
      </w:pPr>
      <w:r w:rsidRPr="00F05C9A">
        <w:t>b.</w:t>
      </w:r>
      <w:r w:rsidRPr="00F05C9A">
        <w:tab/>
        <w:t>upon reception of a successful response from 3GPP network, respond to the service consumer with either:</w:t>
      </w:r>
    </w:p>
    <w:p w14:paraId="7C621A4A" w14:textId="77777777" w:rsidR="00BA71B7" w:rsidRPr="00F05C9A" w:rsidRDefault="00BA71B7" w:rsidP="00715B0F">
      <w:pPr>
        <w:pStyle w:val="B4"/>
      </w:pPr>
      <w:r w:rsidRPr="00F05C9A">
        <w:t>-</w:t>
      </w:r>
      <w:r w:rsidRPr="00F05C9A">
        <w:tab/>
        <w:t>an HTTP "200 OK" status code with the response body containing a representation of the updated "Individual Session with QoS" resource within the SessionWithQoS data structure; or</w:t>
      </w:r>
    </w:p>
    <w:p w14:paraId="5A978CFB" w14:textId="77777777" w:rsidR="00BA71B7" w:rsidRPr="00F05C9A" w:rsidRDefault="00BA71B7" w:rsidP="00715B0F">
      <w:pPr>
        <w:pStyle w:val="B4"/>
      </w:pPr>
      <w:r w:rsidRPr="00F05C9A">
        <w:t>-</w:t>
      </w:r>
      <w:r w:rsidRPr="00F05C9A">
        <w:tab/>
        <w:t>an HTTP "204 No Content" status code.</w:t>
      </w:r>
    </w:p>
    <w:p w14:paraId="03085C05" w14:textId="2015AADB" w:rsidR="00BA71B7" w:rsidRPr="00F05C9A" w:rsidRDefault="00BA71B7" w:rsidP="00715B0F">
      <w:r w:rsidRPr="00F05C9A">
        <w:t>On failure, the EES shall take proper error handling actions, as specified in clause 8.5.6, and respond to the service consumer with an appropriate error status code.</w:t>
      </w:r>
    </w:p>
    <w:p w14:paraId="58E18966" w14:textId="7A484516" w:rsidR="002A00EF" w:rsidRPr="00F05C9A" w:rsidRDefault="00BA71B7" w:rsidP="00BA71B7">
      <w:pPr>
        <w:pStyle w:val="B10"/>
      </w:pPr>
      <w:r w:rsidRPr="00F05C9A">
        <w:t>If the EES determines that the received HTTP PATCH or PUT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sent. Redirection handling is described in clause 5.2.10 of 3GPP TS 29.122 [6].</w:t>
      </w:r>
    </w:p>
    <w:p w14:paraId="3B4B8CB2" w14:textId="04FB4F1C" w:rsidR="000612BF" w:rsidRPr="00F05C9A" w:rsidRDefault="000612BF" w:rsidP="000612BF">
      <w:pPr>
        <w:pStyle w:val="Heading4"/>
      </w:pPr>
      <w:bookmarkStart w:id="1376" w:name="_Toc85734122"/>
      <w:bookmarkStart w:id="1377" w:name="_Toc89431421"/>
      <w:bookmarkStart w:id="1378" w:name="_Toc97042213"/>
      <w:bookmarkStart w:id="1379" w:name="_Toc97045357"/>
      <w:bookmarkStart w:id="1380" w:name="_Toc97155102"/>
      <w:bookmarkStart w:id="1381" w:name="_Toc101521252"/>
      <w:bookmarkStart w:id="1382" w:name="_Toc138761512"/>
      <w:bookmarkStart w:id="1383" w:name="_Toc145707706"/>
      <w:bookmarkStart w:id="1384" w:name="_Toc160570165"/>
      <w:bookmarkStart w:id="1385" w:name="_Toc162007761"/>
      <w:bookmarkStart w:id="1386" w:name="_Toc185515374"/>
      <w:bookmarkStart w:id="1387" w:name="_Toc192872681"/>
      <w:bookmarkStart w:id="1388" w:name="_Toc200970383"/>
      <w:bookmarkStart w:id="1389" w:name="_Toc207721714"/>
      <w:bookmarkStart w:id="1390" w:name="_Toc209520577"/>
      <w:bookmarkStart w:id="1391" w:name="_Toc232671033"/>
      <w:bookmarkStart w:id="1392" w:name="_Toc233785747"/>
      <w:r w:rsidRPr="00F05C9A">
        <w:t>5.</w:t>
      </w:r>
      <w:r w:rsidR="008B763D" w:rsidRPr="00F05C9A">
        <w:t>6</w:t>
      </w:r>
      <w:r w:rsidRPr="00F05C9A">
        <w:t>.2.4</w:t>
      </w:r>
      <w:r w:rsidRPr="00F05C9A">
        <w:tab/>
        <w:t>Eees_SessionWithQoS_Revoke</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p>
    <w:p w14:paraId="5C6153F8" w14:textId="7505D326" w:rsidR="000612BF" w:rsidRPr="00F05C9A" w:rsidRDefault="000612BF" w:rsidP="000612BF">
      <w:pPr>
        <w:pStyle w:val="Heading5"/>
      </w:pPr>
      <w:bookmarkStart w:id="1393" w:name="_Toc85734123"/>
      <w:bookmarkStart w:id="1394" w:name="_Toc89431422"/>
      <w:bookmarkStart w:id="1395" w:name="_Toc97042214"/>
      <w:bookmarkStart w:id="1396" w:name="_Toc97045358"/>
      <w:bookmarkStart w:id="1397" w:name="_Toc97155103"/>
      <w:bookmarkStart w:id="1398" w:name="_Toc101521253"/>
      <w:bookmarkStart w:id="1399" w:name="_Toc138761513"/>
      <w:bookmarkStart w:id="1400" w:name="_Toc145707707"/>
      <w:bookmarkStart w:id="1401" w:name="_Toc160570166"/>
      <w:bookmarkStart w:id="1402" w:name="_Toc162007762"/>
      <w:bookmarkStart w:id="1403" w:name="_Toc185515375"/>
      <w:bookmarkStart w:id="1404" w:name="_Toc192872682"/>
      <w:bookmarkStart w:id="1405" w:name="_Toc200970384"/>
      <w:bookmarkStart w:id="1406" w:name="_Toc207721715"/>
      <w:bookmarkStart w:id="1407" w:name="_Toc209520578"/>
      <w:bookmarkStart w:id="1408" w:name="_Toc232671034"/>
      <w:bookmarkStart w:id="1409" w:name="_Toc233785748"/>
      <w:r w:rsidRPr="00F05C9A">
        <w:t>5.</w:t>
      </w:r>
      <w:r w:rsidR="008B763D" w:rsidRPr="00F05C9A">
        <w:t>6</w:t>
      </w:r>
      <w:r w:rsidRPr="00F05C9A">
        <w:t>.2.4.1</w:t>
      </w:r>
      <w:r w:rsidRPr="00F05C9A">
        <w:tab/>
        <w:t>General</w:t>
      </w:r>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1CDF30A1" w14:textId="23DD9252" w:rsidR="000612BF" w:rsidRPr="00F05C9A" w:rsidRDefault="00BA71B7" w:rsidP="000612BF">
      <w:r w:rsidRPr="00F05C9A">
        <w:t>This service operation is used by service consumer to request the deletion of an existing session with QoS.</w:t>
      </w:r>
    </w:p>
    <w:p w14:paraId="39595AAB" w14:textId="55B6BF26" w:rsidR="000612BF" w:rsidRPr="00F05C9A" w:rsidRDefault="000612BF" w:rsidP="000612BF">
      <w:pPr>
        <w:pStyle w:val="Heading5"/>
      </w:pPr>
      <w:bookmarkStart w:id="1410" w:name="_Toc85734124"/>
      <w:bookmarkStart w:id="1411" w:name="_Toc89431423"/>
      <w:bookmarkStart w:id="1412" w:name="_Toc97042215"/>
      <w:bookmarkStart w:id="1413" w:name="_Toc97045359"/>
      <w:bookmarkStart w:id="1414" w:name="_Toc97155104"/>
      <w:bookmarkStart w:id="1415" w:name="_Toc101521254"/>
      <w:bookmarkStart w:id="1416" w:name="_Toc138761514"/>
      <w:bookmarkStart w:id="1417" w:name="_Toc145707708"/>
      <w:bookmarkStart w:id="1418" w:name="_Toc160570167"/>
      <w:bookmarkStart w:id="1419" w:name="_Toc162007763"/>
      <w:bookmarkStart w:id="1420" w:name="_Toc185515376"/>
      <w:bookmarkStart w:id="1421" w:name="_Toc192872683"/>
      <w:bookmarkStart w:id="1422" w:name="_Toc200970385"/>
      <w:bookmarkStart w:id="1423" w:name="_Toc207721716"/>
      <w:bookmarkStart w:id="1424" w:name="_Toc209520579"/>
      <w:bookmarkStart w:id="1425" w:name="_Toc232671035"/>
      <w:bookmarkStart w:id="1426" w:name="_Toc233785749"/>
      <w:r w:rsidRPr="00F05C9A">
        <w:t>5.</w:t>
      </w:r>
      <w:r w:rsidR="008B763D" w:rsidRPr="00F05C9A">
        <w:t>6</w:t>
      </w:r>
      <w:r w:rsidRPr="00F05C9A">
        <w:t>.2.4.2</w:t>
      </w:r>
      <w:r w:rsidRPr="00F05C9A">
        <w:tab/>
      </w:r>
      <w:bookmarkEnd w:id="1410"/>
      <w:bookmarkEnd w:id="1411"/>
      <w:bookmarkEnd w:id="1412"/>
      <w:bookmarkEnd w:id="1413"/>
      <w:bookmarkEnd w:id="1414"/>
      <w:bookmarkEnd w:id="1415"/>
      <w:bookmarkEnd w:id="1416"/>
      <w:bookmarkEnd w:id="1417"/>
      <w:bookmarkEnd w:id="1418"/>
      <w:bookmarkEnd w:id="1419"/>
      <w:r w:rsidR="00BA71B7" w:rsidRPr="00F05C9A">
        <w:t>Service consumer revoking QoS of a data session between AC and service consumer using Eees_SessionWithQoS_Revoke operation</w:t>
      </w:r>
      <w:bookmarkEnd w:id="1420"/>
      <w:bookmarkEnd w:id="1421"/>
      <w:bookmarkEnd w:id="1422"/>
      <w:bookmarkEnd w:id="1423"/>
      <w:bookmarkEnd w:id="1424"/>
      <w:bookmarkEnd w:id="1425"/>
      <w:bookmarkEnd w:id="1426"/>
    </w:p>
    <w:p w14:paraId="20D97DED" w14:textId="0435D122" w:rsidR="00BA71B7" w:rsidRPr="00F05C9A" w:rsidRDefault="00BA71B7" w:rsidP="00BA71B7">
      <w:r w:rsidRPr="00F05C9A">
        <w:t>To request the deletion of an existing session with QoS, the service consumer shall send an HTTP DELETE request message to the EES targeting the corresponding "Individual Session with QoS" resource as specified in clause 8.5.2.3.3.3.</w:t>
      </w:r>
    </w:p>
    <w:p w14:paraId="52C0B1F5" w14:textId="0F6D04E1" w:rsidR="00BA71B7" w:rsidRPr="00F05C9A" w:rsidRDefault="00BA71B7" w:rsidP="00BA71B7">
      <w:r w:rsidRPr="00F05C9A">
        <w:t>Upon reception of the HTTP DELETE request, the EES shall:</w:t>
      </w:r>
    </w:p>
    <w:p w14:paraId="4577DB12" w14:textId="31B876B6" w:rsidR="00BA71B7" w:rsidRPr="00F05C9A" w:rsidRDefault="00BA71B7" w:rsidP="00BA71B7">
      <w:pPr>
        <w:pStyle w:val="B10"/>
      </w:pPr>
      <w:r w:rsidRPr="00F05C9A">
        <w:t>1.</w:t>
      </w:r>
      <w:r w:rsidRPr="00F05C9A">
        <w:tab/>
        <w:t>verify the identity of the service consumer and check if the service consumer is authorized to request the deletion of the targeted session with QoS; and</w:t>
      </w:r>
    </w:p>
    <w:p w14:paraId="221C1DEE" w14:textId="2E5D482E" w:rsidR="00BA71B7" w:rsidRPr="00F05C9A" w:rsidRDefault="00BA71B7" w:rsidP="00BA71B7">
      <w:pPr>
        <w:pStyle w:val="B10"/>
      </w:pPr>
      <w:r w:rsidRPr="00F05C9A">
        <w:t>2.</w:t>
      </w:r>
      <w:r w:rsidRPr="00F05C9A">
        <w:tab/>
        <w:t>if the service consumer is authorized, then the EES shall:</w:t>
      </w:r>
    </w:p>
    <w:p w14:paraId="2BB4E584" w14:textId="5B10161A" w:rsidR="00BA71B7" w:rsidRPr="00F05C9A" w:rsidRDefault="00BA71B7" w:rsidP="00715B0F">
      <w:pPr>
        <w:pStyle w:val="B2"/>
      </w:pPr>
      <w:r w:rsidRPr="00F05C9A">
        <w:t>a.</w:t>
      </w:r>
      <w:r w:rsidRPr="00F05C9A">
        <w:tab/>
        <w:t>interact with the 3GPP core network to delete the associated data session;</w:t>
      </w:r>
    </w:p>
    <w:p w14:paraId="55D5B951" w14:textId="1B6F4A4C" w:rsidR="00BA71B7" w:rsidRPr="00F05C9A" w:rsidRDefault="00BA71B7" w:rsidP="00715B0F">
      <w:pPr>
        <w:pStyle w:val="B2"/>
      </w:pPr>
      <w:r w:rsidRPr="00F05C9A">
        <w:t>b.</w:t>
      </w:r>
      <w:r w:rsidRPr="00F05C9A">
        <w:tab/>
        <w:t>upon reception of a successful response from the 3GPP core network, delete the corresponding "Individual Session with QoS" resource; and</w:t>
      </w:r>
    </w:p>
    <w:p w14:paraId="03333365" w14:textId="730A8441" w:rsidR="00BA71B7" w:rsidRPr="00F05C9A" w:rsidRDefault="00BA71B7" w:rsidP="00715B0F">
      <w:pPr>
        <w:pStyle w:val="B2"/>
      </w:pPr>
      <w:r w:rsidRPr="00F05C9A">
        <w:t>c.</w:t>
      </w:r>
      <w:r w:rsidRPr="00F05C9A">
        <w:tab/>
        <w:t>return an HTTP "204 No Content" status code.</w:t>
      </w:r>
    </w:p>
    <w:p w14:paraId="5E474A6F" w14:textId="7580A18E" w:rsidR="00BA71B7" w:rsidRPr="00F05C9A" w:rsidRDefault="00BA71B7" w:rsidP="00BA71B7">
      <w:r w:rsidRPr="00F05C9A">
        <w:t>On failure, the EES shall take proper error handling actions, as specified in clause 8.5.6, and respond to the service consumer with an appropriate error status code.</w:t>
      </w:r>
    </w:p>
    <w:p w14:paraId="101C3E88" w14:textId="6FFF6CA0" w:rsidR="002A00EF" w:rsidRPr="00F05C9A" w:rsidRDefault="00BA71B7" w:rsidP="00BA71B7">
      <w:r w:rsidRPr="00F05C9A">
        <w:t>If the EES determines that the received HTTP DELETE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sent. Redirection handling is described in clause 5.2.10 of 3GPP TS 29.122 [6].</w:t>
      </w:r>
    </w:p>
    <w:p w14:paraId="7C49A55D" w14:textId="77371A44" w:rsidR="000612BF" w:rsidRPr="00F05C9A" w:rsidRDefault="000612BF" w:rsidP="000612BF">
      <w:pPr>
        <w:pStyle w:val="Heading4"/>
      </w:pPr>
      <w:bookmarkStart w:id="1427" w:name="_Toc85734125"/>
      <w:bookmarkStart w:id="1428" w:name="_Toc89431424"/>
      <w:bookmarkStart w:id="1429" w:name="_Toc97042216"/>
      <w:bookmarkStart w:id="1430" w:name="_Toc97045360"/>
      <w:bookmarkStart w:id="1431" w:name="_Toc97155105"/>
      <w:bookmarkStart w:id="1432" w:name="_Toc101521255"/>
      <w:bookmarkStart w:id="1433" w:name="_Toc138761515"/>
      <w:bookmarkStart w:id="1434" w:name="_Toc145707709"/>
      <w:bookmarkStart w:id="1435" w:name="_Toc160570168"/>
      <w:bookmarkStart w:id="1436" w:name="_Toc162007764"/>
      <w:bookmarkStart w:id="1437" w:name="_Toc185515377"/>
      <w:bookmarkStart w:id="1438" w:name="_Toc192872684"/>
      <w:bookmarkStart w:id="1439" w:name="_Toc200970386"/>
      <w:bookmarkStart w:id="1440" w:name="_Toc207721717"/>
      <w:bookmarkStart w:id="1441" w:name="_Toc209520580"/>
      <w:bookmarkStart w:id="1442" w:name="_Toc232671036"/>
      <w:bookmarkStart w:id="1443" w:name="_Toc233785750"/>
      <w:r w:rsidRPr="00F05C9A">
        <w:t>5.</w:t>
      </w:r>
      <w:r w:rsidR="008B763D" w:rsidRPr="00F05C9A">
        <w:t>6</w:t>
      </w:r>
      <w:r w:rsidRPr="00F05C9A">
        <w:t>.2.5</w:t>
      </w:r>
      <w:r w:rsidRPr="00F05C9A">
        <w:tab/>
        <w:t>Eees_SessionWithQoS_Notify</w:t>
      </w:r>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3059E782" w14:textId="2FB94D9C" w:rsidR="000612BF" w:rsidRPr="00F05C9A" w:rsidRDefault="000612BF" w:rsidP="000612BF">
      <w:pPr>
        <w:pStyle w:val="Heading5"/>
      </w:pPr>
      <w:bookmarkStart w:id="1444" w:name="_Toc85734126"/>
      <w:bookmarkStart w:id="1445" w:name="_Toc89431425"/>
      <w:bookmarkStart w:id="1446" w:name="_Toc97042217"/>
      <w:bookmarkStart w:id="1447" w:name="_Toc97045361"/>
      <w:bookmarkStart w:id="1448" w:name="_Toc97155106"/>
      <w:bookmarkStart w:id="1449" w:name="_Toc101521256"/>
      <w:bookmarkStart w:id="1450" w:name="_Toc138761516"/>
      <w:bookmarkStart w:id="1451" w:name="_Toc145707710"/>
      <w:bookmarkStart w:id="1452" w:name="_Toc160570169"/>
      <w:bookmarkStart w:id="1453" w:name="_Toc162007765"/>
      <w:bookmarkStart w:id="1454" w:name="_Toc185515378"/>
      <w:bookmarkStart w:id="1455" w:name="_Toc192872685"/>
      <w:bookmarkStart w:id="1456" w:name="_Toc200970387"/>
      <w:bookmarkStart w:id="1457" w:name="_Toc207721718"/>
      <w:bookmarkStart w:id="1458" w:name="_Toc209520581"/>
      <w:bookmarkStart w:id="1459" w:name="_Toc232671037"/>
      <w:bookmarkStart w:id="1460" w:name="_Toc233785751"/>
      <w:r w:rsidRPr="00F05C9A">
        <w:t>5.</w:t>
      </w:r>
      <w:r w:rsidR="008B763D" w:rsidRPr="00F05C9A">
        <w:t>6.2.5</w:t>
      </w:r>
      <w:r w:rsidRPr="00F05C9A">
        <w:t>.1</w:t>
      </w:r>
      <w:r w:rsidRPr="00F05C9A">
        <w:tab/>
        <w:t>General</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p>
    <w:p w14:paraId="0413307C" w14:textId="34247174" w:rsidR="000612BF" w:rsidRPr="00F05C9A" w:rsidRDefault="00BA71B7" w:rsidP="000612BF">
      <w:r w:rsidRPr="00F05C9A">
        <w:t>This service operation is used by EES to send user plane event notification information related to an existing session with QoS.</w:t>
      </w:r>
    </w:p>
    <w:p w14:paraId="6F37B8BF" w14:textId="752140BC" w:rsidR="000612BF" w:rsidRPr="00F05C9A" w:rsidRDefault="000612BF" w:rsidP="000612BF">
      <w:pPr>
        <w:pStyle w:val="Heading5"/>
      </w:pPr>
      <w:bookmarkStart w:id="1461" w:name="_Toc85734127"/>
      <w:bookmarkStart w:id="1462" w:name="_Toc89431426"/>
      <w:bookmarkStart w:id="1463" w:name="_Toc97042218"/>
      <w:bookmarkStart w:id="1464" w:name="_Toc97045362"/>
      <w:bookmarkStart w:id="1465" w:name="_Toc97155107"/>
      <w:bookmarkStart w:id="1466" w:name="_Toc101521257"/>
      <w:bookmarkStart w:id="1467" w:name="_Toc138761517"/>
      <w:bookmarkStart w:id="1468" w:name="_Toc145707711"/>
      <w:bookmarkStart w:id="1469" w:name="_Toc160570170"/>
      <w:bookmarkStart w:id="1470" w:name="_Toc162007766"/>
      <w:bookmarkStart w:id="1471" w:name="_Toc185515379"/>
      <w:bookmarkStart w:id="1472" w:name="_Toc192872686"/>
      <w:bookmarkStart w:id="1473" w:name="_Toc200970388"/>
      <w:bookmarkStart w:id="1474" w:name="_Toc207721719"/>
      <w:bookmarkStart w:id="1475" w:name="_Toc209520582"/>
      <w:bookmarkStart w:id="1476" w:name="_Toc232671038"/>
      <w:bookmarkStart w:id="1477" w:name="_Toc233785752"/>
      <w:r w:rsidRPr="00F05C9A">
        <w:t>5.</w:t>
      </w:r>
      <w:r w:rsidR="008B763D" w:rsidRPr="00F05C9A">
        <w:t>6</w:t>
      </w:r>
      <w:r w:rsidRPr="00F05C9A">
        <w:t>.2.</w:t>
      </w:r>
      <w:r w:rsidR="008B763D" w:rsidRPr="00F05C9A">
        <w:t>5</w:t>
      </w:r>
      <w:r w:rsidRPr="00F05C9A">
        <w:t>.2</w:t>
      </w:r>
      <w:r w:rsidRPr="00F05C9A">
        <w:tab/>
      </w:r>
      <w:bookmarkEnd w:id="1461"/>
      <w:bookmarkEnd w:id="1462"/>
      <w:bookmarkEnd w:id="1463"/>
      <w:bookmarkEnd w:id="1464"/>
      <w:bookmarkEnd w:id="1465"/>
      <w:bookmarkEnd w:id="1466"/>
      <w:bookmarkEnd w:id="1467"/>
      <w:bookmarkEnd w:id="1468"/>
      <w:bookmarkEnd w:id="1469"/>
      <w:bookmarkEnd w:id="1470"/>
      <w:r w:rsidR="00BA71B7" w:rsidRPr="00F05C9A">
        <w:t>EES notifying QoS of a data session between AC and service consumer using Eees_SessionWithQoS_Notify operation</w:t>
      </w:r>
      <w:bookmarkEnd w:id="1471"/>
      <w:bookmarkEnd w:id="1472"/>
      <w:bookmarkEnd w:id="1473"/>
      <w:bookmarkEnd w:id="1474"/>
      <w:bookmarkEnd w:id="1475"/>
      <w:bookmarkEnd w:id="1476"/>
      <w:bookmarkEnd w:id="1477"/>
    </w:p>
    <w:p w14:paraId="49E16BFA" w14:textId="2AF45188" w:rsidR="00BA71B7" w:rsidRPr="00F05C9A" w:rsidRDefault="00BA71B7" w:rsidP="00BA71B7">
      <w:r w:rsidRPr="00F05C9A">
        <w:t>The EES determines to notify the user plane event notification information to the service consumer when the EES receives the notification of the user plane event information from the 3GPP core network.</w:t>
      </w:r>
    </w:p>
    <w:p w14:paraId="67F83979" w14:textId="0F77261F" w:rsidR="00BA71B7" w:rsidRPr="00F05C9A" w:rsidRDefault="00BA71B7" w:rsidP="00BA71B7">
      <w:r w:rsidRPr="00F05C9A">
        <w:t xml:space="preserve">To notify the user plane event notification information, the EES shall send an HTTP POST request message targeting the Notification Destination URI received during the creation/update of the corresponding session with QoS, with the request body including the </w:t>
      </w:r>
      <w:r w:rsidRPr="00F05C9A">
        <w:rPr>
          <w:rFonts w:hint="eastAsia"/>
          <w:lang w:eastAsia="ja-JP"/>
        </w:rPr>
        <w:t xml:space="preserve"> UserPlaneEventNotification</w:t>
      </w:r>
      <w:r w:rsidRPr="00F05C9A">
        <w:t xml:space="preserve"> data structure.</w:t>
      </w:r>
    </w:p>
    <w:p w14:paraId="38C1C720" w14:textId="54257E82" w:rsidR="00BA71B7" w:rsidRPr="00F05C9A" w:rsidRDefault="00BA71B7" w:rsidP="00BA71B7">
      <w:r w:rsidRPr="00F05C9A">
        <w:t>Upon reception of the HTTP POST request message and successful processing of the request, the service consumer shall process the event report information and return an HTTP "204 No Content" status code to acknowledge the successful reception of the notification.</w:t>
      </w:r>
    </w:p>
    <w:p w14:paraId="7D00ED3D" w14:textId="3D732BA0" w:rsidR="00BA71B7" w:rsidRPr="00F05C9A" w:rsidRDefault="00BA71B7" w:rsidP="00BA71B7">
      <w:r w:rsidRPr="00F05C9A">
        <w:t>On failure, the service consumer shall take proper error handling actions, as specified in clause 8.5.6, and respond to the EES with an appropriate error status code.</w:t>
      </w:r>
    </w:p>
    <w:p w14:paraId="79166A6D" w14:textId="56AB2B20" w:rsidR="002A00EF" w:rsidRPr="00F05C9A" w:rsidRDefault="00BA71B7" w:rsidP="00BA71B7">
      <w:r w:rsidRPr="00F05C9A">
        <w:t>If the service consumer determines that the received HTTP POST message needs to be redirected, the service consumer may respond with an HTTP "307 Temporary Redirect" status code or an HTTP "308 Permanent Redirect" status code including an HTTP "Location" header containing an alternative URI representing the end point of an alternative service consumer towards which the notification should be redirected. Redirection handling is described in clause 5.2.10 of 3GPP TS 29.122 [6].</w:t>
      </w:r>
    </w:p>
    <w:p w14:paraId="57E88AC7" w14:textId="7907F11F" w:rsidR="00E37B74" w:rsidRPr="00F05C9A" w:rsidRDefault="00E37B74" w:rsidP="00E37B74">
      <w:pPr>
        <w:pStyle w:val="Heading2"/>
      </w:pPr>
      <w:bookmarkStart w:id="1478" w:name="_Toc85734128"/>
      <w:bookmarkStart w:id="1479" w:name="_Toc89431427"/>
      <w:bookmarkStart w:id="1480" w:name="_Toc97042219"/>
      <w:bookmarkStart w:id="1481" w:name="_Toc97045363"/>
      <w:bookmarkStart w:id="1482" w:name="_Toc97155108"/>
      <w:bookmarkStart w:id="1483" w:name="_Toc101521258"/>
      <w:bookmarkStart w:id="1484" w:name="_Toc138761518"/>
      <w:bookmarkStart w:id="1485" w:name="_Toc145707712"/>
      <w:bookmarkStart w:id="1486" w:name="_Toc160570171"/>
      <w:bookmarkStart w:id="1487" w:name="_Toc162007767"/>
      <w:bookmarkStart w:id="1488" w:name="_Toc185515380"/>
      <w:bookmarkStart w:id="1489" w:name="_Toc192872687"/>
      <w:bookmarkStart w:id="1490" w:name="_Toc200970389"/>
      <w:bookmarkStart w:id="1491" w:name="_Toc207721720"/>
      <w:bookmarkStart w:id="1492" w:name="_Toc209520583"/>
      <w:bookmarkStart w:id="1493" w:name="_Toc232671039"/>
      <w:bookmarkStart w:id="1494" w:name="_Toc233785753"/>
      <w:r w:rsidRPr="00F05C9A">
        <w:t>5.7</w:t>
      </w:r>
      <w:r w:rsidRPr="00F05C9A">
        <w:tab/>
        <w:t>Eees_EASDiscovery Service</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p>
    <w:p w14:paraId="37C9DB28" w14:textId="77777777" w:rsidR="001A6A41" w:rsidRPr="00F05C9A" w:rsidRDefault="001A6A41" w:rsidP="001A6A41">
      <w:pPr>
        <w:pStyle w:val="Heading3"/>
      </w:pPr>
      <w:bookmarkStart w:id="1495" w:name="_Toc96848057"/>
      <w:bookmarkStart w:id="1496" w:name="_Toc138761519"/>
      <w:bookmarkStart w:id="1497" w:name="_Toc145707713"/>
      <w:bookmarkStart w:id="1498" w:name="_Toc160570172"/>
      <w:bookmarkStart w:id="1499" w:name="_Toc162007768"/>
      <w:bookmarkStart w:id="1500" w:name="_Toc185515381"/>
      <w:bookmarkStart w:id="1501" w:name="_Toc192872688"/>
      <w:bookmarkStart w:id="1502" w:name="_Toc200970390"/>
      <w:bookmarkStart w:id="1503" w:name="_Toc207721721"/>
      <w:bookmarkStart w:id="1504" w:name="_Toc209520584"/>
      <w:bookmarkStart w:id="1505" w:name="_Toc232671040"/>
      <w:bookmarkStart w:id="1506" w:name="_Toc233785754"/>
      <w:r w:rsidRPr="00F05C9A">
        <w:t>5.7.1</w:t>
      </w:r>
      <w:r w:rsidRPr="00F05C9A">
        <w:tab/>
        <w:t>Service Description</w:t>
      </w:r>
      <w:bookmarkEnd w:id="1495"/>
      <w:bookmarkEnd w:id="1496"/>
      <w:bookmarkEnd w:id="1497"/>
      <w:bookmarkEnd w:id="1498"/>
      <w:bookmarkEnd w:id="1499"/>
      <w:bookmarkEnd w:id="1500"/>
      <w:bookmarkEnd w:id="1501"/>
      <w:bookmarkEnd w:id="1502"/>
      <w:bookmarkEnd w:id="1503"/>
      <w:bookmarkEnd w:id="1504"/>
      <w:bookmarkEnd w:id="1505"/>
      <w:bookmarkEnd w:id="1506"/>
    </w:p>
    <w:p w14:paraId="55E9540A" w14:textId="1A12A482" w:rsidR="001A6A41" w:rsidRPr="00F05C9A" w:rsidRDefault="001A6A41" w:rsidP="001A6A41">
      <w:r w:rsidRPr="00F05C9A">
        <w:t>The Eees_EASDiscovery service API enables a service consumer to:</w:t>
      </w:r>
    </w:p>
    <w:p w14:paraId="7349DA8C" w14:textId="77777777" w:rsidR="001A6A41" w:rsidRPr="00F05C9A" w:rsidRDefault="001A6A41" w:rsidP="001A6A41">
      <w:pPr>
        <w:pStyle w:val="B10"/>
      </w:pPr>
      <w:r w:rsidRPr="00F05C9A">
        <w:t>-</w:t>
      </w:r>
      <w:r w:rsidRPr="00F05C9A">
        <w:tab/>
        <w:t>request EAS discovery.</w:t>
      </w:r>
    </w:p>
    <w:p w14:paraId="735221AB" w14:textId="77777777" w:rsidR="001A6A41" w:rsidRPr="00F05C9A" w:rsidRDefault="001A6A41" w:rsidP="001A6A41">
      <w:pPr>
        <w:pStyle w:val="Heading3"/>
      </w:pPr>
      <w:bookmarkStart w:id="1507" w:name="_Toc96848058"/>
      <w:bookmarkStart w:id="1508" w:name="_Toc138761520"/>
      <w:bookmarkStart w:id="1509" w:name="_Toc145707714"/>
      <w:bookmarkStart w:id="1510" w:name="_Toc160570173"/>
      <w:bookmarkStart w:id="1511" w:name="_Toc162007769"/>
      <w:bookmarkStart w:id="1512" w:name="_Toc185515382"/>
      <w:bookmarkStart w:id="1513" w:name="_Toc192872689"/>
      <w:bookmarkStart w:id="1514" w:name="_Toc200970391"/>
      <w:bookmarkStart w:id="1515" w:name="_Toc207721722"/>
      <w:bookmarkStart w:id="1516" w:name="_Toc209520585"/>
      <w:bookmarkStart w:id="1517" w:name="_Toc232671041"/>
      <w:bookmarkStart w:id="1518" w:name="_Toc233785755"/>
      <w:r w:rsidRPr="00F05C9A">
        <w:t>5.7.2</w:t>
      </w:r>
      <w:r w:rsidRPr="00F05C9A">
        <w:tab/>
        <w:t>Service Operations</w:t>
      </w:r>
      <w:bookmarkEnd w:id="1507"/>
      <w:bookmarkEnd w:id="1508"/>
      <w:bookmarkEnd w:id="1509"/>
      <w:bookmarkEnd w:id="1510"/>
      <w:bookmarkEnd w:id="1511"/>
      <w:bookmarkEnd w:id="1512"/>
      <w:bookmarkEnd w:id="1513"/>
      <w:bookmarkEnd w:id="1514"/>
      <w:bookmarkEnd w:id="1515"/>
      <w:bookmarkEnd w:id="1516"/>
      <w:bookmarkEnd w:id="1517"/>
      <w:bookmarkEnd w:id="1518"/>
    </w:p>
    <w:p w14:paraId="30E2A438" w14:textId="77777777" w:rsidR="001A6A41" w:rsidRPr="00F05C9A" w:rsidRDefault="001A6A41" w:rsidP="001A6A41">
      <w:pPr>
        <w:pStyle w:val="Heading4"/>
      </w:pPr>
      <w:bookmarkStart w:id="1519" w:name="_Toc96848059"/>
      <w:bookmarkStart w:id="1520" w:name="_Toc138761521"/>
      <w:bookmarkStart w:id="1521" w:name="_Toc145707715"/>
      <w:bookmarkStart w:id="1522" w:name="_Toc160570174"/>
      <w:bookmarkStart w:id="1523" w:name="_Toc162007770"/>
      <w:bookmarkStart w:id="1524" w:name="_Toc185515383"/>
      <w:bookmarkStart w:id="1525" w:name="_Toc192872690"/>
      <w:bookmarkStart w:id="1526" w:name="_Toc200970392"/>
      <w:bookmarkStart w:id="1527" w:name="_Toc207721723"/>
      <w:bookmarkStart w:id="1528" w:name="_Toc209520586"/>
      <w:bookmarkStart w:id="1529" w:name="_Toc232671042"/>
      <w:bookmarkStart w:id="1530" w:name="_Toc233785756"/>
      <w:r w:rsidRPr="00F05C9A">
        <w:t>5.7.2.1</w:t>
      </w:r>
      <w:r w:rsidRPr="00F05C9A">
        <w:tab/>
        <w:t>Introduction</w:t>
      </w:r>
      <w:bookmarkEnd w:id="1519"/>
      <w:bookmarkEnd w:id="1520"/>
      <w:bookmarkEnd w:id="1521"/>
      <w:bookmarkEnd w:id="1522"/>
      <w:bookmarkEnd w:id="1523"/>
      <w:bookmarkEnd w:id="1524"/>
      <w:bookmarkEnd w:id="1525"/>
      <w:bookmarkEnd w:id="1526"/>
      <w:bookmarkEnd w:id="1527"/>
      <w:bookmarkEnd w:id="1528"/>
      <w:bookmarkEnd w:id="1529"/>
      <w:bookmarkEnd w:id="1530"/>
    </w:p>
    <w:p w14:paraId="7568071F" w14:textId="77777777" w:rsidR="00C55650" w:rsidRPr="00F05C9A" w:rsidRDefault="00C55650" w:rsidP="00C55650">
      <w:r w:rsidRPr="00F05C9A">
        <w:t>The service operations defined for Eees_EASDiscovery API are shown in the table 5.7.2.1-1.</w:t>
      </w:r>
    </w:p>
    <w:p w14:paraId="32E62E5E" w14:textId="77777777" w:rsidR="00C55650" w:rsidRPr="00F05C9A" w:rsidRDefault="00C55650" w:rsidP="00C55650">
      <w:pPr>
        <w:pStyle w:val="TH"/>
      </w:pPr>
      <w:r w:rsidRPr="00F05C9A">
        <w:t>Table 5.7.2.1-1: Operations of the Eees_EASDiscovery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55650" w:rsidRPr="00F05C9A" w14:paraId="07D682BA" w14:textId="77777777" w:rsidTr="00C55650">
        <w:trPr>
          <w:jc w:val="center"/>
        </w:trPr>
        <w:tc>
          <w:tcPr>
            <w:tcW w:w="3260" w:type="dxa"/>
            <w:shd w:val="clear" w:color="auto" w:fill="C0C0C0"/>
          </w:tcPr>
          <w:p w14:paraId="438D9A99" w14:textId="77777777" w:rsidR="00C55650" w:rsidRPr="00F05C9A" w:rsidRDefault="00C55650" w:rsidP="00C55650">
            <w:pPr>
              <w:pStyle w:val="TAH"/>
            </w:pPr>
            <w:r w:rsidRPr="00F05C9A">
              <w:t>Service operation name</w:t>
            </w:r>
          </w:p>
        </w:tc>
        <w:tc>
          <w:tcPr>
            <w:tcW w:w="4395" w:type="dxa"/>
            <w:shd w:val="clear" w:color="auto" w:fill="C0C0C0"/>
          </w:tcPr>
          <w:p w14:paraId="2A70C03E" w14:textId="77777777" w:rsidR="00C55650" w:rsidRPr="00F05C9A" w:rsidRDefault="00C55650" w:rsidP="00C55650">
            <w:pPr>
              <w:pStyle w:val="TAH"/>
            </w:pPr>
            <w:r w:rsidRPr="00F05C9A">
              <w:t>Description</w:t>
            </w:r>
          </w:p>
        </w:tc>
        <w:tc>
          <w:tcPr>
            <w:tcW w:w="1565" w:type="dxa"/>
            <w:shd w:val="clear" w:color="auto" w:fill="C0C0C0"/>
          </w:tcPr>
          <w:p w14:paraId="428BCA23" w14:textId="77777777" w:rsidR="00C55650" w:rsidRPr="00F05C9A" w:rsidRDefault="00C55650" w:rsidP="00C55650">
            <w:pPr>
              <w:pStyle w:val="TAH"/>
            </w:pPr>
            <w:r w:rsidRPr="00F05C9A">
              <w:t>Initiated by</w:t>
            </w:r>
          </w:p>
        </w:tc>
      </w:tr>
      <w:tr w:rsidR="00C55650" w:rsidRPr="00F05C9A" w14:paraId="0CF931ED" w14:textId="77777777" w:rsidTr="00C55650">
        <w:trPr>
          <w:jc w:val="center"/>
        </w:trPr>
        <w:tc>
          <w:tcPr>
            <w:tcW w:w="3260" w:type="dxa"/>
          </w:tcPr>
          <w:p w14:paraId="4B61BD29" w14:textId="77777777" w:rsidR="00C55650" w:rsidRPr="00F05C9A" w:rsidRDefault="00C55650" w:rsidP="00C55650">
            <w:pPr>
              <w:pStyle w:val="TAL"/>
            </w:pPr>
            <w:r w:rsidRPr="00F05C9A">
              <w:t>Eees_EASDiscovery_TEasDiscRequest</w:t>
            </w:r>
          </w:p>
        </w:tc>
        <w:tc>
          <w:tcPr>
            <w:tcW w:w="4395" w:type="dxa"/>
          </w:tcPr>
          <w:p w14:paraId="7FA2B272" w14:textId="56ECE7D5" w:rsidR="00C55650" w:rsidRPr="00F05C9A" w:rsidRDefault="00C55650" w:rsidP="00C55650">
            <w:pPr>
              <w:pStyle w:val="TAL"/>
            </w:pPr>
            <w:r w:rsidRPr="00F05C9A">
              <w:t>This service operation is used by the service consumer to request EAS discovery information.</w:t>
            </w:r>
          </w:p>
        </w:tc>
        <w:tc>
          <w:tcPr>
            <w:tcW w:w="1565" w:type="dxa"/>
          </w:tcPr>
          <w:p w14:paraId="1FA4B67A" w14:textId="77777777" w:rsidR="00C55650" w:rsidRPr="00F05C9A" w:rsidRDefault="00C55650" w:rsidP="00C55650">
            <w:pPr>
              <w:pStyle w:val="TAL"/>
            </w:pPr>
            <w:r w:rsidRPr="00F05C9A">
              <w:t>EES, EAS, CAS</w:t>
            </w:r>
          </w:p>
        </w:tc>
      </w:tr>
    </w:tbl>
    <w:p w14:paraId="0B0BB737" w14:textId="77777777" w:rsidR="001A6A41" w:rsidRPr="00F05C9A" w:rsidRDefault="001A6A41" w:rsidP="001A6A41"/>
    <w:p w14:paraId="5B807346" w14:textId="77777777" w:rsidR="001A6A41" w:rsidRPr="00F05C9A" w:rsidRDefault="001A6A41" w:rsidP="001A6A41">
      <w:pPr>
        <w:pStyle w:val="Heading4"/>
      </w:pPr>
      <w:bookmarkStart w:id="1531" w:name="_Toc96848060"/>
      <w:bookmarkStart w:id="1532" w:name="_Toc138761522"/>
      <w:bookmarkStart w:id="1533" w:name="_Toc145707716"/>
      <w:bookmarkStart w:id="1534" w:name="_Toc160570175"/>
      <w:bookmarkStart w:id="1535" w:name="_Toc162007771"/>
      <w:bookmarkStart w:id="1536" w:name="_Toc185515384"/>
      <w:bookmarkStart w:id="1537" w:name="_Toc192872691"/>
      <w:bookmarkStart w:id="1538" w:name="_Toc200970393"/>
      <w:bookmarkStart w:id="1539" w:name="_Toc207721724"/>
      <w:bookmarkStart w:id="1540" w:name="_Toc209520587"/>
      <w:bookmarkStart w:id="1541" w:name="_Toc232671043"/>
      <w:bookmarkStart w:id="1542" w:name="_Toc233785757"/>
      <w:r w:rsidRPr="00F05C9A">
        <w:t>5.7.2.2</w:t>
      </w:r>
      <w:r w:rsidRPr="00F05C9A">
        <w:tab/>
        <w:t>Eees_EASDiscovery_TEasDiscRequest</w:t>
      </w:r>
      <w:bookmarkEnd w:id="1531"/>
      <w:bookmarkEnd w:id="1532"/>
      <w:bookmarkEnd w:id="1533"/>
      <w:bookmarkEnd w:id="1534"/>
      <w:bookmarkEnd w:id="1535"/>
      <w:bookmarkEnd w:id="1536"/>
      <w:bookmarkEnd w:id="1537"/>
      <w:bookmarkEnd w:id="1538"/>
      <w:bookmarkEnd w:id="1539"/>
      <w:bookmarkEnd w:id="1540"/>
      <w:bookmarkEnd w:id="1541"/>
      <w:bookmarkEnd w:id="1542"/>
    </w:p>
    <w:p w14:paraId="479BC11A" w14:textId="77777777" w:rsidR="0004249C" w:rsidRPr="00F05C9A" w:rsidRDefault="0004249C" w:rsidP="0004249C">
      <w:pPr>
        <w:pStyle w:val="Heading5"/>
      </w:pPr>
      <w:bookmarkStart w:id="1543" w:name="_Toc96848061"/>
      <w:bookmarkStart w:id="1544" w:name="_Toc138761523"/>
      <w:bookmarkStart w:id="1545" w:name="_Toc145707717"/>
      <w:bookmarkStart w:id="1546" w:name="_Toc160570176"/>
      <w:bookmarkStart w:id="1547" w:name="_Toc162007772"/>
      <w:bookmarkStart w:id="1548" w:name="_Toc185515385"/>
      <w:bookmarkStart w:id="1549" w:name="_Toc192872692"/>
      <w:bookmarkStart w:id="1550" w:name="_Toc200970394"/>
      <w:bookmarkStart w:id="1551" w:name="_Toc207721725"/>
      <w:bookmarkStart w:id="1552" w:name="_Toc209520588"/>
      <w:bookmarkStart w:id="1553" w:name="_Toc232671044"/>
      <w:bookmarkStart w:id="1554" w:name="_Toc233785758"/>
      <w:bookmarkStart w:id="1555" w:name="_Toc96848062"/>
      <w:bookmarkStart w:id="1556" w:name="_Toc138761524"/>
      <w:bookmarkStart w:id="1557" w:name="_Toc145707718"/>
      <w:bookmarkStart w:id="1558" w:name="_Toc160570177"/>
      <w:bookmarkStart w:id="1559" w:name="_Toc162007773"/>
      <w:bookmarkStart w:id="1560" w:name="_Toc185515386"/>
      <w:bookmarkStart w:id="1561" w:name="_Toc192872693"/>
      <w:bookmarkStart w:id="1562" w:name="_Toc200970395"/>
      <w:r w:rsidRPr="00F05C9A">
        <w:t>5.7.2.2.1</w:t>
      </w:r>
      <w:r w:rsidRPr="00F05C9A">
        <w:tab/>
        <w:t>General</w:t>
      </w:r>
      <w:bookmarkEnd w:id="1543"/>
      <w:bookmarkEnd w:id="1544"/>
      <w:bookmarkEnd w:id="1545"/>
      <w:bookmarkEnd w:id="1546"/>
      <w:bookmarkEnd w:id="1547"/>
      <w:bookmarkEnd w:id="1548"/>
      <w:bookmarkEnd w:id="1549"/>
      <w:bookmarkEnd w:id="1550"/>
      <w:bookmarkEnd w:id="1551"/>
      <w:bookmarkEnd w:id="1552"/>
      <w:bookmarkEnd w:id="1553"/>
      <w:bookmarkEnd w:id="1554"/>
    </w:p>
    <w:p w14:paraId="3D4BEA99" w14:textId="364E25D5" w:rsidR="0004249C" w:rsidRPr="00F05C9A" w:rsidRDefault="0004249C" w:rsidP="0004249C">
      <w:r w:rsidRPr="00F05C9A">
        <w:t>This service operation is used by the service consumer to request for T-EAS discovery information, as specified in 3GPP TS 23.558 [2].</w:t>
      </w:r>
    </w:p>
    <w:p w14:paraId="00FA4457" w14:textId="233976F1" w:rsidR="001A6A41" w:rsidRPr="00F05C9A" w:rsidRDefault="001A6A41" w:rsidP="001A6A41">
      <w:pPr>
        <w:pStyle w:val="Heading5"/>
      </w:pPr>
      <w:bookmarkStart w:id="1563" w:name="_Toc207721726"/>
      <w:bookmarkStart w:id="1564" w:name="_Toc209520589"/>
      <w:bookmarkStart w:id="1565" w:name="_Toc232671045"/>
      <w:bookmarkStart w:id="1566" w:name="_Toc233785759"/>
      <w:r w:rsidRPr="00F05C9A">
        <w:t>5.7.2.2.2</w:t>
      </w:r>
      <w:r w:rsidRPr="00F05C9A">
        <w:tab/>
      </w:r>
      <w:bookmarkEnd w:id="1555"/>
      <w:bookmarkEnd w:id="1556"/>
      <w:bookmarkEnd w:id="1557"/>
      <w:r w:rsidR="00C55650" w:rsidRPr="00F05C9A">
        <w:t>Service consumer requesting T-EAS discovery information using Eees_EASDiscovery_TEasDiscRequest operation</w:t>
      </w:r>
      <w:bookmarkEnd w:id="1558"/>
      <w:bookmarkEnd w:id="1559"/>
      <w:bookmarkEnd w:id="1560"/>
      <w:bookmarkEnd w:id="1561"/>
      <w:bookmarkEnd w:id="1562"/>
      <w:bookmarkEnd w:id="1563"/>
      <w:bookmarkEnd w:id="1564"/>
      <w:bookmarkEnd w:id="1565"/>
      <w:bookmarkEnd w:id="1566"/>
    </w:p>
    <w:p w14:paraId="3CBA7393" w14:textId="10A7CA03" w:rsidR="00C55650" w:rsidRPr="00F05C9A" w:rsidRDefault="00C55650" w:rsidP="00C55650">
      <w:r w:rsidRPr="00F05C9A">
        <w:t>To request for T-EAS discovery, the service consumer shall send an HTTP POST request to the EES as specified in clause 6</w:t>
      </w:r>
      <w:r w:rsidRPr="00F05C9A">
        <w:rPr>
          <w:lang w:eastAsia="zh-CN"/>
        </w:rPr>
        <w:t>.3.2.4.4.</w:t>
      </w:r>
      <w:r w:rsidRPr="00F05C9A">
        <w:t>2</w:t>
      </w:r>
      <w:r w:rsidRPr="00F05C9A">
        <w:rPr>
          <w:lang w:eastAsia="zh-CN"/>
        </w:rPr>
        <w:t xml:space="preserve"> of </w:t>
      </w:r>
      <w:r w:rsidRPr="00F05C9A">
        <w:t>3GPP TS 24.558 [14]. The body of the POST message shall include the EasDiscoveryReq data structure as specified in clause </w:t>
      </w:r>
      <w:r w:rsidRPr="00F05C9A">
        <w:rPr>
          <w:lang w:eastAsia="zh-CN"/>
        </w:rPr>
        <w:t xml:space="preserve">6.3.5.2.2 of </w:t>
      </w:r>
      <w:r w:rsidRPr="00F05C9A">
        <w:t>3GPP TS 24.558 [14].</w:t>
      </w:r>
    </w:p>
    <w:p w14:paraId="57F0A58B" w14:textId="0FFD960E" w:rsidR="00C55650" w:rsidRPr="00F05C9A" w:rsidRDefault="00C55650" w:rsidP="00C55650">
      <w:r w:rsidRPr="00F05C9A">
        <w:t>Upon reception of the HTTP POST request from the service consumer, the EES shall:</w:t>
      </w:r>
    </w:p>
    <w:p w14:paraId="460BA8DA" w14:textId="77777777" w:rsidR="00C55650" w:rsidRPr="00F05C9A" w:rsidRDefault="00C55650" w:rsidP="00C55650">
      <w:pPr>
        <w:pStyle w:val="B10"/>
      </w:pPr>
      <w:r w:rsidRPr="00F05C9A">
        <w:t>a)</w:t>
      </w:r>
      <w:r w:rsidRPr="00F05C9A">
        <w:tab/>
        <w:t>process the EAS discovery request information;</w:t>
      </w:r>
    </w:p>
    <w:p w14:paraId="4859877D" w14:textId="0E725D13" w:rsidR="00C55650" w:rsidRPr="00F05C9A" w:rsidRDefault="00C55650" w:rsidP="00C55650">
      <w:pPr>
        <w:pStyle w:val="B10"/>
      </w:pPr>
      <w:r w:rsidRPr="00F05C9A">
        <w:t>b)</w:t>
      </w:r>
      <w:r w:rsidRPr="00F05C9A">
        <w:tab/>
        <w:t>the EES verifies and checks if the service consumer is authorized to discover the requested EAS(s) from the EES;</w:t>
      </w:r>
    </w:p>
    <w:p w14:paraId="2DAFAD83" w14:textId="5469480A" w:rsidR="00C55650" w:rsidRPr="00F05C9A" w:rsidRDefault="00C55650" w:rsidP="00C55650">
      <w:pPr>
        <w:pStyle w:val="B10"/>
      </w:pPr>
      <w:r w:rsidRPr="00F05C9A">
        <w:t>c)</w:t>
      </w:r>
      <w:r w:rsidRPr="00F05C9A">
        <w:tab/>
        <w:t>if the service consumer is authorized to discover the requested EAS(s) from the EES, then upon successful processing of the request, the EES responds with an HTTP "200 OK" status code with the response body including the EasDiscoveryResp data structure as specified in clause </w:t>
      </w:r>
      <w:r w:rsidRPr="00F05C9A">
        <w:rPr>
          <w:lang w:eastAsia="zh-CN"/>
        </w:rPr>
        <w:t xml:space="preserve">6.3.5.2.3 of </w:t>
      </w:r>
      <w:r w:rsidRPr="00F05C9A">
        <w:t>3GPP TS 24.558 [14] and in clause </w:t>
      </w:r>
      <w:r w:rsidRPr="00F05C9A">
        <w:rPr>
          <w:lang w:eastAsia="zh-CN"/>
        </w:rPr>
        <w:t xml:space="preserve">8.8.3.2 of </w:t>
      </w:r>
      <w:r w:rsidRPr="00F05C9A">
        <w:t>3GPP TS 23.558 [2]. If the successful processing of the request does not result in finding a matching EAS (i.e. there is no client side error), the EES responds with an HTTP "204 No Content" status code.</w:t>
      </w:r>
    </w:p>
    <w:p w14:paraId="47A05208" w14:textId="77777777" w:rsidR="00C55650" w:rsidRPr="00F05C9A" w:rsidRDefault="00C55650" w:rsidP="00C55650">
      <w:r w:rsidRPr="00F05C9A">
        <w:t>If the EES determines that the received HTTP POST request needs to be redirected, the EES may respond with an HTTP "307 Temporary Redirect" status code or an HTTP "308 Permanent Redirect" status code including an HTTP "Location" header containing an alternative URI representing the end point of an alternative EES where the notification should be sent. Redirection handling is described in clause 5.2.10 of 3GPP TS 29.122 [6].</w:t>
      </w:r>
    </w:p>
    <w:p w14:paraId="10954E45" w14:textId="6C77D5C5" w:rsidR="001A6A41" w:rsidRPr="00F05C9A" w:rsidRDefault="00C55650" w:rsidP="00C55650">
      <w:r w:rsidRPr="00F05C9A">
        <w:t>On failure, the EES shall take proper error handling actions, as specified in clause 6.3.6 of 3GPP TS 24.558 [14], and respond to the EAS or EES with an appropriate error status code.</w:t>
      </w:r>
    </w:p>
    <w:p w14:paraId="0FA9A595" w14:textId="6F1F7C01" w:rsidR="003316E5" w:rsidRPr="00F05C9A" w:rsidRDefault="003316E5" w:rsidP="00271B0A"/>
    <w:p w14:paraId="7BEEE030" w14:textId="40D1F861" w:rsidR="00571C58" w:rsidRPr="00F05C9A" w:rsidRDefault="00571C58" w:rsidP="00571C58">
      <w:pPr>
        <w:pStyle w:val="Heading2"/>
      </w:pPr>
      <w:bookmarkStart w:id="1567" w:name="_Toc85734135"/>
      <w:bookmarkStart w:id="1568" w:name="_Toc89431434"/>
      <w:bookmarkStart w:id="1569" w:name="_Toc97042226"/>
      <w:bookmarkStart w:id="1570" w:name="_Toc97045370"/>
      <w:bookmarkStart w:id="1571" w:name="_Toc97155115"/>
      <w:bookmarkStart w:id="1572" w:name="_Toc101521265"/>
      <w:bookmarkStart w:id="1573" w:name="_Toc138761525"/>
      <w:bookmarkStart w:id="1574" w:name="_Toc145707719"/>
      <w:bookmarkStart w:id="1575" w:name="_Toc160570178"/>
      <w:bookmarkStart w:id="1576" w:name="_Toc162007774"/>
      <w:bookmarkStart w:id="1577" w:name="_Toc185515387"/>
      <w:bookmarkStart w:id="1578" w:name="_Toc192872694"/>
      <w:bookmarkStart w:id="1579" w:name="_Toc200970396"/>
      <w:bookmarkStart w:id="1580" w:name="_Toc207721727"/>
      <w:bookmarkStart w:id="1581" w:name="_Toc209520590"/>
      <w:bookmarkStart w:id="1582" w:name="_Toc232671046"/>
      <w:bookmarkStart w:id="1583" w:name="_Toc233785760"/>
      <w:r w:rsidRPr="00F05C9A">
        <w:t>5.8</w:t>
      </w:r>
      <w:r w:rsidRPr="00F05C9A">
        <w:tab/>
        <w:t>Eees_ACRManagementEvent Service</w:t>
      </w:r>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161B7E9C" w14:textId="00229A7C" w:rsidR="00571C58" w:rsidRPr="00F05C9A" w:rsidRDefault="00571C58" w:rsidP="00571C58">
      <w:pPr>
        <w:pStyle w:val="Heading3"/>
      </w:pPr>
      <w:bookmarkStart w:id="1584" w:name="_Toc85734136"/>
      <w:bookmarkStart w:id="1585" w:name="_Toc89431435"/>
      <w:bookmarkStart w:id="1586" w:name="_Toc97042227"/>
      <w:bookmarkStart w:id="1587" w:name="_Toc97045371"/>
      <w:bookmarkStart w:id="1588" w:name="_Toc97155116"/>
      <w:bookmarkStart w:id="1589" w:name="_Toc101521266"/>
      <w:bookmarkStart w:id="1590" w:name="_Toc138761526"/>
      <w:bookmarkStart w:id="1591" w:name="_Toc145707720"/>
      <w:bookmarkStart w:id="1592" w:name="_Toc160570179"/>
      <w:bookmarkStart w:id="1593" w:name="_Toc162007775"/>
      <w:bookmarkStart w:id="1594" w:name="_Toc185515388"/>
      <w:bookmarkStart w:id="1595" w:name="_Toc192872695"/>
      <w:bookmarkStart w:id="1596" w:name="_Toc200970397"/>
      <w:bookmarkStart w:id="1597" w:name="_Toc207721728"/>
      <w:bookmarkStart w:id="1598" w:name="_Toc209520591"/>
      <w:bookmarkStart w:id="1599" w:name="_Toc232671047"/>
      <w:bookmarkStart w:id="1600" w:name="_Toc233785761"/>
      <w:r w:rsidRPr="00F05C9A">
        <w:t>5.8.1</w:t>
      </w:r>
      <w:r w:rsidRPr="00F05C9A">
        <w:tab/>
        <w:t>Service Description</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p>
    <w:p w14:paraId="37D4F32D" w14:textId="65FD92EE" w:rsidR="00571C58" w:rsidRPr="00F05C9A" w:rsidRDefault="00C55650" w:rsidP="00571C58">
      <w:r w:rsidRPr="00F05C9A">
        <w:t>The Eees_ACRManagementEvent API, as defined in 3GPP TS 23.558 [2], allows a service consumer to support (un)subscription to the notifications of ACR management events.</w:t>
      </w:r>
    </w:p>
    <w:p w14:paraId="7F81CA47" w14:textId="1E4AE637" w:rsidR="00571C58" w:rsidRPr="00F05C9A" w:rsidRDefault="00571C58" w:rsidP="00571C58">
      <w:pPr>
        <w:pStyle w:val="Heading3"/>
      </w:pPr>
      <w:bookmarkStart w:id="1601" w:name="_Toc85734137"/>
      <w:bookmarkStart w:id="1602" w:name="_Toc89431436"/>
      <w:bookmarkStart w:id="1603" w:name="_Toc97042228"/>
      <w:bookmarkStart w:id="1604" w:name="_Toc97045372"/>
      <w:bookmarkStart w:id="1605" w:name="_Toc97155117"/>
      <w:bookmarkStart w:id="1606" w:name="_Toc101521267"/>
      <w:bookmarkStart w:id="1607" w:name="_Toc138761527"/>
      <w:bookmarkStart w:id="1608" w:name="_Toc145707721"/>
      <w:bookmarkStart w:id="1609" w:name="_Toc160570180"/>
      <w:bookmarkStart w:id="1610" w:name="_Toc162007776"/>
      <w:bookmarkStart w:id="1611" w:name="_Toc185515389"/>
      <w:bookmarkStart w:id="1612" w:name="_Toc192872696"/>
      <w:bookmarkStart w:id="1613" w:name="_Toc200970398"/>
      <w:bookmarkStart w:id="1614" w:name="_Toc207721729"/>
      <w:bookmarkStart w:id="1615" w:name="_Toc209520592"/>
      <w:bookmarkStart w:id="1616" w:name="_Toc232671048"/>
      <w:bookmarkStart w:id="1617" w:name="_Toc233785762"/>
      <w:r w:rsidRPr="00F05C9A">
        <w:t>5.8.2</w:t>
      </w:r>
      <w:r w:rsidRPr="00F05C9A">
        <w:tab/>
        <w:t>Service Operations</w:t>
      </w:r>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313A0A31" w14:textId="2FF5577C" w:rsidR="00571C58" w:rsidRPr="00F05C9A" w:rsidRDefault="00571C58" w:rsidP="00571C58">
      <w:pPr>
        <w:pStyle w:val="Heading4"/>
      </w:pPr>
      <w:bookmarkStart w:id="1618" w:name="_Toc85734138"/>
      <w:bookmarkStart w:id="1619" w:name="_Toc89431437"/>
      <w:bookmarkStart w:id="1620" w:name="_Toc97042229"/>
      <w:bookmarkStart w:id="1621" w:name="_Toc97045373"/>
      <w:bookmarkStart w:id="1622" w:name="_Toc97155118"/>
      <w:bookmarkStart w:id="1623" w:name="_Toc101521268"/>
      <w:bookmarkStart w:id="1624" w:name="_Toc138761528"/>
      <w:bookmarkStart w:id="1625" w:name="_Toc145707722"/>
      <w:bookmarkStart w:id="1626" w:name="_Toc160570181"/>
      <w:bookmarkStart w:id="1627" w:name="_Toc162007777"/>
      <w:bookmarkStart w:id="1628" w:name="_Toc185515390"/>
      <w:bookmarkStart w:id="1629" w:name="_Toc192872697"/>
      <w:bookmarkStart w:id="1630" w:name="_Toc200970399"/>
      <w:bookmarkStart w:id="1631" w:name="_Toc207721730"/>
      <w:bookmarkStart w:id="1632" w:name="_Toc209520593"/>
      <w:bookmarkStart w:id="1633" w:name="_Toc232671049"/>
      <w:bookmarkStart w:id="1634" w:name="_Toc233785763"/>
      <w:r w:rsidRPr="00F05C9A">
        <w:t>5.8.2.1</w:t>
      </w:r>
      <w:r w:rsidRPr="00F05C9A">
        <w:tab/>
        <w:t>Introduction</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p>
    <w:p w14:paraId="3661F4EB" w14:textId="77777777" w:rsidR="00C55650" w:rsidRPr="00F05C9A" w:rsidRDefault="00C55650" w:rsidP="00C55650">
      <w:r w:rsidRPr="00F05C9A">
        <w:t>The service operation defined for Eees_ACRManagementEvent API is shown in the table 5.8.2.1-1.</w:t>
      </w:r>
    </w:p>
    <w:p w14:paraId="4FD5161E" w14:textId="77777777" w:rsidR="00EB5826" w:rsidRPr="00F05C9A" w:rsidRDefault="00EB5826" w:rsidP="00EB5826">
      <w:pPr>
        <w:pStyle w:val="TH"/>
      </w:pPr>
      <w:r w:rsidRPr="00F05C9A">
        <w:t>Table</w:t>
      </w:r>
      <w:r w:rsidRPr="00F05C9A">
        <w:rPr>
          <w:rFonts w:ascii="Gadugi" w:hAnsi="Gadugi"/>
        </w:rPr>
        <w:t> </w:t>
      </w:r>
      <w:r w:rsidRPr="00F05C9A">
        <w:t>5.8.2.1-1: Operations of the Eees_ACRManagementEvent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B5826" w:rsidRPr="00F05C9A" w14:paraId="3EEFDFE9" w14:textId="77777777" w:rsidTr="00EF761A">
        <w:trPr>
          <w:jc w:val="center"/>
        </w:trPr>
        <w:tc>
          <w:tcPr>
            <w:tcW w:w="3260" w:type="dxa"/>
            <w:shd w:val="clear" w:color="000000" w:fill="C0C0C0"/>
          </w:tcPr>
          <w:p w14:paraId="3CBE5AA2" w14:textId="77777777" w:rsidR="00EB5826" w:rsidRPr="00F05C9A" w:rsidRDefault="00EB5826" w:rsidP="00EF761A">
            <w:pPr>
              <w:pStyle w:val="TAH"/>
            </w:pPr>
            <w:r w:rsidRPr="00F05C9A">
              <w:t>Service operation name</w:t>
            </w:r>
          </w:p>
        </w:tc>
        <w:tc>
          <w:tcPr>
            <w:tcW w:w="4395" w:type="dxa"/>
            <w:shd w:val="clear" w:color="000000" w:fill="C0C0C0"/>
          </w:tcPr>
          <w:p w14:paraId="6DA7DB9B" w14:textId="77777777" w:rsidR="00EB5826" w:rsidRPr="00F05C9A" w:rsidRDefault="00EB5826" w:rsidP="00EF761A">
            <w:pPr>
              <w:pStyle w:val="TAH"/>
            </w:pPr>
            <w:r w:rsidRPr="00F05C9A">
              <w:t>Description</w:t>
            </w:r>
          </w:p>
        </w:tc>
        <w:tc>
          <w:tcPr>
            <w:tcW w:w="1565" w:type="dxa"/>
            <w:shd w:val="clear" w:color="000000" w:fill="C0C0C0"/>
          </w:tcPr>
          <w:p w14:paraId="5BA0B295" w14:textId="77777777" w:rsidR="00EB5826" w:rsidRPr="00F05C9A" w:rsidRDefault="00EB5826" w:rsidP="00EF761A">
            <w:pPr>
              <w:pStyle w:val="TAH"/>
            </w:pPr>
            <w:r w:rsidRPr="00F05C9A">
              <w:t>Initiated by</w:t>
            </w:r>
          </w:p>
        </w:tc>
      </w:tr>
      <w:tr w:rsidR="00EB5826" w:rsidRPr="00F05C9A" w14:paraId="7BA1956D" w14:textId="77777777" w:rsidTr="00EF761A">
        <w:trPr>
          <w:jc w:val="center"/>
        </w:trPr>
        <w:tc>
          <w:tcPr>
            <w:tcW w:w="3260" w:type="dxa"/>
          </w:tcPr>
          <w:p w14:paraId="136DC90F" w14:textId="77777777" w:rsidR="00EB5826" w:rsidRPr="00F05C9A" w:rsidRDefault="00EB5826" w:rsidP="00EF761A">
            <w:pPr>
              <w:pStyle w:val="TAL"/>
              <w:rPr>
                <w:lang w:eastAsia="ja-JP"/>
              </w:rPr>
            </w:pPr>
            <w:r w:rsidRPr="00F05C9A">
              <w:t>Eees_ACRManagementEvent</w:t>
            </w:r>
            <w:r w:rsidRPr="00F05C9A">
              <w:rPr>
                <w:rFonts w:hint="eastAsia"/>
                <w:lang w:eastAsia="ja-JP"/>
              </w:rPr>
              <w:t>_</w:t>
            </w:r>
            <w:r w:rsidRPr="00F05C9A">
              <w:rPr>
                <w:lang w:eastAsia="ja-JP"/>
              </w:rPr>
              <w:t>Subscribe</w:t>
            </w:r>
          </w:p>
        </w:tc>
        <w:tc>
          <w:tcPr>
            <w:tcW w:w="4395" w:type="dxa"/>
          </w:tcPr>
          <w:p w14:paraId="75C70F00" w14:textId="77777777" w:rsidR="00EB5826" w:rsidRPr="00F05C9A" w:rsidRDefault="00EB5826" w:rsidP="00EF761A">
            <w:pPr>
              <w:pStyle w:val="TAL"/>
              <w:rPr>
                <w:lang w:eastAsia="ja-JP"/>
              </w:rPr>
            </w:pPr>
            <w:r w:rsidRPr="00F05C9A">
              <w:rPr>
                <w:rFonts w:hint="eastAsia"/>
                <w:lang w:eastAsia="ja-JP"/>
              </w:rPr>
              <w:t xml:space="preserve">The service operation is used by the </w:t>
            </w:r>
            <w:r w:rsidRPr="00F05C9A">
              <w:rPr>
                <w:lang w:eastAsia="ja-JP"/>
              </w:rPr>
              <w:t>service consumer</w:t>
            </w:r>
            <w:r w:rsidRPr="00F05C9A">
              <w:rPr>
                <w:rFonts w:hint="eastAsia"/>
                <w:lang w:eastAsia="ja-JP"/>
              </w:rPr>
              <w:t xml:space="preserve"> to </w:t>
            </w:r>
            <w:r w:rsidRPr="00F05C9A">
              <w:t>subscribe to notifications of ACR management event(s).</w:t>
            </w:r>
          </w:p>
        </w:tc>
        <w:tc>
          <w:tcPr>
            <w:tcW w:w="1565" w:type="dxa"/>
          </w:tcPr>
          <w:p w14:paraId="709768EF" w14:textId="77777777" w:rsidR="00EB5826" w:rsidRPr="00F05C9A" w:rsidRDefault="00EB5826" w:rsidP="00EF761A">
            <w:pPr>
              <w:pStyle w:val="TAL"/>
              <w:rPr>
                <w:lang w:eastAsia="ja-JP"/>
              </w:rPr>
            </w:pPr>
            <w:r w:rsidRPr="00F05C9A">
              <w:rPr>
                <w:lang w:eastAsia="ja-JP"/>
              </w:rPr>
              <w:t xml:space="preserve">e.g., </w:t>
            </w:r>
            <w:r w:rsidRPr="00F05C9A">
              <w:rPr>
                <w:rFonts w:hint="eastAsia"/>
                <w:lang w:eastAsia="ja-JP"/>
              </w:rPr>
              <w:t>EAS</w:t>
            </w:r>
            <w:r w:rsidRPr="00F05C9A">
              <w:rPr>
                <w:lang w:eastAsia="ja-JP"/>
              </w:rPr>
              <w:t>, CAS, EES</w:t>
            </w:r>
          </w:p>
        </w:tc>
      </w:tr>
      <w:tr w:rsidR="00EB5826" w:rsidRPr="00F05C9A" w14:paraId="139E7243" w14:textId="77777777" w:rsidTr="00EF761A">
        <w:trPr>
          <w:jc w:val="center"/>
        </w:trPr>
        <w:tc>
          <w:tcPr>
            <w:tcW w:w="3260" w:type="dxa"/>
          </w:tcPr>
          <w:p w14:paraId="00EE7980" w14:textId="77777777" w:rsidR="00EB5826" w:rsidRPr="00F05C9A" w:rsidRDefault="00EB5826" w:rsidP="00EF761A">
            <w:pPr>
              <w:pStyle w:val="TAL"/>
            </w:pPr>
            <w:r w:rsidRPr="00F05C9A">
              <w:t>Eees_ACRManagementEvent</w:t>
            </w:r>
            <w:r w:rsidRPr="00F05C9A">
              <w:rPr>
                <w:rFonts w:hint="eastAsia"/>
                <w:lang w:eastAsia="ja-JP"/>
              </w:rPr>
              <w:t>_</w:t>
            </w:r>
            <w:r w:rsidRPr="00F05C9A">
              <w:rPr>
                <w:lang w:eastAsia="ja-JP"/>
              </w:rPr>
              <w:t>UpdateSubscription</w:t>
            </w:r>
          </w:p>
        </w:tc>
        <w:tc>
          <w:tcPr>
            <w:tcW w:w="4395" w:type="dxa"/>
          </w:tcPr>
          <w:p w14:paraId="57B7E390" w14:textId="77777777" w:rsidR="00EB5826" w:rsidRPr="00F05C9A" w:rsidRDefault="00EB5826" w:rsidP="00EF761A">
            <w:pPr>
              <w:pStyle w:val="TAL"/>
              <w:rPr>
                <w:lang w:eastAsia="ja-JP"/>
              </w:rPr>
            </w:pPr>
            <w:r w:rsidRPr="00F05C9A">
              <w:rPr>
                <w:rFonts w:hint="eastAsia"/>
                <w:lang w:eastAsia="ja-JP"/>
              </w:rPr>
              <w:t xml:space="preserve">The service operation is used by the </w:t>
            </w:r>
            <w:r w:rsidRPr="00F05C9A">
              <w:rPr>
                <w:lang w:eastAsia="ja-JP"/>
              </w:rPr>
              <w:t>service consumer</w:t>
            </w:r>
            <w:r w:rsidRPr="00F05C9A">
              <w:rPr>
                <w:rFonts w:hint="eastAsia"/>
                <w:lang w:eastAsia="ja-JP"/>
              </w:rPr>
              <w:t xml:space="preserve"> to </w:t>
            </w:r>
            <w:r w:rsidRPr="00F05C9A">
              <w:t>request a modification of an existing subscription of notifications of ACR management event(s).</w:t>
            </w:r>
          </w:p>
        </w:tc>
        <w:tc>
          <w:tcPr>
            <w:tcW w:w="1565" w:type="dxa"/>
          </w:tcPr>
          <w:p w14:paraId="44A1F0C4" w14:textId="77777777" w:rsidR="00EB5826" w:rsidRPr="00F05C9A" w:rsidRDefault="00EB5826" w:rsidP="00EF761A">
            <w:pPr>
              <w:pStyle w:val="TAL"/>
            </w:pPr>
            <w:r w:rsidRPr="00F05C9A">
              <w:rPr>
                <w:lang w:eastAsia="ja-JP"/>
              </w:rPr>
              <w:t xml:space="preserve">e.g., </w:t>
            </w:r>
            <w:r w:rsidRPr="00F05C9A">
              <w:rPr>
                <w:rFonts w:hint="eastAsia"/>
                <w:lang w:eastAsia="ja-JP"/>
              </w:rPr>
              <w:t>EAS</w:t>
            </w:r>
            <w:r w:rsidRPr="00F05C9A">
              <w:rPr>
                <w:lang w:eastAsia="ja-JP"/>
              </w:rPr>
              <w:t>, CAS, EES</w:t>
            </w:r>
          </w:p>
        </w:tc>
      </w:tr>
      <w:tr w:rsidR="00EB5826" w:rsidRPr="00F05C9A" w14:paraId="3F12F811" w14:textId="77777777" w:rsidTr="00EF761A">
        <w:trPr>
          <w:jc w:val="center"/>
        </w:trPr>
        <w:tc>
          <w:tcPr>
            <w:tcW w:w="3260" w:type="dxa"/>
          </w:tcPr>
          <w:p w14:paraId="40922CC3" w14:textId="77777777" w:rsidR="00EB5826" w:rsidRPr="00F05C9A" w:rsidRDefault="00EB5826" w:rsidP="00EF761A">
            <w:pPr>
              <w:pStyle w:val="TAL"/>
            </w:pPr>
            <w:r w:rsidRPr="00F05C9A">
              <w:t>Eees_ACRManagementEvent</w:t>
            </w:r>
            <w:r w:rsidRPr="00F05C9A">
              <w:rPr>
                <w:rFonts w:hint="eastAsia"/>
                <w:lang w:eastAsia="ja-JP"/>
              </w:rPr>
              <w:t>_</w:t>
            </w:r>
            <w:r w:rsidRPr="00F05C9A">
              <w:rPr>
                <w:lang w:eastAsia="ja-JP"/>
              </w:rPr>
              <w:t>Unsubscribe</w:t>
            </w:r>
          </w:p>
        </w:tc>
        <w:tc>
          <w:tcPr>
            <w:tcW w:w="4395" w:type="dxa"/>
          </w:tcPr>
          <w:p w14:paraId="42CC0610" w14:textId="77777777" w:rsidR="00EB5826" w:rsidRPr="00F05C9A" w:rsidRDefault="00EB5826" w:rsidP="00EF761A">
            <w:pPr>
              <w:pStyle w:val="TAL"/>
              <w:rPr>
                <w:lang w:eastAsia="ja-JP"/>
              </w:rPr>
            </w:pPr>
            <w:r w:rsidRPr="00F05C9A">
              <w:rPr>
                <w:rFonts w:hint="eastAsia"/>
                <w:lang w:eastAsia="ja-JP"/>
              </w:rPr>
              <w:t xml:space="preserve">The </w:t>
            </w:r>
            <w:r w:rsidRPr="00F05C9A">
              <w:rPr>
                <w:lang w:eastAsia="ja-JP"/>
              </w:rPr>
              <w:t>service</w:t>
            </w:r>
            <w:r w:rsidRPr="00F05C9A">
              <w:rPr>
                <w:rFonts w:hint="eastAsia"/>
                <w:lang w:eastAsia="ja-JP"/>
              </w:rPr>
              <w:t xml:space="preserve"> </w:t>
            </w:r>
            <w:r w:rsidRPr="00F05C9A">
              <w:rPr>
                <w:lang w:eastAsia="ja-JP"/>
              </w:rPr>
              <w:t xml:space="preserve">operation is used by the service consumer to </w:t>
            </w:r>
            <w:r w:rsidRPr="00F05C9A">
              <w:t>unsubscribe to an existing subscription of notifications of ACR management event(s).</w:t>
            </w:r>
          </w:p>
        </w:tc>
        <w:tc>
          <w:tcPr>
            <w:tcW w:w="1565" w:type="dxa"/>
          </w:tcPr>
          <w:p w14:paraId="281169C2" w14:textId="77777777" w:rsidR="00EB5826" w:rsidRPr="00F05C9A" w:rsidRDefault="00EB5826" w:rsidP="00EF761A">
            <w:pPr>
              <w:pStyle w:val="TAL"/>
              <w:rPr>
                <w:lang w:eastAsia="ja-JP"/>
              </w:rPr>
            </w:pPr>
            <w:r w:rsidRPr="00F05C9A">
              <w:rPr>
                <w:lang w:eastAsia="ja-JP"/>
              </w:rPr>
              <w:t xml:space="preserve">e.g., </w:t>
            </w:r>
            <w:r w:rsidRPr="00F05C9A">
              <w:rPr>
                <w:rFonts w:hint="eastAsia"/>
                <w:lang w:eastAsia="ja-JP"/>
              </w:rPr>
              <w:t>EAS</w:t>
            </w:r>
            <w:r w:rsidRPr="00F05C9A">
              <w:rPr>
                <w:lang w:eastAsia="ja-JP"/>
              </w:rPr>
              <w:t>, CAS, EES</w:t>
            </w:r>
          </w:p>
        </w:tc>
      </w:tr>
      <w:tr w:rsidR="00EB5826" w:rsidRPr="00F05C9A" w14:paraId="7BC18579" w14:textId="77777777" w:rsidTr="00EF761A">
        <w:trPr>
          <w:jc w:val="center"/>
        </w:trPr>
        <w:tc>
          <w:tcPr>
            <w:tcW w:w="3260" w:type="dxa"/>
          </w:tcPr>
          <w:p w14:paraId="55C36DAE" w14:textId="77777777" w:rsidR="00EB5826" w:rsidRPr="00F05C9A" w:rsidRDefault="00EB5826" w:rsidP="00EF761A">
            <w:pPr>
              <w:pStyle w:val="TAL"/>
            </w:pPr>
            <w:r w:rsidRPr="00F05C9A">
              <w:t>Eees_ACRManagementEvent</w:t>
            </w:r>
            <w:r w:rsidRPr="00F05C9A">
              <w:rPr>
                <w:rFonts w:hint="eastAsia"/>
                <w:lang w:eastAsia="ja-JP"/>
              </w:rPr>
              <w:t>_</w:t>
            </w:r>
            <w:r w:rsidRPr="00F05C9A">
              <w:rPr>
                <w:lang w:eastAsia="ja-JP"/>
              </w:rPr>
              <w:t>Notify</w:t>
            </w:r>
          </w:p>
        </w:tc>
        <w:tc>
          <w:tcPr>
            <w:tcW w:w="4395" w:type="dxa"/>
          </w:tcPr>
          <w:p w14:paraId="45538D51" w14:textId="77777777" w:rsidR="00EB5826" w:rsidRPr="00F05C9A" w:rsidRDefault="00EB5826" w:rsidP="00EF761A">
            <w:pPr>
              <w:pStyle w:val="TAL"/>
              <w:rPr>
                <w:lang w:eastAsia="ja-JP"/>
              </w:rPr>
            </w:pPr>
            <w:r w:rsidRPr="00F05C9A">
              <w:rPr>
                <w:rFonts w:hint="eastAsia"/>
                <w:lang w:eastAsia="ja-JP"/>
              </w:rPr>
              <w:t xml:space="preserve">The service operation is used by the EES to </w:t>
            </w:r>
            <w:r w:rsidRPr="00F05C9A">
              <w:rPr>
                <w:lang w:eastAsia="ja-JP"/>
              </w:rPr>
              <w:t xml:space="preserve">notify the </w:t>
            </w:r>
            <w:r w:rsidRPr="00F05C9A">
              <w:t xml:space="preserve">service consumer </w:t>
            </w:r>
            <w:r w:rsidRPr="00F05C9A">
              <w:rPr>
                <w:lang w:eastAsia="ja-JP"/>
              </w:rPr>
              <w:t>about ACR management event(s) if detected.</w:t>
            </w:r>
          </w:p>
        </w:tc>
        <w:tc>
          <w:tcPr>
            <w:tcW w:w="1565" w:type="dxa"/>
          </w:tcPr>
          <w:p w14:paraId="316145DA" w14:textId="77777777" w:rsidR="00EB5826" w:rsidRPr="00F05C9A" w:rsidRDefault="00EB5826" w:rsidP="00EF761A">
            <w:pPr>
              <w:pStyle w:val="TAL"/>
              <w:rPr>
                <w:lang w:eastAsia="ja-JP"/>
              </w:rPr>
            </w:pPr>
            <w:r w:rsidRPr="00F05C9A">
              <w:rPr>
                <w:rFonts w:hint="eastAsia"/>
                <w:lang w:eastAsia="ja-JP"/>
              </w:rPr>
              <w:t>E</w:t>
            </w:r>
            <w:r w:rsidRPr="00F05C9A">
              <w:rPr>
                <w:lang w:eastAsia="ja-JP"/>
              </w:rPr>
              <w:t>E</w:t>
            </w:r>
            <w:r w:rsidRPr="00F05C9A">
              <w:rPr>
                <w:rFonts w:hint="eastAsia"/>
                <w:lang w:eastAsia="ja-JP"/>
              </w:rPr>
              <w:t>S</w:t>
            </w:r>
          </w:p>
        </w:tc>
      </w:tr>
    </w:tbl>
    <w:p w14:paraId="5C9689B3" w14:textId="77777777" w:rsidR="00571C58" w:rsidRPr="00F05C9A" w:rsidRDefault="00571C58" w:rsidP="00571C58"/>
    <w:p w14:paraId="162D76AA" w14:textId="269A672F" w:rsidR="00571C58" w:rsidRPr="00F05C9A" w:rsidRDefault="00571C58" w:rsidP="00571C58">
      <w:pPr>
        <w:pStyle w:val="Heading4"/>
      </w:pPr>
      <w:bookmarkStart w:id="1635" w:name="_Toc85734139"/>
      <w:bookmarkStart w:id="1636" w:name="_Toc89431438"/>
      <w:bookmarkStart w:id="1637" w:name="_Toc97042230"/>
      <w:bookmarkStart w:id="1638" w:name="_Toc97045374"/>
      <w:bookmarkStart w:id="1639" w:name="_Toc97155119"/>
      <w:bookmarkStart w:id="1640" w:name="_Toc101521269"/>
      <w:bookmarkStart w:id="1641" w:name="_Toc138761529"/>
      <w:bookmarkStart w:id="1642" w:name="_Toc145707723"/>
      <w:bookmarkStart w:id="1643" w:name="_Toc160570182"/>
      <w:bookmarkStart w:id="1644" w:name="_Toc162007778"/>
      <w:bookmarkStart w:id="1645" w:name="_Toc185515391"/>
      <w:bookmarkStart w:id="1646" w:name="_Toc192872698"/>
      <w:bookmarkStart w:id="1647" w:name="_Toc200970400"/>
      <w:bookmarkStart w:id="1648" w:name="_Toc207721731"/>
      <w:bookmarkStart w:id="1649" w:name="_Toc209520594"/>
      <w:bookmarkStart w:id="1650" w:name="_Toc232671050"/>
      <w:bookmarkStart w:id="1651" w:name="_Toc233785764"/>
      <w:r w:rsidRPr="00F05C9A">
        <w:t>5.8.2.2</w:t>
      </w:r>
      <w:r w:rsidRPr="00F05C9A">
        <w:tab/>
        <w:t>Eees_ACRManagementEvent_Subscribe</w:t>
      </w:r>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692E1B0B" w14:textId="5A76F1FC" w:rsidR="00571C58" w:rsidRPr="00F05C9A" w:rsidRDefault="00571C58" w:rsidP="00571C58">
      <w:pPr>
        <w:pStyle w:val="Heading5"/>
      </w:pPr>
      <w:bookmarkStart w:id="1652" w:name="_Toc85734140"/>
      <w:bookmarkStart w:id="1653" w:name="_Toc89431439"/>
      <w:bookmarkStart w:id="1654" w:name="_Toc97042231"/>
      <w:bookmarkStart w:id="1655" w:name="_Toc97045375"/>
      <w:bookmarkStart w:id="1656" w:name="_Toc97155120"/>
      <w:bookmarkStart w:id="1657" w:name="_Toc101521270"/>
      <w:bookmarkStart w:id="1658" w:name="_Toc138761530"/>
      <w:bookmarkStart w:id="1659" w:name="_Toc145707724"/>
      <w:bookmarkStart w:id="1660" w:name="_Toc160570183"/>
      <w:bookmarkStart w:id="1661" w:name="_Toc162007779"/>
      <w:bookmarkStart w:id="1662" w:name="_Toc185515392"/>
      <w:bookmarkStart w:id="1663" w:name="_Toc192872699"/>
      <w:bookmarkStart w:id="1664" w:name="_Toc200970401"/>
      <w:bookmarkStart w:id="1665" w:name="_Toc207721732"/>
      <w:bookmarkStart w:id="1666" w:name="_Toc209520595"/>
      <w:bookmarkStart w:id="1667" w:name="_Toc232671051"/>
      <w:bookmarkStart w:id="1668" w:name="_Toc233785765"/>
      <w:r w:rsidRPr="00F05C9A">
        <w:t>5.8.2.2.1</w:t>
      </w:r>
      <w:r w:rsidRPr="00F05C9A">
        <w:tab/>
        <w:t>General</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28D0532F" w14:textId="3E2E5426" w:rsidR="00571C58" w:rsidRPr="00F05C9A" w:rsidRDefault="00EB5826" w:rsidP="00571C58">
      <w:r w:rsidRPr="00F05C9A">
        <w:t>This service operation is used by the service consumer to subscribe to notifications of ACR management events (see also clauses 8.6.3.2.2 and 8.18.2.4.6 of 3GPP TS 23.558 [2]).</w:t>
      </w:r>
    </w:p>
    <w:p w14:paraId="5B13F1E9" w14:textId="5086E10D" w:rsidR="00571C58" w:rsidRPr="00F05C9A" w:rsidRDefault="00571C58" w:rsidP="00571C58">
      <w:pPr>
        <w:pStyle w:val="Heading5"/>
      </w:pPr>
      <w:bookmarkStart w:id="1669" w:name="_Toc85734141"/>
      <w:bookmarkStart w:id="1670" w:name="_Toc89431440"/>
      <w:bookmarkStart w:id="1671" w:name="_Toc97042232"/>
      <w:bookmarkStart w:id="1672" w:name="_Toc97045376"/>
      <w:bookmarkStart w:id="1673" w:name="_Toc97155121"/>
      <w:bookmarkStart w:id="1674" w:name="_Toc101521271"/>
      <w:bookmarkStart w:id="1675" w:name="_Toc138761531"/>
      <w:bookmarkStart w:id="1676" w:name="_Toc145707725"/>
      <w:bookmarkStart w:id="1677" w:name="_Toc160570184"/>
      <w:bookmarkStart w:id="1678" w:name="_Toc162007780"/>
      <w:bookmarkStart w:id="1679" w:name="_Toc185515393"/>
      <w:bookmarkStart w:id="1680" w:name="_Toc192872700"/>
      <w:bookmarkStart w:id="1681" w:name="_Toc200970402"/>
      <w:bookmarkStart w:id="1682" w:name="_Toc207721733"/>
      <w:bookmarkStart w:id="1683" w:name="_Toc209520596"/>
      <w:bookmarkStart w:id="1684" w:name="_Toc232671052"/>
      <w:bookmarkStart w:id="1685" w:name="_Toc233785766"/>
      <w:r w:rsidRPr="00F05C9A">
        <w:t>5.8.2.2.2</w:t>
      </w:r>
      <w:r w:rsidRPr="00F05C9A">
        <w:tab/>
      </w:r>
      <w:r w:rsidR="00C55650" w:rsidRPr="00F05C9A">
        <w:t xml:space="preserve">Service consumer </w:t>
      </w:r>
      <w:r w:rsidRPr="00F05C9A">
        <w:t>requesting to get notifications of ACR management events using Eees_ACRManagementEvent_Subscribe service operation</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p>
    <w:p w14:paraId="280CEB47" w14:textId="5A5E153F" w:rsidR="00C55650" w:rsidRPr="00F05C9A" w:rsidRDefault="00C55650" w:rsidP="00C55650">
      <w:r w:rsidRPr="00F05C9A">
        <w:t>In order to subscribe to notifications of ACR management events, the service consumer shall send a HTTP POST request message to the EES targeting the "</w:t>
      </w:r>
      <w:r w:rsidRPr="00F05C9A">
        <w:rPr>
          <w:lang w:eastAsia="ja-JP"/>
        </w:rPr>
        <w:t>ACR Management Events Subscriptions</w:t>
      </w:r>
      <w:r w:rsidRPr="00F05C9A">
        <w:t xml:space="preserve">" resource as specified in clause 8.6.2.2.3.1. The body of the HTTP POST request message shall include the </w:t>
      </w:r>
      <w:r w:rsidRPr="00F05C9A">
        <w:rPr>
          <w:lang w:eastAsia="ja-JP"/>
        </w:rPr>
        <w:t>AcrMgntEventsSubscription data type as specified in clause 8.6.5.2.2</w:t>
      </w:r>
      <w:r w:rsidRPr="00F05C9A">
        <w:t>.</w:t>
      </w:r>
    </w:p>
    <w:p w14:paraId="62EF6BFE" w14:textId="77777777" w:rsidR="00EB5826" w:rsidRPr="00F05C9A" w:rsidRDefault="00EB5826" w:rsidP="00EB5826">
      <w:bookmarkStart w:id="1686" w:name="_Toc85734142"/>
      <w:bookmarkStart w:id="1687" w:name="_Toc89431441"/>
      <w:bookmarkStart w:id="1688" w:name="_Toc97042233"/>
      <w:bookmarkStart w:id="1689" w:name="_Toc97045377"/>
      <w:bookmarkStart w:id="1690" w:name="_Toc97155122"/>
      <w:bookmarkStart w:id="1691" w:name="_Toc101521272"/>
      <w:bookmarkStart w:id="1692" w:name="_Toc138761532"/>
      <w:bookmarkStart w:id="1693" w:name="_Toc145707726"/>
      <w:bookmarkStart w:id="1694" w:name="_Toc160570185"/>
      <w:bookmarkStart w:id="1695" w:name="_Toc162007781"/>
      <w:r w:rsidRPr="00F05C9A">
        <w:t>Upon reception of the HTTP POST request message from the service consumer:</w:t>
      </w:r>
    </w:p>
    <w:p w14:paraId="160ECDE9" w14:textId="77777777" w:rsidR="00EB5826" w:rsidRPr="00F05C9A" w:rsidRDefault="00EB5826" w:rsidP="00EB5826">
      <w:pPr>
        <w:pStyle w:val="B10"/>
      </w:pPr>
      <w:r w:rsidRPr="00F05C9A">
        <w:t>1.</w:t>
      </w:r>
      <w:r w:rsidRPr="00F05C9A">
        <w:tab/>
        <w:t>the EES shall verify the identity of the service consumer and check if the service consumer is authorized to subscribe to notifications of ACR management events;</w:t>
      </w:r>
    </w:p>
    <w:p w14:paraId="412856A5" w14:textId="12C36E06" w:rsidR="00EB5826" w:rsidRPr="00F05C9A" w:rsidRDefault="00EB5826" w:rsidP="00EB5826">
      <w:pPr>
        <w:pStyle w:val="B10"/>
      </w:pPr>
      <w:r w:rsidRPr="00F05C9A">
        <w:t>2a.</w:t>
      </w:r>
      <w:r w:rsidRPr="00F05C9A">
        <w:tab/>
        <w:t xml:space="preserve">if the service consumer is authorized and upon successful processing of the request, the EES shall </w:t>
      </w:r>
      <w:r w:rsidRPr="00F05C9A">
        <w:rPr>
          <w:lang w:eastAsia="ja-JP"/>
        </w:rPr>
        <w:t>create a</w:t>
      </w:r>
      <w:r w:rsidRPr="00F05C9A">
        <w:t xml:space="preserve"> new "Individual ACR Management Events Subscription" resource and respond to the service consumer with an HTTP </w:t>
      </w:r>
      <w:r w:rsidRPr="00F05C9A">
        <w:rPr>
          <w:lang w:eastAsia="zh-CN"/>
        </w:rPr>
        <w:t>"</w:t>
      </w:r>
      <w:r w:rsidRPr="00F05C9A">
        <w:rPr>
          <w:lang w:eastAsia="ja-JP"/>
        </w:rPr>
        <w:t>201 Created</w:t>
      </w:r>
      <w:r w:rsidRPr="00F05C9A">
        <w:rPr>
          <w:lang w:eastAsia="zh-CN"/>
        </w:rPr>
        <w:t>"</w:t>
      </w:r>
      <w:r w:rsidRPr="00F05C9A">
        <w:t xml:space="preserve"> status code, with the response body including the representation of the created "</w:t>
      </w:r>
      <w:r w:rsidRPr="00F05C9A">
        <w:rPr>
          <w:lang w:eastAsia="ja-JP"/>
        </w:rPr>
        <w:t>Individual ACR Management Events Subscription</w:t>
      </w:r>
      <w:r w:rsidRPr="00F05C9A">
        <w:t>" resource. The URI of the created resource shall also be included within an HTTP Location header field;</w:t>
      </w:r>
    </w:p>
    <w:p w14:paraId="4390DE25" w14:textId="77777777" w:rsidR="00EB5826" w:rsidRPr="00F05C9A" w:rsidRDefault="00EB5826" w:rsidP="00EB5826">
      <w:pPr>
        <w:pStyle w:val="B10"/>
      </w:pPr>
      <w:r w:rsidRPr="00F05C9A">
        <w:t>and</w:t>
      </w:r>
    </w:p>
    <w:p w14:paraId="27A701FE" w14:textId="6E60AAA1" w:rsidR="00EB5826" w:rsidRPr="00F05C9A" w:rsidRDefault="00EB5826" w:rsidP="00EB5826">
      <w:pPr>
        <w:pStyle w:val="B10"/>
      </w:pPr>
      <w:r w:rsidRPr="00F05C9A">
        <w:t>2b.</w:t>
      </w:r>
      <w:r w:rsidRPr="00F05C9A">
        <w:tab/>
        <w:t>on failure:</w:t>
      </w:r>
    </w:p>
    <w:p w14:paraId="4D042ADD" w14:textId="77777777" w:rsidR="00EB5826" w:rsidRPr="00F05C9A" w:rsidRDefault="00EB5826" w:rsidP="00EB5826">
      <w:pPr>
        <w:pStyle w:val="B2"/>
      </w:pPr>
      <w:r w:rsidRPr="00F05C9A">
        <w:t>ii)</w:t>
      </w:r>
      <w:r w:rsidRPr="00F05C9A">
        <w:tab/>
        <w:t>the EES shall take proper error handling actions, as specified in clause 8.6.6, and respond to the service consumer with an appropriate error status code; and</w:t>
      </w:r>
    </w:p>
    <w:p w14:paraId="4753380D" w14:textId="33ED45F7" w:rsidR="00F153D5" w:rsidRPr="00F05C9A" w:rsidRDefault="00EB5826" w:rsidP="00EB5826">
      <w:pPr>
        <w:pStyle w:val="B2"/>
      </w:pPr>
      <w:r w:rsidRPr="00F05C9A">
        <w:t>iii)</w:t>
      </w:r>
      <w:r w:rsidRPr="00F05C9A">
        <w:tab/>
        <w:t>if the "EdgeApp_2" feature is supported and the invocation of the PFD Management procedures towards the 3GPP network during the processing of the request as part of step 2a above fails because the PFD Management service is not supported by the 3GPP Core Network, the EES shall reject the request with an HTTP "403 Forbidden" status code with the response body containing the ProblemDetails data structure including the "cause" attribute set to the "PFD_MNGT_NOT_SUPPORTED" application error</w:t>
      </w:r>
      <w:r w:rsidRPr="00F05C9A">
        <w:rPr>
          <w:lang w:eastAsia="ja-JP"/>
        </w:rPr>
        <w:t>.</w:t>
      </w:r>
    </w:p>
    <w:p w14:paraId="524AAAFC" w14:textId="7F7D1FF2" w:rsidR="00571C58" w:rsidRPr="00F05C9A" w:rsidRDefault="00571C58" w:rsidP="00571C58">
      <w:pPr>
        <w:pStyle w:val="Heading4"/>
      </w:pPr>
      <w:bookmarkStart w:id="1696" w:name="_Toc185515394"/>
      <w:bookmarkStart w:id="1697" w:name="_Toc192872701"/>
      <w:bookmarkStart w:id="1698" w:name="_Toc200970403"/>
      <w:bookmarkStart w:id="1699" w:name="_Toc207721734"/>
      <w:bookmarkStart w:id="1700" w:name="_Toc209520597"/>
      <w:bookmarkStart w:id="1701" w:name="_Toc232671053"/>
      <w:bookmarkStart w:id="1702" w:name="_Toc233785767"/>
      <w:r w:rsidRPr="00F05C9A">
        <w:t>5.8.2.3</w:t>
      </w:r>
      <w:r w:rsidRPr="00F05C9A">
        <w:tab/>
        <w:t>Eees_ACRManagementEvent_UpdateSubscription</w:t>
      </w:r>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p>
    <w:p w14:paraId="158E57E5" w14:textId="1C449841" w:rsidR="00571C58" w:rsidRPr="00F05C9A" w:rsidRDefault="00571C58" w:rsidP="00571C58">
      <w:pPr>
        <w:pStyle w:val="Heading5"/>
      </w:pPr>
      <w:bookmarkStart w:id="1703" w:name="_Toc85734143"/>
      <w:bookmarkStart w:id="1704" w:name="_Toc89431442"/>
      <w:bookmarkStart w:id="1705" w:name="_Toc97042234"/>
      <w:bookmarkStart w:id="1706" w:name="_Toc97045378"/>
      <w:bookmarkStart w:id="1707" w:name="_Toc97155123"/>
      <w:bookmarkStart w:id="1708" w:name="_Toc101521273"/>
      <w:bookmarkStart w:id="1709" w:name="_Toc138761533"/>
      <w:bookmarkStart w:id="1710" w:name="_Toc145707727"/>
      <w:bookmarkStart w:id="1711" w:name="_Toc160570186"/>
      <w:bookmarkStart w:id="1712" w:name="_Toc162007782"/>
      <w:bookmarkStart w:id="1713" w:name="_Toc185515395"/>
      <w:bookmarkStart w:id="1714" w:name="_Toc192872702"/>
      <w:bookmarkStart w:id="1715" w:name="_Toc200970404"/>
      <w:bookmarkStart w:id="1716" w:name="_Toc207721735"/>
      <w:bookmarkStart w:id="1717" w:name="_Toc209520598"/>
      <w:bookmarkStart w:id="1718" w:name="_Toc232671054"/>
      <w:bookmarkStart w:id="1719" w:name="_Toc233785768"/>
      <w:r w:rsidRPr="00F05C9A">
        <w:t>5.8.2.3.1</w:t>
      </w:r>
      <w:r w:rsidRPr="00F05C9A">
        <w:tab/>
        <w:t>General</w:t>
      </w:r>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p>
    <w:p w14:paraId="10CEB793" w14:textId="523C2C4E" w:rsidR="00571C58" w:rsidRPr="00F05C9A" w:rsidRDefault="00EB5826" w:rsidP="00571C58">
      <w:r w:rsidRPr="00F05C9A">
        <w:t>This service operation is used by the service consumer to request updating an existing Individual ACR Management Events Subscription (see also clauses 8.6.3.2.4 and 8.18.2.4.6 of 3GPP TS 23.558 [2]).</w:t>
      </w:r>
    </w:p>
    <w:p w14:paraId="65652B89" w14:textId="39029704" w:rsidR="00571C58" w:rsidRPr="00F05C9A" w:rsidRDefault="00571C58" w:rsidP="00571C58">
      <w:pPr>
        <w:pStyle w:val="Heading5"/>
      </w:pPr>
      <w:bookmarkStart w:id="1720" w:name="_Toc85734144"/>
      <w:bookmarkStart w:id="1721" w:name="_Toc89431443"/>
      <w:bookmarkStart w:id="1722" w:name="_Toc97042235"/>
      <w:bookmarkStart w:id="1723" w:name="_Toc97045379"/>
      <w:bookmarkStart w:id="1724" w:name="_Toc97155124"/>
      <w:bookmarkStart w:id="1725" w:name="_Toc101521274"/>
      <w:bookmarkStart w:id="1726" w:name="_Toc138761534"/>
      <w:bookmarkStart w:id="1727" w:name="_Toc145707728"/>
      <w:bookmarkStart w:id="1728" w:name="_Toc160570187"/>
      <w:bookmarkStart w:id="1729" w:name="_Toc162007783"/>
      <w:bookmarkStart w:id="1730" w:name="_Toc185515396"/>
      <w:bookmarkStart w:id="1731" w:name="_Toc192872703"/>
      <w:bookmarkStart w:id="1732" w:name="_Toc200970405"/>
      <w:bookmarkStart w:id="1733" w:name="_Toc207721736"/>
      <w:bookmarkStart w:id="1734" w:name="_Toc209520599"/>
      <w:bookmarkStart w:id="1735" w:name="_Toc232671055"/>
      <w:bookmarkStart w:id="1736" w:name="_Toc233785769"/>
      <w:r w:rsidRPr="00F05C9A">
        <w:t>5.8.2.3.2</w:t>
      </w:r>
      <w:r w:rsidRPr="00F05C9A">
        <w:tab/>
      </w:r>
      <w:r w:rsidR="00C55650" w:rsidRPr="00F05C9A">
        <w:t xml:space="preserve">Service consumer </w:t>
      </w:r>
      <w:r w:rsidRPr="00F05C9A">
        <w:t>updating an existing Individual ACR Management Events Subscription using Eees_ACRManagementEvent_UpdateSubscription service operation</w:t>
      </w:r>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4ADD15D2" w14:textId="15B714EA" w:rsidR="00C55650" w:rsidRPr="00F05C9A" w:rsidRDefault="00C55650" w:rsidP="00C55650">
      <w:r w:rsidRPr="00F05C9A">
        <w:t xml:space="preserve">To request </w:t>
      </w:r>
      <w:r w:rsidR="005C20BF" w:rsidRPr="00F05C9A">
        <w:t xml:space="preserve">the </w:t>
      </w:r>
      <w:r w:rsidRPr="00F05C9A">
        <w:t xml:space="preserve">modification </w:t>
      </w:r>
      <w:r w:rsidR="005C20BF" w:rsidRPr="00F05C9A">
        <w:t xml:space="preserve">or update </w:t>
      </w:r>
      <w:r w:rsidRPr="00F05C9A">
        <w:t xml:space="preserve">of an existing </w:t>
      </w:r>
      <w:r w:rsidR="005C20BF" w:rsidRPr="00F05C9A">
        <w:t>"</w:t>
      </w:r>
      <w:r w:rsidRPr="00F05C9A">
        <w:t>Individual ACR Management Events Subscription</w:t>
      </w:r>
      <w:r w:rsidR="005C20BF" w:rsidRPr="00F05C9A">
        <w:t>" resource</w:t>
      </w:r>
      <w:r w:rsidRPr="00F05C9A">
        <w:t>, the service consumer shall send a</w:t>
      </w:r>
      <w:r w:rsidR="005C20BF" w:rsidRPr="00F05C9A">
        <w:t>n</w:t>
      </w:r>
      <w:r w:rsidRPr="00F05C9A">
        <w:t xml:space="preserve"> HTTP PATCH request (for partial modification) or PUT request (for</w:t>
      </w:r>
      <w:r w:rsidR="005C20BF" w:rsidRPr="00F05C9A">
        <w:t xml:space="preserve"> update via</w:t>
      </w:r>
      <w:r w:rsidRPr="00F05C9A">
        <w:t xml:space="preserve"> full replacement) message to the EES </w:t>
      </w:r>
      <w:r w:rsidR="005C20BF" w:rsidRPr="00F05C9A">
        <w:t>targeting the</w:t>
      </w:r>
      <w:r w:rsidRPr="00F05C9A">
        <w:t xml:space="preserve"> URI </w:t>
      </w:r>
      <w:r w:rsidR="005C20BF" w:rsidRPr="00F05C9A">
        <w:t xml:space="preserve">of the corresponding </w:t>
      </w:r>
      <w:r w:rsidRPr="00F05C9A">
        <w:t>"Individual ACR Management Events Subscription" resource</w:t>
      </w:r>
      <w:r w:rsidR="005C20BF" w:rsidRPr="00F05C9A">
        <w:t>,</w:t>
      </w:r>
      <w:r w:rsidRPr="00F05C9A">
        <w:t xml:space="preserve"> as specified in clause 8.6.2.3.3.1 </w:t>
      </w:r>
      <w:r w:rsidR="005C20BF" w:rsidRPr="00F05C9A">
        <w:t>(</w:t>
      </w:r>
      <w:r w:rsidRPr="00F05C9A">
        <w:t xml:space="preserve">for </w:t>
      </w:r>
      <w:r w:rsidR="005C20BF" w:rsidRPr="00F05C9A">
        <w:t xml:space="preserve">an </w:t>
      </w:r>
      <w:r w:rsidRPr="00F05C9A">
        <w:t>HTTP PATCH</w:t>
      </w:r>
      <w:r w:rsidR="005C20BF" w:rsidRPr="00F05C9A">
        <w:t>)</w:t>
      </w:r>
      <w:r w:rsidRPr="00F05C9A">
        <w:t xml:space="preserve"> message and in clause 8.6.2.3.3.2 </w:t>
      </w:r>
      <w:r w:rsidR="005C20BF" w:rsidRPr="00F05C9A">
        <w:t>(</w:t>
      </w:r>
      <w:r w:rsidRPr="00F05C9A">
        <w:t>for</w:t>
      </w:r>
      <w:r w:rsidR="005C20BF" w:rsidRPr="00F05C9A">
        <w:t xml:space="preserve"> an</w:t>
      </w:r>
      <w:r w:rsidRPr="00F05C9A">
        <w:t xml:space="preserve"> HTTP PUT message</w:t>
      </w:r>
      <w:r w:rsidR="005C20BF" w:rsidRPr="00F05C9A">
        <w:t>)</w:t>
      </w:r>
      <w:r w:rsidRPr="00F05C9A">
        <w:t xml:space="preserve">. This request shall not </w:t>
      </w:r>
      <w:r w:rsidR="005C20BF" w:rsidRPr="00F05C9A">
        <w:t xml:space="preserve">update </w:t>
      </w:r>
      <w:r w:rsidRPr="00F05C9A">
        <w:t xml:space="preserve">the </w:t>
      </w:r>
      <w:r w:rsidR="005C20BF" w:rsidRPr="00F05C9A">
        <w:t>"</w:t>
      </w:r>
      <w:r w:rsidRPr="00F05C9A">
        <w:t>easId</w:t>
      </w:r>
      <w:r w:rsidR="005C20BF" w:rsidRPr="00F05C9A">
        <w:t>"</w:t>
      </w:r>
      <w:r w:rsidRPr="00F05C9A">
        <w:t xml:space="preserve"> property of the existing resource.</w:t>
      </w:r>
    </w:p>
    <w:p w14:paraId="6382470B" w14:textId="0CB175FF" w:rsidR="00EB5826" w:rsidRPr="00F05C9A" w:rsidRDefault="00EB5826" w:rsidP="00EB5826">
      <w:r w:rsidRPr="00F05C9A">
        <w:t>Upon receiving the HTTP PATCH or PUT request message from the service consumer:</w:t>
      </w:r>
    </w:p>
    <w:p w14:paraId="17EC4C43" w14:textId="77777777" w:rsidR="00EB5826" w:rsidRPr="00F05C9A" w:rsidRDefault="00EB5826" w:rsidP="00EB5826">
      <w:pPr>
        <w:pStyle w:val="B10"/>
      </w:pPr>
      <w:r w:rsidRPr="00F05C9A">
        <w:t>1.</w:t>
      </w:r>
      <w:r w:rsidRPr="00F05C9A">
        <w:tab/>
        <w:t>the EES shall check whether the service consumer is authorized to update this existing "Individual ACR Management Events Subscription" resource;</w:t>
      </w:r>
    </w:p>
    <w:p w14:paraId="5D4DD5A2" w14:textId="4CB43988" w:rsidR="00EB5826" w:rsidRPr="00F05C9A" w:rsidRDefault="00EB5826" w:rsidP="00EB5826">
      <w:pPr>
        <w:pStyle w:val="B10"/>
      </w:pPr>
      <w:r w:rsidRPr="00F05C9A">
        <w:t>2a.</w:t>
      </w:r>
      <w:r w:rsidRPr="00F05C9A">
        <w:tab/>
        <w:t xml:space="preserve">if the service consumer is authorized and upon successful processing of the request, the EES shall </w:t>
      </w:r>
      <w:r w:rsidRPr="00F05C9A">
        <w:rPr>
          <w:lang w:eastAsia="ja-JP"/>
        </w:rPr>
        <w:t>update the targeted existing</w:t>
      </w:r>
      <w:r w:rsidRPr="00F05C9A">
        <w:t xml:space="preserve"> "Individual ACR Management Events Subscription" resource accordingly and respond to the service consumer with either an HTTP </w:t>
      </w:r>
      <w:r w:rsidRPr="00F05C9A">
        <w:rPr>
          <w:lang w:eastAsia="zh-CN"/>
        </w:rPr>
        <w:t>"</w:t>
      </w:r>
      <w:r w:rsidRPr="00F05C9A">
        <w:rPr>
          <w:lang w:eastAsia="ja-JP"/>
        </w:rPr>
        <w:t>204 No Content</w:t>
      </w:r>
      <w:r w:rsidRPr="00F05C9A">
        <w:rPr>
          <w:lang w:eastAsia="zh-CN"/>
        </w:rPr>
        <w:t>" status code,</w:t>
      </w:r>
      <w:r w:rsidRPr="00F05C9A">
        <w:t xml:space="preserve"> or an HTTP </w:t>
      </w:r>
      <w:r w:rsidRPr="00F05C9A">
        <w:rPr>
          <w:lang w:eastAsia="zh-CN"/>
        </w:rPr>
        <w:t>"</w:t>
      </w:r>
      <w:r w:rsidRPr="00F05C9A">
        <w:rPr>
          <w:lang w:eastAsia="ja-JP"/>
        </w:rPr>
        <w:t>200 OK</w:t>
      </w:r>
      <w:r w:rsidRPr="00F05C9A">
        <w:rPr>
          <w:lang w:eastAsia="zh-CN"/>
        </w:rPr>
        <w:t>" status code with the response body including</w:t>
      </w:r>
      <w:r w:rsidRPr="00F05C9A">
        <w:t>the updated "</w:t>
      </w:r>
      <w:r w:rsidRPr="00F05C9A">
        <w:rPr>
          <w:rFonts w:hint="eastAsia"/>
          <w:lang w:eastAsia="ja-JP"/>
        </w:rPr>
        <w:t xml:space="preserve">Individual </w:t>
      </w:r>
      <w:r w:rsidRPr="00F05C9A">
        <w:rPr>
          <w:lang w:eastAsia="ja-JP"/>
        </w:rPr>
        <w:t>ACR Management Events</w:t>
      </w:r>
      <w:r w:rsidRPr="00F05C9A">
        <w:t>"</w:t>
      </w:r>
      <w:r w:rsidRPr="00F05C9A">
        <w:rPr>
          <w:lang w:eastAsia="ja-JP"/>
        </w:rPr>
        <w:t xml:space="preserve"> Subscription</w:t>
      </w:r>
      <w:r w:rsidRPr="00F05C9A">
        <w:t xml:space="preserve"> resource.</w:t>
      </w:r>
    </w:p>
    <w:p w14:paraId="0E097D6C" w14:textId="390FE6CE" w:rsidR="00EB5826" w:rsidRPr="00F05C9A" w:rsidRDefault="00EB5826" w:rsidP="00EB5826">
      <w:pPr>
        <w:pStyle w:val="B10"/>
      </w:pPr>
      <w:r w:rsidRPr="00F05C9A">
        <w:t>2b. on failure, the EES shall take proper error handling actions, as specified in clause 8.6.6, and respond to the service consumer with an appropriate error status code; and</w:t>
      </w:r>
    </w:p>
    <w:p w14:paraId="11B656B5" w14:textId="1B0F931E" w:rsidR="002A00EF" w:rsidRPr="00F05C9A" w:rsidRDefault="00EB5826" w:rsidP="00EB5826">
      <w:pPr>
        <w:pStyle w:val="B10"/>
      </w:pPr>
      <w:r w:rsidRPr="00F05C9A">
        <w:t>2c. if the EES determines that the received HTTP PATCH or PUT message needs to be redirected, the EES may respond with an HTTP "307 Temporary Redirect" status code or an HTTP "308 Permanent Redirect" status code including an HTTP "Location" header containing an alternative URI representing the end point of an alternative EES towards which</w:t>
      </w:r>
      <w:r w:rsidRPr="00F05C9A" w:rsidDel="00F655CD">
        <w:t xml:space="preserve"> </w:t>
      </w:r>
      <w:r w:rsidRPr="00F05C9A">
        <w:t>the message should be redirected. Redirection handling is described in clause 5.2.10 of 3GPP TS 29.122 [6].</w:t>
      </w:r>
    </w:p>
    <w:p w14:paraId="418AC23D" w14:textId="540B137F" w:rsidR="00571C58" w:rsidRPr="00F05C9A" w:rsidRDefault="00571C58" w:rsidP="00571C58">
      <w:pPr>
        <w:pStyle w:val="Heading4"/>
      </w:pPr>
      <w:bookmarkStart w:id="1737" w:name="_Toc85734145"/>
      <w:bookmarkStart w:id="1738" w:name="_Toc89431444"/>
      <w:bookmarkStart w:id="1739" w:name="_Toc97042236"/>
      <w:bookmarkStart w:id="1740" w:name="_Toc97045380"/>
      <w:bookmarkStart w:id="1741" w:name="_Toc97155125"/>
      <w:bookmarkStart w:id="1742" w:name="_Toc101521275"/>
      <w:bookmarkStart w:id="1743" w:name="_Toc138761535"/>
      <w:bookmarkStart w:id="1744" w:name="_Toc145707729"/>
      <w:bookmarkStart w:id="1745" w:name="_Toc160570188"/>
      <w:bookmarkStart w:id="1746" w:name="_Toc162007784"/>
      <w:bookmarkStart w:id="1747" w:name="_Toc185515397"/>
      <w:bookmarkStart w:id="1748" w:name="_Toc192872704"/>
      <w:bookmarkStart w:id="1749" w:name="_Toc200970406"/>
      <w:bookmarkStart w:id="1750" w:name="_Toc207721737"/>
      <w:bookmarkStart w:id="1751" w:name="_Toc209520600"/>
      <w:bookmarkStart w:id="1752" w:name="_Toc232671056"/>
      <w:bookmarkStart w:id="1753" w:name="_Toc233785770"/>
      <w:r w:rsidRPr="00F05C9A">
        <w:t>5.8.2.4</w:t>
      </w:r>
      <w:r w:rsidRPr="00F05C9A">
        <w:tab/>
        <w:t>Eees_ACRManagementEvent_Unsubscribe</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p>
    <w:p w14:paraId="034A68F1" w14:textId="302370F4" w:rsidR="00571C58" w:rsidRPr="00F05C9A" w:rsidRDefault="00571C58" w:rsidP="00571C58">
      <w:pPr>
        <w:pStyle w:val="Heading5"/>
      </w:pPr>
      <w:bookmarkStart w:id="1754" w:name="_Toc85734146"/>
      <w:bookmarkStart w:id="1755" w:name="_Toc89431445"/>
      <w:bookmarkStart w:id="1756" w:name="_Toc97042237"/>
      <w:bookmarkStart w:id="1757" w:name="_Toc97045381"/>
      <w:bookmarkStart w:id="1758" w:name="_Toc97155126"/>
      <w:bookmarkStart w:id="1759" w:name="_Toc101521276"/>
      <w:bookmarkStart w:id="1760" w:name="_Toc138761536"/>
      <w:bookmarkStart w:id="1761" w:name="_Toc145707730"/>
      <w:bookmarkStart w:id="1762" w:name="_Toc160570189"/>
      <w:bookmarkStart w:id="1763" w:name="_Toc162007785"/>
      <w:bookmarkStart w:id="1764" w:name="_Toc185515398"/>
      <w:bookmarkStart w:id="1765" w:name="_Toc192872705"/>
      <w:bookmarkStart w:id="1766" w:name="_Toc200970407"/>
      <w:bookmarkStart w:id="1767" w:name="_Toc207721738"/>
      <w:bookmarkStart w:id="1768" w:name="_Toc209520601"/>
      <w:bookmarkStart w:id="1769" w:name="_Toc232671057"/>
      <w:bookmarkStart w:id="1770" w:name="_Toc233785771"/>
      <w:r w:rsidRPr="00F05C9A">
        <w:t>5.8.2.4.1</w:t>
      </w:r>
      <w:r w:rsidRPr="00F05C9A">
        <w:tab/>
        <w:t>General</w:t>
      </w:r>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58A8A3AA" w14:textId="1C9999A1" w:rsidR="00571C58" w:rsidRPr="00F05C9A" w:rsidRDefault="00EB5826" w:rsidP="00571C58">
      <w:r w:rsidRPr="00F05C9A">
        <w:t>This service operation is used by the service consumer to delete an existing ACR Management Events Subscription (see also clauses 8.6.3.2.5 and 8.18.2.4.6 of 3GPP TS 23.558 [2]).</w:t>
      </w:r>
    </w:p>
    <w:p w14:paraId="589BA0DA" w14:textId="2CCFD606" w:rsidR="00571C58" w:rsidRPr="00F05C9A" w:rsidRDefault="00571C58" w:rsidP="00571C58">
      <w:pPr>
        <w:pStyle w:val="Heading5"/>
      </w:pPr>
      <w:bookmarkStart w:id="1771" w:name="_Toc85734147"/>
      <w:bookmarkStart w:id="1772" w:name="_Toc89431446"/>
      <w:bookmarkStart w:id="1773" w:name="_Toc97042238"/>
      <w:bookmarkStart w:id="1774" w:name="_Toc97045382"/>
      <w:bookmarkStart w:id="1775" w:name="_Toc97155127"/>
      <w:bookmarkStart w:id="1776" w:name="_Toc101521277"/>
      <w:bookmarkStart w:id="1777" w:name="_Toc138761537"/>
      <w:bookmarkStart w:id="1778" w:name="_Toc145707731"/>
      <w:bookmarkStart w:id="1779" w:name="_Toc160570190"/>
      <w:bookmarkStart w:id="1780" w:name="_Toc162007786"/>
      <w:bookmarkStart w:id="1781" w:name="_Toc185515399"/>
      <w:bookmarkStart w:id="1782" w:name="_Toc192872706"/>
      <w:bookmarkStart w:id="1783" w:name="_Toc200970408"/>
      <w:bookmarkStart w:id="1784" w:name="_Toc207721739"/>
      <w:bookmarkStart w:id="1785" w:name="_Toc209520602"/>
      <w:bookmarkStart w:id="1786" w:name="_Toc232671058"/>
      <w:bookmarkStart w:id="1787" w:name="_Toc233785772"/>
      <w:r w:rsidRPr="00F05C9A">
        <w:t>5.8.2.4.2</w:t>
      </w:r>
      <w:r w:rsidRPr="00F05C9A">
        <w:tab/>
      </w:r>
      <w:r w:rsidR="00C55650" w:rsidRPr="00F05C9A">
        <w:t xml:space="preserve">Service consumer </w:t>
      </w:r>
      <w:r w:rsidR="004276CC" w:rsidRPr="00F05C9A">
        <w:t xml:space="preserve">deleting </w:t>
      </w:r>
      <w:r w:rsidRPr="00F05C9A">
        <w:t>an existing Individual ACR Management Events Subscription using Eees_ACRManagementEvent_Unsubscribe service operation</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p>
    <w:p w14:paraId="37E80978" w14:textId="77777777" w:rsidR="00EB5826" w:rsidRPr="00F05C9A" w:rsidRDefault="00EB5826" w:rsidP="00EB5826">
      <w:r w:rsidRPr="00F05C9A">
        <w:t xml:space="preserve">To delete an existing "Individual ACR Management Events Subscription", the service consumer shall send a HTTP DELETE request message to the EES targeting the concerned "Individual </w:t>
      </w:r>
      <w:r w:rsidRPr="00F05C9A">
        <w:rPr>
          <w:lang w:eastAsia="ja-JP"/>
        </w:rPr>
        <w:t>ACR Management Events Subscription</w:t>
      </w:r>
      <w:r w:rsidRPr="00F05C9A">
        <w:t>" resource as specified in clause 8.6.2.3.3.3. Upon reception of the HTTP DELETE request:</w:t>
      </w:r>
    </w:p>
    <w:p w14:paraId="5BC02539" w14:textId="77777777" w:rsidR="00EB5826" w:rsidRPr="00F05C9A" w:rsidRDefault="00EB5826" w:rsidP="00EB5826">
      <w:pPr>
        <w:pStyle w:val="B10"/>
      </w:pPr>
      <w:r w:rsidRPr="00F05C9A">
        <w:t>1.</w:t>
      </w:r>
      <w:r w:rsidRPr="00F05C9A">
        <w:tab/>
        <w:t>the EES shall verify the identity of the service consumer and check if the service consumer is authorized to delete the targeted "Individual ACR Management Events Subscription" resource;</w:t>
      </w:r>
    </w:p>
    <w:p w14:paraId="0DFE950B" w14:textId="382B3743" w:rsidR="00EB5826" w:rsidRPr="00F05C9A" w:rsidRDefault="00EB5826" w:rsidP="00EB5826">
      <w:pPr>
        <w:pStyle w:val="B10"/>
      </w:pPr>
      <w:r w:rsidRPr="00F05C9A">
        <w:t>2a.</w:t>
      </w:r>
      <w:r w:rsidRPr="00F05C9A">
        <w:tab/>
        <w:t xml:space="preserve">if the service consumer is authorized and upon successful processing of the request, the EES shall delete the "Individual ACR Management Events Subscription"; and respond with an HTTP "204 No Content" status code to the service consumer, indicating the successful deletion of this "Individual </w:t>
      </w:r>
      <w:r w:rsidRPr="00F05C9A">
        <w:rPr>
          <w:lang w:eastAsia="ja-JP"/>
        </w:rPr>
        <w:t>ACR Management Events Subscription</w:t>
      </w:r>
      <w:r w:rsidRPr="00F05C9A">
        <w:t>" resource;</w:t>
      </w:r>
    </w:p>
    <w:p w14:paraId="7AA89152" w14:textId="64526789" w:rsidR="00EB5826" w:rsidRPr="00F05C9A" w:rsidRDefault="00EB5826" w:rsidP="00EB5826">
      <w:pPr>
        <w:pStyle w:val="B10"/>
      </w:pPr>
      <w:r w:rsidRPr="00F05C9A">
        <w:t>2b.</w:t>
      </w:r>
      <w:r w:rsidRPr="00F05C9A">
        <w:tab/>
        <w:t>on failure, the EES shall take proper error handling actions, as specified in clause 8.6.6, and respond to the service consumer with an appropriate error status code; and</w:t>
      </w:r>
    </w:p>
    <w:p w14:paraId="4439784E" w14:textId="11AD1E2D" w:rsidR="002A00EF" w:rsidRPr="00F05C9A" w:rsidRDefault="00EB5826" w:rsidP="00EB5826">
      <w:pPr>
        <w:pStyle w:val="B10"/>
      </w:pPr>
      <w:r w:rsidRPr="00F05C9A">
        <w:t>2c.</w:t>
      </w:r>
      <w:r w:rsidRPr="00F05C9A">
        <w:tab/>
        <w:t>if the EES determines that the received HTTP DELETE request message needs to be redirected, the EES may respond with an HTTP "307 Temporary Redirect" status code or an HTTP "308 Permanent Redirect" status code including an HTTP "Location" header containing an alternative URI representing the end point of an alternative EES towards which the message should be redirected. Redirection handling is described in clause 5.2.10 of 3GPP TS 29.122 [6].</w:t>
      </w:r>
    </w:p>
    <w:p w14:paraId="1DA78625" w14:textId="427E51C6" w:rsidR="00571C58" w:rsidRPr="00F05C9A" w:rsidRDefault="00571C58" w:rsidP="00571C58">
      <w:pPr>
        <w:pStyle w:val="Heading4"/>
      </w:pPr>
      <w:bookmarkStart w:id="1788" w:name="_Toc85734148"/>
      <w:bookmarkStart w:id="1789" w:name="_Toc89431447"/>
      <w:bookmarkStart w:id="1790" w:name="_Toc97042239"/>
      <w:bookmarkStart w:id="1791" w:name="_Toc97045383"/>
      <w:bookmarkStart w:id="1792" w:name="_Toc97155128"/>
      <w:bookmarkStart w:id="1793" w:name="_Toc101521278"/>
      <w:bookmarkStart w:id="1794" w:name="_Toc138761538"/>
      <w:bookmarkStart w:id="1795" w:name="_Toc145707732"/>
      <w:bookmarkStart w:id="1796" w:name="_Toc160570191"/>
      <w:bookmarkStart w:id="1797" w:name="_Toc162007787"/>
      <w:bookmarkStart w:id="1798" w:name="_Toc185515400"/>
      <w:bookmarkStart w:id="1799" w:name="_Toc192872707"/>
      <w:bookmarkStart w:id="1800" w:name="_Toc200970409"/>
      <w:bookmarkStart w:id="1801" w:name="_Toc207721740"/>
      <w:bookmarkStart w:id="1802" w:name="_Toc209520603"/>
      <w:bookmarkStart w:id="1803" w:name="_Toc232671059"/>
      <w:bookmarkStart w:id="1804" w:name="_Toc233785773"/>
      <w:r w:rsidRPr="00F05C9A">
        <w:t>5.8.2.5</w:t>
      </w:r>
      <w:r w:rsidRPr="00F05C9A">
        <w:tab/>
        <w:t>Eees_ACRManagementEvent_Notify</w:t>
      </w:r>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3ED20B57" w14:textId="05558D17" w:rsidR="00571C58" w:rsidRPr="00F05C9A" w:rsidRDefault="00571C58" w:rsidP="00571C58">
      <w:pPr>
        <w:pStyle w:val="Heading5"/>
      </w:pPr>
      <w:bookmarkStart w:id="1805" w:name="_Toc85734149"/>
      <w:bookmarkStart w:id="1806" w:name="_Toc89431448"/>
      <w:bookmarkStart w:id="1807" w:name="_Toc97042240"/>
      <w:bookmarkStart w:id="1808" w:name="_Toc97045384"/>
      <w:bookmarkStart w:id="1809" w:name="_Toc97155129"/>
      <w:bookmarkStart w:id="1810" w:name="_Toc101521279"/>
      <w:bookmarkStart w:id="1811" w:name="_Toc138761539"/>
      <w:bookmarkStart w:id="1812" w:name="_Toc145707733"/>
      <w:bookmarkStart w:id="1813" w:name="_Toc160570192"/>
      <w:bookmarkStart w:id="1814" w:name="_Toc162007788"/>
      <w:bookmarkStart w:id="1815" w:name="_Toc185515401"/>
      <w:bookmarkStart w:id="1816" w:name="_Toc192872708"/>
      <w:bookmarkStart w:id="1817" w:name="_Toc200970410"/>
      <w:bookmarkStart w:id="1818" w:name="_Toc207721741"/>
      <w:bookmarkStart w:id="1819" w:name="_Toc209520604"/>
      <w:bookmarkStart w:id="1820" w:name="_Toc232671060"/>
      <w:bookmarkStart w:id="1821" w:name="_Toc233785774"/>
      <w:r w:rsidRPr="00F05C9A">
        <w:t>5.8.2.5.1</w:t>
      </w:r>
      <w:r w:rsidRPr="00F05C9A">
        <w:tab/>
        <w:t>General</w:t>
      </w:r>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1B09D08A" w14:textId="050E650F" w:rsidR="00571C58" w:rsidRPr="00F05C9A" w:rsidRDefault="00EB5826" w:rsidP="00571C58">
      <w:r w:rsidRPr="00F05C9A">
        <w:t>This service operation is used by EES to send ACR management event notification information or the availability of user path management events monitoring via the 3GPP 5GC network to the service consumer (see also clauses 8.6.3.2.3 and 8.18.2.4.6 of 3GPP TS 23.558 [2]).</w:t>
      </w:r>
    </w:p>
    <w:p w14:paraId="6291FFFE" w14:textId="46BA586F" w:rsidR="00571C58" w:rsidRPr="00F05C9A" w:rsidRDefault="00571C58" w:rsidP="00571C58">
      <w:pPr>
        <w:pStyle w:val="Heading5"/>
      </w:pPr>
      <w:bookmarkStart w:id="1822" w:name="_Toc85734150"/>
      <w:bookmarkStart w:id="1823" w:name="_Toc89431449"/>
      <w:bookmarkStart w:id="1824" w:name="_Toc97042241"/>
      <w:bookmarkStart w:id="1825" w:name="_Toc97045385"/>
      <w:bookmarkStart w:id="1826" w:name="_Toc97155130"/>
      <w:bookmarkStart w:id="1827" w:name="_Toc101521280"/>
      <w:bookmarkStart w:id="1828" w:name="_Toc138761540"/>
      <w:bookmarkStart w:id="1829" w:name="_Toc145707734"/>
      <w:bookmarkStart w:id="1830" w:name="_Toc160570193"/>
      <w:bookmarkStart w:id="1831" w:name="_Toc162007789"/>
      <w:bookmarkStart w:id="1832" w:name="_Toc185515402"/>
      <w:bookmarkStart w:id="1833" w:name="_Toc192872709"/>
      <w:bookmarkStart w:id="1834" w:name="_Toc200970411"/>
      <w:bookmarkStart w:id="1835" w:name="_Toc207721742"/>
      <w:bookmarkStart w:id="1836" w:name="_Toc209520605"/>
      <w:bookmarkStart w:id="1837" w:name="_Toc232671061"/>
      <w:bookmarkStart w:id="1838" w:name="_Toc233785775"/>
      <w:r w:rsidRPr="00F05C9A">
        <w:t>5.8.2.5.2</w:t>
      </w:r>
      <w:r w:rsidRPr="00F05C9A">
        <w:tab/>
        <w:t>E</w:t>
      </w:r>
      <w:r w:rsidR="00FA31A6" w:rsidRPr="00F05C9A">
        <w:t>E</w:t>
      </w:r>
      <w:r w:rsidRPr="00F05C9A">
        <w:t>S notifying ACR management events using Eees_ACRManagementEvent_Notify operation</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p>
    <w:p w14:paraId="4BF0F4D7" w14:textId="2AE4EDF3" w:rsidR="00C55650" w:rsidRPr="00F05C9A" w:rsidRDefault="00C55650" w:rsidP="00C55650">
      <w:r w:rsidRPr="00F05C9A">
        <w:t xml:space="preserve">In order to notify </w:t>
      </w:r>
      <w:r w:rsidR="00F60E00" w:rsidRPr="00F05C9A">
        <w:t xml:space="preserve">on </w:t>
      </w:r>
      <w:r w:rsidRPr="00F05C9A">
        <w:t>ACR management event</w:t>
      </w:r>
      <w:r w:rsidR="00F60E00" w:rsidRPr="00F05C9A">
        <w:t>(s)</w:t>
      </w:r>
      <w:r w:rsidRPr="00F05C9A">
        <w:t>, the EES shall send an HTTP POST</w:t>
      </w:r>
      <w:r w:rsidR="00F60E00" w:rsidRPr="00F05C9A">
        <w:t xml:space="preserve"> request</w:t>
      </w:r>
      <w:r w:rsidRPr="00F05C9A">
        <w:t xml:space="preserve"> message </w:t>
      </w:r>
      <w:r w:rsidR="00F60E00" w:rsidRPr="00F05C9A">
        <w:t xml:space="preserve">targeting </w:t>
      </w:r>
      <w:r w:rsidRPr="00F05C9A">
        <w:t xml:space="preserve">the Notification URI received during the creation or </w:t>
      </w:r>
      <w:r w:rsidR="00F60E00" w:rsidRPr="00F05C9A">
        <w:t>update/</w:t>
      </w:r>
      <w:r w:rsidRPr="00F05C9A">
        <w:t xml:space="preserve">modification of </w:t>
      </w:r>
      <w:r w:rsidR="00F60E00" w:rsidRPr="00F05C9A">
        <w:t xml:space="preserve">the corresponding </w:t>
      </w:r>
      <w:r w:rsidRPr="00F05C9A">
        <w:t>subscription</w:t>
      </w:r>
      <w:r w:rsidR="00F60E00" w:rsidRPr="00F05C9A">
        <w:t xml:space="preserve"> as defined in clauses 5.8.2.2.2 and 5.8.2.2.3</w:t>
      </w:r>
      <w:r w:rsidRPr="00F05C9A">
        <w:t xml:space="preserve">. The body of </w:t>
      </w:r>
      <w:r w:rsidR="00F60E00" w:rsidRPr="00F05C9A">
        <w:t xml:space="preserve">HTTP </w:t>
      </w:r>
      <w:r w:rsidRPr="00F05C9A">
        <w:t xml:space="preserve">POST message shall include the </w:t>
      </w:r>
      <w:r w:rsidRPr="00F05C9A">
        <w:rPr>
          <w:lang w:eastAsia="ja-JP"/>
        </w:rPr>
        <w:t>AcrMgnt</w:t>
      </w:r>
      <w:r w:rsidRPr="00F05C9A">
        <w:rPr>
          <w:rFonts w:hint="eastAsia"/>
          <w:lang w:eastAsia="ja-JP"/>
        </w:rPr>
        <w:t>Event</w:t>
      </w:r>
      <w:r w:rsidRPr="00F05C9A">
        <w:rPr>
          <w:lang w:eastAsia="ja-JP"/>
        </w:rPr>
        <w:t>s</w:t>
      </w:r>
      <w:r w:rsidRPr="00F05C9A">
        <w:rPr>
          <w:rFonts w:hint="eastAsia"/>
          <w:lang w:eastAsia="ja-JP"/>
        </w:rPr>
        <w:t>Notification</w:t>
      </w:r>
      <w:r w:rsidRPr="00F05C9A">
        <w:rPr>
          <w:lang w:eastAsia="ja-JP"/>
        </w:rPr>
        <w:t xml:space="preserve"> da</w:t>
      </w:r>
      <w:r w:rsidRPr="00F05C9A">
        <w:t xml:space="preserve">ta </w:t>
      </w:r>
      <w:r w:rsidR="00F60E00" w:rsidRPr="00F05C9A">
        <w:t xml:space="preserve">structure </w:t>
      </w:r>
      <w:r w:rsidRPr="00F05C9A">
        <w:t>as specified in clause 8.6.5.2.4.</w:t>
      </w:r>
    </w:p>
    <w:p w14:paraId="75EDA947" w14:textId="230258BF" w:rsidR="00C55650" w:rsidRPr="00F05C9A" w:rsidRDefault="00C55650" w:rsidP="00C55650">
      <w:r w:rsidRPr="00F05C9A">
        <w:t xml:space="preserve">Upon </w:t>
      </w:r>
      <w:r w:rsidR="00F60E00" w:rsidRPr="00F05C9A">
        <w:t xml:space="preserve">reception of </w:t>
      </w:r>
      <w:r w:rsidRPr="00F05C9A">
        <w:t>the HTTP POST message, the service consumer shall process the event report information</w:t>
      </w:r>
      <w:r w:rsidR="00F60E00" w:rsidRPr="00F05C9A">
        <w:t xml:space="preserve">, as specified in clause 8.6.3.2.3 of 3GPP TS 23.558 [2], </w:t>
      </w:r>
      <w:r w:rsidRPr="00F05C9A">
        <w:t xml:space="preserve">and </w:t>
      </w:r>
      <w:r w:rsidR="00F60E00" w:rsidRPr="00F05C9A">
        <w:t xml:space="preserve">respond </w:t>
      </w:r>
      <w:r w:rsidRPr="00F05C9A">
        <w:t xml:space="preserve">to the EES </w:t>
      </w:r>
      <w:r w:rsidR="00F60E00" w:rsidRPr="00F05C9A">
        <w:t xml:space="preserve">with </w:t>
      </w:r>
      <w:r w:rsidRPr="00F05C9A">
        <w:t>either:</w:t>
      </w:r>
    </w:p>
    <w:p w14:paraId="39840C71" w14:textId="76E0F9E6" w:rsidR="00C55650" w:rsidRPr="00F05C9A" w:rsidRDefault="00C55650" w:rsidP="00C55650">
      <w:pPr>
        <w:pStyle w:val="B10"/>
      </w:pPr>
      <w:r w:rsidRPr="00F05C9A">
        <w:t>1.</w:t>
      </w:r>
      <w:r w:rsidRPr="00F05C9A">
        <w:tab/>
      </w:r>
      <w:r w:rsidR="00F60E00" w:rsidRPr="00F05C9A">
        <w:t xml:space="preserve">an HTTP </w:t>
      </w:r>
      <w:r w:rsidRPr="00F05C9A">
        <w:t>"204 No Content" message; or</w:t>
      </w:r>
    </w:p>
    <w:p w14:paraId="19DE2A70" w14:textId="2C134CD0" w:rsidR="00C55650" w:rsidRPr="00F05C9A" w:rsidRDefault="00C55650" w:rsidP="00C55650">
      <w:pPr>
        <w:pStyle w:val="B10"/>
      </w:pPr>
      <w:r w:rsidRPr="00F05C9A">
        <w:t>2.</w:t>
      </w:r>
      <w:r w:rsidRPr="00F05C9A">
        <w:tab/>
      </w:r>
      <w:r w:rsidR="00F60E00" w:rsidRPr="00F05C9A">
        <w:t xml:space="preserve">an HTTP </w:t>
      </w:r>
      <w:r w:rsidRPr="00F05C9A">
        <w:t xml:space="preserve">"200 OK" </w:t>
      </w:r>
      <w:r w:rsidR="00F60E00" w:rsidRPr="00F05C9A">
        <w:t xml:space="preserve">status code,with the response body </w:t>
      </w:r>
      <w:r w:rsidRPr="00F05C9A">
        <w:t>including EasAckInformation data type as specified in clause 8.6.5.2.15.</w:t>
      </w:r>
    </w:p>
    <w:p w14:paraId="7B0EC6ED" w14:textId="7B768E97" w:rsidR="00C55650" w:rsidRPr="00F05C9A" w:rsidRDefault="00C55650" w:rsidP="00C55650">
      <w:r w:rsidRPr="00F05C9A">
        <w:t>On failure, the service consumer shall take proper error handling actions, as specified in clause 8.6.6, and respond to the EES with an appropriate error status code.</w:t>
      </w:r>
    </w:p>
    <w:p w14:paraId="6C02218B" w14:textId="0DAC1797" w:rsidR="002A00EF" w:rsidRPr="00F05C9A" w:rsidRDefault="00C55650" w:rsidP="00C55650">
      <w:r w:rsidRPr="00F05C9A">
        <w:t>If the service consumer determines that the received HTTP POST request needs to be redirected, the service consumer may respond with an HTTP "307 Temporary Redirect" status code or an HTTP "308 Permanent Redirect" status code including an HTTP "Location" header containing an alternative URI representing the end point of an alternative service consumer where the notification should be redirected. Redirection handling is described in clause 5.2.10 of 3GPP TS 29.122 [6].</w:t>
      </w:r>
    </w:p>
    <w:p w14:paraId="084B502C" w14:textId="4A1A7869" w:rsidR="00DC4646" w:rsidRPr="00F05C9A" w:rsidRDefault="00DC4646" w:rsidP="00DC4646">
      <w:pPr>
        <w:pStyle w:val="Heading5"/>
      </w:pPr>
      <w:bookmarkStart w:id="1839" w:name="_Toc138761541"/>
      <w:bookmarkStart w:id="1840" w:name="_Toc145707735"/>
      <w:bookmarkStart w:id="1841" w:name="_Toc160570194"/>
      <w:bookmarkStart w:id="1842" w:name="_Toc162007790"/>
      <w:bookmarkStart w:id="1843" w:name="_Toc185515403"/>
      <w:bookmarkStart w:id="1844" w:name="_Toc192872710"/>
      <w:bookmarkStart w:id="1845" w:name="_Toc200970412"/>
      <w:bookmarkStart w:id="1846" w:name="_Toc207721743"/>
      <w:bookmarkStart w:id="1847" w:name="_Toc209520606"/>
      <w:bookmarkStart w:id="1848" w:name="_Toc232671062"/>
      <w:bookmarkStart w:id="1849" w:name="_Toc233785776"/>
      <w:r w:rsidRPr="00F05C9A">
        <w:t>5.8.2.5.3</w:t>
      </w:r>
      <w:r w:rsidRPr="00F05C9A">
        <w:tab/>
        <w:t>E</w:t>
      </w:r>
      <w:r w:rsidR="00FA31A6" w:rsidRPr="00F05C9A">
        <w:t>E</w:t>
      </w:r>
      <w:r w:rsidRPr="00F05C9A">
        <w:t>S notifying the availability of user path management events monitoring via the 3GPP 5GC network using Eees_ACRManagementEvent_Notify operation</w:t>
      </w:r>
      <w:bookmarkEnd w:id="1839"/>
      <w:bookmarkEnd w:id="1840"/>
      <w:bookmarkEnd w:id="1841"/>
      <w:bookmarkEnd w:id="1842"/>
      <w:bookmarkEnd w:id="1843"/>
      <w:bookmarkEnd w:id="1844"/>
      <w:bookmarkEnd w:id="1845"/>
      <w:bookmarkEnd w:id="1846"/>
      <w:bookmarkEnd w:id="1847"/>
      <w:bookmarkEnd w:id="1848"/>
      <w:bookmarkEnd w:id="1849"/>
    </w:p>
    <w:p w14:paraId="6686DFB6" w14:textId="3A7B235F" w:rsidR="00C55650" w:rsidRPr="00F05C9A" w:rsidRDefault="00C55650" w:rsidP="00C55650">
      <w:r w:rsidRPr="00F05C9A">
        <w:t xml:space="preserve">In order to notify of the availability of user path management events monitoring via the 3GPP 5GC network, the EES shall send an HTTP POST request message targeting the </w:t>
      </w:r>
      <w:r w:rsidR="00895DB5" w:rsidRPr="00F05C9A">
        <w:t xml:space="preserve">notification </w:t>
      </w:r>
      <w:r w:rsidRPr="00F05C9A">
        <w:t xml:space="preserve">URI "{notificationDestination}/report-availability", where the Notification Destination URI is the one received during the creation or modification of the </w:t>
      </w:r>
      <w:r w:rsidR="00895DB5" w:rsidRPr="00F05C9A">
        <w:t xml:space="preserve">corresponding </w:t>
      </w:r>
      <w:r w:rsidRPr="00F05C9A">
        <w:t>ACR management event subscription</w:t>
      </w:r>
      <w:r w:rsidR="00895DB5" w:rsidRPr="00F05C9A">
        <w:t xml:space="preserve"> as defined in clauses 5.8.2.2.2 and 5.8.2.2.3</w:t>
      </w:r>
      <w:r w:rsidRPr="00F05C9A">
        <w:t xml:space="preserve">. The body of HTTP POST request message shall include the </w:t>
      </w:r>
      <w:r w:rsidRPr="00F05C9A">
        <w:rPr>
          <w:lang w:eastAsia="ja-JP"/>
        </w:rPr>
        <w:t>AvailabilityNotif da</w:t>
      </w:r>
      <w:r w:rsidRPr="00F05C9A">
        <w:t>ta type as specified in clause 8.6.5.2.11.</w:t>
      </w:r>
    </w:p>
    <w:p w14:paraId="5F412846" w14:textId="1E11C510" w:rsidR="00C55650" w:rsidRPr="00F05C9A" w:rsidRDefault="00C55650" w:rsidP="00C55650">
      <w:pPr>
        <w:pStyle w:val="NO"/>
      </w:pPr>
      <w:r w:rsidRPr="00F05C9A">
        <w:t>NOTE:</w:t>
      </w:r>
      <w:r w:rsidRPr="00F05C9A">
        <w:tab/>
        <w:t>The service consumer is subscribed by default to the reception of notifications on the availability of user path management events monitoring via the 3GPP 5GC network.</w:t>
      </w:r>
    </w:p>
    <w:p w14:paraId="61B2F97E" w14:textId="6557EBE7" w:rsidR="00C55650" w:rsidRPr="00F05C9A" w:rsidRDefault="00C55650" w:rsidP="00C55650">
      <w:r w:rsidRPr="00F05C9A">
        <w:t xml:space="preserve">Upon </w:t>
      </w:r>
      <w:r w:rsidR="00895DB5" w:rsidRPr="00F05C9A">
        <w:t xml:space="preserve">reception of </w:t>
      </w:r>
      <w:r w:rsidRPr="00F05C9A">
        <w:t>the HTTP POST request message, the service consumer shall process the received information and respond to the EES with an HTTP "204 No Content" status code.</w:t>
      </w:r>
    </w:p>
    <w:p w14:paraId="2A1A3E7A" w14:textId="7901EB0F" w:rsidR="00C55650" w:rsidRPr="00F05C9A" w:rsidRDefault="00C55650" w:rsidP="00C55650">
      <w:r w:rsidRPr="00F05C9A">
        <w:t>On failure, the service consumer shall take proper error handling actions, as specified in clause 8.6.6, and respond to the EES with an appropriate error status code.</w:t>
      </w:r>
    </w:p>
    <w:p w14:paraId="1F8AEB36" w14:textId="7743E591" w:rsidR="002A00EF" w:rsidRPr="00F05C9A" w:rsidRDefault="00EB5826" w:rsidP="00C55650">
      <w:r w:rsidRPr="00F05C9A">
        <w:t>If the service consumer determines that the received HTTP POST request needs to be redirected, the service consumer may respond with an HTTP "307 Temporary Redirect" status code or an HTTP "308 Permanent Redirect" status code including an HTTP "Location" header containing an alternative URI representing the end point of an alternative service consumer towards which the notification should be redirected. Redirection handling is described in clause 5.2.10 of 3GPP TS 29.122 [6].</w:t>
      </w:r>
    </w:p>
    <w:p w14:paraId="00EA2B29" w14:textId="7930222F" w:rsidR="003339FD" w:rsidRPr="00F05C9A" w:rsidRDefault="003339FD" w:rsidP="003339FD">
      <w:pPr>
        <w:pStyle w:val="Heading2"/>
      </w:pPr>
      <w:bookmarkStart w:id="1850" w:name="_Toc85734151"/>
      <w:bookmarkStart w:id="1851" w:name="_Toc89431450"/>
      <w:bookmarkStart w:id="1852" w:name="_Toc97042242"/>
      <w:bookmarkStart w:id="1853" w:name="_Toc97045386"/>
      <w:bookmarkStart w:id="1854" w:name="_Toc97155131"/>
      <w:bookmarkStart w:id="1855" w:name="_Toc101521281"/>
      <w:bookmarkStart w:id="1856" w:name="_Toc138761542"/>
      <w:bookmarkStart w:id="1857" w:name="_Toc145707736"/>
      <w:bookmarkStart w:id="1858" w:name="_Toc160570195"/>
      <w:bookmarkStart w:id="1859" w:name="_Toc162007791"/>
      <w:bookmarkStart w:id="1860" w:name="_Toc185515404"/>
      <w:bookmarkStart w:id="1861" w:name="_Toc192872711"/>
      <w:bookmarkStart w:id="1862" w:name="_Toc200970413"/>
      <w:bookmarkStart w:id="1863" w:name="_Toc207721744"/>
      <w:bookmarkStart w:id="1864" w:name="_Toc209520607"/>
      <w:bookmarkStart w:id="1865" w:name="_Toc232671063"/>
      <w:bookmarkStart w:id="1866" w:name="_Toc233785777"/>
      <w:r w:rsidRPr="00F05C9A">
        <w:t>5.9</w:t>
      </w:r>
      <w:r w:rsidRPr="00F05C9A">
        <w:tab/>
        <w:t>Eees_</w:t>
      </w:r>
      <w:r w:rsidR="00EB3788" w:rsidRPr="00F05C9A">
        <w:t xml:space="preserve">AppContextRelocation </w:t>
      </w:r>
      <w:r w:rsidRPr="00F05C9A">
        <w:t>Service</w:t>
      </w:r>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328674A3" w14:textId="40833654" w:rsidR="003339FD" w:rsidRPr="00F05C9A" w:rsidRDefault="003339FD" w:rsidP="003339FD">
      <w:pPr>
        <w:pStyle w:val="Heading3"/>
      </w:pPr>
      <w:bookmarkStart w:id="1867" w:name="_Toc85734152"/>
      <w:bookmarkStart w:id="1868" w:name="_Toc89431451"/>
      <w:bookmarkStart w:id="1869" w:name="_Toc97042243"/>
      <w:bookmarkStart w:id="1870" w:name="_Toc97045387"/>
      <w:bookmarkStart w:id="1871" w:name="_Toc97155132"/>
      <w:bookmarkStart w:id="1872" w:name="_Toc101521282"/>
      <w:bookmarkStart w:id="1873" w:name="_Toc138761543"/>
      <w:bookmarkStart w:id="1874" w:name="_Toc145707737"/>
      <w:bookmarkStart w:id="1875" w:name="_Toc160570196"/>
      <w:bookmarkStart w:id="1876" w:name="_Toc162007792"/>
      <w:bookmarkStart w:id="1877" w:name="_Toc185515405"/>
      <w:bookmarkStart w:id="1878" w:name="_Toc192872712"/>
      <w:bookmarkStart w:id="1879" w:name="_Toc200970414"/>
      <w:bookmarkStart w:id="1880" w:name="_Toc207721745"/>
      <w:bookmarkStart w:id="1881" w:name="_Toc209520608"/>
      <w:bookmarkStart w:id="1882" w:name="_Toc232671064"/>
      <w:bookmarkStart w:id="1883" w:name="_Toc233785778"/>
      <w:r w:rsidRPr="00F05C9A">
        <w:t>5.9.1</w:t>
      </w:r>
      <w:r w:rsidRPr="00F05C9A">
        <w:tab/>
        <w:t>Service Description</w:t>
      </w:r>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6B355DE7" w14:textId="095AFA64" w:rsidR="003339FD" w:rsidRPr="00F05C9A" w:rsidRDefault="00C55650" w:rsidP="003339FD">
      <w:r w:rsidRPr="00F05C9A">
        <w:t>The Eees_AppContextRelocation API, allows the service consumer  to declare to the S-EES about the T-EAS selected by the service consumer, or allows the service consumer to request ACR determination to the S-EES.</w:t>
      </w:r>
    </w:p>
    <w:p w14:paraId="79605BF4" w14:textId="0613F51D" w:rsidR="003339FD" w:rsidRPr="00F05C9A" w:rsidRDefault="003339FD" w:rsidP="008B2C0F"/>
    <w:p w14:paraId="00B4955B" w14:textId="25F15124" w:rsidR="003339FD" w:rsidRPr="00F05C9A" w:rsidRDefault="003339FD" w:rsidP="003339FD">
      <w:pPr>
        <w:pStyle w:val="Heading3"/>
      </w:pPr>
      <w:bookmarkStart w:id="1884" w:name="_Toc85734153"/>
      <w:bookmarkStart w:id="1885" w:name="_Toc89431452"/>
      <w:bookmarkStart w:id="1886" w:name="_Toc97042244"/>
      <w:bookmarkStart w:id="1887" w:name="_Toc97045388"/>
      <w:bookmarkStart w:id="1888" w:name="_Toc97155133"/>
      <w:bookmarkStart w:id="1889" w:name="_Toc101521283"/>
      <w:bookmarkStart w:id="1890" w:name="_Toc138761544"/>
      <w:bookmarkStart w:id="1891" w:name="_Toc145707738"/>
      <w:bookmarkStart w:id="1892" w:name="_Toc160570197"/>
      <w:bookmarkStart w:id="1893" w:name="_Toc162007793"/>
      <w:bookmarkStart w:id="1894" w:name="_Toc185515406"/>
      <w:bookmarkStart w:id="1895" w:name="_Toc192872713"/>
      <w:bookmarkStart w:id="1896" w:name="_Toc200970415"/>
      <w:bookmarkStart w:id="1897" w:name="_Toc207721746"/>
      <w:bookmarkStart w:id="1898" w:name="_Toc209520609"/>
      <w:bookmarkStart w:id="1899" w:name="_Toc232671065"/>
      <w:bookmarkStart w:id="1900" w:name="_Toc233785779"/>
      <w:r w:rsidRPr="00F05C9A">
        <w:t>5.9.2</w:t>
      </w:r>
      <w:r w:rsidRPr="00F05C9A">
        <w:tab/>
        <w:t>Service Operations</w:t>
      </w:r>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p>
    <w:p w14:paraId="2AD28553" w14:textId="79B6C900" w:rsidR="003339FD" w:rsidRPr="00F05C9A" w:rsidRDefault="003339FD" w:rsidP="003339FD">
      <w:pPr>
        <w:pStyle w:val="Heading4"/>
      </w:pPr>
      <w:bookmarkStart w:id="1901" w:name="_Toc85734154"/>
      <w:bookmarkStart w:id="1902" w:name="_Toc89431453"/>
      <w:bookmarkStart w:id="1903" w:name="_Toc97042245"/>
      <w:bookmarkStart w:id="1904" w:name="_Toc97045389"/>
      <w:bookmarkStart w:id="1905" w:name="_Toc97155134"/>
      <w:bookmarkStart w:id="1906" w:name="_Toc101521284"/>
      <w:bookmarkStart w:id="1907" w:name="_Toc138761545"/>
      <w:bookmarkStart w:id="1908" w:name="_Toc145707739"/>
      <w:bookmarkStart w:id="1909" w:name="_Toc160570198"/>
      <w:bookmarkStart w:id="1910" w:name="_Toc162007794"/>
      <w:bookmarkStart w:id="1911" w:name="_Toc185515407"/>
      <w:bookmarkStart w:id="1912" w:name="_Toc192872714"/>
      <w:bookmarkStart w:id="1913" w:name="_Toc200970416"/>
      <w:bookmarkStart w:id="1914" w:name="_Toc207721747"/>
      <w:bookmarkStart w:id="1915" w:name="_Toc209520610"/>
      <w:bookmarkStart w:id="1916" w:name="_Toc232671066"/>
      <w:bookmarkStart w:id="1917" w:name="_Toc233785780"/>
      <w:r w:rsidRPr="00F05C9A">
        <w:t>5.9.2.1</w:t>
      </w:r>
      <w:r w:rsidRPr="00F05C9A">
        <w:tab/>
        <w:t>Introduction</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p>
    <w:p w14:paraId="7BE496E9" w14:textId="77777777" w:rsidR="00C55650" w:rsidRPr="00F05C9A" w:rsidRDefault="00C55650" w:rsidP="00C55650">
      <w:r w:rsidRPr="00F05C9A">
        <w:t>The service operation defined for Eees_AppContextRelocation API is shown in the table 5.9.2.1-1.</w:t>
      </w:r>
    </w:p>
    <w:p w14:paraId="0B7E53F2" w14:textId="77777777" w:rsidR="00C55650" w:rsidRPr="00F05C9A" w:rsidRDefault="00C55650" w:rsidP="00C55650">
      <w:pPr>
        <w:pStyle w:val="TH"/>
      </w:pPr>
      <w:r w:rsidRPr="00F05C9A">
        <w:t>Table 5.9.2.1-1: Operations of the Eees_AppContextRelocation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C55650" w:rsidRPr="00F05C9A" w14:paraId="050C7EFD" w14:textId="77777777" w:rsidTr="00C55650">
        <w:trPr>
          <w:jc w:val="center"/>
        </w:trPr>
        <w:tc>
          <w:tcPr>
            <w:tcW w:w="3397" w:type="dxa"/>
            <w:shd w:val="clear" w:color="000000" w:fill="C0C0C0"/>
          </w:tcPr>
          <w:p w14:paraId="08672297" w14:textId="77777777" w:rsidR="00C55650" w:rsidRPr="00F05C9A" w:rsidRDefault="00C55650" w:rsidP="00C55650">
            <w:pPr>
              <w:pStyle w:val="TAH"/>
            </w:pPr>
            <w:r w:rsidRPr="00F05C9A">
              <w:t>Service operation name</w:t>
            </w:r>
          </w:p>
        </w:tc>
        <w:tc>
          <w:tcPr>
            <w:tcW w:w="4258" w:type="dxa"/>
            <w:shd w:val="clear" w:color="000000" w:fill="C0C0C0"/>
          </w:tcPr>
          <w:p w14:paraId="77A6ACC1" w14:textId="77777777" w:rsidR="00C55650" w:rsidRPr="00F05C9A" w:rsidRDefault="00C55650" w:rsidP="00C55650">
            <w:pPr>
              <w:pStyle w:val="TAH"/>
            </w:pPr>
            <w:r w:rsidRPr="00F05C9A">
              <w:t>Description</w:t>
            </w:r>
          </w:p>
        </w:tc>
        <w:tc>
          <w:tcPr>
            <w:tcW w:w="1565" w:type="dxa"/>
            <w:shd w:val="clear" w:color="000000" w:fill="C0C0C0"/>
          </w:tcPr>
          <w:p w14:paraId="503E6744" w14:textId="77777777" w:rsidR="00C55650" w:rsidRPr="00F05C9A" w:rsidRDefault="00C55650" w:rsidP="00C55650">
            <w:pPr>
              <w:pStyle w:val="TAH"/>
            </w:pPr>
            <w:r w:rsidRPr="00F05C9A">
              <w:t>Initiated by</w:t>
            </w:r>
          </w:p>
        </w:tc>
      </w:tr>
      <w:tr w:rsidR="00C55650" w:rsidRPr="00F05C9A" w14:paraId="04D532AD" w14:textId="77777777" w:rsidTr="00C55650">
        <w:trPr>
          <w:jc w:val="center"/>
        </w:trPr>
        <w:tc>
          <w:tcPr>
            <w:tcW w:w="3397" w:type="dxa"/>
          </w:tcPr>
          <w:p w14:paraId="4B7056DF" w14:textId="77777777" w:rsidR="00C55650" w:rsidRPr="00F05C9A" w:rsidRDefault="00C55650" w:rsidP="00C55650">
            <w:pPr>
              <w:pStyle w:val="TAL"/>
            </w:pPr>
            <w:r w:rsidRPr="00F05C9A">
              <w:t>Eees_AppContextRelocation_SelectedTargetEAS_Declare</w:t>
            </w:r>
          </w:p>
        </w:tc>
        <w:tc>
          <w:tcPr>
            <w:tcW w:w="4258" w:type="dxa"/>
          </w:tcPr>
          <w:p w14:paraId="2FC1943C" w14:textId="024487CD" w:rsidR="00C55650" w:rsidRPr="00F05C9A" w:rsidRDefault="00C55650" w:rsidP="00C55650">
            <w:pPr>
              <w:pStyle w:val="TAL"/>
            </w:pPr>
            <w:r w:rsidRPr="00F05C9A">
              <w:t>This service operation is used by the service consumer to inform the S-EES about selection of the T-EAS.</w:t>
            </w:r>
          </w:p>
        </w:tc>
        <w:tc>
          <w:tcPr>
            <w:tcW w:w="1565" w:type="dxa"/>
          </w:tcPr>
          <w:p w14:paraId="306098DD" w14:textId="5FC49764" w:rsidR="00C55650" w:rsidRPr="00F05C9A" w:rsidRDefault="00C55650" w:rsidP="00C55650">
            <w:pPr>
              <w:pStyle w:val="TAL"/>
            </w:pPr>
            <w:r w:rsidRPr="00F05C9A">
              <w:t>EAS, CAS</w:t>
            </w:r>
            <w:r w:rsidR="00E05017" w:rsidRPr="00F05C9A">
              <w:t>, EES</w:t>
            </w:r>
          </w:p>
        </w:tc>
      </w:tr>
      <w:tr w:rsidR="00C55650" w:rsidRPr="00F05C9A" w14:paraId="4E1A2A5F" w14:textId="77777777" w:rsidTr="00C55650">
        <w:trPr>
          <w:jc w:val="center"/>
        </w:trPr>
        <w:tc>
          <w:tcPr>
            <w:tcW w:w="3397" w:type="dxa"/>
          </w:tcPr>
          <w:p w14:paraId="0205C8E7" w14:textId="77777777" w:rsidR="00C55650" w:rsidRPr="00F05C9A" w:rsidRDefault="00C55650" w:rsidP="00C55650">
            <w:pPr>
              <w:pStyle w:val="TAL"/>
            </w:pPr>
            <w:r w:rsidRPr="00F05C9A">
              <w:t>Eees_AppContextRelocation_ACRDetermination_Request</w:t>
            </w:r>
          </w:p>
        </w:tc>
        <w:tc>
          <w:tcPr>
            <w:tcW w:w="4258" w:type="dxa"/>
          </w:tcPr>
          <w:p w14:paraId="32F90648" w14:textId="1A1A832A" w:rsidR="00C55650" w:rsidRPr="00F05C9A" w:rsidRDefault="00C55650" w:rsidP="00C55650">
            <w:pPr>
              <w:pStyle w:val="TAL"/>
            </w:pPr>
            <w:r w:rsidRPr="00F05C9A">
              <w:t>This service operation is used by the service consumer to request the S-EES to determine the ACR.</w:t>
            </w:r>
          </w:p>
        </w:tc>
        <w:tc>
          <w:tcPr>
            <w:tcW w:w="1565" w:type="dxa"/>
          </w:tcPr>
          <w:p w14:paraId="1672D320" w14:textId="7BB8FE6A" w:rsidR="00C55650" w:rsidRPr="00F05C9A" w:rsidRDefault="00C55650" w:rsidP="00C55650">
            <w:pPr>
              <w:pStyle w:val="TAL"/>
            </w:pPr>
            <w:r w:rsidRPr="00F05C9A">
              <w:t>EAS</w:t>
            </w:r>
            <w:r w:rsidR="000C1050" w:rsidRPr="00F05C9A">
              <w:t>, EES</w:t>
            </w:r>
          </w:p>
        </w:tc>
      </w:tr>
    </w:tbl>
    <w:p w14:paraId="615D758E" w14:textId="77777777" w:rsidR="003339FD" w:rsidRPr="00F05C9A" w:rsidRDefault="003339FD" w:rsidP="008D4A5F"/>
    <w:p w14:paraId="5973C02C" w14:textId="6D5FAECE" w:rsidR="003339FD" w:rsidRPr="00F05C9A" w:rsidRDefault="003339FD" w:rsidP="003339FD">
      <w:pPr>
        <w:pStyle w:val="Heading4"/>
      </w:pPr>
      <w:bookmarkStart w:id="1918" w:name="_Toc85734155"/>
      <w:bookmarkStart w:id="1919" w:name="_Toc89431454"/>
      <w:bookmarkStart w:id="1920" w:name="_Toc97042246"/>
      <w:bookmarkStart w:id="1921" w:name="_Toc97045390"/>
      <w:bookmarkStart w:id="1922" w:name="_Toc97155135"/>
      <w:bookmarkStart w:id="1923" w:name="_Toc101521285"/>
      <w:bookmarkStart w:id="1924" w:name="_Toc138761546"/>
      <w:bookmarkStart w:id="1925" w:name="_Toc145707740"/>
      <w:bookmarkStart w:id="1926" w:name="_Toc160570199"/>
      <w:bookmarkStart w:id="1927" w:name="_Toc162007795"/>
      <w:bookmarkStart w:id="1928" w:name="_Toc185515408"/>
      <w:bookmarkStart w:id="1929" w:name="_Toc192872715"/>
      <w:bookmarkStart w:id="1930" w:name="_Toc200970417"/>
      <w:bookmarkStart w:id="1931" w:name="_Toc207721748"/>
      <w:bookmarkStart w:id="1932" w:name="_Toc209520611"/>
      <w:bookmarkStart w:id="1933" w:name="_Toc232671067"/>
      <w:bookmarkStart w:id="1934" w:name="_Toc233785781"/>
      <w:r w:rsidRPr="00F05C9A">
        <w:t>5.</w:t>
      </w:r>
      <w:r w:rsidR="00C157E6" w:rsidRPr="00F05C9A">
        <w:t>9</w:t>
      </w:r>
      <w:r w:rsidRPr="00F05C9A">
        <w:t>.2.2</w:t>
      </w:r>
      <w:r w:rsidRPr="00F05C9A">
        <w:tab/>
        <w:t>Eees</w:t>
      </w:r>
      <w:r w:rsidR="00CF04A1" w:rsidRPr="00F05C9A">
        <w:t>_AppContextRelocation</w:t>
      </w:r>
      <w:r w:rsidRPr="00F05C9A">
        <w:t>_SelectedTargetEAS_Declare</w:t>
      </w:r>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p>
    <w:p w14:paraId="48A02DED" w14:textId="65D62415" w:rsidR="003339FD" w:rsidRPr="00F05C9A" w:rsidRDefault="003339FD" w:rsidP="003339FD">
      <w:pPr>
        <w:pStyle w:val="Heading5"/>
      </w:pPr>
      <w:bookmarkStart w:id="1935" w:name="_Toc85734156"/>
      <w:bookmarkStart w:id="1936" w:name="_Toc89431455"/>
      <w:bookmarkStart w:id="1937" w:name="_Toc97042247"/>
      <w:bookmarkStart w:id="1938" w:name="_Toc97045391"/>
      <w:bookmarkStart w:id="1939" w:name="_Toc97155136"/>
      <w:bookmarkStart w:id="1940" w:name="_Toc101521286"/>
      <w:bookmarkStart w:id="1941" w:name="_Toc138761547"/>
      <w:bookmarkStart w:id="1942" w:name="_Toc145707741"/>
      <w:bookmarkStart w:id="1943" w:name="_Toc160570200"/>
      <w:bookmarkStart w:id="1944" w:name="_Toc162007796"/>
      <w:bookmarkStart w:id="1945" w:name="_Toc185515409"/>
      <w:bookmarkStart w:id="1946" w:name="_Toc192872716"/>
      <w:bookmarkStart w:id="1947" w:name="_Toc200970418"/>
      <w:bookmarkStart w:id="1948" w:name="_Toc207721749"/>
      <w:bookmarkStart w:id="1949" w:name="_Toc209520612"/>
      <w:bookmarkStart w:id="1950" w:name="_Toc232671068"/>
      <w:bookmarkStart w:id="1951" w:name="_Toc233785782"/>
      <w:r w:rsidRPr="00F05C9A">
        <w:t>5.</w:t>
      </w:r>
      <w:r w:rsidR="00C157E6" w:rsidRPr="00F05C9A">
        <w:t>9</w:t>
      </w:r>
      <w:r w:rsidRPr="00F05C9A">
        <w:t>.2.2.1</w:t>
      </w:r>
      <w:r w:rsidRPr="00F05C9A">
        <w:tab/>
        <w:t>General</w:t>
      </w:r>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440EC40D" w14:textId="0626A4E0" w:rsidR="003339FD" w:rsidRPr="00F05C9A" w:rsidRDefault="00B15D74" w:rsidP="003339FD">
      <w:r w:rsidRPr="00F05C9A">
        <w:t>This service operation is used by the service consumer to declare the selected T-EAS information to the S-EES, as specified in 3GPP TS 23.558 [2].</w:t>
      </w:r>
    </w:p>
    <w:p w14:paraId="0583F03B" w14:textId="0A96C3DF" w:rsidR="003339FD" w:rsidRPr="00F05C9A" w:rsidRDefault="003339FD" w:rsidP="003339FD">
      <w:pPr>
        <w:pStyle w:val="Heading5"/>
      </w:pPr>
      <w:bookmarkStart w:id="1952" w:name="_Toc85734157"/>
      <w:bookmarkStart w:id="1953" w:name="_Toc89431456"/>
      <w:bookmarkStart w:id="1954" w:name="_Toc97042248"/>
      <w:bookmarkStart w:id="1955" w:name="_Toc97045392"/>
      <w:bookmarkStart w:id="1956" w:name="_Toc97155137"/>
      <w:bookmarkStart w:id="1957" w:name="_Toc101521287"/>
      <w:bookmarkStart w:id="1958" w:name="_Toc138761548"/>
      <w:bookmarkStart w:id="1959" w:name="_Toc145707742"/>
      <w:bookmarkStart w:id="1960" w:name="_Toc160570201"/>
      <w:bookmarkStart w:id="1961" w:name="_Toc162007797"/>
      <w:bookmarkStart w:id="1962" w:name="_Toc185515410"/>
      <w:bookmarkStart w:id="1963" w:name="_Toc192872717"/>
      <w:bookmarkStart w:id="1964" w:name="_Toc200970419"/>
      <w:bookmarkStart w:id="1965" w:name="_Toc207721750"/>
      <w:bookmarkStart w:id="1966" w:name="_Toc209520613"/>
      <w:bookmarkStart w:id="1967" w:name="_Toc232671069"/>
      <w:bookmarkStart w:id="1968" w:name="_Toc233785783"/>
      <w:r w:rsidRPr="00F05C9A">
        <w:t>5.</w:t>
      </w:r>
      <w:r w:rsidR="00C157E6" w:rsidRPr="00F05C9A">
        <w:t>9</w:t>
      </w:r>
      <w:r w:rsidRPr="00F05C9A">
        <w:t>.2.2.2</w:t>
      </w:r>
      <w:r w:rsidRPr="00F05C9A">
        <w:tab/>
        <w:t>S-EAS informing the S-EES about the selected T-EAS using Eees</w:t>
      </w:r>
      <w:r w:rsidR="00CF04A1" w:rsidRPr="00F05C9A">
        <w:t>_AppContextRelocation</w:t>
      </w:r>
      <w:r w:rsidRPr="00F05C9A">
        <w:t>_SelectedTargetEAS_Declare operation</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17124D87" w14:textId="02CAD075" w:rsidR="00B15D74" w:rsidRPr="00F05C9A" w:rsidRDefault="00B15D74" w:rsidP="00B15D74">
      <w:r w:rsidRPr="00F05C9A">
        <w:t xml:space="preserve">To declare the selected T-EAS information to the S-EES, the service consumer shall send an HTTP POST request message to the EES targeting the URI "{apiRoot}/eees-appctxtreloc/v1/declare" as specified in clause 6.5.3.4 of 3GPP TS 24.558 [14]. The request body of the POST request message (i.e. "Declare" custom operation) includes the </w:t>
      </w:r>
      <w:r w:rsidRPr="00F05C9A">
        <w:rPr>
          <w:lang w:eastAsia="zh-CN"/>
        </w:rPr>
        <w:t>AcrDecReq data structure as specified in clause 6.5.5.2.4 of 3GPP TS 24.558 [14].</w:t>
      </w:r>
    </w:p>
    <w:p w14:paraId="3434E5F2" w14:textId="10F1EFB3" w:rsidR="00B15D74" w:rsidRPr="00F05C9A" w:rsidRDefault="00B15D74" w:rsidP="00B15D74">
      <w:r w:rsidRPr="00F05C9A">
        <w:t>Upon receiving the HTTP POST message from the service consumer, the EES shall:</w:t>
      </w:r>
    </w:p>
    <w:p w14:paraId="6C664DB4" w14:textId="2C854DAA" w:rsidR="00B15D74" w:rsidRPr="00F05C9A" w:rsidRDefault="00B15D74" w:rsidP="00B15D74">
      <w:pPr>
        <w:pStyle w:val="B10"/>
      </w:pPr>
      <w:r w:rsidRPr="00F05C9A">
        <w:t>1.</w:t>
      </w:r>
      <w:r w:rsidRPr="00F05C9A">
        <w:tab/>
        <w:t>Process the service consumer request;</w:t>
      </w:r>
    </w:p>
    <w:p w14:paraId="2BBFD599" w14:textId="11905BDE" w:rsidR="00B15D74" w:rsidRPr="00F05C9A" w:rsidRDefault="00B15D74" w:rsidP="00B15D74">
      <w:pPr>
        <w:pStyle w:val="B10"/>
      </w:pPr>
      <w:r w:rsidRPr="00F05C9A">
        <w:t>2.</w:t>
      </w:r>
      <w:r w:rsidRPr="00F05C9A">
        <w:tab/>
        <w:t>verify the identity of the service consumer and check if the service consumer is authorized to declare the T-EAS information;</w:t>
      </w:r>
    </w:p>
    <w:p w14:paraId="797214F0" w14:textId="39ABD7D2" w:rsidR="00B15D74" w:rsidRPr="00F05C9A" w:rsidRDefault="00B15D74" w:rsidP="00B15D74">
      <w:pPr>
        <w:pStyle w:val="B10"/>
      </w:pPr>
      <w:r w:rsidRPr="00F05C9A">
        <w:t>3.</w:t>
      </w:r>
      <w:r w:rsidRPr="00F05C9A">
        <w:tab/>
        <w:t xml:space="preserve">if the service consumer is authorized to declare T-EAS information, then the EES shall send successful declaration response message to </w:t>
      </w:r>
      <w:r w:rsidR="001053BF" w:rsidRPr="00F05C9A">
        <w:t>service consumer</w:t>
      </w:r>
      <w:r w:rsidRPr="00F05C9A">
        <w:t>.</w:t>
      </w:r>
    </w:p>
    <w:p w14:paraId="289A2A88" w14:textId="77777777" w:rsidR="00B15D74" w:rsidRPr="00F05C9A" w:rsidRDefault="00B15D74" w:rsidP="00B15D74">
      <w:r w:rsidRPr="00F05C9A">
        <w:t>On failure, the appropriate HTTP status code indicating the error shall be returned and appropriate additional error information should be returned in the POST response body.</w:t>
      </w:r>
    </w:p>
    <w:p w14:paraId="3A315AD5" w14:textId="3D5E7A40" w:rsidR="002A00EF" w:rsidRPr="00F05C9A" w:rsidRDefault="00B15D74" w:rsidP="00B15D74">
      <w:r w:rsidRPr="00F05C9A">
        <w:t>If the EES determines that the received HTTP POST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redirected. Redirection handling is described in clause 5.2.10 of 3GPP TS 29.122 [6].</w:t>
      </w:r>
    </w:p>
    <w:p w14:paraId="03E49BBD" w14:textId="77777777" w:rsidR="008307FA" w:rsidRPr="00F05C9A" w:rsidRDefault="008307FA" w:rsidP="008307FA">
      <w:pPr>
        <w:pStyle w:val="Heading4"/>
      </w:pPr>
      <w:bookmarkStart w:id="1969" w:name="_Toc101521288"/>
      <w:bookmarkStart w:id="1970" w:name="_Toc138761549"/>
      <w:bookmarkStart w:id="1971" w:name="_Toc145707743"/>
      <w:bookmarkStart w:id="1972" w:name="_Toc160570202"/>
      <w:bookmarkStart w:id="1973" w:name="_Toc162007798"/>
      <w:bookmarkStart w:id="1974" w:name="_Toc185515411"/>
      <w:bookmarkStart w:id="1975" w:name="_Toc192872718"/>
      <w:bookmarkStart w:id="1976" w:name="_Toc200970420"/>
      <w:bookmarkStart w:id="1977" w:name="_Toc207721751"/>
      <w:bookmarkStart w:id="1978" w:name="_Toc209520614"/>
      <w:bookmarkStart w:id="1979" w:name="_Toc232671070"/>
      <w:bookmarkStart w:id="1980" w:name="_Toc233785784"/>
      <w:r w:rsidRPr="00F05C9A">
        <w:t>5.9.2.3</w:t>
      </w:r>
      <w:r w:rsidRPr="00F05C9A">
        <w:tab/>
        <w:t>Eees_AppContextRelocation_ACRDetermination_Request</w:t>
      </w:r>
      <w:bookmarkEnd w:id="1969"/>
      <w:bookmarkEnd w:id="1970"/>
      <w:bookmarkEnd w:id="1971"/>
      <w:bookmarkEnd w:id="1972"/>
      <w:bookmarkEnd w:id="1973"/>
      <w:bookmarkEnd w:id="1974"/>
      <w:bookmarkEnd w:id="1975"/>
      <w:bookmarkEnd w:id="1976"/>
      <w:bookmarkEnd w:id="1977"/>
      <w:bookmarkEnd w:id="1978"/>
      <w:bookmarkEnd w:id="1979"/>
      <w:bookmarkEnd w:id="1980"/>
    </w:p>
    <w:p w14:paraId="7437446D" w14:textId="77777777" w:rsidR="008307FA" w:rsidRPr="00F05C9A" w:rsidRDefault="008307FA" w:rsidP="008307FA">
      <w:pPr>
        <w:pStyle w:val="Heading5"/>
      </w:pPr>
      <w:bookmarkStart w:id="1981" w:name="_Toc101521289"/>
      <w:bookmarkStart w:id="1982" w:name="_Toc138761550"/>
      <w:bookmarkStart w:id="1983" w:name="_Toc145707744"/>
      <w:bookmarkStart w:id="1984" w:name="_Toc160570203"/>
      <w:bookmarkStart w:id="1985" w:name="_Toc162007799"/>
      <w:bookmarkStart w:id="1986" w:name="_Toc185515412"/>
      <w:bookmarkStart w:id="1987" w:name="_Toc192872719"/>
      <w:bookmarkStart w:id="1988" w:name="_Toc200970421"/>
      <w:bookmarkStart w:id="1989" w:name="_Toc207721752"/>
      <w:bookmarkStart w:id="1990" w:name="_Toc209520615"/>
      <w:bookmarkStart w:id="1991" w:name="_Toc232671071"/>
      <w:bookmarkStart w:id="1992" w:name="_Toc233785785"/>
      <w:r w:rsidRPr="00F05C9A">
        <w:t>5.9.2.3.1</w:t>
      </w:r>
      <w:r w:rsidRPr="00F05C9A">
        <w:tab/>
        <w:t>General</w:t>
      </w:r>
      <w:bookmarkEnd w:id="1981"/>
      <w:bookmarkEnd w:id="1982"/>
      <w:bookmarkEnd w:id="1983"/>
      <w:bookmarkEnd w:id="1984"/>
      <w:bookmarkEnd w:id="1985"/>
      <w:bookmarkEnd w:id="1986"/>
      <w:bookmarkEnd w:id="1987"/>
      <w:bookmarkEnd w:id="1988"/>
      <w:bookmarkEnd w:id="1989"/>
      <w:bookmarkEnd w:id="1990"/>
      <w:bookmarkEnd w:id="1991"/>
      <w:bookmarkEnd w:id="1992"/>
    </w:p>
    <w:p w14:paraId="0748EE3B" w14:textId="7FA24210" w:rsidR="008307FA" w:rsidRPr="00F05C9A" w:rsidRDefault="008307FA" w:rsidP="008307FA">
      <w:r w:rsidRPr="00F05C9A">
        <w:t xml:space="preserve">This service operation is used by </w:t>
      </w:r>
      <w:r w:rsidR="000C1050" w:rsidRPr="00F05C9A">
        <w:t>service consumer</w:t>
      </w:r>
      <w:r w:rsidRPr="00F05C9A">
        <w:t xml:space="preserve"> to request the S-EES to determine the ACR, as specified in the Eees_AppContextRelocation_Request operation with ACR determination part in 3GPP TS 23.558 [2].</w:t>
      </w:r>
    </w:p>
    <w:p w14:paraId="13E7FED0" w14:textId="0ECD5F0B" w:rsidR="008307FA" w:rsidRPr="00F05C9A" w:rsidRDefault="008307FA" w:rsidP="008307FA">
      <w:pPr>
        <w:pStyle w:val="Heading5"/>
      </w:pPr>
      <w:bookmarkStart w:id="1993" w:name="_Toc101521290"/>
      <w:bookmarkStart w:id="1994" w:name="_Toc138761551"/>
      <w:bookmarkStart w:id="1995" w:name="_Toc145707745"/>
      <w:bookmarkStart w:id="1996" w:name="_Toc160570204"/>
      <w:bookmarkStart w:id="1997" w:name="_Toc162007800"/>
      <w:bookmarkStart w:id="1998" w:name="_Toc185515413"/>
      <w:bookmarkStart w:id="1999" w:name="_Toc192872720"/>
      <w:bookmarkStart w:id="2000" w:name="_Toc200970422"/>
      <w:bookmarkStart w:id="2001" w:name="_Toc207721753"/>
      <w:bookmarkStart w:id="2002" w:name="_Toc209520616"/>
      <w:bookmarkStart w:id="2003" w:name="_Toc232671072"/>
      <w:bookmarkStart w:id="2004" w:name="_Toc233785786"/>
      <w:r w:rsidRPr="00F05C9A">
        <w:t>5.9.2.3.2</w:t>
      </w:r>
      <w:r w:rsidRPr="00F05C9A">
        <w:tab/>
      </w:r>
      <w:r w:rsidR="000C1050" w:rsidRPr="00F05C9A">
        <w:t>R</w:t>
      </w:r>
      <w:r w:rsidRPr="00F05C9A">
        <w:t>equest the S-EES to determine the ACR using Eees_AppContextRelocation_ACRDetermination_Request operation</w:t>
      </w:r>
      <w:bookmarkEnd w:id="1993"/>
      <w:bookmarkEnd w:id="1994"/>
      <w:bookmarkEnd w:id="1995"/>
      <w:bookmarkEnd w:id="1996"/>
      <w:bookmarkEnd w:id="1997"/>
      <w:bookmarkEnd w:id="1998"/>
      <w:bookmarkEnd w:id="1999"/>
      <w:bookmarkEnd w:id="2000"/>
      <w:bookmarkEnd w:id="2001"/>
      <w:bookmarkEnd w:id="2002"/>
      <w:bookmarkEnd w:id="2003"/>
      <w:bookmarkEnd w:id="2004"/>
    </w:p>
    <w:p w14:paraId="46273FF0" w14:textId="65500CD8" w:rsidR="008307FA" w:rsidRPr="00F05C9A" w:rsidRDefault="008307FA" w:rsidP="008307FA">
      <w:r w:rsidRPr="00F05C9A">
        <w:t xml:space="preserve">To request the S-EES to determine the ACR, the </w:t>
      </w:r>
      <w:r w:rsidR="000C1050" w:rsidRPr="00F05C9A">
        <w:t>service consumer</w:t>
      </w:r>
      <w:r w:rsidRPr="00F05C9A">
        <w:t xml:space="preserve"> shall send a HTTP POST message to the S-EES on the custom URI "{apiRoot}/eees-appctxtreloc/v1/determine" as specified in clause 6.5.3.</w:t>
      </w:r>
      <w:r w:rsidR="004F4296" w:rsidRPr="00F05C9A">
        <w:t>2</w:t>
      </w:r>
      <w:r w:rsidRPr="00F05C9A">
        <w:t xml:space="preserve"> of 3GPP TS 24.558 [14]. The request body of the POST message includes the </w:t>
      </w:r>
      <w:r w:rsidRPr="00F05C9A">
        <w:rPr>
          <w:lang w:eastAsia="zh-CN"/>
        </w:rPr>
        <w:t>AcrDetermReq</w:t>
      </w:r>
      <w:r w:rsidRPr="00F05C9A">
        <w:t xml:space="preserve"> data structure with information about the S-EAS end point information and may include other optional information on UE and/or EASID as specified in clause </w:t>
      </w:r>
      <w:r w:rsidRPr="00F05C9A">
        <w:rPr>
          <w:lang w:eastAsia="zh-CN"/>
        </w:rPr>
        <w:t xml:space="preserve">6.5.5.2.2 </w:t>
      </w:r>
      <w:r w:rsidRPr="00F05C9A">
        <w:t>of 3GPP TS 24.558 [14]</w:t>
      </w:r>
      <w:r w:rsidR="00D80D6B" w:rsidRPr="00F05C9A">
        <w:t>.</w:t>
      </w:r>
    </w:p>
    <w:p w14:paraId="6ACCB3E0" w14:textId="4B09B0C8" w:rsidR="008307FA" w:rsidRPr="00F05C9A" w:rsidRDefault="008307FA" w:rsidP="008307FA">
      <w:r w:rsidRPr="00F05C9A">
        <w:t xml:space="preserve">Upon receiving the HTTP POST message from the </w:t>
      </w:r>
      <w:r w:rsidR="000C1050" w:rsidRPr="00F05C9A">
        <w:t>service consumer</w:t>
      </w:r>
      <w:r w:rsidRPr="00F05C9A">
        <w:t>, the EES shall:</w:t>
      </w:r>
    </w:p>
    <w:p w14:paraId="4A1D8279" w14:textId="4DCFBB3A" w:rsidR="008307FA" w:rsidRPr="00F05C9A" w:rsidRDefault="008307FA" w:rsidP="008307FA">
      <w:pPr>
        <w:pStyle w:val="B10"/>
      </w:pPr>
      <w:r w:rsidRPr="00F05C9A">
        <w:t>1. process the request;</w:t>
      </w:r>
    </w:p>
    <w:p w14:paraId="69233D96" w14:textId="32A19697" w:rsidR="008307FA" w:rsidRPr="00F05C9A" w:rsidRDefault="008307FA" w:rsidP="008307FA">
      <w:pPr>
        <w:pStyle w:val="B10"/>
      </w:pPr>
      <w:r w:rsidRPr="00F05C9A">
        <w:t xml:space="preserve">2. verify the identity of the </w:t>
      </w:r>
      <w:r w:rsidR="000C1050" w:rsidRPr="00F05C9A">
        <w:t xml:space="preserve">service consumer </w:t>
      </w:r>
      <w:r w:rsidRPr="00F05C9A">
        <w:t xml:space="preserve">and check if </w:t>
      </w:r>
      <w:r w:rsidR="000C1050" w:rsidRPr="00F05C9A">
        <w:t>it</w:t>
      </w:r>
      <w:r w:rsidRPr="00F05C9A">
        <w:t xml:space="preserve"> is authorized to request ACR determination;</w:t>
      </w:r>
    </w:p>
    <w:p w14:paraId="07FE9756" w14:textId="7C1AEEA7" w:rsidR="008307FA" w:rsidRPr="00F05C9A" w:rsidRDefault="008307FA" w:rsidP="008307FA">
      <w:pPr>
        <w:pStyle w:val="B10"/>
      </w:pPr>
      <w:r w:rsidRPr="00F05C9A">
        <w:t xml:space="preserve">3. if the </w:t>
      </w:r>
      <w:r w:rsidR="000C1050" w:rsidRPr="00F05C9A">
        <w:t xml:space="preserve">service consumer </w:t>
      </w:r>
      <w:r w:rsidRPr="00F05C9A">
        <w:t>is authorized to request the ACR , then the EES shall;</w:t>
      </w:r>
    </w:p>
    <w:p w14:paraId="4D006AAD" w14:textId="77777777" w:rsidR="008307FA" w:rsidRPr="00F05C9A" w:rsidRDefault="008307FA" w:rsidP="008307FA">
      <w:pPr>
        <w:pStyle w:val="B2"/>
      </w:pPr>
      <w:r w:rsidRPr="00F05C9A">
        <w:t>a.</w:t>
      </w:r>
      <w:r w:rsidRPr="00F05C9A">
        <w:tab/>
        <w:t>send successful ACR determination response to S-EAS with an HTTP "204 No Content" status code;</w:t>
      </w:r>
    </w:p>
    <w:p w14:paraId="24093DAD" w14:textId="77777777" w:rsidR="008307FA" w:rsidRPr="00F05C9A" w:rsidRDefault="008307FA" w:rsidP="008307FA">
      <w:pPr>
        <w:pStyle w:val="B2"/>
      </w:pPr>
      <w:r w:rsidRPr="00F05C9A">
        <w:t>b.</w:t>
      </w:r>
      <w:r w:rsidRPr="00F05C9A">
        <w:tab/>
        <w:t>additionally, the S-EES determines the T-EES via the Discover T-EAS procedure and may notify the EEC with target information and/or ACR result notification as specified in 3GPP TS 24.558 [14];</w:t>
      </w:r>
    </w:p>
    <w:p w14:paraId="54492C4F" w14:textId="128D861C" w:rsidR="008307FA" w:rsidRPr="00F05C9A" w:rsidRDefault="008307FA" w:rsidP="008307FA">
      <w:pPr>
        <w:pStyle w:val="B2"/>
      </w:pPr>
      <w:r w:rsidRPr="00F05C9A">
        <w:t>c.</w:t>
      </w:r>
      <w:r w:rsidRPr="00F05C9A">
        <w:tab/>
        <w:t xml:space="preserve">if the </w:t>
      </w:r>
      <w:r w:rsidRPr="00F05C9A">
        <w:rPr>
          <w:rFonts w:hint="eastAsia"/>
        </w:rPr>
        <w:t>A</w:t>
      </w:r>
      <w:r w:rsidRPr="00F05C9A">
        <w:t>CR determination handling met with failure case , the S-EES shall send a proper HTTP error status code and may include additional error information in the POST response body.</w:t>
      </w:r>
    </w:p>
    <w:p w14:paraId="5A5EA807" w14:textId="71F521DD" w:rsidR="002A00EF" w:rsidRPr="00F05C9A" w:rsidRDefault="002A00EF" w:rsidP="00140B4A">
      <w:r w:rsidRPr="00F05C9A">
        <w:t>If the EES determines that the received HTTP POST message needs to be redirected, the EES may respond with an HTTP "307 Temporary Redirect" status code or an HTTP "308 Permanent Redirect" status code including an HTTP "Location" header containing an alternative URI representing the end point of an alternative EES where the message should be redirected. Redirection handling is described in clause 5.2.10 of 3GPP TS 29.122 [6].</w:t>
      </w:r>
    </w:p>
    <w:p w14:paraId="6E06EE69" w14:textId="76515281" w:rsidR="0013039F" w:rsidRPr="00F05C9A" w:rsidRDefault="0013039F" w:rsidP="0013039F">
      <w:pPr>
        <w:pStyle w:val="Heading2"/>
      </w:pPr>
      <w:bookmarkStart w:id="2005" w:name="_Toc85734158"/>
      <w:bookmarkStart w:id="2006" w:name="_Toc89431457"/>
      <w:bookmarkStart w:id="2007" w:name="_Toc97042249"/>
      <w:bookmarkStart w:id="2008" w:name="_Toc97045393"/>
      <w:bookmarkStart w:id="2009" w:name="_Toc97155138"/>
      <w:bookmarkStart w:id="2010" w:name="_Toc101521291"/>
      <w:bookmarkStart w:id="2011" w:name="_Toc138761552"/>
      <w:bookmarkStart w:id="2012" w:name="_Toc145707746"/>
      <w:bookmarkStart w:id="2013" w:name="_Toc160570205"/>
      <w:bookmarkStart w:id="2014" w:name="_Toc162007801"/>
      <w:bookmarkStart w:id="2015" w:name="_Toc185515414"/>
      <w:bookmarkStart w:id="2016" w:name="_Toc192872721"/>
      <w:bookmarkStart w:id="2017" w:name="_Toc200970423"/>
      <w:bookmarkStart w:id="2018" w:name="_Toc207721754"/>
      <w:bookmarkStart w:id="2019" w:name="_Toc209520617"/>
      <w:bookmarkStart w:id="2020" w:name="_Toc232671073"/>
      <w:bookmarkStart w:id="2021" w:name="_Toc233785787"/>
      <w:r w:rsidRPr="00F05C9A">
        <w:t>5.10</w:t>
      </w:r>
      <w:r w:rsidRPr="00F05C9A">
        <w:tab/>
        <w:t>Eees_EECContext</w:t>
      </w:r>
      <w:r w:rsidR="00371DF3" w:rsidRPr="00F05C9A">
        <w:t>Relocation</w:t>
      </w:r>
      <w:r w:rsidRPr="00F05C9A">
        <w:t xml:space="preserve"> Service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p>
    <w:p w14:paraId="1AF52FF4" w14:textId="6147FB36" w:rsidR="0013039F" w:rsidRPr="00F05C9A" w:rsidRDefault="0013039F" w:rsidP="0013039F">
      <w:pPr>
        <w:pStyle w:val="Heading3"/>
      </w:pPr>
      <w:bookmarkStart w:id="2022" w:name="_Toc85734159"/>
      <w:bookmarkStart w:id="2023" w:name="_Toc89431458"/>
      <w:bookmarkStart w:id="2024" w:name="_Toc97042250"/>
      <w:bookmarkStart w:id="2025" w:name="_Toc97045394"/>
      <w:bookmarkStart w:id="2026" w:name="_Toc97155139"/>
      <w:bookmarkStart w:id="2027" w:name="_Toc101521292"/>
      <w:bookmarkStart w:id="2028" w:name="_Toc138761553"/>
      <w:bookmarkStart w:id="2029" w:name="_Toc145707747"/>
      <w:bookmarkStart w:id="2030" w:name="_Toc160570206"/>
      <w:bookmarkStart w:id="2031" w:name="_Toc162007802"/>
      <w:bookmarkStart w:id="2032" w:name="_Toc185515415"/>
      <w:bookmarkStart w:id="2033" w:name="_Toc192872722"/>
      <w:bookmarkStart w:id="2034" w:name="_Toc200970424"/>
      <w:bookmarkStart w:id="2035" w:name="_Toc207721755"/>
      <w:bookmarkStart w:id="2036" w:name="_Toc209520618"/>
      <w:bookmarkStart w:id="2037" w:name="_Toc232671074"/>
      <w:bookmarkStart w:id="2038" w:name="_Toc233785788"/>
      <w:r w:rsidRPr="00F05C9A">
        <w:t>5.10.1</w:t>
      </w:r>
      <w:r w:rsidRPr="00F05C9A">
        <w:tab/>
        <w:t>Service Description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p>
    <w:p w14:paraId="4B3D5638" w14:textId="304267AB" w:rsidR="0013039F" w:rsidRPr="00F05C9A" w:rsidRDefault="00D656F0" w:rsidP="0013039F">
      <w:r w:rsidRPr="00F05C9A">
        <w:t>The Eees_EECContextRelocation API enables a service consumer (e.g., S-EES, T-EES, CES) to perform the EEC context relocation, as defined in clause 8.9 of 3GPP TS 23.558 [2]. The Eees_EECContextRelocation_Pull service operation enables a service consumer (e.g., T-EES) to pull the EEC context from the EES (e.g., S-EES), as specified by Eees_EECContextPull API in 3GPP TS 23.558 [2]. The Eees_EECContextRelocation_Push service operation enables a service consumer (e.g., S-EES, CES) to push the EEC context to the EES (e.g., T-EES), as specified by Eees_EECContextPush API in 3GPP TS 23.558 [2].</w:t>
      </w:r>
    </w:p>
    <w:p w14:paraId="1C6422BE" w14:textId="62EB796C" w:rsidR="0013039F" w:rsidRPr="00F05C9A" w:rsidRDefault="0013039F" w:rsidP="0013039F">
      <w:pPr>
        <w:pStyle w:val="Heading3"/>
      </w:pPr>
      <w:bookmarkStart w:id="2039" w:name="_Toc85734160"/>
      <w:bookmarkStart w:id="2040" w:name="_Toc89431459"/>
      <w:bookmarkStart w:id="2041" w:name="_Toc97042251"/>
      <w:bookmarkStart w:id="2042" w:name="_Toc97045395"/>
      <w:bookmarkStart w:id="2043" w:name="_Toc97155140"/>
      <w:bookmarkStart w:id="2044" w:name="_Toc101521293"/>
      <w:bookmarkStart w:id="2045" w:name="_Toc138761554"/>
      <w:bookmarkStart w:id="2046" w:name="_Toc145707748"/>
      <w:bookmarkStart w:id="2047" w:name="_Toc160570207"/>
      <w:bookmarkStart w:id="2048" w:name="_Toc162007803"/>
      <w:bookmarkStart w:id="2049" w:name="_Toc185515416"/>
      <w:bookmarkStart w:id="2050" w:name="_Toc192872723"/>
      <w:bookmarkStart w:id="2051" w:name="_Toc200970425"/>
      <w:bookmarkStart w:id="2052" w:name="_Toc207721756"/>
      <w:bookmarkStart w:id="2053" w:name="_Toc209520619"/>
      <w:bookmarkStart w:id="2054" w:name="_Toc232671075"/>
      <w:bookmarkStart w:id="2055" w:name="_Toc233785789"/>
      <w:r w:rsidRPr="00F05C9A">
        <w:t>5.10.2</w:t>
      </w:r>
      <w:r w:rsidRPr="00F05C9A">
        <w:tab/>
        <w:t>Service Operations</w:t>
      </w:r>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48959CC1" w14:textId="04E167E5" w:rsidR="0013039F" w:rsidRPr="00F05C9A" w:rsidRDefault="0013039F" w:rsidP="0013039F">
      <w:pPr>
        <w:pStyle w:val="Heading4"/>
      </w:pPr>
      <w:bookmarkStart w:id="2056" w:name="_Toc85734161"/>
      <w:bookmarkStart w:id="2057" w:name="_Toc89431460"/>
      <w:bookmarkStart w:id="2058" w:name="_Toc97042252"/>
      <w:bookmarkStart w:id="2059" w:name="_Toc97045396"/>
      <w:bookmarkStart w:id="2060" w:name="_Toc97155141"/>
      <w:bookmarkStart w:id="2061" w:name="_Toc101521294"/>
      <w:bookmarkStart w:id="2062" w:name="_Toc138761555"/>
      <w:bookmarkStart w:id="2063" w:name="_Toc145707749"/>
      <w:bookmarkStart w:id="2064" w:name="_Toc160570208"/>
      <w:bookmarkStart w:id="2065" w:name="_Toc162007804"/>
      <w:bookmarkStart w:id="2066" w:name="_Toc185515417"/>
      <w:bookmarkStart w:id="2067" w:name="_Toc192872724"/>
      <w:bookmarkStart w:id="2068" w:name="_Toc200970426"/>
      <w:bookmarkStart w:id="2069" w:name="_Toc207721757"/>
      <w:bookmarkStart w:id="2070" w:name="_Toc209520620"/>
      <w:bookmarkStart w:id="2071" w:name="_Toc232671076"/>
      <w:bookmarkStart w:id="2072" w:name="_Toc233785790"/>
      <w:r w:rsidRPr="00F05C9A">
        <w:t>5.10.2.1</w:t>
      </w:r>
      <w:r w:rsidRPr="00F05C9A">
        <w:tab/>
        <w:t>Introduction</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p>
    <w:p w14:paraId="6501C56C" w14:textId="77777777" w:rsidR="00D656F0" w:rsidRPr="00F05C9A" w:rsidRDefault="00D656F0" w:rsidP="00D656F0">
      <w:r w:rsidRPr="00F05C9A">
        <w:t>The service operation defined for Eees_EECContextRelocation API is shown in the table 5.10.2.1-1.</w:t>
      </w:r>
    </w:p>
    <w:p w14:paraId="0FFFA158" w14:textId="77777777" w:rsidR="00D656F0" w:rsidRPr="00F05C9A" w:rsidRDefault="00D656F0" w:rsidP="00D656F0">
      <w:pPr>
        <w:pStyle w:val="TH"/>
      </w:pPr>
      <w:r w:rsidRPr="00F05C9A">
        <w:t>Table 5.10.2.1-1: Operations of the Eees_EECContextRelocation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D656F0" w:rsidRPr="00F05C9A" w14:paraId="1DD05801" w14:textId="77777777" w:rsidTr="00D656F0">
        <w:trPr>
          <w:jc w:val="center"/>
        </w:trPr>
        <w:tc>
          <w:tcPr>
            <w:tcW w:w="3397" w:type="dxa"/>
            <w:shd w:val="clear" w:color="000000" w:fill="C0C0C0"/>
          </w:tcPr>
          <w:p w14:paraId="5CDD7007" w14:textId="77777777" w:rsidR="00D656F0" w:rsidRPr="00F05C9A" w:rsidRDefault="00D656F0" w:rsidP="00D656F0">
            <w:pPr>
              <w:pStyle w:val="TAH"/>
            </w:pPr>
            <w:r w:rsidRPr="00F05C9A">
              <w:t>Service operation name</w:t>
            </w:r>
          </w:p>
        </w:tc>
        <w:tc>
          <w:tcPr>
            <w:tcW w:w="4258" w:type="dxa"/>
            <w:shd w:val="clear" w:color="000000" w:fill="C0C0C0"/>
          </w:tcPr>
          <w:p w14:paraId="361FAC30" w14:textId="77777777" w:rsidR="00D656F0" w:rsidRPr="00F05C9A" w:rsidRDefault="00D656F0" w:rsidP="00D656F0">
            <w:pPr>
              <w:pStyle w:val="TAH"/>
            </w:pPr>
            <w:r w:rsidRPr="00F05C9A">
              <w:t>Description</w:t>
            </w:r>
          </w:p>
        </w:tc>
        <w:tc>
          <w:tcPr>
            <w:tcW w:w="1565" w:type="dxa"/>
            <w:shd w:val="clear" w:color="000000" w:fill="C0C0C0"/>
          </w:tcPr>
          <w:p w14:paraId="781D79A3" w14:textId="77777777" w:rsidR="00D656F0" w:rsidRPr="00F05C9A" w:rsidRDefault="00D656F0" w:rsidP="00D656F0">
            <w:pPr>
              <w:pStyle w:val="TAH"/>
            </w:pPr>
            <w:r w:rsidRPr="00F05C9A">
              <w:t>Initiated by</w:t>
            </w:r>
          </w:p>
        </w:tc>
      </w:tr>
      <w:tr w:rsidR="00D656F0" w:rsidRPr="00F05C9A" w14:paraId="4098C4C3" w14:textId="77777777" w:rsidTr="00D656F0">
        <w:trPr>
          <w:jc w:val="center"/>
        </w:trPr>
        <w:tc>
          <w:tcPr>
            <w:tcW w:w="3397" w:type="dxa"/>
          </w:tcPr>
          <w:p w14:paraId="5CCCE685" w14:textId="77777777" w:rsidR="00D656F0" w:rsidRPr="00F05C9A" w:rsidRDefault="00D656F0" w:rsidP="00D656F0">
            <w:pPr>
              <w:pStyle w:val="TAL"/>
            </w:pPr>
            <w:r w:rsidRPr="00F05C9A">
              <w:t>Eees_EECContextRelocation_Pull</w:t>
            </w:r>
          </w:p>
        </w:tc>
        <w:tc>
          <w:tcPr>
            <w:tcW w:w="4258" w:type="dxa"/>
          </w:tcPr>
          <w:p w14:paraId="3BB45315" w14:textId="4253AFCC" w:rsidR="00D656F0" w:rsidRPr="00F05C9A" w:rsidRDefault="00D656F0" w:rsidP="00D656F0">
            <w:pPr>
              <w:pStyle w:val="TAL"/>
            </w:pPr>
            <w:r w:rsidRPr="00F05C9A">
              <w:t>This service operation is used by a service consumer to pull the EEC context information from the EES.</w:t>
            </w:r>
          </w:p>
        </w:tc>
        <w:tc>
          <w:tcPr>
            <w:tcW w:w="1565" w:type="dxa"/>
          </w:tcPr>
          <w:p w14:paraId="0FE43382" w14:textId="7EED7C4A" w:rsidR="00D656F0" w:rsidRPr="00F05C9A" w:rsidRDefault="00D656F0" w:rsidP="007901E1">
            <w:pPr>
              <w:pStyle w:val="TAL"/>
            </w:pPr>
            <w:r w:rsidRPr="00F05C9A">
              <w:t>EES</w:t>
            </w:r>
          </w:p>
        </w:tc>
      </w:tr>
      <w:tr w:rsidR="00D656F0" w:rsidRPr="00F05C9A" w14:paraId="72E52BE4" w14:textId="77777777" w:rsidTr="00D656F0">
        <w:trPr>
          <w:jc w:val="center"/>
        </w:trPr>
        <w:tc>
          <w:tcPr>
            <w:tcW w:w="3397" w:type="dxa"/>
          </w:tcPr>
          <w:p w14:paraId="3FC15211" w14:textId="77777777" w:rsidR="00D656F0" w:rsidRPr="00F05C9A" w:rsidRDefault="00D656F0" w:rsidP="00D656F0">
            <w:pPr>
              <w:pStyle w:val="TAL"/>
            </w:pPr>
            <w:r w:rsidRPr="00F05C9A">
              <w:t>Eees_EECContextRelocation_Push</w:t>
            </w:r>
          </w:p>
        </w:tc>
        <w:tc>
          <w:tcPr>
            <w:tcW w:w="4258" w:type="dxa"/>
          </w:tcPr>
          <w:p w14:paraId="76763F39" w14:textId="5CD79736" w:rsidR="00D656F0" w:rsidRPr="00F05C9A" w:rsidRDefault="00D656F0" w:rsidP="00D656F0">
            <w:pPr>
              <w:pStyle w:val="TAL"/>
            </w:pPr>
            <w:r w:rsidRPr="00F05C9A">
              <w:t>This service operation is used by a service consumer to push the EEC context information to EES.</w:t>
            </w:r>
          </w:p>
        </w:tc>
        <w:tc>
          <w:tcPr>
            <w:tcW w:w="1565" w:type="dxa"/>
          </w:tcPr>
          <w:p w14:paraId="316460DF" w14:textId="77777777" w:rsidR="00D656F0" w:rsidRPr="00F05C9A" w:rsidRDefault="00D656F0" w:rsidP="00D656F0">
            <w:pPr>
              <w:pStyle w:val="TAL"/>
            </w:pPr>
            <w:r w:rsidRPr="00F05C9A">
              <w:t>EES, CES</w:t>
            </w:r>
          </w:p>
        </w:tc>
      </w:tr>
    </w:tbl>
    <w:p w14:paraId="15B7D31F" w14:textId="77777777" w:rsidR="0013039F" w:rsidRPr="00F05C9A" w:rsidRDefault="0013039F" w:rsidP="008D4A5F"/>
    <w:p w14:paraId="482AFC71" w14:textId="5157EC24" w:rsidR="0013039F" w:rsidRPr="00F05C9A" w:rsidRDefault="0013039F" w:rsidP="0013039F">
      <w:pPr>
        <w:pStyle w:val="Heading4"/>
      </w:pPr>
      <w:bookmarkStart w:id="2073" w:name="_Toc85734162"/>
      <w:bookmarkStart w:id="2074" w:name="_Toc89431461"/>
      <w:bookmarkStart w:id="2075" w:name="_Toc97042253"/>
      <w:bookmarkStart w:id="2076" w:name="_Toc97045397"/>
      <w:bookmarkStart w:id="2077" w:name="_Toc97155142"/>
      <w:bookmarkStart w:id="2078" w:name="_Toc101521295"/>
      <w:bookmarkStart w:id="2079" w:name="_Toc138761556"/>
      <w:bookmarkStart w:id="2080" w:name="_Toc145707750"/>
      <w:bookmarkStart w:id="2081" w:name="_Toc160570209"/>
      <w:bookmarkStart w:id="2082" w:name="_Toc162007805"/>
      <w:bookmarkStart w:id="2083" w:name="_Toc185515418"/>
      <w:bookmarkStart w:id="2084" w:name="_Toc192872725"/>
      <w:bookmarkStart w:id="2085" w:name="_Toc200970427"/>
      <w:bookmarkStart w:id="2086" w:name="_Toc207721758"/>
      <w:bookmarkStart w:id="2087" w:name="_Toc209520621"/>
      <w:bookmarkStart w:id="2088" w:name="_Toc232671077"/>
      <w:bookmarkStart w:id="2089" w:name="_Toc233785791"/>
      <w:r w:rsidRPr="00F05C9A">
        <w:t>5.10.2.2</w:t>
      </w:r>
      <w:r w:rsidRPr="00F05C9A">
        <w:tab/>
        <w:t>Eees_EECContext</w:t>
      </w:r>
      <w:r w:rsidR="00B71F03" w:rsidRPr="00F05C9A">
        <w:t>Relocation_</w:t>
      </w:r>
      <w:r w:rsidRPr="00F05C9A">
        <w:t>Pull</w:t>
      </w:r>
      <w:bookmarkEnd w:id="2073"/>
      <w:bookmarkEnd w:id="2074"/>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p>
    <w:p w14:paraId="34234D06" w14:textId="2C7FE3A3" w:rsidR="0013039F" w:rsidRPr="00F05C9A" w:rsidRDefault="0013039F" w:rsidP="0013039F">
      <w:pPr>
        <w:pStyle w:val="Heading5"/>
      </w:pPr>
      <w:bookmarkStart w:id="2090" w:name="_Toc85734163"/>
      <w:bookmarkStart w:id="2091" w:name="_Toc89431462"/>
      <w:bookmarkStart w:id="2092" w:name="_Toc97042254"/>
      <w:bookmarkStart w:id="2093" w:name="_Toc97045398"/>
      <w:bookmarkStart w:id="2094" w:name="_Toc97155143"/>
      <w:bookmarkStart w:id="2095" w:name="_Toc101521296"/>
      <w:bookmarkStart w:id="2096" w:name="_Toc138761557"/>
      <w:bookmarkStart w:id="2097" w:name="_Toc145707751"/>
      <w:bookmarkStart w:id="2098" w:name="_Toc160570210"/>
      <w:bookmarkStart w:id="2099" w:name="_Toc162007806"/>
      <w:bookmarkStart w:id="2100" w:name="_Toc185515419"/>
      <w:bookmarkStart w:id="2101" w:name="_Toc192872726"/>
      <w:bookmarkStart w:id="2102" w:name="_Toc200970428"/>
      <w:bookmarkStart w:id="2103" w:name="_Toc207721759"/>
      <w:bookmarkStart w:id="2104" w:name="_Toc209520622"/>
      <w:bookmarkStart w:id="2105" w:name="_Toc232671078"/>
      <w:bookmarkStart w:id="2106" w:name="_Toc233785792"/>
      <w:r w:rsidRPr="00F05C9A">
        <w:t>5.10.2.2.1</w:t>
      </w:r>
      <w:r w:rsidRPr="00F05C9A">
        <w:tab/>
        <w:t>General</w:t>
      </w:r>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494EAE14" w14:textId="71C7B62E" w:rsidR="0013039F" w:rsidRPr="00F05C9A" w:rsidRDefault="00D656F0" w:rsidP="0013039F">
      <w:r w:rsidRPr="00F05C9A">
        <w:t>This service operation is used by a service consumer to pull the EEC context information from the EES (see also clause 8.9 of 3GPP TS 23.558 [2]).</w:t>
      </w:r>
    </w:p>
    <w:p w14:paraId="6A79195E" w14:textId="71D5F1B9" w:rsidR="0013039F" w:rsidRPr="00F05C9A" w:rsidRDefault="0013039F" w:rsidP="0013039F">
      <w:pPr>
        <w:pStyle w:val="Heading5"/>
      </w:pPr>
      <w:bookmarkStart w:id="2107" w:name="_Toc85734164"/>
      <w:bookmarkStart w:id="2108" w:name="_Toc89431463"/>
      <w:bookmarkStart w:id="2109" w:name="_Toc97042255"/>
      <w:bookmarkStart w:id="2110" w:name="_Toc97045399"/>
      <w:bookmarkStart w:id="2111" w:name="_Toc97155144"/>
      <w:bookmarkStart w:id="2112" w:name="_Toc101521297"/>
      <w:bookmarkStart w:id="2113" w:name="_Toc138761558"/>
      <w:bookmarkStart w:id="2114" w:name="_Toc145707752"/>
      <w:bookmarkStart w:id="2115" w:name="_Toc160570211"/>
      <w:bookmarkStart w:id="2116" w:name="_Toc162007807"/>
      <w:bookmarkStart w:id="2117" w:name="_Toc185515420"/>
      <w:bookmarkStart w:id="2118" w:name="_Toc192872727"/>
      <w:bookmarkStart w:id="2119" w:name="_Toc200970429"/>
      <w:bookmarkStart w:id="2120" w:name="_Toc207721760"/>
      <w:bookmarkStart w:id="2121" w:name="_Toc209520623"/>
      <w:bookmarkStart w:id="2122" w:name="_Toc232671079"/>
      <w:bookmarkStart w:id="2123" w:name="_Toc233785793"/>
      <w:r w:rsidRPr="00F05C9A">
        <w:t>5.10.2.2.2</w:t>
      </w:r>
      <w:r w:rsidRPr="00F05C9A">
        <w:tab/>
      </w:r>
      <w:bookmarkEnd w:id="2107"/>
      <w:bookmarkEnd w:id="2108"/>
      <w:bookmarkEnd w:id="2109"/>
      <w:bookmarkEnd w:id="2110"/>
      <w:bookmarkEnd w:id="2111"/>
      <w:bookmarkEnd w:id="2112"/>
      <w:bookmarkEnd w:id="2113"/>
      <w:bookmarkEnd w:id="2114"/>
      <w:r w:rsidR="00D656F0" w:rsidRPr="00F05C9A">
        <w:t>Service consumer pulling the EEC context information from the EES using the Eees_EECContextRelocation_Pull operation</w:t>
      </w:r>
      <w:bookmarkEnd w:id="2115"/>
      <w:bookmarkEnd w:id="2116"/>
      <w:bookmarkEnd w:id="2117"/>
      <w:bookmarkEnd w:id="2118"/>
      <w:bookmarkEnd w:id="2119"/>
      <w:bookmarkEnd w:id="2120"/>
      <w:bookmarkEnd w:id="2121"/>
      <w:bookmarkEnd w:id="2122"/>
      <w:bookmarkEnd w:id="2123"/>
    </w:p>
    <w:p w14:paraId="632CA07A" w14:textId="0CC8B416" w:rsidR="00D656F0" w:rsidRPr="00F05C9A" w:rsidRDefault="00D656F0" w:rsidP="00D656F0">
      <w:r w:rsidRPr="00F05C9A">
        <w:t>In order to pull the EEC context information from the EES, the service consumer shall send an HTTP GET request message to the EES targeting the URI of the "EEC Contexts" collection resource and including the relevant query parameters, as specified in the clause 8.7.2.2.3.1.</w:t>
      </w:r>
    </w:p>
    <w:p w14:paraId="42154FA6" w14:textId="0D7EA8F7" w:rsidR="00D656F0" w:rsidRPr="00F05C9A" w:rsidRDefault="00D656F0" w:rsidP="00D656F0">
      <w:r w:rsidRPr="00F05C9A">
        <w:t>Upon reception of the HTTP GET message from the service consumer, the EES shall:</w:t>
      </w:r>
    </w:p>
    <w:p w14:paraId="469D594A" w14:textId="364F4F7D" w:rsidR="00D656F0" w:rsidRPr="00F05C9A" w:rsidRDefault="00D656F0" w:rsidP="00D656F0">
      <w:pPr>
        <w:pStyle w:val="B10"/>
      </w:pPr>
      <w:r w:rsidRPr="00F05C9A">
        <w:t>1.</w:t>
      </w:r>
      <w:r w:rsidRPr="00F05C9A">
        <w:tab/>
        <w:t>validate the request and verify whether the service consumer is authorized to relocate the EEC context;</w:t>
      </w:r>
    </w:p>
    <w:p w14:paraId="1D773863" w14:textId="4B6EE8DF" w:rsidR="00D656F0" w:rsidRPr="00F05C9A" w:rsidRDefault="00D656F0" w:rsidP="00D656F0">
      <w:pPr>
        <w:pStyle w:val="B10"/>
      </w:pPr>
      <w:r w:rsidRPr="00F05C9A">
        <w:t>2.</w:t>
      </w:r>
      <w:r w:rsidRPr="00F05C9A">
        <w:tab/>
        <w:t>if the service consumer is authorised, process the request;</w:t>
      </w:r>
    </w:p>
    <w:p w14:paraId="01BAF2E7" w14:textId="1F3EA9D4" w:rsidR="00D656F0" w:rsidRPr="00F05C9A" w:rsidRDefault="00D656F0" w:rsidP="00D656F0">
      <w:pPr>
        <w:pStyle w:val="B10"/>
      </w:pPr>
      <w:r w:rsidRPr="00F05C9A">
        <w:t>3.</w:t>
      </w:r>
      <w:r w:rsidRPr="00F05C9A">
        <w:tab/>
        <w:t>upon success, respond with an HTTP "200 OK" status code, with the response body including the EECContext data type containing the EEC context information corresponding to the received query parameters; and</w:t>
      </w:r>
    </w:p>
    <w:p w14:paraId="17D6126F" w14:textId="6486AFAD" w:rsidR="00FA31A6" w:rsidRPr="00F05C9A" w:rsidRDefault="00D656F0" w:rsidP="00E80733">
      <w:pPr>
        <w:pStyle w:val="B10"/>
      </w:pPr>
      <w:r w:rsidRPr="00F05C9A">
        <w:t>4.</w:t>
      </w:r>
      <w:r w:rsidRPr="00F05C9A">
        <w:tab/>
        <w:t>on failure, the EES shall take proper error handling actions, as specified in clause 8.7.6, and respond to the service consumer with an appropriate error status code.</w:t>
      </w:r>
    </w:p>
    <w:p w14:paraId="6E003604" w14:textId="77777777" w:rsidR="00F04DD8" w:rsidRPr="00F05C9A" w:rsidRDefault="00F04DD8" w:rsidP="00F04DD8">
      <w:pPr>
        <w:pStyle w:val="Heading4"/>
      </w:pPr>
      <w:bookmarkStart w:id="2124" w:name="_Toc97042256"/>
      <w:bookmarkStart w:id="2125" w:name="_Toc97045400"/>
      <w:bookmarkStart w:id="2126" w:name="_Toc97155145"/>
      <w:bookmarkStart w:id="2127" w:name="_Toc101521298"/>
      <w:bookmarkStart w:id="2128" w:name="_Toc138761559"/>
      <w:bookmarkStart w:id="2129" w:name="_Toc145707753"/>
      <w:bookmarkStart w:id="2130" w:name="_Toc160570212"/>
      <w:bookmarkStart w:id="2131" w:name="_Toc162007808"/>
      <w:bookmarkStart w:id="2132" w:name="_Toc185515421"/>
      <w:bookmarkStart w:id="2133" w:name="_Toc192872728"/>
      <w:bookmarkStart w:id="2134" w:name="_Toc200970430"/>
      <w:bookmarkStart w:id="2135" w:name="_Toc207721761"/>
      <w:bookmarkStart w:id="2136" w:name="_Toc209520624"/>
      <w:bookmarkStart w:id="2137" w:name="_Toc232671080"/>
      <w:bookmarkStart w:id="2138" w:name="_Toc233785794"/>
      <w:r w:rsidRPr="00F05C9A">
        <w:t>5.10.2.3</w:t>
      </w:r>
      <w:r w:rsidRPr="00F05C9A">
        <w:tab/>
        <w:t>Eees_EECContextRelocation_Push</w:t>
      </w:r>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p>
    <w:p w14:paraId="1925259A" w14:textId="77777777" w:rsidR="00F04DD8" w:rsidRPr="00F05C9A" w:rsidRDefault="00F04DD8" w:rsidP="00F04DD8">
      <w:pPr>
        <w:pStyle w:val="Heading5"/>
      </w:pPr>
      <w:bookmarkStart w:id="2139" w:name="_Toc97042257"/>
      <w:bookmarkStart w:id="2140" w:name="_Toc97045401"/>
      <w:bookmarkStart w:id="2141" w:name="_Toc97155146"/>
      <w:bookmarkStart w:id="2142" w:name="_Toc101521299"/>
      <w:bookmarkStart w:id="2143" w:name="_Toc138761560"/>
      <w:bookmarkStart w:id="2144" w:name="_Toc145707754"/>
      <w:bookmarkStart w:id="2145" w:name="_Toc160570213"/>
      <w:bookmarkStart w:id="2146" w:name="_Toc162007809"/>
      <w:bookmarkStart w:id="2147" w:name="_Toc185515422"/>
      <w:bookmarkStart w:id="2148" w:name="_Toc192872729"/>
      <w:bookmarkStart w:id="2149" w:name="_Toc200970431"/>
      <w:bookmarkStart w:id="2150" w:name="_Toc207721762"/>
      <w:bookmarkStart w:id="2151" w:name="_Toc209520625"/>
      <w:bookmarkStart w:id="2152" w:name="_Toc232671081"/>
      <w:bookmarkStart w:id="2153" w:name="_Toc233785795"/>
      <w:r w:rsidRPr="00F05C9A">
        <w:t>5.10.2.3.1</w:t>
      </w:r>
      <w:r w:rsidRPr="00F05C9A">
        <w:tab/>
        <w:t>General</w:t>
      </w:r>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14:paraId="41203905" w14:textId="1871A10B" w:rsidR="00F04DD8" w:rsidRPr="00F05C9A" w:rsidRDefault="00D656F0" w:rsidP="00F04DD8">
      <w:r w:rsidRPr="00F05C9A">
        <w:t>This service operation is used by a service consumer to push the EEC context information to the EES, (see also clause 8.9 of 3GPP TS 23.558 [2]).</w:t>
      </w:r>
    </w:p>
    <w:p w14:paraId="0C3857E0" w14:textId="760B7A03" w:rsidR="00F04DD8" w:rsidRPr="00F05C9A" w:rsidRDefault="00F04DD8" w:rsidP="00F04DD8">
      <w:pPr>
        <w:pStyle w:val="Heading5"/>
      </w:pPr>
      <w:bookmarkStart w:id="2154" w:name="_Toc97042258"/>
      <w:bookmarkStart w:id="2155" w:name="_Toc97045402"/>
      <w:bookmarkStart w:id="2156" w:name="_Toc97155147"/>
      <w:bookmarkStart w:id="2157" w:name="_Toc101521300"/>
      <w:bookmarkStart w:id="2158" w:name="_Toc138761561"/>
      <w:bookmarkStart w:id="2159" w:name="_Toc145707755"/>
      <w:bookmarkStart w:id="2160" w:name="_Toc160570214"/>
      <w:bookmarkStart w:id="2161" w:name="_Toc162007810"/>
      <w:bookmarkStart w:id="2162" w:name="_Toc185515423"/>
      <w:bookmarkStart w:id="2163" w:name="_Toc192872730"/>
      <w:bookmarkStart w:id="2164" w:name="_Toc200970432"/>
      <w:bookmarkStart w:id="2165" w:name="_Toc207721763"/>
      <w:bookmarkStart w:id="2166" w:name="_Toc209520626"/>
      <w:bookmarkStart w:id="2167" w:name="_Toc232671082"/>
      <w:bookmarkStart w:id="2168" w:name="_Toc233785796"/>
      <w:r w:rsidRPr="00F05C9A">
        <w:t>5.10.2.3.2</w:t>
      </w:r>
      <w:r w:rsidRPr="00F05C9A">
        <w:tab/>
      </w:r>
      <w:bookmarkEnd w:id="2154"/>
      <w:bookmarkEnd w:id="2155"/>
      <w:bookmarkEnd w:id="2156"/>
      <w:bookmarkEnd w:id="2157"/>
      <w:bookmarkEnd w:id="2158"/>
      <w:bookmarkEnd w:id="2159"/>
      <w:r w:rsidR="00D656F0" w:rsidRPr="00F05C9A">
        <w:t>Service consumer pushing the EEC context information to the EES using the Eees_EECContextRelocation_Push operation</w:t>
      </w:r>
      <w:bookmarkEnd w:id="2160"/>
      <w:bookmarkEnd w:id="2161"/>
      <w:bookmarkEnd w:id="2162"/>
      <w:bookmarkEnd w:id="2163"/>
      <w:bookmarkEnd w:id="2164"/>
      <w:bookmarkEnd w:id="2165"/>
      <w:bookmarkEnd w:id="2166"/>
      <w:bookmarkEnd w:id="2167"/>
      <w:bookmarkEnd w:id="2168"/>
    </w:p>
    <w:p w14:paraId="092E3D2B" w14:textId="789D5376" w:rsidR="00D656F0" w:rsidRPr="00F05C9A" w:rsidRDefault="00D656F0" w:rsidP="00D656F0">
      <w:r w:rsidRPr="00F05C9A">
        <w:t>In order to push the EEC context information to the EES, the service consumer shall send an HTTP POST request message to the EES, targeting the URI of the "EEC Contexts" collection resource, as specified in the clause 8.7.2.2.3.2, with the request body including the EECContextPush data structure defined in clause </w:t>
      </w:r>
      <w:r w:rsidRPr="00F05C9A">
        <w:rPr>
          <w:lang w:eastAsia="zh-CN"/>
        </w:rPr>
        <w:t>8.7.5.2.4</w:t>
      </w:r>
      <w:r w:rsidRPr="00F05C9A">
        <w:t>.</w:t>
      </w:r>
    </w:p>
    <w:p w14:paraId="4DED4FAB" w14:textId="4821F7B3" w:rsidR="00D656F0" w:rsidRPr="00F05C9A" w:rsidRDefault="00D656F0" w:rsidP="00D656F0">
      <w:r w:rsidRPr="00F05C9A">
        <w:t>Upon reception of the HTTP POST request message from the service consumer, the EES shall:</w:t>
      </w:r>
    </w:p>
    <w:p w14:paraId="2416440A" w14:textId="2EB6EAD8" w:rsidR="00D656F0" w:rsidRPr="00F05C9A" w:rsidRDefault="00D656F0" w:rsidP="00D656F0">
      <w:pPr>
        <w:pStyle w:val="B10"/>
      </w:pPr>
      <w:r w:rsidRPr="00F05C9A">
        <w:t>1.</w:t>
      </w:r>
      <w:r w:rsidRPr="00F05C9A">
        <w:tab/>
        <w:t>validate the request and verify whether the service consumer is authorized to relocate the EEC context;</w:t>
      </w:r>
    </w:p>
    <w:p w14:paraId="053D0336" w14:textId="3A5C3C55" w:rsidR="00D656F0" w:rsidRPr="00F05C9A" w:rsidRDefault="00D656F0" w:rsidP="00D656F0">
      <w:pPr>
        <w:pStyle w:val="B10"/>
      </w:pPr>
      <w:r w:rsidRPr="00F05C9A">
        <w:t>2.</w:t>
      </w:r>
      <w:r w:rsidRPr="00F05C9A">
        <w:tab/>
        <w:t>if the service consumer is authorised, then process the request;</w:t>
      </w:r>
    </w:p>
    <w:p w14:paraId="10B0DE5A" w14:textId="23B18C9F" w:rsidR="00D656F0" w:rsidRPr="00F05C9A" w:rsidRDefault="00D656F0" w:rsidP="00D656F0">
      <w:pPr>
        <w:pStyle w:val="B10"/>
      </w:pPr>
      <w:r w:rsidRPr="00F05C9A">
        <w:t>3.</w:t>
      </w:r>
      <w:r w:rsidRPr="00F05C9A">
        <w:tab/>
        <w:t>upon success, the EES shall store the received EEC Context and respond with either:</w:t>
      </w:r>
    </w:p>
    <w:p w14:paraId="6C4ECADB" w14:textId="48E17329" w:rsidR="00D656F0" w:rsidRPr="00F05C9A" w:rsidRDefault="00D656F0" w:rsidP="00D656F0">
      <w:pPr>
        <w:pStyle w:val="B2"/>
      </w:pPr>
      <w:r w:rsidRPr="00F05C9A">
        <w:t>-</w:t>
      </w:r>
      <w:r w:rsidRPr="00F05C9A">
        <w:tab/>
        <w:t>an HTTP "200 OK" status code with the response body including the EECContextPushRes data structure</w:t>
      </w:r>
      <w:r w:rsidRPr="00F05C9A">
        <w:rPr>
          <w:bCs/>
        </w:rPr>
        <w:t>; or</w:t>
      </w:r>
    </w:p>
    <w:p w14:paraId="25C91B30" w14:textId="4BA04467" w:rsidR="00D656F0" w:rsidRPr="00F05C9A" w:rsidRDefault="00D656F0" w:rsidP="00D656F0">
      <w:pPr>
        <w:pStyle w:val="B2"/>
      </w:pPr>
      <w:r w:rsidRPr="00F05C9A">
        <w:t>-</w:t>
      </w:r>
      <w:r w:rsidRPr="00F05C9A">
        <w:tab/>
        <w:t>an HTTP "204 No content" status code;</w:t>
      </w:r>
    </w:p>
    <w:p w14:paraId="2F4D5BB7" w14:textId="77777777" w:rsidR="00D656F0" w:rsidRPr="00F05C9A" w:rsidRDefault="00D656F0" w:rsidP="00E80733">
      <w:pPr>
        <w:pStyle w:val="B10"/>
      </w:pPr>
      <w:r w:rsidRPr="00F05C9A">
        <w:t>and</w:t>
      </w:r>
    </w:p>
    <w:p w14:paraId="45C43DCB" w14:textId="0697037B" w:rsidR="00D656F0" w:rsidRPr="00F05C9A" w:rsidRDefault="00D656F0" w:rsidP="00E80733">
      <w:pPr>
        <w:pStyle w:val="B10"/>
      </w:pPr>
      <w:r w:rsidRPr="00F05C9A">
        <w:t>4.</w:t>
      </w:r>
      <w:r w:rsidRPr="00F05C9A">
        <w:tab/>
        <w:t>on failure, the EES shall take proper error handling actions, as specified in clause 8.7.6, and respond to the service consumer with an appropriate error status code.</w:t>
      </w:r>
    </w:p>
    <w:p w14:paraId="6893748F" w14:textId="3FE95141" w:rsidR="00F946C6" w:rsidRPr="00F05C9A" w:rsidRDefault="00F946C6" w:rsidP="00D656F0"/>
    <w:p w14:paraId="22491BD2" w14:textId="0A94E7AC" w:rsidR="00A5063B" w:rsidRPr="00F05C9A" w:rsidRDefault="00A5063B" w:rsidP="00A5063B">
      <w:pPr>
        <w:pStyle w:val="Heading2"/>
      </w:pPr>
      <w:bookmarkStart w:id="2169" w:name="_Toc97042259"/>
      <w:bookmarkStart w:id="2170" w:name="_Toc97045403"/>
      <w:bookmarkStart w:id="2171" w:name="_Toc97155148"/>
      <w:bookmarkStart w:id="2172" w:name="_Toc101521301"/>
      <w:bookmarkStart w:id="2173" w:name="_Toc138761562"/>
      <w:bookmarkStart w:id="2174" w:name="_Toc145707756"/>
      <w:bookmarkStart w:id="2175" w:name="_Toc160570215"/>
      <w:bookmarkStart w:id="2176" w:name="_Toc162007811"/>
      <w:bookmarkStart w:id="2177" w:name="_Toc185515424"/>
      <w:bookmarkStart w:id="2178" w:name="_Toc192872731"/>
      <w:bookmarkStart w:id="2179" w:name="_Toc200970433"/>
      <w:bookmarkStart w:id="2180" w:name="_Toc207721764"/>
      <w:bookmarkStart w:id="2181" w:name="_Toc209520627"/>
      <w:bookmarkStart w:id="2182" w:name="_Toc232671083"/>
      <w:bookmarkStart w:id="2183" w:name="_Toc233785797"/>
      <w:r w:rsidRPr="00F05C9A">
        <w:t>5.11</w:t>
      </w:r>
      <w:r w:rsidRPr="00F05C9A">
        <w:tab/>
        <w:t>Eees_EELManagedACR Service</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69BD05C7" w14:textId="479F7AD9" w:rsidR="00A5063B" w:rsidRPr="00F05C9A" w:rsidRDefault="00A5063B" w:rsidP="00A5063B">
      <w:pPr>
        <w:pStyle w:val="Heading3"/>
      </w:pPr>
      <w:bookmarkStart w:id="2184" w:name="_Toc97042260"/>
      <w:bookmarkStart w:id="2185" w:name="_Toc97045404"/>
      <w:bookmarkStart w:id="2186" w:name="_Toc97155149"/>
      <w:bookmarkStart w:id="2187" w:name="_Toc101521302"/>
      <w:bookmarkStart w:id="2188" w:name="_Toc138761563"/>
      <w:bookmarkStart w:id="2189" w:name="_Toc145707757"/>
      <w:bookmarkStart w:id="2190" w:name="_Toc160570216"/>
      <w:bookmarkStart w:id="2191" w:name="_Toc162007812"/>
      <w:bookmarkStart w:id="2192" w:name="_Toc185515425"/>
      <w:bookmarkStart w:id="2193" w:name="_Toc192872732"/>
      <w:bookmarkStart w:id="2194" w:name="_Toc200970434"/>
      <w:bookmarkStart w:id="2195" w:name="_Toc207721765"/>
      <w:bookmarkStart w:id="2196" w:name="_Toc209520628"/>
      <w:bookmarkStart w:id="2197" w:name="_Toc232671084"/>
      <w:bookmarkStart w:id="2198" w:name="_Toc233785798"/>
      <w:r w:rsidRPr="00F05C9A">
        <w:t>5.11.1</w:t>
      </w:r>
      <w:r w:rsidRPr="00F05C9A">
        <w:tab/>
        <w:t>Service Description</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2BAC4CA" w14:textId="1083596D" w:rsidR="00EF761A" w:rsidRPr="00F05C9A" w:rsidRDefault="00EF761A" w:rsidP="00EF761A">
      <w:r w:rsidRPr="00F05C9A">
        <w:t>The Eees_EELManagedACR service exposed by the EES enables a service consumer to:</w:t>
      </w:r>
    </w:p>
    <w:p w14:paraId="121C57B8" w14:textId="1E5147D7" w:rsidR="00EF761A" w:rsidRPr="00F05C9A" w:rsidRDefault="00EF761A" w:rsidP="00EF761A">
      <w:pPr>
        <w:pStyle w:val="B10"/>
      </w:pPr>
      <w:r w:rsidRPr="00F05C9A">
        <w:t>-</w:t>
      </w:r>
      <w:r w:rsidRPr="00F05C9A">
        <w:tab/>
      </w:r>
      <w:r w:rsidRPr="00F05C9A">
        <w:rPr>
          <w:lang w:eastAsia="ko-KR"/>
        </w:rPr>
        <w:t>request the EES to handle all the operations of an ACR</w:t>
      </w:r>
      <w:r w:rsidRPr="00F05C9A">
        <w:t>;</w:t>
      </w:r>
    </w:p>
    <w:p w14:paraId="645DFB9E" w14:textId="77777777" w:rsidR="00EF761A" w:rsidRPr="00F05C9A" w:rsidRDefault="00EF761A" w:rsidP="00EF761A">
      <w:pPr>
        <w:pStyle w:val="B10"/>
      </w:pPr>
      <w:r w:rsidRPr="00F05C9A">
        <w:t>-</w:t>
      </w:r>
      <w:r w:rsidRPr="00F05C9A">
        <w:tab/>
        <w:t>subscribe to ACT status reporting during an EEL Managed ACR; and</w:t>
      </w:r>
    </w:p>
    <w:p w14:paraId="655D8FF4" w14:textId="2F3DBC5A" w:rsidR="00A5063B" w:rsidRPr="00F05C9A" w:rsidRDefault="00EF761A" w:rsidP="00EF761A">
      <w:pPr>
        <w:pStyle w:val="B10"/>
      </w:pPr>
      <w:r w:rsidRPr="00F05C9A">
        <w:t>-</w:t>
      </w:r>
      <w:r w:rsidRPr="00F05C9A">
        <w:tab/>
        <w:t>receive notifications from the EES on ACT status during an EEL Managed ACR.</w:t>
      </w:r>
    </w:p>
    <w:p w14:paraId="516877B4" w14:textId="5DD7F6EF" w:rsidR="00A5063B" w:rsidRPr="00F05C9A" w:rsidRDefault="00A5063B" w:rsidP="00A5063B">
      <w:pPr>
        <w:pStyle w:val="Heading3"/>
      </w:pPr>
      <w:bookmarkStart w:id="2199" w:name="_Toc97042261"/>
      <w:bookmarkStart w:id="2200" w:name="_Toc97045405"/>
      <w:bookmarkStart w:id="2201" w:name="_Toc97155150"/>
      <w:bookmarkStart w:id="2202" w:name="_Toc101521303"/>
      <w:bookmarkStart w:id="2203" w:name="_Toc138761564"/>
      <w:bookmarkStart w:id="2204" w:name="_Toc145707758"/>
      <w:bookmarkStart w:id="2205" w:name="_Toc160570217"/>
      <w:bookmarkStart w:id="2206" w:name="_Toc162007813"/>
      <w:bookmarkStart w:id="2207" w:name="_Toc185515426"/>
      <w:bookmarkStart w:id="2208" w:name="_Toc192872733"/>
      <w:bookmarkStart w:id="2209" w:name="_Toc200970435"/>
      <w:bookmarkStart w:id="2210" w:name="_Toc207721766"/>
      <w:bookmarkStart w:id="2211" w:name="_Toc209520629"/>
      <w:bookmarkStart w:id="2212" w:name="_Toc232671085"/>
      <w:bookmarkStart w:id="2213" w:name="_Toc233785799"/>
      <w:r w:rsidRPr="00F05C9A">
        <w:t>5.11.2</w:t>
      </w:r>
      <w:r w:rsidRPr="00F05C9A">
        <w:tab/>
        <w:t>Service Operations</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p>
    <w:p w14:paraId="2FC51C18" w14:textId="10D40E96" w:rsidR="00A5063B" w:rsidRPr="00F05C9A" w:rsidRDefault="00A5063B" w:rsidP="00A5063B">
      <w:pPr>
        <w:pStyle w:val="Heading4"/>
      </w:pPr>
      <w:bookmarkStart w:id="2214" w:name="_Toc97042262"/>
      <w:bookmarkStart w:id="2215" w:name="_Toc97045406"/>
      <w:bookmarkStart w:id="2216" w:name="_Toc97155151"/>
      <w:bookmarkStart w:id="2217" w:name="_Toc101521304"/>
      <w:bookmarkStart w:id="2218" w:name="_Toc138761565"/>
      <w:bookmarkStart w:id="2219" w:name="_Toc145707759"/>
      <w:bookmarkStart w:id="2220" w:name="_Toc160570218"/>
      <w:bookmarkStart w:id="2221" w:name="_Toc162007814"/>
      <w:bookmarkStart w:id="2222" w:name="_Toc185515427"/>
      <w:bookmarkStart w:id="2223" w:name="_Toc192872734"/>
      <w:bookmarkStart w:id="2224" w:name="_Toc200970436"/>
      <w:bookmarkStart w:id="2225" w:name="_Toc207721767"/>
      <w:bookmarkStart w:id="2226" w:name="_Toc209520630"/>
      <w:bookmarkStart w:id="2227" w:name="_Toc232671086"/>
      <w:bookmarkStart w:id="2228" w:name="_Toc233785800"/>
      <w:r w:rsidRPr="00F05C9A">
        <w:t>5.11.2.1</w:t>
      </w:r>
      <w:r w:rsidRPr="00F05C9A">
        <w:tab/>
        <w:t>Introduction</w:t>
      </w:r>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p>
    <w:p w14:paraId="37D3872E" w14:textId="09B06682" w:rsidR="00A5063B" w:rsidRPr="00F05C9A" w:rsidRDefault="00A5063B" w:rsidP="00A5063B">
      <w:r w:rsidRPr="00F05C9A">
        <w:t>The service operations defined for Eees_EELManagedACR API are shown in the table 5.11.2.1-1.</w:t>
      </w:r>
    </w:p>
    <w:p w14:paraId="7171DAE0" w14:textId="77777777" w:rsidR="00EF761A" w:rsidRPr="00F05C9A" w:rsidRDefault="00EF761A" w:rsidP="00EF761A">
      <w:pPr>
        <w:pStyle w:val="TH"/>
      </w:pPr>
      <w:r w:rsidRPr="00F05C9A">
        <w:t>Table 5.11.2.1-1: Eees_EELManagedACR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EF761A" w:rsidRPr="00F05C9A" w14:paraId="526D788F" w14:textId="77777777" w:rsidTr="00EF761A">
        <w:trPr>
          <w:jc w:val="center"/>
        </w:trPr>
        <w:tc>
          <w:tcPr>
            <w:tcW w:w="3260" w:type="dxa"/>
            <w:shd w:val="clear" w:color="000000" w:fill="C0C0C0"/>
          </w:tcPr>
          <w:p w14:paraId="37E6B830" w14:textId="77777777" w:rsidR="00EF761A" w:rsidRPr="00F05C9A" w:rsidRDefault="00EF761A" w:rsidP="00EF761A">
            <w:pPr>
              <w:pStyle w:val="TAH"/>
            </w:pPr>
            <w:r w:rsidRPr="00F05C9A">
              <w:t>Service operation name</w:t>
            </w:r>
          </w:p>
        </w:tc>
        <w:tc>
          <w:tcPr>
            <w:tcW w:w="4395" w:type="dxa"/>
            <w:shd w:val="clear" w:color="000000" w:fill="C0C0C0"/>
          </w:tcPr>
          <w:p w14:paraId="2934EA2C" w14:textId="77777777" w:rsidR="00EF761A" w:rsidRPr="00F05C9A" w:rsidRDefault="00EF761A" w:rsidP="00EF761A">
            <w:pPr>
              <w:pStyle w:val="TAH"/>
            </w:pPr>
            <w:r w:rsidRPr="00F05C9A">
              <w:t>Description</w:t>
            </w:r>
          </w:p>
        </w:tc>
        <w:tc>
          <w:tcPr>
            <w:tcW w:w="1565" w:type="dxa"/>
            <w:shd w:val="clear" w:color="000000" w:fill="C0C0C0"/>
          </w:tcPr>
          <w:p w14:paraId="6E086090" w14:textId="77777777" w:rsidR="00EF761A" w:rsidRPr="00F05C9A" w:rsidRDefault="00EF761A" w:rsidP="00EF761A">
            <w:pPr>
              <w:pStyle w:val="TAH"/>
            </w:pPr>
            <w:r w:rsidRPr="00F05C9A">
              <w:t>Initiated by</w:t>
            </w:r>
          </w:p>
        </w:tc>
      </w:tr>
      <w:tr w:rsidR="00EF761A" w:rsidRPr="00F05C9A" w14:paraId="114B4898" w14:textId="77777777" w:rsidTr="00EF761A">
        <w:trPr>
          <w:jc w:val="center"/>
        </w:trPr>
        <w:tc>
          <w:tcPr>
            <w:tcW w:w="3260" w:type="dxa"/>
          </w:tcPr>
          <w:p w14:paraId="4CB6F6B7" w14:textId="77777777" w:rsidR="00EF761A" w:rsidRPr="00F05C9A" w:rsidRDefault="00EF761A" w:rsidP="00EF761A">
            <w:pPr>
              <w:pStyle w:val="TAL"/>
            </w:pPr>
            <w:r w:rsidRPr="00F05C9A">
              <w:t>Eees_EELManagedACR_Request</w:t>
            </w:r>
          </w:p>
        </w:tc>
        <w:tc>
          <w:tcPr>
            <w:tcW w:w="4395" w:type="dxa"/>
          </w:tcPr>
          <w:p w14:paraId="2223B27C" w14:textId="107818D7" w:rsidR="00EF761A" w:rsidRPr="00F05C9A" w:rsidRDefault="00EF761A" w:rsidP="00EF761A">
            <w:pPr>
              <w:pStyle w:val="TAL"/>
            </w:pPr>
            <w:r w:rsidRPr="00F05C9A">
              <w:t xml:space="preserve">This service operation enables a service consumer to </w:t>
            </w:r>
            <w:r w:rsidRPr="00F05C9A">
              <w:rPr>
                <w:lang w:eastAsia="ko-KR"/>
              </w:rPr>
              <w:t>request the EES to handle all the operations of an ACR</w:t>
            </w:r>
            <w:r w:rsidRPr="00F05C9A">
              <w:t>.</w:t>
            </w:r>
          </w:p>
        </w:tc>
        <w:tc>
          <w:tcPr>
            <w:tcW w:w="1565" w:type="dxa"/>
          </w:tcPr>
          <w:p w14:paraId="4E82F705" w14:textId="77777777" w:rsidR="00EF761A" w:rsidRPr="00F05C9A" w:rsidRDefault="00EF761A" w:rsidP="00EF761A">
            <w:pPr>
              <w:pStyle w:val="TAL"/>
            </w:pPr>
            <w:r w:rsidRPr="00F05C9A">
              <w:t>e.g., EAS</w:t>
            </w:r>
            <w:r w:rsidRPr="00F05C9A">
              <w:rPr>
                <w:lang w:eastAsia="zh-CN"/>
              </w:rPr>
              <w:t>, EES</w:t>
            </w:r>
          </w:p>
        </w:tc>
      </w:tr>
      <w:tr w:rsidR="00EF761A" w:rsidRPr="00F05C9A" w14:paraId="0BBC9173" w14:textId="77777777" w:rsidTr="00EF761A">
        <w:trPr>
          <w:jc w:val="center"/>
        </w:trPr>
        <w:tc>
          <w:tcPr>
            <w:tcW w:w="3260" w:type="dxa"/>
          </w:tcPr>
          <w:p w14:paraId="102CB787" w14:textId="77777777" w:rsidR="00EF761A" w:rsidRPr="00F05C9A" w:rsidRDefault="00EF761A" w:rsidP="00EF761A">
            <w:pPr>
              <w:pStyle w:val="TAL"/>
            </w:pPr>
            <w:r w:rsidRPr="00F05C9A">
              <w:t>Eees_EELManagedACR_Subscribe</w:t>
            </w:r>
          </w:p>
        </w:tc>
        <w:tc>
          <w:tcPr>
            <w:tcW w:w="4395" w:type="dxa"/>
          </w:tcPr>
          <w:p w14:paraId="1E897463" w14:textId="34B0E27D" w:rsidR="00EF761A" w:rsidRPr="00F05C9A" w:rsidRDefault="00EF761A" w:rsidP="00EF761A">
            <w:pPr>
              <w:pStyle w:val="TAL"/>
            </w:pPr>
            <w:r w:rsidRPr="00F05C9A">
              <w:t>This service operation enables a service consumer to subscribe to ACT status reporting during an EEL Managed ACR.</w:t>
            </w:r>
          </w:p>
        </w:tc>
        <w:tc>
          <w:tcPr>
            <w:tcW w:w="1565" w:type="dxa"/>
          </w:tcPr>
          <w:p w14:paraId="1A42B23D" w14:textId="77777777" w:rsidR="00EF761A" w:rsidRPr="00F05C9A" w:rsidRDefault="00EF761A" w:rsidP="00EF761A">
            <w:pPr>
              <w:pStyle w:val="TAL"/>
            </w:pPr>
            <w:r w:rsidRPr="00F05C9A">
              <w:t>e.g., EAS</w:t>
            </w:r>
            <w:r w:rsidRPr="00F05C9A">
              <w:rPr>
                <w:lang w:eastAsia="zh-CN"/>
              </w:rPr>
              <w:t>, EES</w:t>
            </w:r>
          </w:p>
        </w:tc>
      </w:tr>
      <w:tr w:rsidR="00EF761A" w:rsidRPr="00F05C9A" w14:paraId="51D43CA1" w14:textId="77777777" w:rsidTr="00EF761A">
        <w:trPr>
          <w:jc w:val="center"/>
        </w:trPr>
        <w:tc>
          <w:tcPr>
            <w:tcW w:w="3260" w:type="dxa"/>
          </w:tcPr>
          <w:p w14:paraId="5C24A099" w14:textId="77777777" w:rsidR="00EF761A" w:rsidRPr="00F05C9A" w:rsidRDefault="00EF761A" w:rsidP="00EF761A">
            <w:pPr>
              <w:pStyle w:val="TAL"/>
            </w:pPr>
            <w:r w:rsidRPr="00F05C9A">
              <w:t>Eees_EELManagedACR_Notify</w:t>
            </w:r>
          </w:p>
        </w:tc>
        <w:tc>
          <w:tcPr>
            <w:tcW w:w="4395" w:type="dxa"/>
          </w:tcPr>
          <w:p w14:paraId="0431F3CA" w14:textId="1ADE3DA5" w:rsidR="00EF761A" w:rsidRPr="00F05C9A" w:rsidRDefault="00EF761A" w:rsidP="00EF761A">
            <w:pPr>
              <w:pStyle w:val="TAL"/>
            </w:pPr>
            <w:r w:rsidRPr="00F05C9A">
              <w:t>This service operation enables a service consumer to receive notifications from the EES on ACT status during an EEL Managed ACR.</w:t>
            </w:r>
          </w:p>
        </w:tc>
        <w:tc>
          <w:tcPr>
            <w:tcW w:w="1565" w:type="dxa"/>
          </w:tcPr>
          <w:p w14:paraId="0B623692" w14:textId="77777777" w:rsidR="00EF761A" w:rsidRPr="00F05C9A" w:rsidRDefault="00EF761A" w:rsidP="00EF761A">
            <w:pPr>
              <w:pStyle w:val="TAL"/>
            </w:pPr>
            <w:r w:rsidRPr="00F05C9A">
              <w:t>e.g., EES</w:t>
            </w:r>
            <w:r w:rsidRPr="00F05C9A">
              <w:rPr>
                <w:lang w:eastAsia="zh-CN"/>
              </w:rPr>
              <w:t>, EES</w:t>
            </w:r>
          </w:p>
        </w:tc>
      </w:tr>
    </w:tbl>
    <w:p w14:paraId="0FD49051" w14:textId="77777777" w:rsidR="00A5063B" w:rsidRPr="00F05C9A" w:rsidRDefault="00A5063B" w:rsidP="00A5063B"/>
    <w:p w14:paraId="68B13642" w14:textId="7F45F45B" w:rsidR="00A5063B" w:rsidRPr="00F05C9A" w:rsidRDefault="00A5063B" w:rsidP="00A5063B">
      <w:pPr>
        <w:pStyle w:val="Heading4"/>
      </w:pPr>
      <w:bookmarkStart w:id="2229" w:name="_Toc97042263"/>
      <w:bookmarkStart w:id="2230" w:name="_Toc97045407"/>
      <w:bookmarkStart w:id="2231" w:name="_Toc97155152"/>
      <w:bookmarkStart w:id="2232" w:name="_Toc101521305"/>
      <w:bookmarkStart w:id="2233" w:name="_Toc138761566"/>
      <w:bookmarkStart w:id="2234" w:name="_Toc145707760"/>
      <w:bookmarkStart w:id="2235" w:name="_Toc160570219"/>
      <w:bookmarkStart w:id="2236" w:name="_Toc162007815"/>
      <w:bookmarkStart w:id="2237" w:name="_Toc185515428"/>
      <w:bookmarkStart w:id="2238" w:name="_Toc192872735"/>
      <w:bookmarkStart w:id="2239" w:name="_Toc200970437"/>
      <w:bookmarkStart w:id="2240" w:name="_Toc207721768"/>
      <w:bookmarkStart w:id="2241" w:name="_Toc209520631"/>
      <w:bookmarkStart w:id="2242" w:name="_Toc232671087"/>
      <w:bookmarkStart w:id="2243" w:name="_Toc233785801"/>
      <w:r w:rsidRPr="00F05C9A">
        <w:t>5.11.2.2</w:t>
      </w:r>
      <w:r w:rsidRPr="00F05C9A">
        <w:tab/>
        <w:t>Eees_EELManagedACR_Request</w:t>
      </w:r>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p>
    <w:p w14:paraId="717B8313" w14:textId="6DD57581" w:rsidR="00A5063B" w:rsidRPr="00F05C9A" w:rsidRDefault="00A5063B" w:rsidP="00A5063B">
      <w:pPr>
        <w:pStyle w:val="Heading5"/>
      </w:pPr>
      <w:bookmarkStart w:id="2244" w:name="_Toc97042264"/>
      <w:bookmarkStart w:id="2245" w:name="_Toc97045408"/>
      <w:bookmarkStart w:id="2246" w:name="_Toc97155153"/>
      <w:bookmarkStart w:id="2247" w:name="_Toc101521306"/>
      <w:bookmarkStart w:id="2248" w:name="_Toc138761567"/>
      <w:bookmarkStart w:id="2249" w:name="_Toc145707761"/>
      <w:bookmarkStart w:id="2250" w:name="_Toc160570220"/>
      <w:bookmarkStart w:id="2251" w:name="_Toc162007816"/>
      <w:bookmarkStart w:id="2252" w:name="_Toc185515429"/>
      <w:bookmarkStart w:id="2253" w:name="_Toc192872736"/>
      <w:bookmarkStart w:id="2254" w:name="_Toc200970438"/>
      <w:bookmarkStart w:id="2255" w:name="_Toc207721769"/>
      <w:bookmarkStart w:id="2256" w:name="_Toc209520632"/>
      <w:bookmarkStart w:id="2257" w:name="_Toc232671088"/>
      <w:bookmarkStart w:id="2258" w:name="_Toc233785802"/>
      <w:r w:rsidRPr="00F05C9A">
        <w:t>5.11.2.2.1</w:t>
      </w:r>
      <w:r w:rsidRPr="00F05C9A">
        <w:tab/>
        <w:t>General</w:t>
      </w:r>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11BB2767" w14:textId="0B277D73" w:rsidR="00EF761A" w:rsidRPr="00F05C9A" w:rsidRDefault="00EF761A" w:rsidP="00EF761A">
      <w:r w:rsidRPr="00F05C9A">
        <w:t xml:space="preserve">This service operation is used by a service consumer to </w:t>
      </w:r>
      <w:r w:rsidRPr="00F05C9A">
        <w:rPr>
          <w:lang w:eastAsia="ko-KR"/>
        </w:rPr>
        <w:t>request the EES to handle all the operations of an ACR</w:t>
      </w:r>
      <w:r w:rsidRPr="00F05C9A">
        <w:t>.</w:t>
      </w:r>
    </w:p>
    <w:p w14:paraId="53E3645F" w14:textId="77777777" w:rsidR="00EF761A" w:rsidRPr="00F05C9A" w:rsidRDefault="00EF761A" w:rsidP="00EF761A">
      <w:r w:rsidRPr="00F05C9A">
        <w:t>The following procedures are supported by the "Eees_EELManagedACR_Request" service operation:</w:t>
      </w:r>
    </w:p>
    <w:p w14:paraId="26CE38AD" w14:textId="558E7511" w:rsidR="00A5063B" w:rsidRPr="00F05C9A" w:rsidRDefault="00EF761A" w:rsidP="00EF761A">
      <w:pPr>
        <w:pStyle w:val="B10"/>
      </w:pPr>
      <w:r w:rsidRPr="00F05C9A">
        <w:t>-</w:t>
      </w:r>
      <w:r w:rsidRPr="00F05C9A">
        <w:tab/>
        <w:t>EEL Managed ACR Request procedure.</w:t>
      </w:r>
    </w:p>
    <w:p w14:paraId="50610476" w14:textId="3523B7A4" w:rsidR="00A5063B" w:rsidRPr="00F05C9A" w:rsidRDefault="00A5063B" w:rsidP="00A5063B">
      <w:pPr>
        <w:pStyle w:val="Heading5"/>
      </w:pPr>
      <w:bookmarkStart w:id="2259" w:name="_Toc97042265"/>
      <w:bookmarkStart w:id="2260" w:name="_Toc97045409"/>
      <w:bookmarkStart w:id="2261" w:name="_Toc97155154"/>
      <w:bookmarkStart w:id="2262" w:name="_Toc101521307"/>
      <w:bookmarkStart w:id="2263" w:name="_Toc138761568"/>
      <w:bookmarkStart w:id="2264" w:name="_Toc145707762"/>
      <w:bookmarkStart w:id="2265" w:name="_Toc160570221"/>
      <w:bookmarkStart w:id="2266" w:name="_Toc162007817"/>
      <w:bookmarkStart w:id="2267" w:name="_Toc185515430"/>
      <w:bookmarkStart w:id="2268" w:name="_Toc192872737"/>
      <w:bookmarkStart w:id="2269" w:name="_Toc200970439"/>
      <w:bookmarkStart w:id="2270" w:name="_Toc207721770"/>
      <w:bookmarkStart w:id="2271" w:name="_Toc209520633"/>
      <w:bookmarkStart w:id="2272" w:name="_Toc232671089"/>
      <w:bookmarkStart w:id="2273" w:name="_Toc233785803"/>
      <w:r w:rsidRPr="00F05C9A">
        <w:t>5.11.2.2.2</w:t>
      </w:r>
      <w:r w:rsidRPr="00F05C9A">
        <w:tab/>
        <w:t>EEL Managed ACR Request</w:t>
      </w:r>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p>
    <w:p w14:paraId="435558EE" w14:textId="6380D934" w:rsidR="00EF761A" w:rsidRPr="00F05C9A" w:rsidRDefault="00EF761A" w:rsidP="00EF761A">
      <w:bookmarkStart w:id="2274" w:name="_Toc510696594"/>
      <w:bookmarkStart w:id="2275" w:name="_Toc35971386"/>
      <w:r w:rsidRPr="00F05C9A">
        <w:t xml:space="preserve">The EEL Managed ACR Request procedure enables a service consumer to </w:t>
      </w:r>
      <w:r w:rsidRPr="00F05C9A">
        <w:rPr>
          <w:lang w:eastAsia="ko-KR"/>
        </w:rPr>
        <w:t>request the EES to handle all the operations of an ACR</w:t>
      </w:r>
      <w:r w:rsidRPr="00F05C9A">
        <w:t xml:space="preserve"> (see also clauses 8.8.3.6 and clause 8.18.2.4.7 of 3GPP°TS°23.558°[2]).</w:t>
      </w:r>
    </w:p>
    <w:p w14:paraId="3C4174A8" w14:textId="7C49036C" w:rsidR="00EF761A" w:rsidRPr="00F05C9A" w:rsidRDefault="00EF761A" w:rsidP="00EF761A">
      <w:pPr>
        <w:pStyle w:val="B10"/>
      </w:pPr>
      <w:r w:rsidRPr="00F05C9A">
        <w:t>1.</w:t>
      </w:r>
      <w:r w:rsidRPr="00F05C9A">
        <w:tab/>
        <w:t>The service consumer shall send for this purpose an HTTP POST request (custom operation: "Request") to the EES, with the request URI set to "{apiRoot}/eees-eel-acr/&lt;apiVersion&gt;/request-eelacr" and the request body including the EELACRReq data structure as defined in clause 8.8.6.2.2.</w:t>
      </w:r>
    </w:p>
    <w:p w14:paraId="362534D6" w14:textId="77777777" w:rsidR="00EF761A" w:rsidRPr="00F05C9A" w:rsidRDefault="00EF761A" w:rsidP="00EF761A">
      <w:pPr>
        <w:pStyle w:val="B10"/>
      </w:pPr>
      <w:r w:rsidRPr="00F05C9A">
        <w:t>2a.</w:t>
      </w:r>
      <w:r w:rsidRPr="00F05C9A">
        <w:tab/>
        <w:t>Upon success, the EES shall respond with an HTTP "200 OK" status code with the response body including the feedback from the EES within the EELACRResp data structure as defined in clause 8.8.6.2.3.</w:t>
      </w:r>
    </w:p>
    <w:p w14:paraId="7110B93C" w14:textId="4C68CD7C" w:rsidR="00A5063B" w:rsidRPr="00F05C9A" w:rsidRDefault="00EF761A" w:rsidP="00EF761A">
      <w:pPr>
        <w:pStyle w:val="B10"/>
      </w:pPr>
      <w:r w:rsidRPr="00F05C9A">
        <w:t>2b.</w:t>
      </w:r>
      <w:r w:rsidRPr="00F05C9A">
        <w:tab/>
        <w:t>On failure, the appropriate HTTP status code indicating the error shall be returned and appropriate additional error information should be returned in the HTTP POST response body.</w:t>
      </w:r>
    </w:p>
    <w:p w14:paraId="299F24B1" w14:textId="5CEB7C83" w:rsidR="00A5063B" w:rsidRPr="00F05C9A" w:rsidRDefault="00A5063B" w:rsidP="00A5063B">
      <w:pPr>
        <w:pStyle w:val="Heading4"/>
      </w:pPr>
      <w:bookmarkStart w:id="2276" w:name="_Toc97042266"/>
      <w:bookmarkStart w:id="2277" w:name="_Toc97045410"/>
      <w:bookmarkStart w:id="2278" w:name="_Toc97155155"/>
      <w:bookmarkStart w:id="2279" w:name="_Toc101521308"/>
      <w:bookmarkStart w:id="2280" w:name="_Toc138761569"/>
      <w:bookmarkStart w:id="2281" w:name="_Toc145707763"/>
      <w:bookmarkStart w:id="2282" w:name="_Toc160570222"/>
      <w:bookmarkStart w:id="2283" w:name="_Toc162007818"/>
      <w:bookmarkStart w:id="2284" w:name="_Toc185515431"/>
      <w:bookmarkStart w:id="2285" w:name="_Toc192872738"/>
      <w:bookmarkStart w:id="2286" w:name="_Toc200970440"/>
      <w:bookmarkStart w:id="2287" w:name="_Toc207721771"/>
      <w:bookmarkStart w:id="2288" w:name="_Toc209520634"/>
      <w:bookmarkStart w:id="2289" w:name="_Toc232671090"/>
      <w:bookmarkStart w:id="2290" w:name="_Toc233785804"/>
      <w:bookmarkEnd w:id="2274"/>
      <w:bookmarkEnd w:id="2275"/>
      <w:r w:rsidRPr="00F05C9A">
        <w:t>5.11.2.3</w:t>
      </w:r>
      <w:r w:rsidRPr="00F05C9A">
        <w:tab/>
        <w:t>Eees_EELManagedACR_Subscribe</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594F515F" w14:textId="0BDDEA99" w:rsidR="00A5063B" w:rsidRPr="00F05C9A" w:rsidRDefault="00A5063B" w:rsidP="00A5063B">
      <w:pPr>
        <w:pStyle w:val="Heading5"/>
      </w:pPr>
      <w:bookmarkStart w:id="2291" w:name="_Toc97042267"/>
      <w:bookmarkStart w:id="2292" w:name="_Toc97045411"/>
      <w:bookmarkStart w:id="2293" w:name="_Toc97155156"/>
      <w:bookmarkStart w:id="2294" w:name="_Toc101521309"/>
      <w:bookmarkStart w:id="2295" w:name="_Toc138761570"/>
      <w:bookmarkStart w:id="2296" w:name="_Toc145707764"/>
      <w:bookmarkStart w:id="2297" w:name="_Toc160570223"/>
      <w:bookmarkStart w:id="2298" w:name="_Toc162007819"/>
      <w:bookmarkStart w:id="2299" w:name="_Toc185515432"/>
      <w:bookmarkStart w:id="2300" w:name="_Toc192872739"/>
      <w:bookmarkStart w:id="2301" w:name="_Toc200970441"/>
      <w:bookmarkStart w:id="2302" w:name="_Toc207721772"/>
      <w:bookmarkStart w:id="2303" w:name="_Toc209520635"/>
      <w:bookmarkStart w:id="2304" w:name="_Toc232671091"/>
      <w:bookmarkStart w:id="2305" w:name="_Toc233785805"/>
      <w:r w:rsidRPr="00F05C9A">
        <w:t>5.11.2.3.1</w:t>
      </w:r>
      <w:r w:rsidRPr="00F05C9A">
        <w:tab/>
        <w:t>General</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p>
    <w:p w14:paraId="3A14CC53" w14:textId="1EBC380E" w:rsidR="00EF761A" w:rsidRPr="00F05C9A" w:rsidRDefault="00EF761A" w:rsidP="00EF761A">
      <w:r w:rsidRPr="00F05C9A">
        <w:t>This service operation is used by a service consumer to subscribe to ACT status information reporting at the EES.</w:t>
      </w:r>
    </w:p>
    <w:p w14:paraId="4AEF4DA1" w14:textId="77777777" w:rsidR="00EF761A" w:rsidRPr="00F05C9A" w:rsidRDefault="00EF761A" w:rsidP="00EF761A">
      <w:r w:rsidRPr="00F05C9A">
        <w:t>The following procedures are supported by the "Eees_EELManagedACR_Subscribe" service operation:</w:t>
      </w:r>
    </w:p>
    <w:p w14:paraId="16D14239" w14:textId="598200F7" w:rsidR="00A5063B" w:rsidRPr="00F05C9A" w:rsidRDefault="00EF761A" w:rsidP="00EF761A">
      <w:pPr>
        <w:pStyle w:val="B10"/>
      </w:pPr>
      <w:r w:rsidRPr="00F05C9A">
        <w:t>-</w:t>
      </w:r>
      <w:r w:rsidRPr="00F05C9A">
        <w:tab/>
        <w:t>Subscribe to ACT status information reporting.</w:t>
      </w:r>
    </w:p>
    <w:p w14:paraId="74E640DF" w14:textId="447C4B3A" w:rsidR="00A5063B" w:rsidRPr="00F05C9A" w:rsidRDefault="00A5063B" w:rsidP="00A5063B">
      <w:pPr>
        <w:pStyle w:val="Heading5"/>
      </w:pPr>
      <w:bookmarkStart w:id="2306" w:name="_Toc97042268"/>
      <w:bookmarkStart w:id="2307" w:name="_Toc97045412"/>
      <w:bookmarkStart w:id="2308" w:name="_Toc97155157"/>
      <w:bookmarkStart w:id="2309" w:name="_Toc101521310"/>
      <w:bookmarkStart w:id="2310" w:name="_Toc138761571"/>
      <w:bookmarkStart w:id="2311" w:name="_Toc145707765"/>
      <w:bookmarkStart w:id="2312" w:name="_Toc160570224"/>
      <w:bookmarkStart w:id="2313" w:name="_Toc162007820"/>
      <w:bookmarkStart w:id="2314" w:name="_Toc185515433"/>
      <w:bookmarkStart w:id="2315" w:name="_Toc192872740"/>
      <w:bookmarkStart w:id="2316" w:name="_Toc200970442"/>
      <w:bookmarkStart w:id="2317" w:name="_Toc207721773"/>
      <w:bookmarkStart w:id="2318" w:name="_Toc209520636"/>
      <w:bookmarkStart w:id="2319" w:name="_Toc232671092"/>
      <w:bookmarkStart w:id="2320" w:name="_Toc233785806"/>
      <w:r w:rsidRPr="00F05C9A">
        <w:t>5.11.2.3.2</w:t>
      </w:r>
      <w:r w:rsidRPr="00F05C9A">
        <w:tab/>
        <w:t>Subscribe to ACT status information reporting</w:t>
      </w:r>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p>
    <w:p w14:paraId="420912C9" w14:textId="363E8D41" w:rsidR="00EF761A" w:rsidRPr="00F05C9A" w:rsidRDefault="00EF761A" w:rsidP="00EF761A">
      <w:r w:rsidRPr="00F05C9A">
        <w:t>This procedure enables a service consumer to request the creation of a subscription to ACT status information reporting (see also clauses 8.8.3.6 and clause 8.18.2.4.7 of 3GPP°TS°23.558°[2]).</w:t>
      </w:r>
    </w:p>
    <w:p w14:paraId="7122870D" w14:textId="39D357C3" w:rsidR="00EF761A" w:rsidRPr="00F05C9A" w:rsidRDefault="00EF761A" w:rsidP="00EF761A">
      <w:pPr>
        <w:pStyle w:val="B10"/>
      </w:pPr>
      <w:r w:rsidRPr="00F05C9A">
        <w:t>1.</w:t>
      </w:r>
      <w:r w:rsidRPr="00F05C9A">
        <w:tab/>
        <w:t>In order to subscribe to ACT status reporting, the service consumer shall send an HTTP POST request to the EES, with the request URI set to "{apiRoot}/eees-eel-acr/&lt;apiVersion&gt;/subscriptions" and the request body including the ACTStatusSubsc data structure as defined in clause 8.8.6.2.4.</w:t>
      </w:r>
    </w:p>
    <w:p w14:paraId="54A3FC5A" w14:textId="77777777" w:rsidR="00EF761A" w:rsidRPr="00F05C9A" w:rsidRDefault="00EF761A" w:rsidP="00EF761A">
      <w:pPr>
        <w:pStyle w:val="B10"/>
      </w:pPr>
      <w:r w:rsidRPr="00F05C9A">
        <w:t>2a.</w:t>
      </w:r>
      <w:r w:rsidRPr="00F05C9A">
        <w:tab/>
        <w:t>Upon success, the EES shall respond with an HTTP "201 Created" status code with the response body containing a representation of the created Individual ACT Status Subscription resource within the ACTStatusSubsc data structure as defined in clause 8.8.6.2.4.</w:t>
      </w:r>
    </w:p>
    <w:p w14:paraId="13B180A8" w14:textId="3214E1A3" w:rsidR="00A5063B" w:rsidRPr="00F05C9A" w:rsidRDefault="00EF761A" w:rsidP="00EF761A">
      <w:pPr>
        <w:pStyle w:val="B10"/>
      </w:pPr>
      <w:r w:rsidRPr="00F05C9A">
        <w:t>2b.</w:t>
      </w:r>
      <w:r w:rsidRPr="00F05C9A">
        <w:tab/>
        <w:t>On failure, the appropriate HTTP status code indicating the error shall be returned and appropriate additional error information should be returned in the HTTP POST response body.</w:t>
      </w:r>
    </w:p>
    <w:p w14:paraId="1BA16E25" w14:textId="7A7063EC" w:rsidR="00A5063B" w:rsidRPr="00F05C9A" w:rsidRDefault="00A5063B" w:rsidP="00A5063B">
      <w:pPr>
        <w:pStyle w:val="Heading4"/>
      </w:pPr>
      <w:bookmarkStart w:id="2321" w:name="_Toc97042269"/>
      <w:bookmarkStart w:id="2322" w:name="_Toc97045413"/>
      <w:bookmarkStart w:id="2323" w:name="_Toc97155158"/>
      <w:bookmarkStart w:id="2324" w:name="_Toc101521311"/>
      <w:bookmarkStart w:id="2325" w:name="_Toc138761572"/>
      <w:bookmarkStart w:id="2326" w:name="_Toc145707766"/>
      <w:bookmarkStart w:id="2327" w:name="_Toc160570225"/>
      <w:bookmarkStart w:id="2328" w:name="_Toc162007821"/>
      <w:bookmarkStart w:id="2329" w:name="_Toc185515434"/>
      <w:bookmarkStart w:id="2330" w:name="_Toc192872741"/>
      <w:bookmarkStart w:id="2331" w:name="_Toc200970443"/>
      <w:bookmarkStart w:id="2332" w:name="_Toc207721774"/>
      <w:bookmarkStart w:id="2333" w:name="_Toc209520637"/>
      <w:bookmarkStart w:id="2334" w:name="_Toc232671093"/>
      <w:bookmarkStart w:id="2335" w:name="_Toc233785807"/>
      <w:r w:rsidRPr="00F05C9A">
        <w:t>5.11.2.4</w:t>
      </w:r>
      <w:r w:rsidRPr="00F05C9A">
        <w:tab/>
        <w:t>Eees_EELManagedACR_Notify</w:t>
      </w:r>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1B0B555D" w14:textId="4803D39C" w:rsidR="00A5063B" w:rsidRPr="00F05C9A" w:rsidRDefault="00A5063B" w:rsidP="00A5063B">
      <w:pPr>
        <w:pStyle w:val="Heading5"/>
      </w:pPr>
      <w:bookmarkStart w:id="2336" w:name="_Toc97042270"/>
      <w:bookmarkStart w:id="2337" w:name="_Toc97045414"/>
      <w:bookmarkStart w:id="2338" w:name="_Toc97155159"/>
      <w:bookmarkStart w:id="2339" w:name="_Toc101521312"/>
      <w:bookmarkStart w:id="2340" w:name="_Toc138761573"/>
      <w:bookmarkStart w:id="2341" w:name="_Toc145707767"/>
      <w:bookmarkStart w:id="2342" w:name="_Toc160570226"/>
      <w:bookmarkStart w:id="2343" w:name="_Toc162007822"/>
      <w:bookmarkStart w:id="2344" w:name="_Toc185515435"/>
      <w:bookmarkStart w:id="2345" w:name="_Toc192872742"/>
      <w:bookmarkStart w:id="2346" w:name="_Toc200970444"/>
      <w:bookmarkStart w:id="2347" w:name="_Toc207721775"/>
      <w:bookmarkStart w:id="2348" w:name="_Toc209520638"/>
      <w:bookmarkStart w:id="2349" w:name="_Toc232671094"/>
      <w:bookmarkStart w:id="2350" w:name="_Toc233785808"/>
      <w:r w:rsidRPr="00F05C9A">
        <w:t>5.11.2.4.1</w:t>
      </w:r>
      <w:r w:rsidRPr="00F05C9A">
        <w:tab/>
        <w:t>General</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p>
    <w:p w14:paraId="1ADE5118" w14:textId="6927548F" w:rsidR="00EF761A" w:rsidRPr="00F05C9A" w:rsidRDefault="00EF761A" w:rsidP="00EF761A">
      <w:r w:rsidRPr="00F05C9A">
        <w:t>This service operation is used by an EES to notify a previously subscribed service consumer on ACT status information.</w:t>
      </w:r>
    </w:p>
    <w:p w14:paraId="5DD9C16F" w14:textId="77777777" w:rsidR="00EF761A" w:rsidRPr="00F05C9A" w:rsidRDefault="00EF761A" w:rsidP="00EF761A">
      <w:r w:rsidRPr="00F05C9A">
        <w:t>The following procedures are supported by the "Eees_EELManagedACR_Notify" service operation:</w:t>
      </w:r>
    </w:p>
    <w:p w14:paraId="548183FD" w14:textId="05DEB69D" w:rsidR="00A5063B" w:rsidRPr="00F05C9A" w:rsidRDefault="00EF761A" w:rsidP="00EF761A">
      <w:pPr>
        <w:pStyle w:val="B10"/>
      </w:pPr>
      <w:r w:rsidRPr="00F05C9A">
        <w:t>-</w:t>
      </w:r>
      <w:r w:rsidRPr="00F05C9A">
        <w:tab/>
        <w:t>ACT Status Notification.</w:t>
      </w:r>
    </w:p>
    <w:p w14:paraId="07B15668" w14:textId="427B4A6B" w:rsidR="00A5063B" w:rsidRPr="00F05C9A" w:rsidRDefault="00A5063B" w:rsidP="00A5063B">
      <w:pPr>
        <w:pStyle w:val="Heading5"/>
      </w:pPr>
      <w:bookmarkStart w:id="2351" w:name="_Toc97042271"/>
      <w:bookmarkStart w:id="2352" w:name="_Toc97045415"/>
      <w:bookmarkStart w:id="2353" w:name="_Toc97155160"/>
      <w:bookmarkStart w:id="2354" w:name="_Toc101521313"/>
      <w:bookmarkStart w:id="2355" w:name="_Toc138761574"/>
      <w:bookmarkStart w:id="2356" w:name="_Toc145707768"/>
      <w:bookmarkStart w:id="2357" w:name="_Toc160570227"/>
      <w:bookmarkStart w:id="2358" w:name="_Toc162007823"/>
      <w:bookmarkStart w:id="2359" w:name="_Toc185515436"/>
      <w:bookmarkStart w:id="2360" w:name="_Toc192872743"/>
      <w:bookmarkStart w:id="2361" w:name="_Toc200970445"/>
      <w:bookmarkStart w:id="2362" w:name="_Toc207721776"/>
      <w:bookmarkStart w:id="2363" w:name="_Toc209520639"/>
      <w:bookmarkStart w:id="2364" w:name="_Toc232671095"/>
      <w:bookmarkStart w:id="2365" w:name="_Toc233785809"/>
      <w:r w:rsidRPr="00F05C9A">
        <w:t>5.11.2.4.2</w:t>
      </w:r>
      <w:r w:rsidRPr="00F05C9A">
        <w:tab/>
        <w:t>ACT Status Notification</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p>
    <w:p w14:paraId="1BE74456" w14:textId="21A34FD9" w:rsidR="00EF761A" w:rsidRPr="00F05C9A" w:rsidRDefault="00EF761A" w:rsidP="00EF761A">
      <w:r w:rsidRPr="00F05C9A">
        <w:t>The ACT Status Notification procedure enables an EES to notify a previously subscribed service consumer on ACT status information (see also clauses 8.8.3.6 and clause 8.18.2.4.7 of 3GPP°TS°23.558°[2]).</w:t>
      </w:r>
    </w:p>
    <w:p w14:paraId="12355CDB" w14:textId="226ECE03" w:rsidR="00EF761A" w:rsidRPr="00F05C9A" w:rsidRDefault="00EF761A" w:rsidP="00EF761A">
      <w:pPr>
        <w:pStyle w:val="B10"/>
      </w:pPr>
      <w:r w:rsidRPr="00F05C9A">
        <w:t>1.</w:t>
      </w:r>
      <w:r w:rsidRPr="00F05C9A">
        <w:tab/>
        <w:t>The EES shall send for this purpose an HTTP POST request to the service consumer with the request URI set to "{notificationUri}/act-status", where the "notificationUri" is set to the value received from the service consumer during the ACT status reporting subscription procedure defined in clause 5.11.2.3, and the request body including the ACTStatusNotif data structure as defined in clause 8.8.6.2.5.</w:t>
      </w:r>
    </w:p>
    <w:p w14:paraId="2437E739" w14:textId="17A14E0C" w:rsidR="00EF761A" w:rsidRPr="00F05C9A" w:rsidRDefault="00EF761A" w:rsidP="00EF761A">
      <w:pPr>
        <w:pStyle w:val="B10"/>
      </w:pPr>
      <w:r w:rsidRPr="00F05C9A">
        <w:t>2a.</w:t>
      </w:r>
      <w:r w:rsidRPr="00F05C9A">
        <w:tab/>
        <w:t>Upon success, the service consumer shall respond with an HTTP "204 No Content" status code to acknowledge the reception of the notification to the EES.</w:t>
      </w:r>
    </w:p>
    <w:p w14:paraId="0FAE28E3" w14:textId="77777777" w:rsidR="00EF761A" w:rsidRPr="00F05C9A" w:rsidRDefault="00EF761A" w:rsidP="00EF761A">
      <w:pPr>
        <w:pStyle w:val="B10"/>
      </w:pPr>
      <w:r w:rsidRPr="00F05C9A">
        <w:t>2b.</w:t>
      </w:r>
      <w:r w:rsidRPr="00F05C9A">
        <w:tab/>
        <w:t>On failure, the appropriate HTTP status code indicating the error shall be returned and appropriate additional error information should be returned in the HTTP POST response body.</w:t>
      </w:r>
    </w:p>
    <w:p w14:paraId="6033640B" w14:textId="3B6A67DB" w:rsidR="002A00EF" w:rsidRPr="00F05C9A" w:rsidRDefault="00EF761A" w:rsidP="00EF761A">
      <w:r w:rsidRPr="00F05C9A">
        <w:t>If the service consumer is not able to handle the notification request or determines that the received HTTP POST request needs to be redirected, the service consumer may respond with an HTTP "307 Temporary Redirect" status code or an HTTP "308 Permanent Redirect" status code including an HTTP "Location" header containing an alternative URI representing the end point of an alternative service consumer towards which the notification should be redirected. Redirection handling is described in clause 5.2.10 of 3GPP TS 29.122 [6].</w:t>
      </w:r>
    </w:p>
    <w:p w14:paraId="1F74B8AE" w14:textId="701C8508" w:rsidR="004A7FAD" w:rsidRPr="00F05C9A" w:rsidRDefault="004A7FAD" w:rsidP="004A7FAD">
      <w:pPr>
        <w:pStyle w:val="Heading2"/>
      </w:pPr>
      <w:bookmarkStart w:id="2366" w:name="_Toc97042272"/>
      <w:bookmarkStart w:id="2367" w:name="_Toc97045416"/>
      <w:bookmarkStart w:id="2368" w:name="_Toc97155161"/>
      <w:bookmarkStart w:id="2369" w:name="_Toc101521314"/>
      <w:bookmarkStart w:id="2370" w:name="_Toc138761575"/>
      <w:bookmarkStart w:id="2371" w:name="_Toc145707769"/>
      <w:bookmarkStart w:id="2372" w:name="_Toc160570228"/>
      <w:bookmarkStart w:id="2373" w:name="_Toc162007824"/>
      <w:bookmarkStart w:id="2374" w:name="_Toc185515437"/>
      <w:bookmarkStart w:id="2375" w:name="_Toc192872744"/>
      <w:bookmarkStart w:id="2376" w:name="_Toc200970446"/>
      <w:bookmarkStart w:id="2377" w:name="_Toc207721777"/>
      <w:bookmarkStart w:id="2378" w:name="_Toc209520640"/>
      <w:bookmarkStart w:id="2379" w:name="_Toc232671096"/>
      <w:bookmarkStart w:id="2380" w:name="_Toc233785810"/>
      <w:r w:rsidRPr="00F05C9A">
        <w:t>5.12</w:t>
      </w:r>
      <w:r w:rsidRPr="00F05C9A">
        <w:tab/>
        <w:t>Eees_ACRStatusUpdate Service</w:t>
      </w:r>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p>
    <w:p w14:paraId="5BDDA534" w14:textId="17564859" w:rsidR="004A7FAD" w:rsidRPr="00F05C9A" w:rsidRDefault="004A7FAD" w:rsidP="004A7FAD">
      <w:pPr>
        <w:pStyle w:val="Heading3"/>
      </w:pPr>
      <w:bookmarkStart w:id="2381" w:name="_Toc97042273"/>
      <w:bookmarkStart w:id="2382" w:name="_Toc97045417"/>
      <w:bookmarkStart w:id="2383" w:name="_Toc97155162"/>
      <w:bookmarkStart w:id="2384" w:name="_Toc101521315"/>
      <w:bookmarkStart w:id="2385" w:name="_Toc138761576"/>
      <w:bookmarkStart w:id="2386" w:name="_Toc145707770"/>
      <w:bookmarkStart w:id="2387" w:name="_Toc160570229"/>
      <w:bookmarkStart w:id="2388" w:name="_Toc162007825"/>
      <w:bookmarkStart w:id="2389" w:name="_Toc185515438"/>
      <w:bookmarkStart w:id="2390" w:name="_Toc192872745"/>
      <w:bookmarkStart w:id="2391" w:name="_Toc200970447"/>
      <w:bookmarkStart w:id="2392" w:name="_Toc207721778"/>
      <w:bookmarkStart w:id="2393" w:name="_Toc209520641"/>
      <w:bookmarkStart w:id="2394" w:name="_Toc232671097"/>
      <w:bookmarkStart w:id="2395" w:name="_Toc233785811"/>
      <w:r w:rsidRPr="00F05C9A">
        <w:t>5.12.1</w:t>
      </w:r>
      <w:r w:rsidRPr="00F05C9A">
        <w:tab/>
        <w:t>Service Description</w:t>
      </w:r>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D262FE9" w14:textId="77777777" w:rsidR="00C8375E" w:rsidRPr="00F05C9A" w:rsidRDefault="00C8375E" w:rsidP="00C8375E">
      <w:r w:rsidRPr="00F05C9A">
        <w:t>The Eees_ACRStatusUpdate service exposed by the EES enables a service consumer to:</w:t>
      </w:r>
    </w:p>
    <w:p w14:paraId="3D08F096" w14:textId="77777777" w:rsidR="00C8375E" w:rsidRPr="00F05C9A" w:rsidRDefault="00C8375E" w:rsidP="00C8375E">
      <w:pPr>
        <w:pStyle w:val="B10"/>
      </w:pPr>
      <w:r w:rsidRPr="00F05C9A">
        <w:t>-</w:t>
      </w:r>
      <w:r w:rsidRPr="00F05C9A">
        <w:tab/>
        <w:t>update the information related to ACR (e.g., indicate the status of ACT, update the notification target address); and</w:t>
      </w:r>
    </w:p>
    <w:p w14:paraId="6F7A16AD" w14:textId="7C1F1A24" w:rsidR="004A7FAD" w:rsidRPr="00F05C9A" w:rsidRDefault="00C8375E" w:rsidP="00C8375E">
      <w:pPr>
        <w:pStyle w:val="B10"/>
      </w:pPr>
      <w:r w:rsidRPr="00F05C9A">
        <w:t>-</w:t>
      </w:r>
      <w:r w:rsidRPr="00F05C9A">
        <w:tab/>
        <w:t>receive from the EES the status of EDGE-3 subscription relocation, including subscription ID update for EDGE-3 subscriptions.</w:t>
      </w:r>
    </w:p>
    <w:p w14:paraId="39C4DD7D" w14:textId="1B1A2AD4" w:rsidR="004A7FAD" w:rsidRPr="00F05C9A" w:rsidRDefault="004A7FAD" w:rsidP="004A7FAD">
      <w:pPr>
        <w:pStyle w:val="Heading3"/>
      </w:pPr>
      <w:bookmarkStart w:id="2396" w:name="_Toc97042274"/>
      <w:bookmarkStart w:id="2397" w:name="_Toc97045418"/>
      <w:bookmarkStart w:id="2398" w:name="_Toc97155163"/>
      <w:bookmarkStart w:id="2399" w:name="_Toc101521316"/>
      <w:bookmarkStart w:id="2400" w:name="_Toc138761577"/>
      <w:bookmarkStart w:id="2401" w:name="_Toc145707771"/>
      <w:bookmarkStart w:id="2402" w:name="_Toc160570230"/>
      <w:bookmarkStart w:id="2403" w:name="_Toc162007826"/>
      <w:bookmarkStart w:id="2404" w:name="_Toc185515439"/>
      <w:bookmarkStart w:id="2405" w:name="_Toc192872746"/>
      <w:bookmarkStart w:id="2406" w:name="_Toc200970448"/>
      <w:bookmarkStart w:id="2407" w:name="_Toc207721779"/>
      <w:bookmarkStart w:id="2408" w:name="_Toc209520642"/>
      <w:bookmarkStart w:id="2409" w:name="_Toc232671098"/>
      <w:bookmarkStart w:id="2410" w:name="_Toc233785812"/>
      <w:r w:rsidRPr="00F05C9A">
        <w:t>5.12.2</w:t>
      </w:r>
      <w:r w:rsidRPr="00F05C9A">
        <w:tab/>
        <w:t>Service Operations</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p>
    <w:p w14:paraId="5071DAF4" w14:textId="51E871B4" w:rsidR="004A7FAD" w:rsidRPr="00F05C9A" w:rsidRDefault="004A7FAD" w:rsidP="004A7FAD">
      <w:pPr>
        <w:pStyle w:val="Heading4"/>
      </w:pPr>
      <w:bookmarkStart w:id="2411" w:name="_Toc97042275"/>
      <w:bookmarkStart w:id="2412" w:name="_Toc97045419"/>
      <w:bookmarkStart w:id="2413" w:name="_Toc97155164"/>
      <w:bookmarkStart w:id="2414" w:name="_Toc101521317"/>
      <w:bookmarkStart w:id="2415" w:name="_Toc138761578"/>
      <w:bookmarkStart w:id="2416" w:name="_Toc145707772"/>
      <w:bookmarkStart w:id="2417" w:name="_Toc160570231"/>
      <w:bookmarkStart w:id="2418" w:name="_Toc162007827"/>
      <w:bookmarkStart w:id="2419" w:name="_Toc185515440"/>
      <w:bookmarkStart w:id="2420" w:name="_Toc192872747"/>
      <w:bookmarkStart w:id="2421" w:name="_Toc200970449"/>
      <w:bookmarkStart w:id="2422" w:name="_Toc207721780"/>
      <w:bookmarkStart w:id="2423" w:name="_Toc209520643"/>
      <w:bookmarkStart w:id="2424" w:name="_Toc232671099"/>
      <w:bookmarkStart w:id="2425" w:name="_Toc233785813"/>
      <w:r w:rsidRPr="00F05C9A">
        <w:t>5.12.2.1</w:t>
      </w:r>
      <w:r w:rsidRPr="00F05C9A">
        <w:tab/>
        <w:t>Introduction</w:t>
      </w:r>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p>
    <w:p w14:paraId="3AE9949D" w14:textId="6548CD4B" w:rsidR="004A7FAD" w:rsidRPr="00F05C9A" w:rsidRDefault="004A7FAD" w:rsidP="004A7FAD">
      <w:r w:rsidRPr="00F05C9A">
        <w:t>The service operations defined for Eees_ACRStatusUpdate API are shown in the table 5.12.2.1-1.</w:t>
      </w:r>
    </w:p>
    <w:p w14:paraId="0CFBD17A" w14:textId="77777777" w:rsidR="00C8375E" w:rsidRPr="00F05C9A" w:rsidRDefault="00C8375E" w:rsidP="00C8375E">
      <w:pPr>
        <w:pStyle w:val="TH"/>
      </w:pPr>
      <w:r w:rsidRPr="00F05C9A">
        <w:t>Table 5.12.2.1-1: Eees_ACRStatusUpdate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C8375E" w:rsidRPr="00F05C9A" w14:paraId="269E0725" w14:textId="77777777" w:rsidTr="00B4475B">
        <w:trPr>
          <w:jc w:val="center"/>
        </w:trPr>
        <w:tc>
          <w:tcPr>
            <w:tcW w:w="3260" w:type="dxa"/>
            <w:shd w:val="clear" w:color="000000" w:fill="C0C0C0"/>
          </w:tcPr>
          <w:p w14:paraId="339FDCCF" w14:textId="77777777" w:rsidR="00C8375E" w:rsidRPr="00F05C9A" w:rsidRDefault="00C8375E" w:rsidP="00B4475B">
            <w:pPr>
              <w:pStyle w:val="TAH"/>
            </w:pPr>
            <w:r w:rsidRPr="00F05C9A">
              <w:t>Service operation name</w:t>
            </w:r>
          </w:p>
        </w:tc>
        <w:tc>
          <w:tcPr>
            <w:tcW w:w="4395" w:type="dxa"/>
            <w:shd w:val="clear" w:color="000000" w:fill="C0C0C0"/>
          </w:tcPr>
          <w:p w14:paraId="16E6C07A" w14:textId="77777777" w:rsidR="00C8375E" w:rsidRPr="00F05C9A" w:rsidRDefault="00C8375E" w:rsidP="00B4475B">
            <w:pPr>
              <w:pStyle w:val="TAH"/>
            </w:pPr>
            <w:r w:rsidRPr="00F05C9A">
              <w:t>Description</w:t>
            </w:r>
          </w:p>
        </w:tc>
        <w:tc>
          <w:tcPr>
            <w:tcW w:w="1565" w:type="dxa"/>
            <w:shd w:val="clear" w:color="000000" w:fill="C0C0C0"/>
          </w:tcPr>
          <w:p w14:paraId="2D72C28B" w14:textId="77777777" w:rsidR="00C8375E" w:rsidRPr="00F05C9A" w:rsidRDefault="00C8375E" w:rsidP="00B4475B">
            <w:pPr>
              <w:pStyle w:val="TAH"/>
            </w:pPr>
            <w:r w:rsidRPr="00F05C9A">
              <w:t>Initiated by</w:t>
            </w:r>
          </w:p>
        </w:tc>
      </w:tr>
      <w:tr w:rsidR="00C8375E" w:rsidRPr="00F05C9A" w14:paraId="17192672" w14:textId="77777777" w:rsidTr="00B4475B">
        <w:trPr>
          <w:jc w:val="center"/>
        </w:trPr>
        <w:tc>
          <w:tcPr>
            <w:tcW w:w="3260" w:type="dxa"/>
          </w:tcPr>
          <w:p w14:paraId="1784D635" w14:textId="77777777" w:rsidR="00C8375E" w:rsidRPr="00F05C9A" w:rsidRDefault="00C8375E" w:rsidP="00B4475B">
            <w:pPr>
              <w:pStyle w:val="TAL"/>
            </w:pPr>
            <w:r w:rsidRPr="00F05C9A">
              <w:t>Eees_ACRStatusUpdate_Request</w:t>
            </w:r>
          </w:p>
        </w:tc>
        <w:tc>
          <w:tcPr>
            <w:tcW w:w="4395" w:type="dxa"/>
          </w:tcPr>
          <w:p w14:paraId="5E1A78D5" w14:textId="7BA11F7D" w:rsidR="00C8375E" w:rsidRPr="00F05C9A" w:rsidRDefault="00C8375E" w:rsidP="00B4475B">
            <w:pPr>
              <w:pStyle w:val="TAL"/>
            </w:pPr>
            <w:r w:rsidRPr="00F05C9A">
              <w:t>This service operation enables a service consumer to update the information related to ACR (e.g., indicate the status of ACT, update the notification target address) at the EES.</w:t>
            </w:r>
          </w:p>
        </w:tc>
        <w:tc>
          <w:tcPr>
            <w:tcW w:w="1565" w:type="dxa"/>
          </w:tcPr>
          <w:p w14:paraId="389A6B75" w14:textId="77777777" w:rsidR="00C8375E" w:rsidRPr="00F05C9A" w:rsidRDefault="00C8375E" w:rsidP="00B4475B">
            <w:pPr>
              <w:pStyle w:val="TAL"/>
            </w:pPr>
            <w:r w:rsidRPr="00F05C9A">
              <w:t>e.g., EAS, CAS, EES</w:t>
            </w:r>
          </w:p>
        </w:tc>
      </w:tr>
    </w:tbl>
    <w:p w14:paraId="030D58BF" w14:textId="77777777" w:rsidR="004A7FAD" w:rsidRPr="00F05C9A" w:rsidRDefault="004A7FAD" w:rsidP="004A7FAD"/>
    <w:p w14:paraId="32123E80" w14:textId="060007D8" w:rsidR="004A7FAD" w:rsidRPr="00F05C9A" w:rsidRDefault="004A7FAD" w:rsidP="004A7FAD">
      <w:pPr>
        <w:pStyle w:val="Heading4"/>
      </w:pPr>
      <w:bookmarkStart w:id="2426" w:name="_Toc97042276"/>
      <w:bookmarkStart w:id="2427" w:name="_Toc97045420"/>
      <w:bookmarkStart w:id="2428" w:name="_Toc97155165"/>
      <w:bookmarkStart w:id="2429" w:name="_Toc101521318"/>
      <w:bookmarkStart w:id="2430" w:name="_Toc138761579"/>
      <w:bookmarkStart w:id="2431" w:name="_Toc145707773"/>
      <w:bookmarkStart w:id="2432" w:name="_Toc160570232"/>
      <w:bookmarkStart w:id="2433" w:name="_Toc162007828"/>
      <w:bookmarkStart w:id="2434" w:name="_Toc185515441"/>
      <w:bookmarkStart w:id="2435" w:name="_Toc192872748"/>
      <w:bookmarkStart w:id="2436" w:name="_Toc200970450"/>
      <w:bookmarkStart w:id="2437" w:name="_Toc207721781"/>
      <w:bookmarkStart w:id="2438" w:name="_Toc209520644"/>
      <w:bookmarkStart w:id="2439" w:name="_Toc232671100"/>
      <w:bookmarkStart w:id="2440" w:name="_Toc233785814"/>
      <w:r w:rsidRPr="00F05C9A">
        <w:t>5.12.2.2</w:t>
      </w:r>
      <w:r w:rsidRPr="00F05C9A">
        <w:tab/>
        <w:t>Eees_ACRStatusUpdate_Request</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p>
    <w:p w14:paraId="00F4874D" w14:textId="4CB8EB93" w:rsidR="004A7FAD" w:rsidRPr="00F05C9A" w:rsidRDefault="004A7FAD" w:rsidP="004A7FAD">
      <w:pPr>
        <w:pStyle w:val="Heading5"/>
      </w:pPr>
      <w:bookmarkStart w:id="2441" w:name="_Toc97042277"/>
      <w:bookmarkStart w:id="2442" w:name="_Toc97045421"/>
      <w:bookmarkStart w:id="2443" w:name="_Toc97155166"/>
      <w:bookmarkStart w:id="2444" w:name="_Toc101521319"/>
      <w:bookmarkStart w:id="2445" w:name="_Toc138761580"/>
      <w:bookmarkStart w:id="2446" w:name="_Toc145707774"/>
      <w:bookmarkStart w:id="2447" w:name="_Toc160570233"/>
      <w:bookmarkStart w:id="2448" w:name="_Toc162007829"/>
      <w:bookmarkStart w:id="2449" w:name="_Toc185515442"/>
      <w:bookmarkStart w:id="2450" w:name="_Toc192872749"/>
      <w:bookmarkStart w:id="2451" w:name="_Toc200970451"/>
      <w:bookmarkStart w:id="2452" w:name="_Toc207721782"/>
      <w:bookmarkStart w:id="2453" w:name="_Toc209520645"/>
      <w:bookmarkStart w:id="2454" w:name="_Toc232671101"/>
      <w:bookmarkStart w:id="2455" w:name="_Toc233785815"/>
      <w:r w:rsidRPr="00F05C9A">
        <w:t>5.12.2.2.1</w:t>
      </w:r>
      <w:r w:rsidRPr="00F05C9A">
        <w:tab/>
        <w:t>General</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p w14:paraId="4BDAD010" w14:textId="77777777" w:rsidR="00C8375E" w:rsidRPr="00F05C9A" w:rsidRDefault="00C8375E" w:rsidP="00C8375E">
      <w:r w:rsidRPr="00F05C9A">
        <w:t>This service operation is used by a service consumer to update the information related to ACR (e.g., indicate the status of ACT, update the notification target address) at the EES.</w:t>
      </w:r>
    </w:p>
    <w:p w14:paraId="246CE1C9" w14:textId="77777777" w:rsidR="00C8375E" w:rsidRPr="00F05C9A" w:rsidRDefault="00C8375E" w:rsidP="00C8375E">
      <w:r w:rsidRPr="00F05C9A">
        <w:t>The following procedures are supported by the "Eees_ACRStatusUpdate_Request" service operation:</w:t>
      </w:r>
    </w:p>
    <w:p w14:paraId="58489023" w14:textId="001EAC0C" w:rsidR="004A7FAD" w:rsidRPr="00F05C9A" w:rsidRDefault="00C8375E" w:rsidP="00C8375E">
      <w:pPr>
        <w:pStyle w:val="B10"/>
      </w:pPr>
      <w:r w:rsidRPr="00F05C9A">
        <w:t>-</w:t>
      </w:r>
      <w:r w:rsidRPr="00F05C9A">
        <w:tab/>
        <w:t>ACR Status Update Request procedure.</w:t>
      </w:r>
    </w:p>
    <w:p w14:paraId="72CE6A80" w14:textId="02479FEB" w:rsidR="004A7FAD" w:rsidRPr="00F05C9A" w:rsidRDefault="004A7FAD" w:rsidP="004A7FAD">
      <w:pPr>
        <w:pStyle w:val="Heading5"/>
      </w:pPr>
      <w:bookmarkStart w:id="2456" w:name="_Toc97042278"/>
      <w:bookmarkStart w:id="2457" w:name="_Toc97045422"/>
      <w:bookmarkStart w:id="2458" w:name="_Toc97155167"/>
      <w:bookmarkStart w:id="2459" w:name="_Toc101521320"/>
      <w:bookmarkStart w:id="2460" w:name="_Toc138761581"/>
      <w:bookmarkStart w:id="2461" w:name="_Toc145707775"/>
      <w:bookmarkStart w:id="2462" w:name="_Toc160570234"/>
      <w:bookmarkStart w:id="2463" w:name="_Toc162007830"/>
      <w:bookmarkStart w:id="2464" w:name="_Toc185515443"/>
      <w:bookmarkStart w:id="2465" w:name="_Toc192872750"/>
      <w:bookmarkStart w:id="2466" w:name="_Toc200970452"/>
      <w:bookmarkStart w:id="2467" w:name="_Toc207721783"/>
      <w:bookmarkStart w:id="2468" w:name="_Toc209520646"/>
      <w:bookmarkStart w:id="2469" w:name="_Toc232671102"/>
      <w:bookmarkStart w:id="2470" w:name="_Toc233785816"/>
      <w:r w:rsidRPr="00F05C9A">
        <w:t>5.12.2.2.2</w:t>
      </w:r>
      <w:r w:rsidRPr="00F05C9A">
        <w:tab/>
        <w:t>ACR Status Update Request</w:t>
      </w:r>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p>
    <w:p w14:paraId="76034F3C" w14:textId="6F4205BA" w:rsidR="00C8375E" w:rsidRPr="00F05C9A" w:rsidRDefault="00C8375E" w:rsidP="00C8375E">
      <w:r w:rsidRPr="00F05C9A">
        <w:t>The ACR Status Update Request procedure enables a service consumer to request to update the EES to request to update the information related to ACR (see also clause 8.8.3.8 of 3GPP°TS°23.558°[2]).</w:t>
      </w:r>
    </w:p>
    <w:p w14:paraId="7803A0E4" w14:textId="52E2B292" w:rsidR="00C8375E" w:rsidRPr="00F05C9A" w:rsidRDefault="00C8375E" w:rsidP="00C8375E">
      <w:pPr>
        <w:pStyle w:val="B10"/>
      </w:pPr>
      <w:r w:rsidRPr="00F05C9A">
        <w:t>1.</w:t>
      </w:r>
      <w:r w:rsidRPr="00F05C9A">
        <w:tab/>
        <w:t>The service consumer shall send for this purpose an HTTP POST request (custom operation: "Request") to the EES, with the request URI set to "{apiRoot}/eees-acrstatus-update/&lt;apiVersion&gt;/request-acrupdate" and the request body including the ACRUpdateData data structure defined in clause 8.9.6.2.2.</w:t>
      </w:r>
    </w:p>
    <w:p w14:paraId="3E40318E" w14:textId="77777777" w:rsidR="00C8375E" w:rsidRPr="00F05C9A" w:rsidRDefault="00C8375E" w:rsidP="00C8375E">
      <w:pPr>
        <w:pStyle w:val="B10"/>
      </w:pPr>
      <w:r w:rsidRPr="00F05C9A">
        <w:t>2.</w:t>
      </w:r>
      <w:r w:rsidRPr="00F05C9A">
        <w:tab/>
        <w:t>Upon receiving the HTTP POST request message from the service consumer, the EES shall check whether the service consumer is autorized to update the ACR status. Then:</w:t>
      </w:r>
    </w:p>
    <w:p w14:paraId="3FB9EFA0" w14:textId="77777777" w:rsidR="00C8375E" w:rsidRPr="00F05C9A" w:rsidRDefault="00C8375E" w:rsidP="00C8375E">
      <w:pPr>
        <w:pStyle w:val="B2"/>
      </w:pPr>
      <w:r w:rsidRPr="00F05C9A">
        <w:t>2a.</w:t>
      </w:r>
      <w:r w:rsidRPr="00F05C9A">
        <w:tab/>
        <w:t>Upon success, the EES shall respond with an HTTP "200 OK" status code with the response body including the feedback from the EES within the ACRDataStatus data structure defined in clause 8.9.6.2.3, or an HTTP "204 No Content" status code.</w:t>
      </w:r>
    </w:p>
    <w:p w14:paraId="5B2A9B33" w14:textId="77777777" w:rsidR="00C8375E" w:rsidRPr="00F05C9A" w:rsidRDefault="00C8375E" w:rsidP="00C8375E">
      <w:pPr>
        <w:pStyle w:val="B2"/>
      </w:pPr>
      <w:r w:rsidRPr="00F05C9A">
        <w:t>2b.</w:t>
      </w:r>
      <w:r w:rsidRPr="00F05C9A">
        <w:tab/>
        <w:t>On failure, the appropriate HTTP status code indicating the error shall be returned and appropriate additional error information should be returned in the HTTP POST response body.</w:t>
      </w:r>
    </w:p>
    <w:p w14:paraId="233637B7" w14:textId="0C90D7B6" w:rsidR="002A00EF" w:rsidRPr="00F05C9A" w:rsidRDefault="00C8375E" w:rsidP="00C8375E">
      <w:r w:rsidRPr="00F05C9A">
        <w:t>If the EES determines that the received HTTP POST request needs to be redirected, the EES may respond with an HTTP "307 Temporary Redirect" status code or an HTTP "308 Permanent Redirect" status code including an HTTP "Location" header containing an alternative URI representing the end point of an alternative EES where the message should be redirected. Redirection handling is described in clause 5.2.10 of 3GPP TS 29.122 [6].</w:t>
      </w:r>
    </w:p>
    <w:p w14:paraId="2B9B4700" w14:textId="77777777" w:rsidR="0072539A" w:rsidRPr="00F05C9A" w:rsidRDefault="0072539A" w:rsidP="0072539A">
      <w:pPr>
        <w:pStyle w:val="Heading2"/>
      </w:pPr>
      <w:bookmarkStart w:id="2471" w:name="_Toc138761582"/>
      <w:bookmarkStart w:id="2472" w:name="_Toc145707776"/>
      <w:bookmarkStart w:id="2473" w:name="_Toc160570235"/>
      <w:bookmarkStart w:id="2474" w:name="_Toc162007831"/>
      <w:bookmarkStart w:id="2475" w:name="_Toc185515444"/>
      <w:bookmarkStart w:id="2476" w:name="_Toc192872751"/>
      <w:bookmarkStart w:id="2477" w:name="_Toc200970453"/>
      <w:bookmarkStart w:id="2478" w:name="_Toc207721784"/>
      <w:bookmarkStart w:id="2479" w:name="_Toc209520647"/>
      <w:bookmarkStart w:id="2480" w:name="_Toc232671103"/>
      <w:bookmarkStart w:id="2481" w:name="_Toc233785817"/>
      <w:r w:rsidRPr="00F05C9A">
        <w:t>5.13</w:t>
      </w:r>
      <w:r w:rsidRPr="00F05C9A">
        <w:tab/>
        <w:t>Eees_ACRParameterInformation Service</w:t>
      </w:r>
      <w:bookmarkEnd w:id="2471"/>
      <w:bookmarkEnd w:id="2472"/>
      <w:bookmarkEnd w:id="2473"/>
      <w:bookmarkEnd w:id="2474"/>
      <w:bookmarkEnd w:id="2475"/>
      <w:bookmarkEnd w:id="2476"/>
      <w:bookmarkEnd w:id="2477"/>
      <w:bookmarkEnd w:id="2478"/>
      <w:bookmarkEnd w:id="2479"/>
      <w:bookmarkEnd w:id="2480"/>
      <w:bookmarkEnd w:id="2481"/>
    </w:p>
    <w:p w14:paraId="7EFF90D4" w14:textId="77777777" w:rsidR="0072539A" w:rsidRPr="00F05C9A" w:rsidRDefault="0072539A" w:rsidP="0072539A">
      <w:pPr>
        <w:pStyle w:val="Heading3"/>
      </w:pPr>
      <w:bookmarkStart w:id="2482" w:name="_Toc138761583"/>
      <w:bookmarkStart w:id="2483" w:name="_Toc145707777"/>
      <w:bookmarkStart w:id="2484" w:name="_Toc160570236"/>
      <w:bookmarkStart w:id="2485" w:name="_Toc162007832"/>
      <w:bookmarkStart w:id="2486" w:name="_Toc185515445"/>
      <w:bookmarkStart w:id="2487" w:name="_Toc192872752"/>
      <w:bookmarkStart w:id="2488" w:name="_Toc200970454"/>
      <w:bookmarkStart w:id="2489" w:name="_Toc207721785"/>
      <w:bookmarkStart w:id="2490" w:name="_Toc209520648"/>
      <w:bookmarkStart w:id="2491" w:name="_Toc232671104"/>
      <w:bookmarkStart w:id="2492" w:name="_Toc233785818"/>
      <w:r w:rsidRPr="00F05C9A">
        <w:t>5.13.1</w:t>
      </w:r>
      <w:r w:rsidRPr="00F05C9A">
        <w:tab/>
        <w:t>Service Description</w:t>
      </w:r>
      <w:bookmarkEnd w:id="2482"/>
      <w:bookmarkEnd w:id="2483"/>
      <w:bookmarkEnd w:id="2484"/>
      <w:bookmarkEnd w:id="2485"/>
      <w:bookmarkEnd w:id="2486"/>
      <w:bookmarkEnd w:id="2487"/>
      <w:bookmarkEnd w:id="2488"/>
      <w:bookmarkEnd w:id="2489"/>
      <w:bookmarkEnd w:id="2490"/>
      <w:bookmarkEnd w:id="2491"/>
      <w:bookmarkEnd w:id="2492"/>
    </w:p>
    <w:p w14:paraId="130971F1" w14:textId="77777777" w:rsidR="00D656F0" w:rsidRPr="00F05C9A" w:rsidRDefault="00D656F0" w:rsidP="00D656F0">
      <w:r w:rsidRPr="00F05C9A">
        <w:t>The Eees_ACRParameterInformation service exposed by the EES enables a service consumer (e.g., S-EES, CES) to:</w:t>
      </w:r>
    </w:p>
    <w:p w14:paraId="753843F3" w14:textId="1AB1FCB0" w:rsidR="0072539A" w:rsidRPr="00F05C9A" w:rsidRDefault="00D656F0" w:rsidP="00D656F0">
      <w:pPr>
        <w:pStyle w:val="B10"/>
      </w:pPr>
      <w:r w:rsidRPr="00F05C9A">
        <w:t>-</w:t>
      </w:r>
      <w:r w:rsidRPr="00F05C9A">
        <w:tab/>
        <w:t>send ACR parameters information to the EES (e.g., T-EES).</w:t>
      </w:r>
    </w:p>
    <w:p w14:paraId="0A93A589" w14:textId="77777777" w:rsidR="0072539A" w:rsidRPr="00F05C9A" w:rsidRDefault="0072539A" w:rsidP="0072539A">
      <w:pPr>
        <w:pStyle w:val="Heading3"/>
      </w:pPr>
      <w:bookmarkStart w:id="2493" w:name="_Toc138761584"/>
      <w:bookmarkStart w:id="2494" w:name="_Toc145707778"/>
      <w:bookmarkStart w:id="2495" w:name="_Toc160570237"/>
      <w:bookmarkStart w:id="2496" w:name="_Toc162007833"/>
      <w:bookmarkStart w:id="2497" w:name="_Toc185515446"/>
      <w:bookmarkStart w:id="2498" w:name="_Toc192872753"/>
      <w:bookmarkStart w:id="2499" w:name="_Toc200970455"/>
      <w:bookmarkStart w:id="2500" w:name="_Toc207721786"/>
      <w:bookmarkStart w:id="2501" w:name="_Toc209520649"/>
      <w:bookmarkStart w:id="2502" w:name="_Toc232671105"/>
      <w:bookmarkStart w:id="2503" w:name="_Toc233785819"/>
      <w:r w:rsidRPr="00F05C9A">
        <w:t>5.13.2</w:t>
      </w:r>
      <w:r w:rsidRPr="00F05C9A">
        <w:tab/>
        <w:t>Service Operations</w:t>
      </w:r>
      <w:bookmarkEnd w:id="2493"/>
      <w:bookmarkEnd w:id="2494"/>
      <w:bookmarkEnd w:id="2495"/>
      <w:bookmarkEnd w:id="2496"/>
      <w:bookmarkEnd w:id="2497"/>
      <w:bookmarkEnd w:id="2498"/>
      <w:bookmarkEnd w:id="2499"/>
      <w:bookmarkEnd w:id="2500"/>
      <w:bookmarkEnd w:id="2501"/>
      <w:bookmarkEnd w:id="2502"/>
      <w:bookmarkEnd w:id="2503"/>
    </w:p>
    <w:p w14:paraId="5D422DBE" w14:textId="77777777" w:rsidR="0072539A" w:rsidRPr="00F05C9A" w:rsidRDefault="0072539A" w:rsidP="0072539A">
      <w:pPr>
        <w:pStyle w:val="Heading4"/>
      </w:pPr>
      <w:bookmarkStart w:id="2504" w:name="_Toc138761585"/>
      <w:bookmarkStart w:id="2505" w:name="_Toc145707779"/>
      <w:bookmarkStart w:id="2506" w:name="_Toc160570238"/>
      <w:bookmarkStart w:id="2507" w:name="_Toc162007834"/>
      <w:bookmarkStart w:id="2508" w:name="_Toc185515447"/>
      <w:bookmarkStart w:id="2509" w:name="_Toc192872754"/>
      <w:bookmarkStart w:id="2510" w:name="_Toc200970456"/>
      <w:bookmarkStart w:id="2511" w:name="_Toc207721787"/>
      <w:bookmarkStart w:id="2512" w:name="_Toc209520650"/>
      <w:bookmarkStart w:id="2513" w:name="_Toc232671106"/>
      <w:bookmarkStart w:id="2514" w:name="_Toc233785820"/>
      <w:r w:rsidRPr="00F05C9A">
        <w:t>5.13.2.1</w:t>
      </w:r>
      <w:r w:rsidRPr="00F05C9A">
        <w:tab/>
        <w:t>Introduction</w:t>
      </w:r>
      <w:bookmarkEnd w:id="2504"/>
      <w:bookmarkEnd w:id="2505"/>
      <w:bookmarkEnd w:id="2506"/>
      <w:bookmarkEnd w:id="2507"/>
      <w:bookmarkEnd w:id="2508"/>
      <w:bookmarkEnd w:id="2509"/>
      <w:bookmarkEnd w:id="2510"/>
      <w:bookmarkEnd w:id="2511"/>
      <w:bookmarkEnd w:id="2512"/>
      <w:bookmarkEnd w:id="2513"/>
      <w:bookmarkEnd w:id="2514"/>
    </w:p>
    <w:p w14:paraId="635983DC" w14:textId="77777777" w:rsidR="00D656F0" w:rsidRPr="00F05C9A" w:rsidRDefault="00D656F0" w:rsidP="00D656F0">
      <w:r w:rsidRPr="00F05C9A">
        <w:t>The service operations defined for the Eees_ACRParameterInformation API are shown in the table 5.13.2.1-1.</w:t>
      </w:r>
    </w:p>
    <w:p w14:paraId="7C248B39" w14:textId="77777777" w:rsidR="00D656F0" w:rsidRPr="00F05C9A" w:rsidRDefault="00D656F0" w:rsidP="00D656F0">
      <w:pPr>
        <w:pStyle w:val="TH"/>
      </w:pPr>
      <w:r w:rsidRPr="00F05C9A">
        <w:t>Table 5.13.2.1-1: Eees_ACRParameterInformation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D656F0" w:rsidRPr="00F05C9A" w14:paraId="27A41C6B" w14:textId="77777777" w:rsidTr="00D656F0">
        <w:trPr>
          <w:jc w:val="center"/>
        </w:trPr>
        <w:tc>
          <w:tcPr>
            <w:tcW w:w="2969" w:type="dxa"/>
            <w:shd w:val="clear" w:color="000000" w:fill="C0C0C0"/>
          </w:tcPr>
          <w:p w14:paraId="20FE1706" w14:textId="77777777" w:rsidR="00D656F0" w:rsidRPr="00F05C9A" w:rsidRDefault="00D656F0" w:rsidP="00D656F0">
            <w:pPr>
              <w:pStyle w:val="TAH"/>
            </w:pPr>
            <w:r w:rsidRPr="00F05C9A">
              <w:t>Service operation name</w:t>
            </w:r>
          </w:p>
        </w:tc>
        <w:tc>
          <w:tcPr>
            <w:tcW w:w="4686" w:type="dxa"/>
            <w:shd w:val="clear" w:color="000000" w:fill="C0C0C0"/>
          </w:tcPr>
          <w:p w14:paraId="4EC60AD5" w14:textId="77777777" w:rsidR="00D656F0" w:rsidRPr="00F05C9A" w:rsidRDefault="00D656F0" w:rsidP="00D656F0">
            <w:pPr>
              <w:pStyle w:val="TAH"/>
            </w:pPr>
            <w:r w:rsidRPr="00F05C9A">
              <w:t>Description</w:t>
            </w:r>
          </w:p>
        </w:tc>
        <w:tc>
          <w:tcPr>
            <w:tcW w:w="1565" w:type="dxa"/>
            <w:shd w:val="clear" w:color="000000" w:fill="C0C0C0"/>
          </w:tcPr>
          <w:p w14:paraId="1E9A7C6D" w14:textId="77777777" w:rsidR="00D656F0" w:rsidRPr="00F05C9A" w:rsidRDefault="00D656F0" w:rsidP="00D656F0">
            <w:pPr>
              <w:pStyle w:val="TAH"/>
            </w:pPr>
            <w:r w:rsidRPr="00F05C9A">
              <w:t>Initiated by</w:t>
            </w:r>
          </w:p>
        </w:tc>
      </w:tr>
      <w:tr w:rsidR="00D656F0" w:rsidRPr="00F05C9A" w14:paraId="7F369A5E" w14:textId="77777777" w:rsidTr="00D656F0">
        <w:trPr>
          <w:jc w:val="center"/>
        </w:trPr>
        <w:tc>
          <w:tcPr>
            <w:tcW w:w="2969" w:type="dxa"/>
          </w:tcPr>
          <w:p w14:paraId="5DE2FEE6" w14:textId="77777777" w:rsidR="00D656F0" w:rsidRPr="00F05C9A" w:rsidRDefault="00D656F0" w:rsidP="00D656F0">
            <w:pPr>
              <w:pStyle w:val="TAL"/>
            </w:pPr>
            <w:r w:rsidRPr="00F05C9A">
              <w:t>Eees_ACRParameterInformation_Request</w:t>
            </w:r>
          </w:p>
        </w:tc>
        <w:tc>
          <w:tcPr>
            <w:tcW w:w="4686" w:type="dxa"/>
          </w:tcPr>
          <w:p w14:paraId="6859A913" w14:textId="0E0650D6" w:rsidR="00D656F0" w:rsidRPr="00F05C9A" w:rsidRDefault="00D656F0" w:rsidP="00D656F0">
            <w:pPr>
              <w:pStyle w:val="TAL"/>
            </w:pPr>
            <w:r w:rsidRPr="00F05C9A">
              <w:t>This service operation enables a service consumer to send ACR parameters information to the EES.</w:t>
            </w:r>
          </w:p>
        </w:tc>
        <w:tc>
          <w:tcPr>
            <w:tcW w:w="1565" w:type="dxa"/>
          </w:tcPr>
          <w:p w14:paraId="52B830D7" w14:textId="77777777" w:rsidR="00D656F0" w:rsidRPr="00F05C9A" w:rsidRDefault="00D656F0" w:rsidP="00D656F0">
            <w:pPr>
              <w:pStyle w:val="TAL"/>
            </w:pPr>
            <w:r w:rsidRPr="00F05C9A">
              <w:t>e.g., EES, CES</w:t>
            </w:r>
          </w:p>
        </w:tc>
      </w:tr>
    </w:tbl>
    <w:p w14:paraId="5EC03F81" w14:textId="77777777" w:rsidR="0072539A" w:rsidRPr="00F05C9A" w:rsidRDefault="0072539A" w:rsidP="0072539A"/>
    <w:p w14:paraId="10511D05" w14:textId="77777777" w:rsidR="0072539A" w:rsidRPr="00F05C9A" w:rsidRDefault="0072539A" w:rsidP="0072539A">
      <w:pPr>
        <w:pStyle w:val="Heading4"/>
      </w:pPr>
      <w:bookmarkStart w:id="2515" w:name="_Toc138761586"/>
      <w:bookmarkStart w:id="2516" w:name="_Toc145707780"/>
      <w:bookmarkStart w:id="2517" w:name="_Toc160570239"/>
      <w:bookmarkStart w:id="2518" w:name="_Toc162007835"/>
      <w:bookmarkStart w:id="2519" w:name="_Toc185515448"/>
      <w:bookmarkStart w:id="2520" w:name="_Toc192872755"/>
      <w:bookmarkStart w:id="2521" w:name="_Toc200970457"/>
      <w:bookmarkStart w:id="2522" w:name="_Toc207721788"/>
      <w:bookmarkStart w:id="2523" w:name="_Toc209520651"/>
      <w:bookmarkStart w:id="2524" w:name="_Toc232671107"/>
      <w:bookmarkStart w:id="2525" w:name="_Toc233785821"/>
      <w:r w:rsidRPr="00F05C9A">
        <w:t>5.13.2.2</w:t>
      </w:r>
      <w:r w:rsidRPr="00F05C9A">
        <w:tab/>
        <w:t>Eees_ACRParameterInformation_Request</w:t>
      </w:r>
      <w:bookmarkEnd w:id="2515"/>
      <w:bookmarkEnd w:id="2516"/>
      <w:bookmarkEnd w:id="2517"/>
      <w:bookmarkEnd w:id="2518"/>
      <w:bookmarkEnd w:id="2519"/>
      <w:bookmarkEnd w:id="2520"/>
      <w:bookmarkEnd w:id="2521"/>
      <w:bookmarkEnd w:id="2522"/>
      <w:bookmarkEnd w:id="2523"/>
      <w:bookmarkEnd w:id="2524"/>
      <w:bookmarkEnd w:id="2525"/>
    </w:p>
    <w:p w14:paraId="12D3048A" w14:textId="77777777" w:rsidR="0072539A" w:rsidRPr="00F05C9A" w:rsidRDefault="0072539A" w:rsidP="0072539A">
      <w:pPr>
        <w:pStyle w:val="Heading5"/>
      </w:pPr>
      <w:bookmarkStart w:id="2526" w:name="_Toc138761587"/>
      <w:bookmarkStart w:id="2527" w:name="_Toc145707781"/>
      <w:bookmarkStart w:id="2528" w:name="_Toc160570240"/>
      <w:bookmarkStart w:id="2529" w:name="_Toc162007836"/>
      <w:bookmarkStart w:id="2530" w:name="_Toc185515449"/>
      <w:bookmarkStart w:id="2531" w:name="_Toc192872756"/>
      <w:bookmarkStart w:id="2532" w:name="_Toc200970458"/>
      <w:bookmarkStart w:id="2533" w:name="_Toc207721789"/>
      <w:bookmarkStart w:id="2534" w:name="_Toc209520652"/>
      <w:bookmarkStart w:id="2535" w:name="_Toc232671108"/>
      <w:bookmarkStart w:id="2536" w:name="_Toc233785822"/>
      <w:r w:rsidRPr="00F05C9A">
        <w:t>5.13.2.2.1</w:t>
      </w:r>
      <w:r w:rsidRPr="00F05C9A">
        <w:tab/>
        <w:t>General</w:t>
      </w:r>
      <w:bookmarkEnd w:id="2526"/>
      <w:bookmarkEnd w:id="2527"/>
      <w:bookmarkEnd w:id="2528"/>
      <w:bookmarkEnd w:id="2529"/>
      <w:bookmarkEnd w:id="2530"/>
      <w:bookmarkEnd w:id="2531"/>
      <w:bookmarkEnd w:id="2532"/>
      <w:bookmarkEnd w:id="2533"/>
      <w:bookmarkEnd w:id="2534"/>
      <w:bookmarkEnd w:id="2535"/>
      <w:bookmarkEnd w:id="2536"/>
    </w:p>
    <w:p w14:paraId="75A5156E" w14:textId="2AB0E2C8" w:rsidR="00D656F0" w:rsidRPr="00F05C9A" w:rsidRDefault="00D656F0" w:rsidP="00D656F0">
      <w:r w:rsidRPr="00F05C9A">
        <w:t>This service operation is used by a service consumer to send ACR parameters information to the EES.</w:t>
      </w:r>
    </w:p>
    <w:p w14:paraId="5934167E" w14:textId="77777777" w:rsidR="00D656F0" w:rsidRPr="00F05C9A" w:rsidRDefault="00D656F0" w:rsidP="00D656F0">
      <w:r w:rsidRPr="00F05C9A">
        <w:t>The following procedures are supported by the "Eees_ACRParameterInformation_Request" service operation:</w:t>
      </w:r>
    </w:p>
    <w:p w14:paraId="6A02375E" w14:textId="0E6D579F" w:rsidR="0072539A" w:rsidRPr="00F05C9A" w:rsidRDefault="00D656F0" w:rsidP="00D656F0">
      <w:pPr>
        <w:pStyle w:val="B10"/>
      </w:pPr>
      <w:r w:rsidRPr="00F05C9A">
        <w:t>-</w:t>
      </w:r>
      <w:r w:rsidRPr="00F05C9A">
        <w:tab/>
        <w:t>ACR Parameters Information Request.</w:t>
      </w:r>
    </w:p>
    <w:p w14:paraId="7212FFAA" w14:textId="286F2525" w:rsidR="0072539A" w:rsidRPr="00F05C9A" w:rsidRDefault="0072539A" w:rsidP="0072539A">
      <w:pPr>
        <w:pStyle w:val="Heading5"/>
      </w:pPr>
      <w:bookmarkStart w:id="2537" w:name="_Toc138761588"/>
      <w:bookmarkStart w:id="2538" w:name="_Toc145707782"/>
      <w:bookmarkStart w:id="2539" w:name="_Toc160570241"/>
      <w:bookmarkStart w:id="2540" w:name="_Toc162007837"/>
      <w:bookmarkStart w:id="2541" w:name="_Toc185515450"/>
      <w:bookmarkStart w:id="2542" w:name="_Toc192872757"/>
      <w:bookmarkStart w:id="2543" w:name="_Toc200970459"/>
      <w:bookmarkStart w:id="2544" w:name="_Toc207721790"/>
      <w:bookmarkStart w:id="2545" w:name="_Toc209520653"/>
      <w:bookmarkStart w:id="2546" w:name="_Toc232671109"/>
      <w:bookmarkStart w:id="2547" w:name="_Toc233785823"/>
      <w:r w:rsidRPr="00F05C9A">
        <w:t>5.13.2.2.2</w:t>
      </w:r>
      <w:r w:rsidRPr="00F05C9A">
        <w:tab/>
        <w:t>ACR Parameter</w:t>
      </w:r>
      <w:r w:rsidR="00D656F0" w:rsidRPr="00F05C9A">
        <w:t>s</w:t>
      </w:r>
      <w:r w:rsidRPr="00F05C9A">
        <w:t xml:space="preserve"> Information Request</w:t>
      </w:r>
      <w:bookmarkEnd w:id="2537"/>
      <w:bookmarkEnd w:id="2538"/>
      <w:bookmarkEnd w:id="2539"/>
      <w:bookmarkEnd w:id="2540"/>
      <w:bookmarkEnd w:id="2541"/>
      <w:bookmarkEnd w:id="2542"/>
      <w:bookmarkEnd w:id="2543"/>
      <w:bookmarkEnd w:id="2544"/>
      <w:bookmarkEnd w:id="2545"/>
      <w:bookmarkEnd w:id="2546"/>
      <w:bookmarkEnd w:id="2547"/>
    </w:p>
    <w:p w14:paraId="3F18D88E" w14:textId="33C5081C" w:rsidR="00D656F0" w:rsidRPr="00F05C9A" w:rsidRDefault="00D656F0" w:rsidP="00D656F0">
      <w:r w:rsidRPr="00F05C9A">
        <w:t>The ACR Parameters Information Request procedure enables a service consumer to send ACR parameters information to the EES (see also clause 8.8.3.9 of 3GPP°TS°23.558°[2]).</w:t>
      </w:r>
    </w:p>
    <w:p w14:paraId="37389AB3" w14:textId="6D6A9CDD" w:rsidR="00D656F0" w:rsidRPr="00F05C9A" w:rsidRDefault="00D656F0" w:rsidP="00D656F0">
      <w:pPr>
        <w:pStyle w:val="B10"/>
      </w:pPr>
      <w:r w:rsidRPr="00F05C9A">
        <w:t>1.</w:t>
      </w:r>
      <w:r w:rsidRPr="00F05C9A">
        <w:tab/>
        <w:t>The service consumer shall send for this purpose an HTTP POST request to the EES targeting the URI of the corresponding custom operation (i.e., "Request"), with the request body including the ACRParamsInfo data structure defined in clause 8.10.6.2.2.</w:t>
      </w:r>
    </w:p>
    <w:p w14:paraId="11939A13" w14:textId="67546136" w:rsidR="00D656F0" w:rsidRPr="00F05C9A" w:rsidRDefault="00D656F0" w:rsidP="00D656F0">
      <w:pPr>
        <w:pStyle w:val="B10"/>
      </w:pPr>
      <w:r w:rsidRPr="00F05C9A">
        <w:t>2.</w:t>
      </w:r>
      <w:r w:rsidRPr="00F05C9A">
        <w:tab/>
        <w:t>Upon reception of the HTTP POST request message from the service consumer, the EES shall check whether the service consumer is autorized to send the ACR parameters information. Then:</w:t>
      </w:r>
    </w:p>
    <w:p w14:paraId="668A8498" w14:textId="4373661C" w:rsidR="00D656F0" w:rsidRPr="00F05C9A" w:rsidRDefault="00D656F0" w:rsidP="00D656F0">
      <w:pPr>
        <w:pStyle w:val="B2"/>
      </w:pPr>
      <w:r w:rsidRPr="00F05C9A">
        <w:t>2a.</w:t>
      </w:r>
      <w:r w:rsidRPr="00F05C9A">
        <w:tab/>
        <w:t>upon success, the EES shall respond with an HTTP "204 No Content" status code;</w:t>
      </w:r>
    </w:p>
    <w:p w14:paraId="6B0DB62C" w14:textId="3D2105DB" w:rsidR="00D656F0" w:rsidRPr="00F05C9A" w:rsidRDefault="00D656F0" w:rsidP="00D656F0">
      <w:pPr>
        <w:pStyle w:val="B2"/>
      </w:pPr>
      <w:r w:rsidRPr="00F05C9A">
        <w:t>2b.</w:t>
      </w:r>
      <w:r w:rsidRPr="00F05C9A">
        <w:tab/>
        <w:t>on failure, the appropriate HTTP status code indicating the error shall be returned and appropriate additional error information, as defined in clause 8.10.7, should be returned in the HTTP POST response body; and</w:t>
      </w:r>
    </w:p>
    <w:p w14:paraId="1FAE4445" w14:textId="6CAF71E3" w:rsidR="0072539A" w:rsidRPr="00F05C9A" w:rsidRDefault="00D656F0" w:rsidP="00140B4A">
      <w:pPr>
        <w:pStyle w:val="B2"/>
      </w:pPr>
      <w:r w:rsidRPr="00F05C9A">
        <w:t>2c.</w:t>
      </w:r>
      <w:r w:rsidRPr="00F05C9A">
        <w:tab/>
        <w:t>if the EES is not able to handle the request, it may respond with an HTTP "307 Temporary Redirect" status code or an HTTP "308 Permanent Redirect" status code including an HTTP "Location" header containing an alternative target URI of the custom operation located in an alternative EES, as defined in clause 5.2.10 of 3GPP TS 29.122 [2].</w:t>
      </w:r>
    </w:p>
    <w:p w14:paraId="3C90E6C1" w14:textId="5C754F6C" w:rsidR="00FC328E" w:rsidRPr="00F05C9A" w:rsidRDefault="00FC328E" w:rsidP="00FC328E">
      <w:pPr>
        <w:pStyle w:val="Heading2"/>
      </w:pPr>
      <w:bookmarkStart w:id="2548" w:name="_Toc145707783"/>
      <w:bookmarkStart w:id="2549" w:name="_Toc160570242"/>
      <w:bookmarkStart w:id="2550" w:name="_Toc162007838"/>
      <w:bookmarkStart w:id="2551" w:name="_Toc185515451"/>
      <w:bookmarkStart w:id="2552" w:name="_Toc192872758"/>
      <w:bookmarkStart w:id="2553" w:name="_Toc200970460"/>
      <w:bookmarkStart w:id="2554" w:name="_Toc207721791"/>
      <w:bookmarkStart w:id="2555" w:name="_Toc209520654"/>
      <w:bookmarkStart w:id="2556" w:name="_Toc232671110"/>
      <w:bookmarkStart w:id="2557" w:name="_Toc233785824"/>
      <w:r w:rsidRPr="00F05C9A">
        <w:t>5.14</w:t>
      </w:r>
      <w:r w:rsidRPr="00F05C9A">
        <w:tab/>
        <w:t>Eees_CommonEAS</w:t>
      </w:r>
      <w:r w:rsidR="00EC376D" w:rsidRPr="00F05C9A">
        <w:t>Announcement</w:t>
      </w:r>
      <w:r w:rsidRPr="00F05C9A">
        <w:t xml:space="preserve"> Service</w:t>
      </w:r>
      <w:bookmarkEnd w:id="2548"/>
      <w:bookmarkEnd w:id="2549"/>
      <w:bookmarkEnd w:id="2550"/>
      <w:bookmarkEnd w:id="2551"/>
      <w:bookmarkEnd w:id="2552"/>
      <w:bookmarkEnd w:id="2553"/>
      <w:bookmarkEnd w:id="2554"/>
      <w:bookmarkEnd w:id="2555"/>
      <w:bookmarkEnd w:id="2556"/>
      <w:bookmarkEnd w:id="2557"/>
    </w:p>
    <w:p w14:paraId="1DF159F3" w14:textId="77777777" w:rsidR="00FC328E" w:rsidRPr="00F05C9A" w:rsidRDefault="00FC328E" w:rsidP="00FC328E">
      <w:pPr>
        <w:pStyle w:val="Heading3"/>
      </w:pPr>
      <w:bookmarkStart w:id="2558" w:name="_Toc145707784"/>
      <w:bookmarkStart w:id="2559" w:name="_Toc160570243"/>
      <w:bookmarkStart w:id="2560" w:name="_Toc162007839"/>
      <w:bookmarkStart w:id="2561" w:name="_Toc185515452"/>
      <w:bookmarkStart w:id="2562" w:name="_Toc192872759"/>
      <w:bookmarkStart w:id="2563" w:name="_Toc200970461"/>
      <w:bookmarkStart w:id="2564" w:name="_Toc207721792"/>
      <w:bookmarkStart w:id="2565" w:name="_Toc209520655"/>
      <w:bookmarkStart w:id="2566" w:name="_Toc232671111"/>
      <w:bookmarkStart w:id="2567" w:name="_Toc233785825"/>
      <w:r w:rsidRPr="00F05C9A">
        <w:t>5.14.1</w:t>
      </w:r>
      <w:r w:rsidRPr="00F05C9A">
        <w:tab/>
        <w:t>Service Description</w:t>
      </w:r>
      <w:bookmarkEnd w:id="2558"/>
      <w:bookmarkEnd w:id="2559"/>
      <w:bookmarkEnd w:id="2560"/>
      <w:bookmarkEnd w:id="2561"/>
      <w:bookmarkEnd w:id="2562"/>
      <w:bookmarkEnd w:id="2563"/>
      <w:bookmarkEnd w:id="2564"/>
      <w:bookmarkEnd w:id="2565"/>
      <w:bookmarkEnd w:id="2566"/>
      <w:bookmarkEnd w:id="2567"/>
    </w:p>
    <w:p w14:paraId="50A714B5" w14:textId="21B0EFF4" w:rsidR="007F1174" w:rsidRPr="00F05C9A" w:rsidRDefault="007F1174" w:rsidP="007F1174">
      <w:r w:rsidRPr="00F05C9A">
        <w:t>The Eees_CommonEASAnnouncement service exposed by the EES enables a service consumer (e.g., announcing EES) to:</w:t>
      </w:r>
    </w:p>
    <w:p w14:paraId="6057B2B4" w14:textId="34D2495C" w:rsidR="00FC328E" w:rsidRPr="00F05C9A" w:rsidRDefault="007F1174" w:rsidP="007F1174">
      <w:pPr>
        <w:pStyle w:val="B10"/>
      </w:pPr>
      <w:r w:rsidRPr="00F05C9A">
        <w:t>-</w:t>
      </w:r>
      <w:r w:rsidRPr="00F05C9A">
        <w:tab/>
        <w:t>send common EAS information to the EES (e.g., receiving EES).</w:t>
      </w:r>
    </w:p>
    <w:p w14:paraId="1F6F8F97" w14:textId="77777777" w:rsidR="00FC328E" w:rsidRPr="00F05C9A" w:rsidRDefault="00FC328E" w:rsidP="00FC328E">
      <w:pPr>
        <w:pStyle w:val="Heading3"/>
      </w:pPr>
      <w:bookmarkStart w:id="2568" w:name="_Toc145707785"/>
      <w:bookmarkStart w:id="2569" w:name="_Toc160570244"/>
      <w:bookmarkStart w:id="2570" w:name="_Toc162007840"/>
      <w:bookmarkStart w:id="2571" w:name="_Toc185515453"/>
      <w:bookmarkStart w:id="2572" w:name="_Toc192872760"/>
      <w:bookmarkStart w:id="2573" w:name="_Toc200970462"/>
      <w:bookmarkStart w:id="2574" w:name="_Toc207721793"/>
      <w:bookmarkStart w:id="2575" w:name="_Toc209520656"/>
      <w:bookmarkStart w:id="2576" w:name="_Toc232671112"/>
      <w:bookmarkStart w:id="2577" w:name="_Toc233785826"/>
      <w:r w:rsidRPr="00F05C9A">
        <w:t>5.14.2</w:t>
      </w:r>
      <w:r w:rsidRPr="00F05C9A">
        <w:tab/>
        <w:t>Service Operations</w:t>
      </w:r>
      <w:bookmarkEnd w:id="2568"/>
      <w:bookmarkEnd w:id="2569"/>
      <w:bookmarkEnd w:id="2570"/>
      <w:bookmarkEnd w:id="2571"/>
      <w:bookmarkEnd w:id="2572"/>
      <w:bookmarkEnd w:id="2573"/>
      <w:bookmarkEnd w:id="2574"/>
      <w:bookmarkEnd w:id="2575"/>
      <w:bookmarkEnd w:id="2576"/>
      <w:bookmarkEnd w:id="2577"/>
    </w:p>
    <w:p w14:paraId="15E4526C" w14:textId="77777777" w:rsidR="00FC328E" w:rsidRPr="00F05C9A" w:rsidRDefault="00FC328E" w:rsidP="00FC328E">
      <w:pPr>
        <w:pStyle w:val="Heading4"/>
      </w:pPr>
      <w:bookmarkStart w:id="2578" w:name="_Toc145707786"/>
      <w:bookmarkStart w:id="2579" w:name="_Toc160570245"/>
      <w:bookmarkStart w:id="2580" w:name="_Toc162007841"/>
      <w:bookmarkStart w:id="2581" w:name="_Toc185515454"/>
      <w:bookmarkStart w:id="2582" w:name="_Toc192872761"/>
      <w:bookmarkStart w:id="2583" w:name="_Toc200970463"/>
      <w:bookmarkStart w:id="2584" w:name="_Toc207721794"/>
      <w:bookmarkStart w:id="2585" w:name="_Toc209520657"/>
      <w:bookmarkStart w:id="2586" w:name="_Toc232671113"/>
      <w:bookmarkStart w:id="2587" w:name="_Toc233785827"/>
      <w:r w:rsidRPr="00F05C9A">
        <w:t>5.14.2.1</w:t>
      </w:r>
      <w:r w:rsidRPr="00F05C9A">
        <w:tab/>
        <w:t>Introduction</w:t>
      </w:r>
      <w:bookmarkEnd w:id="2578"/>
      <w:bookmarkEnd w:id="2579"/>
      <w:bookmarkEnd w:id="2580"/>
      <w:bookmarkEnd w:id="2581"/>
      <w:bookmarkEnd w:id="2582"/>
      <w:bookmarkEnd w:id="2583"/>
      <w:bookmarkEnd w:id="2584"/>
      <w:bookmarkEnd w:id="2585"/>
      <w:bookmarkEnd w:id="2586"/>
      <w:bookmarkEnd w:id="2587"/>
    </w:p>
    <w:p w14:paraId="3FCAE322" w14:textId="77777777" w:rsidR="007F1174" w:rsidRPr="00F05C9A" w:rsidRDefault="007F1174" w:rsidP="007F1174">
      <w:r w:rsidRPr="00F05C9A">
        <w:t>The service operations defined for the Eees_CommonEASAnnouncement API are shown in the table 5.14.2.1-1.</w:t>
      </w:r>
    </w:p>
    <w:p w14:paraId="65787567" w14:textId="77777777" w:rsidR="007F1174" w:rsidRPr="00F05C9A" w:rsidRDefault="007F1174" w:rsidP="007F1174">
      <w:pPr>
        <w:pStyle w:val="TH"/>
      </w:pPr>
      <w:r w:rsidRPr="00F05C9A">
        <w:t>Table 5.14.2.1-1: Eees_CommonEASAnnouncement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7F1174" w:rsidRPr="00F05C9A" w14:paraId="78FE07D8" w14:textId="77777777" w:rsidTr="00C55650">
        <w:trPr>
          <w:jc w:val="center"/>
        </w:trPr>
        <w:tc>
          <w:tcPr>
            <w:tcW w:w="2969" w:type="dxa"/>
            <w:shd w:val="clear" w:color="000000" w:fill="C0C0C0"/>
          </w:tcPr>
          <w:p w14:paraId="593CD964" w14:textId="77777777" w:rsidR="007F1174" w:rsidRPr="00F05C9A" w:rsidRDefault="007F1174" w:rsidP="00C55650">
            <w:pPr>
              <w:pStyle w:val="TAH"/>
            </w:pPr>
            <w:r w:rsidRPr="00F05C9A">
              <w:t>Service operation name</w:t>
            </w:r>
          </w:p>
        </w:tc>
        <w:tc>
          <w:tcPr>
            <w:tcW w:w="4686" w:type="dxa"/>
            <w:shd w:val="clear" w:color="000000" w:fill="C0C0C0"/>
          </w:tcPr>
          <w:p w14:paraId="0E6CBD87" w14:textId="77777777" w:rsidR="007F1174" w:rsidRPr="00F05C9A" w:rsidRDefault="007F1174" w:rsidP="00C55650">
            <w:pPr>
              <w:pStyle w:val="TAH"/>
            </w:pPr>
            <w:r w:rsidRPr="00F05C9A">
              <w:t>Description</w:t>
            </w:r>
          </w:p>
        </w:tc>
        <w:tc>
          <w:tcPr>
            <w:tcW w:w="1565" w:type="dxa"/>
            <w:shd w:val="clear" w:color="000000" w:fill="C0C0C0"/>
          </w:tcPr>
          <w:p w14:paraId="7CAFA29B" w14:textId="77777777" w:rsidR="007F1174" w:rsidRPr="00F05C9A" w:rsidRDefault="007F1174" w:rsidP="00C55650">
            <w:pPr>
              <w:pStyle w:val="TAH"/>
            </w:pPr>
            <w:r w:rsidRPr="00F05C9A">
              <w:t>Initiated by</w:t>
            </w:r>
          </w:p>
        </w:tc>
      </w:tr>
      <w:tr w:rsidR="007F1174" w:rsidRPr="00F05C9A" w14:paraId="50949FBB" w14:textId="77777777" w:rsidTr="00C55650">
        <w:trPr>
          <w:jc w:val="center"/>
        </w:trPr>
        <w:tc>
          <w:tcPr>
            <w:tcW w:w="2969" w:type="dxa"/>
          </w:tcPr>
          <w:p w14:paraId="447FED45" w14:textId="77777777" w:rsidR="007F1174" w:rsidRPr="00F05C9A" w:rsidRDefault="007F1174" w:rsidP="00C55650">
            <w:pPr>
              <w:pStyle w:val="TAL"/>
            </w:pPr>
            <w:r w:rsidRPr="00F05C9A">
              <w:t>Eees_CommonEASAnnouncement_Declare</w:t>
            </w:r>
          </w:p>
        </w:tc>
        <w:tc>
          <w:tcPr>
            <w:tcW w:w="4686" w:type="dxa"/>
          </w:tcPr>
          <w:p w14:paraId="7ABE3705" w14:textId="60DE4DBF" w:rsidR="007F1174" w:rsidRPr="00F05C9A" w:rsidRDefault="007F1174" w:rsidP="00C55650">
            <w:pPr>
              <w:pStyle w:val="TAL"/>
            </w:pPr>
            <w:r w:rsidRPr="00F05C9A">
              <w:t>This service operation enables a service consumer to send common EAS information to the EES.</w:t>
            </w:r>
          </w:p>
        </w:tc>
        <w:tc>
          <w:tcPr>
            <w:tcW w:w="1565" w:type="dxa"/>
          </w:tcPr>
          <w:p w14:paraId="6E51BB8A" w14:textId="77777777" w:rsidR="007F1174" w:rsidRPr="00F05C9A" w:rsidRDefault="007F1174" w:rsidP="00C55650">
            <w:pPr>
              <w:pStyle w:val="TAL"/>
            </w:pPr>
            <w:r w:rsidRPr="00F05C9A">
              <w:t>e.g., EES</w:t>
            </w:r>
          </w:p>
        </w:tc>
      </w:tr>
    </w:tbl>
    <w:p w14:paraId="15DE0A64" w14:textId="77777777" w:rsidR="00FC328E" w:rsidRPr="00F05C9A" w:rsidRDefault="00FC328E" w:rsidP="00FC328E"/>
    <w:p w14:paraId="02416BF5" w14:textId="0A7FE37C" w:rsidR="00FC328E" w:rsidRPr="00F05C9A" w:rsidRDefault="00FC328E" w:rsidP="00FC328E">
      <w:pPr>
        <w:pStyle w:val="Heading4"/>
      </w:pPr>
      <w:bookmarkStart w:id="2588" w:name="_Toc145707787"/>
      <w:bookmarkStart w:id="2589" w:name="_Toc160570246"/>
      <w:bookmarkStart w:id="2590" w:name="_Toc162007842"/>
      <w:bookmarkStart w:id="2591" w:name="_Toc185515455"/>
      <w:bookmarkStart w:id="2592" w:name="_Toc192872762"/>
      <w:bookmarkStart w:id="2593" w:name="_Toc200970464"/>
      <w:bookmarkStart w:id="2594" w:name="_Toc207721795"/>
      <w:bookmarkStart w:id="2595" w:name="_Toc209520658"/>
      <w:bookmarkStart w:id="2596" w:name="_Toc232671114"/>
      <w:bookmarkStart w:id="2597" w:name="_Toc233785828"/>
      <w:r w:rsidRPr="00F05C9A">
        <w:t>5.14.2.2</w:t>
      </w:r>
      <w:r w:rsidRPr="00F05C9A">
        <w:tab/>
        <w:t>Eees_CommonEAS</w:t>
      </w:r>
      <w:r w:rsidR="00EC376D" w:rsidRPr="00F05C9A">
        <w:t>Announcement</w:t>
      </w:r>
      <w:r w:rsidRPr="00F05C9A">
        <w:t>_</w:t>
      </w:r>
      <w:bookmarkEnd w:id="2588"/>
      <w:r w:rsidR="00EC376D" w:rsidRPr="00F05C9A">
        <w:t>Declare</w:t>
      </w:r>
      <w:bookmarkEnd w:id="2589"/>
      <w:bookmarkEnd w:id="2590"/>
      <w:bookmarkEnd w:id="2591"/>
      <w:bookmarkEnd w:id="2592"/>
      <w:bookmarkEnd w:id="2593"/>
      <w:bookmarkEnd w:id="2594"/>
      <w:bookmarkEnd w:id="2595"/>
      <w:bookmarkEnd w:id="2596"/>
      <w:bookmarkEnd w:id="2597"/>
    </w:p>
    <w:p w14:paraId="22D75060" w14:textId="77777777" w:rsidR="00FC328E" w:rsidRPr="00F05C9A" w:rsidRDefault="00FC328E" w:rsidP="00FC328E">
      <w:pPr>
        <w:pStyle w:val="Heading5"/>
      </w:pPr>
      <w:bookmarkStart w:id="2598" w:name="_Toc145707788"/>
      <w:bookmarkStart w:id="2599" w:name="_Toc160570247"/>
      <w:bookmarkStart w:id="2600" w:name="_Toc162007843"/>
      <w:bookmarkStart w:id="2601" w:name="_Toc185515456"/>
      <w:bookmarkStart w:id="2602" w:name="_Toc192872763"/>
      <w:bookmarkStart w:id="2603" w:name="_Toc200970465"/>
      <w:bookmarkStart w:id="2604" w:name="_Toc207721796"/>
      <w:bookmarkStart w:id="2605" w:name="_Toc209520659"/>
      <w:bookmarkStart w:id="2606" w:name="_Toc232671115"/>
      <w:bookmarkStart w:id="2607" w:name="_Toc233785829"/>
      <w:r w:rsidRPr="00F05C9A">
        <w:t>5.14.2.2.1</w:t>
      </w:r>
      <w:r w:rsidRPr="00F05C9A">
        <w:tab/>
        <w:t>General</w:t>
      </w:r>
      <w:bookmarkEnd w:id="2598"/>
      <w:bookmarkEnd w:id="2599"/>
      <w:bookmarkEnd w:id="2600"/>
      <w:bookmarkEnd w:id="2601"/>
      <w:bookmarkEnd w:id="2602"/>
      <w:bookmarkEnd w:id="2603"/>
      <w:bookmarkEnd w:id="2604"/>
      <w:bookmarkEnd w:id="2605"/>
      <w:bookmarkEnd w:id="2606"/>
      <w:bookmarkEnd w:id="2607"/>
    </w:p>
    <w:p w14:paraId="1AC6CD20" w14:textId="41C06EF0" w:rsidR="007F1174" w:rsidRPr="00F05C9A" w:rsidRDefault="007F1174" w:rsidP="007F1174">
      <w:r w:rsidRPr="00F05C9A">
        <w:t>This service operation is used by a service consumer to send common EAS information to the EES.</w:t>
      </w:r>
    </w:p>
    <w:p w14:paraId="57B8006B" w14:textId="77777777" w:rsidR="007F1174" w:rsidRPr="00F05C9A" w:rsidRDefault="007F1174" w:rsidP="007F1174">
      <w:r w:rsidRPr="00F05C9A">
        <w:t>The following procedures are supported by the "Eees_CommonEASAnnouncement_Declare" service operation:</w:t>
      </w:r>
    </w:p>
    <w:p w14:paraId="3D0A0DF4" w14:textId="118C31E7" w:rsidR="00FC328E" w:rsidRPr="00F05C9A" w:rsidRDefault="007F1174" w:rsidP="007F1174">
      <w:pPr>
        <w:pStyle w:val="B10"/>
      </w:pPr>
      <w:r w:rsidRPr="00F05C9A">
        <w:t>-</w:t>
      </w:r>
      <w:r w:rsidRPr="00F05C9A">
        <w:tab/>
        <w:t>Common EAS Information Declaration.</w:t>
      </w:r>
    </w:p>
    <w:p w14:paraId="45C62B92" w14:textId="5ACDB51E" w:rsidR="00FC328E" w:rsidRPr="00F05C9A" w:rsidRDefault="00FC328E" w:rsidP="00FC328E">
      <w:pPr>
        <w:pStyle w:val="Heading5"/>
      </w:pPr>
      <w:bookmarkStart w:id="2608" w:name="_Toc145707789"/>
      <w:bookmarkStart w:id="2609" w:name="_Toc160570248"/>
      <w:bookmarkStart w:id="2610" w:name="_Toc162007844"/>
      <w:bookmarkStart w:id="2611" w:name="_Toc185515457"/>
      <w:bookmarkStart w:id="2612" w:name="_Toc192872764"/>
      <w:bookmarkStart w:id="2613" w:name="_Toc200970466"/>
      <w:bookmarkStart w:id="2614" w:name="_Toc207721797"/>
      <w:bookmarkStart w:id="2615" w:name="_Toc209520660"/>
      <w:bookmarkStart w:id="2616" w:name="_Toc232671116"/>
      <w:bookmarkStart w:id="2617" w:name="_Toc233785830"/>
      <w:r w:rsidRPr="00F05C9A">
        <w:t>5.14.2.2.2</w:t>
      </w:r>
      <w:r w:rsidRPr="00F05C9A">
        <w:tab/>
      </w:r>
      <w:bookmarkEnd w:id="2608"/>
      <w:r w:rsidR="007F1174" w:rsidRPr="00F05C9A">
        <w:t>Common EAS Information Declaration</w:t>
      </w:r>
      <w:bookmarkEnd w:id="2609"/>
      <w:bookmarkEnd w:id="2610"/>
      <w:bookmarkEnd w:id="2611"/>
      <w:bookmarkEnd w:id="2612"/>
      <w:bookmarkEnd w:id="2613"/>
      <w:bookmarkEnd w:id="2614"/>
      <w:bookmarkEnd w:id="2615"/>
      <w:bookmarkEnd w:id="2616"/>
      <w:bookmarkEnd w:id="2617"/>
    </w:p>
    <w:p w14:paraId="3903AF6D" w14:textId="77777777" w:rsidR="00DA76EA" w:rsidRPr="00F05C9A" w:rsidRDefault="00DA76EA" w:rsidP="00DA76EA">
      <w:bookmarkStart w:id="2618" w:name="_Toc160570249"/>
      <w:bookmarkStart w:id="2619" w:name="_Toc162007845"/>
      <w:r w:rsidRPr="00F05C9A">
        <w:t>This procedure enables a service consumer to send common EAS information to the EES (see also clause 8.19.2 of 3GPP°TS°23.558°[2]).</w:t>
      </w:r>
    </w:p>
    <w:p w14:paraId="5D6DC223" w14:textId="77777777" w:rsidR="00DA76EA" w:rsidRPr="00F05C9A" w:rsidRDefault="00DA76EA" w:rsidP="00DA76EA">
      <w:pPr>
        <w:pStyle w:val="B10"/>
      </w:pPr>
      <w:r w:rsidRPr="00F05C9A">
        <w:t>1.</w:t>
      </w:r>
      <w:r w:rsidRPr="00F05C9A">
        <w:tab/>
        <w:t>In order to declare Common EAS Information, the service consumer shall send an HTTP POST request to the EES targeting the URI of the corresponding custom operation (i.e., "Declare"), with the request body including the CommonEASInfo data structure defined in clause 8.11.6.2.2.</w:t>
      </w:r>
    </w:p>
    <w:p w14:paraId="56BD94E0" w14:textId="77777777" w:rsidR="00DA76EA" w:rsidRPr="00F05C9A" w:rsidRDefault="00DA76EA" w:rsidP="00DA76EA">
      <w:pPr>
        <w:pStyle w:val="B10"/>
      </w:pPr>
      <w:r w:rsidRPr="00F05C9A">
        <w:t>2.</w:t>
      </w:r>
      <w:r w:rsidRPr="00F05C9A">
        <w:tab/>
        <w:t>Upon reception of the HTTP POST request message from the service consumer, the EES shall check whether the service consumer is authorized to declare common EAS information. Then:</w:t>
      </w:r>
    </w:p>
    <w:p w14:paraId="42053F40" w14:textId="77777777" w:rsidR="00DA76EA" w:rsidRPr="00F05C9A" w:rsidRDefault="00DA76EA" w:rsidP="00DA76EA">
      <w:pPr>
        <w:pStyle w:val="B2"/>
      </w:pPr>
      <w:r w:rsidRPr="00F05C9A">
        <w:t>2a.</w:t>
      </w:r>
      <w:r w:rsidRPr="00F05C9A">
        <w:tab/>
        <w:t>upon success, the EES shall respond with either:</w:t>
      </w:r>
    </w:p>
    <w:p w14:paraId="5E5846FA" w14:textId="77777777" w:rsidR="00DA76EA" w:rsidRPr="00F05C9A" w:rsidRDefault="00DA76EA" w:rsidP="003418D4">
      <w:pPr>
        <w:pStyle w:val="B3"/>
      </w:pPr>
      <w:r w:rsidRPr="00F05C9A">
        <w:t>-</w:t>
      </w:r>
      <w:r w:rsidRPr="00F05C9A">
        <w:tab/>
        <w:t>an HTTP "204 No Content" status code indicating that the common EAS information is successfully received and processed; or</w:t>
      </w:r>
    </w:p>
    <w:p w14:paraId="7BA7BEA8" w14:textId="77777777" w:rsidR="00DA76EA" w:rsidRPr="00F05C9A" w:rsidRDefault="00DA76EA" w:rsidP="00DA76EA">
      <w:pPr>
        <w:pStyle w:val="B3"/>
      </w:pPr>
      <w:r w:rsidRPr="00F05C9A">
        <w:t>-</w:t>
      </w:r>
      <w:r w:rsidRPr="00F05C9A">
        <w:tab/>
        <w:t>an HTTP "200 OK" status code indicating that the common EAS information is successfully received and processed, and the response body containing common EAS declaration related information within the CommonEASInfoDecResp data structure;</w:t>
      </w:r>
    </w:p>
    <w:p w14:paraId="6D4A2B10" w14:textId="77777777" w:rsidR="00DA76EA" w:rsidRPr="00F05C9A" w:rsidRDefault="00DA76EA" w:rsidP="00DA76EA">
      <w:pPr>
        <w:pStyle w:val="B2"/>
      </w:pPr>
      <w:r w:rsidRPr="00F05C9A">
        <w:t>2b.</w:t>
      </w:r>
      <w:r w:rsidRPr="00F05C9A">
        <w:tab/>
        <w:t>on failure, the appropriate HTTP status code indicating the error shall be returned and appropriate additional error information, as defined in clause 8.11.7, should be returned in the HTTP POST response body; and</w:t>
      </w:r>
    </w:p>
    <w:p w14:paraId="516304B7" w14:textId="77777777" w:rsidR="00DA76EA" w:rsidRPr="00F05C9A" w:rsidRDefault="00DA76EA" w:rsidP="00DA76EA">
      <w:pPr>
        <w:pStyle w:val="B2"/>
      </w:pPr>
      <w:r w:rsidRPr="00F05C9A">
        <w:t>2c.</w:t>
      </w:r>
      <w:r w:rsidRPr="00F05C9A">
        <w:tab/>
        <w:t>If the EES is not able to handle the request, it may respond with an HTTP "307 Temporary Redirect" status code or an HTTP "308 Permanent Redirect" status code including an HTTP "Location" header containing an alternative target URI of the custom operation located in an alternative EES, as defined in clause 5.2.10 of 3GPP TS 29.122 [2].</w:t>
      </w:r>
    </w:p>
    <w:p w14:paraId="7BA93CE1" w14:textId="77777777" w:rsidR="00F627CA" w:rsidRPr="00F05C9A" w:rsidRDefault="00F627CA" w:rsidP="00F627CA">
      <w:pPr>
        <w:pStyle w:val="Heading2"/>
      </w:pPr>
      <w:bookmarkStart w:id="2620" w:name="_Toc185515458"/>
      <w:bookmarkStart w:id="2621" w:name="_Toc192872765"/>
      <w:bookmarkStart w:id="2622" w:name="_Toc200970467"/>
      <w:bookmarkStart w:id="2623" w:name="_Toc207721798"/>
      <w:bookmarkStart w:id="2624" w:name="_Toc209520661"/>
      <w:bookmarkStart w:id="2625" w:name="_Toc232671117"/>
      <w:bookmarkStart w:id="2626" w:name="_Toc233785831"/>
      <w:r w:rsidRPr="00F05C9A">
        <w:t>5.15</w:t>
      </w:r>
      <w:r w:rsidRPr="00F05C9A">
        <w:tab/>
        <w:t>Eees_TrafficInfluenceEAS Service</w:t>
      </w:r>
      <w:bookmarkEnd w:id="2618"/>
      <w:bookmarkEnd w:id="2619"/>
      <w:bookmarkEnd w:id="2620"/>
      <w:bookmarkEnd w:id="2621"/>
      <w:bookmarkEnd w:id="2622"/>
      <w:bookmarkEnd w:id="2623"/>
      <w:bookmarkEnd w:id="2624"/>
      <w:bookmarkEnd w:id="2625"/>
      <w:bookmarkEnd w:id="2626"/>
    </w:p>
    <w:p w14:paraId="26916E83" w14:textId="77777777" w:rsidR="00F627CA" w:rsidRPr="00F05C9A" w:rsidRDefault="00F627CA" w:rsidP="00F627CA">
      <w:pPr>
        <w:pStyle w:val="Heading3"/>
      </w:pPr>
      <w:bookmarkStart w:id="2627" w:name="_Toc160570250"/>
      <w:bookmarkStart w:id="2628" w:name="_Toc162007846"/>
      <w:bookmarkStart w:id="2629" w:name="_Toc185515459"/>
      <w:bookmarkStart w:id="2630" w:name="_Toc192872766"/>
      <w:bookmarkStart w:id="2631" w:name="_Toc200970468"/>
      <w:bookmarkStart w:id="2632" w:name="_Toc207721799"/>
      <w:bookmarkStart w:id="2633" w:name="_Toc209520662"/>
      <w:bookmarkStart w:id="2634" w:name="_Toc232671118"/>
      <w:bookmarkStart w:id="2635" w:name="_Toc233785832"/>
      <w:r w:rsidRPr="00F05C9A">
        <w:t>5.15.1</w:t>
      </w:r>
      <w:r w:rsidRPr="00F05C9A">
        <w:tab/>
        <w:t>Service Description</w:t>
      </w:r>
      <w:bookmarkEnd w:id="2627"/>
      <w:bookmarkEnd w:id="2628"/>
      <w:bookmarkEnd w:id="2629"/>
      <w:bookmarkEnd w:id="2630"/>
      <w:bookmarkEnd w:id="2631"/>
      <w:bookmarkEnd w:id="2632"/>
      <w:bookmarkEnd w:id="2633"/>
      <w:bookmarkEnd w:id="2634"/>
      <w:bookmarkEnd w:id="2635"/>
    </w:p>
    <w:p w14:paraId="34496B49" w14:textId="77777777" w:rsidR="00F627CA" w:rsidRPr="00F05C9A" w:rsidRDefault="00F627CA" w:rsidP="00F627CA">
      <w:r w:rsidRPr="00F05C9A">
        <w:t>The Eees_TrafficInfluenceEAS service exposed by the EES enables a service consumer to:</w:t>
      </w:r>
    </w:p>
    <w:p w14:paraId="7FA5A53C" w14:textId="77777777" w:rsidR="00F627CA" w:rsidRPr="00F05C9A" w:rsidRDefault="00F627CA" w:rsidP="00F627CA">
      <w:pPr>
        <w:pStyle w:val="B10"/>
      </w:pPr>
      <w:r w:rsidRPr="00F05C9A">
        <w:t>-</w:t>
      </w:r>
      <w:r w:rsidRPr="00F05C9A">
        <w:tab/>
        <w:t>request to initiate/update/cancel/retrieve EAS application traffic influence.</w:t>
      </w:r>
    </w:p>
    <w:p w14:paraId="10C0E736" w14:textId="77777777" w:rsidR="00F627CA" w:rsidRPr="00F05C9A" w:rsidRDefault="00F627CA" w:rsidP="00F627CA">
      <w:pPr>
        <w:pStyle w:val="Heading3"/>
      </w:pPr>
      <w:bookmarkStart w:id="2636" w:name="_Toc160570251"/>
      <w:bookmarkStart w:id="2637" w:name="_Toc162007847"/>
      <w:bookmarkStart w:id="2638" w:name="_Toc185515460"/>
      <w:bookmarkStart w:id="2639" w:name="_Toc192872767"/>
      <w:bookmarkStart w:id="2640" w:name="_Toc200970469"/>
      <w:bookmarkStart w:id="2641" w:name="_Toc207721800"/>
      <w:bookmarkStart w:id="2642" w:name="_Toc209520663"/>
      <w:bookmarkStart w:id="2643" w:name="_Toc232671119"/>
      <w:bookmarkStart w:id="2644" w:name="_Toc233785833"/>
      <w:r w:rsidRPr="00F05C9A">
        <w:t>5.15.2</w:t>
      </w:r>
      <w:r w:rsidRPr="00F05C9A">
        <w:tab/>
        <w:t>Service Operations</w:t>
      </w:r>
      <w:bookmarkEnd w:id="2636"/>
      <w:bookmarkEnd w:id="2637"/>
      <w:bookmarkEnd w:id="2638"/>
      <w:bookmarkEnd w:id="2639"/>
      <w:bookmarkEnd w:id="2640"/>
      <w:bookmarkEnd w:id="2641"/>
      <w:bookmarkEnd w:id="2642"/>
      <w:bookmarkEnd w:id="2643"/>
      <w:bookmarkEnd w:id="2644"/>
    </w:p>
    <w:p w14:paraId="5372B232" w14:textId="77777777" w:rsidR="00F627CA" w:rsidRPr="00F05C9A" w:rsidRDefault="00F627CA" w:rsidP="00F627CA">
      <w:pPr>
        <w:pStyle w:val="Heading4"/>
      </w:pPr>
      <w:bookmarkStart w:id="2645" w:name="_Toc160570252"/>
      <w:bookmarkStart w:id="2646" w:name="_Toc162007848"/>
      <w:bookmarkStart w:id="2647" w:name="_Toc185515461"/>
      <w:bookmarkStart w:id="2648" w:name="_Toc192872768"/>
      <w:bookmarkStart w:id="2649" w:name="_Toc200970470"/>
      <w:bookmarkStart w:id="2650" w:name="_Toc207721801"/>
      <w:bookmarkStart w:id="2651" w:name="_Toc209520664"/>
      <w:bookmarkStart w:id="2652" w:name="_Toc232671120"/>
      <w:bookmarkStart w:id="2653" w:name="_Toc233785834"/>
      <w:r w:rsidRPr="00F05C9A">
        <w:t>5.15.2.1</w:t>
      </w:r>
      <w:r w:rsidRPr="00F05C9A">
        <w:tab/>
        <w:t>Introduction</w:t>
      </w:r>
      <w:bookmarkEnd w:id="2645"/>
      <w:bookmarkEnd w:id="2646"/>
      <w:bookmarkEnd w:id="2647"/>
      <w:bookmarkEnd w:id="2648"/>
      <w:bookmarkEnd w:id="2649"/>
      <w:bookmarkEnd w:id="2650"/>
      <w:bookmarkEnd w:id="2651"/>
      <w:bookmarkEnd w:id="2652"/>
      <w:bookmarkEnd w:id="2653"/>
    </w:p>
    <w:p w14:paraId="722B0F1D" w14:textId="77777777" w:rsidR="00F627CA" w:rsidRPr="00F05C9A" w:rsidRDefault="00F627CA" w:rsidP="00F627CA">
      <w:r w:rsidRPr="00F05C9A">
        <w:t>The service operations defined for the Eees_TrafficInfluenceEAS API are shown in the table 5.15.2.1-1.</w:t>
      </w:r>
    </w:p>
    <w:p w14:paraId="78EFBB66" w14:textId="77777777" w:rsidR="00F627CA" w:rsidRPr="00F05C9A" w:rsidRDefault="00F627CA" w:rsidP="00F627CA">
      <w:pPr>
        <w:pStyle w:val="TH"/>
      </w:pPr>
      <w:r w:rsidRPr="00F05C9A">
        <w:t>Table 5.15.2.1-1: Eees_TrafficInfluenceEAS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4686"/>
        <w:gridCol w:w="1565"/>
      </w:tblGrid>
      <w:tr w:rsidR="00F627CA" w:rsidRPr="00F05C9A" w14:paraId="31CE02A7" w14:textId="77777777" w:rsidTr="002D2A7D">
        <w:trPr>
          <w:jc w:val="center"/>
        </w:trPr>
        <w:tc>
          <w:tcPr>
            <w:tcW w:w="2969" w:type="dxa"/>
            <w:shd w:val="clear" w:color="000000" w:fill="C0C0C0"/>
          </w:tcPr>
          <w:p w14:paraId="1FF53F9A" w14:textId="77777777" w:rsidR="00F627CA" w:rsidRPr="00F05C9A" w:rsidRDefault="00F627CA" w:rsidP="002D2A7D">
            <w:pPr>
              <w:pStyle w:val="TAH"/>
            </w:pPr>
            <w:r w:rsidRPr="00F05C9A">
              <w:t>Service operation name</w:t>
            </w:r>
          </w:p>
        </w:tc>
        <w:tc>
          <w:tcPr>
            <w:tcW w:w="4686" w:type="dxa"/>
            <w:shd w:val="clear" w:color="000000" w:fill="C0C0C0"/>
          </w:tcPr>
          <w:p w14:paraId="1E95C10D" w14:textId="77777777" w:rsidR="00F627CA" w:rsidRPr="00F05C9A" w:rsidRDefault="00F627CA" w:rsidP="002D2A7D">
            <w:pPr>
              <w:pStyle w:val="TAH"/>
            </w:pPr>
            <w:r w:rsidRPr="00F05C9A">
              <w:t>Description</w:t>
            </w:r>
          </w:p>
        </w:tc>
        <w:tc>
          <w:tcPr>
            <w:tcW w:w="1565" w:type="dxa"/>
            <w:shd w:val="clear" w:color="000000" w:fill="C0C0C0"/>
          </w:tcPr>
          <w:p w14:paraId="721BDBD9" w14:textId="77777777" w:rsidR="00F627CA" w:rsidRPr="00F05C9A" w:rsidRDefault="00F627CA" w:rsidP="002D2A7D">
            <w:pPr>
              <w:pStyle w:val="TAH"/>
            </w:pPr>
            <w:r w:rsidRPr="00F05C9A">
              <w:t>Initiated by</w:t>
            </w:r>
          </w:p>
        </w:tc>
      </w:tr>
      <w:tr w:rsidR="00F627CA" w:rsidRPr="00F05C9A" w14:paraId="12CB6BA5" w14:textId="77777777" w:rsidTr="002D2A7D">
        <w:trPr>
          <w:jc w:val="center"/>
        </w:trPr>
        <w:tc>
          <w:tcPr>
            <w:tcW w:w="2969" w:type="dxa"/>
          </w:tcPr>
          <w:p w14:paraId="47488D05" w14:textId="77777777" w:rsidR="00F627CA" w:rsidRPr="00F05C9A" w:rsidRDefault="00F627CA" w:rsidP="002D2A7D">
            <w:pPr>
              <w:pStyle w:val="TAL"/>
            </w:pPr>
            <w:r w:rsidRPr="00F05C9A">
              <w:t>Eees_TrafficInfluenceEAS_Manage</w:t>
            </w:r>
          </w:p>
        </w:tc>
        <w:tc>
          <w:tcPr>
            <w:tcW w:w="4686" w:type="dxa"/>
          </w:tcPr>
          <w:p w14:paraId="4556D62D" w14:textId="77777777" w:rsidR="00F627CA" w:rsidRPr="00F05C9A" w:rsidRDefault="00F627CA" w:rsidP="002D2A7D">
            <w:pPr>
              <w:pStyle w:val="TAL"/>
            </w:pPr>
            <w:r w:rsidRPr="00F05C9A">
              <w:t>This service operation enables a service consumer to request to initiate/update/cancel/retrieve EAS application traffic influence.</w:t>
            </w:r>
          </w:p>
        </w:tc>
        <w:tc>
          <w:tcPr>
            <w:tcW w:w="1565" w:type="dxa"/>
          </w:tcPr>
          <w:p w14:paraId="2F6362A0" w14:textId="77777777" w:rsidR="00F627CA" w:rsidRPr="00F05C9A" w:rsidRDefault="00F627CA" w:rsidP="002D2A7D">
            <w:pPr>
              <w:pStyle w:val="TAL"/>
            </w:pPr>
            <w:r w:rsidRPr="00F05C9A">
              <w:t>e.g., EAS</w:t>
            </w:r>
          </w:p>
        </w:tc>
      </w:tr>
    </w:tbl>
    <w:p w14:paraId="20ED526A" w14:textId="77777777" w:rsidR="00F627CA" w:rsidRPr="00F05C9A" w:rsidRDefault="00F627CA" w:rsidP="00F627CA"/>
    <w:p w14:paraId="4B7F6C32" w14:textId="77777777" w:rsidR="00F627CA" w:rsidRPr="00F05C9A" w:rsidRDefault="00F627CA" w:rsidP="00F627CA">
      <w:pPr>
        <w:pStyle w:val="Heading4"/>
      </w:pPr>
      <w:bookmarkStart w:id="2654" w:name="_Toc160570253"/>
      <w:bookmarkStart w:id="2655" w:name="_Toc162007849"/>
      <w:bookmarkStart w:id="2656" w:name="_Toc185515462"/>
      <w:bookmarkStart w:id="2657" w:name="_Toc192872769"/>
      <w:bookmarkStart w:id="2658" w:name="_Toc200970471"/>
      <w:bookmarkStart w:id="2659" w:name="_Toc207721802"/>
      <w:bookmarkStart w:id="2660" w:name="_Toc209520665"/>
      <w:bookmarkStart w:id="2661" w:name="_Toc232671121"/>
      <w:bookmarkStart w:id="2662" w:name="_Toc233785835"/>
      <w:r w:rsidRPr="00F05C9A">
        <w:t>5.15.2.2</w:t>
      </w:r>
      <w:r w:rsidRPr="00F05C9A">
        <w:tab/>
        <w:t>Eees_TrafficInfluenceEAS_Manage</w:t>
      </w:r>
      <w:bookmarkEnd w:id="2654"/>
      <w:bookmarkEnd w:id="2655"/>
      <w:bookmarkEnd w:id="2656"/>
      <w:bookmarkEnd w:id="2657"/>
      <w:bookmarkEnd w:id="2658"/>
      <w:bookmarkEnd w:id="2659"/>
      <w:bookmarkEnd w:id="2660"/>
      <w:bookmarkEnd w:id="2661"/>
      <w:bookmarkEnd w:id="2662"/>
    </w:p>
    <w:p w14:paraId="7266A323" w14:textId="77777777" w:rsidR="00F627CA" w:rsidRPr="00F05C9A" w:rsidRDefault="00F627CA" w:rsidP="00F627CA">
      <w:pPr>
        <w:pStyle w:val="Heading5"/>
      </w:pPr>
      <w:bookmarkStart w:id="2663" w:name="_Toc160570254"/>
      <w:bookmarkStart w:id="2664" w:name="_Toc162007850"/>
      <w:bookmarkStart w:id="2665" w:name="_Toc185515463"/>
      <w:bookmarkStart w:id="2666" w:name="_Toc192872770"/>
      <w:bookmarkStart w:id="2667" w:name="_Toc200970472"/>
      <w:bookmarkStart w:id="2668" w:name="_Toc207721803"/>
      <w:bookmarkStart w:id="2669" w:name="_Toc209520666"/>
      <w:bookmarkStart w:id="2670" w:name="_Toc232671122"/>
      <w:bookmarkStart w:id="2671" w:name="_Toc233785836"/>
      <w:r w:rsidRPr="00F05C9A">
        <w:t>5.15.2.2.1</w:t>
      </w:r>
      <w:r w:rsidRPr="00F05C9A">
        <w:tab/>
        <w:t>General</w:t>
      </w:r>
      <w:bookmarkEnd w:id="2663"/>
      <w:bookmarkEnd w:id="2664"/>
      <w:bookmarkEnd w:id="2665"/>
      <w:bookmarkEnd w:id="2666"/>
      <w:bookmarkEnd w:id="2667"/>
      <w:bookmarkEnd w:id="2668"/>
      <w:bookmarkEnd w:id="2669"/>
      <w:bookmarkEnd w:id="2670"/>
      <w:bookmarkEnd w:id="2671"/>
    </w:p>
    <w:p w14:paraId="668D61E9" w14:textId="77777777" w:rsidR="00F627CA" w:rsidRPr="00F05C9A" w:rsidRDefault="00F627CA" w:rsidP="00F627CA">
      <w:r w:rsidRPr="00F05C9A">
        <w:t>This service operation enables a service consumer to request the EES to initiate/update/cancel/retriev</w:t>
      </w:r>
      <w:r w:rsidRPr="00F05C9A">
        <w:rPr>
          <w:rFonts w:hint="eastAsia"/>
          <w:lang w:eastAsia="zh-CN"/>
        </w:rPr>
        <w:t>e</w:t>
      </w:r>
      <w:r w:rsidRPr="00F05C9A">
        <w:t xml:space="preserve"> EAS application traffic influence.</w:t>
      </w:r>
    </w:p>
    <w:p w14:paraId="04EABDA2" w14:textId="52F4829C" w:rsidR="00637138" w:rsidRPr="00F05C9A" w:rsidRDefault="00637138" w:rsidP="00637138">
      <w:r w:rsidRPr="00F05C9A">
        <w:t>The following procedures are supported by the "Eees_TrafficInfluenceEAS_Manage" service operation:</w:t>
      </w:r>
    </w:p>
    <w:p w14:paraId="58D93094" w14:textId="77777777" w:rsidR="00F627CA" w:rsidRPr="00F05C9A" w:rsidRDefault="00F627CA" w:rsidP="00F627CA">
      <w:pPr>
        <w:pStyle w:val="B10"/>
      </w:pPr>
      <w:r w:rsidRPr="00F05C9A">
        <w:t>-</w:t>
      </w:r>
      <w:r w:rsidRPr="00F05C9A">
        <w:tab/>
        <w:t>Application Traffic Influence Initiation.</w:t>
      </w:r>
    </w:p>
    <w:p w14:paraId="1F297B0E" w14:textId="77777777" w:rsidR="00F627CA" w:rsidRPr="00F05C9A" w:rsidRDefault="00F627CA" w:rsidP="00F627CA">
      <w:pPr>
        <w:pStyle w:val="B10"/>
      </w:pPr>
      <w:r w:rsidRPr="00F05C9A">
        <w:t>-</w:t>
      </w:r>
      <w:r w:rsidRPr="00F05C9A">
        <w:tab/>
        <w:t>Application Traffic Influence Update.</w:t>
      </w:r>
    </w:p>
    <w:p w14:paraId="15628109" w14:textId="77777777" w:rsidR="00F627CA" w:rsidRPr="00F05C9A" w:rsidRDefault="00F627CA" w:rsidP="00F627CA">
      <w:pPr>
        <w:pStyle w:val="B10"/>
      </w:pPr>
      <w:r w:rsidRPr="00F05C9A">
        <w:t>-</w:t>
      </w:r>
      <w:r w:rsidRPr="00F05C9A">
        <w:tab/>
        <w:t>Application Traffic Influence Cancellation.</w:t>
      </w:r>
    </w:p>
    <w:p w14:paraId="7EFCEB8A" w14:textId="77777777" w:rsidR="00F627CA" w:rsidRPr="00F05C9A" w:rsidRDefault="00F627CA" w:rsidP="00F627CA">
      <w:pPr>
        <w:pStyle w:val="B10"/>
      </w:pPr>
      <w:r w:rsidRPr="00F05C9A">
        <w:t>-</w:t>
      </w:r>
      <w:r w:rsidRPr="00F05C9A">
        <w:tab/>
        <w:t>Application Traffic Influence Retrieval.</w:t>
      </w:r>
    </w:p>
    <w:p w14:paraId="47E512F4" w14:textId="77777777" w:rsidR="00F627CA" w:rsidRPr="00F05C9A" w:rsidRDefault="00F627CA" w:rsidP="00F627CA">
      <w:pPr>
        <w:pStyle w:val="Heading5"/>
      </w:pPr>
      <w:bookmarkStart w:id="2672" w:name="_Toc160570255"/>
      <w:bookmarkStart w:id="2673" w:name="_Toc162007851"/>
      <w:bookmarkStart w:id="2674" w:name="_Toc185515464"/>
      <w:bookmarkStart w:id="2675" w:name="_Toc192872771"/>
      <w:bookmarkStart w:id="2676" w:name="_Toc200970473"/>
      <w:bookmarkStart w:id="2677" w:name="_Toc207721804"/>
      <w:bookmarkStart w:id="2678" w:name="_Toc209520667"/>
      <w:bookmarkStart w:id="2679" w:name="_Toc232671123"/>
      <w:bookmarkStart w:id="2680" w:name="_Toc233785837"/>
      <w:r w:rsidRPr="00F05C9A">
        <w:t>5.15.2.2.2</w:t>
      </w:r>
      <w:r w:rsidRPr="00F05C9A">
        <w:tab/>
        <w:t>Application Traffic Influence Initiation</w:t>
      </w:r>
      <w:bookmarkEnd w:id="2672"/>
      <w:bookmarkEnd w:id="2673"/>
      <w:bookmarkEnd w:id="2674"/>
      <w:bookmarkEnd w:id="2675"/>
      <w:bookmarkEnd w:id="2676"/>
      <w:bookmarkEnd w:id="2677"/>
      <w:bookmarkEnd w:id="2678"/>
      <w:bookmarkEnd w:id="2679"/>
      <w:bookmarkEnd w:id="2680"/>
    </w:p>
    <w:p w14:paraId="3A15045D" w14:textId="77777777" w:rsidR="00F627CA" w:rsidRPr="00F05C9A" w:rsidRDefault="00F627CA" w:rsidP="00F627CA">
      <w:r w:rsidRPr="00F05C9A">
        <w:t>This procedure enables a service consumer to request the EES to initiate EAS application traffic influence (see also clause 8.6.7 of 3GPP°TS°23.558°[2]).</w:t>
      </w:r>
    </w:p>
    <w:p w14:paraId="535548F0" w14:textId="632168C0" w:rsidR="00F627CA" w:rsidRPr="00F05C9A" w:rsidRDefault="00F627CA" w:rsidP="00F627CA">
      <w:pPr>
        <w:pStyle w:val="B10"/>
      </w:pPr>
      <w:r w:rsidRPr="00F05C9A">
        <w:t>1.</w:t>
      </w:r>
      <w:r w:rsidRPr="00F05C9A">
        <w:tab/>
        <w:t>The service consumer shall send for this purpose an HTTP POST request to the EES targeting the URI of the "Application Traffic Influence Instances" collection resource, with the request body including the AppTrafficInfluence data structure defined in clause 8.12</w:t>
      </w:r>
      <w:r w:rsidR="00632184" w:rsidRPr="00F05C9A">
        <w:t>.5</w:t>
      </w:r>
      <w:r w:rsidRPr="00F05C9A">
        <w:t>.2.2.</w:t>
      </w:r>
    </w:p>
    <w:p w14:paraId="09DC0146" w14:textId="77777777" w:rsidR="00F627CA" w:rsidRPr="00F05C9A" w:rsidRDefault="00F627CA" w:rsidP="00F627CA">
      <w:pPr>
        <w:pStyle w:val="B10"/>
      </w:pPr>
      <w:r w:rsidRPr="00F05C9A">
        <w:t>2.</w:t>
      </w:r>
      <w:r w:rsidRPr="00F05C9A">
        <w:tab/>
        <w:t>Upon reception of the HTTP POST request message from the service consumer, the EES shall check whether the service consumer is authorized to request application traffic influence. Then:</w:t>
      </w:r>
    </w:p>
    <w:p w14:paraId="582984FD" w14:textId="77777777" w:rsidR="00F627CA" w:rsidRPr="00F05C9A" w:rsidRDefault="00F627CA" w:rsidP="00F627CA">
      <w:pPr>
        <w:pStyle w:val="B2"/>
      </w:pPr>
      <w:r w:rsidRPr="00F05C9A">
        <w:t>2a.</w:t>
      </w:r>
      <w:r w:rsidRPr="00F05C9A">
        <w:tab/>
        <w:t>if the service consumer is authorized:</w:t>
      </w:r>
    </w:p>
    <w:p w14:paraId="35EFA71F" w14:textId="77777777" w:rsidR="008D5671" w:rsidRPr="00F05C9A" w:rsidRDefault="008D5671" w:rsidP="008D5671">
      <w:pPr>
        <w:pStyle w:val="B3"/>
      </w:pPr>
      <w:r w:rsidRPr="00F05C9A">
        <w:t>-</w:t>
      </w:r>
      <w:r w:rsidRPr="00F05C9A">
        <w:tab/>
        <w:t>the EES shall trigger the relevant traffic influence procedures towards the 3GPP core network as specified in clause 8.6.7.2 of 3GPP°TS°23.558°[2]; and</w:t>
      </w:r>
    </w:p>
    <w:p w14:paraId="45EB199E" w14:textId="09438BF8" w:rsidR="008D5671" w:rsidRPr="00F05C9A" w:rsidRDefault="008D5671" w:rsidP="008D5671">
      <w:pPr>
        <w:pStyle w:val="B3"/>
      </w:pPr>
      <w:r w:rsidRPr="00F05C9A">
        <w:t>-</w:t>
      </w:r>
      <w:r w:rsidRPr="00F05C9A">
        <w:tab/>
        <w:t>upon success, the EES shall respond to the service consumer with an HTTP "201 Created" status code with the response body including a representation of the created "Individual Application Traffic Influence Instance" resource, and an HTTP Location header field containing the URI of the created resource.</w:t>
      </w:r>
    </w:p>
    <w:p w14:paraId="5398F900" w14:textId="690580A2" w:rsidR="00F627CA" w:rsidRPr="00F05C9A" w:rsidRDefault="00F627CA" w:rsidP="00F627CA">
      <w:pPr>
        <w:pStyle w:val="B2"/>
      </w:pPr>
      <w:r w:rsidRPr="00F05C9A">
        <w:t>2b.</w:t>
      </w:r>
      <w:r w:rsidRPr="00F05C9A">
        <w:tab/>
        <w:t>On failure, the appropriate HTTP status code indicating the error shall be returned and appropriate additional error information, as defined in clause 8.12.</w:t>
      </w:r>
      <w:r w:rsidR="00632184" w:rsidRPr="00F05C9A">
        <w:t>6</w:t>
      </w:r>
      <w:r w:rsidRPr="00F05C9A">
        <w:t>, should be returned in the HTTP POST response body.</w:t>
      </w:r>
    </w:p>
    <w:p w14:paraId="2E956432" w14:textId="77777777" w:rsidR="00F627CA" w:rsidRPr="00F05C9A" w:rsidRDefault="00F627CA" w:rsidP="00F627CA">
      <w:pPr>
        <w:pStyle w:val="Heading5"/>
      </w:pPr>
      <w:bookmarkStart w:id="2681" w:name="_Toc160570256"/>
      <w:bookmarkStart w:id="2682" w:name="_Toc162007852"/>
      <w:bookmarkStart w:id="2683" w:name="_Toc185515465"/>
      <w:bookmarkStart w:id="2684" w:name="_Toc192872772"/>
      <w:bookmarkStart w:id="2685" w:name="_Toc200970474"/>
      <w:bookmarkStart w:id="2686" w:name="_Toc207721805"/>
      <w:bookmarkStart w:id="2687" w:name="_Toc209520668"/>
      <w:bookmarkStart w:id="2688" w:name="_Toc232671124"/>
      <w:bookmarkStart w:id="2689" w:name="_Toc233785838"/>
      <w:r w:rsidRPr="00F05C9A">
        <w:t>5.15.2.2.3</w:t>
      </w:r>
      <w:r w:rsidRPr="00F05C9A">
        <w:tab/>
        <w:t>Application Traffic Influence Update</w:t>
      </w:r>
      <w:bookmarkEnd w:id="2681"/>
      <w:bookmarkEnd w:id="2682"/>
      <w:bookmarkEnd w:id="2683"/>
      <w:bookmarkEnd w:id="2684"/>
      <w:bookmarkEnd w:id="2685"/>
      <w:bookmarkEnd w:id="2686"/>
      <w:bookmarkEnd w:id="2687"/>
      <w:bookmarkEnd w:id="2688"/>
      <w:bookmarkEnd w:id="2689"/>
    </w:p>
    <w:p w14:paraId="34319AEC" w14:textId="77777777" w:rsidR="00F627CA" w:rsidRPr="00F05C9A" w:rsidRDefault="00F627CA" w:rsidP="00F627CA">
      <w:r w:rsidRPr="00F05C9A">
        <w:t>This procedure enables a service consumer to request the EES to update an existing EAS application traffic influence.</w:t>
      </w:r>
    </w:p>
    <w:p w14:paraId="792C46C1" w14:textId="39A43682" w:rsidR="00995A1E" w:rsidRPr="00F05C9A" w:rsidRDefault="00995A1E" w:rsidP="00995A1E">
      <w:pPr>
        <w:pStyle w:val="B10"/>
      </w:pPr>
      <w:bookmarkStart w:id="2690" w:name="_Toc160570257"/>
      <w:bookmarkStart w:id="2691" w:name="_Toc162007853"/>
      <w:r w:rsidRPr="00F05C9A">
        <w:t>1.</w:t>
      </w:r>
      <w:r w:rsidRPr="00F05C9A">
        <w:tab/>
        <w:t>The service consumer shall send for this purpose an HTTP PUT/PATCH request to the EES targeting the URI of the "Individual Application Traffic Influence Instance" resource with the request body including either:</w:t>
      </w:r>
    </w:p>
    <w:p w14:paraId="32A340EB" w14:textId="77777777" w:rsidR="00995A1E" w:rsidRPr="00F05C9A" w:rsidRDefault="00995A1E" w:rsidP="00995A1E">
      <w:pPr>
        <w:pStyle w:val="B2"/>
      </w:pPr>
      <w:r w:rsidRPr="00F05C9A">
        <w:t>-</w:t>
      </w:r>
      <w:r w:rsidRPr="00F05C9A">
        <w:tab/>
        <w:t>the updated representation of the resource within the AppTrafficInfluence data structure as specified in clause 8.12.3.3.3.2, in case the HTTP PUT method is used; or</w:t>
      </w:r>
    </w:p>
    <w:p w14:paraId="3BFE32F1" w14:textId="08D434E3" w:rsidR="00995A1E" w:rsidRPr="00F05C9A" w:rsidRDefault="00995A1E" w:rsidP="00F2378C">
      <w:pPr>
        <w:pStyle w:val="B2"/>
      </w:pPr>
      <w:r w:rsidRPr="00F05C9A">
        <w:t>-</w:t>
      </w:r>
      <w:r w:rsidRPr="00F05C9A">
        <w:tab/>
        <w:t>the requested modifications to the resource within the AppTrafficInfluencePatch data structure as specified in clause 8.12.3.3.3.3, in case the HTTP PATCH method is used.</w:t>
      </w:r>
    </w:p>
    <w:p w14:paraId="21F50A8A" w14:textId="51202988" w:rsidR="00995A1E" w:rsidRPr="00F05C9A" w:rsidRDefault="00995A1E" w:rsidP="00995A1E">
      <w:pPr>
        <w:pStyle w:val="B10"/>
      </w:pPr>
      <w:r w:rsidRPr="00F05C9A">
        <w:t>2.</w:t>
      </w:r>
      <w:r w:rsidRPr="00F05C9A">
        <w:tab/>
        <w:t xml:space="preserve">Upon reception of the HTTP PUT/PATCH request message from the service consumer, the EES shall check whether the update of the existing "Individual Application Traffic Influence Instance" resource is authorized </w:t>
      </w:r>
      <w:r w:rsidRPr="00F05C9A">
        <w:rPr>
          <w:lang w:eastAsia="zh-CN"/>
        </w:rPr>
        <w:t>or not</w:t>
      </w:r>
      <w:r w:rsidRPr="00F05C9A">
        <w:t>:</w:t>
      </w:r>
    </w:p>
    <w:p w14:paraId="50A21272" w14:textId="77777777" w:rsidR="00995A1E" w:rsidRPr="00F05C9A" w:rsidRDefault="00995A1E" w:rsidP="00995A1E">
      <w:pPr>
        <w:pStyle w:val="B2"/>
      </w:pPr>
      <w:r w:rsidRPr="00F05C9A">
        <w:t>2a.</w:t>
      </w:r>
      <w:r w:rsidRPr="00F05C9A">
        <w:tab/>
        <w:t>if the update is authorized:</w:t>
      </w:r>
    </w:p>
    <w:p w14:paraId="74AA6FBC" w14:textId="77777777" w:rsidR="00995A1E" w:rsidRPr="00F05C9A" w:rsidRDefault="00995A1E" w:rsidP="00995A1E">
      <w:pPr>
        <w:pStyle w:val="B3"/>
      </w:pPr>
      <w:r w:rsidRPr="00F05C9A">
        <w:t>-</w:t>
      </w:r>
      <w:r w:rsidRPr="00F05C9A">
        <w:tab/>
        <w:t>the EES shall trigger the relevant traffic influence procedures towards the 3GPP core network; and</w:t>
      </w:r>
    </w:p>
    <w:p w14:paraId="498D74B6" w14:textId="67C19868" w:rsidR="00995A1E" w:rsidRPr="00F05C9A" w:rsidRDefault="00995A1E" w:rsidP="00995A1E">
      <w:pPr>
        <w:pStyle w:val="B3"/>
      </w:pPr>
      <w:r w:rsidRPr="00F05C9A">
        <w:t>-</w:t>
      </w:r>
      <w:r w:rsidRPr="00F05C9A">
        <w:tab/>
        <w:t>upon success, the EES shall respond to the service consumer with either:</w:t>
      </w:r>
    </w:p>
    <w:p w14:paraId="52C335DE" w14:textId="77777777" w:rsidR="00995A1E" w:rsidRPr="00F05C9A" w:rsidRDefault="00995A1E" w:rsidP="00995A1E">
      <w:pPr>
        <w:pStyle w:val="B4"/>
      </w:pPr>
      <w:r w:rsidRPr="00F05C9A">
        <w:t>-</w:t>
      </w:r>
      <w:r w:rsidRPr="00F05C9A">
        <w:tab/>
        <w:t>an HTTP "200 OK" status code with the response body containing a representation of the updated "</w:t>
      </w:r>
      <w:r w:rsidRPr="00F05C9A">
        <w:rPr>
          <w:rFonts w:hint="eastAsia"/>
          <w:lang w:eastAsia="ja-JP"/>
        </w:rPr>
        <w:t xml:space="preserve">Individual </w:t>
      </w:r>
      <w:r w:rsidRPr="00F05C9A">
        <w:t>Application Traffic Influence Instance" resource within the AppTrafficInfluence data structure; or</w:t>
      </w:r>
    </w:p>
    <w:p w14:paraId="25F677FE" w14:textId="77777777" w:rsidR="00995A1E" w:rsidRPr="00F05C9A" w:rsidRDefault="00995A1E" w:rsidP="00995A1E">
      <w:pPr>
        <w:pStyle w:val="B4"/>
      </w:pPr>
      <w:r w:rsidRPr="00F05C9A">
        <w:t>-</w:t>
      </w:r>
      <w:r w:rsidRPr="00F05C9A">
        <w:tab/>
        <w:t>an HTTP "204 No Content" status code.</w:t>
      </w:r>
    </w:p>
    <w:p w14:paraId="7B6605CA" w14:textId="0900BE1A" w:rsidR="00995A1E" w:rsidRPr="00F05C9A" w:rsidRDefault="00995A1E" w:rsidP="00995A1E">
      <w:pPr>
        <w:pStyle w:val="B2"/>
      </w:pPr>
      <w:r w:rsidRPr="00F05C9A">
        <w:t>2b.</w:t>
      </w:r>
      <w:r w:rsidRPr="00F05C9A">
        <w:tab/>
        <w:t>On failure, the appropriate HTTP status code indicating the error shall be returned and appropriate additional error information, as defined in clause 8.12.6, should be returned in the HTTP PUT/PATCH response body.</w:t>
      </w:r>
    </w:p>
    <w:p w14:paraId="4C426D64" w14:textId="77777777" w:rsidR="00F627CA" w:rsidRPr="00F05C9A" w:rsidRDefault="00F627CA" w:rsidP="00F627CA">
      <w:pPr>
        <w:pStyle w:val="Heading5"/>
      </w:pPr>
      <w:bookmarkStart w:id="2692" w:name="_Toc185515466"/>
      <w:bookmarkStart w:id="2693" w:name="_Toc192872773"/>
      <w:bookmarkStart w:id="2694" w:name="_Toc200970475"/>
      <w:bookmarkStart w:id="2695" w:name="_Toc207721806"/>
      <w:bookmarkStart w:id="2696" w:name="_Toc209520669"/>
      <w:bookmarkStart w:id="2697" w:name="_Toc232671125"/>
      <w:bookmarkStart w:id="2698" w:name="_Toc233785839"/>
      <w:r w:rsidRPr="00F05C9A">
        <w:t>5.15.2.2.4</w:t>
      </w:r>
      <w:r w:rsidRPr="00F05C9A">
        <w:tab/>
        <w:t>Application Traffic Influence Cancellation</w:t>
      </w:r>
      <w:bookmarkEnd w:id="2690"/>
      <w:bookmarkEnd w:id="2691"/>
      <w:bookmarkEnd w:id="2692"/>
      <w:bookmarkEnd w:id="2693"/>
      <w:bookmarkEnd w:id="2694"/>
      <w:bookmarkEnd w:id="2695"/>
      <w:bookmarkEnd w:id="2696"/>
      <w:bookmarkEnd w:id="2697"/>
      <w:bookmarkEnd w:id="2698"/>
    </w:p>
    <w:p w14:paraId="2B6B620E" w14:textId="77777777" w:rsidR="00F627CA" w:rsidRPr="00F05C9A" w:rsidRDefault="00F627CA" w:rsidP="00F627CA">
      <w:r w:rsidRPr="00F05C9A">
        <w:t>This procedure enables a service consumer to request the EES to cancel EAS application traffic influence.</w:t>
      </w:r>
    </w:p>
    <w:p w14:paraId="519D8CED" w14:textId="77777777" w:rsidR="00F627CA" w:rsidRPr="00F05C9A" w:rsidRDefault="00F627CA" w:rsidP="00F627CA">
      <w:pPr>
        <w:pStyle w:val="B10"/>
      </w:pPr>
      <w:r w:rsidRPr="00F05C9A">
        <w:t>1.</w:t>
      </w:r>
      <w:r w:rsidRPr="00F05C9A">
        <w:tab/>
        <w:t>The service consumer shall send for this purpose an HTTP DELETE request to the EES targeting the URI of the "Individual Application Traffic Influence Instance" resource as specified in clause 8.12.3.3.3.4.</w:t>
      </w:r>
    </w:p>
    <w:p w14:paraId="037FB686" w14:textId="1E4D1551" w:rsidR="001C0F28" w:rsidRPr="00F05C9A" w:rsidRDefault="001C0F28" w:rsidP="001C0F28">
      <w:pPr>
        <w:pStyle w:val="B10"/>
      </w:pPr>
      <w:r w:rsidRPr="00F05C9A">
        <w:t>2.</w:t>
      </w:r>
      <w:r w:rsidRPr="00F05C9A">
        <w:tab/>
        <w:t xml:space="preserve">Upon reception of the HTTP DELETE request message from the service consumer, the EES shall check whether the deletion of the existing "Individual Application Traffic Influence" resource is authorized </w:t>
      </w:r>
      <w:r w:rsidRPr="00F05C9A">
        <w:rPr>
          <w:lang w:eastAsia="zh-CN"/>
        </w:rPr>
        <w:t>or not</w:t>
      </w:r>
      <w:r w:rsidRPr="00F05C9A">
        <w:t>:</w:t>
      </w:r>
    </w:p>
    <w:p w14:paraId="5589EAE0" w14:textId="0E377AC1" w:rsidR="001C0F28" w:rsidRPr="00F05C9A" w:rsidRDefault="001C0F28" w:rsidP="001C0F28">
      <w:pPr>
        <w:pStyle w:val="B2"/>
      </w:pPr>
      <w:r w:rsidRPr="00F05C9A">
        <w:t>2a.</w:t>
      </w:r>
      <w:r w:rsidRPr="00F05C9A">
        <w:tab/>
        <w:t>if the deletion is authorized:</w:t>
      </w:r>
    </w:p>
    <w:p w14:paraId="2704760F" w14:textId="77777777" w:rsidR="001C0F28" w:rsidRPr="00F05C9A" w:rsidRDefault="001C0F28" w:rsidP="001C0F28">
      <w:pPr>
        <w:pStyle w:val="B3"/>
      </w:pPr>
      <w:r w:rsidRPr="00F05C9A">
        <w:t>-</w:t>
      </w:r>
      <w:r w:rsidRPr="00F05C9A">
        <w:tab/>
        <w:t>the EES shall trigger the relevant traffic influence procedures towards the 3GPP core network; and</w:t>
      </w:r>
    </w:p>
    <w:p w14:paraId="7131D964" w14:textId="016CE5AE" w:rsidR="001C0F28" w:rsidRPr="00F05C9A" w:rsidRDefault="001C0F28" w:rsidP="001C0F28">
      <w:pPr>
        <w:pStyle w:val="B3"/>
      </w:pPr>
      <w:r w:rsidRPr="00F05C9A">
        <w:t>-</w:t>
      </w:r>
      <w:r w:rsidRPr="00F05C9A">
        <w:tab/>
        <w:t xml:space="preserve">upon success, the EES shall respond to the service consumer with with an HTTP </w:t>
      </w:r>
      <w:r w:rsidRPr="00F05C9A">
        <w:rPr>
          <w:lang w:eastAsia="zh-CN"/>
        </w:rPr>
        <w:t>"</w:t>
      </w:r>
      <w:r w:rsidRPr="00F05C9A">
        <w:rPr>
          <w:lang w:eastAsia="ja-JP"/>
        </w:rPr>
        <w:t>204 No Content</w:t>
      </w:r>
      <w:r w:rsidRPr="00F05C9A">
        <w:rPr>
          <w:lang w:eastAsia="zh-CN"/>
        </w:rPr>
        <w:t>" status code</w:t>
      </w:r>
      <w:r w:rsidRPr="00F05C9A">
        <w:t>.</w:t>
      </w:r>
    </w:p>
    <w:p w14:paraId="15CB83E2" w14:textId="247F5056" w:rsidR="00F627CA" w:rsidRPr="00F05C9A" w:rsidRDefault="00F627CA" w:rsidP="00F627CA">
      <w:pPr>
        <w:pStyle w:val="B2"/>
        <w:rPr>
          <w:lang w:eastAsia="zh-CN"/>
        </w:rPr>
      </w:pPr>
      <w:r w:rsidRPr="00F05C9A">
        <w:t>2b.</w:t>
      </w:r>
      <w:r w:rsidRPr="00F05C9A">
        <w:tab/>
        <w:t>On failure, the appropriate HTTP status code indicating the error shall be returned and appropriate additional error information</w:t>
      </w:r>
      <w:r w:rsidR="00632184" w:rsidRPr="00F05C9A">
        <w:t>, as defined in clause 8.12.6</w:t>
      </w:r>
      <w:r w:rsidRPr="00F05C9A">
        <w:t>, should be returned in the HTTP DELETE response body.</w:t>
      </w:r>
    </w:p>
    <w:p w14:paraId="3B8F27AE" w14:textId="77777777" w:rsidR="00F627CA" w:rsidRPr="00F05C9A" w:rsidRDefault="00F627CA" w:rsidP="00F627CA">
      <w:pPr>
        <w:pStyle w:val="Heading5"/>
      </w:pPr>
      <w:bookmarkStart w:id="2699" w:name="_Toc160570258"/>
      <w:bookmarkStart w:id="2700" w:name="_Toc162007854"/>
      <w:bookmarkStart w:id="2701" w:name="_Toc185515467"/>
      <w:bookmarkStart w:id="2702" w:name="_Toc192872774"/>
      <w:bookmarkStart w:id="2703" w:name="_Toc200970476"/>
      <w:bookmarkStart w:id="2704" w:name="_Toc207721807"/>
      <w:bookmarkStart w:id="2705" w:name="_Toc209520670"/>
      <w:bookmarkStart w:id="2706" w:name="_Toc232671126"/>
      <w:bookmarkStart w:id="2707" w:name="_Toc233785840"/>
      <w:r w:rsidRPr="00F05C9A">
        <w:t>5.15.2.2.5</w:t>
      </w:r>
      <w:r w:rsidRPr="00F05C9A">
        <w:tab/>
        <w:t xml:space="preserve">Application Traffic Influence </w:t>
      </w:r>
      <w:r w:rsidRPr="00F05C9A">
        <w:rPr>
          <w:rFonts w:hint="eastAsia"/>
          <w:lang w:eastAsia="zh-CN"/>
        </w:rPr>
        <w:t>Re</w:t>
      </w:r>
      <w:r w:rsidRPr="00F05C9A">
        <w:t>tri</w:t>
      </w:r>
      <w:r w:rsidRPr="00F05C9A">
        <w:rPr>
          <w:rFonts w:hint="eastAsia"/>
          <w:lang w:eastAsia="zh-CN"/>
        </w:rPr>
        <w:t>e</w:t>
      </w:r>
      <w:r w:rsidRPr="00F05C9A">
        <w:t>val</w:t>
      </w:r>
      <w:bookmarkEnd w:id="2699"/>
      <w:bookmarkEnd w:id="2700"/>
      <w:bookmarkEnd w:id="2701"/>
      <w:bookmarkEnd w:id="2702"/>
      <w:bookmarkEnd w:id="2703"/>
      <w:bookmarkEnd w:id="2704"/>
      <w:bookmarkEnd w:id="2705"/>
      <w:bookmarkEnd w:id="2706"/>
      <w:bookmarkEnd w:id="2707"/>
    </w:p>
    <w:p w14:paraId="74140FC3" w14:textId="49B3F417" w:rsidR="006F4812" w:rsidRPr="00F05C9A" w:rsidRDefault="006F4812" w:rsidP="006F4812">
      <w:r w:rsidRPr="00F05C9A">
        <w:t>This procedure enables a service consumer to the EES to retrieve an existing EAS application traffic influence.</w:t>
      </w:r>
    </w:p>
    <w:p w14:paraId="40AD9617" w14:textId="77777777" w:rsidR="006F4812" w:rsidRPr="00F05C9A" w:rsidRDefault="006F4812" w:rsidP="006F4812">
      <w:pPr>
        <w:pStyle w:val="B10"/>
      </w:pPr>
      <w:r w:rsidRPr="00F05C9A">
        <w:t>1.</w:t>
      </w:r>
      <w:r w:rsidRPr="00F05C9A">
        <w:tab/>
        <w:t>The service consumer shall send for this purpose an HTTP GET request to the EES targeting the URI of the "Individual Application Traffic Influence Instance" resource as specified in clause 8.12.3.3.3.1.</w:t>
      </w:r>
    </w:p>
    <w:p w14:paraId="5E63B9B5" w14:textId="77777777" w:rsidR="006F4812" w:rsidRPr="00F05C9A" w:rsidRDefault="006F4812" w:rsidP="006F4812">
      <w:pPr>
        <w:pStyle w:val="B10"/>
      </w:pPr>
      <w:r w:rsidRPr="00F05C9A">
        <w:t>2.</w:t>
      </w:r>
      <w:r w:rsidRPr="00F05C9A">
        <w:tab/>
        <w:t xml:space="preserve">Upon reception of the HTTP </w:t>
      </w:r>
      <w:r w:rsidRPr="00F05C9A">
        <w:rPr>
          <w:rFonts w:hint="eastAsia"/>
          <w:lang w:eastAsia="zh-CN"/>
        </w:rPr>
        <w:t>GET</w:t>
      </w:r>
      <w:r w:rsidRPr="00F05C9A">
        <w:t xml:space="preserve"> request message from the service consumer, the EES shall check whether the retrieval of the existing Individual Application Traffic Influence Instance is authorized </w:t>
      </w:r>
      <w:r w:rsidRPr="00F05C9A">
        <w:rPr>
          <w:lang w:eastAsia="zh-CN"/>
        </w:rPr>
        <w:t>or not</w:t>
      </w:r>
      <w:r w:rsidRPr="00F05C9A">
        <w:t>:</w:t>
      </w:r>
    </w:p>
    <w:p w14:paraId="32D84E4A" w14:textId="17A7F2D2" w:rsidR="006F4812" w:rsidRPr="00F05C9A" w:rsidRDefault="006F4812" w:rsidP="006F4812">
      <w:pPr>
        <w:pStyle w:val="B2"/>
      </w:pPr>
      <w:r w:rsidRPr="00F05C9A">
        <w:t>2a.</w:t>
      </w:r>
      <w:r w:rsidRPr="00F05C9A">
        <w:tab/>
        <w:t>if the retrieval is authorized:</w:t>
      </w:r>
    </w:p>
    <w:p w14:paraId="2F403830" w14:textId="211B26C7" w:rsidR="006F4812" w:rsidRPr="00F05C9A" w:rsidRDefault="006F4812" w:rsidP="006F4812">
      <w:pPr>
        <w:pStyle w:val="B3"/>
      </w:pPr>
      <w:r w:rsidRPr="00F05C9A">
        <w:t>-</w:t>
      </w:r>
      <w:r w:rsidRPr="00F05C9A">
        <w:tab/>
        <w:t xml:space="preserve">upon success, the EES shall respond to the service consumer with an HTTP </w:t>
      </w:r>
      <w:r w:rsidRPr="00F05C9A">
        <w:rPr>
          <w:lang w:eastAsia="zh-CN"/>
        </w:rPr>
        <w:t>"</w:t>
      </w:r>
      <w:r w:rsidRPr="00F05C9A">
        <w:rPr>
          <w:lang w:eastAsia="ja-JP"/>
        </w:rPr>
        <w:t>200 OK</w:t>
      </w:r>
      <w:r w:rsidRPr="00F05C9A">
        <w:rPr>
          <w:lang w:eastAsia="zh-CN"/>
        </w:rPr>
        <w:t>" status code</w:t>
      </w:r>
      <w:r w:rsidRPr="00F05C9A">
        <w:t xml:space="preserve"> with the response body including the representation of the requested "</w:t>
      </w:r>
      <w:r w:rsidRPr="00F05C9A">
        <w:rPr>
          <w:rFonts w:hint="eastAsia"/>
          <w:lang w:eastAsia="ja-JP"/>
        </w:rPr>
        <w:t xml:space="preserve">Individual </w:t>
      </w:r>
      <w:r w:rsidRPr="00F05C9A">
        <w:t>Application Traffic Influence Instance" resource.</w:t>
      </w:r>
    </w:p>
    <w:p w14:paraId="11DC9956" w14:textId="74C37D3F" w:rsidR="00F627CA" w:rsidRPr="00F05C9A" w:rsidRDefault="00F627CA" w:rsidP="00F627CA">
      <w:pPr>
        <w:pStyle w:val="B2"/>
      </w:pPr>
      <w:r w:rsidRPr="00F05C9A">
        <w:t>2b.</w:t>
      </w:r>
      <w:r w:rsidRPr="00F05C9A">
        <w:tab/>
        <w:t>On failure, the appropriate HTTP status code indicating the error shall be returned and appropriate additional error information</w:t>
      </w:r>
      <w:r w:rsidR="00632184" w:rsidRPr="00F05C9A">
        <w:t>, as defined in clause 8.12.6</w:t>
      </w:r>
      <w:r w:rsidRPr="00F05C9A">
        <w:t>, should be returned in the HTTP GET response body.</w:t>
      </w:r>
    </w:p>
    <w:p w14:paraId="6A5CB407" w14:textId="77777777" w:rsidR="001053BF" w:rsidRPr="00F05C9A" w:rsidRDefault="001053BF" w:rsidP="001053BF">
      <w:pPr>
        <w:pStyle w:val="Heading2"/>
      </w:pPr>
      <w:bookmarkStart w:id="2708" w:name="_Toc136427550"/>
      <w:bookmarkStart w:id="2709" w:name="_Toc160609225"/>
      <w:bookmarkStart w:id="2710" w:name="_Toc168502646"/>
      <w:bookmarkStart w:id="2711" w:name="_Toc185515468"/>
      <w:bookmarkStart w:id="2712" w:name="_Toc192872775"/>
      <w:bookmarkStart w:id="2713" w:name="_Toc200970477"/>
      <w:bookmarkStart w:id="2714" w:name="_Toc207721808"/>
      <w:bookmarkStart w:id="2715" w:name="_Toc209520671"/>
      <w:bookmarkStart w:id="2716" w:name="_Toc232671127"/>
      <w:bookmarkStart w:id="2717" w:name="_Toc233785841"/>
      <w:r w:rsidRPr="00F05C9A">
        <w:t>5.16</w:t>
      </w:r>
      <w:r w:rsidRPr="00F05C9A">
        <w:tab/>
        <w:t>Eees_EASInformationProvisioning Service</w:t>
      </w:r>
      <w:bookmarkEnd w:id="2708"/>
      <w:bookmarkEnd w:id="2709"/>
      <w:bookmarkEnd w:id="2710"/>
      <w:bookmarkEnd w:id="2711"/>
      <w:bookmarkEnd w:id="2712"/>
      <w:bookmarkEnd w:id="2713"/>
      <w:bookmarkEnd w:id="2714"/>
      <w:bookmarkEnd w:id="2715"/>
      <w:bookmarkEnd w:id="2716"/>
      <w:bookmarkEnd w:id="2717"/>
    </w:p>
    <w:p w14:paraId="0D6948DE" w14:textId="77777777" w:rsidR="006907A4" w:rsidRPr="00F05C9A" w:rsidRDefault="006907A4" w:rsidP="006907A4">
      <w:pPr>
        <w:pStyle w:val="Heading3"/>
      </w:pPr>
      <w:bookmarkStart w:id="2718" w:name="_Toc200970478"/>
      <w:bookmarkStart w:id="2719" w:name="_Toc207721809"/>
      <w:bookmarkStart w:id="2720" w:name="_Toc209520672"/>
      <w:bookmarkStart w:id="2721" w:name="_Toc232671128"/>
      <w:bookmarkStart w:id="2722" w:name="_Toc233785842"/>
      <w:bookmarkStart w:id="2723" w:name="_Toc85734180"/>
      <w:bookmarkStart w:id="2724" w:name="_Toc89431479"/>
      <w:bookmarkStart w:id="2725" w:name="_Toc97042287"/>
      <w:bookmarkStart w:id="2726" w:name="_Toc97045431"/>
      <w:bookmarkStart w:id="2727" w:name="_Toc97155176"/>
      <w:bookmarkStart w:id="2728" w:name="_Toc101521321"/>
      <w:bookmarkStart w:id="2729" w:name="_Toc138761589"/>
      <w:bookmarkStart w:id="2730" w:name="_Toc145707790"/>
      <w:bookmarkStart w:id="2731" w:name="_Toc160570259"/>
      <w:bookmarkStart w:id="2732" w:name="_Toc162007855"/>
      <w:bookmarkStart w:id="2733" w:name="_Toc185515469"/>
      <w:bookmarkStart w:id="2734" w:name="_Toc192872776"/>
      <w:r w:rsidRPr="00F05C9A">
        <w:t>5.16.1</w:t>
      </w:r>
      <w:r w:rsidRPr="00F05C9A">
        <w:tab/>
        <w:t>Service Description</w:t>
      </w:r>
      <w:bookmarkEnd w:id="2718"/>
      <w:bookmarkEnd w:id="2719"/>
      <w:bookmarkEnd w:id="2720"/>
      <w:bookmarkEnd w:id="2721"/>
      <w:bookmarkEnd w:id="2722"/>
    </w:p>
    <w:p w14:paraId="1B1D242C" w14:textId="77777777" w:rsidR="006907A4" w:rsidRPr="00F05C9A" w:rsidRDefault="006907A4" w:rsidP="006907A4">
      <w:r w:rsidRPr="00F05C9A">
        <w:t>The Eees_EASInformationProvisioning API enables a service consumer (e.g., EES) to:</w:t>
      </w:r>
    </w:p>
    <w:p w14:paraId="48017650" w14:textId="77777777" w:rsidR="006907A4" w:rsidRPr="00F05C9A" w:rsidRDefault="006907A4" w:rsidP="006907A4">
      <w:pPr>
        <w:pStyle w:val="B10"/>
      </w:pPr>
      <w:r w:rsidRPr="00F05C9A">
        <w:t>-</w:t>
      </w:r>
      <w:r w:rsidRPr="00F05C9A">
        <w:tab/>
        <w:t>declare the received EAS Information provisioning information to the EES.</w:t>
      </w:r>
    </w:p>
    <w:p w14:paraId="7B24BC17" w14:textId="77777777" w:rsidR="006907A4" w:rsidRPr="00F05C9A" w:rsidRDefault="006907A4" w:rsidP="006907A4">
      <w:pPr>
        <w:pStyle w:val="Heading3"/>
      </w:pPr>
      <w:bookmarkStart w:id="2735" w:name="_Toc200970479"/>
      <w:bookmarkStart w:id="2736" w:name="_Toc207721810"/>
      <w:bookmarkStart w:id="2737" w:name="_Toc209520673"/>
      <w:bookmarkStart w:id="2738" w:name="_Toc232671129"/>
      <w:bookmarkStart w:id="2739" w:name="_Toc233785843"/>
      <w:r w:rsidRPr="00F05C9A">
        <w:t>5.16.2</w:t>
      </w:r>
      <w:r w:rsidRPr="00F05C9A">
        <w:tab/>
        <w:t>Service Operations</w:t>
      </w:r>
      <w:bookmarkEnd w:id="2735"/>
      <w:bookmarkEnd w:id="2736"/>
      <w:bookmarkEnd w:id="2737"/>
      <w:bookmarkEnd w:id="2738"/>
      <w:bookmarkEnd w:id="2739"/>
    </w:p>
    <w:p w14:paraId="4B50C72D" w14:textId="77777777" w:rsidR="006907A4" w:rsidRPr="00F05C9A" w:rsidRDefault="006907A4" w:rsidP="006907A4">
      <w:pPr>
        <w:pStyle w:val="Heading4"/>
      </w:pPr>
      <w:bookmarkStart w:id="2740" w:name="_Toc200970480"/>
      <w:bookmarkStart w:id="2741" w:name="_Toc207721811"/>
      <w:bookmarkStart w:id="2742" w:name="_Toc209520674"/>
      <w:bookmarkStart w:id="2743" w:name="_Toc232671130"/>
      <w:bookmarkStart w:id="2744" w:name="_Toc233785844"/>
      <w:r w:rsidRPr="00F05C9A">
        <w:t>5.16.2.1</w:t>
      </w:r>
      <w:r w:rsidRPr="00F05C9A">
        <w:tab/>
        <w:t>Introduction</w:t>
      </w:r>
      <w:bookmarkEnd w:id="2740"/>
      <w:bookmarkEnd w:id="2741"/>
      <w:bookmarkEnd w:id="2742"/>
      <w:bookmarkEnd w:id="2743"/>
      <w:bookmarkEnd w:id="2744"/>
    </w:p>
    <w:p w14:paraId="74F5D6E5" w14:textId="77777777" w:rsidR="006907A4" w:rsidRPr="00F05C9A" w:rsidRDefault="006907A4" w:rsidP="006907A4">
      <w:r w:rsidRPr="00F05C9A">
        <w:t>The service operations defined for Eees_EASInformationProvisioning API are shown in the table 5.16.2.1-1.</w:t>
      </w:r>
    </w:p>
    <w:p w14:paraId="16420F52" w14:textId="77777777" w:rsidR="006907A4" w:rsidRPr="00F05C9A" w:rsidRDefault="006907A4" w:rsidP="006907A4">
      <w:pPr>
        <w:pStyle w:val="TH"/>
      </w:pPr>
      <w:r w:rsidRPr="00F05C9A">
        <w:t>Table 5.16.2.1-1: Operations of the Eees_EASInformationProvisioning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397"/>
        <w:gridCol w:w="4258"/>
        <w:gridCol w:w="1565"/>
      </w:tblGrid>
      <w:tr w:rsidR="006907A4" w:rsidRPr="00F05C9A" w14:paraId="77920BEE" w14:textId="77777777" w:rsidTr="008B790C">
        <w:trPr>
          <w:jc w:val="center"/>
        </w:trPr>
        <w:tc>
          <w:tcPr>
            <w:tcW w:w="3397" w:type="dxa"/>
            <w:shd w:val="clear" w:color="000000" w:fill="C0C0C0"/>
          </w:tcPr>
          <w:p w14:paraId="7F5287A4" w14:textId="77777777" w:rsidR="006907A4" w:rsidRPr="00F05C9A" w:rsidRDefault="006907A4" w:rsidP="008B790C">
            <w:pPr>
              <w:pStyle w:val="TAH"/>
            </w:pPr>
            <w:r w:rsidRPr="00F05C9A">
              <w:t>Service operation name</w:t>
            </w:r>
          </w:p>
        </w:tc>
        <w:tc>
          <w:tcPr>
            <w:tcW w:w="4258" w:type="dxa"/>
            <w:shd w:val="clear" w:color="000000" w:fill="C0C0C0"/>
          </w:tcPr>
          <w:p w14:paraId="1C2A8A07" w14:textId="77777777" w:rsidR="006907A4" w:rsidRPr="00F05C9A" w:rsidRDefault="006907A4" w:rsidP="008B790C">
            <w:pPr>
              <w:pStyle w:val="TAH"/>
            </w:pPr>
            <w:r w:rsidRPr="00F05C9A">
              <w:t>Description</w:t>
            </w:r>
          </w:p>
        </w:tc>
        <w:tc>
          <w:tcPr>
            <w:tcW w:w="1565" w:type="dxa"/>
            <w:shd w:val="clear" w:color="000000" w:fill="C0C0C0"/>
          </w:tcPr>
          <w:p w14:paraId="26FDF44E" w14:textId="77777777" w:rsidR="006907A4" w:rsidRPr="00F05C9A" w:rsidRDefault="006907A4" w:rsidP="008B790C">
            <w:pPr>
              <w:pStyle w:val="TAH"/>
            </w:pPr>
            <w:r w:rsidRPr="00F05C9A">
              <w:t>Initiated by</w:t>
            </w:r>
          </w:p>
        </w:tc>
      </w:tr>
      <w:tr w:rsidR="006907A4" w:rsidRPr="00F05C9A" w14:paraId="3C860EB2" w14:textId="77777777" w:rsidTr="008B790C">
        <w:trPr>
          <w:jc w:val="center"/>
        </w:trPr>
        <w:tc>
          <w:tcPr>
            <w:tcW w:w="3397" w:type="dxa"/>
          </w:tcPr>
          <w:p w14:paraId="38E0A11F" w14:textId="77777777" w:rsidR="006907A4" w:rsidRPr="00F05C9A" w:rsidRDefault="006907A4" w:rsidP="008B790C">
            <w:pPr>
              <w:pStyle w:val="TAL"/>
            </w:pPr>
            <w:r w:rsidRPr="00F05C9A">
              <w:t>Eees_EASInformationProvisioning_Declare</w:t>
            </w:r>
          </w:p>
        </w:tc>
        <w:tc>
          <w:tcPr>
            <w:tcW w:w="4258" w:type="dxa"/>
          </w:tcPr>
          <w:p w14:paraId="1C91FF40" w14:textId="77777777" w:rsidR="006907A4" w:rsidRPr="00F05C9A" w:rsidRDefault="006907A4" w:rsidP="008B790C">
            <w:pPr>
              <w:pStyle w:val="TAL"/>
            </w:pPr>
            <w:r w:rsidRPr="00F05C9A">
              <w:t>This service operation is used by the service consumer to declare the received EAS Information provisioning information.</w:t>
            </w:r>
          </w:p>
        </w:tc>
        <w:tc>
          <w:tcPr>
            <w:tcW w:w="1565" w:type="dxa"/>
          </w:tcPr>
          <w:p w14:paraId="27F9FDB0" w14:textId="77777777" w:rsidR="006907A4" w:rsidRPr="00F05C9A" w:rsidRDefault="006907A4" w:rsidP="008B790C">
            <w:pPr>
              <w:pStyle w:val="TAL"/>
            </w:pPr>
            <w:r w:rsidRPr="00F05C9A">
              <w:t>e.g., EES</w:t>
            </w:r>
          </w:p>
        </w:tc>
      </w:tr>
    </w:tbl>
    <w:p w14:paraId="7DEEA09F" w14:textId="77777777" w:rsidR="006907A4" w:rsidRPr="00F05C9A" w:rsidRDefault="006907A4" w:rsidP="006907A4"/>
    <w:p w14:paraId="4694EB6C" w14:textId="77777777" w:rsidR="006907A4" w:rsidRPr="00F05C9A" w:rsidRDefault="006907A4" w:rsidP="006907A4">
      <w:pPr>
        <w:pStyle w:val="Heading4"/>
      </w:pPr>
      <w:bookmarkStart w:id="2745" w:name="_Toc200970481"/>
      <w:bookmarkStart w:id="2746" w:name="_Toc207721812"/>
      <w:bookmarkStart w:id="2747" w:name="_Toc209520675"/>
      <w:bookmarkStart w:id="2748" w:name="_Toc232671131"/>
      <w:bookmarkStart w:id="2749" w:name="_Toc233785845"/>
      <w:r w:rsidRPr="00F05C9A">
        <w:t>5.16.2.2</w:t>
      </w:r>
      <w:r w:rsidRPr="00F05C9A">
        <w:tab/>
        <w:t>Eees_EASInformationProvisioning_Declare</w:t>
      </w:r>
      <w:bookmarkEnd w:id="2745"/>
      <w:bookmarkEnd w:id="2746"/>
      <w:bookmarkEnd w:id="2747"/>
      <w:bookmarkEnd w:id="2748"/>
      <w:bookmarkEnd w:id="2749"/>
    </w:p>
    <w:p w14:paraId="5A186B38" w14:textId="77777777" w:rsidR="006907A4" w:rsidRPr="00F05C9A" w:rsidRDefault="006907A4" w:rsidP="006907A4">
      <w:pPr>
        <w:pStyle w:val="Heading5"/>
      </w:pPr>
      <w:bookmarkStart w:id="2750" w:name="_Toc200970482"/>
      <w:bookmarkStart w:id="2751" w:name="_Toc207721813"/>
      <w:bookmarkStart w:id="2752" w:name="_Toc209520676"/>
      <w:bookmarkStart w:id="2753" w:name="_Toc232671132"/>
      <w:bookmarkStart w:id="2754" w:name="_Toc233785846"/>
      <w:r w:rsidRPr="00F05C9A">
        <w:t>5.16.2.2.1</w:t>
      </w:r>
      <w:r w:rsidRPr="00F05C9A">
        <w:tab/>
        <w:t>General</w:t>
      </w:r>
      <w:bookmarkEnd w:id="2750"/>
      <w:bookmarkEnd w:id="2751"/>
      <w:bookmarkEnd w:id="2752"/>
      <w:bookmarkEnd w:id="2753"/>
      <w:bookmarkEnd w:id="2754"/>
    </w:p>
    <w:p w14:paraId="75D62D24" w14:textId="77777777" w:rsidR="006907A4" w:rsidRPr="00F05C9A" w:rsidRDefault="006907A4" w:rsidP="006907A4">
      <w:r w:rsidRPr="00F05C9A">
        <w:t xml:space="preserve">This service operation is used by the service consumer to declare the received EAS Information provisioning information to the EES, as specified in </w:t>
      </w:r>
      <w:r w:rsidRPr="00F05C9A">
        <w:rPr>
          <w:lang w:eastAsia="zh-CN"/>
        </w:rPr>
        <w:t xml:space="preserve">clause 8.18.2.4.5 of </w:t>
      </w:r>
      <w:r w:rsidRPr="00F05C9A">
        <w:t>3GPP TS 23.558 [2].</w:t>
      </w:r>
    </w:p>
    <w:p w14:paraId="348EAA33" w14:textId="77777777" w:rsidR="006907A4" w:rsidRPr="00F05C9A" w:rsidRDefault="006907A4" w:rsidP="006907A4">
      <w:pPr>
        <w:pStyle w:val="Heading5"/>
      </w:pPr>
      <w:bookmarkStart w:id="2755" w:name="_Toc200970483"/>
      <w:bookmarkStart w:id="2756" w:name="_Toc207721814"/>
      <w:bookmarkStart w:id="2757" w:name="_Toc209520677"/>
      <w:bookmarkStart w:id="2758" w:name="_Toc232671133"/>
      <w:bookmarkStart w:id="2759" w:name="_Toc233785847"/>
      <w:r w:rsidRPr="00F05C9A">
        <w:t>5.16.2.2.2</w:t>
      </w:r>
      <w:r w:rsidRPr="00F05C9A">
        <w:tab/>
        <w:t>EAS Information Provisioning Information Declaration</w:t>
      </w:r>
      <w:bookmarkEnd w:id="2755"/>
      <w:bookmarkEnd w:id="2756"/>
      <w:bookmarkEnd w:id="2757"/>
      <w:bookmarkEnd w:id="2758"/>
      <w:bookmarkEnd w:id="2759"/>
    </w:p>
    <w:p w14:paraId="60244490" w14:textId="77777777" w:rsidR="006907A4" w:rsidRPr="00F05C9A" w:rsidRDefault="006907A4" w:rsidP="006907A4">
      <w:r w:rsidRPr="00F05C9A">
        <w:t>To declare the received EAS Information provisioning information, the service consumer shall send an HTTP POST request message to the EES targeting the URI of the "Declare" custom operation, with the request body including the EASInfoProvReq data structure as defined in clause</w:t>
      </w:r>
      <w:r w:rsidRPr="00F05C9A">
        <w:rPr>
          <w:lang w:eastAsia="zh-CN"/>
        </w:rPr>
        <w:t> </w:t>
      </w:r>
      <w:r w:rsidRPr="00F05C9A">
        <w:t xml:space="preserve">6.6.3.2.2 of </w:t>
      </w:r>
      <w:r w:rsidRPr="00F05C9A">
        <w:rPr>
          <w:lang w:eastAsia="zh-CN"/>
        </w:rPr>
        <w:t>3GPP TS 24.558 [14]</w:t>
      </w:r>
      <w:r w:rsidRPr="00F05C9A">
        <w:t>.</w:t>
      </w:r>
    </w:p>
    <w:p w14:paraId="6A672093" w14:textId="77777777" w:rsidR="006907A4" w:rsidRPr="00F05C9A" w:rsidRDefault="006907A4" w:rsidP="006907A4">
      <w:r w:rsidRPr="00F05C9A">
        <w:t>Upon receiving the HTTP POST message from the service consumer, the EES shall:</w:t>
      </w:r>
    </w:p>
    <w:p w14:paraId="1159A68F" w14:textId="77777777" w:rsidR="006907A4" w:rsidRPr="00F05C9A" w:rsidRDefault="006907A4" w:rsidP="006907A4">
      <w:pPr>
        <w:pStyle w:val="B10"/>
      </w:pPr>
      <w:r w:rsidRPr="00F05C9A">
        <w:t>1.</w:t>
      </w:r>
      <w:r w:rsidRPr="00F05C9A">
        <w:tab/>
        <w:t>verify the identity of the service consumer and check if the service consumer is authorized to perform this operation; and</w:t>
      </w:r>
    </w:p>
    <w:p w14:paraId="375778CB" w14:textId="77777777" w:rsidR="006907A4" w:rsidRPr="00F05C9A" w:rsidRDefault="006907A4" w:rsidP="006907A4">
      <w:pPr>
        <w:pStyle w:val="B10"/>
      </w:pPr>
      <w:r w:rsidRPr="00F05C9A">
        <w:t>2.</w:t>
      </w:r>
      <w:r w:rsidRPr="00F05C9A">
        <w:tab/>
        <w:t>if the service consumer is authorized, then the EES shall process the request and respond with either:</w:t>
      </w:r>
    </w:p>
    <w:p w14:paraId="31C1CA1B" w14:textId="77777777" w:rsidR="006907A4" w:rsidRPr="00F05C9A" w:rsidRDefault="006907A4" w:rsidP="006907A4">
      <w:pPr>
        <w:pStyle w:val="B2"/>
      </w:pPr>
      <w:r w:rsidRPr="00F05C9A">
        <w:t>-</w:t>
      </w:r>
      <w:r w:rsidRPr="00F05C9A">
        <w:tab/>
        <w:t>an HTTP "200 OK" status code with the response body including EAS information provisioning related information within the EASInfoProvResp data structure; or</w:t>
      </w:r>
    </w:p>
    <w:p w14:paraId="727336C9" w14:textId="77777777" w:rsidR="006907A4" w:rsidRPr="00F05C9A" w:rsidRDefault="006907A4" w:rsidP="006907A4">
      <w:pPr>
        <w:pStyle w:val="B2"/>
      </w:pPr>
      <w:r w:rsidRPr="00F05C9A">
        <w:t>-</w:t>
      </w:r>
      <w:r w:rsidRPr="00F05C9A">
        <w:tab/>
        <w:t>an HTTP "204 No Content" status code.</w:t>
      </w:r>
    </w:p>
    <w:p w14:paraId="4909BA13" w14:textId="77777777" w:rsidR="006907A4" w:rsidRPr="00F05C9A" w:rsidRDefault="006907A4" w:rsidP="006907A4">
      <w:r w:rsidRPr="00F05C9A">
        <w:t>If the EES determines that the received HTTP POST message needs to be redirected, the EES may respond instead with an HTTP "307 Temporary Redirect" status code or an HTTP "308 Permanent Redirect" status code including an HTTP "Location" header containing an alternative URI representing the end point of an alternative EES towards which the request message should be redirected. Redirection handling is described in clause 5.2.10 of 3GPP TS 29.122 [6].</w:t>
      </w:r>
    </w:p>
    <w:p w14:paraId="15344AE3" w14:textId="77777777" w:rsidR="006907A4" w:rsidRPr="00F05C9A" w:rsidRDefault="006907A4" w:rsidP="006907A4">
      <w:r w:rsidRPr="00F05C9A">
        <w:t xml:space="preserve">On failure, the appropriate HTTP status code indicating the error shall be returned and appropriate additional error information should be returned in the POST response body, as specified in clause 6.6.6 of </w:t>
      </w:r>
      <w:r w:rsidRPr="00F05C9A">
        <w:rPr>
          <w:lang w:eastAsia="zh-CN"/>
        </w:rPr>
        <w:t>3GPP TS 24.558 [14]</w:t>
      </w:r>
      <w:r w:rsidRPr="00F05C9A">
        <w:t>.</w:t>
      </w:r>
    </w:p>
    <w:p w14:paraId="2F41A661" w14:textId="7299391D" w:rsidR="00CC1923" w:rsidRPr="00F05C9A" w:rsidRDefault="001C3C86" w:rsidP="00CC1923">
      <w:pPr>
        <w:pStyle w:val="Heading1"/>
      </w:pPr>
      <w:bookmarkStart w:id="2760" w:name="_Toc200970484"/>
      <w:bookmarkStart w:id="2761" w:name="_Toc207721815"/>
      <w:bookmarkStart w:id="2762" w:name="_Toc209520678"/>
      <w:bookmarkStart w:id="2763" w:name="_Toc232671134"/>
      <w:bookmarkStart w:id="2764" w:name="_Toc233785848"/>
      <w:r w:rsidRPr="00F05C9A">
        <w:t>6</w:t>
      </w:r>
      <w:r w:rsidR="00BA077D" w:rsidRPr="00F05C9A">
        <w:tab/>
        <w:t xml:space="preserve">Services offered by </w:t>
      </w:r>
      <w:r w:rsidR="00CC1923" w:rsidRPr="00F05C9A">
        <w:t xml:space="preserve">Edge </w:t>
      </w:r>
      <w:r w:rsidR="00BA077D" w:rsidRPr="00F05C9A">
        <w:t>Configuration</w:t>
      </w:r>
      <w:r w:rsidR="00CC1923" w:rsidRPr="00F05C9A">
        <w:t xml:space="preserve"> Server</w:t>
      </w:r>
      <w:bookmarkEnd w:id="2723"/>
      <w:bookmarkEnd w:id="2724"/>
      <w:bookmarkEnd w:id="2725"/>
      <w:bookmarkEnd w:id="2726"/>
      <w:bookmarkEnd w:id="2727"/>
      <w:bookmarkEnd w:id="2728"/>
      <w:bookmarkEnd w:id="2729"/>
      <w:bookmarkEnd w:id="2730"/>
      <w:bookmarkEnd w:id="2731"/>
      <w:bookmarkEnd w:id="2732"/>
      <w:bookmarkEnd w:id="2733"/>
      <w:bookmarkEnd w:id="2734"/>
      <w:bookmarkEnd w:id="2760"/>
      <w:bookmarkEnd w:id="2761"/>
      <w:bookmarkEnd w:id="2762"/>
      <w:bookmarkEnd w:id="2763"/>
      <w:bookmarkEnd w:id="2764"/>
    </w:p>
    <w:p w14:paraId="0498B521" w14:textId="1A8FCCCC" w:rsidR="00CC1923" w:rsidRPr="00F05C9A" w:rsidRDefault="001C3C86" w:rsidP="00CC1923">
      <w:pPr>
        <w:pStyle w:val="Heading2"/>
      </w:pPr>
      <w:bookmarkStart w:id="2765" w:name="_Toc85734181"/>
      <w:bookmarkStart w:id="2766" w:name="_Toc89431480"/>
      <w:bookmarkStart w:id="2767" w:name="_Toc97042288"/>
      <w:bookmarkStart w:id="2768" w:name="_Toc97045432"/>
      <w:bookmarkStart w:id="2769" w:name="_Toc97155177"/>
      <w:bookmarkStart w:id="2770" w:name="_Toc101521322"/>
      <w:bookmarkStart w:id="2771" w:name="_Toc138761590"/>
      <w:bookmarkStart w:id="2772" w:name="_Toc145707791"/>
      <w:bookmarkStart w:id="2773" w:name="_Toc160570260"/>
      <w:bookmarkStart w:id="2774" w:name="_Toc162007856"/>
      <w:bookmarkStart w:id="2775" w:name="_Toc185515470"/>
      <w:bookmarkStart w:id="2776" w:name="_Toc192872777"/>
      <w:bookmarkStart w:id="2777" w:name="_Toc200970485"/>
      <w:bookmarkStart w:id="2778" w:name="_Toc207721816"/>
      <w:bookmarkStart w:id="2779" w:name="_Toc209520679"/>
      <w:bookmarkStart w:id="2780" w:name="_Toc232671135"/>
      <w:bookmarkStart w:id="2781" w:name="_Toc233785849"/>
      <w:r w:rsidRPr="00F05C9A">
        <w:t>6</w:t>
      </w:r>
      <w:r w:rsidR="00CC1923" w:rsidRPr="00F05C9A">
        <w:t>.1</w:t>
      </w:r>
      <w:r w:rsidR="00CC1923" w:rsidRPr="00F05C9A">
        <w:tab/>
        <w:t>Introduction</w:t>
      </w:r>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20D40F1A" w14:textId="77777777" w:rsidR="0093683C" w:rsidRPr="00F05C9A" w:rsidRDefault="0093683C" w:rsidP="0093683C">
      <w:r w:rsidRPr="00F05C9A">
        <w:t>The table 6.1-1 lists the Edge Configuration Server APIs below the service name. A service description clause for each API gives a general description of the related API.</w:t>
      </w:r>
    </w:p>
    <w:p w14:paraId="31FD080D" w14:textId="77777777" w:rsidR="000F32C7" w:rsidRPr="00F05C9A" w:rsidRDefault="000F32C7" w:rsidP="000F32C7">
      <w:pPr>
        <w:pStyle w:val="TH"/>
        <w:rPr>
          <w:lang w:eastAsia="zh-CN"/>
        </w:rPr>
      </w:pPr>
      <w:r w:rsidRPr="00F05C9A">
        <w:t>Table 6.1-1: List of ECS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0F32C7" w:rsidRPr="00F05C9A" w14:paraId="66A48006" w14:textId="77777777" w:rsidTr="001053BF">
        <w:tc>
          <w:tcPr>
            <w:tcW w:w="3652" w:type="dxa"/>
            <w:shd w:val="clear" w:color="auto" w:fill="C0C0C0"/>
          </w:tcPr>
          <w:p w14:paraId="532A9E89" w14:textId="77777777" w:rsidR="000F32C7" w:rsidRPr="00F05C9A" w:rsidRDefault="000F32C7" w:rsidP="001053BF">
            <w:pPr>
              <w:pStyle w:val="TAH"/>
            </w:pPr>
            <w:r w:rsidRPr="00F05C9A">
              <w:t>Service Name</w:t>
            </w:r>
          </w:p>
        </w:tc>
        <w:tc>
          <w:tcPr>
            <w:tcW w:w="2268" w:type="dxa"/>
            <w:shd w:val="clear" w:color="auto" w:fill="C0C0C0"/>
          </w:tcPr>
          <w:p w14:paraId="2510C703" w14:textId="77777777" w:rsidR="000F32C7" w:rsidRPr="00F05C9A" w:rsidRDefault="000F32C7" w:rsidP="001053BF">
            <w:pPr>
              <w:pStyle w:val="TAH"/>
            </w:pPr>
            <w:r w:rsidRPr="00F05C9A">
              <w:t>Service Operations</w:t>
            </w:r>
          </w:p>
        </w:tc>
        <w:tc>
          <w:tcPr>
            <w:tcW w:w="1923" w:type="dxa"/>
            <w:shd w:val="clear" w:color="auto" w:fill="C0C0C0"/>
          </w:tcPr>
          <w:p w14:paraId="0FAF7E62" w14:textId="77777777" w:rsidR="000F32C7" w:rsidRPr="00F05C9A" w:rsidRDefault="000F32C7" w:rsidP="001053BF">
            <w:pPr>
              <w:pStyle w:val="TAH"/>
            </w:pPr>
            <w:r w:rsidRPr="00F05C9A">
              <w:t>Operation Semantics</w:t>
            </w:r>
          </w:p>
        </w:tc>
        <w:tc>
          <w:tcPr>
            <w:tcW w:w="2330" w:type="dxa"/>
            <w:shd w:val="clear" w:color="auto" w:fill="C0C0C0"/>
          </w:tcPr>
          <w:p w14:paraId="5A90233B" w14:textId="77777777" w:rsidR="000F32C7" w:rsidRPr="00F05C9A" w:rsidRDefault="000F32C7" w:rsidP="001053BF">
            <w:pPr>
              <w:pStyle w:val="TAH"/>
            </w:pPr>
            <w:r w:rsidRPr="00F05C9A">
              <w:t>Consumer(s)</w:t>
            </w:r>
          </w:p>
        </w:tc>
      </w:tr>
      <w:tr w:rsidR="000F32C7" w:rsidRPr="00F05C9A" w14:paraId="6C58BF26" w14:textId="77777777" w:rsidTr="001053BF">
        <w:trPr>
          <w:trHeight w:val="136"/>
        </w:trPr>
        <w:tc>
          <w:tcPr>
            <w:tcW w:w="3652" w:type="dxa"/>
            <w:vMerge w:val="restart"/>
          </w:tcPr>
          <w:p w14:paraId="4FD04E1B" w14:textId="77777777" w:rsidR="000F32C7" w:rsidRPr="00F05C9A" w:rsidRDefault="000F32C7" w:rsidP="001053BF">
            <w:pPr>
              <w:pStyle w:val="TAL"/>
            </w:pPr>
            <w:r w:rsidRPr="00F05C9A">
              <w:t>Eecs_EESRegistration</w:t>
            </w:r>
          </w:p>
        </w:tc>
        <w:tc>
          <w:tcPr>
            <w:tcW w:w="2268" w:type="dxa"/>
          </w:tcPr>
          <w:p w14:paraId="0551392E" w14:textId="77777777" w:rsidR="000F32C7" w:rsidRPr="00F05C9A" w:rsidRDefault="000F32C7" w:rsidP="001053BF">
            <w:pPr>
              <w:pStyle w:val="TAL"/>
            </w:pPr>
            <w:r w:rsidRPr="00F05C9A">
              <w:t>Request</w:t>
            </w:r>
          </w:p>
        </w:tc>
        <w:tc>
          <w:tcPr>
            <w:tcW w:w="1923" w:type="dxa"/>
          </w:tcPr>
          <w:p w14:paraId="180B453F" w14:textId="77777777" w:rsidR="000F32C7" w:rsidRPr="00F05C9A" w:rsidRDefault="000F32C7" w:rsidP="001053BF">
            <w:pPr>
              <w:pStyle w:val="TAL"/>
            </w:pPr>
            <w:r w:rsidRPr="00F05C9A">
              <w:t>Request/Response</w:t>
            </w:r>
          </w:p>
        </w:tc>
        <w:tc>
          <w:tcPr>
            <w:tcW w:w="2330" w:type="dxa"/>
          </w:tcPr>
          <w:p w14:paraId="036C49D2" w14:textId="77777777" w:rsidR="000F32C7" w:rsidRPr="00F05C9A" w:rsidRDefault="000F32C7" w:rsidP="001053BF">
            <w:pPr>
              <w:pStyle w:val="TAL"/>
              <w:rPr>
                <w:lang w:eastAsia="zh-CN"/>
              </w:rPr>
            </w:pPr>
            <w:r w:rsidRPr="00F05C9A">
              <w:rPr>
                <w:lang w:eastAsia="zh-CN"/>
              </w:rPr>
              <w:t>e.g., EES</w:t>
            </w:r>
          </w:p>
        </w:tc>
      </w:tr>
      <w:tr w:rsidR="000F32C7" w:rsidRPr="00F05C9A" w14:paraId="09CA58E7" w14:textId="77777777" w:rsidTr="001053BF">
        <w:trPr>
          <w:trHeight w:val="136"/>
        </w:trPr>
        <w:tc>
          <w:tcPr>
            <w:tcW w:w="3652" w:type="dxa"/>
            <w:vMerge/>
          </w:tcPr>
          <w:p w14:paraId="23AA080C" w14:textId="77777777" w:rsidR="000F32C7" w:rsidRPr="00F05C9A" w:rsidRDefault="000F32C7" w:rsidP="001053BF">
            <w:pPr>
              <w:pStyle w:val="TAL"/>
            </w:pPr>
          </w:p>
        </w:tc>
        <w:tc>
          <w:tcPr>
            <w:tcW w:w="2268" w:type="dxa"/>
          </w:tcPr>
          <w:p w14:paraId="4D0375EC" w14:textId="77777777" w:rsidR="000F32C7" w:rsidRPr="00F05C9A" w:rsidRDefault="000F32C7" w:rsidP="001053BF">
            <w:pPr>
              <w:pStyle w:val="TAL"/>
            </w:pPr>
            <w:r w:rsidRPr="00F05C9A">
              <w:t>Update</w:t>
            </w:r>
          </w:p>
        </w:tc>
        <w:tc>
          <w:tcPr>
            <w:tcW w:w="1923" w:type="dxa"/>
          </w:tcPr>
          <w:p w14:paraId="18CFB61A" w14:textId="77777777" w:rsidR="000F32C7" w:rsidRPr="00F05C9A" w:rsidRDefault="000F32C7" w:rsidP="001053BF">
            <w:pPr>
              <w:pStyle w:val="TAL"/>
            </w:pPr>
            <w:r w:rsidRPr="00F05C9A">
              <w:t>Request/Response</w:t>
            </w:r>
          </w:p>
        </w:tc>
        <w:tc>
          <w:tcPr>
            <w:tcW w:w="2330" w:type="dxa"/>
          </w:tcPr>
          <w:p w14:paraId="7389D557" w14:textId="77777777" w:rsidR="000F32C7" w:rsidRPr="00F05C9A" w:rsidRDefault="000F32C7" w:rsidP="001053BF">
            <w:pPr>
              <w:pStyle w:val="TAL"/>
              <w:rPr>
                <w:lang w:eastAsia="zh-CN"/>
              </w:rPr>
            </w:pPr>
            <w:r w:rsidRPr="00F05C9A">
              <w:rPr>
                <w:lang w:eastAsia="zh-CN"/>
              </w:rPr>
              <w:t>e.g., EES</w:t>
            </w:r>
          </w:p>
        </w:tc>
      </w:tr>
      <w:tr w:rsidR="000F32C7" w:rsidRPr="00F05C9A" w14:paraId="246A6401" w14:textId="77777777" w:rsidTr="001053BF">
        <w:trPr>
          <w:trHeight w:val="136"/>
        </w:trPr>
        <w:tc>
          <w:tcPr>
            <w:tcW w:w="3652" w:type="dxa"/>
            <w:vMerge/>
          </w:tcPr>
          <w:p w14:paraId="32C157C8" w14:textId="77777777" w:rsidR="000F32C7" w:rsidRPr="00F05C9A" w:rsidRDefault="000F32C7" w:rsidP="001053BF">
            <w:pPr>
              <w:pStyle w:val="TAL"/>
            </w:pPr>
          </w:p>
        </w:tc>
        <w:tc>
          <w:tcPr>
            <w:tcW w:w="2268" w:type="dxa"/>
          </w:tcPr>
          <w:p w14:paraId="3E516088" w14:textId="77777777" w:rsidR="000F32C7" w:rsidRPr="00F05C9A" w:rsidRDefault="000F32C7" w:rsidP="001053BF">
            <w:pPr>
              <w:pStyle w:val="TAL"/>
            </w:pPr>
            <w:r w:rsidRPr="00F05C9A">
              <w:t>Deregister</w:t>
            </w:r>
          </w:p>
        </w:tc>
        <w:tc>
          <w:tcPr>
            <w:tcW w:w="1923" w:type="dxa"/>
          </w:tcPr>
          <w:p w14:paraId="52F1292E" w14:textId="77777777" w:rsidR="000F32C7" w:rsidRPr="00F05C9A" w:rsidRDefault="000F32C7" w:rsidP="001053BF">
            <w:pPr>
              <w:pStyle w:val="TAL"/>
            </w:pPr>
            <w:r w:rsidRPr="00F05C9A">
              <w:t>Request/Response</w:t>
            </w:r>
          </w:p>
        </w:tc>
        <w:tc>
          <w:tcPr>
            <w:tcW w:w="2330" w:type="dxa"/>
          </w:tcPr>
          <w:p w14:paraId="08C5B982" w14:textId="77777777" w:rsidR="000F32C7" w:rsidRPr="00F05C9A" w:rsidRDefault="000F32C7" w:rsidP="001053BF">
            <w:pPr>
              <w:pStyle w:val="TAL"/>
              <w:rPr>
                <w:lang w:eastAsia="zh-CN"/>
              </w:rPr>
            </w:pPr>
            <w:r w:rsidRPr="00F05C9A">
              <w:rPr>
                <w:lang w:eastAsia="zh-CN"/>
              </w:rPr>
              <w:t>e.g., EES</w:t>
            </w:r>
          </w:p>
        </w:tc>
      </w:tr>
      <w:tr w:rsidR="000F32C7" w:rsidRPr="00F05C9A" w14:paraId="05B35A9C" w14:textId="77777777" w:rsidTr="001053BF">
        <w:trPr>
          <w:trHeight w:val="136"/>
        </w:trPr>
        <w:tc>
          <w:tcPr>
            <w:tcW w:w="3652" w:type="dxa"/>
          </w:tcPr>
          <w:p w14:paraId="208B418C" w14:textId="77777777" w:rsidR="000F32C7" w:rsidRPr="00F05C9A" w:rsidRDefault="000F32C7" w:rsidP="001053BF">
            <w:pPr>
              <w:pStyle w:val="TAL"/>
            </w:pPr>
            <w:r w:rsidRPr="00F05C9A">
              <w:t>Eecs_TargetEESDiscovery</w:t>
            </w:r>
          </w:p>
          <w:p w14:paraId="195E60C4" w14:textId="77777777" w:rsidR="000F32C7" w:rsidRPr="00F05C9A" w:rsidRDefault="000F32C7" w:rsidP="001053BF">
            <w:pPr>
              <w:pStyle w:val="TAL"/>
            </w:pPr>
          </w:p>
          <w:p w14:paraId="54B30EED" w14:textId="77777777" w:rsidR="000F32C7" w:rsidRPr="00F05C9A" w:rsidRDefault="000F32C7" w:rsidP="001053BF">
            <w:pPr>
              <w:pStyle w:val="TAL"/>
            </w:pPr>
            <w:r w:rsidRPr="00F05C9A">
              <w:t>(NOTE)</w:t>
            </w:r>
          </w:p>
        </w:tc>
        <w:tc>
          <w:tcPr>
            <w:tcW w:w="2268" w:type="dxa"/>
          </w:tcPr>
          <w:p w14:paraId="74507E20" w14:textId="77777777" w:rsidR="000F32C7" w:rsidRPr="00F05C9A" w:rsidRDefault="000F32C7" w:rsidP="001053BF">
            <w:pPr>
              <w:pStyle w:val="TAL"/>
            </w:pPr>
            <w:r w:rsidRPr="00F05C9A">
              <w:t>Request</w:t>
            </w:r>
          </w:p>
        </w:tc>
        <w:tc>
          <w:tcPr>
            <w:tcW w:w="1923" w:type="dxa"/>
          </w:tcPr>
          <w:p w14:paraId="4F037E45" w14:textId="77777777" w:rsidR="000F32C7" w:rsidRPr="00F05C9A" w:rsidRDefault="000F32C7" w:rsidP="001053BF">
            <w:pPr>
              <w:pStyle w:val="TAL"/>
            </w:pPr>
            <w:r w:rsidRPr="00F05C9A">
              <w:t>Request/Response</w:t>
            </w:r>
          </w:p>
        </w:tc>
        <w:tc>
          <w:tcPr>
            <w:tcW w:w="2330" w:type="dxa"/>
          </w:tcPr>
          <w:p w14:paraId="54100597" w14:textId="77777777" w:rsidR="000F32C7" w:rsidRPr="00F05C9A" w:rsidRDefault="000F32C7" w:rsidP="001053BF">
            <w:pPr>
              <w:pStyle w:val="TAL"/>
              <w:rPr>
                <w:lang w:eastAsia="zh-CN"/>
              </w:rPr>
            </w:pPr>
            <w:r w:rsidRPr="00F05C9A">
              <w:rPr>
                <w:lang w:eastAsia="zh-CN"/>
              </w:rPr>
              <w:t>e.g., EES, CES</w:t>
            </w:r>
          </w:p>
        </w:tc>
      </w:tr>
      <w:tr w:rsidR="000F32C7" w:rsidRPr="00F05C9A" w14:paraId="3C69C32D" w14:textId="77777777" w:rsidTr="001053BF">
        <w:trPr>
          <w:trHeight w:val="136"/>
        </w:trPr>
        <w:tc>
          <w:tcPr>
            <w:tcW w:w="3652" w:type="dxa"/>
            <w:vMerge w:val="restart"/>
          </w:tcPr>
          <w:p w14:paraId="4CA7C399" w14:textId="77777777" w:rsidR="000F32C7" w:rsidRPr="00F05C9A" w:rsidRDefault="000F32C7" w:rsidP="001053BF">
            <w:pPr>
              <w:pStyle w:val="TAL"/>
            </w:pPr>
            <w:r w:rsidRPr="00F05C9A">
              <w:t>Eecs_EASInfoManagement</w:t>
            </w:r>
          </w:p>
        </w:tc>
        <w:tc>
          <w:tcPr>
            <w:tcW w:w="2268" w:type="dxa"/>
          </w:tcPr>
          <w:p w14:paraId="5B07B5DF" w14:textId="77777777" w:rsidR="000F32C7" w:rsidRPr="00F05C9A" w:rsidRDefault="000F32C7" w:rsidP="001053BF">
            <w:pPr>
              <w:pStyle w:val="TAL"/>
            </w:pPr>
            <w:r w:rsidRPr="00F05C9A">
              <w:t>Get</w:t>
            </w:r>
          </w:p>
        </w:tc>
        <w:tc>
          <w:tcPr>
            <w:tcW w:w="1923" w:type="dxa"/>
          </w:tcPr>
          <w:p w14:paraId="51D91E6D" w14:textId="77777777" w:rsidR="000F32C7" w:rsidRPr="00F05C9A" w:rsidRDefault="000F32C7" w:rsidP="001053BF">
            <w:pPr>
              <w:pStyle w:val="TAL"/>
            </w:pPr>
            <w:r w:rsidRPr="00F05C9A">
              <w:t>Request/Response</w:t>
            </w:r>
          </w:p>
        </w:tc>
        <w:tc>
          <w:tcPr>
            <w:tcW w:w="2330" w:type="dxa"/>
          </w:tcPr>
          <w:p w14:paraId="11712374" w14:textId="77777777" w:rsidR="000F32C7" w:rsidRPr="00F05C9A" w:rsidRDefault="000F32C7" w:rsidP="001053BF">
            <w:pPr>
              <w:pStyle w:val="TAL"/>
              <w:rPr>
                <w:lang w:eastAsia="zh-CN"/>
              </w:rPr>
            </w:pPr>
            <w:r w:rsidRPr="00F05C9A">
              <w:rPr>
                <w:lang w:eastAsia="zh-CN"/>
              </w:rPr>
              <w:t>e.g., EES</w:t>
            </w:r>
          </w:p>
        </w:tc>
      </w:tr>
      <w:tr w:rsidR="000F32C7" w:rsidRPr="00F05C9A" w14:paraId="0CA17D12" w14:textId="77777777" w:rsidTr="001053BF">
        <w:trPr>
          <w:trHeight w:val="136"/>
        </w:trPr>
        <w:tc>
          <w:tcPr>
            <w:tcW w:w="3652" w:type="dxa"/>
            <w:vMerge/>
          </w:tcPr>
          <w:p w14:paraId="40716B5E" w14:textId="77777777" w:rsidR="000F32C7" w:rsidRPr="00F05C9A" w:rsidRDefault="000F32C7" w:rsidP="001053BF">
            <w:pPr>
              <w:pStyle w:val="TAL"/>
            </w:pPr>
          </w:p>
        </w:tc>
        <w:tc>
          <w:tcPr>
            <w:tcW w:w="2268" w:type="dxa"/>
          </w:tcPr>
          <w:p w14:paraId="5A30BCB4" w14:textId="77777777" w:rsidR="000F32C7" w:rsidRPr="00F05C9A" w:rsidRDefault="000F32C7" w:rsidP="001053BF">
            <w:pPr>
              <w:pStyle w:val="TAL"/>
            </w:pPr>
            <w:r w:rsidRPr="00F05C9A">
              <w:t>Store</w:t>
            </w:r>
          </w:p>
        </w:tc>
        <w:tc>
          <w:tcPr>
            <w:tcW w:w="1923" w:type="dxa"/>
          </w:tcPr>
          <w:p w14:paraId="1AC43124" w14:textId="77777777" w:rsidR="000F32C7" w:rsidRPr="00F05C9A" w:rsidRDefault="000F32C7" w:rsidP="001053BF">
            <w:pPr>
              <w:pStyle w:val="TAL"/>
            </w:pPr>
            <w:r w:rsidRPr="00F05C9A">
              <w:t>Request/Response</w:t>
            </w:r>
          </w:p>
        </w:tc>
        <w:tc>
          <w:tcPr>
            <w:tcW w:w="2330" w:type="dxa"/>
          </w:tcPr>
          <w:p w14:paraId="739DED32" w14:textId="77777777" w:rsidR="000F32C7" w:rsidRPr="00F05C9A" w:rsidRDefault="000F32C7" w:rsidP="001053BF">
            <w:pPr>
              <w:pStyle w:val="TAL"/>
              <w:rPr>
                <w:lang w:eastAsia="zh-CN"/>
              </w:rPr>
            </w:pPr>
            <w:r w:rsidRPr="00F05C9A">
              <w:rPr>
                <w:lang w:eastAsia="zh-CN"/>
              </w:rPr>
              <w:t>e.g., EES</w:t>
            </w:r>
          </w:p>
        </w:tc>
      </w:tr>
      <w:tr w:rsidR="000F32C7" w:rsidRPr="00F05C9A" w14:paraId="35CC62DE" w14:textId="77777777" w:rsidTr="001053BF">
        <w:trPr>
          <w:trHeight w:val="136"/>
        </w:trPr>
        <w:tc>
          <w:tcPr>
            <w:tcW w:w="3652" w:type="dxa"/>
            <w:vMerge/>
          </w:tcPr>
          <w:p w14:paraId="2A47D037" w14:textId="77777777" w:rsidR="000F32C7" w:rsidRPr="00F05C9A" w:rsidRDefault="000F32C7" w:rsidP="001053BF">
            <w:pPr>
              <w:pStyle w:val="TAL"/>
            </w:pPr>
          </w:p>
        </w:tc>
        <w:tc>
          <w:tcPr>
            <w:tcW w:w="2268" w:type="dxa"/>
          </w:tcPr>
          <w:p w14:paraId="200B9C0F" w14:textId="77777777" w:rsidR="000F32C7" w:rsidRPr="00F05C9A" w:rsidRDefault="000F32C7" w:rsidP="001053BF">
            <w:pPr>
              <w:pStyle w:val="TAL"/>
            </w:pPr>
            <w:r w:rsidRPr="00F05C9A">
              <w:t>Update</w:t>
            </w:r>
          </w:p>
        </w:tc>
        <w:tc>
          <w:tcPr>
            <w:tcW w:w="1923" w:type="dxa"/>
          </w:tcPr>
          <w:p w14:paraId="786EA943" w14:textId="77777777" w:rsidR="000F32C7" w:rsidRPr="00F05C9A" w:rsidRDefault="000F32C7" w:rsidP="001053BF">
            <w:pPr>
              <w:pStyle w:val="TAL"/>
            </w:pPr>
            <w:r w:rsidRPr="00F05C9A">
              <w:t>Request/Response</w:t>
            </w:r>
          </w:p>
        </w:tc>
        <w:tc>
          <w:tcPr>
            <w:tcW w:w="2330" w:type="dxa"/>
          </w:tcPr>
          <w:p w14:paraId="486069EC" w14:textId="77777777" w:rsidR="000F32C7" w:rsidRPr="00F05C9A" w:rsidRDefault="000F32C7" w:rsidP="001053BF">
            <w:pPr>
              <w:pStyle w:val="TAL"/>
              <w:rPr>
                <w:lang w:eastAsia="zh-CN"/>
              </w:rPr>
            </w:pPr>
            <w:r w:rsidRPr="00F05C9A">
              <w:rPr>
                <w:lang w:eastAsia="zh-CN"/>
              </w:rPr>
              <w:t>e.g., EES</w:t>
            </w:r>
          </w:p>
        </w:tc>
      </w:tr>
      <w:tr w:rsidR="000F32C7" w:rsidRPr="00F05C9A" w14:paraId="2E47FB21" w14:textId="77777777" w:rsidTr="001053BF">
        <w:trPr>
          <w:trHeight w:val="136"/>
        </w:trPr>
        <w:tc>
          <w:tcPr>
            <w:tcW w:w="3652" w:type="dxa"/>
            <w:vMerge/>
          </w:tcPr>
          <w:p w14:paraId="7CF9BA35" w14:textId="77777777" w:rsidR="000F32C7" w:rsidRPr="00F05C9A" w:rsidRDefault="000F32C7" w:rsidP="001053BF">
            <w:pPr>
              <w:pStyle w:val="TAL"/>
            </w:pPr>
          </w:p>
        </w:tc>
        <w:tc>
          <w:tcPr>
            <w:tcW w:w="2268" w:type="dxa"/>
          </w:tcPr>
          <w:p w14:paraId="1369821C" w14:textId="77777777" w:rsidR="000F32C7" w:rsidRPr="00F05C9A" w:rsidRDefault="000F32C7" w:rsidP="001053BF">
            <w:pPr>
              <w:pStyle w:val="TAL"/>
            </w:pPr>
            <w:r w:rsidRPr="00F05C9A">
              <w:t>Remove</w:t>
            </w:r>
          </w:p>
        </w:tc>
        <w:tc>
          <w:tcPr>
            <w:tcW w:w="1923" w:type="dxa"/>
          </w:tcPr>
          <w:p w14:paraId="51B13394" w14:textId="77777777" w:rsidR="000F32C7" w:rsidRPr="00F05C9A" w:rsidRDefault="000F32C7" w:rsidP="001053BF">
            <w:pPr>
              <w:pStyle w:val="TAL"/>
            </w:pPr>
            <w:r w:rsidRPr="00F05C9A">
              <w:t>Request/Response</w:t>
            </w:r>
          </w:p>
        </w:tc>
        <w:tc>
          <w:tcPr>
            <w:tcW w:w="2330" w:type="dxa"/>
          </w:tcPr>
          <w:p w14:paraId="16149294" w14:textId="77777777" w:rsidR="000F32C7" w:rsidRPr="00F05C9A" w:rsidRDefault="000F32C7" w:rsidP="001053BF">
            <w:pPr>
              <w:pStyle w:val="TAL"/>
              <w:rPr>
                <w:lang w:eastAsia="zh-CN"/>
              </w:rPr>
            </w:pPr>
            <w:r w:rsidRPr="00F05C9A">
              <w:rPr>
                <w:lang w:eastAsia="zh-CN"/>
              </w:rPr>
              <w:t>e.g., EES</w:t>
            </w:r>
          </w:p>
        </w:tc>
      </w:tr>
      <w:tr w:rsidR="000F32C7" w:rsidRPr="00F05C9A" w14:paraId="1D85ADA5" w14:textId="77777777" w:rsidTr="001053BF">
        <w:trPr>
          <w:trHeight w:val="136"/>
        </w:trPr>
        <w:tc>
          <w:tcPr>
            <w:tcW w:w="3652" w:type="dxa"/>
            <w:vMerge w:val="restart"/>
          </w:tcPr>
          <w:p w14:paraId="1A79DFC8" w14:textId="77777777" w:rsidR="000F32C7" w:rsidRPr="00F05C9A" w:rsidRDefault="000F32C7" w:rsidP="001053BF">
            <w:pPr>
              <w:pStyle w:val="TAL"/>
            </w:pPr>
            <w:r w:rsidRPr="00F05C9A">
              <w:t>Eecs_ECSServiceProvisioning</w:t>
            </w:r>
          </w:p>
        </w:tc>
        <w:tc>
          <w:tcPr>
            <w:tcW w:w="2268" w:type="dxa"/>
            <w:vAlign w:val="center"/>
          </w:tcPr>
          <w:p w14:paraId="508AB760" w14:textId="77777777" w:rsidR="000F32C7" w:rsidRPr="00F05C9A" w:rsidRDefault="000F32C7" w:rsidP="001053BF">
            <w:pPr>
              <w:pStyle w:val="TAL"/>
            </w:pPr>
            <w:r w:rsidRPr="00F05C9A">
              <w:t>Request</w:t>
            </w:r>
          </w:p>
        </w:tc>
        <w:tc>
          <w:tcPr>
            <w:tcW w:w="1923" w:type="dxa"/>
          </w:tcPr>
          <w:p w14:paraId="74A9AECB" w14:textId="77777777" w:rsidR="000F32C7" w:rsidRPr="00F05C9A" w:rsidRDefault="000F32C7" w:rsidP="001053BF">
            <w:pPr>
              <w:pStyle w:val="TAL"/>
            </w:pPr>
            <w:r w:rsidRPr="00F05C9A">
              <w:t>Request/Response</w:t>
            </w:r>
          </w:p>
        </w:tc>
        <w:tc>
          <w:tcPr>
            <w:tcW w:w="2330" w:type="dxa"/>
            <w:vMerge w:val="restart"/>
          </w:tcPr>
          <w:p w14:paraId="2CA3A88B" w14:textId="77777777" w:rsidR="000F32C7" w:rsidRPr="00F05C9A" w:rsidRDefault="000F32C7" w:rsidP="001053BF">
            <w:pPr>
              <w:pStyle w:val="TAL"/>
              <w:rPr>
                <w:lang w:eastAsia="zh-CN"/>
              </w:rPr>
            </w:pPr>
            <w:r w:rsidRPr="00F05C9A">
              <w:rPr>
                <w:lang w:eastAsia="zh-CN"/>
              </w:rPr>
              <w:t>e.g., ECS</w:t>
            </w:r>
          </w:p>
        </w:tc>
      </w:tr>
      <w:tr w:rsidR="000F32C7" w:rsidRPr="00F05C9A" w14:paraId="5A2A9979" w14:textId="77777777" w:rsidTr="001053BF">
        <w:trPr>
          <w:trHeight w:val="136"/>
        </w:trPr>
        <w:tc>
          <w:tcPr>
            <w:tcW w:w="3652" w:type="dxa"/>
            <w:vMerge/>
          </w:tcPr>
          <w:p w14:paraId="2C6361EB" w14:textId="77777777" w:rsidR="000F32C7" w:rsidRPr="00F05C9A" w:rsidRDefault="000F32C7" w:rsidP="001053BF">
            <w:pPr>
              <w:pStyle w:val="TAL"/>
            </w:pPr>
          </w:p>
        </w:tc>
        <w:tc>
          <w:tcPr>
            <w:tcW w:w="2268" w:type="dxa"/>
            <w:vAlign w:val="center"/>
          </w:tcPr>
          <w:p w14:paraId="7BB03914" w14:textId="77777777" w:rsidR="000F32C7" w:rsidRPr="00F05C9A" w:rsidRDefault="000F32C7" w:rsidP="001053BF">
            <w:pPr>
              <w:pStyle w:val="TAL"/>
            </w:pPr>
            <w:r w:rsidRPr="00F05C9A">
              <w:t>Subscribe</w:t>
            </w:r>
          </w:p>
        </w:tc>
        <w:tc>
          <w:tcPr>
            <w:tcW w:w="1923" w:type="dxa"/>
            <w:vMerge w:val="restart"/>
          </w:tcPr>
          <w:p w14:paraId="328AA3C3" w14:textId="77777777" w:rsidR="000F32C7" w:rsidRPr="00F05C9A" w:rsidRDefault="000F32C7" w:rsidP="001053BF">
            <w:pPr>
              <w:pStyle w:val="TAL"/>
            </w:pPr>
            <w:r w:rsidRPr="00F05C9A">
              <w:t>Subscribe/Notify</w:t>
            </w:r>
          </w:p>
        </w:tc>
        <w:tc>
          <w:tcPr>
            <w:tcW w:w="2330" w:type="dxa"/>
            <w:vMerge/>
          </w:tcPr>
          <w:p w14:paraId="0BB92E1C" w14:textId="77777777" w:rsidR="000F32C7" w:rsidRPr="00F05C9A" w:rsidRDefault="000F32C7" w:rsidP="001053BF">
            <w:pPr>
              <w:pStyle w:val="TAL"/>
              <w:rPr>
                <w:lang w:eastAsia="zh-CN"/>
              </w:rPr>
            </w:pPr>
          </w:p>
        </w:tc>
      </w:tr>
      <w:tr w:rsidR="000F32C7" w:rsidRPr="00F05C9A" w14:paraId="5E5D4144" w14:textId="77777777" w:rsidTr="001053BF">
        <w:trPr>
          <w:trHeight w:val="136"/>
        </w:trPr>
        <w:tc>
          <w:tcPr>
            <w:tcW w:w="3652" w:type="dxa"/>
            <w:vMerge/>
          </w:tcPr>
          <w:p w14:paraId="2F4EA4BA" w14:textId="77777777" w:rsidR="000F32C7" w:rsidRPr="00F05C9A" w:rsidRDefault="000F32C7" w:rsidP="001053BF">
            <w:pPr>
              <w:pStyle w:val="TAL"/>
            </w:pPr>
          </w:p>
        </w:tc>
        <w:tc>
          <w:tcPr>
            <w:tcW w:w="2268" w:type="dxa"/>
            <w:vAlign w:val="center"/>
          </w:tcPr>
          <w:p w14:paraId="77125161" w14:textId="77777777" w:rsidR="000F32C7" w:rsidRPr="00F05C9A" w:rsidRDefault="000F32C7" w:rsidP="001053BF">
            <w:pPr>
              <w:pStyle w:val="TAL"/>
            </w:pPr>
            <w:r w:rsidRPr="00F05C9A">
              <w:t>UpdateSubscription</w:t>
            </w:r>
          </w:p>
        </w:tc>
        <w:tc>
          <w:tcPr>
            <w:tcW w:w="1923" w:type="dxa"/>
            <w:vMerge/>
          </w:tcPr>
          <w:p w14:paraId="14C8DFF7" w14:textId="77777777" w:rsidR="000F32C7" w:rsidRPr="00F05C9A" w:rsidRDefault="000F32C7" w:rsidP="001053BF">
            <w:pPr>
              <w:pStyle w:val="TAL"/>
            </w:pPr>
          </w:p>
        </w:tc>
        <w:tc>
          <w:tcPr>
            <w:tcW w:w="2330" w:type="dxa"/>
            <w:vMerge/>
          </w:tcPr>
          <w:p w14:paraId="7944C598" w14:textId="77777777" w:rsidR="000F32C7" w:rsidRPr="00F05C9A" w:rsidRDefault="000F32C7" w:rsidP="001053BF">
            <w:pPr>
              <w:pStyle w:val="TAL"/>
              <w:rPr>
                <w:lang w:eastAsia="zh-CN"/>
              </w:rPr>
            </w:pPr>
          </w:p>
        </w:tc>
      </w:tr>
      <w:tr w:rsidR="000F32C7" w:rsidRPr="00F05C9A" w14:paraId="75F10DA2" w14:textId="77777777" w:rsidTr="001053BF">
        <w:trPr>
          <w:trHeight w:val="136"/>
        </w:trPr>
        <w:tc>
          <w:tcPr>
            <w:tcW w:w="3652" w:type="dxa"/>
            <w:vMerge/>
          </w:tcPr>
          <w:p w14:paraId="3A9DC105" w14:textId="77777777" w:rsidR="000F32C7" w:rsidRPr="00F05C9A" w:rsidRDefault="000F32C7" w:rsidP="001053BF">
            <w:pPr>
              <w:pStyle w:val="TAL"/>
            </w:pPr>
          </w:p>
        </w:tc>
        <w:tc>
          <w:tcPr>
            <w:tcW w:w="2268" w:type="dxa"/>
            <w:vAlign w:val="center"/>
          </w:tcPr>
          <w:p w14:paraId="5102A532" w14:textId="77777777" w:rsidR="000F32C7" w:rsidRPr="00F05C9A" w:rsidRDefault="000F32C7" w:rsidP="001053BF">
            <w:pPr>
              <w:pStyle w:val="TAL"/>
            </w:pPr>
            <w:r w:rsidRPr="00F05C9A">
              <w:t>Unsubscribe</w:t>
            </w:r>
          </w:p>
        </w:tc>
        <w:tc>
          <w:tcPr>
            <w:tcW w:w="1923" w:type="dxa"/>
            <w:vMerge/>
          </w:tcPr>
          <w:p w14:paraId="6D885AD5" w14:textId="77777777" w:rsidR="000F32C7" w:rsidRPr="00F05C9A" w:rsidRDefault="000F32C7" w:rsidP="001053BF">
            <w:pPr>
              <w:pStyle w:val="TAL"/>
            </w:pPr>
          </w:p>
        </w:tc>
        <w:tc>
          <w:tcPr>
            <w:tcW w:w="2330" w:type="dxa"/>
            <w:vMerge/>
          </w:tcPr>
          <w:p w14:paraId="23119E42" w14:textId="77777777" w:rsidR="000F32C7" w:rsidRPr="00F05C9A" w:rsidRDefault="000F32C7" w:rsidP="001053BF">
            <w:pPr>
              <w:pStyle w:val="TAL"/>
              <w:rPr>
                <w:lang w:eastAsia="zh-CN"/>
              </w:rPr>
            </w:pPr>
          </w:p>
        </w:tc>
      </w:tr>
      <w:tr w:rsidR="000F32C7" w:rsidRPr="00F05C9A" w14:paraId="5D50DD97" w14:textId="77777777" w:rsidTr="001053BF">
        <w:trPr>
          <w:trHeight w:val="136"/>
        </w:trPr>
        <w:tc>
          <w:tcPr>
            <w:tcW w:w="3652" w:type="dxa"/>
            <w:vMerge/>
          </w:tcPr>
          <w:p w14:paraId="3BA500E1" w14:textId="77777777" w:rsidR="000F32C7" w:rsidRPr="00F05C9A" w:rsidRDefault="000F32C7" w:rsidP="001053BF">
            <w:pPr>
              <w:pStyle w:val="TAL"/>
            </w:pPr>
          </w:p>
        </w:tc>
        <w:tc>
          <w:tcPr>
            <w:tcW w:w="2268" w:type="dxa"/>
            <w:vAlign w:val="center"/>
          </w:tcPr>
          <w:p w14:paraId="441F897C" w14:textId="77777777" w:rsidR="000F32C7" w:rsidRPr="00F05C9A" w:rsidRDefault="000F32C7" w:rsidP="001053BF">
            <w:pPr>
              <w:pStyle w:val="TAL"/>
            </w:pPr>
            <w:r w:rsidRPr="00F05C9A">
              <w:t>Notify</w:t>
            </w:r>
          </w:p>
        </w:tc>
        <w:tc>
          <w:tcPr>
            <w:tcW w:w="1923" w:type="dxa"/>
            <w:vMerge/>
          </w:tcPr>
          <w:p w14:paraId="08EA3A69" w14:textId="77777777" w:rsidR="000F32C7" w:rsidRPr="00F05C9A" w:rsidRDefault="000F32C7" w:rsidP="001053BF">
            <w:pPr>
              <w:pStyle w:val="TAL"/>
            </w:pPr>
          </w:p>
        </w:tc>
        <w:tc>
          <w:tcPr>
            <w:tcW w:w="2330" w:type="dxa"/>
            <w:vMerge/>
          </w:tcPr>
          <w:p w14:paraId="1CCF71E3" w14:textId="77777777" w:rsidR="000F32C7" w:rsidRPr="00F05C9A" w:rsidRDefault="000F32C7" w:rsidP="001053BF">
            <w:pPr>
              <w:pStyle w:val="TAL"/>
              <w:rPr>
                <w:lang w:eastAsia="zh-CN"/>
              </w:rPr>
            </w:pPr>
          </w:p>
        </w:tc>
      </w:tr>
      <w:tr w:rsidR="000F32C7" w:rsidRPr="00F05C9A" w14:paraId="2D6FB8A3" w14:textId="77777777" w:rsidTr="001053BF">
        <w:trPr>
          <w:trHeight w:val="136"/>
        </w:trPr>
        <w:tc>
          <w:tcPr>
            <w:tcW w:w="3652" w:type="dxa"/>
          </w:tcPr>
          <w:p w14:paraId="0251D8AE" w14:textId="77777777" w:rsidR="000F32C7" w:rsidRPr="00F05C9A" w:rsidRDefault="000F32C7" w:rsidP="001053BF">
            <w:pPr>
              <w:pStyle w:val="TAL"/>
            </w:pPr>
            <w:r w:rsidRPr="00F05C9A">
              <w:t>Eecs_ECSDiscovery</w:t>
            </w:r>
          </w:p>
        </w:tc>
        <w:tc>
          <w:tcPr>
            <w:tcW w:w="2268" w:type="dxa"/>
          </w:tcPr>
          <w:p w14:paraId="18F23121" w14:textId="77777777" w:rsidR="000F32C7" w:rsidRPr="00F05C9A" w:rsidRDefault="000F32C7" w:rsidP="001053BF">
            <w:pPr>
              <w:pStyle w:val="TAL"/>
            </w:pPr>
            <w:r w:rsidRPr="00F05C9A">
              <w:t>Request</w:t>
            </w:r>
          </w:p>
        </w:tc>
        <w:tc>
          <w:tcPr>
            <w:tcW w:w="1923" w:type="dxa"/>
          </w:tcPr>
          <w:p w14:paraId="1E536F06" w14:textId="77777777" w:rsidR="000F32C7" w:rsidRPr="00F05C9A" w:rsidRDefault="000F32C7" w:rsidP="001053BF">
            <w:pPr>
              <w:pStyle w:val="TAL"/>
            </w:pPr>
            <w:r w:rsidRPr="00F05C9A">
              <w:t>Request/Response</w:t>
            </w:r>
          </w:p>
        </w:tc>
        <w:tc>
          <w:tcPr>
            <w:tcW w:w="2330" w:type="dxa"/>
          </w:tcPr>
          <w:p w14:paraId="01D6EDDC" w14:textId="77777777" w:rsidR="000F32C7" w:rsidRPr="00F05C9A" w:rsidRDefault="000F32C7" w:rsidP="001053BF">
            <w:pPr>
              <w:pStyle w:val="TAL"/>
              <w:rPr>
                <w:lang w:eastAsia="zh-CN"/>
              </w:rPr>
            </w:pPr>
            <w:r w:rsidRPr="00F05C9A">
              <w:rPr>
                <w:lang w:eastAsia="zh-CN"/>
              </w:rPr>
              <w:t>ECS</w:t>
            </w:r>
          </w:p>
        </w:tc>
      </w:tr>
      <w:tr w:rsidR="001B4C79" w:rsidRPr="00F05C9A" w14:paraId="3CBB24AF" w14:textId="77777777" w:rsidTr="001053BF">
        <w:trPr>
          <w:trHeight w:val="136"/>
        </w:trPr>
        <w:tc>
          <w:tcPr>
            <w:tcW w:w="3652" w:type="dxa"/>
            <w:vMerge w:val="restart"/>
          </w:tcPr>
          <w:p w14:paraId="300FCFEA" w14:textId="2EE4475B" w:rsidR="001B4C79" w:rsidRPr="00F05C9A" w:rsidRDefault="001B4C79" w:rsidP="001B4C79">
            <w:pPr>
              <w:pStyle w:val="TAL"/>
            </w:pPr>
            <w:r w:rsidRPr="00F05C9A">
              <w:t>Eecs_ACREvents</w:t>
            </w:r>
          </w:p>
        </w:tc>
        <w:tc>
          <w:tcPr>
            <w:tcW w:w="2268" w:type="dxa"/>
            <w:vAlign w:val="center"/>
          </w:tcPr>
          <w:p w14:paraId="69A8238B" w14:textId="09AB15E3" w:rsidR="001B4C79" w:rsidRPr="00F05C9A" w:rsidRDefault="001B4C79" w:rsidP="001B4C79">
            <w:pPr>
              <w:pStyle w:val="TAL"/>
            </w:pPr>
            <w:r w:rsidRPr="00F05C9A">
              <w:t>Subscribe</w:t>
            </w:r>
          </w:p>
        </w:tc>
        <w:tc>
          <w:tcPr>
            <w:tcW w:w="1923" w:type="dxa"/>
            <w:vMerge w:val="restart"/>
          </w:tcPr>
          <w:p w14:paraId="72686CAD" w14:textId="504FFC2E" w:rsidR="001B4C79" w:rsidRPr="00F05C9A" w:rsidRDefault="001B4C79" w:rsidP="001B4C79">
            <w:pPr>
              <w:pStyle w:val="TAL"/>
            </w:pPr>
            <w:r w:rsidRPr="00F05C9A">
              <w:t>Subscribe/Notify</w:t>
            </w:r>
          </w:p>
        </w:tc>
        <w:tc>
          <w:tcPr>
            <w:tcW w:w="2330" w:type="dxa"/>
            <w:vMerge w:val="restart"/>
          </w:tcPr>
          <w:p w14:paraId="2B1E193E" w14:textId="278A4A41" w:rsidR="001B4C79" w:rsidRPr="00F05C9A" w:rsidRDefault="001B4C79" w:rsidP="001B4C79">
            <w:pPr>
              <w:pStyle w:val="TAL"/>
              <w:rPr>
                <w:lang w:eastAsia="zh-CN"/>
              </w:rPr>
            </w:pPr>
            <w:r w:rsidRPr="00F05C9A">
              <w:rPr>
                <w:lang w:eastAsia="zh-CN"/>
              </w:rPr>
              <w:t>e.g., EES</w:t>
            </w:r>
          </w:p>
        </w:tc>
      </w:tr>
      <w:tr w:rsidR="001B4C79" w:rsidRPr="00F05C9A" w14:paraId="0EBCCC2F" w14:textId="77777777" w:rsidTr="001053BF">
        <w:trPr>
          <w:trHeight w:val="136"/>
        </w:trPr>
        <w:tc>
          <w:tcPr>
            <w:tcW w:w="3652" w:type="dxa"/>
            <w:vMerge/>
          </w:tcPr>
          <w:p w14:paraId="3DFFBC0C" w14:textId="77777777" w:rsidR="001B4C79" w:rsidRPr="00F05C9A" w:rsidRDefault="001B4C79" w:rsidP="001B4C79">
            <w:pPr>
              <w:pStyle w:val="TAL"/>
            </w:pPr>
          </w:p>
        </w:tc>
        <w:tc>
          <w:tcPr>
            <w:tcW w:w="2268" w:type="dxa"/>
            <w:vAlign w:val="center"/>
          </w:tcPr>
          <w:p w14:paraId="16DDF739" w14:textId="03736CCC" w:rsidR="001B4C79" w:rsidRPr="00F05C9A" w:rsidRDefault="001B4C79" w:rsidP="001B4C79">
            <w:pPr>
              <w:pStyle w:val="TAL"/>
            </w:pPr>
            <w:r w:rsidRPr="00F05C9A">
              <w:t>Update</w:t>
            </w:r>
          </w:p>
        </w:tc>
        <w:tc>
          <w:tcPr>
            <w:tcW w:w="1923" w:type="dxa"/>
            <w:vMerge/>
          </w:tcPr>
          <w:p w14:paraId="5C61F788" w14:textId="77777777" w:rsidR="001B4C79" w:rsidRPr="00F05C9A" w:rsidRDefault="001B4C79" w:rsidP="001B4C79">
            <w:pPr>
              <w:pStyle w:val="TAL"/>
            </w:pPr>
          </w:p>
        </w:tc>
        <w:tc>
          <w:tcPr>
            <w:tcW w:w="2330" w:type="dxa"/>
            <w:vMerge/>
          </w:tcPr>
          <w:p w14:paraId="35621498" w14:textId="77777777" w:rsidR="001B4C79" w:rsidRPr="00F05C9A" w:rsidRDefault="001B4C79" w:rsidP="001B4C79">
            <w:pPr>
              <w:pStyle w:val="TAL"/>
              <w:rPr>
                <w:lang w:eastAsia="zh-CN"/>
              </w:rPr>
            </w:pPr>
          </w:p>
        </w:tc>
      </w:tr>
      <w:tr w:rsidR="001B4C79" w:rsidRPr="00F05C9A" w14:paraId="028701C5" w14:textId="77777777" w:rsidTr="001053BF">
        <w:trPr>
          <w:trHeight w:val="136"/>
        </w:trPr>
        <w:tc>
          <w:tcPr>
            <w:tcW w:w="3652" w:type="dxa"/>
            <w:vMerge/>
          </w:tcPr>
          <w:p w14:paraId="59299F76" w14:textId="77777777" w:rsidR="001B4C79" w:rsidRPr="00F05C9A" w:rsidRDefault="001B4C79" w:rsidP="001B4C79">
            <w:pPr>
              <w:pStyle w:val="TAL"/>
            </w:pPr>
          </w:p>
        </w:tc>
        <w:tc>
          <w:tcPr>
            <w:tcW w:w="2268" w:type="dxa"/>
            <w:vAlign w:val="center"/>
          </w:tcPr>
          <w:p w14:paraId="2CD74723" w14:textId="7E2176F6" w:rsidR="001B4C79" w:rsidRPr="00F05C9A" w:rsidRDefault="001B4C79" w:rsidP="001B4C79">
            <w:pPr>
              <w:pStyle w:val="TAL"/>
            </w:pPr>
            <w:r w:rsidRPr="00F05C9A">
              <w:t>Unsubscribe</w:t>
            </w:r>
          </w:p>
        </w:tc>
        <w:tc>
          <w:tcPr>
            <w:tcW w:w="1923" w:type="dxa"/>
            <w:vMerge/>
          </w:tcPr>
          <w:p w14:paraId="59D0D850" w14:textId="77777777" w:rsidR="001B4C79" w:rsidRPr="00F05C9A" w:rsidRDefault="001B4C79" w:rsidP="001B4C79">
            <w:pPr>
              <w:pStyle w:val="TAL"/>
            </w:pPr>
          </w:p>
        </w:tc>
        <w:tc>
          <w:tcPr>
            <w:tcW w:w="2330" w:type="dxa"/>
            <w:vMerge/>
          </w:tcPr>
          <w:p w14:paraId="3C0763A8" w14:textId="77777777" w:rsidR="001B4C79" w:rsidRPr="00F05C9A" w:rsidRDefault="001B4C79" w:rsidP="001B4C79">
            <w:pPr>
              <w:pStyle w:val="TAL"/>
              <w:rPr>
                <w:lang w:eastAsia="zh-CN"/>
              </w:rPr>
            </w:pPr>
          </w:p>
        </w:tc>
      </w:tr>
      <w:tr w:rsidR="001B4C79" w:rsidRPr="00F05C9A" w14:paraId="03535417" w14:textId="77777777" w:rsidTr="001053BF">
        <w:trPr>
          <w:trHeight w:val="136"/>
        </w:trPr>
        <w:tc>
          <w:tcPr>
            <w:tcW w:w="3652" w:type="dxa"/>
            <w:vMerge/>
          </w:tcPr>
          <w:p w14:paraId="6482D9D3" w14:textId="77777777" w:rsidR="001B4C79" w:rsidRPr="00F05C9A" w:rsidRDefault="001B4C79" w:rsidP="001B4C79">
            <w:pPr>
              <w:pStyle w:val="TAL"/>
            </w:pPr>
          </w:p>
        </w:tc>
        <w:tc>
          <w:tcPr>
            <w:tcW w:w="2268" w:type="dxa"/>
            <w:vAlign w:val="center"/>
          </w:tcPr>
          <w:p w14:paraId="0AEB6852" w14:textId="64DDB37E" w:rsidR="001B4C79" w:rsidRPr="00F05C9A" w:rsidRDefault="001B4C79" w:rsidP="001B4C79">
            <w:pPr>
              <w:pStyle w:val="TAL"/>
            </w:pPr>
            <w:r w:rsidRPr="00F05C9A">
              <w:t>Notify</w:t>
            </w:r>
          </w:p>
        </w:tc>
        <w:tc>
          <w:tcPr>
            <w:tcW w:w="1923" w:type="dxa"/>
            <w:vMerge/>
          </w:tcPr>
          <w:p w14:paraId="040DD527" w14:textId="77777777" w:rsidR="001B4C79" w:rsidRPr="00F05C9A" w:rsidRDefault="001B4C79" w:rsidP="001B4C79">
            <w:pPr>
              <w:pStyle w:val="TAL"/>
            </w:pPr>
          </w:p>
        </w:tc>
        <w:tc>
          <w:tcPr>
            <w:tcW w:w="2330" w:type="dxa"/>
            <w:vMerge/>
          </w:tcPr>
          <w:p w14:paraId="21B6F7F6" w14:textId="77777777" w:rsidR="001B4C79" w:rsidRPr="00F05C9A" w:rsidRDefault="001B4C79" w:rsidP="001B4C79">
            <w:pPr>
              <w:pStyle w:val="TAL"/>
              <w:rPr>
                <w:lang w:eastAsia="zh-CN"/>
              </w:rPr>
            </w:pPr>
          </w:p>
        </w:tc>
      </w:tr>
      <w:tr w:rsidR="001B4C79" w:rsidRPr="00F05C9A" w14:paraId="6B803520" w14:textId="77777777" w:rsidTr="001053BF">
        <w:trPr>
          <w:trHeight w:val="136"/>
        </w:trPr>
        <w:tc>
          <w:tcPr>
            <w:tcW w:w="10173" w:type="dxa"/>
            <w:gridSpan w:val="4"/>
          </w:tcPr>
          <w:p w14:paraId="320B0309" w14:textId="77777777" w:rsidR="001B4C79" w:rsidRPr="00F05C9A" w:rsidRDefault="001B4C79" w:rsidP="001B4C79">
            <w:pPr>
              <w:pStyle w:val="TAN"/>
              <w:rPr>
                <w:lang w:eastAsia="zh-CN"/>
              </w:rPr>
            </w:pPr>
            <w:r w:rsidRPr="00F05C9A">
              <w:rPr>
                <w:lang w:eastAsia="zh-CN"/>
              </w:rPr>
              <w:t>NOTE:</w:t>
            </w:r>
            <w:r w:rsidRPr="00F05C9A">
              <w:rPr>
                <w:lang w:eastAsia="zh-CN"/>
              </w:rPr>
              <w:tab/>
              <w:t>In this release of the specification, this API is extended to enable to discover the target Enabler Server, which can be either the target EES or the target CES, not only the target EES, in order to support cloud enabler services.</w:t>
            </w:r>
          </w:p>
        </w:tc>
      </w:tr>
    </w:tbl>
    <w:p w14:paraId="12DB79DC" w14:textId="77777777" w:rsidR="0093683C" w:rsidRPr="00F05C9A" w:rsidRDefault="0093683C" w:rsidP="0093683C"/>
    <w:p w14:paraId="5918B15D" w14:textId="77777777" w:rsidR="0093683C" w:rsidRPr="00F05C9A" w:rsidRDefault="0093683C" w:rsidP="0093683C">
      <w:r w:rsidRPr="00F05C9A">
        <w:t xml:space="preserve">Table 6.1-2 summarizes the corresponding Edge Configuration Server APIs defined in this specification. </w:t>
      </w:r>
    </w:p>
    <w:p w14:paraId="23592922" w14:textId="77777777" w:rsidR="0093683C" w:rsidRPr="00F05C9A" w:rsidRDefault="0093683C" w:rsidP="0093683C">
      <w:pPr>
        <w:pStyle w:val="TH"/>
      </w:pPr>
      <w:r w:rsidRPr="00F05C9A">
        <w:t>Table 6.1-2: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93683C" w:rsidRPr="00F05C9A" w14:paraId="76E71451" w14:textId="77777777" w:rsidTr="00D656F0">
        <w:tc>
          <w:tcPr>
            <w:tcW w:w="2547" w:type="dxa"/>
            <w:shd w:val="clear" w:color="000000" w:fill="C0C0C0"/>
          </w:tcPr>
          <w:p w14:paraId="2E8BC9DB" w14:textId="77777777" w:rsidR="0093683C" w:rsidRPr="00F05C9A" w:rsidRDefault="0093683C" w:rsidP="00140B4A">
            <w:pPr>
              <w:pStyle w:val="TAH"/>
            </w:pPr>
            <w:bookmarkStart w:id="2782" w:name="_PERM_MCCTEMPBM_CRPT38050006___4" w:colFirst="0" w:colLast="4"/>
            <w:r w:rsidRPr="00F05C9A">
              <w:t>Service Name</w:t>
            </w:r>
          </w:p>
        </w:tc>
        <w:tc>
          <w:tcPr>
            <w:tcW w:w="835" w:type="dxa"/>
            <w:shd w:val="clear" w:color="000000" w:fill="C0C0C0"/>
          </w:tcPr>
          <w:p w14:paraId="43CB9B7E" w14:textId="77777777" w:rsidR="0093683C" w:rsidRPr="00F05C9A" w:rsidRDefault="0093683C" w:rsidP="00140B4A">
            <w:pPr>
              <w:pStyle w:val="TAH"/>
            </w:pPr>
            <w:r w:rsidRPr="00F05C9A">
              <w:t>Clause</w:t>
            </w:r>
          </w:p>
        </w:tc>
        <w:tc>
          <w:tcPr>
            <w:tcW w:w="1716" w:type="dxa"/>
            <w:shd w:val="clear" w:color="000000" w:fill="C0C0C0"/>
          </w:tcPr>
          <w:p w14:paraId="75190ECE" w14:textId="77777777" w:rsidR="0093683C" w:rsidRPr="00F05C9A" w:rsidRDefault="0093683C" w:rsidP="00140B4A">
            <w:pPr>
              <w:pStyle w:val="TAH"/>
            </w:pPr>
            <w:r w:rsidRPr="00F05C9A">
              <w:t>Description</w:t>
            </w:r>
          </w:p>
        </w:tc>
        <w:tc>
          <w:tcPr>
            <w:tcW w:w="2835" w:type="dxa"/>
            <w:shd w:val="clear" w:color="000000" w:fill="C0C0C0"/>
          </w:tcPr>
          <w:p w14:paraId="5D59F377" w14:textId="77777777" w:rsidR="0093683C" w:rsidRPr="00F05C9A" w:rsidRDefault="0093683C" w:rsidP="00140B4A">
            <w:pPr>
              <w:pStyle w:val="TAH"/>
            </w:pPr>
            <w:r w:rsidRPr="00F05C9A">
              <w:t>OpenAPI Specification File</w:t>
            </w:r>
          </w:p>
        </w:tc>
        <w:tc>
          <w:tcPr>
            <w:tcW w:w="1134" w:type="dxa"/>
            <w:shd w:val="clear" w:color="000000" w:fill="C0C0C0"/>
          </w:tcPr>
          <w:p w14:paraId="5EDDF52B" w14:textId="77777777" w:rsidR="0093683C" w:rsidRPr="00F05C9A" w:rsidRDefault="0093683C" w:rsidP="00140B4A">
            <w:pPr>
              <w:pStyle w:val="TAH"/>
            </w:pPr>
            <w:r w:rsidRPr="00F05C9A">
              <w:t>apiName</w:t>
            </w:r>
          </w:p>
        </w:tc>
        <w:tc>
          <w:tcPr>
            <w:tcW w:w="1134" w:type="dxa"/>
            <w:shd w:val="clear" w:color="000000" w:fill="C0C0C0"/>
          </w:tcPr>
          <w:p w14:paraId="041363C4" w14:textId="77777777" w:rsidR="0093683C" w:rsidRPr="00F05C9A" w:rsidRDefault="0093683C" w:rsidP="00140B4A">
            <w:pPr>
              <w:pStyle w:val="TAH"/>
            </w:pPr>
            <w:r w:rsidRPr="00F05C9A">
              <w:t>Annex</w:t>
            </w:r>
          </w:p>
        </w:tc>
      </w:tr>
      <w:bookmarkEnd w:id="2782"/>
      <w:tr w:rsidR="0093683C" w:rsidRPr="00F05C9A" w14:paraId="3E9295C3" w14:textId="77777777" w:rsidTr="00D656F0">
        <w:tc>
          <w:tcPr>
            <w:tcW w:w="2547" w:type="dxa"/>
          </w:tcPr>
          <w:p w14:paraId="1A035785" w14:textId="77777777" w:rsidR="0093683C" w:rsidRPr="00F05C9A" w:rsidRDefault="0093683C" w:rsidP="00D656F0">
            <w:pPr>
              <w:pStyle w:val="TAL"/>
            </w:pPr>
            <w:r w:rsidRPr="00F05C9A">
              <w:t>Eecs_EESRegistration</w:t>
            </w:r>
          </w:p>
        </w:tc>
        <w:tc>
          <w:tcPr>
            <w:tcW w:w="835" w:type="dxa"/>
          </w:tcPr>
          <w:p w14:paraId="0D4158F8" w14:textId="77777777" w:rsidR="0093683C" w:rsidRPr="00F05C9A" w:rsidRDefault="0093683C" w:rsidP="00D656F0">
            <w:pPr>
              <w:pStyle w:val="TAL"/>
              <w:rPr>
                <w:lang w:eastAsia="zh-CN"/>
              </w:rPr>
            </w:pPr>
            <w:r w:rsidRPr="00F05C9A">
              <w:rPr>
                <w:lang w:eastAsia="zh-CN"/>
              </w:rPr>
              <w:t>9.1</w:t>
            </w:r>
          </w:p>
        </w:tc>
        <w:tc>
          <w:tcPr>
            <w:tcW w:w="1716" w:type="dxa"/>
          </w:tcPr>
          <w:p w14:paraId="1EFED8CB" w14:textId="77777777" w:rsidR="0093683C" w:rsidRPr="00F05C9A" w:rsidRDefault="0093683C" w:rsidP="00D656F0">
            <w:pPr>
              <w:pStyle w:val="TAL"/>
            </w:pPr>
            <w:r w:rsidRPr="00F05C9A">
              <w:t>ECS EES registration service.</w:t>
            </w:r>
          </w:p>
        </w:tc>
        <w:tc>
          <w:tcPr>
            <w:tcW w:w="2835" w:type="dxa"/>
          </w:tcPr>
          <w:p w14:paraId="31CFAE27" w14:textId="77777777" w:rsidR="0093683C" w:rsidRPr="00F05C9A" w:rsidRDefault="0093683C" w:rsidP="00D656F0">
            <w:pPr>
              <w:pStyle w:val="TAL"/>
            </w:pPr>
            <w:r w:rsidRPr="00F05C9A">
              <w:t>TS29558_Eecs_EESRegistration.yaml</w:t>
            </w:r>
          </w:p>
        </w:tc>
        <w:tc>
          <w:tcPr>
            <w:tcW w:w="1134" w:type="dxa"/>
          </w:tcPr>
          <w:p w14:paraId="0758CFCF" w14:textId="77777777" w:rsidR="0093683C" w:rsidRPr="00F05C9A" w:rsidRDefault="0093683C" w:rsidP="00D656F0">
            <w:pPr>
              <w:pStyle w:val="TAL"/>
            </w:pPr>
            <w:r w:rsidRPr="00F05C9A">
              <w:t>eecs-eesregistration</w:t>
            </w:r>
          </w:p>
        </w:tc>
        <w:tc>
          <w:tcPr>
            <w:tcW w:w="1134" w:type="dxa"/>
          </w:tcPr>
          <w:p w14:paraId="7528F02B" w14:textId="77777777" w:rsidR="0093683C" w:rsidRPr="00F05C9A" w:rsidRDefault="0093683C" w:rsidP="00D656F0">
            <w:pPr>
              <w:pStyle w:val="TAL"/>
              <w:rPr>
                <w:lang w:eastAsia="zh-CN"/>
              </w:rPr>
            </w:pPr>
            <w:r w:rsidRPr="00F05C9A">
              <w:rPr>
                <w:lang w:eastAsia="zh-CN"/>
              </w:rPr>
              <w:t>A.11</w:t>
            </w:r>
          </w:p>
        </w:tc>
      </w:tr>
      <w:tr w:rsidR="0093683C" w:rsidRPr="00F05C9A" w14:paraId="31B83047" w14:textId="77777777" w:rsidTr="00D656F0">
        <w:tc>
          <w:tcPr>
            <w:tcW w:w="2547" w:type="dxa"/>
          </w:tcPr>
          <w:p w14:paraId="1888224C" w14:textId="77777777" w:rsidR="0093683C" w:rsidRPr="00F05C9A" w:rsidRDefault="0093683C" w:rsidP="00D656F0">
            <w:pPr>
              <w:pStyle w:val="TAL"/>
            </w:pPr>
            <w:r w:rsidRPr="00F05C9A">
              <w:t>Eecs_TargetEESDiscovery</w:t>
            </w:r>
          </w:p>
        </w:tc>
        <w:tc>
          <w:tcPr>
            <w:tcW w:w="835" w:type="dxa"/>
          </w:tcPr>
          <w:p w14:paraId="399889E3" w14:textId="77777777" w:rsidR="0093683C" w:rsidRPr="00F05C9A" w:rsidRDefault="0093683C" w:rsidP="00D656F0">
            <w:pPr>
              <w:pStyle w:val="TAL"/>
              <w:rPr>
                <w:lang w:eastAsia="zh-CN"/>
              </w:rPr>
            </w:pPr>
            <w:r w:rsidRPr="00F05C9A">
              <w:rPr>
                <w:lang w:eastAsia="zh-CN"/>
              </w:rPr>
              <w:t>9.2</w:t>
            </w:r>
          </w:p>
        </w:tc>
        <w:tc>
          <w:tcPr>
            <w:tcW w:w="1716" w:type="dxa"/>
          </w:tcPr>
          <w:p w14:paraId="2BEE9FDC" w14:textId="77777777" w:rsidR="0093683C" w:rsidRPr="00F05C9A" w:rsidRDefault="0093683C" w:rsidP="00D656F0">
            <w:pPr>
              <w:pStyle w:val="TAL"/>
            </w:pPr>
            <w:r w:rsidRPr="00F05C9A">
              <w:t>ECS Service to discover the target EES information.</w:t>
            </w:r>
          </w:p>
        </w:tc>
        <w:tc>
          <w:tcPr>
            <w:tcW w:w="2835" w:type="dxa"/>
          </w:tcPr>
          <w:p w14:paraId="7C777EF4" w14:textId="77777777" w:rsidR="0093683C" w:rsidRPr="00F05C9A" w:rsidRDefault="0093683C" w:rsidP="00D656F0">
            <w:pPr>
              <w:pStyle w:val="TAL"/>
            </w:pPr>
            <w:r w:rsidRPr="00F05C9A">
              <w:t>TS29558_Eecs_TargetEESDiscovery.yaml</w:t>
            </w:r>
          </w:p>
        </w:tc>
        <w:tc>
          <w:tcPr>
            <w:tcW w:w="1134" w:type="dxa"/>
          </w:tcPr>
          <w:p w14:paraId="0F4E5426" w14:textId="77777777" w:rsidR="0093683C" w:rsidRPr="00F05C9A" w:rsidRDefault="0093683C" w:rsidP="00D656F0">
            <w:pPr>
              <w:pStyle w:val="TAL"/>
            </w:pPr>
            <w:r w:rsidRPr="00F05C9A">
              <w:t>eecs-targeteesdiscovery</w:t>
            </w:r>
          </w:p>
        </w:tc>
        <w:tc>
          <w:tcPr>
            <w:tcW w:w="1134" w:type="dxa"/>
          </w:tcPr>
          <w:p w14:paraId="4AFEF2DF" w14:textId="77777777" w:rsidR="0093683C" w:rsidRPr="00F05C9A" w:rsidRDefault="0093683C" w:rsidP="00D656F0">
            <w:pPr>
              <w:pStyle w:val="TAL"/>
              <w:rPr>
                <w:lang w:eastAsia="zh-CN"/>
              </w:rPr>
            </w:pPr>
            <w:r w:rsidRPr="00F05C9A">
              <w:rPr>
                <w:lang w:eastAsia="zh-CN"/>
              </w:rPr>
              <w:t>A.12</w:t>
            </w:r>
          </w:p>
        </w:tc>
      </w:tr>
      <w:tr w:rsidR="0093683C" w:rsidRPr="00F05C9A" w14:paraId="222F4F14" w14:textId="77777777" w:rsidTr="00D656F0">
        <w:tc>
          <w:tcPr>
            <w:tcW w:w="2547" w:type="dxa"/>
          </w:tcPr>
          <w:p w14:paraId="0220D06A" w14:textId="77777777" w:rsidR="0093683C" w:rsidRPr="00F05C9A" w:rsidRDefault="0093683C" w:rsidP="00D656F0">
            <w:pPr>
              <w:pStyle w:val="TAL"/>
            </w:pPr>
            <w:r w:rsidRPr="00F05C9A">
              <w:t>Eecs_EASInfoManagement</w:t>
            </w:r>
          </w:p>
        </w:tc>
        <w:tc>
          <w:tcPr>
            <w:tcW w:w="835" w:type="dxa"/>
          </w:tcPr>
          <w:p w14:paraId="3FE823F6" w14:textId="77777777" w:rsidR="0093683C" w:rsidRPr="00F05C9A" w:rsidRDefault="0093683C" w:rsidP="00D656F0">
            <w:pPr>
              <w:pStyle w:val="TAL"/>
              <w:rPr>
                <w:lang w:eastAsia="zh-CN"/>
              </w:rPr>
            </w:pPr>
            <w:r w:rsidRPr="00F05C9A">
              <w:rPr>
                <w:lang w:eastAsia="zh-CN"/>
              </w:rPr>
              <w:t>9.3</w:t>
            </w:r>
          </w:p>
        </w:tc>
        <w:tc>
          <w:tcPr>
            <w:tcW w:w="1716" w:type="dxa"/>
          </w:tcPr>
          <w:p w14:paraId="47B869B6" w14:textId="77777777" w:rsidR="0093683C" w:rsidRPr="00F05C9A" w:rsidRDefault="0093683C" w:rsidP="00D656F0">
            <w:pPr>
              <w:pStyle w:val="TAL"/>
            </w:pPr>
            <w:r w:rsidRPr="00F05C9A">
              <w:t>ECS EAS Information Management Service.</w:t>
            </w:r>
          </w:p>
        </w:tc>
        <w:tc>
          <w:tcPr>
            <w:tcW w:w="2835" w:type="dxa"/>
          </w:tcPr>
          <w:p w14:paraId="08BC57B1" w14:textId="77777777" w:rsidR="0093683C" w:rsidRPr="00F05C9A" w:rsidRDefault="0093683C" w:rsidP="00D656F0">
            <w:pPr>
              <w:pStyle w:val="TAL"/>
            </w:pPr>
            <w:r w:rsidRPr="00F05C9A">
              <w:t>TS29558_Eecs_EASInfoManagement.yaml</w:t>
            </w:r>
          </w:p>
        </w:tc>
        <w:tc>
          <w:tcPr>
            <w:tcW w:w="1134" w:type="dxa"/>
          </w:tcPr>
          <w:p w14:paraId="3C7CDC58" w14:textId="77777777" w:rsidR="0093683C" w:rsidRPr="00F05C9A" w:rsidRDefault="0093683C" w:rsidP="00D656F0">
            <w:pPr>
              <w:pStyle w:val="TAL"/>
            </w:pPr>
            <w:r w:rsidRPr="00F05C9A">
              <w:t>eecs-eim</w:t>
            </w:r>
          </w:p>
        </w:tc>
        <w:tc>
          <w:tcPr>
            <w:tcW w:w="1134" w:type="dxa"/>
          </w:tcPr>
          <w:p w14:paraId="1D1DFAE8" w14:textId="262018B3" w:rsidR="0093683C" w:rsidRPr="00F05C9A" w:rsidRDefault="0093683C" w:rsidP="00D656F0">
            <w:pPr>
              <w:pStyle w:val="TAL"/>
              <w:rPr>
                <w:lang w:eastAsia="zh-CN"/>
              </w:rPr>
            </w:pPr>
            <w:r w:rsidRPr="00F05C9A">
              <w:rPr>
                <w:lang w:eastAsia="zh-CN"/>
              </w:rPr>
              <w:t>A.1</w:t>
            </w:r>
            <w:r w:rsidR="00643560" w:rsidRPr="00F05C9A">
              <w:rPr>
                <w:lang w:eastAsia="zh-CN"/>
              </w:rPr>
              <w:t>6</w:t>
            </w:r>
          </w:p>
        </w:tc>
      </w:tr>
      <w:tr w:rsidR="00B9509F" w:rsidRPr="00F05C9A" w14:paraId="5B6A79A9" w14:textId="77777777" w:rsidTr="00D656F0">
        <w:tc>
          <w:tcPr>
            <w:tcW w:w="2547" w:type="dxa"/>
          </w:tcPr>
          <w:p w14:paraId="43288281" w14:textId="3379470F" w:rsidR="00B9509F" w:rsidRPr="00F05C9A" w:rsidRDefault="00B9509F" w:rsidP="00B9509F">
            <w:pPr>
              <w:pStyle w:val="TAL"/>
            </w:pPr>
            <w:r w:rsidRPr="00F05C9A">
              <w:t>Eecs_ECSServiceProvisioning</w:t>
            </w:r>
          </w:p>
        </w:tc>
        <w:tc>
          <w:tcPr>
            <w:tcW w:w="835" w:type="dxa"/>
          </w:tcPr>
          <w:p w14:paraId="04236316" w14:textId="4EA7CBC0" w:rsidR="00B9509F" w:rsidRPr="00F05C9A" w:rsidRDefault="00B9509F" w:rsidP="00B9509F">
            <w:pPr>
              <w:pStyle w:val="TAL"/>
              <w:rPr>
                <w:lang w:eastAsia="zh-CN"/>
              </w:rPr>
            </w:pPr>
            <w:r w:rsidRPr="00F05C9A">
              <w:rPr>
                <w:lang w:eastAsia="zh-CN"/>
              </w:rPr>
              <w:t>9.4</w:t>
            </w:r>
          </w:p>
        </w:tc>
        <w:tc>
          <w:tcPr>
            <w:tcW w:w="1716" w:type="dxa"/>
          </w:tcPr>
          <w:p w14:paraId="5C9CFCC3" w14:textId="164056E9" w:rsidR="00B9509F" w:rsidRPr="00F05C9A" w:rsidRDefault="00B9509F" w:rsidP="00B9509F">
            <w:pPr>
              <w:pStyle w:val="TAL"/>
            </w:pPr>
            <w:r w:rsidRPr="00F05C9A">
              <w:t>ECS Service Provisioning Service</w:t>
            </w:r>
          </w:p>
        </w:tc>
        <w:tc>
          <w:tcPr>
            <w:tcW w:w="2835" w:type="dxa"/>
          </w:tcPr>
          <w:p w14:paraId="0D99A068" w14:textId="3D52F5D2" w:rsidR="00B9509F" w:rsidRPr="00F05C9A" w:rsidRDefault="00B9509F" w:rsidP="00B9509F">
            <w:pPr>
              <w:pStyle w:val="TAL"/>
            </w:pPr>
            <w:r w:rsidRPr="00F05C9A">
              <w:t>TS29558_Eecs_ECSServiceProvisioning.yaml</w:t>
            </w:r>
          </w:p>
        </w:tc>
        <w:tc>
          <w:tcPr>
            <w:tcW w:w="1134" w:type="dxa"/>
          </w:tcPr>
          <w:p w14:paraId="59AB67E8" w14:textId="32AD5693" w:rsidR="00B9509F" w:rsidRPr="00F05C9A" w:rsidRDefault="00B9509F" w:rsidP="00B9509F">
            <w:pPr>
              <w:pStyle w:val="TAL"/>
            </w:pPr>
            <w:r w:rsidRPr="00F05C9A">
              <w:t>eecs-esp</w:t>
            </w:r>
          </w:p>
        </w:tc>
        <w:tc>
          <w:tcPr>
            <w:tcW w:w="1134" w:type="dxa"/>
          </w:tcPr>
          <w:p w14:paraId="1FBE1CFB" w14:textId="3EDF24B6" w:rsidR="00B9509F" w:rsidRPr="00F05C9A" w:rsidRDefault="00B9509F" w:rsidP="00B9509F">
            <w:pPr>
              <w:pStyle w:val="TAL"/>
              <w:rPr>
                <w:lang w:eastAsia="zh-CN"/>
              </w:rPr>
            </w:pPr>
            <w:r w:rsidRPr="00F05C9A">
              <w:rPr>
                <w:lang w:eastAsia="zh-CN"/>
              </w:rPr>
              <w:t>A.18</w:t>
            </w:r>
          </w:p>
        </w:tc>
      </w:tr>
      <w:tr w:rsidR="00B9509F" w:rsidRPr="00F05C9A" w14:paraId="4B8974F4" w14:textId="77777777" w:rsidTr="00F9794E">
        <w:tc>
          <w:tcPr>
            <w:tcW w:w="2547" w:type="dxa"/>
            <w:tcBorders>
              <w:top w:val="single" w:sz="6" w:space="0" w:color="auto"/>
              <w:left w:val="single" w:sz="6" w:space="0" w:color="auto"/>
              <w:bottom w:val="single" w:sz="6" w:space="0" w:color="auto"/>
              <w:right w:val="single" w:sz="6" w:space="0" w:color="auto"/>
            </w:tcBorders>
          </w:tcPr>
          <w:p w14:paraId="744368AC" w14:textId="77777777" w:rsidR="00B9509F" w:rsidRPr="00F05C9A" w:rsidRDefault="00B9509F" w:rsidP="00B9509F">
            <w:pPr>
              <w:pStyle w:val="TAL"/>
            </w:pPr>
            <w:r w:rsidRPr="00F05C9A">
              <w:t>Eecs_ECSDiscovery</w:t>
            </w:r>
          </w:p>
        </w:tc>
        <w:tc>
          <w:tcPr>
            <w:tcW w:w="835" w:type="dxa"/>
            <w:tcBorders>
              <w:top w:val="single" w:sz="6" w:space="0" w:color="auto"/>
              <w:left w:val="single" w:sz="6" w:space="0" w:color="auto"/>
              <w:bottom w:val="single" w:sz="6" w:space="0" w:color="auto"/>
              <w:right w:val="single" w:sz="6" w:space="0" w:color="auto"/>
            </w:tcBorders>
          </w:tcPr>
          <w:p w14:paraId="59137270" w14:textId="77777777" w:rsidR="00B9509F" w:rsidRPr="00F05C9A" w:rsidRDefault="00B9509F" w:rsidP="00B9509F">
            <w:pPr>
              <w:pStyle w:val="TAL"/>
              <w:rPr>
                <w:lang w:eastAsia="zh-CN"/>
              </w:rPr>
            </w:pPr>
            <w:r w:rsidRPr="00F05C9A">
              <w:rPr>
                <w:lang w:eastAsia="zh-CN"/>
              </w:rPr>
              <w:t>9.5</w:t>
            </w:r>
          </w:p>
        </w:tc>
        <w:tc>
          <w:tcPr>
            <w:tcW w:w="1716" w:type="dxa"/>
            <w:tcBorders>
              <w:top w:val="single" w:sz="6" w:space="0" w:color="auto"/>
              <w:left w:val="single" w:sz="6" w:space="0" w:color="auto"/>
              <w:bottom w:val="single" w:sz="6" w:space="0" w:color="auto"/>
              <w:right w:val="single" w:sz="6" w:space="0" w:color="auto"/>
            </w:tcBorders>
          </w:tcPr>
          <w:p w14:paraId="5A1A1884" w14:textId="77777777" w:rsidR="00B9509F" w:rsidRPr="00F05C9A" w:rsidRDefault="00B9509F" w:rsidP="00B9509F">
            <w:pPr>
              <w:pStyle w:val="TAL"/>
            </w:pPr>
            <w:r w:rsidRPr="00F05C9A">
              <w:t>Eecs_ECSDiscovery</w:t>
            </w:r>
          </w:p>
        </w:tc>
        <w:tc>
          <w:tcPr>
            <w:tcW w:w="2835" w:type="dxa"/>
            <w:tcBorders>
              <w:top w:val="single" w:sz="6" w:space="0" w:color="auto"/>
              <w:left w:val="single" w:sz="6" w:space="0" w:color="auto"/>
              <w:bottom w:val="single" w:sz="6" w:space="0" w:color="auto"/>
              <w:right w:val="single" w:sz="6" w:space="0" w:color="auto"/>
            </w:tcBorders>
          </w:tcPr>
          <w:p w14:paraId="362B5406" w14:textId="114A1A9D" w:rsidR="00B9509F" w:rsidRPr="00F05C9A" w:rsidRDefault="00B9509F" w:rsidP="00B9509F">
            <w:pPr>
              <w:pStyle w:val="TAL"/>
            </w:pPr>
            <w:r w:rsidRPr="00F05C9A">
              <w:t>TS29558_Eecs_ECSDiscovery</w:t>
            </w:r>
            <w:r w:rsidR="001B4C79" w:rsidRPr="00F05C9A">
              <w:t>.yaml</w:t>
            </w:r>
          </w:p>
        </w:tc>
        <w:tc>
          <w:tcPr>
            <w:tcW w:w="1134" w:type="dxa"/>
            <w:tcBorders>
              <w:top w:val="single" w:sz="6" w:space="0" w:color="auto"/>
              <w:left w:val="single" w:sz="6" w:space="0" w:color="auto"/>
              <w:bottom w:val="single" w:sz="6" w:space="0" w:color="auto"/>
              <w:right w:val="single" w:sz="6" w:space="0" w:color="auto"/>
            </w:tcBorders>
          </w:tcPr>
          <w:p w14:paraId="37433C60" w14:textId="77777777" w:rsidR="00B9509F" w:rsidRPr="00F05C9A" w:rsidRDefault="00B9509F" w:rsidP="00B9509F">
            <w:pPr>
              <w:pStyle w:val="TAL"/>
            </w:pPr>
            <w:r w:rsidRPr="00F05C9A">
              <w:t>eecs-ecsdiscovery</w:t>
            </w:r>
          </w:p>
        </w:tc>
        <w:tc>
          <w:tcPr>
            <w:tcW w:w="1134" w:type="dxa"/>
            <w:tcBorders>
              <w:top w:val="single" w:sz="6" w:space="0" w:color="auto"/>
              <w:left w:val="single" w:sz="6" w:space="0" w:color="auto"/>
              <w:bottom w:val="single" w:sz="6" w:space="0" w:color="auto"/>
              <w:right w:val="single" w:sz="6" w:space="0" w:color="auto"/>
            </w:tcBorders>
          </w:tcPr>
          <w:p w14:paraId="297012AE" w14:textId="77777777" w:rsidR="00B9509F" w:rsidRPr="00F05C9A" w:rsidRDefault="00B9509F" w:rsidP="00B9509F">
            <w:pPr>
              <w:pStyle w:val="TAL"/>
              <w:rPr>
                <w:lang w:eastAsia="zh-CN"/>
              </w:rPr>
            </w:pPr>
            <w:r w:rsidRPr="00F05C9A">
              <w:rPr>
                <w:lang w:eastAsia="zh-CN"/>
              </w:rPr>
              <w:t>A.19</w:t>
            </w:r>
          </w:p>
        </w:tc>
      </w:tr>
      <w:tr w:rsidR="001B4C79" w:rsidRPr="00F05C9A" w14:paraId="04819D15" w14:textId="77777777" w:rsidTr="00F9794E">
        <w:tc>
          <w:tcPr>
            <w:tcW w:w="2547" w:type="dxa"/>
            <w:tcBorders>
              <w:top w:val="single" w:sz="6" w:space="0" w:color="auto"/>
              <w:left w:val="single" w:sz="6" w:space="0" w:color="auto"/>
              <w:bottom w:val="single" w:sz="6" w:space="0" w:color="auto"/>
              <w:right w:val="single" w:sz="6" w:space="0" w:color="auto"/>
            </w:tcBorders>
          </w:tcPr>
          <w:p w14:paraId="38EFFAFE" w14:textId="55145B89" w:rsidR="001B4C79" w:rsidRPr="00F05C9A" w:rsidRDefault="001B4C79" w:rsidP="001B4C79">
            <w:pPr>
              <w:pStyle w:val="TAL"/>
            </w:pPr>
            <w:r w:rsidRPr="00F05C9A">
              <w:t>Eecs_ACREvents</w:t>
            </w:r>
          </w:p>
        </w:tc>
        <w:tc>
          <w:tcPr>
            <w:tcW w:w="835" w:type="dxa"/>
            <w:tcBorders>
              <w:top w:val="single" w:sz="6" w:space="0" w:color="auto"/>
              <w:left w:val="single" w:sz="6" w:space="0" w:color="auto"/>
              <w:bottom w:val="single" w:sz="6" w:space="0" w:color="auto"/>
              <w:right w:val="single" w:sz="6" w:space="0" w:color="auto"/>
            </w:tcBorders>
          </w:tcPr>
          <w:p w14:paraId="697CC4A7" w14:textId="0908891D" w:rsidR="001B4C79" w:rsidRPr="00F05C9A" w:rsidRDefault="001B4C79" w:rsidP="001B4C79">
            <w:pPr>
              <w:pStyle w:val="TAL"/>
              <w:rPr>
                <w:lang w:eastAsia="zh-CN"/>
              </w:rPr>
            </w:pPr>
            <w:r w:rsidRPr="00F05C9A">
              <w:rPr>
                <w:lang w:eastAsia="zh-CN"/>
              </w:rPr>
              <w:t>9.6</w:t>
            </w:r>
          </w:p>
        </w:tc>
        <w:tc>
          <w:tcPr>
            <w:tcW w:w="1716" w:type="dxa"/>
            <w:tcBorders>
              <w:top w:val="single" w:sz="6" w:space="0" w:color="auto"/>
              <w:left w:val="single" w:sz="6" w:space="0" w:color="auto"/>
              <w:bottom w:val="single" w:sz="6" w:space="0" w:color="auto"/>
              <w:right w:val="single" w:sz="6" w:space="0" w:color="auto"/>
            </w:tcBorders>
          </w:tcPr>
          <w:p w14:paraId="72912776" w14:textId="2780D80E" w:rsidR="001B4C79" w:rsidRPr="00F05C9A" w:rsidRDefault="001B4C79" w:rsidP="001B4C79">
            <w:pPr>
              <w:pStyle w:val="TAL"/>
            </w:pPr>
            <w:r w:rsidRPr="00F05C9A">
              <w:t>Eecs_ACREvents</w:t>
            </w:r>
          </w:p>
        </w:tc>
        <w:tc>
          <w:tcPr>
            <w:tcW w:w="2835" w:type="dxa"/>
            <w:tcBorders>
              <w:top w:val="single" w:sz="6" w:space="0" w:color="auto"/>
              <w:left w:val="single" w:sz="6" w:space="0" w:color="auto"/>
              <w:bottom w:val="single" w:sz="6" w:space="0" w:color="auto"/>
              <w:right w:val="single" w:sz="6" w:space="0" w:color="auto"/>
            </w:tcBorders>
          </w:tcPr>
          <w:p w14:paraId="45A3D02E" w14:textId="14ED659C" w:rsidR="001B4C79" w:rsidRPr="00F05C9A" w:rsidRDefault="001B4C79" w:rsidP="001B4C79">
            <w:pPr>
              <w:pStyle w:val="TAL"/>
            </w:pPr>
            <w:r w:rsidRPr="00F05C9A">
              <w:t>TS29558_Eecs_ACREvents.yaml</w:t>
            </w:r>
          </w:p>
        </w:tc>
        <w:tc>
          <w:tcPr>
            <w:tcW w:w="1134" w:type="dxa"/>
            <w:tcBorders>
              <w:top w:val="single" w:sz="6" w:space="0" w:color="auto"/>
              <w:left w:val="single" w:sz="6" w:space="0" w:color="auto"/>
              <w:bottom w:val="single" w:sz="6" w:space="0" w:color="auto"/>
              <w:right w:val="single" w:sz="6" w:space="0" w:color="auto"/>
            </w:tcBorders>
          </w:tcPr>
          <w:p w14:paraId="3876475C" w14:textId="725FC0F3" w:rsidR="001B4C79" w:rsidRPr="00F05C9A" w:rsidRDefault="001B4C79" w:rsidP="001B4C79">
            <w:pPr>
              <w:pStyle w:val="TAL"/>
            </w:pPr>
            <w:r w:rsidRPr="00F05C9A">
              <w:t>eecs-ae</w:t>
            </w:r>
          </w:p>
        </w:tc>
        <w:tc>
          <w:tcPr>
            <w:tcW w:w="1134" w:type="dxa"/>
            <w:tcBorders>
              <w:top w:val="single" w:sz="6" w:space="0" w:color="auto"/>
              <w:left w:val="single" w:sz="6" w:space="0" w:color="auto"/>
              <w:bottom w:val="single" w:sz="6" w:space="0" w:color="auto"/>
              <w:right w:val="single" w:sz="6" w:space="0" w:color="auto"/>
            </w:tcBorders>
          </w:tcPr>
          <w:p w14:paraId="2C9C5550" w14:textId="5E7A1BB8" w:rsidR="001B4C79" w:rsidRPr="00F05C9A" w:rsidRDefault="001B4C79" w:rsidP="001B4C79">
            <w:pPr>
              <w:pStyle w:val="TAL"/>
              <w:rPr>
                <w:lang w:eastAsia="zh-CN"/>
              </w:rPr>
            </w:pPr>
            <w:r w:rsidRPr="00F05C9A">
              <w:rPr>
                <w:lang w:eastAsia="zh-CN"/>
              </w:rPr>
              <w:t>A.20</w:t>
            </w:r>
          </w:p>
        </w:tc>
      </w:tr>
    </w:tbl>
    <w:p w14:paraId="6365C7C5" w14:textId="77777777" w:rsidR="00264E26" w:rsidRPr="00F05C9A" w:rsidRDefault="00264E26" w:rsidP="00264E26"/>
    <w:p w14:paraId="5C8E2EC4" w14:textId="06F57849" w:rsidR="00511F30" w:rsidRPr="00F05C9A" w:rsidRDefault="00264E26" w:rsidP="00264E26">
      <w:pPr>
        <w:pStyle w:val="NO"/>
      </w:pPr>
      <w:r w:rsidRPr="00F05C9A">
        <w:t>NOTE:</w:t>
      </w:r>
      <w:r w:rsidRPr="00F05C9A">
        <w:tab/>
        <w:t>In this release of the specification, the ECS registration service is not specified and the profiles of the ECSs of a partner ECSP are assumed to be available at an ECS of this partner ECSP. The Eecs_ECSDiscovery service API is defined to enable the discovery of partner ECS information at the partner ECSP.</w:t>
      </w:r>
    </w:p>
    <w:p w14:paraId="070DADF7" w14:textId="1F96A54D" w:rsidR="00511F30" w:rsidRPr="00F05C9A" w:rsidRDefault="00B42352" w:rsidP="00511F30">
      <w:pPr>
        <w:pStyle w:val="Heading2"/>
      </w:pPr>
      <w:bookmarkStart w:id="2783" w:name="_Toc85734182"/>
      <w:bookmarkStart w:id="2784" w:name="_Toc89431481"/>
      <w:bookmarkStart w:id="2785" w:name="_Toc97042289"/>
      <w:bookmarkStart w:id="2786" w:name="_Toc97045433"/>
      <w:bookmarkStart w:id="2787" w:name="_Toc97155178"/>
      <w:bookmarkStart w:id="2788" w:name="_Toc101521323"/>
      <w:bookmarkStart w:id="2789" w:name="_Toc138761591"/>
      <w:bookmarkStart w:id="2790" w:name="_Toc145707792"/>
      <w:bookmarkStart w:id="2791" w:name="_Toc160570261"/>
      <w:bookmarkStart w:id="2792" w:name="_Toc162007857"/>
      <w:bookmarkStart w:id="2793" w:name="_Toc185515471"/>
      <w:bookmarkStart w:id="2794" w:name="_Toc192872778"/>
      <w:bookmarkStart w:id="2795" w:name="_Toc200970486"/>
      <w:bookmarkStart w:id="2796" w:name="_Toc207721817"/>
      <w:bookmarkStart w:id="2797" w:name="_Toc209520680"/>
      <w:bookmarkStart w:id="2798" w:name="_Toc232671136"/>
      <w:bookmarkStart w:id="2799" w:name="_Toc233785850"/>
      <w:r w:rsidRPr="00F05C9A">
        <w:t>6.2</w:t>
      </w:r>
      <w:r w:rsidR="00511F30" w:rsidRPr="00F05C9A">
        <w:tab/>
        <w:t>Eecs_EESRegistration Service</w:t>
      </w:r>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32D78232" w14:textId="430B7EA6" w:rsidR="00511F30" w:rsidRPr="00F05C9A" w:rsidRDefault="00B42352" w:rsidP="00511F30">
      <w:pPr>
        <w:pStyle w:val="Heading3"/>
      </w:pPr>
      <w:bookmarkStart w:id="2800" w:name="_Toc85734183"/>
      <w:bookmarkStart w:id="2801" w:name="_Toc89431482"/>
      <w:bookmarkStart w:id="2802" w:name="_Toc97042290"/>
      <w:bookmarkStart w:id="2803" w:name="_Toc97045434"/>
      <w:bookmarkStart w:id="2804" w:name="_Toc97155179"/>
      <w:bookmarkStart w:id="2805" w:name="_Toc101521324"/>
      <w:bookmarkStart w:id="2806" w:name="_Toc138761592"/>
      <w:bookmarkStart w:id="2807" w:name="_Toc145707793"/>
      <w:bookmarkStart w:id="2808" w:name="_Toc160570262"/>
      <w:bookmarkStart w:id="2809" w:name="_Toc162007858"/>
      <w:bookmarkStart w:id="2810" w:name="_Toc185515472"/>
      <w:bookmarkStart w:id="2811" w:name="_Toc192872779"/>
      <w:bookmarkStart w:id="2812" w:name="_Toc200970487"/>
      <w:bookmarkStart w:id="2813" w:name="_Toc207721818"/>
      <w:bookmarkStart w:id="2814" w:name="_Toc209520681"/>
      <w:bookmarkStart w:id="2815" w:name="_Toc232671137"/>
      <w:bookmarkStart w:id="2816" w:name="_Toc233785851"/>
      <w:r w:rsidRPr="00F05C9A">
        <w:t>6.2</w:t>
      </w:r>
      <w:r w:rsidR="00511F30" w:rsidRPr="00F05C9A">
        <w:t>.1</w:t>
      </w:r>
      <w:r w:rsidR="00511F30" w:rsidRPr="00F05C9A">
        <w:tab/>
        <w:t>Service Description</w:t>
      </w:r>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10AA8B1D" w14:textId="7D15A982" w:rsidR="00511F30" w:rsidRPr="00F05C9A" w:rsidRDefault="00511F30" w:rsidP="00511F30">
      <w:r w:rsidRPr="00F05C9A">
        <w:t>The Eecs_EESRegistration API, as defined in 3GPP TS 23.558 [2], allows an Edge Enabler Server via Eecs interface to register, update its registration and deregister at a given Edge Configuration Server.</w:t>
      </w:r>
    </w:p>
    <w:p w14:paraId="79A78DEE" w14:textId="3645698A" w:rsidR="00511F30" w:rsidRPr="00F05C9A" w:rsidRDefault="00511F30" w:rsidP="008B2C0F"/>
    <w:p w14:paraId="2BFCDEB8" w14:textId="2D26E423" w:rsidR="00511F30" w:rsidRPr="00F05C9A" w:rsidRDefault="00B42352" w:rsidP="00511F30">
      <w:pPr>
        <w:pStyle w:val="Heading3"/>
      </w:pPr>
      <w:bookmarkStart w:id="2817" w:name="_Toc85734184"/>
      <w:bookmarkStart w:id="2818" w:name="_Toc89431483"/>
      <w:bookmarkStart w:id="2819" w:name="_Toc97042291"/>
      <w:bookmarkStart w:id="2820" w:name="_Toc97045435"/>
      <w:bookmarkStart w:id="2821" w:name="_Toc97155180"/>
      <w:bookmarkStart w:id="2822" w:name="_Toc101521325"/>
      <w:bookmarkStart w:id="2823" w:name="_Toc138761593"/>
      <w:bookmarkStart w:id="2824" w:name="_Toc145707794"/>
      <w:bookmarkStart w:id="2825" w:name="_Toc160570263"/>
      <w:bookmarkStart w:id="2826" w:name="_Toc162007859"/>
      <w:bookmarkStart w:id="2827" w:name="_Toc185515473"/>
      <w:bookmarkStart w:id="2828" w:name="_Toc192872780"/>
      <w:bookmarkStart w:id="2829" w:name="_Toc200970488"/>
      <w:bookmarkStart w:id="2830" w:name="_Toc207721819"/>
      <w:bookmarkStart w:id="2831" w:name="_Toc209520682"/>
      <w:bookmarkStart w:id="2832" w:name="_Toc232671138"/>
      <w:bookmarkStart w:id="2833" w:name="_Toc233785852"/>
      <w:r w:rsidRPr="00F05C9A">
        <w:t>6.2</w:t>
      </w:r>
      <w:r w:rsidR="00511F30" w:rsidRPr="00F05C9A">
        <w:t>.2</w:t>
      </w:r>
      <w:r w:rsidR="00511F30" w:rsidRPr="00F05C9A">
        <w:tab/>
        <w:t>Service Operations</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1EF90B0B" w14:textId="345467F3" w:rsidR="00511F30" w:rsidRPr="00F05C9A" w:rsidRDefault="00B42352" w:rsidP="00511F30">
      <w:pPr>
        <w:pStyle w:val="Heading4"/>
      </w:pPr>
      <w:bookmarkStart w:id="2834" w:name="_Toc85734185"/>
      <w:bookmarkStart w:id="2835" w:name="_Toc89431484"/>
      <w:bookmarkStart w:id="2836" w:name="_Toc97042292"/>
      <w:bookmarkStart w:id="2837" w:name="_Toc97045436"/>
      <w:bookmarkStart w:id="2838" w:name="_Toc97155181"/>
      <w:bookmarkStart w:id="2839" w:name="_Toc101521326"/>
      <w:bookmarkStart w:id="2840" w:name="_Toc138761594"/>
      <w:bookmarkStart w:id="2841" w:name="_Toc145707795"/>
      <w:bookmarkStart w:id="2842" w:name="_Toc160570264"/>
      <w:bookmarkStart w:id="2843" w:name="_Toc162007860"/>
      <w:bookmarkStart w:id="2844" w:name="_Toc185515474"/>
      <w:bookmarkStart w:id="2845" w:name="_Toc192872781"/>
      <w:bookmarkStart w:id="2846" w:name="_Toc200970489"/>
      <w:bookmarkStart w:id="2847" w:name="_Toc207721820"/>
      <w:bookmarkStart w:id="2848" w:name="_Toc209520683"/>
      <w:bookmarkStart w:id="2849" w:name="_Toc232671139"/>
      <w:bookmarkStart w:id="2850" w:name="_Toc233785853"/>
      <w:r w:rsidRPr="00F05C9A">
        <w:t>6.2</w:t>
      </w:r>
      <w:r w:rsidR="00511F30" w:rsidRPr="00F05C9A">
        <w:t>.2.1</w:t>
      </w:r>
      <w:r w:rsidR="00511F30" w:rsidRPr="00F05C9A">
        <w:tab/>
        <w:t>Introduction</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p>
    <w:p w14:paraId="53296270" w14:textId="4CC70C9D" w:rsidR="00511F30" w:rsidRPr="00F05C9A" w:rsidRDefault="00511F30" w:rsidP="00511F30">
      <w:r w:rsidRPr="00F05C9A">
        <w:t xml:space="preserve">The service operation defined for Eecs_EESRegistration API is shown in the </w:t>
      </w:r>
      <w:r w:rsidR="008000F6" w:rsidRPr="00F05C9A">
        <w:t>table </w:t>
      </w:r>
      <w:r w:rsidRPr="00F05C9A">
        <w:t>6.</w:t>
      </w:r>
      <w:r w:rsidR="00B42352" w:rsidRPr="00F05C9A">
        <w:t>2</w:t>
      </w:r>
      <w:r w:rsidRPr="00F05C9A">
        <w:t>.2.1-1.</w:t>
      </w:r>
    </w:p>
    <w:p w14:paraId="75B23A6D" w14:textId="0B3BB409" w:rsidR="00511F30" w:rsidRPr="00F05C9A" w:rsidRDefault="008000F6" w:rsidP="00511F30">
      <w:pPr>
        <w:pStyle w:val="TH"/>
      </w:pPr>
      <w:r w:rsidRPr="00F05C9A">
        <w:t>Table </w:t>
      </w:r>
      <w:r w:rsidR="00511F30" w:rsidRPr="00F05C9A">
        <w:t>6.</w:t>
      </w:r>
      <w:r w:rsidR="00B42352" w:rsidRPr="00F05C9A">
        <w:t>2</w:t>
      </w:r>
      <w:r w:rsidR="00511F30" w:rsidRPr="00F05C9A">
        <w:t>.2.1-1: Operations of the Eecs_EESRegistration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511F30" w:rsidRPr="00F05C9A" w14:paraId="0C874F5E" w14:textId="77777777" w:rsidTr="00522CF9">
        <w:trPr>
          <w:jc w:val="center"/>
        </w:trPr>
        <w:tc>
          <w:tcPr>
            <w:tcW w:w="3260" w:type="dxa"/>
            <w:shd w:val="clear" w:color="000000" w:fill="C0C0C0"/>
          </w:tcPr>
          <w:p w14:paraId="51785C56" w14:textId="77777777" w:rsidR="00511F30" w:rsidRPr="00F05C9A" w:rsidRDefault="00511F30" w:rsidP="00571C58">
            <w:pPr>
              <w:pStyle w:val="TAH"/>
            </w:pPr>
            <w:r w:rsidRPr="00F05C9A">
              <w:t>Service operation name</w:t>
            </w:r>
          </w:p>
        </w:tc>
        <w:tc>
          <w:tcPr>
            <w:tcW w:w="4395" w:type="dxa"/>
            <w:shd w:val="clear" w:color="000000" w:fill="C0C0C0"/>
          </w:tcPr>
          <w:p w14:paraId="117B2916" w14:textId="77777777" w:rsidR="00511F30" w:rsidRPr="00F05C9A" w:rsidRDefault="00511F30" w:rsidP="00571C58">
            <w:pPr>
              <w:pStyle w:val="TAH"/>
            </w:pPr>
            <w:r w:rsidRPr="00F05C9A">
              <w:t>Description</w:t>
            </w:r>
          </w:p>
        </w:tc>
        <w:tc>
          <w:tcPr>
            <w:tcW w:w="1565" w:type="dxa"/>
            <w:shd w:val="clear" w:color="000000" w:fill="C0C0C0"/>
          </w:tcPr>
          <w:p w14:paraId="3CE3DC4D" w14:textId="77777777" w:rsidR="00511F30" w:rsidRPr="00F05C9A" w:rsidRDefault="00511F30" w:rsidP="00571C58">
            <w:pPr>
              <w:pStyle w:val="TAH"/>
            </w:pPr>
            <w:r w:rsidRPr="00F05C9A">
              <w:t>Initiated by</w:t>
            </w:r>
          </w:p>
        </w:tc>
      </w:tr>
      <w:tr w:rsidR="00511F30" w:rsidRPr="00F05C9A" w14:paraId="06241B4D" w14:textId="77777777" w:rsidTr="00522CF9">
        <w:trPr>
          <w:jc w:val="center"/>
        </w:trPr>
        <w:tc>
          <w:tcPr>
            <w:tcW w:w="3260" w:type="dxa"/>
          </w:tcPr>
          <w:p w14:paraId="3DFC7103" w14:textId="77777777" w:rsidR="00511F30" w:rsidRPr="00F05C9A" w:rsidRDefault="00511F30" w:rsidP="00571C58">
            <w:pPr>
              <w:pStyle w:val="TAL"/>
            </w:pPr>
            <w:r w:rsidRPr="00F05C9A">
              <w:t>Eecs_EESRegistraiton_Request</w:t>
            </w:r>
          </w:p>
        </w:tc>
        <w:tc>
          <w:tcPr>
            <w:tcW w:w="4395" w:type="dxa"/>
          </w:tcPr>
          <w:p w14:paraId="18884BD8" w14:textId="77777777" w:rsidR="00511F30" w:rsidRPr="00F05C9A" w:rsidRDefault="00511F30" w:rsidP="00571C58">
            <w:pPr>
              <w:pStyle w:val="TAL"/>
            </w:pPr>
            <w:r w:rsidRPr="00F05C9A">
              <w:t xml:space="preserve">This service operation is used by the EES to register itself to a given ECS. </w:t>
            </w:r>
          </w:p>
        </w:tc>
        <w:tc>
          <w:tcPr>
            <w:tcW w:w="1565" w:type="dxa"/>
          </w:tcPr>
          <w:p w14:paraId="3FD26972" w14:textId="77777777" w:rsidR="00511F30" w:rsidRPr="00F05C9A" w:rsidRDefault="00511F30" w:rsidP="00571C58">
            <w:pPr>
              <w:pStyle w:val="TAL"/>
            </w:pPr>
            <w:r w:rsidRPr="00F05C9A">
              <w:t>EES</w:t>
            </w:r>
          </w:p>
        </w:tc>
      </w:tr>
      <w:tr w:rsidR="00511F30" w:rsidRPr="00F05C9A" w14:paraId="579E1373" w14:textId="77777777" w:rsidTr="00522CF9">
        <w:trPr>
          <w:jc w:val="center"/>
        </w:trPr>
        <w:tc>
          <w:tcPr>
            <w:tcW w:w="3260" w:type="dxa"/>
          </w:tcPr>
          <w:p w14:paraId="32380721" w14:textId="77777777" w:rsidR="00511F30" w:rsidRPr="00F05C9A" w:rsidRDefault="00511F30" w:rsidP="00571C58">
            <w:pPr>
              <w:pStyle w:val="TAL"/>
            </w:pPr>
            <w:r w:rsidRPr="00F05C9A">
              <w:t>Eecs_EESRegistraiton_Update</w:t>
            </w:r>
          </w:p>
        </w:tc>
        <w:tc>
          <w:tcPr>
            <w:tcW w:w="4395" w:type="dxa"/>
          </w:tcPr>
          <w:p w14:paraId="2A7652A2" w14:textId="77777777" w:rsidR="00511F30" w:rsidRPr="00F05C9A" w:rsidRDefault="00511F30" w:rsidP="00571C58">
            <w:pPr>
              <w:pStyle w:val="TAL"/>
            </w:pPr>
            <w:r w:rsidRPr="00F05C9A">
              <w:t>This service operation is used by the EES to update its registration information at ECS.</w:t>
            </w:r>
          </w:p>
        </w:tc>
        <w:tc>
          <w:tcPr>
            <w:tcW w:w="1565" w:type="dxa"/>
          </w:tcPr>
          <w:p w14:paraId="184CDBEF" w14:textId="77777777" w:rsidR="00511F30" w:rsidRPr="00F05C9A" w:rsidRDefault="00511F30" w:rsidP="00571C58">
            <w:pPr>
              <w:pStyle w:val="TAL"/>
            </w:pPr>
            <w:r w:rsidRPr="00F05C9A">
              <w:t>EES</w:t>
            </w:r>
          </w:p>
        </w:tc>
      </w:tr>
      <w:tr w:rsidR="00511F30" w:rsidRPr="00F05C9A" w14:paraId="1787BA4D" w14:textId="77777777" w:rsidTr="00522CF9">
        <w:trPr>
          <w:jc w:val="center"/>
        </w:trPr>
        <w:tc>
          <w:tcPr>
            <w:tcW w:w="3260" w:type="dxa"/>
          </w:tcPr>
          <w:p w14:paraId="665D0262" w14:textId="77777777" w:rsidR="00511F30" w:rsidRPr="00F05C9A" w:rsidRDefault="00511F30" w:rsidP="00571C58">
            <w:pPr>
              <w:pStyle w:val="TAL"/>
            </w:pPr>
            <w:r w:rsidRPr="00F05C9A">
              <w:t>Eecs_EESRegistraiton_Deregister</w:t>
            </w:r>
          </w:p>
        </w:tc>
        <w:tc>
          <w:tcPr>
            <w:tcW w:w="4395" w:type="dxa"/>
          </w:tcPr>
          <w:p w14:paraId="1931611D" w14:textId="77777777" w:rsidR="00511F30" w:rsidRPr="00F05C9A" w:rsidRDefault="00511F30" w:rsidP="00571C58">
            <w:pPr>
              <w:pStyle w:val="TAL"/>
            </w:pPr>
            <w:r w:rsidRPr="00F05C9A">
              <w:t>This service operation is used by the EES to deregister itself from a given ECS.</w:t>
            </w:r>
          </w:p>
        </w:tc>
        <w:tc>
          <w:tcPr>
            <w:tcW w:w="1565" w:type="dxa"/>
          </w:tcPr>
          <w:p w14:paraId="16676483" w14:textId="77777777" w:rsidR="00511F30" w:rsidRPr="00F05C9A" w:rsidRDefault="00511F30" w:rsidP="00571C58">
            <w:pPr>
              <w:pStyle w:val="TAL"/>
            </w:pPr>
            <w:r w:rsidRPr="00F05C9A">
              <w:t>EES</w:t>
            </w:r>
          </w:p>
        </w:tc>
      </w:tr>
    </w:tbl>
    <w:p w14:paraId="4D02E51A" w14:textId="77777777" w:rsidR="00511F30" w:rsidRPr="00F05C9A" w:rsidRDefault="00511F30" w:rsidP="008D4A5F"/>
    <w:p w14:paraId="031BFB14" w14:textId="031783D9" w:rsidR="00511F30" w:rsidRPr="00F05C9A" w:rsidRDefault="00511F30" w:rsidP="00511F30">
      <w:pPr>
        <w:pStyle w:val="Heading4"/>
      </w:pPr>
      <w:bookmarkStart w:id="2851" w:name="_Toc85734186"/>
      <w:bookmarkStart w:id="2852" w:name="_Toc89431485"/>
      <w:bookmarkStart w:id="2853" w:name="_Toc97042293"/>
      <w:bookmarkStart w:id="2854" w:name="_Toc97045437"/>
      <w:bookmarkStart w:id="2855" w:name="_Toc97155182"/>
      <w:bookmarkStart w:id="2856" w:name="_Toc101521327"/>
      <w:bookmarkStart w:id="2857" w:name="_Toc138761595"/>
      <w:bookmarkStart w:id="2858" w:name="_Toc145707796"/>
      <w:bookmarkStart w:id="2859" w:name="_Toc160570265"/>
      <w:bookmarkStart w:id="2860" w:name="_Toc162007861"/>
      <w:bookmarkStart w:id="2861" w:name="_Toc185515475"/>
      <w:bookmarkStart w:id="2862" w:name="_Toc192872782"/>
      <w:bookmarkStart w:id="2863" w:name="_Toc200970490"/>
      <w:bookmarkStart w:id="2864" w:name="_Toc207721821"/>
      <w:bookmarkStart w:id="2865" w:name="_Toc209520684"/>
      <w:bookmarkStart w:id="2866" w:name="_Toc232671140"/>
      <w:bookmarkStart w:id="2867" w:name="_Toc233785854"/>
      <w:r w:rsidRPr="00F05C9A">
        <w:t>6.</w:t>
      </w:r>
      <w:r w:rsidR="00B42352" w:rsidRPr="00F05C9A">
        <w:t>2</w:t>
      </w:r>
      <w:r w:rsidRPr="00F05C9A">
        <w:t>.2.2</w:t>
      </w:r>
      <w:r w:rsidRPr="00F05C9A">
        <w:tab/>
        <w:t>Eecs_EESRegistration_Request</w:t>
      </w:r>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637BDF91" w14:textId="49E05086" w:rsidR="00511F30" w:rsidRPr="00F05C9A" w:rsidRDefault="00B42352" w:rsidP="00511F30">
      <w:pPr>
        <w:pStyle w:val="Heading5"/>
      </w:pPr>
      <w:bookmarkStart w:id="2868" w:name="_Toc85734187"/>
      <w:bookmarkStart w:id="2869" w:name="_Toc89431486"/>
      <w:bookmarkStart w:id="2870" w:name="_Toc97042294"/>
      <w:bookmarkStart w:id="2871" w:name="_Toc97045438"/>
      <w:bookmarkStart w:id="2872" w:name="_Toc97155183"/>
      <w:bookmarkStart w:id="2873" w:name="_Toc101521328"/>
      <w:bookmarkStart w:id="2874" w:name="_Toc138761596"/>
      <w:bookmarkStart w:id="2875" w:name="_Toc145707797"/>
      <w:bookmarkStart w:id="2876" w:name="_Toc160570266"/>
      <w:bookmarkStart w:id="2877" w:name="_Toc162007862"/>
      <w:bookmarkStart w:id="2878" w:name="_Toc185515476"/>
      <w:bookmarkStart w:id="2879" w:name="_Toc192872783"/>
      <w:bookmarkStart w:id="2880" w:name="_Toc200970491"/>
      <w:bookmarkStart w:id="2881" w:name="_Toc207721822"/>
      <w:bookmarkStart w:id="2882" w:name="_Toc209520685"/>
      <w:bookmarkStart w:id="2883" w:name="_Toc232671141"/>
      <w:bookmarkStart w:id="2884" w:name="_Toc233785855"/>
      <w:r w:rsidRPr="00F05C9A">
        <w:t>6.2</w:t>
      </w:r>
      <w:r w:rsidR="00511F30" w:rsidRPr="00F05C9A">
        <w:t>.2.2.1</w:t>
      </w:r>
      <w:r w:rsidR="00511F30" w:rsidRPr="00F05C9A">
        <w:tab/>
        <w:t>General</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p>
    <w:p w14:paraId="223CAB73" w14:textId="77777777" w:rsidR="00511F30" w:rsidRPr="00F05C9A" w:rsidRDefault="00511F30" w:rsidP="00511F30">
      <w:pPr>
        <w:rPr>
          <w:i/>
        </w:rPr>
      </w:pPr>
      <w:r w:rsidRPr="00F05C9A">
        <w:t>This service operation is used by EES to register itself to a given ECS.</w:t>
      </w:r>
    </w:p>
    <w:p w14:paraId="0C8A293B" w14:textId="5D4D22A4" w:rsidR="00511F30" w:rsidRPr="00F05C9A" w:rsidRDefault="00B42352" w:rsidP="00511F30">
      <w:pPr>
        <w:pStyle w:val="Heading5"/>
      </w:pPr>
      <w:bookmarkStart w:id="2885" w:name="_Toc85734188"/>
      <w:bookmarkStart w:id="2886" w:name="_Toc89431487"/>
      <w:bookmarkStart w:id="2887" w:name="_Toc97042295"/>
      <w:bookmarkStart w:id="2888" w:name="_Toc97045439"/>
      <w:bookmarkStart w:id="2889" w:name="_Toc97155184"/>
      <w:bookmarkStart w:id="2890" w:name="_Toc101521329"/>
      <w:bookmarkStart w:id="2891" w:name="_Toc138761597"/>
      <w:bookmarkStart w:id="2892" w:name="_Toc145707798"/>
      <w:bookmarkStart w:id="2893" w:name="_Toc160570267"/>
      <w:bookmarkStart w:id="2894" w:name="_Toc162007863"/>
      <w:bookmarkStart w:id="2895" w:name="_Toc185515477"/>
      <w:bookmarkStart w:id="2896" w:name="_Toc192872784"/>
      <w:bookmarkStart w:id="2897" w:name="_Toc200970492"/>
      <w:bookmarkStart w:id="2898" w:name="_Toc207721823"/>
      <w:bookmarkStart w:id="2899" w:name="_Toc209520686"/>
      <w:bookmarkStart w:id="2900" w:name="_Toc232671142"/>
      <w:bookmarkStart w:id="2901" w:name="_Toc233785856"/>
      <w:r w:rsidRPr="00F05C9A">
        <w:t>6.2</w:t>
      </w:r>
      <w:r w:rsidR="00511F30" w:rsidRPr="00F05C9A">
        <w:t>.2.2.2</w:t>
      </w:r>
      <w:r w:rsidR="00511F30" w:rsidRPr="00F05C9A">
        <w:tab/>
        <w:t>EES registering to ECS using Eecs_EESRegistration_Request operation</w:t>
      </w:r>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2B5C76BB" w14:textId="0C767E50" w:rsidR="00511F30" w:rsidRPr="00F05C9A" w:rsidRDefault="00511F30" w:rsidP="00511F30">
      <w:r w:rsidRPr="00F05C9A">
        <w:t xml:space="preserve">To register itself as an Edge Enabler Server at the ECS, the EES shall send an HTTP POST message to the Edge Configuration Server on the "EES Registrations" collection resource. The body of the HTTP POST message shall include the EES profile information, may include proposed expiration time for the registration, as specified in </w:t>
      </w:r>
      <w:r w:rsidR="003D3487" w:rsidRPr="00F05C9A">
        <w:t>clause </w:t>
      </w:r>
      <w:r w:rsidRPr="00F05C9A">
        <w:t>9.</w:t>
      </w:r>
      <w:r w:rsidR="00B42352" w:rsidRPr="00F05C9A">
        <w:t>1</w:t>
      </w:r>
      <w:r w:rsidRPr="00F05C9A">
        <w:t xml:space="preserve">.2.2.3.1. </w:t>
      </w:r>
    </w:p>
    <w:p w14:paraId="1543A38D" w14:textId="77777777" w:rsidR="00511F30" w:rsidRPr="00F05C9A" w:rsidRDefault="00511F30" w:rsidP="00511F30">
      <w:r w:rsidRPr="00F05C9A">
        <w:t>Upon receiving the HTTP POST message from the EES, the ECS shall:</w:t>
      </w:r>
    </w:p>
    <w:p w14:paraId="5EE613DD" w14:textId="38D869A7" w:rsidR="00511F30" w:rsidRPr="00F05C9A" w:rsidRDefault="00511F30" w:rsidP="00511F30">
      <w:pPr>
        <w:pStyle w:val="B10"/>
      </w:pPr>
      <w:r w:rsidRPr="00F05C9A">
        <w:t>1.</w:t>
      </w:r>
      <w:r w:rsidR="00E72F45" w:rsidRPr="00F05C9A">
        <w:tab/>
      </w:r>
      <w:r w:rsidRPr="00F05C9A">
        <w:t>Process the EES registration request information;</w:t>
      </w:r>
    </w:p>
    <w:p w14:paraId="3B94F59A" w14:textId="6159F40C" w:rsidR="00511F30" w:rsidRPr="00F05C9A" w:rsidRDefault="00511F30" w:rsidP="00511F30">
      <w:pPr>
        <w:pStyle w:val="B10"/>
      </w:pPr>
      <w:r w:rsidRPr="00F05C9A">
        <w:t>2.</w:t>
      </w:r>
      <w:r w:rsidR="00E72F45" w:rsidRPr="00F05C9A">
        <w:tab/>
      </w:r>
      <w:r w:rsidRPr="00F05C9A">
        <w:t>verify the identity of the Edge Enabler Server and check if the EES is authorized to register itself at ECS ;</w:t>
      </w:r>
    </w:p>
    <w:p w14:paraId="5C9EF97F" w14:textId="52F45C08" w:rsidR="00511F30" w:rsidRPr="00F05C9A" w:rsidRDefault="00511F30" w:rsidP="00511F30">
      <w:pPr>
        <w:pStyle w:val="B10"/>
      </w:pPr>
      <w:r w:rsidRPr="00F05C9A">
        <w:t>3.</w:t>
      </w:r>
      <w:r w:rsidR="00E72F45" w:rsidRPr="00F05C9A">
        <w:tab/>
      </w:r>
      <w:r w:rsidRPr="00F05C9A">
        <w:t>if the EES is authorized to register to ECS, then the ECS shall;</w:t>
      </w:r>
    </w:p>
    <w:p w14:paraId="59D67432" w14:textId="32EDE7E5" w:rsidR="00511F30" w:rsidRPr="00F05C9A" w:rsidRDefault="00511F30" w:rsidP="00511F30">
      <w:pPr>
        <w:pStyle w:val="B2"/>
      </w:pPr>
      <w:r w:rsidRPr="00F05C9A">
        <w:t>a.</w:t>
      </w:r>
      <w:r w:rsidR="003D3487" w:rsidRPr="00F05C9A">
        <w:tab/>
      </w:r>
      <w:r w:rsidRPr="00F05C9A">
        <w:t xml:space="preserve">store the EES profile and create a new resource with the EES registration information as specified in </w:t>
      </w:r>
      <w:r w:rsidR="003D3487" w:rsidRPr="00F05C9A">
        <w:t>clause </w:t>
      </w:r>
      <w:r w:rsidRPr="00F05C9A">
        <w:t>9.</w:t>
      </w:r>
      <w:r w:rsidR="00B42352" w:rsidRPr="00F05C9A">
        <w:t>1</w:t>
      </w:r>
      <w:r w:rsidRPr="00F05C9A">
        <w:t>.2.1;</w:t>
      </w:r>
    </w:p>
    <w:p w14:paraId="1334940F" w14:textId="2DB9BE9D" w:rsidR="00511F30" w:rsidRPr="00F05C9A" w:rsidRDefault="00511F30" w:rsidP="00511F30">
      <w:pPr>
        <w:pStyle w:val="B2"/>
      </w:pPr>
      <w:r w:rsidRPr="00F05C9A">
        <w:t>b.</w:t>
      </w:r>
      <w:r w:rsidR="003D3487" w:rsidRPr="00F05C9A">
        <w:tab/>
      </w:r>
      <w:r w:rsidRPr="00F05C9A">
        <w:t xml:space="preserve">return the EES registration information, the resource URI of the EES registration information, in the </w:t>
      </w:r>
      <w:r w:rsidR="00206779" w:rsidRPr="00F05C9A">
        <w:t xml:space="preserve">"201 Created" </w:t>
      </w:r>
      <w:r w:rsidRPr="00F05C9A">
        <w:t xml:space="preserve">response message. </w:t>
      </w:r>
      <w:r w:rsidR="00206779" w:rsidRPr="00F05C9A">
        <w:t>It</w:t>
      </w:r>
      <w:r w:rsidR="00206779" w:rsidRPr="00F05C9A">
        <w:rPr>
          <w:rFonts w:eastAsia="DengXian"/>
        </w:rPr>
        <w:t xml:space="preserve"> shall include a Location HTTP header field. The Location header field shall contain the URI of the created registration i.e. </w:t>
      </w:r>
      <w:r w:rsidR="00206779" w:rsidRPr="00F05C9A">
        <w:rPr>
          <w:lang w:eastAsia="zh-CN"/>
        </w:rPr>
        <w:t>{apiRoot}/eecs-eesregistration/&lt;apiVersion&gt;/registrations/{registrationId}</w:t>
      </w:r>
      <w:r w:rsidR="00206779" w:rsidRPr="00F05C9A">
        <w:rPr>
          <w:rFonts w:eastAsia="DengXian"/>
        </w:rPr>
        <w:t xml:space="preserve">. </w:t>
      </w:r>
      <w:r w:rsidRPr="00F05C9A">
        <w:t xml:space="preserve">The response message may include expiration time to indicate when the EES registration will automatically expire.  </w:t>
      </w:r>
    </w:p>
    <w:p w14:paraId="71DF24E0" w14:textId="1FF2DD2A" w:rsidR="004F6B7F" w:rsidRPr="00F05C9A" w:rsidRDefault="004F6B7F" w:rsidP="00511F30">
      <w:r w:rsidRPr="00F05C9A">
        <w:t>On failure, the ECS shall take proper error handling actions, as specified in clause 9.1.6, and respond to the EES with an appropriate error status code.</w:t>
      </w:r>
    </w:p>
    <w:p w14:paraId="6320BA85" w14:textId="61D635E9" w:rsidR="00511F30" w:rsidRPr="00F05C9A" w:rsidRDefault="00511F30" w:rsidP="00511F30">
      <w:r w:rsidRPr="00F05C9A">
        <w:t>If the expiration time is provided, then to maintain the registration, the EES shall send a registration update request (as described in clause 6.</w:t>
      </w:r>
      <w:r w:rsidR="00B42352" w:rsidRPr="00F05C9A">
        <w:t>2</w:t>
      </w:r>
      <w:r w:rsidRPr="00F05C9A">
        <w:t>.2.3) prior to the expiration time. If the registration update request is not sent before the expiry time, then the ECS shall treat the EES as deregistered and remove the corresponding EES registration resource.</w:t>
      </w:r>
    </w:p>
    <w:p w14:paraId="79A06D8F" w14:textId="51BB1EE1" w:rsidR="00511F30" w:rsidRPr="00F05C9A" w:rsidRDefault="00511F30" w:rsidP="00511F30">
      <w:pPr>
        <w:pStyle w:val="Heading4"/>
      </w:pPr>
      <w:bookmarkStart w:id="2902" w:name="_Toc85734189"/>
      <w:bookmarkStart w:id="2903" w:name="_Toc89431488"/>
      <w:bookmarkStart w:id="2904" w:name="_Toc97042296"/>
      <w:bookmarkStart w:id="2905" w:name="_Toc97045440"/>
      <w:bookmarkStart w:id="2906" w:name="_Toc97155185"/>
      <w:bookmarkStart w:id="2907" w:name="_Toc101521330"/>
      <w:bookmarkStart w:id="2908" w:name="_Toc138761598"/>
      <w:bookmarkStart w:id="2909" w:name="_Toc145707799"/>
      <w:bookmarkStart w:id="2910" w:name="_Toc160570268"/>
      <w:bookmarkStart w:id="2911" w:name="_Toc162007864"/>
      <w:bookmarkStart w:id="2912" w:name="_Toc185515478"/>
      <w:bookmarkStart w:id="2913" w:name="_Toc192872785"/>
      <w:bookmarkStart w:id="2914" w:name="_Toc200970493"/>
      <w:bookmarkStart w:id="2915" w:name="_Toc207721824"/>
      <w:bookmarkStart w:id="2916" w:name="_Toc209520687"/>
      <w:bookmarkStart w:id="2917" w:name="_Toc232671143"/>
      <w:bookmarkStart w:id="2918" w:name="_Toc233785857"/>
      <w:r w:rsidRPr="00F05C9A">
        <w:t>6.</w:t>
      </w:r>
      <w:r w:rsidR="00B42352" w:rsidRPr="00F05C9A">
        <w:t>2</w:t>
      </w:r>
      <w:r w:rsidRPr="00F05C9A">
        <w:t>.2.3</w:t>
      </w:r>
      <w:r w:rsidRPr="00F05C9A">
        <w:tab/>
        <w:t>Eecs_EESRegistration_Update</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p>
    <w:p w14:paraId="1A9800B6" w14:textId="4DF83758" w:rsidR="00511F30" w:rsidRPr="00F05C9A" w:rsidRDefault="00B42352" w:rsidP="00511F30">
      <w:pPr>
        <w:pStyle w:val="Heading5"/>
      </w:pPr>
      <w:bookmarkStart w:id="2919" w:name="_Toc85734190"/>
      <w:bookmarkStart w:id="2920" w:name="_Toc89431489"/>
      <w:bookmarkStart w:id="2921" w:name="_Toc97042297"/>
      <w:bookmarkStart w:id="2922" w:name="_Toc97045441"/>
      <w:bookmarkStart w:id="2923" w:name="_Toc97155186"/>
      <w:bookmarkStart w:id="2924" w:name="_Toc101521331"/>
      <w:bookmarkStart w:id="2925" w:name="_Toc138761599"/>
      <w:bookmarkStart w:id="2926" w:name="_Toc145707800"/>
      <w:bookmarkStart w:id="2927" w:name="_Toc160570269"/>
      <w:bookmarkStart w:id="2928" w:name="_Toc162007865"/>
      <w:bookmarkStart w:id="2929" w:name="_Toc185515479"/>
      <w:bookmarkStart w:id="2930" w:name="_Toc192872786"/>
      <w:bookmarkStart w:id="2931" w:name="_Toc200970494"/>
      <w:bookmarkStart w:id="2932" w:name="_Toc207721825"/>
      <w:bookmarkStart w:id="2933" w:name="_Toc209520688"/>
      <w:bookmarkStart w:id="2934" w:name="_Toc232671144"/>
      <w:bookmarkStart w:id="2935" w:name="_Toc233785858"/>
      <w:r w:rsidRPr="00F05C9A">
        <w:t>6.2</w:t>
      </w:r>
      <w:r w:rsidR="00511F30" w:rsidRPr="00F05C9A">
        <w:t>.2.3.1</w:t>
      </w:r>
      <w:r w:rsidR="00511F30" w:rsidRPr="00F05C9A">
        <w:tab/>
        <w:t>General</w:t>
      </w:r>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p>
    <w:p w14:paraId="54600009" w14:textId="77777777" w:rsidR="00511F30" w:rsidRPr="00F05C9A" w:rsidRDefault="00511F30" w:rsidP="00511F30">
      <w:pPr>
        <w:rPr>
          <w:i/>
        </w:rPr>
      </w:pPr>
      <w:r w:rsidRPr="00F05C9A">
        <w:t>This service operation is used by EES to update its registration information at a given ECS.</w:t>
      </w:r>
    </w:p>
    <w:p w14:paraId="01EE42C6" w14:textId="5A410497" w:rsidR="00511F30" w:rsidRPr="00F05C9A" w:rsidRDefault="00B42352" w:rsidP="00511F30">
      <w:pPr>
        <w:pStyle w:val="Heading5"/>
      </w:pPr>
      <w:bookmarkStart w:id="2936" w:name="_Toc85734191"/>
      <w:bookmarkStart w:id="2937" w:name="_Toc89431490"/>
      <w:bookmarkStart w:id="2938" w:name="_Toc97042298"/>
      <w:bookmarkStart w:id="2939" w:name="_Toc97045442"/>
      <w:bookmarkStart w:id="2940" w:name="_Toc97155187"/>
      <w:bookmarkStart w:id="2941" w:name="_Toc101521332"/>
      <w:bookmarkStart w:id="2942" w:name="_Toc138761600"/>
      <w:bookmarkStart w:id="2943" w:name="_Toc145707801"/>
      <w:bookmarkStart w:id="2944" w:name="_Toc160570270"/>
      <w:bookmarkStart w:id="2945" w:name="_Toc162007866"/>
      <w:bookmarkStart w:id="2946" w:name="_Toc185515480"/>
      <w:bookmarkStart w:id="2947" w:name="_Toc192872787"/>
      <w:bookmarkStart w:id="2948" w:name="_Toc200970495"/>
      <w:bookmarkStart w:id="2949" w:name="_Toc207721826"/>
      <w:bookmarkStart w:id="2950" w:name="_Toc209520689"/>
      <w:bookmarkStart w:id="2951" w:name="_Toc232671145"/>
      <w:bookmarkStart w:id="2952" w:name="_Toc233785859"/>
      <w:r w:rsidRPr="00F05C9A">
        <w:t>6.2</w:t>
      </w:r>
      <w:r w:rsidR="00511F30" w:rsidRPr="00F05C9A">
        <w:t>.2.3.2</w:t>
      </w:r>
      <w:r w:rsidR="00511F30" w:rsidRPr="00F05C9A">
        <w:tab/>
        <w:t>EES updating registration information using Eecs_EESRegistration_Update operation</w:t>
      </w:r>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p>
    <w:p w14:paraId="2C844FD1" w14:textId="2D3048EB" w:rsidR="00511F30" w:rsidRPr="00F05C9A" w:rsidRDefault="00511F30" w:rsidP="00511F30">
      <w:r w:rsidRPr="00F05C9A">
        <w:t>To update the EES registration information at the ECS, the EES shall send a HTTP PUT</w:t>
      </w:r>
      <w:r w:rsidR="00897517" w:rsidRPr="00F05C9A">
        <w:t xml:space="preserve"> or PATCH</w:t>
      </w:r>
      <w:r w:rsidRPr="00F05C9A">
        <w:t xml:space="preserve"> message to the Edge Configuration Server on resource URI identifying the individual EES registration resource representation</w:t>
      </w:r>
      <w:r w:rsidR="0043434E" w:rsidRPr="00F05C9A">
        <w:t>,</w:t>
      </w:r>
      <w:r w:rsidRPr="00F05C9A">
        <w:t xml:space="preserve"> as specified in </w:t>
      </w:r>
      <w:r w:rsidR="00E72F45" w:rsidRPr="00F05C9A">
        <w:t>clause </w:t>
      </w:r>
      <w:r w:rsidRPr="00F05C9A">
        <w:t>9.</w:t>
      </w:r>
      <w:r w:rsidR="00B42352" w:rsidRPr="00F05C9A">
        <w:t>1</w:t>
      </w:r>
      <w:r w:rsidRPr="00F05C9A">
        <w:t>.2.3.3.2</w:t>
      </w:r>
      <w:r w:rsidR="0043434E" w:rsidRPr="00F05C9A">
        <w:t xml:space="preserve"> for HTTP PUT message and in </w:t>
      </w:r>
      <w:r w:rsidR="00E72F45" w:rsidRPr="00F05C9A">
        <w:t>clause </w:t>
      </w:r>
      <w:r w:rsidR="0043434E" w:rsidRPr="00F05C9A">
        <w:t>9.1.2.3.3.4 for HTTP PATCH message.</w:t>
      </w:r>
      <w:r w:rsidRPr="00F05C9A">
        <w:t xml:space="preserve"> </w:t>
      </w:r>
      <w:r w:rsidR="0043434E" w:rsidRPr="00F05C9A">
        <w:t xml:space="preserve">The HTTP PUT message shall </w:t>
      </w:r>
      <w:r w:rsidRPr="00F05C9A">
        <w:t xml:space="preserve">replace all properties in the existing resource with the EES registration information in the request. The </w:t>
      </w:r>
      <w:r w:rsidR="008E4E05" w:rsidRPr="00F05C9A">
        <w:t xml:space="preserve">EESRegistration data type in the request </w:t>
      </w:r>
      <w:r w:rsidRPr="00F05C9A">
        <w:t>body of the HTTP PUT message shall include the EES profile information,</w:t>
      </w:r>
      <w:r w:rsidR="008E4E05" w:rsidRPr="00F05C9A">
        <w:t xml:space="preserve"> and</w:t>
      </w:r>
      <w:r w:rsidRPr="00F05C9A">
        <w:t xml:space="preserve"> may include proposed expiration time to update the registration. This request shall not replace the eesId property of the existing resource.</w:t>
      </w:r>
    </w:p>
    <w:p w14:paraId="022BB082" w14:textId="4F3E74E6" w:rsidR="0043434E" w:rsidRPr="00F05C9A" w:rsidRDefault="0043434E" w:rsidP="00511F30">
      <w:r w:rsidRPr="00F05C9A">
        <w:t xml:space="preserve">The HTTP PATCH </w:t>
      </w:r>
      <w:r w:rsidR="008E4E05" w:rsidRPr="00F05C9A">
        <w:t xml:space="preserve">request </w:t>
      </w:r>
      <w:r w:rsidRPr="00F05C9A">
        <w:t xml:space="preserve">message </w:t>
      </w:r>
      <w:r w:rsidR="008E4E05" w:rsidRPr="00F05C9A">
        <w:t xml:space="preserve">in the EESRegistrationPatch data type </w:t>
      </w:r>
      <w:r w:rsidRPr="00F05C9A">
        <w:t xml:space="preserve">includes parameters (EES Profile, </w:t>
      </w:r>
      <w:r w:rsidR="008E4E05" w:rsidRPr="00F05C9A">
        <w:t xml:space="preserve">and/or </w:t>
      </w:r>
      <w:r w:rsidRPr="00F05C9A">
        <w:t>expiry time) that need to be replaced in the existing Individual EAS registration resource.  This request shall not replace the eesId property of the existing resource.</w:t>
      </w:r>
    </w:p>
    <w:p w14:paraId="6AF6CD02" w14:textId="78D68231" w:rsidR="00511F30" w:rsidRPr="00F05C9A" w:rsidRDefault="00511F30" w:rsidP="00511F30">
      <w:r w:rsidRPr="00F05C9A">
        <w:t>Upon receiving the HTTP PUT</w:t>
      </w:r>
      <w:r w:rsidR="0043434E" w:rsidRPr="00F05C9A">
        <w:t xml:space="preserve"> or PATCH</w:t>
      </w:r>
      <w:r w:rsidRPr="00F05C9A">
        <w:t xml:space="preserve"> message from the EES, the ECS shall:</w:t>
      </w:r>
    </w:p>
    <w:p w14:paraId="1923AC88" w14:textId="77777777" w:rsidR="00511F30" w:rsidRPr="00F05C9A" w:rsidRDefault="00511F30" w:rsidP="00511F30">
      <w:pPr>
        <w:pStyle w:val="B10"/>
      </w:pPr>
      <w:r w:rsidRPr="00F05C9A">
        <w:t>1. check the registration update message from the EES to see if the EES is authorized to modify the requested registration resource;</w:t>
      </w:r>
    </w:p>
    <w:p w14:paraId="089E98FA" w14:textId="5BAB7AA8" w:rsidR="00511F30" w:rsidRPr="00F05C9A" w:rsidRDefault="00511F30" w:rsidP="00511F30">
      <w:pPr>
        <w:pStyle w:val="B10"/>
      </w:pPr>
      <w:r w:rsidRPr="00F05C9A">
        <w:t>2. if the EES is authorized to update the registration information</w:t>
      </w:r>
      <w:r w:rsidR="008E4E05" w:rsidRPr="00F05C9A">
        <w:t>:</w:t>
      </w:r>
    </w:p>
    <w:p w14:paraId="475F71CE" w14:textId="69202FA8" w:rsidR="00511F30" w:rsidRPr="00F05C9A" w:rsidRDefault="00511F30" w:rsidP="00511F30">
      <w:pPr>
        <w:pStyle w:val="B2"/>
      </w:pPr>
      <w:r w:rsidRPr="00F05C9A">
        <w:t xml:space="preserve">a. update the resource identified by Resource URI of the EES registration information with the updated EES registration information received in the HTTP PUT </w:t>
      </w:r>
      <w:r w:rsidR="0043434E" w:rsidRPr="00F05C9A">
        <w:t xml:space="preserve">or PATCH </w:t>
      </w:r>
      <w:r w:rsidRPr="00F05C9A">
        <w:t xml:space="preserve">request message; </w:t>
      </w:r>
    </w:p>
    <w:p w14:paraId="339DD483" w14:textId="1BB5891C" w:rsidR="00511F30" w:rsidRPr="00F05C9A" w:rsidRDefault="00511F30" w:rsidP="00511F30">
      <w:pPr>
        <w:pStyle w:val="B2"/>
      </w:pPr>
      <w:r w:rsidRPr="00F05C9A">
        <w:t xml:space="preserve">b. return the updated EES registration information in the </w:t>
      </w:r>
      <w:r w:rsidR="0043434E" w:rsidRPr="00F05C9A">
        <w:t xml:space="preserve">"200 OK" </w:t>
      </w:r>
      <w:r w:rsidRPr="00F05C9A">
        <w:t>response</w:t>
      </w:r>
      <w:r w:rsidR="0043434E" w:rsidRPr="00F05C9A">
        <w:t xml:space="preserve"> message or respond with the "204 No Content" message indicating to the EES that the EES registration information is updated successfully</w:t>
      </w:r>
      <w:r w:rsidRPr="00F05C9A">
        <w:t>. In the response message, the ECS may provide an updated expiration time to indicate to the EES when the updated registration will automatically expire.</w:t>
      </w:r>
    </w:p>
    <w:p w14:paraId="7FEC1D60" w14:textId="53C04E8B" w:rsidR="004F6B7F" w:rsidRPr="00F05C9A" w:rsidRDefault="004F6B7F" w:rsidP="00511F30">
      <w:r w:rsidRPr="00F05C9A">
        <w:t>On failure, the ECS shall take proper error handling actions, as specified in clause 9.1.6, and respond to the EES with an appropriate error status code.</w:t>
      </w:r>
    </w:p>
    <w:p w14:paraId="13921E43" w14:textId="3E686152" w:rsidR="006B3509" w:rsidRPr="00F05C9A" w:rsidRDefault="006B3509" w:rsidP="00511F30">
      <w:r w:rsidRPr="00F05C9A">
        <w:t>If the ECS determines that the received HTTP PUT or PATCH request needs to be redirected, the ECS may respond with an HTTP "307 Temporary Redirect" status code or an HTTP "308 Permanent Redirect" status code including an HTTP "Location" header containing an alternative URI representing the end point of an alternative ECS where the message should be redirected. Redirection handling is described in clause 5.2.10 of 3GPP TS 29.122 [6].</w:t>
      </w:r>
    </w:p>
    <w:p w14:paraId="48EE75EA" w14:textId="55DFA5E5" w:rsidR="00511F30" w:rsidRPr="00F05C9A" w:rsidRDefault="00511F30" w:rsidP="00511F30">
      <w:r w:rsidRPr="00F05C9A">
        <w:t>If the expiration time is provided, then to maintain the registration, the EES shall send a registration update prior to registration expiry time. If the registration update request is not sent before the expiry time, then the ECS shall treat EES as deregistered and remove the corresponding EES registration resource.</w:t>
      </w:r>
    </w:p>
    <w:p w14:paraId="7F2E610E" w14:textId="73A46079" w:rsidR="00511F30" w:rsidRPr="00F05C9A" w:rsidRDefault="00B42352" w:rsidP="00511F30">
      <w:pPr>
        <w:pStyle w:val="Heading4"/>
      </w:pPr>
      <w:bookmarkStart w:id="2953" w:name="_Toc85734192"/>
      <w:bookmarkStart w:id="2954" w:name="_Toc89431491"/>
      <w:bookmarkStart w:id="2955" w:name="_Toc97042299"/>
      <w:bookmarkStart w:id="2956" w:name="_Toc97045443"/>
      <w:bookmarkStart w:id="2957" w:name="_Toc97155188"/>
      <w:bookmarkStart w:id="2958" w:name="_Toc101521333"/>
      <w:bookmarkStart w:id="2959" w:name="_Toc138761601"/>
      <w:bookmarkStart w:id="2960" w:name="_Toc145707802"/>
      <w:bookmarkStart w:id="2961" w:name="_Toc160570271"/>
      <w:bookmarkStart w:id="2962" w:name="_Toc162007867"/>
      <w:bookmarkStart w:id="2963" w:name="_Toc185515481"/>
      <w:bookmarkStart w:id="2964" w:name="_Toc192872788"/>
      <w:bookmarkStart w:id="2965" w:name="_Toc200970496"/>
      <w:bookmarkStart w:id="2966" w:name="_Toc207721827"/>
      <w:bookmarkStart w:id="2967" w:name="_Toc209520690"/>
      <w:bookmarkStart w:id="2968" w:name="_Toc232671146"/>
      <w:bookmarkStart w:id="2969" w:name="_Toc233785860"/>
      <w:r w:rsidRPr="00F05C9A">
        <w:t>6.2</w:t>
      </w:r>
      <w:r w:rsidR="00511F30" w:rsidRPr="00F05C9A">
        <w:t>.2.4</w:t>
      </w:r>
      <w:r w:rsidR="00511F30" w:rsidRPr="00F05C9A">
        <w:tab/>
        <w:t>Eecs_EESRegistration_Deregister</w:t>
      </w:r>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p>
    <w:p w14:paraId="314E4821" w14:textId="0EE0619F" w:rsidR="00511F30" w:rsidRPr="00F05C9A" w:rsidRDefault="00B42352" w:rsidP="00511F30">
      <w:pPr>
        <w:pStyle w:val="Heading5"/>
      </w:pPr>
      <w:bookmarkStart w:id="2970" w:name="_Toc85734193"/>
      <w:bookmarkStart w:id="2971" w:name="_Toc89431492"/>
      <w:bookmarkStart w:id="2972" w:name="_Toc97042300"/>
      <w:bookmarkStart w:id="2973" w:name="_Toc97045444"/>
      <w:bookmarkStart w:id="2974" w:name="_Toc97155189"/>
      <w:bookmarkStart w:id="2975" w:name="_Toc101521334"/>
      <w:bookmarkStart w:id="2976" w:name="_Toc138761602"/>
      <w:bookmarkStart w:id="2977" w:name="_Toc145707803"/>
      <w:bookmarkStart w:id="2978" w:name="_Toc160570272"/>
      <w:bookmarkStart w:id="2979" w:name="_Toc162007868"/>
      <w:bookmarkStart w:id="2980" w:name="_Toc185515482"/>
      <w:bookmarkStart w:id="2981" w:name="_Toc192872789"/>
      <w:bookmarkStart w:id="2982" w:name="_Toc200970497"/>
      <w:bookmarkStart w:id="2983" w:name="_Toc207721828"/>
      <w:bookmarkStart w:id="2984" w:name="_Toc209520691"/>
      <w:bookmarkStart w:id="2985" w:name="_Toc232671147"/>
      <w:bookmarkStart w:id="2986" w:name="_Toc233785861"/>
      <w:r w:rsidRPr="00F05C9A">
        <w:t>6.2</w:t>
      </w:r>
      <w:r w:rsidR="00511F30" w:rsidRPr="00F05C9A">
        <w:t>.2.4.1</w:t>
      </w:r>
      <w:r w:rsidR="00511F30" w:rsidRPr="00F05C9A">
        <w:tab/>
        <w:t>General</w:t>
      </w:r>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2331DF26" w14:textId="77777777" w:rsidR="00511F30" w:rsidRPr="00F05C9A" w:rsidRDefault="00511F30" w:rsidP="00511F30">
      <w:pPr>
        <w:rPr>
          <w:i/>
        </w:rPr>
      </w:pPr>
      <w:r w:rsidRPr="00F05C9A">
        <w:t>This service operation is used by EES to deregister itself from a given ECS.</w:t>
      </w:r>
    </w:p>
    <w:p w14:paraId="4B4A8162" w14:textId="3C78B9DC" w:rsidR="00511F30" w:rsidRPr="00F05C9A" w:rsidRDefault="00511F30" w:rsidP="00511F30">
      <w:pPr>
        <w:pStyle w:val="Heading5"/>
      </w:pPr>
      <w:bookmarkStart w:id="2987" w:name="_Toc85734194"/>
      <w:bookmarkStart w:id="2988" w:name="_Toc89431493"/>
      <w:bookmarkStart w:id="2989" w:name="_Toc97042301"/>
      <w:bookmarkStart w:id="2990" w:name="_Toc97045445"/>
      <w:bookmarkStart w:id="2991" w:name="_Toc97155190"/>
      <w:bookmarkStart w:id="2992" w:name="_Toc101521335"/>
      <w:bookmarkStart w:id="2993" w:name="_Toc138761603"/>
      <w:bookmarkStart w:id="2994" w:name="_Toc145707804"/>
      <w:bookmarkStart w:id="2995" w:name="_Toc160570273"/>
      <w:bookmarkStart w:id="2996" w:name="_Toc162007869"/>
      <w:bookmarkStart w:id="2997" w:name="_Toc185515483"/>
      <w:bookmarkStart w:id="2998" w:name="_Toc192872790"/>
      <w:bookmarkStart w:id="2999" w:name="_Toc200970498"/>
      <w:bookmarkStart w:id="3000" w:name="_Toc207721829"/>
      <w:bookmarkStart w:id="3001" w:name="_Toc209520692"/>
      <w:bookmarkStart w:id="3002" w:name="_Toc232671148"/>
      <w:bookmarkStart w:id="3003" w:name="_Toc233785862"/>
      <w:r w:rsidRPr="00F05C9A">
        <w:t>6.</w:t>
      </w:r>
      <w:r w:rsidR="00B42352" w:rsidRPr="00F05C9A">
        <w:t>2</w:t>
      </w:r>
      <w:r w:rsidRPr="00F05C9A">
        <w:t>.2.4.2</w:t>
      </w:r>
      <w:r w:rsidRPr="00F05C9A">
        <w:tab/>
        <w:t>EES deregistering from ECS using Eecs_EESRegistration_Deregister operation</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p>
    <w:p w14:paraId="04525882" w14:textId="5FC43BEE" w:rsidR="00511F30" w:rsidRPr="00F05C9A" w:rsidRDefault="00511F30" w:rsidP="00511F30">
      <w:r w:rsidRPr="00F05C9A">
        <w:t xml:space="preserve">To deregister itself from the ECS, the EES shall send HTTP DELETE message to the ECS, on the resource URI identifying the individual EES registration resource representation as specified in </w:t>
      </w:r>
      <w:r w:rsidR="00E72F45" w:rsidRPr="00F05C9A">
        <w:t>clause </w:t>
      </w:r>
      <w:r w:rsidRPr="00F05C9A">
        <w:t>9.</w:t>
      </w:r>
      <w:r w:rsidR="00B42352" w:rsidRPr="00F05C9A">
        <w:t>1</w:t>
      </w:r>
      <w:r w:rsidRPr="00F05C9A">
        <w:t>.2.3.3.3. Upon receiving the HTTP DELETE request, the ECS shall:</w:t>
      </w:r>
    </w:p>
    <w:p w14:paraId="661A26C6" w14:textId="77777777" w:rsidR="00511F30" w:rsidRPr="00F05C9A" w:rsidRDefault="00511F30" w:rsidP="00511F30">
      <w:pPr>
        <w:pStyle w:val="B10"/>
      </w:pPr>
      <w:r w:rsidRPr="00F05C9A">
        <w:t>1. verify the identity of the EES and check if the EES is authorized to deregister the EES registration information;</w:t>
      </w:r>
    </w:p>
    <w:p w14:paraId="144E78F0" w14:textId="77777777" w:rsidR="00511F30" w:rsidRPr="00F05C9A" w:rsidRDefault="00511F30" w:rsidP="00511F30">
      <w:pPr>
        <w:pStyle w:val="B10"/>
      </w:pPr>
      <w:r w:rsidRPr="00F05C9A">
        <w:t>2. if the EES is authorized to deregister the EES registration information, then the ECS shall deregister the EES profile from the ECS and delete the resource representing EES registration information.</w:t>
      </w:r>
    </w:p>
    <w:p w14:paraId="5A8B81DC" w14:textId="3DE06F5E" w:rsidR="00511F30" w:rsidRPr="00F05C9A" w:rsidRDefault="00511F30" w:rsidP="00511F30">
      <w:pPr>
        <w:pStyle w:val="B10"/>
      </w:pPr>
      <w:r w:rsidRPr="00F05C9A">
        <w:t>3. return the "204 Not Content" message to the EES, indicating the successful deregistration of the EES information.</w:t>
      </w:r>
    </w:p>
    <w:p w14:paraId="661D502C" w14:textId="173B23FD" w:rsidR="004F6B7F" w:rsidRPr="00F05C9A" w:rsidRDefault="004F6B7F" w:rsidP="004F6B7F">
      <w:r w:rsidRPr="00F05C9A">
        <w:t>On failure, the ECS shall take proper error handling actions, as specified in clause 9.1.6, and respond to the EES with an appropriate error status code.</w:t>
      </w:r>
    </w:p>
    <w:p w14:paraId="52E06E63" w14:textId="1FDBDB16" w:rsidR="006B3509" w:rsidRPr="00F05C9A" w:rsidRDefault="006B3509" w:rsidP="004F6B7F">
      <w:r w:rsidRPr="00F05C9A">
        <w:t>If the ECS determines that the received HTTP DELETE request needs to be redirected, the ECS may respond with an HTTP "307 Temporary Redirect" status code or an HTTP "308 Permanent Redirect" status code including an HTTP "Location" header containing an alternative URI representing the end point of an alternative ECS where the message should be redirected. Redirection handling is described in clause 5.2.10 of 3GPP TS 29.122 [6].</w:t>
      </w:r>
    </w:p>
    <w:p w14:paraId="55333993" w14:textId="5D358A4A" w:rsidR="007C6CAC" w:rsidRPr="00F05C9A" w:rsidRDefault="007C6CAC" w:rsidP="007C6CAC">
      <w:pPr>
        <w:pStyle w:val="Heading2"/>
      </w:pPr>
      <w:bookmarkStart w:id="3004" w:name="_Toc85734195"/>
      <w:bookmarkStart w:id="3005" w:name="_Toc89431494"/>
      <w:bookmarkStart w:id="3006" w:name="_Toc97042302"/>
      <w:bookmarkStart w:id="3007" w:name="_Toc97045446"/>
      <w:bookmarkStart w:id="3008" w:name="_Toc97155191"/>
      <w:bookmarkStart w:id="3009" w:name="_Toc101521336"/>
      <w:bookmarkStart w:id="3010" w:name="_Toc138761604"/>
      <w:bookmarkStart w:id="3011" w:name="_Toc145707805"/>
      <w:bookmarkStart w:id="3012" w:name="_Toc160570274"/>
      <w:bookmarkStart w:id="3013" w:name="_Toc162007870"/>
      <w:bookmarkStart w:id="3014" w:name="_Toc185515484"/>
      <w:bookmarkStart w:id="3015" w:name="_Toc192872791"/>
      <w:bookmarkStart w:id="3016" w:name="_Toc200970499"/>
      <w:bookmarkStart w:id="3017" w:name="_Toc207721830"/>
      <w:bookmarkStart w:id="3018" w:name="_Toc209520693"/>
      <w:bookmarkStart w:id="3019" w:name="_Toc232671149"/>
      <w:bookmarkStart w:id="3020" w:name="_Toc233785863"/>
      <w:r w:rsidRPr="00F05C9A">
        <w:t>6.3</w:t>
      </w:r>
      <w:r w:rsidRPr="00F05C9A">
        <w:tab/>
        <w:t>Eecs_TargetEESDiscovery Service</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p>
    <w:p w14:paraId="2934A18F" w14:textId="730FB962" w:rsidR="007C6CAC" w:rsidRPr="00F05C9A" w:rsidRDefault="007C6CAC" w:rsidP="007C6CAC">
      <w:pPr>
        <w:pStyle w:val="Heading3"/>
      </w:pPr>
      <w:bookmarkStart w:id="3021" w:name="_Toc85734196"/>
      <w:bookmarkStart w:id="3022" w:name="_Toc89431495"/>
      <w:bookmarkStart w:id="3023" w:name="_Toc97042303"/>
      <w:bookmarkStart w:id="3024" w:name="_Toc97045447"/>
      <w:bookmarkStart w:id="3025" w:name="_Toc97155192"/>
      <w:bookmarkStart w:id="3026" w:name="_Toc101521337"/>
      <w:bookmarkStart w:id="3027" w:name="_Toc138761605"/>
      <w:bookmarkStart w:id="3028" w:name="_Toc145707806"/>
      <w:bookmarkStart w:id="3029" w:name="_Toc160570275"/>
      <w:bookmarkStart w:id="3030" w:name="_Toc162007871"/>
      <w:bookmarkStart w:id="3031" w:name="_Toc185515485"/>
      <w:bookmarkStart w:id="3032" w:name="_Toc192872792"/>
      <w:bookmarkStart w:id="3033" w:name="_Toc200970500"/>
      <w:bookmarkStart w:id="3034" w:name="_Toc207721831"/>
      <w:bookmarkStart w:id="3035" w:name="_Toc209520694"/>
      <w:bookmarkStart w:id="3036" w:name="_Toc232671150"/>
      <w:bookmarkStart w:id="3037" w:name="_Toc233785864"/>
      <w:r w:rsidRPr="00F05C9A">
        <w:t>6.3.1</w:t>
      </w:r>
      <w:r w:rsidRPr="00F05C9A">
        <w:tab/>
        <w:t>Service Description</w:t>
      </w:r>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6326A6AA" w14:textId="2BA392B9" w:rsidR="007C6CAC" w:rsidRPr="00F05C9A" w:rsidRDefault="00D656F0" w:rsidP="007C6CAC">
      <w:r w:rsidRPr="00F05C9A">
        <w:t>The Eecs_TargetEESDiscovery API, as defined in 3GPP TS 23.558 [2], allows a service consumer (e.g., EES, ECS) to retrieve the target Enabler Server (e.g., T-EES, target CES) information at the ECS.</w:t>
      </w:r>
    </w:p>
    <w:p w14:paraId="5CD4BF0B" w14:textId="588BBFF7" w:rsidR="007C6CAC" w:rsidRPr="00F05C9A" w:rsidRDefault="007C6CAC" w:rsidP="008B2C0F"/>
    <w:p w14:paraId="68B1E96D" w14:textId="576762B6" w:rsidR="007C6CAC" w:rsidRPr="00F05C9A" w:rsidRDefault="007C6CAC" w:rsidP="007C6CAC">
      <w:pPr>
        <w:pStyle w:val="Heading3"/>
      </w:pPr>
      <w:bookmarkStart w:id="3038" w:name="_Toc85734197"/>
      <w:bookmarkStart w:id="3039" w:name="_Toc89431496"/>
      <w:bookmarkStart w:id="3040" w:name="_Toc97042304"/>
      <w:bookmarkStart w:id="3041" w:name="_Toc97045448"/>
      <w:bookmarkStart w:id="3042" w:name="_Toc97155193"/>
      <w:bookmarkStart w:id="3043" w:name="_Toc101521338"/>
      <w:bookmarkStart w:id="3044" w:name="_Toc138761606"/>
      <w:bookmarkStart w:id="3045" w:name="_Toc145707807"/>
      <w:bookmarkStart w:id="3046" w:name="_Toc160570276"/>
      <w:bookmarkStart w:id="3047" w:name="_Toc162007872"/>
      <w:bookmarkStart w:id="3048" w:name="_Toc185515486"/>
      <w:bookmarkStart w:id="3049" w:name="_Toc192872793"/>
      <w:bookmarkStart w:id="3050" w:name="_Toc200970501"/>
      <w:bookmarkStart w:id="3051" w:name="_Toc207721832"/>
      <w:bookmarkStart w:id="3052" w:name="_Toc209520695"/>
      <w:bookmarkStart w:id="3053" w:name="_Toc232671151"/>
      <w:bookmarkStart w:id="3054" w:name="_Toc233785865"/>
      <w:r w:rsidRPr="00F05C9A">
        <w:t>6.3.2</w:t>
      </w:r>
      <w:r w:rsidRPr="00F05C9A">
        <w:tab/>
        <w:t>Service Operations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0C54F209" w14:textId="6E67336B" w:rsidR="007C6CAC" w:rsidRPr="00F05C9A" w:rsidRDefault="007C6CAC" w:rsidP="007C6CAC">
      <w:pPr>
        <w:pStyle w:val="Heading4"/>
      </w:pPr>
      <w:bookmarkStart w:id="3055" w:name="_Toc85734198"/>
      <w:bookmarkStart w:id="3056" w:name="_Toc89431497"/>
      <w:bookmarkStart w:id="3057" w:name="_Toc97042305"/>
      <w:bookmarkStart w:id="3058" w:name="_Toc97045449"/>
      <w:bookmarkStart w:id="3059" w:name="_Toc97155194"/>
      <w:bookmarkStart w:id="3060" w:name="_Toc101521339"/>
      <w:bookmarkStart w:id="3061" w:name="_Toc138761607"/>
      <w:bookmarkStart w:id="3062" w:name="_Toc145707808"/>
      <w:bookmarkStart w:id="3063" w:name="_Toc160570277"/>
      <w:bookmarkStart w:id="3064" w:name="_Toc162007873"/>
      <w:bookmarkStart w:id="3065" w:name="_Toc185515487"/>
      <w:bookmarkStart w:id="3066" w:name="_Toc192872794"/>
      <w:bookmarkStart w:id="3067" w:name="_Toc200970502"/>
      <w:bookmarkStart w:id="3068" w:name="_Toc207721833"/>
      <w:bookmarkStart w:id="3069" w:name="_Toc209520696"/>
      <w:bookmarkStart w:id="3070" w:name="_Toc232671152"/>
      <w:bookmarkStart w:id="3071" w:name="_Toc233785866"/>
      <w:r w:rsidRPr="00F05C9A">
        <w:t>6.3.2.1</w:t>
      </w:r>
      <w:r w:rsidRPr="00F05C9A">
        <w:tab/>
        <w:t>Introduction</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p>
    <w:p w14:paraId="6E6B0F47" w14:textId="77777777" w:rsidR="00D656F0" w:rsidRPr="00F05C9A" w:rsidRDefault="00D656F0" w:rsidP="00D656F0">
      <w:r w:rsidRPr="00F05C9A">
        <w:t>The service operation defined for Eecs_TargetEESDiscovery API is shown in the table 6.3.2.1-1.</w:t>
      </w:r>
    </w:p>
    <w:p w14:paraId="1C360F6E" w14:textId="77777777" w:rsidR="00D656F0" w:rsidRPr="00F05C9A" w:rsidRDefault="00D656F0" w:rsidP="00D656F0">
      <w:pPr>
        <w:pStyle w:val="TH"/>
      </w:pPr>
      <w:r w:rsidRPr="00F05C9A">
        <w:t>Table 6.3.2.1-1: Operations of the Eecs_TargetEESDiscovery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rsidRPr="00F05C9A" w14:paraId="1C415605" w14:textId="77777777" w:rsidTr="00D656F0">
        <w:trPr>
          <w:jc w:val="center"/>
        </w:trPr>
        <w:tc>
          <w:tcPr>
            <w:tcW w:w="3260" w:type="dxa"/>
            <w:shd w:val="clear" w:color="000000" w:fill="C0C0C0"/>
          </w:tcPr>
          <w:p w14:paraId="60FAB385" w14:textId="77777777" w:rsidR="00D656F0" w:rsidRPr="00F05C9A" w:rsidRDefault="00D656F0" w:rsidP="00D656F0">
            <w:pPr>
              <w:pStyle w:val="TAH"/>
            </w:pPr>
            <w:r w:rsidRPr="00F05C9A">
              <w:t>Service operation name</w:t>
            </w:r>
          </w:p>
        </w:tc>
        <w:tc>
          <w:tcPr>
            <w:tcW w:w="4395" w:type="dxa"/>
            <w:shd w:val="clear" w:color="000000" w:fill="C0C0C0"/>
          </w:tcPr>
          <w:p w14:paraId="0CC5D6E0" w14:textId="77777777" w:rsidR="00D656F0" w:rsidRPr="00F05C9A" w:rsidRDefault="00D656F0" w:rsidP="00D656F0">
            <w:pPr>
              <w:pStyle w:val="TAH"/>
            </w:pPr>
            <w:r w:rsidRPr="00F05C9A">
              <w:t>Description</w:t>
            </w:r>
          </w:p>
        </w:tc>
        <w:tc>
          <w:tcPr>
            <w:tcW w:w="1565" w:type="dxa"/>
            <w:shd w:val="clear" w:color="000000" w:fill="C0C0C0"/>
          </w:tcPr>
          <w:p w14:paraId="1CD115E3" w14:textId="77777777" w:rsidR="00D656F0" w:rsidRPr="00F05C9A" w:rsidRDefault="00D656F0" w:rsidP="00D656F0">
            <w:pPr>
              <w:pStyle w:val="TAH"/>
            </w:pPr>
            <w:r w:rsidRPr="00F05C9A">
              <w:t>Initiated by</w:t>
            </w:r>
          </w:p>
        </w:tc>
      </w:tr>
      <w:tr w:rsidR="00D656F0" w:rsidRPr="00F05C9A" w14:paraId="28961310" w14:textId="77777777" w:rsidTr="00D656F0">
        <w:trPr>
          <w:jc w:val="center"/>
        </w:trPr>
        <w:tc>
          <w:tcPr>
            <w:tcW w:w="3260" w:type="dxa"/>
          </w:tcPr>
          <w:p w14:paraId="118DCC45" w14:textId="77777777" w:rsidR="00D656F0" w:rsidRPr="00F05C9A" w:rsidRDefault="00D656F0" w:rsidP="00D656F0">
            <w:pPr>
              <w:pStyle w:val="TAL"/>
            </w:pPr>
            <w:r w:rsidRPr="00F05C9A">
              <w:t>Eecs_TargetEESDiscovery_Request</w:t>
            </w:r>
          </w:p>
        </w:tc>
        <w:tc>
          <w:tcPr>
            <w:tcW w:w="4395" w:type="dxa"/>
          </w:tcPr>
          <w:p w14:paraId="07E22D5D" w14:textId="7C63B50F" w:rsidR="00D656F0" w:rsidRPr="00F05C9A" w:rsidRDefault="00D656F0" w:rsidP="00D656F0">
            <w:pPr>
              <w:pStyle w:val="TAL"/>
            </w:pPr>
            <w:r w:rsidRPr="00F05C9A">
              <w:t xml:space="preserve">This service operation is used by a service consumer to retrieve the target Enabler Server information. </w:t>
            </w:r>
          </w:p>
        </w:tc>
        <w:tc>
          <w:tcPr>
            <w:tcW w:w="1565" w:type="dxa"/>
          </w:tcPr>
          <w:p w14:paraId="0AF30867" w14:textId="77777777" w:rsidR="00D656F0" w:rsidRPr="00F05C9A" w:rsidRDefault="00D656F0" w:rsidP="00D656F0">
            <w:pPr>
              <w:pStyle w:val="TAL"/>
            </w:pPr>
            <w:r w:rsidRPr="00F05C9A">
              <w:t>EES, CES</w:t>
            </w:r>
          </w:p>
        </w:tc>
      </w:tr>
    </w:tbl>
    <w:p w14:paraId="3109BCC9" w14:textId="77777777" w:rsidR="007C6CAC" w:rsidRPr="00F05C9A" w:rsidRDefault="007C6CAC" w:rsidP="007C6CAC"/>
    <w:p w14:paraId="5D9C28AF" w14:textId="5AA9CFE4" w:rsidR="007C6CAC" w:rsidRPr="00F05C9A" w:rsidRDefault="007C6CAC" w:rsidP="007C6CAC">
      <w:pPr>
        <w:pStyle w:val="Heading4"/>
      </w:pPr>
      <w:bookmarkStart w:id="3072" w:name="_Toc85734199"/>
      <w:bookmarkStart w:id="3073" w:name="_Toc89431498"/>
      <w:bookmarkStart w:id="3074" w:name="_Toc97042306"/>
      <w:bookmarkStart w:id="3075" w:name="_Toc97045450"/>
      <w:bookmarkStart w:id="3076" w:name="_Toc97155195"/>
      <w:bookmarkStart w:id="3077" w:name="_Toc101521340"/>
      <w:bookmarkStart w:id="3078" w:name="_Toc138761608"/>
      <w:bookmarkStart w:id="3079" w:name="_Toc145707809"/>
      <w:bookmarkStart w:id="3080" w:name="_Toc160570278"/>
      <w:bookmarkStart w:id="3081" w:name="_Toc162007874"/>
      <w:bookmarkStart w:id="3082" w:name="_Toc185515488"/>
      <w:bookmarkStart w:id="3083" w:name="_Toc192872795"/>
      <w:bookmarkStart w:id="3084" w:name="_Toc200970503"/>
      <w:bookmarkStart w:id="3085" w:name="_Toc207721834"/>
      <w:bookmarkStart w:id="3086" w:name="_Toc209520697"/>
      <w:bookmarkStart w:id="3087" w:name="_Toc232671153"/>
      <w:bookmarkStart w:id="3088" w:name="_Toc233785867"/>
      <w:r w:rsidRPr="00F05C9A">
        <w:t>6.3.2.2</w:t>
      </w:r>
      <w:r w:rsidRPr="00F05C9A">
        <w:tab/>
        <w:t>Eecs_TargetEESDiscovery_Request</w:t>
      </w:r>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4AD1AE38" w14:textId="7DF8B9D2" w:rsidR="007C6CAC" w:rsidRPr="00F05C9A" w:rsidRDefault="007C6CAC" w:rsidP="007C6CAC">
      <w:pPr>
        <w:pStyle w:val="Heading5"/>
      </w:pPr>
      <w:bookmarkStart w:id="3089" w:name="_Toc85734200"/>
      <w:bookmarkStart w:id="3090" w:name="_Toc89431499"/>
      <w:bookmarkStart w:id="3091" w:name="_Toc97042307"/>
      <w:bookmarkStart w:id="3092" w:name="_Toc97045451"/>
      <w:bookmarkStart w:id="3093" w:name="_Toc97155196"/>
      <w:bookmarkStart w:id="3094" w:name="_Toc101521341"/>
      <w:bookmarkStart w:id="3095" w:name="_Toc138761609"/>
      <w:bookmarkStart w:id="3096" w:name="_Toc145707810"/>
      <w:bookmarkStart w:id="3097" w:name="_Toc160570279"/>
      <w:bookmarkStart w:id="3098" w:name="_Toc162007875"/>
      <w:bookmarkStart w:id="3099" w:name="_Toc185515489"/>
      <w:bookmarkStart w:id="3100" w:name="_Toc192872796"/>
      <w:bookmarkStart w:id="3101" w:name="_Toc200970504"/>
      <w:bookmarkStart w:id="3102" w:name="_Toc207721835"/>
      <w:bookmarkStart w:id="3103" w:name="_Toc209520698"/>
      <w:bookmarkStart w:id="3104" w:name="_Toc232671154"/>
      <w:bookmarkStart w:id="3105" w:name="_Toc233785868"/>
      <w:r w:rsidRPr="00F05C9A">
        <w:t>6.3.2.2.1</w:t>
      </w:r>
      <w:r w:rsidRPr="00F05C9A">
        <w:tab/>
        <w:t>General</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p>
    <w:p w14:paraId="691582B7" w14:textId="355B9C9E" w:rsidR="007C6CAC" w:rsidRPr="00F05C9A" w:rsidRDefault="00D656F0" w:rsidP="008D4A5F">
      <w:r w:rsidRPr="00F05C9A">
        <w:t>This service operation is used by a service consumer to retrieve the target Enabler Server</w:t>
      </w:r>
      <w:r w:rsidRPr="00F05C9A" w:rsidDel="00C4515A">
        <w:t xml:space="preserve"> </w:t>
      </w:r>
      <w:r w:rsidRPr="00F05C9A">
        <w:t>information from the ECS.</w:t>
      </w:r>
    </w:p>
    <w:p w14:paraId="7944A7A7" w14:textId="16941D83" w:rsidR="007C6CAC" w:rsidRPr="00F05C9A" w:rsidRDefault="007C6CAC" w:rsidP="007C6CAC">
      <w:pPr>
        <w:pStyle w:val="Heading5"/>
      </w:pPr>
      <w:bookmarkStart w:id="3106" w:name="_Toc85734201"/>
      <w:bookmarkStart w:id="3107" w:name="_Toc89431500"/>
      <w:bookmarkStart w:id="3108" w:name="_Toc97042308"/>
      <w:bookmarkStart w:id="3109" w:name="_Toc97045452"/>
      <w:bookmarkStart w:id="3110" w:name="_Toc97155197"/>
      <w:bookmarkStart w:id="3111" w:name="_Toc101521342"/>
      <w:bookmarkStart w:id="3112" w:name="_Toc138761610"/>
      <w:bookmarkStart w:id="3113" w:name="_Toc145707811"/>
      <w:bookmarkStart w:id="3114" w:name="_Toc160570280"/>
      <w:bookmarkStart w:id="3115" w:name="_Toc162007876"/>
      <w:bookmarkStart w:id="3116" w:name="_Toc185515490"/>
      <w:bookmarkStart w:id="3117" w:name="_Toc192872797"/>
      <w:bookmarkStart w:id="3118" w:name="_Toc200970505"/>
      <w:bookmarkStart w:id="3119" w:name="_Toc207721836"/>
      <w:bookmarkStart w:id="3120" w:name="_Toc209520699"/>
      <w:bookmarkStart w:id="3121" w:name="_Toc232671155"/>
      <w:bookmarkStart w:id="3122" w:name="_Toc233785869"/>
      <w:r w:rsidRPr="00F05C9A">
        <w:t>6.3.2.2.2</w:t>
      </w:r>
      <w:r w:rsidRPr="00F05C9A">
        <w:tab/>
      </w:r>
      <w:bookmarkEnd w:id="3106"/>
      <w:bookmarkEnd w:id="3107"/>
      <w:bookmarkEnd w:id="3108"/>
      <w:bookmarkEnd w:id="3109"/>
      <w:bookmarkEnd w:id="3110"/>
      <w:bookmarkEnd w:id="3111"/>
      <w:bookmarkEnd w:id="3112"/>
      <w:bookmarkEnd w:id="3113"/>
      <w:r w:rsidR="00D656F0" w:rsidRPr="00F05C9A">
        <w:t>Service consumer fetching the target Enabler Server</w:t>
      </w:r>
      <w:r w:rsidR="00D656F0" w:rsidRPr="00F05C9A" w:rsidDel="00C4515A">
        <w:t xml:space="preserve"> </w:t>
      </w:r>
      <w:r w:rsidR="00D656F0" w:rsidRPr="00F05C9A">
        <w:t>information from the ECS using Eecs_TargetEESDiscovery_Request operation</w:t>
      </w:r>
      <w:bookmarkEnd w:id="3114"/>
      <w:bookmarkEnd w:id="3115"/>
      <w:bookmarkEnd w:id="3116"/>
      <w:bookmarkEnd w:id="3117"/>
      <w:bookmarkEnd w:id="3118"/>
      <w:bookmarkEnd w:id="3119"/>
      <w:bookmarkEnd w:id="3120"/>
      <w:bookmarkEnd w:id="3121"/>
      <w:bookmarkEnd w:id="3122"/>
    </w:p>
    <w:p w14:paraId="225680A4" w14:textId="61B3D58D" w:rsidR="00D656F0" w:rsidRPr="00F05C9A" w:rsidRDefault="00D656F0" w:rsidP="00D656F0">
      <w:r w:rsidRPr="00F05C9A">
        <w:t>To retrieve the target Enabler Server</w:t>
      </w:r>
      <w:r w:rsidRPr="00F05C9A" w:rsidDel="00C4515A">
        <w:t xml:space="preserve"> </w:t>
      </w:r>
      <w:r w:rsidRPr="00F05C9A">
        <w:t>information from the ECS, the service consumer shall send a HTTP GET message to the ECS on the "EES Profiles" collection resource as specified in clause 9.2.2.2.3.1. The service consumer includes the discovery filter information in the query parameters of the GET message, as specified in clause </w:t>
      </w:r>
      <w:r w:rsidRPr="00F05C9A">
        <w:rPr>
          <w:lang w:eastAsia="zh-CN"/>
        </w:rPr>
        <w:t>9.2.2.2.3.1</w:t>
      </w:r>
      <w:r w:rsidRPr="00F05C9A">
        <w:t>, to assist the ECS to determine the target Enabler Server</w:t>
      </w:r>
      <w:r w:rsidRPr="00F05C9A" w:rsidDel="00C4515A">
        <w:t xml:space="preserve"> </w:t>
      </w:r>
      <w:r w:rsidRPr="00F05C9A">
        <w:t>that has the Application Server (e.g., EAS, CAS) available to serve the given AC in the UE.</w:t>
      </w:r>
    </w:p>
    <w:p w14:paraId="6B91E313" w14:textId="77777777" w:rsidR="00D656F0" w:rsidRPr="00F05C9A" w:rsidRDefault="00D656F0" w:rsidP="00D656F0">
      <w:r w:rsidRPr="00F05C9A">
        <w:t>Upon receiving the HTTP GET message from the service consumer, the ECS shall:</w:t>
      </w:r>
    </w:p>
    <w:p w14:paraId="56C14564" w14:textId="77777777" w:rsidR="00D656F0" w:rsidRPr="00F05C9A" w:rsidRDefault="00D656F0" w:rsidP="00D656F0">
      <w:pPr>
        <w:pStyle w:val="B10"/>
      </w:pPr>
      <w:r w:rsidRPr="00F05C9A">
        <w:t>1. Process the request information;</w:t>
      </w:r>
    </w:p>
    <w:p w14:paraId="4F8FDFF9" w14:textId="4B1464E7" w:rsidR="00D656F0" w:rsidRPr="00F05C9A" w:rsidRDefault="00D656F0" w:rsidP="00D656F0">
      <w:pPr>
        <w:pStyle w:val="B10"/>
      </w:pPr>
      <w:r w:rsidRPr="00F05C9A">
        <w:t>2. verify the identity of the service consumer and check if it is authorized to retrieve the target Enabler Server</w:t>
      </w:r>
      <w:r w:rsidRPr="00F05C9A" w:rsidDel="00C4515A">
        <w:t xml:space="preserve"> </w:t>
      </w:r>
      <w:r w:rsidRPr="00F05C9A">
        <w:t>information;</w:t>
      </w:r>
    </w:p>
    <w:p w14:paraId="5D903AB5" w14:textId="686FD439" w:rsidR="00D656F0" w:rsidRPr="00F05C9A" w:rsidRDefault="00D656F0" w:rsidP="00D656F0">
      <w:pPr>
        <w:pStyle w:val="B10"/>
      </w:pPr>
      <w:r w:rsidRPr="00F05C9A">
        <w:t>3. if the service consumer is authorized to retrieve the target Enabler Server</w:t>
      </w:r>
      <w:r w:rsidRPr="00F05C9A" w:rsidDel="00C4515A">
        <w:t xml:space="preserve"> </w:t>
      </w:r>
      <w:r w:rsidRPr="00F05C9A">
        <w:t>information, then the ECS shall;</w:t>
      </w:r>
    </w:p>
    <w:p w14:paraId="01291723" w14:textId="252D7489" w:rsidR="00D656F0" w:rsidRPr="00F05C9A" w:rsidRDefault="00D656F0" w:rsidP="00D656F0">
      <w:pPr>
        <w:pStyle w:val="B2"/>
      </w:pPr>
      <w:r w:rsidRPr="00F05C9A">
        <w:t>a. determine the target Enabler Server</w:t>
      </w:r>
      <w:r w:rsidRPr="00F05C9A" w:rsidDel="00C4515A">
        <w:t xml:space="preserve"> </w:t>
      </w:r>
      <w:r w:rsidRPr="00F05C9A">
        <w:t>based on the provided query parameters in the request. If UE location information is not included in the request or not known to the ECS, then the ECS may fetch the UE location information from the 3GPP core network as specified in 3GPP TS 29.522 [10];</w:t>
      </w:r>
    </w:p>
    <w:p w14:paraId="206943FA" w14:textId="5B7D9808" w:rsidR="00D656F0" w:rsidRPr="00F05C9A" w:rsidRDefault="00D656F0" w:rsidP="00D656F0">
      <w:pPr>
        <w:pStyle w:val="B2"/>
      </w:pPr>
      <w:r w:rsidRPr="00F05C9A">
        <w:t>b. returns an HTTP "200 OK" status code with the response body including the EDN configuration and the list of T-EES(s) or target CES(s) information to the service consumer. The list of target Enabler Server</w:t>
      </w:r>
      <w:r w:rsidRPr="00F05C9A" w:rsidDel="00C4515A">
        <w:t xml:space="preserve"> </w:t>
      </w:r>
      <w:r w:rsidRPr="00F05C9A">
        <w:t>includes the endpoint information to reach the target Enabler Server.</w:t>
      </w:r>
    </w:p>
    <w:p w14:paraId="01619263" w14:textId="77777777" w:rsidR="00D656F0" w:rsidRPr="00F05C9A" w:rsidRDefault="00D656F0" w:rsidP="00D656F0">
      <w:pPr>
        <w:pStyle w:val="B10"/>
      </w:pPr>
      <w:r w:rsidRPr="00F05C9A">
        <w:t>and</w:t>
      </w:r>
    </w:p>
    <w:p w14:paraId="4414288C" w14:textId="7C3E5FA4" w:rsidR="00CC1923" w:rsidRPr="00F05C9A" w:rsidRDefault="00D656F0" w:rsidP="00E80733">
      <w:pPr>
        <w:pStyle w:val="B10"/>
      </w:pPr>
      <w:r w:rsidRPr="00F05C9A">
        <w:t>4.</w:t>
      </w:r>
      <w:r w:rsidRPr="00F05C9A">
        <w:tab/>
        <w:t>on failure, the ECS shall take proper error handling actions, as specified in clause 9.2.6, and respond to the service consumer with an appropriate error status code.</w:t>
      </w:r>
    </w:p>
    <w:p w14:paraId="01BE842C" w14:textId="77777777" w:rsidR="0093683C" w:rsidRPr="00F05C9A" w:rsidRDefault="0093683C" w:rsidP="0093683C">
      <w:pPr>
        <w:pStyle w:val="Heading2"/>
      </w:pPr>
      <w:bookmarkStart w:id="3123" w:name="_Toc160570281"/>
      <w:bookmarkStart w:id="3124" w:name="_Toc162007877"/>
      <w:bookmarkStart w:id="3125" w:name="_Toc185515491"/>
      <w:bookmarkStart w:id="3126" w:name="_Toc192872798"/>
      <w:bookmarkStart w:id="3127" w:name="_Toc200970506"/>
      <w:bookmarkStart w:id="3128" w:name="_Toc207721837"/>
      <w:bookmarkStart w:id="3129" w:name="_Toc209520700"/>
      <w:bookmarkStart w:id="3130" w:name="_Toc232671156"/>
      <w:bookmarkStart w:id="3131" w:name="_Toc233785870"/>
      <w:r w:rsidRPr="00F05C9A">
        <w:t>6.4</w:t>
      </w:r>
      <w:r w:rsidRPr="00F05C9A">
        <w:tab/>
        <w:t>Eecs_EASInfoManagement Service</w:t>
      </w:r>
      <w:bookmarkEnd w:id="3123"/>
      <w:bookmarkEnd w:id="3124"/>
      <w:bookmarkEnd w:id="3125"/>
      <w:bookmarkEnd w:id="3126"/>
      <w:bookmarkEnd w:id="3127"/>
      <w:bookmarkEnd w:id="3128"/>
      <w:bookmarkEnd w:id="3129"/>
      <w:bookmarkEnd w:id="3130"/>
      <w:bookmarkEnd w:id="3131"/>
    </w:p>
    <w:p w14:paraId="04E14E26" w14:textId="77777777" w:rsidR="0093683C" w:rsidRPr="00F05C9A" w:rsidRDefault="0093683C" w:rsidP="0093683C">
      <w:pPr>
        <w:pStyle w:val="Heading3"/>
      </w:pPr>
      <w:bookmarkStart w:id="3132" w:name="_Toc160570282"/>
      <w:bookmarkStart w:id="3133" w:name="_Toc162007878"/>
      <w:bookmarkStart w:id="3134" w:name="_Toc185515492"/>
      <w:bookmarkStart w:id="3135" w:name="_Toc192872799"/>
      <w:bookmarkStart w:id="3136" w:name="_Toc200970507"/>
      <w:bookmarkStart w:id="3137" w:name="_Toc207721838"/>
      <w:bookmarkStart w:id="3138" w:name="_Toc209520701"/>
      <w:bookmarkStart w:id="3139" w:name="_Toc232671157"/>
      <w:bookmarkStart w:id="3140" w:name="_Toc233785871"/>
      <w:r w:rsidRPr="00F05C9A">
        <w:t>6.4.1</w:t>
      </w:r>
      <w:r w:rsidRPr="00F05C9A">
        <w:tab/>
        <w:t>Service Description</w:t>
      </w:r>
      <w:bookmarkEnd w:id="3132"/>
      <w:bookmarkEnd w:id="3133"/>
      <w:bookmarkEnd w:id="3134"/>
      <w:bookmarkEnd w:id="3135"/>
      <w:bookmarkEnd w:id="3136"/>
      <w:bookmarkEnd w:id="3137"/>
      <w:bookmarkEnd w:id="3138"/>
      <w:bookmarkEnd w:id="3139"/>
      <w:bookmarkEnd w:id="3140"/>
    </w:p>
    <w:p w14:paraId="3DC930A3" w14:textId="77777777" w:rsidR="000F32C7" w:rsidRPr="00F05C9A" w:rsidRDefault="000F32C7" w:rsidP="000F32C7">
      <w:r w:rsidRPr="00F05C9A">
        <w:t>The Eecs_EASInfoManagement API exposed by the ECS, as defined in 3GPP TS 23.558 [2], enables a service consumer to:</w:t>
      </w:r>
    </w:p>
    <w:p w14:paraId="6A5BB2A1" w14:textId="77777777" w:rsidR="000F32C7" w:rsidRPr="00F05C9A" w:rsidRDefault="000F32C7" w:rsidP="000F32C7">
      <w:pPr>
        <w:pStyle w:val="B10"/>
      </w:pPr>
      <w:r w:rsidRPr="00F05C9A">
        <w:t>-</w:t>
      </w:r>
      <w:r w:rsidRPr="00F05C9A">
        <w:tab/>
        <w:t>retrieve the Common EAS Binding information; and</w:t>
      </w:r>
    </w:p>
    <w:p w14:paraId="5AE0CD63" w14:textId="77777777" w:rsidR="000F32C7" w:rsidRPr="00F05C9A" w:rsidRDefault="000F32C7" w:rsidP="000F32C7">
      <w:pPr>
        <w:pStyle w:val="B10"/>
      </w:pPr>
      <w:r w:rsidRPr="00F05C9A">
        <w:t>-</w:t>
      </w:r>
      <w:r w:rsidRPr="00F05C9A">
        <w:tab/>
        <w:t>store, update and delete the Common EAS Binding information or receive the existing Common EAS Binding information.</w:t>
      </w:r>
    </w:p>
    <w:p w14:paraId="3A4D979A" w14:textId="7D343550" w:rsidR="0093683C" w:rsidRPr="00F05C9A" w:rsidRDefault="000F32C7" w:rsidP="000F32C7">
      <w:pPr>
        <w:pStyle w:val="NO"/>
      </w:pPr>
      <w:r w:rsidRPr="00F05C9A">
        <w:t>NOTE:</w:t>
      </w:r>
      <w:r w:rsidRPr="00F05C9A">
        <w:tab/>
        <w:t>Within an ECSP</w:t>
      </w:r>
      <w:r w:rsidRPr="00F05C9A">
        <w:rPr>
          <w:lang w:eastAsia="en-GB"/>
        </w:rPr>
        <w:t>'</w:t>
      </w:r>
      <w:r w:rsidRPr="00F05C9A">
        <w:t>s edge deployment, this service API is exposed by ECS(s) that play the role of center of information, as specified in 3GPP TS 23.558 [2].</w:t>
      </w:r>
    </w:p>
    <w:p w14:paraId="0664C655" w14:textId="77777777" w:rsidR="0093683C" w:rsidRPr="00F05C9A" w:rsidRDefault="0093683C" w:rsidP="0093683C">
      <w:pPr>
        <w:pStyle w:val="Heading3"/>
      </w:pPr>
      <w:bookmarkStart w:id="3141" w:name="_Toc160570283"/>
      <w:bookmarkStart w:id="3142" w:name="_Toc162007879"/>
      <w:bookmarkStart w:id="3143" w:name="_Toc185515493"/>
      <w:bookmarkStart w:id="3144" w:name="_Toc192872800"/>
      <w:bookmarkStart w:id="3145" w:name="_Toc200970508"/>
      <w:bookmarkStart w:id="3146" w:name="_Toc207721839"/>
      <w:bookmarkStart w:id="3147" w:name="_Toc209520702"/>
      <w:bookmarkStart w:id="3148" w:name="_Toc232671158"/>
      <w:bookmarkStart w:id="3149" w:name="_Toc233785872"/>
      <w:r w:rsidRPr="00F05C9A">
        <w:t>6.4.2</w:t>
      </w:r>
      <w:r w:rsidRPr="00F05C9A">
        <w:tab/>
        <w:t>Service Operations</w:t>
      </w:r>
      <w:bookmarkEnd w:id="3141"/>
      <w:bookmarkEnd w:id="3142"/>
      <w:bookmarkEnd w:id="3143"/>
      <w:bookmarkEnd w:id="3144"/>
      <w:bookmarkEnd w:id="3145"/>
      <w:bookmarkEnd w:id="3146"/>
      <w:bookmarkEnd w:id="3147"/>
      <w:bookmarkEnd w:id="3148"/>
      <w:bookmarkEnd w:id="3149"/>
    </w:p>
    <w:p w14:paraId="6319542A" w14:textId="77777777" w:rsidR="0093683C" w:rsidRPr="00F05C9A" w:rsidRDefault="0093683C" w:rsidP="0093683C">
      <w:pPr>
        <w:pStyle w:val="Heading4"/>
      </w:pPr>
      <w:bookmarkStart w:id="3150" w:name="_Toc160570284"/>
      <w:bookmarkStart w:id="3151" w:name="_Toc162007880"/>
      <w:bookmarkStart w:id="3152" w:name="_Toc185515494"/>
      <w:bookmarkStart w:id="3153" w:name="_Toc192872801"/>
      <w:bookmarkStart w:id="3154" w:name="_Toc200970509"/>
      <w:bookmarkStart w:id="3155" w:name="_Toc207721840"/>
      <w:bookmarkStart w:id="3156" w:name="_Toc209520703"/>
      <w:bookmarkStart w:id="3157" w:name="_Toc232671159"/>
      <w:bookmarkStart w:id="3158" w:name="_Toc233785873"/>
      <w:r w:rsidRPr="00F05C9A">
        <w:t>6.4.2.1</w:t>
      </w:r>
      <w:r w:rsidRPr="00F05C9A">
        <w:tab/>
        <w:t>Introduction</w:t>
      </w:r>
      <w:bookmarkEnd w:id="3150"/>
      <w:bookmarkEnd w:id="3151"/>
      <w:bookmarkEnd w:id="3152"/>
      <w:bookmarkEnd w:id="3153"/>
      <w:bookmarkEnd w:id="3154"/>
      <w:bookmarkEnd w:id="3155"/>
      <w:bookmarkEnd w:id="3156"/>
      <w:bookmarkEnd w:id="3157"/>
      <w:bookmarkEnd w:id="3158"/>
    </w:p>
    <w:p w14:paraId="5DBEAC51" w14:textId="77777777" w:rsidR="0093683C" w:rsidRPr="00F05C9A" w:rsidRDefault="0093683C" w:rsidP="0093683C">
      <w:r w:rsidRPr="00F05C9A">
        <w:t>The service operations defined for Eecs_EASInfoManagement API are shown in the table 6.4.2.1-1.</w:t>
      </w:r>
    </w:p>
    <w:p w14:paraId="6CCBBF08" w14:textId="77777777" w:rsidR="000F32C7" w:rsidRPr="00F05C9A" w:rsidRDefault="000F32C7" w:rsidP="000F32C7">
      <w:pPr>
        <w:pStyle w:val="TH"/>
      </w:pPr>
      <w:r w:rsidRPr="00F05C9A">
        <w:t>Table 6.4.2.1-1: Eecs_EASInfoManagement API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0F32C7" w:rsidRPr="00F05C9A" w14:paraId="47367DF6" w14:textId="77777777" w:rsidTr="001053BF">
        <w:trPr>
          <w:jc w:val="center"/>
        </w:trPr>
        <w:tc>
          <w:tcPr>
            <w:tcW w:w="3260" w:type="dxa"/>
            <w:shd w:val="clear" w:color="000000" w:fill="C0C0C0"/>
          </w:tcPr>
          <w:p w14:paraId="5F6C8BB1" w14:textId="77777777" w:rsidR="000F32C7" w:rsidRPr="00F05C9A" w:rsidRDefault="000F32C7" w:rsidP="001053BF">
            <w:pPr>
              <w:pStyle w:val="TAH"/>
            </w:pPr>
            <w:r w:rsidRPr="00F05C9A">
              <w:t>Service operation name</w:t>
            </w:r>
          </w:p>
        </w:tc>
        <w:tc>
          <w:tcPr>
            <w:tcW w:w="4395" w:type="dxa"/>
            <w:shd w:val="clear" w:color="000000" w:fill="C0C0C0"/>
          </w:tcPr>
          <w:p w14:paraId="6237F3D1" w14:textId="77777777" w:rsidR="000F32C7" w:rsidRPr="00F05C9A" w:rsidRDefault="000F32C7" w:rsidP="001053BF">
            <w:pPr>
              <w:pStyle w:val="TAH"/>
            </w:pPr>
            <w:r w:rsidRPr="00F05C9A">
              <w:t>Description</w:t>
            </w:r>
          </w:p>
        </w:tc>
        <w:tc>
          <w:tcPr>
            <w:tcW w:w="1565" w:type="dxa"/>
            <w:shd w:val="clear" w:color="000000" w:fill="C0C0C0"/>
          </w:tcPr>
          <w:p w14:paraId="1791960F" w14:textId="77777777" w:rsidR="000F32C7" w:rsidRPr="00F05C9A" w:rsidRDefault="000F32C7" w:rsidP="001053BF">
            <w:pPr>
              <w:pStyle w:val="TAH"/>
            </w:pPr>
            <w:r w:rsidRPr="00F05C9A">
              <w:t>Initiated by</w:t>
            </w:r>
          </w:p>
        </w:tc>
      </w:tr>
      <w:tr w:rsidR="000F32C7" w:rsidRPr="00F05C9A" w14:paraId="78A83D63" w14:textId="77777777" w:rsidTr="001053BF">
        <w:trPr>
          <w:jc w:val="center"/>
        </w:trPr>
        <w:tc>
          <w:tcPr>
            <w:tcW w:w="3260" w:type="dxa"/>
          </w:tcPr>
          <w:p w14:paraId="108B2F45" w14:textId="77777777" w:rsidR="000F32C7" w:rsidRPr="00F05C9A" w:rsidRDefault="000F32C7" w:rsidP="001053BF">
            <w:pPr>
              <w:pStyle w:val="TAL"/>
            </w:pPr>
            <w:r w:rsidRPr="00F05C9A">
              <w:t>Eecs_EASInfoManagement_Get</w:t>
            </w:r>
          </w:p>
        </w:tc>
        <w:tc>
          <w:tcPr>
            <w:tcW w:w="4395" w:type="dxa"/>
          </w:tcPr>
          <w:p w14:paraId="46A128EE" w14:textId="77777777" w:rsidR="000F32C7" w:rsidRPr="00F05C9A" w:rsidRDefault="000F32C7" w:rsidP="001053BF">
            <w:pPr>
              <w:pStyle w:val="TAL"/>
            </w:pPr>
            <w:r w:rsidRPr="00F05C9A">
              <w:t>This service operation enables a service consumer to retrieve Common EAS Binding information.</w:t>
            </w:r>
          </w:p>
        </w:tc>
        <w:tc>
          <w:tcPr>
            <w:tcW w:w="1565" w:type="dxa"/>
          </w:tcPr>
          <w:p w14:paraId="2FAC1B83" w14:textId="77777777" w:rsidR="000F32C7" w:rsidRPr="00F05C9A" w:rsidRDefault="000F32C7" w:rsidP="001053BF">
            <w:pPr>
              <w:pStyle w:val="TAL"/>
            </w:pPr>
            <w:r w:rsidRPr="00F05C9A">
              <w:t>e.g., EES</w:t>
            </w:r>
          </w:p>
        </w:tc>
      </w:tr>
      <w:tr w:rsidR="000F32C7" w:rsidRPr="00F05C9A" w14:paraId="2B18F24D"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69480622" w14:textId="77777777" w:rsidR="000F32C7" w:rsidRPr="00F05C9A" w:rsidRDefault="000F32C7" w:rsidP="001053BF">
            <w:pPr>
              <w:pStyle w:val="TAL"/>
            </w:pPr>
            <w:r w:rsidRPr="00F05C9A">
              <w:t>Eecs_EASInfoManagement_Store</w:t>
            </w:r>
          </w:p>
        </w:tc>
        <w:tc>
          <w:tcPr>
            <w:tcW w:w="4395" w:type="dxa"/>
            <w:tcBorders>
              <w:top w:val="single" w:sz="6" w:space="0" w:color="auto"/>
              <w:left w:val="single" w:sz="6" w:space="0" w:color="auto"/>
              <w:bottom w:val="single" w:sz="6" w:space="0" w:color="auto"/>
              <w:right w:val="single" w:sz="6" w:space="0" w:color="auto"/>
            </w:tcBorders>
          </w:tcPr>
          <w:p w14:paraId="0B203A45" w14:textId="77777777" w:rsidR="000F32C7" w:rsidRPr="00F05C9A" w:rsidRDefault="000F32C7" w:rsidP="001053BF">
            <w:pPr>
              <w:pStyle w:val="TAL"/>
            </w:pPr>
            <w:r w:rsidRPr="00F05C9A">
              <w:t>This service operation enables a service consumer to store the Common EAS Binding information or receive the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E681C77" w14:textId="77777777" w:rsidR="000F32C7" w:rsidRPr="00F05C9A" w:rsidRDefault="000F32C7" w:rsidP="001053BF">
            <w:pPr>
              <w:pStyle w:val="TAL"/>
            </w:pPr>
            <w:r w:rsidRPr="00F05C9A">
              <w:t>e.g., EES</w:t>
            </w:r>
          </w:p>
        </w:tc>
      </w:tr>
      <w:tr w:rsidR="000F32C7" w:rsidRPr="00F05C9A" w14:paraId="751482F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77142B31" w14:textId="77777777" w:rsidR="000F32C7" w:rsidRPr="00F05C9A" w:rsidRDefault="000F32C7" w:rsidP="001053BF">
            <w:pPr>
              <w:pStyle w:val="TAL"/>
            </w:pPr>
            <w:r w:rsidRPr="00F05C9A">
              <w:t>Eecs_EASInfoManagement_Update</w:t>
            </w:r>
          </w:p>
        </w:tc>
        <w:tc>
          <w:tcPr>
            <w:tcW w:w="4395" w:type="dxa"/>
            <w:tcBorders>
              <w:top w:val="single" w:sz="6" w:space="0" w:color="auto"/>
              <w:left w:val="single" w:sz="6" w:space="0" w:color="auto"/>
              <w:bottom w:val="single" w:sz="6" w:space="0" w:color="auto"/>
              <w:right w:val="single" w:sz="6" w:space="0" w:color="auto"/>
            </w:tcBorders>
          </w:tcPr>
          <w:p w14:paraId="5BC9F1FB" w14:textId="77777777" w:rsidR="000F32C7" w:rsidRPr="00F05C9A" w:rsidRDefault="000F32C7" w:rsidP="001053BF">
            <w:pPr>
              <w:pStyle w:val="TAL"/>
            </w:pPr>
            <w:r w:rsidRPr="00F05C9A">
              <w:t>This service operation enables a service consumer to update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6D551BB3" w14:textId="77777777" w:rsidR="000F32C7" w:rsidRPr="00F05C9A" w:rsidRDefault="000F32C7" w:rsidP="001053BF">
            <w:pPr>
              <w:pStyle w:val="TAL"/>
            </w:pPr>
            <w:r w:rsidRPr="00F05C9A">
              <w:t>e.g., EES</w:t>
            </w:r>
          </w:p>
        </w:tc>
      </w:tr>
      <w:tr w:rsidR="000F32C7" w:rsidRPr="00F05C9A" w14:paraId="1932B74B" w14:textId="77777777" w:rsidTr="001053BF">
        <w:trPr>
          <w:jc w:val="center"/>
        </w:trPr>
        <w:tc>
          <w:tcPr>
            <w:tcW w:w="3260" w:type="dxa"/>
            <w:tcBorders>
              <w:top w:val="single" w:sz="6" w:space="0" w:color="auto"/>
              <w:left w:val="single" w:sz="6" w:space="0" w:color="auto"/>
              <w:bottom w:val="single" w:sz="6" w:space="0" w:color="auto"/>
              <w:right w:val="single" w:sz="6" w:space="0" w:color="auto"/>
            </w:tcBorders>
          </w:tcPr>
          <w:p w14:paraId="2EF1D930" w14:textId="77777777" w:rsidR="000F32C7" w:rsidRPr="00F05C9A" w:rsidRDefault="000F32C7" w:rsidP="001053BF">
            <w:pPr>
              <w:pStyle w:val="TAL"/>
            </w:pPr>
            <w:r w:rsidRPr="00F05C9A">
              <w:t>Eecs_EASInfoManagement_Delete</w:t>
            </w:r>
          </w:p>
        </w:tc>
        <w:tc>
          <w:tcPr>
            <w:tcW w:w="4395" w:type="dxa"/>
            <w:tcBorders>
              <w:top w:val="single" w:sz="6" w:space="0" w:color="auto"/>
              <w:left w:val="single" w:sz="6" w:space="0" w:color="auto"/>
              <w:bottom w:val="single" w:sz="6" w:space="0" w:color="auto"/>
              <w:right w:val="single" w:sz="6" w:space="0" w:color="auto"/>
            </w:tcBorders>
          </w:tcPr>
          <w:p w14:paraId="0F25BF9C" w14:textId="77777777" w:rsidR="000F32C7" w:rsidRPr="00F05C9A" w:rsidRDefault="000F32C7" w:rsidP="001053BF">
            <w:pPr>
              <w:pStyle w:val="TAL"/>
            </w:pPr>
            <w:r w:rsidRPr="00F05C9A">
              <w:t>This service operation enables a service consumer to delete an existing Common EAS Binding information.</w:t>
            </w:r>
          </w:p>
        </w:tc>
        <w:tc>
          <w:tcPr>
            <w:tcW w:w="1565" w:type="dxa"/>
            <w:tcBorders>
              <w:top w:val="single" w:sz="6" w:space="0" w:color="auto"/>
              <w:left w:val="single" w:sz="6" w:space="0" w:color="auto"/>
              <w:bottom w:val="single" w:sz="6" w:space="0" w:color="auto"/>
              <w:right w:val="single" w:sz="6" w:space="0" w:color="auto"/>
            </w:tcBorders>
          </w:tcPr>
          <w:p w14:paraId="36348DDA" w14:textId="77777777" w:rsidR="000F32C7" w:rsidRPr="00F05C9A" w:rsidRDefault="000F32C7" w:rsidP="001053BF">
            <w:pPr>
              <w:pStyle w:val="TAL"/>
            </w:pPr>
            <w:r w:rsidRPr="00F05C9A">
              <w:t>e.g., EES</w:t>
            </w:r>
          </w:p>
        </w:tc>
      </w:tr>
    </w:tbl>
    <w:p w14:paraId="489216F3" w14:textId="77777777" w:rsidR="0093683C" w:rsidRPr="00F05C9A" w:rsidRDefault="0093683C" w:rsidP="0093683C"/>
    <w:p w14:paraId="278742B8" w14:textId="77777777" w:rsidR="0093683C" w:rsidRPr="00F05C9A" w:rsidRDefault="0093683C" w:rsidP="0093683C">
      <w:pPr>
        <w:pStyle w:val="Heading4"/>
      </w:pPr>
      <w:bookmarkStart w:id="3159" w:name="_Toc160570285"/>
      <w:bookmarkStart w:id="3160" w:name="_Toc162007881"/>
      <w:bookmarkStart w:id="3161" w:name="_Toc185515495"/>
      <w:bookmarkStart w:id="3162" w:name="_Toc192872802"/>
      <w:bookmarkStart w:id="3163" w:name="_Toc200970510"/>
      <w:bookmarkStart w:id="3164" w:name="_Toc207721841"/>
      <w:bookmarkStart w:id="3165" w:name="_Toc209520704"/>
      <w:bookmarkStart w:id="3166" w:name="_Toc232671160"/>
      <w:bookmarkStart w:id="3167" w:name="_Toc233785874"/>
      <w:r w:rsidRPr="00F05C9A">
        <w:t>6.4.2.2</w:t>
      </w:r>
      <w:r w:rsidRPr="00F05C9A">
        <w:tab/>
        <w:t>Eecs_EASInfoManagement_Get</w:t>
      </w:r>
      <w:bookmarkEnd w:id="3159"/>
      <w:bookmarkEnd w:id="3160"/>
      <w:bookmarkEnd w:id="3161"/>
      <w:bookmarkEnd w:id="3162"/>
      <w:bookmarkEnd w:id="3163"/>
      <w:bookmarkEnd w:id="3164"/>
      <w:bookmarkEnd w:id="3165"/>
      <w:bookmarkEnd w:id="3166"/>
      <w:bookmarkEnd w:id="3167"/>
    </w:p>
    <w:p w14:paraId="0B17498A" w14:textId="77777777" w:rsidR="0093683C" w:rsidRPr="00F05C9A" w:rsidRDefault="0093683C" w:rsidP="0093683C">
      <w:pPr>
        <w:pStyle w:val="Heading5"/>
      </w:pPr>
      <w:bookmarkStart w:id="3168" w:name="_Toc160570286"/>
      <w:bookmarkStart w:id="3169" w:name="_Toc162007882"/>
      <w:bookmarkStart w:id="3170" w:name="_Toc185515496"/>
      <w:bookmarkStart w:id="3171" w:name="_Toc192872803"/>
      <w:bookmarkStart w:id="3172" w:name="_Toc200970511"/>
      <w:bookmarkStart w:id="3173" w:name="_Toc207721842"/>
      <w:bookmarkStart w:id="3174" w:name="_Toc209520705"/>
      <w:bookmarkStart w:id="3175" w:name="_Toc232671161"/>
      <w:bookmarkStart w:id="3176" w:name="_Toc233785875"/>
      <w:r w:rsidRPr="00F05C9A">
        <w:t>6.4.2.2.1</w:t>
      </w:r>
      <w:r w:rsidRPr="00F05C9A">
        <w:tab/>
        <w:t>General</w:t>
      </w:r>
      <w:bookmarkEnd w:id="3168"/>
      <w:bookmarkEnd w:id="3169"/>
      <w:bookmarkEnd w:id="3170"/>
      <w:bookmarkEnd w:id="3171"/>
      <w:bookmarkEnd w:id="3172"/>
      <w:bookmarkEnd w:id="3173"/>
      <w:bookmarkEnd w:id="3174"/>
      <w:bookmarkEnd w:id="3175"/>
      <w:bookmarkEnd w:id="3176"/>
    </w:p>
    <w:p w14:paraId="176CEB8E" w14:textId="77777777" w:rsidR="0093683C" w:rsidRPr="00F05C9A" w:rsidRDefault="0093683C" w:rsidP="0093683C">
      <w:r w:rsidRPr="00F05C9A">
        <w:t>This service operation is used by a service consumer to retrieve Common EAS Binding information from the ECS.</w:t>
      </w:r>
    </w:p>
    <w:p w14:paraId="489577CF" w14:textId="77777777" w:rsidR="0093683C" w:rsidRPr="00F05C9A" w:rsidRDefault="0093683C" w:rsidP="0093683C">
      <w:r w:rsidRPr="00F05C9A">
        <w:t>The following procedures are supported by the "Eecs_EASInfoManagement_Get" service operation:</w:t>
      </w:r>
    </w:p>
    <w:p w14:paraId="29221625" w14:textId="77777777" w:rsidR="0093683C" w:rsidRPr="00F05C9A" w:rsidRDefault="0093683C" w:rsidP="0093683C">
      <w:pPr>
        <w:pStyle w:val="B10"/>
      </w:pPr>
      <w:r w:rsidRPr="00F05C9A">
        <w:t>-</w:t>
      </w:r>
      <w:r w:rsidRPr="00F05C9A">
        <w:tab/>
        <w:t>Common EAS Binding Information Retrieval.</w:t>
      </w:r>
    </w:p>
    <w:p w14:paraId="1BB84A08" w14:textId="77777777" w:rsidR="0093683C" w:rsidRPr="00F05C9A" w:rsidRDefault="0093683C" w:rsidP="0093683C">
      <w:pPr>
        <w:pStyle w:val="Heading5"/>
      </w:pPr>
      <w:bookmarkStart w:id="3177" w:name="_Toc160570287"/>
      <w:bookmarkStart w:id="3178" w:name="_Toc162007883"/>
      <w:bookmarkStart w:id="3179" w:name="_Toc185515497"/>
      <w:bookmarkStart w:id="3180" w:name="_Toc192872804"/>
      <w:bookmarkStart w:id="3181" w:name="_Toc200970512"/>
      <w:bookmarkStart w:id="3182" w:name="_Toc207721843"/>
      <w:bookmarkStart w:id="3183" w:name="_Toc209520706"/>
      <w:bookmarkStart w:id="3184" w:name="_Toc232671162"/>
      <w:bookmarkStart w:id="3185" w:name="_Toc233785876"/>
      <w:r w:rsidRPr="00F05C9A">
        <w:t>6.4.2.2.2</w:t>
      </w:r>
      <w:r w:rsidRPr="00F05C9A">
        <w:tab/>
        <w:t>Common EAS Binding Information Retrieval</w:t>
      </w:r>
      <w:bookmarkEnd w:id="3177"/>
      <w:bookmarkEnd w:id="3178"/>
      <w:bookmarkEnd w:id="3179"/>
      <w:bookmarkEnd w:id="3180"/>
      <w:bookmarkEnd w:id="3181"/>
      <w:bookmarkEnd w:id="3182"/>
      <w:bookmarkEnd w:id="3183"/>
      <w:bookmarkEnd w:id="3184"/>
      <w:bookmarkEnd w:id="3185"/>
    </w:p>
    <w:p w14:paraId="07FCDE6A" w14:textId="77777777" w:rsidR="0093683C" w:rsidRPr="00F05C9A" w:rsidRDefault="0093683C" w:rsidP="0093683C">
      <w:pPr>
        <w:pStyle w:val="B10"/>
      </w:pPr>
      <w:r w:rsidRPr="00F05C9A">
        <w:t>1.</w:t>
      </w:r>
      <w:r w:rsidRPr="00F05C9A">
        <w:tab/>
        <w:t>In order to retrieve the Common EAS Binding information from an ECS, the service consumer shall send an HTTP GET request message to the ECS targeting the URI of the "Common EAS Bindings" collection resource, with query parameters as defined in clause 9.3.3.2.3.1.</w:t>
      </w:r>
    </w:p>
    <w:p w14:paraId="0AED4341" w14:textId="77777777" w:rsidR="0093683C" w:rsidRPr="00F05C9A" w:rsidRDefault="0093683C" w:rsidP="0093683C">
      <w:pPr>
        <w:pStyle w:val="B10"/>
      </w:pPr>
      <w:r w:rsidRPr="00F05C9A">
        <w:t>2a.</w:t>
      </w:r>
      <w:r w:rsidRPr="00F05C9A">
        <w:tab/>
        <w:t>Upon reception of the HTTP GET request message from the service consumer, the ECS shall:</w:t>
      </w:r>
    </w:p>
    <w:p w14:paraId="4B39D7AC" w14:textId="77777777" w:rsidR="0093683C" w:rsidRPr="00F05C9A" w:rsidRDefault="0093683C" w:rsidP="0093683C">
      <w:pPr>
        <w:pStyle w:val="B2"/>
      </w:pPr>
      <w:r w:rsidRPr="00F05C9A">
        <w:t>-</w:t>
      </w:r>
      <w:r w:rsidRPr="00F05C9A">
        <w:tab/>
        <w:t>check the identity of the service consumer and whether the service consumer is authorized to retrieve the Common EAS Binding information; and</w:t>
      </w:r>
    </w:p>
    <w:p w14:paraId="0513D122" w14:textId="77777777" w:rsidR="0093683C" w:rsidRPr="00F05C9A" w:rsidRDefault="0093683C" w:rsidP="0093683C">
      <w:pPr>
        <w:pStyle w:val="B2"/>
      </w:pPr>
      <w:r w:rsidRPr="00F05C9A">
        <w:t>-</w:t>
      </w:r>
      <w:r w:rsidRPr="00F05C9A">
        <w:tab/>
        <w:t>if the service consumer is authorized and upon successful processing of the request, respond with either:</w:t>
      </w:r>
    </w:p>
    <w:p w14:paraId="644AAB30" w14:textId="77777777" w:rsidR="0093683C" w:rsidRPr="00F05C9A" w:rsidRDefault="0093683C" w:rsidP="0093683C">
      <w:pPr>
        <w:pStyle w:val="B3"/>
      </w:pPr>
      <w:r w:rsidRPr="00F05C9A">
        <w:t>-</w:t>
      </w:r>
      <w:r w:rsidRPr="00F05C9A">
        <w:tab/>
        <w:t>an HTTP "200 OK" status code, with the response body including the requested Common EAS Binding information within the CommonEASBindResp data structure; or</w:t>
      </w:r>
    </w:p>
    <w:p w14:paraId="1F96463A" w14:textId="77777777" w:rsidR="0093683C" w:rsidRPr="00F05C9A" w:rsidRDefault="0093683C" w:rsidP="0093683C">
      <w:pPr>
        <w:pStyle w:val="B3"/>
      </w:pPr>
      <w:r w:rsidRPr="00F05C9A">
        <w:t>-</w:t>
      </w:r>
      <w:r w:rsidRPr="00F05C9A">
        <w:tab/>
        <w:t>an HTTP "204 No Content" status code, if there is no Common EAS Binding information corresponding to the received query parameters.</w:t>
      </w:r>
    </w:p>
    <w:p w14:paraId="6310E739" w14:textId="77777777" w:rsidR="0093683C" w:rsidRPr="00F05C9A" w:rsidRDefault="0093683C" w:rsidP="0093683C">
      <w:pPr>
        <w:pStyle w:val="B10"/>
      </w:pPr>
      <w:r w:rsidRPr="00F05C9A">
        <w:t>2b.</w:t>
      </w:r>
      <w:r w:rsidRPr="00F05C9A">
        <w:tab/>
        <w:t xml:space="preserve">On failure, the ECS shall take proper error handling actions, as specified in clause 9.3.7, and respond to the service consumer with an appropriate error status code. </w:t>
      </w:r>
    </w:p>
    <w:p w14:paraId="1A8372D7" w14:textId="77777777" w:rsidR="0093683C" w:rsidRPr="00F05C9A" w:rsidRDefault="0093683C" w:rsidP="0093683C">
      <w:pPr>
        <w:pStyle w:val="Heading4"/>
      </w:pPr>
      <w:bookmarkStart w:id="3186" w:name="_Toc160570288"/>
      <w:bookmarkStart w:id="3187" w:name="_Toc162007884"/>
      <w:bookmarkStart w:id="3188" w:name="_Toc185515498"/>
      <w:bookmarkStart w:id="3189" w:name="_Toc192872805"/>
      <w:bookmarkStart w:id="3190" w:name="_Toc200970513"/>
      <w:bookmarkStart w:id="3191" w:name="_Toc207721844"/>
      <w:bookmarkStart w:id="3192" w:name="_Toc209520707"/>
      <w:bookmarkStart w:id="3193" w:name="_Toc232671163"/>
      <w:bookmarkStart w:id="3194" w:name="_Toc233785877"/>
      <w:r w:rsidRPr="00F05C9A">
        <w:t>6.4.2.3</w:t>
      </w:r>
      <w:r w:rsidRPr="00F05C9A">
        <w:tab/>
        <w:t>Eecs_EASInfoManagement_Store</w:t>
      </w:r>
      <w:bookmarkEnd w:id="3186"/>
      <w:bookmarkEnd w:id="3187"/>
      <w:bookmarkEnd w:id="3188"/>
      <w:bookmarkEnd w:id="3189"/>
      <w:bookmarkEnd w:id="3190"/>
      <w:bookmarkEnd w:id="3191"/>
      <w:bookmarkEnd w:id="3192"/>
      <w:bookmarkEnd w:id="3193"/>
      <w:bookmarkEnd w:id="3194"/>
    </w:p>
    <w:p w14:paraId="3FD9629E" w14:textId="77777777" w:rsidR="0093683C" w:rsidRPr="00F05C9A" w:rsidRDefault="0093683C" w:rsidP="0093683C">
      <w:pPr>
        <w:pStyle w:val="Heading5"/>
      </w:pPr>
      <w:bookmarkStart w:id="3195" w:name="_Toc160570289"/>
      <w:bookmarkStart w:id="3196" w:name="_Toc162007885"/>
      <w:bookmarkStart w:id="3197" w:name="_Toc185515499"/>
      <w:bookmarkStart w:id="3198" w:name="_Toc192872806"/>
      <w:bookmarkStart w:id="3199" w:name="_Toc200970514"/>
      <w:bookmarkStart w:id="3200" w:name="_Toc207721845"/>
      <w:bookmarkStart w:id="3201" w:name="_Toc209520708"/>
      <w:bookmarkStart w:id="3202" w:name="_Toc232671164"/>
      <w:bookmarkStart w:id="3203" w:name="_Toc233785878"/>
      <w:r w:rsidRPr="00F05C9A">
        <w:t>6.4.2.3.1</w:t>
      </w:r>
      <w:r w:rsidRPr="00F05C9A">
        <w:tab/>
        <w:t>General</w:t>
      </w:r>
      <w:bookmarkEnd w:id="3195"/>
      <w:bookmarkEnd w:id="3196"/>
      <w:bookmarkEnd w:id="3197"/>
      <w:bookmarkEnd w:id="3198"/>
      <w:bookmarkEnd w:id="3199"/>
      <w:bookmarkEnd w:id="3200"/>
      <w:bookmarkEnd w:id="3201"/>
      <w:bookmarkEnd w:id="3202"/>
      <w:bookmarkEnd w:id="3203"/>
    </w:p>
    <w:p w14:paraId="11A9304D" w14:textId="77777777" w:rsidR="0093683C" w:rsidRPr="00F05C9A" w:rsidRDefault="0093683C" w:rsidP="0093683C">
      <w:r w:rsidRPr="00F05C9A">
        <w:t>This service operation is used by the service consumer to store the Common EAS information to the ECS.</w:t>
      </w:r>
    </w:p>
    <w:p w14:paraId="22AEB8D7" w14:textId="77777777" w:rsidR="0093683C" w:rsidRPr="00F05C9A" w:rsidRDefault="0093683C" w:rsidP="0093683C">
      <w:r w:rsidRPr="00F05C9A">
        <w:t>The following procedures are supported by the "Eecs_EASInfoManagement_Store" service operation:</w:t>
      </w:r>
    </w:p>
    <w:p w14:paraId="23F5D2CB" w14:textId="77777777" w:rsidR="0093683C" w:rsidRPr="00F05C9A" w:rsidRDefault="0093683C" w:rsidP="0093683C">
      <w:pPr>
        <w:pStyle w:val="B10"/>
      </w:pPr>
      <w:r w:rsidRPr="00F05C9A">
        <w:t>-</w:t>
      </w:r>
      <w:r w:rsidRPr="00F05C9A">
        <w:tab/>
        <w:t>Common EAS Binding Information Storage.</w:t>
      </w:r>
    </w:p>
    <w:p w14:paraId="28A4828D" w14:textId="77777777" w:rsidR="0093683C" w:rsidRPr="00F05C9A" w:rsidRDefault="0093683C" w:rsidP="0093683C">
      <w:pPr>
        <w:pStyle w:val="Heading5"/>
      </w:pPr>
      <w:bookmarkStart w:id="3204" w:name="_Toc160570290"/>
      <w:bookmarkStart w:id="3205" w:name="_Toc162007886"/>
      <w:bookmarkStart w:id="3206" w:name="_Toc185515500"/>
      <w:bookmarkStart w:id="3207" w:name="_Toc192872807"/>
      <w:bookmarkStart w:id="3208" w:name="_Toc200970515"/>
      <w:bookmarkStart w:id="3209" w:name="_Toc207721846"/>
      <w:bookmarkStart w:id="3210" w:name="_Toc209520709"/>
      <w:bookmarkStart w:id="3211" w:name="_Toc232671165"/>
      <w:bookmarkStart w:id="3212" w:name="_Toc233785879"/>
      <w:r w:rsidRPr="00F05C9A">
        <w:t>6.4.2.3.2</w:t>
      </w:r>
      <w:r w:rsidRPr="00F05C9A">
        <w:tab/>
        <w:t>Common EAS Binding Information Storage</w:t>
      </w:r>
      <w:bookmarkEnd w:id="3204"/>
      <w:bookmarkEnd w:id="3205"/>
      <w:bookmarkEnd w:id="3206"/>
      <w:bookmarkEnd w:id="3207"/>
      <w:bookmarkEnd w:id="3208"/>
      <w:bookmarkEnd w:id="3209"/>
      <w:bookmarkEnd w:id="3210"/>
      <w:bookmarkEnd w:id="3211"/>
      <w:bookmarkEnd w:id="3212"/>
    </w:p>
    <w:p w14:paraId="4A3115AB" w14:textId="77777777" w:rsidR="0093683C" w:rsidRPr="00F05C9A" w:rsidRDefault="0093683C" w:rsidP="0093683C">
      <w:pPr>
        <w:pStyle w:val="B10"/>
      </w:pPr>
      <w:r w:rsidRPr="00F05C9A">
        <w:t>1.</w:t>
      </w:r>
      <w:r w:rsidRPr="00F05C9A">
        <w:tab/>
        <w:t>In order to store the Common EAS Binding information at the ECS, the service consumer shall send an HTTP POST request message to the ECS targeting the URI of the "Common EAS Bindings" collection resource, with the request body including the CommonEASBindReq data structure as defined in clause 9.3.3.2.3.2.</w:t>
      </w:r>
    </w:p>
    <w:p w14:paraId="58190EAC" w14:textId="77777777" w:rsidR="0093683C" w:rsidRPr="00F05C9A" w:rsidRDefault="0093683C" w:rsidP="0093683C">
      <w:pPr>
        <w:pStyle w:val="B10"/>
      </w:pPr>
      <w:r w:rsidRPr="00F05C9A">
        <w:t>2a.</w:t>
      </w:r>
      <w:r w:rsidRPr="00F05C9A">
        <w:tab/>
        <w:t>Upon reception of the HTTP POST request message from the service consumer, the ECS shall:</w:t>
      </w:r>
    </w:p>
    <w:p w14:paraId="5454B63F" w14:textId="77777777" w:rsidR="0093683C" w:rsidRPr="00F05C9A" w:rsidRDefault="0093683C" w:rsidP="0093683C">
      <w:pPr>
        <w:pStyle w:val="B2"/>
      </w:pPr>
      <w:r w:rsidRPr="00F05C9A">
        <w:t>-</w:t>
      </w:r>
      <w:r w:rsidRPr="00F05C9A">
        <w:tab/>
        <w:t>check the identity of the service consumer and whether the service consumer is authorized to store the Common EAS Binding information at the ECS; and</w:t>
      </w:r>
    </w:p>
    <w:p w14:paraId="50E07FF4" w14:textId="77777777" w:rsidR="0093683C" w:rsidRPr="00F05C9A" w:rsidRDefault="0093683C" w:rsidP="0093683C">
      <w:pPr>
        <w:pStyle w:val="B2"/>
      </w:pPr>
      <w:r w:rsidRPr="00F05C9A">
        <w:t>-</w:t>
      </w:r>
      <w:r w:rsidRPr="00F05C9A">
        <w:tab/>
        <w:t>if the service consumer is authorized and upon successful processing of the request, respond with an HTTP "201 Created" status code with the response body including the stored Common EAS Binding information within the CommonEASBindResp data structure.</w:t>
      </w:r>
    </w:p>
    <w:p w14:paraId="4F999127" w14:textId="77777777" w:rsidR="0093683C" w:rsidRPr="00F05C9A" w:rsidRDefault="0093683C" w:rsidP="0093683C">
      <w:pPr>
        <w:pStyle w:val="B10"/>
      </w:pPr>
      <w:r w:rsidRPr="00F05C9A">
        <w:t>2b.</w:t>
      </w:r>
      <w:r w:rsidRPr="00F05C9A">
        <w:tab/>
        <w:t>On failure, the ECS shall take proper error handling actions, as specified in clause 9.3.7, and respond to the service consumer with an appropriate error status code. In particular:</w:t>
      </w:r>
    </w:p>
    <w:p w14:paraId="51625305" w14:textId="77777777" w:rsidR="0093683C" w:rsidRPr="00F05C9A" w:rsidRDefault="0093683C" w:rsidP="0093683C">
      <w:pPr>
        <w:pStyle w:val="B2"/>
      </w:pPr>
      <w:r w:rsidRPr="00F05C9A">
        <w:t>-</w:t>
      </w:r>
      <w:r w:rsidRPr="00F05C9A">
        <w:tab/>
        <w:t>if there is already an existing Common EAS Binding information for the targeted application group, the ECS shall reject the request and respond with an HTTP "403 Forbidden" status code with the response body including the ProblemDetailsEIMExt data structure containing:</w:t>
      </w:r>
    </w:p>
    <w:p w14:paraId="4417B617" w14:textId="77777777" w:rsidR="0093683C" w:rsidRPr="00F05C9A" w:rsidRDefault="0093683C" w:rsidP="0093683C">
      <w:pPr>
        <w:pStyle w:val="B3"/>
      </w:pPr>
      <w:r w:rsidRPr="00F05C9A">
        <w:t>-</w:t>
      </w:r>
      <w:r w:rsidRPr="00F05C9A">
        <w:tab/>
        <w:t>the ProblemDetails data structure containing the "cause" attribute set to the "EXISTING_COMMON_EAS" application error; and</w:t>
      </w:r>
    </w:p>
    <w:p w14:paraId="37C905A7" w14:textId="509F764C" w:rsidR="0093683C" w:rsidRPr="00F05C9A" w:rsidRDefault="0093683C" w:rsidP="0093683C">
      <w:pPr>
        <w:pStyle w:val="B3"/>
      </w:pPr>
      <w:r w:rsidRPr="00F05C9A">
        <w:t>-</w:t>
      </w:r>
      <w:r w:rsidRPr="00F05C9A">
        <w:tab/>
        <w:t>the CommonEASBinding data structure containing the existing Common EAS Binding information.</w:t>
      </w:r>
    </w:p>
    <w:p w14:paraId="259BCABA" w14:textId="77777777" w:rsidR="00B4475B" w:rsidRPr="00F05C9A" w:rsidRDefault="00B4475B" w:rsidP="00B4475B">
      <w:pPr>
        <w:pStyle w:val="Heading4"/>
      </w:pPr>
      <w:bookmarkStart w:id="3213" w:name="_Toc185515501"/>
      <w:bookmarkStart w:id="3214" w:name="_Toc192872808"/>
      <w:bookmarkStart w:id="3215" w:name="_Toc200970516"/>
      <w:bookmarkStart w:id="3216" w:name="_Toc207721847"/>
      <w:bookmarkStart w:id="3217" w:name="_Toc209520710"/>
      <w:bookmarkStart w:id="3218" w:name="_Toc232671166"/>
      <w:bookmarkStart w:id="3219" w:name="_Toc233785880"/>
      <w:r w:rsidRPr="00F05C9A">
        <w:t>6.4.2.4</w:t>
      </w:r>
      <w:r w:rsidRPr="00F05C9A">
        <w:tab/>
        <w:t>Eecs_EASInfoManagement_Update</w:t>
      </w:r>
      <w:bookmarkEnd w:id="3213"/>
      <w:bookmarkEnd w:id="3214"/>
      <w:bookmarkEnd w:id="3215"/>
      <w:bookmarkEnd w:id="3216"/>
      <w:bookmarkEnd w:id="3217"/>
      <w:bookmarkEnd w:id="3218"/>
      <w:bookmarkEnd w:id="3219"/>
    </w:p>
    <w:p w14:paraId="64BD0D05" w14:textId="77777777" w:rsidR="00B4475B" w:rsidRPr="00F05C9A" w:rsidRDefault="00B4475B" w:rsidP="00B4475B">
      <w:pPr>
        <w:pStyle w:val="Heading5"/>
      </w:pPr>
      <w:bookmarkStart w:id="3220" w:name="_Toc185515502"/>
      <w:bookmarkStart w:id="3221" w:name="_Toc192872809"/>
      <w:bookmarkStart w:id="3222" w:name="_Toc200970517"/>
      <w:bookmarkStart w:id="3223" w:name="_Toc207721848"/>
      <w:bookmarkStart w:id="3224" w:name="_Toc209520711"/>
      <w:bookmarkStart w:id="3225" w:name="_Toc232671167"/>
      <w:bookmarkStart w:id="3226" w:name="_Toc233785881"/>
      <w:r w:rsidRPr="00F05C9A">
        <w:t>6.4.2.4.1</w:t>
      </w:r>
      <w:r w:rsidRPr="00F05C9A">
        <w:tab/>
        <w:t>General</w:t>
      </w:r>
      <w:bookmarkEnd w:id="3220"/>
      <w:bookmarkEnd w:id="3221"/>
      <w:bookmarkEnd w:id="3222"/>
      <w:bookmarkEnd w:id="3223"/>
      <w:bookmarkEnd w:id="3224"/>
      <w:bookmarkEnd w:id="3225"/>
      <w:bookmarkEnd w:id="3226"/>
    </w:p>
    <w:p w14:paraId="43A975A6" w14:textId="77777777" w:rsidR="00B4475B" w:rsidRPr="00F05C9A" w:rsidRDefault="00B4475B" w:rsidP="00B4475B">
      <w:r w:rsidRPr="00F05C9A">
        <w:t>This service operation is used by the service consumer to request the update of an existing "Individual Common EAS Binding" resource at the ECS.</w:t>
      </w:r>
    </w:p>
    <w:p w14:paraId="57132C4F" w14:textId="77777777" w:rsidR="00B4475B" w:rsidRPr="00F05C9A" w:rsidRDefault="00B4475B" w:rsidP="00B4475B">
      <w:r w:rsidRPr="00F05C9A">
        <w:t>The following procedures are supported by the "Eecs_EASInfoManagement_Update" service operation:</w:t>
      </w:r>
    </w:p>
    <w:p w14:paraId="1597A5B9" w14:textId="77777777" w:rsidR="00B4475B" w:rsidRPr="00F05C9A" w:rsidRDefault="00B4475B" w:rsidP="00B4475B">
      <w:pPr>
        <w:pStyle w:val="B10"/>
      </w:pPr>
      <w:r w:rsidRPr="00F05C9A">
        <w:t>-</w:t>
      </w:r>
      <w:r w:rsidRPr="00F05C9A">
        <w:tab/>
        <w:t>Common EAS Binding Information Update.</w:t>
      </w:r>
    </w:p>
    <w:p w14:paraId="75BD6792" w14:textId="77777777" w:rsidR="00B4475B" w:rsidRPr="00F05C9A" w:rsidRDefault="00B4475B" w:rsidP="00B4475B">
      <w:pPr>
        <w:pStyle w:val="Heading5"/>
      </w:pPr>
      <w:bookmarkStart w:id="3227" w:name="_Toc185515503"/>
      <w:bookmarkStart w:id="3228" w:name="_Toc192872810"/>
      <w:bookmarkStart w:id="3229" w:name="_Toc200970518"/>
      <w:bookmarkStart w:id="3230" w:name="_Toc207721849"/>
      <w:bookmarkStart w:id="3231" w:name="_Toc209520712"/>
      <w:bookmarkStart w:id="3232" w:name="_Toc232671168"/>
      <w:bookmarkStart w:id="3233" w:name="_Toc233785882"/>
      <w:r w:rsidRPr="00F05C9A">
        <w:t>6.4.2.4.2</w:t>
      </w:r>
      <w:r w:rsidRPr="00F05C9A">
        <w:tab/>
        <w:t>Common EAS Binding Information Update</w:t>
      </w:r>
      <w:bookmarkEnd w:id="3227"/>
      <w:bookmarkEnd w:id="3228"/>
      <w:bookmarkEnd w:id="3229"/>
      <w:bookmarkEnd w:id="3230"/>
      <w:bookmarkEnd w:id="3231"/>
      <w:bookmarkEnd w:id="3232"/>
      <w:bookmarkEnd w:id="3233"/>
    </w:p>
    <w:p w14:paraId="7E3B432C" w14:textId="77777777" w:rsidR="00B4475B" w:rsidRPr="00F05C9A" w:rsidRDefault="00B4475B" w:rsidP="00B4475B">
      <w:pPr>
        <w:rPr>
          <w:lang w:eastAsia="zh-CN"/>
        </w:rPr>
      </w:pPr>
      <w:r w:rsidRPr="00F05C9A">
        <w:t>In order to update existing Common EAS Binding information at the ECS, the service consumer shall send an HTTP PUT</w:t>
      </w:r>
      <w:r w:rsidRPr="00F05C9A">
        <w:rPr>
          <w:rFonts w:hint="eastAsia"/>
          <w:lang w:eastAsia="zh-CN"/>
        </w:rPr>
        <w:t>/PATCH</w:t>
      </w:r>
      <w:r w:rsidRPr="00F05C9A">
        <w:t xml:space="preserve"> request message to the ECS targeting the URI of the corresponding "Individual Common EAS Binding" resource, with the request body including </w:t>
      </w:r>
      <w:r w:rsidRPr="00F05C9A">
        <w:rPr>
          <w:rFonts w:hint="eastAsia"/>
          <w:lang w:eastAsia="zh-CN"/>
        </w:rPr>
        <w:t>either:</w:t>
      </w:r>
    </w:p>
    <w:p w14:paraId="428CE7FE" w14:textId="77777777" w:rsidR="00B4475B" w:rsidRPr="00F05C9A" w:rsidRDefault="00B4475B" w:rsidP="00B4475B">
      <w:pPr>
        <w:pStyle w:val="B10"/>
      </w:pPr>
      <w:r w:rsidRPr="00F05C9A">
        <w:t>-</w:t>
      </w:r>
      <w:r w:rsidRPr="00F05C9A">
        <w:tab/>
        <w:t>the updated representation of the resource within the CommonEASBind data structure as defined in clause 9.3.3.3.3.2</w:t>
      </w:r>
      <w:r w:rsidRPr="00F05C9A">
        <w:rPr>
          <w:rFonts w:hint="eastAsia"/>
          <w:lang w:eastAsia="zh-CN"/>
        </w:rPr>
        <w:t>,</w:t>
      </w:r>
      <w:r w:rsidRPr="00F05C9A">
        <w:t xml:space="preserve"> in case the HTTP PUT method is used; or</w:t>
      </w:r>
    </w:p>
    <w:p w14:paraId="32ACE29A" w14:textId="77777777" w:rsidR="00B4475B" w:rsidRPr="00F05C9A" w:rsidRDefault="00B4475B" w:rsidP="00B4475B">
      <w:pPr>
        <w:pStyle w:val="B10"/>
        <w:rPr>
          <w:lang w:eastAsia="zh-CN"/>
        </w:rPr>
      </w:pPr>
      <w:r w:rsidRPr="00F05C9A">
        <w:t>-</w:t>
      </w:r>
      <w:r w:rsidRPr="00F05C9A">
        <w:tab/>
        <w:t xml:space="preserve">the requested modifications to the resource within the </w:t>
      </w:r>
      <w:r w:rsidRPr="00F05C9A">
        <w:rPr>
          <w:rFonts w:hint="eastAsia"/>
          <w:lang w:eastAsia="zh-CN"/>
        </w:rPr>
        <w:t>CommonEASBind</w:t>
      </w:r>
      <w:r w:rsidRPr="00F05C9A">
        <w:t xml:space="preserve">Patch data structure as </w:t>
      </w:r>
      <w:r w:rsidRPr="00F05C9A">
        <w:rPr>
          <w:rFonts w:hint="eastAsia"/>
          <w:lang w:eastAsia="zh-CN"/>
        </w:rPr>
        <w:t>defined</w:t>
      </w:r>
      <w:r w:rsidRPr="00F05C9A">
        <w:t xml:space="preserve"> in clause </w:t>
      </w:r>
      <w:r w:rsidRPr="00F05C9A">
        <w:rPr>
          <w:rFonts w:hint="eastAsia"/>
          <w:lang w:eastAsia="zh-CN"/>
        </w:rPr>
        <w:t>9</w:t>
      </w:r>
      <w:r w:rsidRPr="00F05C9A">
        <w:t>.</w:t>
      </w:r>
      <w:r w:rsidRPr="00F05C9A">
        <w:rPr>
          <w:rFonts w:hint="eastAsia"/>
          <w:lang w:eastAsia="zh-CN"/>
        </w:rPr>
        <w:t>3</w:t>
      </w:r>
      <w:r w:rsidRPr="00F05C9A">
        <w:t>.3.3.3.3, in case the HTTP PATCH method is used</w:t>
      </w:r>
      <w:r w:rsidRPr="00F05C9A">
        <w:rPr>
          <w:rFonts w:hint="eastAsia"/>
          <w:lang w:eastAsia="zh-CN"/>
        </w:rPr>
        <w:t>;</w:t>
      </w:r>
    </w:p>
    <w:p w14:paraId="2D7DF3EE" w14:textId="77777777" w:rsidR="00B4475B" w:rsidRPr="00F05C9A" w:rsidRDefault="00B4475B" w:rsidP="00B4475B">
      <w:r w:rsidRPr="00F05C9A">
        <w:t>Upon reception of the HTTP PUT</w:t>
      </w:r>
      <w:r w:rsidRPr="00F05C9A">
        <w:rPr>
          <w:rFonts w:hint="eastAsia"/>
          <w:lang w:eastAsia="zh-CN"/>
        </w:rPr>
        <w:t>/PATCH</w:t>
      </w:r>
      <w:r w:rsidRPr="00F05C9A">
        <w:t xml:space="preserve"> request message from the service consumer, the ECS shall:</w:t>
      </w:r>
    </w:p>
    <w:p w14:paraId="5403BDF6" w14:textId="77777777" w:rsidR="00B4475B" w:rsidRPr="00F05C9A" w:rsidRDefault="00B4475B" w:rsidP="00B4475B">
      <w:pPr>
        <w:pStyle w:val="B10"/>
        <w:rPr>
          <w:lang w:eastAsia="zh-CN"/>
        </w:rPr>
      </w:pPr>
      <w:r w:rsidRPr="00F05C9A">
        <w:t>-</w:t>
      </w:r>
      <w:r w:rsidRPr="00F05C9A">
        <w:tab/>
        <w:t>verify the identity of the service consumer and check whether the service consumer is authorized to update the Common EAS Binding information at the ECS or not</w:t>
      </w:r>
      <w:r w:rsidRPr="00F05C9A">
        <w:rPr>
          <w:rFonts w:hint="eastAsia"/>
          <w:lang w:eastAsia="zh-CN"/>
        </w:rPr>
        <w:t>;</w:t>
      </w:r>
    </w:p>
    <w:p w14:paraId="2E9B71AA" w14:textId="77777777" w:rsidR="00B4475B" w:rsidRPr="00F05C9A" w:rsidRDefault="00B4475B" w:rsidP="00B4475B">
      <w:pPr>
        <w:pStyle w:val="B10"/>
      </w:pPr>
      <w:r w:rsidRPr="00F05C9A">
        <w:t>-</w:t>
      </w:r>
      <w:r w:rsidRPr="00F05C9A">
        <w:tab/>
        <w:t xml:space="preserve">if the service consumer is authorized and upon successful processing of the request, respond with either: </w:t>
      </w:r>
    </w:p>
    <w:p w14:paraId="1C6464CC" w14:textId="77777777" w:rsidR="00B4475B" w:rsidRPr="00F05C9A" w:rsidRDefault="00B4475B" w:rsidP="00B4475B">
      <w:pPr>
        <w:pStyle w:val="B2"/>
      </w:pPr>
      <w:r w:rsidRPr="00F05C9A">
        <w:t>-</w:t>
      </w:r>
      <w:r w:rsidRPr="00F05C9A">
        <w:tab/>
        <w:t>an HTTP "200 OK" status code, with the response body including the updated representation of the "Individual Common EAS Binding" resource within the CommonEASBindResp data structure; or</w:t>
      </w:r>
    </w:p>
    <w:p w14:paraId="527B9803" w14:textId="77777777" w:rsidR="00B4475B" w:rsidRPr="00F05C9A" w:rsidRDefault="00B4475B" w:rsidP="00B4475B">
      <w:pPr>
        <w:pStyle w:val="B2"/>
      </w:pPr>
      <w:r w:rsidRPr="00F05C9A">
        <w:t>-</w:t>
      </w:r>
      <w:r w:rsidRPr="00F05C9A">
        <w:tab/>
        <w:t>an HTTP "204 No Content" status code.</w:t>
      </w:r>
    </w:p>
    <w:p w14:paraId="6A8383E1" w14:textId="77777777" w:rsidR="00B4475B" w:rsidRPr="00F05C9A" w:rsidRDefault="00B4475B" w:rsidP="00B4475B">
      <w:r w:rsidRPr="00F05C9A">
        <w:t>On failure, the ECS shall take proper error handling actions, as specified in clause 9.3.7, and respond to the service consumer with an appropriate error status code.</w:t>
      </w:r>
    </w:p>
    <w:p w14:paraId="108A1874" w14:textId="5CA2A4F3" w:rsidR="00B4475B" w:rsidRPr="00F05C9A" w:rsidRDefault="00B4475B">
      <w:r w:rsidRPr="00F05C9A">
        <w:t>If the ECS determines that the received HTTP PUT/</w:t>
      </w:r>
      <w:r w:rsidRPr="00F05C9A">
        <w:rPr>
          <w:rFonts w:hint="eastAsia"/>
          <w:lang w:eastAsia="zh-CN"/>
        </w:rPr>
        <w:t xml:space="preserve">PATCH </w:t>
      </w:r>
      <w:r w:rsidRPr="00F05C9A">
        <w:t>request need to be redirected, the ECS may respond with an HTTP "307 Temporary Redirect" status code or an HTTP "308 Permanent Redirect" status code including an HTTP "Location" header containing an alternative URI representing the end point of an alternative ECS where the message should be redirected. Redirection handling is described in clause 5.2.10 of 3GPP TS 29.122 [6].</w:t>
      </w:r>
    </w:p>
    <w:p w14:paraId="04AF76B5" w14:textId="77777777" w:rsidR="000F32C7" w:rsidRPr="00F05C9A" w:rsidRDefault="000F32C7" w:rsidP="000F32C7">
      <w:pPr>
        <w:pStyle w:val="Heading4"/>
      </w:pPr>
      <w:bookmarkStart w:id="3234" w:name="_Toc185515504"/>
      <w:bookmarkStart w:id="3235" w:name="_Toc192872811"/>
      <w:bookmarkStart w:id="3236" w:name="_Toc200970519"/>
      <w:bookmarkStart w:id="3237" w:name="_Toc207721850"/>
      <w:bookmarkStart w:id="3238" w:name="_Toc209520713"/>
      <w:bookmarkStart w:id="3239" w:name="_Toc232671169"/>
      <w:bookmarkStart w:id="3240" w:name="_Toc233785883"/>
      <w:r w:rsidRPr="00F05C9A">
        <w:t>6.4.2.5</w:t>
      </w:r>
      <w:r w:rsidRPr="00F05C9A">
        <w:tab/>
        <w:t>Eecs_EASInfoManagement_Delete</w:t>
      </w:r>
      <w:bookmarkEnd w:id="3234"/>
      <w:bookmarkEnd w:id="3235"/>
      <w:bookmarkEnd w:id="3236"/>
      <w:bookmarkEnd w:id="3237"/>
      <w:bookmarkEnd w:id="3238"/>
      <w:bookmarkEnd w:id="3239"/>
      <w:bookmarkEnd w:id="3240"/>
    </w:p>
    <w:p w14:paraId="5A69B1E7" w14:textId="77777777" w:rsidR="000F32C7" w:rsidRPr="00F05C9A" w:rsidRDefault="000F32C7" w:rsidP="000F32C7">
      <w:pPr>
        <w:pStyle w:val="Heading5"/>
      </w:pPr>
      <w:bookmarkStart w:id="3241" w:name="_Toc185515505"/>
      <w:bookmarkStart w:id="3242" w:name="_Toc192872812"/>
      <w:bookmarkStart w:id="3243" w:name="_Toc200970520"/>
      <w:bookmarkStart w:id="3244" w:name="_Toc207721851"/>
      <w:bookmarkStart w:id="3245" w:name="_Toc209520714"/>
      <w:bookmarkStart w:id="3246" w:name="_Toc232671170"/>
      <w:bookmarkStart w:id="3247" w:name="_Toc233785884"/>
      <w:r w:rsidRPr="00F05C9A">
        <w:t>6.4.2.5.1</w:t>
      </w:r>
      <w:r w:rsidRPr="00F05C9A">
        <w:tab/>
        <w:t>General</w:t>
      </w:r>
      <w:bookmarkEnd w:id="3241"/>
      <w:bookmarkEnd w:id="3242"/>
      <w:bookmarkEnd w:id="3243"/>
      <w:bookmarkEnd w:id="3244"/>
      <w:bookmarkEnd w:id="3245"/>
      <w:bookmarkEnd w:id="3246"/>
      <w:bookmarkEnd w:id="3247"/>
    </w:p>
    <w:p w14:paraId="23DAD4F2" w14:textId="77777777" w:rsidR="000F32C7" w:rsidRPr="00F05C9A" w:rsidRDefault="000F32C7" w:rsidP="000F32C7">
      <w:pPr>
        <w:rPr>
          <w:i/>
        </w:rPr>
      </w:pPr>
      <w:r w:rsidRPr="00F05C9A">
        <w:t>This service operation is used by the service consumer to request the deletion of an existing Common EAS Binding at the ECS.</w:t>
      </w:r>
    </w:p>
    <w:p w14:paraId="1D27FC37" w14:textId="77777777" w:rsidR="000F32C7" w:rsidRPr="00F05C9A" w:rsidRDefault="000F32C7" w:rsidP="000F32C7">
      <w:r w:rsidRPr="00F05C9A">
        <w:t>The following procedures are supported by the "Eecs_EASInfoManagement_Delete" service operation:</w:t>
      </w:r>
    </w:p>
    <w:p w14:paraId="22039B94" w14:textId="77777777" w:rsidR="000F32C7" w:rsidRPr="00F05C9A" w:rsidRDefault="000F32C7" w:rsidP="00140B4A">
      <w:pPr>
        <w:pStyle w:val="B10"/>
      </w:pPr>
      <w:r w:rsidRPr="00F05C9A">
        <w:t>-</w:t>
      </w:r>
      <w:r w:rsidRPr="00F05C9A">
        <w:tab/>
        <w:t>Common EAS Binding Information Deletion.</w:t>
      </w:r>
    </w:p>
    <w:p w14:paraId="7F744F2F" w14:textId="6300D445" w:rsidR="000F32C7" w:rsidRPr="00F05C9A" w:rsidRDefault="000F32C7" w:rsidP="000F32C7">
      <w:pPr>
        <w:pStyle w:val="Heading5"/>
      </w:pPr>
      <w:bookmarkStart w:id="3248" w:name="_Toc185515506"/>
      <w:bookmarkStart w:id="3249" w:name="_Toc192872813"/>
      <w:bookmarkStart w:id="3250" w:name="_Toc200970521"/>
      <w:bookmarkStart w:id="3251" w:name="_Toc207721852"/>
      <w:bookmarkStart w:id="3252" w:name="_Toc209520715"/>
      <w:bookmarkStart w:id="3253" w:name="_Toc232671171"/>
      <w:bookmarkStart w:id="3254" w:name="_Toc233785885"/>
      <w:r w:rsidRPr="00F05C9A">
        <w:t>6.4.2.5.2</w:t>
      </w:r>
      <w:r w:rsidRPr="00F05C9A">
        <w:tab/>
        <w:t>Common EAS Binding information Deletion</w:t>
      </w:r>
      <w:bookmarkEnd w:id="3248"/>
      <w:bookmarkEnd w:id="3249"/>
      <w:bookmarkEnd w:id="3250"/>
      <w:bookmarkEnd w:id="3251"/>
      <w:bookmarkEnd w:id="3252"/>
      <w:bookmarkEnd w:id="3253"/>
      <w:bookmarkEnd w:id="3254"/>
    </w:p>
    <w:p w14:paraId="2C0EB6C9" w14:textId="77777777" w:rsidR="000F32C7" w:rsidRPr="00F05C9A" w:rsidRDefault="000F32C7" w:rsidP="000F32C7">
      <w:r w:rsidRPr="00F05C9A">
        <w:t>In order to delete existing Common EAS Binding information at the ECS, the service consumer shall send HTTP DELETE request message to the ECS targeting the URI of the corresponding "Individual Common EAS Binding" resource.</w:t>
      </w:r>
    </w:p>
    <w:p w14:paraId="4B870879" w14:textId="77777777" w:rsidR="000F32C7" w:rsidRPr="00F05C9A" w:rsidRDefault="000F32C7" w:rsidP="000F32C7">
      <w:r w:rsidRPr="00F05C9A">
        <w:t>Upon receiving the HTTP DELETE request message, the ECS shall:</w:t>
      </w:r>
    </w:p>
    <w:p w14:paraId="165CE06D" w14:textId="77777777" w:rsidR="000F32C7" w:rsidRPr="00F05C9A" w:rsidRDefault="000F32C7" w:rsidP="000F32C7">
      <w:pPr>
        <w:pStyle w:val="B10"/>
      </w:pPr>
      <w:r w:rsidRPr="00F05C9A">
        <w:t>1.</w:t>
      </w:r>
      <w:r w:rsidRPr="00F05C9A">
        <w:tab/>
        <w:t>verify the identity of the service consumer and check whether the service consumer is authorized to delete the Common EAS Binding information at the ECS; and</w:t>
      </w:r>
    </w:p>
    <w:p w14:paraId="041A809B" w14:textId="77777777" w:rsidR="000F32C7" w:rsidRPr="00F05C9A" w:rsidRDefault="000F32C7" w:rsidP="000F32C7">
      <w:pPr>
        <w:pStyle w:val="B10"/>
      </w:pPr>
      <w:r w:rsidRPr="00F05C9A">
        <w:t>2.</w:t>
      </w:r>
      <w:r w:rsidRPr="00F05C9A">
        <w:tab/>
        <w:t>if the service comsumer is authorized and upon successful processing of the request, respond with an HTTP "204 No Content" status code.</w:t>
      </w:r>
    </w:p>
    <w:p w14:paraId="07C466F8" w14:textId="77777777" w:rsidR="000F32C7" w:rsidRPr="00F05C9A" w:rsidRDefault="000F32C7" w:rsidP="000F32C7">
      <w:r w:rsidRPr="00F05C9A">
        <w:t>On failure, the ECS shall take proper error handling actions, as specified in clause 9.3.7, and respond to the EES with an appropriate error status code.</w:t>
      </w:r>
    </w:p>
    <w:p w14:paraId="669EF869" w14:textId="14AEF577" w:rsidR="000F32C7" w:rsidRPr="00F05C9A" w:rsidRDefault="000F32C7">
      <w:r w:rsidRPr="00F05C9A">
        <w:t>If the ECS determines that the received HTTP DELETE request needs to be redirected, the ECS may respond with an HTTP "307 Temporary Redirect" status code or an HTTP "308 Permanent Redirect" status code including an HTTP "Location" header containing an alternative URI representing the end point of an alternative ECS towards which the request should be redirected. Redirection handling is described in clause 5.2.10 of 3GPP TS 29.122 [6].</w:t>
      </w:r>
    </w:p>
    <w:p w14:paraId="4E9C2F55" w14:textId="77777777" w:rsidR="00AC0183" w:rsidRPr="00F05C9A" w:rsidRDefault="00AC0183" w:rsidP="00AC0183">
      <w:pPr>
        <w:pStyle w:val="Heading2"/>
      </w:pPr>
      <w:bookmarkStart w:id="3255" w:name="_Toc185515507"/>
      <w:bookmarkStart w:id="3256" w:name="_Toc192872814"/>
      <w:bookmarkStart w:id="3257" w:name="_Toc200970522"/>
      <w:bookmarkStart w:id="3258" w:name="_Toc207721853"/>
      <w:bookmarkStart w:id="3259" w:name="_Toc209520716"/>
      <w:bookmarkStart w:id="3260" w:name="_Toc232671172"/>
      <w:bookmarkStart w:id="3261" w:name="_Toc233785886"/>
      <w:bookmarkStart w:id="3262" w:name="_Toc145707812"/>
      <w:bookmarkStart w:id="3263" w:name="_Toc160570291"/>
      <w:bookmarkStart w:id="3264" w:name="_Toc162007887"/>
      <w:r w:rsidRPr="00F05C9A">
        <w:t>6.5</w:t>
      </w:r>
      <w:r w:rsidRPr="00F05C9A">
        <w:tab/>
        <w:t>Eecs_ECSServiceProvisioning</w:t>
      </w:r>
      <w:bookmarkEnd w:id="3255"/>
      <w:bookmarkEnd w:id="3256"/>
      <w:bookmarkEnd w:id="3257"/>
      <w:bookmarkEnd w:id="3258"/>
      <w:bookmarkEnd w:id="3259"/>
      <w:bookmarkEnd w:id="3260"/>
      <w:bookmarkEnd w:id="3261"/>
    </w:p>
    <w:p w14:paraId="58D0B39B" w14:textId="77777777" w:rsidR="00AC0183" w:rsidRPr="00F05C9A" w:rsidRDefault="00AC0183" w:rsidP="00AC0183">
      <w:pPr>
        <w:pStyle w:val="Heading3"/>
      </w:pPr>
      <w:bookmarkStart w:id="3265" w:name="_Toc151743066"/>
      <w:bookmarkStart w:id="3266" w:name="_Toc151743531"/>
      <w:bookmarkStart w:id="3267" w:name="_Toc185515508"/>
      <w:bookmarkStart w:id="3268" w:name="_Toc192872815"/>
      <w:bookmarkStart w:id="3269" w:name="_Toc200970523"/>
      <w:bookmarkStart w:id="3270" w:name="_Toc207721854"/>
      <w:bookmarkStart w:id="3271" w:name="_Toc209520717"/>
      <w:bookmarkStart w:id="3272" w:name="_Toc232671173"/>
      <w:bookmarkStart w:id="3273" w:name="_Toc233785887"/>
      <w:r w:rsidRPr="00F05C9A">
        <w:t>6.5.1</w:t>
      </w:r>
      <w:r w:rsidRPr="00F05C9A">
        <w:tab/>
        <w:t>Service Description</w:t>
      </w:r>
      <w:bookmarkEnd w:id="3265"/>
      <w:bookmarkEnd w:id="3266"/>
      <w:bookmarkEnd w:id="3267"/>
      <w:bookmarkEnd w:id="3268"/>
      <w:bookmarkEnd w:id="3269"/>
      <w:bookmarkEnd w:id="3270"/>
      <w:bookmarkEnd w:id="3271"/>
      <w:bookmarkEnd w:id="3272"/>
      <w:bookmarkEnd w:id="3273"/>
    </w:p>
    <w:p w14:paraId="59873871" w14:textId="77777777" w:rsidR="00AC0183" w:rsidRPr="00F05C9A" w:rsidRDefault="00AC0183" w:rsidP="00AC0183">
      <w:r w:rsidRPr="00F05C9A">
        <w:t>The Eecs_ECSServiceProvisioning service exposed by the ECS (e.g., partner ECS) enables a service consumer (e.g., ECS) to:</w:t>
      </w:r>
    </w:p>
    <w:p w14:paraId="338D3FE9" w14:textId="77777777" w:rsidR="00AC0183" w:rsidRPr="00F05C9A" w:rsidRDefault="00AC0183" w:rsidP="00AC0183">
      <w:pPr>
        <w:pStyle w:val="B10"/>
      </w:pPr>
      <w:bookmarkStart w:id="3274" w:name="_Toc151743067"/>
      <w:bookmarkStart w:id="3275" w:name="_Toc151743532"/>
      <w:r w:rsidRPr="00F05C9A">
        <w:t>-</w:t>
      </w:r>
      <w:r w:rsidRPr="00F05C9A">
        <w:tab/>
        <w:t>request to retrieve service provisioning information;</w:t>
      </w:r>
    </w:p>
    <w:p w14:paraId="4CD9A6F5" w14:textId="77777777" w:rsidR="00AC0183" w:rsidRPr="00F05C9A" w:rsidRDefault="00AC0183" w:rsidP="00AC0183">
      <w:pPr>
        <w:pStyle w:val="B10"/>
      </w:pPr>
      <w:r w:rsidRPr="00F05C9A">
        <w:t>-</w:t>
      </w:r>
      <w:r w:rsidRPr="00F05C9A">
        <w:tab/>
        <w:t>create/update/delete a service provisioning</w:t>
      </w:r>
      <w:r w:rsidRPr="00F05C9A">
        <w:rPr>
          <w:bCs/>
        </w:rPr>
        <w:t xml:space="preserve"> subscription</w:t>
      </w:r>
      <w:r w:rsidRPr="00F05C9A">
        <w:t>; and</w:t>
      </w:r>
    </w:p>
    <w:p w14:paraId="54E6F29F" w14:textId="77777777" w:rsidR="00AC0183" w:rsidRPr="00F05C9A" w:rsidRDefault="00AC0183" w:rsidP="00AC0183">
      <w:pPr>
        <w:pStyle w:val="B10"/>
      </w:pPr>
      <w:r w:rsidRPr="00F05C9A">
        <w:t>-</w:t>
      </w:r>
      <w:r w:rsidRPr="00F05C9A">
        <w:tab/>
        <w:t>receive service provisioning</w:t>
      </w:r>
      <w:r w:rsidRPr="00F05C9A">
        <w:rPr>
          <w:bCs/>
        </w:rPr>
        <w:t xml:space="preserve"> event(s) related notifications</w:t>
      </w:r>
      <w:r w:rsidRPr="00F05C9A">
        <w:t>.</w:t>
      </w:r>
    </w:p>
    <w:p w14:paraId="3AF6B400" w14:textId="77777777" w:rsidR="00AC0183" w:rsidRPr="00F05C9A" w:rsidRDefault="00AC0183" w:rsidP="00AC0183">
      <w:r w:rsidRPr="00F05C9A">
        <w:t>This API shall be exposed by an ECS (e.g., partner ECS) only in roaming or federation scenarios.</w:t>
      </w:r>
    </w:p>
    <w:p w14:paraId="25642F9B" w14:textId="77777777" w:rsidR="00AC0183" w:rsidRPr="00F05C9A" w:rsidRDefault="00AC0183" w:rsidP="00AC0183">
      <w:pPr>
        <w:pStyle w:val="Heading4"/>
      </w:pPr>
      <w:bookmarkStart w:id="3276" w:name="_Toc185515509"/>
      <w:bookmarkStart w:id="3277" w:name="_Toc192872816"/>
      <w:bookmarkStart w:id="3278" w:name="_Toc200970524"/>
      <w:bookmarkStart w:id="3279" w:name="_Toc207721855"/>
      <w:bookmarkStart w:id="3280" w:name="_Toc209520718"/>
      <w:bookmarkStart w:id="3281" w:name="_Toc232671174"/>
      <w:bookmarkStart w:id="3282" w:name="_Toc233785888"/>
      <w:r w:rsidRPr="00F05C9A">
        <w:t>6.5.2.1</w:t>
      </w:r>
      <w:r w:rsidRPr="00F05C9A">
        <w:tab/>
        <w:t>Introduction</w:t>
      </w:r>
      <w:bookmarkEnd w:id="3274"/>
      <w:bookmarkEnd w:id="3275"/>
      <w:bookmarkEnd w:id="3276"/>
      <w:bookmarkEnd w:id="3277"/>
      <w:bookmarkEnd w:id="3278"/>
      <w:bookmarkEnd w:id="3279"/>
      <w:bookmarkEnd w:id="3280"/>
      <w:bookmarkEnd w:id="3281"/>
      <w:bookmarkEnd w:id="3282"/>
    </w:p>
    <w:p w14:paraId="0F830B5A" w14:textId="77777777" w:rsidR="00AC0183" w:rsidRPr="00F05C9A" w:rsidRDefault="00AC0183" w:rsidP="00AC0183">
      <w:r w:rsidRPr="00F05C9A">
        <w:t>The service operations defined for the Eecs_ECSServiceProvisioning service are shown in table 6.5.2.1-1.</w:t>
      </w:r>
    </w:p>
    <w:p w14:paraId="31573E75" w14:textId="77777777" w:rsidR="00AC0183" w:rsidRPr="00F05C9A" w:rsidRDefault="00AC0183" w:rsidP="00AC0183">
      <w:pPr>
        <w:pStyle w:val="TH"/>
      </w:pPr>
      <w:r w:rsidRPr="00F05C9A">
        <w:t>Table 6.5.2.1-1: Eecs_ECSServiceProvisioning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AC0183" w:rsidRPr="00F05C9A" w14:paraId="602B04C4" w14:textId="77777777" w:rsidTr="00F20F45">
        <w:trPr>
          <w:jc w:val="center"/>
        </w:trPr>
        <w:tc>
          <w:tcPr>
            <w:tcW w:w="3536" w:type="dxa"/>
            <w:shd w:val="clear" w:color="000000" w:fill="C0C0C0"/>
            <w:vAlign w:val="center"/>
          </w:tcPr>
          <w:p w14:paraId="7B03E245" w14:textId="77777777" w:rsidR="00AC0183" w:rsidRPr="00F05C9A" w:rsidRDefault="00AC0183" w:rsidP="00F20F45">
            <w:pPr>
              <w:pStyle w:val="TAH"/>
            </w:pPr>
            <w:r w:rsidRPr="00F05C9A">
              <w:t>S</w:t>
            </w:r>
            <w:r w:rsidRPr="00F05C9A">
              <w:rPr>
                <w:rFonts w:eastAsia="Malgun Gothic"/>
              </w:rPr>
              <w:t>ervice</w:t>
            </w:r>
            <w:r w:rsidRPr="00F05C9A">
              <w:t xml:space="preserve"> Operation Name</w:t>
            </w:r>
          </w:p>
        </w:tc>
        <w:tc>
          <w:tcPr>
            <w:tcW w:w="4111" w:type="dxa"/>
            <w:shd w:val="clear" w:color="000000" w:fill="C0C0C0"/>
            <w:vAlign w:val="center"/>
          </w:tcPr>
          <w:p w14:paraId="5F0C741D" w14:textId="77777777" w:rsidR="00AC0183" w:rsidRPr="00F05C9A" w:rsidRDefault="00AC0183" w:rsidP="00F20F45">
            <w:pPr>
              <w:pStyle w:val="TAH"/>
            </w:pPr>
            <w:r w:rsidRPr="00F05C9A">
              <w:t>Description</w:t>
            </w:r>
          </w:p>
        </w:tc>
        <w:tc>
          <w:tcPr>
            <w:tcW w:w="1562" w:type="dxa"/>
            <w:shd w:val="clear" w:color="000000" w:fill="C0C0C0"/>
            <w:vAlign w:val="center"/>
          </w:tcPr>
          <w:p w14:paraId="7BCF70E5" w14:textId="77777777" w:rsidR="00AC0183" w:rsidRPr="00F05C9A" w:rsidRDefault="00AC0183" w:rsidP="00F20F45">
            <w:pPr>
              <w:pStyle w:val="TAH"/>
            </w:pPr>
            <w:r w:rsidRPr="00F05C9A">
              <w:t>Initiated by</w:t>
            </w:r>
          </w:p>
        </w:tc>
      </w:tr>
      <w:tr w:rsidR="00AC0183" w:rsidRPr="00F05C9A" w14:paraId="726BB093" w14:textId="77777777" w:rsidTr="00F20F45">
        <w:trPr>
          <w:jc w:val="center"/>
        </w:trPr>
        <w:tc>
          <w:tcPr>
            <w:tcW w:w="3536" w:type="dxa"/>
            <w:vAlign w:val="center"/>
          </w:tcPr>
          <w:p w14:paraId="6D62AB8B" w14:textId="77777777" w:rsidR="00AC0183" w:rsidRPr="00F05C9A" w:rsidRDefault="00AC0183" w:rsidP="00F20F45">
            <w:pPr>
              <w:pStyle w:val="TAL"/>
            </w:pPr>
            <w:r w:rsidRPr="00F05C9A">
              <w:t>Eecs_ECSServiceProvisioning_Request</w:t>
            </w:r>
          </w:p>
        </w:tc>
        <w:tc>
          <w:tcPr>
            <w:tcW w:w="4111" w:type="dxa"/>
            <w:vAlign w:val="center"/>
          </w:tcPr>
          <w:p w14:paraId="7D5BD340" w14:textId="77777777" w:rsidR="00AC0183" w:rsidRPr="00F05C9A" w:rsidRDefault="00AC0183" w:rsidP="00F20F45">
            <w:pPr>
              <w:pStyle w:val="TAL"/>
            </w:pPr>
            <w:r w:rsidRPr="00F05C9A">
              <w:t>This service operation enables a service consumer to request to retrieve service provisioning information from the ECS.</w:t>
            </w:r>
          </w:p>
        </w:tc>
        <w:tc>
          <w:tcPr>
            <w:tcW w:w="1562" w:type="dxa"/>
            <w:vAlign w:val="center"/>
          </w:tcPr>
          <w:p w14:paraId="46C443D9" w14:textId="77777777" w:rsidR="00AC0183" w:rsidRPr="00F05C9A" w:rsidRDefault="00AC0183" w:rsidP="00F20F45">
            <w:pPr>
              <w:pStyle w:val="TAL"/>
            </w:pPr>
            <w:r w:rsidRPr="00F05C9A">
              <w:t>e.g., ECS</w:t>
            </w:r>
          </w:p>
        </w:tc>
      </w:tr>
      <w:tr w:rsidR="00AC0183" w:rsidRPr="00F05C9A" w14:paraId="25AF72D0" w14:textId="77777777" w:rsidTr="00F20F45">
        <w:trPr>
          <w:jc w:val="center"/>
        </w:trPr>
        <w:tc>
          <w:tcPr>
            <w:tcW w:w="3536" w:type="dxa"/>
            <w:vAlign w:val="center"/>
          </w:tcPr>
          <w:p w14:paraId="2861E1F4" w14:textId="77777777" w:rsidR="00AC0183" w:rsidRPr="00F05C9A" w:rsidRDefault="00AC0183" w:rsidP="00F20F45">
            <w:pPr>
              <w:pStyle w:val="TAL"/>
            </w:pPr>
            <w:r w:rsidRPr="00F05C9A">
              <w:t>Eecs_ECSServiceProvisioning_Subscribe</w:t>
            </w:r>
          </w:p>
        </w:tc>
        <w:tc>
          <w:tcPr>
            <w:tcW w:w="4111" w:type="dxa"/>
            <w:vAlign w:val="center"/>
          </w:tcPr>
          <w:p w14:paraId="4E260C81" w14:textId="77777777" w:rsidR="00AC0183" w:rsidRPr="00F05C9A" w:rsidRDefault="00AC0183" w:rsidP="00F20F45">
            <w:pPr>
              <w:pStyle w:val="TAL"/>
            </w:pPr>
            <w:r w:rsidRPr="00F05C9A">
              <w:t>This service operation enables a service consumer to request the creation of a Service Provisioning</w:t>
            </w:r>
            <w:r w:rsidRPr="00F05C9A">
              <w:rPr>
                <w:bCs/>
              </w:rPr>
              <w:t xml:space="preserve"> S</w:t>
            </w:r>
            <w:r w:rsidRPr="00F05C9A">
              <w:t>ubscription at the ECS.</w:t>
            </w:r>
          </w:p>
        </w:tc>
        <w:tc>
          <w:tcPr>
            <w:tcW w:w="1562" w:type="dxa"/>
            <w:vAlign w:val="center"/>
          </w:tcPr>
          <w:p w14:paraId="24BA99EA" w14:textId="77777777" w:rsidR="00AC0183" w:rsidRPr="00F05C9A" w:rsidRDefault="00AC0183" w:rsidP="00F20F45">
            <w:pPr>
              <w:pStyle w:val="TAL"/>
            </w:pPr>
            <w:r w:rsidRPr="00F05C9A">
              <w:t>e.g., ECS</w:t>
            </w:r>
          </w:p>
        </w:tc>
      </w:tr>
      <w:tr w:rsidR="00AC0183" w:rsidRPr="00F05C9A" w14:paraId="3F599BA7" w14:textId="77777777" w:rsidTr="00F20F45">
        <w:trPr>
          <w:jc w:val="center"/>
        </w:trPr>
        <w:tc>
          <w:tcPr>
            <w:tcW w:w="3536" w:type="dxa"/>
            <w:vAlign w:val="center"/>
          </w:tcPr>
          <w:p w14:paraId="56D45001" w14:textId="77777777" w:rsidR="00AC0183" w:rsidRPr="00F05C9A" w:rsidRDefault="00AC0183" w:rsidP="00F20F45">
            <w:pPr>
              <w:pStyle w:val="TAL"/>
            </w:pPr>
            <w:r w:rsidRPr="00F05C9A">
              <w:t>Eecs_ECSServiceProvisioning_UpdateSubscription</w:t>
            </w:r>
          </w:p>
        </w:tc>
        <w:tc>
          <w:tcPr>
            <w:tcW w:w="4111" w:type="dxa"/>
            <w:vAlign w:val="center"/>
          </w:tcPr>
          <w:p w14:paraId="2A0E2A47" w14:textId="77777777" w:rsidR="00AC0183" w:rsidRPr="00F05C9A" w:rsidRDefault="00AC0183" w:rsidP="00F20F45">
            <w:pPr>
              <w:pStyle w:val="TAL"/>
            </w:pPr>
            <w:r w:rsidRPr="00F05C9A">
              <w:t>This service operation enables a service consumer to request the update of an existing Service Provisioning</w:t>
            </w:r>
            <w:r w:rsidRPr="00F05C9A">
              <w:rPr>
                <w:bCs/>
              </w:rPr>
              <w:t xml:space="preserve"> S</w:t>
            </w:r>
            <w:r w:rsidRPr="00F05C9A">
              <w:t>ubscription at the ECS.</w:t>
            </w:r>
          </w:p>
        </w:tc>
        <w:tc>
          <w:tcPr>
            <w:tcW w:w="1562" w:type="dxa"/>
            <w:vAlign w:val="center"/>
          </w:tcPr>
          <w:p w14:paraId="7C78BF8E" w14:textId="77777777" w:rsidR="00AC0183" w:rsidRPr="00F05C9A" w:rsidRDefault="00AC0183" w:rsidP="00F20F45">
            <w:pPr>
              <w:pStyle w:val="TAL"/>
            </w:pPr>
            <w:r w:rsidRPr="00F05C9A">
              <w:t>e.g., ECS</w:t>
            </w:r>
          </w:p>
        </w:tc>
      </w:tr>
      <w:tr w:rsidR="00AC0183" w:rsidRPr="00F05C9A" w14:paraId="62E26347" w14:textId="77777777" w:rsidTr="00F20F45">
        <w:trPr>
          <w:jc w:val="center"/>
        </w:trPr>
        <w:tc>
          <w:tcPr>
            <w:tcW w:w="3536" w:type="dxa"/>
            <w:vAlign w:val="center"/>
          </w:tcPr>
          <w:p w14:paraId="6BB53340" w14:textId="77777777" w:rsidR="00AC0183" w:rsidRPr="00F05C9A" w:rsidRDefault="00AC0183" w:rsidP="00F20F45">
            <w:pPr>
              <w:pStyle w:val="TAL"/>
            </w:pPr>
            <w:r w:rsidRPr="00F05C9A">
              <w:t>Eecs_ECSServiceProvisioning_Unsubscribe</w:t>
            </w:r>
          </w:p>
        </w:tc>
        <w:tc>
          <w:tcPr>
            <w:tcW w:w="4111" w:type="dxa"/>
            <w:vAlign w:val="center"/>
          </w:tcPr>
          <w:p w14:paraId="217C196F" w14:textId="77777777" w:rsidR="00AC0183" w:rsidRPr="00F05C9A" w:rsidRDefault="00AC0183" w:rsidP="00F20F45">
            <w:pPr>
              <w:pStyle w:val="TAL"/>
            </w:pPr>
            <w:r w:rsidRPr="00F05C9A">
              <w:t>This service operation enables a service consumer to request the deletion of an existing Service Provisioning</w:t>
            </w:r>
            <w:r w:rsidRPr="00F05C9A">
              <w:rPr>
                <w:bCs/>
              </w:rPr>
              <w:t xml:space="preserve"> S</w:t>
            </w:r>
            <w:r w:rsidRPr="00F05C9A">
              <w:t>ubscription at the ECS.</w:t>
            </w:r>
          </w:p>
        </w:tc>
        <w:tc>
          <w:tcPr>
            <w:tcW w:w="1562" w:type="dxa"/>
            <w:vAlign w:val="center"/>
          </w:tcPr>
          <w:p w14:paraId="30E8827B" w14:textId="77777777" w:rsidR="00AC0183" w:rsidRPr="00F05C9A" w:rsidRDefault="00AC0183" w:rsidP="00F20F45">
            <w:pPr>
              <w:pStyle w:val="TAL"/>
            </w:pPr>
            <w:r w:rsidRPr="00F05C9A">
              <w:t>e.g., ECS</w:t>
            </w:r>
          </w:p>
        </w:tc>
      </w:tr>
      <w:tr w:rsidR="00AC0183" w:rsidRPr="00F05C9A" w14:paraId="5585F739" w14:textId="77777777" w:rsidTr="00F20F45">
        <w:trPr>
          <w:jc w:val="center"/>
        </w:trPr>
        <w:tc>
          <w:tcPr>
            <w:tcW w:w="3536" w:type="dxa"/>
            <w:vAlign w:val="center"/>
          </w:tcPr>
          <w:p w14:paraId="22077648" w14:textId="77777777" w:rsidR="00AC0183" w:rsidRPr="00F05C9A" w:rsidRDefault="00AC0183" w:rsidP="00F20F45">
            <w:pPr>
              <w:pStyle w:val="TAL"/>
            </w:pPr>
            <w:r w:rsidRPr="00F05C9A">
              <w:t>Eecs_ECSServiceProvisioning_Notify</w:t>
            </w:r>
          </w:p>
        </w:tc>
        <w:tc>
          <w:tcPr>
            <w:tcW w:w="4111" w:type="dxa"/>
            <w:vAlign w:val="center"/>
          </w:tcPr>
          <w:p w14:paraId="135179AE" w14:textId="77777777" w:rsidR="00AC0183" w:rsidRPr="00F05C9A" w:rsidRDefault="00AC0183" w:rsidP="00F20F45">
            <w:pPr>
              <w:pStyle w:val="TAL"/>
            </w:pPr>
            <w:r w:rsidRPr="00F05C9A">
              <w:t>This service operation enables a service consumer to receive service provisioning event(s) related notifications from the ECS.</w:t>
            </w:r>
          </w:p>
        </w:tc>
        <w:tc>
          <w:tcPr>
            <w:tcW w:w="1562" w:type="dxa"/>
            <w:vAlign w:val="center"/>
          </w:tcPr>
          <w:p w14:paraId="37B5D3AA" w14:textId="77777777" w:rsidR="00AC0183" w:rsidRPr="00F05C9A" w:rsidRDefault="00AC0183" w:rsidP="00F20F45">
            <w:pPr>
              <w:pStyle w:val="TAL"/>
            </w:pPr>
            <w:r w:rsidRPr="00F05C9A">
              <w:t>ECS</w:t>
            </w:r>
          </w:p>
        </w:tc>
      </w:tr>
    </w:tbl>
    <w:p w14:paraId="0F6A3714" w14:textId="77777777" w:rsidR="00AC0183" w:rsidRPr="00F05C9A" w:rsidRDefault="00AC0183" w:rsidP="00AC0183"/>
    <w:p w14:paraId="78CFA6EB" w14:textId="77777777" w:rsidR="00AC0183" w:rsidRPr="00F05C9A" w:rsidRDefault="00AC0183" w:rsidP="00AC0183">
      <w:pPr>
        <w:pStyle w:val="Heading4"/>
      </w:pPr>
      <w:bookmarkStart w:id="3283" w:name="_Toc151379187"/>
      <w:bookmarkStart w:id="3284" w:name="_Toc151445369"/>
      <w:bookmarkStart w:id="3285" w:name="_Toc151536527"/>
      <w:bookmarkStart w:id="3286" w:name="_Toc185515510"/>
      <w:bookmarkStart w:id="3287" w:name="_Toc192872817"/>
      <w:bookmarkStart w:id="3288" w:name="_Toc200970525"/>
      <w:bookmarkStart w:id="3289" w:name="_Toc207721856"/>
      <w:bookmarkStart w:id="3290" w:name="_Toc209520719"/>
      <w:bookmarkStart w:id="3291" w:name="_Toc232671175"/>
      <w:bookmarkStart w:id="3292" w:name="_Toc233785889"/>
      <w:r w:rsidRPr="00F05C9A">
        <w:t>6.5.2.2</w:t>
      </w:r>
      <w:r w:rsidRPr="00F05C9A">
        <w:tab/>
        <w:t>Eecs_ECSServiceProvisioning_Request</w:t>
      </w:r>
      <w:bookmarkEnd w:id="3283"/>
      <w:bookmarkEnd w:id="3284"/>
      <w:bookmarkEnd w:id="3285"/>
      <w:bookmarkEnd w:id="3286"/>
      <w:bookmarkEnd w:id="3287"/>
      <w:bookmarkEnd w:id="3288"/>
      <w:bookmarkEnd w:id="3289"/>
      <w:bookmarkEnd w:id="3290"/>
      <w:bookmarkEnd w:id="3291"/>
      <w:bookmarkEnd w:id="3292"/>
    </w:p>
    <w:p w14:paraId="51438F77" w14:textId="77777777" w:rsidR="00AC0183" w:rsidRPr="00F05C9A" w:rsidRDefault="00AC0183" w:rsidP="00AC0183">
      <w:pPr>
        <w:pStyle w:val="Heading5"/>
      </w:pPr>
      <w:bookmarkStart w:id="3293" w:name="_Toc151379188"/>
      <w:bookmarkStart w:id="3294" w:name="_Toc151445370"/>
      <w:bookmarkStart w:id="3295" w:name="_Toc151536528"/>
      <w:bookmarkStart w:id="3296" w:name="_Toc185515511"/>
      <w:bookmarkStart w:id="3297" w:name="_Toc192872818"/>
      <w:bookmarkStart w:id="3298" w:name="_Toc200970526"/>
      <w:bookmarkStart w:id="3299" w:name="_Toc207721857"/>
      <w:bookmarkStart w:id="3300" w:name="_Toc209520720"/>
      <w:bookmarkStart w:id="3301" w:name="_Toc232671176"/>
      <w:bookmarkStart w:id="3302" w:name="_Toc233785890"/>
      <w:r w:rsidRPr="00F05C9A">
        <w:t>6.5.2.2.1</w:t>
      </w:r>
      <w:r w:rsidRPr="00F05C9A">
        <w:tab/>
        <w:t>General</w:t>
      </w:r>
      <w:bookmarkEnd w:id="3293"/>
      <w:bookmarkEnd w:id="3294"/>
      <w:bookmarkEnd w:id="3295"/>
      <w:bookmarkEnd w:id="3296"/>
      <w:bookmarkEnd w:id="3297"/>
      <w:bookmarkEnd w:id="3298"/>
      <w:bookmarkEnd w:id="3299"/>
      <w:bookmarkEnd w:id="3300"/>
      <w:bookmarkEnd w:id="3301"/>
      <w:bookmarkEnd w:id="3302"/>
    </w:p>
    <w:p w14:paraId="27E39914" w14:textId="77777777" w:rsidR="00AC0183" w:rsidRPr="00F05C9A" w:rsidRDefault="00AC0183" w:rsidP="00AC0183">
      <w:r w:rsidRPr="00F05C9A">
        <w:t>This service operation is used by a service consumer to request to retrieve service provisioning information from the ECS.</w:t>
      </w:r>
    </w:p>
    <w:p w14:paraId="61746DBA" w14:textId="77777777" w:rsidR="00AC0183" w:rsidRPr="00F05C9A" w:rsidRDefault="00AC0183" w:rsidP="00AC0183">
      <w:r w:rsidRPr="00F05C9A">
        <w:t>The following procedures are supported by the "Eecs_ECSServiceProvisioning_Request" service operation:</w:t>
      </w:r>
    </w:p>
    <w:p w14:paraId="4AA27420" w14:textId="77777777" w:rsidR="00AC0183" w:rsidRPr="00F05C9A" w:rsidRDefault="00AC0183" w:rsidP="00AC0183">
      <w:pPr>
        <w:pStyle w:val="B10"/>
      </w:pPr>
      <w:r w:rsidRPr="00F05C9A">
        <w:t>-</w:t>
      </w:r>
      <w:r w:rsidRPr="00F05C9A">
        <w:tab/>
        <w:t>Service Provisioning Information</w:t>
      </w:r>
      <w:r w:rsidRPr="00F05C9A">
        <w:rPr>
          <w:rFonts w:cs="Courier New"/>
          <w:szCs w:val="16"/>
        </w:rPr>
        <w:t xml:space="preserve"> Retrieval Request</w:t>
      </w:r>
      <w:r w:rsidRPr="00F05C9A">
        <w:t>.</w:t>
      </w:r>
    </w:p>
    <w:p w14:paraId="554DDD9E" w14:textId="77777777" w:rsidR="00AC0183" w:rsidRPr="00F05C9A" w:rsidRDefault="00AC0183" w:rsidP="00AC0183">
      <w:pPr>
        <w:pStyle w:val="Heading5"/>
      </w:pPr>
      <w:bookmarkStart w:id="3303" w:name="_Toc151379189"/>
      <w:bookmarkStart w:id="3304" w:name="_Toc151445371"/>
      <w:bookmarkStart w:id="3305" w:name="_Toc151536529"/>
      <w:bookmarkStart w:id="3306" w:name="_Toc185515512"/>
      <w:bookmarkStart w:id="3307" w:name="_Toc192872819"/>
      <w:bookmarkStart w:id="3308" w:name="_Toc200970527"/>
      <w:bookmarkStart w:id="3309" w:name="_Toc207721858"/>
      <w:bookmarkStart w:id="3310" w:name="_Toc209520721"/>
      <w:bookmarkStart w:id="3311" w:name="_Toc232671177"/>
      <w:bookmarkStart w:id="3312" w:name="_Toc233785891"/>
      <w:r w:rsidRPr="00F05C9A">
        <w:t>6.5.2.2.2</w:t>
      </w:r>
      <w:r w:rsidRPr="00F05C9A">
        <w:tab/>
      </w:r>
      <w:bookmarkEnd w:id="3303"/>
      <w:bookmarkEnd w:id="3304"/>
      <w:bookmarkEnd w:id="3305"/>
      <w:r w:rsidRPr="00F05C9A">
        <w:t>Service Provisioning Information</w:t>
      </w:r>
      <w:r w:rsidRPr="00F05C9A">
        <w:rPr>
          <w:rFonts w:cs="Courier New"/>
          <w:szCs w:val="16"/>
        </w:rPr>
        <w:t xml:space="preserve"> Retrieval Request</w:t>
      </w:r>
      <w:bookmarkEnd w:id="3306"/>
      <w:bookmarkEnd w:id="3307"/>
      <w:bookmarkEnd w:id="3308"/>
      <w:bookmarkEnd w:id="3309"/>
      <w:bookmarkEnd w:id="3310"/>
      <w:bookmarkEnd w:id="3311"/>
      <w:bookmarkEnd w:id="3312"/>
    </w:p>
    <w:p w14:paraId="273BE91E" w14:textId="18914EA9" w:rsidR="00AC0183" w:rsidRPr="00F05C9A" w:rsidRDefault="00995C3D" w:rsidP="00AC0183">
      <w:r w:rsidRPr="00F05C9A">
        <w:t xml:space="preserve">This procedure enables a </w:t>
      </w:r>
      <w:r w:rsidRPr="00F05C9A">
        <w:rPr>
          <w:lang w:eastAsia="zh-CN"/>
        </w:rPr>
        <w:t xml:space="preserve">service consumer to </w:t>
      </w:r>
      <w:r w:rsidRPr="00F05C9A">
        <w:t>send a request to the ECS to request to retrieve service provisioning information (see also clauses 8.17 and 8.3.3.2.2 of 3GPP°TS°23.558°[2]).</w:t>
      </w:r>
    </w:p>
    <w:p w14:paraId="406ADAE5" w14:textId="77777777" w:rsidR="00AC0183" w:rsidRPr="00F05C9A" w:rsidRDefault="00AC0183" w:rsidP="00AC0183">
      <w:pPr>
        <w:pStyle w:val="B10"/>
      </w:pPr>
      <w:r w:rsidRPr="00F05C9A">
        <w:t>1.</w:t>
      </w:r>
      <w:r w:rsidRPr="00F05C9A">
        <w:tab/>
        <w:t>In order to request to retrieve service provisioning information, the service consumer shall send an HTTP POST request to the ECS targeting the URI of the corresponding custom operation (i.e., "Request"), with the request body including the ServProvReq data structure.</w:t>
      </w:r>
    </w:p>
    <w:p w14:paraId="5E5C6978" w14:textId="77777777" w:rsidR="00AC0183" w:rsidRPr="00F05C9A" w:rsidRDefault="00AC0183" w:rsidP="00AC0183">
      <w:pPr>
        <w:pStyle w:val="B10"/>
      </w:pPr>
      <w:r w:rsidRPr="00F05C9A">
        <w:t>2a.</w:t>
      </w:r>
      <w:r w:rsidRPr="00F05C9A">
        <w:tab/>
        <w:t>Upon success, the ECS shall respond with an HTTP "200 OK" status code with the response body containing the requested service provisioning information within the ServProvResp data structure.</w:t>
      </w:r>
    </w:p>
    <w:p w14:paraId="1A46F81D" w14:textId="77777777" w:rsidR="00AC0183" w:rsidRPr="00F05C9A" w:rsidRDefault="00AC0183" w:rsidP="00AC0183">
      <w:pPr>
        <w:pStyle w:val="B10"/>
      </w:pPr>
      <w:r w:rsidRPr="00F05C9A">
        <w:t>2b.</w:t>
      </w:r>
      <w:r w:rsidRPr="00F05C9A">
        <w:tab/>
        <w:t>On failure, the appropriate HTTP status code indicating the error shall be returned and appropriate additional error information should be returned in the HTTP POST response body, as specified in clause </w:t>
      </w:r>
      <w:r w:rsidRPr="00F05C9A">
        <w:rPr>
          <w:lang w:eastAsia="zh-CN"/>
        </w:rPr>
        <w:t>9.4</w:t>
      </w:r>
      <w:r w:rsidRPr="00F05C9A">
        <w:t>.7.</w:t>
      </w:r>
    </w:p>
    <w:p w14:paraId="2FA92A02" w14:textId="77777777" w:rsidR="00AC0183" w:rsidRPr="00F05C9A" w:rsidRDefault="00AC0183" w:rsidP="00AC0183">
      <w:pPr>
        <w:pStyle w:val="Heading4"/>
      </w:pPr>
      <w:bookmarkStart w:id="3313" w:name="_Toc185515513"/>
      <w:bookmarkStart w:id="3314" w:name="_Toc192872820"/>
      <w:bookmarkStart w:id="3315" w:name="_Toc200970528"/>
      <w:bookmarkStart w:id="3316" w:name="_Toc207721859"/>
      <w:bookmarkStart w:id="3317" w:name="_Toc209520722"/>
      <w:bookmarkStart w:id="3318" w:name="_Toc232671178"/>
      <w:bookmarkStart w:id="3319" w:name="_Toc233785892"/>
      <w:r w:rsidRPr="00F05C9A">
        <w:t>6.5.2.3</w:t>
      </w:r>
      <w:r w:rsidRPr="00F05C9A">
        <w:tab/>
        <w:t>Eecs_ECSServiceProvisioning_Subscribe</w:t>
      </w:r>
      <w:bookmarkEnd w:id="3313"/>
      <w:bookmarkEnd w:id="3314"/>
      <w:bookmarkEnd w:id="3315"/>
      <w:bookmarkEnd w:id="3316"/>
      <w:bookmarkEnd w:id="3317"/>
      <w:bookmarkEnd w:id="3318"/>
      <w:bookmarkEnd w:id="3319"/>
    </w:p>
    <w:p w14:paraId="07BD4E6B" w14:textId="77777777" w:rsidR="00AC0183" w:rsidRPr="00F05C9A" w:rsidRDefault="00AC0183" w:rsidP="00AC0183">
      <w:pPr>
        <w:pStyle w:val="Heading5"/>
      </w:pPr>
      <w:bookmarkStart w:id="3320" w:name="_Toc185515514"/>
      <w:bookmarkStart w:id="3321" w:name="_Toc192872821"/>
      <w:bookmarkStart w:id="3322" w:name="_Toc200970529"/>
      <w:bookmarkStart w:id="3323" w:name="_Toc207721860"/>
      <w:bookmarkStart w:id="3324" w:name="_Toc209520723"/>
      <w:bookmarkStart w:id="3325" w:name="_Toc232671179"/>
      <w:bookmarkStart w:id="3326" w:name="_Toc233785893"/>
      <w:r w:rsidRPr="00F05C9A">
        <w:t>6.5.2.3.1</w:t>
      </w:r>
      <w:r w:rsidRPr="00F05C9A">
        <w:tab/>
        <w:t>General</w:t>
      </w:r>
      <w:bookmarkEnd w:id="3320"/>
      <w:bookmarkEnd w:id="3321"/>
      <w:bookmarkEnd w:id="3322"/>
      <w:bookmarkEnd w:id="3323"/>
      <w:bookmarkEnd w:id="3324"/>
      <w:bookmarkEnd w:id="3325"/>
      <w:bookmarkEnd w:id="3326"/>
    </w:p>
    <w:p w14:paraId="0476217C" w14:textId="77777777" w:rsidR="00AC0183" w:rsidRPr="00F05C9A" w:rsidRDefault="00AC0183" w:rsidP="00AC0183">
      <w:r w:rsidRPr="00F05C9A">
        <w:t>This service operation is used by a service consumer to request the creation of a Service Provisioning Subscription at the ECS.</w:t>
      </w:r>
    </w:p>
    <w:p w14:paraId="42EF57E1" w14:textId="77777777" w:rsidR="00AC0183" w:rsidRPr="00F05C9A" w:rsidRDefault="00AC0183" w:rsidP="00AC0183">
      <w:r w:rsidRPr="00F05C9A">
        <w:t>The following procedures are supported by the "Eecs_ECSServiceProvisioning_Subscribe" service operation:</w:t>
      </w:r>
    </w:p>
    <w:p w14:paraId="730B37AA" w14:textId="77777777" w:rsidR="00AC0183" w:rsidRPr="00F05C9A" w:rsidRDefault="00AC0183" w:rsidP="00AC0183">
      <w:pPr>
        <w:pStyle w:val="B10"/>
      </w:pPr>
      <w:r w:rsidRPr="00F05C9A">
        <w:t>-</w:t>
      </w:r>
      <w:r w:rsidRPr="00F05C9A">
        <w:tab/>
        <w:t>Service Provisioning Subscription Creation.</w:t>
      </w:r>
    </w:p>
    <w:p w14:paraId="1063684D" w14:textId="77777777" w:rsidR="00AC0183" w:rsidRPr="00F05C9A" w:rsidRDefault="00AC0183" w:rsidP="00AC0183">
      <w:pPr>
        <w:pStyle w:val="Heading5"/>
      </w:pPr>
      <w:bookmarkStart w:id="3327" w:name="_Toc185515515"/>
      <w:bookmarkStart w:id="3328" w:name="_Toc192872822"/>
      <w:bookmarkStart w:id="3329" w:name="_Toc200970530"/>
      <w:bookmarkStart w:id="3330" w:name="_Toc207721861"/>
      <w:bookmarkStart w:id="3331" w:name="_Toc209520724"/>
      <w:bookmarkStart w:id="3332" w:name="_Toc232671180"/>
      <w:bookmarkStart w:id="3333" w:name="_Toc233785894"/>
      <w:r w:rsidRPr="00F05C9A">
        <w:t>6.5.2.3.2</w:t>
      </w:r>
      <w:r w:rsidRPr="00F05C9A">
        <w:tab/>
        <w:t>Service Provisioning Subscription Creation</w:t>
      </w:r>
      <w:bookmarkEnd w:id="3327"/>
      <w:bookmarkEnd w:id="3328"/>
      <w:bookmarkEnd w:id="3329"/>
      <w:bookmarkEnd w:id="3330"/>
      <w:bookmarkEnd w:id="3331"/>
      <w:bookmarkEnd w:id="3332"/>
      <w:bookmarkEnd w:id="3333"/>
    </w:p>
    <w:p w14:paraId="50A5090B" w14:textId="77777777" w:rsidR="00AC0183" w:rsidRPr="00F05C9A" w:rsidRDefault="00AC0183" w:rsidP="00AC0183">
      <w:r w:rsidRPr="00F05C9A">
        <w:t xml:space="preserve">This procedure enables a </w:t>
      </w:r>
      <w:r w:rsidRPr="00F05C9A">
        <w:rPr>
          <w:lang w:eastAsia="zh-CN"/>
        </w:rPr>
        <w:t xml:space="preserve">service consumer to </w:t>
      </w:r>
      <w:r w:rsidRPr="00F05C9A">
        <w:t>send a request to the ECS to request the creation of a Service Provisioning Subscription (see also clause 8.17 of 3GPP°TS°23.558°[2]).</w:t>
      </w:r>
    </w:p>
    <w:p w14:paraId="6658D83D" w14:textId="77777777" w:rsidR="00AC0183" w:rsidRPr="00F05C9A" w:rsidRDefault="00AC0183" w:rsidP="00AC0183">
      <w:pPr>
        <w:pStyle w:val="B10"/>
      </w:pPr>
      <w:r w:rsidRPr="00F05C9A">
        <w:t>1.</w:t>
      </w:r>
      <w:r w:rsidRPr="00F05C9A">
        <w:tab/>
        <w:t xml:space="preserve">In order to create a new Service Provisioning Subscription, the </w:t>
      </w:r>
      <w:r w:rsidRPr="00F05C9A">
        <w:rPr>
          <w:lang w:eastAsia="zh-CN"/>
        </w:rPr>
        <w:t xml:space="preserve">service consumer </w:t>
      </w:r>
      <w:r w:rsidRPr="00F05C9A">
        <w:t>shall send an HTTP POST request to the ECS targeting the URI of the "Service Provisioning Subscriptions" collection resource, with the request body including the ServProvSubsc data structure.</w:t>
      </w:r>
    </w:p>
    <w:p w14:paraId="796C95EA" w14:textId="77777777" w:rsidR="00AC0183" w:rsidRPr="00F05C9A" w:rsidRDefault="00AC0183" w:rsidP="00AC0183">
      <w:pPr>
        <w:pStyle w:val="B10"/>
      </w:pPr>
      <w:r w:rsidRPr="00F05C9A">
        <w:t>2a.</w:t>
      </w:r>
      <w:r w:rsidRPr="00F05C9A">
        <w:tab/>
        <w:t>Upon success, the ECS shall respond with an HTTP "201 Created" status code, with the response body containing a representation of the created "Individual Service Provisioning Subscription" resource within the ServProvSubsc data structure, and an HTTP "Location" header field containing the URI of the created resource.</w:t>
      </w:r>
    </w:p>
    <w:p w14:paraId="55C03894" w14:textId="77777777" w:rsidR="00AC0183" w:rsidRPr="00F05C9A" w:rsidRDefault="00AC0183" w:rsidP="00AC0183">
      <w:pPr>
        <w:pStyle w:val="B10"/>
      </w:pPr>
      <w:r w:rsidRPr="00F05C9A">
        <w:t>2b.</w:t>
      </w:r>
      <w:r w:rsidRPr="00F05C9A">
        <w:tab/>
        <w:t>On failure, the appropriate HTTP status code indicating the error shall be returned and appropriate additional error information should be returned in the HTTP POST response body, as specified in clause </w:t>
      </w:r>
      <w:r w:rsidRPr="00F05C9A">
        <w:rPr>
          <w:lang w:eastAsia="zh-CN"/>
        </w:rPr>
        <w:t>9.4</w:t>
      </w:r>
      <w:r w:rsidRPr="00F05C9A">
        <w:t>.7.</w:t>
      </w:r>
    </w:p>
    <w:p w14:paraId="4A47684C" w14:textId="77777777" w:rsidR="00AC0183" w:rsidRPr="00F05C9A" w:rsidRDefault="00AC0183" w:rsidP="00AC0183">
      <w:pPr>
        <w:pStyle w:val="Heading4"/>
      </w:pPr>
      <w:bookmarkStart w:id="3334" w:name="_Toc185515516"/>
      <w:bookmarkStart w:id="3335" w:name="_Toc192872823"/>
      <w:bookmarkStart w:id="3336" w:name="_Toc200970531"/>
      <w:bookmarkStart w:id="3337" w:name="_Toc207721862"/>
      <w:bookmarkStart w:id="3338" w:name="_Toc209520725"/>
      <w:bookmarkStart w:id="3339" w:name="_Toc232671181"/>
      <w:bookmarkStart w:id="3340" w:name="_Toc233785895"/>
      <w:r w:rsidRPr="00F05C9A">
        <w:t>6.5.2.4</w:t>
      </w:r>
      <w:r w:rsidRPr="00F05C9A">
        <w:tab/>
        <w:t>Eecs_ECSServiceProvisioning_UpdateSubscription</w:t>
      </w:r>
      <w:bookmarkEnd w:id="3334"/>
      <w:bookmarkEnd w:id="3335"/>
      <w:bookmarkEnd w:id="3336"/>
      <w:bookmarkEnd w:id="3337"/>
      <w:bookmarkEnd w:id="3338"/>
      <w:bookmarkEnd w:id="3339"/>
      <w:bookmarkEnd w:id="3340"/>
    </w:p>
    <w:p w14:paraId="3078FFFB" w14:textId="77777777" w:rsidR="00AC0183" w:rsidRPr="00F05C9A" w:rsidRDefault="00AC0183" w:rsidP="00AC0183">
      <w:pPr>
        <w:pStyle w:val="Heading5"/>
      </w:pPr>
      <w:bookmarkStart w:id="3341" w:name="_Toc185515517"/>
      <w:bookmarkStart w:id="3342" w:name="_Toc192872824"/>
      <w:bookmarkStart w:id="3343" w:name="_Toc200970532"/>
      <w:bookmarkStart w:id="3344" w:name="_Toc207721863"/>
      <w:bookmarkStart w:id="3345" w:name="_Toc209520726"/>
      <w:bookmarkStart w:id="3346" w:name="_Toc232671182"/>
      <w:bookmarkStart w:id="3347" w:name="_Toc233785896"/>
      <w:r w:rsidRPr="00F05C9A">
        <w:t>6.5.2.4.1</w:t>
      </w:r>
      <w:r w:rsidRPr="00F05C9A">
        <w:tab/>
        <w:t>General</w:t>
      </w:r>
      <w:bookmarkEnd w:id="3341"/>
      <w:bookmarkEnd w:id="3342"/>
      <w:bookmarkEnd w:id="3343"/>
      <w:bookmarkEnd w:id="3344"/>
      <w:bookmarkEnd w:id="3345"/>
      <w:bookmarkEnd w:id="3346"/>
      <w:bookmarkEnd w:id="3347"/>
    </w:p>
    <w:p w14:paraId="2D0107E4" w14:textId="77777777" w:rsidR="00AC0183" w:rsidRPr="00F05C9A" w:rsidRDefault="00AC0183" w:rsidP="00AC0183">
      <w:r w:rsidRPr="00F05C9A">
        <w:t>This service operation is used by a service consumer to request the update of an existing Service Provisioning Subscription at the ECS.</w:t>
      </w:r>
    </w:p>
    <w:p w14:paraId="1B988927" w14:textId="77777777" w:rsidR="00AC0183" w:rsidRPr="00F05C9A" w:rsidRDefault="00AC0183" w:rsidP="00AC0183">
      <w:r w:rsidRPr="00F05C9A">
        <w:t>The following procedures are supported by the "Eecs_ECSServiceProvisioning_UpdateSubscription" service operation:</w:t>
      </w:r>
    </w:p>
    <w:p w14:paraId="45D2500B" w14:textId="77777777" w:rsidR="00AC0183" w:rsidRPr="00F05C9A" w:rsidRDefault="00AC0183" w:rsidP="00AC0183">
      <w:pPr>
        <w:pStyle w:val="B10"/>
      </w:pPr>
      <w:r w:rsidRPr="00F05C9A">
        <w:t>-</w:t>
      </w:r>
      <w:r w:rsidRPr="00F05C9A">
        <w:tab/>
        <w:t>Service Provisioning Subscription Update.</w:t>
      </w:r>
    </w:p>
    <w:p w14:paraId="30559CA6" w14:textId="77777777" w:rsidR="00AC0183" w:rsidRPr="00F05C9A" w:rsidRDefault="00AC0183" w:rsidP="00AC0183">
      <w:pPr>
        <w:pStyle w:val="Heading5"/>
      </w:pPr>
      <w:bookmarkStart w:id="3348" w:name="_Toc185515518"/>
      <w:bookmarkStart w:id="3349" w:name="_Toc192872825"/>
      <w:bookmarkStart w:id="3350" w:name="_Toc200970533"/>
      <w:bookmarkStart w:id="3351" w:name="_Toc207721864"/>
      <w:bookmarkStart w:id="3352" w:name="_Toc209520727"/>
      <w:bookmarkStart w:id="3353" w:name="_Toc232671183"/>
      <w:bookmarkStart w:id="3354" w:name="_Toc233785897"/>
      <w:r w:rsidRPr="00F05C9A">
        <w:t>6.5.2.4.2</w:t>
      </w:r>
      <w:r w:rsidRPr="00F05C9A">
        <w:tab/>
        <w:t>Service Provisioning Subscription Update</w:t>
      </w:r>
      <w:bookmarkEnd w:id="3348"/>
      <w:bookmarkEnd w:id="3349"/>
      <w:bookmarkEnd w:id="3350"/>
      <w:bookmarkEnd w:id="3351"/>
      <w:bookmarkEnd w:id="3352"/>
      <w:bookmarkEnd w:id="3353"/>
      <w:bookmarkEnd w:id="3354"/>
    </w:p>
    <w:p w14:paraId="5F67604C" w14:textId="77777777" w:rsidR="00AC0183" w:rsidRPr="00F05C9A" w:rsidRDefault="00AC0183" w:rsidP="00AC0183">
      <w:r w:rsidRPr="00F05C9A">
        <w:t xml:space="preserve">This procedure enables a </w:t>
      </w:r>
      <w:r w:rsidRPr="00F05C9A">
        <w:rPr>
          <w:lang w:eastAsia="zh-CN"/>
        </w:rPr>
        <w:t xml:space="preserve">service consumer to </w:t>
      </w:r>
      <w:r w:rsidRPr="00F05C9A">
        <w:t>send a request to the ECS to request the update of an existing Service Provisioning Subscription (see also clause 8.17 of 3GPP°TS°23.558°[2]).</w:t>
      </w:r>
    </w:p>
    <w:p w14:paraId="1BE63534" w14:textId="77777777" w:rsidR="00AC0183" w:rsidRPr="00F05C9A" w:rsidRDefault="00AC0183" w:rsidP="00AC0183">
      <w:pPr>
        <w:pStyle w:val="B10"/>
      </w:pPr>
      <w:r w:rsidRPr="00F05C9A">
        <w:t>1.</w:t>
      </w:r>
      <w:r w:rsidRPr="00F05C9A">
        <w:tab/>
        <w:t xml:space="preserve">In order to request the update of an existing Service Provisioning Subscription, the </w:t>
      </w:r>
      <w:r w:rsidRPr="00F05C9A">
        <w:rPr>
          <w:lang w:eastAsia="zh-CN"/>
        </w:rPr>
        <w:t xml:space="preserve">service consumer </w:t>
      </w:r>
      <w:r w:rsidRPr="00F05C9A">
        <w:t>shall send an HTTP PUT/PATCH request to the ECS, targeting the URI of the corresponding "Individual Service Provisioning Subscription" resource, with the request body including either:</w:t>
      </w:r>
    </w:p>
    <w:p w14:paraId="6993CD73" w14:textId="77777777" w:rsidR="00AC0183" w:rsidRPr="00F05C9A" w:rsidRDefault="00AC0183" w:rsidP="00AC0183">
      <w:pPr>
        <w:pStyle w:val="B2"/>
      </w:pPr>
      <w:r w:rsidRPr="00F05C9A">
        <w:t>-</w:t>
      </w:r>
      <w:r w:rsidRPr="00F05C9A">
        <w:tab/>
        <w:t>the updated representation of the resource within the ServProvSubsc data structure, in case the HTTP PUT method is used; or</w:t>
      </w:r>
    </w:p>
    <w:p w14:paraId="663DB281" w14:textId="77777777" w:rsidR="00AC0183" w:rsidRPr="00F05C9A" w:rsidRDefault="00AC0183" w:rsidP="00AC0183">
      <w:pPr>
        <w:pStyle w:val="B2"/>
      </w:pPr>
      <w:r w:rsidRPr="00F05C9A">
        <w:t>-</w:t>
      </w:r>
      <w:r w:rsidRPr="00F05C9A">
        <w:tab/>
        <w:t>the requested modifications to the resource within the ServProvSubscPatch data structure, in case the HTTP PATCH method is used.</w:t>
      </w:r>
    </w:p>
    <w:p w14:paraId="67F5F71F" w14:textId="77777777" w:rsidR="00AC0183" w:rsidRPr="00F05C9A" w:rsidRDefault="00AC0183" w:rsidP="00AC0183">
      <w:pPr>
        <w:pStyle w:val="B10"/>
      </w:pPr>
      <w:r w:rsidRPr="00F05C9A">
        <w:t>2a.</w:t>
      </w:r>
      <w:r w:rsidRPr="00F05C9A">
        <w:tab/>
        <w:t>Upon success, the ECS shall update the targeted "Individual Service Provisioning Subscription" resource accordingly and respond with either:</w:t>
      </w:r>
    </w:p>
    <w:p w14:paraId="62164E8E" w14:textId="77777777" w:rsidR="00AC0183" w:rsidRPr="00F05C9A" w:rsidRDefault="00AC0183" w:rsidP="00AC0183">
      <w:pPr>
        <w:pStyle w:val="B2"/>
      </w:pPr>
      <w:r w:rsidRPr="00F05C9A">
        <w:t>-</w:t>
      </w:r>
      <w:r w:rsidRPr="00F05C9A">
        <w:tab/>
        <w:t>an HTTP "200 OK" status code with the response body containing a representation of the updated "Individual Service Provisioning Subscription" resource within the ServProvSubsc data structure; or</w:t>
      </w:r>
    </w:p>
    <w:p w14:paraId="0CD085D1" w14:textId="77777777" w:rsidR="00AC0183" w:rsidRPr="00F05C9A" w:rsidRDefault="00AC0183" w:rsidP="00AC0183">
      <w:pPr>
        <w:pStyle w:val="B2"/>
      </w:pPr>
      <w:r w:rsidRPr="00F05C9A">
        <w:t>-</w:t>
      </w:r>
      <w:r w:rsidRPr="00F05C9A">
        <w:tab/>
        <w:t>an HTTP "204 No Content" status code.</w:t>
      </w:r>
    </w:p>
    <w:p w14:paraId="36AA4971" w14:textId="77777777" w:rsidR="00AC0183" w:rsidRPr="00F05C9A" w:rsidRDefault="00AC0183" w:rsidP="00AC0183">
      <w:pPr>
        <w:pStyle w:val="B10"/>
      </w:pPr>
      <w:r w:rsidRPr="00F05C9A">
        <w:t>2b.</w:t>
      </w:r>
      <w:r w:rsidRPr="00F05C9A">
        <w:tab/>
        <w:t>On failure, the appropriate HTTP status code indicating the error shall be returned and appropriate additional error information should be returned in the HTTP PUT/PATCH response body, as specified in clause </w:t>
      </w:r>
      <w:r w:rsidRPr="00F05C9A">
        <w:rPr>
          <w:lang w:eastAsia="zh-CN"/>
        </w:rPr>
        <w:t>9.4</w:t>
      </w:r>
      <w:r w:rsidRPr="00F05C9A">
        <w:t>.7.</w:t>
      </w:r>
    </w:p>
    <w:p w14:paraId="3DD03577" w14:textId="77777777" w:rsidR="00AC0183" w:rsidRPr="00F05C9A" w:rsidRDefault="00AC0183" w:rsidP="00AC0183">
      <w:pPr>
        <w:pStyle w:val="Heading4"/>
      </w:pPr>
      <w:bookmarkStart w:id="3355" w:name="_Toc185515519"/>
      <w:bookmarkStart w:id="3356" w:name="_Toc192872826"/>
      <w:bookmarkStart w:id="3357" w:name="_Toc200970534"/>
      <w:bookmarkStart w:id="3358" w:name="_Toc207721865"/>
      <w:bookmarkStart w:id="3359" w:name="_Toc209520728"/>
      <w:bookmarkStart w:id="3360" w:name="_Toc232671184"/>
      <w:bookmarkStart w:id="3361" w:name="_Toc233785898"/>
      <w:r w:rsidRPr="00F05C9A">
        <w:t>6.5.2.5</w:t>
      </w:r>
      <w:r w:rsidRPr="00F05C9A">
        <w:tab/>
        <w:t>Eecs_ECSServiceProvisioning_Unsubscribe</w:t>
      </w:r>
      <w:bookmarkEnd w:id="3355"/>
      <w:bookmarkEnd w:id="3356"/>
      <w:bookmarkEnd w:id="3357"/>
      <w:bookmarkEnd w:id="3358"/>
      <w:bookmarkEnd w:id="3359"/>
      <w:bookmarkEnd w:id="3360"/>
      <w:bookmarkEnd w:id="3361"/>
    </w:p>
    <w:p w14:paraId="779FDFA8" w14:textId="77777777" w:rsidR="00AC0183" w:rsidRPr="00F05C9A" w:rsidRDefault="00AC0183" w:rsidP="00AC0183">
      <w:pPr>
        <w:pStyle w:val="Heading5"/>
      </w:pPr>
      <w:bookmarkStart w:id="3362" w:name="_Toc185515520"/>
      <w:bookmarkStart w:id="3363" w:name="_Toc192872827"/>
      <w:bookmarkStart w:id="3364" w:name="_Toc200970535"/>
      <w:bookmarkStart w:id="3365" w:name="_Toc207721866"/>
      <w:bookmarkStart w:id="3366" w:name="_Toc209520729"/>
      <w:bookmarkStart w:id="3367" w:name="_Toc232671185"/>
      <w:bookmarkStart w:id="3368" w:name="_Toc233785899"/>
      <w:r w:rsidRPr="00F05C9A">
        <w:t>6.5.2.5.1</w:t>
      </w:r>
      <w:r w:rsidRPr="00F05C9A">
        <w:tab/>
        <w:t>General</w:t>
      </w:r>
      <w:bookmarkEnd w:id="3362"/>
      <w:bookmarkEnd w:id="3363"/>
      <w:bookmarkEnd w:id="3364"/>
      <w:bookmarkEnd w:id="3365"/>
      <w:bookmarkEnd w:id="3366"/>
      <w:bookmarkEnd w:id="3367"/>
      <w:bookmarkEnd w:id="3368"/>
    </w:p>
    <w:p w14:paraId="4B543088" w14:textId="77777777" w:rsidR="00AC0183" w:rsidRPr="00F05C9A" w:rsidRDefault="00AC0183" w:rsidP="00AC0183">
      <w:r w:rsidRPr="00F05C9A">
        <w:t>This service operation is used by a service consumer to request the deletion of an existing Service Provisioning Subscription at the ECS.</w:t>
      </w:r>
    </w:p>
    <w:p w14:paraId="77D6BF06" w14:textId="77777777" w:rsidR="00AC0183" w:rsidRPr="00F05C9A" w:rsidRDefault="00AC0183" w:rsidP="00AC0183">
      <w:r w:rsidRPr="00F05C9A">
        <w:t>The following procedures are supported by the "Eecs_ECSServiceProvisioning_Unsubscribe" service operation:</w:t>
      </w:r>
    </w:p>
    <w:p w14:paraId="046B3F6C" w14:textId="77777777" w:rsidR="00AC0183" w:rsidRPr="00F05C9A" w:rsidRDefault="00AC0183" w:rsidP="00AC0183">
      <w:pPr>
        <w:pStyle w:val="B10"/>
      </w:pPr>
      <w:r w:rsidRPr="00F05C9A">
        <w:t>-</w:t>
      </w:r>
      <w:r w:rsidRPr="00F05C9A">
        <w:tab/>
        <w:t>Service Provisioning Subscription Deletion.</w:t>
      </w:r>
    </w:p>
    <w:p w14:paraId="216CB7A0" w14:textId="77777777" w:rsidR="00AC0183" w:rsidRPr="00F05C9A" w:rsidRDefault="00AC0183" w:rsidP="00AC0183">
      <w:pPr>
        <w:pStyle w:val="Heading5"/>
      </w:pPr>
      <w:bookmarkStart w:id="3369" w:name="_Toc185515521"/>
      <w:bookmarkStart w:id="3370" w:name="_Toc192872828"/>
      <w:bookmarkStart w:id="3371" w:name="_Toc200970536"/>
      <w:bookmarkStart w:id="3372" w:name="_Toc207721867"/>
      <w:bookmarkStart w:id="3373" w:name="_Toc209520730"/>
      <w:bookmarkStart w:id="3374" w:name="_Toc232671186"/>
      <w:bookmarkStart w:id="3375" w:name="_Toc233785900"/>
      <w:r w:rsidRPr="00F05C9A">
        <w:t>6.5.2.5.2</w:t>
      </w:r>
      <w:r w:rsidRPr="00F05C9A">
        <w:tab/>
        <w:t>Service Provisioning Subscription Deletion</w:t>
      </w:r>
      <w:bookmarkEnd w:id="3369"/>
      <w:bookmarkEnd w:id="3370"/>
      <w:bookmarkEnd w:id="3371"/>
      <w:bookmarkEnd w:id="3372"/>
      <w:bookmarkEnd w:id="3373"/>
      <w:bookmarkEnd w:id="3374"/>
      <w:bookmarkEnd w:id="3375"/>
    </w:p>
    <w:p w14:paraId="62CD411A" w14:textId="77777777" w:rsidR="00AC0183" w:rsidRPr="00F05C9A" w:rsidRDefault="00AC0183" w:rsidP="00AC0183">
      <w:r w:rsidRPr="00F05C9A">
        <w:t xml:space="preserve">This procedure enables a </w:t>
      </w:r>
      <w:r w:rsidRPr="00F05C9A">
        <w:rPr>
          <w:lang w:eastAsia="zh-CN"/>
        </w:rPr>
        <w:t xml:space="preserve">service consumer to </w:t>
      </w:r>
      <w:r w:rsidRPr="00F05C9A">
        <w:t>send a request to the ECS to request the deletion of an existing Service Provisioning Subscription (see also clause 8.17 of 3GPP°TS°23.558°[2]).</w:t>
      </w:r>
    </w:p>
    <w:p w14:paraId="77476353" w14:textId="77777777" w:rsidR="00AC0183" w:rsidRPr="00F05C9A" w:rsidRDefault="00AC0183" w:rsidP="00AC0183">
      <w:pPr>
        <w:pStyle w:val="B10"/>
      </w:pPr>
      <w:r w:rsidRPr="00F05C9A">
        <w:t>1.</w:t>
      </w:r>
      <w:r w:rsidRPr="00F05C9A">
        <w:tab/>
        <w:t xml:space="preserve">In order to request the deletion of an existing Service Provisioning Subscription, the </w:t>
      </w:r>
      <w:r w:rsidRPr="00F05C9A">
        <w:rPr>
          <w:lang w:eastAsia="zh-CN"/>
        </w:rPr>
        <w:t xml:space="preserve">service consumer </w:t>
      </w:r>
      <w:r w:rsidRPr="00F05C9A">
        <w:t>shall send an HTTP DELETE request to the ECS targeting the corresponding "Individual Service Provisioning Subscription" resource.</w:t>
      </w:r>
    </w:p>
    <w:p w14:paraId="08BA620A" w14:textId="77777777" w:rsidR="00AC0183" w:rsidRPr="00F05C9A" w:rsidRDefault="00AC0183" w:rsidP="00AC0183">
      <w:pPr>
        <w:pStyle w:val="B10"/>
      </w:pPr>
      <w:r w:rsidRPr="00F05C9A">
        <w:t>2a.</w:t>
      </w:r>
      <w:r w:rsidRPr="00F05C9A">
        <w:tab/>
        <w:t>Upon success, the ECS shall respond with an HTTP "204 No Content" status code.</w:t>
      </w:r>
    </w:p>
    <w:p w14:paraId="714FC8E9" w14:textId="77777777" w:rsidR="00AC0183" w:rsidRPr="00F05C9A" w:rsidRDefault="00AC0183" w:rsidP="00AC0183">
      <w:pPr>
        <w:pStyle w:val="B10"/>
      </w:pPr>
      <w:r w:rsidRPr="00F05C9A">
        <w:t>2b.</w:t>
      </w:r>
      <w:r w:rsidRPr="00F05C9A">
        <w:tab/>
        <w:t>On failure, the appropriate HTTP status code indicating the error shall be returned and appropriate additional error information should be returned in the HTTP DELETE response body, as specified in clause </w:t>
      </w:r>
      <w:r w:rsidRPr="00F05C9A">
        <w:rPr>
          <w:lang w:eastAsia="zh-CN"/>
        </w:rPr>
        <w:t>9.4</w:t>
      </w:r>
      <w:r w:rsidRPr="00F05C9A">
        <w:t>.7.</w:t>
      </w:r>
    </w:p>
    <w:p w14:paraId="1CDB8417" w14:textId="77777777" w:rsidR="00AC0183" w:rsidRPr="00F05C9A" w:rsidRDefault="00AC0183" w:rsidP="00AC0183">
      <w:pPr>
        <w:pStyle w:val="Heading4"/>
      </w:pPr>
      <w:bookmarkStart w:id="3376" w:name="_Toc144024139"/>
      <w:bookmarkStart w:id="3377" w:name="_Toc148176838"/>
      <w:bookmarkStart w:id="3378" w:name="_Toc148358888"/>
      <w:bookmarkStart w:id="3379" w:name="_Toc151743082"/>
      <w:bookmarkStart w:id="3380" w:name="_Toc151743547"/>
      <w:bookmarkStart w:id="3381" w:name="_Toc185515522"/>
      <w:bookmarkStart w:id="3382" w:name="_Toc192872829"/>
      <w:bookmarkStart w:id="3383" w:name="_Toc200970537"/>
      <w:bookmarkStart w:id="3384" w:name="_Toc207721868"/>
      <w:bookmarkStart w:id="3385" w:name="_Toc209520731"/>
      <w:bookmarkStart w:id="3386" w:name="_Toc232671187"/>
      <w:bookmarkStart w:id="3387" w:name="_Toc233785901"/>
      <w:r w:rsidRPr="00F05C9A">
        <w:t>6.5.2.6</w:t>
      </w:r>
      <w:r w:rsidRPr="00F05C9A">
        <w:tab/>
      </w:r>
      <w:bookmarkEnd w:id="3376"/>
      <w:bookmarkEnd w:id="3377"/>
      <w:bookmarkEnd w:id="3378"/>
      <w:bookmarkEnd w:id="3379"/>
      <w:bookmarkEnd w:id="3380"/>
      <w:r w:rsidRPr="00F05C9A">
        <w:t>Eecs_ECSServiceProvisioning_Notify</w:t>
      </w:r>
      <w:bookmarkEnd w:id="3381"/>
      <w:bookmarkEnd w:id="3382"/>
      <w:bookmarkEnd w:id="3383"/>
      <w:bookmarkEnd w:id="3384"/>
      <w:bookmarkEnd w:id="3385"/>
      <w:bookmarkEnd w:id="3386"/>
      <w:bookmarkEnd w:id="3387"/>
    </w:p>
    <w:p w14:paraId="2C671A22" w14:textId="77777777" w:rsidR="00AC0183" w:rsidRPr="00F05C9A" w:rsidRDefault="00AC0183" w:rsidP="00AC0183">
      <w:pPr>
        <w:pStyle w:val="Heading5"/>
      </w:pPr>
      <w:bookmarkStart w:id="3388" w:name="_Toc96843336"/>
      <w:bookmarkStart w:id="3389" w:name="_Toc96844311"/>
      <w:bookmarkStart w:id="3390" w:name="_Toc100739884"/>
      <w:bookmarkStart w:id="3391" w:name="_Toc129252457"/>
      <w:bookmarkStart w:id="3392" w:name="_Toc144024140"/>
      <w:bookmarkStart w:id="3393" w:name="_Toc148176839"/>
      <w:bookmarkStart w:id="3394" w:name="_Toc148358889"/>
      <w:bookmarkStart w:id="3395" w:name="_Toc151743083"/>
      <w:bookmarkStart w:id="3396" w:name="_Toc151743548"/>
      <w:bookmarkStart w:id="3397" w:name="_Toc185515523"/>
      <w:bookmarkStart w:id="3398" w:name="_Toc192872830"/>
      <w:bookmarkStart w:id="3399" w:name="_Toc200970538"/>
      <w:bookmarkStart w:id="3400" w:name="_Toc207721869"/>
      <w:bookmarkStart w:id="3401" w:name="_Toc209520732"/>
      <w:bookmarkStart w:id="3402" w:name="_Toc232671188"/>
      <w:bookmarkStart w:id="3403" w:name="_Toc233785902"/>
      <w:r w:rsidRPr="00F05C9A">
        <w:t>6.5.2.6.1</w:t>
      </w:r>
      <w:r w:rsidRPr="00F05C9A">
        <w:tab/>
        <w:t>General</w:t>
      </w:r>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0A625189" w14:textId="77777777" w:rsidR="00AC0183" w:rsidRPr="00F05C9A" w:rsidRDefault="00AC0183" w:rsidP="00AC0183">
      <w:r w:rsidRPr="00F05C9A">
        <w:t>This service operation is used by an ECS to notify a previously subscribed service consumer on:</w:t>
      </w:r>
    </w:p>
    <w:p w14:paraId="78DEBDAC" w14:textId="77777777" w:rsidR="00AC0183" w:rsidRPr="00F05C9A" w:rsidRDefault="00AC0183" w:rsidP="00AC0183">
      <w:pPr>
        <w:pStyle w:val="B10"/>
      </w:pPr>
      <w:r w:rsidRPr="00F05C9A">
        <w:t>-</w:t>
      </w:r>
      <w:r w:rsidRPr="00F05C9A">
        <w:tab/>
        <w:t>service provisioning</w:t>
      </w:r>
      <w:r w:rsidRPr="00F05C9A">
        <w:rPr>
          <w:bCs/>
        </w:rPr>
        <w:t xml:space="preserve"> related </w:t>
      </w:r>
      <w:r w:rsidRPr="00F05C9A">
        <w:t>event(s).</w:t>
      </w:r>
    </w:p>
    <w:p w14:paraId="141F6593" w14:textId="77777777" w:rsidR="00AC0183" w:rsidRPr="00F05C9A" w:rsidRDefault="00AC0183" w:rsidP="00AC0183">
      <w:r w:rsidRPr="00F05C9A">
        <w:t>The following procedures are supported by the "Eecs_ECSServiceProvisioning_Notify" service operation:</w:t>
      </w:r>
    </w:p>
    <w:p w14:paraId="13887612" w14:textId="77777777" w:rsidR="00AC0183" w:rsidRPr="00F05C9A" w:rsidRDefault="00AC0183" w:rsidP="00AC0183">
      <w:pPr>
        <w:pStyle w:val="B10"/>
      </w:pPr>
      <w:r w:rsidRPr="00F05C9A">
        <w:t>-</w:t>
      </w:r>
      <w:r w:rsidRPr="00F05C9A">
        <w:tab/>
        <w:t>Service Provisioning Notification.</w:t>
      </w:r>
    </w:p>
    <w:p w14:paraId="752656D2" w14:textId="77777777" w:rsidR="00AC0183" w:rsidRPr="00F05C9A" w:rsidRDefault="00AC0183" w:rsidP="00AC0183">
      <w:pPr>
        <w:pStyle w:val="Heading5"/>
      </w:pPr>
      <w:bookmarkStart w:id="3404" w:name="_Toc96843337"/>
      <w:bookmarkStart w:id="3405" w:name="_Toc96844312"/>
      <w:bookmarkStart w:id="3406" w:name="_Toc100739885"/>
      <w:bookmarkStart w:id="3407" w:name="_Toc129252458"/>
      <w:bookmarkStart w:id="3408" w:name="_Toc144024141"/>
      <w:bookmarkStart w:id="3409" w:name="_Toc148176840"/>
      <w:bookmarkStart w:id="3410" w:name="_Toc148358890"/>
      <w:bookmarkStart w:id="3411" w:name="_Toc151743084"/>
      <w:bookmarkStart w:id="3412" w:name="_Toc151743549"/>
      <w:bookmarkStart w:id="3413" w:name="_Toc185515524"/>
      <w:bookmarkStart w:id="3414" w:name="_Toc192872831"/>
      <w:bookmarkStart w:id="3415" w:name="_Toc200970539"/>
      <w:bookmarkStart w:id="3416" w:name="_Toc207721870"/>
      <w:bookmarkStart w:id="3417" w:name="_Toc209520733"/>
      <w:bookmarkStart w:id="3418" w:name="_Toc232671189"/>
      <w:bookmarkStart w:id="3419" w:name="_Toc233785903"/>
      <w:r w:rsidRPr="00F05C9A">
        <w:t>6.5.2.6.2</w:t>
      </w:r>
      <w:r w:rsidRPr="00F05C9A">
        <w:tab/>
      </w:r>
      <w:bookmarkEnd w:id="3404"/>
      <w:bookmarkEnd w:id="3405"/>
      <w:bookmarkEnd w:id="3406"/>
      <w:bookmarkEnd w:id="3407"/>
      <w:r w:rsidRPr="00F05C9A">
        <w:t>Service Provisioning Notification</w:t>
      </w:r>
      <w:bookmarkEnd w:id="3408"/>
      <w:bookmarkEnd w:id="3409"/>
      <w:bookmarkEnd w:id="3410"/>
      <w:bookmarkEnd w:id="3411"/>
      <w:bookmarkEnd w:id="3412"/>
      <w:bookmarkEnd w:id="3413"/>
      <w:bookmarkEnd w:id="3414"/>
      <w:bookmarkEnd w:id="3415"/>
      <w:bookmarkEnd w:id="3416"/>
      <w:bookmarkEnd w:id="3417"/>
      <w:bookmarkEnd w:id="3418"/>
      <w:bookmarkEnd w:id="3419"/>
    </w:p>
    <w:p w14:paraId="5ADD9EAA" w14:textId="77777777" w:rsidR="00AC0183" w:rsidRPr="00F05C9A" w:rsidRDefault="00AC0183" w:rsidP="00AC0183">
      <w:r w:rsidRPr="00F05C9A">
        <w:t xml:space="preserve">This procedure enables the ECS to send a request to notify a previously subscribed </w:t>
      </w:r>
      <w:r w:rsidRPr="00F05C9A">
        <w:rPr>
          <w:lang w:eastAsia="zh-CN"/>
        </w:rPr>
        <w:t xml:space="preserve">service consumer </w:t>
      </w:r>
      <w:r w:rsidRPr="00F05C9A">
        <w:t>on service provisioning</w:t>
      </w:r>
      <w:r w:rsidRPr="00F05C9A">
        <w:rPr>
          <w:bCs/>
        </w:rPr>
        <w:t xml:space="preserve"> related </w:t>
      </w:r>
      <w:r w:rsidRPr="00F05C9A">
        <w:t>event(s) (see also clause 8.17 of 3GPP°TS°23.558°[2]).</w:t>
      </w:r>
    </w:p>
    <w:p w14:paraId="031CBAA6" w14:textId="77777777" w:rsidR="00AC0183" w:rsidRPr="00F05C9A" w:rsidRDefault="00AC0183" w:rsidP="00AC0183">
      <w:pPr>
        <w:pStyle w:val="B10"/>
      </w:pPr>
      <w:r w:rsidRPr="00F05C9A">
        <w:t>1.</w:t>
      </w:r>
      <w:r w:rsidRPr="00F05C9A">
        <w:tab/>
        <w:t xml:space="preserve">In order to notify a previously subscribed </w:t>
      </w:r>
      <w:r w:rsidRPr="00F05C9A">
        <w:rPr>
          <w:lang w:eastAsia="zh-CN"/>
        </w:rPr>
        <w:t xml:space="preserve">service consumer </w:t>
      </w:r>
      <w:r w:rsidRPr="00F05C9A">
        <w:t>on service provisioning</w:t>
      </w:r>
      <w:r w:rsidRPr="00F05C9A">
        <w:rPr>
          <w:bCs/>
        </w:rPr>
        <w:t xml:space="preserve"> related </w:t>
      </w:r>
      <w:r w:rsidRPr="00F05C9A">
        <w:t xml:space="preserve">event(s), the ECS shall send an HTTP POST request to the </w:t>
      </w:r>
      <w:r w:rsidRPr="00F05C9A">
        <w:rPr>
          <w:lang w:eastAsia="zh-CN"/>
        </w:rPr>
        <w:t xml:space="preserve">service consumer </w:t>
      </w:r>
      <w:r w:rsidRPr="00F05C9A">
        <w:t xml:space="preserve">with the request URI set to "{notifUri}", where the "notifUri" is set to the value received from the </w:t>
      </w:r>
      <w:r w:rsidRPr="00F05C9A">
        <w:rPr>
          <w:lang w:eastAsia="zh-CN"/>
        </w:rPr>
        <w:t>service consumer</w:t>
      </w:r>
      <w:r w:rsidRPr="00F05C9A">
        <w:t xml:space="preserve"> during the creation/update of the corresponding Service Provisioning Subscription using the procedures defined in clauses 6.5.2.3 and 6.5.2.4, and the request body including the ServProvNotif data structure.</w:t>
      </w:r>
    </w:p>
    <w:p w14:paraId="00313273" w14:textId="77777777" w:rsidR="00AC0183" w:rsidRPr="00F05C9A" w:rsidRDefault="00AC0183" w:rsidP="00AC0183">
      <w:pPr>
        <w:pStyle w:val="B10"/>
      </w:pPr>
      <w:r w:rsidRPr="00F05C9A">
        <w:t>2a.</w:t>
      </w:r>
      <w:r w:rsidRPr="00F05C9A">
        <w:tab/>
        <w:t xml:space="preserve">Upon success, the </w:t>
      </w:r>
      <w:r w:rsidRPr="00F05C9A">
        <w:rPr>
          <w:lang w:eastAsia="zh-CN"/>
        </w:rPr>
        <w:t xml:space="preserve">service consumer </w:t>
      </w:r>
      <w:r w:rsidRPr="00F05C9A">
        <w:t>shall respond to the ECS with an HTTP "204 No Content" status code to acknowledge the successful reception and processing of the notification.</w:t>
      </w:r>
    </w:p>
    <w:p w14:paraId="7A690579" w14:textId="77777777" w:rsidR="00AC0183" w:rsidRPr="00F05C9A" w:rsidRDefault="00AC0183" w:rsidP="00AC0183">
      <w:pPr>
        <w:pStyle w:val="B10"/>
      </w:pPr>
      <w:r w:rsidRPr="00F05C9A">
        <w:t>2b.</w:t>
      </w:r>
      <w:r w:rsidRPr="00F05C9A">
        <w:tab/>
        <w:t>On failure, the appropriate HTTP status code indicating the error shall be returned and appropriate additional error information should be returned in the HTTP POST response body, as specified in clause </w:t>
      </w:r>
      <w:r w:rsidRPr="00F05C9A">
        <w:rPr>
          <w:lang w:eastAsia="zh-CN"/>
        </w:rPr>
        <w:t>9.4</w:t>
      </w:r>
      <w:r w:rsidRPr="00F05C9A">
        <w:t>.7.</w:t>
      </w:r>
    </w:p>
    <w:p w14:paraId="408FFF73" w14:textId="77777777" w:rsidR="008354A6" w:rsidRPr="00F05C9A" w:rsidRDefault="008354A6" w:rsidP="008354A6">
      <w:pPr>
        <w:pStyle w:val="Heading2"/>
      </w:pPr>
      <w:bookmarkStart w:id="3420" w:name="_Toc185515525"/>
      <w:bookmarkStart w:id="3421" w:name="_Toc192872832"/>
      <w:bookmarkStart w:id="3422" w:name="_Toc200970540"/>
      <w:bookmarkStart w:id="3423" w:name="_Toc207721871"/>
      <w:bookmarkStart w:id="3424" w:name="_Toc209520734"/>
      <w:bookmarkStart w:id="3425" w:name="_Toc232671190"/>
      <w:bookmarkStart w:id="3426" w:name="_Toc233785904"/>
      <w:r w:rsidRPr="00F05C9A">
        <w:t>6.6</w:t>
      </w:r>
      <w:r w:rsidRPr="00F05C9A">
        <w:tab/>
        <w:t>Eecs_ECSDiscovery Service</w:t>
      </w:r>
      <w:bookmarkEnd w:id="3420"/>
      <w:bookmarkEnd w:id="3421"/>
      <w:bookmarkEnd w:id="3422"/>
      <w:bookmarkEnd w:id="3423"/>
      <w:bookmarkEnd w:id="3424"/>
      <w:bookmarkEnd w:id="3425"/>
      <w:bookmarkEnd w:id="3426"/>
    </w:p>
    <w:p w14:paraId="6F47B2EB" w14:textId="77777777" w:rsidR="008354A6" w:rsidRPr="00F05C9A" w:rsidRDefault="008354A6" w:rsidP="008354A6">
      <w:pPr>
        <w:pStyle w:val="Heading3"/>
      </w:pPr>
      <w:bookmarkStart w:id="3427" w:name="_Toc185515526"/>
      <w:bookmarkStart w:id="3428" w:name="_Toc192872833"/>
      <w:bookmarkStart w:id="3429" w:name="_Toc200970541"/>
      <w:bookmarkStart w:id="3430" w:name="_Toc207721872"/>
      <w:bookmarkStart w:id="3431" w:name="_Toc209520735"/>
      <w:bookmarkStart w:id="3432" w:name="_Toc232671191"/>
      <w:bookmarkStart w:id="3433" w:name="_Toc233785905"/>
      <w:r w:rsidRPr="00F05C9A">
        <w:t>6.6.1</w:t>
      </w:r>
      <w:r w:rsidRPr="00F05C9A">
        <w:tab/>
        <w:t>Service Description</w:t>
      </w:r>
      <w:bookmarkEnd w:id="3427"/>
      <w:bookmarkEnd w:id="3428"/>
      <w:bookmarkEnd w:id="3429"/>
      <w:bookmarkEnd w:id="3430"/>
      <w:bookmarkEnd w:id="3431"/>
      <w:bookmarkEnd w:id="3432"/>
      <w:bookmarkEnd w:id="3433"/>
    </w:p>
    <w:p w14:paraId="2CA7E0E7" w14:textId="77777777" w:rsidR="008354A6" w:rsidRPr="00F05C9A" w:rsidRDefault="008354A6" w:rsidP="008354A6">
      <w:r w:rsidRPr="00F05C9A">
        <w:t xml:space="preserve">The Eecs_ECSDiscovery API, as defined in 3GPP TS 23.558 [2], allows a service consumer (e.g., partner ECS) to: </w:t>
      </w:r>
    </w:p>
    <w:p w14:paraId="3F6BB763" w14:textId="77777777" w:rsidR="008354A6" w:rsidRPr="00F05C9A" w:rsidRDefault="008354A6" w:rsidP="008354A6">
      <w:pPr>
        <w:pStyle w:val="B10"/>
      </w:pPr>
      <w:r w:rsidRPr="00F05C9A">
        <w:t>-</w:t>
      </w:r>
      <w:r w:rsidRPr="00F05C9A">
        <w:tab/>
        <w:t>retrieve partner ECS information from the ECS; and</w:t>
      </w:r>
    </w:p>
    <w:p w14:paraId="22673705" w14:textId="77777777" w:rsidR="008354A6" w:rsidRPr="00F05C9A" w:rsidRDefault="008354A6" w:rsidP="008354A6">
      <w:pPr>
        <w:pStyle w:val="B10"/>
      </w:pPr>
      <w:r w:rsidRPr="00F05C9A">
        <w:t>-</w:t>
      </w:r>
      <w:r w:rsidRPr="00F05C9A">
        <w:tab/>
        <w:t>receive partner ECS information update notifications.</w:t>
      </w:r>
    </w:p>
    <w:p w14:paraId="6CB67D6D" w14:textId="77777777" w:rsidR="008354A6" w:rsidRPr="00F05C9A" w:rsidRDefault="008354A6" w:rsidP="008354A6">
      <w:pPr>
        <w:pStyle w:val="Heading3"/>
      </w:pPr>
      <w:bookmarkStart w:id="3434" w:name="_Toc185515527"/>
      <w:bookmarkStart w:id="3435" w:name="_Toc192872834"/>
      <w:bookmarkStart w:id="3436" w:name="_Toc200970542"/>
      <w:bookmarkStart w:id="3437" w:name="_Toc207721873"/>
      <w:bookmarkStart w:id="3438" w:name="_Toc209520736"/>
      <w:bookmarkStart w:id="3439" w:name="_Toc232671192"/>
      <w:bookmarkStart w:id="3440" w:name="_Toc233785906"/>
      <w:r w:rsidRPr="00F05C9A">
        <w:t>6.6.2</w:t>
      </w:r>
      <w:r w:rsidRPr="00F05C9A">
        <w:tab/>
        <w:t>Service Operations</w:t>
      </w:r>
      <w:bookmarkEnd w:id="3434"/>
      <w:bookmarkEnd w:id="3435"/>
      <w:bookmarkEnd w:id="3436"/>
      <w:bookmarkEnd w:id="3437"/>
      <w:bookmarkEnd w:id="3438"/>
      <w:bookmarkEnd w:id="3439"/>
      <w:bookmarkEnd w:id="3440"/>
    </w:p>
    <w:p w14:paraId="2FF6AACC" w14:textId="77777777" w:rsidR="008354A6" w:rsidRPr="00F05C9A" w:rsidRDefault="008354A6" w:rsidP="008354A6">
      <w:pPr>
        <w:pStyle w:val="Heading4"/>
      </w:pPr>
      <w:bookmarkStart w:id="3441" w:name="_Toc185515528"/>
      <w:bookmarkStart w:id="3442" w:name="_Toc192872835"/>
      <w:bookmarkStart w:id="3443" w:name="_Toc200970543"/>
      <w:bookmarkStart w:id="3444" w:name="_Toc207721874"/>
      <w:bookmarkStart w:id="3445" w:name="_Toc209520737"/>
      <w:bookmarkStart w:id="3446" w:name="_Toc232671193"/>
      <w:bookmarkStart w:id="3447" w:name="_Toc233785907"/>
      <w:r w:rsidRPr="00F05C9A">
        <w:t>6.6.2.1</w:t>
      </w:r>
      <w:r w:rsidRPr="00F05C9A">
        <w:tab/>
        <w:t>Introduction</w:t>
      </w:r>
      <w:bookmarkEnd w:id="3441"/>
      <w:bookmarkEnd w:id="3442"/>
      <w:bookmarkEnd w:id="3443"/>
      <w:bookmarkEnd w:id="3444"/>
      <w:bookmarkEnd w:id="3445"/>
      <w:bookmarkEnd w:id="3446"/>
      <w:bookmarkEnd w:id="3447"/>
    </w:p>
    <w:p w14:paraId="250312AD" w14:textId="77777777" w:rsidR="008354A6" w:rsidRPr="00F05C9A" w:rsidRDefault="008354A6" w:rsidP="008354A6">
      <w:r w:rsidRPr="00F05C9A">
        <w:t>The service operation defined for Eecs_ECSDiscovery API is shown in the table 6.6.2.1-1.</w:t>
      </w:r>
    </w:p>
    <w:p w14:paraId="01F04407" w14:textId="77777777" w:rsidR="008354A6" w:rsidRPr="00F05C9A" w:rsidRDefault="008354A6" w:rsidP="008354A6">
      <w:pPr>
        <w:pStyle w:val="TH"/>
      </w:pPr>
      <w:r w:rsidRPr="00F05C9A">
        <w:t>Table 6.6.2.1-1: Operations of the Eecs_ECSDiscovery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8354A6" w:rsidRPr="00F05C9A" w14:paraId="77442931" w14:textId="77777777" w:rsidTr="00F20F45">
        <w:trPr>
          <w:jc w:val="center"/>
        </w:trPr>
        <w:tc>
          <w:tcPr>
            <w:tcW w:w="3260" w:type="dxa"/>
            <w:shd w:val="clear" w:color="000000" w:fill="C0C0C0"/>
          </w:tcPr>
          <w:p w14:paraId="796E7776" w14:textId="77777777" w:rsidR="008354A6" w:rsidRPr="00F05C9A" w:rsidRDefault="008354A6" w:rsidP="00F20F45">
            <w:pPr>
              <w:pStyle w:val="TAH"/>
            </w:pPr>
            <w:r w:rsidRPr="00F05C9A">
              <w:t>Service operation name</w:t>
            </w:r>
          </w:p>
        </w:tc>
        <w:tc>
          <w:tcPr>
            <w:tcW w:w="4395" w:type="dxa"/>
            <w:shd w:val="clear" w:color="000000" w:fill="C0C0C0"/>
          </w:tcPr>
          <w:p w14:paraId="1DE9EF8B" w14:textId="77777777" w:rsidR="008354A6" w:rsidRPr="00F05C9A" w:rsidRDefault="008354A6" w:rsidP="00F20F45">
            <w:pPr>
              <w:pStyle w:val="TAH"/>
            </w:pPr>
            <w:r w:rsidRPr="00F05C9A">
              <w:t>Description</w:t>
            </w:r>
          </w:p>
        </w:tc>
        <w:tc>
          <w:tcPr>
            <w:tcW w:w="1565" w:type="dxa"/>
            <w:shd w:val="clear" w:color="000000" w:fill="C0C0C0"/>
          </w:tcPr>
          <w:p w14:paraId="329773D9" w14:textId="77777777" w:rsidR="008354A6" w:rsidRPr="00F05C9A" w:rsidRDefault="008354A6" w:rsidP="00F20F45">
            <w:pPr>
              <w:pStyle w:val="TAH"/>
            </w:pPr>
            <w:r w:rsidRPr="00F05C9A">
              <w:t>Initiated by</w:t>
            </w:r>
          </w:p>
        </w:tc>
      </w:tr>
      <w:tr w:rsidR="008354A6" w:rsidRPr="00F05C9A" w14:paraId="3B6D385B" w14:textId="77777777" w:rsidTr="00F20F45">
        <w:trPr>
          <w:jc w:val="center"/>
        </w:trPr>
        <w:tc>
          <w:tcPr>
            <w:tcW w:w="3260" w:type="dxa"/>
          </w:tcPr>
          <w:p w14:paraId="0CED2315" w14:textId="77777777" w:rsidR="008354A6" w:rsidRPr="00F05C9A" w:rsidRDefault="008354A6" w:rsidP="00F20F45">
            <w:pPr>
              <w:pStyle w:val="TAL"/>
            </w:pPr>
            <w:r w:rsidRPr="00F05C9A">
              <w:t>Eecs_ECSDiscovery_Request</w:t>
            </w:r>
          </w:p>
        </w:tc>
        <w:tc>
          <w:tcPr>
            <w:tcW w:w="4395" w:type="dxa"/>
          </w:tcPr>
          <w:p w14:paraId="00678DDC" w14:textId="77777777" w:rsidR="008354A6" w:rsidRPr="00F05C9A" w:rsidRDefault="008354A6" w:rsidP="00F20F45">
            <w:pPr>
              <w:pStyle w:val="TAL"/>
            </w:pPr>
            <w:r w:rsidRPr="00F05C9A">
              <w:t xml:space="preserve">This service operation is used by the </w:t>
            </w:r>
            <w:r w:rsidRPr="00F05C9A">
              <w:rPr>
                <w:lang w:eastAsia="ja-JP"/>
              </w:rPr>
              <w:t>service consumer</w:t>
            </w:r>
            <w:r w:rsidRPr="00F05C9A">
              <w:t xml:space="preserve"> to retrieve partner ECS information. </w:t>
            </w:r>
          </w:p>
        </w:tc>
        <w:tc>
          <w:tcPr>
            <w:tcW w:w="1565" w:type="dxa"/>
          </w:tcPr>
          <w:p w14:paraId="1FB9F15D" w14:textId="77777777" w:rsidR="008354A6" w:rsidRPr="00F05C9A" w:rsidRDefault="008354A6" w:rsidP="00F20F45">
            <w:pPr>
              <w:pStyle w:val="TAL"/>
            </w:pPr>
            <w:r w:rsidRPr="00F05C9A">
              <w:rPr>
                <w:lang w:eastAsia="ja-JP"/>
              </w:rPr>
              <w:t xml:space="preserve">e.g., </w:t>
            </w:r>
            <w:r w:rsidRPr="00F05C9A">
              <w:t>ECS</w:t>
            </w:r>
          </w:p>
        </w:tc>
      </w:tr>
      <w:tr w:rsidR="008354A6" w:rsidRPr="00F05C9A" w14:paraId="49DAAD2E" w14:textId="77777777" w:rsidTr="00F20F45">
        <w:trPr>
          <w:jc w:val="center"/>
        </w:trPr>
        <w:tc>
          <w:tcPr>
            <w:tcW w:w="3260" w:type="dxa"/>
            <w:tcBorders>
              <w:top w:val="single" w:sz="6" w:space="0" w:color="auto"/>
              <w:left w:val="single" w:sz="6" w:space="0" w:color="auto"/>
              <w:bottom w:val="single" w:sz="6" w:space="0" w:color="auto"/>
              <w:right w:val="single" w:sz="6" w:space="0" w:color="auto"/>
            </w:tcBorders>
          </w:tcPr>
          <w:p w14:paraId="6817CC6E" w14:textId="77777777" w:rsidR="008354A6" w:rsidRPr="00F05C9A" w:rsidRDefault="008354A6" w:rsidP="00F20F45">
            <w:pPr>
              <w:pStyle w:val="TAL"/>
            </w:pPr>
            <w:r w:rsidRPr="00F05C9A">
              <w:t>Eecs_ECSDiscovery_Notify</w:t>
            </w:r>
          </w:p>
        </w:tc>
        <w:tc>
          <w:tcPr>
            <w:tcW w:w="4395" w:type="dxa"/>
            <w:tcBorders>
              <w:top w:val="single" w:sz="6" w:space="0" w:color="auto"/>
              <w:left w:val="single" w:sz="6" w:space="0" w:color="auto"/>
              <w:bottom w:val="single" w:sz="6" w:space="0" w:color="auto"/>
              <w:right w:val="single" w:sz="6" w:space="0" w:color="auto"/>
            </w:tcBorders>
          </w:tcPr>
          <w:p w14:paraId="740A7BD6" w14:textId="77777777" w:rsidR="008354A6" w:rsidRPr="00F05C9A" w:rsidRDefault="008354A6" w:rsidP="00F20F45">
            <w:pPr>
              <w:pStyle w:val="TAL"/>
            </w:pPr>
            <w:r w:rsidRPr="00F05C9A">
              <w:t xml:space="preserve">This service operation is used by the </w:t>
            </w:r>
            <w:r w:rsidRPr="00F05C9A">
              <w:rPr>
                <w:lang w:eastAsia="ja-JP"/>
              </w:rPr>
              <w:t xml:space="preserve">ECS </w:t>
            </w:r>
            <w:r w:rsidRPr="00F05C9A">
              <w:t>to notify a previously subscribed service consumer on partner ECS information.</w:t>
            </w:r>
          </w:p>
        </w:tc>
        <w:tc>
          <w:tcPr>
            <w:tcW w:w="1565" w:type="dxa"/>
            <w:tcBorders>
              <w:top w:val="single" w:sz="6" w:space="0" w:color="auto"/>
              <w:left w:val="single" w:sz="6" w:space="0" w:color="auto"/>
              <w:bottom w:val="single" w:sz="6" w:space="0" w:color="auto"/>
              <w:right w:val="single" w:sz="6" w:space="0" w:color="auto"/>
            </w:tcBorders>
          </w:tcPr>
          <w:p w14:paraId="513DC5D0" w14:textId="77777777" w:rsidR="008354A6" w:rsidRPr="00F05C9A" w:rsidRDefault="008354A6" w:rsidP="00F20F45">
            <w:pPr>
              <w:pStyle w:val="TAL"/>
              <w:rPr>
                <w:lang w:eastAsia="ja-JP"/>
              </w:rPr>
            </w:pPr>
            <w:r w:rsidRPr="00F05C9A">
              <w:rPr>
                <w:lang w:eastAsia="ja-JP"/>
              </w:rPr>
              <w:t xml:space="preserve">e.g., </w:t>
            </w:r>
            <w:r w:rsidRPr="00F05C9A">
              <w:t>ECS</w:t>
            </w:r>
          </w:p>
        </w:tc>
      </w:tr>
    </w:tbl>
    <w:p w14:paraId="653297C6" w14:textId="77777777" w:rsidR="008354A6" w:rsidRPr="00F05C9A" w:rsidRDefault="008354A6" w:rsidP="008354A6"/>
    <w:p w14:paraId="60F56D81" w14:textId="77777777" w:rsidR="008354A6" w:rsidRPr="00F05C9A" w:rsidRDefault="008354A6" w:rsidP="008354A6">
      <w:pPr>
        <w:pStyle w:val="Heading4"/>
      </w:pPr>
      <w:bookmarkStart w:id="3448" w:name="_Toc185515529"/>
      <w:bookmarkStart w:id="3449" w:name="_Toc192872836"/>
      <w:bookmarkStart w:id="3450" w:name="_Toc200970544"/>
      <w:bookmarkStart w:id="3451" w:name="_Toc207721875"/>
      <w:bookmarkStart w:id="3452" w:name="_Toc209520738"/>
      <w:bookmarkStart w:id="3453" w:name="_Toc232671194"/>
      <w:bookmarkStart w:id="3454" w:name="_Toc233785908"/>
      <w:r w:rsidRPr="00F05C9A">
        <w:t>6.6.2.2</w:t>
      </w:r>
      <w:r w:rsidRPr="00F05C9A">
        <w:tab/>
        <w:t>Eecs_ECSDiscovery_Request</w:t>
      </w:r>
      <w:bookmarkEnd w:id="3448"/>
      <w:bookmarkEnd w:id="3449"/>
      <w:bookmarkEnd w:id="3450"/>
      <w:bookmarkEnd w:id="3451"/>
      <w:bookmarkEnd w:id="3452"/>
      <w:bookmarkEnd w:id="3453"/>
      <w:bookmarkEnd w:id="3454"/>
    </w:p>
    <w:p w14:paraId="4276E141" w14:textId="77777777" w:rsidR="008354A6" w:rsidRPr="00F05C9A" w:rsidRDefault="008354A6" w:rsidP="008354A6">
      <w:pPr>
        <w:pStyle w:val="Heading5"/>
      </w:pPr>
      <w:bookmarkStart w:id="3455" w:name="_Toc185515530"/>
      <w:bookmarkStart w:id="3456" w:name="_Toc192872837"/>
      <w:bookmarkStart w:id="3457" w:name="_Toc200970545"/>
      <w:bookmarkStart w:id="3458" w:name="_Toc207721876"/>
      <w:bookmarkStart w:id="3459" w:name="_Toc209520739"/>
      <w:bookmarkStart w:id="3460" w:name="_Toc232671195"/>
      <w:bookmarkStart w:id="3461" w:name="_Toc233785909"/>
      <w:r w:rsidRPr="00F05C9A">
        <w:t>6.6.2.2.1</w:t>
      </w:r>
      <w:r w:rsidRPr="00F05C9A">
        <w:tab/>
        <w:t>General</w:t>
      </w:r>
      <w:bookmarkEnd w:id="3455"/>
      <w:bookmarkEnd w:id="3456"/>
      <w:bookmarkEnd w:id="3457"/>
      <w:bookmarkEnd w:id="3458"/>
      <w:bookmarkEnd w:id="3459"/>
      <w:bookmarkEnd w:id="3460"/>
      <w:bookmarkEnd w:id="3461"/>
    </w:p>
    <w:p w14:paraId="65AC49F6" w14:textId="77777777" w:rsidR="008354A6" w:rsidRPr="00F05C9A" w:rsidRDefault="008354A6" w:rsidP="008354A6">
      <w:r w:rsidRPr="00F05C9A">
        <w:t>This service operation is used by the service consumer to retrieve partner ECS information from the ECS.</w:t>
      </w:r>
    </w:p>
    <w:p w14:paraId="1D9E49EC" w14:textId="77777777" w:rsidR="008354A6" w:rsidRPr="00F05C9A" w:rsidRDefault="008354A6" w:rsidP="008354A6">
      <w:pPr>
        <w:pStyle w:val="Heading5"/>
      </w:pPr>
      <w:bookmarkStart w:id="3462" w:name="_Toc185515531"/>
      <w:bookmarkStart w:id="3463" w:name="_Toc192872838"/>
      <w:bookmarkStart w:id="3464" w:name="_Toc200970546"/>
      <w:bookmarkStart w:id="3465" w:name="_Toc207721877"/>
      <w:bookmarkStart w:id="3466" w:name="_Toc209520740"/>
      <w:bookmarkStart w:id="3467" w:name="_Toc232671196"/>
      <w:bookmarkStart w:id="3468" w:name="_Toc233785910"/>
      <w:r w:rsidRPr="00F05C9A">
        <w:t>6.6.2.2.2</w:t>
      </w:r>
      <w:r w:rsidRPr="00F05C9A">
        <w:tab/>
        <w:t>Service consumer fetching partner ECS information from the ECS using the Eecs_ECSDiscovery_Request operation</w:t>
      </w:r>
      <w:bookmarkEnd w:id="3462"/>
      <w:bookmarkEnd w:id="3463"/>
      <w:bookmarkEnd w:id="3464"/>
      <w:bookmarkEnd w:id="3465"/>
      <w:bookmarkEnd w:id="3466"/>
      <w:bookmarkEnd w:id="3467"/>
      <w:bookmarkEnd w:id="3468"/>
    </w:p>
    <w:p w14:paraId="5C869742" w14:textId="77777777" w:rsidR="008354A6" w:rsidRPr="00F05C9A" w:rsidRDefault="008354A6" w:rsidP="008354A6">
      <w:r w:rsidRPr="00F05C9A">
        <w:t>To retrieve partner ECS information, the service consumer shall send an HTTP POST request message to the ECS targeting the "ECS Information" collection resource, with the request body including the ECSInfoDiscoveryReq data structure.</w:t>
      </w:r>
    </w:p>
    <w:p w14:paraId="3265A57B" w14:textId="77777777" w:rsidR="008354A6" w:rsidRPr="00F05C9A" w:rsidRDefault="008354A6" w:rsidP="008354A6">
      <w:r w:rsidRPr="00F05C9A">
        <w:t>Upon reception of the HTTP POST message from the service consumer, the ECS shall:</w:t>
      </w:r>
    </w:p>
    <w:p w14:paraId="008A25BF" w14:textId="77777777" w:rsidR="008354A6" w:rsidRPr="00F05C9A" w:rsidRDefault="008354A6" w:rsidP="008354A6">
      <w:pPr>
        <w:pStyle w:val="B10"/>
      </w:pPr>
      <w:r w:rsidRPr="00F05C9A">
        <w:t>1.</w:t>
      </w:r>
      <w:r w:rsidRPr="00F05C9A">
        <w:tab/>
        <w:t>verify the identity of the service consumer and check if it is authorized to trigger this request;</w:t>
      </w:r>
    </w:p>
    <w:p w14:paraId="4ED6BD7E" w14:textId="77777777" w:rsidR="008354A6" w:rsidRPr="00F05C9A" w:rsidRDefault="008354A6" w:rsidP="008354A6">
      <w:pPr>
        <w:pStyle w:val="B10"/>
      </w:pPr>
      <w:r w:rsidRPr="00F05C9A">
        <w:t>2.</w:t>
      </w:r>
      <w:r w:rsidRPr="00F05C9A">
        <w:tab/>
        <w:t>if the service consumer ECS is authorized, the ECS shall;</w:t>
      </w:r>
    </w:p>
    <w:p w14:paraId="42F1EC6C" w14:textId="7150309F" w:rsidR="00F20F45" w:rsidRPr="00F05C9A" w:rsidRDefault="008354A6" w:rsidP="008354A6">
      <w:pPr>
        <w:pStyle w:val="B2"/>
      </w:pPr>
      <w:r w:rsidRPr="00F05C9A">
        <w:t>a.</w:t>
      </w:r>
      <w:r w:rsidRPr="00F05C9A">
        <w:tab/>
        <w:t>determine the ECS information that may be shared with the service consumer based on the federation information and the ECSP policies; and</w:t>
      </w:r>
    </w:p>
    <w:p w14:paraId="20906127" w14:textId="77777777" w:rsidR="008354A6" w:rsidRPr="00F05C9A" w:rsidRDefault="008354A6" w:rsidP="008354A6">
      <w:pPr>
        <w:pStyle w:val="B2"/>
      </w:pPr>
      <w:r w:rsidRPr="00F05C9A">
        <w:t>b.</w:t>
      </w:r>
      <w:r w:rsidRPr="00F05C9A">
        <w:tab/>
        <w:t>return an HTTP "200 OK" status code with the response body including the ECSInfoDiscoveryResp data structure containing the requested ECS information.</w:t>
      </w:r>
    </w:p>
    <w:p w14:paraId="5DEBE1E5" w14:textId="77777777" w:rsidR="008354A6" w:rsidRPr="00F05C9A" w:rsidRDefault="008354A6" w:rsidP="008354A6">
      <w:r w:rsidRPr="00F05C9A">
        <w:t>On failure, the ECS shall take proper error handling actions, as specified in clause </w:t>
      </w:r>
      <w:r w:rsidRPr="00F05C9A">
        <w:rPr>
          <w:lang w:eastAsia="zh-CN"/>
        </w:rPr>
        <w:t>9.5</w:t>
      </w:r>
      <w:r w:rsidRPr="00F05C9A">
        <w:t>.6, and respond to the service consumer with an appropriate error status code.</w:t>
      </w:r>
    </w:p>
    <w:p w14:paraId="3D45E808" w14:textId="77777777" w:rsidR="008354A6" w:rsidRPr="00F05C9A" w:rsidRDefault="008354A6" w:rsidP="008354A6">
      <w:pPr>
        <w:pStyle w:val="Heading4"/>
      </w:pPr>
      <w:bookmarkStart w:id="3469" w:name="_Toc185515532"/>
      <w:bookmarkStart w:id="3470" w:name="_Toc192872839"/>
      <w:bookmarkStart w:id="3471" w:name="_Toc200970547"/>
      <w:bookmarkStart w:id="3472" w:name="_Toc207721878"/>
      <w:bookmarkStart w:id="3473" w:name="_Toc209520741"/>
      <w:bookmarkStart w:id="3474" w:name="_Toc232671197"/>
      <w:bookmarkStart w:id="3475" w:name="_Toc233785911"/>
      <w:r w:rsidRPr="00F05C9A">
        <w:t>6.6.2.3</w:t>
      </w:r>
      <w:r w:rsidRPr="00F05C9A">
        <w:tab/>
        <w:t>Eecs_ECSDiscovery_Request</w:t>
      </w:r>
      <w:bookmarkEnd w:id="3469"/>
      <w:bookmarkEnd w:id="3470"/>
      <w:bookmarkEnd w:id="3471"/>
      <w:bookmarkEnd w:id="3472"/>
      <w:bookmarkEnd w:id="3473"/>
      <w:bookmarkEnd w:id="3474"/>
      <w:bookmarkEnd w:id="3475"/>
    </w:p>
    <w:p w14:paraId="3DE34C94" w14:textId="77777777" w:rsidR="008354A6" w:rsidRPr="00F05C9A" w:rsidRDefault="008354A6" w:rsidP="008354A6">
      <w:pPr>
        <w:pStyle w:val="Heading5"/>
      </w:pPr>
      <w:bookmarkStart w:id="3476" w:name="_Toc185515533"/>
      <w:bookmarkStart w:id="3477" w:name="_Toc192872840"/>
      <w:bookmarkStart w:id="3478" w:name="_Toc200970548"/>
      <w:bookmarkStart w:id="3479" w:name="_Toc207721879"/>
      <w:bookmarkStart w:id="3480" w:name="_Toc209520742"/>
      <w:bookmarkStart w:id="3481" w:name="_Toc232671198"/>
      <w:bookmarkStart w:id="3482" w:name="_Toc233785912"/>
      <w:r w:rsidRPr="00F05C9A">
        <w:t>6.6.2.3.1</w:t>
      </w:r>
      <w:r w:rsidRPr="00F05C9A">
        <w:tab/>
        <w:t>General</w:t>
      </w:r>
      <w:bookmarkEnd w:id="3476"/>
      <w:bookmarkEnd w:id="3477"/>
      <w:bookmarkEnd w:id="3478"/>
      <w:bookmarkEnd w:id="3479"/>
      <w:bookmarkEnd w:id="3480"/>
      <w:bookmarkEnd w:id="3481"/>
      <w:bookmarkEnd w:id="3482"/>
    </w:p>
    <w:p w14:paraId="53FDA327" w14:textId="77777777" w:rsidR="008354A6" w:rsidRPr="00F05C9A" w:rsidRDefault="008354A6" w:rsidP="008354A6">
      <w:r w:rsidRPr="00F05C9A">
        <w:t>This service operation is used by the service consumer to notify a previously subscribed service consumer on partner ECS information.</w:t>
      </w:r>
    </w:p>
    <w:p w14:paraId="446903C2" w14:textId="77777777" w:rsidR="008354A6" w:rsidRPr="00F05C9A" w:rsidRDefault="008354A6" w:rsidP="008354A6">
      <w:pPr>
        <w:pStyle w:val="Heading5"/>
      </w:pPr>
      <w:bookmarkStart w:id="3483" w:name="_Toc185515534"/>
      <w:bookmarkStart w:id="3484" w:name="_Toc192872841"/>
      <w:bookmarkStart w:id="3485" w:name="_Toc200970549"/>
      <w:bookmarkStart w:id="3486" w:name="_Toc207721880"/>
      <w:bookmarkStart w:id="3487" w:name="_Toc209520743"/>
      <w:bookmarkStart w:id="3488" w:name="_Toc232671199"/>
      <w:bookmarkStart w:id="3489" w:name="_Toc233785913"/>
      <w:r w:rsidRPr="00F05C9A">
        <w:t>6.6.2.3.2</w:t>
      </w:r>
      <w:r w:rsidRPr="00F05C9A">
        <w:tab/>
        <w:t>ECS notifying the ECS information to the service consumer using Eecs_ECSDiscovery_Notification operation</w:t>
      </w:r>
      <w:bookmarkEnd w:id="3483"/>
      <w:bookmarkEnd w:id="3484"/>
      <w:bookmarkEnd w:id="3485"/>
      <w:bookmarkEnd w:id="3486"/>
      <w:bookmarkEnd w:id="3487"/>
      <w:bookmarkEnd w:id="3488"/>
      <w:bookmarkEnd w:id="3489"/>
      <w:r w:rsidRPr="00F05C9A">
        <w:t xml:space="preserve"> </w:t>
      </w:r>
    </w:p>
    <w:p w14:paraId="0BC1F53C" w14:textId="2C6636B4" w:rsidR="008354A6" w:rsidRPr="00F05C9A" w:rsidRDefault="008354A6" w:rsidP="00F2378C">
      <w:pPr>
        <w:rPr>
          <w:lang w:eastAsia="zh-CN"/>
        </w:rPr>
      </w:pPr>
      <w:r w:rsidRPr="00F05C9A">
        <w:t xml:space="preserve">When the ECS determines to notify the service consumers with updated ECS information, the ECS shall send an HTTP POST request message </w:t>
      </w:r>
      <w:r w:rsidRPr="00F05C9A">
        <w:rPr>
          <w:lang w:eastAsia="zh-CN"/>
        </w:rPr>
        <w:t>targeting the notification URI received in the corresponding ECS discovery request</w:t>
      </w:r>
      <w:r w:rsidRPr="00F05C9A">
        <w:t>, with the request body including the EcsInfoDiscNotif data structure.</w:t>
      </w:r>
    </w:p>
    <w:p w14:paraId="2AE9A46A" w14:textId="77777777" w:rsidR="008354A6" w:rsidRPr="00F05C9A" w:rsidRDefault="008354A6" w:rsidP="008354A6">
      <w:pPr>
        <w:rPr>
          <w:lang w:eastAsia="zh-CN"/>
        </w:rPr>
      </w:pPr>
      <w:r w:rsidRPr="00F05C9A">
        <w:rPr>
          <w:lang w:eastAsia="zh-CN"/>
        </w:rPr>
        <w:t xml:space="preserve">Upon reception the HTTP POST message, the service consumer shall process the notification and shall respond to the ECS with an HTTP </w:t>
      </w:r>
      <w:r w:rsidRPr="00F05C9A">
        <w:t>"</w:t>
      </w:r>
      <w:r w:rsidRPr="00F05C9A">
        <w:rPr>
          <w:lang w:eastAsia="zh-CN"/>
        </w:rPr>
        <w:t>204 No Content</w:t>
      </w:r>
      <w:r w:rsidRPr="00F05C9A">
        <w:t>"</w:t>
      </w:r>
      <w:r w:rsidRPr="00F05C9A">
        <w:rPr>
          <w:lang w:eastAsia="zh-CN"/>
        </w:rPr>
        <w:t xml:space="preserve"> status code.</w:t>
      </w:r>
    </w:p>
    <w:p w14:paraId="60553106" w14:textId="55054FA2" w:rsidR="008354A6" w:rsidRPr="00F05C9A" w:rsidRDefault="008354A6" w:rsidP="008354A6">
      <w:r w:rsidRPr="00F05C9A">
        <w:t>On failure, the service consumer shall take proper error handling actions, as specified in clause 9.5.6, and respond to the ECS with an appropriate error status code.</w:t>
      </w:r>
    </w:p>
    <w:p w14:paraId="3E4F3AAA" w14:textId="77777777" w:rsidR="001B4C79" w:rsidRPr="00F05C9A" w:rsidRDefault="001B4C79" w:rsidP="001B4C79">
      <w:pPr>
        <w:pStyle w:val="Heading2"/>
      </w:pPr>
      <w:bookmarkStart w:id="3490" w:name="_Toc185515535"/>
      <w:bookmarkStart w:id="3491" w:name="_Toc192872842"/>
      <w:bookmarkStart w:id="3492" w:name="_Toc200970550"/>
      <w:bookmarkStart w:id="3493" w:name="_Toc207721881"/>
      <w:bookmarkStart w:id="3494" w:name="_Toc209520744"/>
      <w:bookmarkStart w:id="3495" w:name="_Toc232671200"/>
      <w:bookmarkStart w:id="3496" w:name="_Toc233785914"/>
      <w:r w:rsidRPr="00F05C9A">
        <w:t>6.7</w:t>
      </w:r>
      <w:r w:rsidRPr="00F05C9A">
        <w:tab/>
        <w:t>Eecs_ACREvents</w:t>
      </w:r>
      <w:bookmarkEnd w:id="3490"/>
      <w:bookmarkEnd w:id="3491"/>
      <w:bookmarkEnd w:id="3492"/>
      <w:bookmarkEnd w:id="3493"/>
      <w:bookmarkEnd w:id="3494"/>
      <w:bookmarkEnd w:id="3495"/>
      <w:bookmarkEnd w:id="3496"/>
    </w:p>
    <w:p w14:paraId="008A73D6" w14:textId="77777777" w:rsidR="001B4C79" w:rsidRPr="00F05C9A" w:rsidRDefault="001B4C79" w:rsidP="001B4C79">
      <w:pPr>
        <w:pStyle w:val="Heading3"/>
      </w:pPr>
      <w:bookmarkStart w:id="3497" w:name="_Toc185515536"/>
      <w:bookmarkStart w:id="3498" w:name="_Toc192872843"/>
      <w:bookmarkStart w:id="3499" w:name="_Toc200970551"/>
      <w:bookmarkStart w:id="3500" w:name="_Toc207721882"/>
      <w:bookmarkStart w:id="3501" w:name="_Toc209520745"/>
      <w:bookmarkStart w:id="3502" w:name="_Toc232671201"/>
      <w:bookmarkStart w:id="3503" w:name="_Toc233785915"/>
      <w:r w:rsidRPr="00F05C9A">
        <w:t>6.7.1</w:t>
      </w:r>
      <w:r w:rsidRPr="00F05C9A">
        <w:tab/>
        <w:t>Service Description</w:t>
      </w:r>
      <w:bookmarkEnd w:id="3497"/>
      <w:bookmarkEnd w:id="3498"/>
      <w:bookmarkEnd w:id="3499"/>
      <w:bookmarkEnd w:id="3500"/>
      <w:bookmarkEnd w:id="3501"/>
      <w:bookmarkEnd w:id="3502"/>
      <w:bookmarkEnd w:id="3503"/>
    </w:p>
    <w:p w14:paraId="5A8A97AE" w14:textId="77777777" w:rsidR="001B4C79" w:rsidRPr="00F05C9A" w:rsidRDefault="001B4C79" w:rsidP="001B4C79">
      <w:r w:rsidRPr="00F05C9A">
        <w:t>The Eecs_ACREvents API exposed by the ECS, as defined in 3GPP TS 23.558 [2], enables a service consumer to:</w:t>
      </w:r>
    </w:p>
    <w:p w14:paraId="11E9DE3C" w14:textId="3063C95C" w:rsidR="001B4C79" w:rsidRPr="00F05C9A" w:rsidRDefault="001B4C79" w:rsidP="001B4C79">
      <w:pPr>
        <w:pStyle w:val="B10"/>
      </w:pPr>
      <w:r w:rsidRPr="00F05C9A">
        <w:t>-</w:t>
      </w:r>
      <w:r w:rsidRPr="00F05C9A">
        <w:tab/>
        <w:t xml:space="preserve">create/update/delete a ACR Events </w:t>
      </w:r>
      <w:r w:rsidRPr="00F05C9A">
        <w:rPr>
          <w:bCs/>
        </w:rPr>
        <w:t>Subscription</w:t>
      </w:r>
      <w:r w:rsidRPr="00F05C9A">
        <w:t>; and</w:t>
      </w:r>
    </w:p>
    <w:p w14:paraId="53FF5194" w14:textId="77777777" w:rsidR="001B4C79" w:rsidRPr="00F05C9A" w:rsidRDefault="001B4C79" w:rsidP="001B4C79">
      <w:pPr>
        <w:pStyle w:val="B10"/>
      </w:pPr>
      <w:r w:rsidRPr="00F05C9A">
        <w:t>-</w:t>
      </w:r>
      <w:r w:rsidRPr="00F05C9A">
        <w:tab/>
        <w:t>receive ACR event(s) related notifications.</w:t>
      </w:r>
    </w:p>
    <w:p w14:paraId="04E973EF" w14:textId="77777777" w:rsidR="001B4C79" w:rsidRPr="00F05C9A" w:rsidRDefault="001B4C79" w:rsidP="001B4C79">
      <w:pPr>
        <w:pStyle w:val="Heading3"/>
      </w:pPr>
      <w:bookmarkStart w:id="3504" w:name="_Toc185515537"/>
      <w:bookmarkStart w:id="3505" w:name="_Toc192872844"/>
      <w:bookmarkStart w:id="3506" w:name="_Toc200970552"/>
      <w:bookmarkStart w:id="3507" w:name="_Toc207721883"/>
      <w:bookmarkStart w:id="3508" w:name="_Toc209520746"/>
      <w:bookmarkStart w:id="3509" w:name="_Toc232671202"/>
      <w:bookmarkStart w:id="3510" w:name="_Toc233785916"/>
      <w:r w:rsidRPr="00F05C9A">
        <w:t>6.7.2</w:t>
      </w:r>
      <w:r w:rsidRPr="00F05C9A">
        <w:tab/>
        <w:t>Service Operations</w:t>
      </w:r>
      <w:bookmarkEnd w:id="3504"/>
      <w:bookmarkEnd w:id="3505"/>
      <w:bookmarkEnd w:id="3506"/>
      <w:bookmarkEnd w:id="3507"/>
      <w:bookmarkEnd w:id="3508"/>
      <w:bookmarkEnd w:id="3509"/>
      <w:bookmarkEnd w:id="3510"/>
    </w:p>
    <w:p w14:paraId="0B115126" w14:textId="77777777" w:rsidR="001B4C79" w:rsidRPr="00F05C9A" w:rsidRDefault="001B4C79" w:rsidP="001B4C79">
      <w:pPr>
        <w:pStyle w:val="Heading4"/>
      </w:pPr>
      <w:bookmarkStart w:id="3511" w:name="_Toc185515538"/>
      <w:bookmarkStart w:id="3512" w:name="_Toc192872845"/>
      <w:bookmarkStart w:id="3513" w:name="_Toc200970553"/>
      <w:bookmarkStart w:id="3514" w:name="_Toc207721884"/>
      <w:bookmarkStart w:id="3515" w:name="_Toc209520747"/>
      <w:bookmarkStart w:id="3516" w:name="_Toc232671203"/>
      <w:bookmarkStart w:id="3517" w:name="_Toc233785917"/>
      <w:r w:rsidRPr="00F05C9A">
        <w:t>6.7.2.1</w:t>
      </w:r>
      <w:r w:rsidRPr="00F05C9A">
        <w:tab/>
        <w:t>Introduction</w:t>
      </w:r>
      <w:bookmarkEnd w:id="3511"/>
      <w:bookmarkEnd w:id="3512"/>
      <w:bookmarkEnd w:id="3513"/>
      <w:bookmarkEnd w:id="3514"/>
      <w:bookmarkEnd w:id="3515"/>
      <w:bookmarkEnd w:id="3516"/>
      <w:bookmarkEnd w:id="3517"/>
    </w:p>
    <w:p w14:paraId="3262D08F" w14:textId="77777777" w:rsidR="001B4C79" w:rsidRPr="00F05C9A" w:rsidRDefault="001B4C79" w:rsidP="001B4C79">
      <w:r w:rsidRPr="00F05C9A">
        <w:t>The service operations defined for the Eecs_ACREvents service are shown in table 6.7.2.1-1.</w:t>
      </w:r>
    </w:p>
    <w:p w14:paraId="13E7C8CE" w14:textId="77777777" w:rsidR="001B4C79" w:rsidRPr="00F05C9A" w:rsidRDefault="001B4C79" w:rsidP="001B4C79">
      <w:pPr>
        <w:pStyle w:val="TH"/>
      </w:pPr>
      <w:r w:rsidRPr="00F05C9A">
        <w:t>Table 6.7.2.1-1: Eecs_ACREvents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B4C79" w:rsidRPr="00F05C9A" w14:paraId="49057ED0" w14:textId="77777777" w:rsidTr="001053BF">
        <w:trPr>
          <w:jc w:val="center"/>
        </w:trPr>
        <w:tc>
          <w:tcPr>
            <w:tcW w:w="3536" w:type="dxa"/>
            <w:shd w:val="clear" w:color="000000" w:fill="C0C0C0"/>
            <w:vAlign w:val="center"/>
          </w:tcPr>
          <w:p w14:paraId="3E0F4BEC" w14:textId="77777777" w:rsidR="001B4C79" w:rsidRPr="00F05C9A" w:rsidRDefault="001B4C79" w:rsidP="001053BF">
            <w:pPr>
              <w:pStyle w:val="TAH"/>
            </w:pPr>
            <w:r w:rsidRPr="00F05C9A">
              <w:t>S</w:t>
            </w:r>
            <w:r w:rsidRPr="00F05C9A">
              <w:rPr>
                <w:rFonts w:eastAsia="Malgun Gothic"/>
              </w:rPr>
              <w:t>ervice</w:t>
            </w:r>
            <w:r w:rsidRPr="00F05C9A">
              <w:t xml:space="preserve"> Operation Name</w:t>
            </w:r>
          </w:p>
        </w:tc>
        <w:tc>
          <w:tcPr>
            <w:tcW w:w="4111" w:type="dxa"/>
            <w:shd w:val="clear" w:color="000000" w:fill="C0C0C0"/>
            <w:vAlign w:val="center"/>
          </w:tcPr>
          <w:p w14:paraId="6BE06257" w14:textId="77777777" w:rsidR="001B4C79" w:rsidRPr="00F05C9A" w:rsidRDefault="001B4C79" w:rsidP="001053BF">
            <w:pPr>
              <w:pStyle w:val="TAH"/>
            </w:pPr>
            <w:r w:rsidRPr="00F05C9A">
              <w:t>Description</w:t>
            </w:r>
          </w:p>
        </w:tc>
        <w:tc>
          <w:tcPr>
            <w:tcW w:w="1562" w:type="dxa"/>
            <w:shd w:val="clear" w:color="000000" w:fill="C0C0C0"/>
            <w:vAlign w:val="center"/>
          </w:tcPr>
          <w:p w14:paraId="1A2999FF" w14:textId="77777777" w:rsidR="001B4C79" w:rsidRPr="00F05C9A" w:rsidRDefault="001B4C79" w:rsidP="001053BF">
            <w:pPr>
              <w:pStyle w:val="TAH"/>
            </w:pPr>
            <w:r w:rsidRPr="00F05C9A">
              <w:t>Initiated by</w:t>
            </w:r>
          </w:p>
        </w:tc>
      </w:tr>
      <w:tr w:rsidR="001B4C79" w:rsidRPr="00F05C9A" w14:paraId="039542C6" w14:textId="77777777" w:rsidTr="001053BF">
        <w:trPr>
          <w:jc w:val="center"/>
        </w:trPr>
        <w:tc>
          <w:tcPr>
            <w:tcW w:w="3536" w:type="dxa"/>
            <w:vAlign w:val="center"/>
          </w:tcPr>
          <w:p w14:paraId="72DECDB9" w14:textId="77777777" w:rsidR="001B4C79" w:rsidRPr="00F05C9A" w:rsidRDefault="001B4C79" w:rsidP="001053BF">
            <w:pPr>
              <w:pStyle w:val="TAL"/>
            </w:pPr>
            <w:r w:rsidRPr="00F05C9A">
              <w:t>Eecs_ACREvents_Subscribe</w:t>
            </w:r>
          </w:p>
        </w:tc>
        <w:tc>
          <w:tcPr>
            <w:tcW w:w="4111" w:type="dxa"/>
            <w:vAlign w:val="center"/>
          </w:tcPr>
          <w:p w14:paraId="68871C14" w14:textId="77777777" w:rsidR="001B4C79" w:rsidRPr="00F05C9A" w:rsidRDefault="001B4C79" w:rsidP="001053BF">
            <w:pPr>
              <w:pStyle w:val="TAL"/>
            </w:pPr>
            <w:r w:rsidRPr="00F05C9A">
              <w:t>This service operation enables a service consumer to request the creation of a ACR Events</w:t>
            </w:r>
            <w:r w:rsidRPr="00F05C9A">
              <w:rPr>
                <w:bCs/>
              </w:rPr>
              <w:t xml:space="preserve"> S</w:t>
            </w:r>
            <w:r w:rsidRPr="00F05C9A">
              <w:t>ubscription at the ECS.</w:t>
            </w:r>
          </w:p>
        </w:tc>
        <w:tc>
          <w:tcPr>
            <w:tcW w:w="1562" w:type="dxa"/>
            <w:vAlign w:val="center"/>
          </w:tcPr>
          <w:p w14:paraId="224D1E6F" w14:textId="77777777" w:rsidR="001B4C79" w:rsidRPr="00F05C9A" w:rsidRDefault="001B4C79" w:rsidP="001053BF">
            <w:pPr>
              <w:pStyle w:val="TAL"/>
            </w:pPr>
            <w:r w:rsidRPr="00F05C9A">
              <w:t>e.g., EES</w:t>
            </w:r>
          </w:p>
        </w:tc>
      </w:tr>
      <w:tr w:rsidR="001B4C79" w:rsidRPr="00F05C9A" w14:paraId="18C7D962" w14:textId="77777777" w:rsidTr="001053BF">
        <w:trPr>
          <w:jc w:val="center"/>
        </w:trPr>
        <w:tc>
          <w:tcPr>
            <w:tcW w:w="3536" w:type="dxa"/>
            <w:vAlign w:val="center"/>
          </w:tcPr>
          <w:p w14:paraId="102F4D1F" w14:textId="77777777" w:rsidR="001B4C79" w:rsidRPr="00F05C9A" w:rsidRDefault="001B4C79" w:rsidP="001053BF">
            <w:pPr>
              <w:pStyle w:val="TAL"/>
            </w:pPr>
            <w:r w:rsidRPr="00F05C9A">
              <w:t>Eecs_ACREvents_Update</w:t>
            </w:r>
          </w:p>
        </w:tc>
        <w:tc>
          <w:tcPr>
            <w:tcW w:w="4111" w:type="dxa"/>
            <w:vAlign w:val="center"/>
          </w:tcPr>
          <w:p w14:paraId="01AE51AB" w14:textId="77777777" w:rsidR="001B4C79" w:rsidRPr="00F05C9A" w:rsidRDefault="001B4C79" w:rsidP="001053BF">
            <w:pPr>
              <w:pStyle w:val="TAL"/>
            </w:pPr>
            <w:r w:rsidRPr="00F05C9A">
              <w:t>This service operation enables a service consumer to request the update of an existing ACR Events</w:t>
            </w:r>
            <w:r w:rsidRPr="00F05C9A">
              <w:rPr>
                <w:bCs/>
              </w:rPr>
              <w:t xml:space="preserve"> S</w:t>
            </w:r>
            <w:r w:rsidRPr="00F05C9A">
              <w:t>ubscription at the ECS.</w:t>
            </w:r>
          </w:p>
        </w:tc>
        <w:tc>
          <w:tcPr>
            <w:tcW w:w="1562" w:type="dxa"/>
            <w:vAlign w:val="center"/>
          </w:tcPr>
          <w:p w14:paraId="177FB177" w14:textId="77777777" w:rsidR="001B4C79" w:rsidRPr="00F05C9A" w:rsidRDefault="001B4C79" w:rsidP="001053BF">
            <w:pPr>
              <w:pStyle w:val="TAL"/>
            </w:pPr>
            <w:r w:rsidRPr="00F05C9A">
              <w:t>e.g., EES</w:t>
            </w:r>
          </w:p>
        </w:tc>
      </w:tr>
      <w:tr w:rsidR="001B4C79" w:rsidRPr="00F05C9A" w14:paraId="04E301CD" w14:textId="77777777" w:rsidTr="001053BF">
        <w:trPr>
          <w:jc w:val="center"/>
        </w:trPr>
        <w:tc>
          <w:tcPr>
            <w:tcW w:w="3536" w:type="dxa"/>
            <w:vAlign w:val="center"/>
          </w:tcPr>
          <w:p w14:paraId="45EB4317" w14:textId="77777777" w:rsidR="001B4C79" w:rsidRPr="00F05C9A" w:rsidRDefault="001B4C79" w:rsidP="001053BF">
            <w:pPr>
              <w:pStyle w:val="TAL"/>
            </w:pPr>
            <w:r w:rsidRPr="00F05C9A">
              <w:t>Eecs_ACREvents_Unsubscribe</w:t>
            </w:r>
          </w:p>
        </w:tc>
        <w:tc>
          <w:tcPr>
            <w:tcW w:w="4111" w:type="dxa"/>
            <w:vAlign w:val="center"/>
          </w:tcPr>
          <w:p w14:paraId="6D79B5ED" w14:textId="77777777" w:rsidR="001B4C79" w:rsidRPr="00F05C9A" w:rsidRDefault="001B4C79" w:rsidP="001053BF">
            <w:pPr>
              <w:pStyle w:val="TAL"/>
            </w:pPr>
            <w:r w:rsidRPr="00F05C9A">
              <w:t>This service operation enables a service consumer to request the deletion of an existing ACR Events</w:t>
            </w:r>
            <w:r w:rsidRPr="00F05C9A">
              <w:rPr>
                <w:bCs/>
              </w:rPr>
              <w:t xml:space="preserve"> S</w:t>
            </w:r>
            <w:r w:rsidRPr="00F05C9A">
              <w:t>ubscription at the ECS.</w:t>
            </w:r>
          </w:p>
        </w:tc>
        <w:tc>
          <w:tcPr>
            <w:tcW w:w="1562" w:type="dxa"/>
            <w:vAlign w:val="center"/>
          </w:tcPr>
          <w:p w14:paraId="71452680" w14:textId="77777777" w:rsidR="001B4C79" w:rsidRPr="00F05C9A" w:rsidRDefault="001B4C79" w:rsidP="001053BF">
            <w:pPr>
              <w:pStyle w:val="TAL"/>
            </w:pPr>
            <w:r w:rsidRPr="00F05C9A">
              <w:t>e.g., EES</w:t>
            </w:r>
          </w:p>
        </w:tc>
      </w:tr>
      <w:tr w:rsidR="001B4C79" w:rsidRPr="00F05C9A" w14:paraId="07D68EF3" w14:textId="77777777" w:rsidTr="001053BF">
        <w:trPr>
          <w:jc w:val="center"/>
        </w:trPr>
        <w:tc>
          <w:tcPr>
            <w:tcW w:w="3536" w:type="dxa"/>
            <w:vAlign w:val="center"/>
          </w:tcPr>
          <w:p w14:paraId="13C8CE59" w14:textId="77777777" w:rsidR="001B4C79" w:rsidRPr="00F05C9A" w:rsidRDefault="001B4C79" w:rsidP="001053BF">
            <w:pPr>
              <w:pStyle w:val="TAL"/>
            </w:pPr>
            <w:r w:rsidRPr="00F05C9A">
              <w:t>Eecs_ACREvents_Notify</w:t>
            </w:r>
          </w:p>
        </w:tc>
        <w:tc>
          <w:tcPr>
            <w:tcW w:w="4111" w:type="dxa"/>
            <w:vAlign w:val="center"/>
          </w:tcPr>
          <w:p w14:paraId="19A0DAA4" w14:textId="77777777" w:rsidR="001B4C79" w:rsidRPr="00F05C9A" w:rsidRDefault="001B4C79" w:rsidP="001053BF">
            <w:pPr>
              <w:pStyle w:val="TAL"/>
            </w:pPr>
            <w:r w:rsidRPr="00F05C9A">
              <w:t>This service operation enables a service consumer to receive ACR event(s) related notifications from the ECS.</w:t>
            </w:r>
          </w:p>
        </w:tc>
        <w:tc>
          <w:tcPr>
            <w:tcW w:w="1562" w:type="dxa"/>
            <w:vAlign w:val="center"/>
          </w:tcPr>
          <w:p w14:paraId="4AF082CB" w14:textId="77777777" w:rsidR="001B4C79" w:rsidRPr="00F05C9A" w:rsidRDefault="001B4C79" w:rsidP="001053BF">
            <w:pPr>
              <w:pStyle w:val="TAL"/>
            </w:pPr>
            <w:r w:rsidRPr="00F05C9A">
              <w:t>ECS</w:t>
            </w:r>
          </w:p>
        </w:tc>
      </w:tr>
    </w:tbl>
    <w:p w14:paraId="4D36B4A7" w14:textId="77777777" w:rsidR="001B4C79" w:rsidRPr="00F05C9A" w:rsidRDefault="001B4C79" w:rsidP="001B4C79"/>
    <w:p w14:paraId="46BD433C" w14:textId="77777777" w:rsidR="001B4C79" w:rsidRPr="00F05C9A" w:rsidRDefault="001B4C79" w:rsidP="001B4C79">
      <w:pPr>
        <w:pStyle w:val="Heading4"/>
      </w:pPr>
      <w:bookmarkStart w:id="3518" w:name="_Toc185515539"/>
      <w:bookmarkStart w:id="3519" w:name="_Toc192872846"/>
      <w:bookmarkStart w:id="3520" w:name="_Toc200970554"/>
      <w:bookmarkStart w:id="3521" w:name="_Toc207721885"/>
      <w:bookmarkStart w:id="3522" w:name="_Toc209520748"/>
      <w:bookmarkStart w:id="3523" w:name="_Toc232671204"/>
      <w:bookmarkStart w:id="3524" w:name="_Toc233785918"/>
      <w:r w:rsidRPr="00F05C9A">
        <w:t>6.7.2.2</w:t>
      </w:r>
      <w:r w:rsidRPr="00F05C9A">
        <w:tab/>
        <w:t>Eecs_ACREvents_Subscribe</w:t>
      </w:r>
      <w:bookmarkEnd w:id="3518"/>
      <w:bookmarkEnd w:id="3519"/>
      <w:bookmarkEnd w:id="3520"/>
      <w:bookmarkEnd w:id="3521"/>
      <w:bookmarkEnd w:id="3522"/>
      <w:bookmarkEnd w:id="3523"/>
      <w:bookmarkEnd w:id="3524"/>
    </w:p>
    <w:p w14:paraId="65C92318" w14:textId="77777777" w:rsidR="001B4C79" w:rsidRPr="00F05C9A" w:rsidRDefault="001B4C79" w:rsidP="001B4C79">
      <w:pPr>
        <w:pStyle w:val="Heading5"/>
      </w:pPr>
      <w:bookmarkStart w:id="3525" w:name="_Toc185515540"/>
      <w:bookmarkStart w:id="3526" w:name="_Toc192872847"/>
      <w:bookmarkStart w:id="3527" w:name="_Toc200970555"/>
      <w:bookmarkStart w:id="3528" w:name="_Toc207721886"/>
      <w:bookmarkStart w:id="3529" w:name="_Toc209520749"/>
      <w:bookmarkStart w:id="3530" w:name="_Toc232671205"/>
      <w:bookmarkStart w:id="3531" w:name="_Toc233785919"/>
      <w:r w:rsidRPr="00F05C9A">
        <w:t>6.7.2.2.1</w:t>
      </w:r>
      <w:r w:rsidRPr="00F05C9A">
        <w:tab/>
        <w:t>General</w:t>
      </w:r>
      <w:bookmarkEnd w:id="3525"/>
      <w:bookmarkEnd w:id="3526"/>
      <w:bookmarkEnd w:id="3527"/>
      <w:bookmarkEnd w:id="3528"/>
      <w:bookmarkEnd w:id="3529"/>
      <w:bookmarkEnd w:id="3530"/>
      <w:bookmarkEnd w:id="3531"/>
    </w:p>
    <w:p w14:paraId="705448CD" w14:textId="77777777" w:rsidR="001B4C79" w:rsidRPr="00F05C9A" w:rsidRDefault="001B4C79" w:rsidP="001B4C79">
      <w:r w:rsidRPr="00F05C9A">
        <w:t>This service operation is used by a service consumer to request the creation of a ACR Events Subscription at the ECS.</w:t>
      </w:r>
    </w:p>
    <w:p w14:paraId="6C79CEB1" w14:textId="77777777" w:rsidR="001B4C79" w:rsidRPr="00F05C9A" w:rsidRDefault="001B4C79" w:rsidP="001B4C79">
      <w:r w:rsidRPr="00F05C9A">
        <w:t>The following procedures are supported by the "Eecs_ACREvents_Subscribe" service operation:</w:t>
      </w:r>
    </w:p>
    <w:p w14:paraId="17FB3DA3" w14:textId="77777777" w:rsidR="001B4C79" w:rsidRPr="00F05C9A" w:rsidRDefault="001B4C79" w:rsidP="001B4C79">
      <w:pPr>
        <w:pStyle w:val="B10"/>
      </w:pPr>
      <w:r w:rsidRPr="00F05C9A">
        <w:t>-</w:t>
      </w:r>
      <w:r w:rsidRPr="00F05C9A">
        <w:tab/>
        <w:t>ACR Events Subscription Creation.</w:t>
      </w:r>
    </w:p>
    <w:p w14:paraId="1C7847E5" w14:textId="77777777" w:rsidR="001B4C79" w:rsidRPr="00F05C9A" w:rsidRDefault="001B4C79" w:rsidP="001B4C79">
      <w:pPr>
        <w:pStyle w:val="Heading5"/>
      </w:pPr>
      <w:bookmarkStart w:id="3532" w:name="_Toc185515541"/>
      <w:bookmarkStart w:id="3533" w:name="_Toc192872848"/>
      <w:bookmarkStart w:id="3534" w:name="_Toc200970556"/>
      <w:bookmarkStart w:id="3535" w:name="_Toc207721887"/>
      <w:bookmarkStart w:id="3536" w:name="_Toc209520750"/>
      <w:bookmarkStart w:id="3537" w:name="_Toc232671206"/>
      <w:bookmarkStart w:id="3538" w:name="_Toc233785920"/>
      <w:r w:rsidRPr="00F05C9A">
        <w:t>6.7.2.2.2</w:t>
      </w:r>
      <w:r w:rsidRPr="00F05C9A">
        <w:tab/>
        <w:t>ACR Events Subscription Creation</w:t>
      </w:r>
      <w:bookmarkEnd w:id="3532"/>
      <w:bookmarkEnd w:id="3533"/>
      <w:bookmarkEnd w:id="3534"/>
      <w:bookmarkEnd w:id="3535"/>
      <w:bookmarkEnd w:id="3536"/>
      <w:bookmarkEnd w:id="3537"/>
      <w:bookmarkEnd w:id="3538"/>
    </w:p>
    <w:p w14:paraId="4D6AE013" w14:textId="77777777" w:rsidR="001B4C79" w:rsidRPr="00F05C9A" w:rsidRDefault="001B4C79" w:rsidP="001B4C79">
      <w:r w:rsidRPr="00F05C9A">
        <w:t xml:space="preserve">This procedure enables a </w:t>
      </w:r>
      <w:r w:rsidRPr="00F05C9A">
        <w:rPr>
          <w:lang w:eastAsia="zh-CN"/>
        </w:rPr>
        <w:t xml:space="preserve">service consumer to </w:t>
      </w:r>
      <w:r w:rsidRPr="00F05C9A">
        <w:t>send a request to the ECS to request the creation of a ACR Events Subscription.</w:t>
      </w:r>
    </w:p>
    <w:p w14:paraId="18232879" w14:textId="77777777" w:rsidR="001B4C79" w:rsidRPr="00F05C9A" w:rsidRDefault="001B4C79" w:rsidP="001B4C79">
      <w:r w:rsidRPr="00F05C9A">
        <w:t xml:space="preserve">In order to create a new ACR Events Subscription, the </w:t>
      </w:r>
      <w:r w:rsidRPr="00F05C9A">
        <w:rPr>
          <w:lang w:eastAsia="zh-CN"/>
        </w:rPr>
        <w:t xml:space="preserve">service consumer </w:t>
      </w:r>
      <w:r w:rsidRPr="00F05C9A">
        <w:t>shall send an HTTP POST request message to the ECS targeting the URI of the "ACR Events Subscriptions" collection resource, with the request body including the AcrEventsSubsc data structure as specified in clause 9.6.3.2.3.2.</w:t>
      </w:r>
    </w:p>
    <w:p w14:paraId="17D46F32" w14:textId="77777777" w:rsidR="001B4C79" w:rsidRPr="00F05C9A" w:rsidRDefault="001B4C79" w:rsidP="001B4C79">
      <w:r w:rsidRPr="00F05C9A">
        <w:t>Upon reception of the HTTP POST request message from the service consumer, the ECS shall verify the identity of the service consumer and check whether the service consumer is authorized to create a new ACR Events Subscription. Then:</w:t>
      </w:r>
    </w:p>
    <w:p w14:paraId="4BBA7E58" w14:textId="77777777" w:rsidR="001B4C79" w:rsidRPr="00F05C9A" w:rsidRDefault="001B4C79" w:rsidP="001B4C79">
      <w:pPr>
        <w:pStyle w:val="B10"/>
      </w:pPr>
      <w:r w:rsidRPr="00F05C9A">
        <w:t>-</w:t>
      </w:r>
      <w:r w:rsidRPr="00F05C9A">
        <w:tab/>
        <w:t>if the service consumer is authorized and upon successful processing of the request, the ECS shall respond with an HTTP "201 Created" status code, with the response body containing a representation of the created "Individual ACR Events Subscription" resource within the AcrEventsSubsc data structure, and an HTTP Location header field containing the URI of the created resource; and</w:t>
      </w:r>
    </w:p>
    <w:p w14:paraId="4C8DE41D" w14:textId="77777777" w:rsidR="001B4C79" w:rsidRPr="00F05C9A" w:rsidRDefault="001B4C79" w:rsidP="001B4C79">
      <w:pPr>
        <w:pStyle w:val="B10"/>
      </w:pPr>
      <w:r w:rsidRPr="00F05C9A">
        <w:t>-</w:t>
      </w:r>
      <w:r w:rsidRPr="00F05C9A">
        <w:tab/>
        <w:t>on failure, the appropriate HTTP status code indicating the error shall be returned and appropriate additional error information should be returned in the HTTP POST response body, as specified in clause </w:t>
      </w:r>
      <w:r w:rsidRPr="00F05C9A">
        <w:rPr>
          <w:lang w:eastAsia="zh-CN"/>
        </w:rPr>
        <w:t>9.6</w:t>
      </w:r>
      <w:r w:rsidRPr="00F05C9A">
        <w:t>.7.</w:t>
      </w:r>
    </w:p>
    <w:p w14:paraId="7A7506D2" w14:textId="7F308D35" w:rsidR="001B4C79" w:rsidRPr="00F05C9A" w:rsidRDefault="001B4C79" w:rsidP="001B4C79">
      <w:pPr>
        <w:pStyle w:val="Heading4"/>
      </w:pPr>
      <w:bookmarkStart w:id="3539" w:name="_Toc185515542"/>
      <w:bookmarkStart w:id="3540" w:name="_Toc192872849"/>
      <w:bookmarkStart w:id="3541" w:name="_Toc200970557"/>
      <w:bookmarkStart w:id="3542" w:name="_Toc207721888"/>
      <w:bookmarkStart w:id="3543" w:name="_Toc209520751"/>
      <w:bookmarkStart w:id="3544" w:name="_Toc232671207"/>
      <w:bookmarkStart w:id="3545" w:name="_Toc233785921"/>
      <w:r w:rsidRPr="00F05C9A">
        <w:t>6.7.2.3</w:t>
      </w:r>
      <w:r w:rsidRPr="00F05C9A">
        <w:tab/>
        <w:t>Eecs_ACREvents_Update</w:t>
      </w:r>
      <w:bookmarkEnd w:id="3539"/>
      <w:bookmarkEnd w:id="3540"/>
      <w:bookmarkEnd w:id="3541"/>
      <w:bookmarkEnd w:id="3542"/>
      <w:bookmarkEnd w:id="3543"/>
      <w:bookmarkEnd w:id="3544"/>
      <w:bookmarkEnd w:id="3545"/>
    </w:p>
    <w:p w14:paraId="7693A1C5" w14:textId="77777777" w:rsidR="001B4C79" w:rsidRPr="00F05C9A" w:rsidRDefault="001B4C79" w:rsidP="001B4C79">
      <w:pPr>
        <w:pStyle w:val="Heading5"/>
      </w:pPr>
      <w:bookmarkStart w:id="3546" w:name="_Toc185515543"/>
      <w:bookmarkStart w:id="3547" w:name="_Toc192872850"/>
      <w:bookmarkStart w:id="3548" w:name="_Toc200970558"/>
      <w:bookmarkStart w:id="3549" w:name="_Toc207721889"/>
      <w:bookmarkStart w:id="3550" w:name="_Toc209520752"/>
      <w:bookmarkStart w:id="3551" w:name="_Toc232671208"/>
      <w:bookmarkStart w:id="3552" w:name="_Toc233785922"/>
      <w:r w:rsidRPr="00F05C9A">
        <w:t>6.7.2.3.1</w:t>
      </w:r>
      <w:r w:rsidRPr="00F05C9A">
        <w:tab/>
        <w:t>General</w:t>
      </w:r>
      <w:bookmarkEnd w:id="3546"/>
      <w:bookmarkEnd w:id="3547"/>
      <w:bookmarkEnd w:id="3548"/>
      <w:bookmarkEnd w:id="3549"/>
      <w:bookmarkEnd w:id="3550"/>
      <w:bookmarkEnd w:id="3551"/>
      <w:bookmarkEnd w:id="3552"/>
    </w:p>
    <w:p w14:paraId="18B1E998" w14:textId="77777777" w:rsidR="001B4C79" w:rsidRPr="00F05C9A" w:rsidRDefault="001B4C79" w:rsidP="001B4C79">
      <w:r w:rsidRPr="00F05C9A">
        <w:t>This service operation is used by a service consumer to request the update of an existing ACR Events Subscription at the ECS.</w:t>
      </w:r>
    </w:p>
    <w:p w14:paraId="7C5B3CC3" w14:textId="77777777" w:rsidR="001B4C79" w:rsidRPr="00F05C9A" w:rsidRDefault="001B4C79" w:rsidP="001B4C79">
      <w:r w:rsidRPr="00F05C9A">
        <w:t>The following procedures are supported by the "Eecs_ACREvents_Update" service operation:</w:t>
      </w:r>
    </w:p>
    <w:p w14:paraId="53370F28" w14:textId="77777777" w:rsidR="001B4C79" w:rsidRPr="00F05C9A" w:rsidRDefault="001B4C79" w:rsidP="001B4C79">
      <w:pPr>
        <w:pStyle w:val="B10"/>
      </w:pPr>
      <w:r w:rsidRPr="00F05C9A">
        <w:t>-</w:t>
      </w:r>
      <w:r w:rsidRPr="00F05C9A">
        <w:tab/>
        <w:t>ACR Events Subscription Update.</w:t>
      </w:r>
    </w:p>
    <w:p w14:paraId="024D575D" w14:textId="77777777" w:rsidR="001B4C79" w:rsidRPr="00F05C9A" w:rsidRDefault="001B4C79" w:rsidP="001B4C79">
      <w:pPr>
        <w:pStyle w:val="Heading5"/>
      </w:pPr>
      <w:bookmarkStart w:id="3553" w:name="_Toc185515544"/>
      <w:bookmarkStart w:id="3554" w:name="_Toc192872851"/>
      <w:bookmarkStart w:id="3555" w:name="_Toc200970559"/>
      <w:bookmarkStart w:id="3556" w:name="_Toc207721890"/>
      <w:bookmarkStart w:id="3557" w:name="_Toc209520753"/>
      <w:bookmarkStart w:id="3558" w:name="_Toc232671209"/>
      <w:bookmarkStart w:id="3559" w:name="_Toc233785923"/>
      <w:r w:rsidRPr="00F05C9A">
        <w:t>6.7.2.3.2</w:t>
      </w:r>
      <w:r w:rsidRPr="00F05C9A">
        <w:tab/>
        <w:t>ACR Events Subscription Update</w:t>
      </w:r>
      <w:bookmarkEnd w:id="3553"/>
      <w:bookmarkEnd w:id="3554"/>
      <w:bookmarkEnd w:id="3555"/>
      <w:bookmarkEnd w:id="3556"/>
      <w:bookmarkEnd w:id="3557"/>
      <w:bookmarkEnd w:id="3558"/>
      <w:bookmarkEnd w:id="3559"/>
    </w:p>
    <w:p w14:paraId="6C1D387D" w14:textId="77777777" w:rsidR="001B4C79" w:rsidRPr="00F05C9A" w:rsidRDefault="001B4C79" w:rsidP="001B4C79">
      <w:r w:rsidRPr="00F05C9A">
        <w:t xml:space="preserve">This procedure enables a </w:t>
      </w:r>
      <w:r w:rsidRPr="00F05C9A">
        <w:rPr>
          <w:lang w:eastAsia="zh-CN"/>
        </w:rPr>
        <w:t xml:space="preserve">service consumer to </w:t>
      </w:r>
      <w:r w:rsidRPr="00F05C9A">
        <w:t>send a request to the ECS to request the update of an existing ACR Events Subscription.</w:t>
      </w:r>
    </w:p>
    <w:p w14:paraId="380D0BF9" w14:textId="77777777" w:rsidR="001B4C79" w:rsidRPr="00F05C9A" w:rsidRDefault="001B4C79" w:rsidP="001B4C79">
      <w:r w:rsidRPr="00F05C9A">
        <w:t xml:space="preserve">In order to request the update of an existing ACR Events Subscription, the </w:t>
      </w:r>
      <w:r w:rsidRPr="00F05C9A">
        <w:rPr>
          <w:lang w:eastAsia="zh-CN"/>
        </w:rPr>
        <w:t xml:space="preserve">service consumer </w:t>
      </w:r>
      <w:r w:rsidRPr="00F05C9A">
        <w:t>shall send an HTTP PUT or PATCH request message to the ECS, targeting the URI of the corresponding "Individual ACR Events Subscription" resource, with the request body including either:</w:t>
      </w:r>
    </w:p>
    <w:p w14:paraId="679123E6" w14:textId="77777777" w:rsidR="001B4C79" w:rsidRPr="00F05C9A" w:rsidRDefault="001B4C79" w:rsidP="001B4C79">
      <w:pPr>
        <w:pStyle w:val="B10"/>
      </w:pPr>
      <w:r w:rsidRPr="00F05C9A">
        <w:t>-</w:t>
      </w:r>
      <w:r w:rsidRPr="00F05C9A">
        <w:tab/>
        <w:t>the updated representation of the resource within the AcrEventsSubsc data structure as specified in clause 9.6.3.3.3.2, in case the HTTP PUT method is used; or</w:t>
      </w:r>
    </w:p>
    <w:p w14:paraId="461B2398" w14:textId="77777777" w:rsidR="001B4C79" w:rsidRPr="00F05C9A" w:rsidRDefault="001B4C79" w:rsidP="001B4C79">
      <w:pPr>
        <w:pStyle w:val="B10"/>
      </w:pPr>
      <w:r w:rsidRPr="00F05C9A">
        <w:t>-</w:t>
      </w:r>
      <w:r w:rsidRPr="00F05C9A">
        <w:tab/>
        <w:t>the requested modification to the resource within the AcrEventsSubscPatch data structure as specified in clause 9.6.3.3.3.3, in case the HTTP PATCH method is used.</w:t>
      </w:r>
    </w:p>
    <w:p w14:paraId="1A314D6C" w14:textId="77777777" w:rsidR="001B4C79" w:rsidRPr="00F05C9A" w:rsidRDefault="001B4C79" w:rsidP="001B4C79">
      <w:r w:rsidRPr="00F05C9A">
        <w:t>Upon reception of the HTTP PUT or PATCH request message from the service consumer, the ECS shall check whether the service consumer is autorized to update the ACR Events Subscription. Then:</w:t>
      </w:r>
    </w:p>
    <w:p w14:paraId="7073DB7C" w14:textId="77777777" w:rsidR="001B4C79" w:rsidRPr="00F05C9A" w:rsidRDefault="001B4C79" w:rsidP="001B4C79">
      <w:pPr>
        <w:pStyle w:val="B10"/>
      </w:pPr>
      <w:r w:rsidRPr="00F05C9A">
        <w:t>-</w:t>
      </w:r>
      <w:r w:rsidRPr="00F05C9A">
        <w:tab/>
        <w:t>if the service consumer is authorized and upon successful processing of the request, the ECS shall update the targeted "Individual ACR Events Subscription" resource accordingly and respond with either:</w:t>
      </w:r>
    </w:p>
    <w:p w14:paraId="27B8072E" w14:textId="77777777" w:rsidR="001B4C79" w:rsidRPr="00F05C9A" w:rsidRDefault="001B4C79" w:rsidP="001B4C79">
      <w:pPr>
        <w:pStyle w:val="B2"/>
      </w:pPr>
      <w:r w:rsidRPr="00F05C9A">
        <w:t>-</w:t>
      </w:r>
      <w:r w:rsidRPr="00F05C9A">
        <w:tab/>
        <w:t>an HTTP "200 OK" status code with the response body containing a representation of the updated "Individual ACR Events Subscription" resource within the AcrEventsSubsc data structure; or</w:t>
      </w:r>
    </w:p>
    <w:p w14:paraId="59F82F2D" w14:textId="04A632B4" w:rsidR="001B4C79" w:rsidRPr="00F05C9A" w:rsidRDefault="001B4C79" w:rsidP="001B4C79">
      <w:pPr>
        <w:pStyle w:val="B2"/>
      </w:pPr>
      <w:r w:rsidRPr="00F05C9A">
        <w:t>-</w:t>
      </w:r>
      <w:r w:rsidRPr="00F05C9A">
        <w:tab/>
        <w:t>an HTTP "204 No Content" status code;</w:t>
      </w:r>
    </w:p>
    <w:p w14:paraId="2136A56B" w14:textId="77777777" w:rsidR="001B4C79" w:rsidRPr="00F05C9A" w:rsidRDefault="001B4C79" w:rsidP="001B4C79">
      <w:pPr>
        <w:pStyle w:val="B10"/>
      </w:pPr>
      <w:r w:rsidRPr="00F05C9A">
        <w:t>and</w:t>
      </w:r>
    </w:p>
    <w:p w14:paraId="4874CC11" w14:textId="77777777" w:rsidR="001B4C79" w:rsidRPr="00F05C9A" w:rsidRDefault="001B4C79" w:rsidP="001B4C79">
      <w:pPr>
        <w:pStyle w:val="B10"/>
      </w:pPr>
      <w:r w:rsidRPr="00F05C9A">
        <w:t>-</w:t>
      </w:r>
      <w:r w:rsidRPr="00F05C9A">
        <w:tab/>
        <w:t>on failure, the appropriate HTTP status code indicating the error shall be returned and appropriate additional error information should be returned in the HTTP PUT/PATCH response body, as specified in clause </w:t>
      </w:r>
      <w:r w:rsidRPr="00F05C9A">
        <w:rPr>
          <w:lang w:eastAsia="zh-CN"/>
        </w:rPr>
        <w:t>9.6</w:t>
      </w:r>
      <w:r w:rsidRPr="00F05C9A">
        <w:t>.7.</w:t>
      </w:r>
    </w:p>
    <w:p w14:paraId="43C58BFB" w14:textId="77777777" w:rsidR="001B4C79" w:rsidRPr="00F05C9A" w:rsidRDefault="001B4C79" w:rsidP="001B4C79">
      <w:pPr>
        <w:pStyle w:val="Heading4"/>
      </w:pPr>
      <w:bookmarkStart w:id="3560" w:name="_Toc185515545"/>
      <w:bookmarkStart w:id="3561" w:name="_Toc192872852"/>
      <w:bookmarkStart w:id="3562" w:name="_Toc200970560"/>
      <w:bookmarkStart w:id="3563" w:name="_Toc207721891"/>
      <w:bookmarkStart w:id="3564" w:name="_Toc209520754"/>
      <w:bookmarkStart w:id="3565" w:name="_Toc232671210"/>
      <w:bookmarkStart w:id="3566" w:name="_Toc233785924"/>
      <w:r w:rsidRPr="00F05C9A">
        <w:t>6.7.2.4</w:t>
      </w:r>
      <w:r w:rsidRPr="00F05C9A">
        <w:tab/>
        <w:t>Eecs_ACREvents_Unsubscribe</w:t>
      </w:r>
      <w:bookmarkEnd w:id="3560"/>
      <w:bookmarkEnd w:id="3561"/>
      <w:bookmarkEnd w:id="3562"/>
      <w:bookmarkEnd w:id="3563"/>
      <w:bookmarkEnd w:id="3564"/>
      <w:bookmarkEnd w:id="3565"/>
      <w:bookmarkEnd w:id="3566"/>
    </w:p>
    <w:p w14:paraId="0C97F3EE" w14:textId="77777777" w:rsidR="001B4C79" w:rsidRPr="00F05C9A" w:rsidRDefault="001B4C79" w:rsidP="001B4C79">
      <w:pPr>
        <w:pStyle w:val="Heading5"/>
      </w:pPr>
      <w:bookmarkStart w:id="3567" w:name="_Toc185515546"/>
      <w:bookmarkStart w:id="3568" w:name="_Toc192872853"/>
      <w:bookmarkStart w:id="3569" w:name="_Toc200970561"/>
      <w:bookmarkStart w:id="3570" w:name="_Toc207721892"/>
      <w:bookmarkStart w:id="3571" w:name="_Toc209520755"/>
      <w:bookmarkStart w:id="3572" w:name="_Toc232671211"/>
      <w:bookmarkStart w:id="3573" w:name="_Toc233785925"/>
      <w:r w:rsidRPr="00F05C9A">
        <w:t>6.7.2.4.1</w:t>
      </w:r>
      <w:r w:rsidRPr="00F05C9A">
        <w:tab/>
        <w:t>General</w:t>
      </w:r>
      <w:bookmarkEnd w:id="3567"/>
      <w:bookmarkEnd w:id="3568"/>
      <w:bookmarkEnd w:id="3569"/>
      <w:bookmarkEnd w:id="3570"/>
      <w:bookmarkEnd w:id="3571"/>
      <w:bookmarkEnd w:id="3572"/>
      <w:bookmarkEnd w:id="3573"/>
    </w:p>
    <w:p w14:paraId="3C759979" w14:textId="77777777" w:rsidR="001B4C79" w:rsidRPr="00F05C9A" w:rsidRDefault="001B4C79" w:rsidP="001B4C79">
      <w:r w:rsidRPr="00F05C9A">
        <w:t>This service operation is used by a service consumer to request the deletion of an existing ACR Events Subscription at the ECS.</w:t>
      </w:r>
    </w:p>
    <w:p w14:paraId="068D90A6" w14:textId="77777777" w:rsidR="001B4C79" w:rsidRPr="00F05C9A" w:rsidRDefault="001B4C79" w:rsidP="001B4C79">
      <w:r w:rsidRPr="00F05C9A">
        <w:t>The following procedures are supported by the "Eecs_ACREvents_Unsubscribe" service operation:</w:t>
      </w:r>
    </w:p>
    <w:p w14:paraId="7FF2F409" w14:textId="77777777" w:rsidR="001B4C79" w:rsidRPr="00F05C9A" w:rsidRDefault="001B4C79" w:rsidP="001B4C79">
      <w:pPr>
        <w:pStyle w:val="B10"/>
      </w:pPr>
      <w:r w:rsidRPr="00F05C9A">
        <w:t>-</w:t>
      </w:r>
      <w:r w:rsidRPr="00F05C9A">
        <w:tab/>
        <w:t>ACR Events Subscription Deletion.</w:t>
      </w:r>
    </w:p>
    <w:p w14:paraId="26890544" w14:textId="77777777" w:rsidR="001B4C79" w:rsidRPr="00F05C9A" w:rsidRDefault="001B4C79" w:rsidP="001B4C79">
      <w:pPr>
        <w:pStyle w:val="Heading5"/>
      </w:pPr>
      <w:bookmarkStart w:id="3574" w:name="_Toc185515547"/>
      <w:bookmarkStart w:id="3575" w:name="_Toc192872854"/>
      <w:bookmarkStart w:id="3576" w:name="_Toc200970562"/>
      <w:bookmarkStart w:id="3577" w:name="_Toc207721893"/>
      <w:bookmarkStart w:id="3578" w:name="_Toc209520756"/>
      <w:bookmarkStart w:id="3579" w:name="_Toc232671212"/>
      <w:bookmarkStart w:id="3580" w:name="_Toc233785926"/>
      <w:r w:rsidRPr="00F05C9A">
        <w:t>6.7.2.4.2</w:t>
      </w:r>
      <w:r w:rsidRPr="00F05C9A">
        <w:tab/>
        <w:t>ACR Events Subscription Deletion</w:t>
      </w:r>
      <w:bookmarkEnd w:id="3574"/>
      <w:bookmarkEnd w:id="3575"/>
      <w:bookmarkEnd w:id="3576"/>
      <w:bookmarkEnd w:id="3577"/>
      <w:bookmarkEnd w:id="3578"/>
      <w:bookmarkEnd w:id="3579"/>
      <w:bookmarkEnd w:id="3580"/>
    </w:p>
    <w:p w14:paraId="719BCF40" w14:textId="77777777" w:rsidR="001B4C79" w:rsidRPr="00F05C9A" w:rsidRDefault="001B4C79" w:rsidP="001B4C79">
      <w:r w:rsidRPr="00F05C9A">
        <w:t xml:space="preserve">This procedure enables a </w:t>
      </w:r>
      <w:r w:rsidRPr="00F05C9A">
        <w:rPr>
          <w:lang w:eastAsia="zh-CN"/>
        </w:rPr>
        <w:t xml:space="preserve">service consumer to </w:t>
      </w:r>
      <w:r w:rsidRPr="00F05C9A">
        <w:t>send a request to the ECS to request the deletion of an existing ACR Events Subscription.</w:t>
      </w:r>
    </w:p>
    <w:p w14:paraId="016ACA62" w14:textId="77777777" w:rsidR="001B4C79" w:rsidRPr="00F05C9A" w:rsidRDefault="001B4C79" w:rsidP="001B4C79">
      <w:r w:rsidRPr="00F05C9A">
        <w:t xml:space="preserve">In order to request the deletion of an existing ACR Events Subscription, the </w:t>
      </w:r>
      <w:r w:rsidRPr="00F05C9A">
        <w:rPr>
          <w:lang w:eastAsia="zh-CN"/>
        </w:rPr>
        <w:t xml:space="preserve">service consumer </w:t>
      </w:r>
      <w:r w:rsidRPr="00F05C9A">
        <w:t>shall send an HTTP DELETE request message to the ECS targeting the corresponding "Individual ACR Events Subscription" resource as specified in clause 9.6.3.3.3.4.</w:t>
      </w:r>
    </w:p>
    <w:p w14:paraId="78E2B617" w14:textId="77777777" w:rsidR="001B4C79" w:rsidRPr="00F05C9A" w:rsidRDefault="001B4C79" w:rsidP="001B4C79">
      <w:r w:rsidRPr="00F05C9A">
        <w:t>Upon reception of the HTTP DELETE request message from the service consumer, the ECS shall verify the identity of the service consumer and check whether the service consumer is authorized to delete the ACR Events Subscription. Then:</w:t>
      </w:r>
    </w:p>
    <w:p w14:paraId="2C707BCE" w14:textId="77777777" w:rsidR="001B4C79" w:rsidRPr="00F05C9A" w:rsidRDefault="001B4C79" w:rsidP="001B4C79">
      <w:pPr>
        <w:pStyle w:val="B10"/>
      </w:pPr>
      <w:r w:rsidRPr="00F05C9A">
        <w:t>-</w:t>
      </w:r>
      <w:r w:rsidRPr="00F05C9A">
        <w:tab/>
        <w:t>if the service consumer is authorized and the deletion is successful, the ECS shall respond with an HTTP "204 No Content" status code to the service consumer; and</w:t>
      </w:r>
    </w:p>
    <w:p w14:paraId="724A5EFB" w14:textId="77777777" w:rsidR="001B4C79" w:rsidRPr="00F05C9A" w:rsidRDefault="001B4C79" w:rsidP="001B4C79">
      <w:pPr>
        <w:pStyle w:val="B10"/>
      </w:pPr>
      <w:r w:rsidRPr="00F05C9A">
        <w:t>-</w:t>
      </w:r>
      <w:r w:rsidRPr="00F05C9A">
        <w:tab/>
        <w:t>on failure, the appropriate HTTP status code indicating the error shall be returned and appropriate additional error information should be returned in the HTTP DELETE response body, as specified in clause </w:t>
      </w:r>
      <w:r w:rsidRPr="00F05C9A">
        <w:rPr>
          <w:lang w:eastAsia="zh-CN"/>
        </w:rPr>
        <w:t>9.6</w:t>
      </w:r>
      <w:r w:rsidRPr="00F05C9A">
        <w:t>.7.</w:t>
      </w:r>
    </w:p>
    <w:p w14:paraId="2A2AB886" w14:textId="77777777" w:rsidR="001B4C79" w:rsidRPr="00F05C9A" w:rsidRDefault="001B4C79" w:rsidP="001B4C79">
      <w:pPr>
        <w:pStyle w:val="Heading4"/>
      </w:pPr>
      <w:bookmarkStart w:id="3581" w:name="_Toc185515548"/>
      <w:bookmarkStart w:id="3582" w:name="_Toc192872855"/>
      <w:bookmarkStart w:id="3583" w:name="_Toc200970563"/>
      <w:bookmarkStart w:id="3584" w:name="_Toc207721894"/>
      <w:bookmarkStart w:id="3585" w:name="_Toc209520757"/>
      <w:bookmarkStart w:id="3586" w:name="_Toc232671213"/>
      <w:bookmarkStart w:id="3587" w:name="_Toc233785927"/>
      <w:r w:rsidRPr="00F05C9A">
        <w:t>6.7.2.5</w:t>
      </w:r>
      <w:r w:rsidRPr="00F05C9A">
        <w:tab/>
        <w:t>Eecs_ACREvents_Notify</w:t>
      </w:r>
      <w:bookmarkEnd w:id="3581"/>
      <w:bookmarkEnd w:id="3582"/>
      <w:bookmarkEnd w:id="3583"/>
      <w:bookmarkEnd w:id="3584"/>
      <w:bookmarkEnd w:id="3585"/>
      <w:bookmarkEnd w:id="3586"/>
      <w:bookmarkEnd w:id="3587"/>
    </w:p>
    <w:p w14:paraId="43F5B18A" w14:textId="77777777" w:rsidR="001B4C79" w:rsidRPr="00F05C9A" w:rsidRDefault="001B4C79" w:rsidP="001B4C79">
      <w:pPr>
        <w:pStyle w:val="Heading5"/>
      </w:pPr>
      <w:bookmarkStart w:id="3588" w:name="_Toc185515549"/>
      <w:bookmarkStart w:id="3589" w:name="_Toc192872856"/>
      <w:bookmarkStart w:id="3590" w:name="_Toc200970564"/>
      <w:bookmarkStart w:id="3591" w:name="_Toc207721895"/>
      <w:bookmarkStart w:id="3592" w:name="_Toc209520758"/>
      <w:bookmarkStart w:id="3593" w:name="_Toc232671214"/>
      <w:bookmarkStart w:id="3594" w:name="_Toc233785928"/>
      <w:r w:rsidRPr="00F05C9A">
        <w:t>6.7.2.5.1</w:t>
      </w:r>
      <w:r w:rsidRPr="00F05C9A">
        <w:tab/>
        <w:t>General</w:t>
      </w:r>
      <w:bookmarkEnd w:id="3588"/>
      <w:bookmarkEnd w:id="3589"/>
      <w:bookmarkEnd w:id="3590"/>
      <w:bookmarkEnd w:id="3591"/>
      <w:bookmarkEnd w:id="3592"/>
      <w:bookmarkEnd w:id="3593"/>
      <w:bookmarkEnd w:id="3594"/>
    </w:p>
    <w:p w14:paraId="43A8D233" w14:textId="77777777" w:rsidR="001B4C79" w:rsidRPr="00F05C9A" w:rsidRDefault="001B4C79" w:rsidP="001B4C79">
      <w:r w:rsidRPr="00F05C9A">
        <w:t>This service operation is used by an ECS to notify a previously subscribed service consumer on:</w:t>
      </w:r>
    </w:p>
    <w:p w14:paraId="3E94CAEA" w14:textId="77777777" w:rsidR="001B4C79" w:rsidRPr="00F05C9A" w:rsidRDefault="001B4C79" w:rsidP="001B4C79">
      <w:pPr>
        <w:pStyle w:val="B10"/>
      </w:pPr>
      <w:r w:rsidRPr="00F05C9A">
        <w:t>-</w:t>
      </w:r>
      <w:r w:rsidRPr="00F05C9A">
        <w:tab/>
        <w:t xml:space="preserve">ACR </w:t>
      </w:r>
      <w:r w:rsidRPr="00F05C9A">
        <w:rPr>
          <w:bCs/>
        </w:rPr>
        <w:t xml:space="preserve">related </w:t>
      </w:r>
      <w:r w:rsidRPr="00F05C9A">
        <w:t>event(s).</w:t>
      </w:r>
    </w:p>
    <w:p w14:paraId="6D394B6C" w14:textId="77777777" w:rsidR="001B4C79" w:rsidRPr="00F05C9A" w:rsidRDefault="001B4C79" w:rsidP="001B4C79">
      <w:r w:rsidRPr="00F05C9A">
        <w:t>The following procedures are supported by the "Eecs_ACREvents_Notify" service operation:</w:t>
      </w:r>
    </w:p>
    <w:p w14:paraId="4A0F54F6" w14:textId="77777777" w:rsidR="001B4C79" w:rsidRPr="00F05C9A" w:rsidRDefault="001B4C79" w:rsidP="001B4C79">
      <w:pPr>
        <w:pStyle w:val="B10"/>
      </w:pPr>
      <w:r w:rsidRPr="00F05C9A">
        <w:t>-</w:t>
      </w:r>
      <w:r w:rsidRPr="00F05C9A">
        <w:tab/>
        <w:t>ACR Events Notification.</w:t>
      </w:r>
    </w:p>
    <w:p w14:paraId="493B3C68" w14:textId="77777777" w:rsidR="001B4C79" w:rsidRPr="00F05C9A" w:rsidRDefault="001B4C79" w:rsidP="001B4C79">
      <w:pPr>
        <w:pStyle w:val="Heading5"/>
      </w:pPr>
      <w:bookmarkStart w:id="3595" w:name="_Toc185515550"/>
      <w:bookmarkStart w:id="3596" w:name="_Toc192872857"/>
      <w:bookmarkStart w:id="3597" w:name="_Toc200970565"/>
      <w:bookmarkStart w:id="3598" w:name="_Toc207721896"/>
      <w:bookmarkStart w:id="3599" w:name="_Toc209520759"/>
      <w:bookmarkStart w:id="3600" w:name="_Toc232671215"/>
      <w:bookmarkStart w:id="3601" w:name="_Toc233785929"/>
      <w:r w:rsidRPr="00F05C9A">
        <w:t>6.7.2.5.2</w:t>
      </w:r>
      <w:r w:rsidRPr="00F05C9A">
        <w:tab/>
        <w:t>ACR Events Notification</w:t>
      </w:r>
      <w:bookmarkEnd w:id="3595"/>
      <w:bookmarkEnd w:id="3596"/>
      <w:bookmarkEnd w:id="3597"/>
      <w:bookmarkEnd w:id="3598"/>
      <w:bookmarkEnd w:id="3599"/>
      <w:bookmarkEnd w:id="3600"/>
      <w:bookmarkEnd w:id="3601"/>
    </w:p>
    <w:p w14:paraId="00892FDC" w14:textId="77777777" w:rsidR="001B4C79" w:rsidRPr="00F05C9A" w:rsidRDefault="001B4C79" w:rsidP="001B4C79">
      <w:r w:rsidRPr="00F05C9A">
        <w:t xml:space="preserve">This procedure enables the ECS to send a request to notify a previously subscribed </w:t>
      </w:r>
      <w:r w:rsidRPr="00F05C9A">
        <w:rPr>
          <w:lang w:eastAsia="zh-CN"/>
        </w:rPr>
        <w:t xml:space="preserve">service consumer </w:t>
      </w:r>
      <w:r w:rsidRPr="00F05C9A">
        <w:t xml:space="preserve">on ACR </w:t>
      </w:r>
      <w:r w:rsidRPr="00F05C9A">
        <w:rPr>
          <w:bCs/>
        </w:rPr>
        <w:t xml:space="preserve">related </w:t>
      </w:r>
      <w:r w:rsidRPr="00F05C9A">
        <w:t>event(s).</w:t>
      </w:r>
    </w:p>
    <w:p w14:paraId="29FDC8BD" w14:textId="77777777" w:rsidR="001B4C79" w:rsidRPr="00F05C9A" w:rsidRDefault="001B4C79" w:rsidP="001B4C79">
      <w:r w:rsidRPr="00F05C9A">
        <w:t xml:space="preserve">In order to notify a previously subscribed </w:t>
      </w:r>
      <w:r w:rsidRPr="00F05C9A">
        <w:rPr>
          <w:lang w:eastAsia="zh-CN"/>
        </w:rPr>
        <w:t xml:space="preserve">service consumer </w:t>
      </w:r>
      <w:r w:rsidRPr="00F05C9A">
        <w:t>on ACR Events</w:t>
      </w:r>
      <w:r w:rsidRPr="00F05C9A">
        <w:rPr>
          <w:bCs/>
        </w:rPr>
        <w:t xml:space="preserve"> related </w:t>
      </w:r>
      <w:r w:rsidRPr="00F05C9A">
        <w:t xml:space="preserve">event(s), the ECS shall send an HTTP POST request message to the </w:t>
      </w:r>
      <w:r w:rsidRPr="00F05C9A">
        <w:rPr>
          <w:lang w:eastAsia="zh-CN"/>
        </w:rPr>
        <w:t xml:space="preserve">service consumer </w:t>
      </w:r>
      <w:r w:rsidRPr="00F05C9A">
        <w:t xml:space="preserve">with the request URI set to "{notifUri}", where the "notifUri" is set to the value received from the </w:t>
      </w:r>
      <w:r w:rsidRPr="00F05C9A">
        <w:rPr>
          <w:lang w:eastAsia="zh-CN"/>
        </w:rPr>
        <w:t>service consumer</w:t>
      </w:r>
      <w:r w:rsidRPr="00F05C9A">
        <w:t xml:space="preserve"> during the creation/update of the corresponding ACR Events Subscription using the procedures defined in clauses 6.7.2.2 and 6.7.2.3, and the request body including the AcrEventsNotif data structure as specified in clause 9.6.5.2.</w:t>
      </w:r>
    </w:p>
    <w:p w14:paraId="080ACEE2" w14:textId="77777777" w:rsidR="001B4C79" w:rsidRPr="00F05C9A" w:rsidRDefault="001B4C79" w:rsidP="001B4C79">
      <w:r w:rsidRPr="00F05C9A">
        <w:t xml:space="preserve">Upon successful reception of the HTTP POST request message, the </w:t>
      </w:r>
      <w:r w:rsidRPr="00F05C9A">
        <w:rPr>
          <w:lang w:eastAsia="zh-CN"/>
        </w:rPr>
        <w:t xml:space="preserve">service consumer </w:t>
      </w:r>
      <w:r w:rsidRPr="00F05C9A">
        <w:t>shall respond to the ECS with an HTTP "204 No Content" status code to acknowledge the successful reception and processing of the notification.</w:t>
      </w:r>
    </w:p>
    <w:p w14:paraId="47CCE1C7" w14:textId="21AF7960" w:rsidR="001B4C79" w:rsidRPr="00F05C9A" w:rsidRDefault="001B4C79" w:rsidP="001B4C79">
      <w:r w:rsidRPr="00F05C9A">
        <w:t>On failure, the appropriate HTTP status code indicating the error shall be returned and appropriate additional error information should be returned in the HTTP POST response body, as specified in clause </w:t>
      </w:r>
      <w:r w:rsidRPr="00F05C9A">
        <w:rPr>
          <w:lang w:eastAsia="zh-CN"/>
        </w:rPr>
        <w:t>9.6</w:t>
      </w:r>
      <w:r w:rsidRPr="00F05C9A">
        <w:t>.7.</w:t>
      </w:r>
    </w:p>
    <w:p w14:paraId="3F9B2747" w14:textId="352C74CF" w:rsidR="00794D38" w:rsidRPr="00F05C9A" w:rsidRDefault="00794D38" w:rsidP="00794D38">
      <w:pPr>
        <w:pStyle w:val="Heading1"/>
      </w:pPr>
      <w:bookmarkStart w:id="3602" w:name="_Toc185515551"/>
      <w:bookmarkStart w:id="3603" w:name="_Toc192872858"/>
      <w:bookmarkStart w:id="3604" w:name="_Toc200970566"/>
      <w:bookmarkStart w:id="3605" w:name="_Toc207721897"/>
      <w:bookmarkStart w:id="3606" w:name="_Toc209520760"/>
      <w:bookmarkStart w:id="3607" w:name="_Toc232671216"/>
      <w:bookmarkStart w:id="3608" w:name="_Toc233785930"/>
      <w:r w:rsidRPr="00F05C9A">
        <w:t>6A</w:t>
      </w:r>
      <w:r w:rsidR="00CB3144" w:rsidRPr="00F05C9A">
        <w:tab/>
      </w:r>
      <w:bookmarkEnd w:id="3262"/>
      <w:r w:rsidR="00D656F0" w:rsidRPr="00F05C9A">
        <w:t>Services offered by the Cloud Application Server (CAS)</w:t>
      </w:r>
      <w:bookmarkEnd w:id="3263"/>
      <w:bookmarkEnd w:id="3264"/>
      <w:bookmarkEnd w:id="3602"/>
      <w:bookmarkEnd w:id="3603"/>
      <w:bookmarkEnd w:id="3604"/>
      <w:bookmarkEnd w:id="3605"/>
      <w:bookmarkEnd w:id="3606"/>
      <w:bookmarkEnd w:id="3607"/>
      <w:bookmarkEnd w:id="3608"/>
    </w:p>
    <w:p w14:paraId="3E3EA928" w14:textId="77777777" w:rsidR="00794D38" w:rsidRPr="00F05C9A" w:rsidRDefault="00794D38" w:rsidP="00794D38">
      <w:pPr>
        <w:pStyle w:val="Heading2"/>
      </w:pPr>
      <w:bookmarkStart w:id="3609" w:name="_Toc145707813"/>
      <w:bookmarkStart w:id="3610" w:name="_Toc160570292"/>
      <w:bookmarkStart w:id="3611" w:name="_Toc162007888"/>
      <w:bookmarkStart w:id="3612" w:name="_Toc185515552"/>
      <w:bookmarkStart w:id="3613" w:name="_Toc192872859"/>
      <w:bookmarkStart w:id="3614" w:name="_Toc200970567"/>
      <w:bookmarkStart w:id="3615" w:name="_Toc207721898"/>
      <w:bookmarkStart w:id="3616" w:name="_Toc209520761"/>
      <w:bookmarkStart w:id="3617" w:name="_Toc232671217"/>
      <w:bookmarkStart w:id="3618" w:name="_Toc233785931"/>
      <w:r w:rsidRPr="00F05C9A">
        <w:t>6A.1</w:t>
      </w:r>
      <w:r w:rsidRPr="00F05C9A">
        <w:tab/>
        <w:t>Introduction</w:t>
      </w:r>
      <w:bookmarkEnd w:id="3609"/>
      <w:bookmarkEnd w:id="3610"/>
      <w:bookmarkEnd w:id="3611"/>
      <w:bookmarkEnd w:id="3612"/>
      <w:bookmarkEnd w:id="3613"/>
      <w:bookmarkEnd w:id="3614"/>
      <w:bookmarkEnd w:id="3615"/>
      <w:bookmarkEnd w:id="3616"/>
      <w:bookmarkEnd w:id="3617"/>
      <w:bookmarkEnd w:id="3618"/>
    </w:p>
    <w:p w14:paraId="04EC3F9F" w14:textId="77777777" w:rsidR="00794D38" w:rsidRPr="00F05C9A" w:rsidRDefault="00794D38" w:rsidP="00794D38">
      <w:r w:rsidRPr="00F05C9A">
        <w:t>The table 6A.1-1 lists the CAS APIs below with the service name. A service description clause for each API gives a general description of the related API.</w:t>
      </w:r>
    </w:p>
    <w:p w14:paraId="7651734D" w14:textId="77777777" w:rsidR="00794D38" w:rsidRPr="00F05C9A" w:rsidRDefault="00794D38" w:rsidP="00794D38">
      <w:pPr>
        <w:pStyle w:val="TH"/>
        <w:rPr>
          <w:lang w:eastAsia="zh-CN"/>
        </w:rPr>
      </w:pPr>
      <w:r w:rsidRPr="00F05C9A">
        <w:t>Table 6A.1-1: List of CAS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794D38" w:rsidRPr="00F05C9A" w14:paraId="1EDDCB1A" w14:textId="77777777" w:rsidTr="00F55EBD">
        <w:tc>
          <w:tcPr>
            <w:tcW w:w="3652" w:type="dxa"/>
            <w:shd w:val="clear" w:color="auto" w:fill="C0C0C0"/>
          </w:tcPr>
          <w:p w14:paraId="2DC1482F" w14:textId="77777777" w:rsidR="00794D38" w:rsidRPr="00F05C9A" w:rsidRDefault="00794D38" w:rsidP="00F55EBD">
            <w:pPr>
              <w:pStyle w:val="TAH"/>
            </w:pPr>
            <w:r w:rsidRPr="00F05C9A">
              <w:t>Service Name</w:t>
            </w:r>
          </w:p>
        </w:tc>
        <w:tc>
          <w:tcPr>
            <w:tcW w:w="2268" w:type="dxa"/>
            <w:shd w:val="clear" w:color="auto" w:fill="C0C0C0"/>
          </w:tcPr>
          <w:p w14:paraId="6AFB0C9C" w14:textId="77777777" w:rsidR="00794D38" w:rsidRPr="00F05C9A" w:rsidRDefault="00794D38" w:rsidP="00F55EBD">
            <w:pPr>
              <w:pStyle w:val="TAH"/>
            </w:pPr>
            <w:r w:rsidRPr="00F05C9A">
              <w:t>Service Operations</w:t>
            </w:r>
          </w:p>
        </w:tc>
        <w:tc>
          <w:tcPr>
            <w:tcW w:w="1923" w:type="dxa"/>
            <w:shd w:val="clear" w:color="auto" w:fill="C0C0C0"/>
          </w:tcPr>
          <w:p w14:paraId="3C1FBF33" w14:textId="77777777" w:rsidR="00794D38" w:rsidRPr="00F05C9A" w:rsidRDefault="00794D38" w:rsidP="00F55EBD">
            <w:pPr>
              <w:pStyle w:val="TAH"/>
            </w:pPr>
            <w:r w:rsidRPr="00F05C9A">
              <w:t>Operation Semantics</w:t>
            </w:r>
          </w:p>
        </w:tc>
        <w:tc>
          <w:tcPr>
            <w:tcW w:w="2330" w:type="dxa"/>
            <w:shd w:val="clear" w:color="auto" w:fill="C0C0C0"/>
          </w:tcPr>
          <w:p w14:paraId="28F6CB30" w14:textId="77777777" w:rsidR="00794D38" w:rsidRPr="00F05C9A" w:rsidRDefault="00794D38" w:rsidP="00F55EBD">
            <w:pPr>
              <w:pStyle w:val="TAH"/>
            </w:pPr>
            <w:r w:rsidRPr="00F05C9A">
              <w:t>Consumer(s)</w:t>
            </w:r>
          </w:p>
        </w:tc>
      </w:tr>
      <w:tr w:rsidR="00794D38" w:rsidRPr="00F05C9A" w14:paraId="70E33CB4" w14:textId="77777777" w:rsidTr="00F55EBD">
        <w:trPr>
          <w:trHeight w:val="136"/>
        </w:trPr>
        <w:tc>
          <w:tcPr>
            <w:tcW w:w="3652" w:type="dxa"/>
          </w:tcPr>
          <w:p w14:paraId="3DC5760B" w14:textId="77777777" w:rsidR="00794D38" w:rsidRPr="00F05C9A" w:rsidRDefault="00794D38" w:rsidP="00F55EBD">
            <w:pPr>
              <w:pStyle w:val="TAL"/>
            </w:pPr>
            <w:r w:rsidRPr="00F05C9A">
              <w:t>Ecas_SelectedEES</w:t>
            </w:r>
          </w:p>
        </w:tc>
        <w:tc>
          <w:tcPr>
            <w:tcW w:w="2268" w:type="dxa"/>
          </w:tcPr>
          <w:p w14:paraId="5B4E566A" w14:textId="77777777" w:rsidR="00794D38" w:rsidRPr="00F05C9A" w:rsidRDefault="00794D38" w:rsidP="00F55EBD">
            <w:pPr>
              <w:pStyle w:val="TAL"/>
            </w:pPr>
            <w:r w:rsidRPr="00F05C9A">
              <w:t>Declare</w:t>
            </w:r>
          </w:p>
        </w:tc>
        <w:tc>
          <w:tcPr>
            <w:tcW w:w="1923" w:type="dxa"/>
          </w:tcPr>
          <w:p w14:paraId="67561937" w14:textId="77777777" w:rsidR="00794D38" w:rsidRPr="00F05C9A" w:rsidRDefault="00794D38" w:rsidP="00F55EBD">
            <w:pPr>
              <w:pStyle w:val="TAL"/>
            </w:pPr>
            <w:r w:rsidRPr="00F05C9A">
              <w:t>Request/Response</w:t>
            </w:r>
          </w:p>
        </w:tc>
        <w:tc>
          <w:tcPr>
            <w:tcW w:w="2330" w:type="dxa"/>
          </w:tcPr>
          <w:p w14:paraId="6D1244B8" w14:textId="77777777" w:rsidR="00794D38" w:rsidRPr="00F05C9A" w:rsidRDefault="00794D38" w:rsidP="00F55EBD">
            <w:pPr>
              <w:pStyle w:val="TAL"/>
              <w:rPr>
                <w:lang w:eastAsia="zh-CN"/>
              </w:rPr>
            </w:pPr>
            <w:r w:rsidRPr="00F05C9A">
              <w:rPr>
                <w:lang w:eastAsia="zh-CN"/>
              </w:rPr>
              <w:t>EES</w:t>
            </w:r>
          </w:p>
        </w:tc>
      </w:tr>
    </w:tbl>
    <w:p w14:paraId="589CBAF4" w14:textId="77777777" w:rsidR="00794D38" w:rsidRPr="00F05C9A" w:rsidRDefault="00794D38" w:rsidP="00794D38"/>
    <w:p w14:paraId="0FBCFC55" w14:textId="77777777" w:rsidR="00794D38" w:rsidRPr="00F05C9A" w:rsidRDefault="00794D38" w:rsidP="00794D38">
      <w:r w:rsidRPr="00F05C9A">
        <w:t xml:space="preserve">Table 6A.1-2 summarizes the corresponding CAS APIs defined in this specification. </w:t>
      </w:r>
    </w:p>
    <w:p w14:paraId="60290C9D" w14:textId="77777777" w:rsidR="00794D38" w:rsidRPr="00F05C9A" w:rsidRDefault="00794D38" w:rsidP="00794D38">
      <w:pPr>
        <w:pStyle w:val="TH"/>
      </w:pPr>
      <w:r w:rsidRPr="00F05C9A">
        <w:t>Table 6A.1-2: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794D38" w:rsidRPr="00F05C9A" w14:paraId="43F96A21" w14:textId="77777777" w:rsidTr="00F55EBD">
        <w:tc>
          <w:tcPr>
            <w:tcW w:w="2547" w:type="dxa"/>
            <w:shd w:val="clear" w:color="000000" w:fill="C0C0C0"/>
          </w:tcPr>
          <w:p w14:paraId="21D5C4AB" w14:textId="77777777" w:rsidR="00794D38" w:rsidRPr="00F05C9A" w:rsidRDefault="00794D38" w:rsidP="00F55EBD">
            <w:pPr>
              <w:pStyle w:val="TAH"/>
            </w:pPr>
            <w:r w:rsidRPr="00F05C9A">
              <w:t>Service Name</w:t>
            </w:r>
          </w:p>
        </w:tc>
        <w:tc>
          <w:tcPr>
            <w:tcW w:w="835" w:type="dxa"/>
            <w:shd w:val="clear" w:color="000000" w:fill="C0C0C0"/>
          </w:tcPr>
          <w:p w14:paraId="20E6A199" w14:textId="77777777" w:rsidR="00794D38" w:rsidRPr="00F05C9A" w:rsidRDefault="00794D38" w:rsidP="00F55EBD">
            <w:pPr>
              <w:pStyle w:val="TAH"/>
            </w:pPr>
            <w:r w:rsidRPr="00F05C9A">
              <w:t>Clause</w:t>
            </w:r>
          </w:p>
        </w:tc>
        <w:tc>
          <w:tcPr>
            <w:tcW w:w="1716" w:type="dxa"/>
            <w:shd w:val="clear" w:color="000000" w:fill="C0C0C0"/>
          </w:tcPr>
          <w:p w14:paraId="4AD23D61" w14:textId="77777777" w:rsidR="00794D38" w:rsidRPr="00F05C9A" w:rsidRDefault="00794D38" w:rsidP="00F55EBD">
            <w:pPr>
              <w:pStyle w:val="TAH"/>
            </w:pPr>
            <w:r w:rsidRPr="00F05C9A">
              <w:t>Description</w:t>
            </w:r>
          </w:p>
        </w:tc>
        <w:tc>
          <w:tcPr>
            <w:tcW w:w="2835" w:type="dxa"/>
            <w:shd w:val="clear" w:color="000000" w:fill="C0C0C0"/>
          </w:tcPr>
          <w:p w14:paraId="7E89810F" w14:textId="77777777" w:rsidR="00794D38" w:rsidRPr="00F05C9A" w:rsidRDefault="00794D38" w:rsidP="00F55EBD">
            <w:pPr>
              <w:pStyle w:val="TAH"/>
            </w:pPr>
            <w:r w:rsidRPr="00F05C9A">
              <w:t>OpenAPI Specification File</w:t>
            </w:r>
          </w:p>
        </w:tc>
        <w:tc>
          <w:tcPr>
            <w:tcW w:w="1134" w:type="dxa"/>
            <w:shd w:val="clear" w:color="000000" w:fill="C0C0C0"/>
          </w:tcPr>
          <w:p w14:paraId="7C291FF2" w14:textId="77777777" w:rsidR="00794D38" w:rsidRPr="00F05C9A" w:rsidRDefault="00794D38" w:rsidP="00F55EBD">
            <w:pPr>
              <w:pStyle w:val="TAH"/>
            </w:pPr>
            <w:r w:rsidRPr="00F05C9A">
              <w:t>apiName</w:t>
            </w:r>
          </w:p>
        </w:tc>
        <w:tc>
          <w:tcPr>
            <w:tcW w:w="1134" w:type="dxa"/>
            <w:shd w:val="clear" w:color="000000" w:fill="C0C0C0"/>
          </w:tcPr>
          <w:p w14:paraId="50BB7EB9" w14:textId="77777777" w:rsidR="00794D38" w:rsidRPr="00F05C9A" w:rsidRDefault="00794D38" w:rsidP="00F55EBD">
            <w:pPr>
              <w:pStyle w:val="TAH"/>
            </w:pPr>
            <w:r w:rsidRPr="00F05C9A">
              <w:t>Annex</w:t>
            </w:r>
          </w:p>
        </w:tc>
      </w:tr>
      <w:tr w:rsidR="00794D38" w:rsidRPr="00F05C9A" w14:paraId="2BD531EF" w14:textId="77777777" w:rsidTr="00F55EBD">
        <w:tc>
          <w:tcPr>
            <w:tcW w:w="2547" w:type="dxa"/>
          </w:tcPr>
          <w:p w14:paraId="5269558B" w14:textId="77777777" w:rsidR="00794D38" w:rsidRPr="00F05C9A" w:rsidRDefault="00794D38" w:rsidP="00F55EBD">
            <w:pPr>
              <w:pStyle w:val="TAL"/>
            </w:pPr>
            <w:r w:rsidRPr="00F05C9A">
              <w:t>Ecas_SelectedEES</w:t>
            </w:r>
          </w:p>
        </w:tc>
        <w:tc>
          <w:tcPr>
            <w:tcW w:w="835" w:type="dxa"/>
          </w:tcPr>
          <w:p w14:paraId="2E03A25E" w14:textId="77777777" w:rsidR="00794D38" w:rsidRPr="00F05C9A" w:rsidRDefault="00794D38" w:rsidP="00F55EBD">
            <w:pPr>
              <w:pStyle w:val="TAL"/>
              <w:rPr>
                <w:lang w:eastAsia="zh-CN"/>
              </w:rPr>
            </w:pPr>
            <w:r w:rsidRPr="00F05C9A">
              <w:rPr>
                <w:lang w:eastAsia="zh-CN"/>
              </w:rPr>
              <w:t>8A.1</w:t>
            </w:r>
          </w:p>
        </w:tc>
        <w:tc>
          <w:tcPr>
            <w:tcW w:w="1716" w:type="dxa"/>
          </w:tcPr>
          <w:p w14:paraId="5C78C710" w14:textId="77777777" w:rsidR="00794D38" w:rsidRPr="00F05C9A" w:rsidRDefault="00794D38" w:rsidP="00F55EBD">
            <w:pPr>
              <w:pStyle w:val="TAL"/>
            </w:pPr>
            <w:r w:rsidRPr="00F05C9A">
              <w:t>The service consumer declares the selected EES information to the CAS.</w:t>
            </w:r>
          </w:p>
        </w:tc>
        <w:tc>
          <w:tcPr>
            <w:tcW w:w="2835" w:type="dxa"/>
          </w:tcPr>
          <w:p w14:paraId="2079A5A1" w14:textId="77777777" w:rsidR="00794D38" w:rsidRPr="00F05C9A" w:rsidRDefault="00794D38" w:rsidP="00F55EBD">
            <w:pPr>
              <w:pStyle w:val="TAL"/>
            </w:pPr>
            <w:r w:rsidRPr="00F05C9A">
              <w:t>TS29558_Ecas_SelectedEES.yaml</w:t>
            </w:r>
          </w:p>
        </w:tc>
        <w:tc>
          <w:tcPr>
            <w:tcW w:w="1134" w:type="dxa"/>
          </w:tcPr>
          <w:p w14:paraId="75D3CBC8" w14:textId="77C61944" w:rsidR="00794D38" w:rsidRPr="00F05C9A" w:rsidRDefault="00BC5339" w:rsidP="00F55EBD">
            <w:pPr>
              <w:pStyle w:val="TAL"/>
            </w:pPr>
            <w:r w:rsidRPr="00F05C9A">
              <w:t>e</w:t>
            </w:r>
            <w:r w:rsidR="00794D38" w:rsidRPr="00F05C9A">
              <w:t>cas-selected-ees</w:t>
            </w:r>
          </w:p>
        </w:tc>
        <w:tc>
          <w:tcPr>
            <w:tcW w:w="1134" w:type="dxa"/>
          </w:tcPr>
          <w:p w14:paraId="593D9DA2" w14:textId="77777777" w:rsidR="00794D38" w:rsidRPr="00F05C9A" w:rsidRDefault="00794D38" w:rsidP="00F55EBD">
            <w:pPr>
              <w:pStyle w:val="TAL"/>
              <w:rPr>
                <w:lang w:eastAsia="zh-CN"/>
              </w:rPr>
            </w:pPr>
            <w:r w:rsidRPr="00F05C9A">
              <w:rPr>
                <w:lang w:eastAsia="zh-CN"/>
              </w:rPr>
              <w:t>A.14</w:t>
            </w:r>
          </w:p>
        </w:tc>
      </w:tr>
    </w:tbl>
    <w:p w14:paraId="05AA992B" w14:textId="77777777" w:rsidR="00CB3144" w:rsidRPr="00F05C9A" w:rsidRDefault="00CB3144" w:rsidP="001A0E67"/>
    <w:p w14:paraId="2CE96EC0" w14:textId="2D0DCE28" w:rsidR="00794D38" w:rsidRPr="00F05C9A" w:rsidRDefault="00794D38" w:rsidP="00794D38">
      <w:pPr>
        <w:pStyle w:val="Heading2"/>
      </w:pPr>
      <w:bookmarkStart w:id="3619" w:name="_Toc145707814"/>
      <w:bookmarkStart w:id="3620" w:name="_Toc160570293"/>
      <w:bookmarkStart w:id="3621" w:name="_Toc162007889"/>
      <w:bookmarkStart w:id="3622" w:name="_Toc185515553"/>
      <w:bookmarkStart w:id="3623" w:name="_Toc192872860"/>
      <w:bookmarkStart w:id="3624" w:name="_Toc200970568"/>
      <w:bookmarkStart w:id="3625" w:name="_Toc207721899"/>
      <w:bookmarkStart w:id="3626" w:name="_Toc209520762"/>
      <w:bookmarkStart w:id="3627" w:name="_Toc232671218"/>
      <w:bookmarkStart w:id="3628" w:name="_Toc233785932"/>
      <w:r w:rsidRPr="00F05C9A">
        <w:t>6A.2</w:t>
      </w:r>
      <w:r w:rsidRPr="00F05C9A">
        <w:tab/>
        <w:t>Ecas_SelectedEES Service</w:t>
      </w:r>
      <w:bookmarkEnd w:id="3619"/>
      <w:bookmarkEnd w:id="3620"/>
      <w:bookmarkEnd w:id="3621"/>
      <w:bookmarkEnd w:id="3622"/>
      <w:bookmarkEnd w:id="3623"/>
      <w:bookmarkEnd w:id="3624"/>
      <w:bookmarkEnd w:id="3625"/>
      <w:bookmarkEnd w:id="3626"/>
      <w:bookmarkEnd w:id="3627"/>
      <w:bookmarkEnd w:id="3628"/>
    </w:p>
    <w:p w14:paraId="124A75D3" w14:textId="77777777" w:rsidR="00794D38" w:rsidRPr="00F05C9A" w:rsidRDefault="00794D38" w:rsidP="00794D38">
      <w:pPr>
        <w:pStyle w:val="Heading3"/>
      </w:pPr>
      <w:bookmarkStart w:id="3629" w:name="_Toc129169536"/>
      <w:bookmarkStart w:id="3630" w:name="_Toc145707815"/>
      <w:bookmarkStart w:id="3631" w:name="_Toc160570294"/>
      <w:bookmarkStart w:id="3632" w:name="_Toc162007890"/>
      <w:bookmarkStart w:id="3633" w:name="_Toc185515554"/>
      <w:bookmarkStart w:id="3634" w:name="_Toc192872861"/>
      <w:bookmarkStart w:id="3635" w:name="_Toc200970569"/>
      <w:bookmarkStart w:id="3636" w:name="_Toc207721900"/>
      <w:bookmarkStart w:id="3637" w:name="_Toc209520763"/>
      <w:bookmarkStart w:id="3638" w:name="_Toc232671219"/>
      <w:bookmarkStart w:id="3639" w:name="_Toc233785933"/>
      <w:r w:rsidRPr="00F05C9A">
        <w:t>6A.2.1</w:t>
      </w:r>
      <w:r w:rsidRPr="00F05C9A">
        <w:tab/>
        <w:t>Service Description</w:t>
      </w:r>
      <w:bookmarkEnd w:id="3629"/>
      <w:bookmarkEnd w:id="3630"/>
      <w:bookmarkEnd w:id="3631"/>
      <w:bookmarkEnd w:id="3632"/>
      <w:bookmarkEnd w:id="3633"/>
      <w:bookmarkEnd w:id="3634"/>
      <w:bookmarkEnd w:id="3635"/>
      <w:bookmarkEnd w:id="3636"/>
      <w:bookmarkEnd w:id="3637"/>
      <w:bookmarkEnd w:id="3638"/>
      <w:bookmarkEnd w:id="3639"/>
    </w:p>
    <w:p w14:paraId="4D96CA5C" w14:textId="73F9A22D" w:rsidR="00794D38" w:rsidRPr="00F05C9A" w:rsidRDefault="00D656F0" w:rsidP="00794D38">
      <w:r w:rsidRPr="00F05C9A">
        <w:t xml:space="preserve">The Ecas_SelectedEES API, as defined in 3GPP TS 23.558 [2], allows a service consumer (e.g., EES) to inform the CAS </w:t>
      </w:r>
      <w:r w:rsidRPr="00F05C9A">
        <w:rPr>
          <w:rFonts w:hint="eastAsia"/>
          <w:lang w:eastAsia="zh-CN"/>
        </w:rPr>
        <w:t>o</w:t>
      </w:r>
      <w:r w:rsidRPr="00F05C9A">
        <w:t>f the selected EES during ACR.</w:t>
      </w:r>
    </w:p>
    <w:p w14:paraId="2CDE19CB" w14:textId="77777777" w:rsidR="00794D38" w:rsidRPr="00F05C9A" w:rsidRDefault="00794D38" w:rsidP="00794D38">
      <w:pPr>
        <w:pStyle w:val="Heading3"/>
      </w:pPr>
      <w:bookmarkStart w:id="3640" w:name="_Toc129169537"/>
      <w:bookmarkStart w:id="3641" w:name="_Toc145707816"/>
      <w:bookmarkStart w:id="3642" w:name="_Toc160570295"/>
      <w:bookmarkStart w:id="3643" w:name="_Toc162007891"/>
      <w:bookmarkStart w:id="3644" w:name="_Toc185515555"/>
      <w:bookmarkStart w:id="3645" w:name="_Toc192872862"/>
      <w:bookmarkStart w:id="3646" w:name="_Toc200970570"/>
      <w:bookmarkStart w:id="3647" w:name="_Toc207721901"/>
      <w:bookmarkStart w:id="3648" w:name="_Toc209520764"/>
      <w:bookmarkStart w:id="3649" w:name="_Toc232671220"/>
      <w:bookmarkStart w:id="3650" w:name="_Toc233785934"/>
      <w:r w:rsidRPr="00F05C9A">
        <w:t>6A.2.2</w:t>
      </w:r>
      <w:r w:rsidRPr="00F05C9A">
        <w:tab/>
        <w:t>Service Operations</w:t>
      </w:r>
      <w:bookmarkEnd w:id="3640"/>
      <w:bookmarkEnd w:id="3641"/>
      <w:bookmarkEnd w:id="3642"/>
      <w:bookmarkEnd w:id="3643"/>
      <w:bookmarkEnd w:id="3644"/>
      <w:bookmarkEnd w:id="3645"/>
      <w:bookmarkEnd w:id="3646"/>
      <w:bookmarkEnd w:id="3647"/>
      <w:bookmarkEnd w:id="3648"/>
      <w:bookmarkEnd w:id="3649"/>
      <w:bookmarkEnd w:id="3650"/>
    </w:p>
    <w:p w14:paraId="5F904993" w14:textId="77777777" w:rsidR="00794D38" w:rsidRPr="00F05C9A" w:rsidRDefault="00794D38" w:rsidP="00794D38">
      <w:pPr>
        <w:pStyle w:val="Heading4"/>
      </w:pPr>
      <w:bookmarkStart w:id="3651" w:name="_Toc129169538"/>
      <w:bookmarkStart w:id="3652" w:name="_Toc145707817"/>
      <w:bookmarkStart w:id="3653" w:name="_Toc160570296"/>
      <w:bookmarkStart w:id="3654" w:name="_Toc162007892"/>
      <w:bookmarkStart w:id="3655" w:name="_Toc185515556"/>
      <w:bookmarkStart w:id="3656" w:name="_Toc192872863"/>
      <w:bookmarkStart w:id="3657" w:name="_Toc200970571"/>
      <w:bookmarkStart w:id="3658" w:name="_Toc207721902"/>
      <w:bookmarkStart w:id="3659" w:name="_Toc209520765"/>
      <w:bookmarkStart w:id="3660" w:name="_Toc232671221"/>
      <w:bookmarkStart w:id="3661" w:name="_Toc233785935"/>
      <w:r w:rsidRPr="00F05C9A">
        <w:t>6A.2.2.1</w:t>
      </w:r>
      <w:r w:rsidRPr="00F05C9A">
        <w:tab/>
        <w:t>Introduction</w:t>
      </w:r>
      <w:bookmarkEnd w:id="3651"/>
      <w:bookmarkEnd w:id="3652"/>
      <w:bookmarkEnd w:id="3653"/>
      <w:bookmarkEnd w:id="3654"/>
      <w:bookmarkEnd w:id="3655"/>
      <w:bookmarkEnd w:id="3656"/>
      <w:bookmarkEnd w:id="3657"/>
      <w:bookmarkEnd w:id="3658"/>
      <w:bookmarkEnd w:id="3659"/>
      <w:bookmarkEnd w:id="3660"/>
      <w:bookmarkEnd w:id="3661"/>
    </w:p>
    <w:p w14:paraId="4271B4C0" w14:textId="77777777" w:rsidR="00D656F0" w:rsidRPr="00F05C9A" w:rsidRDefault="00D656F0" w:rsidP="00D656F0">
      <w:r w:rsidRPr="00F05C9A">
        <w:t>The service operation defined for Ecas_SelectedEES API is shown in the table 6A.2.2.1-1.</w:t>
      </w:r>
    </w:p>
    <w:p w14:paraId="1F2FF5F4" w14:textId="77777777" w:rsidR="00D656F0" w:rsidRPr="00F05C9A" w:rsidRDefault="00D656F0" w:rsidP="00D656F0">
      <w:pPr>
        <w:pStyle w:val="TH"/>
      </w:pPr>
      <w:r w:rsidRPr="00F05C9A">
        <w:t>Table 6A.2.2.1-1: Operations of the Ecas_SelectedEES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260"/>
        <w:gridCol w:w="4395"/>
        <w:gridCol w:w="1565"/>
      </w:tblGrid>
      <w:tr w:rsidR="00D656F0" w:rsidRPr="00F05C9A" w14:paraId="17FFE0F8" w14:textId="77777777" w:rsidTr="00D656F0">
        <w:trPr>
          <w:jc w:val="center"/>
        </w:trPr>
        <w:tc>
          <w:tcPr>
            <w:tcW w:w="3260" w:type="dxa"/>
            <w:shd w:val="clear" w:color="000000" w:fill="C0C0C0"/>
          </w:tcPr>
          <w:p w14:paraId="0DFB6111" w14:textId="77777777" w:rsidR="00D656F0" w:rsidRPr="00F05C9A" w:rsidRDefault="00D656F0" w:rsidP="00D656F0">
            <w:pPr>
              <w:pStyle w:val="TAH"/>
            </w:pPr>
            <w:r w:rsidRPr="00F05C9A">
              <w:t>Service operation name</w:t>
            </w:r>
          </w:p>
        </w:tc>
        <w:tc>
          <w:tcPr>
            <w:tcW w:w="4395" w:type="dxa"/>
            <w:shd w:val="clear" w:color="000000" w:fill="C0C0C0"/>
          </w:tcPr>
          <w:p w14:paraId="7FC79154" w14:textId="77777777" w:rsidR="00D656F0" w:rsidRPr="00F05C9A" w:rsidRDefault="00D656F0" w:rsidP="00D656F0">
            <w:pPr>
              <w:pStyle w:val="TAH"/>
            </w:pPr>
            <w:r w:rsidRPr="00F05C9A">
              <w:t>Description</w:t>
            </w:r>
          </w:p>
        </w:tc>
        <w:tc>
          <w:tcPr>
            <w:tcW w:w="1565" w:type="dxa"/>
            <w:shd w:val="clear" w:color="000000" w:fill="C0C0C0"/>
          </w:tcPr>
          <w:p w14:paraId="261F40A6" w14:textId="77777777" w:rsidR="00D656F0" w:rsidRPr="00F05C9A" w:rsidRDefault="00D656F0" w:rsidP="00D656F0">
            <w:pPr>
              <w:pStyle w:val="TAH"/>
            </w:pPr>
            <w:r w:rsidRPr="00F05C9A">
              <w:t>Initiated by</w:t>
            </w:r>
          </w:p>
        </w:tc>
      </w:tr>
      <w:tr w:rsidR="00D656F0" w:rsidRPr="00F05C9A" w14:paraId="51F9BDEC" w14:textId="77777777" w:rsidTr="00D656F0">
        <w:trPr>
          <w:jc w:val="center"/>
        </w:trPr>
        <w:tc>
          <w:tcPr>
            <w:tcW w:w="3260" w:type="dxa"/>
          </w:tcPr>
          <w:p w14:paraId="4E665A91" w14:textId="77777777" w:rsidR="00D656F0" w:rsidRPr="00F05C9A" w:rsidRDefault="00D656F0" w:rsidP="00D656F0">
            <w:pPr>
              <w:pStyle w:val="TAL"/>
            </w:pPr>
            <w:r w:rsidRPr="00F05C9A">
              <w:t>Ecas_SelectedEES_Declare</w:t>
            </w:r>
          </w:p>
        </w:tc>
        <w:tc>
          <w:tcPr>
            <w:tcW w:w="4395" w:type="dxa"/>
          </w:tcPr>
          <w:p w14:paraId="47AD49A9" w14:textId="4ACF9BFF" w:rsidR="00D656F0" w:rsidRPr="00F05C9A" w:rsidRDefault="00D656F0" w:rsidP="00D656F0">
            <w:pPr>
              <w:pStyle w:val="TAL"/>
            </w:pPr>
            <w:r w:rsidRPr="00F05C9A">
              <w:t>This service operation is used by the service consumer to inform the CAS of the selected EES during the ACR from EAS to CAS.</w:t>
            </w:r>
          </w:p>
        </w:tc>
        <w:tc>
          <w:tcPr>
            <w:tcW w:w="1565" w:type="dxa"/>
          </w:tcPr>
          <w:p w14:paraId="5DEFC231" w14:textId="77777777" w:rsidR="00D656F0" w:rsidRPr="00F05C9A" w:rsidRDefault="00D656F0" w:rsidP="00D656F0">
            <w:pPr>
              <w:pStyle w:val="TAL"/>
            </w:pPr>
            <w:r w:rsidRPr="00F05C9A">
              <w:t>e.g., EES</w:t>
            </w:r>
          </w:p>
        </w:tc>
      </w:tr>
    </w:tbl>
    <w:p w14:paraId="683BD228" w14:textId="77777777" w:rsidR="00794D38" w:rsidRPr="00F05C9A" w:rsidRDefault="00794D38" w:rsidP="00794D38"/>
    <w:p w14:paraId="59FA4A28" w14:textId="77777777" w:rsidR="00794D38" w:rsidRPr="00F05C9A" w:rsidRDefault="00794D38" w:rsidP="00794D38">
      <w:pPr>
        <w:pStyle w:val="Heading4"/>
      </w:pPr>
      <w:bookmarkStart w:id="3662" w:name="_Toc129169539"/>
      <w:bookmarkStart w:id="3663" w:name="_Toc145707818"/>
      <w:bookmarkStart w:id="3664" w:name="_Toc160570297"/>
      <w:bookmarkStart w:id="3665" w:name="_Toc162007893"/>
      <w:bookmarkStart w:id="3666" w:name="_Toc185515557"/>
      <w:bookmarkStart w:id="3667" w:name="_Toc192872864"/>
      <w:bookmarkStart w:id="3668" w:name="_Toc200970572"/>
      <w:bookmarkStart w:id="3669" w:name="_Toc207721903"/>
      <w:bookmarkStart w:id="3670" w:name="_Toc209520766"/>
      <w:bookmarkStart w:id="3671" w:name="_Toc232671222"/>
      <w:bookmarkStart w:id="3672" w:name="_Toc233785936"/>
      <w:r w:rsidRPr="00F05C9A">
        <w:t>6A.2.2.2</w:t>
      </w:r>
      <w:r w:rsidRPr="00F05C9A">
        <w:tab/>
        <w:t>Ecas_SelectedEES_Request</w:t>
      </w:r>
      <w:bookmarkEnd w:id="3662"/>
      <w:bookmarkEnd w:id="3663"/>
      <w:bookmarkEnd w:id="3664"/>
      <w:bookmarkEnd w:id="3665"/>
      <w:bookmarkEnd w:id="3666"/>
      <w:bookmarkEnd w:id="3667"/>
      <w:bookmarkEnd w:id="3668"/>
      <w:bookmarkEnd w:id="3669"/>
      <w:bookmarkEnd w:id="3670"/>
      <w:bookmarkEnd w:id="3671"/>
      <w:bookmarkEnd w:id="3672"/>
    </w:p>
    <w:p w14:paraId="71FBC382" w14:textId="77777777" w:rsidR="00794D38" w:rsidRPr="00F05C9A" w:rsidRDefault="00794D38" w:rsidP="00794D38">
      <w:pPr>
        <w:pStyle w:val="Heading5"/>
      </w:pPr>
      <w:bookmarkStart w:id="3673" w:name="_Toc129169540"/>
      <w:bookmarkStart w:id="3674" w:name="_Toc145707819"/>
      <w:bookmarkStart w:id="3675" w:name="_Toc160570298"/>
      <w:bookmarkStart w:id="3676" w:name="_Toc162007894"/>
      <w:bookmarkStart w:id="3677" w:name="_Toc185515558"/>
      <w:bookmarkStart w:id="3678" w:name="_Toc192872865"/>
      <w:bookmarkStart w:id="3679" w:name="_Toc200970573"/>
      <w:bookmarkStart w:id="3680" w:name="_Toc207721904"/>
      <w:bookmarkStart w:id="3681" w:name="_Toc209520767"/>
      <w:bookmarkStart w:id="3682" w:name="_Toc232671223"/>
      <w:bookmarkStart w:id="3683" w:name="_Toc233785937"/>
      <w:r w:rsidRPr="00F05C9A">
        <w:t>6A.2.2.2.1</w:t>
      </w:r>
      <w:r w:rsidRPr="00F05C9A">
        <w:tab/>
        <w:t>General</w:t>
      </w:r>
      <w:bookmarkEnd w:id="3673"/>
      <w:bookmarkEnd w:id="3674"/>
      <w:bookmarkEnd w:id="3675"/>
      <w:bookmarkEnd w:id="3676"/>
      <w:bookmarkEnd w:id="3677"/>
      <w:bookmarkEnd w:id="3678"/>
      <w:bookmarkEnd w:id="3679"/>
      <w:bookmarkEnd w:id="3680"/>
      <w:bookmarkEnd w:id="3681"/>
      <w:bookmarkEnd w:id="3682"/>
      <w:bookmarkEnd w:id="3683"/>
    </w:p>
    <w:p w14:paraId="62885067" w14:textId="196A989C" w:rsidR="00794D38" w:rsidRPr="00F05C9A" w:rsidRDefault="00D656F0" w:rsidP="00794D38">
      <w:r w:rsidRPr="00F05C9A">
        <w:t>This service operation is used by a service consumer to inform the CAS of the selected EES.</w:t>
      </w:r>
    </w:p>
    <w:p w14:paraId="22817B20" w14:textId="6C8CAD44" w:rsidR="00794D38" w:rsidRPr="00F05C9A" w:rsidRDefault="00794D38" w:rsidP="00794D38">
      <w:pPr>
        <w:pStyle w:val="Heading5"/>
      </w:pPr>
      <w:bookmarkStart w:id="3684" w:name="_Toc129169541"/>
      <w:bookmarkStart w:id="3685" w:name="_Toc145707820"/>
      <w:bookmarkStart w:id="3686" w:name="_Toc160570299"/>
      <w:bookmarkStart w:id="3687" w:name="_Toc162007895"/>
      <w:bookmarkStart w:id="3688" w:name="_Toc185515559"/>
      <w:bookmarkStart w:id="3689" w:name="_Toc192872866"/>
      <w:bookmarkStart w:id="3690" w:name="_Toc200970574"/>
      <w:bookmarkStart w:id="3691" w:name="_Toc207721905"/>
      <w:bookmarkStart w:id="3692" w:name="_Toc209520768"/>
      <w:bookmarkStart w:id="3693" w:name="_Toc232671224"/>
      <w:bookmarkStart w:id="3694" w:name="_Toc233785938"/>
      <w:r w:rsidRPr="00F05C9A">
        <w:t>6A.2.2.2.2</w:t>
      </w:r>
      <w:r w:rsidRPr="00F05C9A">
        <w:tab/>
        <w:t>Service consumer inform</w:t>
      </w:r>
      <w:r w:rsidR="00D656F0" w:rsidRPr="00F05C9A">
        <w:t>ing</w:t>
      </w:r>
      <w:r w:rsidRPr="00F05C9A">
        <w:t xml:space="preserve"> the CAS of the selected EES using Ecas_SelectedEES_Declare operation</w:t>
      </w:r>
      <w:bookmarkEnd w:id="3684"/>
      <w:bookmarkEnd w:id="3685"/>
      <w:bookmarkEnd w:id="3686"/>
      <w:bookmarkEnd w:id="3687"/>
      <w:bookmarkEnd w:id="3688"/>
      <w:bookmarkEnd w:id="3689"/>
      <w:bookmarkEnd w:id="3690"/>
      <w:bookmarkEnd w:id="3691"/>
      <w:bookmarkEnd w:id="3692"/>
      <w:bookmarkEnd w:id="3693"/>
      <w:bookmarkEnd w:id="3694"/>
    </w:p>
    <w:p w14:paraId="529D05E9" w14:textId="36FEB6BE" w:rsidR="00D656F0" w:rsidRPr="00F05C9A" w:rsidRDefault="00D656F0" w:rsidP="00D656F0">
      <w:r w:rsidRPr="00F05C9A">
        <w:t>To inform the CAS of the selected EES during the ACR, the service consumer shall send an HTTP POST request to the CAS targeting the URI of the corresponding custom operation (i.e., "Declare"), with the request body including the SelEESDecInfo data structure defined in clause 8A.1.6.2.2.</w:t>
      </w:r>
    </w:p>
    <w:p w14:paraId="6CF89BB3" w14:textId="64B56A31" w:rsidR="00D656F0" w:rsidRPr="00F05C9A" w:rsidRDefault="00D656F0" w:rsidP="00D656F0">
      <w:r w:rsidRPr="00F05C9A">
        <w:t>Upon reception of the HTTP POST request message from the service consumer, the CAS shall:</w:t>
      </w:r>
    </w:p>
    <w:p w14:paraId="1FB6CC3C" w14:textId="55B38461" w:rsidR="00D656F0" w:rsidRPr="00F05C9A" w:rsidRDefault="00D656F0" w:rsidP="00140B4A">
      <w:pPr>
        <w:pStyle w:val="B10"/>
      </w:pPr>
      <w:r w:rsidRPr="00F05C9A">
        <w:t>1.</w:t>
      </w:r>
      <w:r w:rsidRPr="00F05C9A">
        <w:tab/>
        <w:t>check whether the service consumer is authorized to declare the selected EES information;</w:t>
      </w:r>
    </w:p>
    <w:p w14:paraId="42C5E7B9" w14:textId="326538F2" w:rsidR="00D656F0" w:rsidRPr="00F05C9A" w:rsidRDefault="00D656F0" w:rsidP="00140B4A">
      <w:pPr>
        <w:pStyle w:val="B10"/>
      </w:pPr>
      <w:r w:rsidRPr="00F05C9A">
        <w:t>2.</w:t>
      </w:r>
      <w:r w:rsidRPr="00F05C9A">
        <w:tab/>
        <w:t>if the service consumer is authorized, process the request, store the received information and respond with an HTTP "204 No Content" status code; and</w:t>
      </w:r>
    </w:p>
    <w:p w14:paraId="6E59C1D1" w14:textId="70467440" w:rsidR="00794D38" w:rsidRPr="00F05C9A" w:rsidRDefault="00D656F0" w:rsidP="00E80733">
      <w:pPr>
        <w:pStyle w:val="B10"/>
      </w:pPr>
      <w:r w:rsidRPr="00F05C9A">
        <w:t>3.</w:t>
      </w:r>
      <w:r w:rsidRPr="00F05C9A">
        <w:tab/>
        <w:t>on failure, the CAS shall take proper error handling actions, as specified in clause 8A.1.7, and respond to the service consumer with an appropriate error status code.</w:t>
      </w:r>
      <w:r w:rsidR="00794D38" w:rsidRPr="00F05C9A">
        <w:t xml:space="preserve"> </w:t>
      </w:r>
    </w:p>
    <w:p w14:paraId="25F49589" w14:textId="1A518CBE" w:rsidR="00794D38" w:rsidRPr="00F05C9A" w:rsidRDefault="00794D38" w:rsidP="008C5791"/>
    <w:p w14:paraId="20AB8D7D" w14:textId="77777777" w:rsidR="00D656F0" w:rsidRPr="00F05C9A" w:rsidRDefault="00D656F0" w:rsidP="00D656F0">
      <w:pPr>
        <w:pStyle w:val="Heading1"/>
      </w:pPr>
      <w:bookmarkStart w:id="3695" w:name="_Toc160570300"/>
      <w:bookmarkStart w:id="3696" w:name="_Toc162007896"/>
      <w:bookmarkStart w:id="3697" w:name="_Toc185515560"/>
      <w:bookmarkStart w:id="3698" w:name="_Toc192872867"/>
      <w:bookmarkStart w:id="3699" w:name="_Toc200970575"/>
      <w:bookmarkStart w:id="3700" w:name="_Toc207721906"/>
      <w:bookmarkStart w:id="3701" w:name="_Toc209520769"/>
      <w:bookmarkStart w:id="3702" w:name="_Toc232671225"/>
      <w:bookmarkStart w:id="3703" w:name="_Toc233785939"/>
      <w:r w:rsidRPr="00F05C9A">
        <w:t>6B</w:t>
      </w:r>
      <w:r w:rsidRPr="00F05C9A">
        <w:tab/>
        <w:t>Services offered by the Cloud Enabler Server (CES)</w:t>
      </w:r>
      <w:bookmarkEnd w:id="3695"/>
      <w:bookmarkEnd w:id="3696"/>
      <w:bookmarkEnd w:id="3697"/>
      <w:bookmarkEnd w:id="3698"/>
      <w:bookmarkEnd w:id="3699"/>
      <w:bookmarkEnd w:id="3700"/>
      <w:bookmarkEnd w:id="3701"/>
      <w:bookmarkEnd w:id="3702"/>
      <w:bookmarkEnd w:id="3703"/>
    </w:p>
    <w:p w14:paraId="705FC51B" w14:textId="77777777" w:rsidR="00D656F0" w:rsidRPr="00F05C9A" w:rsidRDefault="00D656F0" w:rsidP="00D656F0">
      <w:pPr>
        <w:pStyle w:val="Heading2"/>
      </w:pPr>
      <w:bookmarkStart w:id="3704" w:name="_Toc160570301"/>
      <w:bookmarkStart w:id="3705" w:name="_Toc162007897"/>
      <w:bookmarkStart w:id="3706" w:name="_Toc185515561"/>
      <w:bookmarkStart w:id="3707" w:name="_Toc192872868"/>
      <w:bookmarkStart w:id="3708" w:name="_Toc200970576"/>
      <w:bookmarkStart w:id="3709" w:name="_Toc207721907"/>
      <w:bookmarkStart w:id="3710" w:name="_Toc209520770"/>
      <w:bookmarkStart w:id="3711" w:name="_Toc232671226"/>
      <w:bookmarkStart w:id="3712" w:name="_Toc233785940"/>
      <w:r w:rsidRPr="00F05C9A">
        <w:t>6B.1</w:t>
      </w:r>
      <w:r w:rsidRPr="00F05C9A">
        <w:tab/>
        <w:t>Introduction</w:t>
      </w:r>
      <w:bookmarkEnd w:id="3704"/>
      <w:bookmarkEnd w:id="3705"/>
      <w:bookmarkEnd w:id="3706"/>
      <w:bookmarkEnd w:id="3707"/>
      <w:bookmarkEnd w:id="3708"/>
      <w:bookmarkEnd w:id="3709"/>
      <w:bookmarkEnd w:id="3710"/>
      <w:bookmarkEnd w:id="3711"/>
      <w:bookmarkEnd w:id="3712"/>
    </w:p>
    <w:p w14:paraId="73EC6A4B" w14:textId="77777777" w:rsidR="00BA71B7" w:rsidRPr="00F05C9A" w:rsidRDefault="00BA71B7" w:rsidP="00BA71B7">
      <w:bookmarkStart w:id="3713" w:name="_Toc85734210"/>
      <w:bookmarkStart w:id="3714" w:name="_Toc89431509"/>
      <w:bookmarkStart w:id="3715" w:name="_Toc97042317"/>
      <w:bookmarkStart w:id="3716" w:name="_Toc97045461"/>
      <w:bookmarkStart w:id="3717" w:name="_Toc97155206"/>
      <w:bookmarkStart w:id="3718" w:name="_Toc101521343"/>
      <w:bookmarkStart w:id="3719" w:name="_Toc138761611"/>
      <w:bookmarkStart w:id="3720" w:name="_Toc145707821"/>
      <w:bookmarkStart w:id="3721" w:name="_Toc160570302"/>
      <w:bookmarkStart w:id="3722" w:name="_Toc162007898"/>
      <w:r w:rsidRPr="00F05C9A">
        <w:t>Table 6B.1-1 lists the CES APIs defined in this specification.</w:t>
      </w:r>
    </w:p>
    <w:p w14:paraId="4FB6B110" w14:textId="77777777" w:rsidR="00BA71B7" w:rsidRPr="00F05C9A" w:rsidRDefault="00BA71B7" w:rsidP="00BA71B7">
      <w:pPr>
        <w:pStyle w:val="TH"/>
        <w:rPr>
          <w:lang w:eastAsia="zh-CN"/>
        </w:rPr>
      </w:pPr>
      <w:r w:rsidRPr="00F05C9A">
        <w:t>Table 6B.1-1: List of CES Service APIs</w:t>
      </w:r>
    </w:p>
    <w:tbl>
      <w:tblPr>
        <w:tblW w:w="10173"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652"/>
        <w:gridCol w:w="2268"/>
        <w:gridCol w:w="1923"/>
        <w:gridCol w:w="2330"/>
      </w:tblGrid>
      <w:tr w:rsidR="00BA71B7" w:rsidRPr="00F05C9A" w14:paraId="6B3C4FCD" w14:textId="77777777" w:rsidTr="00FD4223">
        <w:tc>
          <w:tcPr>
            <w:tcW w:w="3652" w:type="dxa"/>
            <w:shd w:val="clear" w:color="auto" w:fill="C0C0C0"/>
          </w:tcPr>
          <w:p w14:paraId="2EB3895B" w14:textId="77777777" w:rsidR="00BA71B7" w:rsidRPr="00F05C9A" w:rsidRDefault="00BA71B7" w:rsidP="00FD4223">
            <w:pPr>
              <w:pStyle w:val="TAH"/>
            </w:pPr>
            <w:r w:rsidRPr="00F05C9A">
              <w:t>Service Name</w:t>
            </w:r>
          </w:p>
        </w:tc>
        <w:tc>
          <w:tcPr>
            <w:tcW w:w="2268" w:type="dxa"/>
            <w:shd w:val="clear" w:color="auto" w:fill="C0C0C0"/>
          </w:tcPr>
          <w:p w14:paraId="38A93A08" w14:textId="77777777" w:rsidR="00BA71B7" w:rsidRPr="00F05C9A" w:rsidRDefault="00BA71B7" w:rsidP="00FD4223">
            <w:pPr>
              <w:pStyle w:val="TAH"/>
            </w:pPr>
            <w:r w:rsidRPr="00F05C9A">
              <w:t>Service Operations</w:t>
            </w:r>
          </w:p>
        </w:tc>
        <w:tc>
          <w:tcPr>
            <w:tcW w:w="1923" w:type="dxa"/>
            <w:shd w:val="clear" w:color="auto" w:fill="C0C0C0"/>
          </w:tcPr>
          <w:p w14:paraId="4F2413CE" w14:textId="77777777" w:rsidR="00BA71B7" w:rsidRPr="00F05C9A" w:rsidRDefault="00BA71B7" w:rsidP="00FD4223">
            <w:pPr>
              <w:pStyle w:val="TAH"/>
            </w:pPr>
            <w:r w:rsidRPr="00F05C9A">
              <w:t>Operation Semantics</w:t>
            </w:r>
          </w:p>
        </w:tc>
        <w:tc>
          <w:tcPr>
            <w:tcW w:w="2330" w:type="dxa"/>
            <w:shd w:val="clear" w:color="auto" w:fill="C0C0C0"/>
          </w:tcPr>
          <w:p w14:paraId="3618A9F1" w14:textId="77777777" w:rsidR="00BA71B7" w:rsidRPr="00F05C9A" w:rsidRDefault="00BA71B7" w:rsidP="00FD4223">
            <w:pPr>
              <w:pStyle w:val="TAH"/>
            </w:pPr>
            <w:r w:rsidRPr="00F05C9A">
              <w:t>Consumer(s)</w:t>
            </w:r>
          </w:p>
        </w:tc>
      </w:tr>
      <w:tr w:rsidR="00BA71B7" w:rsidRPr="00F05C9A" w14:paraId="2B8BA5B5" w14:textId="77777777" w:rsidTr="00FD4223">
        <w:trPr>
          <w:trHeight w:val="136"/>
        </w:trPr>
        <w:tc>
          <w:tcPr>
            <w:tcW w:w="3652" w:type="dxa"/>
          </w:tcPr>
          <w:p w14:paraId="03CE4FBB" w14:textId="77777777" w:rsidR="00BA71B7" w:rsidRPr="00F05C9A" w:rsidRDefault="00BA71B7" w:rsidP="00FD4223">
            <w:pPr>
              <w:pStyle w:val="TAL"/>
            </w:pPr>
          </w:p>
        </w:tc>
        <w:tc>
          <w:tcPr>
            <w:tcW w:w="2268" w:type="dxa"/>
          </w:tcPr>
          <w:p w14:paraId="1CD56DE9" w14:textId="77777777" w:rsidR="00BA71B7" w:rsidRPr="00F05C9A" w:rsidRDefault="00BA71B7" w:rsidP="00FD4223">
            <w:pPr>
              <w:pStyle w:val="TAL"/>
            </w:pPr>
          </w:p>
        </w:tc>
        <w:tc>
          <w:tcPr>
            <w:tcW w:w="1923" w:type="dxa"/>
          </w:tcPr>
          <w:p w14:paraId="42E6473B" w14:textId="77777777" w:rsidR="00BA71B7" w:rsidRPr="00F05C9A" w:rsidRDefault="00BA71B7" w:rsidP="00FD4223">
            <w:pPr>
              <w:pStyle w:val="TAL"/>
            </w:pPr>
          </w:p>
        </w:tc>
        <w:tc>
          <w:tcPr>
            <w:tcW w:w="2330" w:type="dxa"/>
          </w:tcPr>
          <w:p w14:paraId="17477622" w14:textId="77777777" w:rsidR="00BA71B7" w:rsidRPr="00F05C9A" w:rsidRDefault="00BA71B7" w:rsidP="00FD4223">
            <w:pPr>
              <w:pStyle w:val="TAL"/>
              <w:rPr>
                <w:lang w:eastAsia="zh-CN"/>
              </w:rPr>
            </w:pPr>
          </w:p>
        </w:tc>
      </w:tr>
    </w:tbl>
    <w:p w14:paraId="2760E2CD" w14:textId="77777777" w:rsidR="00BA71B7" w:rsidRPr="00F05C9A" w:rsidRDefault="00BA71B7" w:rsidP="00BA71B7"/>
    <w:p w14:paraId="4AE9A857" w14:textId="77777777" w:rsidR="00BA71B7" w:rsidRPr="00F05C9A" w:rsidRDefault="00BA71B7" w:rsidP="00BA71B7">
      <w:r w:rsidRPr="00F05C9A">
        <w:t xml:space="preserve">Table 6B.1-2 summarizes the corresponding CES APIs defined in this specification. </w:t>
      </w:r>
    </w:p>
    <w:p w14:paraId="00EBF198" w14:textId="77777777" w:rsidR="00BA71B7" w:rsidRPr="00F05C9A" w:rsidRDefault="00BA71B7" w:rsidP="00BA71B7">
      <w:pPr>
        <w:pStyle w:val="TH"/>
      </w:pPr>
      <w:r w:rsidRPr="00F05C9A">
        <w:t>Table 6B.1-2: API Descriptions</w:t>
      </w:r>
    </w:p>
    <w:tbl>
      <w:tblPr>
        <w:tblW w:w="102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47"/>
        <w:gridCol w:w="835"/>
        <w:gridCol w:w="1716"/>
        <w:gridCol w:w="2835"/>
        <w:gridCol w:w="1134"/>
        <w:gridCol w:w="1134"/>
      </w:tblGrid>
      <w:tr w:rsidR="00BA71B7" w:rsidRPr="00F05C9A" w14:paraId="47A6C5D9" w14:textId="77777777" w:rsidTr="00FD4223">
        <w:tc>
          <w:tcPr>
            <w:tcW w:w="2547" w:type="dxa"/>
            <w:shd w:val="clear" w:color="000000" w:fill="C0C0C0"/>
          </w:tcPr>
          <w:p w14:paraId="769FFB7A" w14:textId="77777777" w:rsidR="00BA71B7" w:rsidRPr="00F05C9A" w:rsidRDefault="00BA71B7" w:rsidP="00FD4223">
            <w:pPr>
              <w:pStyle w:val="TAH"/>
            </w:pPr>
            <w:r w:rsidRPr="00F05C9A">
              <w:t>Service Name</w:t>
            </w:r>
          </w:p>
        </w:tc>
        <w:tc>
          <w:tcPr>
            <w:tcW w:w="835" w:type="dxa"/>
            <w:shd w:val="clear" w:color="000000" w:fill="C0C0C0"/>
          </w:tcPr>
          <w:p w14:paraId="727F7E6A" w14:textId="77777777" w:rsidR="00BA71B7" w:rsidRPr="00F05C9A" w:rsidRDefault="00BA71B7" w:rsidP="00FD4223">
            <w:pPr>
              <w:pStyle w:val="TAH"/>
            </w:pPr>
            <w:r w:rsidRPr="00F05C9A">
              <w:t>Clause</w:t>
            </w:r>
          </w:p>
        </w:tc>
        <w:tc>
          <w:tcPr>
            <w:tcW w:w="1716" w:type="dxa"/>
            <w:shd w:val="clear" w:color="000000" w:fill="C0C0C0"/>
          </w:tcPr>
          <w:p w14:paraId="2021A112" w14:textId="77777777" w:rsidR="00BA71B7" w:rsidRPr="00F05C9A" w:rsidRDefault="00BA71B7" w:rsidP="00FD4223">
            <w:pPr>
              <w:pStyle w:val="TAH"/>
            </w:pPr>
            <w:r w:rsidRPr="00F05C9A">
              <w:t>Description</w:t>
            </w:r>
          </w:p>
        </w:tc>
        <w:tc>
          <w:tcPr>
            <w:tcW w:w="2835" w:type="dxa"/>
            <w:shd w:val="clear" w:color="000000" w:fill="C0C0C0"/>
          </w:tcPr>
          <w:p w14:paraId="452CED0E" w14:textId="77777777" w:rsidR="00BA71B7" w:rsidRPr="00F05C9A" w:rsidRDefault="00BA71B7" w:rsidP="00FD4223">
            <w:pPr>
              <w:pStyle w:val="TAH"/>
            </w:pPr>
            <w:r w:rsidRPr="00F05C9A">
              <w:t>OpenAPI Specification File</w:t>
            </w:r>
          </w:p>
        </w:tc>
        <w:tc>
          <w:tcPr>
            <w:tcW w:w="1134" w:type="dxa"/>
            <w:shd w:val="clear" w:color="000000" w:fill="C0C0C0"/>
          </w:tcPr>
          <w:p w14:paraId="678F10CB" w14:textId="77777777" w:rsidR="00BA71B7" w:rsidRPr="00F05C9A" w:rsidRDefault="00BA71B7" w:rsidP="00FD4223">
            <w:pPr>
              <w:pStyle w:val="TAH"/>
            </w:pPr>
            <w:r w:rsidRPr="00F05C9A">
              <w:t>apiName</w:t>
            </w:r>
          </w:p>
        </w:tc>
        <w:tc>
          <w:tcPr>
            <w:tcW w:w="1134" w:type="dxa"/>
            <w:shd w:val="clear" w:color="000000" w:fill="C0C0C0"/>
          </w:tcPr>
          <w:p w14:paraId="76842C5C" w14:textId="77777777" w:rsidR="00BA71B7" w:rsidRPr="00F05C9A" w:rsidRDefault="00BA71B7" w:rsidP="00FD4223">
            <w:pPr>
              <w:pStyle w:val="TAH"/>
            </w:pPr>
            <w:r w:rsidRPr="00F05C9A">
              <w:t>Annex</w:t>
            </w:r>
          </w:p>
        </w:tc>
      </w:tr>
      <w:tr w:rsidR="00BA71B7" w:rsidRPr="00F05C9A" w14:paraId="78F34A9B" w14:textId="77777777" w:rsidTr="00FD4223">
        <w:tc>
          <w:tcPr>
            <w:tcW w:w="2547" w:type="dxa"/>
          </w:tcPr>
          <w:p w14:paraId="6400FC8F" w14:textId="77777777" w:rsidR="00BA71B7" w:rsidRPr="00F05C9A" w:rsidRDefault="00BA71B7" w:rsidP="00FD4223">
            <w:pPr>
              <w:pStyle w:val="TAL"/>
            </w:pPr>
          </w:p>
        </w:tc>
        <w:tc>
          <w:tcPr>
            <w:tcW w:w="835" w:type="dxa"/>
          </w:tcPr>
          <w:p w14:paraId="14E5D4EA" w14:textId="77777777" w:rsidR="00BA71B7" w:rsidRPr="00F05C9A" w:rsidRDefault="00BA71B7" w:rsidP="00FD4223">
            <w:pPr>
              <w:pStyle w:val="TAL"/>
              <w:rPr>
                <w:lang w:eastAsia="zh-CN"/>
              </w:rPr>
            </w:pPr>
          </w:p>
        </w:tc>
        <w:tc>
          <w:tcPr>
            <w:tcW w:w="1716" w:type="dxa"/>
          </w:tcPr>
          <w:p w14:paraId="5025DC1D" w14:textId="77777777" w:rsidR="00BA71B7" w:rsidRPr="00F05C9A" w:rsidRDefault="00BA71B7" w:rsidP="00FD4223">
            <w:pPr>
              <w:pStyle w:val="TAL"/>
            </w:pPr>
          </w:p>
        </w:tc>
        <w:tc>
          <w:tcPr>
            <w:tcW w:w="2835" w:type="dxa"/>
          </w:tcPr>
          <w:p w14:paraId="577A2CD6" w14:textId="77777777" w:rsidR="00BA71B7" w:rsidRPr="00F05C9A" w:rsidRDefault="00BA71B7" w:rsidP="00FD4223">
            <w:pPr>
              <w:pStyle w:val="TAL"/>
            </w:pPr>
          </w:p>
        </w:tc>
        <w:tc>
          <w:tcPr>
            <w:tcW w:w="1134" w:type="dxa"/>
          </w:tcPr>
          <w:p w14:paraId="0516E197" w14:textId="77777777" w:rsidR="00BA71B7" w:rsidRPr="00F05C9A" w:rsidRDefault="00BA71B7" w:rsidP="00FD4223">
            <w:pPr>
              <w:pStyle w:val="TAL"/>
            </w:pPr>
          </w:p>
        </w:tc>
        <w:tc>
          <w:tcPr>
            <w:tcW w:w="1134" w:type="dxa"/>
          </w:tcPr>
          <w:p w14:paraId="59D91B25" w14:textId="77777777" w:rsidR="00BA71B7" w:rsidRPr="00F05C9A" w:rsidRDefault="00BA71B7" w:rsidP="00FD4223">
            <w:pPr>
              <w:pStyle w:val="TAL"/>
              <w:rPr>
                <w:lang w:eastAsia="zh-CN"/>
              </w:rPr>
            </w:pPr>
          </w:p>
        </w:tc>
      </w:tr>
    </w:tbl>
    <w:p w14:paraId="2882194A" w14:textId="77777777" w:rsidR="00BA71B7" w:rsidRPr="00F05C9A" w:rsidRDefault="00BA71B7" w:rsidP="00BA71B7"/>
    <w:p w14:paraId="221104D3" w14:textId="77777777" w:rsidR="00BA71B7" w:rsidRPr="00F05C9A" w:rsidRDefault="00BA71B7" w:rsidP="00BA71B7">
      <w:r w:rsidRPr="00F05C9A">
        <w:t>Table 6B.1-3 lists the EES APIs that are defined in this specification and may be reused (i.e., exposed) by the CES.</w:t>
      </w:r>
    </w:p>
    <w:p w14:paraId="01F2DD6F" w14:textId="77777777" w:rsidR="00BA71B7" w:rsidRPr="00F05C9A" w:rsidRDefault="00BA71B7" w:rsidP="00BA71B7">
      <w:pPr>
        <w:pStyle w:val="TH"/>
      </w:pPr>
      <w:r w:rsidRPr="00F05C9A">
        <w:t>Table 6B.1-3: API Descriptions of service APIs reused by the CES</w:t>
      </w:r>
    </w:p>
    <w:tbl>
      <w:tblPr>
        <w:tblW w:w="949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111"/>
        <w:gridCol w:w="992"/>
        <w:gridCol w:w="2268"/>
        <w:gridCol w:w="2126"/>
        <w:gridCol w:w="993"/>
      </w:tblGrid>
      <w:tr w:rsidR="00BA71B7" w:rsidRPr="00F05C9A" w14:paraId="5361CFC1" w14:textId="77777777" w:rsidTr="00FD4223">
        <w:tc>
          <w:tcPr>
            <w:tcW w:w="3111" w:type="dxa"/>
            <w:shd w:val="clear" w:color="000000" w:fill="C0C0C0"/>
            <w:vAlign w:val="center"/>
          </w:tcPr>
          <w:p w14:paraId="5D25A970" w14:textId="77777777" w:rsidR="00BA71B7" w:rsidRPr="00F05C9A" w:rsidRDefault="00BA71B7" w:rsidP="00FD4223">
            <w:pPr>
              <w:pStyle w:val="TAH"/>
            </w:pPr>
            <w:r w:rsidRPr="00F05C9A">
              <w:t>Service Name</w:t>
            </w:r>
          </w:p>
        </w:tc>
        <w:tc>
          <w:tcPr>
            <w:tcW w:w="992" w:type="dxa"/>
            <w:shd w:val="clear" w:color="000000" w:fill="C0C0C0"/>
            <w:vAlign w:val="center"/>
          </w:tcPr>
          <w:p w14:paraId="08E21DC9" w14:textId="77777777" w:rsidR="00BA71B7" w:rsidRPr="00F05C9A" w:rsidRDefault="00BA71B7" w:rsidP="00FD4223">
            <w:pPr>
              <w:pStyle w:val="TAH"/>
            </w:pPr>
            <w:r w:rsidRPr="00F05C9A">
              <w:t>Clause</w:t>
            </w:r>
          </w:p>
        </w:tc>
        <w:tc>
          <w:tcPr>
            <w:tcW w:w="2268" w:type="dxa"/>
            <w:shd w:val="clear" w:color="000000" w:fill="C0C0C0"/>
            <w:vAlign w:val="center"/>
          </w:tcPr>
          <w:p w14:paraId="659D684E" w14:textId="77777777" w:rsidR="00BA71B7" w:rsidRPr="00F05C9A" w:rsidRDefault="00BA71B7" w:rsidP="00FD4223">
            <w:pPr>
              <w:pStyle w:val="TAH"/>
            </w:pPr>
            <w:r w:rsidRPr="00F05C9A">
              <w:t>OpenAPI Specification File</w:t>
            </w:r>
          </w:p>
        </w:tc>
        <w:tc>
          <w:tcPr>
            <w:tcW w:w="2126" w:type="dxa"/>
            <w:shd w:val="clear" w:color="000000" w:fill="C0C0C0"/>
            <w:vAlign w:val="center"/>
          </w:tcPr>
          <w:p w14:paraId="62B772B1" w14:textId="77777777" w:rsidR="00BA71B7" w:rsidRPr="00F05C9A" w:rsidRDefault="00BA71B7" w:rsidP="00FD4223">
            <w:pPr>
              <w:pStyle w:val="TAH"/>
            </w:pPr>
            <w:r w:rsidRPr="00F05C9A">
              <w:t>apiName</w:t>
            </w:r>
          </w:p>
        </w:tc>
        <w:tc>
          <w:tcPr>
            <w:tcW w:w="993" w:type="dxa"/>
            <w:shd w:val="clear" w:color="000000" w:fill="C0C0C0"/>
            <w:vAlign w:val="center"/>
          </w:tcPr>
          <w:p w14:paraId="32B7E1E5" w14:textId="77777777" w:rsidR="00BA71B7" w:rsidRPr="00F05C9A" w:rsidRDefault="00BA71B7" w:rsidP="00FD4223">
            <w:pPr>
              <w:pStyle w:val="TAH"/>
            </w:pPr>
            <w:r w:rsidRPr="00F05C9A">
              <w:t>Annex</w:t>
            </w:r>
          </w:p>
        </w:tc>
      </w:tr>
      <w:tr w:rsidR="00BA71B7" w:rsidRPr="00F05C9A" w14:paraId="02CDFF23"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A6BF67A" w14:textId="77777777" w:rsidR="00BA71B7" w:rsidRPr="00F05C9A" w:rsidRDefault="00BA71B7" w:rsidP="00FD4223">
            <w:pPr>
              <w:pStyle w:val="TAL"/>
            </w:pPr>
            <w:r w:rsidRPr="00F05C9A">
              <w:t>Eees_EASRegistration</w:t>
            </w:r>
          </w:p>
        </w:tc>
        <w:tc>
          <w:tcPr>
            <w:tcW w:w="992" w:type="dxa"/>
            <w:tcBorders>
              <w:top w:val="single" w:sz="6" w:space="0" w:color="auto"/>
              <w:left w:val="single" w:sz="6" w:space="0" w:color="auto"/>
              <w:bottom w:val="single" w:sz="6" w:space="0" w:color="auto"/>
              <w:right w:val="single" w:sz="6" w:space="0" w:color="auto"/>
            </w:tcBorders>
            <w:vAlign w:val="center"/>
          </w:tcPr>
          <w:p w14:paraId="4ADB9E94" w14:textId="77777777" w:rsidR="00BA71B7" w:rsidRPr="00F05C9A" w:rsidRDefault="00BA71B7" w:rsidP="00FD4223">
            <w:pPr>
              <w:pStyle w:val="TAC"/>
              <w:rPr>
                <w:lang w:eastAsia="zh-CN"/>
              </w:rPr>
            </w:pPr>
            <w:r w:rsidRPr="00F05C9A">
              <w:rPr>
                <w:lang w:eastAsia="zh-CN"/>
              </w:rPr>
              <w:t>5.2</w:t>
            </w:r>
          </w:p>
        </w:tc>
        <w:tc>
          <w:tcPr>
            <w:tcW w:w="2268" w:type="dxa"/>
            <w:tcBorders>
              <w:top w:val="single" w:sz="6" w:space="0" w:color="auto"/>
              <w:left w:val="single" w:sz="6" w:space="0" w:color="auto"/>
              <w:bottom w:val="single" w:sz="6" w:space="0" w:color="auto"/>
              <w:right w:val="single" w:sz="6" w:space="0" w:color="auto"/>
            </w:tcBorders>
            <w:vAlign w:val="center"/>
          </w:tcPr>
          <w:p w14:paraId="665F820F" w14:textId="77777777" w:rsidR="00BA71B7" w:rsidRPr="00F05C9A" w:rsidRDefault="00BA71B7" w:rsidP="00FD4223">
            <w:pPr>
              <w:pStyle w:val="TAL"/>
            </w:pPr>
            <w:r w:rsidRPr="00F05C9A">
              <w:t>TS29558_Eees_EASRegistration.yaml</w:t>
            </w:r>
          </w:p>
        </w:tc>
        <w:tc>
          <w:tcPr>
            <w:tcW w:w="2126" w:type="dxa"/>
            <w:tcBorders>
              <w:top w:val="single" w:sz="6" w:space="0" w:color="auto"/>
              <w:left w:val="single" w:sz="6" w:space="0" w:color="auto"/>
              <w:bottom w:val="single" w:sz="6" w:space="0" w:color="auto"/>
              <w:right w:val="single" w:sz="6" w:space="0" w:color="auto"/>
            </w:tcBorders>
            <w:vAlign w:val="center"/>
          </w:tcPr>
          <w:p w14:paraId="790D61AC" w14:textId="77777777" w:rsidR="00BA71B7" w:rsidRPr="00F05C9A" w:rsidRDefault="00BA71B7" w:rsidP="00FD4223">
            <w:pPr>
              <w:pStyle w:val="TAL"/>
            </w:pPr>
            <w:r w:rsidRPr="00F05C9A">
              <w:t>eees-easregistration</w:t>
            </w:r>
          </w:p>
        </w:tc>
        <w:tc>
          <w:tcPr>
            <w:tcW w:w="993" w:type="dxa"/>
            <w:tcBorders>
              <w:top w:val="single" w:sz="6" w:space="0" w:color="auto"/>
              <w:left w:val="single" w:sz="6" w:space="0" w:color="auto"/>
              <w:bottom w:val="single" w:sz="6" w:space="0" w:color="auto"/>
              <w:right w:val="single" w:sz="6" w:space="0" w:color="auto"/>
            </w:tcBorders>
            <w:vAlign w:val="center"/>
          </w:tcPr>
          <w:p w14:paraId="1168F6BA" w14:textId="77777777" w:rsidR="00BA71B7" w:rsidRPr="00F05C9A" w:rsidRDefault="00BA71B7" w:rsidP="00FD4223">
            <w:pPr>
              <w:pStyle w:val="TAC"/>
              <w:rPr>
                <w:lang w:eastAsia="zh-CN"/>
              </w:rPr>
            </w:pPr>
            <w:r w:rsidRPr="00F05C9A">
              <w:rPr>
                <w:lang w:eastAsia="zh-CN"/>
              </w:rPr>
              <w:t>A.2</w:t>
            </w:r>
          </w:p>
        </w:tc>
      </w:tr>
      <w:tr w:rsidR="00BA71B7" w:rsidRPr="00F05C9A" w14:paraId="68CC5D85"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33C192B8" w14:textId="77777777" w:rsidR="00BA71B7" w:rsidRPr="00F05C9A" w:rsidRDefault="00BA71B7" w:rsidP="00FD4223">
            <w:pPr>
              <w:pStyle w:val="TAL"/>
            </w:pPr>
            <w:r w:rsidRPr="00F05C9A">
              <w:t>Eees_UELocation</w:t>
            </w:r>
          </w:p>
        </w:tc>
        <w:tc>
          <w:tcPr>
            <w:tcW w:w="992" w:type="dxa"/>
            <w:tcBorders>
              <w:top w:val="single" w:sz="6" w:space="0" w:color="auto"/>
              <w:left w:val="single" w:sz="6" w:space="0" w:color="auto"/>
              <w:bottom w:val="single" w:sz="6" w:space="0" w:color="auto"/>
              <w:right w:val="single" w:sz="6" w:space="0" w:color="auto"/>
            </w:tcBorders>
            <w:vAlign w:val="center"/>
          </w:tcPr>
          <w:p w14:paraId="24266EBF" w14:textId="77777777" w:rsidR="00BA71B7" w:rsidRPr="00F05C9A" w:rsidRDefault="00BA71B7" w:rsidP="00FD4223">
            <w:pPr>
              <w:pStyle w:val="TAC"/>
              <w:rPr>
                <w:lang w:eastAsia="zh-CN"/>
              </w:rPr>
            </w:pPr>
            <w:r w:rsidRPr="00F05C9A">
              <w:rPr>
                <w:lang w:eastAsia="zh-CN"/>
              </w:rPr>
              <w:t>5.3</w:t>
            </w:r>
          </w:p>
        </w:tc>
        <w:tc>
          <w:tcPr>
            <w:tcW w:w="2268" w:type="dxa"/>
            <w:tcBorders>
              <w:top w:val="single" w:sz="6" w:space="0" w:color="auto"/>
              <w:left w:val="single" w:sz="6" w:space="0" w:color="auto"/>
              <w:bottom w:val="single" w:sz="6" w:space="0" w:color="auto"/>
              <w:right w:val="single" w:sz="6" w:space="0" w:color="auto"/>
            </w:tcBorders>
            <w:vAlign w:val="center"/>
          </w:tcPr>
          <w:p w14:paraId="71734DF4" w14:textId="77777777" w:rsidR="00BA71B7" w:rsidRPr="00F05C9A" w:rsidRDefault="00BA71B7" w:rsidP="00FD4223">
            <w:pPr>
              <w:pStyle w:val="TAL"/>
            </w:pPr>
            <w:r w:rsidRPr="00F05C9A">
              <w:t>TS29558_Eees_UELocation.yaml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6F828F29" w14:textId="77777777" w:rsidR="00BA71B7" w:rsidRPr="00F05C9A" w:rsidRDefault="00BA71B7" w:rsidP="00FD4223">
            <w:pPr>
              <w:pStyle w:val="TAL"/>
            </w:pPr>
            <w:r w:rsidRPr="00F05C9A">
              <w:t>eees-uelocation</w:t>
            </w:r>
          </w:p>
        </w:tc>
        <w:tc>
          <w:tcPr>
            <w:tcW w:w="993" w:type="dxa"/>
            <w:tcBorders>
              <w:top w:val="single" w:sz="6" w:space="0" w:color="auto"/>
              <w:left w:val="single" w:sz="6" w:space="0" w:color="auto"/>
              <w:bottom w:val="single" w:sz="6" w:space="0" w:color="auto"/>
              <w:right w:val="single" w:sz="6" w:space="0" w:color="auto"/>
            </w:tcBorders>
            <w:vAlign w:val="center"/>
          </w:tcPr>
          <w:p w14:paraId="7EBB0C1B" w14:textId="77777777" w:rsidR="00BA71B7" w:rsidRPr="00F05C9A" w:rsidRDefault="00BA71B7" w:rsidP="00FD4223">
            <w:pPr>
              <w:pStyle w:val="TAC"/>
              <w:rPr>
                <w:lang w:eastAsia="zh-CN"/>
              </w:rPr>
            </w:pPr>
            <w:r w:rsidRPr="00F05C9A">
              <w:rPr>
                <w:lang w:eastAsia="zh-CN"/>
              </w:rPr>
              <w:t>A.3</w:t>
            </w:r>
          </w:p>
        </w:tc>
      </w:tr>
      <w:tr w:rsidR="00BA71B7" w:rsidRPr="00F05C9A" w14:paraId="2158CA4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2C9EF2" w14:textId="77777777" w:rsidR="00BA71B7" w:rsidRPr="00F05C9A" w:rsidRDefault="00BA71B7" w:rsidP="00FD4223">
            <w:pPr>
              <w:pStyle w:val="TAL"/>
            </w:pPr>
            <w:r w:rsidRPr="00F05C9A">
              <w:t>Eees_UEIdentifier</w:t>
            </w:r>
          </w:p>
        </w:tc>
        <w:tc>
          <w:tcPr>
            <w:tcW w:w="992" w:type="dxa"/>
            <w:tcBorders>
              <w:top w:val="single" w:sz="6" w:space="0" w:color="auto"/>
              <w:left w:val="single" w:sz="6" w:space="0" w:color="auto"/>
              <w:bottom w:val="single" w:sz="6" w:space="0" w:color="auto"/>
              <w:right w:val="single" w:sz="6" w:space="0" w:color="auto"/>
            </w:tcBorders>
            <w:vAlign w:val="center"/>
          </w:tcPr>
          <w:p w14:paraId="61DA6568" w14:textId="77777777" w:rsidR="00BA71B7" w:rsidRPr="00F05C9A" w:rsidRDefault="00BA71B7" w:rsidP="00FD4223">
            <w:pPr>
              <w:pStyle w:val="TAC"/>
              <w:rPr>
                <w:lang w:eastAsia="zh-CN"/>
              </w:rPr>
            </w:pPr>
            <w:r w:rsidRPr="00F05C9A">
              <w:rPr>
                <w:lang w:eastAsia="zh-CN"/>
              </w:rPr>
              <w:t>5.4</w:t>
            </w:r>
          </w:p>
        </w:tc>
        <w:tc>
          <w:tcPr>
            <w:tcW w:w="2268" w:type="dxa"/>
            <w:tcBorders>
              <w:top w:val="single" w:sz="6" w:space="0" w:color="auto"/>
              <w:left w:val="single" w:sz="6" w:space="0" w:color="auto"/>
              <w:bottom w:val="single" w:sz="6" w:space="0" w:color="auto"/>
              <w:right w:val="single" w:sz="6" w:space="0" w:color="auto"/>
            </w:tcBorders>
            <w:vAlign w:val="center"/>
          </w:tcPr>
          <w:p w14:paraId="1271292B" w14:textId="77777777" w:rsidR="00BA71B7" w:rsidRPr="00F05C9A" w:rsidRDefault="00BA71B7" w:rsidP="00FD4223">
            <w:pPr>
              <w:pStyle w:val="TAL"/>
            </w:pPr>
            <w:r w:rsidRPr="00F05C9A">
              <w:t>TS29558_Eees_UEIdentifier.yaml</w:t>
            </w:r>
          </w:p>
        </w:tc>
        <w:tc>
          <w:tcPr>
            <w:tcW w:w="2126" w:type="dxa"/>
            <w:tcBorders>
              <w:top w:val="single" w:sz="6" w:space="0" w:color="auto"/>
              <w:left w:val="single" w:sz="6" w:space="0" w:color="auto"/>
              <w:bottom w:val="single" w:sz="6" w:space="0" w:color="auto"/>
              <w:right w:val="single" w:sz="6" w:space="0" w:color="auto"/>
            </w:tcBorders>
            <w:vAlign w:val="center"/>
          </w:tcPr>
          <w:p w14:paraId="1A450DB2" w14:textId="77777777" w:rsidR="00BA71B7" w:rsidRPr="00F05C9A" w:rsidRDefault="00BA71B7" w:rsidP="00FD4223">
            <w:pPr>
              <w:pStyle w:val="TAL"/>
            </w:pPr>
            <w:r w:rsidRPr="00F05C9A">
              <w:t>eees-ueidentifier</w:t>
            </w:r>
          </w:p>
        </w:tc>
        <w:tc>
          <w:tcPr>
            <w:tcW w:w="993" w:type="dxa"/>
            <w:tcBorders>
              <w:top w:val="single" w:sz="6" w:space="0" w:color="auto"/>
              <w:left w:val="single" w:sz="6" w:space="0" w:color="auto"/>
              <w:bottom w:val="single" w:sz="6" w:space="0" w:color="auto"/>
              <w:right w:val="single" w:sz="6" w:space="0" w:color="auto"/>
            </w:tcBorders>
            <w:vAlign w:val="center"/>
          </w:tcPr>
          <w:p w14:paraId="662B2C8B" w14:textId="77777777" w:rsidR="00BA71B7" w:rsidRPr="00F05C9A" w:rsidRDefault="00BA71B7" w:rsidP="00FD4223">
            <w:pPr>
              <w:pStyle w:val="TAC"/>
              <w:rPr>
                <w:lang w:eastAsia="zh-CN"/>
              </w:rPr>
            </w:pPr>
            <w:r w:rsidRPr="00F05C9A">
              <w:rPr>
                <w:lang w:eastAsia="zh-CN"/>
              </w:rPr>
              <w:t>A.4</w:t>
            </w:r>
          </w:p>
        </w:tc>
      </w:tr>
      <w:tr w:rsidR="00BA71B7" w:rsidRPr="00F05C9A" w14:paraId="4F174C71"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6653FFD2" w14:textId="77777777" w:rsidR="00BA71B7" w:rsidRPr="00F05C9A" w:rsidRDefault="00BA71B7" w:rsidP="00FD4223">
            <w:pPr>
              <w:pStyle w:val="TAL"/>
            </w:pPr>
            <w:r w:rsidRPr="00F05C9A">
              <w:t>Eees_AppClientInformation</w:t>
            </w:r>
          </w:p>
        </w:tc>
        <w:tc>
          <w:tcPr>
            <w:tcW w:w="992" w:type="dxa"/>
            <w:tcBorders>
              <w:top w:val="single" w:sz="6" w:space="0" w:color="auto"/>
              <w:left w:val="single" w:sz="6" w:space="0" w:color="auto"/>
              <w:bottom w:val="single" w:sz="6" w:space="0" w:color="auto"/>
              <w:right w:val="single" w:sz="6" w:space="0" w:color="auto"/>
            </w:tcBorders>
            <w:vAlign w:val="center"/>
          </w:tcPr>
          <w:p w14:paraId="3F89FDD2" w14:textId="77777777" w:rsidR="00BA71B7" w:rsidRPr="00F05C9A" w:rsidRDefault="00BA71B7" w:rsidP="00FD4223">
            <w:pPr>
              <w:pStyle w:val="TAC"/>
              <w:rPr>
                <w:lang w:eastAsia="zh-CN"/>
              </w:rPr>
            </w:pPr>
            <w:r w:rsidRPr="00F05C9A">
              <w:rPr>
                <w:lang w:eastAsia="zh-CN"/>
              </w:rPr>
              <w:t>5.5</w:t>
            </w:r>
          </w:p>
        </w:tc>
        <w:tc>
          <w:tcPr>
            <w:tcW w:w="2268" w:type="dxa"/>
            <w:tcBorders>
              <w:top w:val="single" w:sz="6" w:space="0" w:color="auto"/>
              <w:left w:val="single" w:sz="6" w:space="0" w:color="auto"/>
              <w:bottom w:val="single" w:sz="6" w:space="0" w:color="auto"/>
              <w:right w:val="single" w:sz="6" w:space="0" w:color="auto"/>
            </w:tcBorders>
            <w:vAlign w:val="center"/>
          </w:tcPr>
          <w:p w14:paraId="2BDB35A9" w14:textId="77777777" w:rsidR="00BA71B7" w:rsidRPr="00F05C9A" w:rsidRDefault="00BA71B7" w:rsidP="00FD4223">
            <w:pPr>
              <w:pStyle w:val="TAL"/>
            </w:pPr>
            <w:r w:rsidRPr="00F05C9A">
              <w:t>TS29558_Eees_AppClientInformation.yaml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13A65C1B" w14:textId="77777777" w:rsidR="00BA71B7" w:rsidRPr="00F05C9A" w:rsidRDefault="00BA71B7" w:rsidP="00FD4223">
            <w:pPr>
              <w:pStyle w:val="TAL"/>
            </w:pPr>
            <w:r w:rsidRPr="00F05C9A">
              <w:t>eees-appclientinformation</w:t>
            </w:r>
          </w:p>
        </w:tc>
        <w:tc>
          <w:tcPr>
            <w:tcW w:w="993" w:type="dxa"/>
            <w:tcBorders>
              <w:top w:val="single" w:sz="6" w:space="0" w:color="auto"/>
              <w:left w:val="single" w:sz="6" w:space="0" w:color="auto"/>
              <w:bottom w:val="single" w:sz="6" w:space="0" w:color="auto"/>
              <w:right w:val="single" w:sz="6" w:space="0" w:color="auto"/>
            </w:tcBorders>
            <w:vAlign w:val="center"/>
          </w:tcPr>
          <w:p w14:paraId="702824C3" w14:textId="77777777" w:rsidR="00BA71B7" w:rsidRPr="00F05C9A" w:rsidRDefault="00BA71B7" w:rsidP="00FD4223">
            <w:pPr>
              <w:pStyle w:val="TAC"/>
              <w:rPr>
                <w:lang w:eastAsia="zh-CN"/>
              </w:rPr>
            </w:pPr>
            <w:r w:rsidRPr="00F05C9A">
              <w:rPr>
                <w:lang w:eastAsia="zh-CN"/>
              </w:rPr>
              <w:t>A.5</w:t>
            </w:r>
          </w:p>
        </w:tc>
      </w:tr>
      <w:tr w:rsidR="00BA71B7" w:rsidRPr="00F05C9A" w14:paraId="0E29BFF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BDC71C7" w14:textId="77777777" w:rsidR="00BA71B7" w:rsidRPr="00F05C9A" w:rsidRDefault="00BA71B7" w:rsidP="00FD4223">
            <w:pPr>
              <w:pStyle w:val="TAL"/>
            </w:pPr>
            <w:r w:rsidRPr="00F05C9A">
              <w:rPr>
                <w:rFonts w:hint="eastAsia"/>
                <w:lang w:eastAsia="ja-JP"/>
              </w:rPr>
              <w:t>Eees_SessionWithQoS</w:t>
            </w:r>
          </w:p>
        </w:tc>
        <w:tc>
          <w:tcPr>
            <w:tcW w:w="992" w:type="dxa"/>
            <w:tcBorders>
              <w:top w:val="single" w:sz="6" w:space="0" w:color="auto"/>
              <w:left w:val="single" w:sz="6" w:space="0" w:color="auto"/>
              <w:bottom w:val="single" w:sz="6" w:space="0" w:color="auto"/>
              <w:right w:val="single" w:sz="6" w:space="0" w:color="auto"/>
            </w:tcBorders>
            <w:vAlign w:val="center"/>
          </w:tcPr>
          <w:p w14:paraId="6305BA41" w14:textId="77777777" w:rsidR="00BA71B7" w:rsidRPr="00F05C9A" w:rsidRDefault="00BA71B7" w:rsidP="00FD4223">
            <w:pPr>
              <w:pStyle w:val="TAC"/>
              <w:rPr>
                <w:lang w:eastAsia="zh-CN"/>
              </w:rPr>
            </w:pPr>
            <w:r w:rsidRPr="00F05C9A">
              <w:rPr>
                <w:lang w:eastAsia="zh-CN"/>
              </w:rPr>
              <w:t>5.6</w:t>
            </w:r>
          </w:p>
        </w:tc>
        <w:tc>
          <w:tcPr>
            <w:tcW w:w="2268" w:type="dxa"/>
            <w:tcBorders>
              <w:top w:val="single" w:sz="6" w:space="0" w:color="auto"/>
              <w:left w:val="single" w:sz="6" w:space="0" w:color="auto"/>
              <w:bottom w:val="single" w:sz="6" w:space="0" w:color="auto"/>
              <w:right w:val="single" w:sz="6" w:space="0" w:color="auto"/>
            </w:tcBorders>
            <w:vAlign w:val="center"/>
          </w:tcPr>
          <w:p w14:paraId="6DC73D15" w14:textId="77777777" w:rsidR="00BA71B7" w:rsidRPr="00F05C9A" w:rsidRDefault="00BA71B7" w:rsidP="00FD4223">
            <w:pPr>
              <w:pStyle w:val="TAL"/>
            </w:pPr>
            <w:r w:rsidRPr="00F05C9A">
              <w:t>TS29558_Eees_SessionWithQoS.yaml</w:t>
            </w:r>
          </w:p>
        </w:tc>
        <w:tc>
          <w:tcPr>
            <w:tcW w:w="2126" w:type="dxa"/>
            <w:tcBorders>
              <w:top w:val="single" w:sz="6" w:space="0" w:color="auto"/>
              <w:left w:val="single" w:sz="6" w:space="0" w:color="auto"/>
              <w:bottom w:val="single" w:sz="6" w:space="0" w:color="auto"/>
              <w:right w:val="single" w:sz="6" w:space="0" w:color="auto"/>
            </w:tcBorders>
            <w:vAlign w:val="center"/>
          </w:tcPr>
          <w:p w14:paraId="0F7F36EF" w14:textId="77777777" w:rsidR="00BA71B7" w:rsidRPr="00F05C9A" w:rsidRDefault="00BA71B7" w:rsidP="00FD4223">
            <w:pPr>
              <w:pStyle w:val="TAL"/>
            </w:pPr>
            <w:r w:rsidRPr="00F05C9A">
              <w:t>eees-session-with-qos</w:t>
            </w:r>
          </w:p>
        </w:tc>
        <w:tc>
          <w:tcPr>
            <w:tcW w:w="993" w:type="dxa"/>
            <w:tcBorders>
              <w:top w:val="single" w:sz="6" w:space="0" w:color="auto"/>
              <w:left w:val="single" w:sz="6" w:space="0" w:color="auto"/>
              <w:bottom w:val="single" w:sz="6" w:space="0" w:color="auto"/>
              <w:right w:val="single" w:sz="6" w:space="0" w:color="auto"/>
            </w:tcBorders>
            <w:vAlign w:val="center"/>
          </w:tcPr>
          <w:p w14:paraId="1E6B1C4F" w14:textId="77777777" w:rsidR="00BA71B7" w:rsidRPr="00F05C9A" w:rsidRDefault="00BA71B7" w:rsidP="00FD4223">
            <w:pPr>
              <w:pStyle w:val="TAC"/>
              <w:rPr>
                <w:lang w:eastAsia="zh-CN"/>
              </w:rPr>
            </w:pPr>
            <w:r w:rsidRPr="00F05C9A">
              <w:rPr>
                <w:lang w:eastAsia="zh-CN"/>
              </w:rPr>
              <w:t>A.6</w:t>
            </w:r>
          </w:p>
        </w:tc>
      </w:tr>
      <w:tr w:rsidR="00BA71B7" w:rsidRPr="00F05C9A" w14:paraId="5D3020EA"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2B73D13" w14:textId="77777777" w:rsidR="00BA71B7" w:rsidRPr="00F05C9A" w:rsidRDefault="00BA71B7" w:rsidP="00FD4223">
            <w:pPr>
              <w:pStyle w:val="TAL"/>
              <w:rPr>
                <w:lang w:eastAsia="ja-JP"/>
              </w:rPr>
            </w:pPr>
            <w:r w:rsidRPr="00F05C9A">
              <w:rPr>
                <w:rFonts w:hint="eastAsia"/>
                <w:lang w:eastAsia="zh-CN"/>
              </w:rPr>
              <w:t>E</w:t>
            </w:r>
            <w:r w:rsidRPr="00F05C9A">
              <w:rPr>
                <w:lang w:eastAsia="zh-CN"/>
              </w:rPr>
              <w:t>ees_ACRManagementEvent</w:t>
            </w:r>
          </w:p>
        </w:tc>
        <w:tc>
          <w:tcPr>
            <w:tcW w:w="992" w:type="dxa"/>
            <w:tcBorders>
              <w:top w:val="single" w:sz="6" w:space="0" w:color="auto"/>
              <w:left w:val="single" w:sz="6" w:space="0" w:color="auto"/>
              <w:bottom w:val="single" w:sz="6" w:space="0" w:color="auto"/>
              <w:right w:val="single" w:sz="6" w:space="0" w:color="auto"/>
            </w:tcBorders>
            <w:vAlign w:val="center"/>
          </w:tcPr>
          <w:p w14:paraId="7AAEFEE1" w14:textId="77777777" w:rsidR="00BA71B7" w:rsidRPr="00F05C9A" w:rsidRDefault="00BA71B7" w:rsidP="00FD4223">
            <w:pPr>
              <w:pStyle w:val="TAC"/>
              <w:rPr>
                <w:lang w:eastAsia="zh-CN"/>
              </w:rPr>
            </w:pPr>
            <w:r w:rsidRPr="00F05C9A">
              <w:rPr>
                <w:lang w:eastAsia="zh-CN"/>
              </w:rPr>
              <w:t>5.8</w:t>
            </w:r>
          </w:p>
        </w:tc>
        <w:tc>
          <w:tcPr>
            <w:tcW w:w="2268" w:type="dxa"/>
            <w:tcBorders>
              <w:top w:val="single" w:sz="6" w:space="0" w:color="auto"/>
              <w:left w:val="single" w:sz="6" w:space="0" w:color="auto"/>
              <w:bottom w:val="single" w:sz="6" w:space="0" w:color="auto"/>
              <w:right w:val="single" w:sz="6" w:space="0" w:color="auto"/>
            </w:tcBorders>
            <w:vAlign w:val="center"/>
          </w:tcPr>
          <w:p w14:paraId="2674FD0B" w14:textId="77777777" w:rsidR="00BA71B7" w:rsidRPr="00F05C9A" w:rsidRDefault="00BA71B7" w:rsidP="00FD4223">
            <w:pPr>
              <w:pStyle w:val="TAL"/>
            </w:pPr>
            <w:r w:rsidRPr="00F05C9A">
              <w:t>TS29558_Eees_ACRManagementEvent.yaml</w:t>
            </w:r>
          </w:p>
        </w:tc>
        <w:tc>
          <w:tcPr>
            <w:tcW w:w="2126" w:type="dxa"/>
            <w:tcBorders>
              <w:top w:val="single" w:sz="6" w:space="0" w:color="auto"/>
              <w:left w:val="single" w:sz="6" w:space="0" w:color="auto"/>
              <w:bottom w:val="single" w:sz="6" w:space="0" w:color="auto"/>
              <w:right w:val="single" w:sz="6" w:space="0" w:color="auto"/>
            </w:tcBorders>
            <w:vAlign w:val="center"/>
          </w:tcPr>
          <w:p w14:paraId="711C59D9" w14:textId="05C4459C" w:rsidR="00BA71B7" w:rsidRPr="00F05C9A" w:rsidRDefault="00BA71B7" w:rsidP="00FD4223">
            <w:pPr>
              <w:pStyle w:val="TAL"/>
            </w:pPr>
            <w:r w:rsidRPr="00F05C9A">
              <w:t>eees-acrmg</w:t>
            </w:r>
            <w:r w:rsidR="00BC5339" w:rsidRPr="00F05C9A">
              <w:t>n</w:t>
            </w:r>
            <w:r w:rsidRPr="00F05C9A">
              <w:t>tevent</w:t>
            </w:r>
          </w:p>
        </w:tc>
        <w:tc>
          <w:tcPr>
            <w:tcW w:w="993" w:type="dxa"/>
            <w:tcBorders>
              <w:top w:val="single" w:sz="6" w:space="0" w:color="auto"/>
              <w:left w:val="single" w:sz="6" w:space="0" w:color="auto"/>
              <w:bottom w:val="single" w:sz="6" w:space="0" w:color="auto"/>
              <w:right w:val="single" w:sz="6" w:space="0" w:color="auto"/>
            </w:tcBorders>
            <w:vAlign w:val="center"/>
          </w:tcPr>
          <w:p w14:paraId="67AFC547" w14:textId="77777777" w:rsidR="00BA71B7" w:rsidRPr="00F05C9A" w:rsidRDefault="00BA71B7" w:rsidP="00FD4223">
            <w:pPr>
              <w:pStyle w:val="TAC"/>
              <w:rPr>
                <w:lang w:eastAsia="zh-CN"/>
              </w:rPr>
            </w:pPr>
            <w:r w:rsidRPr="00F05C9A">
              <w:rPr>
                <w:lang w:eastAsia="zh-CN"/>
              </w:rPr>
              <w:t>A.7</w:t>
            </w:r>
          </w:p>
        </w:tc>
      </w:tr>
      <w:tr w:rsidR="00BA71B7" w:rsidRPr="00F05C9A" w14:paraId="535C1BA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A6B8EF8" w14:textId="77777777" w:rsidR="00BA71B7" w:rsidRPr="00F05C9A" w:rsidRDefault="00BA71B7" w:rsidP="00FD4223">
            <w:pPr>
              <w:pStyle w:val="TAL"/>
            </w:pPr>
            <w:r w:rsidRPr="00F05C9A">
              <w:t>Eees_EECContextRelocation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2B589164" w14:textId="77777777" w:rsidR="00BA71B7" w:rsidRPr="00F05C9A" w:rsidRDefault="00BA71B7" w:rsidP="00FD4223">
            <w:pPr>
              <w:pStyle w:val="TAC"/>
              <w:rPr>
                <w:lang w:eastAsia="zh-CN"/>
              </w:rPr>
            </w:pPr>
            <w:r w:rsidRPr="00F05C9A">
              <w:rPr>
                <w:lang w:eastAsia="zh-CN"/>
              </w:rPr>
              <w:t>5.10</w:t>
            </w:r>
          </w:p>
        </w:tc>
        <w:tc>
          <w:tcPr>
            <w:tcW w:w="2268" w:type="dxa"/>
            <w:tcBorders>
              <w:top w:val="single" w:sz="6" w:space="0" w:color="auto"/>
              <w:left w:val="single" w:sz="6" w:space="0" w:color="auto"/>
              <w:bottom w:val="single" w:sz="6" w:space="0" w:color="auto"/>
              <w:right w:val="single" w:sz="6" w:space="0" w:color="auto"/>
            </w:tcBorders>
            <w:vAlign w:val="center"/>
          </w:tcPr>
          <w:p w14:paraId="7FCE863C" w14:textId="77777777" w:rsidR="00BA71B7" w:rsidRPr="00F05C9A" w:rsidRDefault="00BA71B7" w:rsidP="00FD4223">
            <w:pPr>
              <w:pStyle w:val="TAL"/>
            </w:pPr>
            <w:r w:rsidRPr="00F05C9A">
              <w:t>TS29558_Eees_EECContextRelocation.yaml</w:t>
            </w:r>
          </w:p>
        </w:tc>
        <w:tc>
          <w:tcPr>
            <w:tcW w:w="2126" w:type="dxa"/>
            <w:tcBorders>
              <w:top w:val="single" w:sz="6" w:space="0" w:color="auto"/>
              <w:left w:val="single" w:sz="6" w:space="0" w:color="auto"/>
              <w:bottom w:val="single" w:sz="6" w:space="0" w:color="auto"/>
              <w:right w:val="single" w:sz="6" w:space="0" w:color="auto"/>
            </w:tcBorders>
            <w:vAlign w:val="center"/>
          </w:tcPr>
          <w:p w14:paraId="3100B4FE" w14:textId="77777777" w:rsidR="00BA71B7" w:rsidRPr="00F05C9A" w:rsidRDefault="00BA71B7" w:rsidP="00FD4223">
            <w:pPr>
              <w:pStyle w:val="TAL"/>
            </w:pPr>
            <w:r w:rsidRPr="00F05C9A">
              <w:t>eees-eeccontextreloc</w:t>
            </w:r>
          </w:p>
        </w:tc>
        <w:tc>
          <w:tcPr>
            <w:tcW w:w="993" w:type="dxa"/>
            <w:tcBorders>
              <w:top w:val="single" w:sz="6" w:space="0" w:color="auto"/>
              <w:left w:val="single" w:sz="6" w:space="0" w:color="auto"/>
              <w:bottom w:val="single" w:sz="6" w:space="0" w:color="auto"/>
              <w:right w:val="single" w:sz="6" w:space="0" w:color="auto"/>
            </w:tcBorders>
            <w:vAlign w:val="center"/>
          </w:tcPr>
          <w:p w14:paraId="032C3E3B" w14:textId="77777777" w:rsidR="00BA71B7" w:rsidRPr="00F05C9A" w:rsidRDefault="00BA71B7" w:rsidP="00FD4223">
            <w:pPr>
              <w:pStyle w:val="TAC"/>
              <w:rPr>
                <w:lang w:eastAsia="zh-CN"/>
              </w:rPr>
            </w:pPr>
            <w:r w:rsidRPr="00F05C9A">
              <w:rPr>
                <w:lang w:eastAsia="zh-CN"/>
              </w:rPr>
              <w:t>A.8</w:t>
            </w:r>
          </w:p>
        </w:tc>
      </w:tr>
      <w:tr w:rsidR="00BA71B7" w:rsidRPr="00F05C9A" w14:paraId="46149B5E"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F9C99D4" w14:textId="77777777" w:rsidR="00BA71B7" w:rsidRPr="00F05C9A" w:rsidRDefault="00BA71B7" w:rsidP="00FD4223">
            <w:pPr>
              <w:pStyle w:val="TAL"/>
            </w:pPr>
            <w:r w:rsidRPr="00F05C9A">
              <w:t>Eees_EELManagedACR</w:t>
            </w:r>
          </w:p>
        </w:tc>
        <w:tc>
          <w:tcPr>
            <w:tcW w:w="992" w:type="dxa"/>
            <w:tcBorders>
              <w:top w:val="single" w:sz="6" w:space="0" w:color="auto"/>
              <w:left w:val="single" w:sz="6" w:space="0" w:color="auto"/>
              <w:bottom w:val="single" w:sz="6" w:space="0" w:color="auto"/>
              <w:right w:val="single" w:sz="6" w:space="0" w:color="auto"/>
            </w:tcBorders>
            <w:vAlign w:val="center"/>
          </w:tcPr>
          <w:p w14:paraId="05C61630" w14:textId="77777777" w:rsidR="00BA71B7" w:rsidRPr="00F05C9A" w:rsidRDefault="00BA71B7" w:rsidP="00FD4223">
            <w:pPr>
              <w:pStyle w:val="TAC"/>
              <w:rPr>
                <w:lang w:eastAsia="zh-CN"/>
              </w:rPr>
            </w:pPr>
            <w:r w:rsidRPr="00F05C9A">
              <w:rPr>
                <w:lang w:eastAsia="zh-CN"/>
              </w:rPr>
              <w:t>5.11</w:t>
            </w:r>
          </w:p>
        </w:tc>
        <w:tc>
          <w:tcPr>
            <w:tcW w:w="2268" w:type="dxa"/>
            <w:tcBorders>
              <w:top w:val="single" w:sz="6" w:space="0" w:color="auto"/>
              <w:left w:val="single" w:sz="6" w:space="0" w:color="auto"/>
              <w:bottom w:val="single" w:sz="6" w:space="0" w:color="auto"/>
              <w:right w:val="single" w:sz="6" w:space="0" w:color="auto"/>
            </w:tcBorders>
            <w:vAlign w:val="center"/>
          </w:tcPr>
          <w:p w14:paraId="1B4DDD72" w14:textId="77777777" w:rsidR="00BA71B7" w:rsidRPr="00F05C9A" w:rsidRDefault="00BA71B7" w:rsidP="00FD4223">
            <w:pPr>
              <w:pStyle w:val="TAL"/>
            </w:pPr>
            <w:r w:rsidRPr="00F05C9A">
              <w:t>TS29558_Eees_EELManagedACR.yaml</w:t>
            </w:r>
          </w:p>
        </w:tc>
        <w:tc>
          <w:tcPr>
            <w:tcW w:w="2126" w:type="dxa"/>
            <w:tcBorders>
              <w:top w:val="single" w:sz="6" w:space="0" w:color="auto"/>
              <w:left w:val="single" w:sz="6" w:space="0" w:color="auto"/>
              <w:bottom w:val="single" w:sz="6" w:space="0" w:color="auto"/>
              <w:right w:val="single" w:sz="6" w:space="0" w:color="auto"/>
            </w:tcBorders>
            <w:vAlign w:val="center"/>
          </w:tcPr>
          <w:p w14:paraId="15352620" w14:textId="77777777" w:rsidR="00BA71B7" w:rsidRPr="00F05C9A" w:rsidRDefault="00BA71B7" w:rsidP="00FD4223">
            <w:pPr>
              <w:pStyle w:val="TAL"/>
            </w:pPr>
            <w:r w:rsidRPr="00F05C9A">
              <w:t>eees-eel-acr</w:t>
            </w:r>
          </w:p>
        </w:tc>
        <w:tc>
          <w:tcPr>
            <w:tcW w:w="993" w:type="dxa"/>
            <w:tcBorders>
              <w:top w:val="single" w:sz="6" w:space="0" w:color="auto"/>
              <w:left w:val="single" w:sz="6" w:space="0" w:color="auto"/>
              <w:bottom w:val="single" w:sz="6" w:space="0" w:color="auto"/>
              <w:right w:val="single" w:sz="6" w:space="0" w:color="auto"/>
            </w:tcBorders>
            <w:vAlign w:val="center"/>
          </w:tcPr>
          <w:p w14:paraId="33044695" w14:textId="77777777" w:rsidR="00BA71B7" w:rsidRPr="00F05C9A" w:rsidRDefault="00BA71B7" w:rsidP="00FD4223">
            <w:pPr>
              <w:pStyle w:val="TAC"/>
              <w:rPr>
                <w:lang w:eastAsia="zh-CN"/>
              </w:rPr>
            </w:pPr>
            <w:r w:rsidRPr="00F05C9A">
              <w:rPr>
                <w:lang w:eastAsia="zh-CN"/>
              </w:rPr>
              <w:t>A.9</w:t>
            </w:r>
          </w:p>
        </w:tc>
      </w:tr>
      <w:tr w:rsidR="00BA71B7" w:rsidRPr="00F05C9A" w14:paraId="11C1C23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1F994BCD" w14:textId="77777777" w:rsidR="00BA71B7" w:rsidRPr="00F05C9A" w:rsidRDefault="00BA71B7" w:rsidP="00FD4223">
            <w:pPr>
              <w:pStyle w:val="TAL"/>
            </w:pPr>
            <w:r w:rsidRPr="00F05C9A">
              <w:t>Eees_ACRStatusUpdate</w:t>
            </w:r>
          </w:p>
        </w:tc>
        <w:tc>
          <w:tcPr>
            <w:tcW w:w="992" w:type="dxa"/>
            <w:tcBorders>
              <w:top w:val="single" w:sz="6" w:space="0" w:color="auto"/>
              <w:left w:val="single" w:sz="6" w:space="0" w:color="auto"/>
              <w:bottom w:val="single" w:sz="6" w:space="0" w:color="auto"/>
              <w:right w:val="single" w:sz="6" w:space="0" w:color="auto"/>
            </w:tcBorders>
            <w:vAlign w:val="center"/>
          </w:tcPr>
          <w:p w14:paraId="56FDCB77" w14:textId="77777777" w:rsidR="00BA71B7" w:rsidRPr="00F05C9A" w:rsidRDefault="00BA71B7" w:rsidP="00FD4223">
            <w:pPr>
              <w:pStyle w:val="TAC"/>
              <w:rPr>
                <w:lang w:eastAsia="zh-CN"/>
              </w:rPr>
            </w:pPr>
            <w:r w:rsidRPr="00F05C9A">
              <w:rPr>
                <w:lang w:eastAsia="zh-CN"/>
              </w:rPr>
              <w:t>5.12</w:t>
            </w:r>
          </w:p>
        </w:tc>
        <w:tc>
          <w:tcPr>
            <w:tcW w:w="2268" w:type="dxa"/>
            <w:tcBorders>
              <w:top w:val="single" w:sz="6" w:space="0" w:color="auto"/>
              <w:left w:val="single" w:sz="6" w:space="0" w:color="auto"/>
              <w:bottom w:val="single" w:sz="6" w:space="0" w:color="auto"/>
              <w:right w:val="single" w:sz="6" w:space="0" w:color="auto"/>
            </w:tcBorders>
            <w:vAlign w:val="center"/>
          </w:tcPr>
          <w:p w14:paraId="617385D2" w14:textId="77777777" w:rsidR="00BA71B7" w:rsidRPr="00F05C9A" w:rsidRDefault="00BA71B7" w:rsidP="00FD4223">
            <w:pPr>
              <w:pStyle w:val="TAL"/>
            </w:pPr>
            <w:r w:rsidRPr="00F05C9A">
              <w:t>TS29558_Eees_ACRStatusUpdate.yaml</w:t>
            </w:r>
          </w:p>
        </w:tc>
        <w:tc>
          <w:tcPr>
            <w:tcW w:w="2126" w:type="dxa"/>
            <w:tcBorders>
              <w:top w:val="single" w:sz="6" w:space="0" w:color="auto"/>
              <w:left w:val="single" w:sz="6" w:space="0" w:color="auto"/>
              <w:bottom w:val="single" w:sz="6" w:space="0" w:color="auto"/>
              <w:right w:val="single" w:sz="6" w:space="0" w:color="auto"/>
            </w:tcBorders>
            <w:vAlign w:val="center"/>
          </w:tcPr>
          <w:p w14:paraId="27E1B137" w14:textId="77777777" w:rsidR="00BA71B7" w:rsidRPr="00F05C9A" w:rsidRDefault="00BA71B7" w:rsidP="00FD4223">
            <w:pPr>
              <w:pStyle w:val="TAL"/>
            </w:pPr>
            <w:r w:rsidRPr="00F05C9A">
              <w:t>eees-acrstatus-update</w:t>
            </w:r>
          </w:p>
        </w:tc>
        <w:tc>
          <w:tcPr>
            <w:tcW w:w="993" w:type="dxa"/>
            <w:tcBorders>
              <w:top w:val="single" w:sz="6" w:space="0" w:color="auto"/>
              <w:left w:val="single" w:sz="6" w:space="0" w:color="auto"/>
              <w:bottom w:val="single" w:sz="6" w:space="0" w:color="auto"/>
              <w:right w:val="single" w:sz="6" w:space="0" w:color="auto"/>
            </w:tcBorders>
            <w:vAlign w:val="center"/>
          </w:tcPr>
          <w:p w14:paraId="18586259" w14:textId="77777777" w:rsidR="00BA71B7" w:rsidRPr="00F05C9A" w:rsidRDefault="00BA71B7" w:rsidP="00FD4223">
            <w:pPr>
              <w:pStyle w:val="TAC"/>
              <w:rPr>
                <w:lang w:eastAsia="zh-CN"/>
              </w:rPr>
            </w:pPr>
            <w:r w:rsidRPr="00F05C9A">
              <w:rPr>
                <w:lang w:eastAsia="zh-CN"/>
              </w:rPr>
              <w:t>A.10</w:t>
            </w:r>
          </w:p>
        </w:tc>
      </w:tr>
      <w:tr w:rsidR="00BA71B7" w:rsidRPr="00F05C9A" w14:paraId="7E47F62B"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5145195D" w14:textId="77777777" w:rsidR="00BA71B7" w:rsidRPr="00F05C9A" w:rsidRDefault="00BA71B7" w:rsidP="00FD4223">
            <w:pPr>
              <w:pStyle w:val="TAL"/>
            </w:pPr>
            <w:r w:rsidRPr="00F05C9A">
              <w:t>Eees_ACRParameterInformation</w:t>
            </w:r>
          </w:p>
        </w:tc>
        <w:tc>
          <w:tcPr>
            <w:tcW w:w="992" w:type="dxa"/>
            <w:tcBorders>
              <w:top w:val="single" w:sz="6" w:space="0" w:color="auto"/>
              <w:left w:val="single" w:sz="6" w:space="0" w:color="auto"/>
              <w:bottom w:val="single" w:sz="6" w:space="0" w:color="auto"/>
              <w:right w:val="single" w:sz="6" w:space="0" w:color="auto"/>
            </w:tcBorders>
            <w:vAlign w:val="center"/>
          </w:tcPr>
          <w:p w14:paraId="62EAED02" w14:textId="77777777" w:rsidR="00BA71B7" w:rsidRPr="00F05C9A" w:rsidRDefault="00BA71B7" w:rsidP="00FD4223">
            <w:pPr>
              <w:pStyle w:val="TAC"/>
              <w:rPr>
                <w:lang w:eastAsia="zh-CN"/>
              </w:rPr>
            </w:pPr>
            <w:r w:rsidRPr="00F05C9A">
              <w:rPr>
                <w:rFonts w:hint="eastAsia"/>
                <w:lang w:eastAsia="zh-CN"/>
              </w:rPr>
              <w:t>5</w:t>
            </w:r>
            <w:r w:rsidRPr="00F05C9A">
              <w:rPr>
                <w:lang w:eastAsia="zh-CN"/>
              </w:rPr>
              <w:t>.13</w:t>
            </w:r>
          </w:p>
        </w:tc>
        <w:tc>
          <w:tcPr>
            <w:tcW w:w="2268" w:type="dxa"/>
            <w:tcBorders>
              <w:top w:val="single" w:sz="6" w:space="0" w:color="auto"/>
              <w:left w:val="single" w:sz="6" w:space="0" w:color="auto"/>
              <w:bottom w:val="single" w:sz="6" w:space="0" w:color="auto"/>
              <w:right w:val="single" w:sz="6" w:space="0" w:color="auto"/>
            </w:tcBorders>
            <w:vAlign w:val="center"/>
          </w:tcPr>
          <w:p w14:paraId="699358F7" w14:textId="77777777" w:rsidR="00BA71B7" w:rsidRPr="00F05C9A" w:rsidRDefault="00BA71B7" w:rsidP="00FD4223">
            <w:pPr>
              <w:pStyle w:val="TAL"/>
            </w:pPr>
            <w:r w:rsidRPr="00F05C9A">
              <w:t>TS29558_Eees_ACRParameterInformation.yaml</w:t>
            </w:r>
          </w:p>
        </w:tc>
        <w:tc>
          <w:tcPr>
            <w:tcW w:w="2126" w:type="dxa"/>
            <w:tcBorders>
              <w:top w:val="single" w:sz="6" w:space="0" w:color="auto"/>
              <w:left w:val="single" w:sz="6" w:space="0" w:color="auto"/>
              <w:bottom w:val="single" w:sz="6" w:space="0" w:color="auto"/>
              <w:right w:val="single" w:sz="6" w:space="0" w:color="auto"/>
            </w:tcBorders>
            <w:vAlign w:val="center"/>
          </w:tcPr>
          <w:p w14:paraId="54C8E381" w14:textId="77777777" w:rsidR="00BA71B7" w:rsidRPr="00F05C9A" w:rsidRDefault="00BA71B7" w:rsidP="00FD4223">
            <w:pPr>
              <w:pStyle w:val="TAL"/>
            </w:pPr>
            <w:r w:rsidRPr="00F05C9A">
              <w:t>eees-acr-param</w:t>
            </w:r>
          </w:p>
        </w:tc>
        <w:tc>
          <w:tcPr>
            <w:tcW w:w="993" w:type="dxa"/>
            <w:tcBorders>
              <w:top w:val="single" w:sz="6" w:space="0" w:color="auto"/>
              <w:left w:val="single" w:sz="6" w:space="0" w:color="auto"/>
              <w:bottom w:val="single" w:sz="6" w:space="0" w:color="auto"/>
              <w:right w:val="single" w:sz="6" w:space="0" w:color="auto"/>
            </w:tcBorders>
            <w:vAlign w:val="center"/>
          </w:tcPr>
          <w:p w14:paraId="39CCBBA8" w14:textId="77777777" w:rsidR="00BA71B7" w:rsidRPr="00F05C9A" w:rsidRDefault="00BA71B7" w:rsidP="00FD4223">
            <w:pPr>
              <w:pStyle w:val="TAC"/>
              <w:rPr>
                <w:lang w:eastAsia="zh-CN"/>
              </w:rPr>
            </w:pPr>
            <w:r w:rsidRPr="00F05C9A">
              <w:rPr>
                <w:rFonts w:hint="eastAsia"/>
                <w:lang w:eastAsia="zh-CN"/>
              </w:rPr>
              <w:t>A</w:t>
            </w:r>
            <w:r w:rsidRPr="00F05C9A">
              <w:rPr>
                <w:lang w:eastAsia="zh-CN"/>
              </w:rPr>
              <w:t>.13</w:t>
            </w:r>
          </w:p>
        </w:tc>
      </w:tr>
      <w:tr w:rsidR="00BA71B7" w:rsidRPr="00F05C9A" w14:paraId="630EEA60"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29BBBD2B" w14:textId="77777777" w:rsidR="00BA71B7" w:rsidRPr="00F05C9A" w:rsidRDefault="00BA71B7" w:rsidP="00FD4223">
            <w:pPr>
              <w:pStyle w:val="TAL"/>
            </w:pPr>
            <w:r w:rsidRPr="00F05C9A">
              <w:t>Eees_CommonEASAnnouncement</w:t>
            </w:r>
          </w:p>
        </w:tc>
        <w:tc>
          <w:tcPr>
            <w:tcW w:w="992" w:type="dxa"/>
            <w:tcBorders>
              <w:top w:val="single" w:sz="6" w:space="0" w:color="auto"/>
              <w:left w:val="single" w:sz="6" w:space="0" w:color="auto"/>
              <w:bottom w:val="single" w:sz="6" w:space="0" w:color="auto"/>
              <w:right w:val="single" w:sz="6" w:space="0" w:color="auto"/>
            </w:tcBorders>
            <w:vAlign w:val="center"/>
          </w:tcPr>
          <w:p w14:paraId="2254E3AE" w14:textId="77777777" w:rsidR="00BA71B7" w:rsidRPr="00F05C9A" w:rsidRDefault="00BA71B7" w:rsidP="00FD4223">
            <w:pPr>
              <w:pStyle w:val="TAC"/>
              <w:rPr>
                <w:lang w:eastAsia="zh-CN"/>
              </w:rPr>
            </w:pPr>
            <w:r w:rsidRPr="00F05C9A">
              <w:rPr>
                <w:lang w:eastAsia="zh-CN"/>
              </w:rPr>
              <w:t>5.14</w:t>
            </w:r>
          </w:p>
        </w:tc>
        <w:tc>
          <w:tcPr>
            <w:tcW w:w="2268" w:type="dxa"/>
            <w:tcBorders>
              <w:top w:val="single" w:sz="6" w:space="0" w:color="auto"/>
              <w:left w:val="single" w:sz="6" w:space="0" w:color="auto"/>
              <w:bottom w:val="single" w:sz="6" w:space="0" w:color="auto"/>
              <w:right w:val="single" w:sz="6" w:space="0" w:color="auto"/>
            </w:tcBorders>
            <w:vAlign w:val="center"/>
          </w:tcPr>
          <w:p w14:paraId="2DAF4182" w14:textId="77777777" w:rsidR="00BA71B7" w:rsidRPr="00F05C9A" w:rsidRDefault="00BA71B7" w:rsidP="00FD4223">
            <w:pPr>
              <w:pStyle w:val="TAL"/>
            </w:pPr>
            <w:r w:rsidRPr="00F05C9A">
              <w:t>TS29558_Eees_CommonEASAnnouncement.yaml</w:t>
            </w:r>
          </w:p>
        </w:tc>
        <w:tc>
          <w:tcPr>
            <w:tcW w:w="2126" w:type="dxa"/>
            <w:tcBorders>
              <w:top w:val="single" w:sz="6" w:space="0" w:color="auto"/>
              <w:left w:val="single" w:sz="6" w:space="0" w:color="auto"/>
              <w:bottom w:val="single" w:sz="6" w:space="0" w:color="auto"/>
              <w:right w:val="single" w:sz="6" w:space="0" w:color="auto"/>
            </w:tcBorders>
            <w:vAlign w:val="center"/>
          </w:tcPr>
          <w:p w14:paraId="3770F404" w14:textId="55AF278B" w:rsidR="00BA71B7" w:rsidRPr="00F05C9A" w:rsidRDefault="00BA71B7" w:rsidP="00900E95">
            <w:pPr>
              <w:pStyle w:val="TAL"/>
            </w:pPr>
            <w:r w:rsidRPr="00F05C9A">
              <w:t>eees-</w:t>
            </w:r>
            <w:r w:rsidR="00900E95" w:rsidRPr="00F05C9A">
              <w:t>c</w:t>
            </w:r>
            <w:r w:rsidRPr="00F05C9A">
              <w:t>eas</w:t>
            </w:r>
          </w:p>
        </w:tc>
        <w:tc>
          <w:tcPr>
            <w:tcW w:w="993" w:type="dxa"/>
            <w:tcBorders>
              <w:top w:val="single" w:sz="6" w:space="0" w:color="auto"/>
              <w:left w:val="single" w:sz="6" w:space="0" w:color="auto"/>
              <w:bottom w:val="single" w:sz="6" w:space="0" w:color="auto"/>
              <w:right w:val="single" w:sz="6" w:space="0" w:color="auto"/>
            </w:tcBorders>
            <w:vAlign w:val="center"/>
          </w:tcPr>
          <w:p w14:paraId="034E047D" w14:textId="77777777" w:rsidR="00BA71B7" w:rsidRPr="00F05C9A" w:rsidRDefault="00BA71B7" w:rsidP="00FD4223">
            <w:pPr>
              <w:pStyle w:val="TAC"/>
              <w:rPr>
                <w:lang w:eastAsia="zh-CN"/>
              </w:rPr>
            </w:pPr>
            <w:r w:rsidRPr="00F05C9A">
              <w:rPr>
                <w:lang w:eastAsia="zh-CN"/>
              </w:rPr>
              <w:t>A.15</w:t>
            </w:r>
          </w:p>
        </w:tc>
      </w:tr>
      <w:tr w:rsidR="00BA71B7" w:rsidRPr="00F05C9A" w14:paraId="3B8BF624"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4E426335" w14:textId="77777777" w:rsidR="00BA71B7" w:rsidRPr="00F05C9A" w:rsidRDefault="00BA71B7" w:rsidP="00FD4223">
            <w:pPr>
              <w:pStyle w:val="TAL"/>
            </w:pPr>
            <w:r w:rsidRPr="00F05C9A">
              <w:t>Eees_TrafficInfluenceEAS</w:t>
            </w:r>
          </w:p>
        </w:tc>
        <w:tc>
          <w:tcPr>
            <w:tcW w:w="992" w:type="dxa"/>
            <w:tcBorders>
              <w:top w:val="single" w:sz="6" w:space="0" w:color="auto"/>
              <w:left w:val="single" w:sz="6" w:space="0" w:color="auto"/>
              <w:bottom w:val="single" w:sz="6" w:space="0" w:color="auto"/>
              <w:right w:val="single" w:sz="6" w:space="0" w:color="auto"/>
            </w:tcBorders>
            <w:vAlign w:val="center"/>
          </w:tcPr>
          <w:p w14:paraId="63E4BC2C" w14:textId="77777777" w:rsidR="00BA71B7" w:rsidRPr="00F05C9A" w:rsidRDefault="00BA71B7" w:rsidP="00FD4223">
            <w:pPr>
              <w:pStyle w:val="TAC"/>
              <w:rPr>
                <w:lang w:eastAsia="zh-CN"/>
              </w:rPr>
            </w:pPr>
            <w:r w:rsidRPr="00F05C9A">
              <w:rPr>
                <w:rFonts w:hint="eastAsia"/>
                <w:lang w:eastAsia="zh-CN"/>
              </w:rPr>
              <w:t>5</w:t>
            </w:r>
            <w:r w:rsidRPr="00F05C9A">
              <w:rPr>
                <w:lang w:eastAsia="zh-CN"/>
              </w:rPr>
              <w:t>.15</w:t>
            </w:r>
          </w:p>
        </w:tc>
        <w:tc>
          <w:tcPr>
            <w:tcW w:w="2268" w:type="dxa"/>
            <w:tcBorders>
              <w:top w:val="single" w:sz="6" w:space="0" w:color="auto"/>
              <w:left w:val="single" w:sz="6" w:space="0" w:color="auto"/>
              <w:bottom w:val="single" w:sz="6" w:space="0" w:color="auto"/>
              <w:right w:val="single" w:sz="6" w:space="0" w:color="auto"/>
            </w:tcBorders>
            <w:vAlign w:val="center"/>
          </w:tcPr>
          <w:p w14:paraId="5913CE9B" w14:textId="77777777" w:rsidR="00BA71B7" w:rsidRPr="00F05C9A" w:rsidRDefault="00BA71B7" w:rsidP="00FD4223">
            <w:pPr>
              <w:pStyle w:val="TAL"/>
            </w:pPr>
            <w:r w:rsidRPr="00F05C9A">
              <w:t>TS29558_Eees_TrafficInfluenceEAS.yaml</w:t>
            </w:r>
          </w:p>
        </w:tc>
        <w:tc>
          <w:tcPr>
            <w:tcW w:w="2126" w:type="dxa"/>
            <w:tcBorders>
              <w:top w:val="single" w:sz="6" w:space="0" w:color="auto"/>
              <w:left w:val="single" w:sz="6" w:space="0" w:color="auto"/>
              <w:bottom w:val="single" w:sz="6" w:space="0" w:color="auto"/>
              <w:right w:val="single" w:sz="6" w:space="0" w:color="auto"/>
            </w:tcBorders>
            <w:vAlign w:val="center"/>
          </w:tcPr>
          <w:p w14:paraId="67E9FC5A" w14:textId="77777777" w:rsidR="00BA71B7" w:rsidRPr="00F05C9A" w:rsidRDefault="00BA71B7" w:rsidP="00FD4223">
            <w:pPr>
              <w:pStyle w:val="TAL"/>
            </w:pPr>
            <w:r w:rsidRPr="00F05C9A">
              <w:t>eees-tie</w:t>
            </w:r>
          </w:p>
        </w:tc>
        <w:tc>
          <w:tcPr>
            <w:tcW w:w="993" w:type="dxa"/>
            <w:tcBorders>
              <w:top w:val="single" w:sz="6" w:space="0" w:color="auto"/>
              <w:left w:val="single" w:sz="6" w:space="0" w:color="auto"/>
              <w:bottom w:val="single" w:sz="6" w:space="0" w:color="auto"/>
              <w:right w:val="single" w:sz="6" w:space="0" w:color="auto"/>
            </w:tcBorders>
            <w:vAlign w:val="center"/>
          </w:tcPr>
          <w:p w14:paraId="1683060E" w14:textId="77777777" w:rsidR="00BA71B7" w:rsidRPr="00F05C9A" w:rsidRDefault="00BA71B7" w:rsidP="00FD4223">
            <w:pPr>
              <w:pStyle w:val="TAC"/>
              <w:rPr>
                <w:lang w:eastAsia="zh-CN"/>
              </w:rPr>
            </w:pPr>
            <w:r w:rsidRPr="00F05C9A">
              <w:rPr>
                <w:rFonts w:hint="eastAsia"/>
                <w:lang w:eastAsia="zh-CN"/>
              </w:rPr>
              <w:t>A</w:t>
            </w:r>
            <w:r w:rsidRPr="00F05C9A">
              <w:rPr>
                <w:lang w:eastAsia="zh-CN"/>
              </w:rPr>
              <w:t>.17</w:t>
            </w:r>
          </w:p>
        </w:tc>
      </w:tr>
      <w:tr w:rsidR="00BA71B7" w:rsidRPr="00F05C9A" w14:paraId="471B3732"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036E9F9E" w14:textId="77777777" w:rsidR="00BA71B7" w:rsidRPr="00F05C9A" w:rsidRDefault="00BA71B7" w:rsidP="00FD4223">
            <w:pPr>
              <w:pStyle w:val="TAL"/>
            </w:pPr>
            <w:r w:rsidRPr="00F05C9A">
              <w:t>Eees_EASDiscovery</w:t>
            </w:r>
          </w:p>
        </w:tc>
        <w:tc>
          <w:tcPr>
            <w:tcW w:w="992" w:type="dxa"/>
            <w:tcBorders>
              <w:top w:val="single" w:sz="6" w:space="0" w:color="auto"/>
              <w:left w:val="single" w:sz="6" w:space="0" w:color="auto"/>
              <w:bottom w:val="single" w:sz="6" w:space="0" w:color="auto"/>
              <w:right w:val="single" w:sz="6" w:space="0" w:color="auto"/>
            </w:tcBorders>
            <w:vAlign w:val="center"/>
          </w:tcPr>
          <w:p w14:paraId="45EE3063" w14:textId="77777777" w:rsidR="00BA71B7" w:rsidRPr="00F05C9A" w:rsidRDefault="00BA71B7" w:rsidP="00FD4223">
            <w:pPr>
              <w:pStyle w:val="TAC"/>
              <w:rPr>
                <w:lang w:eastAsia="zh-CN"/>
              </w:rPr>
            </w:pPr>
            <w:r w:rsidRPr="00F05C9A">
              <w:rPr>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5DC32473" w14:textId="77777777" w:rsidR="00BA71B7" w:rsidRPr="00F05C9A" w:rsidRDefault="00BA71B7" w:rsidP="00FD4223">
            <w:pPr>
              <w:pStyle w:val="TAL"/>
            </w:pPr>
            <w:r w:rsidRPr="00F05C9A">
              <w:t>TS24558_Eees_EASDiscovery.yaml</w:t>
            </w:r>
          </w:p>
        </w:tc>
        <w:tc>
          <w:tcPr>
            <w:tcW w:w="2126" w:type="dxa"/>
            <w:tcBorders>
              <w:top w:val="single" w:sz="6" w:space="0" w:color="auto"/>
              <w:left w:val="single" w:sz="6" w:space="0" w:color="auto"/>
              <w:bottom w:val="single" w:sz="6" w:space="0" w:color="auto"/>
              <w:right w:val="single" w:sz="6" w:space="0" w:color="auto"/>
            </w:tcBorders>
            <w:vAlign w:val="center"/>
          </w:tcPr>
          <w:p w14:paraId="225A2B7E" w14:textId="77777777" w:rsidR="00BA71B7" w:rsidRPr="00F05C9A" w:rsidRDefault="00BA71B7" w:rsidP="00FD4223">
            <w:pPr>
              <w:pStyle w:val="TAL"/>
            </w:pPr>
            <w:r w:rsidRPr="00F05C9A">
              <w:t>eees-easdiscovery</w:t>
            </w:r>
          </w:p>
        </w:tc>
        <w:tc>
          <w:tcPr>
            <w:tcW w:w="993" w:type="dxa"/>
            <w:tcBorders>
              <w:top w:val="single" w:sz="6" w:space="0" w:color="auto"/>
              <w:left w:val="single" w:sz="6" w:space="0" w:color="auto"/>
              <w:bottom w:val="single" w:sz="6" w:space="0" w:color="auto"/>
              <w:right w:val="single" w:sz="6" w:space="0" w:color="auto"/>
            </w:tcBorders>
            <w:vAlign w:val="center"/>
          </w:tcPr>
          <w:p w14:paraId="784340D6" w14:textId="77777777" w:rsidR="00BA71B7" w:rsidRPr="00F05C9A" w:rsidRDefault="00BA71B7" w:rsidP="00FD4223">
            <w:pPr>
              <w:pStyle w:val="TAC"/>
              <w:rPr>
                <w:lang w:eastAsia="zh-CN"/>
              </w:rPr>
            </w:pPr>
            <w:r w:rsidRPr="00F05C9A">
              <w:rPr>
                <w:lang w:eastAsia="zh-CN"/>
              </w:rPr>
              <w:t>(NOTE)</w:t>
            </w:r>
          </w:p>
        </w:tc>
      </w:tr>
      <w:tr w:rsidR="00BA71B7" w:rsidRPr="00F05C9A" w14:paraId="1C8841D9" w14:textId="77777777" w:rsidTr="00FD4223">
        <w:tc>
          <w:tcPr>
            <w:tcW w:w="3111" w:type="dxa"/>
            <w:tcBorders>
              <w:top w:val="single" w:sz="6" w:space="0" w:color="auto"/>
              <w:left w:val="single" w:sz="6" w:space="0" w:color="auto"/>
              <w:bottom w:val="single" w:sz="6" w:space="0" w:color="auto"/>
              <w:right w:val="single" w:sz="6" w:space="0" w:color="auto"/>
            </w:tcBorders>
            <w:vAlign w:val="center"/>
          </w:tcPr>
          <w:p w14:paraId="7A2150E7" w14:textId="77777777" w:rsidR="00BA71B7" w:rsidRPr="00F05C9A" w:rsidRDefault="00BA71B7" w:rsidP="00FD4223">
            <w:pPr>
              <w:pStyle w:val="TAL"/>
            </w:pPr>
            <w:r w:rsidRPr="00F05C9A">
              <w:t>Eees_AppContextRelocation</w:t>
            </w:r>
          </w:p>
        </w:tc>
        <w:tc>
          <w:tcPr>
            <w:tcW w:w="992" w:type="dxa"/>
            <w:tcBorders>
              <w:top w:val="single" w:sz="6" w:space="0" w:color="auto"/>
              <w:left w:val="single" w:sz="6" w:space="0" w:color="auto"/>
              <w:bottom w:val="single" w:sz="6" w:space="0" w:color="auto"/>
              <w:right w:val="single" w:sz="6" w:space="0" w:color="auto"/>
            </w:tcBorders>
            <w:vAlign w:val="center"/>
          </w:tcPr>
          <w:p w14:paraId="6B29A2A7" w14:textId="77777777" w:rsidR="00BA71B7" w:rsidRPr="00F05C9A" w:rsidRDefault="00BA71B7" w:rsidP="00FD4223">
            <w:pPr>
              <w:pStyle w:val="TAC"/>
              <w:rPr>
                <w:lang w:eastAsia="zh-CN"/>
              </w:rPr>
            </w:pPr>
            <w:r w:rsidRPr="00F05C9A">
              <w:rPr>
                <w:lang w:eastAsia="zh-CN"/>
              </w:rPr>
              <w:t>(NOTE)</w:t>
            </w:r>
          </w:p>
        </w:tc>
        <w:tc>
          <w:tcPr>
            <w:tcW w:w="2268" w:type="dxa"/>
            <w:tcBorders>
              <w:top w:val="single" w:sz="6" w:space="0" w:color="auto"/>
              <w:left w:val="single" w:sz="6" w:space="0" w:color="auto"/>
              <w:bottom w:val="single" w:sz="6" w:space="0" w:color="auto"/>
              <w:right w:val="single" w:sz="6" w:space="0" w:color="auto"/>
            </w:tcBorders>
            <w:vAlign w:val="center"/>
          </w:tcPr>
          <w:p w14:paraId="3751E0DF" w14:textId="77777777" w:rsidR="00BA71B7" w:rsidRPr="00F05C9A" w:rsidRDefault="00BA71B7" w:rsidP="00FD4223">
            <w:pPr>
              <w:pStyle w:val="TAL"/>
            </w:pPr>
            <w:r w:rsidRPr="00F05C9A">
              <w:t>TS24558_AppContextRelocation</w:t>
            </w:r>
          </w:p>
        </w:tc>
        <w:tc>
          <w:tcPr>
            <w:tcW w:w="2126" w:type="dxa"/>
            <w:tcBorders>
              <w:top w:val="single" w:sz="6" w:space="0" w:color="auto"/>
              <w:left w:val="single" w:sz="6" w:space="0" w:color="auto"/>
              <w:bottom w:val="single" w:sz="6" w:space="0" w:color="auto"/>
              <w:right w:val="single" w:sz="6" w:space="0" w:color="auto"/>
            </w:tcBorders>
            <w:vAlign w:val="center"/>
          </w:tcPr>
          <w:p w14:paraId="5B2C9CC2" w14:textId="77777777" w:rsidR="00BA71B7" w:rsidRPr="00F05C9A" w:rsidRDefault="00BA71B7" w:rsidP="00FD4223">
            <w:pPr>
              <w:pStyle w:val="TAL"/>
            </w:pPr>
            <w:r w:rsidRPr="00F05C9A">
              <w:t>eees-appctxtreloc</w:t>
            </w:r>
          </w:p>
        </w:tc>
        <w:tc>
          <w:tcPr>
            <w:tcW w:w="993" w:type="dxa"/>
            <w:tcBorders>
              <w:top w:val="single" w:sz="6" w:space="0" w:color="auto"/>
              <w:left w:val="single" w:sz="6" w:space="0" w:color="auto"/>
              <w:bottom w:val="single" w:sz="6" w:space="0" w:color="auto"/>
              <w:right w:val="single" w:sz="6" w:space="0" w:color="auto"/>
            </w:tcBorders>
            <w:vAlign w:val="center"/>
          </w:tcPr>
          <w:p w14:paraId="59869ED5" w14:textId="77777777" w:rsidR="00BA71B7" w:rsidRPr="00F05C9A" w:rsidRDefault="00BA71B7" w:rsidP="00FD4223">
            <w:pPr>
              <w:pStyle w:val="TAC"/>
              <w:rPr>
                <w:lang w:eastAsia="zh-CN"/>
              </w:rPr>
            </w:pPr>
            <w:r w:rsidRPr="00F05C9A">
              <w:rPr>
                <w:lang w:eastAsia="zh-CN"/>
              </w:rPr>
              <w:t>(NOTE)</w:t>
            </w:r>
          </w:p>
        </w:tc>
      </w:tr>
      <w:tr w:rsidR="00BA71B7" w:rsidRPr="00F05C9A" w14:paraId="327FBED3" w14:textId="77777777" w:rsidTr="00FD4223">
        <w:tc>
          <w:tcPr>
            <w:tcW w:w="9490" w:type="dxa"/>
            <w:gridSpan w:val="5"/>
            <w:tcBorders>
              <w:top w:val="single" w:sz="6" w:space="0" w:color="auto"/>
              <w:left w:val="single" w:sz="6" w:space="0" w:color="auto"/>
              <w:bottom w:val="single" w:sz="6" w:space="0" w:color="auto"/>
              <w:right w:val="single" w:sz="6" w:space="0" w:color="auto"/>
            </w:tcBorders>
            <w:vAlign w:val="center"/>
          </w:tcPr>
          <w:p w14:paraId="3252EDF6" w14:textId="77777777" w:rsidR="00BA71B7" w:rsidRPr="00F05C9A" w:rsidRDefault="00BA71B7" w:rsidP="00FD4223">
            <w:pPr>
              <w:pStyle w:val="TAN"/>
              <w:rPr>
                <w:lang w:eastAsia="zh-CN"/>
              </w:rPr>
            </w:pPr>
            <w:r w:rsidRPr="00F05C9A">
              <w:rPr>
                <w:lang w:eastAsia="zh-CN"/>
              </w:rPr>
              <w:t>NOTE:</w:t>
            </w:r>
            <w:r w:rsidRPr="00F05C9A">
              <w:rPr>
                <w:lang w:eastAsia="zh-CN"/>
              </w:rPr>
              <w:tab/>
              <w:t xml:space="preserve">These APIs are defined in </w:t>
            </w:r>
            <w:r w:rsidRPr="00F05C9A">
              <w:t>3GPP TS 24.558 [14].</w:t>
            </w:r>
          </w:p>
        </w:tc>
      </w:tr>
    </w:tbl>
    <w:p w14:paraId="69C870ED" w14:textId="77777777" w:rsidR="00BA71B7" w:rsidRPr="00F05C9A" w:rsidRDefault="00BA71B7" w:rsidP="00BA71B7"/>
    <w:p w14:paraId="49A130DA" w14:textId="77777777" w:rsidR="00BA71B7" w:rsidRPr="00F05C9A" w:rsidRDefault="00BA71B7" w:rsidP="00BA71B7">
      <w:pPr>
        <w:pStyle w:val="NO"/>
      </w:pPr>
      <w:r w:rsidRPr="00F05C9A">
        <w:t>NOTE:</w:t>
      </w:r>
      <w:r w:rsidRPr="00F05C9A">
        <w:tab/>
        <w:t>In the provisions defining the above APIs reused by the CES and listed in Table 6B.1-3, the CES takes the role of the EES.</w:t>
      </w:r>
    </w:p>
    <w:p w14:paraId="00059122" w14:textId="159133A0" w:rsidR="00F37749" w:rsidRPr="00F05C9A" w:rsidRDefault="00CC1923" w:rsidP="00F37749">
      <w:pPr>
        <w:pStyle w:val="Heading1"/>
      </w:pPr>
      <w:bookmarkStart w:id="3723" w:name="_Toc185515562"/>
      <w:bookmarkStart w:id="3724" w:name="_Toc192872869"/>
      <w:bookmarkStart w:id="3725" w:name="_Toc200970577"/>
      <w:bookmarkStart w:id="3726" w:name="_Toc207721908"/>
      <w:bookmarkStart w:id="3727" w:name="_Toc209520771"/>
      <w:bookmarkStart w:id="3728" w:name="_Toc232671227"/>
      <w:bookmarkStart w:id="3729" w:name="_Toc233785941"/>
      <w:r w:rsidRPr="00F05C9A">
        <w:t>7</w:t>
      </w:r>
      <w:r w:rsidR="00B64F7C" w:rsidRPr="00F05C9A">
        <w:tab/>
      </w:r>
      <w:r w:rsidR="00AD6A62" w:rsidRPr="00F05C9A">
        <w:t xml:space="preserve">Information applicable to </w:t>
      </w:r>
      <w:r w:rsidR="008064B9" w:rsidRPr="00F05C9A">
        <w:t>several</w:t>
      </w:r>
      <w:r w:rsidR="00B64F7C" w:rsidRPr="00F05C9A">
        <w:t xml:space="preserve"> </w:t>
      </w:r>
      <w:r w:rsidR="00F37749" w:rsidRPr="00F05C9A">
        <w:t>APIs</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p>
    <w:p w14:paraId="62F88C71" w14:textId="77777777" w:rsidR="00755AA5" w:rsidRPr="00F05C9A" w:rsidRDefault="00755AA5" w:rsidP="00755AA5">
      <w:pPr>
        <w:pStyle w:val="Heading2"/>
      </w:pPr>
      <w:bookmarkStart w:id="3730" w:name="_Toc85734211"/>
      <w:bookmarkStart w:id="3731" w:name="_Toc89431510"/>
      <w:bookmarkStart w:id="3732" w:name="_Toc97042318"/>
      <w:bookmarkStart w:id="3733" w:name="_Toc97045462"/>
      <w:bookmarkStart w:id="3734" w:name="_Toc97155207"/>
      <w:bookmarkStart w:id="3735" w:name="_Toc101521344"/>
      <w:bookmarkStart w:id="3736" w:name="_Toc138761612"/>
      <w:bookmarkStart w:id="3737" w:name="_Toc145707822"/>
      <w:bookmarkStart w:id="3738" w:name="_Toc160570303"/>
      <w:bookmarkStart w:id="3739" w:name="_Toc162007899"/>
      <w:bookmarkStart w:id="3740" w:name="_Toc185515563"/>
      <w:bookmarkStart w:id="3741" w:name="_Toc192872870"/>
      <w:bookmarkStart w:id="3742" w:name="_Toc200970578"/>
      <w:bookmarkStart w:id="3743" w:name="_Toc207721909"/>
      <w:bookmarkStart w:id="3744" w:name="_Toc209520772"/>
      <w:bookmarkStart w:id="3745" w:name="_Toc232671228"/>
      <w:bookmarkStart w:id="3746" w:name="_Toc233785942"/>
      <w:r w:rsidRPr="00F05C9A">
        <w:t>7.1</w:t>
      </w:r>
      <w:r w:rsidRPr="00F05C9A">
        <w:tab/>
        <w:t>General</w:t>
      </w:r>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p>
    <w:p w14:paraId="7430AC28" w14:textId="77777777" w:rsidR="00755AA5" w:rsidRPr="00F05C9A" w:rsidRDefault="00755AA5" w:rsidP="00755AA5">
      <w:pPr>
        <w:rPr>
          <w:lang w:eastAsia="zh-CN"/>
        </w:rPr>
      </w:pPr>
      <w:r w:rsidRPr="00F05C9A">
        <w:rPr>
          <w:lang w:eastAsia="zh-CN"/>
        </w:rPr>
        <w:t>The EDGEAPP APIs as specified in this document allow secure access to the capabilities provided by the functional entities, Edge Enabler Server and Edge Configuration Server.</w:t>
      </w:r>
    </w:p>
    <w:p w14:paraId="0A496F6C" w14:textId="1B8D2CA6" w:rsidR="00755AA5" w:rsidRPr="00F05C9A" w:rsidRDefault="00755AA5" w:rsidP="00755AA5">
      <w:r w:rsidRPr="00F05C9A">
        <w:rPr>
          <w:lang w:eastAsia="zh-CN"/>
        </w:rPr>
        <w:t>This document specifies the procedures triggered at different functional entities as a result of API invocation requests and event notifications. The stage-2 level requirements and signalling flows are defined in 3GPP TS 23.558 [2].</w:t>
      </w:r>
    </w:p>
    <w:p w14:paraId="3E44437F" w14:textId="40ED1D3C" w:rsidR="00755AA5" w:rsidRPr="00F05C9A" w:rsidRDefault="00755AA5" w:rsidP="00755AA5">
      <w:r w:rsidRPr="00F05C9A">
        <w:rPr>
          <w:lang w:eastAsia="zh-CN"/>
        </w:rPr>
        <w:t>Several design aspects, as mentioned in the following clauses, are specified in 3GPP TS 29.122 [</w:t>
      </w:r>
      <w:r w:rsidR="007821CD" w:rsidRPr="00F05C9A">
        <w:rPr>
          <w:lang w:eastAsia="zh-CN"/>
        </w:rPr>
        <w:t>6</w:t>
      </w:r>
      <w:r w:rsidRPr="00F05C9A">
        <w:rPr>
          <w:lang w:eastAsia="zh-CN"/>
        </w:rPr>
        <w:t>] and referenced by this specification.</w:t>
      </w:r>
    </w:p>
    <w:p w14:paraId="5BDE40FE" w14:textId="77777777" w:rsidR="00755AA5" w:rsidRPr="00F05C9A" w:rsidRDefault="00755AA5" w:rsidP="00755AA5">
      <w:pPr>
        <w:pStyle w:val="Heading2"/>
      </w:pPr>
      <w:bookmarkStart w:id="3747" w:name="_Toc85734212"/>
      <w:bookmarkStart w:id="3748" w:name="_Toc89431511"/>
      <w:bookmarkStart w:id="3749" w:name="_Toc97042319"/>
      <w:bookmarkStart w:id="3750" w:name="_Toc97045463"/>
      <w:bookmarkStart w:id="3751" w:name="_Toc97155208"/>
      <w:bookmarkStart w:id="3752" w:name="_Toc101521345"/>
      <w:bookmarkStart w:id="3753" w:name="_Toc138761613"/>
      <w:bookmarkStart w:id="3754" w:name="_Toc145707823"/>
      <w:bookmarkStart w:id="3755" w:name="_Toc160570304"/>
      <w:bookmarkStart w:id="3756" w:name="_Toc162007900"/>
      <w:bookmarkStart w:id="3757" w:name="_Toc185515564"/>
      <w:bookmarkStart w:id="3758" w:name="_Toc192872871"/>
      <w:bookmarkStart w:id="3759" w:name="_Toc200970579"/>
      <w:bookmarkStart w:id="3760" w:name="_Toc207721910"/>
      <w:bookmarkStart w:id="3761" w:name="_Toc209520773"/>
      <w:bookmarkStart w:id="3762" w:name="_Toc232671229"/>
      <w:bookmarkStart w:id="3763" w:name="_Toc233785943"/>
      <w:r w:rsidRPr="00F05C9A">
        <w:t>7.2</w:t>
      </w:r>
      <w:r w:rsidRPr="00F05C9A">
        <w:tab/>
        <w:t>Data Types</w:t>
      </w:r>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p>
    <w:p w14:paraId="787032A7" w14:textId="77777777" w:rsidR="00755AA5" w:rsidRPr="00F05C9A" w:rsidRDefault="00755AA5" w:rsidP="00755AA5">
      <w:pPr>
        <w:pStyle w:val="Heading3"/>
      </w:pPr>
      <w:bookmarkStart w:id="3764" w:name="_Toc85734213"/>
      <w:bookmarkStart w:id="3765" w:name="_Toc89431512"/>
      <w:bookmarkStart w:id="3766" w:name="_Toc97042320"/>
      <w:bookmarkStart w:id="3767" w:name="_Toc97045464"/>
      <w:bookmarkStart w:id="3768" w:name="_Toc97155209"/>
      <w:bookmarkStart w:id="3769" w:name="_Toc101521346"/>
      <w:bookmarkStart w:id="3770" w:name="_Toc138761614"/>
      <w:bookmarkStart w:id="3771" w:name="_Toc145707824"/>
      <w:bookmarkStart w:id="3772" w:name="_Toc160570305"/>
      <w:bookmarkStart w:id="3773" w:name="_Toc162007901"/>
      <w:bookmarkStart w:id="3774" w:name="_Toc185515565"/>
      <w:bookmarkStart w:id="3775" w:name="_Toc192872872"/>
      <w:bookmarkStart w:id="3776" w:name="_Toc200970580"/>
      <w:bookmarkStart w:id="3777" w:name="_Toc207721911"/>
      <w:bookmarkStart w:id="3778" w:name="_Toc209520774"/>
      <w:bookmarkStart w:id="3779" w:name="_Toc232671230"/>
      <w:bookmarkStart w:id="3780" w:name="_Toc233785944"/>
      <w:r w:rsidRPr="00F05C9A">
        <w:t>7.2.1</w:t>
      </w:r>
      <w:r w:rsidRPr="00F05C9A">
        <w:tab/>
        <w:t>General</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03541D78" w14:textId="77777777" w:rsidR="00755AA5" w:rsidRPr="00F05C9A" w:rsidRDefault="00755AA5" w:rsidP="00755AA5">
      <w:r w:rsidRPr="00F05C9A">
        <w:t xml:space="preserve">This clause defines structured data types, simple data types and enumerations that are applicable to several APIs defined in the present specification and can be referenced from data structures defined in the subsequent clauses. </w:t>
      </w:r>
    </w:p>
    <w:p w14:paraId="4CFB2E2E" w14:textId="77777777" w:rsidR="00755AA5" w:rsidRPr="00F05C9A" w:rsidRDefault="00755AA5" w:rsidP="00755AA5">
      <w:r w:rsidRPr="00F05C9A">
        <w:t>In addition, data types that are defined in OpenAPI 3.0.0 Specification [3] can also be referenced from data structures defined in the subsequent clauses.</w:t>
      </w:r>
    </w:p>
    <w:p w14:paraId="5B276D48" w14:textId="68953AF4" w:rsidR="00755AA5" w:rsidRPr="00F05C9A" w:rsidRDefault="00755AA5" w:rsidP="00755AA5">
      <w:pPr>
        <w:pStyle w:val="NO"/>
      </w:pPr>
      <w:r w:rsidRPr="00F05C9A">
        <w:t>NOTE:</w:t>
      </w:r>
      <w:r w:rsidRPr="00F05C9A">
        <w:tab/>
        <w:t>As a convention, data type</w:t>
      </w:r>
      <w:r w:rsidR="007876EC" w:rsidRPr="00F05C9A">
        <w:t>'</w:t>
      </w:r>
      <w:r w:rsidRPr="00F05C9A">
        <w:t>s names in the present specification are with an upper-case letter in the beginning. Parameters are with a lower-case letter in the beginning. As an exception, data types that are also defined in OpenAPI 3.0.0 Specification</w:t>
      </w:r>
      <w:r w:rsidRPr="00F05C9A">
        <w:rPr>
          <w:rFonts w:ascii="Segoe UI Symbol" w:hAnsi="Segoe UI Symbol"/>
        </w:rPr>
        <w:t> </w:t>
      </w:r>
      <w:r w:rsidRPr="00F05C9A">
        <w:t>[3] can use a lower-case case letter in the beginning for consistency.</w:t>
      </w:r>
    </w:p>
    <w:p w14:paraId="12985A72" w14:textId="77777777" w:rsidR="00755AA5" w:rsidRPr="00F05C9A" w:rsidRDefault="00755AA5" w:rsidP="00755AA5">
      <w:r w:rsidRPr="00F05C9A">
        <w:t xml:space="preserve">Table 7.2.1-1 specifies data types re-used by APIs in this specification from other specifications, including a reference to their respective specifications and when needed, a short description of their use within the APIs of this specification. </w:t>
      </w:r>
    </w:p>
    <w:p w14:paraId="79D2817B" w14:textId="77777777" w:rsidR="00755AA5" w:rsidRPr="00F05C9A" w:rsidRDefault="00755AA5" w:rsidP="00755AA5">
      <w:pPr>
        <w:pStyle w:val="TH"/>
      </w:pPr>
      <w:r w:rsidRPr="00F05C9A">
        <w:t>Table 7.2.1-1: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98"/>
        <w:gridCol w:w="2148"/>
        <w:gridCol w:w="5028"/>
      </w:tblGrid>
      <w:tr w:rsidR="00755AA5" w:rsidRPr="00F05C9A" w14:paraId="16F33B3E" w14:textId="77777777" w:rsidTr="00522CF9">
        <w:trPr>
          <w:jc w:val="center"/>
        </w:trPr>
        <w:tc>
          <w:tcPr>
            <w:tcW w:w="1998" w:type="dxa"/>
            <w:shd w:val="clear" w:color="auto" w:fill="C0C0C0"/>
            <w:hideMark/>
          </w:tcPr>
          <w:p w14:paraId="1BBE431F" w14:textId="77777777" w:rsidR="00755AA5" w:rsidRPr="00F05C9A" w:rsidRDefault="00755AA5" w:rsidP="00571C58">
            <w:pPr>
              <w:pStyle w:val="TAH"/>
            </w:pPr>
            <w:r w:rsidRPr="00F05C9A">
              <w:t>Data type</w:t>
            </w:r>
          </w:p>
        </w:tc>
        <w:tc>
          <w:tcPr>
            <w:tcW w:w="2148" w:type="dxa"/>
            <w:shd w:val="clear" w:color="auto" w:fill="C0C0C0"/>
            <w:hideMark/>
          </w:tcPr>
          <w:p w14:paraId="6D21C46A" w14:textId="77777777" w:rsidR="00755AA5" w:rsidRPr="00F05C9A" w:rsidRDefault="00755AA5" w:rsidP="00571C58">
            <w:pPr>
              <w:pStyle w:val="TAH"/>
            </w:pPr>
            <w:r w:rsidRPr="00F05C9A">
              <w:t>Reference</w:t>
            </w:r>
          </w:p>
        </w:tc>
        <w:tc>
          <w:tcPr>
            <w:tcW w:w="5028" w:type="dxa"/>
            <w:shd w:val="clear" w:color="auto" w:fill="C0C0C0"/>
            <w:hideMark/>
          </w:tcPr>
          <w:p w14:paraId="437913A3" w14:textId="77777777" w:rsidR="00755AA5" w:rsidRPr="00F05C9A" w:rsidRDefault="00755AA5" w:rsidP="00571C58">
            <w:pPr>
              <w:pStyle w:val="TAH"/>
            </w:pPr>
            <w:r w:rsidRPr="00F05C9A">
              <w:t>Comments</w:t>
            </w:r>
          </w:p>
        </w:tc>
      </w:tr>
      <w:tr w:rsidR="00755AA5" w:rsidRPr="00F05C9A" w14:paraId="5BB89B12" w14:textId="77777777" w:rsidTr="00522CF9">
        <w:trPr>
          <w:jc w:val="center"/>
        </w:trPr>
        <w:tc>
          <w:tcPr>
            <w:tcW w:w="1998" w:type="dxa"/>
          </w:tcPr>
          <w:p w14:paraId="0C348A00" w14:textId="77777777" w:rsidR="00755AA5" w:rsidRPr="00F05C9A" w:rsidRDefault="00755AA5" w:rsidP="00571C58">
            <w:pPr>
              <w:pStyle w:val="TAL"/>
            </w:pPr>
            <w:r w:rsidRPr="00F05C9A">
              <w:t>Uri</w:t>
            </w:r>
          </w:p>
        </w:tc>
        <w:tc>
          <w:tcPr>
            <w:tcW w:w="2148" w:type="dxa"/>
          </w:tcPr>
          <w:p w14:paraId="569ED89F" w14:textId="37D1797A" w:rsidR="00755AA5" w:rsidRPr="00F05C9A" w:rsidRDefault="00755AA5" w:rsidP="00140B4A">
            <w:pPr>
              <w:pStyle w:val="TAL"/>
            </w:pPr>
            <w:r w:rsidRPr="00F05C9A">
              <w:t>3GPP TS 29.122 [</w:t>
            </w:r>
            <w:r w:rsidR="007821CD" w:rsidRPr="00F05C9A">
              <w:t>6</w:t>
            </w:r>
            <w:r w:rsidRPr="00F05C9A">
              <w:t>]</w:t>
            </w:r>
          </w:p>
        </w:tc>
        <w:tc>
          <w:tcPr>
            <w:tcW w:w="5028" w:type="dxa"/>
          </w:tcPr>
          <w:p w14:paraId="26E93590" w14:textId="77777777" w:rsidR="00755AA5" w:rsidRPr="00F05C9A" w:rsidRDefault="00755AA5" w:rsidP="00571C58">
            <w:pPr>
              <w:pStyle w:val="TAL"/>
              <w:rPr>
                <w:rFonts w:cs="Arial"/>
                <w:szCs w:val="18"/>
              </w:rPr>
            </w:pPr>
          </w:p>
        </w:tc>
      </w:tr>
    </w:tbl>
    <w:p w14:paraId="6DEEF6FF" w14:textId="77777777" w:rsidR="007876EC" w:rsidRPr="00F05C9A" w:rsidRDefault="007876EC" w:rsidP="007876EC">
      <w:bookmarkStart w:id="3781" w:name="_Toc85734214"/>
      <w:bookmarkStart w:id="3782" w:name="_Toc89431513"/>
      <w:bookmarkStart w:id="3783" w:name="_Toc97042321"/>
      <w:bookmarkStart w:id="3784" w:name="_Toc97045465"/>
      <w:bookmarkStart w:id="3785" w:name="_Toc97155210"/>
    </w:p>
    <w:p w14:paraId="5421DF80" w14:textId="03F52090" w:rsidR="00755AA5" w:rsidRPr="00F05C9A" w:rsidRDefault="00755AA5" w:rsidP="00755AA5">
      <w:pPr>
        <w:pStyle w:val="Heading3"/>
      </w:pPr>
      <w:bookmarkStart w:id="3786" w:name="_Toc101521347"/>
      <w:bookmarkStart w:id="3787" w:name="_Toc138761615"/>
      <w:bookmarkStart w:id="3788" w:name="_Toc145707825"/>
      <w:bookmarkStart w:id="3789" w:name="_Toc160570306"/>
      <w:bookmarkStart w:id="3790" w:name="_Toc162007902"/>
      <w:bookmarkStart w:id="3791" w:name="_Toc185515566"/>
      <w:bookmarkStart w:id="3792" w:name="_Toc192872873"/>
      <w:bookmarkStart w:id="3793" w:name="_Toc200970581"/>
      <w:bookmarkStart w:id="3794" w:name="_Toc207721912"/>
      <w:bookmarkStart w:id="3795" w:name="_Toc209520775"/>
      <w:bookmarkStart w:id="3796" w:name="_Toc232671231"/>
      <w:bookmarkStart w:id="3797" w:name="_Toc233785945"/>
      <w:r w:rsidRPr="00F05C9A">
        <w:t>7.2.2</w:t>
      </w:r>
      <w:r w:rsidRPr="00F05C9A">
        <w:tab/>
        <w:t>Referenced structured data types</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p>
    <w:p w14:paraId="328802CC" w14:textId="77777777" w:rsidR="00755AA5" w:rsidRPr="00F05C9A" w:rsidRDefault="00755AA5" w:rsidP="00755AA5">
      <w:r w:rsidRPr="00F05C9A">
        <w:t xml:space="preserve">Table 7.2.2-1 lists structured data types defined in this specification referenced by multiple services: </w:t>
      </w:r>
    </w:p>
    <w:p w14:paraId="26E02906" w14:textId="77777777" w:rsidR="00755AA5" w:rsidRPr="00F05C9A" w:rsidRDefault="00755AA5" w:rsidP="00755AA5">
      <w:pPr>
        <w:pStyle w:val="TH"/>
      </w:pPr>
      <w:r w:rsidRPr="00F05C9A">
        <w:t>Table 7.2.2-1: Referenced Structured Data Types</w:t>
      </w:r>
    </w:p>
    <w:tbl>
      <w:tblPr>
        <w:tblW w:w="68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728"/>
        <w:gridCol w:w="3204"/>
      </w:tblGrid>
      <w:tr w:rsidR="00755AA5" w:rsidRPr="00F05C9A" w14:paraId="1C3A98B8" w14:textId="77777777" w:rsidTr="00522CF9">
        <w:trPr>
          <w:jc w:val="center"/>
        </w:trPr>
        <w:tc>
          <w:tcPr>
            <w:tcW w:w="1927" w:type="dxa"/>
            <w:shd w:val="clear" w:color="auto" w:fill="C0C0C0"/>
            <w:hideMark/>
          </w:tcPr>
          <w:p w14:paraId="009287A7" w14:textId="77777777" w:rsidR="00755AA5" w:rsidRPr="00F05C9A" w:rsidRDefault="00755AA5" w:rsidP="00571C58">
            <w:pPr>
              <w:pStyle w:val="TAH"/>
            </w:pPr>
            <w:r w:rsidRPr="00F05C9A">
              <w:t>Data type</w:t>
            </w:r>
          </w:p>
        </w:tc>
        <w:tc>
          <w:tcPr>
            <w:tcW w:w="1728" w:type="dxa"/>
            <w:shd w:val="clear" w:color="auto" w:fill="C0C0C0"/>
            <w:hideMark/>
          </w:tcPr>
          <w:p w14:paraId="106AB530" w14:textId="77777777" w:rsidR="00755AA5" w:rsidRPr="00F05C9A" w:rsidRDefault="00755AA5" w:rsidP="00571C58">
            <w:pPr>
              <w:pStyle w:val="TAH"/>
            </w:pPr>
            <w:r w:rsidRPr="00F05C9A">
              <w:t>Reference</w:t>
            </w:r>
          </w:p>
        </w:tc>
        <w:tc>
          <w:tcPr>
            <w:tcW w:w="3204" w:type="dxa"/>
            <w:shd w:val="clear" w:color="auto" w:fill="C0C0C0"/>
            <w:hideMark/>
          </w:tcPr>
          <w:p w14:paraId="68B5A9A9" w14:textId="77777777" w:rsidR="00755AA5" w:rsidRPr="00F05C9A" w:rsidRDefault="00755AA5" w:rsidP="00571C58">
            <w:pPr>
              <w:pStyle w:val="TAH"/>
            </w:pPr>
            <w:r w:rsidRPr="00F05C9A">
              <w:t>Description</w:t>
            </w:r>
          </w:p>
        </w:tc>
      </w:tr>
      <w:tr w:rsidR="00755AA5" w:rsidRPr="00F05C9A" w14:paraId="3E2E7300" w14:textId="77777777" w:rsidTr="00522CF9">
        <w:trPr>
          <w:jc w:val="center"/>
        </w:trPr>
        <w:tc>
          <w:tcPr>
            <w:tcW w:w="1927" w:type="dxa"/>
          </w:tcPr>
          <w:p w14:paraId="0F017E3F" w14:textId="77777777" w:rsidR="00755AA5" w:rsidRPr="00F05C9A" w:rsidRDefault="00755AA5" w:rsidP="00571C58">
            <w:pPr>
              <w:pStyle w:val="TAL"/>
            </w:pPr>
          </w:p>
        </w:tc>
        <w:tc>
          <w:tcPr>
            <w:tcW w:w="1728" w:type="dxa"/>
          </w:tcPr>
          <w:p w14:paraId="47550197" w14:textId="77777777" w:rsidR="00755AA5" w:rsidRPr="00F05C9A" w:rsidRDefault="00755AA5" w:rsidP="00571C58">
            <w:pPr>
              <w:pStyle w:val="TAL"/>
            </w:pPr>
          </w:p>
        </w:tc>
        <w:tc>
          <w:tcPr>
            <w:tcW w:w="3204" w:type="dxa"/>
          </w:tcPr>
          <w:p w14:paraId="232ADB5E" w14:textId="77777777" w:rsidR="00755AA5" w:rsidRPr="00F05C9A" w:rsidRDefault="00755AA5" w:rsidP="00571C58">
            <w:pPr>
              <w:pStyle w:val="TAL"/>
              <w:rPr>
                <w:rFonts w:cs="Arial"/>
                <w:szCs w:val="18"/>
              </w:rPr>
            </w:pPr>
          </w:p>
        </w:tc>
      </w:tr>
    </w:tbl>
    <w:p w14:paraId="16FE9647" w14:textId="77777777" w:rsidR="00755AA5" w:rsidRPr="00F05C9A" w:rsidRDefault="00755AA5" w:rsidP="00755AA5"/>
    <w:p w14:paraId="3FD7DC03" w14:textId="77777777" w:rsidR="00755AA5" w:rsidRPr="00F05C9A" w:rsidRDefault="00755AA5" w:rsidP="00755AA5">
      <w:pPr>
        <w:pStyle w:val="Heading3"/>
      </w:pPr>
      <w:bookmarkStart w:id="3798" w:name="_Toc85734215"/>
      <w:bookmarkStart w:id="3799" w:name="_Toc89431514"/>
      <w:bookmarkStart w:id="3800" w:name="_Toc97042322"/>
      <w:bookmarkStart w:id="3801" w:name="_Toc97045466"/>
      <w:bookmarkStart w:id="3802" w:name="_Toc97155211"/>
      <w:bookmarkStart w:id="3803" w:name="_Toc101521348"/>
      <w:bookmarkStart w:id="3804" w:name="_Toc138761616"/>
      <w:bookmarkStart w:id="3805" w:name="_Toc145707826"/>
      <w:bookmarkStart w:id="3806" w:name="_Toc160570307"/>
      <w:bookmarkStart w:id="3807" w:name="_Toc162007903"/>
      <w:bookmarkStart w:id="3808" w:name="_Toc185515567"/>
      <w:bookmarkStart w:id="3809" w:name="_Toc192872874"/>
      <w:bookmarkStart w:id="3810" w:name="_Toc200970582"/>
      <w:bookmarkStart w:id="3811" w:name="_Toc207721913"/>
      <w:bookmarkStart w:id="3812" w:name="_Toc209520776"/>
      <w:bookmarkStart w:id="3813" w:name="_Toc232671232"/>
      <w:bookmarkStart w:id="3814" w:name="_Toc233785946"/>
      <w:r w:rsidRPr="00F05C9A">
        <w:t>7.2.3</w:t>
      </w:r>
      <w:r w:rsidRPr="00F05C9A">
        <w:tab/>
        <w:t>Referenced simple data types and enumerations</w:t>
      </w:r>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p>
    <w:p w14:paraId="57203E19" w14:textId="77777777" w:rsidR="00755AA5" w:rsidRPr="00F05C9A" w:rsidRDefault="00755AA5" w:rsidP="00755AA5">
      <w:r w:rsidRPr="00F05C9A">
        <w:t>Following simple data types defined in Table 7.2.3-1 are applicable to several APIs in this document:</w:t>
      </w:r>
    </w:p>
    <w:p w14:paraId="0AFB2B36" w14:textId="77777777" w:rsidR="00755AA5" w:rsidRPr="00F05C9A" w:rsidRDefault="00755AA5" w:rsidP="00755AA5">
      <w:pPr>
        <w:pStyle w:val="TH"/>
        <w:spacing w:before="120"/>
      </w:pPr>
      <w:r w:rsidRPr="00F05C9A">
        <w:t>Table 7.2.3-1: Simple data types applicable to several APIs</w:t>
      </w:r>
    </w:p>
    <w:tbl>
      <w:tblPr>
        <w:tblW w:w="3452" w:type="pct"/>
        <w:tblInd w:w="152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37"/>
        <w:gridCol w:w="1661"/>
        <w:gridCol w:w="3046"/>
      </w:tblGrid>
      <w:tr w:rsidR="00755AA5" w:rsidRPr="00F05C9A" w14:paraId="535379E2" w14:textId="77777777" w:rsidTr="00522CF9">
        <w:tc>
          <w:tcPr>
            <w:tcW w:w="1458" w:type="pct"/>
            <w:shd w:val="clear" w:color="auto" w:fill="C0C0C0"/>
            <w:tcMar>
              <w:top w:w="0" w:type="dxa"/>
              <w:left w:w="108" w:type="dxa"/>
              <w:bottom w:w="0" w:type="dxa"/>
              <w:right w:w="108" w:type="dxa"/>
            </w:tcMar>
          </w:tcPr>
          <w:p w14:paraId="60B58032" w14:textId="77777777" w:rsidR="00755AA5" w:rsidRPr="00F05C9A" w:rsidRDefault="00755AA5" w:rsidP="00571C58">
            <w:pPr>
              <w:pStyle w:val="TAH"/>
            </w:pPr>
            <w:r w:rsidRPr="00F05C9A">
              <w:t>Type name</w:t>
            </w:r>
          </w:p>
        </w:tc>
        <w:tc>
          <w:tcPr>
            <w:tcW w:w="1250" w:type="pct"/>
            <w:shd w:val="clear" w:color="auto" w:fill="C0C0C0"/>
          </w:tcPr>
          <w:p w14:paraId="2E03E63E" w14:textId="77777777" w:rsidR="00755AA5" w:rsidRPr="00F05C9A" w:rsidRDefault="00755AA5" w:rsidP="00571C58">
            <w:pPr>
              <w:pStyle w:val="TAH"/>
            </w:pPr>
            <w:r w:rsidRPr="00F05C9A">
              <w:t>Reference</w:t>
            </w:r>
          </w:p>
        </w:tc>
        <w:tc>
          <w:tcPr>
            <w:tcW w:w="2292" w:type="pct"/>
            <w:shd w:val="clear" w:color="auto" w:fill="C0C0C0"/>
            <w:tcMar>
              <w:top w:w="0" w:type="dxa"/>
              <w:left w:w="108" w:type="dxa"/>
              <w:bottom w:w="0" w:type="dxa"/>
              <w:right w:w="108" w:type="dxa"/>
            </w:tcMar>
          </w:tcPr>
          <w:p w14:paraId="66A49776" w14:textId="77777777" w:rsidR="00755AA5" w:rsidRPr="00F05C9A" w:rsidRDefault="00755AA5" w:rsidP="00571C58">
            <w:pPr>
              <w:pStyle w:val="TAH"/>
            </w:pPr>
            <w:r w:rsidRPr="00F05C9A">
              <w:t>Description</w:t>
            </w:r>
          </w:p>
        </w:tc>
      </w:tr>
      <w:tr w:rsidR="00755AA5" w:rsidRPr="00F05C9A" w14:paraId="279F8DB1" w14:textId="77777777" w:rsidTr="00522CF9">
        <w:tc>
          <w:tcPr>
            <w:tcW w:w="1458" w:type="pct"/>
            <w:tcMar>
              <w:top w:w="0" w:type="dxa"/>
              <w:left w:w="108" w:type="dxa"/>
              <w:bottom w:w="0" w:type="dxa"/>
              <w:right w:w="108" w:type="dxa"/>
            </w:tcMar>
          </w:tcPr>
          <w:p w14:paraId="4477C225" w14:textId="77777777" w:rsidR="00755AA5" w:rsidRPr="00F05C9A" w:rsidRDefault="00755AA5" w:rsidP="00571C58">
            <w:pPr>
              <w:pStyle w:val="TAL"/>
            </w:pPr>
          </w:p>
        </w:tc>
        <w:tc>
          <w:tcPr>
            <w:tcW w:w="1250" w:type="pct"/>
          </w:tcPr>
          <w:p w14:paraId="415FE6A0" w14:textId="77777777" w:rsidR="00755AA5" w:rsidRPr="00F05C9A" w:rsidRDefault="00755AA5" w:rsidP="00571C58">
            <w:pPr>
              <w:pStyle w:val="TAL"/>
              <w:jc w:val="center"/>
              <w:rPr>
                <w:lang w:eastAsia="zh-CN"/>
              </w:rPr>
            </w:pPr>
          </w:p>
        </w:tc>
        <w:tc>
          <w:tcPr>
            <w:tcW w:w="2292" w:type="pct"/>
            <w:tcMar>
              <w:top w:w="0" w:type="dxa"/>
              <w:left w:w="108" w:type="dxa"/>
              <w:bottom w:w="0" w:type="dxa"/>
              <w:right w:w="108" w:type="dxa"/>
            </w:tcMar>
          </w:tcPr>
          <w:p w14:paraId="171F5228" w14:textId="77777777" w:rsidR="00755AA5" w:rsidRPr="00F05C9A" w:rsidRDefault="00755AA5" w:rsidP="00571C58">
            <w:pPr>
              <w:pStyle w:val="TAL"/>
              <w:rPr>
                <w:lang w:eastAsia="zh-CN"/>
              </w:rPr>
            </w:pPr>
          </w:p>
        </w:tc>
      </w:tr>
    </w:tbl>
    <w:p w14:paraId="2F0B8BE1" w14:textId="77777777" w:rsidR="00755AA5" w:rsidRPr="00F05C9A" w:rsidRDefault="00755AA5" w:rsidP="00755AA5"/>
    <w:p w14:paraId="690202A3" w14:textId="77777777" w:rsidR="00755AA5" w:rsidRPr="00F05C9A" w:rsidRDefault="00755AA5" w:rsidP="00755AA5">
      <w:pPr>
        <w:pStyle w:val="Heading2"/>
      </w:pPr>
      <w:bookmarkStart w:id="3815" w:name="_Toc85734216"/>
      <w:bookmarkStart w:id="3816" w:name="_Toc89431515"/>
      <w:bookmarkStart w:id="3817" w:name="_Toc97042323"/>
      <w:bookmarkStart w:id="3818" w:name="_Toc97045467"/>
      <w:bookmarkStart w:id="3819" w:name="_Toc97155212"/>
      <w:bookmarkStart w:id="3820" w:name="_Toc101521349"/>
      <w:bookmarkStart w:id="3821" w:name="_Toc138761617"/>
      <w:bookmarkStart w:id="3822" w:name="_Toc145707827"/>
      <w:bookmarkStart w:id="3823" w:name="_Toc160570308"/>
      <w:bookmarkStart w:id="3824" w:name="_Toc162007904"/>
      <w:bookmarkStart w:id="3825" w:name="_Toc185515568"/>
      <w:bookmarkStart w:id="3826" w:name="_Toc192872875"/>
      <w:bookmarkStart w:id="3827" w:name="_Toc200970583"/>
      <w:bookmarkStart w:id="3828" w:name="_Toc207721914"/>
      <w:bookmarkStart w:id="3829" w:name="_Toc209520777"/>
      <w:bookmarkStart w:id="3830" w:name="_Toc232671233"/>
      <w:bookmarkStart w:id="3831" w:name="_Toc233785947"/>
      <w:r w:rsidRPr="00F05C9A">
        <w:t>7.3</w:t>
      </w:r>
      <w:r w:rsidRPr="00F05C9A">
        <w:tab/>
        <w:t>Usage of HTTP</w:t>
      </w:r>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p>
    <w:p w14:paraId="0D2C277F" w14:textId="422C8B37" w:rsidR="00755AA5" w:rsidRPr="00F05C9A" w:rsidRDefault="00755AA5" w:rsidP="00755AA5">
      <w:r w:rsidRPr="00F05C9A">
        <w:t xml:space="preserve">For all the APIs in this document, the usage of HTTP shall be as specified in </w:t>
      </w:r>
      <w:r w:rsidR="00E72F45" w:rsidRPr="00F05C9A">
        <w:t>clause </w:t>
      </w:r>
      <w:r w:rsidRPr="00F05C9A">
        <w:t>5.2.2 of 3GPP TS 29.122 [</w:t>
      </w:r>
      <w:r w:rsidR="007821CD" w:rsidRPr="00F05C9A">
        <w:t>6</w:t>
      </w:r>
      <w:r w:rsidRPr="00F05C9A">
        <w:t>], with the clarification that SCA/AS is the functional entity invoking an EDGEAPP API.</w:t>
      </w:r>
    </w:p>
    <w:p w14:paraId="21FBA27F" w14:textId="306A0596" w:rsidR="008B2C0F" w:rsidRPr="00F05C9A" w:rsidRDefault="008B2C0F" w:rsidP="00755AA5">
      <w:r w:rsidRPr="00F05C9A">
        <w:t xml:space="preserve">For all the APIs, to provide the interface protection over </w:t>
      </w:r>
      <w:r w:rsidRPr="00F05C9A">
        <w:rPr>
          <w:lang w:eastAsia="zh-CN"/>
        </w:rPr>
        <w:t>EDGE-3/6/9</w:t>
      </w:r>
      <w:r w:rsidR="00051688" w:rsidRPr="00F05C9A">
        <w:rPr>
          <w:lang w:eastAsia="zh-CN"/>
        </w:rPr>
        <w:t>/10</w:t>
      </w:r>
      <w:r w:rsidRPr="00F05C9A">
        <w:rPr>
          <w:lang w:eastAsia="zh-CN"/>
        </w:rPr>
        <w:t xml:space="preserve"> interfaces</w:t>
      </w:r>
      <w:r w:rsidRPr="00F05C9A">
        <w:t>, HTTP over TLS shall be used as specified in 3GPP TS 33.558 [20].</w:t>
      </w:r>
    </w:p>
    <w:p w14:paraId="71F3E569" w14:textId="2B7F605F" w:rsidR="00755AA5" w:rsidRPr="00F05C9A" w:rsidRDefault="00755AA5" w:rsidP="008B2C0F"/>
    <w:p w14:paraId="34B4E8C7" w14:textId="77777777" w:rsidR="00755AA5" w:rsidRPr="00F05C9A" w:rsidRDefault="00755AA5" w:rsidP="00755AA5">
      <w:pPr>
        <w:pStyle w:val="Heading2"/>
      </w:pPr>
      <w:bookmarkStart w:id="3832" w:name="_Toc85734217"/>
      <w:bookmarkStart w:id="3833" w:name="_Toc89431516"/>
      <w:bookmarkStart w:id="3834" w:name="_Toc97042324"/>
      <w:bookmarkStart w:id="3835" w:name="_Toc97045468"/>
      <w:bookmarkStart w:id="3836" w:name="_Toc97155213"/>
      <w:bookmarkStart w:id="3837" w:name="_Toc101521350"/>
      <w:bookmarkStart w:id="3838" w:name="_Toc138761618"/>
      <w:bookmarkStart w:id="3839" w:name="_Toc145707828"/>
      <w:bookmarkStart w:id="3840" w:name="_Toc160570309"/>
      <w:bookmarkStart w:id="3841" w:name="_Toc162007905"/>
      <w:bookmarkStart w:id="3842" w:name="_Toc185515569"/>
      <w:bookmarkStart w:id="3843" w:name="_Toc192872876"/>
      <w:bookmarkStart w:id="3844" w:name="_Toc200970584"/>
      <w:bookmarkStart w:id="3845" w:name="_Toc207721915"/>
      <w:bookmarkStart w:id="3846" w:name="_Toc209520778"/>
      <w:bookmarkStart w:id="3847" w:name="_Toc232671234"/>
      <w:bookmarkStart w:id="3848" w:name="_Toc233785948"/>
      <w:r w:rsidRPr="00F05C9A">
        <w:t>7.4</w:t>
      </w:r>
      <w:r w:rsidRPr="00F05C9A">
        <w:tab/>
        <w:t>Content type</w:t>
      </w:r>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1B52E90C" w14:textId="46E55FCB" w:rsidR="00755AA5" w:rsidRPr="00F05C9A" w:rsidRDefault="00755AA5" w:rsidP="00755AA5">
      <w:r w:rsidRPr="00F05C9A">
        <w:t xml:space="preserve">The content type for the HTTP messages shall be as specified in </w:t>
      </w:r>
      <w:r w:rsidR="00E72F45" w:rsidRPr="00F05C9A">
        <w:t>clause </w:t>
      </w:r>
      <w:r w:rsidRPr="00F05C9A">
        <w:t>5.2.3 of 3GPP TS 29.122 [</w:t>
      </w:r>
      <w:r w:rsidR="007821CD" w:rsidRPr="00F05C9A">
        <w:t>6</w:t>
      </w:r>
      <w:r w:rsidRPr="00F05C9A">
        <w:t>].</w:t>
      </w:r>
    </w:p>
    <w:p w14:paraId="56C3212A" w14:textId="77777777" w:rsidR="00755AA5" w:rsidRPr="00F05C9A" w:rsidRDefault="00755AA5" w:rsidP="00755AA5">
      <w:pPr>
        <w:pStyle w:val="Heading2"/>
      </w:pPr>
      <w:bookmarkStart w:id="3849" w:name="_Toc85734218"/>
      <w:bookmarkStart w:id="3850" w:name="_Toc89431517"/>
      <w:bookmarkStart w:id="3851" w:name="_Toc97042325"/>
      <w:bookmarkStart w:id="3852" w:name="_Toc97045469"/>
      <w:bookmarkStart w:id="3853" w:name="_Toc97155214"/>
      <w:bookmarkStart w:id="3854" w:name="_Toc101521351"/>
      <w:bookmarkStart w:id="3855" w:name="_Toc138761619"/>
      <w:bookmarkStart w:id="3856" w:name="_Toc145707829"/>
      <w:bookmarkStart w:id="3857" w:name="_Toc160570310"/>
      <w:bookmarkStart w:id="3858" w:name="_Toc162007906"/>
      <w:bookmarkStart w:id="3859" w:name="_Toc185515570"/>
      <w:bookmarkStart w:id="3860" w:name="_Toc192872877"/>
      <w:bookmarkStart w:id="3861" w:name="_Toc200970585"/>
      <w:bookmarkStart w:id="3862" w:name="_Toc207721916"/>
      <w:bookmarkStart w:id="3863" w:name="_Toc209520779"/>
      <w:bookmarkStart w:id="3864" w:name="_Toc232671235"/>
      <w:bookmarkStart w:id="3865" w:name="_Toc233785949"/>
      <w:r w:rsidRPr="00F05C9A">
        <w:t>7.5</w:t>
      </w:r>
      <w:r w:rsidRPr="00F05C9A">
        <w:tab/>
        <w:t>URI structure</w:t>
      </w:r>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16DC1DC1" w14:textId="77777777" w:rsidR="00755AA5" w:rsidRPr="00F05C9A" w:rsidRDefault="00755AA5" w:rsidP="00755AA5">
      <w:pPr>
        <w:pStyle w:val="Heading3"/>
      </w:pPr>
      <w:bookmarkStart w:id="3866" w:name="_Toc85734219"/>
      <w:bookmarkStart w:id="3867" w:name="_Toc89431518"/>
      <w:bookmarkStart w:id="3868" w:name="_Toc97042326"/>
      <w:bookmarkStart w:id="3869" w:name="_Toc97045470"/>
      <w:bookmarkStart w:id="3870" w:name="_Toc97155215"/>
      <w:bookmarkStart w:id="3871" w:name="_Toc101521352"/>
      <w:bookmarkStart w:id="3872" w:name="_Toc138761620"/>
      <w:bookmarkStart w:id="3873" w:name="_Toc145707830"/>
      <w:bookmarkStart w:id="3874" w:name="_Toc160570311"/>
      <w:bookmarkStart w:id="3875" w:name="_Toc162007907"/>
      <w:bookmarkStart w:id="3876" w:name="_Toc185515571"/>
      <w:bookmarkStart w:id="3877" w:name="_Toc192872878"/>
      <w:bookmarkStart w:id="3878" w:name="_Toc200970586"/>
      <w:bookmarkStart w:id="3879" w:name="_Toc207721917"/>
      <w:bookmarkStart w:id="3880" w:name="_Toc209520780"/>
      <w:bookmarkStart w:id="3881" w:name="_Toc232671236"/>
      <w:bookmarkStart w:id="3882" w:name="_Toc233785950"/>
      <w:r w:rsidRPr="00F05C9A">
        <w:t>7.5.1</w:t>
      </w:r>
      <w:r w:rsidRPr="00F05C9A">
        <w:tab/>
        <w:t>Resource URI structure</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156E3242" w14:textId="3EFC828D" w:rsidR="00755AA5" w:rsidRPr="00F05C9A" w:rsidRDefault="00755AA5" w:rsidP="00755AA5">
      <w:r w:rsidRPr="00F05C9A">
        <w:t xml:space="preserve">The resource URI structure of all the APIs specified in this document shall be as specified in </w:t>
      </w:r>
      <w:r w:rsidR="00E72F45" w:rsidRPr="00F05C9A">
        <w:t>clause </w:t>
      </w:r>
      <w:r w:rsidRPr="00F05C9A">
        <w:t>5.2.4 of 3GPP TS 29.122 [</w:t>
      </w:r>
      <w:r w:rsidR="007821CD" w:rsidRPr="00F05C9A">
        <w:t>6</w:t>
      </w:r>
      <w:r w:rsidRPr="00F05C9A">
        <w:t xml:space="preserve">]. </w:t>
      </w:r>
    </w:p>
    <w:p w14:paraId="3F8AC9D8" w14:textId="77777777" w:rsidR="00755AA5" w:rsidRPr="00F05C9A" w:rsidRDefault="00755AA5" w:rsidP="00755AA5">
      <w:pPr>
        <w:pStyle w:val="Heading3"/>
      </w:pPr>
      <w:bookmarkStart w:id="3883" w:name="_Toc85734220"/>
      <w:bookmarkStart w:id="3884" w:name="_Toc89431519"/>
      <w:bookmarkStart w:id="3885" w:name="_Toc97042327"/>
      <w:bookmarkStart w:id="3886" w:name="_Toc97045471"/>
      <w:bookmarkStart w:id="3887" w:name="_Toc97155216"/>
      <w:bookmarkStart w:id="3888" w:name="_Toc101521353"/>
      <w:bookmarkStart w:id="3889" w:name="_Toc138761621"/>
      <w:bookmarkStart w:id="3890" w:name="_Toc145707831"/>
      <w:bookmarkStart w:id="3891" w:name="_Toc160570312"/>
      <w:bookmarkStart w:id="3892" w:name="_Toc162007908"/>
      <w:bookmarkStart w:id="3893" w:name="_Toc185515572"/>
      <w:bookmarkStart w:id="3894" w:name="_Toc192872879"/>
      <w:bookmarkStart w:id="3895" w:name="_Toc200970587"/>
      <w:bookmarkStart w:id="3896" w:name="_Toc207721918"/>
      <w:bookmarkStart w:id="3897" w:name="_Toc209520781"/>
      <w:bookmarkStart w:id="3898" w:name="_Toc232671237"/>
      <w:bookmarkStart w:id="3899" w:name="_Toc233785951"/>
      <w:r w:rsidRPr="00F05C9A">
        <w:t>7.5.2</w:t>
      </w:r>
      <w:r w:rsidRPr="00F05C9A">
        <w:tab/>
        <w:t>Custom operations URI structure</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4A6E4254" w14:textId="20DEBDF5" w:rsidR="00755AA5" w:rsidRPr="00F05C9A" w:rsidRDefault="00755AA5" w:rsidP="00755AA5">
      <w:pPr>
        <w:rPr>
          <w:rFonts w:eastAsia="DengXian"/>
        </w:rPr>
      </w:pPr>
      <w:r w:rsidRPr="00F05C9A">
        <w:rPr>
          <w:rFonts w:eastAsia="DengXian"/>
        </w:rPr>
        <w:t>The custom operation definition is in Annex C of 3GPP TS 29.501 [5].</w:t>
      </w:r>
    </w:p>
    <w:p w14:paraId="02F368B6" w14:textId="77777777" w:rsidR="00755AA5" w:rsidRPr="00F05C9A" w:rsidRDefault="00755AA5" w:rsidP="00755AA5">
      <w:pPr>
        <w:rPr>
          <w:rFonts w:eastAsia="DengXian"/>
        </w:rPr>
      </w:pPr>
      <w:r w:rsidRPr="00F05C9A">
        <w:rPr>
          <w:rFonts w:eastAsia="DengXian"/>
        </w:rPr>
        <w:t>The URI of a custom operation which is associated with a resource shall have the following structure:</w:t>
      </w:r>
    </w:p>
    <w:p w14:paraId="4F04B993" w14:textId="77777777" w:rsidR="00755AA5" w:rsidRPr="00F05C9A" w:rsidRDefault="00755AA5" w:rsidP="00140B4A">
      <w:pPr>
        <w:rPr>
          <w:b/>
          <w:bCs/>
        </w:rPr>
      </w:pPr>
      <w:r w:rsidRPr="00F05C9A">
        <w:rPr>
          <w:b/>
          <w:bCs/>
        </w:rPr>
        <w:t>{apiRoot}/&lt;apiName&gt;/&lt;apiVersion&gt;/&lt;apiSpecificResourceUriPart&gt;/&lt;custOpName&gt;</w:t>
      </w:r>
    </w:p>
    <w:p w14:paraId="035023BC" w14:textId="77777777" w:rsidR="00755AA5" w:rsidRPr="00F05C9A" w:rsidRDefault="00755AA5" w:rsidP="00755AA5">
      <w:pPr>
        <w:rPr>
          <w:rFonts w:eastAsia="DengXian"/>
        </w:rPr>
      </w:pPr>
      <w:r w:rsidRPr="00F05C9A">
        <w:rPr>
          <w:rFonts w:eastAsia="DengXian"/>
        </w:rPr>
        <w:t>Custom operations can also be associated with the service instead of a resource. The URI of a custom operation which is not associated with a resource shall have the following structure:</w:t>
      </w:r>
    </w:p>
    <w:p w14:paraId="347799EC" w14:textId="77777777" w:rsidR="00755AA5" w:rsidRPr="00F05C9A" w:rsidRDefault="00755AA5" w:rsidP="00140B4A">
      <w:pPr>
        <w:rPr>
          <w:b/>
          <w:bCs/>
        </w:rPr>
      </w:pPr>
      <w:bookmarkStart w:id="3900" w:name="_PERM_MCCTEMPBM_CRPT38050011___2"/>
      <w:r w:rsidRPr="00F05C9A">
        <w:rPr>
          <w:b/>
          <w:bCs/>
        </w:rPr>
        <w:t>{apiRoot}/&lt;apiName&gt;/&lt;apiVersion&gt;/&lt;custOpName&gt;</w:t>
      </w:r>
    </w:p>
    <w:bookmarkEnd w:id="3900"/>
    <w:p w14:paraId="6B58B62B" w14:textId="078083F6" w:rsidR="00755AA5" w:rsidRPr="00F05C9A" w:rsidRDefault="00755AA5" w:rsidP="00755AA5">
      <w:r w:rsidRPr="00F05C9A">
        <w:rPr>
          <w:rFonts w:eastAsia="DengXian"/>
        </w:rPr>
        <w:t>In the above URI structures, "apiRoot", "apiName", "apiVersion" and "apiSpecificResourceUriPart" are as defined in clause 7.5.1 and "custOpName" represents the name of the custom operation as defined in clause 5.1.3.2 of 3GPP TS 29.501 [5].</w:t>
      </w:r>
    </w:p>
    <w:p w14:paraId="455192BF" w14:textId="77777777" w:rsidR="00755AA5" w:rsidRPr="00F05C9A" w:rsidRDefault="00755AA5" w:rsidP="00755AA5">
      <w:pPr>
        <w:pStyle w:val="Heading2"/>
      </w:pPr>
      <w:bookmarkStart w:id="3901" w:name="_Toc85734221"/>
      <w:bookmarkStart w:id="3902" w:name="_Toc89431520"/>
      <w:bookmarkStart w:id="3903" w:name="_Toc97042328"/>
      <w:bookmarkStart w:id="3904" w:name="_Toc97045472"/>
      <w:bookmarkStart w:id="3905" w:name="_Toc97155217"/>
      <w:bookmarkStart w:id="3906" w:name="_Toc101521354"/>
      <w:bookmarkStart w:id="3907" w:name="_Toc138761622"/>
      <w:bookmarkStart w:id="3908" w:name="_Toc145707832"/>
      <w:bookmarkStart w:id="3909" w:name="_Toc160570313"/>
      <w:bookmarkStart w:id="3910" w:name="_Toc162007909"/>
      <w:bookmarkStart w:id="3911" w:name="_Toc185515573"/>
      <w:bookmarkStart w:id="3912" w:name="_Toc192872880"/>
      <w:bookmarkStart w:id="3913" w:name="_Toc200970588"/>
      <w:bookmarkStart w:id="3914" w:name="_Toc207721919"/>
      <w:bookmarkStart w:id="3915" w:name="_Toc209520782"/>
      <w:bookmarkStart w:id="3916" w:name="_Toc232671238"/>
      <w:bookmarkStart w:id="3917" w:name="_Toc233785952"/>
      <w:r w:rsidRPr="00F05C9A">
        <w:t>7.6</w:t>
      </w:r>
      <w:r w:rsidRPr="00F05C9A">
        <w:tab/>
        <w:t>Notifications</w:t>
      </w:r>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65777E6E" w14:textId="77777777" w:rsidR="00755AA5" w:rsidRPr="00F05C9A" w:rsidRDefault="00755AA5" w:rsidP="00755AA5">
      <w:r w:rsidRPr="00F05C9A">
        <w:t xml:space="preserve">The functional entities </w:t>
      </w:r>
    </w:p>
    <w:p w14:paraId="343A2205" w14:textId="77777777" w:rsidR="00755AA5" w:rsidRPr="00F05C9A" w:rsidRDefault="00755AA5" w:rsidP="00755AA5">
      <w:pPr>
        <w:pStyle w:val="B10"/>
      </w:pPr>
      <w:r w:rsidRPr="00F05C9A">
        <w:t>-</w:t>
      </w:r>
      <w:r w:rsidRPr="00F05C9A">
        <w:tab/>
        <w:t xml:space="preserve">shall support the delivery of notifications using a separate HTTP connection towards an address; </w:t>
      </w:r>
    </w:p>
    <w:p w14:paraId="3537EE69" w14:textId="77777777" w:rsidR="00755AA5" w:rsidRPr="00F05C9A" w:rsidRDefault="00755AA5" w:rsidP="00755AA5">
      <w:pPr>
        <w:pStyle w:val="B10"/>
      </w:pPr>
      <w:r w:rsidRPr="00F05C9A">
        <w:t>-</w:t>
      </w:r>
      <w:r w:rsidRPr="00F05C9A">
        <w:tab/>
        <w:t>may support testing delivery of notifications; and</w:t>
      </w:r>
    </w:p>
    <w:p w14:paraId="3DC20EC2" w14:textId="22C86DE9" w:rsidR="00755AA5" w:rsidRPr="00F05C9A" w:rsidRDefault="00755AA5" w:rsidP="00755AA5">
      <w:pPr>
        <w:pStyle w:val="B10"/>
      </w:pPr>
      <w:r w:rsidRPr="00F05C9A">
        <w:t>-</w:t>
      </w:r>
      <w:r w:rsidRPr="00F05C9A">
        <w:tab/>
        <w:t>may support the delivery of notification using WebSocket protocol (see IETF RFC 6455 [</w:t>
      </w:r>
      <w:r w:rsidR="007821CD" w:rsidRPr="00F05C9A">
        <w:t>7</w:t>
      </w:r>
      <w:r w:rsidRPr="00F05C9A">
        <w:t>]),</w:t>
      </w:r>
    </w:p>
    <w:p w14:paraId="58BCEF6F" w14:textId="3E79A151" w:rsidR="00755AA5" w:rsidRPr="00F05C9A" w:rsidRDefault="00755AA5" w:rsidP="00755AA5">
      <w:r w:rsidRPr="00F05C9A">
        <w:t>as described in 3GPP TS 29.122 [</w:t>
      </w:r>
      <w:r w:rsidR="007821CD" w:rsidRPr="00F05C9A">
        <w:t>6</w:t>
      </w:r>
      <w:r w:rsidRPr="00F05C9A">
        <w:t>], with the following clarifications:</w:t>
      </w:r>
    </w:p>
    <w:p w14:paraId="633A4FB0" w14:textId="77777777" w:rsidR="00755AA5" w:rsidRPr="00F05C9A" w:rsidRDefault="00755AA5" w:rsidP="00755AA5">
      <w:pPr>
        <w:pStyle w:val="B10"/>
      </w:pPr>
      <w:r w:rsidRPr="00F05C9A">
        <w:t>-</w:t>
      </w:r>
      <w:r w:rsidRPr="00F05C9A">
        <w:tab/>
        <w:t>the SCEF is EES for Eees APIs; and</w:t>
      </w:r>
    </w:p>
    <w:p w14:paraId="4F0FEF06" w14:textId="77777777" w:rsidR="00755AA5" w:rsidRPr="00F05C9A" w:rsidRDefault="00755AA5" w:rsidP="00755AA5">
      <w:pPr>
        <w:pStyle w:val="B10"/>
      </w:pPr>
      <w:r w:rsidRPr="00F05C9A">
        <w:t>-</w:t>
      </w:r>
      <w:r w:rsidRPr="00F05C9A">
        <w:tab/>
        <w:t>the SCS/AS is the Subscriber entity invoking an EDGEAPP API.</w:t>
      </w:r>
    </w:p>
    <w:p w14:paraId="31519C16" w14:textId="5562435F" w:rsidR="00755AA5" w:rsidRPr="00F05C9A" w:rsidRDefault="00755AA5" w:rsidP="006244B3"/>
    <w:p w14:paraId="22DDC8D8" w14:textId="77777777" w:rsidR="00755AA5" w:rsidRPr="00F05C9A" w:rsidRDefault="00755AA5" w:rsidP="00755AA5">
      <w:pPr>
        <w:pStyle w:val="Heading2"/>
      </w:pPr>
      <w:bookmarkStart w:id="3918" w:name="_Toc85734222"/>
      <w:bookmarkStart w:id="3919" w:name="_Toc89431521"/>
      <w:bookmarkStart w:id="3920" w:name="_Toc97042329"/>
      <w:bookmarkStart w:id="3921" w:name="_Toc97045473"/>
      <w:bookmarkStart w:id="3922" w:name="_Toc97155218"/>
      <w:bookmarkStart w:id="3923" w:name="_Toc101521355"/>
      <w:bookmarkStart w:id="3924" w:name="_Toc138761623"/>
      <w:bookmarkStart w:id="3925" w:name="_Toc145707833"/>
      <w:bookmarkStart w:id="3926" w:name="_Toc160570314"/>
      <w:bookmarkStart w:id="3927" w:name="_Toc162007910"/>
      <w:bookmarkStart w:id="3928" w:name="_Toc185515574"/>
      <w:bookmarkStart w:id="3929" w:name="_Toc192872881"/>
      <w:bookmarkStart w:id="3930" w:name="_Toc200970589"/>
      <w:bookmarkStart w:id="3931" w:name="_Toc207721920"/>
      <w:bookmarkStart w:id="3932" w:name="_Toc209520783"/>
      <w:bookmarkStart w:id="3933" w:name="_Toc232671239"/>
      <w:bookmarkStart w:id="3934" w:name="_Toc233785953"/>
      <w:r w:rsidRPr="00F05C9A">
        <w:t>7.7</w:t>
      </w:r>
      <w:r w:rsidRPr="00F05C9A">
        <w:tab/>
        <w:t>Error handling</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316EB992" w14:textId="09E8856B" w:rsidR="00755AA5" w:rsidRPr="00F05C9A" w:rsidRDefault="00755AA5" w:rsidP="00755AA5">
      <w:r w:rsidRPr="00F05C9A">
        <w:t xml:space="preserve">Response bodies for error handling, as described in </w:t>
      </w:r>
      <w:r w:rsidR="00206779" w:rsidRPr="00F05C9A">
        <w:t xml:space="preserve">clause 5.2.6 of </w:t>
      </w:r>
      <w:r w:rsidRPr="00F05C9A">
        <w:t>3GPP TS 29.122 [</w:t>
      </w:r>
      <w:r w:rsidR="007821CD" w:rsidRPr="00F05C9A">
        <w:t>6</w:t>
      </w:r>
      <w:r w:rsidRPr="00F05C9A">
        <w:t>], are applicable to all APIs in the present specification unless specified otherwise, with the following clarifications:</w:t>
      </w:r>
    </w:p>
    <w:p w14:paraId="7FD1EB3B" w14:textId="77777777" w:rsidR="00755AA5" w:rsidRPr="00F05C9A" w:rsidRDefault="00755AA5" w:rsidP="00755AA5">
      <w:pPr>
        <w:pStyle w:val="B10"/>
      </w:pPr>
      <w:r w:rsidRPr="00F05C9A">
        <w:t>-</w:t>
      </w:r>
      <w:r w:rsidRPr="00F05C9A">
        <w:tab/>
        <w:t>the SCEF is EES for Eees APIs or ECS for Eecs APIs ; and</w:t>
      </w:r>
    </w:p>
    <w:p w14:paraId="333A246E" w14:textId="77777777" w:rsidR="00755AA5" w:rsidRPr="00F05C9A" w:rsidRDefault="00755AA5" w:rsidP="00755AA5">
      <w:pPr>
        <w:pStyle w:val="B10"/>
      </w:pPr>
      <w:r w:rsidRPr="00F05C9A">
        <w:t>-</w:t>
      </w:r>
      <w:r w:rsidRPr="00F05C9A">
        <w:tab/>
        <w:t xml:space="preserve">the SCS/AS is the </w:t>
      </w:r>
      <w:r w:rsidRPr="00F05C9A">
        <w:rPr>
          <w:lang w:eastAsia="zh-CN"/>
        </w:rPr>
        <w:t>functional entity invoking an EDGEAPP API</w:t>
      </w:r>
    </w:p>
    <w:p w14:paraId="58945C50" w14:textId="190AC603" w:rsidR="00755AA5" w:rsidRPr="00F05C9A" w:rsidRDefault="00755AA5" w:rsidP="00755AA5">
      <w:pPr>
        <w:pStyle w:val="Heading2"/>
      </w:pPr>
      <w:bookmarkStart w:id="3935" w:name="_Toc85734223"/>
      <w:bookmarkStart w:id="3936" w:name="_Toc89431522"/>
      <w:bookmarkStart w:id="3937" w:name="_Toc97042330"/>
      <w:bookmarkStart w:id="3938" w:name="_Toc97045474"/>
      <w:bookmarkStart w:id="3939" w:name="_Toc97155219"/>
      <w:bookmarkStart w:id="3940" w:name="_Toc101521356"/>
      <w:bookmarkStart w:id="3941" w:name="_Toc138761624"/>
      <w:bookmarkStart w:id="3942" w:name="_Toc145707834"/>
      <w:bookmarkStart w:id="3943" w:name="_Toc160570315"/>
      <w:bookmarkStart w:id="3944" w:name="_Toc162007911"/>
      <w:bookmarkStart w:id="3945" w:name="_Toc185515575"/>
      <w:bookmarkStart w:id="3946" w:name="_Toc192872882"/>
      <w:bookmarkStart w:id="3947" w:name="_Toc200970590"/>
      <w:bookmarkStart w:id="3948" w:name="_Toc207721921"/>
      <w:bookmarkStart w:id="3949" w:name="_Toc209520784"/>
      <w:bookmarkStart w:id="3950" w:name="_Toc232671240"/>
      <w:bookmarkStart w:id="3951" w:name="_Toc233785954"/>
      <w:r w:rsidRPr="00F05C9A">
        <w:t>7.8</w:t>
      </w:r>
      <w:r w:rsidRPr="00F05C9A">
        <w:tab/>
        <w:t>Feature negotiation</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p>
    <w:p w14:paraId="4EA6466C" w14:textId="2D7A9265" w:rsidR="00755AA5" w:rsidRPr="00F05C9A" w:rsidRDefault="00755AA5" w:rsidP="00755AA5">
      <w:r w:rsidRPr="00F05C9A">
        <w:t xml:space="preserve">The </w:t>
      </w:r>
      <w:r w:rsidRPr="00F05C9A">
        <w:rPr>
          <w:lang w:eastAsia="zh-CN"/>
        </w:rPr>
        <w:t xml:space="preserve">functional entity invoking an API (i.e. the EAS server) </w:t>
      </w:r>
      <w:r w:rsidRPr="00F05C9A">
        <w:t xml:space="preserve">and the EDGEAPP server use feature negotiation procedures defined in </w:t>
      </w:r>
      <w:r w:rsidR="00206779" w:rsidRPr="00F05C9A">
        <w:t xml:space="preserve">clause 5.2.7 of </w:t>
      </w:r>
      <w:r w:rsidRPr="00F05C9A">
        <w:rPr>
          <w:rFonts w:hint="eastAsia"/>
        </w:rPr>
        <w:t>3GPP</w:t>
      </w:r>
      <w:r w:rsidRPr="00F05C9A">
        <w:t> </w:t>
      </w:r>
      <w:r w:rsidRPr="00F05C9A">
        <w:rPr>
          <w:rFonts w:hint="eastAsia"/>
        </w:rPr>
        <w:t>TS</w:t>
      </w:r>
      <w:r w:rsidRPr="00F05C9A">
        <w:t> 29</w:t>
      </w:r>
      <w:r w:rsidRPr="00F05C9A">
        <w:rPr>
          <w:rFonts w:hint="eastAsia"/>
        </w:rPr>
        <w:t>.</w:t>
      </w:r>
      <w:r w:rsidRPr="00F05C9A">
        <w:t>1</w:t>
      </w:r>
      <w:r w:rsidRPr="00F05C9A">
        <w:rPr>
          <w:rFonts w:hint="eastAsia"/>
        </w:rPr>
        <w:t>22</w:t>
      </w:r>
      <w:r w:rsidRPr="00F05C9A">
        <w:t> </w:t>
      </w:r>
      <w:r w:rsidRPr="00F05C9A">
        <w:rPr>
          <w:rFonts w:hint="eastAsia"/>
        </w:rPr>
        <w:t>[</w:t>
      </w:r>
      <w:r w:rsidR="007821CD" w:rsidRPr="00F05C9A">
        <w:t>6</w:t>
      </w:r>
      <w:r w:rsidRPr="00F05C9A">
        <w:t>] to negotiate the supported features, with the following clarifications:</w:t>
      </w:r>
    </w:p>
    <w:p w14:paraId="5BE88383" w14:textId="77777777" w:rsidR="00755AA5" w:rsidRPr="00F05C9A" w:rsidRDefault="00755AA5" w:rsidP="00755AA5">
      <w:pPr>
        <w:pStyle w:val="B10"/>
      </w:pPr>
      <w:r w:rsidRPr="00F05C9A">
        <w:t>-</w:t>
      </w:r>
      <w:r w:rsidRPr="00F05C9A">
        <w:tab/>
        <w:t>description of the SCEF applies to the EES for Eees APIs or ECS for Eecs APIs; and</w:t>
      </w:r>
    </w:p>
    <w:p w14:paraId="020A101C" w14:textId="77777777" w:rsidR="00755AA5" w:rsidRPr="00F05C9A" w:rsidRDefault="00755AA5" w:rsidP="00755AA5">
      <w:pPr>
        <w:pStyle w:val="B10"/>
      </w:pPr>
      <w:r w:rsidRPr="00F05C9A">
        <w:t>-</w:t>
      </w:r>
      <w:r w:rsidRPr="00F05C9A">
        <w:tab/>
        <w:t xml:space="preserve">description of the SCS/AS applies to the </w:t>
      </w:r>
      <w:r w:rsidRPr="00F05C9A">
        <w:rPr>
          <w:lang w:eastAsia="zh-CN"/>
        </w:rPr>
        <w:t>functional entity invoking an EDGEAPP API.</w:t>
      </w:r>
    </w:p>
    <w:p w14:paraId="5718BBA4" w14:textId="77777777" w:rsidR="00755AA5" w:rsidRPr="00F05C9A" w:rsidRDefault="00755AA5" w:rsidP="00755AA5">
      <w:pPr>
        <w:pStyle w:val="Heading2"/>
      </w:pPr>
      <w:bookmarkStart w:id="3952" w:name="_Toc85734224"/>
      <w:bookmarkStart w:id="3953" w:name="_Toc89431523"/>
      <w:bookmarkStart w:id="3954" w:name="_Toc97042331"/>
      <w:bookmarkStart w:id="3955" w:name="_Toc97045475"/>
      <w:bookmarkStart w:id="3956" w:name="_Toc97155220"/>
      <w:bookmarkStart w:id="3957" w:name="_Toc101521357"/>
      <w:bookmarkStart w:id="3958" w:name="_Toc138761625"/>
      <w:bookmarkStart w:id="3959" w:name="_Toc145707835"/>
      <w:bookmarkStart w:id="3960" w:name="_Toc160570316"/>
      <w:bookmarkStart w:id="3961" w:name="_Toc162007912"/>
      <w:bookmarkStart w:id="3962" w:name="_Toc185515576"/>
      <w:bookmarkStart w:id="3963" w:name="_Toc192872883"/>
      <w:bookmarkStart w:id="3964" w:name="_Toc200970591"/>
      <w:bookmarkStart w:id="3965" w:name="_Toc207721922"/>
      <w:bookmarkStart w:id="3966" w:name="_Toc209520785"/>
      <w:bookmarkStart w:id="3967" w:name="_Toc232671241"/>
      <w:bookmarkStart w:id="3968" w:name="_Toc233785955"/>
      <w:r w:rsidRPr="00F05C9A">
        <w:t>7.9</w:t>
      </w:r>
      <w:r w:rsidRPr="00F05C9A">
        <w:tab/>
        <w:t>HTTP headers</w:t>
      </w:r>
      <w:bookmarkEnd w:id="3952"/>
      <w:bookmarkEnd w:id="3953"/>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p>
    <w:p w14:paraId="6AE368A1" w14:textId="45B15BD9" w:rsidR="00755AA5" w:rsidRPr="00F05C9A" w:rsidRDefault="00755AA5" w:rsidP="00755AA5">
      <w:r w:rsidRPr="00F05C9A">
        <w:t>The HTTP headers described in 3GPP TS 29.122 [</w:t>
      </w:r>
      <w:r w:rsidR="007821CD" w:rsidRPr="00F05C9A">
        <w:t>6</w:t>
      </w:r>
      <w:r w:rsidRPr="00F05C9A">
        <w:t>] are applicable to all APIs in this document.</w:t>
      </w:r>
    </w:p>
    <w:p w14:paraId="3131E878" w14:textId="77777777" w:rsidR="00755AA5" w:rsidRPr="00F05C9A" w:rsidRDefault="00755AA5" w:rsidP="00755AA5">
      <w:pPr>
        <w:pStyle w:val="Heading2"/>
      </w:pPr>
      <w:bookmarkStart w:id="3969" w:name="_Toc85734225"/>
      <w:bookmarkStart w:id="3970" w:name="_Toc89431524"/>
      <w:bookmarkStart w:id="3971" w:name="_Toc97042332"/>
      <w:bookmarkStart w:id="3972" w:name="_Toc97045476"/>
      <w:bookmarkStart w:id="3973" w:name="_Toc97155221"/>
      <w:bookmarkStart w:id="3974" w:name="_Toc101521358"/>
      <w:bookmarkStart w:id="3975" w:name="_Toc138761626"/>
      <w:bookmarkStart w:id="3976" w:name="_Toc145707836"/>
      <w:bookmarkStart w:id="3977" w:name="_Toc160570317"/>
      <w:bookmarkStart w:id="3978" w:name="_Toc162007913"/>
      <w:bookmarkStart w:id="3979" w:name="_Toc185515577"/>
      <w:bookmarkStart w:id="3980" w:name="_Toc192872884"/>
      <w:bookmarkStart w:id="3981" w:name="_Toc200970592"/>
      <w:bookmarkStart w:id="3982" w:name="_Toc207721923"/>
      <w:bookmarkStart w:id="3983" w:name="_Toc209520786"/>
      <w:bookmarkStart w:id="3984" w:name="_Toc232671242"/>
      <w:bookmarkStart w:id="3985" w:name="_Toc233785956"/>
      <w:r w:rsidRPr="00F05C9A">
        <w:t>7.10</w:t>
      </w:r>
      <w:r w:rsidRPr="00F05C9A">
        <w:tab/>
        <w:t>Conventions for Open API specification files</w:t>
      </w:r>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4B4497EF" w14:textId="395809DE" w:rsidR="00755AA5" w:rsidRPr="00F05C9A" w:rsidRDefault="00755AA5" w:rsidP="00755AA5">
      <w:pPr>
        <w:rPr>
          <w:color w:val="0000FF"/>
        </w:rPr>
      </w:pPr>
      <w:r w:rsidRPr="00F05C9A">
        <w:t xml:space="preserve">The </w:t>
      </w:r>
      <w:r w:rsidRPr="00F05C9A">
        <w:rPr>
          <w:rFonts w:hint="eastAsia"/>
          <w:lang w:eastAsia="zh-CN"/>
        </w:rPr>
        <w:t>conventions for Open API specification files as specified in clause </w:t>
      </w:r>
      <w:r w:rsidRPr="00F05C9A">
        <w:rPr>
          <w:lang w:eastAsia="zh-CN"/>
        </w:rPr>
        <w:t xml:space="preserve">5.2.9 </w:t>
      </w:r>
      <w:r w:rsidRPr="00F05C9A">
        <w:rPr>
          <w:rFonts w:hint="eastAsia"/>
          <w:lang w:eastAsia="zh-CN"/>
        </w:rPr>
        <w:t>of 3GPP TS 29.</w:t>
      </w:r>
      <w:r w:rsidRPr="00F05C9A">
        <w:rPr>
          <w:lang w:eastAsia="zh-CN"/>
        </w:rPr>
        <w:t>1</w:t>
      </w:r>
      <w:r w:rsidRPr="00F05C9A">
        <w:rPr>
          <w:rFonts w:hint="eastAsia"/>
          <w:lang w:eastAsia="zh-CN"/>
        </w:rPr>
        <w:t>22 [</w:t>
      </w:r>
      <w:r w:rsidR="007821CD" w:rsidRPr="00F05C9A">
        <w:rPr>
          <w:lang w:eastAsia="zh-CN"/>
        </w:rPr>
        <w:t>6</w:t>
      </w:r>
      <w:r w:rsidRPr="00F05C9A">
        <w:rPr>
          <w:rFonts w:hint="eastAsia"/>
          <w:lang w:eastAsia="zh-CN"/>
        </w:rPr>
        <w:t>]</w:t>
      </w:r>
      <w:r w:rsidRPr="00F05C9A">
        <w:rPr>
          <w:lang w:eastAsia="zh-CN"/>
        </w:rPr>
        <w:t xml:space="preserve"> shall be applicable for all APIs in this document.</w:t>
      </w:r>
    </w:p>
    <w:p w14:paraId="668713C9" w14:textId="6C5AF476" w:rsidR="00F37749" w:rsidRPr="00F05C9A" w:rsidRDefault="00CC1923" w:rsidP="00F37749">
      <w:pPr>
        <w:pStyle w:val="Heading1"/>
      </w:pPr>
      <w:bookmarkStart w:id="3986" w:name="_Toc85734226"/>
      <w:bookmarkStart w:id="3987" w:name="_Toc89431525"/>
      <w:bookmarkStart w:id="3988" w:name="_Toc97042333"/>
      <w:bookmarkStart w:id="3989" w:name="_Toc97045477"/>
      <w:bookmarkStart w:id="3990" w:name="_Toc97155222"/>
      <w:bookmarkStart w:id="3991" w:name="_Toc101521359"/>
      <w:bookmarkStart w:id="3992" w:name="_Toc138761627"/>
      <w:bookmarkStart w:id="3993" w:name="_Toc145707837"/>
      <w:bookmarkStart w:id="3994" w:name="_Toc160570318"/>
      <w:bookmarkStart w:id="3995" w:name="_Toc162007914"/>
      <w:bookmarkStart w:id="3996" w:name="_Toc185515578"/>
      <w:bookmarkStart w:id="3997" w:name="_Toc192872885"/>
      <w:bookmarkStart w:id="3998" w:name="_Toc200970593"/>
      <w:bookmarkStart w:id="3999" w:name="_Toc207721924"/>
      <w:bookmarkStart w:id="4000" w:name="_Toc209520787"/>
      <w:bookmarkStart w:id="4001" w:name="_Toc232671243"/>
      <w:bookmarkStart w:id="4002" w:name="_Toc233785957"/>
      <w:r w:rsidRPr="00F05C9A">
        <w:t>8</w:t>
      </w:r>
      <w:r w:rsidR="00F37749" w:rsidRPr="00F05C9A">
        <w:tab/>
        <w:t>E</w:t>
      </w:r>
      <w:r w:rsidR="00461762" w:rsidRPr="00F05C9A">
        <w:t>dge Enabler Server A</w:t>
      </w:r>
      <w:r w:rsidR="00F37749" w:rsidRPr="00F05C9A">
        <w:t>PI Definitions</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5A2720F1" w14:textId="3BA5652C" w:rsidR="00E667B4" w:rsidRPr="00F05C9A" w:rsidRDefault="00E667B4" w:rsidP="00E667B4">
      <w:pPr>
        <w:pStyle w:val="Heading2"/>
      </w:pPr>
      <w:bookmarkStart w:id="4003" w:name="_Toc85734227"/>
      <w:bookmarkStart w:id="4004" w:name="_Toc89431526"/>
      <w:bookmarkStart w:id="4005" w:name="_Toc97042334"/>
      <w:bookmarkStart w:id="4006" w:name="_Toc97045478"/>
      <w:bookmarkStart w:id="4007" w:name="_Toc97155223"/>
      <w:bookmarkStart w:id="4008" w:name="_Toc101521360"/>
      <w:bookmarkStart w:id="4009" w:name="_Toc138761628"/>
      <w:bookmarkStart w:id="4010" w:name="_Toc145707838"/>
      <w:bookmarkStart w:id="4011" w:name="_Toc160570319"/>
      <w:bookmarkStart w:id="4012" w:name="_Toc162007915"/>
      <w:bookmarkStart w:id="4013" w:name="_Toc185515579"/>
      <w:bookmarkStart w:id="4014" w:name="_Toc192872886"/>
      <w:bookmarkStart w:id="4015" w:name="_Toc200970594"/>
      <w:bookmarkStart w:id="4016" w:name="_Toc207721925"/>
      <w:bookmarkStart w:id="4017" w:name="_Toc209520788"/>
      <w:bookmarkStart w:id="4018" w:name="_Toc232671244"/>
      <w:bookmarkStart w:id="4019" w:name="_Toc233785958"/>
      <w:r w:rsidRPr="00F05C9A">
        <w:t>8.1</w:t>
      </w:r>
      <w:r w:rsidRPr="00F05C9A">
        <w:tab/>
        <w:t>Eees_EASRegistration API</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p>
    <w:p w14:paraId="2A27A33B" w14:textId="2BEAF11A" w:rsidR="00E667B4" w:rsidRPr="00F05C9A" w:rsidRDefault="00E667B4" w:rsidP="00E667B4">
      <w:pPr>
        <w:pStyle w:val="Heading3"/>
      </w:pPr>
      <w:bookmarkStart w:id="4020" w:name="_Toc85734228"/>
      <w:bookmarkStart w:id="4021" w:name="_Toc89431527"/>
      <w:bookmarkStart w:id="4022" w:name="_Toc97042335"/>
      <w:bookmarkStart w:id="4023" w:name="_Toc97045479"/>
      <w:bookmarkStart w:id="4024" w:name="_Toc97155224"/>
      <w:bookmarkStart w:id="4025" w:name="_Toc101521361"/>
      <w:bookmarkStart w:id="4026" w:name="_Toc138761629"/>
      <w:bookmarkStart w:id="4027" w:name="_Toc145707839"/>
      <w:bookmarkStart w:id="4028" w:name="_Toc160570320"/>
      <w:bookmarkStart w:id="4029" w:name="_Toc162007916"/>
      <w:bookmarkStart w:id="4030" w:name="_Toc185515580"/>
      <w:bookmarkStart w:id="4031" w:name="_Toc192872887"/>
      <w:bookmarkStart w:id="4032" w:name="_Toc200970595"/>
      <w:bookmarkStart w:id="4033" w:name="_Toc207721926"/>
      <w:bookmarkStart w:id="4034" w:name="_Toc209520789"/>
      <w:bookmarkStart w:id="4035" w:name="_Toc232671245"/>
      <w:bookmarkStart w:id="4036" w:name="_Toc233785959"/>
      <w:r w:rsidRPr="00F05C9A">
        <w:t>8.1.1</w:t>
      </w:r>
      <w:r w:rsidRPr="00F05C9A">
        <w:tab/>
      </w:r>
      <w:bookmarkEnd w:id="4020"/>
      <w:r w:rsidR="00D16A7A" w:rsidRPr="00F05C9A">
        <w:t>Introduction</w:t>
      </w:r>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p>
    <w:p w14:paraId="4DADD491" w14:textId="05DC6481" w:rsidR="00E667B4" w:rsidRPr="00F05C9A" w:rsidRDefault="00E667B4" w:rsidP="00E667B4">
      <w:pPr>
        <w:rPr>
          <w:lang w:eastAsia="zh-CN"/>
        </w:rPr>
      </w:pPr>
      <w:r w:rsidRPr="00F05C9A">
        <w:t>The Eees_EASRegistration service shall use the Eees_EASRegistration API</w:t>
      </w:r>
      <w:r w:rsidRPr="00F05C9A">
        <w:rPr>
          <w:lang w:eastAsia="zh-CN"/>
        </w:rPr>
        <w:t>.</w:t>
      </w:r>
    </w:p>
    <w:p w14:paraId="1B278F45" w14:textId="77777777" w:rsidR="00D16A7A" w:rsidRPr="00F05C9A" w:rsidRDefault="00D16A7A" w:rsidP="00D16A7A">
      <w:pPr>
        <w:rPr>
          <w:lang w:eastAsia="zh-CN"/>
        </w:rPr>
      </w:pPr>
      <w:r w:rsidRPr="00F05C9A">
        <w:rPr>
          <w:rFonts w:hint="eastAsia"/>
          <w:lang w:eastAsia="zh-CN"/>
        </w:rPr>
        <w:t xml:space="preserve">The API URI of the </w:t>
      </w:r>
      <w:r w:rsidRPr="00F05C9A">
        <w:t>Eees_EASRegistration</w:t>
      </w:r>
      <w:r w:rsidRPr="00F05C9A">
        <w:rPr>
          <w:lang w:eastAsia="zh-CN"/>
        </w:rPr>
        <w:t xml:space="preserve"> API</w:t>
      </w:r>
      <w:r w:rsidRPr="00F05C9A">
        <w:rPr>
          <w:rFonts w:hint="eastAsia"/>
          <w:lang w:eastAsia="zh-CN"/>
        </w:rPr>
        <w:t xml:space="preserve"> shall be:</w:t>
      </w:r>
    </w:p>
    <w:p w14:paraId="73085FB3" w14:textId="40F18CD8" w:rsidR="00D16A7A" w:rsidRPr="00F05C9A" w:rsidRDefault="00D16A7A" w:rsidP="00D16A7A">
      <w:pPr>
        <w:rPr>
          <w:lang w:eastAsia="zh-CN"/>
        </w:rPr>
      </w:pPr>
      <w:r w:rsidRPr="00F05C9A">
        <w:rPr>
          <w:b/>
        </w:rPr>
        <w:t>{apiRoot}/&lt;apiName&gt;/&lt;apiVersion&gt;</w:t>
      </w:r>
    </w:p>
    <w:p w14:paraId="20C0991E" w14:textId="6C68AFED" w:rsidR="00E667B4" w:rsidRPr="00F05C9A" w:rsidRDefault="00E667B4" w:rsidP="00E667B4">
      <w:pPr>
        <w:rPr>
          <w:lang w:eastAsia="zh-CN"/>
        </w:rPr>
      </w:pPr>
      <w:r w:rsidRPr="00F05C9A">
        <w:rPr>
          <w:lang w:eastAsia="zh-CN"/>
        </w:rPr>
        <w:t>The request URIs used in HTTP requests shall have the Resource URI structure as defined in clause </w:t>
      </w:r>
      <w:r w:rsidR="005C6A01" w:rsidRPr="00F05C9A">
        <w:rPr>
          <w:lang w:eastAsia="zh-CN"/>
        </w:rPr>
        <w:t>7.5</w:t>
      </w:r>
      <w:r w:rsidR="00D16A7A" w:rsidRPr="00F05C9A">
        <w:rPr>
          <w:lang w:eastAsia="zh-CN"/>
        </w:rPr>
        <w:t>, i.e.</w:t>
      </w:r>
      <w:r w:rsidRPr="00F05C9A">
        <w:rPr>
          <w:lang w:eastAsia="zh-CN"/>
        </w:rPr>
        <w:t>:</w:t>
      </w:r>
    </w:p>
    <w:p w14:paraId="5B5B7C03" w14:textId="77777777" w:rsidR="00D16A7A" w:rsidRPr="00F05C9A" w:rsidRDefault="00D16A7A" w:rsidP="00D16A7A">
      <w:pPr>
        <w:rPr>
          <w:b/>
        </w:rPr>
      </w:pPr>
      <w:r w:rsidRPr="00F05C9A">
        <w:rPr>
          <w:b/>
        </w:rPr>
        <w:t>{apiRoot}/&lt;apiName&gt;/&lt;apiVersion&gt;/&lt;apiSpecificResourceUriPart&gt;</w:t>
      </w:r>
    </w:p>
    <w:p w14:paraId="29FF68A9" w14:textId="5FB1606C" w:rsidR="00D16A7A" w:rsidRPr="00F05C9A" w:rsidRDefault="00D16A7A" w:rsidP="00D16A7A">
      <w:pPr>
        <w:rPr>
          <w:lang w:eastAsia="zh-CN"/>
        </w:rPr>
      </w:pPr>
      <w:r w:rsidRPr="00F05C9A">
        <w:rPr>
          <w:lang w:eastAsia="zh-CN"/>
        </w:rPr>
        <w:t>with the following components:</w:t>
      </w:r>
    </w:p>
    <w:p w14:paraId="3AD83579" w14:textId="3EA6494A" w:rsidR="00D16A7A" w:rsidRPr="00F05C9A" w:rsidRDefault="00D16A7A" w:rsidP="00E667B4">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7.5.</w:t>
      </w:r>
    </w:p>
    <w:p w14:paraId="17BED098" w14:textId="6AD6506C" w:rsidR="00E667B4" w:rsidRPr="00F05C9A" w:rsidRDefault="00E667B4" w:rsidP="00E667B4">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"eees-easregistration".</w:t>
      </w:r>
    </w:p>
    <w:p w14:paraId="0E550FA5" w14:textId="77777777" w:rsidR="00E667B4" w:rsidRPr="00F05C9A" w:rsidRDefault="00E667B4" w:rsidP="00E667B4">
      <w:pPr>
        <w:pStyle w:val="B10"/>
      </w:pPr>
      <w:r w:rsidRPr="00F05C9A">
        <w:t>-</w:t>
      </w:r>
      <w:r w:rsidRPr="00F05C9A">
        <w:tab/>
        <w:t>The &lt;apiVersion&gt; shall be "v1".</w:t>
      </w:r>
    </w:p>
    <w:p w14:paraId="7045D7CC" w14:textId="6E159BF6" w:rsidR="00E667B4" w:rsidRPr="00F05C9A" w:rsidRDefault="00E667B4" w:rsidP="00E667B4">
      <w:pPr>
        <w:pStyle w:val="B10"/>
      </w:pPr>
      <w:r w:rsidRPr="00F05C9A">
        <w:t>-</w:t>
      </w:r>
      <w:r w:rsidRPr="00F05C9A">
        <w:tab/>
        <w:t>The &lt;apiSpecificResourceUriPart&gt; shall be set as described in clause</w:t>
      </w:r>
      <w:r w:rsidRPr="00F05C9A">
        <w:rPr>
          <w:lang w:eastAsia="zh-CN"/>
        </w:rPr>
        <w:t> </w:t>
      </w:r>
      <w:r w:rsidR="005C6A01" w:rsidRPr="00F05C9A">
        <w:rPr>
          <w:lang w:eastAsia="zh-CN"/>
        </w:rPr>
        <w:t>8.1.2</w:t>
      </w:r>
      <w:r w:rsidRPr="00F05C9A">
        <w:rPr>
          <w:lang w:eastAsia="zh-CN"/>
        </w:rPr>
        <w:t>.</w:t>
      </w:r>
    </w:p>
    <w:p w14:paraId="4274A96A" w14:textId="32FB0478" w:rsidR="00E667B4" w:rsidRPr="00F05C9A" w:rsidRDefault="00E667B4" w:rsidP="00E667B4">
      <w:pPr>
        <w:pStyle w:val="Heading3"/>
      </w:pPr>
      <w:bookmarkStart w:id="4037" w:name="_Toc85734229"/>
      <w:bookmarkStart w:id="4038" w:name="_Toc89431528"/>
      <w:bookmarkStart w:id="4039" w:name="_Toc97042336"/>
      <w:bookmarkStart w:id="4040" w:name="_Toc97045480"/>
      <w:bookmarkStart w:id="4041" w:name="_Toc97155225"/>
      <w:bookmarkStart w:id="4042" w:name="_Toc101521362"/>
      <w:bookmarkStart w:id="4043" w:name="_Toc138761630"/>
      <w:bookmarkStart w:id="4044" w:name="_Toc145707840"/>
      <w:bookmarkStart w:id="4045" w:name="_Toc160570321"/>
      <w:bookmarkStart w:id="4046" w:name="_Toc162007917"/>
      <w:bookmarkStart w:id="4047" w:name="_Toc185515581"/>
      <w:bookmarkStart w:id="4048" w:name="_Toc192872888"/>
      <w:bookmarkStart w:id="4049" w:name="_Toc200970596"/>
      <w:bookmarkStart w:id="4050" w:name="_Toc207721927"/>
      <w:bookmarkStart w:id="4051" w:name="_Toc209520790"/>
      <w:bookmarkStart w:id="4052" w:name="_Toc232671246"/>
      <w:bookmarkStart w:id="4053" w:name="_Toc233785960"/>
      <w:r w:rsidRPr="00F05C9A">
        <w:t>8.</w:t>
      </w:r>
      <w:r w:rsidR="000A43F5" w:rsidRPr="00F05C9A">
        <w:t>1</w:t>
      </w:r>
      <w:r w:rsidRPr="00F05C9A">
        <w:t>.2</w:t>
      </w:r>
      <w:r w:rsidRPr="00F05C9A">
        <w:tab/>
        <w:t>Resources</w:t>
      </w:r>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p>
    <w:p w14:paraId="10942E8A" w14:textId="680EAA35" w:rsidR="00E667B4" w:rsidRPr="00F05C9A" w:rsidRDefault="000A43F5" w:rsidP="00E667B4">
      <w:pPr>
        <w:pStyle w:val="Heading4"/>
      </w:pPr>
      <w:bookmarkStart w:id="4054" w:name="_Toc85734230"/>
      <w:bookmarkStart w:id="4055" w:name="_Toc89431529"/>
      <w:bookmarkStart w:id="4056" w:name="_Toc97042337"/>
      <w:bookmarkStart w:id="4057" w:name="_Toc97045481"/>
      <w:bookmarkStart w:id="4058" w:name="_Toc97155226"/>
      <w:bookmarkStart w:id="4059" w:name="_Toc101521363"/>
      <w:bookmarkStart w:id="4060" w:name="_Toc138761631"/>
      <w:bookmarkStart w:id="4061" w:name="_Toc145707841"/>
      <w:bookmarkStart w:id="4062" w:name="_Toc160570322"/>
      <w:bookmarkStart w:id="4063" w:name="_Toc162007918"/>
      <w:bookmarkStart w:id="4064" w:name="_Toc185515582"/>
      <w:bookmarkStart w:id="4065" w:name="_Toc192872889"/>
      <w:bookmarkStart w:id="4066" w:name="_Toc200970597"/>
      <w:bookmarkStart w:id="4067" w:name="_Toc207721928"/>
      <w:bookmarkStart w:id="4068" w:name="_Toc209520791"/>
      <w:bookmarkStart w:id="4069" w:name="_Toc232671247"/>
      <w:bookmarkStart w:id="4070" w:name="_Toc233785961"/>
      <w:r w:rsidRPr="00F05C9A">
        <w:t>8.1</w:t>
      </w:r>
      <w:r w:rsidR="00E667B4" w:rsidRPr="00F05C9A">
        <w:t>.2.1</w:t>
      </w:r>
      <w:r w:rsidR="00E667B4" w:rsidRPr="00F05C9A">
        <w:tab/>
        <w:t>Overview</w:t>
      </w:r>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p>
    <w:p w14:paraId="06096F78" w14:textId="77777777" w:rsidR="006435B8" w:rsidRPr="00F05C9A" w:rsidRDefault="006435B8" w:rsidP="006435B8">
      <w:r w:rsidRPr="00F05C9A">
        <w:t>This clause describes the structure for the Resource URIs and the resources and methods used for the service.</w:t>
      </w:r>
    </w:p>
    <w:p w14:paraId="15A4A945" w14:textId="3305FFBF" w:rsidR="006435B8" w:rsidRPr="00F05C9A" w:rsidRDefault="006435B8" w:rsidP="006C7EB1">
      <w:r w:rsidRPr="00F05C9A">
        <w:t>Figure 8.1.2.1-1 depicts the resource URIs structure for the Eees_EASRegistration API.</w:t>
      </w:r>
    </w:p>
    <w:p w14:paraId="1FCA0E3F" w14:textId="3B767097" w:rsidR="00E667B4" w:rsidRPr="00F05C9A" w:rsidRDefault="00531D87" w:rsidP="00E667B4">
      <w:pPr>
        <w:pStyle w:val="TH"/>
      </w:pPr>
      <w:r w:rsidRPr="00F05C9A">
        <w:object w:dxaOrig="6085" w:dyaOrig="3972" w14:anchorId="2C1FC7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6.8pt;height:199.35pt" o:ole="">
            <v:imagedata r:id="rId19" o:title=""/>
          </v:shape>
          <o:OLEObject Type="Embed" ProgID="Visio.Drawing.11" ShapeID="_x0000_i1025" DrawAspect="Content" ObjectID="_1844493801" r:id="rId20"/>
        </w:object>
      </w:r>
    </w:p>
    <w:p w14:paraId="25913D83" w14:textId="644D51E8" w:rsidR="00E667B4" w:rsidRPr="00F05C9A" w:rsidRDefault="00B860A9" w:rsidP="00E667B4">
      <w:pPr>
        <w:pStyle w:val="TF"/>
      </w:pPr>
      <w:r w:rsidRPr="00F05C9A">
        <w:t>Figure </w:t>
      </w:r>
      <w:r w:rsidR="00E667B4" w:rsidRPr="00F05C9A">
        <w:t>8.</w:t>
      </w:r>
      <w:r w:rsidR="000A43F5" w:rsidRPr="00F05C9A">
        <w:t>1</w:t>
      </w:r>
      <w:r w:rsidR="00E667B4" w:rsidRPr="00F05C9A">
        <w:t>.2.1-1: Resource URI structure of the Eees_EASRegistration API</w:t>
      </w:r>
    </w:p>
    <w:p w14:paraId="4FF18E06" w14:textId="108AEDEE" w:rsidR="00E667B4" w:rsidRPr="00F05C9A" w:rsidRDefault="00E667B4" w:rsidP="00E667B4">
      <w:r w:rsidRPr="00F05C9A">
        <w:t>Table 8.</w:t>
      </w:r>
      <w:r w:rsidR="000A43F5" w:rsidRPr="00F05C9A">
        <w:t>1</w:t>
      </w:r>
      <w:r w:rsidRPr="00F05C9A">
        <w:t>.2.1-1 provides an overview of the resources and applicable HTTP methods.</w:t>
      </w:r>
    </w:p>
    <w:p w14:paraId="00E2684E" w14:textId="4DF84EC9" w:rsidR="00E667B4" w:rsidRPr="00F05C9A" w:rsidRDefault="00E667B4" w:rsidP="00E667B4">
      <w:pPr>
        <w:pStyle w:val="TH"/>
      </w:pPr>
      <w:r w:rsidRPr="00F05C9A">
        <w:t>Table 8.</w:t>
      </w:r>
      <w:r w:rsidR="000A43F5" w:rsidRPr="00F05C9A">
        <w:t>1</w:t>
      </w:r>
      <w:r w:rsidRPr="00F05C9A">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6"/>
        <w:gridCol w:w="2863"/>
      </w:tblGrid>
      <w:tr w:rsidR="00E667B4" w:rsidRPr="00F05C9A" w14:paraId="43279E10" w14:textId="77777777" w:rsidTr="00522CF9">
        <w:trPr>
          <w:jc w:val="center"/>
        </w:trPr>
        <w:tc>
          <w:tcPr>
            <w:tcW w:w="1269" w:type="pct"/>
            <w:shd w:val="clear" w:color="auto" w:fill="C0C0C0"/>
            <w:vAlign w:val="center"/>
            <w:hideMark/>
          </w:tcPr>
          <w:p w14:paraId="08C82FF0" w14:textId="77777777" w:rsidR="00E667B4" w:rsidRPr="00F05C9A" w:rsidRDefault="00E667B4" w:rsidP="00571C58">
            <w:pPr>
              <w:pStyle w:val="TAH"/>
            </w:pPr>
            <w:r w:rsidRPr="00F05C9A">
              <w:t>Resource name</w:t>
            </w:r>
          </w:p>
        </w:tc>
        <w:tc>
          <w:tcPr>
            <w:tcW w:w="1585" w:type="pct"/>
            <w:shd w:val="clear" w:color="auto" w:fill="C0C0C0"/>
            <w:vAlign w:val="center"/>
            <w:hideMark/>
          </w:tcPr>
          <w:p w14:paraId="02E3B520" w14:textId="77777777" w:rsidR="00E667B4" w:rsidRPr="00F05C9A" w:rsidRDefault="00E667B4" w:rsidP="00571C58">
            <w:pPr>
              <w:pStyle w:val="TAH"/>
            </w:pPr>
            <w:r w:rsidRPr="00F05C9A">
              <w:t>Resource URI</w:t>
            </w:r>
          </w:p>
        </w:tc>
        <w:tc>
          <w:tcPr>
            <w:tcW w:w="636" w:type="pct"/>
            <w:shd w:val="clear" w:color="auto" w:fill="C0C0C0"/>
            <w:vAlign w:val="center"/>
            <w:hideMark/>
          </w:tcPr>
          <w:p w14:paraId="74A84EAC" w14:textId="77777777" w:rsidR="00E667B4" w:rsidRPr="00F05C9A" w:rsidRDefault="00E667B4" w:rsidP="00571C58">
            <w:pPr>
              <w:pStyle w:val="TAH"/>
            </w:pPr>
            <w:r w:rsidRPr="00F05C9A">
              <w:t>HTTP method or custom operation</w:t>
            </w:r>
          </w:p>
        </w:tc>
        <w:tc>
          <w:tcPr>
            <w:tcW w:w="1510" w:type="pct"/>
            <w:shd w:val="clear" w:color="auto" w:fill="C0C0C0"/>
            <w:vAlign w:val="center"/>
            <w:hideMark/>
          </w:tcPr>
          <w:p w14:paraId="77DF0DF6" w14:textId="77777777" w:rsidR="00E667B4" w:rsidRPr="00F05C9A" w:rsidRDefault="00E667B4" w:rsidP="00571C58">
            <w:pPr>
              <w:pStyle w:val="TAH"/>
            </w:pPr>
            <w:r w:rsidRPr="00F05C9A">
              <w:t>Description</w:t>
            </w:r>
          </w:p>
        </w:tc>
      </w:tr>
      <w:tr w:rsidR="00F90585" w:rsidRPr="00F05C9A" w14:paraId="53648C2E" w14:textId="77777777" w:rsidTr="00522CF9">
        <w:trPr>
          <w:jc w:val="center"/>
        </w:trPr>
        <w:tc>
          <w:tcPr>
            <w:tcW w:w="0" w:type="auto"/>
          </w:tcPr>
          <w:p w14:paraId="61E7A3DA" w14:textId="77777777" w:rsidR="00F90585" w:rsidRPr="00F05C9A" w:rsidRDefault="00F90585" w:rsidP="00F90585">
            <w:pPr>
              <w:pStyle w:val="TAL"/>
            </w:pPr>
            <w:r w:rsidRPr="00F05C9A">
              <w:t>EAS Registrations</w:t>
            </w:r>
          </w:p>
        </w:tc>
        <w:tc>
          <w:tcPr>
            <w:tcW w:w="1585" w:type="pct"/>
          </w:tcPr>
          <w:p w14:paraId="0E85CC72" w14:textId="77777777" w:rsidR="00F90585" w:rsidRPr="00F05C9A" w:rsidRDefault="00F90585" w:rsidP="00F90585">
            <w:pPr>
              <w:pStyle w:val="TAL"/>
            </w:pPr>
            <w:r w:rsidRPr="00F05C9A">
              <w:t>/registrations</w:t>
            </w:r>
          </w:p>
        </w:tc>
        <w:tc>
          <w:tcPr>
            <w:tcW w:w="636" w:type="pct"/>
          </w:tcPr>
          <w:p w14:paraId="3E00FA9F" w14:textId="77777777" w:rsidR="00F90585" w:rsidRPr="00F05C9A" w:rsidRDefault="00F90585" w:rsidP="00F90585">
            <w:pPr>
              <w:pStyle w:val="TAL"/>
            </w:pPr>
            <w:r w:rsidRPr="00F05C9A">
              <w:t>POST</w:t>
            </w:r>
          </w:p>
        </w:tc>
        <w:tc>
          <w:tcPr>
            <w:tcW w:w="1510" w:type="pct"/>
          </w:tcPr>
          <w:p w14:paraId="469B6AFF" w14:textId="25846B85" w:rsidR="00F90585" w:rsidRPr="00F05C9A" w:rsidRDefault="00F90585" w:rsidP="00F90585">
            <w:pPr>
              <w:pStyle w:val="TAL"/>
            </w:pPr>
            <w:r w:rsidRPr="00F05C9A">
              <w:t>Creates a new EAS Registration at the EES.</w:t>
            </w:r>
          </w:p>
        </w:tc>
      </w:tr>
      <w:tr w:rsidR="00F90585" w:rsidRPr="00F05C9A" w14:paraId="346733CF" w14:textId="77777777" w:rsidTr="00522CF9">
        <w:trPr>
          <w:jc w:val="center"/>
        </w:trPr>
        <w:tc>
          <w:tcPr>
            <w:tcW w:w="0" w:type="auto"/>
            <w:vMerge w:val="restart"/>
          </w:tcPr>
          <w:p w14:paraId="5362AEDB" w14:textId="77777777" w:rsidR="00F90585" w:rsidRPr="00F05C9A" w:rsidRDefault="00F90585" w:rsidP="00F90585">
            <w:pPr>
              <w:pStyle w:val="TAL"/>
            </w:pPr>
            <w:r w:rsidRPr="00F05C9A">
              <w:t>Individual EAS Registration</w:t>
            </w:r>
          </w:p>
        </w:tc>
        <w:tc>
          <w:tcPr>
            <w:tcW w:w="1585" w:type="pct"/>
            <w:vMerge w:val="restart"/>
          </w:tcPr>
          <w:p w14:paraId="0BDAE1DA" w14:textId="77777777" w:rsidR="00F90585" w:rsidRPr="00F05C9A" w:rsidRDefault="00F90585" w:rsidP="00F90585">
            <w:pPr>
              <w:pStyle w:val="TAL"/>
            </w:pPr>
            <w:r w:rsidRPr="00F05C9A">
              <w:t>/registrations/{registrationId}</w:t>
            </w:r>
          </w:p>
        </w:tc>
        <w:tc>
          <w:tcPr>
            <w:tcW w:w="636" w:type="pct"/>
          </w:tcPr>
          <w:p w14:paraId="671716F3" w14:textId="77777777" w:rsidR="00F90585" w:rsidRPr="00F05C9A" w:rsidRDefault="00F90585" w:rsidP="00F90585">
            <w:pPr>
              <w:pStyle w:val="TAL"/>
            </w:pPr>
            <w:r w:rsidRPr="00F05C9A">
              <w:t>GET</w:t>
            </w:r>
          </w:p>
        </w:tc>
        <w:tc>
          <w:tcPr>
            <w:tcW w:w="1510" w:type="pct"/>
          </w:tcPr>
          <w:p w14:paraId="7BD84F4D" w14:textId="5AAD9101" w:rsidR="00F90585" w:rsidRPr="00F05C9A" w:rsidRDefault="00F90585" w:rsidP="00F90585">
            <w:pPr>
              <w:pStyle w:val="TAL"/>
            </w:pPr>
            <w:r w:rsidRPr="00F05C9A">
              <w:t>Retrieve an existing "Individual EAS Registration" resource.</w:t>
            </w:r>
          </w:p>
        </w:tc>
      </w:tr>
      <w:tr w:rsidR="00F90585" w:rsidRPr="00F05C9A" w14:paraId="43527AE1" w14:textId="77777777" w:rsidTr="00522CF9">
        <w:trPr>
          <w:jc w:val="center"/>
        </w:trPr>
        <w:tc>
          <w:tcPr>
            <w:tcW w:w="0" w:type="auto"/>
            <w:vMerge/>
          </w:tcPr>
          <w:p w14:paraId="763B6955" w14:textId="77777777" w:rsidR="00F90585" w:rsidRPr="00F05C9A" w:rsidRDefault="00F90585" w:rsidP="00F90585">
            <w:pPr>
              <w:pStyle w:val="TAL"/>
            </w:pPr>
          </w:p>
        </w:tc>
        <w:tc>
          <w:tcPr>
            <w:tcW w:w="1585" w:type="pct"/>
            <w:vMerge/>
          </w:tcPr>
          <w:p w14:paraId="6044D99D" w14:textId="77777777" w:rsidR="00F90585" w:rsidRPr="00F05C9A" w:rsidRDefault="00F90585" w:rsidP="00F90585">
            <w:pPr>
              <w:pStyle w:val="TAL"/>
            </w:pPr>
          </w:p>
        </w:tc>
        <w:tc>
          <w:tcPr>
            <w:tcW w:w="636" w:type="pct"/>
          </w:tcPr>
          <w:p w14:paraId="4C5D4010" w14:textId="77777777" w:rsidR="00F90585" w:rsidRPr="00F05C9A" w:rsidRDefault="00F90585" w:rsidP="00F90585">
            <w:pPr>
              <w:pStyle w:val="TAL"/>
            </w:pPr>
            <w:r w:rsidRPr="00F05C9A">
              <w:t>PUT</w:t>
            </w:r>
          </w:p>
        </w:tc>
        <w:tc>
          <w:tcPr>
            <w:tcW w:w="1510" w:type="pct"/>
          </w:tcPr>
          <w:p w14:paraId="306F9276" w14:textId="3A125E57" w:rsidR="00F90585" w:rsidRPr="00F05C9A" w:rsidRDefault="00F90585" w:rsidP="00F90585">
            <w:pPr>
              <w:pStyle w:val="TAL"/>
            </w:pPr>
            <w:r w:rsidRPr="00F05C9A">
              <w:t>Update an existing "Individual EAS Registration" resource.</w:t>
            </w:r>
          </w:p>
        </w:tc>
      </w:tr>
      <w:tr w:rsidR="00F90585" w:rsidRPr="00F05C9A" w14:paraId="11899667" w14:textId="77777777" w:rsidTr="00522CF9">
        <w:trPr>
          <w:jc w:val="center"/>
        </w:trPr>
        <w:tc>
          <w:tcPr>
            <w:tcW w:w="0" w:type="auto"/>
            <w:vMerge/>
          </w:tcPr>
          <w:p w14:paraId="4E40E48D" w14:textId="77777777" w:rsidR="00F90585" w:rsidRPr="00F05C9A" w:rsidRDefault="00F90585" w:rsidP="00F90585">
            <w:pPr>
              <w:pStyle w:val="TAL"/>
            </w:pPr>
          </w:p>
        </w:tc>
        <w:tc>
          <w:tcPr>
            <w:tcW w:w="1585" w:type="pct"/>
            <w:vMerge/>
          </w:tcPr>
          <w:p w14:paraId="2A8CD4C2" w14:textId="77777777" w:rsidR="00F90585" w:rsidRPr="00F05C9A" w:rsidRDefault="00F90585" w:rsidP="00F90585">
            <w:pPr>
              <w:pStyle w:val="TAL"/>
            </w:pPr>
          </w:p>
        </w:tc>
        <w:tc>
          <w:tcPr>
            <w:tcW w:w="636" w:type="pct"/>
          </w:tcPr>
          <w:p w14:paraId="77CAE0A7" w14:textId="77777777" w:rsidR="00F90585" w:rsidRPr="00F05C9A" w:rsidRDefault="00F90585" w:rsidP="00F90585">
            <w:pPr>
              <w:pStyle w:val="TAL"/>
            </w:pPr>
            <w:r w:rsidRPr="00F05C9A">
              <w:t>DELETE</w:t>
            </w:r>
          </w:p>
        </w:tc>
        <w:tc>
          <w:tcPr>
            <w:tcW w:w="1510" w:type="pct"/>
          </w:tcPr>
          <w:p w14:paraId="3D196021" w14:textId="12AAA760" w:rsidR="00F90585" w:rsidRPr="00F05C9A" w:rsidRDefault="00F90585" w:rsidP="00F90585">
            <w:pPr>
              <w:pStyle w:val="TAL"/>
            </w:pPr>
            <w:r w:rsidRPr="00F05C9A">
              <w:t>Remove an existing "Individual EAS Registration" resource.</w:t>
            </w:r>
          </w:p>
        </w:tc>
      </w:tr>
      <w:tr w:rsidR="00F90585" w:rsidRPr="00F05C9A" w14:paraId="2EA53828" w14:textId="77777777" w:rsidTr="00522CF9">
        <w:trPr>
          <w:jc w:val="center"/>
        </w:trPr>
        <w:tc>
          <w:tcPr>
            <w:tcW w:w="0" w:type="auto"/>
            <w:vMerge/>
          </w:tcPr>
          <w:p w14:paraId="50694256" w14:textId="77777777" w:rsidR="00F90585" w:rsidRPr="00F05C9A" w:rsidRDefault="00F90585" w:rsidP="00F90585">
            <w:pPr>
              <w:pStyle w:val="TAL"/>
            </w:pPr>
          </w:p>
        </w:tc>
        <w:tc>
          <w:tcPr>
            <w:tcW w:w="1585" w:type="pct"/>
            <w:vMerge/>
          </w:tcPr>
          <w:p w14:paraId="7122C949" w14:textId="77777777" w:rsidR="00F90585" w:rsidRPr="00F05C9A" w:rsidRDefault="00F90585" w:rsidP="00F90585">
            <w:pPr>
              <w:pStyle w:val="TAL"/>
            </w:pPr>
          </w:p>
        </w:tc>
        <w:tc>
          <w:tcPr>
            <w:tcW w:w="636" w:type="pct"/>
          </w:tcPr>
          <w:p w14:paraId="5E90F2DF" w14:textId="4D4646BB" w:rsidR="00F90585" w:rsidRPr="00F05C9A" w:rsidRDefault="00F90585" w:rsidP="00F90585">
            <w:pPr>
              <w:pStyle w:val="TAL"/>
            </w:pPr>
            <w:r w:rsidRPr="00F05C9A">
              <w:t>PATCH</w:t>
            </w:r>
          </w:p>
        </w:tc>
        <w:tc>
          <w:tcPr>
            <w:tcW w:w="1510" w:type="pct"/>
          </w:tcPr>
          <w:p w14:paraId="79C250DD" w14:textId="1DF7C9CE" w:rsidR="00F90585" w:rsidRPr="00F05C9A" w:rsidRDefault="00F90585" w:rsidP="00F90585">
            <w:pPr>
              <w:pStyle w:val="TAL"/>
            </w:pPr>
            <w:r w:rsidRPr="00F05C9A">
              <w:t>Modify an existing "Individual EAS Registration" resource.</w:t>
            </w:r>
          </w:p>
        </w:tc>
      </w:tr>
    </w:tbl>
    <w:p w14:paraId="32AB473F" w14:textId="4A7AB894" w:rsidR="00E667B4" w:rsidRPr="00F05C9A" w:rsidRDefault="00E667B4" w:rsidP="00F10C58"/>
    <w:p w14:paraId="6107E0BA" w14:textId="3D5C3EAC" w:rsidR="00F90585" w:rsidRPr="00F05C9A" w:rsidRDefault="00F90585" w:rsidP="00F90585">
      <w:pPr>
        <w:pStyle w:val="NO"/>
      </w:pPr>
      <w:r w:rsidRPr="00F05C9A">
        <w:rPr>
          <w:lang w:eastAsia="zh-CN"/>
        </w:rPr>
        <w:t>NOTE:</w:t>
      </w:r>
      <w:r w:rsidRPr="00F05C9A">
        <w:rPr>
          <w:lang w:eastAsia="zh-CN"/>
        </w:rPr>
        <w:tab/>
        <w:t>When this API is exposed by a CES as specified in clause 6B, the "EAS" is replaced by the "CAS" in the clauses under clause 8.1 and the OpenAPI description in Annex A.2. In other words, the "EAS Registrations" resource contains the collection of CAS Registrations managed by the CES and the "Individual EAS Registration" resource contains a CAS Registration managed by the CES.</w:t>
      </w:r>
    </w:p>
    <w:p w14:paraId="6FD8F907" w14:textId="26493D8C" w:rsidR="00E667B4" w:rsidRPr="00F05C9A" w:rsidRDefault="00E667B4" w:rsidP="00E667B4">
      <w:pPr>
        <w:pStyle w:val="Heading4"/>
      </w:pPr>
      <w:bookmarkStart w:id="4071" w:name="_Toc85734231"/>
      <w:bookmarkStart w:id="4072" w:name="_Toc89431530"/>
      <w:bookmarkStart w:id="4073" w:name="_Toc97042338"/>
      <w:bookmarkStart w:id="4074" w:name="_Toc97045482"/>
      <w:bookmarkStart w:id="4075" w:name="_Toc97155227"/>
      <w:bookmarkStart w:id="4076" w:name="_Toc101521364"/>
      <w:bookmarkStart w:id="4077" w:name="_Toc138761632"/>
      <w:bookmarkStart w:id="4078" w:name="_Toc145707842"/>
      <w:bookmarkStart w:id="4079" w:name="_Toc160570323"/>
      <w:bookmarkStart w:id="4080" w:name="_Toc162007919"/>
      <w:bookmarkStart w:id="4081" w:name="_Toc185515583"/>
      <w:bookmarkStart w:id="4082" w:name="_Toc192872890"/>
      <w:bookmarkStart w:id="4083" w:name="_Toc200970598"/>
      <w:bookmarkStart w:id="4084" w:name="_Toc207721929"/>
      <w:bookmarkStart w:id="4085" w:name="_Toc209520792"/>
      <w:bookmarkStart w:id="4086" w:name="_Toc232671248"/>
      <w:bookmarkStart w:id="4087" w:name="_Toc233785962"/>
      <w:r w:rsidRPr="00F05C9A">
        <w:t>8.</w:t>
      </w:r>
      <w:r w:rsidR="000A43F5" w:rsidRPr="00F05C9A">
        <w:t>1</w:t>
      </w:r>
      <w:r w:rsidRPr="00F05C9A">
        <w:t>.2.2</w:t>
      </w:r>
      <w:r w:rsidRPr="00F05C9A">
        <w:tab/>
        <w:t>Resource: EAS Registrations</w:t>
      </w:r>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643C4D30" w14:textId="77777777" w:rsidR="00F90585" w:rsidRPr="00F05C9A" w:rsidRDefault="00F90585" w:rsidP="00F90585">
      <w:pPr>
        <w:pStyle w:val="Heading5"/>
        <w:rPr>
          <w:lang w:eastAsia="zh-CN"/>
        </w:rPr>
      </w:pPr>
      <w:bookmarkStart w:id="4088" w:name="_Toc85734232"/>
      <w:bookmarkStart w:id="4089" w:name="_Toc89431531"/>
      <w:bookmarkStart w:id="4090" w:name="_Toc97042339"/>
      <w:bookmarkStart w:id="4091" w:name="_Toc97045483"/>
      <w:bookmarkStart w:id="4092" w:name="_Toc97155228"/>
      <w:bookmarkStart w:id="4093" w:name="_Toc101521365"/>
      <w:bookmarkStart w:id="4094" w:name="_Toc138761633"/>
      <w:bookmarkStart w:id="4095" w:name="_Toc145707843"/>
      <w:bookmarkStart w:id="4096" w:name="_Toc160570324"/>
      <w:bookmarkStart w:id="4097" w:name="_Toc162007920"/>
      <w:bookmarkStart w:id="4098" w:name="_Toc185515584"/>
      <w:bookmarkStart w:id="4099" w:name="_Toc200970599"/>
      <w:bookmarkStart w:id="4100" w:name="_Toc207721930"/>
      <w:bookmarkStart w:id="4101" w:name="_Toc209520793"/>
      <w:bookmarkStart w:id="4102" w:name="_Toc232671249"/>
      <w:bookmarkStart w:id="4103" w:name="_Toc233785963"/>
      <w:r w:rsidRPr="00F05C9A">
        <w:rPr>
          <w:lang w:eastAsia="zh-CN"/>
        </w:rPr>
        <w:t>8.1.2.2.1</w:t>
      </w:r>
      <w:r w:rsidRPr="00F05C9A">
        <w:rPr>
          <w:lang w:eastAsia="zh-CN"/>
        </w:rPr>
        <w:tab/>
        <w:t>Description</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p>
    <w:p w14:paraId="48BE81DD" w14:textId="106AD8D1" w:rsidR="00E667B4" w:rsidRPr="00F05C9A" w:rsidRDefault="00F90585" w:rsidP="00F90585">
      <w:pPr>
        <w:rPr>
          <w:lang w:eastAsia="zh-CN"/>
        </w:rPr>
      </w:pPr>
      <w:r w:rsidRPr="00F05C9A">
        <w:rPr>
          <w:lang w:eastAsia="zh-CN"/>
        </w:rPr>
        <w:t xml:space="preserve">This resource represents the Collection of EAS Registrations managed by the </w:t>
      </w:r>
      <w:r w:rsidRPr="00F05C9A">
        <w:t>EES</w:t>
      </w:r>
      <w:r w:rsidRPr="00F05C9A">
        <w:rPr>
          <w:lang w:eastAsia="zh-CN"/>
        </w:rPr>
        <w:t>.</w:t>
      </w:r>
    </w:p>
    <w:p w14:paraId="4F88DA85" w14:textId="470471ED" w:rsidR="00E667B4" w:rsidRPr="00F05C9A" w:rsidRDefault="00E667B4" w:rsidP="00E667B4">
      <w:pPr>
        <w:pStyle w:val="Heading5"/>
        <w:rPr>
          <w:lang w:eastAsia="zh-CN"/>
        </w:rPr>
      </w:pPr>
      <w:bookmarkStart w:id="4104" w:name="_Toc85734233"/>
      <w:bookmarkStart w:id="4105" w:name="_Toc89431532"/>
      <w:bookmarkStart w:id="4106" w:name="_Toc97042340"/>
      <w:bookmarkStart w:id="4107" w:name="_Toc97045484"/>
      <w:bookmarkStart w:id="4108" w:name="_Toc97155229"/>
      <w:bookmarkStart w:id="4109" w:name="_Toc101521366"/>
      <w:bookmarkStart w:id="4110" w:name="_Toc138761634"/>
      <w:bookmarkStart w:id="4111" w:name="_Toc145707844"/>
      <w:bookmarkStart w:id="4112" w:name="_Toc160570325"/>
      <w:bookmarkStart w:id="4113" w:name="_Toc162007921"/>
      <w:bookmarkStart w:id="4114" w:name="_Toc185515585"/>
      <w:bookmarkStart w:id="4115" w:name="_Toc192872892"/>
      <w:bookmarkStart w:id="4116" w:name="_Toc200970600"/>
      <w:bookmarkStart w:id="4117" w:name="_Toc207721931"/>
      <w:bookmarkStart w:id="4118" w:name="_Toc209520794"/>
      <w:bookmarkStart w:id="4119" w:name="_Toc232671250"/>
      <w:bookmarkStart w:id="4120" w:name="_Toc233785964"/>
      <w:r w:rsidRPr="00F05C9A">
        <w:rPr>
          <w:lang w:eastAsia="zh-CN"/>
        </w:rPr>
        <w:t>8.</w:t>
      </w:r>
      <w:r w:rsidR="000A43F5" w:rsidRPr="00F05C9A">
        <w:rPr>
          <w:lang w:eastAsia="zh-CN"/>
        </w:rPr>
        <w:t>1</w:t>
      </w:r>
      <w:r w:rsidRPr="00F05C9A">
        <w:rPr>
          <w:lang w:eastAsia="zh-CN"/>
        </w:rPr>
        <w:t>.2.2.2</w:t>
      </w:r>
      <w:r w:rsidRPr="00F05C9A">
        <w:rPr>
          <w:lang w:eastAsia="zh-CN"/>
        </w:rPr>
        <w:tab/>
        <w:t>Resource Definition</w:t>
      </w:r>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p>
    <w:p w14:paraId="5033F4FC" w14:textId="77777777" w:rsidR="00E667B4" w:rsidRPr="00F05C9A" w:rsidRDefault="00E667B4" w:rsidP="00E667B4">
      <w:pPr>
        <w:rPr>
          <w:lang w:eastAsia="zh-CN"/>
        </w:rPr>
      </w:pPr>
      <w:r w:rsidRPr="00F05C9A">
        <w:rPr>
          <w:lang w:eastAsia="zh-CN"/>
        </w:rPr>
        <w:t xml:space="preserve">Resource URI: </w:t>
      </w:r>
      <w:r w:rsidRPr="00F05C9A">
        <w:rPr>
          <w:b/>
          <w:lang w:eastAsia="zh-CN"/>
        </w:rPr>
        <w:t>{apiRoot}/eees-easregistration/&lt;apiVersion&gt;/registrations</w:t>
      </w:r>
    </w:p>
    <w:p w14:paraId="744A4B20" w14:textId="0731FD9A" w:rsidR="00E667B4" w:rsidRPr="00F05C9A" w:rsidRDefault="00E667B4" w:rsidP="00E667B4">
      <w:pPr>
        <w:rPr>
          <w:lang w:eastAsia="zh-CN"/>
        </w:rPr>
      </w:pPr>
      <w:r w:rsidRPr="00F05C9A">
        <w:rPr>
          <w:lang w:eastAsia="zh-CN"/>
        </w:rPr>
        <w:t>This resource shall support the resource URI variables defined in the table</w:t>
      </w:r>
      <w:r w:rsidR="003314AE" w:rsidRPr="00F05C9A">
        <w:rPr>
          <w:lang w:eastAsia="zh-CN"/>
        </w:rPr>
        <w:t> </w:t>
      </w:r>
      <w:r w:rsidRPr="00F05C9A">
        <w:rPr>
          <w:lang w:eastAsia="zh-CN"/>
        </w:rPr>
        <w:t>8.</w:t>
      </w:r>
      <w:r w:rsidR="000A43F5" w:rsidRPr="00F05C9A">
        <w:rPr>
          <w:lang w:eastAsia="zh-CN"/>
        </w:rPr>
        <w:t>1</w:t>
      </w:r>
      <w:r w:rsidRPr="00F05C9A">
        <w:rPr>
          <w:lang w:eastAsia="zh-CN"/>
        </w:rPr>
        <w:t>.2.2.2-1.</w:t>
      </w:r>
    </w:p>
    <w:p w14:paraId="6130F3D3" w14:textId="23DAC301" w:rsidR="00E667B4" w:rsidRPr="00F05C9A" w:rsidRDefault="00E667B4" w:rsidP="00E667B4">
      <w:pPr>
        <w:pStyle w:val="TH"/>
        <w:rPr>
          <w:rFonts w:cs="Arial"/>
        </w:rPr>
      </w:pPr>
      <w:r w:rsidRPr="00F05C9A">
        <w:t>Table</w:t>
      </w:r>
      <w:r w:rsidR="003314AE" w:rsidRPr="00F05C9A">
        <w:t> </w:t>
      </w:r>
      <w:r w:rsidRPr="00F05C9A">
        <w:t>8.</w:t>
      </w:r>
      <w:r w:rsidR="001166B0" w:rsidRPr="00F05C9A">
        <w:t>1</w:t>
      </w:r>
      <w:r w:rsidRPr="00F05C9A">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5"/>
        <w:gridCol w:w="1363"/>
        <w:gridCol w:w="7185"/>
      </w:tblGrid>
      <w:tr w:rsidR="00E667B4" w:rsidRPr="00F05C9A" w14:paraId="66572B7E" w14:textId="77777777" w:rsidTr="00522CF9">
        <w:trPr>
          <w:jc w:val="center"/>
        </w:trPr>
        <w:tc>
          <w:tcPr>
            <w:tcW w:w="559" w:type="pct"/>
            <w:shd w:val="clear" w:color="000000" w:fill="C0C0C0"/>
            <w:hideMark/>
          </w:tcPr>
          <w:p w14:paraId="2E06C064" w14:textId="77777777" w:rsidR="00E667B4" w:rsidRPr="00F05C9A" w:rsidRDefault="00E667B4" w:rsidP="00571C58">
            <w:pPr>
              <w:pStyle w:val="TAH"/>
            </w:pPr>
            <w:r w:rsidRPr="00F05C9A">
              <w:t>Name</w:t>
            </w:r>
          </w:p>
        </w:tc>
        <w:tc>
          <w:tcPr>
            <w:tcW w:w="708" w:type="pct"/>
            <w:shd w:val="clear" w:color="000000" w:fill="C0C0C0"/>
          </w:tcPr>
          <w:p w14:paraId="540F94E4" w14:textId="77777777" w:rsidR="00E667B4" w:rsidRPr="00F05C9A" w:rsidRDefault="00E667B4" w:rsidP="00571C58">
            <w:pPr>
              <w:pStyle w:val="TAH"/>
            </w:pPr>
            <w:r w:rsidRPr="00F05C9A">
              <w:t>Data Type</w:t>
            </w:r>
          </w:p>
        </w:tc>
        <w:tc>
          <w:tcPr>
            <w:tcW w:w="3733" w:type="pct"/>
            <w:shd w:val="clear" w:color="000000" w:fill="C0C0C0"/>
            <w:vAlign w:val="center"/>
            <w:hideMark/>
          </w:tcPr>
          <w:p w14:paraId="74CFE37D" w14:textId="77777777" w:rsidR="00E667B4" w:rsidRPr="00F05C9A" w:rsidRDefault="00E667B4" w:rsidP="00571C58">
            <w:pPr>
              <w:pStyle w:val="TAH"/>
            </w:pPr>
            <w:r w:rsidRPr="00F05C9A">
              <w:t>Definition</w:t>
            </w:r>
          </w:p>
        </w:tc>
      </w:tr>
      <w:tr w:rsidR="00E667B4" w:rsidRPr="00F05C9A" w14:paraId="2751DFE5" w14:textId="77777777" w:rsidTr="00522CF9">
        <w:trPr>
          <w:jc w:val="center"/>
        </w:trPr>
        <w:tc>
          <w:tcPr>
            <w:tcW w:w="559" w:type="pct"/>
          </w:tcPr>
          <w:p w14:paraId="392C6EFE" w14:textId="77777777" w:rsidR="00E667B4" w:rsidRPr="00F05C9A" w:rsidRDefault="00E667B4" w:rsidP="00571C58">
            <w:pPr>
              <w:pStyle w:val="TAL"/>
            </w:pPr>
            <w:r w:rsidRPr="00F05C9A">
              <w:t>apiRoot</w:t>
            </w:r>
          </w:p>
        </w:tc>
        <w:tc>
          <w:tcPr>
            <w:tcW w:w="708" w:type="pct"/>
          </w:tcPr>
          <w:p w14:paraId="78AAE787" w14:textId="77777777" w:rsidR="00E667B4" w:rsidRPr="00F05C9A" w:rsidRDefault="00E667B4" w:rsidP="00571C58">
            <w:pPr>
              <w:pStyle w:val="TAL"/>
            </w:pPr>
            <w:r w:rsidRPr="00F05C9A">
              <w:t>string</w:t>
            </w:r>
          </w:p>
        </w:tc>
        <w:tc>
          <w:tcPr>
            <w:tcW w:w="3733" w:type="pct"/>
            <w:vAlign w:val="center"/>
          </w:tcPr>
          <w:p w14:paraId="4F811D67" w14:textId="34DEC443" w:rsidR="00E667B4" w:rsidRPr="00F05C9A" w:rsidRDefault="00E667B4" w:rsidP="00571C58">
            <w:pPr>
              <w:pStyle w:val="TAL"/>
            </w:pPr>
            <w:r w:rsidRPr="00F05C9A">
              <w:t>See clause 7.5</w:t>
            </w:r>
            <w:r w:rsidR="00F90585" w:rsidRPr="00F05C9A">
              <w:t>.</w:t>
            </w:r>
          </w:p>
        </w:tc>
      </w:tr>
    </w:tbl>
    <w:p w14:paraId="7E13A513" w14:textId="77777777" w:rsidR="00E667B4" w:rsidRPr="00F05C9A" w:rsidRDefault="00E667B4" w:rsidP="00E667B4">
      <w:pPr>
        <w:rPr>
          <w:lang w:eastAsia="zh-CN"/>
        </w:rPr>
      </w:pPr>
    </w:p>
    <w:p w14:paraId="52B0CCCD" w14:textId="16B68B47" w:rsidR="00E667B4" w:rsidRPr="00F05C9A" w:rsidRDefault="00E667B4" w:rsidP="00E667B4">
      <w:pPr>
        <w:pStyle w:val="Heading5"/>
        <w:rPr>
          <w:lang w:eastAsia="zh-CN"/>
        </w:rPr>
      </w:pPr>
      <w:bookmarkStart w:id="4121" w:name="_Toc85734234"/>
      <w:bookmarkStart w:id="4122" w:name="_Toc89431533"/>
      <w:bookmarkStart w:id="4123" w:name="_Toc97042341"/>
      <w:bookmarkStart w:id="4124" w:name="_Toc97045485"/>
      <w:bookmarkStart w:id="4125" w:name="_Toc97155230"/>
      <w:bookmarkStart w:id="4126" w:name="_Toc101521367"/>
      <w:bookmarkStart w:id="4127" w:name="_Toc138761635"/>
      <w:bookmarkStart w:id="4128" w:name="_Toc145707845"/>
      <w:bookmarkStart w:id="4129" w:name="_Toc160570326"/>
      <w:bookmarkStart w:id="4130" w:name="_Toc162007922"/>
      <w:bookmarkStart w:id="4131" w:name="_Toc185515586"/>
      <w:bookmarkStart w:id="4132" w:name="_Toc192872893"/>
      <w:bookmarkStart w:id="4133" w:name="_Toc200970601"/>
      <w:bookmarkStart w:id="4134" w:name="_Toc207721932"/>
      <w:bookmarkStart w:id="4135" w:name="_Toc209520795"/>
      <w:bookmarkStart w:id="4136" w:name="_Toc232671251"/>
      <w:bookmarkStart w:id="4137" w:name="_Toc233785965"/>
      <w:r w:rsidRPr="00F05C9A">
        <w:rPr>
          <w:lang w:eastAsia="zh-CN"/>
        </w:rPr>
        <w:t>8.</w:t>
      </w:r>
      <w:r w:rsidR="001166B0" w:rsidRPr="00F05C9A">
        <w:rPr>
          <w:lang w:eastAsia="zh-CN"/>
        </w:rPr>
        <w:t>1</w:t>
      </w:r>
      <w:r w:rsidRPr="00F05C9A">
        <w:rPr>
          <w:lang w:eastAsia="zh-CN"/>
        </w:rPr>
        <w:t>.2.2.3</w:t>
      </w:r>
      <w:r w:rsidRPr="00F05C9A">
        <w:rPr>
          <w:lang w:eastAsia="zh-CN"/>
        </w:rPr>
        <w:tab/>
        <w:t>Resource Standard Methods</w:t>
      </w:r>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p>
    <w:p w14:paraId="63ADBAE6" w14:textId="342CFE2A" w:rsidR="00E667B4" w:rsidRPr="00F05C9A" w:rsidRDefault="001166B0" w:rsidP="00450DFB">
      <w:pPr>
        <w:pStyle w:val="H6"/>
        <w:rPr>
          <w:lang w:eastAsia="zh-CN"/>
        </w:rPr>
      </w:pPr>
      <w:bookmarkStart w:id="4138" w:name="_Toc85734235"/>
      <w:bookmarkStart w:id="4139" w:name="_Toc89431534"/>
      <w:bookmarkStart w:id="4140" w:name="_Toc97042342"/>
      <w:bookmarkStart w:id="4141" w:name="_Toc97045486"/>
      <w:bookmarkStart w:id="4142" w:name="_Toc97155231"/>
      <w:bookmarkStart w:id="4143" w:name="_Toc101521368"/>
      <w:bookmarkStart w:id="4144" w:name="_Toc138761636"/>
      <w:bookmarkStart w:id="4145" w:name="_Toc145707846"/>
      <w:bookmarkStart w:id="4146" w:name="_Toc160570327"/>
      <w:bookmarkStart w:id="4147" w:name="_Toc162007923"/>
      <w:bookmarkStart w:id="4148" w:name="_Toc185515587"/>
      <w:bookmarkStart w:id="4149" w:name="_Toc192872894"/>
      <w:bookmarkStart w:id="4150" w:name="_Toc200970602"/>
      <w:bookmarkStart w:id="4151" w:name="_Toc207721933"/>
      <w:bookmarkStart w:id="4152" w:name="_Toc209520796"/>
      <w:r w:rsidRPr="00F05C9A">
        <w:rPr>
          <w:lang w:eastAsia="zh-CN"/>
        </w:rPr>
        <w:t>8.1</w:t>
      </w:r>
      <w:r w:rsidR="00E667B4" w:rsidRPr="00F05C9A">
        <w:rPr>
          <w:lang w:eastAsia="zh-CN"/>
        </w:rPr>
        <w:t>.2.2.3.1</w:t>
      </w:r>
      <w:r w:rsidR="00E667B4" w:rsidRPr="00F05C9A">
        <w:rPr>
          <w:lang w:eastAsia="zh-CN"/>
        </w:rPr>
        <w:tab/>
        <w:t>POST</w:t>
      </w:r>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p>
    <w:p w14:paraId="1AE7EF03" w14:textId="6A90AE86" w:rsidR="00E667B4" w:rsidRPr="00F05C9A" w:rsidRDefault="00E667B4" w:rsidP="00E667B4">
      <w:pPr>
        <w:rPr>
          <w:lang w:eastAsia="zh-CN"/>
        </w:rPr>
      </w:pPr>
      <w:r w:rsidRPr="00F05C9A">
        <w:rPr>
          <w:lang w:eastAsia="zh-CN"/>
        </w:rPr>
        <w:t xml:space="preserve">This method shall support the URI query parameters specified in </w:t>
      </w:r>
      <w:r w:rsidR="008000F6" w:rsidRPr="00F05C9A">
        <w:rPr>
          <w:lang w:eastAsia="zh-CN"/>
        </w:rPr>
        <w:t>table </w:t>
      </w:r>
      <w:r w:rsidRPr="00F05C9A">
        <w:rPr>
          <w:lang w:eastAsia="zh-CN"/>
        </w:rPr>
        <w:t>8.</w:t>
      </w:r>
      <w:r w:rsidR="001166B0" w:rsidRPr="00F05C9A">
        <w:rPr>
          <w:lang w:eastAsia="zh-CN"/>
        </w:rPr>
        <w:t>1</w:t>
      </w:r>
      <w:r w:rsidRPr="00F05C9A">
        <w:rPr>
          <w:lang w:eastAsia="zh-CN"/>
        </w:rPr>
        <w:t>.2.2.3.1-1.</w:t>
      </w:r>
    </w:p>
    <w:p w14:paraId="4EC8F751" w14:textId="4B844B8E" w:rsidR="00E667B4" w:rsidRPr="00F05C9A" w:rsidRDefault="008000F6" w:rsidP="00E667B4">
      <w:pPr>
        <w:pStyle w:val="TH"/>
        <w:rPr>
          <w:rFonts w:cs="Arial"/>
        </w:rPr>
      </w:pPr>
      <w:r w:rsidRPr="00F05C9A">
        <w:t>Table </w:t>
      </w:r>
      <w:r w:rsidR="00E667B4" w:rsidRPr="00F05C9A">
        <w:t>8.</w:t>
      </w:r>
      <w:r w:rsidR="001166B0" w:rsidRPr="00F05C9A">
        <w:t>1</w:t>
      </w:r>
      <w:r w:rsidR="00E667B4" w:rsidRPr="00F05C9A">
        <w:t>.2.2.3.1-1: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E667B4" w:rsidRPr="00F05C9A" w14:paraId="702292A4" w14:textId="77777777" w:rsidTr="00522CF9">
        <w:trPr>
          <w:jc w:val="center"/>
        </w:trPr>
        <w:tc>
          <w:tcPr>
            <w:tcW w:w="844" w:type="pct"/>
            <w:shd w:val="clear" w:color="auto" w:fill="C0C0C0"/>
          </w:tcPr>
          <w:p w14:paraId="0EC4C53B" w14:textId="77777777" w:rsidR="00E667B4" w:rsidRPr="00F05C9A" w:rsidRDefault="00E667B4" w:rsidP="00571C58">
            <w:pPr>
              <w:pStyle w:val="TAH"/>
            </w:pPr>
            <w:r w:rsidRPr="00F05C9A">
              <w:t>Name</w:t>
            </w:r>
          </w:p>
        </w:tc>
        <w:tc>
          <w:tcPr>
            <w:tcW w:w="947" w:type="pct"/>
            <w:shd w:val="clear" w:color="auto" w:fill="C0C0C0"/>
          </w:tcPr>
          <w:p w14:paraId="2DCF2401" w14:textId="77777777" w:rsidR="00E667B4" w:rsidRPr="00F05C9A" w:rsidRDefault="00E667B4" w:rsidP="00571C58">
            <w:pPr>
              <w:pStyle w:val="TAH"/>
            </w:pPr>
            <w:r w:rsidRPr="00F05C9A">
              <w:t>Data type</w:t>
            </w:r>
          </w:p>
        </w:tc>
        <w:tc>
          <w:tcPr>
            <w:tcW w:w="209" w:type="pct"/>
            <w:shd w:val="clear" w:color="auto" w:fill="C0C0C0"/>
          </w:tcPr>
          <w:p w14:paraId="7EA4FD58" w14:textId="77777777" w:rsidR="00E667B4" w:rsidRPr="00F05C9A" w:rsidRDefault="00E667B4" w:rsidP="00571C58">
            <w:pPr>
              <w:pStyle w:val="TAH"/>
            </w:pPr>
            <w:r w:rsidRPr="00F05C9A">
              <w:t>P</w:t>
            </w:r>
          </w:p>
        </w:tc>
        <w:tc>
          <w:tcPr>
            <w:tcW w:w="608" w:type="pct"/>
            <w:shd w:val="clear" w:color="auto" w:fill="C0C0C0"/>
          </w:tcPr>
          <w:p w14:paraId="1A982802" w14:textId="77777777" w:rsidR="00E667B4" w:rsidRPr="00F05C9A" w:rsidRDefault="00E667B4" w:rsidP="00571C58">
            <w:pPr>
              <w:pStyle w:val="TAH"/>
            </w:pPr>
            <w:r w:rsidRPr="00F05C9A">
              <w:t>Cardinality</w:t>
            </w:r>
          </w:p>
        </w:tc>
        <w:tc>
          <w:tcPr>
            <w:tcW w:w="2392" w:type="pct"/>
            <w:shd w:val="clear" w:color="auto" w:fill="C0C0C0"/>
            <w:vAlign w:val="center"/>
          </w:tcPr>
          <w:p w14:paraId="5A43A520" w14:textId="77777777" w:rsidR="00E667B4" w:rsidRPr="00F05C9A" w:rsidRDefault="00E667B4" w:rsidP="00571C58">
            <w:pPr>
              <w:pStyle w:val="TAH"/>
            </w:pPr>
            <w:r w:rsidRPr="00F05C9A">
              <w:t>Description</w:t>
            </w:r>
          </w:p>
        </w:tc>
      </w:tr>
      <w:tr w:rsidR="00E667B4" w:rsidRPr="00F05C9A" w14:paraId="3E18094E" w14:textId="77777777" w:rsidTr="00522CF9">
        <w:trPr>
          <w:jc w:val="center"/>
        </w:trPr>
        <w:tc>
          <w:tcPr>
            <w:tcW w:w="844" w:type="pct"/>
          </w:tcPr>
          <w:p w14:paraId="79608B7F" w14:textId="77777777" w:rsidR="00E667B4" w:rsidRPr="00F05C9A" w:rsidRDefault="00E667B4" w:rsidP="00571C58">
            <w:pPr>
              <w:pStyle w:val="TAL"/>
            </w:pPr>
            <w:r w:rsidRPr="00F05C9A">
              <w:t>n/a</w:t>
            </w:r>
          </w:p>
        </w:tc>
        <w:tc>
          <w:tcPr>
            <w:tcW w:w="947" w:type="pct"/>
          </w:tcPr>
          <w:p w14:paraId="07D472F6" w14:textId="77777777" w:rsidR="00E667B4" w:rsidRPr="00F05C9A" w:rsidRDefault="00E667B4" w:rsidP="00571C58">
            <w:pPr>
              <w:pStyle w:val="TAL"/>
            </w:pPr>
          </w:p>
        </w:tc>
        <w:tc>
          <w:tcPr>
            <w:tcW w:w="209" w:type="pct"/>
          </w:tcPr>
          <w:p w14:paraId="7C4B0987" w14:textId="77777777" w:rsidR="00E667B4" w:rsidRPr="00F05C9A" w:rsidRDefault="00E667B4" w:rsidP="00571C58">
            <w:pPr>
              <w:pStyle w:val="TAC"/>
            </w:pPr>
          </w:p>
        </w:tc>
        <w:tc>
          <w:tcPr>
            <w:tcW w:w="608" w:type="pct"/>
          </w:tcPr>
          <w:p w14:paraId="65B968CA" w14:textId="77777777" w:rsidR="00E667B4" w:rsidRPr="00F05C9A" w:rsidRDefault="00E667B4" w:rsidP="00571C58">
            <w:pPr>
              <w:pStyle w:val="TAL"/>
            </w:pPr>
          </w:p>
        </w:tc>
        <w:tc>
          <w:tcPr>
            <w:tcW w:w="2392" w:type="pct"/>
            <w:vAlign w:val="center"/>
          </w:tcPr>
          <w:p w14:paraId="14F60B31" w14:textId="77777777" w:rsidR="00E667B4" w:rsidRPr="00F05C9A" w:rsidRDefault="00E667B4" w:rsidP="00571C58">
            <w:pPr>
              <w:pStyle w:val="TAL"/>
            </w:pPr>
          </w:p>
        </w:tc>
      </w:tr>
    </w:tbl>
    <w:p w14:paraId="3B29B926" w14:textId="77777777" w:rsidR="00E667B4" w:rsidRPr="00F05C9A" w:rsidRDefault="00E667B4" w:rsidP="00E667B4"/>
    <w:p w14:paraId="4AB0A90A" w14:textId="1F911D0D" w:rsidR="00E667B4" w:rsidRPr="00F05C9A" w:rsidRDefault="00E667B4" w:rsidP="00E667B4">
      <w:r w:rsidRPr="00F05C9A">
        <w:t>This method shall support the request data structures specified in table 8.</w:t>
      </w:r>
      <w:r w:rsidR="001166B0" w:rsidRPr="00F05C9A">
        <w:t>1</w:t>
      </w:r>
      <w:r w:rsidRPr="00F05C9A">
        <w:t>.2.2.3.1-2 and the response data structures and response codes specified in table 8.</w:t>
      </w:r>
      <w:r w:rsidR="001166B0" w:rsidRPr="00F05C9A">
        <w:t>1</w:t>
      </w:r>
      <w:r w:rsidRPr="00F05C9A">
        <w:t>.2.2.3.1-3.</w:t>
      </w:r>
    </w:p>
    <w:p w14:paraId="3DC7644D" w14:textId="77777777" w:rsidR="00F90585" w:rsidRPr="00F05C9A" w:rsidRDefault="00F90585" w:rsidP="00F90585">
      <w:pPr>
        <w:pStyle w:val="TH"/>
      </w:pPr>
      <w:r w:rsidRPr="00F05C9A">
        <w:t xml:space="preserve">Table 8.1.2.2.3.1-2: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1273"/>
        <w:gridCol w:w="6227"/>
      </w:tblGrid>
      <w:tr w:rsidR="00F90585" w:rsidRPr="00F05C9A" w14:paraId="271174F7" w14:textId="77777777" w:rsidTr="004E2574">
        <w:trPr>
          <w:jc w:val="center"/>
        </w:trPr>
        <w:tc>
          <w:tcPr>
            <w:tcW w:w="1603" w:type="dxa"/>
            <w:shd w:val="clear" w:color="auto" w:fill="C0C0C0"/>
          </w:tcPr>
          <w:p w14:paraId="255FB544" w14:textId="77777777" w:rsidR="00F90585" w:rsidRPr="00F05C9A" w:rsidRDefault="00F90585" w:rsidP="00F90585">
            <w:pPr>
              <w:pStyle w:val="TAH"/>
            </w:pPr>
            <w:r w:rsidRPr="00F05C9A">
              <w:t>Data type</w:t>
            </w:r>
          </w:p>
        </w:tc>
        <w:tc>
          <w:tcPr>
            <w:tcW w:w="518" w:type="dxa"/>
            <w:shd w:val="clear" w:color="auto" w:fill="C0C0C0"/>
          </w:tcPr>
          <w:p w14:paraId="63B9BCA1" w14:textId="77777777" w:rsidR="00F90585" w:rsidRPr="00F05C9A" w:rsidRDefault="00F90585" w:rsidP="00F90585">
            <w:pPr>
              <w:pStyle w:val="TAH"/>
            </w:pPr>
            <w:r w:rsidRPr="00F05C9A">
              <w:t>P</w:t>
            </w:r>
          </w:p>
        </w:tc>
        <w:tc>
          <w:tcPr>
            <w:tcW w:w="1273" w:type="dxa"/>
            <w:shd w:val="clear" w:color="auto" w:fill="C0C0C0"/>
          </w:tcPr>
          <w:p w14:paraId="67865EE7" w14:textId="77777777" w:rsidR="00F90585" w:rsidRPr="00F05C9A" w:rsidRDefault="00F90585" w:rsidP="00F90585">
            <w:pPr>
              <w:pStyle w:val="TAH"/>
            </w:pPr>
            <w:r w:rsidRPr="00F05C9A">
              <w:t>Cardinality</w:t>
            </w:r>
          </w:p>
        </w:tc>
        <w:tc>
          <w:tcPr>
            <w:tcW w:w="6227" w:type="dxa"/>
            <w:shd w:val="clear" w:color="auto" w:fill="C0C0C0"/>
            <w:vAlign w:val="center"/>
          </w:tcPr>
          <w:p w14:paraId="28F3ABC5" w14:textId="77777777" w:rsidR="00F90585" w:rsidRPr="00F05C9A" w:rsidRDefault="00F90585" w:rsidP="00F90585">
            <w:pPr>
              <w:pStyle w:val="TAH"/>
            </w:pPr>
            <w:r w:rsidRPr="00F05C9A">
              <w:t>Description</w:t>
            </w:r>
          </w:p>
        </w:tc>
      </w:tr>
      <w:tr w:rsidR="00F90585" w:rsidRPr="00F05C9A" w14:paraId="11C32CD2" w14:textId="77777777" w:rsidTr="004E2574">
        <w:trPr>
          <w:jc w:val="center"/>
        </w:trPr>
        <w:tc>
          <w:tcPr>
            <w:tcW w:w="1603" w:type="dxa"/>
          </w:tcPr>
          <w:p w14:paraId="63C0FDBF" w14:textId="77777777" w:rsidR="00F90585" w:rsidRPr="00F05C9A" w:rsidRDefault="00F90585" w:rsidP="00F90585">
            <w:pPr>
              <w:pStyle w:val="TAL"/>
            </w:pPr>
            <w:r w:rsidRPr="00F05C9A">
              <w:t>EASRegistration</w:t>
            </w:r>
          </w:p>
        </w:tc>
        <w:tc>
          <w:tcPr>
            <w:tcW w:w="518" w:type="dxa"/>
          </w:tcPr>
          <w:p w14:paraId="7DD3764E" w14:textId="77777777" w:rsidR="00F90585" w:rsidRPr="00F05C9A" w:rsidRDefault="00F90585" w:rsidP="00F90585">
            <w:pPr>
              <w:pStyle w:val="TAC"/>
            </w:pPr>
            <w:r w:rsidRPr="00F05C9A">
              <w:t>M</w:t>
            </w:r>
          </w:p>
        </w:tc>
        <w:tc>
          <w:tcPr>
            <w:tcW w:w="1273" w:type="dxa"/>
          </w:tcPr>
          <w:p w14:paraId="346E7A15" w14:textId="77777777" w:rsidR="00F90585" w:rsidRPr="00F05C9A" w:rsidRDefault="00F90585" w:rsidP="00F90585">
            <w:pPr>
              <w:pStyle w:val="TAL"/>
            </w:pPr>
            <w:r w:rsidRPr="00F05C9A">
              <w:t>1</w:t>
            </w:r>
          </w:p>
        </w:tc>
        <w:tc>
          <w:tcPr>
            <w:tcW w:w="6227" w:type="dxa"/>
          </w:tcPr>
          <w:p w14:paraId="0D4E5944" w14:textId="3BDA77A8" w:rsidR="00F90585" w:rsidRPr="00F05C9A" w:rsidRDefault="00F90585" w:rsidP="00F90585">
            <w:pPr>
              <w:pStyle w:val="TAL"/>
            </w:pPr>
            <w:r w:rsidRPr="00F05C9A">
              <w:t>Represents the parameters of the EAS Registration to be created.</w:t>
            </w:r>
          </w:p>
        </w:tc>
      </w:tr>
    </w:tbl>
    <w:p w14:paraId="079B20BA" w14:textId="77777777" w:rsidR="00F90585" w:rsidRPr="00F05C9A" w:rsidRDefault="00F90585" w:rsidP="00F90585"/>
    <w:p w14:paraId="65432808" w14:textId="77777777" w:rsidR="00F90585" w:rsidRPr="00F05C9A" w:rsidRDefault="00F90585" w:rsidP="00F90585">
      <w:pPr>
        <w:pStyle w:val="TH"/>
      </w:pPr>
      <w:r w:rsidRPr="00F05C9A">
        <w:t>Table 8.1.2.2.3.1-3: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3"/>
        <w:gridCol w:w="1278"/>
        <w:gridCol w:w="1418"/>
        <w:gridCol w:w="4666"/>
      </w:tblGrid>
      <w:tr w:rsidR="00F90585" w:rsidRPr="00F05C9A" w14:paraId="408015E6" w14:textId="77777777" w:rsidTr="004E2574">
        <w:trPr>
          <w:jc w:val="center"/>
        </w:trPr>
        <w:tc>
          <w:tcPr>
            <w:tcW w:w="954" w:type="pct"/>
            <w:shd w:val="clear" w:color="auto" w:fill="C0C0C0"/>
          </w:tcPr>
          <w:p w14:paraId="5C63980A" w14:textId="77777777" w:rsidR="00F90585" w:rsidRPr="00F05C9A" w:rsidRDefault="00F90585" w:rsidP="00F90585">
            <w:pPr>
              <w:pStyle w:val="TAH"/>
            </w:pPr>
            <w:r w:rsidRPr="00F05C9A">
              <w:t>Data type</w:t>
            </w:r>
          </w:p>
        </w:tc>
        <w:tc>
          <w:tcPr>
            <w:tcW w:w="220" w:type="pct"/>
            <w:shd w:val="clear" w:color="auto" w:fill="C0C0C0"/>
          </w:tcPr>
          <w:p w14:paraId="73CCAF5E" w14:textId="77777777" w:rsidR="00F90585" w:rsidRPr="00F05C9A" w:rsidRDefault="00F90585" w:rsidP="00F90585">
            <w:pPr>
              <w:pStyle w:val="TAH"/>
            </w:pPr>
            <w:r w:rsidRPr="00F05C9A">
              <w:t>P</w:t>
            </w:r>
          </w:p>
        </w:tc>
        <w:tc>
          <w:tcPr>
            <w:tcW w:w="664" w:type="pct"/>
            <w:shd w:val="clear" w:color="auto" w:fill="C0C0C0"/>
          </w:tcPr>
          <w:p w14:paraId="0E708D08" w14:textId="77777777" w:rsidR="00F90585" w:rsidRPr="00F05C9A" w:rsidRDefault="00F90585" w:rsidP="00F90585">
            <w:pPr>
              <w:pStyle w:val="TAH"/>
            </w:pPr>
            <w:r w:rsidRPr="00F05C9A">
              <w:t>Cardinality</w:t>
            </w:r>
          </w:p>
        </w:tc>
        <w:tc>
          <w:tcPr>
            <w:tcW w:w="737" w:type="pct"/>
            <w:shd w:val="clear" w:color="auto" w:fill="C0C0C0"/>
          </w:tcPr>
          <w:p w14:paraId="0EDF2455" w14:textId="77777777" w:rsidR="00F90585" w:rsidRPr="00F05C9A" w:rsidRDefault="00F90585" w:rsidP="00F90585">
            <w:pPr>
              <w:pStyle w:val="TAH"/>
            </w:pPr>
            <w:r w:rsidRPr="00F05C9A">
              <w:t>Response</w:t>
            </w:r>
          </w:p>
          <w:p w14:paraId="21817BBD" w14:textId="77777777" w:rsidR="00F90585" w:rsidRPr="00F05C9A" w:rsidRDefault="00F90585" w:rsidP="00F90585">
            <w:pPr>
              <w:pStyle w:val="TAH"/>
            </w:pPr>
            <w:r w:rsidRPr="00F05C9A">
              <w:t>codes</w:t>
            </w:r>
          </w:p>
        </w:tc>
        <w:tc>
          <w:tcPr>
            <w:tcW w:w="2425" w:type="pct"/>
            <w:shd w:val="clear" w:color="auto" w:fill="C0C0C0"/>
          </w:tcPr>
          <w:p w14:paraId="7F74D799" w14:textId="77777777" w:rsidR="00F90585" w:rsidRPr="00F05C9A" w:rsidRDefault="00F90585" w:rsidP="00F90585">
            <w:pPr>
              <w:pStyle w:val="TAH"/>
            </w:pPr>
            <w:r w:rsidRPr="00F05C9A">
              <w:t>Description</w:t>
            </w:r>
          </w:p>
        </w:tc>
      </w:tr>
      <w:tr w:rsidR="00F90585" w:rsidRPr="00F05C9A" w14:paraId="287B5361" w14:textId="77777777" w:rsidTr="004E2574">
        <w:trPr>
          <w:jc w:val="center"/>
        </w:trPr>
        <w:tc>
          <w:tcPr>
            <w:tcW w:w="954" w:type="pct"/>
          </w:tcPr>
          <w:p w14:paraId="0CD4E236" w14:textId="77777777" w:rsidR="00F90585" w:rsidRPr="00F05C9A" w:rsidRDefault="00F90585" w:rsidP="00F90585">
            <w:pPr>
              <w:pStyle w:val="TAL"/>
            </w:pPr>
            <w:r w:rsidRPr="00F05C9A">
              <w:t>EASRegistration</w:t>
            </w:r>
          </w:p>
        </w:tc>
        <w:tc>
          <w:tcPr>
            <w:tcW w:w="220" w:type="pct"/>
          </w:tcPr>
          <w:p w14:paraId="5DF6FA4C" w14:textId="77777777" w:rsidR="00F90585" w:rsidRPr="00F05C9A" w:rsidRDefault="00F90585" w:rsidP="00F90585">
            <w:pPr>
              <w:pStyle w:val="TAC"/>
            </w:pPr>
            <w:r w:rsidRPr="00F05C9A">
              <w:t>M</w:t>
            </w:r>
          </w:p>
        </w:tc>
        <w:tc>
          <w:tcPr>
            <w:tcW w:w="664" w:type="pct"/>
          </w:tcPr>
          <w:p w14:paraId="66ED16CA" w14:textId="77777777" w:rsidR="00F90585" w:rsidRPr="00F05C9A" w:rsidRDefault="00F90585" w:rsidP="00F90585">
            <w:pPr>
              <w:pStyle w:val="TAL"/>
            </w:pPr>
            <w:r w:rsidRPr="00F05C9A">
              <w:t>1</w:t>
            </w:r>
          </w:p>
        </w:tc>
        <w:tc>
          <w:tcPr>
            <w:tcW w:w="737" w:type="pct"/>
          </w:tcPr>
          <w:p w14:paraId="309033C7" w14:textId="77777777" w:rsidR="00F90585" w:rsidRPr="00F05C9A" w:rsidRDefault="00F90585" w:rsidP="00F90585">
            <w:pPr>
              <w:pStyle w:val="TAL"/>
            </w:pPr>
            <w:r w:rsidRPr="00F05C9A">
              <w:t>201 Created</w:t>
            </w:r>
          </w:p>
        </w:tc>
        <w:tc>
          <w:tcPr>
            <w:tcW w:w="2425" w:type="pct"/>
          </w:tcPr>
          <w:p w14:paraId="271F1E74" w14:textId="2E7E5719" w:rsidR="00F90585" w:rsidRPr="00F05C9A" w:rsidRDefault="00F90585" w:rsidP="00F90585">
            <w:pPr>
              <w:pStyle w:val="TAL"/>
            </w:pPr>
            <w:r w:rsidRPr="00F05C9A">
              <w:t>Successful case. The EAS Registration is successfully created at EES and a representation of the created "Individual EAS Registration" resource is returned in the response body.</w:t>
            </w:r>
          </w:p>
          <w:p w14:paraId="6FE014B7" w14:textId="77777777" w:rsidR="00F90585" w:rsidRPr="00F05C9A" w:rsidRDefault="00F90585" w:rsidP="00F90585">
            <w:pPr>
              <w:pStyle w:val="TAL"/>
            </w:pPr>
          </w:p>
          <w:p w14:paraId="0287A2C0" w14:textId="77777777" w:rsidR="00F90585" w:rsidRPr="00F05C9A" w:rsidRDefault="00F90585" w:rsidP="00F90585">
            <w:pPr>
              <w:pStyle w:val="TAL"/>
            </w:pPr>
            <w:r w:rsidRPr="00F05C9A">
              <w:t>The URI of the created resource shall be returned in the "Location" HTTP header.</w:t>
            </w:r>
          </w:p>
        </w:tc>
      </w:tr>
      <w:tr w:rsidR="00F90585" w:rsidRPr="00F05C9A" w14:paraId="41EDA233" w14:textId="77777777" w:rsidTr="00F90585">
        <w:trPr>
          <w:jc w:val="center"/>
        </w:trPr>
        <w:tc>
          <w:tcPr>
            <w:tcW w:w="5000" w:type="pct"/>
            <w:gridSpan w:val="5"/>
          </w:tcPr>
          <w:p w14:paraId="1E3A697D" w14:textId="77777777" w:rsidR="00F90585" w:rsidRPr="00F05C9A" w:rsidRDefault="00F90585" w:rsidP="00F90585">
            <w:pPr>
              <w:pStyle w:val="TAN"/>
            </w:pPr>
            <w:r w:rsidRPr="00F05C9A">
              <w:t>NOTE:</w:t>
            </w:r>
            <w:r w:rsidRPr="00F05C9A">
              <w:tab/>
              <w:t>The mandatory HTTP error status codes for the HTTP POST method listed in Table 5.2.6-1 of 3GPP TS 29.122 [6] shall also apply.</w:t>
            </w:r>
          </w:p>
        </w:tc>
      </w:tr>
    </w:tbl>
    <w:p w14:paraId="5D38F05D" w14:textId="77777777" w:rsidR="00E667B4" w:rsidRPr="00F05C9A" w:rsidRDefault="00E667B4" w:rsidP="00E667B4"/>
    <w:p w14:paraId="0B53FB62" w14:textId="4B9C7EDD" w:rsidR="00E667B4" w:rsidRPr="00F05C9A" w:rsidRDefault="008000F6" w:rsidP="00E667B4">
      <w:pPr>
        <w:pStyle w:val="TH"/>
        <w:rPr>
          <w:rFonts w:cs="Arial"/>
        </w:rPr>
      </w:pPr>
      <w:r w:rsidRPr="00F05C9A">
        <w:t>Table </w:t>
      </w:r>
      <w:r w:rsidR="00E667B4" w:rsidRPr="00F05C9A">
        <w:t>8.</w:t>
      </w:r>
      <w:r w:rsidR="001166B0" w:rsidRPr="00F05C9A">
        <w:t>1</w:t>
      </w:r>
      <w:r w:rsidR="00E667B4" w:rsidRPr="00F05C9A">
        <w:t>.2.2.3.1-</w:t>
      </w:r>
      <w:r w:rsidR="007D3C1C" w:rsidRPr="00F05C9A">
        <w:t>4</w:t>
      </w:r>
      <w:r w:rsidR="00E667B4" w:rsidRPr="00F05C9A">
        <w:t>: Headers supported by the 201 response code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3"/>
        <w:gridCol w:w="1407"/>
        <w:gridCol w:w="414"/>
        <w:gridCol w:w="1257"/>
        <w:gridCol w:w="4232"/>
      </w:tblGrid>
      <w:tr w:rsidR="00E667B4" w:rsidRPr="00F05C9A" w14:paraId="5DCDED25" w14:textId="77777777" w:rsidTr="0044420C">
        <w:trPr>
          <w:jc w:val="center"/>
        </w:trPr>
        <w:tc>
          <w:tcPr>
            <w:tcW w:w="1202" w:type="pct"/>
            <w:shd w:val="clear" w:color="auto" w:fill="C0C0C0"/>
          </w:tcPr>
          <w:p w14:paraId="2FDF9261" w14:textId="77777777" w:rsidR="00E667B4" w:rsidRPr="00F05C9A" w:rsidRDefault="00E667B4" w:rsidP="00571C58">
            <w:pPr>
              <w:pStyle w:val="TAH"/>
            </w:pPr>
            <w:r w:rsidRPr="00F05C9A">
              <w:t>Name</w:t>
            </w:r>
          </w:p>
        </w:tc>
        <w:tc>
          <w:tcPr>
            <w:tcW w:w="731" w:type="pct"/>
            <w:shd w:val="clear" w:color="auto" w:fill="C0C0C0"/>
          </w:tcPr>
          <w:p w14:paraId="2EFF5A6C" w14:textId="77777777" w:rsidR="00E667B4" w:rsidRPr="00F05C9A" w:rsidRDefault="00E667B4" w:rsidP="00571C58">
            <w:pPr>
              <w:pStyle w:val="TAH"/>
            </w:pPr>
            <w:r w:rsidRPr="00F05C9A">
              <w:t>Data type</w:t>
            </w:r>
          </w:p>
        </w:tc>
        <w:tc>
          <w:tcPr>
            <w:tcW w:w="215" w:type="pct"/>
            <w:shd w:val="clear" w:color="auto" w:fill="C0C0C0"/>
          </w:tcPr>
          <w:p w14:paraId="153CAA24" w14:textId="77777777" w:rsidR="00E667B4" w:rsidRPr="00F05C9A" w:rsidRDefault="00E667B4" w:rsidP="00571C58">
            <w:pPr>
              <w:pStyle w:val="TAH"/>
            </w:pPr>
            <w:r w:rsidRPr="00F05C9A">
              <w:t>P</w:t>
            </w:r>
          </w:p>
        </w:tc>
        <w:tc>
          <w:tcPr>
            <w:tcW w:w="653" w:type="pct"/>
            <w:shd w:val="clear" w:color="auto" w:fill="C0C0C0"/>
          </w:tcPr>
          <w:p w14:paraId="5357F6CD" w14:textId="77777777" w:rsidR="00E667B4" w:rsidRPr="00F05C9A" w:rsidRDefault="00E667B4" w:rsidP="00571C58">
            <w:pPr>
              <w:pStyle w:val="TAH"/>
            </w:pPr>
            <w:r w:rsidRPr="00F05C9A">
              <w:t>Cardinality</w:t>
            </w:r>
          </w:p>
        </w:tc>
        <w:tc>
          <w:tcPr>
            <w:tcW w:w="2199" w:type="pct"/>
            <w:shd w:val="clear" w:color="auto" w:fill="C0C0C0"/>
            <w:vAlign w:val="center"/>
          </w:tcPr>
          <w:p w14:paraId="70A3FA80" w14:textId="77777777" w:rsidR="00E667B4" w:rsidRPr="00F05C9A" w:rsidRDefault="00E667B4" w:rsidP="00571C58">
            <w:pPr>
              <w:pStyle w:val="TAH"/>
            </w:pPr>
            <w:r w:rsidRPr="00F05C9A">
              <w:t>Description</w:t>
            </w:r>
          </w:p>
        </w:tc>
      </w:tr>
      <w:tr w:rsidR="00E667B4" w:rsidRPr="00F05C9A" w14:paraId="17ABF753" w14:textId="77777777" w:rsidTr="0044420C">
        <w:trPr>
          <w:jc w:val="center"/>
        </w:trPr>
        <w:tc>
          <w:tcPr>
            <w:tcW w:w="1202" w:type="pct"/>
          </w:tcPr>
          <w:p w14:paraId="400F8CF7" w14:textId="77777777" w:rsidR="00E667B4" w:rsidRPr="00F05C9A" w:rsidRDefault="00E667B4" w:rsidP="00571C58">
            <w:pPr>
              <w:pStyle w:val="TAL"/>
            </w:pPr>
            <w:r w:rsidRPr="00F05C9A">
              <w:t xml:space="preserve">Location </w:t>
            </w:r>
          </w:p>
        </w:tc>
        <w:tc>
          <w:tcPr>
            <w:tcW w:w="731" w:type="pct"/>
          </w:tcPr>
          <w:p w14:paraId="2F9FC87B" w14:textId="7EEAEE77" w:rsidR="00E667B4" w:rsidRPr="00F05C9A" w:rsidRDefault="00DE76FF" w:rsidP="00571C58">
            <w:pPr>
              <w:pStyle w:val="TAL"/>
            </w:pPr>
            <w:r w:rsidRPr="00F05C9A">
              <w:t>s</w:t>
            </w:r>
            <w:r w:rsidR="00E667B4" w:rsidRPr="00F05C9A">
              <w:t>tring</w:t>
            </w:r>
          </w:p>
        </w:tc>
        <w:tc>
          <w:tcPr>
            <w:tcW w:w="215" w:type="pct"/>
          </w:tcPr>
          <w:p w14:paraId="1FDAEDFA" w14:textId="77777777" w:rsidR="00E667B4" w:rsidRPr="00F05C9A" w:rsidRDefault="00E667B4" w:rsidP="00571C58">
            <w:pPr>
              <w:pStyle w:val="TAC"/>
            </w:pPr>
            <w:r w:rsidRPr="00F05C9A">
              <w:t>M</w:t>
            </w:r>
          </w:p>
        </w:tc>
        <w:tc>
          <w:tcPr>
            <w:tcW w:w="653" w:type="pct"/>
          </w:tcPr>
          <w:p w14:paraId="2CE85AC0" w14:textId="77777777" w:rsidR="00E667B4" w:rsidRPr="00F05C9A" w:rsidRDefault="00E667B4" w:rsidP="00571C58">
            <w:pPr>
              <w:pStyle w:val="TAL"/>
            </w:pPr>
            <w:r w:rsidRPr="00F05C9A">
              <w:t>1</w:t>
            </w:r>
          </w:p>
        </w:tc>
        <w:tc>
          <w:tcPr>
            <w:tcW w:w="2199" w:type="pct"/>
            <w:vAlign w:val="center"/>
          </w:tcPr>
          <w:p w14:paraId="68EE43CD" w14:textId="77777777" w:rsidR="00E667B4" w:rsidRPr="00F05C9A" w:rsidRDefault="00E667B4" w:rsidP="00571C58">
            <w:pPr>
              <w:pStyle w:val="TAL"/>
            </w:pPr>
            <w:r w:rsidRPr="00F05C9A">
              <w:t xml:space="preserve">Contains the URI of the newly created resource, according to the structure: </w:t>
            </w:r>
            <w:r w:rsidRPr="00F05C9A">
              <w:rPr>
                <w:lang w:eastAsia="zh-CN"/>
              </w:rPr>
              <w:t>{apiRoot}/eees-easregistration/&lt;apiVersion&gt;/registrations/{registrationId}</w:t>
            </w:r>
          </w:p>
        </w:tc>
      </w:tr>
    </w:tbl>
    <w:p w14:paraId="3B3BFB8D" w14:textId="77777777" w:rsidR="00E667B4" w:rsidRPr="00F05C9A" w:rsidRDefault="00E667B4" w:rsidP="00E667B4"/>
    <w:p w14:paraId="23277D44" w14:textId="3DC290A8" w:rsidR="00E667B4" w:rsidRPr="00F05C9A" w:rsidRDefault="00E667B4" w:rsidP="00E667B4">
      <w:pPr>
        <w:pStyle w:val="Heading5"/>
        <w:rPr>
          <w:lang w:eastAsia="zh-CN"/>
        </w:rPr>
      </w:pPr>
      <w:bookmarkStart w:id="4153" w:name="_Toc85734236"/>
      <w:bookmarkStart w:id="4154" w:name="_Toc89431535"/>
      <w:bookmarkStart w:id="4155" w:name="_Toc97042343"/>
      <w:bookmarkStart w:id="4156" w:name="_Toc97045487"/>
      <w:bookmarkStart w:id="4157" w:name="_Toc97155232"/>
      <w:bookmarkStart w:id="4158" w:name="_Toc101521369"/>
      <w:bookmarkStart w:id="4159" w:name="_Toc138761637"/>
      <w:bookmarkStart w:id="4160" w:name="_Toc145707847"/>
      <w:bookmarkStart w:id="4161" w:name="_Toc160570328"/>
      <w:bookmarkStart w:id="4162" w:name="_Toc162007924"/>
      <w:bookmarkStart w:id="4163" w:name="_Toc185515588"/>
      <w:bookmarkStart w:id="4164" w:name="_Toc192872895"/>
      <w:bookmarkStart w:id="4165" w:name="_Toc200970603"/>
      <w:bookmarkStart w:id="4166" w:name="_Toc207721934"/>
      <w:bookmarkStart w:id="4167" w:name="_Toc209520797"/>
      <w:bookmarkStart w:id="4168" w:name="_Toc232671252"/>
      <w:bookmarkStart w:id="4169" w:name="_Toc233785966"/>
      <w:r w:rsidRPr="00F05C9A">
        <w:rPr>
          <w:lang w:eastAsia="zh-CN"/>
        </w:rPr>
        <w:t>8.</w:t>
      </w:r>
      <w:r w:rsidR="001166B0" w:rsidRPr="00F05C9A">
        <w:rPr>
          <w:lang w:eastAsia="zh-CN"/>
        </w:rPr>
        <w:t>1</w:t>
      </w:r>
      <w:r w:rsidRPr="00F05C9A">
        <w:rPr>
          <w:lang w:eastAsia="zh-CN"/>
        </w:rPr>
        <w:t>.2.2.4</w:t>
      </w:r>
      <w:r w:rsidRPr="00F05C9A">
        <w:rPr>
          <w:lang w:eastAsia="zh-CN"/>
        </w:rPr>
        <w:tab/>
        <w:t>Resource Custom Operations</w:t>
      </w:r>
      <w:bookmarkEnd w:id="4153"/>
      <w:bookmarkEnd w:id="4154"/>
      <w:bookmarkEnd w:id="4155"/>
      <w:bookmarkEnd w:id="4156"/>
      <w:bookmarkEnd w:id="4157"/>
      <w:bookmarkEnd w:id="4158"/>
      <w:bookmarkEnd w:id="4159"/>
      <w:bookmarkEnd w:id="4160"/>
      <w:bookmarkEnd w:id="4161"/>
      <w:bookmarkEnd w:id="4162"/>
      <w:bookmarkEnd w:id="4163"/>
      <w:bookmarkEnd w:id="4164"/>
      <w:bookmarkEnd w:id="4165"/>
      <w:bookmarkEnd w:id="4166"/>
      <w:bookmarkEnd w:id="4167"/>
      <w:bookmarkEnd w:id="4168"/>
      <w:bookmarkEnd w:id="4169"/>
    </w:p>
    <w:p w14:paraId="2D32E3DD" w14:textId="77777777" w:rsidR="00F90585" w:rsidRPr="00F05C9A" w:rsidRDefault="00F90585" w:rsidP="00F90585">
      <w:r w:rsidRPr="00F05C9A">
        <w:t>There are no resource Custom Operations defined for this resource in this release of the specification.</w:t>
      </w:r>
    </w:p>
    <w:p w14:paraId="3CFD6CF3" w14:textId="3FE02DC7" w:rsidR="00E667B4" w:rsidRPr="00F05C9A" w:rsidRDefault="00E667B4" w:rsidP="00F90585"/>
    <w:p w14:paraId="6149788C" w14:textId="319E5F1C" w:rsidR="00E667B4" w:rsidRPr="00F05C9A" w:rsidRDefault="00E667B4" w:rsidP="00E667B4">
      <w:pPr>
        <w:pStyle w:val="Heading4"/>
      </w:pPr>
      <w:bookmarkStart w:id="4170" w:name="_Toc85734237"/>
      <w:bookmarkStart w:id="4171" w:name="_Toc89431536"/>
      <w:bookmarkStart w:id="4172" w:name="_Toc97042344"/>
      <w:bookmarkStart w:id="4173" w:name="_Toc97045488"/>
      <w:bookmarkStart w:id="4174" w:name="_Toc97155233"/>
      <w:bookmarkStart w:id="4175" w:name="_Toc101521370"/>
      <w:bookmarkStart w:id="4176" w:name="_Toc138761638"/>
      <w:bookmarkStart w:id="4177" w:name="_Toc145707848"/>
      <w:bookmarkStart w:id="4178" w:name="_Toc160570329"/>
      <w:bookmarkStart w:id="4179" w:name="_Toc162007925"/>
      <w:bookmarkStart w:id="4180" w:name="_Toc185515589"/>
      <w:bookmarkStart w:id="4181" w:name="_Toc192872896"/>
      <w:bookmarkStart w:id="4182" w:name="_Toc200970604"/>
      <w:bookmarkStart w:id="4183" w:name="_Toc207721935"/>
      <w:bookmarkStart w:id="4184" w:name="_Toc209520798"/>
      <w:bookmarkStart w:id="4185" w:name="_Toc232671253"/>
      <w:bookmarkStart w:id="4186" w:name="_Toc233785967"/>
      <w:r w:rsidRPr="00F05C9A">
        <w:t>8.</w:t>
      </w:r>
      <w:r w:rsidR="001166B0" w:rsidRPr="00F05C9A">
        <w:t>1</w:t>
      </w:r>
      <w:r w:rsidRPr="00F05C9A">
        <w:t>.2.3</w:t>
      </w:r>
      <w:r w:rsidRPr="00F05C9A">
        <w:tab/>
        <w:t>Resource: Individual EAS Registration</w:t>
      </w:r>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p>
    <w:p w14:paraId="5AA27DA2" w14:textId="68A43BFA" w:rsidR="00E667B4" w:rsidRPr="00F05C9A" w:rsidRDefault="00E667B4" w:rsidP="00E667B4">
      <w:pPr>
        <w:pStyle w:val="Heading5"/>
        <w:rPr>
          <w:lang w:eastAsia="zh-CN"/>
        </w:rPr>
      </w:pPr>
      <w:bookmarkStart w:id="4187" w:name="_Toc85734238"/>
      <w:bookmarkStart w:id="4188" w:name="_Toc89431537"/>
      <w:bookmarkStart w:id="4189" w:name="_Toc97042345"/>
      <w:bookmarkStart w:id="4190" w:name="_Toc97045489"/>
      <w:bookmarkStart w:id="4191" w:name="_Toc97155234"/>
      <w:bookmarkStart w:id="4192" w:name="_Toc101521371"/>
      <w:bookmarkStart w:id="4193" w:name="_Toc138761639"/>
      <w:bookmarkStart w:id="4194" w:name="_Toc145707849"/>
      <w:bookmarkStart w:id="4195" w:name="_Toc160570330"/>
      <w:bookmarkStart w:id="4196" w:name="_Toc162007926"/>
      <w:bookmarkStart w:id="4197" w:name="_Toc185515590"/>
      <w:bookmarkStart w:id="4198" w:name="_Toc192872897"/>
      <w:bookmarkStart w:id="4199" w:name="_Toc200970605"/>
      <w:bookmarkStart w:id="4200" w:name="_Toc207721936"/>
      <w:bookmarkStart w:id="4201" w:name="_Toc209520799"/>
      <w:bookmarkStart w:id="4202" w:name="_Toc232671254"/>
      <w:bookmarkStart w:id="4203" w:name="_Toc233785968"/>
      <w:r w:rsidRPr="00F05C9A">
        <w:rPr>
          <w:lang w:eastAsia="zh-CN"/>
        </w:rPr>
        <w:t>8.</w:t>
      </w:r>
      <w:r w:rsidR="001166B0" w:rsidRPr="00F05C9A">
        <w:rPr>
          <w:lang w:eastAsia="zh-CN"/>
        </w:rPr>
        <w:t>1</w:t>
      </w:r>
      <w:r w:rsidRPr="00F05C9A">
        <w:rPr>
          <w:lang w:eastAsia="zh-CN"/>
        </w:rPr>
        <w:t>.2.3.1</w:t>
      </w:r>
      <w:r w:rsidRPr="00F05C9A">
        <w:rPr>
          <w:lang w:eastAsia="zh-CN"/>
        </w:rPr>
        <w:tab/>
        <w:t>Description</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p>
    <w:p w14:paraId="26BA8379" w14:textId="0B30EE96" w:rsidR="00E667B4" w:rsidRPr="00F05C9A" w:rsidRDefault="00F90585" w:rsidP="00E667B4">
      <w:pPr>
        <w:rPr>
          <w:lang w:eastAsia="zh-CN"/>
        </w:rPr>
      </w:pPr>
      <w:r w:rsidRPr="00F05C9A">
        <w:rPr>
          <w:lang w:eastAsia="zh-CN"/>
        </w:rPr>
        <w:t xml:space="preserve">This "Individual EAS Registration" resource represents an individual EAS registration managed by the </w:t>
      </w:r>
      <w:r w:rsidRPr="00F05C9A">
        <w:t>EES</w:t>
      </w:r>
      <w:r w:rsidRPr="00F05C9A">
        <w:rPr>
          <w:lang w:eastAsia="zh-CN"/>
        </w:rPr>
        <w:t>.</w:t>
      </w:r>
    </w:p>
    <w:p w14:paraId="5C5287B5" w14:textId="68037F87" w:rsidR="00E667B4" w:rsidRPr="00F05C9A" w:rsidRDefault="00E667B4" w:rsidP="00E667B4">
      <w:pPr>
        <w:pStyle w:val="Heading5"/>
        <w:rPr>
          <w:lang w:eastAsia="zh-CN"/>
        </w:rPr>
      </w:pPr>
      <w:bookmarkStart w:id="4204" w:name="_Toc85734239"/>
      <w:bookmarkStart w:id="4205" w:name="_Toc89431538"/>
      <w:bookmarkStart w:id="4206" w:name="_Toc97042346"/>
      <w:bookmarkStart w:id="4207" w:name="_Toc97045490"/>
      <w:bookmarkStart w:id="4208" w:name="_Toc97155235"/>
      <w:bookmarkStart w:id="4209" w:name="_Toc101521372"/>
      <w:bookmarkStart w:id="4210" w:name="_Toc138761640"/>
      <w:bookmarkStart w:id="4211" w:name="_Toc145707850"/>
      <w:bookmarkStart w:id="4212" w:name="_Toc160570331"/>
      <w:bookmarkStart w:id="4213" w:name="_Toc162007927"/>
      <w:bookmarkStart w:id="4214" w:name="_Toc185515591"/>
      <w:bookmarkStart w:id="4215" w:name="_Toc192872898"/>
      <w:bookmarkStart w:id="4216" w:name="_Toc200970606"/>
      <w:bookmarkStart w:id="4217" w:name="_Toc207721937"/>
      <w:bookmarkStart w:id="4218" w:name="_Toc209520800"/>
      <w:bookmarkStart w:id="4219" w:name="_Toc232671255"/>
      <w:bookmarkStart w:id="4220" w:name="_Toc233785969"/>
      <w:r w:rsidRPr="00F05C9A">
        <w:rPr>
          <w:lang w:eastAsia="zh-CN"/>
        </w:rPr>
        <w:t>8.</w:t>
      </w:r>
      <w:r w:rsidR="001166B0" w:rsidRPr="00F05C9A">
        <w:rPr>
          <w:lang w:eastAsia="zh-CN"/>
        </w:rPr>
        <w:t>1</w:t>
      </w:r>
      <w:r w:rsidRPr="00F05C9A">
        <w:rPr>
          <w:lang w:eastAsia="zh-CN"/>
        </w:rPr>
        <w:t>.2.3.2</w:t>
      </w:r>
      <w:r w:rsidRPr="00F05C9A">
        <w:rPr>
          <w:lang w:eastAsia="zh-CN"/>
        </w:rPr>
        <w:tab/>
        <w:t>Resource Definition</w:t>
      </w:r>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p>
    <w:p w14:paraId="652D00EB" w14:textId="77777777" w:rsidR="00E667B4" w:rsidRPr="00F05C9A" w:rsidRDefault="00E667B4" w:rsidP="00E667B4">
      <w:pPr>
        <w:rPr>
          <w:lang w:eastAsia="zh-CN"/>
        </w:rPr>
      </w:pPr>
      <w:r w:rsidRPr="00F05C9A">
        <w:rPr>
          <w:lang w:eastAsia="zh-CN"/>
        </w:rPr>
        <w:t xml:space="preserve">Resource URI: </w:t>
      </w:r>
      <w:r w:rsidRPr="00F05C9A">
        <w:rPr>
          <w:b/>
          <w:lang w:eastAsia="zh-CN"/>
        </w:rPr>
        <w:t>{apiRoot}/eees-easregistration/&lt;apiVersion&gt;/registrations/{registrationId}</w:t>
      </w:r>
    </w:p>
    <w:p w14:paraId="0A89333B" w14:textId="1A77D0D6" w:rsidR="00E667B4" w:rsidRPr="00F05C9A" w:rsidRDefault="00E667B4" w:rsidP="00E667B4">
      <w:pPr>
        <w:rPr>
          <w:lang w:eastAsia="zh-CN"/>
        </w:rPr>
      </w:pPr>
      <w:r w:rsidRPr="00F05C9A">
        <w:rPr>
          <w:lang w:eastAsia="zh-CN"/>
        </w:rPr>
        <w:t>This resource shall support the resource URI variables defined in the table</w:t>
      </w:r>
      <w:r w:rsidR="0056446D" w:rsidRPr="00F05C9A">
        <w:rPr>
          <w:lang w:eastAsia="zh-CN"/>
        </w:rPr>
        <w:t> </w:t>
      </w:r>
      <w:r w:rsidRPr="00F05C9A">
        <w:rPr>
          <w:lang w:eastAsia="zh-CN"/>
        </w:rPr>
        <w:t>8.</w:t>
      </w:r>
      <w:r w:rsidR="001166B0" w:rsidRPr="00F05C9A">
        <w:rPr>
          <w:lang w:eastAsia="zh-CN"/>
        </w:rPr>
        <w:t>1</w:t>
      </w:r>
      <w:r w:rsidRPr="00F05C9A">
        <w:rPr>
          <w:lang w:eastAsia="zh-CN"/>
        </w:rPr>
        <w:t>.2.3.2-1.</w:t>
      </w:r>
    </w:p>
    <w:p w14:paraId="4C7F1B93" w14:textId="0193628F" w:rsidR="00E667B4" w:rsidRPr="00F05C9A" w:rsidRDefault="00E667B4" w:rsidP="00E667B4">
      <w:pPr>
        <w:pStyle w:val="TH"/>
        <w:rPr>
          <w:rFonts w:cs="Arial"/>
        </w:rPr>
      </w:pPr>
      <w:r w:rsidRPr="00F05C9A">
        <w:t>Table</w:t>
      </w:r>
      <w:r w:rsidR="0056446D" w:rsidRPr="00F05C9A">
        <w:t> </w:t>
      </w:r>
      <w:r w:rsidRPr="00F05C9A">
        <w:t>8.</w:t>
      </w:r>
      <w:r w:rsidR="001166B0" w:rsidRPr="00F05C9A">
        <w:t>1</w:t>
      </w:r>
      <w:r w:rsidRPr="00F05C9A">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4"/>
      </w:tblGrid>
      <w:tr w:rsidR="00E667B4" w:rsidRPr="00F05C9A" w14:paraId="14F33386" w14:textId="77777777" w:rsidTr="0066710D">
        <w:trPr>
          <w:jc w:val="center"/>
        </w:trPr>
        <w:tc>
          <w:tcPr>
            <w:tcW w:w="611" w:type="pct"/>
            <w:shd w:val="clear" w:color="000000" w:fill="C0C0C0"/>
            <w:hideMark/>
          </w:tcPr>
          <w:p w14:paraId="4351B8A2" w14:textId="77777777" w:rsidR="00E667B4" w:rsidRPr="00F05C9A" w:rsidRDefault="00E667B4" w:rsidP="00630309">
            <w:pPr>
              <w:pStyle w:val="TAH"/>
            </w:pPr>
            <w:r w:rsidRPr="00F05C9A">
              <w:t>Name</w:t>
            </w:r>
          </w:p>
        </w:tc>
        <w:tc>
          <w:tcPr>
            <w:tcW w:w="682" w:type="pct"/>
            <w:shd w:val="clear" w:color="000000" w:fill="C0C0C0"/>
          </w:tcPr>
          <w:p w14:paraId="3124FDB6" w14:textId="77777777" w:rsidR="00E667B4" w:rsidRPr="00F05C9A" w:rsidRDefault="00E667B4">
            <w:pPr>
              <w:pStyle w:val="TAH"/>
            </w:pPr>
            <w:r w:rsidRPr="00F05C9A">
              <w:t>Data Type</w:t>
            </w:r>
          </w:p>
        </w:tc>
        <w:tc>
          <w:tcPr>
            <w:tcW w:w="3707" w:type="pct"/>
            <w:shd w:val="clear" w:color="000000" w:fill="C0C0C0"/>
            <w:vAlign w:val="center"/>
            <w:hideMark/>
          </w:tcPr>
          <w:p w14:paraId="7326074E" w14:textId="77777777" w:rsidR="00E667B4" w:rsidRPr="00F05C9A" w:rsidRDefault="00E667B4">
            <w:pPr>
              <w:pStyle w:val="TAH"/>
            </w:pPr>
            <w:r w:rsidRPr="00F05C9A">
              <w:t>Definition</w:t>
            </w:r>
          </w:p>
        </w:tc>
      </w:tr>
      <w:tr w:rsidR="00F90585" w:rsidRPr="00F05C9A" w14:paraId="78E26BE0" w14:textId="77777777" w:rsidTr="0066710D">
        <w:trPr>
          <w:jc w:val="center"/>
        </w:trPr>
        <w:tc>
          <w:tcPr>
            <w:tcW w:w="611" w:type="pct"/>
          </w:tcPr>
          <w:p w14:paraId="510C5CA4" w14:textId="77777777" w:rsidR="00F90585" w:rsidRPr="00F05C9A" w:rsidRDefault="00F90585" w:rsidP="00F90585">
            <w:pPr>
              <w:pStyle w:val="TAL"/>
            </w:pPr>
            <w:r w:rsidRPr="00F05C9A">
              <w:t>apiRoot</w:t>
            </w:r>
          </w:p>
        </w:tc>
        <w:tc>
          <w:tcPr>
            <w:tcW w:w="682" w:type="pct"/>
          </w:tcPr>
          <w:p w14:paraId="624AEBEC" w14:textId="77777777" w:rsidR="00F90585" w:rsidRPr="00F05C9A" w:rsidRDefault="00F90585" w:rsidP="00F90585">
            <w:pPr>
              <w:pStyle w:val="TAL"/>
            </w:pPr>
            <w:r w:rsidRPr="00F05C9A">
              <w:t>string</w:t>
            </w:r>
          </w:p>
        </w:tc>
        <w:tc>
          <w:tcPr>
            <w:tcW w:w="3707" w:type="pct"/>
            <w:vAlign w:val="center"/>
          </w:tcPr>
          <w:p w14:paraId="6F49AF99" w14:textId="62030358" w:rsidR="00F90585" w:rsidRPr="00F05C9A" w:rsidRDefault="00F90585" w:rsidP="00F90585">
            <w:pPr>
              <w:pStyle w:val="TAL"/>
            </w:pPr>
            <w:r w:rsidRPr="00F05C9A">
              <w:t>See clause 7.5.</w:t>
            </w:r>
          </w:p>
        </w:tc>
      </w:tr>
      <w:tr w:rsidR="00F90585" w:rsidRPr="00F05C9A" w14:paraId="1BDEA98C" w14:textId="77777777" w:rsidTr="0066710D">
        <w:trPr>
          <w:jc w:val="center"/>
        </w:trPr>
        <w:tc>
          <w:tcPr>
            <w:tcW w:w="611" w:type="pct"/>
          </w:tcPr>
          <w:p w14:paraId="4B183064" w14:textId="77777777" w:rsidR="00F90585" w:rsidRPr="00F05C9A" w:rsidRDefault="00F90585" w:rsidP="00F90585">
            <w:pPr>
              <w:pStyle w:val="TAL"/>
              <w:rPr>
                <w:lang w:eastAsia="zh-CN"/>
              </w:rPr>
            </w:pPr>
            <w:r w:rsidRPr="00F05C9A">
              <w:rPr>
                <w:lang w:eastAsia="zh-CN"/>
              </w:rPr>
              <w:t>registrationId</w:t>
            </w:r>
          </w:p>
        </w:tc>
        <w:tc>
          <w:tcPr>
            <w:tcW w:w="682" w:type="pct"/>
          </w:tcPr>
          <w:p w14:paraId="7A055826" w14:textId="77777777" w:rsidR="00F90585" w:rsidRPr="00F05C9A" w:rsidRDefault="00F90585" w:rsidP="00F90585">
            <w:pPr>
              <w:pStyle w:val="TAL"/>
            </w:pPr>
            <w:r w:rsidRPr="00F05C9A">
              <w:t>string</w:t>
            </w:r>
          </w:p>
        </w:tc>
        <w:tc>
          <w:tcPr>
            <w:tcW w:w="3707" w:type="pct"/>
            <w:vAlign w:val="center"/>
          </w:tcPr>
          <w:p w14:paraId="3A139241" w14:textId="2FDE4DA1" w:rsidR="00F90585" w:rsidRPr="00F05C9A" w:rsidRDefault="00F90585" w:rsidP="00F90585">
            <w:pPr>
              <w:pStyle w:val="TAL"/>
              <w:rPr>
                <w:lang w:eastAsia="zh-CN"/>
              </w:rPr>
            </w:pPr>
            <w:r w:rsidRPr="00F05C9A">
              <w:rPr>
                <w:lang w:eastAsia="zh-CN"/>
              </w:rPr>
              <w:t>Represents the identifier of the "Individual EAS Registration" resource.</w:t>
            </w:r>
          </w:p>
        </w:tc>
      </w:tr>
    </w:tbl>
    <w:p w14:paraId="481B22D8" w14:textId="77777777" w:rsidR="00E667B4" w:rsidRPr="00F05C9A" w:rsidRDefault="00E667B4" w:rsidP="00E667B4">
      <w:pPr>
        <w:rPr>
          <w:lang w:eastAsia="zh-CN"/>
        </w:rPr>
      </w:pPr>
    </w:p>
    <w:p w14:paraId="5414A125" w14:textId="12AC37C0" w:rsidR="00E667B4" w:rsidRPr="00F05C9A" w:rsidRDefault="00E667B4" w:rsidP="00E667B4">
      <w:pPr>
        <w:pStyle w:val="Heading5"/>
        <w:rPr>
          <w:lang w:eastAsia="zh-CN"/>
        </w:rPr>
      </w:pPr>
      <w:bookmarkStart w:id="4221" w:name="_Toc85734240"/>
      <w:bookmarkStart w:id="4222" w:name="_Toc89431539"/>
      <w:bookmarkStart w:id="4223" w:name="_Toc97042347"/>
      <w:bookmarkStart w:id="4224" w:name="_Toc97045491"/>
      <w:bookmarkStart w:id="4225" w:name="_Toc97155236"/>
      <w:bookmarkStart w:id="4226" w:name="_Toc101521373"/>
      <w:bookmarkStart w:id="4227" w:name="_Toc138761641"/>
      <w:bookmarkStart w:id="4228" w:name="_Toc145707851"/>
      <w:bookmarkStart w:id="4229" w:name="_Toc160570332"/>
      <w:bookmarkStart w:id="4230" w:name="_Toc162007928"/>
      <w:bookmarkStart w:id="4231" w:name="_Toc185515592"/>
      <w:bookmarkStart w:id="4232" w:name="_Toc192872899"/>
      <w:bookmarkStart w:id="4233" w:name="_Toc200970607"/>
      <w:bookmarkStart w:id="4234" w:name="_Toc207721938"/>
      <w:bookmarkStart w:id="4235" w:name="_Toc209520801"/>
      <w:bookmarkStart w:id="4236" w:name="_Toc232671256"/>
      <w:bookmarkStart w:id="4237" w:name="_Toc233785970"/>
      <w:r w:rsidRPr="00F05C9A">
        <w:rPr>
          <w:lang w:eastAsia="zh-CN"/>
        </w:rPr>
        <w:t>8.</w:t>
      </w:r>
      <w:r w:rsidR="00C21EAA" w:rsidRPr="00F05C9A">
        <w:rPr>
          <w:lang w:eastAsia="zh-CN"/>
        </w:rPr>
        <w:t>1</w:t>
      </w:r>
      <w:r w:rsidRPr="00F05C9A">
        <w:rPr>
          <w:lang w:eastAsia="zh-CN"/>
        </w:rPr>
        <w:t>.2.3.3</w:t>
      </w:r>
      <w:r w:rsidRPr="00F05C9A">
        <w:rPr>
          <w:lang w:eastAsia="zh-CN"/>
        </w:rPr>
        <w:tab/>
        <w:t>Resource Standard Methods</w:t>
      </w:r>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3676D8C4" w14:textId="5EFF451A" w:rsidR="00E667B4" w:rsidRPr="00F05C9A" w:rsidRDefault="00E667B4" w:rsidP="00450DFB">
      <w:pPr>
        <w:pStyle w:val="H6"/>
        <w:rPr>
          <w:lang w:eastAsia="zh-CN"/>
        </w:rPr>
      </w:pPr>
      <w:bookmarkStart w:id="4238" w:name="_Toc85734241"/>
      <w:bookmarkStart w:id="4239" w:name="_Toc89431540"/>
      <w:bookmarkStart w:id="4240" w:name="_Toc97042348"/>
      <w:bookmarkStart w:id="4241" w:name="_Toc97045492"/>
      <w:bookmarkStart w:id="4242" w:name="_Toc97155237"/>
      <w:bookmarkStart w:id="4243" w:name="_Toc101521374"/>
      <w:bookmarkStart w:id="4244" w:name="_Toc138761642"/>
      <w:bookmarkStart w:id="4245" w:name="_Toc145707852"/>
      <w:bookmarkStart w:id="4246" w:name="_Toc160570333"/>
      <w:bookmarkStart w:id="4247" w:name="_Toc162007929"/>
      <w:bookmarkStart w:id="4248" w:name="_Toc185515593"/>
      <w:bookmarkStart w:id="4249" w:name="_Toc192872900"/>
      <w:bookmarkStart w:id="4250" w:name="_Toc200970608"/>
      <w:bookmarkStart w:id="4251" w:name="_Toc207721939"/>
      <w:bookmarkStart w:id="4252" w:name="_Toc209520802"/>
      <w:r w:rsidRPr="00F05C9A">
        <w:rPr>
          <w:lang w:eastAsia="zh-CN"/>
        </w:rPr>
        <w:t>8.</w:t>
      </w:r>
      <w:r w:rsidR="00C21EAA" w:rsidRPr="00F05C9A">
        <w:rPr>
          <w:lang w:eastAsia="zh-CN"/>
        </w:rPr>
        <w:t>1</w:t>
      </w:r>
      <w:r w:rsidRPr="00F05C9A">
        <w:rPr>
          <w:lang w:eastAsia="zh-CN"/>
        </w:rPr>
        <w:t>.2.3.3.1</w:t>
      </w:r>
      <w:r w:rsidRPr="00F05C9A">
        <w:rPr>
          <w:lang w:eastAsia="zh-CN"/>
        </w:rPr>
        <w:tab/>
        <w:t>GET</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p>
    <w:p w14:paraId="0866A642" w14:textId="39285001" w:rsidR="00E667B4" w:rsidRPr="00F05C9A" w:rsidRDefault="00F90585" w:rsidP="00E667B4">
      <w:pPr>
        <w:rPr>
          <w:lang w:eastAsia="zh-CN"/>
        </w:rPr>
      </w:pPr>
      <w:r w:rsidRPr="00F05C9A">
        <w:rPr>
          <w:lang w:eastAsia="zh-CN"/>
        </w:rPr>
        <w:t>This method shall support the URI query parameters specified in table 8.1.2.3.3.1-1.</w:t>
      </w:r>
    </w:p>
    <w:p w14:paraId="6504D74A" w14:textId="58838836" w:rsidR="00E667B4" w:rsidRPr="00F05C9A" w:rsidRDefault="008000F6" w:rsidP="00E667B4">
      <w:pPr>
        <w:pStyle w:val="TH"/>
        <w:rPr>
          <w:rFonts w:cs="Arial"/>
        </w:rPr>
      </w:pPr>
      <w:r w:rsidRPr="00F05C9A">
        <w:t>Table </w:t>
      </w:r>
      <w:r w:rsidR="00E667B4" w:rsidRPr="00F05C9A">
        <w:t>8.</w:t>
      </w:r>
      <w:r w:rsidR="00C21EAA" w:rsidRPr="00F05C9A">
        <w:t>1</w:t>
      </w:r>
      <w:r w:rsidR="00E667B4" w:rsidRPr="00F05C9A">
        <w:t>.2.3.3.1-1: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E667B4" w:rsidRPr="00F05C9A" w14:paraId="4AADD375" w14:textId="77777777" w:rsidTr="00522CF9">
        <w:trPr>
          <w:jc w:val="center"/>
        </w:trPr>
        <w:tc>
          <w:tcPr>
            <w:tcW w:w="844" w:type="pct"/>
            <w:shd w:val="clear" w:color="auto" w:fill="C0C0C0"/>
          </w:tcPr>
          <w:p w14:paraId="05C41D42" w14:textId="77777777" w:rsidR="00E667B4" w:rsidRPr="00F05C9A" w:rsidRDefault="00E667B4" w:rsidP="00571C58">
            <w:pPr>
              <w:pStyle w:val="TAH"/>
            </w:pPr>
            <w:r w:rsidRPr="00F05C9A">
              <w:t>Name</w:t>
            </w:r>
          </w:p>
        </w:tc>
        <w:tc>
          <w:tcPr>
            <w:tcW w:w="947" w:type="pct"/>
            <w:shd w:val="clear" w:color="auto" w:fill="C0C0C0"/>
          </w:tcPr>
          <w:p w14:paraId="4FA32B9E" w14:textId="77777777" w:rsidR="00E667B4" w:rsidRPr="00F05C9A" w:rsidRDefault="00E667B4" w:rsidP="00571C58">
            <w:pPr>
              <w:pStyle w:val="TAH"/>
            </w:pPr>
            <w:r w:rsidRPr="00F05C9A">
              <w:t>Data type</w:t>
            </w:r>
          </w:p>
        </w:tc>
        <w:tc>
          <w:tcPr>
            <w:tcW w:w="209" w:type="pct"/>
            <w:shd w:val="clear" w:color="auto" w:fill="C0C0C0"/>
          </w:tcPr>
          <w:p w14:paraId="41CD208B" w14:textId="77777777" w:rsidR="00E667B4" w:rsidRPr="00F05C9A" w:rsidRDefault="00E667B4" w:rsidP="00571C58">
            <w:pPr>
              <w:pStyle w:val="TAH"/>
            </w:pPr>
            <w:r w:rsidRPr="00F05C9A">
              <w:t>P</w:t>
            </w:r>
          </w:p>
        </w:tc>
        <w:tc>
          <w:tcPr>
            <w:tcW w:w="608" w:type="pct"/>
            <w:shd w:val="clear" w:color="auto" w:fill="C0C0C0"/>
          </w:tcPr>
          <w:p w14:paraId="75664DA8" w14:textId="77777777" w:rsidR="00E667B4" w:rsidRPr="00F05C9A" w:rsidRDefault="00E667B4" w:rsidP="00571C58">
            <w:pPr>
              <w:pStyle w:val="TAH"/>
            </w:pPr>
            <w:r w:rsidRPr="00F05C9A">
              <w:t>Cardinality</w:t>
            </w:r>
          </w:p>
        </w:tc>
        <w:tc>
          <w:tcPr>
            <w:tcW w:w="2392" w:type="pct"/>
            <w:shd w:val="clear" w:color="auto" w:fill="C0C0C0"/>
            <w:vAlign w:val="center"/>
          </w:tcPr>
          <w:p w14:paraId="70BE2C13" w14:textId="77777777" w:rsidR="00E667B4" w:rsidRPr="00F05C9A" w:rsidRDefault="00E667B4" w:rsidP="00571C58">
            <w:pPr>
              <w:pStyle w:val="TAH"/>
            </w:pPr>
            <w:r w:rsidRPr="00F05C9A">
              <w:t>Description</w:t>
            </w:r>
          </w:p>
        </w:tc>
      </w:tr>
      <w:tr w:rsidR="00E667B4" w:rsidRPr="00F05C9A" w14:paraId="23978765" w14:textId="77777777" w:rsidTr="00522CF9">
        <w:trPr>
          <w:jc w:val="center"/>
        </w:trPr>
        <w:tc>
          <w:tcPr>
            <w:tcW w:w="844" w:type="pct"/>
          </w:tcPr>
          <w:p w14:paraId="09960167" w14:textId="77777777" w:rsidR="00E667B4" w:rsidRPr="00F05C9A" w:rsidRDefault="00E667B4" w:rsidP="00571C58">
            <w:pPr>
              <w:pStyle w:val="TAL"/>
            </w:pPr>
            <w:r w:rsidRPr="00F05C9A">
              <w:t>n/a</w:t>
            </w:r>
          </w:p>
        </w:tc>
        <w:tc>
          <w:tcPr>
            <w:tcW w:w="947" w:type="pct"/>
          </w:tcPr>
          <w:p w14:paraId="5AC09459" w14:textId="77777777" w:rsidR="00E667B4" w:rsidRPr="00F05C9A" w:rsidRDefault="00E667B4" w:rsidP="00571C58">
            <w:pPr>
              <w:pStyle w:val="TAL"/>
            </w:pPr>
          </w:p>
        </w:tc>
        <w:tc>
          <w:tcPr>
            <w:tcW w:w="209" w:type="pct"/>
          </w:tcPr>
          <w:p w14:paraId="2908028F" w14:textId="77777777" w:rsidR="00E667B4" w:rsidRPr="00F05C9A" w:rsidRDefault="00E667B4" w:rsidP="00571C58">
            <w:pPr>
              <w:pStyle w:val="TAC"/>
            </w:pPr>
          </w:p>
        </w:tc>
        <w:tc>
          <w:tcPr>
            <w:tcW w:w="608" w:type="pct"/>
          </w:tcPr>
          <w:p w14:paraId="3356F4D4" w14:textId="77777777" w:rsidR="00E667B4" w:rsidRPr="00F05C9A" w:rsidRDefault="00E667B4" w:rsidP="00571C58">
            <w:pPr>
              <w:pStyle w:val="TAL"/>
            </w:pPr>
          </w:p>
        </w:tc>
        <w:tc>
          <w:tcPr>
            <w:tcW w:w="2392" w:type="pct"/>
            <w:vAlign w:val="center"/>
          </w:tcPr>
          <w:p w14:paraId="29FB2A6E" w14:textId="77777777" w:rsidR="00E667B4" w:rsidRPr="00F05C9A" w:rsidRDefault="00E667B4" w:rsidP="00571C58">
            <w:pPr>
              <w:pStyle w:val="TAL"/>
            </w:pPr>
          </w:p>
        </w:tc>
      </w:tr>
    </w:tbl>
    <w:p w14:paraId="0731E178" w14:textId="77777777" w:rsidR="00E667B4" w:rsidRPr="00F05C9A" w:rsidRDefault="00E667B4" w:rsidP="00E667B4"/>
    <w:p w14:paraId="1FA37FC7" w14:textId="4880BA65" w:rsidR="00E667B4" w:rsidRPr="00F05C9A" w:rsidRDefault="00E667B4" w:rsidP="00E667B4">
      <w:r w:rsidRPr="00F05C9A">
        <w:t>This method shall support the request data structures specified in table 8.</w:t>
      </w:r>
      <w:r w:rsidR="00C21EAA" w:rsidRPr="00F05C9A">
        <w:t>1</w:t>
      </w:r>
      <w:r w:rsidRPr="00F05C9A">
        <w:t>.2.3.3.1-2 and the response data structures and response codes specified in table 8.</w:t>
      </w:r>
      <w:r w:rsidR="00C21EAA" w:rsidRPr="00F05C9A">
        <w:t>1</w:t>
      </w:r>
      <w:r w:rsidRPr="00F05C9A">
        <w:t>.2.3.3.1-3.</w:t>
      </w:r>
    </w:p>
    <w:p w14:paraId="5E69BE32" w14:textId="490D68BE" w:rsidR="00E667B4" w:rsidRPr="00F05C9A" w:rsidRDefault="008000F6" w:rsidP="00E667B4">
      <w:pPr>
        <w:pStyle w:val="TH"/>
      </w:pPr>
      <w:r w:rsidRPr="00F05C9A">
        <w:t>Table </w:t>
      </w:r>
      <w:r w:rsidR="00E667B4" w:rsidRPr="00F05C9A">
        <w:t>8.</w:t>
      </w:r>
      <w:r w:rsidR="00C21EAA" w:rsidRPr="00F05C9A">
        <w:t>1</w:t>
      </w:r>
      <w:r w:rsidR="00E667B4" w:rsidRPr="00F05C9A">
        <w:t xml:space="preserve">.2.3.3.1-2: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E667B4" w:rsidRPr="00F05C9A" w14:paraId="7A485E5D" w14:textId="77777777" w:rsidTr="0044420C">
        <w:trPr>
          <w:jc w:val="center"/>
        </w:trPr>
        <w:tc>
          <w:tcPr>
            <w:tcW w:w="1604" w:type="dxa"/>
            <w:shd w:val="clear" w:color="auto" w:fill="C0C0C0"/>
          </w:tcPr>
          <w:p w14:paraId="19B27A41" w14:textId="77777777" w:rsidR="00E667B4" w:rsidRPr="00F05C9A" w:rsidRDefault="00E667B4" w:rsidP="00571C58">
            <w:pPr>
              <w:pStyle w:val="TAH"/>
            </w:pPr>
            <w:r w:rsidRPr="00F05C9A">
              <w:t>Data type</w:t>
            </w:r>
          </w:p>
        </w:tc>
        <w:tc>
          <w:tcPr>
            <w:tcW w:w="518" w:type="dxa"/>
            <w:shd w:val="clear" w:color="auto" w:fill="C0C0C0"/>
          </w:tcPr>
          <w:p w14:paraId="6F08CD47" w14:textId="77777777" w:rsidR="00E667B4" w:rsidRPr="00F05C9A" w:rsidRDefault="00E667B4" w:rsidP="00571C58">
            <w:pPr>
              <w:pStyle w:val="TAH"/>
            </w:pPr>
            <w:r w:rsidRPr="00F05C9A">
              <w:t>P</w:t>
            </w:r>
          </w:p>
        </w:tc>
        <w:tc>
          <w:tcPr>
            <w:tcW w:w="2268" w:type="dxa"/>
            <w:shd w:val="clear" w:color="auto" w:fill="C0C0C0"/>
          </w:tcPr>
          <w:p w14:paraId="3FB80970" w14:textId="77777777" w:rsidR="00E667B4" w:rsidRPr="00F05C9A" w:rsidRDefault="00E667B4" w:rsidP="00571C58">
            <w:pPr>
              <w:pStyle w:val="TAH"/>
            </w:pPr>
            <w:r w:rsidRPr="00F05C9A">
              <w:t>Cardinality</w:t>
            </w:r>
          </w:p>
        </w:tc>
        <w:tc>
          <w:tcPr>
            <w:tcW w:w="5239" w:type="dxa"/>
            <w:shd w:val="clear" w:color="auto" w:fill="C0C0C0"/>
            <w:vAlign w:val="center"/>
          </w:tcPr>
          <w:p w14:paraId="124EF637" w14:textId="77777777" w:rsidR="00E667B4" w:rsidRPr="00F05C9A" w:rsidRDefault="00E667B4" w:rsidP="00571C58">
            <w:pPr>
              <w:pStyle w:val="TAH"/>
            </w:pPr>
            <w:r w:rsidRPr="00F05C9A">
              <w:t>Description</w:t>
            </w:r>
          </w:p>
        </w:tc>
      </w:tr>
      <w:tr w:rsidR="00E667B4" w:rsidRPr="00F05C9A" w14:paraId="2DF7C2E8" w14:textId="77777777" w:rsidTr="0044420C">
        <w:trPr>
          <w:jc w:val="center"/>
        </w:trPr>
        <w:tc>
          <w:tcPr>
            <w:tcW w:w="1604" w:type="dxa"/>
          </w:tcPr>
          <w:p w14:paraId="45591371" w14:textId="77777777" w:rsidR="00E667B4" w:rsidRPr="00F05C9A" w:rsidRDefault="00E667B4" w:rsidP="00571C58">
            <w:pPr>
              <w:pStyle w:val="TAL"/>
            </w:pPr>
            <w:r w:rsidRPr="00F05C9A">
              <w:t>n/a</w:t>
            </w:r>
          </w:p>
        </w:tc>
        <w:tc>
          <w:tcPr>
            <w:tcW w:w="518" w:type="dxa"/>
          </w:tcPr>
          <w:p w14:paraId="054BA10F" w14:textId="77777777" w:rsidR="00E667B4" w:rsidRPr="00F05C9A" w:rsidRDefault="00E667B4" w:rsidP="00571C58">
            <w:pPr>
              <w:pStyle w:val="TAC"/>
            </w:pPr>
          </w:p>
        </w:tc>
        <w:tc>
          <w:tcPr>
            <w:tcW w:w="2268" w:type="dxa"/>
          </w:tcPr>
          <w:p w14:paraId="416E691B" w14:textId="77777777" w:rsidR="00E667B4" w:rsidRPr="00F05C9A" w:rsidRDefault="00E667B4" w:rsidP="00571C58">
            <w:pPr>
              <w:pStyle w:val="TAL"/>
            </w:pPr>
          </w:p>
        </w:tc>
        <w:tc>
          <w:tcPr>
            <w:tcW w:w="5239" w:type="dxa"/>
          </w:tcPr>
          <w:p w14:paraId="43C3148A" w14:textId="77777777" w:rsidR="00E667B4" w:rsidRPr="00F05C9A" w:rsidRDefault="00E667B4" w:rsidP="00571C58">
            <w:pPr>
              <w:pStyle w:val="TAL"/>
            </w:pPr>
          </w:p>
        </w:tc>
      </w:tr>
    </w:tbl>
    <w:p w14:paraId="14FD10C8" w14:textId="77777777" w:rsidR="00E667B4" w:rsidRPr="00F05C9A" w:rsidRDefault="00E667B4" w:rsidP="00E667B4"/>
    <w:p w14:paraId="08F6C526" w14:textId="77777777" w:rsidR="00F90585" w:rsidRPr="00F05C9A" w:rsidRDefault="00F90585" w:rsidP="00F90585">
      <w:pPr>
        <w:pStyle w:val="TH"/>
      </w:pPr>
      <w:r w:rsidRPr="00F05C9A">
        <w:t>Table 8.1.2.3.3.1-3: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1"/>
      </w:tblGrid>
      <w:tr w:rsidR="00F90585" w:rsidRPr="00F05C9A" w14:paraId="25F0A5F2" w14:textId="77777777" w:rsidTr="00F90585">
        <w:trPr>
          <w:jc w:val="center"/>
        </w:trPr>
        <w:tc>
          <w:tcPr>
            <w:tcW w:w="826" w:type="pct"/>
            <w:shd w:val="clear" w:color="auto" w:fill="C0C0C0"/>
          </w:tcPr>
          <w:p w14:paraId="7DF5EE43" w14:textId="77777777" w:rsidR="00F90585" w:rsidRPr="00F05C9A" w:rsidRDefault="00F90585" w:rsidP="00F90585">
            <w:pPr>
              <w:pStyle w:val="TAH"/>
            </w:pPr>
            <w:r w:rsidRPr="00F05C9A">
              <w:t>Data type</w:t>
            </w:r>
          </w:p>
        </w:tc>
        <w:tc>
          <w:tcPr>
            <w:tcW w:w="499" w:type="pct"/>
            <w:shd w:val="clear" w:color="auto" w:fill="C0C0C0"/>
          </w:tcPr>
          <w:p w14:paraId="5EC2732A" w14:textId="77777777" w:rsidR="00F90585" w:rsidRPr="00F05C9A" w:rsidRDefault="00F90585" w:rsidP="00F90585">
            <w:pPr>
              <w:pStyle w:val="TAH"/>
            </w:pPr>
            <w:r w:rsidRPr="00F05C9A">
              <w:t>P</w:t>
            </w:r>
          </w:p>
        </w:tc>
        <w:tc>
          <w:tcPr>
            <w:tcW w:w="738" w:type="pct"/>
            <w:shd w:val="clear" w:color="auto" w:fill="C0C0C0"/>
          </w:tcPr>
          <w:p w14:paraId="64C90D5D" w14:textId="77777777" w:rsidR="00F90585" w:rsidRPr="00F05C9A" w:rsidRDefault="00F90585" w:rsidP="00F90585">
            <w:pPr>
              <w:pStyle w:val="TAH"/>
            </w:pPr>
            <w:r w:rsidRPr="00F05C9A">
              <w:t>Cardinality</w:t>
            </w:r>
          </w:p>
        </w:tc>
        <w:tc>
          <w:tcPr>
            <w:tcW w:w="967" w:type="pct"/>
            <w:shd w:val="clear" w:color="auto" w:fill="C0C0C0"/>
          </w:tcPr>
          <w:p w14:paraId="10129356" w14:textId="77777777" w:rsidR="00F90585" w:rsidRPr="00F05C9A" w:rsidRDefault="00F90585" w:rsidP="00F90585">
            <w:pPr>
              <w:pStyle w:val="TAH"/>
            </w:pPr>
            <w:r w:rsidRPr="00F05C9A">
              <w:t>Response</w:t>
            </w:r>
          </w:p>
          <w:p w14:paraId="33AB08F5" w14:textId="77777777" w:rsidR="00F90585" w:rsidRPr="00F05C9A" w:rsidRDefault="00F90585" w:rsidP="00F90585">
            <w:pPr>
              <w:pStyle w:val="TAH"/>
            </w:pPr>
            <w:r w:rsidRPr="00F05C9A">
              <w:t>codes</w:t>
            </w:r>
          </w:p>
        </w:tc>
        <w:tc>
          <w:tcPr>
            <w:tcW w:w="1971" w:type="pct"/>
            <w:shd w:val="clear" w:color="auto" w:fill="C0C0C0"/>
          </w:tcPr>
          <w:p w14:paraId="43837A1E" w14:textId="77777777" w:rsidR="00F90585" w:rsidRPr="00F05C9A" w:rsidRDefault="00F90585" w:rsidP="00F90585">
            <w:pPr>
              <w:pStyle w:val="TAH"/>
            </w:pPr>
            <w:r w:rsidRPr="00F05C9A">
              <w:t>Description</w:t>
            </w:r>
          </w:p>
        </w:tc>
      </w:tr>
      <w:tr w:rsidR="00F90585" w:rsidRPr="00F05C9A" w14:paraId="760E3AD0" w14:textId="77777777" w:rsidTr="00F90585">
        <w:trPr>
          <w:jc w:val="center"/>
        </w:trPr>
        <w:tc>
          <w:tcPr>
            <w:tcW w:w="826" w:type="pct"/>
          </w:tcPr>
          <w:p w14:paraId="1C1AEE9D" w14:textId="77777777" w:rsidR="00F90585" w:rsidRPr="00F05C9A" w:rsidRDefault="00F90585" w:rsidP="00F90585">
            <w:pPr>
              <w:pStyle w:val="TAL"/>
            </w:pPr>
            <w:r w:rsidRPr="00F05C9A">
              <w:t>EASRegistration</w:t>
            </w:r>
          </w:p>
        </w:tc>
        <w:tc>
          <w:tcPr>
            <w:tcW w:w="499" w:type="pct"/>
          </w:tcPr>
          <w:p w14:paraId="5040AB44" w14:textId="77777777" w:rsidR="00F90585" w:rsidRPr="00F05C9A" w:rsidRDefault="00F90585" w:rsidP="00F90585">
            <w:pPr>
              <w:pStyle w:val="TAC"/>
            </w:pPr>
            <w:r w:rsidRPr="00F05C9A">
              <w:t>M</w:t>
            </w:r>
          </w:p>
        </w:tc>
        <w:tc>
          <w:tcPr>
            <w:tcW w:w="738" w:type="pct"/>
          </w:tcPr>
          <w:p w14:paraId="5BF72C50" w14:textId="77777777" w:rsidR="00F90585" w:rsidRPr="00F05C9A" w:rsidRDefault="00F90585" w:rsidP="00F90585">
            <w:pPr>
              <w:pStyle w:val="TAL"/>
            </w:pPr>
            <w:r w:rsidRPr="00F05C9A">
              <w:t>1</w:t>
            </w:r>
          </w:p>
        </w:tc>
        <w:tc>
          <w:tcPr>
            <w:tcW w:w="967" w:type="pct"/>
          </w:tcPr>
          <w:p w14:paraId="346BE662" w14:textId="77777777" w:rsidR="00F90585" w:rsidRPr="00F05C9A" w:rsidRDefault="00F90585" w:rsidP="00F90585">
            <w:pPr>
              <w:pStyle w:val="TAL"/>
            </w:pPr>
            <w:r w:rsidRPr="00F05C9A">
              <w:t>200 OK</w:t>
            </w:r>
          </w:p>
        </w:tc>
        <w:tc>
          <w:tcPr>
            <w:tcW w:w="1971" w:type="pct"/>
          </w:tcPr>
          <w:p w14:paraId="2A7217F7" w14:textId="406E0F05" w:rsidR="00F90585" w:rsidRPr="00F05C9A" w:rsidRDefault="00F90585" w:rsidP="00F90585">
            <w:pPr>
              <w:pStyle w:val="TAL"/>
            </w:pPr>
            <w:r w:rsidRPr="00F05C9A">
              <w:t>Successful case. The requested</w:t>
            </w:r>
            <w:r w:rsidRPr="00F05C9A">
              <w:rPr>
                <w:lang w:eastAsia="zh-CN"/>
              </w:rPr>
              <w:t xml:space="preserve"> </w:t>
            </w:r>
            <w:r w:rsidRPr="00F05C9A">
              <w:t>"Individual EAS Registration" resource</w:t>
            </w:r>
            <w:r w:rsidRPr="00F05C9A">
              <w:rPr>
                <w:lang w:eastAsia="zh-CN"/>
              </w:rPr>
              <w:t xml:space="preserve"> </w:t>
            </w:r>
            <w:r w:rsidRPr="00F05C9A">
              <w:t>shall be returned.</w:t>
            </w:r>
          </w:p>
        </w:tc>
      </w:tr>
      <w:tr w:rsidR="00F90585" w:rsidRPr="00F05C9A" w14:paraId="15C82913" w14:textId="77777777" w:rsidTr="00F90585">
        <w:trPr>
          <w:jc w:val="center"/>
        </w:trPr>
        <w:tc>
          <w:tcPr>
            <w:tcW w:w="826" w:type="pct"/>
          </w:tcPr>
          <w:p w14:paraId="1AF346D5" w14:textId="77777777" w:rsidR="00F90585" w:rsidRPr="00F05C9A" w:rsidRDefault="00F90585" w:rsidP="00F90585">
            <w:pPr>
              <w:pStyle w:val="TAL"/>
            </w:pPr>
            <w:r w:rsidRPr="00F05C9A">
              <w:t>n/a</w:t>
            </w:r>
          </w:p>
        </w:tc>
        <w:tc>
          <w:tcPr>
            <w:tcW w:w="499" w:type="pct"/>
          </w:tcPr>
          <w:p w14:paraId="01F12A3B" w14:textId="77777777" w:rsidR="00F90585" w:rsidRPr="00F05C9A" w:rsidRDefault="00F90585" w:rsidP="00F90585">
            <w:pPr>
              <w:pStyle w:val="TAC"/>
            </w:pPr>
          </w:p>
        </w:tc>
        <w:tc>
          <w:tcPr>
            <w:tcW w:w="738" w:type="pct"/>
          </w:tcPr>
          <w:p w14:paraId="1BEDCC8A" w14:textId="77777777" w:rsidR="00F90585" w:rsidRPr="00F05C9A" w:rsidRDefault="00F90585" w:rsidP="00F90585">
            <w:pPr>
              <w:pStyle w:val="TAL"/>
            </w:pPr>
          </w:p>
        </w:tc>
        <w:tc>
          <w:tcPr>
            <w:tcW w:w="967" w:type="pct"/>
          </w:tcPr>
          <w:p w14:paraId="0CCC78F8" w14:textId="77777777" w:rsidR="00F90585" w:rsidRPr="00F05C9A" w:rsidRDefault="00F90585" w:rsidP="00F90585">
            <w:pPr>
              <w:pStyle w:val="TAL"/>
            </w:pPr>
            <w:r w:rsidRPr="00F05C9A">
              <w:t>307 Temporary Redirect</w:t>
            </w:r>
          </w:p>
        </w:tc>
        <w:tc>
          <w:tcPr>
            <w:tcW w:w="1971" w:type="pct"/>
          </w:tcPr>
          <w:p w14:paraId="1B497A5E" w14:textId="77777777" w:rsidR="00F90585" w:rsidRPr="00F05C9A" w:rsidRDefault="00F90585" w:rsidP="00F90585">
            <w:pPr>
              <w:pStyle w:val="TAL"/>
            </w:pPr>
            <w:r w:rsidRPr="00F05C9A">
              <w:t>Temporary redirection.</w:t>
            </w:r>
          </w:p>
          <w:p w14:paraId="6CE82B6E" w14:textId="77777777" w:rsidR="00F90585" w:rsidRPr="00F05C9A" w:rsidRDefault="00F90585" w:rsidP="00F90585">
            <w:pPr>
              <w:pStyle w:val="TAL"/>
            </w:pPr>
          </w:p>
          <w:p w14:paraId="21D71F83" w14:textId="5942FB1F" w:rsidR="00F90585" w:rsidRPr="00F05C9A" w:rsidRDefault="00F90585" w:rsidP="00F90585">
            <w:pPr>
              <w:pStyle w:val="TAL"/>
            </w:pPr>
            <w:r w:rsidRPr="00F05C9A">
              <w:t>The response shall include a Location header field containing an alternative target URI of the resource located in an alternative EES.</w:t>
            </w:r>
          </w:p>
          <w:p w14:paraId="54E0A481" w14:textId="77777777" w:rsidR="00F90585" w:rsidRPr="00F05C9A" w:rsidRDefault="00F90585" w:rsidP="00F90585">
            <w:pPr>
              <w:pStyle w:val="TAL"/>
            </w:pPr>
          </w:p>
          <w:p w14:paraId="4913C061" w14:textId="77777777" w:rsidR="00F90585" w:rsidRPr="00F05C9A" w:rsidRDefault="00F90585" w:rsidP="00F90585">
            <w:pPr>
              <w:pStyle w:val="TAL"/>
            </w:pPr>
            <w:r w:rsidRPr="00F05C9A">
              <w:t>Redirection handling is described in clause 5.2.10 of TS 29.122 [6].</w:t>
            </w:r>
          </w:p>
        </w:tc>
      </w:tr>
      <w:tr w:rsidR="00F90585" w:rsidRPr="00F05C9A" w14:paraId="6D57BD6F" w14:textId="77777777" w:rsidTr="00F90585">
        <w:trPr>
          <w:jc w:val="center"/>
        </w:trPr>
        <w:tc>
          <w:tcPr>
            <w:tcW w:w="826" w:type="pct"/>
          </w:tcPr>
          <w:p w14:paraId="3ADC7D98" w14:textId="77777777" w:rsidR="00F90585" w:rsidRPr="00F05C9A" w:rsidRDefault="00F90585" w:rsidP="00F90585">
            <w:pPr>
              <w:pStyle w:val="TAL"/>
            </w:pPr>
            <w:r w:rsidRPr="00F05C9A">
              <w:t>n/a</w:t>
            </w:r>
          </w:p>
        </w:tc>
        <w:tc>
          <w:tcPr>
            <w:tcW w:w="499" w:type="pct"/>
          </w:tcPr>
          <w:p w14:paraId="37CAF2D5" w14:textId="77777777" w:rsidR="00F90585" w:rsidRPr="00F05C9A" w:rsidRDefault="00F90585" w:rsidP="00F90585">
            <w:pPr>
              <w:pStyle w:val="TAC"/>
            </w:pPr>
          </w:p>
        </w:tc>
        <w:tc>
          <w:tcPr>
            <w:tcW w:w="738" w:type="pct"/>
          </w:tcPr>
          <w:p w14:paraId="7FD29B35" w14:textId="77777777" w:rsidR="00F90585" w:rsidRPr="00F05C9A" w:rsidRDefault="00F90585" w:rsidP="00F90585">
            <w:pPr>
              <w:pStyle w:val="TAL"/>
            </w:pPr>
          </w:p>
        </w:tc>
        <w:tc>
          <w:tcPr>
            <w:tcW w:w="967" w:type="pct"/>
          </w:tcPr>
          <w:p w14:paraId="4D994B8C" w14:textId="77777777" w:rsidR="00F90585" w:rsidRPr="00F05C9A" w:rsidRDefault="00F90585" w:rsidP="00F90585">
            <w:pPr>
              <w:pStyle w:val="TAL"/>
            </w:pPr>
            <w:r w:rsidRPr="00F05C9A">
              <w:t>308 Permanent Redirect</w:t>
            </w:r>
          </w:p>
        </w:tc>
        <w:tc>
          <w:tcPr>
            <w:tcW w:w="1971" w:type="pct"/>
          </w:tcPr>
          <w:p w14:paraId="0CF4071D" w14:textId="77777777" w:rsidR="00F90585" w:rsidRPr="00F05C9A" w:rsidRDefault="00F90585" w:rsidP="00F90585">
            <w:pPr>
              <w:pStyle w:val="TAL"/>
            </w:pPr>
            <w:r w:rsidRPr="00F05C9A">
              <w:t>Permanent redirection.</w:t>
            </w:r>
          </w:p>
          <w:p w14:paraId="08C1A16E" w14:textId="77777777" w:rsidR="00F90585" w:rsidRPr="00F05C9A" w:rsidRDefault="00F90585" w:rsidP="00F90585">
            <w:pPr>
              <w:pStyle w:val="TAL"/>
            </w:pPr>
          </w:p>
          <w:p w14:paraId="075AADCA" w14:textId="79A8B8F6" w:rsidR="00F90585" w:rsidRPr="00F05C9A" w:rsidRDefault="00F90585" w:rsidP="00F90585">
            <w:pPr>
              <w:pStyle w:val="TAL"/>
            </w:pPr>
            <w:r w:rsidRPr="00F05C9A">
              <w:t>The response shall include a Location header field containing an alternative target URI of the resource located in an alternative EES.</w:t>
            </w:r>
          </w:p>
          <w:p w14:paraId="3CC9D408" w14:textId="77777777" w:rsidR="00F90585" w:rsidRPr="00F05C9A" w:rsidRDefault="00F90585" w:rsidP="00F90585">
            <w:pPr>
              <w:pStyle w:val="TAL"/>
            </w:pPr>
          </w:p>
          <w:p w14:paraId="25D812D8" w14:textId="77777777" w:rsidR="00F90585" w:rsidRPr="00F05C9A" w:rsidRDefault="00F90585" w:rsidP="00F90585">
            <w:pPr>
              <w:pStyle w:val="TAL"/>
            </w:pPr>
            <w:r w:rsidRPr="00F05C9A">
              <w:t>Redirection handling is described in clause 5.2.10 of TS 29.122 [6].</w:t>
            </w:r>
          </w:p>
        </w:tc>
      </w:tr>
      <w:tr w:rsidR="00F90585" w:rsidRPr="00F05C9A" w14:paraId="7E408D14" w14:textId="77777777" w:rsidTr="00F90585">
        <w:trPr>
          <w:jc w:val="center"/>
        </w:trPr>
        <w:tc>
          <w:tcPr>
            <w:tcW w:w="5000" w:type="pct"/>
            <w:gridSpan w:val="5"/>
          </w:tcPr>
          <w:p w14:paraId="5A0B4AC7" w14:textId="77777777" w:rsidR="00F90585" w:rsidRPr="00F05C9A" w:rsidRDefault="00F90585" w:rsidP="00F90585">
            <w:pPr>
              <w:pStyle w:val="TAN"/>
            </w:pPr>
            <w:r w:rsidRPr="00F05C9A">
              <w:t>NOTE:</w:t>
            </w:r>
            <w:r w:rsidRPr="00F05C9A">
              <w:tab/>
              <w:t>The mandatory HTTP error status codes for the HTTP GET method listed in Table 5.2.6-1 of 3GPP TS 29.122 [6] shall also apply.</w:t>
            </w:r>
          </w:p>
        </w:tc>
      </w:tr>
    </w:tbl>
    <w:p w14:paraId="0D7141D6" w14:textId="77777777" w:rsidR="00F90585" w:rsidRPr="00F05C9A" w:rsidRDefault="00F90585" w:rsidP="00F90585"/>
    <w:p w14:paraId="4CF77519" w14:textId="77777777" w:rsidR="00F90585" w:rsidRPr="00F05C9A" w:rsidRDefault="00F90585" w:rsidP="00F90585">
      <w:pPr>
        <w:pStyle w:val="TH"/>
      </w:pPr>
      <w:r w:rsidRPr="00F05C9A">
        <w:t>Table 8.1.2.3.3.1-4: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F90585" w:rsidRPr="00F05C9A" w14:paraId="7F512681" w14:textId="77777777" w:rsidTr="00F90585">
        <w:trPr>
          <w:jc w:val="center"/>
        </w:trPr>
        <w:tc>
          <w:tcPr>
            <w:tcW w:w="825" w:type="pct"/>
            <w:shd w:val="clear" w:color="auto" w:fill="C0C0C0"/>
          </w:tcPr>
          <w:p w14:paraId="4C542F6D" w14:textId="77777777" w:rsidR="00F90585" w:rsidRPr="00F05C9A" w:rsidRDefault="00F90585" w:rsidP="00F90585">
            <w:pPr>
              <w:pStyle w:val="TAH"/>
            </w:pPr>
            <w:r w:rsidRPr="00F05C9A">
              <w:t>Name</w:t>
            </w:r>
          </w:p>
        </w:tc>
        <w:tc>
          <w:tcPr>
            <w:tcW w:w="732" w:type="pct"/>
            <w:shd w:val="clear" w:color="auto" w:fill="C0C0C0"/>
          </w:tcPr>
          <w:p w14:paraId="54AC3F4A" w14:textId="77777777" w:rsidR="00F90585" w:rsidRPr="00F05C9A" w:rsidRDefault="00F90585" w:rsidP="00F90585">
            <w:pPr>
              <w:pStyle w:val="TAH"/>
            </w:pPr>
            <w:r w:rsidRPr="00F05C9A">
              <w:t>Data type</w:t>
            </w:r>
          </w:p>
        </w:tc>
        <w:tc>
          <w:tcPr>
            <w:tcW w:w="217" w:type="pct"/>
            <w:shd w:val="clear" w:color="auto" w:fill="C0C0C0"/>
          </w:tcPr>
          <w:p w14:paraId="6F04D9CA" w14:textId="77777777" w:rsidR="00F90585" w:rsidRPr="00F05C9A" w:rsidRDefault="00F90585" w:rsidP="00F90585">
            <w:pPr>
              <w:pStyle w:val="TAH"/>
            </w:pPr>
            <w:r w:rsidRPr="00F05C9A">
              <w:t>P</w:t>
            </w:r>
          </w:p>
        </w:tc>
        <w:tc>
          <w:tcPr>
            <w:tcW w:w="581" w:type="pct"/>
            <w:shd w:val="clear" w:color="auto" w:fill="C0C0C0"/>
          </w:tcPr>
          <w:p w14:paraId="28240768" w14:textId="77777777" w:rsidR="00F90585" w:rsidRPr="00F05C9A" w:rsidRDefault="00F90585" w:rsidP="00F90585">
            <w:pPr>
              <w:pStyle w:val="TAH"/>
            </w:pPr>
            <w:r w:rsidRPr="00F05C9A">
              <w:t>Cardinality</w:t>
            </w:r>
          </w:p>
        </w:tc>
        <w:tc>
          <w:tcPr>
            <w:tcW w:w="2645" w:type="pct"/>
            <w:shd w:val="clear" w:color="auto" w:fill="C0C0C0"/>
            <w:vAlign w:val="center"/>
          </w:tcPr>
          <w:p w14:paraId="093CDF5A" w14:textId="77777777" w:rsidR="00F90585" w:rsidRPr="00F05C9A" w:rsidRDefault="00F90585" w:rsidP="00F90585">
            <w:pPr>
              <w:pStyle w:val="TAH"/>
            </w:pPr>
            <w:r w:rsidRPr="00F05C9A">
              <w:t>Description</w:t>
            </w:r>
          </w:p>
        </w:tc>
      </w:tr>
      <w:tr w:rsidR="00F90585" w:rsidRPr="00F05C9A" w14:paraId="001EC4D0" w14:textId="77777777" w:rsidTr="00F90585">
        <w:trPr>
          <w:jc w:val="center"/>
        </w:trPr>
        <w:tc>
          <w:tcPr>
            <w:tcW w:w="825" w:type="pct"/>
          </w:tcPr>
          <w:p w14:paraId="673F2683" w14:textId="77777777" w:rsidR="00F90585" w:rsidRPr="00F05C9A" w:rsidRDefault="00F90585" w:rsidP="00F90585">
            <w:pPr>
              <w:pStyle w:val="TAL"/>
            </w:pPr>
            <w:r w:rsidRPr="00F05C9A">
              <w:t>Location</w:t>
            </w:r>
          </w:p>
        </w:tc>
        <w:tc>
          <w:tcPr>
            <w:tcW w:w="732" w:type="pct"/>
          </w:tcPr>
          <w:p w14:paraId="7CB54EF8" w14:textId="77777777" w:rsidR="00F90585" w:rsidRPr="00F05C9A" w:rsidRDefault="00F90585" w:rsidP="00F90585">
            <w:pPr>
              <w:pStyle w:val="TAL"/>
            </w:pPr>
            <w:r w:rsidRPr="00F05C9A">
              <w:t>string</w:t>
            </w:r>
          </w:p>
        </w:tc>
        <w:tc>
          <w:tcPr>
            <w:tcW w:w="217" w:type="pct"/>
          </w:tcPr>
          <w:p w14:paraId="52A38910" w14:textId="77777777" w:rsidR="00F90585" w:rsidRPr="00F05C9A" w:rsidRDefault="00F90585" w:rsidP="00F90585">
            <w:pPr>
              <w:pStyle w:val="TAC"/>
            </w:pPr>
            <w:r w:rsidRPr="00F05C9A">
              <w:t>M</w:t>
            </w:r>
          </w:p>
        </w:tc>
        <w:tc>
          <w:tcPr>
            <w:tcW w:w="581" w:type="pct"/>
          </w:tcPr>
          <w:p w14:paraId="66CE0626" w14:textId="77777777" w:rsidR="00F90585" w:rsidRPr="00F05C9A" w:rsidRDefault="00F90585" w:rsidP="00F90585">
            <w:pPr>
              <w:pStyle w:val="TAL"/>
            </w:pPr>
            <w:r w:rsidRPr="00F05C9A">
              <w:t>1</w:t>
            </w:r>
          </w:p>
        </w:tc>
        <w:tc>
          <w:tcPr>
            <w:tcW w:w="2645" w:type="pct"/>
            <w:vAlign w:val="center"/>
          </w:tcPr>
          <w:p w14:paraId="08CEC9C2" w14:textId="58CCBA5D" w:rsidR="00F90585" w:rsidRPr="00F05C9A" w:rsidRDefault="00F90585" w:rsidP="00F90585">
            <w:pPr>
              <w:pStyle w:val="TAL"/>
            </w:pPr>
            <w:r w:rsidRPr="00F05C9A">
              <w:t>Contains an alternative target URI of the resource located in an alternative EES.</w:t>
            </w:r>
          </w:p>
        </w:tc>
      </w:tr>
    </w:tbl>
    <w:p w14:paraId="37710EEB" w14:textId="77777777" w:rsidR="00F90585" w:rsidRPr="00F05C9A" w:rsidRDefault="00F90585" w:rsidP="00F90585"/>
    <w:p w14:paraId="07561F6C" w14:textId="77777777" w:rsidR="00F90585" w:rsidRPr="00F05C9A" w:rsidRDefault="00F90585" w:rsidP="00F90585">
      <w:pPr>
        <w:pStyle w:val="TH"/>
      </w:pPr>
      <w:r w:rsidRPr="00F05C9A">
        <w:t>Table 8.1.2.3.3.1-5: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F90585" w:rsidRPr="00F05C9A" w14:paraId="166AE5FF" w14:textId="77777777" w:rsidTr="00F90585">
        <w:trPr>
          <w:jc w:val="center"/>
        </w:trPr>
        <w:tc>
          <w:tcPr>
            <w:tcW w:w="825" w:type="pct"/>
            <w:shd w:val="clear" w:color="auto" w:fill="C0C0C0"/>
          </w:tcPr>
          <w:p w14:paraId="0E003021" w14:textId="77777777" w:rsidR="00F90585" w:rsidRPr="00F05C9A" w:rsidRDefault="00F90585" w:rsidP="00F90585">
            <w:pPr>
              <w:pStyle w:val="TAH"/>
            </w:pPr>
            <w:r w:rsidRPr="00F05C9A">
              <w:t>Name</w:t>
            </w:r>
          </w:p>
        </w:tc>
        <w:tc>
          <w:tcPr>
            <w:tcW w:w="732" w:type="pct"/>
            <w:shd w:val="clear" w:color="auto" w:fill="C0C0C0"/>
          </w:tcPr>
          <w:p w14:paraId="384316D0" w14:textId="77777777" w:rsidR="00F90585" w:rsidRPr="00F05C9A" w:rsidRDefault="00F90585" w:rsidP="00F90585">
            <w:pPr>
              <w:pStyle w:val="TAH"/>
            </w:pPr>
            <w:r w:rsidRPr="00F05C9A">
              <w:t>Data type</w:t>
            </w:r>
          </w:p>
        </w:tc>
        <w:tc>
          <w:tcPr>
            <w:tcW w:w="217" w:type="pct"/>
            <w:shd w:val="clear" w:color="auto" w:fill="C0C0C0"/>
          </w:tcPr>
          <w:p w14:paraId="00CF0594" w14:textId="77777777" w:rsidR="00F90585" w:rsidRPr="00F05C9A" w:rsidRDefault="00F90585" w:rsidP="00F90585">
            <w:pPr>
              <w:pStyle w:val="TAH"/>
            </w:pPr>
            <w:r w:rsidRPr="00F05C9A">
              <w:t>P</w:t>
            </w:r>
          </w:p>
        </w:tc>
        <w:tc>
          <w:tcPr>
            <w:tcW w:w="581" w:type="pct"/>
            <w:shd w:val="clear" w:color="auto" w:fill="C0C0C0"/>
          </w:tcPr>
          <w:p w14:paraId="2115B457" w14:textId="77777777" w:rsidR="00F90585" w:rsidRPr="00F05C9A" w:rsidRDefault="00F90585" w:rsidP="00F90585">
            <w:pPr>
              <w:pStyle w:val="TAH"/>
            </w:pPr>
            <w:r w:rsidRPr="00F05C9A">
              <w:t>Cardinality</w:t>
            </w:r>
          </w:p>
        </w:tc>
        <w:tc>
          <w:tcPr>
            <w:tcW w:w="2645" w:type="pct"/>
            <w:shd w:val="clear" w:color="auto" w:fill="C0C0C0"/>
            <w:vAlign w:val="center"/>
          </w:tcPr>
          <w:p w14:paraId="58B44293" w14:textId="77777777" w:rsidR="00F90585" w:rsidRPr="00F05C9A" w:rsidRDefault="00F90585" w:rsidP="00F90585">
            <w:pPr>
              <w:pStyle w:val="TAH"/>
            </w:pPr>
            <w:r w:rsidRPr="00F05C9A">
              <w:t>Description</w:t>
            </w:r>
          </w:p>
        </w:tc>
      </w:tr>
      <w:tr w:rsidR="00F90585" w:rsidRPr="00F05C9A" w14:paraId="7C7C7CB2" w14:textId="77777777" w:rsidTr="00F90585">
        <w:trPr>
          <w:jc w:val="center"/>
        </w:trPr>
        <w:tc>
          <w:tcPr>
            <w:tcW w:w="825" w:type="pct"/>
          </w:tcPr>
          <w:p w14:paraId="1E0628AD" w14:textId="77777777" w:rsidR="00F90585" w:rsidRPr="00F05C9A" w:rsidRDefault="00F90585" w:rsidP="00F90585">
            <w:pPr>
              <w:pStyle w:val="TAL"/>
            </w:pPr>
            <w:r w:rsidRPr="00F05C9A">
              <w:t>Location</w:t>
            </w:r>
          </w:p>
        </w:tc>
        <w:tc>
          <w:tcPr>
            <w:tcW w:w="732" w:type="pct"/>
          </w:tcPr>
          <w:p w14:paraId="6D5341CC" w14:textId="77777777" w:rsidR="00F90585" w:rsidRPr="00F05C9A" w:rsidRDefault="00F90585" w:rsidP="00F90585">
            <w:pPr>
              <w:pStyle w:val="TAL"/>
            </w:pPr>
            <w:r w:rsidRPr="00F05C9A">
              <w:t>string</w:t>
            </w:r>
          </w:p>
        </w:tc>
        <w:tc>
          <w:tcPr>
            <w:tcW w:w="217" w:type="pct"/>
          </w:tcPr>
          <w:p w14:paraId="2E101DDB" w14:textId="77777777" w:rsidR="00F90585" w:rsidRPr="00F05C9A" w:rsidRDefault="00F90585" w:rsidP="00F90585">
            <w:pPr>
              <w:pStyle w:val="TAC"/>
            </w:pPr>
            <w:r w:rsidRPr="00F05C9A">
              <w:t>M</w:t>
            </w:r>
          </w:p>
        </w:tc>
        <w:tc>
          <w:tcPr>
            <w:tcW w:w="581" w:type="pct"/>
          </w:tcPr>
          <w:p w14:paraId="3B562005" w14:textId="77777777" w:rsidR="00F90585" w:rsidRPr="00F05C9A" w:rsidRDefault="00F90585" w:rsidP="00F90585">
            <w:pPr>
              <w:pStyle w:val="TAL"/>
            </w:pPr>
            <w:r w:rsidRPr="00F05C9A">
              <w:t>1</w:t>
            </w:r>
          </w:p>
        </w:tc>
        <w:tc>
          <w:tcPr>
            <w:tcW w:w="2645" w:type="pct"/>
            <w:vAlign w:val="center"/>
          </w:tcPr>
          <w:p w14:paraId="721721E7" w14:textId="41166B82" w:rsidR="00F90585" w:rsidRPr="00F05C9A" w:rsidRDefault="00F90585" w:rsidP="00F90585">
            <w:pPr>
              <w:pStyle w:val="TAL"/>
            </w:pPr>
            <w:r w:rsidRPr="00F05C9A">
              <w:t>Contains an alternative target URI of the resource located in an alternative EES.</w:t>
            </w:r>
          </w:p>
        </w:tc>
      </w:tr>
    </w:tbl>
    <w:p w14:paraId="02921F97" w14:textId="77777777" w:rsidR="007D3C1C" w:rsidRPr="00F05C9A" w:rsidRDefault="007D3C1C" w:rsidP="00E667B4"/>
    <w:p w14:paraId="3B31632F" w14:textId="6DF5498D" w:rsidR="00E667B4" w:rsidRPr="00F05C9A" w:rsidRDefault="00E667B4" w:rsidP="00450DFB">
      <w:pPr>
        <w:pStyle w:val="H6"/>
        <w:rPr>
          <w:lang w:eastAsia="zh-CN"/>
        </w:rPr>
      </w:pPr>
      <w:bookmarkStart w:id="4253" w:name="_Toc85734242"/>
      <w:bookmarkStart w:id="4254" w:name="_Toc89431541"/>
      <w:bookmarkStart w:id="4255" w:name="_Toc97042349"/>
      <w:bookmarkStart w:id="4256" w:name="_Toc97045493"/>
      <w:bookmarkStart w:id="4257" w:name="_Toc97155238"/>
      <w:bookmarkStart w:id="4258" w:name="_Toc101521375"/>
      <w:bookmarkStart w:id="4259" w:name="_Toc138761643"/>
      <w:bookmarkStart w:id="4260" w:name="_Toc145707853"/>
      <w:bookmarkStart w:id="4261" w:name="_Toc160570334"/>
      <w:bookmarkStart w:id="4262" w:name="_Toc162007930"/>
      <w:bookmarkStart w:id="4263" w:name="_Toc185515594"/>
      <w:bookmarkStart w:id="4264" w:name="_Toc192872901"/>
      <w:bookmarkStart w:id="4265" w:name="_Toc200970609"/>
      <w:bookmarkStart w:id="4266" w:name="_Toc207721940"/>
      <w:bookmarkStart w:id="4267" w:name="_Toc209520803"/>
      <w:r w:rsidRPr="00F05C9A">
        <w:rPr>
          <w:lang w:eastAsia="zh-CN"/>
        </w:rPr>
        <w:t>8.</w:t>
      </w:r>
      <w:r w:rsidR="00ED4A19" w:rsidRPr="00F05C9A">
        <w:rPr>
          <w:lang w:eastAsia="zh-CN"/>
        </w:rPr>
        <w:t>1</w:t>
      </w:r>
      <w:r w:rsidRPr="00F05C9A">
        <w:rPr>
          <w:lang w:eastAsia="zh-CN"/>
        </w:rPr>
        <w:t>.2.3.3.2</w:t>
      </w:r>
      <w:r w:rsidRPr="00F05C9A">
        <w:rPr>
          <w:lang w:eastAsia="zh-CN"/>
        </w:rPr>
        <w:tab/>
        <w:t>PUT</w:t>
      </w:r>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4C920A95" w14:textId="36556697" w:rsidR="00031925" w:rsidRPr="00F05C9A" w:rsidRDefault="00031925" w:rsidP="00E667B4">
      <w:pPr>
        <w:rPr>
          <w:lang w:eastAsia="zh-CN"/>
        </w:rPr>
      </w:pPr>
      <w:r w:rsidRPr="00F05C9A">
        <w:rPr>
          <w:lang w:eastAsia="zh-CN"/>
        </w:rPr>
        <w:t xml:space="preserve">This method enables to update an existing "Individual EAS Registration" resource at the EES. The values of the </w:t>
      </w:r>
      <w:r w:rsidRPr="00F05C9A">
        <w:t>"</w:t>
      </w:r>
      <w:r w:rsidRPr="00F05C9A">
        <w:rPr>
          <w:lang w:eastAsia="zh-CN"/>
        </w:rPr>
        <w:t>suppFeat</w:t>
      </w:r>
      <w:r w:rsidRPr="00F05C9A">
        <w:t>"</w:t>
      </w:r>
      <w:r w:rsidRPr="00F05C9A">
        <w:rPr>
          <w:lang w:eastAsia="zh-CN"/>
        </w:rPr>
        <w:t xml:space="preserve"> within the EASRegistration data type and the </w:t>
      </w:r>
      <w:r w:rsidRPr="00F05C9A">
        <w:t>"</w:t>
      </w:r>
      <w:r w:rsidRPr="00F05C9A">
        <w:rPr>
          <w:lang w:eastAsia="zh-CN"/>
        </w:rPr>
        <w:t>easId</w:t>
      </w:r>
      <w:r w:rsidRPr="00F05C9A">
        <w:t>" attribute within the EASProfile data type</w:t>
      </w:r>
      <w:r w:rsidRPr="00F05C9A">
        <w:rPr>
          <w:lang w:eastAsia="zh-CN"/>
        </w:rPr>
        <w:t xml:space="preserve"> shall not be updated.</w:t>
      </w:r>
    </w:p>
    <w:p w14:paraId="70B6D6AA" w14:textId="054D74C4" w:rsidR="00E667B4" w:rsidRPr="00F05C9A" w:rsidRDefault="00E667B4" w:rsidP="00E667B4">
      <w:pPr>
        <w:rPr>
          <w:lang w:eastAsia="zh-CN"/>
        </w:rPr>
      </w:pPr>
      <w:r w:rsidRPr="00F05C9A">
        <w:rPr>
          <w:lang w:eastAsia="zh-CN"/>
        </w:rPr>
        <w:t xml:space="preserve">This method shall support the URI query parameters specified in the </w:t>
      </w:r>
      <w:r w:rsidR="008000F6" w:rsidRPr="00F05C9A">
        <w:rPr>
          <w:lang w:eastAsia="zh-CN"/>
        </w:rPr>
        <w:t>table </w:t>
      </w:r>
      <w:r w:rsidRPr="00F05C9A">
        <w:rPr>
          <w:lang w:eastAsia="zh-CN"/>
        </w:rPr>
        <w:t>8.</w:t>
      </w:r>
      <w:r w:rsidR="00ED4A19" w:rsidRPr="00F05C9A">
        <w:rPr>
          <w:lang w:eastAsia="zh-CN"/>
        </w:rPr>
        <w:t>1</w:t>
      </w:r>
      <w:r w:rsidRPr="00F05C9A">
        <w:rPr>
          <w:lang w:eastAsia="zh-CN"/>
        </w:rPr>
        <w:t>.2.3.3.2-1.</w:t>
      </w:r>
    </w:p>
    <w:p w14:paraId="31563ABC" w14:textId="3EA16B51" w:rsidR="00E667B4" w:rsidRPr="00F05C9A" w:rsidRDefault="008000F6" w:rsidP="00E667B4">
      <w:pPr>
        <w:pStyle w:val="TH"/>
        <w:rPr>
          <w:rFonts w:cs="Arial"/>
        </w:rPr>
      </w:pPr>
      <w:r w:rsidRPr="00F05C9A">
        <w:t>Table </w:t>
      </w:r>
      <w:r w:rsidR="00E667B4" w:rsidRPr="00F05C9A">
        <w:t>8.</w:t>
      </w:r>
      <w:r w:rsidR="00ED4A19" w:rsidRPr="00F05C9A">
        <w:t>1</w:t>
      </w:r>
      <w:r w:rsidR="00E667B4" w:rsidRPr="00F05C9A">
        <w:t>.2.3.3.2-1: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E667B4" w:rsidRPr="00F05C9A" w14:paraId="6F8424FB" w14:textId="77777777" w:rsidTr="00522CF9">
        <w:trPr>
          <w:jc w:val="center"/>
        </w:trPr>
        <w:tc>
          <w:tcPr>
            <w:tcW w:w="844" w:type="pct"/>
            <w:shd w:val="clear" w:color="auto" w:fill="C0C0C0"/>
          </w:tcPr>
          <w:p w14:paraId="54180541" w14:textId="77777777" w:rsidR="00E667B4" w:rsidRPr="00F05C9A" w:rsidRDefault="00E667B4" w:rsidP="00571C58">
            <w:pPr>
              <w:pStyle w:val="TAH"/>
            </w:pPr>
            <w:r w:rsidRPr="00F05C9A">
              <w:t>Name</w:t>
            </w:r>
          </w:p>
        </w:tc>
        <w:tc>
          <w:tcPr>
            <w:tcW w:w="947" w:type="pct"/>
            <w:shd w:val="clear" w:color="auto" w:fill="C0C0C0"/>
          </w:tcPr>
          <w:p w14:paraId="388E68FA" w14:textId="77777777" w:rsidR="00E667B4" w:rsidRPr="00F05C9A" w:rsidRDefault="00E667B4" w:rsidP="00571C58">
            <w:pPr>
              <w:pStyle w:val="TAH"/>
            </w:pPr>
            <w:r w:rsidRPr="00F05C9A">
              <w:t>Data type</w:t>
            </w:r>
          </w:p>
        </w:tc>
        <w:tc>
          <w:tcPr>
            <w:tcW w:w="209" w:type="pct"/>
            <w:shd w:val="clear" w:color="auto" w:fill="C0C0C0"/>
          </w:tcPr>
          <w:p w14:paraId="4A5E1AE8" w14:textId="77777777" w:rsidR="00E667B4" w:rsidRPr="00F05C9A" w:rsidRDefault="00E667B4" w:rsidP="00571C58">
            <w:pPr>
              <w:pStyle w:val="TAH"/>
            </w:pPr>
            <w:r w:rsidRPr="00F05C9A">
              <w:t>P</w:t>
            </w:r>
          </w:p>
        </w:tc>
        <w:tc>
          <w:tcPr>
            <w:tcW w:w="608" w:type="pct"/>
            <w:shd w:val="clear" w:color="auto" w:fill="C0C0C0"/>
          </w:tcPr>
          <w:p w14:paraId="173B1930" w14:textId="77777777" w:rsidR="00E667B4" w:rsidRPr="00F05C9A" w:rsidRDefault="00E667B4" w:rsidP="00571C58">
            <w:pPr>
              <w:pStyle w:val="TAH"/>
            </w:pPr>
            <w:r w:rsidRPr="00F05C9A">
              <w:t>Cardinality</w:t>
            </w:r>
          </w:p>
        </w:tc>
        <w:tc>
          <w:tcPr>
            <w:tcW w:w="2392" w:type="pct"/>
            <w:shd w:val="clear" w:color="auto" w:fill="C0C0C0"/>
            <w:vAlign w:val="center"/>
          </w:tcPr>
          <w:p w14:paraId="51421749" w14:textId="77777777" w:rsidR="00E667B4" w:rsidRPr="00F05C9A" w:rsidRDefault="00E667B4" w:rsidP="00571C58">
            <w:pPr>
              <w:pStyle w:val="TAH"/>
            </w:pPr>
            <w:r w:rsidRPr="00F05C9A">
              <w:t>Description</w:t>
            </w:r>
          </w:p>
        </w:tc>
      </w:tr>
      <w:tr w:rsidR="00E667B4" w:rsidRPr="00F05C9A" w14:paraId="461A84D4" w14:textId="77777777" w:rsidTr="00522CF9">
        <w:trPr>
          <w:jc w:val="center"/>
        </w:trPr>
        <w:tc>
          <w:tcPr>
            <w:tcW w:w="844" w:type="pct"/>
          </w:tcPr>
          <w:p w14:paraId="3B8BACBE" w14:textId="77777777" w:rsidR="00E667B4" w:rsidRPr="00F05C9A" w:rsidRDefault="00E667B4" w:rsidP="00571C58">
            <w:pPr>
              <w:pStyle w:val="TAL"/>
            </w:pPr>
            <w:r w:rsidRPr="00F05C9A">
              <w:t>n/a</w:t>
            </w:r>
          </w:p>
        </w:tc>
        <w:tc>
          <w:tcPr>
            <w:tcW w:w="947" w:type="pct"/>
          </w:tcPr>
          <w:p w14:paraId="786EBCBA" w14:textId="77777777" w:rsidR="00E667B4" w:rsidRPr="00F05C9A" w:rsidRDefault="00E667B4" w:rsidP="00571C58">
            <w:pPr>
              <w:pStyle w:val="TAL"/>
            </w:pPr>
          </w:p>
        </w:tc>
        <w:tc>
          <w:tcPr>
            <w:tcW w:w="209" w:type="pct"/>
          </w:tcPr>
          <w:p w14:paraId="4B4B2541" w14:textId="77777777" w:rsidR="00E667B4" w:rsidRPr="00F05C9A" w:rsidRDefault="00E667B4" w:rsidP="00571C58">
            <w:pPr>
              <w:pStyle w:val="TAC"/>
            </w:pPr>
          </w:p>
        </w:tc>
        <w:tc>
          <w:tcPr>
            <w:tcW w:w="608" w:type="pct"/>
          </w:tcPr>
          <w:p w14:paraId="1CE107DB" w14:textId="77777777" w:rsidR="00E667B4" w:rsidRPr="00F05C9A" w:rsidRDefault="00E667B4" w:rsidP="00571C58">
            <w:pPr>
              <w:pStyle w:val="TAL"/>
            </w:pPr>
          </w:p>
        </w:tc>
        <w:tc>
          <w:tcPr>
            <w:tcW w:w="2392" w:type="pct"/>
            <w:vAlign w:val="center"/>
          </w:tcPr>
          <w:p w14:paraId="7FF71CD8" w14:textId="77777777" w:rsidR="00E667B4" w:rsidRPr="00F05C9A" w:rsidRDefault="00E667B4" w:rsidP="00571C58">
            <w:pPr>
              <w:pStyle w:val="TAL"/>
            </w:pPr>
          </w:p>
        </w:tc>
      </w:tr>
    </w:tbl>
    <w:p w14:paraId="02668453" w14:textId="77777777" w:rsidR="00E667B4" w:rsidRPr="00F05C9A" w:rsidRDefault="00E667B4" w:rsidP="00E667B4"/>
    <w:p w14:paraId="31EF0652" w14:textId="7E49D310" w:rsidR="00E667B4" w:rsidRPr="00F05C9A" w:rsidRDefault="00E667B4" w:rsidP="00E667B4">
      <w:r w:rsidRPr="00F05C9A">
        <w:t>This method shall support the request data structures specified in table 8.</w:t>
      </w:r>
      <w:r w:rsidR="00ED4A19" w:rsidRPr="00F05C9A">
        <w:t>1</w:t>
      </w:r>
      <w:r w:rsidRPr="00F05C9A">
        <w:t>.2.3.3.2-2 and the response data structures and response codes specified in table 8.</w:t>
      </w:r>
      <w:r w:rsidR="00ED4A19" w:rsidRPr="00F05C9A">
        <w:t>1</w:t>
      </w:r>
      <w:r w:rsidRPr="00F05C9A">
        <w:t>.2.3.3.2-3.</w:t>
      </w:r>
    </w:p>
    <w:p w14:paraId="5790D388" w14:textId="77777777" w:rsidR="00031925" w:rsidRPr="00F05C9A" w:rsidRDefault="00031925" w:rsidP="00031925">
      <w:pPr>
        <w:pStyle w:val="TH"/>
      </w:pPr>
      <w:r w:rsidRPr="00F05C9A">
        <w:t xml:space="preserve">Table 8.1.2.3.3.2-2: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1415"/>
        <w:gridCol w:w="6085"/>
      </w:tblGrid>
      <w:tr w:rsidR="00031925" w:rsidRPr="00F05C9A" w14:paraId="7C88BF1E" w14:textId="77777777" w:rsidTr="004E2574">
        <w:trPr>
          <w:jc w:val="center"/>
        </w:trPr>
        <w:tc>
          <w:tcPr>
            <w:tcW w:w="1603" w:type="dxa"/>
            <w:shd w:val="clear" w:color="auto" w:fill="C0C0C0"/>
          </w:tcPr>
          <w:p w14:paraId="6A0FE3E4" w14:textId="77777777" w:rsidR="00031925" w:rsidRPr="00F05C9A" w:rsidRDefault="00031925" w:rsidP="00F0535F">
            <w:pPr>
              <w:pStyle w:val="TAH"/>
            </w:pPr>
            <w:r w:rsidRPr="00F05C9A">
              <w:t>Data type</w:t>
            </w:r>
          </w:p>
        </w:tc>
        <w:tc>
          <w:tcPr>
            <w:tcW w:w="518" w:type="dxa"/>
            <w:shd w:val="clear" w:color="auto" w:fill="C0C0C0"/>
          </w:tcPr>
          <w:p w14:paraId="7EA699B6" w14:textId="77777777" w:rsidR="00031925" w:rsidRPr="00F05C9A" w:rsidRDefault="00031925" w:rsidP="00F0535F">
            <w:pPr>
              <w:pStyle w:val="TAH"/>
            </w:pPr>
            <w:r w:rsidRPr="00F05C9A">
              <w:t>P</w:t>
            </w:r>
          </w:p>
        </w:tc>
        <w:tc>
          <w:tcPr>
            <w:tcW w:w="1415" w:type="dxa"/>
            <w:shd w:val="clear" w:color="auto" w:fill="C0C0C0"/>
          </w:tcPr>
          <w:p w14:paraId="5863CCEF" w14:textId="77777777" w:rsidR="00031925" w:rsidRPr="00F05C9A" w:rsidRDefault="00031925" w:rsidP="00F0535F">
            <w:pPr>
              <w:pStyle w:val="TAH"/>
            </w:pPr>
            <w:r w:rsidRPr="00F05C9A">
              <w:t>Cardinality</w:t>
            </w:r>
          </w:p>
        </w:tc>
        <w:tc>
          <w:tcPr>
            <w:tcW w:w="6085" w:type="dxa"/>
            <w:shd w:val="clear" w:color="auto" w:fill="C0C0C0"/>
            <w:vAlign w:val="center"/>
          </w:tcPr>
          <w:p w14:paraId="07B9C35F" w14:textId="77777777" w:rsidR="00031925" w:rsidRPr="00F05C9A" w:rsidRDefault="00031925" w:rsidP="00F0535F">
            <w:pPr>
              <w:pStyle w:val="TAH"/>
            </w:pPr>
            <w:r w:rsidRPr="00F05C9A">
              <w:t>Description</w:t>
            </w:r>
          </w:p>
        </w:tc>
      </w:tr>
      <w:tr w:rsidR="00031925" w:rsidRPr="00F05C9A" w14:paraId="686ED840" w14:textId="77777777" w:rsidTr="004E2574">
        <w:trPr>
          <w:jc w:val="center"/>
        </w:trPr>
        <w:tc>
          <w:tcPr>
            <w:tcW w:w="1603" w:type="dxa"/>
          </w:tcPr>
          <w:p w14:paraId="2518D72A" w14:textId="77777777" w:rsidR="00031925" w:rsidRPr="00F05C9A" w:rsidRDefault="00031925" w:rsidP="00F0535F">
            <w:pPr>
              <w:pStyle w:val="TAL"/>
            </w:pPr>
            <w:r w:rsidRPr="00F05C9A">
              <w:t>EASRegistration</w:t>
            </w:r>
          </w:p>
        </w:tc>
        <w:tc>
          <w:tcPr>
            <w:tcW w:w="518" w:type="dxa"/>
          </w:tcPr>
          <w:p w14:paraId="45032413" w14:textId="77777777" w:rsidR="00031925" w:rsidRPr="00F05C9A" w:rsidRDefault="00031925" w:rsidP="00F0535F">
            <w:pPr>
              <w:pStyle w:val="TAC"/>
            </w:pPr>
            <w:r w:rsidRPr="00F05C9A">
              <w:t>M</w:t>
            </w:r>
          </w:p>
        </w:tc>
        <w:tc>
          <w:tcPr>
            <w:tcW w:w="1415" w:type="dxa"/>
          </w:tcPr>
          <w:p w14:paraId="248BC120" w14:textId="77777777" w:rsidR="00031925" w:rsidRPr="00F05C9A" w:rsidRDefault="00031925" w:rsidP="00F0535F">
            <w:pPr>
              <w:pStyle w:val="TAL"/>
            </w:pPr>
            <w:r w:rsidRPr="00F05C9A">
              <w:t>1</w:t>
            </w:r>
          </w:p>
        </w:tc>
        <w:tc>
          <w:tcPr>
            <w:tcW w:w="6085" w:type="dxa"/>
          </w:tcPr>
          <w:p w14:paraId="207CA266" w14:textId="078548BE" w:rsidR="00031925" w:rsidRPr="00F05C9A" w:rsidRDefault="00031925" w:rsidP="00F0535F">
            <w:pPr>
              <w:pStyle w:val="TAL"/>
            </w:pPr>
            <w:r w:rsidRPr="00F05C9A">
              <w:t>Represents the updated representation of the "Individual EAS Registration" resource.</w:t>
            </w:r>
          </w:p>
        </w:tc>
      </w:tr>
    </w:tbl>
    <w:p w14:paraId="7F6B0E1A" w14:textId="77777777" w:rsidR="00031925" w:rsidRPr="00F05C9A" w:rsidRDefault="00031925" w:rsidP="00031925"/>
    <w:p w14:paraId="4908E924" w14:textId="77777777" w:rsidR="00031925" w:rsidRPr="00F05C9A" w:rsidRDefault="00031925" w:rsidP="00031925">
      <w:pPr>
        <w:pStyle w:val="TH"/>
      </w:pPr>
      <w:r w:rsidRPr="00F05C9A">
        <w:t>Table 8.1.2.3.3.2-3: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1"/>
      </w:tblGrid>
      <w:tr w:rsidR="00031925" w:rsidRPr="00F05C9A" w14:paraId="2776E2C2" w14:textId="77777777" w:rsidTr="00F0535F">
        <w:trPr>
          <w:jc w:val="center"/>
        </w:trPr>
        <w:tc>
          <w:tcPr>
            <w:tcW w:w="826" w:type="pct"/>
            <w:shd w:val="clear" w:color="auto" w:fill="C0C0C0"/>
          </w:tcPr>
          <w:p w14:paraId="75E4E0EB" w14:textId="77777777" w:rsidR="00031925" w:rsidRPr="00F05C9A" w:rsidRDefault="00031925" w:rsidP="00F0535F">
            <w:pPr>
              <w:pStyle w:val="TAH"/>
            </w:pPr>
            <w:r w:rsidRPr="00F05C9A">
              <w:t>Data type</w:t>
            </w:r>
          </w:p>
        </w:tc>
        <w:tc>
          <w:tcPr>
            <w:tcW w:w="499" w:type="pct"/>
            <w:shd w:val="clear" w:color="auto" w:fill="C0C0C0"/>
          </w:tcPr>
          <w:p w14:paraId="68958537" w14:textId="77777777" w:rsidR="00031925" w:rsidRPr="00F05C9A" w:rsidRDefault="00031925" w:rsidP="00F0535F">
            <w:pPr>
              <w:pStyle w:val="TAH"/>
            </w:pPr>
            <w:r w:rsidRPr="00F05C9A">
              <w:t>P</w:t>
            </w:r>
          </w:p>
        </w:tc>
        <w:tc>
          <w:tcPr>
            <w:tcW w:w="738" w:type="pct"/>
            <w:shd w:val="clear" w:color="auto" w:fill="C0C0C0"/>
          </w:tcPr>
          <w:p w14:paraId="4B2473E9" w14:textId="77777777" w:rsidR="00031925" w:rsidRPr="00F05C9A" w:rsidRDefault="00031925" w:rsidP="00F0535F">
            <w:pPr>
              <w:pStyle w:val="TAH"/>
            </w:pPr>
            <w:r w:rsidRPr="00F05C9A">
              <w:t>Cardinality</w:t>
            </w:r>
          </w:p>
        </w:tc>
        <w:tc>
          <w:tcPr>
            <w:tcW w:w="967" w:type="pct"/>
            <w:shd w:val="clear" w:color="auto" w:fill="C0C0C0"/>
          </w:tcPr>
          <w:p w14:paraId="507F7ED2" w14:textId="77777777" w:rsidR="00031925" w:rsidRPr="00F05C9A" w:rsidRDefault="00031925" w:rsidP="00F0535F">
            <w:pPr>
              <w:pStyle w:val="TAH"/>
            </w:pPr>
            <w:r w:rsidRPr="00F05C9A">
              <w:t>Response</w:t>
            </w:r>
          </w:p>
          <w:p w14:paraId="46311B93" w14:textId="77777777" w:rsidR="00031925" w:rsidRPr="00F05C9A" w:rsidRDefault="00031925" w:rsidP="00F0535F">
            <w:pPr>
              <w:pStyle w:val="TAH"/>
            </w:pPr>
            <w:r w:rsidRPr="00F05C9A">
              <w:t>codes</w:t>
            </w:r>
          </w:p>
        </w:tc>
        <w:tc>
          <w:tcPr>
            <w:tcW w:w="1971" w:type="pct"/>
            <w:shd w:val="clear" w:color="auto" w:fill="C0C0C0"/>
          </w:tcPr>
          <w:p w14:paraId="64FBB5B6" w14:textId="77777777" w:rsidR="00031925" w:rsidRPr="00F05C9A" w:rsidRDefault="00031925" w:rsidP="00F0535F">
            <w:pPr>
              <w:pStyle w:val="TAH"/>
            </w:pPr>
            <w:r w:rsidRPr="00F05C9A">
              <w:t>Description</w:t>
            </w:r>
          </w:p>
        </w:tc>
      </w:tr>
      <w:tr w:rsidR="00031925" w:rsidRPr="00F05C9A" w14:paraId="427113E1" w14:textId="77777777" w:rsidTr="00F0535F">
        <w:trPr>
          <w:jc w:val="center"/>
        </w:trPr>
        <w:tc>
          <w:tcPr>
            <w:tcW w:w="826" w:type="pct"/>
          </w:tcPr>
          <w:p w14:paraId="16E5E593" w14:textId="77777777" w:rsidR="00031925" w:rsidRPr="00F05C9A" w:rsidRDefault="00031925" w:rsidP="00F0535F">
            <w:pPr>
              <w:pStyle w:val="TAL"/>
            </w:pPr>
            <w:r w:rsidRPr="00F05C9A">
              <w:t>EASRegistration</w:t>
            </w:r>
          </w:p>
        </w:tc>
        <w:tc>
          <w:tcPr>
            <w:tcW w:w="499" w:type="pct"/>
          </w:tcPr>
          <w:p w14:paraId="0CA4FB9E" w14:textId="77777777" w:rsidR="00031925" w:rsidRPr="00F05C9A" w:rsidRDefault="00031925" w:rsidP="00F0535F">
            <w:pPr>
              <w:pStyle w:val="TAC"/>
            </w:pPr>
            <w:r w:rsidRPr="00F05C9A">
              <w:t>M</w:t>
            </w:r>
          </w:p>
        </w:tc>
        <w:tc>
          <w:tcPr>
            <w:tcW w:w="738" w:type="pct"/>
          </w:tcPr>
          <w:p w14:paraId="30558D41" w14:textId="77777777" w:rsidR="00031925" w:rsidRPr="00F05C9A" w:rsidRDefault="00031925" w:rsidP="00F0535F">
            <w:pPr>
              <w:pStyle w:val="TAL"/>
            </w:pPr>
            <w:r w:rsidRPr="00F05C9A">
              <w:t>1</w:t>
            </w:r>
          </w:p>
        </w:tc>
        <w:tc>
          <w:tcPr>
            <w:tcW w:w="967" w:type="pct"/>
          </w:tcPr>
          <w:p w14:paraId="5D18BA92" w14:textId="77777777" w:rsidR="00031925" w:rsidRPr="00F05C9A" w:rsidRDefault="00031925" w:rsidP="00F0535F">
            <w:pPr>
              <w:pStyle w:val="TAL"/>
            </w:pPr>
            <w:r w:rsidRPr="00F05C9A">
              <w:t>200 OK</w:t>
            </w:r>
          </w:p>
        </w:tc>
        <w:tc>
          <w:tcPr>
            <w:tcW w:w="1971" w:type="pct"/>
          </w:tcPr>
          <w:p w14:paraId="18BA6994" w14:textId="1F4443B8" w:rsidR="00031925" w:rsidRPr="00F05C9A" w:rsidRDefault="00031925" w:rsidP="00F0535F">
            <w:pPr>
              <w:pStyle w:val="TAL"/>
            </w:pPr>
            <w:r w:rsidRPr="00F05C9A">
              <w:t>Successful case. The "Individual EAS Registration" resource is successfully updated and a representation of the updated resource shall be returned in the response body.</w:t>
            </w:r>
          </w:p>
        </w:tc>
      </w:tr>
      <w:tr w:rsidR="00031925" w:rsidRPr="00F05C9A" w14:paraId="24E5A06A" w14:textId="77777777" w:rsidTr="00F0535F">
        <w:trPr>
          <w:jc w:val="center"/>
        </w:trPr>
        <w:tc>
          <w:tcPr>
            <w:tcW w:w="826" w:type="pct"/>
          </w:tcPr>
          <w:p w14:paraId="071472A9" w14:textId="77777777" w:rsidR="00031925" w:rsidRPr="00F05C9A" w:rsidRDefault="00031925" w:rsidP="00F0535F">
            <w:pPr>
              <w:pStyle w:val="TAL"/>
            </w:pPr>
            <w:r w:rsidRPr="00F05C9A">
              <w:t>n/a</w:t>
            </w:r>
          </w:p>
        </w:tc>
        <w:tc>
          <w:tcPr>
            <w:tcW w:w="499" w:type="pct"/>
          </w:tcPr>
          <w:p w14:paraId="367F81A8" w14:textId="77777777" w:rsidR="00031925" w:rsidRPr="00F05C9A" w:rsidRDefault="00031925" w:rsidP="00F0535F">
            <w:pPr>
              <w:pStyle w:val="TAC"/>
            </w:pPr>
          </w:p>
        </w:tc>
        <w:tc>
          <w:tcPr>
            <w:tcW w:w="738" w:type="pct"/>
          </w:tcPr>
          <w:p w14:paraId="549DCFB7" w14:textId="77777777" w:rsidR="00031925" w:rsidRPr="00F05C9A" w:rsidRDefault="00031925" w:rsidP="00F0535F">
            <w:pPr>
              <w:pStyle w:val="TAL"/>
            </w:pPr>
          </w:p>
        </w:tc>
        <w:tc>
          <w:tcPr>
            <w:tcW w:w="967" w:type="pct"/>
          </w:tcPr>
          <w:p w14:paraId="45367679" w14:textId="77777777" w:rsidR="00031925" w:rsidRPr="00F05C9A" w:rsidRDefault="00031925" w:rsidP="00F0535F">
            <w:pPr>
              <w:pStyle w:val="TAL"/>
            </w:pPr>
            <w:r w:rsidRPr="00F05C9A">
              <w:t>204 No Content</w:t>
            </w:r>
          </w:p>
        </w:tc>
        <w:tc>
          <w:tcPr>
            <w:tcW w:w="1971" w:type="pct"/>
          </w:tcPr>
          <w:p w14:paraId="556BD560" w14:textId="18E6A125" w:rsidR="00031925" w:rsidRPr="00F05C9A" w:rsidRDefault="00031925" w:rsidP="00F0535F">
            <w:pPr>
              <w:pStyle w:val="TAL"/>
            </w:pPr>
            <w:r w:rsidRPr="00F05C9A">
              <w:t>Successful case. The "Individual EAS Registration" resource is successfully updated and no content is returned in the response body.</w:t>
            </w:r>
          </w:p>
        </w:tc>
      </w:tr>
      <w:tr w:rsidR="00031925" w:rsidRPr="00F05C9A" w14:paraId="3B65176E" w14:textId="77777777" w:rsidTr="00F0535F">
        <w:trPr>
          <w:jc w:val="center"/>
        </w:trPr>
        <w:tc>
          <w:tcPr>
            <w:tcW w:w="826" w:type="pct"/>
          </w:tcPr>
          <w:p w14:paraId="1847C280" w14:textId="77777777" w:rsidR="00031925" w:rsidRPr="00F05C9A" w:rsidRDefault="00031925" w:rsidP="00F0535F">
            <w:pPr>
              <w:pStyle w:val="TAL"/>
            </w:pPr>
            <w:r w:rsidRPr="00F05C9A">
              <w:t>n/a</w:t>
            </w:r>
          </w:p>
        </w:tc>
        <w:tc>
          <w:tcPr>
            <w:tcW w:w="499" w:type="pct"/>
          </w:tcPr>
          <w:p w14:paraId="13FD60A0" w14:textId="77777777" w:rsidR="00031925" w:rsidRPr="00F05C9A" w:rsidRDefault="00031925" w:rsidP="00F0535F">
            <w:pPr>
              <w:pStyle w:val="TAC"/>
            </w:pPr>
          </w:p>
        </w:tc>
        <w:tc>
          <w:tcPr>
            <w:tcW w:w="738" w:type="pct"/>
          </w:tcPr>
          <w:p w14:paraId="7A708F79" w14:textId="77777777" w:rsidR="00031925" w:rsidRPr="00F05C9A" w:rsidRDefault="00031925" w:rsidP="00F0535F">
            <w:pPr>
              <w:pStyle w:val="TAL"/>
            </w:pPr>
          </w:p>
        </w:tc>
        <w:tc>
          <w:tcPr>
            <w:tcW w:w="967" w:type="pct"/>
          </w:tcPr>
          <w:p w14:paraId="4B3CFB62" w14:textId="77777777" w:rsidR="00031925" w:rsidRPr="00F05C9A" w:rsidRDefault="00031925" w:rsidP="00F0535F">
            <w:pPr>
              <w:pStyle w:val="TAL"/>
            </w:pPr>
            <w:r w:rsidRPr="00F05C9A">
              <w:t>307 Temporary Redirect</w:t>
            </w:r>
          </w:p>
        </w:tc>
        <w:tc>
          <w:tcPr>
            <w:tcW w:w="1971" w:type="pct"/>
          </w:tcPr>
          <w:p w14:paraId="7D84C420" w14:textId="77777777" w:rsidR="00031925" w:rsidRPr="00F05C9A" w:rsidRDefault="00031925" w:rsidP="00F0535F">
            <w:pPr>
              <w:pStyle w:val="TAL"/>
            </w:pPr>
            <w:r w:rsidRPr="00F05C9A">
              <w:t>Temporary redirection.</w:t>
            </w:r>
          </w:p>
          <w:p w14:paraId="6965048C" w14:textId="77777777" w:rsidR="00031925" w:rsidRPr="00F05C9A" w:rsidRDefault="00031925" w:rsidP="00F0535F">
            <w:pPr>
              <w:pStyle w:val="TAL"/>
            </w:pPr>
          </w:p>
          <w:p w14:paraId="636C51B0" w14:textId="62C0BDDD" w:rsidR="00031925" w:rsidRPr="00F05C9A" w:rsidRDefault="00031925" w:rsidP="00F0535F">
            <w:pPr>
              <w:pStyle w:val="TAL"/>
            </w:pPr>
            <w:r w:rsidRPr="00F05C9A">
              <w:t>The response shall include a Location header field containing an alternative target URI of the resource located in an alternative EES.</w:t>
            </w:r>
          </w:p>
          <w:p w14:paraId="4D86BD2E" w14:textId="77777777" w:rsidR="00031925" w:rsidRPr="00F05C9A" w:rsidRDefault="00031925" w:rsidP="00F0535F">
            <w:pPr>
              <w:pStyle w:val="TAL"/>
            </w:pPr>
          </w:p>
          <w:p w14:paraId="45146B4C" w14:textId="77777777" w:rsidR="00031925" w:rsidRPr="00F05C9A" w:rsidRDefault="00031925" w:rsidP="00F0535F">
            <w:pPr>
              <w:pStyle w:val="TAL"/>
            </w:pPr>
            <w:r w:rsidRPr="00F05C9A">
              <w:t>Redirection handling is described in clause 5.2.10 of TS 29.122 [6].</w:t>
            </w:r>
          </w:p>
        </w:tc>
      </w:tr>
      <w:tr w:rsidR="00031925" w:rsidRPr="00F05C9A" w14:paraId="09F4D399" w14:textId="77777777" w:rsidTr="00F0535F">
        <w:trPr>
          <w:jc w:val="center"/>
        </w:trPr>
        <w:tc>
          <w:tcPr>
            <w:tcW w:w="826" w:type="pct"/>
          </w:tcPr>
          <w:p w14:paraId="3040A21E" w14:textId="77777777" w:rsidR="00031925" w:rsidRPr="00F05C9A" w:rsidRDefault="00031925" w:rsidP="00F0535F">
            <w:pPr>
              <w:pStyle w:val="TAL"/>
            </w:pPr>
            <w:r w:rsidRPr="00F05C9A">
              <w:t>n/a</w:t>
            </w:r>
          </w:p>
        </w:tc>
        <w:tc>
          <w:tcPr>
            <w:tcW w:w="499" w:type="pct"/>
          </w:tcPr>
          <w:p w14:paraId="3A98137E" w14:textId="77777777" w:rsidR="00031925" w:rsidRPr="00F05C9A" w:rsidRDefault="00031925" w:rsidP="00F0535F">
            <w:pPr>
              <w:pStyle w:val="TAC"/>
            </w:pPr>
          </w:p>
        </w:tc>
        <w:tc>
          <w:tcPr>
            <w:tcW w:w="738" w:type="pct"/>
          </w:tcPr>
          <w:p w14:paraId="7730A442" w14:textId="77777777" w:rsidR="00031925" w:rsidRPr="00F05C9A" w:rsidRDefault="00031925" w:rsidP="00F0535F">
            <w:pPr>
              <w:pStyle w:val="TAL"/>
            </w:pPr>
          </w:p>
        </w:tc>
        <w:tc>
          <w:tcPr>
            <w:tcW w:w="967" w:type="pct"/>
          </w:tcPr>
          <w:p w14:paraId="201A6FDD" w14:textId="77777777" w:rsidR="00031925" w:rsidRPr="00F05C9A" w:rsidRDefault="00031925" w:rsidP="00F0535F">
            <w:pPr>
              <w:pStyle w:val="TAL"/>
            </w:pPr>
            <w:r w:rsidRPr="00F05C9A">
              <w:t>308 Permanent Redirect</w:t>
            </w:r>
          </w:p>
        </w:tc>
        <w:tc>
          <w:tcPr>
            <w:tcW w:w="1971" w:type="pct"/>
          </w:tcPr>
          <w:p w14:paraId="31423CBD" w14:textId="77777777" w:rsidR="00031925" w:rsidRPr="00F05C9A" w:rsidRDefault="00031925" w:rsidP="00F0535F">
            <w:pPr>
              <w:pStyle w:val="TAL"/>
            </w:pPr>
            <w:r w:rsidRPr="00F05C9A">
              <w:t>Permanent redirection.</w:t>
            </w:r>
          </w:p>
          <w:p w14:paraId="5520F520" w14:textId="77777777" w:rsidR="00031925" w:rsidRPr="00F05C9A" w:rsidRDefault="00031925" w:rsidP="00F0535F">
            <w:pPr>
              <w:pStyle w:val="TAL"/>
            </w:pPr>
          </w:p>
          <w:p w14:paraId="6C68BDFD" w14:textId="1740B4AF" w:rsidR="00031925" w:rsidRPr="00F05C9A" w:rsidRDefault="00031925" w:rsidP="00F0535F">
            <w:pPr>
              <w:pStyle w:val="TAL"/>
            </w:pPr>
            <w:r w:rsidRPr="00F05C9A">
              <w:t>The response shall include a Location header field containing an alternative target URI of the resource located in an alternative EES.</w:t>
            </w:r>
          </w:p>
          <w:p w14:paraId="094D8C4C" w14:textId="77777777" w:rsidR="00031925" w:rsidRPr="00F05C9A" w:rsidRDefault="00031925" w:rsidP="00F0535F">
            <w:pPr>
              <w:pStyle w:val="TAL"/>
            </w:pPr>
          </w:p>
          <w:p w14:paraId="7F0BFCF9" w14:textId="77777777" w:rsidR="00031925" w:rsidRPr="00F05C9A" w:rsidRDefault="00031925" w:rsidP="00F0535F">
            <w:pPr>
              <w:pStyle w:val="TAL"/>
            </w:pPr>
            <w:r w:rsidRPr="00F05C9A">
              <w:t>Redirection handling is described in clause 5.2.10 of TS 29.122 [6].</w:t>
            </w:r>
          </w:p>
        </w:tc>
      </w:tr>
      <w:tr w:rsidR="00031925" w:rsidRPr="00F05C9A" w14:paraId="3DD34589" w14:textId="77777777" w:rsidTr="00F0535F">
        <w:trPr>
          <w:jc w:val="center"/>
        </w:trPr>
        <w:tc>
          <w:tcPr>
            <w:tcW w:w="5000" w:type="pct"/>
            <w:gridSpan w:val="5"/>
          </w:tcPr>
          <w:p w14:paraId="106640DE" w14:textId="2860588B" w:rsidR="00031925" w:rsidRPr="00F05C9A" w:rsidRDefault="00031925" w:rsidP="00F0535F">
            <w:pPr>
              <w:pStyle w:val="TAN"/>
            </w:pPr>
            <w:r w:rsidRPr="00F05C9A">
              <w:t>NOTE:</w:t>
            </w:r>
            <w:r w:rsidRPr="00F05C9A">
              <w:tab/>
              <w:t>The mandatory HTTP error status code for the HTTP PUT method listed in Table 5.2.6-1 of 3GPP TS 29.122 [6] shall also apply.</w:t>
            </w:r>
          </w:p>
        </w:tc>
      </w:tr>
    </w:tbl>
    <w:p w14:paraId="6D1F7E25" w14:textId="77777777" w:rsidR="00031925" w:rsidRPr="00F05C9A" w:rsidRDefault="00031925" w:rsidP="00031925"/>
    <w:p w14:paraId="6C37486D" w14:textId="77777777" w:rsidR="00031925" w:rsidRPr="00F05C9A" w:rsidRDefault="00031925" w:rsidP="00031925">
      <w:pPr>
        <w:pStyle w:val="TH"/>
      </w:pPr>
      <w:r w:rsidRPr="00F05C9A">
        <w:t>Table 8.1.2.3.3.2-4: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031925" w:rsidRPr="00F05C9A" w14:paraId="79F195BA" w14:textId="77777777" w:rsidTr="00F0535F">
        <w:trPr>
          <w:jc w:val="center"/>
        </w:trPr>
        <w:tc>
          <w:tcPr>
            <w:tcW w:w="825" w:type="pct"/>
            <w:shd w:val="clear" w:color="auto" w:fill="C0C0C0"/>
          </w:tcPr>
          <w:p w14:paraId="1FE26886" w14:textId="77777777" w:rsidR="00031925" w:rsidRPr="00F05C9A" w:rsidRDefault="00031925" w:rsidP="00F0535F">
            <w:pPr>
              <w:pStyle w:val="TAH"/>
            </w:pPr>
            <w:r w:rsidRPr="00F05C9A">
              <w:t>Name</w:t>
            </w:r>
          </w:p>
        </w:tc>
        <w:tc>
          <w:tcPr>
            <w:tcW w:w="732" w:type="pct"/>
            <w:shd w:val="clear" w:color="auto" w:fill="C0C0C0"/>
          </w:tcPr>
          <w:p w14:paraId="4BD097F3" w14:textId="77777777" w:rsidR="00031925" w:rsidRPr="00F05C9A" w:rsidRDefault="00031925" w:rsidP="00F0535F">
            <w:pPr>
              <w:pStyle w:val="TAH"/>
            </w:pPr>
            <w:r w:rsidRPr="00F05C9A">
              <w:t>Data type</w:t>
            </w:r>
          </w:p>
        </w:tc>
        <w:tc>
          <w:tcPr>
            <w:tcW w:w="217" w:type="pct"/>
            <w:shd w:val="clear" w:color="auto" w:fill="C0C0C0"/>
          </w:tcPr>
          <w:p w14:paraId="1C6212C1" w14:textId="77777777" w:rsidR="00031925" w:rsidRPr="00F05C9A" w:rsidRDefault="00031925" w:rsidP="00F0535F">
            <w:pPr>
              <w:pStyle w:val="TAH"/>
            </w:pPr>
            <w:r w:rsidRPr="00F05C9A">
              <w:t>P</w:t>
            </w:r>
          </w:p>
        </w:tc>
        <w:tc>
          <w:tcPr>
            <w:tcW w:w="581" w:type="pct"/>
            <w:shd w:val="clear" w:color="auto" w:fill="C0C0C0"/>
          </w:tcPr>
          <w:p w14:paraId="797648E8" w14:textId="77777777" w:rsidR="00031925" w:rsidRPr="00F05C9A" w:rsidRDefault="00031925" w:rsidP="00F0535F">
            <w:pPr>
              <w:pStyle w:val="TAH"/>
            </w:pPr>
            <w:r w:rsidRPr="00F05C9A">
              <w:t>Cardinality</w:t>
            </w:r>
          </w:p>
        </w:tc>
        <w:tc>
          <w:tcPr>
            <w:tcW w:w="2645" w:type="pct"/>
            <w:shd w:val="clear" w:color="auto" w:fill="C0C0C0"/>
            <w:vAlign w:val="center"/>
          </w:tcPr>
          <w:p w14:paraId="49D7E178" w14:textId="77777777" w:rsidR="00031925" w:rsidRPr="00F05C9A" w:rsidRDefault="00031925" w:rsidP="00F0535F">
            <w:pPr>
              <w:pStyle w:val="TAH"/>
            </w:pPr>
            <w:r w:rsidRPr="00F05C9A">
              <w:t>Description</w:t>
            </w:r>
          </w:p>
        </w:tc>
      </w:tr>
      <w:tr w:rsidR="00031925" w:rsidRPr="00F05C9A" w14:paraId="17E23A9F" w14:textId="77777777" w:rsidTr="00F0535F">
        <w:trPr>
          <w:jc w:val="center"/>
        </w:trPr>
        <w:tc>
          <w:tcPr>
            <w:tcW w:w="825" w:type="pct"/>
          </w:tcPr>
          <w:p w14:paraId="4409F84E" w14:textId="77777777" w:rsidR="00031925" w:rsidRPr="00F05C9A" w:rsidRDefault="00031925" w:rsidP="00F0535F">
            <w:pPr>
              <w:pStyle w:val="TAL"/>
            </w:pPr>
            <w:r w:rsidRPr="00F05C9A">
              <w:t>Location</w:t>
            </w:r>
          </w:p>
        </w:tc>
        <w:tc>
          <w:tcPr>
            <w:tcW w:w="732" w:type="pct"/>
          </w:tcPr>
          <w:p w14:paraId="4D87AC5D" w14:textId="77777777" w:rsidR="00031925" w:rsidRPr="00F05C9A" w:rsidRDefault="00031925" w:rsidP="00F0535F">
            <w:pPr>
              <w:pStyle w:val="TAL"/>
            </w:pPr>
            <w:r w:rsidRPr="00F05C9A">
              <w:t>string</w:t>
            </w:r>
          </w:p>
        </w:tc>
        <w:tc>
          <w:tcPr>
            <w:tcW w:w="217" w:type="pct"/>
          </w:tcPr>
          <w:p w14:paraId="68EC586E" w14:textId="77777777" w:rsidR="00031925" w:rsidRPr="00F05C9A" w:rsidRDefault="00031925" w:rsidP="00F0535F">
            <w:pPr>
              <w:pStyle w:val="TAC"/>
            </w:pPr>
            <w:r w:rsidRPr="00F05C9A">
              <w:t>M</w:t>
            </w:r>
          </w:p>
        </w:tc>
        <w:tc>
          <w:tcPr>
            <w:tcW w:w="581" w:type="pct"/>
          </w:tcPr>
          <w:p w14:paraId="4E095C56" w14:textId="77777777" w:rsidR="00031925" w:rsidRPr="00F05C9A" w:rsidRDefault="00031925" w:rsidP="00F0535F">
            <w:pPr>
              <w:pStyle w:val="TAL"/>
            </w:pPr>
            <w:r w:rsidRPr="00F05C9A">
              <w:t>1</w:t>
            </w:r>
          </w:p>
        </w:tc>
        <w:tc>
          <w:tcPr>
            <w:tcW w:w="2645" w:type="pct"/>
            <w:vAlign w:val="center"/>
          </w:tcPr>
          <w:p w14:paraId="58282A0E" w14:textId="1331A477" w:rsidR="00031925" w:rsidRPr="00F05C9A" w:rsidRDefault="00031925" w:rsidP="00F0535F">
            <w:pPr>
              <w:pStyle w:val="TAL"/>
            </w:pPr>
            <w:r w:rsidRPr="00F05C9A">
              <w:t>Contains an alternative target URI of the resource located in an alternative EES.</w:t>
            </w:r>
          </w:p>
        </w:tc>
      </w:tr>
    </w:tbl>
    <w:p w14:paraId="5CEFAFF0" w14:textId="77777777" w:rsidR="00031925" w:rsidRPr="00F05C9A" w:rsidRDefault="00031925" w:rsidP="00031925"/>
    <w:p w14:paraId="723D83A5" w14:textId="77777777" w:rsidR="00031925" w:rsidRPr="00F05C9A" w:rsidRDefault="00031925" w:rsidP="00031925">
      <w:pPr>
        <w:pStyle w:val="TH"/>
      </w:pPr>
      <w:r w:rsidRPr="00F05C9A">
        <w:t>Table 8.1.2.3.3.2-5: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031925" w:rsidRPr="00F05C9A" w14:paraId="24EF3E1D" w14:textId="77777777" w:rsidTr="00F0535F">
        <w:trPr>
          <w:jc w:val="center"/>
        </w:trPr>
        <w:tc>
          <w:tcPr>
            <w:tcW w:w="825" w:type="pct"/>
            <w:shd w:val="clear" w:color="auto" w:fill="C0C0C0"/>
          </w:tcPr>
          <w:p w14:paraId="3CF03BA4" w14:textId="77777777" w:rsidR="00031925" w:rsidRPr="00F05C9A" w:rsidRDefault="00031925" w:rsidP="00F0535F">
            <w:pPr>
              <w:pStyle w:val="TAH"/>
            </w:pPr>
            <w:r w:rsidRPr="00F05C9A">
              <w:t>Name</w:t>
            </w:r>
          </w:p>
        </w:tc>
        <w:tc>
          <w:tcPr>
            <w:tcW w:w="732" w:type="pct"/>
            <w:shd w:val="clear" w:color="auto" w:fill="C0C0C0"/>
          </w:tcPr>
          <w:p w14:paraId="672CCF3A" w14:textId="77777777" w:rsidR="00031925" w:rsidRPr="00F05C9A" w:rsidRDefault="00031925" w:rsidP="00F0535F">
            <w:pPr>
              <w:pStyle w:val="TAH"/>
            </w:pPr>
            <w:r w:rsidRPr="00F05C9A">
              <w:t>Data type</w:t>
            </w:r>
          </w:p>
        </w:tc>
        <w:tc>
          <w:tcPr>
            <w:tcW w:w="217" w:type="pct"/>
            <w:shd w:val="clear" w:color="auto" w:fill="C0C0C0"/>
          </w:tcPr>
          <w:p w14:paraId="3D16DD4E" w14:textId="77777777" w:rsidR="00031925" w:rsidRPr="00F05C9A" w:rsidRDefault="00031925" w:rsidP="00F0535F">
            <w:pPr>
              <w:pStyle w:val="TAH"/>
            </w:pPr>
            <w:r w:rsidRPr="00F05C9A">
              <w:t>P</w:t>
            </w:r>
          </w:p>
        </w:tc>
        <w:tc>
          <w:tcPr>
            <w:tcW w:w="581" w:type="pct"/>
            <w:shd w:val="clear" w:color="auto" w:fill="C0C0C0"/>
          </w:tcPr>
          <w:p w14:paraId="3134CF21" w14:textId="77777777" w:rsidR="00031925" w:rsidRPr="00F05C9A" w:rsidRDefault="00031925" w:rsidP="00F0535F">
            <w:pPr>
              <w:pStyle w:val="TAH"/>
            </w:pPr>
            <w:r w:rsidRPr="00F05C9A">
              <w:t>Cardinality</w:t>
            </w:r>
          </w:p>
        </w:tc>
        <w:tc>
          <w:tcPr>
            <w:tcW w:w="2645" w:type="pct"/>
            <w:shd w:val="clear" w:color="auto" w:fill="C0C0C0"/>
            <w:vAlign w:val="center"/>
          </w:tcPr>
          <w:p w14:paraId="51FAFE01" w14:textId="77777777" w:rsidR="00031925" w:rsidRPr="00F05C9A" w:rsidRDefault="00031925" w:rsidP="00F0535F">
            <w:pPr>
              <w:pStyle w:val="TAH"/>
            </w:pPr>
            <w:r w:rsidRPr="00F05C9A">
              <w:t>Description</w:t>
            </w:r>
          </w:p>
        </w:tc>
      </w:tr>
      <w:tr w:rsidR="00031925" w:rsidRPr="00F05C9A" w14:paraId="2C7E12A5" w14:textId="77777777" w:rsidTr="00F0535F">
        <w:trPr>
          <w:jc w:val="center"/>
        </w:trPr>
        <w:tc>
          <w:tcPr>
            <w:tcW w:w="825" w:type="pct"/>
          </w:tcPr>
          <w:p w14:paraId="092E9889" w14:textId="77777777" w:rsidR="00031925" w:rsidRPr="00F05C9A" w:rsidRDefault="00031925" w:rsidP="00F0535F">
            <w:pPr>
              <w:pStyle w:val="TAL"/>
            </w:pPr>
            <w:r w:rsidRPr="00F05C9A">
              <w:t>Location</w:t>
            </w:r>
          </w:p>
        </w:tc>
        <w:tc>
          <w:tcPr>
            <w:tcW w:w="732" w:type="pct"/>
          </w:tcPr>
          <w:p w14:paraId="5B9E6382" w14:textId="77777777" w:rsidR="00031925" w:rsidRPr="00F05C9A" w:rsidRDefault="00031925" w:rsidP="00F0535F">
            <w:pPr>
              <w:pStyle w:val="TAL"/>
            </w:pPr>
            <w:r w:rsidRPr="00F05C9A">
              <w:t>string</w:t>
            </w:r>
          </w:p>
        </w:tc>
        <w:tc>
          <w:tcPr>
            <w:tcW w:w="217" w:type="pct"/>
          </w:tcPr>
          <w:p w14:paraId="665C64B7" w14:textId="77777777" w:rsidR="00031925" w:rsidRPr="00F05C9A" w:rsidRDefault="00031925" w:rsidP="00F0535F">
            <w:pPr>
              <w:pStyle w:val="TAC"/>
            </w:pPr>
            <w:r w:rsidRPr="00F05C9A">
              <w:t>M</w:t>
            </w:r>
          </w:p>
        </w:tc>
        <w:tc>
          <w:tcPr>
            <w:tcW w:w="581" w:type="pct"/>
          </w:tcPr>
          <w:p w14:paraId="0190AF4E" w14:textId="77777777" w:rsidR="00031925" w:rsidRPr="00F05C9A" w:rsidRDefault="00031925" w:rsidP="00F0535F">
            <w:pPr>
              <w:pStyle w:val="TAL"/>
            </w:pPr>
            <w:r w:rsidRPr="00F05C9A">
              <w:t>1</w:t>
            </w:r>
          </w:p>
        </w:tc>
        <w:tc>
          <w:tcPr>
            <w:tcW w:w="2645" w:type="pct"/>
            <w:vAlign w:val="center"/>
          </w:tcPr>
          <w:p w14:paraId="26A1E940" w14:textId="727F2625" w:rsidR="00031925" w:rsidRPr="00F05C9A" w:rsidRDefault="00031925" w:rsidP="00F0535F">
            <w:pPr>
              <w:pStyle w:val="TAL"/>
            </w:pPr>
            <w:r w:rsidRPr="00F05C9A">
              <w:t>Contains an alternative target URI of the resource located in an alternative EES.</w:t>
            </w:r>
          </w:p>
        </w:tc>
      </w:tr>
    </w:tbl>
    <w:p w14:paraId="3A95E0C9" w14:textId="77777777" w:rsidR="001F0E86" w:rsidRPr="00F05C9A" w:rsidRDefault="001F0E86" w:rsidP="00271B0A"/>
    <w:p w14:paraId="5E60DE4F" w14:textId="6BEA54B2" w:rsidR="00E667B4" w:rsidRPr="00F05C9A" w:rsidRDefault="00E667B4" w:rsidP="00450DFB">
      <w:pPr>
        <w:pStyle w:val="H6"/>
        <w:rPr>
          <w:lang w:eastAsia="zh-CN"/>
        </w:rPr>
      </w:pPr>
      <w:bookmarkStart w:id="4268" w:name="_Toc85734243"/>
      <w:bookmarkStart w:id="4269" w:name="_Toc89431542"/>
      <w:bookmarkStart w:id="4270" w:name="_Toc97042350"/>
      <w:bookmarkStart w:id="4271" w:name="_Toc97045494"/>
      <w:bookmarkStart w:id="4272" w:name="_Toc97155239"/>
      <w:bookmarkStart w:id="4273" w:name="_Toc101521376"/>
      <w:bookmarkStart w:id="4274" w:name="_Toc138761644"/>
      <w:bookmarkStart w:id="4275" w:name="_Toc145707854"/>
      <w:bookmarkStart w:id="4276" w:name="_Toc160570335"/>
      <w:bookmarkStart w:id="4277" w:name="_Toc162007931"/>
      <w:bookmarkStart w:id="4278" w:name="_Toc185515595"/>
      <w:bookmarkStart w:id="4279" w:name="_Toc192872902"/>
      <w:bookmarkStart w:id="4280" w:name="_Toc200970610"/>
      <w:bookmarkStart w:id="4281" w:name="_Toc207721941"/>
      <w:bookmarkStart w:id="4282" w:name="_Toc209520804"/>
      <w:r w:rsidRPr="00F05C9A">
        <w:rPr>
          <w:lang w:eastAsia="zh-CN"/>
        </w:rPr>
        <w:t>8.</w:t>
      </w:r>
      <w:r w:rsidR="00ED4A19" w:rsidRPr="00F05C9A">
        <w:rPr>
          <w:lang w:eastAsia="zh-CN"/>
        </w:rPr>
        <w:t>1</w:t>
      </w:r>
      <w:r w:rsidRPr="00F05C9A">
        <w:rPr>
          <w:lang w:eastAsia="zh-CN"/>
        </w:rPr>
        <w:t>.2.3.3.3</w:t>
      </w:r>
      <w:r w:rsidRPr="00F05C9A">
        <w:rPr>
          <w:lang w:eastAsia="zh-CN"/>
        </w:rPr>
        <w:tab/>
        <w:t>DELETE</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p>
    <w:p w14:paraId="6EADB03A" w14:textId="12E74D22" w:rsidR="00031925" w:rsidRPr="00F05C9A" w:rsidRDefault="00031925" w:rsidP="00031925">
      <w:pPr>
        <w:rPr>
          <w:lang w:eastAsia="zh-CN"/>
        </w:rPr>
      </w:pPr>
      <w:r w:rsidRPr="00F05C9A">
        <w:rPr>
          <w:lang w:eastAsia="zh-CN"/>
        </w:rPr>
        <w:t xml:space="preserve">This method shall support the URI query parameters specified in the table 8.1.2.3.3.3-1. </w:t>
      </w:r>
    </w:p>
    <w:p w14:paraId="184E882D" w14:textId="77777777" w:rsidR="00031925" w:rsidRPr="00F05C9A" w:rsidRDefault="00031925" w:rsidP="00031925">
      <w:pPr>
        <w:pStyle w:val="TH"/>
        <w:rPr>
          <w:rFonts w:cs="Arial"/>
        </w:rPr>
      </w:pPr>
      <w:r w:rsidRPr="00F05C9A">
        <w:t>Table 8.1.2.3.3.3-1: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031925" w:rsidRPr="00F05C9A" w14:paraId="6FC03456" w14:textId="77777777" w:rsidTr="00F0535F">
        <w:trPr>
          <w:jc w:val="center"/>
        </w:trPr>
        <w:tc>
          <w:tcPr>
            <w:tcW w:w="844" w:type="pct"/>
            <w:shd w:val="clear" w:color="auto" w:fill="C0C0C0"/>
          </w:tcPr>
          <w:p w14:paraId="17CAD76E" w14:textId="77777777" w:rsidR="00031925" w:rsidRPr="00F05C9A" w:rsidRDefault="00031925" w:rsidP="00F0535F">
            <w:pPr>
              <w:pStyle w:val="TAH"/>
            </w:pPr>
            <w:r w:rsidRPr="00F05C9A">
              <w:t>Name</w:t>
            </w:r>
          </w:p>
        </w:tc>
        <w:tc>
          <w:tcPr>
            <w:tcW w:w="947" w:type="pct"/>
            <w:shd w:val="clear" w:color="auto" w:fill="C0C0C0"/>
          </w:tcPr>
          <w:p w14:paraId="5BB74976" w14:textId="77777777" w:rsidR="00031925" w:rsidRPr="00F05C9A" w:rsidRDefault="00031925" w:rsidP="00F0535F">
            <w:pPr>
              <w:pStyle w:val="TAH"/>
            </w:pPr>
            <w:r w:rsidRPr="00F05C9A">
              <w:t>Data type</w:t>
            </w:r>
          </w:p>
        </w:tc>
        <w:tc>
          <w:tcPr>
            <w:tcW w:w="209" w:type="pct"/>
            <w:shd w:val="clear" w:color="auto" w:fill="C0C0C0"/>
          </w:tcPr>
          <w:p w14:paraId="218A1E0B" w14:textId="77777777" w:rsidR="00031925" w:rsidRPr="00F05C9A" w:rsidRDefault="00031925" w:rsidP="00F0535F">
            <w:pPr>
              <w:pStyle w:val="TAH"/>
            </w:pPr>
            <w:r w:rsidRPr="00F05C9A">
              <w:t>P</w:t>
            </w:r>
          </w:p>
        </w:tc>
        <w:tc>
          <w:tcPr>
            <w:tcW w:w="608" w:type="pct"/>
            <w:shd w:val="clear" w:color="auto" w:fill="C0C0C0"/>
          </w:tcPr>
          <w:p w14:paraId="4AAF4E3B" w14:textId="77777777" w:rsidR="00031925" w:rsidRPr="00F05C9A" w:rsidRDefault="00031925" w:rsidP="00F0535F">
            <w:pPr>
              <w:pStyle w:val="TAH"/>
            </w:pPr>
            <w:r w:rsidRPr="00F05C9A">
              <w:t>Cardinality</w:t>
            </w:r>
          </w:p>
        </w:tc>
        <w:tc>
          <w:tcPr>
            <w:tcW w:w="2392" w:type="pct"/>
            <w:shd w:val="clear" w:color="auto" w:fill="C0C0C0"/>
            <w:vAlign w:val="center"/>
          </w:tcPr>
          <w:p w14:paraId="42591D27" w14:textId="77777777" w:rsidR="00031925" w:rsidRPr="00F05C9A" w:rsidRDefault="00031925" w:rsidP="00F0535F">
            <w:pPr>
              <w:pStyle w:val="TAH"/>
            </w:pPr>
            <w:r w:rsidRPr="00F05C9A">
              <w:t>Description</w:t>
            </w:r>
          </w:p>
        </w:tc>
      </w:tr>
      <w:tr w:rsidR="00031925" w:rsidRPr="00F05C9A" w14:paraId="41FE7510" w14:textId="77777777" w:rsidTr="00F0535F">
        <w:trPr>
          <w:jc w:val="center"/>
        </w:trPr>
        <w:tc>
          <w:tcPr>
            <w:tcW w:w="844" w:type="pct"/>
          </w:tcPr>
          <w:p w14:paraId="3BA4B8E9" w14:textId="77777777" w:rsidR="00031925" w:rsidRPr="00F05C9A" w:rsidRDefault="00031925" w:rsidP="00F0535F">
            <w:pPr>
              <w:pStyle w:val="TAL"/>
            </w:pPr>
            <w:r w:rsidRPr="00F05C9A">
              <w:t>n/a</w:t>
            </w:r>
          </w:p>
        </w:tc>
        <w:tc>
          <w:tcPr>
            <w:tcW w:w="947" w:type="pct"/>
          </w:tcPr>
          <w:p w14:paraId="39568B40" w14:textId="77777777" w:rsidR="00031925" w:rsidRPr="00F05C9A" w:rsidRDefault="00031925" w:rsidP="00F0535F">
            <w:pPr>
              <w:pStyle w:val="TAL"/>
            </w:pPr>
          </w:p>
        </w:tc>
        <w:tc>
          <w:tcPr>
            <w:tcW w:w="209" w:type="pct"/>
          </w:tcPr>
          <w:p w14:paraId="4828F077" w14:textId="77777777" w:rsidR="00031925" w:rsidRPr="00F05C9A" w:rsidRDefault="00031925" w:rsidP="00F0535F">
            <w:pPr>
              <w:pStyle w:val="TAC"/>
            </w:pPr>
          </w:p>
        </w:tc>
        <w:tc>
          <w:tcPr>
            <w:tcW w:w="608" w:type="pct"/>
          </w:tcPr>
          <w:p w14:paraId="659DD361" w14:textId="77777777" w:rsidR="00031925" w:rsidRPr="00F05C9A" w:rsidRDefault="00031925" w:rsidP="00F0535F">
            <w:pPr>
              <w:pStyle w:val="TAL"/>
            </w:pPr>
          </w:p>
        </w:tc>
        <w:tc>
          <w:tcPr>
            <w:tcW w:w="2392" w:type="pct"/>
            <w:vAlign w:val="center"/>
          </w:tcPr>
          <w:p w14:paraId="72C31B62" w14:textId="77777777" w:rsidR="00031925" w:rsidRPr="00F05C9A" w:rsidRDefault="00031925" w:rsidP="00F0535F">
            <w:pPr>
              <w:pStyle w:val="TAL"/>
            </w:pPr>
          </w:p>
        </w:tc>
      </w:tr>
    </w:tbl>
    <w:p w14:paraId="59DDC765" w14:textId="77777777" w:rsidR="00031925" w:rsidRPr="00F05C9A" w:rsidRDefault="00031925" w:rsidP="00031925"/>
    <w:p w14:paraId="2C374CB4" w14:textId="77777777" w:rsidR="00031925" w:rsidRPr="00F05C9A" w:rsidRDefault="00031925" w:rsidP="00031925">
      <w:r w:rsidRPr="00F05C9A">
        <w:t>This method shall support the request data structures specified in table 8.1.2.3.3.3-2 and the response data structures and response codes specified in table 8.1.2.3.3.3-3.</w:t>
      </w:r>
    </w:p>
    <w:p w14:paraId="60865527" w14:textId="77777777" w:rsidR="00031925" w:rsidRPr="00F05C9A" w:rsidRDefault="00031925" w:rsidP="00031925">
      <w:pPr>
        <w:pStyle w:val="TH"/>
      </w:pPr>
      <w:r w:rsidRPr="00F05C9A">
        <w:t xml:space="preserve">Table 8.1.2.3.3.3-2: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031925" w:rsidRPr="00F05C9A" w14:paraId="1D974F30" w14:textId="77777777" w:rsidTr="00F0535F">
        <w:trPr>
          <w:jc w:val="center"/>
        </w:trPr>
        <w:tc>
          <w:tcPr>
            <w:tcW w:w="1604" w:type="dxa"/>
            <w:shd w:val="clear" w:color="auto" w:fill="C0C0C0"/>
          </w:tcPr>
          <w:p w14:paraId="1C7DA91D" w14:textId="77777777" w:rsidR="00031925" w:rsidRPr="00F05C9A" w:rsidRDefault="00031925" w:rsidP="00F0535F">
            <w:pPr>
              <w:pStyle w:val="TAH"/>
            </w:pPr>
            <w:r w:rsidRPr="00F05C9A">
              <w:t>Data type</w:t>
            </w:r>
          </w:p>
        </w:tc>
        <w:tc>
          <w:tcPr>
            <w:tcW w:w="518" w:type="dxa"/>
            <w:shd w:val="clear" w:color="auto" w:fill="C0C0C0"/>
          </w:tcPr>
          <w:p w14:paraId="1BCD7F40" w14:textId="77777777" w:rsidR="00031925" w:rsidRPr="00F05C9A" w:rsidRDefault="00031925" w:rsidP="00F0535F">
            <w:pPr>
              <w:pStyle w:val="TAH"/>
            </w:pPr>
            <w:r w:rsidRPr="00F05C9A">
              <w:t>P</w:t>
            </w:r>
          </w:p>
        </w:tc>
        <w:tc>
          <w:tcPr>
            <w:tcW w:w="2268" w:type="dxa"/>
            <w:shd w:val="clear" w:color="auto" w:fill="C0C0C0"/>
          </w:tcPr>
          <w:p w14:paraId="35977931" w14:textId="77777777" w:rsidR="00031925" w:rsidRPr="00F05C9A" w:rsidRDefault="00031925" w:rsidP="00F0535F">
            <w:pPr>
              <w:pStyle w:val="TAH"/>
            </w:pPr>
            <w:r w:rsidRPr="00F05C9A">
              <w:t>Cardinality</w:t>
            </w:r>
          </w:p>
        </w:tc>
        <w:tc>
          <w:tcPr>
            <w:tcW w:w="5239" w:type="dxa"/>
            <w:shd w:val="clear" w:color="auto" w:fill="C0C0C0"/>
            <w:vAlign w:val="center"/>
          </w:tcPr>
          <w:p w14:paraId="0F111675" w14:textId="77777777" w:rsidR="00031925" w:rsidRPr="00F05C9A" w:rsidRDefault="00031925" w:rsidP="00F0535F">
            <w:pPr>
              <w:pStyle w:val="TAH"/>
            </w:pPr>
            <w:r w:rsidRPr="00F05C9A">
              <w:t>Description</w:t>
            </w:r>
          </w:p>
        </w:tc>
      </w:tr>
      <w:tr w:rsidR="00031925" w:rsidRPr="00F05C9A" w14:paraId="7D96ECE5" w14:textId="77777777" w:rsidTr="00F0535F">
        <w:trPr>
          <w:jc w:val="center"/>
        </w:trPr>
        <w:tc>
          <w:tcPr>
            <w:tcW w:w="1604" w:type="dxa"/>
          </w:tcPr>
          <w:p w14:paraId="50C59F41" w14:textId="77777777" w:rsidR="00031925" w:rsidRPr="00F05C9A" w:rsidRDefault="00031925" w:rsidP="00F0535F">
            <w:pPr>
              <w:pStyle w:val="TAL"/>
            </w:pPr>
            <w:r w:rsidRPr="00F05C9A">
              <w:t>n/a</w:t>
            </w:r>
          </w:p>
        </w:tc>
        <w:tc>
          <w:tcPr>
            <w:tcW w:w="518" w:type="dxa"/>
          </w:tcPr>
          <w:p w14:paraId="487B7101" w14:textId="77777777" w:rsidR="00031925" w:rsidRPr="00F05C9A" w:rsidRDefault="00031925" w:rsidP="00F0535F">
            <w:pPr>
              <w:pStyle w:val="TAC"/>
            </w:pPr>
          </w:p>
        </w:tc>
        <w:tc>
          <w:tcPr>
            <w:tcW w:w="2268" w:type="dxa"/>
          </w:tcPr>
          <w:p w14:paraId="42AB1EE3" w14:textId="77777777" w:rsidR="00031925" w:rsidRPr="00F05C9A" w:rsidRDefault="00031925" w:rsidP="00F0535F">
            <w:pPr>
              <w:pStyle w:val="TAL"/>
            </w:pPr>
          </w:p>
        </w:tc>
        <w:tc>
          <w:tcPr>
            <w:tcW w:w="5239" w:type="dxa"/>
          </w:tcPr>
          <w:p w14:paraId="39CCB70B" w14:textId="77777777" w:rsidR="00031925" w:rsidRPr="00F05C9A" w:rsidRDefault="00031925" w:rsidP="00F0535F">
            <w:pPr>
              <w:pStyle w:val="TAL"/>
            </w:pPr>
          </w:p>
        </w:tc>
      </w:tr>
    </w:tbl>
    <w:p w14:paraId="220B0D79" w14:textId="77777777" w:rsidR="00031925" w:rsidRPr="00F05C9A" w:rsidRDefault="00031925" w:rsidP="00031925"/>
    <w:p w14:paraId="1D108D3D" w14:textId="77777777" w:rsidR="00031925" w:rsidRPr="00F05C9A" w:rsidRDefault="00031925" w:rsidP="00031925">
      <w:pPr>
        <w:pStyle w:val="TH"/>
      </w:pPr>
      <w:r w:rsidRPr="00F05C9A">
        <w:t>Table 8.1.2.3.3.3-3: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1"/>
      </w:tblGrid>
      <w:tr w:rsidR="00031925" w:rsidRPr="00F05C9A" w14:paraId="25C54EBE" w14:textId="77777777" w:rsidTr="00F0535F">
        <w:trPr>
          <w:jc w:val="center"/>
        </w:trPr>
        <w:tc>
          <w:tcPr>
            <w:tcW w:w="826" w:type="pct"/>
            <w:shd w:val="clear" w:color="auto" w:fill="C0C0C0"/>
          </w:tcPr>
          <w:p w14:paraId="1F070C11" w14:textId="77777777" w:rsidR="00031925" w:rsidRPr="00F05C9A" w:rsidRDefault="00031925" w:rsidP="00F0535F">
            <w:pPr>
              <w:pStyle w:val="TAH"/>
            </w:pPr>
            <w:r w:rsidRPr="00F05C9A">
              <w:t>Data type</w:t>
            </w:r>
          </w:p>
        </w:tc>
        <w:tc>
          <w:tcPr>
            <w:tcW w:w="499" w:type="pct"/>
            <w:shd w:val="clear" w:color="auto" w:fill="C0C0C0"/>
          </w:tcPr>
          <w:p w14:paraId="6C66B6C6" w14:textId="77777777" w:rsidR="00031925" w:rsidRPr="00F05C9A" w:rsidRDefault="00031925" w:rsidP="00F0535F">
            <w:pPr>
              <w:pStyle w:val="TAH"/>
            </w:pPr>
            <w:r w:rsidRPr="00F05C9A">
              <w:t>P</w:t>
            </w:r>
          </w:p>
        </w:tc>
        <w:tc>
          <w:tcPr>
            <w:tcW w:w="738" w:type="pct"/>
            <w:shd w:val="clear" w:color="auto" w:fill="C0C0C0"/>
          </w:tcPr>
          <w:p w14:paraId="3B7EB886" w14:textId="77777777" w:rsidR="00031925" w:rsidRPr="00F05C9A" w:rsidRDefault="00031925" w:rsidP="00F0535F">
            <w:pPr>
              <w:pStyle w:val="TAH"/>
            </w:pPr>
            <w:r w:rsidRPr="00F05C9A">
              <w:t>Cardinality</w:t>
            </w:r>
          </w:p>
        </w:tc>
        <w:tc>
          <w:tcPr>
            <w:tcW w:w="967" w:type="pct"/>
            <w:shd w:val="clear" w:color="auto" w:fill="C0C0C0"/>
          </w:tcPr>
          <w:p w14:paraId="0779CA6B" w14:textId="77777777" w:rsidR="00031925" w:rsidRPr="00F05C9A" w:rsidRDefault="00031925" w:rsidP="00F0535F">
            <w:pPr>
              <w:pStyle w:val="TAH"/>
            </w:pPr>
            <w:r w:rsidRPr="00F05C9A">
              <w:t>Response</w:t>
            </w:r>
          </w:p>
          <w:p w14:paraId="66572743" w14:textId="77777777" w:rsidR="00031925" w:rsidRPr="00F05C9A" w:rsidRDefault="00031925" w:rsidP="00F0535F">
            <w:pPr>
              <w:pStyle w:val="TAH"/>
            </w:pPr>
            <w:r w:rsidRPr="00F05C9A">
              <w:t>codes</w:t>
            </w:r>
          </w:p>
        </w:tc>
        <w:tc>
          <w:tcPr>
            <w:tcW w:w="1971" w:type="pct"/>
            <w:shd w:val="clear" w:color="auto" w:fill="C0C0C0"/>
          </w:tcPr>
          <w:p w14:paraId="388A1E9D" w14:textId="77777777" w:rsidR="00031925" w:rsidRPr="00F05C9A" w:rsidRDefault="00031925" w:rsidP="00F0535F">
            <w:pPr>
              <w:pStyle w:val="TAH"/>
            </w:pPr>
            <w:r w:rsidRPr="00F05C9A">
              <w:t>Description</w:t>
            </w:r>
          </w:p>
        </w:tc>
      </w:tr>
      <w:tr w:rsidR="00031925" w:rsidRPr="00F05C9A" w14:paraId="738FC456" w14:textId="77777777" w:rsidTr="00F0535F">
        <w:trPr>
          <w:jc w:val="center"/>
        </w:trPr>
        <w:tc>
          <w:tcPr>
            <w:tcW w:w="826" w:type="pct"/>
          </w:tcPr>
          <w:p w14:paraId="1D6AA378" w14:textId="77777777" w:rsidR="00031925" w:rsidRPr="00F05C9A" w:rsidRDefault="00031925" w:rsidP="00F0535F">
            <w:pPr>
              <w:pStyle w:val="TAL"/>
            </w:pPr>
            <w:r w:rsidRPr="00F05C9A">
              <w:t>n/a</w:t>
            </w:r>
          </w:p>
        </w:tc>
        <w:tc>
          <w:tcPr>
            <w:tcW w:w="499" w:type="pct"/>
          </w:tcPr>
          <w:p w14:paraId="1F0E0145" w14:textId="77777777" w:rsidR="00031925" w:rsidRPr="00F05C9A" w:rsidRDefault="00031925" w:rsidP="00F0535F">
            <w:pPr>
              <w:pStyle w:val="TAC"/>
            </w:pPr>
          </w:p>
        </w:tc>
        <w:tc>
          <w:tcPr>
            <w:tcW w:w="738" w:type="pct"/>
          </w:tcPr>
          <w:p w14:paraId="77538343" w14:textId="77777777" w:rsidR="00031925" w:rsidRPr="00F05C9A" w:rsidRDefault="00031925" w:rsidP="00F0535F">
            <w:pPr>
              <w:pStyle w:val="TAL"/>
            </w:pPr>
          </w:p>
        </w:tc>
        <w:tc>
          <w:tcPr>
            <w:tcW w:w="967" w:type="pct"/>
          </w:tcPr>
          <w:p w14:paraId="59DFA151" w14:textId="77777777" w:rsidR="00031925" w:rsidRPr="00F05C9A" w:rsidRDefault="00031925" w:rsidP="00F0535F">
            <w:pPr>
              <w:pStyle w:val="TAL"/>
            </w:pPr>
            <w:r w:rsidRPr="00F05C9A">
              <w:t>204 No Content</w:t>
            </w:r>
          </w:p>
        </w:tc>
        <w:tc>
          <w:tcPr>
            <w:tcW w:w="1971" w:type="pct"/>
          </w:tcPr>
          <w:p w14:paraId="733C838E" w14:textId="25D4ACB0" w:rsidR="00031925" w:rsidRPr="00F05C9A" w:rsidRDefault="00031925" w:rsidP="00F0535F">
            <w:pPr>
              <w:pStyle w:val="TAL"/>
            </w:pPr>
            <w:r w:rsidRPr="00F05C9A">
              <w:t>Successful case. The "Individual EAS Registration" resource is successfully deleted.</w:t>
            </w:r>
          </w:p>
        </w:tc>
      </w:tr>
      <w:tr w:rsidR="00031925" w:rsidRPr="00F05C9A" w14:paraId="0CAC4416" w14:textId="77777777" w:rsidTr="00F0535F">
        <w:trPr>
          <w:jc w:val="center"/>
        </w:trPr>
        <w:tc>
          <w:tcPr>
            <w:tcW w:w="826" w:type="pct"/>
          </w:tcPr>
          <w:p w14:paraId="6D6C0ADB" w14:textId="77777777" w:rsidR="00031925" w:rsidRPr="00F05C9A" w:rsidRDefault="00031925" w:rsidP="00F0535F">
            <w:pPr>
              <w:pStyle w:val="TAL"/>
            </w:pPr>
            <w:r w:rsidRPr="00F05C9A">
              <w:t>n/a</w:t>
            </w:r>
          </w:p>
        </w:tc>
        <w:tc>
          <w:tcPr>
            <w:tcW w:w="499" w:type="pct"/>
          </w:tcPr>
          <w:p w14:paraId="64E957E3" w14:textId="77777777" w:rsidR="00031925" w:rsidRPr="00F05C9A" w:rsidRDefault="00031925" w:rsidP="00F0535F">
            <w:pPr>
              <w:pStyle w:val="TAC"/>
            </w:pPr>
          </w:p>
        </w:tc>
        <w:tc>
          <w:tcPr>
            <w:tcW w:w="738" w:type="pct"/>
          </w:tcPr>
          <w:p w14:paraId="66DD81B2" w14:textId="77777777" w:rsidR="00031925" w:rsidRPr="00F05C9A" w:rsidRDefault="00031925" w:rsidP="00F0535F">
            <w:pPr>
              <w:pStyle w:val="TAL"/>
            </w:pPr>
          </w:p>
        </w:tc>
        <w:tc>
          <w:tcPr>
            <w:tcW w:w="967" w:type="pct"/>
          </w:tcPr>
          <w:p w14:paraId="5AC56886" w14:textId="77777777" w:rsidR="00031925" w:rsidRPr="00F05C9A" w:rsidRDefault="00031925" w:rsidP="00F0535F">
            <w:pPr>
              <w:pStyle w:val="TAL"/>
            </w:pPr>
            <w:r w:rsidRPr="00F05C9A">
              <w:t>307 Temporary Redirect</w:t>
            </w:r>
          </w:p>
        </w:tc>
        <w:tc>
          <w:tcPr>
            <w:tcW w:w="1971" w:type="pct"/>
          </w:tcPr>
          <w:p w14:paraId="6247B4DE" w14:textId="77777777" w:rsidR="00031925" w:rsidRPr="00F05C9A" w:rsidRDefault="00031925" w:rsidP="00F0535F">
            <w:pPr>
              <w:pStyle w:val="TAL"/>
            </w:pPr>
            <w:r w:rsidRPr="00F05C9A">
              <w:t>Temporary redirection.</w:t>
            </w:r>
          </w:p>
          <w:p w14:paraId="73F2A0D5" w14:textId="77777777" w:rsidR="00031925" w:rsidRPr="00F05C9A" w:rsidRDefault="00031925" w:rsidP="00F0535F">
            <w:pPr>
              <w:pStyle w:val="TAL"/>
            </w:pPr>
          </w:p>
          <w:p w14:paraId="3E10F2B5" w14:textId="6AF191F5" w:rsidR="00031925" w:rsidRPr="00F05C9A" w:rsidRDefault="00031925" w:rsidP="00F0535F">
            <w:pPr>
              <w:pStyle w:val="TAL"/>
            </w:pPr>
            <w:r w:rsidRPr="00F05C9A">
              <w:t>The response shall include a Location header field containing an alternative target URI of the resource located in an alternative EES.</w:t>
            </w:r>
          </w:p>
          <w:p w14:paraId="2B3BCFD0" w14:textId="77777777" w:rsidR="00031925" w:rsidRPr="00F05C9A" w:rsidRDefault="00031925" w:rsidP="00F0535F">
            <w:pPr>
              <w:pStyle w:val="TAL"/>
            </w:pPr>
          </w:p>
          <w:p w14:paraId="30A03209" w14:textId="77777777" w:rsidR="00031925" w:rsidRPr="00F05C9A" w:rsidRDefault="00031925" w:rsidP="00F0535F">
            <w:pPr>
              <w:pStyle w:val="TAL"/>
            </w:pPr>
            <w:r w:rsidRPr="00F05C9A">
              <w:t>Redirection handling is described in clause 5.2.10 of TS 29.122 [6].</w:t>
            </w:r>
          </w:p>
        </w:tc>
      </w:tr>
      <w:tr w:rsidR="00031925" w:rsidRPr="00F05C9A" w14:paraId="2260098C" w14:textId="77777777" w:rsidTr="00F0535F">
        <w:trPr>
          <w:jc w:val="center"/>
        </w:trPr>
        <w:tc>
          <w:tcPr>
            <w:tcW w:w="826" w:type="pct"/>
          </w:tcPr>
          <w:p w14:paraId="47BCB80A" w14:textId="77777777" w:rsidR="00031925" w:rsidRPr="00F05C9A" w:rsidRDefault="00031925" w:rsidP="00F0535F">
            <w:pPr>
              <w:pStyle w:val="TAL"/>
            </w:pPr>
            <w:r w:rsidRPr="00F05C9A">
              <w:t>n/a</w:t>
            </w:r>
          </w:p>
        </w:tc>
        <w:tc>
          <w:tcPr>
            <w:tcW w:w="499" w:type="pct"/>
          </w:tcPr>
          <w:p w14:paraId="2DED2C61" w14:textId="77777777" w:rsidR="00031925" w:rsidRPr="00F05C9A" w:rsidRDefault="00031925" w:rsidP="00F0535F">
            <w:pPr>
              <w:pStyle w:val="TAC"/>
            </w:pPr>
          </w:p>
        </w:tc>
        <w:tc>
          <w:tcPr>
            <w:tcW w:w="738" w:type="pct"/>
          </w:tcPr>
          <w:p w14:paraId="7ECC496B" w14:textId="77777777" w:rsidR="00031925" w:rsidRPr="00F05C9A" w:rsidRDefault="00031925" w:rsidP="00F0535F">
            <w:pPr>
              <w:pStyle w:val="TAL"/>
            </w:pPr>
          </w:p>
        </w:tc>
        <w:tc>
          <w:tcPr>
            <w:tcW w:w="967" w:type="pct"/>
          </w:tcPr>
          <w:p w14:paraId="7E29994F" w14:textId="77777777" w:rsidR="00031925" w:rsidRPr="00F05C9A" w:rsidRDefault="00031925" w:rsidP="00F0535F">
            <w:pPr>
              <w:pStyle w:val="TAL"/>
            </w:pPr>
            <w:r w:rsidRPr="00F05C9A">
              <w:t>308 Permanent Redirect</w:t>
            </w:r>
          </w:p>
        </w:tc>
        <w:tc>
          <w:tcPr>
            <w:tcW w:w="1971" w:type="pct"/>
          </w:tcPr>
          <w:p w14:paraId="1CEB6D41" w14:textId="77777777" w:rsidR="00031925" w:rsidRPr="00F05C9A" w:rsidRDefault="00031925" w:rsidP="00F0535F">
            <w:pPr>
              <w:pStyle w:val="TAL"/>
            </w:pPr>
            <w:r w:rsidRPr="00F05C9A">
              <w:t>Permanent redirection.</w:t>
            </w:r>
          </w:p>
          <w:p w14:paraId="0ECB0C57" w14:textId="77777777" w:rsidR="00031925" w:rsidRPr="00F05C9A" w:rsidRDefault="00031925" w:rsidP="00F0535F">
            <w:pPr>
              <w:pStyle w:val="TAL"/>
            </w:pPr>
          </w:p>
          <w:p w14:paraId="1EA52226" w14:textId="507962C8" w:rsidR="00031925" w:rsidRPr="00F05C9A" w:rsidRDefault="00031925" w:rsidP="00F0535F">
            <w:pPr>
              <w:pStyle w:val="TAL"/>
            </w:pPr>
            <w:r w:rsidRPr="00F05C9A">
              <w:t>The response shall include a Location header field containing an alternative target URI of the resource located in an alternative EES.</w:t>
            </w:r>
          </w:p>
          <w:p w14:paraId="401BDCA7" w14:textId="77777777" w:rsidR="00031925" w:rsidRPr="00F05C9A" w:rsidRDefault="00031925" w:rsidP="00F0535F">
            <w:pPr>
              <w:pStyle w:val="TAL"/>
            </w:pPr>
          </w:p>
          <w:p w14:paraId="07ECCC23" w14:textId="77777777" w:rsidR="00031925" w:rsidRPr="00F05C9A" w:rsidRDefault="00031925" w:rsidP="00F0535F">
            <w:pPr>
              <w:pStyle w:val="TAL"/>
            </w:pPr>
            <w:r w:rsidRPr="00F05C9A">
              <w:t>Redirection handling is described in clause 5.2.10 of TS 29.122 [6].</w:t>
            </w:r>
          </w:p>
        </w:tc>
      </w:tr>
      <w:tr w:rsidR="00031925" w:rsidRPr="00F05C9A" w14:paraId="143B3921" w14:textId="77777777" w:rsidTr="00F0535F">
        <w:trPr>
          <w:jc w:val="center"/>
        </w:trPr>
        <w:tc>
          <w:tcPr>
            <w:tcW w:w="5000" w:type="pct"/>
            <w:gridSpan w:val="5"/>
          </w:tcPr>
          <w:p w14:paraId="595B077D" w14:textId="5BCF7962" w:rsidR="00031925" w:rsidRPr="00F05C9A" w:rsidRDefault="00031925" w:rsidP="00F0535F">
            <w:pPr>
              <w:pStyle w:val="TAN"/>
            </w:pPr>
            <w:r w:rsidRPr="00F05C9A">
              <w:t>NOTE:</w:t>
            </w:r>
            <w:r w:rsidRPr="00F05C9A">
              <w:tab/>
              <w:t>The mandatory HTTP error status codes for the HTTP DELETE method listed in Table 5.2.6-1 of 3GPP TS 29.122 [6] shall also apply.</w:t>
            </w:r>
          </w:p>
        </w:tc>
      </w:tr>
    </w:tbl>
    <w:p w14:paraId="3F0B5DFC" w14:textId="77777777" w:rsidR="00031925" w:rsidRPr="00F05C9A" w:rsidRDefault="00031925" w:rsidP="00031925"/>
    <w:p w14:paraId="322172D3" w14:textId="77777777" w:rsidR="00031925" w:rsidRPr="00F05C9A" w:rsidRDefault="00031925" w:rsidP="00031925">
      <w:pPr>
        <w:pStyle w:val="TH"/>
      </w:pPr>
      <w:r w:rsidRPr="00F05C9A">
        <w:t>Table 8.1.2.3.3.3-4: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031925" w:rsidRPr="00F05C9A" w14:paraId="192A118E" w14:textId="77777777" w:rsidTr="00F0535F">
        <w:trPr>
          <w:jc w:val="center"/>
        </w:trPr>
        <w:tc>
          <w:tcPr>
            <w:tcW w:w="825" w:type="pct"/>
            <w:shd w:val="clear" w:color="auto" w:fill="C0C0C0"/>
          </w:tcPr>
          <w:p w14:paraId="483EE02B" w14:textId="77777777" w:rsidR="00031925" w:rsidRPr="00F05C9A" w:rsidRDefault="00031925" w:rsidP="00F0535F">
            <w:pPr>
              <w:pStyle w:val="TAH"/>
            </w:pPr>
            <w:r w:rsidRPr="00F05C9A">
              <w:t>Name</w:t>
            </w:r>
          </w:p>
        </w:tc>
        <w:tc>
          <w:tcPr>
            <w:tcW w:w="732" w:type="pct"/>
            <w:shd w:val="clear" w:color="auto" w:fill="C0C0C0"/>
          </w:tcPr>
          <w:p w14:paraId="2F2AB175" w14:textId="77777777" w:rsidR="00031925" w:rsidRPr="00F05C9A" w:rsidRDefault="00031925" w:rsidP="00F0535F">
            <w:pPr>
              <w:pStyle w:val="TAH"/>
            </w:pPr>
            <w:r w:rsidRPr="00F05C9A">
              <w:t>Data type</w:t>
            </w:r>
          </w:p>
        </w:tc>
        <w:tc>
          <w:tcPr>
            <w:tcW w:w="217" w:type="pct"/>
            <w:shd w:val="clear" w:color="auto" w:fill="C0C0C0"/>
          </w:tcPr>
          <w:p w14:paraId="13E69532" w14:textId="77777777" w:rsidR="00031925" w:rsidRPr="00F05C9A" w:rsidRDefault="00031925" w:rsidP="00F0535F">
            <w:pPr>
              <w:pStyle w:val="TAH"/>
            </w:pPr>
            <w:r w:rsidRPr="00F05C9A">
              <w:t>P</w:t>
            </w:r>
          </w:p>
        </w:tc>
        <w:tc>
          <w:tcPr>
            <w:tcW w:w="581" w:type="pct"/>
            <w:shd w:val="clear" w:color="auto" w:fill="C0C0C0"/>
          </w:tcPr>
          <w:p w14:paraId="0FF661C7" w14:textId="77777777" w:rsidR="00031925" w:rsidRPr="00F05C9A" w:rsidRDefault="00031925" w:rsidP="00F0535F">
            <w:pPr>
              <w:pStyle w:val="TAH"/>
            </w:pPr>
            <w:r w:rsidRPr="00F05C9A">
              <w:t>Cardinality</w:t>
            </w:r>
          </w:p>
        </w:tc>
        <w:tc>
          <w:tcPr>
            <w:tcW w:w="2645" w:type="pct"/>
            <w:shd w:val="clear" w:color="auto" w:fill="C0C0C0"/>
            <w:vAlign w:val="center"/>
          </w:tcPr>
          <w:p w14:paraId="7A11D51F" w14:textId="77777777" w:rsidR="00031925" w:rsidRPr="00F05C9A" w:rsidRDefault="00031925" w:rsidP="00F0535F">
            <w:pPr>
              <w:pStyle w:val="TAH"/>
            </w:pPr>
            <w:r w:rsidRPr="00F05C9A">
              <w:t>Description</w:t>
            </w:r>
          </w:p>
        </w:tc>
      </w:tr>
      <w:tr w:rsidR="00031925" w:rsidRPr="00F05C9A" w14:paraId="6CFF5409" w14:textId="77777777" w:rsidTr="00F0535F">
        <w:trPr>
          <w:jc w:val="center"/>
        </w:trPr>
        <w:tc>
          <w:tcPr>
            <w:tcW w:w="825" w:type="pct"/>
          </w:tcPr>
          <w:p w14:paraId="7DF041D5" w14:textId="77777777" w:rsidR="00031925" w:rsidRPr="00F05C9A" w:rsidRDefault="00031925" w:rsidP="00F0535F">
            <w:pPr>
              <w:pStyle w:val="TAL"/>
            </w:pPr>
            <w:r w:rsidRPr="00F05C9A">
              <w:t>Location</w:t>
            </w:r>
          </w:p>
        </w:tc>
        <w:tc>
          <w:tcPr>
            <w:tcW w:w="732" w:type="pct"/>
          </w:tcPr>
          <w:p w14:paraId="051A9300" w14:textId="77777777" w:rsidR="00031925" w:rsidRPr="00F05C9A" w:rsidRDefault="00031925" w:rsidP="00F0535F">
            <w:pPr>
              <w:pStyle w:val="TAL"/>
            </w:pPr>
            <w:r w:rsidRPr="00F05C9A">
              <w:t>string</w:t>
            </w:r>
          </w:p>
        </w:tc>
        <w:tc>
          <w:tcPr>
            <w:tcW w:w="217" w:type="pct"/>
          </w:tcPr>
          <w:p w14:paraId="67861BF9" w14:textId="77777777" w:rsidR="00031925" w:rsidRPr="00F05C9A" w:rsidRDefault="00031925" w:rsidP="00F0535F">
            <w:pPr>
              <w:pStyle w:val="TAC"/>
            </w:pPr>
            <w:r w:rsidRPr="00F05C9A">
              <w:t>M</w:t>
            </w:r>
          </w:p>
        </w:tc>
        <w:tc>
          <w:tcPr>
            <w:tcW w:w="581" w:type="pct"/>
          </w:tcPr>
          <w:p w14:paraId="1EEC0968" w14:textId="77777777" w:rsidR="00031925" w:rsidRPr="00F05C9A" w:rsidRDefault="00031925" w:rsidP="00F0535F">
            <w:pPr>
              <w:pStyle w:val="TAL"/>
            </w:pPr>
            <w:r w:rsidRPr="00F05C9A">
              <w:t>1</w:t>
            </w:r>
          </w:p>
        </w:tc>
        <w:tc>
          <w:tcPr>
            <w:tcW w:w="2645" w:type="pct"/>
            <w:vAlign w:val="center"/>
          </w:tcPr>
          <w:p w14:paraId="6031AE79" w14:textId="41707F91" w:rsidR="00031925" w:rsidRPr="00F05C9A" w:rsidRDefault="00031925" w:rsidP="00F0535F">
            <w:pPr>
              <w:pStyle w:val="TAL"/>
            </w:pPr>
            <w:r w:rsidRPr="00F05C9A">
              <w:t>Contains an alternative target URI of the resource located in an alternative EES.</w:t>
            </w:r>
          </w:p>
        </w:tc>
      </w:tr>
    </w:tbl>
    <w:p w14:paraId="1A47D5AF" w14:textId="77777777" w:rsidR="00031925" w:rsidRPr="00F05C9A" w:rsidRDefault="00031925" w:rsidP="00031925"/>
    <w:p w14:paraId="50DD4A27" w14:textId="77777777" w:rsidR="00031925" w:rsidRPr="00F05C9A" w:rsidRDefault="00031925" w:rsidP="00031925">
      <w:pPr>
        <w:pStyle w:val="TH"/>
      </w:pPr>
      <w:r w:rsidRPr="00F05C9A">
        <w:t>Table 8.1.2.3.3.3-5: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031925" w:rsidRPr="00F05C9A" w14:paraId="49642F7C" w14:textId="77777777" w:rsidTr="00F0535F">
        <w:trPr>
          <w:jc w:val="center"/>
        </w:trPr>
        <w:tc>
          <w:tcPr>
            <w:tcW w:w="825" w:type="pct"/>
            <w:shd w:val="clear" w:color="auto" w:fill="C0C0C0"/>
          </w:tcPr>
          <w:p w14:paraId="5472A11E" w14:textId="77777777" w:rsidR="00031925" w:rsidRPr="00F05C9A" w:rsidRDefault="00031925" w:rsidP="00F0535F">
            <w:pPr>
              <w:pStyle w:val="TAH"/>
            </w:pPr>
            <w:r w:rsidRPr="00F05C9A">
              <w:t>Name</w:t>
            </w:r>
          </w:p>
        </w:tc>
        <w:tc>
          <w:tcPr>
            <w:tcW w:w="732" w:type="pct"/>
            <w:shd w:val="clear" w:color="auto" w:fill="C0C0C0"/>
          </w:tcPr>
          <w:p w14:paraId="4C9BEBC4" w14:textId="77777777" w:rsidR="00031925" w:rsidRPr="00F05C9A" w:rsidRDefault="00031925" w:rsidP="00F0535F">
            <w:pPr>
              <w:pStyle w:val="TAH"/>
            </w:pPr>
            <w:r w:rsidRPr="00F05C9A">
              <w:t>Data type</w:t>
            </w:r>
          </w:p>
        </w:tc>
        <w:tc>
          <w:tcPr>
            <w:tcW w:w="217" w:type="pct"/>
            <w:shd w:val="clear" w:color="auto" w:fill="C0C0C0"/>
          </w:tcPr>
          <w:p w14:paraId="14B09F50" w14:textId="77777777" w:rsidR="00031925" w:rsidRPr="00F05C9A" w:rsidRDefault="00031925" w:rsidP="00F0535F">
            <w:pPr>
              <w:pStyle w:val="TAH"/>
            </w:pPr>
            <w:r w:rsidRPr="00F05C9A">
              <w:t>P</w:t>
            </w:r>
          </w:p>
        </w:tc>
        <w:tc>
          <w:tcPr>
            <w:tcW w:w="581" w:type="pct"/>
            <w:shd w:val="clear" w:color="auto" w:fill="C0C0C0"/>
          </w:tcPr>
          <w:p w14:paraId="56DC831F" w14:textId="77777777" w:rsidR="00031925" w:rsidRPr="00F05C9A" w:rsidRDefault="00031925" w:rsidP="00F0535F">
            <w:pPr>
              <w:pStyle w:val="TAH"/>
            </w:pPr>
            <w:r w:rsidRPr="00F05C9A">
              <w:t>Cardinality</w:t>
            </w:r>
          </w:p>
        </w:tc>
        <w:tc>
          <w:tcPr>
            <w:tcW w:w="2645" w:type="pct"/>
            <w:shd w:val="clear" w:color="auto" w:fill="C0C0C0"/>
            <w:vAlign w:val="center"/>
          </w:tcPr>
          <w:p w14:paraId="649F2BE7" w14:textId="77777777" w:rsidR="00031925" w:rsidRPr="00F05C9A" w:rsidRDefault="00031925" w:rsidP="00F0535F">
            <w:pPr>
              <w:pStyle w:val="TAH"/>
            </w:pPr>
            <w:r w:rsidRPr="00F05C9A">
              <w:t>Description</w:t>
            </w:r>
          </w:p>
        </w:tc>
      </w:tr>
      <w:tr w:rsidR="00031925" w:rsidRPr="00F05C9A" w14:paraId="3CA0942A" w14:textId="77777777" w:rsidTr="00F0535F">
        <w:trPr>
          <w:jc w:val="center"/>
        </w:trPr>
        <w:tc>
          <w:tcPr>
            <w:tcW w:w="825" w:type="pct"/>
          </w:tcPr>
          <w:p w14:paraId="237E7779" w14:textId="77777777" w:rsidR="00031925" w:rsidRPr="00F05C9A" w:rsidRDefault="00031925" w:rsidP="00F0535F">
            <w:pPr>
              <w:pStyle w:val="TAL"/>
            </w:pPr>
            <w:r w:rsidRPr="00F05C9A">
              <w:t>Location</w:t>
            </w:r>
          </w:p>
        </w:tc>
        <w:tc>
          <w:tcPr>
            <w:tcW w:w="732" w:type="pct"/>
          </w:tcPr>
          <w:p w14:paraId="45BA251D" w14:textId="77777777" w:rsidR="00031925" w:rsidRPr="00F05C9A" w:rsidRDefault="00031925" w:rsidP="00F0535F">
            <w:pPr>
              <w:pStyle w:val="TAL"/>
            </w:pPr>
            <w:r w:rsidRPr="00F05C9A">
              <w:t>string</w:t>
            </w:r>
          </w:p>
        </w:tc>
        <w:tc>
          <w:tcPr>
            <w:tcW w:w="217" w:type="pct"/>
          </w:tcPr>
          <w:p w14:paraId="112EA04E" w14:textId="77777777" w:rsidR="00031925" w:rsidRPr="00F05C9A" w:rsidRDefault="00031925" w:rsidP="00F0535F">
            <w:pPr>
              <w:pStyle w:val="TAC"/>
            </w:pPr>
            <w:r w:rsidRPr="00F05C9A">
              <w:t>M</w:t>
            </w:r>
          </w:p>
        </w:tc>
        <w:tc>
          <w:tcPr>
            <w:tcW w:w="581" w:type="pct"/>
          </w:tcPr>
          <w:p w14:paraId="44C890D9" w14:textId="77777777" w:rsidR="00031925" w:rsidRPr="00F05C9A" w:rsidRDefault="00031925" w:rsidP="00F0535F">
            <w:pPr>
              <w:pStyle w:val="TAL"/>
            </w:pPr>
            <w:r w:rsidRPr="00F05C9A">
              <w:t>1</w:t>
            </w:r>
          </w:p>
        </w:tc>
        <w:tc>
          <w:tcPr>
            <w:tcW w:w="2645" w:type="pct"/>
            <w:vAlign w:val="center"/>
          </w:tcPr>
          <w:p w14:paraId="5D69BDBB" w14:textId="13DAA4C9" w:rsidR="00031925" w:rsidRPr="00F05C9A" w:rsidRDefault="00031925" w:rsidP="00F0535F">
            <w:pPr>
              <w:pStyle w:val="TAL"/>
            </w:pPr>
            <w:r w:rsidRPr="00F05C9A">
              <w:t>Contains an alternative target URI of the resource located in an alternative EES.</w:t>
            </w:r>
          </w:p>
        </w:tc>
      </w:tr>
    </w:tbl>
    <w:p w14:paraId="774A0F4E" w14:textId="77777777" w:rsidR="000B56B8" w:rsidRPr="00F05C9A" w:rsidRDefault="000B56B8" w:rsidP="00E667B4"/>
    <w:p w14:paraId="3845A32F" w14:textId="527F5302" w:rsidR="001C44C9" w:rsidRPr="00F05C9A" w:rsidRDefault="001C44C9" w:rsidP="00450DFB">
      <w:pPr>
        <w:pStyle w:val="H6"/>
        <w:rPr>
          <w:lang w:eastAsia="zh-CN"/>
        </w:rPr>
      </w:pPr>
      <w:bookmarkStart w:id="4283" w:name="_Toc85734244"/>
      <w:bookmarkStart w:id="4284" w:name="_Toc89431543"/>
      <w:bookmarkStart w:id="4285" w:name="_Toc97042351"/>
      <w:bookmarkStart w:id="4286" w:name="_Toc97045495"/>
      <w:bookmarkStart w:id="4287" w:name="_Toc97155240"/>
      <w:bookmarkStart w:id="4288" w:name="_Toc101521377"/>
      <w:bookmarkStart w:id="4289" w:name="_Toc138761645"/>
      <w:bookmarkStart w:id="4290" w:name="_Toc145707855"/>
      <w:bookmarkStart w:id="4291" w:name="_Toc160570336"/>
      <w:bookmarkStart w:id="4292" w:name="_Toc162007932"/>
      <w:bookmarkStart w:id="4293" w:name="_Toc185515596"/>
      <w:bookmarkStart w:id="4294" w:name="_Toc192872903"/>
      <w:bookmarkStart w:id="4295" w:name="_Toc200970611"/>
      <w:bookmarkStart w:id="4296" w:name="_Toc207721942"/>
      <w:bookmarkStart w:id="4297" w:name="_Toc209520805"/>
      <w:r w:rsidRPr="00F05C9A">
        <w:rPr>
          <w:lang w:eastAsia="zh-CN"/>
        </w:rPr>
        <w:t>8.1.2.3.3.4</w:t>
      </w:r>
      <w:r w:rsidRPr="00F05C9A">
        <w:rPr>
          <w:lang w:eastAsia="zh-CN"/>
        </w:rPr>
        <w:tab/>
        <w:t>PATCH</w:t>
      </w:r>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p>
    <w:p w14:paraId="223B7B0B" w14:textId="52179E7C" w:rsidR="00031925" w:rsidRPr="00F05C9A" w:rsidRDefault="00031925" w:rsidP="00031925">
      <w:pPr>
        <w:rPr>
          <w:lang w:eastAsia="zh-CN"/>
        </w:rPr>
      </w:pPr>
      <w:r w:rsidRPr="00F05C9A">
        <w:rPr>
          <w:lang w:eastAsia="zh-CN"/>
        </w:rPr>
        <w:t>This method shall support the URI query parameters specified in the table 8.1.2.3.3.4-1.</w:t>
      </w:r>
    </w:p>
    <w:p w14:paraId="5EEC1150" w14:textId="77777777" w:rsidR="00031925" w:rsidRPr="00F05C9A" w:rsidRDefault="00031925" w:rsidP="00031925">
      <w:pPr>
        <w:pStyle w:val="TH"/>
        <w:rPr>
          <w:rFonts w:cs="Arial"/>
        </w:rPr>
      </w:pPr>
      <w:r w:rsidRPr="00F05C9A">
        <w:t>Table 8.1.2.3.3.4-1: URI query parameters supported by the PATCH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031925" w:rsidRPr="00F05C9A" w14:paraId="462FBE4A" w14:textId="77777777" w:rsidTr="00F0535F">
        <w:trPr>
          <w:jc w:val="center"/>
        </w:trPr>
        <w:tc>
          <w:tcPr>
            <w:tcW w:w="844" w:type="pct"/>
            <w:shd w:val="clear" w:color="auto" w:fill="C0C0C0"/>
          </w:tcPr>
          <w:p w14:paraId="21610C5F" w14:textId="77777777" w:rsidR="00031925" w:rsidRPr="00F05C9A" w:rsidRDefault="00031925" w:rsidP="00F0535F">
            <w:pPr>
              <w:pStyle w:val="TAH"/>
            </w:pPr>
            <w:r w:rsidRPr="00F05C9A">
              <w:t>Name</w:t>
            </w:r>
          </w:p>
        </w:tc>
        <w:tc>
          <w:tcPr>
            <w:tcW w:w="947" w:type="pct"/>
            <w:shd w:val="clear" w:color="auto" w:fill="C0C0C0"/>
          </w:tcPr>
          <w:p w14:paraId="232457FA" w14:textId="77777777" w:rsidR="00031925" w:rsidRPr="00F05C9A" w:rsidRDefault="00031925" w:rsidP="00F0535F">
            <w:pPr>
              <w:pStyle w:val="TAH"/>
            </w:pPr>
            <w:r w:rsidRPr="00F05C9A">
              <w:t>Data type</w:t>
            </w:r>
          </w:p>
        </w:tc>
        <w:tc>
          <w:tcPr>
            <w:tcW w:w="209" w:type="pct"/>
            <w:shd w:val="clear" w:color="auto" w:fill="C0C0C0"/>
          </w:tcPr>
          <w:p w14:paraId="444FE5E4" w14:textId="77777777" w:rsidR="00031925" w:rsidRPr="00F05C9A" w:rsidRDefault="00031925" w:rsidP="00F0535F">
            <w:pPr>
              <w:pStyle w:val="TAH"/>
            </w:pPr>
            <w:r w:rsidRPr="00F05C9A">
              <w:t>P</w:t>
            </w:r>
          </w:p>
        </w:tc>
        <w:tc>
          <w:tcPr>
            <w:tcW w:w="608" w:type="pct"/>
            <w:shd w:val="clear" w:color="auto" w:fill="C0C0C0"/>
          </w:tcPr>
          <w:p w14:paraId="48332E06" w14:textId="77777777" w:rsidR="00031925" w:rsidRPr="00F05C9A" w:rsidRDefault="00031925" w:rsidP="00F0535F">
            <w:pPr>
              <w:pStyle w:val="TAH"/>
            </w:pPr>
            <w:r w:rsidRPr="00F05C9A">
              <w:t>Cardinality</w:t>
            </w:r>
          </w:p>
        </w:tc>
        <w:tc>
          <w:tcPr>
            <w:tcW w:w="2392" w:type="pct"/>
            <w:shd w:val="clear" w:color="auto" w:fill="C0C0C0"/>
            <w:vAlign w:val="center"/>
          </w:tcPr>
          <w:p w14:paraId="6E797FFB" w14:textId="77777777" w:rsidR="00031925" w:rsidRPr="00F05C9A" w:rsidRDefault="00031925" w:rsidP="00F0535F">
            <w:pPr>
              <w:pStyle w:val="TAH"/>
            </w:pPr>
            <w:r w:rsidRPr="00F05C9A">
              <w:t>Description</w:t>
            </w:r>
          </w:p>
        </w:tc>
      </w:tr>
      <w:tr w:rsidR="00031925" w:rsidRPr="00F05C9A" w14:paraId="7C5D8091" w14:textId="77777777" w:rsidTr="00F0535F">
        <w:trPr>
          <w:jc w:val="center"/>
        </w:trPr>
        <w:tc>
          <w:tcPr>
            <w:tcW w:w="844" w:type="pct"/>
          </w:tcPr>
          <w:p w14:paraId="30A3EB56" w14:textId="77777777" w:rsidR="00031925" w:rsidRPr="00F05C9A" w:rsidRDefault="00031925" w:rsidP="00F0535F">
            <w:pPr>
              <w:pStyle w:val="TAL"/>
            </w:pPr>
            <w:r w:rsidRPr="00F05C9A">
              <w:t>n/a</w:t>
            </w:r>
          </w:p>
        </w:tc>
        <w:tc>
          <w:tcPr>
            <w:tcW w:w="947" w:type="pct"/>
          </w:tcPr>
          <w:p w14:paraId="1B87FC8A" w14:textId="77777777" w:rsidR="00031925" w:rsidRPr="00F05C9A" w:rsidRDefault="00031925" w:rsidP="00F0535F">
            <w:pPr>
              <w:pStyle w:val="TAL"/>
            </w:pPr>
          </w:p>
        </w:tc>
        <w:tc>
          <w:tcPr>
            <w:tcW w:w="209" w:type="pct"/>
          </w:tcPr>
          <w:p w14:paraId="4AEFF9BF" w14:textId="77777777" w:rsidR="00031925" w:rsidRPr="00F05C9A" w:rsidRDefault="00031925" w:rsidP="00F0535F">
            <w:pPr>
              <w:pStyle w:val="TAC"/>
            </w:pPr>
          </w:p>
        </w:tc>
        <w:tc>
          <w:tcPr>
            <w:tcW w:w="608" w:type="pct"/>
          </w:tcPr>
          <w:p w14:paraId="734CF664" w14:textId="77777777" w:rsidR="00031925" w:rsidRPr="00F05C9A" w:rsidRDefault="00031925" w:rsidP="00F0535F">
            <w:pPr>
              <w:pStyle w:val="TAL"/>
            </w:pPr>
          </w:p>
        </w:tc>
        <w:tc>
          <w:tcPr>
            <w:tcW w:w="2392" w:type="pct"/>
            <w:vAlign w:val="center"/>
          </w:tcPr>
          <w:p w14:paraId="6A954AA5" w14:textId="77777777" w:rsidR="00031925" w:rsidRPr="00F05C9A" w:rsidRDefault="00031925" w:rsidP="00F0535F">
            <w:pPr>
              <w:pStyle w:val="TAL"/>
            </w:pPr>
          </w:p>
        </w:tc>
      </w:tr>
    </w:tbl>
    <w:p w14:paraId="2A1A38B5" w14:textId="77777777" w:rsidR="00031925" w:rsidRPr="00F05C9A" w:rsidRDefault="00031925" w:rsidP="00031925"/>
    <w:p w14:paraId="4AFE3F4F" w14:textId="77777777" w:rsidR="00031925" w:rsidRPr="00F05C9A" w:rsidRDefault="00031925" w:rsidP="00031925">
      <w:r w:rsidRPr="00F05C9A">
        <w:t>This method shall support the request data structures specified in table 8.1.2.3.3.4-2 and the response data structures and response codes specified in table 8.1.2.3.3.4-3.</w:t>
      </w:r>
    </w:p>
    <w:p w14:paraId="16CFA573" w14:textId="77777777" w:rsidR="00031925" w:rsidRPr="00F05C9A" w:rsidRDefault="00031925" w:rsidP="00031925">
      <w:pPr>
        <w:pStyle w:val="TH"/>
      </w:pPr>
      <w:r w:rsidRPr="00F05C9A">
        <w:t xml:space="preserve">Table 8.1.2.3.3.4-2: Data structures supported by the PATCH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709"/>
        <w:gridCol w:w="1134"/>
        <w:gridCol w:w="5801"/>
      </w:tblGrid>
      <w:tr w:rsidR="00031925" w:rsidRPr="00F05C9A" w14:paraId="55255A67" w14:textId="77777777" w:rsidTr="004E2574">
        <w:trPr>
          <w:jc w:val="center"/>
        </w:trPr>
        <w:tc>
          <w:tcPr>
            <w:tcW w:w="1977" w:type="dxa"/>
            <w:shd w:val="clear" w:color="auto" w:fill="C0C0C0"/>
          </w:tcPr>
          <w:p w14:paraId="370AE7E6" w14:textId="77777777" w:rsidR="00031925" w:rsidRPr="00F05C9A" w:rsidRDefault="00031925" w:rsidP="00F0535F">
            <w:pPr>
              <w:pStyle w:val="TAH"/>
            </w:pPr>
            <w:r w:rsidRPr="00F05C9A">
              <w:t>Data type</w:t>
            </w:r>
          </w:p>
        </w:tc>
        <w:tc>
          <w:tcPr>
            <w:tcW w:w="709" w:type="dxa"/>
            <w:shd w:val="clear" w:color="auto" w:fill="C0C0C0"/>
          </w:tcPr>
          <w:p w14:paraId="386F2218" w14:textId="77777777" w:rsidR="00031925" w:rsidRPr="00F05C9A" w:rsidRDefault="00031925" w:rsidP="00F0535F">
            <w:pPr>
              <w:pStyle w:val="TAH"/>
            </w:pPr>
            <w:r w:rsidRPr="00F05C9A">
              <w:t>P</w:t>
            </w:r>
          </w:p>
        </w:tc>
        <w:tc>
          <w:tcPr>
            <w:tcW w:w="1134" w:type="dxa"/>
            <w:shd w:val="clear" w:color="auto" w:fill="C0C0C0"/>
          </w:tcPr>
          <w:p w14:paraId="1A7BCDC2" w14:textId="77777777" w:rsidR="00031925" w:rsidRPr="00F05C9A" w:rsidRDefault="00031925" w:rsidP="00F0535F">
            <w:pPr>
              <w:pStyle w:val="TAH"/>
            </w:pPr>
            <w:r w:rsidRPr="00F05C9A">
              <w:t>Cardinality</w:t>
            </w:r>
          </w:p>
        </w:tc>
        <w:tc>
          <w:tcPr>
            <w:tcW w:w="5801" w:type="dxa"/>
            <w:shd w:val="clear" w:color="auto" w:fill="C0C0C0"/>
            <w:vAlign w:val="center"/>
          </w:tcPr>
          <w:p w14:paraId="1A91598E" w14:textId="77777777" w:rsidR="00031925" w:rsidRPr="00F05C9A" w:rsidRDefault="00031925" w:rsidP="00F0535F">
            <w:pPr>
              <w:pStyle w:val="TAH"/>
            </w:pPr>
            <w:r w:rsidRPr="00F05C9A">
              <w:t>Description</w:t>
            </w:r>
          </w:p>
        </w:tc>
      </w:tr>
      <w:tr w:rsidR="00031925" w:rsidRPr="00F05C9A" w14:paraId="19B2E4E9" w14:textId="77777777" w:rsidTr="004E2574">
        <w:trPr>
          <w:jc w:val="center"/>
        </w:trPr>
        <w:tc>
          <w:tcPr>
            <w:tcW w:w="1977" w:type="dxa"/>
          </w:tcPr>
          <w:p w14:paraId="1509F5A4" w14:textId="77777777" w:rsidR="00031925" w:rsidRPr="00F05C9A" w:rsidRDefault="00031925" w:rsidP="00F0535F">
            <w:pPr>
              <w:pStyle w:val="TAL"/>
            </w:pPr>
            <w:r w:rsidRPr="00F05C9A">
              <w:t>EASRegistrationPatch</w:t>
            </w:r>
          </w:p>
        </w:tc>
        <w:tc>
          <w:tcPr>
            <w:tcW w:w="709" w:type="dxa"/>
          </w:tcPr>
          <w:p w14:paraId="3A214E59" w14:textId="77777777" w:rsidR="00031925" w:rsidRPr="00F05C9A" w:rsidRDefault="00031925" w:rsidP="00F0535F">
            <w:pPr>
              <w:pStyle w:val="TAC"/>
            </w:pPr>
            <w:r w:rsidRPr="00F05C9A">
              <w:t>M</w:t>
            </w:r>
          </w:p>
        </w:tc>
        <w:tc>
          <w:tcPr>
            <w:tcW w:w="1134" w:type="dxa"/>
          </w:tcPr>
          <w:p w14:paraId="2AC787E5" w14:textId="77777777" w:rsidR="00031925" w:rsidRPr="00F05C9A" w:rsidRDefault="00031925" w:rsidP="00F0535F">
            <w:pPr>
              <w:pStyle w:val="TAL"/>
            </w:pPr>
            <w:r w:rsidRPr="00F05C9A">
              <w:t>1</w:t>
            </w:r>
          </w:p>
        </w:tc>
        <w:tc>
          <w:tcPr>
            <w:tcW w:w="5801" w:type="dxa"/>
          </w:tcPr>
          <w:p w14:paraId="43B534AF" w14:textId="6F27EB36" w:rsidR="00031925" w:rsidRPr="00F05C9A" w:rsidRDefault="00031925" w:rsidP="00F0535F">
            <w:pPr>
              <w:pStyle w:val="TAL"/>
            </w:pPr>
            <w:r w:rsidRPr="00F05C9A">
              <w:t>Represents the parameters to request the modification of the "Individual EAS Registration" resource.</w:t>
            </w:r>
          </w:p>
        </w:tc>
      </w:tr>
    </w:tbl>
    <w:p w14:paraId="7F046F1F" w14:textId="77777777" w:rsidR="00031925" w:rsidRPr="00F05C9A" w:rsidRDefault="00031925" w:rsidP="00031925"/>
    <w:p w14:paraId="6827E61B" w14:textId="77777777" w:rsidR="00031925" w:rsidRPr="00F05C9A" w:rsidRDefault="00031925" w:rsidP="00031925">
      <w:pPr>
        <w:pStyle w:val="TH"/>
      </w:pPr>
      <w:r w:rsidRPr="00F05C9A">
        <w:t>Table 8.1.2.3.3.4-3: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1"/>
      </w:tblGrid>
      <w:tr w:rsidR="00031925" w:rsidRPr="00F05C9A" w14:paraId="258D4A52" w14:textId="77777777" w:rsidTr="00F0535F">
        <w:trPr>
          <w:jc w:val="center"/>
        </w:trPr>
        <w:tc>
          <w:tcPr>
            <w:tcW w:w="826" w:type="pct"/>
            <w:shd w:val="clear" w:color="auto" w:fill="C0C0C0"/>
          </w:tcPr>
          <w:p w14:paraId="5DB37EBC" w14:textId="77777777" w:rsidR="00031925" w:rsidRPr="00F05C9A" w:rsidRDefault="00031925" w:rsidP="00F0535F">
            <w:pPr>
              <w:pStyle w:val="TAH"/>
            </w:pPr>
            <w:r w:rsidRPr="00F05C9A">
              <w:t>Data type</w:t>
            </w:r>
          </w:p>
        </w:tc>
        <w:tc>
          <w:tcPr>
            <w:tcW w:w="499" w:type="pct"/>
            <w:shd w:val="clear" w:color="auto" w:fill="C0C0C0"/>
          </w:tcPr>
          <w:p w14:paraId="4A11E5D6" w14:textId="77777777" w:rsidR="00031925" w:rsidRPr="00F05C9A" w:rsidRDefault="00031925" w:rsidP="00F0535F">
            <w:pPr>
              <w:pStyle w:val="TAH"/>
            </w:pPr>
            <w:r w:rsidRPr="00F05C9A">
              <w:t>P</w:t>
            </w:r>
          </w:p>
        </w:tc>
        <w:tc>
          <w:tcPr>
            <w:tcW w:w="738" w:type="pct"/>
            <w:shd w:val="clear" w:color="auto" w:fill="C0C0C0"/>
          </w:tcPr>
          <w:p w14:paraId="2BAB2008" w14:textId="77777777" w:rsidR="00031925" w:rsidRPr="00F05C9A" w:rsidRDefault="00031925" w:rsidP="00F0535F">
            <w:pPr>
              <w:pStyle w:val="TAH"/>
            </w:pPr>
            <w:r w:rsidRPr="00F05C9A">
              <w:t>Cardinality</w:t>
            </w:r>
          </w:p>
        </w:tc>
        <w:tc>
          <w:tcPr>
            <w:tcW w:w="967" w:type="pct"/>
            <w:shd w:val="clear" w:color="auto" w:fill="C0C0C0"/>
          </w:tcPr>
          <w:p w14:paraId="5EF88BDA" w14:textId="77777777" w:rsidR="00031925" w:rsidRPr="00F05C9A" w:rsidRDefault="00031925" w:rsidP="00F0535F">
            <w:pPr>
              <w:pStyle w:val="TAH"/>
            </w:pPr>
            <w:r w:rsidRPr="00F05C9A">
              <w:t>Response</w:t>
            </w:r>
          </w:p>
          <w:p w14:paraId="001A05D6" w14:textId="77777777" w:rsidR="00031925" w:rsidRPr="00F05C9A" w:rsidRDefault="00031925" w:rsidP="00F0535F">
            <w:pPr>
              <w:pStyle w:val="TAH"/>
            </w:pPr>
            <w:r w:rsidRPr="00F05C9A">
              <w:t>codes</w:t>
            </w:r>
          </w:p>
        </w:tc>
        <w:tc>
          <w:tcPr>
            <w:tcW w:w="1971" w:type="pct"/>
            <w:shd w:val="clear" w:color="auto" w:fill="C0C0C0"/>
          </w:tcPr>
          <w:p w14:paraId="015E9BD7" w14:textId="77777777" w:rsidR="00031925" w:rsidRPr="00F05C9A" w:rsidRDefault="00031925" w:rsidP="00F0535F">
            <w:pPr>
              <w:pStyle w:val="TAH"/>
            </w:pPr>
            <w:r w:rsidRPr="00F05C9A">
              <w:t>Description</w:t>
            </w:r>
          </w:p>
        </w:tc>
      </w:tr>
      <w:tr w:rsidR="00031925" w:rsidRPr="00F05C9A" w14:paraId="50CB9F7B" w14:textId="77777777" w:rsidTr="00F0535F">
        <w:trPr>
          <w:jc w:val="center"/>
        </w:trPr>
        <w:tc>
          <w:tcPr>
            <w:tcW w:w="826" w:type="pct"/>
          </w:tcPr>
          <w:p w14:paraId="3868EB04" w14:textId="77777777" w:rsidR="00031925" w:rsidRPr="00F05C9A" w:rsidRDefault="00031925" w:rsidP="00F0535F">
            <w:pPr>
              <w:pStyle w:val="TAL"/>
            </w:pPr>
            <w:r w:rsidRPr="00F05C9A">
              <w:t>EASRegistration</w:t>
            </w:r>
          </w:p>
        </w:tc>
        <w:tc>
          <w:tcPr>
            <w:tcW w:w="499" w:type="pct"/>
          </w:tcPr>
          <w:p w14:paraId="2C0CD298" w14:textId="77777777" w:rsidR="00031925" w:rsidRPr="00F05C9A" w:rsidRDefault="00031925" w:rsidP="00F0535F">
            <w:pPr>
              <w:pStyle w:val="TAC"/>
            </w:pPr>
            <w:r w:rsidRPr="00F05C9A">
              <w:t>M</w:t>
            </w:r>
          </w:p>
        </w:tc>
        <w:tc>
          <w:tcPr>
            <w:tcW w:w="738" w:type="pct"/>
          </w:tcPr>
          <w:p w14:paraId="02F7D868" w14:textId="77777777" w:rsidR="00031925" w:rsidRPr="00F05C9A" w:rsidRDefault="00031925" w:rsidP="00F0535F">
            <w:pPr>
              <w:pStyle w:val="TAL"/>
            </w:pPr>
            <w:r w:rsidRPr="00F05C9A">
              <w:t>1</w:t>
            </w:r>
          </w:p>
        </w:tc>
        <w:tc>
          <w:tcPr>
            <w:tcW w:w="967" w:type="pct"/>
          </w:tcPr>
          <w:p w14:paraId="7935B052" w14:textId="77777777" w:rsidR="00031925" w:rsidRPr="00F05C9A" w:rsidRDefault="00031925" w:rsidP="00F0535F">
            <w:pPr>
              <w:pStyle w:val="TAL"/>
            </w:pPr>
            <w:r w:rsidRPr="00F05C9A">
              <w:t>200 OK</w:t>
            </w:r>
          </w:p>
        </w:tc>
        <w:tc>
          <w:tcPr>
            <w:tcW w:w="1971" w:type="pct"/>
          </w:tcPr>
          <w:p w14:paraId="1BBA2FE2" w14:textId="69777398" w:rsidR="00031925" w:rsidRPr="00F05C9A" w:rsidRDefault="00031925" w:rsidP="00F0535F">
            <w:pPr>
              <w:pStyle w:val="TAL"/>
            </w:pPr>
            <w:r w:rsidRPr="00F05C9A">
              <w:t>Successful case. The "Individual EAS Registration" resource is successfully modified and a representation of the updated resource shall be returned in the response body.</w:t>
            </w:r>
          </w:p>
        </w:tc>
      </w:tr>
      <w:tr w:rsidR="00031925" w:rsidRPr="00F05C9A" w14:paraId="4841C891" w14:textId="77777777" w:rsidTr="00F0535F">
        <w:trPr>
          <w:jc w:val="center"/>
        </w:trPr>
        <w:tc>
          <w:tcPr>
            <w:tcW w:w="826" w:type="pct"/>
          </w:tcPr>
          <w:p w14:paraId="2EB21C3C" w14:textId="77777777" w:rsidR="00031925" w:rsidRPr="00F05C9A" w:rsidRDefault="00031925" w:rsidP="00F0535F">
            <w:pPr>
              <w:pStyle w:val="TAL"/>
            </w:pPr>
            <w:r w:rsidRPr="00F05C9A">
              <w:t>n/a</w:t>
            </w:r>
          </w:p>
        </w:tc>
        <w:tc>
          <w:tcPr>
            <w:tcW w:w="499" w:type="pct"/>
          </w:tcPr>
          <w:p w14:paraId="01F1E884" w14:textId="77777777" w:rsidR="00031925" w:rsidRPr="00F05C9A" w:rsidRDefault="00031925" w:rsidP="00F0535F">
            <w:pPr>
              <w:pStyle w:val="TAC"/>
            </w:pPr>
          </w:p>
        </w:tc>
        <w:tc>
          <w:tcPr>
            <w:tcW w:w="738" w:type="pct"/>
          </w:tcPr>
          <w:p w14:paraId="3871C4B4" w14:textId="77777777" w:rsidR="00031925" w:rsidRPr="00F05C9A" w:rsidRDefault="00031925" w:rsidP="00F0535F">
            <w:pPr>
              <w:pStyle w:val="TAL"/>
            </w:pPr>
          </w:p>
        </w:tc>
        <w:tc>
          <w:tcPr>
            <w:tcW w:w="967" w:type="pct"/>
          </w:tcPr>
          <w:p w14:paraId="7F94026F" w14:textId="77777777" w:rsidR="00031925" w:rsidRPr="00F05C9A" w:rsidRDefault="00031925" w:rsidP="00F0535F">
            <w:pPr>
              <w:pStyle w:val="TAL"/>
            </w:pPr>
            <w:r w:rsidRPr="00F05C9A">
              <w:t>204 No Content</w:t>
            </w:r>
          </w:p>
        </w:tc>
        <w:tc>
          <w:tcPr>
            <w:tcW w:w="1971" w:type="pct"/>
          </w:tcPr>
          <w:p w14:paraId="6C2E5362" w14:textId="269A8D86" w:rsidR="00031925" w:rsidRPr="00F05C9A" w:rsidRDefault="00031925" w:rsidP="00F0535F">
            <w:pPr>
              <w:pStyle w:val="TAL"/>
            </w:pPr>
            <w:r w:rsidRPr="00F05C9A">
              <w:t>Successful case. The "Individual EAS Registration" resource is successfully modified and no content is returned in the response body.</w:t>
            </w:r>
          </w:p>
        </w:tc>
      </w:tr>
      <w:tr w:rsidR="00031925" w:rsidRPr="00F05C9A" w14:paraId="5699ACA3" w14:textId="77777777" w:rsidTr="00F0535F">
        <w:trPr>
          <w:jc w:val="center"/>
        </w:trPr>
        <w:tc>
          <w:tcPr>
            <w:tcW w:w="826" w:type="pct"/>
          </w:tcPr>
          <w:p w14:paraId="1EB84728" w14:textId="77777777" w:rsidR="00031925" w:rsidRPr="00F05C9A" w:rsidRDefault="00031925" w:rsidP="00F0535F">
            <w:pPr>
              <w:pStyle w:val="TAL"/>
            </w:pPr>
            <w:r w:rsidRPr="00F05C9A">
              <w:t>n/a</w:t>
            </w:r>
          </w:p>
        </w:tc>
        <w:tc>
          <w:tcPr>
            <w:tcW w:w="499" w:type="pct"/>
          </w:tcPr>
          <w:p w14:paraId="1E8E9343" w14:textId="77777777" w:rsidR="00031925" w:rsidRPr="00F05C9A" w:rsidRDefault="00031925" w:rsidP="00F0535F">
            <w:pPr>
              <w:pStyle w:val="TAC"/>
            </w:pPr>
          </w:p>
        </w:tc>
        <w:tc>
          <w:tcPr>
            <w:tcW w:w="738" w:type="pct"/>
          </w:tcPr>
          <w:p w14:paraId="5EB440FD" w14:textId="77777777" w:rsidR="00031925" w:rsidRPr="00F05C9A" w:rsidRDefault="00031925" w:rsidP="00F0535F">
            <w:pPr>
              <w:pStyle w:val="TAL"/>
            </w:pPr>
          </w:p>
        </w:tc>
        <w:tc>
          <w:tcPr>
            <w:tcW w:w="967" w:type="pct"/>
          </w:tcPr>
          <w:p w14:paraId="442E06F9" w14:textId="77777777" w:rsidR="00031925" w:rsidRPr="00F05C9A" w:rsidRDefault="00031925" w:rsidP="00F0535F">
            <w:pPr>
              <w:pStyle w:val="TAL"/>
            </w:pPr>
            <w:r w:rsidRPr="00F05C9A">
              <w:t>307 Temporary Redirect</w:t>
            </w:r>
          </w:p>
        </w:tc>
        <w:tc>
          <w:tcPr>
            <w:tcW w:w="1971" w:type="pct"/>
          </w:tcPr>
          <w:p w14:paraId="34CE48DD" w14:textId="77777777" w:rsidR="00031925" w:rsidRPr="00F05C9A" w:rsidRDefault="00031925" w:rsidP="00F0535F">
            <w:pPr>
              <w:pStyle w:val="TAL"/>
            </w:pPr>
            <w:r w:rsidRPr="00F05C9A">
              <w:t>Temporary redirection.</w:t>
            </w:r>
          </w:p>
          <w:p w14:paraId="68CE07EC" w14:textId="77777777" w:rsidR="00031925" w:rsidRPr="00F05C9A" w:rsidRDefault="00031925" w:rsidP="00F0535F">
            <w:pPr>
              <w:pStyle w:val="TAL"/>
            </w:pPr>
          </w:p>
          <w:p w14:paraId="4312C712" w14:textId="12341876" w:rsidR="00031925" w:rsidRPr="00F05C9A" w:rsidRDefault="00031925" w:rsidP="00F0535F">
            <w:pPr>
              <w:pStyle w:val="TAL"/>
            </w:pPr>
            <w:r w:rsidRPr="00F05C9A">
              <w:t>The response shall include a Location header field containing an alternative target URI of the resource located in an alternative EES.</w:t>
            </w:r>
          </w:p>
          <w:p w14:paraId="426BCB51" w14:textId="77777777" w:rsidR="00031925" w:rsidRPr="00F05C9A" w:rsidRDefault="00031925" w:rsidP="00F0535F">
            <w:pPr>
              <w:pStyle w:val="TAL"/>
            </w:pPr>
          </w:p>
          <w:p w14:paraId="3C63AABB" w14:textId="77777777" w:rsidR="00031925" w:rsidRPr="00F05C9A" w:rsidRDefault="00031925" w:rsidP="00F0535F">
            <w:pPr>
              <w:pStyle w:val="TAL"/>
            </w:pPr>
            <w:r w:rsidRPr="00F05C9A">
              <w:t>Redirection handling is described in clause 5.2.10 of TS 29.122 [6].</w:t>
            </w:r>
          </w:p>
        </w:tc>
      </w:tr>
      <w:tr w:rsidR="00031925" w:rsidRPr="00F05C9A" w14:paraId="70244AB2" w14:textId="77777777" w:rsidTr="00F0535F">
        <w:trPr>
          <w:jc w:val="center"/>
        </w:trPr>
        <w:tc>
          <w:tcPr>
            <w:tcW w:w="826" w:type="pct"/>
          </w:tcPr>
          <w:p w14:paraId="6080C7D9" w14:textId="77777777" w:rsidR="00031925" w:rsidRPr="00F05C9A" w:rsidRDefault="00031925" w:rsidP="00F0535F">
            <w:pPr>
              <w:pStyle w:val="TAL"/>
            </w:pPr>
            <w:r w:rsidRPr="00F05C9A">
              <w:t>n/a</w:t>
            </w:r>
          </w:p>
        </w:tc>
        <w:tc>
          <w:tcPr>
            <w:tcW w:w="499" w:type="pct"/>
          </w:tcPr>
          <w:p w14:paraId="477FB97B" w14:textId="77777777" w:rsidR="00031925" w:rsidRPr="00F05C9A" w:rsidRDefault="00031925" w:rsidP="00F0535F">
            <w:pPr>
              <w:pStyle w:val="TAC"/>
            </w:pPr>
          </w:p>
        </w:tc>
        <w:tc>
          <w:tcPr>
            <w:tcW w:w="738" w:type="pct"/>
          </w:tcPr>
          <w:p w14:paraId="09FB81DF" w14:textId="77777777" w:rsidR="00031925" w:rsidRPr="00F05C9A" w:rsidRDefault="00031925" w:rsidP="00F0535F">
            <w:pPr>
              <w:pStyle w:val="TAL"/>
            </w:pPr>
          </w:p>
        </w:tc>
        <w:tc>
          <w:tcPr>
            <w:tcW w:w="967" w:type="pct"/>
          </w:tcPr>
          <w:p w14:paraId="10B207DB" w14:textId="77777777" w:rsidR="00031925" w:rsidRPr="00F05C9A" w:rsidRDefault="00031925" w:rsidP="00F0535F">
            <w:pPr>
              <w:pStyle w:val="TAL"/>
            </w:pPr>
            <w:r w:rsidRPr="00F05C9A">
              <w:t>308 Permanent Redirect</w:t>
            </w:r>
          </w:p>
        </w:tc>
        <w:tc>
          <w:tcPr>
            <w:tcW w:w="1971" w:type="pct"/>
          </w:tcPr>
          <w:p w14:paraId="18E406BF" w14:textId="77777777" w:rsidR="00031925" w:rsidRPr="00F05C9A" w:rsidRDefault="00031925" w:rsidP="00F0535F">
            <w:pPr>
              <w:pStyle w:val="TAL"/>
            </w:pPr>
            <w:r w:rsidRPr="00F05C9A">
              <w:t>Permanent redirection.</w:t>
            </w:r>
          </w:p>
          <w:p w14:paraId="7EE38AF9" w14:textId="77777777" w:rsidR="00031925" w:rsidRPr="00F05C9A" w:rsidRDefault="00031925" w:rsidP="00F0535F">
            <w:pPr>
              <w:pStyle w:val="TAL"/>
            </w:pPr>
          </w:p>
          <w:p w14:paraId="7A577E7F" w14:textId="739B24FB" w:rsidR="00031925" w:rsidRPr="00F05C9A" w:rsidRDefault="00031925" w:rsidP="00F0535F">
            <w:pPr>
              <w:pStyle w:val="TAL"/>
            </w:pPr>
            <w:r w:rsidRPr="00F05C9A">
              <w:t>The response shall include a Location header field containing an alternative target URI of the resource located in an alternative EES.</w:t>
            </w:r>
          </w:p>
          <w:p w14:paraId="099CBAB6" w14:textId="77777777" w:rsidR="00031925" w:rsidRPr="00F05C9A" w:rsidRDefault="00031925" w:rsidP="00F0535F">
            <w:pPr>
              <w:pStyle w:val="TAL"/>
            </w:pPr>
          </w:p>
          <w:p w14:paraId="5CB3933C" w14:textId="77777777" w:rsidR="00031925" w:rsidRPr="00F05C9A" w:rsidRDefault="00031925" w:rsidP="00F0535F">
            <w:pPr>
              <w:pStyle w:val="TAL"/>
            </w:pPr>
            <w:r w:rsidRPr="00F05C9A">
              <w:t>Redirection handling is described in clause 5.2.10 of TS 29.122 [6].</w:t>
            </w:r>
          </w:p>
        </w:tc>
      </w:tr>
      <w:tr w:rsidR="00031925" w:rsidRPr="00F05C9A" w14:paraId="696DAA53" w14:textId="77777777" w:rsidTr="00F0535F">
        <w:trPr>
          <w:jc w:val="center"/>
        </w:trPr>
        <w:tc>
          <w:tcPr>
            <w:tcW w:w="5000" w:type="pct"/>
            <w:gridSpan w:val="5"/>
          </w:tcPr>
          <w:p w14:paraId="3B529011" w14:textId="21E6A147" w:rsidR="00031925" w:rsidRPr="00F05C9A" w:rsidRDefault="00031925" w:rsidP="00F0535F">
            <w:pPr>
              <w:pStyle w:val="TAN"/>
            </w:pPr>
            <w:r w:rsidRPr="00F05C9A">
              <w:t>NOTE:</w:t>
            </w:r>
            <w:r w:rsidRPr="00F05C9A">
              <w:tab/>
              <w:t>The mandatory HTTP error status codes for the HTTP PATCH method listed in Table 5.2.6-1 of 3GPP TS 29.122 [6] shall also apply.</w:t>
            </w:r>
          </w:p>
        </w:tc>
      </w:tr>
    </w:tbl>
    <w:p w14:paraId="2F2C1D4D" w14:textId="77777777" w:rsidR="00031925" w:rsidRPr="00F05C9A" w:rsidRDefault="00031925" w:rsidP="00031925"/>
    <w:p w14:paraId="4A6CE312" w14:textId="77777777" w:rsidR="00031925" w:rsidRPr="00F05C9A" w:rsidRDefault="00031925" w:rsidP="00031925">
      <w:pPr>
        <w:pStyle w:val="TH"/>
      </w:pPr>
      <w:r w:rsidRPr="00F05C9A">
        <w:t>Table 8.1.2.3.3.4-4: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031925" w:rsidRPr="00F05C9A" w14:paraId="14F26843" w14:textId="77777777" w:rsidTr="00F0535F">
        <w:trPr>
          <w:jc w:val="center"/>
        </w:trPr>
        <w:tc>
          <w:tcPr>
            <w:tcW w:w="825" w:type="pct"/>
            <w:shd w:val="clear" w:color="auto" w:fill="C0C0C0"/>
          </w:tcPr>
          <w:p w14:paraId="4E500A0C" w14:textId="77777777" w:rsidR="00031925" w:rsidRPr="00F05C9A" w:rsidRDefault="00031925" w:rsidP="00F0535F">
            <w:pPr>
              <w:pStyle w:val="TAH"/>
            </w:pPr>
            <w:r w:rsidRPr="00F05C9A">
              <w:t>Name</w:t>
            </w:r>
          </w:p>
        </w:tc>
        <w:tc>
          <w:tcPr>
            <w:tcW w:w="732" w:type="pct"/>
            <w:shd w:val="clear" w:color="auto" w:fill="C0C0C0"/>
          </w:tcPr>
          <w:p w14:paraId="6F9E4666" w14:textId="77777777" w:rsidR="00031925" w:rsidRPr="00F05C9A" w:rsidRDefault="00031925" w:rsidP="00F0535F">
            <w:pPr>
              <w:pStyle w:val="TAH"/>
            </w:pPr>
            <w:r w:rsidRPr="00F05C9A">
              <w:t>Data type</w:t>
            </w:r>
          </w:p>
        </w:tc>
        <w:tc>
          <w:tcPr>
            <w:tcW w:w="217" w:type="pct"/>
            <w:shd w:val="clear" w:color="auto" w:fill="C0C0C0"/>
          </w:tcPr>
          <w:p w14:paraId="25FFA14E" w14:textId="77777777" w:rsidR="00031925" w:rsidRPr="00F05C9A" w:rsidRDefault="00031925" w:rsidP="00F0535F">
            <w:pPr>
              <w:pStyle w:val="TAH"/>
            </w:pPr>
            <w:r w:rsidRPr="00F05C9A">
              <w:t>P</w:t>
            </w:r>
          </w:p>
        </w:tc>
        <w:tc>
          <w:tcPr>
            <w:tcW w:w="581" w:type="pct"/>
            <w:shd w:val="clear" w:color="auto" w:fill="C0C0C0"/>
          </w:tcPr>
          <w:p w14:paraId="5ADBF6B0" w14:textId="77777777" w:rsidR="00031925" w:rsidRPr="00F05C9A" w:rsidRDefault="00031925" w:rsidP="00F0535F">
            <w:pPr>
              <w:pStyle w:val="TAH"/>
            </w:pPr>
            <w:r w:rsidRPr="00F05C9A">
              <w:t>Cardinality</w:t>
            </w:r>
          </w:p>
        </w:tc>
        <w:tc>
          <w:tcPr>
            <w:tcW w:w="2645" w:type="pct"/>
            <w:shd w:val="clear" w:color="auto" w:fill="C0C0C0"/>
            <w:vAlign w:val="center"/>
          </w:tcPr>
          <w:p w14:paraId="4393B779" w14:textId="77777777" w:rsidR="00031925" w:rsidRPr="00F05C9A" w:rsidRDefault="00031925" w:rsidP="00F0535F">
            <w:pPr>
              <w:pStyle w:val="TAH"/>
            </w:pPr>
            <w:r w:rsidRPr="00F05C9A">
              <w:t>Description</w:t>
            </w:r>
          </w:p>
        </w:tc>
      </w:tr>
      <w:tr w:rsidR="00031925" w:rsidRPr="00F05C9A" w14:paraId="3A48C434" w14:textId="77777777" w:rsidTr="00F0535F">
        <w:trPr>
          <w:jc w:val="center"/>
        </w:trPr>
        <w:tc>
          <w:tcPr>
            <w:tcW w:w="825" w:type="pct"/>
          </w:tcPr>
          <w:p w14:paraId="32969ADF" w14:textId="77777777" w:rsidR="00031925" w:rsidRPr="00F05C9A" w:rsidRDefault="00031925" w:rsidP="00F0535F">
            <w:pPr>
              <w:pStyle w:val="TAL"/>
            </w:pPr>
            <w:r w:rsidRPr="00F05C9A">
              <w:t>Location</w:t>
            </w:r>
          </w:p>
        </w:tc>
        <w:tc>
          <w:tcPr>
            <w:tcW w:w="732" w:type="pct"/>
          </w:tcPr>
          <w:p w14:paraId="56C03042" w14:textId="77777777" w:rsidR="00031925" w:rsidRPr="00F05C9A" w:rsidRDefault="00031925" w:rsidP="00F0535F">
            <w:pPr>
              <w:pStyle w:val="TAL"/>
            </w:pPr>
            <w:r w:rsidRPr="00F05C9A">
              <w:t>string</w:t>
            </w:r>
          </w:p>
        </w:tc>
        <w:tc>
          <w:tcPr>
            <w:tcW w:w="217" w:type="pct"/>
          </w:tcPr>
          <w:p w14:paraId="26082640" w14:textId="77777777" w:rsidR="00031925" w:rsidRPr="00F05C9A" w:rsidRDefault="00031925" w:rsidP="00F0535F">
            <w:pPr>
              <w:pStyle w:val="TAC"/>
            </w:pPr>
            <w:r w:rsidRPr="00F05C9A">
              <w:t>M</w:t>
            </w:r>
          </w:p>
        </w:tc>
        <w:tc>
          <w:tcPr>
            <w:tcW w:w="581" w:type="pct"/>
          </w:tcPr>
          <w:p w14:paraId="21B029A9" w14:textId="77777777" w:rsidR="00031925" w:rsidRPr="00F05C9A" w:rsidRDefault="00031925" w:rsidP="00F0535F">
            <w:pPr>
              <w:pStyle w:val="TAL"/>
            </w:pPr>
            <w:r w:rsidRPr="00F05C9A">
              <w:t>1</w:t>
            </w:r>
          </w:p>
        </w:tc>
        <w:tc>
          <w:tcPr>
            <w:tcW w:w="2645" w:type="pct"/>
            <w:vAlign w:val="center"/>
          </w:tcPr>
          <w:p w14:paraId="7E3B0C03" w14:textId="27C5F072" w:rsidR="00031925" w:rsidRPr="00F05C9A" w:rsidRDefault="00031925" w:rsidP="00F0535F">
            <w:pPr>
              <w:pStyle w:val="TAL"/>
            </w:pPr>
            <w:r w:rsidRPr="00F05C9A">
              <w:t>Contains an alternative target URI of the resource located in an alternative EES.</w:t>
            </w:r>
          </w:p>
        </w:tc>
      </w:tr>
    </w:tbl>
    <w:p w14:paraId="149BD523" w14:textId="77777777" w:rsidR="00031925" w:rsidRPr="00F05C9A" w:rsidRDefault="00031925" w:rsidP="00031925"/>
    <w:p w14:paraId="394C55D0" w14:textId="77777777" w:rsidR="00031925" w:rsidRPr="00F05C9A" w:rsidRDefault="00031925" w:rsidP="00031925">
      <w:pPr>
        <w:pStyle w:val="TH"/>
      </w:pPr>
      <w:r w:rsidRPr="00F05C9A">
        <w:t>Table 8.1.2.3.3.4-5: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031925" w:rsidRPr="00F05C9A" w14:paraId="602A3D6F" w14:textId="77777777" w:rsidTr="00F0535F">
        <w:trPr>
          <w:jc w:val="center"/>
        </w:trPr>
        <w:tc>
          <w:tcPr>
            <w:tcW w:w="825" w:type="pct"/>
            <w:shd w:val="clear" w:color="auto" w:fill="C0C0C0"/>
          </w:tcPr>
          <w:p w14:paraId="4084EBF2" w14:textId="77777777" w:rsidR="00031925" w:rsidRPr="00F05C9A" w:rsidRDefault="00031925" w:rsidP="00F0535F">
            <w:pPr>
              <w:pStyle w:val="TAH"/>
            </w:pPr>
            <w:r w:rsidRPr="00F05C9A">
              <w:t>Name</w:t>
            </w:r>
          </w:p>
        </w:tc>
        <w:tc>
          <w:tcPr>
            <w:tcW w:w="732" w:type="pct"/>
            <w:shd w:val="clear" w:color="auto" w:fill="C0C0C0"/>
          </w:tcPr>
          <w:p w14:paraId="465C8585" w14:textId="77777777" w:rsidR="00031925" w:rsidRPr="00F05C9A" w:rsidRDefault="00031925" w:rsidP="00F0535F">
            <w:pPr>
              <w:pStyle w:val="TAH"/>
            </w:pPr>
            <w:r w:rsidRPr="00F05C9A">
              <w:t>Data type</w:t>
            </w:r>
          </w:p>
        </w:tc>
        <w:tc>
          <w:tcPr>
            <w:tcW w:w="217" w:type="pct"/>
            <w:shd w:val="clear" w:color="auto" w:fill="C0C0C0"/>
          </w:tcPr>
          <w:p w14:paraId="667B1AA7" w14:textId="77777777" w:rsidR="00031925" w:rsidRPr="00F05C9A" w:rsidRDefault="00031925" w:rsidP="00F0535F">
            <w:pPr>
              <w:pStyle w:val="TAH"/>
            </w:pPr>
            <w:r w:rsidRPr="00F05C9A">
              <w:t>P</w:t>
            </w:r>
          </w:p>
        </w:tc>
        <w:tc>
          <w:tcPr>
            <w:tcW w:w="581" w:type="pct"/>
            <w:shd w:val="clear" w:color="auto" w:fill="C0C0C0"/>
          </w:tcPr>
          <w:p w14:paraId="1BBA629E" w14:textId="77777777" w:rsidR="00031925" w:rsidRPr="00F05C9A" w:rsidRDefault="00031925" w:rsidP="00F0535F">
            <w:pPr>
              <w:pStyle w:val="TAH"/>
            </w:pPr>
            <w:r w:rsidRPr="00F05C9A">
              <w:t>Cardinality</w:t>
            </w:r>
          </w:p>
        </w:tc>
        <w:tc>
          <w:tcPr>
            <w:tcW w:w="2645" w:type="pct"/>
            <w:shd w:val="clear" w:color="auto" w:fill="C0C0C0"/>
            <w:vAlign w:val="center"/>
          </w:tcPr>
          <w:p w14:paraId="58661B18" w14:textId="77777777" w:rsidR="00031925" w:rsidRPr="00F05C9A" w:rsidRDefault="00031925" w:rsidP="00F0535F">
            <w:pPr>
              <w:pStyle w:val="TAH"/>
            </w:pPr>
            <w:r w:rsidRPr="00F05C9A">
              <w:t>Description</w:t>
            </w:r>
          </w:p>
        </w:tc>
      </w:tr>
      <w:tr w:rsidR="00031925" w:rsidRPr="00F05C9A" w14:paraId="770D56B6" w14:textId="77777777" w:rsidTr="00F0535F">
        <w:trPr>
          <w:jc w:val="center"/>
        </w:trPr>
        <w:tc>
          <w:tcPr>
            <w:tcW w:w="825" w:type="pct"/>
          </w:tcPr>
          <w:p w14:paraId="4F83C3BC" w14:textId="77777777" w:rsidR="00031925" w:rsidRPr="00F05C9A" w:rsidRDefault="00031925" w:rsidP="00F0535F">
            <w:pPr>
              <w:pStyle w:val="TAL"/>
            </w:pPr>
            <w:r w:rsidRPr="00F05C9A">
              <w:t>Location</w:t>
            </w:r>
          </w:p>
        </w:tc>
        <w:tc>
          <w:tcPr>
            <w:tcW w:w="732" w:type="pct"/>
          </w:tcPr>
          <w:p w14:paraId="0CF8D92B" w14:textId="77777777" w:rsidR="00031925" w:rsidRPr="00F05C9A" w:rsidRDefault="00031925" w:rsidP="00F0535F">
            <w:pPr>
              <w:pStyle w:val="TAL"/>
            </w:pPr>
            <w:r w:rsidRPr="00F05C9A">
              <w:t>string</w:t>
            </w:r>
          </w:p>
        </w:tc>
        <w:tc>
          <w:tcPr>
            <w:tcW w:w="217" w:type="pct"/>
          </w:tcPr>
          <w:p w14:paraId="41B0003E" w14:textId="77777777" w:rsidR="00031925" w:rsidRPr="00F05C9A" w:rsidRDefault="00031925" w:rsidP="00F0535F">
            <w:pPr>
              <w:pStyle w:val="TAC"/>
            </w:pPr>
            <w:r w:rsidRPr="00F05C9A">
              <w:t>M</w:t>
            </w:r>
          </w:p>
        </w:tc>
        <w:tc>
          <w:tcPr>
            <w:tcW w:w="581" w:type="pct"/>
          </w:tcPr>
          <w:p w14:paraId="18061827" w14:textId="77777777" w:rsidR="00031925" w:rsidRPr="00F05C9A" w:rsidRDefault="00031925" w:rsidP="00F0535F">
            <w:pPr>
              <w:pStyle w:val="TAL"/>
            </w:pPr>
            <w:r w:rsidRPr="00F05C9A">
              <w:t>1</w:t>
            </w:r>
          </w:p>
        </w:tc>
        <w:tc>
          <w:tcPr>
            <w:tcW w:w="2645" w:type="pct"/>
            <w:vAlign w:val="center"/>
          </w:tcPr>
          <w:p w14:paraId="3CD94A8A" w14:textId="6FA5FC1C" w:rsidR="00031925" w:rsidRPr="00F05C9A" w:rsidRDefault="00031925" w:rsidP="00F0535F">
            <w:pPr>
              <w:pStyle w:val="TAL"/>
            </w:pPr>
            <w:r w:rsidRPr="00F05C9A">
              <w:t>Contains an alternative target URI of the resource located in an alternative EES.</w:t>
            </w:r>
          </w:p>
        </w:tc>
      </w:tr>
    </w:tbl>
    <w:p w14:paraId="5B090BE9" w14:textId="77777777" w:rsidR="000B56B8" w:rsidRPr="00F05C9A" w:rsidRDefault="000B56B8" w:rsidP="008D4A5F"/>
    <w:p w14:paraId="6445414B" w14:textId="538B21B4" w:rsidR="00E667B4" w:rsidRPr="00F05C9A" w:rsidRDefault="00E667B4" w:rsidP="00E667B4">
      <w:pPr>
        <w:pStyle w:val="Heading5"/>
        <w:rPr>
          <w:lang w:eastAsia="zh-CN"/>
        </w:rPr>
      </w:pPr>
      <w:bookmarkStart w:id="4298" w:name="_Toc85734245"/>
      <w:bookmarkStart w:id="4299" w:name="_Toc89431544"/>
      <w:bookmarkStart w:id="4300" w:name="_Toc97042352"/>
      <w:bookmarkStart w:id="4301" w:name="_Toc97045496"/>
      <w:bookmarkStart w:id="4302" w:name="_Toc97155241"/>
      <w:bookmarkStart w:id="4303" w:name="_Toc101521378"/>
      <w:bookmarkStart w:id="4304" w:name="_Toc138761646"/>
      <w:bookmarkStart w:id="4305" w:name="_Toc145707856"/>
      <w:bookmarkStart w:id="4306" w:name="_Toc160570337"/>
      <w:bookmarkStart w:id="4307" w:name="_Toc162007933"/>
      <w:bookmarkStart w:id="4308" w:name="_Toc185515597"/>
      <w:bookmarkStart w:id="4309" w:name="_Toc192872904"/>
      <w:bookmarkStart w:id="4310" w:name="_Toc200970612"/>
      <w:bookmarkStart w:id="4311" w:name="_Toc207721943"/>
      <w:bookmarkStart w:id="4312" w:name="_Toc209520806"/>
      <w:bookmarkStart w:id="4313" w:name="_Toc232671257"/>
      <w:bookmarkStart w:id="4314" w:name="_Toc233785971"/>
      <w:r w:rsidRPr="00F05C9A">
        <w:rPr>
          <w:lang w:eastAsia="zh-CN"/>
        </w:rPr>
        <w:t>8.</w:t>
      </w:r>
      <w:r w:rsidR="007B0A3F" w:rsidRPr="00F05C9A">
        <w:rPr>
          <w:lang w:eastAsia="zh-CN"/>
        </w:rPr>
        <w:t>1</w:t>
      </w:r>
      <w:r w:rsidRPr="00F05C9A">
        <w:rPr>
          <w:lang w:eastAsia="zh-CN"/>
        </w:rPr>
        <w:t>.2.3.4</w:t>
      </w:r>
      <w:r w:rsidRPr="00F05C9A">
        <w:rPr>
          <w:lang w:eastAsia="zh-CN"/>
        </w:rPr>
        <w:tab/>
        <w:t>Resource Custom Operations</w:t>
      </w:r>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p>
    <w:p w14:paraId="1B495864" w14:textId="77777777" w:rsidR="00031925" w:rsidRPr="00F05C9A" w:rsidRDefault="00031925" w:rsidP="00031925">
      <w:r w:rsidRPr="00F05C9A">
        <w:t>There are no resource Custom Operations defined for this resource in this release of the specification.</w:t>
      </w:r>
    </w:p>
    <w:p w14:paraId="4FE6C132" w14:textId="4DC5AEF0" w:rsidR="00E667B4" w:rsidRPr="00F05C9A" w:rsidRDefault="00E667B4" w:rsidP="00031925"/>
    <w:p w14:paraId="628E8B08" w14:textId="6D2B4C81" w:rsidR="00E667B4" w:rsidRPr="00F05C9A" w:rsidRDefault="007B0A3F" w:rsidP="00E667B4">
      <w:pPr>
        <w:pStyle w:val="Heading3"/>
      </w:pPr>
      <w:bookmarkStart w:id="4315" w:name="_Toc85734246"/>
      <w:bookmarkStart w:id="4316" w:name="_Toc89431545"/>
      <w:bookmarkStart w:id="4317" w:name="_Toc97042353"/>
      <w:bookmarkStart w:id="4318" w:name="_Toc97045497"/>
      <w:bookmarkStart w:id="4319" w:name="_Toc97155242"/>
      <w:bookmarkStart w:id="4320" w:name="_Toc101521379"/>
      <w:bookmarkStart w:id="4321" w:name="_Toc138761647"/>
      <w:bookmarkStart w:id="4322" w:name="_Toc145707857"/>
      <w:bookmarkStart w:id="4323" w:name="_Toc160570338"/>
      <w:bookmarkStart w:id="4324" w:name="_Toc162007934"/>
      <w:bookmarkStart w:id="4325" w:name="_Toc185515598"/>
      <w:bookmarkStart w:id="4326" w:name="_Toc192872905"/>
      <w:bookmarkStart w:id="4327" w:name="_Toc200970613"/>
      <w:bookmarkStart w:id="4328" w:name="_Toc207721944"/>
      <w:bookmarkStart w:id="4329" w:name="_Toc209520807"/>
      <w:bookmarkStart w:id="4330" w:name="_Toc232671258"/>
      <w:bookmarkStart w:id="4331" w:name="_Toc233785972"/>
      <w:r w:rsidRPr="00F05C9A">
        <w:t>8.1</w:t>
      </w:r>
      <w:r w:rsidR="00E667B4" w:rsidRPr="00F05C9A">
        <w:t>.3</w:t>
      </w:r>
      <w:r w:rsidR="00E667B4" w:rsidRPr="00F05C9A">
        <w:tab/>
        <w:t>Custom Operations without associated resources</w:t>
      </w:r>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602F2F09" w14:textId="77777777" w:rsidR="00031925" w:rsidRPr="00F05C9A" w:rsidRDefault="00031925" w:rsidP="00031925">
      <w:r w:rsidRPr="00F05C9A">
        <w:t>There are no custom operations without associated resources defined for this API in this release of the specification.</w:t>
      </w:r>
    </w:p>
    <w:p w14:paraId="11789304" w14:textId="33D51544" w:rsidR="00E667B4" w:rsidRPr="00F05C9A" w:rsidRDefault="00E667B4" w:rsidP="00031925"/>
    <w:p w14:paraId="59ACC383" w14:textId="7A7D74CB" w:rsidR="00E667B4" w:rsidRPr="00F05C9A" w:rsidRDefault="007B0A3F" w:rsidP="00E667B4">
      <w:pPr>
        <w:pStyle w:val="Heading3"/>
      </w:pPr>
      <w:bookmarkStart w:id="4332" w:name="_Toc85734247"/>
      <w:bookmarkStart w:id="4333" w:name="_Toc89431546"/>
      <w:bookmarkStart w:id="4334" w:name="_Toc97042354"/>
      <w:bookmarkStart w:id="4335" w:name="_Toc97045498"/>
      <w:bookmarkStart w:id="4336" w:name="_Toc97155243"/>
      <w:bookmarkStart w:id="4337" w:name="_Toc101521380"/>
      <w:bookmarkStart w:id="4338" w:name="_Toc138761648"/>
      <w:bookmarkStart w:id="4339" w:name="_Toc145707858"/>
      <w:bookmarkStart w:id="4340" w:name="_Toc160570339"/>
      <w:bookmarkStart w:id="4341" w:name="_Toc162007935"/>
      <w:bookmarkStart w:id="4342" w:name="_Toc185515599"/>
      <w:bookmarkStart w:id="4343" w:name="_Toc192872906"/>
      <w:bookmarkStart w:id="4344" w:name="_Toc200970614"/>
      <w:bookmarkStart w:id="4345" w:name="_Toc207721945"/>
      <w:bookmarkStart w:id="4346" w:name="_Toc209520808"/>
      <w:bookmarkStart w:id="4347" w:name="_Toc232671259"/>
      <w:bookmarkStart w:id="4348" w:name="_Toc233785973"/>
      <w:r w:rsidRPr="00F05C9A">
        <w:t>8.1</w:t>
      </w:r>
      <w:r w:rsidR="00E667B4" w:rsidRPr="00F05C9A">
        <w:t>.4</w:t>
      </w:r>
      <w:r w:rsidR="00E667B4" w:rsidRPr="00F05C9A">
        <w:tab/>
        <w:t>Notifications</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51FEC387" w14:textId="77777777" w:rsidR="00031925" w:rsidRPr="00F05C9A" w:rsidRDefault="00031925" w:rsidP="00031925">
      <w:r w:rsidRPr="00F05C9A">
        <w:t>There are no notifications defined for this API in this release of the specification.</w:t>
      </w:r>
    </w:p>
    <w:p w14:paraId="53D5683B" w14:textId="109D90A5" w:rsidR="00E667B4" w:rsidRPr="00F05C9A" w:rsidRDefault="00E667B4" w:rsidP="00031925"/>
    <w:p w14:paraId="3D0C9200" w14:textId="6A01ABBD" w:rsidR="00E667B4" w:rsidRPr="00F05C9A" w:rsidRDefault="007B0A3F" w:rsidP="00E667B4">
      <w:pPr>
        <w:pStyle w:val="Heading3"/>
      </w:pPr>
      <w:bookmarkStart w:id="4349" w:name="_Toc85734248"/>
      <w:bookmarkStart w:id="4350" w:name="_Toc89431547"/>
      <w:bookmarkStart w:id="4351" w:name="_Toc97042355"/>
      <w:bookmarkStart w:id="4352" w:name="_Toc97045499"/>
      <w:bookmarkStart w:id="4353" w:name="_Toc97155244"/>
      <w:bookmarkStart w:id="4354" w:name="_Toc101521381"/>
      <w:bookmarkStart w:id="4355" w:name="_Toc138761649"/>
      <w:bookmarkStart w:id="4356" w:name="_Toc145707859"/>
      <w:bookmarkStart w:id="4357" w:name="_Toc160570340"/>
      <w:bookmarkStart w:id="4358" w:name="_Toc162007936"/>
      <w:bookmarkStart w:id="4359" w:name="_Toc185515600"/>
      <w:bookmarkStart w:id="4360" w:name="_Toc192872907"/>
      <w:bookmarkStart w:id="4361" w:name="_Toc200970615"/>
      <w:bookmarkStart w:id="4362" w:name="_Toc207721946"/>
      <w:bookmarkStart w:id="4363" w:name="_Toc209520809"/>
      <w:bookmarkStart w:id="4364" w:name="_Toc232671260"/>
      <w:bookmarkStart w:id="4365" w:name="_Toc233785974"/>
      <w:r w:rsidRPr="00F05C9A">
        <w:t>8.1</w:t>
      </w:r>
      <w:r w:rsidR="00E667B4" w:rsidRPr="00F05C9A">
        <w:t>.5</w:t>
      </w:r>
      <w:r w:rsidR="00E667B4" w:rsidRPr="00F05C9A">
        <w:tab/>
        <w:t>Data Model</w:t>
      </w:r>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p>
    <w:p w14:paraId="2649D96D" w14:textId="3253D329" w:rsidR="00E667B4" w:rsidRPr="00F05C9A" w:rsidRDefault="00E667B4" w:rsidP="00E667B4">
      <w:pPr>
        <w:pStyle w:val="Heading4"/>
        <w:rPr>
          <w:lang w:eastAsia="zh-CN"/>
        </w:rPr>
      </w:pPr>
      <w:bookmarkStart w:id="4366" w:name="_Toc85734249"/>
      <w:bookmarkStart w:id="4367" w:name="_Toc89431548"/>
      <w:bookmarkStart w:id="4368" w:name="_Toc97042356"/>
      <w:bookmarkStart w:id="4369" w:name="_Toc97045500"/>
      <w:bookmarkStart w:id="4370" w:name="_Toc97155245"/>
      <w:bookmarkStart w:id="4371" w:name="_Toc101521382"/>
      <w:bookmarkStart w:id="4372" w:name="_Toc138761650"/>
      <w:bookmarkStart w:id="4373" w:name="_Toc145707860"/>
      <w:bookmarkStart w:id="4374" w:name="_Toc160570341"/>
      <w:bookmarkStart w:id="4375" w:name="_Toc162007937"/>
      <w:bookmarkStart w:id="4376" w:name="_Toc185515601"/>
      <w:bookmarkStart w:id="4377" w:name="_Toc192872908"/>
      <w:bookmarkStart w:id="4378" w:name="_Toc200970616"/>
      <w:bookmarkStart w:id="4379" w:name="_Toc207721947"/>
      <w:bookmarkStart w:id="4380" w:name="_Toc209520810"/>
      <w:bookmarkStart w:id="4381" w:name="_Toc232671261"/>
      <w:bookmarkStart w:id="4382" w:name="_Toc233785975"/>
      <w:r w:rsidRPr="00F05C9A">
        <w:rPr>
          <w:lang w:eastAsia="zh-CN"/>
        </w:rPr>
        <w:t>8.</w:t>
      </w:r>
      <w:r w:rsidR="007B0A3F" w:rsidRPr="00F05C9A">
        <w:rPr>
          <w:lang w:eastAsia="zh-CN"/>
        </w:rPr>
        <w:t>1</w:t>
      </w:r>
      <w:r w:rsidRPr="00F05C9A">
        <w:rPr>
          <w:lang w:eastAsia="zh-CN"/>
        </w:rPr>
        <w:t>.5.1</w:t>
      </w:r>
      <w:r w:rsidRPr="00F05C9A">
        <w:rPr>
          <w:lang w:eastAsia="zh-CN"/>
        </w:rPr>
        <w:tab/>
        <w:t>General</w:t>
      </w:r>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7A26F2C0" w14:textId="76ADCAB5" w:rsidR="00E667B4" w:rsidRPr="00F05C9A" w:rsidRDefault="00E667B4" w:rsidP="00E667B4">
      <w:pPr>
        <w:rPr>
          <w:lang w:eastAsia="zh-CN"/>
        </w:rPr>
      </w:pPr>
      <w:r w:rsidRPr="00F05C9A">
        <w:rPr>
          <w:lang w:eastAsia="zh-CN"/>
        </w:rPr>
        <w:t xml:space="preserve">This clause specifies the application data model supported by the API. Data types listed in </w:t>
      </w:r>
      <w:r w:rsidR="00E72F45" w:rsidRPr="00F05C9A">
        <w:rPr>
          <w:lang w:eastAsia="zh-CN"/>
        </w:rPr>
        <w:t>clause </w:t>
      </w:r>
      <w:r w:rsidRPr="00F05C9A">
        <w:rPr>
          <w:lang w:eastAsia="zh-CN"/>
        </w:rPr>
        <w:t>7.2 apply to this API</w:t>
      </w:r>
    </w:p>
    <w:p w14:paraId="433BACE1" w14:textId="56BFCBEA" w:rsidR="00E667B4" w:rsidRPr="00F05C9A" w:rsidRDefault="00E667B4" w:rsidP="00E667B4">
      <w:r w:rsidRPr="00F05C9A">
        <w:t>Table 8.</w:t>
      </w:r>
      <w:r w:rsidR="007B0A3F" w:rsidRPr="00F05C9A">
        <w:t>1</w:t>
      </w:r>
      <w:r w:rsidRPr="00F05C9A">
        <w:t>.5.1-1 specifies the data types defined specifically for the Eees_EASRegistration API service.</w:t>
      </w:r>
    </w:p>
    <w:p w14:paraId="792B0CCE" w14:textId="77777777" w:rsidR="00031925" w:rsidRPr="00F05C9A" w:rsidRDefault="00031925" w:rsidP="00031925">
      <w:pPr>
        <w:pStyle w:val="TH"/>
      </w:pPr>
      <w:r w:rsidRPr="00F05C9A">
        <w:t>Table 8.1.5.1-1: Eees_EASRegistration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4025"/>
        <w:gridCol w:w="1587"/>
      </w:tblGrid>
      <w:tr w:rsidR="00031925" w:rsidRPr="00F05C9A" w14:paraId="577C2D90" w14:textId="77777777" w:rsidTr="00F0535F">
        <w:trPr>
          <w:jc w:val="center"/>
        </w:trPr>
        <w:tc>
          <w:tcPr>
            <w:tcW w:w="2868" w:type="dxa"/>
            <w:shd w:val="clear" w:color="auto" w:fill="C0C0C0"/>
            <w:hideMark/>
          </w:tcPr>
          <w:p w14:paraId="03973E30" w14:textId="77777777" w:rsidR="00031925" w:rsidRPr="00F05C9A" w:rsidRDefault="00031925" w:rsidP="00F0535F">
            <w:pPr>
              <w:pStyle w:val="TAH"/>
            </w:pPr>
            <w:r w:rsidRPr="00F05C9A">
              <w:t>Data type</w:t>
            </w:r>
          </w:p>
        </w:tc>
        <w:tc>
          <w:tcPr>
            <w:tcW w:w="1297" w:type="dxa"/>
            <w:shd w:val="clear" w:color="auto" w:fill="C0C0C0"/>
            <w:hideMark/>
          </w:tcPr>
          <w:p w14:paraId="5C397AF2" w14:textId="77777777" w:rsidR="00031925" w:rsidRPr="00F05C9A" w:rsidRDefault="00031925" w:rsidP="00F0535F">
            <w:pPr>
              <w:pStyle w:val="TAH"/>
            </w:pPr>
            <w:r w:rsidRPr="00F05C9A">
              <w:t>Section defined</w:t>
            </w:r>
          </w:p>
        </w:tc>
        <w:tc>
          <w:tcPr>
            <w:tcW w:w="4025" w:type="dxa"/>
            <w:shd w:val="clear" w:color="auto" w:fill="C0C0C0"/>
            <w:hideMark/>
          </w:tcPr>
          <w:p w14:paraId="242E8902" w14:textId="77777777" w:rsidR="00031925" w:rsidRPr="00F05C9A" w:rsidRDefault="00031925" w:rsidP="00F0535F">
            <w:pPr>
              <w:pStyle w:val="TAH"/>
            </w:pPr>
            <w:r w:rsidRPr="00F05C9A">
              <w:t>Description</w:t>
            </w:r>
          </w:p>
        </w:tc>
        <w:tc>
          <w:tcPr>
            <w:tcW w:w="1587" w:type="dxa"/>
            <w:shd w:val="clear" w:color="auto" w:fill="C0C0C0"/>
          </w:tcPr>
          <w:p w14:paraId="284AC534" w14:textId="77777777" w:rsidR="00031925" w:rsidRPr="00F05C9A" w:rsidRDefault="00031925" w:rsidP="00F0535F">
            <w:pPr>
              <w:pStyle w:val="TAH"/>
            </w:pPr>
            <w:r w:rsidRPr="00F05C9A">
              <w:t>Applicability</w:t>
            </w:r>
          </w:p>
        </w:tc>
      </w:tr>
      <w:tr w:rsidR="00031925" w:rsidRPr="00F05C9A" w14:paraId="3F5E8A53" w14:textId="77777777" w:rsidTr="00F0535F">
        <w:trPr>
          <w:jc w:val="center"/>
        </w:trPr>
        <w:tc>
          <w:tcPr>
            <w:tcW w:w="2868" w:type="dxa"/>
          </w:tcPr>
          <w:p w14:paraId="51ECC6B4" w14:textId="77777777" w:rsidR="00031925" w:rsidRPr="00F05C9A" w:rsidRDefault="00031925" w:rsidP="00F0535F">
            <w:pPr>
              <w:pStyle w:val="TAL"/>
            </w:pPr>
            <w:r w:rsidRPr="00F05C9A">
              <w:t>Affinity</w:t>
            </w:r>
          </w:p>
        </w:tc>
        <w:tc>
          <w:tcPr>
            <w:tcW w:w="1297" w:type="dxa"/>
          </w:tcPr>
          <w:p w14:paraId="038FB59F" w14:textId="77777777" w:rsidR="00031925" w:rsidRPr="00F05C9A" w:rsidRDefault="00031925" w:rsidP="00F0535F">
            <w:pPr>
              <w:pStyle w:val="TAC"/>
            </w:pPr>
            <w:r w:rsidRPr="00F05C9A">
              <w:t>8.1.5.3.7</w:t>
            </w:r>
          </w:p>
        </w:tc>
        <w:tc>
          <w:tcPr>
            <w:tcW w:w="4025" w:type="dxa"/>
          </w:tcPr>
          <w:p w14:paraId="3B373A27" w14:textId="07C2D39A" w:rsidR="00031925" w:rsidRPr="00F05C9A" w:rsidRDefault="00031925" w:rsidP="00F0535F">
            <w:pPr>
              <w:pStyle w:val="TAL"/>
              <w:rPr>
                <w:rFonts w:cs="Arial"/>
                <w:szCs w:val="18"/>
              </w:rPr>
            </w:pPr>
            <w:r w:rsidRPr="00F05C9A">
              <w:rPr>
                <w:rFonts w:cs="Arial"/>
                <w:szCs w:val="18"/>
              </w:rPr>
              <w:t>Represents the affinity requirements.</w:t>
            </w:r>
          </w:p>
        </w:tc>
        <w:tc>
          <w:tcPr>
            <w:tcW w:w="1587" w:type="dxa"/>
          </w:tcPr>
          <w:p w14:paraId="50BEB625" w14:textId="77777777" w:rsidR="00031925" w:rsidRPr="00F05C9A" w:rsidRDefault="00031925" w:rsidP="00F0535F">
            <w:pPr>
              <w:pStyle w:val="TAL"/>
              <w:rPr>
                <w:rFonts w:cs="Arial"/>
                <w:szCs w:val="18"/>
              </w:rPr>
            </w:pPr>
            <w:r w:rsidRPr="00F05C9A">
              <w:rPr>
                <w:rFonts w:cs="Arial" w:hint="eastAsia"/>
                <w:szCs w:val="18"/>
                <w:lang w:eastAsia="zh-CN"/>
              </w:rPr>
              <w:t>E</w:t>
            </w:r>
            <w:r w:rsidRPr="00F05C9A">
              <w:rPr>
                <w:rFonts w:cs="Arial"/>
                <w:szCs w:val="18"/>
                <w:lang w:eastAsia="zh-CN"/>
              </w:rPr>
              <w:t>dgeApp_2</w:t>
            </w:r>
          </w:p>
        </w:tc>
      </w:tr>
      <w:tr w:rsidR="002D5A73" w:rsidRPr="00F05C9A" w14:paraId="3860B303" w14:textId="77777777" w:rsidTr="00F0535F">
        <w:trPr>
          <w:jc w:val="center"/>
        </w:trPr>
        <w:tc>
          <w:tcPr>
            <w:tcW w:w="2868" w:type="dxa"/>
          </w:tcPr>
          <w:p w14:paraId="2D7AC943" w14:textId="0E8AF246" w:rsidR="002D5A73" w:rsidRPr="00F05C9A" w:rsidRDefault="002D5A73" w:rsidP="002D5A73">
            <w:pPr>
              <w:pStyle w:val="TAL"/>
            </w:pPr>
            <w:r w:rsidRPr="00F05C9A">
              <w:t>AssociatedDevice</w:t>
            </w:r>
          </w:p>
        </w:tc>
        <w:tc>
          <w:tcPr>
            <w:tcW w:w="1297" w:type="dxa"/>
          </w:tcPr>
          <w:p w14:paraId="5A87E6C8" w14:textId="30B5F416" w:rsidR="002D5A73" w:rsidRPr="00F05C9A" w:rsidRDefault="002D5A73" w:rsidP="00CE0FA5">
            <w:pPr>
              <w:pStyle w:val="TAC"/>
            </w:pPr>
            <w:r w:rsidRPr="00F05C9A">
              <w:t>8.1.5.2.</w:t>
            </w:r>
            <w:r w:rsidR="00CE0FA5" w:rsidRPr="00F05C9A">
              <w:t>11</w:t>
            </w:r>
          </w:p>
        </w:tc>
        <w:tc>
          <w:tcPr>
            <w:tcW w:w="4025" w:type="dxa"/>
          </w:tcPr>
          <w:p w14:paraId="2AAD5F86" w14:textId="70D46F95" w:rsidR="002D5A73" w:rsidRPr="00F05C9A" w:rsidRDefault="002D5A73" w:rsidP="002D5A73">
            <w:pPr>
              <w:pStyle w:val="TAL"/>
              <w:rPr>
                <w:rFonts w:cs="Arial"/>
                <w:szCs w:val="18"/>
              </w:rPr>
            </w:pPr>
            <w:r w:rsidRPr="00F05C9A">
              <w:rPr>
                <w:rFonts w:cs="Arial"/>
                <w:szCs w:val="18"/>
              </w:rPr>
              <w:t>Represents the associated device along with the UE.</w:t>
            </w:r>
          </w:p>
        </w:tc>
        <w:tc>
          <w:tcPr>
            <w:tcW w:w="1587" w:type="dxa"/>
          </w:tcPr>
          <w:p w14:paraId="58365B7D" w14:textId="20C98D7C" w:rsidR="002D5A73" w:rsidRPr="00F05C9A" w:rsidRDefault="002D5A73" w:rsidP="002D5A73">
            <w:pPr>
              <w:pStyle w:val="TAL"/>
              <w:rPr>
                <w:rFonts w:cs="Arial"/>
                <w:szCs w:val="18"/>
                <w:lang w:eastAsia="zh-CN"/>
              </w:rPr>
            </w:pPr>
            <w:r w:rsidRPr="00F05C9A">
              <w:rPr>
                <w:rFonts w:cs="Arial"/>
                <w:szCs w:val="18"/>
                <w:lang w:eastAsia="zh-CN"/>
              </w:rPr>
              <w:t>MetaverseApp</w:t>
            </w:r>
          </w:p>
        </w:tc>
      </w:tr>
      <w:tr w:rsidR="002D5A73" w:rsidRPr="00F05C9A" w14:paraId="08C0EFDF" w14:textId="77777777" w:rsidTr="00F0535F">
        <w:trPr>
          <w:jc w:val="center"/>
        </w:trPr>
        <w:tc>
          <w:tcPr>
            <w:tcW w:w="2868" w:type="dxa"/>
          </w:tcPr>
          <w:p w14:paraId="28ED66AC" w14:textId="77777777" w:rsidR="002D5A73" w:rsidRPr="00F05C9A" w:rsidRDefault="002D5A73" w:rsidP="002D5A73">
            <w:pPr>
              <w:pStyle w:val="TAL"/>
            </w:pPr>
            <w:r w:rsidRPr="00F05C9A">
              <w:t>BdlType</w:t>
            </w:r>
          </w:p>
        </w:tc>
        <w:tc>
          <w:tcPr>
            <w:tcW w:w="1297" w:type="dxa"/>
          </w:tcPr>
          <w:p w14:paraId="3688AA21" w14:textId="77777777" w:rsidR="002D5A73" w:rsidRPr="00F05C9A" w:rsidRDefault="002D5A73" w:rsidP="002D5A73">
            <w:pPr>
              <w:pStyle w:val="TAC"/>
            </w:pPr>
            <w:r w:rsidRPr="00F05C9A">
              <w:t>8.1.5.3.6</w:t>
            </w:r>
          </w:p>
        </w:tc>
        <w:tc>
          <w:tcPr>
            <w:tcW w:w="4025" w:type="dxa"/>
          </w:tcPr>
          <w:p w14:paraId="33F37F11" w14:textId="583C5D43" w:rsidR="002D5A73" w:rsidRPr="00F05C9A" w:rsidRDefault="002D5A73" w:rsidP="002D5A73">
            <w:pPr>
              <w:pStyle w:val="TAL"/>
              <w:rPr>
                <w:rFonts w:cs="Arial"/>
                <w:szCs w:val="18"/>
              </w:rPr>
            </w:pPr>
            <w:r w:rsidRPr="00F05C9A">
              <w:rPr>
                <w:rFonts w:cs="Arial"/>
                <w:szCs w:val="18"/>
              </w:rPr>
              <w:t>Represents the bundle type.</w:t>
            </w:r>
          </w:p>
        </w:tc>
        <w:tc>
          <w:tcPr>
            <w:tcW w:w="1587" w:type="dxa"/>
          </w:tcPr>
          <w:p w14:paraId="1F5E892B" w14:textId="77777777" w:rsidR="002D5A73" w:rsidRPr="00F05C9A" w:rsidRDefault="002D5A73" w:rsidP="002D5A73">
            <w:pPr>
              <w:pStyle w:val="TAL"/>
              <w:rPr>
                <w:rFonts w:cs="Arial"/>
                <w:szCs w:val="18"/>
              </w:rPr>
            </w:pPr>
            <w:r w:rsidRPr="00F05C9A">
              <w:rPr>
                <w:rFonts w:cs="Arial" w:hint="eastAsia"/>
                <w:szCs w:val="18"/>
                <w:lang w:eastAsia="zh-CN"/>
              </w:rPr>
              <w:t>E</w:t>
            </w:r>
            <w:r w:rsidRPr="00F05C9A">
              <w:rPr>
                <w:rFonts w:cs="Arial"/>
                <w:szCs w:val="18"/>
                <w:lang w:eastAsia="zh-CN"/>
              </w:rPr>
              <w:t>dgeApp_2</w:t>
            </w:r>
          </w:p>
        </w:tc>
      </w:tr>
      <w:tr w:rsidR="002D5A73" w:rsidRPr="00F05C9A" w14:paraId="3D2EDD99" w14:textId="77777777" w:rsidTr="00F0535F">
        <w:trPr>
          <w:jc w:val="center"/>
        </w:trPr>
        <w:tc>
          <w:tcPr>
            <w:tcW w:w="2868" w:type="dxa"/>
          </w:tcPr>
          <w:p w14:paraId="6CBEE8CB" w14:textId="77777777" w:rsidR="002D5A73" w:rsidRPr="00F05C9A" w:rsidRDefault="002D5A73" w:rsidP="002D5A73">
            <w:pPr>
              <w:pStyle w:val="TAL"/>
            </w:pPr>
            <w:r w:rsidRPr="00F05C9A">
              <w:t>CoordinatedAcrReqs</w:t>
            </w:r>
          </w:p>
        </w:tc>
        <w:tc>
          <w:tcPr>
            <w:tcW w:w="1297" w:type="dxa"/>
          </w:tcPr>
          <w:p w14:paraId="72F5A915" w14:textId="77777777" w:rsidR="002D5A73" w:rsidRPr="00F05C9A" w:rsidRDefault="002D5A73" w:rsidP="002D5A73">
            <w:pPr>
              <w:pStyle w:val="TAC"/>
            </w:pPr>
            <w:r w:rsidRPr="00F05C9A">
              <w:t>8.1.5.2.10</w:t>
            </w:r>
          </w:p>
        </w:tc>
        <w:tc>
          <w:tcPr>
            <w:tcW w:w="4025" w:type="dxa"/>
          </w:tcPr>
          <w:p w14:paraId="556475DA" w14:textId="1ED2B486" w:rsidR="002D5A73" w:rsidRPr="00F05C9A" w:rsidRDefault="002D5A73" w:rsidP="002D5A73">
            <w:pPr>
              <w:pStyle w:val="TAL"/>
              <w:rPr>
                <w:rFonts w:cs="Arial"/>
                <w:szCs w:val="18"/>
              </w:rPr>
            </w:pPr>
            <w:r w:rsidRPr="00F05C9A">
              <w:rPr>
                <w:rFonts w:cs="Arial"/>
                <w:szCs w:val="18"/>
              </w:rPr>
              <w:t>Represents the coordinated ACR related requirements.</w:t>
            </w:r>
          </w:p>
        </w:tc>
        <w:tc>
          <w:tcPr>
            <w:tcW w:w="1587" w:type="dxa"/>
          </w:tcPr>
          <w:p w14:paraId="0A0A0357" w14:textId="77777777" w:rsidR="002D5A73" w:rsidRPr="00F05C9A" w:rsidRDefault="002D5A73" w:rsidP="002D5A73">
            <w:pPr>
              <w:pStyle w:val="TAL"/>
              <w:rPr>
                <w:rFonts w:cs="Arial"/>
                <w:szCs w:val="18"/>
              </w:rPr>
            </w:pPr>
            <w:r w:rsidRPr="00F05C9A">
              <w:rPr>
                <w:rFonts w:cs="Arial" w:hint="eastAsia"/>
                <w:szCs w:val="18"/>
                <w:lang w:eastAsia="zh-CN"/>
              </w:rPr>
              <w:t>E</w:t>
            </w:r>
            <w:r w:rsidRPr="00F05C9A">
              <w:rPr>
                <w:rFonts w:cs="Arial"/>
                <w:szCs w:val="18"/>
                <w:lang w:eastAsia="zh-CN"/>
              </w:rPr>
              <w:t>dgeApp_2</w:t>
            </w:r>
          </w:p>
        </w:tc>
      </w:tr>
      <w:tr w:rsidR="002D5A73" w:rsidRPr="00F05C9A" w14:paraId="30385905" w14:textId="77777777" w:rsidTr="00F0535F">
        <w:trPr>
          <w:jc w:val="center"/>
        </w:trPr>
        <w:tc>
          <w:tcPr>
            <w:tcW w:w="2868" w:type="dxa"/>
          </w:tcPr>
          <w:p w14:paraId="1DD2C093" w14:textId="4C30F69D" w:rsidR="002D5A73" w:rsidRPr="00F05C9A" w:rsidRDefault="002D5A73" w:rsidP="002D5A73">
            <w:pPr>
              <w:pStyle w:val="TAL"/>
            </w:pPr>
            <w:r w:rsidRPr="00F05C9A">
              <w:t>DeviceType</w:t>
            </w:r>
          </w:p>
        </w:tc>
        <w:tc>
          <w:tcPr>
            <w:tcW w:w="1297" w:type="dxa"/>
          </w:tcPr>
          <w:p w14:paraId="39328658" w14:textId="51A735F9" w:rsidR="002D5A73" w:rsidRPr="00F05C9A" w:rsidRDefault="002D5A73" w:rsidP="002D5A73">
            <w:pPr>
              <w:pStyle w:val="TAC"/>
            </w:pPr>
            <w:r w:rsidRPr="00F05C9A">
              <w:t>8.1.5.3.</w:t>
            </w:r>
            <w:r w:rsidR="00CE0FA5" w:rsidRPr="00F05C9A">
              <w:t>10</w:t>
            </w:r>
          </w:p>
        </w:tc>
        <w:tc>
          <w:tcPr>
            <w:tcW w:w="4025" w:type="dxa"/>
          </w:tcPr>
          <w:p w14:paraId="6258A79F" w14:textId="601064E8" w:rsidR="002D5A73" w:rsidRPr="00F05C9A" w:rsidRDefault="002D5A73" w:rsidP="002D5A73">
            <w:pPr>
              <w:pStyle w:val="TAL"/>
              <w:rPr>
                <w:rFonts w:cs="Arial"/>
                <w:szCs w:val="18"/>
              </w:rPr>
            </w:pPr>
            <w:r w:rsidRPr="00F05C9A">
              <w:rPr>
                <w:rFonts w:cs="Arial"/>
                <w:szCs w:val="18"/>
              </w:rPr>
              <w:t>Represent the device type.</w:t>
            </w:r>
          </w:p>
        </w:tc>
        <w:tc>
          <w:tcPr>
            <w:tcW w:w="1587" w:type="dxa"/>
          </w:tcPr>
          <w:p w14:paraId="7E236DCD" w14:textId="6FFC073F" w:rsidR="002D5A73" w:rsidRPr="00F05C9A" w:rsidRDefault="002D5A73" w:rsidP="002D5A73">
            <w:pPr>
              <w:pStyle w:val="TAL"/>
              <w:rPr>
                <w:rFonts w:cs="Arial"/>
                <w:szCs w:val="18"/>
                <w:lang w:eastAsia="zh-CN"/>
              </w:rPr>
            </w:pPr>
            <w:r w:rsidRPr="00F05C9A">
              <w:rPr>
                <w:rFonts w:cs="Arial"/>
                <w:szCs w:val="18"/>
                <w:lang w:eastAsia="zh-CN"/>
              </w:rPr>
              <w:t>MetaverseApp</w:t>
            </w:r>
          </w:p>
        </w:tc>
      </w:tr>
      <w:tr w:rsidR="002D5A73" w:rsidRPr="00F05C9A" w14:paraId="4B76E990" w14:textId="77777777" w:rsidTr="00F0535F">
        <w:trPr>
          <w:jc w:val="center"/>
        </w:trPr>
        <w:tc>
          <w:tcPr>
            <w:tcW w:w="2868" w:type="dxa"/>
          </w:tcPr>
          <w:p w14:paraId="49F80AE0" w14:textId="77777777" w:rsidR="002D5A73" w:rsidRPr="00F05C9A" w:rsidRDefault="002D5A73" w:rsidP="002D5A73">
            <w:pPr>
              <w:pStyle w:val="TAL"/>
            </w:pPr>
            <w:r w:rsidRPr="00F05C9A">
              <w:t>EASBdlReqs</w:t>
            </w:r>
          </w:p>
        </w:tc>
        <w:tc>
          <w:tcPr>
            <w:tcW w:w="1297" w:type="dxa"/>
          </w:tcPr>
          <w:p w14:paraId="4BC61A7A" w14:textId="77777777" w:rsidR="002D5A73" w:rsidRPr="00F05C9A" w:rsidRDefault="002D5A73" w:rsidP="002D5A73">
            <w:pPr>
              <w:pStyle w:val="TAC"/>
            </w:pPr>
            <w:r w:rsidRPr="00F05C9A">
              <w:t>8.1.5.2.9</w:t>
            </w:r>
          </w:p>
        </w:tc>
        <w:tc>
          <w:tcPr>
            <w:tcW w:w="4025" w:type="dxa"/>
          </w:tcPr>
          <w:p w14:paraId="09F291C4" w14:textId="146442B6" w:rsidR="002D5A73" w:rsidRPr="00F05C9A" w:rsidRDefault="002D5A73" w:rsidP="002D5A73">
            <w:pPr>
              <w:pStyle w:val="TAL"/>
              <w:rPr>
                <w:rFonts w:cs="Arial"/>
                <w:szCs w:val="18"/>
              </w:rPr>
            </w:pPr>
            <w:r w:rsidRPr="00F05C9A">
              <w:rPr>
                <w:rFonts w:cs="Arial"/>
                <w:szCs w:val="18"/>
              </w:rPr>
              <w:t>Represents bundle requirements.</w:t>
            </w:r>
          </w:p>
        </w:tc>
        <w:tc>
          <w:tcPr>
            <w:tcW w:w="1587" w:type="dxa"/>
          </w:tcPr>
          <w:p w14:paraId="39CEBEB5" w14:textId="77777777" w:rsidR="002D5A73" w:rsidRPr="00F05C9A" w:rsidRDefault="002D5A73" w:rsidP="002D5A73">
            <w:pPr>
              <w:pStyle w:val="TAL"/>
              <w:rPr>
                <w:rFonts w:cs="Arial"/>
                <w:szCs w:val="18"/>
              </w:rPr>
            </w:pPr>
            <w:r w:rsidRPr="00F05C9A">
              <w:rPr>
                <w:rFonts w:cs="Arial" w:hint="eastAsia"/>
                <w:szCs w:val="18"/>
                <w:lang w:eastAsia="zh-CN"/>
              </w:rPr>
              <w:t>E</w:t>
            </w:r>
            <w:r w:rsidRPr="00F05C9A">
              <w:rPr>
                <w:rFonts w:cs="Arial"/>
                <w:szCs w:val="18"/>
                <w:lang w:eastAsia="zh-CN"/>
              </w:rPr>
              <w:t>dgeApp_2</w:t>
            </w:r>
          </w:p>
        </w:tc>
      </w:tr>
      <w:tr w:rsidR="002D5A73" w:rsidRPr="00F05C9A" w14:paraId="4A1F1DF9" w14:textId="77777777" w:rsidTr="00F0535F">
        <w:trPr>
          <w:jc w:val="center"/>
        </w:trPr>
        <w:tc>
          <w:tcPr>
            <w:tcW w:w="2868" w:type="dxa"/>
          </w:tcPr>
          <w:p w14:paraId="2BEB21EA" w14:textId="77777777" w:rsidR="002D5A73" w:rsidRPr="00F05C9A" w:rsidRDefault="002D5A73" w:rsidP="002D5A73">
            <w:pPr>
              <w:pStyle w:val="TAL"/>
            </w:pPr>
            <w:r w:rsidRPr="00F05C9A">
              <w:t>EASBundleInfo</w:t>
            </w:r>
          </w:p>
        </w:tc>
        <w:tc>
          <w:tcPr>
            <w:tcW w:w="1297" w:type="dxa"/>
          </w:tcPr>
          <w:p w14:paraId="7680D75C" w14:textId="77777777" w:rsidR="002D5A73" w:rsidRPr="00F05C9A" w:rsidRDefault="002D5A73" w:rsidP="002D5A73">
            <w:pPr>
              <w:pStyle w:val="TAC"/>
            </w:pPr>
            <w:r w:rsidRPr="00F05C9A">
              <w:t>8.1.5.2.8</w:t>
            </w:r>
          </w:p>
        </w:tc>
        <w:tc>
          <w:tcPr>
            <w:tcW w:w="4025" w:type="dxa"/>
          </w:tcPr>
          <w:p w14:paraId="47D2DDF5" w14:textId="2FB7415F" w:rsidR="002D5A73" w:rsidRPr="00F05C9A" w:rsidRDefault="002D5A73" w:rsidP="002D5A73">
            <w:pPr>
              <w:pStyle w:val="TAL"/>
              <w:rPr>
                <w:rFonts w:cs="Arial"/>
                <w:szCs w:val="18"/>
              </w:rPr>
            </w:pPr>
            <w:r w:rsidRPr="00F05C9A">
              <w:rPr>
                <w:lang w:eastAsia="zh-CN"/>
              </w:rPr>
              <w:t>Represents bundle information.</w:t>
            </w:r>
          </w:p>
        </w:tc>
        <w:tc>
          <w:tcPr>
            <w:tcW w:w="1587" w:type="dxa"/>
          </w:tcPr>
          <w:p w14:paraId="7F99CB74" w14:textId="77777777" w:rsidR="002D5A73" w:rsidRPr="00F05C9A" w:rsidRDefault="002D5A73" w:rsidP="002D5A73">
            <w:pPr>
              <w:pStyle w:val="TAL"/>
              <w:rPr>
                <w:rFonts w:cs="Arial"/>
                <w:szCs w:val="18"/>
              </w:rPr>
            </w:pPr>
            <w:r w:rsidRPr="00F05C9A">
              <w:rPr>
                <w:rFonts w:cs="Arial" w:hint="eastAsia"/>
                <w:szCs w:val="18"/>
                <w:lang w:eastAsia="zh-CN"/>
              </w:rPr>
              <w:t>E</w:t>
            </w:r>
            <w:r w:rsidRPr="00F05C9A">
              <w:rPr>
                <w:rFonts w:cs="Arial"/>
                <w:szCs w:val="18"/>
                <w:lang w:eastAsia="zh-CN"/>
              </w:rPr>
              <w:t>dgeApp_2</w:t>
            </w:r>
          </w:p>
        </w:tc>
      </w:tr>
      <w:tr w:rsidR="002D5A73" w:rsidRPr="00F05C9A" w14:paraId="2DC25F6C" w14:textId="77777777" w:rsidTr="00F0535F">
        <w:trPr>
          <w:jc w:val="center"/>
        </w:trPr>
        <w:tc>
          <w:tcPr>
            <w:tcW w:w="2868" w:type="dxa"/>
          </w:tcPr>
          <w:p w14:paraId="26CDA49D" w14:textId="77777777" w:rsidR="002D5A73" w:rsidRPr="00F05C9A" w:rsidRDefault="002D5A73" w:rsidP="002D5A73">
            <w:pPr>
              <w:pStyle w:val="TAL"/>
            </w:pPr>
            <w:r w:rsidRPr="00F05C9A">
              <w:t>EASCategory</w:t>
            </w:r>
          </w:p>
        </w:tc>
        <w:tc>
          <w:tcPr>
            <w:tcW w:w="1297" w:type="dxa"/>
          </w:tcPr>
          <w:p w14:paraId="3A30D5A1" w14:textId="77777777" w:rsidR="002D5A73" w:rsidRPr="00F05C9A" w:rsidRDefault="002D5A73" w:rsidP="002D5A73">
            <w:pPr>
              <w:pStyle w:val="TAC"/>
            </w:pPr>
            <w:r w:rsidRPr="00F05C9A">
              <w:t>8.1.5.3.4</w:t>
            </w:r>
          </w:p>
        </w:tc>
        <w:tc>
          <w:tcPr>
            <w:tcW w:w="4025" w:type="dxa"/>
          </w:tcPr>
          <w:p w14:paraId="7E805CF9" w14:textId="2453A56B" w:rsidR="002D5A73" w:rsidRPr="00F05C9A" w:rsidRDefault="002D5A73" w:rsidP="002D5A73">
            <w:pPr>
              <w:pStyle w:val="TAL"/>
              <w:rPr>
                <w:lang w:eastAsia="zh-CN"/>
              </w:rPr>
            </w:pPr>
            <w:r w:rsidRPr="00F05C9A">
              <w:t>Represents the EAS category.</w:t>
            </w:r>
          </w:p>
        </w:tc>
        <w:tc>
          <w:tcPr>
            <w:tcW w:w="1587" w:type="dxa"/>
          </w:tcPr>
          <w:p w14:paraId="1D7BB458" w14:textId="77777777" w:rsidR="002D5A73" w:rsidRPr="00F05C9A" w:rsidRDefault="002D5A73" w:rsidP="002D5A73">
            <w:pPr>
              <w:pStyle w:val="TAL"/>
              <w:rPr>
                <w:rFonts w:cs="Arial"/>
                <w:szCs w:val="18"/>
                <w:lang w:eastAsia="zh-CN"/>
              </w:rPr>
            </w:pPr>
          </w:p>
        </w:tc>
      </w:tr>
      <w:tr w:rsidR="002D5A73" w:rsidRPr="00F05C9A" w14:paraId="67FF739A" w14:textId="77777777" w:rsidTr="00F0535F">
        <w:trPr>
          <w:jc w:val="center"/>
        </w:trPr>
        <w:tc>
          <w:tcPr>
            <w:tcW w:w="2868" w:type="dxa"/>
          </w:tcPr>
          <w:p w14:paraId="14D388B4" w14:textId="77777777" w:rsidR="002D5A73" w:rsidRPr="00F05C9A" w:rsidRDefault="002D5A73" w:rsidP="002D5A73">
            <w:pPr>
              <w:pStyle w:val="TAL"/>
            </w:pPr>
            <w:r w:rsidRPr="00F05C9A">
              <w:t>EASProfile</w:t>
            </w:r>
          </w:p>
        </w:tc>
        <w:tc>
          <w:tcPr>
            <w:tcW w:w="1297" w:type="dxa"/>
          </w:tcPr>
          <w:p w14:paraId="12302C66" w14:textId="77777777" w:rsidR="002D5A73" w:rsidRPr="00F05C9A" w:rsidRDefault="002D5A73" w:rsidP="002D5A73">
            <w:pPr>
              <w:pStyle w:val="TAC"/>
            </w:pPr>
            <w:r w:rsidRPr="00F05C9A">
              <w:t>8.1.5.2.3</w:t>
            </w:r>
          </w:p>
        </w:tc>
        <w:tc>
          <w:tcPr>
            <w:tcW w:w="4025" w:type="dxa"/>
          </w:tcPr>
          <w:p w14:paraId="5D23F1B6" w14:textId="19F2E0E1" w:rsidR="002D5A73" w:rsidRPr="00F05C9A" w:rsidRDefault="002D5A73" w:rsidP="002D5A73">
            <w:pPr>
              <w:pStyle w:val="TAL"/>
            </w:pPr>
            <w:r w:rsidRPr="00F05C9A">
              <w:rPr>
                <w:rFonts w:cs="Arial"/>
                <w:szCs w:val="18"/>
              </w:rPr>
              <w:t>Represents the EAS Profile.</w:t>
            </w:r>
          </w:p>
        </w:tc>
        <w:tc>
          <w:tcPr>
            <w:tcW w:w="1587" w:type="dxa"/>
          </w:tcPr>
          <w:p w14:paraId="46FCB6D9" w14:textId="77777777" w:rsidR="002D5A73" w:rsidRPr="00F05C9A" w:rsidRDefault="002D5A73" w:rsidP="002D5A73">
            <w:pPr>
              <w:pStyle w:val="TAL"/>
              <w:rPr>
                <w:rFonts w:cs="Arial"/>
                <w:szCs w:val="18"/>
                <w:lang w:eastAsia="zh-CN"/>
              </w:rPr>
            </w:pPr>
          </w:p>
        </w:tc>
      </w:tr>
      <w:tr w:rsidR="002D5A73" w:rsidRPr="00F05C9A" w14:paraId="7503108F" w14:textId="77777777" w:rsidTr="00F0535F">
        <w:trPr>
          <w:jc w:val="center"/>
        </w:trPr>
        <w:tc>
          <w:tcPr>
            <w:tcW w:w="2868" w:type="dxa"/>
          </w:tcPr>
          <w:p w14:paraId="4E02D3CE" w14:textId="77777777" w:rsidR="002D5A73" w:rsidRPr="00F05C9A" w:rsidRDefault="002D5A73" w:rsidP="002D5A73">
            <w:pPr>
              <w:pStyle w:val="TAL"/>
            </w:pPr>
            <w:r w:rsidRPr="00F05C9A">
              <w:t>EASRegistration</w:t>
            </w:r>
          </w:p>
        </w:tc>
        <w:tc>
          <w:tcPr>
            <w:tcW w:w="1297" w:type="dxa"/>
          </w:tcPr>
          <w:p w14:paraId="5D845F26" w14:textId="77777777" w:rsidR="002D5A73" w:rsidRPr="00F05C9A" w:rsidRDefault="002D5A73" w:rsidP="002D5A73">
            <w:pPr>
              <w:pStyle w:val="TAC"/>
            </w:pPr>
            <w:r w:rsidRPr="00F05C9A">
              <w:t>8.1.5.2.2</w:t>
            </w:r>
          </w:p>
        </w:tc>
        <w:tc>
          <w:tcPr>
            <w:tcW w:w="4025" w:type="dxa"/>
          </w:tcPr>
          <w:p w14:paraId="3A43226D" w14:textId="1D6E7ABB" w:rsidR="002D5A73" w:rsidRPr="00F05C9A" w:rsidRDefault="002D5A73" w:rsidP="002D5A73">
            <w:pPr>
              <w:pStyle w:val="TAL"/>
              <w:rPr>
                <w:rFonts w:cs="Arial"/>
                <w:szCs w:val="18"/>
              </w:rPr>
            </w:pPr>
            <w:r w:rsidRPr="00F05C9A">
              <w:rPr>
                <w:rFonts w:cs="Arial"/>
                <w:szCs w:val="18"/>
              </w:rPr>
              <w:t xml:space="preserve">Represents the registration information of an </w:t>
            </w:r>
            <w:r w:rsidRPr="00F05C9A">
              <w:t>EAS</w:t>
            </w:r>
            <w:r w:rsidRPr="00F05C9A">
              <w:rPr>
                <w:rFonts w:cs="Arial"/>
                <w:szCs w:val="18"/>
              </w:rPr>
              <w:t>.</w:t>
            </w:r>
          </w:p>
        </w:tc>
        <w:tc>
          <w:tcPr>
            <w:tcW w:w="1587" w:type="dxa"/>
          </w:tcPr>
          <w:p w14:paraId="3C8C7F79" w14:textId="77777777" w:rsidR="002D5A73" w:rsidRPr="00F05C9A" w:rsidRDefault="002D5A73" w:rsidP="002D5A73">
            <w:pPr>
              <w:pStyle w:val="TAL"/>
              <w:rPr>
                <w:rFonts w:cs="Arial"/>
                <w:szCs w:val="18"/>
              </w:rPr>
            </w:pPr>
          </w:p>
        </w:tc>
      </w:tr>
      <w:tr w:rsidR="002D5A73" w:rsidRPr="00F05C9A" w14:paraId="7A9F9FA3" w14:textId="77777777" w:rsidTr="00F0535F">
        <w:trPr>
          <w:jc w:val="center"/>
        </w:trPr>
        <w:tc>
          <w:tcPr>
            <w:tcW w:w="2868" w:type="dxa"/>
          </w:tcPr>
          <w:p w14:paraId="119F225B" w14:textId="77777777" w:rsidR="002D5A73" w:rsidRPr="00F05C9A" w:rsidRDefault="002D5A73" w:rsidP="002D5A73">
            <w:pPr>
              <w:pStyle w:val="TAL"/>
            </w:pPr>
            <w:r w:rsidRPr="00F05C9A">
              <w:t>EASRegistrationPatch</w:t>
            </w:r>
          </w:p>
        </w:tc>
        <w:tc>
          <w:tcPr>
            <w:tcW w:w="1297" w:type="dxa"/>
          </w:tcPr>
          <w:p w14:paraId="20F5BFD2" w14:textId="77777777" w:rsidR="002D5A73" w:rsidRPr="00F05C9A" w:rsidRDefault="002D5A73" w:rsidP="002D5A73">
            <w:pPr>
              <w:pStyle w:val="TAC"/>
            </w:pPr>
            <w:r w:rsidRPr="00F05C9A">
              <w:t>8.1.5.2.6</w:t>
            </w:r>
          </w:p>
        </w:tc>
        <w:tc>
          <w:tcPr>
            <w:tcW w:w="4025" w:type="dxa"/>
          </w:tcPr>
          <w:p w14:paraId="0ECCAF10" w14:textId="36C30618" w:rsidR="002D5A73" w:rsidRPr="00F05C9A" w:rsidRDefault="002D5A73" w:rsidP="002D5A73">
            <w:pPr>
              <w:pStyle w:val="TAL"/>
              <w:rPr>
                <w:rFonts w:cs="Arial"/>
                <w:szCs w:val="18"/>
              </w:rPr>
            </w:pPr>
            <w:r w:rsidRPr="00F05C9A">
              <w:rPr>
                <w:rFonts w:cs="Arial"/>
                <w:szCs w:val="18"/>
              </w:rPr>
              <w:t xml:space="preserve">Represents the requested modifications to an </w:t>
            </w:r>
            <w:r w:rsidRPr="00F05C9A">
              <w:t>EAS's</w:t>
            </w:r>
            <w:r w:rsidRPr="00F05C9A">
              <w:rPr>
                <w:rFonts w:cs="Arial"/>
                <w:szCs w:val="18"/>
              </w:rPr>
              <w:t xml:space="preserve"> registration.</w:t>
            </w:r>
          </w:p>
        </w:tc>
        <w:tc>
          <w:tcPr>
            <w:tcW w:w="1587" w:type="dxa"/>
          </w:tcPr>
          <w:p w14:paraId="5D64AF22" w14:textId="77777777" w:rsidR="002D5A73" w:rsidRPr="00F05C9A" w:rsidRDefault="002D5A73" w:rsidP="002D5A73">
            <w:pPr>
              <w:pStyle w:val="TAL"/>
              <w:rPr>
                <w:rFonts w:cs="Arial"/>
                <w:szCs w:val="18"/>
              </w:rPr>
            </w:pPr>
          </w:p>
        </w:tc>
      </w:tr>
      <w:tr w:rsidR="002D5A73" w:rsidRPr="00F05C9A" w14:paraId="5976D19E" w14:textId="77777777" w:rsidTr="00F0535F">
        <w:trPr>
          <w:jc w:val="center"/>
        </w:trPr>
        <w:tc>
          <w:tcPr>
            <w:tcW w:w="2868" w:type="dxa"/>
          </w:tcPr>
          <w:p w14:paraId="58BC2CD2" w14:textId="77777777" w:rsidR="002D5A73" w:rsidRPr="00F05C9A" w:rsidRDefault="002D5A73" w:rsidP="002D5A73">
            <w:pPr>
              <w:pStyle w:val="TAL"/>
            </w:pPr>
            <w:r w:rsidRPr="00F05C9A">
              <w:t>EASServiceKPI</w:t>
            </w:r>
          </w:p>
        </w:tc>
        <w:tc>
          <w:tcPr>
            <w:tcW w:w="1297" w:type="dxa"/>
          </w:tcPr>
          <w:p w14:paraId="461050D3" w14:textId="77777777" w:rsidR="002D5A73" w:rsidRPr="00F05C9A" w:rsidRDefault="002D5A73" w:rsidP="002D5A73">
            <w:pPr>
              <w:pStyle w:val="TAC"/>
            </w:pPr>
            <w:r w:rsidRPr="00F05C9A">
              <w:t>8.1.5.2.4</w:t>
            </w:r>
          </w:p>
        </w:tc>
        <w:tc>
          <w:tcPr>
            <w:tcW w:w="4025" w:type="dxa"/>
          </w:tcPr>
          <w:p w14:paraId="7AF99500" w14:textId="0E579D9D" w:rsidR="002D5A73" w:rsidRPr="00F05C9A" w:rsidRDefault="002D5A73" w:rsidP="002D5A73">
            <w:pPr>
              <w:pStyle w:val="TAL"/>
              <w:rPr>
                <w:rFonts w:cs="Arial"/>
                <w:szCs w:val="18"/>
              </w:rPr>
            </w:pPr>
            <w:r w:rsidRPr="00F05C9A">
              <w:rPr>
                <w:rFonts w:cs="Arial"/>
                <w:szCs w:val="18"/>
              </w:rPr>
              <w:t>Represents the service KPIs.</w:t>
            </w:r>
          </w:p>
        </w:tc>
        <w:tc>
          <w:tcPr>
            <w:tcW w:w="1587" w:type="dxa"/>
          </w:tcPr>
          <w:p w14:paraId="53D625D9" w14:textId="77777777" w:rsidR="002D5A73" w:rsidRPr="00F05C9A" w:rsidRDefault="002D5A73" w:rsidP="002D5A73">
            <w:pPr>
              <w:pStyle w:val="TAL"/>
              <w:rPr>
                <w:rFonts w:cs="Arial"/>
                <w:szCs w:val="18"/>
              </w:rPr>
            </w:pPr>
          </w:p>
        </w:tc>
      </w:tr>
      <w:tr w:rsidR="002D5A73" w:rsidRPr="00F05C9A" w14:paraId="1E2752E2" w14:textId="77777777" w:rsidTr="00F0535F">
        <w:trPr>
          <w:jc w:val="center"/>
        </w:trPr>
        <w:tc>
          <w:tcPr>
            <w:tcW w:w="2868" w:type="dxa"/>
          </w:tcPr>
          <w:p w14:paraId="3E5487CB" w14:textId="77777777" w:rsidR="002D5A73" w:rsidRPr="00F05C9A" w:rsidRDefault="002D5A73" w:rsidP="002D5A73">
            <w:pPr>
              <w:pStyle w:val="TAL"/>
            </w:pPr>
            <w:r w:rsidRPr="00F05C9A">
              <w:t>EASStatus</w:t>
            </w:r>
          </w:p>
        </w:tc>
        <w:tc>
          <w:tcPr>
            <w:tcW w:w="1297" w:type="dxa"/>
          </w:tcPr>
          <w:p w14:paraId="4BEA5814" w14:textId="77777777" w:rsidR="002D5A73" w:rsidRPr="00F05C9A" w:rsidRDefault="002D5A73" w:rsidP="002D5A73">
            <w:pPr>
              <w:pStyle w:val="TAC"/>
            </w:pPr>
            <w:r w:rsidRPr="00F05C9A">
              <w:t>8.1.5.3.9</w:t>
            </w:r>
          </w:p>
        </w:tc>
        <w:tc>
          <w:tcPr>
            <w:tcW w:w="4025" w:type="dxa"/>
          </w:tcPr>
          <w:p w14:paraId="7841CF3A" w14:textId="52463859" w:rsidR="002D5A73" w:rsidRPr="00F05C9A" w:rsidRDefault="002D5A73" w:rsidP="002D5A73">
            <w:pPr>
              <w:pStyle w:val="TAL"/>
              <w:rPr>
                <w:rFonts w:cs="Arial"/>
                <w:szCs w:val="18"/>
              </w:rPr>
            </w:pPr>
            <w:r w:rsidRPr="00F05C9A">
              <w:rPr>
                <w:rFonts w:cs="Arial"/>
                <w:szCs w:val="18"/>
              </w:rPr>
              <w:t>Represents the EAS status.</w:t>
            </w:r>
          </w:p>
        </w:tc>
        <w:tc>
          <w:tcPr>
            <w:tcW w:w="1587" w:type="dxa"/>
          </w:tcPr>
          <w:p w14:paraId="0FB7EDB8" w14:textId="77777777" w:rsidR="002D5A73" w:rsidRPr="00F05C9A" w:rsidRDefault="002D5A73" w:rsidP="002D5A73">
            <w:pPr>
              <w:pStyle w:val="TAL"/>
              <w:rPr>
                <w:rFonts w:cs="Arial"/>
                <w:szCs w:val="18"/>
              </w:rPr>
            </w:pPr>
            <w:r w:rsidRPr="00F05C9A">
              <w:rPr>
                <w:rFonts w:cs="Arial"/>
                <w:szCs w:val="18"/>
              </w:rPr>
              <w:t>EdgeApp_3</w:t>
            </w:r>
          </w:p>
        </w:tc>
      </w:tr>
      <w:tr w:rsidR="002D5A73" w:rsidRPr="00F05C9A" w14:paraId="5B3C0986" w14:textId="77777777" w:rsidTr="00F0535F">
        <w:trPr>
          <w:jc w:val="center"/>
        </w:trPr>
        <w:tc>
          <w:tcPr>
            <w:tcW w:w="2868" w:type="dxa"/>
          </w:tcPr>
          <w:p w14:paraId="65A373ED" w14:textId="77777777" w:rsidR="002D5A73" w:rsidRPr="00F05C9A" w:rsidRDefault="002D5A73" w:rsidP="002D5A73">
            <w:pPr>
              <w:pStyle w:val="TAL"/>
            </w:pPr>
            <w:r w:rsidRPr="00F05C9A">
              <w:t>EndPoint</w:t>
            </w:r>
          </w:p>
        </w:tc>
        <w:tc>
          <w:tcPr>
            <w:tcW w:w="1297" w:type="dxa"/>
          </w:tcPr>
          <w:p w14:paraId="4AA34468" w14:textId="77777777" w:rsidR="002D5A73" w:rsidRPr="00F05C9A" w:rsidRDefault="002D5A73" w:rsidP="002D5A73">
            <w:pPr>
              <w:pStyle w:val="TAC"/>
            </w:pPr>
            <w:r w:rsidRPr="00F05C9A">
              <w:t>8.1.5.2.5</w:t>
            </w:r>
          </w:p>
        </w:tc>
        <w:tc>
          <w:tcPr>
            <w:tcW w:w="4025" w:type="dxa"/>
          </w:tcPr>
          <w:p w14:paraId="7484268A" w14:textId="0D98A406" w:rsidR="002D5A73" w:rsidRPr="00F05C9A" w:rsidRDefault="002D5A73" w:rsidP="002D5A73">
            <w:pPr>
              <w:pStyle w:val="TAL"/>
              <w:rPr>
                <w:rFonts w:cs="Arial"/>
                <w:szCs w:val="18"/>
              </w:rPr>
            </w:pPr>
            <w:r w:rsidRPr="00F05C9A">
              <w:rPr>
                <w:rFonts w:cs="Arial"/>
                <w:szCs w:val="18"/>
              </w:rPr>
              <w:t>Represents the end point information.</w:t>
            </w:r>
          </w:p>
        </w:tc>
        <w:tc>
          <w:tcPr>
            <w:tcW w:w="1587" w:type="dxa"/>
          </w:tcPr>
          <w:p w14:paraId="0CC77765" w14:textId="77777777" w:rsidR="002D5A73" w:rsidRPr="00F05C9A" w:rsidRDefault="002D5A73" w:rsidP="002D5A73">
            <w:pPr>
              <w:pStyle w:val="TAL"/>
              <w:rPr>
                <w:rFonts w:cs="Arial"/>
                <w:szCs w:val="18"/>
              </w:rPr>
            </w:pPr>
          </w:p>
        </w:tc>
      </w:tr>
      <w:tr w:rsidR="002D5A73" w:rsidRPr="00F05C9A" w14:paraId="2E0EC55C" w14:textId="77777777" w:rsidTr="00F0535F">
        <w:trPr>
          <w:jc w:val="center"/>
        </w:trPr>
        <w:tc>
          <w:tcPr>
            <w:tcW w:w="2868" w:type="dxa"/>
          </w:tcPr>
          <w:p w14:paraId="29463D7C" w14:textId="77777777" w:rsidR="002D5A73" w:rsidRPr="00F05C9A" w:rsidRDefault="002D5A73" w:rsidP="002D5A73">
            <w:pPr>
              <w:pStyle w:val="TAL"/>
            </w:pPr>
            <w:r w:rsidRPr="00F05C9A">
              <w:t>FailureAction</w:t>
            </w:r>
          </w:p>
        </w:tc>
        <w:tc>
          <w:tcPr>
            <w:tcW w:w="1297" w:type="dxa"/>
          </w:tcPr>
          <w:p w14:paraId="06B195CB" w14:textId="77777777" w:rsidR="002D5A73" w:rsidRPr="00F05C9A" w:rsidRDefault="002D5A73" w:rsidP="002D5A73">
            <w:pPr>
              <w:pStyle w:val="TAC"/>
            </w:pPr>
            <w:r w:rsidRPr="00F05C9A">
              <w:t>8.1.5.3.8</w:t>
            </w:r>
          </w:p>
        </w:tc>
        <w:tc>
          <w:tcPr>
            <w:tcW w:w="4025" w:type="dxa"/>
          </w:tcPr>
          <w:p w14:paraId="65CC34C1" w14:textId="33D936F3" w:rsidR="002D5A73" w:rsidRPr="00F05C9A" w:rsidRDefault="002D5A73" w:rsidP="002D5A73">
            <w:pPr>
              <w:pStyle w:val="TAL"/>
              <w:rPr>
                <w:rFonts w:cs="Arial"/>
                <w:szCs w:val="18"/>
              </w:rPr>
            </w:pPr>
            <w:r w:rsidRPr="00F05C9A">
              <w:rPr>
                <w:rFonts w:cs="Arial"/>
                <w:szCs w:val="18"/>
              </w:rPr>
              <w:t>Represents the bundle related failure action during ACR.</w:t>
            </w:r>
          </w:p>
        </w:tc>
        <w:tc>
          <w:tcPr>
            <w:tcW w:w="1587" w:type="dxa"/>
          </w:tcPr>
          <w:p w14:paraId="6610D02A" w14:textId="77777777" w:rsidR="002D5A73" w:rsidRPr="00F05C9A" w:rsidRDefault="002D5A73" w:rsidP="002D5A73">
            <w:pPr>
              <w:pStyle w:val="TAL"/>
              <w:rPr>
                <w:rFonts w:cs="Arial"/>
                <w:szCs w:val="18"/>
              </w:rPr>
            </w:pPr>
            <w:r w:rsidRPr="00F05C9A">
              <w:rPr>
                <w:rFonts w:cs="Arial" w:hint="eastAsia"/>
                <w:szCs w:val="18"/>
                <w:lang w:eastAsia="zh-CN"/>
              </w:rPr>
              <w:t>E</w:t>
            </w:r>
            <w:r w:rsidRPr="00F05C9A">
              <w:rPr>
                <w:rFonts w:cs="Arial"/>
                <w:szCs w:val="18"/>
                <w:lang w:eastAsia="zh-CN"/>
              </w:rPr>
              <w:t>dgeApp_2</w:t>
            </w:r>
          </w:p>
        </w:tc>
      </w:tr>
      <w:tr w:rsidR="002D5A73" w:rsidRPr="00F05C9A" w14:paraId="1CA78FCB" w14:textId="77777777" w:rsidTr="00F0535F">
        <w:trPr>
          <w:jc w:val="center"/>
        </w:trPr>
        <w:tc>
          <w:tcPr>
            <w:tcW w:w="2868" w:type="dxa"/>
          </w:tcPr>
          <w:p w14:paraId="07B615B2" w14:textId="77777777" w:rsidR="002D5A73" w:rsidRPr="00F05C9A" w:rsidRDefault="002D5A73" w:rsidP="002D5A73">
            <w:pPr>
              <w:pStyle w:val="TAL"/>
            </w:pPr>
            <w:r w:rsidRPr="00F05C9A">
              <w:t>PermissionLevel</w:t>
            </w:r>
          </w:p>
        </w:tc>
        <w:tc>
          <w:tcPr>
            <w:tcW w:w="1297" w:type="dxa"/>
          </w:tcPr>
          <w:p w14:paraId="6F6AF4C6" w14:textId="77777777" w:rsidR="002D5A73" w:rsidRPr="00F05C9A" w:rsidRDefault="002D5A73" w:rsidP="002D5A73">
            <w:pPr>
              <w:pStyle w:val="TAC"/>
            </w:pPr>
            <w:r w:rsidRPr="00F05C9A">
              <w:t>8.1.5.3.3</w:t>
            </w:r>
          </w:p>
        </w:tc>
        <w:tc>
          <w:tcPr>
            <w:tcW w:w="4025" w:type="dxa"/>
          </w:tcPr>
          <w:p w14:paraId="753D4916" w14:textId="2F1DC7AB" w:rsidR="002D5A73" w:rsidRPr="00F05C9A" w:rsidRDefault="002D5A73" w:rsidP="002D5A73">
            <w:pPr>
              <w:pStyle w:val="TAL"/>
              <w:rPr>
                <w:rFonts w:cs="Arial"/>
                <w:szCs w:val="18"/>
              </w:rPr>
            </w:pPr>
            <w:r w:rsidRPr="00F05C9A">
              <w:t>Represents the service permission level.</w:t>
            </w:r>
          </w:p>
        </w:tc>
        <w:tc>
          <w:tcPr>
            <w:tcW w:w="1587" w:type="dxa"/>
          </w:tcPr>
          <w:p w14:paraId="4B29C641" w14:textId="77777777" w:rsidR="002D5A73" w:rsidRPr="00F05C9A" w:rsidRDefault="002D5A73" w:rsidP="002D5A73">
            <w:pPr>
              <w:pStyle w:val="TAL"/>
              <w:rPr>
                <w:rFonts w:cs="Arial"/>
                <w:szCs w:val="18"/>
              </w:rPr>
            </w:pPr>
          </w:p>
        </w:tc>
      </w:tr>
      <w:tr w:rsidR="002D5A73" w:rsidRPr="00F05C9A" w14:paraId="1A6BC290" w14:textId="77777777" w:rsidTr="00F0535F">
        <w:trPr>
          <w:jc w:val="center"/>
        </w:trPr>
        <w:tc>
          <w:tcPr>
            <w:tcW w:w="2868" w:type="dxa"/>
          </w:tcPr>
          <w:p w14:paraId="634432F7" w14:textId="77777777" w:rsidR="002D5A73" w:rsidRPr="00F05C9A" w:rsidRDefault="002D5A73" w:rsidP="002D5A73">
            <w:pPr>
              <w:pStyle w:val="TAL"/>
            </w:pPr>
            <w:r w:rsidRPr="00F05C9A">
              <w:t>TransContSuppDetails</w:t>
            </w:r>
          </w:p>
        </w:tc>
        <w:tc>
          <w:tcPr>
            <w:tcW w:w="1297" w:type="dxa"/>
          </w:tcPr>
          <w:p w14:paraId="4A640DDD" w14:textId="77777777" w:rsidR="002D5A73" w:rsidRPr="00F05C9A" w:rsidRDefault="002D5A73" w:rsidP="002D5A73">
            <w:pPr>
              <w:pStyle w:val="TAC"/>
            </w:pPr>
            <w:r w:rsidRPr="00F05C9A">
              <w:rPr>
                <w:lang w:eastAsia="zh-CN"/>
              </w:rPr>
              <w:t>8.1.5.2.7</w:t>
            </w:r>
          </w:p>
        </w:tc>
        <w:tc>
          <w:tcPr>
            <w:tcW w:w="4025" w:type="dxa"/>
          </w:tcPr>
          <w:p w14:paraId="7B74B2D8" w14:textId="77777777" w:rsidR="002D5A73" w:rsidRPr="00F05C9A" w:rsidRDefault="002D5A73" w:rsidP="002D5A73">
            <w:pPr>
              <w:pStyle w:val="TAL"/>
            </w:pPr>
            <w:r w:rsidRPr="00F05C9A">
              <w:t xml:space="preserve">Represents the detailed information about the EAS (e.g. SEALDD Server) capability for </w:t>
            </w:r>
            <w:r w:rsidRPr="00F05C9A">
              <w:rPr>
                <w:lang w:eastAsia="zh-CN"/>
              </w:rPr>
              <w:t>seamless transport layer service contnuity.</w:t>
            </w:r>
          </w:p>
        </w:tc>
        <w:tc>
          <w:tcPr>
            <w:tcW w:w="1587" w:type="dxa"/>
          </w:tcPr>
          <w:p w14:paraId="46FE0752" w14:textId="77777777" w:rsidR="002D5A73" w:rsidRPr="00F05C9A" w:rsidRDefault="002D5A73" w:rsidP="002D5A73">
            <w:pPr>
              <w:pStyle w:val="TAL"/>
              <w:rPr>
                <w:rFonts w:cs="Arial"/>
                <w:szCs w:val="18"/>
              </w:rPr>
            </w:pPr>
            <w:r w:rsidRPr="00F05C9A">
              <w:rPr>
                <w:rFonts w:eastAsia="Batang"/>
              </w:rPr>
              <w:t>SEALDDSupport</w:t>
            </w:r>
          </w:p>
        </w:tc>
      </w:tr>
      <w:tr w:rsidR="002D5A73" w:rsidRPr="00F05C9A" w14:paraId="33FA612B" w14:textId="77777777" w:rsidTr="00F0535F">
        <w:trPr>
          <w:jc w:val="center"/>
        </w:trPr>
        <w:tc>
          <w:tcPr>
            <w:tcW w:w="2868" w:type="dxa"/>
          </w:tcPr>
          <w:p w14:paraId="3313C5C3" w14:textId="77777777" w:rsidR="002D5A73" w:rsidRPr="00F05C9A" w:rsidRDefault="002D5A73" w:rsidP="002D5A73">
            <w:pPr>
              <w:pStyle w:val="TAL"/>
            </w:pPr>
            <w:r w:rsidRPr="00F05C9A">
              <w:t>TransportProtocol</w:t>
            </w:r>
          </w:p>
        </w:tc>
        <w:tc>
          <w:tcPr>
            <w:tcW w:w="1297" w:type="dxa"/>
          </w:tcPr>
          <w:p w14:paraId="18968D34" w14:textId="77777777" w:rsidR="002D5A73" w:rsidRPr="00F05C9A" w:rsidRDefault="002D5A73" w:rsidP="002D5A73">
            <w:pPr>
              <w:pStyle w:val="TAC"/>
            </w:pPr>
            <w:r w:rsidRPr="00F05C9A">
              <w:t>8.1.5.3.5</w:t>
            </w:r>
          </w:p>
        </w:tc>
        <w:tc>
          <w:tcPr>
            <w:tcW w:w="4025" w:type="dxa"/>
          </w:tcPr>
          <w:p w14:paraId="62B3C2AE" w14:textId="54E97E9C" w:rsidR="002D5A73" w:rsidRPr="00F05C9A" w:rsidRDefault="002D5A73" w:rsidP="002D5A73">
            <w:pPr>
              <w:pStyle w:val="TAL"/>
            </w:pPr>
            <w:r w:rsidRPr="00F05C9A">
              <w:t>Represents the transport layer protocol.</w:t>
            </w:r>
          </w:p>
        </w:tc>
        <w:tc>
          <w:tcPr>
            <w:tcW w:w="1587" w:type="dxa"/>
          </w:tcPr>
          <w:p w14:paraId="25406F4B" w14:textId="77777777" w:rsidR="002D5A73" w:rsidRPr="00F05C9A" w:rsidRDefault="002D5A73" w:rsidP="002D5A73">
            <w:pPr>
              <w:pStyle w:val="TAL"/>
              <w:rPr>
                <w:rFonts w:cs="Arial"/>
                <w:szCs w:val="18"/>
              </w:rPr>
            </w:pPr>
            <w:r w:rsidRPr="00F05C9A">
              <w:rPr>
                <w:rFonts w:eastAsia="Batang"/>
              </w:rPr>
              <w:t>SEALDDSupport</w:t>
            </w:r>
          </w:p>
        </w:tc>
      </w:tr>
    </w:tbl>
    <w:p w14:paraId="276E8F0E" w14:textId="77777777" w:rsidR="00031925" w:rsidRPr="00F05C9A" w:rsidRDefault="00031925" w:rsidP="00031925"/>
    <w:p w14:paraId="5772DD28" w14:textId="1CAB01F0" w:rsidR="00031925" w:rsidRPr="00F05C9A" w:rsidRDefault="00031925" w:rsidP="00031925">
      <w:r w:rsidRPr="00F05C9A">
        <w:t>Table 8.1.5.1-2 specifies data types re-used by the Eees_EASRegistration API service from other specifications, including a reference to their respective specifications and when needed, a short description of their use within the Eees_EASRegistration API.</w:t>
      </w:r>
    </w:p>
    <w:p w14:paraId="05FB7154" w14:textId="77777777" w:rsidR="001E7110" w:rsidRPr="00F05C9A" w:rsidRDefault="001E7110" w:rsidP="001E7110">
      <w:pPr>
        <w:pStyle w:val="TH"/>
      </w:pPr>
      <w:bookmarkStart w:id="4383" w:name="_Toc85734250"/>
      <w:bookmarkStart w:id="4384" w:name="_Toc89431549"/>
      <w:bookmarkStart w:id="4385" w:name="_Toc97042357"/>
      <w:bookmarkStart w:id="4386" w:name="_Toc97045501"/>
      <w:bookmarkStart w:id="4387" w:name="_Toc97155246"/>
      <w:bookmarkStart w:id="4388" w:name="_Toc101521383"/>
      <w:bookmarkStart w:id="4389" w:name="_Toc138761651"/>
      <w:bookmarkStart w:id="4390" w:name="_Toc145707861"/>
      <w:bookmarkStart w:id="4391" w:name="_Toc160570342"/>
      <w:bookmarkStart w:id="4392" w:name="_Toc162007938"/>
      <w:bookmarkStart w:id="4393" w:name="_Toc185515602"/>
      <w:bookmarkStart w:id="4394" w:name="_Toc192872909"/>
      <w:bookmarkStart w:id="4395" w:name="_Toc200970617"/>
      <w:bookmarkStart w:id="4396" w:name="_Toc207721948"/>
      <w:bookmarkStart w:id="4397" w:name="_Toc209520811"/>
      <w:r w:rsidRPr="00F05C9A">
        <w:t>Table 8.1.5.1-2: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770"/>
        <w:gridCol w:w="3806"/>
        <w:gridCol w:w="1563"/>
      </w:tblGrid>
      <w:tr w:rsidR="001E7110" w:rsidRPr="00F05C9A" w14:paraId="28379E3F" w14:textId="77777777" w:rsidTr="00B97595">
        <w:trPr>
          <w:jc w:val="center"/>
        </w:trPr>
        <w:tc>
          <w:tcPr>
            <w:tcW w:w="2638" w:type="dxa"/>
            <w:shd w:val="clear" w:color="auto" w:fill="C0C0C0"/>
            <w:hideMark/>
          </w:tcPr>
          <w:p w14:paraId="1A37532C" w14:textId="77777777" w:rsidR="001E7110" w:rsidRPr="00F05C9A" w:rsidRDefault="001E7110" w:rsidP="00B97595">
            <w:pPr>
              <w:pStyle w:val="TAH"/>
            </w:pPr>
            <w:r w:rsidRPr="00F05C9A">
              <w:t>Data type</w:t>
            </w:r>
          </w:p>
        </w:tc>
        <w:tc>
          <w:tcPr>
            <w:tcW w:w="1770" w:type="dxa"/>
            <w:shd w:val="clear" w:color="auto" w:fill="C0C0C0"/>
            <w:hideMark/>
          </w:tcPr>
          <w:p w14:paraId="577E868A" w14:textId="77777777" w:rsidR="001E7110" w:rsidRPr="00F05C9A" w:rsidRDefault="001E7110" w:rsidP="00B97595">
            <w:pPr>
              <w:pStyle w:val="TAH"/>
            </w:pPr>
            <w:r w:rsidRPr="00F05C9A">
              <w:t>Reference</w:t>
            </w:r>
          </w:p>
        </w:tc>
        <w:tc>
          <w:tcPr>
            <w:tcW w:w="3806" w:type="dxa"/>
            <w:shd w:val="clear" w:color="auto" w:fill="C0C0C0"/>
            <w:hideMark/>
          </w:tcPr>
          <w:p w14:paraId="2BFC47E2" w14:textId="77777777" w:rsidR="001E7110" w:rsidRPr="00F05C9A" w:rsidRDefault="001E7110" w:rsidP="00B97595">
            <w:pPr>
              <w:pStyle w:val="TAH"/>
            </w:pPr>
            <w:r w:rsidRPr="00F05C9A">
              <w:t>Comments</w:t>
            </w:r>
          </w:p>
        </w:tc>
        <w:tc>
          <w:tcPr>
            <w:tcW w:w="1563" w:type="dxa"/>
            <w:shd w:val="clear" w:color="auto" w:fill="C0C0C0"/>
          </w:tcPr>
          <w:p w14:paraId="085E6439" w14:textId="77777777" w:rsidR="001E7110" w:rsidRPr="00F05C9A" w:rsidRDefault="001E7110" w:rsidP="00B97595">
            <w:pPr>
              <w:pStyle w:val="TAH"/>
            </w:pPr>
            <w:r w:rsidRPr="00F05C9A">
              <w:t>Applicability</w:t>
            </w:r>
          </w:p>
        </w:tc>
      </w:tr>
      <w:tr w:rsidR="001E7110" w:rsidRPr="00F05C9A" w14:paraId="17F7B63D"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78BEB1EC" w14:textId="77777777" w:rsidR="001E7110" w:rsidRPr="00F05C9A" w:rsidRDefault="001E7110" w:rsidP="00B97595">
            <w:pPr>
              <w:pStyle w:val="TAL"/>
              <w:rPr>
                <w:lang w:eastAsia="zh-CN"/>
              </w:rPr>
            </w:pPr>
            <w:r w:rsidRPr="00F05C9A">
              <w:rPr>
                <w:lang w:eastAsia="zh-CN"/>
              </w:rPr>
              <w:t>ACRScenario</w:t>
            </w:r>
          </w:p>
        </w:tc>
        <w:tc>
          <w:tcPr>
            <w:tcW w:w="1770" w:type="dxa"/>
            <w:tcBorders>
              <w:top w:val="single" w:sz="6" w:space="0" w:color="auto"/>
              <w:left w:val="single" w:sz="6" w:space="0" w:color="auto"/>
              <w:bottom w:val="single" w:sz="6" w:space="0" w:color="auto"/>
              <w:right w:val="single" w:sz="6" w:space="0" w:color="auto"/>
            </w:tcBorders>
          </w:tcPr>
          <w:p w14:paraId="46BC9F2C" w14:textId="77777777" w:rsidR="001E7110" w:rsidRPr="00F05C9A" w:rsidRDefault="001E7110" w:rsidP="00B97595">
            <w:pPr>
              <w:pStyle w:val="TAC"/>
            </w:pPr>
            <w:r w:rsidRPr="00F05C9A">
              <w:t>Clause 9.1.5.3.3</w:t>
            </w:r>
          </w:p>
        </w:tc>
        <w:tc>
          <w:tcPr>
            <w:tcW w:w="3806" w:type="dxa"/>
            <w:tcBorders>
              <w:top w:val="single" w:sz="6" w:space="0" w:color="auto"/>
              <w:left w:val="single" w:sz="6" w:space="0" w:color="auto"/>
              <w:bottom w:val="single" w:sz="6" w:space="0" w:color="auto"/>
              <w:right w:val="single" w:sz="6" w:space="0" w:color="auto"/>
            </w:tcBorders>
          </w:tcPr>
          <w:p w14:paraId="4D333F50" w14:textId="77777777" w:rsidR="001E7110" w:rsidRPr="00F05C9A" w:rsidRDefault="001E7110" w:rsidP="00B97595">
            <w:pPr>
              <w:pStyle w:val="TAL"/>
              <w:rPr>
                <w:rFonts w:cs="Arial"/>
                <w:szCs w:val="18"/>
              </w:rPr>
            </w:pPr>
            <w:r w:rsidRPr="00F05C9A">
              <w:rPr>
                <w:rFonts w:cs="Arial"/>
                <w:szCs w:val="18"/>
              </w:rPr>
              <w:t>Represent the ACR scenarios.</w:t>
            </w:r>
          </w:p>
        </w:tc>
        <w:tc>
          <w:tcPr>
            <w:tcW w:w="1563" w:type="dxa"/>
            <w:tcBorders>
              <w:top w:val="single" w:sz="6" w:space="0" w:color="auto"/>
              <w:left w:val="single" w:sz="6" w:space="0" w:color="auto"/>
              <w:bottom w:val="single" w:sz="6" w:space="0" w:color="auto"/>
              <w:right w:val="single" w:sz="6" w:space="0" w:color="auto"/>
            </w:tcBorders>
          </w:tcPr>
          <w:p w14:paraId="4210C238" w14:textId="77777777" w:rsidR="001E7110" w:rsidRPr="00F05C9A" w:rsidRDefault="001E7110" w:rsidP="00B97595">
            <w:pPr>
              <w:pStyle w:val="TAL"/>
              <w:rPr>
                <w:rFonts w:cs="Arial"/>
                <w:szCs w:val="18"/>
              </w:rPr>
            </w:pPr>
          </w:p>
        </w:tc>
      </w:tr>
      <w:tr w:rsidR="001E7110" w:rsidRPr="00F05C9A" w14:paraId="3D8330F4"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1516F81D" w14:textId="77777777" w:rsidR="001E7110" w:rsidRPr="00F05C9A" w:rsidRDefault="001E7110" w:rsidP="00B97595">
            <w:pPr>
              <w:pStyle w:val="TAL"/>
              <w:rPr>
                <w:lang w:eastAsia="zh-CN"/>
              </w:rPr>
            </w:pPr>
            <w:r w:rsidRPr="00F05C9A">
              <w:rPr>
                <w:lang w:eastAsia="zh-CN"/>
              </w:rPr>
              <w:t>BitRate</w:t>
            </w:r>
          </w:p>
        </w:tc>
        <w:tc>
          <w:tcPr>
            <w:tcW w:w="1770" w:type="dxa"/>
            <w:tcBorders>
              <w:top w:val="single" w:sz="6" w:space="0" w:color="auto"/>
              <w:left w:val="single" w:sz="6" w:space="0" w:color="auto"/>
              <w:bottom w:val="single" w:sz="6" w:space="0" w:color="auto"/>
              <w:right w:val="single" w:sz="6" w:space="0" w:color="auto"/>
            </w:tcBorders>
          </w:tcPr>
          <w:p w14:paraId="2D391B9F" w14:textId="77777777" w:rsidR="001E7110" w:rsidRPr="00F05C9A" w:rsidRDefault="001E7110" w:rsidP="00B97595">
            <w:pPr>
              <w:pStyle w:val="TAC"/>
            </w:pPr>
            <w:r w:rsidRPr="00F05C9A">
              <w:t>3GPP TS 29.571 [8]</w:t>
            </w:r>
          </w:p>
        </w:tc>
        <w:tc>
          <w:tcPr>
            <w:tcW w:w="3806" w:type="dxa"/>
            <w:tcBorders>
              <w:top w:val="single" w:sz="6" w:space="0" w:color="auto"/>
              <w:left w:val="single" w:sz="6" w:space="0" w:color="auto"/>
              <w:bottom w:val="single" w:sz="6" w:space="0" w:color="auto"/>
              <w:right w:val="single" w:sz="6" w:space="0" w:color="auto"/>
            </w:tcBorders>
          </w:tcPr>
          <w:p w14:paraId="02E56740" w14:textId="77777777" w:rsidR="001E7110" w:rsidRPr="00F05C9A" w:rsidRDefault="001E7110" w:rsidP="00B97595">
            <w:pPr>
              <w:pStyle w:val="TAL"/>
              <w:rPr>
                <w:rFonts w:cs="Arial"/>
                <w:szCs w:val="18"/>
              </w:rPr>
            </w:pPr>
            <w:r w:rsidRPr="00F05C9A">
              <w:rPr>
                <w:rFonts w:cs="Arial"/>
                <w:szCs w:val="18"/>
              </w:rPr>
              <w:t>Represents a bit rate.</w:t>
            </w:r>
          </w:p>
        </w:tc>
        <w:tc>
          <w:tcPr>
            <w:tcW w:w="1563" w:type="dxa"/>
            <w:tcBorders>
              <w:top w:val="single" w:sz="6" w:space="0" w:color="auto"/>
              <w:left w:val="single" w:sz="6" w:space="0" w:color="auto"/>
              <w:bottom w:val="single" w:sz="6" w:space="0" w:color="auto"/>
              <w:right w:val="single" w:sz="6" w:space="0" w:color="auto"/>
            </w:tcBorders>
          </w:tcPr>
          <w:p w14:paraId="35B6B67A" w14:textId="77777777" w:rsidR="001E7110" w:rsidRPr="00F05C9A" w:rsidRDefault="001E7110" w:rsidP="00B97595">
            <w:pPr>
              <w:pStyle w:val="TAL"/>
              <w:rPr>
                <w:rFonts w:cs="Arial"/>
                <w:szCs w:val="18"/>
              </w:rPr>
            </w:pPr>
          </w:p>
        </w:tc>
      </w:tr>
      <w:tr w:rsidR="001E7110" w:rsidRPr="00F05C9A" w14:paraId="2FEC1921" w14:textId="77777777" w:rsidTr="00B97595">
        <w:trPr>
          <w:jc w:val="center"/>
        </w:trPr>
        <w:tc>
          <w:tcPr>
            <w:tcW w:w="2638" w:type="dxa"/>
          </w:tcPr>
          <w:p w14:paraId="6CF9C7D2" w14:textId="77777777" w:rsidR="001E7110" w:rsidRPr="00F05C9A" w:rsidRDefault="001E7110" w:rsidP="00B97595">
            <w:pPr>
              <w:pStyle w:val="TAL"/>
            </w:pPr>
            <w:r w:rsidRPr="00F05C9A">
              <w:t>DateTime</w:t>
            </w:r>
          </w:p>
        </w:tc>
        <w:tc>
          <w:tcPr>
            <w:tcW w:w="1770" w:type="dxa"/>
          </w:tcPr>
          <w:p w14:paraId="4573B28F" w14:textId="77777777" w:rsidR="001E7110" w:rsidRPr="00F05C9A" w:rsidRDefault="001E7110" w:rsidP="00B97595">
            <w:pPr>
              <w:pStyle w:val="TAC"/>
            </w:pPr>
            <w:r w:rsidRPr="00F05C9A">
              <w:t>3GPP TS 29.122 [6]</w:t>
            </w:r>
          </w:p>
        </w:tc>
        <w:tc>
          <w:tcPr>
            <w:tcW w:w="3806" w:type="dxa"/>
          </w:tcPr>
          <w:p w14:paraId="0295E7C0" w14:textId="77777777" w:rsidR="001E7110" w:rsidRPr="00F05C9A" w:rsidRDefault="001E7110" w:rsidP="00B97595">
            <w:pPr>
              <w:pStyle w:val="TAL"/>
              <w:rPr>
                <w:rFonts w:cs="Arial"/>
                <w:szCs w:val="18"/>
              </w:rPr>
            </w:pPr>
            <w:r w:rsidRPr="00F05C9A">
              <w:rPr>
                <w:rFonts w:cs="Arial"/>
                <w:szCs w:val="18"/>
              </w:rPr>
              <w:t>Represents a date and a time.</w:t>
            </w:r>
          </w:p>
        </w:tc>
        <w:tc>
          <w:tcPr>
            <w:tcW w:w="1563" w:type="dxa"/>
          </w:tcPr>
          <w:p w14:paraId="4BE87562" w14:textId="77777777" w:rsidR="001E7110" w:rsidRPr="00F05C9A" w:rsidRDefault="001E7110" w:rsidP="00B97595">
            <w:pPr>
              <w:pStyle w:val="TAL"/>
              <w:rPr>
                <w:rFonts w:cs="Arial"/>
                <w:szCs w:val="18"/>
              </w:rPr>
            </w:pPr>
          </w:p>
        </w:tc>
      </w:tr>
      <w:tr w:rsidR="001E7110" w:rsidRPr="00F05C9A" w14:paraId="3D881B90" w14:textId="77777777" w:rsidTr="00B97595">
        <w:trPr>
          <w:jc w:val="center"/>
        </w:trPr>
        <w:tc>
          <w:tcPr>
            <w:tcW w:w="2638" w:type="dxa"/>
          </w:tcPr>
          <w:p w14:paraId="0F8CE062" w14:textId="77777777" w:rsidR="001E7110" w:rsidRPr="00F05C9A" w:rsidRDefault="001E7110" w:rsidP="00B97595">
            <w:pPr>
              <w:pStyle w:val="TAL"/>
            </w:pPr>
            <w:r w:rsidRPr="00F05C9A">
              <w:rPr>
                <w:lang w:eastAsia="zh-CN"/>
              </w:rPr>
              <w:t>DateTimeRm</w:t>
            </w:r>
          </w:p>
        </w:tc>
        <w:tc>
          <w:tcPr>
            <w:tcW w:w="1770" w:type="dxa"/>
          </w:tcPr>
          <w:p w14:paraId="2A88B777" w14:textId="77777777" w:rsidR="001E7110" w:rsidRPr="00F05C9A" w:rsidRDefault="001E7110" w:rsidP="00B97595">
            <w:pPr>
              <w:pStyle w:val="TAC"/>
            </w:pPr>
            <w:r w:rsidRPr="00F05C9A">
              <w:t>3GPP TS 29.571 [8]</w:t>
            </w:r>
          </w:p>
        </w:tc>
        <w:tc>
          <w:tcPr>
            <w:tcW w:w="3806" w:type="dxa"/>
          </w:tcPr>
          <w:p w14:paraId="59F31BFB" w14:textId="77777777" w:rsidR="001E7110" w:rsidRPr="00F05C9A" w:rsidRDefault="001E7110" w:rsidP="00B97595">
            <w:pPr>
              <w:pStyle w:val="TAL"/>
              <w:rPr>
                <w:rFonts w:cs="Arial"/>
                <w:szCs w:val="18"/>
              </w:rPr>
            </w:pPr>
            <w:r w:rsidRPr="00F05C9A">
              <w:rPr>
                <w:rFonts w:cs="Arial"/>
                <w:szCs w:val="18"/>
              </w:rPr>
              <w:t>Represents the same as the DataTime data structure but with the OpenAPI "nullable" property set to "true".</w:t>
            </w:r>
          </w:p>
        </w:tc>
        <w:tc>
          <w:tcPr>
            <w:tcW w:w="1563" w:type="dxa"/>
          </w:tcPr>
          <w:p w14:paraId="5E855E86" w14:textId="77777777" w:rsidR="001E7110" w:rsidRPr="00F05C9A" w:rsidRDefault="001E7110" w:rsidP="00B97595">
            <w:pPr>
              <w:pStyle w:val="TAL"/>
              <w:rPr>
                <w:rFonts w:cs="Arial"/>
                <w:szCs w:val="18"/>
              </w:rPr>
            </w:pPr>
          </w:p>
        </w:tc>
      </w:tr>
      <w:tr w:rsidR="001E7110" w:rsidRPr="00F05C9A" w14:paraId="105B4858" w14:textId="77777777" w:rsidTr="00B97595">
        <w:trPr>
          <w:jc w:val="center"/>
        </w:trPr>
        <w:tc>
          <w:tcPr>
            <w:tcW w:w="2638" w:type="dxa"/>
          </w:tcPr>
          <w:p w14:paraId="299637D5" w14:textId="77777777" w:rsidR="001E7110" w:rsidRPr="00F05C9A" w:rsidRDefault="001E7110" w:rsidP="00B97595">
            <w:pPr>
              <w:pStyle w:val="TAL"/>
            </w:pPr>
            <w:r w:rsidRPr="00F05C9A">
              <w:rPr>
                <w:lang w:eastAsia="zh-CN"/>
              </w:rPr>
              <w:t>DurationSec</w:t>
            </w:r>
          </w:p>
        </w:tc>
        <w:tc>
          <w:tcPr>
            <w:tcW w:w="1770" w:type="dxa"/>
          </w:tcPr>
          <w:p w14:paraId="02E8BC07" w14:textId="77777777" w:rsidR="001E7110" w:rsidRPr="00F05C9A" w:rsidRDefault="001E7110" w:rsidP="00B97595">
            <w:pPr>
              <w:pStyle w:val="TAC"/>
            </w:pPr>
            <w:r w:rsidRPr="00F05C9A">
              <w:t>3GPP TS 29.122 [6]</w:t>
            </w:r>
          </w:p>
        </w:tc>
        <w:tc>
          <w:tcPr>
            <w:tcW w:w="3806" w:type="dxa"/>
          </w:tcPr>
          <w:p w14:paraId="3581FD42" w14:textId="77777777" w:rsidR="001E7110" w:rsidRPr="00F05C9A" w:rsidRDefault="001E7110" w:rsidP="00B97595">
            <w:pPr>
              <w:pStyle w:val="TAL"/>
              <w:rPr>
                <w:rFonts w:cs="Arial"/>
                <w:szCs w:val="18"/>
              </w:rPr>
            </w:pPr>
            <w:r w:rsidRPr="00F05C9A">
              <w:rPr>
                <w:rFonts w:cs="Arial"/>
                <w:szCs w:val="18"/>
              </w:rPr>
              <w:t>Represents a time duration expressed in units of seconds.</w:t>
            </w:r>
          </w:p>
        </w:tc>
        <w:tc>
          <w:tcPr>
            <w:tcW w:w="1563" w:type="dxa"/>
          </w:tcPr>
          <w:p w14:paraId="56DDA6F7" w14:textId="77777777" w:rsidR="001E7110" w:rsidRPr="00F05C9A" w:rsidRDefault="001E7110" w:rsidP="00B97595">
            <w:pPr>
              <w:pStyle w:val="TAL"/>
              <w:rPr>
                <w:rFonts w:cs="Arial"/>
                <w:szCs w:val="18"/>
              </w:rPr>
            </w:pPr>
          </w:p>
        </w:tc>
      </w:tr>
      <w:tr w:rsidR="001E7110" w:rsidRPr="00F05C9A" w14:paraId="3E62DF3E" w14:textId="77777777" w:rsidTr="00B97595">
        <w:trPr>
          <w:jc w:val="center"/>
        </w:trPr>
        <w:tc>
          <w:tcPr>
            <w:tcW w:w="2638" w:type="dxa"/>
          </w:tcPr>
          <w:p w14:paraId="18F3200D" w14:textId="77777777" w:rsidR="001E7110" w:rsidRPr="00F05C9A" w:rsidRDefault="001E7110" w:rsidP="00B97595">
            <w:pPr>
              <w:pStyle w:val="TAL"/>
              <w:tabs>
                <w:tab w:val="left" w:pos="1784"/>
              </w:tabs>
              <w:rPr>
                <w:lang w:eastAsia="zh-CN"/>
              </w:rPr>
            </w:pPr>
            <w:r w:rsidRPr="00F05C9A">
              <w:rPr>
                <w:lang w:eastAsia="zh-CN"/>
              </w:rPr>
              <w:t>Fqdn</w:t>
            </w:r>
          </w:p>
        </w:tc>
        <w:tc>
          <w:tcPr>
            <w:tcW w:w="1770" w:type="dxa"/>
          </w:tcPr>
          <w:p w14:paraId="42216285" w14:textId="77777777" w:rsidR="001E7110" w:rsidRPr="00F05C9A" w:rsidRDefault="001E7110" w:rsidP="00B97595">
            <w:pPr>
              <w:pStyle w:val="TAC"/>
            </w:pPr>
            <w:r w:rsidRPr="00F05C9A">
              <w:t>3GPP TS 29.571 [8]</w:t>
            </w:r>
          </w:p>
        </w:tc>
        <w:tc>
          <w:tcPr>
            <w:tcW w:w="3806" w:type="dxa"/>
          </w:tcPr>
          <w:p w14:paraId="15CD7351" w14:textId="77777777" w:rsidR="001E7110" w:rsidRPr="00F05C9A" w:rsidRDefault="001E7110" w:rsidP="00B97595">
            <w:pPr>
              <w:pStyle w:val="TAL"/>
              <w:rPr>
                <w:rFonts w:cs="Arial"/>
                <w:szCs w:val="18"/>
              </w:rPr>
            </w:pPr>
            <w:r w:rsidRPr="00F05C9A">
              <w:rPr>
                <w:rFonts w:cs="Arial"/>
                <w:szCs w:val="18"/>
              </w:rPr>
              <w:t>Represents an FQDN.</w:t>
            </w:r>
          </w:p>
        </w:tc>
        <w:tc>
          <w:tcPr>
            <w:tcW w:w="1563" w:type="dxa"/>
          </w:tcPr>
          <w:p w14:paraId="05CDAC97" w14:textId="77777777" w:rsidR="001E7110" w:rsidRPr="00F05C9A" w:rsidRDefault="001E7110" w:rsidP="00B97595">
            <w:pPr>
              <w:pStyle w:val="TAL"/>
              <w:rPr>
                <w:rFonts w:cs="Arial"/>
                <w:szCs w:val="18"/>
              </w:rPr>
            </w:pPr>
          </w:p>
        </w:tc>
      </w:tr>
      <w:tr w:rsidR="001E7110" w:rsidRPr="00F05C9A" w14:paraId="26194215" w14:textId="77777777" w:rsidTr="00B97595">
        <w:trPr>
          <w:jc w:val="center"/>
        </w:trPr>
        <w:tc>
          <w:tcPr>
            <w:tcW w:w="2638" w:type="dxa"/>
          </w:tcPr>
          <w:p w14:paraId="721B24D0" w14:textId="77777777" w:rsidR="001E7110" w:rsidRPr="00F05C9A" w:rsidRDefault="001E7110" w:rsidP="00B97595">
            <w:pPr>
              <w:pStyle w:val="TAL"/>
              <w:rPr>
                <w:lang w:eastAsia="zh-CN"/>
              </w:rPr>
            </w:pPr>
            <w:r w:rsidRPr="00F05C9A">
              <w:rPr>
                <w:lang w:eastAsia="zh-CN"/>
              </w:rPr>
              <w:t>Ipv4Addr</w:t>
            </w:r>
          </w:p>
        </w:tc>
        <w:tc>
          <w:tcPr>
            <w:tcW w:w="1770" w:type="dxa"/>
          </w:tcPr>
          <w:p w14:paraId="166030DB" w14:textId="77777777" w:rsidR="001E7110" w:rsidRPr="00F05C9A" w:rsidRDefault="001E7110" w:rsidP="00B97595">
            <w:pPr>
              <w:pStyle w:val="TAC"/>
            </w:pPr>
            <w:r w:rsidRPr="00F05C9A">
              <w:t>3GPP TS 29.122 [6]</w:t>
            </w:r>
          </w:p>
        </w:tc>
        <w:tc>
          <w:tcPr>
            <w:tcW w:w="3806" w:type="dxa"/>
          </w:tcPr>
          <w:p w14:paraId="033F0D9D" w14:textId="77777777" w:rsidR="001E7110" w:rsidRPr="00F05C9A" w:rsidRDefault="001E7110" w:rsidP="00B97595">
            <w:pPr>
              <w:pStyle w:val="TAL"/>
              <w:rPr>
                <w:rFonts w:cs="Arial"/>
                <w:szCs w:val="18"/>
              </w:rPr>
            </w:pPr>
            <w:r w:rsidRPr="00F05C9A">
              <w:rPr>
                <w:rFonts w:cs="Arial"/>
                <w:szCs w:val="18"/>
              </w:rPr>
              <w:t>Represents the IPv4 address.</w:t>
            </w:r>
          </w:p>
        </w:tc>
        <w:tc>
          <w:tcPr>
            <w:tcW w:w="1563" w:type="dxa"/>
          </w:tcPr>
          <w:p w14:paraId="24FA0186" w14:textId="77777777" w:rsidR="001E7110" w:rsidRPr="00F05C9A" w:rsidRDefault="001E7110" w:rsidP="00B97595">
            <w:pPr>
              <w:pStyle w:val="TAL"/>
              <w:rPr>
                <w:rFonts w:cs="Arial"/>
                <w:szCs w:val="18"/>
              </w:rPr>
            </w:pPr>
          </w:p>
        </w:tc>
      </w:tr>
      <w:tr w:rsidR="001E7110" w:rsidRPr="00F05C9A" w14:paraId="202FE335" w14:textId="77777777" w:rsidTr="00B97595">
        <w:trPr>
          <w:jc w:val="center"/>
        </w:trPr>
        <w:tc>
          <w:tcPr>
            <w:tcW w:w="2638" w:type="dxa"/>
          </w:tcPr>
          <w:p w14:paraId="3208E64A" w14:textId="77777777" w:rsidR="001E7110" w:rsidRPr="00F05C9A" w:rsidRDefault="001E7110" w:rsidP="00B97595">
            <w:pPr>
              <w:pStyle w:val="TAL"/>
              <w:tabs>
                <w:tab w:val="left" w:pos="1784"/>
              </w:tabs>
              <w:rPr>
                <w:lang w:eastAsia="zh-CN"/>
              </w:rPr>
            </w:pPr>
            <w:r w:rsidRPr="00F05C9A">
              <w:rPr>
                <w:lang w:eastAsia="zh-CN"/>
              </w:rPr>
              <w:t>Ipv6Addr</w:t>
            </w:r>
          </w:p>
        </w:tc>
        <w:tc>
          <w:tcPr>
            <w:tcW w:w="1770" w:type="dxa"/>
          </w:tcPr>
          <w:p w14:paraId="1A776360" w14:textId="77777777" w:rsidR="001E7110" w:rsidRPr="00F05C9A" w:rsidRDefault="001E7110" w:rsidP="00B97595">
            <w:pPr>
              <w:pStyle w:val="TAC"/>
            </w:pPr>
            <w:r w:rsidRPr="00F05C9A">
              <w:t>3GPP TS 29.122 [6]</w:t>
            </w:r>
          </w:p>
        </w:tc>
        <w:tc>
          <w:tcPr>
            <w:tcW w:w="3806" w:type="dxa"/>
          </w:tcPr>
          <w:p w14:paraId="712C2015" w14:textId="77777777" w:rsidR="001E7110" w:rsidRPr="00F05C9A" w:rsidRDefault="001E7110" w:rsidP="00B97595">
            <w:pPr>
              <w:pStyle w:val="TAL"/>
              <w:rPr>
                <w:rFonts w:cs="Arial"/>
                <w:szCs w:val="18"/>
              </w:rPr>
            </w:pPr>
            <w:r w:rsidRPr="00F05C9A">
              <w:rPr>
                <w:rFonts w:cs="Arial"/>
                <w:szCs w:val="18"/>
              </w:rPr>
              <w:t>Represents the IPv6 address.</w:t>
            </w:r>
          </w:p>
        </w:tc>
        <w:tc>
          <w:tcPr>
            <w:tcW w:w="1563" w:type="dxa"/>
          </w:tcPr>
          <w:p w14:paraId="44D7A709" w14:textId="77777777" w:rsidR="001E7110" w:rsidRPr="00F05C9A" w:rsidRDefault="001E7110" w:rsidP="00B97595">
            <w:pPr>
              <w:pStyle w:val="TAL"/>
              <w:rPr>
                <w:rFonts w:cs="Arial"/>
                <w:szCs w:val="18"/>
              </w:rPr>
            </w:pPr>
          </w:p>
        </w:tc>
      </w:tr>
      <w:tr w:rsidR="001E7110" w:rsidRPr="00F05C9A" w14:paraId="1EFAEA91" w14:textId="77777777" w:rsidTr="00B97595">
        <w:trPr>
          <w:jc w:val="center"/>
        </w:trPr>
        <w:tc>
          <w:tcPr>
            <w:tcW w:w="2638" w:type="dxa"/>
          </w:tcPr>
          <w:p w14:paraId="682C210C" w14:textId="77777777" w:rsidR="001E7110" w:rsidRPr="00F05C9A" w:rsidRDefault="001E7110" w:rsidP="00B97595">
            <w:pPr>
              <w:pStyle w:val="TAL"/>
              <w:tabs>
                <w:tab w:val="left" w:pos="1784"/>
              </w:tabs>
              <w:rPr>
                <w:lang w:eastAsia="zh-CN"/>
              </w:rPr>
            </w:pPr>
            <w:r w:rsidRPr="00F05C9A">
              <w:rPr>
                <w:lang w:eastAsia="zh-CN"/>
              </w:rPr>
              <w:t>PlmnIdNid</w:t>
            </w:r>
          </w:p>
        </w:tc>
        <w:tc>
          <w:tcPr>
            <w:tcW w:w="1770" w:type="dxa"/>
          </w:tcPr>
          <w:p w14:paraId="7FFCBD6B" w14:textId="77777777" w:rsidR="001E7110" w:rsidRPr="00F05C9A" w:rsidRDefault="001E7110" w:rsidP="00B97595">
            <w:pPr>
              <w:pStyle w:val="TAC"/>
            </w:pPr>
            <w:r w:rsidRPr="00F05C9A">
              <w:t>3GPP TS 29.571 [8]</w:t>
            </w:r>
          </w:p>
        </w:tc>
        <w:tc>
          <w:tcPr>
            <w:tcW w:w="3806" w:type="dxa"/>
          </w:tcPr>
          <w:p w14:paraId="1DFBBFF0" w14:textId="77777777" w:rsidR="001E7110" w:rsidRPr="00F05C9A" w:rsidRDefault="001E7110" w:rsidP="00B97595">
            <w:pPr>
              <w:pStyle w:val="TAL"/>
              <w:rPr>
                <w:rFonts w:cs="Arial"/>
                <w:szCs w:val="18"/>
              </w:rPr>
            </w:pPr>
            <w:r w:rsidRPr="00F05C9A">
              <w:rPr>
                <w:rFonts w:cs="Arial"/>
                <w:szCs w:val="18"/>
              </w:rPr>
              <w:t>Represents the network identifier.</w:t>
            </w:r>
          </w:p>
        </w:tc>
        <w:tc>
          <w:tcPr>
            <w:tcW w:w="1563" w:type="dxa"/>
          </w:tcPr>
          <w:p w14:paraId="5DFF1CA6" w14:textId="77777777" w:rsidR="001E7110" w:rsidRPr="00F05C9A" w:rsidRDefault="001E7110" w:rsidP="00B97595">
            <w:pPr>
              <w:pStyle w:val="TAL"/>
              <w:rPr>
                <w:rFonts w:cs="Arial"/>
                <w:szCs w:val="18"/>
              </w:rPr>
            </w:pPr>
            <w:r w:rsidRPr="00F05C9A">
              <w:rPr>
                <w:rFonts w:cs="Arial"/>
                <w:szCs w:val="18"/>
              </w:rPr>
              <w:t>EdgeApp_2</w:t>
            </w:r>
          </w:p>
        </w:tc>
      </w:tr>
      <w:tr w:rsidR="001E7110" w:rsidRPr="00F05C9A" w14:paraId="4E5D9CBD" w14:textId="77777777" w:rsidTr="00B97595">
        <w:trPr>
          <w:jc w:val="center"/>
        </w:trPr>
        <w:tc>
          <w:tcPr>
            <w:tcW w:w="2638" w:type="dxa"/>
          </w:tcPr>
          <w:p w14:paraId="1B05837C" w14:textId="77777777" w:rsidR="001E7110" w:rsidRPr="00F05C9A" w:rsidRDefault="001E7110" w:rsidP="00B97595">
            <w:pPr>
              <w:pStyle w:val="TAL"/>
              <w:tabs>
                <w:tab w:val="left" w:pos="1784"/>
              </w:tabs>
              <w:rPr>
                <w:lang w:eastAsia="zh-CN"/>
              </w:rPr>
            </w:pPr>
            <w:r w:rsidRPr="00F05C9A">
              <w:rPr>
                <w:lang w:eastAsia="zh-CN"/>
              </w:rPr>
              <w:t>ServiceArea</w:t>
            </w:r>
          </w:p>
        </w:tc>
        <w:tc>
          <w:tcPr>
            <w:tcW w:w="1770" w:type="dxa"/>
          </w:tcPr>
          <w:p w14:paraId="3D91F879" w14:textId="77777777" w:rsidR="001E7110" w:rsidRPr="00F05C9A" w:rsidRDefault="001E7110" w:rsidP="00B97595">
            <w:pPr>
              <w:pStyle w:val="TAC"/>
            </w:pPr>
            <w:r w:rsidRPr="00F05C9A">
              <w:t>Clause 9.1.5.2.5</w:t>
            </w:r>
          </w:p>
        </w:tc>
        <w:tc>
          <w:tcPr>
            <w:tcW w:w="3806" w:type="dxa"/>
          </w:tcPr>
          <w:p w14:paraId="23F61E4A" w14:textId="77777777" w:rsidR="001E7110" w:rsidRPr="00F05C9A" w:rsidRDefault="001E7110" w:rsidP="00B97595">
            <w:pPr>
              <w:pStyle w:val="TAL"/>
              <w:rPr>
                <w:rFonts w:cs="Arial"/>
                <w:szCs w:val="18"/>
              </w:rPr>
            </w:pPr>
            <w:r w:rsidRPr="00F05C9A">
              <w:rPr>
                <w:rFonts w:cs="Arial"/>
                <w:szCs w:val="18"/>
              </w:rPr>
              <w:t>Represents the topological and geographical service area information.</w:t>
            </w:r>
          </w:p>
        </w:tc>
        <w:tc>
          <w:tcPr>
            <w:tcW w:w="1563" w:type="dxa"/>
          </w:tcPr>
          <w:p w14:paraId="33F4B8AD" w14:textId="77777777" w:rsidR="001E7110" w:rsidRPr="00F05C9A" w:rsidRDefault="001E7110" w:rsidP="00B97595">
            <w:pPr>
              <w:pStyle w:val="TAL"/>
              <w:rPr>
                <w:rFonts w:cs="Arial"/>
                <w:szCs w:val="18"/>
              </w:rPr>
            </w:pPr>
          </w:p>
        </w:tc>
      </w:tr>
      <w:tr w:rsidR="001E7110" w:rsidRPr="00F05C9A" w14:paraId="4A14BC44" w14:textId="77777777" w:rsidTr="00B97595">
        <w:trPr>
          <w:jc w:val="center"/>
        </w:trPr>
        <w:tc>
          <w:tcPr>
            <w:tcW w:w="2638" w:type="dxa"/>
          </w:tcPr>
          <w:p w14:paraId="7852DAF8" w14:textId="77777777" w:rsidR="001E7110" w:rsidRPr="00F05C9A" w:rsidRDefault="001E7110" w:rsidP="00B97595">
            <w:pPr>
              <w:pStyle w:val="TAL"/>
            </w:pPr>
            <w:r w:rsidRPr="00F05C9A">
              <w:t>RouteToLocation</w:t>
            </w:r>
          </w:p>
        </w:tc>
        <w:tc>
          <w:tcPr>
            <w:tcW w:w="1770" w:type="dxa"/>
          </w:tcPr>
          <w:p w14:paraId="1DA753E8" w14:textId="77777777" w:rsidR="001E7110" w:rsidRPr="00F05C9A" w:rsidRDefault="001E7110" w:rsidP="00B97595">
            <w:pPr>
              <w:pStyle w:val="TAC"/>
            </w:pPr>
            <w:r w:rsidRPr="00F05C9A">
              <w:t>3GPP TS 29.571 [8]</w:t>
            </w:r>
          </w:p>
        </w:tc>
        <w:tc>
          <w:tcPr>
            <w:tcW w:w="3806" w:type="dxa"/>
          </w:tcPr>
          <w:p w14:paraId="374AAFD7" w14:textId="77777777" w:rsidR="001E7110" w:rsidRPr="00F05C9A" w:rsidRDefault="001E7110" w:rsidP="00B97595">
            <w:pPr>
              <w:pStyle w:val="TAL"/>
              <w:rPr>
                <w:rFonts w:cs="Arial"/>
                <w:szCs w:val="18"/>
              </w:rPr>
            </w:pPr>
            <w:r w:rsidRPr="00F05C9A">
              <w:rPr>
                <w:rFonts w:cs="Arial"/>
                <w:szCs w:val="18"/>
              </w:rPr>
              <w:t>Represents the routing information.</w:t>
            </w:r>
          </w:p>
        </w:tc>
        <w:tc>
          <w:tcPr>
            <w:tcW w:w="1563" w:type="dxa"/>
          </w:tcPr>
          <w:p w14:paraId="4748ACA9" w14:textId="77777777" w:rsidR="001E7110" w:rsidRPr="00F05C9A" w:rsidRDefault="001E7110" w:rsidP="00B97595">
            <w:pPr>
              <w:pStyle w:val="TAL"/>
              <w:rPr>
                <w:rFonts w:cs="Arial"/>
                <w:szCs w:val="18"/>
              </w:rPr>
            </w:pPr>
          </w:p>
        </w:tc>
      </w:tr>
      <w:tr w:rsidR="001E7110" w:rsidRPr="00F05C9A" w14:paraId="370313DD" w14:textId="77777777" w:rsidTr="00B97595">
        <w:trPr>
          <w:jc w:val="center"/>
        </w:trPr>
        <w:tc>
          <w:tcPr>
            <w:tcW w:w="2638" w:type="dxa"/>
          </w:tcPr>
          <w:p w14:paraId="1887539F" w14:textId="77777777" w:rsidR="001E7110" w:rsidRPr="00F05C9A" w:rsidRDefault="001E7110" w:rsidP="00B97595">
            <w:pPr>
              <w:pStyle w:val="TAL"/>
            </w:pPr>
            <w:r w:rsidRPr="00F05C9A">
              <w:t>ScheduledCommunicationTime</w:t>
            </w:r>
          </w:p>
        </w:tc>
        <w:tc>
          <w:tcPr>
            <w:tcW w:w="1770" w:type="dxa"/>
          </w:tcPr>
          <w:p w14:paraId="1A9FC937" w14:textId="77777777" w:rsidR="001E7110" w:rsidRPr="00F05C9A" w:rsidRDefault="001E7110" w:rsidP="00B97595">
            <w:pPr>
              <w:pStyle w:val="TAC"/>
            </w:pPr>
            <w:r w:rsidRPr="00F05C9A">
              <w:t>3GPP TS 29.122 [6]</w:t>
            </w:r>
          </w:p>
        </w:tc>
        <w:tc>
          <w:tcPr>
            <w:tcW w:w="3806" w:type="dxa"/>
          </w:tcPr>
          <w:p w14:paraId="7EF6FD45" w14:textId="77777777" w:rsidR="001E7110" w:rsidRPr="00F05C9A" w:rsidRDefault="001E7110" w:rsidP="00B97595">
            <w:pPr>
              <w:pStyle w:val="TAL"/>
              <w:rPr>
                <w:rFonts w:cs="Arial"/>
                <w:szCs w:val="18"/>
              </w:rPr>
            </w:pPr>
            <w:r w:rsidRPr="00F05C9A">
              <w:rPr>
                <w:rFonts w:cs="Arial"/>
                <w:szCs w:val="18"/>
              </w:rPr>
              <w:t>Represents a time schedule.</w:t>
            </w:r>
          </w:p>
        </w:tc>
        <w:tc>
          <w:tcPr>
            <w:tcW w:w="1563" w:type="dxa"/>
          </w:tcPr>
          <w:p w14:paraId="645F4C68" w14:textId="77777777" w:rsidR="001E7110" w:rsidRPr="00F05C9A" w:rsidRDefault="001E7110" w:rsidP="00B97595">
            <w:pPr>
              <w:pStyle w:val="TAL"/>
              <w:rPr>
                <w:rFonts w:cs="Arial"/>
                <w:szCs w:val="18"/>
              </w:rPr>
            </w:pPr>
          </w:p>
        </w:tc>
      </w:tr>
      <w:tr w:rsidR="001E7110" w:rsidRPr="00F05C9A" w14:paraId="68BEFAA7" w14:textId="77777777" w:rsidTr="00B97595">
        <w:trPr>
          <w:jc w:val="center"/>
        </w:trPr>
        <w:tc>
          <w:tcPr>
            <w:tcW w:w="2638" w:type="dxa"/>
          </w:tcPr>
          <w:p w14:paraId="0C1DD636" w14:textId="77777777" w:rsidR="001E7110" w:rsidRPr="00F05C9A" w:rsidRDefault="001E7110" w:rsidP="00B97595">
            <w:pPr>
              <w:pStyle w:val="TAL"/>
              <w:tabs>
                <w:tab w:val="left" w:pos="1784"/>
              </w:tabs>
              <w:rPr>
                <w:lang w:eastAsia="zh-CN"/>
              </w:rPr>
            </w:pPr>
            <w:r w:rsidRPr="00F05C9A">
              <w:t>SupportedFeatures</w:t>
            </w:r>
          </w:p>
        </w:tc>
        <w:tc>
          <w:tcPr>
            <w:tcW w:w="1770" w:type="dxa"/>
          </w:tcPr>
          <w:p w14:paraId="6FAF8FAF" w14:textId="77777777" w:rsidR="001E7110" w:rsidRPr="00F05C9A" w:rsidRDefault="001E7110" w:rsidP="00B97595">
            <w:pPr>
              <w:pStyle w:val="TAC"/>
            </w:pPr>
            <w:r w:rsidRPr="00F05C9A">
              <w:t>3GPP TS 29.571 [8]</w:t>
            </w:r>
          </w:p>
        </w:tc>
        <w:tc>
          <w:tcPr>
            <w:tcW w:w="3806" w:type="dxa"/>
          </w:tcPr>
          <w:p w14:paraId="3D282403" w14:textId="77777777" w:rsidR="001E7110" w:rsidRPr="00F05C9A" w:rsidDel="00A933FD" w:rsidRDefault="001E7110" w:rsidP="00B97595">
            <w:pPr>
              <w:pStyle w:val="TAL"/>
              <w:rPr>
                <w:rFonts w:cs="Arial"/>
                <w:szCs w:val="18"/>
              </w:rPr>
            </w:pPr>
            <w:r w:rsidRPr="00F05C9A">
              <w:rPr>
                <w:rFonts w:cs="Arial"/>
                <w:szCs w:val="18"/>
              </w:rPr>
              <w:t>Represents the list of supported features.</w:t>
            </w:r>
          </w:p>
        </w:tc>
        <w:tc>
          <w:tcPr>
            <w:tcW w:w="1563" w:type="dxa"/>
          </w:tcPr>
          <w:p w14:paraId="47FA4F3F" w14:textId="77777777" w:rsidR="001E7110" w:rsidRPr="00F05C9A" w:rsidRDefault="001E7110" w:rsidP="00B97595">
            <w:pPr>
              <w:pStyle w:val="TAL"/>
              <w:rPr>
                <w:rFonts w:cs="Arial"/>
                <w:szCs w:val="18"/>
              </w:rPr>
            </w:pPr>
          </w:p>
        </w:tc>
      </w:tr>
      <w:tr w:rsidR="001E7110" w:rsidRPr="00F05C9A" w14:paraId="30448740"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01A2BF8C" w14:textId="77777777" w:rsidR="001E7110" w:rsidRPr="00F05C9A" w:rsidRDefault="001E7110" w:rsidP="00B97595">
            <w:pPr>
              <w:pStyle w:val="TAL"/>
              <w:tabs>
                <w:tab w:val="left" w:pos="1784"/>
              </w:tabs>
            </w:pPr>
            <w:r w:rsidRPr="00F05C9A">
              <w:t>Uinteger</w:t>
            </w:r>
          </w:p>
        </w:tc>
        <w:tc>
          <w:tcPr>
            <w:tcW w:w="1770" w:type="dxa"/>
            <w:tcBorders>
              <w:top w:val="single" w:sz="6" w:space="0" w:color="auto"/>
              <w:left w:val="single" w:sz="6" w:space="0" w:color="auto"/>
              <w:bottom w:val="single" w:sz="6" w:space="0" w:color="auto"/>
              <w:right w:val="single" w:sz="6" w:space="0" w:color="auto"/>
            </w:tcBorders>
          </w:tcPr>
          <w:p w14:paraId="5B9B2065" w14:textId="77777777" w:rsidR="001E7110" w:rsidRPr="00F05C9A" w:rsidRDefault="001E7110" w:rsidP="00B97595">
            <w:pPr>
              <w:pStyle w:val="TAC"/>
            </w:pPr>
            <w:r w:rsidRPr="00F05C9A">
              <w:t>3GPP TS 29.571 [8]</w:t>
            </w:r>
          </w:p>
        </w:tc>
        <w:tc>
          <w:tcPr>
            <w:tcW w:w="3806" w:type="dxa"/>
            <w:tcBorders>
              <w:top w:val="single" w:sz="6" w:space="0" w:color="auto"/>
              <w:left w:val="single" w:sz="6" w:space="0" w:color="auto"/>
              <w:bottom w:val="single" w:sz="6" w:space="0" w:color="auto"/>
              <w:right w:val="single" w:sz="6" w:space="0" w:color="auto"/>
            </w:tcBorders>
          </w:tcPr>
          <w:p w14:paraId="6936A7EB" w14:textId="77777777" w:rsidR="001E7110" w:rsidRPr="00F05C9A" w:rsidRDefault="001E7110" w:rsidP="00B97595">
            <w:pPr>
              <w:pStyle w:val="TAL"/>
              <w:rPr>
                <w:rFonts w:cs="Arial"/>
                <w:szCs w:val="18"/>
              </w:rPr>
            </w:pPr>
            <w:r w:rsidRPr="00F05C9A">
              <w:rPr>
                <w:rFonts w:cs="Arial"/>
                <w:szCs w:val="18"/>
              </w:rPr>
              <w:t>Represents an unsigned integer.</w:t>
            </w:r>
          </w:p>
        </w:tc>
        <w:tc>
          <w:tcPr>
            <w:tcW w:w="1563" w:type="dxa"/>
            <w:tcBorders>
              <w:top w:val="single" w:sz="6" w:space="0" w:color="auto"/>
              <w:left w:val="single" w:sz="6" w:space="0" w:color="auto"/>
              <w:bottom w:val="single" w:sz="6" w:space="0" w:color="auto"/>
              <w:right w:val="single" w:sz="6" w:space="0" w:color="auto"/>
            </w:tcBorders>
          </w:tcPr>
          <w:p w14:paraId="70D4D6E2" w14:textId="77777777" w:rsidR="001E7110" w:rsidRPr="00F05C9A" w:rsidRDefault="001E7110" w:rsidP="00B97595">
            <w:pPr>
              <w:pStyle w:val="TAL"/>
              <w:rPr>
                <w:rFonts w:cs="Arial"/>
                <w:szCs w:val="18"/>
              </w:rPr>
            </w:pPr>
          </w:p>
        </w:tc>
      </w:tr>
      <w:tr w:rsidR="001E7110" w:rsidRPr="00F05C9A" w14:paraId="0FB30F1E" w14:textId="77777777" w:rsidTr="00B97595">
        <w:trPr>
          <w:jc w:val="center"/>
        </w:trPr>
        <w:tc>
          <w:tcPr>
            <w:tcW w:w="2638" w:type="dxa"/>
            <w:tcBorders>
              <w:top w:val="single" w:sz="6" w:space="0" w:color="auto"/>
              <w:left w:val="single" w:sz="6" w:space="0" w:color="auto"/>
              <w:bottom w:val="single" w:sz="6" w:space="0" w:color="auto"/>
              <w:right w:val="single" w:sz="6" w:space="0" w:color="auto"/>
            </w:tcBorders>
          </w:tcPr>
          <w:p w14:paraId="5005727F" w14:textId="77777777" w:rsidR="001E7110" w:rsidRPr="00F05C9A" w:rsidRDefault="001E7110" w:rsidP="00B97595">
            <w:pPr>
              <w:pStyle w:val="TAL"/>
              <w:tabs>
                <w:tab w:val="left" w:pos="1784"/>
              </w:tabs>
            </w:pPr>
            <w:r w:rsidRPr="00F05C9A">
              <w:t>Uri</w:t>
            </w:r>
          </w:p>
        </w:tc>
        <w:tc>
          <w:tcPr>
            <w:tcW w:w="1770" w:type="dxa"/>
            <w:tcBorders>
              <w:top w:val="single" w:sz="6" w:space="0" w:color="auto"/>
              <w:left w:val="single" w:sz="6" w:space="0" w:color="auto"/>
              <w:bottom w:val="single" w:sz="6" w:space="0" w:color="auto"/>
              <w:right w:val="single" w:sz="6" w:space="0" w:color="auto"/>
            </w:tcBorders>
          </w:tcPr>
          <w:p w14:paraId="7C066094" w14:textId="77777777" w:rsidR="001E7110" w:rsidRPr="00F05C9A" w:rsidRDefault="001E7110" w:rsidP="00B97595">
            <w:pPr>
              <w:pStyle w:val="TAC"/>
            </w:pPr>
            <w:r w:rsidRPr="00F05C9A">
              <w:t>3GPP TS 29.122 [6]</w:t>
            </w:r>
          </w:p>
        </w:tc>
        <w:tc>
          <w:tcPr>
            <w:tcW w:w="3806" w:type="dxa"/>
            <w:tcBorders>
              <w:top w:val="single" w:sz="6" w:space="0" w:color="auto"/>
              <w:left w:val="single" w:sz="6" w:space="0" w:color="auto"/>
              <w:bottom w:val="single" w:sz="6" w:space="0" w:color="auto"/>
              <w:right w:val="single" w:sz="6" w:space="0" w:color="auto"/>
            </w:tcBorders>
          </w:tcPr>
          <w:p w14:paraId="1BB403EE" w14:textId="77777777" w:rsidR="001E7110" w:rsidRPr="00F05C9A" w:rsidRDefault="001E7110" w:rsidP="00B97595">
            <w:pPr>
              <w:pStyle w:val="TAL"/>
              <w:rPr>
                <w:rFonts w:cs="Arial"/>
                <w:szCs w:val="18"/>
              </w:rPr>
            </w:pPr>
            <w:r w:rsidRPr="00F05C9A">
              <w:rPr>
                <w:rFonts w:cs="Arial"/>
                <w:szCs w:val="18"/>
              </w:rPr>
              <w:t>Represents a URI.</w:t>
            </w:r>
          </w:p>
        </w:tc>
        <w:tc>
          <w:tcPr>
            <w:tcW w:w="1563" w:type="dxa"/>
            <w:tcBorders>
              <w:top w:val="single" w:sz="6" w:space="0" w:color="auto"/>
              <w:left w:val="single" w:sz="6" w:space="0" w:color="auto"/>
              <w:bottom w:val="single" w:sz="6" w:space="0" w:color="auto"/>
              <w:right w:val="single" w:sz="6" w:space="0" w:color="auto"/>
            </w:tcBorders>
          </w:tcPr>
          <w:p w14:paraId="6407862B" w14:textId="77777777" w:rsidR="001E7110" w:rsidRPr="00F05C9A" w:rsidRDefault="001E7110" w:rsidP="00B97595">
            <w:pPr>
              <w:pStyle w:val="TAL"/>
              <w:rPr>
                <w:rFonts w:cs="Arial"/>
                <w:szCs w:val="18"/>
              </w:rPr>
            </w:pPr>
          </w:p>
        </w:tc>
      </w:tr>
    </w:tbl>
    <w:p w14:paraId="6357B029" w14:textId="77777777" w:rsidR="001E7110" w:rsidRPr="00F05C9A" w:rsidRDefault="001E7110" w:rsidP="001E7110">
      <w:pPr>
        <w:rPr>
          <w:lang w:eastAsia="zh-CN"/>
        </w:rPr>
      </w:pPr>
    </w:p>
    <w:p w14:paraId="72916E60" w14:textId="3BCE8F9B" w:rsidR="00E667B4" w:rsidRPr="00F05C9A" w:rsidRDefault="00E667B4" w:rsidP="00E667B4">
      <w:pPr>
        <w:pStyle w:val="Heading4"/>
        <w:rPr>
          <w:lang w:eastAsia="zh-CN"/>
        </w:rPr>
      </w:pPr>
      <w:bookmarkStart w:id="4398" w:name="_Toc232671262"/>
      <w:bookmarkStart w:id="4399" w:name="_Toc233785976"/>
      <w:r w:rsidRPr="00F05C9A">
        <w:rPr>
          <w:lang w:eastAsia="zh-CN"/>
        </w:rPr>
        <w:t>8.</w:t>
      </w:r>
      <w:r w:rsidR="007B0A3F" w:rsidRPr="00F05C9A">
        <w:rPr>
          <w:lang w:eastAsia="zh-CN"/>
        </w:rPr>
        <w:t>1</w:t>
      </w:r>
      <w:r w:rsidRPr="00F05C9A">
        <w:rPr>
          <w:lang w:eastAsia="zh-CN"/>
        </w:rPr>
        <w:t>.5.2</w:t>
      </w:r>
      <w:r w:rsidRPr="00F05C9A">
        <w:rPr>
          <w:lang w:eastAsia="zh-CN"/>
        </w:rPr>
        <w:tab/>
        <w:t>Structured data types</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p>
    <w:p w14:paraId="50444C0A" w14:textId="1DE5199A" w:rsidR="00E667B4" w:rsidRPr="00F05C9A" w:rsidRDefault="00E667B4" w:rsidP="00E667B4">
      <w:pPr>
        <w:pStyle w:val="Heading5"/>
        <w:rPr>
          <w:lang w:eastAsia="zh-CN"/>
        </w:rPr>
      </w:pPr>
      <w:bookmarkStart w:id="4400" w:name="_Toc85734251"/>
      <w:bookmarkStart w:id="4401" w:name="_Toc89431550"/>
      <w:bookmarkStart w:id="4402" w:name="_Toc97042358"/>
      <w:bookmarkStart w:id="4403" w:name="_Toc97045502"/>
      <w:bookmarkStart w:id="4404" w:name="_Toc97155247"/>
      <w:bookmarkStart w:id="4405" w:name="_Toc101521384"/>
      <w:bookmarkStart w:id="4406" w:name="_Toc138761652"/>
      <w:bookmarkStart w:id="4407" w:name="_Toc145707862"/>
      <w:bookmarkStart w:id="4408" w:name="_Toc160570343"/>
      <w:bookmarkStart w:id="4409" w:name="_Toc162007939"/>
      <w:bookmarkStart w:id="4410" w:name="_Toc185515603"/>
      <w:bookmarkStart w:id="4411" w:name="_Toc192872910"/>
      <w:bookmarkStart w:id="4412" w:name="_Toc200970618"/>
      <w:bookmarkStart w:id="4413" w:name="_Toc207721949"/>
      <w:bookmarkStart w:id="4414" w:name="_Toc209520812"/>
      <w:bookmarkStart w:id="4415" w:name="_Toc232671263"/>
      <w:bookmarkStart w:id="4416" w:name="_Toc233785977"/>
      <w:r w:rsidRPr="00F05C9A">
        <w:rPr>
          <w:lang w:eastAsia="zh-CN"/>
        </w:rPr>
        <w:t>8.</w:t>
      </w:r>
      <w:r w:rsidR="007B0A3F" w:rsidRPr="00F05C9A">
        <w:rPr>
          <w:lang w:eastAsia="zh-CN"/>
        </w:rPr>
        <w:t>1</w:t>
      </w:r>
      <w:r w:rsidRPr="00F05C9A">
        <w:rPr>
          <w:lang w:eastAsia="zh-CN"/>
        </w:rPr>
        <w:t>.5.2.1</w:t>
      </w:r>
      <w:r w:rsidRPr="00F05C9A">
        <w:rPr>
          <w:lang w:eastAsia="zh-CN"/>
        </w:rPr>
        <w:tab/>
        <w:t>Introduction</w:t>
      </w:r>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p>
    <w:p w14:paraId="7913F2BF" w14:textId="5D945BBD" w:rsidR="00031925" w:rsidRPr="00F05C9A" w:rsidRDefault="00031925" w:rsidP="00031925">
      <w:pPr>
        <w:rPr>
          <w:lang w:eastAsia="zh-CN"/>
        </w:rPr>
      </w:pPr>
      <w:r w:rsidRPr="00F05C9A">
        <w:t>This clause defines the structures to be used in resource representations.</w:t>
      </w:r>
    </w:p>
    <w:p w14:paraId="6725FC83" w14:textId="78CFD3C0" w:rsidR="00E667B4" w:rsidRPr="00F05C9A" w:rsidRDefault="00E667B4" w:rsidP="00E667B4">
      <w:pPr>
        <w:pStyle w:val="Heading5"/>
        <w:rPr>
          <w:lang w:eastAsia="zh-CN"/>
        </w:rPr>
      </w:pPr>
      <w:bookmarkStart w:id="4417" w:name="_Toc85734252"/>
      <w:bookmarkStart w:id="4418" w:name="_Toc89431551"/>
      <w:bookmarkStart w:id="4419" w:name="_Toc97042359"/>
      <w:bookmarkStart w:id="4420" w:name="_Toc97045503"/>
      <w:bookmarkStart w:id="4421" w:name="_Toc97155248"/>
      <w:bookmarkStart w:id="4422" w:name="_Toc101521385"/>
      <w:bookmarkStart w:id="4423" w:name="_Toc138761653"/>
      <w:bookmarkStart w:id="4424" w:name="_Toc145707863"/>
      <w:bookmarkStart w:id="4425" w:name="_Toc160570344"/>
      <w:bookmarkStart w:id="4426" w:name="_Toc162007940"/>
      <w:bookmarkStart w:id="4427" w:name="_Toc185515604"/>
      <w:bookmarkStart w:id="4428" w:name="_Toc192872911"/>
      <w:bookmarkStart w:id="4429" w:name="_Toc200970619"/>
      <w:bookmarkStart w:id="4430" w:name="_Toc207721950"/>
      <w:bookmarkStart w:id="4431" w:name="_Toc209520813"/>
      <w:bookmarkStart w:id="4432" w:name="_Toc232671264"/>
      <w:bookmarkStart w:id="4433" w:name="_Toc233785978"/>
      <w:r w:rsidRPr="00F05C9A">
        <w:rPr>
          <w:lang w:eastAsia="zh-CN"/>
        </w:rPr>
        <w:t>8.</w:t>
      </w:r>
      <w:r w:rsidR="007B0A3F" w:rsidRPr="00F05C9A">
        <w:rPr>
          <w:lang w:eastAsia="zh-CN"/>
        </w:rPr>
        <w:t>1</w:t>
      </w:r>
      <w:r w:rsidRPr="00F05C9A">
        <w:rPr>
          <w:lang w:eastAsia="zh-CN"/>
        </w:rPr>
        <w:t>.5.2.2</w:t>
      </w:r>
      <w:r w:rsidRPr="00F05C9A">
        <w:rPr>
          <w:lang w:eastAsia="zh-CN"/>
        </w:rPr>
        <w:tab/>
        <w:t>Type: EASRegistration</w:t>
      </w:r>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p>
    <w:p w14:paraId="58032A09" w14:textId="77777777" w:rsidR="00031925" w:rsidRPr="00F05C9A" w:rsidRDefault="00031925" w:rsidP="00031925">
      <w:pPr>
        <w:pStyle w:val="TH"/>
      </w:pPr>
      <w:r w:rsidRPr="00F05C9A">
        <w:t>Table 8.1.5.2.2-1: Definition of type EASRegistration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31925" w:rsidRPr="00F05C9A" w14:paraId="425E413F" w14:textId="77777777" w:rsidTr="00F0535F">
        <w:trPr>
          <w:jc w:val="center"/>
        </w:trPr>
        <w:tc>
          <w:tcPr>
            <w:tcW w:w="1430" w:type="dxa"/>
            <w:shd w:val="clear" w:color="auto" w:fill="C0C0C0"/>
            <w:hideMark/>
          </w:tcPr>
          <w:p w14:paraId="0C70799C" w14:textId="77777777" w:rsidR="00031925" w:rsidRPr="00F05C9A" w:rsidRDefault="00031925" w:rsidP="00F0535F">
            <w:pPr>
              <w:pStyle w:val="TAH"/>
            </w:pPr>
            <w:r w:rsidRPr="00F05C9A">
              <w:t>Attribute name</w:t>
            </w:r>
          </w:p>
        </w:tc>
        <w:tc>
          <w:tcPr>
            <w:tcW w:w="1006" w:type="dxa"/>
            <w:shd w:val="clear" w:color="auto" w:fill="C0C0C0"/>
            <w:hideMark/>
          </w:tcPr>
          <w:p w14:paraId="51F5FD15" w14:textId="77777777" w:rsidR="00031925" w:rsidRPr="00F05C9A" w:rsidRDefault="00031925" w:rsidP="00F0535F">
            <w:pPr>
              <w:pStyle w:val="TAH"/>
            </w:pPr>
            <w:r w:rsidRPr="00F05C9A">
              <w:t>Data type</w:t>
            </w:r>
          </w:p>
        </w:tc>
        <w:tc>
          <w:tcPr>
            <w:tcW w:w="425" w:type="dxa"/>
            <w:shd w:val="clear" w:color="auto" w:fill="C0C0C0"/>
            <w:hideMark/>
          </w:tcPr>
          <w:p w14:paraId="64FAFD4C" w14:textId="77777777" w:rsidR="00031925" w:rsidRPr="00F05C9A" w:rsidRDefault="00031925" w:rsidP="00F0535F">
            <w:pPr>
              <w:pStyle w:val="TAH"/>
            </w:pPr>
            <w:r w:rsidRPr="00F05C9A">
              <w:t>P</w:t>
            </w:r>
          </w:p>
        </w:tc>
        <w:tc>
          <w:tcPr>
            <w:tcW w:w="1368" w:type="dxa"/>
            <w:shd w:val="clear" w:color="auto" w:fill="C0C0C0"/>
            <w:hideMark/>
          </w:tcPr>
          <w:p w14:paraId="0BD43151" w14:textId="77777777" w:rsidR="00031925" w:rsidRPr="00F05C9A" w:rsidRDefault="00031925" w:rsidP="00140B4A">
            <w:pPr>
              <w:pStyle w:val="TAH"/>
            </w:pPr>
            <w:r w:rsidRPr="00F05C9A">
              <w:t>Cardinality</w:t>
            </w:r>
          </w:p>
        </w:tc>
        <w:tc>
          <w:tcPr>
            <w:tcW w:w="3438" w:type="dxa"/>
            <w:shd w:val="clear" w:color="auto" w:fill="C0C0C0"/>
            <w:hideMark/>
          </w:tcPr>
          <w:p w14:paraId="6674A8B2" w14:textId="77777777" w:rsidR="00031925" w:rsidRPr="00F05C9A" w:rsidRDefault="00031925" w:rsidP="00F0535F">
            <w:pPr>
              <w:pStyle w:val="TAH"/>
              <w:rPr>
                <w:rFonts w:cs="Arial"/>
                <w:szCs w:val="18"/>
              </w:rPr>
            </w:pPr>
            <w:r w:rsidRPr="00F05C9A">
              <w:rPr>
                <w:rFonts w:cs="Arial"/>
                <w:szCs w:val="18"/>
              </w:rPr>
              <w:t>Description</w:t>
            </w:r>
          </w:p>
        </w:tc>
        <w:tc>
          <w:tcPr>
            <w:tcW w:w="1998" w:type="dxa"/>
            <w:shd w:val="clear" w:color="auto" w:fill="C0C0C0"/>
          </w:tcPr>
          <w:p w14:paraId="24789E51" w14:textId="77777777" w:rsidR="00031925" w:rsidRPr="00F05C9A" w:rsidRDefault="00031925" w:rsidP="00F0535F">
            <w:pPr>
              <w:pStyle w:val="TAH"/>
              <w:rPr>
                <w:rFonts w:cs="Arial"/>
                <w:szCs w:val="18"/>
              </w:rPr>
            </w:pPr>
            <w:r w:rsidRPr="00F05C9A">
              <w:t>Applicability</w:t>
            </w:r>
          </w:p>
        </w:tc>
      </w:tr>
      <w:tr w:rsidR="00031925" w:rsidRPr="00F05C9A" w14:paraId="5B22031E" w14:textId="77777777" w:rsidTr="00F0535F">
        <w:trPr>
          <w:jc w:val="center"/>
        </w:trPr>
        <w:tc>
          <w:tcPr>
            <w:tcW w:w="1430" w:type="dxa"/>
          </w:tcPr>
          <w:p w14:paraId="34F9F417" w14:textId="77777777" w:rsidR="00031925" w:rsidRPr="00F05C9A" w:rsidRDefault="00031925" w:rsidP="00F0535F">
            <w:pPr>
              <w:pStyle w:val="TAL"/>
            </w:pPr>
            <w:r w:rsidRPr="00F05C9A">
              <w:t>easProf</w:t>
            </w:r>
          </w:p>
        </w:tc>
        <w:tc>
          <w:tcPr>
            <w:tcW w:w="1006" w:type="dxa"/>
          </w:tcPr>
          <w:p w14:paraId="7415E6E7" w14:textId="77777777" w:rsidR="00031925" w:rsidRPr="00F05C9A" w:rsidRDefault="00031925" w:rsidP="00F0535F">
            <w:pPr>
              <w:pStyle w:val="TAL"/>
            </w:pPr>
            <w:r w:rsidRPr="00F05C9A">
              <w:t>EASProfile</w:t>
            </w:r>
          </w:p>
        </w:tc>
        <w:tc>
          <w:tcPr>
            <w:tcW w:w="425" w:type="dxa"/>
          </w:tcPr>
          <w:p w14:paraId="07480FE0" w14:textId="77777777" w:rsidR="00031925" w:rsidRPr="00F05C9A" w:rsidRDefault="00031925" w:rsidP="00F0535F">
            <w:pPr>
              <w:pStyle w:val="TAC"/>
            </w:pPr>
            <w:r w:rsidRPr="00F05C9A">
              <w:t>M</w:t>
            </w:r>
          </w:p>
        </w:tc>
        <w:tc>
          <w:tcPr>
            <w:tcW w:w="1368" w:type="dxa"/>
          </w:tcPr>
          <w:p w14:paraId="7295C3D6" w14:textId="77777777" w:rsidR="00031925" w:rsidRPr="00F05C9A" w:rsidRDefault="00031925" w:rsidP="00F0535F">
            <w:pPr>
              <w:pStyle w:val="TAL"/>
            </w:pPr>
            <w:r w:rsidRPr="00F05C9A">
              <w:t>1</w:t>
            </w:r>
          </w:p>
        </w:tc>
        <w:tc>
          <w:tcPr>
            <w:tcW w:w="3438" w:type="dxa"/>
          </w:tcPr>
          <w:p w14:paraId="7686E32C" w14:textId="65C25296" w:rsidR="00031925" w:rsidRPr="00F05C9A" w:rsidRDefault="00031925" w:rsidP="00F0535F">
            <w:pPr>
              <w:pStyle w:val="TAL"/>
              <w:rPr>
                <w:rFonts w:cs="Arial"/>
                <w:szCs w:val="18"/>
              </w:rPr>
            </w:pPr>
            <w:r w:rsidRPr="00F05C9A">
              <w:rPr>
                <w:rFonts w:cs="Arial"/>
                <w:szCs w:val="18"/>
              </w:rPr>
              <w:t>The profile information of the EAS.</w:t>
            </w:r>
          </w:p>
        </w:tc>
        <w:tc>
          <w:tcPr>
            <w:tcW w:w="1998" w:type="dxa"/>
          </w:tcPr>
          <w:p w14:paraId="2FC607B2" w14:textId="77777777" w:rsidR="00031925" w:rsidRPr="00F05C9A" w:rsidRDefault="00031925" w:rsidP="00F0535F">
            <w:pPr>
              <w:pStyle w:val="TAL"/>
              <w:rPr>
                <w:rFonts w:cs="Arial"/>
                <w:szCs w:val="18"/>
              </w:rPr>
            </w:pPr>
          </w:p>
        </w:tc>
      </w:tr>
      <w:tr w:rsidR="00031925" w:rsidRPr="00F05C9A" w14:paraId="74E0BAC0" w14:textId="77777777" w:rsidTr="00F0535F">
        <w:trPr>
          <w:jc w:val="center"/>
        </w:trPr>
        <w:tc>
          <w:tcPr>
            <w:tcW w:w="1430" w:type="dxa"/>
          </w:tcPr>
          <w:p w14:paraId="42DE6C5E" w14:textId="77777777" w:rsidR="00031925" w:rsidRPr="00F05C9A" w:rsidRDefault="00031925" w:rsidP="00F0535F">
            <w:pPr>
              <w:pStyle w:val="TAL"/>
            </w:pPr>
            <w:r w:rsidRPr="00F05C9A">
              <w:t>expTime</w:t>
            </w:r>
          </w:p>
        </w:tc>
        <w:tc>
          <w:tcPr>
            <w:tcW w:w="1006" w:type="dxa"/>
          </w:tcPr>
          <w:p w14:paraId="69F01D26" w14:textId="77777777" w:rsidR="00031925" w:rsidRPr="00F05C9A" w:rsidRDefault="00031925" w:rsidP="00F0535F">
            <w:pPr>
              <w:pStyle w:val="TAL"/>
            </w:pPr>
            <w:r w:rsidRPr="00F05C9A">
              <w:t>DateTime</w:t>
            </w:r>
          </w:p>
        </w:tc>
        <w:tc>
          <w:tcPr>
            <w:tcW w:w="425" w:type="dxa"/>
          </w:tcPr>
          <w:p w14:paraId="3B9B3430" w14:textId="77777777" w:rsidR="00031925" w:rsidRPr="00F05C9A" w:rsidRDefault="00031925" w:rsidP="00F0535F">
            <w:pPr>
              <w:pStyle w:val="TAC"/>
            </w:pPr>
            <w:r w:rsidRPr="00F05C9A">
              <w:t>O</w:t>
            </w:r>
          </w:p>
        </w:tc>
        <w:tc>
          <w:tcPr>
            <w:tcW w:w="1368" w:type="dxa"/>
          </w:tcPr>
          <w:p w14:paraId="4C2DF92B" w14:textId="77777777" w:rsidR="00031925" w:rsidRPr="00F05C9A" w:rsidRDefault="00031925" w:rsidP="00F0535F">
            <w:pPr>
              <w:pStyle w:val="TAL"/>
            </w:pPr>
            <w:r w:rsidRPr="00F05C9A">
              <w:t>0..1</w:t>
            </w:r>
          </w:p>
        </w:tc>
        <w:tc>
          <w:tcPr>
            <w:tcW w:w="3438" w:type="dxa"/>
          </w:tcPr>
          <w:p w14:paraId="1ABCB765" w14:textId="77777777" w:rsidR="00031925" w:rsidRPr="00F05C9A" w:rsidRDefault="00031925" w:rsidP="00F0535F">
            <w:pPr>
              <w:pStyle w:val="TAL"/>
            </w:pPr>
            <w:r w:rsidRPr="00F05C9A">
              <w:t>Identifies the expiration time for the EAS registration. If the expiration time is not present, then it indicates that the registration of EAS never expires.</w:t>
            </w:r>
          </w:p>
        </w:tc>
        <w:tc>
          <w:tcPr>
            <w:tcW w:w="1998" w:type="dxa"/>
          </w:tcPr>
          <w:p w14:paraId="54D47030" w14:textId="77777777" w:rsidR="00031925" w:rsidRPr="00F05C9A" w:rsidRDefault="00031925" w:rsidP="00F0535F">
            <w:pPr>
              <w:pStyle w:val="TAL"/>
              <w:rPr>
                <w:rFonts w:cs="Arial"/>
                <w:szCs w:val="18"/>
              </w:rPr>
            </w:pPr>
          </w:p>
        </w:tc>
      </w:tr>
      <w:tr w:rsidR="00031925" w:rsidRPr="00F05C9A" w14:paraId="4DC7144C" w14:textId="77777777" w:rsidTr="00F0535F">
        <w:trPr>
          <w:jc w:val="center"/>
        </w:trPr>
        <w:tc>
          <w:tcPr>
            <w:tcW w:w="1430" w:type="dxa"/>
          </w:tcPr>
          <w:p w14:paraId="6C69455E" w14:textId="77777777" w:rsidR="00031925" w:rsidRPr="00F05C9A" w:rsidRDefault="00031925" w:rsidP="00F0535F">
            <w:pPr>
              <w:pStyle w:val="TAL"/>
            </w:pPr>
            <w:r w:rsidRPr="00F05C9A">
              <w:t>suppFeat</w:t>
            </w:r>
          </w:p>
        </w:tc>
        <w:tc>
          <w:tcPr>
            <w:tcW w:w="1006" w:type="dxa"/>
          </w:tcPr>
          <w:p w14:paraId="1D971D76" w14:textId="77777777" w:rsidR="00031925" w:rsidRPr="00F05C9A" w:rsidRDefault="00031925" w:rsidP="00F0535F">
            <w:pPr>
              <w:pStyle w:val="TAL"/>
            </w:pPr>
            <w:r w:rsidRPr="00F05C9A">
              <w:t>SupportedFeatures</w:t>
            </w:r>
          </w:p>
        </w:tc>
        <w:tc>
          <w:tcPr>
            <w:tcW w:w="425" w:type="dxa"/>
          </w:tcPr>
          <w:p w14:paraId="49520A83" w14:textId="77777777" w:rsidR="00031925" w:rsidRPr="00F05C9A" w:rsidRDefault="00031925" w:rsidP="00F0535F">
            <w:pPr>
              <w:pStyle w:val="TAC"/>
            </w:pPr>
            <w:r w:rsidRPr="00F05C9A">
              <w:t>C</w:t>
            </w:r>
          </w:p>
        </w:tc>
        <w:tc>
          <w:tcPr>
            <w:tcW w:w="1368" w:type="dxa"/>
          </w:tcPr>
          <w:p w14:paraId="6B6A2AD7" w14:textId="77777777" w:rsidR="00031925" w:rsidRPr="00F05C9A" w:rsidRDefault="00031925" w:rsidP="00F0535F">
            <w:pPr>
              <w:pStyle w:val="TAL"/>
            </w:pPr>
            <w:r w:rsidRPr="00F05C9A">
              <w:t>0..1</w:t>
            </w:r>
          </w:p>
        </w:tc>
        <w:tc>
          <w:tcPr>
            <w:tcW w:w="3438" w:type="dxa"/>
          </w:tcPr>
          <w:p w14:paraId="62FA5F7B" w14:textId="77777777" w:rsidR="00031925" w:rsidRPr="00F05C9A" w:rsidRDefault="00031925" w:rsidP="00F0535F">
            <w:pPr>
              <w:pStyle w:val="TAL"/>
              <w:rPr>
                <w:rFonts w:cs="Arial"/>
                <w:szCs w:val="18"/>
              </w:rPr>
            </w:pPr>
            <w:r w:rsidRPr="00F05C9A">
              <w:rPr>
                <w:rFonts w:cs="Arial"/>
                <w:szCs w:val="18"/>
              </w:rPr>
              <w:t>Used to negotiate the supported optional features of the API as described in clause </w:t>
            </w:r>
            <w:r w:rsidRPr="00F05C9A">
              <w:rPr>
                <w:rFonts w:cs="Arial" w:hint="eastAsia"/>
                <w:szCs w:val="18"/>
              </w:rPr>
              <w:t>7.8</w:t>
            </w:r>
            <w:r w:rsidRPr="00F05C9A">
              <w:rPr>
                <w:rFonts w:cs="Arial"/>
                <w:szCs w:val="18"/>
              </w:rPr>
              <w:t>.</w:t>
            </w:r>
          </w:p>
          <w:p w14:paraId="3A2DE8BF" w14:textId="77777777" w:rsidR="00031925" w:rsidRPr="00F05C9A" w:rsidRDefault="00031925" w:rsidP="00F0535F">
            <w:pPr>
              <w:pStyle w:val="TAL"/>
              <w:rPr>
                <w:rFonts w:cs="Arial"/>
                <w:szCs w:val="18"/>
              </w:rPr>
            </w:pPr>
          </w:p>
          <w:p w14:paraId="0E46B2EB" w14:textId="6AE730B0" w:rsidR="00031925" w:rsidRPr="00F05C9A" w:rsidRDefault="00031925" w:rsidP="00F0535F">
            <w:pPr>
              <w:pStyle w:val="TAL"/>
            </w:pPr>
            <w:r w:rsidRPr="00F05C9A">
              <w:rPr>
                <w:rFonts w:cs="Arial"/>
                <w:szCs w:val="18"/>
              </w:rPr>
              <w:t>This attribute shall be present only when feature negotiation is required.</w:t>
            </w:r>
          </w:p>
        </w:tc>
        <w:tc>
          <w:tcPr>
            <w:tcW w:w="1998" w:type="dxa"/>
          </w:tcPr>
          <w:p w14:paraId="494A9871" w14:textId="77777777" w:rsidR="00031925" w:rsidRPr="00F05C9A" w:rsidRDefault="00031925" w:rsidP="00F0535F">
            <w:pPr>
              <w:pStyle w:val="TAL"/>
              <w:rPr>
                <w:rFonts w:cs="Arial"/>
                <w:szCs w:val="18"/>
              </w:rPr>
            </w:pPr>
          </w:p>
        </w:tc>
      </w:tr>
    </w:tbl>
    <w:p w14:paraId="3F0BE7F7" w14:textId="79265D4D" w:rsidR="00E667B4" w:rsidRPr="00F05C9A" w:rsidRDefault="00E667B4" w:rsidP="008B2C0F">
      <w:pPr>
        <w:rPr>
          <w:lang w:eastAsia="zh-CN"/>
        </w:rPr>
      </w:pPr>
    </w:p>
    <w:p w14:paraId="0392D601" w14:textId="4F085FF4" w:rsidR="00E667B4" w:rsidRPr="00F05C9A" w:rsidRDefault="00E667B4" w:rsidP="00E667B4">
      <w:pPr>
        <w:pStyle w:val="Heading5"/>
        <w:rPr>
          <w:lang w:eastAsia="zh-CN"/>
        </w:rPr>
      </w:pPr>
      <w:bookmarkStart w:id="4434" w:name="_Toc85734253"/>
      <w:bookmarkStart w:id="4435" w:name="_Toc89431552"/>
      <w:bookmarkStart w:id="4436" w:name="_Toc97042360"/>
      <w:bookmarkStart w:id="4437" w:name="_Toc97045504"/>
      <w:bookmarkStart w:id="4438" w:name="_Toc97155249"/>
      <w:bookmarkStart w:id="4439" w:name="_Toc101521386"/>
      <w:bookmarkStart w:id="4440" w:name="_Toc138761654"/>
      <w:bookmarkStart w:id="4441" w:name="_Toc145707864"/>
      <w:bookmarkStart w:id="4442" w:name="_Toc160570345"/>
      <w:bookmarkStart w:id="4443" w:name="_Toc162007941"/>
      <w:bookmarkStart w:id="4444" w:name="_Toc185515605"/>
      <w:bookmarkStart w:id="4445" w:name="_Toc192872912"/>
      <w:bookmarkStart w:id="4446" w:name="_Toc200970620"/>
      <w:bookmarkStart w:id="4447" w:name="_Toc207721951"/>
      <w:bookmarkStart w:id="4448" w:name="_Toc209520814"/>
      <w:bookmarkStart w:id="4449" w:name="_Toc232671265"/>
      <w:bookmarkStart w:id="4450" w:name="_Toc233785979"/>
      <w:r w:rsidRPr="00F05C9A">
        <w:rPr>
          <w:lang w:eastAsia="zh-CN"/>
        </w:rPr>
        <w:t>8.</w:t>
      </w:r>
      <w:r w:rsidR="007B0A3F" w:rsidRPr="00F05C9A">
        <w:rPr>
          <w:lang w:eastAsia="zh-CN"/>
        </w:rPr>
        <w:t>1</w:t>
      </w:r>
      <w:r w:rsidRPr="00F05C9A">
        <w:rPr>
          <w:lang w:eastAsia="zh-CN"/>
        </w:rPr>
        <w:t>.5.2.3</w:t>
      </w:r>
      <w:r w:rsidRPr="00F05C9A">
        <w:rPr>
          <w:lang w:eastAsia="zh-CN"/>
        </w:rPr>
        <w:tab/>
        <w:t>Type: EASProfile</w:t>
      </w:r>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52098C83" w14:textId="77777777" w:rsidR="00705480" w:rsidRPr="00F05C9A" w:rsidRDefault="00705480" w:rsidP="00705480">
      <w:pPr>
        <w:pStyle w:val="TH"/>
      </w:pPr>
      <w:r w:rsidRPr="00F05C9A">
        <w:t>Table 8.1.5.2.3-1: Definition of type EASProfile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705480" w:rsidRPr="00F05C9A" w14:paraId="00912754" w14:textId="77777777" w:rsidTr="00D656F0">
        <w:trPr>
          <w:jc w:val="center"/>
        </w:trPr>
        <w:tc>
          <w:tcPr>
            <w:tcW w:w="1430" w:type="dxa"/>
            <w:shd w:val="clear" w:color="auto" w:fill="C0C0C0"/>
            <w:hideMark/>
          </w:tcPr>
          <w:p w14:paraId="5360716E" w14:textId="77777777" w:rsidR="00705480" w:rsidRPr="00F05C9A" w:rsidRDefault="00705480" w:rsidP="00D656F0">
            <w:pPr>
              <w:pStyle w:val="TAH"/>
            </w:pPr>
            <w:r w:rsidRPr="00F05C9A">
              <w:t>Attribute name</w:t>
            </w:r>
          </w:p>
        </w:tc>
        <w:tc>
          <w:tcPr>
            <w:tcW w:w="1117" w:type="dxa"/>
            <w:shd w:val="clear" w:color="auto" w:fill="C0C0C0"/>
            <w:hideMark/>
          </w:tcPr>
          <w:p w14:paraId="35EC5BC2" w14:textId="77777777" w:rsidR="00705480" w:rsidRPr="00F05C9A" w:rsidRDefault="00705480" w:rsidP="00D656F0">
            <w:pPr>
              <w:pStyle w:val="TAH"/>
            </w:pPr>
            <w:r w:rsidRPr="00F05C9A">
              <w:t>Data type</w:t>
            </w:r>
          </w:p>
        </w:tc>
        <w:tc>
          <w:tcPr>
            <w:tcW w:w="314" w:type="dxa"/>
            <w:shd w:val="clear" w:color="auto" w:fill="C0C0C0"/>
            <w:hideMark/>
          </w:tcPr>
          <w:p w14:paraId="4788F04D" w14:textId="77777777" w:rsidR="00705480" w:rsidRPr="00F05C9A" w:rsidRDefault="00705480" w:rsidP="00D656F0">
            <w:pPr>
              <w:pStyle w:val="TAH"/>
            </w:pPr>
            <w:r w:rsidRPr="00F05C9A">
              <w:t>P</w:t>
            </w:r>
          </w:p>
        </w:tc>
        <w:tc>
          <w:tcPr>
            <w:tcW w:w="1368" w:type="dxa"/>
            <w:shd w:val="clear" w:color="auto" w:fill="C0C0C0"/>
            <w:hideMark/>
          </w:tcPr>
          <w:p w14:paraId="6B77971B" w14:textId="77777777" w:rsidR="00705480" w:rsidRPr="00F05C9A" w:rsidRDefault="00705480" w:rsidP="00140B4A">
            <w:pPr>
              <w:pStyle w:val="TAH"/>
            </w:pPr>
            <w:r w:rsidRPr="00F05C9A">
              <w:t>Cardinality</w:t>
            </w:r>
          </w:p>
        </w:tc>
        <w:tc>
          <w:tcPr>
            <w:tcW w:w="3438" w:type="dxa"/>
            <w:shd w:val="clear" w:color="auto" w:fill="C0C0C0"/>
            <w:hideMark/>
          </w:tcPr>
          <w:p w14:paraId="65ECDE8B" w14:textId="77777777" w:rsidR="00705480" w:rsidRPr="00F05C9A" w:rsidRDefault="00705480" w:rsidP="00D656F0">
            <w:pPr>
              <w:pStyle w:val="TAH"/>
              <w:rPr>
                <w:rFonts w:cs="Arial"/>
                <w:szCs w:val="18"/>
              </w:rPr>
            </w:pPr>
            <w:r w:rsidRPr="00F05C9A">
              <w:rPr>
                <w:rFonts w:cs="Arial"/>
                <w:szCs w:val="18"/>
              </w:rPr>
              <w:t>Description</w:t>
            </w:r>
          </w:p>
        </w:tc>
        <w:tc>
          <w:tcPr>
            <w:tcW w:w="1998" w:type="dxa"/>
            <w:shd w:val="clear" w:color="auto" w:fill="C0C0C0"/>
          </w:tcPr>
          <w:p w14:paraId="4B225E86" w14:textId="77777777" w:rsidR="00705480" w:rsidRPr="00F05C9A" w:rsidRDefault="00705480" w:rsidP="00D656F0">
            <w:pPr>
              <w:pStyle w:val="TAH"/>
              <w:rPr>
                <w:rFonts w:cs="Arial"/>
                <w:szCs w:val="18"/>
              </w:rPr>
            </w:pPr>
            <w:r w:rsidRPr="00F05C9A">
              <w:t>Applicability</w:t>
            </w:r>
          </w:p>
        </w:tc>
      </w:tr>
      <w:tr w:rsidR="00705480" w:rsidRPr="00F05C9A" w14:paraId="492B2A79" w14:textId="77777777" w:rsidTr="00D656F0">
        <w:trPr>
          <w:jc w:val="center"/>
        </w:trPr>
        <w:tc>
          <w:tcPr>
            <w:tcW w:w="1430" w:type="dxa"/>
          </w:tcPr>
          <w:p w14:paraId="5B9E8387" w14:textId="77777777" w:rsidR="00705480" w:rsidRPr="00F05C9A" w:rsidRDefault="00705480" w:rsidP="00D656F0">
            <w:pPr>
              <w:pStyle w:val="TAL"/>
            </w:pPr>
            <w:r w:rsidRPr="00F05C9A">
              <w:t>easId</w:t>
            </w:r>
          </w:p>
        </w:tc>
        <w:tc>
          <w:tcPr>
            <w:tcW w:w="1117" w:type="dxa"/>
          </w:tcPr>
          <w:p w14:paraId="6B28ACDB" w14:textId="77777777" w:rsidR="00705480" w:rsidRPr="00F05C9A" w:rsidRDefault="00705480" w:rsidP="00D656F0">
            <w:pPr>
              <w:pStyle w:val="TAL"/>
            </w:pPr>
            <w:r w:rsidRPr="00F05C9A">
              <w:t>string</w:t>
            </w:r>
          </w:p>
        </w:tc>
        <w:tc>
          <w:tcPr>
            <w:tcW w:w="314" w:type="dxa"/>
          </w:tcPr>
          <w:p w14:paraId="127C388F" w14:textId="77777777" w:rsidR="00705480" w:rsidRPr="00F05C9A" w:rsidRDefault="00705480" w:rsidP="00D656F0">
            <w:pPr>
              <w:pStyle w:val="TAC"/>
            </w:pPr>
            <w:r w:rsidRPr="00F05C9A">
              <w:t>M</w:t>
            </w:r>
          </w:p>
        </w:tc>
        <w:tc>
          <w:tcPr>
            <w:tcW w:w="1368" w:type="dxa"/>
          </w:tcPr>
          <w:p w14:paraId="4292881C" w14:textId="77777777" w:rsidR="00705480" w:rsidRPr="00F05C9A" w:rsidRDefault="00705480" w:rsidP="00D656F0">
            <w:pPr>
              <w:pStyle w:val="TAL"/>
            </w:pPr>
            <w:r w:rsidRPr="00F05C9A">
              <w:t>1</w:t>
            </w:r>
          </w:p>
        </w:tc>
        <w:tc>
          <w:tcPr>
            <w:tcW w:w="3438" w:type="dxa"/>
          </w:tcPr>
          <w:p w14:paraId="0A7C82ED" w14:textId="77777777" w:rsidR="00705480" w:rsidRPr="00F05C9A" w:rsidRDefault="00705480" w:rsidP="00D656F0">
            <w:pPr>
              <w:pStyle w:val="TAL"/>
              <w:rPr>
                <w:rFonts w:cs="Arial"/>
                <w:szCs w:val="18"/>
              </w:rPr>
            </w:pPr>
            <w:r w:rsidRPr="00F05C9A">
              <w:rPr>
                <w:rFonts w:cs="Arial"/>
                <w:szCs w:val="18"/>
              </w:rPr>
              <w:t>The application identifier of the EAS (e.g. URI, FQDN).</w:t>
            </w:r>
          </w:p>
        </w:tc>
        <w:tc>
          <w:tcPr>
            <w:tcW w:w="1998" w:type="dxa"/>
          </w:tcPr>
          <w:p w14:paraId="65B76F06" w14:textId="77777777" w:rsidR="00705480" w:rsidRPr="00F05C9A" w:rsidRDefault="00705480" w:rsidP="00D656F0">
            <w:pPr>
              <w:pStyle w:val="TAL"/>
              <w:rPr>
                <w:rFonts w:cs="Arial"/>
                <w:szCs w:val="18"/>
              </w:rPr>
            </w:pPr>
          </w:p>
        </w:tc>
      </w:tr>
      <w:tr w:rsidR="00705480" w:rsidRPr="00F05C9A" w14:paraId="3B01B4E6" w14:textId="77777777" w:rsidTr="00D656F0">
        <w:trPr>
          <w:jc w:val="center"/>
        </w:trPr>
        <w:tc>
          <w:tcPr>
            <w:tcW w:w="1430" w:type="dxa"/>
          </w:tcPr>
          <w:p w14:paraId="18093003" w14:textId="77777777" w:rsidR="00705480" w:rsidRPr="00F05C9A" w:rsidRDefault="00705480" w:rsidP="00D656F0">
            <w:pPr>
              <w:pStyle w:val="TAL"/>
            </w:pPr>
            <w:r w:rsidRPr="00F05C9A">
              <w:t>endPt</w:t>
            </w:r>
          </w:p>
        </w:tc>
        <w:tc>
          <w:tcPr>
            <w:tcW w:w="1117" w:type="dxa"/>
          </w:tcPr>
          <w:p w14:paraId="3383A494" w14:textId="77777777" w:rsidR="00705480" w:rsidRPr="00F05C9A" w:rsidRDefault="00705480" w:rsidP="00D656F0">
            <w:pPr>
              <w:pStyle w:val="TAL"/>
            </w:pPr>
            <w:r w:rsidRPr="00F05C9A">
              <w:t>EndPoint</w:t>
            </w:r>
          </w:p>
        </w:tc>
        <w:tc>
          <w:tcPr>
            <w:tcW w:w="314" w:type="dxa"/>
          </w:tcPr>
          <w:p w14:paraId="5C4D922A" w14:textId="77777777" w:rsidR="00705480" w:rsidRPr="00F05C9A" w:rsidRDefault="00705480" w:rsidP="00D656F0">
            <w:pPr>
              <w:pStyle w:val="TAC"/>
            </w:pPr>
            <w:r w:rsidRPr="00F05C9A">
              <w:t>M</w:t>
            </w:r>
          </w:p>
        </w:tc>
        <w:tc>
          <w:tcPr>
            <w:tcW w:w="1368" w:type="dxa"/>
          </w:tcPr>
          <w:p w14:paraId="26ED2B47" w14:textId="77777777" w:rsidR="00705480" w:rsidRPr="00F05C9A" w:rsidRDefault="00705480" w:rsidP="00D656F0">
            <w:pPr>
              <w:pStyle w:val="TAL"/>
            </w:pPr>
            <w:r w:rsidRPr="00F05C9A">
              <w:t>1</w:t>
            </w:r>
          </w:p>
        </w:tc>
        <w:tc>
          <w:tcPr>
            <w:tcW w:w="3438" w:type="dxa"/>
          </w:tcPr>
          <w:p w14:paraId="73A20A59" w14:textId="77777777" w:rsidR="00705480" w:rsidRPr="00F05C9A" w:rsidRDefault="00705480" w:rsidP="00D656F0">
            <w:pPr>
              <w:pStyle w:val="TAL"/>
            </w:pPr>
            <w:r w:rsidRPr="00F05C9A">
              <w:t>Endpoint information (URI, FQDN, IP address) used to communicate with the EAS. This information maybe discovered by EEC and exposed to ACs so that ACs can establish contact with the EAS.</w:t>
            </w:r>
          </w:p>
        </w:tc>
        <w:tc>
          <w:tcPr>
            <w:tcW w:w="1998" w:type="dxa"/>
          </w:tcPr>
          <w:p w14:paraId="2A73E415" w14:textId="77777777" w:rsidR="00705480" w:rsidRPr="00F05C9A" w:rsidRDefault="00705480" w:rsidP="00D656F0">
            <w:pPr>
              <w:pStyle w:val="TAL"/>
              <w:rPr>
                <w:rFonts w:cs="Arial"/>
                <w:szCs w:val="18"/>
              </w:rPr>
            </w:pPr>
          </w:p>
        </w:tc>
      </w:tr>
      <w:tr w:rsidR="008E2A16" w:rsidRPr="00F05C9A" w14:paraId="145CF5A0" w14:textId="77777777" w:rsidTr="00D656F0">
        <w:trPr>
          <w:jc w:val="center"/>
        </w:trPr>
        <w:tc>
          <w:tcPr>
            <w:tcW w:w="1430" w:type="dxa"/>
          </w:tcPr>
          <w:p w14:paraId="4B85A908" w14:textId="03C8E2CE" w:rsidR="008E2A16" w:rsidRPr="00F05C9A" w:rsidRDefault="008E2A16" w:rsidP="008E2A16">
            <w:pPr>
              <w:pStyle w:val="TAL"/>
            </w:pPr>
            <w:r w:rsidRPr="00F05C9A">
              <w:t>allowedPlmnId</w:t>
            </w:r>
          </w:p>
        </w:tc>
        <w:tc>
          <w:tcPr>
            <w:tcW w:w="1117" w:type="dxa"/>
          </w:tcPr>
          <w:p w14:paraId="61B26AB3" w14:textId="55F018F6" w:rsidR="008E2A16" w:rsidRPr="00F05C9A" w:rsidRDefault="008E2A16" w:rsidP="008E2A16">
            <w:pPr>
              <w:pStyle w:val="TAL"/>
            </w:pPr>
            <w:r w:rsidRPr="00F05C9A">
              <w:t>PlmnIdNid</w:t>
            </w:r>
          </w:p>
        </w:tc>
        <w:tc>
          <w:tcPr>
            <w:tcW w:w="314" w:type="dxa"/>
          </w:tcPr>
          <w:p w14:paraId="14B44A38" w14:textId="7F69A2DB" w:rsidR="008E2A16" w:rsidRPr="00F05C9A" w:rsidRDefault="008E2A16" w:rsidP="008E2A16">
            <w:pPr>
              <w:pStyle w:val="TAC"/>
            </w:pPr>
            <w:r w:rsidRPr="00F05C9A">
              <w:t>O</w:t>
            </w:r>
          </w:p>
        </w:tc>
        <w:tc>
          <w:tcPr>
            <w:tcW w:w="1368" w:type="dxa"/>
          </w:tcPr>
          <w:p w14:paraId="638FFD1D" w14:textId="2AD83B2D" w:rsidR="008E2A16" w:rsidRPr="00F05C9A" w:rsidRDefault="008E2A16" w:rsidP="008E2A16">
            <w:pPr>
              <w:pStyle w:val="TAL"/>
            </w:pPr>
            <w:r w:rsidRPr="00F05C9A">
              <w:t>0..1</w:t>
            </w:r>
          </w:p>
        </w:tc>
        <w:tc>
          <w:tcPr>
            <w:tcW w:w="3438" w:type="dxa"/>
          </w:tcPr>
          <w:p w14:paraId="5411A90C" w14:textId="77777777" w:rsidR="00FD4223" w:rsidRPr="00F05C9A" w:rsidRDefault="00FD4223" w:rsidP="00FD4223">
            <w:pPr>
              <w:pStyle w:val="TAL"/>
            </w:pPr>
            <w:r w:rsidRPr="00F05C9A">
              <w:t>Contains the allowed PLMN ID from which the subscriber can consume the services of the EAS.</w:t>
            </w:r>
          </w:p>
          <w:p w14:paraId="448F0F18" w14:textId="77777777" w:rsidR="00FD4223" w:rsidRPr="00F05C9A" w:rsidRDefault="00FD4223" w:rsidP="00FD4223">
            <w:pPr>
              <w:pStyle w:val="TAL"/>
            </w:pPr>
          </w:p>
          <w:p w14:paraId="25EE3946" w14:textId="3F42EE79" w:rsidR="008E2A16" w:rsidRPr="00F05C9A" w:rsidRDefault="00FD4223" w:rsidP="00FD4223">
            <w:pPr>
              <w:pStyle w:val="TAL"/>
            </w:pPr>
            <w:r w:rsidRPr="00F05C9A">
              <w:t>(NOTE 4, NOTE 5)</w:t>
            </w:r>
          </w:p>
        </w:tc>
        <w:tc>
          <w:tcPr>
            <w:tcW w:w="1998" w:type="dxa"/>
          </w:tcPr>
          <w:p w14:paraId="3F17EFF2" w14:textId="03CD5405" w:rsidR="008E2A16" w:rsidRPr="00F05C9A" w:rsidRDefault="008E2A16" w:rsidP="008E2A16">
            <w:pPr>
              <w:pStyle w:val="TAL"/>
              <w:rPr>
                <w:rFonts w:cs="Arial"/>
                <w:szCs w:val="18"/>
              </w:rPr>
            </w:pPr>
            <w:r w:rsidRPr="00F05C9A">
              <w:rPr>
                <w:rFonts w:cs="Arial"/>
                <w:szCs w:val="18"/>
              </w:rPr>
              <w:t>EdgeApp_2</w:t>
            </w:r>
          </w:p>
        </w:tc>
      </w:tr>
      <w:tr w:rsidR="00FD4223" w:rsidRPr="00F05C9A" w14:paraId="5B78A245" w14:textId="77777777" w:rsidTr="00D656F0">
        <w:trPr>
          <w:jc w:val="center"/>
        </w:trPr>
        <w:tc>
          <w:tcPr>
            <w:tcW w:w="1430" w:type="dxa"/>
          </w:tcPr>
          <w:p w14:paraId="4F2BA582" w14:textId="1E8E3762" w:rsidR="00FD4223" w:rsidRPr="00F05C9A" w:rsidRDefault="00FD4223" w:rsidP="00FD4223">
            <w:pPr>
              <w:pStyle w:val="TAL"/>
            </w:pPr>
            <w:r w:rsidRPr="00F05C9A">
              <w:t>allowedPlmnIds</w:t>
            </w:r>
          </w:p>
        </w:tc>
        <w:tc>
          <w:tcPr>
            <w:tcW w:w="1117" w:type="dxa"/>
          </w:tcPr>
          <w:p w14:paraId="58795DAB" w14:textId="50EF7561" w:rsidR="00FD4223" w:rsidRPr="00F05C9A" w:rsidRDefault="00FD4223" w:rsidP="00FD4223">
            <w:pPr>
              <w:pStyle w:val="TAL"/>
            </w:pPr>
            <w:r w:rsidRPr="00F05C9A">
              <w:t>array(PlmnIdNid)</w:t>
            </w:r>
          </w:p>
        </w:tc>
        <w:tc>
          <w:tcPr>
            <w:tcW w:w="314" w:type="dxa"/>
          </w:tcPr>
          <w:p w14:paraId="430B431C" w14:textId="0D76EEB8" w:rsidR="00FD4223" w:rsidRPr="00F05C9A" w:rsidRDefault="00FD4223" w:rsidP="00FD4223">
            <w:pPr>
              <w:pStyle w:val="TAC"/>
            </w:pPr>
            <w:r w:rsidRPr="00F05C9A">
              <w:t>O</w:t>
            </w:r>
          </w:p>
        </w:tc>
        <w:tc>
          <w:tcPr>
            <w:tcW w:w="1368" w:type="dxa"/>
          </w:tcPr>
          <w:p w14:paraId="221A68C8" w14:textId="26B0D293" w:rsidR="00FD4223" w:rsidRPr="00F05C9A" w:rsidRDefault="00FD4223" w:rsidP="00FD4223">
            <w:pPr>
              <w:pStyle w:val="TAL"/>
            </w:pPr>
            <w:r w:rsidRPr="00F05C9A">
              <w:t>1..N</w:t>
            </w:r>
          </w:p>
        </w:tc>
        <w:tc>
          <w:tcPr>
            <w:tcW w:w="3438" w:type="dxa"/>
          </w:tcPr>
          <w:p w14:paraId="688B210D" w14:textId="77777777" w:rsidR="00FD4223" w:rsidRPr="00F05C9A" w:rsidRDefault="00FD4223" w:rsidP="00FD4223">
            <w:pPr>
              <w:pStyle w:val="TAL"/>
            </w:pPr>
            <w:r w:rsidRPr="00F05C9A">
              <w:t>Contains the allowed PLMN ID(s) from which the subscriber can consume the services of the EAS.</w:t>
            </w:r>
          </w:p>
          <w:p w14:paraId="3C7FCCC9" w14:textId="77777777" w:rsidR="00FD4223" w:rsidRPr="00F05C9A" w:rsidRDefault="00FD4223" w:rsidP="00FD4223">
            <w:pPr>
              <w:pStyle w:val="TAL"/>
            </w:pPr>
          </w:p>
          <w:p w14:paraId="6A3291CD" w14:textId="0DE0056D" w:rsidR="00FD4223" w:rsidRPr="00F05C9A" w:rsidRDefault="00FD4223" w:rsidP="00FD4223">
            <w:pPr>
              <w:pStyle w:val="TAL"/>
            </w:pPr>
            <w:r w:rsidRPr="00F05C9A">
              <w:t>(NOTE 5)</w:t>
            </w:r>
          </w:p>
        </w:tc>
        <w:tc>
          <w:tcPr>
            <w:tcW w:w="1998" w:type="dxa"/>
          </w:tcPr>
          <w:p w14:paraId="31105AD0" w14:textId="663CE83C" w:rsidR="00FD4223" w:rsidRPr="00F05C9A" w:rsidRDefault="00FD4223" w:rsidP="00FD4223">
            <w:pPr>
              <w:pStyle w:val="TAL"/>
              <w:rPr>
                <w:rFonts w:cs="Arial"/>
                <w:szCs w:val="18"/>
              </w:rPr>
            </w:pPr>
            <w:r w:rsidRPr="00F05C9A">
              <w:rPr>
                <w:rFonts w:cs="Arial"/>
                <w:szCs w:val="18"/>
              </w:rPr>
              <w:t>EdgeApp_3</w:t>
            </w:r>
          </w:p>
        </w:tc>
      </w:tr>
      <w:tr w:rsidR="00031925" w:rsidRPr="00F05C9A" w14:paraId="27D93999" w14:textId="77777777" w:rsidTr="00D656F0">
        <w:trPr>
          <w:jc w:val="center"/>
        </w:trPr>
        <w:tc>
          <w:tcPr>
            <w:tcW w:w="1430" w:type="dxa"/>
          </w:tcPr>
          <w:p w14:paraId="4D47C561" w14:textId="22589BF5" w:rsidR="00031925" w:rsidRPr="00F05C9A" w:rsidRDefault="00031925" w:rsidP="00031925">
            <w:pPr>
              <w:pStyle w:val="TAL"/>
            </w:pPr>
            <w:r w:rsidRPr="00F05C9A">
              <w:t>easBdlInfos</w:t>
            </w:r>
          </w:p>
        </w:tc>
        <w:tc>
          <w:tcPr>
            <w:tcW w:w="1117" w:type="dxa"/>
          </w:tcPr>
          <w:p w14:paraId="556BF44D" w14:textId="5E27B7CB" w:rsidR="00031925" w:rsidRPr="00F05C9A" w:rsidRDefault="00031925" w:rsidP="00031925">
            <w:pPr>
              <w:pStyle w:val="TAL"/>
            </w:pPr>
            <w:r w:rsidRPr="00F05C9A">
              <w:t>array(EASBundleInfo)</w:t>
            </w:r>
          </w:p>
        </w:tc>
        <w:tc>
          <w:tcPr>
            <w:tcW w:w="314" w:type="dxa"/>
          </w:tcPr>
          <w:p w14:paraId="2988148D" w14:textId="334E1385" w:rsidR="00031925" w:rsidRPr="00F05C9A" w:rsidRDefault="00031925" w:rsidP="00031925">
            <w:pPr>
              <w:pStyle w:val="TAC"/>
            </w:pPr>
            <w:r w:rsidRPr="00F05C9A">
              <w:rPr>
                <w:rFonts w:hint="eastAsia"/>
                <w:lang w:eastAsia="zh-CN"/>
              </w:rPr>
              <w:t>O</w:t>
            </w:r>
          </w:p>
        </w:tc>
        <w:tc>
          <w:tcPr>
            <w:tcW w:w="1368" w:type="dxa"/>
          </w:tcPr>
          <w:p w14:paraId="6489323F" w14:textId="6CA36757" w:rsidR="00031925" w:rsidRPr="00F05C9A" w:rsidRDefault="00031925" w:rsidP="00031925">
            <w:pPr>
              <w:pStyle w:val="TAL"/>
            </w:pPr>
            <w:r w:rsidRPr="00F05C9A">
              <w:rPr>
                <w:rFonts w:hint="eastAsia"/>
                <w:lang w:eastAsia="zh-CN"/>
              </w:rPr>
              <w:t>1</w:t>
            </w:r>
            <w:r w:rsidRPr="00F05C9A">
              <w:rPr>
                <w:lang w:eastAsia="zh-CN"/>
              </w:rPr>
              <w:t>..N</w:t>
            </w:r>
          </w:p>
        </w:tc>
        <w:tc>
          <w:tcPr>
            <w:tcW w:w="3438" w:type="dxa"/>
          </w:tcPr>
          <w:p w14:paraId="1600E0F8" w14:textId="3A7E75E6" w:rsidR="00031925" w:rsidRPr="00F05C9A" w:rsidRDefault="00031925" w:rsidP="00031925">
            <w:pPr>
              <w:pStyle w:val="TAL"/>
            </w:pPr>
            <w:r w:rsidRPr="00F05C9A">
              <w:rPr>
                <w:rFonts w:hint="eastAsia"/>
                <w:lang w:eastAsia="zh-CN"/>
              </w:rPr>
              <w:t>R</w:t>
            </w:r>
            <w:r w:rsidRPr="00F05C9A">
              <w:rPr>
                <w:lang w:eastAsia="zh-CN"/>
              </w:rPr>
              <w:t xml:space="preserve">epresents the list of bundle(s) to which the EAS (identified by the </w:t>
            </w:r>
            <w:r w:rsidRPr="00F05C9A">
              <w:t>"easId" attribute</w:t>
            </w:r>
            <w:r w:rsidRPr="00F05C9A">
              <w:rPr>
                <w:lang w:eastAsia="zh-CN"/>
              </w:rPr>
              <w:t>) belongs, and for each one of them, the corresponding EAS bundle information.</w:t>
            </w:r>
          </w:p>
          <w:p w14:paraId="3AC35A6B" w14:textId="77777777" w:rsidR="00031925" w:rsidRPr="00F05C9A" w:rsidRDefault="00031925" w:rsidP="00031925">
            <w:pPr>
              <w:pStyle w:val="TAL"/>
            </w:pPr>
          </w:p>
          <w:p w14:paraId="0C566465" w14:textId="737089EB" w:rsidR="00031925" w:rsidRPr="00F05C9A" w:rsidRDefault="00031925" w:rsidP="00031925">
            <w:pPr>
              <w:pStyle w:val="TAL"/>
            </w:pPr>
            <w:r w:rsidRPr="00F05C9A">
              <w:t>(NOTE 3)</w:t>
            </w:r>
          </w:p>
        </w:tc>
        <w:tc>
          <w:tcPr>
            <w:tcW w:w="1998" w:type="dxa"/>
          </w:tcPr>
          <w:p w14:paraId="69561E67" w14:textId="11321DAB" w:rsidR="00031925" w:rsidRPr="00F05C9A" w:rsidRDefault="00031925" w:rsidP="00031925">
            <w:pPr>
              <w:pStyle w:val="TAL"/>
              <w:rPr>
                <w:rFonts w:cs="Arial"/>
                <w:szCs w:val="18"/>
              </w:rPr>
            </w:pPr>
            <w:r w:rsidRPr="00F05C9A">
              <w:t>EdgeApp_2</w:t>
            </w:r>
          </w:p>
        </w:tc>
      </w:tr>
      <w:tr w:rsidR="00031925" w:rsidRPr="00F05C9A" w14:paraId="5462439D" w14:textId="77777777" w:rsidTr="00D656F0">
        <w:trPr>
          <w:jc w:val="center"/>
        </w:trPr>
        <w:tc>
          <w:tcPr>
            <w:tcW w:w="1430" w:type="dxa"/>
          </w:tcPr>
          <w:p w14:paraId="538376CD" w14:textId="6593128C" w:rsidR="00031925" w:rsidRPr="00F05C9A" w:rsidRDefault="00031925" w:rsidP="00031925">
            <w:pPr>
              <w:pStyle w:val="TAL"/>
            </w:pPr>
            <w:r w:rsidRPr="00F05C9A">
              <w:t>acIds</w:t>
            </w:r>
          </w:p>
        </w:tc>
        <w:tc>
          <w:tcPr>
            <w:tcW w:w="1117" w:type="dxa"/>
          </w:tcPr>
          <w:p w14:paraId="7571769A" w14:textId="3EF1C799" w:rsidR="00031925" w:rsidRPr="00F05C9A" w:rsidRDefault="00031925" w:rsidP="00031925">
            <w:pPr>
              <w:pStyle w:val="TAL"/>
            </w:pPr>
            <w:r w:rsidRPr="00F05C9A">
              <w:t>array(string)</w:t>
            </w:r>
          </w:p>
        </w:tc>
        <w:tc>
          <w:tcPr>
            <w:tcW w:w="314" w:type="dxa"/>
          </w:tcPr>
          <w:p w14:paraId="1CDFF3E0" w14:textId="280271F7" w:rsidR="00031925" w:rsidRPr="00F05C9A" w:rsidRDefault="00031925" w:rsidP="00031925">
            <w:pPr>
              <w:pStyle w:val="TAC"/>
            </w:pPr>
            <w:r w:rsidRPr="00F05C9A">
              <w:t>O</w:t>
            </w:r>
          </w:p>
        </w:tc>
        <w:tc>
          <w:tcPr>
            <w:tcW w:w="1368" w:type="dxa"/>
          </w:tcPr>
          <w:p w14:paraId="569B8AA7" w14:textId="661E5A79" w:rsidR="00031925" w:rsidRPr="00F05C9A" w:rsidRDefault="00031925" w:rsidP="00031925">
            <w:pPr>
              <w:pStyle w:val="TAL"/>
            </w:pPr>
            <w:r w:rsidRPr="00F05C9A">
              <w:t>1..N</w:t>
            </w:r>
          </w:p>
        </w:tc>
        <w:tc>
          <w:tcPr>
            <w:tcW w:w="3438" w:type="dxa"/>
          </w:tcPr>
          <w:p w14:paraId="2822FDF0" w14:textId="4D0070B5" w:rsidR="00031925" w:rsidRPr="00F05C9A" w:rsidRDefault="00031925" w:rsidP="00031925">
            <w:pPr>
              <w:pStyle w:val="TAL"/>
            </w:pPr>
            <w:r w:rsidRPr="00F05C9A">
              <w:t>Identities of the Application Clients that can be served by the EAS.</w:t>
            </w:r>
          </w:p>
        </w:tc>
        <w:tc>
          <w:tcPr>
            <w:tcW w:w="1998" w:type="dxa"/>
          </w:tcPr>
          <w:p w14:paraId="6174AEC9" w14:textId="77777777" w:rsidR="00031925" w:rsidRPr="00F05C9A" w:rsidRDefault="00031925" w:rsidP="00031925">
            <w:pPr>
              <w:pStyle w:val="TAL"/>
              <w:rPr>
                <w:rFonts w:cs="Arial"/>
                <w:szCs w:val="18"/>
              </w:rPr>
            </w:pPr>
          </w:p>
        </w:tc>
      </w:tr>
      <w:tr w:rsidR="00FD4223" w:rsidRPr="00F05C9A" w14:paraId="746A0526" w14:textId="77777777" w:rsidTr="00D656F0">
        <w:trPr>
          <w:jc w:val="center"/>
        </w:trPr>
        <w:tc>
          <w:tcPr>
            <w:tcW w:w="1430" w:type="dxa"/>
          </w:tcPr>
          <w:p w14:paraId="58C8BBC5" w14:textId="77777777" w:rsidR="00FD4223" w:rsidRPr="00F05C9A" w:rsidRDefault="00FD4223" w:rsidP="00FD4223">
            <w:pPr>
              <w:pStyle w:val="TAL"/>
            </w:pPr>
            <w:r w:rsidRPr="00F05C9A">
              <w:t>provId</w:t>
            </w:r>
          </w:p>
        </w:tc>
        <w:tc>
          <w:tcPr>
            <w:tcW w:w="1117" w:type="dxa"/>
          </w:tcPr>
          <w:p w14:paraId="27D85753" w14:textId="77777777" w:rsidR="00FD4223" w:rsidRPr="00F05C9A" w:rsidRDefault="00FD4223" w:rsidP="00FD4223">
            <w:pPr>
              <w:pStyle w:val="TAL"/>
            </w:pPr>
            <w:r w:rsidRPr="00F05C9A">
              <w:t>string</w:t>
            </w:r>
          </w:p>
        </w:tc>
        <w:tc>
          <w:tcPr>
            <w:tcW w:w="314" w:type="dxa"/>
          </w:tcPr>
          <w:p w14:paraId="319ACE11" w14:textId="77777777" w:rsidR="00FD4223" w:rsidRPr="00F05C9A" w:rsidRDefault="00FD4223" w:rsidP="00FD4223">
            <w:pPr>
              <w:pStyle w:val="TAC"/>
            </w:pPr>
            <w:r w:rsidRPr="00F05C9A">
              <w:t>O</w:t>
            </w:r>
          </w:p>
        </w:tc>
        <w:tc>
          <w:tcPr>
            <w:tcW w:w="1368" w:type="dxa"/>
          </w:tcPr>
          <w:p w14:paraId="1AE01D86" w14:textId="77777777" w:rsidR="00FD4223" w:rsidRPr="00F05C9A" w:rsidRDefault="00FD4223" w:rsidP="00FD4223">
            <w:pPr>
              <w:pStyle w:val="TAL"/>
            </w:pPr>
            <w:r w:rsidRPr="00F05C9A">
              <w:t>0..1</w:t>
            </w:r>
          </w:p>
        </w:tc>
        <w:tc>
          <w:tcPr>
            <w:tcW w:w="3438" w:type="dxa"/>
          </w:tcPr>
          <w:p w14:paraId="22D94BC3" w14:textId="77777777" w:rsidR="00FD4223" w:rsidRPr="00F05C9A" w:rsidRDefault="00FD4223" w:rsidP="00FD4223">
            <w:pPr>
              <w:pStyle w:val="TAL"/>
            </w:pPr>
            <w:r w:rsidRPr="00F05C9A">
              <w:t>Identifier of the ASP that provides the EAS.</w:t>
            </w:r>
          </w:p>
        </w:tc>
        <w:tc>
          <w:tcPr>
            <w:tcW w:w="1998" w:type="dxa"/>
          </w:tcPr>
          <w:p w14:paraId="053C4685" w14:textId="77777777" w:rsidR="00FD4223" w:rsidRPr="00F05C9A" w:rsidRDefault="00FD4223" w:rsidP="00FD4223">
            <w:pPr>
              <w:pStyle w:val="TAL"/>
              <w:rPr>
                <w:rFonts w:cs="Arial"/>
                <w:szCs w:val="18"/>
              </w:rPr>
            </w:pPr>
          </w:p>
        </w:tc>
      </w:tr>
      <w:tr w:rsidR="00FD4223" w:rsidRPr="00F05C9A" w14:paraId="5456274A" w14:textId="77777777" w:rsidTr="00D656F0">
        <w:trPr>
          <w:jc w:val="center"/>
        </w:trPr>
        <w:tc>
          <w:tcPr>
            <w:tcW w:w="1430" w:type="dxa"/>
          </w:tcPr>
          <w:p w14:paraId="225482C9" w14:textId="77777777" w:rsidR="00FD4223" w:rsidRPr="00F05C9A" w:rsidRDefault="00FD4223" w:rsidP="00FD4223">
            <w:pPr>
              <w:pStyle w:val="TAL"/>
            </w:pPr>
            <w:r w:rsidRPr="00F05C9A">
              <w:t>type</w:t>
            </w:r>
          </w:p>
        </w:tc>
        <w:tc>
          <w:tcPr>
            <w:tcW w:w="1117" w:type="dxa"/>
          </w:tcPr>
          <w:p w14:paraId="1F2A15CA" w14:textId="77777777" w:rsidR="00FD4223" w:rsidRPr="00F05C9A" w:rsidRDefault="00FD4223" w:rsidP="00FD4223">
            <w:pPr>
              <w:pStyle w:val="TAL"/>
            </w:pPr>
            <w:r w:rsidRPr="00F05C9A">
              <w:t>EASCategory</w:t>
            </w:r>
          </w:p>
        </w:tc>
        <w:tc>
          <w:tcPr>
            <w:tcW w:w="314" w:type="dxa"/>
          </w:tcPr>
          <w:p w14:paraId="2C92A5C6" w14:textId="77777777" w:rsidR="00FD4223" w:rsidRPr="00F05C9A" w:rsidRDefault="00FD4223" w:rsidP="00FD4223">
            <w:pPr>
              <w:pStyle w:val="TAC"/>
            </w:pPr>
            <w:r w:rsidRPr="00F05C9A">
              <w:t>O</w:t>
            </w:r>
          </w:p>
        </w:tc>
        <w:tc>
          <w:tcPr>
            <w:tcW w:w="1368" w:type="dxa"/>
          </w:tcPr>
          <w:p w14:paraId="10EE6A09" w14:textId="77777777" w:rsidR="00FD4223" w:rsidRPr="00F05C9A" w:rsidRDefault="00FD4223" w:rsidP="00FD4223">
            <w:pPr>
              <w:pStyle w:val="TAL"/>
            </w:pPr>
            <w:r w:rsidRPr="00F05C9A">
              <w:t>0..1</w:t>
            </w:r>
          </w:p>
        </w:tc>
        <w:tc>
          <w:tcPr>
            <w:tcW w:w="3438" w:type="dxa"/>
          </w:tcPr>
          <w:p w14:paraId="25668B3A" w14:textId="77777777" w:rsidR="00FD4223" w:rsidRPr="00F05C9A" w:rsidRDefault="00FD4223" w:rsidP="00FD4223">
            <w:pPr>
              <w:pStyle w:val="TAL"/>
            </w:pPr>
            <w:r w:rsidRPr="00F05C9A">
              <w:t>The EAS type with the 3GPP standardized value set.</w:t>
            </w:r>
          </w:p>
          <w:p w14:paraId="69F7ED22" w14:textId="77777777" w:rsidR="00FD4223" w:rsidRPr="00F05C9A" w:rsidRDefault="00FD4223" w:rsidP="00FD4223">
            <w:pPr>
              <w:pStyle w:val="TAL"/>
            </w:pPr>
          </w:p>
          <w:p w14:paraId="675132FA" w14:textId="77777777" w:rsidR="00FD4223" w:rsidRPr="00F05C9A" w:rsidRDefault="00FD4223" w:rsidP="00FD4223">
            <w:pPr>
              <w:pStyle w:val="TAL"/>
            </w:pPr>
            <w:r w:rsidRPr="00F05C9A">
              <w:t>(NOTE 1).</w:t>
            </w:r>
          </w:p>
        </w:tc>
        <w:tc>
          <w:tcPr>
            <w:tcW w:w="1998" w:type="dxa"/>
          </w:tcPr>
          <w:p w14:paraId="311D83CD" w14:textId="77777777" w:rsidR="00FD4223" w:rsidRPr="00F05C9A" w:rsidRDefault="00FD4223" w:rsidP="00FD4223">
            <w:pPr>
              <w:pStyle w:val="TAL"/>
              <w:rPr>
                <w:rFonts w:cs="Arial"/>
                <w:szCs w:val="18"/>
              </w:rPr>
            </w:pPr>
          </w:p>
        </w:tc>
      </w:tr>
      <w:tr w:rsidR="00FD4223" w:rsidRPr="00F05C9A" w14:paraId="05A61CDA" w14:textId="77777777" w:rsidTr="00D656F0">
        <w:trPr>
          <w:jc w:val="center"/>
        </w:trPr>
        <w:tc>
          <w:tcPr>
            <w:tcW w:w="1430" w:type="dxa"/>
          </w:tcPr>
          <w:p w14:paraId="082E173B" w14:textId="77777777" w:rsidR="00FD4223" w:rsidRPr="00F05C9A" w:rsidRDefault="00FD4223" w:rsidP="00FD4223">
            <w:pPr>
              <w:pStyle w:val="TAL"/>
            </w:pPr>
            <w:r w:rsidRPr="00F05C9A">
              <w:t>flexEasType</w:t>
            </w:r>
          </w:p>
        </w:tc>
        <w:tc>
          <w:tcPr>
            <w:tcW w:w="1117" w:type="dxa"/>
          </w:tcPr>
          <w:p w14:paraId="6B3DE1A3" w14:textId="77777777" w:rsidR="00FD4223" w:rsidRPr="00F05C9A" w:rsidRDefault="00FD4223" w:rsidP="00FD4223">
            <w:pPr>
              <w:pStyle w:val="TAL"/>
            </w:pPr>
            <w:r w:rsidRPr="00F05C9A">
              <w:t>string</w:t>
            </w:r>
          </w:p>
        </w:tc>
        <w:tc>
          <w:tcPr>
            <w:tcW w:w="314" w:type="dxa"/>
          </w:tcPr>
          <w:p w14:paraId="400614B0" w14:textId="77777777" w:rsidR="00FD4223" w:rsidRPr="00F05C9A" w:rsidRDefault="00FD4223" w:rsidP="00FD4223">
            <w:pPr>
              <w:pStyle w:val="TAC"/>
            </w:pPr>
            <w:r w:rsidRPr="00F05C9A">
              <w:t>O</w:t>
            </w:r>
          </w:p>
        </w:tc>
        <w:tc>
          <w:tcPr>
            <w:tcW w:w="1368" w:type="dxa"/>
          </w:tcPr>
          <w:p w14:paraId="4454821F" w14:textId="77777777" w:rsidR="00FD4223" w:rsidRPr="00F05C9A" w:rsidRDefault="00FD4223" w:rsidP="00FD4223">
            <w:pPr>
              <w:pStyle w:val="TAL"/>
            </w:pPr>
            <w:r w:rsidRPr="00F05C9A">
              <w:t>0..1</w:t>
            </w:r>
          </w:p>
        </w:tc>
        <w:tc>
          <w:tcPr>
            <w:tcW w:w="3438" w:type="dxa"/>
          </w:tcPr>
          <w:p w14:paraId="7910C576" w14:textId="77777777" w:rsidR="00FD4223" w:rsidRPr="00F05C9A" w:rsidRDefault="00FD4223" w:rsidP="00FD4223">
            <w:pPr>
              <w:pStyle w:val="TAL"/>
            </w:pPr>
            <w:r w:rsidRPr="00F05C9A">
              <w:t>The EAS type with the flexible value set.</w:t>
            </w:r>
          </w:p>
          <w:p w14:paraId="137436C8" w14:textId="77777777" w:rsidR="00FD4223" w:rsidRPr="00F05C9A" w:rsidRDefault="00FD4223" w:rsidP="00FD4223">
            <w:pPr>
              <w:pStyle w:val="TAL"/>
            </w:pPr>
          </w:p>
          <w:p w14:paraId="6C665452" w14:textId="77777777" w:rsidR="00FD4223" w:rsidRPr="00F05C9A" w:rsidRDefault="00FD4223" w:rsidP="00FD4223">
            <w:pPr>
              <w:pStyle w:val="TAL"/>
            </w:pPr>
            <w:r w:rsidRPr="00F05C9A">
              <w:t>(NOTE 1)</w:t>
            </w:r>
          </w:p>
        </w:tc>
        <w:tc>
          <w:tcPr>
            <w:tcW w:w="1998" w:type="dxa"/>
          </w:tcPr>
          <w:p w14:paraId="2CBDBA70" w14:textId="77777777" w:rsidR="00FD4223" w:rsidRPr="00F05C9A" w:rsidRDefault="00FD4223" w:rsidP="00FD4223">
            <w:pPr>
              <w:pStyle w:val="TAL"/>
              <w:rPr>
                <w:rFonts w:cs="Arial"/>
                <w:szCs w:val="18"/>
              </w:rPr>
            </w:pPr>
          </w:p>
        </w:tc>
      </w:tr>
      <w:tr w:rsidR="00FD4223" w:rsidRPr="00F05C9A" w14:paraId="55EEB1C7" w14:textId="77777777" w:rsidTr="00D656F0">
        <w:trPr>
          <w:jc w:val="center"/>
        </w:trPr>
        <w:tc>
          <w:tcPr>
            <w:tcW w:w="1430" w:type="dxa"/>
          </w:tcPr>
          <w:p w14:paraId="50AD9995" w14:textId="77777777" w:rsidR="00FD4223" w:rsidRPr="00F05C9A" w:rsidRDefault="00FD4223" w:rsidP="00FD4223">
            <w:pPr>
              <w:pStyle w:val="TAL"/>
            </w:pPr>
            <w:r w:rsidRPr="00F05C9A">
              <w:t>scheds</w:t>
            </w:r>
          </w:p>
        </w:tc>
        <w:tc>
          <w:tcPr>
            <w:tcW w:w="1117" w:type="dxa"/>
          </w:tcPr>
          <w:p w14:paraId="2EE9C06C" w14:textId="77777777" w:rsidR="00FD4223" w:rsidRPr="00F05C9A" w:rsidRDefault="00FD4223" w:rsidP="00FD4223">
            <w:pPr>
              <w:pStyle w:val="TAL"/>
            </w:pPr>
            <w:r w:rsidRPr="00F05C9A">
              <w:t>array(ScheduledCommunicationTime)</w:t>
            </w:r>
          </w:p>
        </w:tc>
        <w:tc>
          <w:tcPr>
            <w:tcW w:w="314" w:type="dxa"/>
          </w:tcPr>
          <w:p w14:paraId="5887BA29" w14:textId="77777777" w:rsidR="00FD4223" w:rsidRPr="00F05C9A" w:rsidRDefault="00FD4223" w:rsidP="00FD4223">
            <w:pPr>
              <w:pStyle w:val="TAC"/>
            </w:pPr>
            <w:r w:rsidRPr="00F05C9A">
              <w:t>O</w:t>
            </w:r>
          </w:p>
        </w:tc>
        <w:tc>
          <w:tcPr>
            <w:tcW w:w="1368" w:type="dxa"/>
          </w:tcPr>
          <w:p w14:paraId="69FDA94F" w14:textId="77777777" w:rsidR="00FD4223" w:rsidRPr="00F05C9A" w:rsidRDefault="00FD4223" w:rsidP="00FD4223">
            <w:pPr>
              <w:pStyle w:val="TAL"/>
            </w:pPr>
            <w:r w:rsidRPr="00F05C9A">
              <w:t>1..N</w:t>
            </w:r>
          </w:p>
        </w:tc>
        <w:tc>
          <w:tcPr>
            <w:tcW w:w="3438" w:type="dxa"/>
          </w:tcPr>
          <w:p w14:paraId="4355238D" w14:textId="77777777" w:rsidR="00FD4223" w:rsidRPr="00F05C9A" w:rsidRDefault="00FD4223" w:rsidP="00FD4223">
            <w:pPr>
              <w:pStyle w:val="TAL"/>
            </w:pPr>
            <w:r w:rsidRPr="00F05C9A">
              <w:t>The availability schedule of the EAS.</w:t>
            </w:r>
          </w:p>
        </w:tc>
        <w:tc>
          <w:tcPr>
            <w:tcW w:w="1998" w:type="dxa"/>
          </w:tcPr>
          <w:p w14:paraId="3441A89F" w14:textId="77777777" w:rsidR="00FD4223" w:rsidRPr="00F05C9A" w:rsidRDefault="00FD4223" w:rsidP="00FD4223">
            <w:pPr>
              <w:pStyle w:val="TAL"/>
              <w:rPr>
                <w:rFonts w:cs="Arial"/>
                <w:szCs w:val="18"/>
              </w:rPr>
            </w:pPr>
          </w:p>
        </w:tc>
      </w:tr>
      <w:tr w:rsidR="00FD4223" w:rsidRPr="00F05C9A" w14:paraId="137305D6" w14:textId="77777777" w:rsidTr="00D656F0">
        <w:trPr>
          <w:jc w:val="center"/>
        </w:trPr>
        <w:tc>
          <w:tcPr>
            <w:tcW w:w="1430" w:type="dxa"/>
          </w:tcPr>
          <w:p w14:paraId="41270D37" w14:textId="77777777" w:rsidR="00FD4223" w:rsidRPr="00F05C9A" w:rsidRDefault="00FD4223" w:rsidP="00FD4223">
            <w:pPr>
              <w:pStyle w:val="TAL"/>
            </w:pPr>
            <w:r w:rsidRPr="00F05C9A">
              <w:t>svcArea</w:t>
            </w:r>
          </w:p>
        </w:tc>
        <w:tc>
          <w:tcPr>
            <w:tcW w:w="1117" w:type="dxa"/>
          </w:tcPr>
          <w:p w14:paraId="1232BC5E" w14:textId="77777777" w:rsidR="00FD4223" w:rsidRPr="00F05C9A" w:rsidRDefault="00FD4223" w:rsidP="00FD4223">
            <w:pPr>
              <w:pStyle w:val="TAL"/>
            </w:pPr>
            <w:r w:rsidRPr="00F05C9A">
              <w:t>ServiceArea</w:t>
            </w:r>
          </w:p>
        </w:tc>
        <w:tc>
          <w:tcPr>
            <w:tcW w:w="314" w:type="dxa"/>
          </w:tcPr>
          <w:p w14:paraId="3F711D44" w14:textId="77777777" w:rsidR="00FD4223" w:rsidRPr="00F05C9A" w:rsidRDefault="00FD4223" w:rsidP="00FD4223">
            <w:pPr>
              <w:pStyle w:val="TAC"/>
            </w:pPr>
            <w:r w:rsidRPr="00F05C9A">
              <w:t>O</w:t>
            </w:r>
          </w:p>
        </w:tc>
        <w:tc>
          <w:tcPr>
            <w:tcW w:w="1368" w:type="dxa"/>
          </w:tcPr>
          <w:p w14:paraId="717C9F9A" w14:textId="77777777" w:rsidR="00FD4223" w:rsidRPr="00F05C9A" w:rsidRDefault="00FD4223" w:rsidP="00FD4223">
            <w:pPr>
              <w:pStyle w:val="TAL"/>
            </w:pPr>
            <w:r w:rsidRPr="00F05C9A">
              <w:t>0..1</w:t>
            </w:r>
          </w:p>
        </w:tc>
        <w:tc>
          <w:tcPr>
            <w:tcW w:w="3438" w:type="dxa"/>
          </w:tcPr>
          <w:p w14:paraId="5503D858" w14:textId="77777777" w:rsidR="00FD4223" w:rsidRPr="00F05C9A" w:rsidRDefault="00FD4223" w:rsidP="00FD4223">
            <w:pPr>
              <w:pStyle w:val="TAL"/>
              <w:tabs>
                <w:tab w:val="left" w:pos="701"/>
              </w:tabs>
            </w:pPr>
            <w:r w:rsidRPr="00F05C9A">
              <w:t>The list of geographical and topological areas that the EAS serves. ACs in the UE that are outside the area shall not be served.</w:t>
            </w:r>
          </w:p>
        </w:tc>
        <w:tc>
          <w:tcPr>
            <w:tcW w:w="1998" w:type="dxa"/>
          </w:tcPr>
          <w:p w14:paraId="0F8F9C7C" w14:textId="77777777" w:rsidR="00FD4223" w:rsidRPr="00F05C9A" w:rsidRDefault="00FD4223" w:rsidP="00FD4223">
            <w:pPr>
              <w:pStyle w:val="TAL"/>
              <w:rPr>
                <w:rFonts w:cs="Arial"/>
                <w:szCs w:val="18"/>
              </w:rPr>
            </w:pPr>
          </w:p>
        </w:tc>
      </w:tr>
      <w:tr w:rsidR="00031925" w:rsidRPr="00F05C9A" w14:paraId="5FF89FA2" w14:textId="77777777" w:rsidTr="00D656F0">
        <w:trPr>
          <w:jc w:val="center"/>
        </w:trPr>
        <w:tc>
          <w:tcPr>
            <w:tcW w:w="1430" w:type="dxa"/>
          </w:tcPr>
          <w:p w14:paraId="3EB38C7A" w14:textId="2A02892F" w:rsidR="00031925" w:rsidRPr="00F05C9A" w:rsidRDefault="00031925" w:rsidP="00031925">
            <w:pPr>
              <w:pStyle w:val="TAL"/>
            </w:pPr>
            <w:r w:rsidRPr="00F05C9A">
              <w:t>svcKpi</w:t>
            </w:r>
          </w:p>
        </w:tc>
        <w:tc>
          <w:tcPr>
            <w:tcW w:w="1117" w:type="dxa"/>
          </w:tcPr>
          <w:p w14:paraId="092104D5" w14:textId="74F1A3DF" w:rsidR="00031925" w:rsidRPr="00F05C9A" w:rsidRDefault="00031925" w:rsidP="00031925">
            <w:pPr>
              <w:pStyle w:val="TAL"/>
            </w:pPr>
            <w:r w:rsidRPr="00F05C9A">
              <w:t>EASServiceKPI</w:t>
            </w:r>
          </w:p>
        </w:tc>
        <w:tc>
          <w:tcPr>
            <w:tcW w:w="314" w:type="dxa"/>
          </w:tcPr>
          <w:p w14:paraId="52C3110E" w14:textId="2F7A110B" w:rsidR="00031925" w:rsidRPr="00F05C9A" w:rsidRDefault="00031925" w:rsidP="00031925">
            <w:pPr>
              <w:pStyle w:val="TAC"/>
            </w:pPr>
            <w:r w:rsidRPr="00F05C9A">
              <w:t>O</w:t>
            </w:r>
          </w:p>
        </w:tc>
        <w:tc>
          <w:tcPr>
            <w:tcW w:w="1368" w:type="dxa"/>
          </w:tcPr>
          <w:p w14:paraId="20723056" w14:textId="29B26ACC" w:rsidR="00031925" w:rsidRPr="00F05C9A" w:rsidRDefault="00031925" w:rsidP="00031925">
            <w:pPr>
              <w:pStyle w:val="TAL"/>
            </w:pPr>
            <w:r w:rsidRPr="00F05C9A">
              <w:t>0..1</w:t>
            </w:r>
          </w:p>
        </w:tc>
        <w:tc>
          <w:tcPr>
            <w:tcW w:w="3438" w:type="dxa"/>
          </w:tcPr>
          <w:p w14:paraId="57B51C72" w14:textId="207DDCD0" w:rsidR="00031925" w:rsidRPr="00F05C9A" w:rsidRDefault="00031925" w:rsidP="00031925">
            <w:pPr>
              <w:pStyle w:val="TAL"/>
            </w:pPr>
            <w:r w:rsidRPr="00F05C9A">
              <w:t>Service characteristics provided by the EAS.</w:t>
            </w:r>
          </w:p>
        </w:tc>
        <w:tc>
          <w:tcPr>
            <w:tcW w:w="1998" w:type="dxa"/>
          </w:tcPr>
          <w:p w14:paraId="5A112D03" w14:textId="77777777" w:rsidR="00031925" w:rsidRPr="00F05C9A" w:rsidRDefault="00031925" w:rsidP="00031925">
            <w:pPr>
              <w:pStyle w:val="TAL"/>
              <w:rPr>
                <w:rFonts w:cs="Arial"/>
                <w:szCs w:val="18"/>
              </w:rPr>
            </w:pPr>
          </w:p>
        </w:tc>
      </w:tr>
      <w:tr w:rsidR="00031925" w:rsidRPr="00F05C9A" w14:paraId="68657E63" w14:textId="77777777" w:rsidTr="00D656F0">
        <w:trPr>
          <w:jc w:val="center"/>
        </w:trPr>
        <w:tc>
          <w:tcPr>
            <w:tcW w:w="1430" w:type="dxa"/>
          </w:tcPr>
          <w:p w14:paraId="6010F7FF" w14:textId="4CF1D87B" w:rsidR="00031925" w:rsidRPr="00F05C9A" w:rsidRDefault="00031925" w:rsidP="00031925">
            <w:pPr>
              <w:pStyle w:val="TAL"/>
            </w:pPr>
            <w:r w:rsidRPr="00F05C9A">
              <w:t>permLvl</w:t>
            </w:r>
          </w:p>
        </w:tc>
        <w:tc>
          <w:tcPr>
            <w:tcW w:w="1117" w:type="dxa"/>
          </w:tcPr>
          <w:p w14:paraId="0606CBEE" w14:textId="36C27AC9" w:rsidR="00031925" w:rsidRPr="00F05C9A" w:rsidRDefault="00031925" w:rsidP="00031925">
            <w:pPr>
              <w:pStyle w:val="TAL"/>
            </w:pPr>
            <w:r w:rsidRPr="00F05C9A">
              <w:t>array(PermissionLevel)</w:t>
            </w:r>
          </w:p>
        </w:tc>
        <w:tc>
          <w:tcPr>
            <w:tcW w:w="314" w:type="dxa"/>
          </w:tcPr>
          <w:p w14:paraId="4DCA1837" w14:textId="73242E2D" w:rsidR="00031925" w:rsidRPr="00F05C9A" w:rsidRDefault="00031925" w:rsidP="00031925">
            <w:pPr>
              <w:pStyle w:val="TAC"/>
            </w:pPr>
            <w:r w:rsidRPr="00F05C9A">
              <w:t>O</w:t>
            </w:r>
          </w:p>
        </w:tc>
        <w:tc>
          <w:tcPr>
            <w:tcW w:w="1368" w:type="dxa"/>
          </w:tcPr>
          <w:p w14:paraId="5D0FDD01" w14:textId="4FA94DEA" w:rsidR="00031925" w:rsidRPr="00F05C9A" w:rsidRDefault="00031925" w:rsidP="00031925">
            <w:pPr>
              <w:pStyle w:val="TAL"/>
            </w:pPr>
            <w:r w:rsidRPr="00F05C9A">
              <w:t>1..N</w:t>
            </w:r>
          </w:p>
        </w:tc>
        <w:tc>
          <w:tcPr>
            <w:tcW w:w="3438" w:type="dxa"/>
          </w:tcPr>
          <w:p w14:paraId="449E6633" w14:textId="178CCC64" w:rsidR="00031925" w:rsidRPr="00F05C9A" w:rsidRDefault="00031925" w:rsidP="00031925">
            <w:pPr>
              <w:pStyle w:val="TAL"/>
            </w:pPr>
            <w:r w:rsidRPr="00F05C9A">
              <w:t>Level of service permissions supported by the EAS.</w:t>
            </w:r>
          </w:p>
        </w:tc>
        <w:tc>
          <w:tcPr>
            <w:tcW w:w="1998" w:type="dxa"/>
          </w:tcPr>
          <w:p w14:paraId="0BC38F84" w14:textId="77777777" w:rsidR="00031925" w:rsidRPr="00F05C9A" w:rsidRDefault="00031925" w:rsidP="00031925">
            <w:pPr>
              <w:pStyle w:val="TAL"/>
              <w:rPr>
                <w:rFonts w:cs="Arial"/>
                <w:szCs w:val="18"/>
              </w:rPr>
            </w:pPr>
          </w:p>
        </w:tc>
      </w:tr>
      <w:tr w:rsidR="00FD4223" w:rsidRPr="00F05C9A" w14:paraId="03AD7643" w14:textId="77777777" w:rsidTr="00D656F0">
        <w:trPr>
          <w:jc w:val="center"/>
        </w:trPr>
        <w:tc>
          <w:tcPr>
            <w:tcW w:w="1430" w:type="dxa"/>
          </w:tcPr>
          <w:p w14:paraId="18AE8817" w14:textId="77777777" w:rsidR="00FD4223" w:rsidRPr="00F05C9A" w:rsidRDefault="00FD4223" w:rsidP="00FD4223">
            <w:pPr>
              <w:pStyle w:val="TAL"/>
            </w:pPr>
            <w:r w:rsidRPr="00F05C9A">
              <w:t>easFeats</w:t>
            </w:r>
          </w:p>
        </w:tc>
        <w:tc>
          <w:tcPr>
            <w:tcW w:w="1117" w:type="dxa"/>
          </w:tcPr>
          <w:p w14:paraId="7AA791F3" w14:textId="77777777" w:rsidR="00FD4223" w:rsidRPr="00F05C9A" w:rsidRDefault="00FD4223" w:rsidP="00FD4223">
            <w:pPr>
              <w:pStyle w:val="TAL"/>
            </w:pPr>
            <w:r w:rsidRPr="00F05C9A">
              <w:t>array(string)</w:t>
            </w:r>
          </w:p>
        </w:tc>
        <w:tc>
          <w:tcPr>
            <w:tcW w:w="314" w:type="dxa"/>
          </w:tcPr>
          <w:p w14:paraId="09970EF1" w14:textId="77777777" w:rsidR="00FD4223" w:rsidRPr="00F05C9A" w:rsidRDefault="00FD4223" w:rsidP="00FD4223">
            <w:pPr>
              <w:pStyle w:val="TAC"/>
            </w:pPr>
            <w:r w:rsidRPr="00F05C9A">
              <w:t>O</w:t>
            </w:r>
          </w:p>
        </w:tc>
        <w:tc>
          <w:tcPr>
            <w:tcW w:w="1368" w:type="dxa"/>
          </w:tcPr>
          <w:p w14:paraId="0324EA2D" w14:textId="77777777" w:rsidR="00FD4223" w:rsidRPr="00F05C9A" w:rsidRDefault="00FD4223" w:rsidP="00FD4223">
            <w:pPr>
              <w:pStyle w:val="TAL"/>
            </w:pPr>
            <w:r w:rsidRPr="00F05C9A">
              <w:t>1..N</w:t>
            </w:r>
          </w:p>
        </w:tc>
        <w:tc>
          <w:tcPr>
            <w:tcW w:w="3438" w:type="dxa"/>
          </w:tcPr>
          <w:p w14:paraId="3A3883C9" w14:textId="77777777" w:rsidR="00FD4223" w:rsidRPr="00F05C9A" w:rsidRDefault="00FD4223" w:rsidP="00FD4223">
            <w:pPr>
              <w:pStyle w:val="TAL"/>
            </w:pPr>
            <w:r w:rsidRPr="00F05C9A">
              <w:t>Service specific features supported by the EAS (e.g. single vs multi-player gaming service).</w:t>
            </w:r>
          </w:p>
        </w:tc>
        <w:tc>
          <w:tcPr>
            <w:tcW w:w="1998" w:type="dxa"/>
          </w:tcPr>
          <w:p w14:paraId="25247BC8" w14:textId="77777777" w:rsidR="00FD4223" w:rsidRPr="00F05C9A" w:rsidRDefault="00FD4223" w:rsidP="00FD4223">
            <w:pPr>
              <w:pStyle w:val="TAL"/>
              <w:rPr>
                <w:rFonts w:cs="Arial"/>
                <w:szCs w:val="18"/>
              </w:rPr>
            </w:pPr>
          </w:p>
        </w:tc>
      </w:tr>
      <w:tr w:rsidR="00FD4223" w:rsidRPr="00F05C9A" w14:paraId="4D72AB5C" w14:textId="77777777" w:rsidTr="00D656F0">
        <w:trPr>
          <w:jc w:val="center"/>
        </w:trPr>
        <w:tc>
          <w:tcPr>
            <w:tcW w:w="1430" w:type="dxa"/>
          </w:tcPr>
          <w:p w14:paraId="309E8A35" w14:textId="77777777" w:rsidR="00FD4223" w:rsidRPr="00F05C9A" w:rsidRDefault="00FD4223" w:rsidP="00FD4223">
            <w:pPr>
              <w:pStyle w:val="TAL"/>
            </w:pPr>
            <w:r w:rsidRPr="00F05C9A">
              <w:t>svcContSupp</w:t>
            </w:r>
          </w:p>
        </w:tc>
        <w:tc>
          <w:tcPr>
            <w:tcW w:w="1117" w:type="dxa"/>
          </w:tcPr>
          <w:p w14:paraId="4D28F0FD" w14:textId="77777777" w:rsidR="00FD4223" w:rsidRPr="00F05C9A" w:rsidRDefault="00FD4223" w:rsidP="00FD4223">
            <w:pPr>
              <w:pStyle w:val="TAL"/>
            </w:pPr>
            <w:r w:rsidRPr="00F05C9A">
              <w:t>array(ACRScenario)</w:t>
            </w:r>
          </w:p>
        </w:tc>
        <w:tc>
          <w:tcPr>
            <w:tcW w:w="314" w:type="dxa"/>
          </w:tcPr>
          <w:p w14:paraId="36B1FCAB" w14:textId="77777777" w:rsidR="00FD4223" w:rsidRPr="00F05C9A" w:rsidRDefault="00FD4223" w:rsidP="00FD4223">
            <w:pPr>
              <w:pStyle w:val="TAC"/>
            </w:pPr>
            <w:r w:rsidRPr="00F05C9A">
              <w:t>O</w:t>
            </w:r>
          </w:p>
        </w:tc>
        <w:tc>
          <w:tcPr>
            <w:tcW w:w="1368" w:type="dxa"/>
          </w:tcPr>
          <w:p w14:paraId="6536EF08" w14:textId="77777777" w:rsidR="00FD4223" w:rsidRPr="00F05C9A" w:rsidRDefault="00FD4223" w:rsidP="00FD4223">
            <w:pPr>
              <w:pStyle w:val="TAL"/>
            </w:pPr>
            <w:r w:rsidRPr="00F05C9A">
              <w:t>1..N</w:t>
            </w:r>
          </w:p>
        </w:tc>
        <w:tc>
          <w:tcPr>
            <w:tcW w:w="3438" w:type="dxa"/>
          </w:tcPr>
          <w:p w14:paraId="077CE79E" w14:textId="77777777" w:rsidR="00FD4223" w:rsidRPr="00F05C9A" w:rsidRDefault="00FD4223" w:rsidP="00FD4223">
            <w:pPr>
              <w:pStyle w:val="TAL"/>
            </w:pPr>
            <w:r w:rsidRPr="00F05C9A">
              <w:t>The ACR scenarios supported by the EAS for service continuity. If this attribute is not present, then the EAS does not support service continuity.</w:t>
            </w:r>
          </w:p>
        </w:tc>
        <w:tc>
          <w:tcPr>
            <w:tcW w:w="1998" w:type="dxa"/>
          </w:tcPr>
          <w:p w14:paraId="5DCE467A" w14:textId="77777777" w:rsidR="00FD4223" w:rsidRPr="00F05C9A" w:rsidRDefault="00FD4223" w:rsidP="00FD4223">
            <w:pPr>
              <w:pStyle w:val="TAL"/>
              <w:rPr>
                <w:rFonts w:cs="Arial"/>
                <w:szCs w:val="18"/>
              </w:rPr>
            </w:pPr>
          </w:p>
        </w:tc>
      </w:tr>
      <w:tr w:rsidR="00031925" w:rsidRPr="00F05C9A" w14:paraId="147E9F1D" w14:textId="77777777" w:rsidTr="00D656F0">
        <w:trPr>
          <w:jc w:val="center"/>
        </w:trPr>
        <w:tc>
          <w:tcPr>
            <w:tcW w:w="1430" w:type="dxa"/>
          </w:tcPr>
          <w:p w14:paraId="4324B79F" w14:textId="11B20468" w:rsidR="00031925" w:rsidRPr="00F05C9A" w:rsidRDefault="00031925" w:rsidP="00031925">
            <w:pPr>
              <w:pStyle w:val="TAL"/>
            </w:pPr>
            <w:r w:rsidRPr="00F05C9A">
              <w:t>svcContSuppExt1</w:t>
            </w:r>
          </w:p>
        </w:tc>
        <w:tc>
          <w:tcPr>
            <w:tcW w:w="1117" w:type="dxa"/>
          </w:tcPr>
          <w:p w14:paraId="72A52860" w14:textId="77EED2FD" w:rsidR="00031925" w:rsidRPr="00F05C9A" w:rsidRDefault="00031925" w:rsidP="00031925">
            <w:pPr>
              <w:pStyle w:val="TAL"/>
            </w:pPr>
            <w:r w:rsidRPr="00F05C9A">
              <w:t>array(EASBundleInfo)</w:t>
            </w:r>
          </w:p>
        </w:tc>
        <w:tc>
          <w:tcPr>
            <w:tcW w:w="314" w:type="dxa"/>
          </w:tcPr>
          <w:p w14:paraId="450ACE01" w14:textId="34A5509C" w:rsidR="00031925" w:rsidRPr="00F05C9A" w:rsidRDefault="00031925" w:rsidP="00031925">
            <w:pPr>
              <w:pStyle w:val="TAC"/>
            </w:pPr>
            <w:r w:rsidRPr="00F05C9A">
              <w:t>O</w:t>
            </w:r>
          </w:p>
        </w:tc>
        <w:tc>
          <w:tcPr>
            <w:tcW w:w="1368" w:type="dxa"/>
          </w:tcPr>
          <w:p w14:paraId="4A8DE231" w14:textId="6A59AE68" w:rsidR="00031925" w:rsidRPr="00F05C9A" w:rsidRDefault="00031925" w:rsidP="00031925">
            <w:pPr>
              <w:pStyle w:val="TAL"/>
            </w:pPr>
            <w:r w:rsidRPr="00F05C9A">
              <w:t>1..N</w:t>
            </w:r>
          </w:p>
        </w:tc>
        <w:tc>
          <w:tcPr>
            <w:tcW w:w="3438" w:type="dxa"/>
          </w:tcPr>
          <w:p w14:paraId="3684A2E8" w14:textId="77777777" w:rsidR="00031925" w:rsidRPr="00F05C9A" w:rsidRDefault="00031925" w:rsidP="00031925">
            <w:pPr>
              <w:pStyle w:val="TAL"/>
            </w:pPr>
            <w:r w:rsidRPr="00F05C9A">
              <w:t>Represents the information related to the EAS ability to handle bundled EAS coordinated ACRs.</w:t>
            </w:r>
          </w:p>
          <w:p w14:paraId="196A6F35" w14:textId="77777777" w:rsidR="00031925" w:rsidRPr="00F05C9A" w:rsidRDefault="00031925" w:rsidP="00031925">
            <w:pPr>
              <w:pStyle w:val="TAL"/>
            </w:pPr>
          </w:p>
          <w:p w14:paraId="2338FE53" w14:textId="77777777" w:rsidR="00031925" w:rsidRPr="00F05C9A" w:rsidRDefault="00031925" w:rsidP="00031925">
            <w:pPr>
              <w:pStyle w:val="TAL"/>
            </w:pPr>
            <w:r w:rsidRPr="00F05C9A">
              <w:t>This attribute may be present only when the "svcContSupp" attribute is also present.</w:t>
            </w:r>
          </w:p>
          <w:p w14:paraId="5C818739" w14:textId="77777777" w:rsidR="00031925" w:rsidRPr="00F05C9A" w:rsidRDefault="00031925" w:rsidP="00031925">
            <w:pPr>
              <w:pStyle w:val="TAL"/>
            </w:pPr>
          </w:p>
          <w:p w14:paraId="173B442E" w14:textId="34AFCBC2" w:rsidR="00031925" w:rsidRPr="00F05C9A" w:rsidRDefault="00031925" w:rsidP="00031925">
            <w:pPr>
              <w:pStyle w:val="TAL"/>
            </w:pPr>
            <w:r w:rsidRPr="00F05C9A">
              <w:t xml:space="preserve">When this attribute is present, it indicates that the EAS </w:t>
            </w:r>
            <w:r w:rsidRPr="00F05C9A">
              <w:rPr>
                <w:lang w:eastAsia="zh-CN"/>
              </w:rPr>
              <w:t xml:space="preserve">(identified by the </w:t>
            </w:r>
            <w:r w:rsidRPr="00F05C9A">
              <w:t>"easId" attribute</w:t>
            </w:r>
            <w:r w:rsidRPr="00F05C9A">
              <w:rPr>
                <w:lang w:eastAsia="zh-CN"/>
              </w:rPr>
              <w:t xml:space="preserve">) is able to handle </w:t>
            </w:r>
            <w:r w:rsidRPr="00F05C9A">
              <w:t>bundled EAS coordinated ACRs and contains the information of the bundle(s) for which the EAS is able to handle bundled EAS coordinated ACRs.</w:t>
            </w:r>
          </w:p>
        </w:tc>
        <w:tc>
          <w:tcPr>
            <w:tcW w:w="1998" w:type="dxa"/>
          </w:tcPr>
          <w:p w14:paraId="57B34C30" w14:textId="71ACD3D6" w:rsidR="00031925" w:rsidRPr="00F05C9A" w:rsidRDefault="00031925" w:rsidP="00031925">
            <w:pPr>
              <w:pStyle w:val="TAL"/>
              <w:rPr>
                <w:rFonts w:cs="Arial"/>
                <w:szCs w:val="18"/>
              </w:rPr>
            </w:pPr>
            <w:r w:rsidRPr="00F05C9A">
              <w:t>EdgeApp_2</w:t>
            </w:r>
          </w:p>
        </w:tc>
      </w:tr>
      <w:tr w:rsidR="00FD4223" w:rsidRPr="00F05C9A" w14:paraId="2040C944" w14:textId="77777777" w:rsidTr="00D656F0">
        <w:trPr>
          <w:jc w:val="center"/>
        </w:trPr>
        <w:tc>
          <w:tcPr>
            <w:tcW w:w="1430" w:type="dxa"/>
          </w:tcPr>
          <w:p w14:paraId="58AACE8F" w14:textId="77777777" w:rsidR="00FD4223" w:rsidRPr="00F05C9A" w:rsidRDefault="00FD4223" w:rsidP="00FD4223">
            <w:pPr>
              <w:pStyle w:val="TAL"/>
            </w:pPr>
            <w:r w:rsidRPr="00F05C9A">
              <w:t>transContSupp</w:t>
            </w:r>
          </w:p>
        </w:tc>
        <w:tc>
          <w:tcPr>
            <w:tcW w:w="1117" w:type="dxa"/>
          </w:tcPr>
          <w:p w14:paraId="2BC3388A" w14:textId="77777777" w:rsidR="00FD4223" w:rsidRPr="00F05C9A" w:rsidRDefault="00FD4223" w:rsidP="00FD4223">
            <w:pPr>
              <w:pStyle w:val="TAL"/>
            </w:pPr>
            <w:r w:rsidRPr="00F05C9A">
              <w:t>TransContSuppDetails</w:t>
            </w:r>
          </w:p>
        </w:tc>
        <w:tc>
          <w:tcPr>
            <w:tcW w:w="314" w:type="dxa"/>
          </w:tcPr>
          <w:p w14:paraId="7B5CD1E2" w14:textId="77777777" w:rsidR="00FD4223" w:rsidRPr="00F05C9A" w:rsidRDefault="00FD4223" w:rsidP="00FD4223">
            <w:pPr>
              <w:pStyle w:val="TAC"/>
            </w:pPr>
            <w:r w:rsidRPr="00F05C9A">
              <w:t>O</w:t>
            </w:r>
          </w:p>
        </w:tc>
        <w:tc>
          <w:tcPr>
            <w:tcW w:w="1368" w:type="dxa"/>
          </w:tcPr>
          <w:p w14:paraId="32ECBD71" w14:textId="77777777" w:rsidR="00FD4223" w:rsidRPr="00F05C9A" w:rsidRDefault="00FD4223" w:rsidP="00FD4223">
            <w:pPr>
              <w:pStyle w:val="TAL"/>
            </w:pPr>
            <w:r w:rsidRPr="00F05C9A">
              <w:t>0..1</w:t>
            </w:r>
          </w:p>
        </w:tc>
        <w:tc>
          <w:tcPr>
            <w:tcW w:w="3438" w:type="dxa"/>
          </w:tcPr>
          <w:p w14:paraId="3F2C7915" w14:textId="77777777" w:rsidR="00FD4223" w:rsidRPr="00F05C9A" w:rsidRDefault="00FD4223" w:rsidP="00FD4223">
            <w:pPr>
              <w:pStyle w:val="TAL"/>
              <w:rPr>
                <w:lang w:eastAsia="zh-CN"/>
              </w:rPr>
            </w:pPr>
            <w:r w:rsidRPr="00F05C9A">
              <w:t xml:space="preserve">Represents the detailed information about the EAS (e.g. SEALDD Server) capability for </w:t>
            </w:r>
            <w:r w:rsidRPr="00F05C9A">
              <w:rPr>
                <w:lang w:eastAsia="zh-CN"/>
              </w:rPr>
              <w:t>seamless transport layer service continuity.</w:t>
            </w:r>
          </w:p>
          <w:p w14:paraId="282DFD16" w14:textId="77777777" w:rsidR="00FD4223" w:rsidRPr="00F05C9A" w:rsidRDefault="00FD4223" w:rsidP="00FD4223">
            <w:pPr>
              <w:pStyle w:val="TAL"/>
              <w:rPr>
                <w:lang w:eastAsia="zh-CN"/>
              </w:rPr>
            </w:pPr>
          </w:p>
          <w:p w14:paraId="07530266" w14:textId="77777777" w:rsidR="00FD4223" w:rsidRPr="00F05C9A" w:rsidRDefault="00FD4223" w:rsidP="00FD4223">
            <w:pPr>
              <w:pStyle w:val="TAL"/>
            </w:pPr>
            <w:r w:rsidRPr="00F05C9A">
              <w:t>If this attribute is not present, then the EAS does not support the seamless transport layer service continuity capability.</w:t>
            </w:r>
          </w:p>
        </w:tc>
        <w:tc>
          <w:tcPr>
            <w:tcW w:w="1998" w:type="dxa"/>
          </w:tcPr>
          <w:p w14:paraId="168FA886" w14:textId="77777777" w:rsidR="00FD4223" w:rsidRPr="00F05C9A" w:rsidRDefault="00FD4223" w:rsidP="00FD4223">
            <w:pPr>
              <w:pStyle w:val="TAL"/>
              <w:rPr>
                <w:rFonts w:cs="Arial"/>
                <w:szCs w:val="18"/>
              </w:rPr>
            </w:pPr>
            <w:r w:rsidRPr="00F05C9A">
              <w:rPr>
                <w:rFonts w:eastAsia="Batang"/>
              </w:rPr>
              <w:t>SEALDDSupport</w:t>
            </w:r>
          </w:p>
        </w:tc>
      </w:tr>
      <w:tr w:rsidR="00FD4223" w:rsidRPr="00F05C9A" w14:paraId="7660AA89" w14:textId="77777777" w:rsidTr="00D656F0">
        <w:trPr>
          <w:jc w:val="center"/>
        </w:trPr>
        <w:tc>
          <w:tcPr>
            <w:tcW w:w="1430" w:type="dxa"/>
          </w:tcPr>
          <w:p w14:paraId="7075EC19" w14:textId="77777777" w:rsidR="00FD4223" w:rsidRPr="00F05C9A" w:rsidRDefault="00FD4223" w:rsidP="00FD4223">
            <w:pPr>
              <w:pStyle w:val="TAL"/>
            </w:pPr>
            <w:r w:rsidRPr="00F05C9A">
              <w:t>appLocs</w:t>
            </w:r>
          </w:p>
        </w:tc>
        <w:tc>
          <w:tcPr>
            <w:tcW w:w="1117" w:type="dxa"/>
          </w:tcPr>
          <w:p w14:paraId="76EF7656" w14:textId="77777777" w:rsidR="00FD4223" w:rsidRPr="00F05C9A" w:rsidRDefault="00FD4223" w:rsidP="00FD4223">
            <w:pPr>
              <w:pStyle w:val="TAL"/>
            </w:pPr>
            <w:r w:rsidRPr="00F05C9A">
              <w:t>array(RouteToLocation)</w:t>
            </w:r>
          </w:p>
        </w:tc>
        <w:tc>
          <w:tcPr>
            <w:tcW w:w="314" w:type="dxa"/>
          </w:tcPr>
          <w:p w14:paraId="5B9BB9CD" w14:textId="77777777" w:rsidR="00FD4223" w:rsidRPr="00F05C9A" w:rsidRDefault="00FD4223" w:rsidP="00FD4223">
            <w:pPr>
              <w:pStyle w:val="TAC"/>
            </w:pPr>
            <w:r w:rsidRPr="00F05C9A">
              <w:t>O</w:t>
            </w:r>
          </w:p>
        </w:tc>
        <w:tc>
          <w:tcPr>
            <w:tcW w:w="1368" w:type="dxa"/>
          </w:tcPr>
          <w:p w14:paraId="0033D15B" w14:textId="77777777" w:rsidR="00FD4223" w:rsidRPr="00F05C9A" w:rsidRDefault="00FD4223" w:rsidP="00FD4223">
            <w:pPr>
              <w:pStyle w:val="TAL"/>
            </w:pPr>
            <w:r w:rsidRPr="00F05C9A">
              <w:t>1..N</w:t>
            </w:r>
          </w:p>
        </w:tc>
        <w:tc>
          <w:tcPr>
            <w:tcW w:w="3438" w:type="dxa"/>
          </w:tcPr>
          <w:p w14:paraId="5EF34867" w14:textId="77777777" w:rsidR="00FD4223" w:rsidRPr="00F05C9A" w:rsidRDefault="00FD4223" w:rsidP="00FD4223">
            <w:pPr>
              <w:pStyle w:val="TAL"/>
              <w:rPr>
                <w:lang w:eastAsia="ko-KR"/>
              </w:rPr>
            </w:pPr>
            <w:r w:rsidRPr="00F05C9A">
              <w:rPr>
                <w:lang w:eastAsia="ko-KR"/>
              </w:rPr>
              <w:t>List of DNAI(s) and the corresponding N6 traffic routing information/routing profile ID, associated with the EAS.</w:t>
            </w:r>
          </w:p>
          <w:p w14:paraId="362D880A" w14:textId="77777777" w:rsidR="00FD4223" w:rsidRPr="00F05C9A" w:rsidRDefault="00FD4223" w:rsidP="00FD4223">
            <w:pPr>
              <w:pStyle w:val="TAL"/>
              <w:rPr>
                <w:lang w:eastAsia="ko-KR"/>
              </w:rPr>
            </w:pPr>
          </w:p>
          <w:p w14:paraId="0BC8A9B9" w14:textId="77777777" w:rsidR="00FD4223" w:rsidRPr="00F05C9A" w:rsidRDefault="00FD4223" w:rsidP="00FD4223">
            <w:pPr>
              <w:pStyle w:val="TAL"/>
              <w:rPr>
                <w:lang w:eastAsia="ko-KR"/>
              </w:rPr>
            </w:pPr>
            <w:r w:rsidRPr="00F05C9A">
              <w:rPr>
                <w:lang w:eastAsia="ko-KR"/>
              </w:rPr>
              <w:t>It is a subset of the DNAI(s) associated with the EDN where the EAS resides.</w:t>
            </w:r>
          </w:p>
        </w:tc>
        <w:tc>
          <w:tcPr>
            <w:tcW w:w="1998" w:type="dxa"/>
          </w:tcPr>
          <w:p w14:paraId="2C23D9A0" w14:textId="77777777" w:rsidR="00FD4223" w:rsidRPr="00F05C9A" w:rsidRDefault="00FD4223" w:rsidP="00FD4223">
            <w:pPr>
              <w:pStyle w:val="TAL"/>
              <w:rPr>
                <w:rFonts w:cs="Arial"/>
                <w:szCs w:val="18"/>
              </w:rPr>
            </w:pPr>
          </w:p>
        </w:tc>
      </w:tr>
      <w:tr w:rsidR="00FD4223" w:rsidRPr="00F05C9A" w14:paraId="65D28C54" w14:textId="77777777" w:rsidTr="00D656F0">
        <w:trPr>
          <w:jc w:val="center"/>
        </w:trPr>
        <w:tc>
          <w:tcPr>
            <w:tcW w:w="1430" w:type="dxa"/>
          </w:tcPr>
          <w:p w14:paraId="757B3AAF" w14:textId="77777777" w:rsidR="00FD4223" w:rsidRPr="00F05C9A" w:rsidRDefault="00FD4223" w:rsidP="00FD4223">
            <w:pPr>
              <w:pStyle w:val="TAL"/>
            </w:pPr>
            <w:r w:rsidRPr="00F05C9A">
              <w:t>avlRep</w:t>
            </w:r>
          </w:p>
        </w:tc>
        <w:tc>
          <w:tcPr>
            <w:tcW w:w="1117" w:type="dxa"/>
          </w:tcPr>
          <w:p w14:paraId="13874197" w14:textId="77777777" w:rsidR="00FD4223" w:rsidRPr="00F05C9A" w:rsidRDefault="00FD4223" w:rsidP="00FD4223">
            <w:pPr>
              <w:pStyle w:val="TAL"/>
            </w:pPr>
            <w:r w:rsidRPr="00F05C9A">
              <w:rPr>
                <w:lang w:eastAsia="zh-CN"/>
              </w:rPr>
              <w:t>DurationSec</w:t>
            </w:r>
          </w:p>
        </w:tc>
        <w:tc>
          <w:tcPr>
            <w:tcW w:w="314" w:type="dxa"/>
          </w:tcPr>
          <w:p w14:paraId="46EBF4A1" w14:textId="77777777" w:rsidR="00FD4223" w:rsidRPr="00F05C9A" w:rsidRDefault="00FD4223" w:rsidP="00FD4223">
            <w:pPr>
              <w:pStyle w:val="TAC"/>
            </w:pPr>
            <w:r w:rsidRPr="00F05C9A">
              <w:t>O</w:t>
            </w:r>
          </w:p>
        </w:tc>
        <w:tc>
          <w:tcPr>
            <w:tcW w:w="1368" w:type="dxa"/>
          </w:tcPr>
          <w:p w14:paraId="651495DC" w14:textId="77777777" w:rsidR="00FD4223" w:rsidRPr="00F05C9A" w:rsidRDefault="00FD4223" w:rsidP="00FD4223">
            <w:pPr>
              <w:pStyle w:val="TAL"/>
            </w:pPr>
            <w:r w:rsidRPr="00F05C9A">
              <w:t>0..1</w:t>
            </w:r>
          </w:p>
        </w:tc>
        <w:tc>
          <w:tcPr>
            <w:tcW w:w="3438" w:type="dxa"/>
          </w:tcPr>
          <w:p w14:paraId="61C5FCCD" w14:textId="77777777" w:rsidR="00FD4223" w:rsidRPr="00F05C9A" w:rsidRDefault="00FD4223" w:rsidP="00FD4223">
            <w:pPr>
              <w:pStyle w:val="TAL"/>
            </w:pPr>
            <w:r w:rsidRPr="00F05C9A">
              <w:t>The period indicating to the EES, how often the EES needs to check the EAS's availability after a successful registration.</w:t>
            </w:r>
          </w:p>
        </w:tc>
        <w:tc>
          <w:tcPr>
            <w:tcW w:w="1998" w:type="dxa"/>
          </w:tcPr>
          <w:p w14:paraId="03802330" w14:textId="77777777" w:rsidR="00FD4223" w:rsidRPr="00F05C9A" w:rsidRDefault="00FD4223" w:rsidP="00FD4223">
            <w:pPr>
              <w:pStyle w:val="TAL"/>
              <w:rPr>
                <w:rFonts w:cs="Arial"/>
                <w:szCs w:val="18"/>
              </w:rPr>
            </w:pPr>
          </w:p>
        </w:tc>
      </w:tr>
      <w:tr w:rsidR="00FD4223" w:rsidRPr="00F05C9A" w14:paraId="249D6D57" w14:textId="77777777" w:rsidTr="00D656F0">
        <w:trPr>
          <w:jc w:val="center"/>
        </w:trPr>
        <w:tc>
          <w:tcPr>
            <w:tcW w:w="1430" w:type="dxa"/>
          </w:tcPr>
          <w:p w14:paraId="595E4C94" w14:textId="77777777" w:rsidR="00FD4223" w:rsidRPr="00F05C9A" w:rsidRDefault="00FD4223" w:rsidP="00FD4223">
            <w:pPr>
              <w:pStyle w:val="TAL"/>
            </w:pPr>
            <w:r w:rsidRPr="00F05C9A">
              <w:t>status</w:t>
            </w:r>
          </w:p>
        </w:tc>
        <w:tc>
          <w:tcPr>
            <w:tcW w:w="1117" w:type="dxa"/>
          </w:tcPr>
          <w:p w14:paraId="11ACB058" w14:textId="77777777" w:rsidR="00FD4223" w:rsidRPr="00F05C9A" w:rsidRDefault="00FD4223" w:rsidP="00FD4223">
            <w:pPr>
              <w:pStyle w:val="TAL"/>
            </w:pPr>
            <w:r w:rsidRPr="00F05C9A">
              <w:t>string</w:t>
            </w:r>
          </w:p>
        </w:tc>
        <w:tc>
          <w:tcPr>
            <w:tcW w:w="314" w:type="dxa"/>
          </w:tcPr>
          <w:p w14:paraId="28F5ECFF" w14:textId="77777777" w:rsidR="00FD4223" w:rsidRPr="00F05C9A" w:rsidRDefault="00FD4223" w:rsidP="00FD4223">
            <w:pPr>
              <w:pStyle w:val="TAC"/>
            </w:pPr>
            <w:r w:rsidRPr="00F05C9A">
              <w:t>O</w:t>
            </w:r>
          </w:p>
        </w:tc>
        <w:tc>
          <w:tcPr>
            <w:tcW w:w="1368" w:type="dxa"/>
          </w:tcPr>
          <w:p w14:paraId="7D91C1FB" w14:textId="77777777" w:rsidR="00FD4223" w:rsidRPr="00F05C9A" w:rsidRDefault="00FD4223" w:rsidP="00FD4223">
            <w:pPr>
              <w:pStyle w:val="TAL"/>
            </w:pPr>
            <w:r w:rsidRPr="00F05C9A">
              <w:t>0..1</w:t>
            </w:r>
          </w:p>
        </w:tc>
        <w:tc>
          <w:tcPr>
            <w:tcW w:w="3438" w:type="dxa"/>
          </w:tcPr>
          <w:p w14:paraId="6AE837BE" w14:textId="77777777" w:rsidR="005B5111" w:rsidRPr="00F05C9A" w:rsidRDefault="005B5111" w:rsidP="005B5111">
            <w:pPr>
              <w:pStyle w:val="TAL"/>
            </w:pPr>
            <w:r w:rsidRPr="00F05C9A">
              <w:t>EAS status (e.g. Enabled, Disabled, Overload Warning, etc.)</w:t>
            </w:r>
          </w:p>
          <w:p w14:paraId="69AF5594" w14:textId="77777777" w:rsidR="005B5111" w:rsidRPr="00F05C9A" w:rsidRDefault="005B5111" w:rsidP="005B5111">
            <w:pPr>
              <w:pStyle w:val="TAL"/>
            </w:pPr>
          </w:p>
          <w:p w14:paraId="5BCBC819" w14:textId="0672FBCA" w:rsidR="00FD4223" w:rsidRPr="00F05C9A" w:rsidRDefault="005B5111" w:rsidP="005B5111">
            <w:pPr>
              <w:pStyle w:val="TAL"/>
            </w:pPr>
            <w:r w:rsidRPr="00F05C9A">
              <w:t>(NOTE 6)</w:t>
            </w:r>
          </w:p>
        </w:tc>
        <w:tc>
          <w:tcPr>
            <w:tcW w:w="1998" w:type="dxa"/>
          </w:tcPr>
          <w:p w14:paraId="33C8421F" w14:textId="77777777" w:rsidR="00FD4223" w:rsidRPr="00F05C9A" w:rsidRDefault="00FD4223" w:rsidP="00FD4223">
            <w:pPr>
              <w:pStyle w:val="TAL"/>
              <w:rPr>
                <w:rFonts w:cs="Arial"/>
                <w:szCs w:val="18"/>
              </w:rPr>
            </w:pPr>
          </w:p>
        </w:tc>
      </w:tr>
      <w:tr w:rsidR="005B5111" w:rsidRPr="00F05C9A" w14:paraId="435732BA" w14:textId="77777777" w:rsidTr="00D656F0">
        <w:trPr>
          <w:jc w:val="center"/>
        </w:trPr>
        <w:tc>
          <w:tcPr>
            <w:tcW w:w="1430" w:type="dxa"/>
          </w:tcPr>
          <w:p w14:paraId="702E2894" w14:textId="2BB78DB2" w:rsidR="005B5111" w:rsidRPr="00F05C9A" w:rsidRDefault="005B5111" w:rsidP="005B5111">
            <w:pPr>
              <w:pStyle w:val="TAL"/>
            </w:pPr>
            <w:r w:rsidRPr="00F05C9A">
              <w:t>statusVal</w:t>
            </w:r>
          </w:p>
        </w:tc>
        <w:tc>
          <w:tcPr>
            <w:tcW w:w="1117" w:type="dxa"/>
          </w:tcPr>
          <w:p w14:paraId="35D7966D" w14:textId="3BC39E63" w:rsidR="005B5111" w:rsidRPr="00F05C9A" w:rsidRDefault="005B5111" w:rsidP="005B5111">
            <w:pPr>
              <w:pStyle w:val="TAL"/>
            </w:pPr>
            <w:r w:rsidRPr="00F05C9A">
              <w:t>EASStatus</w:t>
            </w:r>
          </w:p>
        </w:tc>
        <w:tc>
          <w:tcPr>
            <w:tcW w:w="314" w:type="dxa"/>
          </w:tcPr>
          <w:p w14:paraId="2AB2935D" w14:textId="5AA002B2" w:rsidR="005B5111" w:rsidRPr="00F05C9A" w:rsidRDefault="005B5111" w:rsidP="005B5111">
            <w:pPr>
              <w:pStyle w:val="TAC"/>
            </w:pPr>
            <w:r w:rsidRPr="00F05C9A">
              <w:t>O</w:t>
            </w:r>
          </w:p>
        </w:tc>
        <w:tc>
          <w:tcPr>
            <w:tcW w:w="1368" w:type="dxa"/>
          </w:tcPr>
          <w:p w14:paraId="1FCC205E" w14:textId="4794527C" w:rsidR="005B5111" w:rsidRPr="00F05C9A" w:rsidRDefault="005B5111" w:rsidP="005B5111">
            <w:pPr>
              <w:pStyle w:val="TAL"/>
            </w:pPr>
            <w:r w:rsidRPr="00F05C9A">
              <w:t>0..1</w:t>
            </w:r>
          </w:p>
        </w:tc>
        <w:tc>
          <w:tcPr>
            <w:tcW w:w="3438" w:type="dxa"/>
          </w:tcPr>
          <w:p w14:paraId="202D4780" w14:textId="77777777" w:rsidR="005B5111" w:rsidRPr="00F05C9A" w:rsidRDefault="005B5111" w:rsidP="005B5111">
            <w:pPr>
              <w:pStyle w:val="TAL"/>
            </w:pPr>
            <w:r w:rsidRPr="00F05C9A">
              <w:t>Contains the EAS status.</w:t>
            </w:r>
          </w:p>
          <w:p w14:paraId="041CB4EC" w14:textId="77777777" w:rsidR="005B5111" w:rsidRPr="00F05C9A" w:rsidRDefault="005B5111" w:rsidP="005B5111">
            <w:pPr>
              <w:pStyle w:val="TAL"/>
            </w:pPr>
          </w:p>
          <w:p w14:paraId="750277DC" w14:textId="5C5576C8" w:rsidR="005B5111" w:rsidRPr="00F05C9A" w:rsidRDefault="005B5111" w:rsidP="005B5111">
            <w:pPr>
              <w:pStyle w:val="TAL"/>
            </w:pPr>
            <w:r w:rsidRPr="00F05C9A">
              <w:t>(NOTE 6)</w:t>
            </w:r>
          </w:p>
        </w:tc>
        <w:tc>
          <w:tcPr>
            <w:tcW w:w="1998" w:type="dxa"/>
          </w:tcPr>
          <w:p w14:paraId="7ABD1839" w14:textId="55BAC792" w:rsidR="005B5111" w:rsidRPr="00F05C9A" w:rsidRDefault="005B5111" w:rsidP="005B5111">
            <w:pPr>
              <w:pStyle w:val="TAL"/>
              <w:rPr>
                <w:rFonts w:cs="Arial"/>
                <w:szCs w:val="18"/>
              </w:rPr>
            </w:pPr>
            <w:r w:rsidRPr="00F05C9A">
              <w:rPr>
                <w:rFonts w:cs="Arial"/>
                <w:szCs w:val="18"/>
              </w:rPr>
              <w:t>EdgeApp_3</w:t>
            </w:r>
          </w:p>
        </w:tc>
      </w:tr>
      <w:tr w:rsidR="005B5111" w:rsidRPr="00F05C9A" w14:paraId="219FF58F" w14:textId="77777777" w:rsidTr="00D656F0">
        <w:trPr>
          <w:jc w:val="center"/>
        </w:trPr>
        <w:tc>
          <w:tcPr>
            <w:tcW w:w="1430" w:type="dxa"/>
          </w:tcPr>
          <w:p w14:paraId="4678606C" w14:textId="77777777" w:rsidR="005B5111" w:rsidRPr="00F05C9A" w:rsidRDefault="005B5111" w:rsidP="005B5111">
            <w:pPr>
              <w:pStyle w:val="TAL"/>
            </w:pPr>
            <w:r w:rsidRPr="00F05C9A">
              <w:t>genCtxDur</w:t>
            </w:r>
          </w:p>
        </w:tc>
        <w:tc>
          <w:tcPr>
            <w:tcW w:w="1117" w:type="dxa"/>
          </w:tcPr>
          <w:p w14:paraId="1317E375" w14:textId="77777777" w:rsidR="005B5111" w:rsidRPr="00F05C9A" w:rsidRDefault="005B5111" w:rsidP="005B5111">
            <w:pPr>
              <w:pStyle w:val="TAL"/>
            </w:pPr>
            <w:r w:rsidRPr="00F05C9A">
              <w:t>DurationSec</w:t>
            </w:r>
          </w:p>
        </w:tc>
        <w:tc>
          <w:tcPr>
            <w:tcW w:w="314" w:type="dxa"/>
          </w:tcPr>
          <w:p w14:paraId="167DB947" w14:textId="77777777" w:rsidR="005B5111" w:rsidRPr="00F05C9A" w:rsidRDefault="005B5111" w:rsidP="005B5111">
            <w:pPr>
              <w:pStyle w:val="TAC"/>
            </w:pPr>
            <w:r w:rsidRPr="00F05C9A">
              <w:t>O</w:t>
            </w:r>
          </w:p>
        </w:tc>
        <w:tc>
          <w:tcPr>
            <w:tcW w:w="1368" w:type="dxa"/>
          </w:tcPr>
          <w:p w14:paraId="70398DFD" w14:textId="77777777" w:rsidR="005B5111" w:rsidRPr="00F05C9A" w:rsidRDefault="005B5111" w:rsidP="005B5111">
            <w:pPr>
              <w:pStyle w:val="TAL"/>
            </w:pPr>
            <w:r w:rsidRPr="00F05C9A">
              <w:t>0..1</w:t>
            </w:r>
          </w:p>
        </w:tc>
        <w:tc>
          <w:tcPr>
            <w:tcW w:w="3438" w:type="dxa"/>
          </w:tcPr>
          <w:p w14:paraId="6B0921C3" w14:textId="77777777" w:rsidR="005B5111" w:rsidRPr="00F05C9A" w:rsidRDefault="005B5111" w:rsidP="005B5111">
            <w:pPr>
              <w:pStyle w:val="TAL"/>
            </w:pPr>
            <w:r w:rsidRPr="00F05C9A">
              <w:t>Contains the general context holding time duration, which indicates the time duration during which the EAS holds the application context in case of an ACR for service continuity planning.</w:t>
            </w:r>
          </w:p>
        </w:tc>
        <w:tc>
          <w:tcPr>
            <w:tcW w:w="1998" w:type="dxa"/>
          </w:tcPr>
          <w:p w14:paraId="5861239C" w14:textId="77777777" w:rsidR="005B5111" w:rsidRPr="00F05C9A" w:rsidRDefault="005B5111" w:rsidP="005B5111">
            <w:pPr>
              <w:pStyle w:val="TAL"/>
              <w:rPr>
                <w:rFonts w:cs="Arial"/>
                <w:szCs w:val="18"/>
              </w:rPr>
            </w:pPr>
            <w:r w:rsidRPr="00F05C9A">
              <w:rPr>
                <w:rFonts w:cs="Arial"/>
                <w:szCs w:val="18"/>
              </w:rPr>
              <w:t>EdgeApp_2</w:t>
            </w:r>
          </w:p>
        </w:tc>
      </w:tr>
      <w:tr w:rsidR="005B5111" w:rsidRPr="00F05C9A" w14:paraId="713FEB6A" w14:textId="77777777" w:rsidTr="00D656F0">
        <w:trPr>
          <w:jc w:val="center"/>
        </w:trPr>
        <w:tc>
          <w:tcPr>
            <w:tcW w:w="1430" w:type="dxa"/>
          </w:tcPr>
          <w:p w14:paraId="109C3948" w14:textId="77777777" w:rsidR="005B5111" w:rsidRPr="00F05C9A" w:rsidRDefault="005B5111" w:rsidP="005B5111">
            <w:pPr>
              <w:pStyle w:val="TAL"/>
            </w:pPr>
            <w:bookmarkStart w:id="4451" w:name="_PERM_MCCTEMPBM_CRPT38050014___2" w:colFirst="4" w:colLast="4"/>
            <w:r w:rsidRPr="00F05C9A">
              <w:t>easSyncSupp</w:t>
            </w:r>
          </w:p>
        </w:tc>
        <w:tc>
          <w:tcPr>
            <w:tcW w:w="1117" w:type="dxa"/>
          </w:tcPr>
          <w:p w14:paraId="544E39D3" w14:textId="77777777" w:rsidR="005B5111" w:rsidRPr="00F05C9A" w:rsidRDefault="005B5111" w:rsidP="005B5111">
            <w:pPr>
              <w:pStyle w:val="TAL"/>
            </w:pPr>
            <w:r w:rsidRPr="00F05C9A">
              <w:t>boolean</w:t>
            </w:r>
          </w:p>
        </w:tc>
        <w:tc>
          <w:tcPr>
            <w:tcW w:w="314" w:type="dxa"/>
          </w:tcPr>
          <w:p w14:paraId="580D361B" w14:textId="77777777" w:rsidR="005B5111" w:rsidRPr="00F05C9A" w:rsidRDefault="005B5111" w:rsidP="005B5111">
            <w:pPr>
              <w:pStyle w:val="TAC"/>
            </w:pPr>
            <w:r w:rsidRPr="00F05C9A">
              <w:t>O</w:t>
            </w:r>
          </w:p>
        </w:tc>
        <w:tc>
          <w:tcPr>
            <w:tcW w:w="1368" w:type="dxa"/>
          </w:tcPr>
          <w:p w14:paraId="0DE19D94" w14:textId="77777777" w:rsidR="005B5111" w:rsidRPr="00F05C9A" w:rsidRDefault="005B5111" w:rsidP="005B5111">
            <w:pPr>
              <w:pStyle w:val="TAL"/>
            </w:pPr>
            <w:r w:rsidRPr="00F05C9A">
              <w:t>0..1</w:t>
            </w:r>
          </w:p>
        </w:tc>
        <w:tc>
          <w:tcPr>
            <w:tcW w:w="3438" w:type="dxa"/>
          </w:tcPr>
          <w:p w14:paraId="2366DC3B" w14:textId="77777777" w:rsidR="005B5111" w:rsidRPr="00F05C9A" w:rsidRDefault="005B5111" w:rsidP="005B5111">
            <w:pPr>
              <w:pStyle w:val="TAL"/>
            </w:pPr>
            <w:r w:rsidRPr="00F05C9A">
              <w:t>Indicates whether the EAS supports content synchronization between EASs.</w:t>
            </w:r>
          </w:p>
          <w:p w14:paraId="3C1B9661" w14:textId="77777777" w:rsidR="005B5111" w:rsidRPr="00F05C9A" w:rsidRDefault="005B5111" w:rsidP="005B5111">
            <w:pPr>
              <w:pStyle w:val="TAL"/>
            </w:pPr>
          </w:p>
          <w:p w14:paraId="0964E401" w14:textId="77777777" w:rsidR="005B5111" w:rsidRPr="00F05C9A" w:rsidRDefault="005B5111" w:rsidP="005B5111">
            <w:pPr>
              <w:pStyle w:val="TAL"/>
              <w:ind w:left="284" w:hanging="284"/>
            </w:pPr>
            <w:r w:rsidRPr="00F05C9A">
              <w:t>-</w:t>
            </w:r>
            <w:r w:rsidRPr="00F05C9A">
              <w:tab/>
              <w:t>When set to "true", it indicates that content synchronization between EASs is supported by the EAS.</w:t>
            </w:r>
          </w:p>
          <w:p w14:paraId="7E8BA8E4" w14:textId="77777777" w:rsidR="005B5111" w:rsidRPr="00F05C9A" w:rsidRDefault="005B5111" w:rsidP="005B5111">
            <w:pPr>
              <w:pStyle w:val="TAL"/>
              <w:ind w:left="284" w:hanging="284"/>
            </w:pPr>
            <w:r w:rsidRPr="00F05C9A">
              <w:t>-</w:t>
            </w:r>
            <w:r w:rsidRPr="00F05C9A">
              <w:tab/>
              <w:t>When set to "false", it indicates that content synchronization between EASs is not supported by the EAS.</w:t>
            </w:r>
          </w:p>
          <w:p w14:paraId="4EDB2B50" w14:textId="77777777" w:rsidR="005B5111" w:rsidRPr="00F05C9A" w:rsidRDefault="005B5111" w:rsidP="005B5111">
            <w:pPr>
              <w:pStyle w:val="TAL"/>
              <w:ind w:left="284" w:hanging="284"/>
            </w:pPr>
            <w:r w:rsidRPr="00F05C9A">
              <w:t>-</w:t>
            </w:r>
            <w:r w:rsidRPr="00F05C9A">
              <w:tab/>
              <w:t>The default value when this attribute is omitted is "false".</w:t>
            </w:r>
          </w:p>
        </w:tc>
        <w:tc>
          <w:tcPr>
            <w:tcW w:w="1998" w:type="dxa"/>
          </w:tcPr>
          <w:p w14:paraId="491978E6" w14:textId="77777777" w:rsidR="005B5111" w:rsidRPr="00F05C9A" w:rsidRDefault="005B5111" w:rsidP="005B5111">
            <w:pPr>
              <w:pStyle w:val="TAL"/>
              <w:rPr>
                <w:rFonts w:cs="Arial"/>
                <w:szCs w:val="18"/>
              </w:rPr>
            </w:pPr>
            <w:r w:rsidRPr="00F05C9A">
              <w:rPr>
                <w:rFonts w:cs="Arial"/>
                <w:szCs w:val="18"/>
              </w:rPr>
              <w:t>EdgeApp_2</w:t>
            </w:r>
          </w:p>
        </w:tc>
      </w:tr>
      <w:bookmarkEnd w:id="4451"/>
      <w:tr w:rsidR="002D5A73" w:rsidRPr="00F05C9A" w14:paraId="03BA8794" w14:textId="77777777" w:rsidTr="00D656F0">
        <w:trPr>
          <w:jc w:val="center"/>
        </w:trPr>
        <w:tc>
          <w:tcPr>
            <w:tcW w:w="1430" w:type="dxa"/>
          </w:tcPr>
          <w:p w14:paraId="69AE4141" w14:textId="6E0A5310" w:rsidR="002D5A73" w:rsidRPr="00F05C9A" w:rsidRDefault="002D5A73" w:rsidP="002D5A73">
            <w:pPr>
              <w:pStyle w:val="TAL"/>
            </w:pPr>
            <w:r w:rsidRPr="00F05C9A">
              <w:t>assoDevList</w:t>
            </w:r>
          </w:p>
        </w:tc>
        <w:tc>
          <w:tcPr>
            <w:tcW w:w="1117" w:type="dxa"/>
          </w:tcPr>
          <w:p w14:paraId="5D0A55F2" w14:textId="1D216F92" w:rsidR="002D5A73" w:rsidRPr="00F05C9A" w:rsidRDefault="002D5A73" w:rsidP="002D5A73">
            <w:pPr>
              <w:pStyle w:val="TAL"/>
            </w:pPr>
            <w:r w:rsidRPr="00F05C9A">
              <w:t>array(AssociatedDevice)</w:t>
            </w:r>
          </w:p>
        </w:tc>
        <w:tc>
          <w:tcPr>
            <w:tcW w:w="314" w:type="dxa"/>
          </w:tcPr>
          <w:p w14:paraId="708FFE00" w14:textId="26C1F71A" w:rsidR="002D5A73" w:rsidRPr="00F05C9A" w:rsidRDefault="002D5A73" w:rsidP="002D5A73">
            <w:pPr>
              <w:pStyle w:val="TAC"/>
            </w:pPr>
            <w:r w:rsidRPr="00F05C9A">
              <w:t>O</w:t>
            </w:r>
          </w:p>
        </w:tc>
        <w:tc>
          <w:tcPr>
            <w:tcW w:w="1368" w:type="dxa"/>
          </w:tcPr>
          <w:p w14:paraId="5F104514" w14:textId="7A3169B9" w:rsidR="002D5A73" w:rsidRPr="00F05C9A" w:rsidRDefault="002D5A73" w:rsidP="002D5A73">
            <w:pPr>
              <w:pStyle w:val="TAL"/>
            </w:pPr>
            <w:r w:rsidRPr="00F05C9A">
              <w:t>1..N</w:t>
            </w:r>
          </w:p>
        </w:tc>
        <w:tc>
          <w:tcPr>
            <w:tcW w:w="3438" w:type="dxa"/>
          </w:tcPr>
          <w:p w14:paraId="0E36EC81" w14:textId="54B1D0C5" w:rsidR="002D5A73" w:rsidRPr="00F05C9A" w:rsidRDefault="002D5A73" w:rsidP="002D5A73">
            <w:pPr>
              <w:pStyle w:val="TAL"/>
            </w:pPr>
            <w:r w:rsidRPr="00F05C9A">
              <w:rPr>
                <w:rFonts w:eastAsia="Malgun Gothic"/>
              </w:rPr>
              <w:t>Contains the list of associated devices required along with the UE in order to provide the service to the user.</w:t>
            </w:r>
          </w:p>
        </w:tc>
        <w:tc>
          <w:tcPr>
            <w:tcW w:w="1998" w:type="dxa"/>
          </w:tcPr>
          <w:p w14:paraId="6C1BDB57" w14:textId="44A30B6E" w:rsidR="002D5A73" w:rsidRPr="00F05C9A" w:rsidRDefault="002D5A73" w:rsidP="002D5A73">
            <w:pPr>
              <w:pStyle w:val="TAL"/>
              <w:rPr>
                <w:rFonts w:cs="Arial"/>
                <w:szCs w:val="18"/>
              </w:rPr>
            </w:pPr>
            <w:r w:rsidRPr="00F05C9A">
              <w:rPr>
                <w:rFonts w:cs="Arial"/>
                <w:szCs w:val="18"/>
              </w:rPr>
              <w:t>MetaverseApp</w:t>
            </w:r>
          </w:p>
        </w:tc>
      </w:tr>
      <w:tr w:rsidR="002D5A73" w:rsidRPr="00F05C9A" w14:paraId="44C69E02" w14:textId="77777777" w:rsidTr="00D656F0">
        <w:trPr>
          <w:jc w:val="center"/>
        </w:trPr>
        <w:tc>
          <w:tcPr>
            <w:tcW w:w="9665" w:type="dxa"/>
            <w:gridSpan w:val="6"/>
          </w:tcPr>
          <w:p w14:paraId="3C3735DF" w14:textId="77777777" w:rsidR="002D5A73" w:rsidRPr="00F05C9A" w:rsidRDefault="002D5A73" w:rsidP="002D5A73">
            <w:pPr>
              <w:pStyle w:val="TAN"/>
            </w:pPr>
            <w:r w:rsidRPr="00F05C9A">
              <w:t>NOTE 1:</w:t>
            </w:r>
            <w:r w:rsidRPr="00F05C9A">
              <w:tab/>
              <w:t>The "flexEasType" attribute and the "type" attribute are mutually exclusive. Either one of them may be provided. The same attribute should be used when this data type is conveyed over the EDGE-1 and EDGE-3 interfaces (i.e. for the Eees_EASRegistration and the Eees_EASDiscovery APIs).</w:t>
            </w:r>
          </w:p>
          <w:p w14:paraId="2D1A894D" w14:textId="77777777" w:rsidR="002D5A73" w:rsidRPr="00F05C9A" w:rsidRDefault="002D5A73" w:rsidP="002D5A73">
            <w:pPr>
              <w:pStyle w:val="TAN"/>
            </w:pPr>
            <w:r w:rsidRPr="00F05C9A">
              <w:t>NOTE 2:</w:t>
            </w:r>
            <w:r w:rsidRPr="00F05C9A">
              <w:tab/>
              <w:t>Void.</w:t>
            </w:r>
          </w:p>
          <w:p w14:paraId="3D367BE9" w14:textId="77777777" w:rsidR="002D5A73" w:rsidRPr="00F05C9A" w:rsidRDefault="002D5A73" w:rsidP="002D5A73">
            <w:pPr>
              <w:pStyle w:val="TAN"/>
            </w:pPr>
            <w:r w:rsidRPr="00F05C9A">
              <w:rPr>
                <w:rFonts w:cs="Arial"/>
                <w:szCs w:val="18"/>
              </w:rPr>
              <w:t>NOTE 3:</w:t>
            </w:r>
            <w:r w:rsidRPr="00F05C9A">
              <w:rPr>
                <w:rFonts w:cs="Arial"/>
                <w:szCs w:val="18"/>
              </w:rPr>
              <w:tab/>
              <w:t xml:space="preserve">Within any instance of the </w:t>
            </w:r>
            <w:r w:rsidRPr="00F05C9A">
              <w:t xml:space="preserve">EASBundleInfo data structure used to encode an array element of this attribute, </w:t>
            </w:r>
            <w:r w:rsidRPr="00F05C9A">
              <w:rPr>
                <w:lang w:eastAsia="zh-CN"/>
              </w:rPr>
              <w:t xml:space="preserve">the </w:t>
            </w:r>
            <w:r w:rsidRPr="00F05C9A">
              <w:t>"</w:t>
            </w:r>
            <w:r w:rsidRPr="00F05C9A">
              <w:rPr>
                <w:lang w:eastAsia="zh-CN"/>
              </w:rPr>
              <w:t>easIdsList</w:t>
            </w:r>
            <w:r w:rsidRPr="00F05C9A">
              <w:t>" attribute may be present only when the "bdlId" attribute is also present and the "bdlType" attribute is set to "PROXY".</w:t>
            </w:r>
          </w:p>
          <w:p w14:paraId="0B4C3151" w14:textId="78BA910F" w:rsidR="002D5A73" w:rsidRPr="00F05C9A" w:rsidRDefault="002D5A73" w:rsidP="002D5A73">
            <w:pPr>
              <w:pStyle w:val="TAN"/>
              <w:rPr>
                <w:rFonts w:cs="Arial"/>
                <w:szCs w:val="18"/>
              </w:rPr>
            </w:pPr>
            <w:r w:rsidRPr="00F05C9A">
              <w:rPr>
                <w:rFonts w:cs="Arial"/>
                <w:szCs w:val="18"/>
              </w:rPr>
              <w:t>NOTE 4:</w:t>
            </w:r>
            <w:r w:rsidRPr="00F05C9A">
              <w:rPr>
                <w:rFonts w:cs="Arial"/>
                <w:szCs w:val="18"/>
              </w:rPr>
              <w:tab/>
              <w:t>When the "EdgeApp_3" feature is not supported, the "</w:t>
            </w:r>
            <w:r w:rsidRPr="00F05C9A">
              <w:t>allowedPlmnId"</w:t>
            </w:r>
            <w:r w:rsidRPr="00F05C9A">
              <w:rPr>
                <w:rFonts w:cs="Arial"/>
                <w:szCs w:val="18"/>
              </w:rPr>
              <w:t xml:space="preserve"> attribute shall include only the MNO information of the leading ECSP in case of edge node sharing scenario and the "</w:t>
            </w:r>
            <w:r w:rsidRPr="00F05C9A">
              <w:t>allowedPlmnIds" attribute shall not be present</w:t>
            </w:r>
            <w:r w:rsidRPr="00F05C9A">
              <w:rPr>
                <w:rFonts w:cs="Arial"/>
                <w:szCs w:val="18"/>
              </w:rPr>
              <w:t>.</w:t>
            </w:r>
          </w:p>
          <w:p w14:paraId="4E0A0D23" w14:textId="77777777" w:rsidR="002D5A73" w:rsidRPr="00F05C9A" w:rsidRDefault="002D5A73" w:rsidP="002D5A73">
            <w:pPr>
              <w:pStyle w:val="TAN"/>
              <w:rPr>
                <w:rFonts w:cs="Arial"/>
                <w:szCs w:val="18"/>
              </w:rPr>
            </w:pPr>
            <w:r w:rsidRPr="00F05C9A">
              <w:rPr>
                <w:rFonts w:cs="Arial"/>
                <w:szCs w:val="18"/>
              </w:rPr>
              <w:t>NOTE 5:</w:t>
            </w:r>
            <w:r w:rsidRPr="00F05C9A">
              <w:rPr>
                <w:rFonts w:cs="Arial"/>
                <w:szCs w:val="18"/>
              </w:rPr>
              <w:tab/>
              <w:t>When the "EdgeApp_3" feature is supported and the "</w:t>
            </w:r>
            <w:r w:rsidRPr="00F05C9A">
              <w:t xml:space="preserve">allowedPlmnIds" attribute is present, then the </w:t>
            </w:r>
            <w:r w:rsidRPr="00F05C9A">
              <w:rPr>
                <w:rFonts w:cs="Arial"/>
                <w:szCs w:val="18"/>
              </w:rPr>
              <w:t>"</w:t>
            </w:r>
            <w:r w:rsidRPr="00F05C9A">
              <w:t>allowedPlmnId"</w:t>
            </w:r>
            <w:r w:rsidRPr="00F05C9A">
              <w:rPr>
                <w:rFonts w:cs="Arial"/>
                <w:szCs w:val="18"/>
              </w:rPr>
              <w:t xml:space="preserve"> attribute shall </w:t>
            </w:r>
            <w:r w:rsidRPr="00F05C9A">
              <w:t>not be present</w:t>
            </w:r>
            <w:r w:rsidRPr="00F05C9A">
              <w:rPr>
                <w:rFonts w:cs="Arial"/>
                <w:szCs w:val="18"/>
              </w:rPr>
              <w:t>.</w:t>
            </w:r>
          </w:p>
          <w:p w14:paraId="6E1207EA" w14:textId="6A61C5D7" w:rsidR="002D5A73" w:rsidRPr="00F05C9A" w:rsidRDefault="002D5A73" w:rsidP="002D5A73">
            <w:pPr>
              <w:pStyle w:val="TAN"/>
              <w:rPr>
                <w:rFonts w:cs="Arial"/>
                <w:szCs w:val="18"/>
              </w:rPr>
            </w:pPr>
            <w:r w:rsidRPr="00F05C9A">
              <w:rPr>
                <w:rFonts w:cs="Arial"/>
                <w:szCs w:val="18"/>
              </w:rPr>
              <w:t>NOTE 6:</w:t>
            </w:r>
            <w:r w:rsidRPr="00F05C9A">
              <w:rPr>
                <w:rFonts w:cs="Arial"/>
                <w:szCs w:val="18"/>
              </w:rPr>
              <w:tab/>
              <w:t>When the "EdgeApp_3" feature is supported, then either the "statusVal</w:t>
            </w:r>
            <w:r w:rsidRPr="00F05C9A">
              <w:t>" attribute or the "status" attribute may be present.</w:t>
            </w:r>
          </w:p>
        </w:tc>
      </w:tr>
    </w:tbl>
    <w:p w14:paraId="71198D8B" w14:textId="77777777" w:rsidR="00E667B4" w:rsidRPr="00F05C9A" w:rsidRDefault="00E667B4" w:rsidP="00E667B4">
      <w:pPr>
        <w:rPr>
          <w:lang w:eastAsia="zh-CN"/>
        </w:rPr>
      </w:pPr>
    </w:p>
    <w:p w14:paraId="3B7433A1" w14:textId="30D8D174" w:rsidR="00E667B4" w:rsidRPr="00F05C9A" w:rsidRDefault="00E667B4" w:rsidP="00E667B4">
      <w:pPr>
        <w:pStyle w:val="Heading5"/>
        <w:rPr>
          <w:lang w:eastAsia="zh-CN"/>
        </w:rPr>
      </w:pPr>
      <w:bookmarkStart w:id="4452" w:name="_Toc85734254"/>
      <w:bookmarkStart w:id="4453" w:name="_Toc89431553"/>
      <w:bookmarkStart w:id="4454" w:name="_Toc97042361"/>
      <w:bookmarkStart w:id="4455" w:name="_Toc97045505"/>
      <w:bookmarkStart w:id="4456" w:name="_Toc97155250"/>
      <w:bookmarkStart w:id="4457" w:name="_Toc101521387"/>
      <w:bookmarkStart w:id="4458" w:name="_Toc138761655"/>
      <w:bookmarkStart w:id="4459" w:name="_Toc145707865"/>
      <w:bookmarkStart w:id="4460" w:name="_Toc160570346"/>
      <w:bookmarkStart w:id="4461" w:name="_Toc162007942"/>
      <w:bookmarkStart w:id="4462" w:name="_Toc185515606"/>
      <w:bookmarkStart w:id="4463" w:name="_Toc192872913"/>
      <w:bookmarkStart w:id="4464" w:name="_Toc200970621"/>
      <w:bookmarkStart w:id="4465" w:name="_Toc207721952"/>
      <w:bookmarkStart w:id="4466" w:name="_Toc209520815"/>
      <w:bookmarkStart w:id="4467" w:name="_Toc232671266"/>
      <w:bookmarkStart w:id="4468" w:name="_Toc233785980"/>
      <w:r w:rsidRPr="00F05C9A">
        <w:rPr>
          <w:lang w:eastAsia="zh-CN"/>
        </w:rPr>
        <w:t>8.</w:t>
      </w:r>
      <w:r w:rsidR="007B0A3F" w:rsidRPr="00F05C9A">
        <w:rPr>
          <w:lang w:eastAsia="zh-CN"/>
        </w:rPr>
        <w:t>1</w:t>
      </w:r>
      <w:r w:rsidRPr="00F05C9A">
        <w:rPr>
          <w:lang w:eastAsia="zh-CN"/>
        </w:rPr>
        <w:t>.5.2.4</w:t>
      </w:r>
      <w:r w:rsidRPr="00F05C9A">
        <w:rPr>
          <w:lang w:eastAsia="zh-CN"/>
        </w:rPr>
        <w:tab/>
        <w:t>Type: EASServiceKPI</w:t>
      </w:r>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p>
    <w:p w14:paraId="73ED6CF2" w14:textId="5C348CD9" w:rsidR="00E667B4" w:rsidRPr="00F05C9A" w:rsidRDefault="00E667B4" w:rsidP="00E667B4">
      <w:pPr>
        <w:pStyle w:val="TH"/>
      </w:pPr>
      <w:r w:rsidRPr="00F05C9A">
        <w:t>Table 8.</w:t>
      </w:r>
      <w:r w:rsidR="007B0A3F" w:rsidRPr="00F05C9A">
        <w:t>1</w:t>
      </w:r>
      <w:r w:rsidRPr="00F05C9A">
        <w:t>.5.2.4-1: Definition of type EASServiceKPI</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rsidRPr="00F05C9A" w14:paraId="1C1A5766" w14:textId="77777777" w:rsidTr="00522CF9">
        <w:trPr>
          <w:jc w:val="center"/>
        </w:trPr>
        <w:tc>
          <w:tcPr>
            <w:tcW w:w="1430" w:type="dxa"/>
            <w:shd w:val="clear" w:color="auto" w:fill="C0C0C0"/>
            <w:hideMark/>
          </w:tcPr>
          <w:p w14:paraId="7679685C" w14:textId="77777777" w:rsidR="00E667B4" w:rsidRPr="00F05C9A" w:rsidRDefault="00E667B4" w:rsidP="00571C58">
            <w:pPr>
              <w:pStyle w:val="TAH"/>
            </w:pPr>
            <w:r w:rsidRPr="00F05C9A">
              <w:t>Attribute name</w:t>
            </w:r>
          </w:p>
        </w:tc>
        <w:tc>
          <w:tcPr>
            <w:tcW w:w="1006" w:type="dxa"/>
            <w:shd w:val="clear" w:color="auto" w:fill="C0C0C0"/>
            <w:hideMark/>
          </w:tcPr>
          <w:p w14:paraId="2AA599B8" w14:textId="77777777" w:rsidR="00E667B4" w:rsidRPr="00F05C9A" w:rsidRDefault="00E667B4" w:rsidP="00571C58">
            <w:pPr>
              <w:pStyle w:val="TAH"/>
            </w:pPr>
            <w:r w:rsidRPr="00F05C9A">
              <w:t>Data type</w:t>
            </w:r>
          </w:p>
        </w:tc>
        <w:tc>
          <w:tcPr>
            <w:tcW w:w="425" w:type="dxa"/>
            <w:shd w:val="clear" w:color="auto" w:fill="C0C0C0"/>
            <w:hideMark/>
          </w:tcPr>
          <w:p w14:paraId="2E06EAE8" w14:textId="77777777" w:rsidR="00E667B4" w:rsidRPr="00F05C9A" w:rsidRDefault="00E667B4" w:rsidP="00571C58">
            <w:pPr>
              <w:pStyle w:val="TAH"/>
            </w:pPr>
            <w:r w:rsidRPr="00F05C9A">
              <w:t>P</w:t>
            </w:r>
          </w:p>
        </w:tc>
        <w:tc>
          <w:tcPr>
            <w:tcW w:w="1368" w:type="dxa"/>
            <w:shd w:val="clear" w:color="auto" w:fill="C0C0C0"/>
            <w:hideMark/>
          </w:tcPr>
          <w:p w14:paraId="5A6E8F8F" w14:textId="77777777" w:rsidR="00E667B4" w:rsidRPr="00F05C9A" w:rsidRDefault="00E667B4" w:rsidP="00140B4A">
            <w:pPr>
              <w:pStyle w:val="TAH"/>
            </w:pPr>
            <w:r w:rsidRPr="00F05C9A">
              <w:t>Cardinality</w:t>
            </w:r>
          </w:p>
        </w:tc>
        <w:tc>
          <w:tcPr>
            <w:tcW w:w="3438" w:type="dxa"/>
            <w:shd w:val="clear" w:color="auto" w:fill="C0C0C0"/>
            <w:hideMark/>
          </w:tcPr>
          <w:p w14:paraId="5E865383" w14:textId="77777777" w:rsidR="00E667B4" w:rsidRPr="00F05C9A" w:rsidRDefault="00E667B4" w:rsidP="00571C58">
            <w:pPr>
              <w:pStyle w:val="TAH"/>
              <w:rPr>
                <w:rFonts w:cs="Arial"/>
                <w:szCs w:val="18"/>
              </w:rPr>
            </w:pPr>
            <w:r w:rsidRPr="00F05C9A">
              <w:rPr>
                <w:rFonts w:cs="Arial"/>
                <w:szCs w:val="18"/>
              </w:rPr>
              <w:t>Description</w:t>
            </w:r>
          </w:p>
        </w:tc>
        <w:tc>
          <w:tcPr>
            <w:tcW w:w="1998" w:type="dxa"/>
            <w:shd w:val="clear" w:color="auto" w:fill="C0C0C0"/>
          </w:tcPr>
          <w:p w14:paraId="623EBE60" w14:textId="77777777" w:rsidR="00E667B4" w:rsidRPr="00F05C9A" w:rsidRDefault="00E667B4" w:rsidP="00571C58">
            <w:pPr>
              <w:pStyle w:val="TAH"/>
              <w:rPr>
                <w:rFonts w:cs="Arial"/>
                <w:szCs w:val="18"/>
              </w:rPr>
            </w:pPr>
            <w:r w:rsidRPr="00F05C9A">
              <w:t>Applicability</w:t>
            </w:r>
          </w:p>
        </w:tc>
      </w:tr>
      <w:tr w:rsidR="00E667B4" w:rsidRPr="00F05C9A" w14:paraId="5A148E31" w14:textId="77777777" w:rsidTr="00522CF9">
        <w:trPr>
          <w:jc w:val="center"/>
        </w:trPr>
        <w:tc>
          <w:tcPr>
            <w:tcW w:w="1430" w:type="dxa"/>
          </w:tcPr>
          <w:p w14:paraId="39979476" w14:textId="77777777" w:rsidR="00E667B4" w:rsidRPr="00F05C9A" w:rsidRDefault="00E667B4" w:rsidP="00571C58">
            <w:pPr>
              <w:pStyle w:val="TAL"/>
            </w:pPr>
            <w:r w:rsidRPr="00F05C9A">
              <w:t>maxReqRate</w:t>
            </w:r>
          </w:p>
        </w:tc>
        <w:tc>
          <w:tcPr>
            <w:tcW w:w="1006" w:type="dxa"/>
          </w:tcPr>
          <w:p w14:paraId="07273362" w14:textId="3CABC555" w:rsidR="00E667B4" w:rsidRPr="00F05C9A" w:rsidRDefault="0094697A" w:rsidP="00571C58">
            <w:pPr>
              <w:pStyle w:val="TAL"/>
            </w:pPr>
            <w:r w:rsidRPr="00F05C9A">
              <w:t>Uinteger</w:t>
            </w:r>
          </w:p>
        </w:tc>
        <w:tc>
          <w:tcPr>
            <w:tcW w:w="425" w:type="dxa"/>
          </w:tcPr>
          <w:p w14:paraId="05EAF924" w14:textId="77777777" w:rsidR="00E667B4" w:rsidRPr="00F05C9A" w:rsidRDefault="00E667B4" w:rsidP="00571C58">
            <w:pPr>
              <w:pStyle w:val="TAC"/>
            </w:pPr>
            <w:r w:rsidRPr="00F05C9A">
              <w:t>O</w:t>
            </w:r>
          </w:p>
        </w:tc>
        <w:tc>
          <w:tcPr>
            <w:tcW w:w="1368" w:type="dxa"/>
          </w:tcPr>
          <w:p w14:paraId="226498F2" w14:textId="77777777" w:rsidR="00E667B4" w:rsidRPr="00F05C9A" w:rsidRDefault="00E667B4" w:rsidP="00571C58">
            <w:pPr>
              <w:pStyle w:val="TAL"/>
            </w:pPr>
            <w:r w:rsidRPr="00F05C9A">
              <w:t>0..1</w:t>
            </w:r>
          </w:p>
        </w:tc>
        <w:tc>
          <w:tcPr>
            <w:tcW w:w="3438" w:type="dxa"/>
          </w:tcPr>
          <w:p w14:paraId="084C3E9B" w14:textId="2830A7CF" w:rsidR="00E667B4" w:rsidRPr="00F05C9A" w:rsidRDefault="00E667B4" w:rsidP="00571C58">
            <w:pPr>
              <w:pStyle w:val="TAL"/>
              <w:rPr>
                <w:rFonts w:cs="Arial"/>
                <w:szCs w:val="18"/>
              </w:rPr>
            </w:pPr>
            <w:r w:rsidRPr="00F05C9A">
              <w:rPr>
                <w:rFonts w:cs="Arial"/>
                <w:szCs w:val="18"/>
              </w:rPr>
              <w:t>Maximum request rate from the Application Client supported by the EAS.</w:t>
            </w:r>
            <w:r w:rsidR="0094697A" w:rsidRPr="00F05C9A">
              <w:rPr>
                <w:rFonts w:cs="Arial"/>
                <w:szCs w:val="18"/>
              </w:rPr>
              <w:t xml:space="preserve"> The minimum and maximum value shall be 0 and 100 respectively.</w:t>
            </w:r>
          </w:p>
        </w:tc>
        <w:tc>
          <w:tcPr>
            <w:tcW w:w="1998" w:type="dxa"/>
          </w:tcPr>
          <w:p w14:paraId="700A66BF" w14:textId="77777777" w:rsidR="00E667B4" w:rsidRPr="00F05C9A" w:rsidRDefault="00E667B4" w:rsidP="00571C58">
            <w:pPr>
              <w:pStyle w:val="TAL"/>
              <w:rPr>
                <w:rFonts w:cs="Arial"/>
                <w:szCs w:val="18"/>
              </w:rPr>
            </w:pPr>
          </w:p>
        </w:tc>
      </w:tr>
      <w:tr w:rsidR="00E667B4" w:rsidRPr="00F05C9A" w14:paraId="427E754F" w14:textId="77777777" w:rsidTr="00522CF9">
        <w:trPr>
          <w:jc w:val="center"/>
        </w:trPr>
        <w:tc>
          <w:tcPr>
            <w:tcW w:w="1430" w:type="dxa"/>
          </w:tcPr>
          <w:p w14:paraId="619FE1B7" w14:textId="77777777" w:rsidR="00E667B4" w:rsidRPr="00F05C9A" w:rsidRDefault="00E667B4" w:rsidP="00571C58">
            <w:pPr>
              <w:pStyle w:val="TAL"/>
            </w:pPr>
            <w:r w:rsidRPr="00F05C9A">
              <w:t>maxRespTime</w:t>
            </w:r>
          </w:p>
        </w:tc>
        <w:tc>
          <w:tcPr>
            <w:tcW w:w="1006" w:type="dxa"/>
          </w:tcPr>
          <w:p w14:paraId="4DA3033E" w14:textId="77777777" w:rsidR="00E667B4" w:rsidRPr="00F05C9A" w:rsidRDefault="00E667B4" w:rsidP="00571C58">
            <w:pPr>
              <w:pStyle w:val="TAL"/>
            </w:pPr>
            <w:r w:rsidRPr="00F05C9A">
              <w:t>Uinteger</w:t>
            </w:r>
          </w:p>
        </w:tc>
        <w:tc>
          <w:tcPr>
            <w:tcW w:w="425" w:type="dxa"/>
          </w:tcPr>
          <w:p w14:paraId="01C05298" w14:textId="77777777" w:rsidR="00E667B4" w:rsidRPr="00F05C9A" w:rsidRDefault="00E667B4" w:rsidP="00571C58">
            <w:pPr>
              <w:pStyle w:val="TAC"/>
            </w:pPr>
            <w:r w:rsidRPr="00F05C9A">
              <w:t>O</w:t>
            </w:r>
          </w:p>
        </w:tc>
        <w:tc>
          <w:tcPr>
            <w:tcW w:w="1368" w:type="dxa"/>
          </w:tcPr>
          <w:p w14:paraId="4A2D485E" w14:textId="77777777" w:rsidR="00E667B4" w:rsidRPr="00F05C9A" w:rsidRDefault="00E667B4" w:rsidP="00571C58">
            <w:pPr>
              <w:pStyle w:val="TAL"/>
            </w:pPr>
            <w:r w:rsidRPr="00F05C9A">
              <w:t>0..1</w:t>
            </w:r>
          </w:p>
        </w:tc>
        <w:tc>
          <w:tcPr>
            <w:tcW w:w="3438" w:type="dxa"/>
          </w:tcPr>
          <w:p w14:paraId="463E0C00" w14:textId="4AB336F7" w:rsidR="00E667B4" w:rsidRPr="00F05C9A" w:rsidRDefault="005B5111" w:rsidP="00571C58">
            <w:pPr>
              <w:pStyle w:val="TAL"/>
            </w:pPr>
            <w:r w:rsidRPr="00F05C9A">
              <w:t>The maximum response time, in the units of milliseconds, advertised for the AC's service requests. This includes the round trip time of the request and response packet for communication between the AC and EAS, the processing time at the EAS and time required by EAS to consume any 3GPP core network capabilities.</w:t>
            </w:r>
          </w:p>
        </w:tc>
        <w:tc>
          <w:tcPr>
            <w:tcW w:w="1998" w:type="dxa"/>
          </w:tcPr>
          <w:p w14:paraId="555F4247" w14:textId="77777777" w:rsidR="00E667B4" w:rsidRPr="00F05C9A" w:rsidRDefault="00E667B4" w:rsidP="00571C58">
            <w:pPr>
              <w:pStyle w:val="TAL"/>
              <w:rPr>
                <w:rFonts w:cs="Arial"/>
                <w:szCs w:val="18"/>
              </w:rPr>
            </w:pPr>
          </w:p>
        </w:tc>
      </w:tr>
      <w:tr w:rsidR="00E667B4" w:rsidRPr="00F05C9A" w14:paraId="04A15B5C" w14:textId="77777777" w:rsidTr="00522CF9">
        <w:trPr>
          <w:jc w:val="center"/>
        </w:trPr>
        <w:tc>
          <w:tcPr>
            <w:tcW w:w="1430" w:type="dxa"/>
          </w:tcPr>
          <w:p w14:paraId="08673789" w14:textId="77777777" w:rsidR="00E667B4" w:rsidRPr="00F05C9A" w:rsidRDefault="00E667B4" w:rsidP="00571C58">
            <w:pPr>
              <w:pStyle w:val="TAL"/>
            </w:pPr>
            <w:r w:rsidRPr="00F05C9A">
              <w:t>avail</w:t>
            </w:r>
          </w:p>
        </w:tc>
        <w:tc>
          <w:tcPr>
            <w:tcW w:w="1006" w:type="dxa"/>
          </w:tcPr>
          <w:p w14:paraId="7ACA4275" w14:textId="24BE26BF" w:rsidR="00E667B4" w:rsidRPr="00F05C9A" w:rsidRDefault="0094697A" w:rsidP="00571C58">
            <w:pPr>
              <w:pStyle w:val="TAL"/>
            </w:pPr>
            <w:r w:rsidRPr="00F05C9A">
              <w:t>Uinteger</w:t>
            </w:r>
          </w:p>
        </w:tc>
        <w:tc>
          <w:tcPr>
            <w:tcW w:w="425" w:type="dxa"/>
          </w:tcPr>
          <w:p w14:paraId="3C646B7B" w14:textId="77777777" w:rsidR="00E667B4" w:rsidRPr="00F05C9A" w:rsidRDefault="00E667B4" w:rsidP="00571C58">
            <w:pPr>
              <w:pStyle w:val="TAC"/>
            </w:pPr>
            <w:r w:rsidRPr="00F05C9A">
              <w:t>O</w:t>
            </w:r>
          </w:p>
        </w:tc>
        <w:tc>
          <w:tcPr>
            <w:tcW w:w="1368" w:type="dxa"/>
          </w:tcPr>
          <w:p w14:paraId="737C1397" w14:textId="77777777" w:rsidR="00E667B4" w:rsidRPr="00F05C9A" w:rsidRDefault="00E667B4" w:rsidP="00571C58">
            <w:pPr>
              <w:pStyle w:val="TAL"/>
            </w:pPr>
            <w:r w:rsidRPr="00F05C9A">
              <w:t>0..1</w:t>
            </w:r>
          </w:p>
        </w:tc>
        <w:tc>
          <w:tcPr>
            <w:tcW w:w="3438" w:type="dxa"/>
          </w:tcPr>
          <w:p w14:paraId="7A0873C0" w14:textId="368B902F" w:rsidR="00E667B4" w:rsidRPr="00F05C9A" w:rsidRDefault="00E667B4" w:rsidP="00571C58">
            <w:pPr>
              <w:pStyle w:val="TAL"/>
            </w:pPr>
            <w:r w:rsidRPr="00F05C9A">
              <w:rPr>
                <w:lang w:eastAsia="zh-CN"/>
              </w:rPr>
              <w:t>Advertised percentage of time the server is available for the AC's use.</w:t>
            </w:r>
            <w:r w:rsidR="0094697A" w:rsidRPr="00F05C9A">
              <w:rPr>
                <w:lang w:eastAsia="zh-CN"/>
              </w:rPr>
              <w:t xml:space="preserve"> </w:t>
            </w:r>
            <w:r w:rsidR="0094697A" w:rsidRPr="00F05C9A">
              <w:rPr>
                <w:rFonts w:cs="Arial"/>
                <w:szCs w:val="18"/>
              </w:rPr>
              <w:t>The minimum and maximum value shall be 0 and 100 respectively.</w:t>
            </w:r>
          </w:p>
        </w:tc>
        <w:tc>
          <w:tcPr>
            <w:tcW w:w="1998" w:type="dxa"/>
          </w:tcPr>
          <w:p w14:paraId="314D7C2B" w14:textId="77777777" w:rsidR="00E667B4" w:rsidRPr="00F05C9A" w:rsidRDefault="00E667B4" w:rsidP="00571C58">
            <w:pPr>
              <w:pStyle w:val="TAL"/>
              <w:rPr>
                <w:rFonts w:cs="Arial"/>
                <w:szCs w:val="18"/>
              </w:rPr>
            </w:pPr>
          </w:p>
        </w:tc>
      </w:tr>
      <w:tr w:rsidR="00E667B4" w:rsidRPr="00F05C9A" w14:paraId="6558E416" w14:textId="77777777" w:rsidTr="00522CF9">
        <w:trPr>
          <w:jc w:val="center"/>
        </w:trPr>
        <w:tc>
          <w:tcPr>
            <w:tcW w:w="1430" w:type="dxa"/>
          </w:tcPr>
          <w:p w14:paraId="3D3A94D1" w14:textId="77777777" w:rsidR="00E667B4" w:rsidRPr="00F05C9A" w:rsidRDefault="00E667B4" w:rsidP="00571C58">
            <w:pPr>
              <w:pStyle w:val="TAL"/>
            </w:pPr>
            <w:r w:rsidRPr="00F05C9A">
              <w:t>avlComp</w:t>
            </w:r>
          </w:p>
        </w:tc>
        <w:tc>
          <w:tcPr>
            <w:tcW w:w="1006" w:type="dxa"/>
          </w:tcPr>
          <w:p w14:paraId="0B6BD8D7" w14:textId="2DE13133" w:rsidR="00E667B4" w:rsidRPr="00F05C9A" w:rsidRDefault="0094697A" w:rsidP="00571C58">
            <w:pPr>
              <w:pStyle w:val="TAL"/>
            </w:pPr>
            <w:r w:rsidRPr="00F05C9A">
              <w:t>Uinteger</w:t>
            </w:r>
          </w:p>
        </w:tc>
        <w:tc>
          <w:tcPr>
            <w:tcW w:w="425" w:type="dxa"/>
          </w:tcPr>
          <w:p w14:paraId="436A6B73" w14:textId="77777777" w:rsidR="00E667B4" w:rsidRPr="00F05C9A" w:rsidRDefault="00E667B4" w:rsidP="00571C58">
            <w:pPr>
              <w:pStyle w:val="TAC"/>
            </w:pPr>
            <w:r w:rsidRPr="00F05C9A">
              <w:t>O</w:t>
            </w:r>
          </w:p>
        </w:tc>
        <w:tc>
          <w:tcPr>
            <w:tcW w:w="1368" w:type="dxa"/>
          </w:tcPr>
          <w:p w14:paraId="64A8EF38" w14:textId="77777777" w:rsidR="00E667B4" w:rsidRPr="00F05C9A" w:rsidRDefault="00E667B4" w:rsidP="00571C58">
            <w:pPr>
              <w:pStyle w:val="TAL"/>
            </w:pPr>
            <w:r w:rsidRPr="00F05C9A">
              <w:t>0..1</w:t>
            </w:r>
          </w:p>
        </w:tc>
        <w:tc>
          <w:tcPr>
            <w:tcW w:w="3438" w:type="dxa"/>
          </w:tcPr>
          <w:p w14:paraId="3FEE2C62" w14:textId="77777777" w:rsidR="00E667B4" w:rsidRPr="00F05C9A" w:rsidRDefault="00E667B4" w:rsidP="00571C58">
            <w:pPr>
              <w:pStyle w:val="TAL"/>
            </w:pPr>
            <w:r w:rsidRPr="00F05C9A">
              <w:t>The maximum compute resource available for the AC.</w:t>
            </w:r>
          </w:p>
        </w:tc>
        <w:tc>
          <w:tcPr>
            <w:tcW w:w="1998" w:type="dxa"/>
          </w:tcPr>
          <w:p w14:paraId="2F297ACD" w14:textId="77777777" w:rsidR="00E667B4" w:rsidRPr="00F05C9A" w:rsidRDefault="00E667B4" w:rsidP="00571C58">
            <w:pPr>
              <w:pStyle w:val="TAL"/>
              <w:rPr>
                <w:rFonts w:cs="Arial"/>
                <w:szCs w:val="18"/>
              </w:rPr>
            </w:pPr>
          </w:p>
        </w:tc>
      </w:tr>
      <w:tr w:rsidR="00E667B4" w:rsidRPr="00F05C9A" w14:paraId="2F809133" w14:textId="77777777" w:rsidTr="00522CF9">
        <w:trPr>
          <w:jc w:val="center"/>
        </w:trPr>
        <w:tc>
          <w:tcPr>
            <w:tcW w:w="1430" w:type="dxa"/>
          </w:tcPr>
          <w:p w14:paraId="1E330320" w14:textId="77777777" w:rsidR="00E667B4" w:rsidRPr="00F05C9A" w:rsidRDefault="00E667B4" w:rsidP="00571C58">
            <w:pPr>
              <w:pStyle w:val="TAL"/>
            </w:pPr>
            <w:r w:rsidRPr="00F05C9A">
              <w:t>avlGraComp</w:t>
            </w:r>
          </w:p>
        </w:tc>
        <w:tc>
          <w:tcPr>
            <w:tcW w:w="1006" w:type="dxa"/>
          </w:tcPr>
          <w:p w14:paraId="260BA204" w14:textId="332933C4" w:rsidR="00E667B4" w:rsidRPr="00F05C9A" w:rsidRDefault="0094697A" w:rsidP="00571C58">
            <w:pPr>
              <w:pStyle w:val="TAL"/>
            </w:pPr>
            <w:r w:rsidRPr="00F05C9A">
              <w:t>Uinteger</w:t>
            </w:r>
          </w:p>
        </w:tc>
        <w:tc>
          <w:tcPr>
            <w:tcW w:w="425" w:type="dxa"/>
          </w:tcPr>
          <w:p w14:paraId="2753408E" w14:textId="77777777" w:rsidR="00E667B4" w:rsidRPr="00F05C9A" w:rsidRDefault="00E667B4" w:rsidP="00571C58">
            <w:pPr>
              <w:pStyle w:val="TAC"/>
            </w:pPr>
            <w:r w:rsidRPr="00F05C9A">
              <w:t>O</w:t>
            </w:r>
          </w:p>
        </w:tc>
        <w:tc>
          <w:tcPr>
            <w:tcW w:w="1368" w:type="dxa"/>
          </w:tcPr>
          <w:p w14:paraId="3FE05DE7" w14:textId="77777777" w:rsidR="00E667B4" w:rsidRPr="00F05C9A" w:rsidRDefault="00E667B4" w:rsidP="00571C58">
            <w:pPr>
              <w:pStyle w:val="TAL"/>
            </w:pPr>
            <w:r w:rsidRPr="00F05C9A">
              <w:t>0..1</w:t>
            </w:r>
          </w:p>
        </w:tc>
        <w:tc>
          <w:tcPr>
            <w:tcW w:w="3438" w:type="dxa"/>
          </w:tcPr>
          <w:p w14:paraId="1D7F4A5A" w14:textId="77777777" w:rsidR="00E667B4" w:rsidRPr="00F05C9A" w:rsidRDefault="00E667B4" w:rsidP="00571C58">
            <w:pPr>
              <w:pStyle w:val="TAL"/>
            </w:pPr>
            <w:r w:rsidRPr="00F05C9A">
              <w:t>The maximum graphical compute resource available for the AC.</w:t>
            </w:r>
          </w:p>
        </w:tc>
        <w:tc>
          <w:tcPr>
            <w:tcW w:w="1998" w:type="dxa"/>
          </w:tcPr>
          <w:p w14:paraId="37541398" w14:textId="77777777" w:rsidR="00E667B4" w:rsidRPr="00F05C9A" w:rsidRDefault="00E667B4" w:rsidP="00571C58">
            <w:pPr>
              <w:pStyle w:val="TAL"/>
              <w:rPr>
                <w:rFonts w:cs="Arial"/>
                <w:szCs w:val="18"/>
              </w:rPr>
            </w:pPr>
          </w:p>
        </w:tc>
      </w:tr>
      <w:tr w:rsidR="00E667B4" w:rsidRPr="00F05C9A" w14:paraId="241137A0" w14:textId="77777777" w:rsidTr="00522CF9">
        <w:trPr>
          <w:jc w:val="center"/>
        </w:trPr>
        <w:tc>
          <w:tcPr>
            <w:tcW w:w="1430" w:type="dxa"/>
          </w:tcPr>
          <w:p w14:paraId="724F2957" w14:textId="77777777" w:rsidR="00E667B4" w:rsidRPr="00F05C9A" w:rsidRDefault="00E667B4" w:rsidP="00571C58">
            <w:pPr>
              <w:pStyle w:val="TAL"/>
            </w:pPr>
            <w:r w:rsidRPr="00F05C9A">
              <w:t>avlMem</w:t>
            </w:r>
          </w:p>
        </w:tc>
        <w:tc>
          <w:tcPr>
            <w:tcW w:w="1006" w:type="dxa"/>
          </w:tcPr>
          <w:p w14:paraId="61F1EA4F" w14:textId="4EB3AF8F" w:rsidR="00E667B4" w:rsidRPr="00F05C9A" w:rsidRDefault="0094697A" w:rsidP="00571C58">
            <w:pPr>
              <w:pStyle w:val="TAL"/>
            </w:pPr>
            <w:r w:rsidRPr="00F05C9A">
              <w:t>Uinteger</w:t>
            </w:r>
          </w:p>
        </w:tc>
        <w:tc>
          <w:tcPr>
            <w:tcW w:w="425" w:type="dxa"/>
          </w:tcPr>
          <w:p w14:paraId="18B6D4B5" w14:textId="77777777" w:rsidR="00E667B4" w:rsidRPr="00F05C9A" w:rsidRDefault="00E667B4" w:rsidP="00571C58">
            <w:pPr>
              <w:pStyle w:val="TAC"/>
            </w:pPr>
            <w:r w:rsidRPr="00F05C9A">
              <w:t>O</w:t>
            </w:r>
          </w:p>
        </w:tc>
        <w:tc>
          <w:tcPr>
            <w:tcW w:w="1368" w:type="dxa"/>
          </w:tcPr>
          <w:p w14:paraId="390AEED5" w14:textId="77777777" w:rsidR="00E667B4" w:rsidRPr="00F05C9A" w:rsidRDefault="00E667B4" w:rsidP="00571C58">
            <w:pPr>
              <w:pStyle w:val="TAL"/>
            </w:pPr>
            <w:r w:rsidRPr="00F05C9A">
              <w:t>0..1</w:t>
            </w:r>
          </w:p>
        </w:tc>
        <w:tc>
          <w:tcPr>
            <w:tcW w:w="3438" w:type="dxa"/>
          </w:tcPr>
          <w:p w14:paraId="73793B5D" w14:textId="77777777" w:rsidR="00E667B4" w:rsidRPr="00F05C9A" w:rsidRDefault="00E667B4" w:rsidP="00571C58">
            <w:pPr>
              <w:pStyle w:val="TAL"/>
            </w:pPr>
            <w:r w:rsidRPr="00F05C9A">
              <w:t>The maximum memory resource available for the AC.</w:t>
            </w:r>
          </w:p>
        </w:tc>
        <w:tc>
          <w:tcPr>
            <w:tcW w:w="1998" w:type="dxa"/>
          </w:tcPr>
          <w:p w14:paraId="0CE764C3" w14:textId="77777777" w:rsidR="00E667B4" w:rsidRPr="00F05C9A" w:rsidRDefault="00E667B4" w:rsidP="00571C58">
            <w:pPr>
              <w:pStyle w:val="TAL"/>
              <w:rPr>
                <w:rFonts w:cs="Arial"/>
                <w:szCs w:val="18"/>
              </w:rPr>
            </w:pPr>
          </w:p>
        </w:tc>
      </w:tr>
      <w:tr w:rsidR="00E667B4" w:rsidRPr="00F05C9A" w14:paraId="409917F8" w14:textId="77777777" w:rsidTr="00522CF9">
        <w:trPr>
          <w:jc w:val="center"/>
        </w:trPr>
        <w:tc>
          <w:tcPr>
            <w:tcW w:w="1430" w:type="dxa"/>
          </w:tcPr>
          <w:p w14:paraId="438FC419" w14:textId="77777777" w:rsidR="00E667B4" w:rsidRPr="00F05C9A" w:rsidRDefault="00E667B4" w:rsidP="00571C58">
            <w:pPr>
              <w:pStyle w:val="TAL"/>
            </w:pPr>
            <w:r w:rsidRPr="00F05C9A">
              <w:t>avlStrg</w:t>
            </w:r>
          </w:p>
        </w:tc>
        <w:tc>
          <w:tcPr>
            <w:tcW w:w="1006" w:type="dxa"/>
          </w:tcPr>
          <w:p w14:paraId="7D62DE27" w14:textId="5E62D41E" w:rsidR="00E667B4" w:rsidRPr="00F05C9A" w:rsidRDefault="0094697A" w:rsidP="00571C58">
            <w:pPr>
              <w:pStyle w:val="TAL"/>
            </w:pPr>
            <w:r w:rsidRPr="00F05C9A">
              <w:t>Uinteger</w:t>
            </w:r>
          </w:p>
        </w:tc>
        <w:tc>
          <w:tcPr>
            <w:tcW w:w="425" w:type="dxa"/>
          </w:tcPr>
          <w:p w14:paraId="54F16DA9" w14:textId="77777777" w:rsidR="00E667B4" w:rsidRPr="00F05C9A" w:rsidRDefault="00E667B4" w:rsidP="00571C58">
            <w:pPr>
              <w:pStyle w:val="TAC"/>
            </w:pPr>
            <w:r w:rsidRPr="00F05C9A">
              <w:t>O</w:t>
            </w:r>
          </w:p>
        </w:tc>
        <w:tc>
          <w:tcPr>
            <w:tcW w:w="1368" w:type="dxa"/>
          </w:tcPr>
          <w:p w14:paraId="4D08D106" w14:textId="77777777" w:rsidR="00E667B4" w:rsidRPr="00F05C9A" w:rsidRDefault="00E667B4" w:rsidP="00571C58">
            <w:pPr>
              <w:pStyle w:val="TAL"/>
            </w:pPr>
            <w:r w:rsidRPr="00F05C9A">
              <w:t>0..1</w:t>
            </w:r>
          </w:p>
        </w:tc>
        <w:tc>
          <w:tcPr>
            <w:tcW w:w="3438" w:type="dxa"/>
          </w:tcPr>
          <w:p w14:paraId="6647AAD8" w14:textId="77777777" w:rsidR="00E667B4" w:rsidRPr="00F05C9A" w:rsidRDefault="00E667B4" w:rsidP="00571C58">
            <w:pPr>
              <w:pStyle w:val="TAL"/>
            </w:pPr>
            <w:r w:rsidRPr="00F05C9A">
              <w:t>The maximum storage resource available for the AC.</w:t>
            </w:r>
          </w:p>
        </w:tc>
        <w:tc>
          <w:tcPr>
            <w:tcW w:w="1998" w:type="dxa"/>
          </w:tcPr>
          <w:p w14:paraId="66720E3D" w14:textId="77777777" w:rsidR="00E667B4" w:rsidRPr="00F05C9A" w:rsidRDefault="00E667B4" w:rsidP="00571C58">
            <w:pPr>
              <w:pStyle w:val="TAL"/>
              <w:rPr>
                <w:rFonts w:cs="Arial"/>
                <w:szCs w:val="18"/>
              </w:rPr>
            </w:pPr>
          </w:p>
        </w:tc>
      </w:tr>
      <w:tr w:rsidR="00E667B4" w:rsidRPr="00F05C9A" w14:paraId="6DE99E54" w14:textId="77777777" w:rsidTr="00522CF9">
        <w:trPr>
          <w:jc w:val="center"/>
        </w:trPr>
        <w:tc>
          <w:tcPr>
            <w:tcW w:w="1430" w:type="dxa"/>
          </w:tcPr>
          <w:p w14:paraId="4C396ED1" w14:textId="77777777" w:rsidR="00E667B4" w:rsidRPr="00F05C9A" w:rsidRDefault="00E667B4" w:rsidP="00571C58">
            <w:pPr>
              <w:pStyle w:val="TAL"/>
            </w:pPr>
            <w:r w:rsidRPr="00F05C9A">
              <w:t>connBand</w:t>
            </w:r>
          </w:p>
        </w:tc>
        <w:tc>
          <w:tcPr>
            <w:tcW w:w="1006" w:type="dxa"/>
          </w:tcPr>
          <w:p w14:paraId="525D2D14" w14:textId="77777777" w:rsidR="00E667B4" w:rsidRPr="00F05C9A" w:rsidRDefault="00E667B4" w:rsidP="00571C58">
            <w:pPr>
              <w:pStyle w:val="TAL"/>
            </w:pPr>
            <w:r w:rsidRPr="00F05C9A">
              <w:t>BitRate</w:t>
            </w:r>
          </w:p>
        </w:tc>
        <w:tc>
          <w:tcPr>
            <w:tcW w:w="425" w:type="dxa"/>
          </w:tcPr>
          <w:p w14:paraId="5B973A58" w14:textId="77777777" w:rsidR="00E667B4" w:rsidRPr="00F05C9A" w:rsidRDefault="00E667B4" w:rsidP="00571C58">
            <w:pPr>
              <w:pStyle w:val="TAC"/>
            </w:pPr>
            <w:r w:rsidRPr="00F05C9A">
              <w:t>O</w:t>
            </w:r>
          </w:p>
        </w:tc>
        <w:tc>
          <w:tcPr>
            <w:tcW w:w="1368" w:type="dxa"/>
          </w:tcPr>
          <w:p w14:paraId="53A63941" w14:textId="77777777" w:rsidR="00E667B4" w:rsidRPr="00F05C9A" w:rsidRDefault="00E667B4" w:rsidP="00571C58">
            <w:pPr>
              <w:pStyle w:val="TAL"/>
            </w:pPr>
            <w:r w:rsidRPr="00F05C9A">
              <w:t>0..1</w:t>
            </w:r>
          </w:p>
        </w:tc>
        <w:tc>
          <w:tcPr>
            <w:tcW w:w="3438" w:type="dxa"/>
          </w:tcPr>
          <w:p w14:paraId="2AEF530C" w14:textId="77777777" w:rsidR="00E667B4" w:rsidRPr="00F05C9A" w:rsidRDefault="00E667B4" w:rsidP="00571C58">
            <w:pPr>
              <w:pStyle w:val="TAL"/>
            </w:pPr>
            <w:r w:rsidRPr="00F05C9A">
              <w:rPr>
                <w:lang w:eastAsia="zh-CN"/>
              </w:rPr>
              <w:t>The connection bandwidth in Kbit/s advertised for the AC's use.</w:t>
            </w:r>
          </w:p>
        </w:tc>
        <w:tc>
          <w:tcPr>
            <w:tcW w:w="1998" w:type="dxa"/>
          </w:tcPr>
          <w:p w14:paraId="3A51C46F" w14:textId="77777777" w:rsidR="00E667B4" w:rsidRPr="00F05C9A" w:rsidRDefault="00E667B4" w:rsidP="00571C58">
            <w:pPr>
              <w:pStyle w:val="TAL"/>
              <w:rPr>
                <w:rFonts w:cs="Arial"/>
                <w:szCs w:val="18"/>
              </w:rPr>
            </w:pPr>
          </w:p>
        </w:tc>
      </w:tr>
    </w:tbl>
    <w:p w14:paraId="366BEBB6" w14:textId="4534A735" w:rsidR="00E667B4" w:rsidRPr="00F05C9A" w:rsidRDefault="00E667B4" w:rsidP="0094697A">
      <w:pPr>
        <w:rPr>
          <w:lang w:eastAsia="zh-CN"/>
        </w:rPr>
      </w:pPr>
    </w:p>
    <w:p w14:paraId="653E6DDF" w14:textId="4643FCFC" w:rsidR="00E667B4" w:rsidRPr="00F05C9A" w:rsidRDefault="00E667B4" w:rsidP="00E667B4">
      <w:pPr>
        <w:pStyle w:val="Heading5"/>
        <w:rPr>
          <w:lang w:eastAsia="zh-CN"/>
        </w:rPr>
      </w:pPr>
      <w:bookmarkStart w:id="4469" w:name="_Toc85734255"/>
      <w:bookmarkStart w:id="4470" w:name="_Toc89431554"/>
      <w:bookmarkStart w:id="4471" w:name="_Toc97042362"/>
      <w:bookmarkStart w:id="4472" w:name="_Toc97045506"/>
      <w:bookmarkStart w:id="4473" w:name="_Toc97155251"/>
      <w:bookmarkStart w:id="4474" w:name="_Toc101521388"/>
      <w:bookmarkStart w:id="4475" w:name="_Toc138761656"/>
      <w:bookmarkStart w:id="4476" w:name="_Toc145707866"/>
      <w:bookmarkStart w:id="4477" w:name="_Toc160570347"/>
      <w:bookmarkStart w:id="4478" w:name="_Toc162007943"/>
      <w:bookmarkStart w:id="4479" w:name="_Toc185515607"/>
      <w:bookmarkStart w:id="4480" w:name="_Toc192872914"/>
      <w:bookmarkStart w:id="4481" w:name="_Toc200970622"/>
      <w:bookmarkStart w:id="4482" w:name="_Toc207721953"/>
      <w:bookmarkStart w:id="4483" w:name="_Toc209520816"/>
      <w:bookmarkStart w:id="4484" w:name="_Toc232671267"/>
      <w:bookmarkStart w:id="4485" w:name="_Toc233785981"/>
      <w:r w:rsidRPr="00F05C9A">
        <w:rPr>
          <w:lang w:eastAsia="zh-CN"/>
        </w:rPr>
        <w:t>8.</w:t>
      </w:r>
      <w:r w:rsidR="007B0A3F" w:rsidRPr="00F05C9A">
        <w:rPr>
          <w:lang w:eastAsia="zh-CN"/>
        </w:rPr>
        <w:t>1</w:t>
      </w:r>
      <w:r w:rsidRPr="00F05C9A">
        <w:rPr>
          <w:lang w:eastAsia="zh-CN"/>
        </w:rPr>
        <w:t>.5.2.5</w:t>
      </w:r>
      <w:r w:rsidRPr="00F05C9A">
        <w:rPr>
          <w:lang w:eastAsia="zh-CN"/>
        </w:rPr>
        <w:tab/>
        <w:t>Type: EndPoint</w:t>
      </w:r>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p>
    <w:p w14:paraId="2709EC2A" w14:textId="274BC7F1" w:rsidR="00E667B4" w:rsidRPr="00F05C9A" w:rsidRDefault="00E667B4" w:rsidP="00E667B4">
      <w:pPr>
        <w:pStyle w:val="TH"/>
      </w:pPr>
      <w:r w:rsidRPr="00F05C9A">
        <w:t>Table 8.</w:t>
      </w:r>
      <w:r w:rsidR="007B0A3F" w:rsidRPr="00F05C9A">
        <w:t>1</w:t>
      </w:r>
      <w:r w:rsidRPr="00F05C9A">
        <w:t>.5.2.5-1: Definition of type EndPoint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E667B4" w:rsidRPr="00F05C9A" w14:paraId="70E7C19A" w14:textId="77777777" w:rsidTr="00522CF9">
        <w:trPr>
          <w:jc w:val="center"/>
        </w:trPr>
        <w:tc>
          <w:tcPr>
            <w:tcW w:w="1430" w:type="dxa"/>
            <w:shd w:val="clear" w:color="auto" w:fill="C0C0C0"/>
            <w:hideMark/>
          </w:tcPr>
          <w:p w14:paraId="42B5CD2B" w14:textId="77777777" w:rsidR="00E667B4" w:rsidRPr="00F05C9A" w:rsidRDefault="00E667B4" w:rsidP="00571C58">
            <w:pPr>
              <w:pStyle w:val="TAH"/>
            </w:pPr>
            <w:r w:rsidRPr="00F05C9A">
              <w:t>Attribute name</w:t>
            </w:r>
          </w:p>
        </w:tc>
        <w:tc>
          <w:tcPr>
            <w:tcW w:w="1006" w:type="dxa"/>
            <w:shd w:val="clear" w:color="auto" w:fill="C0C0C0"/>
            <w:hideMark/>
          </w:tcPr>
          <w:p w14:paraId="538CB027" w14:textId="77777777" w:rsidR="00E667B4" w:rsidRPr="00F05C9A" w:rsidRDefault="00E667B4" w:rsidP="00571C58">
            <w:pPr>
              <w:pStyle w:val="TAH"/>
            </w:pPr>
            <w:r w:rsidRPr="00F05C9A">
              <w:t>Data type</w:t>
            </w:r>
          </w:p>
        </w:tc>
        <w:tc>
          <w:tcPr>
            <w:tcW w:w="425" w:type="dxa"/>
            <w:shd w:val="clear" w:color="auto" w:fill="C0C0C0"/>
            <w:hideMark/>
          </w:tcPr>
          <w:p w14:paraId="574EB796" w14:textId="77777777" w:rsidR="00E667B4" w:rsidRPr="00F05C9A" w:rsidRDefault="00E667B4" w:rsidP="00571C58">
            <w:pPr>
              <w:pStyle w:val="TAH"/>
            </w:pPr>
            <w:r w:rsidRPr="00F05C9A">
              <w:t>P</w:t>
            </w:r>
          </w:p>
        </w:tc>
        <w:tc>
          <w:tcPr>
            <w:tcW w:w="1368" w:type="dxa"/>
            <w:shd w:val="clear" w:color="auto" w:fill="C0C0C0"/>
            <w:hideMark/>
          </w:tcPr>
          <w:p w14:paraId="01E5D328" w14:textId="77777777" w:rsidR="00E667B4" w:rsidRPr="00F05C9A" w:rsidRDefault="00E667B4" w:rsidP="00140B4A">
            <w:pPr>
              <w:pStyle w:val="TAH"/>
            </w:pPr>
            <w:r w:rsidRPr="00F05C9A">
              <w:t>Cardinality</w:t>
            </w:r>
          </w:p>
        </w:tc>
        <w:tc>
          <w:tcPr>
            <w:tcW w:w="3438" w:type="dxa"/>
            <w:shd w:val="clear" w:color="auto" w:fill="C0C0C0"/>
            <w:hideMark/>
          </w:tcPr>
          <w:p w14:paraId="68E25AF4" w14:textId="77777777" w:rsidR="00E667B4" w:rsidRPr="00F05C9A" w:rsidRDefault="00E667B4" w:rsidP="00571C58">
            <w:pPr>
              <w:pStyle w:val="TAH"/>
              <w:rPr>
                <w:rFonts w:cs="Arial"/>
                <w:szCs w:val="18"/>
              </w:rPr>
            </w:pPr>
            <w:r w:rsidRPr="00F05C9A">
              <w:rPr>
                <w:rFonts w:cs="Arial"/>
                <w:szCs w:val="18"/>
              </w:rPr>
              <w:t>Description</w:t>
            </w:r>
          </w:p>
        </w:tc>
        <w:tc>
          <w:tcPr>
            <w:tcW w:w="1998" w:type="dxa"/>
            <w:shd w:val="clear" w:color="auto" w:fill="C0C0C0"/>
          </w:tcPr>
          <w:p w14:paraId="4EC8300A" w14:textId="77777777" w:rsidR="00E667B4" w:rsidRPr="00F05C9A" w:rsidRDefault="00E667B4" w:rsidP="00571C58">
            <w:pPr>
              <w:pStyle w:val="TAH"/>
              <w:rPr>
                <w:rFonts w:cs="Arial"/>
                <w:szCs w:val="18"/>
              </w:rPr>
            </w:pPr>
            <w:r w:rsidRPr="00F05C9A">
              <w:t>Applicability</w:t>
            </w:r>
          </w:p>
        </w:tc>
      </w:tr>
      <w:tr w:rsidR="00E667B4" w:rsidRPr="00F05C9A" w14:paraId="42519D76" w14:textId="77777777" w:rsidTr="00522CF9">
        <w:trPr>
          <w:jc w:val="center"/>
        </w:trPr>
        <w:tc>
          <w:tcPr>
            <w:tcW w:w="1430" w:type="dxa"/>
          </w:tcPr>
          <w:p w14:paraId="05FB2636" w14:textId="289389EF" w:rsidR="00E667B4" w:rsidRPr="00F05C9A" w:rsidRDefault="0051172E" w:rsidP="00571C58">
            <w:pPr>
              <w:pStyle w:val="TAL"/>
            </w:pPr>
            <w:r w:rsidRPr="00F05C9A">
              <w:t>f</w:t>
            </w:r>
            <w:r w:rsidR="00E667B4" w:rsidRPr="00F05C9A">
              <w:t>qdn</w:t>
            </w:r>
          </w:p>
        </w:tc>
        <w:tc>
          <w:tcPr>
            <w:tcW w:w="1006" w:type="dxa"/>
          </w:tcPr>
          <w:p w14:paraId="0EF5A370" w14:textId="0FFF6F81" w:rsidR="00E667B4" w:rsidRPr="00F05C9A" w:rsidRDefault="0094697A" w:rsidP="00571C58">
            <w:pPr>
              <w:pStyle w:val="TAL"/>
            </w:pPr>
            <w:r w:rsidRPr="00F05C9A">
              <w:t>Fqdn</w:t>
            </w:r>
          </w:p>
        </w:tc>
        <w:tc>
          <w:tcPr>
            <w:tcW w:w="425" w:type="dxa"/>
          </w:tcPr>
          <w:p w14:paraId="008BAD8C" w14:textId="365FB477" w:rsidR="00E667B4" w:rsidRPr="00F05C9A" w:rsidRDefault="00A37C63" w:rsidP="00571C58">
            <w:pPr>
              <w:pStyle w:val="TAC"/>
            </w:pPr>
            <w:r w:rsidRPr="00F05C9A">
              <w:t>C</w:t>
            </w:r>
          </w:p>
        </w:tc>
        <w:tc>
          <w:tcPr>
            <w:tcW w:w="1368" w:type="dxa"/>
          </w:tcPr>
          <w:p w14:paraId="098D8DA2" w14:textId="77777777" w:rsidR="00E667B4" w:rsidRPr="00F05C9A" w:rsidRDefault="00E667B4" w:rsidP="00571C58">
            <w:pPr>
              <w:pStyle w:val="TAL"/>
            </w:pPr>
            <w:r w:rsidRPr="00F05C9A">
              <w:t>0..1</w:t>
            </w:r>
          </w:p>
        </w:tc>
        <w:tc>
          <w:tcPr>
            <w:tcW w:w="3438" w:type="dxa"/>
          </w:tcPr>
          <w:p w14:paraId="167F350E" w14:textId="77777777" w:rsidR="00E667B4" w:rsidRPr="00F05C9A" w:rsidRDefault="00E667B4" w:rsidP="00571C58">
            <w:pPr>
              <w:pStyle w:val="TAL"/>
              <w:rPr>
                <w:rFonts w:cs="Arial"/>
                <w:szCs w:val="18"/>
              </w:rPr>
            </w:pPr>
            <w:r w:rsidRPr="00F05C9A">
              <w:t>Fully Qualified Domain Name of the Edge server.</w:t>
            </w:r>
            <w:r w:rsidRPr="00F05C9A">
              <w:rPr>
                <w:rFonts w:cs="Arial"/>
                <w:szCs w:val="18"/>
              </w:rPr>
              <w:t xml:space="preserve"> (NOTE)</w:t>
            </w:r>
          </w:p>
        </w:tc>
        <w:tc>
          <w:tcPr>
            <w:tcW w:w="1998" w:type="dxa"/>
          </w:tcPr>
          <w:p w14:paraId="292317B7" w14:textId="77777777" w:rsidR="00E667B4" w:rsidRPr="00F05C9A" w:rsidRDefault="00E667B4" w:rsidP="00571C58">
            <w:pPr>
              <w:pStyle w:val="TAL"/>
              <w:rPr>
                <w:rFonts w:cs="Arial"/>
                <w:szCs w:val="18"/>
              </w:rPr>
            </w:pPr>
          </w:p>
        </w:tc>
      </w:tr>
      <w:tr w:rsidR="00E667B4" w:rsidRPr="00F05C9A" w14:paraId="1442F641" w14:textId="77777777" w:rsidTr="00522CF9">
        <w:trPr>
          <w:jc w:val="center"/>
        </w:trPr>
        <w:tc>
          <w:tcPr>
            <w:tcW w:w="1430" w:type="dxa"/>
          </w:tcPr>
          <w:p w14:paraId="50128F1F" w14:textId="77777777" w:rsidR="00E667B4" w:rsidRPr="00F05C9A" w:rsidRDefault="00E667B4" w:rsidP="00571C58">
            <w:pPr>
              <w:pStyle w:val="TAL"/>
            </w:pPr>
            <w:r w:rsidRPr="00F05C9A">
              <w:t>ipv4Addrs</w:t>
            </w:r>
          </w:p>
        </w:tc>
        <w:tc>
          <w:tcPr>
            <w:tcW w:w="1006" w:type="dxa"/>
          </w:tcPr>
          <w:p w14:paraId="730972EC" w14:textId="77777777" w:rsidR="00E667B4" w:rsidRPr="00F05C9A" w:rsidRDefault="00E667B4" w:rsidP="00571C58">
            <w:pPr>
              <w:pStyle w:val="TAL"/>
            </w:pPr>
            <w:r w:rsidRPr="00F05C9A">
              <w:t>array(Ipv4Addr)</w:t>
            </w:r>
          </w:p>
        </w:tc>
        <w:tc>
          <w:tcPr>
            <w:tcW w:w="425" w:type="dxa"/>
          </w:tcPr>
          <w:p w14:paraId="4C8ABFB2" w14:textId="109B14B9" w:rsidR="00E667B4" w:rsidRPr="00F05C9A" w:rsidRDefault="00A37C63" w:rsidP="00571C58">
            <w:pPr>
              <w:pStyle w:val="TAC"/>
            </w:pPr>
            <w:r w:rsidRPr="00F05C9A">
              <w:t>C</w:t>
            </w:r>
          </w:p>
        </w:tc>
        <w:tc>
          <w:tcPr>
            <w:tcW w:w="1368" w:type="dxa"/>
          </w:tcPr>
          <w:p w14:paraId="01E8E22A" w14:textId="77777777" w:rsidR="00E667B4" w:rsidRPr="00F05C9A" w:rsidRDefault="00E667B4" w:rsidP="00571C58">
            <w:pPr>
              <w:pStyle w:val="TAL"/>
            </w:pPr>
            <w:r w:rsidRPr="00F05C9A">
              <w:t>1..N</w:t>
            </w:r>
          </w:p>
        </w:tc>
        <w:tc>
          <w:tcPr>
            <w:tcW w:w="3438" w:type="dxa"/>
          </w:tcPr>
          <w:p w14:paraId="5E391835" w14:textId="77777777" w:rsidR="00E667B4" w:rsidRPr="00F05C9A" w:rsidRDefault="00E667B4" w:rsidP="00571C58">
            <w:pPr>
              <w:pStyle w:val="TAL"/>
            </w:pPr>
            <w:r w:rsidRPr="00F05C9A">
              <w:t xml:space="preserve">IPv4 addresses of the Edge server. </w:t>
            </w:r>
            <w:r w:rsidRPr="00F05C9A">
              <w:rPr>
                <w:rFonts w:cs="Arial"/>
                <w:szCs w:val="18"/>
              </w:rPr>
              <w:t>(NOTE)</w:t>
            </w:r>
          </w:p>
        </w:tc>
        <w:tc>
          <w:tcPr>
            <w:tcW w:w="1998" w:type="dxa"/>
          </w:tcPr>
          <w:p w14:paraId="4F6296E0" w14:textId="77777777" w:rsidR="00E667B4" w:rsidRPr="00F05C9A" w:rsidRDefault="00E667B4" w:rsidP="00571C58">
            <w:pPr>
              <w:pStyle w:val="TAL"/>
              <w:rPr>
                <w:rFonts w:cs="Arial"/>
                <w:szCs w:val="18"/>
              </w:rPr>
            </w:pPr>
          </w:p>
        </w:tc>
      </w:tr>
      <w:tr w:rsidR="00E667B4" w:rsidRPr="00F05C9A" w14:paraId="188CE78B" w14:textId="77777777" w:rsidTr="00522CF9">
        <w:trPr>
          <w:jc w:val="center"/>
        </w:trPr>
        <w:tc>
          <w:tcPr>
            <w:tcW w:w="1430" w:type="dxa"/>
          </w:tcPr>
          <w:p w14:paraId="67EDDE26" w14:textId="5C8D532D" w:rsidR="00E667B4" w:rsidRPr="00F05C9A" w:rsidRDefault="00F8788B" w:rsidP="00571C58">
            <w:pPr>
              <w:pStyle w:val="TAL"/>
            </w:pPr>
            <w:r w:rsidRPr="00F05C9A">
              <w:t>i</w:t>
            </w:r>
            <w:r w:rsidR="00E667B4" w:rsidRPr="00F05C9A">
              <w:t>pv6Addrs</w:t>
            </w:r>
          </w:p>
        </w:tc>
        <w:tc>
          <w:tcPr>
            <w:tcW w:w="1006" w:type="dxa"/>
          </w:tcPr>
          <w:p w14:paraId="2B703D09" w14:textId="77777777" w:rsidR="00E667B4" w:rsidRPr="00F05C9A" w:rsidRDefault="00E667B4" w:rsidP="00571C58">
            <w:pPr>
              <w:pStyle w:val="TAL"/>
            </w:pPr>
            <w:r w:rsidRPr="00F05C9A">
              <w:t>array(Ipv6Addr)</w:t>
            </w:r>
          </w:p>
        </w:tc>
        <w:tc>
          <w:tcPr>
            <w:tcW w:w="425" w:type="dxa"/>
          </w:tcPr>
          <w:p w14:paraId="0BE244F6" w14:textId="2876A85E" w:rsidR="00E667B4" w:rsidRPr="00F05C9A" w:rsidRDefault="00A37C63" w:rsidP="00571C58">
            <w:pPr>
              <w:pStyle w:val="TAC"/>
            </w:pPr>
            <w:r w:rsidRPr="00F05C9A">
              <w:t>C</w:t>
            </w:r>
          </w:p>
        </w:tc>
        <w:tc>
          <w:tcPr>
            <w:tcW w:w="1368" w:type="dxa"/>
          </w:tcPr>
          <w:p w14:paraId="027C37CF" w14:textId="77777777" w:rsidR="00E667B4" w:rsidRPr="00F05C9A" w:rsidRDefault="00E667B4" w:rsidP="00571C58">
            <w:pPr>
              <w:pStyle w:val="TAL"/>
            </w:pPr>
            <w:r w:rsidRPr="00F05C9A">
              <w:t>1..N</w:t>
            </w:r>
          </w:p>
        </w:tc>
        <w:tc>
          <w:tcPr>
            <w:tcW w:w="3438" w:type="dxa"/>
          </w:tcPr>
          <w:p w14:paraId="7275BAA4" w14:textId="77777777" w:rsidR="00E667B4" w:rsidRPr="00F05C9A" w:rsidRDefault="00E667B4" w:rsidP="00571C58">
            <w:pPr>
              <w:pStyle w:val="TAL"/>
            </w:pPr>
            <w:r w:rsidRPr="00F05C9A">
              <w:t xml:space="preserve">IPv6 addresses of the Edge server. </w:t>
            </w:r>
            <w:r w:rsidRPr="00F05C9A">
              <w:rPr>
                <w:rFonts w:cs="Arial"/>
                <w:szCs w:val="18"/>
              </w:rPr>
              <w:t>(NOTE)</w:t>
            </w:r>
          </w:p>
        </w:tc>
        <w:tc>
          <w:tcPr>
            <w:tcW w:w="1998" w:type="dxa"/>
          </w:tcPr>
          <w:p w14:paraId="2986197F" w14:textId="77777777" w:rsidR="00E667B4" w:rsidRPr="00F05C9A" w:rsidRDefault="00E667B4" w:rsidP="00571C58">
            <w:pPr>
              <w:pStyle w:val="TAL"/>
              <w:rPr>
                <w:rFonts w:cs="Arial"/>
                <w:szCs w:val="18"/>
              </w:rPr>
            </w:pPr>
          </w:p>
        </w:tc>
      </w:tr>
      <w:tr w:rsidR="00442A01" w:rsidRPr="00F05C9A" w14:paraId="7423B087" w14:textId="77777777" w:rsidTr="00522CF9">
        <w:trPr>
          <w:jc w:val="center"/>
        </w:trPr>
        <w:tc>
          <w:tcPr>
            <w:tcW w:w="1430" w:type="dxa"/>
          </w:tcPr>
          <w:p w14:paraId="538C5E04" w14:textId="14067C5D" w:rsidR="00442A01" w:rsidRPr="00F05C9A" w:rsidRDefault="00442A01" w:rsidP="00442A01">
            <w:pPr>
              <w:pStyle w:val="TAL"/>
            </w:pPr>
            <w:r w:rsidRPr="00F05C9A">
              <w:t>uri</w:t>
            </w:r>
          </w:p>
        </w:tc>
        <w:tc>
          <w:tcPr>
            <w:tcW w:w="1006" w:type="dxa"/>
          </w:tcPr>
          <w:p w14:paraId="4AFF9938" w14:textId="57DDBCD2" w:rsidR="00442A01" w:rsidRPr="00F05C9A" w:rsidRDefault="00442A01" w:rsidP="00442A01">
            <w:pPr>
              <w:pStyle w:val="TAL"/>
            </w:pPr>
            <w:r w:rsidRPr="00F05C9A">
              <w:t>Uri</w:t>
            </w:r>
          </w:p>
        </w:tc>
        <w:tc>
          <w:tcPr>
            <w:tcW w:w="425" w:type="dxa"/>
          </w:tcPr>
          <w:p w14:paraId="4AA5C40C" w14:textId="6B25E999" w:rsidR="00442A01" w:rsidRPr="00F05C9A" w:rsidRDefault="00A37C63" w:rsidP="00442A01">
            <w:pPr>
              <w:pStyle w:val="TAC"/>
            </w:pPr>
            <w:r w:rsidRPr="00F05C9A">
              <w:t>C</w:t>
            </w:r>
          </w:p>
        </w:tc>
        <w:tc>
          <w:tcPr>
            <w:tcW w:w="1368" w:type="dxa"/>
          </w:tcPr>
          <w:p w14:paraId="545EDDDE" w14:textId="070D7DB1" w:rsidR="00442A01" w:rsidRPr="00F05C9A" w:rsidRDefault="00442A01" w:rsidP="00442A01">
            <w:pPr>
              <w:pStyle w:val="TAL"/>
            </w:pPr>
            <w:r w:rsidRPr="00F05C9A">
              <w:t>0..1</w:t>
            </w:r>
          </w:p>
        </w:tc>
        <w:tc>
          <w:tcPr>
            <w:tcW w:w="3438" w:type="dxa"/>
          </w:tcPr>
          <w:p w14:paraId="567281DC" w14:textId="2B9BB4C3" w:rsidR="00442A01" w:rsidRPr="00F05C9A" w:rsidRDefault="00442A01" w:rsidP="00442A01">
            <w:pPr>
              <w:pStyle w:val="TAL"/>
            </w:pPr>
            <w:r w:rsidRPr="00F05C9A">
              <w:t>URI information of the Edge server (NOTE)</w:t>
            </w:r>
          </w:p>
        </w:tc>
        <w:tc>
          <w:tcPr>
            <w:tcW w:w="1998" w:type="dxa"/>
          </w:tcPr>
          <w:p w14:paraId="01ECCA90" w14:textId="77777777" w:rsidR="00442A01" w:rsidRPr="00F05C9A" w:rsidRDefault="00442A01" w:rsidP="00442A01">
            <w:pPr>
              <w:pStyle w:val="TAL"/>
              <w:rPr>
                <w:rFonts w:cs="Arial"/>
                <w:szCs w:val="18"/>
              </w:rPr>
            </w:pPr>
          </w:p>
        </w:tc>
      </w:tr>
      <w:tr w:rsidR="00442A01" w:rsidRPr="00F05C9A" w14:paraId="18B5D3B0" w14:textId="77777777" w:rsidTr="00522CF9">
        <w:trPr>
          <w:jc w:val="center"/>
        </w:trPr>
        <w:tc>
          <w:tcPr>
            <w:tcW w:w="9665" w:type="dxa"/>
            <w:gridSpan w:val="6"/>
          </w:tcPr>
          <w:p w14:paraId="709B8121" w14:textId="5FF9545A" w:rsidR="00442A01" w:rsidRPr="00F05C9A" w:rsidRDefault="00442A01" w:rsidP="00A37C63">
            <w:pPr>
              <w:pStyle w:val="TAN"/>
            </w:pPr>
            <w:r w:rsidRPr="00F05C9A">
              <w:t xml:space="preserve">NOTE: </w:t>
            </w:r>
            <w:r w:rsidR="00A37C63" w:rsidRPr="00F05C9A">
              <w:t>O</w:t>
            </w:r>
            <w:r w:rsidRPr="00F05C9A">
              <w:t>ne of the addressing parameters (fqdn, ipv4Addrs, ipv6Addrs</w:t>
            </w:r>
            <w:r w:rsidR="0051172E" w:rsidRPr="00F05C9A">
              <w:t>, uri</w:t>
            </w:r>
            <w:r w:rsidRPr="00F05C9A">
              <w:t xml:space="preserve"> attributes) shall be included.</w:t>
            </w:r>
          </w:p>
        </w:tc>
      </w:tr>
    </w:tbl>
    <w:p w14:paraId="1286D4CB" w14:textId="20D9754A" w:rsidR="00E667B4" w:rsidRPr="00F05C9A" w:rsidRDefault="00E667B4" w:rsidP="00271B0A"/>
    <w:p w14:paraId="181C00AA" w14:textId="753955FE" w:rsidR="001C2100" w:rsidRPr="00F05C9A" w:rsidRDefault="001C2100" w:rsidP="001C2100">
      <w:pPr>
        <w:pStyle w:val="Heading5"/>
        <w:rPr>
          <w:lang w:eastAsia="zh-CN"/>
        </w:rPr>
      </w:pPr>
      <w:bookmarkStart w:id="4486" w:name="_Toc85734256"/>
      <w:bookmarkStart w:id="4487" w:name="_Toc89431555"/>
      <w:bookmarkStart w:id="4488" w:name="_Toc97042363"/>
      <w:bookmarkStart w:id="4489" w:name="_Toc97045507"/>
      <w:bookmarkStart w:id="4490" w:name="_Toc97155252"/>
      <w:bookmarkStart w:id="4491" w:name="_Toc101521389"/>
      <w:bookmarkStart w:id="4492" w:name="_Toc138761657"/>
      <w:bookmarkStart w:id="4493" w:name="_Toc145707867"/>
      <w:bookmarkStart w:id="4494" w:name="_Toc160570348"/>
      <w:bookmarkStart w:id="4495" w:name="_Toc162007944"/>
      <w:bookmarkStart w:id="4496" w:name="_Toc185515608"/>
      <w:bookmarkStart w:id="4497" w:name="_Toc192872915"/>
      <w:bookmarkStart w:id="4498" w:name="_Toc200970623"/>
      <w:bookmarkStart w:id="4499" w:name="_Toc207721954"/>
      <w:bookmarkStart w:id="4500" w:name="_Toc209520817"/>
      <w:bookmarkStart w:id="4501" w:name="_Toc232671268"/>
      <w:bookmarkStart w:id="4502" w:name="_Toc233785982"/>
      <w:r w:rsidRPr="00F05C9A">
        <w:rPr>
          <w:lang w:eastAsia="zh-CN"/>
        </w:rPr>
        <w:t>8.1.5.2.6</w:t>
      </w:r>
      <w:r w:rsidRPr="00F05C9A">
        <w:rPr>
          <w:lang w:eastAsia="zh-CN"/>
        </w:rPr>
        <w:tab/>
        <w:t>Type: EASRegistrationPatch</w:t>
      </w:r>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05522F7C" w14:textId="0EAFA522" w:rsidR="001C2100" w:rsidRPr="00F05C9A" w:rsidRDefault="001C2100" w:rsidP="001C2100">
      <w:pPr>
        <w:pStyle w:val="TH"/>
      </w:pPr>
      <w:r w:rsidRPr="00F05C9A">
        <w:t>Table 8.1.5.2.</w:t>
      </w:r>
      <w:r w:rsidR="00B92B34" w:rsidRPr="00F05C9A">
        <w:t>6</w:t>
      </w:r>
      <w:r w:rsidRPr="00F05C9A">
        <w:t>-1: Definition of type EASRegistrationPatch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C2100" w:rsidRPr="00F05C9A" w14:paraId="2B79AB06" w14:textId="77777777" w:rsidTr="00522CF9">
        <w:trPr>
          <w:jc w:val="center"/>
        </w:trPr>
        <w:tc>
          <w:tcPr>
            <w:tcW w:w="1430" w:type="dxa"/>
            <w:shd w:val="clear" w:color="auto" w:fill="C0C0C0"/>
            <w:hideMark/>
          </w:tcPr>
          <w:p w14:paraId="3CF46497" w14:textId="77777777" w:rsidR="001C2100" w:rsidRPr="00F05C9A" w:rsidRDefault="001C2100" w:rsidP="00541EDC">
            <w:pPr>
              <w:pStyle w:val="TAH"/>
            </w:pPr>
            <w:r w:rsidRPr="00F05C9A">
              <w:t>Attribute name</w:t>
            </w:r>
          </w:p>
        </w:tc>
        <w:tc>
          <w:tcPr>
            <w:tcW w:w="1006" w:type="dxa"/>
            <w:shd w:val="clear" w:color="auto" w:fill="C0C0C0"/>
            <w:hideMark/>
          </w:tcPr>
          <w:p w14:paraId="06C3C5B5" w14:textId="77777777" w:rsidR="001C2100" w:rsidRPr="00F05C9A" w:rsidRDefault="001C2100" w:rsidP="00541EDC">
            <w:pPr>
              <w:pStyle w:val="TAH"/>
            </w:pPr>
            <w:r w:rsidRPr="00F05C9A">
              <w:t>Data type</w:t>
            </w:r>
          </w:p>
        </w:tc>
        <w:tc>
          <w:tcPr>
            <w:tcW w:w="425" w:type="dxa"/>
            <w:shd w:val="clear" w:color="auto" w:fill="C0C0C0"/>
            <w:hideMark/>
          </w:tcPr>
          <w:p w14:paraId="1F8463DB" w14:textId="77777777" w:rsidR="001C2100" w:rsidRPr="00F05C9A" w:rsidRDefault="001C2100" w:rsidP="00541EDC">
            <w:pPr>
              <w:pStyle w:val="TAH"/>
            </w:pPr>
            <w:r w:rsidRPr="00F05C9A">
              <w:t>P</w:t>
            </w:r>
          </w:p>
        </w:tc>
        <w:tc>
          <w:tcPr>
            <w:tcW w:w="1368" w:type="dxa"/>
            <w:shd w:val="clear" w:color="auto" w:fill="C0C0C0"/>
            <w:hideMark/>
          </w:tcPr>
          <w:p w14:paraId="34F79DC1" w14:textId="77777777" w:rsidR="001C2100" w:rsidRPr="00F05C9A" w:rsidRDefault="001C2100" w:rsidP="00140B4A">
            <w:pPr>
              <w:pStyle w:val="TAH"/>
            </w:pPr>
            <w:r w:rsidRPr="00F05C9A">
              <w:t>Cardinality</w:t>
            </w:r>
          </w:p>
        </w:tc>
        <w:tc>
          <w:tcPr>
            <w:tcW w:w="3438" w:type="dxa"/>
            <w:shd w:val="clear" w:color="auto" w:fill="C0C0C0"/>
            <w:hideMark/>
          </w:tcPr>
          <w:p w14:paraId="1A6BBCBF" w14:textId="77777777" w:rsidR="001C2100" w:rsidRPr="00F05C9A" w:rsidRDefault="001C2100" w:rsidP="00541EDC">
            <w:pPr>
              <w:pStyle w:val="TAH"/>
              <w:rPr>
                <w:rFonts w:cs="Arial"/>
                <w:szCs w:val="18"/>
              </w:rPr>
            </w:pPr>
            <w:r w:rsidRPr="00F05C9A">
              <w:rPr>
                <w:rFonts w:cs="Arial"/>
                <w:szCs w:val="18"/>
              </w:rPr>
              <w:t>Description</w:t>
            </w:r>
          </w:p>
        </w:tc>
        <w:tc>
          <w:tcPr>
            <w:tcW w:w="1998" w:type="dxa"/>
            <w:shd w:val="clear" w:color="auto" w:fill="C0C0C0"/>
          </w:tcPr>
          <w:p w14:paraId="3234B7BD" w14:textId="77777777" w:rsidR="001C2100" w:rsidRPr="00F05C9A" w:rsidRDefault="001C2100" w:rsidP="00541EDC">
            <w:pPr>
              <w:pStyle w:val="TAH"/>
              <w:rPr>
                <w:rFonts w:cs="Arial"/>
                <w:szCs w:val="18"/>
              </w:rPr>
            </w:pPr>
            <w:r w:rsidRPr="00F05C9A">
              <w:t>Applicability</w:t>
            </w:r>
          </w:p>
        </w:tc>
      </w:tr>
      <w:tr w:rsidR="001C2100" w:rsidRPr="00F05C9A" w14:paraId="6597334D" w14:textId="77777777" w:rsidTr="00522CF9">
        <w:trPr>
          <w:jc w:val="center"/>
        </w:trPr>
        <w:tc>
          <w:tcPr>
            <w:tcW w:w="1430" w:type="dxa"/>
          </w:tcPr>
          <w:p w14:paraId="75A2C517" w14:textId="77777777" w:rsidR="001C2100" w:rsidRPr="00F05C9A" w:rsidRDefault="001C2100" w:rsidP="00541EDC">
            <w:pPr>
              <w:pStyle w:val="TAL"/>
            </w:pPr>
            <w:r w:rsidRPr="00F05C9A">
              <w:t>easProf</w:t>
            </w:r>
          </w:p>
        </w:tc>
        <w:tc>
          <w:tcPr>
            <w:tcW w:w="1006" w:type="dxa"/>
          </w:tcPr>
          <w:p w14:paraId="0070013D" w14:textId="77777777" w:rsidR="001C2100" w:rsidRPr="00F05C9A" w:rsidRDefault="001C2100" w:rsidP="00541EDC">
            <w:pPr>
              <w:pStyle w:val="TAL"/>
            </w:pPr>
            <w:r w:rsidRPr="00F05C9A">
              <w:t>EASProfile</w:t>
            </w:r>
          </w:p>
        </w:tc>
        <w:tc>
          <w:tcPr>
            <w:tcW w:w="425" w:type="dxa"/>
          </w:tcPr>
          <w:p w14:paraId="63EC3AA1" w14:textId="77777777" w:rsidR="001C2100" w:rsidRPr="00F05C9A" w:rsidRDefault="001C2100" w:rsidP="00541EDC">
            <w:pPr>
              <w:pStyle w:val="TAC"/>
            </w:pPr>
            <w:r w:rsidRPr="00F05C9A">
              <w:t>O</w:t>
            </w:r>
          </w:p>
        </w:tc>
        <w:tc>
          <w:tcPr>
            <w:tcW w:w="1368" w:type="dxa"/>
          </w:tcPr>
          <w:p w14:paraId="7892188A" w14:textId="77777777" w:rsidR="001C2100" w:rsidRPr="00F05C9A" w:rsidRDefault="001C2100" w:rsidP="00541EDC">
            <w:pPr>
              <w:pStyle w:val="TAL"/>
            </w:pPr>
            <w:r w:rsidRPr="00F05C9A">
              <w:t>0..1</w:t>
            </w:r>
          </w:p>
        </w:tc>
        <w:tc>
          <w:tcPr>
            <w:tcW w:w="3438" w:type="dxa"/>
          </w:tcPr>
          <w:p w14:paraId="17C45A93" w14:textId="5728A672" w:rsidR="001C2100" w:rsidRPr="00F05C9A" w:rsidRDefault="001C2100" w:rsidP="00541EDC">
            <w:pPr>
              <w:pStyle w:val="TAL"/>
              <w:rPr>
                <w:rFonts w:cs="Arial"/>
                <w:szCs w:val="18"/>
              </w:rPr>
            </w:pPr>
            <w:r w:rsidRPr="00F05C9A">
              <w:rPr>
                <w:rFonts w:cs="Arial"/>
                <w:szCs w:val="18"/>
              </w:rPr>
              <w:t>The profile information of the EAS.</w:t>
            </w:r>
          </w:p>
        </w:tc>
        <w:tc>
          <w:tcPr>
            <w:tcW w:w="1998" w:type="dxa"/>
          </w:tcPr>
          <w:p w14:paraId="62D3775E" w14:textId="77777777" w:rsidR="001C2100" w:rsidRPr="00F05C9A" w:rsidRDefault="001C2100" w:rsidP="00541EDC">
            <w:pPr>
              <w:pStyle w:val="TAL"/>
              <w:rPr>
                <w:rFonts w:cs="Arial"/>
                <w:szCs w:val="18"/>
              </w:rPr>
            </w:pPr>
          </w:p>
        </w:tc>
      </w:tr>
      <w:tr w:rsidR="001C2100" w:rsidRPr="00F05C9A" w14:paraId="64E6C19F" w14:textId="77777777" w:rsidTr="00522CF9">
        <w:trPr>
          <w:jc w:val="center"/>
        </w:trPr>
        <w:tc>
          <w:tcPr>
            <w:tcW w:w="1430" w:type="dxa"/>
          </w:tcPr>
          <w:p w14:paraId="74980F39" w14:textId="77777777" w:rsidR="001C2100" w:rsidRPr="00F05C9A" w:rsidRDefault="001C2100" w:rsidP="00541EDC">
            <w:pPr>
              <w:pStyle w:val="TAL"/>
            </w:pPr>
            <w:r w:rsidRPr="00F05C9A">
              <w:t>expTime</w:t>
            </w:r>
          </w:p>
        </w:tc>
        <w:tc>
          <w:tcPr>
            <w:tcW w:w="1006" w:type="dxa"/>
          </w:tcPr>
          <w:p w14:paraId="088D0063" w14:textId="0CEB4BB3" w:rsidR="001C2100" w:rsidRPr="00F05C9A" w:rsidRDefault="001C2100" w:rsidP="00541EDC">
            <w:pPr>
              <w:pStyle w:val="TAL"/>
            </w:pPr>
            <w:r w:rsidRPr="00F05C9A">
              <w:t>DateTime</w:t>
            </w:r>
            <w:r w:rsidR="00486929" w:rsidRPr="00F05C9A">
              <w:t>Rm</w:t>
            </w:r>
          </w:p>
        </w:tc>
        <w:tc>
          <w:tcPr>
            <w:tcW w:w="425" w:type="dxa"/>
          </w:tcPr>
          <w:p w14:paraId="2454810D" w14:textId="77777777" w:rsidR="001C2100" w:rsidRPr="00F05C9A" w:rsidRDefault="001C2100" w:rsidP="00541EDC">
            <w:pPr>
              <w:pStyle w:val="TAC"/>
            </w:pPr>
            <w:r w:rsidRPr="00F05C9A">
              <w:t>O</w:t>
            </w:r>
          </w:p>
        </w:tc>
        <w:tc>
          <w:tcPr>
            <w:tcW w:w="1368" w:type="dxa"/>
          </w:tcPr>
          <w:p w14:paraId="58E79435" w14:textId="77777777" w:rsidR="001C2100" w:rsidRPr="00F05C9A" w:rsidRDefault="001C2100" w:rsidP="00541EDC">
            <w:pPr>
              <w:pStyle w:val="TAL"/>
            </w:pPr>
            <w:r w:rsidRPr="00F05C9A">
              <w:t>0..1</w:t>
            </w:r>
          </w:p>
        </w:tc>
        <w:tc>
          <w:tcPr>
            <w:tcW w:w="3438" w:type="dxa"/>
          </w:tcPr>
          <w:p w14:paraId="472D8FD8" w14:textId="77777777" w:rsidR="001C2100" w:rsidRPr="00F05C9A" w:rsidRDefault="001C2100" w:rsidP="00541EDC">
            <w:pPr>
              <w:pStyle w:val="TAL"/>
            </w:pPr>
            <w:r w:rsidRPr="00F05C9A">
              <w:t>Identifies the expiration time for the EAS registration. If the expiration time is not present, then it indicates that the registration of EAS never expires.</w:t>
            </w:r>
          </w:p>
        </w:tc>
        <w:tc>
          <w:tcPr>
            <w:tcW w:w="1998" w:type="dxa"/>
          </w:tcPr>
          <w:p w14:paraId="39F41C19" w14:textId="77777777" w:rsidR="001C2100" w:rsidRPr="00F05C9A" w:rsidRDefault="001C2100" w:rsidP="00541EDC">
            <w:pPr>
              <w:pStyle w:val="TAL"/>
              <w:rPr>
                <w:rFonts w:cs="Arial"/>
                <w:szCs w:val="18"/>
              </w:rPr>
            </w:pPr>
          </w:p>
        </w:tc>
      </w:tr>
    </w:tbl>
    <w:p w14:paraId="433B658C" w14:textId="0EB92D78" w:rsidR="001C2100" w:rsidRPr="00F05C9A" w:rsidRDefault="001C2100" w:rsidP="001C2100">
      <w:pPr>
        <w:rPr>
          <w:lang w:eastAsia="zh-CN"/>
        </w:rPr>
      </w:pPr>
    </w:p>
    <w:p w14:paraId="7D4AC70B" w14:textId="77777777" w:rsidR="0091651E" w:rsidRPr="00F05C9A" w:rsidRDefault="0091651E" w:rsidP="0091651E">
      <w:pPr>
        <w:pStyle w:val="Heading5"/>
        <w:rPr>
          <w:lang w:eastAsia="zh-CN"/>
        </w:rPr>
      </w:pPr>
      <w:bookmarkStart w:id="4503" w:name="_Toc138761658"/>
      <w:bookmarkStart w:id="4504" w:name="_Toc145707868"/>
      <w:bookmarkStart w:id="4505" w:name="_Toc160570349"/>
      <w:bookmarkStart w:id="4506" w:name="_Toc162007945"/>
      <w:bookmarkStart w:id="4507" w:name="_Toc185515609"/>
      <w:bookmarkStart w:id="4508" w:name="_Toc192872916"/>
      <w:bookmarkStart w:id="4509" w:name="_Toc200970624"/>
      <w:bookmarkStart w:id="4510" w:name="_Toc207721955"/>
      <w:bookmarkStart w:id="4511" w:name="_Toc209520818"/>
      <w:bookmarkStart w:id="4512" w:name="_Toc232671269"/>
      <w:bookmarkStart w:id="4513" w:name="_Toc233785983"/>
      <w:r w:rsidRPr="00F05C9A">
        <w:rPr>
          <w:lang w:eastAsia="zh-CN"/>
        </w:rPr>
        <w:t>8.1.5.2.7</w:t>
      </w:r>
      <w:r w:rsidRPr="00F05C9A">
        <w:rPr>
          <w:lang w:eastAsia="zh-CN"/>
        </w:rPr>
        <w:tab/>
        <w:t xml:space="preserve">Type: </w:t>
      </w:r>
      <w:r w:rsidRPr="00F05C9A">
        <w:t>TransContSuppDetails</w:t>
      </w:r>
      <w:bookmarkEnd w:id="4503"/>
      <w:bookmarkEnd w:id="4504"/>
      <w:bookmarkEnd w:id="4505"/>
      <w:bookmarkEnd w:id="4506"/>
      <w:bookmarkEnd w:id="4507"/>
      <w:bookmarkEnd w:id="4508"/>
      <w:bookmarkEnd w:id="4509"/>
      <w:bookmarkEnd w:id="4510"/>
      <w:bookmarkEnd w:id="4511"/>
      <w:bookmarkEnd w:id="4512"/>
      <w:bookmarkEnd w:id="4513"/>
    </w:p>
    <w:p w14:paraId="38C2E49C" w14:textId="77777777" w:rsidR="0091651E" w:rsidRPr="00F05C9A" w:rsidRDefault="0091651E" w:rsidP="0091651E">
      <w:pPr>
        <w:pStyle w:val="TH"/>
      </w:pPr>
      <w:r w:rsidRPr="00F05C9A">
        <w:t>Table 8.1.5.2.7-1: Definition of type TransContSuppDetails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91651E" w:rsidRPr="00F05C9A" w14:paraId="27A7F8D0" w14:textId="77777777" w:rsidTr="00F0264A">
        <w:trPr>
          <w:jc w:val="center"/>
        </w:trPr>
        <w:tc>
          <w:tcPr>
            <w:tcW w:w="1430" w:type="dxa"/>
            <w:shd w:val="clear" w:color="auto" w:fill="C0C0C0"/>
            <w:hideMark/>
          </w:tcPr>
          <w:p w14:paraId="27C91901" w14:textId="77777777" w:rsidR="0091651E" w:rsidRPr="00F05C9A" w:rsidRDefault="0091651E" w:rsidP="00D42967">
            <w:pPr>
              <w:pStyle w:val="TAH"/>
            </w:pPr>
            <w:r w:rsidRPr="00F05C9A">
              <w:t>Attribute name</w:t>
            </w:r>
          </w:p>
        </w:tc>
        <w:tc>
          <w:tcPr>
            <w:tcW w:w="1006" w:type="dxa"/>
            <w:shd w:val="clear" w:color="auto" w:fill="C0C0C0"/>
            <w:hideMark/>
          </w:tcPr>
          <w:p w14:paraId="68D0F727" w14:textId="77777777" w:rsidR="0091651E" w:rsidRPr="00F05C9A" w:rsidRDefault="0091651E" w:rsidP="00D42967">
            <w:pPr>
              <w:pStyle w:val="TAH"/>
            </w:pPr>
            <w:r w:rsidRPr="00F05C9A">
              <w:t>Data type</w:t>
            </w:r>
          </w:p>
        </w:tc>
        <w:tc>
          <w:tcPr>
            <w:tcW w:w="425" w:type="dxa"/>
            <w:shd w:val="clear" w:color="auto" w:fill="C0C0C0"/>
            <w:hideMark/>
          </w:tcPr>
          <w:p w14:paraId="33A6916C" w14:textId="77777777" w:rsidR="0091651E" w:rsidRPr="00F05C9A" w:rsidRDefault="0091651E" w:rsidP="00D42967">
            <w:pPr>
              <w:pStyle w:val="TAH"/>
            </w:pPr>
            <w:r w:rsidRPr="00F05C9A">
              <w:t>P</w:t>
            </w:r>
          </w:p>
        </w:tc>
        <w:tc>
          <w:tcPr>
            <w:tcW w:w="1368" w:type="dxa"/>
            <w:shd w:val="clear" w:color="auto" w:fill="C0C0C0"/>
            <w:hideMark/>
          </w:tcPr>
          <w:p w14:paraId="1825B88C" w14:textId="77777777" w:rsidR="0091651E" w:rsidRPr="00F05C9A" w:rsidRDefault="0091651E" w:rsidP="00140B4A">
            <w:pPr>
              <w:pStyle w:val="TAH"/>
            </w:pPr>
            <w:r w:rsidRPr="00F05C9A">
              <w:t>Cardinality</w:t>
            </w:r>
          </w:p>
        </w:tc>
        <w:tc>
          <w:tcPr>
            <w:tcW w:w="4127" w:type="dxa"/>
            <w:shd w:val="clear" w:color="auto" w:fill="C0C0C0"/>
            <w:hideMark/>
          </w:tcPr>
          <w:p w14:paraId="7A25A44E" w14:textId="77777777" w:rsidR="0091651E" w:rsidRPr="00F05C9A" w:rsidRDefault="0091651E" w:rsidP="00D42967">
            <w:pPr>
              <w:pStyle w:val="TAH"/>
              <w:rPr>
                <w:rFonts w:cs="Arial"/>
                <w:szCs w:val="18"/>
              </w:rPr>
            </w:pPr>
            <w:r w:rsidRPr="00F05C9A">
              <w:rPr>
                <w:rFonts w:cs="Arial"/>
                <w:szCs w:val="18"/>
              </w:rPr>
              <w:t>Description</w:t>
            </w:r>
          </w:p>
        </w:tc>
        <w:tc>
          <w:tcPr>
            <w:tcW w:w="1309" w:type="dxa"/>
            <w:shd w:val="clear" w:color="auto" w:fill="C0C0C0"/>
          </w:tcPr>
          <w:p w14:paraId="111D2F30" w14:textId="77777777" w:rsidR="0091651E" w:rsidRPr="00F05C9A" w:rsidRDefault="0091651E" w:rsidP="00D42967">
            <w:pPr>
              <w:pStyle w:val="TAH"/>
              <w:rPr>
                <w:rFonts w:cs="Arial"/>
                <w:szCs w:val="18"/>
              </w:rPr>
            </w:pPr>
            <w:r w:rsidRPr="00F05C9A">
              <w:t>Applicability</w:t>
            </w:r>
          </w:p>
        </w:tc>
      </w:tr>
      <w:tr w:rsidR="0091651E" w:rsidRPr="00F05C9A" w14:paraId="6A95AC0C" w14:textId="77777777" w:rsidTr="00F0264A">
        <w:trPr>
          <w:jc w:val="center"/>
        </w:trPr>
        <w:tc>
          <w:tcPr>
            <w:tcW w:w="1430" w:type="dxa"/>
          </w:tcPr>
          <w:p w14:paraId="72011C20" w14:textId="77777777" w:rsidR="0091651E" w:rsidRPr="00F05C9A" w:rsidRDefault="0091651E" w:rsidP="00D42967">
            <w:pPr>
              <w:pStyle w:val="TAL"/>
            </w:pPr>
            <w:r w:rsidRPr="00F05C9A">
              <w:t>transProtocs</w:t>
            </w:r>
          </w:p>
        </w:tc>
        <w:tc>
          <w:tcPr>
            <w:tcW w:w="1006" w:type="dxa"/>
          </w:tcPr>
          <w:p w14:paraId="2FA0EC4A" w14:textId="77777777" w:rsidR="0091651E" w:rsidRPr="00F05C9A" w:rsidRDefault="0091651E" w:rsidP="00D42967">
            <w:pPr>
              <w:pStyle w:val="TAL"/>
            </w:pPr>
            <w:r w:rsidRPr="00F05C9A">
              <w:t>array(TransportProtocol)</w:t>
            </w:r>
          </w:p>
        </w:tc>
        <w:tc>
          <w:tcPr>
            <w:tcW w:w="425" w:type="dxa"/>
          </w:tcPr>
          <w:p w14:paraId="4B95A5AE" w14:textId="77777777" w:rsidR="0091651E" w:rsidRPr="00F05C9A" w:rsidRDefault="0091651E" w:rsidP="00D42967">
            <w:pPr>
              <w:pStyle w:val="TAC"/>
            </w:pPr>
            <w:r w:rsidRPr="00F05C9A">
              <w:t>M</w:t>
            </w:r>
          </w:p>
        </w:tc>
        <w:tc>
          <w:tcPr>
            <w:tcW w:w="1368" w:type="dxa"/>
          </w:tcPr>
          <w:p w14:paraId="4701D309" w14:textId="77777777" w:rsidR="0091651E" w:rsidRPr="00F05C9A" w:rsidRDefault="0091651E" w:rsidP="00D42967">
            <w:pPr>
              <w:pStyle w:val="TAL"/>
            </w:pPr>
            <w:r w:rsidRPr="00F05C9A">
              <w:t>1..N</w:t>
            </w:r>
          </w:p>
        </w:tc>
        <w:tc>
          <w:tcPr>
            <w:tcW w:w="4127" w:type="dxa"/>
          </w:tcPr>
          <w:p w14:paraId="2C09DD68" w14:textId="2C286109" w:rsidR="0091651E" w:rsidRPr="00F05C9A" w:rsidRDefault="0091651E" w:rsidP="00893982">
            <w:pPr>
              <w:pStyle w:val="TAL"/>
            </w:pPr>
            <w:r w:rsidRPr="00F05C9A">
              <w:t xml:space="preserve">Indicates the transport layer protocols supported for </w:t>
            </w:r>
            <w:r w:rsidR="00893982" w:rsidRPr="00F05C9A">
              <w:t xml:space="preserve">EAS (e.g. SEALDD Server) context transfer using </w:t>
            </w:r>
            <w:r w:rsidRPr="00F05C9A">
              <w:t xml:space="preserve">the seamless transport layer </w:t>
            </w:r>
            <w:r w:rsidR="00893982" w:rsidRPr="00F05C9A">
              <w:t>service continuity capability</w:t>
            </w:r>
            <w:r w:rsidRPr="00F05C9A">
              <w:t>.</w:t>
            </w:r>
          </w:p>
        </w:tc>
        <w:tc>
          <w:tcPr>
            <w:tcW w:w="1309" w:type="dxa"/>
          </w:tcPr>
          <w:p w14:paraId="117FB028" w14:textId="77777777" w:rsidR="0091651E" w:rsidRPr="00F05C9A" w:rsidRDefault="0091651E" w:rsidP="00D42967">
            <w:pPr>
              <w:pStyle w:val="TAL"/>
              <w:rPr>
                <w:rFonts w:cs="Arial"/>
                <w:szCs w:val="18"/>
              </w:rPr>
            </w:pPr>
          </w:p>
        </w:tc>
      </w:tr>
    </w:tbl>
    <w:p w14:paraId="7112030C" w14:textId="3B49CD12" w:rsidR="0091651E" w:rsidRPr="00F05C9A" w:rsidRDefault="0091651E" w:rsidP="001C2100">
      <w:pPr>
        <w:rPr>
          <w:lang w:eastAsia="zh-CN"/>
        </w:rPr>
      </w:pPr>
    </w:p>
    <w:p w14:paraId="63624074" w14:textId="77777777" w:rsidR="00D42967" w:rsidRPr="00F05C9A" w:rsidRDefault="00D42967" w:rsidP="00D42967">
      <w:pPr>
        <w:pStyle w:val="Heading5"/>
        <w:rPr>
          <w:lang w:eastAsia="zh-CN"/>
        </w:rPr>
      </w:pPr>
      <w:bookmarkStart w:id="4514" w:name="_Toc138761659"/>
      <w:bookmarkStart w:id="4515" w:name="_Toc145707869"/>
      <w:bookmarkStart w:id="4516" w:name="_Toc160570350"/>
      <w:bookmarkStart w:id="4517" w:name="_Toc162007946"/>
      <w:bookmarkStart w:id="4518" w:name="_Toc185515610"/>
      <w:bookmarkStart w:id="4519" w:name="_Toc192872917"/>
      <w:bookmarkStart w:id="4520" w:name="_Toc200970625"/>
      <w:bookmarkStart w:id="4521" w:name="_Toc207721956"/>
      <w:bookmarkStart w:id="4522" w:name="_Toc209520819"/>
      <w:bookmarkStart w:id="4523" w:name="_Toc232671270"/>
      <w:bookmarkStart w:id="4524" w:name="_Toc233785984"/>
      <w:r w:rsidRPr="00F05C9A">
        <w:rPr>
          <w:lang w:eastAsia="zh-CN"/>
        </w:rPr>
        <w:t>8.1.5.2.8</w:t>
      </w:r>
      <w:r w:rsidRPr="00F05C9A">
        <w:rPr>
          <w:lang w:eastAsia="zh-CN"/>
        </w:rPr>
        <w:tab/>
        <w:t xml:space="preserve">Type: </w:t>
      </w:r>
      <w:r w:rsidRPr="00F05C9A">
        <w:t>EASBundleInfo</w:t>
      </w:r>
      <w:bookmarkEnd w:id="4514"/>
      <w:bookmarkEnd w:id="4515"/>
      <w:bookmarkEnd w:id="4516"/>
      <w:bookmarkEnd w:id="4517"/>
      <w:bookmarkEnd w:id="4518"/>
      <w:bookmarkEnd w:id="4519"/>
      <w:bookmarkEnd w:id="4520"/>
      <w:bookmarkEnd w:id="4521"/>
      <w:bookmarkEnd w:id="4522"/>
      <w:bookmarkEnd w:id="4523"/>
      <w:bookmarkEnd w:id="4524"/>
    </w:p>
    <w:p w14:paraId="27DC7A93" w14:textId="77777777" w:rsidR="00031925" w:rsidRPr="00F05C9A" w:rsidRDefault="00031925" w:rsidP="00031925">
      <w:pPr>
        <w:pStyle w:val="TH"/>
      </w:pPr>
      <w:r w:rsidRPr="00F05C9A">
        <w:t>Table 8.1.5.2.8-1: Definition of type EASBundleInfo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31925" w:rsidRPr="00F05C9A" w14:paraId="1F75CB57" w14:textId="77777777" w:rsidTr="00F0535F">
        <w:trPr>
          <w:jc w:val="center"/>
        </w:trPr>
        <w:tc>
          <w:tcPr>
            <w:tcW w:w="1126" w:type="dxa"/>
            <w:shd w:val="clear" w:color="auto" w:fill="C0C0C0"/>
            <w:hideMark/>
          </w:tcPr>
          <w:p w14:paraId="505724B4" w14:textId="77777777" w:rsidR="00031925" w:rsidRPr="00F05C9A" w:rsidRDefault="00031925" w:rsidP="00F0535F">
            <w:pPr>
              <w:pStyle w:val="TAH"/>
            </w:pPr>
            <w:r w:rsidRPr="00F05C9A">
              <w:t>Attribute name</w:t>
            </w:r>
          </w:p>
        </w:tc>
        <w:tc>
          <w:tcPr>
            <w:tcW w:w="1310" w:type="dxa"/>
            <w:shd w:val="clear" w:color="auto" w:fill="C0C0C0"/>
            <w:hideMark/>
          </w:tcPr>
          <w:p w14:paraId="3A27FC49" w14:textId="77777777" w:rsidR="00031925" w:rsidRPr="00F05C9A" w:rsidRDefault="00031925" w:rsidP="00F0535F">
            <w:pPr>
              <w:pStyle w:val="TAH"/>
            </w:pPr>
            <w:r w:rsidRPr="00F05C9A">
              <w:t>Data type</w:t>
            </w:r>
          </w:p>
        </w:tc>
        <w:tc>
          <w:tcPr>
            <w:tcW w:w="425" w:type="dxa"/>
            <w:shd w:val="clear" w:color="auto" w:fill="C0C0C0"/>
            <w:hideMark/>
          </w:tcPr>
          <w:p w14:paraId="2B064FC4" w14:textId="77777777" w:rsidR="00031925" w:rsidRPr="00F05C9A" w:rsidRDefault="00031925" w:rsidP="00F0535F">
            <w:pPr>
              <w:pStyle w:val="TAH"/>
            </w:pPr>
            <w:r w:rsidRPr="00F05C9A">
              <w:t>P</w:t>
            </w:r>
          </w:p>
        </w:tc>
        <w:tc>
          <w:tcPr>
            <w:tcW w:w="1368" w:type="dxa"/>
            <w:shd w:val="clear" w:color="auto" w:fill="C0C0C0"/>
            <w:hideMark/>
          </w:tcPr>
          <w:p w14:paraId="2C2EE47A" w14:textId="77777777" w:rsidR="00031925" w:rsidRPr="00F05C9A" w:rsidRDefault="00031925" w:rsidP="00140B4A">
            <w:pPr>
              <w:pStyle w:val="TAH"/>
            </w:pPr>
            <w:r w:rsidRPr="00F05C9A">
              <w:t>Cardinality</w:t>
            </w:r>
          </w:p>
        </w:tc>
        <w:tc>
          <w:tcPr>
            <w:tcW w:w="3438" w:type="dxa"/>
            <w:shd w:val="clear" w:color="auto" w:fill="C0C0C0"/>
            <w:hideMark/>
          </w:tcPr>
          <w:p w14:paraId="1DFFE0BB" w14:textId="77777777" w:rsidR="00031925" w:rsidRPr="00F05C9A" w:rsidRDefault="00031925" w:rsidP="00F0535F">
            <w:pPr>
              <w:pStyle w:val="TAH"/>
              <w:rPr>
                <w:rFonts w:cs="Arial"/>
                <w:szCs w:val="18"/>
              </w:rPr>
            </w:pPr>
            <w:r w:rsidRPr="00F05C9A">
              <w:rPr>
                <w:rFonts w:cs="Arial"/>
                <w:szCs w:val="18"/>
              </w:rPr>
              <w:t>Description</w:t>
            </w:r>
          </w:p>
        </w:tc>
        <w:tc>
          <w:tcPr>
            <w:tcW w:w="1998" w:type="dxa"/>
            <w:shd w:val="clear" w:color="auto" w:fill="C0C0C0"/>
          </w:tcPr>
          <w:p w14:paraId="7C5D398D" w14:textId="77777777" w:rsidR="00031925" w:rsidRPr="00F05C9A" w:rsidRDefault="00031925" w:rsidP="00F0535F">
            <w:pPr>
              <w:pStyle w:val="TAH"/>
              <w:rPr>
                <w:rFonts w:cs="Arial"/>
                <w:szCs w:val="18"/>
              </w:rPr>
            </w:pPr>
            <w:r w:rsidRPr="00F05C9A">
              <w:t>Applicability</w:t>
            </w:r>
          </w:p>
        </w:tc>
      </w:tr>
      <w:tr w:rsidR="00031925" w:rsidRPr="00F05C9A" w14:paraId="0D4B2EE3" w14:textId="77777777" w:rsidTr="00F0535F">
        <w:trPr>
          <w:jc w:val="center"/>
        </w:trPr>
        <w:tc>
          <w:tcPr>
            <w:tcW w:w="1126" w:type="dxa"/>
          </w:tcPr>
          <w:p w14:paraId="0506787D" w14:textId="77777777" w:rsidR="00031925" w:rsidRPr="00F05C9A" w:rsidRDefault="00031925" w:rsidP="00F0535F">
            <w:pPr>
              <w:pStyle w:val="TAL"/>
              <w:rPr>
                <w:lang w:eastAsia="zh-CN"/>
              </w:rPr>
            </w:pPr>
            <w:r w:rsidRPr="00F05C9A">
              <w:rPr>
                <w:lang w:eastAsia="zh-CN"/>
              </w:rPr>
              <w:t>bdlType</w:t>
            </w:r>
          </w:p>
        </w:tc>
        <w:tc>
          <w:tcPr>
            <w:tcW w:w="1310" w:type="dxa"/>
          </w:tcPr>
          <w:p w14:paraId="64490982" w14:textId="77777777" w:rsidR="00031925" w:rsidRPr="00F05C9A" w:rsidRDefault="00031925" w:rsidP="00F0535F">
            <w:pPr>
              <w:pStyle w:val="TAL"/>
            </w:pPr>
            <w:r w:rsidRPr="00F05C9A">
              <w:t>BdlType</w:t>
            </w:r>
          </w:p>
        </w:tc>
        <w:tc>
          <w:tcPr>
            <w:tcW w:w="425" w:type="dxa"/>
          </w:tcPr>
          <w:p w14:paraId="60FE9F9C" w14:textId="77777777" w:rsidR="00031925" w:rsidRPr="00F05C9A" w:rsidRDefault="00031925" w:rsidP="00F0535F">
            <w:pPr>
              <w:pStyle w:val="TAC"/>
            </w:pPr>
            <w:r w:rsidRPr="00F05C9A">
              <w:t>M</w:t>
            </w:r>
          </w:p>
        </w:tc>
        <w:tc>
          <w:tcPr>
            <w:tcW w:w="1368" w:type="dxa"/>
          </w:tcPr>
          <w:p w14:paraId="233E0648" w14:textId="77777777" w:rsidR="00031925" w:rsidRPr="00F05C9A" w:rsidRDefault="00031925" w:rsidP="00F0535F">
            <w:pPr>
              <w:pStyle w:val="TAL"/>
            </w:pPr>
            <w:r w:rsidRPr="00F05C9A">
              <w:t>1</w:t>
            </w:r>
          </w:p>
        </w:tc>
        <w:tc>
          <w:tcPr>
            <w:tcW w:w="3438" w:type="dxa"/>
          </w:tcPr>
          <w:p w14:paraId="1D83AD22" w14:textId="31CBF994" w:rsidR="00031925" w:rsidRPr="00F05C9A" w:rsidRDefault="00031925" w:rsidP="00F0535F">
            <w:pPr>
              <w:pStyle w:val="TAL"/>
            </w:pPr>
            <w:r w:rsidRPr="00F05C9A">
              <w:t>Represents the bundle type.</w:t>
            </w:r>
          </w:p>
        </w:tc>
        <w:tc>
          <w:tcPr>
            <w:tcW w:w="1998" w:type="dxa"/>
          </w:tcPr>
          <w:p w14:paraId="5F95B4EF" w14:textId="77777777" w:rsidR="00031925" w:rsidRPr="00F05C9A" w:rsidRDefault="00031925" w:rsidP="00F0535F">
            <w:pPr>
              <w:pStyle w:val="TAL"/>
              <w:rPr>
                <w:rFonts w:cs="Arial"/>
                <w:szCs w:val="18"/>
              </w:rPr>
            </w:pPr>
          </w:p>
        </w:tc>
      </w:tr>
      <w:tr w:rsidR="00031925" w:rsidRPr="00F05C9A" w14:paraId="7278E21B" w14:textId="77777777" w:rsidTr="00F0535F">
        <w:trPr>
          <w:jc w:val="center"/>
        </w:trPr>
        <w:tc>
          <w:tcPr>
            <w:tcW w:w="1126" w:type="dxa"/>
          </w:tcPr>
          <w:p w14:paraId="185269D3" w14:textId="77777777" w:rsidR="00031925" w:rsidRPr="00F05C9A" w:rsidRDefault="00031925" w:rsidP="00F0535F">
            <w:pPr>
              <w:pStyle w:val="TAL"/>
              <w:rPr>
                <w:lang w:eastAsia="zh-CN"/>
              </w:rPr>
            </w:pPr>
            <w:r w:rsidRPr="00F05C9A">
              <w:rPr>
                <w:rFonts w:hint="eastAsia"/>
                <w:lang w:eastAsia="zh-CN"/>
              </w:rPr>
              <w:t>b</w:t>
            </w:r>
            <w:r w:rsidRPr="00F05C9A">
              <w:rPr>
                <w:lang w:eastAsia="zh-CN"/>
              </w:rPr>
              <w:t>dlId</w:t>
            </w:r>
          </w:p>
        </w:tc>
        <w:tc>
          <w:tcPr>
            <w:tcW w:w="1310" w:type="dxa"/>
          </w:tcPr>
          <w:p w14:paraId="2CB26F56" w14:textId="77777777" w:rsidR="00031925" w:rsidRPr="00F05C9A" w:rsidRDefault="00031925" w:rsidP="00F0535F">
            <w:pPr>
              <w:pStyle w:val="TAL"/>
            </w:pPr>
            <w:r w:rsidRPr="00F05C9A">
              <w:t>string</w:t>
            </w:r>
          </w:p>
        </w:tc>
        <w:tc>
          <w:tcPr>
            <w:tcW w:w="425" w:type="dxa"/>
          </w:tcPr>
          <w:p w14:paraId="54660C1C" w14:textId="77777777" w:rsidR="00031925" w:rsidRPr="00F05C9A" w:rsidRDefault="00031925" w:rsidP="00F0535F">
            <w:pPr>
              <w:pStyle w:val="TAC"/>
            </w:pPr>
            <w:r w:rsidRPr="00F05C9A">
              <w:t>C</w:t>
            </w:r>
          </w:p>
        </w:tc>
        <w:tc>
          <w:tcPr>
            <w:tcW w:w="1368" w:type="dxa"/>
          </w:tcPr>
          <w:p w14:paraId="69EB6E27" w14:textId="77777777" w:rsidR="00031925" w:rsidRPr="00F05C9A" w:rsidRDefault="00031925" w:rsidP="00F0535F">
            <w:pPr>
              <w:pStyle w:val="TAL"/>
            </w:pPr>
            <w:r w:rsidRPr="00F05C9A">
              <w:t>0..1</w:t>
            </w:r>
          </w:p>
        </w:tc>
        <w:tc>
          <w:tcPr>
            <w:tcW w:w="3438" w:type="dxa"/>
          </w:tcPr>
          <w:p w14:paraId="07EDC229" w14:textId="213F13D8" w:rsidR="00031925" w:rsidRPr="00F05C9A" w:rsidRDefault="00031925" w:rsidP="00F0535F">
            <w:pPr>
              <w:pStyle w:val="TAL"/>
            </w:pPr>
            <w:r w:rsidRPr="00F05C9A">
              <w:t>Contains the identifier of the</w:t>
            </w:r>
            <w:r w:rsidRPr="00F05C9A">
              <w:rPr>
                <w:lang w:eastAsia="zh-CN"/>
              </w:rPr>
              <w:t xml:space="preserve"> bundle</w:t>
            </w:r>
            <w:r w:rsidRPr="00F05C9A">
              <w:t>.</w:t>
            </w:r>
          </w:p>
          <w:p w14:paraId="473E5943" w14:textId="77777777" w:rsidR="00031925" w:rsidRPr="00F05C9A" w:rsidRDefault="00031925" w:rsidP="00F0535F">
            <w:pPr>
              <w:pStyle w:val="TAL"/>
            </w:pPr>
          </w:p>
          <w:p w14:paraId="3DF34C49" w14:textId="77777777" w:rsidR="00031925" w:rsidRPr="00F05C9A" w:rsidRDefault="00031925" w:rsidP="00F0535F">
            <w:pPr>
              <w:pStyle w:val="TAL"/>
            </w:pPr>
            <w:r w:rsidRPr="00F05C9A">
              <w:t>(NOTE)</w:t>
            </w:r>
          </w:p>
        </w:tc>
        <w:tc>
          <w:tcPr>
            <w:tcW w:w="1998" w:type="dxa"/>
          </w:tcPr>
          <w:p w14:paraId="39C26A68" w14:textId="77777777" w:rsidR="00031925" w:rsidRPr="00F05C9A" w:rsidRDefault="00031925" w:rsidP="00F0535F">
            <w:pPr>
              <w:pStyle w:val="TAL"/>
              <w:rPr>
                <w:rFonts w:cs="Arial"/>
                <w:szCs w:val="18"/>
              </w:rPr>
            </w:pPr>
          </w:p>
        </w:tc>
      </w:tr>
      <w:tr w:rsidR="00031925" w:rsidRPr="00F05C9A" w14:paraId="35ADE532" w14:textId="77777777" w:rsidTr="00F0535F">
        <w:trPr>
          <w:jc w:val="center"/>
        </w:trPr>
        <w:tc>
          <w:tcPr>
            <w:tcW w:w="1126" w:type="dxa"/>
          </w:tcPr>
          <w:p w14:paraId="22872D35" w14:textId="77777777" w:rsidR="00031925" w:rsidRPr="00F05C9A" w:rsidRDefault="00031925" w:rsidP="00F0535F">
            <w:pPr>
              <w:pStyle w:val="TAL"/>
              <w:rPr>
                <w:lang w:eastAsia="zh-CN"/>
              </w:rPr>
            </w:pPr>
            <w:r w:rsidRPr="00F05C9A">
              <w:rPr>
                <w:lang w:eastAsia="zh-CN"/>
              </w:rPr>
              <w:t>easIdsList</w:t>
            </w:r>
          </w:p>
        </w:tc>
        <w:tc>
          <w:tcPr>
            <w:tcW w:w="1310" w:type="dxa"/>
          </w:tcPr>
          <w:p w14:paraId="36DE066C" w14:textId="77777777" w:rsidR="00031925" w:rsidRPr="00F05C9A" w:rsidRDefault="00031925" w:rsidP="00F0535F">
            <w:pPr>
              <w:pStyle w:val="TAL"/>
            </w:pPr>
            <w:r w:rsidRPr="00F05C9A">
              <w:t>array(string)</w:t>
            </w:r>
          </w:p>
        </w:tc>
        <w:tc>
          <w:tcPr>
            <w:tcW w:w="425" w:type="dxa"/>
          </w:tcPr>
          <w:p w14:paraId="7EA9319A" w14:textId="77777777" w:rsidR="00031925" w:rsidRPr="00F05C9A" w:rsidRDefault="00031925" w:rsidP="00F0535F">
            <w:pPr>
              <w:pStyle w:val="TAC"/>
            </w:pPr>
            <w:r w:rsidRPr="00F05C9A">
              <w:t>C</w:t>
            </w:r>
          </w:p>
        </w:tc>
        <w:tc>
          <w:tcPr>
            <w:tcW w:w="1368" w:type="dxa"/>
          </w:tcPr>
          <w:p w14:paraId="3BE0CF04" w14:textId="77777777" w:rsidR="00031925" w:rsidRPr="00F05C9A" w:rsidRDefault="00031925" w:rsidP="00F0535F">
            <w:pPr>
              <w:pStyle w:val="TAL"/>
            </w:pPr>
            <w:r w:rsidRPr="00F05C9A">
              <w:t>1..N</w:t>
            </w:r>
          </w:p>
        </w:tc>
        <w:tc>
          <w:tcPr>
            <w:tcW w:w="3438" w:type="dxa"/>
          </w:tcPr>
          <w:p w14:paraId="3A729FD9" w14:textId="06D388DC" w:rsidR="00031925" w:rsidRPr="00F05C9A" w:rsidRDefault="00031925" w:rsidP="00F0535F">
            <w:pPr>
              <w:pStyle w:val="TAL"/>
            </w:pPr>
            <w:r w:rsidRPr="00F05C9A">
              <w:t>Contains the list of the identifier(s) of the EAS(s) constituting the bundle.</w:t>
            </w:r>
          </w:p>
          <w:p w14:paraId="5A6B280A" w14:textId="77777777" w:rsidR="00031925" w:rsidRPr="00F05C9A" w:rsidRDefault="00031925" w:rsidP="00F0535F">
            <w:pPr>
              <w:pStyle w:val="TAL"/>
            </w:pPr>
          </w:p>
          <w:p w14:paraId="5BEBEA2A" w14:textId="77777777" w:rsidR="00031925" w:rsidRPr="00F05C9A" w:rsidRDefault="00031925" w:rsidP="00F0535F">
            <w:pPr>
              <w:pStyle w:val="TAL"/>
            </w:pPr>
            <w:r w:rsidRPr="00F05C9A">
              <w:t>(NOTE)</w:t>
            </w:r>
          </w:p>
        </w:tc>
        <w:tc>
          <w:tcPr>
            <w:tcW w:w="1998" w:type="dxa"/>
          </w:tcPr>
          <w:p w14:paraId="048321A2" w14:textId="77777777" w:rsidR="00031925" w:rsidRPr="00F05C9A" w:rsidRDefault="00031925" w:rsidP="00F0535F">
            <w:pPr>
              <w:pStyle w:val="TAL"/>
              <w:rPr>
                <w:rFonts w:cs="Arial"/>
                <w:szCs w:val="18"/>
              </w:rPr>
            </w:pPr>
          </w:p>
        </w:tc>
      </w:tr>
      <w:tr w:rsidR="00031925" w:rsidRPr="00F05C9A" w14:paraId="7CE4970D" w14:textId="77777777" w:rsidTr="00F0535F">
        <w:trPr>
          <w:jc w:val="center"/>
        </w:trPr>
        <w:tc>
          <w:tcPr>
            <w:tcW w:w="1126" w:type="dxa"/>
          </w:tcPr>
          <w:p w14:paraId="6B3E827B" w14:textId="77777777" w:rsidR="00031925" w:rsidRPr="00F05C9A" w:rsidRDefault="00031925" w:rsidP="00F0535F">
            <w:pPr>
              <w:pStyle w:val="TAL"/>
              <w:rPr>
                <w:lang w:eastAsia="zh-CN"/>
              </w:rPr>
            </w:pPr>
            <w:r w:rsidRPr="00F05C9A">
              <w:rPr>
                <w:lang w:eastAsia="zh-CN"/>
              </w:rPr>
              <w:t>easBdlReqs</w:t>
            </w:r>
          </w:p>
        </w:tc>
        <w:tc>
          <w:tcPr>
            <w:tcW w:w="1310" w:type="dxa"/>
          </w:tcPr>
          <w:p w14:paraId="5820A849" w14:textId="77777777" w:rsidR="00031925" w:rsidRPr="00F05C9A" w:rsidRDefault="00031925" w:rsidP="00F0535F">
            <w:pPr>
              <w:pStyle w:val="TAL"/>
            </w:pPr>
            <w:r w:rsidRPr="00F05C9A">
              <w:t>EASBdlReqs</w:t>
            </w:r>
          </w:p>
        </w:tc>
        <w:tc>
          <w:tcPr>
            <w:tcW w:w="425" w:type="dxa"/>
          </w:tcPr>
          <w:p w14:paraId="77E4DF3E" w14:textId="77777777" w:rsidR="00031925" w:rsidRPr="00F05C9A" w:rsidRDefault="00031925" w:rsidP="00F0535F">
            <w:pPr>
              <w:pStyle w:val="TAC"/>
            </w:pPr>
            <w:r w:rsidRPr="00F05C9A">
              <w:t>O</w:t>
            </w:r>
          </w:p>
        </w:tc>
        <w:tc>
          <w:tcPr>
            <w:tcW w:w="1368" w:type="dxa"/>
          </w:tcPr>
          <w:p w14:paraId="22554EDA" w14:textId="77777777" w:rsidR="00031925" w:rsidRPr="00F05C9A" w:rsidRDefault="00031925" w:rsidP="00F0535F">
            <w:pPr>
              <w:pStyle w:val="TAL"/>
            </w:pPr>
            <w:r w:rsidRPr="00F05C9A">
              <w:t>0..1</w:t>
            </w:r>
          </w:p>
        </w:tc>
        <w:tc>
          <w:tcPr>
            <w:tcW w:w="3438" w:type="dxa"/>
          </w:tcPr>
          <w:p w14:paraId="3DBEC874" w14:textId="445621EA" w:rsidR="00031925" w:rsidRPr="00F05C9A" w:rsidRDefault="00031925" w:rsidP="00F0535F">
            <w:pPr>
              <w:pStyle w:val="TAL"/>
            </w:pPr>
            <w:r w:rsidRPr="00F05C9A">
              <w:t>Contains the Bundle Requirements.</w:t>
            </w:r>
          </w:p>
        </w:tc>
        <w:tc>
          <w:tcPr>
            <w:tcW w:w="1998" w:type="dxa"/>
          </w:tcPr>
          <w:p w14:paraId="5B1CDA03" w14:textId="77777777" w:rsidR="00031925" w:rsidRPr="00F05C9A" w:rsidRDefault="00031925" w:rsidP="00F0535F">
            <w:pPr>
              <w:pStyle w:val="TAL"/>
              <w:rPr>
                <w:rFonts w:cs="Arial"/>
                <w:szCs w:val="18"/>
              </w:rPr>
            </w:pPr>
          </w:p>
        </w:tc>
      </w:tr>
      <w:tr w:rsidR="00031925" w:rsidRPr="00F05C9A" w14:paraId="1A9195AC" w14:textId="77777777" w:rsidTr="00F0535F">
        <w:trPr>
          <w:jc w:val="center"/>
        </w:trPr>
        <w:tc>
          <w:tcPr>
            <w:tcW w:w="1126" w:type="dxa"/>
          </w:tcPr>
          <w:p w14:paraId="6883D87D" w14:textId="77777777" w:rsidR="00031925" w:rsidRPr="00F05C9A" w:rsidRDefault="00031925" w:rsidP="00F0535F">
            <w:pPr>
              <w:pStyle w:val="TAL"/>
              <w:rPr>
                <w:lang w:eastAsia="zh-CN"/>
              </w:rPr>
            </w:pPr>
            <w:r w:rsidRPr="00F05C9A">
              <w:rPr>
                <w:lang w:eastAsia="zh-CN"/>
              </w:rPr>
              <w:t>mainEasId</w:t>
            </w:r>
          </w:p>
        </w:tc>
        <w:tc>
          <w:tcPr>
            <w:tcW w:w="1310" w:type="dxa"/>
          </w:tcPr>
          <w:p w14:paraId="25151C89" w14:textId="77777777" w:rsidR="00031925" w:rsidRPr="00F05C9A" w:rsidRDefault="00031925" w:rsidP="00F0535F">
            <w:pPr>
              <w:pStyle w:val="TAL"/>
            </w:pPr>
            <w:r w:rsidRPr="00F05C9A">
              <w:t>string</w:t>
            </w:r>
          </w:p>
        </w:tc>
        <w:tc>
          <w:tcPr>
            <w:tcW w:w="425" w:type="dxa"/>
          </w:tcPr>
          <w:p w14:paraId="35F4878A" w14:textId="77777777" w:rsidR="00031925" w:rsidRPr="00F05C9A" w:rsidRDefault="00031925" w:rsidP="00F0535F">
            <w:pPr>
              <w:pStyle w:val="TAC"/>
            </w:pPr>
            <w:r w:rsidRPr="00F05C9A">
              <w:t>O</w:t>
            </w:r>
          </w:p>
        </w:tc>
        <w:tc>
          <w:tcPr>
            <w:tcW w:w="1368" w:type="dxa"/>
          </w:tcPr>
          <w:p w14:paraId="010095D3" w14:textId="77777777" w:rsidR="00031925" w:rsidRPr="00F05C9A" w:rsidRDefault="00031925" w:rsidP="00F0535F">
            <w:pPr>
              <w:pStyle w:val="TAL"/>
            </w:pPr>
            <w:r w:rsidRPr="00F05C9A">
              <w:t>0..1</w:t>
            </w:r>
          </w:p>
        </w:tc>
        <w:tc>
          <w:tcPr>
            <w:tcW w:w="3438" w:type="dxa"/>
          </w:tcPr>
          <w:p w14:paraId="0E806738" w14:textId="72CA5E78" w:rsidR="00031925" w:rsidRPr="00F05C9A" w:rsidRDefault="00031925" w:rsidP="00F0535F">
            <w:pPr>
              <w:pStyle w:val="TAL"/>
            </w:pPr>
            <w:r w:rsidRPr="00F05C9A">
              <w:t>Represents the identifier of the EAS that plays the role of the main EAS within the bundle.</w:t>
            </w:r>
          </w:p>
        </w:tc>
        <w:tc>
          <w:tcPr>
            <w:tcW w:w="1998" w:type="dxa"/>
          </w:tcPr>
          <w:p w14:paraId="6F047F39" w14:textId="77777777" w:rsidR="00031925" w:rsidRPr="00F05C9A" w:rsidRDefault="00031925" w:rsidP="00F0535F">
            <w:pPr>
              <w:pStyle w:val="TAL"/>
              <w:rPr>
                <w:rFonts w:cs="Arial"/>
                <w:szCs w:val="18"/>
              </w:rPr>
            </w:pPr>
          </w:p>
        </w:tc>
      </w:tr>
      <w:tr w:rsidR="00031925" w:rsidRPr="00F05C9A" w14:paraId="3378BE1F" w14:textId="77777777" w:rsidTr="00F0535F">
        <w:trPr>
          <w:jc w:val="center"/>
        </w:trPr>
        <w:tc>
          <w:tcPr>
            <w:tcW w:w="9665" w:type="dxa"/>
            <w:gridSpan w:val="6"/>
          </w:tcPr>
          <w:p w14:paraId="5E27AF30" w14:textId="77777777" w:rsidR="00031925" w:rsidRPr="00F05C9A" w:rsidRDefault="00031925" w:rsidP="00F0535F">
            <w:pPr>
              <w:pStyle w:val="TAN"/>
            </w:pPr>
            <w:r w:rsidRPr="00F05C9A">
              <w:t>NOTE:</w:t>
            </w:r>
            <w:r w:rsidRPr="00F05C9A">
              <w:tab/>
              <w:t>At least one of these attributes shall be present.</w:t>
            </w:r>
          </w:p>
        </w:tc>
      </w:tr>
    </w:tbl>
    <w:p w14:paraId="512993E3" w14:textId="77777777" w:rsidR="00CB3144" w:rsidRPr="00F05C9A" w:rsidRDefault="00CB3144" w:rsidP="00CB3144"/>
    <w:p w14:paraId="7FD8086C" w14:textId="77777777" w:rsidR="009F6FAC" w:rsidRPr="00F05C9A" w:rsidRDefault="009F6FAC" w:rsidP="009F6FAC">
      <w:pPr>
        <w:pStyle w:val="Heading5"/>
        <w:rPr>
          <w:lang w:eastAsia="zh-CN"/>
        </w:rPr>
      </w:pPr>
      <w:bookmarkStart w:id="4525" w:name="_Toc145707870"/>
      <w:bookmarkStart w:id="4526" w:name="_Toc160570351"/>
      <w:bookmarkStart w:id="4527" w:name="_Toc162007947"/>
      <w:bookmarkStart w:id="4528" w:name="_Toc185515611"/>
      <w:bookmarkStart w:id="4529" w:name="_Toc192872918"/>
      <w:bookmarkStart w:id="4530" w:name="_Toc200970626"/>
      <w:bookmarkStart w:id="4531" w:name="_Toc207721957"/>
      <w:bookmarkStart w:id="4532" w:name="_Toc209520820"/>
      <w:bookmarkStart w:id="4533" w:name="_Toc232671271"/>
      <w:bookmarkStart w:id="4534" w:name="_Toc233785985"/>
      <w:r w:rsidRPr="00F05C9A">
        <w:rPr>
          <w:lang w:eastAsia="zh-CN"/>
        </w:rPr>
        <w:t>8.1.5.2.9</w:t>
      </w:r>
      <w:r w:rsidRPr="00F05C9A">
        <w:rPr>
          <w:lang w:eastAsia="zh-CN"/>
        </w:rPr>
        <w:tab/>
        <w:t xml:space="preserve">Type: </w:t>
      </w:r>
      <w:r w:rsidRPr="00F05C9A">
        <w:t>EASBdlReqs</w:t>
      </w:r>
      <w:bookmarkEnd w:id="4525"/>
      <w:bookmarkEnd w:id="4526"/>
      <w:bookmarkEnd w:id="4527"/>
      <w:bookmarkEnd w:id="4528"/>
      <w:bookmarkEnd w:id="4529"/>
      <w:bookmarkEnd w:id="4530"/>
      <w:bookmarkEnd w:id="4531"/>
      <w:bookmarkEnd w:id="4532"/>
      <w:bookmarkEnd w:id="4533"/>
      <w:bookmarkEnd w:id="4534"/>
    </w:p>
    <w:p w14:paraId="1DC81A83" w14:textId="77777777" w:rsidR="009F6FAC" w:rsidRPr="00F05C9A" w:rsidRDefault="009F6FAC" w:rsidP="009F6FAC">
      <w:pPr>
        <w:pStyle w:val="TH"/>
      </w:pPr>
      <w:r w:rsidRPr="00F05C9A">
        <w:t>Table 8.1.5.2.9-1: Definition of type EASBdlReqs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rsidRPr="00F05C9A" w14:paraId="38185B71" w14:textId="77777777" w:rsidTr="00F55EBD">
        <w:trPr>
          <w:jc w:val="center"/>
        </w:trPr>
        <w:tc>
          <w:tcPr>
            <w:tcW w:w="1410" w:type="dxa"/>
            <w:shd w:val="clear" w:color="auto" w:fill="C0C0C0"/>
            <w:hideMark/>
          </w:tcPr>
          <w:p w14:paraId="20ADD00F" w14:textId="77777777" w:rsidR="009F6FAC" w:rsidRPr="00F05C9A" w:rsidRDefault="009F6FAC" w:rsidP="00F55EBD">
            <w:pPr>
              <w:pStyle w:val="TAH"/>
            </w:pPr>
            <w:r w:rsidRPr="00F05C9A">
              <w:t>Attribute name</w:t>
            </w:r>
          </w:p>
        </w:tc>
        <w:tc>
          <w:tcPr>
            <w:tcW w:w="1417" w:type="dxa"/>
            <w:shd w:val="clear" w:color="auto" w:fill="C0C0C0"/>
            <w:hideMark/>
          </w:tcPr>
          <w:p w14:paraId="47139954" w14:textId="77777777" w:rsidR="009F6FAC" w:rsidRPr="00F05C9A" w:rsidRDefault="009F6FAC" w:rsidP="00F55EBD">
            <w:pPr>
              <w:pStyle w:val="TAH"/>
            </w:pPr>
            <w:r w:rsidRPr="00F05C9A">
              <w:t>Data type</w:t>
            </w:r>
          </w:p>
        </w:tc>
        <w:tc>
          <w:tcPr>
            <w:tcW w:w="426" w:type="dxa"/>
            <w:shd w:val="clear" w:color="auto" w:fill="C0C0C0"/>
            <w:hideMark/>
          </w:tcPr>
          <w:p w14:paraId="55EE091A" w14:textId="77777777" w:rsidR="009F6FAC" w:rsidRPr="00F05C9A" w:rsidRDefault="009F6FAC" w:rsidP="00F55EBD">
            <w:pPr>
              <w:pStyle w:val="TAH"/>
            </w:pPr>
            <w:r w:rsidRPr="00F05C9A">
              <w:t>P</w:t>
            </w:r>
          </w:p>
        </w:tc>
        <w:tc>
          <w:tcPr>
            <w:tcW w:w="1275" w:type="dxa"/>
            <w:shd w:val="clear" w:color="auto" w:fill="C0C0C0"/>
            <w:hideMark/>
          </w:tcPr>
          <w:p w14:paraId="27DFFF44" w14:textId="77777777" w:rsidR="009F6FAC" w:rsidRPr="00F05C9A" w:rsidRDefault="009F6FAC" w:rsidP="00140B4A">
            <w:pPr>
              <w:pStyle w:val="TAH"/>
            </w:pPr>
            <w:r w:rsidRPr="00F05C9A">
              <w:t>Cardinality</w:t>
            </w:r>
          </w:p>
        </w:tc>
        <w:tc>
          <w:tcPr>
            <w:tcW w:w="3139" w:type="dxa"/>
            <w:shd w:val="clear" w:color="auto" w:fill="C0C0C0"/>
            <w:hideMark/>
          </w:tcPr>
          <w:p w14:paraId="57509EDB" w14:textId="77777777" w:rsidR="009F6FAC" w:rsidRPr="00F05C9A" w:rsidRDefault="009F6FAC" w:rsidP="00F55EBD">
            <w:pPr>
              <w:pStyle w:val="TAH"/>
              <w:rPr>
                <w:rFonts w:cs="Arial"/>
                <w:szCs w:val="18"/>
              </w:rPr>
            </w:pPr>
            <w:r w:rsidRPr="00F05C9A">
              <w:rPr>
                <w:rFonts w:cs="Arial"/>
                <w:szCs w:val="18"/>
              </w:rPr>
              <w:t>Description</w:t>
            </w:r>
          </w:p>
        </w:tc>
        <w:tc>
          <w:tcPr>
            <w:tcW w:w="1998" w:type="dxa"/>
            <w:shd w:val="clear" w:color="auto" w:fill="C0C0C0"/>
          </w:tcPr>
          <w:p w14:paraId="4AEB1884" w14:textId="77777777" w:rsidR="009F6FAC" w:rsidRPr="00F05C9A" w:rsidRDefault="009F6FAC" w:rsidP="00F55EBD">
            <w:pPr>
              <w:pStyle w:val="TAH"/>
              <w:rPr>
                <w:rFonts w:cs="Arial"/>
                <w:szCs w:val="18"/>
              </w:rPr>
            </w:pPr>
            <w:r w:rsidRPr="00F05C9A">
              <w:t>Applicability</w:t>
            </w:r>
          </w:p>
        </w:tc>
      </w:tr>
      <w:tr w:rsidR="00031925" w:rsidRPr="00F05C9A" w14:paraId="3A2AD351" w14:textId="77777777" w:rsidTr="00F55EBD">
        <w:trPr>
          <w:jc w:val="center"/>
        </w:trPr>
        <w:tc>
          <w:tcPr>
            <w:tcW w:w="1410" w:type="dxa"/>
          </w:tcPr>
          <w:p w14:paraId="1978CF93" w14:textId="54C1E503" w:rsidR="00031925" w:rsidRPr="00F05C9A" w:rsidRDefault="00031925" w:rsidP="00031925">
            <w:pPr>
              <w:pStyle w:val="TAL"/>
              <w:rPr>
                <w:lang w:eastAsia="zh-CN"/>
              </w:rPr>
            </w:pPr>
            <w:bookmarkStart w:id="4535" w:name="_PERM_MCCTEMPBM_CRPT38050021___2" w:colFirst="4" w:colLast="4"/>
            <w:r w:rsidRPr="00F05C9A">
              <w:t>coordinatedEasDisc</w:t>
            </w:r>
          </w:p>
        </w:tc>
        <w:tc>
          <w:tcPr>
            <w:tcW w:w="1417" w:type="dxa"/>
          </w:tcPr>
          <w:p w14:paraId="4AC005DB" w14:textId="76641C14" w:rsidR="00031925" w:rsidRPr="00F05C9A" w:rsidRDefault="00031925" w:rsidP="00031925">
            <w:pPr>
              <w:pStyle w:val="TAL"/>
            </w:pPr>
            <w:r w:rsidRPr="00F05C9A">
              <w:t>boolean</w:t>
            </w:r>
          </w:p>
        </w:tc>
        <w:tc>
          <w:tcPr>
            <w:tcW w:w="426" w:type="dxa"/>
          </w:tcPr>
          <w:p w14:paraId="43AD7907" w14:textId="0E008F85" w:rsidR="00031925" w:rsidRPr="00F05C9A" w:rsidRDefault="00031925" w:rsidP="00031925">
            <w:pPr>
              <w:pStyle w:val="TAC"/>
            </w:pPr>
            <w:r w:rsidRPr="00F05C9A">
              <w:t>O</w:t>
            </w:r>
          </w:p>
        </w:tc>
        <w:tc>
          <w:tcPr>
            <w:tcW w:w="1275" w:type="dxa"/>
          </w:tcPr>
          <w:p w14:paraId="7108CC8B" w14:textId="692DE78D" w:rsidR="00031925" w:rsidRPr="00F05C9A" w:rsidRDefault="00031925" w:rsidP="00031925">
            <w:pPr>
              <w:pStyle w:val="TAC"/>
            </w:pPr>
            <w:r w:rsidRPr="00F05C9A">
              <w:t>0..1</w:t>
            </w:r>
          </w:p>
        </w:tc>
        <w:tc>
          <w:tcPr>
            <w:tcW w:w="3139" w:type="dxa"/>
          </w:tcPr>
          <w:p w14:paraId="5624641E" w14:textId="77777777" w:rsidR="00031925" w:rsidRPr="00F05C9A" w:rsidRDefault="00031925" w:rsidP="00031925">
            <w:pPr>
              <w:pStyle w:val="TAL"/>
            </w:pPr>
            <w:r w:rsidRPr="00F05C9A">
              <w:t>Indicates whether or not coordinated EAS discovery is required (i.e., when the EAS discovery request for one of the EAS(s) of the bundle is processed, then the corresponding EAS discovery response should include information of all the EAS(s) of the bundle).</w:t>
            </w:r>
          </w:p>
          <w:p w14:paraId="4D21B73A" w14:textId="77777777" w:rsidR="00031925" w:rsidRPr="00F05C9A" w:rsidRDefault="00031925" w:rsidP="00031925">
            <w:pPr>
              <w:pStyle w:val="TAL"/>
            </w:pPr>
          </w:p>
          <w:p w14:paraId="217F0E3B" w14:textId="77777777" w:rsidR="00031925" w:rsidRPr="00F05C9A" w:rsidRDefault="00031925" w:rsidP="00031925">
            <w:pPr>
              <w:pStyle w:val="TAL"/>
              <w:ind w:left="284" w:hanging="284"/>
            </w:pPr>
            <w:r w:rsidRPr="00F05C9A">
              <w:t>-</w:t>
            </w:r>
            <w:r w:rsidRPr="00F05C9A">
              <w:tab/>
              <w:t>When set to "true", it indicates that coordianted EAS discovery is required.</w:t>
            </w:r>
          </w:p>
          <w:p w14:paraId="22519EF7" w14:textId="589723BE" w:rsidR="00031925" w:rsidRPr="00F05C9A" w:rsidRDefault="00031925" w:rsidP="00031925">
            <w:pPr>
              <w:pStyle w:val="TAL"/>
              <w:ind w:left="284" w:hanging="284"/>
            </w:pPr>
            <w:r w:rsidRPr="00F05C9A">
              <w:t>-</w:t>
            </w:r>
            <w:r w:rsidRPr="00F05C9A">
              <w:tab/>
              <w:t>When set to "false", it indicates that coordinated EAS discovery is not required.</w:t>
            </w:r>
          </w:p>
          <w:p w14:paraId="71789104" w14:textId="304C1FAE" w:rsidR="00031925" w:rsidRPr="00F05C9A" w:rsidRDefault="00031925" w:rsidP="00031925">
            <w:pPr>
              <w:pStyle w:val="TAL"/>
              <w:ind w:left="284" w:hanging="284"/>
            </w:pPr>
            <w:r w:rsidRPr="00F05C9A">
              <w:t>-</w:t>
            </w:r>
            <w:r w:rsidRPr="00F05C9A">
              <w:tab/>
              <w:t>The default value when this attribute is omitted is "false".</w:t>
            </w:r>
          </w:p>
        </w:tc>
        <w:tc>
          <w:tcPr>
            <w:tcW w:w="1998" w:type="dxa"/>
          </w:tcPr>
          <w:p w14:paraId="39603054" w14:textId="77777777" w:rsidR="00031925" w:rsidRPr="00F05C9A" w:rsidRDefault="00031925" w:rsidP="00031925">
            <w:pPr>
              <w:pStyle w:val="TAL"/>
              <w:rPr>
                <w:rFonts w:cs="Arial"/>
                <w:szCs w:val="18"/>
              </w:rPr>
            </w:pPr>
          </w:p>
        </w:tc>
      </w:tr>
      <w:bookmarkEnd w:id="4535"/>
      <w:tr w:rsidR="009F6FAC" w:rsidRPr="00F05C9A" w14:paraId="16892141" w14:textId="77777777" w:rsidTr="00F55EBD">
        <w:trPr>
          <w:jc w:val="center"/>
        </w:trPr>
        <w:tc>
          <w:tcPr>
            <w:tcW w:w="1410" w:type="dxa"/>
          </w:tcPr>
          <w:p w14:paraId="17F9AB3C" w14:textId="77777777" w:rsidR="009F6FAC" w:rsidRPr="00F05C9A" w:rsidRDefault="009F6FAC" w:rsidP="00F55EBD">
            <w:pPr>
              <w:pStyle w:val="TAL"/>
              <w:rPr>
                <w:lang w:eastAsia="zh-CN"/>
              </w:rPr>
            </w:pPr>
            <w:r w:rsidRPr="00F05C9A">
              <w:t>coordinatedAcr</w:t>
            </w:r>
          </w:p>
        </w:tc>
        <w:tc>
          <w:tcPr>
            <w:tcW w:w="1417" w:type="dxa"/>
          </w:tcPr>
          <w:p w14:paraId="602AEA59" w14:textId="77777777" w:rsidR="009F6FAC" w:rsidRPr="00F05C9A" w:rsidRDefault="009F6FAC" w:rsidP="00F55EBD">
            <w:pPr>
              <w:pStyle w:val="TAL"/>
            </w:pPr>
            <w:r w:rsidRPr="00F05C9A">
              <w:t>CoordinatedAcrReqs</w:t>
            </w:r>
          </w:p>
        </w:tc>
        <w:tc>
          <w:tcPr>
            <w:tcW w:w="426" w:type="dxa"/>
          </w:tcPr>
          <w:p w14:paraId="696D3218" w14:textId="77777777" w:rsidR="009F6FAC" w:rsidRPr="00F05C9A" w:rsidRDefault="009F6FAC" w:rsidP="00F55EBD">
            <w:pPr>
              <w:pStyle w:val="TAC"/>
            </w:pPr>
            <w:r w:rsidRPr="00F05C9A">
              <w:t>O</w:t>
            </w:r>
          </w:p>
        </w:tc>
        <w:tc>
          <w:tcPr>
            <w:tcW w:w="1275" w:type="dxa"/>
          </w:tcPr>
          <w:p w14:paraId="1D27B3CA" w14:textId="77777777" w:rsidR="009F6FAC" w:rsidRPr="00F05C9A" w:rsidRDefault="009F6FAC" w:rsidP="00F55EBD">
            <w:pPr>
              <w:pStyle w:val="TAC"/>
            </w:pPr>
            <w:r w:rsidRPr="00F05C9A">
              <w:t>0..1</w:t>
            </w:r>
          </w:p>
        </w:tc>
        <w:tc>
          <w:tcPr>
            <w:tcW w:w="3139" w:type="dxa"/>
          </w:tcPr>
          <w:p w14:paraId="17290388" w14:textId="77777777" w:rsidR="009F6FAC" w:rsidRPr="00F05C9A" w:rsidRDefault="009F6FAC" w:rsidP="00F55EBD">
            <w:pPr>
              <w:pStyle w:val="TAL"/>
            </w:pPr>
            <w:r w:rsidRPr="00F05C9A">
              <w:t>Represents the coordinated ACR requirements for the EAS bundle.</w:t>
            </w:r>
          </w:p>
        </w:tc>
        <w:tc>
          <w:tcPr>
            <w:tcW w:w="1998" w:type="dxa"/>
          </w:tcPr>
          <w:p w14:paraId="1B794642" w14:textId="77777777" w:rsidR="009F6FAC" w:rsidRPr="00F05C9A" w:rsidRDefault="009F6FAC" w:rsidP="00F55EBD">
            <w:pPr>
              <w:pStyle w:val="TAL"/>
              <w:rPr>
                <w:rFonts w:cs="Arial"/>
                <w:szCs w:val="18"/>
              </w:rPr>
            </w:pPr>
          </w:p>
        </w:tc>
      </w:tr>
      <w:tr w:rsidR="009F6FAC" w:rsidRPr="00F05C9A" w14:paraId="11940665" w14:textId="77777777" w:rsidTr="00F55EBD">
        <w:trPr>
          <w:jc w:val="center"/>
        </w:trPr>
        <w:tc>
          <w:tcPr>
            <w:tcW w:w="1410" w:type="dxa"/>
          </w:tcPr>
          <w:p w14:paraId="25CD74D6" w14:textId="77777777" w:rsidR="009F6FAC" w:rsidRPr="00F05C9A" w:rsidRDefault="009F6FAC" w:rsidP="00F55EBD">
            <w:pPr>
              <w:pStyle w:val="TAL"/>
              <w:rPr>
                <w:lang w:eastAsia="zh-CN"/>
              </w:rPr>
            </w:pPr>
            <w:r w:rsidRPr="00F05C9A">
              <w:rPr>
                <w:lang w:eastAsia="zh-CN"/>
              </w:rPr>
              <w:t>affinity</w:t>
            </w:r>
          </w:p>
        </w:tc>
        <w:tc>
          <w:tcPr>
            <w:tcW w:w="1417" w:type="dxa"/>
          </w:tcPr>
          <w:p w14:paraId="5607EE63" w14:textId="77777777" w:rsidR="009F6FAC" w:rsidRPr="00F05C9A" w:rsidRDefault="009F6FAC" w:rsidP="00F55EBD">
            <w:pPr>
              <w:pStyle w:val="TAL"/>
            </w:pPr>
            <w:r w:rsidRPr="00F05C9A">
              <w:t>Affinity</w:t>
            </w:r>
          </w:p>
        </w:tc>
        <w:tc>
          <w:tcPr>
            <w:tcW w:w="426" w:type="dxa"/>
          </w:tcPr>
          <w:p w14:paraId="09513219" w14:textId="77777777" w:rsidR="009F6FAC" w:rsidRPr="00F05C9A" w:rsidRDefault="009F6FAC" w:rsidP="00F55EBD">
            <w:pPr>
              <w:pStyle w:val="TAC"/>
            </w:pPr>
            <w:r w:rsidRPr="00F05C9A">
              <w:t>O</w:t>
            </w:r>
          </w:p>
        </w:tc>
        <w:tc>
          <w:tcPr>
            <w:tcW w:w="1275" w:type="dxa"/>
          </w:tcPr>
          <w:p w14:paraId="0AFB8C4D" w14:textId="77777777" w:rsidR="009F6FAC" w:rsidRPr="00F05C9A" w:rsidRDefault="009F6FAC" w:rsidP="00F55EBD">
            <w:pPr>
              <w:pStyle w:val="TAC"/>
            </w:pPr>
            <w:r w:rsidRPr="00F05C9A">
              <w:t>0..1</w:t>
            </w:r>
          </w:p>
        </w:tc>
        <w:tc>
          <w:tcPr>
            <w:tcW w:w="3139" w:type="dxa"/>
          </w:tcPr>
          <w:p w14:paraId="6F4227AF" w14:textId="77777777" w:rsidR="009F6FAC" w:rsidRPr="00F05C9A" w:rsidRDefault="009F6FAC" w:rsidP="00F55EBD">
            <w:pPr>
              <w:pStyle w:val="TAL"/>
            </w:pPr>
            <w:r w:rsidRPr="00F05C9A">
              <w:t>Represents the affinity requirements of the EAS bundle.</w:t>
            </w:r>
          </w:p>
        </w:tc>
        <w:tc>
          <w:tcPr>
            <w:tcW w:w="1998" w:type="dxa"/>
          </w:tcPr>
          <w:p w14:paraId="57F949E0" w14:textId="77777777" w:rsidR="009F6FAC" w:rsidRPr="00F05C9A" w:rsidRDefault="009F6FAC" w:rsidP="00F55EBD">
            <w:pPr>
              <w:pStyle w:val="TAL"/>
              <w:rPr>
                <w:rFonts w:cs="Arial"/>
                <w:szCs w:val="18"/>
              </w:rPr>
            </w:pPr>
          </w:p>
        </w:tc>
      </w:tr>
    </w:tbl>
    <w:p w14:paraId="76C6195E" w14:textId="77777777" w:rsidR="009F6FAC" w:rsidRPr="00F05C9A" w:rsidRDefault="009F6FAC" w:rsidP="009F6FAC"/>
    <w:p w14:paraId="71F75D16" w14:textId="77777777" w:rsidR="009F6FAC" w:rsidRPr="00F05C9A" w:rsidRDefault="009F6FAC" w:rsidP="009F6FAC">
      <w:pPr>
        <w:pStyle w:val="Heading5"/>
        <w:rPr>
          <w:lang w:eastAsia="zh-CN"/>
        </w:rPr>
      </w:pPr>
      <w:bookmarkStart w:id="4536" w:name="_Toc145707871"/>
      <w:bookmarkStart w:id="4537" w:name="_Toc160570352"/>
      <w:bookmarkStart w:id="4538" w:name="_Toc162007948"/>
      <w:bookmarkStart w:id="4539" w:name="_Toc185515612"/>
      <w:bookmarkStart w:id="4540" w:name="_Toc192872919"/>
      <w:bookmarkStart w:id="4541" w:name="_Toc200970627"/>
      <w:bookmarkStart w:id="4542" w:name="_Toc207721958"/>
      <w:bookmarkStart w:id="4543" w:name="_Toc209520821"/>
      <w:bookmarkStart w:id="4544" w:name="_Toc232671272"/>
      <w:bookmarkStart w:id="4545" w:name="_Toc233785986"/>
      <w:r w:rsidRPr="00F05C9A">
        <w:rPr>
          <w:lang w:eastAsia="zh-CN"/>
        </w:rPr>
        <w:t>8.1.5.2.10</w:t>
      </w:r>
      <w:r w:rsidRPr="00F05C9A">
        <w:rPr>
          <w:lang w:eastAsia="zh-CN"/>
        </w:rPr>
        <w:tab/>
        <w:t xml:space="preserve">Type: </w:t>
      </w:r>
      <w:r w:rsidRPr="00F05C9A">
        <w:t>CoordinatedAcrReqs</w:t>
      </w:r>
      <w:bookmarkEnd w:id="4536"/>
      <w:bookmarkEnd w:id="4537"/>
      <w:bookmarkEnd w:id="4538"/>
      <w:bookmarkEnd w:id="4539"/>
      <w:bookmarkEnd w:id="4540"/>
      <w:bookmarkEnd w:id="4541"/>
      <w:bookmarkEnd w:id="4542"/>
      <w:bookmarkEnd w:id="4543"/>
      <w:bookmarkEnd w:id="4544"/>
      <w:bookmarkEnd w:id="4545"/>
    </w:p>
    <w:p w14:paraId="39BB1605" w14:textId="77777777" w:rsidR="009F6FAC" w:rsidRPr="00F05C9A" w:rsidRDefault="009F6FAC" w:rsidP="009F6FAC">
      <w:pPr>
        <w:pStyle w:val="TH"/>
      </w:pPr>
      <w:r w:rsidRPr="00F05C9A">
        <w:t>Table 8.1.5.2.10-1: Definition of type CoordinatedAcrReqs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9F6FAC" w:rsidRPr="00F05C9A" w14:paraId="1CA9471F" w14:textId="77777777" w:rsidTr="00F55EBD">
        <w:trPr>
          <w:jc w:val="center"/>
        </w:trPr>
        <w:tc>
          <w:tcPr>
            <w:tcW w:w="1410" w:type="dxa"/>
            <w:shd w:val="clear" w:color="auto" w:fill="C0C0C0"/>
            <w:hideMark/>
          </w:tcPr>
          <w:p w14:paraId="59488F90" w14:textId="77777777" w:rsidR="009F6FAC" w:rsidRPr="00F05C9A" w:rsidRDefault="009F6FAC" w:rsidP="00F55EBD">
            <w:pPr>
              <w:pStyle w:val="TAH"/>
            </w:pPr>
            <w:r w:rsidRPr="00F05C9A">
              <w:t>Attribute name</w:t>
            </w:r>
          </w:p>
        </w:tc>
        <w:tc>
          <w:tcPr>
            <w:tcW w:w="1417" w:type="dxa"/>
            <w:shd w:val="clear" w:color="auto" w:fill="C0C0C0"/>
            <w:hideMark/>
          </w:tcPr>
          <w:p w14:paraId="4FB867AB" w14:textId="77777777" w:rsidR="009F6FAC" w:rsidRPr="00F05C9A" w:rsidRDefault="009F6FAC" w:rsidP="00F55EBD">
            <w:pPr>
              <w:pStyle w:val="TAH"/>
            </w:pPr>
            <w:r w:rsidRPr="00F05C9A">
              <w:t>Data type</w:t>
            </w:r>
          </w:p>
        </w:tc>
        <w:tc>
          <w:tcPr>
            <w:tcW w:w="426" w:type="dxa"/>
            <w:shd w:val="clear" w:color="auto" w:fill="C0C0C0"/>
            <w:hideMark/>
          </w:tcPr>
          <w:p w14:paraId="706DFB96" w14:textId="77777777" w:rsidR="009F6FAC" w:rsidRPr="00F05C9A" w:rsidRDefault="009F6FAC" w:rsidP="00F55EBD">
            <w:pPr>
              <w:pStyle w:val="TAH"/>
            </w:pPr>
            <w:r w:rsidRPr="00F05C9A">
              <w:t>P</w:t>
            </w:r>
          </w:p>
        </w:tc>
        <w:tc>
          <w:tcPr>
            <w:tcW w:w="1275" w:type="dxa"/>
            <w:shd w:val="clear" w:color="auto" w:fill="C0C0C0"/>
            <w:hideMark/>
          </w:tcPr>
          <w:p w14:paraId="46599BFC" w14:textId="77777777" w:rsidR="009F6FAC" w:rsidRPr="00F05C9A" w:rsidRDefault="009F6FAC" w:rsidP="00140B4A">
            <w:pPr>
              <w:pStyle w:val="TAH"/>
            </w:pPr>
            <w:r w:rsidRPr="00F05C9A">
              <w:t>Cardinality</w:t>
            </w:r>
          </w:p>
        </w:tc>
        <w:tc>
          <w:tcPr>
            <w:tcW w:w="3139" w:type="dxa"/>
            <w:shd w:val="clear" w:color="auto" w:fill="C0C0C0"/>
            <w:hideMark/>
          </w:tcPr>
          <w:p w14:paraId="76C1DB00" w14:textId="77777777" w:rsidR="009F6FAC" w:rsidRPr="00F05C9A" w:rsidRDefault="009F6FAC" w:rsidP="00F55EBD">
            <w:pPr>
              <w:pStyle w:val="TAH"/>
              <w:rPr>
                <w:rFonts w:cs="Arial"/>
                <w:szCs w:val="18"/>
              </w:rPr>
            </w:pPr>
            <w:r w:rsidRPr="00F05C9A">
              <w:rPr>
                <w:rFonts w:cs="Arial"/>
                <w:szCs w:val="18"/>
              </w:rPr>
              <w:t>Description</w:t>
            </w:r>
          </w:p>
        </w:tc>
        <w:tc>
          <w:tcPr>
            <w:tcW w:w="1998" w:type="dxa"/>
            <w:shd w:val="clear" w:color="auto" w:fill="C0C0C0"/>
          </w:tcPr>
          <w:p w14:paraId="05FB81A5" w14:textId="77777777" w:rsidR="009F6FAC" w:rsidRPr="00F05C9A" w:rsidRDefault="009F6FAC" w:rsidP="00F55EBD">
            <w:pPr>
              <w:pStyle w:val="TAH"/>
              <w:rPr>
                <w:rFonts w:cs="Arial"/>
                <w:szCs w:val="18"/>
              </w:rPr>
            </w:pPr>
            <w:r w:rsidRPr="00F05C9A">
              <w:t>Applicability</w:t>
            </w:r>
          </w:p>
        </w:tc>
      </w:tr>
      <w:tr w:rsidR="009F6FAC" w:rsidRPr="00F05C9A" w14:paraId="053A7BE3" w14:textId="77777777" w:rsidTr="00F55EBD">
        <w:trPr>
          <w:jc w:val="center"/>
        </w:trPr>
        <w:tc>
          <w:tcPr>
            <w:tcW w:w="1410" w:type="dxa"/>
          </w:tcPr>
          <w:p w14:paraId="251A423C" w14:textId="77777777" w:rsidR="009F6FAC" w:rsidRPr="00F05C9A" w:rsidRDefault="009F6FAC" w:rsidP="00F55EBD">
            <w:pPr>
              <w:pStyle w:val="TAL"/>
              <w:rPr>
                <w:lang w:eastAsia="zh-CN"/>
              </w:rPr>
            </w:pPr>
            <w:bookmarkStart w:id="4546" w:name="_PERM_MCCTEMPBM_CRPT38050023___2" w:colFirst="4" w:colLast="4"/>
            <w:r w:rsidRPr="00F05C9A">
              <w:t>coordinatedAcrInd</w:t>
            </w:r>
          </w:p>
        </w:tc>
        <w:tc>
          <w:tcPr>
            <w:tcW w:w="1417" w:type="dxa"/>
          </w:tcPr>
          <w:p w14:paraId="7B6BC6B1" w14:textId="77777777" w:rsidR="009F6FAC" w:rsidRPr="00F05C9A" w:rsidRDefault="009F6FAC" w:rsidP="00F55EBD">
            <w:pPr>
              <w:pStyle w:val="TAL"/>
            </w:pPr>
            <w:r w:rsidRPr="00F05C9A">
              <w:t>boolean</w:t>
            </w:r>
          </w:p>
        </w:tc>
        <w:tc>
          <w:tcPr>
            <w:tcW w:w="426" w:type="dxa"/>
          </w:tcPr>
          <w:p w14:paraId="70B27EC4" w14:textId="77777777" w:rsidR="009F6FAC" w:rsidRPr="00F05C9A" w:rsidRDefault="009F6FAC" w:rsidP="00F55EBD">
            <w:pPr>
              <w:pStyle w:val="TAC"/>
            </w:pPr>
            <w:r w:rsidRPr="00F05C9A">
              <w:t>M</w:t>
            </w:r>
          </w:p>
        </w:tc>
        <w:tc>
          <w:tcPr>
            <w:tcW w:w="1275" w:type="dxa"/>
          </w:tcPr>
          <w:p w14:paraId="0AB618D2" w14:textId="77777777" w:rsidR="009F6FAC" w:rsidRPr="00F05C9A" w:rsidRDefault="009F6FAC" w:rsidP="00F55EBD">
            <w:pPr>
              <w:pStyle w:val="TAC"/>
            </w:pPr>
            <w:r w:rsidRPr="00F05C9A">
              <w:t>1</w:t>
            </w:r>
          </w:p>
        </w:tc>
        <w:tc>
          <w:tcPr>
            <w:tcW w:w="3139" w:type="dxa"/>
          </w:tcPr>
          <w:p w14:paraId="1092B496" w14:textId="77777777" w:rsidR="00F0535F" w:rsidRPr="00F05C9A" w:rsidRDefault="00F0535F" w:rsidP="00F0535F">
            <w:pPr>
              <w:pStyle w:val="TAL"/>
            </w:pPr>
            <w:r w:rsidRPr="00F05C9A">
              <w:t>Indicates whether or not coordinated ACR is required (i.e., when ACR is initiated for one of the EAS(s) of the bundle, then ACR should be initiated for all the other EAS(s) of the bundle).</w:t>
            </w:r>
          </w:p>
          <w:p w14:paraId="67268E85" w14:textId="77777777" w:rsidR="00F0535F" w:rsidRPr="00F05C9A" w:rsidRDefault="00F0535F" w:rsidP="00F0535F">
            <w:pPr>
              <w:pStyle w:val="TAL"/>
            </w:pPr>
          </w:p>
          <w:p w14:paraId="4D366EB7" w14:textId="77777777" w:rsidR="00F0535F" w:rsidRPr="00F05C9A" w:rsidRDefault="00F0535F" w:rsidP="00F0535F">
            <w:pPr>
              <w:pStyle w:val="TAL"/>
              <w:ind w:left="284" w:hanging="284"/>
            </w:pPr>
            <w:r w:rsidRPr="00F05C9A">
              <w:t>-</w:t>
            </w:r>
            <w:r w:rsidRPr="00F05C9A">
              <w:tab/>
              <w:t>When set to "true", it indicates that coordianted ACR is required.</w:t>
            </w:r>
          </w:p>
          <w:p w14:paraId="63A9E55F" w14:textId="5ECF5312" w:rsidR="009F6FAC" w:rsidRPr="00F05C9A" w:rsidRDefault="00F0535F" w:rsidP="00F0535F">
            <w:pPr>
              <w:pStyle w:val="TAL"/>
              <w:ind w:left="284" w:hanging="284"/>
            </w:pPr>
            <w:r w:rsidRPr="00F05C9A">
              <w:t>-</w:t>
            </w:r>
            <w:r w:rsidRPr="00F05C9A">
              <w:tab/>
              <w:t>When set to "false", it indicates that coordianted ACR is not required.</w:t>
            </w:r>
          </w:p>
        </w:tc>
        <w:tc>
          <w:tcPr>
            <w:tcW w:w="1998" w:type="dxa"/>
          </w:tcPr>
          <w:p w14:paraId="07D15870" w14:textId="77777777" w:rsidR="009F6FAC" w:rsidRPr="00F05C9A" w:rsidRDefault="009F6FAC" w:rsidP="00F55EBD">
            <w:pPr>
              <w:pStyle w:val="TAL"/>
              <w:rPr>
                <w:rFonts w:cs="Arial"/>
                <w:szCs w:val="18"/>
              </w:rPr>
            </w:pPr>
          </w:p>
        </w:tc>
      </w:tr>
      <w:bookmarkEnd w:id="4546"/>
      <w:tr w:rsidR="009F6FAC" w:rsidRPr="00F05C9A" w14:paraId="572F8E22" w14:textId="77777777" w:rsidTr="00F55EBD">
        <w:trPr>
          <w:jc w:val="center"/>
        </w:trPr>
        <w:tc>
          <w:tcPr>
            <w:tcW w:w="1410" w:type="dxa"/>
          </w:tcPr>
          <w:p w14:paraId="2FAF539C" w14:textId="77777777" w:rsidR="009F6FAC" w:rsidRPr="00F05C9A" w:rsidRDefault="009F6FAC" w:rsidP="00F55EBD">
            <w:pPr>
              <w:pStyle w:val="TAL"/>
              <w:rPr>
                <w:lang w:eastAsia="zh-CN"/>
              </w:rPr>
            </w:pPr>
            <w:r w:rsidRPr="00F05C9A">
              <w:t>failureAction</w:t>
            </w:r>
          </w:p>
        </w:tc>
        <w:tc>
          <w:tcPr>
            <w:tcW w:w="1417" w:type="dxa"/>
          </w:tcPr>
          <w:p w14:paraId="74275E96" w14:textId="77777777" w:rsidR="009F6FAC" w:rsidRPr="00F05C9A" w:rsidRDefault="009F6FAC" w:rsidP="00F55EBD">
            <w:pPr>
              <w:pStyle w:val="TAL"/>
            </w:pPr>
            <w:r w:rsidRPr="00F05C9A">
              <w:t>FailureAction</w:t>
            </w:r>
          </w:p>
        </w:tc>
        <w:tc>
          <w:tcPr>
            <w:tcW w:w="426" w:type="dxa"/>
          </w:tcPr>
          <w:p w14:paraId="2564954F" w14:textId="77777777" w:rsidR="009F6FAC" w:rsidRPr="00F05C9A" w:rsidRDefault="009F6FAC" w:rsidP="00F55EBD">
            <w:pPr>
              <w:pStyle w:val="TAC"/>
            </w:pPr>
            <w:r w:rsidRPr="00F05C9A">
              <w:t>O</w:t>
            </w:r>
          </w:p>
        </w:tc>
        <w:tc>
          <w:tcPr>
            <w:tcW w:w="1275" w:type="dxa"/>
          </w:tcPr>
          <w:p w14:paraId="1EC0B212" w14:textId="77777777" w:rsidR="009F6FAC" w:rsidRPr="00F05C9A" w:rsidRDefault="009F6FAC" w:rsidP="00F55EBD">
            <w:pPr>
              <w:pStyle w:val="TAC"/>
            </w:pPr>
            <w:r w:rsidRPr="00F05C9A">
              <w:t>0..1</w:t>
            </w:r>
          </w:p>
        </w:tc>
        <w:tc>
          <w:tcPr>
            <w:tcW w:w="3139" w:type="dxa"/>
          </w:tcPr>
          <w:p w14:paraId="617C231F" w14:textId="77777777" w:rsidR="009F6FAC" w:rsidRPr="00F05C9A" w:rsidRDefault="009F6FAC" w:rsidP="00F55EBD">
            <w:pPr>
              <w:pStyle w:val="TAL"/>
            </w:pPr>
            <w:r w:rsidRPr="00F05C9A">
              <w:t>Indicates the action to be taken when ACR for one or more EAS(s) of the EAS bundle fails, i.e., whether the ACR for all the other EAS(s) of the bundle shall proceed or be cancelled.</w:t>
            </w:r>
          </w:p>
        </w:tc>
        <w:tc>
          <w:tcPr>
            <w:tcW w:w="1998" w:type="dxa"/>
          </w:tcPr>
          <w:p w14:paraId="725C3A25" w14:textId="77777777" w:rsidR="009F6FAC" w:rsidRPr="00F05C9A" w:rsidRDefault="009F6FAC" w:rsidP="00F55EBD">
            <w:pPr>
              <w:pStyle w:val="TAL"/>
              <w:rPr>
                <w:rFonts w:cs="Arial"/>
                <w:szCs w:val="18"/>
              </w:rPr>
            </w:pPr>
          </w:p>
        </w:tc>
      </w:tr>
    </w:tbl>
    <w:p w14:paraId="54FE1580" w14:textId="4D57201A" w:rsidR="009F6FAC" w:rsidRPr="00F05C9A" w:rsidRDefault="009F6FAC" w:rsidP="001C2100">
      <w:pPr>
        <w:rPr>
          <w:lang w:eastAsia="zh-CN"/>
        </w:rPr>
      </w:pPr>
    </w:p>
    <w:p w14:paraId="1DA65AF4" w14:textId="01AF2E50" w:rsidR="002D5A73" w:rsidRPr="00F05C9A" w:rsidRDefault="002D5A73" w:rsidP="002D5A73">
      <w:pPr>
        <w:pStyle w:val="Heading5"/>
        <w:rPr>
          <w:lang w:eastAsia="zh-CN"/>
        </w:rPr>
      </w:pPr>
      <w:bookmarkStart w:id="4547" w:name="_Toc200970628"/>
      <w:bookmarkStart w:id="4548" w:name="_Toc207721959"/>
      <w:bookmarkStart w:id="4549" w:name="_Toc209520822"/>
      <w:bookmarkStart w:id="4550" w:name="_Toc232671273"/>
      <w:bookmarkStart w:id="4551" w:name="_Toc233785987"/>
      <w:r w:rsidRPr="00F05C9A">
        <w:rPr>
          <w:lang w:eastAsia="zh-CN"/>
        </w:rPr>
        <w:t>8.1.5.2.11</w:t>
      </w:r>
      <w:r w:rsidRPr="00F05C9A">
        <w:rPr>
          <w:lang w:eastAsia="zh-CN"/>
        </w:rPr>
        <w:tab/>
        <w:t xml:space="preserve">Type: </w:t>
      </w:r>
      <w:r w:rsidRPr="00F05C9A">
        <w:t>AssociatedDevice</w:t>
      </w:r>
      <w:bookmarkEnd w:id="4547"/>
      <w:bookmarkEnd w:id="4548"/>
      <w:bookmarkEnd w:id="4549"/>
      <w:bookmarkEnd w:id="4550"/>
      <w:bookmarkEnd w:id="4551"/>
    </w:p>
    <w:p w14:paraId="11FC0089" w14:textId="524FC19E" w:rsidR="002D5A73" w:rsidRPr="00F05C9A" w:rsidRDefault="002D5A73" w:rsidP="002D5A73">
      <w:pPr>
        <w:pStyle w:val="TH"/>
      </w:pPr>
      <w:r w:rsidRPr="00F05C9A">
        <w:t>Table 8.1.5.2.11-1: Definition of type AssociatedDevice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417"/>
        <w:gridCol w:w="426"/>
        <w:gridCol w:w="1275"/>
        <w:gridCol w:w="3139"/>
        <w:gridCol w:w="1998"/>
      </w:tblGrid>
      <w:tr w:rsidR="002D5A73" w:rsidRPr="00F05C9A" w14:paraId="3314640D" w14:textId="77777777" w:rsidTr="008B790C">
        <w:trPr>
          <w:jc w:val="center"/>
        </w:trPr>
        <w:tc>
          <w:tcPr>
            <w:tcW w:w="1410" w:type="dxa"/>
            <w:shd w:val="clear" w:color="auto" w:fill="C0C0C0"/>
            <w:hideMark/>
          </w:tcPr>
          <w:p w14:paraId="0BAD3C99" w14:textId="77777777" w:rsidR="002D5A73" w:rsidRPr="00F05C9A" w:rsidRDefault="002D5A73" w:rsidP="008B790C">
            <w:pPr>
              <w:pStyle w:val="TAH"/>
            </w:pPr>
            <w:r w:rsidRPr="00F05C9A">
              <w:t>Attribute name</w:t>
            </w:r>
          </w:p>
        </w:tc>
        <w:tc>
          <w:tcPr>
            <w:tcW w:w="1417" w:type="dxa"/>
            <w:shd w:val="clear" w:color="auto" w:fill="C0C0C0"/>
            <w:hideMark/>
          </w:tcPr>
          <w:p w14:paraId="0FFA6F3C" w14:textId="77777777" w:rsidR="002D5A73" w:rsidRPr="00F05C9A" w:rsidRDefault="002D5A73" w:rsidP="008B790C">
            <w:pPr>
              <w:pStyle w:val="TAH"/>
            </w:pPr>
            <w:r w:rsidRPr="00F05C9A">
              <w:t>Data type</w:t>
            </w:r>
          </w:p>
        </w:tc>
        <w:tc>
          <w:tcPr>
            <w:tcW w:w="426" w:type="dxa"/>
            <w:shd w:val="clear" w:color="auto" w:fill="C0C0C0"/>
            <w:hideMark/>
          </w:tcPr>
          <w:p w14:paraId="158A0660" w14:textId="77777777" w:rsidR="002D5A73" w:rsidRPr="00F05C9A" w:rsidRDefault="002D5A73" w:rsidP="008B790C">
            <w:pPr>
              <w:pStyle w:val="TAH"/>
            </w:pPr>
            <w:r w:rsidRPr="00F05C9A">
              <w:t>P</w:t>
            </w:r>
          </w:p>
        </w:tc>
        <w:tc>
          <w:tcPr>
            <w:tcW w:w="1275" w:type="dxa"/>
            <w:shd w:val="clear" w:color="auto" w:fill="C0C0C0"/>
            <w:hideMark/>
          </w:tcPr>
          <w:p w14:paraId="6B233F7A" w14:textId="77777777" w:rsidR="002D5A73" w:rsidRPr="00F05C9A" w:rsidRDefault="002D5A73" w:rsidP="00140B4A">
            <w:pPr>
              <w:pStyle w:val="TAH"/>
            </w:pPr>
            <w:r w:rsidRPr="00F05C9A">
              <w:t>Cardinality</w:t>
            </w:r>
          </w:p>
        </w:tc>
        <w:tc>
          <w:tcPr>
            <w:tcW w:w="3139" w:type="dxa"/>
            <w:shd w:val="clear" w:color="auto" w:fill="C0C0C0"/>
            <w:hideMark/>
          </w:tcPr>
          <w:p w14:paraId="42472AC6" w14:textId="77777777" w:rsidR="002D5A73" w:rsidRPr="00F05C9A" w:rsidRDefault="002D5A73" w:rsidP="008B790C">
            <w:pPr>
              <w:pStyle w:val="TAH"/>
              <w:rPr>
                <w:rFonts w:cs="Arial"/>
                <w:szCs w:val="18"/>
              </w:rPr>
            </w:pPr>
            <w:r w:rsidRPr="00F05C9A">
              <w:rPr>
                <w:rFonts w:cs="Arial"/>
                <w:szCs w:val="18"/>
              </w:rPr>
              <w:t>Description</w:t>
            </w:r>
          </w:p>
        </w:tc>
        <w:tc>
          <w:tcPr>
            <w:tcW w:w="1998" w:type="dxa"/>
            <w:shd w:val="clear" w:color="auto" w:fill="C0C0C0"/>
          </w:tcPr>
          <w:p w14:paraId="3F40C6B8" w14:textId="77777777" w:rsidR="002D5A73" w:rsidRPr="00F05C9A" w:rsidRDefault="002D5A73" w:rsidP="008B790C">
            <w:pPr>
              <w:pStyle w:val="TAH"/>
              <w:rPr>
                <w:rFonts w:cs="Arial"/>
                <w:szCs w:val="18"/>
              </w:rPr>
            </w:pPr>
            <w:r w:rsidRPr="00F05C9A">
              <w:t>Applicability</w:t>
            </w:r>
          </w:p>
        </w:tc>
      </w:tr>
      <w:tr w:rsidR="002D5A73" w:rsidRPr="00F05C9A" w14:paraId="16FE5B8E" w14:textId="77777777" w:rsidTr="008B790C">
        <w:trPr>
          <w:jc w:val="center"/>
        </w:trPr>
        <w:tc>
          <w:tcPr>
            <w:tcW w:w="1410" w:type="dxa"/>
          </w:tcPr>
          <w:p w14:paraId="304F0D15" w14:textId="77777777" w:rsidR="002D5A73" w:rsidRPr="00F05C9A" w:rsidRDefault="002D5A73" w:rsidP="008B790C">
            <w:pPr>
              <w:pStyle w:val="TAL"/>
              <w:rPr>
                <w:lang w:eastAsia="zh-CN"/>
              </w:rPr>
            </w:pPr>
            <w:r w:rsidRPr="00F05C9A">
              <w:t>devInfo</w:t>
            </w:r>
          </w:p>
        </w:tc>
        <w:tc>
          <w:tcPr>
            <w:tcW w:w="1417" w:type="dxa"/>
          </w:tcPr>
          <w:p w14:paraId="63B5A79B" w14:textId="77777777" w:rsidR="002D5A73" w:rsidRPr="00F05C9A" w:rsidRDefault="002D5A73" w:rsidP="008B790C">
            <w:pPr>
              <w:pStyle w:val="TAL"/>
            </w:pPr>
            <w:r w:rsidRPr="00F05C9A">
              <w:t>string</w:t>
            </w:r>
          </w:p>
        </w:tc>
        <w:tc>
          <w:tcPr>
            <w:tcW w:w="426" w:type="dxa"/>
          </w:tcPr>
          <w:p w14:paraId="4AEBE25D" w14:textId="77777777" w:rsidR="002D5A73" w:rsidRPr="00F05C9A" w:rsidRDefault="002D5A73" w:rsidP="008B790C">
            <w:pPr>
              <w:pStyle w:val="TAC"/>
            </w:pPr>
            <w:r w:rsidRPr="00F05C9A">
              <w:t>C</w:t>
            </w:r>
          </w:p>
        </w:tc>
        <w:tc>
          <w:tcPr>
            <w:tcW w:w="1275" w:type="dxa"/>
          </w:tcPr>
          <w:p w14:paraId="5657E9B1" w14:textId="77777777" w:rsidR="002D5A73" w:rsidRPr="00F05C9A" w:rsidRDefault="002D5A73" w:rsidP="008B790C">
            <w:pPr>
              <w:pStyle w:val="TAC"/>
            </w:pPr>
            <w:r w:rsidRPr="00F05C9A">
              <w:t>0..1</w:t>
            </w:r>
          </w:p>
        </w:tc>
        <w:tc>
          <w:tcPr>
            <w:tcW w:w="3139" w:type="dxa"/>
          </w:tcPr>
          <w:p w14:paraId="05AD1853" w14:textId="77777777" w:rsidR="002D5A73" w:rsidRPr="00F05C9A" w:rsidRDefault="002D5A73" w:rsidP="008B790C">
            <w:pPr>
              <w:pStyle w:val="TAL"/>
            </w:pPr>
            <w:r w:rsidRPr="00F05C9A">
              <w:t xml:space="preserve">Contains the information about the </w:t>
            </w:r>
            <w:r w:rsidRPr="00F05C9A">
              <w:rPr>
                <w:rFonts w:eastAsia="Malgun Gothic"/>
              </w:rPr>
              <w:t>associated devi</w:t>
            </w:r>
            <w:r w:rsidRPr="00F05C9A">
              <w:t>ce.</w:t>
            </w:r>
          </w:p>
          <w:p w14:paraId="5C8AE6A4" w14:textId="77777777" w:rsidR="002D5A73" w:rsidRPr="00F05C9A" w:rsidRDefault="002D5A73" w:rsidP="008B790C">
            <w:pPr>
              <w:pStyle w:val="TAL"/>
            </w:pPr>
          </w:p>
          <w:p w14:paraId="57BF0E26" w14:textId="77777777" w:rsidR="002D5A73" w:rsidRPr="00F05C9A" w:rsidRDefault="002D5A73" w:rsidP="008B790C">
            <w:pPr>
              <w:pStyle w:val="TAL"/>
            </w:pPr>
            <w:r w:rsidRPr="00F05C9A">
              <w:t>(NOTE)</w:t>
            </w:r>
          </w:p>
        </w:tc>
        <w:tc>
          <w:tcPr>
            <w:tcW w:w="1998" w:type="dxa"/>
          </w:tcPr>
          <w:p w14:paraId="578EA936" w14:textId="77777777" w:rsidR="002D5A73" w:rsidRPr="00F05C9A" w:rsidRDefault="002D5A73" w:rsidP="008B790C">
            <w:pPr>
              <w:pStyle w:val="TAL"/>
              <w:rPr>
                <w:rFonts w:cs="Arial"/>
                <w:szCs w:val="18"/>
              </w:rPr>
            </w:pPr>
          </w:p>
        </w:tc>
      </w:tr>
      <w:tr w:rsidR="002D5A73" w:rsidRPr="00F05C9A" w14:paraId="1465F48B" w14:textId="77777777" w:rsidTr="008B790C">
        <w:trPr>
          <w:jc w:val="center"/>
        </w:trPr>
        <w:tc>
          <w:tcPr>
            <w:tcW w:w="1410" w:type="dxa"/>
          </w:tcPr>
          <w:p w14:paraId="370B0F62" w14:textId="77777777" w:rsidR="002D5A73" w:rsidRPr="00F05C9A" w:rsidRDefault="002D5A73" w:rsidP="008B790C">
            <w:pPr>
              <w:pStyle w:val="TAL"/>
              <w:rPr>
                <w:lang w:eastAsia="zh-CN"/>
              </w:rPr>
            </w:pPr>
            <w:r w:rsidRPr="00F05C9A">
              <w:t>devType</w:t>
            </w:r>
          </w:p>
        </w:tc>
        <w:tc>
          <w:tcPr>
            <w:tcW w:w="1417" w:type="dxa"/>
          </w:tcPr>
          <w:p w14:paraId="3E59F04D" w14:textId="77777777" w:rsidR="002D5A73" w:rsidRPr="00F05C9A" w:rsidRDefault="002D5A73" w:rsidP="008B790C">
            <w:pPr>
              <w:pStyle w:val="TAL"/>
            </w:pPr>
            <w:r w:rsidRPr="00F05C9A">
              <w:t>DeviceType</w:t>
            </w:r>
          </w:p>
        </w:tc>
        <w:tc>
          <w:tcPr>
            <w:tcW w:w="426" w:type="dxa"/>
          </w:tcPr>
          <w:p w14:paraId="1B64A1AD" w14:textId="77777777" w:rsidR="002D5A73" w:rsidRPr="00F05C9A" w:rsidRDefault="002D5A73" w:rsidP="008B790C">
            <w:pPr>
              <w:pStyle w:val="TAC"/>
            </w:pPr>
            <w:r w:rsidRPr="00F05C9A">
              <w:t>C</w:t>
            </w:r>
          </w:p>
        </w:tc>
        <w:tc>
          <w:tcPr>
            <w:tcW w:w="1275" w:type="dxa"/>
          </w:tcPr>
          <w:p w14:paraId="7E9B2C4E" w14:textId="77777777" w:rsidR="002D5A73" w:rsidRPr="00F05C9A" w:rsidRDefault="002D5A73" w:rsidP="008B790C">
            <w:pPr>
              <w:pStyle w:val="TAC"/>
            </w:pPr>
            <w:r w:rsidRPr="00F05C9A">
              <w:t>0..1</w:t>
            </w:r>
          </w:p>
        </w:tc>
        <w:tc>
          <w:tcPr>
            <w:tcW w:w="3139" w:type="dxa"/>
          </w:tcPr>
          <w:p w14:paraId="21FFB0F6" w14:textId="77777777" w:rsidR="002D5A73" w:rsidRPr="00F05C9A" w:rsidRDefault="002D5A73" w:rsidP="008B790C">
            <w:pPr>
              <w:pStyle w:val="TAL"/>
            </w:pPr>
            <w:r w:rsidRPr="00F05C9A">
              <w:t>Contains the type of device (</w:t>
            </w:r>
            <w:r w:rsidRPr="00F05C9A">
              <w:rPr>
                <w:rFonts w:eastAsia="Malgun Gothic"/>
              </w:rPr>
              <w:t>e.g. haptic device, joy stick</w:t>
            </w:r>
            <w:r w:rsidRPr="00F05C9A">
              <w:t>).</w:t>
            </w:r>
          </w:p>
          <w:p w14:paraId="69349452" w14:textId="77777777" w:rsidR="002D5A73" w:rsidRPr="00F05C9A" w:rsidRDefault="002D5A73" w:rsidP="008B790C">
            <w:pPr>
              <w:pStyle w:val="TAL"/>
            </w:pPr>
          </w:p>
          <w:p w14:paraId="212B0E85" w14:textId="77777777" w:rsidR="002D5A73" w:rsidRPr="00F05C9A" w:rsidRDefault="002D5A73" w:rsidP="008B790C">
            <w:pPr>
              <w:pStyle w:val="TAL"/>
            </w:pPr>
            <w:r w:rsidRPr="00F05C9A">
              <w:t>(NOTE)</w:t>
            </w:r>
          </w:p>
        </w:tc>
        <w:tc>
          <w:tcPr>
            <w:tcW w:w="1998" w:type="dxa"/>
          </w:tcPr>
          <w:p w14:paraId="0BD8BA0B" w14:textId="77777777" w:rsidR="002D5A73" w:rsidRPr="00F05C9A" w:rsidRDefault="002D5A73" w:rsidP="008B790C">
            <w:pPr>
              <w:pStyle w:val="TAL"/>
              <w:rPr>
                <w:rFonts w:cs="Arial"/>
                <w:szCs w:val="18"/>
              </w:rPr>
            </w:pPr>
          </w:p>
        </w:tc>
      </w:tr>
      <w:tr w:rsidR="002D5A73" w:rsidRPr="00F05C9A" w14:paraId="4441D0A6" w14:textId="77777777" w:rsidTr="008B790C">
        <w:trPr>
          <w:jc w:val="center"/>
        </w:trPr>
        <w:tc>
          <w:tcPr>
            <w:tcW w:w="9665" w:type="dxa"/>
            <w:gridSpan w:val="6"/>
          </w:tcPr>
          <w:p w14:paraId="266322FB" w14:textId="77777777" w:rsidR="002D5A73" w:rsidRPr="00F05C9A" w:rsidRDefault="002D5A73" w:rsidP="008B790C">
            <w:pPr>
              <w:pStyle w:val="TAN"/>
              <w:rPr>
                <w:rFonts w:cs="Arial"/>
                <w:szCs w:val="18"/>
              </w:rPr>
            </w:pPr>
            <w:r w:rsidRPr="00F05C9A">
              <w:t>NOTE:</w:t>
            </w:r>
            <w:r w:rsidRPr="00F05C9A">
              <w:tab/>
              <w:t>At least one of these attributes shall be present.</w:t>
            </w:r>
          </w:p>
        </w:tc>
      </w:tr>
    </w:tbl>
    <w:p w14:paraId="22775B8A" w14:textId="77777777" w:rsidR="002D5A73" w:rsidRPr="00F05C9A" w:rsidRDefault="002D5A73" w:rsidP="001C2100">
      <w:pPr>
        <w:rPr>
          <w:lang w:eastAsia="zh-CN"/>
        </w:rPr>
      </w:pPr>
    </w:p>
    <w:p w14:paraId="2124C59E" w14:textId="28D1E6EC" w:rsidR="00E667B4" w:rsidRPr="00F05C9A" w:rsidRDefault="00E667B4" w:rsidP="00EA264C">
      <w:pPr>
        <w:pStyle w:val="Heading4"/>
        <w:rPr>
          <w:lang w:eastAsia="zh-CN"/>
        </w:rPr>
      </w:pPr>
      <w:bookmarkStart w:id="4552" w:name="_Toc85734257"/>
      <w:bookmarkStart w:id="4553" w:name="_Toc89431556"/>
      <w:bookmarkStart w:id="4554" w:name="_Toc97042364"/>
      <w:bookmarkStart w:id="4555" w:name="_Toc97045508"/>
      <w:bookmarkStart w:id="4556" w:name="_Toc97155253"/>
      <w:bookmarkStart w:id="4557" w:name="_Toc101521390"/>
      <w:bookmarkStart w:id="4558" w:name="_Toc138761660"/>
      <w:bookmarkStart w:id="4559" w:name="_Toc145707872"/>
      <w:bookmarkStart w:id="4560" w:name="_Toc160570353"/>
      <w:bookmarkStart w:id="4561" w:name="_Toc162007949"/>
      <w:bookmarkStart w:id="4562" w:name="_Toc185515613"/>
      <w:bookmarkStart w:id="4563" w:name="_Toc192872920"/>
      <w:bookmarkStart w:id="4564" w:name="_Toc200970629"/>
      <w:bookmarkStart w:id="4565" w:name="_Toc207721960"/>
      <w:bookmarkStart w:id="4566" w:name="_Toc209520823"/>
      <w:bookmarkStart w:id="4567" w:name="_Toc232671274"/>
      <w:bookmarkStart w:id="4568" w:name="_Toc233785988"/>
      <w:r w:rsidRPr="00F05C9A">
        <w:rPr>
          <w:lang w:eastAsia="zh-CN"/>
        </w:rPr>
        <w:t>8.</w:t>
      </w:r>
      <w:r w:rsidR="007B0A3F" w:rsidRPr="00F05C9A">
        <w:rPr>
          <w:lang w:eastAsia="zh-CN"/>
        </w:rPr>
        <w:t>1</w:t>
      </w:r>
      <w:r w:rsidRPr="00F05C9A">
        <w:rPr>
          <w:lang w:eastAsia="zh-CN"/>
        </w:rPr>
        <w:t>.5.3</w:t>
      </w:r>
      <w:r w:rsidRPr="00F05C9A">
        <w:rPr>
          <w:lang w:eastAsia="zh-CN"/>
        </w:rPr>
        <w:tab/>
        <w:t>Simple data types and enumerations</w:t>
      </w:r>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p>
    <w:p w14:paraId="32FEA8B3" w14:textId="77777777" w:rsidR="0094697A" w:rsidRPr="00F05C9A" w:rsidRDefault="0094697A" w:rsidP="0094697A">
      <w:pPr>
        <w:pStyle w:val="Heading5"/>
      </w:pPr>
      <w:bookmarkStart w:id="4569" w:name="_Toc97042365"/>
      <w:bookmarkStart w:id="4570" w:name="_Toc97045509"/>
      <w:bookmarkStart w:id="4571" w:name="_Toc97155254"/>
      <w:bookmarkStart w:id="4572" w:name="_Toc101521391"/>
      <w:bookmarkStart w:id="4573" w:name="_Toc138761661"/>
      <w:bookmarkStart w:id="4574" w:name="_Toc145707873"/>
      <w:bookmarkStart w:id="4575" w:name="_Toc160570354"/>
      <w:bookmarkStart w:id="4576" w:name="_Toc162007950"/>
      <w:bookmarkStart w:id="4577" w:name="_Toc185515614"/>
      <w:bookmarkStart w:id="4578" w:name="_Toc192872921"/>
      <w:bookmarkStart w:id="4579" w:name="_Toc200970630"/>
      <w:bookmarkStart w:id="4580" w:name="_Toc207721961"/>
      <w:bookmarkStart w:id="4581" w:name="_Toc209520824"/>
      <w:bookmarkStart w:id="4582" w:name="_Toc232671275"/>
      <w:bookmarkStart w:id="4583" w:name="_Toc233785989"/>
      <w:r w:rsidRPr="00F05C9A">
        <w:t>8.1.5.3.1</w:t>
      </w:r>
      <w:r w:rsidRPr="00F05C9A">
        <w:tab/>
        <w:t>Introduction</w:t>
      </w:r>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p>
    <w:p w14:paraId="6E9AA3DB" w14:textId="77777777" w:rsidR="0094697A" w:rsidRPr="00F05C9A" w:rsidRDefault="0094697A" w:rsidP="0094697A">
      <w:r w:rsidRPr="00F05C9A">
        <w:t>This clause defines simple data types and enumerations that can be referenced from data structures defined in the previous clauses.</w:t>
      </w:r>
    </w:p>
    <w:p w14:paraId="3D8CF7AD" w14:textId="77777777" w:rsidR="0094697A" w:rsidRPr="00F05C9A" w:rsidRDefault="0094697A" w:rsidP="0094697A">
      <w:pPr>
        <w:pStyle w:val="Heading5"/>
      </w:pPr>
      <w:bookmarkStart w:id="4584" w:name="_Toc97042366"/>
      <w:bookmarkStart w:id="4585" w:name="_Toc97045510"/>
      <w:bookmarkStart w:id="4586" w:name="_Toc97155255"/>
      <w:bookmarkStart w:id="4587" w:name="_Toc101521392"/>
      <w:bookmarkStart w:id="4588" w:name="_Toc138761662"/>
      <w:bookmarkStart w:id="4589" w:name="_Toc145707874"/>
      <w:bookmarkStart w:id="4590" w:name="_Toc160570355"/>
      <w:bookmarkStart w:id="4591" w:name="_Toc162007951"/>
      <w:bookmarkStart w:id="4592" w:name="_Toc185515615"/>
      <w:bookmarkStart w:id="4593" w:name="_Toc192872922"/>
      <w:bookmarkStart w:id="4594" w:name="_Toc200970631"/>
      <w:bookmarkStart w:id="4595" w:name="_Toc207721962"/>
      <w:bookmarkStart w:id="4596" w:name="_Toc209520825"/>
      <w:bookmarkStart w:id="4597" w:name="_Toc232671276"/>
      <w:bookmarkStart w:id="4598" w:name="_Toc233785990"/>
      <w:r w:rsidRPr="00F05C9A">
        <w:t>8.1.5.3.2</w:t>
      </w:r>
      <w:r w:rsidRPr="00F05C9A">
        <w:tab/>
        <w:t>Simple data types</w:t>
      </w:r>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64069012" w14:textId="77777777" w:rsidR="0094697A" w:rsidRPr="00F05C9A" w:rsidRDefault="0094697A" w:rsidP="0094697A">
      <w:r w:rsidRPr="00F05C9A">
        <w:t>The simple data types defined in table 8.1.5.3.2-1 shall be supported.</w:t>
      </w:r>
    </w:p>
    <w:p w14:paraId="6AD1F5C7" w14:textId="77777777" w:rsidR="0094697A" w:rsidRPr="00F05C9A" w:rsidRDefault="0094697A" w:rsidP="0094697A">
      <w:pPr>
        <w:pStyle w:val="TH"/>
        <w:rPr>
          <w:rFonts w:eastAsia="MS Mincho"/>
        </w:rPr>
      </w:pPr>
      <w:r w:rsidRPr="00F05C9A">
        <w:rPr>
          <w:rFonts w:eastAsia="MS Mincho"/>
        </w:rPr>
        <w:t>Table 8.1.5.3.2-1: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7"/>
        <w:gridCol w:w="1319"/>
      </w:tblGrid>
      <w:tr w:rsidR="0094697A" w:rsidRPr="00F05C9A" w14:paraId="2D21205E" w14:textId="77777777" w:rsidTr="00031925">
        <w:trPr>
          <w:jc w:val="center"/>
        </w:trPr>
        <w:tc>
          <w:tcPr>
            <w:tcW w:w="1247" w:type="pct"/>
            <w:shd w:val="clear" w:color="000000" w:fill="C0C0C0"/>
            <w:tcMar>
              <w:top w:w="0" w:type="dxa"/>
              <w:left w:w="108" w:type="dxa"/>
              <w:bottom w:w="0" w:type="dxa"/>
              <w:right w:w="108" w:type="dxa"/>
            </w:tcMar>
          </w:tcPr>
          <w:p w14:paraId="13CEBB12" w14:textId="77777777" w:rsidR="0094697A" w:rsidRPr="00F05C9A" w:rsidRDefault="0094697A" w:rsidP="00870C73">
            <w:pPr>
              <w:pStyle w:val="TAH"/>
            </w:pPr>
            <w:r w:rsidRPr="00F05C9A">
              <w:t>Type Name</w:t>
            </w:r>
          </w:p>
        </w:tc>
        <w:tc>
          <w:tcPr>
            <w:tcW w:w="1212" w:type="pct"/>
            <w:shd w:val="clear" w:color="000000" w:fill="C0C0C0"/>
            <w:tcMar>
              <w:top w:w="0" w:type="dxa"/>
              <w:left w:w="108" w:type="dxa"/>
              <w:bottom w:w="0" w:type="dxa"/>
              <w:right w:w="108" w:type="dxa"/>
            </w:tcMar>
          </w:tcPr>
          <w:p w14:paraId="7CEB6B0A" w14:textId="77777777" w:rsidR="0094697A" w:rsidRPr="00F05C9A" w:rsidRDefault="0094697A" w:rsidP="00870C73">
            <w:pPr>
              <w:pStyle w:val="TAH"/>
            </w:pPr>
            <w:r w:rsidRPr="00F05C9A">
              <w:t>Type Definition</w:t>
            </w:r>
          </w:p>
        </w:tc>
        <w:tc>
          <w:tcPr>
            <w:tcW w:w="1842" w:type="pct"/>
            <w:shd w:val="clear" w:color="000000" w:fill="C0C0C0"/>
          </w:tcPr>
          <w:p w14:paraId="6E76661A" w14:textId="77777777" w:rsidR="0094697A" w:rsidRPr="00F05C9A" w:rsidRDefault="0094697A" w:rsidP="00870C73">
            <w:pPr>
              <w:pStyle w:val="TAH"/>
            </w:pPr>
            <w:r w:rsidRPr="00F05C9A">
              <w:t>Description</w:t>
            </w:r>
          </w:p>
        </w:tc>
        <w:tc>
          <w:tcPr>
            <w:tcW w:w="699" w:type="pct"/>
            <w:shd w:val="clear" w:color="000000" w:fill="C0C0C0"/>
          </w:tcPr>
          <w:p w14:paraId="4F37DCDE" w14:textId="77777777" w:rsidR="0094697A" w:rsidRPr="00F05C9A" w:rsidRDefault="0094697A" w:rsidP="00870C73">
            <w:pPr>
              <w:pStyle w:val="TAH"/>
            </w:pPr>
            <w:r w:rsidRPr="00F05C9A">
              <w:t>Applicability</w:t>
            </w:r>
          </w:p>
        </w:tc>
      </w:tr>
      <w:tr w:rsidR="0094697A" w:rsidRPr="00F05C9A" w14:paraId="4987314C" w14:textId="77777777" w:rsidTr="00031925">
        <w:trPr>
          <w:jc w:val="center"/>
        </w:trPr>
        <w:tc>
          <w:tcPr>
            <w:tcW w:w="1247" w:type="pct"/>
            <w:tcMar>
              <w:top w:w="0" w:type="dxa"/>
              <w:left w:w="108" w:type="dxa"/>
              <w:bottom w:w="0" w:type="dxa"/>
              <w:right w:w="108" w:type="dxa"/>
            </w:tcMar>
          </w:tcPr>
          <w:p w14:paraId="6AE38951" w14:textId="77777777" w:rsidR="0094697A" w:rsidRPr="00F05C9A" w:rsidRDefault="0094697A" w:rsidP="00870C73">
            <w:pPr>
              <w:pStyle w:val="TAL"/>
            </w:pPr>
          </w:p>
        </w:tc>
        <w:tc>
          <w:tcPr>
            <w:tcW w:w="1212" w:type="pct"/>
            <w:tcMar>
              <w:top w:w="0" w:type="dxa"/>
              <w:left w:w="108" w:type="dxa"/>
              <w:bottom w:w="0" w:type="dxa"/>
              <w:right w:w="108" w:type="dxa"/>
            </w:tcMar>
          </w:tcPr>
          <w:p w14:paraId="3617DA18" w14:textId="77777777" w:rsidR="0094697A" w:rsidRPr="00F05C9A" w:rsidRDefault="0094697A" w:rsidP="00870C73">
            <w:pPr>
              <w:pStyle w:val="TAL"/>
            </w:pPr>
          </w:p>
        </w:tc>
        <w:tc>
          <w:tcPr>
            <w:tcW w:w="1842" w:type="pct"/>
          </w:tcPr>
          <w:p w14:paraId="4C169353" w14:textId="77777777" w:rsidR="0094697A" w:rsidRPr="00F05C9A" w:rsidRDefault="0094697A" w:rsidP="00870C73">
            <w:pPr>
              <w:pStyle w:val="TAL"/>
            </w:pPr>
          </w:p>
        </w:tc>
        <w:tc>
          <w:tcPr>
            <w:tcW w:w="699" w:type="pct"/>
          </w:tcPr>
          <w:p w14:paraId="191EB15E" w14:textId="77777777" w:rsidR="0094697A" w:rsidRPr="00F05C9A" w:rsidRDefault="0094697A" w:rsidP="00870C73">
            <w:pPr>
              <w:pStyle w:val="TAL"/>
            </w:pPr>
          </w:p>
        </w:tc>
      </w:tr>
    </w:tbl>
    <w:p w14:paraId="066174DC" w14:textId="77777777" w:rsidR="0094697A" w:rsidRPr="00F05C9A" w:rsidRDefault="0094697A" w:rsidP="0094697A"/>
    <w:p w14:paraId="63CCE127" w14:textId="77777777" w:rsidR="0094697A" w:rsidRPr="00F05C9A" w:rsidRDefault="0094697A" w:rsidP="0094697A">
      <w:pPr>
        <w:pStyle w:val="Heading5"/>
      </w:pPr>
      <w:bookmarkStart w:id="4599" w:name="_Toc97042367"/>
      <w:bookmarkStart w:id="4600" w:name="_Toc97045511"/>
      <w:bookmarkStart w:id="4601" w:name="_Toc97155256"/>
      <w:bookmarkStart w:id="4602" w:name="_Toc101521393"/>
      <w:bookmarkStart w:id="4603" w:name="_Toc138761663"/>
      <w:bookmarkStart w:id="4604" w:name="_Toc145707875"/>
      <w:bookmarkStart w:id="4605" w:name="_Toc160570356"/>
      <w:bookmarkStart w:id="4606" w:name="_Toc162007952"/>
      <w:bookmarkStart w:id="4607" w:name="_Toc185515616"/>
      <w:bookmarkStart w:id="4608" w:name="_Toc192872923"/>
      <w:bookmarkStart w:id="4609" w:name="_Toc200970632"/>
      <w:bookmarkStart w:id="4610" w:name="_Toc207721963"/>
      <w:bookmarkStart w:id="4611" w:name="_Toc209520826"/>
      <w:bookmarkStart w:id="4612" w:name="_Toc232671277"/>
      <w:bookmarkStart w:id="4613" w:name="_Toc233785991"/>
      <w:r w:rsidRPr="00F05C9A">
        <w:t>8.1.5.3.3</w:t>
      </w:r>
      <w:r w:rsidRPr="00F05C9A">
        <w:tab/>
        <w:t>Enumeration: PermissionLevel</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p>
    <w:p w14:paraId="45E68F14" w14:textId="77777777" w:rsidR="0094697A" w:rsidRPr="00F05C9A" w:rsidRDefault="0094697A" w:rsidP="0094697A">
      <w:pPr>
        <w:pStyle w:val="TH"/>
        <w:rPr>
          <w:rFonts w:eastAsia="MS Mincho"/>
        </w:rPr>
      </w:pPr>
      <w:r w:rsidRPr="00F05C9A">
        <w:rPr>
          <w:rFonts w:eastAsia="MS Mincho"/>
        </w:rPr>
        <w:t xml:space="preserve">Table 8.1.5.3.3-1: Enumeration </w:t>
      </w:r>
      <w:r w:rsidRPr="00F05C9A">
        <w:t>PermissionLevel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6"/>
        <w:gridCol w:w="1514"/>
      </w:tblGrid>
      <w:tr w:rsidR="0094697A" w:rsidRPr="00F05C9A" w14:paraId="0E46CF44" w14:textId="77777777" w:rsidTr="00522CF9">
        <w:tc>
          <w:tcPr>
            <w:tcW w:w="2195" w:type="pct"/>
            <w:shd w:val="clear" w:color="auto" w:fill="C0C0C0"/>
            <w:tcMar>
              <w:top w:w="0" w:type="dxa"/>
              <w:left w:w="108" w:type="dxa"/>
              <w:bottom w:w="0" w:type="dxa"/>
              <w:right w:w="108" w:type="dxa"/>
            </w:tcMar>
            <w:hideMark/>
          </w:tcPr>
          <w:p w14:paraId="390BBA0C" w14:textId="77777777" w:rsidR="0094697A" w:rsidRPr="00F05C9A" w:rsidRDefault="0094697A" w:rsidP="00870C73">
            <w:pPr>
              <w:pStyle w:val="TAH"/>
            </w:pPr>
            <w:r w:rsidRPr="00F05C9A">
              <w:t>Enumeration value</w:t>
            </w:r>
          </w:p>
        </w:tc>
        <w:tc>
          <w:tcPr>
            <w:tcW w:w="1996" w:type="pct"/>
            <w:shd w:val="clear" w:color="auto" w:fill="C0C0C0"/>
            <w:tcMar>
              <w:top w:w="0" w:type="dxa"/>
              <w:left w:w="108" w:type="dxa"/>
              <w:bottom w:w="0" w:type="dxa"/>
              <w:right w:w="108" w:type="dxa"/>
            </w:tcMar>
            <w:hideMark/>
          </w:tcPr>
          <w:p w14:paraId="11ED38A7" w14:textId="77777777" w:rsidR="0094697A" w:rsidRPr="00F05C9A" w:rsidRDefault="0094697A" w:rsidP="00870C73">
            <w:pPr>
              <w:pStyle w:val="TAH"/>
            </w:pPr>
            <w:r w:rsidRPr="00F05C9A">
              <w:t>Description</w:t>
            </w:r>
          </w:p>
        </w:tc>
        <w:tc>
          <w:tcPr>
            <w:tcW w:w="809" w:type="pct"/>
            <w:shd w:val="clear" w:color="auto" w:fill="C0C0C0"/>
          </w:tcPr>
          <w:p w14:paraId="54A30D6C" w14:textId="77777777" w:rsidR="0094697A" w:rsidRPr="00F05C9A" w:rsidRDefault="0094697A" w:rsidP="00870C73">
            <w:pPr>
              <w:pStyle w:val="TAH"/>
            </w:pPr>
            <w:r w:rsidRPr="00F05C9A">
              <w:t>Applicability</w:t>
            </w:r>
          </w:p>
        </w:tc>
      </w:tr>
      <w:tr w:rsidR="0094697A" w:rsidRPr="00F05C9A" w14:paraId="62A27627" w14:textId="77777777" w:rsidTr="00522CF9">
        <w:tc>
          <w:tcPr>
            <w:tcW w:w="2195" w:type="pct"/>
            <w:tcMar>
              <w:top w:w="0" w:type="dxa"/>
              <w:left w:w="108" w:type="dxa"/>
              <w:bottom w:w="0" w:type="dxa"/>
              <w:right w:w="108" w:type="dxa"/>
            </w:tcMar>
          </w:tcPr>
          <w:p w14:paraId="4D8A0DD0" w14:textId="77777777" w:rsidR="0094697A" w:rsidRPr="00F05C9A" w:rsidRDefault="0094697A" w:rsidP="00870C73">
            <w:pPr>
              <w:pStyle w:val="TAL"/>
            </w:pPr>
            <w:r w:rsidRPr="00F05C9A">
              <w:t>TRIAL</w:t>
            </w:r>
          </w:p>
        </w:tc>
        <w:tc>
          <w:tcPr>
            <w:tcW w:w="1996" w:type="pct"/>
            <w:tcMar>
              <w:top w:w="0" w:type="dxa"/>
              <w:left w:w="108" w:type="dxa"/>
              <w:bottom w:w="0" w:type="dxa"/>
              <w:right w:w="108" w:type="dxa"/>
            </w:tcMar>
          </w:tcPr>
          <w:p w14:paraId="4440C18C" w14:textId="77777777" w:rsidR="0094697A" w:rsidRPr="00F05C9A" w:rsidRDefault="0094697A" w:rsidP="00870C73">
            <w:pPr>
              <w:pStyle w:val="TAL"/>
            </w:pPr>
            <w:r w:rsidRPr="00F05C9A">
              <w:t>Level of service permission supported is TRIAL.</w:t>
            </w:r>
          </w:p>
        </w:tc>
        <w:tc>
          <w:tcPr>
            <w:tcW w:w="809" w:type="pct"/>
          </w:tcPr>
          <w:p w14:paraId="034E01AA" w14:textId="77777777" w:rsidR="0094697A" w:rsidRPr="00F05C9A" w:rsidRDefault="0094697A" w:rsidP="00870C73">
            <w:pPr>
              <w:pStyle w:val="TAL"/>
            </w:pPr>
          </w:p>
        </w:tc>
      </w:tr>
      <w:tr w:rsidR="0094697A" w:rsidRPr="00F05C9A" w14:paraId="6034D339" w14:textId="77777777" w:rsidTr="00522CF9">
        <w:tc>
          <w:tcPr>
            <w:tcW w:w="2195" w:type="pct"/>
            <w:tcMar>
              <w:top w:w="0" w:type="dxa"/>
              <w:left w:w="108" w:type="dxa"/>
              <w:bottom w:w="0" w:type="dxa"/>
              <w:right w:w="108" w:type="dxa"/>
            </w:tcMar>
          </w:tcPr>
          <w:p w14:paraId="0D9B9422" w14:textId="77777777" w:rsidR="0094697A" w:rsidRPr="00F05C9A" w:rsidRDefault="0094697A" w:rsidP="00870C73">
            <w:pPr>
              <w:pStyle w:val="TAL"/>
              <w:rPr>
                <w:lang w:eastAsia="zh-CN"/>
              </w:rPr>
            </w:pPr>
            <w:r w:rsidRPr="00F05C9A">
              <w:rPr>
                <w:lang w:eastAsia="zh-CN"/>
              </w:rPr>
              <w:t>GOLD</w:t>
            </w:r>
          </w:p>
        </w:tc>
        <w:tc>
          <w:tcPr>
            <w:tcW w:w="1996" w:type="pct"/>
            <w:tcMar>
              <w:top w:w="0" w:type="dxa"/>
              <w:left w:w="108" w:type="dxa"/>
              <w:bottom w:w="0" w:type="dxa"/>
              <w:right w:w="108" w:type="dxa"/>
            </w:tcMar>
          </w:tcPr>
          <w:p w14:paraId="248E9E4A" w14:textId="77777777" w:rsidR="0094697A" w:rsidRPr="00F05C9A" w:rsidRDefault="0094697A" w:rsidP="00870C73">
            <w:pPr>
              <w:pStyle w:val="TAL"/>
              <w:rPr>
                <w:lang w:eastAsia="zh-CN"/>
              </w:rPr>
            </w:pPr>
            <w:r w:rsidRPr="00F05C9A">
              <w:t>Level of service permission supported is GOLD.</w:t>
            </w:r>
          </w:p>
        </w:tc>
        <w:tc>
          <w:tcPr>
            <w:tcW w:w="809" w:type="pct"/>
          </w:tcPr>
          <w:p w14:paraId="0E5B50BB" w14:textId="77777777" w:rsidR="0094697A" w:rsidRPr="00F05C9A" w:rsidRDefault="0094697A" w:rsidP="00870C73">
            <w:pPr>
              <w:pStyle w:val="TAL"/>
            </w:pPr>
          </w:p>
        </w:tc>
      </w:tr>
      <w:tr w:rsidR="0094697A" w:rsidRPr="00F05C9A" w14:paraId="066431C3" w14:textId="77777777" w:rsidTr="00522CF9">
        <w:tc>
          <w:tcPr>
            <w:tcW w:w="2195" w:type="pct"/>
            <w:tcMar>
              <w:top w:w="0" w:type="dxa"/>
              <w:left w:w="108" w:type="dxa"/>
              <w:bottom w:w="0" w:type="dxa"/>
              <w:right w:w="108" w:type="dxa"/>
            </w:tcMar>
          </w:tcPr>
          <w:p w14:paraId="659821DF" w14:textId="77777777" w:rsidR="0094697A" w:rsidRPr="00F05C9A" w:rsidRDefault="0094697A" w:rsidP="00870C73">
            <w:pPr>
              <w:pStyle w:val="TAL"/>
              <w:rPr>
                <w:lang w:eastAsia="zh-CN"/>
              </w:rPr>
            </w:pPr>
            <w:r w:rsidRPr="00F05C9A">
              <w:rPr>
                <w:lang w:eastAsia="zh-CN"/>
              </w:rPr>
              <w:t>SILVER</w:t>
            </w:r>
          </w:p>
        </w:tc>
        <w:tc>
          <w:tcPr>
            <w:tcW w:w="1996" w:type="pct"/>
            <w:tcMar>
              <w:top w:w="0" w:type="dxa"/>
              <w:left w:w="108" w:type="dxa"/>
              <w:bottom w:w="0" w:type="dxa"/>
              <w:right w:w="108" w:type="dxa"/>
            </w:tcMar>
          </w:tcPr>
          <w:p w14:paraId="185864FF" w14:textId="77777777" w:rsidR="0094697A" w:rsidRPr="00F05C9A" w:rsidRDefault="0094697A" w:rsidP="00870C73">
            <w:pPr>
              <w:pStyle w:val="TAL"/>
              <w:rPr>
                <w:lang w:eastAsia="zh-CN"/>
              </w:rPr>
            </w:pPr>
            <w:r w:rsidRPr="00F05C9A">
              <w:t>Level of service permission supported is SILVER.</w:t>
            </w:r>
          </w:p>
        </w:tc>
        <w:tc>
          <w:tcPr>
            <w:tcW w:w="809" w:type="pct"/>
          </w:tcPr>
          <w:p w14:paraId="12273D37" w14:textId="77777777" w:rsidR="0094697A" w:rsidRPr="00F05C9A" w:rsidRDefault="0094697A" w:rsidP="00870C73">
            <w:pPr>
              <w:pStyle w:val="TAL"/>
            </w:pPr>
          </w:p>
        </w:tc>
      </w:tr>
      <w:tr w:rsidR="0094697A" w:rsidRPr="00F05C9A" w14:paraId="2D389EFA" w14:textId="77777777" w:rsidTr="00522CF9">
        <w:tc>
          <w:tcPr>
            <w:tcW w:w="2195" w:type="pct"/>
            <w:tcMar>
              <w:top w:w="0" w:type="dxa"/>
              <w:left w:w="108" w:type="dxa"/>
              <w:bottom w:w="0" w:type="dxa"/>
              <w:right w:w="108" w:type="dxa"/>
            </w:tcMar>
          </w:tcPr>
          <w:p w14:paraId="4CD5C3F4" w14:textId="77777777" w:rsidR="0094697A" w:rsidRPr="00F05C9A" w:rsidRDefault="0094697A" w:rsidP="00870C73">
            <w:pPr>
              <w:pStyle w:val="TAL"/>
              <w:rPr>
                <w:lang w:eastAsia="zh-CN"/>
              </w:rPr>
            </w:pPr>
            <w:r w:rsidRPr="00F05C9A">
              <w:rPr>
                <w:lang w:eastAsia="zh-CN"/>
              </w:rPr>
              <w:t>OTHER</w:t>
            </w:r>
          </w:p>
        </w:tc>
        <w:tc>
          <w:tcPr>
            <w:tcW w:w="1996" w:type="pct"/>
            <w:tcMar>
              <w:top w:w="0" w:type="dxa"/>
              <w:left w:w="108" w:type="dxa"/>
              <w:bottom w:w="0" w:type="dxa"/>
              <w:right w:w="108" w:type="dxa"/>
            </w:tcMar>
          </w:tcPr>
          <w:p w14:paraId="3FCB57BC" w14:textId="77777777" w:rsidR="0094697A" w:rsidRPr="00F05C9A" w:rsidRDefault="0094697A" w:rsidP="00870C73">
            <w:pPr>
              <w:pStyle w:val="TAL"/>
              <w:rPr>
                <w:lang w:eastAsia="zh-CN"/>
              </w:rPr>
            </w:pPr>
            <w:r w:rsidRPr="00F05C9A">
              <w:t>Any other level of service permissions supported.</w:t>
            </w:r>
          </w:p>
        </w:tc>
        <w:tc>
          <w:tcPr>
            <w:tcW w:w="809" w:type="pct"/>
          </w:tcPr>
          <w:p w14:paraId="76F196F1" w14:textId="77777777" w:rsidR="0094697A" w:rsidRPr="00F05C9A" w:rsidRDefault="0094697A" w:rsidP="00870C73">
            <w:pPr>
              <w:pStyle w:val="TAL"/>
            </w:pPr>
          </w:p>
        </w:tc>
      </w:tr>
    </w:tbl>
    <w:p w14:paraId="7037A75F" w14:textId="77777777" w:rsidR="0094697A" w:rsidRPr="00F05C9A" w:rsidRDefault="0094697A" w:rsidP="0094697A">
      <w:pPr>
        <w:rPr>
          <w:lang w:eastAsia="zh-CN"/>
        </w:rPr>
      </w:pPr>
    </w:p>
    <w:p w14:paraId="221CDD73" w14:textId="77777777" w:rsidR="0094697A" w:rsidRPr="00F05C9A" w:rsidRDefault="0094697A" w:rsidP="0094697A">
      <w:pPr>
        <w:pStyle w:val="Heading5"/>
      </w:pPr>
      <w:bookmarkStart w:id="4614" w:name="_Toc97042368"/>
      <w:bookmarkStart w:id="4615" w:name="_Toc97045512"/>
      <w:bookmarkStart w:id="4616" w:name="_Toc97155257"/>
      <w:bookmarkStart w:id="4617" w:name="_Toc101521394"/>
      <w:bookmarkStart w:id="4618" w:name="_Toc138761664"/>
      <w:bookmarkStart w:id="4619" w:name="_Toc145707876"/>
      <w:bookmarkStart w:id="4620" w:name="_Toc160570357"/>
      <w:bookmarkStart w:id="4621" w:name="_Toc162007953"/>
      <w:bookmarkStart w:id="4622" w:name="_Toc185515617"/>
      <w:bookmarkStart w:id="4623" w:name="_Toc192872924"/>
      <w:bookmarkStart w:id="4624" w:name="_Toc200970633"/>
      <w:bookmarkStart w:id="4625" w:name="_Toc207721964"/>
      <w:bookmarkStart w:id="4626" w:name="_Toc209520827"/>
      <w:bookmarkStart w:id="4627" w:name="_Toc232671278"/>
      <w:bookmarkStart w:id="4628" w:name="_Toc233785992"/>
      <w:r w:rsidRPr="00F05C9A">
        <w:t>8.1.5.3.4</w:t>
      </w:r>
      <w:r w:rsidRPr="00F05C9A">
        <w:tab/>
        <w:t>Enumeration: EASCategory</w:t>
      </w:r>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p>
    <w:p w14:paraId="48685B05" w14:textId="22156FBC" w:rsidR="0094697A" w:rsidRPr="00F05C9A" w:rsidRDefault="0094697A" w:rsidP="0094697A">
      <w:pPr>
        <w:pStyle w:val="TH"/>
        <w:rPr>
          <w:rFonts w:eastAsia="MS Mincho"/>
        </w:rPr>
      </w:pPr>
      <w:r w:rsidRPr="00F05C9A">
        <w:rPr>
          <w:rFonts w:eastAsia="MS Mincho"/>
        </w:rPr>
        <w:t>Table 8.1.5.3.</w:t>
      </w:r>
      <w:r w:rsidR="002B29F1" w:rsidRPr="00F05C9A">
        <w:rPr>
          <w:rFonts w:eastAsia="MS Mincho"/>
        </w:rPr>
        <w:t>4</w:t>
      </w:r>
      <w:r w:rsidRPr="00F05C9A">
        <w:rPr>
          <w:rFonts w:eastAsia="MS Mincho"/>
        </w:rPr>
        <w:t xml:space="preserve">-1: Enumeration </w:t>
      </w:r>
      <w:r w:rsidRPr="00F05C9A">
        <w:t>EASCategory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6"/>
        <w:gridCol w:w="1514"/>
      </w:tblGrid>
      <w:tr w:rsidR="0094697A" w:rsidRPr="00F05C9A" w14:paraId="7032BDFA" w14:textId="77777777" w:rsidTr="00522CF9">
        <w:tc>
          <w:tcPr>
            <w:tcW w:w="2195" w:type="pct"/>
            <w:shd w:val="clear" w:color="auto" w:fill="C0C0C0"/>
            <w:tcMar>
              <w:top w:w="0" w:type="dxa"/>
              <w:left w:w="108" w:type="dxa"/>
              <w:bottom w:w="0" w:type="dxa"/>
              <w:right w:w="108" w:type="dxa"/>
            </w:tcMar>
            <w:hideMark/>
          </w:tcPr>
          <w:p w14:paraId="6678AB47" w14:textId="77777777" w:rsidR="0094697A" w:rsidRPr="00F05C9A" w:rsidRDefault="0094697A" w:rsidP="00870C73">
            <w:pPr>
              <w:pStyle w:val="TAH"/>
            </w:pPr>
            <w:r w:rsidRPr="00F05C9A">
              <w:t>Enumeration value</w:t>
            </w:r>
          </w:p>
        </w:tc>
        <w:tc>
          <w:tcPr>
            <w:tcW w:w="1996" w:type="pct"/>
            <w:shd w:val="clear" w:color="auto" w:fill="C0C0C0"/>
            <w:tcMar>
              <w:top w:w="0" w:type="dxa"/>
              <w:left w:w="108" w:type="dxa"/>
              <w:bottom w:w="0" w:type="dxa"/>
              <w:right w:w="108" w:type="dxa"/>
            </w:tcMar>
            <w:hideMark/>
          </w:tcPr>
          <w:p w14:paraId="3E4FA22D" w14:textId="77777777" w:rsidR="0094697A" w:rsidRPr="00F05C9A" w:rsidRDefault="0094697A" w:rsidP="00870C73">
            <w:pPr>
              <w:pStyle w:val="TAH"/>
            </w:pPr>
            <w:r w:rsidRPr="00F05C9A">
              <w:t>Description</w:t>
            </w:r>
          </w:p>
        </w:tc>
        <w:tc>
          <w:tcPr>
            <w:tcW w:w="809" w:type="pct"/>
            <w:shd w:val="clear" w:color="auto" w:fill="C0C0C0"/>
          </w:tcPr>
          <w:p w14:paraId="100D7AF5" w14:textId="77777777" w:rsidR="0094697A" w:rsidRPr="00F05C9A" w:rsidRDefault="0094697A" w:rsidP="00870C73">
            <w:pPr>
              <w:pStyle w:val="TAH"/>
            </w:pPr>
            <w:r w:rsidRPr="00F05C9A">
              <w:t>Applicability</w:t>
            </w:r>
          </w:p>
        </w:tc>
      </w:tr>
      <w:tr w:rsidR="0094697A" w:rsidRPr="00F05C9A" w14:paraId="59935347" w14:textId="77777777" w:rsidTr="00522CF9">
        <w:tc>
          <w:tcPr>
            <w:tcW w:w="2195" w:type="pct"/>
            <w:tcMar>
              <w:top w:w="0" w:type="dxa"/>
              <w:left w:w="108" w:type="dxa"/>
              <w:bottom w:w="0" w:type="dxa"/>
              <w:right w:w="108" w:type="dxa"/>
            </w:tcMar>
          </w:tcPr>
          <w:p w14:paraId="65AF09C4" w14:textId="77777777" w:rsidR="0094697A" w:rsidRPr="00F05C9A" w:rsidRDefault="0094697A" w:rsidP="00870C73">
            <w:pPr>
              <w:pStyle w:val="TAL"/>
            </w:pPr>
            <w:r w:rsidRPr="00F05C9A">
              <w:t>UAS</w:t>
            </w:r>
          </w:p>
        </w:tc>
        <w:tc>
          <w:tcPr>
            <w:tcW w:w="1996" w:type="pct"/>
            <w:tcMar>
              <w:top w:w="0" w:type="dxa"/>
              <w:left w:w="108" w:type="dxa"/>
              <w:bottom w:w="0" w:type="dxa"/>
              <w:right w:w="108" w:type="dxa"/>
            </w:tcMar>
          </w:tcPr>
          <w:p w14:paraId="07169E6A" w14:textId="5A2C66EE" w:rsidR="0094697A" w:rsidRPr="00F05C9A" w:rsidRDefault="00AE527B" w:rsidP="00AE527B">
            <w:pPr>
              <w:pStyle w:val="TAL"/>
            </w:pPr>
            <w:r w:rsidRPr="00F05C9A">
              <w:t>Indicates that the EAS c</w:t>
            </w:r>
            <w:r w:rsidR="0094697A" w:rsidRPr="00F05C9A">
              <w:t xml:space="preserve">ategory is for </w:t>
            </w:r>
            <w:r w:rsidRPr="00F05C9A">
              <w:t>UAS</w:t>
            </w:r>
            <w:r w:rsidR="0094697A" w:rsidRPr="00F05C9A">
              <w:t xml:space="preserve"> </w:t>
            </w:r>
            <w:r w:rsidRPr="00F05C9A">
              <w:t>s</w:t>
            </w:r>
            <w:r w:rsidR="0094697A" w:rsidRPr="00F05C9A">
              <w:t>ervices.</w:t>
            </w:r>
          </w:p>
        </w:tc>
        <w:tc>
          <w:tcPr>
            <w:tcW w:w="809" w:type="pct"/>
          </w:tcPr>
          <w:p w14:paraId="09C805CE" w14:textId="77777777" w:rsidR="0094697A" w:rsidRPr="00F05C9A" w:rsidRDefault="0094697A" w:rsidP="00870C73">
            <w:pPr>
              <w:pStyle w:val="TAL"/>
            </w:pPr>
          </w:p>
        </w:tc>
      </w:tr>
      <w:tr w:rsidR="00042327" w:rsidRPr="00F05C9A" w14:paraId="16298A33" w14:textId="77777777" w:rsidTr="00522CF9">
        <w:tc>
          <w:tcPr>
            <w:tcW w:w="2195" w:type="pct"/>
            <w:tcMar>
              <w:top w:w="0" w:type="dxa"/>
              <w:left w:w="108" w:type="dxa"/>
              <w:bottom w:w="0" w:type="dxa"/>
              <w:right w:w="108" w:type="dxa"/>
            </w:tcMar>
          </w:tcPr>
          <w:p w14:paraId="03EEA16A" w14:textId="7E351636" w:rsidR="00042327" w:rsidRPr="00F05C9A" w:rsidRDefault="00042327" w:rsidP="00042327">
            <w:pPr>
              <w:pStyle w:val="TAL"/>
              <w:rPr>
                <w:lang w:eastAsia="zh-CN"/>
              </w:rPr>
            </w:pPr>
            <w:r w:rsidRPr="00F05C9A">
              <w:rPr>
                <w:lang w:eastAsia="zh-CN"/>
              </w:rPr>
              <w:t>V2X</w:t>
            </w:r>
          </w:p>
        </w:tc>
        <w:tc>
          <w:tcPr>
            <w:tcW w:w="1996" w:type="pct"/>
            <w:tcMar>
              <w:top w:w="0" w:type="dxa"/>
              <w:left w:w="108" w:type="dxa"/>
              <w:bottom w:w="0" w:type="dxa"/>
              <w:right w:w="108" w:type="dxa"/>
            </w:tcMar>
          </w:tcPr>
          <w:p w14:paraId="74B31215" w14:textId="721B19A2" w:rsidR="00042327" w:rsidRPr="00F05C9A" w:rsidRDefault="00042327" w:rsidP="00042327">
            <w:pPr>
              <w:pStyle w:val="TAL"/>
              <w:rPr>
                <w:lang w:eastAsia="zh-CN"/>
              </w:rPr>
            </w:pPr>
            <w:r w:rsidRPr="00F05C9A">
              <w:t>Indicates that the EAS category is for V2X services.</w:t>
            </w:r>
          </w:p>
        </w:tc>
        <w:tc>
          <w:tcPr>
            <w:tcW w:w="809" w:type="pct"/>
          </w:tcPr>
          <w:p w14:paraId="14C9A0C6" w14:textId="77777777" w:rsidR="00042327" w:rsidRPr="00F05C9A" w:rsidRDefault="00042327" w:rsidP="00042327">
            <w:pPr>
              <w:pStyle w:val="TAL"/>
            </w:pPr>
          </w:p>
        </w:tc>
      </w:tr>
      <w:tr w:rsidR="00042327" w:rsidRPr="00F05C9A" w14:paraId="05F14FBE" w14:textId="77777777" w:rsidTr="00522CF9">
        <w:tc>
          <w:tcPr>
            <w:tcW w:w="2195" w:type="pct"/>
            <w:tcMar>
              <w:top w:w="0" w:type="dxa"/>
              <w:left w:w="108" w:type="dxa"/>
              <w:bottom w:w="0" w:type="dxa"/>
              <w:right w:w="108" w:type="dxa"/>
            </w:tcMar>
          </w:tcPr>
          <w:p w14:paraId="52A777D4" w14:textId="4F45BE5C" w:rsidR="00042327" w:rsidRPr="00F05C9A" w:rsidRDefault="00042327" w:rsidP="00042327">
            <w:pPr>
              <w:pStyle w:val="TAL"/>
              <w:rPr>
                <w:lang w:eastAsia="zh-CN"/>
              </w:rPr>
            </w:pPr>
            <w:r w:rsidRPr="00F05C9A">
              <w:t>APP_ENABLER</w:t>
            </w:r>
          </w:p>
        </w:tc>
        <w:tc>
          <w:tcPr>
            <w:tcW w:w="1996" w:type="pct"/>
            <w:tcMar>
              <w:top w:w="0" w:type="dxa"/>
              <w:left w:w="108" w:type="dxa"/>
              <w:bottom w:w="0" w:type="dxa"/>
              <w:right w:w="108" w:type="dxa"/>
            </w:tcMar>
          </w:tcPr>
          <w:p w14:paraId="7DACEDC8" w14:textId="66CD0C30" w:rsidR="00042327" w:rsidRPr="00F05C9A" w:rsidRDefault="00042327" w:rsidP="00042327">
            <w:pPr>
              <w:pStyle w:val="TAL"/>
              <w:rPr>
                <w:lang w:eastAsia="zh-CN"/>
              </w:rPr>
            </w:pPr>
            <w:r w:rsidRPr="00F05C9A">
              <w:t>Indicates that the EAS category is for Application Enabler (e.g., SEAL) services.</w:t>
            </w:r>
          </w:p>
        </w:tc>
        <w:tc>
          <w:tcPr>
            <w:tcW w:w="809" w:type="pct"/>
          </w:tcPr>
          <w:p w14:paraId="6E2B15D4" w14:textId="77777777" w:rsidR="00042327" w:rsidRPr="00F05C9A" w:rsidRDefault="00042327" w:rsidP="00042327">
            <w:pPr>
              <w:pStyle w:val="TAL"/>
            </w:pPr>
          </w:p>
        </w:tc>
      </w:tr>
      <w:tr w:rsidR="00042327" w:rsidRPr="00F05C9A" w14:paraId="6D214502" w14:textId="77777777" w:rsidTr="00522CF9">
        <w:tc>
          <w:tcPr>
            <w:tcW w:w="2195" w:type="pct"/>
            <w:tcMar>
              <w:top w:w="0" w:type="dxa"/>
              <w:left w:w="108" w:type="dxa"/>
              <w:bottom w:w="0" w:type="dxa"/>
              <w:right w:w="108" w:type="dxa"/>
            </w:tcMar>
          </w:tcPr>
          <w:p w14:paraId="25F3EFF9" w14:textId="30615AEF" w:rsidR="00042327" w:rsidRPr="00F05C9A" w:rsidRDefault="00042327" w:rsidP="00042327">
            <w:pPr>
              <w:pStyle w:val="TAL"/>
            </w:pPr>
            <w:r w:rsidRPr="00F05C9A">
              <w:rPr>
                <w:lang w:eastAsia="zh-CN"/>
              </w:rPr>
              <w:t>OTHER</w:t>
            </w:r>
          </w:p>
        </w:tc>
        <w:tc>
          <w:tcPr>
            <w:tcW w:w="1996" w:type="pct"/>
            <w:tcMar>
              <w:top w:w="0" w:type="dxa"/>
              <w:left w:w="108" w:type="dxa"/>
              <w:bottom w:w="0" w:type="dxa"/>
              <w:right w:w="108" w:type="dxa"/>
            </w:tcMar>
          </w:tcPr>
          <w:p w14:paraId="1A49D8A9" w14:textId="3C58BF71" w:rsidR="00042327" w:rsidRPr="00F05C9A" w:rsidRDefault="00042327" w:rsidP="00042327">
            <w:pPr>
              <w:pStyle w:val="TAL"/>
            </w:pPr>
            <w:r w:rsidRPr="00F05C9A">
              <w:t>Indicates any other EAS category.</w:t>
            </w:r>
          </w:p>
        </w:tc>
        <w:tc>
          <w:tcPr>
            <w:tcW w:w="809" w:type="pct"/>
          </w:tcPr>
          <w:p w14:paraId="1E097D86" w14:textId="77777777" w:rsidR="00042327" w:rsidRPr="00F05C9A" w:rsidRDefault="00042327" w:rsidP="00042327">
            <w:pPr>
              <w:pStyle w:val="TAL"/>
            </w:pPr>
          </w:p>
        </w:tc>
      </w:tr>
    </w:tbl>
    <w:p w14:paraId="241CD851" w14:textId="73F19E8E" w:rsidR="0094697A" w:rsidRPr="00F05C9A" w:rsidRDefault="0094697A" w:rsidP="00E667B4">
      <w:pPr>
        <w:rPr>
          <w:lang w:eastAsia="zh-CN"/>
        </w:rPr>
      </w:pPr>
    </w:p>
    <w:p w14:paraId="10F0FAFC" w14:textId="77777777" w:rsidR="0091651E" w:rsidRPr="00F05C9A" w:rsidRDefault="0091651E" w:rsidP="0091651E">
      <w:pPr>
        <w:pStyle w:val="Heading5"/>
      </w:pPr>
      <w:bookmarkStart w:id="4629" w:name="_Toc138761665"/>
      <w:bookmarkStart w:id="4630" w:name="_Toc145707877"/>
      <w:bookmarkStart w:id="4631" w:name="_Toc160570358"/>
      <w:bookmarkStart w:id="4632" w:name="_Toc162007954"/>
      <w:bookmarkStart w:id="4633" w:name="_Toc185515618"/>
      <w:bookmarkStart w:id="4634" w:name="_Toc192872925"/>
      <w:bookmarkStart w:id="4635" w:name="_Toc200970634"/>
      <w:bookmarkStart w:id="4636" w:name="_Toc207721965"/>
      <w:bookmarkStart w:id="4637" w:name="_Toc209520828"/>
      <w:bookmarkStart w:id="4638" w:name="_Toc232671279"/>
      <w:bookmarkStart w:id="4639" w:name="_Toc233785993"/>
      <w:r w:rsidRPr="00F05C9A">
        <w:t>8.1.5.3.5</w:t>
      </w:r>
      <w:r w:rsidRPr="00F05C9A">
        <w:tab/>
        <w:t>Enumeration: TransportProtocol</w:t>
      </w:r>
      <w:bookmarkEnd w:id="4629"/>
      <w:bookmarkEnd w:id="4630"/>
      <w:bookmarkEnd w:id="4631"/>
      <w:bookmarkEnd w:id="4632"/>
      <w:bookmarkEnd w:id="4633"/>
      <w:bookmarkEnd w:id="4634"/>
      <w:bookmarkEnd w:id="4635"/>
      <w:bookmarkEnd w:id="4636"/>
      <w:bookmarkEnd w:id="4637"/>
      <w:bookmarkEnd w:id="4638"/>
      <w:bookmarkEnd w:id="4639"/>
    </w:p>
    <w:p w14:paraId="07D94654" w14:textId="77777777" w:rsidR="0091651E" w:rsidRPr="00F05C9A" w:rsidRDefault="0091651E" w:rsidP="0091651E">
      <w:pPr>
        <w:pStyle w:val="TH"/>
        <w:rPr>
          <w:rFonts w:eastAsia="MS Mincho"/>
        </w:rPr>
      </w:pPr>
      <w:r w:rsidRPr="00F05C9A">
        <w:rPr>
          <w:rFonts w:eastAsia="MS Mincho"/>
        </w:rPr>
        <w:t xml:space="preserve">Table 8.1.5.3.5-1: Enumeration </w:t>
      </w:r>
      <w:r w:rsidRPr="00F05C9A">
        <w:t>TransportProtocol</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986"/>
        <w:gridCol w:w="5952"/>
        <w:gridCol w:w="1421"/>
      </w:tblGrid>
      <w:tr w:rsidR="0091651E" w:rsidRPr="00F05C9A" w14:paraId="3A3C0D51" w14:textId="77777777" w:rsidTr="00F0264A">
        <w:tc>
          <w:tcPr>
            <w:tcW w:w="1061" w:type="pct"/>
            <w:shd w:val="clear" w:color="auto" w:fill="C0C0C0"/>
            <w:tcMar>
              <w:top w:w="0" w:type="dxa"/>
              <w:left w:w="108" w:type="dxa"/>
              <w:bottom w:w="0" w:type="dxa"/>
              <w:right w:w="108" w:type="dxa"/>
            </w:tcMar>
            <w:hideMark/>
          </w:tcPr>
          <w:p w14:paraId="356BC182" w14:textId="77777777" w:rsidR="0091651E" w:rsidRPr="00F05C9A" w:rsidRDefault="0091651E" w:rsidP="00D42967">
            <w:pPr>
              <w:pStyle w:val="TAH"/>
            </w:pPr>
            <w:r w:rsidRPr="00F05C9A">
              <w:t>Enumeration value</w:t>
            </w:r>
          </w:p>
        </w:tc>
        <w:tc>
          <w:tcPr>
            <w:tcW w:w="3180" w:type="pct"/>
            <w:shd w:val="clear" w:color="auto" w:fill="C0C0C0"/>
            <w:tcMar>
              <w:top w:w="0" w:type="dxa"/>
              <w:left w:w="108" w:type="dxa"/>
              <w:bottom w:w="0" w:type="dxa"/>
              <w:right w:w="108" w:type="dxa"/>
            </w:tcMar>
            <w:hideMark/>
          </w:tcPr>
          <w:p w14:paraId="01EB6C86" w14:textId="77777777" w:rsidR="0091651E" w:rsidRPr="00F05C9A" w:rsidRDefault="0091651E" w:rsidP="00D42967">
            <w:pPr>
              <w:pStyle w:val="TAH"/>
            </w:pPr>
            <w:r w:rsidRPr="00F05C9A">
              <w:t>Description</w:t>
            </w:r>
          </w:p>
        </w:tc>
        <w:tc>
          <w:tcPr>
            <w:tcW w:w="759" w:type="pct"/>
            <w:shd w:val="clear" w:color="auto" w:fill="C0C0C0"/>
          </w:tcPr>
          <w:p w14:paraId="3FAF116B" w14:textId="77777777" w:rsidR="0091651E" w:rsidRPr="00F05C9A" w:rsidRDefault="0091651E" w:rsidP="00D42967">
            <w:pPr>
              <w:pStyle w:val="TAH"/>
            </w:pPr>
            <w:r w:rsidRPr="00F05C9A">
              <w:t>Applicability</w:t>
            </w:r>
          </w:p>
        </w:tc>
      </w:tr>
      <w:tr w:rsidR="0091651E" w:rsidRPr="00F05C9A" w14:paraId="57D89EB9" w14:textId="77777777" w:rsidTr="00F0264A">
        <w:tc>
          <w:tcPr>
            <w:tcW w:w="1061" w:type="pct"/>
            <w:tcMar>
              <w:top w:w="0" w:type="dxa"/>
              <w:left w:w="108" w:type="dxa"/>
              <w:bottom w:w="0" w:type="dxa"/>
              <w:right w:w="108" w:type="dxa"/>
            </w:tcMar>
          </w:tcPr>
          <w:p w14:paraId="2CD7A5EF" w14:textId="77777777" w:rsidR="0091651E" w:rsidRPr="00F05C9A" w:rsidRDefault="0091651E" w:rsidP="00D42967">
            <w:pPr>
              <w:pStyle w:val="TAL"/>
            </w:pPr>
            <w:r w:rsidRPr="00F05C9A">
              <w:rPr>
                <w:rFonts w:cs="Arial"/>
                <w:szCs w:val="18"/>
              </w:rPr>
              <w:t>QUIC</w:t>
            </w:r>
          </w:p>
        </w:tc>
        <w:tc>
          <w:tcPr>
            <w:tcW w:w="3180" w:type="pct"/>
            <w:tcMar>
              <w:top w:w="0" w:type="dxa"/>
              <w:left w:w="108" w:type="dxa"/>
              <w:bottom w:w="0" w:type="dxa"/>
              <w:right w:w="108" w:type="dxa"/>
            </w:tcMar>
          </w:tcPr>
          <w:p w14:paraId="68057C91" w14:textId="3BB96183" w:rsidR="0091651E" w:rsidRPr="00F05C9A" w:rsidRDefault="00893982" w:rsidP="00893982">
            <w:pPr>
              <w:pStyle w:val="TAL"/>
            </w:pPr>
            <w:r w:rsidRPr="00F05C9A">
              <w:rPr>
                <w:rFonts w:cs="Arial"/>
                <w:szCs w:val="18"/>
              </w:rPr>
              <w:t xml:space="preserve">Indicates the </w:t>
            </w:r>
            <w:r w:rsidR="0091651E" w:rsidRPr="00F05C9A">
              <w:rPr>
                <w:rFonts w:cs="Arial"/>
                <w:szCs w:val="18"/>
              </w:rPr>
              <w:t>QUIC protocol.</w:t>
            </w:r>
          </w:p>
        </w:tc>
        <w:tc>
          <w:tcPr>
            <w:tcW w:w="759" w:type="pct"/>
          </w:tcPr>
          <w:p w14:paraId="3588B01A" w14:textId="77777777" w:rsidR="0091651E" w:rsidRPr="00F05C9A" w:rsidRDefault="0091651E" w:rsidP="00D42967">
            <w:pPr>
              <w:pStyle w:val="TAL"/>
            </w:pPr>
          </w:p>
        </w:tc>
      </w:tr>
      <w:tr w:rsidR="00031925" w:rsidRPr="00F05C9A" w14:paraId="3387DBC0" w14:textId="77777777" w:rsidTr="00F0264A">
        <w:tc>
          <w:tcPr>
            <w:tcW w:w="1061" w:type="pct"/>
            <w:tcMar>
              <w:top w:w="0" w:type="dxa"/>
              <w:left w:w="108" w:type="dxa"/>
              <w:bottom w:w="0" w:type="dxa"/>
              <w:right w:w="108" w:type="dxa"/>
            </w:tcMar>
          </w:tcPr>
          <w:p w14:paraId="2C4E11C6" w14:textId="77777777" w:rsidR="00031925" w:rsidRPr="00F05C9A" w:rsidRDefault="00031925" w:rsidP="00031925">
            <w:pPr>
              <w:pStyle w:val="TAL"/>
              <w:rPr>
                <w:lang w:eastAsia="zh-CN"/>
              </w:rPr>
            </w:pPr>
            <w:r w:rsidRPr="00F05C9A">
              <w:t>TCP</w:t>
            </w:r>
          </w:p>
        </w:tc>
        <w:tc>
          <w:tcPr>
            <w:tcW w:w="3180" w:type="pct"/>
            <w:tcMar>
              <w:top w:w="0" w:type="dxa"/>
              <w:left w:w="108" w:type="dxa"/>
              <w:bottom w:w="0" w:type="dxa"/>
              <w:right w:w="108" w:type="dxa"/>
            </w:tcMar>
          </w:tcPr>
          <w:p w14:paraId="4A0CA85A" w14:textId="62062963" w:rsidR="00031925" w:rsidRPr="00F05C9A" w:rsidRDefault="00031925" w:rsidP="00031925">
            <w:pPr>
              <w:pStyle w:val="TAL"/>
            </w:pPr>
            <w:r w:rsidRPr="00F05C9A">
              <w:rPr>
                <w:rFonts w:cs="Arial"/>
                <w:szCs w:val="18"/>
              </w:rPr>
              <w:t>Indicate the Transmission Control Protocol (TCP) protocol.</w:t>
            </w:r>
          </w:p>
        </w:tc>
        <w:tc>
          <w:tcPr>
            <w:tcW w:w="759" w:type="pct"/>
          </w:tcPr>
          <w:p w14:paraId="62A37336" w14:textId="77777777" w:rsidR="00031925" w:rsidRPr="00F05C9A" w:rsidRDefault="00031925" w:rsidP="00031925">
            <w:pPr>
              <w:pStyle w:val="TAL"/>
            </w:pPr>
          </w:p>
        </w:tc>
      </w:tr>
      <w:tr w:rsidR="00031925" w:rsidRPr="00F05C9A" w14:paraId="40653804" w14:textId="77777777" w:rsidTr="00F0264A">
        <w:tc>
          <w:tcPr>
            <w:tcW w:w="1061" w:type="pct"/>
            <w:tcMar>
              <w:top w:w="0" w:type="dxa"/>
              <w:left w:w="108" w:type="dxa"/>
              <w:bottom w:w="0" w:type="dxa"/>
              <w:right w:w="108" w:type="dxa"/>
            </w:tcMar>
          </w:tcPr>
          <w:p w14:paraId="7E061543" w14:textId="77777777" w:rsidR="00031925" w:rsidRPr="00F05C9A" w:rsidRDefault="00031925" w:rsidP="00031925">
            <w:pPr>
              <w:pStyle w:val="TAL"/>
              <w:rPr>
                <w:lang w:eastAsia="zh-CN"/>
              </w:rPr>
            </w:pPr>
            <w:r w:rsidRPr="00F05C9A">
              <w:rPr>
                <w:rFonts w:cs="Arial"/>
                <w:szCs w:val="18"/>
              </w:rPr>
              <w:t>TCP_TLS</w:t>
            </w:r>
          </w:p>
        </w:tc>
        <w:tc>
          <w:tcPr>
            <w:tcW w:w="3180" w:type="pct"/>
            <w:tcMar>
              <w:top w:w="0" w:type="dxa"/>
              <w:left w:w="108" w:type="dxa"/>
              <w:bottom w:w="0" w:type="dxa"/>
              <w:right w:w="108" w:type="dxa"/>
            </w:tcMar>
          </w:tcPr>
          <w:p w14:paraId="4A6A943D" w14:textId="51DEC1CB" w:rsidR="00031925" w:rsidRPr="00F05C9A" w:rsidRDefault="00031925" w:rsidP="00031925">
            <w:pPr>
              <w:pStyle w:val="TAL"/>
            </w:pPr>
            <w:r w:rsidRPr="00F05C9A">
              <w:rPr>
                <w:rFonts w:cs="Arial"/>
                <w:szCs w:val="18"/>
              </w:rPr>
              <w:t>Indicates the Transmission Control Protocol (TCP) with Transport Layer Security (TLS) protocol.</w:t>
            </w:r>
          </w:p>
        </w:tc>
        <w:tc>
          <w:tcPr>
            <w:tcW w:w="759" w:type="pct"/>
          </w:tcPr>
          <w:p w14:paraId="75C5CD63" w14:textId="77777777" w:rsidR="00031925" w:rsidRPr="00F05C9A" w:rsidRDefault="00031925" w:rsidP="00031925">
            <w:pPr>
              <w:pStyle w:val="TAL"/>
            </w:pPr>
          </w:p>
        </w:tc>
      </w:tr>
    </w:tbl>
    <w:p w14:paraId="175CA673" w14:textId="7DFE7C39" w:rsidR="0091651E" w:rsidRPr="00F05C9A" w:rsidRDefault="0091651E" w:rsidP="00E667B4">
      <w:pPr>
        <w:rPr>
          <w:lang w:eastAsia="zh-CN"/>
        </w:rPr>
      </w:pPr>
    </w:p>
    <w:p w14:paraId="66CD7138" w14:textId="77777777" w:rsidR="009F6FAC" w:rsidRPr="00F05C9A" w:rsidRDefault="009F6FAC" w:rsidP="009F6FAC">
      <w:pPr>
        <w:pStyle w:val="Heading5"/>
      </w:pPr>
      <w:bookmarkStart w:id="4640" w:name="_Toc145707878"/>
      <w:bookmarkStart w:id="4641" w:name="_Toc160570359"/>
      <w:bookmarkStart w:id="4642" w:name="_Toc162007955"/>
      <w:bookmarkStart w:id="4643" w:name="_Toc185515619"/>
      <w:bookmarkStart w:id="4644" w:name="_Toc192872926"/>
      <w:bookmarkStart w:id="4645" w:name="_Toc200970635"/>
      <w:bookmarkStart w:id="4646" w:name="_Toc207721966"/>
      <w:bookmarkStart w:id="4647" w:name="_Toc209520829"/>
      <w:bookmarkStart w:id="4648" w:name="_Toc232671280"/>
      <w:bookmarkStart w:id="4649" w:name="_Toc233785994"/>
      <w:r w:rsidRPr="00F05C9A">
        <w:t>8.1.5.3.6</w:t>
      </w:r>
      <w:r w:rsidRPr="00F05C9A">
        <w:tab/>
        <w:t>Enumeration: BdlType</w:t>
      </w:r>
      <w:bookmarkEnd w:id="4640"/>
      <w:bookmarkEnd w:id="4641"/>
      <w:bookmarkEnd w:id="4642"/>
      <w:bookmarkEnd w:id="4643"/>
      <w:bookmarkEnd w:id="4644"/>
      <w:bookmarkEnd w:id="4645"/>
      <w:bookmarkEnd w:id="4646"/>
      <w:bookmarkEnd w:id="4647"/>
      <w:bookmarkEnd w:id="4648"/>
      <w:bookmarkEnd w:id="4649"/>
    </w:p>
    <w:p w14:paraId="727D55F9" w14:textId="77777777" w:rsidR="009F6FAC" w:rsidRPr="00F05C9A" w:rsidRDefault="009F6FAC" w:rsidP="009F6FAC">
      <w:pPr>
        <w:pStyle w:val="TH"/>
        <w:rPr>
          <w:rFonts w:eastAsia="MS Mincho"/>
        </w:rPr>
      </w:pPr>
      <w:r w:rsidRPr="00F05C9A">
        <w:rPr>
          <w:rFonts w:eastAsia="MS Mincho"/>
        </w:rPr>
        <w:t xml:space="preserve">Table 8.1.5.3.6-1: Enumeration </w:t>
      </w:r>
      <w:r w:rsidRPr="00F05C9A">
        <w:t>BdlType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5999"/>
        <w:gridCol w:w="1514"/>
      </w:tblGrid>
      <w:tr w:rsidR="009F6FAC" w:rsidRPr="00F05C9A" w14:paraId="04825659" w14:textId="77777777" w:rsidTr="00F55EBD">
        <w:tc>
          <w:tcPr>
            <w:tcW w:w="986" w:type="pct"/>
            <w:shd w:val="clear" w:color="auto" w:fill="C0C0C0"/>
            <w:tcMar>
              <w:top w:w="0" w:type="dxa"/>
              <w:left w:w="108" w:type="dxa"/>
              <w:bottom w:w="0" w:type="dxa"/>
              <w:right w:w="108" w:type="dxa"/>
            </w:tcMar>
            <w:hideMark/>
          </w:tcPr>
          <w:p w14:paraId="4D582020" w14:textId="77777777" w:rsidR="009F6FAC" w:rsidRPr="00F05C9A" w:rsidRDefault="009F6FAC" w:rsidP="00F55EBD">
            <w:pPr>
              <w:pStyle w:val="TAH"/>
            </w:pPr>
            <w:r w:rsidRPr="00F05C9A">
              <w:t>Enumeration value</w:t>
            </w:r>
          </w:p>
        </w:tc>
        <w:tc>
          <w:tcPr>
            <w:tcW w:w="3205" w:type="pct"/>
            <w:shd w:val="clear" w:color="auto" w:fill="C0C0C0"/>
            <w:tcMar>
              <w:top w:w="0" w:type="dxa"/>
              <w:left w:w="108" w:type="dxa"/>
              <w:bottom w:w="0" w:type="dxa"/>
              <w:right w:w="108" w:type="dxa"/>
            </w:tcMar>
            <w:hideMark/>
          </w:tcPr>
          <w:p w14:paraId="48D55067" w14:textId="77777777" w:rsidR="009F6FAC" w:rsidRPr="00F05C9A" w:rsidRDefault="009F6FAC" w:rsidP="00F55EBD">
            <w:pPr>
              <w:pStyle w:val="TAH"/>
            </w:pPr>
            <w:r w:rsidRPr="00F05C9A">
              <w:t>Description</w:t>
            </w:r>
          </w:p>
        </w:tc>
        <w:tc>
          <w:tcPr>
            <w:tcW w:w="809" w:type="pct"/>
            <w:shd w:val="clear" w:color="auto" w:fill="C0C0C0"/>
          </w:tcPr>
          <w:p w14:paraId="3A7A6505" w14:textId="77777777" w:rsidR="009F6FAC" w:rsidRPr="00F05C9A" w:rsidRDefault="009F6FAC" w:rsidP="00F55EBD">
            <w:pPr>
              <w:pStyle w:val="TAH"/>
            </w:pPr>
            <w:r w:rsidRPr="00F05C9A">
              <w:t>Applicability</w:t>
            </w:r>
          </w:p>
        </w:tc>
      </w:tr>
      <w:tr w:rsidR="00031925" w:rsidRPr="00F05C9A" w14:paraId="2321EAC0" w14:textId="77777777" w:rsidTr="00F55EBD">
        <w:tc>
          <w:tcPr>
            <w:tcW w:w="986" w:type="pct"/>
            <w:tcMar>
              <w:top w:w="0" w:type="dxa"/>
              <w:left w:w="108" w:type="dxa"/>
              <w:bottom w:w="0" w:type="dxa"/>
              <w:right w:w="108" w:type="dxa"/>
            </w:tcMar>
          </w:tcPr>
          <w:p w14:paraId="17374C88" w14:textId="3B2409F6" w:rsidR="00031925" w:rsidRPr="00F05C9A" w:rsidRDefault="00031925" w:rsidP="00031925">
            <w:pPr>
              <w:pStyle w:val="TAL"/>
            </w:pPr>
            <w:r w:rsidRPr="00F05C9A">
              <w:t>DIRECT</w:t>
            </w:r>
          </w:p>
        </w:tc>
        <w:tc>
          <w:tcPr>
            <w:tcW w:w="3205" w:type="pct"/>
            <w:tcMar>
              <w:top w:w="0" w:type="dxa"/>
              <w:left w:w="108" w:type="dxa"/>
              <w:bottom w:w="0" w:type="dxa"/>
              <w:right w:w="108" w:type="dxa"/>
            </w:tcMar>
          </w:tcPr>
          <w:p w14:paraId="1CCB7F9C" w14:textId="2BED61E3" w:rsidR="00031925" w:rsidRPr="00F05C9A" w:rsidRDefault="00031925" w:rsidP="00031925">
            <w:pPr>
              <w:pStyle w:val="TAL"/>
            </w:pPr>
            <w:r w:rsidRPr="00F05C9A">
              <w:t>Indicates that the Bundle type is direct bundle.</w:t>
            </w:r>
          </w:p>
          <w:p w14:paraId="45EB57AB" w14:textId="77777777" w:rsidR="00031925" w:rsidRPr="00F05C9A" w:rsidRDefault="00031925" w:rsidP="00031925">
            <w:pPr>
              <w:pStyle w:val="TAL"/>
            </w:pPr>
          </w:p>
          <w:p w14:paraId="2DC0176B" w14:textId="0A4E30D3" w:rsidR="00031925" w:rsidRPr="00F05C9A" w:rsidRDefault="00031925" w:rsidP="00031925">
            <w:pPr>
              <w:pStyle w:val="TAL"/>
            </w:pPr>
            <w:r w:rsidRPr="00F05C9A">
              <w:t xml:space="preserve">The </w:t>
            </w:r>
            <w:r w:rsidRPr="00F05C9A">
              <w:rPr>
                <w:lang w:eastAsia="zh-CN"/>
              </w:rPr>
              <w:t>AC interacts with multiple EASs of the bundle directly (i.e., with no coordination between the EAS(s)).</w:t>
            </w:r>
          </w:p>
        </w:tc>
        <w:tc>
          <w:tcPr>
            <w:tcW w:w="809" w:type="pct"/>
          </w:tcPr>
          <w:p w14:paraId="3D4F37F1" w14:textId="77777777" w:rsidR="00031925" w:rsidRPr="00F05C9A" w:rsidRDefault="00031925" w:rsidP="00031925">
            <w:pPr>
              <w:pStyle w:val="TAL"/>
            </w:pPr>
          </w:p>
        </w:tc>
      </w:tr>
      <w:tr w:rsidR="00031925" w:rsidRPr="00F05C9A" w14:paraId="42C46442" w14:textId="77777777" w:rsidTr="00F55EBD">
        <w:tc>
          <w:tcPr>
            <w:tcW w:w="986" w:type="pct"/>
            <w:tcMar>
              <w:top w:w="0" w:type="dxa"/>
              <w:left w:w="108" w:type="dxa"/>
              <w:bottom w:w="0" w:type="dxa"/>
              <w:right w:w="108" w:type="dxa"/>
            </w:tcMar>
          </w:tcPr>
          <w:p w14:paraId="67378530" w14:textId="4A8CF76B" w:rsidR="00031925" w:rsidRPr="00F05C9A" w:rsidRDefault="00031925" w:rsidP="00031925">
            <w:pPr>
              <w:pStyle w:val="TAL"/>
              <w:rPr>
                <w:lang w:eastAsia="zh-CN"/>
              </w:rPr>
            </w:pPr>
            <w:r w:rsidRPr="00F05C9A">
              <w:rPr>
                <w:lang w:eastAsia="zh-CN"/>
              </w:rPr>
              <w:t>PROXY</w:t>
            </w:r>
          </w:p>
        </w:tc>
        <w:tc>
          <w:tcPr>
            <w:tcW w:w="3205" w:type="pct"/>
            <w:tcMar>
              <w:top w:w="0" w:type="dxa"/>
              <w:left w:w="108" w:type="dxa"/>
              <w:bottom w:w="0" w:type="dxa"/>
              <w:right w:w="108" w:type="dxa"/>
            </w:tcMar>
          </w:tcPr>
          <w:p w14:paraId="2215C279" w14:textId="318CA23F" w:rsidR="00031925" w:rsidRPr="00F05C9A" w:rsidRDefault="00031925" w:rsidP="00031925">
            <w:pPr>
              <w:pStyle w:val="TAL"/>
            </w:pPr>
            <w:r w:rsidRPr="00F05C9A">
              <w:t>Indicates that the Bundle type is proxy bundle.</w:t>
            </w:r>
          </w:p>
          <w:p w14:paraId="37D25E32" w14:textId="77777777" w:rsidR="00031925" w:rsidRPr="00F05C9A" w:rsidRDefault="00031925" w:rsidP="00031925">
            <w:pPr>
              <w:pStyle w:val="TAL"/>
            </w:pPr>
          </w:p>
          <w:p w14:paraId="31FB9EB4" w14:textId="3912B1DE" w:rsidR="00031925" w:rsidRPr="00F05C9A" w:rsidRDefault="00031925" w:rsidP="00031925">
            <w:pPr>
              <w:pStyle w:val="TAL"/>
              <w:rPr>
                <w:lang w:eastAsia="zh-CN"/>
              </w:rPr>
            </w:pPr>
            <w:r w:rsidRPr="00F05C9A">
              <w:t>T</w:t>
            </w:r>
            <w:r w:rsidRPr="00F05C9A">
              <w:rPr>
                <w:lang w:eastAsia="zh-CN"/>
              </w:rPr>
              <w:t>he AC interacts with only one EAS of the bundle, which in turn coordinates with the other EAS(s) of the bundle to provide the services required by the AC.</w:t>
            </w:r>
          </w:p>
        </w:tc>
        <w:tc>
          <w:tcPr>
            <w:tcW w:w="809" w:type="pct"/>
          </w:tcPr>
          <w:p w14:paraId="1D042321" w14:textId="77777777" w:rsidR="00031925" w:rsidRPr="00F05C9A" w:rsidRDefault="00031925" w:rsidP="00031925">
            <w:pPr>
              <w:pStyle w:val="TAL"/>
            </w:pPr>
          </w:p>
        </w:tc>
      </w:tr>
    </w:tbl>
    <w:p w14:paraId="26F09962" w14:textId="4E25E4FF" w:rsidR="009F6FAC" w:rsidRPr="00F05C9A" w:rsidRDefault="009F6FAC" w:rsidP="00E667B4">
      <w:pPr>
        <w:rPr>
          <w:lang w:eastAsia="zh-CN"/>
        </w:rPr>
      </w:pPr>
    </w:p>
    <w:p w14:paraId="1284B2A9" w14:textId="77777777" w:rsidR="009F6FAC" w:rsidRPr="00F05C9A" w:rsidRDefault="009F6FAC" w:rsidP="009F6FAC">
      <w:pPr>
        <w:pStyle w:val="Heading5"/>
      </w:pPr>
      <w:bookmarkStart w:id="4650" w:name="_Toc145707879"/>
      <w:bookmarkStart w:id="4651" w:name="_Toc160570360"/>
      <w:bookmarkStart w:id="4652" w:name="_Toc162007956"/>
      <w:bookmarkStart w:id="4653" w:name="_Toc185515620"/>
      <w:bookmarkStart w:id="4654" w:name="_Toc192872927"/>
      <w:bookmarkStart w:id="4655" w:name="_Toc200970636"/>
      <w:bookmarkStart w:id="4656" w:name="_Toc207721967"/>
      <w:bookmarkStart w:id="4657" w:name="_Toc209520830"/>
      <w:bookmarkStart w:id="4658" w:name="_Toc232671281"/>
      <w:bookmarkStart w:id="4659" w:name="_Toc233785995"/>
      <w:r w:rsidRPr="00F05C9A">
        <w:t>8.1.5.3.7</w:t>
      </w:r>
      <w:r w:rsidRPr="00F05C9A">
        <w:tab/>
        <w:t>Enumeration: Affinity</w:t>
      </w:r>
      <w:bookmarkEnd w:id="4650"/>
      <w:bookmarkEnd w:id="4651"/>
      <w:bookmarkEnd w:id="4652"/>
      <w:bookmarkEnd w:id="4653"/>
      <w:bookmarkEnd w:id="4654"/>
      <w:bookmarkEnd w:id="4655"/>
      <w:bookmarkEnd w:id="4656"/>
      <w:bookmarkEnd w:id="4657"/>
      <w:bookmarkEnd w:id="4658"/>
      <w:bookmarkEnd w:id="4659"/>
    </w:p>
    <w:p w14:paraId="07C6CAE0" w14:textId="77777777" w:rsidR="009F6FAC" w:rsidRPr="00F05C9A" w:rsidRDefault="009F6FAC" w:rsidP="009F6FAC">
      <w:pPr>
        <w:pStyle w:val="TH"/>
        <w:rPr>
          <w:rFonts w:eastAsia="MS Mincho"/>
        </w:rPr>
      </w:pPr>
      <w:r w:rsidRPr="00F05C9A">
        <w:rPr>
          <w:rFonts w:eastAsia="MS Mincho"/>
        </w:rPr>
        <w:t xml:space="preserve">Table 8.1.5.3.7-1: Enumeration </w:t>
      </w:r>
      <w:r w:rsidRPr="00F05C9A">
        <w:t>Affinity</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5999"/>
        <w:gridCol w:w="1514"/>
      </w:tblGrid>
      <w:tr w:rsidR="009F6FAC" w:rsidRPr="00F05C9A" w14:paraId="5A185ADF" w14:textId="77777777" w:rsidTr="00F55EBD">
        <w:tc>
          <w:tcPr>
            <w:tcW w:w="986" w:type="pct"/>
            <w:shd w:val="clear" w:color="auto" w:fill="C0C0C0"/>
            <w:tcMar>
              <w:top w:w="0" w:type="dxa"/>
              <w:left w:w="108" w:type="dxa"/>
              <w:bottom w:w="0" w:type="dxa"/>
              <w:right w:w="108" w:type="dxa"/>
            </w:tcMar>
            <w:hideMark/>
          </w:tcPr>
          <w:p w14:paraId="70619FCE" w14:textId="77777777" w:rsidR="009F6FAC" w:rsidRPr="00F05C9A" w:rsidRDefault="009F6FAC" w:rsidP="00F55EBD">
            <w:pPr>
              <w:pStyle w:val="TAH"/>
            </w:pPr>
            <w:r w:rsidRPr="00F05C9A">
              <w:t>Enumeration value</w:t>
            </w:r>
          </w:p>
        </w:tc>
        <w:tc>
          <w:tcPr>
            <w:tcW w:w="3205" w:type="pct"/>
            <w:shd w:val="clear" w:color="auto" w:fill="C0C0C0"/>
            <w:tcMar>
              <w:top w:w="0" w:type="dxa"/>
              <w:left w:w="108" w:type="dxa"/>
              <w:bottom w:w="0" w:type="dxa"/>
              <w:right w:w="108" w:type="dxa"/>
            </w:tcMar>
            <w:hideMark/>
          </w:tcPr>
          <w:p w14:paraId="6C3C9705" w14:textId="77777777" w:rsidR="009F6FAC" w:rsidRPr="00F05C9A" w:rsidRDefault="009F6FAC" w:rsidP="00F55EBD">
            <w:pPr>
              <w:pStyle w:val="TAH"/>
            </w:pPr>
            <w:r w:rsidRPr="00F05C9A">
              <w:t>Description</w:t>
            </w:r>
          </w:p>
        </w:tc>
        <w:tc>
          <w:tcPr>
            <w:tcW w:w="809" w:type="pct"/>
            <w:shd w:val="clear" w:color="auto" w:fill="C0C0C0"/>
          </w:tcPr>
          <w:p w14:paraId="6B7A9E50" w14:textId="77777777" w:rsidR="009F6FAC" w:rsidRPr="00F05C9A" w:rsidRDefault="009F6FAC" w:rsidP="00F55EBD">
            <w:pPr>
              <w:pStyle w:val="TAH"/>
            </w:pPr>
            <w:r w:rsidRPr="00F05C9A">
              <w:t>Applicability</w:t>
            </w:r>
          </w:p>
        </w:tc>
      </w:tr>
      <w:tr w:rsidR="009F6FAC" w:rsidRPr="00F05C9A" w14:paraId="05A18BD5" w14:textId="77777777" w:rsidTr="00F55EBD">
        <w:tc>
          <w:tcPr>
            <w:tcW w:w="986" w:type="pct"/>
            <w:tcMar>
              <w:top w:w="0" w:type="dxa"/>
              <w:left w:w="108" w:type="dxa"/>
              <w:bottom w:w="0" w:type="dxa"/>
              <w:right w:w="108" w:type="dxa"/>
            </w:tcMar>
          </w:tcPr>
          <w:p w14:paraId="736307EE" w14:textId="77777777" w:rsidR="009F6FAC" w:rsidRPr="00F05C9A" w:rsidRDefault="009F6FAC" w:rsidP="00F55EBD">
            <w:pPr>
              <w:pStyle w:val="TAL"/>
            </w:pPr>
            <w:r w:rsidRPr="00F05C9A">
              <w:t>STRONG</w:t>
            </w:r>
          </w:p>
        </w:tc>
        <w:tc>
          <w:tcPr>
            <w:tcW w:w="3205" w:type="pct"/>
            <w:tcMar>
              <w:top w:w="0" w:type="dxa"/>
              <w:left w:w="108" w:type="dxa"/>
              <w:bottom w:w="0" w:type="dxa"/>
              <w:right w:w="108" w:type="dxa"/>
            </w:tcMar>
          </w:tcPr>
          <w:p w14:paraId="39343D62" w14:textId="77777777" w:rsidR="009F6FAC" w:rsidRPr="00F05C9A" w:rsidRDefault="009F6FAC" w:rsidP="00F55EBD">
            <w:pPr>
              <w:pStyle w:val="TAL"/>
            </w:pPr>
            <w:r w:rsidRPr="00F05C9A">
              <w:t>Indicates that the affinity is strong, i.e., all the EASs of the bundle shall be in the same EDN.</w:t>
            </w:r>
          </w:p>
        </w:tc>
        <w:tc>
          <w:tcPr>
            <w:tcW w:w="809" w:type="pct"/>
          </w:tcPr>
          <w:p w14:paraId="24239F43" w14:textId="77777777" w:rsidR="009F6FAC" w:rsidRPr="00F05C9A" w:rsidRDefault="009F6FAC" w:rsidP="00F55EBD">
            <w:pPr>
              <w:pStyle w:val="TAL"/>
            </w:pPr>
          </w:p>
        </w:tc>
      </w:tr>
      <w:tr w:rsidR="00B42F75" w:rsidRPr="00F05C9A" w14:paraId="1CFE3B93" w14:textId="77777777" w:rsidTr="00F55EBD">
        <w:tc>
          <w:tcPr>
            <w:tcW w:w="986" w:type="pct"/>
            <w:tcMar>
              <w:top w:w="0" w:type="dxa"/>
              <w:left w:w="108" w:type="dxa"/>
              <w:bottom w:w="0" w:type="dxa"/>
              <w:right w:w="108" w:type="dxa"/>
            </w:tcMar>
          </w:tcPr>
          <w:p w14:paraId="217E3097" w14:textId="07342820" w:rsidR="00B42F75" w:rsidRPr="00F05C9A" w:rsidRDefault="00B42F75" w:rsidP="00B42F75">
            <w:pPr>
              <w:pStyle w:val="TAL"/>
              <w:rPr>
                <w:lang w:eastAsia="zh-CN"/>
              </w:rPr>
            </w:pPr>
            <w:r w:rsidRPr="00F05C9A">
              <w:rPr>
                <w:lang w:eastAsia="zh-CN"/>
              </w:rPr>
              <w:t>PREFERRED</w:t>
            </w:r>
          </w:p>
        </w:tc>
        <w:tc>
          <w:tcPr>
            <w:tcW w:w="3205" w:type="pct"/>
            <w:tcMar>
              <w:top w:w="0" w:type="dxa"/>
              <w:left w:w="108" w:type="dxa"/>
              <w:bottom w:w="0" w:type="dxa"/>
              <w:right w:w="108" w:type="dxa"/>
            </w:tcMar>
          </w:tcPr>
          <w:p w14:paraId="011ACBE7" w14:textId="33B52812" w:rsidR="00B42F75" w:rsidRPr="00F05C9A" w:rsidRDefault="00B42F75" w:rsidP="00B42F75">
            <w:pPr>
              <w:pStyle w:val="TAL"/>
            </w:pPr>
            <w:r w:rsidRPr="00F05C9A">
              <w:t>Indicates that the affinity is preferred, i.e., it is preferred to have all the EASs of the bundle in the same EDN, but it is not essential</w:t>
            </w:r>
            <w:r w:rsidRPr="00F05C9A">
              <w:rPr>
                <w:lang w:eastAsia="zh-CN"/>
              </w:rPr>
              <w:t>.</w:t>
            </w:r>
          </w:p>
        </w:tc>
        <w:tc>
          <w:tcPr>
            <w:tcW w:w="809" w:type="pct"/>
          </w:tcPr>
          <w:p w14:paraId="7C0D157C" w14:textId="77777777" w:rsidR="00B42F75" w:rsidRPr="00F05C9A" w:rsidRDefault="00B42F75" w:rsidP="00B42F75">
            <w:pPr>
              <w:pStyle w:val="TAL"/>
            </w:pPr>
          </w:p>
        </w:tc>
      </w:tr>
      <w:tr w:rsidR="00B42F75" w:rsidRPr="00F05C9A" w14:paraId="4E36535F" w14:textId="77777777" w:rsidTr="00F55EBD">
        <w:tc>
          <w:tcPr>
            <w:tcW w:w="986" w:type="pct"/>
            <w:tcMar>
              <w:top w:w="0" w:type="dxa"/>
              <w:left w:w="108" w:type="dxa"/>
              <w:bottom w:w="0" w:type="dxa"/>
              <w:right w:w="108" w:type="dxa"/>
            </w:tcMar>
          </w:tcPr>
          <w:p w14:paraId="60402947" w14:textId="77777777" w:rsidR="00B42F75" w:rsidRPr="00F05C9A" w:rsidRDefault="00B42F75" w:rsidP="00B42F75">
            <w:pPr>
              <w:pStyle w:val="TAL"/>
              <w:rPr>
                <w:lang w:eastAsia="zh-CN"/>
              </w:rPr>
            </w:pPr>
            <w:r w:rsidRPr="00F05C9A">
              <w:rPr>
                <w:lang w:eastAsia="zh-CN"/>
              </w:rPr>
              <w:t>WEAK</w:t>
            </w:r>
          </w:p>
        </w:tc>
        <w:tc>
          <w:tcPr>
            <w:tcW w:w="3205" w:type="pct"/>
            <w:tcMar>
              <w:top w:w="0" w:type="dxa"/>
              <w:left w:w="108" w:type="dxa"/>
              <w:bottom w:w="0" w:type="dxa"/>
              <w:right w:w="108" w:type="dxa"/>
            </w:tcMar>
          </w:tcPr>
          <w:p w14:paraId="187C6F73" w14:textId="77777777" w:rsidR="00B42F75" w:rsidRPr="00F05C9A" w:rsidRDefault="00B42F75" w:rsidP="00B42F75">
            <w:pPr>
              <w:pStyle w:val="TAL"/>
            </w:pPr>
            <w:r w:rsidRPr="00F05C9A">
              <w:t>Indicates that the affinity is weak, i.e., it is not essential to have all the EASs of the bundle in the same EDN.</w:t>
            </w:r>
          </w:p>
        </w:tc>
        <w:tc>
          <w:tcPr>
            <w:tcW w:w="809" w:type="pct"/>
          </w:tcPr>
          <w:p w14:paraId="78CC3C68" w14:textId="77777777" w:rsidR="00B42F75" w:rsidRPr="00F05C9A" w:rsidRDefault="00B42F75" w:rsidP="00B42F75">
            <w:pPr>
              <w:pStyle w:val="TAL"/>
            </w:pPr>
          </w:p>
        </w:tc>
      </w:tr>
    </w:tbl>
    <w:p w14:paraId="1ECEDA23" w14:textId="4B11848D" w:rsidR="009F6FAC" w:rsidRPr="00F05C9A" w:rsidRDefault="009F6FAC" w:rsidP="00E667B4">
      <w:pPr>
        <w:rPr>
          <w:lang w:eastAsia="zh-CN"/>
        </w:rPr>
      </w:pPr>
    </w:p>
    <w:p w14:paraId="3CD98EEC" w14:textId="77777777" w:rsidR="009F6FAC" w:rsidRPr="00F05C9A" w:rsidRDefault="009F6FAC" w:rsidP="009F6FAC">
      <w:pPr>
        <w:pStyle w:val="Heading5"/>
      </w:pPr>
      <w:bookmarkStart w:id="4660" w:name="_Toc145707880"/>
      <w:bookmarkStart w:id="4661" w:name="_Toc160570361"/>
      <w:bookmarkStart w:id="4662" w:name="_Toc162007957"/>
      <w:bookmarkStart w:id="4663" w:name="_Toc185515621"/>
      <w:bookmarkStart w:id="4664" w:name="_Toc192872928"/>
      <w:bookmarkStart w:id="4665" w:name="_Toc200970637"/>
      <w:bookmarkStart w:id="4666" w:name="_Toc207721968"/>
      <w:bookmarkStart w:id="4667" w:name="_Toc209520831"/>
      <w:bookmarkStart w:id="4668" w:name="_Toc232671282"/>
      <w:bookmarkStart w:id="4669" w:name="_Toc233785996"/>
      <w:r w:rsidRPr="00F05C9A">
        <w:t>8.1.5.3.8</w:t>
      </w:r>
      <w:r w:rsidRPr="00F05C9A">
        <w:tab/>
        <w:t>Enumeration: FailureAction</w:t>
      </w:r>
      <w:bookmarkEnd w:id="4660"/>
      <w:bookmarkEnd w:id="4661"/>
      <w:bookmarkEnd w:id="4662"/>
      <w:bookmarkEnd w:id="4663"/>
      <w:bookmarkEnd w:id="4664"/>
      <w:bookmarkEnd w:id="4665"/>
      <w:bookmarkEnd w:id="4666"/>
      <w:bookmarkEnd w:id="4667"/>
      <w:bookmarkEnd w:id="4668"/>
      <w:bookmarkEnd w:id="4669"/>
    </w:p>
    <w:p w14:paraId="014CC99B" w14:textId="77777777" w:rsidR="009F6FAC" w:rsidRPr="00F05C9A" w:rsidRDefault="009F6FAC" w:rsidP="009F6FAC">
      <w:pPr>
        <w:pStyle w:val="TH"/>
        <w:rPr>
          <w:rFonts w:eastAsia="MS Mincho"/>
        </w:rPr>
      </w:pPr>
      <w:r w:rsidRPr="00F05C9A">
        <w:rPr>
          <w:rFonts w:eastAsia="MS Mincho"/>
        </w:rPr>
        <w:t xml:space="preserve">Table 8.1.5.3.8-1: Enumeration </w:t>
      </w:r>
      <w:r w:rsidRPr="00F05C9A">
        <w:t>FailureAction</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46"/>
        <w:gridCol w:w="5999"/>
        <w:gridCol w:w="1514"/>
      </w:tblGrid>
      <w:tr w:rsidR="009F6FAC" w:rsidRPr="00F05C9A" w14:paraId="7D0C5E4F" w14:textId="77777777" w:rsidTr="00F55EBD">
        <w:tc>
          <w:tcPr>
            <w:tcW w:w="986" w:type="pct"/>
            <w:shd w:val="clear" w:color="auto" w:fill="C0C0C0"/>
            <w:tcMar>
              <w:top w:w="0" w:type="dxa"/>
              <w:left w:w="108" w:type="dxa"/>
              <w:bottom w:w="0" w:type="dxa"/>
              <w:right w:w="108" w:type="dxa"/>
            </w:tcMar>
            <w:hideMark/>
          </w:tcPr>
          <w:p w14:paraId="79DEF8ED" w14:textId="77777777" w:rsidR="009F6FAC" w:rsidRPr="00F05C9A" w:rsidRDefault="009F6FAC" w:rsidP="00F55EBD">
            <w:pPr>
              <w:pStyle w:val="TAH"/>
            </w:pPr>
            <w:r w:rsidRPr="00F05C9A">
              <w:t>Enumeration value</w:t>
            </w:r>
          </w:p>
        </w:tc>
        <w:tc>
          <w:tcPr>
            <w:tcW w:w="3205" w:type="pct"/>
            <w:shd w:val="clear" w:color="auto" w:fill="C0C0C0"/>
            <w:tcMar>
              <w:top w:w="0" w:type="dxa"/>
              <w:left w:w="108" w:type="dxa"/>
              <w:bottom w:w="0" w:type="dxa"/>
              <w:right w:w="108" w:type="dxa"/>
            </w:tcMar>
            <w:hideMark/>
          </w:tcPr>
          <w:p w14:paraId="7A009016" w14:textId="77777777" w:rsidR="009F6FAC" w:rsidRPr="00F05C9A" w:rsidRDefault="009F6FAC" w:rsidP="00F55EBD">
            <w:pPr>
              <w:pStyle w:val="TAH"/>
            </w:pPr>
            <w:r w:rsidRPr="00F05C9A">
              <w:t>Description</w:t>
            </w:r>
          </w:p>
        </w:tc>
        <w:tc>
          <w:tcPr>
            <w:tcW w:w="809" w:type="pct"/>
            <w:shd w:val="clear" w:color="auto" w:fill="C0C0C0"/>
          </w:tcPr>
          <w:p w14:paraId="02A48845" w14:textId="77777777" w:rsidR="009F6FAC" w:rsidRPr="00F05C9A" w:rsidRDefault="009F6FAC" w:rsidP="00F55EBD">
            <w:pPr>
              <w:pStyle w:val="TAH"/>
            </w:pPr>
            <w:r w:rsidRPr="00F05C9A">
              <w:t>Applicability</w:t>
            </w:r>
          </w:p>
        </w:tc>
      </w:tr>
      <w:tr w:rsidR="009F6FAC" w:rsidRPr="00F05C9A" w14:paraId="0787FFE1" w14:textId="77777777" w:rsidTr="00F55EBD">
        <w:tc>
          <w:tcPr>
            <w:tcW w:w="986" w:type="pct"/>
            <w:tcMar>
              <w:top w:w="0" w:type="dxa"/>
              <w:left w:w="108" w:type="dxa"/>
              <w:bottom w:w="0" w:type="dxa"/>
              <w:right w:w="108" w:type="dxa"/>
            </w:tcMar>
          </w:tcPr>
          <w:p w14:paraId="5E8AF316" w14:textId="77777777" w:rsidR="009F6FAC" w:rsidRPr="00F05C9A" w:rsidRDefault="009F6FAC" w:rsidP="00F55EBD">
            <w:pPr>
              <w:pStyle w:val="TAL"/>
            </w:pPr>
            <w:r w:rsidRPr="00F05C9A">
              <w:t>CANCEL</w:t>
            </w:r>
          </w:p>
        </w:tc>
        <w:tc>
          <w:tcPr>
            <w:tcW w:w="3205" w:type="pct"/>
            <w:tcMar>
              <w:top w:w="0" w:type="dxa"/>
              <w:left w:w="108" w:type="dxa"/>
              <w:bottom w:w="0" w:type="dxa"/>
              <w:right w:w="108" w:type="dxa"/>
            </w:tcMar>
          </w:tcPr>
          <w:p w14:paraId="139C839D" w14:textId="77777777" w:rsidR="009F6FAC" w:rsidRPr="00F05C9A" w:rsidRDefault="009F6FAC" w:rsidP="00F55EBD">
            <w:pPr>
              <w:pStyle w:val="TAL"/>
            </w:pPr>
            <w:r w:rsidRPr="00F05C9A">
              <w:t>Indicates that ACR shall be cancelled for the other EAS(s) of the bundle for which ACR is not failed</w:t>
            </w:r>
            <w:r w:rsidRPr="00F05C9A">
              <w:rPr>
                <w:lang w:eastAsia="zh-CN"/>
              </w:rPr>
              <w:t>.</w:t>
            </w:r>
          </w:p>
        </w:tc>
        <w:tc>
          <w:tcPr>
            <w:tcW w:w="809" w:type="pct"/>
          </w:tcPr>
          <w:p w14:paraId="7671D1BC" w14:textId="77777777" w:rsidR="009F6FAC" w:rsidRPr="00F05C9A" w:rsidRDefault="009F6FAC" w:rsidP="00F55EBD">
            <w:pPr>
              <w:pStyle w:val="TAL"/>
            </w:pPr>
          </w:p>
        </w:tc>
      </w:tr>
      <w:tr w:rsidR="009F6FAC" w:rsidRPr="00F05C9A" w14:paraId="21203848" w14:textId="77777777" w:rsidTr="00F55EBD">
        <w:tc>
          <w:tcPr>
            <w:tcW w:w="986" w:type="pct"/>
            <w:tcMar>
              <w:top w:w="0" w:type="dxa"/>
              <w:left w:w="108" w:type="dxa"/>
              <w:bottom w:w="0" w:type="dxa"/>
              <w:right w:w="108" w:type="dxa"/>
            </w:tcMar>
          </w:tcPr>
          <w:p w14:paraId="0770017B" w14:textId="77777777" w:rsidR="009F6FAC" w:rsidRPr="00F05C9A" w:rsidRDefault="009F6FAC" w:rsidP="00F55EBD">
            <w:pPr>
              <w:pStyle w:val="TAL"/>
              <w:rPr>
                <w:lang w:eastAsia="zh-CN"/>
              </w:rPr>
            </w:pPr>
            <w:r w:rsidRPr="00F05C9A">
              <w:rPr>
                <w:lang w:eastAsia="zh-CN"/>
              </w:rPr>
              <w:t>PROCEED</w:t>
            </w:r>
          </w:p>
        </w:tc>
        <w:tc>
          <w:tcPr>
            <w:tcW w:w="3205" w:type="pct"/>
            <w:tcMar>
              <w:top w:w="0" w:type="dxa"/>
              <w:left w:w="108" w:type="dxa"/>
              <w:bottom w:w="0" w:type="dxa"/>
              <w:right w:w="108" w:type="dxa"/>
            </w:tcMar>
          </w:tcPr>
          <w:p w14:paraId="6EF57BA3" w14:textId="77777777" w:rsidR="009F6FAC" w:rsidRPr="00F05C9A" w:rsidRDefault="009F6FAC" w:rsidP="00F55EBD">
            <w:pPr>
              <w:pStyle w:val="TAL"/>
            </w:pPr>
            <w:r w:rsidRPr="00F05C9A">
              <w:t>Indicates that ACR shall proceed for the other EAS(s) of the bundle for which ACR is not failed</w:t>
            </w:r>
            <w:r w:rsidRPr="00F05C9A">
              <w:rPr>
                <w:lang w:eastAsia="zh-CN"/>
              </w:rPr>
              <w:t>.</w:t>
            </w:r>
          </w:p>
        </w:tc>
        <w:tc>
          <w:tcPr>
            <w:tcW w:w="809" w:type="pct"/>
          </w:tcPr>
          <w:p w14:paraId="5A94FFA5" w14:textId="77777777" w:rsidR="009F6FAC" w:rsidRPr="00F05C9A" w:rsidRDefault="009F6FAC" w:rsidP="00F55EBD">
            <w:pPr>
              <w:pStyle w:val="TAL"/>
            </w:pPr>
          </w:p>
        </w:tc>
      </w:tr>
    </w:tbl>
    <w:p w14:paraId="7A16F7AD" w14:textId="1EE13968" w:rsidR="009F6FAC" w:rsidRPr="00F05C9A" w:rsidRDefault="009F6FAC" w:rsidP="00E667B4">
      <w:pPr>
        <w:rPr>
          <w:lang w:eastAsia="zh-CN"/>
        </w:rPr>
      </w:pPr>
    </w:p>
    <w:p w14:paraId="7F48A149" w14:textId="77777777" w:rsidR="00DF7BE1" w:rsidRPr="00F05C9A" w:rsidRDefault="00DF7BE1" w:rsidP="00DF7BE1">
      <w:pPr>
        <w:pStyle w:val="Heading5"/>
      </w:pPr>
      <w:bookmarkStart w:id="4670" w:name="_Toc192872929"/>
      <w:bookmarkStart w:id="4671" w:name="_Toc200970638"/>
      <w:bookmarkStart w:id="4672" w:name="_Toc207721969"/>
      <w:bookmarkStart w:id="4673" w:name="_Toc209520832"/>
      <w:bookmarkStart w:id="4674" w:name="_Toc232671283"/>
      <w:bookmarkStart w:id="4675" w:name="_Toc233785997"/>
      <w:r w:rsidRPr="00F05C9A">
        <w:t>8.1.5.3.9</w:t>
      </w:r>
      <w:r w:rsidRPr="00F05C9A">
        <w:tab/>
        <w:t>Enumeration: EASStatus</w:t>
      </w:r>
      <w:bookmarkEnd w:id="4670"/>
      <w:bookmarkEnd w:id="4671"/>
      <w:bookmarkEnd w:id="4672"/>
      <w:bookmarkEnd w:id="4673"/>
      <w:bookmarkEnd w:id="4674"/>
      <w:bookmarkEnd w:id="4675"/>
    </w:p>
    <w:p w14:paraId="206073DE" w14:textId="77777777" w:rsidR="00DF7BE1" w:rsidRPr="00F05C9A" w:rsidRDefault="00DF7BE1" w:rsidP="00DF7BE1">
      <w:pPr>
        <w:pStyle w:val="TH"/>
        <w:rPr>
          <w:rFonts w:eastAsia="MS Mincho"/>
        </w:rPr>
      </w:pPr>
      <w:r w:rsidRPr="00F05C9A">
        <w:rPr>
          <w:rFonts w:eastAsia="MS Mincho"/>
        </w:rPr>
        <w:t xml:space="preserve">Table 8.1.5.3.9-1: Enumeration </w:t>
      </w:r>
      <w:r w:rsidRPr="00F05C9A">
        <w:t>EASStatus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7"/>
        <w:gridCol w:w="5828"/>
        <w:gridCol w:w="1344"/>
      </w:tblGrid>
      <w:tr w:rsidR="00DF7BE1" w:rsidRPr="00F05C9A" w14:paraId="69A49E31" w14:textId="77777777" w:rsidTr="00F90585">
        <w:tc>
          <w:tcPr>
            <w:tcW w:w="986" w:type="pct"/>
            <w:shd w:val="clear" w:color="auto" w:fill="C0C0C0"/>
            <w:tcMar>
              <w:top w:w="0" w:type="dxa"/>
              <w:left w:w="108" w:type="dxa"/>
              <w:bottom w:w="0" w:type="dxa"/>
              <w:right w:w="108" w:type="dxa"/>
            </w:tcMar>
            <w:hideMark/>
          </w:tcPr>
          <w:p w14:paraId="2F49D95A" w14:textId="77777777" w:rsidR="00DF7BE1" w:rsidRPr="00F05C9A" w:rsidRDefault="00DF7BE1" w:rsidP="00F90585">
            <w:pPr>
              <w:pStyle w:val="TAH"/>
            </w:pPr>
            <w:r w:rsidRPr="00F05C9A">
              <w:t>Enumeration value</w:t>
            </w:r>
          </w:p>
        </w:tc>
        <w:tc>
          <w:tcPr>
            <w:tcW w:w="3205" w:type="pct"/>
            <w:shd w:val="clear" w:color="auto" w:fill="C0C0C0"/>
            <w:tcMar>
              <w:top w:w="0" w:type="dxa"/>
              <w:left w:w="108" w:type="dxa"/>
              <w:bottom w:w="0" w:type="dxa"/>
              <w:right w:w="108" w:type="dxa"/>
            </w:tcMar>
            <w:hideMark/>
          </w:tcPr>
          <w:p w14:paraId="3F241308" w14:textId="77777777" w:rsidR="00DF7BE1" w:rsidRPr="00F05C9A" w:rsidRDefault="00DF7BE1" w:rsidP="00F90585">
            <w:pPr>
              <w:pStyle w:val="TAH"/>
            </w:pPr>
            <w:r w:rsidRPr="00F05C9A">
              <w:t>Description</w:t>
            </w:r>
          </w:p>
        </w:tc>
        <w:tc>
          <w:tcPr>
            <w:tcW w:w="809" w:type="pct"/>
            <w:shd w:val="clear" w:color="auto" w:fill="C0C0C0"/>
          </w:tcPr>
          <w:p w14:paraId="65FB02BB" w14:textId="77777777" w:rsidR="00DF7BE1" w:rsidRPr="00F05C9A" w:rsidRDefault="00DF7BE1" w:rsidP="00F90585">
            <w:pPr>
              <w:pStyle w:val="TAH"/>
            </w:pPr>
            <w:r w:rsidRPr="00F05C9A">
              <w:t>Applicability</w:t>
            </w:r>
          </w:p>
        </w:tc>
      </w:tr>
      <w:tr w:rsidR="00DF7BE1" w:rsidRPr="00F05C9A" w14:paraId="4C66261E" w14:textId="77777777" w:rsidTr="00F90585">
        <w:tc>
          <w:tcPr>
            <w:tcW w:w="986" w:type="pct"/>
            <w:tcMar>
              <w:top w:w="0" w:type="dxa"/>
              <w:left w:w="108" w:type="dxa"/>
              <w:bottom w:w="0" w:type="dxa"/>
              <w:right w:w="108" w:type="dxa"/>
            </w:tcMar>
          </w:tcPr>
          <w:p w14:paraId="6B55AAF8" w14:textId="77777777" w:rsidR="00DF7BE1" w:rsidRPr="00F05C9A" w:rsidRDefault="00DF7BE1" w:rsidP="00F90585">
            <w:pPr>
              <w:pStyle w:val="TAL"/>
            </w:pPr>
            <w:r w:rsidRPr="00F05C9A">
              <w:t>ENABLED</w:t>
            </w:r>
          </w:p>
        </w:tc>
        <w:tc>
          <w:tcPr>
            <w:tcW w:w="3205" w:type="pct"/>
            <w:tcMar>
              <w:top w:w="0" w:type="dxa"/>
              <w:left w:w="108" w:type="dxa"/>
              <w:bottom w:w="0" w:type="dxa"/>
              <w:right w:w="108" w:type="dxa"/>
            </w:tcMar>
          </w:tcPr>
          <w:p w14:paraId="508CDEE2" w14:textId="77777777" w:rsidR="00DF7BE1" w:rsidRPr="00F05C9A" w:rsidRDefault="00DF7BE1" w:rsidP="00F90585">
            <w:pPr>
              <w:pStyle w:val="TAL"/>
            </w:pPr>
            <w:r w:rsidRPr="00F05C9A">
              <w:t>Indicates that the EAS status is enabled</w:t>
            </w:r>
            <w:r w:rsidRPr="00F05C9A">
              <w:rPr>
                <w:lang w:eastAsia="zh-CN"/>
              </w:rPr>
              <w:t>.</w:t>
            </w:r>
          </w:p>
        </w:tc>
        <w:tc>
          <w:tcPr>
            <w:tcW w:w="809" w:type="pct"/>
          </w:tcPr>
          <w:p w14:paraId="474F686E" w14:textId="77777777" w:rsidR="00DF7BE1" w:rsidRPr="00F05C9A" w:rsidRDefault="00DF7BE1" w:rsidP="00F90585">
            <w:pPr>
              <w:pStyle w:val="TAL"/>
            </w:pPr>
          </w:p>
        </w:tc>
      </w:tr>
      <w:tr w:rsidR="00DF7BE1" w:rsidRPr="00F05C9A" w14:paraId="4D8D8005" w14:textId="77777777" w:rsidTr="00F90585">
        <w:tc>
          <w:tcPr>
            <w:tcW w:w="986" w:type="pct"/>
            <w:tcMar>
              <w:top w:w="0" w:type="dxa"/>
              <w:left w:w="108" w:type="dxa"/>
              <w:bottom w:w="0" w:type="dxa"/>
              <w:right w:w="108" w:type="dxa"/>
            </w:tcMar>
          </w:tcPr>
          <w:p w14:paraId="05D124CB" w14:textId="77777777" w:rsidR="00DF7BE1" w:rsidRPr="00F05C9A" w:rsidRDefault="00DF7BE1" w:rsidP="00F90585">
            <w:pPr>
              <w:pStyle w:val="TAL"/>
              <w:rPr>
                <w:lang w:eastAsia="zh-CN"/>
              </w:rPr>
            </w:pPr>
            <w:r w:rsidRPr="00F05C9A">
              <w:rPr>
                <w:lang w:eastAsia="zh-CN"/>
              </w:rPr>
              <w:t>DISABLED</w:t>
            </w:r>
          </w:p>
        </w:tc>
        <w:tc>
          <w:tcPr>
            <w:tcW w:w="3205" w:type="pct"/>
            <w:tcMar>
              <w:top w:w="0" w:type="dxa"/>
              <w:left w:w="108" w:type="dxa"/>
              <w:bottom w:w="0" w:type="dxa"/>
              <w:right w:w="108" w:type="dxa"/>
            </w:tcMar>
          </w:tcPr>
          <w:p w14:paraId="437D35B2" w14:textId="77777777" w:rsidR="00DF7BE1" w:rsidRPr="00F05C9A" w:rsidRDefault="00DF7BE1" w:rsidP="00F90585">
            <w:pPr>
              <w:pStyle w:val="TAL"/>
            </w:pPr>
            <w:r w:rsidRPr="00F05C9A">
              <w:t>Indicates that the EAS status is disabled.</w:t>
            </w:r>
          </w:p>
        </w:tc>
        <w:tc>
          <w:tcPr>
            <w:tcW w:w="809" w:type="pct"/>
          </w:tcPr>
          <w:p w14:paraId="3581BF1D" w14:textId="77777777" w:rsidR="00DF7BE1" w:rsidRPr="00F05C9A" w:rsidRDefault="00DF7BE1" w:rsidP="00F90585">
            <w:pPr>
              <w:pStyle w:val="TAL"/>
            </w:pPr>
          </w:p>
        </w:tc>
      </w:tr>
      <w:tr w:rsidR="00DF7BE1" w:rsidRPr="00F05C9A" w14:paraId="62F51DE8" w14:textId="77777777" w:rsidTr="00F90585">
        <w:tc>
          <w:tcPr>
            <w:tcW w:w="986" w:type="pct"/>
            <w:tcMar>
              <w:top w:w="0" w:type="dxa"/>
              <w:left w:w="108" w:type="dxa"/>
              <w:bottom w:w="0" w:type="dxa"/>
              <w:right w:w="108" w:type="dxa"/>
            </w:tcMar>
          </w:tcPr>
          <w:p w14:paraId="48751A68" w14:textId="77777777" w:rsidR="00DF7BE1" w:rsidRPr="00F05C9A" w:rsidRDefault="00DF7BE1" w:rsidP="00F90585">
            <w:pPr>
              <w:pStyle w:val="TAL"/>
              <w:rPr>
                <w:lang w:eastAsia="zh-CN"/>
              </w:rPr>
            </w:pPr>
            <w:r w:rsidRPr="00F05C9A">
              <w:rPr>
                <w:lang w:eastAsia="zh-CN"/>
              </w:rPr>
              <w:t>OVERLOAD_WARNING</w:t>
            </w:r>
          </w:p>
        </w:tc>
        <w:tc>
          <w:tcPr>
            <w:tcW w:w="3205" w:type="pct"/>
            <w:tcMar>
              <w:top w:w="0" w:type="dxa"/>
              <w:left w:w="108" w:type="dxa"/>
              <w:bottom w:w="0" w:type="dxa"/>
              <w:right w:w="108" w:type="dxa"/>
            </w:tcMar>
          </w:tcPr>
          <w:p w14:paraId="4F82D269" w14:textId="77777777" w:rsidR="00DF7BE1" w:rsidRPr="00F05C9A" w:rsidRDefault="00DF7BE1" w:rsidP="00F90585">
            <w:pPr>
              <w:pStyle w:val="TAL"/>
            </w:pPr>
            <w:r w:rsidRPr="00F05C9A">
              <w:t>Indicates that the EAS status is overload warning.</w:t>
            </w:r>
          </w:p>
        </w:tc>
        <w:tc>
          <w:tcPr>
            <w:tcW w:w="809" w:type="pct"/>
          </w:tcPr>
          <w:p w14:paraId="68CEDCAF" w14:textId="77777777" w:rsidR="00DF7BE1" w:rsidRPr="00F05C9A" w:rsidRDefault="00DF7BE1" w:rsidP="00F90585">
            <w:pPr>
              <w:pStyle w:val="TAL"/>
            </w:pPr>
          </w:p>
        </w:tc>
      </w:tr>
      <w:tr w:rsidR="00DF7BE1" w:rsidRPr="00F05C9A" w14:paraId="1912E16C" w14:textId="77777777" w:rsidTr="00F90585">
        <w:tc>
          <w:tcPr>
            <w:tcW w:w="986" w:type="pct"/>
            <w:tcMar>
              <w:top w:w="0" w:type="dxa"/>
              <w:left w:w="108" w:type="dxa"/>
              <w:bottom w:w="0" w:type="dxa"/>
              <w:right w:w="108" w:type="dxa"/>
            </w:tcMar>
          </w:tcPr>
          <w:p w14:paraId="7089428B" w14:textId="77777777" w:rsidR="00DF7BE1" w:rsidRPr="00F05C9A" w:rsidRDefault="00DF7BE1" w:rsidP="00F90585">
            <w:pPr>
              <w:pStyle w:val="TAL"/>
              <w:rPr>
                <w:lang w:eastAsia="zh-CN"/>
              </w:rPr>
            </w:pPr>
            <w:r w:rsidRPr="00F05C9A">
              <w:rPr>
                <w:lang w:eastAsia="zh-CN"/>
              </w:rPr>
              <w:t>OTHER</w:t>
            </w:r>
          </w:p>
        </w:tc>
        <w:tc>
          <w:tcPr>
            <w:tcW w:w="3205" w:type="pct"/>
            <w:tcMar>
              <w:top w:w="0" w:type="dxa"/>
              <w:left w:w="108" w:type="dxa"/>
              <w:bottom w:w="0" w:type="dxa"/>
              <w:right w:w="108" w:type="dxa"/>
            </w:tcMar>
          </w:tcPr>
          <w:p w14:paraId="5CCAB299" w14:textId="77777777" w:rsidR="00DF7BE1" w:rsidRPr="00F05C9A" w:rsidRDefault="00DF7BE1" w:rsidP="00F90585">
            <w:pPr>
              <w:pStyle w:val="TAL"/>
            </w:pPr>
            <w:r w:rsidRPr="00F05C9A">
              <w:t>Indicates the EAS status is another status.</w:t>
            </w:r>
          </w:p>
        </w:tc>
        <w:tc>
          <w:tcPr>
            <w:tcW w:w="809" w:type="pct"/>
          </w:tcPr>
          <w:p w14:paraId="67328B32" w14:textId="77777777" w:rsidR="00DF7BE1" w:rsidRPr="00F05C9A" w:rsidRDefault="00DF7BE1" w:rsidP="00F90585">
            <w:pPr>
              <w:pStyle w:val="TAL"/>
            </w:pPr>
          </w:p>
        </w:tc>
      </w:tr>
    </w:tbl>
    <w:p w14:paraId="41641CC1" w14:textId="2F4F1CE1" w:rsidR="00DF7BE1" w:rsidRPr="00F05C9A" w:rsidRDefault="00DF7BE1" w:rsidP="00E667B4">
      <w:pPr>
        <w:rPr>
          <w:lang w:eastAsia="zh-CN"/>
        </w:rPr>
      </w:pPr>
    </w:p>
    <w:p w14:paraId="10DFC572" w14:textId="5AA6DDE9" w:rsidR="002D5A73" w:rsidRPr="00F05C9A" w:rsidRDefault="002D5A73" w:rsidP="002D5A73">
      <w:pPr>
        <w:pStyle w:val="Heading5"/>
      </w:pPr>
      <w:bookmarkStart w:id="4676" w:name="_Toc200970639"/>
      <w:bookmarkStart w:id="4677" w:name="_Toc207721970"/>
      <w:bookmarkStart w:id="4678" w:name="_Toc209520833"/>
      <w:bookmarkStart w:id="4679" w:name="_Toc232671284"/>
      <w:bookmarkStart w:id="4680" w:name="_Toc233785998"/>
      <w:r w:rsidRPr="00F05C9A">
        <w:t>8.1.5.3.10</w:t>
      </w:r>
      <w:r w:rsidRPr="00F05C9A">
        <w:tab/>
        <w:t>Enumeration: DeviceType</w:t>
      </w:r>
      <w:bookmarkEnd w:id="4676"/>
      <w:bookmarkEnd w:id="4677"/>
      <w:bookmarkEnd w:id="4678"/>
      <w:bookmarkEnd w:id="4679"/>
      <w:bookmarkEnd w:id="4680"/>
    </w:p>
    <w:p w14:paraId="73A66713" w14:textId="4E6D3CC8" w:rsidR="002D5A73" w:rsidRPr="00F05C9A" w:rsidRDefault="002D5A73" w:rsidP="002D5A73">
      <w:pPr>
        <w:pStyle w:val="TH"/>
        <w:rPr>
          <w:rFonts w:eastAsia="MS Mincho"/>
        </w:rPr>
      </w:pPr>
      <w:r w:rsidRPr="00F05C9A">
        <w:rPr>
          <w:rFonts w:eastAsia="MS Mincho"/>
        </w:rPr>
        <w:t xml:space="preserve">Table 8.1.5.3.10-1: Enumeration </w:t>
      </w:r>
      <w:r w:rsidRPr="00F05C9A">
        <w:t>DeviceType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186"/>
        <w:gridCol w:w="5829"/>
        <w:gridCol w:w="1344"/>
      </w:tblGrid>
      <w:tr w:rsidR="002D5A73" w:rsidRPr="00F05C9A" w14:paraId="72EF528F" w14:textId="77777777" w:rsidTr="008B790C">
        <w:tc>
          <w:tcPr>
            <w:tcW w:w="1168" w:type="pct"/>
            <w:shd w:val="clear" w:color="auto" w:fill="C0C0C0"/>
            <w:tcMar>
              <w:top w:w="0" w:type="dxa"/>
              <w:left w:w="108" w:type="dxa"/>
              <w:bottom w:w="0" w:type="dxa"/>
              <w:right w:w="108" w:type="dxa"/>
            </w:tcMar>
            <w:hideMark/>
          </w:tcPr>
          <w:p w14:paraId="51CD3ABD" w14:textId="77777777" w:rsidR="002D5A73" w:rsidRPr="00F05C9A" w:rsidRDefault="002D5A73" w:rsidP="008B790C">
            <w:pPr>
              <w:pStyle w:val="TAH"/>
            </w:pPr>
            <w:r w:rsidRPr="00F05C9A">
              <w:t>Enumeration value</w:t>
            </w:r>
          </w:p>
        </w:tc>
        <w:tc>
          <w:tcPr>
            <w:tcW w:w="3114" w:type="pct"/>
            <w:shd w:val="clear" w:color="auto" w:fill="C0C0C0"/>
            <w:tcMar>
              <w:top w:w="0" w:type="dxa"/>
              <w:left w:w="108" w:type="dxa"/>
              <w:bottom w:w="0" w:type="dxa"/>
              <w:right w:w="108" w:type="dxa"/>
            </w:tcMar>
            <w:hideMark/>
          </w:tcPr>
          <w:p w14:paraId="495341CC" w14:textId="77777777" w:rsidR="002D5A73" w:rsidRPr="00F05C9A" w:rsidRDefault="002D5A73" w:rsidP="008B790C">
            <w:pPr>
              <w:pStyle w:val="TAH"/>
            </w:pPr>
            <w:r w:rsidRPr="00F05C9A">
              <w:t>Description</w:t>
            </w:r>
          </w:p>
        </w:tc>
        <w:tc>
          <w:tcPr>
            <w:tcW w:w="718" w:type="pct"/>
            <w:shd w:val="clear" w:color="auto" w:fill="C0C0C0"/>
          </w:tcPr>
          <w:p w14:paraId="1A10007C" w14:textId="77777777" w:rsidR="002D5A73" w:rsidRPr="00F05C9A" w:rsidRDefault="002D5A73" w:rsidP="008B790C">
            <w:pPr>
              <w:pStyle w:val="TAH"/>
            </w:pPr>
            <w:r w:rsidRPr="00F05C9A">
              <w:t>Applicability</w:t>
            </w:r>
          </w:p>
        </w:tc>
      </w:tr>
      <w:tr w:rsidR="002D5A73" w:rsidRPr="00F05C9A" w14:paraId="17CD298B" w14:textId="77777777" w:rsidTr="008B790C">
        <w:tc>
          <w:tcPr>
            <w:tcW w:w="1168" w:type="pct"/>
            <w:tcMar>
              <w:top w:w="0" w:type="dxa"/>
              <w:left w:w="108" w:type="dxa"/>
              <w:bottom w:w="0" w:type="dxa"/>
              <w:right w:w="108" w:type="dxa"/>
            </w:tcMar>
          </w:tcPr>
          <w:p w14:paraId="623F3D05" w14:textId="77777777" w:rsidR="002D5A73" w:rsidRPr="00F05C9A" w:rsidRDefault="002D5A73" w:rsidP="008B790C">
            <w:pPr>
              <w:pStyle w:val="TAL"/>
            </w:pPr>
            <w:r w:rsidRPr="00F05C9A">
              <w:t>HAPTIC_DEVICE</w:t>
            </w:r>
          </w:p>
        </w:tc>
        <w:tc>
          <w:tcPr>
            <w:tcW w:w="3114" w:type="pct"/>
            <w:tcMar>
              <w:top w:w="0" w:type="dxa"/>
              <w:left w:w="108" w:type="dxa"/>
              <w:bottom w:w="0" w:type="dxa"/>
              <w:right w:w="108" w:type="dxa"/>
            </w:tcMar>
          </w:tcPr>
          <w:p w14:paraId="2F14D96F" w14:textId="77777777" w:rsidR="002D5A73" w:rsidRPr="00F05C9A" w:rsidRDefault="002D5A73" w:rsidP="008B790C">
            <w:pPr>
              <w:pStyle w:val="TAL"/>
            </w:pPr>
            <w:r w:rsidRPr="00F05C9A">
              <w:t>Indicates that the device type is haptic device</w:t>
            </w:r>
            <w:r w:rsidRPr="00F05C9A">
              <w:rPr>
                <w:lang w:eastAsia="zh-CN"/>
              </w:rPr>
              <w:t>.</w:t>
            </w:r>
          </w:p>
        </w:tc>
        <w:tc>
          <w:tcPr>
            <w:tcW w:w="718" w:type="pct"/>
          </w:tcPr>
          <w:p w14:paraId="4DE65163" w14:textId="77777777" w:rsidR="002D5A73" w:rsidRPr="00F05C9A" w:rsidRDefault="002D5A73" w:rsidP="008B790C">
            <w:pPr>
              <w:pStyle w:val="TAL"/>
            </w:pPr>
          </w:p>
        </w:tc>
      </w:tr>
      <w:tr w:rsidR="002D5A73" w:rsidRPr="00F05C9A" w14:paraId="4CEEB99B" w14:textId="77777777" w:rsidTr="008B790C">
        <w:tc>
          <w:tcPr>
            <w:tcW w:w="1168" w:type="pct"/>
            <w:tcMar>
              <w:top w:w="0" w:type="dxa"/>
              <w:left w:w="108" w:type="dxa"/>
              <w:bottom w:w="0" w:type="dxa"/>
              <w:right w:w="108" w:type="dxa"/>
            </w:tcMar>
          </w:tcPr>
          <w:p w14:paraId="34BF8686" w14:textId="77777777" w:rsidR="002D5A73" w:rsidRPr="00F05C9A" w:rsidRDefault="002D5A73" w:rsidP="008B790C">
            <w:pPr>
              <w:pStyle w:val="TAL"/>
              <w:rPr>
                <w:lang w:eastAsia="zh-CN"/>
              </w:rPr>
            </w:pPr>
            <w:r w:rsidRPr="00F05C9A">
              <w:rPr>
                <w:lang w:eastAsia="zh-CN"/>
              </w:rPr>
              <w:t>JOY_STICK</w:t>
            </w:r>
          </w:p>
        </w:tc>
        <w:tc>
          <w:tcPr>
            <w:tcW w:w="3114" w:type="pct"/>
            <w:tcMar>
              <w:top w:w="0" w:type="dxa"/>
              <w:left w:w="108" w:type="dxa"/>
              <w:bottom w:w="0" w:type="dxa"/>
              <w:right w:w="108" w:type="dxa"/>
            </w:tcMar>
          </w:tcPr>
          <w:p w14:paraId="32989208" w14:textId="77777777" w:rsidR="002D5A73" w:rsidRPr="00F05C9A" w:rsidRDefault="002D5A73" w:rsidP="008B790C">
            <w:pPr>
              <w:pStyle w:val="TAL"/>
            </w:pPr>
            <w:r w:rsidRPr="00F05C9A">
              <w:t>Indicates that the device type is joy stick.</w:t>
            </w:r>
          </w:p>
        </w:tc>
        <w:tc>
          <w:tcPr>
            <w:tcW w:w="718" w:type="pct"/>
          </w:tcPr>
          <w:p w14:paraId="2226FE19" w14:textId="77777777" w:rsidR="002D5A73" w:rsidRPr="00F05C9A" w:rsidRDefault="002D5A73" w:rsidP="008B790C">
            <w:pPr>
              <w:pStyle w:val="TAL"/>
            </w:pPr>
          </w:p>
        </w:tc>
      </w:tr>
      <w:tr w:rsidR="002D5A73" w:rsidRPr="00F05C9A" w14:paraId="19A92B7C" w14:textId="77777777" w:rsidTr="008B790C">
        <w:tc>
          <w:tcPr>
            <w:tcW w:w="1168" w:type="pct"/>
            <w:tcMar>
              <w:top w:w="0" w:type="dxa"/>
              <w:left w:w="108" w:type="dxa"/>
              <w:bottom w:w="0" w:type="dxa"/>
              <w:right w:w="108" w:type="dxa"/>
            </w:tcMar>
          </w:tcPr>
          <w:p w14:paraId="7D5355CF" w14:textId="77777777" w:rsidR="002D5A73" w:rsidRPr="00F05C9A" w:rsidRDefault="002D5A73" w:rsidP="008B790C">
            <w:pPr>
              <w:pStyle w:val="TAL"/>
              <w:rPr>
                <w:lang w:eastAsia="zh-CN"/>
              </w:rPr>
            </w:pPr>
            <w:r w:rsidRPr="00F05C9A">
              <w:rPr>
                <w:lang w:eastAsia="zh-CN"/>
              </w:rPr>
              <w:t>OTHER</w:t>
            </w:r>
          </w:p>
        </w:tc>
        <w:tc>
          <w:tcPr>
            <w:tcW w:w="3114" w:type="pct"/>
            <w:tcMar>
              <w:top w:w="0" w:type="dxa"/>
              <w:left w:w="108" w:type="dxa"/>
              <w:bottom w:w="0" w:type="dxa"/>
              <w:right w:w="108" w:type="dxa"/>
            </w:tcMar>
          </w:tcPr>
          <w:p w14:paraId="010FD2A0" w14:textId="77777777" w:rsidR="002D5A73" w:rsidRPr="00F05C9A" w:rsidRDefault="002D5A73" w:rsidP="008B790C">
            <w:pPr>
              <w:pStyle w:val="TAL"/>
            </w:pPr>
            <w:r w:rsidRPr="00F05C9A">
              <w:t>Indicates any other device type.</w:t>
            </w:r>
          </w:p>
        </w:tc>
        <w:tc>
          <w:tcPr>
            <w:tcW w:w="718" w:type="pct"/>
          </w:tcPr>
          <w:p w14:paraId="570FF14E" w14:textId="77777777" w:rsidR="002D5A73" w:rsidRPr="00F05C9A" w:rsidRDefault="002D5A73" w:rsidP="008B790C">
            <w:pPr>
              <w:pStyle w:val="TAL"/>
            </w:pPr>
          </w:p>
        </w:tc>
      </w:tr>
    </w:tbl>
    <w:p w14:paraId="0913BFAE" w14:textId="77777777" w:rsidR="002D5A73" w:rsidRPr="00F05C9A" w:rsidRDefault="002D5A73" w:rsidP="00E667B4">
      <w:pPr>
        <w:rPr>
          <w:lang w:eastAsia="zh-CN"/>
        </w:rPr>
      </w:pPr>
    </w:p>
    <w:p w14:paraId="1ABDF70C" w14:textId="52C03951" w:rsidR="00E667B4" w:rsidRPr="00F05C9A" w:rsidRDefault="00E667B4" w:rsidP="00E667B4">
      <w:pPr>
        <w:pStyle w:val="Heading3"/>
      </w:pPr>
      <w:bookmarkStart w:id="4681" w:name="_Toc85734258"/>
      <w:bookmarkStart w:id="4682" w:name="_Toc89431557"/>
      <w:bookmarkStart w:id="4683" w:name="_Toc97042369"/>
      <w:bookmarkStart w:id="4684" w:name="_Toc97045513"/>
      <w:bookmarkStart w:id="4685" w:name="_Toc97155258"/>
      <w:bookmarkStart w:id="4686" w:name="_Toc101521395"/>
      <w:bookmarkStart w:id="4687" w:name="_Toc138761666"/>
      <w:bookmarkStart w:id="4688" w:name="_Toc145707881"/>
      <w:bookmarkStart w:id="4689" w:name="_Toc160570362"/>
      <w:bookmarkStart w:id="4690" w:name="_Toc162007958"/>
      <w:bookmarkStart w:id="4691" w:name="_Toc185515622"/>
      <w:bookmarkStart w:id="4692" w:name="_Toc192872930"/>
      <w:bookmarkStart w:id="4693" w:name="_Toc200970640"/>
      <w:bookmarkStart w:id="4694" w:name="_Toc207721971"/>
      <w:bookmarkStart w:id="4695" w:name="_Toc209520834"/>
      <w:bookmarkStart w:id="4696" w:name="_Toc232671285"/>
      <w:bookmarkStart w:id="4697" w:name="_Toc233785999"/>
      <w:r w:rsidRPr="00F05C9A">
        <w:t>8.</w:t>
      </w:r>
      <w:r w:rsidR="007B0A3F" w:rsidRPr="00F05C9A">
        <w:t>1</w:t>
      </w:r>
      <w:r w:rsidRPr="00F05C9A">
        <w:t>.6</w:t>
      </w:r>
      <w:r w:rsidRPr="00F05C9A">
        <w:tab/>
        <w:t>Error Handling</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p>
    <w:p w14:paraId="3E4791BA" w14:textId="77777777" w:rsidR="00031925" w:rsidRPr="00F05C9A" w:rsidRDefault="00031925" w:rsidP="00031925">
      <w:pPr>
        <w:pStyle w:val="Heading4"/>
      </w:pPr>
      <w:bookmarkStart w:id="4698" w:name="_Toc200970641"/>
      <w:bookmarkStart w:id="4699" w:name="_Toc207721972"/>
      <w:bookmarkStart w:id="4700" w:name="_Toc209520835"/>
      <w:bookmarkStart w:id="4701" w:name="_Toc232671286"/>
      <w:bookmarkStart w:id="4702" w:name="_Toc233786000"/>
      <w:r w:rsidRPr="00F05C9A">
        <w:t>8.1.6.1</w:t>
      </w:r>
      <w:r w:rsidRPr="00F05C9A">
        <w:tab/>
        <w:t>General</w:t>
      </w:r>
      <w:bookmarkEnd w:id="4698"/>
      <w:bookmarkEnd w:id="4699"/>
      <w:bookmarkEnd w:id="4700"/>
      <w:bookmarkEnd w:id="4701"/>
      <w:bookmarkEnd w:id="4702"/>
    </w:p>
    <w:p w14:paraId="5AAE51A7" w14:textId="77777777" w:rsidR="00031925" w:rsidRPr="00F05C9A" w:rsidRDefault="00031925" w:rsidP="00031925">
      <w:r w:rsidRPr="00F05C9A">
        <w:t xml:space="preserve">For the </w:t>
      </w:r>
      <w:r w:rsidRPr="00F05C9A">
        <w:rPr>
          <w:lang w:eastAsia="zh-CN"/>
        </w:rPr>
        <w:t>Eees_EASRegistration</w:t>
      </w:r>
      <w:r w:rsidRPr="00F05C9A">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C7F5FA3" w14:textId="77777777" w:rsidR="00031925" w:rsidRPr="00F05C9A" w:rsidRDefault="00031925" w:rsidP="00031925">
      <w:pPr>
        <w:rPr>
          <w:rFonts w:eastAsia="Calibri"/>
        </w:rPr>
      </w:pPr>
      <w:r w:rsidRPr="00F05C9A">
        <w:t xml:space="preserve">In addition, the requirements in the following clauses are applicable for the </w:t>
      </w:r>
      <w:r w:rsidRPr="00F05C9A">
        <w:rPr>
          <w:lang w:eastAsia="zh-CN"/>
        </w:rPr>
        <w:t>Eees_EASRegistration</w:t>
      </w:r>
      <w:r w:rsidRPr="00F05C9A">
        <w:t xml:space="preserve"> API.</w:t>
      </w:r>
    </w:p>
    <w:p w14:paraId="6D84E699" w14:textId="77777777" w:rsidR="00031925" w:rsidRPr="00F05C9A" w:rsidRDefault="00031925" w:rsidP="00031925">
      <w:pPr>
        <w:pStyle w:val="Heading4"/>
      </w:pPr>
      <w:bookmarkStart w:id="4703" w:name="_Toc200970642"/>
      <w:bookmarkStart w:id="4704" w:name="_Toc207721973"/>
      <w:bookmarkStart w:id="4705" w:name="_Toc209520836"/>
      <w:bookmarkStart w:id="4706" w:name="_Toc232671287"/>
      <w:bookmarkStart w:id="4707" w:name="_Toc233786001"/>
      <w:r w:rsidRPr="00F05C9A">
        <w:t>8.1.6.2</w:t>
      </w:r>
      <w:r w:rsidRPr="00F05C9A">
        <w:tab/>
        <w:t>Protocol Errors</w:t>
      </w:r>
      <w:bookmarkEnd w:id="4703"/>
      <w:bookmarkEnd w:id="4704"/>
      <w:bookmarkEnd w:id="4705"/>
      <w:bookmarkEnd w:id="4706"/>
      <w:bookmarkEnd w:id="4707"/>
    </w:p>
    <w:p w14:paraId="1E8F7B7D" w14:textId="77777777" w:rsidR="00031925" w:rsidRPr="00F05C9A" w:rsidRDefault="00031925" w:rsidP="00031925">
      <w:r w:rsidRPr="00F05C9A">
        <w:t xml:space="preserve">No specific protocol errors for the </w:t>
      </w:r>
      <w:r w:rsidRPr="00F05C9A">
        <w:rPr>
          <w:lang w:eastAsia="zh-CN"/>
        </w:rPr>
        <w:t>Eees_EASRegistration</w:t>
      </w:r>
      <w:r w:rsidRPr="00F05C9A">
        <w:t xml:space="preserve"> API are specified.</w:t>
      </w:r>
    </w:p>
    <w:p w14:paraId="0181204A" w14:textId="77777777" w:rsidR="00031925" w:rsidRPr="00F05C9A" w:rsidRDefault="00031925" w:rsidP="00031925">
      <w:pPr>
        <w:pStyle w:val="Heading4"/>
      </w:pPr>
      <w:bookmarkStart w:id="4708" w:name="_Toc200970643"/>
      <w:bookmarkStart w:id="4709" w:name="_Toc207721974"/>
      <w:bookmarkStart w:id="4710" w:name="_Toc209520837"/>
      <w:bookmarkStart w:id="4711" w:name="_Toc232671288"/>
      <w:bookmarkStart w:id="4712" w:name="_Toc233786002"/>
      <w:r w:rsidRPr="00F05C9A">
        <w:t>8.1.6.3</w:t>
      </w:r>
      <w:r w:rsidRPr="00F05C9A">
        <w:tab/>
        <w:t>Application Errors</w:t>
      </w:r>
      <w:bookmarkEnd w:id="4708"/>
      <w:bookmarkEnd w:id="4709"/>
      <w:bookmarkEnd w:id="4710"/>
      <w:bookmarkEnd w:id="4711"/>
      <w:bookmarkEnd w:id="4712"/>
    </w:p>
    <w:p w14:paraId="51C05AFF" w14:textId="77777777" w:rsidR="00031925" w:rsidRPr="00F05C9A" w:rsidRDefault="00031925" w:rsidP="00031925">
      <w:r w:rsidRPr="00F05C9A">
        <w:t xml:space="preserve">The application errors defined for the </w:t>
      </w:r>
      <w:r w:rsidRPr="00F05C9A">
        <w:rPr>
          <w:lang w:eastAsia="zh-CN"/>
        </w:rPr>
        <w:t>Eees_EASRegistration</w:t>
      </w:r>
      <w:r w:rsidRPr="00F05C9A">
        <w:t xml:space="preserve"> API are listed in Table 8.1.6.3-1.</w:t>
      </w:r>
    </w:p>
    <w:p w14:paraId="5B6FD79B" w14:textId="77777777" w:rsidR="00031925" w:rsidRPr="00F05C9A" w:rsidRDefault="00031925" w:rsidP="00031925">
      <w:pPr>
        <w:pStyle w:val="TH"/>
      </w:pPr>
      <w:r w:rsidRPr="00F05C9A">
        <w:t>Table 8.1.6.3-1: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31925" w:rsidRPr="00F05C9A" w14:paraId="7657032B" w14:textId="77777777" w:rsidTr="00F0535F">
        <w:trPr>
          <w:jc w:val="center"/>
        </w:trPr>
        <w:tc>
          <w:tcPr>
            <w:tcW w:w="2908" w:type="dxa"/>
            <w:shd w:val="clear" w:color="auto" w:fill="C0C0C0"/>
            <w:vAlign w:val="center"/>
            <w:hideMark/>
          </w:tcPr>
          <w:p w14:paraId="6CAF3AFC" w14:textId="77777777" w:rsidR="00031925" w:rsidRPr="00F05C9A" w:rsidRDefault="00031925" w:rsidP="00F0535F">
            <w:pPr>
              <w:pStyle w:val="TAH"/>
            </w:pPr>
            <w:r w:rsidRPr="00F05C9A">
              <w:t>Application Error</w:t>
            </w:r>
          </w:p>
        </w:tc>
        <w:tc>
          <w:tcPr>
            <w:tcW w:w="1581" w:type="dxa"/>
            <w:shd w:val="clear" w:color="auto" w:fill="C0C0C0"/>
            <w:vAlign w:val="center"/>
            <w:hideMark/>
          </w:tcPr>
          <w:p w14:paraId="1976C20C" w14:textId="77777777" w:rsidR="00031925" w:rsidRPr="00F05C9A" w:rsidRDefault="00031925" w:rsidP="00F0535F">
            <w:pPr>
              <w:pStyle w:val="TAH"/>
            </w:pPr>
            <w:r w:rsidRPr="00F05C9A">
              <w:t>HTTP status code</w:t>
            </w:r>
          </w:p>
        </w:tc>
        <w:tc>
          <w:tcPr>
            <w:tcW w:w="3877" w:type="dxa"/>
            <w:shd w:val="clear" w:color="auto" w:fill="C0C0C0"/>
            <w:vAlign w:val="center"/>
            <w:hideMark/>
          </w:tcPr>
          <w:p w14:paraId="7BFEFA6E" w14:textId="77777777" w:rsidR="00031925" w:rsidRPr="00F05C9A" w:rsidRDefault="00031925" w:rsidP="00F0535F">
            <w:pPr>
              <w:pStyle w:val="TAH"/>
            </w:pPr>
            <w:r w:rsidRPr="00F05C9A">
              <w:t>Description</w:t>
            </w:r>
          </w:p>
        </w:tc>
        <w:tc>
          <w:tcPr>
            <w:tcW w:w="1257" w:type="dxa"/>
            <w:shd w:val="clear" w:color="auto" w:fill="C0C0C0"/>
            <w:vAlign w:val="center"/>
          </w:tcPr>
          <w:p w14:paraId="7FDA5760" w14:textId="77777777" w:rsidR="00031925" w:rsidRPr="00F05C9A" w:rsidRDefault="00031925" w:rsidP="00F0535F">
            <w:pPr>
              <w:pStyle w:val="TAH"/>
            </w:pPr>
            <w:r w:rsidRPr="00F05C9A">
              <w:t>Applicability</w:t>
            </w:r>
          </w:p>
        </w:tc>
      </w:tr>
      <w:tr w:rsidR="00031925" w:rsidRPr="00F05C9A" w14:paraId="5C9D4307" w14:textId="77777777" w:rsidTr="00F0535F">
        <w:trPr>
          <w:jc w:val="center"/>
        </w:trPr>
        <w:tc>
          <w:tcPr>
            <w:tcW w:w="2908" w:type="dxa"/>
            <w:vAlign w:val="center"/>
          </w:tcPr>
          <w:p w14:paraId="03218E39" w14:textId="77777777" w:rsidR="00031925" w:rsidRPr="00F05C9A" w:rsidRDefault="00031925" w:rsidP="00F0535F">
            <w:pPr>
              <w:pStyle w:val="TAL"/>
            </w:pPr>
          </w:p>
        </w:tc>
        <w:tc>
          <w:tcPr>
            <w:tcW w:w="1581" w:type="dxa"/>
            <w:vAlign w:val="center"/>
          </w:tcPr>
          <w:p w14:paraId="3959CF17" w14:textId="77777777" w:rsidR="00031925" w:rsidRPr="00F05C9A" w:rsidRDefault="00031925" w:rsidP="00F0535F">
            <w:pPr>
              <w:pStyle w:val="TAL"/>
            </w:pPr>
          </w:p>
        </w:tc>
        <w:tc>
          <w:tcPr>
            <w:tcW w:w="3877" w:type="dxa"/>
            <w:vAlign w:val="center"/>
          </w:tcPr>
          <w:p w14:paraId="456A698B" w14:textId="77777777" w:rsidR="00031925" w:rsidRPr="00F05C9A" w:rsidRDefault="00031925" w:rsidP="00F0535F">
            <w:pPr>
              <w:pStyle w:val="TAL"/>
              <w:rPr>
                <w:rFonts w:cs="Arial"/>
                <w:szCs w:val="18"/>
              </w:rPr>
            </w:pPr>
          </w:p>
        </w:tc>
        <w:tc>
          <w:tcPr>
            <w:tcW w:w="1257" w:type="dxa"/>
            <w:vAlign w:val="center"/>
          </w:tcPr>
          <w:p w14:paraId="1E5FCF37" w14:textId="77777777" w:rsidR="00031925" w:rsidRPr="00F05C9A" w:rsidRDefault="00031925" w:rsidP="00F0535F">
            <w:pPr>
              <w:pStyle w:val="TAL"/>
              <w:rPr>
                <w:rFonts w:cs="Arial"/>
                <w:szCs w:val="18"/>
              </w:rPr>
            </w:pPr>
          </w:p>
        </w:tc>
      </w:tr>
    </w:tbl>
    <w:p w14:paraId="1821396A" w14:textId="77777777" w:rsidR="00031925" w:rsidRPr="00F05C9A" w:rsidRDefault="00031925" w:rsidP="00031925"/>
    <w:p w14:paraId="04BB4721" w14:textId="1BDA49D8" w:rsidR="00E667B4" w:rsidRPr="00F05C9A" w:rsidRDefault="00E667B4" w:rsidP="00031925"/>
    <w:p w14:paraId="1FA46035" w14:textId="6890A199" w:rsidR="00E667B4" w:rsidRPr="00F05C9A" w:rsidRDefault="00E667B4" w:rsidP="00E667B4">
      <w:pPr>
        <w:pStyle w:val="Heading3"/>
      </w:pPr>
      <w:bookmarkStart w:id="4713" w:name="_Toc85734259"/>
      <w:bookmarkStart w:id="4714" w:name="_Toc89431558"/>
      <w:bookmarkStart w:id="4715" w:name="_Toc97042370"/>
      <w:bookmarkStart w:id="4716" w:name="_Toc97045514"/>
      <w:bookmarkStart w:id="4717" w:name="_Toc97155259"/>
      <w:bookmarkStart w:id="4718" w:name="_Toc101521396"/>
      <w:bookmarkStart w:id="4719" w:name="_Toc138761667"/>
      <w:bookmarkStart w:id="4720" w:name="_Toc145707882"/>
      <w:bookmarkStart w:id="4721" w:name="_Toc160570363"/>
      <w:bookmarkStart w:id="4722" w:name="_Toc162007959"/>
      <w:bookmarkStart w:id="4723" w:name="_Toc185515623"/>
      <w:bookmarkStart w:id="4724" w:name="_Toc192872931"/>
      <w:bookmarkStart w:id="4725" w:name="_Toc200970644"/>
      <w:bookmarkStart w:id="4726" w:name="_Toc207721975"/>
      <w:bookmarkStart w:id="4727" w:name="_Toc209520838"/>
      <w:bookmarkStart w:id="4728" w:name="_Toc232671289"/>
      <w:bookmarkStart w:id="4729" w:name="_Toc233786003"/>
      <w:r w:rsidRPr="00F05C9A">
        <w:t>8.</w:t>
      </w:r>
      <w:r w:rsidR="007B0A3F" w:rsidRPr="00F05C9A">
        <w:t>1</w:t>
      </w:r>
      <w:r w:rsidRPr="00F05C9A">
        <w:t>.7</w:t>
      </w:r>
      <w:r w:rsidRPr="00F05C9A">
        <w:tab/>
        <w:t>Feature negotiation</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p>
    <w:p w14:paraId="2B314849" w14:textId="77777777" w:rsidR="00031925" w:rsidRPr="00F05C9A" w:rsidRDefault="00031925" w:rsidP="00031925">
      <w:r w:rsidRPr="00F05C9A">
        <w:t>The optional features listed in table </w:t>
      </w:r>
      <w:r w:rsidRPr="00F05C9A">
        <w:rPr>
          <w:lang w:eastAsia="zh-CN"/>
        </w:rPr>
        <w:t>8.1.7</w:t>
      </w:r>
      <w:r w:rsidRPr="00F05C9A">
        <w:t xml:space="preserve">-1 are defined for the </w:t>
      </w:r>
      <w:r w:rsidRPr="00F05C9A">
        <w:rPr>
          <w:lang w:eastAsia="zh-CN"/>
        </w:rPr>
        <w:t>Eees_EASRegistration</w:t>
      </w:r>
      <w:r w:rsidRPr="00F05C9A">
        <w:t xml:space="preserve"> </w:t>
      </w:r>
      <w:r w:rsidRPr="00F05C9A">
        <w:rPr>
          <w:lang w:eastAsia="zh-CN"/>
        </w:rPr>
        <w:t xml:space="preserve">API. They shall be negotiated using the </w:t>
      </w:r>
      <w:r w:rsidRPr="00F05C9A">
        <w:t>extensibility mechanism defined in clause 5.2.7 of 3GPP TS 29.122 [6].</w:t>
      </w:r>
    </w:p>
    <w:p w14:paraId="7BFF62D6" w14:textId="77777777" w:rsidR="00031925" w:rsidRPr="00F05C9A" w:rsidRDefault="00031925" w:rsidP="00031925">
      <w:pPr>
        <w:pStyle w:val="TH"/>
        <w:rPr>
          <w:rFonts w:eastAsia="Batang"/>
        </w:rPr>
      </w:pPr>
      <w:r w:rsidRPr="00F05C9A">
        <w:rPr>
          <w:rFonts w:eastAsia="Batang"/>
        </w:rPr>
        <w:t>Table 8.1.7-1: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31925" w:rsidRPr="00F05C9A" w14:paraId="5E3C3196" w14:textId="77777777" w:rsidTr="00F0535F">
        <w:trPr>
          <w:jc w:val="center"/>
        </w:trPr>
        <w:tc>
          <w:tcPr>
            <w:tcW w:w="1529" w:type="dxa"/>
            <w:shd w:val="clear" w:color="auto" w:fill="C0C0C0"/>
            <w:hideMark/>
          </w:tcPr>
          <w:p w14:paraId="0F7FA042" w14:textId="77777777" w:rsidR="00031925" w:rsidRPr="00F05C9A" w:rsidRDefault="00031925" w:rsidP="00F0535F">
            <w:pPr>
              <w:pStyle w:val="TAH"/>
            </w:pPr>
            <w:r w:rsidRPr="00F05C9A">
              <w:t>Feature number</w:t>
            </w:r>
          </w:p>
        </w:tc>
        <w:tc>
          <w:tcPr>
            <w:tcW w:w="2207" w:type="dxa"/>
            <w:shd w:val="clear" w:color="auto" w:fill="C0C0C0"/>
            <w:hideMark/>
          </w:tcPr>
          <w:p w14:paraId="2E33C8D6" w14:textId="77777777" w:rsidR="00031925" w:rsidRPr="00F05C9A" w:rsidRDefault="00031925" w:rsidP="00F0535F">
            <w:pPr>
              <w:pStyle w:val="TAH"/>
            </w:pPr>
            <w:r w:rsidRPr="00F05C9A">
              <w:t>Feature Name</w:t>
            </w:r>
          </w:p>
        </w:tc>
        <w:tc>
          <w:tcPr>
            <w:tcW w:w="5758" w:type="dxa"/>
            <w:shd w:val="clear" w:color="auto" w:fill="C0C0C0"/>
            <w:hideMark/>
          </w:tcPr>
          <w:p w14:paraId="13AC90D0" w14:textId="77777777" w:rsidR="00031925" w:rsidRPr="00F05C9A" w:rsidRDefault="00031925" w:rsidP="00F0535F">
            <w:pPr>
              <w:pStyle w:val="TAH"/>
            </w:pPr>
            <w:r w:rsidRPr="00F05C9A">
              <w:t>Description</w:t>
            </w:r>
          </w:p>
        </w:tc>
      </w:tr>
      <w:tr w:rsidR="00031925" w:rsidRPr="00F05C9A" w14:paraId="3E7916B0" w14:textId="77777777" w:rsidTr="00F0535F">
        <w:trPr>
          <w:jc w:val="center"/>
        </w:trPr>
        <w:tc>
          <w:tcPr>
            <w:tcW w:w="1529" w:type="dxa"/>
          </w:tcPr>
          <w:p w14:paraId="46471FE8" w14:textId="77777777" w:rsidR="00031925" w:rsidRPr="00F05C9A" w:rsidRDefault="00031925" w:rsidP="00F0535F">
            <w:pPr>
              <w:pStyle w:val="TAL"/>
            </w:pPr>
            <w:r w:rsidRPr="00F05C9A">
              <w:t>1</w:t>
            </w:r>
          </w:p>
        </w:tc>
        <w:tc>
          <w:tcPr>
            <w:tcW w:w="2207" w:type="dxa"/>
          </w:tcPr>
          <w:p w14:paraId="319FEE02" w14:textId="77777777" w:rsidR="00031925" w:rsidRPr="00F05C9A" w:rsidRDefault="00031925" w:rsidP="00F0535F">
            <w:pPr>
              <w:pStyle w:val="TAL"/>
            </w:pPr>
            <w:r w:rsidRPr="00F05C9A">
              <w:t>SEALDDSupport</w:t>
            </w:r>
          </w:p>
        </w:tc>
        <w:tc>
          <w:tcPr>
            <w:tcW w:w="5758" w:type="dxa"/>
          </w:tcPr>
          <w:p w14:paraId="5F7A9DB0" w14:textId="77777777" w:rsidR="00031925" w:rsidRPr="00F05C9A" w:rsidRDefault="00031925" w:rsidP="00F0535F">
            <w:pPr>
              <w:pStyle w:val="TAL"/>
              <w:rPr>
                <w:rFonts w:cs="Arial"/>
                <w:szCs w:val="18"/>
              </w:rPr>
            </w:pPr>
            <w:r w:rsidRPr="00F05C9A">
              <w:rPr>
                <w:rFonts w:cs="Arial"/>
                <w:szCs w:val="18"/>
              </w:rPr>
              <w:t>This feature indicates the support of the SEALDD functionality related enhancements.</w:t>
            </w:r>
          </w:p>
          <w:p w14:paraId="7E005667" w14:textId="77777777" w:rsidR="00031925" w:rsidRPr="00F05C9A" w:rsidRDefault="00031925" w:rsidP="00F0535F">
            <w:pPr>
              <w:pStyle w:val="TAL"/>
              <w:rPr>
                <w:rFonts w:cs="Arial"/>
                <w:szCs w:val="18"/>
              </w:rPr>
            </w:pPr>
          </w:p>
          <w:p w14:paraId="6DFFBC14" w14:textId="77777777" w:rsidR="00031925" w:rsidRPr="00F05C9A" w:rsidRDefault="00031925" w:rsidP="00F0535F">
            <w:pPr>
              <w:pStyle w:val="TAL"/>
              <w:rPr>
                <w:rFonts w:cs="Arial"/>
                <w:szCs w:val="18"/>
              </w:rPr>
            </w:pPr>
            <w:r w:rsidRPr="00F05C9A">
              <w:rPr>
                <w:rFonts w:cs="Arial"/>
                <w:szCs w:val="18"/>
              </w:rPr>
              <w:t>The following functionalities are supported:</w:t>
            </w:r>
          </w:p>
          <w:p w14:paraId="06DF457A" w14:textId="77777777" w:rsidR="00031925" w:rsidRPr="00F05C9A" w:rsidRDefault="00031925" w:rsidP="00F0535F">
            <w:pPr>
              <w:pStyle w:val="TAL"/>
              <w:rPr>
                <w:rFonts w:cs="Arial"/>
                <w:szCs w:val="18"/>
              </w:rPr>
            </w:pPr>
            <w:r w:rsidRPr="00F05C9A">
              <w:rPr>
                <w:rFonts w:cs="Arial"/>
                <w:szCs w:val="18"/>
              </w:rPr>
              <w:t>-</w:t>
            </w:r>
            <w:r w:rsidRPr="00F05C9A">
              <w:rPr>
                <w:rFonts w:cs="Arial"/>
                <w:szCs w:val="18"/>
              </w:rPr>
              <w:tab/>
              <w:t>Support the EAS capability for seamless transport layer service continuity within the EAS profile.</w:t>
            </w:r>
          </w:p>
        </w:tc>
      </w:tr>
      <w:tr w:rsidR="00031925" w:rsidRPr="00F05C9A" w14:paraId="0A8D6D9D" w14:textId="77777777" w:rsidTr="00F0535F">
        <w:trPr>
          <w:jc w:val="center"/>
        </w:trPr>
        <w:tc>
          <w:tcPr>
            <w:tcW w:w="1529" w:type="dxa"/>
          </w:tcPr>
          <w:p w14:paraId="46682EB6" w14:textId="77777777" w:rsidR="00031925" w:rsidRPr="00F05C9A" w:rsidRDefault="00031925" w:rsidP="00F0535F">
            <w:pPr>
              <w:pStyle w:val="TAL"/>
            </w:pPr>
            <w:bookmarkStart w:id="4730" w:name="_PERM_MCCTEMPBM_CRPT38050025___2" w:colFirst="2" w:colLast="2"/>
            <w:r w:rsidRPr="00F05C9A">
              <w:t>2</w:t>
            </w:r>
          </w:p>
        </w:tc>
        <w:tc>
          <w:tcPr>
            <w:tcW w:w="2207" w:type="dxa"/>
          </w:tcPr>
          <w:p w14:paraId="25D4CE9D" w14:textId="77777777" w:rsidR="00031925" w:rsidRPr="00F05C9A" w:rsidRDefault="00031925" w:rsidP="00F0535F">
            <w:pPr>
              <w:pStyle w:val="TAL"/>
            </w:pPr>
            <w:r w:rsidRPr="00F05C9A">
              <w:t>EdgeApp_2</w:t>
            </w:r>
          </w:p>
        </w:tc>
        <w:tc>
          <w:tcPr>
            <w:tcW w:w="5758" w:type="dxa"/>
          </w:tcPr>
          <w:p w14:paraId="70073659" w14:textId="77777777" w:rsidR="00031925" w:rsidRPr="00F05C9A" w:rsidRDefault="00031925" w:rsidP="00F0535F">
            <w:pPr>
              <w:pStyle w:val="TAL"/>
            </w:pPr>
            <w:r w:rsidRPr="00F05C9A">
              <w:t>This feature indicates the support of the first set of enhancements to the Edge Applications functionalities.</w:t>
            </w:r>
          </w:p>
          <w:p w14:paraId="5FBCE1F3" w14:textId="77777777" w:rsidR="00031925" w:rsidRPr="00F05C9A" w:rsidRDefault="00031925" w:rsidP="00F0535F">
            <w:pPr>
              <w:pStyle w:val="TAL"/>
            </w:pPr>
          </w:p>
          <w:p w14:paraId="6C351D96" w14:textId="77777777" w:rsidR="00031925" w:rsidRPr="00F05C9A" w:rsidRDefault="00031925" w:rsidP="00F0535F">
            <w:pPr>
              <w:pStyle w:val="TAL"/>
            </w:pPr>
            <w:r w:rsidRPr="00F05C9A">
              <w:rPr>
                <w:rFonts w:cs="Arial"/>
                <w:szCs w:val="18"/>
              </w:rPr>
              <w:t>The following functionalities are supported:</w:t>
            </w:r>
          </w:p>
          <w:p w14:paraId="4CBCFC6D" w14:textId="77777777" w:rsidR="00031925" w:rsidRPr="00F05C9A" w:rsidRDefault="00031925" w:rsidP="004E2574">
            <w:pPr>
              <w:pStyle w:val="TAL"/>
              <w:ind w:left="284" w:hanging="284"/>
            </w:pPr>
            <w:r w:rsidRPr="00F05C9A">
              <w:t>-</w:t>
            </w:r>
            <w:r w:rsidRPr="00F05C9A">
              <w:tab/>
              <w:t xml:space="preserve">Support of </w:t>
            </w:r>
            <w:r w:rsidRPr="00F05C9A">
              <w:rPr>
                <w:rFonts w:cs="Arial"/>
                <w:szCs w:val="18"/>
              </w:rPr>
              <w:t>the indication of the general context holding time</w:t>
            </w:r>
            <w:r w:rsidRPr="00F05C9A">
              <w:t>.</w:t>
            </w:r>
          </w:p>
          <w:p w14:paraId="092CC209" w14:textId="77777777" w:rsidR="00031925" w:rsidRPr="00F05C9A" w:rsidRDefault="00031925" w:rsidP="004E2574">
            <w:pPr>
              <w:pStyle w:val="TAL"/>
              <w:ind w:left="284" w:hanging="284"/>
            </w:pPr>
            <w:r w:rsidRPr="00F05C9A">
              <w:t>-</w:t>
            </w:r>
            <w:r w:rsidRPr="00F05C9A">
              <w:tab/>
              <w:t>Support of the EAS bundle functionality.</w:t>
            </w:r>
          </w:p>
          <w:p w14:paraId="151C7DFB" w14:textId="67A3BE42" w:rsidR="00031925" w:rsidRPr="00F05C9A" w:rsidRDefault="00031925" w:rsidP="004E2574">
            <w:pPr>
              <w:pStyle w:val="TAL"/>
              <w:ind w:left="284" w:hanging="284"/>
            </w:pPr>
            <w:r w:rsidRPr="00F05C9A">
              <w:t>-</w:t>
            </w:r>
            <w:r w:rsidRPr="00F05C9A">
              <w:tab/>
              <w:t>Support of the indication of the EAS ability to handle bundled EAS ACRs within the EAS profile.</w:t>
            </w:r>
          </w:p>
          <w:p w14:paraId="0119CE32" w14:textId="77777777" w:rsidR="00031925" w:rsidRPr="00F05C9A" w:rsidRDefault="00031925" w:rsidP="004E2574">
            <w:pPr>
              <w:pStyle w:val="TAL"/>
              <w:ind w:left="284" w:hanging="284"/>
            </w:pPr>
            <w:r w:rsidRPr="00F05C9A">
              <w:t>-</w:t>
            </w:r>
            <w:r w:rsidRPr="00F05C9A">
              <w:tab/>
              <w:t>Support of allowed MNO information in the EAS Profile.</w:t>
            </w:r>
          </w:p>
          <w:p w14:paraId="5607F6A1" w14:textId="0FC6DF51" w:rsidR="00031925" w:rsidRPr="00F05C9A" w:rsidRDefault="00031925" w:rsidP="004E2574">
            <w:pPr>
              <w:pStyle w:val="TAL"/>
              <w:ind w:left="284" w:hanging="284"/>
              <w:rPr>
                <w:rFonts w:cs="Arial"/>
                <w:szCs w:val="18"/>
              </w:rPr>
            </w:pPr>
            <w:r w:rsidRPr="00F05C9A">
              <w:t>-</w:t>
            </w:r>
            <w:r w:rsidRPr="00F05C9A">
              <w:tab/>
              <w:t>Support the provisioning of the indication on EAS support for content synchronization.</w:t>
            </w:r>
          </w:p>
        </w:tc>
      </w:tr>
      <w:bookmarkEnd w:id="4730"/>
      <w:tr w:rsidR="009B3581" w:rsidRPr="00F05C9A" w14:paraId="28E3FEE3" w14:textId="77777777" w:rsidTr="00F0535F">
        <w:trPr>
          <w:jc w:val="center"/>
        </w:trPr>
        <w:tc>
          <w:tcPr>
            <w:tcW w:w="1529" w:type="dxa"/>
          </w:tcPr>
          <w:p w14:paraId="6EB2C6EC" w14:textId="40037CE0" w:rsidR="009B3581" w:rsidRPr="00F05C9A" w:rsidRDefault="009B3581" w:rsidP="009B3581">
            <w:pPr>
              <w:pStyle w:val="TAL"/>
            </w:pPr>
            <w:r w:rsidRPr="00F05C9A">
              <w:t>3</w:t>
            </w:r>
          </w:p>
        </w:tc>
        <w:tc>
          <w:tcPr>
            <w:tcW w:w="2207" w:type="dxa"/>
          </w:tcPr>
          <w:p w14:paraId="5B862FFD" w14:textId="38AC0430" w:rsidR="009B3581" w:rsidRPr="00F05C9A" w:rsidRDefault="009B3581" w:rsidP="009B3581">
            <w:pPr>
              <w:pStyle w:val="TAL"/>
            </w:pPr>
            <w:r w:rsidRPr="00F05C9A">
              <w:rPr>
                <w:rFonts w:cs="Arial"/>
                <w:szCs w:val="18"/>
              </w:rPr>
              <w:t>EdgeApp_3</w:t>
            </w:r>
          </w:p>
        </w:tc>
        <w:tc>
          <w:tcPr>
            <w:tcW w:w="5758" w:type="dxa"/>
          </w:tcPr>
          <w:p w14:paraId="62D131D0" w14:textId="5B71EB22" w:rsidR="009B3581" w:rsidRPr="00F05C9A" w:rsidRDefault="009B3581" w:rsidP="009B3581">
            <w:pPr>
              <w:pStyle w:val="TAL"/>
            </w:pPr>
            <w:r w:rsidRPr="00F05C9A">
              <w:t>This feature indicates the support of the second set of enhancements to the Edge Applications Enabler Layer</w:t>
            </w:r>
            <w:r w:rsidRPr="00F05C9A">
              <w:rPr>
                <w:rFonts w:cs="Arial"/>
                <w:szCs w:val="18"/>
              </w:rPr>
              <w:t>.</w:t>
            </w:r>
          </w:p>
          <w:p w14:paraId="0E70D40E" w14:textId="77777777" w:rsidR="009B3581" w:rsidRPr="00F05C9A" w:rsidRDefault="009B3581" w:rsidP="009B3581">
            <w:pPr>
              <w:pStyle w:val="TAL"/>
            </w:pPr>
          </w:p>
          <w:p w14:paraId="1983C83F" w14:textId="3C5666D8" w:rsidR="009B3581" w:rsidRPr="00F05C9A" w:rsidRDefault="009B3581" w:rsidP="009B3581">
            <w:pPr>
              <w:pStyle w:val="TAL"/>
            </w:pPr>
            <w:r w:rsidRPr="00F05C9A">
              <w:t>Within this feature, the following enhancements are covered:</w:t>
            </w:r>
          </w:p>
          <w:p w14:paraId="6FA5E456" w14:textId="77777777" w:rsidR="009B3581" w:rsidRPr="00F05C9A" w:rsidRDefault="009B3581" w:rsidP="009B3581">
            <w:pPr>
              <w:pStyle w:val="TAL"/>
            </w:pPr>
            <w:r w:rsidRPr="00F05C9A">
              <w:t>-</w:t>
            </w:r>
            <w:r w:rsidRPr="00F05C9A">
              <w:tab/>
              <w:t>Support multiple allowed PLMNs for an EAS.</w:t>
            </w:r>
          </w:p>
          <w:p w14:paraId="55D6B4D4" w14:textId="4A35B413" w:rsidR="009B3581" w:rsidRPr="00F05C9A" w:rsidRDefault="009B3581" w:rsidP="009B3581">
            <w:pPr>
              <w:pStyle w:val="TAL"/>
            </w:pPr>
            <w:r w:rsidRPr="00F05C9A">
              <w:t>-</w:t>
            </w:r>
            <w:r w:rsidRPr="00F05C9A">
              <w:tab/>
              <w:t>Support the further EAS status values and a new encoding for it.</w:t>
            </w:r>
          </w:p>
        </w:tc>
      </w:tr>
      <w:tr w:rsidR="00024EDB" w:rsidRPr="00F05C9A" w14:paraId="027DF16C" w14:textId="77777777" w:rsidTr="00F0535F">
        <w:trPr>
          <w:jc w:val="center"/>
        </w:trPr>
        <w:tc>
          <w:tcPr>
            <w:tcW w:w="1529" w:type="dxa"/>
          </w:tcPr>
          <w:p w14:paraId="489CBE0A" w14:textId="47BE8D74" w:rsidR="00024EDB" w:rsidRPr="00F05C9A" w:rsidRDefault="00024EDB" w:rsidP="00024EDB">
            <w:pPr>
              <w:pStyle w:val="TAL"/>
            </w:pPr>
            <w:r w:rsidRPr="00F05C9A">
              <w:t>4</w:t>
            </w:r>
          </w:p>
        </w:tc>
        <w:tc>
          <w:tcPr>
            <w:tcW w:w="2207" w:type="dxa"/>
          </w:tcPr>
          <w:p w14:paraId="4033719B" w14:textId="744582B0" w:rsidR="00024EDB" w:rsidRPr="00F05C9A" w:rsidRDefault="00024EDB" w:rsidP="00024EDB">
            <w:pPr>
              <w:pStyle w:val="TAL"/>
              <w:rPr>
                <w:rFonts w:cs="Arial"/>
                <w:szCs w:val="18"/>
              </w:rPr>
            </w:pPr>
            <w:r w:rsidRPr="00F05C9A">
              <w:rPr>
                <w:rFonts w:cs="Arial"/>
                <w:szCs w:val="18"/>
              </w:rPr>
              <w:t>MetaverseApp</w:t>
            </w:r>
          </w:p>
        </w:tc>
        <w:tc>
          <w:tcPr>
            <w:tcW w:w="5758" w:type="dxa"/>
          </w:tcPr>
          <w:p w14:paraId="29B39B31" w14:textId="77777777" w:rsidR="00024EDB" w:rsidRPr="00F05C9A" w:rsidRDefault="00024EDB" w:rsidP="00024EDB">
            <w:pPr>
              <w:pStyle w:val="TAL"/>
            </w:pPr>
            <w:r w:rsidRPr="00F05C9A">
              <w:t>This feature indicates the support of the first set of enhancements to the Edge Applications functionalities to support metaverse applications.</w:t>
            </w:r>
          </w:p>
          <w:p w14:paraId="6A556703" w14:textId="77777777" w:rsidR="00024EDB" w:rsidRPr="00F05C9A" w:rsidRDefault="00024EDB" w:rsidP="00024EDB">
            <w:pPr>
              <w:pStyle w:val="TAL"/>
            </w:pPr>
          </w:p>
          <w:p w14:paraId="695DD17A" w14:textId="77777777" w:rsidR="00024EDB" w:rsidRPr="00F05C9A" w:rsidRDefault="00024EDB" w:rsidP="00024EDB">
            <w:pPr>
              <w:pStyle w:val="TAL"/>
            </w:pPr>
            <w:r w:rsidRPr="00F05C9A">
              <w:t>The following sub-functionalities are supported:</w:t>
            </w:r>
          </w:p>
          <w:p w14:paraId="109A1756" w14:textId="4F3A2B08" w:rsidR="00024EDB" w:rsidRPr="00F05C9A" w:rsidRDefault="00024EDB" w:rsidP="00024EDB">
            <w:pPr>
              <w:pStyle w:val="TAL"/>
            </w:pPr>
            <w:r w:rsidRPr="00F05C9A">
              <w:t>-</w:t>
            </w:r>
            <w:r w:rsidRPr="00F05C9A">
              <w:tab/>
              <w:t>Support of associated devices required along with the UE.</w:t>
            </w:r>
          </w:p>
        </w:tc>
      </w:tr>
    </w:tbl>
    <w:p w14:paraId="614EADAA" w14:textId="3CE9F612" w:rsidR="00771852" w:rsidRPr="00F05C9A" w:rsidRDefault="00771852" w:rsidP="006766F1"/>
    <w:p w14:paraId="4579D2BD" w14:textId="5FEAC637" w:rsidR="00C95A9A" w:rsidRPr="00F05C9A" w:rsidRDefault="00C95A9A" w:rsidP="00C95A9A">
      <w:pPr>
        <w:pStyle w:val="Heading2"/>
      </w:pPr>
      <w:bookmarkStart w:id="4731" w:name="_Toc85734260"/>
      <w:bookmarkStart w:id="4732" w:name="_Toc89431559"/>
      <w:bookmarkStart w:id="4733" w:name="_Toc97042371"/>
      <w:bookmarkStart w:id="4734" w:name="_Toc97045515"/>
      <w:bookmarkStart w:id="4735" w:name="_Toc97155260"/>
      <w:bookmarkStart w:id="4736" w:name="_Toc101521397"/>
      <w:bookmarkStart w:id="4737" w:name="_Toc138761668"/>
      <w:bookmarkStart w:id="4738" w:name="_Toc145707883"/>
      <w:bookmarkStart w:id="4739" w:name="_Toc160570364"/>
      <w:bookmarkStart w:id="4740" w:name="_Toc162007960"/>
      <w:bookmarkStart w:id="4741" w:name="_Toc185515624"/>
      <w:bookmarkStart w:id="4742" w:name="_Toc192872932"/>
      <w:bookmarkStart w:id="4743" w:name="_Toc200970645"/>
      <w:bookmarkStart w:id="4744" w:name="_Toc207721976"/>
      <w:bookmarkStart w:id="4745" w:name="_Toc209520839"/>
      <w:bookmarkStart w:id="4746" w:name="_Toc232671290"/>
      <w:bookmarkStart w:id="4747" w:name="_Toc233786004"/>
      <w:r w:rsidRPr="00F05C9A">
        <w:t>8.2</w:t>
      </w:r>
      <w:r w:rsidRPr="00F05C9A">
        <w:tab/>
        <w:t>Eees_UELocation API</w:t>
      </w:r>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p>
    <w:p w14:paraId="6D967C31" w14:textId="732F6D3F" w:rsidR="00C95A9A" w:rsidRPr="00F05C9A" w:rsidRDefault="00C95A9A" w:rsidP="00C95A9A">
      <w:pPr>
        <w:pStyle w:val="Heading3"/>
      </w:pPr>
      <w:bookmarkStart w:id="4748" w:name="_Toc85734261"/>
      <w:bookmarkStart w:id="4749" w:name="_Toc89431560"/>
      <w:bookmarkStart w:id="4750" w:name="_Toc97042372"/>
      <w:bookmarkStart w:id="4751" w:name="_Toc97045516"/>
      <w:bookmarkStart w:id="4752" w:name="_Toc97155261"/>
      <w:bookmarkStart w:id="4753" w:name="_Toc101521398"/>
      <w:bookmarkStart w:id="4754" w:name="_Toc138761669"/>
      <w:bookmarkStart w:id="4755" w:name="_Toc145707884"/>
      <w:bookmarkStart w:id="4756" w:name="_Toc160570365"/>
      <w:bookmarkStart w:id="4757" w:name="_Toc162007961"/>
      <w:bookmarkStart w:id="4758" w:name="_Toc185515625"/>
      <w:bookmarkStart w:id="4759" w:name="_Toc192872933"/>
      <w:bookmarkStart w:id="4760" w:name="_Toc200970646"/>
      <w:bookmarkStart w:id="4761" w:name="_Toc207721977"/>
      <w:bookmarkStart w:id="4762" w:name="_Toc209520840"/>
      <w:bookmarkStart w:id="4763" w:name="_Toc232671291"/>
      <w:bookmarkStart w:id="4764" w:name="_Toc233786005"/>
      <w:r w:rsidRPr="00F05C9A">
        <w:t>8.2.1</w:t>
      </w:r>
      <w:r w:rsidRPr="00F05C9A">
        <w:tab/>
      </w:r>
      <w:bookmarkEnd w:id="4748"/>
      <w:r w:rsidR="00F63995" w:rsidRPr="00F05C9A">
        <w:t>Introduction</w:t>
      </w:r>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p>
    <w:p w14:paraId="41275458" w14:textId="6DA25EA9" w:rsidR="00C95A9A" w:rsidRPr="00F05C9A" w:rsidRDefault="00C95A9A" w:rsidP="00C95A9A">
      <w:pPr>
        <w:rPr>
          <w:lang w:eastAsia="zh-CN"/>
        </w:rPr>
      </w:pPr>
      <w:r w:rsidRPr="00F05C9A">
        <w:t>The Eees_UELocation service shall use the Eees_UELocation API</w:t>
      </w:r>
      <w:r w:rsidRPr="00F05C9A">
        <w:rPr>
          <w:lang w:eastAsia="zh-CN"/>
        </w:rPr>
        <w:t>.</w:t>
      </w:r>
    </w:p>
    <w:p w14:paraId="15AF6C41" w14:textId="77777777" w:rsidR="00E735B2" w:rsidRPr="00F05C9A" w:rsidRDefault="00E735B2" w:rsidP="00E735B2">
      <w:pPr>
        <w:rPr>
          <w:lang w:eastAsia="zh-CN"/>
        </w:rPr>
      </w:pPr>
      <w:r w:rsidRPr="00F05C9A">
        <w:rPr>
          <w:rFonts w:hint="eastAsia"/>
          <w:lang w:eastAsia="zh-CN"/>
        </w:rPr>
        <w:t xml:space="preserve">The API URI of the </w:t>
      </w:r>
      <w:r w:rsidRPr="00F05C9A">
        <w:t xml:space="preserve">Eees_UELocation </w:t>
      </w:r>
      <w:r w:rsidRPr="00F05C9A">
        <w:rPr>
          <w:lang w:eastAsia="zh-CN"/>
        </w:rPr>
        <w:t>API</w:t>
      </w:r>
      <w:r w:rsidRPr="00F05C9A">
        <w:rPr>
          <w:rFonts w:hint="eastAsia"/>
          <w:lang w:eastAsia="zh-CN"/>
        </w:rPr>
        <w:t xml:space="preserve"> shall be:</w:t>
      </w:r>
    </w:p>
    <w:p w14:paraId="0916704F" w14:textId="05D8B329" w:rsidR="00E735B2" w:rsidRPr="00F05C9A" w:rsidRDefault="00E735B2" w:rsidP="00E735B2">
      <w:pPr>
        <w:rPr>
          <w:lang w:eastAsia="zh-CN"/>
        </w:rPr>
      </w:pPr>
      <w:r w:rsidRPr="00F05C9A">
        <w:rPr>
          <w:b/>
        </w:rPr>
        <w:t>{apiRoot}/&lt;apiName&gt;/&lt;apiVersion&gt;</w:t>
      </w:r>
    </w:p>
    <w:p w14:paraId="1CDB8737" w14:textId="53F3397F" w:rsidR="00C95A9A" w:rsidRPr="00F05C9A" w:rsidRDefault="00C95A9A" w:rsidP="00C95A9A">
      <w:pPr>
        <w:rPr>
          <w:lang w:eastAsia="zh-CN"/>
        </w:rPr>
      </w:pPr>
      <w:r w:rsidRPr="00F05C9A">
        <w:rPr>
          <w:lang w:eastAsia="zh-CN"/>
        </w:rPr>
        <w:t>The request URIs used in HTTP requests shall have the Resource URI structure as defined in clause 7.5</w:t>
      </w:r>
      <w:r w:rsidR="00E735B2" w:rsidRPr="00F05C9A">
        <w:rPr>
          <w:lang w:eastAsia="zh-CN"/>
        </w:rPr>
        <w:t>, i.e.</w:t>
      </w:r>
      <w:r w:rsidRPr="00F05C9A">
        <w:rPr>
          <w:lang w:eastAsia="zh-CN"/>
        </w:rPr>
        <w:t>:</w:t>
      </w:r>
    </w:p>
    <w:p w14:paraId="07709E15" w14:textId="77777777" w:rsidR="00E735B2" w:rsidRPr="00F05C9A" w:rsidRDefault="00E735B2" w:rsidP="00E735B2">
      <w:pPr>
        <w:rPr>
          <w:b/>
        </w:rPr>
      </w:pPr>
      <w:r w:rsidRPr="00F05C9A">
        <w:rPr>
          <w:b/>
        </w:rPr>
        <w:t>{apiRoot}/&lt;apiName&gt;/&lt;apiVersion&gt;/&lt;apiSpecificResourceUriPart&gt;</w:t>
      </w:r>
    </w:p>
    <w:p w14:paraId="066D2EB3" w14:textId="77777777" w:rsidR="00E735B2" w:rsidRPr="00F05C9A" w:rsidRDefault="00E735B2" w:rsidP="00E735B2">
      <w:pPr>
        <w:rPr>
          <w:lang w:eastAsia="zh-CN"/>
        </w:rPr>
      </w:pPr>
      <w:r w:rsidRPr="00F05C9A">
        <w:rPr>
          <w:lang w:eastAsia="zh-CN"/>
        </w:rPr>
        <w:t>with the following components:</w:t>
      </w:r>
    </w:p>
    <w:p w14:paraId="2A6A48DE" w14:textId="25A5484E" w:rsidR="00E735B2" w:rsidRPr="00F05C9A" w:rsidRDefault="00E735B2" w:rsidP="00243F22">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7.5.</w:t>
      </w:r>
    </w:p>
    <w:p w14:paraId="2CDF1B41" w14:textId="77777777" w:rsidR="00C95A9A" w:rsidRPr="00F05C9A" w:rsidRDefault="00C95A9A" w:rsidP="00C95A9A">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"eees-uelocation".</w:t>
      </w:r>
    </w:p>
    <w:p w14:paraId="06255107" w14:textId="77777777" w:rsidR="00C95A9A" w:rsidRPr="00F05C9A" w:rsidRDefault="00C95A9A" w:rsidP="00C95A9A">
      <w:pPr>
        <w:pStyle w:val="B10"/>
      </w:pPr>
      <w:r w:rsidRPr="00F05C9A">
        <w:t>-</w:t>
      </w:r>
      <w:r w:rsidRPr="00F05C9A">
        <w:tab/>
        <w:t>The &lt;apiVersion&gt; shall be "v1".</w:t>
      </w:r>
    </w:p>
    <w:p w14:paraId="60A226CC" w14:textId="3149A918" w:rsidR="00C95A9A" w:rsidRPr="00F05C9A" w:rsidRDefault="00C95A9A" w:rsidP="00C95A9A">
      <w:pPr>
        <w:pStyle w:val="B10"/>
      </w:pPr>
      <w:r w:rsidRPr="00F05C9A">
        <w:t>-</w:t>
      </w:r>
      <w:r w:rsidRPr="00F05C9A">
        <w:tab/>
        <w:t>The &lt;apiSpecificResourceUriPart&gt; shall be set as described in clause</w:t>
      </w:r>
      <w:r w:rsidRPr="00F05C9A">
        <w:rPr>
          <w:lang w:eastAsia="zh-CN"/>
        </w:rPr>
        <w:t> 8.2.2.</w:t>
      </w:r>
    </w:p>
    <w:p w14:paraId="47B75539" w14:textId="2AAE0BF4" w:rsidR="00C95A9A" w:rsidRPr="00F05C9A" w:rsidRDefault="00C95A9A" w:rsidP="00C95A9A">
      <w:pPr>
        <w:pStyle w:val="Heading3"/>
      </w:pPr>
      <w:bookmarkStart w:id="4765" w:name="_Toc85734262"/>
      <w:bookmarkStart w:id="4766" w:name="_Toc89431561"/>
      <w:bookmarkStart w:id="4767" w:name="_Toc97042373"/>
      <w:bookmarkStart w:id="4768" w:name="_Toc97045517"/>
      <w:bookmarkStart w:id="4769" w:name="_Toc97155262"/>
      <w:bookmarkStart w:id="4770" w:name="_Toc101521399"/>
      <w:bookmarkStart w:id="4771" w:name="_Toc138761670"/>
      <w:bookmarkStart w:id="4772" w:name="_Toc145707885"/>
      <w:bookmarkStart w:id="4773" w:name="_Toc160570366"/>
      <w:bookmarkStart w:id="4774" w:name="_Toc162007962"/>
      <w:bookmarkStart w:id="4775" w:name="_Toc185515626"/>
      <w:bookmarkStart w:id="4776" w:name="_Toc192872934"/>
      <w:bookmarkStart w:id="4777" w:name="_Toc200970647"/>
      <w:bookmarkStart w:id="4778" w:name="_Toc207721978"/>
      <w:bookmarkStart w:id="4779" w:name="_Toc209520841"/>
      <w:bookmarkStart w:id="4780" w:name="_Toc232671292"/>
      <w:bookmarkStart w:id="4781" w:name="_Toc233786006"/>
      <w:r w:rsidRPr="00F05C9A">
        <w:t>8.2.2</w:t>
      </w:r>
      <w:r w:rsidRPr="00F05C9A">
        <w:tab/>
        <w:t>Resources</w:t>
      </w:r>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bookmarkEnd w:id="4780"/>
      <w:bookmarkEnd w:id="4781"/>
    </w:p>
    <w:p w14:paraId="5F4D41DF" w14:textId="440D3E81" w:rsidR="00C95A9A" w:rsidRPr="00F05C9A" w:rsidRDefault="00C95A9A" w:rsidP="00C95A9A">
      <w:pPr>
        <w:pStyle w:val="Heading4"/>
      </w:pPr>
      <w:bookmarkStart w:id="4782" w:name="_Toc85734263"/>
      <w:bookmarkStart w:id="4783" w:name="_Toc89431562"/>
      <w:bookmarkStart w:id="4784" w:name="_Toc97042374"/>
      <w:bookmarkStart w:id="4785" w:name="_Toc97045518"/>
      <w:bookmarkStart w:id="4786" w:name="_Toc97155263"/>
      <w:bookmarkStart w:id="4787" w:name="_Toc101521400"/>
      <w:bookmarkStart w:id="4788" w:name="_Toc138761671"/>
      <w:bookmarkStart w:id="4789" w:name="_Toc145707886"/>
      <w:bookmarkStart w:id="4790" w:name="_Toc160570367"/>
      <w:bookmarkStart w:id="4791" w:name="_Toc162007963"/>
      <w:bookmarkStart w:id="4792" w:name="_Toc185515627"/>
      <w:bookmarkStart w:id="4793" w:name="_Toc192872935"/>
      <w:bookmarkStart w:id="4794" w:name="_Toc200970648"/>
      <w:bookmarkStart w:id="4795" w:name="_Toc207721979"/>
      <w:bookmarkStart w:id="4796" w:name="_Toc209520842"/>
      <w:bookmarkStart w:id="4797" w:name="_Toc232671293"/>
      <w:bookmarkStart w:id="4798" w:name="_Toc233786007"/>
      <w:r w:rsidRPr="00F05C9A">
        <w:t>8.2.2.1</w:t>
      </w:r>
      <w:r w:rsidRPr="00F05C9A">
        <w:tab/>
        <w:t>Overview</w:t>
      </w:r>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p>
    <w:p w14:paraId="22DB6C46" w14:textId="77777777" w:rsidR="006435B8" w:rsidRPr="00F05C9A" w:rsidRDefault="006435B8" w:rsidP="006435B8">
      <w:r w:rsidRPr="00F05C9A">
        <w:t>This clause describes the structure for the Resource URIs and the resources and methods used for the service.</w:t>
      </w:r>
    </w:p>
    <w:p w14:paraId="4B23BA19" w14:textId="56D5815C" w:rsidR="006435B8" w:rsidRPr="00F05C9A" w:rsidRDefault="006435B8" w:rsidP="006C7EB1">
      <w:r w:rsidRPr="00F05C9A">
        <w:t>Figure 8.2.2.1-1 depicts the resource URIs structure for the Eees_UELocation</w:t>
      </w:r>
      <w:r w:rsidRPr="00F05C9A">
        <w:rPr>
          <w:lang w:eastAsia="zh-CN"/>
        </w:rPr>
        <w:t xml:space="preserve"> </w:t>
      </w:r>
      <w:r w:rsidRPr="00F05C9A">
        <w:t>API.</w:t>
      </w:r>
    </w:p>
    <w:p w14:paraId="31E503DF" w14:textId="77777777" w:rsidR="00C95A9A" w:rsidRPr="00F05C9A" w:rsidRDefault="00C95A9A" w:rsidP="00C95A9A">
      <w:pPr>
        <w:pStyle w:val="TH"/>
      </w:pPr>
      <w:r w:rsidRPr="00F05C9A">
        <w:object w:dxaOrig="6085" w:dyaOrig="4308" w14:anchorId="6A9DDED0">
          <v:shape id="_x0000_i1026" type="#_x0000_t75" style="width:306.8pt;height:214.95pt" o:ole="">
            <v:imagedata r:id="rId21" o:title=""/>
          </v:shape>
          <o:OLEObject Type="Embed" ProgID="Visio.Drawing.11" ShapeID="_x0000_i1026" DrawAspect="Content" ObjectID="_1844493802" r:id="rId22"/>
        </w:object>
      </w:r>
    </w:p>
    <w:p w14:paraId="39D23F27" w14:textId="50DE6B63" w:rsidR="00C95A9A" w:rsidRPr="00F05C9A" w:rsidRDefault="00B860A9" w:rsidP="00C95A9A">
      <w:pPr>
        <w:pStyle w:val="TF"/>
      </w:pPr>
      <w:r w:rsidRPr="00F05C9A">
        <w:t>Figure </w:t>
      </w:r>
      <w:r w:rsidR="00C95A9A" w:rsidRPr="00F05C9A">
        <w:t>8.</w:t>
      </w:r>
      <w:r w:rsidR="0079345B" w:rsidRPr="00F05C9A">
        <w:t>2</w:t>
      </w:r>
      <w:r w:rsidR="00C95A9A" w:rsidRPr="00F05C9A">
        <w:t>.2.1-1: Resource URI structure of the Eees_UELocation API</w:t>
      </w:r>
    </w:p>
    <w:p w14:paraId="51CD9D66" w14:textId="72C47449" w:rsidR="00C95A9A" w:rsidRPr="00F05C9A" w:rsidRDefault="00C95A9A" w:rsidP="00C95A9A">
      <w:r w:rsidRPr="00F05C9A">
        <w:t>Table 8.</w:t>
      </w:r>
      <w:r w:rsidR="0079345B" w:rsidRPr="00F05C9A">
        <w:t>2</w:t>
      </w:r>
      <w:r w:rsidRPr="00F05C9A">
        <w:t>.2.1-1 provides an overview of the resources and applicable HTTP methods.</w:t>
      </w:r>
    </w:p>
    <w:p w14:paraId="581C30EA" w14:textId="0E36B561" w:rsidR="00C95A9A" w:rsidRPr="00F05C9A" w:rsidRDefault="00C95A9A" w:rsidP="00C95A9A">
      <w:pPr>
        <w:pStyle w:val="TH"/>
      </w:pPr>
      <w:r w:rsidRPr="00F05C9A">
        <w:t>Table 8.</w:t>
      </w:r>
      <w:r w:rsidR="0079345B" w:rsidRPr="00F05C9A">
        <w:t>2</w:t>
      </w:r>
      <w:r w:rsidRPr="00F05C9A">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8"/>
        <w:gridCol w:w="1205"/>
        <w:gridCol w:w="3004"/>
      </w:tblGrid>
      <w:tr w:rsidR="00C95A9A" w:rsidRPr="00F05C9A" w14:paraId="0D1646BE" w14:textId="77777777" w:rsidTr="00522CF9">
        <w:trPr>
          <w:jc w:val="center"/>
        </w:trPr>
        <w:tc>
          <w:tcPr>
            <w:tcW w:w="1250" w:type="pct"/>
            <w:shd w:val="clear" w:color="auto" w:fill="C0C0C0"/>
            <w:vAlign w:val="center"/>
            <w:hideMark/>
          </w:tcPr>
          <w:p w14:paraId="4C8D5933" w14:textId="77777777" w:rsidR="00C95A9A" w:rsidRPr="00F05C9A" w:rsidRDefault="00C95A9A" w:rsidP="00571C58">
            <w:pPr>
              <w:pStyle w:val="TAH"/>
            </w:pPr>
            <w:r w:rsidRPr="00F05C9A">
              <w:t>Resource name</w:t>
            </w:r>
          </w:p>
        </w:tc>
        <w:tc>
          <w:tcPr>
            <w:tcW w:w="1563" w:type="pct"/>
            <w:shd w:val="clear" w:color="auto" w:fill="C0C0C0"/>
            <w:vAlign w:val="center"/>
            <w:hideMark/>
          </w:tcPr>
          <w:p w14:paraId="65A3CB59" w14:textId="77777777" w:rsidR="00C95A9A" w:rsidRPr="00F05C9A" w:rsidRDefault="00C95A9A" w:rsidP="00571C58">
            <w:pPr>
              <w:pStyle w:val="TAH"/>
            </w:pPr>
            <w:r w:rsidRPr="00F05C9A">
              <w:t>Resource URI</w:t>
            </w:r>
          </w:p>
        </w:tc>
        <w:tc>
          <w:tcPr>
            <w:tcW w:w="626" w:type="pct"/>
            <w:shd w:val="clear" w:color="auto" w:fill="C0C0C0"/>
            <w:vAlign w:val="center"/>
            <w:hideMark/>
          </w:tcPr>
          <w:p w14:paraId="57BCFCA8" w14:textId="77777777" w:rsidR="00C95A9A" w:rsidRPr="00F05C9A" w:rsidRDefault="00C95A9A" w:rsidP="00571C58">
            <w:pPr>
              <w:pStyle w:val="TAH"/>
            </w:pPr>
            <w:r w:rsidRPr="00F05C9A">
              <w:t>HTTP method or custom operation</w:t>
            </w:r>
          </w:p>
        </w:tc>
        <w:tc>
          <w:tcPr>
            <w:tcW w:w="1561" w:type="pct"/>
            <w:shd w:val="clear" w:color="auto" w:fill="C0C0C0"/>
            <w:vAlign w:val="center"/>
            <w:hideMark/>
          </w:tcPr>
          <w:p w14:paraId="0835A562" w14:textId="77777777" w:rsidR="00C95A9A" w:rsidRPr="00F05C9A" w:rsidRDefault="00C95A9A" w:rsidP="00571C58">
            <w:pPr>
              <w:pStyle w:val="TAH"/>
            </w:pPr>
            <w:r w:rsidRPr="00F05C9A">
              <w:t>Description</w:t>
            </w:r>
          </w:p>
        </w:tc>
      </w:tr>
      <w:tr w:rsidR="00C95A9A" w:rsidRPr="00F05C9A" w14:paraId="4343F640" w14:textId="77777777" w:rsidTr="00522CF9">
        <w:trPr>
          <w:jc w:val="center"/>
        </w:trPr>
        <w:tc>
          <w:tcPr>
            <w:tcW w:w="1250" w:type="pct"/>
          </w:tcPr>
          <w:p w14:paraId="2AA4ABF6" w14:textId="77777777" w:rsidR="00C95A9A" w:rsidRPr="00F05C9A" w:rsidRDefault="00C95A9A" w:rsidP="00571C58">
            <w:pPr>
              <w:pStyle w:val="TAL"/>
            </w:pPr>
            <w:r w:rsidRPr="00F05C9A">
              <w:t>Location Information Subscriptions</w:t>
            </w:r>
          </w:p>
        </w:tc>
        <w:tc>
          <w:tcPr>
            <w:tcW w:w="1563" w:type="pct"/>
          </w:tcPr>
          <w:p w14:paraId="0A65B40B" w14:textId="77777777" w:rsidR="00C95A9A" w:rsidRPr="00F05C9A" w:rsidRDefault="00C95A9A" w:rsidP="00571C58">
            <w:pPr>
              <w:pStyle w:val="TAL"/>
            </w:pPr>
            <w:r w:rsidRPr="00F05C9A">
              <w:t>/subscriptions</w:t>
            </w:r>
          </w:p>
        </w:tc>
        <w:tc>
          <w:tcPr>
            <w:tcW w:w="626" w:type="pct"/>
          </w:tcPr>
          <w:p w14:paraId="7AB8BBE5" w14:textId="77777777" w:rsidR="00C95A9A" w:rsidRPr="00F05C9A" w:rsidRDefault="00C95A9A" w:rsidP="00571C58">
            <w:pPr>
              <w:pStyle w:val="TAL"/>
            </w:pPr>
            <w:r w:rsidRPr="00F05C9A">
              <w:t>POST</w:t>
            </w:r>
          </w:p>
        </w:tc>
        <w:tc>
          <w:tcPr>
            <w:tcW w:w="1561" w:type="pct"/>
          </w:tcPr>
          <w:p w14:paraId="1C0D3F59" w14:textId="77777777" w:rsidR="00C95A9A" w:rsidRPr="00F05C9A" w:rsidRDefault="00C95A9A" w:rsidP="00571C58">
            <w:pPr>
              <w:pStyle w:val="TAL"/>
            </w:pPr>
            <w:r w:rsidRPr="00F05C9A">
              <w:t>Creates a subscription for continuous reporting of UE(s) location information to the EAS.</w:t>
            </w:r>
          </w:p>
        </w:tc>
      </w:tr>
      <w:tr w:rsidR="00C95A9A" w:rsidRPr="00F05C9A" w14:paraId="2B2D22DB" w14:textId="77777777" w:rsidTr="00522CF9">
        <w:trPr>
          <w:jc w:val="center"/>
        </w:trPr>
        <w:tc>
          <w:tcPr>
            <w:tcW w:w="1250" w:type="pct"/>
            <w:vMerge w:val="restart"/>
          </w:tcPr>
          <w:p w14:paraId="214AC294" w14:textId="77777777" w:rsidR="00C95A9A" w:rsidRPr="00F05C9A" w:rsidRDefault="00C95A9A" w:rsidP="00571C58">
            <w:pPr>
              <w:pStyle w:val="TAL"/>
            </w:pPr>
            <w:r w:rsidRPr="00F05C9A">
              <w:t>Individual Location Information Subscription</w:t>
            </w:r>
          </w:p>
        </w:tc>
        <w:tc>
          <w:tcPr>
            <w:tcW w:w="1563" w:type="pct"/>
            <w:vMerge w:val="restart"/>
          </w:tcPr>
          <w:p w14:paraId="4C176CA0" w14:textId="77777777" w:rsidR="00C95A9A" w:rsidRPr="00F05C9A" w:rsidRDefault="00C95A9A" w:rsidP="00571C58">
            <w:pPr>
              <w:pStyle w:val="TAL"/>
            </w:pPr>
            <w:r w:rsidRPr="00F05C9A">
              <w:t>/subscriptions/{subscriptionId}</w:t>
            </w:r>
          </w:p>
        </w:tc>
        <w:tc>
          <w:tcPr>
            <w:tcW w:w="626" w:type="pct"/>
          </w:tcPr>
          <w:p w14:paraId="39AF0D31" w14:textId="77777777" w:rsidR="00C95A9A" w:rsidRPr="00F05C9A" w:rsidRDefault="00C95A9A" w:rsidP="00571C58">
            <w:pPr>
              <w:pStyle w:val="TAL"/>
            </w:pPr>
            <w:r w:rsidRPr="00F05C9A">
              <w:t>GET</w:t>
            </w:r>
          </w:p>
        </w:tc>
        <w:tc>
          <w:tcPr>
            <w:tcW w:w="1561" w:type="pct"/>
          </w:tcPr>
          <w:p w14:paraId="0B99ED31" w14:textId="77777777" w:rsidR="00C95A9A" w:rsidRPr="00F05C9A" w:rsidRDefault="00C95A9A" w:rsidP="00571C58">
            <w:pPr>
              <w:pStyle w:val="TAL"/>
            </w:pPr>
            <w:r w:rsidRPr="00F05C9A">
              <w:t xml:space="preserve">Retrieves the Individual location information subscription information identified by subscriptionId. </w:t>
            </w:r>
          </w:p>
        </w:tc>
      </w:tr>
      <w:tr w:rsidR="00C95A9A" w:rsidRPr="00F05C9A" w14:paraId="29028B72" w14:textId="77777777" w:rsidTr="00522CF9">
        <w:trPr>
          <w:jc w:val="center"/>
        </w:trPr>
        <w:tc>
          <w:tcPr>
            <w:tcW w:w="1250" w:type="pct"/>
            <w:vMerge/>
          </w:tcPr>
          <w:p w14:paraId="7D9EEBEB" w14:textId="77777777" w:rsidR="00C95A9A" w:rsidRPr="00F05C9A" w:rsidRDefault="00C95A9A" w:rsidP="00571C58">
            <w:pPr>
              <w:pStyle w:val="TAL"/>
            </w:pPr>
          </w:p>
        </w:tc>
        <w:tc>
          <w:tcPr>
            <w:tcW w:w="1563" w:type="pct"/>
            <w:vMerge/>
          </w:tcPr>
          <w:p w14:paraId="54CD97B2" w14:textId="77777777" w:rsidR="00C95A9A" w:rsidRPr="00F05C9A" w:rsidRDefault="00C95A9A" w:rsidP="00571C58">
            <w:pPr>
              <w:pStyle w:val="TAL"/>
            </w:pPr>
          </w:p>
        </w:tc>
        <w:tc>
          <w:tcPr>
            <w:tcW w:w="626" w:type="pct"/>
          </w:tcPr>
          <w:p w14:paraId="6E417548" w14:textId="77777777" w:rsidR="00C95A9A" w:rsidRPr="00F05C9A" w:rsidRDefault="00C95A9A" w:rsidP="00571C58">
            <w:pPr>
              <w:pStyle w:val="TAL"/>
            </w:pPr>
            <w:r w:rsidRPr="00F05C9A">
              <w:t>PATCH</w:t>
            </w:r>
          </w:p>
        </w:tc>
        <w:tc>
          <w:tcPr>
            <w:tcW w:w="1561" w:type="pct"/>
          </w:tcPr>
          <w:p w14:paraId="603D4164" w14:textId="34BCBE83" w:rsidR="00C95A9A" w:rsidRPr="00F05C9A" w:rsidRDefault="00FD1173" w:rsidP="00571C58">
            <w:pPr>
              <w:pStyle w:val="TAL"/>
            </w:pPr>
            <w:r w:rsidRPr="00F05C9A">
              <w:t>Partially u</w:t>
            </w:r>
            <w:r w:rsidR="00C95A9A" w:rsidRPr="00F05C9A">
              <w:t>pdates the Individual location information subscription identified by subscriptionId.</w:t>
            </w:r>
          </w:p>
        </w:tc>
      </w:tr>
      <w:tr w:rsidR="00C95A9A" w:rsidRPr="00F05C9A" w14:paraId="74DAD57F" w14:textId="77777777" w:rsidTr="00522CF9">
        <w:trPr>
          <w:jc w:val="center"/>
        </w:trPr>
        <w:tc>
          <w:tcPr>
            <w:tcW w:w="1250" w:type="pct"/>
            <w:vMerge/>
          </w:tcPr>
          <w:p w14:paraId="61AC6064" w14:textId="77777777" w:rsidR="00C95A9A" w:rsidRPr="00F05C9A" w:rsidRDefault="00C95A9A" w:rsidP="00571C58">
            <w:pPr>
              <w:pStyle w:val="TAL"/>
            </w:pPr>
          </w:p>
        </w:tc>
        <w:tc>
          <w:tcPr>
            <w:tcW w:w="1563" w:type="pct"/>
            <w:vMerge/>
          </w:tcPr>
          <w:p w14:paraId="2CFABD36" w14:textId="77777777" w:rsidR="00C95A9A" w:rsidRPr="00F05C9A" w:rsidRDefault="00C95A9A" w:rsidP="00571C58">
            <w:pPr>
              <w:pStyle w:val="TAL"/>
            </w:pPr>
          </w:p>
        </w:tc>
        <w:tc>
          <w:tcPr>
            <w:tcW w:w="626" w:type="pct"/>
          </w:tcPr>
          <w:p w14:paraId="2A399523" w14:textId="77777777" w:rsidR="00C95A9A" w:rsidRPr="00F05C9A" w:rsidRDefault="00C95A9A" w:rsidP="00571C58">
            <w:pPr>
              <w:pStyle w:val="TAL"/>
            </w:pPr>
            <w:r w:rsidRPr="00F05C9A">
              <w:t>PUT</w:t>
            </w:r>
          </w:p>
        </w:tc>
        <w:tc>
          <w:tcPr>
            <w:tcW w:w="1561" w:type="pct"/>
          </w:tcPr>
          <w:p w14:paraId="7E1B355B" w14:textId="47E58746" w:rsidR="00C95A9A" w:rsidRPr="00F05C9A" w:rsidRDefault="00FD1173" w:rsidP="00571C58">
            <w:pPr>
              <w:pStyle w:val="TAL"/>
            </w:pPr>
            <w:r w:rsidRPr="00F05C9A">
              <w:t>Fully replace</w:t>
            </w:r>
            <w:r w:rsidR="00C95A9A" w:rsidRPr="00F05C9A">
              <w:t xml:space="preserve"> the Individual location information subscription identified by subscriptionId.</w:t>
            </w:r>
          </w:p>
        </w:tc>
      </w:tr>
      <w:tr w:rsidR="00C95A9A" w:rsidRPr="00F05C9A" w14:paraId="4E0EBD25" w14:textId="77777777" w:rsidTr="00522CF9">
        <w:trPr>
          <w:jc w:val="center"/>
        </w:trPr>
        <w:tc>
          <w:tcPr>
            <w:tcW w:w="1250" w:type="pct"/>
            <w:vMerge/>
          </w:tcPr>
          <w:p w14:paraId="0A3D69A4" w14:textId="77777777" w:rsidR="00C95A9A" w:rsidRPr="00F05C9A" w:rsidRDefault="00C95A9A" w:rsidP="00571C58">
            <w:pPr>
              <w:pStyle w:val="TAL"/>
            </w:pPr>
          </w:p>
        </w:tc>
        <w:tc>
          <w:tcPr>
            <w:tcW w:w="1563" w:type="pct"/>
            <w:vMerge/>
          </w:tcPr>
          <w:p w14:paraId="710A7FD5" w14:textId="77777777" w:rsidR="00C95A9A" w:rsidRPr="00F05C9A" w:rsidRDefault="00C95A9A" w:rsidP="00571C58">
            <w:pPr>
              <w:pStyle w:val="TAL"/>
            </w:pPr>
          </w:p>
        </w:tc>
        <w:tc>
          <w:tcPr>
            <w:tcW w:w="626" w:type="pct"/>
          </w:tcPr>
          <w:p w14:paraId="3AD7049E" w14:textId="77777777" w:rsidR="00C95A9A" w:rsidRPr="00F05C9A" w:rsidRDefault="00C95A9A" w:rsidP="00571C58">
            <w:pPr>
              <w:pStyle w:val="TAL"/>
            </w:pPr>
            <w:r w:rsidRPr="00F05C9A">
              <w:t>DELETE</w:t>
            </w:r>
          </w:p>
        </w:tc>
        <w:tc>
          <w:tcPr>
            <w:tcW w:w="1561" w:type="pct"/>
          </w:tcPr>
          <w:p w14:paraId="65D8ED26" w14:textId="77777777" w:rsidR="00C95A9A" w:rsidRPr="00F05C9A" w:rsidRDefault="00C95A9A" w:rsidP="00571C58">
            <w:pPr>
              <w:pStyle w:val="TAL"/>
            </w:pPr>
            <w:r w:rsidRPr="00F05C9A">
              <w:t>Removes the Individual location information subscription identified by subscriptionId.</w:t>
            </w:r>
          </w:p>
        </w:tc>
      </w:tr>
    </w:tbl>
    <w:p w14:paraId="267B1553" w14:textId="77777777" w:rsidR="00C95A9A" w:rsidRPr="00F05C9A" w:rsidRDefault="00C95A9A" w:rsidP="008D4A5F"/>
    <w:p w14:paraId="5AEDE5AC" w14:textId="57A6CDCF" w:rsidR="00C95A9A" w:rsidRPr="00F05C9A" w:rsidRDefault="00C95A9A" w:rsidP="00C95A9A">
      <w:pPr>
        <w:pStyle w:val="Heading4"/>
      </w:pPr>
      <w:bookmarkStart w:id="4799" w:name="_Toc85734264"/>
      <w:bookmarkStart w:id="4800" w:name="_Toc89431563"/>
      <w:bookmarkStart w:id="4801" w:name="_Toc97042375"/>
      <w:bookmarkStart w:id="4802" w:name="_Toc97045519"/>
      <w:bookmarkStart w:id="4803" w:name="_Toc97155264"/>
      <w:bookmarkStart w:id="4804" w:name="_Toc101521401"/>
      <w:bookmarkStart w:id="4805" w:name="_Toc138761672"/>
      <w:bookmarkStart w:id="4806" w:name="_Toc145707887"/>
      <w:bookmarkStart w:id="4807" w:name="_Toc160570368"/>
      <w:bookmarkStart w:id="4808" w:name="_Toc162007964"/>
      <w:bookmarkStart w:id="4809" w:name="_Toc185515628"/>
      <w:bookmarkStart w:id="4810" w:name="_Toc192872936"/>
      <w:bookmarkStart w:id="4811" w:name="_Toc200970649"/>
      <w:bookmarkStart w:id="4812" w:name="_Toc207721980"/>
      <w:bookmarkStart w:id="4813" w:name="_Toc209520843"/>
      <w:bookmarkStart w:id="4814" w:name="_Toc232671294"/>
      <w:bookmarkStart w:id="4815" w:name="_Toc233786008"/>
      <w:r w:rsidRPr="00F05C9A">
        <w:t>8.2.2.2</w:t>
      </w:r>
      <w:r w:rsidRPr="00F05C9A">
        <w:tab/>
        <w:t>Resource: Location Information Subscriptions</w:t>
      </w:r>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p>
    <w:p w14:paraId="7390CD20" w14:textId="17A056FB" w:rsidR="00C95A9A" w:rsidRPr="00F05C9A" w:rsidRDefault="00C95A9A" w:rsidP="00C95A9A">
      <w:pPr>
        <w:pStyle w:val="Heading5"/>
        <w:rPr>
          <w:lang w:eastAsia="zh-CN"/>
        </w:rPr>
      </w:pPr>
      <w:bookmarkStart w:id="4816" w:name="_Toc85734265"/>
      <w:bookmarkStart w:id="4817" w:name="_Toc89431564"/>
      <w:bookmarkStart w:id="4818" w:name="_Toc97042376"/>
      <w:bookmarkStart w:id="4819" w:name="_Toc97045520"/>
      <w:bookmarkStart w:id="4820" w:name="_Toc97155265"/>
      <w:bookmarkStart w:id="4821" w:name="_Toc101521402"/>
      <w:bookmarkStart w:id="4822" w:name="_Toc138761673"/>
      <w:bookmarkStart w:id="4823" w:name="_Toc145707888"/>
      <w:bookmarkStart w:id="4824" w:name="_Toc160570369"/>
      <w:bookmarkStart w:id="4825" w:name="_Toc162007965"/>
      <w:bookmarkStart w:id="4826" w:name="_Toc185515629"/>
      <w:bookmarkStart w:id="4827" w:name="_Toc192872937"/>
      <w:bookmarkStart w:id="4828" w:name="_Toc200970650"/>
      <w:bookmarkStart w:id="4829" w:name="_Toc207721981"/>
      <w:bookmarkStart w:id="4830" w:name="_Toc209520844"/>
      <w:bookmarkStart w:id="4831" w:name="_Toc232671295"/>
      <w:bookmarkStart w:id="4832" w:name="_Toc233786009"/>
      <w:r w:rsidRPr="00F05C9A">
        <w:rPr>
          <w:lang w:eastAsia="zh-CN"/>
        </w:rPr>
        <w:t>8.2.2.2.1</w:t>
      </w:r>
      <w:r w:rsidRPr="00F05C9A">
        <w:rPr>
          <w:lang w:eastAsia="zh-CN"/>
        </w:rPr>
        <w:tab/>
        <w:t>Description</w:t>
      </w:r>
      <w:bookmarkEnd w:id="4816"/>
      <w:bookmarkEnd w:id="4817"/>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p>
    <w:p w14:paraId="151A3612" w14:textId="77777777" w:rsidR="00C95A9A" w:rsidRPr="00F05C9A" w:rsidRDefault="00C95A9A" w:rsidP="00C95A9A">
      <w:pPr>
        <w:rPr>
          <w:lang w:eastAsia="zh-CN"/>
        </w:rPr>
      </w:pPr>
      <w:r w:rsidRPr="00F05C9A">
        <w:rPr>
          <w:lang w:eastAsia="zh-CN"/>
        </w:rPr>
        <w:t>This resource represents all location information subscriptions at a given EES.</w:t>
      </w:r>
    </w:p>
    <w:p w14:paraId="29990451" w14:textId="306B6359" w:rsidR="00C95A9A" w:rsidRPr="00F05C9A" w:rsidRDefault="00C95A9A" w:rsidP="00C95A9A">
      <w:pPr>
        <w:pStyle w:val="Heading5"/>
        <w:rPr>
          <w:lang w:eastAsia="zh-CN"/>
        </w:rPr>
      </w:pPr>
      <w:bookmarkStart w:id="4833" w:name="_Toc85734266"/>
      <w:bookmarkStart w:id="4834" w:name="_Toc89431565"/>
      <w:bookmarkStart w:id="4835" w:name="_Toc97042377"/>
      <w:bookmarkStart w:id="4836" w:name="_Toc97045521"/>
      <w:bookmarkStart w:id="4837" w:name="_Toc97155266"/>
      <w:bookmarkStart w:id="4838" w:name="_Toc101521403"/>
      <w:bookmarkStart w:id="4839" w:name="_Toc138761674"/>
      <w:bookmarkStart w:id="4840" w:name="_Toc145707889"/>
      <w:bookmarkStart w:id="4841" w:name="_Toc160570370"/>
      <w:bookmarkStart w:id="4842" w:name="_Toc162007966"/>
      <w:bookmarkStart w:id="4843" w:name="_Toc185515630"/>
      <w:bookmarkStart w:id="4844" w:name="_Toc192872938"/>
      <w:bookmarkStart w:id="4845" w:name="_Toc200970651"/>
      <w:bookmarkStart w:id="4846" w:name="_Toc207721982"/>
      <w:bookmarkStart w:id="4847" w:name="_Toc209520845"/>
      <w:bookmarkStart w:id="4848" w:name="_Toc232671296"/>
      <w:bookmarkStart w:id="4849" w:name="_Toc233786010"/>
      <w:r w:rsidRPr="00F05C9A">
        <w:rPr>
          <w:lang w:eastAsia="zh-CN"/>
        </w:rPr>
        <w:t>8.2.2.2.2</w:t>
      </w:r>
      <w:r w:rsidRPr="00F05C9A">
        <w:rPr>
          <w:lang w:eastAsia="zh-CN"/>
        </w:rPr>
        <w:tab/>
        <w:t>Resource Definition</w:t>
      </w:r>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p>
    <w:p w14:paraId="6E475E9B" w14:textId="77777777" w:rsidR="00C95A9A" w:rsidRPr="00F05C9A" w:rsidRDefault="00C95A9A" w:rsidP="00C95A9A">
      <w:pPr>
        <w:rPr>
          <w:lang w:eastAsia="zh-CN"/>
        </w:rPr>
      </w:pPr>
      <w:r w:rsidRPr="00F05C9A">
        <w:rPr>
          <w:lang w:eastAsia="zh-CN"/>
        </w:rPr>
        <w:t xml:space="preserve">Resource URI: </w:t>
      </w:r>
      <w:r w:rsidRPr="00F05C9A">
        <w:rPr>
          <w:b/>
          <w:lang w:eastAsia="zh-CN"/>
        </w:rPr>
        <w:t>{apiRoot}/eees-uelocation/&lt;apiVersion&gt;/subscriptions</w:t>
      </w:r>
    </w:p>
    <w:p w14:paraId="43054F94" w14:textId="34F19A59" w:rsidR="00C95A9A" w:rsidRPr="00F05C9A" w:rsidRDefault="00C95A9A" w:rsidP="00C95A9A">
      <w:pPr>
        <w:rPr>
          <w:lang w:eastAsia="zh-CN"/>
        </w:rPr>
      </w:pPr>
      <w:r w:rsidRPr="00F05C9A">
        <w:rPr>
          <w:lang w:eastAsia="zh-CN"/>
        </w:rPr>
        <w:t>This resource shall support the resource URI variables defined in the table</w:t>
      </w:r>
      <w:r w:rsidR="00E735B2" w:rsidRPr="00F05C9A">
        <w:rPr>
          <w:lang w:eastAsia="zh-CN"/>
        </w:rPr>
        <w:t> </w:t>
      </w:r>
      <w:r w:rsidRPr="00F05C9A">
        <w:rPr>
          <w:lang w:eastAsia="zh-CN"/>
        </w:rPr>
        <w:t>8.</w:t>
      </w:r>
      <w:r w:rsidR="0079345B" w:rsidRPr="00F05C9A">
        <w:rPr>
          <w:lang w:eastAsia="zh-CN"/>
        </w:rPr>
        <w:t>2</w:t>
      </w:r>
      <w:r w:rsidRPr="00F05C9A">
        <w:rPr>
          <w:lang w:eastAsia="zh-CN"/>
        </w:rPr>
        <w:t>.2.2.2-1.</w:t>
      </w:r>
    </w:p>
    <w:p w14:paraId="3DCAB091" w14:textId="33BB20AC" w:rsidR="00C95A9A" w:rsidRPr="00F05C9A" w:rsidRDefault="00C95A9A" w:rsidP="00C95A9A">
      <w:pPr>
        <w:pStyle w:val="TH"/>
        <w:rPr>
          <w:rFonts w:cs="Arial"/>
        </w:rPr>
      </w:pPr>
      <w:r w:rsidRPr="00F05C9A">
        <w:t>Table</w:t>
      </w:r>
      <w:r w:rsidR="00E735B2" w:rsidRPr="00F05C9A">
        <w:t> </w:t>
      </w:r>
      <w:r w:rsidRPr="00F05C9A">
        <w:t>8.</w:t>
      </w:r>
      <w:r w:rsidR="0079345B" w:rsidRPr="00F05C9A">
        <w:t>2</w:t>
      </w:r>
      <w:r w:rsidRPr="00F05C9A">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5"/>
        <w:gridCol w:w="1363"/>
        <w:gridCol w:w="7185"/>
      </w:tblGrid>
      <w:tr w:rsidR="00C95A9A" w:rsidRPr="00F05C9A" w14:paraId="549A48CB" w14:textId="77777777" w:rsidTr="00522CF9">
        <w:trPr>
          <w:jc w:val="center"/>
        </w:trPr>
        <w:tc>
          <w:tcPr>
            <w:tcW w:w="559" w:type="pct"/>
            <w:shd w:val="clear" w:color="000000" w:fill="C0C0C0"/>
            <w:hideMark/>
          </w:tcPr>
          <w:p w14:paraId="23E46F50" w14:textId="77777777" w:rsidR="00C95A9A" w:rsidRPr="00F05C9A" w:rsidRDefault="00C95A9A" w:rsidP="00571C58">
            <w:pPr>
              <w:pStyle w:val="TAH"/>
            </w:pPr>
            <w:r w:rsidRPr="00F05C9A">
              <w:t>Name</w:t>
            </w:r>
          </w:p>
        </w:tc>
        <w:tc>
          <w:tcPr>
            <w:tcW w:w="708" w:type="pct"/>
            <w:shd w:val="clear" w:color="000000" w:fill="C0C0C0"/>
          </w:tcPr>
          <w:p w14:paraId="0D8F123A" w14:textId="77777777" w:rsidR="00C95A9A" w:rsidRPr="00F05C9A" w:rsidRDefault="00C95A9A" w:rsidP="00571C58">
            <w:pPr>
              <w:pStyle w:val="TAH"/>
            </w:pPr>
            <w:r w:rsidRPr="00F05C9A">
              <w:t>Data Type</w:t>
            </w:r>
          </w:p>
        </w:tc>
        <w:tc>
          <w:tcPr>
            <w:tcW w:w="3733" w:type="pct"/>
            <w:shd w:val="clear" w:color="000000" w:fill="C0C0C0"/>
            <w:vAlign w:val="center"/>
            <w:hideMark/>
          </w:tcPr>
          <w:p w14:paraId="44BAFD75" w14:textId="77777777" w:rsidR="00C95A9A" w:rsidRPr="00F05C9A" w:rsidRDefault="00C95A9A" w:rsidP="00571C58">
            <w:pPr>
              <w:pStyle w:val="TAH"/>
            </w:pPr>
            <w:r w:rsidRPr="00F05C9A">
              <w:t>Definition</w:t>
            </w:r>
          </w:p>
        </w:tc>
      </w:tr>
      <w:tr w:rsidR="00C95A9A" w:rsidRPr="00F05C9A" w14:paraId="3C3F9F25" w14:textId="77777777" w:rsidTr="00522CF9">
        <w:trPr>
          <w:jc w:val="center"/>
        </w:trPr>
        <w:tc>
          <w:tcPr>
            <w:tcW w:w="559" w:type="pct"/>
          </w:tcPr>
          <w:p w14:paraId="3DE7850A" w14:textId="77777777" w:rsidR="00C95A9A" w:rsidRPr="00F05C9A" w:rsidRDefault="00C95A9A" w:rsidP="00571C58">
            <w:pPr>
              <w:pStyle w:val="TAL"/>
            </w:pPr>
            <w:r w:rsidRPr="00F05C9A">
              <w:t>apiRoot</w:t>
            </w:r>
          </w:p>
        </w:tc>
        <w:tc>
          <w:tcPr>
            <w:tcW w:w="708" w:type="pct"/>
          </w:tcPr>
          <w:p w14:paraId="75E79CAF" w14:textId="77777777" w:rsidR="00C95A9A" w:rsidRPr="00F05C9A" w:rsidRDefault="00C95A9A" w:rsidP="00571C58">
            <w:pPr>
              <w:pStyle w:val="TAL"/>
            </w:pPr>
            <w:r w:rsidRPr="00F05C9A">
              <w:t>string</w:t>
            </w:r>
          </w:p>
        </w:tc>
        <w:tc>
          <w:tcPr>
            <w:tcW w:w="3733" w:type="pct"/>
            <w:vAlign w:val="center"/>
          </w:tcPr>
          <w:p w14:paraId="5172CD6D" w14:textId="77777777" w:rsidR="00C95A9A" w:rsidRPr="00F05C9A" w:rsidRDefault="00C95A9A" w:rsidP="00571C58">
            <w:pPr>
              <w:pStyle w:val="TAL"/>
            </w:pPr>
            <w:r w:rsidRPr="00F05C9A">
              <w:t>See clause 7.5</w:t>
            </w:r>
          </w:p>
        </w:tc>
      </w:tr>
    </w:tbl>
    <w:p w14:paraId="2CDB2630" w14:textId="77777777" w:rsidR="00C95A9A" w:rsidRPr="00F05C9A" w:rsidRDefault="00C95A9A" w:rsidP="00C95A9A">
      <w:pPr>
        <w:rPr>
          <w:lang w:eastAsia="zh-CN"/>
        </w:rPr>
      </w:pPr>
    </w:p>
    <w:p w14:paraId="6E54B84E" w14:textId="792951B0" w:rsidR="00C95A9A" w:rsidRPr="00F05C9A" w:rsidRDefault="00C95A9A" w:rsidP="00C95A9A">
      <w:pPr>
        <w:pStyle w:val="Heading5"/>
        <w:rPr>
          <w:lang w:eastAsia="zh-CN"/>
        </w:rPr>
      </w:pPr>
      <w:bookmarkStart w:id="4850" w:name="_Toc85734267"/>
      <w:bookmarkStart w:id="4851" w:name="_Toc89431566"/>
      <w:bookmarkStart w:id="4852" w:name="_Toc97042378"/>
      <w:bookmarkStart w:id="4853" w:name="_Toc97045522"/>
      <w:bookmarkStart w:id="4854" w:name="_Toc97155267"/>
      <w:bookmarkStart w:id="4855" w:name="_Toc101521404"/>
      <w:bookmarkStart w:id="4856" w:name="_Toc138761675"/>
      <w:bookmarkStart w:id="4857" w:name="_Toc145707890"/>
      <w:bookmarkStart w:id="4858" w:name="_Toc160570371"/>
      <w:bookmarkStart w:id="4859" w:name="_Toc162007967"/>
      <w:bookmarkStart w:id="4860" w:name="_Toc185515631"/>
      <w:bookmarkStart w:id="4861" w:name="_Toc192872939"/>
      <w:bookmarkStart w:id="4862" w:name="_Toc200970652"/>
      <w:bookmarkStart w:id="4863" w:name="_Toc207721983"/>
      <w:bookmarkStart w:id="4864" w:name="_Toc209520846"/>
      <w:bookmarkStart w:id="4865" w:name="_Toc232671297"/>
      <w:bookmarkStart w:id="4866" w:name="_Toc233786011"/>
      <w:r w:rsidRPr="00F05C9A">
        <w:rPr>
          <w:lang w:eastAsia="zh-CN"/>
        </w:rPr>
        <w:t>8.2.2.2.3</w:t>
      </w:r>
      <w:r w:rsidRPr="00F05C9A">
        <w:rPr>
          <w:lang w:eastAsia="zh-CN"/>
        </w:rPr>
        <w:tab/>
        <w:t>Resource Standard Methods</w:t>
      </w:r>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432F835E" w14:textId="321DBDD0" w:rsidR="00C95A9A" w:rsidRPr="00F05C9A" w:rsidRDefault="00C95A9A" w:rsidP="00450DFB">
      <w:pPr>
        <w:pStyle w:val="H6"/>
        <w:rPr>
          <w:lang w:eastAsia="zh-CN"/>
        </w:rPr>
      </w:pPr>
      <w:bookmarkStart w:id="4867" w:name="_Toc85734268"/>
      <w:bookmarkStart w:id="4868" w:name="_Toc89431567"/>
      <w:bookmarkStart w:id="4869" w:name="_Toc97042379"/>
      <w:bookmarkStart w:id="4870" w:name="_Toc97045523"/>
      <w:bookmarkStart w:id="4871" w:name="_Toc97155268"/>
      <w:bookmarkStart w:id="4872" w:name="_Toc101521405"/>
      <w:bookmarkStart w:id="4873" w:name="_Toc138761676"/>
      <w:bookmarkStart w:id="4874" w:name="_Toc145707891"/>
      <w:bookmarkStart w:id="4875" w:name="_Toc160570372"/>
      <w:bookmarkStart w:id="4876" w:name="_Toc162007968"/>
      <w:bookmarkStart w:id="4877" w:name="_Toc185515632"/>
      <w:bookmarkStart w:id="4878" w:name="_Toc192872940"/>
      <w:bookmarkStart w:id="4879" w:name="_Toc200970653"/>
      <w:bookmarkStart w:id="4880" w:name="_Toc207721984"/>
      <w:bookmarkStart w:id="4881" w:name="_Toc209520847"/>
      <w:r w:rsidRPr="00F05C9A">
        <w:rPr>
          <w:lang w:eastAsia="zh-CN"/>
        </w:rPr>
        <w:t>8.2.2.2.3.1</w:t>
      </w:r>
      <w:r w:rsidRPr="00F05C9A">
        <w:rPr>
          <w:lang w:eastAsia="zh-CN"/>
        </w:rPr>
        <w:tab/>
        <w:t>POST</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10CF90E2" w14:textId="1B1FAC21" w:rsidR="00C95A9A" w:rsidRPr="00F05C9A" w:rsidRDefault="00C95A9A" w:rsidP="00C95A9A">
      <w:pPr>
        <w:rPr>
          <w:lang w:eastAsia="zh-CN"/>
        </w:rPr>
      </w:pPr>
      <w:r w:rsidRPr="00F05C9A">
        <w:rPr>
          <w:lang w:eastAsia="zh-CN"/>
        </w:rPr>
        <w:t xml:space="preserve">This method creates the location information subscription at the EES for continuous reporting of UE(s) location information. This method shall support the URI query parameters specified in the </w:t>
      </w:r>
      <w:r w:rsidR="008000F6" w:rsidRPr="00F05C9A">
        <w:rPr>
          <w:lang w:eastAsia="zh-CN"/>
        </w:rPr>
        <w:t>table </w:t>
      </w:r>
      <w:r w:rsidRPr="00F05C9A">
        <w:rPr>
          <w:lang w:eastAsia="zh-CN"/>
        </w:rPr>
        <w:t>8.</w:t>
      </w:r>
      <w:r w:rsidR="0079345B" w:rsidRPr="00F05C9A">
        <w:rPr>
          <w:lang w:eastAsia="zh-CN"/>
        </w:rPr>
        <w:t>2</w:t>
      </w:r>
      <w:r w:rsidRPr="00F05C9A">
        <w:rPr>
          <w:lang w:eastAsia="zh-CN"/>
        </w:rPr>
        <w:t>.2.2.3.1-1.</w:t>
      </w:r>
    </w:p>
    <w:p w14:paraId="05F5D884" w14:textId="291B2476" w:rsidR="00C95A9A" w:rsidRPr="00F05C9A" w:rsidRDefault="008000F6" w:rsidP="00C95A9A">
      <w:pPr>
        <w:pStyle w:val="TH"/>
        <w:rPr>
          <w:rFonts w:cs="Arial"/>
        </w:rPr>
      </w:pPr>
      <w:r w:rsidRPr="00F05C9A">
        <w:t>Table </w:t>
      </w:r>
      <w:r w:rsidR="00C95A9A" w:rsidRPr="00F05C9A">
        <w:t>8.</w:t>
      </w:r>
      <w:r w:rsidR="0079345B" w:rsidRPr="00F05C9A">
        <w:t>2</w:t>
      </w:r>
      <w:r w:rsidR="00C95A9A" w:rsidRPr="00F05C9A">
        <w:t>.2.2.3.1-1: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C95A9A" w:rsidRPr="00F05C9A" w14:paraId="7D337D02" w14:textId="77777777" w:rsidTr="00522CF9">
        <w:trPr>
          <w:jc w:val="center"/>
        </w:trPr>
        <w:tc>
          <w:tcPr>
            <w:tcW w:w="844" w:type="pct"/>
            <w:shd w:val="clear" w:color="auto" w:fill="C0C0C0"/>
          </w:tcPr>
          <w:p w14:paraId="437FEC16" w14:textId="77777777" w:rsidR="00C95A9A" w:rsidRPr="00F05C9A" w:rsidRDefault="00C95A9A" w:rsidP="00571C58">
            <w:pPr>
              <w:pStyle w:val="TAH"/>
            </w:pPr>
            <w:r w:rsidRPr="00F05C9A">
              <w:t>Name</w:t>
            </w:r>
          </w:p>
        </w:tc>
        <w:tc>
          <w:tcPr>
            <w:tcW w:w="947" w:type="pct"/>
            <w:shd w:val="clear" w:color="auto" w:fill="C0C0C0"/>
          </w:tcPr>
          <w:p w14:paraId="1D90E14F" w14:textId="77777777" w:rsidR="00C95A9A" w:rsidRPr="00F05C9A" w:rsidRDefault="00C95A9A" w:rsidP="00571C58">
            <w:pPr>
              <w:pStyle w:val="TAH"/>
            </w:pPr>
            <w:r w:rsidRPr="00F05C9A">
              <w:t>Data type</w:t>
            </w:r>
          </w:p>
        </w:tc>
        <w:tc>
          <w:tcPr>
            <w:tcW w:w="209" w:type="pct"/>
            <w:shd w:val="clear" w:color="auto" w:fill="C0C0C0"/>
          </w:tcPr>
          <w:p w14:paraId="5A205AF4" w14:textId="77777777" w:rsidR="00C95A9A" w:rsidRPr="00F05C9A" w:rsidRDefault="00C95A9A" w:rsidP="00571C58">
            <w:pPr>
              <w:pStyle w:val="TAH"/>
            </w:pPr>
            <w:r w:rsidRPr="00F05C9A">
              <w:t>P</w:t>
            </w:r>
          </w:p>
        </w:tc>
        <w:tc>
          <w:tcPr>
            <w:tcW w:w="608" w:type="pct"/>
            <w:shd w:val="clear" w:color="auto" w:fill="C0C0C0"/>
          </w:tcPr>
          <w:p w14:paraId="264E38E1" w14:textId="77777777" w:rsidR="00C95A9A" w:rsidRPr="00F05C9A" w:rsidRDefault="00C95A9A" w:rsidP="00571C58">
            <w:pPr>
              <w:pStyle w:val="TAH"/>
            </w:pPr>
            <w:r w:rsidRPr="00F05C9A">
              <w:t>Cardinality</w:t>
            </w:r>
          </w:p>
        </w:tc>
        <w:tc>
          <w:tcPr>
            <w:tcW w:w="2392" w:type="pct"/>
            <w:shd w:val="clear" w:color="auto" w:fill="C0C0C0"/>
            <w:vAlign w:val="center"/>
          </w:tcPr>
          <w:p w14:paraId="21E8DB58" w14:textId="77777777" w:rsidR="00C95A9A" w:rsidRPr="00F05C9A" w:rsidRDefault="00C95A9A" w:rsidP="00571C58">
            <w:pPr>
              <w:pStyle w:val="TAH"/>
            </w:pPr>
            <w:r w:rsidRPr="00F05C9A">
              <w:t>Description</w:t>
            </w:r>
          </w:p>
        </w:tc>
      </w:tr>
      <w:tr w:rsidR="00C95A9A" w:rsidRPr="00F05C9A" w14:paraId="2DAE362E" w14:textId="77777777" w:rsidTr="00522CF9">
        <w:trPr>
          <w:jc w:val="center"/>
        </w:trPr>
        <w:tc>
          <w:tcPr>
            <w:tcW w:w="844" w:type="pct"/>
          </w:tcPr>
          <w:p w14:paraId="3B4F9EDA" w14:textId="77777777" w:rsidR="00C95A9A" w:rsidRPr="00F05C9A" w:rsidRDefault="00C95A9A" w:rsidP="00571C58">
            <w:pPr>
              <w:pStyle w:val="TAL"/>
            </w:pPr>
            <w:r w:rsidRPr="00F05C9A">
              <w:t>n/a</w:t>
            </w:r>
          </w:p>
        </w:tc>
        <w:tc>
          <w:tcPr>
            <w:tcW w:w="947" w:type="pct"/>
          </w:tcPr>
          <w:p w14:paraId="788DE509" w14:textId="77777777" w:rsidR="00C95A9A" w:rsidRPr="00F05C9A" w:rsidRDefault="00C95A9A" w:rsidP="00571C58">
            <w:pPr>
              <w:pStyle w:val="TAL"/>
            </w:pPr>
          </w:p>
        </w:tc>
        <w:tc>
          <w:tcPr>
            <w:tcW w:w="209" w:type="pct"/>
          </w:tcPr>
          <w:p w14:paraId="76989449" w14:textId="77777777" w:rsidR="00C95A9A" w:rsidRPr="00F05C9A" w:rsidRDefault="00C95A9A" w:rsidP="00571C58">
            <w:pPr>
              <w:pStyle w:val="TAC"/>
            </w:pPr>
          </w:p>
        </w:tc>
        <w:tc>
          <w:tcPr>
            <w:tcW w:w="608" w:type="pct"/>
          </w:tcPr>
          <w:p w14:paraId="567DA4D6" w14:textId="77777777" w:rsidR="00C95A9A" w:rsidRPr="00F05C9A" w:rsidRDefault="00C95A9A" w:rsidP="00571C58">
            <w:pPr>
              <w:pStyle w:val="TAL"/>
            </w:pPr>
          </w:p>
        </w:tc>
        <w:tc>
          <w:tcPr>
            <w:tcW w:w="2392" w:type="pct"/>
            <w:vAlign w:val="center"/>
          </w:tcPr>
          <w:p w14:paraId="2D298A5F" w14:textId="77777777" w:rsidR="00C95A9A" w:rsidRPr="00F05C9A" w:rsidRDefault="00C95A9A" w:rsidP="00571C58">
            <w:pPr>
              <w:pStyle w:val="TAL"/>
            </w:pPr>
          </w:p>
        </w:tc>
      </w:tr>
    </w:tbl>
    <w:p w14:paraId="0F614A1F" w14:textId="77777777" w:rsidR="00C95A9A" w:rsidRPr="00F05C9A" w:rsidRDefault="00C95A9A" w:rsidP="00C95A9A"/>
    <w:p w14:paraId="22653EB6" w14:textId="74C49882" w:rsidR="00C95A9A" w:rsidRPr="00F05C9A" w:rsidRDefault="00C95A9A" w:rsidP="00C95A9A">
      <w:r w:rsidRPr="00F05C9A">
        <w:t>This method shall support the request data structures specified in table 8.</w:t>
      </w:r>
      <w:r w:rsidR="0079345B" w:rsidRPr="00F05C9A">
        <w:t>2</w:t>
      </w:r>
      <w:r w:rsidRPr="00F05C9A">
        <w:t>.2.2.3.1-2 and the response data structures and response codes specified in table 8.</w:t>
      </w:r>
      <w:r w:rsidR="0079345B" w:rsidRPr="00F05C9A">
        <w:t>2</w:t>
      </w:r>
      <w:r w:rsidRPr="00F05C9A">
        <w:t>.2.2.3.1-3.</w:t>
      </w:r>
    </w:p>
    <w:p w14:paraId="21238F7B" w14:textId="11529EBC" w:rsidR="00C95A9A" w:rsidRPr="00F05C9A" w:rsidRDefault="008000F6" w:rsidP="00C95A9A">
      <w:pPr>
        <w:pStyle w:val="TH"/>
      </w:pPr>
      <w:r w:rsidRPr="00F05C9A">
        <w:t>Table </w:t>
      </w:r>
      <w:r w:rsidR="00C95A9A" w:rsidRPr="00F05C9A">
        <w:t>8.</w:t>
      </w:r>
      <w:r w:rsidR="0079345B" w:rsidRPr="00F05C9A">
        <w:t>2</w:t>
      </w:r>
      <w:r w:rsidR="00C95A9A" w:rsidRPr="00F05C9A">
        <w:t xml:space="preserve">.2.2.3.1-2: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C95A9A" w:rsidRPr="00F05C9A" w14:paraId="513286C7" w14:textId="77777777" w:rsidTr="0044420C">
        <w:trPr>
          <w:jc w:val="center"/>
        </w:trPr>
        <w:tc>
          <w:tcPr>
            <w:tcW w:w="1604" w:type="dxa"/>
            <w:shd w:val="clear" w:color="auto" w:fill="C0C0C0"/>
          </w:tcPr>
          <w:p w14:paraId="6C442079" w14:textId="77777777" w:rsidR="00C95A9A" w:rsidRPr="00F05C9A" w:rsidRDefault="00C95A9A" w:rsidP="00571C58">
            <w:pPr>
              <w:pStyle w:val="TAH"/>
            </w:pPr>
            <w:r w:rsidRPr="00F05C9A">
              <w:t>Data type</w:t>
            </w:r>
          </w:p>
        </w:tc>
        <w:tc>
          <w:tcPr>
            <w:tcW w:w="518" w:type="dxa"/>
            <w:shd w:val="clear" w:color="auto" w:fill="C0C0C0"/>
          </w:tcPr>
          <w:p w14:paraId="0C9EA40B" w14:textId="77777777" w:rsidR="00C95A9A" w:rsidRPr="00F05C9A" w:rsidRDefault="00C95A9A" w:rsidP="00571C58">
            <w:pPr>
              <w:pStyle w:val="TAH"/>
            </w:pPr>
            <w:r w:rsidRPr="00F05C9A">
              <w:t>P</w:t>
            </w:r>
          </w:p>
        </w:tc>
        <w:tc>
          <w:tcPr>
            <w:tcW w:w="2268" w:type="dxa"/>
            <w:shd w:val="clear" w:color="auto" w:fill="C0C0C0"/>
          </w:tcPr>
          <w:p w14:paraId="3D07E4A1" w14:textId="77777777" w:rsidR="00C95A9A" w:rsidRPr="00F05C9A" w:rsidRDefault="00C95A9A" w:rsidP="00571C58">
            <w:pPr>
              <w:pStyle w:val="TAH"/>
            </w:pPr>
            <w:r w:rsidRPr="00F05C9A">
              <w:t>Cardinality</w:t>
            </w:r>
          </w:p>
        </w:tc>
        <w:tc>
          <w:tcPr>
            <w:tcW w:w="5239" w:type="dxa"/>
            <w:shd w:val="clear" w:color="auto" w:fill="C0C0C0"/>
            <w:vAlign w:val="center"/>
          </w:tcPr>
          <w:p w14:paraId="72DADBE3" w14:textId="77777777" w:rsidR="00C95A9A" w:rsidRPr="00F05C9A" w:rsidRDefault="00C95A9A" w:rsidP="00571C58">
            <w:pPr>
              <w:pStyle w:val="TAH"/>
            </w:pPr>
            <w:r w:rsidRPr="00F05C9A">
              <w:t>Description</w:t>
            </w:r>
          </w:p>
        </w:tc>
      </w:tr>
      <w:tr w:rsidR="00C95A9A" w:rsidRPr="00F05C9A" w14:paraId="58C621C6" w14:textId="77777777" w:rsidTr="0044420C">
        <w:trPr>
          <w:jc w:val="center"/>
        </w:trPr>
        <w:tc>
          <w:tcPr>
            <w:tcW w:w="1604" w:type="dxa"/>
          </w:tcPr>
          <w:p w14:paraId="1A696F1D" w14:textId="77777777" w:rsidR="00C95A9A" w:rsidRPr="00F05C9A" w:rsidRDefault="00C95A9A" w:rsidP="00571C58">
            <w:pPr>
              <w:pStyle w:val="TAL"/>
            </w:pPr>
            <w:r w:rsidRPr="00F05C9A">
              <w:t>LocationSubscription</w:t>
            </w:r>
          </w:p>
        </w:tc>
        <w:tc>
          <w:tcPr>
            <w:tcW w:w="518" w:type="dxa"/>
          </w:tcPr>
          <w:p w14:paraId="59D877D0" w14:textId="77777777" w:rsidR="00C95A9A" w:rsidRPr="00F05C9A" w:rsidRDefault="00C95A9A" w:rsidP="00571C58">
            <w:pPr>
              <w:pStyle w:val="TAC"/>
            </w:pPr>
            <w:r w:rsidRPr="00F05C9A">
              <w:t>M</w:t>
            </w:r>
          </w:p>
        </w:tc>
        <w:tc>
          <w:tcPr>
            <w:tcW w:w="2268" w:type="dxa"/>
          </w:tcPr>
          <w:p w14:paraId="60793CF4" w14:textId="77777777" w:rsidR="00C95A9A" w:rsidRPr="00F05C9A" w:rsidRDefault="00C95A9A" w:rsidP="00571C58">
            <w:pPr>
              <w:pStyle w:val="TAL"/>
            </w:pPr>
            <w:r w:rsidRPr="00F05C9A">
              <w:t>1</w:t>
            </w:r>
          </w:p>
        </w:tc>
        <w:tc>
          <w:tcPr>
            <w:tcW w:w="5239" w:type="dxa"/>
          </w:tcPr>
          <w:p w14:paraId="2624470A" w14:textId="77777777" w:rsidR="00C95A9A" w:rsidRPr="00F05C9A" w:rsidRDefault="00C95A9A" w:rsidP="00571C58">
            <w:pPr>
              <w:pStyle w:val="TAL"/>
            </w:pPr>
            <w:r w:rsidRPr="00F05C9A">
              <w:t>Create a new location information subscription.</w:t>
            </w:r>
          </w:p>
        </w:tc>
      </w:tr>
    </w:tbl>
    <w:p w14:paraId="63B4A0D0" w14:textId="77777777" w:rsidR="00C95A9A" w:rsidRPr="00F05C9A" w:rsidRDefault="00C95A9A" w:rsidP="00C95A9A"/>
    <w:p w14:paraId="238A32AA" w14:textId="29A039F0" w:rsidR="00C95A9A" w:rsidRPr="00F05C9A" w:rsidRDefault="008000F6" w:rsidP="00C95A9A">
      <w:pPr>
        <w:pStyle w:val="TH"/>
      </w:pPr>
      <w:r w:rsidRPr="00F05C9A">
        <w:t>Table </w:t>
      </w:r>
      <w:r w:rsidR="00C95A9A" w:rsidRPr="00F05C9A">
        <w:t>8.</w:t>
      </w:r>
      <w:r w:rsidR="0079345B" w:rsidRPr="00F05C9A">
        <w:t>2</w:t>
      </w:r>
      <w:r w:rsidR="00C95A9A" w:rsidRPr="00F05C9A">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1"/>
      </w:tblGrid>
      <w:tr w:rsidR="00C95A9A" w:rsidRPr="00F05C9A" w14:paraId="7E26973E" w14:textId="77777777" w:rsidTr="00606C35">
        <w:trPr>
          <w:jc w:val="center"/>
        </w:trPr>
        <w:tc>
          <w:tcPr>
            <w:tcW w:w="826" w:type="pct"/>
            <w:shd w:val="clear" w:color="auto" w:fill="C0C0C0"/>
          </w:tcPr>
          <w:p w14:paraId="07C67B34" w14:textId="77777777" w:rsidR="00C95A9A" w:rsidRPr="00F05C9A" w:rsidRDefault="00C95A9A" w:rsidP="00571C58">
            <w:pPr>
              <w:pStyle w:val="TAH"/>
            </w:pPr>
            <w:r w:rsidRPr="00F05C9A">
              <w:t>Data type</w:t>
            </w:r>
          </w:p>
        </w:tc>
        <w:tc>
          <w:tcPr>
            <w:tcW w:w="499" w:type="pct"/>
            <w:shd w:val="clear" w:color="auto" w:fill="C0C0C0"/>
          </w:tcPr>
          <w:p w14:paraId="64712C64" w14:textId="77777777" w:rsidR="00C95A9A" w:rsidRPr="00F05C9A" w:rsidRDefault="00C95A9A" w:rsidP="00571C58">
            <w:pPr>
              <w:pStyle w:val="TAH"/>
            </w:pPr>
            <w:r w:rsidRPr="00F05C9A">
              <w:t>P</w:t>
            </w:r>
          </w:p>
        </w:tc>
        <w:tc>
          <w:tcPr>
            <w:tcW w:w="738" w:type="pct"/>
            <w:shd w:val="clear" w:color="auto" w:fill="C0C0C0"/>
          </w:tcPr>
          <w:p w14:paraId="64C0E280" w14:textId="77777777" w:rsidR="00C95A9A" w:rsidRPr="00F05C9A" w:rsidRDefault="00C95A9A" w:rsidP="00571C58">
            <w:pPr>
              <w:pStyle w:val="TAH"/>
            </w:pPr>
            <w:r w:rsidRPr="00F05C9A">
              <w:t>Cardinality</w:t>
            </w:r>
          </w:p>
        </w:tc>
        <w:tc>
          <w:tcPr>
            <w:tcW w:w="967" w:type="pct"/>
            <w:shd w:val="clear" w:color="auto" w:fill="C0C0C0"/>
          </w:tcPr>
          <w:p w14:paraId="56BE3119" w14:textId="77777777" w:rsidR="00C95A9A" w:rsidRPr="00F05C9A" w:rsidRDefault="00C95A9A" w:rsidP="00571C58">
            <w:pPr>
              <w:pStyle w:val="TAH"/>
            </w:pPr>
            <w:r w:rsidRPr="00F05C9A">
              <w:t>Response</w:t>
            </w:r>
          </w:p>
          <w:p w14:paraId="596E7BCD" w14:textId="77777777" w:rsidR="00C95A9A" w:rsidRPr="00F05C9A" w:rsidRDefault="00C95A9A" w:rsidP="00571C58">
            <w:pPr>
              <w:pStyle w:val="TAH"/>
            </w:pPr>
            <w:r w:rsidRPr="00F05C9A">
              <w:t>codes</w:t>
            </w:r>
          </w:p>
        </w:tc>
        <w:tc>
          <w:tcPr>
            <w:tcW w:w="1971" w:type="pct"/>
            <w:shd w:val="clear" w:color="auto" w:fill="C0C0C0"/>
          </w:tcPr>
          <w:p w14:paraId="7E903AA4" w14:textId="77777777" w:rsidR="00C95A9A" w:rsidRPr="00F05C9A" w:rsidRDefault="00C95A9A" w:rsidP="00571C58">
            <w:pPr>
              <w:pStyle w:val="TAH"/>
            </w:pPr>
            <w:r w:rsidRPr="00F05C9A">
              <w:t>Description</w:t>
            </w:r>
          </w:p>
        </w:tc>
      </w:tr>
      <w:tr w:rsidR="00C95A9A" w:rsidRPr="00F05C9A" w14:paraId="7C12C9BF" w14:textId="77777777" w:rsidTr="00606C35">
        <w:trPr>
          <w:jc w:val="center"/>
        </w:trPr>
        <w:tc>
          <w:tcPr>
            <w:tcW w:w="826" w:type="pct"/>
          </w:tcPr>
          <w:p w14:paraId="2985147E" w14:textId="77777777" w:rsidR="00C95A9A" w:rsidRPr="00F05C9A" w:rsidRDefault="00C95A9A" w:rsidP="00571C58">
            <w:pPr>
              <w:pStyle w:val="TAL"/>
            </w:pPr>
            <w:r w:rsidRPr="00F05C9A">
              <w:t>LocationSubscription</w:t>
            </w:r>
          </w:p>
        </w:tc>
        <w:tc>
          <w:tcPr>
            <w:tcW w:w="499" w:type="pct"/>
          </w:tcPr>
          <w:p w14:paraId="7170000F" w14:textId="77777777" w:rsidR="00C95A9A" w:rsidRPr="00F05C9A" w:rsidRDefault="00C95A9A" w:rsidP="00571C58">
            <w:pPr>
              <w:pStyle w:val="TAC"/>
            </w:pPr>
            <w:r w:rsidRPr="00F05C9A">
              <w:t>M</w:t>
            </w:r>
          </w:p>
        </w:tc>
        <w:tc>
          <w:tcPr>
            <w:tcW w:w="738" w:type="pct"/>
          </w:tcPr>
          <w:p w14:paraId="70BF3AEE" w14:textId="77777777" w:rsidR="00C95A9A" w:rsidRPr="00F05C9A" w:rsidRDefault="00C95A9A" w:rsidP="00571C58">
            <w:pPr>
              <w:pStyle w:val="TAL"/>
            </w:pPr>
            <w:r w:rsidRPr="00F05C9A">
              <w:t>1</w:t>
            </w:r>
          </w:p>
        </w:tc>
        <w:tc>
          <w:tcPr>
            <w:tcW w:w="967" w:type="pct"/>
          </w:tcPr>
          <w:p w14:paraId="7344A37C" w14:textId="77777777" w:rsidR="00C95A9A" w:rsidRPr="00F05C9A" w:rsidRDefault="00C95A9A" w:rsidP="00571C58">
            <w:pPr>
              <w:pStyle w:val="TAL"/>
            </w:pPr>
            <w:r w:rsidRPr="00F05C9A">
              <w:t>201 Created</w:t>
            </w:r>
          </w:p>
        </w:tc>
        <w:tc>
          <w:tcPr>
            <w:tcW w:w="1971" w:type="pct"/>
          </w:tcPr>
          <w:p w14:paraId="2B40C2F6" w14:textId="77777777" w:rsidR="00C95A9A" w:rsidRPr="00F05C9A" w:rsidRDefault="00C95A9A" w:rsidP="00571C58">
            <w:pPr>
              <w:pStyle w:val="TAL"/>
            </w:pPr>
            <w:r w:rsidRPr="00F05C9A">
              <w:t>The individual location information subscription resource created successfully. The information about the confirmed subscription at the EES is provided in the response body.</w:t>
            </w:r>
          </w:p>
          <w:p w14:paraId="6E841508" w14:textId="77777777" w:rsidR="00C95A9A" w:rsidRPr="00F05C9A" w:rsidRDefault="00C95A9A" w:rsidP="00571C58">
            <w:pPr>
              <w:pStyle w:val="TAL"/>
            </w:pPr>
          </w:p>
          <w:p w14:paraId="5C27C08D" w14:textId="4BAC1B54" w:rsidR="00C95A9A" w:rsidRPr="00F05C9A" w:rsidRDefault="00C95A9A" w:rsidP="00571C58">
            <w:pPr>
              <w:pStyle w:val="TAL"/>
            </w:pPr>
            <w:r w:rsidRPr="00F05C9A">
              <w:t>The URI of the created resource shall be retu</w:t>
            </w:r>
            <w:r w:rsidR="00C46D36" w:rsidRPr="00F05C9A">
              <w:t>r</w:t>
            </w:r>
            <w:r w:rsidRPr="00F05C9A">
              <w:t xml:space="preserve">ned in the </w:t>
            </w:r>
            <w:r w:rsidR="007876EC" w:rsidRPr="00F05C9A">
              <w:t>"</w:t>
            </w:r>
            <w:r w:rsidRPr="00F05C9A">
              <w:t>Location</w:t>
            </w:r>
            <w:r w:rsidR="007876EC" w:rsidRPr="00F05C9A">
              <w:t>"</w:t>
            </w:r>
            <w:r w:rsidRPr="00F05C9A">
              <w:t xml:space="preserve"> HTTP header.</w:t>
            </w:r>
          </w:p>
        </w:tc>
      </w:tr>
      <w:tr w:rsidR="00606C35" w:rsidRPr="00F05C9A" w14:paraId="2CC59F2A" w14:textId="77777777" w:rsidTr="00606C35">
        <w:trPr>
          <w:jc w:val="center"/>
        </w:trPr>
        <w:tc>
          <w:tcPr>
            <w:tcW w:w="826" w:type="pct"/>
          </w:tcPr>
          <w:p w14:paraId="01300F7D" w14:textId="546875D4" w:rsidR="00606C35" w:rsidRPr="00F05C9A" w:rsidRDefault="00606C35" w:rsidP="00606C35">
            <w:pPr>
              <w:pStyle w:val="TAL"/>
            </w:pPr>
            <w:r w:rsidRPr="00F05C9A">
              <w:t>ProblemDetails</w:t>
            </w:r>
          </w:p>
        </w:tc>
        <w:tc>
          <w:tcPr>
            <w:tcW w:w="499" w:type="pct"/>
          </w:tcPr>
          <w:p w14:paraId="2BCEF1B3" w14:textId="467D1EF5" w:rsidR="00606C35" w:rsidRPr="00F05C9A" w:rsidRDefault="00606C35" w:rsidP="00606C35">
            <w:pPr>
              <w:pStyle w:val="TAC"/>
            </w:pPr>
            <w:r w:rsidRPr="00F05C9A">
              <w:t>O</w:t>
            </w:r>
          </w:p>
        </w:tc>
        <w:tc>
          <w:tcPr>
            <w:tcW w:w="738" w:type="pct"/>
          </w:tcPr>
          <w:p w14:paraId="3D1B17DA" w14:textId="491967C8" w:rsidR="00606C35" w:rsidRPr="00F05C9A" w:rsidRDefault="00606C35" w:rsidP="00606C35">
            <w:pPr>
              <w:pStyle w:val="TAL"/>
            </w:pPr>
            <w:r w:rsidRPr="00F05C9A">
              <w:t>0..1</w:t>
            </w:r>
          </w:p>
        </w:tc>
        <w:tc>
          <w:tcPr>
            <w:tcW w:w="967" w:type="pct"/>
          </w:tcPr>
          <w:p w14:paraId="536ED189" w14:textId="6EAF4822" w:rsidR="00606C35" w:rsidRPr="00F05C9A" w:rsidRDefault="00606C35" w:rsidP="00606C35">
            <w:pPr>
              <w:pStyle w:val="TAL"/>
            </w:pPr>
            <w:r w:rsidRPr="00F05C9A">
              <w:t>403 Forbidden</w:t>
            </w:r>
          </w:p>
        </w:tc>
        <w:tc>
          <w:tcPr>
            <w:tcW w:w="1971" w:type="pct"/>
          </w:tcPr>
          <w:p w14:paraId="5D6953ED" w14:textId="647E48B1" w:rsidR="00606C35" w:rsidRPr="00F05C9A" w:rsidRDefault="002D3CE2" w:rsidP="00606C35">
            <w:pPr>
              <w:pStyle w:val="TAL"/>
            </w:pPr>
            <w:r w:rsidRPr="00F05C9A">
              <w:t>(NOTE 2)</w:t>
            </w:r>
          </w:p>
        </w:tc>
      </w:tr>
      <w:tr w:rsidR="00606C35" w:rsidRPr="00F05C9A" w14:paraId="637D4F28" w14:textId="77777777" w:rsidTr="00522CF9">
        <w:trPr>
          <w:jc w:val="center"/>
        </w:trPr>
        <w:tc>
          <w:tcPr>
            <w:tcW w:w="5000" w:type="pct"/>
            <w:gridSpan w:val="5"/>
          </w:tcPr>
          <w:p w14:paraId="334885B9" w14:textId="5BB78BF6" w:rsidR="00606C35" w:rsidRPr="00F05C9A" w:rsidRDefault="00606C35" w:rsidP="003C7631">
            <w:pPr>
              <w:pStyle w:val="TAN"/>
            </w:pPr>
            <w:r w:rsidRPr="00F05C9A">
              <w:t>NOTE</w:t>
            </w:r>
            <w:r w:rsidR="002D3CE2" w:rsidRPr="00F05C9A">
              <w:t> 1</w:t>
            </w:r>
            <w:r w:rsidRPr="00F05C9A">
              <w:t>:</w:t>
            </w:r>
            <w:r w:rsidRPr="00F05C9A">
              <w:tab/>
              <w:t>The mandatory HTTP error status code for the POST method listed in Table 5.2.6-1 of 3GPP TS 29.122 [6] also apply.</w:t>
            </w:r>
          </w:p>
          <w:p w14:paraId="77D28D22" w14:textId="3CD47206" w:rsidR="002D3CE2" w:rsidRPr="00F05C9A" w:rsidRDefault="002D3CE2" w:rsidP="003C7631">
            <w:pPr>
              <w:pStyle w:val="TAN"/>
            </w:pPr>
            <w:r w:rsidRPr="00F05C9A">
              <w:t>NOTE 2:</w:t>
            </w:r>
            <w:r w:rsidRPr="00F05C9A">
              <w:tab/>
              <w:t>Failure cases are described in clause 8.2.6.3.</w:t>
            </w:r>
          </w:p>
        </w:tc>
      </w:tr>
    </w:tbl>
    <w:p w14:paraId="59528A78" w14:textId="77777777" w:rsidR="00C95A9A" w:rsidRPr="00F05C9A" w:rsidRDefault="00C95A9A" w:rsidP="00C95A9A"/>
    <w:p w14:paraId="600BD2E0" w14:textId="3527AEB7" w:rsidR="00C95A9A" w:rsidRPr="00F05C9A" w:rsidRDefault="008000F6" w:rsidP="00C95A9A">
      <w:pPr>
        <w:pStyle w:val="TH"/>
        <w:rPr>
          <w:rFonts w:cs="Arial"/>
        </w:rPr>
      </w:pPr>
      <w:r w:rsidRPr="00F05C9A">
        <w:t>Table </w:t>
      </w:r>
      <w:r w:rsidR="00C95A9A" w:rsidRPr="00F05C9A">
        <w:t>8.</w:t>
      </w:r>
      <w:r w:rsidR="0079345B" w:rsidRPr="00F05C9A">
        <w:t>2</w:t>
      </w:r>
      <w:r w:rsidR="00C95A9A" w:rsidRPr="00F05C9A">
        <w:t>.2.2.3.1-</w:t>
      </w:r>
      <w:r w:rsidR="00C46D36" w:rsidRPr="00F05C9A">
        <w:t>4</w:t>
      </w:r>
      <w:r w:rsidR="00C95A9A" w:rsidRPr="00F05C9A">
        <w:t>: Headers supported by the 201 response code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7"/>
        <w:gridCol w:w="4243"/>
      </w:tblGrid>
      <w:tr w:rsidR="00C95A9A" w:rsidRPr="00F05C9A" w14:paraId="5C9596E0" w14:textId="77777777" w:rsidTr="0044420C">
        <w:trPr>
          <w:jc w:val="center"/>
        </w:trPr>
        <w:tc>
          <w:tcPr>
            <w:tcW w:w="1187" w:type="pct"/>
            <w:shd w:val="clear" w:color="auto" w:fill="C0C0C0"/>
          </w:tcPr>
          <w:p w14:paraId="40A5BBA8" w14:textId="77777777" w:rsidR="00C95A9A" w:rsidRPr="00F05C9A" w:rsidRDefault="00C95A9A" w:rsidP="00571C58">
            <w:pPr>
              <w:pStyle w:val="TAH"/>
            </w:pPr>
            <w:r w:rsidRPr="00F05C9A">
              <w:t>Name</w:t>
            </w:r>
          </w:p>
        </w:tc>
        <w:tc>
          <w:tcPr>
            <w:tcW w:w="735" w:type="pct"/>
            <w:shd w:val="clear" w:color="auto" w:fill="C0C0C0"/>
          </w:tcPr>
          <w:p w14:paraId="311D0588" w14:textId="77777777" w:rsidR="00C95A9A" w:rsidRPr="00F05C9A" w:rsidRDefault="00C95A9A" w:rsidP="00571C58">
            <w:pPr>
              <w:pStyle w:val="TAH"/>
            </w:pPr>
            <w:r w:rsidRPr="00F05C9A">
              <w:t>Data type</w:t>
            </w:r>
          </w:p>
        </w:tc>
        <w:tc>
          <w:tcPr>
            <w:tcW w:w="217" w:type="pct"/>
            <w:shd w:val="clear" w:color="auto" w:fill="C0C0C0"/>
          </w:tcPr>
          <w:p w14:paraId="416A02A8" w14:textId="77777777" w:rsidR="00C95A9A" w:rsidRPr="00F05C9A" w:rsidRDefault="00C95A9A" w:rsidP="00571C58">
            <w:pPr>
              <w:pStyle w:val="TAH"/>
            </w:pPr>
            <w:r w:rsidRPr="00F05C9A">
              <w:t>P</w:t>
            </w:r>
          </w:p>
        </w:tc>
        <w:tc>
          <w:tcPr>
            <w:tcW w:w="654" w:type="pct"/>
            <w:shd w:val="clear" w:color="auto" w:fill="C0C0C0"/>
          </w:tcPr>
          <w:p w14:paraId="1AF4AF1D" w14:textId="77777777" w:rsidR="00C95A9A" w:rsidRPr="00F05C9A" w:rsidRDefault="00C95A9A" w:rsidP="00571C58">
            <w:pPr>
              <w:pStyle w:val="TAH"/>
            </w:pPr>
            <w:r w:rsidRPr="00F05C9A">
              <w:t>Cardinality</w:t>
            </w:r>
          </w:p>
        </w:tc>
        <w:tc>
          <w:tcPr>
            <w:tcW w:w="2207" w:type="pct"/>
            <w:shd w:val="clear" w:color="auto" w:fill="C0C0C0"/>
            <w:vAlign w:val="center"/>
          </w:tcPr>
          <w:p w14:paraId="37EEBB56" w14:textId="77777777" w:rsidR="00C95A9A" w:rsidRPr="00F05C9A" w:rsidRDefault="00C95A9A" w:rsidP="00571C58">
            <w:pPr>
              <w:pStyle w:val="TAH"/>
            </w:pPr>
            <w:r w:rsidRPr="00F05C9A">
              <w:t>Description</w:t>
            </w:r>
          </w:p>
        </w:tc>
      </w:tr>
      <w:tr w:rsidR="00C95A9A" w:rsidRPr="00F05C9A" w14:paraId="5A1984E1" w14:textId="77777777" w:rsidTr="0044420C">
        <w:trPr>
          <w:jc w:val="center"/>
        </w:trPr>
        <w:tc>
          <w:tcPr>
            <w:tcW w:w="1187" w:type="pct"/>
          </w:tcPr>
          <w:p w14:paraId="71C9F7E6" w14:textId="77777777" w:rsidR="00C95A9A" w:rsidRPr="00F05C9A" w:rsidRDefault="00C95A9A" w:rsidP="00571C58">
            <w:pPr>
              <w:pStyle w:val="TAL"/>
            </w:pPr>
            <w:r w:rsidRPr="00F05C9A">
              <w:t xml:space="preserve">Location </w:t>
            </w:r>
          </w:p>
        </w:tc>
        <w:tc>
          <w:tcPr>
            <w:tcW w:w="735" w:type="pct"/>
          </w:tcPr>
          <w:p w14:paraId="6C381B4D" w14:textId="24C0A318" w:rsidR="00C95A9A" w:rsidRPr="00F05C9A" w:rsidRDefault="00DE76FF" w:rsidP="00571C58">
            <w:pPr>
              <w:pStyle w:val="TAL"/>
            </w:pPr>
            <w:r w:rsidRPr="00F05C9A">
              <w:t>s</w:t>
            </w:r>
            <w:r w:rsidR="00C95A9A" w:rsidRPr="00F05C9A">
              <w:t>tring</w:t>
            </w:r>
          </w:p>
        </w:tc>
        <w:tc>
          <w:tcPr>
            <w:tcW w:w="217" w:type="pct"/>
          </w:tcPr>
          <w:p w14:paraId="3F7C56C7" w14:textId="77777777" w:rsidR="00C95A9A" w:rsidRPr="00F05C9A" w:rsidRDefault="00C95A9A" w:rsidP="00571C58">
            <w:pPr>
              <w:pStyle w:val="TAC"/>
            </w:pPr>
            <w:r w:rsidRPr="00F05C9A">
              <w:t>M</w:t>
            </w:r>
          </w:p>
        </w:tc>
        <w:tc>
          <w:tcPr>
            <w:tcW w:w="654" w:type="pct"/>
          </w:tcPr>
          <w:p w14:paraId="2019E93C" w14:textId="77777777" w:rsidR="00C95A9A" w:rsidRPr="00F05C9A" w:rsidRDefault="00C95A9A" w:rsidP="00571C58">
            <w:pPr>
              <w:pStyle w:val="TAL"/>
            </w:pPr>
            <w:r w:rsidRPr="00F05C9A">
              <w:t>1</w:t>
            </w:r>
          </w:p>
        </w:tc>
        <w:tc>
          <w:tcPr>
            <w:tcW w:w="2207" w:type="pct"/>
            <w:vAlign w:val="center"/>
          </w:tcPr>
          <w:p w14:paraId="0438B00F" w14:textId="77777777" w:rsidR="00947FF1" w:rsidRPr="00F05C9A" w:rsidRDefault="00C95A9A" w:rsidP="00571C58">
            <w:pPr>
              <w:pStyle w:val="TAL"/>
            </w:pPr>
            <w:r w:rsidRPr="00F05C9A">
              <w:t>Contains the URI of the newly created resource, according to the structure:</w:t>
            </w:r>
          </w:p>
          <w:p w14:paraId="1D156D94" w14:textId="2B813828" w:rsidR="00C95A9A" w:rsidRPr="00F05C9A" w:rsidRDefault="00C95A9A" w:rsidP="00571C58">
            <w:pPr>
              <w:pStyle w:val="TAL"/>
            </w:pPr>
            <w:r w:rsidRPr="00F05C9A">
              <w:rPr>
                <w:lang w:eastAsia="zh-CN"/>
              </w:rPr>
              <w:t>{apiRoot}/eees-uelocation/&lt;apiVersion&gt;/subscriptions/{subscriptionId}</w:t>
            </w:r>
          </w:p>
        </w:tc>
      </w:tr>
    </w:tbl>
    <w:p w14:paraId="200B9BD5" w14:textId="77777777" w:rsidR="00C95A9A" w:rsidRPr="00F05C9A" w:rsidRDefault="00C95A9A" w:rsidP="00C95A9A"/>
    <w:p w14:paraId="18C148DB" w14:textId="4ED10D95" w:rsidR="00C95A9A" w:rsidRPr="00F05C9A" w:rsidRDefault="00C95A9A" w:rsidP="00C95A9A">
      <w:pPr>
        <w:pStyle w:val="Heading5"/>
        <w:rPr>
          <w:lang w:eastAsia="zh-CN"/>
        </w:rPr>
      </w:pPr>
      <w:bookmarkStart w:id="4882" w:name="_Toc85734269"/>
      <w:bookmarkStart w:id="4883" w:name="_Toc89431568"/>
      <w:bookmarkStart w:id="4884" w:name="_Toc97042380"/>
      <w:bookmarkStart w:id="4885" w:name="_Toc97045524"/>
      <w:bookmarkStart w:id="4886" w:name="_Toc97155269"/>
      <w:bookmarkStart w:id="4887" w:name="_Toc101521406"/>
      <w:bookmarkStart w:id="4888" w:name="_Toc138761677"/>
      <w:bookmarkStart w:id="4889" w:name="_Toc145707892"/>
      <w:bookmarkStart w:id="4890" w:name="_Toc160570373"/>
      <w:bookmarkStart w:id="4891" w:name="_Toc162007969"/>
      <w:bookmarkStart w:id="4892" w:name="_Toc185515633"/>
      <w:bookmarkStart w:id="4893" w:name="_Toc192872941"/>
      <w:bookmarkStart w:id="4894" w:name="_Toc200970654"/>
      <w:bookmarkStart w:id="4895" w:name="_Toc207721985"/>
      <w:bookmarkStart w:id="4896" w:name="_Toc209520848"/>
      <w:bookmarkStart w:id="4897" w:name="_Toc232671298"/>
      <w:bookmarkStart w:id="4898" w:name="_Toc233786012"/>
      <w:r w:rsidRPr="00F05C9A">
        <w:rPr>
          <w:lang w:eastAsia="zh-CN"/>
        </w:rPr>
        <w:t>8.2.2.2.4</w:t>
      </w:r>
      <w:r w:rsidRPr="00F05C9A">
        <w:rPr>
          <w:lang w:eastAsia="zh-CN"/>
        </w:rPr>
        <w:tab/>
        <w:t>Resource Custom Operations</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4A14BA72" w14:textId="77777777" w:rsidR="00C95A9A" w:rsidRPr="00F05C9A" w:rsidRDefault="00C95A9A" w:rsidP="00C95A9A">
      <w:r w:rsidRPr="00F05C9A">
        <w:t>None.</w:t>
      </w:r>
    </w:p>
    <w:p w14:paraId="18418CCB" w14:textId="7AFCBE58" w:rsidR="00C95A9A" w:rsidRPr="00F05C9A" w:rsidRDefault="00C95A9A" w:rsidP="00C95A9A">
      <w:pPr>
        <w:pStyle w:val="Heading4"/>
      </w:pPr>
      <w:bookmarkStart w:id="4899" w:name="_Toc85734270"/>
      <w:bookmarkStart w:id="4900" w:name="_Toc89431569"/>
      <w:bookmarkStart w:id="4901" w:name="_Toc97042381"/>
      <w:bookmarkStart w:id="4902" w:name="_Toc97045525"/>
      <w:bookmarkStart w:id="4903" w:name="_Toc97155270"/>
      <w:bookmarkStart w:id="4904" w:name="_Toc101521407"/>
      <w:bookmarkStart w:id="4905" w:name="_Toc138761678"/>
      <w:bookmarkStart w:id="4906" w:name="_Toc145707893"/>
      <w:bookmarkStart w:id="4907" w:name="_Toc160570374"/>
      <w:bookmarkStart w:id="4908" w:name="_Toc162007970"/>
      <w:bookmarkStart w:id="4909" w:name="_Toc185515634"/>
      <w:bookmarkStart w:id="4910" w:name="_Toc192872942"/>
      <w:bookmarkStart w:id="4911" w:name="_Toc200970655"/>
      <w:bookmarkStart w:id="4912" w:name="_Toc207721986"/>
      <w:bookmarkStart w:id="4913" w:name="_Toc209520849"/>
      <w:bookmarkStart w:id="4914" w:name="_Toc232671299"/>
      <w:bookmarkStart w:id="4915" w:name="_Toc233786013"/>
      <w:r w:rsidRPr="00F05C9A">
        <w:t>8.2.2.3</w:t>
      </w:r>
      <w:r w:rsidRPr="00F05C9A">
        <w:tab/>
        <w:t>Resource: Individual Location Information Subscription</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p>
    <w:p w14:paraId="25C3185F" w14:textId="10387C15" w:rsidR="00C95A9A" w:rsidRPr="00F05C9A" w:rsidRDefault="00C95A9A" w:rsidP="00C95A9A">
      <w:pPr>
        <w:pStyle w:val="Heading5"/>
        <w:rPr>
          <w:lang w:eastAsia="zh-CN"/>
        </w:rPr>
      </w:pPr>
      <w:bookmarkStart w:id="4916" w:name="_Toc85734271"/>
      <w:bookmarkStart w:id="4917" w:name="_Toc89431570"/>
      <w:bookmarkStart w:id="4918" w:name="_Toc97042382"/>
      <w:bookmarkStart w:id="4919" w:name="_Toc97045526"/>
      <w:bookmarkStart w:id="4920" w:name="_Toc97155271"/>
      <w:bookmarkStart w:id="4921" w:name="_Toc101521408"/>
      <w:bookmarkStart w:id="4922" w:name="_Toc138761679"/>
      <w:bookmarkStart w:id="4923" w:name="_Toc145707894"/>
      <w:bookmarkStart w:id="4924" w:name="_Toc160570375"/>
      <w:bookmarkStart w:id="4925" w:name="_Toc162007971"/>
      <w:bookmarkStart w:id="4926" w:name="_Toc185515635"/>
      <w:bookmarkStart w:id="4927" w:name="_Toc192872943"/>
      <w:bookmarkStart w:id="4928" w:name="_Toc200970656"/>
      <w:bookmarkStart w:id="4929" w:name="_Toc207721987"/>
      <w:bookmarkStart w:id="4930" w:name="_Toc209520850"/>
      <w:bookmarkStart w:id="4931" w:name="_Toc232671300"/>
      <w:bookmarkStart w:id="4932" w:name="_Toc233786014"/>
      <w:r w:rsidRPr="00F05C9A">
        <w:rPr>
          <w:lang w:eastAsia="zh-CN"/>
        </w:rPr>
        <w:t>8.2.2.3.1</w:t>
      </w:r>
      <w:r w:rsidRPr="00F05C9A">
        <w:rPr>
          <w:lang w:eastAsia="zh-CN"/>
        </w:rPr>
        <w:tab/>
        <w:t>Description</w:t>
      </w:r>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p>
    <w:p w14:paraId="488AB912" w14:textId="77777777" w:rsidR="00C95A9A" w:rsidRPr="00F05C9A" w:rsidRDefault="00C95A9A" w:rsidP="00C95A9A">
      <w:pPr>
        <w:rPr>
          <w:lang w:eastAsia="zh-CN"/>
        </w:rPr>
      </w:pPr>
      <w:r w:rsidRPr="00F05C9A">
        <w:rPr>
          <w:lang w:eastAsia="zh-CN"/>
        </w:rPr>
        <w:t>This resource represents the individual location information subscription of an EAS at a given EES.</w:t>
      </w:r>
    </w:p>
    <w:p w14:paraId="0CEAC919" w14:textId="69AFC806" w:rsidR="00C95A9A" w:rsidRPr="00F05C9A" w:rsidRDefault="00C95A9A" w:rsidP="00C95A9A">
      <w:pPr>
        <w:pStyle w:val="Heading5"/>
        <w:rPr>
          <w:lang w:eastAsia="zh-CN"/>
        </w:rPr>
      </w:pPr>
      <w:bookmarkStart w:id="4933" w:name="_Toc85734272"/>
      <w:bookmarkStart w:id="4934" w:name="_Toc89431571"/>
      <w:bookmarkStart w:id="4935" w:name="_Toc97042383"/>
      <w:bookmarkStart w:id="4936" w:name="_Toc97045527"/>
      <w:bookmarkStart w:id="4937" w:name="_Toc97155272"/>
      <w:bookmarkStart w:id="4938" w:name="_Toc101521409"/>
      <w:bookmarkStart w:id="4939" w:name="_Toc138761680"/>
      <w:bookmarkStart w:id="4940" w:name="_Toc145707895"/>
      <w:bookmarkStart w:id="4941" w:name="_Toc160570376"/>
      <w:bookmarkStart w:id="4942" w:name="_Toc162007972"/>
      <w:bookmarkStart w:id="4943" w:name="_Toc185515636"/>
      <w:bookmarkStart w:id="4944" w:name="_Toc192872944"/>
      <w:bookmarkStart w:id="4945" w:name="_Toc200970657"/>
      <w:bookmarkStart w:id="4946" w:name="_Toc207721988"/>
      <w:bookmarkStart w:id="4947" w:name="_Toc209520851"/>
      <w:bookmarkStart w:id="4948" w:name="_Toc232671301"/>
      <w:bookmarkStart w:id="4949" w:name="_Toc233786015"/>
      <w:r w:rsidRPr="00F05C9A">
        <w:rPr>
          <w:lang w:eastAsia="zh-CN"/>
        </w:rPr>
        <w:t>8.2.2.3.2</w:t>
      </w:r>
      <w:r w:rsidRPr="00F05C9A">
        <w:rPr>
          <w:lang w:eastAsia="zh-CN"/>
        </w:rPr>
        <w:tab/>
        <w:t>Resource Definition</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26318A97" w14:textId="77777777" w:rsidR="00C95A9A" w:rsidRPr="00F05C9A" w:rsidRDefault="00C95A9A" w:rsidP="00C95A9A">
      <w:pPr>
        <w:rPr>
          <w:lang w:eastAsia="zh-CN"/>
        </w:rPr>
      </w:pPr>
      <w:r w:rsidRPr="00F05C9A">
        <w:rPr>
          <w:lang w:eastAsia="zh-CN"/>
        </w:rPr>
        <w:t xml:space="preserve">Resource URI: </w:t>
      </w:r>
      <w:r w:rsidRPr="00F05C9A">
        <w:rPr>
          <w:b/>
          <w:lang w:eastAsia="zh-CN"/>
        </w:rPr>
        <w:t>{apiRoot}/eees-uelocation/&lt;apiVersion&gt;/subscriptions/{subscriptionId}</w:t>
      </w:r>
    </w:p>
    <w:p w14:paraId="559E99C5" w14:textId="2CE1463F" w:rsidR="00C95A9A" w:rsidRPr="00F05C9A" w:rsidRDefault="00C95A9A" w:rsidP="00C95A9A">
      <w:pPr>
        <w:rPr>
          <w:lang w:eastAsia="zh-CN"/>
        </w:rPr>
      </w:pPr>
      <w:r w:rsidRPr="00F05C9A">
        <w:rPr>
          <w:lang w:eastAsia="zh-CN"/>
        </w:rPr>
        <w:t>This resource shall support the resource URI variables defined in the table</w:t>
      </w:r>
      <w:r w:rsidR="00E735B2" w:rsidRPr="00F05C9A">
        <w:rPr>
          <w:lang w:eastAsia="zh-CN"/>
        </w:rPr>
        <w:t> </w:t>
      </w:r>
      <w:r w:rsidRPr="00F05C9A">
        <w:rPr>
          <w:lang w:eastAsia="zh-CN"/>
        </w:rPr>
        <w:t>8.</w:t>
      </w:r>
      <w:r w:rsidR="0079345B" w:rsidRPr="00F05C9A">
        <w:rPr>
          <w:lang w:eastAsia="zh-CN"/>
        </w:rPr>
        <w:t>2</w:t>
      </w:r>
      <w:r w:rsidRPr="00F05C9A">
        <w:rPr>
          <w:lang w:eastAsia="zh-CN"/>
        </w:rPr>
        <w:t>.2.3.2-1.</w:t>
      </w:r>
    </w:p>
    <w:p w14:paraId="407E0F61" w14:textId="5950979B" w:rsidR="00C95A9A" w:rsidRPr="00F05C9A" w:rsidRDefault="00C95A9A" w:rsidP="00C95A9A">
      <w:pPr>
        <w:pStyle w:val="TH"/>
        <w:rPr>
          <w:rFonts w:cs="Arial"/>
        </w:rPr>
      </w:pPr>
      <w:r w:rsidRPr="00F05C9A">
        <w:t>Table</w:t>
      </w:r>
      <w:r w:rsidR="00E735B2" w:rsidRPr="00F05C9A">
        <w:t> </w:t>
      </w:r>
      <w:r w:rsidRPr="00F05C9A">
        <w:t>8.</w:t>
      </w:r>
      <w:r w:rsidR="0079345B" w:rsidRPr="00F05C9A">
        <w:t>2</w:t>
      </w:r>
      <w:r w:rsidRPr="00F05C9A">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6"/>
        <w:gridCol w:w="7100"/>
      </w:tblGrid>
      <w:tr w:rsidR="00C95A9A" w:rsidRPr="00F05C9A" w14:paraId="47AD8C71" w14:textId="77777777" w:rsidTr="0066710D">
        <w:trPr>
          <w:jc w:val="center"/>
        </w:trPr>
        <w:tc>
          <w:tcPr>
            <w:tcW w:w="648" w:type="pct"/>
            <w:shd w:val="clear" w:color="000000" w:fill="C0C0C0"/>
            <w:hideMark/>
          </w:tcPr>
          <w:p w14:paraId="3F20DCE5" w14:textId="77777777" w:rsidR="00C95A9A" w:rsidRPr="00F05C9A" w:rsidRDefault="00C95A9A" w:rsidP="009A0377">
            <w:pPr>
              <w:pStyle w:val="TAH"/>
            </w:pPr>
            <w:r w:rsidRPr="00F05C9A">
              <w:t>Name</w:t>
            </w:r>
          </w:p>
        </w:tc>
        <w:tc>
          <w:tcPr>
            <w:tcW w:w="663" w:type="pct"/>
            <w:shd w:val="clear" w:color="000000" w:fill="C0C0C0"/>
          </w:tcPr>
          <w:p w14:paraId="6AC7232B" w14:textId="77777777" w:rsidR="00C95A9A" w:rsidRPr="00F05C9A" w:rsidRDefault="00C95A9A">
            <w:pPr>
              <w:pStyle w:val="TAH"/>
            </w:pPr>
            <w:r w:rsidRPr="00F05C9A">
              <w:t>Data Type</w:t>
            </w:r>
          </w:p>
        </w:tc>
        <w:tc>
          <w:tcPr>
            <w:tcW w:w="3689" w:type="pct"/>
            <w:shd w:val="clear" w:color="000000" w:fill="C0C0C0"/>
            <w:vAlign w:val="center"/>
            <w:hideMark/>
          </w:tcPr>
          <w:p w14:paraId="749D0AA0" w14:textId="77777777" w:rsidR="00C95A9A" w:rsidRPr="00F05C9A" w:rsidRDefault="00C95A9A">
            <w:pPr>
              <w:pStyle w:val="TAH"/>
            </w:pPr>
            <w:r w:rsidRPr="00F05C9A">
              <w:t>Definition</w:t>
            </w:r>
          </w:p>
        </w:tc>
      </w:tr>
      <w:tr w:rsidR="00C95A9A" w:rsidRPr="00F05C9A" w14:paraId="1990B141" w14:textId="77777777" w:rsidTr="0066710D">
        <w:trPr>
          <w:jc w:val="center"/>
        </w:trPr>
        <w:tc>
          <w:tcPr>
            <w:tcW w:w="648" w:type="pct"/>
          </w:tcPr>
          <w:p w14:paraId="67F1AFAD" w14:textId="77777777" w:rsidR="00C95A9A" w:rsidRPr="00F05C9A" w:rsidRDefault="00C95A9A" w:rsidP="009A0377">
            <w:pPr>
              <w:pStyle w:val="TAL"/>
            </w:pPr>
            <w:r w:rsidRPr="00F05C9A">
              <w:t>apiRoot</w:t>
            </w:r>
          </w:p>
        </w:tc>
        <w:tc>
          <w:tcPr>
            <w:tcW w:w="663" w:type="pct"/>
          </w:tcPr>
          <w:p w14:paraId="3DED7DE1" w14:textId="77777777" w:rsidR="00C95A9A" w:rsidRPr="00F05C9A" w:rsidRDefault="00C95A9A">
            <w:pPr>
              <w:pStyle w:val="TAL"/>
            </w:pPr>
            <w:r w:rsidRPr="00F05C9A">
              <w:t>string</w:t>
            </w:r>
          </w:p>
        </w:tc>
        <w:tc>
          <w:tcPr>
            <w:tcW w:w="3689" w:type="pct"/>
            <w:vAlign w:val="center"/>
          </w:tcPr>
          <w:p w14:paraId="5B02E825" w14:textId="77777777" w:rsidR="00C95A9A" w:rsidRPr="00F05C9A" w:rsidRDefault="00C95A9A">
            <w:pPr>
              <w:pStyle w:val="TAL"/>
            </w:pPr>
            <w:r w:rsidRPr="00F05C9A">
              <w:t>See clause 7.5</w:t>
            </w:r>
          </w:p>
        </w:tc>
      </w:tr>
      <w:tr w:rsidR="00C95A9A" w:rsidRPr="00F05C9A" w14:paraId="158011FE" w14:textId="77777777" w:rsidTr="0066710D">
        <w:trPr>
          <w:jc w:val="center"/>
        </w:trPr>
        <w:tc>
          <w:tcPr>
            <w:tcW w:w="648" w:type="pct"/>
          </w:tcPr>
          <w:p w14:paraId="53A91AB4" w14:textId="77777777" w:rsidR="00C95A9A" w:rsidRPr="00F05C9A" w:rsidRDefault="00C95A9A" w:rsidP="009A0377">
            <w:pPr>
              <w:pStyle w:val="TAL"/>
              <w:rPr>
                <w:lang w:eastAsia="zh-CN"/>
              </w:rPr>
            </w:pPr>
            <w:r w:rsidRPr="00F05C9A">
              <w:rPr>
                <w:lang w:eastAsia="zh-CN"/>
              </w:rPr>
              <w:t>subscriptionId</w:t>
            </w:r>
          </w:p>
        </w:tc>
        <w:tc>
          <w:tcPr>
            <w:tcW w:w="663" w:type="pct"/>
          </w:tcPr>
          <w:p w14:paraId="19723C77" w14:textId="0D3D9E19" w:rsidR="00C95A9A" w:rsidRPr="00F05C9A" w:rsidRDefault="00DE76FF">
            <w:pPr>
              <w:pStyle w:val="TAL"/>
            </w:pPr>
            <w:r w:rsidRPr="00F05C9A">
              <w:t>s</w:t>
            </w:r>
            <w:r w:rsidR="00C95A9A" w:rsidRPr="00F05C9A">
              <w:t>tring</w:t>
            </w:r>
          </w:p>
        </w:tc>
        <w:tc>
          <w:tcPr>
            <w:tcW w:w="3689" w:type="pct"/>
            <w:vAlign w:val="center"/>
          </w:tcPr>
          <w:p w14:paraId="4E86693C" w14:textId="77777777" w:rsidR="00C95A9A" w:rsidRPr="00F05C9A" w:rsidRDefault="00C95A9A" w:rsidP="00271B0A">
            <w:pPr>
              <w:pStyle w:val="TAL"/>
              <w:rPr>
                <w:rFonts w:cs="Arial"/>
                <w:lang w:eastAsia="zh-CN"/>
              </w:rPr>
            </w:pPr>
            <w:r w:rsidRPr="00F05C9A">
              <w:rPr>
                <w:rFonts w:cs="Arial"/>
                <w:lang w:eastAsia="zh-CN"/>
              </w:rPr>
              <w:t>Identifies an individual location information subscription.</w:t>
            </w:r>
          </w:p>
        </w:tc>
      </w:tr>
    </w:tbl>
    <w:p w14:paraId="6D3F0607" w14:textId="77777777" w:rsidR="00C95A9A" w:rsidRPr="00F05C9A" w:rsidRDefault="00C95A9A" w:rsidP="00C95A9A">
      <w:pPr>
        <w:rPr>
          <w:lang w:eastAsia="zh-CN"/>
        </w:rPr>
      </w:pPr>
    </w:p>
    <w:p w14:paraId="25D722B2" w14:textId="311E6890" w:rsidR="00C95A9A" w:rsidRPr="00F05C9A" w:rsidRDefault="00C95A9A" w:rsidP="00C95A9A">
      <w:pPr>
        <w:pStyle w:val="Heading5"/>
        <w:rPr>
          <w:lang w:eastAsia="zh-CN"/>
        </w:rPr>
      </w:pPr>
      <w:bookmarkStart w:id="4950" w:name="_Toc85734273"/>
      <w:bookmarkStart w:id="4951" w:name="_Toc89431572"/>
      <w:bookmarkStart w:id="4952" w:name="_Toc97042384"/>
      <w:bookmarkStart w:id="4953" w:name="_Toc97045528"/>
      <w:bookmarkStart w:id="4954" w:name="_Toc97155273"/>
      <w:bookmarkStart w:id="4955" w:name="_Toc101521410"/>
      <w:bookmarkStart w:id="4956" w:name="_Toc138761681"/>
      <w:bookmarkStart w:id="4957" w:name="_Toc145707896"/>
      <w:bookmarkStart w:id="4958" w:name="_Toc160570377"/>
      <w:bookmarkStart w:id="4959" w:name="_Toc162007973"/>
      <w:bookmarkStart w:id="4960" w:name="_Toc185515637"/>
      <w:bookmarkStart w:id="4961" w:name="_Toc192872945"/>
      <w:bookmarkStart w:id="4962" w:name="_Toc200970658"/>
      <w:bookmarkStart w:id="4963" w:name="_Toc207721989"/>
      <w:bookmarkStart w:id="4964" w:name="_Toc209520852"/>
      <w:bookmarkStart w:id="4965" w:name="_Toc232671302"/>
      <w:bookmarkStart w:id="4966" w:name="_Toc233786016"/>
      <w:r w:rsidRPr="00F05C9A">
        <w:rPr>
          <w:lang w:eastAsia="zh-CN"/>
        </w:rPr>
        <w:t>8.2.2.3.3</w:t>
      </w:r>
      <w:r w:rsidRPr="00F05C9A">
        <w:rPr>
          <w:lang w:eastAsia="zh-CN"/>
        </w:rPr>
        <w:tab/>
        <w:t>Resource Standard Methods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p>
    <w:p w14:paraId="495ACCB9" w14:textId="4169AF66" w:rsidR="00C95A9A" w:rsidRPr="00F05C9A" w:rsidRDefault="00C95A9A" w:rsidP="00450DFB">
      <w:pPr>
        <w:pStyle w:val="H6"/>
        <w:rPr>
          <w:lang w:eastAsia="zh-CN"/>
        </w:rPr>
      </w:pPr>
      <w:bookmarkStart w:id="4967" w:name="_Toc85734274"/>
      <w:bookmarkStart w:id="4968" w:name="_Toc89431573"/>
      <w:bookmarkStart w:id="4969" w:name="_Toc97042385"/>
      <w:bookmarkStart w:id="4970" w:name="_Toc97045529"/>
      <w:bookmarkStart w:id="4971" w:name="_Toc97155274"/>
      <w:bookmarkStart w:id="4972" w:name="_Toc101521411"/>
      <w:bookmarkStart w:id="4973" w:name="_Toc138761682"/>
      <w:bookmarkStart w:id="4974" w:name="_Toc145707897"/>
      <w:bookmarkStart w:id="4975" w:name="_Toc160570378"/>
      <w:bookmarkStart w:id="4976" w:name="_Toc162007974"/>
      <w:bookmarkStart w:id="4977" w:name="_Toc185515638"/>
      <w:bookmarkStart w:id="4978" w:name="_Toc192872946"/>
      <w:bookmarkStart w:id="4979" w:name="_Toc200970659"/>
      <w:bookmarkStart w:id="4980" w:name="_Toc207721990"/>
      <w:bookmarkStart w:id="4981" w:name="_Toc209520853"/>
      <w:r w:rsidRPr="00F05C9A">
        <w:rPr>
          <w:lang w:eastAsia="zh-CN"/>
        </w:rPr>
        <w:t>8.2.2.3.3.1</w:t>
      </w:r>
      <w:r w:rsidRPr="00F05C9A">
        <w:rPr>
          <w:lang w:eastAsia="zh-CN"/>
        </w:rPr>
        <w:tab/>
        <w:t>GET</w:t>
      </w:r>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3B6CA8AE" w14:textId="44AB1C9C" w:rsidR="00C95A9A" w:rsidRPr="00F05C9A" w:rsidRDefault="00C95A9A" w:rsidP="00C95A9A">
      <w:pPr>
        <w:rPr>
          <w:lang w:eastAsia="zh-CN"/>
        </w:rPr>
      </w:pPr>
      <w:r w:rsidRPr="00F05C9A">
        <w:rPr>
          <w:lang w:eastAsia="zh-CN"/>
        </w:rPr>
        <w:t xml:space="preserve">This method retrieves the location information subscription information at EES. This method shall support the URI query parameters specified in the </w:t>
      </w:r>
      <w:r w:rsidR="008000F6" w:rsidRPr="00F05C9A">
        <w:rPr>
          <w:lang w:eastAsia="zh-CN"/>
        </w:rPr>
        <w:t>table </w:t>
      </w:r>
      <w:r w:rsidRPr="00F05C9A">
        <w:rPr>
          <w:lang w:eastAsia="zh-CN"/>
        </w:rPr>
        <w:t>8.</w:t>
      </w:r>
      <w:r w:rsidR="0079345B" w:rsidRPr="00F05C9A">
        <w:rPr>
          <w:lang w:eastAsia="zh-CN"/>
        </w:rPr>
        <w:t>2</w:t>
      </w:r>
      <w:r w:rsidRPr="00F05C9A">
        <w:rPr>
          <w:lang w:eastAsia="zh-CN"/>
        </w:rPr>
        <w:t>.2.3.3.1-1.</w:t>
      </w:r>
    </w:p>
    <w:p w14:paraId="528FDC06" w14:textId="7375750B" w:rsidR="00C95A9A" w:rsidRPr="00F05C9A" w:rsidRDefault="008000F6" w:rsidP="00C95A9A">
      <w:pPr>
        <w:pStyle w:val="TH"/>
        <w:rPr>
          <w:rFonts w:cs="Arial"/>
        </w:rPr>
      </w:pPr>
      <w:r w:rsidRPr="00F05C9A">
        <w:t>Table </w:t>
      </w:r>
      <w:r w:rsidR="00C95A9A" w:rsidRPr="00F05C9A">
        <w:t>8.</w:t>
      </w:r>
      <w:r w:rsidR="0079345B" w:rsidRPr="00F05C9A">
        <w:t>2</w:t>
      </w:r>
      <w:r w:rsidR="00C95A9A" w:rsidRPr="00F05C9A">
        <w:t>.2.3.3.1-1: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C95A9A" w:rsidRPr="00F05C9A" w14:paraId="4CF72321" w14:textId="77777777" w:rsidTr="00522CF9">
        <w:trPr>
          <w:jc w:val="center"/>
        </w:trPr>
        <w:tc>
          <w:tcPr>
            <w:tcW w:w="844" w:type="pct"/>
            <w:shd w:val="clear" w:color="auto" w:fill="C0C0C0"/>
          </w:tcPr>
          <w:p w14:paraId="73F8B096" w14:textId="77777777" w:rsidR="00C95A9A" w:rsidRPr="00F05C9A" w:rsidRDefault="00C95A9A" w:rsidP="00571C58">
            <w:pPr>
              <w:pStyle w:val="TAH"/>
            </w:pPr>
            <w:r w:rsidRPr="00F05C9A">
              <w:t>Name</w:t>
            </w:r>
          </w:p>
        </w:tc>
        <w:tc>
          <w:tcPr>
            <w:tcW w:w="947" w:type="pct"/>
            <w:shd w:val="clear" w:color="auto" w:fill="C0C0C0"/>
          </w:tcPr>
          <w:p w14:paraId="269B659A" w14:textId="77777777" w:rsidR="00C95A9A" w:rsidRPr="00F05C9A" w:rsidRDefault="00C95A9A" w:rsidP="00571C58">
            <w:pPr>
              <w:pStyle w:val="TAH"/>
            </w:pPr>
            <w:r w:rsidRPr="00F05C9A">
              <w:t>Data type</w:t>
            </w:r>
          </w:p>
        </w:tc>
        <w:tc>
          <w:tcPr>
            <w:tcW w:w="209" w:type="pct"/>
            <w:shd w:val="clear" w:color="auto" w:fill="C0C0C0"/>
          </w:tcPr>
          <w:p w14:paraId="32958935" w14:textId="77777777" w:rsidR="00C95A9A" w:rsidRPr="00F05C9A" w:rsidRDefault="00C95A9A" w:rsidP="00571C58">
            <w:pPr>
              <w:pStyle w:val="TAH"/>
            </w:pPr>
            <w:r w:rsidRPr="00F05C9A">
              <w:t>P</w:t>
            </w:r>
          </w:p>
        </w:tc>
        <w:tc>
          <w:tcPr>
            <w:tcW w:w="608" w:type="pct"/>
            <w:shd w:val="clear" w:color="auto" w:fill="C0C0C0"/>
          </w:tcPr>
          <w:p w14:paraId="2DBD7BF0" w14:textId="77777777" w:rsidR="00C95A9A" w:rsidRPr="00F05C9A" w:rsidRDefault="00C95A9A" w:rsidP="00571C58">
            <w:pPr>
              <w:pStyle w:val="TAH"/>
            </w:pPr>
            <w:r w:rsidRPr="00F05C9A">
              <w:t>Cardinality</w:t>
            </w:r>
          </w:p>
        </w:tc>
        <w:tc>
          <w:tcPr>
            <w:tcW w:w="2392" w:type="pct"/>
            <w:shd w:val="clear" w:color="auto" w:fill="C0C0C0"/>
            <w:vAlign w:val="center"/>
          </w:tcPr>
          <w:p w14:paraId="59487D2E" w14:textId="77777777" w:rsidR="00C95A9A" w:rsidRPr="00F05C9A" w:rsidRDefault="00C95A9A" w:rsidP="00571C58">
            <w:pPr>
              <w:pStyle w:val="TAH"/>
            </w:pPr>
            <w:r w:rsidRPr="00F05C9A">
              <w:t>Description</w:t>
            </w:r>
          </w:p>
        </w:tc>
      </w:tr>
      <w:tr w:rsidR="00C95A9A" w:rsidRPr="00F05C9A" w14:paraId="0A912BE8" w14:textId="77777777" w:rsidTr="00522CF9">
        <w:trPr>
          <w:jc w:val="center"/>
        </w:trPr>
        <w:tc>
          <w:tcPr>
            <w:tcW w:w="844" w:type="pct"/>
          </w:tcPr>
          <w:p w14:paraId="400B8586" w14:textId="77777777" w:rsidR="00C95A9A" w:rsidRPr="00F05C9A" w:rsidRDefault="00C95A9A" w:rsidP="00571C58">
            <w:pPr>
              <w:pStyle w:val="TAL"/>
            </w:pPr>
            <w:r w:rsidRPr="00F05C9A">
              <w:t>n/a</w:t>
            </w:r>
          </w:p>
        </w:tc>
        <w:tc>
          <w:tcPr>
            <w:tcW w:w="947" w:type="pct"/>
          </w:tcPr>
          <w:p w14:paraId="150E4C09" w14:textId="77777777" w:rsidR="00C95A9A" w:rsidRPr="00F05C9A" w:rsidRDefault="00C95A9A" w:rsidP="00571C58">
            <w:pPr>
              <w:pStyle w:val="TAL"/>
            </w:pPr>
          </w:p>
        </w:tc>
        <w:tc>
          <w:tcPr>
            <w:tcW w:w="209" w:type="pct"/>
          </w:tcPr>
          <w:p w14:paraId="6087AD64" w14:textId="77777777" w:rsidR="00C95A9A" w:rsidRPr="00F05C9A" w:rsidRDefault="00C95A9A" w:rsidP="00571C58">
            <w:pPr>
              <w:pStyle w:val="TAC"/>
            </w:pPr>
          </w:p>
        </w:tc>
        <w:tc>
          <w:tcPr>
            <w:tcW w:w="608" w:type="pct"/>
          </w:tcPr>
          <w:p w14:paraId="5013B10A" w14:textId="77777777" w:rsidR="00C95A9A" w:rsidRPr="00F05C9A" w:rsidRDefault="00C95A9A" w:rsidP="00571C58">
            <w:pPr>
              <w:pStyle w:val="TAL"/>
            </w:pPr>
          </w:p>
        </w:tc>
        <w:tc>
          <w:tcPr>
            <w:tcW w:w="2392" w:type="pct"/>
            <w:vAlign w:val="center"/>
          </w:tcPr>
          <w:p w14:paraId="1E7BB310" w14:textId="77777777" w:rsidR="00C95A9A" w:rsidRPr="00F05C9A" w:rsidRDefault="00C95A9A" w:rsidP="00571C58">
            <w:pPr>
              <w:pStyle w:val="TAL"/>
            </w:pPr>
          </w:p>
        </w:tc>
      </w:tr>
    </w:tbl>
    <w:p w14:paraId="7E4E1481" w14:textId="46F60BD3" w:rsidR="00C95A9A" w:rsidRPr="00F05C9A" w:rsidRDefault="00C95A9A" w:rsidP="008B2C0F"/>
    <w:p w14:paraId="1475A608" w14:textId="51D9D709" w:rsidR="00C95A9A" w:rsidRPr="00F05C9A" w:rsidRDefault="00C95A9A" w:rsidP="00C95A9A">
      <w:r w:rsidRPr="00F05C9A">
        <w:t>This method shall support the request data structures specified in table 8.</w:t>
      </w:r>
      <w:r w:rsidR="0079345B" w:rsidRPr="00F05C9A">
        <w:t>2</w:t>
      </w:r>
      <w:r w:rsidRPr="00F05C9A">
        <w:t>.2.3.3.1-2 and the response data structures and response codes specified in table 8.</w:t>
      </w:r>
      <w:r w:rsidR="0079345B" w:rsidRPr="00F05C9A">
        <w:t>2</w:t>
      </w:r>
      <w:r w:rsidRPr="00F05C9A">
        <w:t>.2.3.3.1-3.</w:t>
      </w:r>
    </w:p>
    <w:p w14:paraId="006F3C7A" w14:textId="7C18282B" w:rsidR="00C95A9A" w:rsidRPr="00F05C9A" w:rsidRDefault="008000F6" w:rsidP="00C95A9A">
      <w:pPr>
        <w:pStyle w:val="TH"/>
      </w:pPr>
      <w:r w:rsidRPr="00F05C9A">
        <w:t>Table </w:t>
      </w:r>
      <w:r w:rsidR="00C95A9A" w:rsidRPr="00F05C9A">
        <w:t>8.</w:t>
      </w:r>
      <w:r w:rsidR="0079345B" w:rsidRPr="00F05C9A">
        <w:t>2</w:t>
      </w:r>
      <w:r w:rsidR="00C95A9A" w:rsidRPr="00F05C9A">
        <w:t xml:space="preserve">.2.3.3.1-2: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C95A9A" w:rsidRPr="00F05C9A" w14:paraId="5E9CEEE6" w14:textId="77777777" w:rsidTr="0044420C">
        <w:trPr>
          <w:jc w:val="center"/>
        </w:trPr>
        <w:tc>
          <w:tcPr>
            <w:tcW w:w="1604" w:type="dxa"/>
            <w:shd w:val="clear" w:color="auto" w:fill="C0C0C0"/>
          </w:tcPr>
          <w:p w14:paraId="466FD74E" w14:textId="77777777" w:rsidR="00C95A9A" w:rsidRPr="00F05C9A" w:rsidRDefault="00C95A9A" w:rsidP="00571C58">
            <w:pPr>
              <w:pStyle w:val="TAH"/>
            </w:pPr>
            <w:r w:rsidRPr="00F05C9A">
              <w:t>Data type</w:t>
            </w:r>
          </w:p>
        </w:tc>
        <w:tc>
          <w:tcPr>
            <w:tcW w:w="518" w:type="dxa"/>
            <w:shd w:val="clear" w:color="auto" w:fill="C0C0C0"/>
          </w:tcPr>
          <w:p w14:paraId="4BA3B403" w14:textId="77777777" w:rsidR="00C95A9A" w:rsidRPr="00F05C9A" w:rsidRDefault="00C95A9A" w:rsidP="00571C58">
            <w:pPr>
              <w:pStyle w:val="TAH"/>
            </w:pPr>
            <w:r w:rsidRPr="00F05C9A">
              <w:t>P</w:t>
            </w:r>
          </w:p>
        </w:tc>
        <w:tc>
          <w:tcPr>
            <w:tcW w:w="2268" w:type="dxa"/>
            <w:shd w:val="clear" w:color="auto" w:fill="C0C0C0"/>
          </w:tcPr>
          <w:p w14:paraId="623DB2E0" w14:textId="77777777" w:rsidR="00C95A9A" w:rsidRPr="00F05C9A" w:rsidRDefault="00C95A9A" w:rsidP="00571C58">
            <w:pPr>
              <w:pStyle w:val="TAH"/>
            </w:pPr>
            <w:r w:rsidRPr="00F05C9A">
              <w:t>Cardinality</w:t>
            </w:r>
          </w:p>
        </w:tc>
        <w:tc>
          <w:tcPr>
            <w:tcW w:w="5239" w:type="dxa"/>
            <w:shd w:val="clear" w:color="auto" w:fill="C0C0C0"/>
            <w:vAlign w:val="center"/>
          </w:tcPr>
          <w:p w14:paraId="740428C4" w14:textId="77777777" w:rsidR="00C95A9A" w:rsidRPr="00F05C9A" w:rsidRDefault="00C95A9A" w:rsidP="00571C58">
            <w:pPr>
              <w:pStyle w:val="TAH"/>
            </w:pPr>
            <w:r w:rsidRPr="00F05C9A">
              <w:t>Description</w:t>
            </w:r>
          </w:p>
        </w:tc>
      </w:tr>
      <w:tr w:rsidR="00C95A9A" w:rsidRPr="00F05C9A" w14:paraId="2DD18A4D" w14:textId="77777777" w:rsidTr="0044420C">
        <w:trPr>
          <w:jc w:val="center"/>
        </w:trPr>
        <w:tc>
          <w:tcPr>
            <w:tcW w:w="1604" w:type="dxa"/>
          </w:tcPr>
          <w:p w14:paraId="4585C598" w14:textId="77777777" w:rsidR="00C95A9A" w:rsidRPr="00F05C9A" w:rsidRDefault="00C95A9A" w:rsidP="00571C58">
            <w:pPr>
              <w:pStyle w:val="TAL"/>
            </w:pPr>
            <w:r w:rsidRPr="00F05C9A">
              <w:t>n/a</w:t>
            </w:r>
          </w:p>
        </w:tc>
        <w:tc>
          <w:tcPr>
            <w:tcW w:w="518" w:type="dxa"/>
          </w:tcPr>
          <w:p w14:paraId="37FA4278" w14:textId="77777777" w:rsidR="00C95A9A" w:rsidRPr="00F05C9A" w:rsidRDefault="00C95A9A" w:rsidP="00571C58">
            <w:pPr>
              <w:pStyle w:val="TAC"/>
            </w:pPr>
          </w:p>
        </w:tc>
        <w:tc>
          <w:tcPr>
            <w:tcW w:w="2268" w:type="dxa"/>
          </w:tcPr>
          <w:p w14:paraId="16D4BECD" w14:textId="77777777" w:rsidR="00C95A9A" w:rsidRPr="00F05C9A" w:rsidRDefault="00C95A9A" w:rsidP="00571C58">
            <w:pPr>
              <w:pStyle w:val="TAL"/>
            </w:pPr>
          </w:p>
        </w:tc>
        <w:tc>
          <w:tcPr>
            <w:tcW w:w="5239" w:type="dxa"/>
          </w:tcPr>
          <w:p w14:paraId="7AA883B4" w14:textId="77777777" w:rsidR="00C95A9A" w:rsidRPr="00F05C9A" w:rsidRDefault="00C95A9A" w:rsidP="00571C58">
            <w:pPr>
              <w:pStyle w:val="TAL"/>
            </w:pPr>
          </w:p>
        </w:tc>
      </w:tr>
    </w:tbl>
    <w:p w14:paraId="5AB373D4" w14:textId="77777777" w:rsidR="00C95A9A" w:rsidRPr="00F05C9A" w:rsidRDefault="00C95A9A" w:rsidP="00C95A9A"/>
    <w:p w14:paraId="316F6D46" w14:textId="45C9FF85" w:rsidR="00C95A9A" w:rsidRPr="00F05C9A" w:rsidRDefault="008000F6" w:rsidP="00C95A9A">
      <w:pPr>
        <w:pStyle w:val="TH"/>
      </w:pPr>
      <w:r w:rsidRPr="00F05C9A">
        <w:t>Table </w:t>
      </w:r>
      <w:r w:rsidR="00C95A9A" w:rsidRPr="00F05C9A">
        <w:t>8.</w:t>
      </w:r>
      <w:r w:rsidR="0079345B" w:rsidRPr="00F05C9A">
        <w:t>2</w:t>
      </w:r>
      <w:r w:rsidR="00C95A9A" w:rsidRPr="00F05C9A">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1"/>
      </w:tblGrid>
      <w:tr w:rsidR="00C95A9A" w:rsidRPr="00F05C9A" w14:paraId="5011FCC2" w14:textId="77777777" w:rsidTr="00C46D36">
        <w:trPr>
          <w:jc w:val="center"/>
        </w:trPr>
        <w:tc>
          <w:tcPr>
            <w:tcW w:w="826" w:type="pct"/>
            <w:shd w:val="clear" w:color="auto" w:fill="C0C0C0"/>
          </w:tcPr>
          <w:p w14:paraId="1ABFE76E" w14:textId="77777777" w:rsidR="00C95A9A" w:rsidRPr="00F05C9A" w:rsidRDefault="00C95A9A" w:rsidP="00571C58">
            <w:pPr>
              <w:pStyle w:val="TAH"/>
            </w:pPr>
            <w:r w:rsidRPr="00F05C9A">
              <w:t>Data type</w:t>
            </w:r>
          </w:p>
        </w:tc>
        <w:tc>
          <w:tcPr>
            <w:tcW w:w="499" w:type="pct"/>
            <w:shd w:val="clear" w:color="auto" w:fill="C0C0C0"/>
          </w:tcPr>
          <w:p w14:paraId="4F1E2800" w14:textId="77777777" w:rsidR="00C95A9A" w:rsidRPr="00F05C9A" w:rsidRDefault="00C95A9A" w:rsidP="00571C58">
            <w:pPr>
              <w:pStyle w:val="TAH"/>
            </w:pPr>
            <w:r w:rsidRPr="00F05C9A">
              <w:t>P</w:t>
            </w:r>
          </w:p>
        </w:tc>
        <w:tc>
          <w:tcPr>
            <w:tcW w:w="738" w:type="pct"/>
            <w:shd w:val="clear" w:color="auto" w:fill="C0C0C0"/>
          </w:tcPr>
          <w:p w14:paraId="52F154F3" w14:textId="77777777" w:rsidR="00C95A9A" w:rsidRPr="00F05C9A" w:rsidRDefault="00C95A9A" w:rsidP="00571C58">
            <w:pPr>
              <w:pStyle w:val="TAH"/>
            </w:pPr>
            <w:r w:rsidRPr="00F05C9A">
              <w:t>Cardinality</w:t>
            </w:r>
          </w:p>
        </w:tc>
        <w:tc>
          <w:tcPr>
            <w:tcW w:w="967" w:type="pct"/>
            <w:shd w:val="clear" w:color="auto" w:fill="C0C0C0"/>
          </w:tcPr>
          <w:p w14:paraId="0F54DD06" w14:textId="77777777" w:rsidR="00C95A9A" w:rsidRPr="00F05C9A" w:rsidRDefault="00C95A9A" w:rsidP="00571C58">
            <w:pPr>
              <w:pStyle w:val="TAH"/>
            </w:pPr>
            <w:r w:rsidRPr="00F05C9A">
              <w:t>Response</w:t>
            </w:r>
          </w:p>
          <w:p w14:paraId="45AFF47D" w14:textId="77777777" w:rsidR="00C95A9A" w:rsidRPr="00F05C9A" w:rsidRDefault="00C95A9A" w:rsidP="00571C58">
            <w:pPr>
              <w:pStyle w:val="TAH"/>
            </w:pPr>
            <w:r w:rsidRPr="00F05C9A">
              <w:t>codes</w:t>
            </w:r>
          </w:p>
        </w:tc>
        <w:tc>
          <w:tcPr>
            <w:tcW w:w="1971" w:type="pct"/>
            <w:shd w:val="clear" w:color="auto" w:fill="C0C0C0"/>
          </w:tcPr>
          <w:p w14:paraId="0A4339ED" w14:textId="77777777" w:rsidR="00C95A9A" w:rsidRPr="00F05C9A" w:rsidRDefault="00C95A9A" w:rsidP="00571C58">
            <w:pPr>
              <w:pStyle w:val="TAH"/>
            </w:pPr>
            <w:r w:rsidRPr="00F05C9A">
              <w:t>Description</w:t>
            </w:r>
          </w:p>
        </w:tc>
      </w:tr>
      <w:tr w:rsidR="00C95A9A" w:rsidRPr="00F05C9A" w14:paraId="73ABB41C" w14:textId="77777777" w:rsidTr="00C46D36">
        <w:trPr>
          <w:jc w:val="center"/>
        </w:trPr>
        <w:tc>
          <w:tcPr>
            <w:tcW w:w="826" w:type="pct"/>
          </w:tcPr>
          <w:p w14:paraId="5D1A7923" w14:textId="77777777" w:rsidR="00C95A9A" w:rsidRPr="00F05C9A" w:rsidRDefault="00C95A9A" w:rsidP="00571C58">
            <w:pPr>
              <w:pStyle w:val="TAL"/>
            </w:pPr>
            <w:r w:rsidRPr="00F05C9A">
              <w:t>LocationSubscription</w:t>
            </w:r>
          </w:p>
        </w:tc>
        <w:tc>
          <w:tcPr>
            <w:tcW w:w="499" w:type="pct"/>
          </w:tcPr>
          <w:p w14:paraId="5BA62BAC" w14:textId="77777777" w:rsidR="00C95A9A" w:rsidRPr="00F05C9A" w:rsidRDefault="00C95A9A" w:rsidP="00571C58">
            <w:pPr>
              <w:pStyle w:val="TAC"/>
            </w:pPr>
            <w:r w:rsidRPr="00F05C9A">
              <w:t>M</w:t>
            </w:r>
          </w:p>
        </w:tc>
        <w:tc>
          <w:tcPr>
            <w:tcW w:w="738" w:type="pct"/>
          </w:tcPr>
          <w:p w14:paraId="10E65E46" w14:textId="77777777" w:rsidR="00C95A9A" w:rsidRPr="00F05C9A" w:rsidRDefault="00C95A9A" w:rsidP="00571C58">
            <w:pPr>
              <w:pStyle w:val="TAL"/>
            </w:pPr>
            <w:r w:rsidRPr="00F05C9A">
              <w:t>1</w:t>
            </w:r>
          </w:p>
        </w:tc>
        <w:tc>
          <w:tcPr>
            <w:tcW w:w="967" w:type="pct"/>
          </w:tcPr>
          <w:p w14:paraId="70BB4F69" w14:textId="77777777" w:rsidR="00C95A9A" w:rsidRPr="00F05C9A" w:rsidRDefault="00C95A9A" w:rsidP="00571C58">
            <w:pPr>
              <w:pStyle w:val="TAL"/>
            </w:pPr>
            <w:r w:rsidRPr="00F05C9A">
              <w:t>200 OK</w:t>
            </w:r>
          </w:p>
        </w:tc>
        <w:tc>
          <w:tcPr>
            <w:tcW w:w="1971" w:type="pct"/>
          </w:tcPr>
          <w:p w14:paraId="5CE260E2" w14:textId="77777777" w:rsidR="00C95A9A" w:rsidRPr="00F05C9A" w:rsidRDefault="00C95A9A" w:rsidP="00571C58">
            <w:pPr>
              <w:pStyle w:val="TAL"/>
            </w:pPr>
            <w:r w:rsidRPr="00F05C9A">
              <w:t>The location information subscription information is returned by the EES.</w:t>
            </w:r>
          </w:p>
        </w:tc>
      </w:tr>
      <w:tr w:rsidR="00C46D36" w:rsidRPr="00F05C9A" w14:paraId="18BCAA2B" w14:textId="77777777" w:rsidTr="00C46D36">
        <w:trPr>
          <w:jc w:val="center"/>
        </w:trPr>
        <w:tc>
          <w:tcPr>
            <w:tcW w:w="826" w:type="pct"/>
          </w:tcPr>
          <w:p w14:paraId="6FC12F28" w14:textId="77BB91F9" w:rsidR="00C46D36" w:rsidRPr="00F05C9A" w:rsidRDefault="00C46D36" w:rsidP="00C46D36">
            <w:pPr>
              <w:pStyle w:val="TAL"/>
            </w:pPr>
            <w:r w:rsidRPr="00F05C9A">
              <w:t>n/a</w:t>
            </w:r>
          </w:p>
        </w:tc>
        <w:tc>
          <w:tcPr>
            <w:tcW w:w="499" w:type="pct"/>
          </w:tcPr>
          <w:p w14:paraId="613B0A0D" w14:textId="77777777" w:rsidR="00C46D36" w:rsidRPr="00F05C9A" w:rsidRDefault="00C46D36" w:rsidP="00C46D36">
            <w:pPr>
              <w:pStyle w:val="TAC"/>
            </w:pPr>
          </w:p>
        </w:tc>
        <w:tc>
          <w:tcPr>
            <w:tcW w:w="738" w:type="pct"/>
          </w:tcPr>
          <w:p w14:paraId="30FD8857" w14:textId="77777777" w:rsidR="00C46D36" w:rsidRPr="00F05C9A" w:rsidRDefault="00C46D36" w:rsidP="00C46D36">
            <w:pPr>
              <w:pStyle w:val="TAL"/>
            </w:pPr>
          </w:p>
        </w:tc>
        <w:tc>
          <w:tcPr>
            <w:tcW w:w="967" w:type="pct"/>
          </w:tcPr>
          <w:p w14:paraId="09642F80" w14:textId="71DC00BB" w:rsidR="00C46D36" w:rsidRPr="00F05C9A" w:rsidRDefault="00C46D36" w:rsidP="00C46D36">
            <w:pPr>
              <w:pStyle w:val="TAL"/>
            </w:pPr>
            <w:r w:rsidRPr="00F05C9A">
              <w:t>307 Temporary Redirect</w:t>
            </w:r>
          </w:p>
        </w:tc>
        <w:tc>
          <w:tcPr>
            <w:tcW w:w="1971" w:type="pct"/>
          </w:tcPr>
          <w:p w14:paraId="2014E8C4" w14:textId="77777777" w:rsidR="00C46D36" w:rsidRPr="00F05C9A" w:rsidRDefault="00C46D36" w:rsidP="00C46D36">
            <w:pPr>
              <w:pStyle w:val="TAL"/>
            </w:pPr>
            <w:r w:rsidRPr="00F05C9A">
              <w:t>Temporary redirection. The response shall include a Location header field containing an alternative URI of the resource located in an alternative EES.</w:t>
            </w:r>
          </w:p>
          <w:p w14:paraId="5D327128" w14:textId="77777777" w:rsidR="00C46D36" w:rsidRPr="00F05C9A" w:rsidRDefault="00C46D36" w:rsidP="00C46D36">
            <w:pPr>
              <w:pStyle w:val="TAL"/>
            </w:pPr>
          </w:p>
          <w:p w14:paraId="637EF653" w14:textId="732BF015" w:rsidR="00C46D36" w:rsidRPr="00F05C9A" w:rsidRDefault="00C46D36" w:rsidP="00C46D36">
            <w:pPr>
              <w:pStyle w:val="TAL"/>
            </w:pPr>
            <w:r w:rsidRPr="00F05C9A">
              <w:t>Redirection handling is described in clause 5.2.10 of TS 29.122 [6].</w:t>
            </w:r>
          </w:p>
        </w:tc>
      </w:tr>
      <w:tr w:rsidR="00C46D36" w:rsidRPr="00F05C9A" w14:paraId="4283CD3F" w14:textId="77777777" w:rsidTr="00C46D36">
        <w:trPr>
          <w:jc w:val="center"/>
        </w:trPr>
        <w:tc>
          <w:tcPr>
            <w:tcW w:w="826" w:type="pct"/>
          </w:tcPr>
          <w:p w14:paraId="1354F16E" w14:textId="77A64CB0" w:rsidR="00C46D36" w:rsidRPr="00F05C9A" w:rsidRDefault="00C46D36" w:rsidP="00C46D36">
            <w:pPr>
              <w:pStyle w:val="TAL"/>
            </w:pPr>
            <w:r w:rsidRPr="00F05C9A">
              <w:t>n/a</w:t>
            </w:r>
          </w:p>
        </w:tc>
        <w:tc>
          <w:tcPr>
            <w:tcW w:w="499" w:type="pct"/>
          </w:tcPr>
          <w:p w14:paraId="3CBEBC83" w14:textId="77777777" w:rsidR="00C46D36" w:rsidRPr="00F05C9A" w:rsidRDefault="00C46D36" w:rsidP="00C46D36">
            <w:pPr>
              <w:pStyle w:val="TAC"/>
            </w:pPr>
          </w:p>
        </w:tc>
        <w:tc>
          <w:tcPr>
            <w:tcW w:w="738" w:type="pct"/>
          </w:tcPr>
          <w:p w14:paraId="7C52C63A" w14:textId="77777777" w:rsidR="00C46D36" w:rsidRPr="00F05C9A" w:rsidRDefault="00C46D36" w:rsidP="00C46D36">
            <w:pPr>
              <w:pStyle w:val="TAL"/>
            </w:pPr>
          </w:p>
        </w:tc>
        <w:tc>
          <w:tcPr>
            <w:tcW w:w="967" w:type="pct"/>
          </w:tcPr>
          <w:p w14:paraId="0E8B9AB5" w14:textId="41D8EDE7" w:rsidR="00C46D36" w:rsidRPr="00F05C9A" w:rsidRDefault="00C46D36" w:rsidP="00C46D36">
            <w:pPr>
              <w:pStyle w:val="TAL"/>
            </w:pPr>
            <w:r w:rsidRPr="00F05C9A">
              <w:t>308 Permanent Redirect</w:t>
            </w:r>
          </w:p>
        </w:tc>
        <w:tc>
          <w:tcPr>
            <w:tcW w:w="1971" w:type="pct"/>
          </w:tcPr>
          <w:p w14:paraId="3A2B9B66" w14:textId="77777777" w:rsidR="00C46D36" w:rsidRPr="00F05C9A" w:rsidRDefault="00C46D36" w:rsidP="00C46D36">
            <w:pPr>
              <w:pStyle w:val="TAL"/>
            </w:pPr>
            <w:r w:rsidRPr="00F05C9A">
              <w:t>Permanent redirection. The response shall include a Location header field containing an alternative URI of the resource located in an alternative EES.</w:t>
            </w:r>
          </w:p>
          <w:p w14:paraId="35F561C9" w14:textId="77777777" w:rsidR="00C46D36" w:rsidRPr="00F05C9A" w:rsidRDefault="00C46D36" w:rsidP="00C46D36">
            <w:pPr>
              <w:pStyle w:val="TAL"/>
            </w:pPr>
          </w:p>
          <w:p w14:paraId="1CBABA25" w14:textId="21B52BAC" w:rsidR="00C46D36" w:rsidRPr="00F05C9A" w:rsidRDefault="00C46D36" w:rsidP="00C46D36">
            <w:pPr>
              <w:pStyle w:val="TAL"/>
            </w:pPr>
            <w:r w:rsidRPr="00F05C9A">
              <w:t>Redirection handling is described in clause 5.2.10 of TS 29.122 [6].</w:t>
            </w:r>
          </w:p>
        </w:tc>
      </w:tr>
      <w:tr w:rsidR="00C95A9A" w:rsidRPr="00F05C9A" w14:paraId="5FF64D22" w14:textId="77777777" w:rsidTr="00522CF9">
        <w:trPr>
          <w:jc w:val="center"/>
        </w:trPr>
        <w:tc>
          <w:tcPr>
            <w:tcW w:w="5000" w:type="pct"/>
            <w:gridSpan w:val="5"/>
          </w:tcPr>
          <w:p w14:paraId="1D299999" w14:textId="63E4E4FF" w:rsidR="00C95A9A" w:rsidRPr="00F05C9A" w:rsidRDefault="00C95A9A" w:rsidP="00571C58">
            <w:pPr>
              <w:pStyle w:val="TAN"/>
            </w:pPr>
            <w:r w:rsidRPr="00F05C9A">
              <w:t>NOTE:</w:t>
            </w:r>
            <w:r w:rsidRPr="00F05C9A">
              <w:tab/>
              <w:t xml:space="preserve">The manadatory HTTP error status code for the GET method listed in </w:t>
            </w:r>
            <w:r w:rsidR="008000F6" w:rsidRPr="00F05C9A">
              <w:t>Table </w:t>
            </w:r>
            <w:r w:rsidRPr="00F05C9A">
              <w:t>5.2.6-1 of 3GPP TS 29.122 [6] also apply.</w:t>
            </w:r>
          </w:p>
        </w:tc>
      </w:tr>
    </w:tbl>
    <w:p w14:paraId="06FA074B" w14:textId="632A0BD9" w:rsidR="00C95A9A" w:rsidRPr="00F05C9A" w:rsidRDefault="00C95A9A" w:rsidP="00C95A9A"/>
    <w:p w14:paraId="4D664C54" w14:textId="77777777" w:rsidR="00C46D36" w:rsidRPr="00F05C9A" w:rsidRDefault="00C46D36" w:rsidP="00C46D36">
      <w:pPr>
        <w:pStyle w:val="TH"/>
      </w:pPr>
      <w:r w:rsidRPr="00F05C9A">
        <w:t>Table 8.2.2.3.3.1-4: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C46D36" w:rsidRPr="00F05C9A" w14:paraId="6F48B999" w14:textId="77777777" w:rsidTr="00821D96">
        <w:trPr>
          <w:jc w:val="center"/>
        </w:trPr>
        <w:tc>
          <w:tcPr>
            <w:tcW w:w="825" w:type="pct"/>
            <w:shd w:val="clear" w:color="auto" w:fill="C0C0C0"/>
          </w:tcPr>
          <w:p w14:paraId="688B0276" w14:textId="77777777" w:rsidR="00C46D36" w:rsidRPr="00F05C9A" w:rsidRDefault="00C46D36" w:rsidP="00C46D36">
            <w:pPr>
              <w:pStyle w:val="TAH"/>
            </w:pPr>
            <w:r w:rsidRPr="00F05C9A">
              <w:t>Name</w:t>
            </w:r>
          </w:p>
        </w:tc>
        <w:tc>
          <w:tcPr>
            <w:tcW w:w="732" w:type="pct"/>
            <w:shd w:val="clear" w:color="auto" w:fill="C0C0C0"/>
          </w:tcPr>
          <w:p w14:paraId="37EA61CD" w14:textId="77777777" w:rsidR="00C46D36" w:rsidRPr="00F05C9A" w:rsidRDefault="00C46D36" w:rsidP="00C46D36">
            <w:pPr>
              <w:pStyle w:val="TAH"/>
            </w:pPr>
            <w:r w:rsidRPr="00F05C9A">
              <w:t>Data type</w:t>
            </w:r>
          </w:p>
        </w:tc>
        <w:tc>
          <w:tcPr>
            <w:tcW w:w="217" w:type="pct"/>
            <w:shd w:val="clear" w:color="auto" w:fill="C0C0C0"/>
          </w:tcPr>
          <w:p w14:paraId="35B6D5C2" w14:textId="77777777" w:rsidR="00C46D36" w:rsidRPr="00F05C9A" w:rsidRDefault="00C46D36" w:rsidP="00C46D36">
            <w:pPr>
              <w:pStyle w:val="TAH"/>
            </w:pPr>
            <w:r w:rsidRPr="00F05C9A">
              <w:t>P</w:t>
            </w:r>
          </w:p>
        </w:tc>
        <w:tc>
          <w:tcPr>
            <w:tcW w:w="581" w:type="pct"/>
            <w:shd w:val="clear" w:color="auto" w:fill="C0C0C0"/>
          </w:tcPr>
          <w:p w14:paraId="4233369D" w14:textId="77777777" w:rsidR="00C46D36" w:rsidRPr="00F05C9A" w:rsidRDefault="00C46D36" w:rsidP="00C46D36">
            <w:pPr>
              <w:pStyle w:val="TAH"/>
            </w:pPr>
            <w:r w:rsidRPr="00F05C9A">
              <w:t>Cardinality</w:t>
            </w:r>
          </w:p>
        </w:tc>
        <w:tc>
          <w:tcPr>
            <w:tcW w:w="2645" w:type="pct"/>
            <w:shd w:val="clear" w:color="auto" w:fill="C0C0C0"/>
            <w:vAlign w:val="center"/>
          </w:tcPr>
          <w:p w14:paraId="41C2F549" w14:textId="77777777" w:rsidR="00C46D36" w:rsidRPr="00F05C9A" w:rsidRDefault="00C46D36" w:rsidP="00C46D36">
            <w:pPr>
              <w:pStyle w:val="TAH"/>
            </w:pPr>
            <w:r w:rsidRPr="00F05C9A">
              <w:t>Description</w:t>
            </w:r>
          </w:p>
        </w:tc>
      </w:tr>
      <w:tr w:rsidR="00C46D36" w:rsidRPr="00F05C9A" w14:paraId="3A6096FE" w14:textId="77777777" w:rsidTr="00821D96">
        <w:trPr>
          <w:jc w:val="center"/>
        </w:trPr>
        <w:tc>
          <w:tcPr>
            <w:tcW w:w="825" w:type="pct"/>
          </w:tcPr>
          <w:p w14:paraId="540518BE" w14:textId="77777777" w:rsidR="00C46D36" w:rsidRPr="00F05C9A" w:rsidRDefault="00C46D36" w:rsidP="00C46D36">
            <w:pPr>
              <w:pStyle w:val="TAL"/>
            </w:pPr>
            <w:r w:rsidRPr="00F05C9A">
              <w:t>Location</w:t>
            </w:r>
          </w:p>
        </w:tc>
        <w:tc>
          <w:tcPr>
            <w:tcW w:w="732" w:type="pct"/>
          </w:tcPr>
          <w:p w14:paraId="62931C18" w14:textId="77777777" w:rsidR="00C46D36" w:rsidRPr="00F05C9A" w:rsidRDefault="00C46D36" w:rsidP="00C46D36">
            <w:pPr>
              <w:pStyle w:val="TAL"/>
            </w:pPr>
            <w:r w:rsidRPr="00F05C9A">
              <w:t>string</w:t>
            </w:r>
          </w:p>
        </w:tc>
        <w:tc>
          <w:tcPr>
            <w:tcW w:w="217" w:type="pct"/>
          </w:tcPr>
          <w:p w14:paraId="40A9B436" w14:textId="77777777" w:rsidR="00C46D36" w:rsidRPr="00F05C9A" w:rsidRDefault="00C46D36" w:rsidP="00C46D36">
            <w:pPr>
              <w:pStyle w:val="TAC"/>
            </w:pPr>
            <w:r w:rsidRPr="00F05C9A">
              <w:t>M</w:t>
            </w:r>
          </w:p>
        </w:tc>
        <w:tc>
          <w:tcPr>
            <w:tcW w:w="581" w:type="pct"/>
          </w:tcPr>
          <w:p w14:paraId="4973603F" w14:textId="77777777" w:rsidR="00C46D36" w:rsidRPr="00F05C9A" w:rsidRDefault="00C46D36" w:rsidP="00C46D36">
            <w:pPr>
              <w:pStyle w:val="TAL"/>
            </w:pPr>
            <w:r w:rsidRPr="00F05C9A">
              <w:t>1</w:t>
            </w:r>
          </w:p>
        </w:tc>
        <w:tc>
          <w:tcPr>
            <w:tcW w:w="2645" w:type="pct"/>
            <w:vAlign w:val="center"/>
          </w:tcPr>
          <w:p w14:paraId="6A40288D" w14:textId="77777777" w:rsidR="00C46D36" w:rsidRPr="00F05C9A" w:rsidRDefault="00C46D36" w:rsidP="00C46D36">
            <w:pPr>
              <w:pStyle w:val="TAL"/>
            </w:pPr>
            <w:r w:rsidRPr="00F05C9A">
              <w:t>An alternative URI of the resource located in an alternative EES.</w:t>
            </w:r>
          </w:p>
        </w:tc>
      </w:tr>
    </w:tbl>
    <w:p w14:paraId="268D6C16" w14:textId="77777777" w:rsidR="00C46D36" w:rsidRPr="00F05C9A" w:rsidRDefault="00C46D36" w:rsidP="00C46D36"/>
    <w:p w14:paraId="1A784B5B" w14:textId="77777777" w:rsidR="00C46D36" w:rsidRPr="00F05C9A" w:rsidRDefault="00C46D36" w:rsidP="00C46D36">
      <w:pPr>
        <w:pStyle w:val="TH"/>
      </w:pPr>
      <w:r w:rsidRPr="00F05C9A">
        <w:t>Table 8.2.2.3.3.1-5: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C46D36" w:rsidRPr="00F05C9A" w14:paraId="646977B5" w14:textId="77777777" w:rsidTr="00821D96">
        <w:trPr>
          <w:jc w:val="center"/>
        </w:trPr>
        <w:tc>
          <w:tcPr>
            <w:tcW w:w="825" w:type="pct"/>
            <w:shd w:val="clear" w:color="auto" w:fill="C0C0C0"/>
          </w:tcPr>
          <w:p w14:paraId="13EFA0DA" w14:textId="77777777" w:rsidR="00C46D36" w:rsidRPr="00F05C9A" w:rsidRDefault="00C46D36" w:rsidP="00C46D36">
            <w:pPr>
              <w:pStyle w:val="TAH"/>
            </w:pPr>
            <w:r w:rsidRPr="00F05C9A">
              <w:t>Name</w:t>
            </w:r>
          </w:p>
        </w:tc>
        <w:tc>
          <w:tcPr>
            <w:tcW w:w="732" w:type="pct"/>
            <w:shd w:val="clear" w:color="auto" w:fill="C0C0C0"/>
          </w:tcPr>
          <w:p w14:paraId="6AFA86E9" w14:textId="77777777" w:rsidR="00C46D36" w:rsidRPr="00F05C9A" w:rsidRDefault="00C46D36" w:rsidP="00C46D36">
            <w:pPr>
              <w:pStyle w:val="TAH"/>
            </w:pPr>
            <w:r w:rsidRPr="00F05C9A">
              <w:t>Data type</w:t>
            </w:r>
          </w:p>
        </w:tc>
        <w:tc>
          <w:tcPr>
            <w:tcW w:w="217" w:type="pct"/>
            <w:shd w:val="clear" w:color="auto" w:fill="C0C0C0"/>
          </w:tcPr>
          <w:p w14:paraId="28168FEF" w14:textId="77777777" w:rsidR="00C46D36" w:rsidRPr="00F05C9A" w:rsidRDefault="00C46D36" w:rsidP="00C46D36">
            <w:pPr>
              <w:pStyle w:val="TAH"/>
            </w:pPr>
            <w:r w:rsidRPr="00F05C9A">
              <w:t>P</w:t>
            </w:r>
          </w:p>
        </w:tc>
        <w:tc>
          <w:tcPr>
            <w:tcW w:w="581" w:type="pct"/>
            <w:shd w:val="clear" w:color="auto" w:fill="C0C0C0"/>
          </w:tcPr>
          <w:p w14:paraId="049C7DE6" w14:textId="77777777" w:rsidR="00C46D36" w:rsidRPr="00F05C9A" w:rsidRDefault="00C46D36" w:rsidP="00C46D36">
            <w:pPr>
              <w:pStyle w:val="TAH"/>
            </w:pPr>
            <w:r w:rsidRPr="00F05C9A">
              <w:t>Cardinality</w:t>
            </w:r>
          </w:p>
        </w:tc>
        <w:tc>
          <w:tcPr>
            <w:tcW w:w="2645" w:type="pct"/>
            <w:shd w:val="clear" w:color="auto" w:fill="C0C0C0"/>
            <w:vAlign w:val="center"/>
          </w:tcPr>
          <w:p w14:paraId="02968B45" w14:textId="77777777" w:rsidR="00C46D36" w:rsidRPr="00F05C9A" w:rsidRDefault="00C46D36" w:rsidP="00C46D36">
            <w:pPr>
              <w:pStyle w:val="TAH"/>
            </w:pPr>
            <w:r w:rsidRPr="00F05C9A">
              <w:t>Description</w:t>
            </w:r>
          </w:p>
        </w:tc>
      </w:tr>
      <w:tr w:rsidR="00C46D36" w:rsidRPr="00F05C9A" w14:paraId="78B10856" w14:textId="77777777" w:rsidTr="00821D96">
        <w:trPr>
          <w:jc w:val="center"/>
        </w:trPr>
        <w:tc>
          <w:tcPr>
            <w:tcW w:w="825" w:type="pct"/>
          </w:tcPr>
          <w:p w14:paraId="3D2249F3" w14:textId="77777777" w:rsidR="00C46D36" w:rsidRPr="00F05C9A" w:rsidRDefault="00C46D36" w:rsidP="00C46D36">
            <w:pPr>
              <w:pStyle w:val="TAL"/>
            </w:pPr>
            <w:r w:rsidRPr="00F05C9A">
              <w:t>Location</w:t>
            </w:r>
          </w:p>
        </w:tc>
        <w:tc>
          <w:tcPr>
            <w:tcW w:w="732" w:type="pct"/>
          </w:tcPr>
          <w:p w14:paraId="677BCF09" w14:textId="77777777" w:rsidR="00C46D36" w:rsidRPr="00F05C9A" w:rsidRDefault="00C46D36" w:rsidP="00C46D36">
            <w:pPr>
              <w:pStyle w:val="TAL"/>
            </w:pPr>
            <w:r w:rsidRPr="00F05C9A">
              <w:t>string</w:t>
            </w:r>
          </w:p>
        </w:tc>
        <w:tc>
          <w:tcPr>
            <w:tcW w:w="217" w:type="pct"/>
          </w:tcPr>
          <w:p w14:paraId="13C26B5B" w14:textId="77777777" w:rsidR="00C46D36" w:rsidRPr="00F05C9A" w:rsidRDefault="00C46D36" w:rsidP="00C46D36">
            <w:pPr>
              <w:pStyle w:val="TAC"/>
            </w:pPr>
            <w:r w:rsidRPr="00F05C9A">
              <w:t>M</w:t>
            </w:r>
          </w:p>
        </w:tc>
        <w:tc>
          <w:tcPr>
            <w:tcW w:w="581" w:type="pct"/>
          </w:tcPr>
          <w:p w14:paraId="249D48CB" w14:textId="77777777" w:rsidR="00C46D36" w:rsidRPr="00F05C9A" w:rsidRDefault="00C46D36" w:rsidP="00C46D36">
            <w:pPr>
              <w:pStyle w:val="TAL"/>
            </w:pPr>
            <w:r w:rsidRPr="00F05C9A">
              <w:t>1</w:t>
            </w:r>
          </w:p>
        </w:tc>
        <w:tc>
          <w:tcPr>
            <w:tcW w:w="2645" w:type="pct"/>
            <w:vAlign w:val="center"/>
          </w:tcPr>
          <w:p w14:paraId="40FE5934" w14:textId="77777777" w:rsidR="00C46D36" w:rsidRPr="00F05C9A" w:rsidRDefault="00C46D36" w:rsidP="00C46D36">
            <w:pPr>
              <w:pStyle w:val="TAL"/>
            </w:pPr>
            <w:r w:rsidRPr="00F05C9A">
              <w:t>An alternative URI of the resource located in an alternative EES.</w:t>
            </w:r>
          </w:p>
        </w:tc>
      </w:tr>
    </w:tbl>
    <w:p w14:paraId="5F156B75" w14:textId="77777777" w:rsidR="00C46D36" w:rsidRPr="00F05C9A" w:rsidRDefault="00C46D36" w:rsidP="00C95A9A"/>
    <w:p w14:paraId="462E7FF6" w14:textId="76121C12" w:rsidR="00C95A9A" w:rsidRPr="00F05C9A" w:rsidRDefault="00C95A9A" w:rsidP="00450DFB">
      <w:pPr>
        <w:pStyle w:val="H6"/>
        <w:rPr>
          <w:lang w:eastAsia="zh-CN"/>
        </w:rPr>
      </w:pPr>
      <w:bookmarkStart w:id="4982" w:name="_Toc85734275"/>
      <w:bookmarkStart w:id="4983" w:name="_Toc89431574"/>
      <w:bookmarkStart w:id="4984" w:name="_Toc97042386"/>
      <w:bookmarkStart w:id="4985" w:name="_Toc97045530"/>
      <w:bookmarkStart w:id="4986" w:name="_Toc97155275"/>
      <w:bookmarkStart w:id="4987" w:name="_Toc101521412"/>
      <w:bookmarkStart w:id="4988" w:name="_Toc138761683"/>
      <w:bookmarkStart w:id="4989" w:name="_Toc145707898"/>
      <w:bookmarkStart w:id="4990" w:name="_Toc160570379"/>
      <w:bookmarkStart w:id="4991" w:name="_Toc162007975"/>
      <w:bookmarkStart w:id="4992" w:name="_Toc185515639"/>
      <w:bookmarkStart w:id="4993" w:name="_Toc192872947"/>
      <w:bookmarkStart w:id="4994" w:name="_Toc200970660"/>
      <w:bookmarkStart w:id="4995" w:name="_Toc207721991"/>
      <w:bookmarkStart w:id="4996" w:name="_Toc209520854"/>
      <w:r w:rsidRPr="00F05C9A">
        <w:rPr>
          <w:lang w:eastAsia="zh-CN"/>
        </w:rPr>
        <w:t>8.2.2.3.3.2</w:t>
      </w:r>
      <w:r w:rsidRPr="00F05C9A">
        <w:rPr>
          <w:lang w:eastAsia="zh-CN"/>
        </w:rPr>
        <w:tab/>
        <w:t>PATCH</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p>
    <w:p w14:paraId="00EFD7F6" w14:textId="0EC59942" w:rsidR="00C95A9A" w:rsidRPr="00F05C9A" w:rsidRDefault="00C95A9A" w:rsidP="00C95A9A">
      <w:pPr>
        <w:rPr>
          <w:lang w:eastAsia="zh-CN"/>
        </w:rPr>
      </w:pPr>
      <w:r w:rsidRPr="00F05C9A">
        <w:rPr>
          <w:lang w:eastAsia="zh-CN"/>
        </w:rPr>
        <w:t xml:space="preserve">This method partially updates the location information subscription information at the EES. This method shall support the URI query parameters specified in the </w:t>
      </w:r>
      <w:r w:rsidR="008000F6" w:rsidRPr="00F05C9A">
        <w:rPr>
          <w:lang w:eastAsia="zh-CN"/>
        </w:rPr>
        <w:t>table </w:t>
      </w:r>
      <w:r w:rsidRPr="00F05C9A">
        <w:rPr>
          <w:lang w:eastAsia="zh-CN"/>
        </w:rPr>
        <w:t>8.</w:t>
      </w:r>
      <w:r w:rsidR="0079345B" w:rsidRPr="00F05C9A">
        <w:rPr>
          <w:lang w:eastAsia="zh-CN"/>
        </w:rPr>
        <w:t>2</w:t>
      </w:r>
      <w:r w:rsidRPr="00F05C9A">
        <w:rPr>
          <w:lang w:eastAsia="zh-CN"/>
        </w:rPr>
        <w:t>.2.3.3.2-1.</w:t>
      </w:r>
    </w:p>
    <w:p w14:paraId="0C3CB8CF" w14:textId="4D9536CB" w:rsidR="00C95A9A" w:rsidRPr="00F05C9A" w:rsidRDefault="008000F6" w:rsidP="00C95A9A">
      <w:pPr>
        <w:pStyle w:val="TH"/>
        <w:rPr>
          <w:rFonts w:cs="Arial"/>
        </w:rPr>
      </w:pPr>
      <w:r w:rsidRPr="00F05C9A">
        <w:t>Table </w:t>
      </w:r>
      <w:r w:rsidR="00C95A9A" w:rsidRPr="00F05C9A">
        <w:t>8.</w:t>
      </w:r>
      <w:r w:rsidR="0079345B" w:rsidRPr="00F05C9A">
        <w:t>2</w:t>
      </w:r>
      <w:r w:rsidR="00C95A9A" w:rsidRPr="00F05C9A">
        <w:t>.2.3.3.2-1: URI query parameters supported by the PATCH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C95A9A" w:rsidRPr="00F05C9A" w14:paraId="370FBE23" w14:textId="77777777" w:rsidTr="00522CF9">
        <w:trPr>
          <w:jc w:val="center"/>
        </w:trPr>
        <w:tc>
          <w:tcPr>
            <w:tcW w:w="844" w:type="pct"/>
            <w:shd w:val="clear" w:color="auto" w:fill="C0C0C0"/>
          </w:tcPr>
          <w:p w14:paraId="108A98C6" w14:textId="77777777" w:rsidR="00C95A9A" w:rsidRPr="00F05C9A" w:rsidRDefault="00C95A9A" w:rsidP="00571C58">
            <w:pPr>
              <w:pStyle w:val="TAH"/>
            </w:pPr>
            <w:r w:rsidRPr="00F05C9A">
              <w:t>Name</w:t>
            </w:r>
          </w:p>
        </w:tc>
        <w:tc>
          <w:tcPr>
            <w:tcW w:w="947" w:type="pct"/>
            <w:shd w:val="clear" w:color="auto" w:fill="C0C0C0"/>
          </w:tcPr>
          <w:p w14:paraId="30138C0E" w14:textId="77777777" w:rsidR="00C95A9A" w:rsidRPr="00F05C9A" w:rsidRDefault="00C95A9A" w:rsidP="00571C58">
            <w:pPr>
              <w:pStyle w:val="TAH"/>
            </w:pPr>
            <w:r w:rsidRPr="00F05C9A">
              <w:t>Data type</w:t>
            </w:r>
          </w:p>
        </w:tc>
        <w:tc>
          <w:tcPr>
            <w:tcW w:w="209" w:type="pct"/>
            <w:shd w:val="clear" w:color="auto" w:fill="C0C0C0"/>
          </w:tcPr>
          <w:p w14:paraId="78F0C60B" w14:textId="77777777" w:rsidR="00C95A9A" w:rsidRPr="00F05C9A" w:rsidRDefault="00C95A9A" w:rsidP="00571C58">
            <w:pPr>
              <w:pStyle w:val="TAH"/>
            </w:pPr>
            <w:r w:rsidRPr="00F05C9A">
              <w:t>P</w:t>
            </w:r>
          </w:p>
        </w:tc>
        <w:tc>
          <w:tcPr>
            <w:tcW w:w="608" w:type="pct"/>
            <w:shd w:val="clear" w:color="auto" w:fill="C0C0C0"/>
          </w:tcPr>
          <w:p w14:paraId="47EA8B18" w14:textId="77777777" w:rsidR="00C95A9A" w:rsidRPr="00F05C9A" w:rsidRDefault="00C95A9A" w:rsidP="00571C58">
            <w:pPr>
              <w:pStyle w:val="TAH"/>
            </w:pPr>
            <w:r w:rsidRPr="00F05C9A">
              <w:t>Cardinality</w:t>
            </w:r>
          </w:p>
        </w:tc>
        <w:tc>
          <w:tcPr>
            <w:tcW w:w="2392" w:type="pct"/>
            <w:shd w:val="clear" w:color="auto" w:fill="C0C0C0"/>
            <w:vAlign w:val="center"/>
          </w:tcPr>
          <w:p w14:paraId="0BE6F9F4" w14:textId="77777777" w:rsidR="00C95A9A" w:rsidRPr="00F05C9A" w:rsidRDefault="00C95A9A" w:rsidP="00571C58">
            <w:pPr>
              <w:pStyle w:val="TAH"/>
            </w:pPr>
            <w:r w:rsidRPr="00F05C9A">
              <w:t>Description</w:t>
            </w:r>
          </w:p>
        </w:tc>
      </w:tr>
      <w:tr w:rsidR="00C95A9A" w:rsidRPr="00F05C9A" w14:paraId="1DC8C687" w14:textId="77777777" w:rsidTr="00522CF9">
        <w:trPr>
          <w:jc w:val="center"/>
        </w:trPr>
        <w:tc>
          <w:tcPr>
            <w:tcW w:w="844" w:type="pct"/>
          </w:tcPr>
          <w:p w14:paraId="71FE1CE7" w14:textId="77777777" w:rsidR="00C95A9A" w:rsidRPr="00F05C9A" w:rsidRDefault="00C95A9A" w:rsidP="00571C58">
            <w:pPr>
              <w:pStyle w:val="TAL"/>
            </w:pPr>
            <w:r w:rsidRPr="00F05C9A">
              <w:t>n/a</w:t>
            </w:r>
          </w:p>
        </w:tc>
        <w:tc>
          <w:tcPr>
            <w:tcW w:w="947" w:type="pct"/>
          </w:tcPr>
          <w:p w14:paraId="3CA7C21A" w14:textId="77777777" w:rsidR="00C95A9A" w:rsidRPr="00F05C9A" w:rsidRDefault="00C95A9A" w:rsidP="00571C58">
            <w:pPr>
              <w:pStyle w:val="TAL"/>
            </w:pPr>
          </w:p>
        </w:tc>
        <w:tc>
          <w:tcPr>
            <w:tcW w:w="209" w:type="pct"/>
          </w:tcPr>
          <w:p w14:paraId="0ACE46C6" w14:textId="77777777" w:rsidR="00C95A9A" w:rsidRPr="00F05C9A" w:rsidRDefault="00C95A9A" w:rsidP="00571C58">
            <w:pPr>
              <w:pStyle w:val="TAC"/>
            </w:pPr>
          </w:p>
        </w:tc>
        <w:tc>
          <w:tcPr>
            <w:tcW w:w="608" w:type="pct"/>
          </w:tcPr>
          <w:p w14:paraId="267DDFEA" w14:textId="77777777" w:rsidR="00C95A9A" w:rsidRPr="00F05C9A" w:rsidRDefault="00C95A9A" w:rsidP="00571C58">
            <w:pPr>
              <w:pStyle w:val="TAL"/>
            </w:pPr>
          </w:p>
        </w:tc>
        <w:tc>
          <w:tcPr>
            <w:tcW w:w="2392" w:type="pct"/>
            <w:vAlign w:val="center"/>
          </w:tcPr>
          <w:p w14:paraId="4603E082" w14:textId="77777777" w:rsidR="00C95A9A" w:rsidRPr="00F05C9A" w:rsidRDefault="00C95A9A" w:rsidP="00571C58">
            <w:pPr>
              <w:pStyle w:val="TAL"/>
            </w:pPr>
          </w:p>
        </w:tc>
      </w:tr>
    </w:tbl>
    <w:p w14:paraId="3A74E0B7" w14:textId="49910AE7" w:rsidR="00C95A9A" w:rsidRPr="00F05C9A" w:rsidRDefault="00C95A9A" w:rsidP="008B2C0F"/>
    <w:p w14:paraId="30DDA4BF" w14:textId="4B65EC6E" w:rsidR="00C95A9A" w:rsidRPr="00F05C9A" w:rsidRDefault="00C95A9A" w:rsidP="00C95A9A">
      <w:r w:rsidRPr="00F05C9A">
        <w:t>This method shall support the request data structures specified in table 8.</w:t>
      </w:r>
      <w:r w:rsidR="0079345B" w:rsidRPr="00F05C9A">
        <w:t>2</w:t>
      </w:r>
      <w:r w:rsidRPr="00F05C9A">
        <w:t>.2.3.3.2-2 and the response data structures and response codes specified in table 8.</w:t>
      </w:r>
      <w:r w:rsidR="0079345B" w:rsidRPr="00F05C9A">
        <w:t>2</w:t>
      </w:r>
      <w:r w:rsidRPr="00F05C9A">
        <w:t>.2.3.3.2-3.</w:t>
      </w:r>
    </w:p>
    <w:p w14:paraId="42060C2D" w14:textId="7063DDF6" w:rsidR="00C95A9A" w:rsidRPr="00F05C9A" w:rsidRDefault="008000F6" w:rsidP="00C95A9A">
      <w:pPr>
        <w:pStyle w:val="TH"/>
      </w:pPr>
      <w:r w:rsidRPr="00F05C9A">
        <w:t>Table </w:t>
      </w:r>
      <w:r w:rsidR="00C95A9A" w:rsidRPr="00F05C9A">
        <w:t>8.</w:t>
      </w:r>
      <w:r w:rsidR="0079345B" w:rsidRPr="00F05C9A">
        <w:t>2</w:t>
      </w:r>
      <w:r w:rsidR="00C95A9A" w:rsidRPr="00F05C9A">
        <w:t xml:space="preserve">.2.3.3.2-2: Data structures supported by the PATCH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C95A9A" w:rsidRPr="00F05C9A" w14:paraId="1EC78CE7" w14:textId="77777777" w:rsidTr="0044420C">
        <w:trPr>
          <w:jc w:val="center"/>
        </w:trPr>
        <w:tc>
          <w:tcPr>
            <w:tcW w:w="1604" w:type="dxa"/>
            <w:shd w:val="clear" w:color="auto" w:fill="C0C0C0"/>
          </w:tcPr>
          <w:p w14:paraId="7D0DFD8D" w14:textId="77777777" w:rsidR="00C95A9A" w:rsidRPr="00F05C9A" w:rsidRDefault="00C95A9A" w:rsidP="00571C58">
            <w:pPr>
              <w:pStyle w:val="TAH"/>
            </w:pPr>
            <w:r w:rsidRPr="00F05C9A">
              <w:t>Data type</w:t>
            </w:r>
          </w:p>
        </w:tc>
        <w:tc>
          <w:tcPr>
            <w:tcW w:w="518" w:type="dxa"/>
            <w:shd w:val="clear" w:color="auto" w:fill="C0C0C0"/>
          </w:tcPr>
          <w:p w14:paraId="1CC4F6F2" w14:textId="77777777" w:rsidR="00C95A9A" w:rsidRPr="00F05C9A" w:rsidRDefault="00C95A9A" w:rsidP="00571C58">
            <w:pPr>
              <w:pStyle w:val="TAH"/>
            </w:pPr>
            <w:r w:rsidRPr="00F05C9A">
              <w:t>P</w:t>
            </w:r>
          </w:p>
        </w:tc>
        <w:tc>
          <w:tcPr>
            <w:tcW w:w="2268" w:type="dxa"/>
            <w:shd w:val="clear" w:color="auto" w:fill="C0C0C0"/>
          </w:tcPr>
          <w:p w14:paraId="4B426AF8" w14:textId="77777777" w:rsidR="00C95A9A" w:rsidRPr="00F05C9A" w:rsidRDefault="00C95A9A" w:rsidP="00571C58">
            <w:pPr>
              <w:pStyle w:val="TAH"/>
            </w:pPr>
            <w:r w:rsidRPr="00F05C9A">
              <w:t>Cardinality</w:t>
            </w:r>
          </w:p>
        </w:tc>
        <w:tc>
          <w:tcPr>
            <w:tcW w:w="5239" w:type="dxa"/>
            <w:shd w:val="clear" w:color="auto" w:fill="C0C0C0"/>
            <w:vAlign w:val="center"/>
          </w:tcPr>
          <w:p w14:paraId="4E0E89C1" w14:textId="77777777" w:rsidR="00C95A9A" w:rsidRPr="00F05C9A" w:rsidRDefault="00C95A9A" w:rsidP="00571C58">
            <w:pPr>
              <w:pStyle w:val="TAH"/>
            </w:pPr>
            <w:r w:rsidRPr="00F05C9A">
              <w:t>Description</w:t>
            </w:r>
          </w:p>
        </w:tc>
      </w:tr>
      <w:tr w:rsidR="00C95A9A" w:rsidRPr="00F05C9A" w14:paraId="26635435" w14:textId="77777777" w:rsidTr="0044420C">
        <w:trPr>
          <w:jc w:val="center"/>
        </w:trPr>
        <w:tc>
          <w:tcPr>
            <w:tcW w:w="1604" w:type="dxa"/>
          </w:tcPr>
          <w:p w14:paraId="687540F3" w14:textId="77777777" w:rsidR="00C95A9A" w:rsidRPr="00F05C9A" w:rsidRDefault="00C95A9A" w:rsidP="00571C58">
            <w:pPr>
              <w:pStyle w:val="TAL"/>
            </w:pPr>
            <w:r w:rsidRPr="00F05C9A">
              <w:t>LocationSubscriptionPatch</w:t>
            </w:r>
          </w:p>
        </w:tc>
        <w:tc>
          <w:tcPr>
            <w:tcW w:w="518" w:type="dxa"/>
          </w:tcPr>
          <w:p w14:paraId="75498B9B" w14:textId="77777777" w:rsidR="00C95A9A" w:rsidRPr="00F05C9A" w:rsidRDefault="00C95A9A" w:rsidP="00571C58">
            <w:pPr>
              <w:pStyle w:val="TAC"/>
            </w:pPr>
            <w:r w:rsidRPr="00F05C9A">
              <w:t>M</w:t>
            </w:r>
          </w:p>
        </w:tc>
        <w:tc>
          <w:tcPr>
            <w:tcW w:w="2268" w:type="dxa"/>
          </w:tcPr>
          <w:p w14:paraId="217DB7A4" w14:textId="77777777" w:rsidR="00C95A9A" w:rsidRPr="00F05C9A" w:rsidRDefault="00C95A9A" w:rsidP="00571C58">
            <w:pPr>
              <w:pStyle w:val="TAL"/>
            </w:pPr>
            <w:r w:rsidRPr="00F05C9A">
              <w:t>1</w:t>
            </w:r>
          </w:p>
        </w:tc>
        <w:tc>
          <w:tcPr>
            <w:tcW w:w="5239" w:type="dxa"/>
          </w:tcPr>
          <w:p w14:paraId="6EFACBA4" w14:textId="77777777" w:rsidR="00C95A9A" w:rsidRPr="00F05C9A" w:rsidRDefault="00C95A9A" w:rsidP="00571C58">
            <w:pPr>
              <w:pStyle w:val="TAL"/>
            </w:pPr>
            <w:r w:rsidRPr="00F05C9A">
              <w:t>Request to partially update the individual location information subscription matching the subscriptionId at the EES.</w:t>
            </w:r>
          </w:p>
        </w:tc>
      </w:tr>
    </w:tbl>
    <w:p w14:paraId="4BA23205" w14:textId="77777777" w:rsidR="00C95A9A" w:rsidRPr="00F05C9A" w:rsidRDefault="00C95A9A" w:rsidP="00C95A9A"/>
    <w:p w14:paraId="2865CF92" w14:textId="42472CDD" w:rsidR="00C95A9A" w:rsidRPr="00F05C9A" w:rsidRDefault="008000F6" w:rsidP="00C95A9A">
      <w:pPr>
        <w:pStyle w:val="TH"/>
      </w:pPr>
      <w:r w:rsidRPr="00F05C9A">
        <w:t>Table </w:t>
      </w:r>
      <w:r w:rsidR="00C95A9A" w:rsidRPr="00F05C9A">
        <w:t>8.</w:t>
      </w:r>
      <w:r w:rsidR="0079345B" w:rsidRPr="00F05C9A">
        <w:t>2</w:t>
      </w:r>
      <w:r w:rsidR="00C95A9A" w:rsidRPr="00F05C9A">
        <w:t>.2.3.3.2-3: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89"/>
      </w:tblGrid>
      <w:tr w:rsidR="00C95A9A" w:rsidRPr="00F05C9A" w14:paraId="6FB2C929" w14:textId="77777777" w:rsidTr="00947FF1">
        <w:trPr>
          <w:jc w:val="center"/>
        </w:trPr>
        <w:tc>
          <w:tcPr>
            <w:tcW w:w="827" w:type="pct"/>
            <w:shd w:val="clear" w:color="auto" w:fill="C0C0C0"/>
          </w:tcPr>
          <w:p w14:paraId="64D8E123" w14:textId="77777777" w:rsidR="00C95A9A" w:rsidRPr="00F05C9A" w:rsidRDefault="00C95A9A" w:rsidP="00571C58">
            <w:pPr>
              <w:pStyle w:val="TAH"/>
            </w:pPr>
            <w:r w:rsidRPr="00F05C9A">
              <w:t>Data type</w:t>
            </w:r>
          </w:p>
        </w:tc>
        <w:tc>
          <w:tcPr>
            <w:tcW w:w="499" w:type="pct"/>
            <w:shd w:val="clear" w:color="auto" w:fill="C0C0C0"/>
          </w:tcPr>
          <w:p w14:paraId="6F41F865" w14:textId="77777777" w:rsidR="00C95A9A" w:rsidRPr="00F05C9A" w:rsidRDefault="00C95A9A" w:rsidP="00571C58">
            <w:pPr>
              <w:pStyle w:val="TAH"/>
            </w:pPr>
            <w:r w:rsidRPr="00F05C9A">
              <w:t>P</w:t>
            </w:r>
          </w:p>
        </w:tc>
        <w:tc>
          <w:tcPr>
            <w:tcW w:w="738" w:type="pct"/>
            <w:shd w:val="clear" w:color="auto" w:fill="C0C0C0"/>
          </w:tcPr>
          <w:p w14:paraId="50E31E1F" w14:textId="77777777" w:rsidR="00C95A9A" w:rsidRPr="00F05C9A" w:rsidRDefault="00C95A9A" w:rsidP="00571C58">
            <w:pPr>
              <w:pStyle w:val="TAH"/>
            </w:pPr>
            <w:r w:rsidRPr="00F05C9A">
              <w:t>Cardinality</w:t>
            </w:r>
          </w:p>
        </w:tc>
        <w:tc>
          <w:tcPr>
            <w:tcW w:w="967" w:type="pct"/>
            <w:shd w:val="clear" w:color="auto" w:fill="C0C0C0"/>
          </w:tcPr>
          <w:p w14:paraId="3407669A" w14:textId="77777777" w:rsidR="00C95A9A" w:rsidRPr="00F05C9A" w:rsidRDefault="00C95A9A" w:rsidP="00571C58">
            <w:pPr>
              <w:pStyle w:val="TAH"/>
            </w:pPr>
            <w:r w:rsidRPr="00F05C9A">
              <w:t>Response</w:t>
            </w:r>
          </w:p>
          <w:p w14:paraId="1AF7E589" w14:textId="77777777" w:rsidR="00C95A9A" w:rsidRPr="00F05C9A" w:rsidRDefault="00C95A9A" w:rsidP="00571C58">
            <w:pPr>
              <w:pStyle w:val="TAH"/>
            </w:pPr>
            <w:r w:rsidRPr="00F05C9A">
              <w:t>codes</w:t>
            </w:r>
          </w:p>
        </w:tc>
        <w:tc>
          <w:tcPr>
            <w:tcW w:w="1970" w:type="pct"/>
            <w:shd w:val="clear" w:color="auto" w:fill="C0C0C0"/>
          </w:tcPr>
          <w:p w14:paraId="332D661A" w14:textId="77777777" w:rsidR="00C95A9A" w:rsidRPr="00F05C9A" w:rsidRDefault="00C95A9A" w:rsidP="00571C58">
            <w:pPr>
              <w:pStyle w:val="TAH"/>
            </w:pPr>
            <w:r w:rsidRPr="00F05C9A">
              <w:t>Description</w:t>
            </w:r>
          </w:p>
        </w:tc>
      </w:tr>
      <w:tr w:rsidR="00C95A9A" w:rsidRPr="00F05C9A" w14:paraId="1FB9C708" w14:textId="77777777" w:rsidTr="00947FF1">
        <w:trPr>
          <w:jc w:val="center"/>
        </w:trPr>
        <w:tc>
          <w:tcPr>
            <w:tcW w:w="827" w:type="pct"/>
          </w:tcPr>
          <w:p w14:paraId="38DC224E" w14:textId="77777777" w:rsidR="00C95A9A" w:rsidRPr="00F05C9A" w:rsidRDefault="00C95A9A" w:rsidP="00571C58">
            <w:pPr>
              <w:pStyle w:val="TAL"/>
            </w:pPr>
            <w:r w:rsidRPr="00F05C9A">
              <w:t>LocationSubscription</w:t>
            </w:r>
          </w:p>
        </w:tc>
        <w:tc>
          <w:tcPr>
            <w:tcW w:w="499" w:type="pct"/>
          </w:tcPr>
          <w:p w14:paraId="701CE047" w14:textId="77777777" w:rsidR="00C95A9A" w:rsidRPr="00F05C9A" w:rsidRDefault="00C95A9A" w:rsidP="00571C58">
            <w:pPr>
              <w:pStyle w:val="TAC"/>
            </w:pPr>
            <w:r w:rsidRPr="00F05C9A">
              <w:t>M</w:t>
            </w:r>
          </w:p>
        </w:tc>
        <w:tc>
          <w:tcPr>
            <w:tcW w:w="738" w:type="pct"/>
          </w:tcPr>
          <w:p w14:paraId="1ED4EABF" w14:textId="77777777" w:rsidR="00C95A9A" w:rsidRPr="00F05C9A" w:rsidRDefault="00C95A9A" w:rsidP="00571C58">
            <w:pPr>
              <w:pStyle w:val="TAL"/>
            </w:pPr>
            <w:r w:rsidRPr="00F05C9A">
              <w:t>1</w:t>
            </w:r>
          </w:p>
        </w:tc>
        <w:tc>
          <w:tcPr>
            <w:tcW w:w="967" w:type="pct"/>
          </w:tcPr>
          <w:p w14:paraId="693E6B0A" w14:textId="77777777" w:rsidR="00C95A9A" w:rsidRPr="00F05C9A" w:rsidRDefault="00C95A9A" w:rsidP="00571C58">
            <w:pPr>
              <w:pStyle w:val="TAL"/>
            </w:pPr>
            <w:r w:rsidRPr="00F05C9A">
              <w:t>200 OK</w:t>
            </w:r>
          </w:p>
        </w:tc>
        <w:tc>
          <w:tcPr>
            <w:tcW w:w="1970" w:type="pct"/>
          </w:tcPr>
          <w:p w14:paraId="1A9D4DAE" w14:textId="77777777" w:rsidR="00C95A9A" w:rsidRPr="00F05C9A" w:rsidRDefault="00C95A9A" w:rsidP="00571C58">
            <w:pPr>
              <w:pStyle w:val="TAL"/>
            </w:pPr>
            <w:r w:rsidRPr="00F05C9A">
              <w:t>The individual Location information subscription matching the subscriptionId was modified successfully and the updated Location subscription information is returned in the response.</w:t>
            </w:r>
          </w:p>
        </w:tc>
      </w:tr>
      <w:tr w:rsidR="00C95A9A" w:rsidRPr="00F05C9A" w14:paraId="25174F92" w14:textId="77777777" w:rsidTr="00947FF1">
        <w:trPr>
          <w:jc w:val="center"/>
        </w:trPr>
        <w:tc>
          <w:tcPr>
            <w:tcW w:w="827" w:type="pct"/>
          </w:tcPr>
          <w:p w14:paraId="351547F0" w14:textId="77777777" w:rsidR="00C95A9A" w:rsidRPr="00F05C9A" w:rsidRDefault="00C95A9A" w:rsidP="00571C58">
            <w:pPr>
              <w:pStyle w:val="TAL"/>
            </w:pPr>
            <w:r w:rsidRPr="00F05C9A">
              <w:t>n/a</w:t>
            </w:r>
          </w:p>
        </w:tc>
        <w:tc>
          <w:tcPr>
            <w:tcW w:w="499" w:type="pct"/>
          </w:tcPr>
          <w:p w14:paraId="0C75875A" w14:textId="77777777" w:rsidR="00C95A9A" w:rsidRPr="00F05C9A" w:rsidRDefault="00C95A9A" w:rsidP="00571C58">
            <w:pPr>
              <w:pStyle w:val="TAC"/>
            </w:pPr>
          </w:p>
        </w:tc>
        <w:tc>
          <w:tcPr>
            <w:tcW w:w="738" w:type="pct"/>
          </w:tcPr>
          <w:p w14:paraId="13D62DE9" w14:textId="77777777" w:rsidR="00C95A9A" w:rsidRPr="00F05C9A" w:rsidRDefault="00C95A9A" w:rsidP="00571C58">
            <w:pPr>
              <w:pStyle w:val="TAL"/>
            </w:pPr>
          </w:p>
        </w:tc>
        <w:tc>
          <w:tcPr>
            <w:tcW w:w="967" w:type="pct"/>
          </w:tcPr>
          <w:p w14:paraId="1AAC0F8D" w14:textId="77777777" w:rsidR="00C95A9A" w:rsidRPr="00F05C9A" w:rsidRDefault="00C95A9A" w:rsidP="00571C58">
            <w:pPr>
              <w:pStyle w:val="TAL"/>
            </w:pPr>
            <w:r w:rsidRPr="00F05C9A">
              <w:t>204 No Content</w:t>
            </w:r>
          </w:p>
        </w:tc>
        <w:tc>
          <w:tcPr>
            <w:tcW w:w="1970" w:type="pct"/>
          </w:tcPr>
          <w:p w14:paraId="55DD47C6" w14:textId="77777777" w:rsidR="00C95A9A" w:rsidRPr="00F05C9A" w:rsidRDefault="00C95A9A" w:rsidP="00571C58">
            <w:pPr>
              <w:pStyle w:val="TAL"/>
            </w:pPr>
            <w:r w:rsidRPr="00F05C9A">
              <w:t>The individual Location information subscription matching the subscriptionId was modified successfully.</w:t>
            </w:r>
          </w:p>
        </w:tc>
      </w:tr>
      <w:tr w:rsidR="00C46D36" w:rsidRPr="00F05C9A" w14:paraId="46427FA7" w14:textId="77777777" w:rsidTr="00947FF1">
        <w:trPr>
          <w:jc w:val="center"/>
        </w:trPr>
        <w:tc>
          <w:tcPr>
            <w:tcW w:w="827" w:type="pct"/>
          </w:tcPr>
          <w:p w14:paraId="30F838A2" w14:textId="219D3F53" w:rsidR="00C46D36" w:rsidRPr="00F05C9A" w:rsidRDefault="00C46D36" w:rsidP="00C46D36">
            <w:pPr>
              <w:pStyle w:val="TAL"/>
            </w:pPr>
            <w:r w:rsidRPr="00F05C9A">
              <w:t>n/a</w:t>
            </w:r>
          </w:p>
        </w:tc>
        <w:tc>
          <w:tcPr>
            <w:tcW w:w="499" w:type="pct"/>
          </w:tcPr>
          <w:p w14:paraId="3DA16B34" w14:textId="77777777" w:rsidR="00C46D36" w:rsidRPr="00F05C9A" w:rsidRDefault="00C46D36" w:rsidP="00C46D36">
            <w:pPr>
              <w:pStyle w:val="TAC"/>
            </w:pPr>
          </w:p>
        </w:tc>
        <w:tc>
          <w:tcPr>
            <w:tcW w:w="738" w:type="pct"/>
          </w:tcPr>
          <w:p w14:paraId="749A8740" w14:textId="77777777" w:rsidR="00C46D36" w:rsidRPr="00F05C9A" w:rsidRDefault="00C46D36" w:rsidP="00C46D36">
            <w:pPr>
              <w:pStyle w:val="TAL"/>
            </w:pPr>
          </w:p>
        </w:tc>
        <w:tc>
          <w:tcPr>
            <w:tcW w:w="967" w:type="pct"/>
          </w:tcPr>
          <w:p w14:paraId="67438886" w14:textId="289323B4" w:rsidR="00C46D36" w:rsidRPr="00F05C9A" w:rsidRDefault="00C46D36" w:rsidP="00C46D36">
            <w:pPr>
              <w:pStyle w:val="TAL"/>
            </w:pPr>
            <w:r w:rsidRPr="00F05C9A">
              <w:t>307 Temporary Redirect</w:t>
            </w:r>
          </w:p>
        </w:tc>
        <w:tc>
          <w:tcPr>
            <w:tcW w:w="1970" w:type="pct"/>
          </w:tcPr>
          <w:p w14:paraId="2FCD6DFC" w14:textId="77777777" w:rsidR="00C46D36" w:rsidRPr="00F05C9A" w:rsidRDefault="00C46D36" w:rsidP="00C46D36">
            <w:pPr>
              <w:pStyle w:val="TAL"/>
            </w:pPr>
            <w:r w:rsidRPr="00F05C9A">
              <w:t>Temporary redirection. The response shall include a Location header field containing an alternative URI of the resource located in an alternative EES.</w:t>
            </w:r>
          </w:p>
          <w:p w14:paraId="77011BDC" w14:textId="77777777" w:rsidR="00C46D36" w:rsidRPr="00F05C9A" w:rsidRDefault="00C46D36" w:rsidP="00C46D36">
            <w:pPr>
              <w:pStyle w:val="TAL"/>
            </w:pPr>
          </w:p>
          <w:p w14:paraId="24D97AA3" w14:textId="0096B36C" w:rsidR="00C46D36" w:rsidRPr="00F05C9A" w:rsidRDefault="00C46D36" w:rsidP="00C46D36">
            <w:pPr>
              <w:pStyle w:val="TAL"/>
            </w:pPr>
            <w:r w:rsidRPr="00F05C9A">
              <w:t>Redirection handling is described in clause 5.2.10 of TS 29.122 [6].</w:t>
            </w:r>
          </w:p>
        </w:tc>
      </w:tr>
      <w:tr w:rsidR="00C46D36" w:rsidRPr="00F05C9A" w14:paraId="011D9A68" w14:textId="77777777" w:rsidTr="00947FF1">
        <w:trPr>
          <w:jc w:val="center"/>
        </w:trPr>
        <w:tc>
          <w:tcPr>
            <w:tcW w:w="827" w:type="pct"/>
          </w:tcPr>
          <w:p w14:paraId="737CD718" w14:textId="306DEA50" w:rsidR="00C46D36" w:rsidRPr="00F05C9A" w:rsidRDefault="00C46D36" w:rsidP="00C46D36">
            <w:pPr>
              <w:pStyle w:val="TAL"/>
            </w:pPr>
            <w:r w:rsidRPr="00F05C9A">
              <w:t>n/a</w:t>
            </w:r>
          </w:p>
        </w:tc>
        <w:tc>
          <w:tcPr>
            <w:tcW w:w="499" w:type="pct"/>
          </w:tcPr>
          <w:p w14:paraId="1754BA25" w14:textId="77777777" w:rsidR="00C46D36" w:rsidRPr="00F05C9A" w:rsidRDefault="00C46D36" w:rsidP="00C46D36">
            <w:pPr>
              <w:pStyle w:val="TAC"/>
            </w:pPr>
          </w:p>
        </w:tc>
        <w:tc>
          <w:tcPr>
            <w:tcW w:w="738" w:type="pct"/>
          </w:tcPr>
          <w:p w14:paraId="2875CBD3" w14:textId="77777777" w:rsidR="00C46D36" w:rsidRPr="00F05C9A" w:rsidRDefault="00C46D36" w:rsidP="00C46D36">
            <w:pPr>
              <w:pStyle w:val="TAL"/>
            </w:pPr>
          </w:p>
        </w:tc>
        <w:tc>
          <w:tcPr>
            <w:tcW w:w="967" w:type="pct"/>
          </w:tcPr>
          <w:p w14:paraId="4A1921D6" w14:textId="03C2BBC2" w:rsidR="00C46D36" w:rsidRPr="00F05C9A" w:rsidRDefault="00C46D36" w:rsidP="00C46D36">
            <w:pPr>
              <w:pStyle w:val="TAL"/>
            </w:pPr>
            <w:r w:rsidRPr="00F05C9A">
              <w:t>308 Permanent Redirect</w:t>
            </w:r>
          </w:p>
        </w:tc>
        <w:tc>
          <w:tcPr>
            <w:tcW w:w="1970" w:type="pct"/>
          </w:tcPr>
          <w:p w14:paraId="60A9C566" w14:textId="77777777" w:rsidR="00C46D36" w:rsidRPr="00F05C9A" w:rsidRDefault="00C46D36" w:rsidP="00C46D36">
            <w:pPr>
              <w:pStyle w:val="TAL"/>
            </w:pPr>
            <w:r w:rsidRPr="00F05C9A">
              <w:t>Permanent redirection. The response shall include a Location header field containing an alternative URI of the resource located in an alternative EES.</w:t>
            </w:r>
          </w:p>
          <w:p w14:paraId="6C06B9EC" w14:textId="77777777" w:rsidR="00C46D36" w:rsidRPr="00F05C9A" w:rsidRDefault="00C46D36" w:rsidP="00C46D36">
            <w:pPr>
              <w:pStyle w:val="TAL"/>
            </w:pPr>
          </w:p>
          <w:p w14:paraId="4133F3D2" w14:textId="59178F6A" w:rsidR="00C46D36" w:rsidRPr="00F05C9A" w:rsidRDefault="00C46D36" w:rsidP="00C46D36">
            <w:pPr>
              <w:pStyle w:val="TAL"/>
            </w:pPr>
            <w:r w:rsidRPr="00F05C9A">
              <w:t>Redirection handling is described in clause 5.2.10 of TS 29.122 [6].</w:t>
            </w:r>
          </w:p>
        </w:tc>
      </w:tr>
      <w:tr w:rsidR="00947FF1" w:rsidRPr="00F05C9A" w14:paraId="60CA4ACA" w14:textId="77777777" w:rsidTr="00947FF1">
        <w:trPr>
          <w:jc w:val="center"/>
        </w:trPr>
        <w:tc>
          <w:tcPr>
            <w:tcW w:w="827" w:type="pct"/>
          </w:tcPr>
          <w:p w14:paraId="621CDE1E" w14:textId="683E1048" w:rsidR="00947FF1" w:rsidRPr="00F05C9A" w:rsidRDefault="00947FF1" w:rsidP="00947FF1">
            <w:pPr>
              <w:pStyle w:val="TAL"/>
            </w:pPr>
            <w:r w:rsidRPr="00F05C9A">
              <w:t>ProblemDetails</w:t>
            </w:r>
          </w:p>
        </w:tc>
        <w:tc>
          <w:tcPr>
            <w:tcW w:w="499" w:type="pct"/>
          </w:tcPr>
          <w:p w14:paraId="08820915" w14:textId="30037FE9" w:rsidR="00947FF1" w:rsidRPr="00F05C9A" w:rsidRDefault="00947FF1" w:rsidP="00947FF1">
            <w:pPr>
              <w:pStyle w:val="TAC"/>
            </w:pPr>
            <w:r w:rsidRPr="00F05C9A">
              <w:t>O</w:t>
            </w:r>
          </w:p>
        </w:tc>
        <w:tc>
          <w:tcPr>
            <w:tcW w:w="738" w:type="pct"/>
          </w:tcPr>
          <w:p w14:paraId="7FA3187B" w14:textId="114EDAC0" w:rsidR="00947FF1" w:rsidRPr="00F05C9A" w:rsidRDefault="00947FF1" w:rsidP="00947FF1">
            <w:pPr>
              <w:pStyle w:val="TAL"/>
            </w:pPr>
            <w:r w:rsidRPr="00F05C9A">
              <w:t>0..1</w:t>
            </w:r>
          </w:p>
        </w:tc>
        <w:tc>
          <w:tcPr>
            <w:tcW w:w="967" w:type="pct"/>
          </w:tcPr>
          <w:p w14:paraId="2EEF2D2E" w14:textId="192AA7B5" w:rsidR="00947FF1" w:rsidRPr="00F05C9A" w:rsidRDefault="00947FF1" w:rsidP="00947FF1">
            <w:pPr>
              <w:pStyle w:val="TAL"/>
            </w:pPr>
            <w:r w:rsidRPr="00F05C9A">
              <w:t>403 Forbidden</w:t>
            </w:r>
          </w:p>
        </w:tc>
        <w:tc>
          <w:tcPr>
            <w:tcW w:w="1970" w:type="pct"/>
          </w:tcPr>
          <w:p w14:paraId="28A5195A" w14:textId="147087D3" w:rsidR="00947FF1" w:rsidRPr="00F05C9A" w:rsidRDefault="00947FF1" w:rsidP="00947FF1">
            <w:pPr>
              <w:pStyle w:val="TAL"/>
            </w:pPr>
            <w:r w:rsidRPr="00F05C9A">
              <w:t>(NOTE 2)</w:t>
            </w:r>
          </w:p>
        </w:tc>
      </w:tr>
      <w:tr w:rsidR="00C95A9A" w:rsidRPr="00F05C9A" w14:paraId="6358CA4C" w14:textId="77777777" w:rsidTr="00522CF9">
        <w:trPr>
          <w:jc w:val="center"/>
        </w:trPr>
        <w:tc>
          <w:tcPr>
            <w:tcW w:w="5000" w:type="pct"/>
            <w:gridSpan w:val="5"/>
          </w:tcPr>
          <w:p w14:paraId="52485A38" w14:textId="5FC8B7F3" w:rsidR="00C95A9A" w:rsidRPr="00F05C9A" w:rsidRDefault="00C95A9A" w:rsidP="00571C58">
            <w:pPr>
              <w:pStyle w:val="TAN"/>
            </w:pPr>
            <w:r w:rsidRPr="00F05C9A">
              <w:t>NOTE</w:t>
            </w:r>
            <w:r w:rsidR="00947FF1" w:rsidRPr="00F05C9A">
              <w:t> 1</w:t>
            </w:r>
            <w:r w:rsidRPr="00F05C9A">
              <w:t>:</w:t>
            </w:r>
            <w:r w:rsidRPr="00F05C9A">
              <w:tab/>
              <w:t xml:space="preserve">The manadatory HTTP error status code for the PATCH method listed in </w:t>
            </w:r>
            <w:r w:rsidR="008000F6" w:rsidRPr="00F05C9A">
              <w:t>Table </w:t>
            </w:r>
            <w:r w:rsidRPr="00F05C9A">
              <w:t>5.2.6-1 of 3GPP TS 29.122 [6] also apply.</w:t>
            </w:r>
          </w:p>
          <w:p w14:paraId="0A546950" w14:textId="475966BE" w:rsidR="00947FF1" w:rsidRPr="00F05C9A" w:rsidRDefault="00947FF1" w:rsidP="00947FF1">
            <w:pPr>
              <w:pStyle w:val="TAN"/>
            </w:pPr>
            <w:r w:rsidRPr="00F05C9A">
              <w:t>NOTE 2:</w:t>
            </w:r>
            <w:r w:rsidRPr="00F05C9A">
              <w:tab/>
              <w:t>Failure cases are described in clause 8.2.6.3.</w:t>
            </w:r>
          </w:p>
        </w:tc>
      </w:tr>
    </w:tbl>
    <w:p w14:paraId="6055B434" w14:textId="51D9CE72" w:rsidR="00C95A9A" w:rsidRPr="00F05C9A" w:rsidRDefault="00C95A9A" w:rsidP="00C95A9A"/>
    <w:p w14:paraId="2952139E" w14:textId="77777777" w:rsidR="00C46D36" w:rsidRPr="00F05C9A" w:rsidRDefault="00C46D36" w:rsidP="00C46D36">
      <w:pPr>
        <w:pStyle w:val="TH"/>
      </w:pPr>
      <w:r w:rsidRPr="00F05C9A">
        <w:t>Table </w:t>
      </w:r>
      <w:r w:rsidRPr="00F05C9A">
        <w:rPr>
          <w:lang w:eastAsia="zh-CN"/>
        </w:rPr>
        <w:t>8.2.2.3.3.2</w:t>
      </w:r>
      <w:r w:rsidRPr="00F05C9A">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C46D36" w:rsidRPr="00F05C9A" w14:paraId="4773986E" w14:textId="77777777" w:rsidTr="00821D96">
        <w:trPr>
          <w:jc w:val="center"/>
        </w:trPr>
        <w:tc>
          <w:tcPr>
            <w:tcW w:w="825" w:type="pct"/>
            <w:shd w:val="clear" w:color="auto" w:fill="C0C0C0"/>
          </w:tcPr>
          <w:p w14:paraId="4CC767DE" w14:textId="77777777" w:rsidR="00C46D36" w:rsidRPr="00F05C9A" w:rsidRDefault="00C46D36" w:rsidP="00C46D36">
            <w:pPr>
              <w:pStyle w:val="TAH"/>
            </w:pPr>
            <w:r w:rsidRPr="00F05C9A">
              <w:t>Name</w:t>
            </w:r>
          </w:p>
        </w:tc>
        <w:tc>
          <w:tcPr>
            <w:tcW w:w="732" w:type="pct"/>
            <w:shd w:val="clear" w:color="auto" w:fill="C0C0C0"/>
          </w:tcPr>
          <w:p w14:paraId="18E896D4" w14:textId="77777777" w:rsidR="00C46D36" w:rsidRPr="00F05C9A" w:rsidRDefault="00C46D36" w:rsidP="00C46D36">
            <w:pPr>
              <w:pStyle w:val="TAH"/>
            </w:pPr>
            <w:r w:rsidRPr="00F05C9A">
              <w:t>Data type</w:t>
            </w:r>
          </w:p>
        </w:tc>
        <w:tc>
          <w:tcPr>
            <w:tcW w:w="217" w:type="pct"/>
            <w:shd w:val="clear" w:color="auto" w:fill="C0C0C0"/>
          </w:tcPr>
          <w:p w14:paraId="2DEEFB10" w14:textId="77777777" w:rsidR="00C46D36" w:rsidRPr="00F05C9A" w:rsidRDefault="00C46D36" w:rsidP="00C46D36">
            <w:pPr>
              <w:pStyle w:val="TAH"/>
            </w:pPr>
            <w:r w:rsidRPr="00F05C9A">
              <w:t>P</w:t>
            </w:r>
          </w:p>
        </w:tc>
        <w:tc>
          <w:tcPr>
            <w:tcW w:w="581" w:type="pct"/>
            <w:shd w:val="clear" w:color="auto" w:fill="C0C0C0"/>
          </w:tcPr>
          <w:p w14:paraId="4422698E" w14:textId="77777777" w:rsidR="00C46D36" w:rsidRPr="00F05C9A" w:rsidRDefault="00C46D36" w:rsidP="00C46D36">
            <w:pPr>
              <w:pStyle w:val="TAH"/>
            </w:pPr>
            <w:r w:rsidRPr="00F05C9A">
              <w:t>Cardinality</w:t>
            </w:r>
          </w:p>
        </w:tc>
        <w:tc>
          <w:tcPr>
            <w:tcW w:w="2645" w:type="pct"/>
            <w:shd w:val="clear" w:color="auto" w:fill="C0C0C0"/>
            <w:vAlign w:val="center"/>
          </w:tcPr>
          <w:p w14:paraId="77385722" w14:textId="77777777" w:rsidR="00C46D36" w:rsidRPr="00F05C9A" w:rsidRDefault="00C46D36" w:rsidP="00C46D36">
            <w:pPr>
              <w:pStyle w:val="TAH"/>
            </w:pPr>
            <w:r w:rsidRPr="00F05C9A">
              <w:t>Description</w:t>
            </w:r>
          </w:p>
        </w:tc>
      </w:tr>
      <w:tr w:rsidR="00C46D36" w:rsidRPr="00F05C9A" w14:paraId="55D77C1B" w14:textId="77777777" w:rsidTr="00821D96">
        <w:trPr>
          <w:jc w:val="center"/>
        </w:trPr>
        <w:tc>
          <w:tcPr>
            <w:tcW w:w="825" w:type="pct"/>
          </w:tcPr>
          <w:p w14:paraId="38AB8F26" w14:textId="77777777" w:rsidR="00C46D36" w:rsidRPr="00F05C9A" w:rsidRDefault="00C46D36" w:rsidP="00C46D36">
            <w:pPr>
              <w:pStyle w:val="TAL"/>
            </w:pPr>
            <w:r w:rsidRPr="00F05C9A">
              <w:t>Location</w:t>
            </w:r>
          </w:p>
        </w:tc>
        <w:tc>
          <w:tcPr>
            <w:tcW w:w="732" w:type="pct"/>
          </w:tcPr>
          <w:p w14:paraId="289F80D2" w14:textId="77777777" w:rsidR="00C46D36" w:rsidRPr="00F05C9A" w:rsidRDefault="00C46D36" w:rsidP="00C46D36">
            <w:pPr>
              <w:pStyle w:val="TAL"/>
            </w:pPr>
            <w:r w:rsidRPr="00F05C9A">
              <w:t>string</w:t>
            </w:r>
          </w:p>
        </w:tc>
        <w:tc>
          <w:tcPr>
            <w:tcW w:w="217" w:type="pct"/>
          </w:tcPr>
          <w:p w14:paraId="0A1DADDE" w14:textId="77777777" w:rsidR="00C46D36" w:rsidRPr="00F05C9A" w:rsidRDefault="00C46D36" w:rsidP="00C46D36">
            <w:pPr>
              <w:pStyle w:val="TAC"/>
            </w:pPr>
            <w:r w:rsidRPr="00F05C9A">
              <w:t>M</w:t>
            </w:r>
          </w:p>
        </w:tc>
        <w:tc>
          <w:tcPr>
            <w:tcW w:w="581" w:type="pct"/>
          </w:tcPr>
          <w:p w14:paraId="2FA3CC41" w14:textId="77777777" w:rsidR="00C46D36" w:rsidRPr="00F05C9A" w:rsidRDefault="00C46D36" w:rsidP="00C46D36">
            <w:pPr>
              <w:pStyle w:val="TAL"/>
            </w:pPr>
            <w:r w:rsidRPr="00F05C9A">
              <w:t>1</w:t>
            </w:r>
          </w:p>
        </w:tc>
        <w:tc>
          <w:tcPr>
            <w:tcW w:w="2645" w:type="pct"/>
            <w:vAlign w:val="center"/>
          </w:tcPr>
          <w:p w14:paraId="39DFB2B4" w14:textId="77777777" w:rsidR="00C46D36" w:rsidRPr="00F05C9A" w:rsidRDefault="00C46D36" w:rsidP="00C46D36">
            <w:pPr>
              <w:pStyle w:val="TAL"/>
            </w:pPr>
            <w:r w:rsidRPr="00F05C9A">
              <w:t>An alternative URI of the resource located in an alternative EES.</w:t>
            </w:r>
          </w:p>
        </w:tc>
      </w:tr>
    </w:tbl>
    <w:p w14:paraId="46C0F40C" w14:textId="77777777" w:rsidR="00C46D36" w:rsidRPr="00F05C9A" w:rsidRDefault="00C46D36" w:rsidP="00C46D36"/>
    <w:p w14:paraId="735F3AD6" w14:textId="77777777" w:rsidR="00C46D36" w:rsidRPr="00F05C9A" w:rsidRDefault="00C46D36" w:rsidP="00C46D36">
      <w:pPr>
        <w:pStyle w:val="TH"/>
      </w:pPr>
      <w:r w:rsidRPr="00F05C9A">
        <w:t>Table </w:t>
      </w:r>
      <w:r w:rsidRPr="00F05C9A">
        <w:rPr>
          <w:lang w:eastAsia="zh-CN"/>
        </w:rPr>
        <w:t>8.2.2.3.3.2</w:t>
      </w:r>
      <w:r w:rsidRPr="00F05C9A">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C46D36" w:rsidRPr="00F05C9A" w14:paraId="03EF8EE2" w14:textId="77777777" w:rsidTr="00821D96">
        <w:trPr>
          <w:jc w:val="center"/>
        </w:trPr>
        <w:tc>
          <w:tcPr>
            <w:tcW w:w="825" w:type="pct"/>
            <w:shd w:val="clear" w:color="auto" w:fill="C0C0C0"/>
          </w:tcPr>
          <w:p w14:paraId="276112B6" w14:textId="77777777" w:rsidR="00C46D36" w:rsidRPr="00F05C9A" w:rsidRDefault="00C46D36" w:rsidP="00C46D36">
            <w:pPr>
              <w:pStyle w:val="TAH"/>
            </w:pPr>
            <w:r w:rsidRPr="00F05C9A">
              <w:t>Name</w:t>
            </w:r>
          </w:p>
        </w:tc>
        <w:tc>
          <w:tcPr>
            <w:tcW w:w="732" w:type="pct"/>
            <w:shd w:val="clear" w:color="auto" w:fill="C0C0C0"/>
          </w:tcPr>
          <w:p w14:paraId="5217AA68" w14:textId="77777777" w:rsidR="00C46D36" w:rsidRPr="00F05C9A" w:rsidRDefault="00C46D36" w:rsidP="00C46D36">
            <w:pPr>
              <w:pStyle w:val="TAH"/>
            </w:pPr>
            <w:r w:rsidRPr="00F05C9A">
              <w:t>Data type</w:t>
            </w:r>
          </w:p>
        </w:tc>
        <w:tc>
          <w:tcPr>
            <w:tcW w:w="217" w:type="pct"/>
            <w:shd w:val="clear" w:color="auto" w:fill="C0C0C0"/>
          </w:tcPr>
          <w:p w14:paraId="70F12CE6" w14:textId="77777777" w:rsidR="00C46D36" w:rsidRPr="00F05C9A" w:rsidRDefault="00C46D36" w:rsidP="00C46D36">
            <w:pPr>
              <w:pStyle w:val="TAH"/>
            </w:pPr>
            <w:r w:rsidRPr="00F05C9A">
              <w:t>P</w:t>
            </w:r>
          </w:p>
        </w:tc>
        <w:tc>
          <w:tcPr>
            <w:tcW w:w="581" w:type="pct"/>
            <w:shd w:val="clear" w:color="auto" w:fill="C0C0C0"/>
          </w:tcPr>
          <w:p w14:paraId="6F545A94" w14:textId="77777777" w:rsidR="00C46D36" w:rsidRPr="00F05C9A" w:rsidRDefault="00C46D36" w:rsidP="00C46D36">
            <w:pPr>
              <w:pStyle w:val="TAH"/>
            </w:pPr>
            <w:r w:rsidRPr="00F05C9A">
              <w:t>Cardinality</w:t>
            </w:r>
          </w:p>
        </w:tc>
        <w:tc>
          <w:tcPr>
            <w:tcW w:w="2645" w:type="pct"/>
            <w:shd w:val="clear" w:color="auto" w:fill="C0C0C0"/>
            <w:vAlign w:val="center"/>
          </w:tcPr>
          <w:p w14:paraId="1223D6AE" w14:textId="77777777" w:rsidR="00C46D36" w:rsidRPr="00F05C9A" w:rsidRDefault="00C46D36" w:rsidP="00C46D36">
            <w:pPr>
              <w:pStyle w:val="TAH"/>
            </w:pPr>
            <w:r w:rsidRPr="00F05C9A">
              <w:t>Description</w:t>
            </w:r>
          </w:p>
        </w:tc>
      </w:tr>
      <w:tr w:rsidR="00C46D36" w:rsidRPr="00F05C9A" w14:paraId="3C7C1271" w14:textId="77777777" w:rsidTr="00821D96">
        <w:trPr>
          <w:jc w:val="center"/>
        </w:trPr>
        <w:tc>
          <w:tcPr>
            <w:tcW w:w="825" w:type="pct"/>
          </w:tcPr>
          <w:p w14:paraId="18491406" w14:textId="77777777" w:rsidR="00C46D36" w:rsidRPr="00F05C9A" w:rsidRDefault="00C46D36" w:rsidP="00C46D36">
            <w:pPr>
              <w:pStyle w:val="TAL"/>
            </w:pPr>
            <w:r w:rsidRPr="00F05C9A">
              <w:t>Location</w:t>
            </w:r>
          </w:p>
        </w:tc>
        <w:tc>
          <w:tcPr>
            <w:tcW w:w="732" w:type="pct"/>
          </w:tcPr>
          <w:p w14:paraId="4691EC31" w14:textId="77777777" w:rsidR="00C46D36" w:rsidRPr="00F05C9A" w:rsidRDefault="00C46D36" w:rsidP="00C46D36">
            <w:pPr>
              <w:pStyle w:val="TAL"/>
            </w:pPr>
            <w:r w:rsidRPr="00F05C9A">
              <w:t>string</w:t>
            </w:r>
          </w:p>
        </w:tc>
        <w:tc>
          <w:tcPr>
            <w:tcW w:w="217" w:type="pct"/>
          </w:tcPr>
          <w:p w14:paraId="671EEE9D" w14:textId="77777777" w:rsidR="00C46D36" w:rsidRPr="00F05C9A" w:rsidRDefault="00C46D36" w:rsidP="00C46D36">
            <w:pPr>
              <w:pStyle w:val="TAC"/>
            </w:pPr>
            <w:r w:rsidRPr="00F05C9A">
              <w:t>M</w:t>
            </w:r>
          </w:p>
        </w:tc>
        <w:tc>
          <w:tcPr>
            <w:tcW w:w="581" w:type="pct"/>
          </w:tcPr>
          <w:p w14:paraId="28B4DC92" w14:textId="77777777" w:rsidR="00C46D36" w:rsidRPr="00F05C9A" w:rsidRDefault="00C46D36" w:rsidP="00C46D36">
            <w:pPr>
              <w:pStyle w:val="TAL"/>
            </w:pPr>
            <w:r w:rsidRPr="00F05C9A">
              <w:t>1</w:t>
            </w:r>
          </w:p>
        </w:tc>
        <w:tc>
          <w:tcPr>
            <w:tcW w:w="2645" w:type="pct"/>
            <w:vAlign w:val="center"/>
          </w:tcPr>
          <w:p w14:paraId="3D7E9738" w14:textId="77777777" w:rsidR="00C46D36" w:rsidRPr="00F05C9A" w:rsidRDefault="00C46D36" w:rsidP="00C46D36">
            <w:pPr>
              <w:pStyle w:val="TAL"/>
            </w:pPr>
            <w:r w:rsidRPr="00F05C9A">
              <w:t>An alternative URI of the resource located in an alternative EES.</w:t>
            </w:r>
          </w:p>
        </w:tc>
      </w:tr>
    </w:tbl>
    <w:p w14:paraId="2BD1C781" w14:textId="77777777" w:rsidR="00C46D36" w:rsidRPr="00F05C9A" w:rsidRDefault="00C46D36" w:rsidP="00C95A9A"/>
    <w:p w14:paraId="068143C8" w14:textId="656B1889" w:rsidR="00C95A9A" w:rsidRPr="00F05C9A" w:rsidRDefault="00C95A9A" w:rsidP="00450DFB">
      <w:pPr>
        <w:pStyle w:val="H6"/>
        <w:rPr>
          <w:lang w:eastAsia="zh-CN"/>
        </w:rPr>
      </w:pPr>
      <w:bookmarkStart w:id="4997" w:name="_Toc85734276"/>
      <w:bookmarkStart w:id="4998" w:name="_Toc89431575"/>
      <w:bookmarkStart w:id="4999" w:name="_Toc97042387"/>
      <w:bookmarkStart w:id="5000" w:name="_Toc97045531"/>
      <w:bookmarkStart w:id="5001" w:name="_Toc97155276"/>
      <w:bookmarkStart w:id="5002" w:name="_Toc101521413"/>
      <w:bookmarkStart w:id="5003" w:name="_Toc138761684"/>
      <w:bookmarkStart w:id="5004" w:name="_Toc145707899"/>
      <w:bookmarkStart w:id="5005" w:name="_Toc160570380"/>
      <w:bookmarkStart w:id="5006" w:name="_Toc162007976"/>
      <w:bookmarkStart w:id="5007" w:name="_Toc185515640"/>
      <w:bookmarkStart w:id="5008" w:name="_Toc192872948"/>
      <w:bookmarkStart w:id="5009" w:name="_Toc200970661"/>
      <w:bookmarkStart w:id="5010" w:name="_Toc207721992"/>
      <w:bookmarkStart w:id="5011" w:name="_Toc209520855"/>
      <w:r w:rsidRPr="00F05C9A">
        <w:rPr>
          <w:lang w:eastAsia="zh-CN"/>
        </w:rPr>
        <w:t>8.2.2.3.3.3</w:t>
      </w:r>
      <w:r w:rsidRPr="00F05C9A">
        <w:rPr>
          <w:lang w:eastAsia="zh-CN"/>
        </w:rPr>
        <w:tab/>
        <w:t>PUT</w:t>
      </w:r>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28120B14" w14:textId="0AF8ADAF" w:rsidR="00C95A9A" w:rsidRPr="00F05C9A" w:rsidRDefault="00C95A9A" w:rsidP="00C95A9A">
      <w:pPr>
        <w:rPr>
          <w:lang w:eastAsia="zh-CN"/>
        </w:rPr>
      </w:pPr>
      <w:r w:rsidRPr="00F05C9A">
        <w:rPr>
          <w:lang w:eastAsia="zh-CN"/>
        </w:rPr>
        <w:t xml:space="preserve">This method updates the location information subscription information at the EES by completely replacing the existing subscription data (except easId, ueId, groupId). This method shall support the URI query parameters specified in the </w:t>
      </w:r>
      <w:r w:rsidR="008000F6" w:rsidRPr="00F05C9A">
        <w:rPr>
          <w:lang w:eastAsia="zh-CN"/>
        </w:rPr>
        <w:t>table </w:t>
      </w:r>
      <w:r w:rsidRPr="00F05C9A">
        <w:rPr>
          <w:lang w:eastAsia="zh-CN"/>
        </w:rPr>
        <w:t>8.</w:t>
      </w:r>
      <w:r w:rsidR="0079345B" w:rsidRPr="00F05C9A">
        <w:rPr>
          <w:lang w:eastAsia="zh-CN"/>
        </w:rPr>
        <w:t>2</w:t>
      </w:r>
      <w:r w:rsidRPr="00F05C9A">
        <w:rPr>
          <w:lang w:eastAsia="zh-CN"/>
        </w:rPr>
        <w:t>.2.3.3.3-1.</w:t>
      </w:r>
    </w:p>
    <w:p w14:paraId="573FB350" w14:textId="012BBC63" w:rsidR="00C95A9A" w:rsidRPr="00F05C9A" w:rsidRDefault="008000F6" w:rsidP="00C95A9A">
      <w:pPr>
        <w:pStyle w:val="TH"/>
        <w:rPr>
          <w:rFonts w:cs="Arial"/>
        </w:rPr>
      </w:pPr>
      <w:r w:rsidRPr="00F05C9A">
        <w:t>Table </w:t>
      </w:r>
      <w:r w:rsidR="00C95A9A" w:rsidRPr="00F05C9A">
        <w:t>8.</w:t>
      </w:r>
      <w:r w:rsidR="0079345B" w:rsidRPr="00F05C9A">
        <w:t>2</w:t>
      </w:r>
      <w:r w:rsidR="00C95A9A" w:rsidRPr="00F05C9A">
        <w:t>.2.3.3.3-1: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C95A9A" w:rsidRPr="00F05C9A" w14:paraId="49DF871E" w14:textId="77777777" w:rsidTr="00522CF9">
        <w:trPr>
          <w:jc w:val="center"/>
        </w:trPr>
        <w:tc>
          <w:tcPr>
            <w:tcW w:w="844" w:type="pct"/>
            <w:shd w:val="clear" w:color="auto" w:fill="C0C0C0"/>
          </w:tcPr>
          <w:p w14:paraId="41CEF4FB" w14:textId="77777777" w:rsidR="00C95A9A" w:rsidRPr="00F05C9A" w:rsidRDefault="00C95A9A" w:rsidP="00571C58">
            <w:pPr>
              <w:pStyle w:val="TAH"/>
            </w:pPr>
            <w:r w:rsidRPr="00F05C9A">
              <w:t>Name</w:t>
            </w:r>
          </w:p>
        </w:tc>
        <w:tc>
          <w:tcPr>
            <w:tcW w:w="947" w:type="pct"/>
            <w:shd w:val="clear" w:color="auto" w:fill="C0C0C0"/>
          </w:tcPr>
          <w:p w14:paraId="3B9910C2" w14:textId="77777777" w:rsidR="00C95A9A" w:rsidRPr="00F05C9A" w:rsidRDefault="00C95A9A" w:rsidP="00571C58">
            <w:pPr>
              <w:pStyle w:val="TAH"/>
            </w:pPr>
            <w:r w:rsidRPr="00F05C9A">
              <w:t>Data type</w:t>
            </w:r>
          </w:p>
        </w:tc>
        <w:tc>
          <w:tcPr>
            <w:tcW w:w="209" w:type="pct"/>
            <w:shd w:val="clear" w:color="auto" w:fill="C0C0C0"/>
          </w:tcPr>
          <w:p w14:paraId="7A24B891" w14:textId="77777777" w:rsidR="00C95A9A" w:rsidRPr="00F05C9A" w:rsidRDefault="00C95A9A" w:rsidP="00571C58">
            <w:pPr>
              <w:pStyle w:val="TAH"/>
            </w:pPr>
            <w:r w:rsidRPr="00F05C9A">
              <w:t>P</w:t>
            </w:r>
          </w:p>
        </w:tc>
        <w:tc>
          <w:tcPr>
            <w:tcW w:w="608" w:type="pct"/>
            <w:shd w:val="clear" w:color="auto" w:fill="C0C0C0"/>
          </w:tcPr>
          <w:p w14:paraId="6DC98790" w14:textId="77777777" w:rsidR="00C95A9A" w:rsidRPr="00F05C9A" w:rsidRDefault="00C95A9A" w:rsidP="00571C58">
            <w:pPr>
              <w:pStyle w:val="TAH"/>
            </w:pPr>
            <w:r w:rsidRPr="00F05C9A">
              <w:t>Cardinality</w:t>
            </w:r>
          </w:p>
        </w:tc>
        <w:tc>
          <w:tcPr>
            <w:tcW w:w="2392" w:type="pct"/>
            <w:shd w:val="clear" w:color="auto" w:fill="C0C0C0"/>
            <w:vAlign w:val="center"/>
          </w:tcPr>
          <w:p w14:paraId="676286F0" w14:textId="77777777" w:rsidR="00C95A9A" w:rsidRPr="00F05C9A" w:rsidRDefault="00C95A9A" w:rsidP="00571C58">
            <w:pPr>
              <w:pStyle w:val="TAH"/>
            </w:pPr>
            <w:r w:rsidRPr="00F05C9A">
              <w:t>Description</w:t>
            </w:r>
          </w:p>
        </w:tc>
      </w:tr>
      <w:tr w:rsidR="00C95A9A" w:rsidRPr="00F05C9A" w14:paraId="7940309B" w14:textId="77777777" w:rsidTr="00522CF9">
        <w:trPr>
          <w:jc w:val="center"/>
        </w:trPr>
        <w:tc>
          <w:tcPr>
            <w:tcW w:w="844" w:type="pct"/>
          </w:tcPr>
          <w:p w14:paraId="1F4F7340" w14:textId="77777777" w:rsidR="00C95A9A" w:rsidRPr="00F05C9A" w:rsidRDefault="00C95A9A" w:rsidP="00571C58">
            <w:pPr>
              <w:pStyle w:val="TAL"/>
            </w:pPr>
            <w:r w:rsidRPr="00F05C9A">
              <w:t>n/a</w:t>
            </w:r>
          </w:p>
        </w:tc>
        <w:tc>
          <w:tcPr>
            <w:tcW w:w="947" w:type="pct"/>
          </w:tcPr>
          <w:p w14:paraId="46052090" w14:textId="77777777" w:rsidR="00C95A9A" w:rsidRPr="00F05C9A" w:rsidRDefault="00C95A9A" w:rsidP="00571C58">
            <w:pPr>
              <w:pStyle w:val="TAL"/>
            </w:pPr>
          </w:p>
        </w:tc>
        <w:tc>
          <w:tcPr>
            <w:tcW w:w="209" w:type="pct"/>
          </w:tcPr>
          <w:p w14:paraId="4DBF04A3" w14:textId="77777777" w:rsidR="00C95A9A" w:rsidRPr="00F05C9A" w:rsidRDefault="00C95A9A" w:rsidP="00571C58">
            <w:pPr>
              <w:pStyle w:val="TAC"/>
            </w:pPr>
          </w:p>
        </w:tc>
        <w:tc>
          <w:tcPr>
            <w:tcW w:w="608" w:type="pct"/>
          </w:tcPr>
          <w:p w14:paraId="3421B044" w14:textId="77777777" w:rsidR="00C95A9A" w:rsidRPr="00F05C9A" w:rsidRDefault="00C95A9A" w:rsidP="00571C58">
            <w:pPr>
              <w:pStyle w:val="TAL"/>
            </w:pPr>
          </w:p>
        </w:tc>
        <w:tc>
          <w:tcPr>
            <w:tcW w:w="2392" w:type="pct"/>
            <w:vAlign w:val="center"/>
          </w:tcPr>
          <w:p w14:paraId="0B73EC62" w14:textId="77777777" w:rsidR="00C95A9A" w:rsidRPr="00F05C9A" w:rsidRDefault="00C95A9A" w:rsidP="00571C58">
            <w:pPr>
              <w:pStyle w:val="TAL"/>
            </w:pPr>
          </w:p>
        </w:tc>
      </w:tr>
    </w:tbl>
    <w:p w14:paraId="2E95B5AD" w14:textId="4875C9BF" w:rsidR="00C95A9A" w:rsidRPr="00F05C9A" w:rsidRDefault="00C95A9A" w:rsidP="008B2C0F"/>
    <w:p w14:paraId="406781FE" w14:textId="5777EF72" w:rsidR="00C95A9A" w:rsidRPr="00F05C9A" w:rsidRDefault="00C95A9A" w:rsidP="00C95A9A">
      <w:r w:rsidRPr="00F05C9A">
        <w:t>This method shall support the request data structures specified in table 8.</w:t>
      </w:r>
      <w:r w:rsidR="0079345B" w:rsidRPr="00F05C9A">
        <w:t>2</w:t>
      </w:r>
      <w:r w:rsidRPr="00F05C9A">
        <w:t>.2.3.3.3-2 and the response data structures and response codes specified in table 8.</w:t>
      </w:r>
      <w:r w:rsidR="0079345B" w:rsidRPr="00F05C9A">
        <w:t>2</w:t>
      </w:r>
      <w:r w:rsidRPr="00F05C9A">
        <w:t>.2.3.3.3-3.</w:t>
      </w:r>
    </w:p>
    <w:p w14:paraId="5DF2C670" w14:textId="05E6E315" w:rsidR="00C95A9A" w:rsidRPr="00F05C9A" w:rsidRDefault="008000F6" w:rsidP="00C95A9A">
      <w:pPr>
        <w:pStyle w:val="TH"/>
      </w:pPr>
      <w:r w:rsidRPr="00F05C9A">
        <w:t>Table </w:t>
      </w:r>
      <w:r w:rsidR="00C95A9A" w:rsidRPr="00F05C9A">
        <w:t>8.</w:t>
      </w:r>
      <w:r w:rsidR="0079345B" w:rsidRPr="00F05C9A">
        <w:t>2</w:t>
      </w:r>
      <w:r w:rsidR="00C95A9A" w:rsidRPr="00F05C9A">
        <w:t xml:space="preserve">.2.3.3.3-2: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C95A9A" w:rsidRPr="00F05C9A" w14:paraId="48753CB2" w14:textId="77777777" w:rsidTr="0044420C">
        <w:trPr>
          <w:jc w:val="center"/>
        </w:trPr>
        <w:tc>
          <w:tcPr>
            <w:tcW w:w="1604" w:type="dxa"/>
            <w:shd w:val="clear" w:color="auto" w:fill="C0C0C0"/>
          </w:tcPr>
          <w:p w14:paraId="45B3965F" w14:textId="77777777" w:rsidR="00C95A9A" w:rsidRPr="00F05C9A" w:rsidRDefault="00C95A9A" w:rsidP="00571C58">
            <w:pPr>
              <w:pStyle w:val="TAH"/>
            </w:pPr>
            <w:r w:rsidRPr="00F05C9A">
              <w:t>Data type</w:t>
            </w:r>
          </w:p>
        </w:tc>
        <w:tc>
          <w:tcPr>
            <w:tcW w:w="518" w:type="dxa"/>
            <w:shd w:val="clear" w:color="auto" w:fill="C0C0C0"/>
          </w:tcPr>
          <w:p w14:paraId="159C92A1" w14:textId="77777777" w:rsidR="00C95A9A" w:rsidRPr="00F05C9A" w:rsidRDefault="00C95A9A" w:rsidP="00571C58">
            <w:pPr>
              <w:pStyle w:val="TAH"/>
            </w:pPr>
            <w:r w:rsidRPr="00F05C9A">
              <w:t>P</w:t>
            </w:r>
          </w:p>
        </w:tc>
        <w:tc>
          <w:tcPr>
            <w:tcW w:w="2268" w:type="dxa"/>
            <w:shd w:val="clear" w:color="auto" w:fill="C0C0C0"/>
          </w:tcPr>
          <w:p w14:paraId="32B1F558" w14:textId="77777777" w:rsidR="00C95A9A" w:rsidRPr="00F05C9A" w:rsidRDefault="00C95A9A" w:rsidP="00571C58">
            <w:pPr>
              <w:pStyle w:val="TAH"/>
            </w:pPr>
            <w:r w:rsidRPr="00F05C9A">
              <w:t>Cardinality</w:t>
            </w:r>
          </w:p>
        </w:tc>
        <w:tc>
          <w:tcPr>
            <w:tcW w:w="5239" w:type="dxa"/>
            <w:shd w:val="clear" w:color="auto" w:fill="C0C0C0"/>
            <w:vAlign w:val="center"/>
          </w:tcPr>
          <w:p w14:paraId="701DF60D" w14:textId="77777777" w:rsidR="00C95A9A" w:rsidRPr="00F05C9A" w:rsidRDefault="00C95A9A" w:rsidP="00571C58">
            <w:pPr>
              <w:pStyle w:val="TAH"/>
            </w:pPr>
            <w:r w:rsidRPr="00F05C9A">
              <w:t>Description</w:t>
            </w:r>
          </w:p>
        </w:tc>
      </w:tr>
      <w:tr w:rsidR="00C95A9A" w:rsidRPr="00F05C9A" w14:paraId="7242330B" w14:textId="77777777" w:rsidTr="0044420C">
        <w:trPr>
          <w:jc w:val="center"/>
        </w:trPr>
        <w:tc>
          <w:tcPr>
            <w:tcW w:w="1604" w:type="dxa"/>
          </w:tcPr>
          <w:p w14:paraId="54A648C3" w14:textId="77777777" w:rsidR="00C95A9A" w:rsidRPr="00F05C9A" w:rsidRDefault="00C95A9A" w:rsidP="00571C58">
            <w:pPr>
              <w:pStyle w:val="TAL"/>
            </w:pPr>
            <w:r w:rsidRPr="00F05C9A">
              <w:t>LocationSubscription</w:t>
            </w:r>
          </w:p>
        </w:tc>
        <w:tc>
          <w:tcPr>
            <w:tcW w:w="518" w:type="dxa"/>
          </w:tcPr>
          <w:p w14:paraId="0A42415A" w14:textId="77777777" w:rsidR="00C95A9A" w:rsidRPr="00F05C9A" w:rsidRDefault="00C95A9A" w:rsidP="00571C58">
            <w:pPr>
              <w:pStyle w:val="TAC"/>
            </w:pPr>
            <w:r w:rsidRPr="00F05C9A">
              <w:t>M</w:t>
            </w:r>
          </w:p>
        </w:tc>
        <w:tc>
          <w:tcPr>
            <w:tcW w:w="2268" w:type="dxa"/>
          </w:tcPr>
          <w:p w14:paraId="2AD1CB60" w14:textId="77777777" w:rsidR="00C95A9A" w:rsidRPr="00F05C9A" w:rsidRDefault="00C95A9A" w:rsidP="00571C58">
            <w:pPr>
              <w:pStyle w:val="TAL"/>
            </w:pPr>
            <w:r w:rsidRPr="00F05C9A">
              <w:t>1</w:t>
            </w:r>
          </w:p>
        </w:tc>
        <w:tc>
          <w:tcPr>
            <w:tcW w:w="5239" w:type="dxa"/>
          </w:tcPr>
          <w:p w14:paraId="4D73E5C2" w14:textId="77777777" w:rsidR="00C95A9A" w:rsidRPr="00F05C9A" w:rsidRDefault="00C95A9A" w:rsidP="00571C58">
            <w:pPr>
              <w:pStyle w:val="TAL"/>
            </w:pPr>
            <w:r w:rsidRPr="00F05C9A">
              <w:t>Details of individual location information subscription matching the subscriptionId to be updated at the EES.</w:t>
            </w:r>
          </w:p>
        </w:tc>
      </w:tr>
    </w:tbl>
    <w:p w14:paraId="70AD1897" w14:textId="77777777" w:rsidR="00C95A9A" w:rsidRPr="00F05C9A" w:rsidRDefault="00C95A9A" w:rsidP="00C95A9A"/>
    <w:p w14:paraId="3B9552C4" w14:textId="05A24A31" w:rsidR="00C95A9A" w:rsidRPr="00F05C9A" w:rsidRDefault="008000F6" w:rsidP="00C95A9A">
      <w:pPr>
        <w:pStyle w:val="TH"/>
      </w:pPr>
      <w:r w:rsidRPr="00F05C9A">
        <w:t>Table </w:t>
      </w:r>
      <w:r w:rsidR="00C95A9A" w:rsidRPr="00F05C9A">
        <w:t>8.</w:t>
      </w:r>
      <w:r w:rsidR="0079345B" w:rsidRPr="00F05C9A">
        <w:t>2</w:t>
      </w:r>
      <w:r w:rsidR="00C95A9A" w:rsidRPr="00F05C9A">
        <w:t>.2.3.3.3-3: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89"/>
      </w:tblGrid>
      <w:tr w:rsidR="00C95A9A" w:rsidRPr="00F05C9A" w14:paraId="1F686F75" w14:textId="77777777" w:rsidTr="001E3980">
        <w:trPr>
          <w:jc w:val="center"/>
        </w:trPr>
        <w:tc>
          <w:tcPr>
            <w:tcW w:w="827" w:type="pct"/>
            <w:shd w:val="clear" w:color="auto" w:fill="C0C0C0"/>
          </w:tcPr>
          <w:p w14:paraId="6A94F10F" w14:textId="77777777" w:rsidR="00C95A9A" w:rsidRPr="00F05C9A" w:rsidRDefault="00C95A9A" w:rsidP="00571C58">
            <w:pPr>
              <w:pStyle w:val="TAH"/>
            </w:pPr>
            <w:r w:rsidRPr="00F05C9A">
              <w:t>Data type</w:t>
            </w:r>
          </w:p>
        </w:tc>
        <w:tc>
          <w:tcPr>
            <w:tcW w:w="499" w:type="pct"/>
            <w:shd w:val="clear" w:color="auto" w:fill="C0C0C0"/>
          </w:tcPr>
          <w:p w14:paraId="6EF0ADB4" w14:textId="77777777" w:rsidR="00C95A9A" w:rsidRPr="00F05C9A" w:rsidRDefault="00C95A9A" w:rsidP="00571C58">
            <w:pPr>
              <w:pStyle w:val="TAH"/>
            </w:pPr>
            <w:r w:rsidRPr="00F05C9A">
              <w:t>P</w:t>
            </w:r>
          </w:p>
        </w:tc>
        <w:tc>
          <w:tcPr>
            <w:tcW w:w="738" w:type="pct"/>
            <w:shd w:val="clear" w:color="auto" w:fill="C0C0C0"/>
          </w:tcPr>
          <w:p w14:paraId="2244C9C1" w14:textId="77777777" w:rsidR="00C95A9A" w:rsidRPr="00F05C9A" w:rsidRDefault="00C95A9A" w:rsidP="00571C58">
            <w:pPr>
              <w:pStyle w:val="TAH"/>
            </w:pPr>
            <w:r w:rsidRPr="00F05C9A">
              <w:t>Cardinality</w:t>
            </w:r>
          </w:p>
        </w:tc>
        <w:tc>
          <w:tcPr>
            <w:tcW w:w="967" w:type="pct"/>
            <w:shd w:val="clear" w:color="auto" w:fill="C0C0C0"/>
          </w:tcPr>
          <w:p w14:paraId="43FCB23A" w14:textId="77777777" w:rsidR="00C95A9A" w:rsidRPr="00F05C9A" w:rsidRDefault="00C95A9A" w:rsidP="00571C58">
            <w:pPr>
              <w:pStyle w:val="TAH"/>
            </w:pPr>
            <w:r w:rsidRPr="00F05C9A">
              <w:t>Response</w:t>
            </w:r>
          </w:p>
          <w:p w14:paraId="504E2EFD" w14:textId="77777777" w:rsidR="00C95A9A" w:rsidRPr="00F05C9A" w:rsidRDefault="00C95A9A" w:rsidP="00571C58">
            <w:pPr>
              <w:pStyle w:val="TAH"/>
            </w:pPr>
            <w:r w:rsidRPr="00F05C9A">
              <w:t>codes</w:t>
            </w:r>
          </w:p>
        </w:tc>
        <w:tc>
          <w:tcPr>
            <w:tcW w:w="1970" w:type="pct"/>
            <w:shd w:val="clear" w:color="auto" w:fill="C0C0C0"/>
          </w:tcPr>
          <w:p w14:paraId="626D8A88" w14:textId="77777777" w:rsidR="00C95A9A" w:rsidRPr="00F05C9A" w:rsidRDefault="00C95A9A" w:rsidP="00571C58">
            <w:pPr>
              <w:pStyle w:val="TAH"/>
            </w:pPr>
            <w:r w:rsidRPr="00F05C9A">
              <w:t>Description</w:t>
            </w:r>
          </w:p>
        </w:tc>
      </w:tr>
      <w:tr w:rsidR="00C95A9A" w:rsidRPr="00F05C9A" w14:paraId="033A78AD" w14:textId="77777777" w:rsidTr="001E3980">
        <w:trPr>
          <w:jc w:val="center"/>
        </w:trPr>
        <w:tc>
          <w:tcPr>
            <w:tcW w:w="827" w:type="pct"/>
          </w:tcPr>
          <w:p w14:paraId="04888C23" w14:textId="77777777" w:rsidR="00C95A9A" w:rsidRPr="00F05C9A" w:rsidRDefault="00C95A9A" w:rsidP="00571C58">
            <w:pPr>
              <w:pStyle w:val="TAL"/>
            </w:pPr>
            <w:r w:rsidRPr="00F05C9A">
              <w:t>LocationSubscription</w:t>
            </w:r>
          </w:p>
        </w:tc>
        <w:tc>
          <w:tcPr>
            <w:tcW w:w="499" w:type="pct"/>
          </w:tcPr>
          <w:p w14:paraId="0574C9C6" w14:textId="77777777" w:rsidR="00C95A9A" w:rsidRPr="00F05C9A" w:rsidRDefault="00C95A9A" w:rsidP="00571C58">
            <w:pPr>
              <w:pStyle w:val="TAC"/>
            </w:pPr>
            <w:r w:rsidRPr="00F05C9A">
              <w:t>M</w:t>
            </w:r>
          </w:p>
        </w:tc>
        <w:tc>
          <w:tcPr>
            <w:tcW w:w="738" w:type="pct"/>
          </w:tcPr>
          <w:p w14:paraId="6C6D671A" w14:textId="77777777" w:rsidR="00C95A9A" w:rsidRPr="00F05C9A" w:rsidRDefault="00C95A9A" w:rsidP="00571C58">
            <w:pPr>
              <w:pStyle w:val="TAL"/>
            </w:pPr>
            <w:r w:rsidRPr="00F05C9A">
              <w:t>1</w:t>
            </w:r>
          </w:p>
        </w:tc>
        <w:tc>
          <w:tcPr>
            <w:tcW w:w="967" w:type="pct"/>
          </w:tcPr>
          <w:p w14:paraId="3C1936CC" w14:textId="77777777" w:rsidR="00C95A9A" w:rsidRPr="00F05C9A" w:rsidRDefault="00C95A9A" w:rsidP="00571C58">
            <w:pPr>
              <w:pStyle w:val="TAL"/>
            </w:pPr>
            <w:r w:rsidRPr="00F05C9A">
              <w:t>200 OK</w:t>
            </w:r>
          </w:p>
        </w:tc>
        <w:tc>
          <w:tcPr>
            <w:tcW w:w="1970" w:type="pct"/>
          </w:tcPr>
          <w:p w14:paraId="2E580EBF" w14:textId="77777777" w:rsidR="00C95A9A" w:rsidRPr="00F05C9A" w:rsidRDefault="00C95A9A" w:rsidP="00571C58">
            <w:pPr>
              <w:pStyle w:val="TAL"/>
            </w:pPr>
            <w:r w:rsidRPr="00F05C9A">
              <w:t>The individual Location information subscription matching the subscriptionId was modified successfully and the updated Location subscription information is returned in the response.</w:t>
            </w:r>
          </w:p>
        </w:tc>
      </w:tr>
      <w:tr w:rsidR="00C95A9A" w:rsidRPr="00F05C9A" w14:paraId="60BD1EE9" w14:textId="77777777" w:rsidTr="001E3980">
        <w:trPr>
          <w:jc w:val="center"/>
        </w:trPr>
        <w:tc>
          <w:tcPr>
            <w:tcW w:w="827" w:type="pct"/>
          </w:tcPr>
          <w:p w14:paraId="75343CAB" w14:textId="77777777" w:rsidR="00C95A9A" w:rsidRPr="00F05C9A" w:rsidRDefault="00C95A9A" w:rsidP="00571C58">
            <w:pPr>
              <w:pStyle w:val="TAL"/>
            </w:pPr>
            <w:r w:rsidRPr="00F05C9A">
              <w:t>n/a</w:t>
            </w:r>
          </w:p>
        </w:tc>
        <w:tc>
          <w:tcPr>
            <w:tcW w:w="499" w:type="pct"/>
          </w:tcPr>
          <w:p w14:paraId="70085253" w14:textId="77777777" w:rsidR="00C95A9A" w:rsidRPr="00F05C9A" w:rsidRDefault="00C95A9A" w:rsidP="00571C58">
            <w:pPr>
              <w:pStyle w:val="TAC"/>
            </w:pPr>
          </w:p>
        </w:tc>
        <w:tc>
          <w:tcPr>
            <w:tcW w:w="738" w:type="pct"/>
          </w:tcPr>
          <w:p w14:paraId="0A4B21C8" w14:textId="77777777" w:rsidR="00C95A9A" w:rsidRPr="00F05C9A" w:rsidRDefault="00C95A9A" w:rsidP="00571C58">
            <w:pPr>
              <w:pStyle w:val="TAL"/>
            </w:pPr>
          </w:p>
        </w:tc>
        <w:tc>
          <w:tcPr>
            <w:tcW w:w="967" w:type="pct"/>
          </w:tcPr>
          <w:p w14:paraId="7F5BB139" w14:textId="77777777" w:rsidR="00C95A9A" w:rsidRPr="00F05C9A" w:rsidRDefault="00C95A9A" w:rsidP="00571C58">
            <w:pPr>
              <w:pStyle w:val="TAL"/>
            </w:pPr>
            <w:r w:rsidRPr="00F05C9A">
              <w:t>204 No Content</w:t>
            </w:r>
          </w:p>
        </w:tc>
        <w:tc>
          <w:tcPr>
            <w:tcW w:w="1970" w:type="pct"/>
          </w:tcPr>
          <w:p w14:paraId="7BAAC10E" w14:textId="77777777" w:rsidR="00C95A9A" w:rsidRPr="00F05C9A" w:rsidRDefault="00C95A9A" w:rsidP="00571C58">
            <w:pPr>
              <w:pStyle w:val="TAL"/>
            </w:pPr>
            <w:r w:rsidRPr="00F05C9A">
              <w:t>The individual Location information subscription matching the subscriptionId was modified successfully.</w:t>
            </w:r>
          </w:p>
        </w:tc>
      </w:tr>
      <w:tr w:rsidR="00C46D36" w:rsidRPr="00F05C9A" w14:paraId="751FCFD8" w14:textId="77777777" w:rsidTr="001E3980">
        <w:trPr>
          <w:jc w:val="center"/>
        </w:trPr>
        <w:tc>
          <w:tcPr>
            <w:tcW w:w="827" w:type="pct"/>
          </w:tcPr>
          <w:p w14:paraId="33B35C52" w14:textId="30A22E2A" w:rsidR="00C46D36" w:rsidRPr="00F05C9A" w:rsidRDefault="00C46D36" w:rsidP="00C46D36">
            <w:pPr>
              <w:pStyle w:val="TAL"/>
            </w:pPr>
            <w:r w:rsidRPr="00F05C9A">
              <w:t>n/a</w:t>
            </w:r>
          </w:p>
        </w:tc>
        <w:tc>
          <w:tcPr>
            <w:tcW w:w="499" w:type="pct"/>
          </w:tcPr>
          <w:p w14:paraId="02E98178" w14:textId="77777777" w:rsidR="00C46D36" w:rsidRPr="00F05C9A" w:rsidRDefault="00C46D36" w:rsidP="00C46D36">
            <w:pPr>
              <w:pStyle w:val="TAC"/>
            </w:pPr>
          </w:p>
        </w:tc>
        <w:tc>
          <w:tcPr>
            <w:tcW w:w="738" w:type="pct"/>
          </w:tcPr>
          <w:p w14:paraId="53189D9A" w14:textId="77777777" w:rsidR="00C46D36" w:rsidRPr="00F05C9A" w:rsidRDefault="00C46D36" w:rsidP="00C46D36">
            <w:pPr>
              <w:pStyle w:val="TAL"/>
            </w:pPr>
          </w:p>
        </w:tc>
        <w:tc>
          <w:tcPr>
            <w:tcW w:w="967" w:type="pct"/>
          </w:tcPr>
          <w:p w14:paraId="726301F3" w14:textId="58D1CEF5" w:rsidR="00C46D36" w:rsidRPr="00F05C9A" w:rsidRDefault="00C46D36" w:rsidP="00C46D36">
            <w:pPr>
              <w:pStyle w:val="TAL"/>
            </w:pPr>
            <w:r w:rsidRPr="00F05C9A">
              <w:t>307 Temporary Redirect</w:t>
            </w:r>
          </w:p>
        </w:tc>
        <w:tc>
          <w:tcPr>
            <w:tcW w:w="1970" w:type="pct"/>
          </w:tcPr>
          <w:p w14:paraId="03FD74B5" w14:textId="77777777" w:rsidR="00C46D36" w:rsidRPr="00F05C9A" w:rsidRDefault="00C46D36" w:rsidP="00C46D36">
            <w:pPr>
              <w:pStyle w:val="TAL"/>
            </w:pPr>
            <w:r w:rsidRPr="00F05C9A">
              <w:t>Temporary redirection. The response shall include a Location header field containing an alternative URI of the resource located in an alternative EES.</w:t>
            </w:r>
          </w:p>
          <w:p w14:paraId="2D730637" w14:textId="77777777" w:rsidR="00C46D36" w:rsidRPr="00F05C9A" w:rsidRDefault="00C46D36" w:rsidP="00C46D36">
            <w:pPr>
              <w:pStyle w:val="TAL"/>
            </w:pPr>
          </w:p>
          <w:p w14:paraId="5B4EB26C" w14:textId="30C24A3E" w:rsidR="00C46D36" w:rsidRPr="00F05C9A" w:rsidRDefault="00C46D36" w:rsidP="00C46D36">
            <w:pPr>
              <w:pStyle w:val="TAL"/>
            </w:pPr>
            <w:r w:rsidRPr="00F05C9A">
              <w:t>Redirection handling is described in clause 5.2.10 of TS 29.122 [6].</w:t>
            </w:r>
          </w:p>
        </w:tc>
      </w:tr>
      <w:tr w:rsidR="00C46D36" w:rsidRPr="00F05C9A" w14:paraId="1DA0821D" w14:textId="77777777" w:rsidTr="001E3980">
        <w:trPr>
          <w:jc w:val="center"/>
        </w:trPr>
        <w:tc>
          <w:tcPr>
            <w:tcW w:w="827" w:type="pct"/>
          </w:tcPr>
          <w:p w14:paraId="6FEE4D2A" w14:textId="28A6F355" w:rsidR="00C46D36" w:rsidRPr="00F05C9A" w:rsidRDefault="00C46D36" w:rsidP="00C46D36">
            <w:pPr>
              <w:pStyle w:val="TAL"/>
            </w:pPr>
            <w:r w:rsidRPr="00F05C9A">
              <w:t>n/a</w:t>
            </w:r>
          </w:p>
        </w:tc>
        <w:tc>
          <w:tcPr>
            <w:tcW w:w="499" w:type="pct"/>
          </w:tcPr>
          <w:p w14:paraId="24132D16" w14:textId="77777777" w:rsidR="00C46D36" w:rsidRPr="00F05C9A" w:rsidRDefault="00C46D36" w:rsidP="00C46D36">
            <w:pPr>
              <w:pStyle w:val="TAC"/>
            </w:pPr>
          </w:p>
        </w:tc>
        <w:tc>
          <w:tcPr>
            <w:tcW w:w="738" w:type="pct"/>
          </w:tcPr>
          <w:p w14:paraId="0EB55CF8" w14:textId="77777777" w:rsidR="00C46D36" w:rsidRPr="00F05C9A" w:rsidRDefault="00C46D36" w:rsidP="00C46D36">
            <w:pPr>
              <w:pStyle w:val="TAL"/>
            </w:pPr>
          </w:p>
        </w:tc>
        <w:tc>
          <w:tcPr>
            <w:tcW w:w="967" w:type="pct"/>
          </w:tcPr>
          <w:p w14:paraId="5EBC3D81" w14:textId="27D1D04F" w:rsidR="00C46D36" w:rsidRPr="00F05C9A" w:rsidRDefault="00C46D36" w:rsidP="00C46D36">
            <w:pPr>
              <w:pStyle w:val="TAL"/>
            </w:pPr>
            <w:r w:rsidRPr="00F05C9A">
              <w:t>308 Permanent Redirect</w:t>
            </w:r>
          </w:p>
        </w:tc>
        <w:tc>
          <w:tcPr>
            <w:tcW w:w="1970" w:type="pct"/>
          </w:tcPr>
          <w:p w14:paraId="373124AA" w14:textId="77777777" w:rsidR="00C46D36" w:rsidRPr="00F05C9A" w:rsidRDefault="00C46D36" w:rsidP="00C46D36">
            <w:pPr>
              <w:pStyle w:val="TAL"/>
            </w:pPr>
            <w:r w:rsidRPr="00F05C9A">
              <w:t>Permanent redirection. The response shall include a Location header field containing an alternative URI of the resource located in an alternative EES.</w:t>
            </w:r>
          </w:p>
          <w:p w14:paraId="73586FE9" w14:textId="77777777" w:rsidR="00C46D36" w:rsidRPr="00F05C9A" w:rsidRDefault="00C46D36" w:rsidP="00C46D36">
            <w:pPr>
              <w:pStyle w:val="TAL"/>
            </w:pPr>
          </w:p>
          <w:p w14:paraId="76906C88" w14:textId="22CA3BE7" w:rsidR="00C46D36" w:rsidRPr="00F05C9A" w:rsidRDefault="00C46D36" w:rsidP="00C46D36">
            <w:pPr>
              <w:pStyle w:val="TAL"/>
            </w:pPr>
            <w:r w:rsidRPr="00F05C9A">
              <w:t>Redirection handling is described in clause 5.2.10 of TS 29.122 [6].</w:t>
            </w:r>
          </w:p>
        </w:tc>
      </w:tr>
      <w:tr w:rsidR="001E3980" w:rsidRPr="00F05C9A" w14:paraId="0A41E0A0" w14:textId="77777777" w:rsidTr="001E3980">
        <w:trPr>
          <w:jc w:val="center"/>
        </w:trPr>
        <w:tc>
          <w:tcPr>
            <w:tcW w:w="827" w:type="pct"/>
          </w:tcPr>
          <w:p w14:paraId="70C534AF" w14:textId="36D1B406" w:rsidR="001E3980" w:rsidRPr="00F05C9A" w:rsidRDefault="001E3980" w:rsidP="001E3980">
            <w:pPr>
              <w:pStyle w:val="TAL"/>
            </w:pPr>
            <w:r w:rsidRPr="00F05C9A">
              <w:t>ProblemDetails</w:t>
            </w:r>
          </w:p>
        </w:tc>
        <w:tc>
          <w:tcPr>
            <w:tcW w:w="499" w:type="pct"/>
          </w:tcPr>
          <w:p w14:paraId="58831409" w14:textId="25F427EB" w:rsidR="001E3980" w:rsidRPr="00F05C9A" w:rsidRDefault="001E3980" w:rsidP="001E3980">
            <w:pPr>
              <w:pStyle w:val="TAC"/>
            </w:pPr>
            <w:r w:rsidRPr="00F05C9A">
              <w:t>O</w:t>
            </w:r>
          </w:p>
        </w:tc>
        <w:tc>
          <w:tcPr>
            <w:tcW w:w="738" w:type="pct"/>
          </w:tcPr>
          <w:p w14:paraId="37A48964" w14:textId="22AC1EC4" w:rsidR="001E3980" w:rsidRPr="00F05C9A" w:rsidRDefault="001E3980" w:rsidP="001E3980">
            <w:pPr>
              <w:pStyle w:val="TAL"/>
            </w:pPr>
            <w:r w:rsidRPr="00F05C9A">
              <w:t>0..1</w:t>
            </w:r>
          </w:p>
        </w:tc>
        <w:tc>
          <w:tcPr>
            <w:tcW w:w="967" w:type="pct"/>
          </w:tcPr>
          <w:p w14:paraId="3E379F4A" w14:textId="4025081D" w:rsidR="001E3980" w:rsidRPr="00F05C9A" w:rsidRDefault="001E3980" w:rsidP="001E3980">
            <w:pPr>
              <w:pStyle w:val="TAL"/>
            </w:pPr>
            <w:r w:rsidRPr="00F05C9A">
              <w:t>403 Forbidden</w:t>
            </w:r>
          </w:p>
        </w:tc>
        <w:tc>
          <w:tcPr>
            <w:tcW w:w="1970" w:type="pct"/>
          </w:tcPr>
          <w:p w14:paraId="76E6AB2D" w14:textId="67B5223D" w:rsidR="001E3980" w:rsidRPr="00F05C9A" w:rsidRDefault="001E3980" w:rsidP="001E3980">
            <w:pPr>
              <w:pStyle w:val="TAL"/>
            </w:pPr>
            <w:r w:rsidRPr="00F05C9A">
              <w:t>(NOTE 2)</w:t>
            </w:r>
          </w:p>
        </w:tc>
      </w:tr>
      <w:tr w:rsidR="001E3980" w:rsidRPr="00F05C9A" w14:paraId="08E0A0F6" w14:textId="77777777" w:rsidTr="00522CF9">
        <w:trPr>
          <w:jc w:val="center"/>
        </w:trPr>
        <w:tc>
          <w:tcPr>
            <w:tcW w:w="5000" w:type="pct"/>
            <w:gridSpan w:val="5"/>
          </w:tcPr>
          <w:p w14:paraId="76E85E2D" w14:textId="77777777" w:rsidR="001E3980" w:rsidRPr="00F05C9A" w:rsidRDefault="001E3980" w:rsidP="001E3980">
            <w:pPr>
              <w:pStyle w:val="TAN"/>
            </w:pPr>
            <w:r w:rsidRPr="00F05C9A">
              <w:t>NOTE 1:</w:t>
            </w:r>
            <w:r w:rsidRPr="00F05C9A">
              <w:tab/>
              <w:t>The manadatory HTTP error status code for the PUT method listed in Table 5.2.6-1 of 3GPP TS 29.122 [6] also apply.</w:t>
            </w:r>
          </w:p>
          <w:p w14:paraId="5257AEFA" w14:textId="3DF71A69" w:rsidR="001E3980" w:rsidRPr="00F05C9A" w:rsidRDefault="001E3980" w:rsidP="001E3980">
            <w:pPr>
              <w:pStyle w:val="TAN"/>
            </w:pPr>
            <w:r w:rsidRPr="00F05C9A">
              <w:t>NOTE 2:</w:t>
            </w:r>
            <w:r w:rsidRPr="00F05C9A">
              <w:tab/>
              <w:t>Failure cases are described in clause 8.2.6.3.</w:t>
            </w:r>
          </w:p>
        </w:tc>
      </w:tr>
    </w:tbl>
    <w:p w14:paraId="2C8BC5AD" w14:textId="73943D75" w:rsidR="00C95A9A" w:rsidRPr="00F05C9A" w:rsidRDefault="00C95A9A" w:rsidP="00C95A9A"/>
    <w:p w14:paraId="5D80D257" w14:textId="77777777" w:rsidR="00C46D36" w:rsidRPr="00F05C9A" w:rsidRDefault="00C46D36" w:rsidP="00C46D36">
      <w:pPr>
        <w:pStyle w:val="TH"/>
      </w:pPr>
      <w:r w:rsidRPr="00F05C9A">
        <w:t>Table </w:t>
      </w:r>
      <w:r w:rsidRPr="00F05C9A">
        <w:rPr>
          <w:lang w:eastAsia="zh-CN"/>
        </w:rPr>
        <w:t>8.2.2.3.3.3</w:t>
      </w:r>
      <w:r w:rsidRPr="00F05C9A">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C46D36" w:rsidRPr="00F05C9A" w14:paraId="10AAF0EC" w14:textId="77777777" w:rsidTr="00821D96">
        <w:trPr>
          <w:jc w:val="center"/>
        </w:trPr>
        <w:tc>
          <w:tcPr>
            <w:tcW w:w="825" w:type="pct"/>
            <w:shd w:val="clear" w:color="auto" w:fill="C0C0C0"/>
          </w:tcPr>
          <w:p w14:paraId="32124C9E" w14:textId="77777777" w:rsidR="00C46D36" w:rsidRPr="00F05C9A" w:rsidRDefault="00C46D36" w:rsidP="00C46D36">
            <w:pPr>
              <w:pStyle w:val="TAH"/>
            </w:pPr>
            <w:r w:rsidRPr="00F05C9A">
              <w:t>Name</w:t>
            </w:r>
          </w:p>
        </w:tc>
        <w:tc>
          <w:tcPr>
            <w:tcW w:w="732" w:type="pct"/>
            <w:shd w:val="clear" w:color="auto" w:fill="C0C0C0"/>
          </w:tcPr>
          <w:p w14:paraId="03120A4A" w14:textId="77777777" w:rsidR="00C46D36" w:rsidRPr="00F05C9A" w:rsidRDefault="00C46D36" w:rsidP="00C46D36">
            <w:pPr>
              <w:pStyle w:val="TAH"/>
            </w:pPr>
            <w:r w:rsidRPr="00F05C9A">
              <w:t>Data type</w:t>
            </w:r>
          </w:p>
        </w:tc>
        <w:tc>
          <w:tcPr>
            <w:tcW w:w="217" w:type="pct"/>
            <w:shd w:val="clear" w:color="auto" w:fill="C0C0C0"/>
          </w:tcPr>
          <w:p w14:paraId="662177E5" w14:textId="77777777" w:rsidR="00C46D36" w:rsidRPr="00F05C9A" w:rsidRDefault="00C46D36" w:rsidP="00C46D36">
            <w:pPr>
              <w:pStyle w:val="TAH"/>
            </w:pPr>
            <w:r w:rsidRPr="00F05C9A">
              <w:t>P</w:t>
            </w:r>
          </w:p>
        </w:tc>
        <w:tc>
          <w:tcPr>
            <w:tcW w:w="581" w:type="pct"/>
            <w:shd w:val="clear" w:color="auto" w:fill="C0C0C0"/>
          </w:tcPr>
          <w:p w14:paraId="2D01832E" w14:textId="77777777" w:rsidR="00C46D36" w:rsidRPr="00F05C9A" w:rsidRDefault="00C46D36" w:rsidP="00C46D36">
            <w:pPr>
              <w:pStyle w:val="TAH"/>
            </w:pPr>
            <w:r w:rsidRPr="00F05C9A">
              <w:t>Cardinality</w:t>
            </w:r>
          </w:p>
        </w:tc>
        <w:tc>
          <w:tcPr>
            <w:tcW w:w="2645" w:type="pct"/>
            <w:shd w:val="clear" w:color="auto" w:fill="C0C0C0"/>
            <w:vAlign w:val="center"/>
          </w:tcPr>
          <w:p w14:paraId="2E125746" w14:textId="77777777" w:rsidR="00C46D36" w:rsidRPr="00F05C9A" w:rsidRDefault="00C46D36" w:rsidP="00C46D36">
            <w:pPr>
              <w:pStyle w:val="TAH"/>
            </w:pPr>
            <w:r w:rsidRPr="00F05C9A">
              <w:t>Description</w:t>
            </w:r>
          </w:p>
        </w:tc>
      </w:tr>
      <w:tr w:rsidR="00C46D36" w:rsidRPr="00F05C9A" w14:paraId="404D1223" w14:textId="77777777" w:rsidTr="00821D96">
        <w:trPr>
          <w:jc w:val="center"/>
        </w:trPr>
        <w:tc>
          <w:tcPr>
            <w:tcW w:w="825" w:type="pct"/>
          </w:tcPr>
          <w:p w14:paraId="08E95512" w14:textId="77777777" w:rsidR="00C46D36" w:rsidRPr="00F05C9A" w:rsidRDefault="00C46D36" w:rsidP="00C46D36">
            <w:pPr>
              <w:pStyle w:val="TAL"/>
            </w:pPr>
            <w:r w:rsidRPr="00F05C9A">
              <w:t>Location</w:t>
            </w:r>
          </w:p>
        </w:tc>
        <w:tc>
          <w:tcPr>
            <w:tcW w:w="732" w:type="pct"/>
          </w:tcPr>
          <w:p w14:paraId="7A714404" w14:textId="77777777" w:rsidR="00C46D36" w:rsidRPr="00F05C9A" w:rsidRDefault="00C46D36" w:rsidP="00C46D36">
            <w:pPr>
              <w:pStyle w:val="TAL"/>
            </w:pPr>
            <w:r w:rsidRPr="00F05C9A">
              <w:t>string</w:t>
            </w:r>
          </w:p>
        </w:tc>
        <w:tc>
          <w:tcPr>
            <w:tcW w:w="217" w:type="pct"/>
          </w:tcPr>
          <w:p w14:paraId="664B3B4C" w14:textId="77777777" w:rsidR="00C46D36" w:rsidRPr="00F05C9A" w:rsidRDefault="00C46D36" w:rsidP="00C46D36">
            <w:pPr>
              <w:pStyle w:val="TAC"/>
            </w:pPr>
            <w:r w:rsidRPr="00F05C9A">
              <w:t>M</w:t>
            </w:r>
          </w:p>
        </w:tc>
        <w:tc>
          <w:tcPr>
            <w:tcW w:w="581" w:type="pct"/>
          </w:tcPr>
          <w:p w14:paraId="6F2EB789" w14:textId="77777777" w:rsidR="00C46D36" w:rsidRPr="00F05C9A" w:rsidRDefault="00C46D36" w:rsidP="00C46D36">
            <w:pPr>
              <w:pStyle w:val="TAL"/>
            </w:pPr>
            <w:r w:rsidRPr="00F05C9A">
              <w:t>1</w:t>
            </w:r>
          </w:p>
        </w:tc>
        <w:tc>
          <w:tcPr>
            <w:tcW w:w="2645" w:type="pct"/>
            <w:vAlign w:val="center"/>
          </w:tcPr>
          <w:p w14:paraId="6E43F64E" w14:textId="77777777" w:rsidR="00C46D36" w:rsidRPr="00F05C9A" w:rsidRDefault="00C46D36" w:rsidP="00C46D36">
            <w:pPr>
              <w:pStyle w:val="TAL"/>
            </w:pPr>
            <w:r w:rsidRPr="00F05C9A">
              <w:t>An alternative URI of the resource located in an alternative EES.</w:t>
            </w:r>
          </w:p>
        </w:tc>
      </w:tr>
    </w:tbl>
    <w:p w14:paraId="67BD8FAB" w14:textId="77777777" w:rsidR="00C46D36" w:rsidRPr="00F05C9A" w:rsidRDefault="00C46D36" w:rsidP="00C46D36"/>
    <w:p w14:paraId="6E3D93D8" w14:textId="77777777" w:rsidR="00C46D36" w:rsidRPr="00F05C9A" w:rsidRDefault="00C46D36" w:rsidP="00C46D36">
      <w:pPr>
        <w:pStyle w:val="TH"/>
      </w:pPr>
      <w:r w:rsidRPr="00F05C9A">
        <w:t>Table </w:t>
      </w:r>
      <w:r w:rsidRPr="00F05C9A">
        <w:rPr>
          <w:lang w:eastAsia="zh-CN"/>
        </w:rPr>
        <w:t>8.2.2.3.3.3</w:t>
      </w:r>
      <w:r w:rsidRPr="00F05C9A">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C46D36" w:rsidRPr="00F05C9A" w14:paraId="09DAFF45" w14:textId="77777777" w:rsidTr="00821D96">
        <w:trPr>
          <w:jc w:val="center"/>
        </w:trPr>
        <w:tc>
          <w:tcPr>
            <w:tcW w:w="825" w:type="pct"/>
            <w:shd w:val="clear" w:color="auto" w:fill="C0C0C0"/>
          </w:tcPr>
          <w:p w14:paraId="4B5DC7EB" w14:textId="77777777" w:rsidR="00C46D36" w:rsidRPr="00F05C9A" w:rsidRDefault="00C46D36" w:rsidP="00C46D36">
            <w:pPr>
              <w:pStyle w:val="TAH"/>
            </w:pPr>
            <w:r w:rsidRPr="00F05C9A">
              <w:t>Name</w:t>
            </w:r>
          </w:p>
        </w:tc>
        <w:tc>
          <w:tcPr>
            <w:tcW w:w="732" w:type="pct"/>
            <w:shd w:val="clear" w:color="auto" w:fill="C0C0C0"/>
          </w:tcPr>
          <w:p w14:paraId="67CB6559" w14:textId="77777777" w:rsidR="00C46D36" w:rsidRPr="00F05C9A" w:rsidRDefault="00C46D36" w:rsidP="00C46D36">
            <w:pPr>
              <w:pStyle w:val="TAH"/>
            </w:pPr>
            <w:r w:rsidRPr="00F05C9A">
              <w:t>Data type</w:t>
            </w:r>
          </w:p>
        </w:tc>
        <w:tc>
          <w:tcPr>
            <w:tcW w:w="217" w:type="pct"/>
            <w:shd w:val="clear" w:color="auto" w:fill="C0C0C0"/>
          </w:tcPr>
          <w:p w14:paraId="00FC0584" w14:textId="77777777" w:rsidR="00C46D36" w:rsidRPr="00F05C9A" w:rsidRDefault="00C46D36" w:rsidP="00C46D36">
            <w:pPr>
              <w:pStyle w:val="TAH"/>
            </w:pPr>
            <w:r w:rsidRPr="00F05C9A">
              <w:t>P</w:t>
            </w:r>
          </w:p>
        </w:tc>
        <w:tc>
          <w:tcPr>
            <w:tcW w:w="581" w:type="pct"/>
            <w:shd w:val="clear" w:color="auto" w:fill="C0C0C0"/>
          </w:tcPr>
          <w:p w14:paraId="5F6C47EE" w14:textId="77777777" w:rsidR="00C46D36" w:rsidRPr="00F05C9A" w:rsidRDefault="00C46D36" w:rsidP="00C46D36">
            <w:pPr>
              <w:pStyle w:val="TAH"/>
            </w:pPr>
            <w:r w:rsidRPr="00F05C9A">
              <w:t>Cardinality</w:t>
            </w:r>
          </w:p>
        </w:tc>
        <w:tc>
          <w:tcPr>
            <w:tcW w:w="2645" w:type="pct"/>
            <w:shd w:val="clear" w:color="auto" w:fill="C0C0C0"/>
            <w:vAlign w:val="center"/>
          </w:tcPr>
          <w:p w14:paraId="58107164" w14:textId="77777777" w:rsidR="00C46D36" w:rsidRPr="00F05C9A" w:rsidRDefault="00C46D36" w:rsidP="00C46D36">
            <w:pPr>
              <w:pStyle w:val="TAH"/>
            </w:pPr>
            <w:r w:rsidRPr="00F05C9A">
              <w:t>Description</w:t>
            </w:r>
          </w:p>
        </w:tc>
      </w:tr>
      <w:tr w:rsidR="00C46D36" w:rsidRPr="00F05C9A" w14:paraId="0F82A172" w14:textId="77777777" w:rsidTr="00821D96">
        <w:trPr>
          <w:jc w:val="center"/>
        </w:trPr>
        <w:tc>
          <w:tcPr>
            <w:tcW w:w="825" w:type="pct"/>
          </w:tcPr>
          <w:p w14:paraId="317FA9CC" w14:textId="77777777" w:rsidR="00C46D36" w:rsidRPr="00F05C9A" w:rsidRDefault="00C46D36" w:rsidP="00C46D36">
            <w:pPr>
              <w:pStyle w:val="TAL"/>
            </w:pPr>
            <w:r w:rsidRPr="00F05C9A">
              <w:t>Location</w:t>
            </w:r>
          </w:p>
        </w:tc>
        <w:tc>
          <w:tcPr>
            <w:tcW w:w="732" w:type="pct"/>
          </w:tcPr>
          <w:p w14:paraId="09A1C5A3" w14:textId="77777777" w:rsidR="00C46D36" w:rsidRPr="00F05C9A" w:rsidRDefault="00C46D36" w:rsidP="00C46D36">
            <w:pPr>
              <w:pStyle w:val="TAL"/>
            </w:pPr>
            <w:r w:rsidRPr="00F05C9A">
              <w:t>string</w:t>
            </w:r>
          </w:p>
        </w:tc>
        <w:tc>
          <w:tcPr>
            <w:tcW w:w="217" w:type="pct"/>
          </w:tcPr>
          <w:p w14:paraId="1E27BF7B" w14:textId="77777777" w:rsidR="00C46D36" w:rsidRPr="00F05C9A" w:rsidRDefault="00C46D36" w:rsidP="00C46D36">
            <w:pPr>
              <w:pStyle w:val="TAC"/>
            </w:pPr>
            <w:r w:rsidRPr="00F05C9A">
              <w:t>M</w:t>
            </w:r>
          </w:p>
        </w:tc>
        <w:tc>
          <w:tcPr>
            <w:tcW w:w="581" w:type="pct"/>
          </w:tcPr>
          <w:p w14:paraId="75E98D2C" w14:textId="77777777" w:rsidR="00C46D36" w:rsidRPr="00F05C9A" w:rsidRDefault="00C46D36" w:rsidP="00C46D36">
            <w:pPr>
              <w:pStyle w:val="TAL"/>
            </w:pPr>
            <w:r w:rsidRPr="00F05C9A">
              <w:t>1</w:t>
            </w:r>
          </w:p>
        </w:tc>
        <w:tc>
          <w:tcPr>
            <w:tcW w:w="2645" w:type="pct"/>
            <w:vAlign w:val="center"/>
          </w:tcPr>
          <w:p w14:paraId="1BD9D9BB" w14:textId="77777777" w:rsidR="00C46D36" w:rsidRPr="00F05C9A" w:rsidRDefault="00C46D36" w:rsidP="00C46D36">
            <w:pPr>
              <w:pStyle w:val="TAL"/>
            </w:pPr>
            <w:r w:rsidRPr="00F05C9A">
              <w:t>An alternative URI of the resource located in an alternative EES.</w:t>
            </w:r>
          </w:p>
        </w:tc>
      </w:tr>
    </w:tbl>
    <w:p w14:paraId="1906984F" w14:textId="77777777" w:rsidR="00C46D36" w:rsidRPr="00F05C9A" w:rsidRDefault="00C46D36" w:rsidP="00C95A9A"/>
    <w:p w14:paraId="067A2A1F" w14:textId="37A3811E" w:rsidR="00C95A9A" w:rsidRPr="00F05C9A" w:rsidRDefault="00377899" w:rsidP="00450DFB">
      <w:pPr>
        <w:pStyle w:val="H6"/>
        <w:rPr>
          <w:lang w:eastAsia="zh-CN"/>
        </w:rPr>
      </w:pPr>
      <w:bookmarkStart w:id="5012" w:name="_Toc85734277"/>
      <w:bookmarkStart w:id="5013" w:name="_Toc89431576"/>
      <w:bookmarkStart w:id="5014" w:name="_Toc97042388"/>
      <w:bookmarkStart w:id="5015" w:name="_Toc97045532"/>
      <w:bookmarkStart w:id="5016" w:name="_Toc97155277"/>
      <w:bookmarkStart w:id="5017" w:name="_Toc101521414"/>
      <w:bookmarkStart w:id="5018" w:name="_Toc138761685"/>
      <w:bookmarkStart w:id="5019" w:name="_Toc145707900"/>
      <w:bookmarkStart w:id="5020" w:name="_Toc160570381"/>
      <w:bookmarkStart w:id="5021" w:name="_Toc162007977"/>
      <w:bookmarkStart w:id="5022" w:name="_Toc185515641"/>
      <w:bookmarkStart w:id="5023" w:name="_Toc192872949"/>
      <w:bookmarkStart w:id="5024" w:name="_Toc200970662"/>
      <w:bookmarkStart w:id="5025" w:name="_Toc207721993"/>
      <w:bookmarkStart w:id="5026" w:name="_Toc209520856"/>
      <w:r w:rsidRPr="00F05C9A">
        <w:rPr>
          <w:lang w:eastAsia="zh-CN"/>
        </w:rPr>
        <w:t>8.2</w:t>
      </w:r>
      <w:r w:rsidR="00C95A9A" w:rsidRPr="00F05C9A">
        <w:rPr>
          <w:lang w:eastAsia="zh-CN"/>
        </w:rPr>
        <w:t>.2.3.3.4</w:t>
      </w:r>
      <w:r w:rsidR="00C95A9A" w:rsidRPr="00F05C9A">
        <w:rPr>
          <w:lang w:eastAsia="zh-CN"/>
        </w:rPr>
        <w:tab/>
        <w:t>DELETE</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p>
    <w:p w14:paraId="17AE987E" w14:textId="0D2AC8B2" w:rsidR="00C95A9A" w:rsidRPr="00F05C9A" w:rsidRDefault="00C95A9A" w:rsidP="00C95A9A">
      <w:pPr>
        <w:rPr>
          <w:lang w:eastAsia="zh-CN"/>
        </w:rPr>
      </w:pPr>
      <w:r w:rsidRPr="00F05C9A">
        <w:rPr>
          <w:lang w:eastAsia="zh-CN"/>
        </w:rPr>
        <w:t xml:space="preserve">This method removes the location information subscription information from the EES. This method shall support the URI query parameters specified in the </w:t>
      </w:r>
      <w:r w:rsidR="008000F6" w:rsidRPr="00F05C9A">
        <w:rPr>
          <w:lang w:eastAsia="zh-CN"/>
        </w:rPr>
        <w:t>table </w:t>
      </w:r>
      <w:r w:rsidRPr="00F05C9A">
        <w:rPr>
          <w:lang w:eastAsia="zh-CN"/>
        </w:rPr>
        <w:t>8.</w:t>
      </w:r>
      <w:r w:rsidR="0079345B" w:rsidRPr="00F05C9A">
        <w:rPr>
          <w:lang w:eastAsia="zh-CN"/>
        </w:rPr>
        <w:t>2</w:t>
      </w:r>
      <w:r w:rsidRPr="00F05C9A">
        <w:rPr>
          <w:lang w:eastAsia="zh-CN"/>
        </w:rPr>
        <w:t>.2.3.3.4-1.</w:t>
      </w:r>
    </w:p>
    <w:p w14:paraId="201CDA37" w14:textId="3D61FDA6" w:rsidR="00C95A9A" w:rsidRPr="00F05C9A" w:rsidRDefault="008000F6" w:rsidP="00C95A9A">
      <w:pPr>
        <w:pStyle w:val="TH"/>
        <w:rPr>
          <w:rFonts w:cs="Arial"/>
        </w:rPr>
      </w:pPr>
      <w:r w:rsidRPr="00F05C9A">
        <w:t>Table </w:t>
      </w:r>
      <w:r w:rsidR="00C95A9A" w:rsidRPr="00F05C9A">
        <w:t>8.</w:t>
      </w:r>
      <w:r w:rsidR="0079345B" w:rsidRPr="00F05C9A">
        <w:t>2</w:t>
      </w:r>
      <w:r w:rsidR="00C95A9A" w:rsidRPr="00F05C9A">
        <w:t>.2.3.3.4-1: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C95A9A" w:rsidRPr="00F05C9A" w14:paraId="04ACEE38" w14:textId="77777777" w:rsidTr="00522CF9">
        <w:trPr>
          <w:jc w:val="center"/>
        </w:trPr>
        <w:tc>
          <w:tcPr>
            <w:tcW w:w="844" w:type="pct"/>
            <w:shd w:val="clear" w:color="auto" w:fill="C0C0C0"/>
          </w:tcPr>
          <w:p w14:paraId="0DEC2B8D" w14:textId="77777777" w:rsidR="00C95A9A" w:rsidRPr="00F05C9A" w:rsidRDefault="00C95A9A" w:rsidP="00571C58">
            <w:pPr>
              <w:pStyle w:val="TAH"/>
            </w:pPr>
            <w:r w:rsidRPr="00F05C9A">
              <w:t>Name</w:t>
            </w:r>
          </w:p>
        </w:tc>
        <w:tc>
          <w:tcPr>
            <w:tcW w:w="947" w:type="pct"/>
            <w:shd w:val="clear" w:color="auto" w:fill="C0C0C0"/>
          </w:tcPr>
          <w:p w14:paraId="384F8336" w14:textId="77777777" w:rsidR="00C95A9A" w:rsidRPr="00F05C9A" w:rsidRDefault="00C95A9A" w:rsidP="00571C58">
            <w:pPr>
              <w:pStyle w:val="TAH"/>
            </w:pPr>
            <w:r w:rsidRPr="00F05C9A">
              <w:t>Data type</w:t>
            </w:r>
          </w:p>
        </w:tc>
        <w:tc>
          <w:tcPr>
            <w:tcW w:w="209" w:type="pct"/>
            <w:shd w:val="clear" w:color="auto" w:fill="C0C0C0"/>
          </w:tcPr>
          <w:p w14:paraId="5D6970ED" w14:textId="77777777" w:rsidR="00C95A9A" w:rsidRPr="00F05C9A" w:rsidRDefault="00C95A9A" w:rsidP="00571C58">
            <w:pPr>
              <w:pStyle w:val="TAH"/>
            </w:pPr>
            <w:r w:rsidRPr="00F05C9A">
              <w:t>P</w:t>
            </w:r>
          </w:p>
        </w:tc>
        <w:tc>
          <w:tcPr>
            <w:tcW w:w="608" w:type="pct"/>
            <w:shd w:val="clear" w:color="auto" w:fill="C0C0C0"/>
          </w:tcPr>
          <w:p w14:paraId="311E2AC9" w14:textId="77777777" w:rsidR="00C95A9A" w:rsidRPr="00F05C9A" w:rsidRDefault="00C95A9A" w:rsidP="00571C58">
            <w:pPr>
              <w:pStyle w:val="TAH"/>
            </w:pPr>
            <w:r w:rsidRPr="00F05C9A">
              <w:t>Cardinality</w:t>
            </w:r>
          </w:p>
        </w:tc>
        <w:tc>
          <w:tcPr>
            <w:tcW w:w="2392" w:type="pct"/>
            <w:shd w:val="clear" w:color="auto" w:fill="C0C0C0"/>
            <w:vAlign w:val="center"/>
          </w:tcPr>
          <w:p w14:paraId="6D5C3011" w14:textId="77777777" w:rsidR="00C95A9A" w:rsidRPr="00F05C9A" w:rsidRDefault="00C95A9A" w:rsidP="00571C58">
            <w:pPr>
              <w:pStyle w:val="TAH"/>
            </w:pPr>
            <w:r w:rsidRPr="00F05C9A">
              <w:t>Description</w:t>
            </w:r>
          </w:p>
        </w:tc>
      </w:tr>
      <w:tr w:rsidR="00C95A9A" w:rsidRPr="00F05C9A" w14:paraId="3F8530A3" w14:textId="77777777" w:rsidTr="00522CF9">
        <w:trPr>
          <w:jc w:val="center"/>
        </w:trPr>
        <w:tc>
          <w:tcPr>
            <w:tcW w:w="844" w:type="pct"/>
          </w:tcPr>
          <w:p w14:paraId="793B9F80" w14:textId="77777777" w:rsidR="00C95A9A" w:rsidRPr="00F05C9A" w:rsidRDefault="00C95A9A" w:rsidP="00571C58">
            <w:pPr>
              <w:pStyle w:val="TAL"/>
            </w:pPr>
            <w:r w:rsidRPr="00F05C9A">
              <w:t>n/a</w:t>
            </w:r>
          </w:p>
        </w:tc>
        <w:tc>
          <w:tcPr>
            <w:tcW w:w="947" w:type="pct"/>
          </w:tcPr>
          <w:p w14:paraId="7F62E470" w14:textId="77777777" w:rsidR="00C95A9A" w:rsidRPr="00F05C9A" w:rsidRDefault="00C95A9A" w:rsidP="00571C58">
            <w:pPr>
              <w:pStyle w:val="TAL"/>
            </w:pPr>
          </w:p>
        </w:tc>
        <w:tc>
          <w:tcPr>
            <w:tcW w:w="209" w:type="pct"/>
          </w:tcPr>
          <w:p w14:paraId="0FE28F1B" w14:textId="77777777" w:rsidR="00C95A9A" w:rsidRPr="00F05C9A" w:rsidRDefault="00C95A9A" w:rsidP="00571C58">
            <w:pPr>
              <w:pStyle w:val="TAC"/>
            </w:pPr>
          </w:p>
        </w:tc>
        <w:tc>
          <w:tcPr>
            <w:tcW w:w="608" w:type="pct"/>
          </w:tcPr>
          <w:p w14:paraId="0198C060" w14:textId="77777777" w:rsidR="00C95A9A" w:rsidRPr="00F05C9A" w:rsidRDefault="00C95A9A" w:rsidP="00571C58">
            <w:pPr>
              <w:pStyle w:val="TAL"/>
            </w:pPr>
          </w:p>
        </w:tc>
        <w:tc>
          <w:tcPr>
            <w:tcW w:w="2392" w:type="pct"/>
            <w:vAlign w:val="center"/>
          </w:tcPr>
          <w:p w14:paraId="5C18D3E0" w14:textId="77777777" w:rsidR="00C95A9A" w:rsidRPr="00F05C9A" w:rsidRDefault="00C95A9A" w:rsidP="00571C58">
            <w:pPr>
              <w:pStyle w:val="TAL"/>
            </w:pPr>
          </w:p>
        </w:tc>
      </w:tr>
    </w:tbl>
    <w:p w14:paraId="73A7B09B" w14:textId="3CFD1C83" w:rsidR="00C95A9A" w:rsidRPr="00F05C9A" w:rsidRDefault="00C95A9A" w:rsidP="008B2C0F"/>
    <w:p w14:paraId="032F30E2" w14:textId="1AB3255C" w:rsidR="00C95A9A" w:rsidRPr="00F05C9A" w:rsidRDefault="00C95A9A" w:rsidP="00C95A9A">
      <w:r w:rsidRPr="00F05C9A">
        <w:t>This method shall support the request data structures specified in table 8.</w:t>
      </w:r>
      <w:r w:rsidR="0079345B" w:rsidRPr="00F05C9A">
        <w:t>2</w:t>
      </w:r>
      <w:r w:rsidRPr="00F05C9A">
        <w:t>.2.3.3.4-2 and the response data structures and response codes specified in table 8.</w:t>
      </w:r>
      <w:r w:rsidR="0079345B" w:rsidRPr="00F05C9A">
        <w:t>2</w:t>
      </w:r>
      <w:r w:rsidRPr="00F05C9A">
        <w:t>.2.3.3.4-3.</w:t>
      </w:r>
    </w:p>
    <w:p w14:paraId="44730A45" w14:textId="734CB0DA" w:rsidR="00C95A9A" w:rsidRPr="00F05C9A" w:rsidRDefault="008000F6" w:rsidP="00C95A9A">
      <w:pPr>
        <w:pStyle w:val="TH"/>
      </w:pPr>
      <w:r w:rsidRPr="00F05C9A">
        <w:t>Table </w:t>
      </w:r>
      <w:r w:rsidR="00C95A9A" w:rsidRPr="00F05C9A">
        <w:t>8.</w:t>
      </w:r>
      <w:r w:rsidR="0079345B" w:rsidRPr="00F05C9A">
        <w:t>2</w:t>
      </w:r>
      <w:r w:rsidR="00C95A9A" w:rsidRPr="00F05C9A">
        <w:t xml:space="preserve">.2.3.3.4-2: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C95A9A" w:rsidRPr="00F05C9A" w14:paraId="1A6F9A6B" w14:textId="77777777" w:rsidTr="0044420C">
        <w:trPr>
          <w:jc w:val="center"/>
        </w:trPr>
        <w:tc>
          <w:tcPr>
            <w:tcW w:w="1604" w:type="dxa"/>
            <w:shd w:val="clear" w:color="auto" w:fill="C0C0C0"/>
          </w:tcPr>
          <w:p w14:paraId="0C5DCD71" w14:textId="77777777" w:rsidR="00C95A9A" w:rsidRPr="00F05C9A" w:rsidRDefault="00C95A9A" w:rsidP="00571C58">
            <w:pPr>
              <w:pStyle w:val="TAH"/>
            </w:pPr>
            <w:r w:rsidRPr="00F05C9A">
              <w:t>Data type</w:t>
            </w:r>
          </w:p>
        </w:tc>
        <w:tc>
          <w:tcPr>
            <w:tcW w:w="518" w:type="dxa"/>
            <w:shd w:val="clear" w:color="auto" w:fill="C0C0C0"/>
          </w:tcPr>
          <w:p w14:paraId="059F2067" w14:textId="77777777" w:rsidR="00C95A9A" w:rsidRPr="00F05C9A" w:rsidRDefault="00C95A9A" w:rsidP="00571C58">
            <w:pPr>
              <w:pStyle w:val="TAH"/>
            </w:pPr>
            <w:r w:rsidRPr="00F05C9A">
              <w:t>P</w:t>
            </w:r>
          </w:p>
        </w:tc>
        <w:tc>
          <w:tcPr>
            <w:tcW w:w="2268" w:type="dxa"/>
            <w:shd w:val="clear" w:color="auto" w:fill="C0C0C0"/>
          </w:tcPr>
          <w:p w14:paraId="44AAB34F" w14:textId="77777777" w:rsidR="00C95A9A" w:rsidRPr="00F05C9A" w:rsidRDefault="00C95A9A" w:rsidP="00571C58">
            <w:pPr>
              <w:pStyle w:val="TAH"/>
            </w:pPr>
            <w:r w:rsidRPr="00F05C9A">
              <w:t>Cardinality</w:t>
            </w:r>
          </w:p>
        </w:tc>
        <w:tc>
          <w:tcPr>
            <w:tcW w:w="5239" w:type="dxa"/>
            <w:shd w:val="clear" w:color="auto" w:fill="C0C0C0"/>
            <w:vAlign w:val="center"/>
          </w:tcPr>
          <w:p w14:paraId="63ADB7C3" w14:textId="77777777" w:rsidR="00C95A9A" w:rsidRPr="00F05C9A" w:rsidRDefault="00C95A9A" w:rsidP="00571C58">
            <w:pPr>
              <w:pStyle w:val="TAH"/>
            </w:pPr>
            <w:r w:rsidRPr="00F05C9A">
              <w:t>Description</w:t>
            </w:r>
          </w:p>
        </w:tc>
      </w:tr>
      <w:tr w:rsidR="00C95A9A" w:rsidRPr="00F05C9A" w14:paraId="50DA552F" w14:textId="77777777" w:rsidTr="0044420C">
        <w:trPr>
          <w:jc w:val="center"/>
        </w:trPr>
        <w:tc>
          <w:tcPr>
            <w:tcW w:w="1604" w:type="dxa"/>
          </w:tcPr>
          <w:p w14:paraId="4683C7E6" w14:textId="77777777" w:rsidR="00C95A9A" w:rsidRPr="00F05C9A" w:rsidRDefault="00C95A9A" w:rsidP="00571C58">
            <w:pPr>
              <w:pStyle w:val="TAL"/>
            </w:pPr>
            <w:r w:rsidRPr="00F05C9A">
              <w:t>n/a</w:t>
            </w:r>
          </w:p>
        </w:tc>
        <w:tc>
          <w:tcPr>
            <w:tcW w:w="518" w:type="dxa"/>
          </w:tcPr>
          <w:p w14:paraId="489891E7" w14:textId="77777777" w:rsidR="00C95A9A" w:rsidRPr="00F05C9A" w:rsidRDefault="00C95A9A" w:rsidP="00571C58">
            <w:pPr>
              <w:pStyle w:val="TAC"/>
            </w:pPr>
          </w:p>
        </w:tc>
        <w:tc>
          <w:tcPr>
            <w:tcW w:w="2268" w:type="dxa"/>
          </w:tcPr>
          <w:p w14:paraId="20223279" w14:textId="77777777" w:rsidR="00C95A9A" w:rsidRPr="00F05C9A" w:rsidRDefault="00C95A9A" w:rsidP="00571C58">
            <w:pPr>
              <w:pStyle w:val="TAL"/>
            </w:pPr>
          </w:p>
        </w:tc>
        <w:tc>
          <w:tcPr>
            <w:tcW w:w="5239" w:type="dxa"/>
          </w:tcPr>
          <w:p w14:paraId="5AF7007B" w14:textId="77777777" w:rsidR="00C95A9A" w:rsidRPr="00F05C9A" w:rsidRDefault="00C95A9A" w:rsidP="00571C58">
            <w:pPr>
              <w:pStyle w:val="TAL"/>
            </w:pPr>
          </w:p>
        </w:tc>
      </w:tr>
    </w:tbl>
    <w:p w14:paraId="6302D87E" w14:textId="77777777" w:rsidR="00C95A9A" w:rsidRPr="00F05C9A" w:rsidRDefault="00C95A9A" w:rsidP="00C95A9A"/>
    <w:p w14:paraId="7F38539A" w14:textId="17541D91" w:rsidR="00C95A9A" w:rsidRPr="00F05C9A" w:rsidRDefault="008000F6" w:rsidP="00C95A9A">
      <w:pPr>
        <w:pStyle w:val="TH"/>
      </w:pPr>
      <w:r w:rsidRPr="00F05C9A">
        <w:t>Table </w:t>
      </w:r>
      <w:r w:rsidR="00C95A9A" w:rsidRPr="00F05C9A">
        <w:t>8.</w:t>
      </w:r>
      <w:r w:rsidR="0079345B" w:rsidRPr="00F05C9A">
        <w:t>2</w:t>
      </w:r>
      <w:r w:rsidR="00C95A9A" w:rsidRPr="00F05C9A">
        <w:t xml:space="preserve">.2.3.3.4-3: Data structures supported by the </w:t>
      </w:r>
      <w:r w:rsidR="003472F1" w:rsidRPr="00F05C9A">
        <w:t xml:space="preserve">DELETE </w:t>
      </w:r>
      <w:r w:rsidR="00C95A9A" w:rsidRPr="00F05C9A">
        <w:t>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89"/>
      </w:tblGrid>
      <w:tr w:rsidR="00C95A9A" w:rsidRPr="00F05C9A" w14:paraId="10858D5C" w14:textId="77777777" w:rsidTr="002E6362">
        <w:trPr>
          <w:jc w:val="center"/>
        </w:trPr>
        <w:tc>
          <w:tcPr>
            <w:tcW w:w="827" w:type="pct"/>
            <w:shd w:val="clear" w:color="auto" w:fill="C0C0C0"/>
          </w:tcPr>
          <w:p w14:paraId="2EEC487C" w14:textId="77777777" w:rsidR="00C95A9A" w:rsidRPr="00F05C9A" w:rsidRDefault="00C95A9A" w:rsidP="00571C58">
            <w:pPr>
              <w:pStyle w:val="TAH"/>
            </w:pPr>
            <w:r w:rsidRPr="00F05C9A">
              <w:t>Data type</w:t>
            </w:r>
          </w:p>
        </w:tc>
        <w:tc>
          <w:tcPr>
            <w:tcW w:w="499" w:type="pct"/>
            <w:shd w:val="clear" w:color="auto" w:fill="C0C0C0"/>
          </w:tcPr>
          <w:p w14:paraId="39A59B88" w14:textId="77777777" w:rsidR="00C95A9A" w:rsidRPr="00F05C9A" w:rsidRDefault="00C95A9A" w:rsidP="00571C58">
            <w:pPr>
              <w:pStyle w:val="TAH"/>
            </w:pPr>
            <w:r w:rsidRPr="00F05C9A">
              <w:t>P</w:t>
            </w:r>
          </w:p>
        </w:tc>
        <w:tc>
          <w:tcPr>
            <w:tcW w:w="738" w:type="pct"/>
            <w:shd w:val="clear" w:color="auto" w:fill="C0C0C0"/>
          </w:tcPr>
          <w:p w14:paraId="214C8C1F" w14:textId="77777777" w:rsidR="00C95A9A" w:rsidRPr="00F05C9A" w:rsidRDefault="00C95A9A" w:rsidP="00571C58">
            <w:pPr>
              <w:pStyle w:val="TAH"/>
            </w:pPr>
            <w:r w:rsidRPr="00F05C9A">
              <w:t>Cardinality</w:t>
            </w:r>
          </w:p>
        </w:tc>
        <w:tc>
          <w:tcPr>
            <w:tcW w:w="967" w:type="pct"/>
            <w:shd w:val="clear" w:color="auto" w:fill="C0C0C0"/>
          </w:tcPr>
          <w:p w14:paraId="10A84154" w14:textId="77777777" w:rsidR="00C95A9A" w:rsidRPr="00F05C9A" w:rsidRDefault="00C95A9A" w:rsidP="00571C58">
            <w:pPr>
              <w:pStyle w:val="TAH"/>
            </w:pPr>
            <w:r w:rsidRPr="00F05C9A">
              <w:t>Response</w:t>
            </w:r>
          </w:p>
          <w:p w14:paraId="21DEF29B" w14:textId="77777777" w:rsidR="00C95A9A" w:rsidRPr="00F05C9A" w:rsidRDefault="00C95A9A" w:rsidP="00571C58">
            <w:pPr>
              <w:pStyle w:val="TAH"/>
            </w:pPr>
            <w:r w:rsidRPr="00F05C9A">
              <w:t>codes</w:t>
            </w:r>
          </w:p>
        </w:tc>
        <w:tc>
          <w:tcPr>
            <w:tcW w:w="1970" w:type="pct"/>
            <w:shd w:val="clear" w:color="auto" w:fill="C0C0C0"/>
          </w:tcPr>
          <w:p w14:paraId="010DFBE7" w14:textId="77777777" w:rsidR="00C95A9A" w:rsidRPr="00F05C9A" w:rsidRDefault="00C95A9A" w:rsidP="00571C58">
            <w:pPr>
              <w:pStyle w:val="TAH"/>
            </w:pPr>
            <w:r w:rsidRPr="00F05C9A">
              <w:t>Description</w:t>
            </w:r>
          </w:p>
        </w:tc>
      </w:tr>
      <w:tr w:rsidR="002E6362" w:rsidRPr="00F05C9A" w14:paraId="59C4C812" w14:textId="77777777" w:rsidTr="002E6362">
        <w:trPr>
          <w:jc w:val="center"/>
        </w:trPr>
        <w:tc>
          <w:tcPr>
            <w:tcW w:w="827" w:type="pct"/>
          </w:tcPr>
          <w:p w14:paraId="6E8CBDFD" w14:textId="7C9410EE" w:rsidR="002E6362" w:rsidRPr="00F05C9A" w:rsidRDefault="002E6362" w:rsidP="002E6362">
            <w:pPr>
              <w:pStyle w:val="TAL"/>
            </w:pPr>
            <w:r w:rsidRPr="00F05C9A">
              <w:t>n/a</w:t>
            </w:r>
          </w:p>
        </w:tc>
        <w:tc>
          <w:tcPr>
            <w:tcW w:w="499" w:type="pct"/>
          </w:tcPr>
          <w:p w14:paraId="286187C3" w14:textId="47CF0218" w:rsidR="002E6362" w:rsidRPr="00F05C9A" w:rsidRDefault="002E6362" w:rsidP="002E6362">
            <w:pPr>
              <w:pStyle w:val="TAC"/>
            </w:pPr>
          </w:p>
        </w:tc>
        <w:tc>
          <w:tcPr>
            <w:tcW w:w="738" w:type="pct"/>
          </w:tcPr>
          <w:p w14:paraId="40A214D6" w14:textId="6B903E77" w:rsidR="002E6362" w:rsidRPr="00F05C9A" w:rsidRDefault="002E6362" w:rsidP="002E6362">
            <w:pPr>
              <w:pStyle w:val="TAL"/>
            </w:pPr>
          </w:p>
        </w:tc>
        <w:tc>
          <w:tcPr>
            <w:tcW w:w="967" w:type="pct"/>
          </w:tcPr>
          <w:p w14:paraId="25063D25" w14:textId="027B8B89" w:rsidR="002E6362" w:rsidRPr="00F05C9A" w:rsidRDefault="002E6362" w:rsidP="002E6362">
            <w:pPr>
              <w:pStyle w:val="TAL"/>
            </w:pPr>
            <w:r w:rsidRPr="00F05C9A">
              <w:t>204 No Content</w:t>
            </w:r>
          </w:p>
        </w:tc>
        <w:tc>
          <w:tcPr>
            <w:tcW w:w="1970" w:type="pct"/>
          </w:tcPr>
          <w:p w14:paraId="7B648164" w14:textId="44A91C1E" w:rsidR="002E6362" w:rsidRPr="00F05C9A" w:rsidRDefault="002E6362" w:rsidP="002E6362">
            <w:pPr>
              <w:pStyle w:val="TAL"/>
            </w:pPr>
            <w:r w:rsidRPr="00F05C9A">
              <w:t>The individual Location information subscription matching the subscriptionId is deleted.</w:t>
            </w:r>
          </w:p>
        </w:tc>
      </w:tr>
      <w:tr w:rsidR="002E6362" w:rsidRPr="00F05C9A" w14:paraId="442C9494" w14:textId="77777777" w:rsidTr="002E6362">
        <w:trPr>
          <w:jc w:val="center"/>
        </w:trPr>
        <w:tc>
          <w:tcPr>
            <w:tcW w:w="827" w:type="pct"/>
          </w:tcPr>
          <w:p w14:paraId="57C1F313" w14:textId="70A4CDEE" w:rsidR="002E6362" w:rsidRPr="00F05C9A" w:rsidRDefault="002E6362" w:rsidP="002E6362">
            <w:pPr>
              <w:pStyle w:val="TAL"/>
            </w:pPr>
            <w:r w:rsidRPr="00F05C9A">
              <w:t>n/a</w:t>
            </w:r>
          </w:p>
        </w:tc>
        <w:tc>
          <w:tcPr>
            <w:tcW w:w="499" w:type="pct"/>
          </w:tcPr>
          <w:p w14:paraId="469707E7" w14:textId="77777777" w:rsidR="002E6362" w:rsidRPr="00F05C9A" w:rsidRDefault="002E6362" w:rsidP="002E6362">
            <w:pPr>
              <w:pStyle w:val="TAC"/>
            </w:pPr>
          </w:p>
        </w:tc>
        <w:tc>
          <w:tcPr>
            <w:tcW w:w="738" w:type="pct"/>
          </w:tcPr>
          <w:p w14:paraId="2B1712B8" w14:textId="77777777" w:rsidR="002E6362" w:rsidRPr="00F05C9A" w:rsidRDefault="002E6362" w:rsidP="002E6362">
            <w:pPr>
              <w:pStyle w:val="TAL"/>
            </w:pPr>
          </w:p>
        </w:tc>
        <w:tc>
          <w:tcPr>
            <w:tcW w:w="967" w:type="pct"/>
          </w:tcPr>
          <w:p w14:paraId="2F35E29A" w14:textId="7D7D28D4" w:rsidR="002E6362" w:rsidRPr="00F05C9A" w:rsidRDefault="002E6362" w:rsidP="002E6362">
            <w:pPr>
              <w:pStyle w:val="TAL"/>
            </w:pPr>
            <w:r w:rsidRPr="00F05C9A">
              <w:t>307 Temporary Redirect</w:t>
            </w:r>
          </w:p>
        </w:tc>
        <w:tc>
          <w:tcPr>
            <w:tcW w:w="1970" w:type="pct"/>
          </w:tcPr>
          <w:p w14:paraId="45945982" w14:textId="77777777" w:rsidR="002E6362" w:rsidRPr="00F05C9A" w:rsidRDefault="002E6362" w:rsidP="002E6362">
            <w:pPr>
              <w:pStyle w:val="TAL"/>
            </w:pPr>
            <w:r w:rsidRPr="00F05C9A">
              <w:t>Temporary redirection. The response shall include a Location header field containing an alternative URI of the resource located in an alternative EES.</w:t>
            </w:r>
          </w:p>
          <w:p w14:paraId="673A99E1" w14:textId="77777777" w:rsidR="002E6362" w:rsidRPr="00F05C9A" w:rsidRDefault="002E6362" w:rsidP="002E6362">
            <w:pPr>
              <w:pStyle w:val="TAL"/>
            </w:pPr>
          </w:p>
          <w:p w14:paraId="41430BE8" w14:textId="4E2E3BC8" w:rsidR="002E6362" w:rsidRPr="00F05C9A" w:rsidRDefault="002E6362" w:rsidP="002E6362">
            <w:pPr>
              <w:pStyle w:val="TAL"/>
            </w:pPr>
            <w:r w:rsidRPr="00F05C9A">
              <w:t>Redirection handling is described in clause 5.2.10 of TS 29.122 [6].</w:t>
            </w:r>
          </w:p>
        </w:tc>
      </w:tr>
      <w:tr w:rsidR="002E6362" w:rsidRPr="00F05C9A" w14:paraId="4309C06E" w14:textId="77777777" w:rsidTr="002E6362">
        <w:trPr>
          <w:jc w:val="center"/>
        </w:trPr>
        <w:tc>
          <w:tcPr>
            <w:tcW w:w="827" w:type="pct"/>
          </w:tcPr>
          <w:p w14:paraId="408A673C" w14:textId="5EB848D6" w:rsidR="002E6362" w:rsidRPr="00F05C9A" w:rsidRDefault="002E6362" w:rsidP="002E6362">
            <w:pPr>
              <w:pStyle w:val="TAL"/>
            </w:pPr>
            <w:r w:rsidRPr="00F05C9A">
              <w:t>n/a</w:t>
            </w:r>
          </w:p>
        </w:tc>
        <w:tc>
          <w:tcPr>
            <w:tcW w:w="499" w:type="pct"/>
          </w:tcPr>
          <w:p w14:paraId="18A73F1E" w14:textId="77777777" w:rsidR="002E6362" w:rsidRPr="00F05C9A" w:rsidRDefault="002E6362" w:rsidP="002E6362">
            <w:pPr>
              <w:pStyle w:val="TAC"/>
            </w:pPr>
          </w:p>
        </w:tc>
        <w:tc>
          <w:tcPr>
            <w:tcW w:w="738" w:type="pct"/>
          </w:tcPr>
          <w:p w14:paraId="632D1EF7" w14:textId="77777777" w:rsidR="002E6362" w:rsidRPr="00F05C9A" w:rsidRDefault="002E6362" w:rsidP="002E6362">
            <w:pPr>
              <w:pStyle w:val="TAL"/>
            </w:pPr>
          </w:p>
        </w:tc>
        <w:tc>
          <w:tcPr>
            <w:tcW w:w="967" w:type="pct"/>
          </w:tcPr>
          <w:p w14:paraId="5509C4FE" w14:textId="5ECF2A22" w:rsidR="002E6362" w:rsidRPr="00F05C9A" w:rsidRDefault="002E6362" w:rsidP="002E6362">
            <w:pPr>
              <w:pStyle w:val="TAL"/>
            </w:pPr>
            <w:r w:rsidRPr="00F05C9A">
              <w:t>308 Permanent Redirect</w:t>
            </w:r>
          </w:p>
        </w:tc>
        <w:tc>
          <w:tcPr>
            <w:tcW w:w="1970" w:type="pct"/>
          </w:tcPr>
          <w:p w14:paraId="4C9045E0" w14:textId="77777777" w:rsidR="002E6362" w:rsidRPr="00F05C9A" w:rsidRDefault="002E6362" w:rsidP="002E6362">
            <w:pPr>
              <w:pStyle w:val="TAL"/>
            </w:pPr>
            <w:r w:rsidRPr="00F05C9A">
              <w:t>Permanent redirection. The response shall include a Location header field containing an alternative URI of the resource located in an alternative EES.</w:t>
            </w:r>
          </w:p>
          <w:p w14:paraId="55D56EF3" w14:textId="77777777" w:rsidR="002E6362" w:rsidRPr="00F05C9A" w:rsidRDefault="002E6362" w:rsidP="002E6362">
            <w:pPr>
              <w:pStyle w:val="TAL"/>
            </w:pPr>
          </w:p>
          <w:p w14:paraId="72D72740" w14:textId="780E528A" w:rsidR="002E6362" w:rsidRPr="00F05C9A" w:rsidRDefault="002E6362" w:rsidP="002E6362">
            <w:pPr>
              <w:pStyle w:val="TAL"/>
            </w:pPr>
            <w:r w:rsidRPr="00F05C9A">
              <w:t>Redirection handling is described in clause 5.2.10 of TS 29.122 [6].</w:t>
            </w:r>
          </w:p>
        </w:tc>
      </w:tr>
      <w:tr w:rsidR="002E6362" w:rsidRPr="00F05C9A" w14:paraId="3C641FDF" w14:textId="77777777" w:rsidTr="00522CF9">
        <w:trPr>
          <w:jc w:val="center"/>
        </w:trPr>
        <w:tc>
          <w:tcPr>
            <w:tcW w:w="5000" w:type="pct"/>
            <w:gridSpan w:val="5"/>
          </w:tcPr>
          <w:p w14:paraId="6D3C465C" w14:textId="10FEFEA6" w:rsidR="002E6362" w:rsidRPr="00F05C9A" w:rsidRDefault="002E6362" w:rsidP="002E6362">
            <w:pPr>
              <w:pStyle w:val="TAN"/>
            </w:pPr>
            <w:r w:rsidRPr="00F05C9A">
              <w:t>NOTE:</w:t>
            </w:r>
            <w:r w:rsidRPr="00F05C9A">
              <w:tab/>
              <w:t>The mandatory HTTP error status code for the DELETE method listed in Table 5.2.6-1 of 3GPP TS 29.122 [6] also apply.</w:t>
            </w:r>
          </w:p>
        </w:tc>
      </w:tr>
    </w:tbl>
    <w:p w14:paraId="68278FF1" w14:textId="0D98024E" w:rsidR="00C95A9A" w:rsidRPr="00F05C9A" w:rsidRDefault="00C95A9A" w:rsidP="00C95A9A"/>
    <w:p w14:paraId="6BA33B24" w14:textId="77777777" w:rsidR="00C46D36" w:rsidRPr="00F05C9A" w:rsidRDefault="00C46D36" w:rsidP="00C46D36">
      <w:pPr>
        <w:pStyle w:val="TH"/>
      </w:pPr>
      <w:r w:rsidRPr="00F05C9A">
        <w:t>Table </w:t>
      </w:r>
      <w:r w:rsidRPr="00F05C9A">
        <w:rPr>
          <w:lang w:eastAsia="zh-CN"/>
        </w:rPr>
        <w:t>8.2.2.3.3.4</w:t>
      </w:r>
      <w:r w:rsidRPr="00F05C9A">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C46D36" w:rsidRPr="00F05C9A" w14:paraId="673D34E9" w14:textId="77777777" w:rsidTr="00821D96">
        <w:trPr>
          <w:jc w:val="center"/>
        </w:trPr>
        <w:tc>
          <w:tcPr>
            <w:tcW w:w="825" w:type="pct"/>
            <w:shd w:val="clear" w:color="auto" w:fill="C0C0C0"/>
          </w:tcPr>
          <w:p w14:paraId="7020C96A" w14:textId="77777777" w:rsidR="00C46D36" w:rsidRPr="00F05C9A" w:rsidRDefault="00C46D36" w:rsidP="00C46D36">
            <w:pPr>
              <w:pStyle w:val="TAH"/>
            </w:pPr>
            <w:r w:rsidRPr="00F05C9A">
              <w:t>Name</w:t>
            </w:r>
          </w:p>
        </w:tc>
        <w:tc>
          <w:tcPr>
            <w:tcW w:w="732" w:type="pct"/>
            <w:shd w:val="clear" w:color="auto" w:fill="C0C0C0"/>
          </w:tcPr>
          <w:p w14:paraId="34DBD2BB" w14:textId="77777777" w:rsidR="00C46D36" w:rsidRPr="00F05C9A" w:rsidRDefault="00C46D36" w:rsidP="00C46D36">
            <w:pPr>
              <w:pStyle w:val="TAH"/>
            </w:pPr>
            <w:r w:rsidRPr="00F05C9A">
              <w:t>Data type</w:t>
            </w:r>
          </w:p>
        </w:tc>
        <w:tc>
          <w:tcPr>
            <w:tcW w:w="217" w:type="pct"/>
            <w:shd w:val="clear" w:color="auto" w:fill="C0C0C0"/>
          </w:tcPr>
          <w:p w14:paraId="70302713" w14:textId="77777777" w:rsidR="00C46D36" w:rsidRPr="00F05C9A" w:rsidRDefault="00C46D36" w:rsidP="00C46D36">
            <w:pPr>
              <w:pStyle w:val="TAH"/>
            </w:pPr>
            <w:r w:rsidRPr="00F05C9A">
              <w:t>P</w:t>
            </w:r>
          </w:p>
        </w:tc>
        <w:tc>
          <w:tcPr>
            <w:tcW w:w="581" w:type="pct"/>
            <w:shd w:val="clear" w:color="auto" w:fill="C0C0C0"/>
          </w:tcPr>
          <w:p w14:paraId="0257E743" w14:textId="77777777" w:rsidR="00C46D36" w:rsidRPr="00F05C9A" w:rsidRDefault="00C46D36" w:rsidP="00C46D36">
            <w:pPr>
              <w:pStyle w:val="TAH"/>
            </w:pPr>
            <w:r w:rsidRPr="00F05C9A">
              <w:t>Cardinality</w:t>
            </w:r>
          </w:p>
        </w:tc>
        <w:tc>
          <w:tcPr>
            <w:tcW w:w="2645" w:type="pct"/>
            <w:shd w:val="clear" w:color="auto" w:fill="C0C0C0"/>
            <w:vAlign w:val="center"/>
          </w:tcPr>
          <w:p w14:paraId="014FA36D" w14:textId="77777777" w:rsidR="00C46D36" w:rsidRPr="00F05C9A" w:rsidRDefault="00C46D36" w:rsidP="00C46D36">
            <w:pPr>
              <w:pStyle w:val="TAH"/>
            </w:pPr>
            <w:r w:rsidRPr="00F05C9A">
              <w:t>Description</w:t>
            </w:r>
          </w:p>
        </w:tc>
      </w:tr>
      <w:tr w:rsidR="00C46D36" w:rsidRPr="00F05C9A" w14:paraId="4665DB58" w14:textId="77777777" w:rsidTr="00821D96">
        <w:trPr>
          <w:jc w:val="center"/>
        </w:trPr>
        <w:tc>
          <w:tcPr>
            <w:tcW w:w="825" w:type="pct"/>
          </w:tcPr>
          <w:p w14:paraId="3223B4D8" w14:textId="77777777" w:rsidR="00C46D36" w:rsidRPr="00F05C9A" w:rsidRDefault="00C46D36" w:rsidP="00C46D36">
            <w:pPr>
              <w:pStyle w:val="TAL"/>
            </w:pPr>
            <w:r w:rsidRPr="00F05C9A">
              <w:t>Location</w:t>
            </w:r>
          </w:p>
        </w:tc>
        <w:tc>
          <w:tcPr>
            <w:tcW w:w="732" w:type="pct"/>
          </w:tcPr>
          <w:p w14:paraId="1EDD7FEA" w14:textId="77777777" w:rsidR="00C46D36" w:rsidRPr="00F05C9A" w:rsidRDefault="00C46D36" w:rsidP="00C46D36">
            <w:pPr>
              <w:pStyle w:val="TAL"/>
            </w:pPr>
            <w:r w:rsidRPr="00F05C9A">
              <w:t>string</w:t>
            </w:r>
          </w:p>
        </w:tc>
        <w:tc>
          <w:tcPr>
            <w:tcW w:w="217" w:type="pct"/>
          </w:tcPr>
          <w:p w14:paraId="3280E563" w14:textId="77777777" w:rsidR="00C46D36" w:rsidRPr="00F05C9A" w:rsidRDefault="00C46D36" w:rsidP="00C46D36">
            <w:pPr>
              <w:pStyle w:val="TAC"/>
            </w:pPr>
            <w:r w:rsidRPr="00F05C9A">
              <w:t>M</w:t>
            </w:r>
          </w:p>
        </w:tc>
        <w:tc>
          <w:tcPr>
            <w:tcW w:w="581" w:type="pct"/>
          </w:tcPr>
          <w:p w14:paraId="15ECD558" w14:textId="77777777" w:rsidR="00C46D36" w:rsidRPr="00F05C9A" w:rsidRDefault="00C46D36" w:rsidP="00C46D36">
            <w:pPr>
              <w:pStyle w:val="TAL"/>
            </w:pPr>
            <w:r w:rsidRPr="00F05C9A">
              <w:t>1</w:t>
            </w:r>
          </w:p>
        </w:tc>
        <w:tc>
          <w:tcPr>
            <w:tcW w:w="2645" w:type="pct"/>
            <w:vAlign w:val="center"/>
          </w:tcPr>
          <w:p w14:paraId="39C1444C" w14:textId="77777777" w:rsidR="00C46D36" w:rsidRPr="00F05C9A" w:rsidRDefault="00C46D36" w:rsidP="00C46D36">
            <w:pPr>
              <w:pStyle w:val="TAL"/>
            </w:pPr>
            <w:r w:rsidRPr="00F05C9A">
              <w:t>An alternative URI of the resource located in an alternative EES.</w:t>
            </w:r>
          </w:p>
        </w:tc>
      </w:tr>
    </w:tbl>
    <w:p w14:paraId="4C9CA09A" w14:textId="77777777" w:rsidR="00C46D36" w:rsidRPr="00F05C9A" w:rsidRDefault="00C46D36" w:rsidP="00C46D36"/>
    <w:p w14:paraId="2FCA016C" w14:textId="77777777" w:rsidR="00C46D36" w:rsidRPr="00F05C9A" w:rsidRDefault="00C46D36" w:rsidP="00C46D36">
      <w:pPr>
        <w:pStyle w:val="TH"/>
      </w:pPr>
      <w:r w:rsidRPr="00F05C9A">
        <w:t>Table </w:t>
      </w:r>
      <w:r w:rsidRPr="00F05C9A">
        <w:rPr>
          <w:lang w:eastAsia="zh-CN"/>
        </w:rPr>
        <w:t>8.2.2.3.3.4</w:t>
      </w:r>
      <w:r w:rsidRPr="00F05C9A">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C46D36" w:rsidRPr="00F05C9A" w14:paraId="02CED765" w14:textId="77777777" w:rsidTr="00821D96">
        <w:trPr>
          <w:jc w:val="center"/>
        </w:trPr>
        <w:tc>
          <w:tcPr>
            <w:tcW w:w="825" w:type="pct"/>
            <w:shd w:val="clear" w:color="auto" w:fill="C0C0C0"/>
          </w:tcPr>
          <w:p w14:paraId="73A55F07" w14:textId="77777777" w:rsidR="00C46D36" w:rsidRPr="00F05C9A" w:rsidRDefault="00C46D36" w:rsidP="00C46D36">
            <w:pPr>
              <w:pStyle w:val="TAH"/>
            </w:pPr>
            <w:r w:rsidRPr="00F05C9A">
              <w:t>Name</w:t>
            </w:r>
          </w:p>
        </w:tc>
        <w:tc>
          <w:tcPr>
            <w:tcW w:w="732" w:type="pct"/>
            <w:shd w:val="clear" w:color="auto" w:fill="C0C0C0"/>
          </w:tcPr>
          <w:p w14:paraId="2A3B84BC" w14:textId="77777777" w:rsidR="00C46D36" w:rsidRPr="00F05C9A" w:rsidRDefault="00C46D36" w:rsidP="00C46D36">
            <w:pPr>
              <w:pStyle w:val="TAH"/>
            </w:pPr>
            <w:r w:rsidRPr="00F05C9A">
              <w:t>Data type</w:t>
            </w:r>
          </w:p>
        </w:tc>
        <w:tc>
          <w:tcPr>
            <w:tcW w:w="217" w:type="pct"/>
            <w:shd w:val="clear" w:color="auto" w:fill="C0C0C0"/>
          </w:tcPr>
          <w:p w14:paraId="485FD712" w14:textId="77777777" w:rsidR="00C46D36" w:rsidRPr="00F05C9A" w:rsidRDefault="00C46D36" w:rsidP="00C46D36">
            <w:pPr>
              <w:pStyle w:val="TAH"/>
            </w:pPr>
            <w:r w:rsidRPr="00F05C9A">
              <w:t>P</w:t>
            </w:r>
          </w:p>
        </w:tc>
        <w:tc>
          <w:tcPr>
            <w:tcW w:w="581" w:type="pct"/>
            <w:shd w:val="clear" w:color="auto" w:fill="C0C0C0"/>
          </w:tcPr>
          <w:p w14:paraId="1FCA9EEA" w14:textId="77777777" w:rsidR="00C46D36" w:rsidRPr="00F05C9A" w:rsidRDefault="00C46D36" w:rsidP="00C46D36">
            <w:pPr>
              <w:pStyle w:val="TAH"/>
            </w:pPr>
            <w:r w:rsidRPr="00F05C9A">
              <w:t>Cardinality</w:t>
            </w:r>
          </w:p>
        </w:tc>
        <w:tc>
          <w:tcPr>
            <w:tcW w:w="2645" w:type="pct"/>
            <w:shd w:val="clear" w:color="auto" w:fill="C0C0C0"/>
            <w:vAlign w:val="center"/>
          </w:tcPr>
          <w:p w14:paraId="3B3F3486" w14:textId="77777777" w:rsidR="00C46D36" w:rsidRPr="00F05C9A" w:rsidRDefault="00C46D36" w:rsidP="00C46D36">
            <w:pPr>
              <w:pStyle w:val="TAH"/>
            </w:pPr>
            <w:r w:rsidRPr="00F05C9A">
              <w:t>Description</w:t>
            </w:r>
          </w:p>
        </w:tc>
      </w:tr>
      <w:tr w:rsidR="00C46D36" w:rsidRPr="00F05C9A" w14:paraId="0CF39F87" w14:textId="77777777" w:rsidTr="00821D96">
        <w:trPr>
          <w:jc w:val="center"/>
        </w:trPr>
        <w:tc>
          <w:tcPr>
            <w:tcW w:w="825" w:type="pct"/>
          </w:tcPr>
          <w:p w14:paraId="5429E195" w14:textId="77777777" w:rsidR="00C46D36" w:rsidRPr="00F05C9A" w:rsidRDefault="00C46D36" w:rsidP="00C46D36">
            <w:pPr>
              <w:pStyle w:val="TAL"/>
            </w:pPr>
            <w:r w:rsidRPr="00F05C9A">
              <w:t>Location</w:t>
            </w:r>
          </w:p>
        </w:tc>
        <w:tc>
          <w:tcPr>
            <w:tcW w:w="732" w:type="pct"/>
          </w:tcPr>
          <w:p w14:paraId="65BFEB31" w14:textId="77777777" w:rsidR="00C46D36" w:rsidRPr="00F05C9A" w:rsidRDefault="00C46D36" w:rsidP="00C46D36">
            <w:pPr>
              <w:pStyle w:val="TAL"/>
            </w:pPr>
            <w:r w:rsidRPr="00F05C9A">
              <w:t>string</w:t>
            </w:r>
          </w:p>
        </w:tc>
        <w:tc>
          <w:tcPr>
            <w:tcW w:w="217" w:type="pct"/>
          </w:tcPr>
          <w:p w14:paraId="0EAEB462" w14:textId="77777777" w:rsidR="00C46D36" w:rsidRPr="00F05C9A" w:rsidRDefault="00C46D36" w:rsidP="00C46D36">
            <w:pPr>
              <w:pStyle w:val="TAC"/>
            </w:pPr>
            <w:r w:rsidRPr="00F05C9A">
              <w:t>M</w:t>
            </w:r>
          </w:p>
        </w:tc>
        <w:tc>
          <w:tcPr>
            <w:tcW w:w="581" w:type="pct"/>
          </w:tcPr>
          <w:p w14:paraId="5F4AD78F" w14:textId="77777777" w:rsidR="00C46D36" w:rsidRPr="00F05C9A" w:rsidRDefault="00C46D36" w:rsidP="00C46D36">
            <w:pPr>
              <w:pStyle w:val="TAL"/>
            </w:pPr>
            <w:r w:rsidRPr="00F05C9A">
              <w:t>1</w:t>
            </w:r>
          </w:p>
        </w:tc>
        <w:tc>
          <w:tcPr>
            <w:tcW w:w="2645" w:type="pct"/>
            <w:vAlign w:val="center"/>
          </w:tcPr>
          <w:p w14:paraId="553C7F7C" w14:textId="77777777" w:rsidR="00C46D36" w:rsidRPr="00F05C9A" w:rsidRDefault="00C46D36" w:rsidP="00C46D36">
            <w:pPr>
              <w:pStyle w:val="TAL"/>
            </w:pPr>
            <w:r w:rsidRPr="00F05C9A">
              <w:t>An alternative URI of the resource located in an alternative EES.</w:t>
            </w:r>
          </w:p>
        </w:tc>
      </w:tr>
    </w:tbl>
    <w:p w14:paraId="1B9D10DA" w14:textId="77777777" w:rsidR="00C46D36" w:rsidRPr="00F05C9A" w:rsidRDefault="00C46D36" w:rsidP="00C95A9A"/>
    <w:p w14:paraId="72FDA4D5" w14:textId="3DBE5EDD" w:rsidR="00C95A9A" w:rsidRPr="00F05C9A" w:rsidRDefault="00377899" w:rsidP="00C95A9A">
      <w:pPr>
        <w:pStyle w:val="Heading5"/>
        <w:rPr>
          <w:lang w:eastAsia="zh-CN"/>
        </w:rPr>
      </w:pPr>
      <w:bookmarkStart w:id="5027" w:name="_Toc85734278"/>
      <w:bookmarkStart w:id="5028" w:name="_Toc89431577"/>
      <w:bookmarkStart w:id="5029" w:name="_Toc97042389"/>
      <w:bookmarkStart w:id="5030" w:name="_Toc97045533"/>
      <w:bookmarkStart w:id="5031" w:name="_Toc97155278"/>
      <w:bookmarkStart w:id="5032" w:name="_Toc101521415"/>
      <w:bookmarkStart w:id="5033" w:name="_Toc138761686"/>
      <w:bookmarkStart w:id="5034" w:name="_Toc145707901"/>
      <w:bookmarkStart w:id="5035" w:name="_Toc160570382"/>
      <w:bookmarkStart w:id="5036" w:name="_Toc162007978"/>
      <w:bookmarkStart w:id="5037" w:name="_Toc185515642"/>
      <w:bookmarkStart w:id="5038" w:name="_Toc192872950"/>
      <w:bookmarkStart w:id="5039" w:name="_Toc200970663"/>
      <w:bookmarkStart w:id="5040" w:name="_Toc207721994"/>
      <w:bookmarkStart w:id="5041" w:name="_Toc209520857"/>
      <w:bookmarkStart w:id="5042" w:name="_Toc232671303"/>
      <w:bookmarkStart w:id="5043" w:name="_Toc233786017"/>
      <w:r w:rsidRPr="00F05C9A">
        <w:rPr>
          <w:lang w:eastAsia="zh-CN"/>
        </w:rPr>
        <w:t>8.2</w:t>
      </w:r>
      <w:r w:rsidR="00C95A9A" w:rsidRPr="00F05C9A">
        <w:rPr>
          <w:lang w:eastAsia="zh-CN"/>
        </w:rPr>
        <w:t>.2.3.4</w:t>
      </w:r>
      <w:r w:rsidR="00C95A9A" w:rsidRPr="00F05C9A">
        <w:rPr>
          <w:lang w:eastAsia="zh-CN"/>
        </w:rPr>
        <w:tab/>
        <w:t>Resource Custom Operations</w:t>
      </w:r>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07A96F8D" w14:textId="77777777" w:rsidR="00C95A9A" w:rsidRPr="00F05C9A" w:rsidRDefault="00C95A9A" w:rsidP="00C95A9A">
      <w:pPr>
        <w:rPr>
          <w:lang w:eastAsia="zh-CN"/>
        </w:rPr>
      </w:pPr>
      <w:r w:rsidRPr="00F05C9A">
        <w:t>None.</w:t>
      </w:r>
    </w:p>
    <w:p w14:paraId="0A29248E" w14:textId="08A14F56" w:rsidR="00C95A9A" w:rsidRPr="00F05C9A" w:rsidRDefault="00377899" w:rsidP="00C95A9A">
      <w:pPr>
        <w:pStyle w:val="Heading3"/>
      </w:pPr>
      <w:bookmarkStart w:id="5044" w:name="_Toc85734279"/>
      <w:bookmarkStart w:id="5045" w:name="_Toc89431578"/>
      <w:bookmarkStart w:id="5046" w:name="_Toc97042390"/>
      <w:bookmarkStart w:id="5047" w:name="_Toc97045534"/>
      <w:bookmarkStart w:id="5048" w:name="_Toc97155279"/>
      <w:bookmarkStart w:id="5049" w:name="_Toc101521416"/>
      <w:bookmarkStart w:id="5050" w:name="_Toc138761687"/>
      <w:bookmarkStart w:id="5051" w:name="_Toc145707902"/>
      <w:bookmarkStart w:id="5052" w:name="_Toc160570383"/>
      <w:bookmarkStart w:id="5053" w:name="_Toc162007979"/>
      <w:bookmarkStart w:id="5054" w:name="_Toc185515643"/>
      <w:bookmarkStart w:id="5055" w:name="_Toc192872951"/>
      <w:bookmarkStart w:id="5056" w:name="_Toc200970664"/>
      <w:bookmarkStart w:id="5057" w:name="_Toc207721995"/>
      <w:bookmarkStart w:id="5058" w:name="_Toc209520858"/>
      <w:bookmarkStart w:id="5059" w:name="_Toc232671304"/>
      <w:bookmarkStart w:id="5060" w:name="_Toc233786018"/>
      <w:r w:rsidRPr="00F05C9A">
        <w:t>8.2</w:t>
      </w:r>
      <w:r w:rsidR="00C95A9A" w:rsidRPr="00F05C9A">
        <w:t>.3</w:t>
      </w:r>
      <w:r w:rsidR="00C95A9A" w:rsidRPr="00F05C9A">
        <w:tab/>
        <w:t>Custom Operations without associated resources</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p>
    <w:p w14:paraId="683CACC6" w14:textId="77777777" w:rsidR="0016246B" w:rsidRPr="00F05C9A" w:rsidRDefault="0016246B" w:rsidP="0016246B">
      <w:pPr>
        <w:pStyle w:val="Heading4"/>
      </w:pPr>
      <w:bookmarkStart w:id="5061" w:name="_Toc65839243"/>
      <w:bookmarkStart w:id="5062" w:name="_Toc85734280"/>
      <w:bookmarkStart w:id="5063" w:name="_Toc89431579"/>
      <w:bookmarkStart w:id="5064" w:name="_Toc97042391"/>
      <w:bookmarkStart w:id="5065" w:name="_Toc97045535"/>
      <w:bookmarkStart w:id="5066" w:name="_Toc97155280"/>
      <w:bookmarkStart w:id="5067" w:name="_Toc101521417"/>
      <w:bookmarkStart w:id="5068" w:name="_Toc138761688"/>
      <w:bookmarkStart w:id="5069" w:name="_Toc145707903"/>
      <w:bookmarkStart w:id="5070" w:name="_Toc160570384"/>
      <w:bookmarkStart w:id="5071" w:name="_Toc162007980"/>
      <w:bookmarkStart w:id="5072" w:name="_Toc185515644"/>
      <w:bookmarkStart w:id="5073" w:name="_Toc192872952"/>
      <w:bookmarkStart w:id="5074" w:name="_Toc200970665"/>
      <w:bookmarkStart w:id="5075" w:name="_Toc207721996"/>
      <w:bookmarkStart w:id="5076" w:name="_Toc209520859"/>
      <w:bookmarkStart w:id="5077" w:name="_Toc232671305"/>
      <w:bookmarkStart w:id="5078" w:name="_Toc233786019"/>
      <w:r w:rsidRPr="00F05C9A">
        <w:t>8.2.3.1</w:t>
      </w:r>
      <w:r w:rsidRPr="00F05C9A">
        <w:tab/>
        <w:t>Overview</w:t>
      </w:r>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p>
    <w:p w14:paraId="7ABD085C" w14:textId="4F4BD005" w:rsidR="0016246B" w:rsidRPr="00F05C9A" w:rsidRDefault="0016246B" w:rsidP="0016246B">
      <w:pPr>
        <w:pStyle w:val="Guidance"/>
        <w:rPr>
          <w:i w:val="0"/>
          <w:color w:val="auto"/>
        </w:rPr>
      </w:pPr>
      <w:r w:rsidRPr="00F05C9A">
        <w:rPr>
          <w:i w:val="0"/>
          <w:color w:val="auto"/>
        </w:rPr>
        <w:t>The structure of the custom operation URIs of the Eees_UELocation API is shown in Figure 8.2.3.1-1.</w:t>
      </w:r>
    </w:p>
    <w:p w14:paraId="40F6A8DC" w14:textId="77777777" w:rsidR="0016246B" w:rsidRPr="00F05C9A" w:rsidRDefault="0016246B" w:rsidP="0016246B">
      <w:pPr>
        <w:pStyle w:val="TH"/>
      </w:pPr>
      <w:r w:rsidRPr="00F05C9A">
        <w:object w:dxaOrig="6085" w:dyaOrig="3324" w14:anchorId="183299A2">
          <v:shape id="_x0000_i1027" type="#_x0000_t75" style="width:306.8pt;height:165.5pt" o:ole="">
            <v:imagedata r:id="rId23" o:title=""/>
          </v:shape>
          <o:OLEObject Type="Embed" ProgID="Visio.Drawing.11" ShapeID="_x0000_i1027" DrawAspect="Content" ObjectID="_1844493803" r:id="rId24"/>
        </w:object>
      </w:r>
    </w:p>
    <w:p w14:paraId="51B8C814" w14:textId="738C3A7E" w:rsidR="0016246B" w:rsidRPr="00F05C9A" w:rsidRDefault="00B860A9" w:rsidP="0016246B">
      <w:pPr>
        <w:pStyle w:val="TF"/>
      </w:pPr>
      <w:r w:rsidRPr="00F05C9A">
        <w:t>Figure </w:t>
      </w:r>
      <w:r w:rsidR="0016246B" w:rsidRPr="00F05C9A">
        <w:t>8.2.3.1-1: Custom operation URI structure of the Eees_UELocation API</w:t>
      </w:r>
    </w:p>
    <w:p w14:paraId="38E07E09" w14:textId="77777777" w:rsidR="0016246B" w:rsidRPr="00F05C9A" w:rsidRDefault="0016246B" w:rsidP="0016246B">
      <w:pPr>
        <w:pStyle w:val="Guidance"/>
        <w:rPr>
          <w:i w:val="0"/>
          <w:color w:val="auto"/>
        </w:rPr>
      </w:pPr>
      <w:r w:rsidRPr="00F05C9A">
        <w:rPr>
          <w:i w:val="0"/>
          <w:color w:val="auto"/>
        </w:rPr>
        <w:t>Custom operations used for this API are summarized in table 8.2.3.1-1.</w:t>
      </w:r>
    </w:p>
    <w:p w14:paraId="174FDFC9" w14:textId="201E0808" w:rsidR="0016246B" w:rsidRPr="00F05C9A" w:rsidRDefault="0016246B" w:rsidP="0016246B">
      <w:pPr>
        <w:pStyle w:val="TH"/>
      </w:pPr>
      <w:r w:rsidRPr="00F05C9A">
        <w:t>Table 8.2.3.1-1: Custom operations without associated resources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4"/>
        <w:gridCol w:w="2335"/>
        <w:gridCol w:w="1531"/>
        <w:gridCol w:w="3415"/>
      </w:tblGrid>
      <w:tr w:rsidR="0016246B" w:rsidRPr="00F05C9A" w14:paraId="71A3174F" w14:textId="77777777" w:rsidTr="00522CF9">
        <w:trPr>
          <w:jc w:val="center"/>
        </w:trPr>
        <w:tc>
          <w:tcPr>
            <w:tcW w:w="1214" w:type="pct"/>
            <w:shd w:val="clear" w:color="auto" w:fill="C0C0C0"/>
          </w:tcPr>
          <w:p w14:paraId="6E48E48E" w14:textId="77777777" w:rsidR="0016246B" w:rsidRPr="00F05C9A" w:rsidRDefault="0016246B" w:rsidP="00541EDC">
            <w:pPr>
              <w:pStyle w:val="TAH"/>
            </w:pPr>
            <w:r w:rsidRPr="00F05C9A">
              <w:t>Operation name</w:t>
            </w:r>
          </w:p>
        </w:tc>
        <w:tc>
          <w:tcPr>
            <w:tcW w:w="1214" w:type="pct"/>
            <w:shd w:val="clear" w:color="auto" w:fill="C0C0C0"/>
            <w:vAlign w:val="center"/>
            <w:hideMark/>
          </w:tcPr>
          <w:p w14:paraId="7D7500D0" w14:textId="77777777" w:rsidR="0016246B" w:rsidRPr="00F05C9A" w:rsidRDefault="0016246B" w:rsidP="00541EDC">
            <w:pPr>
              <w:pStyle w:val="TAH"/>
            </w:pPr>
            <w:r w:rsidRPr="00F05C9A">
              <w:t>Custom operation URI</w:t>
            </w:r>
          </w:p>
        </w:tc>
        <w:tc>
          <w:tcPr>
            <w:tcW w:w="796" w:type="pct"/>
            <w:shd w:val="clear" w:color="auto" w:fill="C0C0C0"/>
            <w:vAlign w:val="center"/>
            <w:hideMark/>
          </w:tcPr>
          <w:p w14:paraId="0CAD14B1" w14:textId="77777777" w:rsidR="0016246B" w:rsidRPr="00F05C9A" w:rsidRDefault="0016246B" w:rsidP="00541EDC">
            <w:pPr>
              <w:pStyle w:val="TAH"/>
            </w:pPr>
            <w:r w:rsidRPr="00F05C9A">
              <w:t>Mapped HTTP method</w:t>
            </w:r>
          </w:p>
        </w:tc>
        <w:tc>
          <w:tcPr>
            <w:tcW w:w="1776" w:type="pct"/>
            <w:shd w:val="clear" w:color="auto" w:fill="C0C0C0"/>
            <w:vAlign w:val="center"/>
            <w:hideMark/>
          </w:tcPr>
          <w:p w14:paraId="66FF77C8" w14:textId="77777777" w:rsidR="0016246B" w:rsidRPr="00F05C9A" w:rsidRDefault="0016246B" w:rsidP="00541EDC">
            <w:pPr>
              <w:pStyle w:val="TAH"/>
            </w:pPr>
            <w:r w:rsidRPr="00F05C9A">
              <w:t>Description</w:t>
            </w:r>
          </w:p>
        </w:tc>
      </w:tr>
      <w:tr w:rsidR="0016246B" w:rsidRPr="00F05C9A" w14:paraId="4A2B4486" w14:textId="77777777" w:rsidTr="00522CF9">
        <w:trPr>
          <w:jc w:val="center"/>
        </w:trPr>
        <w:tc>
          <w:tcPr>
            <w:tcW w:w="1214" w:type="pct"/>
          </w:tcPr>
          <w:p w14:paraId="18C221DF" w14:textId="77777777" w:rsidR="0016246B" w:rsidRPr="00F05C9A" w:rsidRDefault="0016246B" w:rsidP="00541EDC">
            <w:pPr>
              <w:pStyle w:val="TAL"/>
            </w:pPr>
            <w:r w:rsidRPr="00F05C9A">
              <w:t>Fetch</w:t>
            </w:r>
          </w:p>
        </w:tc>
        <w:tc>
          <w:tcPr>
            <w:tcW w:w="1214" w:type="pct"/>
            <w:hideMark/>
          </w:tcPr>
          <w:p w14:paraId="6A9A1857" w14:textId="77777777" w:rsidR="0016246B" w:rsidRPr="00F05C9A" w:rsidRDefault="0016246B" w:rsidP="00541EDC">
            <w:pPr>
              <w:pStyle w:val="TAL"/>
            </w:pPr>
            <w:r w:rsidRPr="00F05C9A">
              <w:t>/fetch</w:t>
            </w:r>
          </w:p>
        </w:tc>
        <w:tc>
          <w:tcPr>
            <w:tcW w:w="796" w:type="pct"/>
            <w:hideMark/>
          </w:tcPr>
          <w:p w14:paraId="34A4A184" w14:textId="77777777" w:rsidR="0016246B" w:rsidRPr="00F05C9A" w:rsidRDefault="0016246B" w:rsidP="00541EDC">
            <w:pPr>
              <w:pStyle w:val="TAL"/>
            </w:pPr>
            <w:r w:rsidRPr="00F05C9A">
              <w:t>POST</w:t>
            </w:r>
          </w:p>
        </w:tc>
        <w:tc>
          <w:tcPr>
            <w:tcW w:w="1776" w:type="pct"/>
            <w:hideMark/>
          </w:tcPr>
          <w:p w14:paraId="2AD50B9D" w14:textId="77777777" w:rsidR="0016246B" w:rsidRPr="00F05C9A" w:rsidRDefault="0016246B" w:rsidP="00541EDC">
            <w:pPr>
              <w:pStyle w:val="TAL"/>
            </w:pPr>
            <w:r w:rsidRPr="00F05C9A">
              <w:t>Fetch an UE location information.</w:t>
            </w:r>
          </w:p>
        </w:tc>
      </w:tr>
    </w:tbl>
    <w:p w14:paraId="78F0B53F" w14:textId="77777777" w:rsidR="0016246B" w:rsidRPr="00F05C9A" w:rsidRDefault="0016246B" w:rsidP="008D4A5F"/>
    <w:p w14:paraId="456639A8" w14:textId="77777777" w:rsidR="0016246B" w:rsidRPr="00F05C9A" w:rsidRDefault="0016246B" w:rsidP="0016246B">
      <w:pPr>
        <w:pStyle w:val="Heading4"/>
      </w:pPr>
      <w:bookmarkStart w:id="5079" w:name="_Toc65839244"/>
      <w:bookmarkStart w:id="5080" w:name="_Toc85734281"/>
      <w:bookmarkStart w:id="5081" w:name="_Toc89431580"/>
      <w:bookmarkStart w:id="5082" w:name="_Toc97042392"/>
      <w:bookmarkStart w:id="5083" w:name="_Toc97045536"/>
      <w:bookmarkStart w:id="5084" w:name="_Toc97155281"/>
      <w:bookmarkStart w:id="5085" w:name="_Toc101521418"/>
      <w:bookmarkStart w:id="5086" w:name="_Toc138761689"/>
      <w:bookmarkStart w:id="5087" w:name="_Toc145707904"/>
      <w:bookmarkStart w:id="5088" w:name="_Toc160570385"/>
      <w:bookmarkStart w:id="5089" w:name="_Toc162007981"/>
      <w:bookmarkStart w:id="5090" w:name="_Toc185515645"/>
      <w:bookmarkStart w:id="5091" w:name="_Toc192872953"/>
      <w:bookmarkStart w:id="5092" w:name="_Toc200970666"/>
      <w:bookmarkStart w:id="5093" w:name="_Toc207721997"/>
      <w:bookmarkStart w:id="5094" w:name="_Toc209520860"/>
      <w:bookmarkStart w:id="5095" w:name="_Toc232671306"/>
      <w:bookmarkStart w:id="5096" w:name="_Toc233786020"/>
      <w:r w:rsidRPr="00F05C9A">
        <w:t>8.2.3.2</w:t>
      </w:r>
      <w:r w:rsidRPr="00F05C9A">
        <w:tab/>
        <w:t xml:space="preserve">Operation: </w:t>
      </w:r>
      <w:bookmarkEnd w:id="5079"/>
      <w:r w:rsidRPr="00F05C9A">
        <w:t>Fetch</w:t>
      </w:r>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7DBEC0F6" w14:textId="77777777" w:rsidR="0016246B" w:rsidRPr="00F05C9A" w:rsidRDefault="0016246B" w:rsidP="0016246B">
      <w:pPr>
        <w:pStyle w:val="Heading5"/>
      </w:pPr>
      <w:bookmarkStart w:id="5097" w:name="_Toc65839245"/>
      <w:bookmarkStart w:id="5098" w:name="_Toc85734282"/>
      <w:bookmarkStart w:id="5099" w:name="_Toc89431581"/>
      <w:bookmarkStart w:id="5100" w:name="_Toc97042393"/>
      <w:bookmarkStart w:id="5101" w:name="_Toc97045537"/>
      <w:bookmarkStart w:id="5102" w:name="_Toc97155282"/>
      <w:bookmarkStart w:id="5103" w:name="_Toc101521419"/>
      <w:bookmarkStart w:id="5104" w:name="_Toc138761690"/>
      <w:bookmarkStart w:id="5105" w:name="_Toc145707905"/>
      <w:bookmarkStart w:id="5106" w:name="_Toc160570386"/>
      <w:bookmarkStart w:id="5107" w:name="_Toc162007982"/>
      <w:bookmarkStart w:id="5108" w:name="_Toc185515646"/>
      <w:bookmarkStart w:id="5109" w:name="_Toc192872954"/>
      <w:bookmarkStart w:id="5110" w:name="_Toc200970667"/>
      <w:bookmarkStart w:id="5111" w:name="_Toc207721998"/>
      <w:bookmarkStart w:id="5112" w:name="_Toc209520861"/>
      <w:bookmarkStart w:id="5113" w:name="_Toc232671307"/>
      <w:bookmarkStart w:id="5114" w:name="_Toc233786021"/>
      <w:r w:rsidRPr="00F05C9A">
        <w:t>8.2.3.2.1</w:t>
      </w:r>
      <w:r w:rsidRPr="00F05C9A">
        <w:tab/>
        <w:t>Description</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p>
    <w:p w14:paraId="19FDA2E4" w14:textId="553B9273" w:rsidR="0016246B" w:rsidRPr="00F05C9A" w:rsidRDefault="0016246B" w:rsidP="0016246B">
      <w:pPr>
        <w:pStyle w:val="Guidance"/>
        <w:rPr>
          <w:color w:val="auto"/>
        </w:rPr>
      </w:pPr>
      <w:r w:rsidRPr="00F05C9A">
        <w:rPr>
          <w:i w:val="0"/>
          <w:color w:val="auto"/>
        </w:rPr>
        <w:t>This custom operation allows the EAS to fetch an UE</w:t>
      </w:r>
      <w:r w:rsidR="007876EC" w:rsidRPr="00F05C9A">
        <w:rPr>
          <w:i w:val="0"/>
          <w:color w:val="auto"/>
        </w:rPr>
        <w:t>'</w:t>
      </w:r>
      <w:r w:rsidRPr="00F05C9A">
        <w:rPr>
          <w:i w:val="0"/>
          <w:color w:val="auto"/>
        </w:rPr>
        <w:t>s location information from the EES.</w:t>
      </w:r>
    </w:p>
    <w:p w14:paraId="325ED2AE" w14:textId="77777777" w:rsidR="0016246B" w:rsidRPr="00F05C9A" w:rsidRDefault="0016246B" w:rsidP="0016246B">
      <w:pPr>
        <w:pStyle w:val="Heading5"/>
      </w:pPr>
      <w:bookmarkStart w:id="5115" w:name="_Toc65839246"/>
      <w:bookmarkStart w:id="5116" w:name="_Toc85734283"/>
      <w:bookmarkStart w:id="5117" w:name="_Toc89431582"/>
      <w:bookmarkStart w:id="5118" w:name="_Toc97042394"/>
      <w:bookmarkStart w:id="5119" w:name="_Toc97045538"/>
      <w:bookmarkStart w:id="5120" w:name="_Toc97155283"/>
      <w:bookmarkStart w:id="5121" w:name="_Toc101521420"/>
      <w:bookmarkStart w:id="5122" w:name="_Toc138761691"/>
      <w:bookmarkStart w:id="5123" w:name="_Toc145707906"/>
      <w:bookmarkStart w:id="5124" w:name="_Toc160570387"/>
      <w:bookmarkStart w:id="5125" w:name="_Toc162007983"/>
      <w:bookmarkStart w:id="5126" w:name="_Toc185515647"/>
      <w:bookmarkStart w:id="5127" w:name="_Toc192872955"/>
      <w:bookmarkStart w:id="5128" w:name="_Toc200970668"/>
      <w:bookmarkStart w:id="5129" w:name="_Toc207721999"/>
      <w:bookmarkStart w:id="5130" w:name="_Toc209520862"/>
      <w:bookmarkStart w:id="5131" w:name="_Toc232671308"/>
      <w:bookmarkStart w:id="5132" w:name="_Toc233786022"/>
      <w:r w:rsidRPr="00F05C9A">
        <w:t>8.2.3.2.2</w:t>
      </w:r>
      <w:r w:rsidRPr="00F05C9A">
        <w:tab/>
        <w:t>Operation Definition</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p>
    <w:p w14:paraId="7AC52C7B" w14:textId="77777777" w:rsidR="0016246B" w:rsidRPr="00F05C9A" w:rsidRDefault="0016246B" w:rsidP="0016246B">
      <w:r w:rsidRPr="00F05C9A">
        <w:t>This operation shall support the request data structures and response codes and data structures specified in tables 8.2.3.2.2-1 and 8.2.3.2.2-2.</w:t>
      </w:r>
    </w:p>
    <w:p w14:paraId="794871A0" w14:textId="77777777" w:rsidR="0016246B" w:rsidRPr="00F05C9A" w:rsidRDefault="0016246B" w:rsidP="0016246B">
      <w:pPr>
        <w:pStyle w:val="TH"/>
      </w:pPr>
      <w:r w:rsidRPr="00F05C9A">
        <w:t>Table 8.2.3.2.2-1: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1"/>
        <w:gridCol w:w="421"/>
        <w:gridCol w:w="1257"/>
        <w:gridCol w:w="6342"/>
      </w:tblGrid>
      <w:tr w:rsidR="0016246B" w:rsidRPr="00F05C9A" w14:paraId="09599413" w14:textId="77777777" w:rsidTr="00522CF9">
        <w:trPr>
          <w:jc w:val="center"/>
        </w:trPr>
        <w:tc>
          <w:tcPr>
            <w:tcW w:w="1602" w:type="dxa"/>
            <w:shd w:val="clear" w:color="auto" w:fill="C0C0C0"/>
          </w:tcPr>
          <w:p w14:paraId="6B3C0C92" w14:textId="77777777" w:rsidR="0016246B" w:rsidRPr="00F05C9A" w:rsidRDefault="0016246B" w:rsidP="00541EDC">
            <w:pPr>
              <w:pStyle w:val="TAH"/>
            </w:pPr>
            <w:r w:rsidRPr="00F05C9A">
              <w:t>Data type</w:t>
            </w:r>
          </w:p>
        </w:tc>
        <w:tc>
          <w:tcPr>
            <w:tcW w:w="421" w:type="dxa"/>
            <w:shd w:val="clear" w:color="auto" w:fill="C0C0C0"/>
          </w:tcPr>
          <w:p w14:paraId="79BB2A35" w14:textId="77777777" w:rsidR="0016246B" w:rsidRPr="00F05C9A" w:rsidRDefault="0016246B" w:rsidP="00541EDC">
            <w:pPr>
              <w:pStyle w:val="TAH"/>
            </w:pPr>
            <w:r w:rsidRPr="00F05C9A">
              <w:t>P</w:t>
            </w:r>
          </w:p>
        </w:tc>
        <w:tc>
          <w:tcPr>
            <w:tcW w:w="1258" w:type="dxa"/>
            <w:shd w:val="clear" w:color="auto" w:fill="C0C0C0"/>
          </w:tcPr>
          <w:p w14:paraId="1C4F261F" w14:textId="77777777" w:rsidR="0016246B" w:rsidRPr="00F05C9A" w:rsidRDefault="0016246B" w:rsidP="00541EDC">
            <w:pPr>
              <w:pStyle w:val="TAH"/>
            </w:pPr>
            <w:r w:rsidRPr="00F05C9A">
              <w:t>Cardinality</w:t>
            </w:r>
          </w:p>
        </w:tc>
        <w:tc>
          <w:tcPr>
            <w:tcW w:w="6346" w:type="dxa"/>
            <w:shd w:val="clear" w:color="auto" w:fill="C0C0C0"/>
            <w:vAlign w:val="center"/>
          </w:tcPr>
          <w:p w14:paraId="23763846" w14:textId="77777777" w:rsidR="0016246B" w:rsidRPr="00F05C9A" w:rsidRDefault="0016246B" w:rsidP="00541EDC">
            <w:pPr>
              <w:pStyle w:val="TAH"/>
            </w:pPr>
            <w:r w:rsidRPr="00F05C9A">
              <w:t>Description</w:t>
            </w:r>
          </w:p>
        </w:tc>
      </w:tr>
      <w:tr w:rsidR="0016246B" w:rsidRPr="00F05C9A" w14:paraId="5EFF04D8" w14:textId="77777777" w:rsidTr="00522CF9">
        <w:trPr>
          <w:jc w:val="center"/>
        </w:trPr>
        <w:tc>
          <w:tcPr>
            <w:tcW w:w="1602" w:type="dxa"/>
          </w:tcPr>
          <w:p w14:paraId="4C924AAF" w14:textId="77777777" w:rsidR="0016246B" w:rsidRPr="00F05C9A" w:rsidRDefault="0016246B" w:rsidP="00541EDC">
            <w:pPr>
              <w:pStyle w:val="TAL"/>
            </w:pPr>
            <w:r w:rsidRPr="00F05C9A">
              <w:t>LocationRequest</w:t>
            </w:r>
          </w:p>
        </w:tc>
        <w:tc>
          <w:tcPr>
            <w:tcW w:w="421" w:type="dxa"/>
          </w:tcPr>
          <w:p w14:paraId="2347F4BE" w14:textId="77777777" w:rsidR="0016246B" w:rsidRPr="00F05C9A" w:rsidRDefault="0016246B" w:rsidP="00541EDC">
            <w:pPr>
              <w:pStyle w:val="TAC"/>
            </w:pPr>
            <w:r w:rsidRPr="00F05C9A">
              <w:t>M</w:t>
            </w:r>
          </w:p>
        </w:tc>
        <w:tc>
          <w:tcPr>
            <w:tcW w:w="1258" w:type="dxa"/>
          </w:tcPr>
          <w:p w14:paraId="1A84D659" w14:textId="77777777" w:rsidR="0016246B" w:rsidRPr="00F05C9A" w:rsidRDefault="0016246B" w:rsidP="00541EDC">
            <w:pPr>
              <w:pStyle w:val="TAL"/>
            </w:pPr>
            <w:r w:rsidRPr="00F05C9A">
              <w:t>1</w:t>
            </w:r>
          </w:p>
        </w:tc>
        <w:tc>
          <w:tcPr>
            <w:tcW w:w="6346" w:type="dxa"/>
          </w:tcPr>
          <w:p w14:paraId="751FC615" w14:textId="77777777" w:rsidR="0016246B" w:rsidRPr="00F05C9A" w:rsidRDefault="0016246B" w:rsidP="00541EDC">
            <w:pPr>
              <w:pStyle w:val="TAL"/>
            </w:pPr>
            <w:r w:rsidRPr="00F05C9A">
              <w:t>Parameters to request to fetch the UE location information.</w:t>
            </w:r>
          </w:p>
        </w:tc>
      </w:tr>
    </w:tbl>
    <w:p w14:paraId="0BAA85DB" w14:textId="1C035D25" w:rsidR="0016246B" w:rsidRPr="00F05C9A" w:rsidRDefault="0016246B" w:rsidP="008B2C0F"/>
    <w:p w14:paraId="27DDC840" w14:textId="77777777" w:rsidR="0016246B" w:rsidRPr="00F05C9A" w:rsidRDefault="0016246B" w:rsidP="0016246B">
      <w:pPr>
        <w:pStyle w:val="TH"/>
      </w:pPr>
      <w:r w:rsidRPr="00F05C9A">
        <w:t>Table 8.2.3.2.2-2: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122"/>
        <w:gridCol w:w="5230"/>
      </w:tblGrid>
      <w:tr w:rsidR="0016246B" w:rsidRPr="00F05C9A" w14:paraId="112B75D0" w14:textId="77777777" w:rsidTr="00522CF9">
        <w:trPr>
          <w:jc w:val="center"/>
        </w:trPr>
        <w:tc>
          <w:tcPr>
            <w:tcW w:w="825" w:type="pct"/>
            <w:shd w:val="clear" w:color="auto" w:fill="C0C0C0"/>
          </w:tcPr>
          <w:p w14:paraId="025800BE" w14:textId="77777777" w:rsidR="0016246B" w:rsidRPr="00F05C9A" w:rsidRDefault="0016246B" w:rsidP="00541EDC">
            <w:pPr>
              <w:pStyle w:val="TAH"/>
            </w:pPr>
            <w:r w:rsidRPr="00F05C9A">
              <w:t>Data type</w:t>
            </w:r>
          </w:p>
        </w:tc>
        <w:tc>
          <w:tcPr>
            <w:tcW w:w="225" w:type="pct"/>
            <w:shd w:val="clear" w:color="auto" w:fill="C0C0C0"/>
          </w:tcPr>
          <w:p w14:paraId="05212310" w14:textId="77777777" w:rsidR="0016246B" w:rsidRPr="00F05C9A" w:rsidRDefault="0016246B" w:rsidP="00541EDC">
            <w:pPr>
              <w:pStyle w:val="TAH"/>
            </w:pPr>
            <w:r w:rsidRPr="00F05C9A">
              <w:t>P</w:t>
            </w:r>
          </w:p>
        </w:tc>
        <w:tc>
          <w:tcPr>
            <w:tcW w:w="649" w:type="pct"/>
            <w:shd w:val="clear" w:color="auto" w:fill="C0C0C0"/>
          </w:tcPr>
          <w:p w14:paraId="634ACC78" w14:textId="77777777" w:rsidR="0016246B" w:rsidRPr="00F05C9A" w:rsidRDefault="0016246B" w:rsidP="00541EDC">
            <w:pPr>
              <w:pStyle w:val="TAH"/>
            </w:pPr>
            <w:r w:rsidRPr="00F05C9A">
              <w:t>Cardinality</w:t>
            </w:r>
          </w:p>
        </w:tc>
        <w:tc>
          <w:tcPr>
            <w:tcW w:w="583" w:type="pct"/>
            <w:shd w:val="clear" w:color="auto" w:fill="C0C0C0"/>
          </w:tcPr>
          <w:p w14:paraId="4792F625" w14:textId="77777777" w:rsidR="0016246B" w:rsidRPr="00F05C9A" w:rsidRDefault="0016246B" w:rsidP="00541EDC">
            <w:pPr>
              <w:pStyle w:val="TAH"/>
            </w:pPr>
            <w:r w:rsidRPr="00F05C9A">
              <w:t>Response</w:t>
            </w:r>
          </w:p>
          <w:p w14:paraId="6BF9BCD6" w14:textId="77777777" w:rsidR="0016246B" w:rsidRPr="00F05C9A" w:rsidRDefault="0016246B" w:rsidP="00541EDC">
            <w:pPr>
              <w:pStyle w:val="TAH"/>
            </w:pPr>
            <w:r w:rsidRPr="00F05C9A">
              <w:t>codes</w:t>
            </w:r>
          </w:p>
        </w:tc>
        <w:tc>
          <w:tcPr>
            <w:tcW w:w="2718" w:type="pct"/>
            <w:shd w:val="clear" w:color="auto" w:fill="C0C0C0"/>
          </w:tcPr>
          <w:p w14:paraId="66CE3DF3" w14:textId="77777777" w:rsidR="0016246B" w:rsidRPr="00F05C9A" w:rsidRDefault="0016246B" w:rsidP="00541EDC">
            <w:pPr>
              <w:pStyle w:val="TAH"/>
            </w:pPr>
            <w:r w:rsidRPr="00F05C9A">
              <w:t>Description</w:t>
            </w:r>
          </w:p>
        </w:tc>
      </w:tr>
      <w:tr w:rsidR="0016246B" w:rsidRPr="00F05C9A" w14:paraId="7FB901F6" w14:textId="77777777" w:rsidTr="00522CF9">
        <w:trPr>
          <w:jc w:val="center"/>
        </w:trPr>
        <w:tc>
          <w:tcPr>
            <w:tcW w:w="825" w:type="pct"/>
          </w:tcPr>
          <w:p w14:paraId="4B535A91" w14:textId="2B321C85" w:rsidR="0016246B" w:rsidRPr="00F05C9A" w:rsidRDefault="0016246B" w:rsidP="00606C35">
            <w:pPr>
              <w:pStyle w:val="TAL"/>
            </w:pPr>
            <w:r w:rsidRPr="00F05C9A">
              <w:t>Location</w:t>
            </w:r>
            <w:r w:rsidR="00606C35" w:rsidRPr="00F05C9A">
              <w:t>Response</w:t>
            </w:r>
          </w:p>
        </w:tc>
        <w:tc>
          <w:tcPr>
            <w:tcW w:w="225" w:type="pct"/>
          </w:tcPr>
          <w:p w14:paraId="57C65ABF" w14:textId="77777777" w:rsidR="0016246B" w:rsidRPr="00F05C9A" w:rsidRDefault="0016246B" w:rsidP="00541EDC">
            <w:pPr>
              <w:pStyle w:val="TAC"/>
            </w:pPr>
            <w:r w:rsidRPr="00F05C9A">
              <w:t>M</w:t>
            </w:r>
          </w:p>
        </w:tc>
        <w:tc>
          <w:tcPr>
            <w:tcW w:w="649" w:type="pct"/>
          </w:tcPr>
          <w:p w14:paraId="6F9424B4" w14:textId="77777777" w:rsidR="0016246B" w:rsidRPr="00F05C9A" w:rsidRDefault="0016246B" w:rsidP="00541EDC">
            <w:pPr>
              <w:pStyle w:val="TAL"/>
            </w:pPr>
            <w:r w:rsidRPr="00F05C9A">
              <w:t>1</w:t>
            </w:r>
          </w:p>
        </w:tc>
        <w:tc>
          <w:tcPr>
            <w:tcW w:w="583" w:type="pct"/>
          </w:tcPr>
          <w:p w14:paraId="21510CFF" w14:textId="77777777" w:rsidR="0016246B" w:rsidRPr="00F05C9A" w:rsidRDefault="0016246B" w:rsidP="00541EDC">
            <w:pPr>
              <w:pStyle w:val="TAL"/>
            </w:pPr>
            <w:r w:rsidRPr="00F05C9A">
              <w:t>200 OK</w:t>
            </w:r>
          </w:p>
        </w:tc>
        <w:tc>
          <w:tcPr>
            <w:tcW w:w="2718" w:type="pct"/>
          </w:tcPr>
          <w:p w14:paraId="3D6C5300" w14:textId="77777777" w:rsidR="0016246B" w:rsidRPr="00F05C9A" w:rsidRDefault="0016246B" w:rsidP="00541EDC">
            <w:pPr>
              <w:pStyle w:val="TAL"/>
            </w:pPr>
            <w:r w:rsidRPr="00F05C9A">
              <w:t>Upon success, the UE location information returned by the EES.</w:t>
            </w:r>
          </w:p>
        </w:tc>
      </w:tr>
      <w:tr w:rsidR="00C46D36" w:rsidRPr="00F05C9A" w14:paraId="55D193E5" w14:textId="77777777" w:rsidTr="00522CF9">
        <w:trPr>
          <w:jc w:val="center"/>
        </w:trPr>
        <w:tc>
          <w:tcPr>
            <w:tcW w:w="825" w:type="pct"/>
          </w:tcPr>
          <w:p w14:paraId="0AD47ADF" w14:textId="5B2844AA" w:rsidR="00C46D36" w:rsidRPr="00F05C9A" w:rsidRDefault="00C46D36" w:rsidP="00C46D36">
            <w:pPr>
              <w:pStyle w:val="TAL"/>
            </w:pPr>
            <w:r w:rsidRPr="00F05C9A">
              <w:t>n/a</w:t>
            </w:r>
          </w:p>
        </w:tc>
        <w:tc>
          <w:tcPr>
            <w:tcW w:w="225" w:type="pct"/>
          </w:tcPr>
          <w:p w14:paraId="147A6866" w14:textId="77777777" w:rsidR="00C46D36" w:rsidRPr="00F05C9A" w:rsidRDefault="00C46D36" w:rsidP="00C46D36">
            <w:pPr>
              <w:pStyle w:val="TAC"/>
            </w:pPr>
          </w:p>
        </w:tc>
        <w:tc>
          <w:tcPr>
            <w:tcW w:w="649" w:type="pct"/>
          </w:tcPr>
          <w:p w14:paraId="3703CB0D" w14:textId="77777777" w:rsidR="00C46D36" w:rsidRPr="00F05C9A" w:rsidRDefault="00C46D36" w:rsidP="00C46D36">
            <w:pPr>
              <w:pStyle w:val="TAL"/>
            </w:pPr>
          </w:p>
        </w:tc>
        <w:tc>
          <w:tcPr>
            <w:tcW w:w="583" w:type="pct"/>
          </w:tcPr>
          <w:p w14:paraId="27917BD4" w14:textId="32DF0221" w:rsidR="00C46D36" w:rsidRPr="00F05C9A" w:rsidRDefault="00C46D36" w:rsidP="00C46D36">
            <w:pPr>
              <w:pStyle w:val="TAL"/>
            </w:pPr>
            <w:r w:rsidRPr="00F05C9A">
              <w:t>307 Temporary Redirect</w:t>
            </w:r>
          </w:p>
        </w:tc>
        <w:tc>
          <w:tcPr>
            <w:tcW w:w="2718" w:type="pct"/>
          </w:tcPr>
          <w:p w14:paraId="306173B2" w14:textId="77777777" w:rsidR="00C46D36" w:rsidRPr="00F05C9A" w:rsidRDefault="00C46D36" w:rsidP="00C46D36">
            <w:pPr>
              <w:pStyle w:val="TAL"/>
            </w:pPr>
            <w:r w:rsidRPr="00F05C9A">
              <w:t>Temporary redirection. The response shall include a Location header field containing an alternative URI of the resource located in an alternative EES.</w:t>
            </w:r>
          </w:p>
          <w:p w14:paraId="25A046FC" w14:textId="77777777" w:rsidR="00C46D36" w:rsidRPr="00F05C9A" w:rsidRDefault="00C46D36" w:rsidP="00C46D36">
            <w:pPr>
              <w:pStyle w:val="TAL"/>
            </w:pPr>
          </w:p>
          <w:p w14:paraId="13484025" w14:textId="10D00ACA" w:rsidR="00C46D36" w:rsidRPr="00F05C9A" w:rsidRDefault="00C46D36" w:rsidP="00C46D36">
            <w:pPr>
              <w:pStyle w:val="TAL"/>
            </w:pPr>
            <w:r w:rsidRPr="00F05C9A">
              <w:t>Redirection handling is described in clause 5.2.10 of TS 29.122 [6].</w:t>
            </w:r>
          </w:p>
        </w:tc>
      </w:tr>
      <w:tr w:rsidR="00C46D36" w:rsidRPr="00F05C9A" w14:paraId="03A873C4" w14:textId="77777777" w:rsidTr="00522CF9">
        <w:trPr>
          <w:jc w:val="center"/>
        </w:trPr>
        <w:tc>
          <w:tcPr>
            <w:tcW w:w="825" w:type="pct"/>
          </w:tcPr>
          <w:p w14:paraId="1C4E1232" w14:textId="183AA7AD" w:rsidR="00C46D36" w:rsidRPr="00F05C9A" w:rsidRDefault="00C46D36" w:rsidP="00C46D36">
            <w:pPr>
              <w:pStyle w:val="TAL"/>
            </w:pPr>
            <w:r w:rsidRPr="00F05C9A">
              <w:t>n/a</w:t>
            </w:r>
          </w:p>
        </w:tc>
        <w:tc>
          <w:tcPr>
            <w:tcW w:w="225" w:type="pct"/>
          </w:tcPr>
          <w:p w14:paraId="7A1CBE7C" w14:textId="77777777" w:rsidR="00C46D36" w:rsidRPr="00F05C9A" w:rsidRDefault="00C46D36" w:rsidP="00C46D36">
            <w:pPr>
              <w:pStyle w:val="TAC"/>
            </w:pPr>
          </w:p>
        </w:tc>
        <w:tc>
          <w:tcPr>
            <w:tcW w:w="649" w:type="pct"/>
          </w:tcPr>
          <w:p w14:paraId="3BC48F56" w14:textId="77777777" w:rsidR="00C46D36" w:rsidRPr="00F05C9A" w:rsidRDefault="00C46D36" w:rsidP="00C46D36">
            <w:pPr>
              <w:pStyle w:val="TAL"/>
            </w:pPr>
          </w:p>
        </w:tc>
        <w:tc>
          <w:tcPr>
            <w:tcW w:w="583" w:type="pct"/>
          </w:tcPr>
          <w:p w14:paraId="7EBBAC7B" w14:textId="1D3F457B" w:rsidR="00C46D36" w:rsidRPr="00F05C9A" w:rsidRDefault="00C46D36" w:rsidP="00C46D36">
            <w:pPr>
              <w:pStyle w:val="TAL"/>
            </w:pPr>
            <w:r w:rsidRPr="00F05C9A">
              <w:t>308 Permanent Redirect</w:t>
            </w:r>
          </w:p>
        </w:tc>
        <w:tc>
          <w:tcPr>
            <w:tcW w:w="2718" w:type="pct"/>
          </w:tcPr>
          <w:p w14:paraId="1F594AEA" w14:textId="77777777" w:rsidR="00C46D36" w:rsidRPr="00F05C9A" w:rsidRDefault="00C46D36" w:rsidP="00C46D36">
            <w:pPr>
              <w:pStyle w:val="TAL"/>
            </w:pPr>
            <w:r w:rsidRPr="00F05C9A">
              <w:t>Permanent redirection. The response shall include a Location header field containing an alternative URI of the resource located in an alternative EES.</w:t>
            </w:r>
          </w:p>
          <w:p w14:paraId="3F9BB492" w14:textId="77777777" w:rsidR="00C46D36" w:rsidRPr="00F05C9A" w:rsidRDefault="00C46D36" w:rsidP="00C46D36">
            <w:pPr>
              <w:pStyle w:val="TAL"/>
            </w:pPr>
          </w:p>
          <w:p w14:paraId="00D4ED83" w14:textId="536B1C68" w:rsidR="00C46D36" w:rsidRPr="00F05C9A" w:rsidRDefault="00C46D36" w:rsidP="00C46D36">
            <w:pPr>
              <w:pStyle w:val="TAL"/>
            </w:pPr>
            <w:r w:rsidRPr="00F05C9A">
              <w:t>Redirection handling is described in clause 5.2.10 of TS 29.122 [6].</w:t>
            </w:r>
          </w:p>
        </w:tc>
      </w:tr>
      <w:tr w:rsidR="00606C35" w:rsidRPr="00F05C9A" w14:paraId="5D4278C8" w14:textId="77777777" w:rsidTr="00522CF9">
        <w:trPr>
          <w:jc w:val="center"/>
        </w:trPr>
        <w:tc>
          <w:tcPr>
            <w:tcW w:w="825" w:type="pct"/>
          </w:tcPr>
          <w:p w14:paraId="06664EC2" w14:textId="58DC81C9" w:rsidR="00606C35" w:rsidRPr="00F05C9A" w:rsidRDefault="00606C35" w:rsidP="00606C35">
            <w:pPr>
              <w:pStyle w:val="TAL"/>
            </w:pPr>
            <w:r w:rsidRPr="00F05C9A">
              <w:t>ProblemDetails</w:t>
            </w:r>
          </w:p>
        </w:tc>
        <w:tc>
          <w:tcPr>
            <w:tcW w:w="225" w:type="pct"/>
          </w:tcPr>
          <w:p w14:paraId="1DE80C4B" w14:textId="1E6BDB71" w:rsidR="00606C35" w:rsidRPr="00F05C9A" w:rsidRDefault="00606C35" w:rsidP="00606C35">
            <w:pPr>
              <w:pStyle w:val="TAC"/>
            </w:pPr>
            <w:r w:rsidRPr="00F05C9A">
              <w:t>O</w:t>
            </w:r>
          </w:p>
        </w:tc>
        <w:tc>
          <w:tcPr>
            <w:tcW w:w="649" w:type="pct"/>
          </w:tcPr>
          <w:p w14:paraId="6A2C6C57" w14:textId="2ACE50EC" w:rsidR="00606C35" w:rsidRPr="00F05C9A" w:rsidRDefault="00606C35" w:rsidP="00606C35">
            <w:pPr>
              <w:pStyle w:val="TAL"/>
            </w:pPr>
            <w:r w:rsidRPr="00F05C9A">
              <w:t>0..1</w:t>
            </w:r>
          </w:p>
        </w:tc>
        <w:tc>
          <w:tcPr>
            <w:tcW w:w="583" w:type="pct"/>
          </w:tcPr>
          <w:p w14:paraId="4545304E" w14:textId="48034387" w:rsidR="00606C35" w:rsidRPr="00F05C9A" w:rsidRDefault="00606C35" w:rsidP="00606C35">
            <w:pPr>
              <w:pStyle w:val="TAL"/>
            </w:pPr>
            <w:r w:rsidRPr="00F05C9A">
              <w:t>403 Forbidden</w:t>
            </w:r>
          </w:p>
        </w:tc>
        <w:tc>
          <w:tcPr>
            <w:tcW w:w="2718" w:type="pct"/>
          </w:tcPr>
          <w:p w14:paraId="0A5AECFE" w14:textId="038635E8" w:rsidR="00606C35" w:rsidRPr="00F05C9A" w:rsidRDefault="001E3980" w:rsidP="00606C35">
            <w:pPr>
              <w:pStyle w:val="TAL"/>
            </w:pPr>
            <w:r w:rsidRPr="00F05C9A">
              <w:t>(NOTE 2)</w:t>
            </w:r>
          </w:p>
        </w:tc>
      </w:tr>
      <w:tr w:rsidR="00606C35" w:rsidRPr="00F05C9A" w14:paraId="7D3E251D" w14:textId="77777777" w:rsidTr="00522CF9">
        <w:trPr>
          <w:jc w:val="center"/>
        </w:trPr>
        <w:tc>
          <w:tcPr>
            <w:tcW w:w="5000" w:type="pct"/>
            <w:gridSpan w:val="5"/>
          </w:tcPr>
          <w:p w14:paraId="472CCE3F" w14:textId="690A2F06" w:rsidR="00606C35" w:rsidRPr="00F05C9A" w:rsidRDefault="00606C35" w:rsidP="00606C35">
            <w:pPr>
              <w:pStyle w:val="TAN"/>
            </w:pPr>
            <w:r w:rsidRPr="00F05C9A">
              <w:t>NOTE</w:t>
            </w:r>
            <w:r w:rsidR="001E3980" w:rsidRPr="00F05C9A">
              <w:t> 1</w:t>
            </w:r>
            <w:r w:rsidRPr="00F05C9A">
              <w:t>:</w:t>
            </w:r>
            <w:r w:rsidRPr="00F05C9A">
              <w:tab/>
              <w:t>The manadatory HTTP error status code for the POST method listed in the Table 5.2.6-1 of 3GPP TS 29.122 [6] also apply.</w:t>
            </w:r>
          </w:p>
          <w:p w14:paraId="778D27D6" w14:textId="77485EE3" w:rsidR="001E3980" w:rsidRPr="00F05C9A" w:rsidRDefault="001E3980" w:rsidP="00606C35">
            <w:pPr>
              <w:pStyle w:val="TAN"/>
            </w:pPr>
            <w:r w:rsidRPr="00F05C9A">
              <w:t>NOTE 2:</w:t>
            </w:r>
            <w:r w:rsidRPr="00F05C9A">
              <w:tab/>
              <w:t>Failure cases are described in clause 8.2.6.3.</w:t>
            </w:r>
          </w:p>
        </w:tc>
      </w:tr>
    </w:tbl>
    <w:p w14:paraId="676C1521" w14:textId="420FEA30" w:rsidR="00C95A9A" w:rsidRPr="00F05C9A" w:rsidRDefault="00C95A9A" w:rsidP="00C95A9A"/>
    <w:p w14:paraId="74C54490" w14:textId="77777777" w:rsidR="00C46D36" w:rsidRPr="00F05C9A" w:rsidRDefault="00C46D36" w:rsidP="00C46D36">
      <w:pPr>
        <w:pStyle w:val="TH"/>
      </w:pPr>
      <w:r w:rsidRPr="00F05C9A">
        <w:t>Table 8.2.3.2.2-3: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C46D36" w:rsidRPr="00F05C9A" w14:paraId="4081D312" w14:textId="77777777" w:rsidTr="00821D96">
        <w:trPr>
          <w:jc w:val="center"/>
        </w:trPr>
        <w:tc>
          <w:tcPr>
            <w:tcW w:w="825" w:type="pct"/>
            <w:shd w:val="clear" w:color="auto" w:fill="C0C0C0"/>
          </w:tcPr>
          <w:p w14:paraId="4EE44F43" w14:textId="77777777" w:rsidR="00C46D36" w:rsidRPr="00F05C9A" w:rsidRDefault="00C46D36" w:rsidP="00C46D36">
            <w:pPr>
              <w:pStyle w:val="TAH"/>
            </w:pPr>
            <w:r w:rsidRPr="00F05C9A">
              <w:t>Name</w:t>
            </w:r>
          </w:p>
        </w:tc>
        <w:tc>
          <w:tcPr>
            <w:tcW w:w="732" w:type="pct"/>
            <w:shd w:val="clear" w:color="auto" w:fill="C0C0C0"/>
          </w:tcPr>
          <w:p w14:paraId="27C18CFE" w14:textId="77777777" w:rsidR="00C46D36" w:rsidRPr="00F05C9A" w:rsidRDefault="00C46D36" w:rsidP="00C46D36">
            <w:pPr>
              <w:pStyle w:val="TAH"/>
            </w:pPr>
            <w:r w:rsidRPr="00F05C9A">
              <w:t>Data type</w:t>
            </w:r>
          </w:p>
        </w:tc>
        <w:tc>
          <w:tcPr>
            <w:tcW w:w="217" w:type="pct"/>
            <w:shd w:val="clear" w:color="auto" w:fill="C0C0C0"/>
          </w:tcPr>
          <w:p w14:paraId="474AA2F9" w14:textId="77777777" w:rsidR="00C46D36" w:rsidRPr="00F05C9A" w:rsidRDefault="00C46D36" w:rsidP="00C46D36">
            <w:pPr>
              <w:pStyle w:val="TAH"/>
            </w:pPr>
            <w:r w:rsidRPr="00F05C9A">
              <w:t>P</w:t>
            </w:r>
          </w:p>
        </w:tc>
        <w:tc>
          <w:tcPr>
            <w:tcW w:w="581" w:type="pct"/>
            <w:shd w:val="clear" w:color="auto" w:fill="C0C0C0"/>
          </w:tcPr>
          <w:p w14:paraId="155AF4DD" w14:textId="77777777" w:rsidR="00C46D36" w:rsidRPr="00F05C9A" w:rsidRDefault="00C46D36" w:rsidP="00C46D36">
            <w:pPr>
              <w:pStyle w:val="TAH"/>
            </w:pPr>
            <w:r w:rsidRPr="00F05C9A">
              <w:t>Cardinality</w:t>
            </w:r>
          </w:p>
        </w:tc>
        <w:tc>
          <w:tcPr>
            <w:tcW w:w="2645" w:type="pct"/>
            <w:shd w:val="clear" w:color="auto" w:fill="C0C0C0"/>
            <w:vAlign w:val="center"/>
          </w:tcPr>
          <w:p w14:paraId="5D7083EC" w14:textId="77777777" w:rsidR="00C46D36" w:rsidRPr="00F05C9A" w:rsidRDefault="00C46D36" w:rsidP="00C46D36">
            <w:pPr>
              <w:pStyle w:val="TAH"/>
            </w:pPr>
            <w:r w:rsidRPr="00F05C9A">
              <w:t>Description</w:t>
            </w:r>
          </w:p>
        </w:tc>
      </w:tr>
      <w:tr w:rsidR="00C46D36" w:rsidRPr="00F05C9A" w14:paraId="3F968DD0" w14:textId="77777777" w:rsidTr="00821D96">
        <w:trPr>
          <w:jc w:val="center"/>
        </w:trPr>
        <w:tc>
          <w:tcPr>
            <w:tcW w:w="825" w:type="pct"/>
          </w:tcPr>
          <w:p w14:paraId="4F8B2750" w14:textId="77777777" w:rsidR="00C46D36" w:rsidRPr="00F05C9A" w:rsidRDefault="00C46D36" w:rsidP="00C46D36">
            <w:pPr>
              <w:pStyle w:val="TAL"/>
            </w:pPr>
            <w:r w:rsidRPr="00F05C9A">
              <w:t>Location</w:t>
            </w:r>
          </w:p>
        </w:tc>
        <w:tc>
          <w:tcPr>
            <w:tcW w:w="732" w:type="pct"/>
          </w:tcPr>
          <w:p w14:paraId="287016BC" w14:textId="77777777" w:rsidR="00C46D36" w:rsidRPr="00F05C9A" w:rsidRDefault="00C46D36" w:rsidP="00C46D36">
            <w:pPr>
              <w:pStyle w:val="TAL"/>
            </w:pPr>
            <w:r w:rsidRPr="00F05C9A">
              <w:t>string</w:t>
            </w:r>
          </w:p>
        </w:tc>
        <w:tc>
          <w:tcPr>
            <w:tcW w:w="217" w:type="pct"/>
          </w:tcPr>
          <w:p w14:paraId="6F24E8A2" w14:textId="77777777" w:rsidR="00C46D36" w:rsidRPr="00F05C9A" w:rsidRDefault="00C46D36" w:rsidP="00C46D36">
            <w:pPr>
              <w:pStyle w:val="TAC"/>
            </w:pPr>
            <w:r w:rsidRPr="00F05C9A">
              <w:t>M</w:t>
            </w:r>
          </w:p>
        </w:tc>
        <w:tc>
          <w:tcPr>
            <w:tcW w:w="581" w:type="pct"/>
          </w:tcPr>
          <w:p w14:paraId="75FD93D9" w14:textId="77777777" w:rsidR="00C46D36" w:rsidRPr="00F05C9A" w:rsidRDefault="00C46D36" w:rsidP="00C46D36">
            <w:pPr>
              <w:pStyle w:val="TAL"/>
            </w:pPr>
            <w:r w:rsidRPr="00F05C9A">
              <w:t>1</w:t>
            </w:r>
          </w:p>
        </w:tc>
        <w:tc>
          <w:tcPr>
            <w:tcW w:w="2645" w:type="pct"/>
            <w:vAlign w:val="center"/>
          </w:tcPr>
          <w:p w14:paraId="1C1DD58F" w14:textId="77777777" w:rsidR="00C46D36" w:rsidRPr="00F05C9A" w:rsidRDefault="00C46D36" w:rsidP="00C46D36">
            <w:pPr>
              <w:pStyle w:val="TAL"/>
            </w:pPr>
            <w:r w:rsidRPr="00F05C9A">
              <w:t>An alternative URI of the resource located in an alternative EES.</w:t>
            </w:r>
          </w:p>
        </w:tc>
      </w:tr>
    </w:tbl>
    <w:p w14:paraId="0DCB4D9E" w14:textId="77777777" w:rsidR="00C46D36" w:rsidRPr="00F05C9A" w:rsidRDefault="00C46D36" w:rsidP="00C46D36"/>
    <w:p w14:paraId="4B6D4CD6" w14:textId="77777777" w:rsidR="00C46D36" w:rsidRPr="00F05C9A" w:rsidRDefault="00C46D36" w:rsidP="00C46D36">
      <w:pPr>
        <w:pStyle w:val="TH"/>
      </w:pPr>
      <w:r w:rsidRPr="00F05C9A">
        <w:t>Table 8.2.3.2.2-4: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C46D36" w:rsidRPr="00F05C9A" w14:paraId="6BCC343E" w14:textId="77777777" w:rsidTr="00821D96">
        <w:trPr>
          <w:jc w:val="center"/>
        </w:trPr>
        <w:tc>
          <w:tcPr>
            <w:tcW w:w="825" w:type="pct"/>
            <w:shd w:val="clear" w:color="auto" w:fill="C0C0C0"/>
          </w:tcPr>
          <w:p w14:paraId="3B298E8D" w14:textId="77777777" w:rsidR="00C46D36" w:rsidRPr="00F05C9A" w:rsidRDefault="00C46D36" w:rsidP="00C46D36">
            <w:pPr>
              <w:pStyle w:val="TAH"/>
            </w:pPr>
            <w:r w:rsidRPr="00F05C9A">
              <w:t>Name</w:t>
            </w:r>
          </w:p>
        </w:tc>
        <w:tc>
          <w:tcPr>
            <w:tcW w:w="732" w:type="pct"/>
            <w:shd w:val="clear" w:color="auto" w:fill="C0C0C0"/>
          </w:tcPr>
          <w:p w14:paraId="444E84C6" w14:textId="77777777" w:rsidR="00C46D36" w:rsidRPr="00F05C9A" w:rsidRDefault="00C46D36" w:rsidP="00C46D36">
            <w:pPr>
              <w:pStyle w:val="TAH"/>
            </w:pPr>
            <w:r w:rsidRPr="00F05C9A">
              <w:t>Data type</w:t>
            </w:r>
          </w:p>
        </w:tc>
        <w:tc>
          <w:tcPr>
            <w:tcW w:w="217" w:type="pct"/>
            <w:shd w:val="clear" w:color="auto" w:fill="C0C0C0"/>
          </w:tcPr>
          <w:p w14:paraId="134879B2" w14:textId="77777777" w:rsidR="00C46D36" w:rsidRPr="00F05C9A" w:rsidRDefault="00C46D36" w:rsidP="00C46D36">
            <w:pPr>
              <w:pStyle w:val="TAH"/>
            </w:pPr>
            <w:r w:rsidRPr="00F05C9A">
              <w:t>P</w:t>
            </w:r>
          </w:p>
        </w:tc>
        <w:tc>
          <w:tcPr>
            <w:tcW w:w="581" w:type="pct"/>
            <w:shd w:val="clear" w:color="auto" w:fill="C0C0C0"/>
          </w:tcPr>
          <w:p w14:paraId="5E716C5E" w14:textId="77777777" w:rsidR="00C46D36" w:rsidRPr="00F05C9A" w:rsidRDefault="00C46D36" w:rsidP="00C46D36">
            <w:pPr>
              <w:pStyle w:val="TAH"/>
            </w:pPr>
            <w:r w:rsidRPr="00F05C9A">
              <w:t>Cardinality</w:t>
            </w:r>
          </w:p>
        </w:tc>
        <w:tc>
          <w:tcPr>
            <w:tcW w:w="2645" w:type="pct"/>
            <w:shd w:val="clear" w:color="auto" w:fill="C0C0C0"/>
            <w:vAlign w:val="center"/>
          </w:tcPr>
          <w:p w14:paraId="40572FA9" w14:textId="77777777" w:rsidR="00C46D36" w:rsidRPr="00F05C9A" w:rsidRDefault="00C46D36" w:rsidP="00C46D36">
            <w:pPr>
              <w:pStyle w:val="TAH"/>
            </w:pPr>
            <w:r w:rsidRPr="00F05C9A">
              <w:t>Description</w:t>
            </w:r>
          </w:p>
        </w:tc>
      </w:tr>
      <w:tr w:rsidR="00C46D36" w:rsidRPr="00F05C9A" w14:paraId="52F877E9" w14:textId="77777777" w:rsidTr="00821D96">
        <w:trPr>
          <w:jc w:val="center"/>
        </w:trPr>
        <w:tc>
          <w:tcPr>
            <w:tcW w:w="825" w:type="pct"/>
          </w:tcPr>
          <w:p w14:paraId="13FD242A" w14:textId="77777777" w:rsidR="00C46D36" w:rsidRPr="00F05C9A" w:rsidRDefault="00C46D36" w:rsidP="00C46D36">
            <w:pPr>
              <w:pStyle w:val="TAL"/>
            </w:pPr>
            <w:r w:rsidRPr="00F05C9A">
              <w:t>Location</w:t>
            </w:r>
          </w:p>
        </w:tc>
        <w:tc>
          <w:tcPr>
            <w:tcW w:w="732" w:type="pct"/>
          </w:tcPr>
          <w:p w14:paraId="716119A0" w14:textId="77777777" w:rsidR="00C46D36" w:rsidRPr="00F05C9A" w:rsidRDefault="00C46D36" w:rsidP="00C46D36">
            <w:pPr>
              <w:pStyle w:val="TAL"/>
            </w:pPr>
            <w:r w:rsidRPr="00F05C9A">
              <w:t>string</w:t>
            </w:r>
          </w:p>
        </w:tc>
        <w:tc>
          <w:tcPr>
            <w:tcW w:w="217" w:type="pct"/>
          </w:tcPr>
          <w:p w14:paraId="3520FC12" w14:textId="77777777" w:rsidR="00C46D36" w:rsidRPr="00F05C9A" w:rsidRDefault="00C46D36" w:rsidP="00C46D36">
            <w:pPr>
              <w:pStyle w:val="TAC"/>
            </w:pPr>
            <w:r w:rsidRPr="00F05C9A">
              <w:t>M</w:t>
            </w:r>
          </w:p>
        </w:tc>
        <w:tc>
          <w:tcPr>
            <w:tcW w:w="581" w:type="pct"/>
          </w:tcPr>
          <w:p w14:paraId="4D731C93" w14:textId="77777777" w:rsidR="00C46D36" w:rsidRPr="00F05C9A" w:rsidRDefault="00C46D36" w:rsidP="00C46D36">
            <w:pPr>
              <w:pStyle w:val="TAL"/>
            </w:pPr>
            <w:r w:rsidRPr="00F05C9A">
              <w:t>1</w:t>
            </w:r>
          </w:p>
        </w:tc>
        <w:tc>
          <w:tcPr>
            <w:tcW w:w="2645" w:type="pct"/>
            <w:vAlign w:val="center"/>
          </w:tcPr>
          <w:p w14:paraId="541C0BAB" w14:textId="77777777" w:rsidR="00C46D36" w:rsidRPr="00F05C9A" w:rsidRDefault="00C46D36" w:rsidP="00C46D36">
            <w:pPr>
              <w:pStyle w:val="TAL"/>
            </w:pPr>
            <w:r w:rsidRPr="00F05C9A">
              <w:t>An alternative URI of the resource located in an alternative EES.</w:t>
            </w:r>
          </w:p>
        </w:tc>
      </w:tr>
    </w:tbl>
    <w:p w14:paraId="7797F885" w14:textId="77777777" w:rsidR="00C46D36" w:rsidRPr="00F05C9A" w:rsidRDefault="00C46D36" w:rsidP="00C95A9A"/>
    <w:p w14:paraId="38738002" w14:textId="57C3C1CB" w:rsidR="00C95A9A" w:rsidRPr="00F05C9A" w:rsidRDefault="00377899" w:rsidP="00C95A9A">
      <w:pPr>
        <w:pStyle w:val="Heading3"/>
      </w:pPr>
      <w:bookmarkStart w:id="5133" w:name="_Toc85734284"/>
      <w:bookmarkStart w:id="5134" w:name="_Toc89431583"/>
      <w:bookmarkStart w:id="5135" w:name="_Toc97042395"/>
      <w:bookmarkStart w:id="5136" w:name="_Toc97045539"/>
      <w:bookmarkStart w:id="5137" w:name="_Toc97155284"/>
      <w:bookmarkStart w:id="5138" w:name="_Toc101521421"/>
      <w:bookmarkStart w:id="5139" w:name="_Toc138761692"/>
      <w:bookmarkStart w:id="5140" w:name="_Toc145707907"/>
      <w:bookmarkStart w:id="5141" w:name="_Toc160570388"/>
      <w:bookmarkStart w:id="5142" w:name="_Toc162007984"/>
      <w:bookmarkStart w:id="5143" w:name="_Toc185515648"/>
      <w:bookmarkStart w:id="5144" w:name="_Toc192872956"/>
      <w:bookmarkStart w:id="5145" w:name="_Toc200970669"/>
      <w:bookmarkStart w:id="5146" w:name="_Toc207722000"/>
      <w:bookmarkStart w:id="5147" w:name="_Toc209520863"/>
      <w:bookmarkStart w:id="5148" w:name="_Toc232671309"/>
      <w:bookmarkStart w:id="5149" w:name="_Toc233786023"/>
      <w:r w:rsidRPr="00F05C9A">
        <w:t>8.2</w:t>
      </w:r>
      <w:r w:rsidR="00C95A9A" w:rsidRPr="00F05C9A">
        <w:t>.4</w:t>
      </w:r>
      <w:r w:rsidR="00C95A9A" w:rsidRPr="00F05C9A">
        <w:tab/>
        <w:t>Notifications</w:t>
      </w:r>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p>
    <w:p w14:paraId="4202B195" w14:textId="4671DEE7" w:rsidR="00C95A9A" w:rsidRPr="00F05C9A" w:rsidRDefault="00377899" w:rsidP="00C95A9A">
      <w:pPr>
        <w:pStyle w:val="Heading4"/>
      </w:pPr>
      <w:bookmarkStart w:id="5150" w:name="_Toc85734285"/>
      <w:bookmarkStart w:id="5151" w:name="_Toc89431584"/>
      <w:bookmarkStart w:id="5152" w:name="_Toc97042396"/>
      <w:bookmarkStart w:id="5153" w:name="_Toc97045540"/>
      <w:bookmarkStart w:id="5154" w:name="_Toc97155285"/>
      <w:bookmarkStart w:id="5155" w:name="_Toc101521422"/>
      <w:bookmarkStart w:id="5156" w:name="_Toc138761693"/>
      <w:bookmarkStart w:id="5157" w:name="_Toc145707908"/>
      <w:bookmarkStart w:id="5158" w:name="_Toc160570389"/>
      <w:bookmarkStart w:id="5159" w:name="_Toc162007985"/>
      <w:bookmarkStart w:id="5160" w:name="_Toc185515649"/>
      <w:bookmarkStart w:id="5161" w:name="_Toc192872957"/>
      <w:bookmarkStart w:id="5162" w:name="_Toc200970670"/>
      <w:bookmarkStart w:id="5163" w:name="_Toc207722001"/>
      <w:bookmarkStart w:id="5164" w:name="_Toc209520864"/>
      <w:bookmarkStart w:id="5165" w:name="_Toc232671310"/>
      <w:bookmarkStart w:id="5166" w:name="_Toc233786024"/>
      <w:r w:rsidRPr="00F05C9A">
        <w:t>8.2</w:t>
      </w:r>
      <w:r w:rsidR="00C95A9A" w:rsidRPr="00F05C9A">
        <w:t>.4.1</w:t>
      </w:r>
      <w:r w:rsidR="00C95A9A" w:rsidRPr="00F05C9A">
        <w:tab/>
        <w:t>General</w:t>
      </w:r>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p>
    <w:p w14:paraId="7C636755" w14:textId="65E944F0" w:rsidR="00C95A9A" w:rsidRPr="00F05C9A" w:rsidRDefault="00C95A9A" w:rsidP="00C95A9A">
      <w:pPr>
        <w:pStyle w:val="TH"/>
      </w:pPr>
      <w:r w:rsidRPr="00F05C9A">
        <w:t>Table 8.</w:t>
      </w:r>
      <w:r w:rsidR="0079345B" w:rsidRPr="00F05C9A">
        <w:t>2</w:t>
      </w:r>
      <w:r w:rsidRPr="00F05C9A">
        <w:t>.4.1-1: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5"/>
        <w:gridCol w:w="4827"/>
        <w:gridCol w:w="957"/>
        <w:gridCol w:w="1750"/>
      </w:tblGrid>
      <w:tr w:rsidR="00C95A9A" w:rsidRPr="00F05C9A" w14:paraId="310EE1FF" w14:textId="77777777" w:rsidTr="00606C35">
        <w:trPr>
          <w:jc w:val="center"/>
        </w:trPr>
        <w:tc>
          <w:tcPr>
            <w:tcW w:w="1026" w:type="pct"/>
            <w:shd w:val="clear" w:color="auto" w:fill="C0C0C0"/>
            <w:vAlign w:val="center"/>
            <w:hideMark/>
          </w:tcPr>
          <w:p w14:paraId="0C802FA7" w14:textId="77777777" w:rsidR="00C95A9A" w:rsidRPr="00F05C9A" w:rsidRDefault="00C95A9A" w:rsidP="00571C58">
            <w:pPr>
              <w:pStyle w:val="TAH"/>
            </w:pPr>
            <w:r w:rsidRPr="00F05C9A">
              <w:t>Notification</w:t>
            </w:r>
          </w:p>
        </w:tc>
        <w:tc>
          <w:tcPr>
            <w:tcW w:w="2546" w:type="pct"/>
            <w:shd w:val="clear" w:color="auto" w:fill="C0C0C0"/>
            <w:vAlign w:val="center"/>
            <w:hideMark/>
          </w:tcPr>
          <w:p w14:paraId="2CB0D23E" w14:textId="77777777" w:rsidR="00C95A9A" w:rsidRPr="00F05C9A" w:rsidRDefault="00C95A9A" w:rsidP="00571C58">
            <w:pPr>
              <w:pStyle w:val="TAH"/>
            </w:pPr>
            <w:r w:rsidRPr="00F05C9A">
              <w:t>Callback URI</w:t>
            </w:r>
          </w:p>
        </w:tc>
        <w:tc>
          <w:tcPr>
            <w:tcW w:w="505" w:type="pct"/>
            <w:shd w:val="clear" w:color="auto" w:fill="C0C0C0"/>
            <w:vAlign w:val="center"/>
            <w:hideMark/>
          </w:tcPr>
          <w:p w14:paraId="167E4D52" w14:textId="77777777" w:rsidR="00C95A9A" w:rsidRPr="00F05C9A" w:rsidRDefault="00C95A9A" w:rsidP="00571C58">
            <w:pPr>
              <w:pStyle w:val="TAH"/>
            </w:pPr>
            <w:r w:rsidRPr="00F05C9A">
              <w:t>HTTP method or custom operation</w:t>
            </w:r>
          </w:p>
        </w:tc>
        <w:tc>
          <w:tcPr>
            <w:tcW w:w="924" w:type="pct"/>
            <w:shd w:val="clear" w:color="auto" w:fill="C0C0C0"/>
            <w:vAlign w:val="center"/>
            <w:hideMark/>
          </w:tcPr>
          <w:p w14:paraId="0669107E" w14:textId="77777777" w:rsidR="00C95A9A" w:rsidRPr="00F05C9A" w:rsidRDefault="00C95A9A" w:rsidP="00571C58">
            <w:pPr>
              <w:pStyle w:val="TAH"/>
            </w:pPr>
            <w:r w:rsidRPr="00F05C9A">
              <w:t>Description</w:t>
            </w:r>
          </w:p>
          <w:p w14:paraId="07AA731D" w14:textId="77777777" w:rsidR="00C95A9A" w:rsidRPr="00F05C9A" w:rsidRDefault="00C95A9A" w:rsidP="00571C58">
            <w:pPr>
              <w:pStyle w:val="TAH"/>
            </w:pPr>
            <w:r w:rsidRPr="00F05C9A">
              <w:t>(service operation)</w:t>
            </w:r>
          </w:p>
        </w:tc>
      </w:tr>
      <w:tr w:rsidR="00C95A9A" w:rsidRPr="00F05C9A" w14:paraId="69F9C811" w14:textId="77777777" w:rsidTr="00606C35">
        <w:trPr>
          <w:jc w:val="center"/>
        </w:trPr>
        <w:tc>
          <w:tcPr>
            <w:tcW w:w="1026" w:type="pct"/>
            <w:vAlign w:val="center"/>
          </w:tcPr>
          <w:p w14:paraId="2300D1E6" w14:textId="77777777" w:rsidR="00C95A9A" w:rsidRPr="00F05C9A" w:rsidRDefault="00C95A9A" w:rsidP="00571C58">
            <w:pPr>
              <w:pStyle w:val="TAL"/>
            </w:pPr>
            <w:r w:rsidRPr="00F05C9A">
              <w:t>Location Information Notification</w:t>
            </w:r>
          </w:p>
        </w:tc>
        <w:tc>
          <w:tcPr>
            <w:tcW w:w="2546" w:type="pct"/>
            <w:vAlign w:val="center"/>
          </w:tcPr>
          <w:p w14:paraId="71812B5C" w14:textId="77777777" w:rsidR="00C95A9A" w:rsidRPr="00F05C9A" w:rsidDel="005E0502" w:rsidRDefault="00C95A9A" w:rsidP="00571C58">
            <w:pPr>
              <w:pStyle w:val="TAL"/>
            </w:pPr>
            <w:r w:rsidRPr="00F05C9A">
              <w:t>{notificationDestination}</w:t>
            </w:r>
          </w:p>
        </w:tc>
        <w:tc>
          <w:tcPr>
            <w:tcW w:w="505" w:type="pct"/>
          </w:tcPr>
          <w:p w14:paraId="03695B37" w14:textId="77777777" w:rsidR="00C95A9A" w:rsidRPr="00F05C9A" w:rsidRDefault="00C95A9A" w:rsidP="00571C58">
            <w:pPr>
              <w:pStyle w:val="TAL"/>
            </w:pPr>
            <w:r w:rsidRPr="00F05C9A">
              <w:t>POST</w:t>
            </w:r>
          </w:p>
        </w:tc>
        <w:tc>
          <w:tcPr>
            <w:tcW w:w="924" w:type="pct"/>
          </w:tcPr>
          <w:p w14:paraId="7BDD0AF1" w14:textId="77777777" w:rsidR="00C95A9A" w:rsidRPr="00F05C9A" w:rsidRDefault="00C95A9A" w:rsidP="00571C58">
            <w:pPr>
              <w:pStyle w:val="TAL"/>
            </w:pPr>
            <w:r w:rsidRPr="00F05C9A">
              <w:t>Notifies the subscriber EAS the UE(s) location information.</w:t>
            </w:r>
          </w:p>
        </w:tc>
      </w:tr>
      <w:tr w:rsidR="00606C35" w:rsidRPr="00F05C9A" w14:paraId="350163C7" w14:textId="77777777" w:rsidTr="006C7EB1">
        <w:trPr>
          <w:jc w:val="center"/>
        </w:trPr>
        <w:tc>
          <w:tcPr>
            <w:tcW w:w="1026" w:type="pct"/>
          </w:tcPr>
          <w:p w14:paraId="23AC5297" w14:textId="6BDAF8D1" w:rsidR="00606C35" w:rsidRPr="00F05C9A" w:rsidRDefault="00606C35" w:rsidP="00606C35">
            <w:pPr>
              <w:pStyle w:val="TAL"/>
            </w:pPr>
            <w:r w:rsidRPr="00F05C9A">
              <w:t>User Consent Revocation Notification</w:t>
            </w:r>
          </w:p>
        </w:tc>
        <w:tc>
          <w:tcPr>
            <w:tcW w:w="2546" w:type="pct"/>
          </w:tcPr>
          <w:p w14:paraId="24E9217B" w14:textId="4A886302" w:rsidR="00606C35" w:rsidRPr="00F05C9A" w:rsidRDefault="00606C35" w:rsidP="00606C35">
            <w:pPr>
              <w:pStyle w:val="TAL"/>
            </w:pPr>
            <w:r w:rsidRPr="00F05C9A">
              <w:t>{revocationNotifUri}</w:t>
            </w:r>
          </w:p>
        </w:tc>
        <w:tc>
          <w:tcPr>
            <w:tcW w:w="505" w:type="pct"/>
          </w:tcPr>
          <w:p w14:paraId="1EB62F1F" w14:textId="6D4B31F2" w:rsidR="00606C35" w:rsidRPr="00F05C9A" w:rsidRDefault="00606C35" w:rsidP="00606C35">
            <w:pPr>
              <w:pStyle w:val="TAL"/>
            </w:pPr>
            <w:r w:rsidRPr="00F05C9A">
              <w:t>POST</w:t>
            </w:r>
          </w:p>
        </w:tc>
        <w:tc>
          <w:tcPr>
            <w:tcW w:w="924" w:type="pct"/>
          </w:tcPr>
          <w:p w14:paraId="4E3A7E05" w14:textId="78C7F22B" w:rsidR="00606C35" w:rsidRPr="00F05C9A" w:rsidRDefault="00606C35" w:rsidP="00606C35">
            <w:pPr>
              <w:pStyle w:val="TAL"/>
            </w:pPr>
            <w:r w:rsidRPr="00F05C9A">
              <w:t>The user consent revocation notification from the EES to the EAS to inform about the revocation of user consent for one or several UE(s).</w:t>
            </w:r>
          </w:p>
        </w:tc>
      </w:tr>
    </w:tbl>
    <w:p w14:paraId="2E7D3295" w14:textId="77777777" w:rsidR="00C95A9A" w:rsidRPr="00F05C9A" w:rsidRDefault="00C95A9A" w:rsidP="00C95A9A">
      <w:pPr>
        <w:rPr>
          <w:lang w:eastAsia="zh-CN"/>
        </w:rPr>
      </w:pPr>
    </w:p>
    <w:p w14:paraId="140A4204" w14:textId="3AB5F3F0" w:rsidR="00C95A9A" w:rsidRPr="00F05C9A" w:rsidRDefault="00377899" w:rsidP="00C95A9A">
      <w:pPr>
        <w:pStyle w:val="Heading4"/>
        <w:rPr>
          <w:lang w:eastAsia="zh-CN"/>
        </w:rPr>
      </w:pPr>
      <w:bookmarkStart w:id="5167" w:name="_Toc85734286"/>
      <w:bookmarkStart w:id="5168" w:name="_Toc89431585"/>
      <w:bookmarkStart w:id="5169" w:name="_Toc97042397"/>
      <w:bookmarkStart w:id="5170" w:name="_Toc97045541"/>
      <w:bookmarkStart w:id="5171" w:name="_Toc97155286"/>
      <w:bookmarkStart w:id="5172" w:name="_Toc101521423"/>
      <w:bookmarkStart w:id="5173" w:name="_Toc138761694"/>
      <w:bookmarkStart w:id="5174" w:name="_Toc145707909"/>
      <w:bookmarkStart w:id="5175" w:name="_Toc160570390"/>
      <w:bookmarkStart w:id="5176" w:name="_Toc162007986"/>
      <w:bookmarkStart w:id="5177" w:name="_Toc185515650"/>
      <w:bookmarkStart w:id="5178" w:name="_Toc192872958"/>
      <w:bookmarkStart w:id="5179" w:name="_Toc200970671"/>
      <w:bookmarkStart w:id="5180" w:name="_Toc207722002"/>
      <w:bookmarkStart w:id="5181" w:name="_Toc209520865"/>
      <w:bookmarkStart w:id="5182" w:name="_Toc232671311"/>
      <w:bookmarkStart w:id="5183" w:name="_Toc233786025"/>
      <w:r w:rsidRPr="00F05C9A">
        <w:rPr>
          <w:lang w:eastAsia="zh-CN"/>
        </w:rPr>
        <w:t>8.2</w:t>
      </w:r>
      <w:r w:rsidR="00C95A9A" w:rsidRPr="00F05C9A">
        <w:rPr>
          <w:lang w:eastAsia="zh-CN"/>
        </w:rPr>
        <w:t>.4.2</w:t>
      </w:r>
      <w:r w:rsidR="00C95A9A" w:rsidRPr="00F05C9A">
        <w:rPr>
          <w:lang w:eastAsia="zh-CN"/>
        </w:rPr>
        <w:tab/>
        <w:t>Location Information Notification</w:t>
      </w:r>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68935CA8" w14:textId="1ACA0FA2" w:rsidR="00C95A9A" w:rsidRPr="00F05C9A" w:rsidRDefault="00377899" w:rsidP="00C95A9A">
      <w:pPr>
        <w:pStyle w:val="Heading5"/>
        <w:rPr>
          <w:lang w:eastAsia="zh-CN"/>
        </w:rPr>
      </w:pPr>
      <w:bookmarkStart w:id="5184" w:name="_Toc85734287"/>
      <w:bookmarkStart w:id="5185" w:name="_Toc89431586"/>
      <w:bookmarkStart w:id="5186" w:name="_Toc97042398"/>
      <w:bookmarkStart w:id="5187" w:name="_Toc97045542"/>
      <w:bookmarkStart w:id="5188" w:name="_Toc97155287"/>
      <w:bookmarkStart w:id="5189" w:name="_Toc101521424"/>
      <w:bookmarkStart w:id="5190" w:name="_Toc138761695"/>
      <w:bookmarkStart w:id="5191" w:name="_Toc145707910"/>
      <w:bookmarkStart w:id="5192" w:name="_Toc160570391"/>
      <w:bookmarkStart w:id="5193" w:name="_Toc162007987"/>
      <w:bookmarkStart w:id="5194" w:name="_Toc185515651"/>
      <w:bookmarkStart w:id="5195" w:name="_Toc192872959"/>
      <w:bookmarkStart w:id="5196" w:name="_Toc200970672"/>
      <w:bookmarkStart w:id="5197" w:name="_Toc207722003"/>
      <w:bookmarkStart w:id="5198" w:name="_Toc209520866"/>
      <w:bookmarkStart w:id="5199" w:name="_Toc232671312"/>
      <w:bookmarkStart w:id="5200" w:name="_Toc233786026"/>
      <w:r w:rsidRPr="00F05C9A">
        <w:rPr>
          <w:lang w:eastAsia="zh-CN"/>
        </w:rPr>
        <w:t>8.2</w:t>
      </w:r>
      <w:r w:rsidR="00C95A9A" w:rsidRPr="00F05C9A">
        <w:rPr>
          <w:lang w:eastAsia="zh-CN"/>
        </w:rPr>
        <w:t>.4.2.1</w:t>
      </w:r>
      <w:r w:rsidR="00C95A9A" w:rsidRPr="00F05C9A">
        <w:rPr>
          <w:lang w:eastAsia="zh-CN"/>
        </w:rPr>
        <w:tab/>
        <w:t>Description</w:t>
      </w:r>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p>
    <w:p w14:paraId="785684A0" w14:textId="77777777" w:rsidR="00C95A9A" w:rsidRPr="00F05C9A" w:rsidRDefault="00C95A9A" w:rsidP="00C95A9A">
      <w:pPr>
        <w:rPr>
          <w:lang w:eastAsia="zh-CN"/>
        </w:rPr>
      </w:pPr>
      <w:r w:rsidRPr="00F05C9A">
        <w:rPr>
          <w:lang w:eastAsia="zh-CN"/>
        </w:rPr>
        <w:t>Location Information Notification is used by the EES to notify an EAS with location information of UE(s). The EES shall subscribe to the location information for UE(s) via the Individual Location Information Subscription resource.</w:t>
      </w:r>
    </w:p>
    <w:p w14:paraId="2A2AE809" w14:textId="3C7CD5BC" w:rsidR="00C95A9A" w:rsidRPr="00F05C9A" w:rsidRDefault="00377899" w:rsidP="00C95A9A">
      <w:pPr>
        <w:pStyle w:val="Heading5"/>
        <w:rPr>
          <w:lang w:eastAsia="zh-CN"/>
        </w:rPr>
      </w:pPr>
      <w:bookmarkStart w:id="5201" w:name="_Toc85734288"/>
      <w:bookmarkStart w:id="5202" w:name="_Toc89431587"/>
      <w:bookmarkStart w:id="5203" w:name="_Toc97042399"/>
      <w:bookmarkStart w:id="5204" w:name="_Toc97045543"/>
      <w:bookmarkStart w:id="5205" w:name="_Toc97155288"/>
      <w:bookmarkStart w:id="5206" w:name="_Toc101521425"/>
      <w:bookmarkStart w:id="5207" w:name="_Toc138761696"/>
      <w:bookmarkStart w:id="5208" w:name="_Toc145707911"/>
      <w:bookmarkStart w:id="5209" w:name="_Toc160570392"/>
      <w:bookmarkStart w:id="5210" w:name="_Toc162007988"/>
      <w:bookmarkStart w:id="5211" w:name="_Toc185515652"/>
      <w:bookmarkStart w:id="5212" w:name="_Toc192872960"/>
      <w:bookmarkStart w:id="5213" w:name="_Toc200970673"/>
      <w:bookmarkStart w:id="5214" w:name="_Toc207722004"/>
      <w:bookmarkStart w:id="5215" w:name="_Toc209520867"/>
      <w:bookmarkStart w:id="5216" w:name="_Toc232671313"/>
      <w:bookmarkStart w:id="5217" w:name="_Toc233786027"/>
      <w:r w:rsidRPr="00F05C9A">
        <w:rPr>
          <w:lang w:eastAsia="zh-CN"/>
        </w:rPr>
        <w:t>8.2</w:t>
      </w:r>
      <w:r w:rsidR="00C95A9A" w:rsidRPr="00F05C9A">
        <w:rPr>
          <w:lang w:eastAsia="zh-CN"/>
        </w:rPr>
        <w:t>.4.2.2</w:t>
      </w:r>
      <w:r w:rsidR="00C95A9A" w:rsidRPr="00F05C9A">
        <w:rPr>
          <w:lang w:eastAsia="zh-CN"/>
        </w:rPr>
        <w:tab/>
      </w:r>
      <w:bookmarkEnd w:id="5201"/>
      <w:bookmarkEnd w:id="5202"/>
      <w:bookmarkEnd w:id="5203"/>
      <w:bookmarkEnd w:id="5204"/>
      <w:bookmarkEnd w:id="5205"/>
      <w:bookmarkEnd w:id="5206"/>
      <w:r w:rsidR="00C46D36" w:rsidRPr="00F05C9A">
        <w:rPr>
          <w:lang w:eastAsia="zh-CN"/>
        </w:rPr>
        <w:t>Target URI</w:t>
      </w:r>
      <w:bookmarkEnd w:id="5207"/>
      <w:bookmarkEnd w:id="5208"/>
      <w:bookmarkEnd w:id="5209"/>
      <w:bookmarkEnd w:id="5210"/>
      <w:bookmarkEnd w:id="5211"/>
      <w:bookmarkEnd w:id="5212"/>
      <w:bookmarkEnd w:id="5213"/>
      <w:bookmarkEnd w:id="5214"/>
      <w:bookmarkEnd w:id="5215"/>
      <w:bookmarkEnd w:id="5216"/>
      <w:bookmarkEnd w:id="5217"/>
    </w:p>
    <w:p w14:paraId="6911D1E1" w14:textId="0D3B0332" w:rsidR="00C95A9A" w:rsidRPr="00F05C9A" w:rsidRDefault="00C46D36" w:rsidP="00C95A9A">
      <w:r w:rsidRPr="00F05C9A">
        <w:rPr>
          <w:lang w:eastAsia="zh-CN"/>
        </w:rPr>
        <w:t>The c</w:t>
      </w:r>
      <w:r w:rsidR="00C95A9A" w:rsidRPr="00F05C9A">
        <w:rPr>
          <w:lang w:eastAsia="zh-CN"/>
        </w:rPr>
        <w:t xml:space="preserve">allback URI </w:t>
      </w:r>
      <w:r w:rsidR="00C95A9A" w:rsidRPr="00F05C9A">
        <w:rPr>
          <w:b/>
          <w:lang w:eastAsia="zh-CN"/>
        </w:rPr>
        <w:t>{notificationDestination}</w:t>
      </w:r>
      <w:r w:rsidRPr="00F05C9A">
        <w:t xml:space="preserve"> shall be used with the callback URI variables defined in table </w:t>
      </w:r>
      <w:r w:rsidRPr="00F05C9A">
        <w:rPr>
          <w:lang w:eastAsia="zh-CN"/>
        </w:rPr>
        <w:t>8.2.4.2.2</w:t>
      </w:r>
      <w:r w:rsidRPr="00F05C9A">
        <w:t>-1.</w:t>
      </w:r>
    </w:p>
    <w:p w14:paraId="7A9E0D79" w14:textId="77777777" w:rsidR="00C46D36" w:rsidRPr="00F05C9A" w:rsidRDefault="00C46D36" w:rsidP="00C46D36">
      <w:pPr>
        <w:pStyle w:val="TH"/>
        <w:rPr>
          <w:rFonts w:cs="Arial"/>
        </w:rPr>
      </w:pPr>
      <w:r w:rsidRPr="00F05C9A">
        <w:t>Table </w:t>
      </w:r>
      <w:r w:rsidRPr="00F05C9A">
        <w:rPr>
          <w:lang w:eastAsia="zh-CN"/>
        </w:rPr>
        <w:t>8.2.4.2.2</w:t>
      </w:r>
      <w:r w:rsidRPr="00F05C9A">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4"/>
        <w:gridCol w:w="1557"/>
        <w:gridCol w:w="6001"/>
      </w:tblGrid>
      <w:tr w:rsidR="00C46D36" w:rsidRPr="00F05C9A" w14:paraId="4940AE42" w14:textId="77777777" w:rsidTr="00821D96">
        <w:trPr>
          <w:jc w:val="center"/>
        </w:trPr>
        <w:tc>
          <w:tcPr>
            <w:tcW w:w="1019" w:type="pct"/>
            <w:shd w:val="clear" w:color="auto" w:fill="C0C0C0"/>
            <w:hideMark/>
          </w:tcPr>
          <w:p w14:paraId="1C77E221" w14:textId="77777777" w:rsidR="00C46D36" w:rsidRPr="00F05C9A" w:rsidRDefault="00C46D36" w:rsidP="00C46D36">
            <w:pPr>
              <w:pStyle w:val="TAH"/>
            </w:pPr>
            <w:r w:rsidRPr="00F05C9A">
              <w:t>Name</w:t>
            </w:r>
          </w:p>
        </w:tc>
        <w:tc>
          <w:tcPr>
            <w:tcW w:w="820" w:type="pct"/>
            <w:shd w:val="clear" w:color="auto" w:fill="C0C0C0"/>
          </w:tcPr>
          <w:p w14:paraId="3E2AD98A" w14:textId="77777777" w:rsidR="00C46D36" w:rsidRPr="00F05C9A" w:rsidRDefault="00C46D36" w:rsidP="00C46D36">
            <w:pPr>
              <w:pStyle w:val="TAH"/>
            </w:pPr>
            <w:r w:rsidRPr="00F05C9A">
              <w:t>Data type</w:t>
            </w:r>
          </w:p>
        </w:tc>
        <w:tc>
          <w:tcPr>
            <w:tcW w:w="3162" w:type="pct"/>
            <w:shd w:val="clear" w:color="auto" w:fill="C0C0C0"/>
            <w:vAlign w:val="center"/>
            <w:hideMark/>
          </w:tcPr>
          <w:p w14:paraId="0CE85CE6" w14:textId="77777777" w:rsidR="00C46D36" w:rsidRPr="00F05C9A" w:rsidRDefault="00C46D36" w:rsidP="00C46D36">
            <w:pPr>
              <w:pStyle w:val="TAH"/>
            </w:pPr>
            <w:r w:rsidRPr="00F05C9A">
              <w:t>Definition</w:t>
            </w:r>
          </w:p>
        </w:tc>
      </w:tr>
      <w:tr w:rsidR="00C46D36" w:rsidRPr="00F05C9A" w14:paraId="1698A09F" w14:textId="77777777" w:rsidTr="00821D96">
        <w:trPr>
          <w:jc w:val="center"/>
        </w:trPr>
        <w:tc>
          <w:tcPr>
            <w:tcW w:w="1019" w:type="pct"/>
            <w:hideMark/>
          </w:tcPr>
          <w:p w14:paraId="5169F77D" w14:textId="77777777" w:rsidR="00C46D36" w:rsidRPr="00F05C9A" w:rsidRDefault="00C46D36" w:rsidP="00C46D36">
            <w:pPr>
              <w:pStyle w:val="TAL"/>
            </w:pPr>
            <w:r w:rsidRPr="00F05C9A">
              <w:t>notificationDestination</w:t>
            </w:r>
          </w:p>
        </w:tc>
        <w:tc>
          <w:tcPr>
            <w:tcW w:w="820" w:type="pct"/>
          </w:tcPr>
          <w:p w14:paraId="69484442" w14:textId="77777777" w:rsidR="00C46D36" w:rsidRPr="00F05C9A" w:rsidRDefault="00C46D36" w:rsidP="00C46D36">
            <w:pPr>
              <w:pStyle w:val="TAL"/>
            </w:pPr>
            <w:r w:rsidRPr="00F05C9A">
              <w:rPr>
                <w:lang w:eastAsia="zh-CN"/>
              </w:rPr>
              <w:t>Uri</w:t>
            </w:r>
          </w:p>
        </w:tc>
        <w:tc>
          <w:tcPr>
            <w:tcW w:w="3162" w:type="pct"/>
            <w:vAlign w:val="center"/>
            <w:hideMark/>
          </w:tcPr>
          <w:p w14:paraId="146F8D9E" w14:textId="77777777" w:rsidR="00C46D36" w:rsidRPr="00F05C9A" w:rsidRDefault="00C46D36" w:rsidP="00C46D36">
            <w:pPr>
              <w:pStyle w:val="TAL"/>
              <w:rPr>
                <w:szCs w:val="18"/>
              </w:rPr>
            </w:pPr>
            <w:r w:rsidRPr="00F05C9A">
              <w:t xml:space="preserve">Callback reference provided by </w:t>
            </w:r>
            <w:r w:rsidRPr="00F05C9A">
              <w:rPr>
                <w:lang w:eastAsia="zh-CN"/>
              </w:rPr>
              <w:t>the EAS during the UE location information subscription creation/update/modification procedure.</w:t>
            </w:r>
          </w:p>
        </w:tc>
      </w:tr>
    </w:tbl>
    <w:p w14:paraId="41FA0781" w14:textId="77777777" w:rsidR="00C46D36" w:rsidRPr="00F05C9A" w:rsidRDefault="00C46D36" w:rsidP="00C95A9A">
      <w:pPr>
        <w:rPr>
          <w:lang w:eastAsia="zh-CN"/>
        </w:rPr>
      </w:pPr>
    </w:p>
    <w:p w14:paraId="29CFA4C3" w14:textId="77777777" w:rsidR="00C46D36" w:rsidRPr="00F05C9A" w:rsidRDefault="00C46D36" w:rsidP="00170302">
      <w:pPr>
        <w:pStyle w:val="Heading5"/>
      </w:pPr>
      <w:bookmarkStart w:id="5218" w:name="_Toc532994457"/>
      <w:bookmarkStart w:id="5219" w:name="_Toc35971424"/>
      <w:bookmarkStart w:id="5220" w:name="_Toc67903541"/>
      <w:bookmarkStart w:id="5221" w:name="_Toc138761697"/>
      <w:bookmarkStart w:id="5222" w:name="_Toc145707912"/>
      <w:bookmarkStart w:id="5223" w:name="_Toc160570393"/>
      <w:bookmarkStart w:id="5224" w:name="_Toc162007989"/>
      <w:bookmarkStart w:id="5225" w:name="_Toc185515653"/>
      <w:bookmarkStart w:id="5226" w:name="_Toc192872961"/>
      <w:bookmarkStart w:id="5227" w:name="_Toc200970674"/>
      <w:bookmarkStart w:id="5228" w:name="_Toc207722005"/>
      <w:bookmarkStart w:id="5229" w:name="_Toc209520868"/>
      <w:bookmarkStart w:id="5230" w:name="_Toc232671314"/>
      <w:bookmarkStart w:id="5231" w:name="_Toc233786028"/>
      <w:r w:rsidRPr="00F05C9A">
        <w:t>8.2.4.2.3</w:t>
      </w:r>
      <w:r w:rsidRPr="00F05C9A">
        <w:tab/>
        <w:t>Standard Methods</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569C8ED1" w14:textId="1DF0991F" w:rsidR="00C95A9A" w:rsidRPr="00F05C9A" w:rsidRDefault="00C46D36" w:rsidP="00450DFB">
      <w:pPr>
        <w:pStyle w:val="H6"/>
      </w:pPr>
      <w:bookmarkStart w:id="5232" w:name="_Toc532994458"/>
      <w:bookmarkStart w:id="5233" w:name="_Toc35971425"/>
      <w:bookmarkStart w:id="5234" w:name="_Toc138761698"/>
      <w:bookmarkStart w:id="5235" w:name="_Toc145707913"/>
      <w:bookmarkStart w:id="5236" w:name="_Toc160570394"/>
      <w:bookmarkStart w:id="5237" w:name="_Toc162007990"/>
      <w:bookmarkStart w:id="5238" w:name="_Toc185515654"/>
      <w:bookmarkStart w:id="5239" w:name="_Toc192872962"/>
      <w:bookmarkStart w:id="5240" w:name="_Toc200970675"/>
      <w:bookmarkStart w:id="5241" w:name="_Toc207722006"/>
      <w:bookmarkStart w:id="5242" w:name="_Toc209520869"/>
      <w:r w:rsidRPr="00F05C9A">
        <w:rPr>
          <w:lang w:eastAsia="zh-CN"/>
        </w:rPr>
        <w:t>8.2.4.2</w:t>
      </w:r>
      <w:r w:rsidRPr="00F05C9A">
        <w:t>.3.1</w:t>
      </w:r>
      <w:r w:rsidRPr="00F05C9A">
        <w:tab/>
        <w:t>POST</w:t>
      </w:r>
      <w:bookmarkEnd w:id="5232"/>
      <w:bookmarkEnd w:id="5233"/>
      <w:bookmarkEnd w:id="5234"/>
      <w:bookmarkEnd w:id="5235"/>
      <w:bookmarkEnd w:id="5236"/>
      <w:bookmarkEnd w:id="5237"/>
      <w:bookmarkEnd w:id="5238"/>
      <w:bookmarkEnd w:id="5239"/>
      <w:bookmarkEnd w:id="5240"/>
      <w:bookmarkEnd w:id="5241"/>
      <w:bookmarkEnd w:id="5242"/>
    </w:p>
    <w:p w14:paraId="4F1FD7A5" w14:textId="19E23E6D" w:rsidR="00C95A9A" w:rsidRPr="00F05C9A" w:rsidRDefault="00C95A9A" w:rsidP="00C95A9A">
      <w:r w:rsidRPr="00F05C9A">
        <w:t>This method shall support the request data structures specified in table 8.</w:t>
      </w:r>
      <w:r w:rsidR="0079345B" w:rsidRPr="00F05C9A">
        <w:t>2</w:t>
      </w:r>
      <w:r w:rsidRPr="00F05C9A">
        <w:t>.4.2.</w:t>
      </w:r>
      <w:r w:rsidR="00170302" w:rsidRPr="00F05C9A">
        <w:t>3.1</w:t>
      </w:r>
      <w:r w:rsidRPr="00F05C9A">
        <w:t>-</w:t>
      </w:r>
      <w:r w:rsidR="00170302" w:rsidRPr="00F05C9A">
        <w:t>1</w:t>
      </w:r>
      <w:r w:rsidRPr="00F05C9A">
        <w:t xml:space="preserve"> and the response data structures and response codes specified in table 8.</w:t>
      </w:r>
      <w:r w:rsidR="0079345B" w:rsidRPr="00F05C9A">
        <w:t>2</w:t>
      </w:r>
      <w:r w:rsidRPr="00F05C9A">
        <w:t>.4.2.</w:t>
      </w:r>
      <w:r w:rsidR="00170302" w:rsidRPr="00F05C9A">
        <w:t>3.1</w:t>
      </w:r>
      <w:r w:rsidRPr="00F05C9A">
        <w:t>-</w:t>
      </w:r>
      <w:r w:rsidR="00170302" w:rsidRPr="00F05C9A">
        <w:t>2</w:t>
      </w:r>
      <w:r w:rsidRPr="00F05C9A">
        <w:t>.</w:t>
      </w:r>
    </w:p>
    <w:p w14:paraId="13A0A81D" w14:textId="62CD4161" w:rsidR="00C95A9A" w:rsidRPr="00F05C9A" w:rsidRDefault="00C95A9A" w:rsidP="00C95A9A">
      <w:pPr>
        <w:pStyle w:val="TH"/>
      </w:pPr>
      <w:r w:rsidRPr="00F05C9A">
        <w:t>Table 8.</w:t>
      </w:r>
      <w:r w:rsidR="0079345B" w:rsidRPr="00F05C9A">
        <w:t>2</w:t>
      </w:r>
      <w:r w:rsidRPr="00F05C9A">
        <w:t>.4.2.</w:t>
      </w:r>
      <w:r w:rsidR="00170302" w:rsidRPr="00F05C9A">
        <w:t>3.1</w:t>
      </w:r>
      <w:r w:rsidRPr="00F05C9A">
        <w:t>-</w:t>
      </w:r>
      <w:r w:rsidR="00170302" w:rsidRPr="00F05C9A">
        <w:t>1</w:t>
      </w:r>
      <w:r w:rsidRPr="00F05C9A">
        <w:t>: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1"/>
        <w:gridCol w:w="357"/>
        <w:gridCol w:w="1330"/>
        <w:gridCol w:w="4899"/>
      </w:tblGrid>
      <w:tr w:rsidR="00C95A9A" w:rsidRPr="00F05C9A" w14:paraId="71DB617C" w14:textId="77777777" w:rsidTr="0044420C">
        <w:trPr>
          <w:jc w:val="center"/>
        </w:trPr>
        <w:tc>
          <w:tcPr>
            <w:tcW w:w="2944" w:type="dxa"/>
            <w:shd w:val="clear" w:color="auto" w:fill="C0C0C0"/>
            <w:hideMark/>
          </w:tcPr>
          <w:p w14:paraId="155E2BD7" w14:textId="77777777" w:rsidR="00C95A9A" w:rsidRPr="00F05C9A" w:rsidRDefault="00C95A9A" w:rsidP="00571C58">
            <w:pPr>
              <w:pStyle w:val="TAH"/>
            </w:pPr>
            <w:r w:rsidRPr="00F05C9A">
              <w:t>Data type</w:t>
            </w:r>
          </w:p>
        </w:tc>
        <w:tc>
          <w:tcPr>
            <w:tcW w:w="357" w:type="dxa"/>
            <w:shd w:val="clear" w:color="auto" w:fill="C0C0C0"/>
            <w:hideMark/>
          </w:tcPr>
          <w:p w14:paraId="58C49FA3" w14:textId="77777777" w:rsidR="00C95A9A" w:rsidRPr="00F05C9A" w:rsidRDefault="00C95A9A" w:rsidP="00571C58">
            <w:pPr>
              <w:pStyle w:val="TAH"/>
            </w:pPr>
            <w:r w:rsidRPr="00F05C9A">
              <w:t>P</w:t>
            </w:r>
          </w:p>
        </w:tc>
        <w:tc>
          <w:tcPr>
            <w:tcW w:w="1331" w:type="dxa"/>
            <w:shd w:val="clear" w:color="auto" w:fill="C0C0C0"/>
            <w:hideMark/>
          </w:tcPr>
          <w:p w14:paraId="0A2D0377" w14:textId="77777777" w:rsidR="00C95A9A" w:rsidRPr="00F05C9A" w:rsidRDefault="00C95A9A" w:rsidP="00571C58">
            <w:pPr>
              <w:pStyle w:val="TAH"/>
            </w:pPr>
            <w:r w:rsidRPr="00F05C9A">
              <w:t>Cardinality</w:t>
            </w:r>
          </w:p>
        </w:tc>
        <w:tc>
          <w:tcPr>
            <w:tcW w:w="4903" w:type="dxa"/>
            <w:shd w:val="clear" w:color="auto" w:fill="C0C0C0"/>
            <w:vAlign w:val="center"/>
            <w:hideMark/>
          </w:tcPr>
          <w:p w14:paraId="7BEA9823" w14:textId="77777777" w:rsidR="00C95A9A" w:rsidRPr="00F05C9A" w:rsidRDefault="00C95A9A" w:rsidP="00571C58">
            <w:pPr>
              <w:pStyle w:val="TAH"/>
            </w:pPr>
            <w:r w:rsidRPr="00F05C9A">
              <w:t>Description</w:t>
            </w:r>
          </w:p>
        </w:tc>
      </w:tr>
      <w:tr w:rsidR="00C95A9A" w:rsidRPr="00F05C9A" w14:paraId="174608E5" w14:textId="77777777" w:rsidTr="0044420C">
        <w:trPr>
          <w:jc w:val="center"/>
        </w:trPr>
        <w:tc>
          <w:tcPr>
            <w:tcW w:w="2944" w:type="dxa"/>
          </w:tcPr>
          <w:p w14:paraId="0837CC1C" w14:textId="77777777" w:rsidR="00C95A9A" w:rsidRPr="00F05C9A" w:rsidRDefault="00C95A9A" w:rsidP="00571C58">
            <w:pPr>
              <w:pStyle w:val="TAL"/>
            </w:pPr>
            <w:r w:rsidRPr="00F05C9A">
              <w:t>LocationNotification</w:t>
            </w:r>
          </w:p>
        </w:tc>
        <w:tc>
          <w:tcPr>
            <w:tcW w:w="357" w:type="dxa"/>
          </w:tcPr>
          <w:p w14:paraId="5F9DFD9A" w14:textId="77777777" w:rsidR="00C95A9A" w:rsidRPr="00F05C9A" w:rsidRDefault="00C95A9A" w:rsidP="00571C58">
            <w:pPr>
              <w:pStyle w:val="TAC"/>
            </w:pPr>
            <w:r w:rsidRPr="00F05C9A">
              <w:t>M</w:t>
            </w:r>
          </w:p>
        </w:tc>
        <w:tc>
          <w:tcPr>
            <w:tcW w:w="1331" w:type="dxa"/>
          </w:tcPr>
          <w:p w14:paraId="4B16D5F6" w14:textId="77777777" w:rsidR="00C95A9A" w:rsidRPr="00F05C9A" w:rsidRDefault="00C95A9A" w:rsidP="00571C58">
            <w:pPr>
              <w:pStyle w:val="TAL"/>
            </w:pPr>
            <w:r w:rsidRPr="00F05C9A">
              <w:t>1</w:t>
            </w:r>
          </w:p>
        </w:tc>
        <w:tc>
          <w:tcPr>
            <w:tcW w:w="4903" w:type="dxa"/>
          </w:tcPr>
          <w:p w14:paraId="461B101D" w14:textId="77777777" w:rsidR="00C95A9A" w:rsidRPr="00F05C9A" w:rsidRDefault="00C95A9A" w:rsidP="00571C58">
            <w:pPr>
              <w:pStyle w:val="TAL"/>
            </w:pPr>
            <w:r w:rsidRPr="00F05C9A">
              <w:t>Notification of UE(s) location information.</w:t>
            </w:r>
          </w:p>
        </w:tc>
      </w:tr>
    </w:tbl>
    <w:p w14:paraId="74D0034B" w14:textId="77777777" w:rsidR="00C95A9A" w:rsidRPr="00F05C9A" w:rsidRDefault="00C95A9A" w:rsidP="00C95A9A"/>
    <w:p w14:paraId="6B1B46BC" w14:textId="23212B2D" w:rsidR="00C95A9A" w:rsidRPr="00F05C9A" w:rsidRDefault="00C95A9A" w:rsidP="00C95A9A">
      <w:pPr>
        <w:pStyle w:val="TH"/>
      </w:pPr>
      <w:r w:rsidRPr="00F05C9A">
        <w:t>Table 8.</w:t>
      </w:r>
      <w:r w:rsidR="0079345B" w:rsidRPr="00F05C9A">
        <w:t>2</w:t>
      </w:r>
      <w:r w:rsidRPr="00F05C9A">
        <w:t>.4.2.</w:t>
      </w:r>
      <w:r w:rsidR="00170302" w:rsidRPr="00F05C9A">
        <w:t>3.1</w:t>
      </w:r>
      <w:r w:rsidRPr="00F05C9A">
        <w:t>-</w:t>
      </w:r>
      <w:r w:rsidR="00170302" w:rsidRPr="00F05C9A">
        <w:t>2</w:t>
      </w:r>
      <w:r w:rsidRPr="00F05C9A">
        <w:t>: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3"/>
        <w:gridCol w:w="410"/>
        <w:gridCol w:w="1151"/>
        <w:gridCol w:w="1507"/>
        <w:gridCol w:w="4546"/>
      </w:tblGrid>
      <w:tr w:rsidR="00C95A9A" w:rsidRPr="00F05C9A" w14:paraId="64A91273" w14:textId="77777777" w:rsidTr="0044420C">
        <w:trPr>
          <w:jc w:val="center"/>
        </w:trPr>
        <w:tc>
          <w:tcPr>
            <w:tcW w:w="1004" w:type="pct"/>
            <w:shd w:val="clear" w:color="auto" w:fill="C0C0C0"/>
            <w:hideMark/>
          </w:tcPr>
          <w:p w14:paraId="1075891E" w14:textId="77777777" w:rsidR="00C95A9A" w:rsidRPr="00F05C9A" w:rsidRDefault="00C95A9A" w:rsidP="00571C58">
            <w:pPr>
              <w:pStyle w:val="TAH"/>
            </w:pPr>
            <w:r w:rsidRPr="00F05C9A">
              <w:t>Data type</w:t>
            </w:r>
          </w:p>
        </w:tc>
        <w:tc>
          <w:tcPr>
            <w:tcW w:w="215" w:type="pct"/>
            <w:shd w:val="clear" w:color="auto" w:fill="C0C0C0"/>
            <w:hideMark/>
          </w:tcPr>
          <w:p w14:paraId="081A1041" w14:textId="77777777" w:rsidR="00C95A9A" w:rsidRPr="00F05C9A" w:rsidRDefault="00C95A9A" w:rsidP="00571C58">
            <w:pPr>
              <w:pStyle w:val="TAH"/>
            </w:pPr>
            <w:r w:rsidRPr="00F05C9A">
              <w:t>P</w:t>
            </w:r>
          </w:p>
        </w:tc>
        <w:tc>
          <w:tcPr>
            <w:tcW w:w="604" w:type="pct"/>
            <w:shd w:val="clear" w:color="auto" w:fill="C0C0C0"/>
            <w:hideMark/>
          </w:tcPr>
          <w:p w14:paraId="6AEE449C" w14:textId="77777777" w:rsidR="00C95A9A" w:rsidRPr="00F05C9A" w:rsidRDefault="00C95A9A" w:rsidP="00571C58">
            <w:pPr>
              <w:pStyle w:val="TAH"/>
            </w:pPr>
            <w:r w:rsidRPr="00F05C9A">
              <w:t>Cardinality</w:t>
            </w:r>
          </w:p>
        </w:tc>
        <w:tc>
          <w:tcPr>
            <w:tcW w:w="791" w:type="pct"/>
            <w:shd w:val="clear" w:color="auto" w:fill="C0C0C0"/>
            <w:hideMark/>
          </w:tcPr>
          <w:p w14:paraId="51CAFAF3" w14:textId="77777777" w:rsidR="00C95A9A" w:rsidRPr="00F05C9A" w:rsidRDefault="00C95A9A" w:rsidP="00571C58">
            <w:pPr>
              <w:pStyle w:val="TAH"/>
            </w:pPr>
            <w:r w:rsidRPr="00F05C9A">
              <w:t>Response codes</w:t>
            </w:r>
          </w:p>
        </w:tc>
        <w:tc>
          <w:tcPr>
            <w:tcW w:w="2386" w:type="pct"/>
            <w:shd w:val="clear" w:color="auto" w:fill="C0C0C0"/>
            <w:hideMark/>
          </w:tcPr>
          <w:p w14:paraId="730A13DE" w14:textId="77777777" w:rsidR="00C95A9A" w:rsidRPr="00F05C9A" w:rsidRDefault="00C95A9A" w:rsidP="00571C58">
            <w:pPr>
              <w:pStyle w:val="TAH"/>
            </w:pPr>
            <w:r w:rsidRPr="00F05C9A">
              <w:t>Description</w:t>
            </w:r>
          </w:p>
        </w:tc>
      </w:tr>
      <w:tr w:rsidR="00C95A9A" w:rsidRPr="00F05C9A" w14:paraId="77C0FC3F" w14:textId="77777777" w:rsidTr="0044420C">
        <w:trPr>
          <w:jc w:val="center"/>
        </w:trPr>
        <w:tc>
          <w:tcPr>
            <w:tcW w:w="1004" w:type="pct"/>
          </w:tcPr>
          <w:p w14:paraId="4535A7B5" w14:textId="77777777" w:rsidR="00C95A9A" w:rsidRPr="00F05C9A" w:rsidRDefault="00C95A9A" w:rsidP="00571C58">
            <w:pPr>
              <w:pStyle w:val="TAL"/>
            </w:pPr>
            <w:r w:rsidRPr="00F05C9A">
              <w:t>n/a</w:t>
            </w:r>
          </w:p>
        </w:tc>
        <w:tc>
          <w:tcPr>
            <w:tcW w:w="215" w:type="pct"/>
          </w:tcPr>
          <w:p w14:paraId="366FB41B" w14:textId="77777777" w:rsidR="00C95A9A" w:rsidRPr="00F05C9A" w:rsidRDefault="00C95A9A" w:rsidP="00571C58">
            <w:pPr>
              <w:pStyle w:val="TAC"/>
            </w:pPr>
          </w:p>
        </w:tc>
        <w:tc>
          <w:tcPr>
            <w:tcW w:w="604" w:type="pct"/>
          </w:tcPr>
          <w:p w14:paraId="765D321E" w14:textId="77777777" w:rsidR="00C95A9A" w:rsidRPr="00F05C9A" w:rsidRDefault="00C95A9A" w:rsidP="00571C58">
            <w:pPr>
              <w:pStyle w:val="TAC"/>
            </w:pPr>
          </w:p>
        </w:tc>
        <w:tc>
          <w:tcPr>
            <w:tcW w:w="791" w:type="pct"/>
          </w:tcPr>
          <w:p w14:paraId="70589F95" w14:textId="77777777" w:rsidR="00C95A9A" w:rsidRPr="00F05C9A" w:rsidRDefault="00C95A9A" w:rsidP="00571C58">
            <w:pPr>
              <w:pStyle w:val="TAL"/>
            </w:pPr>
            <w:r w:rsidRPr="00F05C9A">
              <w:t>204 No Content</w:t>
            </w:r>
          </w:p>
        </w:tc>
        <w:tc>
          <w:tcPr>
            <w:tcW w:w="2386" w:type="pct"/>
          </w:tcPr>
          <w:p w14:paraId="12EF0C8B" w14:textId="77777777" w:rsidR="00C95A9A" w:rsidRPr="00F05C9A" w:rsidRDefault="00C95A9A" w:rsidP="00571C58">
            <w:pPr>
              <w:pStyle w:val="TAL"/>
            </w:pPr>
            <w:r w:rsidRPr="00F05C9A">
              <w:t>The receipt of the Notification is acknowledged.</w:t>
            </w:r>
          </w:p>
        </w:tc>
      </w:tr>
      <w:tr w:rsidR="00170302" w:rsidRPr="00F05C9A" w14:paraId="2821665D" w14:textId="77777777" w:rsidTr="0044420C">
        <w:trPr>
          <w:jc w:val="center"/>
        </w:trPr>
        <w:tc>
          <w:tcPr>
            <w:tcW w:w="1004" w:type="pct"/>
          </w:tcPr>
          <w:p w14:paraId="1898DD01" w14:textId="391FE620" w:rsidR="00170302" w:rsidRPr="00F05C9A" w:rsidRDefault="00170302" w:rsidP="00170302">
            <w:pPr>
              <w:pStyle w:val="TAL"/>
            </w:pPr>
            <w:r w:rsidRPr="00F05C9A">
              <w:t>n/a</w:t>
            </w:r>
          </w:p>
        </w:tc>
        <w:tc>
          <w:tcPr>
            <w:tcW w:w="215" w:type="pct"/>
          </w:tcPr>
          <w:p w14:paraId="3B632DA1" w14:textId="77777777" w:rsidR="00170302" w:rsidRPr="00F05C9A" w:rsidRDefault="00170302" w:rsidP="00170302">
            <w:pPr>
              <w:pStyle w:val="TAC"/>
            </w:pPr>
          </w:p>
        </w:tc>
        <w:tc>
          <w:tcPr>
            <w:tcW w:w="604" w:type="pct"/>
          </w:tcPr>
          <w:p w14:paraId="66DA5127" w14:textId="77777777" w:rsidR="00170302" w:rsidRPr="00F05C9A" w:rsidRDefault="00170302" w:rsidP="00170302">
            <w:pPr>
              <w:pStyle w:val="TAC"/>
            </w:pPr>
          </w:p>
        </w:tc>
        <w:tc>
          <w:tcPr>
            <w:tcW w:w="791" w:type="pct"/>
          </w:tcPr>
          <w:p w14:paraId="606832F0" w14:textId="17CC1AE4" w:rsidR="00170302" w:rsidRPr="00F05C9A" w:rsidRDefault="00170302" w:rsidP="00170302">
            <w:pPr>
              <w:pStyle w:val="TAL"/>
            </w:pPr>
            <w:r w:rsidRPr="00F05C9A">
              <w:t>307 Temporary Redirect</w:t>
            </w:r>
          </w:p>
        </w:tc>
        <w:tc>
          <w:tcPr>
            <w:tcW w:w="2386" w:type="pct"/>
          </w:tcPr>
          <w:p w14:paraId="0C305853" w14:textId="77777777" w:rsidR="00170302" w:rsidRPr="00F05C9A" w:rsidRDefault="00170302" w:rsidP="00170302">
            <w:pPr>
              <w:pStyle w:val="TAL"/>
            </w:pPr>
            <w:r w:rsidRPr="00F05C9A">
              <w:t>Temporary redirection. The response shall include a Location header field containing an alternative URI representing the end point of an alternative EAS where the notification should be sent.</w:t>
            </w:r>
          </w:p>
          <w:p w14:paraId="35B9242C" w14:textId="77777777" w:rsidR="00170302" w:rsidRPr="00F05C9A" w:rsidRDefault="00170302" w:rsidP="00170302">
            <w:pPr>
              <w:pStyle w:val="TAL"/>
            </w:pPr>
          </w:p>
          <w:p w14:paraId="1876FF00" w14:textId="1AAD726B" w:rsidR="00170302" w:rsidRPr="00F05C9A" w:rsidRDefault="00170302" w:rsidP="00170302">
            <w:pPr>
              <w:pStyle w:val="TAL"/>
            </w:pPr>
            <w:r w:rsidRPr="00F05C9A">
              <w:t>Redirection handling is described in clause 5.2.10 of TS 29.122 [6].</w:t>
            </w:r>
          </w:p>
        </w:tc>
      </w:tr>
      <w:tr w:rsidR="00170302" w:rsidRPr="00F05C9A" w14:paraId="1EE1A4AD" w14:textId="77777777" w:rsidTr="0044420C">
        <w:trPr>
          <w:jc w:val="center"/>
        </w:trPr>
        <w:tc>
          <w:tcPr>
            <w:tcW w:w="1004" w:type="pct"/>
          </w:tcPr>
          <w:p w14:paraId="6EB849C9" w14:textId="0B0B42D3" w:rsidR="00170302" w:rsidRPr="00F05C9A" w:rsidRDefault="00170302" w:rsidP="00170302">
            <w:pPr>
              <w:pStyle w:val="TAL"/>
            </w:pPr>
            <w:r w:rsidRPr="00F05C9A">
              <w:t>n/a</w:t>
            </w:r>
          </w:p>
        </w:tc>
        <w:tc>
          <w:tcPr>
            <w:tcW w:w="215" w:type="pct"/>
          </w:tcPr>
          <w:p w14:paraId="2EF3A785" w14:textId="77777777" w:rsidR="00170302" w:rsidRPr="00F05C9A" w:rsidRDefault="00170302" w:rsidP="00170302">
            <w:pPr>
              <w:pStyle w:val="TAC"/>
            </w:pPr>
          </w:p>
        </w:tc>
        <w:tc>
          <w:tcPr>
            <w:tcW w:w="604" w:type="pct"/>
          </w:tcPr>
          <w:p w14:paraId="546E6AC3" w14:textId="77777777" w:rsidR="00170302" w:rsidRPr="00F05C9A" w:rsidRDefault="00170302" w:rsidP="00170302">
            <w:pPr>
              <w:pStyle w:val="TAC"/>
            </w:pPr>
          </w:p>
        </w:tc>
        <w:tc>
          <w:tcPr>
            <w:tcW w:w="791" w:type="pct"/>
          </w:tcPr>
          <w:p w14:paraId="2B02A5B0" w14:textId="4A0F44DC" w:rsidR="00170302" w:rsidRPr="00F05C9A" w:rsidRDefault="00170302" w:rsidP="00170302">
            <w:pPr>
              <w:pStyle w:val="TAL"/>
            </w:pPr>
            <w:r w:rsidRPr="00F05C9A">
              <w:t>308 Permanent Redirect</w:t>
            </w:r>
          </w:p>
        </w:tc>
        <w:tc>
          <w:tcPr>
            <w:tcW w:w="2386" w:type="pct"/>
          </w:tcPr>
          <w:p w14:paraId="46D18C34" w14:textId="77777777" w:rsidR="00170302" w:rsidRPr="00F05C9A" w:rsidRDefault="00170302" w:rsidP="00170302">
            <w:pPr>
              <w:pStyle w:val="TAL"/>
            </w:pPr>
            <w:r w:rsidRPr="00F05C9A">
              <w:t>Permanent redirection. The response shall include a Location header field containing an alternative URI representing the end point of an alternative EAS where the notification should be sent.</w:t>
            </w:r>
          </w:p>
          <w:p w14:paraId="6FFC9063" w14:textId="77777777" w:rsidR="00170302" w:rsidRPr="00F05C9A" w:rsidRDefault="00170302" w:rsidP="00170302">
            <w:pPr>
              <w:pStyle w:val="TAL"/>
            </w:pPr>
          </w:p>
          <w:p w14:paraId="1F9B2B87" w14:textId="473C1C94" w:rsidR="00170302" w:rsidRPr="00F05C9A" w:rsidRDefault="00170302" w:rsidP="00170302">
            <w:pPr>
              <w:pStyle w:val="TAL"/>
            </w:pPr>
            <w:r w:rsidRPr="00F05C9A">
              <w:t>Redirection handling is described in clause 5.2.10 of TS 29.122 [6].</w:t>
            </w:r>
          </w:p>
        </w:tc>
      </w:tr>
      <w:tr w:rsidR="00C95A9A" w:rsidRPr="00F05C9A" w14:paraId="497B651A" w14:textId="77777777" w:rsidTr="00522CF9">
        <w:trPr>
          <w:jc w:val="center"/>
        </w:trPr>
        <w:tc>
          <w:tcPr>
            <w:tcW w:w="5000" w:type="pct"/>
            <w:gridSpan w:val="5"/>
          </w:tcPr>
          <w:p w14:paraId="4199EF3A" w14:textId="5F23F138" w:rsidR="00C95A9A" w:rsidRPr="00F05C9A" w:rsidRDefault="00C95A9A" w:rsidP="00571C58">
            <w:pPr>
              <w:pStyle w:val="TAN"/>
            </w:pPr>
            <w:r w:rsidRPr="00F05C9A">
              <w:t>NOTE:</w:t>
            </w:r>
            <w:r w:rsidRPr="00F05C9A">
              <w:tab/>
              <w:t xml:space="preserve">The manadatory HTTP error status code for the POST method listed in </w:t>
            </w:r>
            <w:r w:rsidR="008000F6" w:rsidRPr="00F05C9A">
              <w:t>Table </w:t>
            </w:r>
            <w:r w:rsidRPr="00F05C9A">
              <w:t>5.2.6-1 of 3GPP TS 29.122 [6] also apply.</w:t>
            </w:r>
          </w:p>
        </w:tc>
      </w:tr>
    </w:tbl>
    <w:p w14:paraId="1DE278E7" w14:textId="1B3D5F7B" w:rsidR="00C95A9A" w:rsidRPr="00F05C9A" w:rsidRDefault="00C95A9A" w:rsidP="00C95A9A"/>
    <w:p w14:paraId="0833258E" w14:textId="77777777" w:rsidR="00170302" w:rsidRPr="00F05C9A" w:rsidRDefault="00170302" w:rsidP="00170302">
      <w:pPr>
        <w:pStyle w:val="TH"/>
      </w:pPr>
      <w:r w:rsidRPr="00F05C9A">
        <w:t>Table 8.2.4.2.3.1-3: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170302" w:rsidRPr="00F05C9A" w14:paraId="15E29129" w14:textId="77777777" w:rsidTr="00821D96">
        <w:trPr>
          <w:jc w:val="center"/>
        </w:trPr>
        <w:tc>
          <w:tcPr>
            <w:tcW w:w="825" w:type="pct"/>
            <w:shd w:val="clear" w:color="auto" w:fill="C0C0C0"/>
            <w:vAlign w:val="center"/>
          </w:tcPr>
          <w:p w14:paraId="2D347175" w14:textId="77777777" w:rsidR="00170302" w:rsidRPr="00F05C9A" w:rsidRDefault="00170302" w:rsidP="009F0D97">
            <w:pPr>
              <w:pStyle w:val="TAH"/>
            </w:pPr>
            <w:r w:rsidRPr="00F05C9A">
              <w:t>Name</w:t>
            </w:r>
          </w:p>
        </w:tc>
        <w:tc>
          <w:tcPr>
            <w:tcW w:w="732" w:type="pct"/>
            <w:shd w:val="clear" w:color="auto" w:fill="C0C0C0"/>
            <w:vAlign w:val="center"/>
          </w:tcPr>
          <w:p w14:paraId="4FF16A2C" w14:textId="77777777" w:rsidR="00170302" w:rsidRPr="00F05C9A" w:rsidRDefault="00170302" w:rsidP="009F0D97">
            <w:pPr>
              <w:pStyle w:val="TAH"/>
            </w:pPr>
            <w:r w:rsidRPr="00F05C9A">
              <w:t>Data type</w:t>
            </w:r>
          </w:p>
        </w:tc>
        <w:tc>
          <w:tcPr>
            <w:tcW w:w="217" w:type="pct"/>
            <w:shd w:val="clear" w:color="auto" w:fill="C0C0C0"/>
            <w:vAlign w:val="center"/>
          </w:tcPr>
          <w:p w14:paraId="7B82FD90" w14:textId="77777777" w:rsidR="00170302" w:rsidRPr="00F05C9A" w:rsidRDefault="00170302" w:rsidP="009F0D97">
            <w:pPr>
              <w:pStyle w:val="TAH"/>
            </w:pPr>
            <w:r w:rsidRPr="00F05C9A">
              <w:t>P</w:t>
            </w:r>
          </w:p>
        </w:tc>
        <w:tc>
          <w:tcPr>
            <w:tcW w:w="581" w:type="pct"/>
            <w:shd w:val="clear" w:color="auto" w:fill="C0C0C0"/>
            <w:vAlign w:val="center"/>
          </w:tcPr>
          <w:p w14:paraId="6B466682" w14:textId="77777777" w:rsidR="00170302" w:rsidRPr="00F05C9A" w:rsidRDefault="00170302" w:rsidP="009F0D97">
            <w:pPr>
              <w:pStyle w:val="TAH"/>
            </w:pPr>
            <w:r w:rsidRPr="00F05C9A">
              <w:t>Cardinality</w:t>
            </w:r>
          </w:p>
        </w:tc>
        <w:tc>
          <w:tcPr>
            <w:tcW w:w="2645" w:type="pct"/>
            <w:shd w:val="clear" w:color="auto" w:fill="C0C0C0"/>
            <w:vAlign w:val="center"/>
          </w:tcPr>
          <w:p w14:paraId="06D78A55" w14:textId="77777777" w:rsidR="00170302" w:rsidRPr="00F05C9A" w:rsidRDefault="00170302" w:rsidP="009F0D97">
            <w:pPr>
              <w:pStyle w:val="TAH"/>
            </w:pPr>
            <w:r w:rsidRPr="00F05C9A">
              <w:t>Description</w:t>
            </w:r>
          </w:p>
        </w:tc>
      </w:tr>
      <w:tr w:rsidR="00170302" w:rsidRPr="00F05C9A" w14:paraId="41DB2088" w14:textId="77777777" w:rsidTr="00821D96">
        <w:trPr>
          <w:jc w:val="center"/>
        </w:trPr>
        <w:tc>
          <w:tcPr>
            <w:tcW w:w="825" w:type="pct"/>
            <w:vAlign w:val="center"/>
          </w:tcPr>
          <w:p w14:paraId="2FE780CD" w14:textId="77777777" w:rsidR="00170302" w:rsidRPr="00F05C9A" w:rsidRDefault="00170302" w:rsidP="009F0D97">
            <w:pPr>
              <w:pStyle w:val="TAL"/>
            </w:pPr>
            <w:r w:rsidRPr="00F05C9A">
              <w:t>Location</w:t>
            </w:r>
          </w:p>
        </w:tc>
        <w:tc>
          <w:tcPr>
            <w:tcW w:w="732" w:type="pct"/>
            <w:vAlign w:val="center"/>
          </w:tcPr>
          <w:p w14:paraId="5F450712" w14:textId="77777777" w:rsidR="00170302" w:rsidRPr="00F05C9A" w:rsidRDefault="00170302" w:rsidP="009F0D97">
            <w:pPr>
              <w:pStyle w:val="TAL"/>
            </w:pPr>
            <w:r w:rsidRPr="00F05C9A">
              <w:t>string</w:t>
            </w:r>
          </w:p>
        </w:tc>
        <w:tc>
          <w:tcPr>
            <w:tcW w:w="217" w:type="pct"/>
            <w:vAlign w:val="center"/>
          </w:tcPr>
          <w:p w14:paraId="762D2C21" w14:textId="77777777" w:rsidR="00170302" w:rsidRPr="00F05C9A" w:rsidRDefault="00170302" w:rsidP="009F0D97">
            <w:pPr>
              <w:pStyle w:val="TAC"/>
            </w:pPr>
            <w:r w:rsidRPr="00F05C9A">
              <w:t>M</w:t>
            </w:r>
          </w:p>
        </w:tc>
        <w:tc>
          <w:tcPr>
            <w:tcW w:w="581" w:type="pct"/>
            <w:vAlign w:val="center"/>
          </w:tcPr>
          <w:p w14:paraId="3E02F216" w14:textId="77777777" w:rsidR="00170302" w:rsidRPr="00F05C9A" w:rsidRDefault="00170302" w:rsidP="009F0D97">
            <w:pPr>
              <w:pStyle w:val="TAC"/>
            </w:pPr>
            <w:r w:rsidRPr="00F05C9A">
              <w:t>1</w:t>
            </w:r>
          </w:p>
        </w:tc>
        <w:tc>
          <w:tcPr>
            <w:tcW w:w="2645" w:type="pct"/>
            <w:vAlign w:val="center"/>
          </w:tcPr>
          <w:p w14:paraId="120E18D3" w14:textId="77777777" w:rsidR="00170302" w:rsidRPr="00F05C9A" w:rsidRDefault="00170302" w:rsidP="009F0D97">
            <w:pPr>
              <w:pStyle w:val="TAL"/>
            </w:pPr>
            <w:r w:rsidRPr="00F05C9A">
              <w:t>An alternative URI representing the end point of an alternative EAS towards which the notification should be redirected.</w:t>
            </w:r>
          </w:p>
        </w:tc>
      </w:tr>
    </w:tbl>
    <w:p w14:paraId="0E7BDEFF" w14:textId="77777777" w:rsidR="00170302" w:rsidRPr="00F05C9A" w:rsidRDefault="00170302" w:rsidP="00170302"/>
    <w:p w14:paraId="41268B18" w14:textId="77777777" w:rsidR="00170302" w:rsidRPr="00F05C9A" w:rsidRDefault="00170302" w:rsidP="00170302">
      <w:pPr>
        <w:pStyle w:val="TH"/>
      </w:pPr>
      <w:r w:rsidRPr="00F05C9A">
        <w:t>Table 8.2.4.2.3.1-4: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170302" w:rsidRPr="00F05C9A" w14:paraId="28EA0123" w14:textId="77777777" w:rsidTr="00821D96">
        <w:trPr>
          <w:jc w:val="center"/>
        </w:trPr>
        <w:tc>
          <w:tcPr>
            <w:tcW w:w="825" w:type="pct"/>
            <w:shd w:val="clear" w:color="auto" w:fill="C0C0C0"/>
            <w:vAlign w:val="center"/>
          </w:tcPr>
          <w:p w14:paraId="7EB2E2DE" w14:textId="77777777" w:rsidR="00170302" w:rsidRPr="00F05C9A" w:rsidRDefault="00170302" w:rsidP="009F0D97">
            <w:pPr>
              <w:pStyle w:val="TAH"/>
            </w:pPr>
            <w:r w:rsidRPr="00F05C9A">
              <w:t>Name</w:t>
            </w:r>
          </w:p>
        </w:tc>
        <w:tc>
          <w:tcPr>
            <w:tcW w:w="732" w:type="pct"/>
            <w:shd w:val="clear" w:color="auto" w:fill="C0C0C0"/>
            <w:vAlign w:val="center"/>
          </w:tcPr>
          <w:p w14:paraId="2FB665F8" w14:textId="77777777" w:rsidR="00170302" w:rsidRPr="00F05C9A" w:rsidRDefault="00170302" w:rsidP="009F0D97">
            <w:pPr>
              <w:pStyle w:val="TAH"/>
            </w:pPr>
            <w:r w:rsidRPr="00F05C9A">
              <w:t>Data type</w:t>
            </w:r>
          </w:p>
        </w:tc>
        <w:tc>
          <w:tcPr>
            <w:tcW w:w="217" w:type="pct"/>
            <w:shd w:val="clear" w:color="auto" w:fill="C0C0C0"/>
            <w:vAlign w:val="center"/>
          </w:tcPr>
          <w:p w14:paraId="0372B6BC" w14:textId="77777777" w:rsidR="00170302" w:rsidRPr="00F05C9A" w:rsidRDefault="00170302" w:rsidP="009F0D97">
            <w:pPr>
              <w:pStyle w:val="TAH"/>
            </w:pPr>
            <w:r w:rsidRPr="00F05C9A">
              <w:t>P</w:t>
            </w:r>
          </w:p>
        </w:tc>
        <w:tc>
          <w:tcPr>
            <w:tcW w:w="581" w:type="pct"/>
            <w:shd w:val="clear" w:color="auto" w:fill="C0C0C0"/>
            <w:vAlign w:val="center"/>
          </w:tcPr>
          <w:p w14:paraId="62D90364" w14:textId="77777777" w:rsidR="00170302" w:rsidRPr="00F05C9A" w:rsidRDefault="00170302" w:rsidP="009F0D97">
            <w:pPr>
              <w:pStyle w:val="TAH"/>
            </w:pPr>
            <w:r w:rsidRPr="00F05C9A">
              <w:t>Cardinality</w:t>
            </w:r>
          </w:p>
        </w:tc>
        <w:tc>
          <w:tcPr>
            <w:tcW w:w="2645" w:type="pct"/>
            <w:shd w:val="clear" w:color="auto" w:fill="C0C0C0"/>
            <w:vAlign w:val="center"/>
          </w:tcPr>
          <w:p w14:paraId="3A63FCE7" w14:textId="77777777" w:rsidR="00170302" w:rsidRPr="00F05C9A" w:rsidRDefault="00170302" w:rsidP="009F0D97">
            <w:pPr>
              <w:pStyle w:val="TAH"/>
            </w:pPr>
            <w:r w:rsidRPr="00F05C9A">
              <w:t>Description</w:t>
            </w:r>
          </w:p>
        </w:tc>
      </w:tr>
      <w:tr w:rsidR="00170302" w:rsidRPr="00F05C9A" w14:paraId="05AEC0CA" w14:textId="77777777" w:rsidTr="00821D96">
        <w:trPr>
          <w:jc w:val="center"/>
        </w:trPr>
        <w:tc>
          <w:tcPr>
            <w:tcW w:w="825" w:type="pct"/>
            <w:vAlign w:val="center"/>
          </w:tcPr>
          <w:p w14:paraId="343A5FAD" w14:textId="77777777" w:rsidR="00170302" w:rsidRPr="00F05C9A" w:rsidRDefault="00170302" w:rsidP="009F0D97">
            <w:pPr>
              <w:pStyle w:val="TAL"/>
            </w:pPr>
            <w:r w:rsidRPr="00F05C9A">
              <w:t>Location</w:t>
            </w:r>
          </w:p>
        </w:tc>
        <w:tc>
          <w:tcPr>
            <w:tcW w:w="732" w:type="pct"/>
            <w:vAlign w:val="center"/>
          </w:tcPr>
          <w:p w14:paraId="3E754005" w14:textId="77777777" w:rsidR="00170302" w:rsidRPr="00F05C9A" w:rsidRDefault="00170302" w:rsidP="009F0D97">
            <w:pPr>
              <w:pStyle w:val="TAL"/>
            </w:pPr>
            <w:r w:rsidRPr="00F05C9A">
              <w:t>string</w:t>
            </w:r>
          </w:p>
        </w:tc>
        <w:tc>
          <w:tcPr>
            <w:tcW w:w="217" w:type="pct"/>
            <w:vAlign w:val="center"/>
          </w:tcPr>
          <w:p w14:paraId="3325E74B" w14:textId="77777777" w:rsidR="00170302" w:rsidRPr="00F05C9A" w:rsidRDefault="00170302" w:rsidP="009F0D97">
            <w:pPr>
              <w:pStyle w:val="TAC"/>
            </w:pPr>
            <w:r w:rsidRPr="00F05C9A">
              <w:t>M</w:t>
            </w:r>
          </w:p>
        </w:tc>
        <w:tc>
          <w:tcPr>
            <w:tcW w:w="581" w:type="pct"/>
            <w:vAlign w:val="center"/>
          </w:tcPr>
          <w:p w14:paraId="5026FC2A" w14:textId="77777777" w:rsidR="00170302" w:rsidRPr="00F05C9A" w:rsidRDefault="00170302" w:rsidP="009F0D97">
            <w:pPr>
              <w:pStyle w:val="TAC"/>
            </w:pPr>
            <w:r w:rsidRPr="00F05C9A">
              <w:t>1</w:t>
            </w:r>
          </w:p>
        </w:tc>
        <w:tc>
          <w:tcPr>
            <w:tcW w:w="2645" w:type="pct"/>
            <w:vAlign w:val="center"/>
          </w:tcPr>
          <w:p w14:paraId="02A4C1E3" w14:textId="77777777" w:rsidR="00170302" w:rsidRPr="00F05C9A" w:rsidRDefault="00170302" w:rsidP="009F0D97">
            <w:pPr>
              <w:pStyle w:val="TAL"/>
            </w:pPr>
            <w:r w:rsidRPr="00F05C9A">
              <w:t>An alternative URI representing the end point of an alternative EAS towards which the notification should be redirected.</w:t>
            </w:r>
          </w:p>
        </w:tc>
      </w:tr>
    </w:tbl>
    <w:p w14:paraId="1C84AFF4" w14:textId="5901E52F" w:rsidR="00170302" w:rsidRPr="00F05C9A" w:rsidRDefault="00170302" w:rsidP="00C95A9A"/>
    <w:p w14:paraId="42D3DC89" w14:textId="12B9F450" w:rsidR="00606C35" w:rsidRPr="00F05C9A" w:rsidRDefault="00606C35" w:rsidP="00606C35">
      <w:pPr>
        <w:pStyle w:val="Heading4"/>
        <w:rPr>
          <w:lang w:eastAsia="zh-CN"/>
        </w:rPr>
      </w:pPr>
      <w:bookmarkStart w:id="5243" w:name="_Toc100767573"/>
      <w:bookmarkStart w:id="5244" w:name="_Toc138761699"/>
      <w:bookmarkStart w:id="5245" w:name="_Toc145707914"/>
      <w:bookmarkStart w:id="5246" w:name="_Toc160570395"/>
      <w:bookmarkStart w:id="5247" w:name="_Toc162007991"/>
      <w:bookmarkStart w:id="5248" w:name="_Toc185515655"/>
      <w:bookmarkStart w:id="5249" w:name="_Toc192872963"/>
      <w:bookmarkStart w:id="5250" w:name="_Toc200970676"/>
      <w:bookmarkStart w:id="5251" w:name="_Toc207722007"/>
      <w:bookmarkStart w:id="5252" w:name="_Toc209520870"/>
      <w:bookmarkStart w:id="5253" w:name="_Toc232671315"/>
      <w:bookmarkStart w:id="5254" w:name="_Toc233786029"/>
      <w:r w:rsidRPr="00F05C9A">
        <w:rPr>
          <w:lang w:eastAsia="zh-CN"/>
        </w:rPr>
        <w:t>8.2.4.</w:t>
      </w:r>
      <w:r w:rsidR="00AE15D9" w:rsidRPr="00F05C9A">
        <w:rPr>
          <w:lang w:eastAsia="zh-CN"/>
        </w:rPr>
        <w:t>3</w:t>
      </w:r>
      <w:r w:rsidRPr="00F05C9A">
        <w:rPr>
          <w:lang w:eastAsia="zh-CN"/>
        </w:rPr>
        <w:tab/>
      </w:r>
      <w:bookmarkEnd w:id="5243"/>
      <w:r w:rsidRPr="00F05C9A">
        <w:t>User Consent Revocation Notification</w:t>
      </w:r>
      <w:bookmarkEnd w:id="5244"/>
      <w:bookmarkEnd w:id="5245"/>
      <w:bookmarkEnd w:id="5246"/>
      <w:bookmarkEnd w:id="5247"/>
      <w:bookmarkEnd w:id="5248"/>
      <w:bookmarkEnd w:id="5249"/>
      <w:bookmarkEnd w:id="5250"/>
      <w:bookmarkEnd w:id="5251"/>
      <w:bookmarkEnd w:id="5252"/>
      <w:bookmarkEnd w:id="5253"/>
      <w:bookmarkEnd w:id="5254"/>
    </w:p>
    <w:p w14:paraId="54C0443E" w14:textId="0339CE8D" w:rsidR="00606C35" w:rsidRPr="00F05C9A" w:rsidRDefault="00606C35" w:rsidP="00606C35">
      <w:pPr>
        <w:pStyle w:val="Heading5"/>
        <w:rPr>
          <w:lang w:eastAsia="zh-CN"/>
        </w:rPr>
      </w:pPr>
      <w:bookmarkStart w:id="5255" w:name="_Toc100767574"/>
      <w:bookmarkStart w:id="5256" w:name="_Toc138761700"/>
      <w:bookmarkStart w:id="5257" w:name="_Toc145707915"/>
      <w:bookmarkStart w:id="5258" w:name="_Toc160570396"/>
      <w:bookmarkStart w:id="5259" w:name="_Toc162007992"/>
      <w:bookmarkStart w:id="5260" w:name="_Toc185515656"/>
      <w:bookmarkStart w:id="5261" w:name="_Toc192872964"/>
      <w:bookmarkStart w:id="5262" w:name="_Toc200970677"/>
      <w:bookmarkStart w:id="5263" w:name="_Toc207722008"/>
      <w:bookmarkStart w:id="5264" w:name="_Toc209520871"/>
      <w:bookmarkStart w:id="5265" w:name="_Toc232671316"/>
      <w:bookmarkStart w:id="5266" w:name="_Toc233786030"/>
      <w:r w:rsidRPr="00F05C9A">
        <w:rPr>
          <w:lang w:eastAsia="zh-CN"/>
        </w:rPr>
        <w:t>8.2.4.</w:t>
      </w:r>
      <w:r w:rsidR="00AE15D9" w:rsidRPr="00F05C9A">
        <w:rPr>
          <w:lang w:eastAsia="zh-CN"/>
        </w:rPr>
        <w:t>3</w:t>
      </w:r>
      <w:r w:rsidRPr="00F05C9A">
        <w:rPr>
          <w:lang w:eastAsia="zh-CN"/>
        </w:rPr>
        <w:t>.1</w:t>
      </w:r>
      <w:r w:rsidRPr="00F05C9A">
        <w:rPr>
          <w:lang w:eastAsia="zh-CN"/>
        </w:rPr>
        <w:tab/>
        <w:t>Description</w:t>
      </w:r>
      <w:bookmarkEnd w:id="5255"/>
      <w:bookmarkEnd w:id="5256"/>
      <w:bookmarkEnd w:id="5257"/>
      <w:bookmarkEnd w:id="5258"/>
      <w:bookmarkEnd w:id="5259"/>
      <w:bookmarkEnd w:id="5260"/>
      <w:bookmarkEnd w:id="5261"/>
      <w:bookmarkEnd w:id="5262"/>
      <w:bookmarkEnd w:id="5263"/>
      <w:bookmarkEnd w:id="5264"/>
      <w:bookmarkEnd w:id="5265"/>
      <w:bookmarkEnd w:id="5266"/>
    </w:p>
    <w:p w14:paraId="6F06DB82" w14:textId="77777777" w:rsidR="00606C35" w:rsidRPr="00F05C9A" w:rsidRDefault="00606C35" w:rsidP="00606C35">
      <w:bookmarkStart w:id="5267" w:name="_Toc100767575"/>
      <w:r w:rsidRPr="00F05C9A">
        <w:t>The User Consent Revocation Notification is used by the EES to report the revocation of user consent for one or several UE(s) to the EAS.</w:t>
      </w:r>
    </w:p>
    <w:p w14:paraId="751FF406" w14:textId="2BB962E7" w:rsidR="00606C35" w:rsidRPr="00F05C9A" w:rsidRDefault="00606C35" w:rsidP="00606C35">
      <w:pPr>
        <w:pStyle w:val="Heading5"/>
        <w:rPr>
          <w:lang w:eastAsia="zh-CN"/>
        </w:rPr>
      </w:pPr>
      <w:bookmarkStart w:id="5268" w:name="_Toc138761701"/>
      <w:bookmarkStart w:id="5269" w:name="_Toc145707916"/>
      <w:bookmarkStart w:id="5270" w:name="_Toc160570397"/>
      <w:bookmarkStart w:id="5271" w:name="_Toc162007993"/>
      <w:bookmarkStart w:id="5272" w:name="_Toc185515657"/>
      <w:bookmarkStart w:id="5273" w:name="_Toc192872965"/>
      <w:bookmarkStart w:id="5274" w:name="_Toc200970678"/>
      <w:bookmarkStart w:id="5275" w:name="_Toc207722009"/>
      <w:bookmarkStart w:id="5276" w:name="_Toc209520872"/>
      <w:bookmarkStart w:id="5277" w:name="_Toc232671317"/>
      <w:bookmarkStart w:id="5278" w:name="_Toc233786031"/>
      <w:r w:rsidRPr="00F05C9A">
        <w:rPr>
          <w:lang w:eastAsia="zh-CN"/>
        </w:rPr>
        <w:t>8.2.4.</w:t>
      </w:r>
      <w:r w:rsidR="00AE15D9" w:rsidRPr="00F05C9A">
        <w:rPr>
          <w:lang w:eastAsia="zh-CN"/>
        </w:rPr>
        <w:t>3</w:t>
      </w:r>
      <w:r w:rsidRPr="00F05C9A">
        <w:rPr>
          <w:lang w:eastAsia="zh-CN"/>
        </w:rPr>
        <w:t>.2</w:t>
      </w:r>
      <w:r w:rsidRPr="00F05C9A">
        <w:rPr>
          <w:lang w:eastAsia="zh-CN"/>
        </w:rPr>
        <w:tab/>
      </w:r>
      <w:bookmarkEnd w:id="5267"/>
      <w:r w:rsidRPr="00F05C9A">
        <w:rPr>
          <w:lang w:eastAsia="zh-CN"/>
        </w:rPr>
        <w:t>Target URI</w:t>
      </w:r>
      <w:bookmarkEnd w:id="5268"/>
      <w:bookmarkEnd w:id="5269"/>
      <w:bookmarkEnd w:id="5270"/>
      <w:bookmarkEnd w:id="5271"/>
      <w:bookmarkEnd w:id="5272"/>
      <w:bookmarkEnd w:id="5273"/>
      <w:bookmarkEnd w:id="5274"/>
      <w:bookmarkEnd w:id="5275"/>
      <w:bookmarkEnd w:id="5276"/>
      <w:bookmarkEnd w:id="5277"/>
      <w:bookmarkEnd w:id="5278"/>
    </w:p>
    <w:p w14:paraId="65E1764D" w14:textId="37AC23FB" w:rsidR="00606C35" w:rsidRPr="00F05C9A" w:rsidRDefault="00606C35" w:rsidP="00606C35">
      <w:pPr>
        <w:rPr>
          <w:rFonts w:ascii="Arial" w:hAnsi="Arial" w:cs="Arial"/>
        </w:rPr>
      </w:pPr>
      <w:r w:rsidRPr="00F05C9A">
        <w:t xml:space="preserve">The Callback URI </w:t>
      </w:r>
      <w:r w:rsidRPr="00F05C9A">
        <w:rPr>
          <w:b/>
        </w:rPr>
        <w:t>"{revocationNotifUri}"</w:t>
      </w:r>
      <w:r w:rsidRPr="00F05C9A">
        <w:t xml:space="preserve"> shall be used with the callback URI variables defined in table </w:t>
      </w:r>
      <w:r w:rsidRPr="00F05C9A">
        <w:rPr>
          <w:lang w:eastAsia="zh-CN"/>
        </w:rPr>
        <w:t>8.2.4.</w:t>
      </w:r>
      <w:r w:rsidR="00AE15D9" w:rsidRPr="00F05C9A">
        <w:rPr>
          <w:lang w:eastAsia="zh-CN"/>
        </w:rPr>
        <w:t>3</w:t>
      </w:r>
      <w:r w:rsidRPr="00F05C9A">
        <w:rPr>
          <w:lang w:eastAsia="zh-CN"/>
        </w:rPr>
        <w:t>.2</w:t>
      </w:r>
      <w:r w:rsidRPr="00F05C9A">
        <w:t>-1.</w:t>
      </w:r>
    </w:p>
    <w:p w14:paraId="15844603" w14:textId="36641BB0" w:rsidR="00606C35" w:rsidRPr="00F05C9A" w:rsidRDefault="00606C35" w:rsidP="00606C35">
      <w:pPr>
        <w:pStyle w:val="TH"/>
        <w:rPr>
          <w:rFonts w:cs="Arial"/>
        </w:rPr>
      </w:pPr>
      <w:r w:rsidRPr="00F05C9A">
        <w:t>Table </w:t>
      </w:r>
      <w:r w:rsidRPr="00F05C9A">
        <w:rPr>
          <w:lang w:eastAsia="zh-CN"/>
        </w:rPr>
        <w:t>8.2.4.</w:t>
      </w:r>
      <w:r w:rsidR="00AE15D9" w:rsidRPr="00F05C9A">
        <w:rPr>
          <w:lang w:eastAsia="zh-CN"/>
        </w:rPr>
        <w:t>3</w:t>
      </w:r>
      <w:r w:rsidRPr="00F05C9A">
        <w:rPr>
          <w:lang w:eastAsia="zh-CN"/>
        </w:rPr>
        <w:t>.2</w:t>
      </w:r>
      <w:r w:rsidRPr="00F05C9A">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4"/>
        <w:gridCol w:w="1557"/>
        <w:gridCol w:w="6001"/>
      </w:tblGrid>
      <w:tr w:rsidR="00606C35" w:rsidRPr="00F05C9A" w14:paraId="7CF7D62C" w14:textId="77777777" w:rsidTr="00821D96">
        <w:trPr>
          <w:jc w:val="center"/>
        </w:trPr>
        <w:tc>
          <w:tcPr>
            <w:tcW w:w="1019" w:type="pct"/>
            <w:shd w:val="clear" w:color="auto" w:fill="C0C0C0"/>
            <w:hideMark/>
          </w:tcPr>
          <w:p w14:paraId="0E7E92FF" w14:textId="77777777" w:rsidR="00606C35" w:rsidRPr="00F05C9A" w:rsidRDefault="00606C35" w:rsidP="009F0D97">
            <w:pPr>
              <w:pStyle w:val="TAH"/>
            </w:pPr>
            <w:r w:rsidRPr="00F05C9A">
              <w:t>Name</w:t>
            </w:r>
          </w:p>
        </w:tc>
        <w:tc>
          <w:tcPr>
            <w:tcW w:w="820" w:type="pct"/>
            <w:shd w:val="clear" w:color="auto" w:fill="C0C0C0"/>
          </w:tcPr>
          <w:p w14:paraId="28D9F311" w14:textId="77777777" w:rsidR="00606C35" w:rsidRPr="00F05C9A" w:rsidRDefault="00606C35" w:rsidP="009F0D97">
            <w:pPr>
              <w:pStyle w:val="TAH"/>
            </w:pPr>
            <w:r w:rsidRPr="00F05C9A">
              <w:t>Data type</w:t>
            </w:r>
          </w:p>
        </w:tc>
        <w:tc>
          <w:tcPr>
            <w:tcW w:w="3162" w:type="pct"/>
            <w:shd w:val="clear" w:color="auto" w:fill="C0C0C0"/>
            <w:vAlign w:val="center"/>
            <w:hideMark/>
          </w:tcPr>
          <w:p w14:paraId="4C4E9004" w14:textId="77777777" w:rsidR="00606C35" w:rsidRPr="00F05C9A" w:rsidRDefault="00606C35" w:rsidP="009F0D97">
            <w:pPr>
              <w:pStyle w:val="TAH"/>
            </w:pPr>
            <w:r w:rsidRPr="00F05C9A">
              <w:t>Definition</w:t>
            </w:r>
          </w:p>
        </w:tc>
      </w:tr>
      <w:tr w:rsidR="00606C35" w:rsidRPr="00F05C9A" w14:paraId="4FEEC0B2" w14:textId="77777777" w:rsidTr="00821D96">
        <w:trPr>
          <w:jc w:val="center"/>
        </w:trPr>
        <w:tc>
          <w:tcPr>
            <w:tcW w:w="1019" w:type="pct"/>
            <w:hideMark/>
          </w:tcPr>
          <w:p w14:paraId="4AE04554" w14:textId="77777777" w:rsidR="00606C35" w:rsidRPr="00F05C9A" w:rsidRDefault="00606C35" w:rsidP="009F0D97">
            <w:pPr>
              <w:pStyle w:val="TAL"/>
            </w:pPr>
            <w:r w:rsidRPr="00F05C9A">
              <w:t>revocationNotifUri</w:t>
            </w:r>
          </w:p>
        </w:tc>
        <w:tc>
          <w:tcPr>
            <w:tcW w:w="820" w:type="pct"/>
          </w:tcPr>
          <w:p w14:paraId="18D07E5C" w14:textId="77777777" w:rsidR="00606C35" w:rsidRPr="00F05C9A" w:rsidRDefault="00606C35" w:rsidP="009F0D97">
            <w:pPr>
              <w:pStyle w:val="TAL"/>
            </w:pPr>
            <w:r w:rsidRPr="00F05C9A">
              <w:rPr>
                <w:lang w:eastAsia="zh-CN"/>
              </w:rPr>
              <w:t>Uri</w:t>
            </w:r>
          </w:p>
        </w:tc>
        <w:tc>
          <w:tcPr>
            <w:tcW w:w="3162" w:type="pct"/>
            <w:vAlign w:val="center"/>
            <w:hideMark/>
          </w:tcPr>
          <w:p w14:paraId="118C56E8" w14:textId="235D49D6" w:rsidR="00606C35" w:rsidRPr="00F05C9A" w:rsidRDefault="00606C35" w:rsidP="009F0D97">
            <w:pPr>
              <w:pStyle w:val="TAL"/>
              <w:rPr>
                <w:szCs w:val="18"/>
              </w:rPr>
            </w:pPr>
            <w:r w:rsidRPr="00F05C9A">
              <w:t xml:space="preserve">Callback reference provided by </w:t>
            </w:r>
            <w:r w:rsidRPr="00F05C9A">
              <w:rPr>
                <w:lang w:eastAsia="zh-CN"/>
              </w:rPr>
              <w:t xml:space="preserve">the EAS during the UE location information subscription creation </w:t>
            </w:r>
            <w:r w:rsidR="002E721A" w:rsidRPr="00F05C9A">
              <w:rPr>
                <w:lang w:eastAsia="zh-CN"/>
              </w:rPr>
              <w:t xml:space="preserve">or modification </w:t>
            </w:r>
            <w:r w:rsidRPr="00F05C9A">
              <w:rPr>
                <w:lang w:eastAsia="zh-CN"/>
              </w:rPr>
              <w:t>procedure</w:t>
            </w:r>
            <w:r w:rsidR="002E721A" w:rsidRPr="00F05C9A">
              <w:rPr>
                <w:lang w:eastAsia="zh-CN"/>
              </w:rPr>
              <w:t xml:space="preserve"> if the UserConsentRevocation feature is supported</w:t>
            </w:r>
            <w:r w:rsidRPr="00F05C9A">
              <w:rPr>
                <w:lang w:eastAsia="zh-CN"/>
              </w:rPr>
              <w:t>, within the LocationSubscription data structure as specified in clauses 8.2.2.2.3.1</w:t>
            </w:r>
            <w:r w:rsidR="002E721A" w:rsidRPr="00F05C9A">
              <w:rPr>
                <w:rFonts w:hint="eastAsia"/>
                <w:lang w:eastAsia="zh-CN"/>
              </w:rPr>
              <w:t>,</w:t>
            </w:r>
            <w:r w:rsidR="002E721A" w:rsidRPr="00F05C9A">
              <w:rPr>
                <w:lang w:eastAsia="zh-CN"/>
              </w:rPr>
              <w:t xml:space="preserve"> 8.2.2.3.3.3</w:t>
            </w:r>
            <w:r w:rsidRPr="00F05C9A">
              <w:rPr>
                <w:lang w:eastAsia="zh-CN"/>
              </w:rPr>
              <w:t xml:space="preserve"> and 8.2.5.2.2</w:t>
            </w:r>
            <w:r w:rsidR="002E721A" w:rsidRPr="00F05C9A">
              <w:rPr>
                <w:lang w:eastAsia="zh-CN"/>
              </w:rPr>
              <w:t xml:space="preserve">, or the </w:t>
            </w:r>
            <w:r w:rsidR="002E721A" w:rsidRPr="00F05C9A">
              <w:t xml:space="preserve">LocationSubscriptionPatch </w:t>
            </w:r>
            <w:r w:rsidR="002E721A" w:rsidRPr="00F05C9A">
              <w:rPr>
                <w:lang w:eastAsia="zh-CN"/>
              </w:rPr>
              <w:t>data structure as specified in clauses 8.2.2.3.3.2, and 8.2.5.2.3</w:t>
            </w:r>
            <w:r w:rsidRPr="00F05C9A">
              <w:rPr>
                <w:lang w:eastAsia="zh-CN"/>
              </w:rPr>
              <w:t>.</w:t>
            </w:r>
          </w:p>
        </w:tc>
      </w:tr>
    </w:tbl>
    <w:p w14:paraId="15635245" w14:textId="77777777" w:rsidR="00606C35" w:rsidRPr="00F05C9A" w:rsidRDefault="00606C35" w:rsidP="00606C35"/>
    <w:p w14:paraId="1E57E03C" w14:textId="7AEDA42D" w:rsidR="00606C35" w:rsidRPr="00F05C9A" w:rsidRDefault="00606C35" w:rsidP="00606C35">
      <w:pPr>
        <w:pStyle w:val="Heading5"/>
      </w:pPr>
      <w:bookmarkStart w:id="5279" w:name="_Toc138761702"/>
      <w:bookmarkStart w:id="5280" w:name="_Toc145707917"/>
      <w:bookmarkStart w:id="5281" w:name="_Toc160570398"/>
      <w:bookmarkStart w:id="5282" w:name="_Toc162007994"/>
      <w:bookmarkStart w:id="5283" w:name="_Toc185515658"/>
      <w:bookmarkStart w:id="5284" w:name="_Toc192872966"/>
      <w:bookmarkStart w:id="5285" w:name="_Toc200970679"/>
      <w:bookmarkStart w:id="5286" w:name="_Toc207722010"/>
      <w:bookmarkStart w:id="5287" w:name="_Toc209520873"/>
      <w:bookmarkStart w:id="5288" w:name="_Toc232671318"/>
      <w:bookmarkStart w:id="5289" w:name="_Toc233786032"/>
      <w:r w:rsidRPr="00F05C9A">
        <w:rPr>
          <w:lang w:eastAsia="zh-CN"/>
        </w:rPr>
        <w:t>8.2.4.</w:t>
      </w:r>
      <w:r w:rsidR="00AE15D9" w:rsidRPr="00F05C9A">
        <w:rPr>
          <w:lang w:eastAsia="zh-CN"/>
        </w:rPr>
        <w:t>3</w:t>
      </w:r>
      <w:r w:rsidRPr="00F05C9A">
        <w:t>.3</w:t>
      </w:r>
      <w:r w:rsidRPr="00F05C9A">
        <w:tab/>
        <w:t>Standard Methods</w:t>
      </w:r>
      <w:bookmarkEnd w:id="5279"/>
      <w:bookmarkEnd w:id="5280"/>
      <w:bookmarkEnd w:id="5281"/>
      <w:bookmarkEnd w:id="5282"/>
      <w:bookmarkEnd w:id="5283"/>
      <w:bookmarkEnd w:id="5284"/>
      <w:bookmarkEnd w:id="5285"/>
      <w:bookmarkEnd w:id="5286"/>
      <w:bookmarkEnd w:id="5287"/>
      <w:bookmarkEnd w:id="5288"/>
      <w:bookmarkEnd w:id="5289"/>
    </w:p>
    <w:p w14:paraId="2C4215FF" w14:textId="5D6DA0EE" w:rsidR="00606C35" w:rsidRPr="00F05C9A" w:rsidRDefault="00606C35" w:rsidP="00606C35">
      <w:pPr>
        <w:pStyle w:val="H6"/>
      </w:pPr>
      <w:r w:rsidRPr="00F05C9A">
        <w:rPr>
          <w:lang w:eastAsia="zh-CN"/>
        </w:rPr>
        <w:t>8.2.4.</w:t>
      </w:r>
      <w:r w:rsidR="00AE15D9" w:rsidRPr="00F05C9A">
        <w:rPr>
          <w:lang w:eastAsia="zh-CN"/>
        </w:rPr>
        <w:t>3</w:t>
      </w:r>
      <w:r w:rsidRPr="00F05C9A">
        <w:t>.3.1</w:t>
      </w:r>
      <w:r w:rsidRPr="00F05C9A">
        <w:tab/>
        <w:t>POST</w:t>
      </w:r>
    </w:p>
    <w:p w14:paraId="7E5293F3" w14:textId="62FE2F63" w:rsidR="00606C35" w:rsidRPr="00F05C9A" w:rsidRDefault="00606C35" w:rsidP="00606C35">
      <w:r w:rsidRPr="00F05C9A">
        <w:t>This method shall support the request data structures specified in table </w:t>
      </w:r>
      <w:r w:rsidRPr="00F05C9A">
        <w:rPr>
          <w:lang w:eastAsia="zh-CN"/>
        </w:rPr>
        <w:t>8.2.4.</w:t>
      </w:r>
      <w:r w:rsidR="00AE15D9" w:rsidRPr="00F05C9A">
        <w:rPr>
          <w:lang w:eastAsia="zh-CN"/>
        </w:rPr>
        <w:t>3</w:t>
      </w:r>
      <w:r w:rsidRPr="00F05C9A">
        <w:t>.3.1-1 and the response data structures and response codes specified in table </w:t>
      </w:r>
      <w:r w:rsidRPr="00F05C9A">
        <w:rPr>
          <w:lang w:eastAsia="zh-CN"/>
        </w:rPr>
        <w:t>8.2.4.</w:t>
      </w:r>
      <w:r w:rsidR="00AE15D9" w:rsidRPr="00F05C9A">
        <w:rPr>
          <w:lang w:eastAsia="zh-CN"/>
        </w:rPr>
        <w:t>3</w:t>
      </w:r>
      <w:r w:rsidRPr="00F05C9A">
        <w:t>.3.1-2.</w:t>
      </w:r>
    </w:p>
    <w:p w14:paraId="4102D9F2" w14:textId="259CE3C3" w:rsidR="00606C35" w:rsidRPr="00F05C9A" w:rsidRDefault="00606C35" w:rsidP="00606C35">
      <w:pPr>
        <w:pStyle w:val="TH"/>
      </w:pPr>
      <w:r w:rsidRPr="00F05C9A">
        <w:t>Table </w:t>
      </w:r>
      <w:r w:rsidRPr="00F05C9A">
        <w:rPr>
          <w:lang w:eastAsia="zh-CN"/>
        </w:rPr>
        <w:t>8.2.4.</w:t>
      </w:r>
      <w:r w:rsidR="00AE15D9" w:rsidRPr="00F05C9A">
        <w:rPr>
          <w:lang w:eastAsia="zh-CN"/>
        </w:rPr>
        <w:t>3</w:t>
      </w:r>
      <w:r w:rsidRPr="00F05C9A">
        <w:t>.3.1-1: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1"/>
        <w:gridCol w:w="357"/>
        <w:gridCol w:w="1330"/>
        <w:gridCol w:w="4899"/>
      </w:tblGrid>
      <w:tr w:rsidR="00606C35" w:rsidRPr="00F05C9A" w14:paraId="308BC04E" w14:textId="77777777" w:rsidTr="00821D96">
        <w:trPr>
          <w:jc w:val="center"/>
        </w:trPr>
        <w:tc>
          <w:tcPr>
            <w:tcW w:w="2944" w:type="dxa"/>
            <w:shd w:val="clear" w:color="auto" w:fill="C0C0C0"/>
            <w:hideMark/>
          </w:tcPr>
          <w:p w14:paraId="256FFEBE" w14:textId="77777777" w:rsidR="00606C35" w:rsidRPr="00F05C9A" w:rsidRDefault="00606C35" w:rsidP="009F0D97">
            <w:pPr>
              <w:pStyle w:val="TAH"/>
            </w:pPr>
            <w:r w:rsidRPr="00F05C9A">
              <w:t>Data type</w:t>
            </w:r>
          </w:p>
        </w:tc>
        <w:tc>
          <w:tcPr>
            <w:tcW w:w="357" w:type="dxa"/>
            <w:shd w:val="clear" w:color="auto" w:fill="C0C0C0"/>
            <w:hideMark/>
          </w:tcPr>
          <w:p w14:paraId="548C9318" w14:textId="77777777" w:rsidR="00606C35" w:rsidRPr="00F05C9A" w:rsidRDefault="00606C35" w:rsidP="009F0D97">
            <w:pPr>
              <w:pStyle w:val="TAH"/>
            </w:pPr>
            <w:r w:rsidRPr="00F05C9A">
              <w:t>P</w:t>
            </w:r>
          </w:p>
        </w:tc>
        <w:tc>
          <w:tcPr>
            <w:tcW w:w="1331" w:type="dxa"/>
            <w:shd w:val="clear" w:color="auto" w:fill="C0C0C0"/>
            <w:hideMark/>
          </w:tcPr>
          <w:p w14:paraId="2FF3D1EB" w14:textId="77777777" w:rsidR="00606C35" w:rsidRPr="00F05C9A" w:rsidRDefault="00606C35" w:rsidP="009F0D97">
            <w:pPr>
              <w:pStyle w:val="TAH"/>
            </w:pPr>
            <w:r w:rsidRPr="00F05C9A">
              <w:t>Cardinality</w:t>
            </w:r>
          </w:p>
        </w:tc>
        <w:tc>
          <w:tcPr>
            <w:tcW w:w="4903" w:type="dxa"/>
            <w:shd w:val="clear" w:color="auto" w:fill="C0C0C0"/>
            <w:vAlign w:val="center"/>
            <w:hideMark/>
          </w:tcPr>
          <w:p w14:paraId="37C8E1D0" w14:textId="77777777" w:rsidR="00606C35" w:rsidRPr="00F05C9A" w:rsidRDefault="00606C35" w:rsidP="009F0D97">
            <w:pPr>
              <w:pStyle w:val="TAH"/>
            </w:pPr>
            <w:r w:rsidRPr="00F05C9A">
              <w:t>Description</w:t>
            </w:r>
          </w:p>
        </w:tc>
      </w:tr>
      <w:tr w:rsidR="00606C35" w:rsidRPr="00F05C9A" w14:paraId="3D9BAADF" w14:textId="77777777" w:rsidTr="00821D96">
        <w:trPr>
          <w:jc w:val="center"/>
        </w:trPr>
        <w:tc>
          <w:tcPr>
            <w:tcW w:w="2944" w:type="dxa"/>
          </w:tcPr>
          <w:p w14:paraId="7C5D3EB5" w14:textId="77777777" w:rsidR="00606C35" w:rsidRPr="00F05C9A" w:rsidRDefault="00606C35" w:rsidP="009F0D97">
            <w:pPr>
              <w:pStyle w:val="TAL"/>
            </w:pPr>
            <w:r w:rsidRPr="00F05C9A">
              <w:t>ConsentRevocNotif</w:t>
            </w:r>
          </w:p>
        </w:tc>
        <w:tc>
          <w:tcPr>
            <w:tcW w:w="357" w:type="dxa"/>
          </w:tcPr>
          <w:p w14:paraId="203BA5CF" w14:textId="77777777" w:rsidR="00606C35" w:rsidRPr="00F05C9A" w:rsidRDefault="00606C35" w:rsidP="009F0D97">
            <w:pPr>
              <w:pStyle w:val="TAC"/>
            </w:pPr>
            <w:r w:rsidRPr="00F05C9A">
              <w:t>M</w:t>
            </w:r>
          </w:p>
        </w:tc>
        <w:tc>
          <w:tcPr>
            <w:tcW w:w="1331" w:type="dxa"/>
          </w:tcPr>
          <w:p w14:paraId="2B54BA03" w14:textId="77777777" w:rsidR="00606C35" w:rsidRPr="00F05C9A" w:rsidRDefault="00606C35" w:rsidP="009F0D97">
            <w:pPr>
              <w:pStyle w:val="TAC"/>
            </w:pPr>
            <w:r w:rsidRPr="00F05C9A">
              <w:t>1</w:t>
            </w:r>
          </w:p>
        </w:tc>
        <w:tc>
          <w:tcPr>
            <w:tcW w:w="4903" w:type="dxa"/>
          </w:tcPr>
          <w:p w14:paraId="6C70C753" w14:textId="77777777" w:rsidR="00606C35" w:rsidRPr="00F05C9A" w:rsidRDefault="00606C35" w:rsidP="009F0D97">
            <w:pPr>
              <w:pStyle w:val="TAL"/>
            </w:pPr>
            <w:r w:rsidRPr="00F05C9A">
              <w:rPr>
                <w:lang w:eastAsia="zh-CN"/>
              </w:rPr>
              <w:t>Contains the user consent revocation information.</w:t>
            </w:r>
          </w:p>
        </w:tc>
      </w:tr>
    </w:tbl>
    <w:p w14:paraId="17F70043" w14:textId="77777777" w:rsidR="00606C35" w:rsidRPr="00F05C9A" w:rsidRDefault="00606C35" w:rsidP="00606C35"/>
    <w:p w14:paraId="79D1B63F" w14:textId="43694A2F" w:rsidR="00606C35" w:rsidRPr="00F05C9A" w:rsidRDefault="00606C35" w:rsidP="00606C35">
      <w:pPr>
        <w:pStyle w:val="TH"/>
      </w:pPr>
      <w:r w:rsidRPr="00F05C9A">
        <w:rPr>
          <w:lang w:eastAsia="zh-CN"/>
        </w:rPr>
        <w:t>8.2.4.</w:t>
      </w:r>
      <w:r w:rsidR="00AE15D9" w:rsidRPr="00F05C9A">
        <w:rPr>
          <w:lang w:eastAsia="zh-CN"/>
        </w:rPr>
        <w:t>3</w:t>
      </w:r>
      <w:r w:rsidRPr="00F05C9A">
        <w:t>.3.1-2: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3"/>
        <w:gridCol w:w="410"/>
        <w:gridCol w:w="1151"/>
        <w:gridCol w:w="1507"/>
        <w:gridCol w:w="4546"/>
      </w:tblGrid>
      <w:tr w:rsidR="00606C35" w:rsidRPr="00F05C9A" w14:paraId="1FDAB9A1" w14:textId="77777777" w:rsidTr="0044420C">
        <w:trPr>
          <w:jc w:val="center"/>
        </w:trPr>
        <w:tc>
          <w:tcPr>
            <w:tcW w:w="1004" w:type="pct"/>
            <w:shd w:val="clear" w:color="auto" w:fill="C0C0C0"/>
            <w:hideMark/>
          </w:tcPr>
          <w:p w14:paraId="7D4979A8" w14:textId="77777777" w:rsidR="00606C35" w:rsidRPr="00F05C9A" w:rsidRDefault="00606C35" w:rsidP="009F0D97">
            <w:pPr>
              <w:pStyle w:val="TAH"/>
            </w:pPr>
            <w:r w:rsidRPr="00F05C9A">
              <w:t>Data type</w:t>
            </w:r>
          </w:p>
        </w:tc>
        <w:tc>
          <w:tcPr>
            <w:tcW w:w="215" w:type="pct"/>
            <w:shd w:val="clear" w:color="auto" w:fill="C0C0C0"/>
            <w:hideMark/>
          </w:tcPr>
          <w:p w14:paraId="06CD1C18" w14:textId="77777777" w:rsidR="00606C35" w:rsidRPr="00F05C9A" w:rsidRDefault="00606C35" w:rsidP="009F0D97">
            <w:pPr>
              <w:pStyle w:val="TAH"/>
            </w:pPr>
            <w:r w:rsidRPr="00F05C9A">
              <w:t>P</w:t>
            </w:r>
          </w:p>
        </w:tc>
        <w:tc>
          <w:tcPr>
            <w:tcW w:w="604" w:type="pct"/>
            <w:shd w:val="clear" w:color="auto" w:fill="C0C0C0"/>
            <w:hideMark/>
          </w:tcPr>
          <w:p w14:paraId="05BB7427" w14:textId="77777777" w:rsidR="00606C35" w:rsidRPr="00F05C9A" w:rsidRDefault="00606C35" w:rsidP="009F0D97">
            <w:pPr>
              <w:pStyle w:val="TAH"/>
            </w:pPr>
            <w:r w:rsidRPr="00F05C9A">
              <w:t>Cardinality</w:t>
            </w:r>
          </w:p>
        </w:tc>
        <w:tc>
          <w:tcPr>
            <w:tcW w:w="791" w:type="pct"/>
            <w:shd w:val="clear" w:color="auto" w:fill="C0C0C0"/>
            <w:hideMark/>
          </w:tcPr>
          <w:p w14:paraId="0363AED3" w14:textId="77777777" w:rsidR="00606C35" w:rsidRPr="00F05C9A" w:rsidRDefault="00606C35" w:rsidP="009F0D97">
            <w:pPr>
              <w:pStyle w:val="TAH"/>
            </w:pPr>
            <w:r w:rsidRPr="00F05C9A">
              <w:t>Response codes</w:t>
            </w:r>
          </w:p>
        </w:tc>
        <w:tc>
          <w:tcPr>
            <w:tcW w:w="2386" w:type="pct"/>
            <w:shd w:val="clear" w:color="auto" w:fill="C0C0C0"/>
            <w:hideMark/>
          </w:tcPr>
          <w:p w14:paraId="2236800A" w14:textId="77777777" w:rsidR="00606C35" w:rsidRPr="00F05C9A" w:rsidRDefault="00606C35" w:rsidP="009F0D97">
            <w:pPr>
              <w:pStyle w:val="TAH"/>
            </w:pPr>
            <w:r w:rsidRPr="00F05C9A">
              <w:t>Description</w:t>
            </w:r>
          </w:p>
        </w:tc>
      </w:tr>
      <w:tr w:rsidR="00606C35" w:rsidRPr="00F05C9A" w14:paraId="1994FD76" w14:textId="77777777" w:rsidTr="0044420C">
        <w:trPr>
          <w:jc w:val="center"/>
        </w:trPr>
        <w:tc>
          <w:tcPr>
            <w:tcW w:w="1004" w:type="pct"/>
          </w:tcPr>
          <w:p w14:paraId="25101F98" w14:textId="77777777" w:rsidR="00606C35" w:rsidRPr="00F05C9A" w:rsidRDefault="00606C35" w:rsidP="009F0D97">
            <w:pPr>
              <w:pStyle w:val="TAL"/>
            </w:pPr>
            <w:r w:rsidRPr="00F05C9A">
              <w:t>n/a</w:t>
            </w:r>
          </w:p>
        </w:tc>
        <w:tc>
          <w:tcPr>
            <w:tcW w:w="215" w:type="pct"/>
          </w:tcPr>
          <w:p w14:paraId="7698D658" w14:textId="77777777" w:rsidR="00606C35" w:rsidRPr="00F05C9A" w:rsidRDefault="00606C35" w:rsidP="009F0D97">
            <w:pPr>
              <w:pStyle w:val="TAC"/>
            </w:pPr>
          </w:p>
        </w:tc>
        <w:tc>
          <w:tcPr>
            <w:tcW w:w="604" w:type="pct"/>
          </w:tcPr>
          <w:p w14:paraId="6063DCC9" w14:textId="77777777" w:rsidR="00606C35" w:rsidRPr="00F05C9A" w:rsidRDefault="00606C35" w:rsidP="009F0D97">
            <w:pPr>
              <w:pStyle w:val="TAC"/>
            </w:pPr>
          </w:p>
        </w:tc>
        <w:tc>
          <w:tcPr>
            <w:tcW w:w="791" w:type="pct"/>
          </w:tcPr>
          <w:p w14:paraId="7219FDBB" w14:textId="77777777" w:rsidR="00606C35" w:rsidRPr="00F05C9A" w:rsidRDefault="00606C35" w:rsidP="009F0D97">
            <w:pPr>
              <w:pStyle w:val="TAL"/>
            </w:pPr>
            <w:r w:rsidRPr="00F05C9A">
              <w:t>204 No Content</w:t>
            </w:r>
          </w:p>
        </w:tc>
        <w:tc>
          <w:tcPr>
            <w:tcW w:w="2386" w:type="pct"/>
          </w:tcPr>
          <w:p w14:paraId="6A27F2A8" w14:textId="77777777" w:rsidR="00606C35" w:rsidRPr="00F05C9A" w:rsidRDefault="00606C35" w:rsidP="009F0D97">
            <w:pPr>
              <w:pStyle w:val="TAL"/>
            </w:pPr>
            <w:r w:rsidRPr="00F05C9A">
              <w:rPr>
                <w:lang w:eastAsia="zh-CN"/>
              </w:rPr>
              <w:t xml:space="preserve">Successful case. </w:t>
            </w:r>
            <w:r w:rsidRPr="00F05C9A">
              <w:rPr>
                <w:rFonts w:hint="eastAsia"/>
                <w:lang w:eastAsia="zh-CN"/>
              </w:rPr>
              <w:t xml:space="preserve">The </w:t>
            </w:r>
            <w:r w:rsidRPr="00F05C9A">
              <w:t xml:space="preserve">user consent revocation notification </w:t>
            </w:r>
            <w:r w:rsidRPr="00F05C9A">
              <w:rPr>
                <w:lang w:eastAsia="zh-CN"/>
              </w:rPr>
              <w:t>is successfully received.</w:t>
            </w:r>
          </w:p>
        </w:tc>
      </w:tr>
      <w:tr w:rsidR="00606C35" w:rsidRPr="00F05C9A" w14:paraId="52463BC8" w14:textId="77777777" w:rsidTr="0044420C">
        <w:trPr>
          <w:jc w:val="center"/>
        </w:trPr>
        <w:tc>
          <w:tcPr>
            <w:tcW w:w="1004" w:type="pct"/>
          </w:tcPr>
          <w:p w14:paraId="03CC56F6" w14:textId="77777777" w:rsidR="00606C35" w:rsidRPr="00F05C9A" w:rsidRDefault="00606C35" w:rsidP="009F0D97">
            <w:pPr>
              <w:pStyle w:val="TAL"/>
            </w:pPr>
            <w:r w:rsidRPr="00F05C9A">
              <w:t>n/a</w:t>
            </w:r>
          </w:p>
        </w:tc>
        <w:tc>
          <w:tcPr>
            <w:tcW w:w="215" w:type="pct"/>
          </w:tcPr>
          <w:p w14:paraId="5130CC98" w14:textId="77777777" w:rsidR="00606C35" w:rsidRPr="00F05C9A" w:rsidRDefault="00606C35" w:rsidP="009F0D97">
            <w:pPr>
              <w:pStyle w:val="TAC"/>
            </w:pPr>
          </w:p>
        </w:tc>
        <w:tc>
          <w:tcPr>
            <w:tcW w:w="604" w:type="pct"/>
          </w:tcPr>
          <w:p w14:paraId="5825CA05" w14:textId="77777777" w:rsidR="00606C35" w:rsidRPr="00F05C9A" w:rsidRDefault="00606C35" w:rsidP="009F0D97">
            <w:pPr>
              <w:pStyle w:val="TAC"/>
            </w:pPr>
          </w:p>
        </w:tc>
        <w:tc>
          <w:tcPr>
            <w:tcW w:w="791" w:type="pct"/>
          </w:tcPr>
          <w:p w14:paraId="3CC403C0" w14:textId="77777777" w:rsidR="00606C35" w:rsidRPr="00F05C9A" w:rsidRDefault="00606C35" w:rsidP="009F0D97">
            <w:pPr>
              <w:pStyle w:val="TAL"/>
            </w:pPr>
            <w:r w:rsidRPr="00F05C9A">
              <w:t>307 Temporary Redirect</w:t>
            </w:r>
          </w:p>
        </w:tc>
        <w:tc>
          <w:tcPr>
            <w:tcW w:w="2386" w:type="pct"/>
          </w:tcPr>
          <w:p w14:paraId="46D09FBC" w14:textId="77777777" w:rsidR="00606C35" w:rsidRPr="00F05C9A" w:rsidRDefault="00606C35" w:rsidP="009F0D97">
            <w:pPr>
              <w:pStyle w:val="TAL"/>
            </w:pPr>
            <w:r w:rsidRPr="00F05C9A">
              <w:t>Temporary redirection. The response shall include a Location header field containing an alternative URI representing the end point of an alternative EAS where the notification should be sent.</w:t>
            </w:r>
          </w:p>
          <w:p w14:paraId="4C8CD7F9" w14:textId="77777777" w:rsidR="00606C35" w:rsidRPr="00F05C9A" w:rsidRDefault="00606C35" w:rsidP="009F0D97">
            <w:pPr>
              <w:pStyle w:val="TAL"/>
            </w:pPr>
            <w:r w:rsidRPr="00F05C9A">
              <w:t>Redirection handling is described in clause 5.2.10 of 3GPP TS 29.122 [6].</w:t>
            </w:r>
          </w:p>
        </w:tc>
      </w:tr>
      <w:tr w:rsidR="00606C35" w:rsidRPr="00F05C9A" w14:paraId="6B913624" w14:textId="77777777" w:rsidTr="0044420C">
        <w:trPr>
          <w:jc w:val="center"/>
        </w:trPr>
        <w:tc>
          <w:tcPr>
            <w:tcW w:w="1004" w:type="pct"/>
          </w:tcPr>
          <w:p w14:paraId="6B7036B4" w14:textId="77777777" w:rsidR="00606C35" w:rsidRPr="00F05C9A" w:rsidRDefault="00606C35" w:rsidP="009F0D97">
            <w:pPr>
              <w:pStyle w:val="TAL"/>
            </w:pPr>
            <w:r w:rsidRPr="00F05C9A">
              <w:t>n/a</w:t>
            </w:r>
          </w:p>
        </w:tc>
        <w:tc>
          <w:tcPr>
            <w:tcW w:w="215" w:type="pct"/>
          </w:tcPr>
          <w:p w14:paraId="4AEF896E" w14:textId="77777777" w:rsidR="00606C35" w:rsidRPr="00F05C9A" w:rsidRDefault="00606C35" w:rsidP="009F0D97">
            <w:pPr>
              <w:pStyle w:val="TAC"/>
            </w:pPr>
          </w:p>
        </w:tc>
        <w:tc>
          <w:tcPr>
            <w:tcW w:w="604" w:type="pct"/>
          </w:tcPr>
          <w:p w14:paraId="62782C7B" w14:textId="77777777" w:rsidR="00606C35" w:rsidRPr="00F05C9A" w:rsidRDefault="00606C35" w:rsidP="009F0D97">
            <w:pPr>
              <w:pStyle w:val="TAC"/>
            </w:pPr>
          </w:p>
        </w:tc>
        <w:tc>
          <w:tcPr>
            <w:tcW w:w="791" w:type="pct"/>
          </w:tcPr>
          <w:p w14:paraId="374F5DA0" w14:textId="77777777" w:rsidR="00606C35" w:rsidRPr="00F05C9A" w:rsidRDefault="00606C35" w:rsidP="009F0D97">
            <w:pPr>
              <w:pStyle w:val="TAL"/>
            </w:pPr>
            <w:r w:rsidRPr="00F05C9A">
              <w:t>308 Permanent Redirect</w:t>
            </w:r>
          </w:p>
        </w:tc>
        <w:tc>
          <w:tcPr>
            <w:tcW w:w="2386" w:type="pct"/>
          </w:tcPr>
          <w:p w14:paraId="7AC78F06" w14:textId="77777777" w:rsidR="00606C35" w:rsidRPr="00F05C9A" w:rsidRDefault="00606C35" w:rsidP="009F0D97">
            <w:pPr>
              <w:pStyle w:val="TAL"/>
            </w:pPr>
            <w:r w:rsidRPr="00F05C9A">
              <w:t>Permanent redirection. The response shall include a Location header field containing an alternative URI representing the end point of an alternative EAS where the notification should be sent.</w:t>
            </w:r>
          </w:p>
          <w:p w14:paraId="54C6D975" w14:textId="77777777" w:rsidR="00606C35" w:rsidRPr="00F05C9A" w:rsidRDefault="00606C35" w:rsidP="009F0D97">
            <w:pPr>
              <w:pStyle w:val="TAL"/>
            </w:pPr>
            <w:r w:rsidRPr="00F05C9A">
              <w:t>Redirection handling is described in clause 5.2.10 of 3GPP TS 29.122 [6].</w:t>
            </w:r>
          </w:p>
        </w:tc>
      </w:tr>
      <w:tr w:rsidR="00606C35" w:rsidRPr="00F05C9A" w14:paraId="1EF65ADF" w14:textId="77777777" w:rsidTr="0044420C">
        <w:trPr>
          <w:jc w:val="center"/>
        </w:trPr>
        <w:tc>
          <w:tcPr>
            <w:tcW w:w="5000" w:type="pct"/>
            <w:gridSpan w:val="5"/>
          </w:tcPr>
          <w:p w14:paraId="3CD6FEB6" w14:textId="77777777" w:rsidR="00606C35" w:rsidRPr="00F05C9A" w:rsidRDefault="00606C35" w:rsidP="009F0D97">
            <w:pPr>
              <w:pStyle w:val="TAN"/>
            </w:pPr>
            <w:r w:rsidRPr="00F05C9A">
              <w:t>NOTE:</w:t>
            </w:r>
            <w:r w:rsidRPr="00F05C9A">
              <w:tab/>
              <w:t>The manadatory HTTP error status code for the HTTP POST method listed in Table 5.2.6-1 of TS 29.122 [6] also apply.</w:t>
            </w:r>
          </w:p>
        </w:tc>
      </w:tr>
    </w:tbl>
    <w:p w14:paraId="6C08CCD0" w14:textId="77777777" w:rsidR="00606C35" w:rsidRPr="00F05C9A" w:rsidRDefault="00606C35" w:rsidP="00606C35"/>
    <w:p w14:paraId="28A6436C" w14:textId="79BE78D9" w:rsidR="00606C35" w:rsidRPr="00F05C9A" w:rsidRDefault="00606C35" w:rsidP="00606C35">
      <w:pPr>
        <w:pStyle w:val="TH"/>
      </w:pPr>
      <w:r w:rsidRPr="00F05C9A">
        <w:t>Table </w:t>
      </w:r>
      <w:r w:rsidRPr="00F05C9A">
        <w:rPr>
          <w:lang w:eastAsia="zh-CN"/>
        </w:rPr>
        <w:t>8.2.4.</w:t>
      </w:r>
      <w:r w:rsidR="00AE15D9" w:rsidRPr="00F05C9A">
        <w:rPr>
          <w:lang w:eastAsia="zh-CN"/>
        </w:rPr>
        <w:t>3</w:t>
      </w:r>
      <w:r w:rsidRPr="00F05C9A">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8"/>
        <w:gridCol w:w="1119"/>
        <w:gridCol w:w="5089"/>
      </w:tblGrid>
      <w:tr w:rsidR="00606C35" w:rsidRPr="00F05C9A" w14:paraId="46AE0441" w14:textId="77777777" w:rsidTr="00821D96">
        <w:trPr>
          <w:jc w:val="center"/>
        </w:trPr>
        <w:tc>
          <w:tcPr>
            <w:tcW w:w="862" w:type="pct"/>
            <w:shd w:val="clear" w:color="auto" w:fill="C0C0C0"/>
          </w:tcPr>
          <w:p w14:paraId="0D754374" w14:textId="77777777" w:rsidR="00606C35" w:rsidRPr="00F05C9A" w:rsidRDefault="00606C35" w:rsidP="009F0D97">
            <w:pPr>
              <w:pStyle w:val="TAH"/>
            </w:pPr>
            <w:r w:rsidRPr="00F05C9A">
              <w:t>Name</w:t>
            </w:r>
          </w:p>
        </w:tc>
        <w:tc>
          <w:tcPr>
            <w:tcW w:w="765" w:type="pct"/>
            <w:shd w:val="clear" w:color="auto" w:fill="C0C0C0"/>
          </w:tcPr>
          <w:p w14:paraId="66A97BFA" w14:textId="77777777" w:rsidR="00606C35" w:rsidRPr="00F05C9A" w:rsidRDefault="00606C35" w:rsidP="009F0D97">
            <w:pPr>
              <w:pStyle w:val="TAH"/>
            </w:pPr>
            <w:r w:rsidRPr="00F05C9A">
              <w:t>Data type</w:t>
            </w:r>
          </w:p>
        </w:tc>
        <w:tc>
          <w:tcPr>
            <w:tcW w:w="608" w:type="pct"/>
            <w:shd w:val="clear" w:color="auto" w:fill="C0C0C0"/>
          </w:tcPr>
          <w:p w14:paraId="0F060090" w14:textId="77777777" w:rsidR="00606C35" w:rsidRPr="00F05C9A" w:rsidRDefault="00606C35" w:rsidP="009F0D97">
            <w:pPr>
              <w:pStyle w:val="TAH"/>
            </w:pPr>
            <w:r w:rsidRPr="00F05C9A">
              <w:t>Cardinality</w:t>
            </w:r>
          </w:p>
        </w:tc>
        <w:tc>
          <w:tcPr>
            <w:tcW w:w="2765" w:type="pct"/>
            <w:shd w:val="clear" w:color="auto" w:fill="C0C0C0"/>
            <w:vAlign w:val="center"/>
          </w:tcPr>
          <w:p w14:paraId="74504683" w14:textId="77777777" w:rsidR="00606C35" w:rsidRPr="00F05C9A" w:rsidRDefault="00606C35" w:rsidP="009F0D97">
            <w:pPr>
              <w:pStyle w:val="TAH"/>
            </w:pPr>
            <w:r w:rsidRPr="00F05C9A">
              <w:t>Description</w:t>
            </w:r>
          </w:p>
        </w:tc>
      </w:tr>
      <w:tr w:rsidR="00606C35" w:rsidRPr="00F05C9A" w14:paraId="60303FB7" w14:textId="77777777" w:rsidTr="00821D96">
        <w:trPr>
          <w:jc w:val="center"/>
        </w:trPr>
        <w:tc>
          <w:tcPr>
            <w:tcW w:w="862" w:type="pct"/>
          </w:tcPr>
          <w:p w14:paraId="1CE60469" w14:textId="77777777" w:rsidR="00606C35" w:rsidRPr="00F05C9A" w:rsidRDefault="00606C35" w:rsidP="009F0D97">
            <w:pPr>
              <w:pStyle w:val="TAL"/>
            </w:pPr>
            <w:r w:rsidRPr="00F05C9A">
              <w:t>Location</w:t>
            </w:r>
          </w:p>
        </w:tc>
        <w:tc>
          <w:tcPr>
            <w:tcW w:w="765" w:type="pct"/>
          </w:tcPr>
          <w:p w14:paraId="3F43FEF8" w14:textId="77777777" w:rsidR="00606C35" w:rsidRPr="00F05C9A" w:rsidRDefault="00606C35" w:rsidP="009F0D97">
            <w:pPr>
              <w:pStyle w:val="TAL"/>
            </w:pPr>
            <w:r w:rsidRPr="00F05C9A">
              <w:t>string</w:t>
            </w:r>
          </w:p>
        </w:tc>
        <w:tc>
          <w:tcPr>
            <w:tcW w:w="608" w:type="pct"/>
          </w:tcPr>
          <w:p w14:paraId="2E994D3B" w14:textId="77777777" w:rsidR="00606C35" w:rsidRPr="00F05C9A" w:rsidRDefault="00606C35" w:rsidP="009F0D97">
            <w:pPr>
              <w:pStyle w:val="TAC"/>
            </w:pPr>
            <w:r w:rsidRPr="00F05C9A">
              <w:t>1</w:t>
            </w:r>
          </w:p>
        </w:tc>
        <w:tc>
          <w:tcPr>
            <w:tcW w:w="2765" w:type="pct"/>
            <w:vAlign w:val="center"/>
          </w:tcPr>
          <w:p w14:paraId="4A34A1CE" w14:textId="77777777" w:rsidR="00606C35" w:rsidRPr="00F05C9A" w:rsidRDefault="00606C35" w:rsidP="009F0D97">
            <w:pPr>
              <w:pStyle w:val="TAL"/>
            </w:pPr>
            <w:r w:rsidRPr="00F05C9A">
              <w:t>An alternative URI representing the end point of an alternative EAS towards which the notification should be redirected.</w:t>
            </w:r>
          </w:p>
        </w:tc>
      </w:tr>
    </w:tbl>
    <w:p w14:paraId="36092E31" w14:textId="77777777" w:rsidR="00606C35" w:rsidRPr="00F05C9A" w:rsidRDefault="00606C35" w:rsidP="00606C35"/>
    <w:p w14:paraId="193DD80F" w14:textId="407EB7B8" w:rsidR="00606C35" w:rsidRPr="00F05C9A" w:rsidRDefault="00606C35" w:rsidP="00606C35">
      <w:pPr>
        <w:pStyle w:val="TH"/>
      </w:pPr>
      <w:r w:rsidRPr="00F05C9A">
        <w:t>Table </w:t>
      </w:r>
      <w:r w:rsidRPr="00F05C9A">
        <w:rPr>
          <w:lang w:eastAsia="zh-CN"/>
        </w:rPr>
        <w:t>8.2.4.</w:t>
      </w:r>
      <w:r w:rsidR="00AE15D9" w:rsidRPr="00F05C9A">
        <w:rPr>
          <w:lang w:eastAsia="zh-CN"/>
        </w:rPr>
        <w:t>3</w:t>
      </w:r>
      <w:r w:rsidRPr="00F05C9A">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8"/>
        <w:gridCol w:w="1119"/>
        <w:gridCol w:w="5089"/>
      </w:tblGrid>
      <w:tr w:rsidR="00606C35" w:rsidRPr="00F05C9A" w14:paraId="626FE52F" w14:textId="77777777" w:rsidTr="00821D96">
        <w:trPr>
          <w:jc w:val="center"/>
        </w:trPr>
        <w:tc>
          <w:tcPr>
            <w:tcW w:w="862" w:type="pct"/>
            <w:shd w:val="clear" w:color="auto" w:fill="C0C0C0"/>
          </w:tcPr>
          <w:p w14:paraId="74966B26" w14:textId="77777777" w:rsidR="00606C35" w:rsidRPr="00F05C9A" w:rsidRDefault="00606C35" w:rsidP="009F0D97">
            <w:pPr>
              <w:pStyle w:val="TAH"/>
            </w:pPr>
            <w:r w:rsidRPr="00F05C9A">
              <w:t>Name</w:t>
            </w:r>
          </w:p>
        </w:tc>
        <w:tc>
          <w:tcPr>
            <w:tcW w:w="765" w:type="pct"/>
            <w:shd w:val="clear" w:color="auto" w:fill="C0C0C0"/>
          </w:tcPr>
          <w:p w14:paraId="49997762" w14:textId="77777777" w:rsidR="00606C35" w:rsidRPr="00F05C9A" w:rsidRDefault="00606C35" w:rsidP="009F0D97">
            <w:pPr>
              <w:pStyle w:val="TAH"/>
            </w:pPr>
            <w:r w:rsidRPr="00F05C9A">
              <w:t>Data type</w:t>
            </w:r>
          </w:p>
        </w:tc>
        <w:tc>
          <w:tcPr>
            <w:tcW w:w="608" w:type="pct"/>
            <w:shd w:val="clear" w:color="auto" w:fill="C0C0C0"/>
          </w:tcPr>
          <w:p w14:paraId="1F85B7B5" w14:textId="77777777" w:rsidR="00606C35" w:rsidRPr="00F05C9A" w:rsidRDefault="00606C35" w:rsidP="009F0D97">
            <w:pPr>
              <w:pStyle w:val="TAH"/>
            </w:pPr>
            <w:r w:rsidRPr="00F05C9A">
              <w:t>Cardinality</w:t>
            </w:r>
          </w:p>
        </w:tc>
        <w:tc>
          <w:tcPr>
            <w:tcW w:w="2765" w:type="pct"/>
            <w:shd w:val="clear" w:color="auto" w:fill="C0C0C0"/>
            <w:vAlign w:val="center"/>
          </w:tcPr>
          <w:p w14:paraId="67E54AB5" w14:textId="77777777" w:rsidR="00606C35" w:rsidRPr="00F05C9A" w:rsidRDefault="00606C35" w:rsidP="009F0D97">
            <w:pPr>
              <w:pStyle w:val="TAH"/>
            </w:pPr>
            <w:r w:rsidRPr="00F05C9A">
              <w:t>Description</w:t>
            </w:r>
          </w:p>
        </w:tc>
      </w:tr>
      <w:tr w:rsidR="00606C35" w:rsidRPr="00F05C9A" w14:paraId="1EE5BEA4" w14:textId="77777777" w:rsidTr="00821D96">
        <w:trPr>
          <w:jc w:val="center"/>
        </w:trPr>
        <w:tc>
          <w:tcPr>
            <w:tcW w:w="862" w:type="pct"/>
          </w:tcPr>
          <w:p w14:paraId="79B81755" w14:textId="77777777" w:rsidR="00606C35" w:rsidRPr="00F05C9A" w:rsidRDefault="00606C35" w:rsidP="009F0D97">
            <w:pPr>
              <w:pStyle w:val="TAL"/>
            </w:pPr>
            <w:r w:rsidRPr="00F05C9A">
              <w:t>Location</w:t>
            </w:r>
          </w:p>
        </w:tc>
        <w:tc>
          <w:tcPr>
            <w:tcW w:w="765" w:type="pct"/>
          </w:tcPr>
          <w:p w14:paraId="26642139" w14:textId="77777777" w:rsidR="00606C35" w:rsidRPr="00F05C9A" w:rsidRDefault="00606C35" w:rsidP="009F0D97">
            <w:pPr>
              <w:pStyle w:val="TAL"/>
            </w:pPr>
            <w:r w:rsidRPr="00F05C9A">
              <w:t>string</w:t>
            </w:r>
          </w:p>
        </w:tc>
        <w:tc>
          <w:tcPr>
            <w:tcW w:w="608" w:type="pct"/>
          </w:tcPr>
          <w:p w14:paraId="6A5B5F98" w14:textId="77777777" w:rsidR="00606C35" w:rsidRPr="00F05C9A" w:rsidRDefault="00606C35" w:rsidP="009F0D97">
            <w:pPr>
              <w:pStyle w:val="TAC"/>
            </w:pPr>
            <w:r w:rsidRPr="00F05C9A">
              <w:t>1</w:t>
            </w:r>
          </w:p>
        </w:tc>
        <w:tc>
          <w:tcPr>
            <w:tcW w:w="2765" w:type="pct"/>
            <w:vAlign w:val="center"/>
          </w:tcPr>
          <w:p w14:paraId="4E6F4CE5" w14:textId="77777777" w:rsidR="00606C35" w:rsidRPr="00F05C9A" w:rsidRDefault="00606C35" w:rsidP="009F0D97">
            <w:pPr>
              <w:pStyle w:val="TAL"/>
            </w:pPr>
            <w:r w:rsidRPr="00F05C9A">
              <w:t>An alternative URI representing the end point of an alternative EAS towards which the notification should be redirected.</w:t>
            </w:r>
          </w:p>
        </w:tc>
      </w:tr>
    </w:tbl>
    <w:p w14:paraId="38C22CB1" w14:textId="65C12E34" w:rsidR="00606C35" w:rsidRPr="00F05C9A" w:rsidRDefault="00606C35" w:rsidP="00C95A9A"/>
    <w:p w14:paraId="14450352" w14:textId="0C98F93D" w:rsidR="00C95A9A" w:rsidRPr="00F05C9A" w:rsidRDefault="00377899" w:rsidP="00C95A9A">
      <w:pPr>
        <w:pStyle w:val="Heading3"/>
      </w:pPr>
      <w:bookmarkStart w:id="5290" w:name="_Toc85734289"/>
      <w:bookmarkStart w:id="5291" w:name="_Toc89431588"/>
      <w:bookmarkStart w:id="5292" w:name="_Toc97042400"/>
      <w:bookmarkStart w:id="5293" w:name="_Toc97045544"/>
      <w:bookmarkStart w:id="5294" w:name="_Toc97155289"/>
      <w:bookmarkStart w:id="5295" w:name="_Toc101521426"/>
      <w:bookmarkStart w:id="5296" w:name="_Toc138761703"/>
      <w:bookmarkStart w:id="5297" w:name="_Toc145707918"/>
      <w:bookmarkStart w:id="5298" w:name="_Toc160570399"/>
      <w:bookmarkStart w:id="5299" w:name="_Toc162007995"/>
      <w:bookmarkStart w:id="5300" w:name="_Toc185515659"/>
      <w:bookmarkStart w:id="5301" w:name="_Toc192872967"/>
      <w:bookmarkStart w:id="5302" w:name="_Toc200970680"/>
      <w:bookmarkStart w:id="5303" w:name="_Toc207722011"/>
      <w:bookmarkStart w:id="5304" w:name="_Toc209520874"/>
      <w:bookmarkStart w:id="5305" w:name="_Toc232671319"/>
      <w:bookmarkStart w:id="5306" w:name="_Toc233786033"/>
      <w:r w:rsidRPr="00F05C9A">
        <w:t>8.2</w:t>
      </w:r>
      <w:r w:rsidR="00C95A9A" w:rsidRPr="00F05C9A">
        <w:t>.5</w:t>
      </w:r>
      <w:r w:rsidR="00C95A9A" w:rsidRPr="00F05C9A">
        <w:tab/>
        <w:t>Data Model</w:t>
      </w:r>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p>
    <w:p w14:paraId="369D2C9E" w14:textId="68F99EBE" w:rsidR="00C95A9A" w:rsidRPr="00F05C9A" w:rsidRDefault="00C95A9A" w:rsidP="00C95A9A">
      <w:pPr>
        <w:pStyle w:val="Heading4"/>
        <w:rPr>
          <w:lang w:eastAsia="zh-CN"/>
        </w:rPr>
      </w:pPr>
      <w:bookmarkStart w:id="5307" w:name="_Toc85734290"/>
      <w:bookmarkStart w:id="5308" w:name="_Toc89431589"/>
      <w:bookmarkStart w:id="5309" w:name="_Toc97042401"/>
      <w:bookmarkStart w:id="5310" w:name="_Toc97045545"/>
      <w:bookmarkStart w:id="5311" w:name="_Toc97155290"/>
      <w:bookmarkStart w:id="5312" w:name="_Toc101521427"/>
      <w:bookmarkStart w:id="5313" w:name="_Toc138761704"/>
      <w:bookmarkStart w:id="5314" w:name="_Toc145707919"/>
      <w:bookmarkStart w:id="5315" w:name="_Toc160570400"/>
      <w:bookmarkStart w:id="5316" w:name="_Toc162007996"/>
      <w:bookmarkStart w:id="5317" w:name="_Toc185515660"/>
      <w:bookmarkStart w:id="5318" w:name="_Toc192872968"/>
      <w:bookmarkStart w:id="5319" w:name="_Toc200970681"/>
      <w:bookmarkStart w:id="5320" w:name="_Toc207722012"/>
      <w:bookmarkStart w:id="5321" w:name="_Toc209520875"/>
      <w:bookmarkStart w:id="5322" w:name="_Toc232671320"/>
      <w:bookmarkStart w:id="5323" w:name="_Toc233786034"/>
      <w:r w:rsidRPr="00F05C9A">
        <w:rPr>
          <w:lang w:eastAsia="zh-CN"/>
        </w:rPr>
        <w:t>8.</w:t>
      </w:r>
      <w:r w:rsidR="00377899" w:rsidRPr="00F05C9A">
        <w:rPr>
          <w:lang w:eastAsia="zh-CN"/>
        </w:rPr>
        <w:t>2</w:t>
      </w:r>
      <w:r w:rsidRPr="00F05C9A">
        <w:rPr>
          <w:lang w:eastAsia="zh-CN"/>
        </w:rPr>
        <w:t>.5.1</w:t>
      </w:r>
      <w:r w:rsidRPr="00F05C9A">
        <w:rPr>
          <w:lang w:eastAsia="zh-CN"/>
        </w:rPr>
        <w:tab/>
        <w:t>General</w:t>
      </w:r>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p>
    <w:p w14:paraId="46C57C58" w14:textId="33417BCC" w:rsidR="00C95A9A" w:rsidRPr="00F05C9A" w:rsidRDefault="00C95A9A" w:rsidP="00C95A9A">
      <w:pPr>
        <w:rPr>
          <w:lang w:eastAsia="zh-CN"/>
        </w:rPr>
      </w:pPr>
      <w:r w:rsidRPr="00F05C9A">
        <w:rPr>
          <w:lang w:eastAsia="zh-CN"/>
        </w:rPr>
        <w:t xml:space="preserve">This clause specifies the application data model supported by the API. Data types listed in </w:t>
      </w:r>
      <w:r w:rsidR="001548C0" w:rsidRPr="00F05C9A">
        <w:rPr>
          <w:lang w:eastAsia="zh-CN"/>
        </w:rPr>
        <w:t>clause </w:t>
      </w:r>
      <w:r w:rsidRPr="00F05C9A">
        <w:rPr>
          <w:lang w:eastAsia="zh-CN"/>
        </w:rPr>
        <w:t>7.2 apply to this API</w:t>
      </w:r>
    </w:p>
    <w:p w14:paraId="214018BB" w14:textId="6D65AD94" w:rsidR="00C95A9A" w:rsidRPr="00F05C9A" w:rsidRDefault="00C95A9A" w:rsidP="00C95A9A">
      <w:r w:rsidRPr="00F05C9A">
        <w:t>Table 8.</w:t>
      </w:r>
      <w:r w:rsidR="0079345B" w:rsidRPr="00F05C9A">
        <w:t>2</w:t>
      </w:r>
      <w:r w:rsidRPr="00F05C9A">
        <w:t>.5.1-1 specifies the data types defined specifically for the Eees_UELocation API service.</w:t>
      </w:r>
    </w:p>
    <w:p w14:paraId="330192D4" w14:textId="16F455FC" w:rsidR="00C95A9A" w:rsidRPr="00F05C9A" w:rsidRDefault="00C95A9A" w:rsidP="00C95A9A">
      <w:pPr>
        <w:pStyle w:val="TH"/>
      </w:pPr>
      <w:r w:rsidRPr="00F05C9A">
        <w:t>Table 8.</w:t>
      </w:r>
      <w:r w:rsidR="0079345B" w:rsidRPr="00F05C9A">
        <w:t>2</w:t>
      </w:r>
      <w:r w:rsidRPr="00F05C9A">
        <w:t>.5.1-1: Eees_UELocation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C95A9A" w:rsidRPr="00F05C9A" w14:paraId="05819F7D" w14:textId="77777777" w:rsidTr="00522CF9">
        <w:trPr>
          <w:jc w:val="center"/>
        </w:trPr>
        <w:tc>
          <w:tcPr>
            <w:tcW w:w="2868" w:type="dxa"/>
            <w:shd w:val="clear" w:color="auto" w:fill="C0C0C0"/>
            <w:hideMark/>
          </w:tcPr>
          <w:p w14:paraId="5E6AA123" w14:textId="77777777" w:rsidR="00C95A9A" w:rsidRPr="00F05C9A" w:rsidRDefault="00C95A9A" w:rsidP="00571C58">
            <w:pPr>
              <w:pStyle w:val="TAH"/>
            </w:pPr>
            <w:r w:rsidRPr="00F05C9A">
              <w:t>Data type</w:t>
            </w:r>
          </w:p>
        </w:tc>
        <w:tc>
          <w:tcPr>
            <w:tcW w:w="1297" w:type="dxa"/>
            <w:shd w:val="clear" w:color="auto" w:fill="C0C0C0"/>
            <w:hideMark/>
          </w:tcPr>
          <w:p w14:paraId="3BB4988D" w14:textId="77777777" w:rsidR="00C95A9A" w:rsidRPr="00F05C9A" w:rsidRDefault="00C95A9A" w:rsidP="00571C58">
            <w:pPr>
              <w:pStyle w:val="TAH"/>
            </w:pPr>
            <w:r w:rsidRPr="00F05C9A">
              <w:t>Section defined</w:t>
            </w:r>
          </w:p>
        </w:tc>
        <w:tc>
          <w:tcPr>
            <w:tcW w:w="2887" w:type="dxa"/>
            <w:shd w:val="clear" w:color="auto" w:fill="C0C0C0"/>
            <w:hideMark/>
          </w:tcPr>
          <w:p w14:paraId="1A4D3516" w14:textId="77777777" w:rsidR="00C95A9A" w:rsidRPr="00F05C9A" w:rsidRDefault="00C95A9A" w:rsidP="00571C58">
            <w:pPr>
              <w:pStyle w:val="TAH"/>
            </w:pPr>
            <w:r w:rsidRPr="00F05C9A">
              <w:t>Description</w:t>
            </w:r>
          </w:p>
        </w:tc>
        <w:tc>
          <w:tcPr>
            <w:tcW w:w="2725" w:type="dxa"/>
            <w:shd w:val="clear" w:color="auto" w:fill="C0C0C0"/>
          </w:tcPr>
          <w:p w14:paraId="1EFA5AFF" w14:textId="77777777" w:rsidR="00C95A9A" w:rsidRPr="00F05C9A" w:rsidRDefault="00C95A9A" w:rsidP="00571C58">
            <w:pPr>
              <w:pStyle w:val="TAH"/>
            </w:pPr>
            <w:r w:rsidRPr="00F05C9A">
              <w:t>Applicability</w:t>
            </w:r>
          </w:p>
        </w:tc>
      </w:tr>
      <w:tr w:rsidR="00A4012D" w:rsidRPr="00F05C9A" w14:paraId="72992A93" w14:textId="77777777" w:rsidTr="006C7EB1">
        <w:trPr>
          <w:jc w:val="center"/>
        </w:trPr>
        <w:tc>
          <w:tcPr>
            <w:tcW w:w="2868" w:type="dxa"/>
            <w:vAlign w:val="center"/>
          </w:tcPr>
          <w:p w14:paraId="251771E7" w14:textId="781E9821" w:rsidR="00A4012D" w:rsidRPr="00F05C9A" w:rsidRDefault="00A4012D" w:rsidP="00A4012D">
            <w:pPr>
              <w:pStyle w:val="TAL"/>
            </w:pPr>
            <w:r w:rsidRPr="00F05C9A">
              <w:rPr>
                <w:lang w:eastAsia="zh-CN"/>
              </w:rPr>
              <w:t>ConsentRevoked</w:t>
            </w:r>
          </w:p>
        </w:tc>
        <w:tc>
          <w:tcPr>
            <w:tcW w:w="1297" w:type="dxa"/>
            <w:vAlign w:val="center"/>
          </w:tcPr>
          <w:p w14:paraId="0F7963F1" w14:textId="63819BA1" w:rsidR="00A4012D" w:rsidRPr="00F05C9A" w:rsidRDefault="00A4012D" w:rsidP="006C7EB1">
            <w:pPr>
              <w:pStyle w:val="TAC"/>
            </w:pPr>
            <w:r w:rsidRPr="00F05C9A">
              <w:t>8.2.5.2.</w:t>
            </w:r>
            <w:r w:rsidR="00B67885" w:rsidRPr="00F05C9A">
              <w:t>9</w:t>
            </w:r>
          </w:p>
        </w:tc>
        <w:tc>
          <w:tcPr>
            <w:tcW w:w="2887" w:type="dxa"/>
            <w:vAlign w:val="center"/>
          </w:tcPr>
          <w:p w14:paraId="3EFBD0CB" w14:textId="669A8460" w:rsidR="00A4012D" w:rsidRPr="00F05C9A" w:rsidRDefault="00A4012D" w:rsidP="00A4012D">
            <w:pPr>
              <w:pStyle w:val="TAL"/>
              <w:rPr>
                <w:rFonts w:cs="Arial"/>
                <w:szCs w:val="18"/>
              </w:rPr>
            </w:pPr>
            <w:r w:rsidRPr="00F05C9A">
              <w:rPr>
                <w:rFonts w:eastAsia="Batang"/>
              </w:rPr>
              <w:t>Represents the information related to revoked user consent(s).</w:t>
            </w:r>
          </w:p>
        </w:tc>
        <w:tc>
          <w:tcPr>
            <w:tcW w:w="2725" w:type="dxa"/>
            <w:vAlign w:val="center"/>
          </w:tcPr>
          <w:p w14:paraId="5D85D715" w14:textId="50D54F36" w:rsidR="00A4012D" w:rsidRPr="00F05C9A" w:rsidRDefault="00A4012D" w:rsidP="00A4012D">
            <w:pPr>
              <w:pStyle w:val="TAL"/>
              <w:rPr>
                <w:rFonts w:cs="Arial"/>
                <w:szCs w:val="18"/>
              </w:rPr>
            </w:pPr>
            <w:r w:rsidRPr="00F05C9A">
              <w:rPr>
                <w:lang w:eastAsia="zh-CN"/>
              </w:rPr>
              <w:t>UserConsent</w:t>
            </w:r>
            <w:r w:rsidRPr="00F05C9A">
              <w:t>Revocation</w:t>
            </w:r>
          </w:p>
        </w:tc>
      </w:tr>
      <w:tr w:rsidR="00A4012D" w:rsidRPr="00F05C9A" w14:paraId="4C787D9B" w14:textId="77777777" w:rsidTr="006C7EB1">
        <w:trPr>
          <w:jc w:val="center"/>
        </w:trPr>
        <w:tc>
          <w:tcPr>
            <w:tcW w:w="2868" w:type="dxa"/>
            <w:vAlign w:val="center"/>
          </w:tcPr>
          <w:p w14:paraId="5AA20AF5" w14:textId="224C9985" w:rsidR="00A4012D" w:rsidRPr="00F05C9A" w:rsidRDefault="00A4012D" w:rsidP="00A4012D">
            <w:pPr>
              <w:pStyle w:val="TAL"/>
            </w:pPr>
            <w:r w:rsidRPr="00F05C9A">
              <w:t>ConsentRevocNotif</w:t>
            </w:r>
          </w:p>
        </w:tc>
        <w:tc>
          <w:tcPr>
            <w:tcW w:w="1297" w:type="dxa"/>
            <w:vAlign w:val="center"/>
          </w:tcPr>
          <w:p w14:paraId="158B474E" w14:textId="03DC1675" w:rsidR="00A4012D" w:rsidRPr="00F05C9A" w:rsidRDefault="00A4012D" w:rsidP="006C7EB1">
            <w:pPr>
              <w:pStyle w:val="TAC"/>
            </w:pPr>
            <w:r w:rsidRPr="00F05C9A">
              <w:rPr>
                <w:lang w:eastAsia="zh-CN"/>
              </w:rPr>
              <w:t>8.2.5.2.</w:t>
            </w:r>
            <w:r w:rsidR="00B67885" w:rsidRPr="00F05C9A">
              <w:rPr>
                <w:lang w:eastAsia="zh-CN"/>
              </w:rPr>
              <w:t>8</w:t>
            </w:r>
          </w:p>
        </w:tc>
        <w:tc>
          <w:tcPr>
            <w:tcW w:w="2887" w:type="dxa"/>
            <w:vAlign w:val="center"/>
          </w:tcPr>
          <w:p w14:paraId="1B3B2DD7" w14:textId="718EA9B3" w:rsidR="00A4012D" w:rsidRPr="00F05C9A" w:rsidRDefault="00A4012D" w:rsidP="00A4012D">
            <w:pPr>
              <w:pStyle w:val="TAL"/>
              <w:rPr>
                <w:rFonts w:cs="Arial"/>
                <w:szCs w:val="18"/>
              </w:rPr>
            </w:pPr>
            <w:r w:rsidRPr="00F05C9A">
              <w:rPr>
                <w:rFonts w:eastAsia="Batang"/>
              </w:rPr>
              <w:t>Represents the user consent revocation information conveyed in a user consent revocation notification.</w:t>
            </w:r>
          </w:p>
        </w:tc>
        <w:tc>
          <w:tcPr>
            <w:tcW w:w="2725" w:type="dxa"/>
            <w:vAlign w:val="center"/>
          </w:tcPr>
          <w:p w14:paraId="485A54EA" w14:textId="09111C5C" w:rsidR="00A4012D" w:rsidRPr="00F05C9A" w:rsidRDefault="00A4012D" w:rsidP="00A4012D">
            <w:pPr>
              <w:pStyle w:val="TAL"/>
              <w:rPr>
                <w:rFonts w:cs="Arial"/>
                <w:szCs w:val="18"/>
              </w:rPr>
            </w:pPr>
            <w:r w:rsidRPr="00F05C9A">
              <w:rPr>
                <w:lang w:eastAsia="zh-CN"/>
              </w:rPr>
              <w:t>UserConsent</w:t>
            </w:r>
            <w:r w:rsidRPr="00F05C9A">
              <w:t>Revocation</w:t>
            </w:r>
          </w:p>
        </w:tc>
      </w:tr>
      <w:tr w:rsidR="00A4012D" w:rsidRPr="00F05C9A" w14:paraId="57AE8AA4" w14:textId="77777777" w:rsidTr="00522CF9">
        <w:trPr>
          <w:jc w:val="center"/>
        </w:trPr>
        <w:tc>
          <w:tcPr>
            <w:tcW w:w="2868" w:type="dxa"/>
          </w:tcPr>
          <w:p w14:paraId="58D03063" w14:textId="77777777" w:rsidR="00A4012D" w:rsidRPr="00F05C9A" w:rsidRDefault="00A4012D" w:rsidP="00A4012D">
            <w:pPr>
              <w:pStyle w:val="TAL"/>
            </w:pPr>
            <w:r w:rsidRPr="00F05C9A">
              <w:t>LocationSubscription</w:t>
            </w:r>
          </w:p>
        </w:tc>
        <w:tc>
          <w:tcPr>
            <w:tcW w:w="1297" w:type="dxa"/>
          </w:tcPr>
          <w:p w14:paraId="45DD25B9" w14:textId="4EF1ACC7" w:rsidR="00A4012D" w:rsidRPr="00F05C9A" w:rsidRDefault="00A4012D" w:rsidP="006C7EB1">
            <w:pPr>
              <w:pStyle w:val="TAC"/>
            </w:pPr>
            <w:r w:rsidRPr="00F05C9A">
              <w:t>8.2.5.2.2</w:t>
            </w:r>
          </w:p>
        </w:tc>
        <w:tc>
          <w:tcPr>
            <w:tcW w:w="2887" w:type="dxa"/>
          </w:tcPr>
          <w:p w14:paraId="4FFD094A" w14:textId="77777777" w:rsidR="00A4012D" w:rsidRPr="00F05C9A" w:rsidRDefault="00A4012D" w:rsidP="00A4012D">
            <w:pPr>
              <w:pStyle w:val="TAL"/>
              <w:rPr>
                <w:rFonts w:cs="Arial"/>
                <w:szCs w:val="18"/>
              </w:rPr>
            </w:pPr>
            <w:r w:rsidRPr="00F05C9A">
              <w:rPr>
                <w:rFonts w:cs="Arial"/>
                <w:szCs w:val="18"/>
              </w:rPr>
              <w:t>Represents the location information subscription.</w:t>
            </w:r>
          </w:p>
        </w:tc>
        <w:tc>
          <w:tcPr>
            <w:tcW w:w="2725" w:type="dxa"/>
          </w:tcPr>
          <w:p w14:paraId="395A48FB" w14:textId="77777777" w:rsidR="00A4012D" w:rsidRPr="00F05C9A" w:rsidRDefault="00A4012D" w:rsidP="00A4012D">
            <w:pPr>
              <w:pStyle w:val="TAL"/>
              <w:rPr>
                <w:rFonts w:cs="Arial"/>
                <w:szCs w:val="18"/>
              </w:rPr>
            </w:pPr>
          </w:p>
        </w:tc>
      </w:tr>
      <w:tr w:rsidR="00A4012D" w:rsidRPr="00F05C9A" w14:paraId="763A7F01" w14:textId="77777777" w:rsidTr="00522CF9">
        <w:trPr>
          <w:jc w:val="center"/>
        </w:trPr>
        <w:tc>
          <w:tcPr>
            <w:tcW w:w="2868" w:type="dxa"/>
          </w:tcPr>
          <w:p w14:paraId="5E099E07" w14:textId="77777777" w:rsidR="00A4012D" w:rsidRPr="00F05C9A" w:rsidRDefault="00A4012D" w:rsidP="00A4012D">
            <w:pPr>
              <w:pStyle w:val="TAL"/>
            </w:pPr>
            <w:r w:rsidRPr="00F05C9A">
              <w:t>LocationSubscriptionPatch</w:t>
            </w:r>
          </w:p>
        </w:tc>
        <w:tc>
          <w:tcPr>
            <w:tcW w:w="1297" w:type="dxa"/>
          </w:tcPr>
          <w:p w14:paraId="32005453" w14:textId="656C4426" w:rsidR="00A4012D" w:rsidRPr="00F05C9A" w:rsidRDefault="00A4012D" w:rsidP="006C7EB1">
            <w:pPr>
              <w:pStyle w:val="TAC"/>
            </w:pPr>
            <w:r w:rsidRPr="00F05C9A">
              <w:t>8.2.5.2.3</w:t>
            </w:r>
          </w:p>
        </w:tc>
        <w:tc>
          <w:tcPr>
            <w:tcW w:w="2887" w:type="dxa"/>
          </w:tcPr>
          <w:p w14:paraId="51AFCF90" w14:textId="77777777" w:rsidR="00A4012D" w:rsidRPr="00F05C9A" w:rsidRDefault="00A4012D" w:rsidP="00A4012D">
            <w:pPr>
              <w:pStyle w:val="TAL"/>
              <w:rPr>
                <w:rFonts w:cs="Arial"/>
                <w:szCs w:val="18"/>
              </w:rPr>
            </w:pPr>
            <w:r w:rsidRPr="00F05C9A">
              <w:rPr>
                <w:rFonts w:cs="Arial"/>
                <w:szCs w:val="18"/>
              </w:rPr>
              <w:t xml:space="preserve">Used to request the partial update of location information subscription. </w:t>
            </w:r>
          </w:p>
        </w:tc>
        <w:tc>
          <w:tcPr>
            <w:tcW w:w="2725" w:type="dxa"/>
          </w:tcPr>
          <w:p w14:paraId="60BAB83A" w14:textId="77777777" w:rsidR="00A4012D" w:rsidRPr="00F05C9A" w:rsidRDefault="00A4012D" w:rsidP="00A4012D">
            <w:pPr>
              <w:pStyle w:val="TAL"/>
              <w:rPr>
                <w:rFonts w:cs="Arial"/>
                <w:szCs w:val="18"/>
              </w:rPr>
            </w:pPr>
          </w:p>
        </w:tc>
      </w:tr>
      <w:tr w:rsidR="00A4012D" w:rsidRPr="00F05C9A" w14:paraId="2682F4D5" w14:textId="77777777" w:rsidTr="00522CF9">
        <w:trPr>
          <w:jc w:val="center"/>
        </w:trPr>
        <w:tc>
          <w:tcPr>
            <w:tcW w:w="2868" w:type="dxa"/>
          </w:tcPr>
          <w:p w14:paraId="3D2745D2" w14:textId="77777777" w:rsidR="00A4012D" w:rsidRPr="00F05C9A" w:rsidRDefault="00A4012D" w:rsidP="00A4012D">
            <w:pPr>
              <w:pStyle w:val="TAL"/>
            </w:pPr>
            <w:r w:rsidRPr="00F05C9A">
              <w:t>LocationNotification</w:t>
            </w:r>
          </w:p>
        </w:tc>
        <w:tc>
          <w:tcPr>
            <w:tcW w:w="1297" w:type="dxa"/>
          </w:tcPr>
          <w:p w14:paraId="26AE57E4" w14:textId="77A4CE98" w:rsidR="00A4012D" w:rsidRPr="00F05C9A" w:rsidRDefault="00A4012D" w:rsidP="006C7EB1">
            <w:pPr>
              <w:pStyle w:val="TAC"/>
            </w:pPr>
            <w:r w:rsidRPr="00F05C9A">
              <w:t>8.2.5.2.4</w:t>
            </w:r>
          </w:p>
        </w:tc>
        <w:tc>
          <w:tcPr>
            <w:tcW w:w="2887" w:type="dxa"/>
          </w:tcPr>
          <w:p w14:paraId="096E8E10" w14:textId="77777777" w:rsidR="00A4012D" w:rsidRPr="00F05C9A" w:rsidRDefault="00A4012D" w:rsidP="00A4012D">
            <w:pPr>
              <w:pStyle w:val="TAL"/>
              <w:rPr>
                <w:rFonts w:cs="Arial"/>
                <w:szCs w:val="18"/>
              </w:rPr>
            </w:pPr>
            <w:r w:rsidRPr="00F05C9A">
              <w:rPr>
                <w:rFonts w:cs="Arial"/>
                <w:szCs w:val="18"/>
              </w:rPr>
              <w:t xml:space="preserve">UE location information notification from EES to EAS. </w:t>
            </w:r>
          </w:p>
        </w:tc>
        <w:tc>
          <w:tcPr>
            <w:tcW w:w="2725" w:type="dxa"/>
          </w:tcPr>
          <w:p w14:paraId="714CB32F" w14:textId="77777777" w:rsidR="00A4012D" w:rsidRPr="00F05C9A" w:rsidRDefault="00A4012D" w:rsidP="00A4012D">
            <w:pPr>
              <w:pStyle w:val="TAL"/>
              <w:rPr>
                <w:rFonts w:cs="Arial"/>
                <w:szCs w:val="18"/>
              </w:rPr>
            </w:pPr>
          </w:p>
        </w:tc>
      </w:tr>
      <w:tr w:rsidR="00A4012D" w:rsidRPr="00F05C9A" w14:paraId="21A6FD3E" w14:textId="77777777" w:rsidTr="00522CF9">
        <w:trPr>
          <w:jc w:val="center"/>
        </w:trPr>
        <w:tc>
          <w:tcPr>
            <w:tcW w:w="2868" w:type="dxa"/>
          </w:tcPr>
          <w:p w14:paraId="08F75272" w14:textId="77777777" w:rsidR="00A4012D" w:rsidRPr="00F05C9A" w:rsidRDefault="00A4012D" w:rsidP="00A4012D">
            <w:pPr>
              <w:pStyle w:val="TAL"/>
            </w:pPr>
            <w:r w:rsidRPr="00F05C9A">
              <w:t>LocationEvent</w:t>
            </w:r>
          </w:p>
        </w:tc>
        <w:tc>
          <w:tcPr>
            <w:tcW w:w="1297" w:type="dxa"/>
          </w:tcPr>
          <w:p w14:paraId="13228255" w14:textId="1E9DF9F5" w:rsidR="00A4012D" w:rsidRPr="00F05C9A" w:rsidRDefault="00A4012D" w:rsidP="006C7EB1">
            <w:pPr>
              <w:pStyle w:val="TAC"/>
            </w:pPr>
            <w:r w:rsidRPr="00F05C9A">
              <w:t>8.2.5.2.5</w:t>
            </w:r>
          </w:p>
        </w:tc>
        <w:tc>
          <w:tcPr>
            <w:tcW w:w="2887" w:type="dxa"/>
          </w:tcPr>
          <w:p w14:paraId="2DEEC315" w14:textId="77777777" w:rsidR="00A4012D" w:rsidRPr="00F05C9A" w:rsidRDefault="00A4012D" w:rsidP="00A4012D">
            <w:pPr>
              <w:pStyle w:val="TAL"/>
              <w:rPr>
                <w:rFonts w:cs="Arial"/>
                <w:szCs w:val="18"/>
              </w:rPr>
            </w:pPr>
            <w:r w:rsidRPr="00F05C9A">
              <w:rPr>
                <w:rFonts w:cs="Arial"/>
                <w:szCs w:val="18"/>
              </w:rPr>
              <w:t>Location information related an Individual UE.</w:t>
            </w:r>
          </w:p>
        </w:tc>
        <w:tc>
          <w:tcPr>
            <w:tcW w:w="2725" w:type="dxa"/>
          </w:tcPr>
          <w:p w14:paraId="3BBECC0E" w14:textId="77777777" w:rsidR="00A4012D" w:rsidRPr="00F05C9A" w:rsidRDefault="00A4012D" w:rsidP="00A4012D">
            <w:pPr>
              <w:pStyle w:val="TAL"/>
              <w:rPr>
                <w:rFonts w:cs="Arial"/>
                <w:szCs w:val="18"/>
              </w:rPr>
            </w:pPr>
          </w:p>
        </w:tc>
      </w:tr>
      <w:tr w:rsidR="00A4012D" w:rsidRPr="00F05C9A" w14:paraId="2431244C" w14:textId="77777777" w:rsidTr="00522CF9">
        <w:trPr>
          <w:jc w:val="center"/>
        </w:trPr>
        <w:tc>
          <w:tcPr>
            <w:tcW w:w="2868" w:type="dxa"/>
          </w:tcPr>
          <w:p w14:paraId="5DD7CD85" w14:textId="01A50E4D" w:rsidR="00A4012D" w:rsidRPr="00F05C9A" w:rsidRDefault="00A4012D" w:rsidP="00A4012D">
            <w:pPr>
              <w:pStyle w:val="TAL"/>
            </w:pPr>
            <w:r w:rsidRPr="00F05C9A">
              <w:t>LocationRequest</w:t>
            </w:r>
          </w:p>
        </w:tc>
        <w:tc>
          <w:tcPr>
            <w:tcW w:w="1297" w:type="dxa"/>
          </w:tcPr>
          <w:p w14:paraId="3AF459E2" w14:textId="76F624A6" w:rsidR="00A4012D" w:rsidRPr="00F05C9A" w:rsidRDefault="00A4012D" w:rsidP="006C7EB1">
            <w:pPr>
              <w:pStyle w:val="TAC"/>
            </w:pPr>
            <w:r w:rsidRPr="00F05C9A">
              <w:t>8.2.5.2.6</w:t>
            </w:r>
          </w:p>
        </w:tc>
        <w:tc>
          <w:tcPr>
            <w:tcW w:w="2887" w:type="dxa"/>
          </w:tcPr>
          <w:p w14:paraId="4B290286" w14:textId="23BD1664" w:rsidR="00A4012D" w:rsidRPr="00F05C9A" w:rsidRDefault="00A4012D" w:rsidP="00A4012D">
            <w:pPr>
              <w:pStyle w:val="TAL"/>
              <w:rPr>
                <w:rFonts w:cs="Arial"/>
                <w:szCs w:val="18"/>
              </w:rPr>
            </w:pPr>
            <w:r w:rsidRPr="00F05C9A">
              <w:rPr>
                <w:rFonts w:cs="Arial"/>
                <w:szCs w:val="18"/>
              </w:rPr>
              <w:t xml:space="preserve">UE location information request </w:t>
            </w:r>
          </w:p>
        </w:tc>
        <w:tc>
          <w:tcPr>
            <w:tcW w:w="2725" w:type="dxa"/>
          </w:tcPr>
          <w:p w14:paraId="7F52BD32" w14:textId="77777777" w:rsidR="00A4012D" w:rsidRPr="00F05C9A" w:rsidRDefault="00A4012D" w:rsidP="00A4012D">
            <w:pPr>
              <w:pStyle w:val="TAL"/>
              <w:rPr>
                <w:rFonts w:cs="Arial"/>
                <w:szCs w:val="18"/>
              </w:rPr>
            </w:pPr>
          </w:p>
        </w:tc>
      </w:tr>
      <w:tr w:rsidR="00A4012D" w:rsidRPr="00F05C9A" w14:paraId="60075C25" w14:textId="77777777" w:rsidTr="00522CF9">
        <w:trPr>
          <w:jc w:val="center"/>
        </w:trPr>
        <w:tc>
          <w:tcPr>
            <w:tcW w:w="2868" w:type="dxa"/>
          </w:tcPr>
          <w:p w14:paraId="0A198F79" w14:textId="07A6E07F" w:rsidR="00A4012D" w:rsidRPr="00F05C9A" w:rsidRDefault="00A4012D" w:rsidP="00A4012D">
            <w:pPr>
              <w:pStyle w:val="TAL"/>
            </w:pPr>
            <w:r w:rsidRPr="00F05C9A">
              <w:t>LocationResponse</w:t>
            </w:r>
          </w:p>
        </w:tc>
        <w:tc>
          <w:tcPr>
            <w:tcW w:w="1297" w:type="dxa"/>
          </w:tcPr>
          <w:p w14:paraId="11A1C7D6" w14:textId="675DBCDA" w:rsidR="00A4012D" w:rsidRPr="00F05C9A" w:rsidRDefault="00A4012D" w:rsidP="006C7EB1">
            <w:pPr>
              <w:pStyle w:val="TAC"/>
            </w:pPr>
            <w:r w:rsidRPr="00F05C9A">
              <w:t>8.2.5.2.</w:t>
            </w:r>
            <w:r w:rsidR="00B67885" w:rsidRPr="00F05C9A">
              <w:t>7</w:t>
            </w:r>
          </w:p>
        </w:tc>
        <w:tc>
          <w:tcPr>
            <w:tcW w:w="2887" w:type="dxa"/>
          </w:tcPr>
          <w:p w14:paraId="067C1D09" w14:textId="7F49596C" w:rsidR="00A4012D" w:rsidRPr="00F05C9A" w:rsidRDefault="00A4012D" w:rsidP="00A4012D">
            <w:pPr>
              <w:pStyle w:val="TAL"/>
              <w:rPr>
                <w:rFonts w:cs="Arial"/>
                <w:szCs w:val="18"/>
              </w:rPr>
            </w:pPr>
            <w:r w:rsidRPr="00F05C9A">
              <w:rPr>
                <w:rFonts w:cs="Arial"/>
                <w:szCs w:val="18"/>
              </w:rPr>
              <w:t xml:space="preserve">Contains the response to a UE location information retrieval request. </w:t>
            </w:r>
          </w:p>
        </w:tc>
        <w:tc>
          <w:tcPr>
            <w:tcW w:w="2725" w:type="dxa"/>
          </w:tcPr>
          <w:p w14:paraId="62728FE6" w14:textId="77777777" w:rsidR="00A4012D" w:rsidRPr="00F05C9A" w:rsidRDefault="00A4012D" w:rsidP="00A4012D">
            <w:pPr>
              <w:pStyle w:val="TAL"/>
              <w:rPr>
                <w:rFonts w:cs="Arial"/>
                <w:szCs w:val="18"/>
              </w:rPr>
            </w:pPr>
          </w:p>
        </w:tc>
      </w:tr>
    </w:tbl>
    <w:p w14:paraId="1E4E0A4B" w14:textId="77777777" w:rsidR="00C95A9A" w:rsidRPr="00F05C9A" w:rsidRDefault="00C95A9A" w:rsidP="00C95A9A"/>
    <w:p w14:paraId="32ED9FC3" w14:textId="20F12381" w:rsidR="00C95A9A" w:rsidRPr="00F05C9A" w:rsidRDefault="00C95A9A" w:rsidP="00C95A9A">
      <w:r w:rsidRPr="00F05C9A">
        <w:t>Table 8.</w:t>
      </w:r>
      <w:r w:rsidR="0079345B" w:rsidRPr="00F05C9A">
        <w:t>2</w:t>
      </w:r>
      <w:r w:rsidRPr="00F05C9A">
        <w:t xml:space="preserve">.5.1-2 specifies data types re-used by the Eees_UELocation API service. </w:t>
      </w:r>
    </w:p>
    <w:p w14:paraId="7FDBC176" w14:textId="77777777" w:rsidR="001E7110" w:rsidRPr="00F05C9A" w:rsidRDefault="001E7110" w:rsidP="001E7110">
      <w:pPr>
        <w:pStyle w:val="TH"/>
      </w:pPr>
      <w:bookmarkStart w:id="5324" w:name="_Toc85734291"/>
      <w:bookmarkStart w:id="5325" w:name="_Toc89431590"/>
      <w:bookmarkStart w:id="5326" w:name="_Toc97042402"/>
      <w:bookmarkStart w:id="5327" w:name="_Toc97045546"/>
      <w:bookmarkStart w:id="5328" w:name="_Toc97155291"/>
      <w:bookmarkStart w:id="5329" w:name="_Toc101521428"/>
      <w:bookmarkStart w:id="5330" w:name="_Toc138761705"/>
      <w:bookmarkStart w:id="5331" w:name="_Toc145707920"/>
      <w:bookmarkStart w:id="5332" w:name="_Toc160570401"/>
      <w:bookmarkStart w:id="5333" w:name="_Toc162007997"/>
      <w:bookmarkStart w:id="5334" w:name="_Toc185515661"/>
      <w:bookmarkStart w:id="5335" w:name="_Toc192872969"/>
      <w:bookmarkStart w:id="5336" w:name="_Toc200970682"/>
      <w:bookmarkStart w:id="5337" w:name="_Toc207722013"/>
      <w:bookmarkStart w:id="5338" w:name="_Toc209520876"/>
      <w:r w:rsidRPr="00F05C9A">
        <w:t>Table 8.2.5.1-2: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2"/>
        <w:gridCol w:w="2208"/>
        <w:gridCol w:w="2643"/>
        <w:gridCol w:w="2444"/>
      </w:tblGrid>
      <w:tr w:rsidR="001E7110" w:rsidRPr="00F05C9A" w14:paraId="256B6F9F" w14:textId="77777777" w:rsidTr="00B97595">
        <w:trPr>
          <w:jc w:val="center"/>
        </w:trPr>
        <w:tc>
          <w:tcPr>
            <w:tcW w:w="2482" w:type="dxa"/>
            <w:shd w:val="clear" w:color="auto" w:fill="C0C0C0"/>
            <w:hideMark/>
          </w:tcPr>
          <w:p w14:paraId="2C99CEEB" w14:textId="77777777" w:rsidR="001E7110" w:rsidRPr="00F05C9A" w:rsidRDefault="001E7110" w:rsidP="00B97595">
            <w:pPr>
              <w:pStyle w:val="TAH"/>
            </w:pPr>
            <w:r w:rsidRPr="00F05C9A">
              <w:t>Data type</w:t>
            </w:r>
          </w:p>
        </w:tc>
        <w:tc>
          <w:tcPr>
            <w:tcW w:w="2208" w:type="dxa"/>
            <w:shd w:val="clear" w:color="auto" w:fill="C0C0C0"/>
            <w:hideMark/>
          </w:tcPr>
          <w:p w14:paraId="23A3DB60" w14:textId="77777777" w:rsidR="001E7110" w:rsidRPr="00F05C9A" w:rsidRDefault="001E7110" w:rsidP="00B97595">
            <w:pPr>
              <w:pStyle w:val="TAH"/>
            </w:pPr>
            <w:r w:rsidRPr="00F05C9A">
              <w:t>Reference</w:t>
            </w:r>
          </w:p>
        </w:tc>
        <w:tc>
          <w:tcPr>
            <w:tcW w:w="2643" w:type="dxa"/>
            <w:shd w:val="clear" w:color="auto" w:fill="C0C0C0"/>
            <w:hideMark/>
          </w:tcPr>
          <w:p w14:paraId="6023A8B9" w14:textId="77777777" w:rsidR="001E7110" w:rsidRPr="00F05C9A" w:rsidRDefault="001E7110" w:rsidP="00B97595">
            <w:pPr>
              <w:pStyle w:val="TAH"/>
            </w:pPr>
            <w:r w:rsidRPr="00F05C9A">
              <w:t>Comments</w:t>
            </w:r>
          </w:p>
        </w:tc>
        <w:tc>
          <w:tcPr>
            <w:tcW w:w="2444" w:type="dxa"/>
            <w:shd w:val="clear" w:color="auto" w:fill="C0C0C0"/>
          </w:tcPr>
          <w:p w14:paraId="530C998C" w14:textId="77777777" w:rsidR="001E7110" w:rsidRPr="00F05C9A" w:rsidRDefault="001E7110" w:rsidP="00B97595">
            <w:pPr>
              <w:pStyle w:val="TAH"/>
            </w:pPr>
            <w:r w:rsidRPr="00F05C9A">
              <w:t>Applicability</w:t>
            </w:r>
          </w:p>
        </w:tc>
      </w:tr>
      <w:tr w:rsidR="001E7110" w:rsidRPr="00F05C9A" w14:paraId="05A4E956" w14:textId="77777777" w:rsidTr="00B97595">
        <w:trPr>
          <w:jc w:val="center"/>
        </w:trPr>
        <w:tc>
          <w:tcPr>
            <w:tcW w:w="2482" w:type="dxa"/>
          </w:tcPr>
          <w:p w14:paraId="25A5DF7C" w14:textId="77777777" w:rsidR="001E7110" w:rsidRPr="00F05C9A" w:rsidRDefault="001E7110" w:rsidP="00B97595">
            <w:pPr>
              <w:pStyle w:val="TAL"/>
            </w:pPr>
            <w:r w:rsidRPr="00F05C9A">
              <w:t>Gpsi</w:t>
            </w:r>
          </w:p>
        </w:tc>
        <w:tc>
          <w:tcPr>
            <w:tcW w:w="2208" w:type="dxa"/>
          </w:tcPr>
          <w:p w14:paraId="677B5EC7" w14:textId="77777777" w:rsidR="001E7110" w:rsidRPr="00F05C9A" w:rsidRDefault="001E7110" w:rsidP="00B97595">
            <w:pPr>
              <w:pStyle w:val="TAL"/>
            </w:pPr>
            <w:r w:rsidRPr="00F05C9A">
              <w:t>3GPP TS 29.571 [8]</w:t>
            </w:r>
          </w:p>
        </w:tc>
        <w:tc>
          <w:tcPr>
            <w:tcW w:w="2643" w:type="dxa"/>
          </w:tcPr>
          <w:p w14:paraId="02EFE41E" w14:textId="77777777" w:rsidR="001E7110" w:rsidRPr="00F05C9A" w:rsidRDefault="001E7110" w:rsidP="00B97595">
            <w:pPr>
              <w:pStyle w:val="TAL"/>
              <w:rPr>
                <w:rFonts w:cs="Arial"/>
                <w:szCs w:val="18"/>
              </w:rPr>
            </w:pPr>
            <w:r w:rsidRPr="00F05C9A">
              <w:rPr>
                <w:rFonts w:cs="Arial"/>
                <w:szCs w:val="18"/>
              </w:rPr>
              <w:t xml:space="preserve">Used to identify the UE in the query parameter, for which location information is queried. </w:t>
            </w:r>
          </w:p>
        </w:tc>
        <w:tc>
          <w:tcPr>
            <w:tcW w:w="2444" w:type="dxa"/>
          </w:tcPr>
          <w:p w14:paraId="480F14FC" w14:textId="77777777" w:rsidR="001E7110" w:rsidRPr="00F05C9A" w:rsidRDefault="001E7110" w:rsidP="00B97595">
            <w:pPr>
              <w:pStyle w:val="TAL"/>
              <w:rPr>
                <w:rFonts w:cs="Arial"/>
                <w:szCs w:val="18"/>
              </w:rPr>
            </w:pPr>
          </w:p>
        </w:tc>
      </w:tr>
      <w:tr w:rsidR="001E7110" w:rsidRPr="00F05C9A" w14:paraId="6E094C05" w14:textId="77777777" w:rsidTr="00B97595">
        <w:trPr>
          <w:jc w:val="center"/>
        </w:trPr>
        <w:tc>
          <w:tcPr>
            <w:tcW w:w="2482" w:type="dxa"/>
          </w:tcPr>
          <w:p w14:paraId="22982DEF" w14:textId="77777777" w:rsidR="001E7110" w:rsidRPr="00F05C9A" w:rsidRDefault="001E7110" w:rsidP="00B97595">
            <w:pPr>
              <w:pStyle w:val="TAL"/>
            </w:pPr>
            <w:r w:rsidRPr="00F05C9A">
              <w:t>LocationQoS</w:t>
            </w:r>
          </w:p>
        </w:tc>
        <w:tc>
          <w:tcPr>
            <w:tcW w:w="2208" w:type="dxa"/>
          </w:tcPr>
          <w:p w14:paraId="4326EB50" w14:textId="77777777" w:rsidR="001E7110" w:rsidRPr="00F05C9A" w:rsidRDefault="001E7110" w:rsidP="00B97595">
            <w:pPr>
              <w:pStyle w:val="TAL"/>
            </w:pPr>
            <w:r w:rsidRPr="00F05C9A">
              <w:t>3GPP TS 29.572 [11]</w:t>
            </w:r>
          </w:p>
        </w:tc>
        <w:tc>
          <w:tcPr>
            <w:tcW w:w="2643" w:type="dxa"/>
          </w:tcPr>
          <w:p w14:paraId="471E2C76" w14:textId="77777777" w:rsidR="001E7110" w:rsidRPr="00F05C9A" w:rsidRDefault="001E7110" w:rsidP="00B97595">
            <w:pPr>
              <w:pStyle w:val="TAL"/>
              <w:rPr>
                <w:rFonts w:cs="Arial"/>
                <w:szCs w:val="18"/>
              </w:rPr>
            </w:pPr>
            <w:r w:rsidRPr="00F05C9A">
              <w:rPr>
                <w:rFonts w:cs="Arial"/>
                <w:szCs w:val="18"/>
              </w:rPr>
              <w:t xml:space="preserve">Used to indicate the location quality of service, of the location information queried. </w:t>
            </w:r>
          </w:p>
        </w:tc>
        <w:tc>
          <w:tcPr>
            <w:tcW w:w="2444" w:type="dxa"/>
          </w:tcPr>
          <w:p w14:paraId="6B9C80E2" w14:textId="77777777" w:rsidR="001E7110" w:rsidRPr="00F05C9A" w:rsidRDefault="001E7110" w:rsidP="00B97595">
            <w:pPr>
              <w:pStyle w:val="TAL"/>
              <w:rPr>
                <w:rFonts w:cs="Arial"/>
                <w:szCs w:val="18"/>
              </w:rPr>
            </w:pPr>
          </w:p>
        </w:tc>
      </w:tr>
      <w:tr w:rsidR="001E7110" w:rsidRPr="00F05C9A" w14:paraId="7B0C3773" w14:textId="77777777" w:rsidTr="00B97595">
        <w:trPr>
          <w:jc w:val="center"/>
        </w:trPr>
        <w:tc>
          <w:tcPr>
            <w:tcW w:w="2482" w:type="dxa"/>
          </w:tcPr>
          <w:p w14:paraId="75B647A3" w14:textId="77777777" w:rsidR="001E7110" w:rsidRPr="00F05C9A" w:rsidRDefault="001E7110" w:rsidP="00B97595">
            <w:pPr>
              <w:pStyle w:val="TAL"/>
            </w:pPr>
            <w:r w:rsidRPr="00F05C9A">
              <w:t>LocationInfo</w:t>
            </w:r>
          </w:p>
        </w:tc>
        <w:tc>
          <w:tcPr>
            <w:tcW w:w="2208" w:type="dxa"/>
          </w:tcPr>
          <w:p w14:paraId="6CE720BD" w14:textId="77777777" w:rsidR="001E7110" w:rsidRPr="00F05C9A" w:rsidRDefault="001E7110" w:rsidP="00B97595">
            <w:pPr>
              <w:pStyle w:val="TAL"/>
            </w:pPr>
            <w:r w:rsidRPr="00F05C9A">
              <w:t>3GPP TS 29.122 [6]</w:t>
            </w:r>
          </w:p>
        </w:tc>
        <w:tc>
          <w:tcPr>
            <w:tcW w:w="2643" w:type="dxa"/>
          </w:tcPr>
          <w:p w14:paraId="79DFDB7B" w14:textId="77777777" w:rsidR="001E7110" w:rsidRPr="00F05C9A" w:rsidRDefault="001E7110" w:rsidP="00B97595">
            <w:pPr>
              <w:pStyle w:val="ZH"/>
              <w:keepNext/>
              <w:keepLines/>
              <w:framePr w:wrap="auto" w:vAnchor="margin" w:hAnchor="text" w:xAlign="left" w:yAlign="inline"/>
              <w:widowControl/>
              <w:rPr>
                <w:rFonts w:cs="Arial"/>
                <w:noProof w:val="0"/>
                <w:szCs w:val="18"/>
              </w:rPr>
            </w:pPr>
            <w:r w:rsidRPr="00F05C9A">
              <w:rPr>
                <w:rFonts w:cs="Arial"/>
                <w:noProof w:val="0"/>
                <w:szCs w:val="18"/>
              </w:rPr>
              <w:t>The location information related to the UE .</w:t>
            </w:r>
          </w:p>
        </w:tc>
        <w:tc>
          <w:tcPr>
            <w:tcW w:w="2444" w:type="dxa"/>
          </w:tcPr>
          <w:p w14:paraId="1BF40262" w14:textId="77777777" w:rsidR="001E7110" w:rsidRPr="00F05C9A" w:rsidRDefault="001E7110" w:rsidP="00B97595">
            <w:pPr>
              <w:pStyle w:val="TAL"/>
              <w:rPr>
                <w:rFonts w:cs="Arial"/>
                <w:szCs w:val="18"/>
              </w:rPr>
            </w:pPr>
          </w:p>
        </w:tc>
      </w:tr>
      <w:tr w:rsidR="001E7110" w:rsidRPr="00F05C9A" w14:paraId="17BA2FFF" w14:textId="77777777" w:rsidTr="00B97595">
        <w:trPr>
          <w:jc w:val="center"/>
        </w:trPr>
        <w:tc>
          <w:tcPr>
            <w:tcW w:w="2482" w:type="dxa"/>
          </w:tcPr>
          <w:p w14:paraId="1EB82C6B" w14:textId="77777777" w:rsidR="001E7110" w:rsidRPr="00F05C9A" w:rsidRDefault="001E7110" w:rsidP="00B97595">
            <w:pPr>
              <w:pStyle w:val="TAL"/>
            </w:pPr>
            <w:r w:rsidRPr="00F05C9A">
              <w:t>DateTime</w:t>
            </w:r>
          </w:p>
        </w:tc>
        <w:tc>
          <w:tcPr>
            <w:tcW w:w="2208" w:type="dxa"/>
          </w:tcPr>
          <w:p w14:paraId="1A8CBF3E" w14:textId="77777777" w:rsidR="001E7110" w:rsidRPr="00F05C9A" w:rsidRDefault="001E7110" w:rsidP="00B97595">
            <w:pPr>
              <w:pStyle w:val="TAL"/>
            </w:pPr>
            <w:r w:rsidRPr="00F05C9A">
              <w:t>3GPP TS 29.122 [6]</w:t>
            </w:r>
          </w:p>
        </w:tc>
        <w:tc>
          <w:tcPr>
            <w:tcW w:w="2643" w:type="dxa"/>
          </w:tcPr>
          <w:p w14:paraId="2491741C" w14:textId="77777777" w:rsidR="001E7110" w:rsidRPr="00F05C9A" w:rsidRDefault="001E7110" w:rsidP="00B97595">
            <w:pPr>
              <w:pStyle w:val="TAL"/>
              <w:rPr>
                <w:rFonts w:cs="Arial"/>
                <w:szCs w:val="18"/>
              </w:rPr>
            </w:pPr>
            <w:r w:rsidRPr="00F05C9A">
              <w:rPr>
                <w:rFonts w:cs="Arial"/>
                <w:szCs w:val="18"/>
              </w:rPr>
              <w:t>Used to capture the expiration time of EAS subscription for location information reporting.</w:t>
            </w:r>
          </w:p>
        </w:tc>
        <w:tc>
          <w:tcPr>
            <w:tcW w:w="2444" w:type="dxa"/>
          </w:tcPr>
          <w:p w14:paraId="7B200DB1" w14:textId="77777777" w:rsidR="001E7110" w:rsidRPr="00F05C9A" w:rsidRDefault="001E7110" w:rsidP="00B97595">
            <w:pPr>
              <w:pStyle w:val="TAL"/>
              <w:rPr>
                <w:rFonts w:cs="Arial"/>
                <w:szCs w:val="18"/>
              </w:rPr>
            </w:pPr>
          </w:p>
        </w:tc>
      </w:tr>
      <w:tr w:rsidR="001E7110" w:rsidRPr="00F05C9A" w14:paraId="220031B3" w14:textId="77777777" w:rsidTr="00B97595">
        <w:trPr>
          <w:jc w:val="center"/>
        </w:trPr>
        <w:tc>
          <w:tcPr>
            <w:tcW w:w="2482" w:type="dxa"/>
          </w:tcPr>
          <w:p w14:paraId="5CD0044E" w14:textId="77777777" w:rsidR="001E7110" w:rsidRPr="00F05C9A" w:rsidRDefault="001E7110" w:rsidP="00B97595">
            <w:pPr>
              <w:pStyle w:val="TAL"/>
            </w:pPr>
            <w:r w:rsidRPr="00F05C9A">
              <w:rPr>
                <w:lang w:eastAsia="zh-CN"/>
              </w:rPr>
              <w:t>ReportingInformation</w:t>
            </w:r>
          </w:p>
        </w:tc>
        <w:tc>
          <w:tcPr>
            <w:tcW w:w="2208" w:type="dxa"/>
          </w:tcPr>
          <w:p w14:paraId="334206CB" w14:textId="77777777" w:rsidR="001E7110" w:rsidRPr="00F05C9A" w:rsidRDefault="001E7110" w:rsidP="00B97595">
            <w:pPr>
              <w:pStyle w:val="TAL"/>
            </w:pPr>
            <w:r w:rsidRPr="00F05C9A">
              <w:t>3GPP TS 29.523 [13]</w:t>
            </w:r>
          </w:p>
        </w:tc>
        <w:tc>
          <w:tcPr>
            <w:tcW w:w="2643" w:type="dxa"/>
          </w:tcPr>
          <w:p w14:paraId="070B6727" w14:textId="77777777" w:rsidR="001E7110" w:rsidRPr="00F05C9A" w:rsidRDefault="001E7110" w:rsidP="00B97595">
            <w:pPr>
              <w:pStyle w:val="TAL"/>
              <w:rPr>
                <w:rFonts w:cs="Arial"/>
                <w:szCs w:val="18"/>
              </w:rPr>
            </w:pPr>
            <w:r w:rsidRPr="00F05C9A">
              <w:rPr>
                <w:rFonts w:cs="Arial"/>
                <w:szCs w:val="18"/>
              </w:rPr>
              <w:t>Used to indicate the reporting requirement, only the following information are applicable:</w:t>
            </w:r>
          </w:p>
          <w:p w14:paraId="5B80E8A1" w14:textId="77777777" w:rsidR="001E7110" w:rsidRPr="00F05C9A" w:rsidRDefault="001E7110" w:rsidP="00B97595">
            <w:pPr>
              <w:pStyle w:val="TAL"/>
              <w:rPr>
                <w:rFonts w:cs="Arial"/>
                <w:szCs w:val="18"/>
              </w:rPr>
            </w:pPr>
            <w:r w:rsidRPr="00F05C9A">
              <w:rPr>
                <w:rFonts w:cs="Arial"/>
                <w:szCs w:val="18"/>
              </w:rPr>
              <w:t>-</w:t>
            </w:r>
            <w:r w:rsidRPr="00F05C9A">
              <w:rPr>
                <w:rFonts w:cs="Arial"/>
                <w:szCs w:val="18"/>
              </w:rPr>
              <w:tab/>
            </w:r>
            <w:r w:rsidRPr="00F05C9A">
              <w:rPr>
                <w:lang w:eastAsia="es-ES"/>
              </w:rPr>
              <w:t>immRep</w:t>
            </w:r>
          </w:p>
          <w:p w14:paraId="7B6961CB" w14:textId="77777777" w:rsidR="001E7110" w:rsidRPr="00F05C9A" w:rsidRDefault="001E7110" w:rsidP="00B97595">
            <w:pPr>
              <w:pStyle w:val="TAL"/>
            </w:pPr>
            <w:r w:rsidRPr="00F05C9A">
              <w:rPr>
                <w:rFonts w:cs="Arial"/>
                <w:szCs w:val="18"/>
              </w:rPr>
              <w:t>-</w:t>
            </w:r>
            <w:r w:rsidRPr="00F05C9A">
              <w:rPr>
                <w:rFonts w:cs="Arial"/>
                <w:szCs w:val="18"/>
              </w:rPr>
              <w:tab/>
            </w:r>
            <w:r w:rsidRPr="00F05C9A">
              <w:rPr>
                <w:lang w:eastAsia="es-ES"/>
              </w:rPr>
              <w:t>notifMethod</w:t>
            </w:r>
          </w:p>
          <w:p w14:paraId="14D9ABE0" w14:textId="77777777" w:rsidR="001E7110" w:rsidRPr="00F05C9A" w:rsidRDefault="001E7110" w:rsidP="00B97595">
            <w:pPr>
              <w:pStyle w:val="TAL"/>
              <w:rPr>
                <w:rFonts w:cs="Arial"/>
                <w:szCs w:val="18"/>
              </w:rPr>
            </w:pPr>
            <w:r w:rsidRPr="00F05C9A">
              <w:rPr>
                <w:rFonts w:cs="Arial"/>
                <w:szCs w:val="18"/>
              </w:rPr>
              <w:t>-</w:t>
            </w:r>
            <w:r w:rsidRPr="00F05C9A">
              <w:rPr>
                <w:rFonts w:cs="Arial"/>
                <w:szCs w:val="18"/>
              </w:rPr>
              <w:tab/>
            </w:r>
            <w:r w:rsidRPr="00F05C9A">
              <w:rPr>
                <w:lang w:eastAsia="es-ES"/>
              </w:rPr>
              <w:t>maxReportNbr</w:t>
            </w:r>
          </w:p>
          <w:p w14:paraId="7DA35F0D" w14:textId="77777777" w:rsidR="001E7110" w:rsidRPr="00F05C9A" w:rsidRDefault="001E7110" w:rsidP="00B97595">
            <w:pPr>
              <w:pStyle w:val="TAL"/>
            </w:pPr>
            <w:r w:rsidRPr="00F05C9A">
              <w:rPr>
                <w:rFonts w:cs="Arial"/>
                <w:szCs w:val="18"/>
              </w:rPr>
              <w:t>-</w:t>
            </w:r>
            <w:r w:rsidRPr="00F05C9A">
              <w:rPr>
                <w:rFonts w:cs="Arial"/>
                <w:szCs w:val="18"/>
              </w:rPr>
              <w:tab/>
            </w:r>
            <w:r w:rsidRPr="00F05C9A">
              <w:rPr>
                <w:lang w:eastAsia="es-ES"/>
              </w:rPr>
              <w:t>monDur</w:t>
            </w:r>
          </w:p>
          <w:p w14:paraId="7F827C24" w14:textId="77777777" w:rsidR="001E7110" w:rsidRPr="00F05C9A" w:rsidRDefault="001E7110" w:rsidP="00B97595">
            <w:pPr>
              <w:pStyle w:val="TAL"/>
              <w:rPr>
                <w:rFonts w:cs="Arial"/>
                <w:szCs w:val="18"/>
              </w:rPr>
            </w:pPr>
            <w:r w:rsidRPr="00F05C9A">
              <w:rPr>
                <w:rFonts w:cs="Arial"/>
                <w:szCs w:val="18"/>
              </w:rPr>
              <w:t>-</w:t>
            </w:r>
            <w:r w:rsidRPr="00F05C9A">
              <w:rPr>
                <w:rFonts w:cs="Arial"/>
                <w:szCs w:val="18"/>
              </w:rPr>
              <w:tab/>
            </w:r>
            <w:r w:rsidRPr="00F05C9A">
              <w:rPr>
                <w:lang w:eastAsia="es-ES"/>
              </w:rPr>
              <w:t>repPeriod</w:t>
            </w:r>
          </w:p>
        </w:tc>
        <w:tc>
          <w:tcPr>
            <w:tcW w:w="2444" w:type="dxa"/>
          </w:tcPr>
          <w:p w14:paraId="4BE16C2F" w14:textId="77777777" w:rsidR="001E7110" w:rsidRPr="00F05C9A" w:rsidRDefault="001E7110" w:rsidP="00B97595">
            <w:pPr>
              <w:pStyle w:val="TAL"/>
              <w:rPr>
                <w:rFonts w:cs="Arial"/>
                <w:szCs w:val="18"/>
              </w:rPr>
            </w:pPr>
          </w:p>
        </w:tc>
      </w:tr>
      <w:tr w:rsidR="001E7110" w:rsidRPr="00F05C9A" w14:paraId="00733A93" w14:textId="77777777" w:rsidTr="00B97595">
        <w:trPr>
          <w:jc w:val="center"/>
        </w:trPr>
        <w:tc>
          <w:tcPr>
            <w:tcW w:w="2482" w:type="dxa"/>
          </w:tcPr>
          <w:p w14:paraId="7C7F65B5" w14:textId="77777777" w:rsidR="001E7110" w:rsidRPr="00F05C9A" w:rsidRDefault="001E7110" w:rsidP="00B97595">
            <w:pPr>
              <w:pStyle w:val="TAL"/>
              <w:rPr>
                <w:lang w:eastAsia="zh-CN"/>
              </w:rPr>
            </w:pPr>
            <w:r w:rsidRPr="00F05C9A">
              <w:t>SupportedFeatures</w:t>
            </w:r>
          </w:p>
        </w:tc>
        <w:tc>
          <w:tcPr>
            <w:tcW w:w="2208" w:type="dxa"/>
          </w:tcPr>
          <w:p w14:paraId="3E6DCE1C" w14:textId="77777777" w:rsidR="001E7110" w:rsidRPr="00F05C9A" w:rsidRDefault="001E7110" w:rsidP="00B97595">
            <w:pPr>
              <w:pStyle w:val="TAL"/>
            </w:pPr>
            <w:r w:rsidRPr="00F05C9A">
              <w:t>3GPP TS 29.571 [8]</w:t>
            </w:r>
          </w:p>
        </w:tc>
        <w:tc>
          <w:tcPr>
            <w:tcW w:w="2643" w:type="dxa"/>
          </w:tcPr>
          <w:p w14:paraId="1588DDAB" w14:textId="77777777" w:rsidR="001E7110" w:rsidRPr="00F05C9A" w:rsidRDefault="001E7110" w:rsidP="00B97595">
            <w:pPr>
              <w:pStyle w:val="TAL"/>
              <w:rPr>
                <w:rFonts w:cs="Arial"/>
                <w:szCs w:val="18"/>
              </w:rPr>
            </w:pPr>
            <w:r w:rsidRPr="00F05C9A">
              <w:rPr>
                <w:rFonts w:cs="Arial"/>
                <w:szCs w:val="18"/>
              </w:rPr>
              <w:t>Used to negotiate the applicability of optional features.</w:t>
            </w:r>
          </w:p>
        </w:tc>
        <w:tc>
          <w:tcPr>
            <w:tcW w:w="2444" w:type="dxa"/>
          </w:tcPr>
          <w:p w14:paraId="3EACA643" w14:textId="77777777" w:rsidR="001E7110" w:rsidRPr="00F05C9A" w:rsidRDefault="001E7110" w:rsidP="00B97595">
            <w:pPr>
              <w:pStyle w:val="TAL"/>
              <w:rPr>
                <w:rFonts w:cs="Arial"/>
                <w:szCs w:val="18"/>
              </w:rPr>
            </w:pPr>
          </w:p>
        </w:tc>
      </w:tr>
      <w:tr w:rsidR="001E7110" w:rsidRPr="00F05C9A" w14:paraId="73221004" w14:textId="77777777" w:rsidTr="00B97595">
        <w:trPr>
          <w:jc w:val="center"/>
        </w:trPr>
        <w:tc>
          <w:tcPr>
            <w:tcW w:w="2482" w:type="dxa"/>
          </w:tcPr>
          <w:p w14:paraId="48DB1349" w14:textId="77777777" w:rsidR="001E7110" w:rsidRPr="00F05C9A" w:rsidRDefault="001E7110" w:rsidP="00B97595">
            <w:pPr>
              <w:pStyle w:val="TAL"/>
              <w:rPr>
                <w:lang w:eastAsia="zh-CN"/>
              </w:rPr>
            </w:pPr>
            <w:r w:rsidRPr="00F05C9A">
              <w:t>UcPurpose</w:t>
            </w:r>
          </w:p>
        </w:tc>
        <w:tc>
          <w:tcPr>
            <w:tcW w:w="2208" w:type="dxa"/>
          </w:tcPr>
          <w:p w14:paraId="177FC238" w14:textId="77777777" w:rsidR="001E7110" w:rsidRPr="00F05C9A" w:rsidRDefault="001E7110" w:rsidP="00B97595">
            <w:pPr>
              <w:pStyle w:val="TAL"/>
            </w:pPr>
            <w:r w:rsidRPr="00F05C9A">
              <w:rPr>
                <w:rFonts w:hint="eastAsia"/>
                <w:lang w:eastAsia="zh-CN"/>
              </w:rPr>
              <w:t>3GPP TS 29.</w:t>
            </w:r>
            <w:r w:rsidRPr="00F05C9A">
              <w:rPr>
                <w:lang w:eastAsia="zh-CN"/>
              </w:rPr>
              <w:t>503</w:t>
            </w:r>
            <w:r w:rsidRPr="00F05C9A">
              <w:rPr>
                <w:rFonts w:hint="eastAsia"/>
                <w:lang w:eastAsia="zh-CN"/>
              </w:rPr>
              <w:t> [</w:t>
            </w:r>
            <w:r w:rsidRPr="00F05C9A">
              <w:rPr>
                <w:lang w:eastAsia="zh-CN"/>
              </w:rPr>
              <w:t>22</w:t>
            </w:r>
            <w:r w:rsidRPr="00F05C9A">
              <w:rPr>
                <w:rFonts w:hint="eastAsia"/>
                <w:lang w:eastAsia="zh-CN"/>
              </w:rPr>
              <w:t>]</w:t>
            </w:r>
          </w:p>
        </w:tc>
        <w:tc>
          <w:tcPr>
            <w:tcW w:w="2643" w:type="dxa"/>
          </w:tcPr>
          <w:p w14:paraId="1B4AAAFF" w14:textId="77777777" w:rsidR="001E7110" w:rsidRPr="00F05C9A" w:rsidRDefault="001E7110" w:rsidP="00B97595">
            <w:pPr>
              <w:pStyle w:val="TAL"/>
              <w:rPr>
                <w:rFonts w:cs="Arial"/>
                <w:szCs w:val="18"/>
              </w:rPr>
            </w:pPr>
            <w:r w:rsidRPr="00F05C9A">
              <w:rPr>
                <w:rFonts w:cs="Arial"/>
                <w:szCs w:val="18"/>
                <w:lang w:eastAsia="zh-CN"/>
              </w:rPr>
              <w:t>Represents the purpose of a user consent.</w:t>
            </w:r>
          </w:p>
        </w:tc>
        <w:tc>
          <w:tcPr>
            <w:tcW w:w="2444" w:type="dxa"/>
          </w:tcPr>
          <w:p w14:paraId="1A8ECB83" w14:textId="77777777" w:rsidR="001E7110" w:rsidRPr="00F05C9A" w:rsidRDefault="001E7110" w:rsidP="00B97595">
            <w:pPr>
              <w:pStyle w:val="TAL"/>
              <w:rPr>
                <w:rFonts w:cs="Arial"/>
                <w:szCs w:val="18"/>
              </w:rPr>
            </w:pPr>
            <w:r w:rsidRPr="00F05C9A">
              <w:t>UserConsentRevocation</w:t>
            </w:r>
          </w:p>
        </w:tc>
      </w:tr>
      <w:tr w:rsidR="001E7110" w:rsidRPr="00F05C9A" w14:paraId="17EA318F" w14:textId="77777777" w:rsidTr="00B97595">
        <w:trPr>
          <w:jc w:val="center"/>
        </w:trPr>
        <w:tc>
          <w:tcPr>
            <w:tcW w:w="2482" w:type="dxa"/>
          </w:tcPr>
          <w:p w14:paraId="7CCD68D4" w14:textId="77777777" w:rsidR="001E7110" w:rsidRPr="00F05C9A" w:rsidRDefault="001E7110" w:rsidP="00B97595">
            <w:pPr>
              <w:pStyle w:val="TAL"/>
            </w:pPr>
            <w:r w:rsidRPr="00F05C9A">
              <w:t>Uri</w:t>
            </w:r>
          </w:p>
        </w:tc>
        <w:tc>
          <w:tcPr>
            <w:tcW w:w="2208" w:type="dxa"/>
          </w:tcPr>
          <w:p w14:paraId="6F3B8520" w14:textId="77777777" w:rsidR="001E7110" w:rsidRPr="00F05C9A" w:rsidRDefault="001E7110" w:rsidP="00B97595">
            <w:pPr>
              <w:pStyle w:val="TAL"/>
            </w:pPr>
            <w:r w:rsidRPr="00F05C9A">
              <w:t>3GPP TS 29.122 [6]</w:t>
            </w:r>
          </w:p>
        </w:tc>
        <w:tc>
          <w:tcPr>
            <w:tcW w:w="2643" w:type="dxa"/>
          </w:tcPr>
          <w:p w14:paraId="596EFD0E" w14:textId="77777777" w:rsidR="001E7110" w:rsidRPr="00F05C9A" w:rsidRDefault="001E7110" w:rsidP="00B97595">
            <w:pPr>
              <w:pStyle w:val="TAL"/>
              <w:rPr>
                <w:rFonts w:cs="Arial"/>
                <w:szCs w:val="18"/>
              </w:rPr>
            </w:pPr>
          </w:p>
        </w:tc>
        <w:tc>
          <w:tcPr>
            <w:tcW w:w="2444" w:type="dxa"/>
          </w:tcPr>
          <w:p w14:paraId="11EEF99A" w14:textId="77777777" w:rsidR="001E7110" w:rsidRPr="00F05C9A" w:rsidRDefault="001E7110" w:rsidP="00B97595">
            <w:pPr>
              <w:pStyle w:val="TAL"/>
              <w:rPr>
                <w:rFonts w:cs="Arial"/>
                <w:szCs w:val="18"/>
              </w:rPr>
            </w:pPr>
          </w:p>
        </w:tc>
      </w:tr>
      <w:tr w:rsidR="001E7110" w:rsidRPr="00F05C9A" w14:paraId="16EB846B" w14:textId="77777777" w:rsidTr="00B97595">
        <w:trPr>
          <w:jc w:val="center"/>
        </w:trPr>
        <w:tc>
          <w:tcPr>
            <w:tcW w:w="2482" w:type="dxa"/>
          </w:tcPr>
          <w:p w14:paraId="0E7BFFA9" w14:textId="77777777" w:rsidR="001E7110" w:rsidRPr="00F05C9A" w:rsidRDefault="001E7110" w:rsidP="00B97595">
            <w:pPr>
              <w:pStyle w:val="TAL"/>
            </w:pPr>
            <w:r w:rsidRPr="00F05C9A">
              <w:rPr>
                <w:lang w:eastAsia="zh-CN"/>
              </w:rPr>
              <w:t>WebsockNotifConfig</w:t>
            </w:r>
          </w:p>
        </w:tc>
        <w:tc>
          <w:tcPr>
            <w:tcW w:w="2208" w:type="dxa"/>
          </w:tcPr>
          <w:p w14:paraId="460BBF86" w14:textId="77777777" w:rsidR="001E7110" w:rsidRPr="00F05C9A" w:rsidRDefault="001E7110" w:rsidP="00B97595">
            <w:pPr>
              <w:pStyle w:val="TAL"/>
            </w:pPr>
            <w:r w:rsidRPr="00F05C9A">
              <w:t>3GPP TS 29.122 [6]</w:t>
            </w:r>
          </w:p>
        </w:tc>
        <w:tc>
          <w:tcPr>
            <w:tcW w:w="2643" w:type="dxa"/>
          </w:tcPr>
          <w:p w14:paraId="4BBF5C4F" w14:textId="77777777" w:rsidR="001E7110" w:rsidRPr="00F05C9A" w:rsidRDefault="001E7110" w:rsidP="00B97595">
            <w:pPr>
              <w:pStyle w:val="TAL"/>
              <w:rPr>
                <w:rFonts w:cs="Arial"/>
                <w:szCs w:val="18"/>
              </w:rPr>
            </w:pPr>
            <w:r w:rsidRPr="00F05C9A">
              <w:rPr>
                <w:rFonts w:cs="Arial"/>
                <w:szCs w:val="18"/>
              </w:rPr>
              <w:t>Following differences apply:</w:t>
            </w:r>
          </w:p>
          <w:p w14:paraId="07451A5E" w14:textId="77777777" w:rsidR="001E7110" w:rsidRPr="00F05C9A" w:rsidRDefault="001E7110" w:rsidP="00B97595">
            <w:pPr>
              <w:pStyle w:val="TAL"/>
              <w:rPr>
                <w:rFonts w:cs="Arial"/>
                <w:szCs w:val="18"/>
              </w:rPr>
            </w:pPr>
            <w:r w:rsidRPr="00F05C9A">
              <w:rPr>
                <w:rFonts w:cs="Arial"/>
                <w:szCs w:val="18"/>
              </w:rPr>
              <w:t>-</w:t>
            </w:r>
            <w:r w:rsidRPr="00F05C9A">
              <w:rPr>
                <w:rFonts w:cs="Arial"/>
                <w:szCs w:val="18"/>
              </w:rPr>
              <w:tab/>
              <w:t>The SCEF is the EES; and</w:t>
            </w:r>
          </w:p>
          <w:p w14:paraId="01114F8F" w14:textId="77777777" w:rsidR="001E7110" w:rsidRPr="00F05C9A" w:rsidRDefault="001E7110" w:rsidP="00B97595">
            <w:pPr>
              <w:pStyle w:val="TAL"/>
              <w:rPr>
                <w:rFonts w:cs="Arial"/>
                <w:szCs w:val="18"/>
              </w:rPr>
            </w:pPr>
            <w:r w:rsidRPr="00F05C9A">
              <w:rPr>
                <w:rFonts w:cs="Arial"/>
                <w:szCs w:val="18"/>
              </w:rPr>
              <w:t>-</w:t>
            </w:r>
            <w:r w:rsidRPr="00F05C9A">
              <w:rPr>
                <w:rFonts w:cs="Arial"/>
                <w:szCs w:val="18"/>
              </w:rPr>
              <w:tab/>
              <w:t>The SCS/AS is the subscribing EAS.</w:t>
            </w:r>
          </w:p>
        </w:tc>
        <w:tc>
          <w:tcPr>
            <w:tcW w:w="2444" w:type="dxa"/>
          </w:tcPr>
          <w:p w14:paraId="1025D866" w14:textId="77777777" w:rsidR="001E7110" w:rsidRPr="00F05C9A" w:rsidRDefault="001E7110" w:rsidP="00B97595">
            <w:pPr>
              <w:pStyle w:val="TAL"/>
              <w:rPr>
                <w:rFonts w:cs="Arial"/>
                <w:szCs w:val="18"/>
              </w:rPr>
            </w:pPr>
          </w:p>
        </w:tc>
      </w:tr>
      <w:tr w:rsidR="001E7110" w:rsidRPr="00F05C9A" w14:paraId="609E772A" w14:textId="77777777" w:rsidTr="00B97595">
        <w:trPr>
          <w:jc w:val="center"/>
        </w:trPr>
        <w:tc>
          <w:tcPr>
            <w:tcW w:w="2482" w:type="dxa"/>
          </w:tcPr>
          <w:p w14:paraId="6443C729" w14:textId="77777777" w:rsidR="001E7110" w:rsidRPr="00F05C9A" w:rsidRDefault="001E7110" w:rsidP="00B97595">
            <w:pPr>
              <w:pStyle w:val="TAL"/>
              <w:rPr>
                <w:lang w:eastAsia="zh-CN"/>
              </w:rPr>
            </w:pPr>
            <w:r w:rsidRPr="00F05C9A">
              <w:rPr>
                <w:lang w:eastAsia="zh-CN"/>
              </w:rPr>
              <w:t>UeMobilityExposure</w:t>
            </w:r>
          </w:p>
        </w:tc>
        <w:tc>
          <w:tcPr>
            <w:tcW w:w="2208" w:type="dxa"/>
          </w:tcPr>
          <w:p w14:paraId="173C60A1" w14:textId="77777777" w:rsidR="001E7110" w:rsidRPr="00F05C9A" w:rsidRDefault="001E7110" w:rsidP="00B97595">
            <w:pPr>
              <w:pStyle w:val="TAL"/>
            </w:pPr>
            <w:r w:rsidRPr="00F05C9A">
              <w:t>3GPP TS 29.522 [10]</w:t>
            </w:r>
          </w:p>
        </w:tc>
        <w:tc>
          <w:tcPr>
            <w:tcW w:w="2643" w:type="dxa"/>
          </w:tcPr>
          <w:p w14:paraId="0253AB80" w14:textId="77777777" w:rsidR="001E7110" w:rsidRPr="00F05C9A" w:rsidRDefault="001E7110" w:rsidP="00B97595">
            <w:pPr>
              <w:pStyle w:val="TAL"/>
              <w:rPr>
                <w:rFonts w:cs="Arial"/>
                <w:szCs w:val="18"/>
              </w:rPr>
            </w:pPr>
            <w:r w:rsidRPr="00F05C9A">
              <w:rPr>
                <w:rFonts w:cs="Arial"/>
                <w:szCs w:val="18"/>
              </w:rPr>
              <w:t>The predictive location information related to the UE,</w:t>
            </w:r>
          </w:p>
        </w:tc>
        <w:tc>
          <w:tcPr>
            <w:tcW w:w="2444" w:type="dxa"/>
          </w:tcPr>
          <w:p w14:paraId="5EE70B04" w14:textId="77777777" w:rsidR="001E7110" w:rsidRPr="00F05C9A" w:rsidRDefault="001E7110" w:rsidP="00B97595">
            <w:pPr>
              <w:pStyle w:val="TAL"/>
              <w:rPr>
                <w:rFonts w:cs="Arial"/>
                <w:szCs w:val="18"/>
              </w:rPr>
            </w:pPr>
          </w:p>
        </w:tc>
      </w:tr>
      <w:tr w:rsidR="001E7110" w:rsidRPr="00F05C9A" w14:paraId="3ACE1BA4" w14:textId="77777777" w:rsidTr="00B97595">
        <w:trPr>
          <w:jc w:val="center"/>
        </w:trPr>
        <w:tc>
          <w:tcPr>
            <w:tcW w:w="2482" w:type="dxa"/>
          </w:tcPr>
          <w:p w14:paraId="3A4E6784" w14:textId="77777777" w:rsidR="001E7110" w:rsidRPr="00F05C9A" w:rsidRDefault="001E7110" w:rsidP="00B97595">
            <w:pPr>
              <w:pStyle w:val="TAL"/>
              <w:rPr>
                <w:lang w:eastAsia="zh-CN"/>
              </w:rPr>
            </w:pPr>
            <w:r w:rsidRPr="00F05C9A">
              <w:rPr>
                <w:lang w:eastAsia="zh-CN"/>
              </w:rPr>
              <w:t>GroupId</w:t>
            </w:r>
          </w:p>
        </w:tc>
        <w:tc>
          <w:tcPr>
            <w:tcW w:w="2208" w:type="dxa"/>
          </w:tcPr>
          <w:p w14:paraId="6CE603F3" w14:textId="77777777" w:rsidR="001E7110" w:rsidRPr="00F05C9A" w:rsidRDefault="001E7110" w:rsidP="00B97595">
            <w:pPr>
              <w:pStyle w:val="TAL"/>
            </w:pPr>
            <w:r w:rsidRPr="00F05C9A">
              <w:t>3GPP TS 29.571 [8]</w:t>
            </w:r>
          </w:p>
        </w:tc>
        <w:tc>
          <w:tcPr>
            <w:tcW w:w="2643" w:type="dxa"/>
          </w:tcPr>
          <w:p w14:paraId="4F3268AE" w14:textId="77777777" w:rsidR="001E7110" w:rsidRPr="00F05C9A" w:rsidRDefault="001E7110" w:rsidP="00B97595">
            <w:pPr>
              <w:pStyle w:val="TAL"/>
              <w:rPr>
                <w:rFonts w:cs="Arial"/>
                <w:szCs w:val="18"/>
              </w:rPr>
            </w:pPr>
            <w:r w:rsidRPr="00F05C9A">
              <w:rPr>
                <w:rFonts w:cs="Arial"/>
                <w:szCs w:val="18"/>
              </w:rPr>
              <w:t>Used to present the internal group identifier in location subscription.</w:t>
            </w:r>
          </w:p>
        </w:tc>
        <w:tc>
          <w:tcPr>
            <w:tcW w:w="2444" w:type="dxa"/>
          </w:tcPr>
          <w:p w14:paraId="5BE6A829" w14:textId="77777777" w:rsidR="001E7110" w:rsidRPr="00F05C9A" w:rsidRDefault="001E7110" w:rsidP="00B97595">
            <w:pPr>
              <w:pStyle w:val="TAL"/>
              <w:rPr>
                <w:rFonts w:cs="Arial"/>
                <w:szCs w:val="18"/>
              </w:rPr>
            </w:pPr>
          </w:p>
        </w:tc>
      </w:tr>
      <w:tr w:rsidR="001E7110" w:rsidRPr="00F05C9A" w14:paraId="52480BD1" w14:textId="77777777" w:rsidTr="00B97595">
        <w:trPr>
          <w:jc w:val="center"/>
        </w:trPr>
        <w:tc>
          <w:tcPr>
            <w:tcW w:w="2482" w:type="dxa"/>
          </w:tcPr>
          <w:p w14:paraId="100727E4" w14:textId="77777777" w:rsidR="001E7110" w:rsidRPr="00F05C9A" w:rsidRDefault="001E7110" w:rsidP="00B97595">
            <w:pPr>
              <w:pStyle w:val="TAL"/>
              <w:rPr>
                <w:lang w:eastAsia="zh-CN"/>
              </w:rPr>
            </w:pPr>
            <w:r w:rsidRPr="00F05C9A">
              <w:rPr>
                <w:lang w:eastAsia="zh-CN"/>
              </w:rPr>
              <w:t>E</w:t>
            </w:r>
            <w:r w:rsidRPr="00F05C9A">
              <w:rPr>
                <w:rFonts w:hint="eastAsia"/>
                <w:lang w:eastAsia="zh-CN"/>
              </w:rPr>
              <w:t>xternal</w:t>
            </w:r>
            <w:r w:rsidRPr="00F05C9A">
              <w:rPr>
                <w:lang w:eastAsia="zh-CN"/>
              </w:rPr>
              <w:t>Id</w:t>
            </w:r>
          </w:p>
        </w:tc>
        <w:tc>
          <w:tcPr>
            <w:tcW w:w="2208" w:type="dxa"/>
          </w:tcPr>
          <w:p w14:paraId="7D9209FA" w14:textId="77777777" w:rsidR="001E7110" w:rsidRPr="00F05C9A" w:rsidRDefault="001E7110" w:rsidP="00B97595">
            <w:pPr>
              <w:pStyle w:val="TAL"/>
            </w:pPr>
            <w:r w:rsidRPr="00F05C9A">
              <w:t>TS 29.122 [6]</w:t>
            </w:r>
          </w:p>
        </w:tc>
        <w:tc>
          <w:tcPr>
            <w:tcW w:w="2643" w:type="dxa"/>
          </w:tcPr>
          <w:p w14:paraId="6695A5D8" w14:textId="77777777" w:rsidR="001E7110" w:rsidRPr="00F05C9A" w:rsidRDefault="001E7110" w:rsidP="00B97595">
            <w:pPr>
              <w:pStyle w:val="TAL"/>
              <w:rPr>
                <w:rFonts w:cs="Arial"/>
                <w:szCs w:val="18"/>
              </w:rPr>
            </w:pPr>
            <w:r w:rsidRPr="00F05C9A">
              <w:t>Represents an external identifier.</w:t>
            </w:r>
          </w:p>
        </w:tc>
        <w:tc>
          <w:tcPr>
            <w:tcW w:w="2444" w:type="dxa"/>
          </w:tcPr>
          <w:p w14:paraId="16082A36" w14:textId="77777777" w:rsidR="001E7110" w:rsidRPr="00F05C9A" w:rsidRDefault="001E7110" w:rsidP="00B97595">
            <w:pPr>
              <w:pStyle w:val="TAL"/>
              <w:rPr>
                <w:rFonts w:cs="Arial"/>
                <w:szCs w:val="18"/>
              </w:rPr>
            </w:pPr>
          </w:p>
        </w:tc>
      </w:tr>
      <w:tr w:rsidR="001E7110" w:rsidRPr="00F05C9A" w14:paraId="233342F7" w14:textId="77777777" w:rsidTr="00B97595">
        <w:trPr>
          <w:jc w:val="center"/>
        </w:trPr>
        <w:tc>
          <w:tcPr>
            <w:tcW w:w="2482" w:type="dxa"/>
          </w:tcPr>
          <w:p w14:paraId="30FA4597" w14:textId="77777777" w:rsidR="001E7110" w:rsidRPr="00F05C9A" w:rsidRDefault="001E7110" w:rsidP="00B97595">
            <w:pPr>
              <w:pStyle w:val="TAL"/>
              <w:rPr>
                <w:lang w:eastAsia="zh-CN"/>
              </w:rPr>
            </w:pPr>
            <w:r w:rsidRPr="00F05C9A">
              <w:rPr>
                <w:lang w:eastAsia="zh-CN"/>
              </w:rPr>
              <w:t>ExternalGroupId</w:t>
            </w:r>
          </w:p>
        </w:tc>
        <w:tc>
          <w:tcPr>
            <w:tcW w:w="2208" w:type="dxa"/>
          </w:tcPr>
          <w:p w14:paraId="0C4C8494" w14:textId="77777777" w:rsidR="001E7110" w:rsidRPr="00F05C9A" w:rsidRDefault="001E7110" w:rsidP="00B97595">
            <w:pPr>
              <w:pStyle w:val="TAL"/>
            </w:pPr>
            <w:r w:rsidRPr="00F05C9A">
              <w:t>3GPP TS 29.571 [8]</w:t>
            </w:r>
          </w:p>
        </w:tc>
        <w:tc>
          <w:tcPr>
            <w:tcW w:w="2643" w:type="dxa"/>
          </w:tcPr>
          <w:p w14:paraId="6E86E99F" w14:textId="77777777" w:rsidR="001E7110" w:rsidRPr="00F05C9A" w:rsidRDefault="001E7110" w:rsidP="00B97595">
            <w:pPr>
              <w:pStyle w:val="TAL"/>
              <w:rPr>
                <w:rFonts w:cs="Arial"/>
                <w:szCs w:val="18"/>
              </w:rPr>
            </w:pPr>
            <w:r w:rsidRPr="00F05C9A">
              <w:rPr>
                <w:rFonts w:cs="Arial"/>
                <w:szCs w:val="18"/>
              </w:rPr>
              <w:t>Used to present the external group identifier in location subscription.</w:t>
            </w:r>
          </w:p>
        </w:tc>
        <w:tc>
          <w:tcPr>
            <w:tcW w:w="2444" w:type="dxa"/>
          </w:tcPr>
          <w:p w14:paraId="48BD5A05" w14:textId="77777777" w:rsidR="001E7110" w:rsidRPr="00F05C9A" w:rsidRDefault="001E7110" w:rsidP="00B97595">
            <w:pPr>
              <w:pStyle w:val="TAL"/>
              <w:rPr>
                <w:rFonts w:cs="Arial"/>
                <w:szCs w:val="18"/>
              </w:rPr>
            </w:pPr>
          </w:p>
        </w:tc>
      </w:tr>
      <w:tr w:rsidR="001E7110" w:rsidRPr="00F05C9A" w14:paraId="66FB4A93" w14:textId="77777777" w:rsidTr="00B97595">
        <w:trPr>
          <w:jc w:val="center"/>
        </w:trPr>
        <w:tc>
          <w:tcPr>
            <w:tcW w:w="2482" w:type="dxa"/>
          </w:tcPr>
          <w:p w14:paraId="009CCCB6" w14:textId="77777777" w:rsidR="001E7110" w:rsidRPr="00F05C9A" w:rsidRDefault="001E7110" w:rsidP="00B97595">
            <w:pPr>
              <w:pStyle w:val="TAL"/>
              <w:rPr>
                <w:lang w:eastAsia="zh-CN"/>
              </w:rPr>
            </w:pPr>
            <w:r w:rsidRPr="00F05C9A">
              <w:rPr>
                <w:lang w:eastAsia="zh-CN"/>
              </w:rPr>
              <w:t>Accuracy</w:t>
            </w:r>
          </w:p>
        </w:tc>
        <w:tc>
          <w:tcPr>
            <w:tcW w:w="2208" w:type="dxa"/>
          </w:tcPr>
          <w:p w14:paraId="1A660077" w14:textId="77777777" w:rsidR="001E7110" w:rsidRPr="00F05C9A" w:rsidRDefault="001E7110" w:rsidP="00B97595">
            <w:pPr>
              <w:pStyle w:val="TAL"/>
            </w:pPr>
            <w:r w:rsidRPr="00F05C9A">
              <w:t>3GPP TS 29.122 [6]</w:t>
            </w:r>
          </w:p>
        </w:tc>
        <w:tc>
          <w:tcPr>
            <w:tcW w:w="2643" w:type="dxa"/>
          </w:tcPr>
          <w:p w14:paraId="562C9E5C" w14:textId="77777777" w:rsidR="001E7110" w:rsidRPr="00F05C9A" w:rsidRDefault="001E7110" w:rsidP="00B97595">
            <w:pPr>
              <w:pStyle w:val="TAL"/>
              <w:rPr>
                <w:rFonts w:cs="Arial"/>
                <w:szCs w:val="18"/>
              </w:rPr>
            </w:pPr>
            <w:r w:rsidRPr="00F05C9A">
              <w:t>Used by EAS to indicate the desired granularity of the requested location information</w:t>
            </w:r>
            <w:r w:rsidRPr="00F05C9A">
              <w:rPr>
                <w:rFonts w:cs="Arial"/>
                <w:szCs w:val="18"/>
              </w:rPr>
              <w:t>.</w:t>
            </w:r>
          </w:p>
        </w:tc>
        <w:tc>
          <w:tcPr>
            <w:tcW w:w="2444" w:type="dxa"/>
          </w:tcPr>
          <w:p w14:paraId="08C41F8E" w14:textId="77777777" w:rsidR="001E7110" w:rsidRPr="00F05C9A" w:rsidRDefault="001E7110" w:rsidP="00B97595">
            <w:pPr>
              <w:pStyle w:val="TAL"/>
              <w:rPr>
                <w:rFonts w:cs="Arial"/>
                <w:szCs w:val="18"/>
              </w:rPr>
            </w:pPr>
          </w:p>
        </w:tc>
      </w:tr>
    </w:tbl>
    <w:p w14:paraId="524FF56F" w14:textId="77777777" w:rsidR="001E7110" w:rsidRPr="00F05C9A" w:rsidRDefault="001E7110" w:rsidP="001E7110">
      <w:pPr>
        <w:rPr>
          <w:lang w:eastAsia="zh-CN"/>
        </w:rPr>
      </w:pPr>
    </w:p>
    <w:p w14:paraId="3F1F2452" w14:textId="144FBE9B" w:rsidR="00C95A9A" w:rsidRPr="00F05C9A" w:rsidRDefault="00377899" w:rsidP="00C95A9A">
      <w:pPr>
        <w:pStyle w:val="Heading4"/>
        <w:rPr>
          <w:lang w:eastAsia="zh-CN"/>
        </w:rPr>
      </w:pPr>
      <w:bookmarkStart w:id="5339" w:name="_Toc232671321"/>
      <w:bookmarkStart w:id="5340" w:name="_Toc233786035"/>
      <w:r w:rsidRPr="00F05C9A">
        <w:rPr>
          <w:lang w:eastAsia="zh-CN"/>
        </w:rPr>
        <w:t>8.2</w:t>
      </w:r>
      <w:r w:rsidR="00C95A9A" w:rsidRPr="00F05C9A">
        <w:rPr>
          <w:lang w:eastAsia="zh-CN"/>
        </w:rPr>
        <w:t>.5.2</w:t>
      </w:r>
      <w:r w:rsidR="00C95A9A" w:rsidRPr="00F05C9A">
        <w:rPr>
          <w:lang w:eastAsia="zh-CN"/>
        </w:rPr>
        <w:tab/>
        <w:t>Structured data types</w:t>
      </w:r>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28C1213A" w14:textId="57E237A7" w:rsidR="00C95A9A" w:rsidRPr="00F05C9A" w:rsidRDefault="00377899" w:rsidP="00C95A9A">
      <w:pPr>
        <w:pStyle w:val="Heading5"/>
        <w:rPr>
          <w:lang w:eastAsia="zh-CN"/>
        </w:rPr>
      </w:pPr>
      <w:bookmarkStart w:id="5341" w:name="_Toc85734292"/>
      <w:bookmarkStart w:id="5342" w:name="_Toc89431591"/>
      <w:bookmarkStart w:id="5343" w:name="_Toc97042403"/>
      <w:bookmarkStart w:id="5344" w:name="_Toc97045547"/>
      <w:bookmarkStart w:id="5345" w:name="_Toc97155292"/>
      <w:bookmarkStart w:id="5346" w:name="_Toc101521429"/>
      <w:bookmarkStart w:id="5347" w:name="_Toc138761706"/>
      <w:bookmarkStart w:id="5348" w:name="_Toc145707921"/>
      <w:bookmarkStart w:id="5349" w:name="_Toc160570402"/>
      <w:bookmarkStart w:id="5350" w:name="_Toc162007998"/>
      <w:bookmarkStart w:id="5351" w:name="_Toc185515662"/>
      <w:bookmarkStart w:id="5352" w:name="_Toc192872970"/>
      <w:bookmarkStart w:id="5353" w:name="_Toc200970683"/>
      <w:bookmarkStart w:id="5354" w:name="_Toc207722014"/>
      <w:bookmarkStart w:id="5355" w:name="_Toc209520877"/>
      <w:bookmarkStart w:id="5356" w:name="_Toc232671322"/>
      <w:bookmarkStart w:id="5357" w:name="_Toc233786036"/>
      <w:r w:rsidRPr="00F05C9A">
        <w:rPr>
          <w:lang w:eastAsia="zh-CN"/>
        </w:rPr>
        <w:t>8.2</w:t>
      </w:r>
      <w:r w:rsidR="00C95A9A" w:rsidRPr="00F05C9A">
        <w:rPr>
          <w:lang w:eastAsia="zh-CN"/>
        </w:rPr>
        <w:t>.5.2.1</w:t>
      </w:r>
      <w:r w:rsidR="00C95A9A" w:rsidRPr="00F05C9A">
        <w:rPr>
          <w:lang w:eastAsia="zh-CN"/>
        </w:rPr>
        <w:tab/>
        <w:t>Introduction</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p>
    <w:p w14:paraId="142473D5" w14:textId="6F9C799D" w:rsidR="00C95A9A" w:rsidRPr="00F05C9A" w:rsidRDefault="00377899" w:rsidP="00C95A9A">
      <w:pPr>
        <w:pStyle w:val="Heading5"/>
        <w:rPr>
          <w:lang w:eastAsia="zh-CN"/>
        </w:rPr>
      </w:pPr>
      <w:bookmarkStart w:id="5358" w:name="_Toc85734293"/>
      <w:bookmarkStart w:id="5359" w:name="_Toc89431592"/>
      <w:bookmarkStart w:id="5360" w:name="_Toc97042404"/>
      <w:bookmarkStart w:id="5361" w:name="_Toc97045548"/>
      <w:bookmarkStart w:id="5362" w:name="_Toc97155293"/>
      <w:bookmarkStart w:id="5363" w:name="_Toc101521430"/>
      <w:bookmarkStart w:id="5364" w:name="_Toc138761707"/>
      <w:bookmarkStart w:id="5365" w:name="_Toc145707922"/>
      <w:bookmarkStart w:id="5366" w:name="_Toc160570403"/>
      <w:bookmarkStart w:id="5367" w:name="_Toc162007999"/>
      <w:bookmarkStart w:id="5368" w:name="_Toc185515663"/>
      <w:bookmarkStart w:id="5369" w:name="_Toc192872971"/>
      <w:bookmarkStart w:id="5370" w:name="_Toc200970684"/>
      <w:bookmarkStart w:id="5371" w:name="_Toc207722015"/>
      <w:bookmarkStart w:id="5372" w:name="_Toc209520878"/>
      <w:bookmarkStart w:id="5373" w:name="_Toc232671323"/>
      <w:bookmarkStart w:id="5374" w:name="_Toc233786037"/>
      <w:r w:rsidRPr="00F05C9A">
        <w:rPr>
          <w:lang w:eastAsia="zh-CN"/>
        </w:rPr>
        <w:t>8.2</w:t>
      </w:r>
      <w:r w:rsidR="00C95A9A" w:rsidRPr="00F05C9A">
        <w:rPr>
          <w:lang w:eastAsia="zh-CN"/>
        </w:rPr>
        <w:t>.5.2.2</w:t>
      </w:r>
      <w:r w:rsidR="00C95A9A" w:rsidRPr="00F05C9A">
        <w:rPr>
          <w:lang w:eastAsia="zh-CN"/>
        </w:rPr>
        <w:tab/>
        <w:t>Type: LocationSubscription</w:t>
      </w:r>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557C69FA" w14:textId="020D8BDA" w:rsidR="00C95A9A" w:rsidRPr="00F05C9A" w:rsidRDefault="00C95A9A" w:rsidP="00C95A9A">
      <w:pPr>
        <w:pStyle w:val="TH"/>
      </w:pPr>
      <w:r w:rsidRPr="00F05C9A">
        <w:t>Table 8.</w:t>
      </w:r>
      <w:r w:rsidR="005803FF" w:rsidRPr="00F05C9A">
        <w:t>2</w:t>
      </w:r>
      <w:r w:rsidRPr="00F05C9A">
        <w:t>.5.2.2-1: Definition of type LocationSubscription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rsidRPr="00F05C9A" w14:paraId="61714424" w14:textId="77777777" w:rsidTr="00522CF9">
        <w:trPr>
          <w:jc w:val="center"/>
        </w:trPr>
        <w:tc>
          <w:tcPr>
            <w:tcW w:w="1430" w:type="dxa"/>
            <w:shd w:val="clear" w:color="auto" w:fill="C0C0C0"/>
            <w:hideMark/>
          </w:tcPr>
          <w:p w14:paraId="20FA6D1F" w14:textId="77777777" w:rsidR="00C95A9A" w:rsidRPr="00F05C9A" w:rsidRDefault="00C95A9A" w:rsidP="00571C58">
            <w:pPr>
              <w:pStyle w:val="TAH"/>
            </w:pPr>
            <w:r w:rsidRPr="00F05C9A">
              <w:t>Attribute name</w:t>
            </w:r>
          </w:p>
        </w:tc>
        <w:tc>
          <w:tcPr>
            <w:tcW w:w="1006" w:type="dxa"/>
            <w:shd w:val="clear" w:color="auto" w:fill="C0C0C0"/>
            <w:hideMark/>
          </w:tcPr>
          <w:p w14:paraId="4238F4CF" w14:textId="77777777" w:rsidR="00C95A9A" w:rsidRPr="00F05C9A" w:rsidRDefault="00C95A9A" w:rsidP="00571C58">
            <w:pPr>
              <w:pStyle w:val="TAH"/>
            </w:pPr>
            <w:r w:rsidRPr="00F05C9A">
              <w:t>Data type</w:t>
            </w:r>
          </w:p>
        </w:tc>
        <w:tc>
          <w:tcPr>
            <w:tcW w:w="425" w:type="dxa"/>
            <w:shd w:val="clear" w:color="auto" w:fill="C0C0C0"/>
            <w:hideMark/>
          </w:tcPr>
          <w:p w14:paraId="1E148C08" w14:textId="77777777" w:rsidR="00C95A9A" w:rsidRPr="00F05C9A" w:rsidRDefault="00C95A9A" w:rsidP="00571C58">
            <w:pPr>
              <w:pStyle w:val="TAH"/>
            </w:pPr>
            <w:r w:rsidRPr="00F05C9A">
              <w:t>P</w:t>
            </w:r>
          </w:p>
        </w:tc>
        <w:tc>
          <w:tcPr>
            <w:tcW w:w="1368" w:type="dxa"/>
            <w:shd w:val="clear" w:color="auto" w:fill="C0C0C0"/>
            <w:hideMark/>
          </w:tcPr>
          <w:p w14:paraId="154CD8CA" w14:textId="77777777" w:rsidR="00C95A9A" w:rsidRPr="00F05C9A" w:rsidRDefault="00C95A9A" w:rsidP="00140B4A">
            <w:pPr>
              <w:pStyle w:val="TAH"/>
            </w:pPr>
            <w:r w:rsidRPr="00F05C9A">
              <w:t>Cardinality</w:t>
            </w:r>
          </w:p>
        </w:tc>
        <w:tc>
          <w:tcPr>
            <w:tcW w:w="3438" w:type="dxa"/>
            <w:shd w:val="clear" w:color="auto" w:fill="C0C0C0"/>
            <w:hideMark/>
          </w:tcPr>
          <w:p w14:paraId="4025749B" w14:textId="77777777" w:rsidR="00C95A9A" w:rsidRPr="00F05C9A" w:rsidRDefault="00C95A9A" w:rsidP="00571C58">
            <w:pPr>
              <w:pStyle w:val="TAH"/>
              <w:rPr>
                <w:rFonts w:cs="Arial"/>
                <w:szCs w:val="18"/>
              </w:rPr>
            </w:pPr>
            <w:r w:rsidRPr="00F05C9A">
              <w:rPr>
                <w:rFonts w:cs="Arial"/>
                <w:szCs w:val="18"/>
              </w:rPr>
              <w:t>Description</w:t>
            </w:r>
          </w:p>
        </w:tc>
        <w:tc>
          <w:tcPr>
            <w:tcW w:w="1998" w:type="dxa"/>
            <w:shd w:val="clear" w:color="auto" w:fill="C0C0C0"/>
          </w:tcPr>
          <w:p w14:paraId="77F73320" w14:textId="77777777" w:rsidR="00C95A9A" w:rsidRPr="00F05C9A" w:rsidRDefault="00C95A9A" w:rsidP="00571C58">
            <w:pPr>
              <w:pStyle w:val="TAH"/>
              <w:rPr>
                <w:rFonts w:cs="Arial"/>
                <w:szCs w:val="18"/>
              </w:rPr>
            </w:pPr>
            <w:r w:rsidRPr="00F05C9A">
              <w:t>Applicability</w:t>
            </w:r>
          </w:p>
        </w:tc>
      </w:tr>
      <w:tr w:rsidR="00C95A9A" w:rsidRPr="00F05C9A" w14:paraId="31DFC006" w14:textId="77777777" w:rsidTr="00522CF9">
        <w:trPr>
          <w:jc w:val="center"/>
        </w:trPr>
        <w:tc>
          <w:tcPr>
            <w:tcW w:w="1430" w:type="dxa"/>
          </w:tcPr>
          <w:p w14:paraId="514FFA1C" w14:textId="77777777" w:rsidR="00C95A9A" w:rsidRPr="00F05C9A" w:rsidRDefault="00C95A9A" w:rsidP="00571C58">
            <w:pPr>
              <w:pStyle w:val="TAL"/>
            </w:pPr>
            <w:r w:rsidRPr="00F05C9A">
              <w:t>easId</w:t>
            </w:r>
          </w:p>
        </w:tc>
        <w:tc>
          <w:tcPr>
            <w:tcW w:w="1006" w:type="dxa"/>
          </w:tcPr>
          <w:p w14:paraId="043AE6A2" w14:textId="77777777" w:rsidR="00C95A9A" w:rsidRPr="00F05C9A" w:rsidRDefault="00C95A9A" w:rsidP="00571C58">
            <w:pPr>
              <w:pStyle w:val="TAL"/>
            </w:pPr>
            <w:r w:rsidRPr="00F05C9A">
              <w:t>string</w:t>
            </w:r>
          </w:p>
        </w:tc>
        <w:tc>
          <w:tcPr>
            <w:tcW w:w="425" w:type="dxa"/>
          </w:tcPr>
          <w:p w14:paraId="62AE7BE3" w14:textId="77777777" w:rsidR="00C95A9A" w:rsidRPr="00F05C9A" w:rsidRDefault="00C95A9A" w:rsidP="00571C58">
            <w:pPr>
              <w:pStyle w:val="TAC"/>
            </w:pPr>
            <w:r w:rsidRPr="00F05C9A">
              <w:t>M</w:t>
            </w:r>
          </w:p>
        </w:tc>
        <w:tc>
          <w:tcPr>
            <w:tcW w:w="1368" w:type="dxa"/>
          </w:tcPr>
          <w:p w14:paraId="5AD3A5A7" w14:textId="77777777" w:rsidR="00C95A9A" w:rsidRPr="00F05C9A" w:rsidRDefault="00C95A9A" w:rsidP="00571C58">
            <w:pPr>
              <w:pStyle w:val="TAL"/>
            </w:pPr>
            <w:r w:rsidRPr="00F05C9A">
              <w:t>1</w:t>
            </w:r>
          </w:p>
        </w:tc>
        <w:tc>
          <w:tcPr>
            <w:tcW w:w="3438" w:type="dxa"/>
          </w:tcPr>
          <w:p w14:paraId="0486F0FB" w14:textId="3A68E0FC" w:rsidR="00C95A9A" w:rsidRPr="00F05C9A" w:rsidRDefault="00761DE7" w:rsidP="006E5FE8">
            <w:pPr>
              <w:pStyle w:val="TAL"/>
            </w:pPr>
            <w:r w:rsidRPr="00F05C9A">
              <w:t>The application i</w:t>
            </w:r>
            <w:r w:rsidR="00C95A9A" w:rsidRPr="00F05C9A">
              <w:t>dentifier of the EAS</w:t>
            </w:r>
            <w:r w:rsidRPr="00F05C9A">
              <w:rPr>
                <w:rFonts w:cs="Arial"/>
                <w:szCs w:val="18"/>
              </w:rPr>
              <w:t xml:space="preserve"> </w:t>
            </w:r>
            <w:r w:rsidR="006E5FE8" w:rsidRPr="00F05C9A">
              <w:rPr>
                <w:rFonts w:cs="Arial"/>
                <w:szCs w:val="18"/>
              </w:rPr>
              <w:t>(</w:t>
            </w:r>
            <w:r w:rsidRPr="00F05C9A">
              <w:rPr>
                <w:rFonts w:cs="Arial"/>
                <w:szCs w:val="18"/>
              </w:rPr>
              <w:t>e.g. URI, FQDN</w:t>
            </w:r>
            <w:r w:rsidR="006E5FE8" w:rsidRPr="00F05C9A">
              <w:rPr>
                <w:rFonts w:cs="Arial"/>
                <w:szCs w:val="18"/>
              </w:rPr>
              <w:t>)</w:t>
            </w:r>
            <w:r w:rsidR="00C95A9A" w:rsidRPr="00F05C9A">
              <w:t xml:space="preserve"> subscribing for location information report.</w:t>
            </w:r>
          </w:p>
        </w:tc>
        <w:tc>
          <w:tcPr>
            <w:tcW w:w="1998" w:type="dxa"/>
          </w:tcPr>
          <w:p w14:paraId="47D78395" w14:textId="77777777" w:rsidR="00C95A9A" w:rsidRPr="00F05C9A" w:rsidRDefault="00C95A9A" w:rsidP="00571C58">
            <w:pPr>
              <w:pStyle w:val="TAL"/>
              <w:rPr>
                <w:rFonts w:cs="Arial"/>
                <w:szCs w:val="18"/>
              </w:rPr>
            </w:pPr>
          </w:p>
        </w:tc>
      </w:tr>
      <w:tr w:rsidR="00C95A9A" w:rsidRPr="00F05C9A" w14:paraId="5FAA2031" w14:textId="77777777" w:rsidTr="00522CF9">
        <w:trPr>
          <w:jc w:val="center"/>
        </w:trPr>
        <w:tc>
          <w:tcPr>
            <w:tcW w:w="1430" w:type="dxa"/>
          </w:tcPr>
          <w:p w14:paraId="6FD6784C" w14:textId="77777777" w:rsidR="00C95A9A" w:rsidRPr="00F05C9A" w:rsidRDefault="00C95A9A" w:rsidP="00571C58">
            <w:pPr>
              <w:pStyle w:val="TAL"/>
            </w:pPr>
            <w:r w:rsidRPr="00F05C9A">
              <w:t>ueId</w:t>
            </w:r>
          </w:p>
        </w:tc>
        <w:tc>
          <w:tcPr>
            <w:tcW w:w="1006" w:type="dxa"/>
          </w:tcPr>
          <w:p w14:paraId="11D1FED0" w14:textId="77777777" w:rsidR="00C95A9A" w:rsidRPr="00F05C9A" w:rsidRDefault="00C95A9A" w:rsidP="00571C58">
            <w:pPr>
              <w:pStyle w:val="TAL"/>
            </w:pPr>
            <w:r w:rsidRPr="00F05C9A">
              <w:t>Gpsi</w:t>
            </w:r>
          </w:p>
        </w:tc>
        <w:tc>
          <w:tcPr>
            <w:tcW w:w="425" w:type="dxa"/>
          </w:tcPr>
          <w:p w14:paraId="40292723" w14:textId="5D9A4F34" w:rsidR="00C95A9A" w:rsidRPr="00F05C9A" w:rsidRDefault="00DB5EC3" w:rsidP="00571C58">
            <w:pPr>
              <w:pStyle w:val="TAC"/>
            </w:pPr>
            <w:r w:rsidRPr="00F05C9A">
              <w:t>C</w:t>
            </w:r>
          </w:p>
        </w:tc>
        <w:tc>
          <w:tcPr>
            <w:tcW w:w="1368" w:type="dxa"/>
          </w:tcPr>
          <w:p w14:paraId="05CF3EB0" w14:textId="77777777" w:rsidR="00C95A9A" w:rsidRPr="00F05C9A" w:rsidRDefault="00C95A9A" w:rsidP="00571C58">
            <w:pPr>
              <w:pStyle w:val="TAL"/>
            </w:pPr>
            <w:r w:rsidRPr="00F05C9A">
              <w:t>0..1</w:t>
            </w:r>
          </w:p>
        </w:tc>
        <w:tc>
          <w:tcPr>
            <w:tcW w:w="3438" w:type="dxa"/>
          </w:tcPr>
          <w:p w14:paraId="7AA498A9" w14:textId="77777777" w:rsidR="00C95A9A" w:rsidRPr="00F05C9A" w:rsidRDefault="00C95A9A" w:rsidP="00571C58">
            <w:pPr>
              <w:pStyle w:val="TAL"/>
            </w:pPr>
            <w:r w:rsidRPr="00F05C9A">
              <w:t>Identifier of the UE for which the location information reporting is subscribed for. (NOTE)</w:t>
            </w:r>
          </w:p>
        </w:tc>
        <w:tc>
          <w:tcPr>
            <w:tcW w:w="1998" w:type="dxa"/>
          </w:tcPr>
          <w:p w14:paraId="17818A7A" w14:textId="77777777" w:rsidR="00C95A9A" w:rsidRPr="00F05C9A" w:rsidRDefault="00C95A9A" w:rsidP="00571C58">
            <w:pPr>
              <w:pStyle w:val="TAL"/>
              <w:rPr>
                <w:rFonts w:cs="Arial"/>
                <w:szCs w:val="18"/>
              </w:rPr>
            </w:pPr>
          </w:p>
        </w:tc>
      </w:tr>
      <w:tr w:rsidR="00C95A9A" w:rsidRPr="00F05C9A" w14:paraId="260C30C2" w14:textId="77777777" w:rsidTr="00522CF9">
        <w:trPr>
          <w:jc w:val="center"/>
        </w:trPr>
        <w:tc>
          <w:tcPr>
            <w:tcW w:w="1430" w:type="dxa"/>
          </w:tcPr>
          <w:p w14:paraId="1CA1E8A5" w14:textId="77777777" w:rsidR="00C95A9A" w:rsidRPr="00F05C9A" w:rsidRDefault="00C95A9A" w:rsidP="00571C58">
            <w:pPr>
              <w:pStyle w:val="TAL"/>
            </w:pPr>
            <w:r w:rsidRPr="00F05C9A">
              <w:t>intGrpId</w:t>
            </w:r>
          </w:p>
        </w:tc>
        <w:tc>
          <w:tcPr>
            <w:tcW w:w="1006" w:type="dxa"/>
          </w:tcPr>
          <w:p w14:paraId="0A66CA8D" w14:textId="77777777" w:rsidR="00C95A9A" w:rsidRPr="00F05C9A" w:rsidRDefault="00C95A9A" w:rsidP="00571C58">
            <w:pPr>
              <w:pStyle w:val="TAL"/>
            </w:pPr>
            <w:r w:rsidRPr="00F05C9A">
              <w:t>GroupId</w:t>
            </w:r>
          </w:p>
        </w:tc>
        <w:tc>
          <w:tcPr>
            <w:tcW w:w="425" w:type="dxa"/>
          </w:tcPr>
          <w:p w14:paraId="24753713" w14:textId="03DD757B" w:rsidR="00C95A9A" w:rsidRPr="00F05C9A" w:rsidRDefault="00DB5EC3" w:rsidP="00571C58">
            <w:pPr>
              <w:pStyle w:val="TAC"/>
            </w:pPr>
            <w:r w:rsidRPr="00F05C9A">
              <w:t>C</w:t>
            </w:r>
          </w:p>
        </w:tc>
        <w:tc>
          <w:tcPr>
            <w:tcW w:w="1368" w:type="dxa"/>
          </w:tcPr>
          <w:p w14:paraId="3FCEA20E" w14:textId="77777777" w:rsidR="00C95A9A" w:rsidRPr="00F05C9A" w:rsidRDefault="00C95A9A" w:rsidP="00571C58">
            <w:pPr>
              <w:pStyle w:val="TAL"/>
            </w:pPr>
            <w:r w:rsidRPr="00F05C9A">
              <w:t>0..1</w:t>
            </w:r>
          </w:p>
        </w:tc>
        <w:tc>
          <w:tcPr>
            <w:tcW w:w="3438" w:type="dxa"/>
          </w:tcPr>
          <w:p w14:paraId="752BB7DE" w14:textId="77777777" w:rsidR="00C95A9A" w:rsidRPr="00F05C9A" w:rsidRDefault="00C95A9A" w:rsidP="00571C58">
            <w:pPr>
              <w:pStyle w:val="TAL"/>
            </w:pPr>
            <w:r w:rsidRPr="00F05C9A">
              <w:t>The internal group identifier, identifying the group of UEs for which the location information reporting is subscribed for. (NOTE)</w:t>
            </w:r>
          </w:p>
        </w:tc>
        <w:tc>
          <w:tcPr>
            <w:tcW w:w="1998" w:type="dxa"/>
          </w:tcPr>
          <w:p w14:paraId="2939B61D" w14:textId="77777777" w:rsidR="00C95A9A" w:rsidRPr="00F05C9A" w:rsidRDefault="00C95A9A" w:rsidP="00571C58">
            <w:pPr>
              <w:pStyle w:val="TAL"/>
              <w:rPr>
                <w:rFonts w:cs="Arial"/>
                <w:szCs w:val="18"/>
              </w:rPr>
            </w:pPr>
          </w:p>
        </w:tc>
      </w:tr>
      <w:tr w:rsidR="00C95A9A" w:rsidRPr="00F05C9A" w14:paraId="1D5EAFE7" w14:textId="77777777" w:rsidTr="00522CF9">
        <w:trPr>
          <w:jc w:val="center"/>
        </w:trPr>
        <w:tc>
          <w:tcPr>
            <w:tcW w:w="1430" w:type="dxa"/>
          </w:tcPr>
          <w:p w14:paraId="3CB73B1F" w14:textId="77777777" w:rsidR="00C95A9A" w:rsidRPr="00F05C9A" w:rsidRDefault="00C95A9A" w:rsidP="00571C58">
            <w:pPr>
              <w:pStyle w:val="TAL"/>
            </w:pPr>
            <w:r w:rsidRPr="00F05C9A">
              <w:t>extGrpId</w:t>
            </w:r>
          </w:p>
        </w:tc>
        <w:tc>
          <w:tcPr>
            <w:tcW w:w="1006" w:type="dxa"/>
          </w:tcPr>
          <w:p w14:paraId="5C63FA63" w14:textId="77777777" w:rsidR="00C95A9A" w:rsidRPr="00F05C9A" w:rsidRDefault="00C95A9A" w:rsidP="00571C58">
            <w:pPr>
              <w:pStyle w:val="TAL"/>
            </w:pPr>
            <w:r w:rsidRPr="00F05C9A">
              <w:t>ExternalGroupId</w:t>
            </w:r>
          </w:p>
        </w:tc>
        <w:tc>
          <w:tcPr>
            <w:tcW w:w="425" w:type="dxa"/>
          </w:tcPr>
          <w:p w14:paraId="028997E9" w14:textId="61F09F43" w:rsidR="00C95A9A" w:rsidRPr="00F05C9A" w:rsidRDefault="00DB5EC3" w:rsidP="00571C58">
            <w:pPr>
              <w:pStyle w:val="TAC"/>
            </w:pPr>
            <w:r w:rsidRPr="00F05C9A">
              <w:t>C</w:t>
            </w:r>
          </w:p>
        </w:tc>
        <w:tc>
          <w:tcPr>
            <w:tcW w:w="1368" w:type="dxa"/>
          </w:tcPr>
          <w:p w14:paraId="7395875B" w14:textId="77777777" w:rsidR="00C95A9A" w:rsidRPr="00F05C9A" w:rsidRDefault="00C95A9A" w:rsidP="00571C58">
            <w:pPr>
              <w:pStyle w:val="TAL"/>
            </w:pPr>
            <w:r w:rsidRPr="00F05C9A">
              <w:t>0..1</w:t>
            </w:r>
          </w:p>
        </w:tc>
        <w:tc>
          <w:tcPr>
            <w:tcW w:w="3438" w:type="dxa"/>
          </w:tcPr>
          <w:p w14:paraId="4A76935D" w14:textId="77777777" w:rsidR="00C95A9A" w:rsidRPr="00F05C9A" w:rsidRDefault="00C95A9A" w:rsidP="00571C58">
            <w:pPr>
              <w:pStyle w:val="TAL"/>
            </w:pPr>
            <w:r w:rsidRPr="00F05C9A">
              <w:t>The external group identifier, identifying the group of UEs for which the location information reporting is subscribed for. (NOTE)</w:t>
            </w:r>
          </w:p>
        </w:tc>
        <w:tc>
          <w:tcPr>
            <w:tcW w:w="1998" w:type="dxa"/>
          </w:tcPr>
          <w:p w14:paraId="42003785" w14:textId="77777777" w:rsidR="00C95A9A" w:rsidRPr="00F05C9A" w:rsidRDefault="00C95A9A" w:rsidP="00571C58">
            <w:pPr>
              <w:pStyle w:val="TAL"/>
              <w:rPr>
                <w:rFonts w:cs="Arial"/>
                <w:szCs w:val="18"/>
              </w:rPr>
            </w:pPr>
          </w:p>
        </w:tc>
      </w:tr>
      <w:tr w:rsidR="00C95A9A" w:rsidRPr="00F05C9A" w14:paraId="2232EE74" w14:textId="77777777" w:rsidTr="00522CF9">
        <w:trPr>
          <w:jc w:val="center"/>
        </w:trPr>
        <w:tc>
          <w:tcPr>
            <w:tcW w:w="1430" w:type="dxa"/>
          </w:tcPr>
          <w:p w14:paraId="548EE870" w14:textId="77777777" w:rsidR="00C95A9A" w:rsidRPr="00F05C9A" w:rsidRDefault="00C95A9A" w:rsidP="00571C58">
            <w:pPr>
              <w:pStyle w:val="TAL"/>
            </w:pPr>
            <w:r w:rsidRPr="00F05C9A">
              <w:t>expTime</w:t>
            </w:r>
          </w:p>
        </w:tc>
        <w:tc>
          <w:tcPr>
            <w:tcW w:w="1006" w:type="dxa"/>
          </w:tcPr>
          <w:p w14:paraId="09780162" w14:textId="77777777" w:rsidR="00C95A9A" w:rsidRPr="00F05C9A" w:rsidRDefault="00C95A9A" w:rsidP="00571C58">
            <w:pPr>
              <w:pStyle w:val="TAL"/>
            </w:pPr>
            <w:r w:rsidRPr="00F05C9A">
              <w:t>DateTime</w:t>
            </w:r>
          </w:p>
        </w:tc>
        <w:tc>
          <w:tcPr>
            <w:tcW w:w="425" w:type="dxa"/>
          </w:tcPr>
          <w:p w14:paraId="5BD9C745" w14:textId="77777777" w:rsidR="00C95A9A" w:rsidRPr="00F05C9A" w:rsidRDefault="00C95A9A" w:rsidP="00571C58">
            <w:pPr>
              <w:pStyle w:val="TAC"/>
            </w:pPr>
            <w:r w:rsidRPr="00F05C9A">
              <w:t>O</w:t>
            </w:r>
          </w:p>
        </w:tc>
        <w:tc>
          <w:tcPr>
            <w:tcW w:w="1368" w:type="dxa"/>
          </w:tcPr>
          <w:p w14:paraId="4CBE8486" w14:textId="77777777" w:rsidR="00C95A9A" w:rsidRPr="00F05C9A" w:rsidRDefault="00C95A9A" w:rsidP="00571C58">
            <w:pPr>
              <w:pStyle w:val="TAL"/>
            </w:pPr>
            <w:r w:rsidRPr="00F05C9A">
              <w:t>0..1</w:t>
            </w:r>
          </w:p>
        </w:tc>
        <w:tc>
          <w:tcPr>
            <w:tcW w:w="3438" w:type="dxa"/>
          </w:tcPr>
          <w:p w14:paraId="43EED615" w14:textId="77777777" w:rsidR="00C95A9A" w:rsidRPr="00F05C9A" w:rsidRDefault="00C95A9A" w:rsidP="00571C58">
            <w:pPr>
              <w:pStyle w:val="TAL"/>
            </w:pPr>
            <w:r w:rsidRPr="00F05C9A">
              <w:t>Indicates the expiration time of the subscription. If the expiration time is not present, then it indicates that the EAS subscription never expires.</w:t>
            </w:r>
          </w:p>
        </w:tc>
        <w:tc>
          <w:tcPr>
            <w:tcW w:w="1998" w:type="dxa"/>
          </w:tcPr>
          <w:p w14:paraId="3C97AF75" w14:textId="77777777" w:rsidR="00C95A9A" w:rsidRPr="00F05C9A" w:rsidRDefault="00C95A9A" w:rsidP="00571C58">
            <w:pPr>
              <w:pStyle w:val="TAL"/>
              <w:rPr>
                <w:rFonts w:cs="Arial"/>
                <w:szCs w:val="18"/>
              </w:rPr>
            </w:pPr>
          </w:p>
        </w:tc>
      </w:tr>
      <w:tr w:rsidR="00C95A9A" w:rsidRPr="00F05C9A" w14:paraId="1A78BA98" w14:textId="77777777" w:rsidTr="00522CF9">
        <w:trPr>
          <w:jc w:val="center"/>
        </w:trPr>
        <w:tc>
          <w:tcPr>
            <w:tcW w:w="1430" w:type="dxa"/>
          </w:tcPr>
          <w:p w14:paraId="16F28E8B" w14:textId="77777777" w:rsidR="00C95A9A" w:rsidRPr="00F05C9A" w:rsidRDefault="00C95A9A" w:rsidP="00571C58">
            <w:pPr>
              <w:pStyle w:val="TAL"/>
            </w:pPr>
            <w:r w:rsidRPr="00F05C9A">
              <w:t>locGran</w:t>
            </w:r>
          </w:p>
        </w:tc>
        <w:tc>
          <w:tcPr>
            <w:tcW w:w="1006" w:type="dxa"/>
          </w:tcPr>
          <w:p w14:paraId="72531906" w14:textId="77777777" w:rsidR="00C95A9A" w:rsidRPr="00F05C9A" w:rsidRDefault="00C95A9A" w:rsidP="00571C58">
            <w:pPr>
              <w:pStyle w:val="TAL"/>
            </w:pPr>
            <w:r w:rsidRPr="00F05C9A">
              <w:t>Accuracy</w:t>
            </w:r>
          </w:p>
        </w:tc>
        <w:tc>
          <w:tcPr>
            <w:tcW w:w="425" w:type="dxa"/>
          </w:tcPr>
          <w:p w14:paraId="78F3F3A9" w14:textId="77777777" w:rsidR="00C95A9A" w:rsidRPr="00F05C9A" w:rsidRDefault="00C95A9A" w:rsidP="00571C58">
            <w:pPr>
              <w:pStyle w:val="TAC"/>
            </w:pPr>
            <w:r w:rsidRPr="00F05C9A">
              <w:t>O</w:t>
            </w:r>
          </w:p>
        </w:tc>
        <w:tc>
          <w:tcPr>
            <w:tcW w:w="1368" w:type="dxa"/>
          </w:tcPr>
          <w:p w14:paraId="41D79D98" w14:textId="77777777" w:rsidR="00C95A9A" w:rsidRPr="00F05C9A" w:rsidRDefault="00C95A9A" w:rsidP="00571C58">
            <w:pPr>
              <w:pStyle w:val="TAL"/>
            </w:pPr>
            <w:r w:rsidRPr="00F05C9A">
              <w:t>0..1</w:t>
            </w:r>
          </w:p>
        </w:tc>
        <w:tc>
          <w:tcPr>
            <w:tcW w:w="3438" w:type="dxa"/>
          </w:tcPr>
          <w:p w14:paraId="07C5AC29" w14:textId="77777777" w:rsidR="00C95A9A" w:rsidRPr="00F05C9A" w:rsidRDefault="00C95A9A" w:rsidP="00571C58">
            <w:pPr>
              <w:pStyle w:val="TAL"/>
            </w:pPr>
            <w:r w:rsidRPr="00F05C9A">
              <w:t>Indicates the format of the location information that the EAS supports. EAS wishes to receive the location information report from the EES in the indicated format.</w:t>
            </w:r>
          </w:p>
        </w:tc>
        <w:tc>
          <w:tcPr>
            <w:tcW w:w="1998" w:type="dxa"/>
          </w:tcPr>
          <w:p w14:paraId="456A4F80" w14:textId="77777777" w:rsidR="00C95A9A" w:rsidRPr="00F05C9A" w:rsidRDefault="00C95A9A" w:rsidP="00571C58">
            <w:pPr>
              <w:pStyle w:val="TAL"/>
              <w:rPr>
                <w:rFonts w:cs="Arial"/>
                <w:szCs w:val="18"/>
              </w:rPr>
            </w:pPr>
          </w:p>
        </w:tc>
      </w:tr>
      <w:tr w:rsidR="00C95A9A" w:rsidRPr="00F05C9A" w14:paraId="7A2343B7" w14:textId="77777777" w:rsidTr="00522CF9">
        <w:trPr>
          <w:jc w:val="center"/>
        </w:trPr>
        <w:tc>
          <w:tcPr>
            <w:tcW w:w="1430" w:type="dxa"/>
          </w:tcPr>
          <w:p w14:paraId="249B0B93" w14:textId="77777777" w:rsidR="00C95A9A" w:rsidRPr="00F05C9A" w:rsidRDefault="00C95A9A" w:rsidP="00571C58">
            <w:pPr>
              <w:pStyle w:val="TAL"/>
            </w:pPr>
            <w:r w:rsidRPr="00F05C9A">
              <w:t>locQos</w:t>
            </w:r>
          </w:p>
        </w:tc>
        <w:tc>
          <w:tcPr>
            <w:tcW w:w="1006" w:type="dxa"/>
          </w:tcPr>
          <w:p w14:paraId="6B17BC46" w14:textId="77777777" w:rsidR="00C95A9A" w:rsidRPr="00F05C9A" w:rsidRDefault="00C95A9A" w:rsidP="00571C58">
            <w:pPr>
              <w:pStyle w:val="TAL"/>
            </w:pPr>
            <w:r w:rsidRPr="00F05C9A">
              <w:t>LocationQoS</w:t>
            </w:r>
          </w:p>
        </w:tc>
        <w:tc>
          <w:tcPr>
            <w:tcW w:w="425" w:type="dxa"/>
          </w:tcPr>
          <w:p w14:paraId="089EBA47" w14:textId="77777777" w:rsidR="00C95A9A" w:rsidRPr="00F05C9A" w:rsidRDefault="00C95A9A" w:rsidP="00571C58">
            <w:pPr>
              <w:pStyle w:val="TAC"/>
            </w:pPr>
            <w:r w:rsidRPr="00F05C9A">
              <w:t>O</w:t>
            </w:r>
          </w:p>
        </w:tc>
        <w:tc>
          <w:tcPr>
            <w:tcW w:w="1368" w:type="dxa"/>
          </w:tcPr>
          <w:p w14:paraId="4C5CD82F" w14:textId="77777777" w:rsidR="00C95A9A" w:rsidRPr="00F05C9A" w:rsidRDefault="00C95A9A" w:rsidP="00571C58">
            <w:pPr>
              <w:pStyle w:val="TAL"/>
            </w:pPr>
            <w:r w:rsidRPr="00F05C9A">
              <w:t>0..1</w:t>
            </w:r>
          </w:p>
        </w:tc>
        <w:tc>
          <w:tcPr>
            <w:tcW w:w="3438" w:type="dxa"/>
          </w:tcPr>
          <w:p w14:paraId="20DE6B3A" w14:textId="13658BBD" w:rsidR="00C95A9A" w:rsidRPr="00F05C9A" w:rsidRDefault="00C95A9A" w:rsidP="00571C58">
            <w:pPr>
              <w:pStyle w:val="TAL"/>
            </w:pPr>
            <w:r w:rsidRPr="00F05C9A">
              <w:t>Indicates the location QoS as specified in 3GPP TS 29.572 [</w:t>
            </w:r>
            <w:r w:rsidR="005803FF" w:rsidRPr="00F05C9A">
              <w:t>11</w:t>
            </w:r>
            <w:r w:rsidRPr="00F05C9A">
              <w:t>].</w:t>
            </w:r>
          </w:p>
        </w:tc>
        <w:tc>
          <w:tcPr>
            <w:tcW w:w="1998" w:type="dxa"/>
          </w:tcPr>
          <w:p w14:paraId="0FC455FB" w14:textId="77777777" w:rsidR="00C95A9A" w:rsidRPr="00F05C9A" w:rsidRDefault="00C95A9A" w:rsidP="00571C58">
            <w:pPr>
              <w:pStyle w:val="TAL"/>
              <w:rPr>
                <w:rFonts w:cs="Arial"/>
                <w:szCs w:val="18"/>
              </w:rPr>
            </w:pPr>
          </w:p>
        </w:tc>
      </w:tr>
      <w:tr w:rsidR="00C95A9A" w:rsidRPr="00F05C9A" w14:paraId="12CE74A6" w14:textId="77777777" w:rsidTr="00522CF9">
        <w:trPr>
          <w:jc w:val="center"/>
        </w:trPr>
        <w:tc>
          <w:tcPr>
            <w:tcW w:w="1430" w:type="dxa"/>
          </w:tcPr>
          <w:p w14:paraId="35E9B2E6" w14:textId="77777777" w:rsidR="00C95A9A" w:rsidRPr="00F05C9A" w:rsidRDefault="00C95A9A" w:rsidP="00571C58">
            <w:pPr>
              <w:pStyle w:val="TAL"/>
            </w:pPr>
            <w:r w:rsidRPr="00F05C9A">
              <w:t>eventReq</w:t>
            </w:r>
          </w:p>
        </w:tc>
        <w:tc>
          <w:tcPr>
            <w:tcW w:w="1006" w:type="dxa"/>
          </w:tcPr>
          <w:p w14:paraId="6180FF4A" w14:textId="77777777" w:rsidR="00C95A9A" w:rsidRPr="00F05C9A" w:rsidRDefault="00C95A9A" w:rsidP="00571C58">
            <w:pPr>
              <w:pStyle w:val="TAL"/>
            </w:pPr>
            <w:r w:rsidRPr="00F05C9A">
              <w:t>ReportingInformation</w:t>
            </w:r>
          </w:p>
        </w:tc>
        <w:tc>
          <w:tcPr>
            <w:tcW w:w="425" w:type="dxa"/>
          </w:tcPr>
          <w:p w14:paraId="2CCE9CA4" w14:textId="77777777" w:rsidR="00C95A9A" w:rsidRPr="00F05C9A" w:rsidRDefault="00C95A9A" w:rsidP="00571C58">
            <w:pPr>
              <w:pStyle w:val="TAC"/>
            </w:pPr>
            <w:r w:rsidRPr="00F05C9A">
              <w:t>O</w:t>
            </w:r>
          </w:p>
        </w:tc>
        <w:tc>
          <w:tcPr>
            <w:tcW w:w="1368" w:type="dxa"/>
          </w:tcPr>
          <w:p w14:paraId="0D5C027E" w14:textId="77777777" w:rsidR="00C95A9A" w:rsidRPr="00F05C9A" w:rsidRDefault="00C95A9A" w:rsidP="00571C58">
            <w:pPr>
              <w:pStyle w:val="TAL"/>
            </w:pPr>
            <w:r w:rsidRPr="00F05C9A">
              <w:t>0..1</w:t>
            </w:r>
          </w:p>
        </w:tc>
        <w:tc>
          <w:tcPr>
            <w:tcW w:w="3438" w:type="dxa"/>
          </w:tcPr>
          <w:p w14:paraId="1DD8571E" w14:textId="77777777" w:rsidR="00C95A9A" w:rsidRPr="00F05C9A" w:rsidRDefault="00C95A9A" w:rsidP="00571C58">
            <w:pPr>
              <w:pStyle w:val="TAL"/>
            </w:pPr>
            <w:r w:rsidRPr="00F05C9A">
              <w:t>Represents the reporting requirements of the location information event subscription.</w:t>
            </w:r>
          </w:p>
        </w:tc>
        <w:tc>
          <w:tcPr>
            <w:tcW w:w="1998" w:type="dxa"/>
          </w:tcPr>
          <w:p w14:paraId="0F92EE59" w14:textId="77777777" w:rsidR="00C95A9A" w:rsidRPr="00F05C9A" w:rsidRDefault="00C95A9A" w:rsidP="00571C58">
            <w:pPr>
              <w:pStyle w:val="TAL"/>
              <w:rPr>
                <w:rFonts w:cs="Arial"/>
                <w:szCs w:val="18"/>
              </w:rPr>
            </w:pPr>
          </w:p>
        </w:tc>
      </w:tr>
      <w:tr w:rsidR="00C95A9A" w:rsidRPr="00F05C9A" w14:paraId="7CB4C4B6" w14:textId="77777777" w:rsidTr="00522CF9">
        <w:trPr>
          <w:jc w:val="center"/>
        </w:trPr>
        <w:tc>
          <w:tcPr>
            <w:tcW w:w="1430" w:type="dxa"/>
          </w:tcPr>
          <w:p w14:paraId="155DAD25" w14:textId="77777777" w:rsidR="00C95A9A" w:rsidRPr="00F05C9A" w:rsidRDefault="00C95A9A" w:rsidP="00571C58">
            <w:pPr>
              <w:pStyle w:val="TAL"/>
            </w:pPr>
            <w:r w:rsidRPr="00F05C9A">
              <w:t>notificationDestination</w:t>
            </w:r>
          </w:p>
        </w:tc>
        <w:tc>
          <w:tcPr>
            <w:tcW w:w="1006" w:type="dxa"/>
          </w:tcPr>
          <w:p w14:paraId="45C817B1" w14:textId="77777777" w:rsidR="00C95A9A" w:rsidRPr="00F05C9A" w:rsidRDefault="00C95A9A" w:rsidP="00571C58">
            <w:pPr>
              <w:pStyle w:val="TAL"/>
            </w:pPr>
            <w:r w:rsidRPr="00F05C9A">
              <w:t>Uri</w:t>
            </w:r>
          </w:p>
        </w:tc>
        <w:tc>
          <w:tcPr>
            <w:tcW w:w="425" w:type="dxa"/>
          </w:tcPr>
          <w:p w14:paraId="2841C46F" w14:textId="15178120" w:rsidR="00C95A9A" w:rsidRPr="00F05C9A" w:rsidRDefault="009D163C" w:rsidP="00571C58">
            <w:pPr>
              <w:pStyle w:val="TAC"/>
            </w:pPr>
            <w:r w:rsidRPr="00F05C9A">
              <w:t>C</w:t>
            </w:r>
          </w:p>
        </w:tc>
        <w:tc>
          <w:tcPr>
            <w:tcW w:w="1368" w:type="dxa"/>
          </w:tcPr>
          <w:p w14:paraId="7E1995B6" w14:textId="3BD10E74" w:rsidR="00C95A9A" w:rsidRPr="00F05C9A" w:rsidRDefault="00801367" w:rsidP="00571C58">
            <w:pPr>
              <w:pStyle w:val="TAL"/>
            </w:pPr>
            <w:r w:rsidRPr="00F05C9A">
              <w:t>0..</w:t>
            </w:r>
            <w:r w:rsidR="00C95A9A" w:rsidRPr="00F05C9A">
              <w:t>1</w:t>
            </w:r>
          </w:p>
        </w:tc>
        <w:tc>
          <w:tcPr>
            <w:tcW w:w="3438" w:type="dxa"/>
          </w:tcPr>
          <w:p w14:paraId="36915A95" w14:textId="75DE8CB7" w:rsidR="00C95A9A" w:rsidRPr="00F05C9A" w:rsidRDefault="00C95A9A" w:rsidP="00571C58">
            <w:pPr>
              <w:pStyle w:val="TAL"/>
            </w:pPr>
            <w:r w:rsidRPr="00F05C9A">
              <w:t>URI where the location information notification should be delivered to. This attribute shall be present in HTTP POST message to EES</w:t>
            </w:r>
            <w:r w:rsidR="00801367" w:rsidRPr="00F05C9A">
              <w:t xml:space="preserve"> and shall be present in HTTP PUT request</w:t>
            </w:r>
            <w:r w:rsidRPr="00F05C9A">
              <w:t>.</w:t>
            </w:r>
          </w:p>
        </w:tc>
        <w:tc>
          <w:tcPr>
            <w:tcW w:w="1998" w:type="dxa"/>
          </w:tcPr>
          <w:p w14:paraId="014CDC86" w14:textId="77777777" w:rsidR="00C95A9A" w:rsidRPr="00F05C9A" w:rsidRDefault="00C95A9A" w:rsidP="00571C58">
            <w:pPr>
              <w:pStyle w:val="TAL"/>
              <w:rPr>
                <w:rFonts w:cs="Arial"/>
                <w:szCs w:val="18"/>
              </w:rPr>
            </w:pPr>
          </w:p>
        </w:tc>
      </w:tr>
      <w:tr w:rsidR="009D163C" w:rsidRPr="00F05C9A" w14:paraId="1158A284" w14:textId="77777777" w:rsidTr="00522CF9">
        <w:trPr>
          <w:jc w:val="center"/>
        </w:trPr>
        <w:tc>
          <w:tcPr>
            <w:tcW w:w="1430" w:type="dxa"/>
          </w:tcPr>
          <w:p w14:paraId="06A4F9A1" w14:textId="341A51AD" w:rsidR="009D163C" w:rsidRPr="00F05C9A" w:rsidRDefault="009D163C" w:rsidP="009D163C">
            <w:pPr>
              <w:pStyle w:val="TAL"/>
            </w:pPr>
            <w:r w:rsidRPr="00F05C9A">
              <w:t>revocationNotifUri</w:t>
            </w:r>
          </w:p>
        </w:tc>
        <w:tc>
          <w:tcPr>
            <w:tcW w:w="1006" w:type="dxa"/>
          </w:tcPr>
          <w:p w14:paraId="02093D6E" w14:textId="70BC2DD7" w:rsidR="009D163C" w:rsidRPr="00F05C9A" w:rsidRDefault="009D163C" w:rsidP="009D163C">
            <w:pPr>
              <w:pStyle w:val="TAL"/>
            </w:pPr>
            <w:r w:rsidRPr="00F05C9A">
              <w:rPr>
                <w:szCs w:val="18"/>
                <w:lang w:eastAsia="zh-CN"/>
              </w:rPr>
              <w:t>Uri</w:t>
            </w:r>
          </w:p>
        </w:tc>
        <w:tc>
          <w:tcPr>
            <w:tcW w:w="425" w:type="dxa"/>
          </w:tcPr>
          <w:p w14:paraId="37865152" w14:textId="7E3782B1" w:rsidR="009D163C" w:rsidRPr="00F05C9A" w:rsidDel="009D163C" w:rsidRDefault="009D163C" w:rsidP="009D163C">
            <w:pPr>
              <w:pStyle w:val="TAC"/>
            </w:pPr>
            <w:r w:rsidRPr="00F05C9A">
              <w:t>C</w:t>
            </w:r>
          </w:p>
        </w:tc>
        <w:tc>
          <w:tcPr>
            <w:tcW w:w="1368" w:type="dxa"/>
          </w:tcPr>
          <w:p w14:paraId="36EA7EA6" w14:textId="329DCE97" w:rsidR="009D163C" w:rsidRPr="00F05C9A" w:rsidRDefault="009D163C" w:rsidP="009D163C">
            <w:pPr>
              <w:pStyle w:val="TAL"/>
            </w:pPr>
            <w:r w:rsidRPr="00F05C9A">
              <w:rPr>
                <w:lang w:eastAsia="zh-CN"/>
              </w:rPr>
              <w:t>0..1</w:t>
            </w:r>
          </w:p>
        </w:tc>
        <w:tc>
          <w:tcPr>
            <w:tcW w:w="3438" w:type="dxa"/>
          </w:tcPr>
          <w:p w14:paraId="6B0B4E4B" w14:textId="77777777" w:rsidR="009D163C" w:rsidRPr="00F05C9A" w:rsidRDefault="009D163C" w:rsidP="009D163C">
            <w:pPr>
              <w:pStyle w:val="TAL"/>
              <w:rPr>
                <w:lang w:eastAsia="zh-CN"/>
              </w:rPr>
            </w:pPr>
            <w:r w:rsidRPr="00F05C9A">
              <w:rPr>
                <w:lang w:eastAsia="zh-CN"/>
              </w:rPr>
              <w:t>Contains the URI via which the EAS desires to receive user consent revocation notifications.</w:t>
            </w:r>
          </w:p>
          <w:p w14:paraId="2BC7927A" w14:textId="77777777" w:rsidR="009D163C" w:rsidRPr="00F05C9A" w:rsidRDefault="009D163C" w:rsidP="009D163C">
            <w:pPr>
              <w:pStyle w:val="TAL"/>
              <w:rPr>
                <w:lang w:eastAsia="zh-CN"/>
              </w:rPr>
            </w:pPr>
          </w:p>
          <w:p w14:paraId="5D097833" w14:textId="0A1BA5B7" w:rsidR="009D163C" w:rsidRPr="00F05C9A" w:rsidRDefault="001E3980" w:rsidP="001D31C9">
            <w:pPr>
              <w:pStyle w:val="TAL"/>
            </w:pPr>
            <w:r w:rsidRPr="00F05C9A">
              <w:rPr>
                <w:lang w:eastAsia="zh-CN"/>
              </w:rPr>
              <w:t>I</w:t>
            </w:r>
            <w:r w:rsidR="009D163C" w:rsidRPr="00F05C9A">
              <w:rPr>
                <w:lang w:eastAsia="zh-CN"/>
              </w:rPr>
              <w:t>f the "UserConsent</w:t>
            </w:r>
            <w:r w:rsidR="009D163C" w:rsidRPr="00F05C9A">
              <w:t>Revocation</w:t>
            </w:r>
            <w:r w:rsidR="009D163C" w:rsidRPr="00F05C9A">
              <w:rPr>
                <w:lang w:eastAsia="zh-CN"/>
              </w:rPr>
              <w:t>" feature is supported by the EAS</w:t>
            </w:r>
            <w:r w:rsidRPr="00F05C9A">
              <w:rPr>
                <w:lang w:eastAsia="zh-CN"/>
              </w:rPr>
              <w:t>, this attribute shall be present in an HTTP POST request/response</w:t>
            </w:r>
            <w:r w:rsidR="002E721A" w:rsidRPr="00F05C9A">
              <w:rPr>
                <w:lang w:eastAsia="zh-CN"/>
              </w:rPr>
              <w:t>, and HTTP PUT request/response,</w:t>
            </w:r>
            <w:r w:rsidRPr="00F05C9A">
              <w:rPr>
                <w:lang w:eastAsia="zh-CN"/>
              </w:rPr>
              <w:t xml:space="preserve"> and HTTP PATCH responses, and may be present in an HTTP </w:t>
            </w:r>
            <w:r w:rsidR="002E721A" w:rsidRPr="00F05C9A">
              <w:rPr>
                <w:lang w:eastAsia="zh-CN"/>
              </w:rPr>
              <w:t xml:space="preserve">PATCH </w:t>
            </w:r>
            <w:r w:rsidRPr="00F05C9A">
              <w:rPr>
                <w:lang w:eastAsia="zh-CN"/>
              </w:rPr>
              <w:t>request, if the revocation notification needs to be updated</w:t>
            </w:r>
            <w:r w:rsidR="009D163C" w:rsidRPr="00F05C9A">
              <w:rPr>
                <w:lang w:eastAsia="zh-CN"/>
              </w:rPr>
              <w:t>.</w:t>
            </w:r>
          </w:p>
        </w:tc>
        <w:tc>
          <w:tcPr>
            <w:tcW w:w="1998" w:type="dxa"/>
          </w:tcPr>
          <w:p w14:paraId="4F552AD2" w14:textId="35A29855" w:rsidR="009D163C" w:rsidRPr="00F05C9A" w:rsidRDefault="009D163C" w:rsidP="009D163C">
            <w:pPr>
              <w:pStyle w:val="TAL"/>
              <w:rPr>
                <w:rFonts w:cs="Arial"/>
                <w:szCs w:val="18"/>
              </w:rPr>
            </w:pPr>
            <w:r w:rsidRPr="00F05C9A">
              <w:rPr>
                <w:lang w:eastAsia="zh-CN"/>
              </w:rPr>
              <w:t>UserConsent</w:t>
            </w:r>
            <w:r w:rsidRPr="00F05C9A">
              <w:t>Revocation</w:t>
            </w:r>
          </w:p>
        </w:tc>
      </w:tr>
      <w:tr w:rsidR="009D163C" w:rsidRPr="00F05C9A" w14:paraId="76D3D6EE" w14:textId="77777777" w:rsidTr="00522CF9">
        <w:trPr>
          <w:jc w:val="center"/>
        </w:trPr>
        <w:tc>
          <w:tcPr>
            <w:tcW w:w="1430" w:type="dxa"/>
          </w:tcPr>
          <w:p w14:paraId="3DEB77A0" w14:textId="77777777" w:rsidR="009D163C" w:rsidRPr="00F05C9A" w:rsidRDefault="009D163C" w:rsidP="009D163C">
            <w:pPr>
              <w:pStyle w:val="TAL"/>
            </w:pPr>
            <w:r w:rsidRPr="00F05C9A">
              <w:t>requestTestNotification</w:t>
            </w:r>
          </w:p>
        </w:tc>
        <w:tc>
          <w:tcPr>
            <w:tcW w:w="1006" w:type="dxa"/>
          </w:tcPr>
          <w:p w14:paraId="0D58FDBC" w14:textId="77777777" w:rsidR="009D163C" w:rsidRPr="00F05C9A" w:rsidRDefault="009D163C" w:rsidP="009D163C">
            <w:pPr>
              <w:pStyle w:val="TAL"/>
            </w:pPr>
            <w:r w:rsidRPr="00F05C9A">
              <w:t>boolean</w:t>
            </w:r>
          </w:p>
        </w:tc>
        <w:tc>
          <w:tcPr>
            <w:tcW w:w="425" w:type="dxa"/>
          </w:tcPr>
          <w:p w14:paraId="2A0AC926" w14:textId="77777777" w:rsidR="009D163C" w:rsidRPr="00F05C9A" w:rsidRDefault="009D163C" w:rsidP="009D163C">
            <w:pPr>
              <w:pStyle w:val="TAC"/>
            </w:pPr>
            <w:r w:rsidRPr="00F05C9A">
              <w:t>O</w:t>
            </w:r>
          </w:p>
        </w:tc>
        <w:tc>
          <w:tcPr>
            <w:tcW w:w="1368" w:type="dxa"/>
          </w:tcPr>
          <w:p w14:paraId="7AD384F4" w14:textId="77777777" w:rsidR="009D163C" w:rsidRPr="00F05C9A" w:rsidRDefault="009D163C" w:rsidP="009D163C">
            <w:pPr>
              <w:pStyle w:val="TAL"/>
            </w:pPr>
            <w:r w:rsidRPr="00F05C9A">
              <w:t>0..1</w:t>
            </w:r>
          </w:p>
        </w:tc>
        <w:tc>
          <w:tcPr>
            <w:tcW w:w="3438" w:type="dxa"/>
          </w:tcPr>
          <w:p w14:paraId="1FA06FCA" w14:textId="77777777" w:rsidR="009D163C" w:rsidRPr="00F05C9A" w:rsidRDefault="009D163C" w:rsidP="009D163C">
            <w:pPr>
              <w:pStyle w:val="TAL"/>
            </w:pPr>
            <w:r w:rsidRPr="00F05C9A">
              <w:t>Set to true by Subscriber to request the EES to send a test notification as defined in clause 7.6. Set to false or omitted otherwise.</w:t>
            </w:r>
          </w:p>
        </w:tc>
        <w:tc>
          <w:tcPr>
            <w:tcW w:w="1998" w:type="dxa"/>
          </w:tcPr>
          <w:p w14:paraId="68ED68A1" w14:textId="77777777" w:rsidR="009D163C" w:rsidRPr="00F05C9A" w:rsidRDefault="009D163C" w:rsidP="009D163C">
            <w:pPr>
              <w:pStyle w:val="TAL"/>
              <w:rPr>
                <w:rFonts w:cs="Arial"/>
                <w:szCs w:val="18"/>
              </w:rPr>
            </w:pPr>
            <w:r w:rsidRPr="00F05C9A">
              <w:rPr>
                <w:rFonts w:cs="Arial"/>
                <w:szCs w:val="18"/>
              </w:rPr>
              <w:t>Notification_test_event</w:t>
            </w:r>
          </w:p>
        </w:tc>
      </w:tr>
      <w:tr w:rsidR="009D163C" w:rsidRPr="00F05C9A" w14:paraId="7A840F0E" w14:textId="77777777" w:rsidTr="00522CF9">
        <w:trPr>
          <w:jc w:val="center"/>
        </w:trPr>
        <w:tc>
          <w:tcPr>
            <w:tcW w:w="1430" w:type="dxa"/>
          </w:tcPr>
          <w:p w14:paraId="37E95EA0" w14:textId="77777777" w:rsidR="009D163C" w:rsidRPr="00F05C9A" w:rsidRDefault="009D163C" w:rsidP="009D163C">
            <w:pPr>
              <w:pStyle w:val="TAL"/>
            </w:pPr>
            <w:r w:rsidRPr="00F05C9A">
              <w:t>websockNotifConfig</w:t>
            </w:r>
          </w:p>
        </w:tc>
        <w:tc>
          <w:tcPr>
            <w:tcW w:w="1006" w:type="dxa"/>
          </w:tcPr>
          <w:p w14:paraId="0EDFE4D6" w14:textId="77777777" w:rsidR="009D163C" w:rsidRPr="00F05C9A" w:rsidRDefault="009D163C" w:rsidP="009D163C">
            <w:pPr>
              <w:pStyle w:val="TAL"/>
            </w:pPr>
            <w:r w:rsidRPr="00F05C9A">
              <w:t>WebsockNotifConfig</w:t>
            </w:r>
          </w:p>
        </w:tc>
        <w:tc>
          <w:tcPr>
            <w:tcW w:w="425" w:type="dxa"/>
          </w:tcPr>
          <w:p w14:paraId="3E5AAEDF" w14:textId="77777777" w:rsidR="009D163C" w:rsidRPr="00F05C9A" w:rsidRDefault="009D163C" w:rsidP="009D163C">
            <w:pPr>
              <w:pStyle w:val="TAC"/>
            </w:pPr>
            <w:r w:rsidRPr="00F05C9A">
              <w:t>O</w:t>
            </w:r>
          </w:p>
        </w:tc>
        <w:tc>
          <w:tcPr>
            <w:tcW w:w="1368" w:type="dxa"/>
          </w:tcPr>
          <w:p w14:paraId="37F385A4" w14:textId="77777777" w:rsidR="009D163C" w:rsidRPr="00F05C9A" w:rsidRDefault="009D163C" w:rsidP="009D163C">
            <w:pPr>
              <w:pStyle w:val="TAL"/>
            </w:pPr>
            <w:r w:rsidRPr="00F05C9A">
              <w:t>0..1</w:t>
            </w:r>
          </w:p>
        </w:tc>
        <w:tc>
          <w:tcPr>
            <w:tcW w:w="3438" w:type="dxa"/>
          </w:tcPr>
          <w:p w14:paraId="145ABC3F" w14:textId="77777777" w:rsidR="009D163C" w:rsidRPr="00F05C9A" w:rsidRDefault="009D163C" w:rsidP="009D163C">
            <w:pPr>
              <w:pStyle w:val="TAL"/>
            </w:pPr>
            <w:r w:rsidRPr="00F05C9A">
              <w:t>Configuration parameters to set up notification delivery over Websocket protocol as defined in clause 7.6.</w:t>
            </w:r>
          </w:p>
        </w:tc>
        <w:tc>
          <w:tcPr>
            <w:tcW w:w="1998" w:type="dxa"/>
          </w:tcPr>
          <w:p w14:paraId="77F4844A" w14:textId="77777777" w:rsidR="009D163C" w:rsidRPr="00F05C9A" w:rsidRDefault="009D163C" w:rsidP="009D163C">
            <w:pPr>
              <w:pStyle w:val="TAL"/>
              <w:rPr>
                <w:rFonts w:cs="Arial"/>
                <w:szCs w:val="18"/>
              </w:rPr>
            </w:pPr>
            <w:r w:rsidRPr="00F05C9A">
              <w:rPr>
                <w:rFonts w:cs="Arial"/>
                <w:szCs w:val="18"/>
              </w:rPr>
              <w:t>Notification_websocket</w:t>
            </w:r>
          </w:p>
        </w:tc>
      </w:tr>
      <w:tr w:rsidR="009D163C" w:rsidRPr="00F05C9A" w14:paraId="6F66A0B2" w14:textId="77777777" w:rsidTr="00522CF9">
        <w:trPr>
          <w:jc w:val="center"/>
        </w:trPr>
        <w:tc>
          <w:tcPr>
            <w:tcW w:w="1430" w:type="dxa"/>
          </w:tcPr>
          <w:p w14:paraId="374275D0" w14:textId="77777777" w:rsidR="009D163C" w:rsidRPr="00F05C9A" w:rsidRDefault="009D163C" w:rsidP="009D163C">
            <w:pPr>
              <w:pStyle w:val="TAL"/>
            </w:pPr>
            <w:r w:rsidRPr="00F05C9A">
              <w:t>suppFeat</w:t>
            </w:r>
          </w:p>
        </w:tc>
        <w:tc>
          <w:tcPr>
            <w:tcW w:w="1006" w:type="dxa"/>
          </w:tcPr>
          <w:p w14:paraId="0BAE6B6E" w14:textId="77777777" w:rsidR="009D163C" w:rsidRPr="00F05C9A" w:rsidRDefault="009D163C" w:rsidP="009D163C">
            <w:pPr>
              <w:pStyle w:val="TAL"/>
            </w:pPr>
            <w:r w:rsidRPr="00F05C9A">
              <w:t>SupportedFeatures</w:t>
            </w:r>
          </w:p>
        </w:tc>
        <w:tc>
          <w:tcPr>
            <w:tcW w:w="425" w:type="dxa"/>
          </w:tcPr>
          <w:p w14:paraId="3D5C1DA6" w14:textId="41C15F8C" w:rsidR="009D163C" w:rsidRPr="00F05C9A" w:rsidRDefault="009D163C" w:rsidP="009D163C">
            <w:pPr>
              <w:pStyle w:val="TAC"/>
            </w:pPr>
            <w:r w:rsidRPr="00F05C9A">
              <w:t>C</w:t>
            </w:r>
          </w:p>
        </w:tc>
        <w:tc>
          <w:tcPr>
            <w:tcW w:w="1368" w:type="dxa"/>
          </w:tcPr>
          <w:p w14:paraId="11EA361C" w14:textId="77777777" w:rsidR="009D163C" w:rsidRPr="00F05C9A" w:rsidRDefault="009D163C" w:rsidP="009D163C">
            <w:pPr>
              <w:pStyle w:val="TAL"/>
            </w:pPr>
            <w:r w:rsidRPr="00F05C9A">
              <w:t>0..1</w:t>
            </w:r>
          </w:p>
        </w:tc>
        <w:tc>
          <w:tcPr>
            <w:tcW w:w="3438" w:type="dxa"/>
          </w:tcPr>
          <w:p w14:paraId="612A8A9D" w14:textId="77777777" w:rsidR="009D163C" w:rsidRPr="00F05C9A" w:rsidRDefault="009D163C" w:rsidP="009D163C">
            <w:pPr>
              <w:pStyle w:val="TAL"/>
            </w:pPr>
            <w:r w:rsidRPr="00F05C9A">
              <w:t>Used to negotiate the supported optional features of the API as described in clause </w:t>
            </w:r>
            <w:r w:rsidRPr="00F05C9A">
              <w:rPr>
                <w:rFonts w:hint="eastAsia"/>
              </w:rPr>
              <w:t>7.8</w:t>
            </w:r>
            <w:r w:rsidRPr="00F05C9A">
              <w:t>.</w:t>
            </w:r>
          </w:p>
          <w:p w14:paraId="38149CF3" w14:textId="3BF91CCD" w:rsidR="009D163C" w:rsidRPr="00F05C9A" w:rsidRDefault="009D163C" w:rsidP="009D163C">
            <w:pPr>
              <w:pStyle w:val="TAL"/>
            </w:pPr>
            <w:r w:rsidRPr="00F05C9A">
              <w:t>This attribute shall be provided in the HTTP POST request to create a new subscription resource, if at least one feature is supported, and in the HTTP POST response of successful resource creation, if it was present in the associated HTTP POST request.</w:t>
            </w:r>
          </w:p>
        </w:tc>
        <w:tc>
          <w:tcPr>
            <w:tcW w:w="1998" w:type="dxa"/>
          </w:tcPr>
          <w:p w14:paraId="09D5F00C" w14:textId="77777777" w:rsidR="009D163C" w:rsidRPr="00F05C9A" w:rsidRDefault="009D163C" w:rsidP="009D163C">
            <w:pPr>
              <w:pStyle w:val="TAL"/>
              <w:rPr>
                <w:rFonts w:cs="Arial"/>
                <w:szCs w:val="18"/>
              </w:rPr>
            </w:pPr>
          </w:p>
        </w:tc>
      </w:tr>
      <w:tr w:rsidR="009D163C" w:rsidRPr="00F05C9A" w14:paraId="78600BFB" w14:textId="77777777" w:rsidTr="00522CF9">
        <w:trPr>
          <w:jc w:val="center"/>
        </w:trPr>
        <w:tc>
          <w:tcPr>
            <w:tcW w:w="9665" w:type="dxa"/>
            <w:gridSpan w:val="6"/>
          </w:tcPr>
          <w:p w14:paraId="4F2FD08A" w14:textId="77777777" w:rsidR="009D163C" w:rsidRPr="00F05C9A" w:rsidRDefault="009D163C" w:rsidP="009D163C">
            <w:pPr>
              <w:pStyle w:val="TAN"/>
              <w:rPr>
                <w:rFonts w:cs="Arial"/>
                <w:szCs w:val="18"/>
              </w:rPr>
            </w:pPr>
            <w:r w:rsidRPr="00F05C9A">
              <w:t>NOTE:</w:t>
            </w:r>
            <w:r w:rsidRPr="00F05C9A">
              <w:tab/>
              <w:t>Only one of UE Identifier (ueId), Internal group identifier (intGrpId), and External group identifier (extGrpId) shall be included.</w:t>
            </w:r>
          </w:p>
        </w:tc>
      </w:tr>
    </w:tbl>
    <w:p w14:paraId="17B891D3" w14:textId="5B9CF4B1" w:rsidR="00C95A9A" w:rsidRPr="00F05C9A" w:rsidRDefault="00C95A9A" w:rsidP="008D4A5F"/>
    <w:p w14:paraId="5DA80337" w14:textId="4819207E" w:rsidR="00764A7D" w:rsidRPr="00F05C9A" w:rsidRDefault="00764A7D" w:rsidP="00764A7D">
      <w:pPr>
        <w:pStyle w:val="NO"/>
      </w:pPr>
      <w:r w:rsidRPr="00F05C9A">
        <w:t>NOTE:</w:t>
      </w:r>
      <w:r w:rsidRPr="00F05C9A">
        <w:tab/>
        <w:t>To protect the privacy of the user, the MSISDN can be used as GPSI only after obtaining user</w:t>
      </w:r>
      <w:r w:rsidR="007876EC" w:rsidRPr="00F05C9A">
        <w:t>'</w:t>
      </w:r>
      <w:r w:rsidRPr="00F05C9A">
        <w:t>s consent.</w:t>
      </w:r>
    </w:p>
    <w:p w14:paraId="2156DAC4" w14:textId="2608F7E2" w:rsidR="00C95A9A" w:rsidRPr="00F05C9A" w:rsidRDefault="00C95A9A" w:rsidP="006244B3">
      <w:pPr>
        <w:rPr>
          <w:lang w:eastAsia="zh-CN"/>
        </w:rPr>
      </w:pPr>
    </w:p>
    <w:p w14:paraId="1C1348BA" w14:textId="219AAB96" w:rsidR="00C95A9A" w:rsidRPr="00F05C9A" w:rsidRDefault="00377899" w:rsidP="00C95A9A">
      <w:pPr>
        <w:pStyle w:val="Heading5"/>
        <w:rPr>
          <w:lang w:eastAsia="zh-CN"/>
        </w:rPr>
      </w:pPr>
      <w:bookmarkStart w:id="5375" w:name="_Toc85734294"/>
      <w:bookmarkStart w:id="5376" w:name="_Toc89431593"/>
      <w:bookmarkStart w:id="5377" w:name="_Toc97042405"/>
      <w:bookmarkStart w:id="5378" w:name="_Toc97045549"/>
      <w:bookmarkStart w:id="5379" w:name="_Toc97155294"/>
      <w:bookmarkStart w:id="5380" w:name="_Toc101521431"/>
      <w:bookmarkStart w:id="5381" w:name="_Toc138761708"/>
      <w:bookmarkStart w:id="5382" w:name="_Toc145707923"/>
      <w:bookmarkStart w:id="5383" w:name="_Toc160570404"/>
      <w:bookmarkStart w:id="5384" w:name="_Toc162008000"/>
      <w:bookmarkStart w:id="5385" w:name="_Toc185515664"/>
      <w:bookmarkStart w:id="5386" w:name="_Toc192872972"/>
      <w:bookmarkStart w:id="5387" w:name="_Toc200970685"/>
      <w:bookmarkStart w:id="5388" w:name="_Toc207722016"/>
      <w:bookmarkStart w:id="5389" w:name="_Toc209520879"/>
      <w:bookmarkStart w:id="5390" w:name="_Toc232671324"/>
      <w:bookmarkStart w:id="5391" w:name="_Toc233786038"/>
      <w:r w:rsidRPr="00F05C9A">
        <w:rPr>
          <w:lang w:eastAsia="zh-CN"/>
        </w:rPr>
        <w:t>8.2</w:t>
      </w:r>
      <w:r w:rsidR="00C95A9A" w:rsidRPr="00F05C9A">
        <w:rPr>
          <w:lang w:eastAsia="zh-CN"/>
        </w:rPr>
        <w:t>.5.2.3</w:t>
      </w:r>
      <w:r w:rsidR="00C95A9A" w:rsidRPr="00F05C9A">
        <w:rPr>
          <w:lang w:eastAsia="zh-CN"/>
        </w:rPr>
        <w:tab/>
        <w:t>Type: LocationSubscriptionPatch</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2AD9D1E7" w14:textId="4EE7E43A" w:rsidR="00C95A9A" w:rsidRPr="00F05C9A" w:rsidRDefault="00C95A9A" w:rsidP="00C95A9A">
      <w:pPr>
        <w:pStyle w:val="TH"/>
      </w:pPr>
      <w:r w:rsidRPr="00F05C9A">
        <w:t>Table 8.</w:t>
      </w:r>
      <w:r w:rsidR="005803FF" w:rsidRPr="00F05C9A">
        <w:t>2</w:t>
      </w:r>
      <w:r w:rsidRPr="00F05C9A">
        <w:t>.5.2.3-1: Definition of type LocationSubscriptionPatch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rsidRPr="00F05C9A" w14:paraId="551497DA" w14:textId="77777777" w:rsidTr="00522CF9">
        <w:trPr>
          <w:jc w:val="center"/>
        </w:trPr>
        <w:tc>
          <w:tcPr>
            <w:tcW w:w="1430" w:type="dxa"/>
            <w:shd w:val="clear" w:color="auto" w:fill="C0C0C0"/>
            <w:hideMark/>
          </w:tcPr>
          <w:p w14:paraId="01564597" w14:textId="77777777" w:rsidR="00C95A9A" w:rsidRPr="00F05C9A" w:rsidRDefault="00C95A9A" w:rsidP="00571C58">
            <w:pPr>
              <w:pStyle w:val="TAH"/>
            </w:pPr>
            <w:r w:rsidRPr="00F05C9A">
              <w:t>Attribute name</w:t>
            </w:r>
          </w:p>
        </w:tc>
        <w:tc>
          <w:tcPr>
            <w:tcW w:w="1006" w:type="dxa"/>
            <w:shd w:val="clear" w:color="auto" w:fill="C0C0C0"/>
            <w:hideMark/>
          </w:tcPr>
          <w:p w14:paraId="65B86DF2" w14:textId="77777777" w:rsidR="00C95A9A" w:rsidRPr="00F05C9A" w:rsidRDefault="00C95A9A" w:rsidP="00571C58">
            <w:pPr>
              <w:pStyle w:val="TAH"/>
            </w:pPr>
            <w:r w:rsidRPr="00F05C9A">
              <w:t>Data type</w:t>
            </w:r>
          </w:p>
        </w:tc>
        <w:tc>
          <w:tcPr>
            <w:tcW w:w="425" w:type="dxa"/>
            <w:shd w:val="clear" w:color="auto" w:fill="C0C0C0"/>
            <w:hideMark/>
          </w:tcPr>
          <w:p w14:paraId="6F5ED0AD" w14:textId="77777777" w:rsidR="00C95A9A" w:rsidRPr="00F05C9A" w:rsidRDefault="00C95A9A" w:rsidP="00571C58">
            <w:pPr>
              <w:pStyle w:val="TAH"/>
            </w:pPr>
            <w:r w:rsidRPr="00F05C9A">
              <w:t>P</w:t>
            </w:r>
          </w:p>
        </w:tc>
        <w:tc>
          <w:tcPr>
            <w:tcW w:w="1368" w:type="dxa"/>
            <w:shd w:val="clear" w:color="auto" w:fill="C0C0C0"/>
            <w:hideMark/>
          </w:tcPr>
          <w:p w14:paraId="23787A81" w14:textId="77777777" w:rsidR="00C95A9A" w:rsidRPr="00F05C9A" w:rsidRDefault="00C95A9A" w:rsidP="00140B4A">
            <w:pPr>
              <w:pStyle w:val="TAH"/>
            </w:pPr>
            <w:r w:rsidRPr="00F05C9A">
              <w:t>Cardinality</w:t>
            </w:r>
          </w:p>
        </w:tc>
        <w:tc>
          <w:tcPr>
            <w:tcW w:w="3438" w:type="dxa"/>
            <w:shd w:val="clear" w:color="auto" w:fill="C0C0C0"/>
            <w:hideMark/>
          </w:tcPr>
          <w:p w14:paraId="600071DD" w14:textId="77777777" w:rsidR="00C95A9A" w:rsidRPr="00F05C9A" w:rsidRDefault="00C95A9A" w:rsidP="00571C58">
            <w:pPr>
              <w:pStyle w:val="TAH"/>
              <w:rPr>
                <w:rFonts w:cs="Arial"/>
                <w:szCs w:val="18"/>
              </w:rPr>
            </w:pPr>
            <w:r w:rsidRPr="00F05C9A">
              <w:rPr>
                <w:rFonts w:cs="Arial"/>
                <w:szCs w:val="18"/>
              </w:rPr>
              <w:t>Description</w:t>
            </w:r>
          </w:p>
        </w:tc>
        <w:tc>
          <w:tcPr>
            <w:tcW w:w="1998" w:type="dxa"/>
            <w:shd w:val="clear" w:color="auto" w:fill="C0C0C0"/>
          </w:tcPr>
          <w:p w14:paraId="0C1D24AC" w14:textId="77777777" w:rsidR="00C95A9A" w:rsidRPr="00F05C9A" w:rsidRDefault="00C95A9A" w:rsidP="00571C58">
            <w:pPr>
              <w:pStyle w:val="TAH"/>
              <w:rPr>
                <w:rFonts w:cs="Arial"/>
                <w:szCs w:val="18"/>
              </w:rPr>
            </w:pPr>
            <w:r w:rsidRPr="00F05C9A">
              <w:t>Applicability</w:t>
            </w:r>
          </w:p>
        </w:tc>
      </w:tr>
      <w:tr w:rsidR="00C95A9A" w:rsidRPr="00F05C9A" w14:paraId="4183E670" w14:textId="77777777" w:rsidTr="00522CF9">
        <w:trPr>
          <w:jc w:val="center"/>
        </w:trPr>
        <w:tc>
          <w:tcPr>
            <w:tcW w:w="1430" w:type="dxa"/>
          </w:tcPr>
          <w:p w14:paraId="121256F9" w14:textId="77777777" w:rsidR="00C95A9A" w:rsidRPr="00F05C9A" w:rsidRDefault="00C95A9A" w:rsidP="00571C58">
            <w:pPr>
              <w:pStyle w:val="TAL"/>
            </w:pPr>
            <w:r w:rsidRPr="00F05C9A">
              <w:t>eventReq</w:t>
            </w:r>
          </w:p>
        </w:tc>
        <w:tc>
          <w:tcPr>
            <w:tcW w:w="1006" w:type="dxa"/>
          </w:tcPr>
          <w:p w14:paraId="649F3A97" w14:textId="77777777" w:rsidR="00C95A9A" w:rsidRPr="00F05C9A" w:rsidRDefault="00C95A9A" w:rsidP="00571C58">
            <w:pPr>
              <w:pStyle w:val="TAL"/>
            </w:pPr>
            <w:r w:rsidRPr="00F05C9A">
              <w:t>ReportingInformation</w:t>
            </w:r>
          </w:p>
        </w:tc>
        <w:tc>
          <w:tcPr>
            <w:tcW w:w="425" w:type="dxa"/>
          </w:tcPr>
          <w:p w14:paraId="4B978C2B" w14:textId="77777777" w:rsidR="00C95A9A" w:rsidRPr="00F05C9A" w:rsidRDefault="00C95A9A" w:rsidP="00571C58">
            <w:pPr>
              <w:pStyle w:val="TAC"/>
            </w:pPr>
            <w:r w:rsidRPr="00F05C9A">
              <w:t>O</w:t>
            </w:r>
          </w:p>
        </w:tc>
        <w:tc>
          <w:tcPr>
            <w:tcW w:w="1368" w:type="dxa"/>
          </w:tcPr>
          <w:p w14:paraId="0FE93B3F" w14:textId="77777777" w:rsidR="00C95A9A" w:rsidRPr="00F05C9A" w:rsidRDefault="00C95A9A" w:rsidP="00571C58">
            <w:pPr>
              <w:pStyle w:val="TAL"/>
            </w:pPr>
            <w:r w:rsidRPr="00F05C9A">
              <w:t>0..1</w:t>
            </w:r>
          </w:p>
        </w:tc>
        <w:tc>
          <w:tcPr>
            <w:tcW w:w="3438" w:type="dxa"/>
          </w:tcPr>
          <w:p w14:paraId="01928967" w14:textId="77777777" w:rsidR="00C95A9A" w:rsidRPr="00F05C9A" w:rsidRDefault="00C95A9A" w:rsidP="00571C58">
            <w:pPr>
              <w:pStyle w:val="TAL"/>
            </w:pPr>
            <w:r w:rsidRPr="00F05C9A">
              <w:t>The reporting requirements of the location information event subscription to be updated.</w:t>
            </w:r>
          </w:p>
        </w:tc>
        <w:tc>
          <w:tcPr>
            <w:tcW w:w="1998" w:type="dxa"/>
          </w:tcPr>
          <w:p w14:paraId="6DADD9A8" w14:textId="77777777" w:rsidR="00C95A9A" w:rsidRPr="00F05C9A" w:rsidRDefault="00C95A9A" w:rsidP="00571C58">
            <w:pPr>
              <w:pStyle w:val="TAL"/>
              <w:rPr>
                <w:rFonts w:cs="Arial"/>
                <w:szCs w:val="18"/>
              </w:rPr>
            </w:pPr>
          </w:p>
        </w:tc>
      </w:tr>
      <w:tr w:rsidR="00C95A9A" w:rsidRPr="00F05C9A" w14:paraId="4FC5B16C" w14:textId="77777777" w:rsidTr="00522CF9">
        <w:trPr>
          <w:jc w:val="center"/>
        </w:trPr>
        <w:tc>
          <w:tcPr>
            <w:tcW w:w="1430" w:type="dxa"/>
          </w:tcPr>
          <w:p w14:paraId="7C2C24FC" w14:textId="77777777" w:rsidR="00C95A9A" w:rsidRPr="00F05C9A" w:rsidRDefault="00C95A9A" w:rsidP="00571C58">
            <w:pPr>
              <w:pStyle w:val="TAL"/>
            </w:pPr>
            <w:r w:rsidRPr="00F05C9A">
              <w:t>expTime</w:t>
            </w:r>
          </w:p>
        </w:tc>
        <w:tc>
          <w:tcPr>
            <w:tcW w:w="1006" w:type="dxa"/>
          </w:tcPr>
          <w:p w14:paraId="4493D0A2" w14:textId="77777777" w:rsidR="00C95A9A" w:rsidRPr="00F05C9A" w:rsidRDefault="00C95A9A" w:rsidP="00571C58">
            <w:pPr>
              <w:pStyle w:val="TAL"/>
            </w:pPr>
            <w:r w:rsidRPr="00F05C9A">
              <w:t>DateTime</w:t>
            </w:r>
          </w:p>
        </w:tc>
        <w:tc>
          <w:tcPr>
            <w:tcW w:w="425" w:type="dxa"/>
          </w:tcPr>
          <w:p w14:paraId="75B79EB4" w14:textId="77777777" w:rsidR="00C95A9A" w:rsidRPr="00F05C9A" w:rsidRDefault="00C95A9A" w:rsidP="00571C58">
            <w:pPr>
              <w:pStyle w:val="TAC"/>
            </w:pPr>
            <w:r w:rsidRPr="00F05C9A">
              <w:t>O</w:t>
            </w:r>
          </w:p>
        </w:tc>
        <w:tc>
          <w:tcPr>
            <w:tcW w:w="1368" w:type="dxa"/>
          </w:tcPr>
          <w:p w14:paraId="20506703" w14:textId="77777777" w:rsidR="00C95A9A" w:rsidRPr="00F05C9A" w:rsidRDefault="00C95A9A" w:rsidP="00571C58">
            <w:pPr>
              <w:pStyle w:val="TAL"/>
            </w:pPr>
            <w:r w:rsidRPr="00F05C9A">
              <w:t>0..1</w:t>
            </w:r>
          </w:p>
        </w:tc>
        <w:tc>
          <w:tcPr>
            <w:tcW w:w="3438" w:type="dxa"/>
          </w:tcPr>
          <w:p w14:paraId="478CAF3D" w14:textId="77777777" w:rsidR="00C95A9A" w:rsidRPr="00F05C9A" w:rsidRDefault="00C95A9A" w:rsidP="00571C58">
            <w:pPr>
              <w:pStyle w:val="TAL"/>
            </w:pPr>
            <w:r w:rsidRPr="00F05C9A">
              <w:t>Indicates the proposed expiration time of the subscription.</w:t>
            </w:r>
          </w:p>
        </w:tc>
        <w:tc>
          <w:tcPr>
            <w:tcW w:w="1998" w:type="dxa"/>
          </w:tcPr>
          <w:p w14:paraId="7B2B8622" w14:textId="77777777" w:rsidR="00C95A9A" w:rsidRPr="00F05C9A" w:rsidRDefault="00C95A9A" w:rsidP="00571C58">
            <w:pPr>
              <w:pStyle w:val="TAL"/>
              <w:rPr>
                <w:rFonts w:cs="Arial"/>
                <w:szCs w:val="18"/>
              </w:rPr>
            </w:pPr>
          </w:p>
        </w:tc>
      </w:tr>
      <w:tr w:rsidR="00C95A9A" w:rsidRPr="00F05C9A" w14:paraId="41919CD7" w14:textId="77777777" w:rsidTr="00522CF9">
        <w:trPr>
          <w:jc w:val="center"/>
        </w:trPr>
        <w:tc>
          <w:tcPr>
            <w:tcW w:w="1430" w:type="dxa"/>
          </w:tcPr>
          <w:p w14:paraId="6E346BCD" w14:textId="77777777" w:rsidR="00C95A9A" w:rsidRPr="00F05C9A" w:rsidRDefault="00C95A9A" w:rsidP="00571C58">
            <w:pPr>
              <w:pStyle w:val="TAL"/>
            </w:pPr>
            <w:r w:rsidRPr="00F05C9A">
              <w:t>notificationDestination</w:t>
            </w:r>
          </w:p>
        </w:tc>
        <w:tc>
          <w:tcPr>
            <w:tcW w:w="1006" w:type="dxa"/>
          </w:tcPr>
          <w:p w14:paraId="6C188311" w14:textId="77777777" w:rsidR="00C95A9A" w:rsidRPr="00F05C9A" w:rsidRDefault="00C95A9A" w:rsidP="00571C58">
            <w:pPr>
              <w:pStyle w:val="TAL"/>
            </w:pPr>
            <w:r w:rsidRPr="00F05C9A">
              <w:t>Uri</w:t>
            </w:r>
          </w:p>
        </w:tc>
        <w:tc>
          <w:tcPr>
            <w:tcW w:w="425" w:type="dxa"/>
          </w:tcPr>
          <w:p w14:paraId="03691D17" w14:textId="77777777" w:rsidR="00C95A9A" w:rsidRPr="00F05C9A" w:rsidRDefault="00C95A9A" w:rsidP="00571C58">
            <w:pPr>
              <w:pStyle w:val="TAC"/>
            </w:pPr>
            <w:r w:rsidRPr="00F05C9A">
              <w:t>O</w:t>
            </w:r>
          </w:p>
        </w:tc>
        <w:tc>
          <w:tcPr>
            <w:tcW w:w="1368" w:type="dxa"/>
          </w:tcPr>
          <w:p w14:paraId="728D9CD8" w14:textId="5268D268" w:rsidR="00C95A9A" w:rsidRPr="00F05C9A" w:rsidRDefault="00801367" w:rsidP="00571C58">
            <w:pPr>
              <w:pStyle w:val="TAL"/>
            </w:pPr>
            <w:r w:rsidRPr="00F05C9A">
              <w:t>0..</w:t>
            </w:r>
            <w:r w:rsidR="00C95A9A" w:rsidRPr="00F05C9A">
              <w:t>1</w:t>
            </w:r>
          </w:p>
        </w:tc>
        <w:tc>
          <w:tcPr>
            <w:tcW w:w="3438" w:type="dxa"/>
          </w:tcPr>
          <w:p w14:paraId="3DC71217" w14:textId="77777777" w:rsidR="00C95A9A" w:rsidRPr="00F05C9A" w:rsidRDefault="00C95A9A" w:rsidP="00571C58">
            <w:pPr>
              <w:pStyle w:val="TAL"/>
            </w:pPr>
            <w:r w:rsidRPr="00F05C9A">
              <w:t>Updated URI where the location information notification should be delivered to.</w:t>
            </w:r>
          </w:p>
        </w:tc>
        <w:tc>
          <w:tcPr>
            <w:tcW w:w="1998" w:type="dxa"/>
          </w:tcPr>
          <w:p w14:paraId="190DCD81" w14:textId="77777777" w:rsidR="00C95A9A" w:rsidRPr="00F05C9A" w:rsidRDefault="00C95A9A" w:rsidP="00571C58">
            <w:pPr>
              <w:pStyle w:val="TAL"/>
              <w:rPr>
                <w:rFonts w:cs="Arial"/>
                <w:szCs w:val="18"/>
              </w:rPr>
            </w:pPr>
          </w:p>
        </w:tc>
      </w:tr>
      <w:tr w:rsidR="009D163C" w:rsidRPr="00F05C9A" w14:paraId="5AA67F15" w14:textId="77777777" w:rsidTr="00522CF9">
        <w:trPr>
          <w:jc w:val="center"/>
        </w:trPr>
        <w:tc>
          <w:tcPr>
            <w:tcW w:w="1430" w:type="dxa"/>
          </w:tcPr>
          <w:p w14:paraId="3EEFE688" w14:textId="01E3182C" w:rsidR="009D163C" w:rsidRPr="00F05C9A" w:rsidRDefault="009D163C" w:rsidP="009D163C">
            <w:pPr>
              <w:pStyle w:val="TAL"/>
            </w:pPr>
            <w:r w:rsidRPr="00F05C9A">
              <w:t>revocationNotifUri</w:t>
            </w:r>
          </w:p>
        </w:tc>
        <w:tc>
          <w:tcPr>
            <w:tcW w:w="1006" w:type="dxa"/>
          </w:tcPr>
          <w:p w14:paraId="146BD7DC" w14:textId="0022EEB6" w:rsidR="009D163C" w:rsidRPr="00F05C9A" w:rsidRDefault="009D163C" w:rsidP="009D163C">
            <w:pPr>
              <w:pStyle w:val="TAL"/>
            </w:pPr>
            <w:r w:rsidRPr="00F05C9A">
              <w:rPr>
                <w:szCs w:val="18"/>
                <w:lang w:eastAsia="zh-CN"/>
              </w:rPr>
              <w:t>Uri</w:t>
            </w:r>
          </w:p>
        </w:tc>
        <w:tc>
          <w:tcPr>
            <w:tcW w:w="425" w:type="dxa"/>
          </w:tcPr>
          <w:p w14:paraId="0844CE58" w14:textId="572C5B5D" w:rsidR="009D163C" w:rsidRPr="00F05C9A" w:rsidRDefault="009D163C" w:rsidP="009D163C">
            <w:pPr>
              <w:pStyle w:val="TAC"/>
            </w:pPr>
            <w:r w:rsidRPr="00F05C9A">
              <w:t>O</w:t>
            </w:r>
          </w:p>
        </w:tc>
        <w:tc>
          <w:tcPr>
            <w:tcW w:w="1368" w:type="dxa"/>
          </w:tcPr>
          <w:p w14:paraId="52ACBB04" w14:textId="5BB9E5CE" w:rsidR="009D163C" w:rsidRPr="00F05C9A" w:rsidRDefault="009D163C" w:rsidP="009D163C">
            <w:pPr>
              <w:pStyle w:val="TAL"/>
            </w:pPr>
            <w:r w:rsidRPr="00F05C9A">
              <w:rPr>
                <w:lang w:eastAsia="zh-CN"/>
              </w:rPr>
              <w:t>0..1</w:t>
            </w:r>
          </w:p>
        </w:tc>
        <w:tc>
          <w:tcPr>
            <w:tcW w:w="3438" w:type="dxa"/>
          </w:tcPr>
          <w:p w14:paraId="05B1F66B" w14:textId="77777777" w:rsidR="009D163C" w:rsidRPr="00F05C9A" w:rsidRDefault="009D163C" w:rsidP="009D163C">
            <w:pPr>
              <w:pStyle w:val="TAL"/>
              <w:rPr>
                <w:lang w:eastAsia="zh-CN"/>
              </w:rPr>
            </w:pPr>
            <w:r w:rsidRPr="00F05C9A">
              <w:rPr>
                <w:lang w:eastAsia="zh-CN"/>
              </w:rPr>
              <w:t>Contains the updated URI via which the EAS desires to receive user consent revocation notifications.</w:t>
            </w:r>
          </w:p>
          <w:p w14:paraId="17470D89" w14:textId="77777777" w:rsidR="009D163C" w:rsidRPr="00F05C9A" w:rsidRDefault="009D163C" w:rsidP="009D163C">
            <w:pPr>
              <w:pStyle w:val="TAL"/>
              <w:rPr>
                <w:lang w:eastAsia="zh-CN"/>
              </w:rPr>
            </w:pPr>
          </w:p>
          <w:p w14:paraId="478F795F" w14:textId="1BDF101F" w:rsidR="009D163C" w:rsidRPr="00F05C9A" w:rsidRDefault="009D163C" w:rsidP="009D163C">
            <w:pPr>
              <w:pStyle w:val="TAL"/>
            </w:pPr>
            <w:r w:rsidRPr="00F05C9A">
              <w:rPr>
                <w:lang w:eastAsia="zh-CN"/>
              </w:rPr>
              <w:t>This attribute may be present if the "UserConsent</w:t>
            </w:r>
            <w:r w:rsidRPr="00F05C9A">
              <w:t>Revocation</w:t>
            </w:r>
            <w:r w:rsidRPr="00F05C9A">
              <w:rPr>
                <w:lang w:eastAsia="zh-CN"/>
              </w:rPr>
              <w:t>" feature is supported by the EAS.</w:t>
            </w:r>
          </w:p>
        </w:tc>
        <w:tc>
          <w:tcPr>
            <w:tcW w:w="1998" w:type="dxa"/>
          </w:tcPr>
          <w:p w14:paraId="66300115" w14:textId="577A3673" w:rsidR="009D163C" w:rsidRPr="00F05C9A" w:rsidRDefault="009D163C" w:rsidP="009D163C">
            <w:pPr>
              <w:pStyle w:val="TAL"/>
              <w:rPr>
                <w:rFonts w:cs="Arial"/>
                <w:szCs w:val="18"/>
              </w:rPr>
            </w:pPr>
            <w:r w:rsidRPr="00F05C9A">
              <w:rPr>
                <w:lang w:eastAsia="zh-CN"/>
              </w:rPr>
              <w:t>UserConsent</w:t>
            </w:r>
            <w:r w:rsidRPr="00F05C9A">
              <w:t>Revocation</w:t>
            </w:r>
          </w:p>
        </w:tc>
      </w:tr>
      <w:tr w:rsidR="009D163C" w:rsidRPr="00F05C9A" w14:paraId="57C28952" w14:textId="77777777" w:rsidTr="00522CF9">
        <w:trPr>
          <w:jc w:val="center"/>
        </w:trPr>
        <w:tc>
          <w:tcPr>
            <w:tcW w:w="1430" w:type="dxa"/>
          </w:tcPr>
          <w:p w14:paraId="0A3AA8D1" w14:textId="77777777" w:rsidR="009D163C" w:rsidRPr="00F05C9A" w:rsidRDefault="009D163C" w:rsidP="009D163C">
            <w:pPr>
              <w:pStyle w:val="TAL"/>
            </w:pPr>
            <w:r w:rsidRPr="00F05C9A">
              <w:t>locGran</w:t>
            </w:r>
          </w:p>
        </w:tc>
        <w:tc>
          <w:tcPr>
            <w:tcW w:w="1006" w:type="dxa"/>
          </w:tcPr>
          <w:p w14:paraId="076B230F" w14:textId="77777777" w:rsidR="009D163C" w:rsidRPr="00F05C9A" w:rsidRDefault="009D163C" w:rsidP="009D163C">
            <w:pPr>
              <w:pStyle w:val="TAL"/>
            </w:pPr>
            <w:r w:rsidRPr="00F05C9A">
              <w:t>Accuracy</w:t>
            </w:r>
          </w:p>
        </w:tc>
        <w:tc>
          <w:tcPr>
            <w:tcW w:w="425" w:type="dxa"/>
          </w:tcPr>
          <w:p w14:paraId="342CB4B7" w14:textId="77777777" w:rsidR="009D163C" w:rsidRPr="00F05C9A" w:rsidRDefault="009D163C" w:rsidP="009D163C">
            <w:pPr>
              <w:pStyle w:val="TAC"/>
            </w:pPr>
            <w:r w:rsidRPr="00F05C9A">
              <w:t>O</w:t>
            </w:r>
          </w:p>
        </w:tc>
        <w:tc>
          <w:tcPr>
            <w:tcW w:w="1368" w:type="dxa"/>
          </w:tcPr>
          <w:p w14:paraId="321DA826" w14:textId="77777777" w:rsidR="009D163C" w:rsidRPr="00F05C9A" w:rsidRDefault="009D163C" w:rsidP="009D163C">
            <w:pPr>
              <w:pStyle w:val="TAL"/>
            </w:pPr>
            <w:r w:rsidRPr="00F05C9A">
              <w:t>0..1</w:t>
            </w:r>
          </w:p>
        </w:tc>
        <w:tc>
          <w:tcPr>
            <w:tcW w:w="3438" w:type="dxa"/>
          </w:tcPr>
          <w:p w14:paraId="36C88136" w14:textId="77777777" w:rsidR="009D163C" w:rsidRPr="00F05C9A" w:rsidRDefault="009D163C" w:rsidP="009D163C">
            <w:pPr>
              <w:pStyle w:val="TAL"/>
            </w:pPr>
            <w:r w:rsidRPr="00F05C9A">
              <w:t>Updated format of the location information that the EAS supports.</w:t>
            </w:r>
          </w:p>
        </w:tc>
        <w:tc>
          <w:tcPr>
            <w:tcW w:w="1998" w:type="dxa"/>
          </w:tcPr>
          <w:p w14:paraId="4511D26D" w14:textId="77777777" w:rsidR="009D163C" w:rsidRPr="00F05C9A" w:rsidRDefault="009D163C" w:rsidP="009D163C">
            <w:pPr>
              <w:pStyle w:val="TAL"/>
              <w:rPr>
                <w:rFonts w:cs="Arial"/>
                <w:szCs w:val="18"/>
              </w:rPr>
            </w:pPr>
          </w:p>
        </w:tc>
      </w:tr>
      <w:tr w:rsidR="009D163C" w:rsidRPr="00F05C9A" w14:paraId="6158E74A" w14:textId="77777777" w:rsidTr="00522CF9">
        <w:trPr>
          <w:jc w:val="center"/>
        </w:trPr>
        <w:tc>
          <w:tcPr>
            <w:tcW w:w="1430" w:type="dxa"/>
          </w:tcPr>
          <w:p w14:paraId="5D1AF3F1" w14:textId="77777777" w:rsidR="009D163C" w:rsidRPr="00F05C9A" w:rsidRDefault="009D163C" w:rsidP="009D163C">
            <w:pPr>
              <w:pStyle w:val="TAL"/>
            </w:pPr>
            <w:r w:rsidRPr="00F05C9A">
              <w:t>locQos</w:t>
            </w:r>
          </w:p>
        </w:tc>
        <w:tc>
          <w:tcPr>
            <w:tcW w:w="1006" w:type="dxa"/>
          </w:tcPr>
          <w:p w14:paraId="6E0D46A1" w14:textId="77777777" w:rsidR="009D163C" w:rsidRPr="00F05C9A" w:rsidRDefault="009D163C" w:rsidP="009D163C">
            <w:pPr>
              <w:pStyle w:val="TAL"/>
            </w:pPr>
            <w:r w:rsidRPr="00F05C9A">
              <w:t>LocationQoS</w:t>
            </w:r>
          </w:p>
        </w:tc>
        <w:tc>
          <w:tcPr>
            <w:tcW w:w="425" w:type="dxa"/>
          </w:tcPr>
          <w:p w14:paraId="0E5B85C7" w14:textId="77777777" w:rsidR="009D163C" w:rsidRPr="00F05C9A" w:rsidRDefault="009D163C" w:rsidP="009D163C">
            <w:pPr>
              <w:pStyle w:val="TAC"/>
            </w:pPr>
            <w:r w:rsidRPr="00F05C9A">
              <w:t>O</w:t>
            </w:r>
          </w:p>
        </w:tc>
        <w:tc>
          <w:tcPr>
            <w:tcW w:w="1368" w:type="dxa"/>
          </w:tcPr>
          <w:p w14:paraId="6827DD5C" w14:textId="77777777" w:rsidR="009D163C" w:rsidRPr="00F05C9A" w:rsidRDefault="009D163C" w:rsidP="009D163C">
            <w:pPr>
              <w:pStyle w:val="TAL"/>
            </w:pPr>
            <w:r w:rsidRPr="00F05C9A">
              <w:t>0..1</w:t>
            </w:r>
          </w:p>
        </w:tc>
        <w:tc>
          <w:tcPr>
            <w:tcW w:w="3438" w:type="dxa"/>
          </w:tcPr>
          <w:p w14:paraId="5C6409DB" w14:textId="4C199A1B" w:rsidR="009D163C" w:rsidRPr="00F05C9A" w:rsidRDefault="009D163C" w:rsidP="009D163C">
            <w:pPr>
              <w:pStyle w:val="TAL"/>
            </w:pPr>
            <w:r w:rsidRPr="00F05C9A">
              <w:t>Updated location QoS, as specified in 3GPP TS 29.572 [11].</w:t>
            </w:r>
          </w:p>
        </w:tc>
        <w:tc>
          <w:tcPr>
            <w:tcW w:w="1998" w:type="dxa"/>
          </w:tcPr>
          <w:p w14:paraId="04DB04EF" w14:textId="77777777" w:rsidR="009D163C" w:rsidRPr="00F05C9A" w:rsidRDefault="009D163C" w:rsidP="009D163C">
            <w:pPr>
              <w:pStyle w:val="TAL"/>
              <w:rPr>
                <w:rFonts w:cs="Arial"/>
                <w:szCs w:val="18"/>
              </w:rPr>
            </w:pPr>
          </w:p>
        </w:tc>
      </w:tr>
    </w:tbl>
    <w:p w14:paraId="2AADF101" w14:textId="77777777" w:rsidR="00C95A9A" w:rsidRPr="00F05C9A" w:rsidRDefault="00C95A9A" w:rsidP="00C95A9A">
      <w:pPr>
        <w:rPr>
          <w:lang w:eastAsia="zh-CN"/>
        </w:rPr>
      </w:pPr>
    </w:p>
    <w:p w14:paraId="6E037526" w14:textId="67FC4052" w:rsidR="00C95A9A" w:rsidRPr="00F05C9A" w:rsidRDefault="00C95A9A" w:rsidP="00C95A9A">
      <w:pPr>
        <w:pStyle w:val="Heading5"/>
        <w:rPr>
          <w:lang w:eastAsia="zh-CN"/>
        </w:rPr>
      </w:pPr>
      <w:bookmarkStart w:id="5392" w:name="_Toc85734295"/>
      <w:bookmarkStart w:id="5393" w:name="_Toc89431594"/>
      <w:bookmarkStart w:id="5394" w:name="_Toc97042406"/>
      <w:bookmarkStart w:id="5395" w:name="_Toc97045550"/>
      <w:bookmarkStart w:id="5396" w:name="_Toc97155295"/>
      <w:bookmarkStart w:id="5397" w:name="_Toc101521432"/>
      <w:bookmarkStart w:id="5398" w:name="_Toc138761709"/>
      <w:bookmarkStart w:id="5399" w:name="_Toc145707924"/>
      <w:bookmarkStart w:id="5400" w:name="_Toc160570405"/>
      <w:bookmarkStart w:id="5401" w:name="_Toc162008001"/>
      <w:bookmarkStart w:id="5402" w:name="_Toc185515665"/>
      <w:bookmarkStart w:id="5403" w:name="_Toc192872973"/>
      <w:bookmarkStart w:id="5404" w:name="_Toc200970686"/>
      <w:bookmarkStart w:id="5405" w:name="_Toc207722017"/>
      <w:bookmarkStart w:id="5406" w:name="_Toc209520880"/>
      <w:bookmarkStart w:id="5407" w:name="_Toc232671325"/>
      <w:bookmarkStart w:id="5408" w:name="_Toc233786039"/>
      <w:r w:rsidRPr="00F05C9A">
        <w:rPr>
          <w:lang w:eastAsia="zh-CN"/>
        </w:rPr>
        <w:t>8.</w:t>
      </w:r>
      <w:r w:rsidR="00377899" w:rsidRPr="00F05C9A">
        <w:rPr>
          <w:lang w:eastAsia="zh-CN"/>
        </w:rPr>
        <w:t>2</w:t>
      </w:r>
      <w:r w:rsidRPr="00F05C9A">
        <w:rPr>
          <w:lang w:eastAsia="zh-CN"/>
        </w:rPr>
        <w:t>.5.2.4</w:t>
      </w:r>
      <w:r w:rsidRPr="00F05C9A">
        <w:rPr>
          <w:lang w:eastAsia="zh-CN"/>
        </w:rPr>
        <w:tab/>
        <w:t>Type: LocationNotification</w:t>
      </w:r>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15B21F14" w14:textId="068C9286" w:rsidR="00C95A9A" w:rsidRPr="00F05C9A" w:rsidRDefault="00C95A9A" w:rsidP="00C95A9A">
      <w:pPr>
        <w:pStyle w:val="TH"/>
      </w:pPr>
      <w:r w:rsidRPr="00F05C9A">
        <w:t>Table 8.</w:t>
      </w:r>
      <w:r w:rsidR="005803FF" w:rsidRPr="00F05C9A">
        <w:t>2</w:t>
      </w:r>
      <w:r w:rsidRPr="00F05C9A">
        <w:t>.5.2.4-1: Definition of type LocationNotification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rsidRPr="00F05C9A" w14:paraId="72635D61" w14:textId="77777777" w:rsidTr="00522CF9">
        <w:trPr>
          <w:jc w:val="center"/>
        </w:trPr>
        <w:tc>
          <w:tcPr>
            <w:tcW w:w="1430" w:type="dxa"/>
            <w:shd w:val="clear" w:color="auto" w:fill="C0C0C0"/>
            <w:hideMark/>
          </w:tcPr>
          <w:p w14:paraId="6D5F07DF" w14:textId="77777777" w:rsidR="00C95A9A" w:rsidRPr="00F05C9A" w:rsidRDefault="00C95A9A" w:rsidP="00571C58">
            <w:pPr>
              <w:pStyle w:val="TAH"/>
            </w:pPr>
            <w:r w:rsidRPr="00F05C9A">
              <w:t>Attribute name</w:t>
            </w:r>
          </w:p>
        </w:tc>
        <w:tc>
          <w:tcPr>
            <w:tcW w:w="1006" w:type="dxa"/>
            <w:shd w:val="clear" w:color="auto" w:fill="C0C0C0"/>
            <w:hideMark/>
          </w:tcPr>
          <w:p w14:paraId="71BDEC65" w14:textId="77777777" w:rsidR="00C95A9A" w:rsidRPr="00F05C9A" w:rsidRDefault="00C95A9A" w:rsidP="00571C58">
            <w:pPr>
              <w:pStyle w:val="TAH"/>
            </w:pPr>
            <w:r w:rsidRPr="00F05C9A">
              <w:t>Data type</w:t>
            </w:r>
          </w:p>
        </w:tc>
        <w:tc>
          <w:tcPr>
            <w:tcW w:w="425" w:type="dxa"/>
            <w:shd w:val="clear" w:color="auto" w:fill="C0C0C0"/>
            <w:hideMark/>
          </w:tcPr>
          <w:p w14:paraId="1E22DE99" w14:textId="77777777" w:rsidR="00C95A9A" w:rsidRPr="00F05C9A" w:rsidRDefault="00C95A9A" w:rsidP="00571C58">
            <w:pPr>
              <w:pStyle w:val="TAH"/>
            </w:pPr>
            <w:r w:rsidRPr="00F05C9A">
              <w:t>P</w:t>
            </w:r>
          </w:p>
        </w:tc>
        <w:tc>
          <w:tcPr>
            <w:tcW w:w="1368" w:type="dxa"/>
            <w:shd w:val="clear" w:color="auto" w:fill="C0C0C0"/>
            <w:hideMark/>
          </w:tcPr>
          <w:p w14:paraId="3AC24975" w14:textId="77777777" w:rsidR="00C95A9A" w:rsidRPr="00F05C9A" w:rsidRDefault="00C95A9A" w:rsidP="00140B4A">
            <w:pPr>
              <w:pStyle w:val="TAH"/>
            </w:pPr>
            <w:r w:rsidRPr="00F05C9A">
              <w:t>Cardinality</w:t>
            </w:r>
          </w:p>
        </w:tc>
        <w:tc>
          <w:tcPr>
            <w:tcW w:w="3438" w:type="dxa"/>
            <w:shd w:val="clear" w:color="auto" w:fill="C0C0C0"/>
            <w:hideMark/>
          </w:tcPr>
          <w:p w14:paraId="4A88D7FB" w14:textId="77777777" w:rsidR="00C95A9A" w:rsidRPr="00F05C9A" w:rsidRDefault="00C95A9A" w:rsidP="00571C58">
            <w:pPr>
              <w:pStyle w:val="TAH"/>
              <w:rPr>
                <w:rFonts w:cs="Arial"/>
                <w:szCs w:val="18"/>
              </w:rPr>
            </w:pPr>
            <w:r w:rsidRPr="00F05C9A">
              <w:rPr>
                <w:rFonts w:cs="Arial"/>
                <w:szCs w:val="18"/>
              </w:rPr>
              <w:t>Description</w:t>
            </w:r>
          </w:p>
        </w:tc>
        <w:tc>
          <w:tcPr>
            <w:tcW w:w="1998" w:type="dxa"/>
            <w:shd w:val="clear" w:color="auto" w:fill="C0C0C0"/>
          </w:tcPr>
          <w:p w14:paraId="7ED2A726" w14:textId="77777777" w:rsidR="00C95A9A" w:rsidRPr="00F05C9A" w:rsidRDefault="00C95A9A" w:rsidP="00571C58">
            <w:pPr>
              <w:pStyle w:val="TAH"/>
              <w:rPr>
                <w:rFonts w:cs="Arial"/>
                <w:szCs w:val="18"/>
              </w:rPr>
            </w:pPr>
            <w:r w:rsidRPr="00F05C9A">
              <w:t>Applicability</w:t>
            </w:r>
          </w:p>
        </w:tc>
      </w:tr>
      <w:tr w:rsidR="00C95A9A" w:rsidRPr="00F05C9A" w14:paraId="787F1017" w14:textId="77777777" w:rsidTr="00522CF9">
        <w:trPr>
          <w:jc w:val="center"/>
        </w:trPr>
        <w:tc>
          <w:tcPr>
            <w:tcW w:w="1430" w:type="dxa"/>
          </w:tcPr>
          <w:p w14:paraId="690246C0" w14:textId="77777777" w:rsidR="00C95A9A" w:rsidRPr="00F05C9A" w:rsidRDefault="00C95A9A" w:rsidP="00571C58">
            <w:pPr>
              <w:pStyle w:val="TAL"/>
            </w:pPr>
            <w:r w:rsidRPr="00F05C9A">
              <w:t>subId</w:t>
            </w:r>
          </w:p>
        </w:tc>
        <w:tc>
          <w:tcPr>
            <w:tcW w:w="1006" w:type="dxa"/>
          </w:tcPr>
          <w:p w14:paraId="17611EFA" w14:textId="77777777" w:rsidR="00C95A9A" w:rsidRPr="00F05C9A" w:rsidRDefault="00C95A9A" w:rsidP="00571C58">
            <w:pPr>
              <w:pStyle w:val="TAL"/>
            </w:pPr>
            <w:r w:rsidRPr="00F05C9A">
              <w:t>string</w:t>
            </w:r>
          </w:p>
        </w:tc>
        <w:tc>
          <w:tcPr>
            <w:tcW w:w="425" w:type="dxa"/>
          </w:tcPr>
          <w:p w14:paraId="03EE0D87" w14:textId="77777777" w:rsidR="00C95A9A" w:rsidRPr="00F05C9A" w:rsidRDefault="00C95A9A" w:rsidP="00571C58">
            <w:pPr>
              <w:pStyle w:val="TAC"/>
            </w:pPr>
            <w:r w:rsidRPr="00F05C9A">
              <w:t>M</w:t>
            </w:r>
          </w:p>
        </w:tc>
        <w:tc>
          <w:tcPr>
            <w:tcW w:w="1368" w:type="dxa"/>
          </w:tcPr>
          <w:p w14:paraId="5E89AA11" w14:textId="77777777" w:rsidR="00C95A9A" w:rsidRPr="00F05C9A" w:rsidRDefault="00C95A9A" w:rsidP="00571C58">
            <w:pPr>
              <w:pStyle w:val="TAL"/>
            </w:pPr>
            <w:r w:rsidRPr="00F05C9A">
              <w:t>1</w:t>
            </w:r>
          </w:p>
        </w:tc>
        <w:tc>
          <w:tcPr>
            <w:tcW w:w="3438" w:type="dxa"/>
          </w:tcPr>
          <w:p w14:paraId="624E2697" w14:textId="77777777" w:rsidR="00C95A9A" w:rsidRPr="00F05C9A" w:rsidRDefault="00C95A9A" w:rsidP="00571C58">
            <w:pPr>
              <w:pStyle w:val="TAL"/>
            </w:pPr>
            <w:r w:rsidRPr="00F05C9A">
              <w:t>String identifying the individual Location information subscription for which the location notification is delivered.</w:t>
            </w:r>
          </w:p>
        </w:tc>
        <w:tc>
          <w:tcPr>
            <w:tcW w:w="1998" w:type="dxa"/>
          </w:tcPr>
          <w:p w14:paraId="6B2B5594" w14:textId="77777777" w:rsidR="00C95A9A" w:rsidRPr="00F05C9A" w:rsidRDefault="00C95A9A" w:rsidP="00571C58">
            <w:pPr>
              <w:pStyle w:val="TAL"/>
              <w:rPr>
                <w:rFonts w:cs="Arial"/>
                <w:szCs w:val="18"/>
              </w:rPr>
            </w:pPr>
          </w:p>
        </w:tc>
      </w:tr>
      <w:tr w:rsidR="00C95A9A" w:rsidRPr="00F05C9A" w14:paraId="38BC3EB4" w14:textId="77777777" w:rsidTr="00522CF9">
        <w:trPr>
          <w:jc w:val="center"/>
        </w:trPr>
        <w:tc>
          <w:tcPr>
            <w:tcW w:w="1430" w:type="dxa"/>
          </w:tcPr>
          <w:p w14:paraId="3D992FFA" w14:textId="77777777" w:rsidR="00C95A9A" w:rsidRPr="00F05C9A" w:rsidRDefault="00C95A9A" w:rsidP="00571C58">
            <w:pPr>
              <w:pStyle w:val="TAL"/>
            </w:pPr>
            <w:r w:rsidRPr="00F05C9A">
              <w:t>locEvs</w:t>
            </w:r>
          </w:p>
        </w:tc>
        <w:tc>
          <w:tcPr>
            <w:tcW w:w="1006" w:type="dxa"/>
          </w:tcPr>
          <w:p w14:paraId="38D259C5" w14:textId="77777777" w:rsidR="00C95A9A" w:rsidRPr="00F05C9A" w:rsidRDefault="00C95A9A" w:rsidP="00571C58">
            <w:pPr>
              <w:pStyle w:val="TAL"/>
            </w:pPr>
            <w:r w:rsidRPr="00F05C9A">
              <w:t>array(LocationEvent)</w:t>
            </w:r>
          </w:p>
        </w:tc>
        <w:tc>
          <w:tcPr>
            <w:tcW w:w="425" w:type="dxa"/>
          </w:tcPr>
          <w:p w14:paraId="78CAAD22" w14:textId="77777777" w:rsidR="00C95A9A" w:rsidRPr="00F05C9A" w:rsidRDefault="00C95A9A" w:rsidP="00571C58">
            <w:pPr>
              <w:pStyle w:val="TAC"/>
            </w:pPr>
            <w:r w:rsidRPr="00F05C9A">
              <w:t>M</w:t>
            </w:r>
          </w:p>
        </w:tc>
        <w:tc>
          <w:tcPr>
            <w:tcW w:w="1368" w:type="dxa"/>
          </w:tcPr>
          <w:p w14:paraId="1260F800" w14:textId="77777777" w:rsidR="00C95A9A" w:rsidRPr="00F05C9A" w:rsidRDefault="00C95A9A" w:rsidP="00571C58">
            <w:pPr>
              <w:pStyle w:val="TAL"/>
            </w:pPr>
            <w:r w:rsidRPr="00F05C9A">
              <w:t>1..N</w:t>
            </w:r>
          </w:p>
        </w:tc>
        <w:tc>
          <w:tcPr>
            <w:tcW w:w="3438" w:type="dxa"/>
          </w:tcPr>
          <w:p w14:paraId="2D16DB36" w14:textId="77777777" w:rsidR="00C95A9A" w:rsidRPr="00F05C9A" w:rsidRDefault="00C95A9A" w:rsidP="00571C58">
            <w:pPr>
              <w:pStyle w:val="TAL"/>
            </w:pPr>
            <w:r w:rsidRPr="00F05C9A">
              <w:t xml:space="preserve">List of notifications that include the location information of the UE(s). </w:t>
            </w:r>
          </w:p>
        </w:tc>
        <w:tc>
          <w:tcPr>
            <w:tcW w:w="1998" w:type="dxa"/>
          </w:tcPr>
          <w:p w14:paraId="60E47DD5" w14:textId="77777777" w:rsidR="00C95A9A" w:rsidRPr="00F05C9A" w:rsidRDefault="00C95A9A" w:rsidP="00571C58">
            <w:pPr>
              <w:pStyle w:val="TAL"/>
              <w:rPr>
                <w:rFonts w:cs="Arial"/>
                <w:szCs w:val="18"/>
              </w:rPr>
            </w:pPr>
          </w:p>
        </w:tc>
      </w:tr>
    </w:tbl>
    <w:p w14:paraId="28BE4F91" w14:textId="77777777" w:rsidR="00C95A9A" w:rsidRPr="00F05C9A" w:rsidRDefault="00C95A9A" w:rsidP="00C95A9A">
      <w:pPr>
        <w:rPr>
          <w:lang w:eastAsia="zh-CN"/>
        </w:rPr>
      </w:pPr>
    </w:p>
    <w:p w14:paraId="27FF2ECA" w14:textId="45A57350" w:rsidR="00C95A9A" w:rsidRPr="00F05C9A" w:rsidRDefault="00377899" w:rsidP="00C95A9A">
      <w:pPr>
        <w:pStyle w:val="Heading5"/>
        <w:rPr>
          <w:lang w:eastAsia="zh-CN"/>
        </w:rPr>
      </w:pPr>
      <w:bookmarkStart w:id="5409" w:name="_Toc85734296"/>
      <w:bookmarkStart w:id="5410" w:name="_Toc89431595"/>
      <w:bookmarkStart w:id="5411" w:name="_Toc97042407"/>
      <w:bookmarkStart w:id="5412" w:name="_Toc97045551"/>
      <w:bookmarkStart w:id="5413" w:name="_Toc97155296"/>
      <w:bookmarkStart w:id="5414" w:name="_Toc101521433"/>
      <w:bookmarkStart w:id="5415" w:name="_Toc138761710"/>
      <w:bookmarkStart w:id="5416" w:name="_Toc145707925"/>
      <w:bookmarkStart w:id="5417" w:name="_Toc160570406"/>
      <w:bookmarkStart w:id="5418" w:name="_Toc162008002"/>
      <w:bookmarkStart w:id="5419" w:name="_Toc185515666"/>
      <w:bookmarkStart w:id="5420" w:name="_Toc192872974"/>
      <w:bookmarkStart w:id="5421" w:name="_Toc200970687"/>
      <w:bookmarkStart w:id="5422" w:name="_Toc207722018"/>
      <w:bookmarkStart w:id="5423" w:name="_Toc209520881"/>
      <w:bookmarkStart w:id="5424" w:name="_Toc232671326"/>
      <w:bookmarkStart w:id="5425" w:name="_Toc233786040"/>
      <w:r w:rsidRPr="00F05C9A">
        <w:rPr>
          <w:lang w:eastAsia="zh-CN"/>
        </w:rPr>
        <w:t>8.2</w:t>
      </w:r>
      <w:r w:rsidR="00C95A9A" w:rsidRPr="00F05C9A">
        <w:rPr>
          <w:lang w:eastAsia="zh-CN"/>
        </w:rPr>
        <w:t>.5.2.5</w:t>
      </w:r>
      <w:r w:rsidR="00C95A9A" w:rsidRPr="00F05C9A">
        <w:rPr>
          <w:lang w:eastAsia="zh-CN"/>
        </w:rPr>
        <w:tab/>
        <w:t>Type: LocationEvent</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p>
    <w:p w14:paraId="03B2CF4E" w14:textId="4C84A459" w:rsidR="00C95A9A" w:rsidRPr="00F05C9A" w:rsidRDefault="00C95A9A" w:rsidP="00C95A9A">
      <w:pPr>
        <w:pStyle w:val="TH"/>
      </w:pPr>
      <w:r w:rsidRPr="00F05C9A">
        <w:t>Table 8.</w:t>
      </w:r>
      <w:r w:rsidR="005803FF" w:rsidRPr="00F05C9A">
        <w:t>2</w:t>
      </w:r>
      <w:r w:rsidRPr="00F05C9A">
        <w:t>.5.2.5-1: Definition of type LocationEvent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95A9A" w:rsidRPr="00F05C9A" w14:paraId="7B9FE418" w14:textId="77777777" w:rsidTr="00522CF9">
        <w:trPr>
          <w:jc w:val="center"/>
        </w:trPr>
        <w:tc>
          <w:tcPr>
            <w:tcW w:w="1430" w:type="dxa"/>
            <w:shd w:val="clear" w:color="auto" w:fill="C0C0C0"/>
            <w:hideMark/>
          </w:tcPr>
          <w:p w14:paraId="7DC7A798" w14:textId="77777777" w:rsidR="00C95A9A" w:rsidRPr="00F05C9A" w:rsidRDefault="00C95A9A" w:rsidP="00571C58">
            <w:pPr>
              <w:pStyle w:val="TAH"/>
            </w:pPr>
            <w:r w:rsidRPr="00F05C9A">
              <w:t>Attribute name</w:t>
            </w:r>
          </w:p>
        </w:tc>
        <w:tc>
          <w:tcPr>
            <w:tcW w:w="1006" w:type="dxa"/>
            <w:shd w:val="clear" w:color="auto" w:fill="C0C0C0"/>
            <w:hideMark/>
          </w:tcPr>
          <w:p w14:paraId="6F755E43" w14:textId="77777777" w:rsidR="00C95A9A" w:rsidRPr="00F05C9A" w:rsidRDefault="00C95A9A" w:rsidP="00571C58">
            <w:pPr>
              <w:pStyle w:val="TAH"/>
            </w:pPr>
            <w:r w:rsidRPr="00F05C9A">
              <w:t>Data type</w:t>
            </w:r>
          </w:p>
        </w:tc>
        <w:tc>
          <w:tcPr>
            <w:tcW w:w="425" w:type="dxa"/>
            <w:shd w:val="clear" w:color="auto" w:fill="C0C0C0"/>
            <w:hideMark/>
          </w:tcPr>
          <w:p w14:paraId="04AE2DD9" w14:textId="77777777" w:rsidR="00C95A9A" w:rsidRPr="00F05C9A" w:rsidRDefault="00C95A9A" w:rsidP="00571C58">
            <w:pPr>
              <w:pStyle w:val="TAH"/>
            </w:pPr>
            <w:r w:rsidRPr="00F05C9A">
              <w:t>P</w:t>
            </w:r>
          </w:p>
        </w:tc>
        <w:tc>
          <w:tcPr>
            <w:tcW w:w="1368" w:type="dxa"/>
            <w:shd w:val="clear" w:color="auto" w:fill="C0C0C0"/>
            <w:hideMark/>
          </w:tcPr>
          <w:p w14:paraId="29219AE6" w14:textId="77777777" w:rsidR="00C95A9A" w:rsidRPr="00F05C9A" w:rsidRDefault="00C95A9A" w:rsidP="00140B4A">
            <w:pPr>
              <w:pStyle w:val="TAH"/>
            </w:pPr>
            <w:r w:rsidRPr="00F05C9A">
              <w:t>Cardinality</w:t>
            </w:r>
          </w:p>
        </w:tc>
        <w:tc>
          <w:tcPr>
            <w:tcW w:w="3438" w:type="dxa"/>
            <w:shd w:val="clear" w:color="auto" w:fill="C0C0C0"/>
            <w:hideMark/>
          </w:tcPr>
          <w:p w14:paraId="094044D2" w14:textId="77777777" w:rsidR="00C95A9A" w:rsidRPr="00F05C9A" w:rsidRDefault="00C95A9A" w:rsidP="00571C58">
            <w:pPr>
              <w:pStyle w:val="TAH"/>
              <w:rPr>
                <w:rFonts w:cs="Arial"/>
                <w:szCs w:val="18"/>
              </w:rPr>
            </w:pPr>
            <w:r w:rsidRPr="00F05C9A">
              <w:rPr>
                <w:rFonts w:cs="Arial"/>
                <w:szCs w:val="18"/>
              </w:rPr>
              <w:t>Description</w:t>
            </w:r>
          </w:p>
        </w:tc>
        <w:tc>
          <w:tcPr>
            <w:tcW w:w="1998" w:type="dxa"/>
            <w:shd w:val="clear" w:color="auto" w:fill="C0C0C0"/>
          </w:tcPr>
          <w:p w14:paraId="019CE8E9" w14:textId="77777777" w:rsidR="00C95A9A" w:rsidRPr="00F05C9A" w:rsidRDefault="00C95A9A" w:rsidP="00571C58">
            <w:pPr>
              <w:pStyle w:val="TAH"/>
              <w:rPr>
                <w:rFonts w:cs="Arial"/>
                <w:szCs w:val="18"/>
              </w:rPr>
            </w:pPr>
            <w:r w:rsidRPr="00F05C9A">
              <w:t>Applicability</w:t>
            </w:r>
          </w:p>
        </w:tc>
      </w:tr>
      <w:tr w:rsidR="00C95A9A" w:rsidRPr="00F05C9A" w14:paraId="361B4E6A" w14:textId="77777777" w:rsidTr="00522CF9">
        <w:trPr>
          <w:jc w:val="center"/>
        </w:trPr>
        <w:tc>
          <w:tcPr>
            <w:tcW w:w="1430" w:type="dxa"/>
          </w:tcPr>
          <w:p w14:paraId="3FFE686D" w14:textId="77777777" w:rsidR="00C95A9A" w:rsidRPr="00F05C9A" w:rsidRDefault="00C95A9A" w:rsidP="00571C58">
            <w:pPr>
              <w:pStyle w:val="TAL"/>
            </w:pPr>
            <w:r w:rsidRPr="00F05C9A">
              <w:t>ueId</w:t>
            </w:r>
          </w:p>
        </w:tc>
        <w:tc>
          <w:tcPr>
            <w:tcW w:w="1006" w:type="dxa"/>
          </w:tcPr>
          <w:p w14:paraId="1DF8FEC8" w14:textId="77777777" w:rsidR="00C95A9A" w:rsidRPr="00F05C9A" w:rsidRDefault="00C95A9A" w:rsidP="00571C58">
            <w:pPr>
              <w:pStyle w:val="TAL"/>
            </w:pPr>
            <w:r w:rsidRPr="00F05C9A">
              <w:t>Gpsi</w:t>
            </w:r>
          </w:p>
        </w:tc>
        <w:tc>
          <w:tcPr>
            <w:tcW w:w="425" w:type="dxa"/>
          </w:tcPr>
          <w:p w14:paraId="745308AF" w14:textId="77777777" w:rsidR="00C95A9A" w:rsidRPr="00F05C9A" w:rsidRDefault="00C95A9A" w:rsidP="00571C58">
            <w:pPr>
              <w:pStyle w:val="TAC"/>
            </w:pPr>
            <w:r w:rsidRPr="00F05C9A">
              <w:t>M</w:t>
            </w:r>
          </w:p>
        </w:tc>
        <w:tc>
          <w:tcPr>
            <w:tcW w:w="1368" w:type="dxa"/>
          </w:tcPr>
          <w:p w14:paraId="30810D19" w14:textId="77777777" w:rsidR="00C95A9A" w:rsidRPr="00F05C9A" w:rsidRDefault="00C95A9A" w:rsidP="00571C58">
            <w:pPr>
              <w:pStyle w:val="TAL"/>
            </w:pPr>
            <w:r w:rsidRPr="00F05C9A">
              <w:t>1</w:t>
            </w:r>
          </w:p>
        </w:tc>
        <w:tc>
          <w:tcPr>
            <w:tcW w:w="3438" w:type="dxa"/>
          </w:tcPr>
          <w:p w14:paraId="61E044BB" w14:textId="77777777" w:rsidR="00C95A9A" w:rsidRPr="00F05C9A" w:rsidRDefault="00C95A9A" w:rsidP="00571C58">
            <w:pPr>
              <w:pStyle w:val="TAL"/>
            </w:pPr>
            <w:r w:rsidRPr="00F05C9A">
              <w:t>Identifier of the UE for which the location information is reported.</w:t>
            </w:r>
          </w:p>
        </w:tc>
        <w:tc>
          <w:tcPr>
            <w:tcW w:w="1998" w:type="dxa"/>
          </w:tcPr>
          <w:p w14:paraId="73B9B32A" w14:textId="77777777" w:rsidR="00C95A9A" w:rsidRPr="00F05C9A" w:rsidRDefault="00C95A9A" w:rsidP="00571C58">
            <w:pPr>
              <w:pStyle w:val="TAL"/>
              <w:rPr>
                <w:rFonts w:cs="Arial"/>
                <w:szCs w:val="18"/>
              </w:rPr>
            </w:pPr>
          </w:p>
        </w:tc>
      </w:tr>
      <w:tr w:rsidR="00C95A9A" w:rsidRPr="00F05C9A" w14:paraId="5BF38C2D" w14:textId="77777777" w:rsidTr="00522CF9">
        <w:trPr>
          <w:jc w:val="center"/>
        </w:trPr>
        <w:tc>
          <w:tcPr>
            <w:tcW w:w="1430" w:type="dxa"/>
          </w:tcPr>
          <w:p w14:paraId="509C1199" w14:textId="77777777" w:rsidR="00C95A9A" w:rsidRPr="00F05C9A" w:rsidRDefault="00C95A9A" w:rsidP="00571C58">
            <w:pPr>
              <w:pStyle w:val="TAL"/>
            </w:pPr>
            <w:r w:rsidRPr="00F05C9A">
              <w:t>locInf</w:t>
            </w:r>
          </w:p>
        </w:tc>
        <w:tc>
          <w:tcPr>
            <w:tcW w:w="1006" w:type="dxa"/>
          </w:tcPr>
          <w:p w14:paraId="0E5BF34D" w14:textId="77777777" w:rsidR="00C95A9A" w:rsidRPr="00F05C9A" w:rsidRDefault="00C95A9A" w:rsidP="00571C58">
            <w:pPr>
              <w:pStyle w:val="TAL"/>
            </w:pPr>
            <w:r w:rsidRPr="00F05C9A">
              <w:t>LocationInfo</w:t>
            </w:r>
          </w:p>
        </w:tc>
        <w:tc>
          <w:tcPr>
            <w:tcW w:w="425" w:type="dxa"/>
          </w:tcPr>
          <w:p w14:paraId="789186D8" w14:textId="77777777" w:rsidR="00C95A9A" w:rsidRPr="00F05C9A" w:rsidRDefault="00C95A9A" w:rsidP="00571C58">
            <w:pPr>
              <w:pStyle w:val="TAC"/>
            </w:pPr>
            <w:r w:rsidRPr="00F05C9A">
              <w:t>C</w:t>
            </w:r>
          </w:p>
        </w:tc>
        <w:tc>
          <w:tcPr>
            <w:tcW w:w="1368" w:type="dxa"/>
          </w:tcPr>
          <w:p w14:paraId="01EEFD51" w14:textId="77777777" w:rsidR="00C95A9A" w:rsidRPr="00F05C9A" w:rsidRDefault="00C95A9A" w:rsidP="00571C58">
            <w:pPr>
              <w:pStyle w:val="TAL"/>
            </w:pPr>
            <w:r w:rsidRPr="00F05C9A">
              <w:t>0..1</w:t>
            </w:r>
          </w:p>
        </w:tc>
        <w:tc>
          <w:tcPr>
            <w:tcW w:w="3438" w:type="dxa"/>
          </w:tcPr>
          <w:p w14:paraId="4878AED1" w14:textId="77777777" w:rsidR="00C95A9A" w:rsidRPr="00F05C9A" w:rsidRDefault="00C95A9A" w:rsidP="00571C58">
            <w:pPr>
              <w:pStyle w:val="TAL"/>
            </w:pPr>
            <w:r w:rsidRPr="00F05C9A">
              <w:t>Actual Location information of the UE. (NOTE)</w:t>
            </w:r>
          </w:p>
        </w:tc>
        <w:tc>
          <w:tcPr>
            <w:tcW w:w="1998" w:type="dxa"/>
          </w:tcPr>
          <w:p w14:paraId="58D77014" w14:textId="77777777" w:rsidR="00C95A9A" w:rsidRPr="00F05C9A" w:rsidRDefault="00C95A9A" w:rsidP="00571C58">
            <w:pPr>
              <w:pStyle w:val="TAL"/>
              <w:rPr>
                <w:rFonts w:cs="Arial"/>
                <w:szCs w:val="18"/>
              </w:rPr>
            </w:pPr>
          </w:p>
        </w:tc>
      </w:tr>
      <w:tr w:rsidR="00C95A9A" w:rsidRPr="00F05C9A" w14:paraId="723F5369" w14:textId="77777777" w:rsidTr="00522CF9">
        <w:trPr>
          <w:jc w:val="center"/>
        </w:trPr>
        <w:tc>
          <w:tcPr>
            <w:tcW w:w="1430" w:type="dxa"/>
          </w:tcPr>
          <w:p w14:paraId="29557D2E" w14:textId="77777777" w:rsidR="00C95A9A" w:rsidRPr="00F05C9A" w:rsidRDefault="00C95A9A" w:rsidP="00571C58">
            <w:pPr>
              <w:pStyle w:val="TAL"/>
            </w:pPr>
            <w:r w:rsidRPr="00F05C9A">
              <w:t>locInfPred</w:t>
            </w:r>
          </w:p>
        </w:tc>
        <w:tc>
          <w:tcPr>
            <w:tcW w:w="1006" w:type="dxa"/>
          </w:tcPr>
          <w:p w14:paraId="4FB01797" w14:textId="77777777" w:rsidR="00C95A9A" w:rsidRPr="00F05C9A" w:rsidRDefault="00C95A9A" w:rsidP="00571C58">
            <w:pPr>
              <w:pStyle w:val="TAL"/>
            </w:pPr>
            <w:r w:rsidRPr="00F05C9A">
              <w:t>UeMobilityExposure</w:t>
            </w:r>
          </w:p>
        </w:tc>
        <w:tc>
          <w:tcPr>
            <w:tcW w:w="425" w:type="dxa"/>
          </w:tcPr>
          <w:p w14:paraId="3185D971" w14:textId="77777777" w:rsidR="00C95A9A" w:rsidRPr="00F05C9A" w:rsidRDefault="00C95A9A" w:rsidP="00571C58">
            <w:pPr>
              <w:pStyle w:val="TAC"/>
            </w:pPr>
            <w:r w:rsidRPr="00F05C9A">
              <w:t>C</w:t>
            </w:r>
          </w:p>
        </w:tc>
        <w:tc>
          <w:tcPr>
            <w:tcW w:w="1368" w:type="dxa"/>
          </w:tcPr>
          <w:p w14:paraId="76F398DE" w14:textId="77777777" w:rsidR="00C95A9A" w:rsidRPr="00F05C9A" w:rsidRDefault="00C95A9A" w:rsidP="00571C58">
            <w:pPr>
              <w:pStyle w:val="TAL"/>
            </w:pPr>
            <w:r w:rsidRPr="00F05C9A">
              <w:t>0..1</w:t>
            </w:r>
          </w:p>
        </w:tc>
        <w:tc>
          <w:tcPr>
            <w:tcW w:w="3438" w:type="dxa"/>
          </w:tcPr>
          <w:p w14:paraId="7A3C6E29" w14:textId="77777777" w:rsidR="00C95A9A" w:rsidRPr="00F05C9A" w:rsidRDefault="00C95A9A" w:rsidP="00571C58">
            <w:pPr>
              <w:pStyle w:val="TAL"/>
            </w:pPr>
            <w:r w:rsidRPr="00F05C9A">
              <w:t>Predictive location information of the UE. (NOTE)</w:t>
            </w:r>
          </w:p>
        </w:tc>
        <w:tc>
          <w:tcPr>
            <w:tcW w:w="1998" w:type="dxa"/>
          </w:tcPr>
          <w:p w14:paraId="7B5B2249" w14:textId="77777777" w:rsidR="00C95A9A" w:rsidRPr="00F05C9A" w:rsidRDefault="00C95A9A" w:rsidP="00571C58">
            <w:pPr>
              <w:pStyle w:val="TAL"/>
              <w:rPr>
                <w:rFonts w:cs="Arial"/>
                <w:szCs w:val="18"/>
              </w:rPr>
            </w:pPr>
          </w:p>
        </w:tc>
      </w:tr>
      <w:tr w:rsidR="00C95A9A" w:rsidRPr="00F05C9A" w14:paraId="18A2A865" w14:textId="77777777" w:rsidTr="00522CF9">
        <w:trPr>
          <w:jc w:val="center"/>
        </w:trPr>
        <w:tc>
          <w:tcPr>
            <w:tcW w:w="9665" w:type="dxa"/>
            <w:gridSpan w:val="6"/>
          </w:tcPr>
          <w:p w14:paraId="026FDDF5" w14:textId="07E74396" w:rsidR="00C95A9A" w:rsidRPr="00F05C9A" w:rsidRDefault="00C95A9A" w:rsidP="00571C58">
            <w:pPr>
              <w:pStyle w:val="TAN"/>
              <w:rPr>
                <w:rFonts w:cs="Arial"/>
                <w:szCs w:val="18"/>
              </w:rPr>
            </w:pPr>
            <w:r w:rsidRPr="00F05C9A">
              <w:t>NOTE:</w:t>
            </w:r>
            <w:r w:rsidRPr="00F05C9A">
              <w:tab/>
              <w:t xml:space="preserve">Only one of </w:t>
            </w:r>
            <w:r w:rsidR="007876EC" w:rsidRPr="00F05C9A">
              <w:t>"</w:t>
            </w:r>
            <w:r w:rsidRPr="00F05C9A">
              <w:t>locInf</w:t>
            </w:r>
            <w:r w:rsidR="007876EC" w:rsidRPr="00F05C9A">
              <w:t>"</w:t>
            </w:r>
            <w:r w:rsidRPr="00F05C9A">
              <w:t xml:space="preserve"> or </w:t>
            </w:r>
            <w:r w:rsidR="007876EC" w:rsidRPr="00F05C9A">
              <w:t>"</w:t>
            </w:r>
            <w:r w:rsidRPr="00F05C9A">
              <w:t>locInfPred</w:t>
            </w:r>
            <w:r w:rsidR="007876EC" w:rsidRPr="00F05C9A">
              <w:t>"</w:t>
            </w:r>
            <w:r w:rsidRPr="00F05C9A">
              <w:t xml:space="preserve"> shall be included.</w:t>
            </w:r>
          </w:p>
        </w:tc>
      </w:tr>
    </w:tbl>
    <w:p w14:paraId="3322DA80" w14:textId="722ADCE2" w:rsidR="00C95A9A" w:rsidRPr="00F05C9A" w:rsidRDefault="00C95A9A" w:rsidP="00C95A9A">
      <w:pPr>
        <w:rPr>
          <w:lang w:eastAsia="zh-CN"/>
        </w:rPr>
      </w:pPr>
    </w:p>
    <w:p w14:paraId="09BD1969" w14:textId="280DD456" w:rsidR="0016246B" w:rsidRPr="00F05C9A" w:rsidRDefault="0016246B" w:rsidP="0016246B">
      <w:pPr>
        <w:pStyle w:val="Heading5"/>
        <w:rPr>
          <w:lang w:eastAsia="zh-CN"/>
        </w:rPr>
      </w:pPr>
      <w:bookmarkStart w:id="5426" w:name="_Toc85734297"/>
      <w:bookmarkStart w:id="5427" w:name="_Toc89431596"/>
      <w:bookmarkStart w:id="5428" w:name="_Toc97042408"/>
      <w:bookmarkStart w:id="5429" w:name="_Toc97045552"/>
      <w:bookmarkStart w:id="5430" w:name="_Toc97155297"/>
      <w:bookmarkStart w:id="5431" w:name="_Toc101521434"/>
      <w:bookmarkStart w:id="5432" w:name="_Toc138761711"/>
      <w:bookmarkStart w:id="5433" w:name="_Toc145707926"/>
      <w:bookmarkStart w:id="5434" w:name="_Toc160570407"/>
      <w:bookmarkStart w:id="5435" w:name="_Toc162008003"/>
      <w:bookmarkStart w:id="5436" w:name="_Toc185515667"/>
      <w:bookmarkStart w:id="5437" w:name="_Toc192872975"/>
      <w:bookmarkStart w:id="5438" w:name="_Toc200970688"/>
      <w:bookmarkStart w:id="5439" w:name="_Toc207722019"/>
      <w:bookmarkStart w:id="5440" w:name="_Toc209520882"/>
      <w:bookmarkStart w:id="5441" w:name="_Toc232671327"/>
      <w:bookmarkStart w:id="5442" w:name="_Toc233786041"/>
      <w:r w:rsidRPr="00F05C9A">
        <w:rPr>
          <w:lang w:eastAsia="zh-CN"/>
        </w:rPr>
        <w:t>8.2.5.2.6</w:t>
      </w:r>
      <w:r w:rsidRPr="00F05C9A">
        <w:rPr>
          <w:lang w:eastAsia="zh-CN"/>
        </w:rPr>
        <w:tab/>
        <w:t>Type: LocationRequest</w:t>
      </w:r>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p>
    <w:p w14:paraId="3684872B" w14:textId="6FE90B89" w:rsidR="0016246B" w:rsidRPr="00F05C9A" w:rsidRDefault="0016246B" w:rsidP="0016246B">
      <w:pPr>
        <w:pStyle w:val="TH"/>
      </w:pPr>
      <w:r w:rsidRPr="00F05C9A">
        <w:t>Table 8.2.5.2.</w:t>
      </w:r>
      <w:r w:rsidR="00121E87" w:rsidRPr="00F05C9A">
        <w:t>6</w:t>
      </w:r>
      <w:r w:rsidRPr="00F05C9A">
        <w:t>-1: Definition of type LocationRequest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16246B" w:rsidRPr="00F05C9A" w14:paraId="765116D5" w14:textId="77777777" w:rsidTr="00522CF9">
        <w:trPr>
          <w:jc w:val="center"/>
        </w:trPr>
        <w:tc>
          <w:tcPr>
            <w:tcW w:w="1430" w:type="dxa"/>
            <w:shd w:val="clear" w:color="auto" w:fill="C0C0C0"/>
            <w:hideMark/>
          </w:tcPr>
          <w:p w14:paraId="1542550A" w14:textId="77777777" w:rsidR="0016246B" w:rsidRPr="00F05C9A" w:rsidRDefault="0016246B" w:rsidP="00541EDC">
            <w:pPr>
              <w:pStyle w:val="TAH"/>
            </w:pPr>
            <w:r w:rsidRPr="00F05C9A">
              <w:t>Attribute name</w:t>
            </w:r>
          </w:p>
        </w:tc>
        <w:tc>
          <w:tcPr>
            <w:tcW w:w="1006" w:type="dxa"/>
            <w:shd w:val="clear" w:color="auto" w:fill="C0C0C0"/>
            <w:hideMark/>
          </w:tcPr>
          <w:p w14:paraId="2CC520FF" w14:textId="77777777" w:rsidR="0016246B" w:rsidRPr="00F05C9A" w:rsidRDefault="0016246B" w:rsidP="00541EDC">
            <w:pPr>
              <w:pStyle w:val="TAH"/>
            </w:pPr>
            <w:r w:rsidRPr="00F05C9A">
              <w:t>Data type</w:t>
            </w:r>
          </w:p>
        </w:tc>
        <w:tc>
          <w:tcPr>
            <w:tcW w:w="425" w:type="dxa"/>
            <w:shd w:val="clear" w:color="auto" w:fill="C0C0C0"/>
            <w:hideMark/>
          </w:tcPr>
          <w:p w14:paraId="218FB19A" w14:textId="77777777" w:rsidR="0016246B" w:rsidRPr="00F05C9A" w:rsidRDefault="0016246B" w:rsidP="00541EDC">
            <w:pPr>
              <w:pStyle w:val="TAH"/>
            </w:pPr>
            <w:r w:rsidRPr="00F05C9A">
              <w:t>P</w:t>
            </w:r>
          </w:p>
        </w:tc>
        <w:tc>
          <w:tcPr>
            <w:tcW w:w="1368" w:type="dxa"/>
            <w:shd w:val="clear" w:color="auto" w:fill="C0C0C0"/>
            <w:hideMark/>
          </w:tcPr>
          <w:p w14:paraId="209D280E" w14:textId="77777777" w:rsidR="0016246B" w:rsidRPr="00F05C9A" w:rsidRDefault="0016246B" w:rsidP="00140B4A">
            <w:pPr>
              <w:pStyle w:val="TAH"/>
            </w:pPr>
            <w:r w:rsidRPr="00F05C9A">
              <w:t>Cardinality</w:t>
            </w:r>
          </w:p>
        </w:tc>
        <w:tc>
          <w:tcPr>
            <w:tcW w:w="3438" w:type="dxa"/>
            <w:shd w:val="clear" w:color="auto" w:fill="C0C0C0"/>
            <w:hideMark/>
          </w:tcPr>
          <w:p w14:paraId="48166306" w14:textId="77777777" w:rsidR="0016246B" w:rsidRPr="00F05C9A" w:rsidRDefault="0016246B" w:rsidP="00541EDC">
            <w:pPr>
              <w:pStyle w:val="TAH"/>
              <w:rPr>
                <w:rFonts w:cs="Arial"/>
                <w:szCs w:val="18"/>
              </w:rPr>
            </w:pPr>
            <w:r w:rsidRPr="00F05C9A">
              <w:rPr>
                <w:rFonts w:cs="Arial"/>
                <w:szCs w:val="18"/>
              </w:rPr>
              <w:t>Description</w:t>
            </w:r>
          </w:p>
        </w:tc>
        <w:tc>
          <w:tcPr>
            <w:tcW w:w="1998" w:type="dxa"/>
            <w:shd w:val="clear" w:color="auto" w:fill="C0C0C0"/>
          </w:tcPr>
          <w:p w14:paraId="1DE1B107" w14:textId="77777777" w:rsidR="0016246B" w:rsidRPr="00F05C9A" w:rsidRDefault="0016246B" w:rsidP="00541EDC">
            <w:pPr>
              <w:pStyle w:val="TAH"/>
              <w:rPr>
                <w:rFonts w:cs="Arial"/>
                <w:szCs w:val="18"/>
              </w:rPr>
            </w:pPr>
            <w:r w:rsidRPr="00F05C9A">
              <w:t>Applicability</w:t>
            </w:r>
          </w:p>
        </w:tc>
      </w:tr>
      <w:tr w:rsidR="0016246B" w:rsidRPr="00F05C9A" w14:paraId="128689A7" w14:textId="77777777" w:rsidTr="00522CF9">
        <w:trPr>
          <w:jc w:val="center"/>
        </w:trPr>
        <w:tc>
          <w:tcPr>
            <w:tcW w:w="1430" w:type="dxa"/>
          </w:tcPr>
          <w:p w14:paraId="1FE5D98D" w14:textId="77777777" w:rsidR="0016246B" w:rsidRPr="00F05C9A" w:rsidRDefault="0016246B" w:rsidP="00541EDC">
            <w:pPr>
              <w:pStyle w:val="TAL"/>
            </w:pPr>
            <w:r w:rsidRPr="00F05C9A">
              <w:t>ueId</w:t>
            </w:r>
          </w:p>
        </w:tc>
        <w:tc>
          <w:tcPr>
            <w:tcW w:w="1006" w:type="dxa"/>
          </w:tcPr>
          <w:p w14:paraId="4FD7A68D" w14:textId="77777777" w:rsidR="0016246B" w:rsidRPr="00F05C9A" w:rsidRDefault="0016246B" w:rsidP="00541EDC">
            <w:pPr>
              <w:pStyle w:val="TAL"/>
            </w:pPr>
            <w:r w:rsidRPr="00F05C9A">
              <w:t>Gpsi</w:t>
            </w:r>
          </w:p>
        </w:tc>
        <w:tc>
          <w:tcPr>
            <w:tcW w:w="425" w:type="dxa"/>
          </w:tcPr>
          <w:p w14:paraId="1F1D4F22" w14:textId="77777777" w:rsidR="0016246B" w:rsidRPr="00F05C9A" w:rsidRDefault="0016246B" w:rsidP="00541EDC">
            <w:pPr>
              <w:pStyle w:val="TAC"/>
            </w:pPr>
            <w:r w:rsidRPr="00F05C9A">
              <w:t>M</w:t>
            </w:r>
          </w:p>
        </w:tc>
        <w:tc>
          <w:tcPr>
            <w:tcW w:w="1368" w:type="dxa"/>
          </w:tcPr>
          <w:p w14:paraId="42719202" w14:textId="77777777" w:rsidR="0016246B" w:rsidRPr="00F05C9A" w:rsidRDefault="0016246B" w:rsidP="00541EDC">
            <w:pPr>
              <w:pStyle w:val="TAL"/>
            </w:pPr>
            <w:r w:rsidRPr="00F05C9A">
              <w:t>1</w:t>
            </w:r>
          </w:p>
        </w:tc>
        <w:tc>
          <w:tcPr>
            <w:tcW w:w="3438" w:type="dxa"/>
          </w:tcPr>
          <w:p w14:paraId="19FB3B95" w14:textId="77777777" w:rsidR="0016246B" w:rsidRPr="00F05C9A" w:rsidRDefault="0016246B" w:rsidP="00541EDC">
            <w:pPr>
              <w:pStyle w:val="TAL"/>
            </w:pPr>
            <w:r w:rsidRPr="00F05C9A">
              <w:t>Identifier of the UE for which the location information is requested.</w:t>
            </w:r>
          </w:p>
        </w:tc>
        <w:tc>
          <w:tcPr>
            <w:tcW w:w="1998" w:type="dxa"/>
          </w:tcPr>
          <w:p w14:paraId="56298956" w14:textId="77777777" w:rsidR="0016246B" w:rsidRPr="00F05C9A" w:rsidRDefault="0016246B" w:rsidP="00541EDC">
            <w:pPr>
              <w:pStyle w:val="TAL"/>
              <w:rPr>
                <w:rFonts w:cs="Arial"/>
                <w:szCs w:val="18"/>
              </w:rPr>
            </w:pPr>
          </w:p>
        </w:tc>
      </w:tr>
      <w:tr w:rsidR="0016246B" w:rsidRPr="00F05C9A" w14:paraId="65CC8D5C" w14:textId="77777777" w:rsidTr="00522CF9">
        <w:trPr>
          <w:jc w:val="center"/>
        </w:trPr>
        <w:tc>
          <w:tcPr>
            <w:tcW w:w="1430" w:type="dxa"/>
          </w:tcPr>
          <w:p w14:paraId="4E5B843D" w14:textId="77777777" w:rsidR="0016246B" w:rsidRPr="00F05C9A" w:rsidRDefault="0016246B" w:rsidP="00541EDC">
            <w:pPr>
              <w:pStyle w:val="TAL"/>
            </w:pPr>
            <w:r w:rsidRPr="00F05C9A">
              <w:t>gran</w:t>
            </w:r>
          </w:p>
        </w:tc>
        <w:tc>
          <w:tcPr>
            <w:tcW w:w="1006" w:type="dxa"/>
          </w:tcPr>
          <w:p w14:paraId="27ECF752" w14:textId="77777777" w:rsidR="0016246B" w:rsidRPr="00F05C9A" w:rsidRDefault="0016246B" w:rsidP="00541EDC">
            <w:pPr>
              <w:pStyle w:val="TAL"/>
            </w:pPr>
            <w:r w:rsidRPr="00F05C9A">
              <w:t>Accuracy</w:t>
            </w:r>
          </w:p>
        </w:tc>
        <w:tc>
          <w:tcPr>
            <w:tcW w:w="425" w:type="dxa"/>
          </w:tcPr>
          <w:p w14:paraId="48D8D27D" w14:textId="77777777" w:rsidR="0016246B" w:rsidRPr="00F05C9A" w:rsidRDefault="0016246B" w:rsidP="00541EDC">
            <w:pPr>
              <w:pStyle w:val="TAC"/>
            </w:pPr>
            <w:r w:rsidRPr="00F05C9A">
              <w:t>O</w:t>
            </w:r>
          </w:p>
        </w:tc>
        <w:tc>
          <w:tcPr>
            <w:tcW w:w="1368" w:type="dxa"/>
          </w:tcPr>
          <w:p w14:paraId="410FED1C" w14:textId="77777777" w:rsidR="0016246B" w:rsidRPr="00F05C9A" w:rsidRDefault="0016246B" w:rsidP="00541EDC">
            <w:pPr>
              <w:pStyle w:val="TAL"/>
            </w:pPr>
            <w:r w:rsidRPr="00F05C9A">
              <w:t>0..1</w:t>
            </w:r>
          </w:p>
        </w:tc>
        <w:tc>
          <w:tcPr>
            <w:tcW w:w="3438" w:type="dxa"/>
            <w:vAlign w:val="center"/>
          </w:tcPr>
          <w:p w14:paraId="1B083400" w14:textId="77777777" w:rsidR="0016246B" w:rsidRPr="00F05C9A" w:rsidRDefault="0016246B" w:rsidP="00541EDC">
            <w:pPr>
              <w:pStyle w:val="TAL"/>
            </w:pPr>
            <w:r w:rsidRPr="00F05C9A">
              <w:t>Format in which the location information is requested by the EAS.</w:t>
            </w:r>
          </w:p>
        </w:tc>
        <w:tc>
          <w:tcPr>
            <w:tcW w:w="1998" w:type="dxa"/>
          </w:tcPr>
          <w:p w14:paraId="24BF9BE6" w14:textId="77777777" w:rsidR="0016246B" w:rsidRPr="00F05C9A" w:rsidRDefault="0016246B" w:rsidP="00541EDC">
            <w:pPr>
              <w:pStyle w:val="TAL"/>
              <w:rPr>
                <w:rFonts w:cs="Arial"/>
                <w:szCs w:val="18"/>
              </w:rPr>
            </w:pPr>
          </w:p>
        </w:tc>
      </w:tr>
      <w:tr w:rsidR="0016246B" w:rsidRPr="00F05C9A" w14:paraId="45CBC597" w14:textId="77777777" w:rsidTr="00522CF9">
        <w:trPr>
          <w:jc w:val="center"/>
        </w:trPr>
        <w:tc>
          <w:tcPr>
            <w:tcW w:w="1430" w:type="dxa"/>
          </w:tcPr>
          <w:p w14:paraId="7357F536" w14:textId="77777777" w:rsidR="0016246B" w:rsidRPr="00F05C9A" w:rsidRDefault="0016246B" w:rsidP="00541EDC">
            <w:pPr>
              <w:pStyle w:val="TAL"/>
            </w:pPr>
            <w:r w:rsidRPr="00F05C9A">
              <w:t>locQos</w:t>
            </w:r>
          </w:p>
        </w:tc>
        <w:tc>
          <w:tcPr>
            <w:tcW w:w="1006" w:type="dxa"/>
          </w:tcPr>
          <w:p w14:paraId="1066FCF3" w14:textId="77777777" w:rsidR="0016246B" w:rsidRPr="00F05C9A" w:rsidRDefault="0016246B" w:rsidP="00541EDC">
            <w:pPr>
              <w:pStyle w:val="TAL"/>
            </w:pPr>
            <w:r w:rsidRPr="00F05C9A">
              <w:t>LocationQoS</w:t>
            </w:r>
          </w:p>
        </w:tc>
        <w:tc>
          <w:tcPr>
            <w:tcW w:w="425" w:type="dxa"/>
          </w:tcPr>
          <w:p w14:paraId="5A02B225" w14:textId="77777777" w:rsidR="0016246B" w:rsidRPr="00F05C9A" w:rsidRDefault="0016246B" w:rsidP="00541EDC">
            <w:pPr>
              <w:pStyle w:val="TAC"/>
            </w:pPr>
            <w:r w:rsidRPr="00F05C9A">
              <w:t>O</w:t>
            </w:r>
          </w:p>
        </w:tc>
        <w:tc>
          <w:tcPr>
            <w:tcW w:w="1368" w:type="dxa"/>
          </w:tcPr>
          <w:p w14:paraId="3479144D" w14:textId="77777777" w:rsidR="0016246B" w:rsidRPr="00F05C9A" w:rsidRDefault="0016246B" w:rsidP="00541EDC">
            <w:pPr>
              <w:pStyle w:val="TAL"/>
            </w:pPr>
            <w:r w:rsidRPr="00F05C9A">
              <w:t>0..1</w:t>
            </w:r>
          </w:p>
        </w:tc>
        <w:tc>
          <w:tcPr>
            <w:tcW w:w="3438" w:type="dxa"/>
            <w:vAlign w:val="center"/>
          </w:tcPr>
          <w:p w14:paraId="240CA62A" w14:textId="77777777" w:rsidR="0016246B" w:rsidRPr="00F05C9A" w:rsidRDefault="0016246B" w:rsidP="00541EDC">
            <w:pPr>
              <w:pStyle w:val="TAL"/>
            </w:pPr>
            <w:r w:rsidRPr="00F05C9A">
              <w:t>Indicates the location quality of service of the requested location information.</w:t>
            </w:r>
          </w:p>
        </w:tc>
        <w:tc>
          <w:tcPr>
            <w:tcW w:w="1998" w:type="dxa"/>
          </w:tcPr>
          <w:p w14:paraId="144F6B15" w14:textId="77777777" w:rsidR="0016246B" w:rsidRPr="00F05C9A" w:rsidRDefault="0016246B" w:rsidP="00541EDC">
            <w:pPr>
              <w:pStyle w:val="TAL"/>
              <w:rPr>
                <w:rFonts w:cs="Arial"/>
                <w:szCs w:val="18"/>
              </w:rPr>
            </w:pPr>
          </w:p>
        </w:tc>
      </w:tr>
      <w:tr w:rsidR="009D163C" w:rsidRPr="00F05C9A" w14:paraId="5D48E5A8" w14:textId="77777777" w:rsidTr="00522CF9">
        <w:trPr>
          <w:jc w:val="center"/>
        </w:trPr>
        <w:tc>
          <w:tcPr>
            <w:tcW w:w="1430" w:type="dxa"/>
          </w:tcPr>
          <w:p w14:paraId="716A4CAB" w14:textId="5886F825" w:rsidR="009D163C" w:rsidRPr="00F05C9A" w:rsidRDefault="009D163C" w:rsidP="009D163C">
            <w:pPr>
              <w:pStyle w:val="TAL"/>
            </w:pPr>
            <w:r w:rsidRPr="00F05C9A">
              <w:t>suppFeat</w:t>
            </w:r>
          </w:p>
        </w:tc>
        <w:tc>
          <w:tcPr>
            <w:tcW w:w="1006" w:type="dxa"/>
          </w:tcPr>
          <w:p w14:paraId="160C2AB8" w14:textId="4CEA8885" w:rsidR="009D163C" w:rsidRPr="00F05C9A" w:rsidRDefault="009D163C" w:rsidP="009D163C">
            <w:pPr>
              <w:pStyle w:val="TAL"/>
            </w:pPr>
            <w:r w:rsidRPr="00F05C9A">
              <w:t>SupportedFeatures</w:t>
            </w:r>
          </w:p>
        </w:tc>
        <w:tc>
          <w:tcPr>
            <w:tcW w:w="425" w:type="dxa"/>
          </w:tcPr>
          <w:p w14:paraId="6BCF97C1" w14:textId="5C84316E" w:rsidR="009D163C" w:rsidRPr="00F05C9A" w:rsidRDefault="009D163C" w:rsidP="009D163C">
            <w:pPr>
              <w:pStyle w:val="TAC"/>
            </w:pPr>
            <w:r w:rsidRPr="00F05C9A">
              <w:t>C</w:t>
            </w:r>
          </w:p>
        </w:tc>
        <w:tc>
          <w:tcPr>
            <w:tcW w:w="1368" w:type="dxa"/>
          </w:tcPr>
          <w:p w14:paraId="15FDA8D3" w14:textId="56691E01" w:rsidR="009D163C" w:rsidRPr="00F05C9A" w:rsidRDefault="009D163C" w:rsidP="009D163C">
            <w:pPr>
              <w:pStyle w:val="TAL"/>
            </w:pPr>
            <w:r w:rsidRPr="00F05C9A">
              <w:t>0..1</w:t>
            </w:r>
          </w:p>
        </w:tc>
        <w:tc>
          <w:tcPr>
            <w:tcW w:w="3438" w:type="dxa"/>
            <w:vAlign w:val="center"/>
          </w:tcPr>
          <w:p w14:paraId="19B0EC6D" w14:textId="77777777" w:rsidR="009D163C" w:rsidRPr="00F05C9A" w:rsidRDefault="009D163C" w:rsidP="009D163C">
            <w:pPr>
              <w:pStyle w:val="TAL"/>
            </w:pPr>
            <w:r w:rsidRPr="00F05C9A">
              <w:t>Used to negotiate the supported optional features of the API as described in clause </w:t>
            </w:r>
            <w:r w:rsidRPr="00F05C9A">
              <w:rPr>
                <w:rFonts w:hint="eastAsia"/>
              </w:rPr>
              <w:t>7.8</w:t>
            </w:r>
            <w:r w:rsidRPr="00F05C9A">
              <w:t>.</w:t>
            </w:r>
          </w:p>
          <w:p w14:paraId="336ABFD4" w14:textId="77777777" w:rsidR="009D163C" w:rsidRPr="00F05C9A" w:rsidRDefault="009D163C" w:rsidP="009D163C">
            <w:pPr>
              <w:pStyle w:val="TAL"/>
            </w:pPr>
          </w:p>
          <w:p w14:paraId="3F4254BC" w14:textId="214E04A1" w:rsidR="009D163C" w:rsidRPr="00F05C9A" w:rsidRDefault="009D163C" w:rsidP="009D163C">
            <w:pPr>
              <w:pStyle w:val="TAL"/>
            </w:pPr>
            <w:r w:rsidRPr="00F05C9A">
              <w:t>This attribute shall be provided in the HTTP POST request to retrieve UE location information, if at least one feature is supported.</w:t>
            </w:r>
          </w:p>
        </w:tc>
        <w:tc>
          <w:tcPr>
            <w:tcW w:w="1998" w:type="dxa"/>
          </w:tcPr>
          <w:p w14:paraId="6EB97EF8" w14:textId="77777777" w:rsidR="009D163C" w:rsidRPr="00F05C9A" w:rsidRDefault="009D163C" w:rsidP="009D163C">
            <w:pPr>
              <w:pStyle w:val="TAL"/>
              <w:rPr>
                <w:rFonts w:cs="Arial"/>
                <w:szCs w:val="18"/>
              </w:rPr>
            </w:pPr>
          </w:p>
        </w:tc>
      </w:tr>
    </w:tbl>
    <w:p w14:paraId="7168B339" w14:textId="6F84B5BC" w:rsidR="0016246B" w:rsidRPr="00F05C9A" w:rsidRDefault="0016246B" w:rsidP="00C95A9A">
      <w:pPr>
        <w:rPr>
          <w:lang w:eastAsia="zh-CN"/>
        </w:rPr>
      </w:pPr>
    </w:p>
    <w:p w14:paraId="2D2608FF" w14:textId="73BD11F4" w:rsidR="009D163C" w:rsidRPr="00F05C9A" w:rsidRDefault="009D163C" w:rsidP="009D163C">
      <w:pPr>
        <w:pStyle w:val="Heading5"/>
        <w:rPr>
          <w:lang w:eastAsia="zh-CN"/>
        </w:rPr>
      </w:pPr>
      <w:bookmarkStart w:id="5443" w:name="_Toc138761712"/>
      <w:bookmarkStart w:id="5444" w:name="_Toc145707927"/>
      <w:bookmarkStart w:id="5445" w:name="_Toc160570408"/>
      <w:bookmarkStart w:id="5446" w:name="_Toc162008004"/>
      <w:bookmarkStart w:id="5447" w:name="_Toc185515668"/>
      <w:bookmarkStart w:id="5448" w:name="_Toc192872976"/>
      <w:bookmarkStart w:id="5449" w:name="_Toc200970689"/>
      <w:bookmarkStart w:id="5450" w:name="_Toc207722020"/>
      <w:bookmarkStart w:id="5451" w:name="_Toc209520883"/>
      <w:bookmarkStart w:id="5452" w:name="_Toc232671328"/>
      <w:bookmarkStart w:id="5453" w:name="_Toc233786042"/>
      <w:r w:rsidRPr="00F05C9A">
        <w:rPr>
          <w:lang w:eastAsia="zh-CN"/>
        </w:rPr>
        <w:t>8.2.5.2.7</w:t>
      </w:r>
      <w:r w:rsidRPr="00F05C9A">
        <w:rPr>
          <w:lang w:eastAsia="zh-CN"/>
        </w:rPr>
        <w:tab/>
        <w:t>Type: LocationResponse</w:t>
      </w:r>
      <w:bookmarkEnd w:id="5443"/>
      <w:bookmarkEnd w:id="5444"/>
      <w:bookmarkEnd w:id="5445"/>
      <w:bookmarkEnd w:id="5446"/>
      <w:bookmarkEnd w:id="5447"/>
      <w:bookmarkEnd w:id="5448"/>
      <w:bookmarkEnd w:id="5449"/>
      <w:bookmarkEnd w:id="5450"/>
      <w:bookmarkEnd w:id="5451"/>
      <w:bookmarkEnd w:id="5452"/>
      <w:bookmarkEnd w:id="5453"/>
    </w:p>
    <w:p w14:paraId="2733F781" w14:textId="6DA6F97F" w:rsidR="009D163C" w:rsidRPr="00F05C9A" w:rsidRDefault="009D163C" w:rsidP="009D163C">
      <w:pPr>
        <w:pStyle w:val="TH"/>
      </w:pPr>
      <w:r w:rsidRPr="00F05C9A">
        <w:t>Table 8.2.5.2.7-1: Definition of type LocationResponse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rsidRPr="00F05C9A" w14:paraId="12184D4A" w14:textId="77777777" w:rsidTr="00821D96">
        <w:trPr>
          <w:jc w:val="center"/>
        </w:trPr>
        <w:tc>
          <w:tcPr>
            <w:tcW w:w="1430" w:type="dxa"/>
            <w:shd w:val="clear" w:color="auto" w:fill="C0C0C0"/>
            <w:hideMark/>
          </w:tcPr>
          <w:p w14:paraId="0FAAD3AD" w14:textId="77777777" w:rsidR="009D163C" w:rsidRPr="00F05C9A" w:rsidRDefault="009D163C" w:rsidP="009F0D97">
            <w:pPr>
              <w:pStyle w:val="TAH"/>
            </w:pPr>
            <w:r w:rsidRPr="00F05C9A">
              <w:t>Attribute name</w:t>
            </w:r>
          </w:p>
        </w:tc>
        <w:tc>
          <w:tcPr>
            <w:tcW w:w="1006" w:type="dxa"/>
            <w:shd w:val="clear" w:color="auto" w:fill="C0C0C0"/>
            <w:hideMark/>
          </w:tcPr>
          <w:p w14:paraId="27875616" w14:textId="77777777" w:rsidR="009D163C" w:rsidRPr="00F05C9A" w:rsidRDefault="009D163C" w:rsidP="009F0D97">
            <w:pPr>
              <w:pStyle w:val="TAH"/>
            </w:pPr>
            <w:r w:rsidRPr="00F05C9A">
              <w:t>Data type</w:t>
            </w:r>
          </w:p>
        </w:tc>
        <w:tc>
          <w:tcPr>
            <w:tcW w:w="425" w:type="dxa"/>
            <w:shd w:val="clear" w:color="auto" w:fill="C0C0C0"/>
            <w:hideMark/>
          </w:tcPr>
          <w:p w14:paraId="0DFE535A" w14:textId="77777777" w:rsidR="009D163C" w:rsidRPr="00F05C9A" w:rsidRDefault="009D163C" w:rsidP="009F0D97">
            <w:pPr>
              <w:pStyle w:val="TAH"/>
            </w:pPr>
            <w:r w:rsidRPr="00F05C9A">
              <w:t>P</w:t>
            </w:r>
          </w:p>
        </w:tc>
        <w:tc>
          <w:tcPr>
            <w:tcW w:w="1368" w:type="dxa"/>
            <w:shd w:val="clear" w:color="auto" w:fill="C0C0C0"/>
            <w:hideMark/>
          </w:tcPr>
          <w:p w14:paraId="70D05080" w14:textId="77777777" w:rsidR="009D163C" w:rsidRPr="00F05C9A" w:rsidRDefault="009D163C" w:rsidP="00140B4A">
            <w:pPr>
              <w:pStyle w:val="TAH"/>
            </w:pPr>
            <w:r w:rsidRPr="00F05C9A">
              <w:t>Cardinality</w:t>
            </w:r>
          </w:p>
        </w:tc>
        <w:tc>
          <w:tcPr>
            <w:tcW w:w="3438" w:type="dxa"/>
            <w:shd w:val="clear" w:color="auto" w:fill="C0C0C0"/>
            <w:hideMark/>
          </w:tcPr>
          <w:p w14:paraId="02AD302C" w14:textId="77777777" w:rsidR="009D163C" w:rsidRPr="00F05C9A" w:rsidRDefault="009D163C" w:rsidP="009F0D97">
            <w:pPr>
              <w:pStyle w:val="TAH"/>
              <w:rPr>
                <w:rFonts w:cs="Arial"/>
                <w:szCs w:val="18"/>
              </w:rPr>
            </w:pPr>
            <w:r w:rsidRPr="00F05C9A">
              <w:rPr>
                <w:rFonts w:cs="Arial"/>
                <w:szCs w:val="18"/>
              </w:rPr>
              <w:t>Description</w:t>
            </w:r>
          </w:p>
        </w:tc>
        <w:tc>
          <w:tcPr>
            <w:tcW w:w="1998" w:type="dxa"/>
            <w:shd w:val="clear" w:color="auto" w:fill="C0C0C0"/>
          </w:tcPr>
          <w:p w14:paraId="491DAA3A" w14:textId="77777777" w:rsidR="009D163C" w:rsidRPr="00F05C9A" w:rsidRDefault="009D163C" w:rsidP="009F0D97">
            <w:pPr>
              <w:pStyle w:val="TAH"/>
              <w:rPr>
                <w:rFonts w:cs="Arial"/>
                <w:szCs w:val="18"/>
              </w:rPr>
            </w:pPr>
            <w:r w:rsidRPr="00F05C9A">
              <w:t>Applicability</w:t>
            </w:r>
          </w:p>
        </w:tc>
      </w:tr>
      <w:tr w:rsidR="009D163C" w:rsidRPr="00F05C9A" w14:paraId="2C5B338E" w14:textId="77777777" w:rsidTr="00821D96">
        <w:trPr>
          <w:jc w:val="center"/>
        </w:trPr>
        <w:tc>
          <w:tcPr>
            <w:tcW w:w="1430" w:type="dxa"/>
          </w:tcPr>
          <w:p w14:paraId="4959CEAC" w14:textId="77777777" w:rsidR="009D163C" w:rsidRPr="00F05C9A" w:rsidRDefault="009D163C" w:rsidP="009F0D97">
            <w:pPr>
              <w:pStyle w:val="TAL"/>
            </w:pPr>
            <w:r w:rsidRPr="00F05C9A">
              <w:t>ueLocation</w:t>
            </w:r>
          </w:p>
        </w:tc>
        <w:tc>
          <w:tcPr>
            <w:tcW w:w="1006" w:type="dxa"/>
          </w:tcPr>
          <w:p w14:paraId="155A7E92" w14:textId="77777777" w:rsidR="009D163C" w:rsidRPr="00F05C9A" w:rsidRDefault="009D163C" w:rsidP="009F0D97">
            <w:pPr>
              <w:pStyle w:val="TAL"/>
            </w:pPr>
            <w:r w:rsidRPr="00F05C9A">
              <w:t>LocationInfo</w:t>
            </w:r>
          </w:p>
        </w:tc>
        <w:tc>
          <w:tcPr>
            <w:tcW w:w="425" w:type="dxa"/>
          </w:tcPr>
          <w:p w14:paraId="4BB65199" w14:textId="77777777" w:rsidR="009D163C" w:rsidRPr="00F05C9A" w:rsidRDefault="009D163C" w:rsidP="009F0D97">
            <w:pPr>
              <w:pStyle w:val="TAC"/>
            </w:pPr>
            <w:r w:rsidRPr="00F05C9A">
              <w:t>M</w:t>
            </w:r>
          </w:p>
        </w:tc>
        <w:tc>
          <w:tcPr>
            <w:tcW w:w="1368" w:type="dxa"/>
          </w:tcPr>
          <w:p w14:paraId="2C653B04" w14:textId="77777777" w:rsidR="009D163C" w:rsidRPr="00F05C9A" w:rsidRDefault="009D163C" w:rsidP="009F0D97">
            <w:pPr>
              <w:pStyle w:val="TAL"/>
            </w:pPr>
            <w:r w:rsidRPr="00F05C9A">
              <w:t>1</w:t>
            </w:r>
          </w:p>
        </w:tc>
        <w:tc>
          <w:tcPr>
            <w:tcW w:w="3438" w:type="dxa"/>
          </w:tcPr>
          <w:p w14:paraId="4295D987" w14:textId="77777777" w:rsidR="009D163C" w:rsidRPr="00F05C9A" w:rsidRDefault="009D163C" w:rsidP="009F0D97">
            <w:pPr>
              <w:pStyle w:val="TAL"/>
            </w:pPr>
            <w:r w:rsidRPr="00F05C9A">
              <w:t>Contains the requested UE location information.</w:t>
            </w:r>
          </w:p>
        </w:tc>
        <w:tc>
          <w:tcPr>
            <w:tcW w:w="1998" w:type="dxa"/>
          </w:tcPr>
          <w:p w14:paraId="09C6D80D" w14:textId="77777777" w:rsidR="009D163C" w:rsidRPr="00F05C9A" w:rsidRDefault="009D163C" w:rsidP="009F0D97">
            <w:pPr>
              <w:pStyle w:val="TAL"/>
              <w:rPr>
                <w:rFonts w:cs="Arial"/>
                <w:szCs w:val="18"/>
              </w:rPr>
            </w:pPr>
          </w:p>
        </w:tc>
      </w:tr>
      <w:tr w:rsidR="009D163C" w:rsidRPr="00F05C9A" w14:paraId="063AD301" w14:textId="77777777" w:rsidTr="00821D96">
        <w:trPr>
          <w:jc w:val="center"/>
        </w:trPr>
        <w:tc>
          <w:tcPr>
            <w:tcW w:w="1430" w:type="dxa"/>
          </w:tcPr>
          <w:p w14:paraId="41D59757" w14:textId="77777777" w:rsidR="009D163C" w:rsidRPr="00F05C9A" w:rsidRDefault="009D163C" w:rsidP="009F0D97">
            <w:pPr>
              <w:pStyle w:val="TAL"/>
            </w:pPr>
            <w:r w:rsidRPr="00F05C9A">
              <w:t>suppFeat</w:t>
            </w:r>
          </w:p>
        </w:tc>
        <w:tc>
          <w:tcPr>
            <w:tcW w:w="1006" w:type="dxa"/>
          </w:tcPr>
          <w:p w14:paraId="3A1BCCC2" w14:textId="77777777" w:rsidR="009D163C" w:rsidRPr="00F05C9A" w:rsidRDefault="009D163C" w:rsidP="009F0D97">
            <w:pPr>
              <w:pStyle w:val="TAL"/>
            </w:pPr>
            <w:r w:rsidRPr="00F05C9A">
              <w:t>SupportedFeatures</w:t>
            </w:r>
          </w:p>
        </w:tc>
        <w:tc>
          <w:tcPr>
            <w:tcW w:w="425" w:type="dxa"/>
          </w:tcPr>
          <w:p w14:paraId="578AF462" w14:textId="77777777" w:rsidR="009D163C" w:rsidRPr="00F05C9A" w:rsidRDefault="009D163C" w:rsidP="009F0D97">
            <w:pPr>
              <w:pStyle w:val="TAC"/>
            </w:pPr>
            <w:r w:rsidRPr="00F05C9A">
              <w:t>C</w:t>
            </w:r>
          </w:p>
        </w:tc>
        <w:tc>
          <w:tcPr>
            <w:tcW w:w="1368" w:type="dxa"/>
          </w:tcPr>
          <w:p w14:paraId="08CE3F81" w14:textId="77777777" w:rsidR="009D163C" w:rsidRPr="00F05C9A" w:rsidRDefault="009D163C" w:rsidP="009F0D97">
            <w:pPr>
              <w:pStyle w:val="TAL"/>
            </w:pPr>
            <w:r w:rsidRPr="00F05C9A">
              <w:t>0..1</w:t>
            </w:r>
          </w:p>
        </w:tc>
        <w:tc>
          <w:tcPr>
            <w:tcW w:w="3438" w:type="dxa"/>
            <w:vAlign w:val="center"/>
          </w:tcPr>
          <w:p w14:paraId="6B66DA8E" w14:textId="77777777" w:rsidR="009D163C" w:rsidRPr="00F05C9A" w:rsidRDefault="009D163C" w:rsidP="009F0D97">
            <w:pPr>
              <w:pStyle w:val="TAL"/>
            </w:pPr>
            <w:r w:rsidRPr="00F05C9A">
              <w:t>Used to negotiate the supported optional features of the API as described in clause </w:t>
            </w:r>
            <w:r w:rsidRPr="00F05C9A">
              <w:rPr>
                <w:rFonts w:hint="eastAsia"/>
              </w:rPr>
              <w:t>7.8</w:t>
            </w:r>
            <w:r w:rsidRPr="00F05C9A">
              <w:t>.</w:t>
            </w:r>
          </w:p>
          <w:p w14:paraId="63DB573F" w14:textId="77777777" w:rsidR="009D163C" w:rsidRPr="00F05C9A" w:rsidRDefault="009D163C" w:rsidP="009F0D97">
            <w:pPr>
              <w:pStyle w:val="TAL"/>
            </w:pPr>
          </w:p>
          <w:p w14:paraId="70AEE7D2" w14:textId="77777777" w:rsidR="009D163C" w:rsidRPr="00F05C9A" w:rsidRDefault="009D163C" w:rsidP="009F0D97">
            <w:pPr>
              <w:pStyle w:val="TAL"/>
            </w:pPr>
            <w:r w:rsidRPr="00F05C9A">
              <w:t>This attribute shall be provided in the HTTP POST response for UE location information retrieval, if it was present in the associated HTTP POST request.</w:t>
            </w:r>
          </w:p>
        </w:tc>
        <w:tc>
          <w:tcPr>
            <w:tcW w:w="1998" w:type="dxa"/>
          </w:tcPr>
          <w:p w14:paraId="01005EA0" w14:textId="77777777" w:rsidR="009D163C" w:rsidRPr="00F05C9A" w:rsidRDefault="009D163C" w:rsidP="009F0D97">
            <w:pPr>
              <w:pStyle w:val="TAL"/>
              <w:rPr>
                <w:rFonts w:cs="Arial"/>
                <w:szCs w:val="18"/>
              </w:rPr>
            </w:pPr>
          </w:p>
        </w:tc>
      </w:tr>
    </w:tbl>
    <w:p w14:paraId="513CD36C" w14:textId="065D622A" w:rsidR="009D163C" w:rsidRPr="00F05C9A" w:rsidRDefault="009D163C" w:rsidP="00C95A9A">
      <w:pPr>
        <w:rPr>
          <w:lang w:eastAsia="zh-CN"/>
        </w:rPr>
      </w:pPr>
    </w:p>
    <w:p w14:paraId="0210A3BE" w14:textId="4AAFFCC8" w:rsidR="009D163C" w:rsidRPr="00F05C9A" w:rsidRDefault="009D163C" w:rsidP="009D163C">
      <w:pPr>
        <w:pStyle w:val="Heading5"/>
        <w:rPr>
          <w:lang w:eastAsia="zh-CN"/>
        </w:rPr>
      </w:pPr>
      <w:bookmarkStart w:id="5454" w:name="_Toc138761713"/>
      <w:bookmarkStart w:id="5455" w:name="_Toc145707928"/>
      <w:bookmarkStart w:id="5456" w:name="_Toc160570409"/>
      <w:bookmarkStart w:id="5457" w:name="_Toc162008005"/>
      <w:bookmarkStart w:id="5458" w:name="_Toc185515669"/>
      <w:bookmarkStart w:id="5459" w:name="_Toc192872977"/>
      <w:bookmarkStart w:id="5460" w:name="_Toc200970690"/>
      <w:bookmarkStart w:id="5461" w:name="_Toc207722021"/>
      <w:bookmarkStart w:id="5462" w:name="_Toc209520884"/>
      <w:bookmarkStart w:id="5463" w:name="_Toc232671329"/>
      <w:bookmarkStart w:id="5464" w:name="_Toc233786043"/>
      <w:r w:rsidRPr="00F05C9A">
        <w:rPr>
          <w:lang w:eastAsia="zh-CN"/>
        </w:rPr>
        <w:t>8.2.5.2.8</w:t>
      </w:r>
      <w:r w:rsidRPr="00F05C9A">
        <w:rPr>
          <w:lang w:eastAsia="zh-CN"/>
        </w:rPr>
        <w:tab/>
        <w:t xml:space="preserve">Type: </w:t>
      </w:r>
      <w:r w:rsidRPr="00F05C9A">
        <w:t>ConsentRevocNotif</w:t>
      </w:r>
      <w:bookmarkEnd w:id="5454"/>
      <w:bookmarkEnd w:id="5455"/>
      <w:bookmarkEnd w:id="5456"/>
      <w:bookmarkEnd w:id="5457"/>
      <w:bookmarkEnd w:id="5458"/>
      <w:bookmarkEnd w:id="5459"/>
      <w:bookmarkEnd w:id="5460"/>
      <w:bookmarkEnd w:id="5461"/>
      <w:bookmarkEnd w:id="5462"/>
      <w:bookmarkEnd w:id="5463"/>
      <w:bookmarkEnd w:id="5464"/>
    </w:p>
    <w:p w14:paraId="5366733C" w14:textId="6FA74E58" w:rsidR="009D163C" w:rsidRPr="00F05C9A" w:rsidRDefault="009D163C" w:rsidP="009D163C">
      <w:pPr>
        <w:pStyle w:val="TH"/>
      </w:pPr>
      <w:r w:rsidRPr="00F05C9A">
        <w:t>Table </w:t>
      </w:r>
      <w:r w:rsidRPr="00F05C9A">
        <w:rPr>
          <w:lang w:eastAsia="zh-CN"/>
        </w:rPr>
        <w:t>8.2.5.2.8</w:t>
      </w:r>
      <w:r w:rsidRPr="00F05C9A">
        <w:t>-1: Definition of type ConsentRevocNotif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63C" w:rsidRPr="00F05C9A" w14:paraId="6F88ED08" w14:textId="77777777" w:rsidTr="00821D96">
        <w:trPr>
          <w:jc w:val="center"/>
        </w:trPr>
        <w:tc>
          <w:tcPr>
            <w:tcW w:w="1430" w:type="dxa"/>
            <w:shd w:val="clear" w:color="auto" w:fill="C0C0C0"/>
            <w:hideMark/>
          </w:tcPr>
          <w:p w14:paraId="1C5F9C05" w14:textId="77777777" w:rsidR="009D163C" w:rsidRPr="00F05C9A" w:rsidRDefault="009D163C" w:rsidP="009F0D97">
            <w:pPr>
              <w:pStyle w:val="TAH"/>
            </w:pPr>
            <w:r w:rsidRPr="00F05C9A">
              <w:t>Attribute name</w:t>
            </w:r>
          </w:p>
        </w:tc>
        <w:tc>
          <w:tcPr>
            <w:tcW w:w="1006" w:type="dxa"/>
            <w:shd w:val="clear" w:color="auto" w:fill="C0C0C0"/>
            <w:hideMark/>
          </w:tcPr>
          <w:p w14:paraId="1AF1206B" w14:textId="77777777" w:rsidR="009D163C" w:rsidRPr="00F05C9A" w:rsidRDefault="009D163C" w:rsidP="009F0D97">
            <w:pPr>
              <w:pStyle w:val="TAH"/>
            </w:pPr>
            <w:r w:rsidRPr="00F05C9A">
              <w:t>Data type</w:t>
            </w:r>
          </w:p>
        </w:tc>
        <w:tc>
          <w:tcPr>
            <w:tcW w:w="425" w:type="dxa"/>
            <w:shd w:val="clear" w:color="auto" w:fill="C0C0C0"/>
            <w:hideMark/>
          </w:tcPr>
          <w:p w14:paraId="2F756FFB" w14:textId="77777777" w:rsidR="009D163C" w:rsidRPr="00F05C9A" w:rsidRDefault="009D163C" w:rsidP="009F0D97">
            <w:pPr>
              <w:pStyle w:val="TAH"/>
            </w:pPr>
            <w:r w:rsidRPr="00F05C9A">
              <w:t>P</w:t>
            </w:r>
          </w:p>
        </w:tc>
        <w:tc>
          <w:tcPr>
            <w:tcW w:w="1368" w:type="dxa"/>
            <w:shd w:val="clear" w:color="auto" w:fill="C0C0C0"/>
            <w:hideMark/>
          </w:tcPr>
          <w:p w14:paraId="4755B21F" w14:textId="77777777" w:rsidR="009D163C" w:rsidRPr="00F05C9A" w:rsidRDefault="009D163C" w:rsidP="00140B4A">
            <w:pPr>
              <w:pStyle w:val="TAH"/>
            </w:pPr>
            <w:r w:rsidRPr="00F05C9A">
              <w:t>Cardinality</w:t>
            </w:r>
          </w:p>
        </w:tc>
        <w:tc>
          <w:tcPr>
            <w:tcW w:w="3438" w:type="dxa"/>
            <w:shd w:val="clear" w:color="auto" w:fill="C0C0C0"/>
            <w:hideMark/>
          </w:tcPr>
          <w:p w14:paraId="3D9F231B" w14:textId="77777777" w:rsidR="009D163C" w:rsidRPr="00F05C9A" w:rsidRDefault="009D163C" w:rsidP="009F0D97">
            <w:pPr>
              <w:pStyle w:val="TAH"/>
              <w:rPr>
                <w:rFonts w:cs="Arial"/>
                <w:szCs w:val="18"/>
              </w:rPr>
            </w:pPr>
            <w:r w:rsidRPr="00F05C9A">
              <w:rPr>
                <w:rFonts w:cs="Arial"/>
                <w:szCs w:val="18"/>
              </w:rPr>
              <w:t>Description</w:t>
            </w:r>
          </w:p>
        </w:tc>
        <w:tc>
          <w:tcPr>
            <w:tcW w:w="1998" w:type="dxa"/>
            <w:shd w:val="clear" w:color="auto" w:fill="C0C0C0"/>
          </w:tcPr>
          <w:p w14:paraId="1D12A677" w14:textId="77777777" w:rsidR="009D163C" w:rsidRPr="00F05C9A" w:rsidRDefault="009D163C" w:rsidP="009F0D97">
            <w:pPr>
              <w:pStyle w:val="TAH"/>
              <w:rPr>
                <w:rFonts w:cs="Arial"/>
                <w:szCs w:val="18"/>
              </w:rPr>
            </w:pPr>
            <w:r w:rsidRPr="00F05C9A">
              <w:t>Applicability</w:t>
            </w:r>
          </w:p>
        </w:tc>
      </w:tr>
      <w:tr w:rsidR="009D163C" w:rsidRPr="00F05C9A" w14:paraId="78CBC7B4" w14:textId="77777777" w:rsidTr="00821D96">
        <w:trPr>
          <w:jc w:val="center"/>
        </w:trPr>
        <w:tc>
          <w:tcPr>
            <w:tcW w:w="1430" w:type="dxa"/>
          </w:tcPr>
          <w:p w14:paraId="72FA48E2" w14:textId="77777777" w:rsidR="009D163C" w:rsidRPr="00F05C9A" w:rsidRDefault="009D163C" w:rsidP="009F0D97">
            <w:pPr>
              <w:pStyle w:val="TAL"/>
            </w:pPr>
            <w:r w:rsidRPr="00F05C9A">
              <w:rPr>
                <w:lang w:eastAsia="zh-CN"/>
              </w:rPr>
              <w:t>subscriptionId</w:t>
            </w:r>
          </w:p>
        </w:tc>
        <w:tc>
          <w:tcPr>
            <w:tcW w:w="1006" w:type="dxa"/>
          </w:tcPr>
          <w:p w14:paraId="06CB0569" w14:textId="77777777" w:rsidR="009D163C" w:rsidRPr="00F05C9A" w:rsidRDefault="009D163C" w:rsidP="009F0D97">
            <w:pPr>
              <w:pStyle w:val="TAL"/>
            </w:pPr>
            <w:r w:rsidRPr="00F05C9A">
              <w:rPr>
                <w:lang w:eastAsia="zh-CN"/>
              </w:rPr>
              <w:t>string</w:t>
            </w:r>
          </w:p>
        </w:tc>
        <w:tc>
          <w:tcPr>
            <w:tcW w:w="425" w:type="dxa"/>
          </w:tcPr>
          <w:p w14:paraId="359B31A3" w14:textId="77777777" w:rsidR="009D163C" w:rsidRPr="00F05C9A" w:rsidRDefault="009D163C" w:rsidP="009F0D97">
            <w:pPr>
              <w:pStyle w:val="TAC"/>
            </w:pPr>
            <w:r w:rsidRPr="00F05C9A">
              <w:t>M</w:t>
            </w:r>
          </w:p>
        </w:tc>
        <w:tc>
          <w:tcPr>
            <w:tcW w:w="1368" w:type="dxa"/>
          </w:tcPr>
          <w:p w14:paraId="1DCBFF4D" w14:textId="77777777" w:rsidR="009D163C" w:rsidRPr="00F05C9A" w:rsidRDefault="009D163C" w:rsidP="009F0D97">
            <w:pPr>
              <w:pStyle w:val="TAL"/>
            </w:pPr>
            <w:r w:rsidRPr="00F05C9A">
              <w:t>1</w:t>
            </w:r>
          </w:p>
        </w:tc>
        <w:tc>
          <w:tcPr>
            <w:tcW w:w="3438" w:type="dxa"/>
          </w:tcPr>
          <w:p w14:paraId="360DF295" w14:textId="77777777" w:rsidR="009D163C" w:rsidRPr="00F05C9A" w:rsidRDefault="009D163C" w:rsidP="009F0D97">
            <w:pPr>
              <w:pStyle w:val="TAL"/>
            </w:pPr>
            <w:r w:rsidRPr="00F05C9A">
              <w:rPr>
                <w:rFonts w:cs="Arial"/>
                <w:szCs w:val="18"/>
                <w:lang w:eastAsia="zh-CN"/>
              </w:rPr>
              <w:t>Contains the identifier of the subscription to which the notification is related.</w:t>
            </w:r>
          </w:p>
        </w:tc>
        <w:tc>
          <w:tcPr>
            <w:tcW w:w="1998" w:type="dxa"/>
          </w:tcPr>
          <w:p w14:paraId="50200E27" w14:textId="77777777" w:rsidR="009D163C" w:rsidRPr="00F05C9A" w:rsidRDefault="009D163C" w:rsidP="009F0D97">
            <w:pPr>
              <w:pStyle w:val="TAL"/>
              <w:rPr>
                <w:rFonts w:cs="Arial"/>
                <w:szCs w:val="18"/>
              </w:rPr>
            </w:pPr>
          </w:p>
        </w:tc>
      </w:tr>
      <w:tr w:rsidR="009D163C" w:rsidRPr="00F05C9A" w14:paraId="5CEE05B0" w14:textId="77777777" w:rsidTr="00821D96">
        <w:trPr>
          <w:jc w:val="center"/>
        </w:trPr>
        <w:tc>
          <w:tcPr>
            <w:tcW w:w="1430" w:type="dxa"/>
          </w:tcPr>
          <w:p w14:paraId="3CB946EB" w14:textId="77777777" w:rsidR="009D163C" w:rsidRPr="00F05C9A" w:rsidRDefault="009D163C" w:rsidP="009F0D97">
            <w:pPr>
              <w:pStyle w:val="TAL"/>
            </w:pPr>
            <w:r w:rsidRPr="00F05C9A">
              <w:rPr>
                <w:lang w:eastAsia="zh-CN"/>
              </w:rPr>
              <w:t>consentsRevoked</w:t>
            </w:r>
          </w:p>
        </w:tc>
        <w:tc>
          <w:tcPr>
            <w:tcW w:w="1006" w:type="dxa"/>
          </w:tcPr>
          <w:p w14:paraId="2AE26908" w14:textId="77777777" w:rsidR="009D163C" w:rsidRPr="00F05C9A" w:rsidRDefault="009D163C" w:rsidP="009F0D97">
            <w:pPr>
              <w:pStyle w:val="TAL"/>
            </w:pPr>
            <w:r w:rsidRPr="00F05C9A">
              <w:rPr>
                <w:lang w:eastAsia="zh-CN"/>
              </w:rPr>
              <w:t>array(ConsentRevoked)</w:t>
            </w:r>
          </w:p>
        </w:tc>
        <w:tc>
          <w:tcPr>
            <w:tcW w:w="425" w:type="dxa"/>
          </w:tcPr>
          <w:p w14:paraId="4AE43292" w14:textId="77777777" w:rsidR="009D163C" w:rsidRPr="00F05C9A" w:rsidRDefault="009D163C" w:rsidP="009F0D97">
            <w:pPr>
              <w:pStyle w:val="TAC"/>
            </w:pPr>
            <w:r w:rsidRPr="00F05C9A">
              <w:t>M</w:t>
            </w:r>
          </w:p>
        </w:tc>
        <w:tc>
          <w:tcPr>
            <w:tcW w:w="1368" w:type="dxa"/>
          </w:tcPr>
          <w:p w14:paraId="2F74DCA3" w14:textId="77777777" w:rsidR="009D163C" w:rsidRPr="00F05C9A" w:rsidRDefault="009D163C" w:rsidP="009F0D97">
            <w:pPr>
              <w:pStyle w:val="TAL"/>
            </w:pPr>
            <w:r w:rsidRPr="00F05C9A">
              <w:t>1..N</w:t>
            </w:r>
          </w:p>
        </w:tc>
        <w:tc>
          <w:tcPr>
            <w:tcW w:w="3438" w:type="dxa"/>
          </w:tcPr>
          <w:p w14:paraId="31412BA3" w14:textId="77777777" w:rsidR="009D163C" w:rsidRPr="00F05C9A" w:rsidRDefault="009D163C" w:rsidP="009F0D97">
            <w:pPr>
              <w:pStyle w:val="TAL"/>
            </w:pPr>
            <w:r w:rsidRPr="00F05C9A">
              <w:rPr>
                <w:lang w:eastAsia="zh-CN"/>
              </w:rPr>
              <w:t>Indicates the revoked user consents.</w:t>
            </w:r>
          </w:p>
        </w:tc>
        <w:tc>
          <w:tcPr>
            <w:tcW w:w="1998" w:type="dxa"/>
          </w:tcPr>
          <w:p w14:paraId="2C33DE90" w14:textId="77777777" w:rsidR="009D163C" w:rsidRPr="00F05C9A" w:rsidRDefault="009D163C" w:rsidP="009F0D97">
            <w:pPr>
              <w:pStyle w:val="TAL"/>
              <w:rPr>
                <w:rFonts w:cs="Arial"/>
                <w:szCs w:val="18"/>
              </w:rPr>
            </w:pPr>
          </w:p>
        </w:tc>
      </w:tr>
    </w:tbl>
    <w:p w14:paraId="478B88B3" w14:textId="467467C4" w:rsidR="009D163C" w:rsidRPr="00F05C9A" w:rsidRDefault="009D163C" w:rsidP="00C95A9A">
      <w:pPr>
        <w:rPr>
          <w:lang w:eastAsia="zh-CN"/>
        </w:rPr>
      </w:pPr>
    </w:p>
    <w:p w14:paraId="737AE7F4" w14:textId="7BF32747" w:rsidR="009D163C" w:rsidRPr="00F05C9A" w:rsidRDefault="009D163C" w:rsidP="009D163C">
      <w:pPr>
        <w:pStyle w:val="Heading5"/>
      </w:pPr>
      <w:bookmarkStart w:id="5465" w:name="_Toc138761714"/>
      <w:bookmarkStart w:id="5466" w:name="_Toc145707929"/>
      <w:bookmarkStart w:id="5467" w:name="_Toc160570410"/>
      <w:bookmarkStart w:id="5468" w:name="_Toc162008006"/>
      <w:bookmarkStart w:id="5469" w:name="_Toc185515670"/>
      <w:bookmarkStart w:id="5470" w:name="_Toc192872978"/>
      <w:bookmarkStart w:id="5471" w:name="_Toc200970691"/>
      <w:bookmarkStart w:id="5472" w:name="_Toc207722022"/>
      <w:bookmarkStart w:id="5473" w:name="_Toc209520885"/>
      <w:bookmarkStart w:id="5474" w:name="_Toc232671330"/>
      <w:bookmarkStart w:id="5475" w:name="_Toc233786044"/>
      <w:r w:rsidRPr="00F05C9A">
        <w:rPr>
          <w:lang w:eastAsia="zh-CN"/>
        </w:rPr>
        <w:t>8.2.5.2</w:t>
      </w:r>
      <w:r w:rsidRPr="00F05C9A">
        <w:t>.9</w:t>
      </w:r>
      <w:r w:rsidRPr="00F05C9A">
        <w:tab/>
        <w:t xml:space="preserve">Type: </w:t>
      </w:r>
      <w:r w:rsidRPr="00F05C9A">
        <w:rPr>
          <w:lang w:eastAsia="zh-CN"/>
        </w:rPr>
        <w:t>ConsentRevoked</w:t>
      </w:r>
      <w:bookmarkEnd w:id="5465"/>
      <w:bookmarkEnd w:id="5466"/>
      <w:bookmarkEnd w:id="5467"/>
      <w:bookmarkEnd w:id="5468"/>
      <w:bookmarkEnd w:id="5469"/>
      <w:bookmarkEnd w:id="5470"/>
      <w:bookmarkEnd w:id="5471"/>
      <w:bookmarkEnd w:id="5472"/>
      <w:bookmarkEnd w:id="5473"/>
      <w:bookmarkEnd w:id="5474"/>
      <w:bookmarkEnd w:id="5475"/>
    </w:p>
    <w:p w14:paraId="4D216391" w14:textId="29897875" w:rsidR="009D163C" w:rsidRPr="00F05C9A" w:rsidRDefault="009D163C" w:rsidP="009D163C">
      <w:pPr>
        <w:pStyle w:val="TH"/>
      </w:pPr>
      <w:r w:rsidRPr="00F05C9A">
        <w:t>Table </w:t>
      </w:r>
      <w:r w:rsidRPr="00F05C9A">
        <w:rPr>
          <w:lang w:eastAsia="zh-CN"/>
        </w:rPr>
        <w:t>8.2.5.2</w:t>
      </w:r>
      <w:r w:rsidRPr="00F05C9A">
        <w:t xml:space="preserve">.9-1: Definition of type </w:t>
      </w:r>
      <w:r w:rsidRPr="00F05C9A">
        <w:rPr>
          <w:lang w:eastAsia="zh-CN"/>
        </w:rPr>
        <w:t>ConsentRevoked</w:t>
      </w:r>
    </w:p>
    <w:tbl>
      <w:tblPr>
        <w:tblW w:w="103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400"/>
        <w:gridCol w:w="425"/>
        <w:gridCol w:w="1134"/>
        <w:gridCol w:w="4253"/>
        <w:gridCol w:w="1416"/>
      </w:tblGrid>
      <w:tr w:rsidR="009D163C" w:rsidRPr="00F05C9A" w14:paraId="0224E333" w14:textId="77777777" w:rsidTr="0044420C">
        <w:trPr>
          <w:jc w:val="center"/>
        </w:trPr>
        <w:tc>
          <w:tcPr>
            <w:tcW w:w="1714" w:type="dxa"/>
            <w:shd w:val="clear" w:color="auto" w:fill="C0C0C0"/>
            <w:hideMark/>
          </w:tcPr>
          <w:p w14:paraId="14F5891F" w14:textId="77777777" w:rsidR="009D163C" w:rsidRPr="00F05C9A" w:rsidRDefault="009D163C" w:rsidP="009F0D97">
            <w:pPr>
              <w:pStyle w:val="TAH"/>
            </w:pPr>
            <w:r w:rsidRPr="00F05C9A">
              <w:t>Attribute name</w:t>
            </w:r>
          </w:p>
        </w:tc>
        <w:tc>
          <w:tcPr>
            <w:tcW w:w="1400" w:type="dxa"/>
            <w:shd w:val="clear" w:color="auto" w:fill="C0C0C0"/>
            <w:hideMark/>
          </w:tcPr>
          <w:p w14:paraId="2A9A1CC4" w14:textId="77777777" w:rsidR="009D163C" w:rsidRPr="00F05C9A" w:rsidRDefault="009D163C" w:rsidP="009F0D97">
            <w:pPr>
              <w:pStyle w:val="TAH"/>
            </w:pPr>
            <w:r w:rsidRPr="00F05C9A">
              <w:t>Data type</w:t>
            </w:r>
          </w:p>
        </w:tc>
        <w:tc>
          <w:tcPr>
            <w:tcW w:w="425" w:type="dxa"/>
            <w:shd w:val="clear" w:color="auto" w:fill="C0C0C0"/>
          </w:tcPr>
          <w:p w14:paraId="754E4F03" w14:textId="77777777" w:rsidR="009D163C" w:rsidRPr="00F05C9A" w:rsidRDefault="009D163C" w:rsidP="009F0D97">
            <w:pPr>
              <w:pStyle w:val="TAH"/>
            </w:pPr>
            <w:r w:rsidRPr="00F05C9A">
              <w:t>P</w:t>
            </w:r>
          </w:p>
        </w:tc>
        <w:tc>
          <w:tcPr>
            <w:tcW w:w="1134" w:type="dxa"/>
            <w:shd w:val="clear" w:color="auto" w:fill="C0C0C0"/>
            <w:hideMark/>
          </w:tcPr>
          <w:p w14:paraId="583A0EB0" w14:textId="77777777" w:rsidR="009D163C" w:rsidRPr="00F05C9A" w:rsidRDefault="009D163C" w:rsidP="009F0D97">
            <w:pPr>
              <w:pStyle w:val="TAH"/>
            </w:pPr>
            <w:r w:rsidRPr="00F05C9A">
              <w:t>Cardinality</w:t>
            </w:r>
          </w:p>
        </w:tc>
        <w:tc>
          <w:tcPr>
            <w:tcW w:w="4253" w:type="dxa"/>
            <w:shd w:val="clear" w:color="auto" w:fill="C0C0C0"/>
            <w:hideMark/>
          </w:tcPr>
          <w:p w14:paraId="465265A8" w14:textId="77777777" w:rsidR="009D163C" w:rsidRPr="00F05C9A" w:rsidRDefault="009D163C" w:rsidP="009F0D97">
            <w:pPr>
              <w:pStyle w:val="TAH"/>
            </w:pPr>
            <w:r w:rsidRPr="00F05C9A">
              <w:t>Description</w:t>
            </w:r>
          </w:p>
        </w:tc>
        <w:tc>
          <w:tcPr>
            <w:tcW w:w="1416" w:type="dxa"/>
            <w:shd w:val="clear" w:color="auto" w:fill="C0C0C0"/>
          </w:tcPr>
          <w:p w14:paraId="6212B133" w14:textId="77777777" w:rsidR="009D163C" w:rsidRPr="00F05C9A" w:rsidRDefault="009D163C" w:rsidP="009F0D97">
            <w:pPr>
              <w:pStyle w:val="TAH"/>
            </w:pPr>
            <w:r w:rsidRPr="00F05C9A">
              <w:t>Applicability</w:t>
            </w:r>
          </w:p>
        </w:tc>
      </w:tr>
      <w:tr w:rsidR="009D163C" w:rsidRPr="00F05C9A" w14:paraId="4F11F1F2" w14:textId="77777777" w:rsidTr="0044420C">
        <w:trPr>
          <w:jc w:val="center"/>
        </w:trPr>
        <w:tc>
          <w:tcPr>
            <w:tcW w:w="1714" w:type="dxa"/>
          </w:tcPr>
          <w:p w14:paraId="5C2CBDB1" w14:textId="77777777" w:rsidR="009D163C" w:rsidRPr="00F05C9A" w:rsidRDefault="009D163C" w:rsidP="009F0D97">
            <w:pPr>
              <w:pStyle w:val="TAL"/>
              <w:rPr>
                <w:lang w:eastAsia="zh-CN"/>
              </w:rPr>
            </w:pPr>
            <w:r w:rsidRPr="00F05C9A">
              <w:rPr>
                <w:lang w:eastAsia="zh-CN"/>
              </w:rPr>
              <w:t>ucPurpose</w:t>
            </w:r>
          </w:p>
        </w:tc>
        <w:tc>
          <w:tcPr>
            <w:tcW w:w="1400" w:type="dxa"/>
          </w:tcPr>
          <w:p w14:paraId="3B7628EA" w14:textId="77777777" w:rsidR="009D163C" w:rsidRPr="00F05C9A" w:rsidRDefault="009D163C" w:rsidP="009F0D97">
            <w:pPr>
              <w:pStyle w:val="TAL"/>
              <w:rPr>
                <w:lang w:eastAsia="zh-CN"/>
              </w:rPr>
            </w:pPr>
            <w:r w:rsidRPr="00F05C9A">
              <w:t>UcPurpose</w:t>
            </w:r>
          </w:p>
        </w:tc>
        <w:tc>
          <w:tcPr>
            <w:tcW w:w="425" w:type="dxa"/>
          </w:tcPr>
          <w:p w14:paraId="3F0C5BEB" w14:textId="77777777" w:rsidR="009D163C" w:rsidRPr="00F05C9A" w:rsidRDefault="009D163C" w:rsidP="009F0D97">
            <w:pPr>
              <w:pStyle w:val="TAC"/>
            </w:pPr>
            <w:r w:rsidRPr="00F05C9A">
              <w:t>M</w:t>
            </w:r>
          </w:p>
        </w:tc>
        <w:tc>
          <w:tcPr>
            <w:tcW w:w="1134" w:type="dxa"/>
          </w:tcPr>
          <w:p w14:paraId="582F2814" w14:textId="77777777" w:rsidR="009D163C" w:rsidRPr="00F05C9A" w:rsidRDefault="009D163C" w:rsidP="009F0D97">
            <w:pPr>
              <w:pStyle w:val="TAC"/>
            </w:pPr>
            <w:r w:rsidRPr="00F05C9A">
              <w:rPr>
                <w:rFonts w:hint="eastAsia"/>
              </w:rPr>
              <w:t>1</w:t>
            </w:r>
          </w:p>
        </w:tc>
        <w:tc>
          <w:tcPr>
            <w:tcW w:w="4253" w:type="dxa"/>
          </w:tcPr>
          <w:p w14:paraId="24215BB6" w14:textId="77777777" w:rsidR="009D163C" w:rsidRPr="00F05C9A" w:rsidRDefault="009D163C" w:rsidP="009F0D97">
            <w:pPr>
              <w:pStyle w:val="TAL"/>
              <w:rPr>
                <w:rFonts w:cs="Arial"/>
                <w:szCs w:val="18"/>
                <w:lang w:eastAsia="zh-CN"/>
              </w:rPr>
            </w:pPr>
            <w:r w:rsidRPr="00F05C9A">
              <w:rPr>
                <w:rFonts w:cs="Arial" w:hint="eastAsia"/>
                <w:szCs w:val="18"/>
                <w:lang w:eastAsia="zh-CN"/>
              </w:rPr>
              <w:t xml:space="preserve">Identifies </w:t>
            </w:r>
            <w:r w:rsidRPr="00F05C9A">
              <w:rPr>
                <w:rFonts w:cs="Arial"/>
                <w:szCs w:val="18"/>
                <w:lang w:eastAsia="zh-CN"/>
              </w:rPr>
              <w:t>the purpose of the revoked user consent.</w:t>
            </w:r>
          </w:p>
        </w:tc>
        <w:tc>
          <w:tcPr>
            <w:tcW w:w="1416" w:type="dxa"/>
          </w:tcPr>
          <w:p w14:paraId="2EC823CB" w14:textId="77777777" w:rsidR="009D163C" w:rsidRPr="00F05C9A" w:rsidRDefault="009D163C" w:rsidP="009F0D97">
            <w:pPr>
              <w:pStyle w:val="TAL"/>
              <w:rPr>
                <w:rFonts w:cs="Arial"/>
                <w:szCs w:val="18"/>
              </w:rPr>
            </w:pPr>
          </w:p>
        </w:tc>
      </w:tr>
      <w:tr w:rsidR="009D163C" w:rsidRPr="00F05C9A" w14:paraId="3FFB1A11" w14:textId="77777777" w:rsidTr="0044420C">
        <w:trPr>
          <w:jc w:val="center"/>
        </w:trPr>
        <w:tc>
          <w:tcPr>
            <w:tcW w:w="1714" w:type="dxa"/>
          </w:tcPr>
          <w:p w14:paraId="7E7BAA86" w14:textId="77777777" w:rsidR="009D163C" w:rsidRPr="00F05C9A" w:rsidRDefault="009D163C" w:rsidP="009F0D97">
            <w:pPr>
              <w:pStyle w:val="TAL"/>
              <w:rPr>
                <w:lang w:eastAsia="zh-CN"/>
              </w:rPr>
            </w:pPr>
            <w:r w:rsidRPr="00F05C9A">
              <w:t>ueId</w:t>
            </w:r>
          </w:p>
        </w:tc>
        <w:tc>
          <w:tcPr>
            <w:tcW w:w="1400" w:type="dxa"/>
          </w:tcPr>
          <w:p w14:paraId="6949E02C" w14:textId="77777777" w:rsidR="009D163C" w:rsidRPr="00F05C9A" w:rsidRDefault="009D163C" w:rsidP="009F0D97">
            <w:pPr>
              <w:pStyle w:val="TAL"/>
              <w:rPr>
                <w:lang w:eastAsia="zh-CN"/>
              </w:rPr>
            </w:pPr>
            <w:r w:rsidRPr="00F05C9A">
              <w:t>Gpsi</w:t>
            </w:r>
          </w:p>
        </w:tc>
        <w:tc>
          <w:tcPr>
            <w:tcW w:w="425" w:type="dxa"/>
          </w:tcPr>
          <w:p w14:paraId="5229DDD0" w14:textId="77777777" w:rsidR="009D163C" w:rsidRPr="00F05C9A" w:rsidRDefault="009D163C" w:rsidP="009F0D97">
            <w:pPr>
              <w:pStyle w:val="TAC"/>
            </w:pPr>
            <w:r w:rsidRPr="00F05C9A">
              <w:t>C</w:t>
            </w:r>
          </w:p>
        </w:tc>
        <w:tc>
          <w:tcPr>
            <w:tcW w:w="1134" w:type="dxa"/>
          </w:tcPr>
          <w:p w14:paraId="2B2F48A2" w14:textId="77777777" w:rsidR="009D163C" w:rsidRPr="00F05C9A" w:rsidRDefault="009D163C" w:rsidP="009F0D97">
            <w:pPr>
              <w:pStyle w:val="TAC"/>
            </w:pPr>
            <w:r w:rsidRPr="00F05C9A">
              <w:t>0..1</w:t>
            </w:r>
          </w:p>
        </w:tc>
        <w:tc>
          <w:tcPr>
            <w:tcW w:w="4253" w:type="dxa"/>
          </w:tcPr>
          <w:p w14:paraId="5002410C" w14:textId="02847E1F" w:rsidR="009D163C" w:rsidRPr="00F05C9A" w:rsidRDefault="009D163C" w:rsidP="009F0D97">
            <w:pPr>
              <w:pStyle w:val="TAL"/>
              <w:rPr>
                <w:lang w:eastAsia="zh-CN"/>
              </w:rPr>
            </w:pPr>
            <w:r w:rsidRPr="00F05C9A">
              <w:rPr>
                <w:lang w:eastAsia="zh-CN"/>
              </w:rPr>
              <w:t>Contains the identifier of the UE for which user consent was revoked.</w:t>
            </w:r>
          </w:p>
          <w:p w14:paraId="01864D2B" w14:textId="77777777" w:rsidR="009D163C" w:rsidRPr="00F05C9A" w:rsidRDefault="009D163C" w:rsidP="009F0D97">
            <w:pPr>
              <w:pStyle w:val="TAL"/>
              <w:rPr>
                <w:lang w:eastAsia="zh-CN"/>
              </w:rPr>
            </w:pPr>
          </w:p>
          <w:p w14:paraId="184B1C00" w14:textId="77777777" w:rsidR="009D163C" w:rsidRPr="00F05C9A" w:rsidRDefault="009D163C" w:rsidP="009F0D97">
            <w:pPr>
              <w:pStyle w:val="TAL"/>
              <w:rPr>
                <w:lang w:eastAsia="zh-CN"/>
              </w:rPr>
            </w:pPr>
            <w:r w:rsidRPr="00F05C9A">
              <w:rPr>
                <w:rFonts w:cs="Arial"/>
                <w:szCs w:val="18"/>
              </w:rPr>
              <w:t>(NOTE)</w:t>
            </w:r>
          </w:p>
        </w:tc>
        <w:tc>
          <w:tcPr>
            <w:tcW w:w="1416" w:type="dxa"/>
          </w:tcPr>
          <w:p w14:paraId="147DFA61" w14:textId="77777777" w:rsidR="009D163C" w:rsidRPr="00F05C9A" w:rsidRDefault="009D163C" w:rsidP="009F0D97">
            <w:pPr>
              <w:pStyle w:val="TAL"/>
              <w:rPr>
                <w:rFonts w:cs="Arial"/>
                <w:szCs w:val="18"/>
              </w:rPr>
            </w:pPr>
          </w:p>
        </w:tc>
      </w:tr>
      <w:tr w:rsidR="009D163C" w:rsidRPr="00F05C9A" w14:paraId="7CE627CB" w14:textId="77777777" w:rsidTr="0044420C">
        <w:trPr>
          <w:jc w:val="center"/>
        </w:trPr>
        <w:tc>
          <w:tcPr>
            <w:tcW w:w="1714" w:type="dxa"/>
          </w:tcPr>
          <w:p w14:paraId="1F23D090" w14:textId="77777777" w:rsidR="009D163C" w:rsidRPr="00F05C9A" w:rsidRDefault="009D163C" w:rsidP="009F0D97">
            <w:pPr>
              <w:pStyle w:val="TAL"/>
              <w:rPr>
                <w:lang w:eastAsia="zh-CN"/>
              </w:rPr>
            </w:pPr>
            <w:r w:rsidRPr="00F05C9A">
              <w:rPr>
                <w:lang w:eastAsia="zh-CN"/>
              </w:rPr>
              <w:t>e</w:t>
            </w:r>
            <w:r w:rsidRPr="00F05C9A">
              <w:rPr>
                <w:rFonts w:hint="eastAsia"/>
                <w:lang w:eastAsia="zh-CN"/>
              </w:rPr>
              <w:t>xternal</w:t>
            </w:r>
            <w:r w:rsidRPr="00F05C9A">
              <w:rPr>
                <w:lang w:eastAsia="zh-CN"/>
              </w:rPr>
              <w:t>Id</w:t>
            </w:r>
          </w:p>
        </w:tc>
        <w:tc>
          <w:tcPr>
            <w:tcW w:w="1400" w:type="dxa"/>
          </w:tcPr>
          <w:p w14:paraId="3C04DFF5" w14:textId="77777777" w:rsidR="009D163C" w:rsidRPr="00F05C9A" w:rsidRDefault="009D163C" w:rsidP="009F0D97">
            <w:pPr>
              <w:pStyle w:val="TAL"/>
              <w:rPr>
                <w:lang w:eastAsia="zh-CN"/>
              </w:rPr>
            </w:pPr>
            <w:r w:rsidRPr="00F05C9A">
              <w:rPr>
                <w:lang w:eastAsia="zh-CN"/>
              </w:rPr>
              <w:t>ExternalId</w:t>
            </w:r>
          </w:p>
        </w:tc>
        <w:tc>
          <w:tcPr>
            <w:tcW w:w="425" w:type="dxa"/>
          </w:tcPr>
          <w:p w14:paraId="221083F6" w14:textId="77777777" w:rsidR="009D163C" w:rsidRPr="00F05C9A" w:rsidRDefault="009D163C" w:rsidP="009F0D97">
            <w:pPr>
              <w:pStyle w:val="TAC"/>
            </w:pPr>
            <w:r w:rsidRPr="00F05C9A">
              <w:t>C</w:t>
            </w:r>
          </w:p>
        </w:tc>
        <w:tc>
          <w:tcPr>
            <w:tcW w:w="1134" w:type="dxa"/>
          </w:tcPr>
          <w:p w14:paraId="6EA3328E" w14:textId="77777777" w:rsidR="009D163C" w:rsidRPr="00F05C9A" w:rsidRDefault="009D163C" w:rsidP="009F0D97">
            <w:pPr>
              <w:pStyle w:val="TAC"/>
            </w:pPr>
            <w:r w:rsidRPr="00F05C9A">
              <w:t>0..1</w:t>
            </w:r>
          </w:p>
        </w:tc>
        <w:tc>
          <w:tcPr>
            <w:tcW w:w="4253" w:type="dxa"/>
          </w:tcPr>
          <w:p w14:paraId="05D768A7" w14:textId="2FE71200" w:rsidR="009D163C" w:rsidRPr="00F05C9A" w:rsidRDefault="009D163C" w:rsidP="009F0D97">
            <w:pPr>
              <w:pStyle w:val="TAL"/>
              <w:rPr>
                <w:lang w:eastAsia="zh-CN"/>
              </w:rPr>
            </w:pPr>
            <w:r w:rsidRPr="00F05C9A">
              <w:rPr>
                <w:lang w:eastAsia="zh-CN"/>
              </w:rPr>
              <w:t>Indicates the user for which user consent was revoked.</w:t>
            </w:r>
          </w:p>
          <w:p w14:paraId="33D673E9" w14:textId="77777777" w:rsidR="009D163C" w:rsidRPr="00F05C9A" w:rsidRDefault="009D163C" w:rsidP="009F0D97">
            <w:pPr>
              <w:pStyle w:val="TAL"/>
              <w:rPr>
                <w:lang w:eastAsia="zh-CN"/>
              </w:rPr>
            </w:pPr>
          </w:p>
          <w:p w14:paraId="45296FAF" w14:textId="77777777" w:rsidR="009D163C" w:rsidRPr="00F05C9A" w:rsidRDefault="009D163C" w:rsidP="009F0D97">
            <w:pPr>
              <w:pStyle w:val="TAL"/>
              <w:rPr>
                <w:lang w:eastAsia="zh-CN"/>
              </w:rPr>
            </w:pPr>
            <w:r w:rsidRPr="00F05C9A">
              <w:rPr>
                <w:rFonts w:cs="Arial"/>
                <w:szCs w:val="18"/>
              </w:rPr>
              <w:t>(NOTE)</w:t>
            </w:r>
          </w:p>
        </w:tc>
        <w:tc>
          <w:tcPr>
            <w:tcW w:w="1416" w:type="dxa"/>
          </w:tcPr>
          <w:p w14:paraId="61AE75B2" w14:textId="77777777" w:rsidR="009D163C" w:rsidRPr="00F05C9A" w:rsidRDefault="009D163C" w:rsidP="009F0D97">
            <w:pPr>
              <w:pStyle w:val="TAL"/>
              <w:rPr>
                <w:rFonts w:cs="Arial"/>
                <w:szCs w:val="18"/>
              </w:rPr>
            </w:pPr>
          </w:p>
        </w:tc>
      </w:tr>
      <w:tr w:rsidR="009D163C" w:rsidRPr="00F05C9A" w14:paraId="00C5F51D" w14:textId="77777777" w:rsidTr="0044420C">
        <w:trPr>
          <w:jc w:val="center"/>
        </w:trPr>
        <w:tc>
          <w:tcPr>
            <w:tcW w:w="10342" w:type="dxa"/>
            <w:gridSpan w:val="6"/>
          </w:tcPr>
          <w:p w14:paraId="249199CC" w14:textId="77777777" w:rsidR="009D163C" w:rsidRPr="00F05C9A" w:rsidRDefault="009D163C" w:rsidP="009F0D97">
            <w:pPr>
              <w:pStyle w:val="TAN"/>
            </w:pPr>
            <w:r w:rsidRPr="00F05C9A">
              <w:t>NOTE:</w:t>
            </w:r>
            <w:r w:rsidRPr="00F05C9A">
              <w:tab/>
              <w:t>One of the "ueId" or "externalId" attributes shall be present.</w:t>
            </w:r>
          </w:p>
        </w:tc>
      </w:tr>
    </w:tbl>
    <w:p w14:paraId="7ABDB6B2" w14:textId="77777777" w:rsidR="009D163C" w:rsidRPr="00F05C9A" w:rsidRDefault="009D163C" w:rsidP="00C95A9A">
      <w:pPr>
        <w:rPr>
          <w:lang w:eastAsia="zh-CN"/>
        </w:rPr>
      </w:pPr>
    </w:p>
    <w:p w14:paraId="5B2526A2" w14:textId="02647831" w:rsidR="00C95A9A" w:rsidRPr="00F05C9A" w:rsidRDefault="00C95A9A" w:rsidP="00C95A9A">
      <w:pPr>
        <w:pStyle w:val="Heading4"/>
        <w:rPr>
          <w:lang w:eastAsia="zh-CN"/>
        </w:rPr>
      </w:pPr>
      <w:bookmarkStart w:id="5476" w:name="_Toc85734298"/>
      <w:bookmarkStart w:id="5477" w:name="_Toc89431597"/>
      <w:bookmarkStart w:id="5478" w:name="_Toc97042409"/>
      <w:bookmarkStart w:id="5479" w:name="_Toc97045553"/>
      <w:bookmarkStart w:id="5480" w:name="_Toc97155298"/>
      <w:bookmarkStart w:id="5481" w:name="_Toc101521435"/>
      <w:bookmarkStart w:id="5482" w:name="_Toc138761715"/>
      <w:bookmarkStart w:id="5483" w:name="_Toc145707930"/>
      <w:bookmarkStart w:id="5484" w:name="_Toc160570411"/>
      <w:bookmarkStart w:id="5485" w:name="_Toc162008007"/>
      <w:bookmarkStart w:id="5486" w:name="_Toc185515671"/>
      <w:bookmarkStart w:id="5487" w:name="_Toc192872979"/>
      <w:bookmarkStart w:id="5488" w:name="_Toc200970692"/>
      <w:bookmarkStart w:id="5489" w:name="_Toc207722023"/>
      <w:bookmarkStart w:id="5490" w:name="_Toc209520886"/>
      <w:bookmarkStart w:id="5491" w:name="_Toc232671331"/>
      <w:bookmarkStart w:id="5492" w:name="_Toc233786045"/>
      <w:r w:rsidRPr="00F05C9A">
        <w:rPr>
          <w:lang w:eastAsia="zh-CN"/>
        </w:rPr>
        <w:t>8.</w:t>
      </w:r>
      <w:r w:rsidR="00377899" w:rsidRPr="00F05C9A">
        <w:rPr>
          <w:lang w:eastAsia="zh-CN"/>
        </w:rPr>
        <w:t>2</w:t>
      </w:r>
      <w:r w:rsidRPr="00F05C9A">
        <w:rPr>
          <w:lang w:eastAsia="zh-CN"/>
        </w:rPr>
        <w:t>.5.3</w:t>
      </w:r>
      <w:r w:rsidRPr="00F05C9A">
        <w:rPr>
          <w:lang w:eastAsia="zh-CN"/>
        </w:rPr>
        <w:tab/>
        <w:t>Simple data types and enumerations</w:t>
      </w:r>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3B47EF4A" w14:textId="77777777" w:rsidR="00C95A9A" w:rsidRPr="00F05C9A" w:rsidRDefault="00C95A9A" w:rsidP="00C95A9A">
      <w:pPr>
        <w:rPr>
          <w:lang w:eastAsia="zh-CN"/>
        </w:rPr>
      </w:pPr>
      <w:r w:rsidRPr="00F05C9A">
        <w:rPr>
          <w:lang w:eastAsia="zh-CN"/>
        </w:rPr>
        <w:t xml:space="preserve">None. </w:t>
      </w:r>
    </w:p>
    <w:p w14:paraId="51B3CCF0" w14:textId="4C5B3738" w:rsidR="00C95A9A" w:rsidRPr="00F05C9A" w:rsidRDefault="00C95A9A" w:rsidP="00C95A9A">
      <w:pPr>
        <w:pStyle w:val="Heading3"/>
      </w:pPr>
      <w:bookmarkStart w:id="5493" w:name="_Toc85734299"/>
      <w:bookmarkStart w:id="5494" w:name="_Toc89431598"/>
      <w:bookmarkStart w:id="5495" w:name="_Toc97042410"/>
      <w:bookmarkStart w:id="5496" w:name="_Toc97045554"/>
      <w:bookmarkStart w:id="5497" w:name="_Toc97155299"/>
      <w:bookmarkStart w:id="5498" w:name="_Toc101521436"/>
      <w:bookmarkStart w:id="5499" w:name="_Toc138761716"/>
      <w:bookmarkStart w:id="5500" w:name="_Toc145707931"/>
      <w:bookmarkStart w:id="5501" w:name="_Toc160570412"/>
      <w:bookmarkStart w:id="5502" w:name="_Toc162008008"/>
      <w:bookmarkStart w:id="5503" w:name="_Toc185515672"/>
      <w:bookmarkStart w:id="5504" w:name="_Toc192872980"/>
      <w:bookmarkStart w:id="5505" w:name="_Toc200970693"/>
      <w:bookmarkStart w:id="5506" w:name="_Toc207722024"/>
      <w:bookmarkStart w:id="5507" w:name="_Toc209520887"/>
      <w:bookmarkStart w:id="5508" w:name="_Toc232671332"/>
      <w:bookmarkStart w:id="5509" w:name="_Toc233786046"/>
      <w:r w:rsidRPr="00F05C9A">
        <w:t>8.</w:t>
      </w:r>
      <w:r w:rsidR="00377899" w:rsidRPr="00F05C9A">
        <w:t>2</w:t>
      </w:r>
      <w:r w:rsidRPr="00F05C9A">
        <w:t>.6</w:t>
      </w:r>
      <w:r w:rsidRPr="00F05C9A">
        <w:tab/>
        <w:t>Error Handling</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p>
    <w:p w14:paraId="1D0402E1" w14:textId="7FD8285F" w:rsidR="00D017C1" w:rsidRPr="00F05C9A" w:rsidRDefault="00D017C1" w:rsidP="00D017C1">
      <w:pPr>
        <w:pStyle w:val="Heading4"/>
      </w:pPr>
      <w:bookmarkStart w:id="5510" w:name="_Toc100767822"/>
      <w:bookmarkStart w:id="5511" w:name="_Toc138761717"/>
      <w:bookmarkStart w:id="5512" w:name="_Toc145707932"/>
      <w:bookmarkStart w:id="5513" w:name="_Toc160570413"/>
      <w:bookmarkStart w:id="5514" w:name="_Toc162008009"/>
      <w:bookmarkStart w:id="5515" w:name="_Toc185515673"/>
      <w:bookmarkStart w:id="5516" w:name="_Toc192872981"/>
      <w:bookmarkStart w:id="5517" w:name="_Toc200970694"/>
      <w:bookmarkStart w:id="5518" w:name="_Toc207722025"/>
      <w:bookmarkStart w:id="5519" w:name="_Toc209520888"/>
      <w:bookmarkStart w:id="5520" w:name="_Toc232671333"/>
      <w:bookmarkStart w:id="5521" w:name="_Toc233786047"/>
      <w:r w:rsidRPr="00F05C9A">
        <w:t>8.2.6.1</w:t>
      </w:r>
      <w:r w:rsidRPr="00F05C9A">
        <w:tab/>
        <w:t>General</w:t>
      </w:r>
      <w:bookmarkEnd w:id="5510"/>
      <w:bookmarkEnd w:id="5511"/>
      <w:bookmarkEnd w:id="5512"/>
      <w:bookmarkEnd w:id="5513"/>
      <w:bookmarkEnd w:id="5514"/>
      <w:bookmarkEnd w:id="5515"/>
      <w:bookmarkEnd w:id="5516"/>
      <w:bookmarkEnd w:id="5517"/>
      <w:bookmarkEnd w:id="5518"/>
      <w:bookmarkEnd w:id="5519"/>
      <w:bookmarkEnd w:id="5520"/>
      <w:bookmarkEnd w:id="5521"/>
    </w:p>
    <w:p w14:paraId="3DEF3F24" w14:textId="77777777" w:rsidR="00D017C1" w:rsidRPr="00F05C9A" w:rsidRDefault="00D017C1" w:rsidP="00D017C1">
      <w:pPr>
        <w:rPr>
          <w:rFonts w:eastAsia="Calibri"/>
        </w:rPr>
      </w:pPr>
      <w:r w:rsidRPr="00F05C9A">
        <w:t>For the Eees_UELocation API, HTTP error handling shall be supported as specified in clause 7.7. In addition, the requirements in the following clauses are applicable for the Eees_UELocation API.</w:t>
      </w:r>
    </w:p>
    <w:p w14:paraId="1E5613E8" w14:textId="77777777" w:rsidR="00D017C1" w:rsidRPr="00F05C9A" w:rsidRDefault="00D017C1" w:rsidP="00D017C1">
      <w:pPr>
        <w:pStyle w:val="Heading4"/>
      </w:pPr>
      <w:bookmarkStart w:id="5522" w:name="_Toc100767823"/>
      <w:bookmarkStart w:id="5523" w:name="_Toc138761718"/>
      <w:bookmarkStart w:id="5524" w:name="_Toc145707933"/>
      <w:bookmarkStart w:id="5525" w:name="_Toc160570414"/>
      <w:bookmarkStart w:id="5526" w:name="_Toc162008010"/>
      <w:bookmarkStart w:id="5527" w:name="_Toc185515674"/>
      <w:bookmarkStart w:id="5528" w:name="_Toc192872982"/>
      <w:bookmarkStart w:id="5529" w:name="_Toc200970695"/>
      <w:bookmarkStart w:id="5530" w:name="_Toc207722026"/>
      <w:bookmarkStart w:id="5531" w:name="_Toc209520889"/>
      <w:bookmarkStart w:id="5532" w:name="_Toc232671334"/>
      <w:bookmarkStart w:id="5533" w:name="_Toc233786048"/>
      <w:r w:rsidRPr="00F05C9A">
        <w:t>8.2.6.2</w:t>
      </w:r>
      <w:r w:rsidRPr="00F05C9A">
        <w:tab/>
        <w:t>Protocol Errors</w:t>
      </w:r>
      <w:bookmarkEnd w:id="5522"/>
      <w:bookmarkEnd w:id="5523"/>
      <w:bookmarkEnd w:id="5524"/>
      <w:bookmarkEnd w:id="5525"/>
      <w:bookmarkEnd w:id="5526"/>
      <w:bookmarkEnd w:id="5527"/>
      <w:bookmarkEnd w:id="5528"/>
      <w:bookmarkEnd w:id="5529"/>
      <w:bookmarkEnd w:id="5530"/>
      <w:bookmarkEnd w:id="5531"/>
      <w:bookmarkEnd w:id="5532"/>
      <w:bookmarkEnd w:id="5533"/>
    </w:p>
    <w:p w14:paraId="67467E3A" w14:textId="77777777" w:rsidR="00D017C1" w:rsidRPr="00F05C9A" w:rsidRDefault="00D017C1" w:rsidP="00D017C1">
      <w:r w:rsidRPr="00F05C9A">
        <w:t>No specific protocol errors for the Eees_UELocation API are specified.</w:t>
      </w:r>
    </w:p>
    <w:p w14:paraId="166553D6" w14:textId="77777777" w:rsidR="00D017C1" w:rsidRPr="00F05C9A" w:rsidRDefault="00D017C1" w:rsidP="00D017C1">
      <w:pPr>
        <w:pStyle w:val="Heading4"/>
      </w:pPr>
      <w:bookmarkStart w:id="5534" w:name="_Toc100767824"/>
      <w:bookmarkStart w:id="5535" w:name="_Toc138761719"/>
      <w:bookmarkStart w:id="5536" w:name="_Toc145707934"/>
      <w:bookmarkStart w:id="5537" w:name="_Toc160570415"/>
      <w:bookmarkStart w:id="5538" w:name="_Toc162008011"/>
      <w:bookmarkStart w:id="5539" w:name="_Toc185515675"/>
      <w:bookmarkStart w:id="5540" w:name="_Toc192872983"/>
      <w:bookmarkStart w:id="5541" w:name="_Toc200970696"/>
      <w:bookmarkStart w:id="5542" w:name="_Toc207722027"/>
      <w:bookmarkStart w:id="5543" w:name="_Toc209520890"/>
      <w:bookmarkStart w:id="5544" w:name="_Toc232671335"/>
      <w:bookmarkStart w:id="5545" w:name="_Toc233786049"/>
      <w:r w:rsidRPr="00F05C9A">
        <w:t>8.2.6.3</w:t>
      </w:r>
      <w:r w:rsidRPr="00F05C9A">
        <w:tab/>
        <w:t>Application Errors</w:t>
      </w:r>
      <w:bookmarkEnd w:id="5534"/>
      <w:bookmarkEnd w:id="5535"/>
      <w:bookmarkEnd w:id="5536"/>
      <w:bookmarkEnd w:id="5537"/>
      <w:bookmarkEnd w:id="5538"/>
      <w:bookmarkEnd w:id="5539"/>
      <w:bookmarkEnd w:id="5540"/>
      <w:bookmarkEnd w:id="5541"/>
      <w:bookmarkEnd w:id="5542"/>
      <w:bookmarkEnd w:id="5543"/>
      <w:bookmarkEnd w:id="5544"/>
      <w:bookmarkEnd w:id="5545"/>
    </w:p>
    <w:p w14:paraId="484DE746" w14:textId="77777777" w:rsidR="00D017C1" w:rsidRPr="00F05C9A" w:rsidRDefault="00D017C1" w:rsidP="00D017C1">
      <w:r w:rsidRPr="00F05C9A">
        <w:t>The application errors defined for the Eees_UELocation API are listed in Table 8.2.6.3-1.</w:t>
      </w:r>
    </w:p>
    <w:p w14:paraId="6FAE3A8C" w14:textId="77777777" w:rsidR="00D017C1" w:rsidRPr="00F05C9A" w:rsidRDefault="00D017C1" w:rsidP="00D017C1">
      <w:pPr>
        <w:pStyle w:val="TH"/>
      </w:pPr>
      <w:r w:rsidRPr="00F05C9A">
        <w:t>Table 8.2.6.3-1: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450"/>
        <w:gridCol w:w="4037"/>
      </w:tblGrid>
      <w:tr w:rsidR="00D017C1" w:rsidRPr="00F05C9A" w14:paraId="10F1EEEB" w14:textId="77777777" w:rsidTr="00821D96">
        <w:trPr>
          <w:jc w:val="center"/>
        </w:trPr>
        <w:tc>
          <w:tcPr>
            <w:tcW w:w="2337" w:type="dxa"/>
            <w:shd w:val="clear" w:color="auto" w:fill="C0C0C0"/>
            <w:hideMark/>
          </w:tcPr>
          <w:p w14:paraId="0A091010" w14:textId="77777777" w:rsidR="00D017C1" w:rsidRPr="00F05C9A" w:rsidRDefault="00D017C1" w:rsidP="009F0D97">
            <w:pPr>
              <w:pStyle w:val="TAH"/>
            </w:pPr>
            <w:r w:rsidRPr="00F05C9A">
              <w:t>Application Error</w:t>
            </w:r>
          </w:p>
        </w:tc>
        <w:tc>
          <w:tcPr>
            <w:tcW w:w="1701" w:type="dxa"/>
            <w:shd w:val="clear" w:color="auto" w:fill="C0C0C0"/>
            <w:hideMark/>
          </w:tcPr>
          <w:p w14:paraId="18B9EB64" w14:textId="77777777" w:rsidR="00D017C1" w:rsidRPr="00F05C9A" w:rsidRDefault="00D017C1" w:rsidP="009F0D97">
            <w:pPr>
              <w:pStyle w:val="TAH"/>
            </w:pPr>
            <w:r w:rsidRPr="00F05C9A">
              <w:t>HTTP status code</w:t>
            </w:r>
          </w:p>
        </w:tc>
        <w:tc>
          <w:tcPr>
            <w:tcW w:w="5456" w:type="dxa"/>
            <w:shd w:val="clear" w:color="auto" w:fill="C0C0C0"/>
            <w:hideMark/>
          </w:tcPr>
          <w:p w14:paraId="2F8809EF" w14:textId="77777777" w:rsidR="00D017C1" w:rsidRPr="00F05C9A" w:rsidRDefault="00D017C1" w:rsidP="009F0D97">
            <w:pPr>
              <w:pStyle w:val="TAH"/>
            </w:pPr>
            <w:r w:rsidRPr="00F05C9A">
              <w:t>Description</w:t>
            </w:r>
          </w:p>
        </w:tc>
      </w:tr>
      <w:tr w:rsidR="00D017C1" w:rsidRPr="00F05C9A" w14:paraId="453DF4CC" w14:textId="77777777" w:rsidTr="00821D96">
        <w:trPr>
          <w:jc w:val="center"/>
        </w:trPr>
        <w:tc>
          <w:tcPr>
            <w:tcW w:w="2337" w:type="dxa"/>
          </w:tcPr>
          <w:p w14:paraId="2C675FB9" w14:textId="6460D215" w:rsidR="00D017C1" w:rsidRPr="00F05C9A" w:rsidRDefault="00D017C1" w:rsidP="009F0D97">
            <w:pPr>
              <w:pStyle w:val="TAL"/>
            </w:pPr>
            <w:r w:rsidRPr="00F05C9A">
              <w:t>CONSENT_REVOCATION_NOT</w:t>
            </w:r>
            <w:r w:rsidR="007C4445" w:rsidRPr="00F05C9A">
              <w:t>_</w:t>
            </w:r>
            <w:r w:rsidRPr="00F05C9A">
              <w:t>SUPPORTED</w:t>
            </w:r>
          </w:p>
        </w:tc>
        <w:tc>
          <w:tcPr>
            <w:tcW w:w="1701" w:type="dxa"/>
          </w:tcPr>
          <w:p w14:paraId="14D01872" w14:textId="77777777" w:rsidR="00D017C1" w:rsidRPr="00F05C9A" w:rsidRDefault="00D017C1" w:rsidP="009F0D97">
            <w:pPr>
              <w:pStyle w:val="TAL"/>
            </w:pPr>
            <w:r w:rsidRPr="00F05C9A">
              <w:t>403 Forbidden</w:t>
            </w:r>
          </w:p>
        </w:tc>
        <w:tc>
          <w:tcPr>
            <w:tcW w:w="5456" w:type="dxa"/>
          </w:tcPr>
          <w:p w14:paraId="0E4697E5" w14:textId="77777777" w:rsidR="00D017C1" w:rsidRPr="00F05C9A" w:rsidRDefault="00D017C1" w:rsidP="009F0D97">
            <w:pPr>
              <w:pStyle w:val="TAL"/>
              <w:rPr>
                <w:rFonts w:cs="Arial"/>
                <w:szCs w:val="18"/>
              </w:rPr>
            </w:pPr>
            <w:r w:rsidRPr="00F05C9A">
              <w:t>Indicates that the request is rejected because user consent management and enforcement is not supported by the client.</w:t>
            </w:r>
          </w:p>
        </w:tc>
      </w:tr>
      <w:tr w:rsidR="00D017C1" w:rsidRPr="00F05C9A" w14:paraId="2CE5D43B" w14:textId="77777777" w:rsidTr="00821D96">
        <w:trPr>
          <w:jc w:val="center"/>
        </w:trPr>
        <w:tc>
          <w:tcPr>
            <w:tcW w:w="2337" w:type="dxa"/>
          </w:tcPr>
          <w:p w14:paraId="74E51052" w14:textId="77777777" w:rsidR="00D017C1" w:rsidRPr="00F05C9A" w:rsidRDefault="00D017C1" w:rsidP="009F0D97">
            <w:pPr>
              <w:pStyle w:val="TAL"/>
            </w:pPr>
            <w:r w:rsidRPr="00F05C9A">
              <w:t>USER_CONSENT_NOT_GRANTED</w:t>
            </w:r>
          </w:p>
        </w:tc>
        <w:tc>
          <w:tcPr>
            <w:tcW w:w="1701" w:type="dxa"/>
          </w:tcPr>
          <w:p w14:paraId="12B00E4E" w14:textId="77777777" w:rsidR="00D017C1" w:rsidRPr="00F05C9A" w:rsidRDefault="00D017C1" w:rsidP="009F0D97">
            <w:pPr>
              <w:pStyle w:val="TAL"/>
            </w:pPr>
            <w:r w:rsidRPr="00F05C9A">
              <w:t>403 Forbidden</w:t>
            </w:r>
          </w:p>
        </w:tc>
        <w:tc>
          <w:tcPr>
            <w:tcW w:w="5456" w:type="dxa"/>
          </w:tcPr>
          <w:p w14:paraId="07218B33" w14:textId="77777777" w:rsidR="00D017C1" w:rsidRPr="00F05C9A" w:rsidRDefault="00D017C1" w:rsidP="009F0D97">
            <w:pPr>
              <w:pStyle w:val="TAL"/>
              <w:rPr>
                <w:rFonts w:cs="Arial"/>
                <w:szCs w:val="18"/>
              </w:rPr>
            </w:pPr>
            <w:r w:rsidRPr="00F05C9A">
              <w:t>Indicates that the request is rejected because user consent is not granted.</w:t>
            </w:r>
          </w:p>
        </w:tc>
      </w:tr>
    </w:tbl>
    <w:p w14:paraId="51B2C235" w14:textId="77777777" w:rsidR="00D017C1" w:rsidRPr="00F05C9A" w:rsidRDefault="00D017C1" w:rsidP="00C95A9A"/>
    <w:p w14:paraId="5354AEAE" w14:textId="1505C794" w:rsidR="00C95A9A" w:rsidRPr="00F05C9A" w:rsidRDefault="00C95A9A" w:rsidP="00C95A9A">
      <w:pPr>
        <w:pStyle w:val="Heading3"/>
      </w:pPr>
      <w:bookmarkStart w:id="5546" w:name="_Toc85734300"/>
      <w:bookmarkStart w:id="5547" w:name="_Toc89431599"/>
      <w:bookmarkStart w:id="5548" w:name="_Toc97042411"/>
      <w:bookmarkStart w:id="5549" w:name="_Toc97045555"/>
      <w:bookmarkStart w:id="5550" w:name="_Toc97155300"/>
      <w:bookmarkStart w:id="5551" w:name="_Toc101521437"/>
      <w:bookmarkStart w:id="5552" w:name="_Toc138761720"/>
      <w:bookmarkStart w:id="5553" w:name="_Toc145707935"/>
      <w:bookmarkStart w:id="5554" w:name="_Toc160570416"/>
      <w:bookmarkStart w:id="5555" w:name="_Toc162008012"/>
      <w:bookmarkStart w:id="5556" w:name="_Toc185515676"/>
      <w:bookmarkStart w:id="5557" w:name="_Toc192872984"/>
      <w:bookmarkStart w:id="5558" w:name="_Toc200970697"/>
      <w:bookmarkStart w:id="5559" w:name="_Toc207722028"/>
      <w:bookmarkStart w:id="5560" w:name="_Toc209520891"/>
      <w:bookmarkStart w:id="5561" w:name="_Toc232671336"/>
      <w:bookmarkStart w:id="5562" w:name="_Toc233786050"/>
      <w:r w:rsidRPr="00F05C9A">
        <w:t>8.</w:t>
      </w:r>
      <w:r w:rsidR="00377899" w:rsidRPr="00F05C9A">
        <w:t>2</w:t>
      </w:r>
      <w:r w:rsidRPr="00F05C9A">
        <w:t>.7</w:t>
      </w:r>
      <w:r w:rsidRPr="00F05C9A">
        <w:tab/>
        <w:t>Feature negotiation</w:t>
      </w:r>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p>
    <w:p w14:paraId="72BE1F27" w14:textId="2B2AAA16" w:rsidR="00C95A9A" w:rsidRPr="00F05C9A" w:rsidRDefault="00C95A9A" w:rsidP="00C95A9A">
      <w:pPr>
        <w:rPr>
          <w:lang w:eastAsia="zh-CN"/>
        </w:rPr>
      </w:pPr>
      <w:r w:rsidRPr="00F05C9A">
        <w:rPr>
          <w:lang w:eastAsia="zh-CN"/>
        </w:rPr>
        <w:t xml:space="preserve">General feature negotiation procedures are defined in </w:t>
      </w:r>
      <w:r w:rsidR="001548C0" w:rsidRPr="00F05C9A">
        <w:rPr>
          <w:lang w:eastAsia="zh-CN"/>
        </w:rPr>
        <w:t>clause </w:t>
      </w:r>
      <w:r w:rsidRPr="00F05C9A">
        <w:rPr>
          <w:lang w:eastAsia="zh-CN"/>
        </w:rPr>
        <w:t>7.8. Table 8.</w:t>
      </w:r>
      <w:r w:rsidR="005803FF" w:rsidRPr="00F05C9A">
        <w:rPr>
          <w:lang w:eastAsia="zh-CN"/>
        </w:rPr>
        <w:t>2</w:t>
      </w:r>
      <w:r w:rsidRPr="00F05C9A">
        <w:rPr>
          <w:lang w:eastAsia="zh-CN"/>
        </w:rPr>
        <w:t>.7-1 lists the supported features for Eees_UELocation API.</w:t>
      </w:r>
    </w:p>
    <w:p w14:paraId="02BE0220" w14:textId="2BDFB446" w:rsidR="00C95A9A" w:rsidRPr="00F05C9A" w:rsidRDefault="00C95A9A" w:rsidP="00C95A9A">
      <w:pPr>
        <w:pStyle w:val="TH"/>
        <w:rPr>
          <w:rFonts w:eastAsia="Batang"/>
        </w:rPr>
      </w:pPr>
      <w:r w:rsidRPr="00F05C9A">
        <w:rPr>
          <w:rFonts w:eastAsia="Batang"/>
        </w:rPr>
        <w:t>Table 8.</w:t>
      </w:r>
      <w:r w:rsidR="005803FF" w:rsidRPr="00F05C9A">
        <w:rPr>
          <w:rFonts w:eastAsia="Batang"/>
        </w:rPr>
        <w:t>2</w:t>
      </w:r>
      <w:r w:rsidRPr="00F05C9A">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95A9A" w:rsidRPr="00F05C9A" w14:paraId="2E3B759C" w14:textId="77777777" w:rsidTr="00522CF9">
        <w:trPr>
          <w:jc w:val="center"/>
        </w:trPr>
        <w:tc>
          <w:tcPr>
            <w:tcW w:w="1529" w:type="dxa"/>
            <w:shd w:val="clear" w:color="auto" w:fill="C0C0C0"/>
            <w:hideMark/>
          </w:tcPr>
          <w:p w14:paraId="4E6428EA" w14:textId="77777777" w:rsidR="00C95A9A" w:rsidRPr="00F05C9A" w:rsidRDefault="00C95A9A" w:rsidP="00140B4A">
            <w:pPr>
              <w:pStyle w:val="TAH"/>
            </w:pPr>
            <w:bookmarkStart w:id="5563" w:name="_PERM_MCCTEMPBM_CRPT38050033___4" w:colFirst="0" w:colLast="1"/>
            <w:r w:rsidRPr="00F05C9A">
              <w:t>Feature number</w:t>
            </w:r>
          </w:p>
        </w:tc>
        <w:tc>
          <w:tcPr>
            <w:tcW w:w="2207" w:type="dxa"/>
            <w:shd w:val="clear" w:color="auto" w:fill="C0C0C0"/>
            <w:hideMark/>
          </w:tcPr>
          <w:p w14:paraId="7382880D" w14:textId="77777777" w:rsidR="00C95A9A" w:rsidRPr="00F05C9A" w:rsidRDefault="00C95A9A" w:rsidP="00140B4A">
            <w:pPr>
              <w:pStyle w:val="TAH"/>
            </w:pPr>
            <w:r w:rsidRPr="00F05C9A">
              <w:t>Feature Name</w:t>
            </w:r>
          </w:p>
        </w:tc>
        <w:tc>
          <w:tcPr>
            <w:tcW w:w="5758" w:type="dxa"/>
            <w:shd w:val="clear" w:color="auto" w:fill="C0C0C0"/>
            <w:hideMark/>
          </w:tcPr>
          <w:p w14:paraId="71AA52E8" w14:textId="77777777" w:rsidR="00C95A9A" w:rsidRPr="00F05C9A" w:rsidRDefault="00C95A9A" w:rsidP="00140B4A">
            <w:pPr>
              <w:pStyle w:val="TAH"/>
            </w:pPr>
            <w:r w:rsidRPr="00F05C9A">
              <w:t>Description</w:t>
            </w:r>
          </w:p>
        </w:tc>
      </w:tr>
      <w:bookmarkEnd w:id="5563"/>
      <w:tr w:rsidR="00C95A9A" w:rsidRPr="00F05C9A" w14:paraId="6D7C87A0" w14:textId="77777777" w:rsidTr="00522CF9">
        <w:trPr>
          <w:jc w:val="center"/>
        </w:trPr>
        <w:tc>
          <w:tcPr>
            <w:tcW w:w="1529" w:type="dxa"/>
          </w:tcPr>
          <w:p w14:paraId="3A1BA7BB" w14:textId="77777777" w:rsidR="00C95A9A" w:rsidRPr="00F05C9A" w:rsidRDefault="00C95A9A" w:rsidP="006C7EB1">
            <w:pPr>
              <w:pStyle w:val="TAL"/>
              <w:rPr>
                <w:rFonts w:eastAsia="Batang"/>
              </w:rPr>
            </w:pPr>
            <w:r w:rsidRPr="00F05C9A">
              <w:t>1</w:t>
            </w:r>
          </w:p>
        </w:tc>
        <w:tc>
          <w:tcPr>
            <w:tcW w:w="2207" w:type="dxa"/>
          </w:tcPr>
          <w:p w14:paraId="51FE8467" w14:textId="77777777" w:rsidR="00C95A9A" w:rsidRPr="00F05C9A" w:rsidRDefault="00C95A9A" w:rsidP="006C7EB1">
            <w:pPr>
              <w:pStyle w:val="TAL"/>
              <w:rPr>
                <w:rFonts w:eastAsia="Batang"/>
              </w:rPr>
            </w:pPr>
            <w:r w:rsidRPr="00F05C9A">
              <w:t>Notification_test_event</w:t>
            </w:r>
          </w:p>
        </w:tc>
        <w:tc>
          <w:tcPr>
            <w:tcW w:w="5758" w:type="dxa"/>
          </w:tcPr>
          <w:p w14:paraId="2C2A4A99" w14:textId="77777777" w:rsidR="00C95A9A" w:rsidRPr="00F05C9A" w:rsidRDefault="00C95A9A" w:rsidP="006C7EB1">
            <w:pPr>
              <w:pStyle w:val="TAL"/>
              <w:rPr>
                <w:rFonts w:eastAsia="Batang" w:cs="Arial"/>
                <w:szCs w:val="18"/>
              </w:rPr>
            </w:pPr>
            <w:r w:rsidRPr="00F05C9A">
              <w:rPr>
                <w:rFonts w:cs="Arial"/>
                <w:szCs w:val="18"/>
              </w:rPr>
              <w:t>Testing of notification connection is supported according to clause 7.6.</w:t>
            </w:r>
          </w:p>
        </w:tc>
      </w:tr>
      <w:tr w:rsidR="00C95A9A" w:rsidRPr="00F05C9A" w14:paraId="6FB01257" w14:textId="77777777" w:rsidTr="00522CF9">
        <w:trPr>
          <w:jc w:val="center"/>
        </w:trPr>
        <w:tc>
          <w:tcPr>
            <w:tcW w:w="1529" w:type="dxa"/>
          </w:tcPr>
          <w:p w14:paraId="5D6C003B" w14:textId="77777777" w:rsidR="00C95A9A" w:rsidRPr="00F05C9A" w:rsidRDefault="00C95A9A" w:rsidP="006C7EB1">
            <w:pPr>
              <w:pStyle w:val="TAL"/>
              <w:rPr>
                <w:rFonts w:eastAsia="Batang"/>
              </w:rPr>
            </w:pPr>
            <w:r w:rsidRPr="00F05C9A">
              <w:t>2</w:t>
            </w:r>
          </w:p>
        </w:tc>
        <w:tc>
          <w:tcPr>
            <w:tcW w:w="2207" w:type="dxa"/>
          </w:tcPr>
          <w:p w14:paraId="1351C20F" w14:textId="77777777" w:rsidR="00C95A9A" w:rsidRPr="00F05C9A" w:rsidRDefault="00C95A9A" w:rsidP="006C7EB1">
            <w:pPr>
              <w:pStyle w:val="TAL"/>
              <w:rPr>
                <w:rFonts w:eastAsia="Batang"/>
              </w:rPr>
            </w:pPr>
            <w:r w:rsidRPr="00F05C9A">
              <w:t>Notification_websocket</w:t>
            </w:r>
          </w:p>
        </w:tc>
        <w:tc>
          <w:tcPr>
            <w:tcW w:w="5758" w:type="dxa"/>
          </w:tcPr>
          <w:p w14:paraId="428E7F22" w14:textId="77777777" w:rsidR="00C95A9A" w:rsidRPr="00F05C9A" w:rsidRDefault="00C95A9A" w:rsidP="006C7EB1">
            <w:pPr>
              <w:pStyle w:val="TAL"/>
              <w:rPr>
                <w:rFonts w:eastAsia="Batang" w:cs="Arial"/>
                <w:szCs w:val="18"/>
              </w:rPr>
            </w:pPr>
            <w:r w:rsidRPr="00F05C9A">
              <w:rPr>
                <w:rFonts w:cs="Arial"/>
                <w:szCs w:val="18"/>
              </w:rPr>
              <w:t>The delivery of notifications over Websocket is supported according to clause 7.6. This feature requires that the Notification_test_event feature is also supported.</w:t>
            </w:r>
          </w:p>
        </w:tc>
      </w:tr>
      <w:tr w:rsidR="00BF5E1F" w:rsidRPr="00F05C9A" w14:paraId="1FAAD4BD" w14:textId="77777777" w:rsidTr="00522CF9">
        <w:trPr>
          <w:jc w:val="center"/>
        </w:trPr>
        <w:tc>
          <w:tcPr>
            <w:tcW w:w="1529" w:type="dxa"/>
          </w:tcPr>
          <w:p w14:paraId="66689E27" w14:textId="19A90D16" w:rsidR="00BF5E1F" w:rsidRPr="00F05C9A" w:rsidRDefault="00BF5E1F" w:rsidP="006C7EB1">
            <w:pPr>
              <w:pStyle w:val="TAL"/>
            </w:pPr>
            <w:r w:rsidRPr="00F05C9A">
              <w:rPr>
                <w:lang w:eastAsia="zh-CN"/>
              </w:rPr>
              <w:t>3</w:t>
            </w:r>
          </w:p>
        </w:tc>
        <w:tc>
          <w:tcPr>
            <w:tcW w:w="2207" w:type="dxa"/>
          </w:tcPr>
          <w:p w14:paraId="56882DBC" w14:textId="0EE1B0C3" w:rsidR="00BF5E1F" w:rsidRPr="00F05C9A" w:rsidRDefault="00BF5E1F" w:rsidP="006C7EB1">
            <w:pPr>
              <w:pStyle w:val="TAL"/>
            </w:pPr>
            <w:r w:rsidRPr="00F05C9A">
              <w:rPr>
                <w:lang w:eastAsia="zh-CN"/>
              </w:rPr>
              <w:t>UserConsent</w:t>
            </w:r>
            <w:r w:rsidRPr="00F05C9A">
              <w:t>Revocation</w:t>
            </w:r>
          </w:p>
        </w:tc>
        <w:tc>
          <w:tcPr>
            <w:tcW w:w="5758" w:type="dxa"/>
          </w:tcPr>
          <w:p w14:paraId="414F70E5" w14:textId="0346D86D" w:rsidR="00BF5E1F" w:rsidRPr="00F05C9A" w:rsidRDefault="00BF5E1F" w:rsidP="006C7EB1">
            <w:pPr>
              <w:pStyle w:val="TAL"/>
              <w:rPr>
                <w:rFonts w:cs="Arial"/>
                <w:szCs w:val="18"/>
              </w:rPr>
            </w:pPr>
            <w:r w:rsidRPr="00F05C9A">
              <w:rPr>
                <w:bCs/>
              </w:rPr>
              <w:t>This feature indicates the support of user consent revocation management and enforcement (e.g. stop data processing).</w:t>
            </w:r>
          </w:p>
        </w:tc>
      </w:tr>
      <w:tr w:rsidR="00424DD2" w:rsidRPr="00F05C9A" w14:paraId="54C2FBB3" w14:textId="77777777" w:rsidTr="00522CF9">
        <w:trPr>
          <w:jc w:val="center"/>
        </w:trPr>
        <w:tc>
          <w:tcPr>
            <w:tcW w:w="1529" w:type="dxa"/>
          </w:tcPr>
          <w:p w14:paraId="7087E54C" w14:textId="347758A5" w:rsidR="00424DD2" w:rsidRPr="00F05C9A" w:rsidRDefault="00424DD2" w:rsidP="00424DD2">
            <w:pPr>
              <w:pStyle w:val="TAL"/>
              <w:rPr>
                <w:lang w:eastAsia="zh-CN"/>
              </w:rPr>
            </w:pPr>
            <w:r w:rsidRPr="00F05C9A">
              <w:rPr>
                <w:lang w:eastAsia="zh-CN"/>
              </w:rPr>
              <w:t>4</w:t>
            </w:r>
          </w:p>
        </w:tc>
        <w:tc>
          <w:tcPr>
            <w:tcW w:w="2207" w:type="dxa"/>
          </w:tcPr>
          <w:p w14:paraId="28747C63" w14:textId="61907872" w:rsidR="00424DD2" w:rsidRPr="00F05C9A" w:rsidRDefault="00424DD2" w:rsidP="00424DD2">
            <w:pPr>
              <w:pStyle w:val="TAL"/>
              <w:rPr>
                <w:lang w:eastAsia="zh-CN"/>
              </w:rPr>
            </w:pPr>
            <w:r w:rsidRPr="00F05C9A">
              <w:rPr>
                <w:lang w:eastAsia="zh-CN"/>
              </w:rPr>
              <w:t>enNB1</w:t>
            </w:r>
          </w:p>
        </w:tc>
        <w:tc>
          <w:tcPr>
            <w:tcW w:w="5758" w:type="dxa"/>
          </w:tcPr>
          <w:p w14:paraId="17D4AB79" w14:textId="7E69AAB1" w:rsidR="00424DD2" w:rsidRPr="00F05C9A" w:rsidRDefault="00424DD2" w:rsidP="00424DD2">
            <w:pPr>
              <w:pStyle w:val="TAL"/>
              <w:rPr>
                <w:bCs/>
              </w:rPr>
            </w:pPr>
            <w:r w:rsidRPr="00F05C9A">
              <w:rPr>
                <w:bCs/>
              </w:rPr>
              <w:t>This feature indicates</w:t>
            </w:r>
            <w:r w:rsidRPr="00F05C9A">
              <w:t xml:space="preserve"> </w:t>
            </w:r>
            <w:r w:rsidRPr="00F05C9A">
              <w:rPr>
                <w:bCs/>
              </w:rPr>
              <w:t>the support of enhancements to this application layer API in Rel-18.</w:t>
            </w:r>
          </w:p>
        </w:tc>
      </w:tr>
    </w:tbl>
    <w:p w14:paraId="7691E654" w14:textId="5929108D" w:rsidR="00C95A9A" w:rsidRPr="00F05C9A" w:rsidRDefault="00C95A9A" w:rsidP="006766F1"/>
    <w:p w14:paraId="64685C23" w14:textId="52FD34BF" w:rsidR="00BD7A82" w:rsidRPr="00F05C9A" w:rsidRDefault="00BD7A82" w:rsidP="00BD7A82">
      <w:pPr>
        <w:pStyle w:val="Heading2"/>
      </w:pPr>
      <w:bookmarkStart w:id="5564" w:name="_Toc85734301"/>
      <w:bookmarkStart w:id="5565" w:name="_Toc89431600"/>
      <w:bookmarkStart w:id="5566" w:name="_Toc97042412"/>
      <w:bookmarkStart w:id="5567" w:name="_Toc97045556"/>
      <w:bookmarkStart w:id="5568" w:name="_Toc97155301"/>
      <w:bookmarkStart w:id="5569" w:name="_Toc101521438"/>
      <w:bookmarkStart w:id="5570" w:name="_Toc138761721"/>
      <w:bookmarkStart w:id="5571" w:name="_Toc145707936"/>
      <w:bookmarkStart w:id="5572" w:name="_Toc160570417"/>
      <w:bookmarkStart w:id="5573" w:name="_Toc162008013"/>
      <w:bookmarkStart w:id="5574" w:name="_Toc185515677"/>
      <w:bookmarkStart w:id="5575" w:name="_Toc192872985"/>
      <w:bookmarkStart w:id="5576" w:name="_Toc200970698"/>
      <w:bookmarkStart w:id="5577" w:name="_Toc207722029"/>
      <w:bookmarkStart w:id="5578" w:name="_Toc209520892"/>
      <w:bookmarkStart w:id="5579" w:name="_Toc232671337"/>
      <w:bookmarkStart w:id="5580" w:name="_Toc233786051"/>
      <w:r w:rsidRPr="00F05C9A">
        <w:t>8.3</w:t>
      </w:r>
      <w:r w:rsidRPr="00F05C9A">
        <w:tab/>
        <w:t>Eees_UEIdentifier API</w:t>
      </w:r>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p>
    <w:p w14:paraId="12A38C20" w14:textId="03D50268" w:rsidR="00BD7A82" w:rsidRPr="00F05C9A" w:rsidRDefault="00BD7A82" w:rsidP="00BD7A82">
      <w:pPr>
        <w:pStyle w:val="Heading3"/>
      </w:pPr>
      <w:bookmarkStart w:id="5581" w:name="_Toc85734302"/>
      <w:bookmarkStart w:id="5582" w:name="_Toc89431601"/>
      <w:bookmarkStart w:id="5583" w:name="_Toc97042413"/>
      <w:bookmarkStart w:id="5584" w:name="_Toc97045557"/>
      <w:bookmarkStart w:id="5585" w:name="_Toc97155302"/>
      <w:bookmarkStart w:id="5586" w:name="_Toc101521439"/>
      <w:bookmarkStart w:id="5587" w:name="_Toc138761722"/>
      <w:bookmarkStart w:id="5588" w:name="_Toc145707937"/>
      <w:bookmarkStart w:id="5589" w:name="_Toc160570418"/>
      <w:bookmarkStart w:id="5590" w:name="_Toc162008014"/>
      <w:bookmarkStart w:id="5591" w:name="_Toc185515678"/>
      <w:bookmarkStart w:id="5592" w:name="_Toc192872986"/>
      <w:bookmarkStart w:id="5593" w:name="_Toc200970699"/>
      <w:bookmarkStart w:id="5594" w:name="_Toc207722030"/>
      <w:bookmarkStart w:id="5595" w:name="_Toc209520893"/>
      <w:bookmarkStart w:id="5596" w:name="_Toc232671338"/>
      <w:bookmarkStart w:id="5597" w:name="_Toc233786052"/>
      <w:r w:rsidRPr="00F05C9A">
        <w:t>8.3.1</w:t>
      </w:r>
      <w:r w:rsidRPr="00F05C9A">
        <w:tab/>
      </w:r>
      <w:bookmarkEnd w:id="5581"/>
      <w:r w:rsidR="00B01C2E" w:rsidRPr="00F05C9A">
        <w:t>Introduction</w:t>
      </w:r>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p>
    <w:p w14:paraId="27436033" w14:textId="1FF270C6" w:rsidR="00BD7A82" w:rsidRPr="00F05C9A" w:rsidRDefault="00BD7A82" w:rsidP="00BD7A82">
      <w:pPr>
        <w:rPr>
          <w:lang w:eastAsia="zh-CN"/>
        </w:rPr>
      </w:pPr>
      <w:r w:rsidRPr="00F05C9A">
        <w:t>The Eees_UEIdentifier service shall use the Eees_UEIdentifier API</w:t>
      </w:r>
      <w:r w:rsidRPr="00F05C9A">
        <w:rPr>
          <w:lang w:eastAsia="zh-CN"/>
        </w:rPr>
        <w:t>.</w:t>
      </w:r>
    </w:p>
    <w:p w14:paraId="7C5819F2" w14:textId="77777777" w:rsidR="00B01C2E" w:rsidRPr="00F05C9A" w:rsidRDefault="00B01C2E" w:rsidP="00B01C2E">
      <w:pPr>
        <w:rPr>
          <w:lang w:eastAsia="zh-CN"/>
        </w:rPr>
      </w:pPr>
      <w:r w:rsidRPr="00F05C9A">
        <w:rPr>
          <w:rFonts w:hint="eastAsia"/>
          <w:lang w:eastAsia="zh-CN"/>
        </w:rPr>
        <w:t xml:space="preserve">The API URI of the </w:t>
      </w:r>
      <w:r w:rsidRPr="00F05C9A">
        <w:t xml:space="preserve">Eees_UEIdentifier </w:t>
      </w:r>
      <w:r w:rsidRPr="00F05C9A">
        <w:rPr>
          <w:lang w:eastAsia="zh-CN"/>
        </w:rPr>
        <w:t>API</w:t>
      </w:r>
      <w:r w:rsidRPr="00F05C9A">
        <w:rPr>
          <w:rFonts w:hint="eastAsia"/>
          <w:lang w:eastAsia="zh-CN"/>
        </w:rPr>
        <w:t xml:space="preserve"> shall be:</w:t>
      </w:r>
    </w:p>
    <w:p w14:paraId="32DD2549" w14:textId="55A5DC0C" w:rsidR="00B01C2E" w:rsidRPr="00F05C9A" w:rsidRDefault="00B01C2E" w:rsidP="00BD7A82">
      <w:pPr>
        <w:rPr>
          <w:lang w:eastAsia="zh-CN"/>
        </w:rPr>
      </w:pPr>
      <w:r w:rsidRPr="00F05C9A">
        <w:rPr>
          <w:b/>
        </w:rPr>
        <w:t>{apiRoot}/&lt;apiName&gt;/&lt;apiVersion&gt;</w:t>
      </w:r>
    </w:p>
    <w:p w14:paraId="5ECE3D52" w14:textId="5583D8DA" w:rsidR="00BD7A82" w:rsidRPr="00F05C9A" w:rsidRDefault="00BD7A82" w:rsidP="00BD7A82">
      <w:pPr>
        <w:rPr>
          <w:lang w:eastAsia="zh-CN"/>
        </w:rPr>
      </w:pPr>
      <w:r w:rsidRPr="00F05C9A">
        <w:rPr>
          <w:lang w:eastAsia="zh-CN"/>
        </w:rPr>
        <w:t>The request URIs used in HTTP requests shall have the Resource URI structure as defined in clause 7.5</w:t>
      </w:r>
      <w:r w:rsidR="00B01C2E" w:rsidRPr="00F05C9A">
        <w:rPr>
          <w:lang w:eastAsia="zh-CN"/>
        </w:rPr>
        <w:t>, i.e.</w:t>
      </w:r>
      <w:r w:rsidRPr="00F05C9A">
        <w:rPr>
          <w:lang w:eastAsia="zh-CN"/>
        </w:rPr>
        <w:t>:</w:t>
      </w:r>
    </w:p>
    <w:p w14:paraId="72DF2FBC" w14:textId="77777777" w:rsidR="00B01C2E" w:rsidRPr="00F05C9A" w:rsidRDefault="00B01C2E" w:rsidP="00B01C2E">
      <w:pPr>
        <w:rPr>
          <w:b/>
        </w:rPr>
      </w:pPr>
      <w:r w:rsidRPr="00F05C9A">
        <w:rPr>
          <w:b/>
        </w:rPr>
        <w:t>{apiRoot}/&lt;apiName&gt;/&lt;apiVersion&gt;/&lt;apiSpecificResourceUriPart&gt;</w:t>
      </w:r>
    </w:p>
    <w:p w14:paraId="773728A5" w14:textId="77777777" w:rsidR="00B01C2E" w:rsidRPr="00F05C9A" w:rsidRDefault="00B01C2E" w:rsidP="00B01C2E">
      <w:pPr>
        <w:rPr>
          <w:lang w:eastAsia="zh-CN"/>
        </w:rPr>
      </w:pPr>
      <w:r w:rsidRPr="00F05C9A">
        <w:rPr>
          <w:lang w:eastAsia="zh-CN"/>
        </w:rPr>
        <w:t>with the following components:</w:t>
      </w:r>
    </w:p>
    <w:p w14:paraId="30FE232E" w14:textId="1A1F2AC5" w:rsidR="00B01C2E" w:rsidRPr="00F05C9A" w:rsidRDefault="00B01C2E" w:rsidP="00B01C2E">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7.5.</w:t>
      </w:r>
    </w:p>
    <w:p w14:paraId="291366DB" w14:textId="77777777" w:rsidR="00BD7A82" w:rsidRPr="00F05C9A" w:rsidRDefault="00BD7A82" w:rsidP="00BD7A82">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"eees-ueidentifier".</w:t>
      </w:r>
    </w:p>
    <w:p w14:paraId="685DA0E5" w14:textId="77777777" w:rsidR="00BD7A82" w:rsidRPr="00F05C9A" w:rsidRDefault="00BD7A82" w:rsidP="00BD7A82">
      <w:pPr>
        <w:pStyle w:val="B10"/>
      </w:pPr>
      <w:r w:rsidRPr="00F05C9A">
        <w:t>-</w:t>
      </w:r>
      <w:r w:rsidRPr="00F05C9A">
        <w:tab/>
        <w:t>The &lt;apiVersion&gt; shall be "v1".</w:t>
      </w:r>
    </w:p>
    <w:p w14:paraId="6AF25A04" w14:textId="4FF84FBB" w:rsidR="00BD7A82" w:rsidRPr="00F05C9A" w:rsidRDefault="00BD7A82" w:rsidP="00BD7A82">
      <w:pPr>
        <w:pStyle w:val="B10"/>
      </w:pPr>
      <w:r w:rsidRPr="00F05C9A">
        <w:t>-</w:t>
      </w:r>
      <w:r w:rsidRPr="00F05C9A">
        <w:tab/>
        <w:t>The &lt;apiSpecificResourceUriPart&gt; shall be set as described in clause</w:t>
      </w:r>
      <w:r w:rsidRPr="00F05C9A">
        <w:rPr>
          <w:lang w:eastAsia="zh-CN"/>
        </w:rPr>
        <w:t> 8.</w:t>
      </w:r>
      <w:r w:rsidR="00190CF3" w:rsidRPr="00F05C9A">
        <w:rPr>
          <w:lang w:eastAsia="zh-CN"/>
        </w:rPr>
        <w:t>3</w:t>
      </w:r>
      <w:r w:rsidRPr="00F05C9A">
        <w:rPr>
          <w:lang w:eastAsia="zh-CN"/>
        </w:rPr>
        <w:t>.2.</w:t>
      </w:r>
    </w:p>
    <w:p w14:paraId="6E7429B6" w14:textId="674FAFF8" w:rsidR="00BD7A82" w:rsidRPr="00F05C9A" w:rsidRDefault="0026562D" w:rsidP="00BD7A82">
      <w:pPr>
        <w:pStyle w:val="Heading3"/>
      </w:pPr>
      <w:bookmarkStart w:id="5598" w:name="_Toc85734303"/>
      <w:bookmarkStart w:id="5599" w:name="_Toc89431602"/>
      <w:bookmarkStart w:id="5600" w:name="_Toc97042414"/>
      <w:bookmarkStart w:id="5601" w:name="_Toc97045558"/>
      <w:bookmarkStart w:id="5602" w:name="_Toc97155303"/>
      <w:bookmarkStart w:id="5603" w:name="_Toc101521440"/>
      <w:bookmarkStart w:id="5604" w:name="_Toc138761723"/>
      <w:bookmarkStart w:id="5605" w:name="_Toc145707938"/>
      <w:bookmarkStart w:id="5606" w:name="_Toc160570419"/>
      <w:bookmarkStart w:id="5607" w:name="_Toc162008015"/>
      <w:bookmarkStart w:id="5608" w:name="_Toc185515679"/>
      <w:bookmarkStart w:id="5609" w:name="_Toc192872987"/>
      <w:bookmarkStart w:id="5610" w:name="_Toc200970700"/>
      <w:bookmarkStart w:id="5611" w:name="_Toc207722031"/>
      <w:bookmarkStart w:id="5612" w:name="_Toc209520894"/>
      <w:bookmarkStart w:id="5613" w:name="_Toc232671339"/>
      <w:bookmarkStart w:id="5614" w:name="_Toc233786053"/>
      <w:r w:rsidRPr="00F05C9A">
        <w:t>8.3</w:t>
      </w:r>
      <w:r w:rsidR="00BD7A82" w:rsidRPr="00F05C9A">
        <w:t>.2</w:t>
      </w:r>
      <w:r w:rsidR="00BD7A82" w:rsidRPr="00F05C9A">
        <w:tab/>
        <w:t>Resources</w:t>
      </w:r>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p>
    <w:p w14:paraId="771EA192" w14:textId="4E414E2E" w:rsidR="003633CB" w:rsidRPr="00F05C9A" w:rsidRDefault="003633CB" w:rsidP="006C7EB1">
      <w:r w:rsidRPr="00F05C9A">
        <w:t>There are no resources defined for this API in this release of the specification.</w:t>
      </w:r>
    </w:p>
    <w:p w14:paraId="1F730F9F" w14:textId="4E51C4E0" w:rsidR="00BD7A82" w:rsidRPr="00F05C9A" w:rsidRDefault="00BD7A82" w:rsidP="00764A7D">
      <w:pPr>
        <w:pStyle w:val="NO"/>
      </w:pPr>
    </w:p>
    <w:p w14:paraId="1C2B1AE9" w14:textId="54F56B2F" w:rsidR="00BD7A82" w:rsidRPr="00F05C9A" w:rsidRDefault="00BD7A82" w:rsidP="00BD7A82">
      <w:pPr>
        <w:pStyle w:val="Heading3"/>
      </w:pPr>
      <w:bookmarkStart w:id="5615" w:name="_Toc85734314"/>
      <w:bookmarkStart w:id="5616" w:name="_Toc89431613"/>
      <w:bookmarkStart w:id="5617" w:name="_Toc97042425"/>
      <w:bookmarkStart w:id="5618" w:name="_Toc97045569"/>
      <w:bookmarkStart w:id="5619" w:name="_Toc97155314"/>
      <w:bookmarkStart w:id="5620" w:name="_Toc101521451"/>
      <w:bookmarkStart w:id="5621" w:name="_Toc138761724"/>
      <w:bookmarkStart w:id="5622" w:name="_Toc145707939"/>
      <w:bookmarkStart w:id="5623" w:name="_Toc160570420"/>
      <w:bookmarkStart w:id="5624" w:name="_Toc162008016"/>
      <w:bookmarkStart w:id="5625" w:name="_Toc185515680"/>
      <w:bookmarkStart w:id="5626" w:name="_Toc192872988"/>
      <w:bookmarkStart w:id="5627" w:name="_Toc200970701"/>
      <w:bookmarkStart w:id="5628" w:name="_Toc207722032"/>
      <w:bookmarkStart w:id="5629" w:name="_Toc209520895"/>
      <w:bookmarkStart w:id="5630" w:name="_Toc232671340"/>
      <w:bookmarkStart w:id="5631" w:name="_Toc233786054"/>
      <w:r w:rsidRPr="00F05C9A">
        <w:t>8.</w:t>
      </w:r>
      <w:r w:rsidR="0026562D" w:rsidRPr="00F05C9A">
        <w:t>3</w:t>
      </w:r>
      <w:r w:rsidRPr="00F05C9A">
        <w:t>.3</w:t>
      </w:r>
      <w:r w:rsidRPr="00F05C9A">
        <w:tab/>
        <w:t>Custom Operations without associated resources</w:t>
      </w:r>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p>
    <w:p w14:paraId="3C1841AC" w14:textId="77777777" w:rsidR="003633CB" w:rsidRPr="00F05C9A" w:rsidRDefault="003633CB" w:rsidP="003633CB">
      <w:pPr>
        <w:pStyle w:val="Heading4"/>
      </w:pPr>
      <w:bookmarkStart w:id="5632" w:name="_Toc510696623"/>
      <w:bookmarkStart w:id="5633" w:name="_Toc35971414"/>
      <w:bookmarkStart w:id="5634" w:name="_Toc96843360"/>
      <w:bookmarkStart w:id="5635" w:name="_Toc96844335"/>
      <w:bookmarkStart w:id="5636" w:name="_Toc97039889"/>
      <w:bookmarkStart w:id="5637" w:name="_Toc138761725"/>
      <w:bookmarkStart w:id="5638" w:name="_Toc145707940"/>
      <w:bookmarkStart w:id="5639" w:name="_Toc160570421"/>
      <w:bookmarkStart w:id="5640" w:name="_Toc162008017"/>
      <w:bookmarkStart w:id="5641" w:name="_Toc185515681"/>
      <w:bookmarkStart w:id="5642" w:name="_Toc192872989"/>
      <w:bookmarkStart w:id="5643" w:name="_Toc200970702"/>
      <w:bookmarkStart w:id="5644" w:name="_Toc207722033"/>
      <w:bookmarkStart w:id="5645" w:name="_Toc209520896"/>
      <w:bookmarkStart w:id="5646" w:name="_Toc232671341"/>
      <w:bookmarkStart w:id="5647" w:name="_Toc233786055"/>
      <w:r w:rsidRPr="00F05C9A">
        <w:t>8.3.3.1</w:t>
      </w:r>
      <w:r w:rsidRPr="00F05C9A">
        <w:tab/>
        <w:t>Overview</w:t>
      </w:r>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p>
    <w:p w14:paraId="099C2A5F" w14:textId="304ECB63" w:rsidR="003633CB" w:rsidRPr="00F05C9A" w:rsidRDefault="003633CB" w:rsidP="00140B4A">
      <w:pPr>
        <w:rPr>
          <w:color w:val="000000"/>
          <w:lang w:eastAsia="zh-CN"/>
        </w:rPr>
      </w:pPr>
      <w:r w:rsidRPr="00F05C9A">
        <w:t>The structure of the custom operation URIs of the Eees_UEIdentifier API is shown in Figure 8.3.3.1-1.</w:t>
      </w:r>
    </w:p>
    <w:p w14:paraId="4712428C" w14:textId="4532EBC4" w:rsidR="003633CB" w:rsidRPr="00F05C9A" w:rsidRDefault="008424C6" w:rsidP="003633CB">
      <w:pPr>
        <w:pStyle w:val="TH"/>
      </w:pPr>
      <w:r w:rsidRPr="00F05C9A">
        <w:object w:dxaOrig="5800" w:dyaOrig="2900" w14:anchorId="30095B4A">
          <v:shape id="_x0000_i1028" type="#_x0000_t75" style="width:276.7pt;height:136.5pt" o:ole="">
            <v:imagedata r:id="rId25" o:title=""/>
          </v:shape>
          <o:OLEObject Type="Embed" ProgID="Visio.Drawing.15" ShapeID="_x0000_i1028" DrawAspect="Content" ObjectID="_1844493804" r:id="rId26"/>
        </w:object>
      </w:r>
    </w:p>
    <w:p w14:paraId="228FCC01" w14:textId="77777777" w:rsidR="003633CB" w:rsidRPr="00F05C9A" w:rsidRDefault="003633CB" w:rsidP="003633CB">
      <w:pPr>
        <w:pStyle w:val="TF"/>
      </w:pPr>
      <w:r w:rsidRPr="00F05C9A">
        <w:t>Figure</w:t>
      </w:r>
      <w:r w:rsidRPr="00F05C9A">
        <w:rPr>
          <w:rFonts w:ascii="Batang" w:eastAsia="Batang" w:hAnsi="Batang"/>
        </w:rPr>
        <w:t> </w:t>
      </w:r>
      <w:r w:rsidRPr="00F05C9A">
        <w:t xml:space="preserve">8.3.3.1-1: </w:t>
      </w:r>
      <w:r w:rsidRPr="00F05C9A">
        <w:rPr>
          <w:lang w:eastAsia="zh-CN"/>
        </w:rPr>
        <w:t>Custom operation</w:t>
      </w:r>
      <w:r w:rsidRPr="00F05C9A">
        <w:t xml:space="preserve"> URI structure of the Eees_UEIdentifier API</w:t>
      </w:r>
    </w:p>
    <w:p w14:paraId="0191FF5C" w14:textId="77777777" w:rsidR="003633CB" w:rsidRPr="00F05C9A" w:rsidRDefault="003633CB" w:rsidP="003633CB">
      <w:r w:rsidRPr="00F05C9A">
        <w:t xml:space="preserve">Table 8.3.3.1-1 provides an overview of the </w:t>
      </w:r>
      <w:r w:rsidRPr="00F05C9A">
        <w:rPr>
          <w:lang w:eastAsia="zh-CN"/>
        </w:rPr>
        <w:t>custom operations</w:t>
      </w:r>
      <w:r w:rsidRPr="00F05C9A">
        <w:t xml:space="preserve"> and applicable HTTP methods defined for the Eees_UEIdentifier API.</w:t>
      </w:r>
    </w:p>
    <w:p w14:paraId="58FE1A5A" w14:textId="77777777" w:rsidR="003633CB" w:rsidRPr="00F05C9A" w:rsidRDefault="003633CB" w:rsidP="003633CB">
      <w:pPr>
        <w:pStyle w:val="TH"/>
      </w:pPr>
      <w:r w:rsidRPr="00F05C9A">
        <w:t>Table 8.3.3.1-1: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1"/>
        <w:gridCol w:w="2125"/>
        <w:gridCol w:w="2125"/>
        <w:gridCol w:w="3822"/>
      </w:tblGrid>
      <w:tr w:rsidR="003633CB" w:rsidRPr="00F05C9A" w14:paraId="7F6CFCE1" w14:textId="77777777" w:rsidTr="00821D96">
        <w:trPr>
          <w:jc w:val="center"/>
        </w:trPr>
        <w:tc>
          <w:tcPr>
            <w:tcW w:w="806" w:type="pct"/>
            <w:shd w:val="clear" w:color="auto" w:fill="C0C0C0"/>
            <w:vAlign w:val="center"/>
          </w:tcPr>
          <w:p w14:paraId="2745D5CD" w14:textId="77777777" w:rsidR="003633CB" w:rsidRPr="00F05C9A" w:rsidRDefault="003633CB" w:rsidP="00CB13E5">
            <w:pPr>
              <w:pStyle w:val="TAH"/>
            </w:pPr>
            <w:r w:rsidRPr="00F05C9A">
              <w:t>Operation name</w:t>
            </w:r>
          </w:p>
        </w:tc>
        <w:tc>
          <w:tcPr>
            <w:tcW w:w="1104" w:type="pct"/>
            <w:shd w:val="clear" w:color="auto" w:fill="C0C0C0"/>
            <w:vAlign w:val="center"/>
            <w:hideMark/>
          </w:tcPr>
          <w:p w14:paraId="3D27D604" w14:textId="77777777" w:rsidR="003633CB" w:rsidRPr="00F05C9A" w:rsidRDefault="003633CB" w:rsidP="00CB13E5">
            <w:pPr>
              <w:pStyle w:val="TAH"/>
            </w:pPr>
            <w:r w:rsidRPr="00F05C9A">
              <w:t>Custom operation URI</w:t>
            </w:r>
          </w:p>
        </w:tc>
        <w:tc>
          <w:tcPr>
            <w:tcW w:w="1104" w:type="pct"/>
            <w:shd w:val="clear" w:color="auto" w:fill="C0C0C0"/>
            <w:vAlign w:val="center"/>
            <w:hideMark/>
          </w:tcPr>
          <w:p w14:paraId="3C4A284D" w14:textId="77777777" w:rsidR="003633CB" w:rsidRPr="00F05C9A" w:rsidRDefault="003633CB" w:rsidP="00CB13E5">
            <w:pPr>
              <w:pStyle w:val="TAH"/>
            </w:pPr>
            <w:r w:rsidRPr="00F05C9A">
              <w:t>Mapped HTTP method</w:t>
            </w:r>
          </w:p>
        </w:tc>
        <w:tc>
          <w:tcPr>
            <w:tcW w:w="1986" w:type="pct"/>
            <w:shd w:val="clear" w:color="auto" w:fill="C0C0C0"/>
            <w:vAlign w:val="center"/>
            <w:hideMark/>
          </w:tcPr>
          <w:p w14:paraId="03F8EB71" w14:textId="77777777" w:rsidR="003633CB" w:rsidRPr="00F05C9A" w:rsidRDefault="003633CB" w:rsidP="00CB13E5">
            <w:pPr>
              <w:pStyle w:val="TAH"/>
            </w:pPr>
            <w:r w:rsidRPr="00F05C9A">
              <w:t>Description</w:t>
            </w:r>
          </w:p>
        </w:tc>
      </w:tr>
      <w:tr w:rsidR="003633CB" w:rsidRPr="00F05C9A" w14:paraId="2A690E87" w14:textId="77777777" w:rsidTr="00821D96">
        <w:trPr>
          <w:jc w:val="center"/>
        </w:trPr>
        <w:tc>
          <w:tcPr>
            <w:tcW w:w="806" w:type="pct"/>
            <w:vAlign w:val="center"/>
          </w:tcPr>
          <w:p w14:paraId="132E31BC" w14:textId="77777777" w:rsidR="003633CB" w:rsidRPr="00F05C9A" w:rsidRDefault="003633CB" w:rsidP="00CB13E5">
            <w:pPr>
              <w:pStyle w:val="TAC"/>
            </w:pPr>
            <w:r w:rsidRPr="00F05C9A">
              <w:t>Fetch</w:t>
            </w:r>
          </w:p>
        </w:tc>
        <w:tc>
          <w:tcPr>
            <w:tcW w:w="1104" w:type="pct"/>
            <w:vAlign w:val="center"/>
            <w:hideMark/>
          </w:tcPr>
          <w:p w14:paraId="6E36C5A5" w14:textId="77777777" w:rsidR="003633CB" w:rsidRPr="00F05C9A" w:rsidRDefault="003633CB" w:rsidP="00CB13E5">
            <w:pPr>
              <w:pStyle w:val="TAC"/>
            </w:pPr>
            <w:r w:rsidRPr="00F05C9A">
              <w:t>/fetch</w:t>
            </w:r>
          </w:p>
        </w:tc>
        <w:tc>
          <w:tcPr>
            <w:tcW w:w="1104" w:type="pct"/>
            <w:vAlign w:val="center"/>
            <w:hideMark/>
          </w:tcPr>
          <w:p w14:paraId="46494EAA" w14:textId="77777777" w:rsidR="003633CB" w:rsidRPr="00F05C9A" w:rsidRDefault="003633CB" w:rsidP="00CB13E5">
            <w:pPr>
              <w:pStyle w:val="TAC"/>
            </w:pPr>
            <w:r w:rsidRPr="00F05C9A">
              <w:t>POST</w:t>
            </w:r>
          </w:p>
        </w:tc>
        <w:tc>
          <w:tcPr>
            <w:tcW w:w="1986" w:type="pct"/>
            <w:vAlign w:val="center"/>
            <w:hideMark/>
          </w:tcPr>
          <w:p w14:paraId="4D84DFED" w14:textId="18B37967" w:rsidR="00D0620E" w:rsidRPr="00F05C9A" w:rsidRDefault="003633CB" w:rsidP="00D0620E">
            <w:pPr>
              <w:pStyle w:val="TAL"/>
            </w:pPr>
            <w:r w:rsidRPr="00F05C9A">
              <w:t>Fetch the identifier of a UE.</w:t>
            </w:r>
          </w:p>
          <w:p w14:paraId="055BB630" w14:textId="7D8F5B9D" w:rsidR="003633CB" w:rsidRPr="00F05C9A" w:rsidRDefault="00D0620E" w:rsidP="00D0620E">
            <w:pPr>
              <w:pStyle w:val="TAL"/>
            </w:pPr>
            <w:r w:rsidRPr="00F05C9A">
              <w:t>This custom operation is deprecated. The "Get" operation should be used instead.</w:t>
            </w:r>
          </w:p>
        </w:tc>
      </w:tr>
      <w:tr w:rsidR="00D0620E" w:rsidRPr="00F05C9A" w14:paraId="0BAA6AA4" w14:textId="77777777" w:rsidTr="00821D96">
        <w:trPr>
          <w:jc w:val="center"/>
        </w:trPr>
        <w:tc>
          <w:tcPr>
            <w:tcW w:w="806" w:type="pct"/>
            <w:vAlign w:val="center"/>
          </w:tcPr>
          <w:p w14:paraId="18BE47C8" w14:textId="75B2ECD8" w:rsidR="00D0620E" w:rsidRPr="00F05C9A" w:rsidRDefault="00D0620E" w:rsidP="00D0620E">
            <w:pPr>
              <w:pStyle w:val="TAC"/>
            </w:pPr>
            <w:r w:rsidRPr="00F05C9A">
              <w:t>Get</w:t>
            </w:r>
          </w:p>
        </w:tc>
        <w:tc>
          <w:tcPr>
            <w:tcW w:w="1104" w:type="pct"/>
            <w:vAlign w:val="center"/>
          </w:tcPr>
          <w:p w14:paraId="56D4813F" w14:textId="6C350C48" w:rsidR="00D0620E" w:rsidRPr="00F05C9A" w:rsidRDefault="00D0620E" w:rsidP="00D0620E">
            <w:pPr>
              <w:pStyle w:val="TAC"/>
            </w:pPr>
            <w:r w:rsidRPr="00F05C9A">
              <w:t>/get</w:t>
            </w:r>
          </w:p>
        </w:tc>
        <w:tc>
          <w:tcPr>
            <w:tcW w:w="1104" w:type="pct"/>
            <w:vAlign w:val="center"/>
          </w:tcPr>
          <w:p w14:paraId="316F3391" w14:textId="4A252310" w:rsidR="00D0620E" w:rsidRPr="00F05C9A" w:rsidRDefault="00D0620E" w:rsidP="00D0620E">
            <w:pPr>
              <w:pStyle w:val="TAC"/>
            </w:pPr>
            <w:r w:rsidRPr="00F05C9A">
              <w:t>POST</w:t>
            </w:r>
          </w:p>
        </w:tc>
        <w:tc>
          <w:tcPr>
            <w:tcW w:w="1986" w:type="pct"/>
            <w:vAlign w:val="center"/>
          </w:tcPr>
          <w:p w14:paraId="121A07D0" w14:textId="0DBEEEDD" w:rsidR="00D0620E" w:rsidRPr="00F05C9A" w:rsidRDefault="00D0620E" w:rsidP="00D0620E">
            <w:pPr>
              <w:pStyle w:val="TAL"/>
            </w:pPr>
            <w:r w:rsidRPr="00F05C9A">
              <w:t>EAS fetch the UE Identifier information.</w:t>
            </w:r>
          </w:p>
        </w:tc>
      </w:tr>
    </w:tbl>
    <w:p w14:paraId="1B5F28A3" w14:textId="4C978C5B" w:rsidR="003633CB" w:rsidRPr="00F05C9A" w:rsidRDefault="003633CB" w:rsidP="003633CB"/>
    <w:p w14:paraId="5328B750" w14:textId="77777777" w:rsidR="00D0620E" w:rsidRPr="00F05C9A" w:rsidRDefault="00D0620E" w:rsidP="00D0620E">
      <w:pPr>
        <w:pStyle w:val="NO"/>
      </w:pPr>
      <w:r w:rsidRPr="00F05C9A">
        <w:t>NOTE 1:</w:t>
      </w:r>
      <w:r w:rsidRPr="00F05C9A">
        <w:tab/>
        <w:t>Based on SA3 specified security mechanisms for EDGE-1 and EDGE-3 interfaces, the EES can identify the initiator of the API (EEC or EAS) and apply the appropriate security procedures as specified in 3GPP TS 33.558 [20].</w:t>
      </w:r>
    </w:p>
    <w:p w14:paraId="6CF069D4" w14:textId="6F10DA13" w:rsidR="00D0620E" w:rsidRPr="00F05C9A" w:rsidRDefault="00D0620E" w:rsidP="00527D5E">
      <w:pPr>
        <w:pStyle w:val="NO"/>
      </w:pPr>
      <w:r w:rsidRPr="00F05C9A">
        <w:t>NOTE 2:</w:t>
      </w:r>
      <w:r w:rsidRPr="00F05C9A">
        <w:tab/>
        <w:t>The same service API can be implemented on two different interfaces, i.e. EDGE-1 and EDGE-3, which are for separate endpoints, i.e. the EEC and the EAS.</w:t>
      </w:r>
    </w:p>
    <w:p w14:paraId="2CA6B5A8" w14:textId="77777777" w:rsidR="003633CB" w:rsidRPr="00F05C9A" w:rsidRDefault="003633CB" w:rsidP="003633CB">
      <w:pPr>
        <w:pStyle w:val="Heading4"/>
      </w:pPr>
      <w:bookmarkStart w:id="5648" w:name="_Toc510696624"/>
      <w:bookmarkStart w:id="5649" w:name="_Toc35971415"/>
      <w:bookmarkStart w:id="5650" w:name="_Toc96843361"/>
      <w:bookmarkStart w:id="5651" w:name="_Toc96844336"/>
      <w:bookmarkStart w:id="5652" w:name="_Toc97039890"/>
      <w:bookmarkStart w:id="5653" w:name="_Toc138761726"/>
      <w:bookmarkStart w:id="5654" w:name="_Toc145707941"/>
      <w:bookmarkStart w:id="5655" w:name="_Toc160570422"/>
      <w:bookmarkStart w:id="5656" w:name="_Toc162008018"/>
      <w:bookmarkStart w:id="5657" w:name="_Toc185515682"/>
      <w:bookmarkStart w:id="5658" w:name="_Toc192872990"/>
      <w:bookmarkStart w:id="5659" w:name="_Toc200970703"/>
      <w:bookmarkStart w:id="5660" w:name="_Toc207722034"/>
      <w:bookmarkStart w:id="5661" w:name="_Toc209520897"/>
      <w:bookmarkStart w:id="5662" w:name="_Toc232671342"/>
      <w:bookmarkStart w:id="5663" w:name="_Toc233786056"/>
      <w:r w:rsidRPr="00F05C9A">
        <w:t>8.3.3.2</w:t>
      </w:r>
      <w:r w:rsidRPr="00F05C9A">
        <w:tab/>
        <w:t xml:space="preserve">Operation: </w:t>
      </w:r>
      <w:bookmarkEnd w:id="5648"/>
      <w:bookmarkEnd w:id="5649"/>
      <w:bookmarkEnd w:id="5650"/>
      <w:bookmarkEnd w:id="5651"/>
      <w:bookmarkEnd w:id="5652"/>
      <w:r w:rsidRPr="00F05C9A">
        <w:t>Fetch</w:t>
      </w:r>
      <w:bookmarkEnd w:id="5653"/>
      <w:bookmarkEnd w:id="5654"/>
      <w:bookmarkEnd w:id="5655"/>
      <w:bookmarkEnd w:id="5656"/>
      <w:bookmarkEnd w:id="5657"/>
      <w:bookmarkEnd w:id="5658"/>
      <w:bookmarkEnd w:id="5659"/>
      <w:bookmarkEnd w:id="5660"/>
      <w:bookmarkEnd w:id="5661"/>
      <w:bookmarkEnd w:id="5662"/>
      <w:bookmarkEnd w:id="5663"/>
    </w:p>
    <w:p w14:paraId="47A584C0" w14:textId="639BF4BF" w:rsidR="00D0620E" w:rsidRPr="00F05C9A" w:rsidRDefault="00D0620E" w:rsidP="00527D5E">
      <w:bookmarkStart w:id="5664" w:name="_Toc510696625"/>
      <w:bookmarkStart w:id="5665" w:name="_Toc35971416"/>
      <w:bookmarkStart w:id="5666" w:name="_Toc96843362"/>
      <w:bookmarkStart w:id="5667" w:name="_Toc96844337"/>
      <w:bookmarkStart w:id="5668" w:name="_Toc97039891"/>
      <w:bookmarkStart w:id="5669" w:name="_Toc138761727"/>
      <w:bookmarkStart w:id="5670" w:name="_Toc145707942"/>
      <w:r w:rsidRPr="00F05C9A">
        <w:t>This operation is deprecated. The operation defined in clause 8.3.3.3 should be used instead.</w:t>
      </w:r>
    </w:p>
    <w:p w14:paraId="1293A99A" w14:textId="01DAF2E9" w:rsidR="003633CB" w:rsidRPr="00F05C9A" w:rsidRDefault="003633CB" w:rsidP="003633CB">
      <w:pPr>
        <w:pStyle w:val="Heading5"/>
      </w:pPr>
      <w:bookmarkStart w:id="5671" w:name="_Toc160570423"/>
      <w:bookmarkStart w:id="5672" w:name="_Toc162008019"/>
      <w:bookmarkStart w:id="5673" w:name="_Toc185515683"/>
      <w:bookmarkStart w:id="5674" w:name="_Toc192872991"/>
      <w:bookmarkStart w:id="5675" w:name="_Toc200970704"/>
      <w:bookmarkStart w:id="5676" w:name="_Toc207722035"/>
      <w:bookmarkStart w:id="5677" w:name="_Toc209520898"/>
      <w:bookmarkStart w:id="5678" w:name="_Toc232671343"/>
      <w:bookmarkStart w:id="5679" w:name="_Toc233786057"/>
      <w:r w:rsidRPr="00F05C9A">
        <w:t>8.3.3.2.1</w:t>
      </w:r>
      <w:r w:rsidRPr="00F05C9A">
        <w:tab/>
        <w:t>Description</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45DE3BEE" w14:textId="77777777" w:rsidR="003633CB" w:rsidRPr="00F05C9A" w:rsidRDefault="003633CB" w:rsidP="003633CB">
      <w:bookmarkStart w:id="5680" w:name="_Toc510696626"/>
      <w:bookmarkStart w:id="5681" w:name="_Toc35971417"/>
      <w:bookmarkStart w:id="5682" w:name="_Toc96843363"/>
      <w:bookmarkStart w:id="5683" w:name="_Toc96844338"/>
      <w:bookmarkStart w:id="5684" w:name="_Toc97039892"/>
      <w:r w:rsidRPr="00F05C9A">
        <w:t>This custom operation allows the EAS to fetch a UE's identifier, which is UE ID as specified in 3GPP TS 23.558 [2], from the EES for a given UE information.</w:t>
      </w:r>
    </w:p>
    <w:p w14:paraId="79AE0222" w14:textId="77777777" w:rsidR="003633CB" w:rsidRPr="00F05C9A" w:rsidRDefault="003633CB" w:rsidP="003633CB">
      <w:pPr>
        <w:pStyle w:val="Heading5"/>
      </w:pPr>
      <w:bookmarkStart w:id="5685" w:name="_Toc138761728"/>
      <w:bookmarkStart w:id="5686" w:name="_Toc145707943"/>
      <w:bookmarkStart w:id="5687" w:name="_Toc160570424"/>
      <w:bookmarkStart w:id="5688" w:name="_Toc162008020"/>
      <w:bookmarkStart w:id="5689" w:name="_Toc185515684"/>
      <w:bookmarkStart w:id="5690" w:name="_Toc192872992"/>
      <w:bookmarkStart w:id="5691" w:name="_Toc200970705"/>
      <w:bookmarkStart w:id="5692" w:name="_Toc207722036"/>
      <w:bookmarkStart w:id="5693" w:name="_Toc209520899"/>
      <w:bookmarkStart w:id="5694" w:name="_Toc232671344"/>
      <w:bookmarkStart w:id="5695" w:name="_Toc233786058"/>
      <w:r w:rsidRPr="00F05C9A">
        <w:t>8.3.3.2.2</w:t>
      </w:r>
      <w:r w:rsidRPr="00F05C9A">
        <w:tab/>
        <w:t>Operation Definition</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p>
    <w:p w14:paraId="2394C90A" w14:textId="77777777" w:rsidR="003633CB" w:rsidRPr="00F05C9A" w:rsidRDefault="003633CB" w:rsidP="003633CB">
      <w:r w:rsidRPr="00F05C9A">
        <w:t>This operation shall support the request data structures and the response data structure and response codes specified in the tables 8.3.3.2.2-1 and 8.3.3.2.2-2.</w:t>
      </w:r>
    </w:p>
    <w:p w14:paraId="1DF153AF" w14:textId="77777777" w:rsidR="003633CB" w:rsidRPr="00F05C9A" w:rsidRDefault="003633CB" w:rsidP="003633CB">
      <w:pPr>
        <w:pStyle w:val="TH"/>
      </w:pPr>
      <w:r w:rsidRPr="00F05C9A">
        <w:t>Table 8.3.3.2.2-1: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3633CB" w:rsidRPr="00F05C9A" w14:paraId="0CE9A480" w14:textId="77777777" w:rsidTr="0044420C">
        <w:trPr>
          <w:jc w:val="center"/>
        </w:trPr>
        <w:tc>
          <w:tcPr>
            <w:tcW w:w="1627" w:type="dxa"/>
            <w:shd w:val="clear" w:color="auto" w:fill="C0C0C0"/>
            <w:vAlign w:val="center"/>
          </w:tcPr>
          <w:p w14:paraId="4E242C40" w14:textId="77777777" w:rsidR="003633CB" w:rsidRPr="00F05C9A" w:rsidRDefault="003633CB" w:rsidP="00CB13E5">
            <w:pPr>
              <w:pStyle w:val="TAH"/>
            </w:pPr>
            <w:r w:rsidRPr="00F05C9A">
              <w:t>Data type</w:t>
            </w:r>
          </w:p>
        </w:tc>
        <w:tc>
          <w:tcPr>
            <w:tcW w:w="425" w:type="dxa"/>
            <w:shd w:val="clear" w:color="auto" w:fill="C0C0C0"/>
            <w:vAlign w:val="center"/>
          </w:tcPr>
          <w:p w14:paraId="5CC27E9F" w14:textId="77777777" w:rsidR="003633CB" w:rsidRPr="00F05C9A" w:rsidRDefault="003633CB" w:rsidP="00CB13E5">
            <w:pPr>
              <w:pStyle w:val="TAH"/>
            </w:pPr>
            <w:r w:rsidRPr="00F05C9A">
              <w:t>P</w:t>
            </w:r>
          </w:p>
        </w:tc>
        <w:tc>
          <w:tcPr>
            <w:tcW w:w="1276" w:type="dxa"/>
            <w:shd w:val="clear" w:color="auto" w:fill="C0C0C0"/>
            <w:vAlign w:val="center"/>
          </w:tcPr>
          <w:p w14:paraId="2C807EC4" w14:textId="77777777" w:rsidR="003633CB" w:rsidRPr="00F05C9A" w:rsidRDefault="003633CB" w:rsidP="00CB13E5">
            <w:pPr>
              <w:pStyle w:val="TAH"/>
            </w:pPr>
            <w:r w:rsidRPr="00F05C9A">
              <w:t>Cardinality</w:t>
            </w:r>
          </w:p>
        </w:tc>
        <w:tc>
          <w:tcPr>
            <w:tcW w:w="6447" w:type="dxa"/>
            <w:shd w:val="clear" w:color="auto" w:fill="C0C0C0"/>
            <w:vAlign w:val="center"/>
          </w:tcPr>
          <w:p w14:paraId="588BF959" w14:textId="77777777" w:rsidR="003633CB" w:rsidRPr="00F05C9A" w:rsidRDefault="003633CB" w:rsidP="00CB13E5">
            <w:pPr>
              <w:pStyle w:val="TAH"/>
            </w:pPr>
            <w:r w:rsidRPr="00F05C9A">
              <w:t>Description</w:t>
            </w:r>
          </w:p>
        </w:tc>
      </w:tr>
      <w:tr w:rsidR="003633CB" w:rsidRPr="00F05C9A" w14:paraId="4B45D495" w14:textId="77777777" w:rsidTr="0044420C">
        <w:trPr>
          <w:jc w:val="center"/>
        </w:trPr>
        <w:tc>
          <w:tcPr>
            <w:tcW w:w="1627" w:type="dxa"/>
            <w:vAlign w:val="center"/>
          </w:tcPr>
          <w:p w14:paraId="7A587BD1" w14:textId="77777777" w:rsidR="003633CB" w:rsidRPr="00F05C9A" w:rsidRDefault="003633CB" w:rsidP="00CB13E5">
            <w:pPr>
              <w:pStyle w:val="TAL"/>
            </w:pPr>
            <w:r w:rsidRPr="00F05C9A">
              <w:t>UserInformation</w:t>
            </w:r>
          </w:p>
        </w:tc>
        <w:tc>
          <w:tcPr>
            <w:tcW w:w="425" w:type="dxa"/>
            <w:vAlign w:val="center"/>
          </w:tcPr>
          <w:p w14:paraId="2F92FF68" w14:textId="77777777" w:rsidR="003633CB" w:rsidRPr="00F05C9A" w:rsidRDefault="003633CB" w:rsidP="00CB13E5">
            <w:pPr>
              <w:pStyle w:val="TAC"/>
            </w:pPr>
            <w:r w:rsidRPr="00F05C9A">
              <w:t>M</w:t>
            </w:r>
          </w:p>
        </w:tc>
        <w:tc>
          <w:tcPr>
            <w:tcW w:w="1276" w:type="dxa"/>
            <w:vAlign w:val="center"/>
          </w:tcPr>
          <w:p w14:paraId="355D03A3" w14:textId="77777777" w:rsidR="003633CB" w:rsidRPr="00F05C9A" w:rsidRDefault="003633CB" w:rsidP="00CB13E5">
            <w:pPr>
              <w:pStyle w:val="TAC"/>
            </w:pPr>
            <w:r w:rsidRPr="00F05C9A">
              <w:t>1</w:t>
            </w:r>
          </w:p>
        </w:tc>
        <w:tc>
          <w:tcPr>
            <w:tcW w:w="6447" w:type="dxa"/>
            <w:vAlign w:val="center"/>
          </w:tcPr>
          <w:p w14:paraId="4C61494C" w14:textId="77777777" w:rsidR="003633CB" w:rsidRPr="00F05C9A" w:rsidRDefault="003633CB" w:rsidP="00CB13E5">
            <w:pPr>
              <w:pStyle w:val="TAL"/>
            </w:pPr>
            <w:r w:rsidRPr="00F05C9A">
              <w:t>Information about the User or the UE, available at the EAS.</w:t>
            </w:r>
          </w:p>
        </w:tc>
      </w:tr>
    </w:tbl>
    <w:p w14:paraId="50F92827" w14:textId="77777777" w:rsidR="003633CB" w:rsidRPr="00F05C9A" w:rsidRDefault="003633CB" w:rsidP="003633CB"/>
    <w:p w14:paraId="018639B6" w14:textId="77777777" w:rsidR="003633CB" w:rsidRPr="00F05C9A" w:rsidRDefault="003633CB" w:rsidP="003633CB">
      <w:pPr>
        <w:pStyle w:val="TH"/>
      </w:pPr>
      <w:r w:rsidRPr="00F05C9A">
        <w:t>Table 8.3.3.2.2-2: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122"/>
        <w:gridCol w:w="5230"/>
      </w:tblGrid>
      <w:tr w:rsidR="003633CB" w:rsidRPr="00F05C9A" w14:paraId="4465D4EB" w14:textId="77777777" w:rsidTr="0044420C">
        <w:trPr>
          <w:jc w:val="center"/>
        </w:trPr>
        <w:tc>
          <w:tcPr>
            <w:tcW w:w="825" w:type="pct"/>
            <w:shd w:val="clear" w:color="auto" w:fill="C0C0C0"/>
            <w:vAlign w:val="center"/>
          </w:tcPr>
          <w:p w14:paraId="1560B0EB" w14:textId="77777777" w:rsidR="003633CB" w:rsidRPr="00F05C9A" w:rsidRDefault="003633CB" w:rsidP="00CB13E5">
            <w:pPr>
              <w:pStyle w:val="TAH"/>
            </w:pPr>
            <w:r w:rsidRPr="00F05C9A">
              <w:t>Data type</w:t>
            </w:r>
          </w:p>
        </w:tc>
        <w:tc>
          <w:tcPr>
            <w:tcW w:w="225" w:type="pct"/>
            <w:shd w:val="clear" w:color="auto" w:fill="C0C0C0"/>
            <w:vAlign w:val="center"/>
          </w:tcPr>
          <w:p w14:paraId="396FEAE2" w14:textId="77777777" w:rsidR="003633CB" w:rsidRPr="00F05C9A" w:rsidRDefault="003633CB" w:rsidP="00CB13E5">
            <w:pPr>
              <w:pStyle w:val="TAH"/>
            </w:pPr>
            <w:r w:rsidRPr="00F05C9A">
              <w:t>P</w:t>
            </w:r>
          </w:p>
        </w:tc>
        <w:tc>
          <w:tcPr>
            <w:tcW w:w="649" w:type="pct"/>
            <w:shd w:val="clear" w:color="auto" w:fill="C0C0C0"/>
            <w:vAlign w:val="center"/>
          </w:tcPr>
          <w:p w14:paraId="1592B855" w14:textId="77777777" w:rsidR="003633CB" w:rsidRPr="00F05C9A" w:rsidRDefault="003633CB" w:rsidP="00CB13E5">
            <w:pPr>
              <w:pStyle w:val="TAH"/>
            </w:pPr>
            <w:r w:rsidRPr="00F05C9A">
              <w:t>Cardinality</w:t>
            </w:r>
          </w:p>
        </w:tc>
        <w:tc>
          <w:tcPr>
            <w:tcW w:w="583" w:type="pct"/>
            <w:shd w:val="clear" w:color="auto" w:fill="C0C0C0"/>
            <w:vAlign w:val="center"/>
          </w:tcPr>
          <w:p w14:paraId="38B656F7" w14:textId="77777777" w:rsidR="003633CB" w:rsidRPr="00F05C9A" w:rsidRDefault="003633CB" w:rsidP="00CB13E5">
            <w:pPr>
              <w:pStyle w:val="TAH"/>
            </w:pPr>
            <w:r w:rsidRPr="00F05C9A">
              <w:t>Response</w:t>
            </w:r>
          </w:p>
          <w:p w14:paraId="46332383" w14:textId="77777777" w:rsidR="003633CB" w:rsidRPr="00F05C9A" w:rsidRDefault="003633CB" w:rsidP="00CB13E5">
            <w:pPr>
              <w:pStyle w:val="TAH"/>
            </w:pPr>
            <w:r w:rsidRPr="00F05C9A">
              <w:t>codes</w:t>
            </w:r>
          </w:p>
        </w:tc>
        <w:tc>
          <w:tcPr>
            <w:tcW w:w="2718" w:type="pct"/>
            <w:shd w:val="clear" w:color="auto" w:fill="C0C0C0"/>
            <w:vAlign w:val="center"/>
          </w:tcPr>
          <w:p w14:paraId="32E63401" w14:textId="77777777" w:rsidR="003633CB" w:rsidRPr="00F05C9A" w:rsidRDefault="003633CB" w:rsidP="00CB13E5">
            <w:pPr>
              <w:pStyle w:val="TAH"/>
            </w:pPr>
            <w:r w:rsidRPr="00F05C9A">
              <w:t>Description</w:t>
            </w:r>
          </w:p>
        </w:tc>
      </w:tr>
      <w:tr w:rsidR="003633CB" w:rsidRPr="00F05C9A" w14:paraId="0DAB71D1" w14:textId="77777777" w:rsidTr="0044420C">
        <w:trPr>
          <w:jc w:val="center"/>
        </w:trPr>
        <w:tc>
          <w:tcPr>
            <w:tcW w:w="825" w:type="pct"/>
            <w:vAlign w:val="center"/>
          </w:tcPr>
          <w:p w14:paraId="11A60AF3" w14:textId="77777777" w:rsidR="003633CB" w:rsidRPr="00F05C9A" w:rsidRDefault="003633CB" w:rsidP="00CB13E5">
            <w:pPr>
              <w:pStyle w:val="TAL"/>
            </w:pPr>
            <w:r w:rsidRPr="00F05C9A">
              <w:t>Gpsi</w:t>
            </w:r>
          </w:p>
        </w:tc>
        <w:tc>
          <w:tcPr>
            <w:tcW w:w="225" w:type="pct"/>
            <w:vAlign w:val="center"/>
          </w:tcPr>
          <w:p w14:paraId="29FEBC02" w14:textId="77777777" w:rsidR="003633CB" w:rsidRPr="00F05C9A" w:rsidRDefault="003633CB" w:rsidP="00CB13E5">
            <w:pPr>
              <w:pStyle w:val="TAC"/>
            </w:pPr>
            <w:r w:rsidRPr="00F05C9A">
              <w:t>M</w:t>
            </w:r>
          </w:p>
        </w:tc>
        <w:tc>
          <w:tcPr>
            <w:tcW w:w="649" w:type="pct"/>
            <w:vAlign w:val="center"/>
          </w:tcPr>
          <w:p w14:paraId="2C7F6741" w14:textId="77777777" w:rsidR="003633CB" w:rsidRPr="00F05C9A" w:rsidRDefault="003633CB" w:rsidP="00CB13E5">
            <w:pPr>
              <w:pStyle w:val="TAC"/>
            </w:pPr>
            <w:r w:rsidRPr="00F05C9A">
              <w:t>1</w:t>
            </w:r>
          </w:p>
        </w:tc>
        <w:tc>
          <w:tcPr>
            <w:tcW w:w="583" w:type="pct"/>
            <w:vAlign w:val="center"/>
          </w:tcPr>
          <w:p w14:paraId="2EA8E9E1" w14:textId="77777777" w:rsidR="003633CB" w:rsidRPr="00F05C9A" w:rsidRDefault="003633CB" w:rsidP="00CB13E5">
            <w:pPr>
              <w:pStyle w:val="TAL"/>
            </w:pPr>
            <w:r w:rsidRPr="00F05C9A">
              <w:t>200 OK</w:t>
            </w:r>
          </w:p>
        </w:tc>
        <w:tc>
          <w:tcPr>
            <w:tcW w:w="2718" w:type="pct"/>
            <w:vAlign w:val="center"/>
          </w:tcPr>
          <w:p w14:paraId="2121183C" w14:textId="77777777" w:rsidR="003633CB" w:rsidRPr="00F05C9A" w:rsidRDefault="003633CB" w:rsidP="00CB13E5">
            <w:pPr>
              <w:pStyle w:val="TAL"/>
            </w:pPr>
            <w:r w:rsidRPr="00F05C9A">
              <w:t>The UE Identifier (UE ID), returned by the Edge Enabler Server.</w:t>
            </w:r>
          </w:p>
        </w:tc>
      </w:tr>
      <w:tr w:rsidR="003633CB" w:rsidRPr="00F05C9A" w14:paraId="24776B75" w14:textId="77777777" w:rsidTr="0044420C">
        <w:trPr>
          <w:jc w:val="center"/>
        </w:trPr>
        <w:tc>
          <w:tcPr>
            <w:tcW w:w="825" w:type="pct"/>
            <w:vAlign w:val="center"/>
          </w:tcPr>
          <w:p w14:paraId="053A255D" w14:textId="77777777" w:rsidR="003633CB" w:rsidRPr="00F05C9A" w:rsidRDefault="003633CB" w:rsidP="00CB13E5">
            <w:pPr>
              <w:pStyle w:val="TAL"/>
            </w:pPr>
            <w:r w:rsidRPr="00F05C9A">
              <w:t>n/a</w:t>
            </w:r>
          </w:p>
        </w:tc>
        <w:tc>
          <w:tcPr>
            <w:tcW w:w="225" w:type="pct"/>
            <w:vAlign w:val="center"/>
          </w:tcPr>
          <w:p w14:paraId="22B80A5F" w14:textId="77777777" w:rsidR="003633CB" w:rsidRPr="00F05C9A" w:rsidDel="00D42D89" w:rsidRDefault="003633CB" w:rsidP="00CB13E5">
            <w:pPr>
              <w:pStyle w:val="TAC"/>
            </w:pPr>
          </w:p>
        </w:tc>
        <w:tc>
          <w:tcPr>
            <w:tcW w:w="649" w:type="pct"/>
            <w:vAlign w:val="center"/>
          </w:tcPr>
          <w:p w14:paraId="0972B116" w14:textId="77777777" w:rsidR="003633CB" w:rsidRPr="00F05C9A" w:rsidDel="00D42D89" w:rsidRDefault="003633CB" w:rsidP="00CB13E5">
            <w:pPr>
              <w:pStyle w:val="TAC"/>
            </w:pPr>
          </w:p>
        </w:tc>
        <w:tc>
          <w:tcPr>
            <w:tcW w:w="583" w:type="pct"/>
            <w:vAlign w:val="center"/>
          </w:tcPr>
          <w:p w14:paraId="100052EA" w14:textId="77777777" w:rsidR="003633CB" w:rsidRPr="00F05C9A" w:rsidDel="00D42D89" w:rsidRDefault="003633CB" w:rsidP="00CB13E5">
            <w:pPr>
              <w:pStyle w:val="TAL"/>
            </w:pPr>
            <w:r w:rsidRPr="00F05C9A">
              <w:t>307 Temporary Redirect</w:t>
            </w:r>
          </w:p>
        </w:tc>
        <w:tc>
          <w:tcPr>
            <w:tcW w:w="2718" w:type="pct"/>
            <w:vAlign w:val="center"/>
          </w:tcPr>
          <w:p w14:paraId="77799E24" w14:textId="77777777" w:rsidR="003633CB" w:rsidRPr="00F05C9A" w:rsidRDefault="003633CB" w:rsidP="00CB13E5">
            <w:pPr>
              <w:pStyle w:val="TAL"/>
            </w:pPr>
            <w:r w:rsidRPr="00F05C9A">
              <w:t>Temporary redirection. The response shall include a Location header field containing an alternative target URI located in an alternative EES.</w:t>
            </w:r>
          </w:p>
          <w:p w14:paraId="0FB4C1B1" w14:textId="77777777" w:rsidR="003633CB" w:rsidRPr="00F05C9A" w:rsidRDefault="003633CB" w:rsidP="00CB13E5">
            <w:pPr>
              <w:pStyle w:val="TAL"/>
            </w:pPr>
            <w:r w:rsidRPr="00F05C9A">
              <w:t>Redirection handling is described in clause 5.2.10 of 3GPP TS 29.122 [6].</w:t>
            </w:r>
          </w:p>
        </w:tc>
      </w:tr>
      <w:tr w:rsidR="003633CB" w:rsidRPr="00F05C9A" w14:paraId="5AEDE33F" w14:textId="77777777" w:rsidTr="0044420C">
        <w:trPr>
          <w:jc w:val="center"/>
        </w:trPr>
        <w:tc>
          <w:tcPr>
            <w:tcW w:w="825" w:type="pct"/>
            <w:vAlign w:val="center"/>
          </w:tcPr>
          <w:p w14:paraId="14623E46" w14:textId="77777777" w:rsidR="003633CB" w:rsidRPr="00F05C9A" w:rsidRDefault="003633CB" w:rsidP="00CB13E5">
            <w:pPr>
              <w:pStyle w:val="TAL"/>
            </w:pPr>
            <w:r w:rsidRPr="00F05C9A">
              <w:t>n/a</w:t>
            </w:r>
          </w:p>
        </w:tc>
        <w:tc>
          <w:tcPr>
            <w:tcW w:w="225" w:type="pct"/>
            <w:vAlign w:val="center"/>
          </w:tcPr>
          <w:p w14:paraId="17FBC3F2" w14:textId="77777777" w:rsidR="003633CB" w:rsidRPr="00F05C9A" w:rsidDel="00D42D89" w:rsidRDefault="003633CB" w:rsidP="00CB13E5">
            <w:pPr>
              <w:pStyle w:val="TAC"/>
            </w:pPr>
          </w:p>
        </w:tc>
        <w:tc>
          <w:tcPr>
            <w:tcW w:w="649" w:type="pct"/>
            <w:vAlign w:val="center"/>
          </w:tcPr>
          <w:p w14:paraId="3098DD74" w14:textId="77777777" w:rsidR="003633CB" w:rsidRPr="00F05C9A" w:rsidDel="00D42D89" w:rsidRDefault="003633CB" w:rsidP="00CB13E5">
            <w:pPr>
              <w:pStyle w:val="TAC"/>
            </w:pPr>
          </w:p>
        </w:tc>
        <w:tc>
          <w:tcPr>
            <w:tcW w:w="583" w:type="pct"/>
            <w:vAlign w:val="center"/>
          </w:tcPr>
          <w:p w14:paraId="73746A01" w14:textId="77777777" w:rsidR="003633CB" w:rsidRPr="00F05C9A" w:rsidDel="00D42D89" w:rsidRDefault="003633CB" w:rsidP="00CB13E5">
            <w:pPr>
              <w:pStyle w:val="TAL"/>
            </w:pPr>
            <w:r w:rsidRPr="00F05C9A">
              <w:t>308 Permanent Redirect</w:t>
            </w:r>
          </w:p>
        </w:tc>
        <w:tc>
          <w:tcPr>
            <w:tcW w:w="2718" w:type="pct"/>
            <w:vAlign w:val="center"/>
          </w:tcPr>
          <w:p w14:paraId="54139169" w14:textId="77777777" w:rsidR="003633CB" w:rsidRPr="00F05C9A" w:rsidRDefault="003633CB" w:rsidP="00CB13E5">
            <w:pPr>
              <w:pStyle w:val="TAL"/>
            </w:pPr>
            <w:r w:rsidRPr="00F05C9A">
              <w:t>Permanent redirection. The response shall include a Location header field containing an alternative target URI located in an alternative EES.</w:t>
            </w:r>
          </w:p>
          <w:p w14:paraId="0DBE5C76" w14:textId="77777777" w:rsidR="003633CB" w:rsidRPr="00F05C9A" w:rsidRDefault="003633CB" w:rsidP="00CB13E5">
            <w:pPr>
              <w:pStyle w:val="TAL"/>
            </w:pPr>
            <w:r w:rsidRPr="00F05C9A">
              <w:t>Redirection handling is described in clause 5.2.10 of 3GPP TS 29.122 [6]</w:t>
            </w:r>
          </w:p>
        </w:tc>
      </w:tr>
      <w:tr w:rsidR="003633CB" w:rsidRPr="00F05C9A" w14:paraId="2647EF77" w14:textId="77777777" w:rsidTr="0044420C">
        <w:trPr>
          <w:jc w:val="center"/>
        </w:trPr>
        <w:tc>
          <w:tcPr>
            <w:tcW w:w="5000" w:type="pct"/>
            <w:gridSpan w:val="5"/>
          </w:tcPr>
          <w:p w14:paraId="7333D38E" w14:textId="77777777" w:rsidR="003633CB" w:rsidRPr="00F05C9A" w:rsidRDefault="003633CB" w:rsidP="00CB13E5">
            <w:pPr>
              <w:pStyle w:val="TAN"/>
            </w:pPr>
            <w:r w:rsidRPr="00F05C9A">
              <w:t>NOTE:</w:t>
            </w:r>
            <w:r w:rsidRPr="00F05C9A">
              <w:tab/>
              <w:t>The manadatory HTTP error status code for the POST method listed in Table 5.2.6-1 of 3GPP TS 29.122 [6] also apply.</w:t>
            </w:r>
          </w:p>
        </w:tc>
      </w:tr>
    </w:tbl>
    <w:p w14:paraId="30BA6BE4" w14:textId="77777777" w:rsidR="003633CB" w:rsidRPr="00F05C9A" w:rsidRDefault="003633CB" w:rsidP="003633CB"/>
    <w:p w14:paraId="7AC9E47D" w14:textId="77777777" w:rsidR="003633CB" w:rsidRPr="00F05C9A" w:rsidRDefault="003633CB" w:rsidP="003633CB">
      <w:pPr>
        <w:pStyle w:val="TH"/>
      </w:pPr>
      <w:bookmarkStart w:id="5696" w:name="_Toc510696627"/>
      <w:bookmarkStart w:id="5697" w:name="_Toc35971418"/>
      <w:r w:rsidRPr="00F05C9A">
        <w:t>Table 8.3.3.2.2-3: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3633CB" w:rsidRPr="00F05C9A" w14:paraId="0EE14D04" w14:textId="77777777" w:rsidTr="0044420C">
        <w:trPr>
          <w:jc w:val="center"/>
        </w:trPr>
        <w:tc>
          <w:tcPr>
            <w:tcW w:w="825" w:type="pct"/>
            <w:shd w:val="clear" w:color="auto" w:fill="C0C0C0"/>
            <w:vAlign w:val="center"/>
          </w:tcPr>
          <w:p w14:paraId="2E4F875F" w14:textId="77777777" w:rsidR="003633CB" w:rsidRPr="00F05C9A" w:rsidRDefault="003633CB" w:rsidP="00CB13E5">
            <w:pPr>
              <w:pStyle w:val="TAH"/>
            </w:pPr>
            <w:r w:rsidRPr="00F05C9A">
              <w:t>Name</w:t>
            </w:r>
          </w:p>
        </w:tc>
        <w:tc>
          <w:tcPr>
            <w:tcW w:w="732" w:type="pct"/>
            <w:shd w:val="clear" w:color="auto" w:fill="C0C0C0"/>
            <w:vAlign w:val="center"/>
          </w:tcPr>
          <w:p w14:paraId="3C091A02" w14:textId="77777777" w:rsidR="003633CB" w:rsidRPr="00F05C9A" w:rsidRDefault="003633CB" w:rsidP="00CB13E5">
            <w:pPr>
              <w:pStyle w:val="TAH"/>
            </w:pPr>
            <w:r w:rsidRPr="00F05C9A">
              <w:t>Data type</w:t>
            </w:r>
          </w:p>
        </w:tc>
        <w:tc>
          <w:tcPr>
            <w:tcW w:w="217" w:type="pct"/>
            <w:shd w:val="clear" w:color="auto" w:fill="C0C0C0"/>
            <w:vAlign w:val="center"/>
          </w:tcPr>
          <w:p w14:paraId="4437980B" w14:textId="77777777" w:rsidR="003633CB" w:rsidRPr="00F05C9A" w:rsidRDefault="003633CB" w:rsidP="00CB13E5">
            <w:pPr>
              <w:pStyle w:val="TAH"/>
            </w:pPr>
            <w:r w:rsidRPr="00F05C9A">
              <w:t>P</w:t>
            </w:r>
          </w:p>
        </w:tc>
        <w:tc>
          <w:tcPr>
            <w:tcW w:w="581" w:type="pct"/>
            <w:shd w:val="clear" w:color="auto" w:fill="C0C0C0"/>
            <w:vAlign w:val="center"/>
          </w:tcPr>
          <w:p w14:paraId="23D0A541" w14:textId="77777777" w:rsidR="003633CB" w:rsidRPr="00F05C9A" w:rsidRDefault="003633CB" w:rsidP="00CB13E5">
            <w:pPr>
              <w:pStyle w:val="TAH"/>
            </w:pPr>
            <w:r w:rsidRPr="00F05C9A">
              <w:t>Cardinality</w:t>
            </w:r>
          </w:p>
        </w:tc>
        <w:tc>
          <w:tcPr>
            <w:tcW w:w="2645" w:type="pct"/>
            <w:shd w:val="clear" w:color="auto" w:fill="C0C0C0"/>
            <w:vAlign w:val="center"/>
          </w:tcPr>
          <w:p w14:paraId="16607E7D" w14:textId="77777777" w:rsidR="003633CB" w:rsidRPr="00F05C9A" w:rsidRDefault="003633CB" w:rsidP="00CB13E5">
            <w:pPr>
              <w:pStyle w:val="TAH"/>
            </w:pPr>
            <w:r w:rsidRPr="00F05C9A">
              <w:t>Description</w:t>
            </w:r>
          </w:p>
        </w:tc>
      </w:tr>
      <w:tr w:rsidR="003633CB" w:rsidRPr="00F05C9A" w14:paraId="4C246418" w14:textId="77777777" w:rsidTr="0044420C">
        <w:trPr>
          <w:jc w:val="center"/>
        </w:trPr>
        <w:tc>
          <w:tcPr>
            <w:tcW w:w="825" w:type="pct"/>
            <w:vAlign w:val="center"/>
          </w:tcPr>
          <w:p w14:paraId="7454507E" w14:textId="77777777" w:rsidR="003633CB" w:rsidRPr="00F05C9A" w:rsidRDefault="003633CB" w:rsidP="00CB13E5">
            <w:pPr>
              <w:pStyle w:val="TAL"/>
            </w:pPr>
            <w:r w:rsidRPr="00F05C9A">
              <w:t>Location</w:t>
            </w:r>
          </w:p>
        </w:tc>
        <w:tc>
          <w:tcPr>
            <w:tcW w:w="732" w:type="pct"/>
            <w:vAlign w:val="center"/>
          </w:tcPr>
          <w:p w14:paraId="61A0DAE5" w14:textId="77777777" w:rsidR="003633CB" w:rsidRPr="00F05C9A" w:rsidRDefault="003633CB" w:rsidP="00CB13E5">
            <w:pPr>
              <w:pStyle w:val="TAL"/>
            </w:pPr>
            <w:r w:rsidRPr="00F05C9A">
              <w:t>string</w:t>
            </w:r>
          </w:p>
        </w:tc>
        <w:tc>
          <w:tcPr>
            <w:tcW w:w="217" w:type="pct"/>
            <w:vAlign w:val="center"/>
          </w:tcPr>
          <w:p w14:paraId="72FA7D66" w14:textId="77777777" w:rsidR="003633CB" w:rsidRPr="00F05C9A" w:rsidRDefault="003633CB" w:rsidP="00CB13E5">
            <w:pPr>
              <w:pStyle w:val="TAC"/>
            </w:pPr>
            <w:r w:rsidRPr="00F05C9A">
              <w:t>M</w:t>
            </w:r>
          </w:p>
        </w:tc>
        <w:tc>
          <w:tcPr>
            <w:tcW w:w="581" w:type="pct"/>
            <w:vAlign w:val="center"/>
          </w:tcPr>
          <w:p w14:paraId="0EA995B6" w14:textId="77777777" w:rsidR="003633CB" w:rsidRPr="00F05C9A" w:rsidRDefault="003633CB" w:rsidP="00CB13E5">
            <w:pPr>
              <w:pStyle w:val="TAC"/>
            </w:pPr>
            <w:r w:rsidRPr="00F05C9A">
              <w:t>1</w:t>
            </w:r>
          </w:p>
        </w:tc>
        <w:tc>
          <w:tcPr>
            <w:tcW w:w="2645" w:type="pct"/>
            <w:vAlign w:val="center"/>
          </w:tcPr>
          <w:p w14:paraId="1AE13113" w14:textId="648BE602" w:rsidR="003633CB" w:rsidRPr="00F05C9A" w:rsidRDefault="003633CB" w:rsidP="00A62B87">
            <w:pPr>
              <w:pStyle w:val="TAL"/>
            </w:pPr>
            <w:r w:rsidRPr="00F05C9A">
              <w:t xml:space="preserve">An alternative target URI located in an alternative </w:t>
            </w:r>
            <w:r w:rsidR="00A62B87" w:rsidRPr="00F05C9A">
              <w:t>EES</w:t>
            </w:r>
            <w:r w:rsidRPr="00F05C9A">
              <w:t>.</w:t>
            </w:r>
          </w:p>
        </w:tc>
      </w:tr>
    </w:tbl>
    <w:p w14:paraId="2B20BD6B" w14:textId="77777777" w:rsidR="003633CB" w:rsidRPr="00F05C9A" w:rsidRDefault="003633CB" w:rsidP="003633CB"/>
    <w:p w14:paraId="220F7D67" w14:textId="77777777" w:rsidR="003633CB" w:rsidRPr="00F05C9A" w:rsidRDefault="003633CB" w:rsidP="003633CB">
      <w:pPr>
        <w:pStyle w:val="TH"/>
      </w:pPr>
      <w:r w:rsidRPr="00F05C9A">
        <w:t>Table 8.3.3.2.2-4: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3633CB" w:rsidRPr="00F05C9A" w14:paraId="69EE2F84" w14:textId="77777777" w:rsidTr="0044420C">
        <w:trPr>
          <w:jc w:val="center"/>
        </w:trPr>
        <w:tc>
          <w:tcPr>
            <w:tcW w:w="825" w:type="pct"/>
            <w:shd w:val="clear" w:color="auto" w:fill="C0C0C0"/>
            <w:vAlign w:val="center"/>
          </w:tcPr>
          <w:p w14:paraId="474A8F7D" w14:textId="77777777" w:rsidR="003633CB" w:rsidRPr="00F05C9A" w:rsidRDefault="003633CB" w:rsidP="00CB13E5">
            <w:pPr>
              <w:pStyle w:val="TAH"/>
            </w:pPr>
            <w:r w:rsidRPr="00F05C9A">
              <w:t>Name</w:t>
            </w:r>
          </w:p>
        </w:tc>
        <w:tc>
          <w:tcPr>
            <w:tcW w:w="732" w:type="pct"/>
            <w:shd w:val="clear" w:color="auto" w:fill="C0C0C0"/>
            <w:vAlign w:val="center"/>
          </w:tcPr>
          <w:p w14:paraId="126F9BA9" w14:textId="77777777" w:rsidR="003633CB" w:rsidRPr="00F05C9A" w:rsidRDefault="003633CB" w:rsidP="00CB13E5">
            <w:pPr>
              <w:pStyle w:val="TAH"/>
            </w:pPr>
            <w:r w:rsidRPr="00F05C9A">
              <w:t>Data type</w:t>
            </w:r>
          </w:p>
        </w:tc>
        <w:tc>
          <w:tcPr>
            <w:tcW w:w="217" w:type="pct"/>
            <w:shd w:val="clear" w:color="auto" w:fill="C0C0C0"/>
            <w:vAlign w:val="center"/>
          </w:tcPr>
          <w:p w14:paraId="5EB34F6D" w14:textId="77777777" w:rsidR="003633CB" w:rsidRPr="00F05C9A" w:rsidRDefault="003633CB" w:rsidP="00CB13E5">
            <w:pPr>
              <w:pStyle w:val="TAH"/>
            </w:pPr>
            <w:r w:rsidRPr="00F05C9A">
              <w:t>P</w:t>
            </w:r>
          </w:p>
        </w:tc>
        <w:tc>
          <w:tcPr>
            <w:tcW w:w="581" w:type="pct"/>
            <w:shd w:val="clear" w:color="auto" w:fill="C0C0C0"/>
            <w:vAlign w:val="center"/>
          </w:tcPr>
          <w:p w14:paraId="1FFAE8CF" w14:textId="77777777" w:rsidR="003633CB" w:rsidRPr="00F05C9A" w:rsidRDefault="003633CB" w:rsidP="00CB13E5">
            <w:pPr>
              <w:pStyle w:val="TAH"/>
            </w:pPr>
            <w:r w:rsidRPr="00F05C9A">
              <w:t>Cardinality</w:t>
            </w:r>
          </w:p>
        </w:tc>
        <w:tc>
          <w:tcPr>
            <w:tcW w:w="2645" w:type="pct"/>
            <w:shd w:val="clear" w:color="auto" w:fill="C0C0C0"/>
            <w:vAlign w:val="center"/>
          </w:tcPr>
          <w:p w14:paraId="77C2095D" w14:textId="77777777" w:rsidR="003633CB" w:rsidRPr="00F05C9A" w:rsidRDefault="003633CB" w:rsidP="00CB13E5">
            <w:pPr>
              <w:pStyle w:val="TAH"/>
            </w:pPr>
            <w:r w:rsidRPr="00F05C9A">
              <w:t>Description</w:t>
            </w:r>
          </w:p>
        </w:tc>
      </w:tr>
      <w:tr w:rsidR="003633CB" w:rsidRPr="00F05C9A" w14:paraId="3114DFB7" w14:textId="77777777" w:rsidTr="0044420C">
        <w:trPr>
          <w:jc w:val="center"/>
        </w:trPr>
        <w:tc>
          <w:tcPr>
            <w:tcW w:w="825" w:type="pct"/>
            <w:vAlign w:val="center"/>
          </w:tcPr>
          <w:p w14:paraId="71A1C92C" w14:textId="77777777" w:rsidR="003633CB" w:rsidRPr="00F05C9A" w:rsidRDefault="003633CB" w:rsidP="00CB13E5">
            <w:pPr>
              <w:pStyle w:val="TAL"/>
            </w:pPr>
            <w:r w:rsidRPr="00F05C9A">
              <w:t>Location</w:t>
            </w:r>
          </w:p>
        </w:tc>
        <w:tc>
          <w:tcPr>
            <w:tcW w:w="732" w:type="pct"/>
            <w:vAlign w:val="center"/>
          </w:tcPr>
          <w:p w14:paraId="66AF7E3D" w14:textId="77777777" w:rsidR="003633CB" w:rsidRPr="00F05C9A" w:rsidRDefault="003633CB" w:rsidP="00CB13E5">
            <w:pPr>
              <w:pStyle w:val="TAL"/>
            </w:pPr>
            <w:r w:rsidRPr="00F05C9A">
              <w:t>string</w:t>
            </w:r>
          </w:p>
        </w:tc>
        <w:tc>
          <w:tcPr>
            <w:tcW w:w="217" w:type="pct"/>
            <w:vAlign w:val="center"/>
          </w:tcPr>
          <w:p w14:paraId="758AE1AB" w14:textId="77777777" w:rsidR="003633CB" w:rsidRPr="00F05C9A" w:rsidRDefault="003633CB" w:rsidP="00CB13E5">
            <w:pPr>
              <w:pStyle w:val="TAC"/>
            </w:pPr>
            <w:r w:rsidRPr="00F05C9A">
              <w:t>M</w:t>
            </w:r>
          </w:p>
        </w:tc>
        <w:tc>
          <w:tcPr>
            <w:tcW w:w="581" w:type="pct"/>
            <w:vAlign w:val="center"/>
          </w:tcPr>
          <w:p w14:paraId="6C005275" w14:textId="77777777" w:rsidR="003633CB" w:rsidRPr="00F05C9A" w:rsidRDefault="003633CB" w:rsidP="00CB13E5">
            <w:pPr>
              <w:pStyle w:val="TAC"/>
            </w:pPr>
            <w:r w:rsidRPr="00F05C9A">
              <w:t>1</w:t>
            </w:r>
          </w:p>
        </w:tc>
        <w:tc>
          <w:tcPr>
            <w:tcW w:w="2645" w:type="pct"/>
            <w:vAlign w:val="center"/>
          </w:tcPr>
          <w:p w14:paraId="63683DB9" w14:textId="6603B8FC" w:rsidR="003633CB" w:rsidRPr="00F05C9A" w:rsidRDefault="003633CB" w:rsidP="00A62B87">
            <w:pPr>
              <w:pStyle w:val="TAL"/>
            </w:pPr>
            <w:r w:rsidRPr="00F05C9A">
              <w:t xml:space="preserve">An alternative target URI located in an alternative </w:t>
            </w:r>
            <w:r w:rsidR="00A62B87" w:rsidRPr="00F05C9A">
              <w:t>EES</w:t>
            </w:r>
            <w:r w:rsidRPr="00F05C9A">
              <w:t>.</w:t>
            </w:r>
          </w:p>
        </w:tc>
      </w:tr>
      <w:bookmarkEnd w:id="5696"/>
      <w:bookmarkEnd w:id="5697"/>
    </w:tbl>
    <w:p w14:paraId="3CB40F72" w14:textId="019F058B" w:rsidR="00BD7A82" w:rsidRPr="00F05C9A" w:rsidRDefault="00BD7A82" w:rsidP="00BD7A82"/>
    <w:p w14:paraId="23AB7917" w14:textId="77777777" w:rsidR="00D0620E" w:rsidRPr="00F05C9A" w:rsidRDefault="00D0620E" w:rsidP="00D0620E">
      <w:pPr>
        <w:pStyle w:val="Heading4"/>
      </w:pPr>
      <w:bookmarkStart w:id="5698" w:name="_Toc160570425"/>
      <w:bookmarkStart w:id="5699" w:name="_Toc162008021"/>
      <w:bookmarkStart w:id="5700" w:name="_Toc185515685"/>
      <w:bookmarkStart w:id="5701" w:name="_Toc192872993"/>
      <w:bookmarkStart w:id="5702" w:name="_Toc200970706"/>
      <w:bookmarkStart w:id="5703" w:name="_Toc207722037"/>
      <w:bookmarkStart w:id="5704" w:name="_Toc209520900"/>
      <w:bookmarkStart w:id="5705" w:name="_Toc232671345"/>
      <w:bookmarkStart w:id="5706" w:name="_Toc233786059"/>
      <w:r w:rsidRPr="00F05C9A">
        <w:t>8.3.3.3</w:t>
      </w:r>
      <w:r w:rsidRPr="00F05C9A">
        <w:tab/>
        <w:t>Operation: Get</w:t>
      </w:r>
      <w:bookmarkEnd w:id="5698"/>
      <w:bookmarkEnd w:id="5699"/>
      <w:bookmarkEnd w:id="5700"/>
      <w:bookmarkEnd w:id="5701"/>
      <w:bookmarkEnd w:id="5702"/>
      <w:bookmarkEnd w:id="5703"/>
      <w:bookmarkEnd w:id="5704"/>
      <w:bookmarkEnd w:id="5705"/>
      <w:bookmarkEnd w:id="5706"/>
    </w:p>
    <w:p w14:paraId="0451374F" w14:textId="77777777" w:rsidR="00D0620E" w:rsidRPr="00F05C9A" w:rsidRDefault="00D0620E" w:rsidP="00D0620E">
      <w:pPr>
        <w:pStyle w:val="Heading5"/>
      </w:pPr>
      <w:bookmarkStart w:id="5707" w:name="_Toc160570426"/>
      <w:bookmarkStart w:id="5708" w:name="_Toc162008022"/>
      <w:bookmarkStart w:id="5709" w:name="_Toc185515686"/>
      <w:bookmarkStart w:id="5710" w:name="_Toc192872994"/>
      <w:bookmarkStart w:id="5711" w:name="_Toc200970707"/>
      <w:bookmarkStart w:id="5712" w:name="_Toc207722038"/>
      <w:bookmarkStart w:id="5713" w:name="_Toc209520901"/>
      <w:bookmarkStart w:id="5714" w:name="_Toc232671346"/>
      <w:bookmarkStart w:id="5715" w:name="_Toc233786060"/>
      <w:r w:rsidRPr="00F05C9A">
        <w:t>8.3.3.3.1</w:t>
      </w:r>
      <w:r w:rsidRPr="00F05C9A">
        <w:tab/>
        <w:t>Description</w:t>
      </w:r>
      <w:bookmarkEnd w:id="5707"/>
      <w:bookmarkEnd w:id="5708"/>
      <w:bookmarkEnd w:id="5709"/>
      <w:bookmarkEnd w:id="5710"/>
      <w:bookmarkEnd w:id="5711"/>
      <w:bookmarkEnd w:id="5712"/>
      <w:bookmarkEnd w:id="5713"/>
      <w:bookmarkEnd w:id="5714"/>
      <w:bookmarkEnd w:id="5715"/>
    </w:p>
    <w:p w14:paraId="3AC37DE8" w14:textId="77777777" w:rsidR="00D0620E" w:rsidRPr="00F05C9A" w:rsidRDefault="00D0620E" w:rsidP="00D0620E">
      <w:r w:rsidRPr="00F05C9A">
        <w:t>This custom operation allows the service consumer to retrieve UE Identifier information from the EES for a given User information as specified in 3GPP TS 23.558 [2].</w:t>
      </w:r>
    </w:p>
    <w:p w14:paraId="78C20D90" w14:textId="77777777" w:rsidR="00D0620E" w:rsidRPr="00F05C9A" w:rsidRDefault="00D0620E" w:rsidP="00D0620E">
      <w:pPr>
        <w:pStyle w:val="Heading5"/>
      </w:pPr>
      <w:bookmarkStart w:id="5716" w:name="_Toc160570427"/>
      <w:bookmarkStart w:id="5717" w:name="_Toc162008023"/>
      <w:bookmarkStart w:id="5718" w:name="_Toc185515687"/>
      <w:bookmarkStart w:id="5719" w:name="_Toc192872995"/>
      <w:bookmarkStart w:id="5720" w:name="_Toc200970708"/>
      <w:bookmarkStart w:id="5721" w:name="_Toc207722039"/>
      <w:bookmarkStart w:id="5722" w:name="_Toc209520902"/>
      <w:bookmarkStart w:id="5723" w:name="_Toc232671347"/>
      <w:bookmarkStart w:id="5724" w:name="_Toc233786061"/>
      <w:r w:rsidRPr="00F05C9A">
        <w:t>8.3.3.3.2</w:t>
      </w:r>
      <w:r w:rsidRPr="00F05C9A">
        <w:tab/>
        <w:t>Operation Definition</w:t>
      </w:r>
      <w:bookmarkEnd w:id="5716"/>
      <w:bookmarkEnd w:id="5717"/>
      <w:bookmarkEnd w:id="5718"/>
      <w:bookmarkEnd w:id="5719"/>
      <w:bookmarkEnd w:id="5720"/>
      <w:bookmarkEnd w:id="5721"/>
      <w:bookmarkEnd w:id="5722"/>
      <w:bookmarkEnd w:id="5723"/>
      <w:bookmarkEnd w:id="5724"/>
    </w:p>
    <w:p w14:paraId="478F36D0" w14:textId="77777777" w:rsidR="00D0620E" w:rsidRPr="00F05C9A" w:rsidRDefault="00D0620E" w:rsidP="00D0620E">
      <w:r w:rsidRPr="00F05C9A">
        <w:t>This operation shall support the request data structures and the response data structure and response codes specified in the tables 8.3.3.3.2-1 and 8.3.3.3.2-2.</w:t>
      </w:r>
    </w:p>
    <w:p w14:paraId="5C3699CF" w14:textId="77777777" w:rsidR="00D0620E" w:rsidRPr="00F05C9A" w:rsidRDefault="00D0620E" w:rsidP="00D0620E">
      <w:pPr>
        <w:pStyle w:val="TH"/>
      </w:pPr>
      <w:r w:rsidRPr="00F05C9A">
        <w:t>Table 8.3.3.3.2-1: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D0620E" w:rsidRPr="00F05C9A" w14:paraId="5FD16B56" w14:textId="77777777" w:rsidTr="00DF3EBA">
        <w:trPr>
          <w:jc w:val="center"/>
        </w:trPr>
        <w:tc>
          <w:tcPr>
            <w:tcW w:w="1627" w:type="dxa"/>
            <w:shd w:val="clear" w:color="auto" w:fill="C0C0C0"/>
            <w:vAlign w:val="center"/>
          </w:tcPr>
          <w:p w14:paraId="35B788A5" w14:textId="77777777" w:rsidR="00D0620E" w:rsidRPr="00F05C9A" w:rsidRDefault="00D0620E" w:rsidP="00DF3EBA">
            <w:pPr>
              <w:pStyle w:val="TAH"/>
            </w:pPr>
            <w:r w:rsidRPr="00F05C9A">
              <w:t>Data type</w:t>
            </w:r>
          </w:p>
        </w:tc>
        <w:tc>
          <w:tcPr>
            <w:tcW w:w="425" w:type="dxa"/>
            <w:shd w:val="clear" w:color="auto" w:fill="C0C0C0"/>
            <w:vAlign w:val="center"/>
          </w:tcPr>
          <w:p w14:paraId="5D01F1BD" w14:textId="77777777" w:rsidR="00D0620E" w:rsidRPr="00F05C9A" w:rsidRDefault="00D0620E" w:rsidP="00DF3EBA">
            <w:pPr>
              <w:pStyle w:val="TAH"/>
            </w:pPr>
            <w:r w:rsidRPr="00F05C9A">
              <w:t>P</w:t>
            </w:r>
          </w:p>
        </w:tc>
        <w:tc>
          <w:tcPr>
            <w:tcW w:w="1276" w:type="dxa"/>
            <w:shd w:val="clear" w:color="auto" w:fill="C0C0C0"/>
            <w:vAlign w:val="center"/>
          </w:tcPr>
          <w:p w14:paraId="2EA3CAA9" w14:textId="77777777" w:rsidR="00D0620E" w:rsidRPr="00F05C9A" w:rsidRDefault="00D0620E" w:rsidP="00DF3EBA">
            <w:pPr>
              <w:pStyle w:val="TAH"/>
            </w:pPr>
            <w:r w:rsidRPr="00F05C9A">
              <w:t>Cardinality</w:t>
            </w:r>
          </w:p>
        </w:tc>
        <w:tc>
          <w:tcPr>
            <w:tcW w:w="6447" w:type="dxa"/>
            <w:shd w:val="clear" w:color="auto" w:fill="C0C0C0"/>
            <w:vAlign w:val="center"/>
          </w:tcPr>
          <w:p w14:paraId="5CA2778E" w14:textId="77777777" w:rsidR="00D0620E" w:rsidRPr="00F05C9A" w:rsidRDefault="00D0620E" w:rsidP="00DF3EBA">
            <w:pPr>
              <w:pStyle w:val="TAH"/>
            </w:pPr>
            <w:r w:rsidRPr="00F05C9A">
              <w:t>Description</w:t>
            </w:r>
          </w:p>
        </w:tc>
      </w:tr>
      <w:tr w:rsidR="00D0620E" w:rsidRPr="00F05C9A" w14:paraId="1AB09CA2" w14:textId="77777777" w:rsidTr="00DF3EBA">
        <w:trPr>
          <w:jc w:val="center"/>
        </w:trPr>
        <w:tc>
          <w:tcPr>
            <w:tcW w:w="1627" w:type="dxa"/>
            <w:vAlign w:val="center"/>
          </w:tcPr>
          <w:p w14:paraId="000F998A" w14:textId="77777777" w:rsidR="00D0620E" w:rsidRPr="00F05C9A" w:rsidRDefault="00D0620E" w:rsidP="00DF3EBA">
            <w:pPr>
              <w:pStyle w:val="TAL"/>
            </w:pPr>
            <w:r w:rsidRPr="00F05C9A">
              <w:t>UserInfo</w:t>
            </w:r>
          </w:p>
        </w:tc>
        <w:tc>
          <w:tcPr>
            <w:tcW w:w="425" w:type="dxa"/>
            <w:vAlign w:val="center"/>
          </w:tcPr>
          <w:p w14:paraId="7181E7B2" w14:textId="77777777" w:rsidR="00D0620E" w:rsidRPr="00F05C9A" w:rsidRDefault="00D0620E" w:rsidP="00DF3EBA">
            <w:pPr>
              <w:pStyle w:val="TAC"/>
            </w:pPr>
            <w:r w:rsidRPr="00F05C9A">
              <w:t>M</w:t>
            </w:r>
          </w:p>
        </w:tc>
        <w:tc>
          <w:tcPr>
            <w:tcW w:w="1276" w:type="dxa"/>
            <w:vAlign w:val="center"/>
          </w:tcPr>
          <w:p w14:paraId="1FA28A15" w14:textId="77777777" w:rsidR="00D0620E" w:rsidRPr="00F05C9A" w:rsidRDefault="00D0620E" w:rsidP="00DF3EBA">
            <w:pPr>
              <w:pStyle w:val="TAC"/>
            </w:pPr>
            <w:r w:rsidRPr="00F05C9A">
              <w:t>1</w:t>
            </w:r>
          </w:p>
        </w:tc>
        <w:tc>
          <w:tcPr>
            <w:tcW w:w="6447" w:type="dxa"/>
            <w:vAlign w:val="center"/>
          </w:tcPr>
          <w:p w14:paraId="399816D4" w14:textId="77777777" w:rsidR="00D0620E" w:rsidRPr="00F05C9A" w:rsidRDefault="00D0620E" w:rsidP="00DF3EBA">
            <w:pPr>
              <w:pStyle w:val="TAL"/>
            </w:pPr>
            <w:r w:rsidRPr="00F05C9A">
              <w:t>Information about the User or the UE, provided by the service consumer.</w:t>
            </w:r>
          </w:p>
        </w:tc>
      </w:tr>
    </w:tbl>
    <w:p w14:paraId="0475AF9F" w14:textId="77777777" w:rsidR="00D0620E" w:rsidRPr="00F05C9A" w:rsidRDefault="00D0620E" w:rsidP="00D0620E"/>
    <w:p w14:paraId="31DF2627" w14:textId="77777777" w:rsidR="00D0620E" w:rsidRPr="00F05C9A" w:rsidRDefault="00D0620E" w:rsidP="00D0620E">
      <w:pPr>
        <w:pStyle w:val="TH"/>
      </w:pPr>
      <w:r w:rsidRPr="00F05C9A">
        <w:t>Table 8.3.3.3.2-2: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122"/>
        <w:gridCol w:w="5230"/>
      </w:tblGrid>
      <w:tr w:rsidR="00D0620E" w:rsidRPr="00F05C9A" w14:paraId="4FDEDE63" w14:textId="77777777" w:rsidTr="00DF3EBA">
        <w:trPr>
          <w:jc w:val="center"/>
        </w:trPr>
        <w:tc>
          <w:tcPr>
            <w:tcW w:w="825" w:type="pct"/>
            <w:shd w:val="clear" w:color="auto" w:fill="C0C0C0"/>
            <w:vAlign w:val="center"/>
          </w:tcPr>
          <w:p w14:paraId="58C77345" w14:textId="77777777" w:rsidR="00D0620E" w:rsidRPr="00F05C9A" w:rsidRDefault="00D0620E" w:rsidP="00DF3EBA">
            <w:pPr>
              <w:pStyle w:val="TAH"/>
            </w:pPr>
            <w:r w:rsidRPr="00F05C9A">
              <w:t>Data type</w:t>
            </w:r>
          </w:p>
        </w:tc>
        <w:tc>
          <w:tcPr>
            <w:tcW w:w="225" w:type="pct"/>
            <w:shd w:val="clear" w:color="auto" w:fill="C0C0C0"/>
            <w:vAlign w:val="center"/>
          </w:tcPr>
          <w:p w14:paraId="769DF461" w14:textId="77777777" w:rsidR="00D0620E" w:rsidRPr="00F05C9A" w:rsidRDefault="00D0620E" w:rsidP="00DF3EBA">
            <w:pPr>
              <w:pStyle w:val="TAH"/>
            </w:pPr>
            <w:r w:rsidRPr="00F05C9A">
              <w:t>P</w:t>
            </w:r>
          </w:p>
        </w:tc>
        <w:tc>
          <w:tcPr>
            <w:tcW w:w="649" w:type="pct"/>
            <w:shd w:val="clear" w:color="auto" w:fill="C0C0C0"/>
            <w:vAlign w:val="center"/>
          </w:tcPr>
          <w:p w14:paraId="24B53709" w14:textId="77777777" w:rsidR="00D0620E" w:rsidRPr="00F05C9A" w:rsidRDefault="00D0620E" w:rsidP="00DF3EBA">
            <w:pPr>
              <w:pStyle w:val="TAH"/>
            </w:pPr>
            <w:r w:rsidRPr="00F05C9A">
              <w:t>Cardinality</w:t>
            </w:r>
          </w:p>
        </w:tc>
        <w:tc>
          <w:tcPr>
            <w:tcW w:w="583" w:type="pct"/>
            <w:shd w:val="clear" w:color="auto" w:fill="C0C0C0"/>
            <w:vAlign w:val="center"/>
          </w:tcPr>
          <w:p w14:paraId="570D093E" w14:textId="77777777" w:rsidR="00D0620E" w:rsidRPr="00F05C9A" w:rsidRDefault="00D0620E" w:rsidP="00DF3EBA">
            <w:pPr>
              <w:pStyle w:val="TAH"/>
            </w:pPr>
            <w:r w:rsidRPr="00F05C9A">
              <w:t>Response</w:t>
            </w:r>
          </w:p>
          <w:p w14:paraId="2A287979" w14:textId="77777777" w:rsidR="00D0620E" w:rsidRPr="00F05C9A" w:rsidRDefault="00D0620E" w:rsidP="00DF3EBA">
            <w:pPr>
              <w:pStyle w:val="TAH"/>
            </w:pPr>
            <w:r w:rsidRPr="00F05C9A">
              <w:t>codes</w:t>
            </w:r>
          </w:p>
        </w:tc>
        <w:tc>
          <w:tcPr>
            <w:tcW w:w="2718" w:type="pct"/>
            <w:shd w:val="clear" w:color="auto" w:fill="C0C0C0"/>
            <w:vAlign w:val="center"/>
          </w:tcPr>
          <w:p w14:paraId="6DC8EAA6" w14:textId="77777777" w:rsidR="00D0620E" w:rsidRPr="00F05C9A" w:rsidRDefault="00D0620E" w:rsidP="00DF3EBA">
            <w:pPr>
              <w:pStyle w:val="TAH"/>
            </w:pPr>
            <w:r w:rsidRPr="00F05C9A">
              <w:t>Description</w:t>
            </w:r>
          </w:p>
        </w:tc>
      </w:tr>
      <w:tr w:rsidR="00D0620E" w:rsidRPr="00F05C9A" w14:paraId="52FBE856" w14:textId="77777777" w:rsidTr="00DF3EBA">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4064E03" w14:textId="77777777" w:rsidR="00D0620E" w:rsidRPr="00F05C9A" w:rsidRDefault="00D0620E" w:rsidP="00DF3EBA">
            <w:pPr>
              <w:pStyle w:val="TAL"/>
            </w:pPr>
            <w:r w:rsidRPr="00F05C9A">
              <w:t>UeIdInfo</w:t>
            </w:r>
          </w:p>
        </w:tc>
        <w:tc>
          <w:tcPr>
            <w:tcW w:w="225" w:type="pct"/>
            <w:tcBorders>
              <w:top w:val="single" w:sz="6" w:space="0" w:color="auto"/>
              <w:left w:val="single" w:sz="6" w:space="0" w:color="auto"/>
              <w:bottom w:val="single" w:sz="6" w:space="0" w:color="auto"/>
              <w:right w:val="single" w:sz="6" w:space="0" w:color="auto"/>
            </w:tcBorders>
            <w:vAlign w:val="center"/>
          </w:tcPr>
          <w:p w14:paraId="70EB9EF4" w14:textId="77777777" w:rsidR="00D0620E" w:rsidRPr="00F05C9A" w:rsidRDefault="00D0620E" w:rsidP="00DF3EBA">
            <w:pPr>
              <w:pStyle w:val="TAC"/>
            </w:pPr>
            <w:r w:rsidRPr="00F05C9A">
              <w:t>M</w:t>
            </w:r>
          </w:p>
        </w:tc>
        <w:tc>
          <w:tcPr>
            <w:tcW w:w="649" w:type="pct"/>
            <w:tcBorders>
              <w:top w:val="single" w:sz="6" w:space="0" w:color="auto"/>
              <w:left w:val="single" w:sz="6" w:space="0" w:color="auto"/>
              <w:bottom w:val="single" w:sz="6" w:space="0" w:color="auto"/>
              <w:right w:val="single" w:sz="6" w:space="0" w:color="auto"/>
            </w:tcBorders>
            <w:vAlign w:val="center"/>
          </w:tcPr>
          <w:p w14:paraId="1A3DFCFD" w14:textId="77777777" w:rsidR="00D0620E" w:rsidRPr="00F05C9A" w:rsidRDefault="00D0620E" w:rsidP="00DF3EBA">
            <w:pPr>
              <w:pStyle w:val="TAC"/>
            </w:pPr>
            <w:r w:rsidRPr="00F05C9A">
              <w:t>1</w:t>
            </w:r>
          </w:p>
        </w:tc>
        <w:tc>
          <w:tcPr>
            <w:tcW w:w="583" w:type="pct"/>
            <w:tcBorders>
              <w:top w:val="single" w:sz="6" w:space="0" w:color="auto"/>
              <w:left w:val="single" w:sz="6" w:space="0" w:color="auto"/>
              <w:bottom w:val="single" w:sz="6" w:space="0" w:color="auto"/>
              <w:right w:val="single" w:sz="6" w:space="0" w:color="auto"/>
            </w:tcBorders>
            <w:vAlign w:val="center"/>
          </w:tcPr>
          <w:p w14:paraId="571F439C" w14:textId="77777777" w:rsidR="00D0620E" w:rsidRPr="00F05C9A" w:rsidRDefault="00D0620E" w:rsidP="00DF3EBA">
            <w:pPr>
              <w:pStyle w:val="TAL"/>
            </w:pPr>
            <w:r w:rsidRPr="00F05C9A">
              <w:t>200 OK</w:t>
            </w:r>
          </w:p>
        </w:tc>
        <w:tc>
          <w:tcPr>
            <w:tcW w:w="2718" w:type="pct"/>
            <w:tcBorders>
              <w:top w:val="single" w:sz="6" w:space="0" w:color="auto"/>
              <w:left w:val="single" w:sz="6" w:space="0" w:color="auto"/>
              <w:bottom w:val="single" w:sz="6" w:space="0" w:color="auto"/>
              <w:right w:val="single" w:sz="6" w:space="0" w:color="auto"/>
            </w:tcBorders>
            <w:vAlign w:val="center"/>
          </w:tcPr>
          <w:p w14:paraId="65719F5F" w14:textId="77777777" w:rsidR="00D0620E" w:rsidRPr="00F05C9A" w:rsidRDefault="00D0620E" w:rsidP="00DF3EBA">
            <w:pPr>
              <w:pStyle w:val="TAL"/>
            </w:pPr>
            <w:r w:rsidRPr="00F05C9A">
              <w:t>The operation is successful and the corresponding UE Identifier information, returned by the Edge Enabler Server is included in the response body.</w:t>
            </w:r>
          </w:p>
        </w:tc>
      </w:tr>
      <w:tr w:rsidR="00D0620E" w:rsidRPr="00F05C9A" w14:paraId="50BA4B6A" w14:textId="77777777" w:rsidTr="00DF3EBA">
        <w:trPr>
          <w:jc w:val="center"/>
        </w:trPr>
        <w:tc>
          <w:tcPr>
            <w:tcW w:w="825" w:type="pct"/>
            <w:vAlign w:val="center"/>
          </w:tcPr>
          <w:p w14:paraId="250D0981" w14:textId="77777777" w:rsidR="00D0620E" w:rsidRPr="00F05C9A" w:rsidRDefault="00D0620E" w:rsidP="00DF3EBA">
            <w:pPr>
              <w:pStyle w:val="TAL"/>
            </w:pPr>
            <w:r w:rsidRPr="00F05C9A">
              <w:t>n/a</w:t>
            </w:r>
          </w:p>
        </w:tc>
        <w:tc>
          <w:tcPr>
            <w:tcW w:w="225" w:type="pct"/>
            <w:vAlign w:val="center"/>
          </w:tcPr>
          <w:p w14:paraId="003260AD" w14:textId="77777777" w:rsidR="00D0620E" w:rsidRPr="00F05C9A" w:rsidDel="00D42D89" w:rsidRDefault="00D0620E" w:rsidP="00DF3EBA">
            <w:pPr>
              <w:pStyle w:val="TAC"/>
            </w:pPr>
          </w:p>
        </w:tc>
        <w:tc>
          <w:tcPr>
            <w:tcW w:w="649" w:type="pct"/>
            <w:vAlign w:val="center"/>
          </w:tcPr>
          <w:p w14:paraId="27B372EA" w14:textId="77777777" w:rsidR="00D0620E" w:rsidRPr="00F05C9A" w:rsidDel="00D42D89" w:rsidRDefault="00D0620E" w:rsidP="00DF3EBA">
            <w:pPr>
              <w:pStyle w:val="TAC"/>
            </w:pPr>
          </w:p>
        </w:tc>
        <w:tc>
          <w:tcPr>
            <w:tcW w:w="583" w:type="pct"/>
            <w:vAlign w:val="center"/>
          </w:tcPr>
          <w:p w14:paraId="2A4C38FA" w14:textId="77777777" w:rsidR="00D0620E" w:rsidRPr="00F05C9A" w:rsidDel="00D42D89" w:rsidRDefault="00D0620E" w:rsidP="00DF3EBA">
            <w:pPr>
              <w:pStyle w:val="TAL"/>
            </w:pPr>
            <w:r w:rsidRPr="00F05C9A">
              <w:t>307 Temporary Redirect</w:t>
            </w:r>
          </w:p>
        </w:tc>
        <w:tc>
          <w:tcPr>
            <w:tcW w:w="2718" w:type="pct"/>
            <w:vAlign w:val="center"/>
          </w:tcPr>
          <w:p w14:paraId="49329900" w14:textId="77777777" w:rsidR="00D0620E" w:rsidRPr="00F05C9A" w:rsidRDefault="00D0620E" w:rsidP="00DF3EBA">
            <w:pPr>
              <w:pStyle w:val="TAL"/>
            </w:pPr>
            <w:r w:rsidRPr="00F05C9A">
              <w:t>Temporary redirection. The response shall include a Location header field containing an alternative target URI located in an alternative EES.</w:t>
            </w:r>
          </w:p>
          <w:p w14:paraId="35246819" w14:textId="77777777" w:rsidR="00D0620E" w:rsidRPr="00F05C9A" w:rsidRDefault="00D0620E" w:rsidP="00DF3EBA">
            <w:pPr>
              <w:pStyle w:val="TAL"/>
            </w:pPr>
            <w:r w:rsidRPr="00F05C9A">
              <w:t>Redirection handling is described in clause 5.2.10 of 3GPP TS 29.122 [6].</w:t>
            </w:r>
          </w:p>
        </w:tc>
      </w:tr>
      <w:tr w:rsidR="00D0620E" w:rsidRPr="00F05C9A" w14:paraId="189017D6" w14:textId="77777777" w:rsidTr="00DF3EBA">
        <w:trPr>
          <w:jc w:val="center"/>
        </w:trPr>
        <w:tc>
          <w:tcPr>
            <w:tcW w:w="825" w:type="pct"/>
            <w:vAlign w:val="center"/>
          </w:tcPr>
          <w:p w14:paraId="15EC1487" w14:textId="77777777" w:rsidR="00D0620E" w:rsidRPr="00F05C9A" w:rsidRDefault="00D0620E" w:rsidP="00DF3EBA">
            <w:pPr>
              <w:pStyle w:val="TAL"/>
            </w:pPr>
            <w:r w:rsidRPr="00F05C9A">
              <w:t>n/a</w:t>
            </w:r>
          </w:p>
        </w:tc>
        <w:tc>
          <w:tcPr>
            <w:tcW w:w="225" w:type="pct"/>
            <w:vAlign w:val="center"/>
          </w:tcPr>
          <w:p w14:paraId="1CDC2B8E" w14:textId="77777777" w:rsidR="00D0620E" w:rsidRPr="00F05C9A" w:rsidDel="00D42D89" w:rsidRDefault="00D0620E" w:rsidP="00DF3EBA">
            <w:pPr>
              <w:pStyle w:val="TAC"/>
            </w:pPr>
          </w:p>
        </w:tc>
        <w:tc>
          <w:tcPr>
            <w:tcW w:w="649" w:type="pct"/>
            <w:vAlign w:val="center"/>
          </w:tcPr>
          <w:p w14:paraId="457F9604" w14:textId="77777777" w:rsidR="00D0620E" w:rsidRPr="00F05C9A" w:rsidDel="00D42D89" w:rsidRDefault="00D0620E" w:rsidP="00DF3EBA">
            <w:pPr>
              <w:pStyle w:val="TAC"/>
            </w:pPr>
          </w:p>
        </w:tc>
        <w:tc>
          <w:tcPr>
            <w:tcW w:w="583" w:type="pct"/>
            <w:vAlign w:val="center"/>
          </w:tcPr>
          <w:p w14:paraId="4AAAF078" w14:textId="77777777" w:rsidR="00D0620E" w:rsidRPr="00F05C9A" w:rsidDel="00D42D89" w:rsidRDefault="00D0620E" w:rsidP="00DF3EBA">
            <w:pPr>
              <w:pStyle w:val="TAL"/>
            </w:pPr>
            <w:r w:rsidRPr="00F05C9A">
              <w:t>308 Permanent Redirect</w:t>
            </w:r>
          </w:p>
        </w:tc>
        <w:tc>
          <w:tcPr>
            <w:tcW w:w="2718" w:type="pct"/>
            <w:vAlign w:val="center"/>
          </w:tcPr>
          <w:p w14:paraId="1AD7FD58" w14:textId="77777777" w:rsidR="00D0620E" w:rsidRPr="00F05C9A" w:rsidRDefault="00D0620E" w:rsidP="00DF3EBA">
            <w:pPr>
              <w:pStyle w:val="TAL"/>
            </w:pPr>
            <w:r w:rsidRPr="00F05C9A">
              <w:t>Permanent redirection. The response shall include a Location header field containing an alternative target URI located in an alternative EES.</w:t>
            </w:r>
          </w:p>
          <w:p w14:paraId="6B1ED2F6" w14:textId="77777777" w:rsidR="00D0620E" w:rsidRPr="00F05C9A" w:rsidRDefault="00D0620E" w:rsidP="00DF3EBA">
            <w:pPr>
              <w:pStyle w:val="TAL"/>
            </w:pPr>
            <w:r w:rsidRPr="00F05C9A">
              <w:t>Redirection handling is described in clause 5.2.10 of 3GPP TS 29.122 [6]</w:t>
            </w:r>
          </w:p>
        </w:tc>
      </w:tr>
      <w:tr w:rsidR="00D0620E" w:rsidRPr="00F05C9A" w14:paraId="76686B56" w14:textId="77777777" w:rsidTr="00DF3EBA">
        <w:trPr>
          <w:jc w:val="center"/>
        </w:trPr>
        <w:tc>
          <w:tcPr>
            <w:tcW w:w="5000" w:type="pct"/>
            <w:gridSpan w:val="5"/>
          </w:tcPr>
          <w:p w14:paraId="6AEF38F1" w14:textId="77777777" w:rsidR="00D0620E" w:rsidRPr="00F05C9A" w:rsidRDefault="00D0620E" w:rsidP="00DF3EBA">
            <w:pPr>
              <w:pStyle w:val="TAN"/>
            </w:pPr>
            <w:r w:rsidRPr="00F05C9A">
              <w:t>NOTE:</w:t>
            </w:r>
            <w:r w:rsidRPr="00F05C9A">
              <w:tab/>
              <w:t>The mandatory HTTP error status code for the POST method listed in Table 5.2.6-1 of 3GPP TS 29.122 [6] also apply.</w:t>
            </w:r>
          </w:p>
        </w:tc>
      </w:tr>
    </w:tbl>
    <w:p w14:paraId="1EEAB0C4" w14:textId="77777777" w:rsidR="00D0620E" w:rsidRPr="00F05C9A" w:rsidRDefault="00D0620E" w:rsidP="00D0620E"/>
    <w:p w14:paraId="2C8BFFAF" w14:textId="77777777" w:rsidR="00D0620E" w:rsidRPr="00F05C9A" w:rsidRDefault="00D0620E" w:rsidP="00D0620E">
      <w:pPr>
        <w:pStyle w:val="TH"/>
      </w:pPr>
      <w:r w:rsidRPr="00F05C9A">
        <w:t>Table 8.3.3.3.2-3: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D0620E" w:rsidRPr="00F05C9A" w14:paraId="18D784EF" w14:textId="77777777" w:rsidTr="00DF3EBA">
        <w:trPr>
          <w:jc w:val="center"/>
        </w:trPr>
        <w:tc>
          <w:tcPr>
            <w:tcW w:w="825" w:type="pct"/>
            <w:shd w:val="clear" w:color="auto" w:fill="C0C0C0"/>
            <w:vAlign w:val="center"/>
          </w:tcPr>
          <w:p w14:paraId="11DCA40F" w14:textId="77777777" w:rsidR="00D0620E" w:rsidRPr="00F05C9A" w:rsidRDefault="00D0620E" w:rsidP="00DF3EBA">
            <w:pPr>
              <w:pStyle w:val="TAH"/>
            </w:pPr>
            <w:r w:rsidRPr="00F05C9A">
              <w:t>Name</w:t>
            </w:r>
          </w:p>
        </w:tc>
        <w:tc>
          <w:tcPr>
            <w:tcW w:w="732" w:type="pct"/>
            <w:shd w:val="clear" w:color="auto" w:fill="C0C0C0"/>
            <w:vAlign w:val="center"/>
          </w:tcPr>
          <w:p w14:paraId="588E91DD" w14:textId="77777777" w:rsidR="00D0620E" w:rsidRPr="00F05C9A" w:rsidRDefault="00D0620E" w:rsidP="00DF3EBA">
            <w:pPr>
              <w:pStyle w:val="TAH"/>
            </w:pPr>
            <w:r w:rsidRPr="00F05C9A">
              <w:t>Data type</w:t>
            </w:r>
          </w:p>
        </w:tc>
        <w:tc>
          <w:tcPr>
            <w:tcW w:w="217" w:type="pct"/>
            <w:shd w:val="clear" w:color="auto" w:fill="C0C0C0"/>
            <w:vAlign w:val="center"/>
          </w:tcPr>
          <w:p w14:paraId="707EB0E3" w14:textId="77777777" w:rsidR="00D0620E" w:rsidRPr="00F05C9A" w:rsidRDefault="00D0620E" w:rsidP="00DF3EBA">
            <w:pPr>
              <w:pStyle w:val="TAH"/>
            </w:pPr>
            <w:r w:rsidRPr="00F05C9A">
              <w:t>P</w:t>
            </w:r>
          </w:p>
        </w:tc>
        <w:tc>
          <w:tcPr>
            <w:tcW w:w="581" w:type="pct"/>
            <w:shd w:val="clear" w:color="auto" w:fill="C0C0C0"/>
            <w:vAlign w:val="center"/>
          </w:tcPr>
          <w:p w14:paraId="4754D9FE" w14:textId="77777777" w:rsidR="00D0620E" w:rsidRPr="00F05C9A" w:rsidRDefault="00D0620E" w:rsidP="00DF3EBA">
            <w:pPr>
              <w:pStyle w:val="TAH"/>
            </w:pPr>
            <w:r w:rsidRPr="00F05C9A">
              <w:t>Cardinality</w:t>
            </w:r>
          </w:p>
        </w:tc>
        <w:tc>
          <w:tcPr>
            <w:tcW w:w="2645" w:type="pct"/>
            <w:shd w:val="clear" w:color="auto" w:fill="C0C0C0"/>
            <w:vAlign w:val="center"/>
          </w:tcPr>
          <w:p w14:paraId="1D3BC3E9" w14:textId="77777777" w:rsidR="00D0620E" w:rsidRPr="00F05C9A" w:rsidRDefault="00D0620E" w:rsidP="00DF3EBA">
            <w:pPr>
              <w:pStyle w:val="TAH"/>
            </w:pPr>
            <w:r w:rsidRPr="00F05C9A">
              <w:t>Description</w:t>
            </w:r>
          </w:p>
        </w:tc>
      </w:tr>
      <w:tr w:rsidR="00D0620E" w:rsidRPr="00F05C9A" w14:paraId="273C08DD" w14:textId="77777777" w:rsidTr="00DF3EBA">
        <w:trPr>
          <w:jc w:val="center"/>
        </w:trPr>
        <w:tc>
          <w:tcPr>
            <w:tcW w:w="825" w:type="pct"/>
            <w:vAlign w:val="center"/>
          </w:tcPr>
          <w:p w14:paraId="1F137CA6" w14:textId="77777777" w:rsidR="00D0620E" w:rsidRPr="00F05C9A" w:rsidRDefault="00D0620E" w:rsidP="00DF3EBA">
            <w:pPr>
              <w:pStyle w:val="TAL"/>
            </w:pPr>
            <w:r w:rsidRPr="00F05C9A">
              <w:t>Location</w:t>
            </w:r>
          </w:p>
        </w:tc>
        <w:tc>
          <w:tcPr>
            <w:tcW w:w="732" w:type="pct"/>
            <w:vAlign w:val="center"/>
          </w:tcPr>
          <w:p w14:paraId="49A1AC25" w14:textId="77777777" w:rsidR="00D0620E" w:rsidRPr="00F05C9A" w:rsidRDefault="00D0620E" w:rsidP="00DF3EBA">
            <w:pPr>
              <w:pStyle w:val="TAL"/>
            </w:pPr>
            <w:r w:rsidRPr="00F05C9A">
              <w:t>string</w:t>
            </w:r>
          </w:p>
        </w:tc>
        <w:tc>
          <w:tcPr>
            <w:tcW w:w="217" w:type="pct"/>
            <w:vAlign w:val="center"/>
          </w:tcPr>
          <w:p w14:paraId="5A55D7FD" w14:textId="77777777" w:rsidR="00D0620E" w:rsidRPr="00F05C9A" w:rsidRDefault="00D0620E" w:rsidP="00DF3EBA">
            <w:pPr>
              <w:pStyle w:val="TAC"/>
            </w:pPr>
            <w:r w:rsidRPr="00F05C9A">
              <w:t>M</w:t>
            </w:r>
          </w:p>
        </w:tc>
        <w:tc>
          <w:tcPr>
            <w:tcW w:w="581" w:type="pct"/>
            <w:vAlign w:val="center"/>
          </w:tcPr>
          <w:p w14:paraId="2A4BE8DE" w14:textId="77777777" w:rsidR="00D0620E" w:rsidRPr="00F05C9A" w:rsidRDefault="00D0620E" w:rsidP="00DF3EBA">
            <w:pPr>
              <w:pStyle w:val="TAC"/>
            </w:pPr>
            <w:r w:rsidRPr="00F05C9A">
              <w:t>1</w:t>
            </w:r>
          </w:p>
        </w:tc>
        <w:tc>
          <w:tcPr>
            <w:tcW w:w="2645" w:type="pct"/>
            <w:vAlign w:val="center"/>
          </w:tcPr>
          <w:p w14:paraId="3D314BF7" w14:textId="77777777" w:rsidR="00D0620E" w:rsidRPr="00F05C9A" w:rsidRDefault="00D0620E" w:rsidP="00DF3EBA">
            <w:pPr>
              <w:pStyle w:val="TAL"/>
            </w:pPr>
            <w:r w:rsidRPr="00F05C9A">
              <w:t>An alternative target URI located in an alternative EES.</w:t>
            </w:r>
          </w:p>
        </w:tc>
      </w:tr>
    </w:tbl>
    <w:p w14:paraId="452CE0B9" w14:textId="77777777" w:rsidR="00D0620E" w:rsidRPr="00F05C9A" w:rsidRDefault="00D0620E" w:rsidP="00D0620E"/>
    <w:p w14:paraId="65B5FC43" w14:textId="77777777" w:rsidR="00D0620E" w:rsidRPr="00F05C9A" w:rsidRDefault="00D0620E" w:rsidP="00D0620E">
      <w:pPr>
        <w:pStyle w:val="TH"/>
      </w:pPr>
      <w:r w:rsidRPr="00F05C9A">
        <w:t>Table 8.3.3.3.2-4: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D0620E" w:rsidRPr="00F05C9A" w14:paraId="684B9728" w14:textId="77777777" w:rsidTr="00DF3EBA">
        <w:trPr>
          <w:jc w:val="center"/>
        </w:trPr>
        <w:tc>
          <w:tcPr>
            <w:tcW w:w="825" w:type="pct"/>
            <w:shd w:val="clear" w:color="auto" w:fill="C0C0C0"/>
            <w:vAlign w:val="center"/>
          </w:tcPr>
          <w:p w14:paraId="119B7521" w14:textId="77777777" w:rsidR="00D0620E" w:rsidRPr="00F05C9A" w:rsidRDefault="00D0620E" w:rsidP="00DF3EBA">
            <w:pPr>
              <w:pStyle w:val="TAH"/>
            </w:pPr>
            <w:r w:rsidRPr="00F05C9A">
              <w:t>Name</w:t>
            </w:r>
          </w:p>
        </w:tc>
        <w:tc>
          <w:tcPr>
            <w:tcW w:w="732" w:type="pct"/>
            <w:shd w:val="clear" w:color="auto" w:fill="C0C0C0"/>
            <w:vAlign w:val="center"/>
          </w:tcPr>
          <w:p w14:paraId="13E91DDA" w14:textId="77777777" w:rsidR="00D0620E" w:rsidRPr="00F05C9A" w:rsidRDefault="00D0620E" w:rsidP="00DF3EBA">
            <w:pPr>
              <w:pStyle w:val="TAH"/>
            </w:pPr>
            <w:r w:rsidRPr="00F05C9A">
              <w:t>Data type</w:t>
            </w:r>
          </w:p>
        </w:tc>
        <w:tc>
          <w:tcPr>
            <w:tcW w:w="217" w:type="pct"/>
            <w:shd w:val="clear" w:color="auto" w:fill="C0C0C0"/>
            <w:vAlign w:val="center"/>
          </w:tcPr>
          <w:p w14:paraId="712AE3C6" w14:textId="77777777" w:rsidR="00D0620E" w:rsidRPr="00F05C9A" w:rsidRDefault="00D0620E" w:rsidP="00DF3EBA">
            <w:pPr>
              <w:pStyle w:val="TAH"/>
            </w:pPr>
            <w:r w:rsidRPr="00F05C9A">
              <w:t>P</w:t>
            </w:r>
          </w:p>
        </w:tc>
        <w:tc>
          <w:tcPr>
            <w:tcW w:w="581" w:type="pct"/>
            <w:shd w:val="clear" w:color="auto" w:fill="C0C0C0"/>
            <w:vAlign w:val="center"/>
          </w:tcPr>
          <w:p w14:paraId="157109E2" w14:textId="77777777" w:rsidR="00D0620E" w:rsidRPr="00F05C9A" w:rsidRDefault="00D0620E" w:rsidP="00DF3EBA">
            <w:pPr>
              <w:pStyle w:val="TAH"/>
            </w:pPr>
            <w:r w:rsidRPr="00F05C9A">
              <w:t>Cardinality</w:t>
            </w:r>
          </w:p>
        </w:tc>
        <w:tc>
          <w:tcPr>
            <w:tcW w:w="2645" w:type="pct"/>
            <w:shd w:val="clear" w:color="auto" w:fill="C0C0C0"/>
            <w:vAlign w:val="center"/>
          </w:tcPr>
          <w:p w14:paraId="2C94ECC2" w14:textId="77777777" w:rsidR="00D0620E" w:rsidRPr="00F05C9A" w:rsidRDefault="00D0620E" w:rsidP="00DF3EBA">
            <w:pPr>
              <w:pStyle w:val="TAH"/>
            </w:pPr>
            <w:r w:rsidRPr="00F05C9A">
              <w:t>Description</w:t>
            </w:r>
          </w:p>
        </w:tc>
      </w:tr>
      <w:tr w:rsidR="00D0620E" w:rsidRPr="00F05C9A" w14:paraId="387D64C9" w14:textId="77777777" w:rsidTr="00DF3EBA">
        <w:trPr>
          <w:jc w:val="center"/>
        </w:trPr>
        <w:tc>
          <w:tcPr>
            <w:tcW w:w="825" w:type="pct"/>
            <w:vAlign w:val="center"/>
          </w:tcPr>
          <w:p w14:paraId="36F2BAB7" w14:textId="77777777" w:rsidR="00D0620E" w:rsidRPr="00F05C9A" w:rsidRDefault="00D0620E" w:rsidP="00DF3EBA">
            <w:pPr>
              <w:pStyle w:val="TAL"/>
            </w:pPr>
            <w:r w:rsidRPr="00F05C9A">
              <w:t>Location</w:t>
            </w:r>
          </w:p>
        </w:tc>
        <w:tc>
          <w:tcPr>
            <w:tcW w:w="732" w:type="pct"/>
            <w:vAlign w:val="center"/>
          </w:tcPr>
          <w:p w14:paraId="18F1C883" w14:textId="77777777" w:rsidR="00D0620E" w:rsidRPr="00F05C9A" w:rsidRDefault="00D0620E" w:rsidP="00DF3EBA">
            <w:pPr>
              <w:pStyle w:val="TAL"/>
            </w:pPr>
            <w:r w:rsidRPr="00F05C9A">
              <w:t>string</w:t>
            </w:r>
          </w:p>
        </w:tc>
        <w:tc>
          <w:tcPr>
            <w:tcW w:w="217" w:type="pct"/>
            <w:vAlign w:val="center"/>
          </w:tcPr>
          <w:p w14:paraId="0EA60EC1" w14:textId="77777777" w:rsidR="00D0620E" w:rsidRPr="00F05C9A" w:rsidRDefault="00D0620E" w:rsidP="00DF3EBA">
            <w:pPr>
              <w:pStyle w:val="TAC"/>
            </w:pPr>
            <w:r w:rsidRPr="00F05C9A">
              <w:t>M</w:t>
            </w:r>
          </w:p>
        </w:tc>
        <w:tc>
          <w:tcPr>
            <w:tcW w:w="581" w:type="pct"/>
            <w:vAlign w:val="center"/>
          </w:tcPr>
          <w:p w14:paraId="1390A854" w14:textId="77777777" w:rsidR="00D0620E" w:rsidRPr="00F05C9A" w:rsidRDefault="00D0620E" w:rsidP="00DF3EBA">
            <w:pPr>
              <w:pStyle w:val="TAC"/>
            </w:pPr>
            <w:r w:rsidRPr="00F05C9A">
              <w:t>1</w:t>
            </w:r>
          </w:p>
        </w:tc>
        <w:tc>
          <w:tcPr>
            <w:tcW w:w="2645" w:type="pct"/>
            <w:vAlign w:val="center"/>
          </w:tcPr>
          <w:p w14:paraId="2F966A6B" w14:textId="77777777" w:rsidR="00D0620E" w:rsidRPr="00F05C9A" w:rsidRDefault="00D0620E" w:rsidP="00DF3EBA">
            <w:pPr>
              <w:pStyle w:val="TAL"/>
            </w:pPr>
            <w:r w:rsidRPr="00F05C9A">
              <w:t>An alternative target URI located in an alternative EES.</w:t>
            </w:r>
          </w:p>
        </w:tc>
      </w:tr>
    </w:tbl>
    <w:p w14:paraId="4CA447E3" w14:textId="7068A773" w:rsidR="00D0620E" w:rsidRPr="00F05C9A" w:rsidRDefault="00D0620E" w:rsidP="00BD7A82"/>
    <w:p w14:paraId="62C16818" w14:textId="111F18A2" w:rsidR="00BD7A82" w:rsidRPr="00F05C9A" w:rsidRDefault="00BD7A82" w:rsidP="00BD7A82">
      <w:pPr>
        <w:pStyle w:val="Heading3"/>
      </w:pPr>
      <w:bookmarkStart w:id="5725" w:name="_Toc85734315"/>
      <w:bookmarkStart w:id="5726" w:name="_Toc89431614"/>
      <w:bookmarkStart w:id="5727" w:name="_Toc97042426"/>
      <w:bookmarkStart w:id="5728" w:name="_Toc97045570"/>
      <w:bookmarkStart w:id="5729" w:name="_Toc97155315"/>
      <w:bookmarkStart w:id="5730" w:name="_Toc101521452"/>
      <w:bookmarkStart w:id="5731" w:name="_Toc138761729"/>
      <w:bookmarkStart w:id="5732" w:name="_Toc145707944"/>
      <w:bookmarkStart w:id="5733" w:name="_Toc160570428"/>
      <w:bookmarkStart w:id="5734" w:name="_Toc162008024"/>
      <w:bookmarkStart w:id="5735" w:name="_Toc185515688"/>
      <w:bookmarkStart w:id="5736" w:name="_Toc192872996"/>
      <w:bookmarkStart w:id="5737" w:name="_Toc200970709"/>
      <w:bookmarkStart w:id="5738" w:name="_Toc207722040"/>
      <w:bookmarkStart w:id="5739" w:name="_Toc209520903"/>
      <w:bookmarkStart w:id="5740" w:name="_Toc232671348"/>
      <w:bookmarkStart w:id="5741" w:name="_Toc233786062"/>
      <w:r w:rsidRPr="00F05C9A">
        <w:t>8.</w:t>
      </w:r>
      <w:r w:rsidR="0026562D" w:rsidRPr="00F05C9A">
        <w:t>3</w:t>
      </w:r>
      <w:r w:rsidRPr="00F05C9A">
        <w:t>.4</w:t>
      </w:r>
      <w:r w:rsidRPr="00F05C9A">
        <w:tab/>
        <w:t>Notifications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30C35F33" w14:textId="77777777" w:rsidR="00BD7A82" w:rsidRPr="00F05C9A" w:rsidRDefault="00BD7A82" w:rsidP="00BD7A82">
      <w:r w:rsidRPr="00F05C9A">
        <w:t>None.</w:t>
      </w:r>
    </w:p>
    <w:p w14:paraId="5227F261" w14:textId="13E54C29" w:rsidR="00BD7A82" w:rsidRPr="00F05C9A" w:rsidRDefault="00BD7A82" w:rsidP="00BD7A82">
      <w:pPr>
        <w:pStyle w:val="Heading3"/>
      </w:pPr>
      <w:bookmarkStart w:id="5742" w:name="_Toc85734316"/>
      <w:bookmarkStart w:id="5743" w:name="_Toc89431615"/>
      <w:bookmarkStart w:id="5744" w:name="_Toc97042427"/>
      <w:bookmarkStart w:id="5745" w:name="_Toc97045571"/>
      <w:bookmarkStart w:id="5746" w:name="_Toc97155316"/>
      <w:bookmarkStart w:id="5747" w:name="_Toc101521453"/>
      <w:bookmarkStart w:id="5748" w:name="_Toc138761730"/>
      <w:bookmarkStart w:id="5749" w:name="_Toc145707945"/>
      <w:bookmarkStart w:id="5750" w:name="_Toc160570429"/>
      <w:bookmarkStart w:id="5751" w:name="_Toc162008025"/>
      <w:bookmarkStart w:id="5752" w:name="_Toc185515689"/>
      <w:bookmarkStart w:id="5753" w:name="_Toc192872997"/>
      <w:bookmarkStart w:id="5754" w:name="_Toc200970710"/>
      <w:bookmarkStart w:id="5755" w:name="_Toc207722041"/>
      <w:bookmarkStart w:id="5756" w:name="_Toc209520904"/>
      <w:bookmarkStart w:id="5757" w:name="_Toc232671349"/>
      <w:bookmarkStart w:id="5758" w:name="_Toc233786063"/>
      <w:r w:rsidRPr="00F05C9A">
        <w:t>8.</w:t>
      </w:r>
      <w:r w:rsidR="0026562D" w:rsidRPr="00F05C9A">
        <w:t>3</w:t>
      </w:r>
      <w:r w:rsidRPr="00F05C9A">
        <w:t>.5</w:t>
      </w:r>
      <w:r w:rsidRPr="00F05C9A">
        <w:tab/>
        <w:t>Data Model</w:t>
      </w:r>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p>
    <w:p w14:paraId="618A5EAF" w14:textId="5A676C24" w:rsidR="00BD7A82" w:rsidRPr="00F05C9A" w:rsidRDefault="0026562D" w:rsidP="00BD7A82">
      <w:pPr>
        <w:pStyle w:val="Heading4"/>
        <w:rPr>
          <w:lang w:eastAsia="zh-CN"/>
        </w:rPr>
      </w:pPr>
      <w:bookmarkStart w:id="5759" w:name="_Toc85734317"/>
      <w:bookmarkStart w:id="5760" w:name="_Toc89431616"/>
      <w:bookmarkStart w:id="5761" w:name="_Toc97042428"/>
      <w:bookmarkStart w:id="5762" w:name="_Toc97045572"/>
      <w:bookmarkStart w:id="5763" w:name="_Toc97155317"/>
      <w:bookmarkStart w:id="5764" w:name="_Toc101521454"/>
      <w:bookmarkStart w:id="5765" w:name="_Toc138761731"/>
      <w:bookmarkStart w:id="5766" w:name="_Toc145707946"/>
      <w:bookmarkStart w:id="5767" w:name="_Toc160570430"/>
      <w:bookmarkStart w:id="5768" w:name="_Toc162008026"/>
      <w:bookmarkStart w:id="5769" w:name="_Toc185515690"/>
      <w:bookmarkStart w:id="5770" w:name="_Toc192872998"/>
      <w:bookmarkStart w:id="5771" w:name="_Toc200970711"/>
      <w:bookmarkStart w:id="5772" w:name="_Toc207722042"/>
      <w:bookmarkStart w:id="5773" w:name="_Toc209520905"/>
      <w:bookmarkStart w:id="5774" w:name="_Toc232671350"/>
      <w:bookmarkStart w:id="5775" w:name="_Toc233786064"/>
      <w:r w:rsidRPr="00F05C9A">
        <w:rPr>
          <w:lang w:eastAsia="zh-CN"/>
        </w:rPr>
        <w:t>8.3</w:t>
      </w:r>
      <w:r w:rsidR="00BD7A82" w:rsidRPr="00F05C9A">
        <w:rPr>
          <w:lang w:eastAsia="zh-CN"/>
        </w:rPr>
        <w:t>.5.1</w:t>
      </w:r>
      <w:r w:rsidR="00BD7A82" w:rsidRPr="00F05C9A">
        <w:rPr>
          <w:lang w:eastAsia="zh-CN"/>
        </w:rPr>
        <w:tab/>
        <w:t>General</w:t>
      </w:r>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p>
    <w:p w14:paraId="145F4B8D" w14:textId="572B22E0" w:rsidR="00BD7A82" w:rsidRPr="00F05C9A" w:rsidRDefault="00BD7A82" w:rsidP="00BD7A82">
      <w:pPr>
        <w:rPr>
          <w:lang w:eastAsia="zh-CN"/>
        </w:rPr>
      </w:pPr>
      <w:r w:rsidRPr="00F05C9A">
        <w:rPr>
          <w:lang w:eastAsia="zh-CN"/>
        </w:rPr>
        <w:t xml:space="preserve">This clause specifies the application data model supported by the API. Data types listed in </w:t>
      </w:r>
      <w:r w:rsidR="001548C0" w:rsidRPr="00F05C9A">
        <w:rPr>
          <w:lang w:eastAsia="zh-CN"/>
        </w:rPr>
        <w:t>clause </w:t>
      </w:r>
      <w:r w:rsidRPr="00F05C9A">
        <w:rPr>
          <w:lang w:eastAsia="zh-CN"/>
        </w:rPr>
        <w:t>7.2 apply to this API</w:t>
      </w:r>
    </w:p>
    <w:p w14:paraId="26E209E2" w14:textId="3A313B0D" w:rsidR="00BD7A82" w:rsidRPr="00F05C9A" w:rsidRDefault="00BD7A82" w:rsidP="00BD7A82">
      <w:r w:rsidRPr="00F05C9A">
        <w:t>Table 8.</w:t>
      </w:r>
      <w:r w:rsidR="00190CF3" w:rsidRPr="00F05C9A">
        <w:t>3</w:t>
      </w:r>
      <w:r w:rsidRPr="00F05C9A">
        <w:t>.5.1-1 specifies the data types defined specifically for the Eees_UEIdentifier API service.</w:t>
      </w:r>
    </w:p>
    <w:p w14:paraId="64A29CEB" w14:textId="77777777" w:rsidR="001053BF" w:rsidRPr="00F05C9A" w:rsidRDefault="001053BF" w:rsidP="001053BF">
      <w:pPr>
        <w:pStyle w:val="TH"/>
      </w:pPr>
      <w:r w:rsidRPr="00F05C9A">
        <w:t>Table 8.3.5.1-1: Eees_UEIdentifier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479"/>
        <w:gridCol w:w="3198"/>
        <w:gridCol w:w="2414"/>
      </w:tblGrid>
      <w:tr w:rsidR="001053BF" w:rsidRPr="00F05C9A" w14:paraId="4DF4FD28" w14:textId="77777777" w:rsidTr="001053BF">
        <w:trPr>
          <w:jc w:val="center"/>
        </w:trPr>
        <w:tc>
          <w:tcPr>
            <w:tcW w:w="2686" w:type="dxa"/>
            <w:shd w:val="clear" w:color="auto" w:fill="C0C0C0"/>
            <w:hideMark/>
          </w:tcPr>
          <w:p w14:paraId="4D6AD94F" w14:textId="77777777" w:rsidR="001053BF" w:rsidRPr="00F05C9A" w:rsidRDefault="001053BF" w:rsidP="001053BF">
            <w:pPr>
              <w:pStyle w:val="TAH"/>
            </w:pPr>
            <w:r w:rsidRPr="00F05C9A">
              <w:t>Data type</w:t>
            </w:r>
          </w:p>
        </w:tc>
        <w:tc>
          <w:tcPr>
            <w:tcW w:w="1479" w:type="dxa"/>
            <w:shd w:val="clear" w:color="auto" w:fill="C0C0C0"/>
            <w:hideMark/>
          </w:tcPr>
          <w:p w14:paraId="171F81CB" w14:textId="77777777" w:rsidR="001053BF" w:rsidRPr="00F05C9A" w:rsidRDefault="001053BF" w:rsidP="001053BF">
            <w:pPr>
              <w:pStyle w:val="TAH"/>
            </w:pPr>
            <w:r w:rsidRPr="00F05C9A">
              <w:t>Section defined</w:t>
            </w:r>
          </w:p>
        </w:tc>
        <w:tc>
          <w:tcPr>
            <w:tcW w:w="3198" w:type="dxa"/>
            <w:shd w:val="clear" w:color="auto" w:fill="C0C0C0"/>
            <w:hideMark/>
          </w:tcPr>
          <w:p w14:paraId="2EC31746" w14:textId="77777777" w:rsidR="001053BF" w:rsidRPr="00F05C9A" w:rsidRDefault="001053BF" w:rsidP="001053BF">
            <w:pPr>
              <w:pStyle w:val="TAH"/>
            </w:pPr>
            <w:r w:rsidRPr="00F05C9A">
              <w:t>Description</w:t>
            </w:r>
          </w:p>
        </w:tc>
        <w:tc>
          <w:tcPr>
            <w:tcW w:w="2414" w:type="dxa"/>
            <w:shd w:val="clear" w:color="auto" w:fill="C0C0C0"/>
          </w:tcPr>
          <w:p w14:paraId="0D6099B2" w14:textId="77777777" w:rsidR="001053BF" w:rsidRPr="00F05C9A" w:rsidRDefault="001053BF" w:rsidP="001053BF">
            <w:pPr>
              <w:pStyle w:val="TAH"/>
            </w:pPr>
            <w:r w:rsidRPr="00F05C9A">
              <w:t>Applicability</w:t>
            </w:r>
          </w:p>
        </w:tc>
      </w:tr>
      <w:tr w:rsidR="001053BF" w:rsidRPr="00F05C9A" w14:paraId="4D4C894A" w14:textId="77777777" w:rsidTr="001053BF">
        <w:trPr>
          <w:jc w:val="center"/>
        </w:trPr>
        <w:tc>
          <w:tcPr>
            <w:tcW w:w="2686" w:type="dxa"/>
          </w:tcPr>
          <w:p w14:paraId="4AA0C9E9" w14:textId="77777777" w:rsidR="001053BF" w:rsidRPr="00F05C9A" w:rsidRDefault="001053BF" w:rsidP="001053BF">
            <w:pPr>
              <w:pStyle w:val="TAL"/>
            </w:pPr>
            <w:r w:rsidRPr="00F05C9A">
              <w:t>UserInformation</w:t>
            </w:r>
          </w:p>
        </w:tc>
        <w:tc>
          <w:tcPr>
            <w:tcW w:w="1479" w:type="dxa"/>
          </w:tcPr>
          <w:p w14:paraId="156EDC71" w14:textId="77777777" w:rsidR="001053BF" w:rsidRPr="00F05C9A" w:rsidRDefault="001053BF" w:rsidP="003418D4">
            <w:pPr>
              <w:pStyle w:val="TAC"/>
            </w:pPr>
            <w:r w:rsidRPr="00F05C9A">
              <w:t>8.3.5.2.2</w:t>
            </w:r>
          </w:p>
        </w:tc>
        <w:tc>
          <w:tcPr>
            <w:tcW w:w="3198" w:type="dxa"/>
          </w:tcPr>
          <w:p w14:paraId="590BAB00" w14:textId="77777777" w:rsidR="001053BF" w:rsidRPr="00F05C9A" w:rsidRDefault="001053BF" w:rsidP="001053BF">
            <w:pPr>
              <w:pStyle w:val="TAL"/>
              <w:rPr>
                <w:rFonts w:cs="Arial"/>
                <w:szCs w:val="18"/>
              </w:rPr>
            </w:pPr>
            <w:r w:rsidRPr="00F05C9A">
              <w:rPr>
                <w:rFonts w:cs="Arial"/>
                <w:szCs w:val="18"/>
              </w:rPr>
              <w:t>Information about the User or the UE, that used by EES to use 3GPP CN capability to retrieve the EAS specific UE identifier.</w:t>
            </w:r>
          </w:p>
          <w:p w14:paraId="2FABF193" w14:textId="77777777" w:rsidR="001053BF" w:rsidRPr="00F05C9A" w:rsidRDefault="001053BF" w:rsidP="001053BF">
            <w:pPr>
              <w:pStyle w:val="TAL"/>
              <w:rPr>
                <w:rFonts w:cs="Arial"/>
                <w:szCs w:val="18"/>
              </w:rPr>
            </w:pPr>
            <w:r w:rsidRPr="00F05C9A">
              <w:rPr>
                <w:rFonts w:cs="Arial"/>
                <w:szCs w:val="18"/>
              </w:rPr>
              <w:t>Deprecated.</w:t>
            </w:r>
          </w:p>
        </w:tc>
        <w:tc>
          <w:tcPr>
            <w:tcW w:w="2414" w:type="dxa"/>
          </w:tcPr>
          <w:p w14:paraId="725F4E52" w14:textId="77777777" w:rsidR="001053BF" w:rsidRPr="00F05C9A" w:rsidRDefault="001053BF" w:rsidP="001053BF">
            <w:pPr>
              <w:pStyle w:val="TAL"/>
              <w:rPr>
                <w:rFonts w:cs="Arial"/>
                <w:szCs w:val="18"/>
              </w:rPr>
            </w:pPr>
          </w:p>
        </w:tc>
      </w:tr>
      <w:tr w:rsidR="001053BF" w:rsidRPr="00F05C9A" w14:paraId="3E656A80" w14:textId="77777777" w:rsidTr="001053BF">
        <w:trPr>
          <w:jc w:val="center"/>
        </w:trPr>
        <w:tc>
          <w:tcPr>
            <w:tcW w:w="2686" w:type="dxa"/>
          </w:tcPr>
          <w:p w14:paraId="0C3BAC22" w14:textId="77777777" w:rsidR="001053BF" w:rsidRPr="00F05C9A" w:rsidRDefault="001053BF" w:rsidP="001053BF">
            <w:pPr>
              <w:pStyle w:val="TAL"/>
            </w:pPr>
            <w:r w:rsidRPr="00F05C9A">
              <w:t>UserInfo</w:t>
            </w:r>
          </w:p>
        </w:tc>
        <w:tc>
          <w:tcPr>
            <w:tcW w:w="1479" w:type="dxa"/>
          </w:tcPr>
          <w:p w14:paraId="68475C6E" w14:textId="77777777" w:rsidR="001053BF" w:rsidRPr="00F05C9A" w:rsidRDefault="001053BF" w:rsidP="003418D4">
            <w:pPr>
              <w:pStyle w:val="TAC"/>
            </w:pPr>
            <w:r w:rsidRPr="00F05C9A">
              <w:t>8.3.5.2.3</w:t>
            </w:r>
          </w:p>
        </w:tc>
        <w:tc>
          <w:tcPr>
            <w:tcW w:w="3198" w:type="dxa"/>
          </w:tcPr>
          <w:p w14:paraId="14B1DE20" w14:textId="77777777" w:rsidR="001053BF" w:rsidRPr="00F05C9A" w:rsidRDefault="001053BF" w:rsidP="001053BF">
            <w:pPr>
              <w:pStyle w:val="TAL"/>
              <w:rPr>
                <w:rFonts w:cs="Arial"/>
                <w:szCs w:val="18"/>
              </w:rPr>
            </w:pPr>
            <w:r w:rsidRPr="00F05C9A">
              <w:rPr>
                <w:rFonts w:cs="Arial"/>
                <w:szCs w:val="18"/>
              </w:rPr>
              <w:t>Information about the User or the UE, that used by EES to retrieve the UE identifier Information.</w:t>
            </w:r>
          </w:p>
        </w:tc>
        <w:tc>
          <w:tcPr>
            <w:tcW w:w="2414" w:type="dxa"/>
          </w:tcPr>
          <w:p w14:paraId="06A33643" w14:textId="77777777" w:rsidR="001053BF" w:rsidRPr="00F05C9A" w:rsidRDefault="001053BF" w:rsidP="001053BF">
            <w:pPr>
              <w:pStyle w:val="TAL"/>
              <w:rPr>
                <w:rFonts w:cs="Arial"/>
                <w:szCs w:val="18"/>
              </w:rPr>
            </w:pPr>
          </w:p>
        </w:tc>
      </w:tr>
      <w:tr w:rsidR="001053BF" w:rsidRPr="00F05C9A" w14:paraId="77F8AB27" w14:textId="77777777" w:rsidTr="001053BF">
        <w:trPr>
          <w:jc w:val="center"/>
        </w:trPr>
        <w:tc>
          <w:tcPr>
            <w:tcW w:w="2686" w:type="dxa"/>
          </w:tcPr>
          <w:p w14:paraId="53B39940" w14:textId="77777777" w:rsidR="001053BF" w:rsidRPr="00F05C9A" w:rsidRDefault="001053BF" w:rsidP="001053BF">
            <w:pPr>
              <w:pStyle w:val="TAL"/>
            </w:pPr>
            <w:r w:rsidRPr="00F05C9A">
              <w:t>UeIdInfo</w:t>
            </w:r>
          </w:p>
        </w:tc>
        <w:tc>
          <w:tcPr>
            <w:tcW w:w="1479" w:type="dxa"/>
          </w:tcPr>
          <w:p w14:paraId="2C0B038B" w14:textId="77777777" w:rsidR="001053BF" w:rsidRPr="00F05C9A" w:rsidRDefault="001053BF" w:rsidP="003418D4">
            <w:pPr>
              <w:pStyle w:val="TAC"/>
            </w:pPr>
            <w:r w:rsidRPr="00F05C9A">
              <w:t>8.3.5.2.4</w:t>
            </w:r>
          </w:p>
        </w:tc>
        <w:tc>
          <w:tcPr>
            <w:tcW w:w="3198" w:type="dxa"/>
          </w:tcPr>
          <w:p w14:paraId="3D93B66D" w14:textId="77777777" w:rsidR="001053BF" w:rsidRPr="00F05C9A" w:rsidRDefault="001053BF" w:rsidP="001053BF">
            <w:pPr>
              <w:pStyle w:val="TAL"/>
              <w:rPr>
                <w:rFonts w:cs="Arial"/>
                <w:szCs w:val="18"/>
              </w:rPr>
            </w:pPr>
            <w:r w:rsidRPr="00F05C9A">
              <w:rPr>
                <w:rFonts w:cs="Arial"/>
                <w:szCs w:val="18"/>
              </w:rPr>
              <w:t>UE Identifier Information, including list of UE Identifier related information.</w:t>
            </w:r>
          </w:p>
        </w:tc>
        <w:tc>
          <w:tcPr>
            <w:tcW w:w="2414" w:type="dxa"/>
          </w:tcPr>
          <w:p w14:paraId="66CA3FA6" w14:textId="77777777" w:rsidR="001053BF" w:rsidRPr="00F05C9A" w:rsidRDefault="001053BF" w:rsidP="001053BF">
            <w:pPr>
              <w:pStyle w:val="TAL"/>
              <w:rPr>
                <w:rFonts w:cs="Arial"/>
                <w:szCs w:val="18"/>
              </w:rPr>
            </w:pPr>
          </w:p>
        </w:tc>
      </w:tr>
      <w:tr w:rsidR="001053BF" w:rsidRPr="00F05C9A" w14:paraId="1C11CBF8" w14:textId="77777777" w:rsidTr="001053BF">
        <w:trPr>
          <w:jc w:val="center"/>
        </w:trPr>
        <w:tc>
          <w:tcPr>
            <w:tcW w:w="2686" w:type="dxa"/>
          </w:tcPr>
          <w:p w14:paraId="19CAEDEF" w14:textId="77777777" w:rsidR="001053BF" w:rsidRPr="00F05C9A" w:rsidRDefault="001053BF" w:rsidP="001053BF">
            <w:pPr>
              <w:pStyle w:val="TAL"/>
            </w:pPr>
            <w:r w:rsidRPr="00F05C9A">
              <w:t>UeId</w:t>
            </w:r>
          </w:p>
        </w:tc>
        <w:tc>
          <w:tcPr>
            <w:tcW w:w="1479" w:type="dxa"/>
          </w:tcPr>
          <w:p w14:paraId="1916998E" w14:textId="77777777" w:rsidR="001053BF" w:rsidRPr="00F05C9A" w:rsidRDefault="001053BF" w:rsidP="003418D4">
            <w:pPr>
              <w:pStyle w:val="TAC"/>
            </w:pPr>
            <w:r w:rsidRPr="00F05C9A">
              <w:t>8.3.5.2.5</w:t>
            </w:r>
          </w:p>
        </w:tc>
        <w:tc>
          <w:tcPr>
            <w:tcW w:w="3198" w:type="dxa"/>
          </w:tcPr>
          <w:p w14:paraId="130DAB1D" w14:textId="77777777" w:rsidR="001053BF" w:rsidRPr="00F05C9A" w:rsidRDefault="001053BF" w:rsidP="001053BF">
            <w:pPr>
              <w:pStyle w:val="TAL"/>
              <w:rPr>
                <w:rFonts w:cs="Arial"/>
                <w:szCs w:val="18"/>
              </w:rPr>
            </w:pPr>
            <w:r w:rsidRPr="00F05C9A">
              <w:rPr>
                <w:rFonts w:cs="Arial"/>
                <w:szCs w:val="18"/>
              </w:rPr>
              <w:t>UE identifier.</w:t>
            </w:r>
          </w:p>
        </w:tc>
        <w:tc>
          <w:tcPr>
            <w:tcW w:w="2414" w:type="dxa"/>
          </w:tcPr>
          <w:p w14:paraId="0E6A38CD" w14:textId="77777777" w:rsidR="001053BF" w:rsidRPr="00F05C9A" w:rsidRDefault="001053BF" w:rsidP="001053BF">
            <w:pPr>
              <w:pStyle w:val="TAL"/>
              <w:rPr>
                <w:rFonts w:cs="Arial"/>
                <w:szCs w:val="18"/>
              </w:rPr>
            </w:pPr>
          </w:p>
        </w:tc>
      </w:tr>
      <w:tr w:rsidR="001053BF" w:rsidRPr="00F05C9A" w14:paraId="0A9CC7F6" w14:textId="77777777" w:rsidTr="001053BF">
        <w:trPr>
          <w:jc w:val="center"/>
        </w:trPr>
        <w:tc>
          <w:tcPr>
            <w:tcW w:w="2686" w:type="dxa"/>
          </w:tcPr>
          <w:p w14:paraId="71CAA51C" w14:textId="77777777" w:rsidR="001053BF" w:rsidRPr="00F05C9A" w:rsidRDefault="001053BF" w:rsidP="001053BF">
            <w:pPr>
              <w:pStyle w:val="TAL"/>
            </w:pPr>
            <w:r w:rsidRPr="00F05C9A">
              <w:t>UeIdType</w:t>
            </w:r>
          </w:p>
        </w:tc>
        <w:tc>
          <w:tcPr>
            <w:tcW w:w="1479" w:type="dxa"/>
          </w:tcPr>
          <w:p w14:paraId="062D0FF9" w14:textId="77777777" w:rsidR="001053BF" w:rsidRPr="00F05C9A" w:rsidRDefault="001053BF" w:rsidP="003418D4">
            <w:pPr>
              <w:pStyle w:val="TAC"/>
            </w:pPr>
            <w:r w:rsidRPr="00F05C9A">
              <w:t>8.3.5.3.3</w:t>
            </w:r>
          </w:p>
        </w:tc>
        <w:tc>
          <w:tcPr>
            <w:tcW w:w="3198" w:type="dxa"/>
          </w:tcPr>
          <w:p w14:paraId="09CA6D0C" w14:textId="77777777" w:rsidR="001053BF" w:rsidRPr="00F05C9A" w:rsidRDefault="001053BF" w:rsidP="001053BF">
            <w:pPr>
              <w:pStyle w:val="TAL"/>
              <w:rPr>
                <w:rFonts w:cs="Arial"/>
                <w:szCs w:val="18"/>
              </w:rPr>
            </w:pPr>
            <w:r w:rsidRPr="00F05C9A">
              <w:rPr>
                <w:rFonts w:cs="Arial"/>
                <w:szCs w:val="18"/>
              </w:rPr>
              <w:t>Identifies the UE Identifier type.</w:t>
            </w:r>
          </w:p>
        </w:tc>
        <w:tc>
          <w:tcPr>
            <w:tcW w:w="2414" w:type="dxa"/>
          </w:tcPr>
          <w:p w14:paraId="35C61191" w14:textId="77777777" w:rsidR="001053BF" w:rsidRPr="00F05C9A" w:rsidRDefault="001053BF" w:rsidP="001053BF">
            <w:pPr>
              <w:pStyle w:val="TAL"/>
              <w:rPr>
                <w:rFonts w:cs="Arial"/>
                <w:szCs w:val="18"/>
              </w:rPr>
            </w:pPr>
          </w:p>
        </w:tc>
      </w:tr>
    </w:tbl>
    <w:p w14:paraId="56F6EFEA" w14:textId="77777777" w:rsidR="00BD7A82" w:rsidRPr="00F05C9A" w:rsidRDefault="00BD7A82" w:rsidP="00BD7A82"/>
    <w:p w14:paraId="5A5EC749" w14:textId="08CA74DA" w:rsidR="00BD7A82" w:rsidRPr="00F05C9A" w:rsidRDefault="00BD7A82" w:rsidP="00BD7A82">
      <w:r w:rsidRPr="00F05C9A">
        <w:t>Table 8.</w:t>
      </w:r>
      <w:r w:rsidR="00190CF3" w:rsidRPr="00F05C9A">
        <w:t>3</w:t>
      </w:r>
      <w:r w:rsidRPr="00F05C9A">
        <w:t xml:space="preserve">.5.1-2 specifies data types re-used by the Eees_UEIdentifier API service. </w:t>
      </w:r>
    </w:p>
    <w:p w14:paraId="01102F37" w14:textId="020BC7F3" w:rsidR="00BD7A82" w:rsidRPr="00F05C9A" w:rsidRDefault="00BD7A82" w:rsidP="00BD7A82">
      <w:pPr>
        <w:pStyle w:val="TH"/>
      </w:pPr>
      <w:r w:rsidRPr="00F05C9A">
        <w:t>Table 8.</w:t>
      </w:r>
      <w:r w:rsidR="00190CF3" w:rsidRPr="00F05C9A">
        <w:t>3</w:t>
      </w:r>
      <w:r w:rsidRPr="00F05C9A">
        <w:t>.5.1-2: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68"/>
        <w:gridCol w:w="2278"/>
        <w:gridCol w:w="2612"/>
        <w:gridCol w:w="2419"/>
      </w:tblGrid>
      <w:tr w:rsidR="00BD7A82" w:rsidRPr="00F05C9A" w14:paraId="035CBF2D" w14:textId="77777777" w:rsidTr="00522CF9">
        <w:trPr>
          <w:jc w:val="center"/>
        </w:trPr>
        <w:tc>
          <w:tcPr>
            <w:tcW w:w="2468" w:type="dxa"/>
            <w:shd w:val="clear" w:color="auto" w:fill="C0C0C0"/>
            <w:hideMark/>
          </w:tcPr>
          <w:p w14:paraId="64EFEF79" w14:textId="77777777" w:rsidR="00BD7A82" w:rsidRPr="00F05C9A" w:rsidRDefault="00BD7A82" w:rsidP="00571C58">
            <w:pPr>
              <w:pStyle w:val="TAH"/>
            </w:pPr>
            <w:r w:rsidRPr="00F05C9A">
              <w:t>Data type</w:t>
            </w:r>
          </w:p>
        </w:tc>
        <w:tc>
          <w:tcPr>
            <w:tcW w:w="2278" w:type="dxa"/>
            <w:shd w:val="clear" w:color="auto" w:fill="C0C0C0"/>
            <w:hideMark/>
          </w:tcPr>
          <w:p w14:paraId="63C2F263" w14:textId="77777777" w:rsidR="00BD7A82" w:rsidRPr="00F05C9A" w:rsidRDefault="00BD7A82" w:rsidP="00571C58">
            <w:pPr>
              <w:pStyle w:val="TAH"/>
            </w:pPr>
            <w:r w:rsidRPr="00F05C9A">
              <w:t>Reference</w:t>
            </w:r>
          </w:p>
        </w:tc>
        <w:tc>
          <w:tcPr>
            <w:tcW w:w="2612" w:type="dxa"/>
            <w:shd w:val="clear" w:color="auto" w:fill="C0C0C0"/>
            <w:hideMark/>
          </w:tcPr>
          <w:p w14:paraId="48D9A7D1" w14:textId="77777777" w:rsidR="00BD7A82" w:rsidRPr="00F05C9A" w:rsidRDefault="00BD7A82" w:rsidP="00571C58">
            <w:pPr>
              <w:pStyle w:val="TAH"/>
            </w:pPr>
            <w:r w:rsidRPr="00F05C9A">
              <w:t>Comments</w:t>
            </w:r>
          </w:p>
        </w:tc>
        <w:tc>
          <w:tcPr>
            <w:tcW w:w="2419" w:type="dxa"/>
            <w:shd w:val="clear" w:color="auto" w:fill="C0C0C0"/>
          </w:tcPr>
          <w:p w14:paraId="6107CD52" w14:textId="77777777" w:rsidR="00BD7A82" w:rsidRPr="00F05C9A" w:rsidRDefault="00BD7A82" w:rsidP="00571C58">
            <w:pPr>
              <w:pStyle w:val="TAH"/>
            </w:pPr>
            <w:r w:rsidRPr="00F05C9A">
              <w:t>Applicability</w:t>
            </w:r>
          </w:p>
        </w:tc>
      </w:tr>
      <w:tr w:rsidR="00BD7A82" w:rsidRPr="00F05C9A" w14:paraId="33B68DCC" w14:textId="77777777" w:rsidTr="00522CF9">
        <w:trPr>
          <w:jc w:val="center"/>
        </w:trPr>
        <w:tc>
          <w:tcPr>
            <w:tcW w:w="2468" w:type="dxa"/>
          </w:tcPr>
          <w:p w14:paraId="181EC28B" w14:textId="77777777" w:rsidR="00BD7A82" w:rsidRPr="00F05C9A" w:rsidRDefault="00BD7A82" w:rsidP="00571C58">
            <w:pPr>
              <w:pStyle w:val="TAL"/>
            </w:pPr>
            <w:r w:rsidRPr="00F05C9A">
              <w:t>Gpsi</w:t>
            </w:r>
          </w:p>
        </w:tc>
        <w:tc>
          <w:tcPr>
            <w:tcW w:w="2278" w:type="dxa"/>
          </w:tcPr>
          <w:p w14:paraId="6F1A13E1" w14:textId="6496C15A" w:rsidR="00BD7A82" w:rsidRPr="00F05C9A" w:rsidRDefault="00BD7A82" w:rsidP="00571C58">
            <w:pPr>
              <w:pStyle w:val="TAL"/>
            </w:pPr>
            <w:r w:rsidRPr="00F05C9A">
              <w:t>3GPP TS 29.571 [8]</w:t>
            </w:r>
          </w:p>
        </w:tc>
        <w:tc>
          <w:tcPr>
            <w:tcW w:w="2612" w:type="dxa"/>
          </w:tcPr>
          <w:p w14:paraId="56798038" w14:textId="1A83E09F" w:rsidR="00BD7A82" w:rsidRPr="00F05C9A" w:rsidRDefault="00BD7A82" w:rsidP="00571C58">
            <w:pPr>
              <w:pStyle w:val="TAL"/>
              <w:rPr>
                <w:rFonts w:cs="Arial"/>
                <w:szCs w:val="18"/>
              </w:rPr>
            </w:pPr>
            <w:r w:rsidRPr="00F05C9A">
              <w:rPr>
                <w:rFonts w:cs="Arial"/>
                <w:szCs w:val="18"/>
              </w:rPr>
              <w:t xml:space="preserve">Used to identify the UE </w:t>
            </w:r>
            <w:r w:rsidR="006B762C" w:rsidRPr="00F05C9A">
              <w:rPr>
                <w:rFonts w:cs="Arial"/>
                <w:szCs w:val="18"/>
              </w:rPr>
              <w:t>with GPSI</w:t>
            </w:r>
            <w:r w:rsidRPr="00F05C9A">
              <w:rPr>
                <w:rFonts w:cs="Arial"/>
                <w:szCs w:val="18"/>
              </w:rPr>
              <w:t xml:space="preserve">. </w:t>
            </w:r>
          </w:p>
        </w:tc>
        <w:tc>
          <w:tcPr>
            <w:tcW w:w="2419" w:type="dxa"/>
          </w:tcPr>
          <w:p w14:paraId="0E38CA53" w14:textId="77777777" w:rsidR="00BD7A82" w:rsidRPr="00F05C9A" w:rsidRDefault="00BD7A82" w:rsidP="00571C58">
            <w:pPr>
              <w:pStyle w:val="TAL"/>
              <w:rPr>
                <w:rFonts w:cs="Arial"/>
                <w:szCs w:val="18"/>
              </w:rPr>
            </w:pPr>
          </w:p>
        </w:tc>
      </w:tr>
      <w:tr w:rsidR="00BD7A82" w:rsidRPr="00F05C9A" w14:paraId="2C001783" w14:textId="77777777" w:rsidTr="00522CF9">
        <w:trPr>
          <w:jc w:val="center"/>
        </w:trPr>
        <w:tc>
          <w:tcPr>
            <w:tcW w:w="2468" w:type="dxa"/>
          </w:tcPr>
          <w:p w14:paraId="7D6A950F" w14:textId="03885C33" w:rsidR="00BD7A82" w:rsidRPr="00F05C9A" w:rsidRDefault="00BD7A82" w:rsidP="002B5760">
            <w:pPr>
              <w:pStyle w:val="TAL"/>
            </w:pPr>
            <w:r w:rsidRPr="00F05C9A">
              <w:rPr>
                <w:lang w:eastAsia="zh-CN"/>
              </w:rPr>
              <w:t>IpAddr</w:t>
            </w:r>
          </w:p>
        </w:tc>
        <w:tc>
          <w:tcPr>
            <w:tcW w:w="2278" w:type="dxa"/>
          </w:tcPr>
          <w:p w14:paraId="7CE56B5D" w14:textId="6AFABD05" w:rsidR="00BD7A82" w:rsidRPr="00F05C9A" w:rsidRDefault="00BD7A82" w:rsidP="00D9160E">
            <w:pPr>
              <w:pStyle w:val="TAL"/>
            </w:pPr>
            <w:r w:rsidRPr="00F05C9A">
              <w:t>3GPP TS 29.</w:t>
            </w:r>
            <w:r w:rsidR="00D9160E" w:rsidRPr="00F05C9A">
              <w:t>57</w:t>
            </w:r>
            <w:r w:rsidRPr="00F05C9A">
              <w:t>1 [</w:t>
            </w:r>
            <w:r w:rsidR="00D9160E" w:rsidRPr="00F05C9A">
              <w:t>8</w:t>
            </w:r>
            <w:r w:rsidRPr="00F05C9A">
              <w:t>]</w:t>
            </w:r>
          </w:p>
        </w:tc>
        <w:tc>
          <w:tcPr>
            <w:tcW w:w="2612" w:type="dxa"/>
          </w:tcPr>
          <w:p w14:paraId="0854C600" w14:textId="14F184CF" w:rsidR="00BD7A82" w:rsidRPr="00F05C9A" w:rsidRDefault="00BD7A82" w:rsidP="00571C58">
            <w:pPr>
              <w:pStyle w:val="TAL"/>
              <w:rPr>
                <w:rFonts w:cs="Arial"/>
                <w:szCs w:val="18"/>
              </w:rPr>
            </w:pPr>
            <w:r w:rsidRPr="00F05C9A">
              <w:rPr>
                <w:rFonts w:cs="Arial"/>
                <w:szCs w:val="18"/>
              </w:rPr>
              <w:t>IP address of the UE.</w:t>
            </w:r>
          </w:p>
        </w:tc>
        <w:tc>
          <w:tcPr>
            <w:tcW w:w="2419" w:type="dxa"/>
          </w:tcPr>
          <w:p w14:paraId="373CA12D" w14:textId="77777777" w:rsidR="00BD7A82" w:rsidRPr="00F05C9A" w:rsidRDefault="00BD7A82" w:rsidP="00571C58">
            <w:pPr>
              <w:pStyle w:val="TAL"/>
              <w:rPr>
                <w:rFonts w:cs="Arial"/>
                <w:szCs w:val="18"/>
              </w:rPr>
            </w:pPr>
          </w:p>
        </w:tc>
      </w:tr>
      <w:tr w:rsidR="00D0620E" w:rsidRPr="00F05C9A" w14:paraId="617D3F88" w14:textId="77777777" w:rsidTr="00522CF9">
        <w:trPr>
          <w:jc w:val="center"/>
        </w:trPr>
        <w:tc>
          <w:tcPr>
            <w:tcW w:w="2468" w:type="dxa"/>
          </w:tcPr>
          <w:p w14:paraId="5E4917A5" w14:textId="63F45F82" w:rsidR="00D0620E" w:rsidRPr="00F05C9A" w:rsidRDefault="00D0620E" w:rsidP="00D0620E">
            <w:pPr>
              <w:pStyle w:val="TAL"/>
              <w:rPr>
                <w:lang w:eastAsia="zh-CN"/>
              </w:rPr>
            </w:pPr>
            <w:r w:rsidRPr="00F05C9A">
              <w:rPr>
                <w:lang w:eastAsia="zh-CN"/>
              </w:rPr>
              <w:t>Port</w:t>
            </w:r>
          </w:p>
        </w:tc>
        <w:tc>
          <w:tcPr>
            <w:tcW w:w="2278" w:type="dxa"/>
          </w:tcPr>
          <w:p w14:paraId="351D100D" w14:textId="3100E913" w:rsidR="00D0620E" w:rsidRPr="00F05C9A" w:rsidRDefault="00D0620E" w:rsidP="00D0620E">
            <w:pPr>
              <w:pStyle w:val="TAL"/>
            </w:pPr>
            <w:r w:rsidRPr="00F05C9A">
              <w:t>3GPP TS 29.122 [6]</w:t>
            </w:r>
          </w:p>
        </w:tc>
        <w:tc>
          <w:tcPr>
            <w:tcW w:w="2612" w:type="dxa"/>
          </w:tcPr>
          <w:p w14:paraId="36FD86E9" w14:textId="0AFA587F" w:rsidR="00D0620E" w:rsidRPr="00F05C9A" w:rsidRDefault="00D0620E" w:rsidP="00D0620E">
            <w:pPr>
              <w:pStyle w:val="TAL"/>
              <w:rPr>
                <w:rFonts w:cs="Arial"/>
                <w:szCs w:val="18"/>
              </w:rPr>
            </w:pPr>
            <w:r w:rsidRPr="00F05C9A">
              <w:rPr>
                <w:rFonts w:cs="Arial"/>
                <w:szCs w:val="18"/>
              </w:rPr>
              <w:t>Identifies a port, unsigned integer with valid values between 0 and 65535.</w:t>
            </w:r>
          </w:p>
        </w:tc>
        <w:tc>
          <w:tcPr>
            <w:tcW w:w="2419" w:type="dxa"/>
          </w:tcPr>
          <w:p w14:paraId="372D575C" w14:textId="77777777" w:rsidR="00D0620E" w:rsidRPr="00F05C9A" w:rsidRDefault="00D0620E" w:rsidP="00D0620E">
            <w:pPr>
              <w:pStyle w:val="TAL"/>
              <w:rPr>
                <w:rFonts w:cs="Arial"/>
                <w:szCs w:val="18"/>
              </w:rPr>
            </w:pPr>
          </w:p>
        </w:tc>
      </w:tr>
      <w:tr w:rsidR="00D0620E" w:rsidRPr="00F05C9A" w14:paraId="2EE448E9" w14:textId="77777777" w:rsidTr="00522CF9">
        <w:trPr>
          <w:jc w:val="center"/>
        </w:trPr>
        <w:tc>
          <w:tcPr>
            <w:tcW w:w="2468" w:type="dxa"/>
          </w:tcPr>
          <w:p w14:paraId="594DEF84" w14:textId="7C17F6D8" w:rsidR="00D0620E" w:rsidRPr="00F05C9A" w:rsidRDefault="00D0620E" w:rsidP="00D0620E">
            <w:pPr>
              <w:pStyle w:val="TAL"/>
            </w:pPr>
            <w:r w:rsidRPr="00F05C9A">
              <w:t>SupportedFeatures</w:t>
            </w:r>
          </w:p>
        </w:tc>
        <w:tc>
          <w:tcPr>
            <w:tcW w:w="2278" w:type="dxa"/>
          </w:tcPr>
          <w:p w14:paraId="1DEA6DE7" w14:textId="3E65A61E" w:rsidR="00D0620E" w:rsidRPr="00F05C9A" w:rsidRDefault="00D0620E" w:rsidP="00D0620E">
            <w:pPr>
              <w:pStyle w:val="TAL"/>
              <w:rPr>
                <w:lang w:eastAsia="zh-CN"/>
              </w:rPr>
            </w:pPr>
            <w:r w:rsidRPr="00F05C9A">
              <w:rPr>
                <w:lang w:eastAsia="zh-CN"/>
              </w:rPr>
              <w:t>3GPP TS 29.571 [8]</w:t>
            </w:r>
          </w:p>
        </w:tc>
        <w:tc>
          <w:tcPr>
            <w:tcW w:w="2612" w:type="dxa"/>
          </w:tcPr>
          <w:p w14:paraId="4586ED51" w14:textId="1C1889DE" w:rsidR="00D0620E" w:rsidRPr="00F05C9A" w:rsidRDefault="00D0620E" w:rsidP="001053BF">
            <w:pPr>
              <w:pStyle w:val="TAL"/>
              <w:rPr>
                <w:lang w:eastAsia="zh-CN"/>
              </w:rPr>
            </w:pPr>
            <w:r w:rsidRPr="00F05C9A">
              <w:rPr>
                <w:lang w:eastAsia="zh-CN"/>
              </w:rPr>
              <w:t xml:space="preserve">Used to negotiate the applicability of optional features defined in </w:t>
            </w:r>
            <w:r w:rsidR="001053BF" w:rsidRPr="00F05C9A">
              <w:rPr>
                <w:lang w:eastAsia="zh-CN"/>
              </w:rPr>
              <w:t>T</w:t>
            </w:r>
            <w:r w:rsidRPr="00F05C9A">
              <w:rPr>
                <w:lang w:eastAsia="zh-CN"/>
              </w:rPr>
              <w:t>able 8.3.7-1.</w:t>
            </w:r>
          </w:p>
        </w:tc>
        <w:tc>
          <w:tcPr>
            <w:tcW w:w="2419" w:type="dxa"/>
          </w:tcPr>
          <w:p w14:paraId="644B1151" w14:textId="77777777" w:rsidR="00D0620E" w:rsidRPr="00F05C9A" w:rsidRDefault="00D0620E" w:rsidP="00D0620E">
            <w:pPr>
              <w:pStyle w:val="TAL"/>
              <w:rPr>
                <w:rFonts w:cs="Arial"/>
                <w:szCs w:val="18"/>
              </w:rPr>
            </w:pPr>
          </w:p>
        </w:tc>
      </w:tr>
    </w:tbl>
    <w:p w14:paraId="327F5EB9" w14:textId="77777777" w:rsidR="00BD7A82" w:rsidRPr="00F05C9A" w:rsidRDefault="00BD7A82" w:rsidP="00BD7A82">
      <w:pPr>
        <w:rPr>
          <w:lang w:eastAsia="zh-CN"/>
        </w:rPr>
      </w:pPr>
    </w:p>
    <w:p w14:paraId="5B61AAF5" w14:textId="78FAE7DA" w:rsidR="00BD7A82" w:rsidRPr="00F05C9A" w:rsidRDefault="00BD7A82" w:rsidP="00BD7A82">
      <w:pPr>
        <w:pStyle w:val="Heading4"/>
        <w:rPr>
          <w:lang w:eastAsia="zh-CN"/>
        </w:rPr>
      </w:pPr>
      <w:bookmarkStart w:id="5776" w:name="_Toc85734318"/>
      <w:bookmarkStart w:id="5777" w:name="_Toc89431617"/>
      <w:bookmarkStart w:id="5778" w:name="_Toc97042429"/>
      <w:bookmarkStart w:id="5779" w:name="_Toc97045573"/>
      <w:bookmarkStart w:id="5780" w:name="_Toc97155318"/>
      <w:bookmarkStart w:id="5781" w:name="_Toc101521455"/>
      <w:bookmarkStart w:id="5782" w:name="_Toc138761732"/>
      <w:bookmarkStart w:id="5783" w:name="_Toc145707947"/>
      <w:bookmarkStart w:id="5784" w:name="_Toc160570431"/>
      <w:bookmarkStart w:id="5785" w:name="_Toc162008027"/>
      <w:bookmarkStart w:id="5786" w:name="_Toc185515691"/>
      <w:bookmarkStart w:id="5787" w:name="_Toc192872999"/>
      <w:bookmarkStart w:id="5788" w:name="_Toc200970712"/>
      <w:bookmarkStart w:id="5789" w:name="_Toc207722043"/>
      <w:bookmarkStart w:id="5790" w:name="_Toc209520906"/>
      <w:bookmarkStart w:id="5791" w:name="_Toc232671351"/>
      <w:bookmarkStart w:id="5792" w:name="_Toc233786065"/>
      <w:r w:rsidRPr="00F05C9A">
        <w:rPr>
          <w:lang w:eastAsia="zh-CN"/>
        </w:rPr>
        <w:t>8.</w:t>
      </w:r>
      <w:r w:rsidR="0026562D" w:rsidRPr="00F05C9A">
        <w:rPr>
          <w:lang w:eastAsia="zh-CN"/>
        </w:rPr>
        <w:t>3</w:t>
      </w:r>
      <w:r w:rsidRPr="00F05C9A">
        <w:rPr>
          <w:lang w:eastAsia="zh-CN"/>
        </w:rPr>
        <w:t>.5.2</w:t>
      </w:r>
      <w:r w:rsidRPr="00F05C9A">
        <w:rPr>
          <w:lang w:eastAsia="zh-CN"/>
        </w:rPr>
        <w:tab/>
        <w:t>Structured data types</w:t>
      </w:r>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4CE86B58" w14:textId="364B2A37" w:rsidR="00BD7A82" w:rsidRPr="00F05C9A" w:rsidRDefault="00BD7A82" w:rsidP="00BD7A82">
      <w:pPr>
        <w:pStyle w:val="Heading5"/>
        <w:rPr>
          <w:lang w:eastAsia="zh-CN"/>
        </w:rPr>
      </w:pPr>
      <w:bookmarkStart w:id="5793" w:name="_Toc85734319"/>
      <w:bookmarkStart w:id="5794" w:name="_Toc89431618"/>
      <w:bookmarkStart w:id="5795" w:name="_Toc97042430"/>
      <w:bookmarkStart w:id="5796" w:name="_Toc97045574"/>
      <w:bookmarkStart w:id="5797" w:name="_Toc97155319"/>
      <w:bookmarkStart w:id="5798" w:name="_Toc101521456"/>
      <w:bookmarkStart w:id="5799" w:name="_Toc138761733"/>
      <w:bookmarkStart w:id="5800" w:name="_Toc145707948"/>
      <w:bookmarkStart w:id="5801" w:name="_Toc160570432"/>
      <w:bookmarkStart w:id="5802" w:name="_Toc162008028"/>
      <w:bookmarkStart w:id="5803" w:name="_Toc185515692"/>
      <w:bookmarkStart w:id="5804" w:name="_Toc192873000"/>
      <w:bookmarkStart w:id="5805" w:name="_Toc200970713"/>
      <w:bookmarkStart w:id="5806" w:name="_Toc207722044"/>
      <w:bookmarkStart w:id="5807" w:name="_Toc209520907"/>
      <w:bookmarkStart w:id="5808" w:name="_Toc232671352"/>
      <w:bookmarkStart w:id="5809" w:name="_Toc233786066"/>
      <w:r w:rsidRPr="00F05C9A">
        <w:rPr>
          <w:lang w:eastAsia="zh-CN"/>
        </w:rPr>
        <w:t>8.</w:t>
      </w:r>
      <w:r w:rsidR="0026562D" w:rsidRPr="00F05C9A">
        <w:rPr>
          <w:lang w:eastAsia="zh-CN"/>
        </w:rPr>
        <w:t>3</w:t>
      </w:r>
      <w:r w:rsidRPr="00F05C9A">
        <w:rPr>
          <w:lang w:eastAsia="zh-CN"/>
        </w:rPr>
        <w:t>.5.2.1</w:t>
      </w:r>
      <w:r w:rsidRPr="00F05C9A">
        <w:rPr>
          <w:lang w:eastAsia="zh-CN"/>
        </w:rPr>
        <w:tab/>
        <w:t>Introduction</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p>
    <w:p w14:paraId="0B6AEFDB" w14:textId="60987BF1" w:rsidR="00BD7A82" w:rsidRPr="00F05C9A" w:rsidRDefault="00BD7A82" w:rsidP="00BD7A82">
      <w:pPr>
        <w:pStyle w:val="Heading5"/>
        <w:rPr>
          <w:lang w:eastAsia="zh-CN"/>
        </w:rPr>
      </w:pPr>
      <w:bookmarkStart w:id="5810" w:name="_Toc85734320"/>
      <w:bookmarkStart w:id="5811" w:name="_Toc89431619"/>
      <w:bookmarkStart w:id="5812" w:name="_Toc97042431"/>
      <w:bookmarkStart w:id="5813" w:name="_Toc97045575"/>
      <w:bookmarkStart w:id="5814" w:name="_Toc97155320"/>
      <w:bookmarkStart w:id="5815" w:name="_Toc101521457"/>
      <w:bookmarkStart w:id="5816" w:name="_Toc138761734"/>
      <w:bookmarkStart w:id="5817" w:name="_Toc145707949"/>
      <w:bookmarkStart w:id="5818" w:name="_Toc160570433"/>
      <w:bookmarkStart w:id="5819" w:name="_Toc162008029"/>
      <w:bookmarkStart w:id="5820" w:name="_Toc185515693"/>
      <w:bookmarkStart w:id="5821" w:name="_Toc192873001"/>
      <w:bookmarkStart w:id="5822" w:name="_Toc200970714"/>
      <w:bookmarkStart w:id="5823" w:name="_Toc207722045"/>
      <w:bookmarkStart w:id="5824" w:name="_Toc209520908"/>
      <w:bookmarkStart w:id="5825" w:name="_Toc232671353"/>
      <w:bookmarkStart w:id="5826" w:name="_Toc233786067"/>
      <w:r w:rsidRPr="00F05C9A">
        <w:rPr>
          <w:lang w:eastAsia="zh-CN"/>
        </w:rPr>
        <w:t>8.</w:t>
      </w:r>
      <w:r w:rsidR="0026562D" w:rsidRPr="00F05C9A">
        <w:rPr>
          <w:lang w:eastAsia="zh-CN"/>
        </w:rPr>
        <w:t>3</w:t>
      </w:r>
      <w:r w:rsidRPr="00F05C9A">
        <w:rPr>
          <w:lang w:eastAsia="zh-CN"/>
        </w:rPr>
        <w:t>.5.2.2</w:t>
      </w:r>
      <w:r w:rsidRPr="00F05C9A">
        <w:rPr>
          <w:lang w:eastAsia="zh-CN"/>
        </w:rPr>
        <w:tab/>
        <w:t>Type: UserInformation</w:t>
      </w:r>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p>
    <w:p w14:paraId="58824C14" w14:textId="23294982" w:rsidR="00D0620E" w:rsidRPr="00F05C9A" w:rsidRDefault="00D0620E" w:rsidP="00527D5E">
      <w:r w:rsidRPr="00F05C9A">
        <w:t>This data type is deprecated.</w:t>
      </w:r>
    </w:p>
    <w:p w14:paraId="208052B7" w14:textId="33B8EDA9" w:rsidR="00BD7A82" w:rsidRPr="00F05C9A" w:rsidRDefault="00BD7A82" w:rsidP="00BD7A82">
      <w:pPr>
        <w:pStyle w:val="TH"/>
      </w:pPr>
      <w:r w:rsidRPr="00F05C9A">
        <w:t>Table 8.</w:t>
      </w:r>
      <w:r w:rsidR="00190CF3" w:rsidRPr="00F05C9A">
        <w:t>3</w:t>
      </w:r>
      <w:r w:rsidRPr="00F05C9A">
        <w:t>.5.2.2-1: Definition of type UserInformation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BD7A82" w:rsidRPr="00F05C9A" w14:paraId="510AE657" w14:textId="77777777" w:rsidTr="00522CF9">
        <w:trPr>
          <w:jc w:val="center"/>
        </w:trPr>
        <w:tc>
          <w:tcPr>
            <w:tcW w:w="1430" w:type="dxa"/>
            <w:shd w:val="clear" w:color="auto" w:fill="C0C0C0"/>
            <w:hideMark/>
          </w:tcPr>
          <w:p w14:paraId="75F20C1F" w14:textId="77777777" w:rsidR="00BD7A82" w:rsidRPr="00F05C9A" w:rsidRDefault="00BD7A82" w:rsidP="00571C58">
            <w:pPr>
              <w:pStyle w:val="TAH"/>
            </w:pPr>
            <w:r w:rsidRPr="00F05C9A">
              <w:t>Attribute name</w:t>
            </w:r>
          </w:p>
        </w:tc>
        <w:tc>
          <w:tcPr>
            <w:tcW w:w="1006" w:type="dxa"/>
            <w:shd w:val="clear" w:color="auto" w:fill="C0C0C0"/>
            <w:hideMark/>
          </w:tcPr>
          <w:p w14:paraId="61C7F2B4" w14:textId="77777777" w:rsidR="00BD7A82" w:rsidRPr="00F05C9A" w:rsidRDefault="00BD7A82" w:rsidP="00571C58">
            <w:pPr>
              <w:pStyle w:val="TAH"/>
            </w:pPr>
            <w:r w:rsidRPr="00F05C9A">
              <w:t>Data type</w:t>
            </w:r>
          </w:p>
        </w:tc>
        <w:tc>
          <w:tcPr>
            <w:tcW w:w="425" w:type="dxa"/>
            <w:shd w:val="clear" w:color="auto" w:fill="C0C0C0"/>
            <w:hideMark/>
          </w:tcPr>
          <w:p w14:paraId="4EB6BD87" w14:textId="77777777" w:rsidR="00BD7A82" w:rsidRPr="00F05C9A" w:rsidRDefault="00BD7A82" w:rsidP="00571C58">
            <w:pPr>
              <w:pStyle w:val="TAH"/>
            </w:pPr>
            <w:r w:rsidRPr="00F05C9A">
              <w:t>P</w:t>
            </w:r>
          </w:p>
        </w:tc>
        <w:tc>
          <w:tcPr>
            <w:tcW w:w="1368" w:type="dxa"/>
            <w:shd w:val="clear" w:color="auto" w:fill="C0C0C0"/>
            <w:hideMark/>
          </w:tcPr>
          <w:p w14:paraId="5391D196" w14:textId="77777777" w:rsidR="00BD7A82" w:rsidRPr="00F05C9A" w:rsidRDefault="00BD7A82" w:rsidP="00140B4A">
            <w:pPr>
              <w:pStyle w:val="TAH"/>
            </w:pPr>
            <w:r w:rsidRPr="00F05C9A">
              <w:t>Cardinality</w:t>
            </w:r>
          </w:p>
        </w:tc>
        <w:tc>
          <w:tcPr>
            <w:tcW w:w="3438" w:type="dxa"/>
            <w:shd w:val="clear" w:color="auto" w:fill="C0C0C0"/>
            <w:hideMark/>
          </w:tcPr>
          <w:p w14:paraId="1C2256C3" w14:textId="77777777" w:rsidR="00BD7A82" w:rsidRPr="00F05C9A" w:rsidRDefault="00BD7A82" w:rsidP="00571C58">
            <w:pPr>
              <w:pStyle w:val="TAH"/>
              <w:rPr>
                <w:rFonts w:cs="Arial"/>
                <w:szCs w:val="18"/>
              </w:rPr>
            </w:pPr>
            <w:r w:rsidRPr="00F05C9A">
              <w:rPr>
                <w:rFonts w:cs="Arial"/>
                <w:szCs w:val="18"/>
              </w:rPr>
              <w:t>Description</w:t>
            </w:r>
          </w:p>
        </w:tc>
        <w:tc>
          <w:tcPr>
            <w:tcW w:w="1998" w:type="dxa"/>
            <w:shd w:val="clear" w:color="auto" w:fill="C0C0C0"/>
          </w:tcPr>
          <w:p w14:paraId="6C674690" w14:textId="77777777" w:rsidR="00BD7A82" w:rsidRPr="00F05C9A" w:rsidRDefault="00BD7A82" w:rsidP="00571C58">
            <w:pPr>
              <w:pStyle w:val="TAH"/>
              <w:rPr>
                <w:rFonts w:cs="Arial"/>
                <w:szCs w:val="18"/>
              </w:rPr>
            </w:pPr>
            <w:r w:rsidRPr="00F05C9A">
              <w:t>Applicability</w:t>
            </w:r>
          </w:p>
        </w:tc>
      </w:tr>
      <w:tr w:rsidR="00D9160E" w:rsidRPr="00F05C9A" w14:paraId="06BA1529" w14:textId="77777777" w:rsidTr="00522CF9">
        <w:trPr>
          <w:jc w:val="center"/>
        </w:trPr>
        <w:tc>
          <w:tcPr>
            <w:tcW w:w="1430" w:type="dxa"/>
          </w:tcPr>
          <w:p w14:paraId="27A82204" w14:textId="10C8C58E" w:rsidR="00D9160E" w:rsidRPr="00F05C9A" w:rsidRDefault="00D9160E" w:rsidP="00D9160E">
            <w:pPr>
              <w:pStyle w:val="TAL"/>
            </w:pPr>
            <w:r w:rsidRPr="00F05C9A">
              <w:t>easId</w:t>
            </w:r>
          </w:p>
        </w:tc>
        <w:tc>
          <w:tcPr>
            <w:tcW w:w="1006" w:type="dxa"/>
          </w:tcPr>
          <w:p w14:paraId="782DC918" w14:textId="014F99A1" w:rsidR="00D9160E" w:rsidRPr="00F05C9A" w:rsidRDefault="00D9160E" w:rsidP="00D9160E">
            <w:pPr>
              <w:pStyle w:val="TAL"/>
            </w:pPr>
            <w:r w:rsidRPr="00F05C9A">
              <w:t>string</w:t>
            </w:r>
          </w:p>
        </w:tc>
        <w:tc>
          <w:tcPr>
            <w:tcW w:w="425" w:type="dxa"/>
          </w:tcPr>
          <w:p w14:paraId="0F888F2A" w14:textId="65C55C13" w:rsidR="00D9160E" w:rsidRPr="00F05C9A" w:rsidRDefault="00D9160E" w:rsidP="00D9160E">
            <w:pPr>
              <w:pStyle w:val="TAC"/>
            </w:pPr>
            <w:r w:rsidRPr="00F05C9A">
              <w:t>M</w:t>
            </w:r>
          </w:p>
        </w:tc>
        <w:tc>
          <w:tcPr>
            <w:tcW w:w="1368" w:type="dxa"/>
          </w:tcPr>
          <w:p w14:paraId="04E8F20A" w14:textId="5F6A33A5" w:rsidR="00D9160E" w:rsidRPr="00F05C9A" w:rsidRDefault="00D9160E" w:rsidP="00D9160E">
            <w:pPr>
              <w:pStyle w:val="TAL"/>
            </w:pPr>
            <w:r w:rsidRPr="00F05C9A">
              <w:t>1</w:t>
            </w:r>
          </w:p>
        </w:tc>
        <w:tc>
          <w:tcPr>
            <w:tcW w:w="3438" w:type="dxa"/>
          </w:tcPr>
          <w:p w14:paraId="779A0A73" w14:textId="428406B9" w:rsidR="00D9160E" w:rsidRPr="00F05C9A" w:rsidRDefault="00A4528E" w:rsidP="006E5FE8">
            <w:pPr>
              <w:pStyle w:val="TAL"/>
              <w:rPr>
                <w:rFonts w:cs="Arial"/>
                <w:szCs w:val="18"/>
              </w:rPr>
            </w:pPr>
            <w:r w:rsidRPr="00F05C9A">
              <w:rPr>
                <w:rFonts w:cs="Arial"/>
                <w:szCs w:val="18"/>
              </w:rPr>
              <w:t>The application i</w:t>
            </w:r>
            <w:r w:rsidR="00D9160E" w:rsidRPr="00F05C9A">
              <w:rPr>
                <w:rFonts w:cs="Arial"/>
                <w:szCs w:val="18"/>
              </w:rPr>
              <w:t>dentifier of the EAS</w:t>
            </w:r>
            <w:r w:rsidRPr="00F05C9A">
              <w:rPr>
                <w:rFonts w:cs="Arial"/>
                <w:szCs w:val="18"/>
              </w:rPr>
              <w:t xml:space="preserve"> </w:t>
            </w:r>
            <w:r w:rsidR="006E5FE8" w:rsidRPr="00F05C9A">
              <w:rPr>
                <w:rFonts w:cs="Arial"/>
                <w:szCs w:val="18"/>
              </w:rPr>
              <w:t>(</w:t>
            </w:r>
            <w:r w:rsidRPr="00F05C9A">
              <w:rPr>
                <w:rFonts w:cs="Arial"/>
                <w:szCs w:val="18"/>
              </w:rPr>
              <w:t>e.g. URI, FQDN</w:t>
            </w:r>
            <w:r w:rsidR="006E5FE8" w:rsidRPr="00F05C9A">
              <w:rPr>
                <w:rFonts w:cs="Arial"/>
                <w:szCs w:val="18"/>
              </w:rPr>
              <w:t>)</w:t>
            </w:r>
            <w:r w:rsidR="00D9160E" w:rsidRPr="00F05C9A">
              <w:rPr>
                <w:rFonts w:cs="Arial"/>
                <w:szCs w:val="18"/>
              </w:rPr>
              <w:t xml:space="preserve"> requesting the UE Identifier information.</w:t>
            </w:r>
          </w:p>
        </w:tc>
        <w:tc>
          <w:tcPr>
            <w:tcW w:w="1998" w:type="dxa"/>
          </w:tcPr>
          <w:p w14:paraId="6B8FCD0B" w14:textId="77777777" w:rsidR="00D9160E" w:rsidRPr="00F05C9A" w:rsidRDefault="00D9160E" w:rsidP="00D9160E">
            <w:pPr>
              <w:pStyle w:val="TAL"/>
              <w:rPr>
                <w:rFonts w:cs="Arial"/>
                <w:szCs w:val="18"/>
              </w:rPr>
            </w:pPr>
          </w:p>
        </w:tc>
      </w:tr>
      <w:tr w:rsidR="006B762C" w:rsidRPr="00F05C9A" w14:paraId="78885FCE" w14:textId="77777777" w:rsidTr="00522CF9">
        <w:trPr>
          <w:jc w:val="center"/>
        </w:trPr>
        <w:tc>
          <w:tcPr>
            <w:tcW w:w="1430" w:type="dxa"/>
          </w:tcPr>
          <w:p w14:paraId="754E6183" w14:textId="30F2BF63" w:rsidR="006B762C" w:rsidRPr="00F05C9A" w:rsidRDefault="006B762C" w:rsidP="006B762C">
            <w:pPr>
              <w:pStyle w:val="TAL"/>
            </w:pPr>
            <w:r w:rsidRPr="00F05C9A">
              <w:t>easProviderId</w:t>
            </w:r>
          </w:p>
        </w:tc>
        <w:tc>
          <w:tcPr>
            <w:tcW w:w="1006" w:type="dxa"/>
          </w:tcPr>
          <w:p w14:paraId="5AFFD07B" w14:textId="6BA503AA" w:rsidR="006B762C" w:rsidRPr="00F05C9A" w:rsidRDefault="006B762C" w:rsidP="006B762C">
            <w:pPr>
              <w:pStyle w:val="TAL"/>
            </w:pPr>
            <w:r w:rsidRPr="00F05C9A">
              <w:t>string</w:t>
            </w:r>
          </w:p>
        </w:tc>
        <w:tc>
          <w:tcPr>
            <w:tcW w:w="425" w:type="dxa"/>
          </w:tcPr>
          <w:p w14:paraId="22EDDC1F" w14:textId="348A94A2" w:rsidR="006B762C" w:rsidRPr="00F05C9A" w:rsidRDefault="006B762C" w:rsidP="006B762C">
            <w:pPr>
              <w:pStyle w:val="TAC"/>
            </w:pPr>
            <w:r w:rsidRPr="00F05C9A">
              <w:t>O</w:t>
            </w:r>
          </w:p>
        </w:tc>
        <w:tc>
          <w:tcPr>
            <w:tcW w:w="1368" w:type="dxa"/>
          </w:tcPr>
          <w:p w14:paraId="1A225826" w14:textId="4374D8B4" w:rsidR="006B762C" w:rsidRPr="00F05C9A" w:rsidRDefault="006B762C" w:rsidP="006B762C">
            <w:pPr>
              <w:pStyle w:val="TAL"/>
            </w:pPr>
            <w:r w:rsidRPr="00F05C9A">
              <w:t>0..1</w:t>
            </w:r>
          </w:p>
        </w:tc>
        <w:tc>
          <w:tcPr>
            <w:tcW w:w="3438" w:type="dxa"/>
          </w:tcPr>
          <w:p w14:paraId="329C56D6" w14:textId="74AA40A9" w:rsidR="006B762C" w:rsidRPr="00F05C9A" w:rsidRDefault="006B762C" w:rsidP="006B762C">
            <w:pPr>
              <w:pStyle w:val="TAL"/>
              <w:rPr>
                <w:rFonts w:cs="Arial"/>
                <w:szCs w:val="18"/>
              </w:rPr>
            </w:pPr>
            <w:r w:rsidRPr="00F05C9A">
              <w:rPr>
                <w:rFonts w:cs="Arial"/>
                <w:szCs w:val="18"/>
              </w:rPr>
              <w:t>Identifier of the ASP that provides the EAS.</w:t>
            </w:r>
          </w:p>
        </w:tc>
        <w:tc>
          <w:tcPr>
            <w:tcW w:w="1998" w:type="dxa"/>
          </w:tcPr>
          <w:p w14:paraId="32BC2FF4" w14:textId="77777777" w:rsidR="006B762C" w:rsidRPr="00F05C9A" w:rsidRDefault="006B762C" w:rsidP="006B762C">
            <w:pPr>
              <w:pStyle w:val="TAL"/>
              <w:rPr>
                <w:rFonts w:cs="Arial"/>
                <w:szCs w:val="18"/>
              </w:rPr>
            </w:pPr>
          </w:p>
        </w:tc>
      </w:tr>
      <w:tr w:rsidR="006B762C" w:rsidRPr="00F05C9A" w14:paraId="3CB2EFBD" w14:textId="77777777" w:rsidTr="00522CF9">
        <w:trPr>
          <w:jc w:val="center"/>
        </w:trPr>
        <w:tc>
          <w:tcPr>
            <w:tcW w:w="1430" w:type="dxa"/>
          </w:tcPr>
          <w:p w14:paraId="7CDF4C44" w14:textId="4E88E868" w:rsidR="006B762C" w:rsidRPr="00F05C9A" w:rsidRDefault="006B762C" w:rsidP="006B762C">
            <w:pPr>
              <w:pStyle w:val="TAL"/>
            </w:pPr>
            <w:r w:rsidRPr="00F05C9A">
              <w:t>ipAddr</w:t>
            </w:r>
          </w:p>
        </w:tc>
        <w:tc>
          <w:tcPr>
            <w:tcW w:w="1006" w:type="dxa"/>
          </w:tcPr>
          <w:p w14:paraId="1D7DD261" w14:textId="7548B093" w:rsidR="006B762C" w:rsidRPr="00F05C9A" w:rsidRDefault="006B762C" w:rsidP="006B762C">
            <w:pPr>
              <w:pStyle w:val="TAL"/>
            </w:pPr>
            <w:r w:rsidRPr="00F05C9A">
              <w:t>IpAddr</w:t>
            </w:r>
          </w:p>
        </w:tc>
        <w:tc>
          <w:tcPr>
            <w:tcW w:w="425" w:type="dxa"/>
          </w:tcPr>
          <w:p w14:paraId="7EFC8882" w14:textId="61B12290" w:rsidR="006B762C" w:rsidRPr="00F05C9A" w:rsidRDefault="000A2DE0" w:rsidP="006B762C">
            <w:pPr>
              <w:pStyle w:val="TAC"/>
            </w:pPr>
            <w:r w:rsidRPr="00F05C9A">
              <w:t>M</w:t>
            </w:r>
          </w:p>
        </w:tc>
        <w:tc>
          <w:tcPr>
            <w:tcW w:w="1368" w:type="dxa"/>
          </w:tcPr>
          <w:p w14:paraId="390DE90D" w14:textId="6387DA48" w:rsidR="006B762C" w:rsidRPr="00F05C9A" w:rsidRDefault="006B762C" w:rsidP="006B762C">
            <w:pPr>
              <w:pStyle w:val="TAL"/>
            </w:pPr>
            <w:r w:rsidRPr="00F05C9A">
              <w:t>1</w:t>
            </w:r>
          </w:p>
        </w:tc>
        <w:tc>
          <w:tcPr>
            <w:tcW w:w="3438" w:type="dxa"/>
          </w:tcPr>
          <w:p w14:paraId="65B25B15" w14:textId="35A28F0B" w:rsidR="006B762C" w:rsidRPr="00F05C9A" w:rsidRDefault="006B762C" w:rsidP="006B762C">
            <w:pPr>
              <w:pStyle w:val="TAL"/>
            </w:pPr>
            <w:r w:rsidRPr="00F05C9A">
              <w:t>IP address of the UE.</w:t>
            </w:r>
          </w:p>
        </w:tc>
        <w:tc>
          <w:tcPr>
            <w:tcW w:w="1998" w:type="dxa"/>
          </w:tcPr>
          <w:p w14:paraId="065D19C9" w14:textId="77777777" w:rsidR="006B762C" w:rsidRPr="00F05C9A" w:rsidRDefault="006B762C" w:rsidP="006B762C">
            <w:pPr>
              <w:pStyle w:val="TAL"/>
              <w:rPr>
                <w:rFonts w:cs="Arial"/>
                <w:szCs w:val="18"/>
              </w:rPr>
            </w:pPr>
          </w:p>
        </w:tc>
      </w:tr>
      <w:tr w:rsidR="00AF5342" w:rsidRPr="00F05C9A" w14:paraId="2120E9AA" w14:textId="77777777" w:rsidTr="00812ABE">
        <w:trPr>
          <w:jc w:val="center"/>
        </w:trPr>
        <w:tc>
          <w:tcPr>
            <w:tcW w:w="1430" w:type="dxa"/>
          </w:tcPr>
          <w:p w14:paraId="65AF29E3" w14:textId="77777777" w:rsidR="00AF5342" w:rsidRPr="00F05C9A" w:rsidRDefault="00AF5342" w:rsidP="00812ABE">
            <w:pPr>
              <w:pStyle w:val="TAL"/>
            </w:pPr>
            <w:r w:rsidRPr="00F05C9A">
              <w:t>suppFeat</w:t>
            </w:r>
          </w:p>
        </w:tc>
        <w:tc>
          <w:tcPr>
            <w:tcW w:w="1006" w:type="dxa"/>
          </w:tcPr>
          <w:p w14:paraId="0BE6DA03" w14:textId="77777777" w:rsidR="00AF5342" w:rsidRPr="00F05C9A" w:rsidRDefault="00AF5342" w:rsidP="00812ABE">
            <w:pPr>
              <w:pStyle w:val="TAL"/>
            </w:pPr>
            <w:r w:rsidRPr="00F05C9A">
              <w:t>SupportedFeatures</w:t>
            </w:r>
          </w:p>
        </w:tc>
        <w:tc>
          <w:tcPr>
            <w:tcW w:w="425" w:type="dxa"/>
          </w:tcPr>
          <w:p w14:paraId="324651D3" w14:textId="77777777" w:rsidR="00AF5342" w:rsidRPr="00F05C9A" w:rsidRDefault="00AF5342" w:rsidP="00812ABE">
            <w:pPr>
              <w:pStyle w:val="TAC"/>
            </w:pPr>
            <w:r w:rsidRPr="00F05C9A">
              <w:t>C</w:t>
            </w:r>
          </w:p>
        </w:tc>
        <w:tc>
          <w:tcPr>
            <w:tcW w:w="1368" w:type="dxa"/>
          </w:tcPr>
          <w:p w14:paraId="4EBDCFFD" w14:textId="77777777" w:rsidR="00AF5342" w:rsidRPr="00F05C9A" w:rsidRDefault="00AF5342" w:rsidP="00812ABE">
            <w:pPr>
              <w:pStyle w:val="TAL"/>
            </w:pPr>
            <w:r w:rsidRPr="00F05C9A">
              <w:t>0..1</w:t>
            </w:r>
          </w:p>
        </w:tc>
        <w:tc>
          <w:tcPr>
            <w:tcW w:w="3438" w:type="dxa"/>
          </w:tcPr>
          <w:p w14:paraId="62E0E98F" w14:textId="77777777" w:rsidR="00AF5342" w:rsidRPr="00F05C9A" w:rsidRDefault="00AF5342" w:rsidP="00812ABE">
            <w:pPr>
              <w:pStyle w:val="TAL"/>
            </w:pPr>
            <w:r w:rsidRPr="00F05C9A">
              <w:t>Used to negotiate the supported optional features of the API as described in clause </w:t>
            </w:r>
            <w:r w:rsidRPr="00F05C9A">
              <w:rPr>
                <w:rFonts w:hint="eastAsia"/>
              </w:rPr>
              <w:t>7.8</w:t>
            </w:r>
            <w:r w:rsidRPr="00F05C9A">
              <w:t>.</w:t>
            </w:r>
          </w:p>
          <w:p w14:paraId="696D0C2E" w14:textId="77777777" w:rsidR="00AF5342" w:rsidRPr="00F05C9A" w:rsidRDefault="00AF5342" w:rsidP="00812ABE">
            <w:pPr>
              <w:pStyle w:val="TAL"/>
            </w:pPr>
            <w:r w:rsidRPr="00F05C9A">
              <w:t>This attribute shall be provided in the HTTP POST request and success response.</w:t>
            </w:r>
          </w:p>
        </w:tc>
        <w:tc>
          <w:tcPr>
            <w:tcW w:w="1998" w:type="dxa"/>
          </w:tcPr>
          <w:p w14:paraId="17793CDF" w14:textId="77777777" w:rsidR="00AF5342" w:rsidRPr="00F05C9A" w:rsidRDefault="00AF5342" w:rsidP="00812ABE">
            <w:pPr>
              <w:pStyle w:val="TAL"/>
              <w:rPr>
                <w:rFonts w:cs="Arial"/>
                <w:szCs w:val="18"/>
              </w:rPr>
            </w:pPr>
          </w:p>
        </w:tc>
      </w:tr>
    </w:tbl>
    <w:p w14:paraId="6BA26CD3" w14:textId="4F2B781B" w:rsidR="007E2CBB" w:rsidRPr="00F05C9A" w:rsidRDefault="007E2CBB" w:rsidP="007E2CBB">
      <w:pPr>
        <w:rPr>
          <w:lang w:eastAsia="zh-CN"/>
        </w:rPr>
      </w:pPr>
    </w:p>
    <w:p w14:paraId="1BC2E356" w14:textId="77777777" w:rsidR="0004249C" w:rsidRPr="00F05C9A" w:rsidRDefault="0004249C" w:rsidP="0004249C">
      <w:pPr>
        <w:pStyle w:val="Heading5"/>
        <w:rPr>
          <w:lang w:eastAsia="zh-CN"/>
        </w:rPr>
      </w:pPr>
      <w:bookmarkStart w:id="5827" w:name="_Toc160570434"/>
      <w:bookmarkStart w:id="5828" w:name="_Toc162008030"/>
      <w:bookmarkStart w:id="5829" w:name="_Toc185515694"/>
      <w:bookmarkStart w:id="5830" w:name="_Toc192873002"/>
      <w:bookmarkStart w:id="5831" w:name="_Toc199336032"/>
      <w:bookmarkStart w:id="5832" w:name="_Toc207722046"/>
      <w:bookmarkStart w:id="5833" w:name="_Toc209520909"/>
      <w:bookmarkStart w:id="5834" w:name="_Toc232671354"/>
      <w:bookmarkStart w:id="5835" w:name="_Toc233786068"/>
      <w:bookmarkStart w:id="5836" w:name="_Toc160570435"/>
      <w:bookmarkStart w:id="5837" w:name="_Toc162008031"/>
      <w:bookmarkStart w:id="5838" w:name="_Toc185515695"/>
      <w:bookmarkStart w:id="5839" w:name="_Toc192873003"/>
      <w:bookmarkStart w:id="5840" w:name="_Toc200970716"/>
      <w:r w:rsidRPr="00F05C9A">
        <w:rPr>
          <w:lang w:eastAsia="zh-CN"/>
        </w:rPr>
        <w:t>8.3.5.2.3</w:t>
      </w:r>
      <w:r w:rsidRPr="00F05C9A">
        <w:rPr>
          <w:lang w:eastAsia="zh-CN"/>
        </w:rPr>
        <w:tab/>
        <w:t>Type: UserInfo</w:t>
      </w:r>
      <w:bookmarkEnd w:id="5827"/>
      <w:bookmarkEnd w:id="5828"/>
      <w:bookmarkEnd w:id="5829"/>
      <w:bookmarkEnd w:id="5830"/>
      <w:bookmarkEnd w:id="5831"/>
      <w:bookmarkEnd w:id="5832"/>
      <w:bookmarkEnd w:id="5833"/>
      <w:bookmarkEnd w:id="5834"/>
      <w:bookmarkEnd w:id="5835"/>
    </w:p>
    <w:p w14:paraId="1E9815AA" w14:textId="77777777" w:rsidR="0004249C" w:rsidRPr="00F05C9A" w:rsidRDefault="0004249C" w:rsidP="0004249C">
      <w:pPr>
        <w:pStyle w:val="TH"/>
      </w:pPr>
      <w:r w:rsidRPr="00F05C9A">
        <w:t>Table 8.3.5.2.3-1: Definition of type UserInfo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09"/>
        <w:gridCol w:w="1229"/>
        <w:gridCol w:w="425"/>
        <w:gridCol w:w="1134"/>
        <w:gridCol w:w="3685"/>
        <w:gridCol w:w="1645"/>
      </w:tblGrid>
      <w:tr w:rsidR="0004249C" w:rsidRPr="00F05C9A" w14:paraId="3122AF5A" w14:textId="77777777" w:rsidTr="008826A6">
        <w:trPr>
          <w:jc w:val="center"/>
        </w:trPr>
        <w:tc>
          <w:tcPr>
            <w:tcW w:w="1409" w:type="dxa"/>
            <w:shd w:val="clear" w:color="auto" w:fill="C0C0C0"/>
            <w:hideMark/>
          </w:tcPr>
          <w:p w14:paraId="4B83CFCF" w14:textId="77777777" w:rsidR="0004249C" w:rsidRPr="00F05C9A" w:rsidRDefault="0004249C" w:rsidP="008826A6">
            <w:pPr>
              <w:pStyle w:val="TAH"/>
            </w:pPr>
            <w:r w:rsidRPr="00F05C9A">
              <w:t>Attribute name</w:t>
            </w:r>
          </w:p>
        </w:tc>
        <w:tc>
          <w:tcPr>
            <w:tcW w:w="1229" w:type="dxa"/>
            <w:shd w:val="clear" w:color="auto" w:fill="C0C0C0"/>
            <w:hideMark/>
          </w:tcPr>
          <w:p w14:paraId="1AC802C1" w14:textId="77777777" w:rsidR="0004249C" w:rsidRPr="00F05C9A" w:rsidRDefault="0004249C" w:rsidP="008826A6">
            <w:pPr>
              <w:pStyle w:val="TAH"/>
            </w:pPr>
            <w:r w:rsidRPr="00F05C9A">
              <w:t>Data type</w:t>
            </w:r>
          </w:p>
        </w:tc>
        <w:tc>
          <w:tcPr>
            <w:tcW w:w="425" w:type="dxa"/>
            <w:shd w:val="clear" w:color="auto" w:fill="C0C0C0"/>
            <w:hideMark/>
          </w:tcPr>
          <w:p w14:paraId="061E75B1" w14:textId="77777777" w:rsidR="0004249C" w:rsidRPr="00F05C9A" w:rsidRDefault="0004249C" w:rsidP="008826A6">
            <w:pPr>
              <w:pStyle w:val="TAH"/>
            </w:pPr>
            <w:r w:rsidRPr="00F05C9A">
              <w:t>P</w:t>
            </w:r>
          </w:p>
        </w:tc>
        <w:tc>
          <w:tcPr>
            <w:tcW w:w="1134" w:type="dxa"/>
            <w:shd w:val="clear" w:color="auto" w:fill="C0C0C0"/>
            <w:hideMark/>
          </w:tcPr>
          <w:p w14:paraId="5995B707" w14:textId="77777777" w:rsidR="0004249C" w:rsidRPr="00F05C9A" w:rsidRDefault="0004249C" w:rsidP="008826A6">
            <w:pPr>
              <w:pStyle w:val="TAH"/>
            </w:pPr>
            <w:r w:rsidRPr="00F05C9A">
              <w:t>Cardinality</w:t>
            </w:r>
          </w:p>
        </w:tc>
        <w:tc>
          <w:tcPr>
            <w:tcW w:w="3685" w:type="dxa"/>
            <w:shd w:val="clear" w:color="auto" w:fill="C0C0C0"/>
            <w:hideMark/>
          </w:tcPr>
          <w:p w14:paraId="5F9B7C6E" w14:textId="77777777" w:rsidR="0004249C" w:rsidRPr="00F05C9A" w:rsidRDefault="0004249C" w:rsidP="008826A6">
            <w:pPr>
              <w:pStyle w:val="TAH"/>
            </w:pPr>
            <w:r w:rsidRPr="00F05C9A">
              <w:t>Description</w:t>
            </w:r>
          </w:p>
        </w:tc>
        <w:tc>
          <w:tcPr>
            <w:tcW w:w="1645" w:type="dxa"/>
            <w:shd w:val="clear" w:color="auto" w:fill="C0C0C0"/>
          </w:tcPr>
          <w:p w14:paraId="6B016F96" w14:textId="77777777" w:rsidR="0004249C" w:rsidRPr="00F05C9A" w:rsidRDefault="0004249C" w:rsidP="008826A6">
            <w:pPr>
              <w:pStyle w:val="TAH"/>
            </w:pPr>
            <w:r w:rsidRPr="00F05C9A">
              <w:t>Applicability</w:t>
            </w:r>
          </w:p>
        </w:tc>
      </w:tr>
      <w:tr w:rsidR="0004249C" w:rsidRPr="00F05C9A" w14:paraId="736A6A0C" w14:textId="77777777" w:rsidTr="008826A6">
        <w:trPr>
          <w:jc w:val="center"/>
        </w:trPr>
        <w:tc>
          <w:tcPr>
            <w:tcW w:w="1409" w:type="dxa"/>
          </w:tcPr>
          <w:p w14:paraId="1AADCBDE" w14:textId="77777777" w:rsidR="0004249C" w:rsidRPr="00F05C9A" w:rsidRDefault="0004249C" w:rsidP="008826A6">
            <w:pPr>
              <w:pStyle w:val="TAL"/>
            </w:pPr>
            <w:r w:rsidRPr="00F05C9A">
              <w:t>requestorId</w:t>
            </w:r>
          </w:p>
        </w:tc>
        <w:tc>
          <w:tcPr>
            <w:tcW w:w="1229" w:type="dxa"/>
          </w:tcPr>
          <w:p w14:paraId="1872B1A8" w14:textId="77777777" w:rsidR="0004249C" w:rsidRPr="00F05C9A" w:rsidRDefault="0004249C" w:rsidP="008826A6">
            <w:pPr>
              <w:pStyle w:val="TAL"/>
            </w:pPr>
            <w:r w:rsidRPr="00F05C9A">
              <w:t>string</w:t>
            </w:r>
          </w:p>
        </w:tc>
        <w:tc>
          <w:tcPr>
            <w:tcW w:w="425" w:type="dxa"/>
          </w:tcPr>
          <w:p w14:paraId="031641BE" w14:textId="77777777" w:rsidR="0004249C" w:rsidRPr="00F05C9A" w:rsidRDefault="0004249C" w:rsidP="008826A6">
            <w:pPr>
              <w:pStyle w:val="TAC"/>
            </w:pPr>
            <w:r w:rsidRPr="00F05C9A">
              <w:t>C</w:t>
            </w:r>
          </w:p>
        </w:tc>
        <w:tc>
          <w:tcPr>
            <w:tcW w:w="1134" w:type="dxa"/>
          </w:tcPr>
          <w:p w14:paraId="07E4C2FC" w14:textId="77777777" w:rsidR="0004249C" w:rsidRPr="00F05C9A" w:rsidRDefault="0004249C" w:rsidP="008826A6">
            <w:pPr>
              <w:pStyle w:val="TAL"/>
            </w:pPr>
            <w:r w:rsidRPr="00F05C9A">
              <w:t>0..1</w:t>
            </w:r>
          </w:p>
        </w:tc>
        <w:tc>
          <w:tcPr>
            <w:tcW w:w="3685" w:type="dxa"/>
          </w:tcPr>
          <w:p w14:paraId="6E18F06C" w14:textId="77777777" w:rsidR="0004249C" w:rsidRPr="00F05C9A" w:rsidRDefault="0004249C" w:rsidP="008826A6">
            <w:pPr>
              <w:pStyle w:val="TAL"/>
            </w:pPr>
            <w:r w:rsidRPr="00F05C9A">
              <w:t>Contains the identifier of the service consumer that is sending the request.</w:t>
            </w:r>
          </w:p>
          <w:p w14:paraId="4DCC5CE1" w14:textId="77777777" w:rsidR="0004249C" w:rsidRPr="00F05C9A" w:rsidRDefault="0004249C" w:rsidP="008826A6">
            <w:pPr>
              <w:pStyle w:val="TAL"/>
            </w:pPr>
          </w:p>
          <w:p w14:paraId="341405D2" w14:textId="77777777" w:rsidR="0004249C" w:rsidRPr="00F05C9A" w:rsidRDefault="0004249C" w:rsidP="008826A6">
            <w:pPr>
              <w:pStyle w:val="TAL"/>
            </w:pPr>
            <w:r w:rsidRPr="00F05C9A">
              <w:t>(NOTE 7)</w:t>
            </w:r>
          </w:p>
        </w:tc>
        <w:tc>
          <w:tcPr>
            <w:tcW w:w="1645" w:type="dxa"/>
          </w:tcPr>
          <w:p w14:paraId="7F301A35" w14:textId="77777777" w:rsidR="0004249C" w:rsidRPr="00F05C9A" w:rsidRDefault="0004249C" w:rsidP="008826A6">
            <w:pPr>
              <w:pStyle w:val="TAL"/>
            </w:pPr>
            <w:r w:rsidRPr="00F05C9A">
              <w:t>EdgeApp_3</w:t>
            </w:r>
          </w:p>
        </w:tc>
      </w:tr>
      <w:tr w:rsidR="0004249C" w:rsidRPr="00F05C9A" w14:paraId="145135CC" w14:textId="77777777" w:rsidTr="008826A6">
        <w:trPr>
          <w:jc w:val="center"/>
        </w:trPr>
        <w:tc>
          <w:tcPr>
            <w:tcW w:w="1409" w:type="dxa"/>
          </w:tcPr>
          <w:p w14:paraId="547345DE" w14:textId="77777777" w:rsidR="0004249C" w:rsidRPr="00F05C9A" w:rsidRDefault="0004249C" w:rsidP="008826A6">
            <w:pPr>
              <w:pStyle w:val="TAL"/>
            </w:pPr>
            <w:r w:rsidRPr="00F05C9A">
              <w:t>easIds</w:t>
            </w:r>
          </w:p>
        </w:tc>
        <w:tc>
          <w:tcPr>
            <w:tcW w:w="1229" w:type="dxa"/>
          </w:tcPr>
          <w:p w14:paraId="654C4B0F" w14:textId="77777777" w:rsidR="0004249C" w:rsidRPr="00F05C9A" w:rsidRDefault="0004249C" w:rsidP="008826A6">
            <w:pPr>
              <w:pStyle w:val="TAL"/>
            </w:pPr>
            <w:r w:rsidRPr="00F05C9A">
              <w:t>array(string)</w:t>
            </w:r>
          </w:p>
        </w:tc>
        <w:tc>
          <w:tcPr>
            <w:tcW w:w="425" w:type="dxa"/>
          </w:tcPr>
          <w:p w14:paraId="3AE8707E" w14:textId="77777777" w:rsidR="0004249C" w:rsidRPr="00F05C9A" w:rsidRDefault="0004249C" w:rsidP="008826A6">
            <w:pPr>
              <w:pStyle w:val="TAC"/>
            </w:pPr>
            <w:r w:rsidRPr="00F05C9A">
              <w:t>C</w:t>
            </w:r>
          </w:p>
        </w:tc>
        <w:tc>
          <w:tcPr>
            <w:tcW w:w="1134" w:type="dxa"/>
          </w:tcPr>
          <w:p w14:paraId="023056C9" w14:textId="77777777" w:rsidR="0004249C" w:rsidRPr="00F05C9A" w:rsidRDefault="0004249C" w:rsidP="008826A6">
            <w:pPr>
              <w:pStyle w:val="TAL"/>
            </w:pPr>
            <w:r w:rsidRPr="00F05C9A">
              <w:t>1..N</w:t>
            </w:r>
          </w:p>
        </w:tc>
        <w:tc>
          <w:tcPr>
            <w:tcW w:w="3685" w:type="dxa"/>
          </w:tcPr>
          <w:p w14:paraId="137E1BAA" w14:textId="77777777" w:rsidR="0004249C" w:rsidRPr="00F05C9A" w:rsidRDefault="0004249C" w:rsidP="008826A6">
            <w:pPr>
              <w:pStyle w:val="TAL"/>
            </w:pPr>
            <w:r w:rsidRPr="00F05C9A">
              <w:t>The list of EAS Identifiers for which the UE IDs are requested by the service consumer for the given user information (e.g. IP address).</w:t>
            </w:r>
          </w:p>
          <w:p w14:paraId="67F7F68A" w14:textId="77777777" w:rsidR="0004249C" w:rsidRPr="00F05C9A" w:rsidRDefault="0004249C" w:rsidP="008826A6">
            <w:pPr>
              <w:pStyle w:val="TAL"/>
            </w:pPr>
          </w:p>
          <w:p w14:paraId="2EB9FC4D" w14:textId="77777777" w:rsidR="0004249C" w:rsidRPr="00F05C9A" w:rsidRDefault="0004249C" w:rsidP="008826A6">
            <w:pPr>
              <w:pStyle w:val="TAL"/>
            </w:pPr>
            <w:r w:rsidRPr="00F05C9A">
              <w:t>(NOTE 1)</w:t>
            </w:r>
          </w:p>
        </w:tc>
        <w:tc>
          <w:tcPr>
            <w:tcW w:w="1645" w:type="dxa"/>
          </w:tcPr>
          <w:p w14:paraId="3010EC97" w14:textId="77777777" w:rsidR="0004249C" w:rsidRPr="00F05C9A" w:rsidRDefault="0004249C" w:rsidP="008826A6">
            <w:pPr>
              <w:pStyle w:val="TAL"/>
            </w:pPr>
          </w:p>
        </w:tc>
      </w:tr>
      <w:tr w:rsidR="0004249C" w:rsidRPr="00F05C9A" w14:paraId="5907C6B1" w14:textId="77777777" w:rsidTr="008826A6">
        <w:trPr>
          <w:jc w:val="center"/>
        </w:trPr>
        <w:tc>
          <w:tcPr>
            <w:tcW w:w="1409" w:type="dxa"/>
          </w:tcPr>
          <w:p w14:paraId="0A899DE4" w14:textId="77777777" w:rsidR="0004249C" w:rsidRPr="00F05C9A" w:rsidRDefault="0004249C" w:rsidP="008826A6">
            <w:pPr>
              <w:pStyle w:val="TAL"/>
            </w:pPr>
            <w:r w:rsidRPr="00F05C9A">
              <w:t>easProviderId</w:t>
            </w:r>
          </w:p>
        </w:tc>
        <w:tc>
          <w:tcPr>
            <w:tcW w:w="1229" w:type="dxa"/>
          </w:tcPr>
          <w:p w14:paraId="5C7AF1F1" w14:textId="77777777" w:rsidR="0004249C" w:rsidRPr="00F05C9A" w:rsidRDefault="0004249C" w:rsidP="008826A6">
            <w:pPr>
              <w:pStyle w:val="TAL"/>
            </w:pPr>
            <w:r w:rsidRPr="00F05C9A">
              <w:t>string</w:t>
            </w:r>
          </w:p>
        </w:tc>
        <w:tc>
          <w:tcPr>
            <w:tcW w:w="425" w:type="dxa"/>
          </w:tcPr>
          <w:p w14:paraId="73A09AA4" w14:textId="77777777" w:rsidR="0004249C" w:rsidRPr="00F05C9A" w:rsidRDefault="0004249C" w:rsidP="008826A6">
            <w:pPr>
              <w:pStyle w:val="TAC"/>
            </w:pPr>
            <w:r w:rsidRPr="00F05C9A">
              <w:t>O</w:t>
            </w:r>
          </w:p>
        </w:tc>
        <w:tc>
          <w:tcPr>
            <w:tcW w:w="1134" w:type="dxa"/>
          </w:tcPr>
          <w:p w14:paraId="73597B96" w14:textId="77777777" w:rsidR="0004249C" w:rsidRPr="00F05C9A" w:rsidRDefault="0004249C" w:rsidP="008826A6">
            <w:pPr>
              <w:pStyle w:val="TAL"/>
            </w:pPr>
            <w:r w:rsidRPr="00F05C9A">
              <w:t>0..1</w:t>
            </w:r>
          </w:p>
        </w:tc>
        <w:tc>
          <w:tcPr>
            <w:tcW w:w="3685" w:type="dxa"/>
          </w:tcPr>
          <w:p w14:paraId="4AE72CFE" w14:textId="77777777" w:rsidR="0004249C" w:rsidRPr="00F05C9A" w:rsidRDefault="0004249C" w:rsidP="008826A6">
            <w:pPr>
              <w:pStyle w:val="TAL"/>
            </w:pPr>
            <w:r w:rsidRPr="00F05C9A">
              <w:t>Identifier of the ASP that provides the EAS.</w:t>
            </w:r>
          </w:p>
        </w:tc>
        <w:tc>
          <w:tcPr>
            <w:tcW w:w="1645" w:type="dxa"/>
          </w:tcPr>
          <w:p w14:paraId="21B5DDB9" w14:textId="77777777" w:rsidR="0004249C" w:rsidRPr="00F05C9A" w:rsidRDefault="0004249C" w:rsidP="008826A6">
            <w:pPr>
              <w:pStyle w:val="TAL"/>
            </w:pPr>
          </w:p>
        </w:tc>
      </w:tr>
      <w:tr w:rsidR="0004249C" w:rsidRPr="00F05C9A" w14:paraId="1CAEF1C9" w14:textId="77777777" w:rsidTr="008826A6">
        <w:trPr>
          <w:jc w:val="center"/>
        </w:trPr>
        <w:tc>
          <w:tcPr>
            <w:tcW w:w="1409" w:type="dxa"/>
          </w:tcPr>
          <w:p w14:paraId="1A5E4EE4" w14:textId="77777777" w:rsidR="0004249C" w:rsidRPr="00F05C9A" w:rsidRDefault="0004249C" w:rsidP="008826A6">
            <w:pPr>
              <w:pStyle w:val="TAL"/>
            </w:pPr>
            <w:r w:rsidRPr="00F05C9A">
              <w:t>ueId</w:t>
            </w:r>
          </w:p>
        </w:tc>
        <w:tc>
          <w:tcPr>
            <w:tcW w:w="1229" w:type="dxa"/>
          </w:tcPr>
          <w:p w14:paraId="2F054B75" w14:textId="77777777" w:rsidR="0004249C" w:rsidRPr="00F05C9A" w:rsidRDefault="0004249C" w:rsidP="008826A6">
            <w:pPr>
              <w:pStyle w:val="TAL"/>
            </w:pPr>
            <w:r w:rsidRPr="00F05C9A">
              <w:t>Gpsi</w:t>
            </w:r>
          </w:p>
        </w:tc>
        <w:tc>
          <w:tcPr>
            <w:tcW w:w="425" w:type="dxa"/>
          </w:tcPr>
          <w:p w14:paraId="792C9E0B" w14:textId="77777777" w:rsidR="0004249C" w:rsidRPr="00F05C9A" w:rsidRDefault="0004249C" w:rsidP="008826A6">
            <w:pPr>
              <w:pStyle w:val="TAC"/>
            </w:pPr>
            <w:r w:rsidRPr="00F05C9A">
              <w:t>C</w:t>
            </w:r>
          </w:p>
        </w:tc>
        <w:tc>
          <w:tcPr>
            <w:tcW w:w="1134" w:type="dxa"/>
          </w:tcPr>
          <w:p w14:paraId="3FB80455" w14:textId="77777777" w:rsidR="0004249C" w:rsidRPr="00F05C9A" w:rsidRDefault="0004249C" w:rsidP="008826A6">
            <w:pPr>
              <w:pStyle w:val="TAL"/>
            </w:pPr>
            <w:r w:rsidRPr="00F05C9A">
              <w:t>0..1</w:t>
            </w:r>
          </w:p>
        </w:tc>
        <w:tc>
          <w:tcPr>
            <w:tcW w:w="3685" w:type="dxa"/>
          </w:tcPr>
          <w:p w14:paraId="118AFFEE" w14:textId="77777777" w:rsidR="0004249C" w:rsidRPr="00F05C9A" w:rsidRDefault="0004249C" w:rsidP="008826A6">
            <w:pPr>
              <w:pStyle w:val="TAL"/>
            </w:pPr>
            <w:r w:rsidRPr="00F05C9A">
              <w:t>Identify the UE with GPSI.</w:t>
            </w:r>
          </w:p>
          <w:p w14:paraId="1C891924" w14:textId="77777777" w:rsidR="0004249C" w:rsidRPr="00F05C9A" w:rsidRDefault="0004249C" w:rsidP="008826A6">
            <w:pPr>
              <w:pStyle w:val="TAL"/>
            </w:pPr>
          </w:p>
          <w:p w14:paraId="52963F16" w14:textId="77777777" w:rsidR="0004249C" w:rsidRPr="00F05C9A" w:rsidRDefault="0004249C" w:rsidP="008826A6">
            <w:pPr>
              <w:pStyle w:val="TAL"/>
            </w:pPr>
            <w:r w:rsidRPr="00F05C9A">
              <w:t>(NOTE 2, NOTE 4)</w:t>
            </w:r>
          </w:p>
        </w:tc>
        <w:tc>
          <w:tcPr>
            <w:tcW w:w="1645" w:type="dxa"/>
          </w:tcPr>
          <w:p w14:paraId="68FF13FE" w14:textId="77777777" w:rsidR="0004249C" w:rsidRPr="00F05C9A" w:rsidRDefault="0004249C" w:rsidP="008826A6">
            <w:pPr>
              <w:pStyle w:val="TAL"/>
            </w:pPr>
          </w:p>
        </w:tc>
      </w:tr>
      <w:tr w:rsidR="0004249C" w:rsidRPr="00F05C9A" w14:paraId="500FA745" w14:textId="77777777" w:rsidTr="008826A6">
        <w:trPr>
          <w:jc w:val="center"/>
        </w:trPr>
        <w:tc>
          <w:tcPr>
            <w:tcW w:w="1409" w:type="dxa"/>
          </w:tcPr>
          <w:p w14:paraId="7E7E5ED1" w14:textId="77777777" w:rsidR="0004249C" w:rsidRPr="00F05C9A" w:rsidRDefault="0004249C" w:rsidP="008826A6">
            <w:pPr>
              <w:pStyle w:val="TAL"/>
            </w:pPr>
            <w:r w:rsidRPr="00F05C9A">
              <w:t>ipAddr</w:t>
            </w:r>
          </w:p>
        </w:tc>
        <w:tc>
          <w:tcPr>
            <w:tcW w:w="1229" w:type="dxa"/>
          </w:tcPr>
          <w:p w14:paraId="51087DF9" w14:textId="77777777" w:rsidR="0004249C" w:rsidRPr="00F05C9A" w:rsidRDefault="0004249C" w:rsidP="008826A6">
            <w:pPr>
              <w:pStyle w:val="TAL"/>
            </w:pPr>
            <w:r w:rsidRPr="00F05C9A">
              <w:t>IpAddr</w:t>
            </w:r>
          </w:p>
        </w:tc>
        <w:tc>
          <w:tcPr>
            <w:tcW w:w="425" w:type="dxa"/>
          </w:tcPr>
          <w:p w14:paraId="4DD591A6" w14:textId="77777777" w:rsidR="0004249C" w:rsidRPr="00F05C9A" w:rsidRDefault="0004249C" w:rsidP="008826A6">
            <w:pPr>
              <w:pStyle w:val="TAC"/>
            </w:pPr>
            <w:r w:rsidRPr="00F05C9A">
              <w:t>C</w:t>
            </w:r>
          </w:p>
        </w:tc>
        <w:tc>
          <w:tcPr>
            <w:tcW w:w="1134" w:type="dxa"/>
          </w:tcPr>
          <w:p w14:paraId="15415F21" w14:textId="77777777" w:rsidR="0004249C" w:rsidRPr="00F05C9A" w:rsidRDefault="0004249C" w:rsidP="008826A6">
            <w:pPr>
              <w:pStyle w:val="TAL"/>
            </w:pPr>
            <w:r w:rsidRPr="00F05C9A">
              <w:t>0..1</w:t>
            </w:r>
          </w:p>
        </w:tc>
        <w:tc>
          <w:tcPr>
            <w:tcW w:w="3685" w:type="dxa"/>
          </w:tcPr>
          <w:p w14:paraId="07EB35F4" w14:textId="77777777" w:rsidR="0004249C" w:rsidRPr="00F05C9A" w:rsidRDefault="0004249C" w:rsidP="008826A6">
            <w:pPr>
              <w:pStyle w:val="TAL"/>
            </w:pPr>
            <w:r w:rsidRPr="00F05C9A">
              <w:t>IP address of the UE.</w:t>
            </w:r>
          </w:p>
          <w:p w14:paraId="6581979F" w14:textId="77777777" w:rsidR="0004249C" w:rsidRPr="00F05C9A" w:rsidRDefault="0004249C" w:rsidP="008826A6">
            <w:pPr>
              <w:pStyle w:val="TAL"/>
            </w:pPr>
          </w:p>
          <w:p w14:paraId="37A2A1A1" w14:textId="77777777" w:rsidR="0004249C" w:rsidRPr="00F05C9A" w:rsidRDefault="0004249C" w:rsidP="008826A6">
            <w:pPr>
              <w:pStyle w:val="TAL"/>
            </w:pPr>
            <w:r w:rsidRPr="00F05C9A">
              <w:t>(NOTE 3, NOTE 4)</w:t>
            </w:r>
          </w:p>
        </w:tc>
        <w:tc>
          <w:tcPr>
            <w:tcW w:w="1645" w:type="dxa"/>
          </w:tcPr>
          <w:p w14:paraId="751F626B" w14:textId="77777777" w:rsidR="0004249C" w:rsidRPr="00F05C9A" w:rsidRDefault="0004249C" w:rsidP="008826A6">
            <w:pPr>
              <w:pStyle w:val="TAL"/>
            </w:pPr>
          </w:p>
        </w:tc>
      </w:tr>
      <w:tr w:rsidR="0004249C" w:rsidRPr="00F05C9A" w14:paraId="7BA9977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0390DA69" w14:textId="77777777" w:rsidR="0004249C" w:rsidRPr="00F05C9A" w:rsidRDefault="0004249C" w:rsidP="008826A6">
            <w:pPr>
              <w:pStyle w:val="TAL"/>
            </w:pPr>
            <w:r w:rsidRPr="00F05C9A">
              <w:t>portNumber</w:t>
            </w:r>
          </w:p>
        </w:tc>
        <w:tc>
          <w:tcPr>
            <w:tcW w:w="1229" w:type="dxa"/>
            <w:tcBorders>
              <w:top w:val="single" w:sz="6" w:space="0" w:color="auto"/>
              <w:left w:val="single" w:sz="6" w:space="0" w:color="auto"/>
              <w:bottom w:val="single" w:sz="6" w:space="0" w:color="auto"/>
              <w:right w:val="single" w:sz="6" w:space="0" w:color="auto"/>
            </w:tcBorders>
          </w:tcPr>
          <w:p w14:paraId="6717A78A" w14:textId="77777777" w:rsidR="0004249C" w:rsidRPr="00F05C9A" w:rsidRDefault="0004249C" w:rsidP="008826A6">
            <w:pPr>
              <w:pStyle w:val="TAL"/>
            </w:pPr>
            <w:r w:rsidRPr="00F05C9A">
              <w:t>Port</w:t>
            </w:r>
          </w:p>
        </w:tc>
        <w:tc>
          <w:tcPr>
            <w:tcW w:w="425" w:type="dxa"/>
            <w:tcBorders>
              <w:top w:val="single" w:sz="6" w:space="0" w:color="auto"/>
              <w:left w:val="single" w:sz="6" w:space="0" w:color="auto"/>
              <w:bottom w:val="single" w:sz="6" w:space="0" w:color="auto"/>
              <w:right w:val="single" w:sz="6" w:space="0" w:color="auto"/>
            </w:tcBorders>
          </w:tcPr>
          <w:p w14:paraId="11833838" w14:textId="77777777" w:rsidR="0004249C" w:rsidRPr="00F05C9A" w:rsidRDefault="0004249C" w:rsidP="008826A6">
            <w:pPr>
              <w:pStyle w:val="TAC"/>
            </w:pPr>
            <w:r w:rsidRPr="00F05C9A">
              <w:t>C</w:t>
            </w:r>
          </w:p>
        </w:tc>
        <w:tc>
          <w:tcPr>
            <w:tcW w:w="1134" w:type="dxa"/>
            <w:tcBorders>
              <w:top w:val="single" w:sz="6" w:space="0" w:color="auto"/>
              <w:left w:val="single" w:sz="6" w:space="0" w:color="auto"/>
              <w:bottom w:val="single" w:sz="6" w:space="0" w:color="auto"/>
              <w:right w:val="single" w:sz="6" w:space="0" w:color="auto"/>
            </w:tcBorders>
          </w:tcPr>
          <w:p w14:paraId="72108313" w14:textId="77777777" w:rsidR="0004249C" w:rsidRPr="00F05C9A" w:rsidRDefault="0004249C" w:rsidP="008826A6">
            <w:pPr>
              <w:pStyle w:val="TAL"/>
            </w:pPr>
            <w:r w:rsidRPr="00F05C9A">
              <w:t>0..1</w:t>
            </w:r>
          </w:p>
        </w:tc>
        <w:tc>
          <w:tcPr>
            <w:tcW w:w="3685" w:type="dxa"/>
            <w:tcBorders>
              <w:top w:val="single" w:sz="6" w:space="0" w:color="auto"/>
              <w:left w:val="single" w:sz="6" w:space="0" w:color="auto"/>
              <w:bottom w:val="single" w:sz="6" w:space="0" w:color="auto"/>
              <w:right w:val="single" w:sz="6" w:space="0" w:color="auto"/>
            </w:tcBorders>
          </w:tcPr>
          <w:p w14:paraId="7E815BB8" w14:textId="77777777" w:rsidR="0004249C" w:rsidRPr="00F05C9A" w:rsidRDefault="0004249C" w:rsidP="008826A6">
            <w:pPr>
              <w:pStyle w:val="TAL"/>
            </w:pPr>
            <w:r w:rsidRPr="00F05C9A">
              <w:t>Indicates the UDP or TCP port number associated with the UE IP address as provided in the "ipAddr" attribute.</w:t>
            </w:r>
          </w:p>
          <w:p w14:paraId="43A8B0BB" w14:textId="77777777" w:rsidR="0004249C" w:rsidRPr="00F05C9A" w:rsidRDefault="0004249C" w:rsidP="008826A6">
            <w:pPr>
              <w:pStyle w:val="TAL"/>
            </w:pPr>
          </w:p>
          <w:p w14:paraId="3990DEC2" w14:textId="77777777" w:rsidR="0004249C" w:rsidRPr="00F05C9A" w:rsidRDefault="0004249C" w:rsidP="008826A6">
            <w:pPr>
              <w:pStyle w:val="TAL"/>
            </w:pPr>
            <w:r w:rsidRPr="00F05C9A">
              <w:t>(NOTE 5)</w:t>
            </w:r>
          </w:p>
        </w:tc>
        <w:tc>
          <w:tcPr>
            <w:tcW w:w="1645" w:type="dxa"/>
            <w:tcBorders>
              <w:top w:val="single" w:sz="6" w:space="0" w:color="auto"/>
              <w:left w:val="single" w:sz="6" w:space="0" w:color="auto"/>
              <w:bottom w:val="single" w:sz="6" w:space="0" w:color="auto"/>
              <w:right w:val="single" w:sz="6" w:space="0" w:color="auto"/>
            </w:tcBorders>
          </w:tcPr>
          <w:p w14:paraId="05BE96BE" w14:textId="77777777" w:rsidR="0004249C" w:rsidRPr="00F05C9A" w:rsidRDefault="0004249C" w:rsidP="008826A6">
            <w:pPr>
              <w:pStyle w:val="TAL"/>
            </w:pPr>
          </w:p>
        </w:tc>
      </w:tr>
      <w:tr w:rsidR="0004249C" w:rsidRPr="00F05C9A" w14:paraId="7F922166"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3424A306" w14:textId="77777777" w:rsidR="0004249C" w:rsidRPr="00F05C9A" w:rsidRDefault="0004249C" w:rsidP="008826A6">
            <w:pPr>
              <w:pStyle w:val="TAL"/>
            </w:pPr>
            <w:r w:rsidRPr="00F05C9A">
              <w:t>appPortId</w:t>
            </w:r>
          </w:p>
        </w:tc>
        <w:tc>
          <w:tcPr>
            <w:tcW w:w="1229" w:type="dxa"/>
            <w:tcBorders>
              <w:top w:val="single" w:sz="6" w:space="0" w:color="auto"/>
              <w:left w:val="single" w:sz="6" w:space="0" w:color="auto"/>
              <w:bottom w:val="single" w:sz="6" w:space="0" w:color="auto"/>
              <w:right w:val="single" w:sz="6" w:space="0" w:color="auto"/>
            </w:tcBorders>
          </w:tcPr>
          <w:p w14:paraId="7C8EDB24" w14:textId="77777777" w:rsidR="0004249C" w:rsidRPr="00F05C9A" w:rsidRDefault="0004249C" w:rsidP="008826A6">
            <w:pPr>
              <w:pStyle w:val="TAL"/>
            </w:pPr>
            <w:r w:rsidRPr="00F05C9A">
              <w:t>Port</w:t>
            </w:r>
          </w:p>
        </w:tc>
        <w:tc>
          <w:tcPr>
            <w:tcW w:w="425" w:type="dxa"/>
            <w:tcBorders>
              <w:top w:val="single" w:sz="6" w:space="0" w:color="auto"/>
              <w:left w:val="single" w:sz="6" w:space="0" w:color="auto"/>
              <w:bottom w:val="single" w:sz="6" w:space="0" w:color="auto"/>
              <w:right w:val="single" w:sz="6" w:space="0" w:color="auto"/>
            </w:tcBorders>
          </w:tcPr>
          <w:p w14:paraId="0F79FC9A" w14:textId="77777777" w:rsidR="0004249C" w:rsidRPr="00F05C9A" w:rsidRDefault="0004249C" w:rsidP="008826A6">
            <w:pPr>
              <w:pStyle w:val="TAC"/>
            </w:pPr>
            <w:r w:rsidRPr="00F05C9A">
              <w:t>O</w:t>
            </w:r>
          </w:p>
        </w:tc>
        <w:tc>
          <w:tcPr>
            <w:tcW w:w="1134" w:type="dxa"/>
            <w:tcBorders>
              <w:top w:val="single" w:sz="6" w:space="0" w:color="auto"/>
              <w:left w:val="single" w:sz="6" w:space="0" w:color="auto"/>
              <w:bottom w:val="single" w:sz="6" w:space="0" w:color="auto"/>
              <w:right w:val="single" w:sz="6" w:space="0" w:color="auto"/>
            </w:tcBorders>
          </w:tcPr>
          <w:p w14:paraId="55DC519F" w14:textId="77777777" w:rsidR="0004249C" w:rsidRPr="00F05C9A" w:rsidRDefault="0004249C" w:rsidP="008826A6">
            <w:pPr>
              <w:pStyle w:val="TAL"/>
            </w:pPr>
            <w:r w:rsidRPr="00F05C9A">
              <w:t>0..1</w:t>
            </w:r>
          </w:p>
        </w:tc>
        <w:tc>
          <w:tcPr>
            <w:tcW w:w="3685" w:type="dxa"/>
            <w:tcBorders>
              <w:top w:val="single" w:sz="6" w:space="0" w:color="auto"/>
              <w:left w:val="single" w:sz="6" w:space="0" w:color="auto"/>
              <w:bottom w:val="single" w:sz="6" w:space="0" w:color="auto"/>
              <w:right w:val="single" w:sz="6" w:space="0" w:color="auto"/>
            </w:tcBorders>
          </w:tcPr>
          <w:p w14:paraId="00342B04" w14:textId="77777777" w:rsidR="0004249C" w:rsidRPr="00F05C9A" w:rsidRDefault="0004249C" w:rsidP="008826A6">
            <w:pPr>
              <w:pStyle w:val="TAL"/>
            </w:pPr>
            <w:r w:rsidRPr="00F05C9A">
              <w:t>Identifier of the Application Port ID associated with the EAS.</w:t>
            </w:r>
          </w:p>
          <w:p w14:paraId="6C62DB4B" w14:textId="77777777" w:rsidR="0004249C" w:rsidRPr="00F05C9A" w:rsidRDefault="0004249C" w:rsidP="008826A6">
            <w:pPr>
              <w:pStyle w:val="TAL"/>
            </w:pPr>
          </w:p>
          <w:p w14:paraId="2783B7D9" w14:textId="77777777" w:rsidR="0004249C" w:rsidRPr="00F05C9A" w:rsidRDefault="0004249C" w:rsidP="008826A6">
            <w:pPr>
              <w:pStyle w:val="TAL"/>
            </w:pPr>
            <w:r w:rsidRPr="00F05C9A">
              <w:t>(NOTE 6)</w:t>
            </w:r>
          </w:p>
        </w:tc>
        <w:tc>
          <w:tcPr>
            <w:tcW w:w="1645" w:type="dxa"/>
            <w:tcBorders>
              <w:top w:val="single" w:sz="6" w:space="0" w:color="auto"/>
              <w:left w:val="single" w:sz="6" w:space="0" w:color="auto"/>
              <w:bottom w:val="single" w:sz="6" w:space="0" w:color="auto"/>
              <w:right w:val="single" w:sz="6" w:space="0" w:color="auto"/>
            </w:tcBorders>
          </w:tcPr>
          <w:p w14:paraId="0330BB67" w14:textId="77777777" w:rsidR="0004249C" w:rsidRPr="00F05C9A" w:rsidRDefault="0004249C" w:rsidP="008826A6">
            <w:pPr>
              <w:pStyle w:val="TAL"/>
            </w:pPr>
          </w:p>
        </w:tc>
      </w:tr>
      <w:tr w:rsidR="0004249C" w:rsidRPr="00F05C9A" w14:paraId="632EBF4B" w14:textId="77777777" w:rsidTr="008826A6">
        <w:trPr>
          <w:jc w:val="center"/>
        </w:trPr>
        <w:tc>
          <w:tcPr>
            <w:tcW w:w="1409" w:type="dxa"/>
          </w:tcPr>
          <w:p w14:paraId="24185519" w14:textId="77777777" w:rsidR="0004249C" w:rsidRPr="00F05C9A" w:rsidRDefault="0004249C" w:rsidP="008826A6">
            <w:pPr>
              <w:pStyle w:val="TAL"/>
            </w:pPr>
            <w:r w:rsidRPr="00F05C9A">
              <w:t>suppFeat</w:t>
            </w:r>
          </w:p>
        </w:tc>
        <w:tc>
          <w:tcPr>
            <w:tcW w:w="1229" w:type="dxa"/>
          </w:tcPr>
          <w:p w14:paraId="5485610B" w14:textId="77777777" w:rsidR="0004249C" w:rsidRPr="00F05C9A" w:rsidRDefault="0004249C" w:rsidP="008826A6">
            <w:pPr>
              <w:pStyle w:val="TAL"/>
            </w:pPr>
            <w:r w:rsidRPr="00F05C9A">
              <w:t>SupportedFeatures</w:t>
            </w:r>
          </w:p>
        </w:tc>
        <w:tc>
          <w:tcPr>
            <w:tcW w:w="425" w:type="dxa"/>
          </w:tcPr>
          <w:p w14:paraId="1BE8CF58" w14:textId="77777777" w:rsidR="0004249C" w:rsidRPr="00F05C9A" w:rsidRDefault="0004249C" w:rsidP="008826A6">
            <w:pPr>
              <w:pStyle w:val="TAC"/>
            </w:pPr>
            <w:r w:rsidRPr="00F05C9A">
              <w:t>C</w:t>
            </w:r>
          </w:p>
        </w:tc>
        <w:tc>
          <w:tcPr>
            <w:tcW w:w="1134" w:type="dxa"/>
          </w:tcPr>
          <w:p w14:paraId="4D672F78" w14:textId="77777777" w:rsidR="0004249C" w:rsidRPr="00F05C9A" w:rsidRDefault="0004249C" w:rsidP="008826A6">
            <w:pPr>
              <w:pStyle w:val="TAL"/>
            </w:pPr>
            <w:r w:rsidRPr="00F05C9A">
              <w:t>0..1</w:t>
            </w:r>
          </w:p>
        </w:tc>
        <w:tc>
          <w:tcPr>
            <w:tcW w:w="3685" w:type="dxa"/>
          </w:tcPr>
          <w:p w14:paraId="0A94F9E5" w14:textId="2A625D4B" w:rsidR="0004249C" w:rsidRPr="00F05C9A" w:rsidRDefault="0004249C" w:rsidP="008826A6">
            <w:pPr>
              <w:pStyle w:val="TAL"/>
            </w:pPr>
            <w:r w:rsidRPr="00F05C9A">
              <w:t>Contains the list of supported feature(s) among the ones defined in clause </w:t>
            </w:r>
            <w:r w:rsidRPr="00F05C9A">
              <w:rPr>
                <w:rFonts w:hint="eastAsia"/>
              </w:rPr>
              <w:t>8</w:t>
            </w:r>
            <w:r w:rsidRPr="00F05C9A">
              <w:t>.3.7.</w:t>
            </w:r>
          </w:p>
          <w:p w14:paraId="10437DDE" w14:textId="77777777" w:rsidR="0004249C" w:rsidRPr="00F05C9A" w:rsidRDefault="0004249C" w:rsidP="008826A6">
            <w:pPr>
              <w:pStyle w:val="TAL"/>
            </w:pPr>
          </w:p>
          <w:p w14:paraId="08405F8E" w14:textId="4BB1C51C" w:rsidR="0004249C" w:rsidRPr="00F05C9A" w:rsidRDefault="0004249C" w:rsidP="008826A6">
            <w:pPr>
              <w:pStyle w:val="TAL"/>
            </w:pPr>
            <w:r w:rsidRPr="00F05C9A">
              <w:t>This attribute shall be present only when feature negotiation needs to take place.</w:t>
            </w:r>
          </w:p>
        </w:tc>
        <w:tc>
          <w:tcPr>
            <w:tcW w:w="1645" w:type="dxa"/>
          </w:tcPr>
          <w:p w14:paraId="289E7D04" w14:textId="77777777" w:rsidR="0004249C" w:rsidRPr="00F05C9A" w:rsidRDefault="0004249C" w:rsidP="008826A6">
            <w:pPr>
              <w:pStyle w:val="TAL"/>
            </w:pPr>
          </w:p>
        </w:tc>
      </w:tr>
      <w:tr w:rsidR="0004249C" w:rsidRPr="00F05C9A" w14:paraId="38F35B68" w14:textId="77777777" w:rsidTr="008826A6">
        <w:trPr>
          <w:jc w:val="center"/>
        </w:trPr>
        <w:tc>
          <w:tcPr>
            <w:tcW w:w="9527" w:type="dxa"/>
            <w:gridSpan w:val="6"/>
          </w:tcPr>
          <w:p w14:paraId="136D8CF8" w14:textId="77777777" w:rsidR="0004249C" w:rsidRPr="00F05C9A" w:rsidRDefault="0004249C" w:rsidP="008826A6">
            <w:pPr>
              <w:pStyle w:val="TAN"/>
            </w:pPr>
            <w:r w:rsidRPr="00F05C9A">
              <w:t>NOTE 1:</w:t>
            </w:r>
            <w:r w:rsidRPr="00F05C9A">
              <w:tab/>
              <w:t>This attribute shall be present when the service consumer is an EAS. If this attribute is not present, it shall be interpreted by the EES that it is an EEC that is requesting the UE ID.</w:t>
            </w:r>
          </w:p>
          <w:p w14:paraId="6CC5CF12" w14:textId="77777777" w:rsidR="0004249C" w:rsidRPr="00F05C9A" w:rsidRDefault="0004249C" w:rsidP="008826A6">
            <w:pPr>
              <w:pStyle w:val="TAN"/>
            </w:pPr>
            <w:r w:rsidRPr="00F05C9A">
              <w:t>NOTE 2:</w:t>
            </w:r>
            <w:r w:rsidRPr="00F05C9A">
              <w:tab/>
              <w:t>This attribute may be present only if the service consumer is an EEC.</w:t>
            </w:r>
          </w:p>
          <w:p w14:paraId="7BA5E297" w14:textId="77777777" w:rsidR="0004249C" w:rsidRPr="00F05C9A" w:rsidRDefault="0004249C" w:rsidP="008826A6">
            <w:pPr>
              <w:pStyle w:val="TAN"/>
            </w:pPr>
            <w:r w:rsidRPr="00F05C9A">
              <w:t>NOTE 3:</w:t>
            </w:r>
            <w:r w:rsidRPr="00F05C9A">
              <w:tab/>
              <w:t>This attribute shall be present when the service consumer is an EAS. When the service consumer is an EEC, this attribute, if provided, may contain both UE</w:t>
            </w:r>
            <w:r w:rsidRPr="00F05C9A">
              <w:rPr>
                <w:rFonts w:cs="Arial"/>
              </w:rPr>
              <w:t>'</w:t>
            </w:r>
            <w:r w:rsidRPr="00F05C9A">
              <w:t>s private IPv6 address and UE</w:t>
            </w:r>
            <w:r w:rsidRPr="00F05C9A">
              <w:rPr>
                <w:rFonts w:cs="Arial"/>
              </w:rPr>
              <w:t>'</w:t>
            </w:r>
            <w:r w:rsidRPr="00F05C9A">
              <w:t>s private IPv4 address.</w:t>
            </w:r>
          </w:p>
          <w:p w14:paraId="25F2C134" w14:textId="77777777" w:rsidR="0004249C" w:rsidRPr="00F05C9A" w:rsidRDefault="0004249C" w:rsidP="008826A6">
            <w:pPr>
              <w:pStyle w:val="TAN"/>
            </w:pPr>
            <w:r w:rsidRPr="00F05C9A">
              <w:t>NOTE 4:</w:t>
            </w:r>
            <w:r w:rsidRPr="00F05C9A">
              <w:tab/>
              <w:t>At least one of these attributes shall be present.</w:t>
            </w:r>
          </w:p>
          <w:p w14:paraId="6CEAB597" w14:textId="77777777" w:rsidR="0004249C" w:rsidRPr="00F05C9A" w:rsidRDefault="0004249C" w:rsidP="008826A6">
            <w:pPr>
              <w:pStyle w:val="TAN"/>
            </w:pPr>
            <w:r w:rsidRPr="00F05C9A">
              <w:t>NOTE 5:</w:t>
            </w:r>
            <w:r w:rsidRPr="00F05C9A">
              <w:tab/>
              <w:t>This attribute shall be present only when the service consumer is an EAS and the EAS recognizes the UE IP address is a public IP address different from the actual UE IP address (private IP address).</w:t>
            </w:r>
          </w:p>
          <w:p w14:paraId="0345498F" w14:textId="77777777" w:rsidR="0004249C" w:rsidRPr="00F05C9A" w:rsidRDefault="0004249C" w:rsidP="008826A6">
            <w:pPr>
              <w:pStyle w:val="TAN"/>
            </w:pPr>
            <w:r w:rsidRPr="00F05C9A">
              <w:t>NOTE 6:</w:t>
            </w:r>
            <w:r w:rsidRPr="00F05C9A">
              <w:tab/>
              <w:t>This attribute may be present only if the service consumer is an EAS.</w:t>
            </w:r>
          </w:p>
          <w:p w14:paraId="1423B56A" w14:textId="77777777" w:rsidR="0004249C" w:rsidRPr="00F05C9A" w:rsidRDefault="0004249C" w:rsidP="008826A6">
            <w:pPr>
              <w:pStyle w:val="TAN"/>
            </w:pPr>
            <w:r w:rsidRPr="00F05C9A">
              <w:t>NOTE 7:</w:t>
            </w:r>
            <w:r w:rsidRPr="00F05C9A">
              <w:tab/>
              <w:t>This attribute shall be present when the service consumer is an EAS.</w:t>
            </w:r>
          </w:p>
        </w:tc>
      </w:tr>
    </w:tbl>
    <w:p w14:paraId="6B068297" w14:textId="77777777" w:rsidR="0004249C" w:rsidRPr="00F05C9A" w:rsidRDefault="0004249C" w:rsidP="0004249C">
      <w:pPr>
        <w:rPr>
          <w:lang w:eastAsia="zh-CN"/>
        </w:rPr>
      </w:pPr>
    </w:p>
    <w:p w14:paraId="23DCD237" w14:textId="77777777" w:rsidR="0004249C" w:rsidRPr="00F05C9A" w:rsidRDefault="0004249C" w:rsidP="0004249C">
      <w:pPr>
        <w:pStyle w:val="Heading5"/>
        <w:rPr>
          <w:lang w:eastAsia="zh-CN"/>
        </w:rPr>
      </w:pPr>
      <w:bookmarkStart w:id="5841" w:name="_Toc199336033"/>
      <w:bookmarkStart w:id="5842" w:name="_Toc207722047"/>
      <w:bookmarkStart w:id="5843" w:name="_Toc209520910"/>
      <w:bookmarkStart w:id="5844" w:name="_Toc232671355"/>
      <w:bookmarkStart w:id="5845" w:name="_Toc233786069"/>
      <w:bookmarkStart w:id="5846" w:name="_Toc160570436"/>
      <w:bookmarkStart w:id="5847" w:name="_Toc162008032"/>
      <w:bookmarkStart w:id="5848" w:name="_Toc185515696"/>
      <w:bookmarkStart w:id="5849" w:name="_Toc192873004"/>
      <w:bookmarkStart w:id="5850" w:name="_Toc200970717"/>
      <w:bookmarkEnd w:id="5836"/>
      <w:bookmarkEnd w:id="5837"/>
      <w:bookmarkEnd w:id="5838"/>
      <w:bookmarkEnd w:id="5839"/>
      <w:bookmarkEnd w:id="5840"/>
      <w:r w:rsidRPr="00F05C9A">
        <w:rPr>
          <w:lang w:eastAsia="zh-CN"/>
        </w:rPr>
        <w:t>8.3.5.2.4</w:t>
      </w:r>
      <w:r w:rsidRPr="00F05C9A">
        <w:rPr>
          <w:lang w:eastAsia="zh-CN"/>
        </w:rPr>
        <w:tab/>
        <w:t>Type: UeIdInfo</w:t>
      </w:r>
      <w:bookmarkEnd w:id="5841"/>
      <w:bookmarkEnd w:id="5842"/>
      <w:bookmarkEnd w:id="5843"/>
      <w:bookmarkEnd w:id="5844"/>
      <w:bookmarkEnd w:id="5845"/>
    </w:p>
    <w:p w14:paraId="69795A66" w14:textId="77777777" w:rsidR="0004249C" w:rsidRPr="00F05C9A" w:rsidRDefault="0004249C" w:rsidP="0004249C">
      <w:pPr>
        <w:pStyle w:val="TH"/>
      </w:pPr>
      <w:r w:rsidRPr="00F05C9A">
        <w:t>Table 8.3.5.2.4-1: Definition of type UeIdInfo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09"/>
        <w:gridCol w:w="1229"/>
        <w:gridCol w:w="425"/>
        <w:gridCol w:w="1276"/>
        <w:gridCol w:w="3543"/>
        <w:gridCol w:w="1645"/>
      </w:tblGrid>
      <w:tr w:rsidR="0004249C" w:rsidRPr="00F05C9A" w14:paraId="63D3A4C3" w14:textId="77777777" w:rsidTr="008826A6">
        <w:trPr>
          <w:jc w:val="center"/>
        </w:trPr>
        <w:tc>
          <w:tcPr>
            <w:tcW w:w="1409" w:type="dxa"/>
            <w:shd w:val="clear" w:color="auto" w:fill="C0C0C0"/>
            <w:hideMark/>
          </w:tcPr>
          <w:p w14:paraId="6F8DF3C3" w14:textId="77777777" w:rsidR="0004249C" w:rsidRPr="00F05C9A" w:rsidRDefault="0004249C" w:rsidP="008826A6">
            <w:pPr>
              <w:pStyle w:val="TAH"/>
            </w:pPr>
            <w:r w:rsidRPr="00F05C9A">
              <w:t>Attribute name</w:t>
            </w:r>
          </w:p>
        </w:tc>
        <w:tc>
          <w:tcPr>
            <w:tcW w:w="1229" w:type="dxa"/>
            <w:shd w:val="clear" w:color="auto" w:fill="C0C0C0"/>
            <w:hideMark/>
          </w:tcPr>
          <w:p w14:paraId="33CD7195" w14:textId="77777777" w:rsidR="0004249C" w:rsidRPr="00F05C9A" w:rsidRDefault="0004249C" w:rsidP="008826A6">
            <w:pPr>
              <w:pStyle w:val="TAH"/>
            </w:pPr>
            <w:r w:rsidRPr="00F05C9A">
              <w:t>Data type</w:t>
            </w:r>
          </w:p>
        </w:tc>
        <w:tc>
          <w:tcPr>
            <w:tcW w:w="425" w:type="dxa"/>
            <w:shd w:val="clear" w:color="auto" w:fill="C0C0C0"/>
            <w:hideMark/>
          </w:tcPr>
          <w:p w14:paraId="6B8B30C6" w14:textId="77777777" w:rsidR="0004249C" w:rsidRPr="00F05C9A" w:rsidRDefault="0004249C" w:rsidP="008826A6">
            <w:pPr>
              <w:pStyle w:val="TAH"/>
            </w:pPr>
            <w:r w:rsidRPr="00F05C9A">
              <w:t>P</w:t>
            </w:r>
          </w:p>
        </w:tc>
        <w:tc>
          <w:tcPr>
            <w:tcW w:w="1276" w:type="dxa"/>
            <w:shd w:val="clear" w:color="auto" w:fill="C0C0C0"/>
            <w:hideMark/>
          </w:tcPr>
          <w:p w14:paraId="55DB1F5A" w14:textId="77777777" w:rsidR="0004249C" w:rsidRPr="00F05C9A" w:rsidRDefault="0004249C" w:rsidP="008826A6">
            <w:pPr>
              <w:pStyle w:val="TAH"/>
            </w:pPr>
            <w:r w:rsidRPr="00F05C9A">
              <w:t>Cardinality</w:t>
            </w:r>
          </w:p>
        </w:tc>
        <w:tc>
          <w:tcPr>
            <w:tcW w:w="3543" w:type="dxa"/>
            <w:shd w:val="clear" w:color="auto" w:fill="C0C0C0"/>
            <w:hideMark/>
          </w:tcPr>
          <w:p w14:paraId="524EB09D" w14:textId="77777777" w:rsidR="0004249C" w:rsidRPr="00F05C9A" w:rsidRDefault="0004249C" w:rsidP="008826A6">
            <w:pPr>
              <w:pStyle w:val="TAH"/>
            </w:pPr>
            <w:r w:rsidRPr="00F05C9A">
              <w:t>Description</w:t>
            </w:r>
          </w:p>
        </w:tc>
        <w:tc>
          <w:tcPr>
            <w:tcW w:w="1645" w:type="dxa"/>
            <w:shd w:val="clear" w:color="auto" w:fill="C0C0C0"/>
          </w:tcPr>
          <w:p w14:paraId="2FDA469C" w14:textId="77777777" w:rsidR="0004249C" w:rsidRPr="00F05C9A" w:rsidRDefault="0004249C" w:rsidP="008826A6">
            <w:pPr>
              <w:pStyle w:val="TAH"/>
            </w:pPr>
            <w:r w:rsidRPr="00F05C9A">
              <w:t>Applicability</w:t>
            </w:r>
          </w:p>
        </w:tc>
      </w:tr>
      <w:tr w:rsidR="0004249C" w:rsidRPr="00F05C9A" w14:paraId="6EBDA6FF"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4964C1BA" w14:textId="77777777" w:rsidR="0004249C" w:rsidRPr="00F05C9A" w:rsidRDefault="0004249C" w:rsidP="008826A6">
            <w:pPr>
              <w:pStyle w:val="TAL"/>
            </w:pPr>
            <w:r w:rsidRPr="00F05C9A">
              <w:t>ueIds</w:t>
            </w:r>
          </w:p>
        </w:tc>
        <w:tc>
          <w:tcPr>
            <w:tcW w:w="1229" w:type="dxa"/>
            <w:tcBorders>
              <w:top w:val="single" w:sz="6" w:space="0" w:color="auto"/>
              <w:left w:val="single" w:sz="6" w:space="0" w:color="auto"/>
              <w:bottom w:val="single" w:sz="6" w:space="0" w:color="auto"/>
              <w:right w:val="single" w:sz="6" w:space="0" w:color="auto"/>
            </w:tcBorders>
          </w:tcPr>
          <w:p w14:paraId="3968E432" w14:textId="77777777" w:rsidR="0004249C" w:rsidRPr="00F05C9A" w:rsidRDefault="0004249C" w:rsidP="008826A6">
            <w:pPr>
              <w:pStyle w:val="TAL"/>
            </w:pPr>
            <w:r w:rsidRPr="00F05C9A">
              <w:t>array(UeId)</w:t>
            </w:r>
          </w:p>
        </w:tc>
        <w:tc>
          <w:tcPr>
            <w:tcW w:w="425" w:type="dxa"/>
            <w:tcBorders>
              <w:top w:val="single" w:sz="6" w:space="0" w:color="auto"/>
              <w:left w:val="single" w:sz="6" w:space="0" w:color="auto"/>
              <w:bottom w:val="single" w:sz="6" w:space="0" w:color="auto"/>
              <w:right w:val="single" w:sz="6" w:space="0" w:color="auto"/>
            </w:tcBorders>
          </w:tcPr>
          <w:p w14:paraId="08073406" w14:textId="77777777" w:rsidR="0004249C" w:rsidRPr="00F05C9A" w:rsidRDefault="0004249C" w:rsidP="008826A6">
            <w:pPr>
              <w:pStyle w:val="TAC"/>
            </w:pPr>
            <w:r w:rsidRPr="00F05C9A">
              <w:t>M</w:t>
            </w:r>
          </w:p>
        </w:tc>
        <w:tc>
          <w:tcPr>
            <w:tcW w:w="1276" w:type="dxa"/>
            <w:tcBorders>
              <w:top w:val="single" w:sz="6" w:space="0" w:color="auto"/>
              <w:left w:val="single" w:sz="6" w:space="0" w:color="auto"/>
              <w:bottom w:val="single" w:sz="6" w:space="0" w:color="auto"/>
              <w:right w:val="single" w:sz="6" w:space="0" w:color="auto"/>
            </w:tcBorders>
          </w:tcPr>
          <w:p w14:paraId="17638633" w14:textId="77777777" w:rsidR="0004249C" w:rsidRPr="00F05C9A" w:rsidRDefault="0004249C" w:rsidP="008826A6">
            <w:pPr>
              <w:pStyle w:val="TAL"/>
            </w:pPr>
            <w:r w:rsidRPr="00F05C9A">
              <w:t>1..N</w:t>
            </w:r>
          </w:p>
        </w:tc>
        <w:tc>
          <w:tcPr>
            <w:tcW w:w="3543" w:type="dxa"/>
            <w:tcBorders>
              <w:top w:val="single" w:sz="6" w:space="0" w:color="auto"/>
              <w:left w:val="single" w:sz="6" w:space="0" w:color="auto"/>
              <w:bottom w:val="single" w:sz="6" w:space="0" w:color="auto"/>
              <w:right w:val="single" w:sz="6" w:space="0" w:color="auto"/>
            </w:tcBorders>
          </w:tcPr>
          <w:p w14:paraId="602018F5" w14:textId="77777777" w:rsidR="0004249C" w:rsidRPr="00F05C9A" w:rsidRDefault="0004249C" w:rsidP="008826A6">
            <w:pPr>
              <w:pStyle w:val="TAL"/>
              <w:rPr>
                <w:rFonts w:cs="Arial"/>
                <w:szCs w:val="18"/>
              </w:rPr>
            </w:pPr>
            <w:r w:rsidRPr="00F05C9A">
              <w:rPr>
                <w:rFonts w:cs="Arial"/>
                <w:szCs w:val="18"/>
              </w:rPr>
              <w:t>Represents the UE Identifier(s).</w:t>
            </w:r>
          </w:p>
        </w:tc>
        <w:tc>
          <w:tcPr>
            <w:tcW w:w="1645" w:type="dxa"/>
            <w:tcBorders>
              <w:top w:val="single" w:sz="6" w:space="0" w:color="auto"/>
              <w:left w:val="single" w:sz="6" w:space="0" w:color="auto"/>
              <w:bottom w:val="single" w:sz="6" w:space="0" w:color="auto"/>
              <w:right w:val="single" w:sz="6" w:space="0" w:color="auto"/>
            </w:tcBorders>
          </w:tcPr>
          <w:p w14:paraId="4A6A6551" w14:textId="77777777" w:rsidR="0004249C" w:rsidRPr="00F05C9A" w:rsidRDefault="0004249C" w:rsidP="008826A6">
            <w:pPr>
              <w:pStyle w:val="TAL"/>
              <w:rPr>
                <w:rFonts w:cs="Arial"/>
                <w:szCs w:val="18"/>
              </w:rPr>
            </w:pPr>
          </w:p>
        </w:tc>
      </w:tr>
      <w:tr w:rsidR="0004249C" w:rsidRPr="00F05C9A" w14:paraId="63FCBED7" w14:textId="77777777" w:rsidTr="008826A6">
        <w:trPr>
          <w:jc w:val="center"/>
        </w:trPr>
        <w:tc>
          <w:tcPr>
            <w:tcW w:w="1409" w:type="dxa"/>
            <w:tcBorders>
              <w:top w:val="single" w:sz="6" w:space="0" w:color="auto"/>
              <w:left w:val="single" w:sz="6" w:space="0" w:color="auto"/>
              <w:bottom w:val="single" w:sz="6" w:space="0" w:color="auto"/>
              <w:right w:val="single" w:sz="6" w:space="0" w:color="auto"/>
            </w:tcBorders>
          </w:tcPr>
          <w:p w14:paraId="7CBC64EB" w14:textId="77777777" w:rsidR="0004249C" w:rsidRPr="00F05C9A" w:rsidRDefault="0004249C" w:rsidP="008826A6">
            <w:pPr>
              <w:pStyle w:val="TAL"/>
            </w:pPr>
            <w:r w:rsidRPr="00F05C9A">
              <w:t>suppFeat</w:t>
            </w:r>
          </w:p>
        </w:tc>
        <w:tc>
          <w:tcPr>
            <w:tcW w:w="1229" w:type="dxa"/>
            <w:tcBorders>
              <w:top w:val="single" w:sz="6" w:space="0" w:color="auto"/>
              <w:left w:val="single" w:sz="6" w:space="0" w:color="auto"/>
              <w:bottom w:val="single" w:sz="6" w:space="0" w:color="auto"/>
              <w:right w:val="single" w:sz="6" w:space="0" w:color="auto"/>
            </w:tcBorders>
          </w:tcPr>
          <w:p w14:paraId="627874F1" w14:textId="77777777" w:rsidR="0004249C" w:rsidRPr="00F05C9A" w:rsidRDefault="0004249C" w:rsidP="008826A6">
            <w:pPr>
              <w:pStyle w:val="TAL"/>
            </w:pPr>
            <w:r w:rsidRPr="00F05C9A">
              <w:t>SupportedFeatures</w:t>
            </w:r>
          </w:p>
        </w:tc>
        <w:tc>
          <w:tcPr>
            <w:tcW w:w="425" w:type="dxa"/>
            <w:tcBorders>
              <w:top w:val="single" w:sz="6" w:space="0" w:color="auto"/>
              <w:left w:val="single" w:sz="6" w:space="0" w:color="auto"/>
              <w:bottom w:val="single" w:sz="6" w:space="0" w:color="auto"/>
              <w:right w:val="single" w:sz="6" w:space="0" w:color="auto"/>
            </w:tcBorders>
          </w:tcPr>
          <w:p w14:paraId="422B3F35" w14:textId="77777777" w:rsidR="0004249C" w:rsidRPr="00F05C9A" w:rsidRDefault="0004249C" w:rsidP="008826A6">
            <w:pPr>
              <w:pStyle w:val="TAC"/>
            </w:pPr>
            <w:r w:rsidRPr="00F05C9A">
              <w:t>C</w:t>
            </w:r>
          </w:p>
        </w:tc>
        <w:tc>
          <w:tcPr>
            <w:tcW w:w="1276" w:type="dxa"/>
            <w:tcBorders>
              <w:top w:val="single" w:sz="6" w:space="0" w:color="auto"/>
              <w:left w:val="single" w:sz="6" w:space="0" w:color="auto"/>
              <w:bottom w:val="single" w:sz="6" w:space="0" w:color="auto"/>
              <w:right w:val="single" w:sz="6" w:space="0" w:color="auto"/>
            </w:tcBorders>
          </w:tcPr>
          <w:p w14:paraId="10249F2F" w14:textId="77777777" w:rsidR="0004249C" w:rsidRPr="00F05C9A" w:rsidRDefault="0004249C" w:rsidP="008826A6">
            <w:pPr>
              <w:pStyle w:val="TAL"/>
            </w:pPr>
            <w:r w:rsidRPr="00F05C9A">
              <w:t>0..1</w:t>
            </w:r>
          </w:p>
        </w:tc>
        <w:tc>
          <w:tcPr>
            <w:tcW w:w="3543" w:type="dxa"/>
            <w:tcBorders>
              <w:top w:val="single" w:sz="6" w:space="0" w:color="auto"/>
              <w:left w:val="single" w:sz="6" w:space="0" w:color="auto"/>
              <w:bottom w:val="single" w:sz="6" w:space="0" w:color="auto"/>
              <w:right w:val="single" w:sz="6" w:space="0" w:color="auto"/>
            </w:tcBorders>
          </w:tcPr>
          <w:p w14:paraId="67FB9A20" w14:textId="77777777" w:rsidR="0004249C" w:rsidRPr="00F05C9A" w:rsidRDefault="0004249C" w:rsidP="008826A6">
            <w:pPr>
              <w:pStyle w:val="TAL"/>
              <w:rPr>
                <w:rFonts w:cs="Arial"/>
                <w:szCs w:val="18"/>
              </w:rPr>
            </w:pPr>
            <w:r w:rsidRPr="00F05C9A">
              <w:rPr>
                <w:rFonts w:cs="Arial"/>
                <w:szCs w:val="18"/>
              </w:rPr>
              <w:t>Contains the list of supported feature(s) among the ones defined in clause </w:t>
            </w:r>
            <w:r w:rsidRPr="00F05C9A">
              <w:rPr>
                <w:rFonts w:cs="Arial" w:hint="eastAsia"/>
                <w:szCs w:val="18"/>
              </w:rPr>
              <w:t>8</w:t>
            </w:r>
            <w:r w:rsidRPr="00F05C9A">
              <w:rPr>
                <w:rFonts w:cs="Arial"/>
                <w:szCs w:val="18"/>
              </w:rPr>
              <w:t>.3.7.</w:t>
            </w:r>
          </w:p>
          <w:p w14:paraId="3A54A57A" w14:textId="77777777" w:rsidR="0004249C" w:rsidRPr="00F05C9A" w:rsidRDefault="0004249C" w:rsidP="008826A6">
            <w:pPr>
              <w:pStyle w:val="TAL"/>
              <w:rPr>
                <w:rFonts w:cs="Arial"/>
                <w:szCs w:val="18"/>
              </w:rPr>
            </w:pPr>
          </w:p>
          <w:p w14:paraId="5C5D09B8" w14:textId="77777777" w:rsidR="0004249C" w:rsidRPr="00F05C9A" w:rsidRDefault="0004249C" w:rsidP="008826A6">
            <w:pPr>
              <w:pStyle w:val="TAL"/>
              <w:rPr>
                <w:rFonts w:cs="Arial"/>
                <w:szCs w:val="18"/>
              </w:rPr>
            </w:pPr>
            <w:r w:rsidRPr="00F05C9A">
              <w:rPr>
                <w:rFonts w:cs="Arial"/>
                <w:szCs w:val="18"/>
              </w:rPr>
              <w:t>This attribute shall be present only when feature negotiation needs to take place.</w:t>
            </w:r>
          </w:p>
        </w:tc>
        <w:tc>
          <w:tcPr>
            <w:tcW w:w="1645" w:type="dxa"/>
            <w:tcBorders>
              <w:top w:val="single" w:sz="6" w:space="0" w:color="auto"/>
              <w:left w:val="single" w:sz="6" w:space="0" w:color="auto"/>
              <w:bottom w:val="single" w:sz="6" w:space="0" w:color="auto"/>
              <w:right w:val="single" w:sz="6" w:space="0" w:color="auto"/>
            </w:tcBorders>
          </w:tcPr>
          <w:p w14:paraId="784AADDC" w14:textId="77777777" w:rsidR="0004249C" w:rsidRPr="00F05C9A" w:rsidRDefault="0004249C" w:rsidP="008826A6">
            <w:pPr>
              <w:pStyle w:val="TAL"/>
              <w:rPr>
                <w:rFonts w:cs="Arial"/>
                <w:szCs w:val="18"/>
              </w:rPr>
            </w:pPr>
          </w:p>
        </w:tc>
      </w:tr>
    </w:tbl>
    <w:p w14:paraId="05668D87" w14:textId="77777777" w:rsidR="0004249C" w:rsidRPr="00F05C9A" w:rsidRDefault="0004249C" w:rsidP="0004249C">
      <w:pPr>
        <w:rPr>
          <w:lang w:eastAsia="zh-CN"/>
        </w:rPr>
      </w:pPr>
    </w:p>
    <w:p w14:paraId="02A3286D" w14:textId="2267DBC3" w:rsidR="00D0620E" w:rsidRPr="00F05C9A" w:rsidRDefault="00D0620E" w:rsidP="00D0620E">
      <w:pPr>
        <w:pStyle w:val="Heading5"/>
        <w:rPr>
          <w:lang w:eastAsia="zh-CN"/>
        </w:rPr>
      </w:pPr>
      <w:bookmarkStart w:id="5851" w:name="_Toc207722048"/>
      <w:bookmarkStart w:id="5852" w:name="_Toc209520911"/>
      <w:bookmarkStart w:id="5853" w:name="_Toc232671356"/>
      <w:bookmarkStart w:id="5854" w:name="_Toc233786070"/>
      <w:r w:rsidRPr="00F05C9A">
        <w:rPr>
          <w:lang w:eastAsia="zh-CN"/>
        </w:rPr>
        <w:t>8.3.5.2.5</w:t>
      </w:r>
      <w:r w:rsidRPr="00F05C9A">
        <w:rPr>
          <w:lang w:eastAsia="zh-CN"/>
        </w:rPr>
        <w:tab/>
        <w:t>Type: UeId</w:t>
      </w:r>
      <w:bookmarkEnd w:id="5846"/>
      <w:bookmarkEnd w:id="5847"/>
      <w:bookmarkEnd w:id="5848"/>
      <w:bookmarkEnd w:id="5849"/>
      <w:bookmarkEnd w:id="5850"/>
      <w:bookmarkEnd w:id="5851"/>
      <w:bookmarkEnd w:id="5852"/>
      <w:bookmarkEnd w:id="5853"/>
      <w:bookmarkEnd w:id="5854"/>
    </w:p>
    <w:p w14:paraId="48528FB9" w14:textId="77777777" w:rsidR="00D0620E" w:rsidRPr="00F05C9A" w:rsidRDefault="00D0620E" w:rsidP="00D0620E">
      <w:pPr>
        <w:pStyle w:val="TH"/>
      </w:pPr>
      <w:r w:rsidRPr="00F05C9A">
        <w:t>Table 8.3.5.2.5-1: Definition of type UeId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09"/>
        <w:gridCol w:w="993"/>
        <w:gridCol w:w="421"/>
        <w:gridCol w:w="1349"/>
        <w:gridCol w:w="3386"/>
        <w:gridCol w:w="1969"/>
      </w:tblGrid>
      <w:tr w:rsidR="00D0620E" w:rsidRPr="00F05C9A" w14:paraId="5515BEB8" w14:textId="77777777" w:rsidTr="00DF3EBA">
        <w:trPr>
          <w:jc w:val="center"/>
        </w:trPr>
        <w:tc>
          <w:tcPr>
            <w:tcW w:w="1409" w:type="dxa"/>
            <w:shd w:val="clear" w:color="auto" w:fill="C0C0C0"/>
            <w:hideMark/>
          </w:tcPr>
          <w:p w14:paraId="226099E8" w14:textId="77777777" w:rsidR="00D0620E" w:rsidRPr="00F05C9A" w:rsidRDefault="00D0620E" w:rsidP="00DF3EBA">
            <w:pPr>
              <w:pStyle w:val="TAH"/>
            </w:pPr>
            <w:r w:rsidRPr="00F05C9A">
              <w:t>Attribute name</w:t>
            </w:r>
          </w:p>
        </w:tc>
        <w:tc>
          <w:tcPr>
            <w:tcW w:w="993" w:type="dxa"/>
            <w:shd w:val="clear" w:color="auto" w:fill="C0C0C0"/>
            <w:hideMark/>
          </w:tcPr>
          <w:p w14:paraId="6EFD20C3" w14:textId="77777777" w:rsidR="00D0620E" w:rsidRPr="00F05C9A" w:rsidRDefault="00D0620E" w:rsidP="00DF3EBA">
            <w:pPr>
              <w:pStyle w:val="TAH"/>
            </w:pPr>
            <w:r w:rsidRPr="00F05C9A">
              <w:t>Data type</w:t>
            </w:r>
          </w:p>
        </w:tc>
        <w:tc>
          <w:tcPr>
            <w:tcW w:w="421" w:type="dxa"/>
            <w:shd w:val="clear" w:color="auto" w:fill="C0C0C0"/>
            <w:hideMark/>
          </w:tcPr>
          <w:p w14:paraId="7FDEBD9D" w14:textId="77777777" w:rsidR="00D0620E" w:rsidRPr="00F05C9A" w:rsidRDefault="00D0620E" w:rsidP="00DF3EBA">
            <w:pPr>
              <w:pStyle w:val="TAH"/>
            </w:pPr>
            <w:r w:rsidRPr="00F05C9A">
              <w:t>P</w:t>
            </w:r>
          </w:p>
        </w:tc>
        <w:tc>
          <w:tcPr>
            <w:tcW w:w="1349" w:type="dxa"/>
            <w:shd w:val="clear" w:color="auto" w:fill="C0C0C0"/>
            <w:hideMark/>
          </w:tcPr>
          <w:p w14:paraId="1F1D3C14" w14:textId="77777777" w:rsidR="00D0620E" w:rsidRPr="00F05C9A" w:rsidRDefault="00D0620E" w:rsidP="00DF3EBA">
            <w:pPr>
              <w:pStyle w:val="TAH"/>
            </w:pPr>
            <w:r w:rsidRPr="00F05C9A">
              <w:t>Cardinality</w:t>
            </w:r>
          </w:p>
        </w:tc>
        <w:tc>
          <w:tcPr>
            <w:tcW w:w="3386" w:type="dxa"/>
            <w:shd w:val="clear" w:color="auto" w:fill="C0C0C0"/>
            <w:hideMark/>
          </w:tcPr>
          <w:p w14:paraId="3F969179" w14:textId="77777777" w:rsidR="00D0620E" w:rsidRPr="00F05C9A" w:rsidRDefault="00D0620E" w:rsidP="00DF3EBA">
            <w:pPr>
              <w:pStyle w:val="TAH"/>
            </w:pPr>
            <w:r w:rsidRPr="00F05C9A">
              <w:t>Description</w:t>
            </w:r>
          </w:p>
        </w:tc>
        <w:tc>
          <w:tcPr>
            <w:tcW w:w="1969" w:type="dxa"/>
            <w:shd w:val="clear" w:color="auto" w:fill="C0C0C0"/>
          </w:tcPr>
          <w:p w14:paraId="0E57B05E" w14:textId="77777777" w:rsidR="00D0620E" w:rsidRPr="00F05C9A" w:rsidRDefault="00D0620E" w:rsidP="00DF3EBA">
            <w:pPr>
              <w:pStyle w:val="TAH"/>
            </w:pPr>
            <w:r w:rsidRPr="00F05C9A">
              <w:t>Applicability</w:t>
            </w:r>
          </w:p>
        </w:tc>
      </w:tr>
      <w:tr w:rsidR="00D0620E" w:rsidRPr="00F05C9A" w14:paraId="08E62121" w14:textId="77777777" w:rsidTr="00DF3EBA">
        <w:trPr>
          <w:jc w:val="center"/>
        </w:trPr>
        <w:tc>
          <w:tcPr>
            <w:tcW w:w="1409" w:type="dxa"/>
          </w:tcPr>
          <w:p w14:paraId="3E427801" w14:textId="77777777" w:rsidR="00D0620E" w:rsidRPr="00F05C9A" w:rsidRDefault="00D0620E" w:rsidP="00DF3EBA">
            <w:pPr>
              <w:pStyle w:val="TAL"/>
            </w:pPr>
            <w:r w:rsidRPr="00F05C9A">
              <w:t>edgeUeId</w:t>
            </w:r>
          </w:p>
        </w:tc>
        <w:tc>
          <w:tcPr>
            <w:tcW w:w="993" w:type="dxa"/>
          </w:tcPr>
          <w:p w14:paraId="17028C11" w14:textId="77777777" w:rsidR="00D0620E" w:rsidRPr="00F05C9A" w:rsidRDefault="00D0620E" w:rsidP="00DF3EBA">
            <w:pPr>
              <w:pStyle w:val="TAL"/>
            </w:pPr>
            <w:r w:rsidRPr="00F05C9A">
              <w:t>string</w:t>
            </w:r>
          </w:p>
        </w:tc>
        <w:tc>
          <w:tcPr>
            <w:tcW w:w="421" w:type="dxa"/>
          </w:tcPr>
          <w:p w14:paraId="57C42983" w14:textId="77777777" w:rsidR="00D0620E" w:rsidRPr="00F05C9A" w:rsidRDefault="00D0620E" w:rsidP="00DF3EBA">
            <w:pPr>
              <w:pStyle w:val="TAC"/>
            </w:pPr>
            <w:r w:rsidRPr="00F05C9A">
              <w:t>C</w:t>
            </w:r>
          </w:p>
        </w:tc>
        <w:tc>
          <w:tcPr>
            <w:tcW w:w="1349" w:type="dxa"/>
          </w:tcPr>
          <w:p w14:paraId="1B796F6B" w14:textId="77777777" w:rsidR="00D0620E" w:rsidRPr="00F05C9A" w:rsidRDefault="00D0620E" w:rsidP="00DF3EBA">
            <w:pPr>
              <w:pStyle w:val="TAL"/>
            </w:pPr>
            <w:r w:rsidRPr="00F05C9A">
              <w:t>0..1</w:t>
            </w:r>
          </w:p>
        </w:tc>
        <w:tc>
          <w:tcPr>
            <w:tcW w:w="3386" w:type="dxa"/>
          </w:tcPr>
          <w:p w14:paraId="1CB413C5" w14:textId="77777777" w:rsidR="00D0620E" w:rsidRPr="00F05C9A" w:rsidRDefault="00D0620E" w:rsidP="00DF3EBA">
            <w:pPr>
              <w:pStyle w:val="TAL"/>
            </w:pPr>
            <w:r w:rsidRPr="00F05C9A">
              <w:t>Represents the EES generated EDGE UE Identifier of the UE.</w:t>
            </w:r>
          </w:p>
          <w:p w14:paraId="43673360" w14:textId="77777777" w:rsidR="00D0620E" w:rsidRPr="00F05C9A" w:rsidRDefault="00D0620E" w:rsidP="00DF3EBA">
            <w:pPr>
              <w:pStyle w:val="TAL"/>
            </w:pPr>
          </w:p>
          <w:p w14:paraId="692AB64D" w14:textId="77777777" w:rsidR="00D0620E" w:rsidRPr="00F05C9A" w:rsidRDefault="00D0620E" w:rsidP="00DF3EBA">
            <w:pPr>
              <w:pStyle w:val="TAL"/>
            </w:pPr>
            <w:r w:rsidRPr="00F05C9A">
              <w:t>This attribute shall be provided only if it is the Edge UE ID that needs to be returned.</w:t>
            </w:r>
          </w:p>
          <w:p w14:paraId="26A08C4E" w14:textId="77777777" w:rsidR="00D0620E" w:rsidRPr="00F05C9A" w:rsidRDefault="00D0620E" w:rsidP="00DF3EBA">
            <w:pPr>
              <w:pStyle w:val="TAL"/>
            </w:pPr>
          </w:p>
          <w:p w14:paraId="78334820" w14:textId="77777777" w:rsidR="00D0620E" w:rsidRPr="00F05C9A" w:rsidRDefault="00D0620E" w:rsidP="00DF3EBA">
            <w:pPr>
              <w:pStyle w:val="TAL"/>
            </w:pPr>
            <w:r w:rsidRPr="00F05C9A">
              <w:t>(NOTE)</w:t>
            </w:r>
          </w:p>
        </w:tc>
        <w:tc>
          <w:tcPr>
            <w:tcW w:w="1969" w:type="dxa"/>
          </w:tcPr>
          <w:p w14:paraId="6262F1E1" w14:textId="77777777" w:rsidR="00D0620E" w:rsidRPr="00F05C9A" w:rsidRDefault="00D0620E" w:rsidP="00DF3EBA">
            <w:pPr>
              <w:pStyle w:val="TAL"/>
              <w:rPr>
                <w:rFonts w:cs="Arial"/>
                <w:szCs w:val="18"/>
              </w:rPr>
            </w:pPr>
          </w:p>
        </w:tc>
      </w:tr>
      <w:tr w:rsidR="00D0620E" w:rsidRPr="00F05C9A" w14:paraId="5E0EB462" w14:textId="77777777" w:rsidTr="00DF3EBA">
        <w:trPr>
          <w:jc w:val="center"/>
        </w:trPr>
        <w:tc>
          <w:tcPr>
            <w:tcW w:w="1409" w:type="dxa"/>
            <w:tcBorders>
              <w:top w:val="single" w:sz="6" w:space="0" w:color="auto"/>
              <w:left w:val="single" w:sz="6" w:space="0" w:color="auto"/>
              <w:bottom w:val="single" w:sz="6" w:space="0" w:color="auto"/>
              <w:right w:val="single" w:sz="6" w:space="0" w:color="auto"/>
            </w:tcBorders>
          </w:tcPr>
          <w:p w14:paraId="7F91A109" w14:textId="2944D0ED" w:rsidR="00D0620E" w:rsidRPr="00F05C9A" w:rsidRDefault="00D0620E" w:rsidP="00DF3EBA">
            <w:pPr>
              <w:pStyle w:val="TAL"/>
            </w:pPr>
            <w:r w:rsidRPr="00F05C9A">
              <w:t>afSpecUeId</w:t>
            </w:r>
          </w:p>
        </w:tc>
        <w:tc>
          <w:tcPr>
            <w:tcW w:w="993" w:type="dxa"/>
            <w:tcBorders>
              <w:top w:val="single" w:sz="6" w:space="0" w:color="auto"/>
              <w:left w:val="single" w:sz="6" w:space="0" w:color="auto"/>
              <w:bottom w:val="single" w:sz="6" w:space="0" w:color="auto"/>
              <w:right w:val="single" w:sz="6" w:space="0" w:color="auto"/>
            </w:tcBorders>
          </w:tcPr>
          <w:p w14:paraId="10DBE35D" w14:textId="77777777" w:rsidR="00D0620E" w:rsidRPr="00F05C9A" w:rsidRDefault="00D0620E" w:rsidP="00DF3EBA">
            <w:pPr>
              <w:pStyle w:val="TAL"/>
            </w:pPr>
            <w:r w:rsidRPr="00F05C9A">
              <w:t>Gpsi</w:t>
            </w:r>
          </w:p>
        </w:tc>
        <w:tc>
          <w:tcPr>
            <w:tcW w:w="421" w:type="dxa"/>
            <w:tcBorders>
              <w:top w:val="single" w:sz="6" w:space="0" w:color="auto"/>
              <w:left w:val="single" w:sz="6" w:space="0" w:color="auto"/>
              <w:bottom w:val="single" w:sz="6" w:space="0" w:color="auto"/>
              <w:right w:val="single" w:sz="6" w:space="0" w:color="auto"/>
            </w:tcBorders>
          </w:tcPr>
          <w:p w14:paraId="5EAE1B75" w14:textId="77777777" w:rsidR="00D0620E" w:rsidRPr="00F05C9A" w:rsidRDefault="00D0620E" w:rsidP="00DF3EBA">
            <w:pPr>
              <w:pStyle w:val="TAC"/>
            </w:pPr>
            <w:r w:rsidRPr="00F05C9A">
              <w:t>C</w:t>
            </w:r>
          </w:p>
        </w:tc>
        <w:tc>
          <w:tcPr>
            <w:tcW w:w="1349" w:type="dxa"/>
            <w:tcBorders>
              <w:top w:val="single" w:sz="6" w:space="0" w:color="auto"/>
              <w:left w:val="single" w:sz="6" w:space="0" w:color="auto"/>
              <w:bottom w:val="single" w:sz="6" w:space="0" w:color="auto"/>
              <w:right w:val="single" w:sz="6" w:space="0" w:color="auto"/>
            </w:tcBorders>
          </w:tcPr>
          <w:p w14:paraId="58604BF1" w14:textId="77777777" w:rsidR="00D0620E" w:rsidRPr="00F05C9A" w:rsidRDefault="00D0620E" w:rsidP="00DF3EBA">
            <w:pPr>
              <w:pStyle w:val="TAL"/>
            </w:pPr>
            <w:r w:rsidRPr="00F05C9A">
              <w:t>0..1</w:t>
            </w:r>
          </w:p>
        </w:tc>
        <w:tc>
          <w:tcPr>
            <w:tcW w:w="3386" w:type="dxa"/>
            <w:tcBorders>
              <w:top w:val="single" w:sz="6" w:space="0" w:color="auto"/>
              <w:left w:val="single" w:sz="6" w:space="0" w:color="auto"/>
              <w:bottom w:val="single" w:sz="6" w:space="0" w:color="auto"/>
              <w:right w:val="single" w:sz="6" w:space="0" w:color="auto"/>
            </w:tcBorders>
          </w:tcPr>
          <w:p w14:paraId="014E40BC" w14:textId="77777777" w:rsidR="00D0620E" w:rsidRPr="00F05C9A" w:rsidRDefault="00D0620E" w:rsidP="00DF3EBA">
            <w:pPr>
              <w:pStyle w:val="TAL"/>
            </w:pPr>
            <w:r w:rsidRPr="00F05C9A">
              <w:t>Identifier of the AF specific UE Identifier in the GPSI fomat of External ID.</w:t>
            </w:r>
          </w:p>
          <w:p w14:paraId="32161A27" w14:textId="77777777" w:rsidR="00D0620E" w:rsidRPr="00F05C9A" w:rsidRDefault="00D0620E" w:rsidP="00DF3EBA">
            <w:pPr>
              <w:pStyle w:val="TAL"/>
            </w:pPr>
          </w:p>
          <w:p w14:paraId="14F62A4E" w14:textId="77777777" w:rsidR="00D0620E" w:rsidRPr="00F05C9A" w:rsidRDefault="00D0620E" w:rsidP="00DF3EBA">
            <w:pPr>
              <w:pStyle w:val="TAL"/>
            </w:pPr>
            <w:r w:rsidRPr="00F05C9A">
              <w:t>This attribute shall be provided only if it is the AF-specific UE ID that needs to be returned.</w:t>
            </w:r>
          </w:p>
          <w:p w14:paraId="42C1B309" w14:textId="77777777" w:rsidR="00D0620E" w:rsidRPr="00F05C9A" w:rsidRDefault="00D0620E" w:rsidP="00DF3EBA">
            <w:pPr>
              <w:pStyle w:val="TAL"/>
            </w:pPr>
          </w:p>
          <w:p w14:paraId="1BFE4769" w14:textId="77777777" w:rsidR="00D0620E" w:rsidRPr="00F05C9A" w:rsidRDefault="00D0620E" w:rsidP="00DF3EBA">
            <w:pPr>
              <w:pStyle w:val="TAL"/>
            </w:pPr>
            <w:r w:rsidRPr="00F05C9A">
              <w:t>(NOTE)</w:t>
            </w:r>
          </w:p>
        </w:tc>
        <w:tc>
          <w:tcPr>
            <w:tcW w:w="1969" w:type="dxa"/>
            <w:tcBorders>
              <w:top w:val="single" w:sz="6" w:space="0" w:color="auto"/>
              <w:left w:val="single" w:sz="6" w:space="0" w:color="auto"/>
              <w:bottom w:val="single" w:sz="6" w:space="0" w:color="auto"/>
              <w:right w:val="single" w:sz="6" w:space="0" w:color="auto"/>
            </w:tcBorders>
          </w:tcPr>
          <w:p w14:paraId="05064EEE" w14:textId="77777777" w:rsidR="00D0620E" w:rsidRPr="00F05C9A" w:rsidRDefault="00D0620E" w:rsidP="00DF3EBA">
            <w:pPr>
              <w:pStyle w:val="TAL"/>
              <w:rPr>
                <w:rFonts w:cs="Arial"/>
                <w:szCs w:val="18"/>
              </w:rPr>
            </w:pPr>
          </w:p>
        </w:tc>
      </w:tr>
      <w:tr w:rsidR="00D0620E" w:rsidRPr="00F05C9A" w14:paraId="4AFA8C13" w14:textId="77777777" w:rsidTr="00DF3EBA">
        <w:trPr>
          <w:jc w:val="center"/>
        </w:trPr>
        <w:tc>
          <w:tcPr>
            <w:tcW w:w="1409" w:type="dxa"/>
          </w:tcPr>
          <w:p w14:paraId="752B0F15" w14:textId="77777777" w:rsidR="00D0620E" w:rsidRPr="00F05C9A" w:rsidRDefault="00D0620E" w:rsidP="00DF3EBA">
            <w:pPr>
              <w:pStyle w:val="TAL"/>
            </w:pPr>
            <w:r w:rsidRPr="00F05C9A">
              <w:t>easId</w:t>
            </w:r>
          </w:p>
        </w:tc>
        <w:tc>
          <w:tcPr>
            <w:tcW w:w="993" w:type="dxa"/>
          </w:tcPr>
          <w:p w14:paraId="0FEE7FA9" w14:textId="77777777" w:rsidR="00D0620E" w:rsidRPr="00F05C9A" w:rsidRDefault="00D0620E" w:rsidP="00DF3EBA">
            <w:pPr>
              <w:pStyle w:val="TAL"/>
            </w:pPr>
            <w:r w:rsidRPr="00F05C9A">
              <w:t>string</w:t>
            </w:r>
          </w:p>
        </w:tc>
        <w:tc>
          <w:tcPr>
            <w:tcW w:w="421" w:type="dxa"/>
          </w:tcPr>
          <w:p w14:paraId="4BA42094" w14:textId="4EAA6052" w:rsidR="00D0620E" w:rsidRPr="00F05C9A" w:rsidRDefault="00C55650" w:rsidP="00DF3EBA">
            <w:pPr>
              <w:pStyle w:val="TAC"/>
            </w:pPr>
            <w:r w:rsidRPr="00F05C9A">
              <w:t>C</w:t>
            </w:r>
          </w:p>
        </w:tc>
        <w:tc>
          <w:tcPr>
            <w:tcW w:w="1349" w:type="dxa"/>
          </w:tcPr>
          <w:p w14:paraId="7282B1B8" w14:textId="77777777" w:rsidR="00D0620E" w:rsidRPr="00F05C9A" w:rsidRDefault="00D0620E" w:rsidP="00DF3EBA">
            <w:pPr>
              <w:pStyle w:val="TAL"/>
            </w:pPr>
            <w:r w:rsidRPr="00F05C9A">
              <w:t>0..1</w:t>
            </w:r>
          </w:p>
        </w:tc>
        <w:tc>
          <w:tcPr>
            <w:tcW w:w="3386" w:type="dxa"/>
          </w:tcPr>
          <w:p w14:paraId="1AE8C586" w14:textId="77777777" w:rsidR="00D0620E" w:rsidRPr="00F05C9A" w:rsidRDefault="00D0620E" w:rsidP="00DF3EBA">
            <w:pPr>
              <w:pStyle w:val="TAL"/>
              <w:rPr>
                <w:rFonts w:cs="Arial"/>
                <w:szCs w:val="18"/>
              </w:rPr>
            </w:pPr>
            <w:r w:rsidRPr="00F05C9A">
              <w:rPr>
                <w:rFonts w:cs="Arial"/>
                <w:szCs w:val="18"/>
              </w:rPr>
              <w:t>Represents the identifier of the EAS for which the provided UE ID is related.</w:t>
            </w:r>
          </w:p>
          <w:p w14:paraId="6EEE6BE3" w14:textId="77777777" w:rsidR="00D0620E" w:rsidRPr="00F05C9A" w:rsidRDefault="00D0620E" w:rsidP="00DF3EBA">
            <w:pPr>
              <w:pStyle w:val="TAL"/>
              <w:rPr>
                <w:rFonts w:cs="Arial"/>
                <w:szCs w:val="18"/>
              </w:rPr>
            </w:pPr>
          </w:p>
          <w:p w14:paraId="4BADC4DF" w14:textId="77777777" w:rsidR="00D0620E" w:rsidRPr="00F05C9A" w:rsidRDefault="00D0620E" w:rsidP="00DF3EBA">
            <w:pPr>
              <w:pStyle w:val="TAL"/>
            </w:pPr>
            <w:r w:rsidRPr="00F05C9A">
              <w:rPr>
                <w:rFonts w:cs="Arial"/>
                <w:szCs w:val="18"/>
              </w:rPr>
              <w:t>This attribute shall be present only if the "easIds" attribute was provided in the corresponding request.</w:t>
            </w:r>
          </w:p>
        </w:tc>
        <w:tc>
          <w:tcPr>
            <w:tcW w:w="1969" w:type="dxa"/>
          </w:tcPr>
          <w:p w14:paraId="64667DF2" w14:textId="77777777" w:rsidR="00D0620E" w:rsidRPr="00F05C9A" w:rsidRDefault="00D0620E" w:rsidP="00DF3EBA">
            <w:pPr>
              <w:pStyle w:val="TAL"/>
              <w:rPr>
                <w:rFonts w:cs="Arial"/>
                <w:szCs w:val="18"/>
              </w:rPr>
            </w:pPr>
          </w:p>
        </w:tc>
      </w:tr>
      <w:tr w:rsidR="00D0620E" w:rsidRPr="00F05C9A" w14:paraId="0E8B35A6" w14:textId="77777777" w:rsidTr="00DF3EBA">
        <w:trPr>
          <w:jc w:val="center"/>
        </w:trPr>
        <w:tc>
          <w:tcPr>
            <w:tcW w:w="9527" w:type="dxa"/>
            <w:gridSpan w:val="6"/>
          </w:tcPr>
          <w:p w14:paraId="08DC829B" w14:textId="77777777" w:rsidR="00D0620E" w:rsidRPr="00F05C9A" w:rsidRDefault="00D0620E" w:rsidP="00DF3EBA">
            <w:pPr>
              <w:pStyle w:val="TAN"/>
            </w:pPr>
            <w:r w:rsidRPr="00F05C9A">
              <w:t>NOTE:</w:t>
            </w:r>
            <w:r w:rsidRPr="00F05C9A">
              <w:tab/>
              <w:t>These attributes are mutually exclusive. Either one of them shall be present.</w:t>
            </w:r>
          </w:p>
        </w:tc>
      </w:tr>
    </w:tbl>
    <w:p w14:paraId="6671C1EC" w14:textId="5247107C" w:rsidR="00D0620E" w:rsidRPr="00F05C9A" w:rsidRDefault="00D0620E" w:rsidP="007E2CBB">
      <w:pPr>
        <w:rPr>
          <w:lang w:eastAsia="zh-CN"/>
        </w:rPr>
      </w:pPr>
    </w:p>
    <w:p w14:paraId="3D3E6118" w14:textId="29A4788B" w:rsidR="00BD7A82" w:rsidRPr="00F05C9A" w:rsidRDefault="0026562D" w:rsidP="00BD7A82">
      <w:pPr>
        <w:pStyle w:val="Heading4"/>
        <w:rPr>
          <w:lang w:eastAsia="zh-CN"/>
        </w:rPr>
      </w:pPr>
      <w:bookmarkStart w:id="5855" w:name="_Toc85734321"/>
      <w:bookmarkStart w:id="5856" w:name="_Toc89431620"/>
      <w:bookmarkStart w:id="5857" w:name="_Toc97042432"/>
      <w:bookmarkStart w:id="5858" w:name="_Toc97045576"/>
      <w:bookmarkStart w:id="5859" w:name="_Toc97155321"/>
      <w:bookmarkStart w:id="5860" w:name="_Toc101521458"/>
      <w:bookmarkStart w:id="5861" w:name="_Toc138761735"/>
      <w:bookmarkStart w:id="5862" w:name="_Toc145707950"/>
      <w:bookmarkStart w:id="5863" w:name="_Toc160570437"/>
      <w:bookmarkStart w:id="5864" w:name="_Toc162008033"/>
      <w:bookmarkStart w:id="5865" w:name="_Toc185515697"/>
      <w:bookmarkStart w:id="5866" w:name="_Toc192873005"/>
      <w:bookmarkStart w:id="5867" w:name="_Toc200970718"/>
      <w:bookmarkStart w:id="5868" w:name="_Toc207722049"/>
      <w:bookmarkStart w:id="5869" w:name="_Toc209520912"/>
      <w:bookmarkStart w:id="5870" w:name="_Toc232671357"/>
      <w:bookmarkStart w:id="5871" w:name="_Toc233786071"/>
      <w:r w:rsidRPr="00F05C9A">
        <w:rPr>
          <w:lang w:eastAsia="zh-CN"/>
        </w:rPr>
        <w:t>8.3</w:t>
      </w:r>
      <w:r w:rsidR="00BD7A82" w:rsidRPr="00F05C9A">
        <w:rPr>
          <w:lang w:eastAsia="zh-CN"/>
        </w:rPr>
        <w:t>.5.3</w:t>
      </w:r>
      <w:r w:rsidR="00BD7A82" w:rsidRPr="00F05C9A">
        <w:rPr>
          <w:lang w:eastAsia="zh-CN"/>
        </w:rPr>
        <w:tab/>
        <w:t>Simple data types and enumerations</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p>
    <w:p w14:paraId="3E735318" w14:textId="77777777" w:rsidR="004E6468" w:rsidRPr="00F05C9A" w:rsidRDefault="004E6468" w:rsidP="004E6468">
      <w:pPr>
        <w:pStyle w:val="Heading5"/>
      </w:pPr>
      <w:bookmarkStart w:id="5872" w:name="_Toc160570438"/>
      <w:bookmarkStart w:id="5873" w:name="_Toc162008034"/>
      <w:bookmarkStart w:id="5874" w:name="_Toc185515698"/>
      <w:bookmarkStart w:id="5875" w:name="_Toc192873006"/>
      <w:bookmarkStart w:id="5876" w:name="_Toc200970719"/>
      <w:bookmarkStart w:id="5877" w:name="_Toc207722050"/>
      <w:bookmarkStart w:id="5878" w:name="_Toc209520913"/>
      <w:bookmarkStart w:id="5879" w:name="_Toc232671358"/>
      <w:bookmarkStart w:id="5880" w:name="_Toc233786072"/>
      <w:r w:rsidRPr="00F05C9A">
        <w:t>8.3.5.3.1</w:t>
      </w:r>
      <w:r w:rsidRPr="00F05C9A">
        <w:tab/>
        <w:t>Introduction</w:t>
      </w:r>
      <w:bookmarkEnd w:id="5872"/>
      <w:bookmarkEnd w:id="5873"/>
      <w:bookmarkEnd w:id="5874"/>
      <w:bookmarkEnd w:id="5875"/>
      <w:bookmarkEnd w:id="5876"/>
      <w:bookmarkEnd w:id="5877"/>
      <w:bookmarkEnd w:id="5878"/>
      <w:bookmarkEnd w:id="5879"/>
      <w:bookmarkEnd w:id="5880"/>
    </w:p>
    <w:p w14:paraId="6947828D" w14:textId="77777777" w:rsidR="004E6468" w:rsidRPr="00F05C9A" w:rsidRDefault="004E6468" w:rsidP="004E6468">
      <w:r w:rsidRPr="00F05C9A">
        <w:t>This clause defines simple data types and enumerations that can be referenced from data structures defined in the previous clauses.</w:t>
      </w:r>
    </w:p>
    <w:p w14:paraId="77685C52" w14:textId="77777777" w:rsidR="004E6468" w:rsidRPr="00F05C9A" w:rsidRDefault="004E6468" w:rsidP="004E6468">
      <w:pPr>
        <w:pStyle w:val="Heading5"/>
      </w:pPr>
      <w:bookmarkStart w:id="5881" w:name="_Toc129169592"/>
      <w:bookmarkStart w:id="5882" w:name="_Toc160570439"/>
      <w:bookmarkStart w:id="5883" w:name="_Toc162008035"/>
      <w:bookmarkStart w:id="5884" w:name="_Toc185515699"/>
      <w:bookmarkStart w:id="5885" w:name="_Toc192873007"/>
      <w:bookmarkStart w:id="5886" w:name="_Toc200970720"/>
      <w:bookmarkStart w:id="5887" w:name="_Toc207722051"/>
      <w:bookmarkStart w:id="5888" w:name="_Toc209520914"/>
      <w:bookmarkStart w:id="5889" w:name="_Toc232671359"/>
      <w:bookmarkStart w:id="5890" w:name="_Toc233786073"/>
      <w:r w:rsidRPr="00F05C9A">
        <w:t>8.3.5.3.2</w:t>
      </w:r>
      <w:r w:rsidRPr="00F05C9A">
        <w:tab/>
        <w:t>Simple data types</w:t>
      </w:r>
      <w:bookmarkEnd w:id="5881"/>
      <w:bookmarkEnd w:id="5882"/>
      <w:bookmarkEnd w:id="5883"/>
      <w:bookmarkEnd w:id="5884"/>
      <w:bookmarkEnd w:id="5885"/>
      <w:bookmarkEnd w:id="5886"/>
      <w:bookmarkEnd w:id="5887"/>
      <w:bookmarkEnd w:id="5888"/>
      <w:bookmarkEnd w:id="5889"/>
      <w:bookmarkEnd w:id="5890"/>
    </w:p>
    <w:p w14:paraId="79AAB4B7" w14:textId="77777777" w:rsidR="004E6468" w:rsidRPr="00F05C9A" w:rsidRDefault="004E6468" w:rsidP="004E6468">
      <w:r w:rsidRPr="00F05C9A">
        <w:t>The simple data types defined in table 8.3.5.3.2-1 shall be supported.</w:t>
      </w:r>
    </w:p>
    <w:p w14:paraId="24E3C54C" w14:textId="77777777" w:rsidR="004E6468" w:rsidRPr="00F05C9A" w:rsidRDefault="004E6468" w:rsidP="004E6468">
      <w:pPr>
        <w:pStyle w:val="TH"/>
        <w:rPr>
          <w:rFonts w:eastAsia="MS Mincho"/>
        </w:rPr>
      </w:pPr>
      <w:r w:rsidRPr="00F05C9A">
        <w:rPr>
          <w:rFonts w:eastAsia="MS Mincho"/>
        </w:rPr>
        <w:t>Table 8.3.5.3.2-1: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2213"/>
        <w:gridCol w:w="2269"/>
        <w:gridCol w:w="3403"/>
        <w:gridCol w:w="1642"/>
      </w:tblGrid>
      <w:tr w:rsidR="004E6468" w:rsidRPr="00F05C9A" w14:paraId="215FC89C" w14:textId="77777777" w:rsidTr="00DF3EBA">
        <w:trPr>
          <w:jc w:val="center"/>
        </w:trPr>
        <w:tc>
          <w:tcPr>
            <w:tcW w:w="1161" w:type="pct"/>
            <w:shd w:val="clear" w:color="000000" w:fill="C0C0C0"/>
            <w:tcMar>
              <w:top w:w="0" w:type="dxa"/>
              <w:left w:w="108" w:type="dxa"/>
              <w:bottom w:w="0" w:type="dxa"/>
              <w:right w:w="108" w:type="dxa"/>
            </w:tcMar>
          </w:tcPr>
          <w:p w14:paraId="5114AEFA" w14:textId="77777777" w:rsidR="004E6468" w:rsidRPr="00F05C9A" w:rsidRDefault="004E6468" w:rsidP="00DF3EBA">
            <w:pPr>
              <w:pStyle w:val="TAH"/>
            </w:pPr>
            <w:r w:rsidRPr="00F05C9A">
              <w:t>Type Name</w:t>
            </w:r>
          </w:p>
        </w:tc>
        <w:tc>
          <w:tcPr>
            <w:tcW w:w="1191" w:type="pct"/>
            <w:shd w:val="clear" w:color="000000" w:fill="C0C0C0"/>
            <w:tcMar>
              <w:top w:w="0" w:type="dxa"/>
              <w:left w:w="108" w:type="dxa"/>
              <w:bottom w:w="0" w:type="dxa"/>
              <w:right w:w="108" w:type="dxa"/>
            </w:tcMar>
          </w:tcPr>
          <w:p w14:paraId="218999C5" w14:textId="77777777" w:rsidR="004E6468" w:rsidRPr="00F05C9A" w:rsidRDefault="004E6468" w:rsidP="00DF3EBA">
            <w:pPr>
              <w:pStyle w:val="TAH"/>
            </w:pPr>
            <w:r w:rsidRPr="00F05C9A">
              <w:t>Type Definition</w:t>
            </w:r>
          </w:p>
        </w:tc>
        <w:tc>
          <w:tcPr>
            <w:tcW w:w="1786" w:type="pct"/>
            <w:shd w:val="clear" w:color="000000" w:fill="C0C0C0"/>
          </w:tcPr>
          <w:p w14:paraId="36DCD217" w14:textId="77777777" w:rsidR="004E6468" w:rsidRPr="00F05C9A" w:rsidRDefault="004E6468" w:rsidP="00DF3EBA">
            <w:pPr>
              <w:pStyle w:val="TAH"/>
            </w:pPr>
            <w:r w:rsidRPr="00F05C9A">
              <w:t>Description</w:t>
            </w:r>
          </w:p>
        </w:tc>
        <w:tc>
          <w:tcPr>
            <w:tcW w:w="862" w:type="pct"/>
            <w:shd w:val="clear" w:color="000000" w:fill="C0C0C0"/>
          </w:tcPr>
          <w:p w14:paraId="507486AF" w14:textId="77777777" w:rsidR="004E6468" w:rsidRPr="00F05C9A" w:rsidRDefault="004E6468" w:rsidP="00DF3EBA">
            <w:pPr>
              <w:pStyle w:val="TAH"/>
            </w:pPr>
            <w:r w:rsidRPr="00F05C9A">
              <w:t>Applicability</w:t>
            </w:r>
          </w:p>
        </w:tc>
      </w:tr>
      <w:tr w:rsidR="004E6468" w:rsidRPr="00F05C9A" w14:paraId="09BA3CFF" w14:textId="77777777" w:rsidTr="00DF3EBA">
        <w:trPr>
          <w:jc w:val="center"/>
        </w:trPr>
        <w:tc>
          <w:tcPr>
            <w:tcW w:w="1161" w:type="pct"/>
            <w:tcMar>
              <w:top w:w="0" w:type="dxa"/>
              <w:left w:w="108" w:type="dxa"/>
              <w:bottom w:w="0" w:type="dxa"/>
              <w:right w:w="108" w:type="dxa"/>
            </w:tcMar>
          </w:tcPr>
          <w:p w14:paraId="729FC4C3" w14:textId="77777777" w:rsidR="004E6468" w:rsidRPr="00F05C9A" w:rsidRDefault="004E6468" w:rsidP="00DF3EBA">
            <w:pPr>
              <w:pStyle w:val="TAL"/>
            </w:pPr>
          </w:p>
        </w:tc>
        <w:tc>
          <w:tcPr>
            <w:tcW w:w="1191" w:type="pct"/>
            <w:tcMar>
              <w:top w:w="0" w:type="dxa"/>
              <w:left w:w="108" w:type="dxa"/>
              <w:bottom w:w="0" w:type="dxa"/>
              <w:right w:w="108" w:type="dxa"/>
            </w:tcMar>
          </w:tcPr>
          <w:p w14:paraId="764C609A" w14:textId="77777777" w:rsidR="004E6468" w:rsidRPr="00F05C9A" w:rsidRDefault="004E6468" w:rsidP="00DF3EBA">
            <w:pPr>
              <w:pStyle w:val="TAL"/>
            </w:pPr>
          </w:p>
        </w:tc>
        <w:tc>
          <w:tcPr>
            <w:tcW w:w="1786" w:type="pct"/>
          </w:tcPr>
          <w:p w14:paraId="6B22E635" w14:textId="77777777" w:rsidR="004E6468" w:rsidRPr="00F05C9A" w:rsidRDefault="004E6468" w:rsidP="00DF3EBA">
            <w:pPr>
              <w:pStyle w:val="TAL"/>
            </w:pPr>
          </w:p>
        </w:tc>
        <w:tc>
          <w:tcPr>
            <w:tcW w:w="862" w:type="pct"/>
          </w:tcPr>
          <w:p w14:paraId="34E67F9B" w14:textId="77777777" w:rsidR="004E6468" w:rsidRPr="00F05C9A" w:rsidRDefault="004E6468" w:rsidP="00DF3EBA">
            <w:pPr>
              <w:pStyle w:val="TAL"/>
            </w:pPr>
          </w:p>
        </w:tc>
      </w:tr>
    </w:tbl>
    <w:p w14:paraId="48C2B464" w14:textId="77777777" w:rsidR="004E6468" w:rsidRPr="00F05C9A" w:rsidRDefault="004E6468" w:rsidP="004E6468"/>
    <w:p w14:paraId="63A7723B" w14:textId="3AFBC0EE" w:rsidR="00BD7A82" w:rsidRPr="00F05C9A" w:rsidRDefault="0026562D" w:rsidP="00BD7A82">
      <w:pPr>
        <w:pStyle w:val="Heading3"/>
      </w:pPr>
      <w:bookmarkStart w:id="5891" w:name="_Toc85734322"/>
      <w:bookmarkStart w:id="5892" w:name="_Toc89431621"/>
      <w:bookmarkStart w:id="5893" w:name="_Toc97042433"/>
      <w:bookmarkStart w:id="5894" w:name="_Toc97045577"/>
      <w:bookmarkStart w:id="5895" w:name="_Toc97155322"/>
      <w:bookmarkStart w:id="5896" w:name="_Toc101521459"/>
      <w:bookmarkStart w:id="5897" w:name="_Toc138761736"/>
      <w:bookmarkStart w:id="5898" w:name="_Toc145707951"/>
      <w:bookmarkStart w:id="5899" w:name="_Toc160570440"/>
      <w:bookmarkStart w:id="5900" w:name="_Toc162008036"/>
      <w:bookmarkStart w:id="5901" w:name="_Toc185515700"/>
      <w:bookmarkStart w:id="5902" w:name="_Toc192873008"/>
      <w:bookmarkStart w:id="5903" w:name="_Toc200970721"/>
      <w:bookmarkStart w:id="5904" w:name="_Toc207722052"/>
      <w:bookmarkStart w:id="5905" w:name="_Toc209520915"/>
      <w:bookmarkStart w:id="5906" w:name="_Toc232671360"/>
      <w:bookmarkStart w:id="5907" w:name="_Toc233786074"/>
      <w:r w:rsidRPr="00F05C9A">
        <w:t>8.3</w:t>
      </w:r>
      <w:r w:rsidR="00BD7A82" w:rsidRPr="00F05C9A">
        <w:t>.6</w:t>
      </w:r>
      <w:r w:rsidR="00BD7A82" w:rsidRPr="00F05C9A">
        <w:tab/>
        <w:t>Error Handling</w:t>
      </w:r>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p>
    <w:p w14:paraId="04B0AD80" w14:textId="77777777" w:rsidR="000641F8" w:rsidRPr="00F05C9A" w:rsidRDefault="000641F8" w:rsidP="000641F8">
      <w:pPr>
        <w:pStyle w:val="Heading4"/>
      </w:pPr>
      <w:bookmarkStart w:id="5908" w:name="_Toc185515701"/>
      <w:bookmarkStart w:id="5909" w:name="_Toc192873009"/>
      <w:bookmarkStart w:id="5910" w:name="_Toc200970722"/>
      <w:bookmarkStart w:id="5911" w:name="_Toc207722053"/>
      <w:bookmarkStart w:id="5912" w:name="_Toc209520916"/>
      <w:bookmarkStart w:id="5913" w:name="_Toc232671361"/>
      <w:bookmarkStart w:id="5914" w:name="_Toc233786075"/>
      <w:bookmarkStart w:id="5915" w:name="_Toc85734323"/>
      <w:bookmarkStart w:id="5916" w:name="_Toc89431622"/>
      <w:bookmarkStart w:id="5917" w:name="_Toc97042434"/>
      <w:bookmarkStart w:id="5918" w:name="_Toc97045578"/>
      <w:bookmarkStart w:id="5919" w:name="_Toc97155323"/>
      <w:bookmarkStart w:id="5920" w:name="_Toc101521460"/>
      <w:bookmarkStart w:id="5921" w:name="_Toc138761737"/>
      <w:bookmarkStart w:id="5922" w:name="_Toc145707952"/>
      <w:bookmarkStart w:id="5923" w:name="_Toc160570441"/>
      <w:bookmarkStart w:id="5924" w:name="_Toc162008037"/>
      <w:r w:rsidRPr="00F05C9A">
        <w:t>8.3.6.1</w:t>
      </w:r>
      <w:r w:rsidRPr="00F05C9A">
        <w:tab/>
        <w:t>General</w:t>
      </w:r>
      <w:bookmarkEnd w:id="5908"/>
      <w:bookmarkEnd w:id="5909"/>
      <w:bookmarkEnd w:id="5910"/>
      <w:bookmarkEnd w:id="5911"/>
      <w:bookmarkEnd w:id="5912"/>
      <w:bookmarkEnd w:id="5913"/>
      <w:bookmarkEnd w:id="5914"/>
    </w:p>
    <w:p w14:paraId="08FCAA1F" w14:textId="77777777" w:rsidR="000641F8" w:rsidRPr="00F05C9A" w:rsidRDefault="000641F8" w:rsidP="000641F8">
      <w:pPr>
        <w:rPr>
          <w:rFonts w:eastAsia="Calibri"/>
        </w:rPr>
      </w:pPr>
      <w:r w:rsidRPr="00F05C9A">
        <w:t>For the Eees_UEIdentifier API, HTTP error handling shall be supported as specified in clause 7.7. In addition, the requirements in the following clauses are applicable for the Eees_UEIdentifier API.</w:t>
      </w:r>
    </w:p>
    <w:p w14:paraId="60171797" w14:textId="77777777" w:rsidR="000641F8" w:rsidRPr="00F05C9A" w:rsidRDefault="000641F8" w:rsidP="000641F8">
      <w:pPr>
        <w:pStyle w:val="Heading4"/>
      </w:pPr>
      <w:bookmarkStart w:id="5925" w:name="_Toc185515702"/>
      <w:bookmarkStart w:id="5926" w:name="_Toc192873010"/>
      <w:bookmarkStart w:id="5927" w:name="_Toc200970723"/>
      <w:bookmarkStart w:id="5928" w:name="_Toc207722054"/>
      <w:bookmarkStart w:id="5929" w:name="_Toc209520917"/>
      <w:bookmarkStart w:id="5930" w:name="_Toc232671362"/>
      <w:bookmarkStart w:id="5931" w:name="_Toc233786076"/>
      <w:r w:rsidRPr="00F05C9A">
        <w:t>8.3.6.2</w:t>
      </w:r>
      <w:r w:rsidRPr="00F05C9A">
        <w:tab/>
        <w:t>Protocol Errors</w:t>
      </w:r>
      <w:bookmarkEnd w:id="5925"/>
      <w:bookmarkEnd w:id="5926"/>
      <w:bookmarkEnd w:id="5927"/>
      <w:bookmarkEnd w:id="5928"/>
      <w:bookmarkEnd w:id="5929"/>
      <w:bookmarkEnd w:id="5930"/>
      <w:bookmarkEnd w:id="5931"/>
    </w:p>
    <w:p w14:paraId="70F0DBC3" w14:textId="77777777" w:rsidR="000641F8" w:rsidRPr="00F05C9A" w:rsidRDefault="000641F8" w:rsidP="000641F8">
      <w:r w:rsidRPr="00F05C9A">
        <w:t>No specific protocol errors for the Eees_UEIdentifier API are specified.</w:t>
      </w:r>
    </w:p>
    <w:p w14:paraId="632BB4DC" w14:textId="77777777" w:rsidR="000641F8" w:rsidRPr="00F05C9A" w:rsidRDefault="000641F8" w:rsidP="000641F8">
      <w:pPr>
        <w:pStyle w:val="Heading4"/>
      </w:pPr>
      <w:bookmarkStart w:id="5932" w:name="_Toc185515703"/>
      <w:bookmarkStart w:id="5933" w:name="_Toc192873011"/>
      <w:bookmarkStart w:id="5934" w:name="_Toc200970724"/>
      <w:bookmarkStart w:id="5935" w:name="_Toc207722055"/>
      <w:bookmarkStart w:id="5936" w:name="_Toc209520918"/>
      <w:bookmarkStart w:id="5937" w:name="_Toc232671363"/>
      <w:bookmarkStart w:id="5938" w:name="_Toc233786077"/>
      <w:r w:rsidRPr="00F05C9A">
        <w:t>8.3.6.3</w:t>
      </w:r>
      <w:r w:rsidRPr="00F05C9A">
        <w:tab/>
        <w:t>Application Errors</w:t>
      </w:r>
      <w:bookmarkEnd w:id="5932"/>
      <w:bookmarkEnd w:id="5933"/>
      <w:bookmarkEnd w:id="5934"/>
      <w:bookmarkEnd w:id="5935"/>
      <w:bookmarkEnd w:id="5936"/>
      <w:bookmarkEnd w:id="5937"/>
      <w:bookmarkEnd w:id="5938"/>
    </w:p>
    <w:p w14:paraId="1EC640DA" w14:textId="77777777" w:rsidR="000641F8" w:rsidRPr="00F05C9A" w:rsidRDefault="000641F8" w:rsidP="000641F8">
      <w:r w:rsidRPr="00F05C9A">
        <w:t>The application errors defined for the Eees_UEidentifier API are listed in Table 8.3.6.3-1.</w:t>
      </w:r>
    </w:p>
    <w:p w14:paraId="36B2B85F" w14:textId="77777777" w:rsidR="000641F8" w:rsidRPr="00F05C9A" w:rsidRDefault="000641F8" w:rsidP="000641F8">
      <w:pPr>
        <w:pStyle w:val="TH"/>
      </w:pPr>
      <w:r w:rsidRPr="00F05C9A">
        <w:t>Table 8.3.6.3-1: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179"/>
        <w:gridCol w:w="2500"/>
        <w:gridCol w:w="1937"/>
      </w:tblGrid>
      <w:tr w:rsidR="000641F8" w:rsidRPr="00F05C9A" w14:paraId="34E40B43" w14:textId="77777777" w:rsidTr="00F20F45">
        <w:trPr>
          <w:jc w:val="center"/>
        </w:trPr>
        <w:tc>
          <w:tcPr>
            <w:tcW w:w="4007" w:type="dxa"/>
            <w:shd w:val="clear" w:color="auto" w:fill="C0C0C0"/>
            <w:hideMark/>
          </w:tcPr>
          <w:p w14:paraId="0157F1CD" w14:textId="77777777" w:rsidR="000641F8" w:rsidRPr="00F05C9A" w:rsidRDefault="000641F8" w:rsidP="00F20F45">
            <w:pPr>
              <w:pStyle w:val="TAH"/>
            </w:pPr>
            <w:r w:rsidRPr="00F05C9A">
              <w:t>Application Error</w:t>
            </w:r>
          </w:p>
        </w:tc>
        <w:tc>
          <w:tcPr>
            <w:tcW w:w="1179" w:type="dxa"/>
            <w:shd w:val="clear" w:color="auto" w:fill="C0C0C0"/>
            <w:hideMark/>
          </w:tcPr>
          <w:p w14:paraId="25E3FE6C" w14:textId="77777777" w:rsidR="000641F8" w:rsidRPr="00F05C9A" w:rsidRDefault="000641F8" w:rsidP="00F20F45">
            <w:pPr>
              <w:pStyle w:val="TAH"/>
            </w:pPr>
            <w:r w:rsidRPr="00F05C9A">
              <w:t>HTTP status code</w:t>
            </w:r>
          </w:p>
        </w:tc>
        <w:tc>
          <w:tcPr>
            <w:tcW w:w="2500" w:type="dxa"/>
            <w:shd w:val="clear" w:color="auto" w:fill="C0C0C0"/>
            <w:hideMark/>
          </w:tcPr>
          <w:p w14:paraId="36A42A83" w14:textId="77777777" w:rsidR="000641F8" w:rsidRPr="00F05C9A" w:rsidRDefault="000641F8" w:rsidP="00F20F45">
            <w:pPr>
              <w:pStyle w:val="TAH"/>
            </w:pPr>
            <w:r w:rsidRPr="00F05C9A">
              <w:t>Description</w:t>
            </w:r>
          </w:p>
        </w:tc>
        <w:tc>
          <w:tcPr>
            <w:tcW w:w="1937" w:type="dxa"/>
            <w:shd w:val="clear" w:color="auto" w:fill="C0C0C0"/>
          </w:tcPr>
          <w:p w14:paraId="52FFA830" w14:textId="77777777" w:rsidR="000641F8" w:rsidRPr="00F05C9A" w:rsidRDefault="000641F8" w:rsidP="00F20F45">
            <w:pPr>
              <w:pStyle w:val="TAH"/>
            </w:pPr>
            <w:r w:rsidRPr="00F05C9A">
              <w:t>Applicability</w:t>
            </w:r>
          </w:p>
        </w:tc>
      </w:tr>
      <w:tr w:rsidR="000641F8" w:rsidRPr="00F05C9A" w14:paraId="3130DA9E" w14:textId="77777777" w:rsidTr="00F20F45">
        <w:trPr>
          <w:jc w:val="center"/>
        </w:trPr>
        <w:tc>
          <w:tcPr>
            <w:tcW w:w="4007" w:type="dxa"/>
            <w:tcBorders>
              <w:top w:val="single" w:sz="6" w:space="0" w:color="auto"/>
              <w:left w:val="single" w:sz="6" w:space="0" w:color="auto"/>
              <w:bottom w:val="single" w:sz="6" w:space="0" w:color="auto"/>
              <w:right w:val="single" w:sz="6" w:space="0" w:color="auto"/>
            </w:tcBorders>
          </w:tcPr>
          <w:p w14:paraId="2B90CA4E" w14:textId="77777777" w:rsidR="000641F8" w:rsidRPr="00F05C9A" w:rsidRDefault="000641F8" w:rsidP="00F20F45">
            <w:pPr>
              <w:pStyle w:val="TAL"/>
            </w:pPr>
          </w:p>
        </w:tc>
        <w:tc>
          <w:tcPr>
            <w:tcW w:w="1179" w:type="dxa"/>
            <w:tcBorders>
              <w:top w:val="single" w:sz="6" w:space="0" w:color="auto"/>
              <w:left w:val="single" w:sz="6" w:space="0" w:color="auto"/>
              <w:bottom w:val="single" w:sz="6" w:space="0" w:color="auto"/>
              <w:right w:val="single" w:sz="6" w:space="0" w:color="auto"/>
            </w:tcBorders>
          </w:tcPr>
          <w:p w14:paraId="6CADD851" w14:textId="77777777" w:rsidR="000641F8" w:rsidRPr="00F05C9A" w:rsidRDefault="000641F8" w:rsidP="00F20F45">
            <w:pPr>
              <w:pStyle w:val="TAL"/>
            </w:pPr>
          </w:p>
        </w:tc>
        <w:tc>
          <w:tcPr>
            <w:tcW w:w="2500" w:type="dxa"/>
            <w:tcBorders>
              <w:top w:val="single" w:sz="6" w:space="0" w:color="auto"/>
              <w:left w:val="single" w:sz="6" w:space="0" w:color="auto"/>
              <w:bottom w:val="single" w:sz="6" w:space="0" w:color="auto"/>
              <w:right w:val="single" w:sz="6" w:space="0" w:color="auto"/>
            </w:tcBorders>
          </w:tcPr>
          <w:p w14:paraId="64508E4A" w14:textId="77777777" w:rsidR="000641F8" w:rsidRPr="00F05C9A" w:rsidRDefault="000641F8" w:rsidP="00F20F45">
            <w:pPr>
              <w:pStyle w:val="TAL"/>
            </w:pPr>
          </w:p>
        </w:tc>
        <w:tc>
          <w:tcPr>
            <w:tcW w:w="1937" w:type="dxa"/>
            <w:tcBorders>
              <w:top w:val="single" w:sz="6" w:space="0" w:color="auto"/>
              <w:left w:val="single" w:sz="6" w:space="0" w:color="auto"/>
              <w:bottom w:val="single" w:sz="6" w:space="0" w:color="auto"/>
              <w:right w:val="single" w:sz="6" w:space="0" w:color="auto"/>
            </w:tcBorders>
          </w:tcPr>
          <w:p w14:paraId="016F9842" w14:textId="77777777" w:rsidR="000641F8" w:rsidRPr="00F05C9A" w:rsidRDefault="000641F8" w:rsidP="00F20F45">
            <w:pPr>
              <w:pStyle w:val="TAL"/>
            </w:pPr>
          </w:p>
        </w:tc>
      </w:tr>
    </w:tbl>
    <w:p w14:paraId="3A3FB38B" w14:textId="77777777" w:rsidR="000641F8" w:rsidRPr="00F05C9A" w:rsidRDefault="000641F8" w:rsidP="000641F8"/>
    <w:p w14:paraId="19B55201" w14:textId="6489B30C" w:rsidR="00BD7A82" w:rsidRPr="00F05C9A" w:rsidRDefault="0026562D" w:rsidP="00BD7A82">
      <w:pPr>
        <w:pStyle w:val="Heading3"/>
      </w:pPr>
      <w:bookmarkStart w:id="5939" w:name="_Toc185515704"/>
      <w:bookmarkStart w:id="5940" w:name="_Toc192873012"/>
      <w:bookmarkStart w:id="5941" w:name="_Toc200970725"/>
      <w:bookmarkStart w:id="5942" w:name="_Toc207722056"/>
      <w:bookmarkStart w:id="5943" w:name="_Toc209520919"/>
      <w:bookmarkStart w:id="5944" w:name="_Toc232671364"/>
      <w:bookmarkStart w:id="5945" w:name="_Toc233786078"/>
      <w:r w:rsidRPr="00F05C9A">
        <w:t>8.3</w:t>
      </w:r>
      <w:r w:rsidR="00BD7A82" w:rsidRPr="00F05C9A">
        <w:t>.7</w:t>
      </w:r>
      <w:r w:rsidR="00BD7A82" w:rsidRPr="00F05C9A">
        <w:tab/>
        <w:t>Feature negotiation</w:t>
      </w:r>
      <w:bookmarkEnd w:id="5915"/>
      <w:bookmarkEnd w:id="5916"/>
      <w:bookmarkEnd w:id="5917"/>
      <w:bookmarkEnd w:id="5918"/>
      <w:bookmarkEnd w:id="5919"/>
      <w:bookmarkEnd w:id="5920"/>
      <w:bookmarkEnd w:id="5921"/>
      <w:bookmarkEnd w:id="5922"/>
      <w:bookmarkEnd w:id="5923"/>
      <w:bookmarkEnd w:id="5924"/>
      <w:bookmarkEnd w:id="5939"/>
      <w:bookmarkEnd w:id="5940"/>
      <w:bookmarkEnd w:id="5941"/>
      <w:bookmarkEnd w:id="5942"/>
      <w:bookmarkEnd w:id="5943"/>
      <w:bookmarkEnd w:id="5944"/>
      <w:bookmarkEnd w:id="5945"/>
    </w:p>
    <w:p w14:paraId="5C17B18D" w14:textId="04C32C8E" w:rsidR="00BD7A82" w:rsidRPr="00F05C9A" w:rsidRDefault="00BD7A82" w:rsidP="00BD7A82">
      <w:pPr>
        <w:rPr>
          <w:lang w:eastAsia="zh-CN"/>
        </w:rPr>
      </w:pPr>
      <w:r w:rsidRPr="00F05C9A">
        <w:rPr>
          <w:lang w:eastAsia="zh-CN"/>
        </w:rPr>
        <w:t xml:space="preserve">General feature negotiation procedures are defined in </w:t>
      </w:r>
      <w:r w:rsidR="001548C0" w:rsidRPr="00F05C9A">
        <w:rPr>
          <w:lang w:eastAsia="zh-CN"/>
        </w:rPr>
        <w:t>clause </w:t>
      </w:r>
      <w:r w:rsidRPr="00F05C9A">
        <w:rPr>
          <w:lang w:eastAsia="zh-CN"/>
        </w:rPr>
        <w:t>7.8. Table 8.</w:t>
      </w:r>
      <w:r w:rsidR="00190CF3" w:rsidRPr="00F05C9A">
        <w:rPr>
          <w:lang w:eastAsia="zh-CN"/>
        </w:rPr>
        <w:t>3</w:t>
      </w:r>
      <w:r w:rsidRPr="00F05C9A">
        <w:rPr>
          <w:lang w:eastAsia="zh-CN"/>
        </w:rPr>
        <w:t>.7-1 lists the supported features for Eees_UEIdentifier API.</w:t>
      </w:r>
    </w:p>
    <w:p w14:paraId="1403491D" w14:textId="4F0B53A0" w:rsidR="00BD7A82" w:rsidRPr="00F05C9A" w:rsidRDefault="00BD7A82" w:rsidP="00BD7A82">
      <w:pPr>
        <w:pStyle w:val="TH"/>
        <w:rPr>
          <w:rFonts w:eastAsia="Batang"/>
        </w:rPr>
      </w:pPr>
      <w:r w:rsidRPr="00F05C9A">
        <w:rPr>
          <w:rFonts w:eastAsia="Batang"/>
        </w:rPr>
        <w:t>Table 8.</w:t>
      </w:r>
      <w:r w:rsidR="00190CF3" w:rsidRPr="00F05C9A">
        <w:rPr>
          <w:rFonts w:eastAsia="Batang"/>
        </w:rPr>
        <w:t>3</w:t>
      </w:r>
      <w:r w:rsidRPr="00F05C9A">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D7A82" w:rsidRPr="00F05C9A" w14:paraId="2FCC5AED" w14:textId="77777777" w:rsidTr="00522CF9">
        <w:trPr>
          <w:jc w:val="center"/>
        </w:trPr>
        <w:tc>
          <w:tcPr>
            <w:tcW w:w="1529" w:type="dxa"/>
            <w:shd w:val="clear" w:color="auto" w:fill="C0C0C0"/>
            <w:hideMark/>
          </w:tcPr>
          <w:p w14:paraId="5D189DAC" w14:textId="77777777" w:rsidR="00BD7A82" w:rsidRPr="00F05C9A" w:rsidRDefault="00BD7A82" w:rsidP="00140B4A">
            <w:pPr>
              <w:pStyle w:val="TAH"/>
            </w:pPr>
            <w:bookmarkStart w:id="5946" w:name="_PERM_MCCTEMPBM_CRPT38050036___4" w:colFirst="0" w:colLast="1"/>
            <w:r w:rsidRPr="00F05C9A">
              <w:t>Feature number</w:t>
            </w:r>
          </w:p>
        </w:tc>
        <w:tc>
          <w:tcPr>
            <w:tcW w:w="2207" w:type="dxa"/>
            <w:shd w:val="clear" w:color="auto" w:fill="C0C0C0"/>
            <w:hideMark/>
          </w:tcPr>
          <w:p w14:paraId="1465BBE9" w14:textId="77777777" w:rsidR="00BD7A82" w:rsidRPr="00F05C9A" w:rsidRDefault="00BD7A82" w:rsidP="00140B4A">
            <w:pPr>
              <w:pStyle w:val="TAH"/>
            </w:pPr>
            <w:r w:rsidRPr="00F05C9A">
              <w:t>Feature Name</w:t>
            </w:r>
          </w:p>
        </w:tc>
        <w:tc>
          <w:tcPr>
            <w:tcW w:w="5758" w:type="dxa"/>
            <w:shd w:val="clear" w:color="auto" w:fill="C0C0C0"/>
            <w:hideMark/>
          </w:tcPr>
          <w:p w14:paraId="1DE686C1" w14:textId="77777777" w:rsidR="00BD7A82" w:rsidRPr="00F05C9A" w:rsidRDefault="00BD7A82" w:rsidP="00140B4A">
            <w:pPr>
              <w:pStyle w:val="TAH"/>
            </w:pPr>
            <w:r w:rsidRPr="00F05C9A">
              <w:t>Description</w:t>
            </w:r>
          </w:p>
        </w:tc>
      </w:tr>
      <w:bookmarkEnd w:id="5946"/>
      <w:tr w:rsidR="004C04DA" w:rsidRPr="00F05C9A" w14:paraId="1B8D27A9" w14:textId="77777777" w:rsidTr="003418D4">
        <w:trPr>
          <w:jc w:val="center"/>
        </w:trPr>
        <w:tc>
          <w:tcPr>
            <w:tcW w:w="1529" w:type="dxa"/>
            <w:vAlign w:val="center"/>
          </w:tcPr>
          <w:p w14:paraId="4DC91482" w14:textId="3699498B" w:rsidR="004C04DA" w:rsidRPr="00F05C9A" w:rsidRDefault="004C04DA" w:rsidP="003418D4">
            <w:pPr>
              <w:pStyle w:val="TAC"/>
              <w:rPr>
                <w:rFonts w:eastAsia="Batang"/>
              </w:rPr>
            </w:pPr>
            <w:r w:rsidRPr="00F05C9A">
              <w:t>1</w:t>
            </w:r>
          </w:p>
        </w:tc>
        <w:tc>
          <w:tcPr>
            <w:tcW w:w="2207" w:type="dxa"/>
            <w:vAlign w:val="center"/>
          </w:tcPr>
          <w:p w14:paraId="362493F9" w14:textId="31A71EA8" w:rsidR="004C04DA" w:rsidRPr="00F05C9A" w:rsidRDefault="004C04DA" w:rsidP="00140B4A">
            <w:pPr>
              <w:pStyle w:val="TAL"/>
              <w:rPr>
                <w:rFonts w:eastAsia="Batang"/>
              </w:rPr>
            </w:pPr>
            <w:bookmarkStart w:id="5947" w:name="_PERM_MCCTEMPBM_CRPT38050037___7"/>
            <w:r w:rsidRPr="00F05C9A">
              <w:t>EdgeApp_3</w:t>
            </w:r>
            <w:bookmarkEnd w:id="5947"/>
          </w:p>
        </w:tc>
        <w:tc>
          <w:tcPr>
            <w:tcW w:w="5758" w:type="dxa"/>
            <w:vAlign w:val="center"/>
          </w:tcPr>
          <w:p w14:paraId="3A8AB74D" w14:textId="77777777" w:rsidR="009B3581" w:rsidRPr="00F05C9A" w:rsidRDefault="009B3581" w:rsidP="009B3581">
            <w:pPr>
              <w:pStyle w:val="TAL"/>
            </w:pPr>
            <w:r w:rsidRPr="00F05C9A">
              <w:t>This feature indicates the support of the second set of enhancements to the Edge Applications Enabler Layer.</w:t>
            </w:r>
          </w:p>
          <w:p w14:paraId="734FDF9B" w14:textId="1AAB593A" w:rsidR="004C04DA" w:rsidRPr="00F05C9A" w:rsidRDefault="004C04DA" w:rsidP="004C04DA">
            <w:pPr>
              <w:pStyle w:val="TAL"/>
            </w:pPr>
          </w:p>
          <w:p w14:paraId="5A422F93" w14:textId="77777777" w:rsidR="004C04DA" w:rsidRPr="00F05C9A" w:rsidRDefault="004C04DA" w:rsidP="004C04DA">
            <w:pPr>
              <w:pStyle w:val="TAL"/>
            </w:pPr>
          </w:p>
          <w:p w14:paraId="3827F464" w14:textId="77777777" w:rsidR="004C04DA" w:rsidRPr="00F05C9A" w:rsidRDefault="004C04DA" w:rsidP="004C04DA">
            <w:pPr>
              <w:pStyle w:val="TAL"/>
            </w:pPr>
            <w:r w:rsidRPr="00F05C9A">
              <w:t>Within this feature, the following enhancements are covered:</w:t>
            </w:r>
          </w:p>
          <w:p w14:paraId="344D7BA5" w14:textId="6FD77FEF" w:rsidR="004C04DA" w:rsidRPr="00F05C9A" w:rsidRDefault="004C04DA" w:rsidP="003418D4">
            <w:pPr>
              <w:keepNext/>
              <w:keepLines/>
              <w:spacing w:after="0"/>
              <w:ind w:left="284" w:hanging="284"/>
              <w:rPr>
                <w:rFonts w:ascii="Arial" w:eastAsia="Batang" w:hAnsi="Arial" w:cs="Arial"/>
                <w:sz w:val="18"/>
                <w:szCs w:val="18"/>
              </w:rPr>
            </w:pPr>
            <w:bookmarkStart w:id="5948" w:name="_PERM_MCCTEMPBM_CRPT38050038___2"/>
            <w:r w:rsidRPr="00F05C9A">
              <w:rPr>
                <w:rFonts w:ascii="Arial" w:hAnsi="Arial"/>
                <w:sz w:val="18"/>
              </w:rPr>
              <w:t>-</w:t>
            </w:r>
            <w:r w:rsidRPr="00F05C9A">
              <w:rPr>
                <w:rFonts w:ascii="Arial" w:hAnsi="Arial"/>
                <w:sz w:val="18"/>
              </w:rPr>
              <w:tab/>
              <w:t>Support of providing the requestor's identifier within the UE Identifier retrieval request.</w:t>
            </w:r>
            <w:bookmarkEnd w:id="5948"/>
          </w:p>
        </w:tc>
      </w:tr>
    </w:tbl>
    <w:p w14:paraId="176CE6A3" w14:textId="15BCACD1" w:rsidR="00BD7A82" w:rsidRPr="00F05C9A" w:rsidRDefault="00BD7A82" w:rsidP="006766F1"/>
    <w:p w14:paraId="7B22EBF7" w14:textId="18446111" w:rsidR="00C1068C" w:rsidRPr="00F05C9A" w:rsidRDefault="008D1128" w:rsidP="00C1068C">
      <w:pPr>
        <w:pStyle w:val="Heading2"/>
      </w:pPr>
      <w:bookmarkStart w:id="5949" w:name="_Toc85734324"/>
      <w:bookmarkStart w:id="5950" w:name="_Toc89431623"/>
      <w:bookmarkStart w:id="5951" w:name="_Toc97042435"/>
      <w:bookmarkStart w:id="5952" w:name="_Toc97045579"/>
      <w:bookmarkStart w:id="5953" w:name="_Toc97155324"/>
      <w:bookmarkStart w:id="5954" w:name="_Toc101521461"/>
      <w:bookmarkStart w:id="5955" w:name="_Toc138761738"/>
      <w:bookmarkStart w:id="5956" w:name="_Toc145707953"/>
      <w:bookmarkStart w:id="5957" w:name="_Toc160570442"/>
      <w:bookmarkStart w:id="5958" w:name="_Toc162008038"/>
      <w:bookmarkStart w:id="5959" w:name="_Toc185515705"/>
      <w:bookmarkStart w:id="5960" w:name="_Toc192873013"/>
      <w:bookmarkStart w:id="5961" w:name="_Toc200970726"/>
      <w:bookmarkStart w:id="5962" w:name="_Toc207722057"/>
      <w:bookmarkStart w:id="5963" w:name="_Toc209520920"/>
      <w:bookmarkStart w:id="5964" w:name="_Toc232671365"/>
      <w:bookmarkStart w:id="5965" w:name="_Toc233786079"/>
      <w:r w:rsidRPr="00F05C9A">
        <w:t>8.4</w:t>
      </w:r>
      <w:r w:rsidR="00C1068C" w:rsidRPr="00F05C9A">
        <w:tab/>
        <w:t>Eees_AppClientInformation API</w:t>
      </w:r>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05C35719" w14:textId="5491D110" w:rsidR="00C1068C" w:rsidRPr="00F05C9A" w:rsidRDefault="008D1128" w:rsidP="00C1068C">
      <w:pPr>
        <w:pStyle w:val="Heading3"/>
      </w:pPr>
      <w:bookmarkStart w:id="5966" w:name="_Toc85734325"/>
      <w:bookmarkStart w:id="5967" w:name="_Toc89431624"/>
      <w:bookmarkStart w:id="5968" w:name="_Toc97042436"/>
      <w:bookmarkStart w:id="5969" w:name="_Toc97045580"/>
      <w:bookmarkStart w:id="5970" w:name="_Toc97155325"/>
      <w:bookmarkStart w:id="5971" w:name="_Toc101521462"/>
      <w:bookmarkStart w:id="5972" w:name="_Toc138761739"/>
      <w:bookmarkStart w:id="5973" w:name="_Toc145707954"/>
      <w:bookmarkStart w:id="5974" w:name="_Toc160570443"/>
      <w:bookmarkStart w:id="5975" w:name="_Toc162008039"/>
      <w:bookmarkStart w:id="5976" w:name="_Toc185515706"/>
      <w:bookmarkStart w:id="5977" w:name="_Toc192873014"/>
      <w:bookmarkStart w:id="5978" w:name="_Toc200970727"/>
      <w:bookmarkStart w:id="5979" w:name="_Toc207722058"/>
      <w:bookmarkStart w:id="5980" w:name="_Toc209520921"/>
      <w:bookmarkStart w:id="5981" w:name="_Toc232671366"/>
      <w:bookmarkStart w:id="5982" w:name="_Toc233786080"/>
      <w:r w:rsidRPr="00F05C9A">
        <w:t>8.4</w:t>
      </w:r>
      <w:r w:rsidR="00C1068C" w:rsidRPr="00F05C9A">
        <w:t>.1</w:t>
      </w:r>
      <w:r w:rsidR="00C1068C" w:rsidRPr="00F05C9A">
        <w:tab/>
      </w:r>
      <w:bookmarkEnd w:id="5966"/>
      <w:r w:rsidR="00C96826" w:rsidRPr="00F05C9A">
        <w:t>I</w:t>
      </w:r>
      <w:r w:rsidR="00A81404" w:rsidRPr="00F05C9A">
        <w:t>ntroduction</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31F11101" w14:textId="119A646B" w:rsidR="00C1068C" w:rsidRPr="00F05C9A" w:rsidRDefault="00C1068C" w:rsidP="00C1068C">
      <w:pPr>
        <w:rPr>
          <w:lang w:eastAsia="zh-CN"/>
        </w:rPr>
      </w:pPr>
      <w:r w:rsidRPr="00F05C9A">
        <w:t>The Eees_AppClientInformation service shall use the Eees_AppClientInformation API</w:t>
      </w:r>
      <w:r w:rsidRPr="00F05C9A">
        <w:rPr>
          <w:lang w:eastAsia="zh-CN"/>
        </w:rPr>
        <w:t>.</w:t>
      </w:r>
    </w:p>
    <w:p w14:paraId="1BFDAC12" w14:textId="77777777" w:rsidR="00A81404" w:rsidRPr="00F05C9A" w:rsidRDefault="00A81404" w:rsidP="00A81404">
      <w:pPr>
        <w:rPr>
          <w:lang w:eastAsia="zh-CN"/>
        </w:rPr>
      </w:pPr>
      <w:r w:rsidRPr="00F05C9A">
        <w:rPr>
          <w:rFonts w:hint="eastAsia"/>
          <w:lang w:eastAsia="zh-CN"/>
        </w:rPr>
        <w:t xml:space="preserve">The API URI of the </w:t>
      </w:r>
      <w:r w:rsidRPr="00F05C9A">
        <w:t xml:space="preserve">Eees_AppClientInformation </w:t>
      </w:r>
      <w:r w:rsidRPr="00F05C9A">
        <w:rPr>
          <w:lang w:eastAsia="zh-CN"/>
        </w:rPr>
        <w:t>API</w:t>
      </w:r>
      <w:r w:rsidRPr="00F05C9A">
        <w:rPr>
          <w:rFonts w:hint="eastAsia"/>
          <w:lang w:eastAsia="zh-CN"/>
        </w:rPr>
        <w:t xml:space="preserve"> shall be:</w:t>
      </w:r>
    </w:p>
    <w:p w14:paraId="6B0B1451" w14:textId="6DBEFD10" w:rsidR="00A81404" w:rsidRPr="00F05C9A" w:rsidRDefault="00A81404" w:rsidP="00A81404">
      <w:pPr>
        <w:rPr>
          <w:lang w:eastAsia="zh-CN"/>
        </w:rPr>
      </w:pPr>
      <w:r w:rsidRPr="00F05C9A">
        <w:rPr>
          <w:b/>
        </w:rPr>
        <w:t>{apiRoot}/&lt;apiName&gt;/&lt;apiVersion&gt;</w:t>
      </w:r>
    </w:p>
    <w:p w14:paraId="082632AD" w14:textId="2EB9B477" w:rsidR="00C1068C" w:rsidRPr="00F05C9A" w:rsidRDefault="00C1068C" w:rsidP="00C1068C">
      <w:pPr>
        <w:rPr>
          <w:lang w:eastAsia="zh-CN"/>
        </w:rPr>
      </w:pPr>
      <w:r w:rsidRPr="00F05C9A">
        <w:rPr>
          <w:lang w:eastAsia="zh-CN"/>
        </w:rPr>
        <w:t>The request URIs used in HTTP requests shall have the Resource URI structure as defined in clause 7.5</w:t>
      </w:r>
      <w:r w:rsidR="00A81404" w:rsidRPr="00F05C9A">
        <w:rPr>
          <w:lang w:eastAsia="zh-CN"/>
        </w:rPr>
        <w:t>, i.e.</w:t>
      </w:r>
      <w:r w:rsidRPr="00F05C9A">
        <w:rPr>
          <w:lang w:eastAsia="zh-CN"/>
        </w:rPr>
        <w:t>:</w:t>
      </w:r>
    </w:p>
    <w:p w14:paraId="454EDC31" w14:textId="77777777" w:rsidR="00A81404" w:rsidRPr="00F05C9A" w:rsidRDefault="00A81404" w:rsidP="00A81404">
      <w:pPr>
        <w:rPr>
          <w:b/>
        </w:rPr>
      </w:pPr>
      <w:r w:rsidRPr="00F05C9A">
        <w:rPr>
          <w:b/>
        </w:rPr>
        <w:t>{apiRoot}/&lt;apiName&gt;/&lt;apiVersion&gt;/&lt;apiSpecificResourceUriPart&gt;</w:t>
      </w:r>
    </w:p>
    <w:p w14:paraId="7D621E50" w14:textId="77777777" w:rsidR="00A81404" w:rsidRPr="00F05C9A" w:rsidRDefault="00A81404" w:rsidP="00A81404">
      <w:pPr>
        <w:rPr>
          <w:lang w:eastAsia="zh-CN"/>
        </w:rPr>
      </w:pPr>
      <w:r w:rsidRPr="00F05C9A">
        <w:rPr>
          <w:lang w:eastAsia="zh-CN"/>
        </w:rPr>
        <w:t>with the following components:</w:t>
      </w:r>
    </w:p>
    <w:p w14:paraId="3E13CD5E" w14:textId="3831CD16" w:rsidR="00A81404" w:rsidRPr="00F05C9A" w:rsidRDefault="00A81404" w:rsidP="00A81404">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7.5.</w:t>
      </w:r>
    </w:p>
    <w:p w14:paraId="3C72CC1F" w14:textId="77777777" w:rsidR="00C1068C" w:rsidRPr="00F05C9A" w:rsidRDefault="00C1068C" w:rsidP="00C1068C">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"eees-appclientinformation".</w:t>
      </w:r>
    </w:p>
    <w:p w14:paraId="1B0DA0B9" w14:textId="77777777" w:rsidR="00C1068C" w:rsidRPr="00F05C9A" w:rsidRDefault="00C1068C" w:rsidP="00C1068C">
      <w:pPr>
        <w:pStyle w:val="B10"/>
      </w:pPr>
      <w:r w:rsidRPr="00F05C9A">
        <w:t>-</w:t>
      </w:r>
      <w:r w:rsidRPr="00F05C9A">
        <w:tab/>
        <w:t>The &lt;apiVersion&gt; shall be "v1".</w:t>
      </w:r>
    </w:p>
    <w:p w14:paraId="74DB9C6A" w14:textId="25D66425" w:rsidR="00C1068C" w:rsidRPr="00F05C9A" w:rsidRDefault="00C1068C" w:rsidP="00C1068C">
      <w:pPr>
        <w:pStyle w:val="B10"/>
      </w:pPr>
      <w:r w:rsidRPr="00F05C9A">
        <w:t>-</w:t>
      </w:r>
      <w:r w:rsidRPr="00F05C9A">
        <w:tab/>
        <w:t>The &lt;apiSpecificResourceUriPart&gt; shall be set as described in clause</w:t>
      </w:r>
      <w:r w:rsidRPr="00F05C9A">
        <w:rPr>
          <w:lang w:eastAsia="zh-CN"/>
        </w:rPr>
        <w:t> 8.</w:t>
      </w:r>
      <w:r w:rsidR="008D1128" w:rsidRPr="00F05C9A">
        <w:rPr>
          <w:lang w:eastAsia="zh-CN"/>
        </w:rPr>
        <w:t>4</w:t>
      </w:r>
      <w:r w:rsidRPr="00F05C9A">
        <w:rPr>
          <w:lang w:eastAsia="zh-CN"/>
        </w:rPr>
        <w:t>.2.</w:t>
      </w:r>
    </w:p>
    <w:p w14:paraId="280C8C17" w14:textId="6D12E24E" w:rsidR="00C1068C" w:rsidRPr="00F05C9A" w:rsidRDefault="00C1068C" w:rsidP="00C1068C">
      <w:pPr>
        <w:pStyle w:val="Heading3"/>
      </w:pPr>
      <w:bookmarkStart w:id="5983" w:name="_Toc85734326"/>
      <w:bookmarkStart w:id="5984" w:name="_Toc89431625"/>
      <w:bookmarkStart w:id="5985" w:name="_Toc97042437"/>
      <w:bookmarkStart w:id="5986" w:name="_Toc97045581"/>
      <w:bookmarkStart w:id="5987" w:name="_Toc97155326"/>
      <w:bookmarkStart w:id="5988" w:name="_Toc101521463"/>
      <w:bookmarkStart w:id="5989" w:name="_Toc138761740"/>
      <w:bookmarkStart w:id="5990" w:name="_Toc145707955"/>
      <w:bookmarkStart w:id="5991" w:name="_Toc160570444"/>
      <w:bookmarkStart w:id="5992" w:name="_Toc162008040"/>
      <w:bookmarkStart w:id="5993" w:name="_Toc185515707"/>
      <w:bookmarkStart w:id="5994" w:name="_Toc192873015"/>
      <w:bookmarkStart w:id="5995" w:name="_Toc200970728"/>
      <w:bookmarkStart w:id="5996" w:name="_Toc207722059"/>
      <w:bookmarkStart w:id="5997" w:name="_Toc209520922"/>
      <w:bookmarkStart w:id="5998" w:name="_Toc232671367"/>
      <w:bookmarkStart w:id="5999" w:name="_Toc233786081"/>
      <w:r w:rsidRPr="00F05C9A">
        <w:t>8.</w:t>
      </w:r>
      <w:r w:rsidR="008D1128" w:rsidRPr="00F05C9A">
        <w:t>4</w:t>
      </w:r>
      <w:r w:rsidRPr="00F05C9A">
        <w:t>.2</w:t>
      </w:r>
      <w:r w:rsidRPr="00F05C9A">
        <w:tab/>
        <w:t>Resources</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p>
    <w:p w14:paraId="04671252" w14:textId="27EFFCE5" w:rsidR="00C1068C" w:rsidRPr="00F05C9A" w:rsidRDefault="008D1128" w:rsidP="00C1068C">
      <w:pPr>
        <w:pStyle w:val="Heading4"/>
      </w:pPr>
      <w:bookmarkStart w:id="6000" w:name="_Toc85734327"/>
      <w:bookmarkStart w:id="6001" w:name="_Toc89431626"/>
      <w:bookmarkStart w:id="6002" w:name="_Toc97042438"/>
      <w:bookmarkStart w:id="6003" w:name="_Toc97045582"/>
      <w:bookmarkStart w:id="6004" w:name="_Toc97155327"/>
      <w:bookmarkStart w:id="6005" w:name="_Toc101521464"/>
      <w:bookmarkStart w:id="6006" w:name="_Toc138761741"/>
      <w:bookmarkStart w:id="6007" w:name="_Toc145707956"/>
      <w:bookmarkStart w:id="6008" w:name="_Toc160570445"/>
      <w:bookmarkStart w:id="6009" w:name="_Toc162008041"/>
      <w:bookmarkStart w:id="6010" w:name="_Toc185515708"/>
      <w:bookmarkStart w:id="6011" w:name="_Toc192873016"/>
      <w:bookmarkStart w:id="6012" w:name="_Toc200970729"/>
      <w:bookmarkStart w:id="6013" w:name="_Toc207722060"/>
      <w:bookmarkStart w:id="6014" w:name="_Toc209520923"/>
      <w:bookmarkStart w:id="6015" w:name="_Toc232671368"/>
      <w:bookmarkStart w:id="6016" w:name="_Toc233786082"/>
      <w:r w:rsidRPr="00F05C9A">
        <w:t>8.4</w:t>
      </w:r>
      <w:r w:rsidR="00C1068C" w:rsidRPr="00F05C9A">
        <w:t>.2.1</w:t>
      </w:r>
      <w:r w:rsidR="00C1068C" w:rsidRPr="00F05C9A">
        <w:tab/>
        <w:t>Overview</w:t>
      </w:r>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44F61B8E" w14:textId="77777777" w:rsidR="006435B8" w:rsidRPr="00F05C9A" w:rsidRDefault="006435B8" w:rsidP="006435B8">
      <w:r w:rsidRPr="00F05C9A">
        <w:t>This clause describes the structure for the Resource URIs and the resources and methods used for the service.</w:t>
      </w:r>
    </w:p>
    <w:p w14:paraId="3CC5A44D" w14:textId="308BE1F7" w:rsidR="006435B8" w:rsidRPr="00F05C9A" w:rsidRDefault="006435B8" w:rsidP="006C7EB1">
      <w:r w:rsidRPr="00F05C9A">
        <w:t>Figure 8.4.2.1-1 depicts the resource URIs structure for the Eees_AppClientInformation</w:t>
      </w:r>
      <w:r w:rsidRPr="00F05C9A">
        <w:rPr>
          <w:lang w:eastAsia="zh-CN"/>
        </w:rPr>
        <w:t xml:space="preserve"> </w:t>
      </w:r>
      <w:r w:rsidRPr="00F05C9A">
        <w:t>API.</w:t>
      </w:r>
    </w:p>
    <w:p w14:paraId="01367D9A" w14:textId="77777777" w:rsidR="00C1068C" w:rsidRPr="00F05C9A" w:rsidRDefault="00C1068C" w:rsidP="00C1068C">
      <w:pPr>
        <w:pStyle w:val="TH"/>
      </w:pPr>
      <w:r w:rsidRPr="00F05C9A">
        <w:object w:dxaOrig="6697" w:dyaOrig="4069" w14:anchorId="69BFB8D6">
          <v:shape id="_x0000_i1029" type="#_x0000_t75" style="width:337.45pt;height:204.7pt" o:ole="">
            <v:imagedata r:id="rId27" o:title=""/>
          </v:shape>
          <o:OLEObject Type="Embed" ProgID="Visio.Drawing.11" ShapeID="_x0000_i1029" DrawAspect="Content" ObjectID="_1844493805" r:id="rId28"/>
        </w:object>
      </w:r>
    </w:p>
    <w:p w14:paraId="227D3E0F" w14:textId="4E90F21E" w:rsidR="00C1068C" w:rsidRPr="00F05C9A" w:rsidRDefault="00473267" w:rsidP="00C1068C">
      <w:pPr>
        <w:pStyle w:val="TF"/>
      </w:pPr>
      <w:r w:rsidRPr="00F05C9A">
        <w:t>Figure </w:t>
      </w:r>
      <w:r w:rsidR="00C1068C" w:rsidRPr="00F05C9A">
        <w:t>8.</w:t>
      </w:r>
      <w:r w:rsidR="008D1128" w:rsidRPr="00F05C9A">
        <w:t>4</w:t>
      </w:r>
      <w:r w:rsidR="00C1068C" w:rsidRPr="00F05C9A">
        <w:t>.2.1-1: Resource URI structure of the Eees_AppClientInformation API</w:t>
      </w:r>
    </w:p>
    <w:p w14:paraId="39C2995F" w14:textId="0B7AEAB5" w:rsidR="00C1068C" w:rsidRPr="00F05C9A" w:rsidRDefault="00C1068C" w:rsidP="00C1068C">
      <w:r w:rsidRPr="00F05C9A">
        <w:t>Table 8.</w:t>
      </w:r>
      <w:r w:rsidR="008D1128" w:rsidRPr="00F05C9A">
        <w:t>4</w:t>
      </w:r>
      <w:r w:rsidRPr="00F05C9A">
        <w:t>.2.1-1 provides an overview of the resources and applicable HTTP methods.</w:t>
      </w:r>
    </w:p>
    <w:p w14:paraId="7982A145" w14:textId="66D7E932" w:rsidR="00C1068C" w:rsidRPr="00F05C9A" w:rsidRDefault="00C1068C" w:rsidP="00C1068C">
      <w:pPr>
        <w:pStyle w:val="TH"/>
      </w:pPr>
      <w:r w:rsidRPr="00F05C9A">
        <w:t>Table 8.</w:t>
      </w:r>
      <w:r w:rsidR="008D1128" w:rsidRPr="00F05C9A">
        <w:t>4</w:t>
      </w:r>
      <w:r w:rsidRPr="00F05C9A">
        <w:t>.2.1-1: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3008"/>
        <w:gridCol w:w="1205"/>
        <w:gridCol w:w="3004"/>
      </w:tblGrid>
      <w:tr w:rsidR="00C1068C" w:rsidRPr="00F05C9A" w14:paraId="22859493" w14:textId="77777777" w:rsidTr="00522CF9">
        <w:trPr>
          <w:jc w:val="center"/>
        </w:trPr>
        <w:tc>
          <w:tcPr>
            <w:tcW w:w="1250" w:type="pct"/>
            <w:shd w:val="clear" w:color="auto" w:fill="C0C0C0"/>
            <w:vAlign w:val="center"/>
            <w:hideMark/>
          </w:tcPr>
          <w:p w14:paraId="2371CECD" w14:textId="77777777" w:rsidR="00C1068C" w:rsidRPr="00F05C9A" w:rsidRDefault="00C1068C" w:rsidP="00571C58">
            <w:pPr>
              <w:pStyle w:val="TAH"/>
            </w:pPr>
            <w:r w:rsidRPr="00F05C9A">
              <w:t>Resource name</w:t>
            </w:r>
          </w:p>
        </w:tc>
        <w:tc>
          <w:tcPr>
            <w:tcW w:w="1563" w:type="pct"/>
            <w:shd w:val="clear" w:color="auto" w:fill="C0C0C0"/>
            <w:vAlign w:val="center"/>
            <w:hideMark/>
          </w:tcPr>
          <w:p w14:paraId="60175654" w14:textId="77777777" w:rsidR="00C1068C" w:rsidRPr="00F05C9A" w:rsidRDefault="00C1068C" w:rsidP="00571C58">
            <w:pPr>
              <w:pStyle w:val="TAH"/>
            </w:pPr>
            <w:r w:rsidRPr="00F05C9A">
              <w:t>Resource URI</w:t>
            </w:r>
          </w:p>
        </w:tc>
        <w:tc>
          <w:tcPr>
            <w:tcW w:w="626" w:type="pct"/>
            <w:shd w:val="clear" w:color="auto" w:fill="C0C0C0"/>
            <w:vAlign w:val="center"/>
            <w:hideMark/>
          </w:tcPr>
          <w:p w14:paraId="7A57B5C5" w14:textId="77777777" w:rsidR="00C1068C" w:rsidRPr="00F05C9A" w:rsidRDefault="00C1068C" w:rsidP="00571C58">
            <w:pPr>
              <w:pStyle w:val="TAH"/>
            </w:pPr>
            <w:r w:rsidRPr="00F05C9A">
              <w:t>HTTP method or custom operation</w:t>
            </w:r>
          </w:p>
        </w:tc>
        <w:tc>
          <w:tcPr>
            <w:tcW w:w="1561" w:type="pct"/>
            <w:shd w:val="clear" w:color="auto" w:fill="C0C0C0"/>
            <w:vAlign w:val="center"/>
            <w:hideMark/>
          </w:tcPr>
          <w:p w14:paraId="11E53DEE" w14:textId="77777777" w:rsidR="00C1068C" w:rsidRPr="00F05C9A" w:rsidRDefault="00C1068C" w:rsidP="00571C58">
            <w:pPr>
              <w:pStyle w:val="TAH"/>
            </w:pPr>
            <w:r w:rsidRPr="00F05C9A">
              <w:t>Description</w:t>
            </w:r>
          </w:p>
        </w:tc>
      </w:tr>
      <w:tr w:rsidR="00C1068C" w:rsidRPr="00F05C9A" w14:paraId="702C1C0D" w14:textId="77777777" w:rsidTr="00522CF9">
        <w:trPr>
          <w:jc w:val="center"/>
        </w:trPr>
        <w:tc>
          <w:tcPr>
            <w:tcW w:w="1250" w:type="pct"/>
          </w:tcPr>
          <w:p w14:paraId="79A19F52" w14:textId="77777777" w:rsidR="00C1068C" w:rsidRPr="00F05C9A" w:rsidRDefault="00C1068C" w:rsidP="00571C58">
            <w:pPr>
              <w:pStyle w:val="TAL"/>
            </w:pPr>
            <w:r w:rsidRPr="00F05C9A">
              <w:t>Application Client Information Subscriptions</w:t>
            </w:r>
          </w:p>
        </w:tc>
        <w:tc>
          <w:tcPr>
            <w:tcW w:w="1563" w:type="pct"/>
          </w:tcPr>
          <w:p w14:paraId="4869F769" w14:textId="77777777" w:rsidR="00C1068C" w:rsidRPr="00F05C9A" w:rsidRDefault="00C1068C" w:rsidP="00571C58">
            <w:pPr>
              <w:pStyle w:val="TAL"/>
            </w:pPr>
            <w:r w:rsidRPr="00F05C9A">
              <w:t>/subscriptions</w:t>
            </w:r>
          </w:p>
        </w:tc>
        <w:tc>
          <w:tcPr>
            <w:tcW w:w="626" w:type="pct"/>
          </w:tcPr>
          <w:p w14:paraId="24456345" w14:textId="77777777" w:rsidR="00C1068C" w:rsidRPr="00F05C9A" w:rsidRDefault="00C1068C" w:rsidP="00571C58">
            <w:pPr>
              <w:pStyle w:val="TAL"/>
            </w:pPr>
            <w:r w:rsidRPr="00F05C9A">
              <w:t>POST</w:t>
            </w:r>
          </w:p>
        </w:tc>
        <w:tc>
          <w:tcPr>
            <w:tcW w:w="1561" w:type="pct"/>
          </w:tcPr>
          <w:p w14:paraId="14FE05AB" w14:textId="77777777" w:rsidR="00C1068C" w:rsidRPr="00F05C9A" w:rsidRDefault="00C1068C" w:rsidP="00571C58">
            <w:pPr>
              <w:pStyle w:val="TAL"/>
            </w:pPr>
            <w:r w:rsidRPr="00F05C9A">
              <w:t>Creates a subscription for reporting of AC information to the EAS.</w:t>
            </w:r>
          </w:p>
        </w:tc>
      </w:tr>
      <w:tr w:rsidR="00C1068C" w:rsidRPr="00F05C9A" w14:paraId="1C8E6751" w14:textId="77777777" w:rsidTr="00522CF9">
        <w:trPr>
          <w:jc w:val="center"/>
        </w:trPr>
        <w:tc>
          <w:tcPr>
            <w:tcW w:w="1250" w:type="pct"/>
            <w:vMerge w:val="restart"/>
          </w:tcPr>
          <w:p w14:paraId="673D21FF" w14:textId="77777777" w:rsidR="00C1068C" w:rsidRPr="00F05C9A" w:rsidRDefault="00C1068C" w:rsidP="00571C58">
            <w:pPr>
              <w:pStyle w:val="TAL"/>
            </w:pPr>
            <w:r w:rsidRPr="00F05C9A">
              <w:t>Individual Application Client Information Subscription</w:t>
            </w:r>
          </w:p>
        </w:tc>
        <w:tc>
          <w:tcPr>
            <w:tcW w:w="1563" w:type="pct"/>
            <w:vMerge w:val="restart"/>
          </w:tcPr>
          <w:p w14:paraId="2F4E1678" w14:textId="77777777" w:rsidR="00C1068C" w:rsidRPr="00F05C9A" w:rsidRDefault="00C1068C" w:rsidP="00571C58">
            <w:pPr>
              <w:pStyle w:val="TAL"/>
            </w:pPr>
            <w:r w:rsidRPr="00F05C9A">
              <w:t>/subscriptions/{subscriptionId}</w:t>
            </w:r>
          </w:p>
        </w:tc>
        <w:tc>
          <w:tcPr>
            <w:tcW w:w="626" w:type="pct"/>
          </w:tcPr>
          <w:p w14:paraId="61C0C379" w14:textId="77777777" w:rsidR="00C1068C" w:rsidRPr="00F05C9A" w:rsidRDefault="00C1068C" w:rsidP="00571C58">
            <w:pPr>
              <w:pStyle w:val="TAL"/>
            </w:pPr>
            <w:r w:rsidRPr="00F05C9A">
              <w:t>GET</w:t>
            </w:r>
          </w:p>
        </w:tc>
        <w:tc>
          <w:tcPr>
            <w:tcW w:w="1561" w:type="pct"/>
          </w:tcPr>
          <w:p w14:paraId="3B17D68B" w14:textId="77777777" w:rsidR="00C1068C" w:rsidRPr="00F05C9A" w:rsidRDefault="00C1068C" w:rsidP="00571C58">
            <w:pPr>
              <w:pStyle w:val="TAL"/>
            </w:pPr>
            <w:r w:rsidRPr="00F05C9A">
              <w:t xml:space="preserve">Retrieves the Individual AC information subscription information identified by subscriptionId. </w:t>
            </w:r>
          </w:p>
        </w:tc>
      </w:tr>
      <w:tr w:rsidR="00C1068C" w:rsidRPr="00F05C9A" w14:paraId="6A75E5E3" w14:textId="77777777" w:rsidTr="00522CF9">
        <w:trPr>
          <w:jc w:val="center"/>
        </w:trPr>
        <w:tc>
          <w:tcPr>
            <w:tcW w:w="1250" w:type="pct"/>
            <w:vMerge/>
          </w:tcPr>
          <w:p w14:paraId="1E1E5995" w14:textId="77777777" w:rsidR="00C1068C" w:rsidRPr="00F05C9A" w:rsidRDefault="00C1068C" w:rsidP="00571C58">
            <w:pPr>
              <w:pStyle w:val="TAL"/>
            </w:pPr>
          </w:p>
        </w:tc>
        <w:tc>
          <w:tcPr>
            <w:tcW w:w="1563" w:type="pct"/>
            <w:vMerge/>
          </w:tcPr>
          <w:p w14:paraId="0D5F63BA" w14:textId="77777777" w:rsidR="00C1068C" w:rsidRPr="00F05C9A" w:rsidRDefault="00C1068C" w:rsidP="00571C58">
            <w:pPr>
              <w:pStyle w:val="TAL"/>
            </w:pPr>
          </w:p>
        </w:tc>
        <w:tc>
          <w:tcPr>
            <w:tcW w:w="626" w:type="pct"/>
          </w:tcPr>
          <w:p w14:paraId="1F818BB2" w14:textId="77777777" w:rsidR="00C1068C" w:rsidRPr="00F05C9A" w:rsidRDefault="00C1068C" w:rsidP="00571C58">
            <w:pPr>
              <w:pStyle w:val="TAL"/>
            </w:pPr>
            <w:r w:rsidRPr="00F05C9A">
              <w:t>PATCH</w:t>
            </w:r>
          </w:p>
        </w:tc>
        <w:tc>
          <w:tcPr>
            <w:tcW w:w="1561" w:type="pct"/>
          </w:tcPr>
          <w:p w14:paraId="47D8FD30" w14:textId="77777777" w:rsidR="00C1068C" w:rsidRPr="00F05C9A" w:rsidRDefault="00C1068C" w:rsidP="00571C58">
            <w:pPr>
              <w:pStyle w:val="TAL"/>
            </w:pPr>
            <w:r w:rsidRPr="00F05C9A">
              <w:t>Partially updates the Individual AC information subscription identified by subscriptionId.</w:t>
            </w:r>
          </w:p>
        </w:tc>
      </w:tr>
      <w:tr w:rsidR="00C1068C" w:rsidRPr="00F05C9A" w14:paraId="4E8310B3" w14:textId="77777777" w:rsidTr="00522CF9">
        <w:trPr>
          <w:jc w:val="center"/>
        </w:trPr>
        <w:tc>
          <w:tcPr>
            <w:tcW w:w="1250" w:type="pct"/>
            <w:vMerge/>
          </w:tcPr>
          <w:p w14:paraId="4801324C" w14:textId="77777777" w:rsidR="00C1068C" w:rsidRPr="00F05C9A" w:rsidRDefault="00C1068C" w:rsidP="00571C58">
            <w:pPr>
              <w:pStyle w:val="TAL"/>
            </w:pPr>
          </w:p>
        </w:tc>
        <w:tc>
          <w:tcPr>
            <w:tcW w:w="1563" w:type="pct"/>
            <w:vMerge/>
          </w:tcPr>
          <w:p w14:paraId="70F3589C" w14:textId="77777777" w:rsidR="00C1068C" w:rsidRPr="00F05C9A" w:rsidRDefault="00C1068C" w:rsidP="00571C58">
            <w:pPr>
              <w:pStyle w:val="TAL"/>
            </w:pPr>
          </w:p>
        </w:tc>
        <w:tc>
          <w:tcPr>
            <w:tcW w:w="626" w:type="pct"/>
          </w:tcPr>
          <w:p w14:paraId="429B520E" w14:textId="77777777" w:rsidR="00C1068C" w:rsidRPr="00F05C9A" w:rsidRDefault="00C1068C" w:rsidP="00571C58">
            <w:pPr>
              <w:pStyle w:val="TAL"/>
            </w:pPr>
            <w:r w:rsidRPr="00F05C9A">
              <w:t>PUT</w:t>
            </w:r>
          </w:p>
        </w:tc>
        <w:tc>
          <w:tcPr>
            <w:tcW w:w="1561" w:type="pct"/>
          </w:tcPr>
          <w:p w14:paraId="5BA7C6D0" w14:textId="77777777" w:rsidR="00C1068C" w:rsidRPr="00F05C9A" w:rsidRDefault="00C1068C" w:rsidP="00571C58">
            <w:pPr>
              <w:pStyle w:val="TAL"/>
            </w:pPr>
            <w:r w:rsidRPr="00F05C9A">
              <w:t>Fully replaces the Individual AC information subscription identified by subscriptionId.</w:t>
            </w:r>
          </w:p>
        </w:tc>
      </w:tr>
      <w:tr w:rsidR="00C1068C" w:rsidRPr="00F05C9A" w14:paraId="62891FC7" w14:textId="77777777" w:rsidTr="00522CF9">
        <w:trPr>
          <w:jc w:val="center"/>
        </w:trPr>
        <w:tc>
          <w:tcPr>
            <w:tcW w:w="1250" w:type="pct"/>
            <w:vMerge/>
          </w:tcPr>
          <w:p w14:paraId="15247587" w14:textId="77777777" w:rsidR="00C1068C" w:rsidRPr="00F05C9A" w:rsidRDefault="00C1068C" w:rsidP="00571C58">
            <w:pPr>
              <w:pStyle w:val="TAL"/>
            </w:pPr>
          </w:p>
        </w:tc>
        <w:tc>
          <w:tcPr>
            <w:tcW w:w="1563" w:type="pct"/>
            <w:vMerge/>
          </w:tcPr>
          <w:p w14:paraId="32BD6EFF" w14:textId="77777777" w:rsidR="00C1068C" w:rsidRPr="00F05C9A" w:rsidRDefault="00C1068C" w:rsidP="00571C58">
            <w:pPr>
              <w:pStyle w:val="TAL"/>
            </w:pPr>
          </w:p>
        </w:tc>
        <w:tc>
          <w:tcPr>
            <w:tcW w:w="626" w:type="pct"/>
          </w:tcPr>
          <w:p w14:paraId="2857F3E5" w14:textId="77777777" w:rsidR="00C1068C" w:rsidRPr="00F05C9A" w:rsidRDefault="00C1068C" w:rsidP="00571C58">
            <w:pPr>
              <w:pStyle w:val="TAL"/>
            </w:pPr>
            <w:r w:rsidRPr="00F05C9A">
              <w:t>DELETE</w:t>
            </w:r>
          </w:p>
        </w:tc>
        <w:tc>
          <w:tcPr>
            <w:tcW w:w="1561" w:type="pct"/>
          </w:tcPr>
          <w:p w14:paraId="51346810" w14:textId="77777777" w:rsidR="00C1068C" w:rsidRPr="00F05C9A" w:rsidRDefault="00C1068C" w:rsidP="00571C58">
            <w:pPr>
              <w:pStyle w:val="TAL"/>
            </w:pPr>
            <w:r w:rsidRPr="00F05C9A">
              <w:t>Removes the Individual AC information subscription identified by subscriptionId.</w:t>
            </w:r>
          </w:p>
        </w:tc>
      </w:tr>
    </w:tbl>
    <w:p w14:paraId="4194F9B2" w14:textId="77777777" w:rsidR="00C1068C" w:rsidRPr="00F05C9A" w:rsidRDefault="00C1068C" w:rsidP="008D4A5F"/>
    <w:p w14:paraId="0B3C0ACB" w14:textId="1921C036" w:rsidR="00C1068C" w:rsidRPr="00F05C9A" w:rsidRDefault="008D1128" w:rsidP="00C1068C">
      <w:pPr>
        <w:pStyle w:val="Heading4"/>
      </w:pPr>
      <w:bookmarkStart w:id="6017" w:name="_Toc85734328"/>
      <w:bookmarkStart w:id="6018" w:name="_Toc89431627"/>
      <w:bookmarkStart w:id="6019" w:name="_Toc97042439"/>
      <w:bookmarkStart w:id="6020" w:name="_Toc97045583"/>
      <w:bookmarkStart w:id="6021" w:name="_Toc97155328"/>
      <w:bookmarkStart w:id="6022" w:name="_Toc101521465"/>
      <w:bookmarkStart w:id="6023" w:name="_Toc138761742"/>
      <w:bookmarkStart w:id="6024" w:name="_Toc145707957"/>
      <w:bookmarkStart w:id="6025" w:name="_Toc160570446"/>
      <w:bookmarkStart w:id="6026" w:name="_Toc162008042"/>
      <w:bookmarkStart w:id="6027" w:name="_Toc185515709"/>
      <w:bookmarkStart w:id="6028" w:name="_Toc192873017"/>
      <w:bookmarkStart w:id="6029" w:name="_Toc200970730"/>
      <w:bookmarkStart w:id="6030" w:name="_Toc207722061"/>
      <w:bookmarkStart w:id="6031" w:name="_Toc209520924"/>
      <w:bookmarkStart w:id="6032" w:name="_Toc232671369"/>
      <w:bookmarkStart w:id="6033" w:name="_Toc233786083"/>
      <w:r w:rsidRPr="00F05C9A">
        <w:t>8.4</w:t>
      </w:r>
      <w:r w:rsidR="00C1068C" w:rsidRPr="00F05C9A">
        <w:t>.2.2</w:t>
      </w:r>
      <w:r w:rsidR="00C1068C" w:rsidRPr="00F05C9A">
        <w:tab/>
        <w:t>Resource: Application Client Information Subscriptions</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p>
    <w:p w14:paraId="1976BB28" w14:textId="08DE9A62" w:rsidR="00C1068C" w:rsidRPr="00F05C9A" w:rsidRDefault="008D1128" w:rsidP="00C1068C">
      <w:pPr>
        <w:pStyle w:val="Heading5"/>
        <w:rPr>
          <w:lang w:eastAsia="zh-CN"/>
        </w:rPr>
      </w:pPr>
      <w:bookmarkStart w:id="6034" w:name="_Toc85734329"/>
      <w:bookmarkStart w:id="6035" w:name="_Toc89431628"/>
      <w:bookmarkStart w:id="6036" w:name="_Toc97042440"/>
      <w:bookmarkStart w:id="6037" w:name="_Toc97045584"/>
      <w:bookmarkStart w:id="6038" w:name="_Toc97155329"/>
      <w:bookmarkStart w:id="6039" w:name="_Toc101521466"/>
      <w:bookmarkStart w:id="6040" w:name="_Toc138761743"/>
      <w:bookmarkStart w:id="6041" w:name="_Toc145707958"/>
      <w:bookmarkStart w:id="6042" w:name="_Toc160570447"/>
      <w:bookmarkStart w:id="6043" w:name="_Toc162008043"/>
      <w:bookmarkStart w:id="6044" w:name="_Toc185515710"/>
      <w:bookmarkStart w:id="6045" w:name="_Toc192873018"/>
      <w:bookmarkStart w:id="6046" w:name="_Toc200970731"/>
      <w:bookmarkStart w:id="6047" w:name="_Toc207722062"/>
      <w:bookmarkStart w:id="6048" w:name="_Toc209520925"/>
      <w:bookmarkStart w:id="6049" w:name="_Toc232671370"/>
      <w:bookmarkStart w:id="6050" w:name="_Toc233786084"/>
      <w:r w:rsidRPr="00F05C9A">
        <w:rPr>
          <w:lang w:eastAsia="zh-CN"/>
        </w:rPr>
        <w:t>8.4</w:t>
      </w:r>
      <w:r w:rsidR="00C1068C" w:rsidRPr="00F05C9A">
        <w:rPr>
          <w:lang w:eastAsia="zh-CN"/>
        </w:rPr>
        <w:t>.2.2.1</w:t>
      </w:r>
      <w:r w:rsidR="00C1068C" w:rsidRPr="00F05C9A">
        <w:rPr>
          <w:lang w:eastAsia="zh-CN"/>
        </w:rPr>
        <w:tab/>
        <w:t>Description</w:t>
      </w:r>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p>
    <w:p w14:paraId="7AF6A3DA" w14:textId="77777777" w:rsidR="00C1068C" w:rsidRPr="00F05C9A" w:rsidRDefault="00C1068C" w:rsidP="00C1068C">
      <w:pPr>
        <w:rPr>
          <w:lang w:eastAsia="zh-CN"/>
        </w:rPr>
      </w:pPr>
      <w:r w:rsidRPr="00F05C9A">
        <w:rPr>
          <w:lang w:eastAsia="zh-CN"/>
        </w:rPr>
        <w:t>This resource represents all AC information subscriptions at a given EES.</w:t>
      </w:r>
    </w:p>
    <w:p w14:paraId="62F8D67B" w14:textId="69B75DA3" w:rsidR="00C1068C" w:rsidRPr="00F05C9A" w:rsidRDefault="008D1128" w:rsidP="00C1068C">
      <w:pPr>
        <w:pStyle w:val="Heading5"/>
        <w:rPr>
          <w:lang w:eastAsia="zh-CN"/>
        </w:rPr>
      </w:pPr>
      <w:bookmarkStart w:id="6051" w:name="_Toc85734330"/>
      <w:bookmarkStart w:id="6052" w:name="_Toc89431629"/>
      <w:bookmarkStart w:id="6053" w:name="_Toc97042441"/>
      <w:bookmarkStart w:id="6054" w:name="_Toc97045585"/>
      <w:bookmarkStart w:id="6055" w:name="_Toc97155330"/>
      <w:bookmarkStart w:id="6056" w:name="_Toc101521467"/>
      <w:bookmarkStart w:id="6057" w:name="_Toc138761744"/>
      <w:bookmarkStart w:id="6058" w:name="_Toc145707959"/>
      <w:bookmarkStart w:id="6059" w:name="_Toc160570448"/>
      <w:bookmarkStart w:id="6060" w:name="_Toc162008044"/>
      <w:bookmarkStart w:id="6061" w:name="_Toc185515711"/>
      <w:bookmarkStart w:id="6062" w:name="_Toc192873019"/>
      <w:bookmarkStart w:id="6063" w:name="_Toc200970732"/>
      <w:bookmarkStart w:id="6064" w:name="_Toc207722063"/>
      <w:bookmarkStart w:id="6065" w:name="_Toc209520926"/>
      <w:bookmarkStart w:id="6066" w:name="_Toc232671371"/>
      <w:bookmarkStart w:id="6067" w:name="_Toc233786085"/>
      <w:r w:rsidRPr="00F05C9A">
        <w:rPr>
          <w:lang w:eastAsia="zh-CN"/>
        </w:rPr>
        <w:t>8.4</w:t>
      </w:r>
      <w:r w:rsidR="00C1068C" w:rsidRPr="00F05C9A">
        <w:rPr>
          <w:lang w:eastAsia="zh-CN"/>
        </w:rPr>
        <w:t>.2.2.2</w:t>
      </w:r>
      <w:r w:rsidR="00C1068C" w:rsidRPr="00F05C9A">
        <w:rPr>
          <w:lang w:eastAsia="zh-CN"/>
        </w:rPr>
        <w:tab/>
        <w:t>Resource Definition</w:t>
      </w:r>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p>
    <w:p w14:paraId="7F492949" w14:textId="77777777" w:rsidR="00C1068C" w:rsidRPr="00F05C9A" w:rsidRDefault="00C1068C" w:rsidP="00C1068C">
      <w:pPr>
        <w:rPr>
          <w:lang w:eastAsia="zh-CN"/>
        </w:rPr>
      </w:pPr>
      <w:r w:rsidRPr="00F05C9A">
        <w:rPr>
          <w:lang w:eastAsia="zh-CN"/>
        </w:rPr>
        <w:t xml:space="preserve">Resource URI: </w:t>
      </w:r>
      <w:r w:rsidRPr="00F05C9A">
        <w:rPr>
          <w:b/>
          <w:lang w:eastAsia="zh-CN"/>
        </w:rPr>
        <w:t>{apiRoot}/eees-appclientinformation/&lt;apiVersion&gt;/subscriptions</w:t>
      </w:r>
    </w:p>
    <w:p w14:paraId="34C1D858" w14:textId="254D0D60" w:rsidR="00C1068C" w:rsidRPr="00F05C9A" w:rsidRDefault="00C1068C" w:rsidP="00C1068C">
      <w:pPr>
        <w:rPr>
          <w:lang w:eastAsia="zh-CN"/>
        </w:rPr>
      </w:pPr>
      <w:r w:rsidRPr="00F05C9A">
        <w:rPr>
          <w:lang w:eastAsia="zh-CN"/>
        </w:rPr>
        <w:t>This resource shall support the resource URI variables defined in the table</w:t>
      </w:r>
      <w:r w:rsidR="006100F3" w:rsidRPr="00F05C9A">
        <w:rPr>
          <w:lang w:eastAsia="zh-CN"/>
        </w:rPr>
        <w:t> </w:t>
      </w:r>
      <w:r w:rsidRPr="00F05C9A">
        <w:rPr>
          <w:lang w:eastAsia="zh-CN"/>
        </w:rPr>
        <w:t>8.</w:t>
      </w:r>
      <w:r w:rsidR="008D1128" w:rsidRPr="00F05C9A">
        <w:rPr>
          <w:lang w:eastAsia="zh-CN"/>
        </w:rPr>
        <w:t>4</w:t>
      </w:r>
      <w:r w:rsidRPr="00F05C9A">
        <w:rPr>
          <w:lang w:eastAsia="zh-CN"/>
        </w:rPr>
        <w:t>.2.2.2-1.</w:t>
      </w:r>
    </w:p>
    <w:p w14:paraId="0B958781" w14:textId="1806F50B" w:rsidR="00C1068C" w:rsidRPr="00F05C9A" w:rsidRDefault="00C1068C" w:rsidP="00C1068C">
      <w:pPr>
        <w:pStyle w:val="TH"/>
        <w:rPr>
          <w:rFonts w:cs="Arial"/>
        </w:rPr>
      </w:pPr>
      <w:r w:rsidRPr="00F05C9A">
        <w:t>Table</w:t>
      </w:r>
      <w:r w:rsidR="006100F3" w:rsidRPr="00F05C9A">
        <w:t> </w:t>
      </w:r>
      <w:r w:rsidRPr="00F05C9A">
        <w:t>8.</w:t>
      </w:r>
      <w:r w:rsidR="008D1128" w:rsidRPr="00F05C9A">
        <w:t>4</w:t>
      </w:r>
      <w:r w:rsidRPr="00F05C9A">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5"/>
        <w:gridCol w:w="1363"/>
        <w:gridCol w:w="7185"/>
      </w:tblGrid>
      <w:tr w:rsidR="00C1068C" w:rsidRPr="00F05C9A" w14:paraId="3DBD98D1" w14:textId="77777777" w:rsidTr="00522CF9">
        <w:trPr>
          <w:jc w:val="center"/>
        </w:trPr>
        <w:tc>
          <w:tcPr>
            <w:tcW w:w="559" w:type="pct"/>
            <w:shd w:val="clear" w:color="000000" w:fill="C0C0C0"/>
            <w:hideMark/>
          </w:tcPr>
          <w:p w14:paraId="027C2A0C" w14:textId="77777777" w:rsidR="00C1068C" w:rsidRPr="00F05C9A" w:rsidRDefault="00C1068C" w:rsidP="00571C58">
            <w:pPr>
              <w:pStyle w:val="TAH"/>
            </w:pPr>
            <w:r w:rsidRPr="00F05C9A">
              <w:t>Name</w:t>
            </w:r>
          </w:p>
        </w:tc>
        <w:tc>
          <w:tcPr>
            <w:tcW w:w="708" w:type="pct"/>
            <w:shd w:val="clear" w:color="000000" w:fill="C0C0C0"/>
          </w:tcPr>
          <w:p w14:paraId="7065BB17" w14:textId="77777777" w:rsidR="00C1068C" w:rsidRPr="00F05C9A" w:rsidRDefault="00C1068C" w:rsidP="00571C58">
            <w:pPr>
              <w:pStyle w:val="TAH"/>
            </w:pPr>
            <w:r w:rsidRPr="00F05C9A">
              <w:t>Data Type</w:t>
            </w:r>
          </w:p>
        </w:tc>
        <w:tc>
          <w:tcPr>
            <w:tcW w:w="3733" w:type="pct"/>
            <w:shd w:val="clear" w:color="000000" w:fill="C0C0C0"/>
            <w:vAlign w:val="center"/>
            <w:hideMark/>
          </w:tcPr>
          <w:p w14:paraId="09C74C0F" w14:textId="77777777" w:rsidR="00C1068C" w:rsidRPr="00F05C9A" w:rsidRDefault="00C1068C" w:rsidP="00571C58">
            <w:pPr>
              <w:pStyle w:val="TAH"/>
            </w:pPr>
            <w:r w:rsidRPr="00F05C9A">
              <w:t>Definition</w:t>
            </w:r>
          </w:p>
        </w:tc>
      </w:tr>
      <w:tr w:rsidR="00C1068C" w:rsidRPr="00F05C9A" w14:paraId="43A665E5" w14:textId="77777777" w:rsidTr="00522CF9">
        <w:trPr>
          <w:jc w:val="center"/>
        </w:trPr>
        <w:tc>
          <w:tcPr>
            <w:tcW w:w="559" w:type="pct"/>
          </w:tcPr>
          <w:p w14:paraId="2D9C5AB3" w14:textId="77777777" w:rsidR="00C1068C" w:rsidRPr="00F05C9A" w:rsidRDefault="00C1068C" w:rsidP="00571C58">
            <w:pPr>
              <w:pStyle w:val="TAL"/>
            </w:pPr>
            <w:r w:rsidRPr="00F05C9A">
              <w:t>apiRoot</w:t>
            </w:r>
          </w:p>
        </w:tc>
        <w:tc>
          <w:tcPr>
            <w:tcW w:w="708" w:type="pct"/>
          </w:tcPr>
          <w:p w14:paraId="62505786" w14:textId="77777777" w:rsidR="00C1068C" w:rsidRPr="00F05C9A" w:rsidRDefault="00C1068C" w:rsidP="00571C58">
            <w:pPr>
              <w:pStyle w:val="TAL"/>
            </w:pPr>
            <w:r w:rsidRPr="00F05C9A">
              <w:t>string</w:t>
            </w:r>
          </w:p>
        </w:tc>
        <w:tc>
          <w:tcPr>
            <w:tcW w:w="3733" w:type="pct"/>
            <w:vAlign w:val="center"/>
          </w:tcPr>
          <w:p w14:paraId="3F3A88FF" w14:textId="77777777" w:rsidR="00C1068C" w:rsidRPr="00F05C9A" w:rsidRDefault="00C1068C" w:rsidP="00571C58">
            <w:pPr>
              <w:pStyle w:val="TAL"/>
            </w:pPr>
            <w:r w:rsidRPr="00F05C9A">
              <w:t>See clause 7.5</w:t>
            </w:r>
          </w:p>
        </w:tc>
      </w:tr>
    </w:tbl>
    <w:p w14:paraId="78CE4526" w14:textId="77777777" w:rsidR="00C1068C" w:rsidRPr="00F05C9A" w:rsidRDefault="00C1068C" w:rsidP="00C1068C">
      <w:pPr>
        <w:rPr>
          <w:lang w:eastAsia="zh-CN"/>
        </w:rPr>
      </w:pPr>
    </w:p>
    <w:p w14:paraId="1C3FC5DB" w14:textId="6826BEBA" w:rsidR="00C1068C" w:rsidRPr="00F05C9A" w:rsidRDefault="00C1068C" w:rsidP="00C1068C">
      <w:pPr>
        <w:pStyle w:val="Heading5"/>
        <w:rPr>
          <w:lang w:eastAsia="zh-CN"/>
        </w:rPr>
      </w:pPr>
      <w:bookmarkStart w:id="6068" w:name="_Toc85734331"/>
      <w:bookmarkStart w:id="6069" w:name="_Toc89431630"/>
      <w:bookmarkStart w:id="6070" w:name="_Toc97042442"/>
      <w:bookmarkStart w:id="6071" w:name="_Toc97045586"/>
      <w:bookmarkStart w:id="6072" w:name="_Toc97155331"/>
      <w:bookmarkStart w:id="6073" w:name="_Toc101521468"/>
      <w:bookmarkStart w:id="6074" w:name="_Toc138761745"/>
      <w:bookmarkStart w:id="6075" w:name="_Toc145707960"/>
      <w:bookmarkStart w:id="6076" w:name="_Toc160570449"/>
      <w:bookmarkStart w:id="6077" w:name="_Toc162008045"/>
      <w:bookmarkStart w:id="6078" w:name="_Toc185515712"/>
      <w:bookmarkStart w:id="6079" w:name="_Toc192873020"/>
      <w:bookmarkStart w:id="6080" w:name="_Toc200970733"/>
      <w:bookmarkStart w:id="6081" w:name="_Toc207722064"/>
      <w:bookmarkStart w:id="6082" w:name="_Toc209520927"/>
      <w:bookmarkStart w:id="6083" w:name="_Toc232671372"/>
      <w:bookmarkStart w:id="6084" w:name="_Toc233786086"/>
      <w:r w:rsidRPr="00F05C9A">
        <w:rPr>
          <w:lang w:eastAsia="zh-CN"/>
        </w:rPr>
        <w:t>8.</w:t>
      </w:r>
      <w:r w:rsidR="008D1128" w:rsidRPr="00F05C9A">
        <w:rPr>
          <w:lang w:eastAsia="zh-CN"/>
        </w:rPr>
        <w:t>4</w:t>
      </w:r>
      <w:r w:rsidRPr="00F05C9A">
        <w:rPr>
          <w:lang w:eastAsia="zh-CN"/>
        </w:rPr>
        <w:t>.2.2.3</w:t>
      </w:r>
      <w:r w:rsidRPr="00F05C9A">
        <w:rPr>
          <w:lang w:eastAsia="zh-CN"/>
        </w:rPr>
        <w:tab/>
        <w:t>Resource Standard Methods</w:t>
      </w:r>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p>
    <w:p w14:paraId="5596308F" w14:textId="145E13E1" w:rsidR="00C1068C" w:rsidRPr="00F05C9A" w:rsidRDefault="00C1068C" w:rsidP="00450DFB">
      <w:pPr>
        <w:pStyle w:val="H6"/>
        <w:rPr>
          <w:lang w:eastAsia="zh-CN"/>
        </w:rPr>
      </w:pPr>
      <w:bookmarkStart w:id="6085" w:name="_Toc85734332"/>
      <w:bookmarkStart w:id="6086" w:name="_Toc89431631"/>
      <w:bookmarkStart w:id="6087" w:name="_Toc97042443"/>
      <w:bookmarkStart w:id="6088" w:name="_Toc97045587"/>
      <w:bookmarkStart w:id="6089" w:name="_Toc97155332"/>
      <w:bookmarkStart w:id="6090" w:name="_Toc101521469"/>
      <w:bookmarkStart w:id="6091" w:name="_Toc138761746"/>
      <w:bookmarkStart w:id="6092" w:name="_Toc145707961"/>
      <w:bookmarkStart w:id="6093" w:name="_Toc160570450"/>
      <w:bookmarkStart w:id="6094" w:name="_Toc162008046"/>
      <w:bookmarkStart w:id="6095" w:name="_Toc185515713"/>
      <w:bookmarkStart w:id="6096" w:name="_Toc192873021"/>
      <w:bookmarkStart w:id="6097" w:name="_Toc200970734"/>
      <w:bookmarkStart w:id="6098" w:name="_Toc207722065"/>
      <w:bookmarkStart w:id="6099" w:name="_Toc209520928"/>
      <w:r w:rsidRPr="00F05C9A">
        <w:rPr>
          <w:lang w:eastAsia="zh-CN"/>
        </w:rPr>
        <w:t>8.</w:t>
      </w:r>
      <w:r w:rsidR="008D1128" w:rsidRPr="00F05C9A">
        <w:rPr>
          <w:lang w:eastAsia="zh-CN"/>
        </w:rPr>
        <w:t>4</w:t>
      </w:r>
      <w:r w:rsidRPr="00F05C9A">
        <w:rPr>
          <w:lang w:eastAsia="zh-CN"/>
        </w:rPr>
        <w:t>.2.2.3.1</w:t>
      </w:r>
      <w:r w:rsidRPr="00F05C9A">
        <w:rPr>
          <w:lang w:eastAsia="zh-CN"/>
        </w:rPr>
        <w:tab/>
        <w:t>POST</w:t>
      </w:r>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p>
    <w:p w14:paraId="7DD1BB28" w14:textId="42D60BA7" w:rsidR="00C1068C" w:rsidRPr="00F05C9A" w:rsidRDefault="00C1068C" w:rsidP="00C1068C">
      <w:pPr>
        <w:rPr>
          <w:lang w:eastAsia="zh-CN"/>
        </w:rPr>
      </w:pPr>
      <w:r w:rsidRPr="00F05C9A">
        <w:rPr>
          <w:lang w:eastAsia="zh-CN"/>
        </w:rPr>
        <w:t xml:space="preserve">This method creates the AC information subscription at the EES for reporting of the AC capabilities. This method shall support the URI query parameters specified in the </w:t>
      </w:r>
      <w:r w:rsidR="001E5976" w:rsidRPr="00F05C9A">
        <w:rPr>
          <w:lang w:eastAsia="zh-CN"/>
        </w:rPr>
        <w:t>table </w:t>
      </w:r>
      <w:r w:rsidRPr="00F05C9A">
        <w:rPr>
          <w:lang w:eastAsia="zh-CN"/>
        </w:rPr>
        <w:t>8.</w:t>
      </w:r>
      <w:r w:rsidR="008D1128" w:rsidRPr="00F05C9A">
        <w:rPr>
          <w:lang w:eastAsia="zh-CN"/>
        </w:rPr>
        <w:t>4</w:t>
      </w:r>
      <w:r w:rsidRPr="00F05C9A">
        <w:rPr>
          <w:lang w:eastAsia="zh-CN"/>
        </w:rPr>
        <w:t>.2.2.3.1-1.</w:t>
      </w:r>
    </w:p>
    <w:p w14:paraId="7205EC3B" w14:textId="2889E188" w:rsidR="00C1068C" w:rsidRPr="00F05C9A" w:rsidRDefault="001E5976" w:rsidP="00C1068C">
      <w:pPr>
        <w:pStyle w:val="TH"/>
        <w:rPr>
          <w:rFonts w:cs="Arial"/>
        </w:rPr>
      </w:pPr>
      <w:r w:rsidRPr="00F05C9A">
        <w:t>Table </w:t>
      </w:r>
      <w:r w:rsidR="00C1068C" w:rsidRPr="00F05C9A">
        <w:t>8.</w:t>
      </w:r>
      <w:r w:rsidR="008D1128" w:rsidRPr="00F05C9A">
        <w:t>4</w:t>
      </w:r>
      <w:r w:rsidR="00C1068C" w:rsidRPr="00F05C9A">
        <w:t>.2.2.3.1-1: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C1068C" w:rsidRPr="00F05C9A" w14:paraId="23A416CB" w14:textId="77777777" w:rsidTr="00522CF9">
        <w:trPr>
          <w:jc w:val="center"/>
        </w:trPr>
        <w:tc>
          <w:tcPr>
            <w:tcW w:w="844" w:type="pct"/>
            <w:shd w:val="clear" w:color="auto" w:fill="C0C0C0"/>
          </w:tcPr>
          <w:p w14:paraId="684499A1" w14:textId="77777777" w:rsidR="00C1068C" w:rsidRPr="00F05C9A" w:rsidRDefault="00C1068C" w:rsidP="00571C58">
            <w:pPr>
              <w:pStyle w:val="TAH"/>
            </w:pPr>
            <w:r w:rsidRPr="00F05C9A">
              <w:t>Name</w:t>
            </w:r>
          </w:p>
        </w:tc>
        <w:tc>
          <w:tcPr>
            <w:tcW w:w="947" w:type="pct"/>
            <w:shd w:val="clear" w:color="auto" w:fill="C0C0C0"/>
          </w:tcPr>
          <w:p w14:paraId="2AC69B9E" w14:textId="77777777" w:rsidR="00C1068C" w:rsidRPr="00F05C9A" w:rsidRDefault="00C1068C" w:rsidP="00571C58">
            <w:pPr>
              <w:pStyle w:val="TAH"/>
            </w:pPr>
            <w:r w:rsidRPr="00F05C9A">
              <w:t>Data type</w:t>
            </w:r>
          </w:p>
        </w:tc>
        <w:tc>
          <w:tcPr>
            <w:tcW w:w="209" w:type="pct"/>
            <w:shd w:val="clear" w:color="auto" w:fill="C0C0C0"/>
          </w:tcPr>
          <w:p w14:paraId="204CC5FB" w14:textId="77777777" w:rsidR="00C1068C" w:rsidRPr="00F05C9A" w:rsidRDefault="00C1068C" w:rsidP="00571C58">
            <w:pPr>
              <w:pStyle w:val="TAH"/>
            </w:pPr>
            <w:r w:rsidRPr="00F05C9A">
              <w:t>P</w:t>
            </w:r>
          </w:p>
        </w:tc>
        <w:tc>
          <w:tcPr>
            <w:tcW w:w="608" w:type="pct"/>
            <w:shd w:val="clear" w:color="auto" w:fill="C0C0C0"/>
          </w:tcPr>
          <w:p w14:paraId="3C53EFE5" w14:textId="77777777" w:rsidR="00C1068C" w:rsidRPr="00F05C9A" w:rsidRDefault="00C1068C" w:rsidP="00571C58">
            <w:pPr>
              <w:pStyle w:val="TAH"/>
            </w:pPr>
            <w:r w:rsidRPr="00F05C9A">
              <w:t>Cardinality</w:t>
            </w:r>
          </w:p>
        </w:tc>
        <w:tc>
          <w:tcPr>
            <w:tcW w:w="2392" w:type="pct"/>
            <w:shd w:val="clear" w:color="auto" w:fill="C0C0C0"/>
            <w:vAlign w:val="center"/>
          </w:tcPr>
          <w:p w14:paraId="7B27097E" w14:textId="77777777" w:rsidR="00C1068C" w:rsidRPr="00F05C9A" w:rsidRDefault="00C1068C" w:rsidP="00571C58">
            <w:pPr>
              <w:pStyle w:val="TAH"/>
            </w:pPr>
            <w:r w:rsidRPr="00F05C9A">
              <w:t>Description</w:t>
            </w:r>
          </w:p>
        </w:tc>
      </w:tr>
      <w:tr w:rsidR="00C1068C" w:rsidRPr="00F05C9A" w14:paraId="5B928218" w14:textId="77777777" w:rsidTr="00522CF9">
        <w:trPr>
          <w:jc w:val="center"/>
        </w:trPr>
        <w:tc>
          <w:tcPr>
            <w:tcW w:w="844" w:type="pct"/>
          </w:tcPr>
          <w:p w14:paraId="690B3280" w14:textId="77777777" w:rsidR="00C1068C" w:rsidRPr="00F05C9A" w:rsidRDefault="00C1068C" w:rsidP="00571C58">
            <w:pPr>
              <w:pStyle w:val="TAL"/>
            </w:pPr>
            <w:r w:rsidRPr="00F05C9A">
              <w:t>n/a</w:t>
            </w:r>
          </w:p>
        </w:tc>
        <w:tc>
          <w:tcPr>
            <w:tcW w:w="947" w:type="pct"/>
          </w:tcPr>
          <w:p w14:paraId="6D9D40A6" w14:textId="77777777" w:rsidR="00C1068C" w:rsidRPr="00F05C9A" w:rsidRDefault="00C1068C" w:rsidP="00571C58">
            <w:pPr>
              <w:pStyle w:val="TAL"/>
            </w:pPr>
          </w:p>
        </w:tc>
        <w:tc>
          <w:tcPr>
            <w:tcW w:w="209" w:type="pct"/>
          </w:tcPr>
          <w:p w14:paraId="44C60C93" w14:textId="77777777" w:rsidR="00C1068C" w:rsidRPr="00F05C9A" w:rsidRDefault="00C1068C" w:rsidP="00571C58">
            <w:pPr>
              <w:pStyle w:val="TAC"/>
            </w:pPr>
          </w:p>
        </w:tc>
        <w:tc>
          <w:tcPr>
            <w:tcW w:w="608" w:type="pct"/>
          </w:tcPr>
          <w:p w14:paraId="7CDD4F5F" w14:textId="77777777" w:rsidR="00C1068C" w:rsidRPr="00F05C9A" w:rsidRDefault="00C1068C" w:rsidP="00571C58">
            <w:pPr>
              <w:pStyle w:val="TAL"/>
            </w:pPr>
          </w:p>
        </w:tc>
        <w:tc>
          <w:tcPr>
            <w:tcW w:w="2392" w:type="pct"/>
            <w:vAlign w:val="center"/>
          </w:tcPr>
          <w:p w14:paraId="513AE5E6" w14:textId="77777777" w:rsidR="00C1068C" w:rsidRPr="00F05C9A" w:rsidRDefault="00C1068C" w:rsidP="00571C58">
            <w:pPr>
              <w:pStyle w:val="TAL"/>
            </w:pPr>
          </w:p>
        </w:tc>
      </w:tr>
    </w:tbl>
    <w:p w14:paraId="1E95AEE2" w14:textId="77777777" w:rsidR="00C1068C" w:rsidRPr="00F05C9A" w:rsidRDefault="00C1068C" w:rsidP="00C1068C"/>
    <w:p w14:paraId="6F62D79C" w14:textId="4457BF01" w:rsidR="00C1068C" w:rsidRPr="00F05C9A" w:rsidRDefault="00C1068C" w:rsidP="00C1068C">
      <w:r w:rsidRPr="00F05C9A">
        <w:t>This method shall support the request data structures specified in table 8.</w:t>
      </w:r>
      <w:r w:rsidR="008D1128" w:rsidRPr="00F05C9A">
        <w:t>4</w:t>
      </w:r>
      <w:r w:rsidRPr="00F05C9A">
        <w:t>.2.2.3.1-2 and the response data structures and response codes specified in table 8.</w:t>
      </w:r>
      <w:r w:rsidR="008D1128" w:rsidRPr="00F05C9A">
        <w:t>4</w:t>
      </w:r>
      <w:r w:rsidRPr="00F05C9A">
        <w:t>.2.2.3.1-3.</w:t>
      </w:r>
    </w:p>
    <w:p w14:paraId="3DF66EC3" w14:textId="4C9DEC68" w:rsidR="00C1068C" w:rsidRPr="00F05C9A" w:rsidRDefault="001E5976" w:rsidP="00C1068C">
      <w:pPr>
        <w:pStyle w:val="TH"/>
      </w:pPr>
      <w:r w:rsidRPr="00F05C9A">
        <w:t>Table </w:t>
      </w:r>
      <w:r w:rsidR="00C1068C" w:rsidRPr="00F05C9A">
        <w:t>8.</w:t>
      </w:r>
      <w:r w:rsidR="008D1128" w:rsidRPr="00F05C9A">
        <w:t>4</w:t>
      </w:r>
      <w:r w:rsidR="00C1068C" w:rsidRPr="00F05C9A">
        <w:t xml:space="preserve">.2.2.3.1-2: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C1068C" w:rsidRPr="00F05C9A" w14:paraId="51DD66C0" w14:textId="77777777" w:rsidTr="0044420C">
        <w:trPr>
          <w:jc w:val="center"/>
        </w:trPr>
        <w:tc>
          <w:tcPr>
            <w:tcW w:w="1604" w:type="dxa"/>
            <w:shd w:val="clear" w:color="auto" w:fill="C0C0C0"/>
          </w:tcPr>
          <w:p w14:paraId="320408AE" w14:textId="77777777" w:rsidR="00C1068C" w:rsidRPr="00F05C9A" w:rsidRDefault="00C1068C" w:rsidP="00571C58">
            <w:pPr>
              <w:pStyle w:val="TAH"/>
            </w:pPr>
            <w:r w:rsidRPr="00F05C9A">
              <w:t>Data type</w:t>
            </w:r>
          </w:p>
        </w:tc>
        <w:tc>
          <w:tcPr>
            <w:tcW w:w="518" w:type="dxa"/>
            <w:shd w:val="clear" w:color="auto" w:fill="C0C0C0"/>
          </w:tcPr>
          <w:p w14:paraId="5FCDCCE2" w14:textId="77777777" w:rsidR="00C1068C" w:rsidRPr="00F05C9A" w:rsidRDefault="00C1068C" w:rsidP="00571C58">
            <w:pPr>
              <w:pStyle w:val="TAH"/>
            </w:pPr>
            <w:r w:rsidRPr="00F05C9A">
              <w:t>P</w:t>
            </w:r>
          </w:p>
        </w:tc>
        <w:tc>
          <w:tcPr>
            <w:tcW w:w="2268" w:type="dxa"/>
            <w:shd w:val="clear" w:color="auto" w:fill="C0C0C0"/>
          </w:tcPr>
          <w:p w14:paraId="7539D37D" w14:textId="77777777" w:rsidR="00C1068C" w:rsidRPr="00F05C9A" w:rsidRDefault="00C1068C" w:rsidP="00571C58">
            <w:pPr>
              <w:pStyle w:val="TAH"/>
            </w:pPr>
            <w:r w:rsidRPr="00F05C9A">
              <w:t>Cardinality</w:t>
            </w:r>
          </w:p>
        </w:tc>
        <w:tc>
          <w:tcPr>
            <w:tcW w:w="5239" w:type="dxa"/>
            <w:shd w:val="clear" w:color="auto" w:fill="C0C0C0"/>
            <w:vAlign w:val="center"/>
          </w:tcPr>
          <w:p w14:paraId="46735700" w14:textId="77777777" w:rsidR="00C1068C" w:rsidRPr="00F05C9A" w:rsidRDefault="00C1068C" w:rsidP="00571C58">
            <w:pPr>
              <w:pStyle w:val="TAH"/>
            </w:pPr>
            <w:r w:rsidRPr="00F05C9A">
              <w:t>Description</w:t>
            </w:r>
          </w:p>
        </w:tc>
      </w:tr>
      <w:tr w:rsidR="00C1068C" w:rsidRPr="00F05C9A" w14:paraId="1F37E1A4" w14:textId="77777777" w:rsidTr="0044420C">
        <w:trPr>
          <w:jc w:val="center"/>
        </w:trPr>
        <w:tc>
          <w:tcPr>
            <w:tcW w:w="1604" w:type="dxa"/>
          </w:tcPr>
          <w:p w14:paraId="35BBC617" w14:textId="77777777" w:rsidR="00C1068C" w:rsidRPr="00F05C9A" w:rsidRDefault="00C1068C" w:rsidP="00571C58">
            <w:pPr>
              <w:pStyle w:val="TAL"/>
            </w:pPr>
            <w:r w:rsidRPr="00F05C9A">
              <w:t>ACInfoSubscription</w:t>
            </w:r>
          </w:p>
        </w:tc>
        <w:tc>
          <w:tcPr>
            <w:tcW w:w="518" w:type="dxa"/>
          </w:tcPr>
          <w:p w14:paraId="7FAB413C" w14:textId="77777777" w:rsidR="00C1068C" w:rsidRPr="00F05C9A" w:rsidRDefault="00C1068C" w:rsidP="00571C58">
            <w:pPr>
              <w:pStyle w:val="TAC"/>
            </w:pPr>
            <w:r w:rsidRPr="00F05C9A">
              <w:t>M</w:t>
            </w:r>
          </w:p>
        </w:tc>
        <w:tc>
          <w:tcPr>
            <w:tcW w:w="2268" w:type="dxa"/>
          </w:tcPr>
          <w:p w14:paraId="67F295AD" w14:textId="77777777" w:rsidR="00C1068C" w:rsidRPr="00F05C9A" w:rsidRDefault="00C1068C" w:rsidP="00571C58">
            <w:pPr>
              <w:pStyle w:val="TAL"/>
            </w:pPr>
            <w:r w:rsidRPr="00F05C9A">
              <w:t>1</w:t>
            </w:r>
          </w:p>
        </w:tc>
        <w:tc>
          <w:tcPr>
            <w:tcW w:w="5239" w:type="dxa"/>
          </w:tcPr>
          <w:p w14:paraId="606509DA" w14:textId="77777777" w:rsidR="00C1068C" w:rsidRPr="00F05C9A" w:rsidRDefault="00C1068C" w:rsidP="00571C58">
            <w:pPr>
              <w:pStyle w:val="TAL"/>
            </w:pPr>
            <w:r w:rsidRPr="00F05C9A">
              <w:t>Create a new AC information subscription.</w:t>
            </w:r>
          </w:p>
        </w:tc>
      </w:tr>
    </w:tbl>
    <w:p w14:paraId="3DD80434" w14:textId="523F2736" w:rsidR="00C1068C" w:rsidRPr="00F05C9A" w:rsidRDefault="00C1068C" w:rsidP="008B2C0F"/>
    <w:p w14:paraId="23261E80" w14:textId="77777777" w:rsidR="00C1068C" w:rsidRPr="00F05C9A" w:rsidRDefault="00C1068C" w:rsidP="00C1068C"/>
    <w:p w14:paraId="086CE5A7" w14:textId="61832EFE" w:rsidR="00C1068C" w:rsidRPr="00F05C9A" w:rsidRDefault="001E5976" w:rsidP="00C1068C">
      <w:pPr>
        <w:pStyle w:val="TH"/>
      </w:pPr>
      <w:r w:rsidRPr="00F05C9A">
        <w:t>Table </w:t>
      </w:r>
      <w:r w:rsidR="00C1068C" w:rsidRPr="00F05C9A">
        <w:t>8.</w:t>
      </w:r>
      <w:r w:rsidR="008D1128" w:rsidRPr="00F05C9A">
        <w:t>4</w:t>
      </w:r>
      <w:r w:rsidR="00C1068C" w:rsidRPr="00F05C9A">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0"/>
        <w:gridCol w:w="1420"/>
        <w:gridCol w:w="1861"/>
        <w:gridCol w:w="3793"/>
      </w:tblGrid>
      <w:tr w:rsidR="00C1068C" w:rsidRPr="00F05C9A" w14:paraId="3FD7F847" w14:textId="77777777" w:rsidTr="00522CF9">
        <w:trPr>
          <w:jc w:val="center"/>
        </w:trPr>
        <w:tc>
          <w:tcPr>
            <w:tcW w:w="825" w:type="pct"/>
            <w:shd w:val="clear" w:color="auto" w:fill="C0C0C0"/>
          </w:tcPr>
          <w:p w14:paraId="54B2E047" w14:textId="77777777" w:rsidR="00C1068C" w:rsidRPr="00F05C9A" w:rsidRDefault="00C1068C" w:rsidP="00571C58">
            <w:pPr>
              <w:pStyle w:val="TAH"/>
            </w:pPr>
            <w:r w:rsidRPr="00F05C9A">
              <w:t>Data type</w:t>
            </w:r>
          </w:p>
        </w:tc>
        <w:tc>
          <w:tcPr>
            <w:tcW w:w="499" w:type="pct"/>
            <w:shd w:val="clear" w:color="auto" w:fill="C0C0C0"/>
          </w:tcPr>
          <w:p w14:paraId="6D52EEDD" w14:textId="77777777" w:rsidR="00C1068C" w:rsidRPr="00F05C9A" w:rsidRDefault="00C1068C" w:rsidP="00571C58">
            <w:pPr>
              <w:pStyle w:val="TAH"/>
            </w:pPr>
            <w:r w:rsidRPr="00F05C9A">
              <w:t>P</w:t>
            </w:r>
          </w:p>
        </w:tc>
        <w:tc>
          <w:tcPr>
            <w:tcW w:w="738" w:type="pct"/>
            <w:shd w:val="clear" w:color="auto" w:fill="C0C0C0"/>
          </w:tcPr>
          <w:p w14:paraId="21A283C8" w14:textId="77777777" w:rsidR="00C1068C" w:rsidRPr="00F05C9A" w:rsidRDefault="00C1068C" w:rsidP="00571C58">
            <w:pPr>
              <w:pStyle w:val="TAH"/>
            </w:pPr>
            <w:r w:rsidRPr="00F05C9A">
              <w:t>Cardinality</w:t>
            </w:r>
          </w:p>
        </w:tc>
        <w:tc>
          <w:tcPr>
            <w:tcW w:w="967" w:type="pct"/>
            <w:shd w:val="clear" w:color="auto" w:fill="C0C0C0"/>
          </w:tcPr>
          <w:p w14:paraId="72A64DEB" w14:textId="77777777" w:rsidR="00C1068C" w:rsidRPr="00F05C9A" w:rsidRDefault="00C1068C" w:rsidP="00571C58">
            <w:pPr>
              <w:pStyle w:val="TAH"/>
            </w:pPr>
            <w:r w:rsidRPr="00F05C9A">
              <w:t>Response</w:t>
            </w:r>
          </w:p>
          <w:p w14:paraId="71082E66" w14:textId="77777777" w:rsidR="00C1068C" w:rsidRPr="00F05C9A" w:rsidRDefault="00C1068C" w:rsidP="00571C58">
            <w:pPr>
              <w:pStyle w:val="TAH"/>
            </w:pPr>
            <w:r w:rsidRPr="00F05C9A">
              <w:t>codes</w:t>
            </w:r>
          </w:p>
        </w:tc>
        <w:tc>
          <w:tcPr>
            <w:tcW w:w="1971" w:type="pct"/>
            <w:shd w:val="clear" w:color="auto" w:fill="C0C0C0"/>
          </w:tcPr>
          <w:p w14:paraId="61E8ECF9" w14:textId="77777777" w:rsidR="00C1068C" w:rsidRPr="00F05C9A" w:rsidRDefault="00C1068C" w:rsidP="00571C58">
            <w:pPr>
              <w:pStyle w:val="TAH"/>
            </w:pPr>
            <w:r w:rsidRPr="00F05C9A">
              <w:t>Description</w:t>
            </w:r>
          </w:p>
        </w:tc>
      </w:tr>
      <w:tr w:rsidR="00C1068C" w:rsidRPr="00F05C9A" w14:paraId="5AA629B3" w14:textId="77777777" w:rsidTr="00522CF9">
        <w:trPr>
          <w:jc w:val="center"/>
        </w:trPr>
        <w:tc>
          <w:tcPr>
            <w:tcW w:w="825" w:type="pct"/>
          </w:tcPr>
          <w:p w14:paraId="5B5CA43E" w14:textId="77777777" w:rsidR="00C1068C" w:rsidRPr="00F05C9A" w:rsidRDefault="00C1068C" w:rsidP="00571C58">
            <w:pPr>
              <w:pStyle w:val="TAL"/>
            </w:pPr>
            <w:r w:rsidRPr="00F05C9A">
              <w:t>ACInfoSubscription</w:t>
            </w:r>
          </w:p>
        </w:tc>
        <w:tc>
          <w:tcPr>
            <w:tcW w:w="499" w:type="pct"/>
          </w:tcPr>
          <w:p w14:paraId="0C15C04F" w14:textId="77777777" w:rsidR="00C1068C" w:rsidRPr="00F05C9A" w:rsidRDefault="00C1068C" w:rsidP="00571C58">
            <w:pPr>
              <w:pStyle w:val="TAC"/>
            </w:pPr>
            <w:r w:rsidRPr="00F05C9A">
              <w:t>M</w:t>
            </w:r>
          </w:p>
        </w:tc>
        <w:tc>
          <w:tcPr>
            <w:tcW w:w="738" w:type="pct"/>
          </w:tcPr>
          <w:p w14:paraId="397F4BC0" w14:textId="77777777" w:rsidR="00C1068C" w:rsidRPr="00F05C9A" w:rsidRDefault="00C1068C" w:rsidP="00571C58">
            <w:pPr>
              <w:pStyle w:val="TAL"/>
            </w:pPr>
            <w:r w:rsidRPr="00F05C9A">
              <w:t>1</w:t>
            </w:r>
          </w:p>
        </w:tc>
        <w:tc>
          <w:tcPr>
            <w:tcW w:w="967" w:type="pct"/>
          </w:tcPr>
          <w:p w14:paraId="6389CF4D" w14:textId="77777777" w:rsidR="00C1068C" w:rsidRPr="00F05C9A" w:rsidRDefault="00C1068C" w:rsidP="00571C58">
            <w:pPr>
              <w:pStyle w:val="TAL"/>
            </w:pPr>
            <w:r w:rsidRPr="00F05C9A">
              <w:t>201 Created</w:t>
            </w:r>
          </w:p>
        </w:tc>
        <w:tc>
          <w:tcPr>
            <w:tcW w:w="1971" w:type="pct"/>
          </w:tcPr>
          <w:p w14:paraId="38E2B2E9" w14:textId="77777777" w:rsidR="00C1068C" w:rsidRPr="00F05C9A" w:rsidRDefault="00C1068C" w:rsidP="00571C58">
            <w:pPr>
              <w:pStyle w:val="TAL"/>
            </w:pPr>
            <w:r w:rsidRPr="00F05C9A">
              <w:t>The individual AC information subscription resource created successfully. The information about the confirmed subscription at the EES is provided in the response body.</w:t>
            </w:r>
          </w:p>
          <w:p w14:paraId="6BF66ABC" w14:textId="77777777" w:rsidR="00C1068C" w:rsidRPr="00F05C9A" w:rsidRDefault="00C1068C" w:rsidP="00571C58">
            <w:pPr>
              <w:pStyle w:val="TAL"/>
            </w:pPr>
          </w:p>
          <w:p w14:paraId="6769A32F" w14:textId="59A1547C" w:rsidR="00C1068C" w:rsidRPr="00F05C9A" w:rsidRDefault="00C1068C" w:rsidP="00571C58">
            <w:pPr>
              <w:pStyle w:val="TAL"/>
            </w:pPr>
            <w:r w:rsidRPr="00F05C9A">
              <w:t xml:space="preserve">The URI of the created resource shall be retruned in the </w:t>
            </w:r>
            <w:r w:rsidR="007876EC" w:rsidRPr="00F05C9A">
              <w:t>"</w:t>
            </w:r>
            <w:r w:rsidRPr="00F05C9A">
              <w:t>Location</w:t>
            </w:r>
            <w:r w:rsidR="007876EC" w:rsidRPr="00F05C9A">
              <w:t>"</w:t>
            </w:r>
            <w:r w:rsidRPr="00F05C9A">
              <w:t xml:space="preserve"> HTTP header.</w:t>
            </w:r>
          </w:p>
        </w:tc>
      </w:tr>
      <w:tr w:rsidR="00C1068C" w:rsidRPr="00F05C9A" w14:paraId="4D0E557B" w14:textId="77777777" w:rsidTr="00522CF9">
        <w:trPr>
          <w:jc w:val="center"/>
        </w:trPr>
        <w:tc>
          <w:tcPr>
            <w:tcW w:w="5000" w:type="pct"/>
            <w:gridSpan w:val="5"/>
          </w:tcPr>
          <w:p w14:paraId="339A99E3" w14:textId="48C6130B" w:rsidR="00C1068C" w:rsidRPr="00F05C9A" w:rsidRDefault="00C1068C" w:rsidP="00571C58">
            <w:pPr>
              <w:pStyle w:val="TAN"/>
            </w:pPr>
            <w:r w:rsidRPr="00F05C9A">
              <w:t>NOTE:</w:t>
            </w:r>
            <w:r w:rsidRPr="00F05C9A">
              <w:tab/>
              <w:t xml:space="preserve">The mandatory HTTP error status code for the POST method listed in </w:t>
            </w:r>
            <w:r w:rsidR="001E5976" w:rsidRPr="00F05C9A">
              <w:t>Table </w:t>
            </w:r>
            <w:r w:rsidRPr="00F05C9A">
              <w:t>5.2.6-1 of 3GPP TS 29.122 [6] also apply.</w:t>
            </w:r>
          </w:p>
        </w:tc>
      </w:tr>
    </w:tbl>
    <w:p w14:paraId="39F23C7B" w14:textId="77777777" w:rsidR="00C1068C" w:rsidRPr="00F05C9A" w:rsidRDefault="00C1068C" w:rsidP="00C1068C"/>
    <w:p w14:paraId="542EFBD8" w14:textId="5C9DC5E2" w:rsidR="00C1068C" w:rsidRPr="00F05C9A" w:rsidRDefault="001E5976" w:rsidP="00C1068C">
      <w:pPr>
        <w:pStyle w:val="TH"/>
        <w:rPr>
          <w:rFonts w:cs="Arial"/>
        </w:rPr>
      </w:pPr>
      <w:r w:rsidRPr="00F05C9A">
        <w:t>Table </w:t>
      </w:r>
      <w:r w:rsidR="00C1068C" w:rsidRPr="00F05C9A">
        <w:t>8.</w:t>
      </w:r>
      <w:r w:rsidR="008D1128" w:rsidRPr="00F05C9A">
        <w:t>4</w:t>
      </w:r>
      <w:r w:rsidR="00C1068C" w:rsidRPr="00F05C9A">
        <w:t>.2.2.3.1-</w:t>
      </w:r>
      <w:r w:rsidR="00C40B48" w:rsidRPr="00F05C9A">
        <w:t>4</w:t>
      </w:r>
      <w:r w:rsidR="00C1068C" w:rsidRPr="00F05C9A">
        <w:t>: Headers supported by the 201 response code on this resource</w:t>
      </w:r>
    </w:p>
    <w:tbl>
      <w:tblPr>
        <w:tblW w:w="4995"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83"/>
        <w:gridCol w:w="1413"/>
        <w:gridCol w:w="417"/>
        <w:gridCol w:w="1257"/>
        <w:gridCol w:w="4243"/>
      </w:tblGrid>
      <w:tr w:rsidR="00C1068C" w:rsidRPr="00F05C9A" w14:paraId="41C6C2DE" w14:textId="77777777" w:rsidTr="0044420C">
        <w:trPr>
          <w:jc w:val="center"/>
        </w:trPr>
        <w:tc>
          <w:tcPr>
            <w:tcW w:w="1187" w:type="pct"/>
            <w:shd w:val="clear" w:color="auto" w:fill="C0C0C0"/>
          </w:tcPr>
          <w:p w14:paraId="298069EF" w14:textId="77777777" w:rsidR="00C1068C" w:rsidRPr="00F05C9A" w:rsidRDefault="00C1068C" w:rsidP="00571C58">
            <w:pPr>
              <w:pStyle w:val="TAH"/>
            </w:pPr>
            <w:r w:rsidRPr="00F05C9A">
              <w:t>Name</w:t>
            </w:r>
          </w:p>
        </w:tc>
        <w:tc>
          <w:tcPr>
            <w:tcW w:w="735" w:type="pct"/>
            <w:shd w:val="clear" w:color="auto" w:fill="C0C0C0"/>
          </w:tcPr>
          <w:p w14:paraId="3E6CAED8" w14:textId="77777777" w:rsidR="00C1068C" w:rsidRPr="00F05C9A" w:rsidRDefault="00C1068C" w:rsidP="00571C58">
            <w:pPr>
              <w:pStyle w:val="TAH"/>
            </w:pPr>
            <w:r w:rsidRPr="00F05C9A">
              <w:t>Data type</w:t>
            </w:r>
          </w:p>
        </w:tc>
        <w:tc>
          <w:tcPr>
            <w:tcW w:w="217" w:type="pct"/>
            <w:shd w:val="clear" w:color="auto" w:fill="C0C0C0"/>
          </w:tcPr>
          <w:p w14:paraId="6A7C7712" w14:textId="77777777" w:rsidR="00C1068C" w:rsidRPr="00F05C9A" w:rsidRDefault="00C1068C" w:rsidP="00571C58">
            <w:pPr>
              <w:pStyle w:val="TAH"/>
            </w:pPr>
            <w:r w:rsidRPr="00F05C9A">
              <w:t>P</w:t>
            </w:r>
          </w:p>
        </w:tc>
        <w:tc>
          <w:tcPr>
            <w:tcW w:w="654" w:type="pct"/>
            <w:shd w:val="clear" w:color="auto" w:fill="C0C0C0"/>
          </w:tcPr>
          <w:p w14:paraId="43F0EF3D" w14:textId="77777777" w:rsidR="00C1068C" w:rsidRPr="00F05C9A" w:rsidRDefault="00C1068C" w:rsidP="00571C58">
            <w:pPr>
              <w:pStyle w:val="TAH"/>
            </w:pPr>
            <w:r w:rsidRPr="00F05C9A">
              <w:t>Cardinality</w:t>
            </w:r>
          </w:p>
        </w:tc>
        <w:tc>
          <w:tcPr>
            <w:tcW w:w="2207" w:type="pct"/>
            <w:shd w:val="clear" w:color="auto" w:fill="C0C0C0"/>
            <w:vAlign w:val="center"/>
          </w:tcPr>
          <w:p w14:paraId="0D16E11D" w14:textId="77777777" w:rsidR="00C1068C" w:rsidRPr="00F05C9A" w:rsidRDefault="00C1068C" w:rsidP="00571C58">
            <w:pPr>
              <w:pStyle w:val="TAH"/>
            </w:pPr>
            <w:r w:rsidRPr="00F05C9A">
              <w:t>Description</w:t>
            </w:r>
          </w:p>
        </w:tc>
      </w:tr>
      <w:tr w:rsidR="00C1068C" w:rsidRPr="00F05C9A" w14:paraId="57D44009" w14:textId="77777777" w:rsidTr="0044420C">
        <w:trPr>
          <w:jc w:val="center"/>
        </w:trPr>
        <w:tc>
          <w:tcPr>
            <w:tcW w:w="1187" w:type="pct"/>
          </w:tcPr>
          <w:p w14:paraId="012E945F" w14:textId="77777777" w:rsidR="00C1068C" w:rsidRPr="00F05C9A" w:rsidRDefault="00C1068C" w:rsidP="00571C58">
            <w:pPr>
              <w:pStyle w:val="TAL"/>
            </w:pPr>
            <w:r w:rsidRPr="00F05C9A">
              <w:t xml:space="preserve">Location </w:t>
            </w:r>
          </w:p>
        </w:tc>
        <w:tc>
          <w:tcPr>
            <w:tcW w:w="735" w:type="pct"/>
          </w:tcPr>
          <w:p w14:paraId="72FEAC31" w14:textId="1EEED2C4" w:rsidR="00C1068C" w:rsidRPr="00F05C9A" w:rsidRDefault="00DE76FF" w:rsidP="00571C58">
            <w:pPr>
              <w:pStyle w:val="TAL"/>
            </w:pPr>
            <w:r w:rsidRPr="00F05C9A">
              <w:t>s</w:t>
            </w:r>
            <w:r w:rsidR="00C1068C" w:rsidRPr="00F05C9A">
              <w:t>tring</w:t>
            </w:r>
          </w:p>
        </w:tc>
        <w:tc>
          <w:tcPr>
            <w:tcW w:w="217" w:type="pct"/>
          </w:tcPr>
          <w:p w14:paraId="2F20D009" w14:textId="77777777" w:rsidR="00C1068C" w:rsidRPr="00F05C9A" w:rsidRDefault="00C1068C" w:rsidP="00571C58">
            <w:pPr>
              <w:pStyle w:val="TAC"/>
            </w:pPr>
            <w:r w:rsidRPr="00F05C9A">
              <w:t>M</w:t>
            </w:r>
          </w:p>
        </w:tc>
        <w:tc>
          <w:tcPr>
            <w:tcW w:w="654" w:type="pct"/>
          </w:tcPr>
          <w:p w14:paraId="18D9AE6E" w14:textId="77777777" w:rsidR="00C1068C" w:rsidRPr="00F05C9A" w:rsidRDefault="00C1068C" w:rsidP="00571C58">
            <w:pPr>
              <w:pStyle w:val="TAL"/>
            </w:pPr>
            <w:r w:rsidRPr="00F05C9A">
              <w:t>1</w:t>
            </w:r>
          </w:p>
        </w:tc>
        <w:tc>
          <w:tcPr>
            <w:tcW w:w="2207" w:type="pct"/>
            <w:vAlign w:val="center"/>
          </w:tcPr>
          <w:p w14:paraId="72057E89" w14:textId="77777777" w:rsidR="00C1068C" w:rsidRPr="00F05C9A" w:rsidRDefault="00C1068C" w:rsidP="00571C58">
            <w:pPr>
              <w:pStyle w:val="TAL"/>
            </w:pPr>
            <w:r w:rsidRPr="00F05C9A">
              <w:t xml:space="preserve">Contains the URI of the newly created resource, according to the structure: </w:t>
            </w:r>
            <w:r w:rsidRPr="00F05C9A">
              <w:rPr>
                <w:lang w:eastAsia="zh-CN"/>
              </w:rPr>
              <w:t>{apiRoot}/eees-appclientinformation/&lt;apiVersion&gt;/subscriptions/{subscriptionId}</w:t>
            </w:r>
          </w:p>
        </w:tc>
      </w:tr>
    </w:tbl>
    <w:p w14:paraId="04A97343" w14:textId="77777777" w:rsidR="00C1068C" w:rsidRPr="00F05C9A" w:rsidRDefault="00C1068C" w:rsidP="00C1068C"/>
    <w:p w14:paraId="62907F87" w14:textId="7022B5F4" w:rsidR="00C1068C" w:rsidRPr="00F05C9A" w:rsidRDefault="008D1128" w:rsidP="00C1068C">
      <w:pPr>
        <w:pStyle w:val="Heading5"/>
        <w:rPr>
          <w:lang w:eastAsia="zh-CN"/>
        </w:rPr>
      </w:pPr>
      <w:bookmarkStart w:id="6100" w:name="_Toc85734333"/>
      <w:bookmarkStart w:id="6101" w:name="_Toc89431632"/>
      <w:bookmarkStart w:id="6102" w:name="_Toc97042444"/>
      <w:bookmarkStart w:id="6103" w:name="_Toc97045588"/>
      <w:bookmarkStart w:id="6104" w:name="_Toc97155333"/>
      <w:bookmarkStart w:id="6105" w:name="_Toc101521470"/>
      <w:bookmarkStart w:id="6106" w:name="_Toc138761747"/>
      <w:bookmarkStart w:id="6107" w:name="_Toc145707962"/>
      <w:bookmarkStart w:id="6108" w:name="_Toc160570451"/>
      <w:bookmarkStart w:id="6109" w:name="_Toc162008047"/>
      <w:bookmarkStart w:id="6110" w:name="_Toc185515714"/>
      <w:bookmarkStart w:id="6111" w:name="_Toc192873022"/>
      <w:bookmarkStart w:id="6112" w:name="_Toc200970735"/>
      <w:bookmarkStart w:id="6113" w:name="_Toc207722066"/>
      <w:bookmarkStart w:id="6114" w:name="_Toc209520929"/>
      <w:bookmarkStart w:id="6115" w:name="_Toc232671373"/>
      <w:bookmarkStart w:id="6116" w:name="_Toc233786087"/>
      <w:r w:rsidRPr="00F05C9A">
        <w:rPr>
          <w:lang w:eastAsia="zh-CN"/>
        </w:rPr>
        <w:t>8.4</w:t>
      </w:r>
      <w:r w:rsidR="00C1068C" w:rsidRPr="00F05C9A">
        <w:rPr>
          <w:lang w:eastAsia="zh-CN"/>
        </w:rPr>
        <w:t>.2.2.4</w:t>
      </w:r>
      <w:r w:rsidR="00C1068C" w:rsidRPr="00F05C9A">
        <w:rPr>
          <w:lang w:eastAsia="zh-CN"/>
        </w:rPr>
        <w:tab/>
        <w:t>Resource Custom Operations</w:t>
      </w:r>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p>
    <w:p w14:paraId="5C793A34" w14:textId="77777777" w:rsidR="00C1068C" w:rsidRPr="00F05C9A" w:rsidRDefault="00C1068C" w:rsidP="00C1068C">
      <w:r w:rsidRPr="00F05C9A">
        <w:t>None.</w:t>
      </w:r>
    </w:p>
    <w:p w14:paraId="31BAD23B" w14:textId="0A56C226" w:rsidR="00C1068C" w:rsidRPr="00F05C9A" w:rsidRDefault="008D1128" w:rsidP="00C1068C">
      <w:pPr>
        <w:pStyle w:val="Heading4"/>
      </w:pPr>
      <w:bookmarkStart w:id="6117" w:name="_Toc85734334"/>
      <w:bookmarkStart w:id="6118" w:name="_Toc89431633"/>
      <w:bookmarkStart w:id="6119" w:name="_Toc97042445"/>
      <w:bookmarkStart w:id="6120" w:name="_Toc97045589"/>
      <w:bookmarkStart w:id="6121" w:name="_Toc97155334"/>
      <w:bookmarkStart w:id="6122" w:name="_Toc101521471"/>
      <w:bookmarkStart w:id="6123" w:name="_Toc138761748"/>
      <w:bookmarkStart w:id="6124" w:name="_Toc145707963"/>
      <w:bookmarkStart w:id="6125" w:name="_Toc160570452"/>
      <w:bookmarkStart w:id="6126" w:name="_Toc162008048"/>
      <w:bookmarkStart w:id="6127" w:name="_Toc185515715"/>
      <w:bookmarkStart w:id="6128" w:name="_Toc192873023"/>
      <w:bookmarkStart w:id="6129" w:name="_Toc200970736"/>
      <w:bookmarkStart w:id="6130" w:name="_Toc207722067"/>
      <w:bookmarkStart w:id="6131" w:name="_Toc209520930"/>
      <w:bookmarkStart w:id="6132" w:name="_Toc232671374"/>
      <w:bookmarkStart w:id="6133" w:name="_Toc233786088"/>
      <w:r w:rsidRPr="00F05C9A">
        <w:t>8.4</w:t>
      </w:r>
      <w:r w:rsidR="00C1068C" w:rsidRPr="00F05C9A">
        <w:t>.2.3</w:t>
      </w:r>
      <w:r w:rsidR="00C1068C" w:rsidRPr="00F05C9A">
        <w:tab/>
        <w:t>Resource: Individual Application Client Information Subscription</w:t>
      </w:r>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p>
    <w:p w14:paraId="671FE624" w14:textId="40259E52" w:rsidR="00C1068C" w:rsidRPr="00F05C9A" w:rsidRDefault="008D1128" w:rsidP="00C1068C">
      <w:pPr>
        <w:pStyle w:val="Heading5"/>
        <w:rPr>
          <w:lang w:eastAsia="zh-CN"/>
        </w:rPr>
      </w:pPr>
      <w:bookmarkStart w:id="6134" w:name="_Toc85734335"/>
      <w:bookmarkStart w:id="6135" w:name="_Toc89431634"/>
      <w:bookmarkStart w:id="6136" w:name="_Toc97042446"/>
      <w:bookmarkStart w:id="6137" w:name="_Toc97045590"/>
      <w:bookmarkStart w:id="6138" w:name="_Toc97155335"/>
      <w:bookmarkStart w:id="6139" w:name="_Toc101521472"/>
      <w:bookmarkStart w:id="6140" w:name="_Toc138761749"/>
      <w:bookmarkStart w:id="6141" w:name="_Toc145707964"/>
      <w:bookmarkStart w:id="6142" w:name="_Toc160570453"/>
      <w:bookmarkStart w:id="6143" w:name="_Toc162008049"/>
      <w:bookmarkStart w:id="6144" w:name="_Toc185515716"/>
      <w:bookmarkStart w:id="6145" w:name="_Toc192873024"/>
      <w:bookmarkStart w:id="6146" w:name="_Toc200970737"/>
      <w:bookmarkStart w:id="6147" w:name="_Toc207722068"/>
      <w:bookmarkStart w:id="6148" w:name="_Toc209520931"/>
      <w:bookmarkStart w:id="6149" w:name="_Toc232671375"/>
      <w:bookmarkStart w:id="6150" w:name="_Toc233786089"/>
      <w:r w:rsidRPr="00F05C9A">
        <w:rPr>
          <w:lang w:eastAsia="zh-CN"/>
        </w:rPr>
        <w:t>8.4</w:t>
      </w:r>
      <w:r w:rsidR="00C1068C" w:rsidRPr="00F05C9A">
        <w:rPr>
          <w:lang w:eastAsia="zh-CN"/>
        </w:rPr>
        <w:t>.2.3.1</w:t>
      </w:r>
      <w:r w:rsidR="00C1068C" w:rsidRPr="00F05C9A">
        <w:rPr>
          <w:lang w:eastAsia="zh-CN"/>
        </w:rPr>
        <w:tab/>
        <w:t>Description</w:t>
      </w:r>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4DCCE292" w14:textId="6DCDF28A" w:rsidR="00C1068C" w:rsidRPr="00F05C9A" w:rsidRDefault="00C1068C" w:rsidP="00C1068C">
      <w:pPr>
        <w:rPr>
          <w:lang w:eastAsia="zh-CN"/>
        </w:rPr>
      </w:pPr>
      <w:r w:rsidRPr="00F05C9A">
        <w:rPr>
          <w:lang w:eastAsia="zh-CN"/>
        </w:rPr>
        <w:t xml:space="preserve">This resource represents the individual </w:t>
      </w:r>
      <w:r w:rsidR="00783F1E" w:rsidRPr="00F05C9A">
        <w:rPr>
          <w:lang w:eastAsia="zh-CN"/>
        </w:rPr>
        <w:t xml:space="preserve">application client </w:t>
      </w:r>
      <w:r w:rsidRPr="00F05C9A">
        <w:rPr>
          <w:lang w:eastAsia="zh-CN"/>
        </w:rPr>
        <w:t>information subscription of an EAS at a given EES.</w:t>
      </w:r>
    </w:p>
    <w:p w14:paraId="481CDFAB" w14:textId="63DC1B7F" w:rsidR="00C1068C" w:rsidRPr="00F05C9A" w:rsidRDefault="008D1128" w:rsidP="00C1068C">
      <w:pPr>
        <w:pStyle w:val="Heading5"/>
        <w:rPr>
          <w:lang w:eastAsia="zh-CN"/>
        </w:rPr>
      </w:pPr>
      <w:bookmarkStart w:id="6151" w:name="_Toc85734336"/>
      <w:bookmarkStart w:id="6152" w:name="_Toc89431635"/>
      <w:bookmarkStart w:id="6153" w:name="_Toc97042447"/>
      <w:bookmarkStart w:id="6154" w:name="_Toc97045591"/>
      <w:bookmarkStart w:id="6155" w:name="_Toc97155336"/>
      <w:bookmarkStart w:id="6156" w:name="_Toc101521473"/>
      <w:bookmarkStart w:id="6157" w:name="_Toc138761750"/>
      <w:bookmarkStart w:id="6158" w:name="_Toc145707965"/>
      <w:bookmarkStart w:id="6159" w:name="_Toc160570454"/>
      <w:bookmarkStart w:id="6160" w:name="_Toc162008050"/>
      <w:bookmarkStart w:id="6161" w:name="_Toc185515717"/>
      <w:bookmarkStart w:id="6162" w:name="_Toc192873025"/>
      <w:bookmarkStart w:id="6163" w:name="_Toc200970738"/>
      <w:bookmarkStart w:id="6164" w:name="_Toc207722069"/>
      <w:bookmarkStart w:id="6165" w:name="_Toc209520932"/>
      <w:bookmarkStart w:id="6166" w:name="_Toc232671376"/>
      <w:bookmarkStart w:id="6167" w:name="_Toc233786090"/>
      <w:r w:rsidRPr="00F05C9A">
        <w:rPr>
          <w:lang w:eastAsia="zh-CN"/>
        </w:rPr>
        <w:t>8.4</w:t>
      </w:r>
      <w:r w:rsidR="00C1068C" w:rsidRPr="00F05C9A">
        <w:rPr>
          <w:lang w:eastAsia="zh-CN"/>
        </w:rPr>
        <w:t>.2.3.2</w:t>
      </w:r>
      <w:r w:rsidR="00C1068C" w:rsidRPr="00F05C9A">
        <w:rPr>
          <w:lang w:eastAsia="zh-CN"/>
        </w:rPr>
        <w:tab/>
        <w:t>Resource Definition</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16BD7ACA" w14:textId="77777777" w:rsidR="00C1068C" w:rsidRPr="00F05C9A" w:rsidRDefault="00C1068C" w:rsidP="00C1068C">
      <w:pPr>
        <w:rPr>
          <w:lang w:eastAsia="zh-CN"/>
        </w:rPr>
      </w:pPr>
      <w:r w:rsidRPr="00F05C9A">
        <w:rPr>
          <w:lang w:eastAsia="zh-CN"/>
        </w:rPr>
        <w:t xml:space="preserve">Resource URI: </w:t>
      </w:r>
      <w:r w:rsidRPr="00F05C9A">
        <w:rPr>
          <w:b/>
          <w:lang w:eastAsia="zh-CN"/>
        </w:rPr>
        <w:t>{apiRoot}/eees-appclientinformation/&lt;apiVersion&gt;/subscriptions/{subscriptionId}</w:t>
      </w:r>
    </w:p>
    <w:p w14:paraId="7E1C5EC9" w14:textId="5DF36051" w:rsidR="00C1068C" w:rsidRPr="00F05C9A" w:rsidRDefault="00C1068C" w:rsidP="00C1068C">
      <w:pPr>
        <w:rPr>
          <w:lang w:eastAsia="zh-CN"/>
        </w:rPr>
      </w:pPr>
      <w:r w:rsidRPr="00F05C9A">
        <w:rPr>
          <w:lang w:eastAsia="zh-CN"/>
        </w:rPr>
        <w:t>This resource shall support the resource URI variables defined in the table</w:t>
      </w:r>
      <w:r w:rsidR="006100F3" w:rsidRPr="00F05C9A">
        <w:rPr>
          <w:lang w:eastAsia="zh-CN"/>
        </w:rPr>
        <w:t> </w:t>
      </w:r>
      <w:r w:rsidRPr="00F05C9A">
        <w:rPr>
          <w:lang w:eastAsia="zh-CN"/>
        </w:rPr>
        <w:t>8.</w:t>
      </w:r>
      <w:r w:rsidR="008D1128" w:rsidRPr="00F05C9A">
        <w:rPr>
          <w:lang w:eastAsia="zh-CN"/>
        </w:rPr>
        <w:t>4</w:t>
      </w:r>
      <w:r w:rsidRPr="00F05C9A">
        <w:rPr>
          <w:lang w:eastAsia="zh-CN"/>
        </w:rPr>
        <w:t>.2.3.2-1.</w:t>
      </w:r>
    </w:p>
    <w:p w14:paraId="216D4932" w14:textId="5CC2DB8A" w:rsidR="00C1068C" w:rsidRPr="00F05C9A" w:rsidRDefault="00C1068C" w:rsidP="00C1068C">
      <w:pPr>
        <w:pStyle w:val="TH"/>
        <w:rPr>
          <w:rFonts w:cs="Arial"/>
        </w:rPr>
      </w:pPr>
      <w:r w:rsidRPr="00F05C9A">
        <w:t>Table</w:t>
      </w:r>
      <w:r w:rsidR="006100F3" w:rsidRPr="00F05C9A">
        <w:t> </w:t>
      </w:r>
      <w:r w:rsidRPr="00F05C9A">
        <w:t>8.</w:t>
      </w:r>
      <w:r w:rsidR="008D1128" w:rsidRPr="00F05C9A">
        <w:t>4</w:t>
      </w:r>
      <w:r w:rsidRPr="00F05C9A">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6"/>
        <w:gridCol w:w="7100"/>
      </w:tblGrid>
      <w:tr w:rsidR="00C1068C" w:rsidRPr="00F05C9A" w14:paraId="5C561788" w14:textId="77777777" w:rsidTr="0066710D">
        <w:trPr>
          <w:jc w:val="center"/>
        </w:trPr>
        <w:tc>
          <w:tcPr>
            <w:tcW w:w="648" w:type="pct"/>
            <w:shd w:val="clear" w:color="000000" w:fill="C0C0C0"/>
            <w:hideMark/>
          </w:tcPr>
          <w:p w14:paraId="789DC685" w14:textId="77777777" w:rsidR="00C1068C" w:rsidRPr="00F05C9A" w:rsidRDefault="00C1068C" w:rsidP="004633F2">
            <w:pPr>
              <w:pStyle w:val="TAH"/>
            </w:pPr>
            <w:r w:rsidRPr="00F05C9A">
              <w:t>Name</w:t>
            </w:r>
          </w:p>
        </w:tc>
        <w:tc>
          <w:tcPr>
            <w:tcW w:w="663" w:type="pct"/>
            <w:shd w:val="clear" w:color="000000" w:fill="C0C0C0"/>
          </w:tcPr>
          <w:p w14:paraId="57D5E7D5" w14:textId="77777777" w:rsidR="00C1068C" w:rsidRPr="00F05C9A" w:rsidRDefault="00C1068C">
            <w:pPr>
              <w:pStyle w:val="TAH"/>
            </w:pPr>
            <w:r w:rsidRPr="00F05C9A">
              <w:t>Data Type</w:t>
            </w:r>
          </w:p>
        </w:tc>
        <w:tc>
          <w:tcPr>
            <w:tcW w:w="3689" w:type="pct"/>
            <w:shd w:val="clear" w:color="000000" w:fill="C0C0C0"/>
            <w:vAlign w:val="center"/>
            <w:hideMark/>
          </w:tcPr>
          <w:p w14:paraId="442BB89C" w14:textId="77777777" w:rsidR="00C1068C" w:rsidRPr="00F05C9A" w:rsidRDefault="00C1068C">
            <w:pPr>
              <w:pStyle w:val="TAH"/>
            </w:pPr>
            <w:r w:rsidRPr="00F05C9A">
              <w:t>Definition</w:t>
            </w:r>
          </w:p>
        </w:tc>
      </w:tr>
      <w:tr w:rsidR="00C1068C" w:rsidRPr="00F05C9A" w14:paraId="3A047E5F" w14:textId="77777777" w:rsidTr="0066710D">
        <w:trPr>
          <w:jc w:val="center"/>
        </w:trPr>
        <w:tc>
          <w:tcPr>
            <w:tcW w:w="648" w:type="pct"/>
          </w:tcPr>
          <w:p w14:paraId="6DD19498" w14:textId="77777777" w:rsidR="00C1068C" w:rsidRPr="00F05C9A" w:rsidRDefault="00C1068C" w:rsidP="004633F2">
            <w:pPr>
              <w:pStyle w:val="TAL"/>
            </w:pPr>
            <w:r w:rsidRPr="00F05C9A">
              <w:t>apiRoot</w:t>
            </w:r>
          </w:p>
        </w:tc>
        <w:tc>
          <w:tcPr>
            <w:tcW w:w="663" w:type="pct"/>
          </w:tcPr>
          <w:p w14:paraId="1C3E8368" w14:textId="77777777" w:rsidR="00C1068C" w:rsidRPr="00F05C9A" w:rsidRDefault="00C1068C">
            <w:pPr>
              <w:pStyle w:val="TAL"/>
            </w:pPr>
            <w:r w:rsidRPr="00F05C9A">
              <w:t>string</w:t>
            </w:r>
          </w:p>
        </w:tc>
        <w:tc>
          <w:tcPr>
            <w:tcW w:w="3689" w:type="pct"/>
            <w:vAlign w:val="center"/>
          </w:tcPr>
          <w:p w14:paraId="2543EDBF" w14:textId="77777777" w:rsidR="00C1068C" w:rsidRPr="00F05C9A" w:rsidRDefault="00C1068C">
            <w:pPr>
              <w:pStyle w:val="TAL"/>
            </w:pPr>
            <w:r w:rsidRPr="00F05C9A">
              <w:t>See clause 7.5</w:t>
            </w:r>
          </w:p>
        </w:tc>
      </w:tr>
      <w:tr w:rsidR="00C1068C" w:rsidRPr="00F05C9A" w14:paraId="6A4BCA79" w14:textId="77777777" w:rsidTr="0066710D">
        <w:trPr>
          <w:jc w:val="center"/>
        </w:trPr>
        <w:tc>
          <w:tcPr>
            <w:tcW w:w="648" w:type="pct"/>
          </w:tcPr>
          <w:p w14:paraId="1A8AAA7F" w14:textId="77777777" w:rsidR="00C1068C" w:rsidRPr="00F05C9A" w:rsidRDefault="00C1068C" w:rsidP="004633F2">
            <w:pPr>
              <w:pStyle w:val="TAL"/>
              <w:rPr>
                <w:lang w:eastAsia="zh-CN"/>
              </w:rPr>
            </w:pPr>
            <w:r w:rsidRPr="00F05C9A">
              <w:rPr>
                <w:lang w:eastAsia="zh-CN"/>
              </w:rPr>
              <w:t>subscriptionId</w:t>
            </w:r>
          </w:p>
        </w:tc>
        <w:tc>
          <w:tcPr>
            <w:tcW w:w="663" w:type="pct"/>
          </w:tcPr>
          <w:p w14:paraId="54BB86FA" w14:textId="4B1861A0" w:rsidR="00C1068C" w:rsidRPr="00F05C9A" w:rsidRDefault="00DE76FF">
            <w:pPr>
              <w:pStyle w:val="TAL"/>
            </w:pPr>
            <w:r w:rsidRPr="00F05C9A">
              <w:t>s</w:t>
            </w:r>
            <w:r w:rsidR="00C1068C" w:rsidRPr="00F05C9A">
              <w:t>tring</w:t>
            </w:r>
          </w:p>
        </w:tc>
        <w:tc>
          <w:tcPr>
            <w:tcW w:w="3689" w:type="pct"/>
            <w:vAlign w:val="center"/>
          </w:tcPr>
          <w:p w14:paraId="3936118B" w14:textId="77777777" w:rsidR="00C1068C" w:rsidRPr="00F05C9A" w:rsidRDefault="00C1068C" w:rsidP="00271B0A">
            <w:pPr>
              <w:pStyle w:val="TAL"/>
              <w:rPr>
                <w:rFonts w:cs="Arial"/>
                <w:szCs w:val="18"/>
                <w:lang w:eastAsia="zh-CN"/>
              </w:rPr>
            </w:pPr>
            <w:r w:rsidRPr="00F05C9A">
              <w:rPr>
                <w:rFonts w:cs="Arial"/>
                <w:szCs w:val="18"/>
                <w:lang w:eastAsia="zh-CN"/>
              </w:rPr>
              <w:t>Identifies an individual AC information subscription.</w:t>
            </w:r>
          </w:p>
        </w:tc>
      </w:tr>
    </w:tbl>
    <w:p w14:paraId="78A38102" w14:textId="77777777" w:rsidR="00C1068C" w:rsidRPr="00F05C9A" w:rsidRDefault="00C1068C" w:rsidP="00C1068C">
      <w:pPr>
        <w:rPr>
          <w:lang w:eastAsia="zh-CN"/>
        </w:rPr>
      </w:pPr>
    </w:p>
    <w:p w14:paraId="33993000" w14:textId="101255A7" w:rsidR="00C1068C" w:rsidRPr="00F05C9A" w:rsidRDefault="00C1068C" w:rsidP="00C1068C">
      <w:pPr>
        <w:pStyle w:val="Heading5"/>
        <w:rPr>
          <w:lang w:eastAsia="zh-CN"/>
        </w:rPr>
      </w:pPr>
      <w:bookmarkStart w:id="6168" w:name="_Toc85734337"/>
      <w:bookmarkStart w:id="6169" w:name="_Toc89431636"/>
      <w:bookmarkStart w:id="6170" w:name="_Toc97042448"/>
      <w:bookmarkStart w:id="6171" w:name="_Toc97045592"/>
      <w:bookmarkStart w:id="6172" w:name="_Toc97155337"/>
      <w:bookmarkStart w:id="6173" w:name="_Toc101521474"/>
      <w:bookmarkStart w:id="6174" w:name="_Toc138761751"/>
      <w:bookmarkStart w:id="6175" w:name="_Toc145707966"/>
      <w:bookmarkStart w:id="6176" w:name="_Toc160570455"/>
      <w:bookmarkStart w:id="6177" w:name="_Toc162008051"/>
      <w:bookmarkStart w:id="6178" w:name="_Toc185515718"/>
      <w:bookmarkStart w:id="6179" w:name="_Toc192873026"/>
      <w:bookmarkStart w:id="6180" w:name="_Toc200970739"/>
      <w:bookmarkStart w:id="6181" w:name="_Toc207722070"/>
      <w:bookmarkStart w:id="6182" w:name="_Toc209520933"/>
      <w:bookmarkStart w:id="6183" w:name="_Toc232671377"/>
      <w:bookmarkStart w:id="6184" w:name="_Toc233786091"/>
      <w:r w:rsidRPr="00F05C9A">
        <w:rPr>
          <w:lang w:eastAsia="zh-CN"/>
        </w:rPr>
        <w:t>8.</w:t>
      </w:r>
      <w:r w:rsidR="008D1128" w:rsidRPr="00F05C9A">
        <w:rPr>
          <w:lang w:eastAsia="zh-CN"/>
        </w:rPr>
        <w:t>4</w:t>
      </w:r>
      <w:r w:rsidRPr="00F05C9A">
        <w:rPr>
          <w:lang w:eastAsia="zh-CN"/>
        </w:rPr>
        <w:t>.2.3.3</w:t>
      </w:r>
      <w:r w:rsidRPr="00F05C9A">
        <w:rPr>
          <w:lang w:eastAsia="zh-CN"/>
        </w:rPr>
        <w:tab/>
        <w:t>Resource Standard Methods</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p>
    <w:p w14:paraId="16D336A9" w14:textId="23C312AC" w:rsidR="00C1068C" w:rsidRPr="00F05C9A" w:rsidRDefault="00C1068C" w:rsidP="00450DFB">
      <w:pPr>
        <w:pStyle w:val="H6"/>
        <w:rPr>
          <w:lang w:eastAsia="zh-CN"/>
        </w:rPr>
      </w:pPr>
      <w:bookmarkStart w:id="6185" w:name="_Toc85734338"/>
      <w:bookmarkStart w:id="6186" w:name="_Toc89431637"/>
      <w:bookmarkStart w:id="6187" w:name="_Toc97042449"/>
      <w:bookmarkStart w:id="6188" w:name="_Toc97045593"/>
      <w:bookmarkStart w:id="6189" w:name="_Toc97155338"/>
      <w:bookmarkStart w:id="6190" w:name="_Toc101521475"/>
      <w:bookmarkStart w:id="6191" w:name="_Toc138761752"/>
      <w:bookmarkStart w:id="6192" w:name="_Toc145707967"/>
      <w:bookmarkStart w:id="6193" w:name="_Toc160570456"/>
      <w:bookmarkStart w:id="6194" w:name="_Toc162008052"/>
      <w:bookmarkStart w:id="6195" w:name="_Toc185515719"/>
      <w:bookmarkStart w:id="6196" w:name="_Toc192873027"/>
      <w:bookmarkStart w:id="6197" w:name="_Toc200970740"/>
      <w:bookmarkStart w:id="6198" w:name="_Toc207722071"/>
      <w:bookmarkStart w:id="6199" w:name="_Toc209520934"/>
      <w:r w:rsidRPr="00F05C9A">
        <w:rPr>
          <w:lang w:eastAsia="zh-CN"/>
        </w:rPr>
        <w:t>8.</w:t>
      </w:r>
      <w:r w:rsidR="008D1128" w:rsidRPr="00F05C9A">
        <w:rPr>
          <w:lang w:eastAsia="zh-CN"/>
        </w:rPr>
        <w:t>4</w:t>
      </w:r>
      <w:r w:rsidRPr="00F05C9A">
        <w:rPr>
          <w:lang w:eastAsia="zh-CN"/>
        </w:rPr>
        <w:t>.2.3.3.1</w:t>
      </w:r>
      <w:r w:rsidRPr="00F05C9A">
        <w:rPr>
          <w:lang w:eastAsia="zh-CN"/>
        </w:rPr>
        <w:tab/>
        <w:t>GET</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3FE4AFE3" w14:textId="2D698AFF" w:rsidR="00C1068C" w:rsidRPr="00F05C9A" w:rsidRDefault="00C1068C" w:rsidP="00C1068C">
      <w:pPr>
        <w:rPr>
          <w:lang w:eastAsia="zh-CN"/>
        </w:rPr>
      </w:pPr>
      <w:r w:rsidRPr="00F05C9A">
        <w:rPr>
          <w:lang w:eastAsia="zh-CN"/>
        </w:rPr>
        <w:t xml:space="preserve">This method retrieves the AC information subscription information at EES. This method shall support the URI query parameters specified in the </w:t>
      </w:r>
      <w:r w:rsidR="001E5976" w:rsidRPr="00F05C9A">
        <w:rPr>
          <w:lang w:eastAsia="zh-CN"/>
        </w:rPr>
        <w:t>table </w:t>
      </w:r>
      <w:r w:rsidRPr="00F05C9A">
        <w:rPr>
          <w:lang w:eastAsia="zh-CN"/>
        </w:rPr>
        <w:t>8.</w:t>
      </w:r>
      <w:r w:rsidR="008D1128" w:rsidRPr="00F05C9A">
        <w:rPr>
          <w:lang w:eastAsia="zh-CN"/>
        </w:rPr>
        <w:t>4</w:t>
      </w:r>
      <w:r w:rsidRPr="00F05C9A">
        <w:rPr>
          <w:lang w:eastAsia="zh-CN"/>
        </w:rPr>
        <w:t>.2.3.3.1-1.</w:t>
      </w:r>
    </w:p>
    <w:p w14:paraId="433C5DAC" w14:textId="45062703" w:rsidR="00C1068C" w:rsidRPr="00F05C9A" w:rsidRDefault="001E5976" w:rsidP="00C1068C">
      <w:pPr>
        <w:pStyle w:val="TH"/>
        <w:rPr>
          <w:rFonts w:cs="Arial"/>
        </w:rPr>
      </w:pPr>
      <w:r w:rsidRPr="00F05C9A">
        <w:t>Table </w:t>
      </w:r>
      <w:r w:rsidR="00C1068C" w:rsidRPr="00F05C9A">
        <w:t>8.</w:t>
      </w:r>
      <w:r w:rsidR="008D1128" w:rsidRPr="00F05C9A">
        <w:t>4</w:t>
      </w:r>
      <w:r w:rsidR="00C1068C" w:rsidRPr="00F05C9A">
        <w:t>.2.3.3.1-1: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C1068C" w:rsidRPr="00F05C9A" w14:paraId="58A58A7D" w14:textId="77777777" w:rsidTr="00522CF9">
        <w:trPr>
          <w:jc w:val="center"/>
        </w:trPr>
        <w:tc>
          <w:tcPr>
            <w:tcW w:w="844" w:type="pct"/>
            <w:shd w:val="clear" w:color="auto" w:fill="C0C0C0"/>
          </w:tcPr>
          <w:p w14:paraId="7DE270E3" w14:textId="77777777" w:rsidR="00C1068C" w:rsidRPr="00F05C9A" w:rsidRDefault="00C1068C" w:rsidP="00571C58">
            <w:pPr>
              <w:pStyle w:val="TAH"/>
            </w:pPr>
            <w:r w:rsidRPr="00F05C9A">
              <w:t>Name</w:t>
            </w:r>
          </w:p>
        </w:tc>
        <w:tc>
          <w:tcPr>
            <w:tcW w:w="947" w:type="pct"/>
            <w:shd w:val="clear" w:color="auto" w:fill="C0C0C0"/>
          </w:tcPr>
          <w:p w14:paraId="7311B9C2" w14:textId="77777777" w:rsidR="00C1068C" w:rsidRPr="00F05C9A" w:rsidRDefault="00C1068C" w:rsidP="00571C58">
            <w:pPr>
              <w:pStyle w:val="TAH"/>
            </w:pPr>
            <w:r w:rsidRPr="00F05C9A">
              <w:t>Data type</w:t>
            </w:r>
          </w:p>
        </w:tc>
        <w:tc>
          <w:tcPr>
            <w:tcW w:w="209" w:type="pct"/>
            <w:shd w:val="clear" w:color="auto" w:fill="C0C0C0"/>
          </w:tcPr>
          <w:p w14:paraId="0A104D14" w14:textId="77777777" w:rsidR="00C1068C" w:rsidRPr="00F05C9A" w:rsidRDefault="00C1068C" w:rsidP="00571C58">
            <w:pPr>
              <w:pStyle w:val="TAH"/>
            </w:pPr>
            <w:r w:rsidRPr="00F05C9A">
              <w:t>P</w:t>
            </w:r>
          </w:p>
        </w:tc>
        <w:tc>
          <w:tcPr>
            <w:tcW w:w="608" w:type="pct"/>
            <w:shd w:val="clear" w:color="auto" w:fill="C0C0C0"/>
          </w:tcPr>
          <w:p w14:paraId="2E69A6A6" w14:textId="77777777" w:rsidR="00C1068C" w:rsidRPr="00F05C9A" w:rsidRDefault="00C1068C" w:rsidP="00571C58">
            <w:pPr>
              <w:pStyle w:val="TAH"/>
            </w:pPr>
            <w:r w:rsidRPr="00F05C9A">
              <w:t>Cardinality</w:t>
            </w:r>
          </w:p>
        </w:tc>
        <w:tc>
          <w:tcPr>
            <w:tcW w:w="2392" w:type="pct"/>
            <w:shd w:val="clear" w:color="auto" w:fill="C0C0C0"/>
            <w:vAlign w:val="center"/>
          </w:tcPr>
          <w:p w14:paraId="262AF27E" w14:textId="77777777" w:rsidR="00C1068C" w:rsidRPr="00F05C9A" w:rsidRDefault="00C1068C" w:rsidP="00571C58">
            <w:pPr>
              <w:pStyle w:val="TAH"/>
            </w:pPr>
            <w:r w:rsidRPr="00F05C9A">
              <w:t>Description</w:t>
            </w:r>
          </w:p>
        </w:tc>
      </w:tr>
      <w:tr w:rsidR="00C1068C" w:rsidRPr="00F05C9A" w14:paraId="6255E098" w14:textId="77777777" w:rsidTr="00522CF9">
        <w:trPr>
          <w:jc w:val="center"/>
        </w:trPr>
        <w:tc>
          <w:tcPr>
            <w:tcW w:w="844" w:type="pct"/>
          </w:tcPr>
          <w:p w14:paraId="61BEB885" w14:textId="77777777" w:rsidR="00C1068C" w:rsidRPr="00F05C9A" w:rsidRDefault="00C1068C" w:rsidP="00571C58">
            <w:pPr>
              <w:pStyle w:val="TAL"/>
            </w:pPr>
            <w:r w:rsidRPr="00F05C9A">
              <w:t>n/a</w:t>
            </w:r>
          </w:p>
        </w:tc>
        <w:tc>
          <w:tcPr>
            <w:tcW w:w="947" w:type="pct"/>
          </w:tcPr>
          <w:p w14:paraId="6CB9C1B9" w14:textId="77777777" w:rsidR="00C1068C" w:rsidRPr="00F05C9A" w:rsidRDefault="00C1068C" w:rsidP="00571C58">
            <w:pPr>
              <w:pStyle w:val="TAL"/>
            </w:pPr>
          </w:p>
        </w:tc>
        <w:tc>
          <w:tcPr>
            <w:tcW w:w="209" w:type="pct"/>
          </w:tcPr>
          <w:p w14:paraId="2D49B644" w14:textId="77777777" w:rsidR="00C1068C" w:rsidRPr="00F05C9A" w:rsidRDefault="00C1068C" w:rsidP="00571C58">
            <w:pPr>
              <w:pStyle w:val="TAC"/>
            </w:pPr>
          </w:p>
        </w:tc>
        <w:tc>
          <w:tcPr>
            <w:tcW w:w="608" w:type="pct"/>
          </w:tcPr>
          <w:p w14:paraId="7FE22372" w14:textId="77777777" w:rsidR="00C1068C" w:rsidRPr="00F05C9A" w:rsidRDefault="00C1068C" w:rsidP="00571C58">
            <w:pPr>
              <w:pStyle w:val="TAL"/>
            </w:pPr>
          </w:p>
        </w:tc>
        <w:tc>
          <w:tcPr>
            <w:tcW w:w="2392" w:type="pct"/>
            <w:vAlign w:val="center"/>
          </w:tcPr>
          <w:p w14:paraId="2176B6F7" w14:textId="77777777" w:rsidR="00C1068C" w:rsidRPr="00F05C9A" w:rsidRDefault="00C1068C" w:rsidP="00571C58">
            <w:pPr>
              <w:pStyle w:val="TAL"/>
            </w:pPr>
          </w:p>
        </w:tc>
      </w:tr>
    </w:tbl>
    <w:p w14:paraId="13961045" w14:textId="06484587" w:rsidR="00C1068C" w:rsidRPr="00F05C9A" w:rsidRDefault="00C1068C" w:rsidP="001534A2"/>
    <w:p w14:paraId="7EFAF3DD" w14:textId="5DED22BE" w:rsidR="00C1068C" w:rsidRPr="00F05C9A" w:rsidRDefault="00C1068C" w:rsidP="00C1068C">
      <w:r w:rsidRPr="00F05C9A">
        <w:t>This method shall support the request data structures specified in table 8.</w:t>
      </w:r>
      <w:r w:rsidR="008D1128" w:rsidRPr="00F05C9A">
        <w:t>4</w:t>
      </w:r>
      <w:r w:rsidRPr="00F05C9A">
        <w:t>.2.3.3.1-2 and the response data structures and response codes specified in table 8.</w:t>
      </w:r>
      <w:r w:rsidR="008D1128" w:rsidRPr="00F05C9A">
        <w:t>4</w:t>
      </w:r>
      <w:r w:rsidRPr="00F05C9A">
        <w:t>.2.3.3.1-3.</w:t>
      </w:r>
    </w:p>
    <w:p w14:paraId="7C6A6C74" w14:textId="181377C8" w:rsidR="00C1068C" w:rsidRPr="00F05C9A" w:rsidRDefault="001E5976" w:rsidP="00C1068C">
      <w:pPr>
        <w:pStyle w:val="TH"/>
      </w:pPr>
      <w:r w:rsidRPr="00F05C9A">
        <w:t>Table </w:t>
      </w:r>
      <w:r w:rsidR="00C1068C" w:rsidRPr="00F05C9A">
        <w:t>8.</w:t>
      </w:r>
      <w:r w:rsidR="008D1128" w:rsidRPr="00F05C9A">
        <w:t>4</w:t>
      </w:r>
      <w:r w:rsidR="00C1068C" w:rsidRPr="00F05C9A">
        <w:t xml:space="preserve">.2.3.3.1-2: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C1068C" w:rsidRPr="00F05C9A" w14:paraId="36CC543B" w14:textId="77777777" w:rsidTr="0044420C">
        <w:trPr>
          <w:jc w:val="center"/>
        </w:trPr>
        <w:tc>
          <w:tcPr>
            <w:tcW w:w="1604" w:type="dxa"/>
            <w:shd w:val="clear" w:color="auto" w:fill="C0C0C0"/>
          </w:tcPr>
          <w:p w14:paraId="19CF920F" w14:textId="77777777" w:rsidR="00C1068C" w:rsidRPr="00F05C9A" w:rsidRDefault="00C1068C" w:rsidP="00571C58">
            <w:pPr>
              <w:pStyle w:val="TAH"/>
            </w:pPr>
            <w:r w:rsidRPr="00F05C9A">
              <w:t>Data type</w:t>
            </w:r>
          </w:p>
        </w:tc>
        <w:tc>
          <w:tcPr>
            <w:tcW w:w="518" w:type="dxa"/>
            <w:shd w:val="clear" w:color="auto" w:fill="C0C0C0"/>
          </w:tcPr>
          <w:p w14:paraId="4B22FCED" w14:textId="77777777" w:rsidR="00C1068C" w:rsidRPr="00F05C9A" w:rsidRDefault="00C1068C" w:rsidP="00571C58">
            <w:pPr>
              <w:pStyle w:val="TAH"/>
            </w:pPr>
            <w:r w:rsidRPr="00F05C9A">
              <w:t>P</w:t>
            </w:r>
          </w:p>
        </w:tc>
        <w:tc>
          <w:tcPr>
            <w:tcW w:w="2268" w:type="dxa"/>
            <w:shd w:val="clear" w:color="auto" w:fill="C0C0C0"/>
          </w:tcPr>
          <w:p w14:paraId="184DE1C6" w14:textId="77777777" w:rsidR="00C1068C" w:rsidRPr="00F05C9A" w:rsidRDefault="00C1068C" w:rsidP="00571C58">
            <w:pPr>
              <w:pStyle w:val="TAH"/>
            </w:pPr>
            <w:r w:rsidRPr="00F05C9A">
              <w:t>Cardinality</w:t>
            </w:r>
          </w:p>
        </w:tc>
        <w:tc>
          <w:tcPr>
            <w:tcW w:w="5239" w:type="dxa"/>
            <w:shd w:val="clear" w:color="auto" w:fill="C0C0C0"/>
            <w:vAlign w:val="center"/>
          </w:tcPr>
          <w:p w14:paraId="7EDB1BF4" w14:textId="77777777" w:rsidR="00C1068C" w:rsidRPr="00F05C9A" w:rsidRDefault="00C1068C" w:rsidP="00571C58">
            <w:pPr>
              <w:pStyle w:val="TAH"/>
            </w:pPr>
            <w:r w:rsidRPr="00F05C9A">
              <w:t>Description</w:t>
            </w:r>
          </w:p>
        </w:tc>
      </w:tr>
      <w:tr w:rsidR="00C1068C" w:rsidRPr="00F05C9A" w14:paraId="55D8CD79" w14:textId="77777777" w:rsidTr="0044420C">
        <w:trPr>
          <w:jc w:val="center"/>
        </w:trPr>
        <w:tc>
          <w:tcPr>
            <w:tcW w:w="1604" w:type="dxa"/>
          </w:tcPr>
          <w:p w14:paraId="57C8272F" w14:textId="77777777" w:rsidR="00C1068C" w:rsidRPr="00F05C9A" w:rsidRDefault="00C1068C" w:rsidP="00571C58">
            <w:pPr>
              <w:pStyle w:val="TAL"/>
            </w:pPr>
            <w:r w:rsidRPr="00F05C9A">
              <w:t>n/a</w:t>
            </w:r>
          </w:p>
        </w:tc>
        <w:tc>
          <w:tcPr>
            <w:tcW w:w="518" w:type="dxa"/>
          </w:tcPr>
          <w:p w14:paraId="3494286A" w14:textId="77777777" w:rsidR="00C1068C" w:rsidRPr="00F05C9A" w:rsidRDefault="00C1068C" w:rsidP="00571C58">
            <w:pPr>
              <w:pStyle w:val="TAC"/>
            </w:pPr>
          </w:p>
        </w:tc>
        <w:tc>
          <w:tcPr>
            <w:tcW w:w="2268" w:type="dxa"/>
          </w:tcPr>
          <w:p w14:paraId="32DF4B64" w14:textId="77777777" w:rsidR="00C1068C" w:rsidRPr="00F05C9A" w:rsidRDefault="00C1068C" w:rsidP="00571C58">
            <w:pPr>
              <w:pStyle w:val="TAL"/>
            </w:pPr>
          </w:p>
        </w:tc>
        <w:tc>
          <w:tcPr>
            <w:tcW w:w="5239" w:type="dxa"/>
          </w:tcPr>
          <w:p w14:paraId="3B5C0FD9" w14:textId="77777777" w:rsidR="00C1068C" w:rsidRPr="00F05C9A" w:rsidRDefault="00C1068C" w:rsidP="00571C58">
            <w:pPr>
              <w:pStyle w:val="TAL"/>
            </w:pPr>
          </w:p>
        </w:tc>
      </w:tr>
    </w:tbl>
    <w:p w14:paraId="794F8C65" w14:textId="77777777" w:rsidR="00C1068C" w:rsidRPr="00F05C9A" w:rsidRDefault="00C1068C" w:rsidP="00C1068C"/>
    <w:p w14:paraId="7BC9FF0A" w14:textId="3DE6F764" w:rsidR="00C1068C" w:rsidRPr="00F05C9A" w:rsidRDefault="001E5976" w:rsidP="00C1068C">
      <w:pPr>
        <w:pStyle w:val="TH"/>
      </w:pPr>
      <w:r w:rsidRPr="00F05C9A">
        <w:t>Table </w:t>
      </w:r>
      <w:r w:rsidR="00C1068C" w:rsidRPr="00F05C9A">
        <w:t>8.</w:t>
      </w:r>
      <w:r w:rsidR="008D1128" w:rsidRPr="00F05C9A">
        <w:t>4</w:t>
      </w:r>
      <w:r w:rsidR="00C1068C" w:rsidRPr="00F05C9A">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1"/>
      </w:tblGrid>
      <w:tr w:rsidR="00C1068C" w:rsidRPr="00F05C9A" w14:paraId="50451E19" w14:textId="77777777" w:rsidTr="00C40B48">
        <w:trPr>
          <w:jc w:val="center"/>
        </w:trPr>
        <w:tc>
          <w:tcPr>
            <w:tcW w:w="826" w:type="pct"/>
            <w:shd w:val="clear" w:color="auto" w:fill="C0C0C0"/>
          </w:tcPr>
          <w:p w14:paraId="0F4A28AF" w14:textId="77777777" w:rsidR="00C1068C" w:rsidRPr="00F05C9A" w:rsidRDefault="00C1068C" w:rsidP="00571C58">
            <w:pPr>
              <w:pStyle w:val="TAH"/>
            </w:pPr>
            <w:r w:rsidRPr="00F05C9A">
              <w:t>Data type</w:t>
            </w:r>
          </w:p>
        </w:tc>
        <w:tc>
          <w:tcPr>
            <w:tcW w:w="499" w:type="pct"/>
            <w:shd w:val="clear" w:color="auto" w:fill="C0C0C0"/>
          </w:tcPr>
          <w:p w14:paraId="2B077367" w14:textId="77777777" w:rsidR="00C1068C" w:rsidRPr="00F05C9A" w:rsidRDefault="00C1068C" w:rsidP="00571C58">
            <w:pPr>
              <w:pStyle w:val="TAH"/>
            </w:pPr>
            <w:r w:rsidRPr="00F05C9A">
              <w:t>P</w:t>
            </w:r>
          </w:p>
        </w:tc>
        <w:tc>
          <w:tcPr>
            <w:tcW w:w="738" w:type="pct"/>
            <w:shd w:val="clear" w:color="auto" w:fill="C0C0C0"/>
          </w:tcPr>
          <w:p w14:paraId="57E3083D" w14:textId="77777777" w:rsidR="00C1068C" w:rsidRPr="00F05C9A" w:rsidRDefault="00C1068C" w:rsidP="00571C58">
            <w:pPr>
              <w:pStyle w:val="TAH"/>
            </w:pPr>
            <w:r w:rsidRPr="00F05C9A">
              <w:t>Cardinality</w:t>
            </w:r>
          </w:p>
        </w:tc>
        <w:tc>
          <w:tcPr>
            <w:tcW w:w="967" w:type="pct"/>
            <w:shd w:val="clear" w:color="auto" w:fill="C0C0C0"/>
          </w:tcPr>
          <w:p w14:paraId="3BBFF37D" w14:textId="77777777" w:rsidR="00C1068C" w:rsidRPr="00F05C9A" w:rsidRDefault="00C1068C" w:rsidP="00571C58">
            <w:pPr>
              <w:pStyle w:val="TAH"/>
            </w:pPr>
            <w:r w:rsidRPr="00F05C9A">
              <w:t>Response</w:t>
            </w:r>
          </w:p>
          <w:p w14:paraId="4DECC865" w14:textId="77777777" w:rsidR="00C1068C" w:rsidRPr="00F05C9A" w:rsidRDefault="00C1068C" w:rsidP="00571C58">
            <w:pPr>
              <w:pStyle w:val="TAH"/>
            </w:pPr>
            <w:r w:rsidRPr="00F05C9A">
              <w:t>codes</w:t>
            </w:r>
          </w:p>
        </w:tc>
        <w:tc>
          <w:tcPr>
            <w:tcW w:w="1971" w:type="pct"/>
            <w:shd w:val="clear" w:color="auto" w:fill="C0C0C0"/>
          </w:tcPr>
          <w:p w14:paraId="0FD09732" w14:textId="77777777" w:rsidR="00C1068C" w:rsidRPr="00F05C9A" w:rsidRDefault="00C1068C" w:rsidP="00571C58">
            <w:pPr>
              <w:pStyle w:val="TAH"/>
            </w:pPr>
            <w:r w:rsidRPr="00F05C9A">
              <w:t>Description</w:t>
            </w:r>
          </w:p>
        </w:tc>
      </w:tr>
      <w:tr w:rsidR="00C1068C" w:rsidRPr="00F05C9A" w14:paraId="63ED683F" w14:textId="77777777" w:rsidTr="00C40B48">
        <w:trPr>
          <w:jc w:val="center"/>
        </w:trPr>
        <w:tc>
          <w:tcPr>
            <w:tcW w:w="826" w:type="pct"/>
          </w:tcPr>
          <w:p w14:paraId="06A0831F" w14:textId="77777777" w:rsidR="00C1068C" w:rsidRPr="00F05C9A" w:rsidRDefault="00C1068C" w:rsidP="00571C58">
            <w:pPr>
              <w:pStyle w:val="TAL"/>
            </w:pPr>
            <w:r w:rsidRPr="00F05C9A">
              <w:t>ACInfoSubscription</w:t>
            </w:r>
          </w:p>
        </w:tc>
        <w:tc>
          <w:tcPr>
            <w:tcW w:w="499" w:type="pct"/>
          </w:tcPr>
          <w:p w14:paraId="56D2EE2A" w14:textId="77777777" w:rsidR="00C1068C" w:rsidRPr="00F05C9A" w:rsidRDefault="00C1068C" w:rsidP="00571C58">
            <w:pPr>
              <w:pStyle w:val="TAC"/>
            </w:pPr>
            <w:r w:rsidRPr="00F05C9A">
              <w:t>M</w:t>
            </w:r>
          </w:p>
        </w:tc>
        <w:tc>
          <w:tcPr>
            <w:tcW w:w="738" w:type="pct"/>
          </w:tcPr>
          <w:p w14:paraId="75079A0C" w14:textId="77777777" w:rsidR="00C1068C" w:rsidRPr="00F05C9A" w:rsidRDefault="00C1068C" w:rsidP="00571C58">
            <w:pPr>
              <w:pStyle w:val="TAL"/>
            </w:pPr>
            <w:r w:rsidRPr="00F05C9A">
              <w:t>1</w:t>
            </w:r>
          </w:p>
        </w:tc>
        <w:tc>
          <w:tcPr>
            <w:tcW w:w="967" w:type="pct"/>
          </w:tcPr>
          <w:p w14:paraId="3FADA191" w14:textId="77777777" w:rsidR="00C1068C" w:rsidRPr="00F05C9A" w:rsidRDefault="00C1068C" w:rsidP="00571C58">
            <w:pPr>
              <w:pStyle w:val="TAL"/>
            </w:pPr>
            <w:r w:rsidRPr="00F05C9A">
              <w:t>200 OK</w:t>
            </w:r>
          </w:p>
        </w:tc>
        <w:tc>
          <w:tcPr>
            <w:tcW w:w="1971" w:type="pct"/>
          </w:tcPr>
          <w:p w14:paraId="031BFE0A" w14:textId="77777777" w:rsidR="00C1068C" w:rsidRPr="00F05C9A" w:rsidRDefault="00C1068C" w:rsidP="00571C58">
            <w:pPr>
              <w:pStyle w:val="TAL"/>
            </w:pPr>
            <w:r w:rsidRPr="00F05C9A">
              <w:t>The AC information subscription information is returned by the EES.</w:t>
            </w:r>
          </w:p>
        </w:tc>
      </w:tr>
      <w:tr w:rsidR="00C40B48" w:rsidRPr="00F05C9A" w14:paraId="75EC1283" w14:textId="77777777" w:rsidTr="00C40B48">
        <w:trPr>
          <w:jc w:val="center"/>
        </w:trPr>
        <w:tc>
          <w:tcPr>
            <w:tcW w:w="826" w:type="pct"/>
          </w:tcPr>
          <w:p w14:paraId="73FABC1C" w14:textId="5C6A3086" w:rsidR="00C40B48" w:rsidRPr="00F05C9A" w:rsidRDefault="00C40B48" w:rsidP="00C40B48">
            <w:pPr>
              <w:pStyle w:val="TAL"/>
            </w:pPr>
            <w:r w:rsidRPr="00F05C9A">
              <w:t>n/a</w:t>
            </w:r>
          </w:p>
        </w:tc>
        <w:tc>
          <w:tcPr>
            <w:tcW w:w="499" w:type="pct"/>
          </w:tcPr>
          <w:p w14:paraId="750F7EAC" w14:textId="77777777" w:rsidR="00C40B48" w:rsidRPr="00F05C9A" w:rsidRDefault="00C40B48" w:rsidP="00C40B48">
            <w:pPr>
              <w:pStyle w:val="TAC"/>
            </w:pPr>
          </w:p>
        </w:tc>
        <w:tc>
          <w:tcPr>
            <w:tcW w:w="738" w:type="pct"/>
          </w:tcPr>
          <w:p w14:paraId="6E7B7A1A" w14:textId="77777777" w:rsidR="00C40B48" w:rsidRPr="00F05C9A" w:rsidRDefault="00C40B48" w:rsidP="00C40B48">
            <w:pPr>
              <w:pStyle w:val="TAL"/>
            </w:pPr>
          </w:p>
        </w:tc>
        <w:tc>
          <w:tcPr>
            <w:tcW w:w="967" w:type="pct"/>
          </w:tcPr>
          <w:p w14:paraId="12082DC3" w14:textId="70D4784B" w:rsidR="00C40B48" w:rsidRPr="00F05C9A" w:rsidRDefault="00C40B48" w:rsidP="00C40B48">
            <w:pPr>
              <w:pStyle w:val="TAL"/>
            </w:pPr>
            <w:r w:rsidRPr="00F05C9A">
              <w:t>307 Temporary Redirect</w:t>
            </w:r>
          </w:p>
        </w:tc>
        <w:tc>
          <w:tcPr>
            <w:tcW w:w="1971" w:type="pct"/>
          </w:tcPr>
          <w:p w14:paraId="2217B981" w14:textId="77777777" w:rsidR="00C40B48" w:rsidRPr="00F05C9A" w:rsidRDefault="00C40B48" w:rsidP="00C40B48">
            <w:pPr>
              <w:pStyle w:val="TAL"/>
            </w:pPr>
            <w:r w:rsidRPr="00F05C9A">
              <w:t>Temporary redirection. The response shall include a Location header field containing an alternative URI of the resource located in an alternative EES.</w:t>
            </w:r>
          </w:p>
          <w:p w14:paraId="03343ED7" w14:textId="77777777" w:rsidR="00C40B48" w:rsidRPr="00F05C9A" w:rsidRDefault="00C40B48" w:rsidP="00C40B48">
            <w:pPr>
              <w:pStyle w:val="TAL"/>
            </w:pPr>
          </w:p>
          <w:p w14:paraId="5ED03E1F" w14:textId="065B81B2" w:rsidR="00C40B48" w:rsidRPr="00F05C9A" w:rsidRDefault="00C40B48" w:rsidP="00C40B48">
            <w:pPr>
              <w:pStyle w:val="TAL"/>
            </w:pPr>
            <w:r w:rsidRPr="00F05C9A">
              <w:t>Redirection handling is described in clause 5.2.10 of TS 29.122 [6].</w:t>
            </w:r>
          </w:p>
        </w:tc>
      </w:tr>
      <w:tr w:rsidR="00C40B48" w:rsidRPr="00F05C9A" w14:paraId="35245DAC" w14:textId="77777777" w:rsidTr="00C40B48">
        <w:trPr>
          <w:jc w:val="center"/>
        </w:trPr>
        <w:tc>
          <w:tcPr>
            <w:tcW w:w="826" w:type="pct"/>
          </w:tcPr>
          <w:p w14:paraId="36E38159" w14:textId="7F8B36FF" w:rsidR="00C40B48" w:rsidRPr="00F05C9A" w:rsidRDefault="00C40B48" w:rsidP="00C40B48">
            <w:pPr>
              <w:pStyle w:val="TAL"/>
            </w:pPr>
            <w:r w:rsidRPr="00F05C9A">
              <w:t>n/a</w:t>
            </w:r>
          </w:p>
        </w:tc>
        <w:tc>
          <w:tcPr>
            <w:tcW w:w="499" w:type="pct"/>
          </w:tcPr>
          <w:p w14:paraId="50E60647" w14:textId="77777777" w:rsidR="00C40B48" w:rsidRPr="00F05C9A" w:rsidRDefault="00C40B48" w:rsidP="00C40B48">
            <w:pPr>
              <w:pStyle w:val="TAC"/>
            </w:pPr>
          </w:p>
        </w:tc>
        <w:tc>
          <w:tcPr>
            <w:tcW w:w="738" w:type="pct"/>
          </w:tcPr>
          <w:p w14:paraId="238BAE8E" w14:textId="77777777" w:rsidR="00C40B48" w:rsidRPr="00F05C9A" w:rsidRDefault="00C40B48" w:rsidP="00C40B48">
            <w:pPr>
              <w:pStyle w:val="TAL"/>
            </w:pPr>
          </w:p>
        </w:tc>
        <w:tc>
          <w:tcPr>
            <w:tcW w:w="967" w:type="pct"/>
          </w:tcPr>
          <w:p w14:paraId="40B4527B" w14:textId="1AC9C15A" w:rsidR="00C40B48" w:rsidRPr="00F05C9A" w:rsidRDefault="00C40B48" w:rsidP="00C40B48">
            <w:pPr>
              <w:pStyle w:val="TAL"/>
            </w:pPr>
            <w:r w:rsidRPr="00F05C9A">
              <w:t>308 Permanent Redirect</w:t>
            </w:r>
          </w:p>
        </w:tc>
        <w:tc>
          <w:tcPr>
            <w:tcW w:w="1971" w:type="pct"/>
          </w:tcPr>
          <w:p w14:paraId="490B5377" w14:textId="77777777" w:rsidR="00C40B48" w:rsidRPr="00F05C9A" w:rsidRDefault="00C40B48" w:rsidP="00C40B48">
            <w:pPr>
              <w:pStyle w:val="TAL"/>
            </w:pPr>
            <w:r w:rsidRPr="00F05C9A">
              <w:t>Permanent redirection. The response shall include a Location header field containing an alternative URI of the resource located in an alternative EES.</w:t>
            </w:r>
          </w:p>
          <w:p w14:paraId="528DD7CB" w14:textId="77777777" w:rsidR="00C40B48" w:rsidRPr="00F05C9A" w:rsidRDefault="00C40B48" w:rsidP="00C40B48">
            <w:pPr>
              <w:pStyle w:val="TAL"/>
            </w:pPr>
          </w:p>
          <w:p w14:paraId="60CD0ACE" w14:textId="269C5F3D" w:rsidR="00C40B48" w:rsidRPr="00F05C9A" w:rsidRDefault="00C40B48" w:rsidP="00C40B48">
            <w:pPr>
              <w:pStyle w:val="TAL"/>
            </w:pPr>
            <w:r w:rsidRPr="00F05C9A">
              <w:t>Redirection handling is described in clause 5.2.10 of TS 29.122 [6].</w:t>
            </w:r>
          </w:p>
        </w:tc>
      </w:tr>
      <w:tr w:rsidR="00C1068C" w:rsidRPr="00F05C9A" w14:paraId="19B35577" w14:textId="77777777" w:rsidTr="00522CF9">
        <w:trPr>
          <w:jc w:val="center"/>
        </w:trPr>
        <w:tc>
          <w:tcPr>
            <w:tcW w:w="5000" w:type="pct"/>
            <w:gridSpan w:val="5"/>
          </w:tcPr>
          <w:p w14:paraId="25C535F2" w14:textId="0869C62C" w:rsidR="00C1068C" w:rsidRPr="00F05C9A" w:rsidRDefault="00C1068C" w:rsidP="00571C58">
            <w:pPr>
              <w:pStyle w:val="TAN"/>
            </w:pPr>
            <w:r w:rsidRPr="00F05C9A">
              <w:t>NOTE:</w:t>
            </w:r>
            <w:r w:rsidRPr="00F05C9A">
              <w:tab/>
              <w:t xml:space="preserve">The manadatory HTTP error status code for the GET method listed in </w:t>
            </w:r>
            <w:r w:rsidR="001E5976" w:rsidRPr="00F05C9A">
              <w:t>Table </w:t>
            </w:r>
            <w:r w:rsidRPr="00F05C9A">
              <w:t>5.2.6-1 of 3GPP TS 29.122 [6] also apply.</w:t>
            </w:r>
          </w:p>
        </w:tc>
      </w:tr>
    </w:tbl>
    <w:p w14:paraId="0FE273D3" w14:textId="19B0812F" w:rsidR="00C1068C" w:rsidRPr="00F05C9A" w:rsidRDefault="00C1068C" w:rsidP="00C1068C"/>
    <w:p w14:paraId="2B8F4D6D" w14:textId="77777777" w:rsidR="00C40B48" w:rsidRPr="00F05C9A" w:rsidRDefault="00C40B48" w:rsidP="00C40B48">
      <w:pPr>
        <w:pStyle w:val="TH"/>
      </w:pPr>
      <w:r w:rsidRPr="00F05C9A">
        <w:t>Table 8.4.2.3.3.1-4: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C40B48" w:rsidRPr="00F05C9A" w14:paraId="0F82EE9A" w14:textId="77777777" w:rsidTr="0044420C">
        <w:trPr>
          <w:jc w:val="center"/>
        </w:trPr>
        <w:tc>
          <w:tcPr>
            <w:tcW w:w="825" w:type="pct"/>
            <w:shd w:val="clear" w:color="auto" w:fill="C0C0C0"/>
          </w:tcPr>
          <w:p w14:paraId="339A1662" w14:textId="77777777" w:rsidR="00C40B48" w:rsidRPr="00F05C9A" w:rsidRDefault="00C40B48" w:rsidP="009F0D97">
            <w:pPr>
              <w:pStyle w:val="TAH"/>
            </w:pPr>
            <w:r w:rsidRPr="00F05C9A">
              <w:t>Name</w:t>
            </w:r>
          </w:p>
        </w:tc>
        <w:tc>
          <w:tcPr>
            <w:tcW w:w="732" w:type="pct"/>
            <w:shd w:val="clear" w:color="auto" w:fill="C0C0C0"/>
          </w:tcPr>
          <w:p w14:paraId="39597888" w14:textId="77777777" w:rsidR="00C40B48" w:rsidRPr="00F05C9A" w:rsidRDefault="00C40B48" w:rsidP="009F0D97">
            <w:pPr>
              <w:pStyle w:val="TAH"/>
            </w:pPr>
            <w:r w:rsidRPr="00F05C9A">
              <w:t>Data type</w:t>
            </w:r>
          </w:p>
        </w:tc>
        <w:tc>
          <w:tcPr>
            <w:tcW w:w="217" w:type="pct"/>
            <w:shd w:val="clear" w:color="auto" w:fill="C0C0C0"/>
          </w:tcPr>
          <w:p w14:paraId="3871C576" w14:textId="77777777" w:rsidR="00C40B48" w:rsidRPr="00F05C9A" w:rsidRDefault="00C40B48" w:rsidP="009F0D97">
            <w:pPr>
              <w:pStyle w:val="TAH"/>
            </w:pPr>
            <w:r w:rsidRPr="00F05C9A">
              <w:t>P</w:t>
            </w:r>
          </w:p>
        </w:tc>
        <w:tc>
          <w:tcPr>
            <w:tcW w:w="581" w:type="pct"/>
            <w:shd w:val="clear" w:color="auto" w:fill="C0C0C0"/>
          </w:tcPr>
          <w:p w14:paraId="7FB1015A" w14:textId="77777777" w:rsidR="00C40B48" w:rsidRPr="00F05C9A" w:rsidRDefault="00C40B48" w:rsidP="009F0D97">
            <w:pPr>
              <w:pStyle w:val="TAH"/>
            </w:pPr>
            <w:r w:rsidRPr="00F05C9A">
              <w:t>Cardinality</w:t>
            </w:r>
          </w:p>
        </w:tc>
        <w:tc>
          <w:tcPr>
            <w:tcW w:w="2645" w:type="pct"/>
            <w:shd w:val="clear" w:color="auto" w:fill="C0C0C0"/>
            <w:vAlign w:val="center"/>
          </w:tcPr>
          <w:p w14:paraId="448DD075" w14:textId="77777777" w:rsidR="00C40B48" w:rsidRPr="00F05C9A" w:rsidRDefault="00C40B48" w:rsidP="009F0D97">
            <w:pPr>
              <w:pStyle w:val="TAH"/>
            </w:pPr>
            <w:r w:rsidRPr="00F05C9A">
              <w:t>Description</w:t>
            </w:r>
          </w:p>
        </w:tc>
      </w:tr>
      <w:tr w:rsidR="00C40B48" w:rsidRPr="00F05C9A" w14:paraId="122EAB1F" w14:textId="77777777" w:rsidTr="0044420C">
        <w:trPr>
          <w:jc w:val="center"/>
        </w:trPr>
        <w:tc>
          <w:tcPr>
            <w:tcW w:w="825" w:type="pct"/>
          </w:tcPr>
          <w:p w14:paraId="2D08321C" w14:textId="77777777" w:rsidR="00C40B48" w:rsidRPr="00F05C9A" w:rsidRDefault="00C40B48" w:rsidP="009F0D97">
            <w:pPr>
              <w:pStyle w:val="TAL"/>
            </w:pPr>
            <w:r w:rsidRPr="00F05C9A">
              <w:t>Location</w:t>
            </w:r>
          </w:p>
        </w:tc>
        <w:tc>
          <w:tcPr>
            <w:tcW w:w="732" w:type="pct"/>
          </w:tcPr>
          <w:p w14:paraId="2E771D70" w14:textId="77777777" w:rsidR="00C40B48" w:rsidRPr="00F05C9A" w:rsidRDefault="00C40B48" w:rsidP="009F0D97">
            <w:pPr>
              <w:pStyle w:val="TAL"/>
            </w:pPr>
            <w:r w:rsidRPr="00F05C9A">
              <w:t>string</w:t>
            </w:r>
          </w:p>
        </w:tc>
        <w:tc>
          <w:tcPr>
            <w:tcW w:w="217" w:type="pct"/>
          </w:tcPr>
          <w:p w14:paraId="2AB10D2F" w14:textId="77777777" w:rsidR="00C40B48" w:rsidRPr="00F05C9A" w:rsidRDefault="00C40B48" w:rsidP="009F0D97">
            <w:pPr>
              <w:pStyle w:val="TAC"/>
            </w:pPr>
            <w:r w:rsidRPr="00F05C9A">
              <w:t>M</w:t>
            </w:r>
          </w:p>
        </w:tc>
        <w:tc>
          <w:tcPr>
            <w:tcW w:w="581" w:type="pct"/>
          </w:tcPr>
          <w:p w14:paraId="65538017" w14:textId="77777777" w:rsidR="00C40B48" w:rsidRPr="00F05C9A" w:rsidRDefault="00C40B48" w:rsidP="009F0D97">
            <w:pPr>
              <w:pStyle w:val="TAL"/>
            </w:pPr>
            <w:r w:rsidRPr="00F05C9A">
              <w:t>1</w:t>
            </w:r>
          </w:p>
        </w:tc>
        <w:tc>
          <w:tcPr>
            <w:tcW w:w="2645" w:type="pct"/>
            <w:vAlign w:val="center"/>
          </w:tcPr>
          <w:p w14:paraId="4F65DF27" w14:textId="77777777" w:rsidR="00C40B48" w:rsidRPr="00F05C9A" w:rsidRDefault="00C40B48" w:rsidP="009F0D97">
            <w:pPr>
              <w:pStyle w:val="TAL"/>
            </w:pPr>
            <w:r w:rsidRPr="00F05C9A">
              <w:t>An alternative URI of the resource located in an alternative EES.</w:t>
            </w:r>
          </w:p>
        </w:tc>
      </w:tr>
    </w:tbl>
    <w:p w14:paraId="23677079" w14:textId="77777777" w:rsidR="00C40B48" w:rsidRPr="00F05C9A" w:rsidRDefault="00C40B48" w:rsidP="00C40B48"/>
    <w:p w14:paraId="52528BE0" w14:textId="77777777" w:rsidR="00C40B48" w:rsidRPr="00F05C9A" w:rsidRDefault="00C40B48" w:rsidP="00C40B48">
      <w:pPr>
        <w:pStyle w:val="TH"/>
      </w:pPr>
      <w:r w:rsidRPr="00F05C9A">
        <w:t>Table 8.4.2.3.3.1-5: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C40B48" w:rsidRPr="00F05C9A" w14:paraId="61EFCD5E" w14:textId="77777777" w:rsidTr="0044420C">
        <w:trPr>
          <w:jc w:val="center"/>
        </w:trPr>
        <w:tc>
          <w:tcPr>
            <w:tcW w:w="825" w:type="pct"/>
            <w:shd w:val="clear" w:color="auto" w:fill="C0C0C0"/>
          </w:tcPr>
          <w:p w14:paraId="43CCF9E0" w14:textId="77777777" w:rsidR="00C40B48" w:rsidRPr="00F05C9A" w:rsidRDefault="00C40B48" w:rsidP="009F0D97">
            <w:pPr>
              <w:pStyle w:val="TAH"/>
            </w:pPr>
            <w:r w:rsidRPr="00F05C9A">
              <w:t>Name</w:t>
            </w:r>
          </w:p>
        </w:tc>
        <w:tc>
          <w:tcPr>
            <w:tcW w:w="732" w:type="pct"/>
            <w:shd w:val="clear" w:color="auto" w:fill="C0C0C0"/>
          </w:tcPr>
          <w:p w14:paraId="299AD6A0" w14:textId="77777777" w:rsidR="00C40B48" w:rsidRPr="00F05C9A" w:rsidRDefault="00C40B48" w:rsidP="009F0D97">
            <w:pPr>
              <w:pStyle w:val="TAH"/>
            </w:pPr>
            <w:r w:rsidRPr="00F05C9A">
              <w:t>Data type</w:t>
            </w:r>
          </w:p>
        </w:tc>
        <w:tc>
          <w:tcPr>
            <w:tcW w:w="217" w:type="pct"/>
            <w:shd w:val="clear" w:color="auto" w:fill="C0C0C0"/>
          </w:tcPr>
          <w:p w14:paraId="34288035" w14:textId="77777777" w:rsidR="00C40B48" w:rsidRPr="00F05C9A" w:rsidRDefault="00C40B48" w:rsidP="009F0D97">
            <w:pPr>
              <w:pStyle w:val="TAH"/>
            </w:pPr>
            <w:r w:rsidRPr="00F05C9A">
              <w:t>P</w:t>
            </w:r>
          </w:p>
        </w:tc>
        <w:tc>
          <w:tcPr>
            <w:tcW w:w="581" w:type="pct"/>
            <w:shd w:val="clear" w:color="auto" w:fill="C0C0C0"/>
          </w:tcPr>
          <w:p w14:paraId="10CB410E" w14:textId="77777777" w:rsidR="00C40B48" w:rsidRPr="00F05C9A" w:rsidRDefault="00C40B48" w:rsidP="009F0D97">
            <w:pPr>
              <w:pStyle w:val="TAH"/>
            </w:pPr>
            <w:r w:rsidRPr="00F05C9A">
              <w:t>Cardinality</w:t>
            </w:r>
          </w:p>
        </w:tc>
        <w:tc>
          <w:tcPr>
            <w:tcW w:w="2645" w:type="pct"/>
            <w:shd w:val="clear" w:color="auto" w:fill="C0C0C0"/>
            <w:vAlign w:val="center"/>
          </w:tcPr>
          <w:p w14:paraId="608B7AB8" w14:textId="77777777" w:rsidR="00C40B48" w:rsidRPr="00F05C9A" w:rsidRDefault="00C40B48" w:rsidP="009F0D97">
            <w:pPr>
              <w:pStyle w:val="TAH"/>
            </w:pPr>
            <w:r w:rsidRPr="00F05C9A">
              <w:t>Description</w:t>
            </w:r>
          </w:p>
        </w:tc>
      </w:tr>
      <w:tr w:rsidR="00C40B48" w:rsidRPr="00F05C9A" w14:paraId="47FBD57B" w14:textId="77777777" w:rsidTr="0044420C">
        <w:trPr>
          <w:jc w:val="center"/>
        </w:trPr>
        <w:tc>
          <w:tcPr>
            <w:tcW w:w="825" w:type="pct"/>
          </w:tcPr>
          <w:p w14:paraId="47A677E6" w14:textId="77777777" w:rsidR="00C40B48" w:rsidRPr="00F05C9A" w:rsidRDefault="00C40B48" w:rsidP="009F0D97">
            <w:pPr>
              <w:pStyle w:val="TAL"/>
            </w:pPr>
            <w:r w:rsidRPr="00F05C9A">
              <w:t>Location</w:t>
            </w:r>
          </w:p>
        </w:tc>
        <w:tc>
          <w:tcPr>
            <w:tcW w:w="732" w:type="pct"/>
          </w:tcPr>
          <w:p w14:paraId="585289D8" w14:textId="77777777" w:rsidR="00C40B48" w:rsidRPr="00F05C9A" w:rsidRDefault="00C40B48" w:rsidP="009F0D97">
            <w:pPr>
              <w:pStyle w:val="TAL"/>
            </w:pPr>
            <w:r w:rsidRPr="00F05C9A">
              <w:t>string</w:t>
            </w:r>
          </w:p>
        </w:tc>
        <w:tc>
          <w:tcPr>
            <w:tcW w:w="217" w:type="pct"/>
          </w:tcPr>
          <w:p w14:paraId="717F14C2" w14:textId="77777777" w:rsidR="00C40B48" w:rsidRPr="00F05C9A" w:rsidRDefault="00C40B48" w:rsidP="009F0D97">
            <w:pPr>
              <w:pStyle w:val="TAC"/>
            </w:pPr>
            <w:r w:rsidRPr="00F05C9A">
              <w:t>M</w:t>
            </w:r>
          </w:p>
        </w:tc>
        <w:tc>
          <w:tcPr>
            <w:tcW w:w="581" w:type="pct"/>
          </w:tcPr>
          <w:p w14:paraId="334C48E5" w14:textId="77777777" w:rsidR="00C40B48" w:rsidRPr="00F05C9A" w:rsidRDefault="00C40B48" w:rsidP="009F0D97">
            <w:pPr>
              <w:pStyle w:val="TAL"/>
            </w:pPr>
            <w:r w:rsidRPr="00F05C9A">
              <w:t>1</w:t>
            </w:r>
          </w:p>
        </w:tc>
        <w:tc>
          <w:tcPr>
            <w:tcW w:w="2645" w:type="pct"/>
            <w:vAlign w:val="center"/>
          </w:tcPr>
          <w:p w14:paraId="10953AC2" w14:textId="77777777" w:rsidR="00C40B48" w:rsidRPr="00F05C9A" w:rsidRDefault="00C40B48" w:rsidP="009F0D97">
            <w:pPr>
              <w:pStyle w:val="TAL"/>
            </w:pPr>
            <w:r w:rsidRPr="00F05C9A">
              <w:t>An alternative URI of the resource located in an alternative EES.</w:t>
            </w:r>
          </w:p>
        </w:tc>
      </w:tr>
    </w:tbl>
    <w:p w14:paraId="2358A4D8" w14:textId="77777777" w:rsidR="00C40B48" w:rsidRPr="00F05C9A" w:rsidRDefault="00C40B48" w:rsidP="00C1068C"/>
    <w:p w14:paraId="6F34B38D" w14:textId="631B5C7E" w:rsidR="00C1068C" w:rsidRPr="00F05C9A" w:rsidRDefault="00C1068C" w:rsidP="00450DFB">
      <w:pPr>
        <w:pStyle w:val="H6"/>
        <w:rPr>
          <w:lang w:eastAsia="zh-CN"/>
        </w:rPr>
      </w:pPr>
      <w:bookmarkStart w:id="6200" w:name="_Toc85734339"/>
      <w:bookmarkStart w:id="6201" w:name="_Toc89431638"/>
      <w:bookmarkStart w:id="6202" w:name="_Toc97042450"/>
      <w:bookmarkStart w:id="6203" w:name="_Toc97045594"/>
      <w:bookmarkStart w:id="6204" w:name="_Toc97155339"/>
      <w:bookmarkStart w:id="6205" w:name="_Toc101521476"/>
      <w:bookmarkStart w:id="6206" w:name="_Toc138761753"/>
      <w:bookmarkStart w:id="6207" w:name="_Toc145707968"/>
      <w:bookmarkStart w:id="6208" w:name="_Toc160570457"/>
      <w:bookmarkStart w:id="6209" w:name="_Toc162008053"/>
      <w:bookmarkStart w:id="6210" w:name="_Toc185515720"/>
      <w:bookmarkStart w:id="6211" w:name="_Toc192873028"/>
      <w:bookmarkStart w:id="6212" w:name="_Toc200970741"/>
      <w:bookmarkStart w:id="6213" w:name="_Toc207722072"/>
      <w:bookmarkStart w:id="6214" w:name="_Toc209520935"/>
      <w:r w:rsidRPr="00F05C9A">
        <w:rPr>
          <w:lang w:eastAsia="zh-CN"/>
        </w:rPr>
        <w:t>8.</w:t>
      </w:r>
      <w:r w:rsidR="008D1128" w:rsidRPr="00F05C9A">
        <w:rPr>
          <w:lang w:eastAsia="zh-CN"/>
        </w:rPr>
        <w:t>4</w:t>
      </w:r>
      <w:r w:rsidRPr="00F05C9A">
        <w:rPr>
          <w:lang w:eastAsia="zh-CN"/>
        </w:rPr>
        <w:t>.2.3.3.2</w:t>
      </w:r>
      <w:r w:rsidRPr="00F05C9A">
        <w:rPr>
          <w:lang w:eastAsia="zh-CN"/>
        </w:rPr>
        <w:tab/>
        <w:t>PATCH</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p>
    <w:p w14:paraId="53D91145" w14:textId="57AA7E0C" w:rsidR="00C1068C" w:rsidRPr="00F05C9A" w:rsidRDefault="00C1068C" w:rsidP="00C1068C">
      <w:pPr>
        <w:rPr>
          <w:lang w:eastAsia="zh-CN"/>
        </w:rPr>
      </w:pPr>
      <w:r w:rsidRPr="00F05C9A">
        <w:rPr>
          <w:lang w:eastAsia="zh-CN"/>
        </w:rPr>
        <w:t xml:space="preserve">This method partially updates the individual AC information subscription information at the EES. This method shall support the URI query parameters specified in the </w:t>
      </w:r>
      <w:r w:rsidR="001E5976" w:rsidRPr="00F05C9A">
        <w:rPr>
          <w:lang w:eastAsia="zh-CN"/>
        </w:rPr>
        <w:t>table </w:t>
      </w:r>
      <w:r w:rsidRPr="00F05C9A">
        <w:rPr>
          <w:lang w:eastAsia="zh-CN"/>
        </w:rPr>
        <w:t>8.</w:t>
      </w:r>
      <w:r w:rsidR="008D1128" w:rsidRPr="00F05C9A">
        <w:rPr>
          <w:lang w:eastAsia="zh-CN"/>
        </w:rPr>
        <w:t>4</w:t>
      </w:r>
      <w:r w:rsidRPr="00F05C9A">
        <w:rPr>
          <w:lang w:eastAsia="zh-CN"/>
        </w:rPr>
        <w:t>.2.3.3.2-1.</w:t>
      </w:r>
    </w:p>
    <w:p w14:paraId="49787761" w14:textId="42B285F9" w:rsidR="00C1068C" w:rsidRPr="00F05C9A" w:rsidRDefault="001E5976" w:rsidP="00C1068C">
      <w:pPr>
        <w:pStyle w:val="TH"/>
        <w:rPr>
          <w:rFonts w:cs="Arial"/>
        </w:rPr>
      </w:pPr>
      <w:r w:rsidRPr="00F05C9A">
        <w:t>Table </w:t>
      </w:r>
      <w:r w:rsidR="00C1068C" w:rsidRPr="00F05C9A">
        <w:t>8.</w:t>
      </w:r>
      <w:r w:rsidR="008D1128" w:rsidRPr="00F05C9A">
        <w:t>4</w:t>
      </w:r>
      <w:r w:rsidR="00C1068C" w:rsidRPr="00F05C9A">
        <w:t>.2.3.3.2-1: URI query parameters supported by the PATCH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C1068C" w:rsidRPr="00F05C9A" w14:paraId="45FAC84A" w14:textId="77777777" w:rsidTr="00522CF9">
        <w:trPr>
          <w:jc w:val="center"/>
        </w:trPr>
        <w:tc>
          <w:tcPr>
            <w:tcW w:w="844" w:type="pct"/>
            <w:shd w:val="clear" w:color="auto" w:fill="C0C0C0"/>
          </w:tcPr>
          <w:p w14:paraId="2D88B2FC" w14:textId="77777777" w:rsidR="00C1068C" w:rsidRPr="00F05C9A" w:rsidRDefault="00C1068C" w:rsidP="00571C58">
            <w:pPr>
              <w:pStyle w:val="TAH"/>
            </w:pPr>
            <w:r w:rsidRPr="00F05C9A">
              <w:t>Name</w:t>
            </w:r>
          </w:p>
        </w:tc>
        <w:tc>
          <w:tcPr>
            <w:tcW w:w="947" w:type="pct"/>
            <w:shd w:val="clear" w:color="auto" w:fill="C0C0C0"/>
          </w:tcPr>
          <w:p w14:paraId="704732DA" w14:textId="77777777" w:rsidR="00C1068C" w:rsidRPr="00F05C9A" w:rsidRDefault="00C1068C" w:rsidP="00571C58">
            <w:pPr>
              <w:pStyle w:val="TAH"/>
            </w:pPr>
            <w:r w:rsidRPr="00F05C9A">
              <w:t>Data type</w:t>
            </w:r>
          </w:p>
        </w:tc>
        <w:tc>
          <w:tcPr>
            <w:tcW w:w="209" w:type="pct"/>
            <w:shd w:val="clear" w:color="auto" w:fill="C0C0C0"/>
          </w:tcPr>
          <w:p w14:paraId="7676D612" w14:textId="77777777" w:rsidR="00C1068C" w:rsidRPr="00F05C9A" w:rsidRDefault="00C1068C" w:rsidP="00571C58">
            <w:pPr>
              <w:pStyle w:val="TAH"/>
            </w:pPr>
            <w:r w:rsidRPr="00F05C9A">
              <w:t>P</w:t>
            </w:r>
          </w:p>
        </w:tc>
        <w:tc>
          <w:tcPr>
            <w:tcW w:w="608" w:type="pct"/>
            <w:shd w:val="clear" w:color="auto" w:fill="C0C0C0"/>
          </w:tcPr>
          <w:p w14:paraId="47FF5A90" w14:textId="77777777" w:rsidR="00C1068C" w:rsidRPr="00F05C9A" w:rsidRDefault="00C1068C" w:rsidP="00571C58">
            <w:pPr>
              <w:pStyle w:val="TAH"/>
            </w:pPr>
            <w:r w:rsidRPr="00F05C9A">
              <w:t>Cardinality</w:t>
            </w:r>
          </w:p>
        </w:tc>
        <w:tc>
          <w:tcPr>
            <w:tcW w:w="2392" w:type="pct"/>
            <w:shd w:val="clear" w:color="auto" w:fill="C0C0C0"/>
            <w:vAlign w:val="center"/>
          </w:tcPr>
          <w:p w14:paraId="2A42210D" w14:textId="77777777" w:rsidR="00C1068C" w:rsidRPr="00F05C9A" w:rsidRDefault="00C1068C" w:rsidP="00571C58">
            <w:pPr>
              <w:pStyle w:val="TAH"/>
            </w:pPr>
            <w:r w:rsidRPr="00F05C9A">
              <w:t>Description</w:t>
            </w:r>
          </w:p>
        </w:tc>
      </w:tr>
      <w:tr w:rsidR="00C1068C" w:rsidRPr="00F05C9A" w14:paraId="1084F4AF" w14:textId="77777777" w:rsidTr="00522CF9">
        <w:trPr>
          <w:jc w:val="center"/>
        </w:trPr>
        <w:tc>
          <w:tcPr>
            <w:tcW w:w="844" w:type="pct"/>
          </w:tcPr>
          <w:p w14:paraId="40E28D2F" w14:textId="77777777" w:rsidR="00C1068C" w:rsidRPr="00F05C9A" w:rsidRDefault="00C1068C" w:rsidP="00571C58">
            <w:pPr>
              <w:pStyle w:val="TAL"/>
            </w:pPr>
            <w:r w:rsidRPr="00F05C9A">
              <w:t>n/a</w:t>
            </w:r>
          </w:p>
        </w:tc>
        <w:tc>
          <w:tcPr>
            <w:tcW w:w="947" w:type="pct"/>
          </w:tcPr>
          <w:p w14:paraId="4E4F16CB" w14:textId="77777777" w:rsidR="00C1068C" w:rsidRPr="00F05C9A" w:rsidRDefault="00C1068C" w:rsidP="00571C58">
            <w:pPr>
              <w:pStyle w:val="TAL"/>
            </w:pPr>
          </w:p>
        </w:tc>
        <w:tc>
          <w:tcPr>
            <w:tcW w:w="209" w:type="pct"/>
          </w:tcPr>
          <w:p w14:paraId="4B2A57F7" w14:textId="77777777" w:rsidR="00C1068C" w:rsidRPr="00F05C9A" w:rsidRDefault="00C1068C" w:rsidP="00571C58">
            <w:pPr>
              <w:pStyle w:val="TAC"/>
            </w:pPr>
          </w:p>
        </w:tc>
        <w:tc>
          <w:tcPr>
            <w:tcW w:w="608" w:type="pct"/>
          </w:tcPr>
          <w:p w14:paraId="327D7FFD" w14:textId="77777777" w:rsidR="00C1068C" w:rsidRPr="00F05C9A" w:rsidRDefault="00C1068C" w:rsidP="00571C58">
            <w:pPr>
              <w:pStyle w:val="TAL"/>
            </w:pPr>
          </w:p>
        </w:tc>
        <w:tc>
          <w:tcPr>
            <w:tcW w:w="2392" w:type="pct"/>
            <w:vAlign w:val="center"/>
          </w:tcPr>
          <w:p w14:paraId="13A3DDE9" w14:textId="77777777" w:rsidR="00C1068C" w:rsidRPr="00F05C9A" w:rsidRDefault="00C1068C" w:rsidP="00571C58">
            <w:pPr>
              <w:pStyle w:val="TAL"/>
            </w:pPr>
          </w:p>
        </w:tc>
      </w:tr>
    </w:tbl>
    <w:p w14:paraId="57ABAA86" w14:textId="7964EEFC" w:rsidR="00C1068C" w:rsidRPr="00F05C9A" w:rsidRDefault="00C1068C" w:rsidP="001534A2"/>
    <w:p w14:paraId="6FB9C56C" w14:textId="0562F78C" w:rsidR="00C1068C" w:rsidRPr="00F05C9A" w:rsidRDefault="00C1068C" w:rsidP="00C1068C">
      <w:r w:rsidRPr="00F05C9A">
        <w:t>This method shall support the request data structures specified in table 8.</w:t>
      </w:r>
      <w:r w:rsidR="008D1128" w:rsidRPr="00F05C9A">
        <w:t>4</w:t>
      </w:r>
      <w:r w:rsidRPr="00F05C9A">
        <w:t>.2.3.3.2-2 and the response data structures and response codes specified in table 8.</w:t>
      </w:r>
      <w:r w:rsidR="008D1128" w:rsidRPr="00F05C9A">
        <w:t>4</w:t>
      </w:r>
      <w:r w:rsidRPr="00F05C9A">
        <w:t>.2.3.3.2-3.</w:t>
      </w:r>
    </w:p>
    <w:p w14:paraId="44D7ABE8" w14:textId="55CA85B6" w:rsidR="00C1068C" w:rsidRPr="00F05C9A" w:rsidRDefault="001E5976" w:rsidP="00C1068C">
      <w:pPr>
        <w:pStyle w:val="TH"/>
      </w:pPr>
      <w:r w:rsidRPr="00F05C9A">
        <w:t>Table </w:t>
      </w:r>
      <w:r w:rsidR="00C1068C" w:rsidRPr="00F05C9A">
        <w:t>8.</w:t>
      </w:r>
      <w:r w:rsidR="008D1128" w:rsidRPr="00F05C9A">
        <w:t>4</w:t>
      </w:r>
      <w:r w:rsidR="00C1068C" w:rsidRPr="00F05C9A">
        <w:t xml:space="preserve">.2.3.3.2-2: Data structures supported by the PATCH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C1068C" w:rsidRPr="00F05C9A" w14:paraId="4FB897D8" w14:textId="77777777" w:rsidTr="0044420C">
        <w:trPr>
          <w:jc w:val="center"/>
        </w:trPr>
        <w:tc>
          <w:tcPr>
            <w:tcW w:w="1604" w:type="dxa"/>
            <w:shd w:val="clear" w:color="auto" w:fill="C0C0C0"/>
          </w:tcPr>
          <w:p w14:paraId="20EABDDF" w14:textId="77777777" w:rsidR="00C1068C" w:rsidRPr="00F05C9A" w:rsidRDefault="00C1068C" w:rsidP="00571C58">
            <w:pPr>
              <w:pStyle w:val="TAH"/>
            </w:pPr>
            <w:r w:rsidRPr="00F05C9A">
              <w:t>Data type</w:t>
            </w:r>
          </w:p>
        </w:tc>
        <w:tc>
          <w:tcPr>
            <w:tcW w:w="518" w:type="dxa"/>
            <w:shd w:val="clear" w:color="auto" w:fill="C0C0C0"/>
          </w:tcPr>
          <w:p w14:paraId="6882DEA3" w14:textId="77777777" w:rsidR="00C1068C" w:rsidRPr="00F05C9A" w:rsidRDefault="00C1068C" w:rsidP="00571C58">
            <w:pPr>
              <w:pStyle w:val="TAH"/>
            </w:pPr>
            <w:r w:rsidRPr="00F05C9A">
              <w:t>P</w:t>
            </w:r>
          </w:p>
        </w:tc>
        <w:tc>
          <w:tcPr>
            <w:tcW w:w="2268" w:type="dxa"/>
            <w:shd w:val="clear" w:color="auto" w:fill="C0C0C0"/>
          </w:tcPr>
          <w:p w14:paraId="7FA4101E" w14:textId="77777777" w:rsidR="00C1068C" w:rsidRPr="00F05C9A" w:rsidRDefault="00C1068C" w:rsidP="00571C58">
            <w:pPr>
              <w:pStyle w:val="TAH"/>
            </w:pPr>
            <w:r w:rsidRPr="00F05C9A">
              <w:t>Cardinality</w:t>
            </w:r>
          </w:p>
        </w:tc>
        <w:tc>
          <w:tcPr>
            <w:tcW w:w="5239" w:type="dxa"/>
            <w:shd w:val="clear" w:color="auto" w:fill="C0C0C0"/>
            <w:vAlign w:val="center"/>
          </w:tcPr>
          <w:p w14:paraId="540B473B" w14:textId="77777777" w:rsidR="00C1068C" w:rsidRPr="00F05C9A" w:rsidRDefault="00C1068C" w:rsidP="00571C58">
            <w:pPr>
              <w:pStyle w:val="TAH"/>
            </w:pPr>
            <w:r w:rsidRPr="00F05C9A">
              <w:t>Description</w:t>
            </w:r>
          </w:p>
        </w:tc>
      </w:tr>
      <w:tr w:rsidR="00C1068C" w:rsidRPr="00F05C9A" w14:paraId="65450145" w14:textId="77777777" w:rsidTr="0044420C">
        <w:trPr>
          <w:jc w:val="center"/>
        </w:trPr>
        <w:tc>
          <w:tcPr>
            <w:tcW w:w="1604" w:type="dxa"/>
          </w:tcPr>
          <w:p w14:paraId="77A62B82" w14:textId="77777777" w:rsidR="00C1068C" w:rsidRPr="00F05C9A" w:rsidRDefault="00C1068C" w:rsidP="00571C58">
            <w:pPr>
              <w:pStyle w:val="TAL"/>
            </w:pPr>
            <w:r w:rsidRPr="00F05C9A">
              <w:t>ACInfoSubscriptionPatch</w:t>
            </w:r>
          </w:p>
        </w:tc>
        <w:tc>
          <w:tcPr>
            <w:tcW w:w="518" w:type="dxa"/>
          </w:tcPr>
          <w:p w14:paraId="3CE00599" w14:textId="77777777" w:rsidR="00C1068C" w:rsidRPr="00F05C9A" w:rsidRDefault="00C1068C" w:rsidP="00571C58">
            <w:pPr>
              <w:pStyle w:val="TAC"/>
            </w:pPr>
            <w:r w:rsidRPr="00F05C9A">
              <w:t>M</w:t>
            </w:r>
          </w:p>
        </w:tc>
        <w:tc>
          <w:tcPr>
            <w:tcW w:w="2268" w:type="dxa"/>
          </w:tcPr>
          <w:p w14:paraId="7943A3A8" w14:textId="77777777" w:rsidR="00C1068C" w:rsidRPr="00F05C9A" w:rsidRDefault="00C1068C" w:rsidP="00571C58">
            <w:pPr>
              <w:pStyle w:val="TAL"/>
            </w:pPr>
            <w:r w:rsidRPr="00F05C9A">
              <w:t>1</w:t>
            </w:r>
          </w:p>
        </w:tc>
        <w:tc>
          <w:tcPr>
            <w:tcW w:w="5239" w:type="dxa"/>
          </w:tcPr>
          <w:p w14:paraId="32EA6582" w14:textId="77777777" w:rsidR="00C1068C" w:rsidRPr="00F05C9A" w:rsidRDefault="00C1068C" w:rsidP="00571C58">
            <w:pPr>
              <w:pStyle w:val="TAL"/>
            </w:pPr>
            <w:r w:rsidRPr="00F05C9A">
              <w:t>Request to partially update the individual AC information subscription matching the subscriptionId at the EES.</w:t>
            </w:r>
          </w:p>
        </w:tc>
      </w:tr>
    </w:tbl>
    <w:p w14:paraId="234E9420" w14:textId="77777777" w:rsidR="00C1068C" w:rsidRPr="00F05C9A" w:rsidRDefault="00C1068C" w:rsidP="00C1068C"/>
    <w:p w14:paraId="18956439" w14:textId="5578724E" w:rsidR="00C1068C" w:rsidRPr="00F05C9A" w:rsidRDefault="001E5976" w:rsidP="00C1068C">
      <w:pPr>
        <w:pStyle w:val="TH"/>
      </w:pPr>
      <w:r w:rsidRPr="00F05C9A">
        <w:t>Table </w:t>
      </w:r>
      <w:r w:rsidR="00C1068C" w:rsidRPr="00F05C9A">
        <w:t>8.</w:t>
      </w:r>
      <w:r w:rsidR="008D1128" w:rsidRPr="00F05C9A">
        <w:t>4</w:t>
      </w:r>
      <w:r w:rsidR="00C1068C" w:rsidRPr="00F05C9A">
        <w:t>.2.3.3.2-3: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1"/>
      </w:tblGrid>
      <w:tr w:rsidR="00C1068C" w:rsidRPr="00F05C9A" w14:paraId="3DF444A0" w14:textId="77777777" w:rsidTr="008261E2">
        <w:trPr>
          <w:jc w:val="center"/>
        </w:trPr>
        <w:tc>
          <w:tcPr>
            <w:tcW w:w="826" w:type="pct"/>
            <w:shd w:val="clear" w:color="auto" w:fill="C0C0C0"/>
          </w:tcPr>
          <w:p w14:paraId="363294F5" w14:textId="77777777" w:rsidR="00C1068C" w:rsidRPr="00F05C9A" w:rsidRDefault="00C1068C" w:rsidP="00571C58">
            <w:pPr>
              <w:pStyle w:val="TAH"/>
            </w:pPr>
            <w:r w:rsidRPr="00F05C9A">
              <w:t>Data type</w:t>
            </w:r>
          </w:p>
        </w:tc>
        <w:tc>
          <w:tcPr>
            <w:tcW w:w="499" w:type="pct"/>
            <w:shd w:val="clear" w:color="auto" w:fill="C0C0C0"/>
          </w:tcPr>
          <w:p w14:paraId="4D8941F6" w14:textId="77777777" w:rsidR="00C1068C" w:rsidRPr="00F05C9A" w:rsidRDefault="00C1068C" w:rsidP="00571C58">
            <w:pPr>
              <w:pStyle w:val="TAH"/>
            </w:pPr>
            <w:r w:rsidRPr="00F05C9A">
              <w:t>P</w:t>
            </w:r>
          </w:p>
        </w:tc>
        <w:tc>
          <w:tcPr>
            <w:tcW w:w="738" w:type="pct"/>
            <w:shd w:val="clear" w:color="auto" w:fill="C0C0C0"/>
          </w:tcPr>
          <w:p w14:paraId="25B454BC" w14:textId="77777777" w:rsidR="00C1068C" w:rsidRPr="00F05C9A" w:rsidRDefault="00C1068C" w:rsidP="00571C58">
            <w:pPr>
              <w:pStyle w:val="TAH"/>
            </w:pPr>
            <w:r w:rsidRPr="00F05C9A">
              <w:t>Cardinality</w:t>
            </w:r>
          </w:p>
        </w:tc>
        <w:tc>
          <w:tcPr>
            <w:tcW w:w="967" w:type="pct"/>
            <w:shd w:val="clear" w:color="auto" w:fill="C0C0C0"/>
          </w:tcPr>
          <w:p w14:paraId="12236606" w14:textId="77777777" w:rsidR="00C1068C" w:rsidRPr="00F05C9A" w:rsidRDefault="00C1068C" w:rsidP="00571C58">
            <w:pPr>
              <w:pStyle w:val="TAH"/>
            </w:pPr>
            <w:r w:rsidRPr="00F05C9A">
              <w:t>Response</w:t>
            </w:r>
          </w:p>
          <w:p w14:paraId="730DB0B8" w14:textId="77777777" w:rsidR="00C1068C" w:rsidRPr="00F05C9A" w:rsidRDefault="00C1068C" w:rsidP="00571C58">
            <w:pPr>
              <w:pStyle w:val="TAH"/>
            </w:pPr>
            <w:r w:rsidRPr="00F05C9A">
              <w:t>codes</w:t>
            </w:r>
          </w:p>
        </w:tc>
        <w:tc>
          <w:tcPr>
            <w:tcW w:w="1971" w:type="pct"/>
            <w:shd w:val="clear" w:color="auto" w:fill="C0C0C0"/>
          </w:tcPr>
          <w:p w14:paraId="6F417A0D" w14:textId="77777777" w:rsidR="00C1068C" w:rsidRPr="00F05C9A" w:rsidRDefault="00C1068C" w:rsidP="00571C58">
            <w:pPr>
              <w:pStyle w:val="TAH"/>
            </w:pPr>
            <w:r w:rsidRPr="00F05C9A">
              <w:t>Description</w:t>
            </w:r>
          </w:p>
        </w:tc>
      </w:tr>
      <w:tr w:rsidR="00C1068C" w:rsidRPr="00F05C9A" w14:paraId="37E295AE" w14:textId="77777777" w:rsidTr="008261E2">
        <w:trPr>
          <w:jc w:val="center"/>
        </w:trPr>
        <w:tc>
          <w:tcPr>
            <w:tcW w:w="826" w:type="pct"/>
          </w:tcPr>
          <w:p w14:paraId="5EF98A5C" w14:textId="77777777" w:rsidR="00C1068C" w:rsidRPr="00F05C9A" w:rsidRDefault="00C1068C" w:rsidP="00571C58">
            <w:pPr>
              <w:pStyle w:val="TAL"/>
            </w:pPr>
            <w:r w:rsidRPr="00F05C9A">
              <w:t>ACInfoSubscription</w:t>
            </w:r>
          </w:p>
        </w:tc>
        <w:tc>
          <w:tcPr>
            <w:tcW w:w="499" w:type="pct"/>
          </w:tcPr>
          <w:p w14:paraId="263DDC44" w14:textId="77777777" w:rsidR="00C1068C" w:rsidRPr="00F05C9A" w:rsidRDefault="00C1068C" w:rsidP="00571C58">
            <w:pPr>
              <w:pStyle w:val="TAC"/>
            </w:pPr>
            <w:r w:rsidRPr="00F05C9A">
              <w:t>M</w:t>
            </w:r>
          </w:p>
        </w:tc>
        <w:tc>
          <w:tcPr>
            <w:tcW w:w="738" w:type="pct"/>
          </w:tcPr>
          <w:p w14:paraId="2E37E54F" w14:textId="77777777" w:rsidR="00C1068C" w:rsidRPr="00F05C9A" w:rsidRDefault="00C1068C" w:rsidP="00571C58">
            <w:pPr>
              <w:pStyle w:val="TAL"/>
            </w:pPr>
            <w:r w:rsidRPr="00F05C9A">
              <w:t>1</w:t>
            </w:r>
          </w:p>
        </w:tc>
        <w:tc>
          <w:tcPr>
            <w:tcW w:w="967" w:type="pct"/>
          </w:tcPr>
          <w:p w14:paraId="3164E1EA" w14:textId="77777777" w:rsidR="00C1068C" w:rsidRPr="00F05C9A" w:rsidRDefault="00C1068C" w:rsidP="00571C58">
            <w:pPr>
              <w:pStyle w:val="TAL"/>
            </w:pPr>
            <w:r w:rsidRPr="00F05C9A">
              <w:t>200 OK</w:t>
            </w:r>
          </w:p>
        </w:tc>
        <w:tc>
          <w:tcPr>
            <w:tcW w:w="1971" w:type="pct"/>
          </w:tcPr>
          <w:p w14:paraId="063B9C29" w14:textId="77777777" w:rsidR="00C1068C" w:rsidRPr="00F05C9A" w:rsidRDefault="00C1068C" w:rsidP="00571C58">
            <w:pPr>
              <w:pStyle w:val="TAL"/>
            </w:pPr>
            <w:r w:rsidRPr="00F05C9A">
              <w:t>The individual AC information subscription matching the subscriptionId was modified successfully and the updated AC information subscription information is returned in the response.</w:t>
            </w:r>
          </w:p>
        </w:tc>
      </w:tr>
      <w:tr w:rsidR="00C1068C" w:rsidRPr="00F05C9A" w14:paraId="359948F2" w14:textId="77777777" w:rsidTr="008261E2">
        <w:trPr>
          <w:jc w:val="center"/>
        </w:trPr>
        <w:tc>
          <w:tcPr>
            <w:tcW w:w="826" w:type="pct"/>
          </w:tcPr>
          <w:p w14:paraId="0A950450" w14:textId="77777777" w:rsidR="00C1068C" w:rsidRPr="00F05C9A" w:rsidRDefault="00C1068C" w:rsidP="00571C58">
            <w:pPr>
              <w:pStyle w:val="TAL"/>
            </w:pPr>
            <w:r w:rsidRPr="00F05C9A">
              <w:t>n/a</w:t>
            </w:r>
          </w:p>
        </w:tc>
        <w:tc>
          <w:tcPr>
            <w:tcW w:w="499" w:type="pct"/>
          </w:tcPr>
          <w:p w14:paraId="11D32B36" w14:textId="77777777" w:rsidR="00C1068C" w:rsidRPr="00F05C9A" w:rsidRDefault="00C1068C" w:rsidP="00571C58">
            <w:pPr>
              <w:pStyle w:val="TAC"/>
            </w:pPr>
          </w:p>
        </w:tc>
        <w:tc>
          <w:tcPr>
            <w:tcW w:w="738" w:type="pct"/>
          </w:tcPr>
          <w:p w14:paraId="6D2D684B" w14:textId="77777777" w:rsidR="00C1068C" w:rsidRPr="00F05C9A" w:rsidRDefault="00C1068C" w:rsidP="00571C58">
            <w:pPr>
              <w:pStyle w:val="TAL"/>
            </w:pPr>
          </w:p>
        </w:tc>
        <w:tc>
          <w:tcPr>
            <w:tcW w:w="967" w:type="pct"/>
          </w:tcPr>
          <w:p w14:paraId="0206EF80" w14:textId="77777777" w:rsidR="00C1068C" w:rsidRPr="00F05C9A" w:rsidRDefault="00C1068C" w:rsidP="00571C58">
            <w:pPr>
              <w:pStyle w:val="TAL"/>
            </w:pPr>
            <w:r w:rsidRPr="00F05C9A">
              <w:t>204 No Content</w:t>
            </w:r>
          </w:p>
        </w:tc>
        <w:tc>
          <w:tcPr>
            <w:tcW w:w="1971" w:type="pct"/>
          </w:tcPr>
          <w:p w14:paraId="5F1EA47D" w14:textId="77777777" w:rsidR="00C1068C" w:rsidRPr="00F05C9A" w:rsidRDefault="00C1068C" w:rsidP="00571C58">
            <w:pPr>
              <w:pStyle w:val="TAL"/>
            </w:pPr>
            <w:r w:rsidRPr="00F05C9A">
              <w:t>The individual AC information subscription matching the subscriptionId was modified successfully.</w:t>
            </w:r>
          </w:p>
        </w:tc>
      </w:tr>
      <w:tr w:rsidR="008261E2" w:rsidRPr="00F05C9A" w14:paraId="12932F5F" w14:textId="77777777" w:rsidTr="008261E2">
        <w:trPr>
          <w:jc w:val="center"/>
        </w:trPr>
        <w:tc>
          <w:tcPr>
            <w:tcW w:w="826" w:type="pct"/>
          </w:tcPr>
          <w:p w14:paraId="7325BAF3" w14:textId="56D20D5C" w:rsidR="008261E2" w:rsidRPr="00F05C9A" w:rsidRDefault="008261E2" w:rsidP="008261E2">
            <w:pPr>
              <w:pStyle w:val="TAL"/>
            </w:pPr>
            <w:r w:rsidRPr="00F05C9A">
              <w:t>n/a</w:t>
            </w:r>
          </w:p>
        </w:tc>
        <w:tc>
          <w:tcPr>
            <w:tcW w:w="499" w:type="pct"/>
          </w:tcPr>
          <w:p w14:paraId="098200E7" w14:textId="77777777" w:rsidR="008261E2" w:rsidRPr="00F05C9A" w:rsidRDefault="008261E2" w:rsidP="008261E2">
            <w:pPr>
              <w:pStyle w:val="TAC"/>
            </w:pPr>
          </w:p>
        </w:tc>
        <w:tc>
          <w:tcPr>
            <w:tcW w:w="738" w:type="pct"/>
          </w:tcPr>
          <w:p w14:paraId="5B6964E0" w14:textId="77777777" w:rsidR="008261E2" w:rsidRPr="00F05C9A" w:rsidRDefault="008261E2" w:rsidP="008261E2">
            <w:pPr>
              <w:pStyle w:val="TAL"/>
            </w:pPr>
          </w:p>
        </w:tc>
        <w:tc>
          <w:tcPr>
            <w:tcW w:w="967" w:type="pct"/>
          </w:tcPr>
          <w:p w14:paraId="754FBFBC" w14:textId="53576ADF" w:rsidR="008261E2" w:rsidRPr="00F05C9A" w:rsidRDefault="008261E2" w:rsidP="008261E2">
            <w:pPr>
              <w:pStyle w:val="TAL"/>
            </w:pPr>
            <w:r w:rsidRPr="00F05C9A">
              <w:t>307 Temporary Redirect</w:t>
            </w:r>
          </w:p>
        </w:tc>
        <w:tc>
          <w:tcPr>
            <w:tcW w:w="1971" w:type="pct"/>
          </w:tcPr>
          <w:p w14:paraId="5BABCECB" w14:textId="77777777" w:rsidR="008261E2" w:rsidRPr="00F05C9A" w:rsidRDefault="008261E2" w:rsidP="008261E2">
            <w:pPr>
              <w:pStyle w:val="TAL"/>
            </w:pPr>
            <w:r w:rsidRPr="00F05C9A">
              <w:t>Temporary redirection. The response shall include a Location header field containing an alternative URI of the resource located in an alternative EES.</w:t>
            </w:r>
          </w:p>
          <w:p w14:paraId="69291D28" w14:textId="77777777" w:rsidR="008261E2" w:rsidRPr="00F05C9A" w:rsidRDefault="008261E2" w:rsidP="008261E2">
            <w:pPr>
              <w:pStyle w:val="TAL"/>
            </w:pPr>
          </w:p>
          <w:p w14:paraId="0F7B91C0" w14:textId="69507872" w:rsidR="008261E2" w:rsidRPr="00F05C9A" w:rsidRDefault="008261E2" w:rsidP="008261E2">
            <w:pPr>
              <w:pStyle w:val="TAL"/>
            </w:pPr>
            <w:r w:rsidRPr="00F05C9A">
              <w:t>Redirection handling is described in clause 5.2.10 of TS 29.122 [6].</w:t>
            </w:r>
          </w:p>
        </w:tc>
      </w:tr>
      <w:tr w:rsidR="008261E2" w:rsidRPr="00F05C9A" w14:paraId="15AEC782" w14:textId="77777777" w:rsidTr="008261E2">
        <w:trPr>
          <w:jc w:val="center"/>
        </w:trPr>
        <w:tc>
          <w:tcPr>
            <w:tcW w:w="826" w:type="pct"/>
          </w:tcPr>
          <w:p w14:paraId="51F48FB1" w14:textId="4F29A35A" w:rsidR="008261E2" w:rsidRPr="00F05C9A" w:rsidRDefault="008261E2" w:rsidP="008261E2">
            <w:pPr>
              <w:pStyle w:val="TAL"/>
            </w:pPr>
            <w:r w:rsidRPr="00F05C9A">
              <w:t>n/a</w:t>
            </w:r>
          </w:p>
        </w:tc>
        <w:tc>
          <w:tcPr>
            <w:tcW w:w="499" w:type="pct"/>
          </w:tcPr>
          <w:p w14:paraId="2E39529E" w14:textId="77777777" w:rsidR="008261E2" w:rsidRPr="00F05C9A" w:rsidRDefault="008261E2" w:rsidP="008261E2">
            <w:pPr>
              <w:pStyle w:val="TAC"/>
            </w:pPr>
          </w:p>
        </w:tc>
        <w:tc>
          <w:tcPr>
            <w:tcW w:w="738" w:type="pct"/>
          </w:tcPr>
          <w:p w14:paraId="68233EA7" w14:textId="77777777" w:rsidR="008261E2" w:rsidRPr="00F05C9A" w:rsidRDefault="008261E2" w:rsidP="008261E2">
            <w:pPr>
              <w:pStyle w:val="TAL"/>
            </w:pPr>
          </w:p>
        </w:tc>
        <w:tc>
          <w:tcPr>
            <w:tcW w:w="967" w:type="pct"/>
          </w:tcPr>
          <w:p w14:paraId="2B2782E8" w14:textId="0B6C89CB" w:rsidR="008261E2" w:rsidRPr="00F05C9A" w:rsidRDefault="008261E2" w:rsidP="008261E2">
            <w:pPr>
              <w:pStyle w:val="TAL"/>
            </w:pPr>
            <w:r w:rsidRPr="00F05C9A">
              <w:t>308 Permanent Redirect</w:t>
            </w:r>
          </w:p>
        </w:tc>
        <w:tc>
          <w:tcPr>
            <w:tcW w:w="1971" w:type="pct"/>
          </w:tcPr>
          <w:p w14:paraId="5DEED8E8" w14:textId="77777777" w:rsidR="008261E2" w:rsidRPr="00F05C9A" w:rsidRDefault="008261E2" w:rsidP="008261E2">
            <w:pPr>
              <w:pStyle w:val="TAL"/>
            </w:pPr>
            <w:r w:rsidRPr="00F05C9A">
              <w:t>Permanent redirection. The response shall include a Location header field containing an alternative URI of the resource located in an alternative EES.</w:t>
            </w:r>
          </w:p>
          <w:p w14:paraId="2F0423E9" w14:textId="77777777" w:rsidR="008261E2" w:rsidRPr="00F05C9A" w:rsidRDefault="008261E2" w:rsidP="008261E2">
            <w:pPr>
              <w:pStyle w:val="TAL"/>
            </w:pPr>
          </w:p>
          <w:p w14:paraId="25D5C9E3" w14:textId="4CE25D23" w:rsidR="008261E2" w:rsidRPr="00F05C9A" w:rsidRDefault="008261E2" w:rsidP="008261E2">
            <w:pPr>
              <w:pStyle w:val="TAL"/>
            </w:pPr>
            <w:r w:rsidRPr="00F05C9A">
              <w:t>Redirection handling is described in clause 5.2.10 of TS 29.122 [6].</w:t>
            </w:r>
          </w:p>
        </w:tc>
      </w:tr>
      <w:tr w:rsidR="00C1068C" w:rsidRPr="00F05C9A" w14:paraId="3F15A02C" w14:textId="77777777" w:rsidTr="00522CF9">
        <w:trPr>
          <w:jc w:val="center"/>
        </w:trPr>
        <w:tc>
          <w:tcPr>
            <w:tcW w:w="5000" w:type="pct"/>
            <w:gridSpan w:val="5"/>
          </w:tcPr>
          <w:p w14:paraId="54904E38" w14:textId="0CACB241" w:rsidR="00C1068C" w:rsidRPr="00F05C9A" w:rsidRDefault="00C1068C" w:rsidP="00571C58">
            <w:pPr>
              <w:pStyle w:val="TAN"/>
            </w:pPr>
            <w:r w:rsidRPr="00F05C9A">
              <w:t>NOTE:</w:t>
            </w:r>
            <w:r w:rsidRPr="00F05C9A">
              <w:tab/>
              <w:t xml:space="preserve">The manadatory HTTP error status code for the PATCH method listed in </w:t>
            </w:r>
            <w:r w:rsidR="001E5976" w:rsidRPr="00F05C9A">
              <w:t>Table </w:t>
            </w:r>
            <w:r w:rsidRPr="00F05C9A">
              <w:t>5.2.6-1 of 3GPP TS 29.122 [6] also apply.</w:t>
            </w:r>
          </w:p>
        </w:tc>
      </w:tr>
    </w:tbl>
    <w:p w14:paraId="3BAE8C0E" w14:textId="2006FF72" w:rsidR="00C1068C" w:rsidRPr="00F05C9A" w:rsidRDefault="00C1068C" w:rsidP="00C1068C"/>
    <w:p w14:paraId="143094C0" w14:textId="77777777" w:rsidR="008261E2" w:rsidRPr="00F05C9A" w:rsidRDefault="008261E2" w:rsidP="008261E2">
      <w:pPr>
        <w:pStyle w:val="TH"/>
      </w:pPr>
      <w:r w:rsidRPr="00F05C9A">
        <w:t>Table 8.4.2.3.3.2-4: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8261E2" w:rsidRPr="00F05C9A" w14:paraId="5C695ACB" w14:textId="77777777" w:rsidTr="0044420C">
        <w:trPr>
          <w:jc w:val="center"/>
        </w:trPr>
        <w:tc>
          <w:tcPr>
            <w:tcW w:w="825" w:type="pct"/>
            <w:shd w:val="clear" w:color="auto" w:fill="C0C0C0"/>
          </w:tcPr>
          <w:p w14:paraId="26C756C7" w14:textId="77777777" w:rsidR="008261E2" w:rsidRPr="00F05C9A" w:rsidRDefault="008261E2" w:rsidP="009F0D97">
            <w:pPr>
              <w:pStyle w:val="TAH"/>
            </w:pPr>
            <w:r w:rsidRPr="00F05C9A">
              <w:t>Name</w:t>
            </w:r>
          </w:p>
        </w:tc>
        <w:tc>
          <w:tcPr>
            <w:tcW w:w="732" w:type="pct"/>
            <w:shd w:val="clear" w:color="auto" w:fill="C0C0C0"/>
          </w:tcPr>
          <w:p w14:paraId="4858DFA4" w14:textId="77777777" w:rsidR="008261E2" w:rsidRPr="00F05C9A" w:rsidRDefault="008261E2" w:rsidP="009F0D97">
            <w:pPr>
              <w:pStyle w:val="TAH"/>
            </w:pPr>
            <w:r w:rsidRPr="00F05C9A">
              <w:t>Data type</w:t>
            </w:r>
          </w:p>
        </w:tc>
        <w:tc>
          <w:tcPr>
            <w:tcW w:w="217" w:type="pct"/>
            <w:shd w:val="clear" w:color="auto" w:fill="C0C0C0"/>
          </w:tcPr>
          <w:p w14:paraId="14887E22" w14:textId="77777777" w:rsidR="008261E2" w:rsidRPr="00F05C9A" w:rsidRDefault="008261E2" w:rsidP="009F0D97">
            <w:pPr>
              <w:pStyle w:val="TAH"/>
            </w:pPr>
            <w:r w:rsidRPr="00F05C9A">
              <w:t>P</w:t>
            </w:r>
          </w:p>
        </w:tc>
        <w:tc>
          <w:tcPr>
            <w:tcW w:w="581" w:type="pct"/>
            <w:shd w:val="clear" w:color="auto" w:fill="C0C0C0"/>
          </w:tcPr>
          <w:p w14:paraId="535B92E0" w14:textId="77777777" w:rsidR="008261E2" w:rsidRPr="00F05C9A" w:rsidRDefault="008261E2" w:rsidP="009F0D97">
            <w:pPr>
              <w:pStyle w:val="TAH"/>
            </w:pPr>
            <w:r w:rsidRPr="00F05C9A">
              <w:t>Cardinality</w:t>
            </w:r>
          </w:p>
        </w:tc>
        <w:tc>
          <w:tcPr>
            <w:tcW w:w="2645" w:type="pct"/>
            <w:shd w:val="clear" w:color="auto" w:fill="C0C0C0"/>
            <w:vAlign w:val="center"/>
          </w:tcPr>
          <w:p w14:paraId="7B1E81E0" w14:textId="77777777" w:rsidR="008261E2" w:rsidRPr="00F05C9A" w:rsidRDefault="008261E2" w:rsidP="009F0D97">
            <w:pPr>
              <w:pStyle w:val="TAH"/>
            </w:pPr>
            <w:r w:rsidRPr="00F05C9A">
              <w:t>Description</w:t>
            </w:r>
          </w:p>
        </w:tc>
      </w:tr>
      <w:tr w:rsidR="008261E2" w:rsidRPr="00F05C9A" w14:paraId="19DB2ED5" w14:textId="77777777" w:rsidTr="0044420C">
        <w:trPr>
          <w:jc w:val="center"/>
        </w:trPr>
        <w:tc>
          <w:tcPr>
            <w:tcW w:w="825" w:type="pct"/>
          </w:tcPr>
          <w:p w14:paraId="50CD17A7" w14:textId="77777777" w:rsidR="008261E2" w:rsidRPr="00F05C9A" w:rsidRDefault="008261E2" w:rsidP="009F0D97">
            <w:pPr>
              <w:pStyle w:val="TAL"/>
            </w:pPr>
            <w:r w:rsidRPr="00F05C9A">
              <w:t>Location</w:t>
            </w:r>
          </w:p>
        </w:tc>
        <w:tc>
          <w:tcPr>
            <w:tcW w:w="732" w:type="pct"/>
          </w:tcPr>
          <w:p w14:paraId="67114FCF" w14:textId="77777777" w:rsidR="008261E2" w:rsidRPr="00F05C9A" w:rsidRDefault="008261E2" w:rsidP="009F0D97">
            <w:pPr>
              <w:pStyle w:val="TAL"/>
            </w:pPr>
            <w:r w:rsidRPr="00F05C9A">
              <w:t>string</w:t>
            </w:r>
          </w:p>
        </w:tc>
        <w:tc>
          <w:tcPr>
            <w:tcW w:w="217" w:type="pct"/>
          </w:tcPr>
          <w:p w14:paraId="1E2FB8DA" w14:textId="77777777" w:rsidR="008261E2" w:rsidRPr="00F05C9A" w:rsidRDefault="008261E2" w:rsidP="009F0D97">
            <w:pPr>
              <w:pStyle w:val="TAC"/>
            </w:pPr>
            <w:r w:rsidRPr="00F05C9A">
              <w:t>M</w:t>
            </w:r>
          </w:p>
        </w:tc>
        <w:tc>
          <w:tcPr>
            <w:tcW w:w="581" w:type="pct"/>
          </w:tcPr>
          <w:p w14:paraId="27D35851" w14:textId="77777777" w:rsidR="008261E2" w:rsidRPr="00F05C9A" w:rsidRDefault="008261E2" w:rsidP="009F0D97">
            <w:pPr>
              <w:pStyle w:val="TAL"/>
            </w:pPr>
            <w:r w:rsidRPr="00F05C9A">
              <w:t>1</w:t>
            </w:r>
          </w:p>
        </w:tc>
        <w:tc>
          <w:tcPr>
            <w:tcW w:w="2645" w:type="pct"/>
            <w:vAlign w:val="center"/>
          </w:tcPr>
          <w:p w14:paraId="71EFDC16" w14:textId="77777777" w:rsidR="008261E2" w:rsidRPr="00F05C9A" w:rsidRDefault="008261E2" w:rsidP="009F0D97">
            <w:pPr>
              <w:pStyle w:val="TAL"/>
            </w:pPr>
            <w:r w:rsidRPr="00F05C9A">
              <w:t>An alternative URI of the resource located in an alternative EES.</w:t>
            </w:r>
          </w:p>
        </w:tc>
      </w:tr>
    </w:tbl>
    <w:p w14:paraId="08A05828" w14:textId="77777777" w:rsidR="008261E2" w:rsidRPr="00F05C9A" w:rsidRDefault="008261E2" w:rsidP="008261E2"/>
    <w:p w14:paraId="0A62A18B" w14:textId="77777777" w:rsidR="008261E2" w:rsidRPr="00F05C9A" w:rsidRDefault="008261E2" w:rsidP="008261E2">
      <w:pPr>
        <w:pStyle w:val="TH"/>
      </w:pPr>
      <w:r w:rsidRPr="00F05C9A">
        <w:t>Table 8.4.2.3.3.2-5: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8261E2" w:rsidRPr="00F05C9A" w14:paraId="707870FC" w14:textId="77777777" w:rsidTr="0044420C">
        <w:trPr>
          <w:jc w:val="center"/>
        </w:trPr>
        <w:tc>
          <w:tcPr>
            <w:tcW w:w="825" w:type="pct"/>
            <w:shd w:val="clear" w:color="auto" w:fill="C0C0C0"/>
          </w:tcPr>
          <w:p w14:paraId="04DC0F04" w14:textId="77777777" w:rsidR="008261E2" w:rsidRPr="00F05C9A" w:rsidRDefault="008261E2" w:rsidP="009F0D97">
            <w:pPr>
              <w:pStyle w:val="TAH"/>
            </w:pPr>
            <w:r w:rsidRPr="00F05C9A">
              <w:t>Name</w:t>
            </w:r>
          </w:p>
        </w:tc>
        <w:tc>
          <w:tcPr>
            <w:tcW w:w="732" w:type="pct"/>
            <w:shd w:val="clear" w:color="auto" w:fill="C0C0C0"/>
          </w:tcPr>
          <w:p w14:paraId="0938C4CE" w14:textId="77777777" w:rsidR="008261E2" w:rsidRPr="00F05C9A" w:rsidRDefault="008261E2" w:rsidP="009F0D97">
            <w:pPr>
              <w:pStyle w:val="TAH"/>
            </w:pPr>
            <w:r w:rsidRPr="00F05C9A">
              <w:t>Data type</w:t>
            </w:r>
          </w:p>
        </w:tc>
        <w:tc>
          <w:tcPr>
            <w:tcW w:w="217" w:type="pct"/>
            <w:shd w:val="clear" w:color="auto" w:fill="C0C0C0"/>
          </w:tcPr>
          <w:p w14:paraId="61E2B6BA" w14:textId="77777777" w:rsidR="008261E2" w:rsidRPr="00F05C9A" w:rsidRDefault="008261E2" w:rsidP="009F0D97">
            <w:pPr>
              <w:pStyle w:val="TAH"/>
            </w:pPr>
            <w:r w:rsidRPr="00F05C9A">
              <w:t>P</w:t>
            </w:r>
          </w:p>
        </w:tc>
        <w:tc>
          <w:tcPr>
            <w:tcW w:w="581" w:type="pct"/>
            <w:shd w:val="clear" w:color="auto" w:fill="C0C0C0"/>
          </w:tcPr>
          <w:p w14:paraId="5188D7A2" w14:textId="77777777" w:rsidR="008261E2" w:rsidRPr="00F05C9A" w:rsidRDefault="008261E2" w:rsidP="009F0D97">
            <w:pPr>
              <w:pStyle w:val="TAH"/>
            </w:pPr>
            <w:r w:rsidRPr="00F05C9A">
              <w:t>Cardinality</w:t>
            </w:r>
          </w:p>
        </w:tc>
        <w:tc>
          <w:tcPr>
            <w:tcW w:w="2645" w:type="pct"/>
            <w:shd w:val="clear" w:color="auto" w:fill="C0C0C0"/>
            <w:vAlign w:val="center"/>
          </w:tcPr>
          <w:p w14:paraId="09C5486F" w14:textId="77777777" w:rsidR="008261E2" w:rsidRPr="00F05C9A" w:rsidRDefault="008261E2" w:rsidP="009F0D97">
            <w:pPr>
              <w:pStyle w:val="TAH"/>
            </w:pPr>
            <w:r w:rsidRPr="00F05C9A">
              <w:t>Description</w:t>
            </w:r>
          </w:p>
        </w:tc>
      </w:tr>
      <w:tr w:rsidR="008261E2" w:rsidRPr="00F05C9A" w14:paraId="15135E3A" w14:textId="77777777" w:rsidTr="0044420C">
        <w:trPr>
          <w:jc w:val="center"/>
        </w:trPr>
        <w:tc>
          <w:tcPr>
            <w:tcW w:w="825" w:type="pct"/>
          </w:tcPr>
          <w:p w14:paraId="57936942" w14:textId="77777777" w:rsidR="008261E2" w:rsidRPr="00F05C9A" w:rsidRDefault="008261E2" w:rsidP="009F0D97">
            <w:pPr>
              <w:pStyle w:val="TAL"/>
            </w:pPr>
            <w:r w:rsidRPr="00F05C9A">
              <w:t>Location</w:t>
            </w:r>
          </w:p>
        </w:tc>
        <w:tc>
          <w:tcPr>
            <w:tcW w:w="732" w:type="pct"/>
          </w:tcPr>
          <w:p w14:paraId="4D39F09A" w14:textId="77777777" w:rsidR="008261E2" w:rsidRPr="00F05C9A" w:rsidRDefault="008261E2" w:rsidP="009F0D97">
            <w:pPr>
              <w:pStyle w:val="TAL"/>
            </w:pPr>
            <w:r w:rsidRPr="00F05C9A">
              <w:t>string</w:t>
            </w:r>
          </w:p>
        </w:tc>
        <w:tc>
          <w:tcPr>
            <w:tcW w:w="217" w:type="pct"/>
          </w:tcPr>
          <w:p w14:paraId="42D025CD" w14:textId="77777777" w:rsidR="008261E2" w:rsidRPr="00F05C9A" w:rsidRDefault="008261E2" w:rsidP="009F0D97">
            <w:pPr>
              <w:pStyle w:val="TAC"/>
            </w:pPr>
            <w:r w:rsidRPr="00F05C9A">
              <w:t>M</w:t>
            </w:r>
          </w:p>
        </w:tc>
        <w:tc>
          <w:tcPr>
            <w:tcW w:w="581" w:type="pct"/>
          </w:tcPr>
          <w:p w14:paraId="46470BDA" w14:textId="77777777" w:rsidR="008261E2" w:rsidRPr="00F05C9A" w:rsidRDefault="008261E2" w:rsidP="009F0D97">
            <w:pPr>
              <w:pStyle w:val="TAL"/>
            </w:pPr>
            <w:r w:rsidRPr="00F05C9A">
              <w:t>1</w:t>
            </w:r>
          </w:p>
        </w:tc>
        <w:tc>
          <w:tcPr>
            <w:tcW w:w="2645" w:type="pct"/>
            <w:vAlign w:val="center"/>
          </w:tcPr>
          <w:p w14:paraId="2E9E96FE" w14:textId="77777777" w:rsidR="008261E2" w:rsidRPr="00F05C9A" w:rsidRDefault="008261E2" w:rsidP="009F0D97">
            <w:pPr>
              <w:pStyle w:val="TAL"/>
            </w:pPr>
            <w:r w:rsidRPr="00F05C9A">
              <w:t>An alternative URI of the resource located in an alternative EES.</w:t>
            </w:r>
          </w:p>
        </w:tc>
      </w:tr>
    </w:tbl>
    <w:p w14:paraId="4782831E" w14:textId="77777777" w:rsidR="008261E2" w:rsidRPr="00F05C9A" w:rsidRDefault="008261E2" w:rsidP="00C1068C"/>
    <w:p w14:paraId="3EB339E1" w14:textId="6EDEDECA" w:rsidR="00C1068C" w:rsidRPr="00F05C9A" w:rsidRDefault="00C1068C" w:rsidP="00450DFB">
      <w:pPr>
        <w:pStyle w:val="H6"/>
        <w:rPr>
          <w:lang w:eastAsia="zh-CN"/>
        </w:rPr>
      </w:pPr>
      <w:bookmarkStart w:id="6215" w:name="_Toc85734340"/>
      <w:bookmarkStart w:id="6216" w:name="_Toc89431639"/>
      <w:bookmarkStart w:id="6217" w:name="_Toc97042451"/>
      <w:bookmarkStart w:id="6218" w:name="_Toc97045595"/>
      <w:bookmarkStart w:id="6219" w:name="_Toc97155340"/>
      <w:bookmarkStart w:id="6220" w:name="_Toc101521477"/>
      <w:bookmarkStart w:id="6221" w:name="_Toc138761754"/>
      <w:bookmarkStart w:id="6222" w:name="_Toc145707969"/>
      <w:bookmarkStart w:id="6223" w:name="_Toc160570458"/>
      <w:bookmarkStart w:id="6224" w:name="_Toc162008054"/>
      <w:bookmarkStart w:id="6225" w:name="_Toc185515721"/>
      <w:bookmarkStart w:id="6226" w:name="_Toc192873029"/>
      <w:bookmarkStart w:id="6227" w:name="_Toc200970742"/>
      <w:bookmarkStart w:id="6228" w:name="_Toc207722073"/>
      <w:bookmarkStart w:id="6229" w:name="_Toc209520936"/>
      <w:r w:rsidRPr="00F05C9A">
        <w:rPr>
          <w:lang w:eastAsia="zh-CN"/>
        </w:rPr>
        <w:t>8.</w:t>
      </w:r>
      <w:r w:rsidR="008D1128" w:rsidRPr="00F05C9A">
        <w:rPr>
          <w:lang w:eastAsia="zh-CN"/>
        </w:rPr>
        <w:t>4</w:t>
      </w:r>
      <w:r w:rsidRPr="00F05C9A">
        <w:rPr>
          <w:lang w:eastAsia="zh-CN"/>
        </w:rPr>
        <w:t>.2.3.3.3</w:t>
      </w:r>
      <w:r w:rsidRPr="00F05C9A">
        <w:rPr>
          <w:lang w:eastAsia="zh-CN"/>
        </w:rPr>
        <w:tab/>
        <w:t>PUT</w:t>
      </w:r>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7CC04646" w14:textId="03872837" w:rsidR="00C1068C" w:rsidRPr="00F05C9A" w:rsidRDefault="00C1068C" w:rsidP="00C1068C">
      <w:pPr>
        <w:rPr>
          <w:lang w:eastAsia="zh-CN"/>
        </w:rPr>
      </w:pPr>
      <w:r w:rsidRPr="00F05C9A">
        <w:rPr>
          <w:lang w:eastAsia="zh-CN"/>
        </w:rPr>
        <w:t xml:space="preserve">This method updates the AC information subscription information at the EES by completely replacing the existing subscription data (except easId). This method shall support the URI query parameters specified in the </w:t>
      </w:r>
      <w:r w:rsidR="001E5976" w:rsidRPr="00F05C9A">
        <w:rPr>
          <w:lang w:eastAsia="zh-CN"/>
        </w:rPr>
        <w:t>table </w:t>
      </w:r>
      <w:r w:rsidRPr="00F05C9A">
        <w:rPr>
          <w:lang w:eastAsia="zh-CN"/>
        </w:rPr>
        <w:t>8.</w:t>
      </w:r>
      <w:r w:rsidR="008D1128" w:rsidRPr="00F05C9A">
        <w:rPr>
          <w:lang w:eastAsia="zh-CN"/>
        </w:rPr>
        <w:t>4</w:t>
      </w:r>
      <w:r w:rsidRPr="00F05C9A">
        <w:rPr>
          <w:lang w:eastAsia="zh-CN"/>
        </w:rPr>
        <w:t>.2.3.3.3-1.</w:t>
      </w:r>
    </w:p>
    <w:p w14:paraId="7754EDF4" w14:textId="731E82D2" w:rsidR="00C1068C" w:rsidRPr="00F05C9A" w:rsidRDefault="001E5976" w:rsidP="00C1068C">
      <w:pPr>
        <w:pStyle w:val="TH"/>
        <w:rPr>
          <w:rFonts w:cs="Arial"/>
        </w:rPr>
      </w:pPr>
      <w:r w:rsidRPr="00F05C9A">
        <w:t>Table </w:t>
      </w:r>
      <w:r w:rsidR="00C1068C" w:rsidRPr="00F05C9A">
        <w:t>8.</w:t>
      </w:r>
      <w:r w:rsidR="008D1128" w:rsidRPr="00F05C9A">
        <w:t>4</w:t>
      </w:r>
      <w:r w:rsidR="00C1068C" w:rsidRPr="00F05C9A">
        <w:t>.2.3.3.3-1: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C1068C" w:rsidRPr="00F05C9A" w14:paraId="54AC4D09" w14:textId="77777777" w:rsidTr="00522CF9">
        <w:trPr>
          <w:jc w:val="center"/>
        </w:trPr>
        <w:tc>
          <w:tcPr>
            <w:tcW w:w="844" w:type="pct"/>
            <w:shd w:val="clear" w:color="auto" w:fill="C0C0C0"/>
          </w:tcPr>
          <w:p w14:paraId="103993AB" w14:textId="77777777" w:rsidR="00C1068C" w:rsidRPr="00F05C9A" w:rsidRDefault="00C1068C" w:rsidP="00571C58">
            <w:pPr>
              <w:pStyle w:val="TAH"/>
            </w:pPr>
            <w:r w:rsidRPr="00F05C9A">
              <w:t>Name</w:t>
            </w:r>
          </w:p>
        </w:tc>
        <w:tc>
          <w:tcPr>
            <w:tcW w:w="947" w:type="pct"/>
            <w:shd w:val="clear" w:color="auto" w:fill="C0C0C0"/>
          </w:tcPr>
          <w:p w14:paraId="0BE2BB80" w14:textId="77777777" w:rsidR="00C1068C" w:rsidRPr="00F05C9A" w:rsidRDefault="00C1068C" w:rsidP="00571C58">
            <w:pPr>
              <w:pStyle w:val="TAH"/>
            </w:pPr>
            <w:r w:rsidRPr="00F05C9A">
              <w:t>Data type</w:t>
            </w:r>
          </w:p>
        </w:tc>
        <w:tc>
          <w:tcPr>
            <w:tcW w:w="209" w:type="pct"/>
            <w:shd w:val="clear" w:color="auto" w:fill="C0C0C0"/>
          </w:tcPr>
          <w:p w14:paraId="143FCFB4" w14:textId="77777777" w:rsidR="00C1068C" w:rsidRPr="00F05C9A" w:rsidRDefault="00C1068C" w:rsidP="00571C58">
            <w:pPr>
              <w:pStyle w:val="TAH"/>
            </w:pPr>
            <w:r w:rsidRPr="00F05C9A">
              <w:t>P</w:t>
            </w:r>
          </w:p>
        </w:tc>
        <w:tc>
          <w:tcPr>
            <w:tcW w:w="608" w:type="pct"/>
            <w:shd w:val="clear" w:color="auto" w:fill="C0C0C0"/>
          </w:tcPr>
          <w:p w14:paraId="6F0FFAB0" w14:textId="77777777" w:rsidR="00C1068C" w:rsidRPr="00F05C9A" w:rsidRDefault="00C1068C" w:rsidP="00571C58">
            <w:pPr>
              <w:pStyle w:val="TAH"/>
            </w:pPr>
            <w:r w:rsidRPr="00F05C9A">
              <w:t>Cardinality</w:t>
            </w:r>
          </w:p>
        </w:tc>
        <w:tc>
          <w:tcPr>
            <w:tcW w:w="2392" w:type="pct"/>
            <w:shd w:val="clear" w:color="auto" w:fill="C0C0C0"/>
            <w:vAlign w:val="center"/>
          </w:tcPr>
          <w:p w14:paraId="53112B05" w14:textId="77777777" w:rsidR="00C1068C" w:rsidRPr="00F05C9A" w:rsidRDefault="00C1068C" w:rsidP="00571C58">
            <w:pPr>
              <w:pStyle w:val="TAH"/>
            </w:pPr>
            <w:r w:rsidRPr="00F05C9A">
              <w:t>Description</w:t>
            </w:r>
          </w:p>
        </w:tc>
      </w:tr>
      <w:tr w:rsidR="00C1068C" w:rsidRPr="00F05C9A" w14:paraId="774D8ADD" w14:textId="77777777" w:rsidTr="00522CF9">
        <w:trPr>
          <w:jc w:val="center"/>
        </w:trPr>
        <w:tc>
          <w:tcPr>
            <w:tcW w:w="844" w:type="pct"/>
          </w:tcPr>
          <w:p w14:paraId="71143386" w14:textId="77777777" w:rsidR="00C1068C" w:rsidRPr="00F05C9A" w:rsidRDefault="00C1068C" w:rsidP="00571C58">
            <w:pPr>
              <w:pStyle w:val="TAL"/>
            </w:pPr>
            <w:r w:rsidRPr="00F05C9A">
              <w:t>n/a</w:t>
            </w:r>
          </w:p>
        </w:tc>
        <w:tc>
          <w:tcPr>
            <w:tcW w:w="947" w:type="pct"/>
          </w:tcPr>
          <w:p w14:paraId="2F09930B" w14:textId="77777777" w:rsidR="00C1068C" w:rsidRPr="00F05C9A" w:rsidRDefault="00C1068C" w:rsidP="00571C58">
            <w:pPr>
              <w:pStyle w:val="TAL"/>
            </w:pPr>
          </w:p>
        </w:tc>
        <w:tc>
          <w:tcPr>
            <w:tcW w:w="209" w:type="pct"/>
          </w:tcPr>
          <w:p w14:paraId="1D5ACE1C" w14:textId="77777777" w:rsidR="00C1068C" w:rsidRPr="00F05C9A" w:rsidRDefault="00C1068C" w:rsidP="00571C58">
            <w:pPr>
              <w:pStyle w:val="TAC"/>
            </w:pPr>
          </w:p>
        </w:tc>
        <w:tc>
          <w:tcPr>
            <w:tcW w:w="608" w:type="pct"/>
          </w:tcPr>
          <w:p w14:paraId="3FA1DC18" w14:textId="77777777" w:rsidR="00C1068C" w:rsidRPr="00F05C9A" w:rsidRDefault="00C1068C" w:rsidP="00571C58">
            <w:pPr>
              <w:pStyle w:val="TAL"/>
            </w:pPr>
          </w:p>
        </w:tc>
        <w:tc>
          <w:tcPr>
            <w:tcW w:w="2392" w:type="pct"/>
            <w:vAlign w:val="center"/>
          </w:tcPr>
          <w:p w14:paraId="3F8548FB" w14:textId="77777777" w:rsidR="00C1068C" w:rsidRPr="00F05C9A" w:rsidRDefault="00C1068C" w:rsidP="00571C58">
            <w:pPr>
              <w:pStyle w:val="TAL"/>
            </w:pPr>
          </w:p>
        </w:tc>
      </w:tr>
    </w:tbl>
    <w:p w14:paraId="74D53DA3" w14:textId="31AE4E8B" w:rsidR="00C1068C" w:rsidRPr="00F05C9A" w:rsidRDefault="00C1068C" w:rsidP="001534A2"/>
    <w:p w14:paraId="33AA9213" w14:textId="650BFA8A" w:rsidR="00C1068C" w:rsidRPr="00F05C9A" w:rsidRDefault="00C1068C" w:rsidP="00C1068C">
      <w:r w:rsidRPr="00F05C9A">
        <w:t>This method shall support the request data structures specified in table 8.</w:t>
      </w:r>
      <w:r w:rsidR="008D1128" w:rsidRPr="00F05C9A">
        <w:t>4</w:t>
      </w:r>
      <w:r w:rsidRPr="00F05C9A">
        <w:t>.2.3.3.3-2 and the response data structures and response codes specified in table 8.</w:t>
      </w:r>
      <w:r w:rsidR="008D1128" w:rsidRPr="00F05C9A">
        <w:t>4</w:t>
      </w:r>
      <w:r w:rsidRPr="00F05C9A">
        <w:t>.2.3.3.3-3.</w:t>
      </w:r>
    </w:p>
    <w:p w14:paraId="31B2A01F" w14:textId="748D9F02" w:rsidR="00C1068C" w:rsidRPr="00F05C9A" w:rsidRDefault="001E5976" w:rsidP="00C1068C">
      <w:pPr>
        <w:pStyle w:val="TH"/>
      </w:pPr>
      <w:r w:rsidRPr="00F05C9A">
        <w:t>Table </w:t>
      </w:r>
      <w:r w:rsidR="00C1068C" w:rsidRPr="00F05C9A">
        <w:t>8.</w:t>
      </w:r>
      <w:r w:rsidR="008D1128" w:rsidRPr="00F05C9A">
        <w:t>4</w:t>
      </w:r>
      <w:r w:rsidR="00C1068C" w:rsidRPr="00F05C9A">
        <w:t xml:space="preserve">.2.3.3.3-2: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C1068C" w:rsidRPr="00F05C9A" w14:paraId="20FC62B8" w14:textId="77777777" w:rsidTr="0044420C">
        <w:trPr>
          <w:jc w:val="center"/>
        </w:trPr>
        <w:tc>
          <w:tcPr>
            <w:tcW w:w="1604" w:type="dxa"/>
            <w:shd w:val="clear" w:color="auto" w:fill="C0C0C0"/>
          </w:tcPr>
          <w:p w14:paraId="2CB58819" w14:textId="77777777" w:rsidR="00C1068C" w:rsidRPr="00F05C9A" w:rsidRDefault="00C1068C" w:rsidP="00571C58">
            <w:pPr>
              <w:pStyle w:val="TAH"/>
            </w:pPr>
            <w:r w:rsidRPr="00F05C9A">
              <w:t>Data type</w:t>
            </w:r>
          </w:p>
        </w:tc>
        <w:tc>
          <w:tcPr>
            <w:tcW w:w="518" w:type="dxa"/>
            <w:shd w:val="clear" w:color="auto" w:fill="C0C0C0"/>
          </w:tcPr>
          <w:p w14:paraId="4B3301D2" w14:textId="77777777" w:rsidR="00C1068C" w:rsidRPr="00F05C9A" w:rsidRDefault="00C1068C" w:rsidP="00571C58">
            <w:pPr>
              <w:pStyle w:val="TAH"/>
            </w:pPr>
            <w:r w:rsidRPr="00F05C9A">
              <w:t>P</w:t>
            </w:r>
          </w:p>
        </w:tc>
        <w:tc>
          <w:tcPr>
            <w:tcW w:w="2268" w:type="dxa"/>
            <w:shd w:val="clear" w:color="auto" w:fill="C0C0C0"/>
          </w:tcPr>
          <w:p w14:paraId="7ED9ADDA" w14:textId="77777777" w:rsidR="00C1068C" w:rsidRPr="00F05C9A" w:rsidRDefault="00C1068C" w:rsidP="00571C58">
            <w:pPr>
              <w:pStyle w:val="TAH"/>
            </w:pPr>
            <w:r w:rsidRPr="00F05C9A">
              <w:t>Cardinality</w:t>
            </w:r>
          </w:p>
        </w:tc>
        <w:tc>
          <w:tcPr>
            <w:tcW w:w="5239" w:type="dxa"/>
            <w:shd w:val="clear" w:color="auto" w:fill="C0C0C0"/>
            <w:vAlign w:val="center"/>
          </w:tcPr>
          <w:p w14:paraId="7FEF78DB" w14:textId="77777777" w:rsidR="00C1068C" w:rsidRPr="00F05C9A" w:rsidRDefault="00C1068C" w:rsidP="00571C58">
            <w:pPr>
              <w:pStyle w:val="TAH"/>
            </w:pPr>
            <w:r w:rsidRPr="00F05C9A">
              <w:t>Description</w:t>
            </w:r>
          </w:p>
        </w:tc>
      </w:tr>
      <w:tr w:rsidR="00C1068C" w:rsidRPr="00F05C9A" w14:paraId="1B5358B3" w14:textId="77777777" w:rsidTr="0044420C">
        <w:trPr>
          <w:jc w:val="center"/>
        </w:trPr>
        <w:tc>
          <w:tcPr>
            <w:tcW w:w="1604" w:type="dxa"/>
          </w:tcPr>
          <w:p w14:paraId="0D63FBBF" w14:textId="77777777" w:rsidR="00C1068C" w:rsidRPr="00F05C9A" w:rsidRDefault="00C1068C" w:rsidP="00571C58">
            <w:pPr>
              <w:pStyle w:val="TAL"/>
            </w:pPr>
            <w:r w:rsidRPr="00F05C9A">
              <w:t>ACInfoSubscription</w:t>
            </w:r>
          </w:p>
        </w:tc>
        <w:tc>
          <w:tcPr>
            <w:tcW w:w="518" w:type="dxa"/>
          </w:tcPr>
          <w:p w14:paraId="4FBD8C21" w14:textId="77777777" w:rsidR="00C1068C" w:rsidRPr="00F05C9A" w:rsidRDefault="00C1068C" w:rsidP="00571C58">
            <w:pPr>
              <w:pStyle w:val="TAC"/>
            </w:pPr>
            <w:r w:rsidRPr="00F05C9A">
              <w:t>M</w:t>
            </w:r>
          </w:p>
        </w:tc>
        <w:tc>
          <w:tcPr>
            <w:tcW w:w="2268" w:type="dxa"/>
          </w:tcPr>
          <w:p w14:paraId="35B59B3E" w14:textId="77777777" w:rsidR="00C1068C" w:rsidRPr="00F05C9A" w:rsidRDefault="00C1068C" w:rsidP="00571C58">
            <w:pPr>
              <w:pStyle w:val="TAL"/>
            </w:pPr>
            <w:r w:rsidRPr="00F05C9A">
              <w:t>1</w:t>
            </w:r>
          </w:p>
        </w:tc>
        <w:tc>
          <w:tcPr>
            <w:tcW w:w="5239" w:type="dxa"/>
          </w:tcPr>
          <w:p w14:paraId="1311576B" w14:textId="77777777" w:rsidR="00C1068C" w:rsidRPr="00F05C9A" w:rsidRDefault="00C1068C" w:rsidP="00571C58">
            <w:pPr>
              <w:pStyle w:val="TAL"/>
            </w:pPr>
            <w:r w:rsidRPr="00F05C9A">
              <w:t>Details of individual AC information subscription matching the subscriptionId to be updated at the EES.</w:t>
            </w:r>
          </w:p>
        </w:tc>
      </w:tr>
    </w:tbl>
    <w:p w14:paraId="677E80AD" w14:textId="77777777" w:rsidR="00C1068C" w:rsidRPr="00F05C9A" w:rsidRDefault="00C1068C" w:rsidP="00C1068C"/>
    <w:p w14:paraId="7B1B48C8" w14:textId="7819FF24" w:rsidR="00C1068C" w:rsidRPr="00F05C9A" w:rsidRDefault="001E5976" w:rsidP="00C1068C">
      <w:pPr>
        <w:pStyle w:val="TH"/>
      </w:pPr>
      <w:r w:rsidRPr="00F05C9A">
        <w:t>Table </w:t>
      </w:r>
      <w:r w:rsidR="00C1068C" w:rsidRPr="00F05C9A">
        <w:t>8.</w:t>
      </w:r>
      <w:r w:rsidR="008D1128" w:rsidRPr="00F05C9A">
        <w:t>4</w:t>
      </w:r>
      <w:r w:rsidR="00C1068C" w:rsidRPr="00F05C9A">
        <w:t>.2.3.3.3-3: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1"/>
      </w:tblGrid>
      <w:tr w:rsidR="00C1068C" w:rsidRPr="00F05C9A" w14:paraId="1AC72365" w14:textId="77777777" w:rsidTr="00A97864">
        <w:trPr>
          <w:jc w:val="center"/>
        </w:trPr>
        <w:tc>
          <w:tcPr>
            <w:tcW w:w="826" w:type="pct"/>
            <w:shd w:val="clear" w:color="auto" w:fill="C0C0C0"/>
          </w:tcPr>
          <w:p w14:paraId="60C41BFD" w14:textId="77777777" w:rsidR="00C1068C" w:rsidRPr="00F05C9A" w:rsidRDefault="00C1068C" w:rsidP="00571C58">
            <w:pPr>
              <w:pStyle w:val="TAH"/>
            </w:pPr>
            <w:r w:rsidRPr="00F05C9A">
              <w:t>Data type</w:t>
            </w:r>
          </w:p>
        </w:tc>
        <w:tc>
          <w:tcPr>
            <w:tcW w:w="499" w:type="pct"/>
            <w:shd w:val="clear" w:color="auto" w:fill="C0C0C0"/>
          </w:tcPr>
          <w:p w14:paraId="5E729226" w14:textId="77777777" w:rsidR="00C1068C" w:rsidRPr="00F05C9A" w:rsidRDefault="00C1068C" w:rsidP="00571C58">
            <w:pPr>
              <w:pStyle w:val="TAH"/>
            </w:pPr>
            <w:r w:rsidRPr="00F05C9A">
              <w:t>P</w:t>
            </w:r>
          </w:p>
        </w:tc>
        <w:tc>
          <w:tcPr>
            <w:tcW w:w="738" w:type="pct"/>
            <w:shd w:val="clear" w:color="auto" w:fill="C0C0C0"/>
          </w:tcPr>
          <w:p w14:paraId="6C5DA274" w14:textId="77777777" w:rsidR="00C1068C" w:rsidRPr="00F05C9A" w:rsidRDefault="00C1068C" w:rsidP="00571C58">
            <w:pPr>
              <w:pStyle w:val="TAH"/>
            </w:pPr>
            <w:r w:rsidRPr="00F05C9A">
              <w:t>Cardinality</w:t>
            </w:r>
          </w:p>
        </w:tc>
        <w:tc>
          <w:tcPr>
            <w:tcW w:w="967" w:type="pct"/>
            <w:shd w:val="clear" w:color="auto" w:fill="C0C0C0"/>
          </w:tcPr>
          <w:p w14:paraId="5F2E367F" w14:textId="77777777" w:rsidR="00C1068C" w:rsidRPr="00F05C9A" w:rsidRDefault="00C1068C" w:rsidP="00571C58">
            <w:pPr>
              <w:pStyle w:val="TAH"/>
            </w:pPr>
            <w:r w:rsidRPr="00F05C9A">
              <w:t>Response</w:t>
            </w:r>
          </w:p>
          <w:p w14:paraId="0AED97CE" w14:textId="77777777" w:rsidR="00C1068C" w:rsidRPr="00F05C9A" w:rsidRDefault="00C1068C" w:rsidP="00571C58">
            <w:pPr>
              <w:pStyle w:val="TAH"/>
            </w:pPr>
            <w:r w:rsidRPr="00F05C9A">
              <w:t>codes</w:t>
            </w:r>
          </w:p>
        </w:tc>
        <w:tc>
          <w:tcPr>
            <w:tcW w:w="1971" w:type="pct"/>
            <w:shd w:val="clear" w:color="auto" w:fill="C0C0C0"/>
          </w:tcPr>
          <w:p w14:paraId="57E5825E" w14:textId="77777777" w:rsidR="00C1068C" w:rsidRPr="00F05C9A" w:rsidRDefault="00C1068C" w:rsidP="00571C58">
            <w:pPr>
              <w:pStyle w:val="TAH"/>
            </w:pPr>
            <w:r w:rsidRPr="00F05C9A">
              <w:t>Description</w:t>
            </w:r>
          </w:p>
        </w:tc>
      </w:tr>
      <w:tr w:rsidR="00C1068C" w:rsidRPr="00F05C9A" w14:paraId="38B2A45C" w14:textId="77777777" w:rsidTr="00A97864">
        <w:trPr>
          <w:jc w:val="center"/>
        </w:trPr>
        <w:tc>
          <w:tcPr>
            <w:tcW w:w="826" w:type="pct"/>
          </w:tcPr>
          <w:p w14:paraId="64A5ABF6" w14:textId="77777777" w:rsidR="00C1068C" w:rsidRPr="00F05C9A" w:rsidRDefault="00C1068C" w:rsidP="00571C58">
            <w:pPr>
              <w:pStyle w:val="TAL"/>
            </w:pPr>
            <w:r w:rsidRPr="00F05C9A">
              <w:t>ACInfoSubscription</w:t>
            </w:r>
          </w:p>
        </w:tc>
        <w:tc>
          <w:tcPr>
            <w:tcW w:w="499" w:type="pct"/>
          </w:tcPr>
          <w:p w14:paraId="42C2E724" w14:textId="77777777" w:rsidR="00C1068C" w:rsidRPr="00F05C9A" w:rsidRDefault="00C1068C" w:rsidP="00571C58">
            <w:pPr>
              <w:pStyle w:val="TAC"/>
            </w:pPr>
            <w:r w:rsidRPr="00F05C9A">
              <w:t>M</w:t>
            </w:r>
          </w:p>
        </w:tc>
        <w:tc>
          <w:tcPr>
            <w:tcW w:w="738" w:type="pct"/>
          </w:tcPr>
          <w:p w14:paraId="4A2A23B3" w14:textId="77777777" w:rsidR="00C1068C" w:rsidRPr="00F05C9A" w:rsidRDefault="00C1068C" w:rsidP="00571C58">
            <w:pPr>
              <w:pStyle w:val="TAL"/>
            </w:pPr>
            <w:r w:rsidRPr="00F05C9A">
              <w:t>1</w:t>
            </w:r>
          </w:p>
        </w:tc>
        <w:tc>
          <w:tcPr>
            <w:tcW w:w="967" w:type="pct"/>
          </w:tcPr>
          <w:p w14:paraId="4DA858C7" w14:textId="77777777" w:rsidR="00C1068C" w:rsidRPr="00F05C9A" w:rsidRDefault="00C1068C" w:rsidP="00571C58">
            <w:pPr>
              <w:pStyle w:val="TAL"/>
            </w:pPr>
            <w:r w:rsidRPr="00F05C9A">
              <w:t>200 OK</w:t>
            </w:r>
          </w:p>
        </w:tc>
        <w:tc>
          <w:tcPr>
            <w:tcW w:w="1971" w:type="pct"/>
          </w:tcPr>
          <w:p w14:paraId="4E62A076" w14:textId="77777777" w:rsidR="00C1068C" w:rsidRPr="00F05C9A" w:rsidRDefault="00C1068C" w:rsidP="00571C58">
            <w:pPr>
              <w:pStyle w:val="TAL"/>
            </w:pPr>
            <w:r w:rsidRPr="00F05C9A">
              <w:t>The individual AC information subscription matching the subscriptionId was modified successfully and the updated AC subscription information is returned in the response.</w:t>
            </w:r>
          </w:p>
        </w:tc>
      </w:tr>
      <w:tr w:rsidR="00C1068C" w:rsidRPr="00F05C9A" w14:paraId="5DAE08F6" w14:textId="77777777" w:rsidTr="00A97864">
        <w:trPr>
          <w:jc w:val="center"/>
        </w:trPr>
        <w:tc>
          <w:tcPr>
            <w:tcW w:w="826" w:type="pct"/>
          </w:tcPr>
          <w:p w14:paraId="385840ED" w14:textId="77777777" w:rsidR="00C1068C" w:rsidRPr="00F05C9A" w:rsidRDefault="00C1068C" w:rsidP="00571C58">
            <w:pPr>
              <w:pStyle w:val="TAL"/>
            </w:pPr>
            <w:r w:rsidRPr="00F05C9A">
              <w:t>n/a</w:t>
            </w:r>
          </w:p>
        </w:tc>
        <w:tc>
          <w:tcPr>
            <w:tcW w:w="499" w:type="pct"/>
          </w:tcPr>
          <w:p w14:paraId="2CBFA655" w14:textId="77777777" w:rsidR="00C1068C" w:rsidRPr="00F05C9A" w:rsidRDefault="00C1068C" w:rsidP="00571C58">
            <w:pPr>
              <w:pStyle w:val="TAC"/>
            </w:pPr>
          </w:p>
        </w:tc>
        <w:tc>
          <w:tcPr>
            <w:tcW w:w="738" w:type="pct"/>
          </w:tcPr>
          <w:p w14:paraId="4F5CC360" w14:textId="77777777" w:rsidR="00C1068C" w:rsidRPr="00F05C9A" w:rsidRDefault="00C1068C" w:rsidP="00571C58">
            <w:pPr>
              <w:pStyle w:val="TAL"/>
            </w:pPr>
          </w:p>
        </w:tc>
        <w:tc>
          <w:tcPr>
            <w:tcW w:w="967" w:type="pct"/>
          </w:tcPr>
          <w:p w14:paraId="34C01211" w14:textId="77777777" w:rsidR="00C1068C" w:rsidRPr="00F05C9A" w:rsidRDefault="00C1068C" w:rsidP="00571C58">
            <w:pPr>
              <w:pStyle w:val="TAL"/>
            </w:pPr>
            <w:r w:rsidRPr="00F05C9A">
              <w:t>204 No Content</w:t>
            </w:r>
          </w:p>
        </w:tc>
        <w:tc>
          <w:tcPr>
            <w:tcW w:w="1971" w:type="pct"/>
          </w:tcPr>
          <w:p w14:paraId="4781E7FF" w14:textId="77777777" w:rsidR="00C1068C" w:rsidRPr="00F05C9A" w:rsidRDefault="00C1068C" w:rsidP="00571C58">
            <w:pPr>
              <w:pStyle w:val="TAL"/>
            </w:pPr>
            <w:r w:rsidRPr="00F05C9A">
              <w:t>The individual AC information subscription matching the subscriptionId was modified successfully.</w:t>
            </w:r>
          </w:p>
        </w:tc>
      </w:tr>
      <w:tr w:rsidR="00A97864" w:rsidRPr="00F05C9A" w14:paraId="3E2AFCE4" w14:textId="77777777" w:rsidTr="00A97864">
        <w:trPr>
          <w:jc w:val="center"/>
        </w:trPr>
        <w:tc>
          <w:tcPr>
            <w:tcW w:w="826" w:type="pct"/>
          </w:tcPr>
          <w:p w14:paraId="060A20DD" w14:textId="09F7C7EB" w:rsidR="00A97864" w:rsidRPr="00F05C9A" w:rsidRDefault="00A97864" w:rsidP="00A97864">
            <w:pPr>
              <w:pStyle w:val="TAL"/>
            </w:pPr>
            <w:r w:rsidRPr="00F05C9A">
              <w:t>n/a</w:t>
            </w:r>
          </w:p>
        </w:tc>
        <w:tc>
          <w:tcPr>
            <w:tcW w:w="499" w:type="pct"/>
          </w:tcPr>
          <w:p w14:paraId="4D9B6A0B" w14:textId="77777777" w:rsidR="00A97864" w:rsidRPr="00F05C9A" w:rsidRDefault="00A97864" w:rsidP="00A97864">
            <w:pPr>
              <w:pStyle w:val="TAC"/>
            </w:pPr>
          </w:p>
        </w:tc>
        <w:tc>
          <w:tcPr>
            <w:tcW w:w="738" w:type="pct"/>
          </w:tcPr>
          <w:p w14:paraId="5E4004D5" w14:textId="77777777" w:rsidR="00A97864" w:rsidRPr="00F05C9A" w:rsidRDefault="00A97864" w:rsidP="00A97864">
            <w:pPr>
              <w:pStyle w:val="TAL"/>
            </w:pPr>
          </w:p>
        </w:tc>
        <w:tc>
          <w:tcPr>
            <w:tcW w:w="967" w:type="pct"/>
          </w:tcPr>
          <w:p w14:paraId="59063B3D" w14:textId="01BD2B5C" w:rsidR="00A97864" w:rsidRPr="00F05C9A" w:rsidRDefault="00A97864" w:rsidP="00A97864">
            <w:pPr>
              <w:pStyle w:val="TAL"/>
            </w:pPr>
            <w:r w:rsidRPr="00F05C9A">
              <w:t>307 Temporary Redirect</w:t>
            </w:r>
          </w:p>
        </w:tc>
        <w:tc>
          <w:tcPr>
            <w:tcW w:w="1971" w:type="pct"/>
          </w:tcPr>
          <w:p w14:paraId="5135299C" w14:textId="77777777" w:rsidR="00A97864" w:rsidRPr="00F05C9A" w:rsidRDefault="00A97864" w:rsidP="00A97864">
            <w:pPr>
              <w:pStyle w:val="TAL"/>
            </w:pPr>
            <w:r w:rsidRPr="00F05C9A">
              <w:t>Temporary redirection. The response shall include a Location header field containing an alternative URI of the resource located in an alternative EES.</w:t>
            </w:r>
          </w:p>
          <w:p w14:paraId="7F8A208F" w14:textId="77777777" w:rsidR="00A97864" w:rsidRPr="00F05C9A" w:rsidRDefault="00A97864" w:rsidP="00A97864">
            <w:pPr>
              <w:pStyle w:val="TAL"/>
            </w:pPr>
          </w:p>
          <w:p w14:paraId="5F1B8786" w14:textId="71100B74" w:rsidR="00A97864" w:rsidRPr="00F05C9A" w:rsidRDefault="00A97864" w:rsidP="00A97864">
            <w:pPr>
              <w:pStyle w:val="TAL"/>
            </w:pPr>
            <w:r w:rsidRPr="00F05C9A">
              <w:t>Redirection handling is described in clause 5.2.10 of TS 29.122 [6].</w:t>
            </w:r>
          </w:p>
        </w:tc>
      </w:tr>
      <w:tr w:rsidR="00A97864" w:rsidRPr="00F05C9A" w14:paraId="6980EB7C" w14:textId="77777777" w:rsidTr="00A97864">
        <w:trPr>
          <w:jc w:val="center"/>
        </w:trPr>
        <w:tc>
          <w:tcPr>
            <w:tcW w:w="826" w:type="pct"/>
          </w:tcPr>
          <w:p w14:paraId="516F5472" w14:textId="0F944493" w:rsidR="00A97864" w:rsidRPr="00F05C9A" w:rsidRDefault="00A97864" w:rsidP="00A97864">
            <w:pPr>
              <w:pStyle w:val="TAL"/>
            </w:pPr>
            <w:r w:rsidRPr="00F05C9A">
              <w:t>n/a</w:t>
            </w:r>
          </w:p>
        </w:tc>
        <w:tc>
          <w:tcPr>
            <w:tcW w:w="499" w:type="pct"/>
          </w:tcPr>
          <w:p w14:paraId="37077846" w14:textId="77777777" w:rsidR="00A97864" w:rsidRPr="00F05C9A" w:rsidRDefault="00A97864" w:rsidP="00A97864">
            <w:pPr>
              <w:pStyle w:val="TAC"/>
            </w:pPr>
          </w:p>
        </w:tc>
        <w:tc>
          <w:tcPr>
            <w:tcW w:w="738" w:type="pct"/>
          </w:tcPr>
          <w:p w14:paraId="349DED9F" w14:textId="77777777" w:rsidR="00A97864" w:rsidRPr="00F05C9A" w:rsidRDefault="00A97864" w:rsidP="00A97864">
            <w:pPr>
              <w:pStyle w:val="TAL"/>
            </w:pPr>
          </w:p>
        </w:tc>
        <w:tc>
          <w:tcPr>
            <w:tcW w:w="967" w:type="pct"/>
          </w:tcPr>
          <w:p w14:paraId="29B1BE96" w14:textId="46177060" w:rsidR="00A97864" w:rsidRPr="00F05C9A" w:rsidRDefault="00A97864" w:rsidP="00A97864">
            <w:pPr>
              <w:pStyle w:val="TAL"/>
            </w:pPr>
            <w:r w:rsidRPr="00F05C9A">
              <w:t>308 Permanent Redirect</w:t>
            </w:r>
          </w:p>
        </w:tc>
        <w:tc>
          <w:tcPr>
            <w:tcW w:w="1971" w:type="pct"/>
          </w:tcPr>
          <w:p w14:paraId="0C3EFCD4" w14:textId="77777777" w:rsidR="00A97864" w:rsidRPr="00F05C9A" w:rsidRDefault="00A97864" w:rsidP="00A97864">
            <w:pPr>
              <w:pStyle w:val="TAL"/>
            </w:pPr>
            <w:r w:rsidRPr="00F05C9A">
              <w:t>Permanent redirection. The response shall include a Location header field containing an alternative URI of the resource located in an alternative EES.</w:t>
            </w:r>
          </w:p>
          <w:p w14:paraId="6775FE58" w14:textId="77777777" w:rsidR="00A97864" w:rsidRPr="00F05C9A" w:rsidRDefault="00A97864" w:rsidP="00A97864">
            <w:pPr>
              <w:pStyle w:val="TAL"/>
            </w:pPr>
          </w:p>
          <w:p w14:paraId="22E94175" w14:textId="34AB720D" w:rsidR="00A97864" w:rsidRPr="00F05C9A" w:rsidRDefault="00A97864" w:rsidP="00A97864">
            <w:pPr>
              <w:pStyle w:val="TAL"/>
            </w:pPr>
            <w:r w:rsidRPr="00F05C9A">
              <w:t>Redirection handling is described in clause 5.2.10 of TS 29.122 [6].</w:t>
            </w:r>
          </w:p>
        </w:tc>
      </w:tr>
      <w:tr w:rsidR="00C1068C" w:rsidRPr="00F05C9A" w14:paraId="61A085FB" w14:textId="77777777" w:rsidTr="00522CF9">
        <w:trPr>
          <w:jc w:val="center"/>
        </w:trPr>
        <w:tc>
          <w:tcPr>
            <w:tcW w:w="5000" w:type="pct"/>
            <w:gridSpan w:val="5"/>
          </w:tcPr>
          <w:p w14:paraId="789AB1B6" w14:textId="0A7D8CF0" w:rsidR="00C1068C" w:rsidRPr="00F05C9A" w:rsidRDefault="00C1068C" w:rsidP="00571C58">
            <w:pPr>
              <w:pStyle w:val="TAN"/>
            </w:pPr>
            <w:r w:rsidRPr="00F05C9A">
              <w:t>NOTE:</w:t>
            </w:r>
            <w:r w:rsidRPr="00F05C9A">
              <w:tab/>
              <w:t xml:space="preserve">The manadatory HTTP error status code for the PUT method listed in </w:t>
            </w:r>
            <w:r w:rsidR="001E5976" w:rsidRPr="00F05C9A">
              <w:t>Table </w:t>
            </w:r>
            <w:r w:rsidRPr="00F05C9A">
              <w:t>5.2.6-1 of 3GPP TS 29.122 [6] also apply.</w:t>
            </w:r>
          </w:p>
        </w:tc>
      </w:tr>
    </w:tbl>
    <w:p w14:paraId="6640D98E" w14:textId="03A5A6C3" w:rsidR="00C1068C" w:rsidRPr="00F05C9A" w:rsidRDefault="00C1068C" w:rsidP="00C1068C"/>
    <w:p w14:paraId="021E35F9" w14:textId="77777777" w:rsidR="00A97864" w:rsidRPr="00F05C9A" w:rsidRDefault="00A97864" w:rsidP="00A97864">
      <w:pPr>
        <w:pStyle w:val="TH"/>
      </w:pPr>
      <w:r w:rsidRPr="00F05C9A">
        <w:t>Table 8.4.2.3.3.3-4: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A97864" w:rsidRPr="00F05C9A" w14:paraId="22B764E8" w14:textId="77777777" w:rsidTr="0044420C">
        <w:trPr>
          <w:jc w:val="center"/>
        </w:trPr>
        <w:tc>
          <w:tcPr>
            <w:tcW w:w="825" w:type="pct"/>
            <w:shd w:val="clear" w:color="auto" w:fill="C0C0C0"/>
          </w:tcPr>
          <w:p w14:paraId="5C09508C" w14:textId="77777777" w:rsidR="00A97864" w:rsidRPr="00F05C9A" w:rsidRDefault="00A97864" w:rsidP="009F0D97">
            <w:pPr>
              <w:pStyle w:val="TAH"/>
            </w:pPr>
            <w:r w:rsidRPr="00F05C9A">
              <w:t>Name</w:t>
            </w:r>
          </w:p>
        </w:tc>
        <w:tc>
          <w:tcPr>
            <w:tcW w:w="732" w:type="pct"/>
            <w:shd w:val="clear" w:color="auto" w:fill="C0C0C0"/>
          </w:tcPr>
          <w:p w14:paraId="6C63E273" w14:textId="77777777" w:rsidR="00A97864" w:rsidRPr="00F05C9A" w:rsidRDefault="00A97864" w:rsidP="009F0D97">
            <w:pPr>
              <w:pStyle w:val="TAH"/>
            </w:pPr>
            <w:r w:rsidRPr="00F05C9A">
              <w:t>Data type</w:t>
            </w:r>
          </w:p>
        </w:tc>
        <w:tc>
          <w:tcPr>
            <w:tcW w:w="217" w:type="pct"/>
            <w:shd w:val="clear" w:color="auto" w:fill="C0C0C0"/>
          </w:tcPr>
          <w:p w14:paraId="4EF35395" w14:textId="77777777" w:rsidR="00A97864" w:rsidRPr="00F05C9A" w:rsidRDefault="00A97864" w:rsidP="009F0D97">
            <w:pPr>
              <w:pStyle w:val="TAH"/>
            </w:pPr>
            <w:r w:rsidRPr="00F05C9A">
              <w:t>P</w:t>
            </w:r>
          </w:p>
        </w:tc>
        <w:tc>
          <w:tcPr>
            <w:tcW w:w="581" w:type="pct"/>
            <w:shd w:val="clear" w:color="auto" w:fill="C0C0C0"/>
          </w:tcPr>
          <w:p w14:paraId="67DA5411" w14:textId="77777777" w:rsidR="00A97864" w:rsidRPr="00F05C9A" w:rsidRDefault="00A97864" w:rsidP="009F0D97">
            <w:pPr>
              <w:pStyle w:val="TAH"/>
            </w:pPr>
            <w:r w:rsidRPr="00F05C9A">
              <w:t>Cardinality</w:t>
            </w:r>
          </w:p>
        </w:tc>
        <w:tc>
          <w:tcPr>
            <w:tcW w:w="2645" w:type="pct"/>
            <w:shd w:val="clear" w:color="auto" w:fill="C0C0C0"/>
            <w:vAlign w:val="center"/>
          </w:tcPr>
          <w:p w14:paraId="3DD80151" w14:textId="77777777" w:rsidR="00A97864" w:rsidRPr="00F05C9A" w:rsidRDefault="00A97864" w:rsidP="009F0D97">
            <w:pPr>
              <w:pStyle w:val="TAH"/>
            </w:pPr>
            <w:r w:rsidRPr="00F05C9A">
              <w:t>Description</w:t>
            </w:r>
          </w:p>
        </w:tc>
      </w:tr>
      <w:tr w:rsidR="00A97864" w:rsidRPr="00F05C9A" w14:paraId="6734FF05" w14:textId="77777777" w:rsidTr="0044420C">
        <w:trPr>
          <w:jc w:val="center"/>
        </w:trPr>
        <w:tc>
          <w:tcPr>
            <w:tcW w:w="825" w:type="pct"/>
          </w:tcPr>
          <w:p w14:paraId="70A6E202" w14:textId="77777777" w:rsidR="00A97864" w:rsidRPr="00F05C9A" w:rsidRDefault="00A97864" w:rsidP="009F0D97">
            <w:pPr>
              <w:pStyle w:val="TAL"/>
            </w:pPr>
            <w:r w:rsidRPr="00F05C9A">
              <w:t>Location</w:t>
            </w:r>
          </w:p>
        </w:tc>
        <w:tc>
          <w:tcPr>
            <w:tcW w:w="732" w:type="pct"/>
          </w:tcPr>
          <w:p w14:paraId="4D395CBD" w14:textId="77777777" w:rsidR="00A97864" w:rsidRPr="00F05C9A" w:rsidRDefault="00A97864" w:rsidP="009F0D97">
            <w:pPr>
              <w:pStyle w:val="TAL"/>
            </w:pPr>
            <w:r w:rsidRPr="00F05C9A">
              <w:t>string</w:t>
            </w:r>
          </w:p>
        </w:tc>
        <w:tc>
          <w:tcPr>
            <w:tcW w:w="217" w:type="pct"/>
          </w:tcPr>
          <w:p w14:paraId="2CA79BCC" w14:textId="77777777" w:rsidR="00A97864" w:rsidRPr="00F05C9A" w:rsidRDefault="00A97864" w:rsidP="009F0D97">
            <w:pPr>
              <w:pStyle w:val="TAC"/>
            </w:pPr>
            <w:r w:rsidRPr="00F05C9A">
              <w:t>M</w:t>
            </w:r>
          </w:p>
        </w:tc>
        <w:tc>
          <w:tcPr>
            <w:tcW w:w="581" w:type="pct"/>
          </w:tcPr>
          <w:p w14:paraId="3510B27C" w14:textId="77777777" w:rsidR="00A97864" w:rsidRPr="00F05C9A" w:rsidRDefault="00A97864" w:rsidP="009F0D97">
            <w:pPr>
              <w:pStyle w:val="TAL"/>
            </w:pPr>
            <w:r w:rsidRPr="00F05C9A">
              <w:t>1</w:t>
            </w:r>
          </w:p>
        </w:tc>
        <w:tc>
          <w:tcPr>
            <w:tcW w:w="2645" w:type="pct"/>
            <w:vAlign w:val="center"/>
          </w:tcPr>
          <w:p w14:paraId="5C9BFC90" w14:textId="77777777" w:rsidR="00A97864" w:rsidRPr="00F05C9A" w:rsidRDefault="00A97864" w:rsidP="009F0D97">
            <w:pPr>
              <w:pStyle w:val="TAL"/>
            </w:pPr>
            <w:r w:rsidRPr="00F05C9A">
              <w:t>An alternative URI of the resource located in an alternative EES.</w:t>
            </w:r>
          </w:p>
        </w:tc>
      </w:tr>
    </w:tbl>
    <w:p w14:paraId="7728536E" w14:textId="77777777" w:rsidR="00A97864" w:rsidRPr="00F05C9A" w:rsidRDefault="00A97864" w:rsidP="00A97864"/>
    <w:p w14:paraId="6115A363" w14:textId="77777777" w:rsidR="00A97864" w:rsidRPr="00F05C9A" w:rsidRDefault="00A97864" w:rsidP="00A97864">
      <w:pPr>
        <w:pStyle w:val="TH"/>
      </w:pPr>
      <w:r w:rsidRPr="00F05C9A">
        <w:t>Table 8.4.2.3.3.3-5: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A97864" w:rsidRPr="00F05C9A" w14:paraId="7A5EDD9F" w14:textId="77777777" w:rsidTr="0044420C">
        <w:trPr>
          <w:jc w:val="center"/>
        </w:trPr>
        <w:tc>
          <w:tcPr>
            <w:tcW w:w="825" w:type="pct"/>
            <w:shd w:val="clear" w:color="auto" w:fill="C0C0C0"/>
          </w:tcPr>
          <w:p w14:paraId="1629F3B2" w14:textId="77777777" w:rsidR="00A97864" w:rsidRPr="00F05C9A" w:rsidRDefault="00A97864" w:rsidP="009F0D97">
            <w:pPr>
              <w:pStyle w:val="TAH"/>
            </w:pPr>
            <w:r w:rsidRPr="00F05C9A">
              <w:t>Name</w:t>
            </w:r>
          </w:p>
        </w:tc>
        <w:tc>
          <w:tcPr>
            <w:tcW w:w="732" w:type="pct"/>
            <w:shd w:val="clear" w:color="auto" w:fill="C0C0C0"/>
          </w:tcPr>
          <w:p w14:paraId="6276A843" w14:textId="77777777" w:rsidR="00A97864" w:rsidRPr="00F05C9A" w:rsidRDefault="00A97864" w:rsidP="009F0D97">
            <w:pPr>
              <w:pStyle w:val="TAH"/>
            </w:pPr>
            <w:r w:rsidRPr="00F05C9A">
              <w:t>Data type</w:t>
            </w:r>
          </w:p>
        </w:tc>
        <w:tc>
          <w:tcPr>
            <w:tcW w:w="217" w:type="pct"/>
            <w:shd w:val="clear" w:color="auto" w:fill="C0C0C0"/>
          </w:tcPr>
          <w:p w14:paraId="7D21FFCF" w14:textId="77777777" w:rsidR="00A97864" w:rsidRPr="00F05C9A" w:rsidRDefault="00A97864" w:rsidP="009F0D97">
            <w:pPr>
              <w:pStyle w:val="TAH"/>
            </w:pPr>
            <w:r w:rsidRPr="00F05C9A">
              <w:t>P</w:t>
            </w:r>
          </w:p>
        </w:tc>
        <w:tc>
          <w:tcPr>
            <w:tcW w:w="581" w:type="pct"/>
            <w:shd w:val="clear" w:color="auto" w:fill="C0C0C0"/>
          </w:tcPr>
          <w:p w14:paraId="1C5F9080" w14:textId="77777777" w:rsidR="00A97864" w:rsidRPr="00F05C9A" w:rsidRDefault="00A97864" w:rsidP="009F0D97">
            <w:pPr>
              <w:pStyle w:val="TAH"/>
            </w:pPr>
            <w:r w:rsidRPr="00F05C9A">
              <w:t>Cardinality</w:t>
            </w:r>
          </w:p>
        </w:tc>
        <w:tc>
          <w:tcPr>
            <w:tcW w:w="2645" w:type="pct"/>
            <w:shd w:val="clear" w:color="auto" w:fill="C0C0C0"/>
            <w:vAlign w:val="center"/>
          </w:tcPr>
          <w:p w14:paraId="19375259" w14:textId="77777777" w:rsidR="00A97864" w:rsidRPr="00F05C9A" w:rsidRDefault="00A97864" w:rsidP="009F0D97">
            <w:pPr>
              <w:pStyle w:val="TAH"/>
            </w:pPr>
            <w:r w:rsidRPr="00F05C9A">
              <w:t>Description</w:t>
            </w:r>
          </w:p>
        </w:tc>
      </w:tr>
      <w:tr w:rsidR="00A97864" w:rsidRPr="00F05C9A" w14:paraId="2BF81311" w14:textId="77777777" w:rsidTr="0044420C">
        <w:trPr>
          <w:jc w:val="center"/>
        </w:trPr>
        <w:tc>
          <w:tcPr>
            <w:tcW w:w="825" w:type="pct"/>
          </w:tcPr>
          <w:p w14:paraId="24690CEE" w14:textId="77777777" w:rsidR="00A97864" w:rsidRPr="00F05C9A" w:rsidRDefault="00A97864" w:rsidP="009F0D97">
            <w:pPr>
              <w:pStyle w:val="TAL"/>
            </w:pPr>
            <w:r w:rsidRPr="00F05C9A">
              <w:t>Location</w:t>
            </w:r>
          </w:p>
        </w:tc>
        <w:tc>
          <w:tcPr>
            <w:tcW w:w="732" w:type="pct"/>
          </w:tcPr>
          <w:p w14:paraId="6D21DD27" w14:textId="77777777" w:rsidR="00A97864" w:rsidRPr="00F05C9A" w:rsidRDefault="00A97864" w:rsidP="009F0D97">
            <w:pPr>
              <w:pStyle w:val="TAL"/>
            </w:pPr>
            <w:r w:rsidRPr="00F05C9A">
              <w:t>string</w:t>
            </w:r>
          </w:p>
        </w:tc>
        <w:tc>
          <w:tcPr>
            <w:tcW w:w="217" w:type="pct"/>
          </w:tcPr>
          <w:p w14:paraId="472E0113" w14:textId="77777777" w:rsidR="00A97864" w:rsidRPr="00F05C9A" w:rsidRDefault="00A97864" w:rsidP="009F0D97">
            <w:pPr>
              <w:pStyle w:val="TAC"/>
            </w:pPr>
            <w:r w:rsidRPr="00F05C9A">
              <w:t>M</w:t>
            </w:r>
          </w:p>
        </w:tc>
        <w:tc>
          <w:tcPr>
            <w:tcW w:w="581" w:type="pct"/>
          </w:tcPr>
          <w:p w14:paraId="4AEC22EC" w14:textId="77777777" w:rsidR="00A97864" w:rsidRPr="00F05C9A" w:rsidRDefault="00A97864" w:rsidP="009F0D97">
            <w:pPr>
              <w:pStyle w:val="TAL"/>
            </w:pPr>
            <w:r w:rsidRPr="00F05C9A">
              <w:t>1</w:t>
            </w:r>
          </w:p>
        </w:tc>
        <w:tc>
          <w:tcPr>
            <w:tcW w:w="2645" w:type="pct"/>
            <w:vAlign w:val="center"/>
          </w:tcPr>
          <w:p w14:paraId="60049C96" w14:textId="77777777" w:rsidR="00A97864" w:rsidRPr="00F05C9A" w:rsidRDefault="00A97864" w:rsidP="009F0D97">
            <w:pPr>
              <w:pStyle w:val="TAL"/>
            </w:pPr>
            <w:r w:rsidRPr="00F05C9A">
              <w:t>An alternative URI of the resource located in an alternative EES.</w:t>
            </w:r>
          </w:p>
        </w:tc>
      </w:tr>
    </w:tbl>
    <w:p w14:paraId="04FB287D" w14:textId="77777777" w:rsidR="00A97864" w:rsidRPr="00F05C9A" w:rsidRDefault="00A97864" w:rsidP="00C1068C"/>
    <w:p w14:paraId="505E93CF" w14:textId="67784611" w:rsidR="00C1068C" w:rsidRPr="00F05C9A" w:rsidRDefault="00C1068C" w:rsidP="00450DFB">
      <w:pPr>
        <w:pStyle w:val="H6"/>
        <w:rPr>
          <w:lang w:eastAsia="zh-CN"/>
        </w:rPr>
      </w:pPr>
      <w:bookmarkStart w:id="6230" w:name="_Toc85734341"/>
      <w:bookmarkStart w:id="6231" w:name="_Toc89431640"/>
      <w:bookmarkStart w:id="6232" w:name="_Toc97042452"/>
      <w:bookmarkStart w:id="6233" w:name="_Toc97045596"/>
      <w:bookmarkStart w:id="6234" w:name="_Toc97155341"/>
      <w:bookmarkStart w:id="6235" w:name="_Toc101521478"/>
      <w:bookmarkStart w:id="6236" w:name="_Toc138761755"/>
      <w:bookmarkStart w:id="6237" w:name="_Toc145707970"/>
      <w:bookmarkStart w:id="6238" w:name="_Toc160570459"/>
      <w:bookmarkStart w:id="6239" w:name="_Toc162008055"/>
      <w:bookmarkStart w:id="6240" w:name="_Toc185515722"/>
      <w:bookmarkStart w:id="6241" w:name="_Toc192873030"/>
      <w:bookmarkStart w:id="6242" w:name="_Toc200970743"/>
      <w:bookmarkStart w:id="6243" w:name="_Toc207722074"/>
      <w:bookmarkStart w:id="6244" w:name="_Toc209520937"/>
      <w:r w:rsidRPr="00F05C9A">
        <w:rPr>
          <w:lang w:eastAsia="zh-CN"/>
        </w:rPr>
        <w:t>8.</w:t>
      </w:r>
      <w:r w:rsidR="008D1128" w:rsidRPr="00F05C9A">
        <w:rPr>
          <w:lang w:eastAsia="zh-CN"/>
        </w:rPr>
        <w:t>4</w:t>
      </w:r>
      <w:r w:rsidRPr="00F05C9A">
        <w:rPr>
          <w:lang w:eastAsia="zh-CN"/>
        </w:rPr>
        <w:t>.2.3.3.4</w:t>
      </w:r>
      <w:r w:rsidRPr="00F05C9A">
        <w:rPr>
          <w:lang w:eastAsia="zh-CN"/>
        </w:rPr>
        <w:tab/>
        <w:t>DELETE</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p>
    <w:p w14:paraId="57593C99" w14:textId="236BD89D" w:rsidR="00C1068C" w:rsidRPr="00F05C9A" w:rsidRDefault="00C1068C" w:rsidP="00C1068C">
      <w:pPr>
        <w:rPr>
          <w:lang w:eastAsia="zh-CN"/>
        </w:rPr>
      </w:pPr>
      <w:r w:rsidRPr="00F05C9A">
        <w:rPr>
          <w:lang w:eastAsia="zh-CN"/>
        </w:rPr>
        <w:t xml:space="preserve">This method removes the AC information subscription information from the EES. This method shall support the URI query parameters specified in the </w:t>
      </w:r>
      <w:r w:rsidR="001E5976" w:rsidRPr="00F05C9A">
        <w:rPr>
          <w:lang w:eastAsia="zh-CN"/>
        </w:rPr>
        <w:t>table </w:t>
      </w:r>
      <w:r w:rsidRPr="00F05C9A">
        <w:rPr>
          <w:lang w:eastAsia="zh-CN"/>
        </w:rPr>
        <w:t>8.</w:t>
      </w:r>
      <w:r w:rsidR="008D1128" w:rsidRPr="00F05C9A">
        <w:rPr>
          <w:lang w:eastAsia="zh-CN"/>
        </w:rPr>
        <w:t>4</w:t>
      </w:r>
      <w:r w:rsidRPr="00F05C9A">
        <w:rPr>
          <w:lang w:eastAsia="zh-CN"/>
        </w:rPr>
        <w:t>.2.3.3.4-1.</w:t>
      </w:r>
    </w:p>
    <w:p w14:paraId="15768F9A" w14:textId="7B61C1F1" w:rsidR="00C1068C" w:rsidRPr="00F05C9A" w:rsidRDefault="001E5976" w:rsidP="00C1068C">
      <w:pPr>
        <w:pStyle w:val="TH"/>
        <w:rPr>
          <w:rFonts w:cs="Arial"/>
        </w:rPr>
      </w:pPr>
      <w:r w:rsidRPr="00F05C9A">
        <w:t>Table </w:t>
      </w:r>
      <w:r w:rsidR="00C1068C" w:rsidRPr="00F05C9A">
        <w:t>8.</w:t>
      </w:r>
      <w:r w:rsidR="008D1128" w:rsidRPr="00F05C9A">
        <w:t>4</w:t>
      </w:r>
      <w:r w:rsidR="00C1068C" w:rsidRPr="00F05C9A">
        <w:t>.2.3.3.4-1: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C1068C" w:rsidRPr="00F05C9A" w14:paraId="263E2F30" w14:textId="77777777" w:rsidTr="00522CF9">
        <w:trPr>
          <w:jc w:val="center"/>
        </w:trPr>
        <w:tc>
          <w:tcPr>
            <w:tcW w:w="844" w:type="pct"/>
            <w:shd w:val="clear" w:color="auto" w:fill="C0C0C0"/>
          </w:tcPr>
          <w:p w14:paraId="006FCE82" w14:textId="77777777" w:rsidR="00C1068C" w:rsidRPr="00F05C9A" w:rsidRDefault="00C1068C" w:rsidP="00571C58">
            <w:pPr>
              <w:pStyle w:val="TAH"/>
            </w:pPr>
            <w:r w:rsidRPr="00F05C9A">
              <w:t>Name</w:t>
            </w:r>
          </w:p>
        </w:tc>
        <w:tc>
          <w:tcPr>
            <w:tcW w:w="947" w:type="pct"/>
            <w:shd w:val="clear" w:color="auto" w:fill="C0C0C0"/>
          </w:tcPr>
          <w:p w14:paraId="5C51F03F" w14:textId="77777777" w:rsidR="00C1068C" w:rsidRPr="00F05C9A" w:rsidRDefault="00C1068C" w:rsidP="00571C58">
            <w:pPr>
              <w:pStyle w:val="TAH"/>
            </w:pPr>
            <w:r w:rsidRPr="00F05C9A">
              <w:t>Data type</w:t>
            </w:r>
          </w:p>
        </w:tc>
        <w:tc>
          <w:tcPr>
            <w:tcW w:w="209" w:type="pct"/>
            <w:shd w:val="clear" w:color="auto" w:fill="C0C0C0"/>
          </w:tcPr>
          <w:p w14:paraId="4E7A825E" w14:textId="77777777" w:rsidR="00C1068C" w:rsidRPr="00F05C9A" w:rsidRDefault="00C1068C" w:rsidP="00571C58">
            <w:pPr>
              <w:pStyle w:val="TAH"/>
            </w:pPr>
            <w:r w:rsidRPr="00F05C9A">
              <w:t>P</w:t>
            </w:r>
          </w:p>
        </w:tc>
        <w:tc>
          <w:tcPr>
            <w:tcW w:w="608" w:type="pct"/>
            <w:shd w:val="clear" w:color="auto" w:fill="C0C0C0"/>
          </w:tcPr>
          <w:p w14:paraId="4CE84184" w14:textId="77777777" w:rsidR="00C1068C" w:rsidRPr="00F05C9A" w:rsidRDefault="00C1068C" w:rsidP="00571C58">
            <w:pPr>
              <w:pStyle w:val="TAH"/>
            </w:pPr>
            <w:r w:rsidRPr="00F05C9A">
              <w:t>Cardinality</w:t>
            </w:r>
          </w:p>
        </w:tc>
        <w:tc>
          <w:tcPr>
            <w:tcW w:w="2392" w:type="pct"/>
            <w:shd w:val="clear" w:color="auto" w:fill="C0C0C0"/>
            <w:vAlign w:val="center"/>
          </w:tcPr>
          <w:p w14:paraId="052637FA" w14:textId="77777777" w:rsidR="00C1068C" w:rsidRPr="00F05C9A" w:rsidRDefault="00C1068C" w:rsidP="00571C58">
            <w:pPr>
              <w:pStyle w:val="TAH"/>
            </w:pPr>
            <w:r w:rsidRPr="00F05C9A">
              <w:t>Description</w:t>
            </w:r>
          </w:p>
        </w:tc>
      </w:tr>
      <w:tr w:rsidR="00C1068C" w:rsidRPr="00F05C9A" w14:paraId="4D61810E" w14:textId="77777777" w:rsidTr="00522CF9">
        <w:trPr>
          <w:jc w:val="center"/>
        </w:trPr>
        <w:tc>
          <w:tcPr>
            <w:tcW w:w="844" w:type="pct"/>
          </w:tcPr>
          <w:p w14:paraId="3AA51536" w14:textId="77777777" w:rsidR="00C1068C" w:rsidRPr="00F05C9A" w:rsidRDefault="00C1068C" w:rsidP="00571C58">
            <w:pPr>
              <w:pStyle w:val="TAL"/>
            </w:pPr>
            <w:r w:rsidRPr="00F05C9A">
              <w:t>n/a</w:t>
            </w:r>
          </w:p>
        </w:tc>
        <w:tc>
          <w:tcPr>
            <w:tcW w:w="947" w:type="pct"/>
          </w:tcPr>
          <w:p w14:paraId="6A2B8B1C" w14:textId="77777777" w:rsidR="00C1068C" w:rsidRPr="00F05C9A" w:rsidRDefault="00C1068C" w:rsidP="00571C58">
            <w:pPr>
              <w:pStyle w:val="TAL"/>
            </w:pPr>
          </w:p>
        </w:tc>
        <w:tc>
          <w:tcPr>
            <w:tcW w:w="209" w:type="pct"/>
          </w:tcPr>
          <w:p w14:paraId="2384B0DA" w14:textId="77777777" w:rsidR="00C1068C" w:rsidRPr="00F05C9A" w:rsidRDefault="00C1068C" w:rsidP="00571C58">
            <w:pPr>
              <w:pStyle w:val="TAC"/>
            </w:pPr>
          </w:p>
        </w:tc>
        <w:tc>
          <w:tcPr>
            <w:tcW w:w="608" w:type="pct"/>
          </w:tcPr>
          <w:p w14:paraId="34816274" w14:textId="77777777" w:rsidR="00C1068C" w:rsidRPr="00F05C9A" w:rsidRDefault="00C1068C" w:rsidP="00571C58">
            <w:pPr>
              <w:pStyle w:val="TAL"/>
            </w:pPr>
          </w:p>
        </w:tc>
        <w:tc>
          <w:tcPr>
            <w:tcW w:w="2392" w:type="pct"/>
            <w:vAlign w:val="center"/>
          </w:tcPr>
          <w:p w14:paraId="62AACC03" w14:textId="77777777" w:rsidR="00C1068C" w:rsidRPr="00F05C9A" w:rsidRDefault="00C1068C" w:rsidP="00571C58">
            <w:pPr>
              <w:pStyle w:val="TAL"/>
            </w:pPr>
          </w:p>
        </w:tc>
      </w:tr>
    </w:tbl>
    <w:p w14:paraId="30A0DA7E" w14:textId="12DB8FF0" w:rsidR="00C1068C" w:rsidRPr="00F05C9A" w:rsidRDefault="00C1068C" w:rsidP="001534A2"/>
    <w:p w14:paraId="25EAD689" w14:textId="410E4761" w:rsidR="00C1068C" w:rsidRPr="00F05C9A" w:rsidRDefault="00C1068C" w:rsidP="00C1068C">
      <w:r w:rsidRPr="00F05C9A">
        <w:t>This method shall support the request data structures specified in table 8.</w:t>
      </w:r>
      <w:r w:rsidR="008D1128" w:rsidRPr="00F05C9A">
        <w:t>4</w:t>
      </w:r>
      <w:r w:rsidRPr="00F05C9A">
        <w:t>.2.3.3.4-2 and the response data structures and response codes specified in table 8.</w:t>
      </w:r>
      <w:r w:rsidR="008D1128" w:rsidRPr="00F05C9A">
        <w:t>4</w:t>
      </w:r>
      <w:r w:rsidRPr="00F05C9A">
        <w:t>.2.3.3.4-3.</w:t>
      </w:r>
    </w:p>
    <w:p w14:paraId="3D35198A" w14:textId="705A429E" w:rsidR="00C1068C" w:rsidRPr="00F05C9A" w:rsidRDefault="001E5976" w:rsidP="00C1068C">
      <w:pPr>
        <w:pStyle w:val="TH"/>
      </w:pPr>
      <w:r w:rsidRPr="00F05C9A">
        <w:t>Table </w:t>
      </w:r>
      <w:r w:rsidR="00C1068C" w:rsidRPr="00F05C9A">
        <w:t>8.</w:t>
      </w:r>
      <w:r w:rsidR="008D1128" w:rsidRPr="00F05C9A">
        <w:t>4</w:t>
      </w:r>
      <w:r w:rsidR="00C1068C" w:rsidRPr="00F05C9A">
        <w:t xml:space="preserve">.2.3.3.4-2: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C1068C" w:rsidRPr="00F05C9A" w14:paraId="3A6D9D01" w14:textId="77777777" w:rsidTr="0044420C">
        <w:trPr>
          <w:jc w:val="center"/>
        </w:trPr>
        <w:tc>
          <w:tcPr>
            <w:tcW w:w="1604" w:type="dxa"/>
            <w:shd w:val="clear" w:color="auto" w:fill="C0C0C0"/>
          </w:tcPr>
          <w:p w14:paraId="39219FD2" w14:textId="77777777" w:rsidR="00C1068C" w:rsidRPr="00F05C9A" w:rsidRDefault="00C1068C" w:rsidP="00571C58">
            <w:pPr>
              <w:pStyle w:val="TAH"/>
            </w:pPr>
            <w:r w:rsidRPr="00F05C9A">
              <w:t>Data type</w:t>
            </w:r>
          </w:p>
        </w:tc>
        <w:tc>
          <w:tcPr>
            <w:tcW w:w="518" w:type="dxa"/>
            <w:shd w:val="clear" w:color="auto" w:fill="C0C0C0"/>
          </w:tcPr>
          <w:p w14:paraId="59FD0937" w14:textId="77777777" w:rsidR="00C1068C" w:rsidRPr="00F05C9A" w:rsidRDefault="00C1068C" w:rsidP="00571C58">
            <w:pPr>
              <w:pStyle w:val="TAH"/>
            </w:pPr>
            <w:r w:rsidRPr="00F05C9A">
              <w:t>P</w:t>
            </w:r>
          </w:p>
        </w:tc>
        <w:tc>
          <w:tcPr>
            <w:tcW w:w="2268" w:type="dxa"/>
            <w:shd w:val="clear" w:color="auto" w:fill="C0C0C0"/>
          </w:tcPr>
          <w:p w14:paraId="5B575939" w14:textId="77777777" w:rsidR="00C1068C" w:rsidRPr="00F05C9A" w:rsidRDefault="00C1068C" w:rsidP="00571C58">
            <w:pPr>
              <w:pStyle w:val="TAH"/>
            </w:pPr>
            <w:r w:rsidRPr="00F05C9A">
              <w:t>Cardinality</w:t>
            </w:r>
          </w:p>
        </w:tc>
        <w:tc>
          <w:tcPr>
            <w:tcW w:w="5239" w:type="dxa"/>
            <w:shd w:val="clear" w:color="auto" w:fill="C0C0C0"/>
            <w:vAlign w:val="center"/>
          </w:tcPr>
          <w:p w14:paraId="4106BC2B" w14:textId="77777777" w:rsidR="00C1068C" w:rsidRPr="00F05C9A" w:rsidRDefault="00C1068C" w:rsidP="00571C58">
            <w:pPr>
              <w:pStyle w:val="TAH"/>
            </w:pPr>
            <w:r w:rsidRPr="00F05C9A">
              <w:t>Description</w:t>
            </w:r>
          </w:p>
        </w:tc>
      </w:tr>
      <w:tr w:rsidR="00C1068C" w:rsidRPr="00F05C9A" w14:paraId="45CF2C66" w14:textId="77777777" w:rsidTr="0044420C">
        <w:trPr>
          <w:jc w:val="center"/>
        </w:trPr>
        <w:tc>
          <w:tcPr>
            <w:tcW w:w="1604" w:type="dxa"/>
          </w:tcPr>
          <w:p w14:paraId="1A2D11F9" w14:textId="77777777" w:rsidR="00C1068C" w:rsidRPr="00F05C9A" w:rsidRDefault="00C1068C" w:rsidP="00571C58">
            <w:pPr>
              <w:pStyle w:val="TAL"/>
            </w:pPr>
            <w:r w:rsidRPr="00F05C9A">
              <w:t>n/a</w:t>
            </w:r>
          </w:p>
        </w:tc>
        <w:tc>
          <w:tcPr>
            <w:tcW w:w="518" w:type="dxa"/>
          </w:tcPr>
          <w:p w14:paraId="4E17326E" w14:textId="77777777" w:rsidR="00C1068C" w:rsidRPr="00F05C9A" w:rsidRDefault="00C1068C" w:rsidP="00571C58">
            <w:pPr>
              <w:pStyle w:val="TAC"/>
            </w:pPr>
          </w:p>
        </w:tc>
        <w:tc>
          <w:tcPr>
            <w:tcW w:w="2268" w:type="dxa"/>
          </w:tcPr>
          <w:p w14:paraId="6AF68FE8" w14:textId="77777777" w:rsidR="00C1068C" w:rsidRPr="00F05C9A" w:rsidRDefault="00C1068C" w:rsidP="00571C58">
            <w:pPr>
              <w:pStyle w:val="TAL"/>
            </w:pPr>
          </w:p>
        </w:tc>
        <w:tc>
          <w:tcPr>
            <w:tcW w:w="5239" w:type="dxa"/>
          </w:tcPr>
          <w:p w14:paraId="0FFBB158" w14:textId="77777777" w:rsidR="00C1068C" w:rsidRPr="00F05C9A" w:rsidRDefault="00C1068C" w:rsidP="00571C58">
            <w:pPr>
              <w:pStyle w:val="TAL"/>
            </w:pPr>
          </w:p>
        </w:tc>
      </w:tr>
    </w:tbl>
    <w:p w14:paraId="37E71E12" w14:textId="77777777" w:rsidR="00C1068C" w:rsidRPr="00F05C9A" w:rsidRDefault="00C1068C" w:rsidP="00C1068C"/>
    <w:p w14:paraId="38796A49" w14:textId="71D558BF" w:rsidR="00C1068C" w:rsidRPr="00F05C9A" w:rsidRDefault="001E5976" w:rsidP="00C1068C">
      <w:pPr>
        <w:pStyle w:val="TH"/>
      </w:pPr>
      <w:r w:rsidRPr="00F05C9A">
        <w:t>Table </w:t>
      </w:r>
      <w:r w:rsidR="00C1068C" w:rsidRPr="00F05C9A">
        <w:t>8.</w:t>
      </w:r>
      <w:r w:rsidR="008D1128" w:rsidRPr="00F05C9A">
        <w:t>4</w:t>
      </w:r>
      <w:r w:rsidR="00C1068C" w:rsidRPr="00F05C9A">
        <w:t xml:space="preserve">.2.3.3.4-3: Data structures supported by the </w:t>
      </w:r>
      <w:r w:rsidR="003472F1" w:rsidRPr="00F05C9A">
        <w:t xml:space="preserve">DELETE </w:t>
      </w:r>
      <w:r w:rsidR="00C1068C" w:rsidRPr="00F05C9A">
        <w:t>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89"/>
      </w:tblGrid>
      <w:tr w:rsidR="00C1068C" w:rsidRPr="00F05C9A" w14:paraId="05158AAC" w14:textId="77777777" w:rsidTr="005139D1">
        <w:trPr>
          <w:jc w:val="center"/>
        </w:trPr>
        <w:tc>
          <w:tcPr>
            <w:tcW w:w="827" w:type="pct"/>
            <w:shd w:val="clear" w:color="auto" w:fill="C0C0C0"/>
          </w:tcPr>
          <w:p w14:paraId="24EF52E1" w14:textId="77777777" w:rsidR="00C1068C" w:rsidRPr="00F05C9A" w:rsidRDefault="00C1068C" w:rsidP="00571C58">
            <w:pPr>
              <w:pStyle w:val="TAH"/>
            </w:pPr>
            <w:r w:rsidRPr="00F05C9A">
              <w:t>Data type</w:t>
            </w:r>
          </w:p>
        </w:tc>
        <w:tc>
          <w:tcPr>
            <w:tcW w:w="499" w:type="pct"/>
            <w:shd w:val="clear" w:color="auto" w:fill="C0C0C0"/>
          </w:tcPr>
          <w:p w14:paraId="0C4B4BD9" w14:textId="77777777" w:rsidR="00C1068C" w:rsidRPr="00F05C9A" w:rsidRDefault="00C1068C" w:rsidP="00571C58">
            <w:pPr>
              <w:pStyle w:val="TAH"/>
            </w:pPr>
            <w:r w:rsidRPr="00F05C9A">
              <w:t>P</w:t>
            </w:r>
          </w:p>
        </w:tc>
        <w:tc>
          <w:tcPr>
            <w:tcW w:w="738" w:type="pct"/>
            <w:shd w:val="clear" w:color="auto" w:fill="C0C0C0"/>
          </w:tcPr>
          <w:p w14:paraId="3FA96999" w14:textId="77777777" w:rsidR="00C1068C" w:rsidRPr="00F05C9A" w:rsidRDefault="00C1068C" w:rsidP="00571C58">
            <w:pPr>
              <w:pStyle w:val="TAH"/>
            </w:pPr>
            <w:r w:rsidRPr="00F05C9A">
              <w:t>Cardinality</w:t>
            </w:r>
          </w:p>
        </w:tc>
        <w:tc>
          <w:tcPr>
            <w:tcW w:w="967" w:type="pct"/>
            <w:shd w:val="clear" w:color="auto" w:fill="C0C0C0"/>
          </w:tcPr>
          <w:p w14:paraId="6144DB09" w14:textId="77777777" w:rsidR="00C1068C" w:rsidRPr="00F05C9A" w:rsidRDefault="00C1068C" w:rsidP="00571C58">
            <w:pPr>
              <w:pStyle w:val="TAH"/>
            </w:pPr>
            <w:r w:rsidRPr="00F05C9A">
              <w:t>Response</w:t>
            </w:r>
          </w:p>
          <w:p w14:paraId="2993DAE9" w14:textId="77777777" w:rsidR="00C1068C" w:rsidRPr="00F05C9A" w:rsidRDefault="00C1068C" w:rsidP="00571C58">
            <w:pPr>
              <w:pStyle w:val="TAH"/>
            </w:pPr>
            <w:r w:rsidRPr="00F05C9A">
              <w:t>codes</w:t>
            </w:r>
          </w:p>
        </w:tc>
        <w:tc>
          <w:tcPr>
            <w:tcW w:w="1970" w:type="pct"/>
            <w:shd w:val="clear" w:color="auto" w:fill="C0C0C0"/>
          </w:tcPr>
          <w:p w14:paraId="2841F30A" w14:textId="77777777" w:rsidR="00C1068C" w:rsidRPr="00F05C9A" w:rsidRDefault="00C1068C" w:rsidP="00571C58">
            <w:pPr>
              <w:pStyle w:val="TAH"/>
            </w:pPr>
            <w:r w:rsidRPr="00F05C9A">
              <w:t>Description</w:t>
            </w:r>
          </w:p>
        </w:tc>
      </w:tr>
      <w:tr w:rsidR="005139D1" w:rsidRPr="00F05C9A" w14:paraId="1F98971E" w14:textId="77777777" w:rsidTr="005139D1">
        <w:trPr>
          <w:jc w:val="center"/>
        </w:trPr>
        <w:tc>
          <w:tcPr>
            <w:tcW w:w="827" w:type="pct"/>
          </w:tcPr>
          <w:p w14:paraId="26759944" w14:textId="711CF130" w:rsidR="005139D1" w:rsidRPr="00F05C9A" w:rsidRDefault="005139D1" w:rsidP="005139D1">
            <w:pPr>
              <w:pStyle w:val="TAL"/>
            </w:pPr>
            <w:r w:rsidRPr="00F05C9A">
              <w:t>n/a</w:t>
            </w:r>
          </w:p>
        </w:tc>
        <w:tc>
          <w:tcPr>
            <w:tcW w:w="499" w:type="pct"/>
          </w:tcPr>
          <w:p w14:paraId="088582B3" w14:textId="350CA9AA" w:rsidR="005139D1" w:rsidRPr="00F05C9A" w:rsidRDefault="005139D1" w:rsidP="005139D1">
            <w:pPr>
              <w:pStyle w:val="TAC"/>
            </w:pPr>
          </w:p>
        </w:tc>
        <w:tc>
          <w:tcPr>
            <w:tcW w:w="738" w:type="pct"/>
          </w:tcPr>
          <w:p w14:paraId="04F3BAF6" w14:textId="41D5BC32" w:rsidR="005139D1" w:rsidRPr="00F05C9A" w:rsidRDefault="005139D1" w:rsidP="005139D1">
            <w:pPr>
              <w:pStyle w:val="TAL"/>
            </w:pPr>
          </w:p>
        </w:tc>
        <w:tc>
          <w:tcPr>
            <w:tcW w:w="967" w:type="pct"/>
          </w:tcPr>
          <w:p w14:paraId="1558301C" w14:textId="3DD862F9" w:rsidR="005139D1" w:rsidRPr="00F05C9A" w:rsidRDefault="005139D1" w:rsidP="005139D1">
            <w:pPr>
              <w:pStyle w:val="TAL"/>
            </w:pPr>
            <w:r w:rsidRPr="00F05C9A">
              <w:t>204 No Content</w:t>
            </w:r>
          </w:p>
        </w:tc>
        <w:tc>
          <w:tcPr>
            <w:tcW w:w="1970" w:type="pct"/>
          </w:tcPr>
          <w:p w14:paraId="733A533F" w14:textId="5C818122" w:rsidR="005139D1" w:rsidRPr="00F05C9A" w:rsidRDefault="005139D1" w:rsidP="005139D1">
            <w:pPr>
              <w:pStyle w:val="TAL"/>
            </w:pPr>
            <w:r w:rsidRPr="00F05C9A">
              <w:t>The individual AC information subscription matching the subscriptionId is deleted.</w:t>
            </w:r>
          </w:p>
        </w:tc>
      </w:tr>
      <w:tr w:rsidR="005139D1" w:rsidRPr="00F05C9A" w14:paraId="32B6C830" w14:textId="77777777" w:rsidTr="005139D1">
        <w:trPr>
          <w:jc w:val="center"/>
        </w:trPr>
        <w:tc>
          <w:tcPr>
            <w:tcW w:w="827" w:type="pct"/>
          </w:tcPr>
          <w:p w14:paraId="7AE063A5" w14:textId="7FF2A62B" w:rsidR="005139D1" w:rsidRPr="00F05C9A" w:rsidRDefault="005139D1" w:rsidP="005139D1">
            <w:pPr>
              <w:pStyle w:val="TAL"/>
            </w:pPr>
            <w:r w:rsidRPr="00F05C9A">
              <w:t>n/a</w:t>
            </w:r>
          </w:p>
        </w:tc>
        <w:tc>
          <w:tcPr>
            <w:tcW w:w="499" w:type="pct"/>
          </w:tcPr>
          <w:p w14:paraId="0D5BA5D5" w14:textId="77777777" w:rsidR="005139D1" w:rsidRPr="00F05C9A" w:rsidRDefault="005139D1" w:rsidP="005139D1">
            <w:pPr>
              <w:pStyle w:val="TAC"/>
            </w:pPr>
          </w:p>
        </w:tc>
        <w:tc>
          <w:tcPr>
            <w:tcW w:w="738" w:type="pct"/>
          </w:tcPr>
          <w:p w14:paraId="0FF59DA5" w14:textId="77777777" w:rsidR="005139D1" w:rsidRPr="00F05C9A" w:rsidRDefault="005139D1" w:rsidP="005139D1">
            <w:pPr>
              <w:pStyle w:val="TAL"/>
            </w:pPr>
          </w:p>
        </w:tc>
        <w:tc>
          <w:tcPr>
            <w:tcW w:w="967" w:type="pct"/>
          </w:tcPr>
          <w:p w14:paraId="5CAD7E6F" w14:textId="1ADDCAD7" w:rsidR="005139D1" w:rsidRPr="00F05C9A" w:rsidRDefault="005139D1" w:rsidP="005139D1">
            <w:pPr>
              <w:pStyle w:val="TAL"/>
            </w:pPr>
            <w:r w:rsidRPr="00F05C9A">
              <w:t>307 Temporary Redirect</w:t>
            </w:r>
          </w:p>
        </w:tc>
        <w:tc>
          <w:tcPr>
            <w:tcW w:w="1970" w:type="pct"/>
          </w:tcPr>
          <w:p w14:paraId="49BB6076" w14:textId="77777777" w:rsidR="005139D1" w:rsidRPr="00F05C9A" w:rsidRDefault="005139D1" w:rsidP="005139D1">
            <w:pPr>
              <w:pStyle w:val="TAL"/>
            </w:pPr>
            <w:r w:rsidRPr="00F05C9A">
              <w:t>Temporary redirection. The response shall include a Location header field containing an alternative URI of the resource located in an alternative EES.</w:t>
            </w:r>
          </w:p>
          <w:p w14:paraId="34707E36" w14:textId="77777777" w:rsidR="005139D1" w:rsidRPr="00F05C9A" w:rsidRDefault="005139D1" w:rsidP="005139D1">
            <w:pPr>
              <w:pStyle w:val="TAL"/>
            </w:pPr>
          </w:p>
          <w:p w14:paraId="06D84AB5" w14:textId="5AA6B44F" w:rsidR="005139D1" w:rsidRPr="00F05C9A" w:rsidRDefault="005139D1" w:rsidP="005139D1">
            <w:pPr>
              <w:pStyle w:val="TAL"/>
            </w:pPr>
            <w:r w:rsidRPr="00F05C9A">
              <w:t>Redirection handling is described in clause 5.2.10 of TS 29.122 [6].</w:t>
            </w:r>
          </w:p>
        </w:tc>
      </w:tr>
      <w:tr w:rsidR="005139D1" w:rsidRPr="00F05C9A" w14:paraId="6D3C1902" w14:textId="77777777" w:rsidTr="005139D1">
        <w:trPr>
          <w:jc w:val="center"/>
        </w:trPr>
        <w:tc>
          <w:tcPr>
            <w:tcW w:w="827" w:type="pct"/>
          </w:tcPr>
          <w:p w14:paraId="3073A556" w14:textId="48601A9B" w:rsidR="005139D1" w:rsidRPr="00F05C9A" w:rsidRDefault="005139D1" w:rsidP="005139D1">
            <w:pPr>
              <w:pStyle w:val="TAL"/>
            </w:pPr>
            <w:r w:rsidRPr="00F05C9A">
              <w:t>n/a</w:t>
            </w:r>
          </w:p>
        </w:tc>
        <w:tc>
          <w:tcPr>
            <w:tcW w:w="499" w:type="pct"/>
          </w:tcPr>
          <w:p w14:paraId="5F9A9EDF" w14:textId="77777777" w:rsidR="005139D1" w:rsidRPr="00F05C9A" w:rsidRDefault="005139D1" w:rsidP="005139D1">
            <w:pPr>
              <w:pStyle w:val="TAC"/>
            </w:pPr>
          </w:p>
        </w:tc>
        <w:tc>
          <w:tcPr>
            <w:tcW w:w="738" w:type="pct"/>
          </w:tcPr>
          <w:p w14:paraId="49CDA78E" w14:textId="77777777" w:rsidR="005139D1" w:rsidRPr="00F05C9A" w:rsidRDefault="005139D1" w:rsidP="005139D1">
            <w:pPr>
              <w:pStyle w:val="TAL"/>
            </w:pPr>
          </w:p>
        </w:tc>
        <w:tc>
          <w:tcPr>
            <w:tcW w:w="967" w:type="pct"/>
          </w:tcPr>
          <w:p w14:paraId="71A1C48E" w14:textId="29E99955" w:rsidR="005139D1" w:rsidRPr="00F05C9A" w:rsidRDefault="005139D1" w:rsidP="005139D1">
            <w:pPr>
              <w:pStyle w:val="TAL"/>
            </w:pPr>
            <w:r w:rsidRPr="00F05C9A">
              <w:t>308 Permanent Redirect</w:t>
            </w:r>
          </w:p>
        </w:tc>
        <w:tc>
          <w:tcPr>
            <w:tcW w:w="1970" w:type="pct"/>
          </w:tcPr>
          <w:p w14:paraId="01AC1060" w14:textId="77777777" w:rsidR="005139D1" w:rsidRPr="00F05C9A" w:rsidRDefault="005139D1" w:rsidP="005139D1">
            <w:pPr>
              <w:pStyle w:val="TAL"/>
            </w:pPr>
            <w:r w:rsidRPr="00F05C9A">
              <w:t>Permanent redirection. The response shall include a Location header field containing an alternative URI of the resource located in an alternative EES.</w:t>
            </w:r>
          </w:p>
          <w:p w14:paraId="40FCD2B8" w14:textId="77777777" w:rsidR="005139D1" w:rsidRPr="00F05C9A" w:rsidRDefault="005139D1" w:rsidP="005139D1">
            <w:pPr>
              <w:pStyle w:val="TAL"/>
            </w:pPr>
          </w:p>
          <w:p w14:paraId="65FE70D9" w14:textId="3E2CBE41" w:rsidR="005139D1" w:rsidRPr="00F05C9A" w:rsidRDefault="005139D1" w:rsidP="005139D1">
            <w:pPr>
              <w:pStyle w:val="TAL"/>
            </w:pPr>
            <w:r w:rsidRPr="00F05C9A">
              <w:t>Redirection handling is described in clause 5.2.10 of TS 29.122 [6].</w:t>
            </w:r>
          </w:p>
        </w:tc>
      </w:tr>
      <w:tr w:rsidR="005139D1" w:rsidRPr="00F05C9A" w14:paraId="1F885119" w14:textId="77777777" w:rsidTr="00522CF9">
        <w:trPr>
          <w:jc w:val="center"/>
        </w:trPr>
        <w:tc>
          <w:tcPr>
            <w:tcW w:w="5000" w:type="pct"/>
            <w:gridSpan w:val="5"/>
          </w:tcPr>
          <w:p w14:paraId="3BEA1DDC" w14:textId="20BA89BB" w:rsidR="005139D1" w:rsidRPr="00F05C9A" w:rsidRDefault="005139D1" w:rsidP="005139D1">
            <w:pPr>
              <w:pStyle w:val="TAN"/>
            </w:pPr>
            <w:r w:rsidRPr="00F05C9A">
              <w:t>NOTE:</w:t>
            </w:r>
            <w:r w:rsidRPr="00F05C9A">
              <w:tab/>
              <w:t>The mandatory HTTP error status code for the DELETE method listed in Table 5.2.6-1 of 3GPP TS 29.122 [6] also apply.</w:t>
            </w:r>
          </w:p>
        </w:tc>
      </w:tr>
    </w:tbl>
    <w:p w14:paraId="4B9BED32" w14:textId="6AAF98A1" w:rsidR="00C1068C" w:rsidRPr="00F05C9A" w:rsidRDefault="00C1068C" w:rsidP="00C1068C"/>
    <w:p w14:paraId="446C9ACD" w14:textId="77777777" w:rsidR="00A97864" w:rsidRPr="00F05C9A" w:rsidRDefault="00A97864" w:rsidP="00A97864">
      <w:pPr>
        <w:pStyle w:val="TH"/>
      </w:pPr>
      <w:r w:rsidRPr="00F05C9A">
        <w:t>Table 8.4.2.3.3.4-4: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A97864" w:rsidRPr="00F05C9A" w14:paraId="245BEDDB" w14:textId="77777777" w:rsidTr="0044420C">
        <w:trPr>
          <w:jc w:val="center"/>
        </w:trPr>
        <w:tc>
          <w:tcPr>
            <w:tcW w:w="825" w:type="pct"/>
            <w:shd w:val="clear" w:color="auto" w:fill="C0C0C0"/>
          </w:tcPr>
          <w:p w14:paraId="157B7554" w14:textId="77777777" w:rsidR="00A97864" w:rsidRPr="00F05C9A" w:rsidRDefault="00A97864" w:rsidP="009F0D97">
            <w:pPr>
              <w:pStyle w:val="TAH"/>
            </w:pPr>
            <w:r w:rsidRPr="00F05C9A">
              <w:t>Name</w:t>
            </w:r>
          </w:p>
        </w:tc>
        <w:tc>
          <w:tcPr>
            <w:tcW w:w="732" w:type="pct"/>
            <w:shd w:val="clear" w:color="auto" w:fill="C0C0C0"/>
          </w:tcPr>
          <w:p w14:paraId="3C50DC9A" w14:textId="77777777" w:rsidR="00A97864" w:rsidRPr="00F05C9A" w:rsidRDefault="00A97864" w:rsidP="009F0D97">
            <w:pPr>
              <w:pStyle w:val="TAH"/>
            </w:pPr>
            <w:r w:rsidRPr="00F05C9A">
              <w:t>Data type</w:t>
            </w:r>
          </w:p>
        </w:tc>
        <w:tc>
          <w:tcPr>
            <w:tcW w:w="217" w:type="pct"/>
            <w:shd w:val="clear" w:color="auto" w:fill="C0C0C0"/>
          </w:tcPr>
          <w:p w14:paraId="052BC58F" w14:textId="77777777" w:rsidR="00A97864" w:rsidRPr="00F05C9A" w:rsidRDefault="00A97864" w:rsidP="009F0D97">
            <w:pPr>
              <w:pStyle w:val="TAH"/>
            </w:pPr>
            <w:r w:rsidRPr="00F05C9A">
              <w:t>P</w:t>
            </w:r>
          </w:p>
        </w:tc>
        <w:tc>
          <w:tcPr>
            <w:tcW w:w="581" w:type="pct"/>
            <w:shd w:val="clear" w:color="auto" w:fill="C0C0C0"/>
          </w:tcPr>
          <w:p w14:paraId="7B46A89B" w14:textId="77777777" w:rsidR="00A97864" w:rsidRPr="00F05C9A" w:rsidRDefault="00A97864" w:rsidP="009F0D97">
            <w:pPr>
              <w:pStyle w:val="TAH"/>
            </w:pPr>
            <w:r w:rsidRPr="00F05C9A">
              <w:t>Cardinality</w:t>
            </w:r>
          </w:p>
        </w:tc>
        <w:tc>
          <w:tcPr>
            <w:tcW w:w="2645" w:type="pct"/>
            <w:shd w:val="clear" w:color="auto" w:fill="C0C0C0"/>
            <w:vAlign w:val="center"/>
          </w:tcPr>
          <w:p w14:paraId="60BF4236" w14:textId="77777777" w:rsidR="00A97864" w:rsidRPr="00F05C9A" w:rsidRDefault="00A97864" w:rsidP="009F0D97">
            <w:pPr>
              <w:pStyle w:val="TAH"/>
            </w:pPr>
            <w:r w:rsidRPr="00F05C9A">
              <w:t>Description</w:t>
            </w:r>
          </w:p>
        </w:tc>
      </w:tr>
      <w:tr w:rsidR="00A97864" w:rsidRPr="00F05C9A" w14:paraId="4C0FD5B5" w14:textId="77777777" w:rsidTr="0044420C">
        <w:trPr>
          <w:jc w:val="center"/>
        </w:trPr>
        <w:tc>
          <w:tcPr>
            <w:tcW w:w="825" w:type="pct"/>
          </w:tcPr>
          <w:p w14:paraId="75C0B509" w14:textId="77777777" w:rsidR="00A97864" w:rsidRPr="00F05C9A" w:rsidRDefault="00A97864" w:rsidP="009F0D97">
            <w:pPr>
              <w:pStyle w:val="TAL"/>
            </w:pPr>
            <w:r w:rsidRPr="00F05C9A">
              <w:t>Location</w:t>
            </w:r>
          </w:p>
        </w:tc>
        <w:tc>
          <w:tcPr>
            <w:tcW w:w="732" w:type="pct"/>
          </w:tcPr>
          <w:p w14:paraId="7CEE093C" w14:textId="77777777" w:rsidR="00A97864" w:rsidRPr="00F05C9A" w:rsidRDefault="00A97864" w:rsidP="009F0D97">
            <w:pPr>
              <w:pStyle w:val="TAL"/>
            </w:pPr>
            <w:r w:rsidRPr="00F05C9A">
              <w:t>string</w:t>
            </w:r>
          </w:p>
        </w:tc>
        <w:tc>
          <w:tcPr>
            <w:tcW w:w="217" w:type="pct"/>
          </w:tcPr>
          <w:p w14:paraId="52E54373" w14:textId="77777777" w:rsidR="00A97864" w:rsidRPr="00F05C9A" w:rsidRDefault="00A97864" w:rsidP="009F0D97">
            <w:pPr>
              <w:pStyle w:val="TAC"/>
            </w:pPr>
            <w:r w:rsidRPr="00F05C9A">
              <w:t>M</w:t>
            </w:r>
          </w:p>
        </w:tc>
        <w:tc>
          <w:tcPr>
            <w:tcW w:w="581" w:type="pct"/>
          </w:tcPr>
          <w:p w14:paraId="405967F9" w14:textId="77777777" w:rsidR="00A97864" w:rsidRPr="00F05C9A" w:rsidRDefault="00A97864" w:rsidP="009F0D97">
            <w:pPr>
              <w:pStyle w:val="TAL"/>
            </w:pPr>
            <w:r w:rsidRPr="00F05C9A">
              <w:t>1</w:t>
            </w:r>
          </w:p>
        </w:tc>
        <w:tc>
          <w:tcPr>
            <w:tcW w:w="2645" w:type="pct"/>
            <w:vAlign w:val="center"/>
          </w:tcPr>
          <w:p w14:paraId="40F68317" w14:textId="77777777" w:rsidR="00A97864" w:rsidRPr="00F05C9A" w:rsidRDefault="00A97864" w:rsidP="009F0D97">
            <w:pPr>
              <w:pStyle w:val="TAL"/>
            </w:pPr>
            <w:r w:rsidRPr="00F05C9A">
              <w:t>An alternative URI of the resource located in an alternative EES.</w:t>
            </w:r>
          </w:p>
        </w:tc>
      </w:tr>
    </w:tbl>
    <w:p w14:paraId="16865E1E" w14:textId="77777777" w:rsidR="00A97864" w:rsidRPr="00F05C9A" w:rsidRDefault="00A97864" w:rsidP="00A97864"/>
    <w:p w14:paraId="3BD564D0" w14:textId="77777777" w:rsidR="00A97864" w:rsidRPr="00F05C9A" w:rsidRDefault="00A97864" w:rsidP="00A97864">
      <w:pPr>
        <w:pStyle w:val="TH"/>
      </w:pPr>
      <w:r w:rsidRPr="00F05C9A">
        <w:t>Table 8.4.2.3.3.4-5: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A97864" w:rsidRPr="00F05C9A" w14:paraId="14CB4343" w14:textId="77777777" w:rsidTr="0044420C">
        <w:trPr>
          <w:jc w:val="center"/>
        </w:trPr>
        <w:tc>
          <w:tcPr>
            <w:tcW w:w="825" w:type="pct"/>
            <w:shd w:val="clear" w:color="auto" w:fill="C0C0C0"/>
          </w:tcPr>
          <w:p w14:paraId="04895715" w14:textId="77777777" w:rsidR="00A97864" w:rsidRPr="00F05C9A" w:rsidRDefault="00A97864" w:rsidP="009F0D97">
            <w:pPr>
              <w:pStyle w:val="TAH"/>
            </w:pPr>
            <w:r w:rsidRPr="00F05C9A">
              <w:t>Name</w:t>
            </w:r>
          </w:p>
        </w:tc>
        <w:tc>
          <w:tcPr>
            <w:tcW w:w="732" w:type="pct"/>
            <w:shd w:val="clear" w:color="auto" w:fill="C0C0C0"/>
          </w:tcPr>
          <w:p w14:paraId="23DE7A1A" w14:textId="77777777" w:rsidR="00A97864" w:rsidRPr="00F05C9A" w:rsidRDefault="00A97864" w:rsidP="009F0D97">
            <w:pPr>
              <w:pStyle w:val="TAH"/>
            </w:pPr>
            <w:r w:rsidRPr="00F05C9A">
              <w:t>Data type</w:t>
            </w:r>
          </w:p>
        </w:tc>
        <w:tc>
          <w:tcPr>
            <w:tcW w:w="217" w:type="pct"/>
            <w:shd w:val="clear" w:color="auto" w:fill="C0C0C0"/>
          </w:tcPr>
          <w:p w14:paraId="28FEF723" w14:textId="77777777" w:rsidR="00A97864" w:rsidRPr="00F05C9A" w:rsidRDefault="00A97864" w:rsidP="009F0D97">
            <w:pPr>
              <w:pStyle w:val="TAH"/>
            </w:pPr>
            <w:r w:rsidRPr="00F05C9A">
              <w:t>P</w:t>
            </w:r>
          </w:p>
        </w:tc>
        <w:tc>
          <w:tcPr>
            <w:tcW w:w="581" w:type="pct"/>
            <w:shd w:val="clear" w:color="auto" w:fill="C0C0C0"/>
          </w:tcPr>
          <w:p w14:paraId="585BBC53" w14:textId="77777777" w:rsidR="00A97864" w:rsidRPr="00F05C9A" w:rsidRDefault="00A97864" w:rsidP="009F0D97">
            <w:pPr>
              <w:pStyle w:val="TAH"/>
            </w:pPr>
            <w:r w:rsidRPr="00F05C9A">
              <w:t>Cardinality</w:t>
            </w:r>
          </w:p>
        </w:tc>
        <w:tc>
          <w:tcPr>
            <w:tcW w:w="2645" w:type="pct"/>
            <w:shd w:val="clear" w:color="auto" w:fill="C0C0C0"/>
            <w:vAlign w:val="center"/>
          </w:tcPr>
          <w:p w14:paraId="5254A859" w14:textId="77777777" w:rsidR="00A97864" w:rsidRPr="00F05C9A" w:rsidRDefault="00A97864" w:rsidP="009F0D97">
            <w:pPr>
              <w:pStyle w:val="TAH"/>
            </w:pPr>
            <w:r w:rsidRPr="00F05C9A">
              <w:t>Description</w:t>
            </w:r>
          </w:p>
        </w:tc>
      </w:tr>
      <w:tr w:rsidR="00A97864" w:rsidRPr="00F05C9A" w14:paraId="382A5B8E" w14:textId="77777777" w:rsidTr="0044420C">
        <w:trPr>
          <w:jc w:val="center"/>
        </w:trPr>
        <w:tc>
          <w:tcPr>
            <w:tcW w:w="825" w:type="pct"/>
          </w:tcPr>
          <w:p w14:paraId="54E02E84" w14:textId="77777777" w:rsidR="00A97864" w:rsidRPr="00F05C9A" w:rsidRDefault="00A97864" w:rsidP="009F0D97">
            <w:pPr>
              <w:pStyle w:val="TAL"/>
            </w:pPr>
            <w:r w:rsidRPr="00F05C9A">
              <w:t>Location</w:t>
            </w:r>
          </w:p>
        </w:tc>
        <w:tc>
          <w:tcPr>
            <w:tcW w:w="732" w:type="pct"/>
          </w:tcPr>
          <w:p w14:paraId="37655B3D" w14:textId="77777777" w:rsidR="00A97864" w:rsidRPr="00F05C9A" w:rsidRDefault="00A97864" w:rsidP="009F0D97">
            <w:pPr>
              <w:pStyle w:val="TAL"/>
            </w:pPr>
            <w:r w:rsidRPr="00F05C9A">
              <w:t>string</w:t>
            </w:r>
          </w:p>
        </w:tc>
        <w:tc>
          <w:tcPr>
            <w:tcW w:w="217" w:type="pct"/>
          </w:tcPr>
          <w:p w14:paraId="466A1278" w14:textId="77777777" w:rsidR="00A97864" w:rsidRPr="00F05C9A" w:rsidRDefault="00A97864" w:rsidP="009F0D97">
            <w:pPr>
              <w:pStyle w:val="TAC"/>
            </w:pPr>
            <w:r w:rsidRPr="00F05C9A">
              <w:t>M</w:t>
            </w:r>
          </w:p>
        </w:tc>
        <w:tc>
          <w:tcPr>
            <w:tcW w:w="581" w:type="pct"/>
          </w:tcPr>
          <w:p w14:paraId="6E53613B" w14:textId="77777777" w:rsidR="00A97864" w:rsidRPr="00F05C9A" w:rsidRDefault="00A97864" w:rsidP="009F0D97">
            <w:pPr>
              <w:pStyle w:val="TAL"/>
            </w:pPr>
            <w:r w:rsidRPr="00F05C9A">
              <w:t>1</w:t>
            </w:r>
          </w:p>
        </w:tc>
        <w:tc>
          <w:tcPr>
            <w:tcW w:w="2645" w:type="pct"/>
            <w:vAlign w:val="center"/>
          </w:tcPr>
          <w:p w14:paraId="0FC5F3E5" w14:textId="77777777" w:rsidR="00A97864" w:rsidRPr="00F05C9A" w:rsidRDefault="00A97864" w:rsidP="009F0D97">
            <w:pPr>
              <w:pStyle w:val="TAL"/>
            </w:pPr>
            <w:r w:rsidRPr="00F05C9A">
              <w:t>An alternative URI of the resource located in an alternative EES.</w:t>
            </w:r>
          </w:p>
        </w:tc>
      </w:tr>
    </w:tbl>
    <w:p w14:paraId="6D7F4C2D" w14:textId="77777777" w:rsidR="00A97864" w:rsidRPr="00F05C9A" w:rsidRDefault="00A97864" w:rsidP="00C1068C"/>
    <w:p w14:paraId="0C568C65" w14:textId="02411A72" w:rsidR="00C1068C" w:rsidRPr="00F05C9A" w:rsidRDefault="00C1068C" w:rsidP="00C1068C">
      <w:pPr>
        <w:pStyle w:val="Heading5"/>
        <w:rPr>
          <w:lang w:eastAsia="zh-CN"/>
        </w:rPr>
      </w:pPr>
      <w:bookmarkStart w:id="6245" w:name="_Toc85734342"/>
      <w:bookmarkStart w:id="6246" w:name="_Toc89431641"/>
      <w:bookmarkStart w:id="6247" w:name="_Toc97042453"/>
      <w:bookmarkStart w:id="6248" w:name="_Toc97045597"/>
      <w:bookmarkStart w:id="6249" w:name="_Toc97155342"/>
      <w:bookmarkStart w:id="6250" w:name="_Toc101521479"/>
      <w:bookmarkStart w:id="6251" w:name="_Toc138761756"/>
      <w:bookmarkStart w:id="6252" w:name="_Toc145707971"/>
      <w:bookmarkStart w:id="6253" w:name="_Toc160570460"/>
      <w:bookmarkStart w:id="6254" w:name="_Toc162008056"/>
      <w:bookmarkStart w:id="6255" w:name="_Toc185515723"/>
      <w:bookmarkStart w:id="6256" w:name="_Toc192873031"/>
      <w:bookmarkStart w:id="6257" w:name="_Toc200970744"/>
      <w:bookmarkStart w:id="6258" w:name="_Toc207722075"/>
      <w:bookmarkStart w:id="6259" w:name="_Toc209520938"/>
      <w:bookmarkStart w:id="6260" w:name="_Toc232671378"/>
      <w:bookmarkStart w:id="6261" w:name="_Toc233786092"/>
      <w:r w:rsidRPr="00F05C9A">
        <w:rPr>
          <w:lang w:eastAsia="zh-CN"/>
        </w:rPr>
        <w:t>8.</w:t>
      </w:r>
      <w:r w:rsidR="008D1128" w:rsidRPr="00F05C9A">
        <w:rPr>
          <w:lang w:eastAsia="zh-CN"/>
        </w:rPr>
        <w:t>4</w:t>
      </w:r>
      <w:r w:rsidRPr="00F05C9A">
        <w:rPr>
          <w:lang w:eastAsia="zh-CN"/>
        </w:rPr>
        <w:t>.2.3.4</w:t>
      </w:r>
      <w:r w:rsidRPr="00F05C9A">
        <w:rPr>
          <w:lang w:eastAsia="zh-CN"/>
        </w:rPr>
        <w:tab/>
        <w:t>Resource Custom Operations</w:t>
      </w:r>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p>
    <w:p w14:paraId="6F54B610" w14:textId="77777777" w:rsidR="00C1068C" w:rsidRPr="00F05C9A" w:rsidRDefault="00C1068C" w:rsidP="00C1068C">
      <w:pPr>
        <w:rPr>
          <w:lang w:eastAsia="zh-CN"/>
        </w:rPr>
      </w:pPr>
      <w:r w:rsidRPr="00F05C9A">
        <w:t>None.</w:t>
      </w:r>
    </w:p>
    <w:p w14:paraId="1FD96692" w14:textId="4302DD75" w:rsidR="00C1068C" w:rsidRPr="00F05C9A" w:rsidRDefault="00C1068C" w:rsidP="00C1068C">
      <w:pPr>
        <w:pStyle w:val="Heading3"/>
      </w:pPr>
      <w:bookmarkStart w:id="6262" w:name="_Toc85734343"/>
      <w:bookmarkStart w:id="6263" w:name="_Toc89431642"/>
      <w:bookmarkStart w:id="6264" w:name="_Toc97042454"/>
      <w:bookmarkStart w:id="6265" w:name="_Toc97045598"/>
      <w:bookmarkStart w:id="6266" w:name="_Toc97155343"/>
      <w:bookmarkStart w:id="6267" w:name="_Toc101521480"/>
      <w:bookmarkStart w:id="6268" w:name="_Toc138761757"/>
      <w:bookmarkStart w:id="6269" w:name="_Toc145707972"/>
      <w:bookmarkStart w:id="6270" w:name="_Toc160570461"/>
      <w:bookmarkStart w:id="6271" w:name="_Toc162008057"/>
      <w:bookmarkStart w:id="6272" w:name="_Toc185515724"/>
      <w:bookmarkStart w:id="6273" w:name="_Toc192873032"/>
      <w:bookmarkStart w:id="6274" w:name="_Toc200970745"/>
      <w:bookmarkStart w:id="6275" w:name="_Toc207722076"/>
      <w:bookmarkStart w:id="6276" w:name="_Toc209520939"/>
      <w:bookmarkStart w:id="6277" w:name="_Toc232671379"/>
      <w:bookmarkStart w:id="6278" w:name="_Toc233786093"/>
      <w:r w:rsidRPr="00F05C9A">
        <w:t>8.</w:t>
      </w:r>
      <w:r w:rsidR="008D1128" w:rsidRPr="00F05C9A">
        <w:t>4</w:t>
      </w:r>
      <w:r w:rsidRPr="00F05C9A">
        <w:t>.3</w:t>
      </w:r>
      <w:r w:rsidRPr="00F05C9A">
        <w:tab/>
        <w:t>Custom Operations without associated resources</w:t>
      </w:r>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p>
    <w:p w14:paraId="7240B219" w14:textId="77777777" w:rsidR="00C1068C" w:rsidRPr="00F05C9A" w:rsidRDefault="00C1068C" w:rsidP="00C1068C">
      <w:r w:rsidRPr="00F05C9A">
        <w:t xml:space="preserve">None. </w:t>
      </w:r>
    </w:p>
    <w:p w14:paraId="36FD58BA" w14:textId="7D0B3626" w:rsidR="00C1068C" w:rsidRPr="00F05C9A" w:rsidRDefault="00C1068C" w:rsidP="00C1068C">
      <w:pPr>
        <w:pStyle w:val="Heading3"/>
      </w:pPr>
      <w:bookmarkStart w:id="6279" w:name="_Toc85734344"/>
      <w:bookmarkStart w:id="6280" w:name="_Toc89431643"/>
      <w:bookmarkStart w:id="6281" w:name="_Toc97042455"/>
      <w:bookmarkStart w:id="6282" w:name="_Toc97045599"/>
      <w:bookmarkStart w:id="6283" w:name="_Toc97155344"/>
      <w:bookmarkStart w:id="6284" w:name="_Toc101521481"/>
      <w:bookmarkStart w:id="6285" w:name="_Toc138761758"/>
      <w:bookmarkStart w:id="6286" w:name="_Toc145707973"/>
      <w:bookmarkStart w:id="6287" w:name="_Toc160570462"/>
      <w:bookmarkStart w:id="6288" w:name="_Toc162008058"/>
      <w:bookmarkStart w:id="6289" w:name="_Toc185515725"/>
      <w:bookmarkStart w:id="6290" w:name="_Toc192873033"/>
      <w:bookmarkStart w:id="6291" w:name="_Toc200970746"/>
      <w:bookmarkStart w:id="6292" w:name="_Toc207722077"/>
      <w:bookmarkStart w:id="6293" w:name="_Toc209520940"/>
      <w:bookmarkStart w:id="6294" w:name="_Toc232671380"/>
      <w:bookmarkStart w:id="6295" w:name="_Toc233786094"/>
      <w:r w:rsidRPr="00F05C9A">
        <w:t>8.</w:t>
      </w:r>
      <w:r w:rsidR="008D1128" w:rsidRPr="00F05C9A">
        <w:t>4</w:t>
      </w:r>
      <w:r w:rsidRPr="00F05C9A">
        <w:t>.4</w:t>
      </w:r>
      <w:r w:rsidRPr="00F05C9A">
        <w:tab/>
        <w:t>Notifications</w:t>
      </w:r>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3041A3EC" w14:textId="2F7CEC22" w:rsidR="00C1068C" w:rsidRPr="00F05C9A" w:rsidRDefault="00C1068C" w:rsidP="00C1068C">
      <w:pPr>
        <w:pStyle w:val="Heading4"/>
      </w:pPr>
      <w:bookmarkStart w:id="6296" w:name="_Toc85734345"/>
      <w:bookmarkStart w:id="6297" w:name="_Toc89431644"/>
      <w:bookmarkStart w:id="6298" w:name="_Toc97042456"/>
      <w:bookmarkStart w:id="6299" w:name="_Toc97045600"/>
      <w:bookmarkStart w:id="6300" w:name="_Toc97155345"/>
      <w:bookmarkStart w:id="6301" w:name="_Toc101521482"/>
      <w:bookmarkStart w:id="6302" w:name="_Toc138761759"/>
      <w:bookmarkStart w:id="6303" w:name="_Toc145707974"/>
      <w:bookmarkStart w:id="6304" w:name="_Toc160570463"/>
      <w:bookmarkStart w:id="6305" w:name="_Toc162008059"/>
      <w:bookmarkStart w:id="6306" w:name="_Toc185515726"/>
      <w:bookmarkStart w:id="6307" w:name="_Toc192873034"/>
      <w:bookmarkStart w:id="6308" w:name="_Toc200970747"/>
      <w:bookmarkStart w:id="6309" w:name="_Toc207722078"/>
      <w:bookmarkStart w:id="6310" w:name="_Toc209520941"/>
      <w:bookmarkStart w:id="6311" w:name="_Toc232671381"/>
      <w:bookmarkStart w:id="6312" w:name="_Toc233786095"/>
      <w:r w:rsidRPr="00F05C9A">
        <w:t>8.</w:t>
      </w:r>
      <w:r w:rsidR="008D1128" w:rsidRPr="00F05C9A">
        <w:t>4</w:t>
      </w:r>
      <w:r w:rsidRPr="00F05C9A">
        <w:t>.4.1</w:t>
      </w:r>
      <w:r w:rsidRPr="00F05C9A">
        <w:tab/>
        <w:t>General</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p>
    <w:p w14:paraId="613A7218" w14:textId="289E6E7E" w:rsidR="00C1068C" w:rsidRPr="00F05C9A" w:rsidRDefault="00C1068C" w:rsidP="00C1068C">
      <w:pPr>
        <w:pStyle w:val="TH"/>
      </w:pPr>
      <w:r w:rsidRPr="00F05C9A">
        <w:t>Table 8.</w:t>
      </w:r>
      <w:r w:rsidR="008D1128" w:rsidRPr="00F05C9A">
        <w:t>4</w:t>
      </w:r>
      <w:r w:rsidRPr="00F05C9A">
        <w:t>.4.1-1: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826"/>
        <w:gridCol w:w="957"/>
        <w:gridCol w:w="1752"/>
      </w:tblGrid>
      <w:tr w:rsidR="00C1068C" w:rsidRPr="00F05C9A" w14:paraId="41D3F5C0" w14:textId="77777777" w:rsidTr="00522CF9">
        <w:trPr>
          <w:jc w:val="center"/>
        </w:trPr>
        <w:tc>
          <w:tcPr>
            <w:tcW w:w="1026" w:type="pct"/>
            <w:shd w:val="clear" w:color="auto" w:fill="C0C0C0"/>
            <w:vAlign w:val="center"/>
            <w:hideMark/>
          </w:tcPr>
          <w:p w14:paraId="1A37E900" w14:textId="77777777" w:rsidR="00C1068C" w:rsidRPr="00F05C9A" w:rsidRDefault="00C1068C" w:rsidP="00571C58">
            <w:pPr>
              <w:pStyle w:val="TAH"/>
            </w:pPr>
            <w:r w:rsidRPr="00F05C9A">
              <w:t>Notification</w:t>
            </w:r>
          </w:p>
        </w:tc>
        <w:tc>
          <w:tcPr>
            <w:tcW w:w="2546" w:type="pct"/>
            <w:shd w:val="clear" w:color="auto" w:fill="C0C0C0"/>
            <w:vAlign w:val="center"/>
            <w:hideMark/>
          </w:tcPr>
          <w:p w14:paraId="6DF25627" w14:textId="77777777" w:rsidR="00C1068C" w:rsidRPr="00F05C9A" w:rsidRDefault="00C1068C" w:rsidP="00571C58">
            <w:pPr>
              <w:pStyle w:val="TAH"/>
            </w:pPr>
            <w:r w:rsidRPr="00F05C9A">
              <w:t>Callback URI</w:t>
            </w:r>
          </w:p>
        </w:tc>
        <w:tc>
          <w:tcPr>
            <w:tcW w:w="504" w:type="pct"/>
            <w:shd w:val="clear" w:color="auto" w:fill="C0C0C0"/>
            <w:vAlign w:val="center"/>
            <w:hideMark/>
          </w:tcPr>
          <w:p w14:paraId="04DFF601" w14:textId="77777777" w:rsidR="00C1068C" w:rsidRPr="00F05C9A" w:rsidRDefault="00C1068C" w:rsidP="00571C58">
            <w:pPr>
              <w:pStyle w:val="TAH"/>
            </w:pPr>
            <w:r w:rsidRPr="00F05C9A">
              <w:t>HTTP method or custom operation</w:t>
            </w:r>
          </w:p>
        </w:tc>
        <w:tc>
          <w:tcPr>
            <w:tcW w:w="924" w:type="pct"/>
            <w:shd w:val="clear" w:color="auto" w:fill="C0C0C0"/>
            <w:vAlign w:val="center"/>
            <w:hideMark/>
          </w:tcPr>
          <w:p w14:paraId="1EED4421" w14:textId="77777777" w:rsidR="00C1068C" w:rsidRPr="00F05C9A" w:rsidRDefault="00C1068C" w:rsidP="00571C58">
            <w:pPr>
              <w:pStyle w:val="TAH"/>
            </w:pPr>
            <w:r w:rsidRPr="00F05C9A">
              <w:t>Description</w:t>
            </w:r>
          </w:p>
          <w:p w14:paraId="0F5B6F92" w14:textId="77777777" w:rsidR="00C1068C" w:rsidRPr="00F05C9A" w:rsidRDefault="00C1068C" w:rsidP="00571C58">
            <w:pPr>
              <w:pStyle w:val="TAH"/>
            </w:pPr>
            <w:r w:rsidRPr="00F05C9A">
              <w:t>(service operation)</w:t>
            </w:r>
          </w:p>
        </w:tc>
      </w:tr>
      <w:tr w:rsidR="00C1068C" w:rsidRPr="00F05C9A" w14:paraId="76724C52" w14:textId="77777777" w:rsidTr="00522CF9">
        <w:trPr>
          <w:jc w:val="center"/>
        </w:trPr>
        <w:tc>
          <w:tcPr>
            <w:tcW w:w="1026" w:type="pct"/>
            <w:vAlign w:val="center"/>
          </w:tcPr>
          <w:p w14:paraId="7B87AC0D" w14:textId="77777777" w:rsidR="00C1068C" w:rsidRPr="00F05C9A" w:rsidRDefault="00C1068C" w:rsidP="00571C58">
            <w:pPr>
              <w:pStyle w:val="TAL"/>
            </w:pPr>
            <w:r w:rsidRPr="00F05C9A">
              <w:t>AC Information Notification</w:t>
            </w:r>
          </w:p>
        </w:tc>
        <w:tc>
          <w:tcPr>
            <w:tcW w:w="2546" w:type="pct"/>
            <w:vAlign w:val="center"/>
          </w:tcPr>
          <w:p w14:paraId="1EE05EBE" w14:textId="77777777" w:rsidR="00C1068C" w:rsidRPr="00F05C9A" w:rsidDel="005E0502" w:rsidRDefault="00C1068C" w:rsidP="00571C58">
            <w:pPr>
              <w:pStyle w:val="TAL"/>
            </w:pPr>
            <w:r w:rsidRPr="00F05C9A">
              <w:t>{notificationDestination}</w:t>
            </w:r>
          </w:p>
        </w:tc>
        <w:tc>
          <w:tcPr>
            <w:tcW w:w="504" w:type="pct"/>
          </w:tcPr>
          <w:p w14:paraId="209F67C8" w14:textId="77777777" w:rsidR="00C1068C" w:rsidRPr="00F05C9A" w:rsidRDefault="00C1068C" w:rsidP="00571C58">
            <w:pPr>
              <w:pStyle w:val="TAL"/>
            </w:pPr>
            <w:r w:rsidRPr="00F05C9A">
              <w:t>POST</w:t>
            </w:r>
          </w:p>
        </w:tc>
        <w:tc>
          <w:tcPr>
            <w:tcW w:w="924" w:type="pct"/>
          </w:tcPr>
          <w:p w14:paraId="1E5D2572" w14:textId="77777777" w:rsidR="00C1068C" w:rsidRPr="00F05C9A" w:rsidRDefault="00C1068C" w:rsidP="00571C58">
            <w:pPr>
              <w:pStyle w:val="TAL"/>
            </w:pPr>
            <w:r w:rsidRPr="00F05C9A">
              <w:t>Notifies the subscriber EAS the AC information.</w:t>
            </w:r>
          </w:p>
        </w:tc>
      </w:tr>
    </w:tbl>
    <w:p w14:paraId="19E6D1B0" w14:textId="77777777" w:rsidR="00C1068C" w:rsidRPr="00F05C9A" w:rsidRDefault="00C1068C" w:rsidP="00C1068C">
      <w:pPr>
        <w:rPr>
          <w:lang w:eastAsia="zh-CN"/>
        </w:rPr>
      </w:pPr>
    </w:p>
    <w:p w14:paraId="470715FE" w14:textId="1FFCE97C" w:rsidR="00C1068C" w:rsidRPr="00F05C9A" w:rsidRDefault="00C1068C" w:rsidP="00C1068C">
      <w:pPr>
        <w:pStyle w:val="Heading4"/>
        <w:rPr>
          <w:lang w:eastAsia="zh-CN"/>
        </w:rPr>
      </w:pPr>
      <w:bookmarkStart w:id="6313" w:name="_Toc85734346"/>
      <w:bookmarkStart w:id="6314" w:name="_Toc89431645"/>
      <w:bookmarkStart w:id="6315" w:name="_Toc97042457"/>
      <w:bookmarkStart w:id="6316" w:name="_Toc97045601"/>
      <w:bookmarkStart w:id="6317" w:name="_Toc97155346"/>
      <w:bookmarkStart w:id="6318" w:name="_Toc101521483"/>
      <w:bookmarkStart w:id="6319" w:name="_Toc138761760"/>
      <w:bookmarkStart w:id="6320" w:name="_Toc145707975"/>
      <w:bookmarkStart w:id="6321" w:name="_Toc160570464"/>
      <w:bookmarkStart w:id="6322" w:name="_Toc162008060"/>
      <w:bookmarkStart w:id="6323" w:name="_Toc185515727"/>
      <w:bookmarkStart w:id="6324" w:name="_Toc192873035"/>
      <w:bookmarkStart w:id="6325" w:name="_Toc200970748"/>
      <w:bookmarkStart w:id="6326" w:name="_Toc207722079"/>
      <w:bookmarkStart w:id="6327" w:name="_Toc209520942"/>
      <w:bookmarkStart w:id="6328" w:name="_Toc232671382"/>
      <w:bookmarkStart w:id="6329" w:name="_Toc233786096"/>
      <w:r w:rsidRPr="00F05C9A">
        <w:rPr>
          <w:lang w:eastAsia="zh-CN"/>
        </w:rPr>
        <w:t>8.</w:t>
      </w:r>
      <w:r w:rsidR="008D1128" w:rsidRPr="00F05C9A">
        <w:rPr>
          <w:lang w:eastAsia="zh-CN"/>
        </w:rPr>
        <w:t>4</w:t>
      </w:r>
      <w:r w:rsidRPr="00F05C9A">
        <w:rPr>
          <w:lang w:eastAsia="zh-CN"/>
        </w:rPr>
        <w:t>.4.2</w:t>
      </w:r>
      <w:r w:rsidRPr="00F05C9A">
        <w:rPr>
          <w:lang w:eastAsia="zh-CN"/>
        </w:rPr>
        <w:tab/>
        <w:t>AC Information Notification</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75E38EEE" w14:textId="21577E2D" w:rsidR="00C1068C" w:rsidRPr="00F05C9A" w:rsidRDefault="00C1068C" w:rsidP="00C1068C">
      <w:pPr>
        <w:pStyle w:val="Heading5"/>
        <w:rPr>
          <w:lang w:eastAsia="zh-CN"/>
        </w:rPr>
      </w:pPr>
      <w:bookmarkStart w:id="6330" w:name="_Toc85734347"/>
      <w:bookmarkStart w:id="6331" w:name="_Toc89431646"/>
      <w:bookmarkStart w:id="6332" w:name="_Toc97042458"/>
      <w:bookmarkStart w:id="6333" w:name="_Toc97045602"/>
      <w:bookmarkStart w:id="6334" w:name="_Toc97155347"/>
      <w:bookmarkStart w:id="6335" w:name="_Toc101521484"/>
      <w:bookmarkStart w:id="6336" w:name="_Toc138761761"/>
      <w:bookmarkStart w:id="6337" w:name="_Toc145707976"/>
      <w:bookmarkStart w:id="6338" w:name="_Toc160570465"/>
      <w:bookmarkStart w:id="6339" w:name="_Toc162008061"/>
      <w:bookmarkStart w:id="6340" w:name="_Toc185515728"/>
      <w:bookmarkStart w:id="6341" w:name="_Toc192873036"/>
      <w:bookmarkStart w:id="6342" w:name="_Toc200970749"/>
      <w:bookmarkStart w:id="6343" w:name="_Toc207722080"/>
      <w:bookmarkStart w:id="6344" w:name="_Toc209520943"/>
      <w:bookmarkStart w:id="6345" w:name="_Toc232671383"/>
      <w:bookmarkStart w:id="6346" w:name="_Toc233786097"/>
      <w:r w:rsidRPr="00F05C9A">
        <w:rPr>
          <w:lang w:eastAsia="zh-CN"/>
        </w:rPr>
        <w:t>8.</w:t>
      </w:r>
      <w:r w:rsidR="008D1128" w:rsidRPr="00F05C9A">
        <w:rPr>
          <w:lang w:eastAsia="zh-CN"/>
        </w:rPr>
        <w:t>4</w:t>
      </w:r>
      <w:r w:rsidRPr="00F05C9A">
        <w:rPr>
          <w:lang w:eastAsia="zh-CN"/>
        </w:rPr>
        <w:t>.4.2.1</w:t>
      </w:r>
      <w:r w:rsidRPr="00F05C9A">
        <w:rPr>
          <w:lang w:eastAsia="zh-CN"/>
        </w:rPr>
        <w:tab/>
        <w:t>Description</w:t>
      </w:r>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35EF429D" w14:textId="77777777" w:rsidR="00C1068C" w:rsidRPr="00F05C9A" w:rsidRDefault="00C1068C" w:rsidP="00C1068C">
      <w:pPr>
        <w:rPr>
          <w:lang w:eastAsia="zh-CN"/>
        </w:rPr>
      </w:pPr>
      <w:r w:rsidRPr="00F05C9A">
        <w:rPr>
          <w:lang w:eastAsia="zh-CN"/>
        </w:rPr>
        <w:t>AC Information Notification is used by the EES to notify an EAS with AC information matching the filter criteria.</w:t>
      </w:r>
    </w:p>
    <w:p w14:paraId="36DB4825" w14:textId="2F265461" w:rsidR="00C1068C" w:rsidRPr="00F05C9A" w:rsidRDefault="008D1128" w:rsidP="00C1068C">
      <w:pPr>
        <w:pStyle w:val="Heading5"/>
        <w:rPr>
          <w:lang w:eastAsia="zh-CN"/>
        </w:rPr>
      </w:pPr>
      <w:bookmarkStart w:id="6347" w:name="_Toc85734348"/>
      <w:bookmarkStart w:id="6348" w:name="_Toc89431647"/>
      <w:bookmarkStart w:id="6349" w:name="_Toc97042459"/>
      <w:bookmarkStart w:id="6350" w:name="_Toc97045603"/>
      <w:bookmarkStart w:id="6351" w:name="_Toc97155348"/>
      <w:bookmarkStart w:id="6352" w:name="_Toc101521485"/>
      <w:bookmarkStart w:id="6353" w:name="_Toc138761762"/>
      <w:bookmarkStart w:id="6354" w:name="_Toc145707977"/>
      <w:bookmarkStart w:id="6355" w:name="_Toc160570466"/>
      <w:bookmarkStart w:id="6356" w:name="_Toc162008062"/>
      <w:bookmarkStart w:id="6357" w:name="_Toc185515729"/>
      <w:bookmarkStart w:id="6358" w:name="_Toc192873037"/>
      <w:bookmarkStart w:id="6359" w:name="_Toc200970750"/>
      <w:bookmarkStart w:id="6360" w:name="_Toc207722081"/>
      <w:bookmarkStart w:id="6361" w:name="_Toc209520944"/>
      <w:bookmarkStart w:id="6362" w:name="_Toc232671384"/>
      <w:bookmarkStart w:id="6363" w:name="_Toc233786098"/>
      <w:r w:rsidRPr="00F05C9A">
        <w:rPr>
          <w:lang w:eastAsia="zh-CN"/>
        </w:rPr>
        <w:t>8.4</w:t>
      </w:r>
      <w:r w:rsidR="00C1068C" w:rsidRPr="00F05C9A">
        <w:rPr>
          <w:lang w:eastAsia="zh-CN"/>
        </w:rPr>
        <w:t>.4.2.2</w:t>
      </w:r>
      <w:r w:rsidR="00C1068C" w:rsidRPr="00F05C9A">
        <w:rPr>
          <w:lang w:eastAsia="zh-CN"/>
        </w:rPr>
        <w:tab/>
      </w:r>
      <w:bookmarkEnd w:id="6347"/>
      <w:bookmarkEnd w:id="6348"/>
      <w:bookmarkEnd w:id="6349"/>
      <w:bookmarkEnd w:id="6350"/>
      <w:bookmarkEnd w:id="6351"/>
      <w:bookmarkEnd w:id="6352"/>
      <w:r w:rsidR="00A97864" w:rsidRPr="00F05C9A">
        <w:rPr>
          <w:lang w:eastAsia="zh-CN"/>
        </w:rPr>
        <w:t>Target URI</w:t>
      </w:r>
      <w:bookmarkEnd w:id="6353"/>
      <w:bookmarkEnd w:id="6354"/>
      <w:bookmarkEnd w:id="6355"/>
      <w:bookmarkEnd w:id="6356"/>
      <w:bookmarkEnd w:id="6357"/>
      <w:bookmarkEnd w:id="6358"/>
      <w:bookmarkEnd w:id="6359"/>
      <w:bookmarkEnd w:id="6360"/>
      <w:bookmarkEnd w:id="6361"/>
      <w:bookmarkEnd w:id="6362"/>
      <w:bookmarkEnd w:id="6363"/>
    </w:p>
    <w:p w14:paraId="5682DE15" w14:textId="2679669C" w:rsidR="00C1068C" w:rsidRPr="00F05C9A" w:rsidRDefault="00A97864" w:rsidP="00C1068C">
      <w:r w:rsidRPr="00F05C9A">
        <w:rPr>
          <w:lang w:eastAsia="zh-CN"/>
        </w:rPr>
        <w:t>The c</w:t>
      </w:r>
      <w:r w:rsidR="00C1068C" w:rsidRPr="00F05C9A">
        <w:rPr>
          <w:lang w:eastAsia="zh-CN"/>
        </w:rPr>
        <w:t xml:space="preserve">allback URI </w:t>
      </w:r>
      <w:r w:rsidR="00C1068C" w:rsidRPr="00F05C9A">
        <w:rPr>
          <w:b/>
          <w:lang w:eastAsia="zh-CN"/>
        </w:rPr>
        <w:t>{notificationDestination}</w:t>
      </w:r>
      <w:r w:rsidRPr="00F05C9A">
        <w:rPr>
          <w:b/>
          <w:lang w:eastAsia="zh-CN"/>
        </w:rPr>
        <w:t xml:space="preserve"> </w:t>
      </w:r>
      <w:r w:rsidRPr="00F05C9A">
        <w:t>shall be used with the callback URI variables defined in table </w:t>
      </w:r>
      <w:r w:rsidRPr="00F05C9A">
        <w:rPr>
          <w:lang w:eastAsia="zh-CN"/>
        </w:rPr>
        <w:t>8.4.4.2.2</w:t>
      </w:r>
      <w:r w:rsidRPr="00F05C9A">
        <w:t>-1.</w:t>
      </w:r>
    </w:p>
    <w:p w14:paraId="1EB28621" w14:textId="77777777" w:rsidR="00A97864" w:rsidRPr="00F05C9A" w:rsidRDefault="00A97864" w:rsidP="00A97864">
      <w:pPr>
        <w:pStyle w:val="TH"/>
        <w:rPr>
          <w:rFonts w:cs="Arial"/>
        </w:rPr>
      </w:pPr>
      <w:r w:rsidRPr="00F05C9A">
        <w:t>Table </w:t>
      </w:r>
      <w:r w:rsidRPr="00F05C9A">
        <w:rPr>
          <w:lang w:eastAsia="zh-CN"/>
        </w:rPr>
        <w:t>8.4.4.2.2</w:t>
      </w:r>
      <w:r w:rsidRPr="00F05C9A">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4"/>
        <w:gridCol w:w="1557"/>
        <w:gridCol w:w="6001"/>
      </w:tblGrid>
      <w:tr w:rsidR="00A97864" w:rsidRPr="00F05C9A" w14:paraId="13DD51CC" w14:textId="77777777" w:rsidTr="00186A83">
        <w:trPr>
          <w:jc w:val="center"/>
        </w:trPr>
        <w:tc>
          <w:tcPr>
            <w:tcW w:w="1019" w:type="pct"/>
            <w:shd w:val="clear" w:color="auto" w:fill="C0C0C0"/>
            <w:hideMark/>
          </w:tcPr>
          <w:p w14:paraId="41D05E1B" w14:textId="77777777" w:rsidR="00A97864" w:rsidRPr="00F05C9A" w:rsidRDefault="00A97864" w:rsidP="009F0D97">
            <w:pPr>
              <w:pStyle w:val="TAH"/>
            </w:pPr>
            <w:r w:rsidRPr="00F05C9A">
              <w:t>Name</w:t>
            </w:r>
          </w:p>
        </w:tc>
        <w:tc>
          <w:tcPr>
            <w:tcW w:w="820" w:type="pct"/>
            <w:shd w:val="clear" w:color="auto" w:fill="C0C0C0"/>
          </w:tcPr>
          <w:p w14:paraId="71B6FB89" w14:textId="77777777" w:rsidR="00A97864" w:rsidRPr="00F05C9A" w:rsidRDefault="00A97864" w:rsidP="009F0D97">
            <w:pPr>
              <w:pStyle w:val="TAH"/>
            </w:pPr>
            <w:r w:rsidRPr="00F05C9A">
              <w:t>Data type</w:t>
            </w:r>
          </w:p>
        </w:tc>
        <w:tc>
          <w:tcPr>
            <w:tcW w:w="3162" w:type="pct"/>
            <w:shd w:val="clear" w:color="auto" w:fill="C0C0C0"/>
            <w:vAlign w:val="center"/>
            <w:hideMark/>
          </w:tcPr>
          <w:p w14:paraId="13DCACC9" w14:textId="77777777" w:rsidR="00A97864" w:rsidRPr="00F05C9A" w:rsidRDefault="00A97864" w:rsidP="009F0D97">
            <w:pPr>
              <w:pStyle w:val="TAH"/>
            </w:pPr>
            <w:r w:rsidRPr="00F05C9A">
              <w:t>Definition</w:t>
            </w:r>
          </w:p>
        </w:tc>
      </w:tr>
      <w:tr w:rsidR="00A97864" w:rsidRPr="00F05C9A" w14:paraId="7D9B819D" w14:textId="77777777" w:rsidTr="0044420C">
        <w:trPr>
          <w:jc w:val="center"/>
        </w:trPr>
        <w:tc>
          <w:tcPr>
            <w:tcW w:w="1019" w:type="pct"/>
            <w:hideMark/>
          </w:tcPr>
          <w:p w14:paraId="2C97AA1F" w14:textId="77777777" w:rsidR="00A97864" w:rsidRPr="00F05C9A" w:rsidRDefault="00A97864" w:rsidP="009F0D97">
            <w:pPr>
              <w:pStyle w:val="TAL"/>
            </w:pPr>
            <w:r w:rsidRPr="00F05C9A">
              <w:t>notificationDestination</w:t>
            </w:r>
          </w:p>
        </w:tc>
        <w:tc>
          <w:tcPr>
            <w:tcW w:w="820" w:type="pct"/>
          </w:tcPr>
          <w:p w14:paraId="516624C7" w14:textId="77777777" w:rsidR="00A97864" w:rsidRPr="00F05C9A" w:rsidRDefault="00A97864" w:rsidP="009F0D97">
            <w:pPr>
              <w:pStyle w:val="TAL"/>
            </w:pPr>
            <w:r w:rsidRPr="00F05C9A">
              <w:rPr>
                <w:lang w:eastAsia="zh-CN"/>
              </w:rPr>
              <w:t>Uri</w:t>
            </w:r>
          </w:p>
        </w:tc>
        <w:tc>
          <w:tcPr>
            <w:tcW w:w="3162" w:type="pct"/>
            <w:vAlign w:val="center"/>
            <w:hideMark/>
          </w:tcPr>
          <w:p w14:paraId="569DC500" w14:textId="77777777" w:rsidR="00A97864" w:rsidRPr="00F05C9A" w:rsidRDefault="00A97864" w:rsidP="009F0D97">
            <w:pPr>
              <w:pStyle w:val="TAL"/>
              <w:rPr>
                <w:szCs w:val="18"/>
              </w:rPr>
            </w:pPr>
            <w:r w:rsidRPr="00F05C9A">
              <w:t xml:space="preserve">Callback reference provided by </w:t>
            </w:r>
            <w:r w:rsidRPr="00F05C9A">
              <w:rPr>
                <w:lang w:eastAsia="zh-CN"/>
              </w:rPr>
              <w:t>the EAS during AC information subscription creation/update/modification procedure.</w:t>
            </w:r>
          </w:p>
        </w:tc>
      </w:tr>
    </w:tbl>
    <w:p w14:paraId="3A90DA7C" w14:textId="77777777" w:rsidR="00A97864" w:rsidRPr="00F05C9A" w:rsidRDefault="00A97864" w:rsidP="00C1068C">
      <w:pPr>
        <w:rPr>
          <w:lang w:eastAsia="zh-CN"/>
        </w:rPr>
      </w:pPr>
    </w:p>
    <w:p w14:paraId="5CE99F64" w14:textId="77777777" w:rsidR="00A97864" w:rsidRPr="00F05C9A" w:rsidRDefault="00A97864" w:rsidP="00A97864">
      <w:pPr>
        <w:pStyle w:val="Heading5"/>
      </w:pPr>
      <w:bookmarkStart w:id="6364" w:name="_Toc138761763"/>
      <w:bookmarkStart w:id="6365" w:name="_Toc145707978"/>
      <w:bookmarkStart w:id="6366" w:name="_Toc160570467"/>
      <w:bookmarkStart w:id="6367" w:name="_Toc162008063"/>
      <w:bookmarkStart w:id="6368" w:name="_Toc185515730"/>
      <w:bookmarkStart w:id="6369" w:name="_Toc192873038"/>
      <w:bookmarkStart w:id="6370" w:name="_Toc200970751"/>
      <w:bookmarkStart w:id="6371" w:name="_Toc207722082"/>
      <w:bookmarkStart w:id="6372" w:name="_Toc209520945"/>
      <w:bookmarkStart w:id="6373" w:name="_Toc232671385"/>
      <w:bookmarkStart w:id="6374" w:name="_Toc233786099"/>
      <w:r w:rsidRPr="00F05C9A">
        <w:rPr>
          <w:lang w:eastAsia="zh-CN"/>
        </w:rPr>
        <w:t>8.4.4.2</w:t>
      </w:r>
      <w:r w:rsidRPr="00F05C9A">
        <w:t>.3</w:t>
      </w:r>
      <w:r w:rsidRPr="00F05C9A">
        <w:tab/>
        <w:t>Standard Methods</w:t>
      </w:r>
      <w:bookmarkEnd w:id="6364"/>
      <w:bookmarkEnd w:id="6365"/>
      <w:bookmarkEnd w:id="6366"/>
      <w:bookmarkEnd w:id="6367"/>
      <w:bookmarkEnd w:id="6368"/>
      <w:bookmarkEnd w:id="6369"/>
      <w:bookmarkEnd w:id="6370"/>
      <w:bookmarkEnd w:id="6371"/>
      <w:bookmarkEnd w:id="6372"/>
      <w:bookmarkEnd w:id="6373"/>
      <w:bookmarkEnd w:id="6374"/>
    </w:p>
    <w:p w14:paraId="0994A695" w14:textId="77777777" w:rsidR="00A97864" w:rsidRPr="00F05C9A" w:rsidRDefault="00A97864" w:rsidP="00450DFB">
      <w:pPr>
        <w:pStyle w:val="H6"/>
      </w:pPr>
      <w:bookmarkStart w:id="6375" w:name="_Toc138761764"/>
      <w:bookmarkStart w:id="6376" w:name="_Toc145707979"/>
      <w:bookmarkStart w:id="6377" w:name="_Toc160570468"/>
      <w:bookmarkStart w:id="6378" w:name="_Toc162008064"/>
      <w:bookmarkStart w:id="6379" w:name="_Toc185515731"/>
      <w:bookmarkStart w:id="6380" w:name="_Toc192873039"/>
      <w:bookmarkStart w:id="6381" w:name="_Toc200970752"/>
      <w:bookmarkStart w:id="6382" w:name="_Toc207722083"/>
      <w:bookmarkStart w:id="6383" w:name="_Toc209520946"/>
      <w:r w:rsidRPr="00F05C9A">
        <w:rPr>
          <w:lang w:eastAsia="zh-CN"/>
        </w:rPr>
        <w:t>8.4.4.2</w:t>
      </w:r>
      <w:r w:rsidRPr="00F05C9A">
        <w:t>.3.1</w:t>
      </w:r>
      <w:r w:rsidRPr="00F05C9A">
        <w:tab/>
        <w:t>POST</w:t>
      </w:r>
      <w:bookmarkEnd w:id="6375"/>
      <w:bookmarkEnd w:id="6376"/>
      <w:bookmarkEnd w:id="6377"/>
      <w:bookmarkEnd w:id="6378"/>
      <w:bookmarkEnd w:id="6379"/>
      <w:bookmarkEnd w:id="6380"/>
      <w:bookmarkEnd w:id="6381"/>
      <w:bookmarkEnd w:id="6382"/>
      <w:bookmarkEnd w:id="6383"/>
    </w:p>
    <w:p w14:paraId="7058E6CB" w14:textId="6C29DB50" w:rsidR="00C1068C" w:rsidRPr="00F05C9A" w:rsidRDefault="00C1068C" w:rsidP="00C1068C">
      <w:r w:rsidRPr="00F05C9A">
        <w:t>This method shall support the request data structures specified in table 8.</w:t>
      </w:r>
      <w:r w:rsidR="008D1128" w:rsidRPr="00F05C9A">
        <w:t>4</w:t>
      </w:r>
      <w:r w:rsidRPr="00F05C9A">
        <w:t>.4.2.</w:t>
      </w:r>
      <w:r w:rsidR="00A97864" w:rsidRPr="00F05C9A">
        <w:t>3.1</w:t>
      </w:r>
      <w:r w:rsidRPr="00F05C9A">
        <w:t>-</w:t>
      </w:r>
      <w:r w:rsidR="00A97864" w:rsidRPr="00F05C9A">
        <w:t>1</w:t>
      </w:r>
      <w:r w:rsidRPr="00F05C9A">
        <w:t xml:space="preserve"> and the response data structures and response codes specified in table 8.</w:t>
      </w:r>
      <w:r w:rsidR="008D1128" w:rsidRPr="00F05C9A">
        <w:t>4</w:t>
      </w:r>
      <w:r w:rsidRPr="00F05C9A">
        <w:t>.4.2.</w:t>
      </w:r>
      <w:r w:rsidR="00A97864" w:rsidRPr="00F05C9A">
        <w:t>3.1</w:t>
      </w:r>
      <w:r w:rsidRPr="00F05C9A">
        <w:t>-</w:t>
      </w:r>
      <w:r w:rsidR="00A97864" w:rsidRPr="00F05C9A">
        <w:t>2</w:t>
      </w:r>
      <w:r w:rsidRPr="00F05C9A">
        <w:t>.</w:t>
      </w:r>
    </w:p>
    <w:p w14:paraId="1D9ADFE0" w14:textId="60AF652C" w:rsidR="00C1068C" w:rsidRPr="00F05C9A" w:rsidRDefault="00C1068C" w:rsidP="00C1068C">
      <w:pPr>
        <w:pStyle w:val="TH"/>
      </w:pPr>
      <w:r w:rsidRPr="00F05C9A">
        <w:t>Table 8.</w:t>
      </w:r>
      <w:r w:rsidR="008D1128" w:rsidRPr="00F05C9A">
        <w:t>4</w:t>
      </w:r>
      <w:r w:rsidRPr="00F05C9A">
        <w:t>.4.2.</w:t>
      </w:r>
      <w:r w:rsidR="00A97864" w:rsidRPr="00F05C9A">
        <w:t>3.1</w:t>
      </w:r>
      <w:r w:rsidRPr="00F05C9A">
        <w:t>-</w:t>
      </w:r>
      <w:r w:rsidR="00A97864" w:rsidRPr="00F05C9A">
        <w:t>1</w:t>
      </w:r>
      <w:r w:rsidRPr="00F05C9A">
        <w:t>: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1"/>
        <w:gridCol w:w="357"/>
        <w:gridCol w:w="1330"/>
        <w:gridCol w:w="4899"/>
      </w:tblGrid>
      <w:tr w:rsidR="00C1068C" w:rsidRPr="00F05C9A" w14:paraId="472BB2E6" w14:textId="77777777" w:rsidTr="0044420C">
        <w:trPr>
          <w:jc w:val="center"/>
        </w:trPr>
        <w:tc>
          <w:tcPr>
            <w:tcW w:w="2944" w:type="dxa"/>
            <w:shd w:val="clear" w:color="auto" w:fill="C0C0C0"/>
            <w:hideMark/>
          </w:tcPr>
          <w:p w14:paraId="598B5E07" w14:textId="77777777" w:rsidR="00C1068C" w:rsidRPr="00F05C9A" w:rsidRDefault="00C1068C" w:rsidP="00571C58">
            <w:pPr>
              <w:pStyle w:val="TAH"/>
            </w:pPr>
            <w:r w:rsidRPr="00F05C9A">
              <w:t>Data type</w:t>
            </w:r>
          </w:p>
        </w:tc>
        <w:tc>
          <w:tcPr>
            <w:tcW w:w="357" w:type="dxa"/>
            <w:shd w:val="clear" w:color="auto" w:fill="C0C0C0"/>
            <w:hideMark/>
          </w:tcPr>
          <w:p w14:paraId="52A32196" w14:textId="77777777" w:rsidR="00C1068C" w:rsidRPr="00F05C9A" w:rsidRDefault="00C1068C" w:rsidP="00571C58">
            <w:pPr>
              <w:pStyle w:val="TAH"/>
            </w:pPr>
            <w:r w:rsidRPr="00F05C9A">
              <w:t>P</w:t>
            </w:r>
          </w:p>
        </w:tc>
        <w:tc>
          <w:tcPr>
            <w:tcW w:w="1331" w:type="dxa"/>
            <w:shd w:val="clear" w:color="auto" w:fill="C0C0C0"/>
            <w:hideMark/>
          </w:tcPr>
          <w:p w14:paraId="574C58AC" w14:textId="77777777" w:rsidR="00C1068C" w:rsidRPr="00F05C9A" w:rsidRDefault="00C1068C" w:rsidP="00571C58">
            <w:pPr>
              <w:pStyle w:val="TAH"/>
            </w:pPr>
            <w:r w:rsidRPr="00F05C9A">
              <w:t>Cardinality</w:t>
            </w:r>
          </w:p>
        </w:tc>
        <w:tc>
          <w:tcPr>
            <w:tcW w:w="4903" w:type="dxa"/>
            <w:shd w:val="clear" w:color="auto" w:fill="C0C0C0"/>
            <w:vAlign w:val="center"/>
            <w:hideMark/>
          </w:tcPr>
          <w:p w14:paraId="26F2AEE1" w14:textId="77777777" w:rsidR="00C1068C" w:rsidRPr="00F05C9A" w:rsidRDefault="00C1068C" w:rsidP="00571C58">
            <w:pPr>
              <w:pStyle w:val="TAH"/>
            </w:pPr>
            <w:r w:rsidRPr="00F05C9A">
              <w:t>Description</w:t>
            </w:r>
          </w:p>
        </w:tc>
      </w:tr>
      <w:tr w:rsidR="00C1068C" w:rsidRPr="00F05C9A" w14:paraId="0215909C" w14:textId="77777777" w:rsidTr="0044420C">
        <w:trPr>
          <w:jc w:val="center"/>
        </w:trPr>
        <w:tc>
          <w:tcPr>
            <w:tcW w:w="2944" w:type="dxa"/>
          </w:tcPr>
          <w:p w14:paraId="727AEE21" w14:textId="77777777" w:rsidR="00C1068C" w:rsidRPr="00F05C9A" w:rsidRDefault="00C1068C" w:rsidP="00571C58">
            <w:pPr>
              <w:pStyle w:val="TAL"/>
            </w:pPr>
            <w:r w:rsidRPr="00F05C9A">
              <w:t>ACInfoNotification</w:t>
            </w:r>
          </w:p>
        </w:tc>
        <w:tc>
          <w:tcPr>
            <w:tcW w:w="357" w:type="dxa"/>
          </w:tcPr>
          <w:p w14:paraId="710E5A40" w14:textId="77777777" w:rsidR="00C1068C" w:rsidRPr="00F05C9A" w:rsidRDefault="00C1068C" w:rsidP="00571C58">
            <w:pPr>
              <w:pStyle w:val="TAC"/>
            </w:pPr>
            <w:r w:rsidRPr="00F05C9A">
              <w:t>M</w:t>
            </w:r>
          </w:p>
        </w:tc>
        <w:tc>
          <w:tcPr>
            <w:tcW w:w="1331" w:type="dxa"/>
          </w:tcPr>
          <w:p w14:paraId="4EA9499A" w14:textId="77777777" w:rsidR="00C1068C" w:rsidRPr="00F05C9A" w:rsidRDefault="00C1068C" w:rsidP="00571C58">
            <w:pPr>
              <w:pStyle w:val="TAL"/>
            </w:pPr>
            <w:r w:rsidRPr="00F05C9A">
              <w:t>1</w:t>
            </w:r>
          </w:p>
        </w:tc>
        <w:tc>
          <w:tcPr>
            <w:tcW w:w="4903" w:type="dxa"/>
          </w:tcPr>
          <w:p w14:paraId="4F7978A1" w14:textId="77777777" w:rsidR="00C1068C" w:rsidRPr="00F05C9A" w:rsidRDefault="00C1068C" w:rsidP="00571C58">
            <w:pPr>
              <w:pStyle w:val="TAL"/>
            </w:pPr>
            <w:r w:rsidRPr="00F05C9A">
              <w:t>Notification of AC(s) information.</w:t>
            </w:r>
          </w:p>
        </w:tc>
      </w:tr>
    </w:tbl>
    <w:p w14:paraId="1059552A" w14:textId="77777777" w:rsidR="00C1068C" w:rsidRPr="00F05C9A" w:rsidRDefault="00C1068C" w:rsidP="00C1068C"/>
    <w:p w14:paraId="4E24F158" w14:textId="1AA23847" w:rsidR="00C1068C" w:rsidRPr="00F05C9A" w:rsidRDefault="00C1068C" w:rsidP="00C1068C">
      <w:pPr>
        <w:pStyle w:val="TH"/>
      </w:pPr>
      <w:r w:rsidRPr="00F05C9A">
        <w:t>Table 8.</w:t>
      </w:r>
      <w:r w:rsidR="008D1128" w:rsidRPr="00F05C9A">
        <w:t>4</w:t>
      </w:r>
      <w:r w:rsidRPr="00F05C9A">
        <w:t>.4.2.</w:t>
      </w:r>
      <w:r w:rsidR="00A97864" w:rsidRPr="00F05C9A">
        <w:t>3.1</w:t>
      </w:r>
      <w:r w:rsidRPr="00F05C9A">
        <w:t>-</w:t>
      </w:r>
      <w:r w:rsidR="00A97864" w:rsidRPr="00F05C9A">
        <w:t>2</w:t>
      </w:r>
      <w:r w:rsidRPr="00F05C9A">
        <w:t>: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3"/>
        <w:gridCol w:w="410"/>
        <w:gridCol w:w="1151"/>
        <w:gridCol w:w="1507"/>
        <w:gridCol w:w="4546"/>
      </w:tblGrid>
      <w:tr w:rsidR="00C1068C" w:rsidRPr="00F05C9A" w14:paraId="21DC9262" w14:textId="77777777" w:rsidTr="0044420C">
        <w:trPr>
          <w:jc w:val="center"/>
        </w:trPr>
        <w:tc>
          <w:tcPr>
            <w:tcW w:w="1004" w:type="pct"/>
            <w:shd w:val="clear" w:color="auto" w:fill="C0C0C0"/>
            <w:hideMark/>
          </w:tcPr>
          <w:p w14:paraId="7A4B9994" w14:textId="77777777" w:rsidR="00C1068C" w:rsidRPr="00F05C9A" w:rsidRDefault="00C1068C" w:rsidP="00571C58">
            <w:pPr>
              <w:pStyle w:val="TAH"/>
            </w:pPr>
            <w:r w:rsidRPr="00F05C9A">
              <w:t>Data type</w:t>
            </w:r>
          </w:p>
        </w:tc>
        <w:tc>
          <w:tcPr>
            <w:tcW w:w="215" w:type="pct"/>
            <w:shd w:val="clear" w:color="auto" w:fill="C0C0C0"/>
            <w:hideMark/>
          </w:tcPr>
          <w:p w14:paraId="414FB016" w14:textId="77777777" w:rsidR="00C1068C" w:rsidRPr="00F05C9A" w:rsidRDefault="00C1068C" w:rsidP="00571C58">
            <w:pPr>
              <w:pStyle w:val="TAH"/>
            </w:pPr>
            <w:r w:rsidRPr="00F05C9A">
              <w:t>P</w:t>
            </w:r>
          </w:p>
        </w:tc>
        <w:tc>
          <w:tcPr>
            <w:tcW w:w="604" w:type="pct"/>
            <w:shd w:val="clear" w:color="auto" w:fill="C0C0C0"/>
            <w:hideMark/>
          </w:tcPr>
          <w:p w14:paraId="2923166F" w14:textId="77777777" w:rsidR="00C1068C" w:rsidRPr="00F05C9A" w:rsidRDefault="00C1068C" w:rsidP="00571C58">
            <w:pPr>
              <w:pStyle w:val="TAH"/>
            </w:pPr>
            <w:r w:rsidRPr="00F05C9A">
              <w:t>Cardinality</w:t>
            </w:r>
          </w:p>
        </w:tc>
        <w:tc>
          <w:tcPr>
            <w:tcW w:w="791" w:type="pct"/>
            <w:shd w:val="clear" w:color="auto" w:fill="C0C0C0"/>
            <w:hideMark/>
          </w:tcPr>
          <w:p w14:paraId="42205D04" w14:textId="77777777" w:rsidR="00C1068C" w:rsidRPr="00F05C9A" w:rsidRDefault="00C1068C" w:rsidP="00571C58">
            <w:pPr>
              <w:pStyle w:val="TAH"/>
            </w:pPr>
            <w:r w:rsidRPr="00F05C9A">
              <w:t>Response codes</w:t>
            </w:r>
          </w:p>
        </w:tc>
        <w:tc>
          <w:tcPr>
            <w:tcW w:w="2386" w:type="pct"/>
            <w:shd w:val="clear" w:color="auto" w:fill="C0C0C0"/>
            <w:hideMark/>
          </w:tcPr>
          <w:p w14:paraId="6E9D413C" w14:textId="77777777" w:rsidR="00C1068C" w:rsidRPr="00F05C9A" w:rsidRDefault="00C1068C" w:rsidP="00571C58">
            <w:pPr>
              <w:pStyle w:val="TAH"/>
            </w:pPr>
            <w:r w:rsidRPr="00F05C9A">
              <w:t>Description</w:t>
            </w:r>
          </w:p>
        </w:tc>
      </w:tr>
      <w:tr w:rsidR="00C1068C" w:rsidRPr="00F05C9A" w14:paraId="74FBD98E" w14:textId="77777777" w:rsidTr="0044420C">
        <w:trPr>
          <w:jc w:val="center"/>
        </w:trPr>
        <w:tc>
          <w:tcPr>
            <w:tcW w:w="1004" w:type="pct"/>
          </w:tcPr>
          <w:p w14:paraId="25E88F8C" w14:textId="77777777" w:rsidR="00C1068C" w:rsidRPr="00F05C9A" w:rsidRDefault="00C1068C" w:rsidP="00571C58">
            <w:pPr>
              <w:pStyle w:val="TAL"/>
            </w:pPr>
            <w:r w:rsidRPr="00F05C9A">
              <w:t>n/a</w:t>
            </w:r>
          </w:p>
        </w:tc>
        <w:tc>
          <w:tcPr>
            <w:tcW w:w="215" w:type="pct"/>
          </w:tcPr>
          <w:p w14:paraId="65D7AE72" w14:textId="77777777" w:rsidR="00C1068C" w:rsidRPr="00F05C9A" w:rsidRDefault="00C1068C" w:rsidP="00571C58">
            <w:pPr>
              <w:pStyle w:val="TAC"/>
            </w:pPr>
          </w:p>
        </w:tc>
        <w:tc>
          <w:tcPr>
            <w:tcW w:w="604" w:type="pct"/>
          </w:tcPr>
          <w:p w14:paraId="1E4C3B49" w14:textId="77777777" w:rsidR="00C1068C" w:rsidRPr="00F05C9A" w:rsidRDefault="00C1068C" w:rsidP="00571C58">
            <w:pPr>
              <w:pStyle w:val="TAC"/>
            </w:pPr>
          </w:p>
        </w:tc>
        <w:tc>
          <w:tcPr>
            <w:tcW w:w="791" w:type="pct"/>
          </w:tcPr>
          <w:p w14:paraId="6D8B1A43" w14:textId="77777777" w:rsidR="00C1068C" w:rsidRPr="00F05C9A" w:rsidRDefault="00C1068C" w:rsidP="00571C58">
            <w:pPr>
              <w:pStyle w:val="TAL"/>
            </w:pPr>
            <w:r w:rsidRPr="00F05C9A">
              <w:t>204 No Content</w:t>
            </w:r>
          </w:p>
        </w:tc>
        <w:tc>
          <w:tcPr>
            <w:tcW w:w="2386" w:type="pct"/>
          </w:tcPr>
          <w:p w14:paraId="0C7B65C4" w14:textId="77777777" w:rsidR="00C1068C" w:rsidRPr="00F05C9A" w:rsidRDefault="00C1068C" w:rsidP="00571C58">
            <w:pPr>
              <w:pStyle w:val="TAL"/>
            </w:pPr>
            <w:r w:rsidRPr="00F05C9A">
              <w:t>The receipt of the Notification is acknowledged.</w:t>
            </w:r>
          </w:p>
        </w:tc>
      </w:tr>
      <w:tr w:rsidR="00A97864" w:rsidRPr="00F05C9A" w14:paraId="1F146D50" w14:textId="77777777" w:rsidTr="0044420C">
        <w:trPr>
          <w:jc w:val="center"/>
        </w:trPr>
        <w:tc>
          <w:tcPr>
            <w:tcW w:w="1004" w:type="pct"/>
          </w:tcPr>
          <w:p w14:paraId="39B4FE66" w14:textId="33473CA5" w:rsidR="00A97864" w:rsidRPr="00F05C9A" w:rsidRDefault="00A97864" w:rsidP="00A97864">
            <w:pPr>
              <w:pStyle w:val="TAL"/>
            </w:pPr>
            <w:r w:rsidRPr="00F05C9A">
              <w:t>n/a</w:t>
            </w:r>
          </w:p>
        </w:tc>
        <w:tc>
          <w:tcPr>
            <w:tcW w:w="215" w:type="pct"/>
          </w:tcPr>
          <w:p w14:paraId="6F905183" w14:textId="77777777" w:rsidR="00A97864" w:rsidRPr="00F05C9A" w:rsidRDefault="00A97864" w:rsidP="00A97864">
            <w:pPr>
              <w:pStyle w:val="TAC"/>
            </w:pPr>
          </w:p>
        </w:tc>
        <w:tc>
          <w:tcPr>
            <w:tcW w:w="604" w:type="pct"/>
          </w:tcPr>
          <w:p w14:paraId="0E941337" w14:textId="77777777" w:rsidR="00A97864" w:rsidRPr="00F05C9A" w:rsidRDefault="00A97864" w:rsidP="00A97864">
            <w:pPr>
              <w:pStyle w:val="TAC"/>
            </w:pPr>
          </w:p>
        </w:tc>
        <w:tc>
          <w:tcPr>
            <w:tcW w:w="791" w:type="pct"/>
          </w:tcPr>
          <w:p w14:paraId="61B1EBF0" w14:textId="4EEE5DE8" w:rsidR="00A97864" w:rsidRPr="00F05C9A" w:rsidRDefault="00A97864" w:rsidP="00A97864">
            <w:pPr>
              <w:pStyle w:val="TAL"/>
            </w:pPr>
            <w:r w:rsidRPr="00F05C9A">
              <w:t>307 Temporary Redirect</w:t>
            </w:r>
          </w:p>
        </w:tc>
        <w:tc>
          <w:tcPr>
            <w:tcW w:w="2386" w:type="pct"/>
          </w:tcPr>
          <w:p w14:paraId="29957090" w14:textId="77777777" w:rsidR="00A97864" w:rsidRPr="00F05C9A" w:rsidRDefault="00A97864" w:rsidP="00A97864">
            <w:pPr>
              <w:pStyle w:val="TAL"/>
            </w:pPr>
            <w:r w:rsidRPr="00F05C9A">
              <w:t>Temporary redirection. The response shall include a Location header field containing an alternative URI representing the end point of an alternative EAS where the notification should be sent.</w:t>
            </w:r>
          </w:p>
          <w:p w14:paraId="650C11A3" w14:textId="77777777" w:rsidR="00A97864" w:rsidRPr="00F05C9A" w:rsidRDefault="00A97864" w:rsidP="00A97864">
            <w:pPr>
              <w:pStyle w:val="TAL"/>
            </w:pPr>
          </w:p>
          <w:p w14:paraId="01B5308E" w14:textId="1B0D8571" w:rsidR="00A97864" w:rsidRPr="00F05C9A" w:rsidRDefault="00A97864" w:rsidP="00A97864">
            <w:pPr>
              <w:pStyle w:val="TAL"/>
            </w:pPr>
            <w:r w:rsidRPr="00F05C9A">
              <w:t>Redirection handling is described in clause 5.2.10 of TS 29.122 [6].</w:t>
            </w:r>
          </w:p>
        </w:tc>
      </w:tr>
      <w:tr w:rsidR="00A97864" w:rsidRPr="00F05C9A" w14:paraId="3D4B5259" w14:textId="77777777" w:rsidTr="0044420C">
        <w:trPr>
          <w:jc w:val="center"/>
        </w:trPr>
        <w:tc>
          <w:tcPr>
            <w:tcW w:w="1004" w:type="pct"/>
          </w:tcPr>
          <w:p w14:paraId="7B571543" w14:textId="70C4F0C0" w:rsidR="00A97864" w:rsidRPr="00F05C9A" w:rsidRDefault="00A97864" w:rsidP="00A97864">
            <w:pPr>
              <w:pStyle w:val="TAL"/>
            </w:pPr>
            <w:r w:rsidRPr="00F05C9A">
              <w:t>n/a</w:t>
            </w:r>
          </w:p>
        </w:tc>
        <w:tc>
          <w:tcPr>
            <w:tcW w:w="215" w:type="pct"/>
          </w:tcPr>
          <w:p w14:paraId="56D79942" w14:textId="77777777" w:rsidR="00A97864" w:rsidRPr="00F05C9A" w:rsidRDefault="00A97864" w:rsidP="00A97864">
            <w:pPr>
              <w:pStyle w:val="TAC"/>
            </w:pPr>
          </w:p>
        </w:tc>
        <w:tc>
          <w:tcPr>
            <w:tcW w:w="604" w:type="pct"/>
          </w:tcPr>
          <w:p w14:paraId="281F64CD" w14:textId="77777777" w:rsidR="00A97864" w:rsidRPr="00F05C9A" w:rsidRDefault="00A97864" w:rsidP="00A97864">
            <w:pPr>
              <w:pStyle w:val="TAC"/>
            </w:pPr>
          </w:p>
        </w:tc>
        <w:tc>
          <w:tcPr>
            <w:tcW w:w="791" w:type="pct"/>
          </w:tcPr>
          <w:p w14:paraId="576ACE8F" w14:textId="4E54F880" w:rsidR="00A97864" w:rsidRPr="00F05C9A" w:rsidRDefault="00A97864" w:rsidP="00A97864">
            <w:pPr>
              <w:pStyle w:val="TAL"/>
            </w:pPr>
            <w:r w:rsidRPr="00F05C9A">
              <w:t>308 Permanent Redirect</w:t>
            </w:r>
          </w:p>
        </w:tc>
        <w:tc>
          <w:tcPr>
            <w:tcW w:w="2386" w:type="pct"/>
          </w:tcPr>
          <w:p w14:paraId="2CCE1EFE" w14:textId="77777777" w:rsidR="00A97864" w:rsidRPr="00F05C9A" w:rsidRDefault="00A97864" w:rsidP="00A97864">
            <w:pPr>
              <w:pStyle w:val="TAL"/>
            </w:pPr>
            <w:r w:rsidRPr="00F05C9A">
              <w:t>Permanent redirection. The response shall include a Location header field containing an alternative URI representing the end point of an alternative EAS where the notification should be sent.</w:t>
            </w:r>
          </w:p>
          <w:p w14:paraId="7A87BD9A" w14:textId="77777777" w:rsidR="00A97864" w:rsidRPr="00F05C9A" w:rsidRDefault="00A97864" w:rsidP="00A97864">
            <w:pPr>
              <w:pStyle w:val="TAL"/>
            </w:pPr>
          </w:p>
          <w:p w14:paraId="378325BB" w14:textId="4481BA27" w:rsidR="00A97864" w:rsidRPr="00F05C9A" w:rsidRDefault="00A97864" w:rsidP="00A97864">
            <w:pPr>
              <w:pStyle w:val="TAL"/>
            </w:pPr>
            <w:r w:rsidRPr="00F05C9A">
              <w:t>Redirection handling is described in clause 5.2.10 of TS 29.122 [6].</w:t>
            </w:r>
          </w:p>
        </w:tc>
      </w:tr>
      <w:tr w:rsidR="00C1068C" w:rsidRPr="00F05C9A" w14:paraId="3C1B6EB7" w14:textId="77777777" w:rsidTr="00522CF9">
        <w:trPr>
          <w:jc w:val="center"/>
        </w:trPr>
        <w:tc>
          <w:tcPr>
            <w:tcW w:w="5000" w:type="pct"/>
            <w:gridSpan w:val="5"/>
          </w:tcPr>
          <w:p w14:paraId="7CD6161E" w14:textId="4F527C5A" w:rsidR="00C1068C" w:rsidRPr="00F05C9A" w:rsidRDefault="00C1068C" w:rsidP="00571C58">
            <w:pPr>
              <w:pStyle w:val="TAN"/>
            </w:pPr>
            <w:r w:rsidRPr="00F05C9A">
              <w:t>NOTE:</w:t>
            </w:r>
            <w:r w:rsidRPr="00F05C9A">
              <w:tab/>
              <w:t xml:space="preserve">The manadatory HTTP error status code for the POST method listed in </w:t>
            </w:r>
            <w:r w:rsidR="001E5976" w:rsidRPr="00F05C9A">
              <w:t>Table </w:t>
            </w:r>
            <w:r w:rsidRPr="00F05C9A">
              <w:t>5.2.6-1 of 3GPP TS 29.122 [6] also apply.</w:t>
            </w:r>
          </w:p>
        </w:tc>
      </w:tr>
    </w:tbl>
    <w:p w14:paraId="03733907" w14:textId="0B7BE6A0" w:rsidR="00C1068C" w:rsidRPr="00F05C9A" w:rsidRDefault="00C1068C" w:rsidP="00C1068C"/>
    <w:p w14:paraId="3224C289" w14:textId="77777777" w:rsidR="00A97864" w:rsidRPr="00F05C9A" w:rsidRDefault="00A97864" w:rsidP="00A97864">
      <w:pPr>
        <w:pStyle w:val="TH"/>
      </w:pPr>
      <w:r w:rsidRPr="00F05C9A">
        <w:t>Table 8.2.4.4.3.1-3: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A97864" w:rsidRPr="00F05C9A" w14:paraId="3FD5C301" w14:textId="77777777" w:rsidTr="0044420C">
        <w:trPr>
          <w:jc w:val="center"/>
        </w:trPr>
        <w:tc>
          <w:tcPr>
            <w:tcW w:w="825" w:type="pct"/>
            <w:shd w:val="clear" w:color="auto" w:fill="C0C0C0"/>
            <w:vAlign w:val="center"/>
          </w:tcPr>
          <w:p w14:paraId="4747D70A" w14:textId="77777777" w:rsidR="00A97864" w:rsidRPr="00F05C9A" w:rsidRDefault="00A97864" w:rsidP="009F0D97">
            <w:pPr>
              <w:pStyle w:val="TAH"/>
            </w:pPr>
            <w:r w:rsidRPr="00F05C9A">
              <w:t>Name</w:t>
            </w:r>
          </w:p>
        </w:tc>
        <w:tc>
          <w:tcPr>
            <w:tcW w:w="732" w:type="pct"/>
            <w:shd w:val="clear" w:color="auto" w:fill="C0C0C0"/>
            <w:vAlign w:val="center"/>
          </w:tcPr>
          <w:p w14:paraId="2A11693C" w14:textId="77777777" w:rsidR="00A97864" w:rsidRPr="00F05C9A" w:rsidRDefault="00A97864" w:rsidP="009F0D97">
            <w:pPr>
              <w:pStyle w:val="TAH"/>
            </w:pPr>
            <w:r w:rsidRPr="00F05C9A">
              <w:t>Data type</w:t>
            </w:r>
          </w:p>
        </w:tc>
        <w:tc>
          <w:tcPr>
            <w:tcW w:w="217" w:type="pct"/>
            <w:shd w:val="clear" w:color="auto" w:fill="C0C0C0"/>
            <w:vAlign w:val="center"/>
          </w:tcPr>
          <w:p w14:paraId="78FEEB06" w14:textId="77777777" w:rsidR="00A97864" w:rsidRPr="00F05C9A" w:rsidRDefault="00A97864" w:rsidP="009F0D97">
            <w:pPr>
              <w:pStyle w:val="TAH"/>
            </w:pPr>
            <w:r w:rsidRPr="00F05C9A">
              <w:t>P</w:t>
            </w:r>
          </w:p>
        </w:tc>
        <w:tc>
          <w:tcPr>
            <w:tcW w:w="581" w:type="pct"/>
            <w:shd w:val="clear" w:color="auto" w:fill="C0C0C0"/>
            <w:vAlign w:val="center"/>
          </w:tcPr>
          <w:p w14:paraId="668B4947" w14:textId="77777777" w:rsidR="00A97864" w:rsidRPr="00F05C9A" w:rsidRDefault="00A97864" w:rsidP="009F0D97">
            <w:pPr>
              <w:pStyle w:val="TAH"/>
            </w:pPr>
            <w:r w:rsidRPr="00F05C9A">
              <w:t>Cardinality</w:t>
            </w:r>
          </w:p>
        </w:tc>
        <w:tc>
          <w:tcPr>
            <w:tcW w:w="2645" w:type="pct"/>
            <w:shd w:val="clear" w:color="auto" w:fill="C0C0C0"/>
            <w:vAlign w:val="center"/>
          </w:tcPr>
          <w:p w14:paraId="08870BA1" w14:textId="77777777" w:rsidR="00A97864" w:rsidRPr="00F05C9A" w:rsidRDefault="00A97864" w:rsidP="009F0D97">
            <w:pPr>
              <w:pStyle w:val="TAH"/>
            </w:pPr>
            <w:r w:rsidRPr="00F05C9A">
              <w:t>Description</w:t>
            </w:r>
          </w:p>
        </w:tc>
      </w:tr>
      <w:tr w:rsidR="00A97864" w:rsidRPr="00F05C9A" w14:paraId="292C7178" w14:textId="77777777" w:rsidTr="0044420C">
        <w:trPr>
          <w:jc w:val="center"/>
        </w:trPr>
        <w:tc>
          <w:tcPr>
            <w:tcW w:w="825" w:type="pct"/>
            <w:vAlign w:val="center"/>
          </w:tcPr>
          <w:p w14:paraId="06A6DAF4" w14:textId="77777777" w:rsidR="00A97864" w:rsidRPr="00F05C9A" w:rsidRDefault="00A97864" w:rsidP="009F0D97">
            <w:pPr>
              <w:pStyle w:val="TAL"/>
            </w:pPr>
            <w:r w:rsidRPr="00F05C9A">
              <w:t>Location</w:t>
            </w:r>
          </w:p>
        </w:tc>
        <w:tc>
          <w:tcPr>
            <w:tcW w:w="732" w:type="pct"/>
            <w:vAlign w:val="center"/>
          </w:tcPr>
          <w:p w14:paraId="4A2A7119" w14:textId="77777777" w:rsidR="00A97864" w:rsidRPr="00F05C9A" w:rsidRDefault="00A97864" w:rsidP="009F0D97">
            <w:pPr>
              <w:pStyle w:val="TAL"/>
            </w:pPr>
            <w:r w:rsidRPr="00F05C9A">
              <w:t>string</w:t>
            </w:r>
          </w:p>
        </w:tc>
        <w:tc>
          <w:tcPr>
            <w:tcW w:w="217" w:type="pct"/>
            <w:vAlign w:val="center"/>
          </w:tcPr>
          <w:p w14:paraId="5941973C" w14:textId="77777777" w:rsidR="00A97864" w:rsidRPr="00F05C9A" w:rsidRDefault="00A97864" w:rsidP="009F0D97">
            <w:pPr>
              <w:pStyle w:val="TAC"/>
            </w:pPr>
            <w:r w:rsidRPr="00F05C9A">
              <w:t>M</w:t>
            </w:r>
          </w:p>
        </w:tc>
        <w:tc>
          <w:tcPr>
            <w:tcW w:w="581" w:type="pct"/>
            <w:vAlign w:val="center"/>
          </w:tcPr>
          <w:p w14:paraId="4453B9C1" w14:textId="77777777" w:rsidR="00A97864" w:rsidRPr="00F05C9A" w:rsidRDefault="00A97864" w:rsidP="009F0D97">
            <w:pPr>
              <w:pStyle w:val="TAC"/>
            </w:pPr>
            <w:r w:rsidRPr="00F05C9A">
              <w:t>1</w:t>
            </w:r>
          </w:p>
        </w:tc>
        <w:tc>
          <w:tcPr>
            <w:tcW w:w="2645" w:type="pct"/>
            <w:vAlign w:val="center"/>
          </w:tcPr>
          <w:p w14:paraId="5B09FC99" w14:textId="77777777" w:rsidR="00A97864" w:rsidRPr="00F05C9A" w:rsidRDefault="00A97864" w:rsidP="009F0D97">
            <w:pPr>
              <w:pStyle w:val="TAL"/>
            </w:pPr>
            <w:r w:rsidRPr="00F05C9A">
              <w:t>An alternative URI representing the end point of an alternative EAS towards which the notification should be redirected.</w:t>
            </w:r>
          </w:p>
        </w:tc>
      </w:tr>
    </w:tbl>
    <w:p w14:paraId="2909D40C" w14:textId="77777777" w:rsidR="00A97864" w:rsidRPr="00F05C9A" w:rsidRDefault="00A97864" w:rsidP="00A97864"/>
    <w:p w14:paraId="7918A6D3" w14:textId="77777777" w:rsidR="00A97864" w:rsidRPr="00F05C9A" w:rsidRDefault="00A97864" w:rsidP="00A97864">
      <w:pPr>
        <w:pStyle w:val="TH"/>
      </w:pPr>
      <w:r w:rsidRPr="00F05C9A">
        <w:t>Table 8.2.4.4.3.1-4: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A97864" w:rsidRPr="00F05C9A" w14:paraId="7DFF27A4" w14:textId="77777777" w:rsidTr="0044420C">
        <w:trPr>
          <w:jc w:val="center"/>
        </w:trPr>
        <w:tc>
          <w:tcPr>
            <w:tcW w:w="825" w:type="pct"/>
            <w:shd w:val="clear" w:color="auto" w:fill="C0C0C0"/>
            <w:vAlign w:val="center"/>
          </w:tcPr>
          <w:p w14:paraId="41C4DE05" w14:textId="77777777" w:rsidR="00A97864" w:rsidRPr="00F05C9A" w:rsidRDefault="00A97864" w:rsidP="009F0D97">
            <w:pPr>
              <w:pStyle w:val="TAH"/>
            </w:pPr>
            <w:r w:rsidRPr="00F05C9A">
              <w:t>Name</w:t>
            </w:r>
          </w:p>
        </w:tc>
        <w:tc>
          <w:tcPr>
            <w:tcW w:w="732" w:type="pct"/>
            <w:shd w:val="clear" w:color="auto" w:fill="C0C0C0"/>
            <w:vAlign w:val="center"/>
          </w:tcPr>
          <w:p w14:paraId="388638EA" w14:textId="77777777" w:rsidR="00A97864" w:rsidRPr="00F05C9A" w:rsidRDefault="00A97864" w:rsidP="009F0D97">
            <w:pPr>
              <w:pStyle w:val="TAH"/>
            </w:pPr>
            <w:r w:rsidRPr="00F05C9A">
              <w:t>Data type</w:t>
            </w:r>
          </w:p>
        </w:tc>
        <w:tc>
          <w:tcPr>
            <w:tcW w:w="217" w:type="pct"/>
            <w:shd w:val="clear" w:color="auto" w:fill="C0C0C0"/>
            <w:vAlign w:val="center"/>
          </w:tcPr>
          <w:p w14:paraId="10422D58" w14:textId="77777777" w:rsidR="00A97864" w:rsidRPr="00F05C9A" w:rsidRDefault="00A97864" w:rsidP="009F0D97">
            <w:pPr>
              <w:pStyle w:val="TAH"/>
            </w:pPr>
            <w:r w:rsidRPr="00F05C9A">
              <w:t>P</w:t>
            </w:r>
          </w:p>
        </w:tc>
        <w:tc>
          <w:tcPr>
            <w:tcW w:w="581" w:type="pct"/>
            <w:shd w:val="clear" w:color="auto" w:fill="C0C0C0"/>
            <w:vAlign w:val="center"/>
          </w:tcPr>
          <w:p w14:paraId="55D2559F" w14:textId="77777777" w:rsidR="00A97864" w:rsidRPr="00F05C9A" w:rsidRDefault="00A97864" w:rsidP="009F0D97">
            <w:pPr>
              <w:pStyle w:val="TAH"/>
            </w:pPr>
            <w:r w:rsidRPr="00F05C9A">
              <w:t>Cardinality</w:t>
            </w:r>
          </w:p>
        </w:tc>
        <w:tc>
          <w:tcPr>
            <w:tcW w:w="2645" w:type="pct"/>
            <w:shd w:val="clear" w:color="auto" w:fill="C0C0C0"/>
            <w:vAlign w:val="center"/>
          </w:tcPr>
          <w:p w14:paraId="012B87A3" w14:textId="77777777" w:rsidR="00A97864" w:rsidRPr="00F05C9A" w:rsidRDefault="00A97864" w:rsidP="009F0D97">
            <w:pPr>
              <w:pStyle w:val="TAH"/>
            </w:pPr>
            <w:r w:rsidRPr="00F05C9A">
              <w:t>Description</w:t>
            </w:r>
          </w:p>
        </w:tc>
      </w:tr>
      <w:tr w:rsidR="00A97864" w:rsidRPr="00F05C9A" w14:paraId="1294232B" w14:textId="77777777" w:rsidTr="0044420C">
        <w:trPr>
          <w:jc w:val="center"/>
        </w:trPr>
        <w:tc>
          <w:tcPr>
            <w:tcW w:w="825" w:type="pct"/>
            <w:vAlign w:val="center"/>
          </w:tcPr>
          <w:p w14:paraId="40A0BDF5" w14:textId="77777777" w:rsidR="00A97864" w:rsidRPr="00F05C9A" w:rsidRDefault="00A97864" w:rsidP="009F0D97">
            <w:pPr>
              <w:pStyle w:val="TAL"/>
            </w:pPr>
            <w:r w:rsidRPr="00F05C9A">
              <w:t>Location</w:t>
            </w:r>
          </w:p>
        </w:tc>
        <w:tc>
          <w:tcPr>
            <w:tcW w:w="732" w:type="pct"/>
            <w:vAlign w:val="center"/>
          </w:tcPr>
          <w:p w14:paraId="71A43D49" w14:textId="77777777" w:rsidR="00A97864" w:rsidRPr="00F05C9A" w:rsidRDefault="00A97864" w:rsidP="009F0D97">
            <w:pPr>
              <w:pStyle w:val="TAL"/>
            </w:pPr>
            <w:r w:rsidRPr="00F05C9A">
              <w:t>string</w:t>
            </w:r>
          </w:p>
        </w:tc>
        <w:tc>
          <w:tcPr>
            <w:tcW w:w="217" w:type="pct"/>
            <w:vAlign w:val="center"/>
          </w:tcPr>
          <w:p w14:paraId="44D01F31" w14:textId="77777777" w:rsidR="00A97864" w:rsidRPr="00F05C9A" w:rsidRDefault="00A97864" w:rsidP="009F0D97">
            <w:pPr>
              <w:pStyle w:val="TAC"/>
            </w:pPr>
            <w:r w:rsidRPr="00F05C9A">
              <w:t>M</w:t>
            </w:r>
          </w:p>
        </w:tc>
        <w:tc>
          <w:tcPr>
            <w:tcW w:w="581" w:type="pct"/>
            <w:vAlign w:val="center"/>
          </w:tcPr>
          <w:p w14:paraId="7F49766F" w14:textId="77777777" w:rsidR="00A97864" w:rsidRPr="00F05C9A" w:rsidRDefault="00A97864" w:rsidP="009F0D97">
            <w:pPr>
              <w:pStyle w:val="TAC"/>
            </w:pPr>
            <w:r w:rsidRPr="00F05C9A">
              <w:t>1</w:t>
            </w:r>
          </w:p>
        </w:tc>
        <w:tc>
          <w:tcPr>
            <w:tcW w:w="2645" w:type="pct"/>
            <w:vAlign w:val="center"/>
          </w:tcPr>
          <w:p w14:paraId="40518625" w14:textId="77777777" w:rsidR="00A97864" w:rsidRPr="00F05C9A" w:rsidRDefault="00A97864" w:rsidP="009F0D97">
            <w:pPr>
              <w:pStyle w:val="TAL"/>
            </w:pPr>
            <w:r w:rsidRPr="00F05C9A">
              <w:t>An alternative URI representing the end point of an alternative EAS towards which the notification should be redirected.</w:t>
            </w:r>
          </w:p>
        </w:tc>
      </w:tr>
    </w:tbl>
    <w:p w14:paraId="2B4B3588" w14:textId="77777777" w:rsidR="00A97864" w:rsidRPr="00F05C9A" w:rsidRDefault="00A97864" w:rsidP="00C1068C"/>
    <w:p w14:paraId="765F6D26" w14:textId="731C3670" w:rsidR="00C1068C" w:rsidRPr="00F05C9A" w:rsidRDefault="00C1068C" w:rsidP="00C1068C">
      <w:pPr>
        <w:pStyle w:val="Heading3"/>
      </w:pPr>
      <w:bookmarkStart w:id="6384" w:name="_Toc85734349"/>
      <w:bookmarkStart w:id="6385" w:name="_Toc89431648"/>
      <w:bookmarkStart w:id="6386" w:name="_Toc97042460"/>
      <w:bookmarkStart w:id="6387" w:name="_Toc97045604"/>
      <w:bookmarkStart w:id="6388" w:name="_Toc97155349"/>
      <w:bookmarkStart w:id="6389" w:name="_Toc101521486"/>
      <w:bookmarkStart w:id="6390" w:name="_Toc138761765"/>
      <w:bookmarkStart w:id="6391" w:name="_Toc145707980"/>
      <w:bookmarkStart w:id="6392" w:name="_Toc160570469"/>
      <w:bookmarkStart w:id="6393" w:name="_Toc162008065"/>
      <w:bookmarkStart w:id="6394" w:name="_Toc185515732"/>
      <w:bookmarkStart w:id="6395" w:name="_Toc192873040"/>
      <w:bookmarkStart w:id="6396" w:name="_Toc200970753"/>
      <w:bookmarkStart w:id="6397" w:name="_Toc207722084"/>
      <w:bookmarkStart w:id="6398" w:name="_Toc209520947"/>
      <w:bookmarkStart w:id="6399" w:name="_Toc232671386"/>
      <w:bookmarkStart w:id="6400" w:name="_Toc233786100"/>
      <w:r w:rsidRPr="00F05C9A">
        <w:t>8.</w:t>
      </w:r>
      <w:r w:rsidR="008D1128" w:rsidRPr="00F05C9A">
        <w:t>4</w:t>
      </w:r>
      <w:r w:rsidRPr="00F05C9A">
        <w:t>.5</w:t>
      </w:r>
      <w:r w:rsidRPr="00F05C9A">
        <w:tab/>
        <w:t>Data Model</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45EB4011" w14:textId="268CAE6C" w:rsidR="00C1068C" w:rsidRPr="00F05C9A" w:rsidRDefault="00C1068C" w:rsidP="00C1068C">
      <w:pPr>
        <w:pStyle w:val="Heading4"/>
        <w:rPr>
          <w:lang w:eastAsia="zh-CN"/>
        </w:rPr>
      </w:pPr>
      <w:bookmarkStart w:id="6401" w:name="_Toc85734350"/>
      <w:bookmarkStart w:id="6402" w:name="_Toc89431649"/>
      <w:bookmarkStart w:id="6403" w:name="_Toc97042461"/>
      <w:bookmarkStart w:id="6404" w:name="_Toc97045605"/>
      <w:bookmarkStart w:id="6405" w:name="_Toc97155350"/>
      <w:bookmarkStart w:id="6406" w:name="_Toc101521487"/>
      <w:bookmarkStart w:id="6407" w:name="_Toc138761766"/>
      <w:bookmarkStart w:id="6408" w:name="_Toc145707981"/>
      <w:bookmarkStart w:id="6409" w:name="_Toc160570470"/>
      <w:bookmarkStart w:id="6410" w:name="_Toc162008066"/>
      <w:bookmarkStart w:id="6411" w:name="_Toc185515733"/>
      <w:bookmarkStart w:id="6412" w:name="_Toc192873041"/>
      <w:bookmarkStart w:id="6413" w:name="_Toc200970754"/>
      <w:bookmarkStart w:id="6414" w:name="_Toc207722085"/>
      <w:bookmarkStart w:id="6415" w:name="_Toc209520948"/>
      <w:bookmarkStart w:id="6416" w:name="_Toc232671387"/>
      <w:bookmarkStart w:id="6417" w:name="_Toc233786101"/>
      <w:r w:rsidRPr="00F05C9A">
        <w:rPr>
          <w:lang w:eastAsia="zh-CN"/>
        </w:rPr>
        <w:t>8.</w:t>
      </w:r>
      <w:r w:rsidR="008D1128" w:rsidRPr="00F05C9A">
        <w:rPr>
          <w:lang w:eastAsia="zh-CN"/>
        </w:rPr>
        <w:t>4</w:t>
      </w:r>
      <w:r w:rsidRPr="00F05C9A">
        <w:rPr>
          <w:lang w:eastAsia="zh-CN"/>
        </w:rPr>
        <w:t>.5.1</w:t>
      </w:r>
      <w:r w:rsidRPr="00F05C9A">
        <w:rPr>
          <w:lang w:eastAsia="zh-CN"/>
        </w:rPr>
        <w:tab/>
        <w:t>General</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p>
    <w:p w14:paraId="69C30BCC" w14:textId="77777777" w:rsidR="00803090" w:rsidRPr="00F05C9A" w:rsidRDefault="00803090" w:rsidP="00803090">
      <w:pPr>
        <w:rPr>
          <w:lang w:eastAsia="zh-CN"/>
        </w:rPr>
      </w:pPr>
      <w:r w:rsidRPr="00F05C9A">
        <w:rPr>
          <w:lang w:eastAsia="zh-CN"/>
        </w:rPr>
        <w:t>This clause specifies the application data model supported by the API. Data types listed in clause 7.2 apply to this API</w:t>
      </w:r>
    </w:p>
    <w:p w14:paraId="7AA8859F" w14:textId="77777777" w:rsidR="00803090" w:rsidRPr="00F05C9A" w:rsidRDefault="00803090" w:rsidP="00803090">
      <w:r w:rsidRPr="00F05C9A">
        <w:t>Table 8.4.5.1-1 specifies the data types defined specifically for the Eees_AppClientInformation API service.</w:t>
      </w:r>
    </w:p>
    <w:p w14:paraId="2E1B0FE9" w14:textId="77777777" w:rsidR="00803090" w:rsidRPr="00F05C9A" w:rsidRDefault="00803090" w:rsidP="00803090">
      <w:pPr>
        <w:pStyle w:val="TH"/>
      </w:pPr>
      <w:r w:rsidRPr="00F05C9A">
        <w:t>Table 8.4.5.1-1: Eees_AppClientInformation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03090" w:rsidRPr="00F05C9A" w14:paraId="6789AF92" w14:textId="77777777" w:rsidTr="00C55650">
        <w:trPr>
          <w:jc w:val="center"/>
        </w:trPr>
        <w:tc>
          <w:tcPr>
            <w:tcW w:w="2868" w:type="dxa"/>
            <w:shd w:val="clear" w:color="auto" w:fill="C0C0C0"/>
            <w:hideMark/>
          </w:tcPr>
          <w:p w14:paraId="5F3E2DE4" w14:textId="77777777" w:rsidR="00803090" w:rsidRPr="00F05C9A" w:rsidRDefault="00803090" w:rsidP="00C55650">
            <w:pPr>
              <w:pStyle w:val="TAH"/>
            </w:pPr>
            <w:r w:rsidRPr="00F05C9A">
              <w:t>Data type</w:t>
            </w:r>
          </w:p>
        </w:tc>
        <w:tc>
          <w:tcPr>
            <w:tcW w:w="1297" w:type="dxa"/>
            <w:shd w:val="clear" w:color="auto" w:fill="C0C0C0"/>
            <w:hideMark/>
          </w:tcPr>
          <w:p w14:paraId="6F737245" w14:textId="77777777" w:rsidR="00803090" w:rsidRPr="00F05C9A" w:rsidRDefault="00803090" w:rsidP="00C55650">
            <w:pPr>
              <w:pStyle w:val="TAH"/>
            </w:pPr>
            <w:r w:rsidRPr="00F05C9A">
              <w:t>Section defined</w:t>
            </w:r>
          </w:p>
        </w:tc>
        <w:tc>
          <w:tcPr>
            <w:tcW w:w="2887" w:type="dxa"/>
            <w:shd w:val="clear" w:color="auto" w:fill="C0C0C0"/>
            <w:hideMark/>
          </w:tcPr>
          <w:p w14:paraId="3AF3B73B" w14:textId="77777777" w:rsidR="00803090" w:rsidRPr="00F05C9A" w:rsidRDefault="00803090" w:rsidP="00C55650">
            <w:pPr>
              <w:pStyle w:val="TAH"/>
            </w:pPr>
            <w:r w:rsidRPr="00F05C9A">
              <w:t>Description</w:t>
            </w:r>
          </w:p>
        </w:tc>
        <w:tc>
          <w:tcPr>
            <w:tcW w:w="2725" w:type="dxa"/>
            <w:shd w:val="clear" w:color="auto" w:fill="C0C0C0"/>
          </w:tcPr>
          <w:p w14:paraId="32C91725" w14:textId="77777777" w:rsidR="00803090" w:rsidRPr="00F05C9A" w:rsidRDefault="00803090" w:rsidP="00C55650">
            <w:pPr>
              <w:pStyle w:val="TAH"/>
            </w:pPr>
            <w:r w:rsidRPr="00F05C9A">
              <w:t>Applicability</w:t>
            </w:r>
          </w:p>
        </w:tc>
      </w:tr>
      <w:tr w:rsidR="00803090" w:rsidRPr="00F05C9A" w14:paraId="48F38F86" w14:textId="77777777" w:rsidTr="00C55650">
        <w:trPr>
          <w:jc w:val="center"/>
        </w:trPr>
        <w:tc>
          <w:tcPr>
            <w:tcW w:w="2868" w:type="dxa"/>
          </w:tcPr>
          <w:p w14:paraId="282158AB" w14:textId="77777777" w:rsidR="00803090" w:rsidRPr="00F05C9A" w:rsidRDefault="00803090" w:rsidP="00C55650">
            <w:pPr>
              <w:pStyle w:val="TAL"/>
            </w:pPr>
            <w:r w:rsidRPr="00F05C9A">
              <w:t>ACInfoSubscription</w:t>
            </w:r>
          </w:p>
        </w:tc>
        <w:tc>
          <w:tcPr>
            <w:tcW w:w="1297" w:type="dxa"/>
          </w:tcPr>
          <w:p w14:paraId="22536FCA" w14:textId="77777777" w:rsidR="00803090" w:rsidRPr="00F05C9A" w:rsidRDefault="00803090" w:rsidP="00C55650">
            <w:pPr>
              <w:pStyle w:val="TAC"/>
            </w:pPr>
            <w:r w:rsidRPr="00F05C9A">
              <w:t>8.4.5.2.2</w:t>
            </w:r>
          </w:p>
        </w:tc>
        <w:tc>
          <w:tcPr>
            <w:tcW w:w="2887" w:type="dxa"/>
          </w:tcPr>
          <w:p w14:paraId="75F45FC9" w14:textId="77777777" w:rsidR="00803090" w:rsidRPr="00F05C9A" w:rsidRDefault="00803090" w:rsidP="00C55650">
            <w:pPr>
              <w:pStyle w:val="TAL"/>
              <w:rPr>
                <w:rFonts w:cs="Arial"/>
                <w:szCs w:val="18"/>
              </w:rPr>
            </w:pPr>
            <w:r w:rsidRPr="00F05C9A">
              <w:rPr>
                <w:rFonts w:cs="Arial"/>
                <w:szCs w:val="18"/>
              </w:rPr>
              <w:t>Represents the AC information subscription.</w:t>
            </w:r>
          </w:p>
        </w:tc>
        <w:tc>
          <w:tcPr>
            <w:tcW w:w="2725" w:type="dxa"/>
          </w:tcPr>
          <w:p w14:paraId="3B0BA632" w14:textId="77777777" w:rsidR="00803090" w:rsidRPr="00F05C9A" w:rsidRDefault="00803090" w:rsidP="00C55650">
            <w:pPr>
              <w:pStyle w:val="TAL"/>
              <w:rPr>
                <w:rFonts w:cs="Arial"/>
                <w:szCs w:val="18"/>
              </w:rPr>
            </w:pPr>
          </w:p>
        </w:tc>
      </w:tr>
      <w:tr w:rsidR="00803090" w:rsidRPr="00F05C9A" w14:paraId="12ACF800" w14:textId="77777777" w:rsidTr="00C55650">
        <w:trPr>
          <w:jc w:val="center"/>
        </w:trPr>
        <w:tc>
          <w:tcPr>
            <w:tcW w:w="2868" w:type="dxa"/>
          </w:tcPr>
          <w:p w14:paraId="42D5ECD5" w14:textId="77777777" w:rsidR="00803090" w:rsidRPr="00F05C9A" w:rsidRDefault="00803090" w:rsidP="00C55650">
            <w:pPr>
              <w:pStyle w:val="TAL"/>
            </w:pPr>
            <w:r w:rsidRPr="00F05C9A">
              <w:t>ACInfoSubscriptionPatch</w:t>
            </w:r>
          </w:p>
        </w:tc>
        <w:tc>
          <w:tcPr>
            <w:tcW w:w="1297" w:type="dxa"/>
          </w:tcPr>
          <w:p w14:paraId="23EB8976" w14:textId="77777777" w:rsidR="00803090" w:rsidRPr="00F05C9A" w:rsidRDefault="00803090" w:rsidP="00C55650">
            <w:pPr>
              <w:pStyle w:val="TAC"/>
            </w:pPr>
            <w:r w:rsidRPr="00F05C9A">
              <w:t>8.4.5.2.3</w:t>
            </w:r>
          </w:p>
        </w:tc>
        <w:tc>
          <w:tcPr>
            <w:tcW w:w="2887" w:type="dxa"/>
          </w:tcPr>
          <w:p w14:paraId="1E0544CB" w14:textId="77777777" w:rsidR="00803090" w:rsidRPr="00F05C9A" w:rsidRDefault="00803090" w:rsidP="00C55650">
            <w:pPr>
              <w:pStyle w:val="TAL"/>
              <w:rPr>
                <w:rFonts w:cs="Arial"/>
                <w:szCs w:val="18"/>
              </w:rPr>
            </w:pPr>
            <w:r w:rsidRPr="00F05C9A">
              <w:rPr>
                <w:rFonts w:cs="Arial"/>
                <w:szCs w:val="18"/>
              </w:rPr>
              <w:t>Used to request the partial update of AC information subscription.</w:t>
            </w:r>
          </w:p>
        </w:tc>
        <w:tc>
          <w:tcPr>
            <w:tcW w:w="2725" w:type="dxa"/>
          </w:tcPr>
          <w:p w14:paraId="4B2CD9D1" w14:textId="77777777" w:rsidR="00803090" w:rsidRPr="00F05C9A" w:rsidRDefault="00803090" w:rsidP="00C55650">
            <w:pPr>
              <w:pStyle w:val="TAL"/>
              <w:rPr>
                <w:rFonts w:cs="Arial"/>
                <w:szCs w:val="18"/>
              </w:rPr>
            </w:pPr>
          </w:p>
        </w:tc>
      </w:tr>
      <w:tr w:rsidR="00803090" w:rsidRPr="00F05C9A" w14:paraId="66910667" w14:textId="77777777" w:rsidTr="00C55650">
        <w:trPr>
          <w:jc w:val="center"/>
        </w:trPr>
        <w:tc>
          <w:tcPr>
            <w:tcW w:w="2868" w:type="dxa"/>
          </w:tcPr>
          <w:p w14:paraId="10B2E002" w14:textId="77777777" w:rsidR="00803090" w:rsidRPr="00F05C9A" w:rsidRDefault="00803090" w:rsidP="00C55650">
            <w:pPr>
              <w:pStyle w:val="TAL"/>
            </w:pPr>
            <w:r w:rsidRPr="00F05C9A">
              <w:t>ACFilters</w:t>
            </w:r>
          </w:p>
        </w:tc>
        <w:tc>
          <w:tcPr>
            <w:tcW w:w="1297" w:type="dxa"/>
          </w:tcPr>
          <w:p w14:paraId="3948758F" w14:textId="77777777" w:rsidR="00803090" w:rsidRPr="00F05C9A" w:rsidRDefault="00803090" w:rsidP="00C55650">
            <w:pPr>
              <w:pStyle w:val="TAC"/>
            </w:pPr>
            <w:r w:rsidRPr="00F05C9A">
              <w:t>8.4.5.2.4</w:t>
            </w:r>
          </w:p>
        </w:tc>
        <w:tc>
          <w:tcPr>
            <w:tcW w:w="2887" w:type="dxa"/>
          </w:tcPr>
          <w:p w14:paraId="2BD2B7B5" w14:textId="77777777" w:rsidR="00803090" w:rsidRPr="00F05C9A" w:rsidRDefault="00803090" w:rsidP="00C55650">
            <w:pPr>
              <w:pStyle w:val="TAL"/>
              <w:rPr>
                <w:rFonts w:cs="Arial"/>
                <w:szCs w:val="18"/>
              </w:rPr>
            </w:pPr>
            <w:r w:rsidRPr="00F05C9A">
              <w:rPr>
                <w:rFonts w:cs="Arial"/>
                <w:szCs w:val="18"/>
              </w:rPr>
              <w:t>Used to list the set of characteristics to discover the ACs.</w:t>
            </w:r>
          </w:p>
        </w:tc>
        <w:tc>
          <w:tcPr>
            <w:tcW w:w="2725" w:type="dxa"/>
          </w:tcPr>
          <w:p w14:paraId="4DDE5C8A" w14:textId="77777777" w:rsidR="00803090" w:rsidRPr="00F05C9A" w:rsidRDefault="00803090" w:rsidP="00C55650">
            <w:pPr>
              <w:pStyle w:val="TAL"/>
              <w:rPr>
                <w:rFonts w:cs="Arial"/>
                <w:szCs w:val="18"/>
              </w:rPr>
            </w:pPr>
          </w:p>
        </w:tc>
      </w:tr>
      <w:tr w:rsidR="00803090" w:rsidRPr="00F05C9A" w14:paraId="633AF982" w14:textId="77777777" w:rsidTr="00C55650">
        <w:trPr>
          <w:jc w:val="center"/>
        </w:trPr>
        <w:tc>
          <w:tcPr>
            <w:tcW w:w="2868" w:type="dxa"/>
          </w:tcPr>
          <w:p w14:paraId="64AF8950" w14:textId="77777777" w:rsidR="00803090" w:rsidRPr="00F05C9A" w:rsidRDefault="00803090" w:rsidP="00C55650">
            <w:pPr>
              <w:pStyle w:val="TAL"/>
            </w:pPr>
            <w:r w:rsidRPr="00F05C9A">
              <w:t>ACInfoNotification</w:t>
            </w:r>
          </w:p>
        </w:tc>
        <w:tc>
          <w:tcPr>
            <w:tcW w:w="1297" w:type="dxa"/>
          </w:tcPr>
          <w:p w14:paraId="3D33B17B" w14:textId="77777777" w:rsidR="00803090" w:rsidRPr="00F05C9A" w:rsidRDefault="00803090" w:rsidP="00C55650">
            <w:pPr>
              <w:pStyle w:val="TAC"/>
            </w:pPr>
            <w:r w:rsidRPr="00F05C9A">
              <w:t>8.4.5.2.5</w:t>
            </w:r>
          </w:p>
        </w:tc>
        <w:tc>
          <w:tcPr>
            <w:tcW w:w="2887" w:type="dxa"/>
          </w:tcPr>
          <w:p w14:paraId="032C9959" w14:textId="77777777" w:rsidR="00803090" w:rsidRPr="00F05C9A" w:rsidRDefault="00803090" w:rsidP="00C55650">
            <w:pPr>
              <w:pStyle w:val="TAL"/>
              <w:rPr>
                <w:rFonts w:cs="Arial"/>
                <w:szCs w:val="18"/>
              </w:rPr>
            </w:pPr>
            <w:r w:rsidRPr="00F05C9A">
              <w:rPr>
                <w:rFonts w:cs="Arial"/>
                <w:szCs w:val="18"/>
              </w:rPr>
              <w:t>AC information notification matching the filter criteria.</w:t>
            </w:r>
          </w:p>
        </w:tc>
        <w:tc>
          <w:tcPr>
            <w:tcW w:w="2725" w:type="dxa"/>
          </w:tcPr>
          <w:p w14:paraId="6103A0C1" w14:textId="77777777" w:rsidR="00803090" w:rsidRPr="00F05C9A" w:rsidRDefault="00803090" w:rsidP="00C55650">
            <w:pPr>
              <w:pStyle w:val="TAL"/>
              <w:rPr>
                <w:rFonts w:cs="Arial"/>
                <w:szCs w:val="18"/>
              </w:rPr>
            </w:pPr>
          </w:p>
        </w:tc>
      </w:tr>
      <w:tr w:rsidR="00803090" w:rsidRPr="00F05C9A" w14:paraId="7EBE9038" w14:textId="77777777" w:rsidTr="00C55650">
        <w:trPr>
          <w:jc w:val="center"/>
        </w:trPr>
        <w:tc>
          <w:tcPr>
            <w:tcW w:w="2868" w:type="dxa"/>
          </w:tcPr>
          <w:p w14:paraId="6882E88F" w14:textId="77777777" w:rsidR="00803090" w:rsidRPr="00F05C9A" w:rsidRDefault="00803090" w:rsidP="00C55650">
            <w:pPr>
              <w:pStyle w:val="TAL"/>
            </w:pPr>
            <w:r w:rsidRPr="00F05C9A">
              <w:t>ACInformation</w:t>
            </w:r>
          </w:p>
        </w:tc>
        <w:tc>
          <w:tcPr>
            <w:tcW w:w="1297" w:type="dxa"/>
          </w:tcPr>
          <w:p w14:paraId="0120AB37" w14:textId="77777777" w:rsidR="00803090" w:rsidRPr="00F05C9A" w:rsidRDefault="00803090" w:rsidP="00C55650">
            <w:pPr>
              <w:pStyle w:val="TAC"/>
            </w:pPr>
            <w:r w:rsidRPr="00F05C9A">
              <w:t>8.4.5.2.6</w:t>
            </w:r>
          </w:p>
        </w:tc>
        <w:tc>
          <w:tcPr>
            <w:tcW w:w="2887" w:type="dxa"/>
          </w:tcPr>
          <w:p w14:paraId="5D551AB8" w14:textId="77777777" w:rsidR="00803090" w:rsidRPr="00F05C9A" w:rsidRDefault="00803090" w:rsidP="00C55650">
            <w:pPr>
              <w:pStyle w:val="TAL"/>
              <w:rPr>
                <w:rFonts w:cs="Arial"/>
                <w:szCs w:val="18"/>
              </w:rPr>
            </w:pPr>
            <w:r w:rsidRPr="00F05C9A">
              <w:rPr>
                <w:rFonts w:cs="Arial"/>
                <w:szCs w:val="18"/>
              </w:rPr>
              <w:t>Used to represent the AC information in the AC information notification.</w:t>
            </w:r>
          </w:p>
        </w:tc>
        <w:tc>
          <w:tcPr>
            <w:tcW w:w="2725" w:type="dxa"/>
          </w:tcPr>
          <w:p w14:paraId="24EEF876" w14:textId="77777777" w:rsidR="00803090" w:rsidRPr="00F05C9A" w:rsidRDefault="00803090" w:rsidP="00C55650">
            <w:pPr>
              <w:pStyle w:val="TAL"/>
              <w:rPr>
                <w:rFonts w:cs="Arial"/>
                <w:szCs w:val="18"/>
              </w:rPr>
            </w:pPr>
          </w:p>
        </w:tc>
      </w:tr>
      <w:tr w:rsidR="0085411B" w:rsidRPr="00F05C9A" w14:paraId="637F78D3" w14:textId="77777777" w:rsidTr="00C55650">
        <w:trPr>
          <w:jc w:val="center"/>
        </w:trPr>
        <w:tc>
          <w:tcPr>
            <w:tcW w:w="2868" w:type="dxa"/>
          </w:tcPr>
          <w:p w14:paraId="1D201328" w14:textId="545FFA5A" w:rsidR="0085411B" w:rsidRPr="00F05C9A" w:rsidRDefault="0085411B" w:rsidP="0085411B">
            <w:pPr>
              <w:pStyle w:val="TAL"/>
            </w:pPr>
            <w:r w:rsidRPr="00F05C9A">
              <w:t>EASBdlInd</w:t>
            </w:r>
          </w:p>
        </w:tc>
        <w:tc>
          <w:tcPr>
            <w:tcW w:w="1297" w:type="dxa"/>
          </w:tcPr>
          <w:p w14:paraId="728BA4EB" w14:textId="01143666" w:rsidR="0085411B" w:rsidRPr="00F05C9A" w:rsidRDefault="0085411B" w:rsidP="0085411B">
            <w:pPr>
              <w:pStyle w:val="TAC"/>
            </w:pPr>
            <w:r w:rsidRPr="00F05C9A">
              <w:t>8.4.5.2.7</w:t>
            </w:r>
          </w:p>
        </w:tc>
        <w:tc>
          <w:tcPr>
            <w:tcW w:w="2887" w:type="dxa"/>
          </w:tcPr>
          <w:p w14:paraId="7242BED5" w14:textId="7F77A983" w:rsidR="0085411B" w:rsidRPr="00F05C9A" w:rsidRDefault="0085411B" w:rsidP="0085411B">
            <w:pPr>
              <w:pStyle w:val="TAL"/>
              <w:rPr>
                <w:rFonts w:cs="Arial"/>
                <w:szCs w:val="18"/>
              </w:rPr>
            </w:pPr>
            <w:r w:rsidRPr="00F05C9A">
              <w:rPr>
                <w:rFonts w:cs="Arial"/>
                <w:szCs w:val="18"/>
              </w:rPr>
              <w:t>Represents the EAS Bundle indication information.</w:t>
            </w:r>
          </w:p>
        </w:tc>
        <w:tc>
          <w:tcPr>
            <w:tcW w:w="2725" w:type="dxa"/>
          </w:tcPr>
          <w:p w14:paraId="059FEE23" w14:textId="2CAF0B37" w:rsidR="0085411B" w:rsidRPr="00F05C9A" w:rsidRDefault="0085411B" w:rsidP="0085411B">
            <w:pPr>
              <w:pStyle w:val="TAL"/>
              <w:rPr>
                <w:rFonts w:cs="Arial"/>
                <w:szCs w:val="18"/>
              </w:rPr>
            </w:pPr>
            <w:r w:rsidRPr="00F05C9A">
              <w:t>EdgeApp_2</w:t>
            </w:r>
          </w:p>
        </w:tc>
      </w:tr>
      <w:tr w:rsidR="0085411B" w:rsidRPr="00F05C9A" w14:paraId="1EDF3374" w14:textId="77777777" w:rsidTr="00C55650">
        <w:trPr>
          <w:jc w:val="center"/>
        </w:trPr>
        <w:tc>
          <w:tcPr>
            <w:tcW w:w="2868" w:type="dxa"/>
          </w:tcPr>
          <w:p w14:paraId="6FAFADE0" w14:textId="77777777" w:rsidR="0085411B" w:rsidRPr="00F05C9A" w:rsidRDefault="0085411B" w:rsidP="0085411B">
            <w:pPr>
              <w:pStyle w:val="TAL"/>
            </w:pPr>
            <w:r w:rsidRPr="00F05C9A">
              <w:t>TrigCondParams</w:t>
            </w:r>
          </w:p>
        </w:tc>
        <w:tc>
          <w:tcPr>
            <w:tcW w:w="1297" w:type="dxa"/>
          </w:tcPr>
          <w:p w14:paraId="41AE5C31" w14:textId="77777777" w:rsidR="0085411B" w:rsidRPr="00F05C9A" w:rsidRDefault="0085411B" w:rsidP="0085411B">
            <w:pPr>
              <w:pStyle w:val="TAC"/>
            </w:pPr>
            <w:r w:rsidRPr="00F05C9A">
              <w:t>8.4.5.3.3</w:t>
            </w:r>
          </w:p>
        </w:tc>
        <w:tc>
          <w:tcPr>
            <w:tcW w:w="2887" w:type="dxa"/>
          </w:tcPr>
          <w:p w14:paraId="59139A57" w14:textId="77777777" w:rsidR="0085411B" w:rsidRPr="00F05C9A" w:rsidRDefault="0085411B" w:rsidP="0085411B">
            <w:pPr>
              <w:pStyle w:val="TAL"/>
            </w:pPr>
            <w:r w:rsidRPr="00F05C9A">
              <w:t>Represents the notification triggering conditions.</w:t>
            </w:r>
          </w:p>
        </w:tc>
        <w:tc>
          <w:tcPr>
            <w:tcW w:w="2725" w:type="dxa"/>
          </w:tcPr>
          <w:p w14:paraId="6014F3F0" w14:textId="77777777" w:rsidR="0085411B" w:rsidRPr="00F05C9A" w:rsidRDefault="0085411B" w:rsidP="0085411B">
            <w:pPr>
              <w:pStyle w:val="TAL"/>
            </w:pPr>
            <w:r w:rsidRPr="00F05C9A">
              <w:t>EdgeApp_2</w:t>
            </w:r>
          </w:p>
        </w:tc>
      </w:tr>
    </w:tbl>
    <w:p w14:paraId="632B619C" w14:textId="77777777" w:rsidR="00C1068C" w:rsidRPr="00F05C9A" w:rsidRDefault="00C1068C" w:rsidP="00C1068C"/>
    <w:p w14:paraId="124C8800" w14:textId="451961EA" w:rsidR="00C1068C" w:rsidRPr="00F05C9A" w:rsidRDefault="00C1068C" w:rsidP="00C1068C">
      <w:r w:rsidRPr="00F05C9A">
        <w:t>Table 8.</w:t>
      </w:r>
      <w:r w:rsidR="008D1128" w:rsidRPr="00F05C9A">
        <w:t>4</w:t>
      </w:r>
      <w:r w:rsidRPr="00F05C9A">
        <w:t xml:space="preserve">.5.1-2 specifies data types re-used by the Eees_AppClientInformation API service. </w:t>
      </w:r>
    </w:p>
    <w:p w14:paraId="729A317E" w14:textId="77777777" w:rsidR="001E7110" w:rsidRPr="00F05C9A" w:rsidRDefault="001E7110" w:rsidP="001E7110">
      <w:pPr>
        <w:pStyle w:val="TH"/>
      </w:pPr>
      <w:bookmarkStart w:id="6418" w:name="_Toc85734351"/>
      <w:bookmarkStart w:id="6419" w:name="_Toc89431650"/>
      <w:bookmarkStart w:id="6420" w:name="_Toc97042462"/>
      <w:bookmarkStart w:id="6421" w:name="_Toc97045606"/>
      <w:bookmarkStart w:id="6422" w:name="_Toc97155351"/>
      <w:bookmarkStart w:id="6423" w:name="_Toc101521488"/>
      <w:bookmarkStart w:id="6424" w:name="_Toc138761767"/>
      <w:bookmarkStart w:id="6425" w:name="_Toc145707982"/>
      <w:bookmarkStart w:id="6426" w:name="_Toc160570471"/>
      <w:bookmarkStart w:id="6427" w:name="_Toc162008067"/>
      <w:bookmarkStart w:id="6428" w:name="_Toc185515734"/>
      <w:bookmarkStart w:id="6429" w:name="_Toc192873042"/>
      <w:bookmarkStart w:id="6430" w:name="_Toc200970755"/>
      <w:bookmarkStart w:id="6431" w:name="_Toc207722086"/>
      <w:bookmarkStart w:id="6432" w:name="_Toc209520949"/>
      <w:r w:rsidRPr="00F05C9A">
        <w:t>Table 8.4.5.1-2: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2208"/>
        <w:gridCol w:w="2569"/>
        <w:gridCol w:w="2361"/>
      </w:tblGrid>
      <w:tr w:rsidR="001E7110" w:rsidRPr="00F05C9A" w14:paraId="373816CF" w14:textId="77777777" w:rsidTr="00B97595">
        <w:trPr>
          <w:jc w:val="center"/>
        </w:trPr>
        <w:tc>
          <w:tcPr>
            <w:tcW w:w="2639" w:type="dxa"/>
            <w:shd w:val="clear" w:color="auto" w:fill="C0C0C0"/>
            <w:hideMark/>
          </w:tcPr>
          <w:p w14:paraId="20699461" w14:textId="77777777" w:rsidR="001E7110" w:rsidRPr="00F05C9A" w:rsidRDefault="001E7110" w:rsidP="00B97595">
            <w:pPr>
              <w:pStyle w:val="TAH"/>
            </w:pPr>
            <w:r w:rsidRPr="00F05C9A">
              <w:t>Data type</w:t>
            </w:r>
          </w:p>
        </w:tc>
        <w:tc>
          <w:tcPr>
            <w:tcW w:w="2208" w:type="dxa"/>
            <w:shd w:val="clear" w:color="auto" w:fill="C0C0C0"/>
            <w:hideMark/>
          </w:tcPr>
          <w:p w14:paraId="0D6E0C68" w14:textId="77777777" w:rsidR="001E7110" w:rsidRPr="00F05C9A" w:rsidRDefault="001E7110" w:rsidP="00B97595">
            <w:pPr>
              <w:pStyle w:val="TAH"/>
            </w:pPr>
            <w:r w:rsidRPr="00F05C9A">
              <w:t>Reference</w:t>
            </w:r>
          </w:p>
        </w:tc>
        <w:tc>
          <w:tcPr>
            <w:tcW w:w="2569" w:type="dxa"/>
            <w:shd w:val="clear" w:color="auto" w:fill="C0C0C0"/>
            <w:hideMark/>
          </w:tcPr>
          <w:p w14:paraId="51DEA9FA" w14:textId="77777777" w:rsidR="001E7110" w:rsidRPr="00F05C9A" w:rsidRDefault="001E7110" w:rsidP="00B97595">
            <w:pPr>
              <w:pStyle w:val="TAH"/>
            </w:pPr>
            <w:r w:rsidRPr="00F05C9A">
              <w:t>Comments</w:t>
            </w:r>
          </w:p>
        </w:tc>
        <w:tc>
          <w:tcPr>
            <w:tcW w:w="2361" w:type="dxa"/>
            <w:shd w:val="clear" w:color="auto" w:fill="C0C0C0"/>
          </w:tcPr>
          <w:p w14:paraId="662BBE80" w14:textId="77777777" w:rsidR="001E7110" w:rsidRPr="00F05C9A" w:rsidRDefault="001E7110" w:rsidP="00B97595">
            <w:pPr>
              <w:pStyle w:val="TAH"/>
            </w:pPr>
            <w:r w:rsidRPr="00F05C9A">
              <w:t>Applicability</w:t>
            </w:r>
          </w:p>
        </w:tc>
      </w:tr>
      <w:tr w:rsidR="001E7110" w:rsidRPr="00F05C9A" w14:paraId="4E9B7BC2" w14:textId="77777777" w:rsidTr="00B97595">
        <w:trPr>
          <w:jc w:val="center"/>
        </w:trPr>
        <w:tc>
          <w:tcPr>
            <w:tcW w:w="2639" w:type="dxa"/>
          </w:tcPr>
          <w:p w14:paraId="7DCFC2A9" w14:textId="77777777" w:rsidR="001E7110" w:rsidRPr="00F05C9A" w:rsidRDefault="001E7110" w:rsidP="00B97595">
            <w:pPr>
              <w:pStyle w:val="TAL"/>
            </w:pPr>
            <w:r w:rsidRPr="00F05C9A">
              <w:t>DateTime</w:t>
            </w:r>
          </w:p>
        </w:tc>
        <w:tc>
          <w:tcPr>
            <w:tcW w:w="2208" w:type="dxa"/>
          </w:tcPr>
          <w:p w14:paraId="266BC7D4" w14:textId="77777777" w:rsidR="001E7110" w:rsidRPr="00F05C9A" w:rsidRDefault="001E7110" w:rsidP="00B97595">
            <w:pPr>
              <w:pStyle w:val="TAC"/>
            </w:pPr>
            <w:r w:rsidRPr="00F05C9A">
              <w:t>3GPP TS 29.122 [6]</w:t>
            </w:r>
          </w:p>
        </w:tc>
        <w:tc>
          <w:tcPr>
            <w:tcW w:w="2569" w:type="dxa"/>
          </w:tcPr>
          <w:p w14:paraId="0FDDE25D" w14:textId="77777777" w:rsidR="001E7110" w:rsidRPr="00F05C9A" w:rsidRDefault="001E7110" w:rsidP="00B97595">
            <w:pPr>
              <w:pStyle w:val="TAL"/>
              <w:rPr>
                <w:rFonts w:cs="Arial"/>
                <w:szCs w:val="18"/>
              </w:rPr>
            </w:pPr>
            <w:r w:rsidRPr="00F05C9A">
              <w:rPr>
                <w:rFonts w:cs="Arial"/>
                <w:szCs w:val="18"/>
              </w:rPr>
              <w:t>Used to capture the expiration time of EAS subscription for application client information reporting.</w:t>
            </w:r>
          </w:p>
        </w:tc>
        <w:tc>
          <w:tcPr>
            <w:tcW w:w="2361" w:type="dxa"/>
          </w:tcPr>
          <w:p w14:paraId="4E41D52A" w14:textId="77777777" w:rsidR="001E7110" w:rsidRPr="00F05C9A" w:rsidRDefault="001E7110" w:rsidP="00B97595">
            <w:pPr>
              <w:pStyle w:val="TAL"/>
              <w:rPr>
                <w:rFonts w:cs="Arial"/>
                <w:szCs w:val="18"/>
              </w:rPr>
            </w:pPr>
          </w:p>
        </w:tc>
      </w:tr>
      <w:tr w:rsidR="001E7110" w:rsidRPr="00F05C9A" w14:paraId="1A4C3A4B" w14:textId="77777777" w:rsidTr="00B97595">
        <w:trPr>
          <w:jc w:val="center"/>
        </w:trPr>
        <w:tc>
          <w:tcPr>
            <w:tcW w:w="2639" w:type="dxa"/>
          </w:tcPr>
          <w:p w14:paraId="3DE7909A" w14:textId="77777777" w:rsidR="001E7110" w:rsidRPr="00F05C9A" w:rsidRDefault="001E7110" w:rsidP="00B97595">
            <w:pPr>
              <w:pStyle w:val="TAL"/>
            </w:pPr>
            <w:r w:rsidRPr="00F05C9A">
              <w:rPr>
                <w:lang w:eastAsia="zh-CN"/>
              </w:rPr>
              <w:t>ReportingInformation</w:t>
            </w:r>
          </w:p>
        </w:tc>
        <w:tc>
          <w:tcPr>
            <w:tcW w:w="2208" w:type="dxa"/>
          </w:tcPr>
          <w:p w14:paraId="77A33697" w14:textId="77777777" w:rsidR="001E7110" w:rsidRPr="00F05C9A" w:rsidRDefault="001E7110" w:rsidP="00B97595">
            <w:pPr>
              <w:pStyle w:val="TAC"/>
            </w:pPr>
            <w:r w:rsidRPr="00F05C9A">
              <w:t>3GPP TS 29.523 [13]</w:t>
            </w:r>
          </w:p>
        </w:tc>
        <w:tc>
          <w:tcPr>
            <w:tcW w:w="2569" w:type="dxa"/>
          </w:tcPr>
          <w:p w14:paraId="4B72261B" w14:textId="77777777" w:rsidR="001E7110" w:rsidRPr="00F05C9A" w:rsidRDefault="001E7110" w:rsidP="00B97595">
            <w:pPr>
              <w:pStyle w:val="TAL"/>
              <w:rPr>
                <w:rFonts w:cs="Arial"/>
                <w:szCs w:val="18"/>
              </w:rPr>
            </w:pPr>
            <w:r w:rsidRPr="00F05C9A">
              <w:rPr>
                <w:rFonts w:cs="Arial"/>
                <w:szCs w:val="18"/>
              </w:rPr>
              <w:t>Used to indicate the reporting requirement, only the following information are applicable:</w:t>
            </w:r>
          </w:p>
          <w:p w14:paraId="752CBF55" w14:textId="77777777" w:rsidR="001E7110" w:rsidRPr="00F05C9A" w:rsidRDefault="001E7110" w:rsidP="00B97595">
            <w:pPr>
              <w:pStyle w:val="TAL"/>
              <w:rPr>
                <w:rFonts w:cs="Arial"/>
                <w:szCs w:val="18"/>
              </w:rPr>
            </w:pPr>
            <w:r w:rsidRPr="00F05C9A">
              <w:rPr>
                <w:rFonts w:cs="Arial"/>
                <w:szCs w:val="18"/>
              </w:rPr>
              <w:t>-</w:t>
            </w:r>
            <w:r w:rsidRPr="00F05C9A">
              <w:rPr>
                <w:rFonts w:cs="Arial"/>
                <w:szCs w:val="18"/>
              </w:rPr>
              <w:tab/>
            </w:r>
            <w:r w:rsidRPr="00F05C9A">
              <w:rPr>
                <w:lang w:eastAsia="es-ES"/>
              </w:rPr>
              <w:t>immRep</w:t>
            </w:r>
          </w:p>
          <w:p w14:paraId="50B524CD" w14:textId="77777777" w:rsidR="001E7110" w:rsidRPr="00F05C9A" w:rsidRDefault="001E7110" w:rsidP="00B97595">
            <w:pPr>
              <w:pStyle w:val="TAL"/>
            </w:pPr>
            <w:r w:rsidRPr="00F05C9A">
              <w:rPr>
                <w:rFonts w:cs="Arial"/>
                <w:szCs w:val="18"/>
              </w:rPr>
              <w:t>-</w:t>
            </w:r>
            <w:r w:rsidRPr="00F05C9A">
              <w:rPr>
                <w:rFonts w:cs="Arial"/>
                <w:szCs w:val="18"/>
              </w:rPr>
              <w:tab/>
            </w:r>
            <w:r w:rsidRPr="00F05C9A">
              <w:rPr>
                <w:lang w:eastAsia="es-ES"/>
              </w:rPr>
              <w:t>notifMethod</w:t>
            </w:r>
          </w:p>
          <w:p w14:paraId="5051AF4D" w14:textId="77777777" w:rsidR="001E7110" w:rsidRPr="00F05C9A" w:rsidRDefault="001E7110" w:rsidP="00B97595">
            <w:pPr>
              <w:pStyle w:val="TAL"/>
              <w:rPr>
                <w:rFonts w:cs="Arial"/>
                <w:szCs w:val="18"/>
              </w:rPr>
            </w:pPr>
            <w:r w:rsidRPr="00F05C9A">
              <w:rPr>
                <w:rFonts w:cs="Arial"/>
                <w:szCs w:val="18"/>
              </w:rPr>
              <w:t>-</w:t>
            </w:r>
            <w:r w:rsidRPr="00F05C9A">
              <w:rPr>
                <w:rFonts w:cs="Arial"/>
                <w:szCs w:val="18"/>
              </w:rPr>
              <w:tab/>
            </w:r>
            <w:r w:rsidRPr="00F05C9A">
              <w:rPr>
                <w:lang w:eastAsia="es-ES"/>
              </w:rPr>
              <w:t>maxReportNbr</w:t>
            </w:r>
          </w:p>
          <w:p w14:paraId="68BF0D37" w14:textId="77777777" w:rsidR="001E7110" w:rsidRPr="00F05C9A" w:rsidRDefault="001E7110" w:rsidP="00B97595">
            <w:pPr>
              <w:pStyle w:val="TAL"/>
            </w:pPr>
            <w:r w:rsidRPr="00F05C9A">
              <w:rPr>
                <w:rFonts w:cs="Arial"/>
                <w:szCs w:val="18"/>
              </w:rPr>
              <w:t>-</w:t>
            </w:r>
            <w:r w:rsidRPr="00F05C9A">
              <w:rPr>
                <w:rFonts w:cs="Arial"/>
                <w:szCs w:val="18"/>
              </w:rPr>
              <w:tab/>
            </w:r>
            <w:r w:rsidRPr="00F05C9A">
              <w:rPr>
                <w:lang w:eastAsia="es-ES"/>
              </w:rPr>
              <w:t>monDur</w:t>
            </w:r>
          </w:p>
          <w:p w14:paraId="046AD492" w14:textId="77777777" w:rsidR="001E7110" w:rsidRPr="00F05C9A" w:rsidRDefault="001E7110" w:rsidP="00B97595">
            <w:pPr>
              <w:pStyle w:val="TAL"/>
              <w:rPr>
                <w:rFonts w:cs="Arial"/>
                <w:szCs w:val="18"/>
              </w:rPr>
            </w:pPr>
            <w:r w:rsidRPr="00F05C9A">
              <w:rPr>
                <w:rFonts w:cs="Arial"/>
                <w:szCs w:val="18"/>
              </w:rPr>
              <w:t>-</w:t>
            </w:r>
            <w:r w:rsidRPr="00F05C9A">
              <w:rPr>
                <w:rFonts w:cs="Arial"/>
                <w:szCs w:val="18"/>
              </w:rPr>
              <w:tab/>
            </w:r>
            <w:r w:rsidRPr="00F05C9A">
              <w:rPr>
                <w:lang w:eastAsia="es-ES"/>
              </w:rPr>
              <w:t>repPeriod</w:t>
            </w:r>
          </w:p>
        </w:tc>
        <w:tc>
          <w:tcPr>
            <w:tcW w:w="2361" w:type="dxa"/>
          </w:tcPr>
          <w:p w14:paraId="1169937F" w14:textId="77777777" w:rsidR="001E7110" w:rsidRPr="00F05C9A" w:rsidRDefault="001E7110" w:rsidP="00B97595">
            <w:pPr>
              <w:pStyle w:val="TAL"/>
              <w:rPr>
                <w:rFonts w:cs="Arial"/>
                <w:szCs w:val="18"/>
              </w:rPr>
            </w:pPr>
          </w:p>
        </w:tc>
      </w:tr>
      <w:tr w:rsidR="001E7110" w:rsidRPr="00F05C9A" w14:paraId="4F7A4CAD" w14:textId="77777777" w:rsidTr="00B97595">
        <w:trPr>
          <w:jc w:val="center"/>
        </w:trPr>
        <w:tc>
          <w:tcPr>
            <w:tcW w:w="2639" w:type="dxa"/>
          </w:tcPr>
          <w:p w14:paraId="796509D6" w14:textId="77777777" w:rsidR="001E7110" w:rsidRPr="00F05C9A" w:rsidRDefault="001E7110" w:rsidP="00B97595">
            <w:pPr>
              <w:pStyle w:val="TAL"/>
            </w:pPr>
            <w:r w:rsidRPr="00F05C9A">
              <w:t>Uri</w:t>
            </w:r>
          </w:p>
        </w:tc>
        <w:tc>
          <w:tcPr>
            <w:tcW w:w="2208" w:type="dxa"/>
          </w:tcPr>
          <w:p w14:paraId="34375898" w14:textId="77777777" w:rsidR="001E7110" w:rsidRPr="00F05C9A" w:rsidRDefault="001E7110" w:rsidP="00B97595">
            <w:pPr>
              <w:pStyle w:val="TAC"/>
            </w:pPr>
            <w:r w:rsidRPr="00F05C9A">
              <w:t>3GPP TS 29.122 [6]</w:t>
            </w:r>
          </w:p>
        </w:tc>
        <w:tc>
          <w:tcPr>
            <w:tcW w:w="2569" w:type="dxa"/>
          </w:tcPr>
          <w:p w14:paraId="4A4E90D1" w14:textId="77777777" w:rsidR="001E7110" w:rsidRPr="00F05C9A" w:rsidRDefault="001E7110" w:rsidP="00B97595">
            <w:pPr>
              <w:pStyle w:val="ZH"/>
              <w:keepNext/>
              <w:keepLines/>
              <w:framePr w:wrap="auto" w:vAnchor="margin" w:hAnchor="text" w:xAlign="left" w:yAlign="inline"/>
              <w:widowControl/>
              <w:rPr>
                <w:rFonts w:cs="Arial"/>
                <w:noProof w:val="0"/>
                <w:szCs w:val="18"/>
              </w:rPr>
            </w:pPr>
          </w:p>
        </w:tc>
        <w:tc>
          <w:tcPr>
            <w:tcW w:w="2361" w:type="dxa"/>
          </w:tcPr>
          <w:p w14:paraId="43167459" w14:textId="77777777" w:rsidR="001E7110" w:rsidRPr="00F05C9A" w:rsidRDefault="001E7110" w:rsidP="00B97595">
            <w:pPr>
              <w:pStyle w:val="TAL"/>
              <w:rPr>
                <w:rFonts w:cs="Arial"/>
                <w:szCs w:val="18"/>
              </w:rPr>
            </w:pPr>
          </w:p>
        </w:tc>
      </w:tr>
      <w:tr w:rsidR="001E7110" w:rsidRPr="00F05C9A" w14:paraId="6ED31CB4" w14:textId="77777777" w:rsidTr="00B97595">
        <w:trPr>
          <w:jc w:val="center"/>
        </w:trPr>
        <w:tc>
          <w:tcPr>
            <w:tcW w:w="2639" w:type="dxa"/>
          </w:tcPr>
          <w:p w14:paraId="21DC7A97" w14:textId="77777777" w:rsidR="001E7110" w:rsidRPr="00F05C9A" w:rsidRDefault="001E7110" w:rsidP="00B97595">
            <w:pPr>
              <w:pStyle w:val="TAL"/>
            </w:pPr>
            <w:r w:rsidRPr="00F05C9A">
              <w:rPr>
                <w:lang w:eastAsia="zh-CN"/>
              </w:rPr>
              <w:t>WebsockNotifConfig</w:t>
            </w:r>
          </w:p>
        </w:tc>
        <w:tc>
          <w:tcPr>
            <w:tcW w:w="2208" w:type="dxa"/>
          </w:tcPr>
          <w:p w14:paraId="2257C25B" w14:textId="77777777" w:rsidR="001E7110" w:rsidRPr="00F05C9A" w:rsidRDefault="001E7110" w:rsidP="00B97595">
            <w:pPr>
              <w:pStyle w:val="TAC"/>
            </w:pPr>
            <w:r w:rsidRPr="00F05C9A">
              <w:t>3GPP TS 29.122 [6]</w:t>
            </w:r>
          </w:p>
        </w:tc>
        <w:tc>
          <w:tcPr>
            <w:tcW w:w="2569" w:type="dxa"/>
          </w:tcPr>
          <w:p w14:paraId="1BC7EC2F" w14:textId="77777777" w:rsidR="001E7110" w:rsidRPr="00F05C9A" w:rsidRDefault="001E7110" w:rsidP="00B97595">
            <w:pPr>
              <w:pStyle w:val="TAL"/>
              <w:rPr>
                <w:rFonts w:cs="Arial"/>
                <w:szCs w:val="18"/>
              </w:rPr>
            </w:pPr>
            <w:r w:rsidRPr="00F05C9A">
              <w:rPr>
                <w:rFonts w:cs="Arial"/>
                <w:szCs w:val="18"/>
              </w:rPr>
              <w:t>Following differences apply:</w:t>
            </w:r>
          </w:p>
          <w:p w14:paraId="5FBC99B8" w14:textId="77777777" w:rsidR="001E7110" w:rsidRPr="00F05C9A" w:rsidRDefault="001E7110" w:rsidP="00B97595">
            <w:pPr>
              <w:pStyle w:val="TAL"/>
              <w:rPr>
                <w:rFonts w:cs="Arial"/>
                <w:szCs w:val="18"/>
              </w:rPr>
            </w:pPr>
            <w:r w:rsidRPr="00F05C9A">
              <w:rPr>
                <w:rFonts w:cs="Arial"/>
                <w:szCs w:val="18"/>
              </w:rPr>
              <w:t>-</w:t>
            </w:r>
            <w:r w:rsidRPr="00F05C9A">
              <w:rPr>
                <w:rFonts w:cs="Arial"/>
                <w:szCs w:val="18"/>
              </w:rPr>
              <w:tab/>
              <w:t>The SCEF is the EES; and</w:t>
            </w:r>
          </w:p>
          <w:p w14:paraId="61620F18" w14:textId="77777777" w:rsidR="001E7110" w:rsidRPr="00F05C9A" w:rsidRDefault="001E7110" w:rsidP="00B97595">
            <w:pPr>
              <w:pStyle w:val="TAL"/>
              <w:rPr>
                <w:rFonts w:cs="Arial"/>
                <w:szCs w:val="18"/>
              </w:rPr>
            </w:pPr>
            <w:r w:rsidRPr="00F05C9A">
              <w:rPr>
                <w:rFonts w:cs="Arial"/>
                <w:szCs w:val="18"/>
              </w:rPr>
              <w:t>-</w:t>
            </w:r>
            <w:r w:rsidRPr="00F05C9A">
              <w:rPr>
                <w:rFonts w:cs="Arial"/>
                <w:szCs w:val="18"/>
              </w:rPr>
              <w:tab/>
              <w:t>The SCS/AS is the subscribing EAS.</w:t>
            </w:r>
          </w:p>
        </w:tc>
        <w:tc>
          <w:tcPr>
            <w:tcW w:w="2361" w:type="dxa"/>
          </w:tcPr>
          <w:p w14:paraId="09E9F11A" w14:textId="77777777" w:rsidR="001E7110" w:rsidRPr="00F05C9A" w:rsidRDefault="001E7110" w:rsidP="00B97595">
            <w:pPr>
              <w:pStyle w:val="TAL"/>
              <w:rPr>
                <w:rFonts w:cs="Arial"/>
                <w:szCs w:val="18"/>
              </w:rPr>
            </w:pPr>
          </w:p>
        </w:tc>
      </w:tr>
      <w:tr w:rsidR="001E7110" w:rsidRPr="00F05C9A" w14:paraId="73418B32" w14:textId="77777777" w:rsidTr="00B97595">
        <w:trPr>
          <w:jc w:val="center"/>
        </w:trPr>
        <w:tc>
          <w:tcPr>
            <w:tcW w:w="2639" w:type="dxa"/>
          </w:tcPr>
          <w:p w14:paraId="34011050" w14:textId="77777777" w:rsidR="001E7110" w:rsidRPr="00F05C9A" w:rsidRDefault="001E7110" w:rsidP="00B97595">
            <w:pPr>
              <w:pStyle w:val="TAL"/>
            </w:pPr>
            <w:r w:rsidRPr="00F05C9A">
              <w:t>SupportedFeatures</w:t>
            </w:r>
          </w:p>
        </w:tc>
        <w:tc>
          <w:tcPr>
            <w:tcW w:w="2208" w:type="dxa"/>
          </w:tcPr>
          <w:p w14:paraId="27DBAEB2" w14:textId="77777777" w:rsidR="001E7110" w:rsidRPr="00F05C9A" w:rsidRDefault="001E7110" w:rsidP="00B97595">
            <w:pPr>
              <w:pStyle w:val="TAC"/>
            </w:pPr>
            <w:r w:rsidRPr="00F05C9A">
              <w:t>3GPP TS 29.571 [8]</w:t>
            </w:r>
          </w:p>
        </w:tc>
        <w:tc>
          <w:tcPr>
            <w:tcW w:w="2569" w:type="dxa"/>
          </w:tcPr>
          <w:p w14:paraId="31C9B024" w14:textId="77777777" w:rsidR="001E7110" w:rsidRPr="00F05C9A" w:rsidRDefault="001E7110" w:rsidP="00B97595">
            <w:pPr>
              <w:pStyle w:val="TAL"/>
              <w:rPr>
                <w:rFonts w:cs="Arial"/>
                <w:szCs w:val="18"/>
              </w:rPr>
            </w:pPr>
            <w:r w:rsidRPr="00F05C9A">
              <w:rPr>
                <w:rFonts w:cs="Arial"/>
                <w:szCs w:val="18"/>
              </w:rPr>
              <w:t>Used to negotiate the applicability of optional features.</w:t>
            </w:r>
          </w:p>
        </w:tc>
        <w:tc>
          <w:tcPr>
            <w:tcW w:w="2361" w:type="dxa"/>
          </w:tcPr>
          <w:p w14:paraId="217727E0" w14:textId="77777777" w:rsidR="001E7110" w:rsidRPr="00F05C9A" w:rsidRDefault="001E7110" w:rsidP="00B97595">
            <w:pPr>
              <w:pStyle w:val="TAL"/>
              <w:rPr>
                <w:rFonts w:cs="Arial"/>
                <w:szCs w:val="18"/>
              </w:rPr>
            </w:pPr>
          </w:p>
        </w:tc>
      </w:tr>
      <w:tr w:rsidR="001E7110" w:rsidRPr="00F05C9A" w14:paraId="72B96D82" w14:textId="77777777" w:rsidTr="00B97595">
        <w:trPr>
          <w:jc w:val="center"/>
        </w:trPr>
        <w:tc>
          <w:tcPr>
            <w:tcW w:w="2639" w:type="dxa"/>
          </w:tcPr>
          <w:p w14:paraId="20E4710A" w14:textId="77777777" w:rsidR="001E7110" w:rsidRPr="00F05C9A" w:rsidRDefault="001E7110" w:rsidP="00B97595">
            <w:pPr>
              <w:pStyle w:val="TAL"/>
            </w:pPr>
            <w:r w:rsidRPr="00F05C9A">
              <w:t>LocationArea5G</w:t>
            </w:r>
          </w:p>
        </w:tc>
        <w:tc>
          <w:tcPr>
            <w:tcW w:w="2208" w:type="dxa"/>
          </w:tcPr>
          <w:p w14:paraId="76D1584F" w14:textId="77777777" w:rsidR="001E7110" w:rsidRPr="00F05C9A" w:rsidRDefault="001E7110" w:rsidP="00B97595">
            <w:pPr>
              <w:pStyle w:val="TAC"/>
            </w:pPr>
            <w:r w:rsidRPr="00F05C9A">
              <w:t>3GPP TS 29.122 [6]</w:t>
            </w:r>
          </w:p>
        </w:tc>
        <w:tc>
          <w:tcPr>
            <w:tcW w:w="2569" w:type="dxa"/>
          </w:tcPr>
          <w:p w14:paraId="5835BA12" w14:textId="77777777" w:rsidR="001E7110" w:rsidRPr="00F05C9A" w:rsidRDefault="001E7110" w:rsidP="00B97595">
            <w:pPr>
              <w:pStyle w:val="TAL"/>
              <w:rPr>
                <w:rFonts w:cs="Arial"/>
                <w:szCs w:val="18"/>
              </w:rPr>
            </w:pPr>
            <w:r w:rsidRPr="00F05C9A">
              <w:rPr>
                <w:rFonts w:cs="Arial"/>
                <w:szCs w:val="18"/>
              </w:rPr>
              <w:t>Used to define the geographic and topological area.</w:t>
            </w:r>
          </w:p>
        </w:tc>
        <w:tc>
          <w:tcPr>
            <w:tcW w:w="2361" w:type="dxa"/>
          </w:tcPr>
          <w:p w14:paraId="2030299F" w14:textId="77777777" w:rsidR="001E7110" w:rsidRPr="00F05C9A" w:rsidRDefault="001E7110" w:rsidP="00B97595">
            <w:pPr>
              <w:pStyle w:val="TAL"/>
              <w:rPr>
                <w:rFonts w:cs="Arial"/>
                <w:szCs w:val="18"/>
              </w:rPr>
            </w:pPr>
          </w:p>
        </w:tc>
      </w:tr>
      <w:tr w:rsidR="001E7110" w:rsidRPr="00F05C9A" w14:paraId="1F0EB718" w14:textId="77777777" w:rsidTr="00B97595">
        <w:trPr>
          <w:jc w:val="center"/>
        </w:trPr>
        <w:tc>
          <w:tcPr>
            <w:tcW w:w="2639" w:type="dxa"/>
          </w:tcPr>
          <w:p w14:paraId="4EAB0FA2" w14:textId="77777777" w:rsidR="001E7110" w:rsidRPr="00F05C9A" w:rsidRDefault="001E7110" w:rsidP="00B97595">
            <w:pPr>
              <w:pStyle w:val="TAL"/>
            </w:pPr>
            <w:r w:rsidRPr="00F05C9A">
              <w:t>ScheduledCommunicationTime</w:t>
            </w:r>
          </w:p>
        </w:tc>
        <w:tc>
          <w:tcPr>
            <w:tcW w:w="2208" w:type="dxa"/>
          </w:tcPr>
          <w:p w14:paraId="138399FD" w14:textId="77777777" w:rsidR="001E7110" w:rsidRPr="00F05C9A" w:rsidRDefault="001E7110" w:rsidP="00B97595">
            <w:pPr>
              <w:pStyle w:val="TAC"/>
            </w:pPr>
            <w:r w:rsidRPr="00F05C9A">
              <w:t>3GPP TS 29.122 [6]</w:t>
            </w:r>
          </w:p>
        </w:tc>
        <w:tc>
          <w:tcPr>
            <w:tcW w:w="2569" w:type="dxa"/>
          </w:tcPr>
          <w:p w14:paraId="3AB7341C" w14:textId="77777777" w:rsidR="001E7110" w:rsidRPr="00F05C9A" w:rsidRDefault="001E7110" w:rsidP="00B97595">
            <w:pPr>
              <w:pStyle w:val="TAL"/>
              <w:rPr>
                <w:rFonts w:cs="Arial"/>
                <w:szCs w:val="18"/>
              </w:rPr>
            </w:pPr>
            <w:r w:rsidRPr="00F05C9A">
              <w:rPr>
                <w:rFonts w:cs="Arial"/>
                <w:szCs w:val="18"/>
              </w:rPr>
              <w:t>Used to define the operation schedule of AC.</w:t>
            </w:r>
          </w:p>
        </w:tc>
        <w:tc>
          <w:tcPr>
            <w:tcW w:w="2361" w:type="dxa"/>
          </w:tcPr>
          <w:p w14:paraId="2156EEAA" w14:textId="77777777" w:rsidR="001E7110" w:rsidRPr="00F05C9A" w:rsidRDefault="001E7110" w:rsidP="00B97595">
            <w:pPr>
              <w:pStyle w:val="TAL"/>
              <w:rPr>
                <w:rFonts w:cs="Arial"/>
                <w:szCs w:val="18"/>
              </w:rPr>
            </w:pPr>
          </w:p>
        </w:tc>
      </w:tr>
      <w:tr w:rsidR="001E7110" w:rsidRPr="00F05C9A" w14:paraId="7E6C65C1" w14:textId="77777777" w:rsidTr="00B97595">
        <w:trPr>
          <w:jc w:val="center"/>
        </w:trPr>
        <w:tc>
          <w:tcPr>
            <w:tcW w:w="2639" w:type="dxa"/>
          </w:tcPr>
          <w:p w14:paraId="1292C433" w14:textId="77777777" w:rsidR="001E7110" w:rsidRPr="00F05C9A" w:rsidRDefault="001E7110" w:rsidP="00B97595">
            <w:pPr>
              <w:pStyle w:val="TAL"/>
              <w:rPr>
                <w:lang w:eastAsia="zh-CN"/>
              </w:rPr>
            </w:pPr>
            <w:r w:rsidRPr="00F05C9A">
              <w:t>Gpsi</w:t>
            </w:r>
          </w:p>
        </w:tc>
        <w:tc>
          <w:tcPr>
            <w:tcW w:w="2208" w:type="dxa"/>
          </w:tcPr>
          <w:p w14:paraId="237DA003" w14:textId="77777777" w:rsidR="001E7110" w:rsidRPr="00F05C9A" w:rsidRDefault="001E7110" w:rsidP="00B97595">
            <w:pPr>
              <w:pStyle w:val="TAC"/>
            </w:pPr>
            <w:r w:rsidRPr="00F05C9A">
              <w:t>3GPP TS 29.571 [8]</w:t>
            </w:r>
          </w:p>
        </w:tc>
        <w:tc>
          <w:tcPr>
            <w:tcW w:w="2569" w:type="dxa"/>
          </w:tcPr>
          <w:p w14:paraId="25705182" w14:textId="77777777" w:rsidR="001E7110" w:rsidRPr="00F05C9A" w:rsidRDefault="001E7110" w:rsidP="00B97595">
            <w:pPr>
              <w:pStyle w:val="TAL"/>
              <w:rPr>
                <w:rFonts w:cs="Arial"/>
                <w:szCs w:val="18"/>
              </w:rPr>
            </w:pPr>
            <w:r w:rsidRPr="00F05C9A">
              <w:rPr>
                <w:rFonts w:cs="Arial"/>
                <w:szCs w:val="18"/>
              </w:rPr>
              <w:t xml:space="preserve">Used to identify the UE in the query parameter, for which location information is queried. </w:t>
            </w:r>
          </w:p>
        </w:tc>
        <w:tc>
          <w:tcPr>
            <w:tcW w:w="2361" w:type="dxa"/>
          </w:tcPr>
          <w:p w14:paraId="60F3A777" w14:textId="77777777" w:rsidR="001E7110" w:rsidRPr="00F05C9A" w:rsidRDefault="001E7110" w:rsidP="00B97595">
            <w:pPr>
              <w:pStyle w:val="TAL"/>
              <w:rPr>
                <w:rFonts w:cs="Arial"/>
                <w:szCs w:val="18"/>
              </w:rPr>
            </w:pPr>
          </w:p>
        </w:tc>
      </w:tr>
      <w:tr w:rsidR="001E7110" w:rsidRPr="00F05C9A" w14:paraId="68F5F57A" w14:textId="77777777" w:rsidTr="00B97595">
        <w:trPr>
          <w:jc w:val="center"/>
        </w:trPr>
        <w:tc>
          <w:tcPr>
            <w:tcW w:w="2639" w:type="dxa"/>
          </w:tcPr>
          <w:p w14:paraId="1F88A20A" w14:textId="77777777" w:rsidR="001E7110" w:rsidRPr="00F05C9A" w:rsidRDefault="001E7110" w:rsidP="00B97595">
            <w:pPr>
              <w:pStyle w:val="TAL"/>
            </w:pPr>
            <w:r w:rsidRPr="00F05C9A">
              <w:t>ACProfile</w:t>
            </w:r>
          </w:p>
        </w:tc>
        <w:tc>
          <w:tcPr>
            <w:tcW w:w="2208" w:type="dxa"/>
          </w:tcPr>
          <w:p w14:paraId="57BD1619" w14:textId="77777777" w:rsidR="001E7110" w:rsidRPr="00F05C9A" w:rsidRDefault="001E7110" w:rsidP="00B97595">
            <w:pPr>
              <w:pStyle w:val="TAC"/>
            </w:pPr>
            <w:r w:rsidRPr="00F05C9A">
              <w:t>3GPP TS 24.558 [14]</w:t>
            </w:r>
          </w:p>
        </w:tc>
        <w:tc>
          <w:tcPr>
            <w:tcW w:w="2569" w:type="dxa"/>
          </w:tcPr>
          <w:p w14:paraId="0C05AD54" w14:textId="77777777" w:rsidR="001E7110" w:rsidRPr="00F05C9A" w:rsidRDefault="001E7110" w:rsidP="00B97595">
            <w:pPr>
              <w:pStyle w:val="TAL"/>
              <w:rPr>
                <w:rFonts w:cs="Arial"/>
                <w:szCs w:val="18"/>
              </w:rPr>
            </w:pPr>
            <w:r w:rsidRPr="00F05C9A">
              <w:rPr>
                <w:rFonts w:cs="Arial"/>
                <w:szCs w:val="18"/>
              </w:rPr>
              <w:t xml:space="preserve">Used to represent the profile the information of the Application Client. </w:t>
            </w:r>
          </w:p>
        </w:tc>
        <w:tc>
          <w:tcPr>
            <w:tcW w:w="2361" w:type="dxa"/>
          </w:tcPr>
          <w:p w14:paraId="50D726BD" w14:textId="77777777" w:rsidR="001E7110" w:rsidRPr="00F05C9A" w:rsidRDefault="001E7110" w:rsidP="00B97595">
            <w:pPr>
              <w:pStyle w:val="TAL"/>
              <w:rPr>
                <w:rFonts w:cs="Arial"/>
                <w:szCs w:val="18"/>
              </w:rPr>
            </w:pPr>
          </w:p>
        </w:tc>
      </w:tr>
      <w:tr w:rsidR="001E7110" w:rsidRPr="00F05C9A" w14:paraId="7D475AC5" w14:textId="77777777" w:rsidTr="00B97595">
        <w:trPr>
          <w:jc w:val="center"/>
        </w:trPr>
        <w:tc>
          <w:tcPr>
            <w:tcW w:w="2639" w:type="dxa"/>
          </w:tcPr>
          <w:p w14:paraId="3ED73AD6" w14:textId="77777777" w:rsidR="001E7110" w:rsidRPr="00F05C9A" w:rsidRDefault="001E7110" w:rsidP="00B97595">
            <w:pPr>
              <w:pStyle w:val="TAL"/>
            </w:pPr>
            <w:r w:rsidRPr="00F05C9A">
              <w:t>ServiceArea</w:t>
            </w:r>
          </w:p>
        </w:tc>
        <w:tc>
          <w:tcPr>
            <w:tcW w:w="2208" w:type="dxa"/>
          </w:tcPr>
          <w:p w14:paraId="61F904B3" w14:textId="77777777" w:rsidR="001E7110" w:rsidRPr="00F05C9A" w:rsidRDefault="001E7110" w:rsidP="00B97595">
            <w:pPr>
              <w:pStyle w:val="TAC"/>
            </w:pPr>
            <w:r w:rsidRPr="00F05C9A">
              <w:t>Clause 9.1.5.2.5</w:t>
            </w:r>
          </w:p>
        </w:tc>
        <w:tc>
          <w:tcPr>
            <w:tcW w:w="2569" w:type="dxa"/>
          </w:tcPr>
          <w:p w14:paraId="29362284" w14:textId="77777777" w:rsidR="001E7110" w:rsidRPr="00F05C9A" w:rsidRDefault="001E7110" w:rsidP="00B97595">
            <w:pPr>
              <w:pStyle w:val="TAL"/>
              <w:rPr>
                <w:rFonts w:cs="Arial"/>
                <w:szCs w:val="18"/>
              </w:rPr>
            </w:pPr>
            <w:r w:rsidRPr="00F05C9A">
              <w:rPr>
                <w:rFonts w:cs="Arial"/>
                <w:szCs w:val="18"/>
              </w:rPr>
              <w:t>Used to represent the EAS service area in ACFilters data type.</w:t>
            </w:r>
          </w:p>
        </w:tc>
        <w:tc>
          <w:tcPr>
            <w:tcW w:w="2361" w:type="dxa"/>
          </w:tcPr>
          <w:p w14:paraId="1CD6F37A" w14:textId="77777777" w:rsidR="001E7110" w:rsidRPr="00F05C9A" w:rsidRDefault="001E7110" w:rsidP="00B97595">
            <w:pPr>
              <w:pStyle w:val="TAL"/>
              <w:rPr>
                <w:rFonts w:cs="Arial"/>
                <w:szCs w:val="18"/>
              </w:rPr>
            </w:pPr>
          </w:p>
        </w:tc>
      </w:tr>
      <w:tr w:rsidR="001E7110" w:rsidRPr="00F05C9A" w14:paraId="667C9E12" w14:textId="77777777" w:rsidTr="00B97595">
        <w:trPr>
          <w:jc w:val="center"/>
        </w:trPr>
        <w:tc>
          <w:tcPr>
            <w:tcW w:w="2639" w:type="dxa"/>
          </w:tcPr>
          <w:p w14:paraId="35723466" w14:textId="77777777" w:rsidR="001E7110" w:rsidRPr="00F05C9A" w:rsidRDefault="001E7110" w:rsidP="00B97595">
            <w:pPr>
              <w:pStyle w:val="TAL"/>
            </w:pPr>
            <w:r w:rsidRPr="00F05C9A">
              <w:t>ACServiceKPIs</w:t>
            </w:r>
          </w:p>
        </w:tc>
        <w:tc>
          <w:tcPr>
            <w:tcW w:w="2208" w:type="dxa"/>
          </w:tcPr>
          <w:p w14:paraId="7950F834" w14:textId="77777777" w:rsidR="001E7110" w:rsidRPr="00F05C9A" w:rsidRDefault="001E7110" w:rsidP="00B97595">
            <w:pPr>
              <w:pStyle w:val="TAC"/>
            </w:pPr>
            <w:r w:rsidRPr="00F05C9A">
              <w:t>3GPP TS 24.558 [14]</w:t>
            </w:r>
          </w:p>
        </w:tc>
        <w:tc>
          <w:tcPr>
            <w:tcW w:w="2569" w:type="dxa"/>
          </w:tcPr>
          <w:p w14:paraId="324EEA36" w14:textId="77777777" w:rsidR="001E7110" w:rsidRPr="00F05C9A" w:rsidRDefault="001E7110" w:rsidP="00B97595">
            <w:pPr>
              <w:pStyle w:val="TAL"/>
              <w:rPr>
                <w:rFonts w:cs="Arial"/>
                <w:szCs w:val="18"/>
              </w:rPr>
            </w:pPr>
            <w:r w:rsidRPr="00F05C9A">
              <w:rPr>
                <w:rFonts w:cs="Arial"/>
                <w:szCs w:val="18"/>
              </w:rPr>
              <w:t xml:space="preserve">Used to represent the minimum and maximum AC service KPI information of the Application Client. </w:t>
            </w:r>
          </w:p>
        </w:tc>
        <w:tc>
          <w:tcPr>
            <w:tcW w:w="2361" w:type="dxa"/>
          </w:tcPr>
          <w:p w14:paraId="187BF542" w14:textId="77777777" w:rsidR="001E7110" w:rsidRPr="00F05C9A" w:rsidRDefault="001E7110" w:rsidP="00B97595">
            <w:pPr>
              <w:pStyle w:val="TAL"/>
              <w:rPr>
                <w:rFonts w:cs="Arial"/>
                <w:szCs w:val="18"/>
              </w:rPr>
            </w:pPr>
          </w:p>
        </w:tc>
      </w:tr>
      <w:tr w:rsidR="001E7110" w:rsidRPr="00F05C9A" w14:paraId="0777E262" w14:textId="77777777" w:rsidTr="00B97595">
        <w:trPr>
          <w:jc w:val="center"/>
        </w:trPr>
        <w:tc>
          <w:tcPr>
            <w:tcW w:w="2639" w:type="dxa"/>
          </w:tcPr>
          <w:p w14:paraId="55C9021D" w14:textId="77777777" w:rsidR="001E7110" w:rsidRPr="00F05C9A" w:rsidRDefault="001E7110" w:rsidP="00B97595">
            <w:pPr>
              <w:pStyle w:val="TAL"/>
            </w:pPr>
            <w:r w:rsidRPr="00F05C9A">
              <w:t>EASBdlReqs</w:t>
            </w:r>
          </w:p>
        </w:tc>
        <w:tc>
          <w:tcPr>
            <w:tcW w:w="2208" w:type="dxa"/>
          </w:tcPr>
          <w:p w14:paraId="1B62E9C1" w14:textId="77777777" w:rsidR="001E7110" w:rsidRPr="00F05C9A" w:rsidRDefault="001E7110" w:rsidP="00B97595">
            <w:pPr>
              <w:pStyle w:val="TAC"/>
            </w:pPr>
            <w:r w:rsidRPr="00F05C9A">
              <w:t>Clause 8.1.5.2.9</w:t>
            </w:r>
          </w:p>
        </w:tc>
        <w:tc>
          <w:tcPr>
            <w:tcW w:w="2569" w:type="dxa"/>
          </w:tcPr>
          <w:p w14:paraId="3CAE5513" w14:textId="77777777" w:rsidR="001E7110" w:rsidRPr="00F05C9A" w:rsidRDefault="001E7110" w:rsidP="00B97595">
            <w:pPr>
              <w:pStyle w:val="TAL"/>
              <w:rPr>
                <w:rFonts w:cs="Arial"/>
                <w:szCs w:val="18"/>
              </w:rPr>
            </w:pPr>
            <w:r w:rsidRPr="00F05C9A">
              <w:rPr>
                <w:rFonts w:cs="Arial"/>
                <w:szCs w:val="18"/>
              </w:rPr>
              <w:t>Used to represent the EAS bundle requirements</w:t>
            </w:r>
          </w:p>
        </w:tc>
        <w:tc>
          <w:tcPr>
            <w:tcW w:w="2361" w:type="dxa"/>
          </w:tcPr>
          <w:p w14:paraId="07028A14" w14:textId="77777777" w:rsidR="001E7110" w:rsidRPr="00F05C9A" w:rsidRDefault="001E7110" w:rsidP="00B97595">
            <w:pPr>
              <w:pStyle w:val="TAL"/>
              <w:rPr>
                <w:rFonts w:cs="Arial"/>
                <w:szCs w:val="18"/>
              </w:rPr>
            </w:pPr>
            <w:r w:rsidRPr="00F05C9A">
              <w:t>EdgeApp_2</w:t>
            </w:r>
          </w:p>
        </w:tc>
      </w:tr>
      <w:tr w:rsidR="001E7110" w:rsidRPr="00F05C9A" w14:paraId="175F0D61" w14:textId="77777777" w:rsidTr="00B97595">
        <w:trPr>
          <w:jc w:val="center"/>
        </w:trPr>
        <w:tc>
          <w:tcPr>
            <w:tcW w:w="2639" w:type="dxa"/>
          </w:tcPr>
          <w:p w14:paraId="1D347729" w14:textId="77777777" w:rsidR="001E7110" w:rsidRPr="00F05C9A" w:rsidRDefault="001E7110" w:rsidP="00B97595">
            <w:pPr>
              <w:pStyle w:val="TAL"/>
            </w:pPr>
            <w:r w:rsidRPr="00F05C9A">
              <w:t>BdlType</w:t>
            </w:r>
          </w:p>
        </w:tc>
        <w:tc>
          <w:tcPr>
            <w:tcW w:w="2208" w:type="dxa"/>
          </w:tcPr>
          <w:p w14:paraId="00CC2429" w14:textId="77777777" w:rsidR="001E7110" w:rsidRPr="00F05C9A" w:rsidRDefault="001E7110" w:rsidP="00B97595">
            <w:pPr>
              <w:pStyle w:val="TAC"/>
            </w:pPr>
            <w:r w:rsidRPr="00F05C9A">
              <w:t>Clause 8.1.5.3.6</w:t>
            </w:r>
          </w:p>
        </w:tc>
        <w:tc>
          <w:tcPr>
            <w:tcW w:w="2569" w:type="dxa"/>
          </w:tcPr>
          <w:p w14:paraId="3293D837" w14:textId="77777777" w:rsidR="001E7110" w:rsidRPr="00F05C9A" w:rsidRDefault="001E7110" w:rsidP="00B97595">
            <w:pPr>
              <w:pStyle w:val="TAL"/>
              <w:rPr>
                <w:rFonts w:cs="Arial"/>
                <w:szCs w:val="18"/>
              </w:rPr>
            </w:pPr>
            <w:r w:rsidRPr="00F05C9A">
              <w:rPr>
                <w:rFonts w:cs="Arial"/>
                <w:szCs w:val="18"/>
              </w:rPr>
              <w:t>Used to represent the EAS bundle type.</w:t>
            </w:r>
          </w:p>
        </w:tc>
        <w:tc>
          <w:tcPr>
            <w:tcW w:w="2361" w:type="dxa"/>
          </w:tcPr>
          <w:p w14:paraId="6CDA8CF9" w14:textId="77777777" w:rsidR="001E7110" w:rsidRPr="00F05C9A" w:rsidRDefault="001E7110" w:rsidP="00B97595">
            <w:pPr>
              <w:pStyle w:val="TAL"/>
              <w:rPr>
                <w:rFonts w:cs="Arial"/>
                <w:szCs w:val="18"/>
              </w:rPr>
            </w:pPr>
            <w:r w:rsidRPr="00F05C9A">
              <w:t>EdgeApp_2</w:t>
            </w:r>
          </w:p>
        </w:tc>
      </w:tr>
    </w:tbl>
    <w:p w14:paraId="34910719" w14:textId="77777777" w:rsidR="001E7110" w:rsidRPr="00F05C9A" w:rsidRDefault="001E7110" w:rsidP="001E7110">
      <w:pPr>
        <w:rPr>
          <w:lang w:eastAsia="zh-CN"/>
        </w:rPr>
      </w:pPr>
    </w:p>
    <w:p w14:paraId="6E5629DA" w14:textId="3C2F6B9C" w:rsidR="00C1068C" w:rsidRPr="00F05C9A" w:rsidRDefault="008D1128" w:rsidP="00C1068C">
      <w:pPr>
        <w:pStyle w:val="Heading4"/>
        <w:rPr>
          <w:lang w:eastAsia="zh-CN"/>
        </w:rPr>
      </w:pPr>
      <w:bookmarkStart w:id="6433" w:name="_Toc232671388"/>
      <w:bookmarkStart w:id="6434" w:name="_Toc233786102"/>
      <w:r w:rsidRPr="00F05C9A">
        <w:rPr>
          <w:lang w:eastAsia="zh-CN"/>
        </w:rPr>
        <w:t>8.4</w:t>
      </w:r>
      <w:r w:rsidR="00C1068C" w:rsidRPr="00F05C9A">
        <w:rPr>
          <w:lang w:eastAsia="zh-CN"/>
        </w:rPr>
        <w:t>.5.2</w:t>
      </w:r>
      <w:r w:rsidR="00C1068C" w:rsidRPr="00F05C9A">
        <w:rPr>
          <w:lang w:eastAsia="zh-CN"/>
        </w:rPr>
        <w:tab/>
        <w:t>Structured data types</w:t>
      </w:r>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7A908A66" w14:textId="29E0D7B6" w:rsidR="00C1068C" w:rsidRPr="00F05C9A" w:rsidRDefault="008D1128" w:rsidP="00C1068C">
      <w:pPr>
        <w:pStyle w:val="Heading5"/>
        <w:rPr>
          <w:lang w:eastAsia="zh-CN"/>
        </w:rPr>
      </w:pPr>
      <w:bookmarkStart w:id="6435" w:name="_Toc85734352"/>
      <w:bookmarkStart w:id="6436" w:name="_Toc89431651"/>
      <w:bookmarkStart w:id="6437" w:name="_Toc97042463"/>
      <w:bookmarkStart w:id="6438" w:name="_Toc97045607"/>
      <w:bookmarkStart w:id="6439" w:name="_Toc97155352"/>
      <w:bookmarkStart w:id="6440" w:name="_Toc101521489"/>
      <w:bookmarkStart w:id="6441" w:name="_Toc138761768"/>
      <w:bookmarkStart w:id="6442" w:name="_Toc145707983"/>
      <w:bookmarkStart w:id="6443" w:name="_Toc160570472"/>
      <w:bookmarkStart w:id="6444" w:name="_Toc162008068"/>
      <w:bookmarkStart w:id="6445" w:name="_Toc185515735"/>
      <w:bookmarkStart w:id="6446" w:name="_Toc192873043"/>
      <w:bookmarkStart w:id="6447" w:name="_Toc200970756"/>
      <w:bookmarkStart w:id="6448" w:name="_Toc207722087"/>
      <w:bookmarkStart w:id="6449" w:name="_Toc209520950"/>
      <w:bookmarkStart w:id="6450" w:name="_Toc232671389"/>
      <w:bookmarkStart w:id="6451" w:name="_Toc233786103"/>
      <w:r w:rsidRPr="00F05C9A">
        <w:rPr>
          <w:lang w:eastAsia="zh-CN"/>
        </w:rPr>
        <w:t>8.4</w:t>
      </w:r>
      <w:r w:rsidR="00C1068C" w:rsidRPr="00F05C9A">
        <w:rPr>
          <w:lang w:eastAsia="zh-CN"/>
        </w:rPr>
        <w:t>.5.2.1</w:t>
      </w:r>
      <w:r w:rsidR="00C1068C" w:rsidRPr="00F05C9A">
        <w:rPr>
          <w:lang w:eastAsia="zh-CN"/>
        </w:rPr>
        <w:tab/>
        <w:t>Introduction</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p>
    <w:p w14:paraId="187D46CC" w14:textId="77777777" w:rsidR="0004249C" w:rsidRPr="00F05C9A" w:rsidRDefault="0004249C" w:rsidP="0004249C">
      <w:pPr>
        <w:pStyle w:val="Heading5"/>
        <w:rPr>
          <w:lang w:eastAsia="zh-CN"/>
        </w:rPr>
      </w:pPr>
      <w:bookmarkStart w:id="6452" w:name="_Toc85734353"/>
      <w:bookmarkStart w:id="6453" w:name="_Toc89431652"/>
      <w:bookmarkStart w:id="6454" w:name="_Toc97042464"/>
      <w:bookmarkStart w:id="6455" w:name="_Toc97045608"/>
      <w:bookmarkStart w:id="6456" w:name="_Toc97155353"/>
      <w:bookmarkStart w:id="6457" w:name="_Toc101521490"/>
      <w:bookmarkStart w:id="6458" w:name="_Toc138761769"/>
      <w:bookmarkStart w:id="6459" w:name="_Toc145707984"/>
      <w:bookmarkStart w:id="6460" w:name="_Toc160570473"/>
      <w:bookmarkStart w:id="6461" w:name="_Toc162008069"/>
      <w:bookmarkStart w:id="6462" w:name="_Toc185515736"/>
      <w:bookmarkStart w:id="6463" w:name="_Toc192873044"/>
      <w:bookmarkStart w:id="6464" w:name="_Toc199336074"/>
      <w:bookmarkStart w:id="6465" w:name="_Toc207722088"/>
      <w:bookmarkStart w:id="6466" w:name="_Toc209520951"/>
      <w:bookmarkStart w:id="6467" w:name="_Toc232671390"/>
      <w:bookmarkStart w:id="6468" w:name="_Toc233786104"/>
      <w:bookmarkStart w:id="6469" w:name="_Toc85734354"/>
      <w:bookmarkStart w:id="6470" w:name="_Toc89431653"/>
      <w:bookmarkStart w:id="6471" w:name="_Toc97042465"/>
      <w:bookmarkStart w:id="6472" w:name="_Toc97045609"/>
      <w:bookmarkStart w:id="6473" w:name="_Toc97155354"/>
      <w:bookmarkStart w:id="6474" w:name="_Toc101521491"/>
      <w:bookmarkStart w:id="6475" w:name="_Toc138761770"/>
      <w:bookmarkStart w:id="6476" w:name="_Toc145707985"/>
      <w:bookmarkStart w:id="6477" w:name="_Toc160570474"/>
      <w:bookmarkStart w:id="6478" w:name="_Toc162008070"/>
      <w:bookmarkStart w:id="6479" w:name="_Toc185515737"/>
      <w:bookmarkStart w:id="6480" w:name="_Toc192873045"/>
      <w:bookmarkStart w:id="6481" w:name="_Toc200970758"/>
      <w:r w:rsidRPr="00F05C9A">
        <w:rPr>
          <w:lang w:eastAsia="zh-CN"/>
        </w:rPr>
        <w:t>8.4.5.2.2</w:t>
      </w:r>
      <w:r w:rsidRPr="00F05C9A">
        <w:rPr>
          <w:lang w:eastAsia="zh-CN"/>
        </w:rPr>
        <w:tab/>
        <w:t>Type: ACInfoSubscription</w:t>
      </w:r>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p>
    <w:p w14:paraId="1911BF34" w14:textId="77777777" w:rsidR="0004249C" w:rsidRPr="00F05C9A" w:rsidRDefault="0004249C" w:rsidP="0004249C">
      <w:pPr>
        <w:pStyle w:val="TH"/>
      </w:pPr>
      <w:r w:rsidRPr="00F05C9A">
        <w:t>Table 8.4.5.2.2-1: Definition of type ACInfoSubscription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rsidRPr="00F05C9A" w14:paraId="224CE5CB" w14:textId="77777777" w:rsidTr="008826A6">
        <w:trPr>
          <w:jc w:val="center"/>
        </w:trPr>
        <w:tc>
          <w:tcPr>
            <w:tcW w:w="1430" w:type="dxa"/>
            <w:shd w:val="clear" w:color="auto" w:fill="C0C0C0"/>
            <w:hideMark/>
          </w:tcPr>
          <w:p w14:paraId="58E0DF1E" w14:textId="77777777" w:rsidR="0004249C" w:rsidRPr="00F05C9A" w:rsidRDefault="0004249C" w:rsidP="008826A6">
            <w:pPr>
              <w:pStyle w:val="TAH"/>
            </w:pPr>
            <w:r w:rsidRPr="00F05C9A">
              <w:t>Attribute name</w:t>
            </w:r>
          </w:p>
        </w:tc>
        <w:tc>
          <w:tcPr>
            <w:tcW w:w="1006" w:type="dxa"/>
            <w:shd w:val="clear" w:color="auto" w:fill="C0C0C0"/>
            <w:hideMark/>
          </w:tcPr>
          <w:p w14:paraId="45DC68B3" w14:textId="77777777" w:rsidR="0004249C" w:rsidRPr="00F05C9A" w:rsidRDefault="0004249C" w:rsidP="008826A6">
            <w:pPr>
              <w:pStyle w:val="TAH"/>
            </w:pPr>
            <w:r w:rsidRPr="00F05C9A">
              <w:t>Data type</w:t>
            </w:r>
          </w:p>
        </w:tc>
        <w:tc>
          <w:tcPr>
            <w:tcW w:w="425" w:type="dxa"/>
            <w:shd w:val="clear" w:color="auto" w:fill="C0C0C0"/>
            <w:hideMark/>
          </w:tcPr>
          <w:p w14:paraId="33A97CF6" w14:textId="77777777" w:rsidR="0004249C" w:rsidRPr="00F05C9A" w:rsidRDefault="0004249C" w:rsidP="008826A6">
            <w:pPr>
              <w:pStyle w:val="TAH"/>
            </w:pPr>
            <w:r w:rsidRPr="00F05C9A">
              <w:t>P</w:t>
            </w:r>
          </w:p>
        </w:tc>
        <w:tc>
          <w:tcPr>
            <w:tcW w:w="1368" w:type="dxa"/>
            <w:shd w:val="clear" w:color="auto" w:fill="C0C0C0"/>
            <w:hideMark/>
          </w:tcPr>
          <w:p w14:paraId="082BAC5B" w14:textId="77777777" w:rsidR="0004249C" w:rsidRPr="00F05C9A" w:rsidRDefault="0004249C" w:rsidP="00140B4A">
            <w:pPr>
              <w:pStyle w:val="TAH"/>
            </w:pPr>
            <w:r w:rsidRPr="00F05C9A">
              <w:t>Cardinality</w:t>
            </w:r>
          </w:p>
        </w:tc>
        <w:tc>
          <w:tcPr>
            <w:tcW w:w="3438" w:type="dxa"/>
            <w:shd w:val="clear" w:color="auto" w:fill="C0C0C0"/>
            <w:hideMark/>
          </w:tcPr>
          <w:p w14:paraId="0E7FE160" w14:textId="77777777" w:rsidR="0004249C" w:rsidRPr="00F05C9A" w:rsidRDefault="0004249C" w:rsidP="008826A6">
            <w:pPr>
              <w:pStyle w:val="TAH"/>
              <w:rPr>
                <w:rFonts w:cs="Arial"/>
                <w:szCs w:val="18"/>
              </w:rPr>
            </w:pPr>
            <w:r w:rsidRPr="00F05C9A">
              <w:rPr>
                <w:rFonts w:cs="Arial"/>
                <w:szCs w:val="18"/>
              </w:rPr>
              <w:t>Description</w:t>
            </w:r>
          </w:p>
        </w:tc>
        <w:tc>
          <w:tcPr>
            <w:tcW w:w="1998" w:type="dxa"/>
            <w:shd w:val="clear" w:color="auto" w:fill="C0C0C0"/>
          </w:tcPr>
          <w:p w14:paraId="5AF5C9D5" w14:textId="77777777" w:rsidR="0004249C" w:rsidRPr="00F05C9A" w:rsidRDefault="0004249C" w:rsidP="008826A6">
            <w:pPr>
              <w:pStyle w:val="TAH"/>
              <w:rPr>
                <w:rFonts w:cs="Arial"/>
                <w:szCs w:val="18"/>
              </w:rPr>
            </w:pPr>
            <w:r w:rsidRPr="00F05C9A">
              <w:t>Applicability</w:t>
            </w:r>
          </w:p>
        </w:tc>
      </w:tr>
      <w:tr w:rsidR="0004249C" w:rsidRPr="00F05C9A" w14:paraId="6119C746" w14:textId="77777777" w:rsidTr="008826A6">
        <w:trPr>
          <w:jc w:val="center"/>
        </w:trPr>
        <w:tc>
          <w:tcPr>
            <w:tcW w:w="1430" w:type="dxa"/>
          </w:tcPr>
          <w:p w14:paraId="7B18686C" w14:textId="77777777" w:rsidR="0004249C" w:rsidRPr="00F05C9A" w:rsidRDefault="0004249C" w:rsidP="008826A6">
            <w:pPr>
              <w:pStyle w:val="TAL"/>
            </w:pPr>
            <w:r w:rsidRPr="00F05C9A">
              <w:t>easId</w:t>
            </w:r>
          </w:p>
        </w:tc>
        <w:tc>
          <w:tcPr>
            <w:tcW w:w="1006" w:type="dxa"/>
          </w:tcPr>
          <w:p w14:paraId="726AE29B" w14:textId="77777777" w:rsidR="0004249C" w:rsidRPr="00F05C9A" w:rsidRDefault="0004249C" w:rsidP="008826A6">
            <w:pPr>
              <w:pStyle w:val="TAL"/>
            </w:pPr>
            <w:r w:rsidRPr="00F05C9A">
              <w:t>string</w:t>
            </w:r>
          </w:p>
        </w:tc>
        <w:tc>
          <w:tcPr>
            <w:tcW w:w="425" w:type="dxa"/>
          </w:tcPr>
          <w:p w14:paraId="09843964" w14:textId="77777777" w:rsidR="0004249C" w:rsidRPr="00F05C9A" w:rsidRDefault="0004249C" w:rsidP="008826A6">
            <w:pPr>
              <w:pStyle w:val="TAC"/>
            </w:pPr>
            <w:r w:rsidRPr="00F05C9A">
              <w:t>M</w:t>
            </w:r>
          </w:p>
        </w:tc>
        <w:tc>
          <w:tcPr>
            <w:tcW w:w="1368" w:type="dxa"/>
          </w:tcPr>
          <w:p w14:paraId="309A6627" w14:textId="77777777" w:rsidR="0004249C" w:rsidRPr="00F05C9A" w:rsidRDefault="0004249C" w:rsidP="008826A6">
            <w:pPr>
              <w:pStyle w:val="TAL"/>
            </w:pPr>
            <w:r w:rsidRPr="00F05C9A">
              <w:t>1</w:t>
            </w:r>
          </w:p>
        </w:tc>
        <w:tc>
          <w:tcPr>
            <w:tcW w:w="3438" w:type="dxa"/>
          </w:tcPr>
          <w:p w14:paraId="2E4DC22E" w14:textId="77777777" w:rsidR="0004249C" w:rsidRPr="00F05C9A" w:rsidRDefault="0004249C" w:rsidP="008826A6">
            <w:pPr>
              <w:pStyle w:val="TAL"/>
            </w:pPr>
            <w:r w:rsidRPr="00F05C9A">
              <w:t>The application identifier of the EAS</w:t>
            </w:r>
            <w:r w:rsidRPr="00F05C9A">
              <w:rPr>
                <w:rFonts w:cs="Arial"/>
                <w:szCs w:val="18"/>
              </w:rPr>
              <w:t xml:space="preserve"> (e.g. URI, FQDN)</w:t>
            </w:r>
            <w:r w:rsidRPr="00F05C9A">
              <w:t xml:space="preserve"> subscribing for AC information report.</w:t>
            </w:r>
          </w:p>
        </w:tc>
        <w:tc>
          <w:tcPr>
            <w:tcW w:w="1998" w:type="dxa"/>
          </w:tcPr>
          <w:p w14:paraId="781F3AA5" w14:textId="77777777" w:rsidR="0004249C" w:rsidRPr="00F05C9A" w:rsidRDefault="0004249C" w:rsidP="008826A6">
            <w:pPr>
              <w:pStyle w:val="TAL"/>
              <w:rPr>
                <w:rFonts w:cs="Arial"/>
                <w:szCs w:val="18"/>
              </w:rPr>
            </w:pPr>
          </w:p>
        </w:tc>
      </w:tr>
      <w:tr w:rsidR="0004249C" w:rsidRPr="00F05C9A" w14:paraId="2DBBEFC0" w14:textId="77777777" w:rsidTr="008826A6">
        <w:trPr>
          <w:jc w:val="center"/>
        </w:trPr>
        <w:tc>
          <w:tcPr>
            <w:tcW w:w="1430" w:type="dxa"/>
          </w:tcPr>
          <w:p w14:paraId="34FEA1AC" w14:textId="77777777" w:rsidR="0004249C" w:rsidRPr="00F05C9A" w:rsidRDefault="0004249C" w:rsidP="008826A6">
            <w:pPr>
              <w:pStyle w:val="TAL"/>
            </w:pPr>
            <w:r w:rsidRPr="00F05C9A">
              <w:t>acFltrs</w:t>
            </w:r>
          </w:p>
        </w:tc>
        <w:tc>
          <w:tcPr>
            <w:tcW w:w="1006" w:type="dxa"/>
          </w:tcPr>
          <w:p w14:paraId="278D03C6" w14:textId="77777777" w:rsidR="0004249C" w:rsidRPr="00F05C9A" w:rsidRDefault="0004249C" w:rsidP="008826A6">
            <w:pPr>
              <w:pStyle w:val="TAL"/>
            </w:pPr>
            <w:r w:rsidRPr="00F05C9A">
              <w:t>array(ACFilters)</w:t>
            </w:r>
          </w:p>
        </w:tc>
        <w:tc>
          <w:tcPr>
            <w:tcW w:w="425" w:type="dxa"/>
          </w:tcPr>
          <w:p w14:paraId="67D696EC" w14:textId="77777777" w:rsidR="0004249C" w:rsidRPr="00F05C9A" w:rsidRDefault="0004249C" w:rsidP="008826A6">
            <w:pPr>
              <w:pStyle w:val="TAC"/>
            </w:pPr>
            <w:r w:rsidRPr="00F05C9A">
              <w:t>O</w:t>
            </w:r>
          </w:p>
        </w:tc>
        <w:tc>
          <w:tcPr>
            <w:tcW w:w="1368" w:type="dxa"/>
          </w:tcPr>
          <w:p w14:paraId="2E68CD54" w14:textId="77777777" w:rsidR="0004249C" w:rsidRPr="00F05C9A" w:rsidRDefault="0004249C" w:rsidP="008826A6">
            <w:pPr>
              <w:pStyle w:val="TAL"/>
            </w:pPr>
            <w:r w:rsidRPr="00F05C9A">
              <w:t>1..N</w:t>
            </w:r>
          </w:p>
        </w:tc>
        <w:tc>
          <w:tcPr>
            <w:tcW w:w="3438" w:type="dxa"/>
          </w:tcPr>
          <w:p w14:paraId="0599D115" w14:textId="77777777" w:rsidR="0004249C" w:rsidRPr="00F05C9A" w:rsidRDefault="0004249C" w:rsidP="008826A6">
            <w:pPr>
              <w:pStyle w:val="TAL"/>
            </w:pPr>
            <w:r w:rsidRPr="00F05C9A">
              <w:t>Filters to retrieve the information about particular ACs.</w:t>
            </w:r>
          </w:p>
        </w:tc>
        <w:tc>
          <w:tcPr>
            <w:tcW w:w="1998" w:type="dxa"/>
          </w:tcPr>
          <w:p w14:paraId="78F6C3A1" w14:textId="77777777" w:rsidR="0004249C" w:rsidRPr="00F05C9A" w:rsidRDefault="0004249C" w:rsidP="008826A6">
            <w:pPr>
              <w:pStyle w:val="TAL"/>
              <w:rPr>
                <w:rFonts w:cs="Arial"/>
                <w:szCs w:val="18"/>
              </w:rPr>
            </w:pPr>
          </w:p>
        </w:tc>
      </w:tr>
      <w:tr w:rsidR="0004249C" w:rsidRPr="00F05C9A" w14:paraId="33E2443B" w14:textId="77777777" w:rsidTr="008826A6">
        <w:trPr>
          <w:jc w:val="center"/>
        </w:trPr>
        <w:tc>
          <w:tcPr>
            <w:tcW w:w="1430" w:type="dxa"/>
          </w:tcPr>
          <w:p w14:paraId="1DE960C2" w14:textId="77777777" w:rsidR="0004249C" w:rsidRPr="00F05C9A" w:rsidRDefault="0004249C" w:rsidP="008826A6">
            <w:pPr>
              <w:pStyle w:val="TAL"/>
            </w:pPr>
            <w:r w:rsidRPr="00F05C9A">
              <w:t>expTime</w:t>
            </w:r>
          </w:p>
        </w:tc>
        <w:tc>
          <w:tcPr>
            <w:tcW w:w="1006" w:type="dxa"/>
          </w:tcPr>
          <w:p w14:paraId="1D31BB4F" w14:textId="77777777" w:rsidR="0004249C" w:rsidRPr="00F05C9A" w:rsidRDefault="0004249C" w:rsidP="008826A6">
            <w:pPr>
              <w:pStyle w:val="TAL"/>
            </w:pPr>
            <w:r w:rsidRPr="00F05C9A">
              <w:t>DateTime</w:t>
            </w:r>
          </w:p>
        </w:tc>
        <w:tc>
          <w:tcPr>
            <w:tcW w:w="425" w:type="dxa"/>
          </w:tcPr>
          <w:p w14:paraId="17EB8E75" w14:textId="77777777" w:rsidR="0004249C" w:rsidRPr="00F05C9A" w:rsidRDefault="0004249C" w:rsidP="008826A6">
            <w:pPr>
              <w:pStyle w:val="TAC"/>
            </w:pPr>
            <w:r w:rsidRPr="00F05C9A">
              <w:t>O</w:t>
            </w:r>
          </w:p>
        </w:tc>
        <w:tc>
          <w:tcPr>
            <w:tcW w:w="1368" w:type="dxa"/>
          </w:tcPr>
          <w:p w14:paraId="42C4E04B" w14:textId="77777777" w:rsidR="0004249C" w:rsidRPr="00F05C9A" w:rsidRDefault="0004249C" w:rsidP="008826A6">
            <w:pPr>
              <w:pStyle w:val="TAL"/>
            </w:pPr>
            <w:r w:rsidRPr="00F05C9A">
              <w:t>0..1</w:t>
            </w:r>
          </w:p>
        </w:tc>
        <w:tc>
          <w:tcPr>
            <w:tcW w:w="3438" w:type="dxa"/>
          </w:tcPr>
          <w:p w14:paraId="15DD6328" w14:textId="77777777" w:rsidR="0004249C" w:rsidRPr="00F05C9A" w:rsidRDefault="0004249C" w:rsidP="008826A6">
            <w:pPr>
              <w:pStyle w:val="TAL"/>
            </w:pPr>
            <w:r w:rsidRPr="00F05C9A">
              <w:t>Indicates the expiration time of the subscription. If the expiration time is not present, then it indicates that the EAS subscription never expires.</w:t>
            </w:r>
          </w:p>
        </w:tc>
        <w:tc>
          <w:tcPr>
            <w:tcW w:w="1998" w:type="dxa"/>
          </w:tcPr>
          <w:p w14:paraId="6931BB10" w14:textId="77777777" w:rsidR="0004249C" w:rsidRPr="00F05C9A" w:rsidRDefault="0004249C" w:rsidP="008826A6">
            <w:pPr>
              <w:pStyle w:val="TAL"/>
              <w:rPr>
                <w:rFonts w:cs="Arial"/>
                <w:szCs w:val="18"/>
              </w:rPr>
            </w:pPr>
          </w:p>
        </w:tc>
      </w:tr>
      <w:tr w:rsidR="0004249C" w:rsidRPr="00F05C9A" w14:paraId="6C0613F5" w14:textId="77777777" w:rsidTr="008826A6">
        <w:trPr>
          <w:jc w:val="center"/>
        </w:trPr>
        <w:tc>
          <w:tcPr>
            <w:tcW w:w="1430" w:type="dxa"/>
          </w:tcPr>
          <w:p w14:paraId="0A606919" w14:textId="77777777" w:rsidR="0004249C" w:rsidRPr="00F05C9A" w:rsidRDefault="0004249C" w:rsidP="008826A6">
            <w:pPr>
              <w:pStyle w:val="TAL"/>
            </w:pPr>
            <w:r w:rsidRPr="00F05C9A">
              <w:t>eventReq</w:t>
            </w:r>
          </w:p>
        </w:tc>
        <w:tc>
          <w:tcPr>
            <w:tcW w:w="1006" w:type="dxa"/>
          </w:tcPr>
          <w:p w14:paraId="2FAC9982" w14:textId="77777777" w:rsidR="0004249C" w:rsidRPr="00F05C9A" w:rsidRDefault="0004249C" w:rsidP="008826A6">
            <w:pPr>
              <w:pStyle w:val="TAL"/>
            </w:pPr>
            <w:r w:rsidRPr="00F05C9A">
              <w:t>ReportingInformation</w:t>
            </w:r>
          </w:p>
        </w:tc>
        <w:tc>
          <w:tcPr>
            <w:tcW w:w="425" w:type="dxa"/>
          </w:tcPr>
          <w:p w14:paraId="0B89D743" w14:textId="77777777" w:rsidR="0004249C" w:rsidRPr="00F05C9A" w:rsidRDefault="0004249C" w:rsidP="008826A6">
            <w:pPr>
              <w:pStyle w:val="TAC"/>
            </w:pPr>
            <w:r w:rsidRPr="00F05C9A">
              <w:t>O</w:t>
            </w:r>
          </w:p>
        </w:tc>
        <w:tc>
          <w:tcPr>
            <w:tcW w:w="1368" w:type="dxa"/>
          </w:tcPr>
          <w:p w14:paraId="4213E04F" w14:textId="77777777" w:rsidR="0004249C" w:rsidRPr="00F05C9A" w:rsidRDefault="0004249C" w:rsidP="008826A6">
            <w:pPr>
              <w:pStyle w:val="TAL"/>
            </w:pPr>
            <w:r w:rsidRPr="00F05C9A">
              <w:t>0..1</w:t>
            </w:r>
          </w:p>
        </w:tc>
        <w:tc>
          <w:tcPr>
            <w:tcW w:w="3438" w:type="dxa"/>
          </w:tcPr>
          <w:p w14:paraId="0F910EAB" w14:textId="77777777" w:rsidR="0004249C" w:rsidRPr="00F05C9A" w:rsidRDefault="0004249C" w:rsidP="008826A6">
            <w:pPr>
              <w:pStyle w:val="TAL"/>
            </w:pPr>
            <w:r w:rsidRPr="00F05C9A">
              <w:t>Represents the reporting requirements of the AC information subscription. (NOTE 1)</w:t>
            </w:r>
          </w:p>
        </w:tc>
        <w:tc>
          <w:tcPr>
            <w:tcW w:w="1998" w:type="dxa"/>
          </w:tcPr>
          <w:p w14:paraId="4AEC730A" w14:textId="77777777" w:rsidR="0004249C" w:rsidRPr="00F05C9A" w:rsidRDefault="0004249C" w:rsidP="008826A6">
            <w:pPr>
              <w:pStyle w:val="TAL"/>
              <w:rPr>
                <w:rFonts w:cs="Arial"/>
                <w:szCs w:val="18"/>
              </w:rPr>
            </w:pPr>
          </w:p>
        </w:tc>
      </w:tr>
      <w:tr w:rsidR="0004249C" w:rsidRPr="00F05C9A" w14:paraId="0922A329" w14:textId="77777777" w:rsidTr="008826A6">
        <w:trPr>
          <w:jc w:val="center"/>
        </w:trPr>
        <w:tc>
          <w:tcPr>
            <w:tcW w:w="1430" w:type="dxa"/>
          </w:tcPr>
          <w:p w14:paraId="4038893A" w14:textId="77777777" w:rsidR="0004249C" w:rsidRPr="00F05C9A" w:rsidRDefault="0004249C" w:rsidP="008826A6">
            <w:pPr>
              <w:pStyle w:val="TAL"/>
            </w:pPr>
            <w:r w:rsidRPr="00F05C9A">
              <w:t>notificationDestination</w:t>
            </w:r>
          </w:p>
        </w:tc>
        <w:tc>
          <w:tcPr>
            <w:tcW w:w="1006" w:type="dxa"/>
          </w:tcPr>
          <w:p w14:paraId="53F54D36" w14:textId="77777777" w:rsidR="0004249C" w:rsidRPr="00F05C9A" w:rsidRDefault="0004249C" w:rsidP="008826A6">
            <w:pPr>
              <w:pStyle w:val="TAL"/>
            </w:pPr>
            <w:r w:rsidRPr="00F05C9A">
              <w:t>Uri</w:t>
            </w:r>
          </w:p>
        </w:tc>
        <w:tc>
          <w:tcPr>
            <w:tcW w:w="425" w:type="dxa"/>
          </w:tcPr>
          <w:p w14:paraId="049FF3FA" w14:textId="77777777" w:rsidR="0004249C" w:rsidRPr="00F05C9A" w:rsidRDefault="0004249C" w:rsidP="008826A6">
            <w:pPr>
              <w:pStyle w:val="TAC"/>
            </w:pPr>
            <w:r w:rsidRPr="00F05C9A">
              <w:t>C</w:t>
            </w:r>
          </w:p>
        </w:tc>
        <w:tc>
          <w:tcPr>
            <w:tcW w:w="1368" w:type="dxa"/>
          </w:tcPr>
          <w:p w14:paraId="075F6BC1" w14:textId="77777777" w:rsidR="0004249C" w:rsidRPr="00F05C9A" w:rsidRDefault="0004249C" w:rsidP="008826A6">
            <w:pPr>
              <w:pStyle w:val="TAL"/>
            </w:pPr>
            <w:r w:rsidRPr="00F05C9A">
              <w:t>0..1</w:t>
            </w:r>
          </w:p>
        </w:tc>
        <w:tc>
          <w:tcPr>
            <w:tcW w:w="3438" w:type="dxa"/>
          </w:tcPr>
          <w:p w14:paraId="72B58BD9" w14:textId="77777777" w:rsidR="0004249C" w:rsidRPr="00F05C9A" w:rsidRDefault="0004249C" w:rsidP="008826A6">
            <w:pPr>
              <w:pStyle w:val="TAL"/>
            </w:pPr>
            <w:r w:rsidRPr="00F05C9A">
              <w:t>URI where the notification on information about particular ACs should be delivered to. This attribute shall be present in HTTP POST message to EES and maybe present in HTTP PUT request.</w:t>
            </w:r>
          </w:p>
        </w:tc>
        <w:tc>
          <w:tcPr>
            <w:tcW w:w="1998" w:type="dxa"/>
          </w:tcPr>
          <w:p w14:paraId="39C301A3" w14:textId="77777777" w:rsidR="0004249C" w:rsidRPr="00F05C9A" w:rsidRDefault="0004249C" w:rsidP="008826A6">
            <w:pPr>
              <w:pStyle w:val="TAL"/>
              <w:rPr>
                <w:rFonts w:cs="Arial"/>
                <w:szCs w:val="18"/>
              </w:rPr>
            </w:pPr>
          </w:p>
        </w:tc>
      </w:tr>
      <w:tr w:rsidR="0004249C" w:rsidRPr="00F05C9A" w14:paraId="0AABD98E" w14:textId="77777777" w:rsidTr="008826A6">
        <w:trPr>
          <w:jc w:val="center"/>
        </w:trPr>
        <w:tc>
          <w:tcPr>
            <w:tcW w:w="1430" w:type="dxa"/>
          </w:tcPr>
          <w:p w14:paraId="10DA0050" w14:textId="77777777" w:rsidR="0004249C" w:rsidRPr="00F05C9A" w:rsidRDefault="0004249C" w:rsidP="008826A6">
            <w:pPr>
              <w:pStyle w:val="TAL"/>
            </w:pPr>
            <w:r w:rsidRPr="00F05C9A">
              <w:t>requestTestNotification</w:t>
            </w:r>
          </w:p>
        </w:tc>
        <w:tc>
          <w:tcPr>
            <w:tcW w:w="1006" w:type="dxa"/>
          </w:tcPr>
          <w:p w14:paraId="164ABB2E" w14:textId="77777777" w:rsidR="0004249C" w:rsidRPr="00F05C9A" w:rsidRDefault="0004249C" w:rsidP="008826A6">
            <w:pPr>
              <w:pStyle w:val="TAL"/>
            </w:pPr>
            <w:r w:rsidRPr="00F05C9A">
              <w:t>boolean</w:t>
            </w:r>
          </w:p>
        </w:tc>
        <w:tc>
          <w:tcPr>
            <w:tcW w:w="425" w:type="dxa"/>
          </w:tcPr>
          <w:p w14:paraId="4BFB9D71" w14:textId="77777777" w:rsidR="0004249C" w:rsidRPr="00F05C9A" w:rsidRDefault="0004249C" w:rsidP="008826A6">
            <w:pPr>
              <w:pStyle w:val="TAC"/>
            </w:pPr>
            <w:r w:rsidRPr="00F05C9A">
              <w:t>O</w:t>
            </w:r>
          </w:p>
        </w:tc>
        <w:tc>
          <w:tcPr>
            <w:tcW w:w="1368" w:type="dxa"/>
          </w:tcPr>
          <w:p w14:paraId="0ED3C7B4" w14:textId="77777777" w:rsidR="0004249C" w:rsidRPr="00F05C9A" w:rsidRDefault="0004249C" w:rsidP="008826A6">
            <w:pPr>
              <w:pStyle w:val="TAL"/>
            </w:pPr>
            <w:r w:rsidRPr="00F05C9A">
              <w:t>0..1</w:t>
            </w:r>
          </w:p>
        </w:tc>
        <w:tc>
          <w:tcPr>
            <w:tcW w:w="3438" w:type="dxa"/>
          </w:tcPr>
          <w:p w14:paraId="6DA0FB16" w14:textId="77777777" w:rsidR="0004249C" w:rsidRPr="00F05C9A" w:rsidRDefault="0004249C" w:rsidP="008826A6">
            <w:pPr>
              <w:pStyle w:val="TAL"/>
            </w:pPr>
            <w:r w:rsidRPr="00F05C9A">
              <w:t>Set to true by Subscriber to request the EES to send a test notification as defined in clause 7.6. Set to false or omitted otherwise.</w:t>
            </w:r>
          </w:p>
        </w:tc>
        <w:tc>
          <w:tcPr>
            <w:tcW w:w="1998" w:type="dxa"/>
          </w:tcPr>
          <w:p w14:paraId="53CD6BC2" w14:textId="77777777" w:rsidR="0004249C" w:rsidRPr="00F05C9A" w:rsidRDefault="0004249C" w:rsidP="008826A6">
            <w:pPr>
              <w:pStyle w:val="TAL"/>
              <w:rPr>
                <w:rFonts w:cs="Arial"/>
                <w:szCs w:val="18"/>
              </w:rPr>
            </w:pPr>
            <w:r w:rsidRPr="00F05C9A">
              <w:rPr>
                <w:rFonts w:cs="Arial"/>
                <w:szCs w:val="18"/>
              </w:rPr>
              <w:t>Notification_test_event</w:t>
            </w:r>
          </w:p>
        </w:tc>
      </w:tr>
      <w:tr w:rsidR="0004249C" w:rsidRPr="00F05C9A" w14:paraId="1B8908D0" w14:textId="77777777" w:rsidTr="008826A6">
        <w:trPr>
          <w:jc w:val="center"/>
        </w:trPr>
        <w:tc>
          <w:tcPr>
            <w:tcW w:w="1430" w:type="dxa"/>
          </w:tcPr>
          <w:p w14:paraId="7DC5DB86" w14:textId="77777777" w:rsidR="0004249C" w:rsidRPr="00F05C9A" w:rsidRDefault="0004249C" w:rsidP="008826A6">
            <w:pPr>
              <w:pStyle w:val="TAL"/>
            </w:pPr>
            <w:r w:rsidRPr="00F05C9A">
              <w:t>websockNotifConfig</w:t>
            </w:r>
          </w:p>
        </w:tc>
        <w:tc>
          <w:tcPr>
            <w:tcW w:w="1006" w:type="dxa"/>
          </w:tcPr>
          <w:p w14:paraId="2A8393B3" w14:textId="77777777" w:rsidR="0004249C" w:rsidRPr="00F05C9A" w:rsidRDefault="0004249C" w:rsidP="008826A6">
            <w:pPr>
              <w:pStyle w:val="TAL"/>
            </w:pPr>
            <w:r w:rsidRPr="00F05C9A">
              <w:t>WebsockNotifConfig</w:t>
            </w:r>
          </w:p>
        </w:tc>
        <w:tc>
          <w:tcPr>
            <w:tcW w:w="425" w:type="dxa"/>
          </w:tcPr>
          <w:p w14:paraId="14C602C9" w14:textId="77777777" w:rsidR="0004249C" w:rsidRPr="00F05C9A" w:rsidRDefault="0004249C" w:rsidP="008826A6">
            <w:pPr>
              <w:pStyle w:val="TAC"/>
            </w:pPr>
            <w:r w:rsidRPr="00F05C9A">
              <w:t>O</w:t>
            </w:r>
          </w:p>
        </w:tc>
        <w:tc>
          <w:tcPr>
            <w:tcW w:w="1368" w:type="dxa"/>
          </w:tcPr>
          <w:p w14:paraId="0B659ACF" w14:textId="77777777" w:rsidR="0004249C" w:rsidRPr="00F05C9A" w:rsidRDefault="0004249C" w:rsidP="008826A6">
            <w:pPr>
              <w:pStyle w:val="TAL"/>
            </w:pPr>
            <w:r w:rsidRPr="00F05C9A">
              <w:t>0..1</w:t>
            </w:r>
          </w:p>
        </w:tc>
        <w:tc>
          <w:tcPr>
            <w:tcW w:w="3438" w:type="dxa"/>
          </w:tcPr>
          <w:p w14:paraId="53F0BD1B" w14:textId="77777777" w:rsidR="0004249C" w:rsidRPr="00F05C9A" w:rsidRDefault="0004249C" w:rsidP="008826A6">
            <w:pPr>
              <w:pStyle w:val="TAL"/>
            </w:pPr>
            <w:r w:rsidRPr="00F05C9A">
              <w:t>Configuration parameters to set up notification delivery over Websocket protocol as defined in clause 7.6.</w:t>
            </w:r>
          </w:p>
        </w:tc>
        <w:tc>
          <w:tcPr>
            <w:tcW w:w="1998" w:type="dxa"/>
          </w:tcPr>
          <w:p w14:paraId="5593A0B4" w14:textId="77777777" w:rsidR="0004249C" w:rsidRPr="00F05C9A" w:rsidRDefault="0004249C" w:rsidP="008826A6">
            <w:pPr>
              <w:pStyle w:val="TAL"/>
              <w:rPr>
                <w:rFonts w:cs="Arial"/>
                <w:szCs w:val="18"/>
              </w:rPr>
            </w:pPr>
            <w:r w:rsidRPr="00F05C9A">
              <w:rPr>
                <w:rFonts w:cs="Arial"/>
                <w:szCs w:val="18"/>
              </w:rPr>
              <w:t>Notification_websocket</w:t>
            </w:r>
          </w:p>
        </w:tc>
      </w:tr>
      <w:tr w:rsidR="0004249C" w:rsidRPr="00F05C9A" w14:paraId="458EC96D" w14:textId="77777777" w:rsidTr="008826A6">
        <w:trPr>
          <w:jc w:val="center"/>
        </w:trPr>
        <w:tc>
          <w:tcPr>
            <w:tcW w:w="1430" w:type="dxa"/>
          </w:tcPr>
          <w:p w14:paraId="7323CADB" w14:textId="77777777" w:rsidR="0004249C" w:rsidRPr="00F05C9A" w:rsidRDefault="0004249C" w:rsidP="008826A6">
            <w:pPr>
              <w:pStyle w:val="TAL"/>
            </w:pPr>
            <w:r w:rsidRPr="00F05C9A">
              <w:t>suppFeat</w:t>
            </w:r>
          </w:p>
        </w:tc>
        <w:tc>
          <w:tcPr>
            <w:tcW w:w="1006" w:type="dxa"/>
          </w:tcPr>
          <w:p w14:paraId="3F2A35B6" w14:textId="77777777" w:rsidR="0004249C" w:rsidRPr="00F05C9A" w:rsidRDefault="0004249C" w:rsidP="008826A6">
            <w:pPr>
              <w:pStyle w:val="TAL"/>
            </w:pPr>
            <w:r w:rsidRPr="00F05C9A">
              <w:t>SupportedFeatures</w:t>
            </w:r>
          </w:p>
        </w:tc>
        <w:tc>
          <w:tcPr>
            <w:tcW w:w="425" w:type="dxa"/>
          </w:tcPr>
          <w:p w14:paraId="515B4E39" w14:textId="77777777" w:rsidR="0004249C" w:rsidRPr="00F05C9A" w:rsidRDefault="0004249C" w:rsidP="008826A6">
            <w:pPr>
              <w:pStyle w:val="TAC"/>
            </w:pPr>
            <w:r w:rsidRPr="00F05C9A">
              <w:t>C</w:t>
            </w:r>
          </w:p>
        </w:tc>
        <w:tc>
          <w:tcPr>
            <w:tcW w:w="1368" w:type="dxa"/>
          </w:tcPr>
          <w:p w14:paraId="36D4C902" w14:textId="77777777" w:rsidR="0004249C" w:rsidRPr="00F05C9A" w:rsidRDefault="0004249C" w:rsidP="008826A6">
            <w:pPr>
              <w:pStyle w:val="TAL"/>
            </w:pPr>
            <w:r w:rsidRPr="00F05C9A">
              <w:t>0..1</w:t>
            </w:r>
          </w:p>
        </w:tc>
        <w:tc>
          <w:tcPr>
            <w:tcW w:w="3438" w:type="dxa"/>
          </w:tcPr>
          <w:p w14:paraId="1C302593" w14:textId="5484514A" w:rsidR="0004249C" w:rsidRPr="00F05C9A" w:rsidRDefault="0004249C" w:rsidP="008826A6">
            <w:pPr>
              <w:pStyle w:val="TAL"/>
            </w:pPr>
            <w:r w:rsidRPr="00F05C9A">
              <w:t>Contains the list of supported feature(s) among the ones defined in clause </w:t>
            </w:r>
            <w:r w:rsidRPr="00F05C9A">
              <w:rPr>
                <w:rFonts w:hint="eastAsia"/>
              </w:rPr>
              <w:t>8</w:t>
            </w:r>
            <w:r w:rsidRPr="00F05C9A">
              <w:t>.4.7.</w:t>
            </w:r>
          </w:p>
          <w:p w14:paraId="7E1E35B1" w14:textId="77777777" w:rsidR="0004249C" w:rsidRPr="00F05C9A" w:rsidRDefault="0004249C" w:rsidP="008826A6">
            <w:pPr>
              <w:pStyle w:val="TAL"/>
            </w:pPr>
          </w:p>
          <w:p w14:paraId="67FEB777" w14:textId="732F7552" w:rsidR="0004249C" w:rsidRPr="00F05C9A" w:rsidRDefault="0004249C" w:rsidP="008826A6">
            <w:pPr>
              <w:pStyle w:val="TAL"/>
            </w:pPr>
            <w:r w:rsidRPr="00F05C9A">
              <w:t>This attribute shall be present only when feature negotiation needs to take place.</w:t>
            </w:r>
          </w:p>
        </w:tc>
        <w:tc>
          <w:tcPr>
            <w:tcW w:w="1998" w:type="dxa"/>
          </w:tcPr>
          <w:p w14:paraId="31D14D49" w14:textId="77777777" w:rsidR="0004249C" w:rsidRPr="00F05C9A" w:rsidRDefault="0004249C" w:rsidP="008826A6">
            <w:pPr>
              <w:pStyle w:val="TAL"/>
              <w:rPr>
                <w:rFonts w:cs="Arial"/>
                <w:szCs w:val="18"/>
              </w:rPr>
            </w:pPr>
          </w:p>
        </w:tc>
      </w:tr>
      <w:tr w:rsidR="0004249C" w:rsidRPr="00F05C9A" w14:paraId="46E54EB9" w14:textId="77777777" w:rsidTr="008826A6">
        <w:trPr>
          <w:jc w:val="center"/>
        </w:trPr>
        <w:tc>
          <w:tcPr>
            <w:tcW w:w="1430" w:type="dxa"/>
          </w:tcPr>
          <w:p w14:paraId="11D2479F" w14:textId="77777777" w:rsidR="0004249C" w:rsidRPr="00F05C9A" w:rsidRDefault="0004249C" w:rsidP="008826A6">
            <w:pPr>
              <w:pStyle w:val="TAL"/>
            </w:pPr>
            <w:r w:rsidRPr="00F05C9A">
              <w:t>trigCondParams</w:t>
            </w:r>
          </w:p>
        </w:tc>
        <w:tc>
          <w:tcPr>
            <w:tcW w:w="1006" w:type="dxa"/>
          </w:tcPr>
          <w:p w14:paraId="4B125D40" w14:textId="77777777" w:rsidR="0004249C" w:rsidRPr="00F05C9A" w:rsidRDefault="0004249C" w:rsidP="008826A6">
            <w:pPr>
              <w:pStyle w:val="TAL"/>
            </w:pPr>
            <w:r w:rsidRPr="00F05C9A">
              <w:t>array(TrigCondParams)</w:t>
            </w:r>
          </w:p>
        </w:tc>
        <w:tc>
          <w:tcPr>
            <w:tcW w:w="425" w:type="dxa"/>
          </w:tcPr>
          <w:p w14:paraId="1A904CD3" w14:textId="77777777" w:rsidR="0004249C" w:rsidRPr="00F05C9A" w:rsidRDefault="0004249C" w:rsidP="008826A6">
            <w:pPr>
              <w:pStyle w:val="TAC"/>
            </w:pPr>
            <w:r w:rsidRPr="00F05C9A">
              <w:t>O</w:t>
            </w:r>
          </w:p>
        </w:tc>
        <w:tc>
          <w:tcPr>
            <w:tcW w:w="1368" w:type="dxa"/>
          </w:tcPr>
          <w:p w14:paraId="2CDFF5B3" w14:textId="77777777" w:rsidR="0004249C" w:rsidRPr="00F05C9A" w:rsidRDefault="0004249C" w:rsidP="008826A6">
            <w:pPr>
              <w:pStyle w:val="TAL"/>
            </w:pPr>
            <w:r w:rsidRPr="00F05C9A">
              <w:t>1..N</w:t>
            </w:r>
          </w:p>
        </w:tc>
        <w:tc>
          <w:tcPr>
            <w:tcW w:w="3438" w:type="dxa"/>
          </w:tcPr>
          <w:p w14:paraId="26E18C9A" w14:textId="77777777" w:rsidR="0004249C" w:rsidRPr="00F05C9A" w:rsidRDefault="0004249C" w:rsidP="008826A6">
            <w:pPr>
              <w:pStyle w:val="TAL"/>
            </w:pPr>
            <w:r w:rsidRPr="00F05C9A">
              <w:t>Contains the notification triggering conditions. (NOTE 2)</w:t>
            </w:r>
          </w:p>
        </w:tc>
        <w:tc>
          <w:tcPr>
            <w:tcW w:w="1998" w:type="dxa"/>
          </w:tcPr>
          <w:p w14:paraId="35DBA8BE" w14:textId="77777777" w:rsidR="0004249C" w:rsidRPr="00F05C9A" w:rsidRDefault="0004249C" w:rsidP="008826A6">
            <w:pPr>
              <w:pStyle w:val="TAL"/>
              <w:rPr>
                <w:rFonts w:cs="Arial"/>
                <w:szCs w:val="18"/>
              </w:rPr>
            </w:pPr>
            <w:r w:rsidRPr="00F05C9A">
              <w:rPr>
                <w:rFonts w:cs="Arial"/>
                <w:szCs w:val="18"/>
              </w:rPr>
              <w:t>EdgeApp_2</w:t>
            </w:r>
          </w:p>
        </w:tc>
      </w:tr>
      <w:tr w:rsidR="0004249C" w:rsidRPr="00F05C9A" w14:paraId="1180E912" w14:textId="77777777" w:rsidTr="008826A6">
        <w:trPr>
          <w:jc w:val="center"/>
        </w:trPr>
        <w:tc>
          <w:tcPr>
            <w:tcW w:w="9665" w:type="dxa"/>
            <w:gridSpan w:val="6"/>
          </w:tcPr>
          <w:p w14:paraId="6609F6E8" w14:textId="77777777" w:rsidR="0004249C" w:rsidRPr="00F05C9A" w:rsidRDefault="0004249C" w:rsidP="008826A6">
            <w:pPr>
              <w:pStyle w:val="TAN"/>
            </w:pPr>
            <w:r w:rsidRPr="00F05C9A">
              <w:t>NOTE 1:</w:t>
            </w:r>
            <w:r w:rsidRPr="00F05C9A">
              <w:tab/>
              <w:t>The applicable values of the ReportingInformation data type are, "immRep", "notifMethod", "maxReportNbr", "monDur", "repPeriod".</w:t>
            </w:r>
          </w:p>
          <w:p w14:paraId="27520B1C" w14:textId="77777777" w:rsidR="0004249C" w:rsidRPr="00F05C9A" w:rsidRDefault="0004249C" w:rsidP="008826A6">
            <w:pPr>
              <w:pStyle w:val="TAN"/>
              <w:rPr>
                <w:rFonts w:cs="Arial"/>
                <w:szCs w:val="18"/>
              </w:rPr>
            </w:pPr>
            <w:r w:rsidRPr="00F05C9A">
              <w:t>NOTE 2:</w:t>
            </w:r>
            <w:r w:rsidRPr="00F05C9A">
              <w:tab/>
              <w:t>This attribute may be present only when the "eventReq" attribute is present and the "notifMethod" attribute within the provided "eventReq" attribute is present and set to "ON_EVENT_DETECTION". When the "eventReq" attribute is present and the "notifMethod" attribute within the provided "eventReq" attribute is present and set to "ON_EVENT_DETECTION" and this attribute is either not present or present and set to "UNSPECIFIED", then the triggering conditions to be used are implementation specific.</w:t>
            </w:r>
          </w:p>
        </w:tc>
      </w:tr>
    </w:tbl>
    <w:p w14:paraId="197A1E59" w14:textId="77777777" w:rsidR="0004249C" w:rsidRPr="00F05C9A" w:rsidRDefault="0004249C" w:rsidP="0004249C">
      <w:pPr>
        <w:rPr>
          <w:lang w:eastAsia="zh-CN"/>
        </w:rPr>
      </w:pPr>
    </w:p>
    <w:p w14:paraId="3EAA474F" w14:textId="75E35D8A" w:rsidR="00C1068C" w:rsidRPr="00F05C9A" w:rsidRDefault="008D1128" w:rsidP="00C1068C">
      <w:pPr>
        <w:pStyle w:val="Heading5"/>
        <w:rPr>
          <w:lang w:eastAsia="zh-CN"/>
        </w:rPr>
      </w:pPr>
      <w:bookmarkStart w:id="6482" w:name="_Toc207722089"/>
      <w:bookmarkStart w:id="6483" w:name="_Toc209520952"/>
      <w:bookmarkStart w:id="6484" w:name="_Toc232671391"/>
      <w:bookmarkStart w:id="6485" w:name="_Toc233786105"/>
      <w:r w:rsidRPr="00F05C9A">
        <w:rPr>
          <w:lang w:eastAsia="zh-CN"/>
        </w:rPr>
        <w:t>8.4</w:t>
      </w:r>
      <w:r w:rsidR="00C1068C" w:rsidRPr="00F05C9A">
        <w:rPr>
          <w:lang w:eastAsia="zh-CN"/>
        </w:rPr>
        <w:t>.5.2.3</w:t>
      </w:r>
      <w:r w:rsidR="00C1068C" w:rsidRPr="00F05C9A">
        <w:rPr>
          <w:lang w:eastAsia="zh-CN"/>
        </w:rPr>
        <w:tab/>
        <w:t>Type: ACInfoSubscriptionPatch</w:t>
      </w:r>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78FC69AE" w14:textId="77777777" w:rsidR="00803090" w:rsidRPr="00F05C9A" w:rsidRDefault="00803090" w:rsidP="00803090">
      <w:pPr>
        <w:pStyle w:val="TH"/>
      </w:pPr>
      <w:r w:rsidRPr="00F05C9A">
        <w:t>Table 8.4.5.2.3-1: Definition of type ACInfoSubscriptionPatch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803090" w:rsidRPr="00F05C9A" w14:paraId="61793006" w14:textId="77777777" w:rsidTr="00C55650">
        <w:trPr>
          <w:jc w:val="center"/>
        </w:trPr>
        <w:tc>
          <w:tcPr>
            <w:tcW w:w="1430" w:type="dxa"/>
            <w:shd w:val="clear" w:color="auto" w:fill="C0C0C0"/>
            <w:hideMark/>
          </w:tcPr>
          <w:p w14:paraId="066F39C4" w14:textId="77777777" w:rsidR="00803090" w:rsidRPr="00F05C9A" w:rsidRDefault="00803090" w:rsidP="00C55650">
            <w:pPr>
              <w:pStyle w:val="TAH"/>
            </w:pPr>
            <w:r w:rsidRPr="00F05C9A">
              <w:t>Attribute name</w:t>
            </w:r>
          </w:p>
        </w:tc>
        <w:tc>
          <w:tcPr>
            <w:tcW w:w="1006" w:type="dxa"/>
            <w:shd w:val="clear" w:color="auto" w:fill="C0C0C0"/>
            <w:hideMark/>
          </w:tcPr>
          <w:p w14:paraId="7407C9ED" w14:textId="77777777" w:rsidR="00803090" w:rsidRPr="00F05C9A" w:rsidRDefault="00803090" w:rsidP="00C55650">
            <w:pPr>
              <w:pStyle w:val="TAH"/>
            </w:pPr>
            <w:r w:rsidRPr="00F05C9A">
              <w:t>Data type</w:t>
            </w:r>
          </w:p>
        </w:tc>
        <w:tc>
          <w:tcPr>
            <w:tcW w:w="425" w:type="dxa"/>
            <w:shd w:val="clear" w:color="auto" w:fill="C0C0C0"/>
            <w:hideMark/>
          </w:tcPr>
          <w:p w14:paraId="69DA6C00" w14:textId="77777777" w:rsidR="00803090" w:rsidRPr="00F05C9A" w:rsidRDefault="00803090" w:rsidP="00C55650">
            <w:pPr>
              <w:pStyle w:val="TAH"/>
            </w:pPr>
            <w:r w:rsidRPr="00F05C9A">
              <w:t>P</w:t>
            </w:r>
          </w:p>
        </w:tc>
        <w:tc>
          <w:tcPr>
            <w:tcW w:w="1368" w:type="dxa"/>
            <w:shd w:val="clear" w:color="auto" w:fill="C0C0C0"/>
            <w:hideMark/>
          </w:tcPr>
          <w:p w14:paraId="7B6E3335" w14:textId="77777777" w:rsidR="00803090" w:rsidRPr="00F05C9A" w:rsidRDefault="00803090" w:rsidP="00140B4A">
            <w:pPr>
              <w:pStyle w:val="TAH"/>
            </w:pPr>
            <w:r w:rsidRPr="00F05C9A">
              <w:t>Cardinality</w:t>
            </w:r>
          </w:p>
        </w:tc>
        <w:tc>
          <w:tcPr>
            <w:tcW w:w="3438" w:type="dxa"/>
            <w:shd w:val="clear" w:color="auto" w:fill="C0C0C0"/>
            <w:hideMark/>
          </w:tcPr>
          <w:p w14:paraId="4DAF7815" w14:textId="77777777" w:rsidR="00803090" w:rsidRPr="00F05C9A" w:rsidRDefault="00803090" w:rsidP="00C55650">
            <w:pPr>
              <w:pStyle w:val="TAH"/>
              <w:rPr>
                <w:rFonts w:cs="Arial"/>
                <w:szCs w:val="18"/>
              </w:rPr>
            </w:pPr>
            <w:r w:rsidRPr="00F05C9A">
              <w:rPr>
                <w:rFonts w:cs="Arial"/>
                <w:szCs w:val="18"/>
              </w:rPr>
              <w:t>Description</w:t>
            </w:r>
          </w:p>
        </w:tc>
        <w:tc>
          <w:tcPr>
            <w:tcW w:w="1998" w:type="dxa"/>
            <w:shd w:val="clear" w:color="auto" w:fill="C0C0C0"/>
          </w:tcPr>
          <w:p w14:paraId="5F9E92F8" w14:textId="77777777" w:rsidR="00803090" w:rsidRPr="00F05C9A" w:rsidRDefault="00803090" w:rsidP="00C55650">
            <w:pPr>
              <w:pStyle w:val="TAH"/>
              <w:rPr>
                <w:rFonts w:cs="Arial"/>
                <w:szCs w:val="18"/>
              </w:rPr>
            </w:pPr>
            <w:r w:rsidRPr="00F05C9A">
              <w:t>Applicability</w:t>
            </w:r>
          </w:p>
        </w:tc>
      </w:tr>
      <w:tr w:rsidR="00803090" w:rsidRPr="00F05C9A" w14:paraId="54235A0C" w14:textId="77777777" w:rsidTr="00C55650">
        <w:trPr>
          <w:jc w:val="center"/>
        </w:trPr>
        <w:tc>
          <w:tcPr>
            <w:tcW w:w="1430" w:type="dxa"/>
          </w:tcPr>
          <w:p w14:paraId="013440A8" w14:textId="77777777" w:rsidR="00803090" w:rsidRPr="00F05C9A" w:rsidRDefault="00803090" w:rsidP="00C55650">
            <w:pPr>
              <w:pStyle w:val="TAL"/>
            </w:pPr>
            <w:r w:rsidRPr="00F05C9A">
              <w:t>eventReq</w:t>
            </w:r>
          </w:p>
        </w:tc>
        <w:tc>
          <w:tcPr>
            <w:tcW w:w="1006" w:type="dxa"/>
          </w:tcPr>
          <w:p w14:paraId="4CA124C7" w14:textId="77777777" w:rsidR="00803090" w:rsidRPr="00F05C9A" w:rsidRDefault="00803090" w:rsidP="00C55650">
            <w:pPr>
              <w:pStyle w:val="TAL"/>
            </w:pPr>
            <w:r w:rsidRPr="00F05C9A">
              <w:t>ReportingInformation</w:t>
            </w:r>
          </w:p>
        </w:tc>
        <w:tc>
          <w:tcPr>
            <w:tcW w:w="425" w:type="dxa"/>
          </w:tcPr>
          <w:p w14:paraId="5D0CC587" w14:textId="77777777" w:rsidR="00803090" w:rsidRPr="00F05C9A" w:rsidRDefault="00803090" w:rsidP="00C55650">
            <w:pPr>
              <w:pStyle w:val="TAC"/>
            </w:pPr>
            <w:r w:rsidRPr="00F05C9A">
              <w:t>O</w:t>
            </w:r>
          </w:p>
        </w:tc>
        <w:tc>
          <w:tcPr>
            <w:tcW w:w="1368" w:type="dxa"/>
          </w:tcPr>
          <w:p w14:paraId="4E02AC2D" w14:textId="77777777" w:rsidR="00803090" w:rsidRPr="00F05C9A" w:rsidRDefault="00803090" w:rsidP="00C55650">
            <w:pPr>
              <w:pStyle w:val="TAL"/>
            </w:pPr>
            <w:r w:rsidRPr="00F05C9A">
              <w:t>0..1</w:t>
            </w:r>
          </w:p>
        </w:tc>
        <w:tc>
          <w:tcPr>
            <w:tcW w:w="3438" w:type="dxa"/>
          </w:tcPr>
          <w:p w14:paraId="579415E9" w14:textId="77777777" w:rsidR="00803090" w:rsidRPr="00F05C9A" w:rsidRDefault="00803090" w:rsidP="00C55650">
            <w:pPr>
              <w:pStyle w:val="TAL"/>
            </w:pPr>
            <w:r w:rsidRPr="00F05C9A">
              <w:t>The reporting requirements of the AC information event subscription to be updated.</w:t>
            </w:r>
          </w:p>
        </w:tc>
        <w:tc>
          <w:tcPr>
            <w:tcW w:w="1998" w:type="dxa"/>
          </w:tcPr>
          <w:p w14:paraId="67196422" w14:textId="77777777" w:rsidR="00803090" w:rsidRPr="00F05C9A" w:rsidRDefault="00803090" w:rsidP="00C55650">
            <w:pPr>
              <w:pStyle w:val="TAL"/>
              <w:rPr>
                <w:rFonts w:cs="Arial"/>
                <w:szCs w:val="18"/>
              </w:rPr>
            </w:pPr>
          </w:p>
        </w:tc>
      </w:tr>
      <w:tr w:rsidR="00803090" w:rsidRPr="00F05C9A" w14:paraId="58C60DFD" w14:textId="77777777" w:rsidTr="00C55650">
        <w:trPr>
          <w:jc w:val="center"/>
        </w:trPr>
        <w:tc>
          <w:tcPr>
            <w:tcW w:w="1430" w:type="dxa"/>
          </w:tcPr>
          <w:p w14:paraId="6B425533" w14:textId="77777777" w:rsidR="00803090" w:rsidRPr="00F05C9A" w:rsidRDefault="00803090" w:rsidP="00C55650">
            <w:pPr>
              <w:pStyle w:val="TAL"/>
            </w:pPr>
            <w:r w:rsidRPr="00F05C9A">
              <w:t>expTime</w:t>
            </w:r>
          </w:p>
        </w:tc>
        <w:tc>
          <w:tcPr>
            <w:tcW w:w="1006" w:type="dxa"/>
          </w:tcPr>
          <w:p w14:paraId="6ACB735F" w14:textId="77777777" w:rsidR="00803090" w:rsidRPr="00F05C9A" w:rsidRDefault="00803090" w:rsidP="00C55650">
            <w:pPr>
              <w:pStyle w:val="TAL"/>
            </w:pPr>
            <w:r w:rsidRPr="00F05C9A">
              <w:t>DateTime</w:t>
            </w:r>
          </w:p>
        </w:tc>
        <w:tc>
          <w:tcPr>
            <w:tcW w:w="425" w:type="dxa"/>
          </w:tcPr>
          <w:p w14:paraId="1A15E871" w14:textId="77777777" w:rsidR="00803090" w:rsidRPr="00F05C9A" w:rsidRDefault="00803090" w:rsidP="00C55650">
            <w:pPr>
              <w:pStyle w:val="TAC"/>
            </w:pPr>
            <w:r w:rsidRPr="00F05C9A">
              <w:t>O</w:t>
            </w:r>
          </w:p>
        </w:tc>
        <w:tc>
          <w:tcPr>
            <w:tcW w:w="1368" w:type="dxa"/>
          </w:tcPr>
          <w:p w14:paraId="5583044D" w14:textId="77777777" w:rsidR="00803090" w:rsidRPr="00F05C9A" w:rsidRDefault="00803090" w:rsidP="00C55650">
            <w:pPr>
              <w:pStyle w:val="TAL"/>
            </w:pPr>
            <w:r w:rsidRPr="00F05C9A">
              <w:t>0..1</w:t>
            </w:r>
          </w:p>
        </w:tc>
        <w:tc>
          <w:tcPr>
            <w:tcW w:w="3438" w:type="dxa"/>
          </w:tcPr>
          <w:p w14:paraId="1E48E23B" w14:textId="77777777" w:rsidR="00803090" w:rsidRPr="00F05C9A" w:rsidRDefault="00803090" w:rsidP="00C55650">
            <w:pPr>
              <w:pStyle w:val="TAL"/>
            </w:pPr>
            <w:r w:rsidRPr="00F05C9A">
              <w:t>Indicates the proposed expiration time of the subscription.</w:t>
            </w:r>
          </w:p>
        </w:tc>
        <w:tc>
          <w:tcPr>
            <w:tcW w:w="1998" w:type="dxa"/>
          </w:tcPr>
          <w:p w14:paraId="6D1BA641" w14:textId="77777777" w:rsidR="00803090" w:rsidRPr="00F05C9A" w:rsidRDefault="00803090" w:rsidP="00C55650">
            <w:pPr>
              <w:pStyle w:val="TAL"/>
              <w:rPr>
                <w:rFonts w:cs="Arial"/>
                <w:szCs w:val="18"/>
              </w:rPr>
            </w:pPr>
          </w:p>
        </w:tc>
      </w:tr>
      <w:tr w:rsidR="00803090" w:rsidRPr="00F05C9A" w14:paraId="221B3B53" w14:textId="77777777" w:rsidTr="00C55650">
        <w:trPr>
          <w:jc w:val="center"/>
        </w:trPr>
        <w:tc>
          <w:tcPr>
            <w:tcW w:w="1430" w:type="dxa"/>
          </w:tcPr>
          <w:p w14:paraId="41137ED9" w14:textId="77777777" w:rsidR="00803090" w:rsidRPr="00F05C9A" w:rsidRDefault="00803090" w:rsidP="00C55650">
            <w:pPr>
              <w:pStyle w:val="TAL"/>
            </w:pPr>
            <w:r w:rsidRPr="00F05C9A">
              <w:t>notificationDestination</w:t>
            </w:r>
          </w:p>
        </w:tc>
        <w:tc>
          <w:tcPr>
            <w:tcW w:w="1006" w:type="dxa"/>
          </w:tcPr>
          <w:p w14:paraId="23F61FCE" w14:textId="77777777" w:rsidR="00803090" w:rsidRPr="00F05C9A" w:rsidRDefault="00803090" w:rsidP="00C55650">
            <w:pPr>
              <w:pStyle w:val="TAL"/>
            </w:pPr>
            <w:r w:rsidRPr="00F05C9A">
              <w:t>Uri</w:t>
            </w:r>
          </w:p>
        </w:tc>
        <w:tc>
          <w:tcPr>
            <w:tcW w:w="425" w:type="dxa"/>
          </w:tcPr>
          <w:p w14:paraId="342ED490" w14:textId="77777777" w:rsidR="00803090" w:rsidRPr="00F05C9A" w:rsidRDefault="00803090" w:rsidP="00C55650">
            <w:pPr>
              <w:pStyle w:val="TAC"/>
            </w:pPr>
            <w:r w:rsidRPr="00F05C9A">
              <w:t>O</w:t>
            </w:r>
          </w:p>
        </w:tc>
        <w:tc>
          <w:tcPr>
            <w:tcW w:w="1368" w:type="dxa"/>
          </w:tcPr>
          <w:p w14:paraId="039D7108" w14:textId="77777777" w:rsidR="00803090" w:rsidRPr="00F05C9A" w:rsidRDefault="00803090" w:rsidP="00C55650">
            <w:pPr>
              <w:pStyle w:val="TAL"/>
            </w:pPr>
            <w:r w:rsidRPr="00F05C9A">
              <w:t>0..1</w:t>
            </w:r>
          </w:p>
        </w:tc>
        <w:tc>
          <w:tcPr>
            <w:tcW w:w="3438" w:type="dxa"/>
          </w:tcPr>
          <w:p w14:paraId="4A05F5C8" w14:textId="77777777" w:rsidR="00803090" w:rsidRPr="00F05C9A" w:rsidRDefault="00803090" w:rsidP="00C55650">
            <w:pPr>
              <w:pStyle w:val="TAL"/>
            </w:pPr>
            <w:r w:rsidRPr="00F05C9A">
              <w:t>Updated URI where the AC information notification should be delivered to.</w:t>
            </w:r>
          </w:p>
        </w:tc>
        <w:tc>
          <w:tcPr>
            <w:tcW w:w="1998" w:type="dxa"/>
          </w:tcPr>
          <w:p w14:paraId="61B2C422" w14:textId="77777777" w:rsidR="00803090" w:rsidRPr="00F05C9A" w:rsidRDefault="00803090" w:rsidP="00C55650">
            <w:pPr>
              <w:pStyle w:val="TAL"/>
              <w:rPr>
                <w:rFonts w:cs="Arial"/>
                <w:szCs w:val="18"/>
              </w:rPr>
            </w:pPr>
          </w:p>
        </w:tc>
      </w:tr>
      <w:tr w:rsidR="00803090" w:rsidRPr="00F05C9A" w14:paraId="27B7EABE" w14:textId="77777777" w:rsidTr="00C55650">
        <w:trPr>
          <w:jc w:val="center"/>
        </w:trPr>
        <w:tc>
          <w:tcPr>
            <w:tcW w:w="1430" w:type="dxa"/>
          </w:tcPr>
          <w:p w14:paraId="09BF9302" w14:textId="77777777" w:rsidR="00803090" w:rsidRPr="00F05C9A" w:rsidRDefault="00803090" w:rsidP="00C55650">
            <w:pPr>
              <w:pStyle w:val="TAL"/>
            </w:pPr>
            <w:r w:rsidRPr="00F05C9A">
              <w:t>acFltrs</w:t>
            </w:r>
          </w:p>
        </w:tc>
        <w:tc>
          <w:tcPr>
            <w:tcW w:w="1006" w:type="dxa"/>
          </w:tcPr>
          <w:p w14:paraId="15775B84" w14:textId="77777777" w:rsidR="00803090" w:rsidRPr="00F05C9A" w:rsidRDefault="00803090" w:rsidP="00C55650">
            <w:pPr>
              <w:pStyle w:val="TAL"/>
            </w:pPr>
            <w:r w:rsidRPr="00F05C9A">
              <w:t>array(ACFilters)</w:t>
            </w:r>
          </w:p>
        </w:tc>
        <w:tc>
          <w:tcPr>
            <w:tcW w:w="425" w:type="dxa"/>
          </w:tcPr>
          <w:p w14:paraId="1EFE9BBD" w14:textId="77777777" w:rsidR="00803090" w:rsidRPr="00F05C9A" w:rsidRDefault="00803090" w:rsidP="00C55650">
            <w:pPr>
              <w:pStyle w:val="TAC"/>
            </w:pPr>
            <w:r w:rsidRPr="00F05C9A">
              <w:t>O</w:t>
            </w:r>
          </w:p>
        </w:tc>
        <w:tc>
          <w:tcPr>
            <w:tcW w:w="1368" w:type="dxa"/>
          </w:tcPr>
          <w:p w14:paraId="28A971C3" w14:textId="77777777" w:rsidR="00803090" w:rsidRPr="00F05C9A" w:rsidRDefault="00803090" w:rsidP="00C55650">
            <w:pPr>
              <w:pStyle w:val="TAL"/>
            </w:pPr>
            <w:r w:rsidRPr="00F05C9A">
              <w:t>1..N</w:t>
            </w:r>
          </w:p>
        </w:tc>
        <w:tc>
          <w:tcPr>
            <w:tcW w:w="3438" w:type="dxa"/>
          </w:tcPr>
          <w:p w14:paraId="077DFFFD" w14:textId="77777777" w:rsidR="00803090" w:rsidRPr="00F05C9A" w:rsidRDefault="00803090" w:rsidP="00C55650">
            <w:pPr>
              <w:pStyle w:val="TAL"/>
            </w:pPr>
            <w:r w:rsidRPr="00F05C9A">
              <w:t>Filters to retrieve the information about particular ACs.</w:t>
            </w:r>
          </w:p>
        </w:tc>
        <w:tc>
          <w:tcPr>
            <w:tcW w:w="1998" w:type="dxa"/>
          </w:tcPr>
          <w:p w14:paraId="07D23E97" w14:textId="77777777" w:rsidR="00803090" w:rsidRPr="00F05C9A" w:rsidRDefault="00803090" w:rsidP="00C55650">
            <w:pPr>
              <w:pStyle w:val="TAL"/>
              <w:rPr>
                <w:rFonts w:cs="Arial"/>
                <w:szCs w:val="18"/>
              </w:rPr>
            </w:pPr>
          </w:p>
        </w:tc>
      </w:tr>
      <w:tr w:rsidR="00803090" w:rsidRPr="00F05C9A" w14:paraId="59C0B7D5" w14:textId="77777777" w:rsidTr="00C55650">
        <w:trPr>
          <w:jc w:val="center"/>
        </w:trPr>
        <w:tc>
          <w:tcPr>
            <w:tcW w:w="1430" w:type="dxa"/>
          </w:tcPr>
          <w:p w14:paraId="55B5443A" w14:textId="77777777" w:rsidR="00803090" w:rsidRPr="00F05C9A" w:rsidRDefault="00803090" w:rsidP="00C55650">
            <w:pPr>
              <w:pStyle w:val="TAL"/>
            </w:pPr>
            <w:r w:rsidRPr="00F05C9A">
              <w:t>trigCondParams</w:t>
            </w:r>
          </w:p>
        </w:tc>
        <w:tc>
          <w:tcPr>
            <w:tcW w:w="1006" w:type="dxa"/>
          </w:tcPr>
          <w:p w14:paraId="260750AB" w14:textId="77777777" w:rsidR="00803090" w:rsidRPr="00F05C9A" w:rsidRDefault="00803090" w:rsidP="00C55650">
            <w:pPr>
              <w:pStyle w:val="TAL"/>
            </w:pPr>
            <w:r w:rsidRPr="00F05C9A">
              <w:t>array(TrigCondParams)</w:t>
            </w:r>
          </w:p>
        </w:tc>
        <w:tc>
          <w:tcPr>
            <w:tcW w:w="425" w:type="dxa"/>
          </w:tcPr>
          <w:p w14:paraId="01AE83AC" w14:textId="77777777" w:rsidR="00803090" w:rsidRPr="00F05C9A" w:rsidRDefault="00803090" w:rsidP="00C55650">
            <w:pPr>
              <w:pStyle w:val="TAC"/>
            </w:pPr>
            <w:r w:rsidRPr="00F05C9A">
              <w:t>O</w:t>
            </w:r>
          </w:p>
        </w:tc>
        <w:tc>
          <w:tcPr>
            <w:tcW w:w="1368" w:type="dxa"/>
          </w:tcPr>
          <w:p w14:paraId="1EFDFEE8" w14:textId="77777777" w:rsidR="00803090" w:rsidRPr="00F05C9A" w:rsidRDefault="00803090" w:rsidP="00C55650">
            <w:pPr>
              <w:pStyle w:val="TAL"/>
            </w:pPr>
            <w:r w:rsidRPr="00F05C9A">
              <w:t>1..N</w:t>
            </w:r>
          </w:p>
        </w:tc>
        <w:tc>
          <w:tcPr>
            <w:tcW w:w="3438" w:type="dxa"/>
          </w:tcPr>
          <w:p w14:paraId="1128BE36" w14:textId="77777777" w:rsidR="00803090" w:rsidRPr="00F05C9A" w:rsidRDefault="00803090" w:rsidP="00C55650">
            <w:pPr>
              <w:pStyle w:val="TAL"/>
            </w:pPr>
            <w:r w:rsidRPr="00F05C9A">
              <w:t>Contains the updated notification triggering conditions. (NOTE)</w:t>
            </w:r>
          </w:p>
        </w:tc>
        <w:tc>
          <w:tcPr>
            <w:tcW w:w="1998" w:type="dxa"/>
          </w:tcPr>
          <w:p w14:paraId="6315E360" w14:textId="77777777" w:rsidR="00803090" w:rsidRPr="00F05C9A" w:rsidRDefault="00803090" w:rsidP="00C55650">
            <w:pPr>
              <w:pStyle w:val="TAL"/>
              <w:rPr>
                <w:rFonts w:cs="Arial"/>
                <w:szCs w:val="18"/>
              </w:rPr>
            </w:pPr>
            <w:r w:rsidRPr="00F05C9A">
              <w:rPr>
                <w:rFonts w:cs="Arial"/>
                <w:szCs w:val="18"/>
              </w:rPr>
              <w:t>EdgeApp_2</w:t>
            </w:r>
          </w:p>
        </w:tc>
      </w:tr>
      <w:tr w:rsidR="00803090" w:rsidRPr="00F05C9A" w14:paraId="6C79828B" w14:textId="77777777" w:rsidTr="00C55650">
        <w:trPr>
          <w:jc w:val="center"/>
        </w:trPr>
        <w:tc>
          <w:tcPr>
            <w:tcW w:w="9665" w:type="dxa"/>
            <w:gridSpan w:val="6"/>
          </w:tcPr>
          <w:p w14:paraId="51595E0A" w14:textId="77777777" w:rsidR="00803090" w:rsidRPr="00F05C9A" w:rsidRDefault="00803090" w:rsidP="00C55650">
            <w:pPr>
              <w:pStyle w:val="TAN"/>
              <w:rPr>
                <w:rFonts w:cs="Arial"/>
                <w:szCs w:val="18"/>
              </w:rPr>
            </w:pPr>
            <w:r w:rsidRPr="00F05C9A">
              <w:t>NOTE:</w:t>
            </w:r>
            <w:r w:rsidRPr="00F05C9A">
              <w:tab/>
              <w:t>This attribute may be present only when the "eventReq" attribute is present and the "notifMethod" attribute within the provided "eventReq" attribute is present and set to "ON_EVENT_DETECTION". When the "eventReq" attribute is present and the "notifMethod" attribute within the provided "eventReq" attribute is present and set to "ON_EVENT_DETECTION" and this attribute is either not present or present and set to "UNSPECIFIED", then the triggering conditions to be used are implementation specific.</w:t>
            </w:r>
          </w:p>
        </w:tc>
      </w:tr>
    </w:tbl>
    <w:p w14:paraId="7D8AE874" w14:textId="77777777" w:rsidR="00C1068C" w:rsidRPr="00F05C9A" w:rsidRDefault="00C1068C" w:rsidP="00C1068C">
      <w:pPr>
        <w:rPr>
          <w:lang w:eastAsia="zh-CN"/>
        </w:rPr>
      </w:pPr>
    </w:p>
    <w:p w14:paraId="5504B608" w14:textId="2E6E6831" w:rsidR="00C1068C" w:rsidRPr="00F05C9A" w:rsidRDefault="00C1068C" w:rsidP="00C1068C">
      <w:pPr>
        <w:pStyle w:val="Heading5"/>
        <w:rPr>
          <w:lang w:eastAsia="zh-CN"/>
        </w:rPr>
      </w:pPr>
      <w:bookmarkStart w:id="6486" w:name="_Toc85734355"/>
      <w:bookmarkStart w:id="6487" w:name="_Toc89431654"/>
      <w:bookmarkStart w:id="6488" w:name="_Toc97042466"/>
      <w:bookmarkStart w:id="6489" w:name="_Toc97045610"/>
      <w:bookmarkStart w:id="6490" w:name="_Toc97155355"/>
      <w:bookmarkStart w:id="6491" w:name="_Toc101521492"/>
      <w:bookmarkStart w:id="6492" w:name="_Toc138761771"/>
      <w:bookmarkStart w:id="6493" w:name="_Toc145707986"/>
      <w:bookmarkStart w:id="6494" w:name="_Toc160570475"/>
      <w:bookmarkStart w:id="6495" w:name="_Toc162008071"/>
      <w:bookmarkStart w:id="6496" w:name="_Toc185515738"/>
      <w:bookmarkStart w:id="6497" w:name="_Toc192873046"/>
      <w:bookmarkStart w:id="6498" w:name="_Toc200970759"/>
      <w:bookmarkStart w:id="6499" w:name="_Toc207722090"/>
      <w:bookmarkStart w:id="6500" w:name="_Toc209520953"/>
      <w:bookmarkStart w:id="6501" w:name="_Toc232671392"/>
      <w:bookmarkStart w:id="6502" w:name="_Toc233786106"/>
      <w:r w:rsidRPr="00F05C9A">
        <w:rPr>
          <w:lang w:eastAsia="zh-CN"/>
        </w:rPr>
        <w:t>8.</w:t>
      </w:r>
      <w:r w:rsidR="008D1128" w:rsidRPr="00F05C9A">
        <w:rPr>
          <w:lang w:eastAsia="zh-CN"/>
        </w:rPr>
        <w:t>4</w:t>
      </w:r>
      <w:r w:rsidRPr="00F05C9A">
        <w:rPr>
          <w:lang w:eastAsia="zh-CN"/>
        </w:rPr>
        <w:t>.5.2.4</w:t>
      </w:r>
      <w:r w:rsidRPr="00F05C9A">
        <w:rPr>
          <w:lang w:eastAsia="zh-CN"/>
        </w:rPr>
        <w:tab/>
        <w:t>Type: ACFilter</w:t>
      </w:r>
      <w:r w:rsidR="00F85E3F" w:rsidRPr="00F05C9A">
        <w:rPr>
          <w:lang w:eastAsia="zh-CN"/>
        </w:rPr>
        <w:t>s</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p>
    <w:p w14:paraId="68EA445A" w14:textId="77777777" w:rsidR="00DB61FD" w:rsidRPr="00F05C9A" w:rsidRDefault="00DB61FD" w:rsidP="00DB61FD">
      <w:pPr>
        <w:pStyle w:val="TH"/>
      </w:pPr>
      <w:r w:rsidRPr="00F05C9A">
        <w:t>Table 8.4.5.2.4-1: Definition of type ACFilters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438"/>
        <w:gridCol w:w="1998"/>
      </w:tblGrid>
      <w:tr w:rsidR="00DB61FD" w:rsidRPr="00F05C9A" w14:paraId="461F6AEC" w14:textId="77777777" w:rsidTr="00743A71">
        <w:trPr>
          <w:jc w:val="center"/>
        </w:trPr>
        <w:tc>
          <w:tcPr>
            <w:tcW w:w="1430" w:type="dxa"/>
            <w:shd w:val="clear" w:color="auto" w:fill="C0C0C0"/>
            <w:hideMark/>
          </w:tcPr>
          <w:p w14:paraId="7E4D1086" w14:textId="77777777" w:rsidR="00DB61FD" w:rsidRPr="00F05C9A" w:rsidRDefault="00DB61FD" w:rsidP="00743A71">
            <w:pPr>
              <w:pStyle w:val="TAH"/>
            </w:pPr>
            <w:r w:rsidRPr="00F05C9A">
              <w:t>Attribute name</w:t>
            </w:r>
          </w:p>
        </w:tc>
        <w:tc>
          <w:tcPr>
            <w:tcW w:w="1256" w:type="dxa"/>
            <w:shd w:val="clear" w:color="auto" w:fill="C0C0C0"/>
            <w:hideMark/>
          </w:tcPr>
          <w:p w14:paraId="6D7FF118" w14:textId="77777777" w:rsidR="00DB61FD" w:rsidRPr="00F05C9A" w:rsidRDefault="00DB61FD" w:rsidP="00743A71">
            <w:pPr>
              <w:pStyle w:val="TAH"/>
            </w:pPr>
            <w:r w:rsidRPr="00F05C9A">
              <w:t>Data type</w:t>
            </w:r>
          </w:p>
        </w:tc>
        <w:tc>
          <w:tcPr>
            <w:tcW w:w="425" w:type="dxa"/>
            <w:shd w:val="clear" w:color="auto" w:fill="C0C0C0"/>
            <w:hideMark/>
          </w:tcPr>
          <w:p w14:paraId="60510ED7" w14:textId="77777777" w:rsidR="00DB61FD" w:rsidRPr="00F05C9A" w:rsidRDefault="00DB61FD" w:rsidP="00743A71">
            <w:pPr>
              <w:pStyle w:val="TAH"/>
            </w:pPr>
            <w:r w:rsidRPr="00F05C9A">
              <w:t>P</w:t>
            </w:r>
          </w:p>
        </w:tc>
        <w:tc>
          <w:tcPr>
            <w:tcW w:w="1118" w:type="dxa"/>
            <w:shd w:val="clear" w:color="auto" w:fill="C0C0C0"/>
            <w:hideMark/>
          </w:tcPr>
          <w:p w14:paraId="20B34851" w14:textId="77777777" w:rsidR="00DB61FD" w:rsidRPr="00F05C9A" w:rsidRDefault="00DB61FD" w:rsidP="00140B4A">
            <w:pPr>
              <w:pStyle w:val="TAH"/>
            </w:pPr>
            <w:r w:rsidRPr="00F05C9A">
              <w:t>Cardinality</w:t>
            </w:r>
          </w:p>
        </w:tc>
        <w:tc>
          <w:tcPr>
            <w:tcW w:w="3438" w:type="dxa"/>
            <w:shd w:val="clear" w:color="auto" w:fill="C0C0C0"/>
            <w:hideMark/>
          </w:tcPr>
          <w:p w14:paraId="18EA08B8" w14:textId="77777777" w:rsidR="00DB61FD" w:rsidRPr="00F05C9A" w:rsidRDefault="00DB61FD" w:rsidP="00743A71">
            <w:pPr>
              <w:pStyle w:val="TAH"/>
              <w:rPr>
                <w:rFonts w:cs="Arial"/>
                <w:szCs w:val="18"/>
              </w:rPr>
            </w:pPr>
            <w:r w:rsidRPr="00F05C9A">
              <w:rPr>
                <w:rFonts w:cs="Arial"/>
                <w:szCs w:val="18"/>
              </w:rPr>
              <w:t>Description</w:t>
            </w:r>
          </w:p>
        </w:tc>
        <w:tc>
          <w:tcPr>
            <w:tcW w:w="1998" w:type="dxa"/>
            <w:shd w:val="clear" w:color="auto" w:fill="C0C0C0"/>
          </w:tcPr>
          <w:p w14:paraId="655D44A5" w14:textId="77777777" w:rsidR="00DB61FD" w:rsidRPr="00F05C9A" w:rsidRDefault="00DB61FD" w:rsidP="00743A71">
            <w:pPr>
              <w:pStyle w:val="TAH"/>
              <w:rPr>
                <w:rFonts w:cs="Arial"/>
                <w:szCs w:val="18"/>
              </w:rPr>
            </w:pPr>
            <w:r w:rsidRPr="00F05C9A">
              <w:t>Applicability</w:t>
            </w:r>
          </w:p>
        </w:tc>
      </w:tr>
      <w:tr w:rsidR="00DB61FD" w:rsidRPr="00F05C9A" w14:paraId="104CCA76" w14:textId="77777777" w:rsidTr="00743A71">
        <w:trPr>
          <w:jc w:val="center"/>
        </w:trPr>
        <w:tc>
          <w:tcPr>
            <w:tcW w:w="1430" w:type="dxa"/>
          </w:tcPr>
          <w:p w14:paraId="44E7FC98" w14:textId="77777777" w:rsidR="00DB61FD" w:rsidRPr="00F05C9A" w:rsidRDefault="00DB61FD" w:rsidP="00743A71">
            <w:pPr>
              <w:pStyle w:val="TAL"/>
            </w:pPr>
            <w:r w:rsidRPr="00F05C9A">
              <w:t>acTypesList</w:t>
            </w:r>
          </w:p>
        </w:tc>
        <w:tc>
          <w:tcPr>
            <w:tcW w:w="1256" w:type="dxa"/>
          </w:tcPr>
          <w:p w14:paraId="12D22232" w14:textId="77777777" w:rsidR="00DB61FD" w:rsidRPr="00F05C9A" w:rsidRDefault="00DB61FD" w:rsidP="00743A71">
            <w:pPr>
              <w:pStyle w:val="TAL"/>
            </w:pPr>
            <w:r w:rsidRPr="00F05C9A">
              <w:t>array(string)</w:t>
            </w:r>
          </w:p>
        </w:tc>
        <w:tc>
          <w:tcPr>
            <w:tcW w:w="425" w:type="dxa"/>
          </w:tcPr>
          <w:p w14:paraId="22769CE0" w14:textId="77777777" w:rsidR="00DB61FD" w:rsidRPr="00F05C9A" w:rsidRDefault="00DB61FD" w:rsidP="00743A71">
            <w:pPr>
              <w:pStyle w:val="TAC"/>
            </w:pPr>
            <w:r w:rsidRPr="00F05C9A">
              <w:t>O</w:t>
            </w:r>
          </w:p>
        </w:tc>
        <w:tc>
          <w:tcPr>
            <w:tcW w:w="1118" w:type="dxa"/>
          </w:tcPr>
          <w:p w14:paraId="3B6D0681" w14:textId="77777777" w:rsidR="00DB61FD" w:rsidRPr="00F05C9A" w:rsidRDefault="00DB61FD" w:rsidP="00743A71">
            <w:pPr>
              <w:pStyle w:val="TAL"/>
            </w:pPr>
            <w:r w:rsidRPr="00F05C9A">
              <w:t>1..N</w:t>
            </w:r>
          </w:p>
        </w:tc>
        <w:tc>
          <w:tcPr>
            <w:tcW w:w="3438" w:type="dxa"/>
          </w:tcPr>
          <w:p w14:paraId="609F677E" w14:textId="77777777" w:rsidR="00DB61FD" w:rsidRPr="00F05C9A" w:rsidRDefault="00DB61FD" w:rsidP="00743A71">
            <w:pPr>
              <w:pStyle w:val="TAL"/>
            </w:pPr>
            <w:r w:rsidRPr="00F05C9A">
              <w:t>List of AC types or categories to be matched.</w:t>
            </w:r>
          </w:p>
        </w:tc>
        <w:tc>
          <w:tcPr>
            <w:tcW w:w="1998" w:type="dxa"/>
          </w:tcPr>
          <w:p w14:paraId="5E522470" w14:textId="77777777" w:rsidR="00DB61FD" w:rsidRPr="00F05C9A" w:rsidRDefault="00DB61FD" w:rsidP="00743A71">
            <w:pPr>
              <w:pStyle w:val="TAL"/>
              <w:rPr>
                <w:rFonts w:cs="Arial"/>
                <w:szCs w:val="18"/>
              </w:rPr>
            </w:pPr>
          </w:p>
        </w:tc>
      </w:tr>
      <w:tr w:rsidR="00DB61FD" w:rsidRPr="00F05C9A" w14:paraId="43FC3444" w14:textId="77777777" w:rsidTr="00743A71">
        <w:trPr>
          <w:jc w:val="center"/>
        </w:trPr>
        <w:tc>
          <w:tcPr>
            <w:tcW w:w="1430" w:type="dxa"/>
          </w:tcPr>
          <w:p w14:paraId="6CFFC850" w14:textId="77777777" w:rsidR="00DB61FD" w:rsidRPr="00F05C9A" w:rsidRDefault="00DB61FD" w:rsidP="00743A71">
            <w:pPr>
              <w:pStyle w:val="TAL"/>
            </w:pPr>
            <w:r w:rsidRPr="00F05C9A">
              <w:t>ecspIdsList</w:t>
            </w:r>
          </w:p>
        </w:tc>
        <w:tc>
          <w:tcPr>
            <w:tcW w:w="1256" w:type="dxa"/>
          </w:tcPr>
          <w:p w14:paraId="2BB48ECA" w14:textId="77777777" w:rsidR="00DB61FD" w:rsidRPr="00F05C9A" w:rsidRDefault="00DB61FD" w:rsidP="00743A71">
            <w:pPr>
              <w:pStyle w:val="TAL"/>
            </w:pPr>
            <w:r w:rsidRPr="00F05C9A">
              <w:t>array(string)</w:t>
            </w:r>
          </w:p>
        </w:tc>
        <w:tc>
          <w:tcPr>
            <w:tcW w:w="425" w:type="dxa"/>
          </w:tcPr>
          <w:p w14:paraId="48D69A3F" w14:textId="77777777" w:rsidR="00DB61FD" w:rsidRPr="00F05C9A" w:rsidRDefault="00DB61FD" w:rsidP="00743A71">
            <w:pPr>
              <w:pStyle w:val="TAC"/>
            </w:pPr>
            <w:r w:rsidRPr="00F05C9A">
              <w:t>O</w:t>
            </w:r>
          </w:p>
        </w:tc>
        <w:tc>
          <w:tcPr>
            <w:tcW w:w="1118" w:type="dxa"/>
          </w:tcPr>
          <w:p w14:paraId="6BE84BEF" w14:textId="77777777" w:rsidR="00DB61FD" w:rsidRPr="00F05C9A" w:rsidRDefault="00DB61FD" w:rsidP="00743A71">
            <w:pPr>
              <w:pStyle w:val="TAL"/>
            </w:pPr>
            <w:r w:rsidRPr="00F05C9A">
              <w:t>1..N</w:t>
            </w:r>
          </w:p>
        </w:tc>
        <w:tc>
          <w:tcPr>
            <w:tcW w:w="3438" w:type="dxa"/>
          </w:tcPr>
          <w:p w14:paraId="49B602FD" w14:textId="77777777" w:rsidR="00DB61FD" w:rsidRPr="00F05C9A" w:rsidRDefault="00DB61FD" w:rsidP="00743A71">
            <w:pPr>
              <w:pStyle w:val="TAL"/>
            </w:pPr>
            <w:r w:rsidRPr="00F05C9A">
              <w:t>The list of identifiers of the ECSPs associated with the EEC.</w:t>
            </w:r>
          </w:p>
        </w:tc>
        <w:tc>
          <w:tcPr>
            <w:tcW w:w="1998" w:type="dxa"/>
          </w:tcPr>
          <w:p w14:paraId="669D84CA" w14:textId="77777777" w:rsidR="00DB61FD" w:rsidRPr="00F05C9A" w:rsidRDefault="00DB61FD" w:rsidP="00743A71">
            <w:pPr>
              <w:pStyle w:val="TAL"/>
              <w:rPr>
                <w:rFonts w:cs="Arial"/>
                <w:szCs w:val="18"/>
              </w:rPr>
            </w:pPr>
          </w:p>
        </w:tc>
      </w:tr>
      <w:tr w:rsidR="00DB61FD" w:rsidRPr="00F05C9A" w14:paraId="430D3B2C" w14:textId="77777777" w:rsidTr="00743A71">
        <w:trPr>
          <w:jc w:val="center"/>
        </w:trPr>
        <w:tc>
          <w:tcPr>
            <w:tcW w:w="1430" w:type="dxa"/>
          </w:tcPr>
          <w:p w14:paraId="3D6DEA59" w14:textId="77777777" w:rsidR="00DB61FD" w:rsidRPr="00F05C9A" w:rsidRDefault="00DB61FD" w:rsidP="00743A71">
            <w:pPr>
              <w:pStyle w:val="TAL"/>
            </w:pPr>
            <w:r w:rsidRPr="00F05C9A">
              <w:t>acIdsList</w:t>
            </w:r>
          </w:p>
        </w:tc>
        <w:tc>
          <w:tcPr>
            <w:tcW w:w="1256" w:type="dxa"/>
          </w:tcPr>
          <w:p w14:paraId="3CC42369" w14:textId="77777777" w:rsidR="00DB61FD" w:rsidRPr="00F05C9A" w:rsidRDefault="00DB61FD" w:rsidP="00743A71">
            <w:pPr>
              <w:pStyle w:val="TAL"/>
            </w:pPr>
            <w:r w:rsidRPr="00F05C9A">
              <w:t>array(string)</w:t>
            </w:r>
          </w:p>
        </w:tc>
        <w:tc>
          <w:tcPr>
            <w:tcW w:w="425" w:type="dxa"/>
          </w:tcPr>
          <w:p w14:paraId="4B8F4D22" w14:textId="77777777" w:rsidR="00DB61FD" w:rsidRPr="00F05C9A" w:rsidRDefault="00DB61FD" w:rsidP="00743A71">
            <w:pPr>
              <w:pStyle w:val="TAC"/>
            </w:pPr>
            <w:r w:rsidRPr="00F05C9A">
              <w:t>O</w:t>
            </w:r>
          </w:p>
        </w:tc>
        <w:tc>
          <w:tcPr>
            <w:tcW w:w="1118" w:type="dxa"/>
          </w:tcPr>
          <w:p w14:paraId="538EF0F6" w14:textId="77777777" w:rsidR="00DB61FD" w:rsidRPr="00F05C9A" w:rsidRDefault="00DB61FD" w:rsidP="00743A71">
            <w:pPr>
              <w:pStyle w:val="TAL"/>
            </w:pPr>
            <w:r w:rsidRPr="00F05C9A">
              <w:t>1..N</w:t>
            </w:r>
          </w:p>
        </w:tc>
        <w:tc>
          <w:tcPr>
            <w:tcW w:w="3438" w:type="dxa"/>
          </w:tcPr>
          <w:p w14:paraId="2DBEDE84" w14:textId="77777777" w:rsidR="00DB61FD" w:rsidRPr="00F05C9A" w:rsidRDefault="00DB61FD" w:rsidP="00743A71">
            <w:pPr>
              <w:pStyle w:val="TAL"/>
            </w:pPr>
            <w:r w:rsidRPr="00F05C9A">
              <w:t>List of the identifiers of the AC(s) to be matched.</w:t>
            </w:r>
          </w:p>
        </w:tc>
        <w:tc>
          <w:tcPr>
            <w:tcW w:w="1998" w:type="dxa"/>
          </w:tcPr>
          <w:p w14:paraId="0E6B3CEE" w14:textId="77777777" w:rsidR="00DB61FD" w:rsidRPr="00F05C9A" w:rsidRDefault="00DB61FD" w:rsidP="00743A71">
            <w:pPr>
              <w:pStyle w:val="TAL"/>
              <w:rPr>
                <w:rFonts w:cs="Arial"/>
                <w:szCs w:val="18"/>
              </w:rPr>
            </w:pPr>
          </w:p>
        </w:tc>
      </w:tr>
      <w:tr w:rsidR="00DB61FD" w:rsidRPr="00F05C9A" w14:paraId="48ABE1C7" w14:textId="77777777" w:rsidTr="00743A71">
        <w:trPr>
          <w:jc w:val="center"/>
        </w:trPr>
        <w:tc>
          <w:tcPr>
            <w:tcW w:w="1430" w:type="dxa"/>
          </w:tcPr>
          <w:p w14:paraId="6DA3D01D" w14:textId="77777777" w:rsidR="00DB61FD" w:rsidRPr="00F05C9A" w:rsidRDefault="00DB61FD" w:rsidP="00743A71">
            <w:pPr>
              <w:pStyle w:val="TAL"/>
            </w:pPr>
            <w:r w:rsidRPr="00F05C9A">
              <w:t>svcArea</w:t>
            </w:r>
          </w:p>
        </w:tc>
        <w:tc>
          <w:tcPr>
            <w:tcW w:w="1256" w:type="dxa"/>
          </w:tcPr>
          <w:p w14:paraId="4073CD2A" w14:textId="77777777" w:rsidR="00DB61FD" w:rsidRPr="00F05C9A" w:rsidRDefault="00DB61FD" w:rsidP="00743A71">
            <w:pPr>
              <w:pStyle w:val="TAL"/>
            </w:pPr>
            <w:r w:rsidRPr="00F05C9A">
              <w:t>ServiceArea</w:t>
            </w:r>
          </w:p>
        </w:tc>
        <w:tc>
          <w:tcPr>
            <w:tcW w:w="425" w:type="dxa"/>
          </w:tcPr>
          <w:p w14:paraId="35929C00" w14:textId="77777777" w:rsidR="00DB61FD" w:rsidRPr="00F05C9A" w:rsidRDefault="00DB61FD" w:rsidP="00743A71">
            <w:pPr>
              <w:pStyle w:val="TAC"/>
            </w:pPr>
            <w:r w:rsidRPr="00F05C9A">
              <w:t>O</w:t>
            </w:r>
          </w:p>
        </w:tc>
        <w:tc>
          <w:tcPr>
            <w:tcW w:w="1118" w:type="dxa"/>
          </w:tcPr>
          <w:p w14:paraId="54777A60" w14:textId="77777777" w:rsidR="00DB61FD" w:rsidRPr="00F05C9A" w:rsidRDefault="00DB61FD" w:rsidP="00743A71">
            <w:pPr>
              <w:pStyle w:val="TAL"/>
            </w:pPr>
            <w:r w:rsidRPr="00F05C9A">
              <w:t>0..1</w:t>
            </w:r>
          </w:p>
        </w:tc>
        <w:tc>
          <w:tcPr>
            <w:tcW w:w="3438" w:type="dxa"/>
          </w:tcPr>
          <w:p w14:paraId="069E8E91" w14:textId="77777777" w:rsidR="00DB61FD" w:rsidRPr="00F05C9A" w:rsidRDefault="00DB61FD" w:rsidP="00743A71">
            <w:pPr>
              <w:pStyle w:val="TAL"/>
            </w:pPr>
            <w:r w:rsidRPr="00F05C9A">
              <w:t>EAS service area for identifying the UEs with matching expected geographical and topological location(s).</w:t>
            </w:r>
          </w:p>
        </w:tc>
        <w:tc>
          <w:tcPr>
            <w:tcW w:w="1998" w:type="dxa"/>
          </w:tcPr>
          <w:p w14:paraId="0BD0146A" w14:textId="77777777" w:rsidR="00DB61FD" w:rsidRPr="00F05C9A" w:rsidRDefault="00DB61FD" w:rsidP="00743A71">
            <w:pPr>
              <w:pStyle w:val="TAL"/>
              <w:rPr>
                <w:rFonts w:cs="Arial"/>
                <w:szCs w:val="18"/>
              </w:rPr>
            </w:pPr>
          </w:p>
        </w:tc>
      </w:tr>
      <w:tr w:rsidR="00DB61FD" w:rsidRPr="00F05C9A" w14:paraId="30AC1315" w14:textId="77777777" w:rsidTr="00743A71">
        <w:trPr>
          <w:jc w:val="center"/>
        </w:trPr>
        <w:tc>
          <w:tcPr>
            <w:tcW w:w="1430" w:type="dxa"/>
          </w:tcPr>
          <w:p w14:paraId="05015CC6" w14:textId="77777777" w:rsidR="00DB61FD" w:rsidRPr="00F05C9A" w:rsidRDefault="00DB61FD" w:rsidP="00743A71">
            <w:pPr>
              <w:pStyle w:val="TAL"/>
            </w:pPr>
            <w:r w:rsidRPr="00F05C9A">
              <w:t>maxAcKpi</w:t>
            </w:r>
          </w:p>
        </w:tc>
        <w:tc>
          <w:tcPr>
            <w:tcW w:w="1256" w:type="dxa"/>
          </w:tcPr>
          <w:p w14:paraId="2050C45D" w14:textId="77777777" w:rsidR="00DB61FD" w:rsidRPr="00F05C9A" w:rsidRDefault="00DB61FD" w:rsidP="00743A71">
            <w:pPr>
              <w:pStyle w:val="TAL"/>
            </w:pPr>
            <w:r w:rsidRPr="00F05C9A">
              <w:t>ACServiceKPIs</w:t>
            </w:r>
          </w:p>
        </w:tc>
        <w:tc>
          <w:tcPr>
            <w:tcW w:w="425" w:type="dxa"/>
          </w:tcPr>
          <w:p w14:paraId="5589F29C" w14:textId="77777777" w:rsidR="00DB61FD" w:rsidRPr="00F05C9A" w:rsidRDefault="00DB61FD" w:rsidP="00743A71">
            <w:pPr>
              <w:pStyle w:val="TAC"/>
            </w:pPr>
            <w:r w:rsidRPr="00F05C9A">
              <w:t>O</w:t>
            </w:r>
          </w:p>
        </w:tc>
        <w:tc>
          <w:tcPr>
            <w:tcW w:w="1118" w:type="dxa"/>
          </w:tcPr>
          <w:p w14:paraId="282D27CF" w14:textId="77777777" w:rsidR="00DB61FD" w:rsidRPr="00F05C9A" w:rsidRDefault="00DB61FD" w:rsidP="00743A71">
            <w:pPr>
              <w:pStyle w:val="TAL"/>
            </w:pPr>
            <w:r w:rsidRPr="00F05C9A">
              <w:t>0..1</w:t>
            </w:r>
          </w:p>
        </w:tc>
        <w:tc>
          <w:tcPr>
            <w:tcW w:w="3438" w:type="dxa"/>
          </w:tcPr>
          <w:p w14:paraId="675D0192" w14:textId="77777777" w:rsidR="00DB61FD" w:rsidRPr="00F05C9A" w:rsidRDefault="00DB61FD" w:rsidP="00743A71">
            <w:pPr>
              <w:pStyle w:val="TAL"/>
            </w:pPr>
            <w:r w:rsidRPr="00F05C9A">
              <w:t>Maximum value of the AC service KPIs to identify the matched ACs. The service KPI values in this attribute need to be higher than the service KPIs information of the AC profiles provided during registrations and/or discovery need to be lower.</w:t>
            </w:r>
          </w:p>
        </w:tc>
        <w:tc>
          <w:tcPr>
            <w:tcW w:w="1998" w:type="dxa"/>
          </w:tcPr>
          <w:p w14:paraId="761221EA" w14:textId="77777777" w:rsidR="00DB61FD" w:rsidRPr="00F05C9A" w:rsidRDefault="00DB61FD" w:rsidP="00743A71">
            <w:pPr>
              <w:pStyle w:val="TAL"/>
              <w:rPr>
                <w:rFonts w:cs="Arial"/>
                <w:szCs w:val="18"/>
              </w:rPr>
            </w:pPr>
          </w:p>
        </w:tc>
      </w:tr>
      <w:tr w:rsidR="00DB61FD" w:rsidRPr="00F05C9A" w14:paraId="406AE9D6" w14:textId="77777777" w:rsidTr="00743A71">
        <w:trPr>
          <w:jc w:val="center"/>
        </w:trPr>
        <w:tc>
          <w:tcPr>
            <w:tcW w:w="1430" w:type="dxa"/>
          </w:tcPr>
          <w:p w14:paraId="5464D6E2" w14:textId="77777777" w:rsidR="00DB61FD" w:rsidRPr="00F05C9A" w:rsidRDefault="00DB61FD" w:rsidP="00743A71">
            <w:pPr>
              <w:pStyle w:val="TAL"/>
            </w:pPr>
            <w:r w:rsidRPr="00F05C9A">
              <w:t>minAcKpi</w:t>
            </w:r>
          </w:p>
        </w:tc>
        <w:tc>
          <w:tcPr>
            <w:tcW w:w="1256" w:type="dxa"/>
          </w:tcPr>
          <w:p w14:paraId="3B94762A" w14:textId="77777777" w:rsidR="00DB61FD" w:rsidRPr="00F05C9A" w:rsidRDefault="00DB61FD" w:rsidP="00743A71">
            <w:pPr>
              <w:pStyle w:val="TAL"/>
            </w:pPr>
            <w:r w:rsidRPr="00F05C9A">
              <w:t>ACServiceKPIs</w:t>
            </w:r>
          </w:p>
        </w:tc>
        <w:tc>
          <w:tcPr>
            <w:tcW w:w="425" w:type="dxa"/>
          </w:tcPr>
          <w:p w14:paraId="49860FD6" w14:textId="77777777" w:rsidR="00DB61FD" w:rsidRPr="00F05C9A" w:rsidRDefault="00DB61FD" w:rsidP="00743A71">
            <w:pPr>
              <w:pStyle w:val="TAC"/>
            </w:pPr>
            <w:r w:rsidRPr="00F05C9A">
              <w:t>O</w:t>
            </w:r>
          </w:p>
        </w:tc>
        <w:tc>
          <w:tcPr>
            <w:tcW w:w="1118" w:type="dxa"/>
          </w:tcPr>
          <w:p w14:paraId="371A51C5" w14:textId="77777777" w:rsidR="00DB61FD" w:rsidRPr="00F05C9A" w:rsidRDefault="00DB61FD" w:rsidP="00743A71">
            <w:pPr>
              <w:pStyle w:val="TAL"/>
            </w:pPr>
            <w:r w:rsidRPr="00F05C9A">
              <w:t>0..1</w:t>
            </w:r>
          </w:p>
        </w:tc>
        <w:tc>
          <w:tcPr>
            <w:tcW w:w="3438" w:type="dxa"/>
          </w:tcPr>
          <w:p w14:paraId="07BFC1EB" w14:textId="77777777" w:rsidR="00DB61FD" w:rsidRPr="00F05C9A" w:rsidRDefault="00DB61FD" w:rsidP="00743A71">
            <w:pPr>
              <w:pStyle w:val="TAL"/>
            </w:pPr>
            <w:r w:rsidRPr="00F05C9A">
              <w:t xml:space="preserve">Minimum value of the AC service KPIs to identify the matched ACs. The service KPI values in this attribute need to be lower than the service KPIs information of the AC profiles provided during registrations and/or discovery need to be lower. </w:t>
            </w:r>
          </w:p>
        </w:tc>
        <w:tc>
          <w:tcPr>
            <w:tcW w:w="1998" w:type="dxa"/>
          </w:tcPr>
          <w:p w14:paraId="627F158F" w14:textId="77777777" w:rsidR="00DB61FD" w:rsidRPr="00F05C9A" w:rsidRDefault="00DB61FD" w:rsidP="00743A71">
            <w:pPr>
              <w:pStyle w:val="TAL"/>
              <w:rPr>
                <w:rFonts w:cs="Arial"/>
                <w:szCs w:val="18"/>
              </w:rPr>
            </w:pPr>
          </w:p>
        </w:tc>
      </w:tr>
      <w:tr w:rsidR="00DB61FD" w:rsidRPr="00F05C9A" w14:paraId="2F367BFC" w14:textId="77777777" w:rsidTr="00743A71">
        <w:trPr>
          <w:jc w:val="center"/>
        </w:trPr>
        <w:tc>
          <w:tcPr>
            <w:tcW w:w="1430" w:type="dxa"/>
          </w:tcPr>
          <w:p w14:paraId="60999D3E" w14:textId="77777777" w:rsidR="00DB61FD" w:rsidRPr="00F05C9A" w:rsidRDefault="00DB61FD" w:rsidP="00743A71">
            <w:pPr>
              <w:pStyle w:val="TAL"/>
            </w:pPr>
            <w:r w:rsidRPr="00F05C9A">
              <w:t>opSchds</w:t>
            </w:r>
          </w:p>
        </w:tc>
        <w:tc>
          <w:tcPr>
            <w:tcW w:w="1256" w:type="dxa"/>
          </w:tcPr>
          <w:p w14:paraId="00323FF3" w14:textId="77777777" w:rsidR="00DB61FD" w:rsidRPr="00F05C9A" w:rsidRDefault="00DB61FD" w:rsidP="00743A71">
            <w:pPr>
              <w:pStyle w:val="TAL"/>
            </w:pPr>
            <w:r w:rsidRPr="00F05C9A">
              <w:t>array(ScheduledCommunicationTime)</w:t>
            </w:r>
          </w:p>
        </w:tc>
        <w:tc>
          <w:tcPr>
            <w:tcW w:w="425" w:type="dxa"/>
          </w:tcPr>
          <w:p w14:paraId="22CBFA63" w14:textId="77777777" w:rsidR="00DB61FD" w:rsidRPr="00F05C9A" w:rsidRDefault="00DB61FD" w:rsidP="00743A71">
            <w:pPr>
              <w:pStyle w:val="TAC"/>
            </w:pPr>
            <w:r w:rsidRPr="00F05C9A">
              <w:t>O</w:t>
            </w:r>
          </w:p>
        </w:tc>
        <w:tc>
          <w:tcPr>
            <w:tcW w:w="1118" w:type="dxa"/>
          </w:tcPr>
          <w:p w14:paraId="065168C8" w14:textId="77777777" w:rsidR="00DB61FD" w:rsidRPr="00F05C9A" w:rsidRDefault="00DB61FD" w:rsidP="00743A71">
            <w:pPr>
              <w:pStyle w:val="TAL"/>
            </w:pPr>
            <w:r w:rsidRPr="00F05C9A">
              <w:t>1..N</w:t>
            </w:r>
          </w:p>
        </w:tc>
        <w:tc>
          <w:tcPr>
            <w:tcW w:w="3438" w:type="dxa"/>
          </w:tcPr>
          <w:p w14:paraId="7C2D8716" w14:textId="77777777" w:rsidR="00DB61FD" w:rsidRPr="00F05C9A" w:rsidRDefault="00DB61FD" w:rsidP="00743A71">
            <w:pPr>
              <w:pStyle w:val="TAL"/>
            </w:pPr>
            <w:r w:rsidRPr="00F05C9A">
              <w:t>The operation schedule of the EAS to be matched with operation schedule of the AC.</w:t>
            </w:r>
          </w:p>
        </w:tc>
        <w:tc>
          <w:tcPr>
            <w:tcW w:w="1998" w:type="dxa"/>
          </w:tcPr>
          <w:p w14:paraId="79A44D4D" w14:textId="77777777" w:rsidR="00DB61FD" w:rsidRPr="00F05C9A" w:rsidRDefault="00DB61FD" w:rsidP="00743A71">
            <w:pPr>
              <w:pStyle w:val="TAL"/>
              <w:rPr>
                <w:rFonts w:cs="Arial"/>
                <w:szCs w:val="18"/>
              </w:rPr>
            </w:pPr>
          </w:p>
        </w:tc>
      </w:tr>
      <w:tr w:rsidR="00DB61FD" w:rsidRPr="00F05C9A" w14:paraId="2C97BAA3" w14:textId="77777777" w:rsidTr="00743A71">
        <w:trPr>
          <w:jc w:val="center"/>
        </w:trPr>
        <w:tc>
          <w:tcPr>
            <w:tcW w:w="1430" w:type="dxa"/>
          </w:tcPr>
          <w:p w14:paraId="583F3382" w14:textId="77777777" w:rsidR="00DB61FD" w:rsidRPr="00F05C9A" w:rsidRDefault="00DB61FD" w:rsidP="00743A71">
            <w:pPr>
              <w:pStyle w:val="TAL"/>
            </w:pPr>
            <w:r w:rsidRPr="00F05C9A">
              <w:t>ueIds</w:t>
            </w:r>
          </w:p>
        </w:tc>
        <w:tc>
          <w:tcPr>
            <w:tcW w:w="1256" w:type="dxa"/>
          </w:tcPr>
          <w:p w14:paraId="0BA7EE94" w14:textId="77777777" w:rsidR="00DB61FD" w:rsidRPr="00F05C9A" w:rsidRDefault="00DB61FD" w:rsidP="00743A71">
            <w:pPr>
              <w:pStyle w:val="TAL"/>
            </w:pPr>
            <w:r w:rsidRPr="00F05C9A">
              <w:t>array(Gpsi)</w:t>
            </w:r>
          </w:p>
        </w:tc>
        <w:tc>
          <w:tcPr>
            <w:tcW w:w="425" w:type="dxa"/>
          </w:tcPr>
          <w:p w14:paraId="447849E7" w14:textId="77777777" w:rsidR="00DB61FD" w:rsidRPr="00F05C9A" w:rsidRDefault="00DB61FD" w:rsidP="00743A71">
            <w:pPr>
              <w:pStyle w:val="TAC"/>
            </w:pPr>
            <w:r w:rsidRPr="00F05C9A">
              <w:t>O</w:t>
            </w:r>
          </w:p>
        </w:tc>
        <w:tc>
          <w:tcPr>
            <w:tcW w:w="1118" w:type="dxa"/>
          </w:tcPr>
          <w:p w14:paraId="55B80E37" w14:textId="77777777" w:rsidR="00DB61FD" w:rsidRPr="00F05C9A" w:rsidRDefault="00DB61FD" w:rsidP="00743A71">
            <w:pPr>
              <w:pStyle w:val="TAL"/>
            </w:pPr>
            <w:r w:rsidRPr="00F05C9A">
              <w:t>1..N</w:t>
            </w:r>
          </w:p>
        </w:tc>
        <w:tc>
          <w:tcPr>
            <w:tcW w:w="3438" w:type="dxa"/>
          </w:tcPr>
          <w:p w14:paraId="11063205" w14:textId="77777777" w:rsidR="00DB61FD" w:rsidRPr="00F05C9A" w:rsidRDefault="00DB61FD" w:rsidP="00743A71">
            <w:pPr>
              <w:pStyle w:val="TAL"/>
            </w:pPr>
            <w:r w:rsidRPr="00F05C9A">
              <w:t>List of UE identifiers hosting the AC.</w:t>
            </w:r>
          </w:p>
        </w:tc>
        <w:tc>
          <w:tcPr>
            <w:tcW w:w="1998" w:type="dxa"/>
          </w:tcPr>
          <w:p w14:paraId="35B99BB8" w14:textId="77777777" w:rsidR="00DB61FD" w:rsidRPr="00F05C9A" w:rsidRDefault="00DB61FD" w:rsidP="00743A71">
            <w:pPr>
              <w:pStyle w:val="TAL"/>
              <w:rPr>
                <w:rFonts w:cs="Arial"/>
                <w:szCs w:val="18"/>
              </w:rPr>
            </w:pPr>
          </w:p>
        </w:tc>
      </w:tr>
      <w:tr w:rsidR="00DB61FD" w:rsidRPr="00F05C9A" w14:paraId="073B689A" w14:textId="77777777" w:rsidTr="00743A71">
        <w:trPr>
          <w:jc w:val="center"/>
        </w:trPr>
        <w:tc>
          <w:tcPr>
            <w:tcW w:w="1430" w:type="dxa"/>
          </w:tcPr>
          <w:p w14:paraId="53DFBC0E" w14:textId="77777777" w:rsidR="00DB61FD" w:rsidRPr="00F05C9A" w:rsidRDefault="00DB61FD" w:rsidP="00743A71">
            <w:pPr>
              <w:pStyle w:val="TAL"/>
            </w:pPr>
            <w:r w:rsidRPr="00F05C9A">
              <w:t>locInfs</w:t>
            </w:r>
          </w:p>
        </w:tc>
        <w:tc>
          <w:tcPr>
            <w:tcW w:w="1256" w:type="dxa"/>
          </w:tcPr>
          <w:p w14:paraId="493E51CF" w14:textId="77777777" w:rsidR="00DB61FD" w:rsidRPr="00F05C9A" w:rsidRDefault="00DB61FD" w:rsidP="00743A71">
            <w:pPr>
              <w:pStyle w:val="TAL"/>
            </w:pPr>
            <w:r w:rsidRPr="00F05C9A">
              <w:t>LocationArea5G</w:t>
            </w:r>
          </w:p>
        </w:tc>
        <w:tc>
          <w:tcPr>
            <w:tcW w:w="425" w:type="dxa"/>
          </w:tcPr>
          <w:p w14:paraId="76D53B2D" w14:textId="77777777" w:rsidR="00DB61FD" w:rsidRPr="00F05C9A" w:rsidRDefault="00DB61FD" w:rsidP="00743A71">
            <w:pPr>
              <w:pStyle w:val="TAC"/>
            </w:pPr>
            <w:r w:rsidRPr="00F05C9A">
              <w:t>O</w:t>
            </w:r>
          </w:p>
        </w:tc>
        <w:tc>
          <w:tcPr>
            <w:tcW w:w="1118" w:type="dxa"/>
          </w:tcPr>
          <w:p w14:paraId="6D4C2A67" w14:textId="77777777" w:rsidR="00DB61FD" w:rsidRPr="00F05C9A" w:rsidRDefault="00DB61FD" w:rsidP="00743A71">
            <w:pPr>
              <w:pStyle w:val="TAL"/>
            </w:pPr>
            <w:r w:rsidRPr="00F05C9A">
              <w:t>0..1</w:t>
            </w:r>
          </w:p>
        </w:tc>
        <w:tc>
          <w:tcPr>
            <w:tcW w:w="3438" w:type="dxa"/>
          </w:tcPr>
          <w:p w14:paraId="1E039167" w14:textId="77777777" w:rsidR="00DB61FD" w:rsidRPr="00F05C9A" w:rsidRDefault="00DB61FD" w:rsidP="00743A71">
            <w:pPr>
              <w:pStyle w:val="TAL"/>
            </w:pPr>
            <w:r w:rsidRPr="00F05C9A">
              <w:t>List of location(s) of the UE(s) hosting the AC.</w:t>
            </w:r>
          </w:p>
        </w:tc>
        <w:tc>
          <w:tcPr>
            <w:tcW w:w="1998" w:type="dxa"/>
          </w:tcPr>
          <w:p w14:paraId="09EDEA1F" w14:textId="77777777" w:rsidR="00DB61FD" w:rsidRPr="00F05C9A" w:rsidRDefault="00DB61FD" w:rsidP="00743A71">
            <w:pPr>
              <w:pStyle w:val="TAL"/>
              <w:rPr>
                <w:rFonts w:cs="Arial"/>
                <w:szCs w:val="18"/>
              </w:rPr>
            </w:pPr>
          </w:p>
        </w:tc>
      </w:tr>
      <w:tr w:rsidR="00DB61FD" w:rsidRPr="00F05C9A" w14:paraId="66AF9EE9" w14:textId="77777777" w:rsidTr="00743A71">
        <w:trPr>
          <w:jc w:val="center"/>
        </w:trPr>
        <w:tc>
          <w:tcPr>
            <w:tcW w:w="1430" w:type="dxa"/>
          </w:tcPr>
          <w:p w14:paraId="0D289E69" w14:textId="77777777" w:rsidR="00DB61FD" w:rsidRPr="00F05C9A" w:rsidRDefault="00DB61FD" w:rsidP="00743A71">
            <w:pPr>
              <w:pStyle w:val="TAL"/>
            </w:pPr>
            <w:r w:rsidRPr="00F05C9A">
              <w:t>easBundInd</w:t>
            </w:r>
          </w:p>
        </w:tc>
        <w:tc>
          <w:tcPr>
            <w:tcW w:w="1256" w:type="dxa"/>
          </w:tcPr>
          <w:p w14:paraId="6A51DA0A" w14:textId="77777777" w:rsidR="00DB61FD" w:rsidRPr="00F05C9A" w:rsidRDefault="00DB61FD" w:rsidP="00743A71">
            <w:pPr>
              <w:pStyle w:val="TAL"/>
            </w:pPr>
            <w:r w:rsidRPr="00F05C9A">
              <w:t>EASBdlInd</w:t>
            </w:r>
          </w:p>
        </w:tc>
        <w:tc>
          <w:tcPr>
            <w:tcW w:w="425" w:type="dxa"/>
          </w:tcPr>
          <w:p w14:paraId="61269ECD" w14:textId="77777777" w:rsidR="00DB61FD" w:rsidRPr="00F05C9A" w:rsidRDefault="00DB61FD" w:rsidP="00743A71">
            <w:pPr>
              <w:pStyle w:val="TAC"/>
            </w:pPr>
            <w:r w:rsidRPr="00F05C9A">
              <w:t>O</w:t>
            </w:r>
          </w:p>
        </w:tc>
        <w:tc>
          <w:tcPr>
            <w:tcW w:w="1118" w:type="dxa"/>
          </w:tcPr>
          <w:p w14:paraId="21A71144" w14:textId="77777777" w:rsidR="00DB61FD" w:rsidRPr="00F05C9A" w:rsidRDefault="00DB61FD" w:rsidP="00743A71">
            <w:pPr>
              <w:pStyle w:val="TAL"/>
            </w:pPr>
            <w:r w:rsidRPr="00F05C9A">
              <w:t>0..1</w:t>
            </w:r>
          </w:p>
        </w:tc>
        <w:tc>
          <w:tcPr>
            <w:tcW w:w="3438" w:type="dxa"/>
          </w:tcPr>
          <w:p w14:paraId="214E1BAC" w14:textId="77777777" w:rsidR="00DB61FD" w:rsidRPr="00F05C9A" w:rsidRDefault="00DB61FD" w:rsidP="00743A71">
            <w:pPr>
              <w:pStyle w:val="TAL"/>
              <w:rPr>
                <w:rFonts w:cs="Arial"/>
                <w:szCs w:val="18"/>
              </w:rPr>
            </w:pPr>
            <w:r w:rsidRPr="00F05C9A">
              <w:rPr>
                <w:rFonts w:cs="Arial"/>
                <w:szCs w:val="18"/>
              </w:rPr>
              <w:t>Contains the EAS bundle indication related information.</w:t>
            </w:r>
          </w:p>
          <w:p w14:paraId="4C885147" w14:textId="77777777" w:rsidR="00DB61FD" w:rsidRPr="00F05C9A" w:rsidRDefault="00DB61FD" w:rsidP="00743A71">
            <w:pPr>
              <w:pStyle w:val="TAL"/>
              <w:rPr>
                <w:rFonts w:cs="Arial"/>
                <w:szCs w:val="18"/>
              </w:rPr>
            </w:pPr>
          </w:p>
          <w:p w14:paraId="24A2E8B0" w14:textId="77777777" w:rsidR="00DB61FD" w:rsidRPr="00F05C9A" w:rsidRDefault="00DB61FD" w:rsidP="00743A71">
            <w:pPr>
              <w:pStyle w:val="TAL"/>
            </w:pPr>
            <w:r w:rsidRPr="00F05C9A">
              <w:rPr>
                <w:rFonts w:cs="Arial"/>
                <w:szCs w:val="18"/>
              </w:rPr>
              <w:t>(NOTE)</w:t>
            </w:r>
          </w:p>
        </w:tc>
        <w:tc>
          <w:tcPr>
            <w:tcW w:w="1998" w:type="dxa"/>
          </w:tcPr>
          <w:p w14:paraId="18C55DE3" w14:textId="77777777" w:rsidR="00DB61FD" w:rsidRPr="00F05C9A" w:rsidRDefault="00DB61FD" w:rsidP="00743A71">
            <w:pPr>
              <w:pStyle w:val="TAL"/>
              <w:rPr>
                <w:rFonts w:cs="Arial"/>
                <w:szCs w:val="18"/>
              </w:rPr>
            </w:pPr>
            <w:r w:rsidRPr="00F05C9A">
              <w:t>EdgeApp_2</w:t>
            </w:r>
          </w:p>
        </w:tc>
      </w:tr>
      <w:tr w:rsidR="00DB61FD" w:rsidRPr="00F05C9A" w14:paraId="3EA72B5D" w14:textId="77777777" w:rsidTr="00743A71">
        <w:trPr>
          <w:jc w:val="center"/>
        </w:trPr>
        <w:tc>
          <w:tcPr>
            <w:tcW w:w="9665" w:type="dxa"/>
            <w:gridSpan w:val="6"/>
          </w:tcPr>
          <w:p w14:paraId="7A703B7D" w14:textId="77777777" w:rsidR="00DB61FD" w:rsidRPr="00F05C9A" w:rsidRDefault="00DB61FD" w:rsidP="00743A71">
            <w:pPr>
              <w:pStyle w:val="TAN"/>
            </w:pPr>
            <w:r w:rsidRPr="00F05C9A">
              <w:t>NOTE:</w:t>
            </w:r>
            <w:r w:rsidRPr="00F05C9A">
              <w:tab/>
            </w:r>
            <w:r w:rsidRPr="00F05C9A">
              <w:rPr>
                <w:rFonts w:cs="Arial"/>
                <w:szCs w:val="18"/>
              </w:rPr>
              <w:t>If the "bdlId" attribute or the "easBdlReqs" attribute within the "easBundInd" attribute are not included, then the presence of this attribute indicates that all ACs that include EAS bundle information are targeted</w:t>
            </w:r>
            <w:r w:rsidRPr="00F05C9A">
              <w:t>.</w:t>
            </w:r>
          </w:p>
        </w:tc>
      </w:tr>
    </w:tbl>
    <w:p w14:paraId="624BD88A" w14:textId="77777777" w:rsidR="00C1068C" w:rsidRPr="00F05C9A" w:rsidRDefault="00C1068C" w:rsidP="00C1068C">
      <w:pPr>
        <w:rPr>
          <w:lang w:eastAsia="zh-CN"/>
        </w:rPr>
      </w:pPr>
    </w:p>
    <w:p w14:paraId="12BF0A8A" w14:textId="7BA52958" w:rsidR="00C1068C" w:rsidRPr="00F05C9A" w:rsidRDefault="00C1068C" w:rsidP="00C1068C">
      <w:pPr>
        <w:pStyle w:val="Heading5"/>
        <w:rPr>
          <w:lang w:eastAsia="zh-CN"/>
        </w:rPr>
      </w:pPr>
      <w:bookmarkStart w:id="6503" w:name="_Toc85734356"/>
      <w:bookmarkStart w:id="6504" w:name="_Toc89431655"/>
      <w:bookmarkStart w:id="6505" w:name="_Toc97042467"/>
      <w:bookmarkStart w:id="6506" w:name="_Toc97045611"/>
      <w:bookmarkStart w:id="6507" w:name="_Toc97155356"/>
      <w:bookmarkStart w:id="6508" w:name="_Toc101521493"/>
      <w:bookmarkStart w:id="6509" w:name="_Toc138761772"/>
      <w:bookmarkStart w:id="6510" w:name="_Toc145707987"/>
      <w:bookmarkStart w:id="6511" w:name="_Toc160570476"/>
      <w:bookmarkStart w:id="6512" w:name="_Toc162008072"/>
      <w:bookmarkStart w:id="6513" w:name="_Toc185515739"/>
      <w:bookmarkStart w:id="6514" w:name="_Toc192873047"/>
      <w:bookmarkStart w:id="6515" w:name="_Toc200970760"/>
      <w:bookmarkStart w:id="6516" w:name="_Toc207722091"/>
      <w:bookmarkStart w:id="6517" w:name="_Toc209520954"/>
      <w:bookmarkStart w:id="6518" w:name="_Toc232671393"/>
      <w:bookmarkStart w:id="6519" w:name="_Toc233786107"/>
      <w:r w:rsidRPr="00F05C9A">
        <w:rPr>
          <w:lang w:eastAsia="zh-CN"/>
        </w:rPr>
        <w:t>8.</w:t>
      </w:r>
      <w:r w:rsidR="008D1128" w:rsidRPr="00F05C9A">
        <w:rPr>
          <w:lang w:eastAsia="zh-CN"/>
        </w:rPr>
        <w:t>4</w:t>
      </w:r>
      <w:r w:rsidRPr="00F05C9A">
        <w:rPr>
          <w:lang w:eastAsia="zh-CN"/>
        </w:rPr>
        <w:t>.5.2.5</w:t>
      </w:r>
      <w:r w:rsidRPr="00F05C9A">
        <w:rPr>
          <w:lang w:eastAsia="zh-CN"/>
        </w:rPr>
        <w:tab/>
        <w:t>Type: ACInfoNotification</w:t>
      </w:r>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460412E5" w14:textId="0EA389A6" w:rsidR="00C1068C" w:rsidRPr="00F05C9A" w:rsidRDefault="00C1068C" w:rsidP="00C1068C">
      <w:pPr>
        <w:pStyle w:val="TH"/>
      </w:pPr>
      <w:r w:rsidRPr="00F05C9A">
        <w:t>Table 8.</w:t>
      </w:r>
      <w:r w:rsidR="008D1128" w:rsidRPr="00F05C9A">
        <w:t>4</w:t>
      </w:r>
      <w:r w:rsidRPr="00F05C9A">
        <w:t>.5.2.5-1: Definition of type ACInfoNotification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rsidRPr="00F05C9A" w14:paraId="6FDF6983" w14:textId="77777777" w:rsidTr="00522CF9">
        <w:trPr>
          <w:jc w:val="center"/>
        </w:trPr>
        <w:tc>
          <w:tcPr>
            <w:tcW w:w="1430" w:type="dxa"/>
            <w:shd w:val="clear" w:color="auto" w:fill="C0C0C0"/>
            <w:hideMark/>
          </w:tcPr>
          <w:p w14:paraId="2555AEF7" w14:textId="77777777" w:rsidR="00C1068C" w:rsidRPr="00F05C9A" w:rsidRDefault="00C1068C" w:rsidP="00571C58">
            <w:pPr>
              <w:pStyle w:val="TAH"/>
            </w:pPr>
            <w:r w:rsidRPr="00F05C9A">
              <w:t>Attribute name</w:t>
            </w:r>
          </w:p>
        </w:tc>
        <w:tc>
          <w:tcPr>
            <w:tcW w:w="1006" w:type="dxa"/>
            <w:shd w:val="clear" w:color="auto" w:fill="C0C0C0"/>
            <w:hideMark/>
          </w:tcPr>
          <w:p w14:paraId="6325F00D" w14:textId="77777777" w:rsidR="00C1068C" w:rsidRPr="00F05C9A" w:rsidRDefault="00C1068C" w:rsidP="00571C58">
            <w:pPr>
              <w:pStyle w:val="TAH"/>
            </w:pPr>
            <w:r w:rsidRPr="00F05C9A">
              <w:t>Data type</w:t>
            </w:r>
          </w:p>
        </w:tc>
        <w:tc>
          <w:tcPr>
            <w:tcW w:w="425" w:type="dxa"/>
            <w:shd w:val="clear" w:color="auto" w:fill="C0C0C0"/>
            <w:hideMark/>
          </w:tcPr>
          <w:p w14:paraId="41771703" w14:textId="77777777" w:rsidR="00C1068C" w:rsidRPr="00F05C9A" w:rsidRDefault="00C1068C" w:rsidP="00571C58">
            <w:pPr>
              <w:pStyle w:val="TAH"/>
            </w:pPr>
            <w:r w:rsidRPr="00F05C9A">
              <w:t>P</w:t>
            </w:r>
          </w:p>
        </w:tc>
        <w:tc>
          <w:tcPr>
            <w:tcW w:w="1368" w:type="dxa"/>
            <w:shd w:val="clear" w:color="auto" w:fill="C0C0C0"/>
            <w:hideMark/>
          </w:tcPr>
          <w:p w14:paraId="10BAA456" w14:textId="77777777" w:rsidR="00C1068C" w:rsidRPr="00F05C9A" w:rsidRDefault="00C1068C" w:rsidP="00140B4A">
            <w:pPr>
              <w:pStyle w:val="TAH"/>
            </w:pPr>
            <w:r w:rsidRPr="00F05C9A">
              <w:t>Cardinality</w:t>
            </w:r>
          </w:p>
        </w:tc>
        <w:tc>
          <w:tcPr>
            <w:tcW w:w="3438" w:type="dxa"/>
            <w:shd w:val="clear" w:color="auto" w:fill="C0C0C0"/>
            <w:hideMark/>
          </w:tcPr>
          <w:p w14:paraId="633F2D57" w14:textId="77777777" w:rsidR="00C1068C" w:rsidRPr="00F05C9A" w:rsidRDefault="00C1068C" w:rsidP="00571C58">
            <w:pPr>
              <w:pStyle w:val="TAH"/>
              <w:rPr>
                <w:rFonts w:cs="Arial"/>
                <w:szCs w:val="18"/>
              </w:rPr>
            </w:pPr>
            <w:r w:rsidRPr="00F05C9A">
              <w:rPr>
                <w:rFonts w:cs="Arial"/>
                <w:szCs w:val="18"/>
              </w:rPr>
              <w:t>Description</w:t>
            </w:r>
          </w:p>
        </w:tc>
        <w:tc>
          <w:tcPr>
            <w:tcW w:w="1998" w:type="dxa"/>
            <w:shd w:val="clear" w:color="auto" w:fill="C0C0C0"/>
          </w:tcPr>
          <w:p w14:paraId="09BB41FE" w14:textId="77777777" w:rsidR="00C1068C" w:rsidRPr="00F05C9A" w:rsidRDefault="00C1068C" w:rsidP="00571C58">
            <w:pPr>
              <w:pStyle w:val="TAH"/>
              <w:rPr>
                <w:rFonts w:cs="Arial"/>
                <w:szCs w:val="18"/>
              </w:rPr>
            </w:pPr>
            <w:r w:rsidRPr="00F05C9A">
              <w:t>Applicability</w:t>
            </w:r>
          </w:p>
        </w:tc>
      </w:tr>
      <w:tr w:rsidR="00C1068C" w:rsidRPr="00F05C9A" w14:paraId="33474879" w14:textId="77777777" w:rsidTr="00522CF9">
        <w:trPr>
          <w:jc w:val="center"/>
        </w:trPr>
        <w:tc>
          <w:tcPr>
            <w:tcW w:w="1430" w:type="dxa"/>
          </w:tcPr>
          <w:p w14:paraId="68DFC84A" w14:textId="77777777" w:rsidR="00C1068C" w:rsidRPr="00F05C9A" w:rsidRDefault="00C1068C" w:rsidP="00571C58">
            <w:pPr>
              <w:pStyle w:val="TAL"/>
            </w:pPr>
            <w:r w:rsidRPr="00F05C9A">
              <w:t>subId</w:t>
            </w:r>
          </w:p>
        </w:tc>
        <w:tc>
          <w:tcPr>
            <w:tcW w:w="1006" w:type="dxa"/>
          </w:tcPr>
          <w:p w14:paraId="6C13A8E7" w14:textId="77777777" w:rsidR="00C1068C" w:rsidRPr="00F05C9A" w:rsidRDefault="00C1068C" w:rsidP="00571C58">
            <w:pPr>
              <w:pStyle w:val="TAL"/>
            </w:pPr>
            <w:r w:rsidRPr="00F05C9A">
              <w:t>string</w:t>
            </w:r>
          </w:p>
        </w:tc>
        <w:tc>
          <w:tcPr>
            <w:tcW w:w="425" w:type="dxa"/>
          </w:tcPr>
          <w:p w14:paraId="4943A6F2" w14:textId="77777777" w:rsidR="00C1068C" w:rsidRPr="00F05C9A" w:rsidRDefault="00C1068C" w:rsidP="00571C58">
            <w:pPr>
              <w:pStyle w:val="TAC"/>
            </w:pPr>
            <w:r w:rsidRPr="00F05C9A">
              <w:t>M</w:t>
            </w:r>
          </w:p>
        </w:tc>
        <w:tc>
          <w:tcPr>
            <w:tcW w:w="1368" w:type="dxa"/>
          </w:tcPr>
          <w:p w14:paraId="436863A9" w14:textId="77777777" w:rsidR="00C1068C" w:rsidRPr="00F05C9A" w:rsidRDefault="00C1068C" w:rsidP="00571C58">
            <w:pPr>
              <w:pStyle w:val="TAL"/>
            </w:pPr>
            <w:r w:rsidRPr="00F05C9A">
              <w:t>1</w:t>
            </w:r>
          </w:p>
        </w:tc>
        <w:tc>
          <w:tcPr>
            <w:tcW w:w="3438" w:type="dxa"/>
          </w:tcPr>
          <w:p w14:paraId="16C42AC1" w14:textId="77777777" w:rsidR="00C1068C" w:rsidRPr="00F05C9A" w:rsidRDefault="00C1068C" w:rsidP="00571C58">
            <w:pPr>
              <w:pStyle w:val="TAL"/>
            </w:pPr>
            <w:r w:rsidRPr="00F05C9A">
              <w:t>String identifying the individual AC information subscription for which the AC information notification is delivered.</w:t>
            </w:r>
          </w:p>
        </w:tc>
        <w:tc>
          <w:tcPr>
            <w:tcW w:w="1998" w:type="dxa"/>
          </w:tcPr>
          <w:p w14:paraId="7EA8F837" w14:textId="77777777" w:rsidR="00C1068C" w:rsidRPr="00F05C9A" w:rsidRDefault="00C1068C" w:rsidP="00571C58">
            <w:pPr>
              <w:pStyle w:val="TAL"/>
              <w:rPr>
                <w:rFonts w:cs="Arial"/>
                <w:szCs w:val="18"/>
              </w:rPr>
            </w:pPr>
          </w:p>
        </w:tc>
      </w:tr>
      <w:tr w:rsidR="00C1068C" w:rsidRPr="00F05C9A" w14:paraId="08AE237D" w14:textId="77777777" w:rsidTr="00522CF9">
        <w:trPr>
          <w:jc w:val="center"/>
        </w:trPr>
        <w:tc>
          <w:tcPr>
            <w:tcW w:w="1430" w:type="dxa"/>
          </w:tcPr>
          <w:p w14:paraId="50B41269" w14:textId="77777777" w:rsidR="00C1068C" w:rsidRPr="00F05C9A" w:rsidRDefault="00C1068C" w:rsidP="00571C58">
            <w:pPr>
              <w:pStyle w:val="TAL"/>
            </w:pPr>
            <w:r w:rsidRPr="00F05C9A">
              <w:t>acInfs</w:t>
            </w:r>
          </w:p>
        </w:tc>
        <w:tc>
          <w:tcPr>
            <w:tcW w:w="1006" w:type="dxa"/>
          </w:tcPr>
          <w:p w14:paraId="273338C9" w14:textId="77777777" w:rsidR="00C1068C" w:rsidRPr="00F05C9A" w:rsidRDefault="00C1068C" w:rsidP="00571C58">
            <w:pPr>
              <w:pStyle w:val="TAL"/>
            </w:pPr>
            <w:r w:rsidRPr="00F05C9A">
              <w:t>array(ACInformation)</w:t>
            </w:r>
          </w:p>
        </w:tc>
        <w:tc>
          <w:tcPr>
            <w:tcW w:w="425" w:type="dxa"/>
          </w:tcPr>
          <w:p w14:paraId="73164D69" w14:textId="77777777" w:rsidR="00C1068C" w:rsidRPr="00F05C9A" w:rsidRDefault="00C1068C" w:rsidP="00571C58">
            <w:pPr>
              <w:pStyle w:val="TAC"/>
            </w:pPr>
            <w:r w:rsidRPr="00F05C9A">
              <w:t>M</w:t>
            </w:r>
          </w:p>
        </w:tc>
        <w:tc>
          <w:tcPr>
            <w:tcW w:w="1368" w:type="dxa"/>
          </w:tcPr>
          <w:p w14:paraId="39A49F8B" w14:textId="77777777" w:rsidR="00C1068C" w:rsidRPr="00F05C9A" w:rsidRDefault="00C1068C" w:rsidP="00571C58">
            <w:pPr>
              <w:pStyle w:val="TAL"/>
            </w:pPr>
            <w:r w:rsidRPr="00F05C9A">
              <w:t>1..N</w:t>
            </w:r>
          </w:p>
        </w:tc>
        <w:tc>
          <w:tcPr>
            <w:tcW w:w="3438" w:type="dxa"/>
          </w:tcPr>
          <w:p w14:paraId="7B896EA2" w14:textId="77777777" w:rsidR="00C1068C" w:rsidRPr="00F05C9A" w:rsidRDefault="00C1068C" w:rsidP="00571C58">
            <w:pPr>
              <w:pStyle w:val="TAL"/>
            </w:pPr>
            <w:r w:rsidRPr="00F05C9A">
              <w:t xml:space="preserve">List of notifications that include the information of the ACs matching the filter criteria. </w:t>
            </w:r>
          </w:p>
        </w:tc>
        <w:tc>
          <w:tcPr>
            <w:tcW w:w="1998" w:type="dxa"/>
          </w:tcPr>
          <w:p w14:paraId="62664691" w14:textId="77777777" w:rsidR="00C1068C" w:rsidRPr="00F05C9A" w:rsidRDefault="00C1068C" w:rsidP="00571C58">
            <w:pPr>
              <w:pStyle w:val="TAL"/>
              <w:rPr>
                <w:rFonts w:cs="Arial"/>
                <w:szCs w:val="18"/>
              </w:rPr>
            </w:pPr>
          </w:p>
        </w:tc>
      </w:tr>
    </w:tbl>
    <w:p w14:paraId="1B941AB9" w14:textId="77777777" w:rsidR="00C1068C" w:rsidRPr="00F05C9A" w:rsidRDefault="00C1068C" w:rsidP="00C1068C">
      <w:pPr>
        <w:rPr>
          <w:lang w:eastAsia="zh-CN"/>
        </w:rPr>
      </w:pPr>
    </w:p>
    <w:p w14:paraId="1BD1FA69" w14:textId="1EDD4821" w:rsidR="00C1068C" w:rsidRPr="00F05C9A" w:rsidRDefault="00C1068C" w:rsidP="00C1068C">
      <w:pPr>
        <w:pStyle w:val="Heading5"/>
        <w:rPr>
          <w:lang w:eastAsia="zh-CN"/>
        </w:rPr>
      </w:pPr>
      <w:bookmarkStart w:id="6520" w:name="_Toc85734357"/>
      <w:bookmarkStart w:id="6521" w:name="_Toc89431656"/>
      <w:bookmarkStart w:id="6522" w:name="_Toc97042468"/>
      <w:bookmarkStart w:id="6523" w:name="_Toc97045612"/>
      <w:bookmarkStart w:id="6524" w:name="_Toc97155357"/>
      <w:bookmarkStart w:id="6525" w:name="_Toc101521494"/>
      <w:bookmarkStart w:id="6526" w:name="_Toc138761773"/>
      <w:bookmarkStart w:id="6527" w:name="_Toc145707988"/>
      <w:bookmarkStart w:id="6528" w:name="_Toc160570477"/>
      <w:bookmarkStart w:id="6529" w:name="_Toc162008073"/>
      <w:bookmarkStart w:id="6530" w:name="_Toc185515740"/>
      <w:bookmarkStart w:id="6531" w:name="_Toc192873048"/>
      <w:bookmarkStart w:id="6532" w:name="_Toc200970761"/>
      <w:bookmarkStart w:id="6533" w:name="_Toc207722092"/>
      <w:bookmarkStart w:id="6534" w:name="_Toc209520955"/>
      <w:bookmarkStart w:id="6535" w:name="_Toc232671394"/>
      <w:bookmarkStart w:id="6536" w:name="_Toc233786108"/>
      <w:r w:rsidRPr="00F05C9A">
        <w:rPr>
          <w:lang w:eastAsia="zh-CN"/>
        </w:rPr>
        <w:t>8.</w:t>
      </w:r>
      <w:r w:rsidR="008D1128" w:rsidRPr="00F05C9A">
        <w:rPr>
          <w:lang w:eastAsia="zh-CN"/>
        </w:rPr>
        <w:t>4</w:t>
      </w:r>
      <w:r w:rsidRPr="00F05C9A">
        <w:rPr>
          <w:lang w:eastAsia="zh-CN"/>
        </w:rPr>
        <w:t>.5.2.6</w:t>
      </w:r>
      <w:r w:rsidRPr="00F05C9A">
        <w:rPr>
          <w:lang w:eastAsia="zh-CN"/>
        </w:rPr>
        <w:tab/>
        <w:t>Type: ACInformation</w:t>
      </w:r>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p>
    <w:p w14:paraId="61804165" w14:textId="325ABB07" w:rsidR="00C1068C" w:rsidRPr="00F05C9A" w:rsidRDefault="00C1068C" w:rsidP="00C1068C">
      <w:pPr>
        <w:pStyle w:val="TH"/>
      </w:pPr>
      <w:r w:rsidRPr="00F05C9A">
        <w:t>Table 8.</w:t>
      </w:r>
      <w:r w:rsidR="008D1128" w:rsidRPr="00F05C9A">
        <w:t>4</w:t>
      </w:r>
      <w:r w:rsidRPr="00F05C9A">
        <w:t>.5.2.6-1: Definition of type ACInformation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C1068C" w:rsidRPr="00F05C9A" w14:paraId="530699D4" w14:textId="77777777" w:rsidTr="00522CF9">
        <w:trPr>
          <w:jc w:val="center"/>
        </w:trPr>
        <w:tc>
          <w:tcPr>
            <w:tcW w:w="1430" w:type="dxa"/>
            <w:shd w:val="clear" w:color="auto" w:fill="C0C0C0"/>
            <w:hideMark/>
          </w:tcPr>
          <w:p w14:paraId="1059A2D3" w14:textId="77777777" w:rsidR="00C1068C" w:rsidRPr="00F05C9A" w:rsidRDefault="00C1068C" w:rsidP="00571C58">
            <w:pPr>
              <w:pStyle w:val="TAH"/>
            </w:pPr>
            <w:r w:rsidRPr="00F05C9A">
              <w:t>Attribute name</w:t>
            </w:r>
          </w:p>
        </w:tc>
        <w:tc>
          <w:tcPr>
            <w:tcW w:w="1006" w:type="dxa"/>
            <w:shd w:val="clear" w:color="auto" w:fill="C0C0C0"/>
            <w:hideMark/>
          </w:tcPr>
          <w:p w14:paraId="59C8380A" w14:textId="77777777" w:rsidR="00C1068C" w:rsidRPr="00F05C9A" w:rsidRDefault="00C1068C" w:rsidP="00571C58">
            <w:pPr>
              <w:pStyle w:val="TAH"/>
            </w:pPr>
            <w:r w:rsidRPr="00F05C9A">
              <w:t>Data type</w:t>
            </w:r>
          </w:p>
        </w:tc>
        <w:tc>
          <w:tcPr>
            <w:tcW w:w="425" w:type="dxa"/>
            <w:shd w:val="clear" w:color="auto" w:fill="C0C0C0"/>
            <w:hideMark/>
          </w:tcPr>
          <w:p w14:paraId="711ACB18" w14:textId="77777777" w:rsidR="00C1068C" w:rsidRPr="00F05C9A" w:rsidRDefault="00C1068C" w:rsidP="00571C58">
            <w:pPr>
              <w:pStyle w:val="TAH"/>
            </w:pPr>
            <w:r w:rsidRPr="00F05C9A">
              <w:t>P</w:t>
            </w:r>
          </w:p>
        </w:tc>
        <w:tc>
          <w:tcPr>
            <w:tcW w:w="1368" w:type="dxa"/>
            <w:shd w:val="clear" w:color="auto" w:fill="C0C0C0"/>
            <w:hideMark/>
          </w:tcPr>
          <w:p w14:paraId="2BEE5467" w14:textId="77777777" w:rsidR="00C1068C" w:rsidRPr="00F05C9A" w:rsidRDefault="00C1068C" w:rsidP="00140B4A">
            <w:pPr>
              <w:pStyle w:val="TAH"/>
            </w:pPr>
            <w:r w:rsidRPr="00F05C9A">
              <w:t>Cardinality</w:t>
            </w:r>
          </w:p>
        </w:tc>
        <w:tc>
          <w:tcPr>
            <w:tcW w:w="3438" w:type="dxa"/>
            <w:shd w:val="clear" w:color="auto" w:fill="C0C0C0"/>
            <w:hideMark/>
          </w:tcPr>
          <w:p w14:paraId="7128B07B" w14:textId="77777777" w:rsidR="00C1068C" w:rsidRPr="00F05C9A" w:rsidRDefault="00C1068C" w:rsidP="00571C58">
            <w:pPr>
              <w:pStyle w:val="TAH"/>
              <w:rPr>
                <w:rFonts w:cs="Arial"/>
                <w:szCs w:val="18"/>
              </w:rPr>
            </w:pPr>
            <w:r w:rsidRPr="00F05C9A">
              <w:rPr>
                <w:rFonts w:cs="Arial"/>
                <w:szCs w:val="18"/>
              </w:rPr>
              <w:t>Description</w:t>
            </w:r>
          </w:p>
        </w:tc>
        <w:tc>
          <w:tcPr>
            <w:tcW w:w="1998" w:type="dxa"/>
            <w:shd w:val="clear" w:color="auto" w:fill="C0C0C0"/>
          </w:tcPr>
          <w:p w14:paraId="4107604F" w14:textId="77777777" w:rsidR="00C1068C" w:rsidRPr="00F05C9A" w:rsidRDefault="00C1068C" w:rsidP="00571C58">
            <w:pPr>
              <w:pStyle w:val="TAH"/>
              <w:rPr>
                <w:rFonts w:cs="Arial"/>
                <w:szCs w:val="18"/>
              </w:rPr>
            </w:pPr>
            <w:r w:rsidRPr="00F05C9A">
              <w:t>Applicability</w:t>
            </w:r>
          </w:p>
        </w:tc>
      </w:tr>
      <w:tr w:rsidR="00C1068C" w:rsidRPr="00F05C9A" w14:paraId="6AAC6130" w14:textId="77777777" w:rsidTr="00522CF9">
        <w:trPr>
          <w:jc w:val="center"/>
        </w:trPr>
        <w:tc>
          <w:tcPr>
            <w:tcW w:w="1430" w:type="dxa"/>
          </w:tcPr>
          <w:p w14:paraId="3F483FC5" w14:textId="77777777" w:rsidR="00C1068C" w:rsidRPr="00F05C9A" w:rsidRDefault="00C1068C" w:rsidP="00571C58">
            <w:pPr>
              <w:pStyle w:val="TAL"/>
            </w:pPr>
            <w:r w:rsidRPr="00F05C9A">
              <w:t>acProfs</w:t>
            </w:r>
          </w:p>
        </w:tc>
        <w:tc>
          <w:tcPr>
            <w:tcW w:w="1006" w:type="dxa"/>
          </w:tcPr>
          <w:p w14:paraId="51C335AB" w14:textId="77777777" w:rsidR="00C1068C" w:rsidRPr="00F05C9A" w:rsidRDefault="00C1068C" w:rsidP="00571C58">
            <w:pPr>
              <w:pStyle w:val="TAL"/>
            </w:pPr>
            <w:r w:rsidRPr="00F05C9A">
              <w:t>array(ACProfile)</w:t>
            </w:r>
          </w:p>
        </w:tc>
        <w:tc>
          <w:tcPr>
            <w:tcW w:w="425" w:type="dxa"/>
          </w:tcPr>
          <w:p w14:paraId="48EEB770" w14:textId="77777777" w:rsidR="00C1068C" w:rsidRPr="00F05C9A" w:rsidRDefault="00C1068C" w:rsidP="00571C58">
            <w:pPr>
              <w:pStyle w:val="TAC"/>
            </w:pPr>
            <w:r w:rsidRPr="00F05C9A">
              <w:t>M</w:t>
            </w:r>
          </w:p>
        </w:tc>
        <w:tc>
          <w:tcPr>
            <w:tcW w:w="1368" w:type="dxa"/>
          </w:tcPr>
          <w:p w14:paraId="0900271F" w14:textId="0A5C901B" w:rsidR="00C1068C" w:rsidRPr="00F05C9A" w:rsidRDefault="00C1068C" w:rsidP="00571C58">
            <w:pPr>
              <w:pStyle w:val="TAL"/>
            </w:pPr>
            <w:r w:rsidRPr="00F05C9A">
              <w:t>1</w:t>
            </w:r>
            <w:r w:rsidR="0083115F" w:rsidRPr="00F05C9A">
              <w:t>..N</w:t>
            </w:r>
          </w:p>
        </w:tc>
        <w:tc>
          <w:tcPr>
            <w:tcW w:w="3438" w:type="dxa"/>
          </w:tcPr>
          <w:p w14:paraId="65E98529" w14:textId="77777777" w:rsidR="00C1068C" w:rsidRPr="00F05C9A" w:rsidRDefault="00C1068C" w:rsidP="00571C58">
            <w:pPr>
              <w:pStyle w:val="TAL"/>
            </w:pPr>
            <w:r w:rsidRPr="00F05C9A">
              <w:t>List of ACs profile information.</w:t>
            </w:r>
          </w:p>
        </w:tc>
        <w:tc>
          <w:tcPr>
            <w:tcW w:w="1998" w:type="dxa"/>
          </w:tcPr>
          <w:p w14:paraId="4AA658E0" w14:textId="77777777" w:rsidR="00C1068C" w:rsidRPr="00F05C9A" w:rsidRDefault="00C1068C" w:rsidP="00571C58">
            <w:pPr>
              <w:pStyle w:val="TAL"/>
              <w:rPr>
                <w:rFonts w:cs="Arial"/>
                <w:szCs w:val="18"/>
              </w:rPr>
            </w:pPr>
          </w:p>
        </w:tc>
      </w:tr>
      <w:tr w:rsidR="00C1068C" w:rsidRPr="00F05C9A" w14:paraId="59CCBBBB" w14:textId="77777777" w:rsidTr="00522CF9">
        <w:trPr>
          <w:jc w:val="center"/>
        </w:trPr>
        <w:tc>
          <w:tcPr>
            <w:tcW w:w="1430" w:type="dxa"/>
          </w:tcPr>
          <w:p w14:paraId="72196A24" w14:textId="77777777" w:rsidR="00C1068C" w:rsidRPr="00F05C9A" w:rsidRDefault="00C1068C" w:rsidP="00571C58">
            <w:pPr>
              <w:pStyle w:val="TAL"/>
            </w:pPr>
            <w:r w:rsidRPr="00F05C9A">
              <w:t>ueIds</w:t>
            </w:r>
          </w:p>
        </w:tc>
        <w:tc>
          <w:tcPr>
            <w:tcW w:w="1006" w:type="dxa"/>
          </w:tcPr>
          <w:p w14:paraId="5409E302" w14:textId="77777777" w:rsidR="00C1068C" w:rsidRPr="00F05C9A" w:rsidRDefault="00C1068C" w:rsidP="00571C58">
            <w:pPr>
              <w:pStyle w:val="TAL"/>
            </w:pPr>
            <w:r w:rsidRPr="00F05C9A">
              <w:t>array(Gpsi)</w:t>
            </w:r>
          </w:p>
        </w:tc>
        <w:tc>
          <w:tcPr>
            <w:tcW w:w="425" w:type="dxa"/>
          </w:tcPr>
          <w:p w14:paraId="1A56AE5A" w14:textId="77777777" w:rsidR="00C1068C" w:rsidRPr="00F05C9A" w:rsidRDefault="00C1068C" w:rsidP="00571C58">
            <w:pPr>
              <w:pStyle w:val="TAC"/>
            </w:pPr>
            <w:r w:rsidRPr="00F05C9A">
              <w:t>O</w:t>
            </w:r>
          </w:p>
        </w:tc>
        <w:tc>
          <w:tcPr>
            <w:tcW w:w="1368" w:type="dxa"/>
          </w:tcPr>
          <w:p w14:paraId="0A6B7862" w14:textId="77777777" w:rsidR="00C1068C" w:rsidRPr="00F05C9A" w:rsidRDefault="00C1068C" w:rsidP="00571C58">
            <w:pPr>
              <w:pStyle w:val="TAL"/>
            </w:pPr>
            <w:r w:rsidRPr="00F05C9A">
              <w:t>1..N</w:t>
            </w:r>
          </w:p>
        </w:tc>
        <w:tc>
          <w:tcPr>
            <w:tcW w:w="3438" w:type="dxa"/>
          </w:tcPr>
          <w:p w14:paraId="57F5F83B" w14:textId="77777777" w:rsidR="00C1068C" w:rsidRPr="00F05C9A" w:rsidRDefault="00C1068C" w:rsidP="00571C58">
            <w:pPr>
              <w:pStyle w:val="TAL"/>
            </w:pPr>
            <w:r w:rsidRPr="00F05C9A">
              <w:t>List of UE identifiers hosting the ACs.</w:t>
            </w:r>
          </w:p>
        </w:tc>
        <w:tc>
          <w:tcPr>
            <w:tcW w:w="1998" w:type="dxa"/>
          </w:tcPr>
          <w:p w14:paraId="1240C4DB" w14:textId="77777777" w:rsidR="00C1068C" w:rsidRPr="00F05C9A" w:rsidRDefault="00C1068C" w:rsidP="00571C58">
            <w:pPr>
              <w:pStyle w:val="TAL"/>
              <w:rPr>
                <w:rFonts w:cs="Arial"/>
                <w:szCs w:val="18"/>
              </w:rPr>
            </w:pPr>
          </w:p>
        </w:tc>
      </w:tr>
      <w:tr w:rsidR="00C1068C" w:rsidRPr="00F05C9A" w14:paraId="56CFDD44" w14:textId="77777777" w:rsidTr="00522CF9">
        <w:trPr>
          <w:jc w:val="center"/>
        </w:trPr>
        <w:tc>
          <w:tcPr>
            <w:tcW w:w="1430" w:type="dxa"/>
          </w:tcPr>
          <w:p w14:paraId="1E4ADB4A" w14:textId="77777777" w:rsidR="00C1068C" w:rsidRPr="00F05C9A" w:rsidRDefault="00C1068C" w:rsidP="00571C58">
            <w:pPr>
              <w:pStyle w:val="TAL"/>
            </w:pPr>
            <w:r w:rsidRPr="00F05C9A">
              <w:t>ueLocInfs</w:t>
            </w:r>
          </w:p>
        </w:tc>
        <w:tc>
          <w:tcPr>
            <w:tcW w:w="1006" w:type="dxa"/>
          </w:tcPr>
          <w:p w14:paraId="38CB5E01" w14:textId="1E925B97" w:rsidR="00C1068C" w:rsidRPr="00F05C9A" w:rsidRDefault="00E010D8" w:rsidP="00571C58">
            <w:pPr>
              <w:pStyle w:val="TAL"/>
            </w:pPr>
            <w:r w:rsidRPr="00F05C9A">
              <w:t>LocationArea5G</w:t>
            </w:r>
          </w:p>
        </w:tc>
        <w:tc>
          <w:tcPr>
            <w:tcW w:w="425" w:type="dxa"/>
          </w:tcPr>
          <w:p w14:paraId="6CE22813" w14:textId="77777777" w:rsidR="00C1068C" w:rsidRPr="00F05C9A" w:rsidRDefault="00C1068C" w:rsidP="00571C58">
            <w:pPr>
              <w:pStyle w:val="TAC"/>
            </w:pPr>
            <w:r w:rsidRPr="00F05C9A">
              <w:t>O</w:t>
            </w:r>
          </w:p>
        </w:tc>
        <w:tc>
          <w:tcPr>
            <w:tcW w:w="1368" w:type="dxa"/>
          </w:tcPr>
          <w:p w14:paraId="3B284754" w14:textId="6FD06A99" w:rsidR="00C1068C" w:rsidRPr="00F05C9A" w:rsidRDefault="00E010D8" w:rsidP="00571C58">
            <w:pPr>
              <w:pStyle w:val="TAL"/>
            </w:pPr>
            <w:r w:rsidRPr="00F05C9A">
              <w:t>0..</w:t>
            </w:r>
            <w:r w:rsidR="00C1068C" w:rsidRPr="00F05C9A">
              <w:t>1</w:t>
            </w:r>
          </w:p>
        </w:tc>
        <w:tc>
          <w:tcPr>
            <w:tcW w:w="3438" w:type="dxa"/>
          </w:tcPr>
          <w:p w14:paraId="1345470C" w14:textId="77777777" w:rsidR="00C1068C" w:rsidRPr="00F05C9A" w:rsidRDefault="00C1068C" w:rsidP="00571C58">
            <w:pPr>
              <w:pStyle w:val="TAL"/>
            </w:pPr>
            <w:r w:rsidRPr="00F05C9A">
              <w:t>Location information of the UEs hosting the AC.</w:t>
            </w:r>
          </w:p>
        </w:tc>
        <w:tc>
          <w:tcPr>
            <w:tcW w:w="1998" w:type="dxa"/>
          </w:tcPr>
          <w:p w14:paraId="63C34F8E" w14:textId="77777777" w:rsidR="00C1068C" w:rsidRPr="00F05C9A" w:rsidRDefault="00C1068C" w:rsidP="00571C58">
            <w:pPr>
              <w:pStyle w:val="TAL"/>
              <w:rPr>
                <w:rFonts w:cs="Arial"/>
                <w:szCs w:val="18"/>
              </w:rPr>
            </w:pPr>
          </w:p>
        </w:tc>
      </w:tr>
    </w:tbl>
    <w:p w14:paraId="7F685C01" w14:textId="3CAFB9AC" w:rsidR="00C1068C" w:rsidRPr="00F05C9A" w:rsidRDefault="00C1068C" w:rsidP="008D4A5F">
      <w:pPr>
        <w:rPr>
          <w:lang w:eastAsia="zh-CN"/>
        </w:rPr>
      </w:pPr>
    </w:p>
    <w:p w14:paraId="4ABA4E1E" w14:textId="77777777" w:rsidR="00095F4D" w:rsidRPr="00F05C9A" w:rsidRDefault="00095F4D" w:rsidP="00095F4D">
      <w:pPr>
        <w:pStyle w:val="Heading5"/>
        <w:rPr>
          <w:lang w:eastAsia="zh-CN"/>
        </w:rPr>
      </w:pPr>
      <w:bookmarkStart w:id="6537" w:name="_Toc160570478"/>
      <w:bookmarkStart w:id="6538" w:name="_Toc162008074"/>
      <w:bookmarkStart w:id="6539" w:name="_Toc185515741"/>
      <w:bookmarkStart w:id="6540" w:name="_Toc192873049"/>
      <w:bookmarkStart w:id="6541" w:name="_Toc200970762"/>
      <w:bookmarkStart w:id="6542" w:name="_Toc207722093"/>
      <w:bookmarkStart w:id="6543" w:name="_Toc209520956"/>
      <w:bookmarkStart w:id="6544" w:name="_Toc232671395"/>
      <w:bookmarkStart w:id="6545" w:name="_Toc233786109"/>
      <w:r w:rsidRPr="00F05C9A">
        <w:rPr>
          <w:lang w:eastAsia="zh-CN"/>
        </w:rPr>
        <w:t>8.4.5.2.7</w:t>
      </w:r>
      <w:r w:rsidRPr="00F05C9A">
        <w:rPr>
          <w:lang w:eastAsia="zh-CN"/>
        </w:rPr>
        <w:tab/>
        <w:t xml:space="preserve">Type: </w:t>
      </w:r>
      <w:r w:rsidRPr="00F05C9A">
        <w:t>EASBdlInd</w:t>
      </w:r>
      <w:bookmarkEnd w:id="6537"/>
      <w:bookmarkEnd w:id="6538"/>
      <w:bookmarkEnd w:id="6539"/>
      <w:bookmarkEnd w:id="6540"/>
      <w:bookmarkEnd w:id="6541"/>
      <w:bookmarkEnd w:id="6542"/>
      <w:bookmarkEnd w:id="6543"/>
      <w:bookmarkEnd w:id="6544"/>
      <w:bookmarkEnd w:id="6545"/>
    </w:p>
    <w:p w14:paraId="6853C4EA" w14:textId="77777777" w:rsidR="00095F4D" w:rsidRPr="00F05C9A" w:rsidRDefault="00095F4D" w:rsidP="00095F4D">
      <w:pPr>
        <w:pStyle w:val="TH"/>
      </w:pPr>
      <w:r w:rsidRPr="00F05C9A">
        <w:t>Table 8.4.5.2.7-1: Definition of type EASBdlInd</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6"/>
        <w:gridCol w:w="1310"/>
        <w:gridCol w:w="425"/>
        <w:gridCol w:w="1368"/>
        <w:gridCol w:w="3438"/>
        <w:gridCol w:w="1998"/>
      </w:tblGrid>
      <w:tr w:rsidR="00095F4D" w:rsidRPr="00F05C9A" w14:paraId="2FFA9E85" w14:textId="77777777" w:rsidTr="00D656F0">
        <w:trPr>
          <w:jc w:val="center"/>
        </w:trPr>
        <w:tc>
          <w:tcPr>
            <w:tcW w:w="1126" w:type="dxa"/>
            <w:shd w:val="clear" w:color="auto" w:fill="C0C0C0"/>
            <w:hideMark/>
          </w:tcPr>
          <w:p w14:paraId="70B6340D" w14:textId="77777777" w:rsidR="00095F4D" w:rsidRPr="00F05C9A" w:rsidRDefault="00095F4D" w:rsidP="00D656F0">
            <w:pPr>
              <w:pStyle w:val="TAH"/>
            </w:pPr>
            <w:r w:rsidRPr="00F05C9A">
              <w:t>Attribute name</w:t>
            </w:r>
          </w:p>
        </w:tc>
        <w:tc>
          <w:tcPr>
            <w:tcW w:w="1310" w:type="dxa"/>
            <w:shd w:val="clear" w:color="auto" w:fill="C0C0C0"/>
            <w:hideMark/>
          </w:tcPr>
          <w:p w14:paraId="18F7B7E8" w14:textId="77777777" w:rsidR="00095F4D" w:rsidRPr="00F05C9A" w:rsidRDefault="00095F4D" w:rsidP="00D656F0">
            <w:pPr>
              <w:pStyle w:val="TAH"/>
            </w:pPr>
            <w:r w:rsidRPr="00F05C9A">
              <w:t>Data type</w:t>
            </w:r>
          </w:p>
        </w:tc>
        <w:tc>
          <w:tcPr>
            <w:tcW w:w="425" w:type="dxa"/>
            <w:shd w:val="clear" w:color="auto" w:fill="C0C0C0"/>
            <w:hideMark/>
          </w:tcPr>
          <w:p w14:paraId="72570962" w14:textId="77777777" w:rsidR="00095F4D" w:rsidRPr="00F05C9A" w:rsidRDefault="00095F4D" w:rsidP="00D656F0">
            <w:pPr>
              <w:pStyle w:val="TAH"/>
            </w:pPr>
            <w:r w:rsidRPr="00F05C9A">
              <w:t>P</w:t>
            </w:r>
          </w:p>
        </w:tc>
        <w:tc>
          <w:tcPr>
            <w:tcW w:w="1368" w:type="dxa"/>
            <w:shd w:val="clear" w:color="auto" w:fill="C0C0C0"/>
            <w:hideMark/>
          </w:tcPr>
          <w:p w14:paraId="100FE718" w14:textId="77777777" w:rsidR="00095F4D" w:rsidRPr="00F05C9A" w:rsidRDefault="00095F4D" w:rsidP="00140B4A">
            <w:pPr>
              <w:pStyle w:val="TAH"/>
            </w:pPr>
            <w:r w:rsidRPr="00F05C9A">
              <w:t>Cardinality</w:t>
            </w:r>
          </w:p>
        </w:tc>
        <w:tc>
          <w:tcPr>
            <w:tcW w:w="3438" w:type="dxa"/>
            <w:shd w:val="clear" w:color="auto" w:fill="C0C0C0"/>
            <w:hideMark/>
          </w:tcPr>
          <w:p w14:paraId="4D214C2D" w14:textId="77777777" w:rsidR="00095F4D" w:rsidRPr="00F05C9A" w:rsidRDefault="00095F4D" w:rsidP="00D656F0">
            <w:pPr>
              <w:pStyle w:val="TAH"/>
              <w:rPr>
                <w:rFonts w:cs="Arial"/>
                <w:szCs w:val="18"/>
              </w:rPr>
            </w:pPr>
            <w:r w:rsidRPr="00F05C9A">
              <w:rPr>
                <w:rFonts w:cs="Arial"/>
                <w:szCs w:val="18"/>
              </w:rPr>
              <w:t>Description</w:t>
            </w:r>
          </w:p>
        </w:tc>
        <w:tc>
          <w:tcPr>
            <w:tcW w:w="1998" w:type="dxa"/>
            <w:shd w:val="clear" w:color="auto" w:fill="C0C0C0"/>
          </w:tcPr>
          <w:p w14:paraId="117426A1" w14:textId="77777777" w:rsidR="00095F4D" w:rsidRPr="00F05C9A" w:rsidRDefault="00095F4D" w:rsidP="00D656F0">
            <w:pPr>
              <w:pStyle w:val="TAH"/>
              <w:rPr>
                <w:rFonts w:cs="Arial"/>
                <w:szCs w:val="18"/>
              </w:rPr>
            </w:pPr>
            <w:r w:rsidRPr="00F05C9A">
              <w:t>Applicability</w:t>
            </w:r>
          </w:p>
        </w:tc>
      </w:tr>
      <w:tr w:rsidR="003E3640" w:rsidRPr="00F05C9A" w14:paraId="68085469" w14:textId="77777777" w:rsidTr="00D656F0">
        <w:trPr>
          <w:jc w:val="center"/>
        </w:trPr>
        <w:tc>
          <w:tcPr>
            <w:tcW w:w="1126" w:type="dxa"/>
          </w:tcPr>
          <w:p w14:paraId="3CA0185A" w14:textId="7ADBC309" w:rsidR="003E3640" w:rsidRPr="00F05C9A" w:rsidRDefault="003E3640" w:rsidP="003E3640">
            <w:pPr>
              <w:pStyle w:val="TAL"/>
              <w:rPr>
                <w:lang w:eastAsia="zh-CN"/>
              </w:rPr>
            </w:pPr>
            <w:r w:rsidRPr="00F05C9A">
              <w:rPr>
                <w:lang w:eastAsia="zh-CN"/>
              </w:rPr>
              <w:t>bdlType</w:t>
            </w:r>
          </w:p>
        </w:tc>
        <w:tc>
          <w:tcPr>
            <w:tcW w:w="1310" w:type="dxa"/>
          </w:tcPr>
          <w:p w14:paraId="64D30BD6" w14:textId="41033B3E" w:rsidR="003E3640" w:rsidRPr="00F05C9A" w:rsidRDefault="003E3640" w:rsidP="003E3640">
            <w:pPr>
              <w:pStyle w:val="TAL"/>
            </w:pPr>
            <w:r w:rsidRPr="00F05C9A">
              <w:t>BdlType</w:t>
            </w:r>
          </w:p>
        </w:tc>
        <w:tc>
          <w:tcPr>
            <w:tcW w:w="425" w:type="dxa"/>
          </w:tcPr>
          <w:p w14:paraId="0F79F41A" w14:textId="2CFB1AF4" w:rsidR="003E3640" w:rsidRPr="00F05C9A" w:rsidRDefault="003E3640" w:rsidP="003E3640">
            <w:pPr>
              <w:pStyle w:val="TAC"/>
            </w:pPr>
            <w:r w:rsidRPr="00F05C9A">
              <w:t>C</w:t>
            </w:r>
          </w:p>
        </w:tc>
        <w:tc>
          <w:tcPr>
            <w:tcW w:w="1368" w:type="dxa"/>
          </w:tcPr>
          <w:p w14:paraId="54963760" w14:textId="676AF76B" w:rsidR="003E3640" w:rsidRPr="00F05C9A" w:rsidRDefault="003E3640" w:rsidP="003E3640">
            <w:pPr>
              <w:pStyle w:val="TAL"/>
            </w:pPr>
            <w:r w:rsidRPr="00F05C9A">
              <w:t>0..1</w:t>
            </w:r>
          </w:p>
        </w:tc>
        <w:tc>
          <w:tcPr>
            <w:tcW w:w="3438" w:type="dxa"/>
          </w:tcPr>
          <w:p w14:paraId="36E74E7B" w14:textId="3FA1910C" w:rsidR="003E3640" w:rsidRPr="00F05C9A" w:rsidRDefault="003E3640" w:rsidP="00140B4A">
            <w:pPr>
              <w:pStyle w:val="TAL"/>
            </w:pPr>
            <w:r w:rsidRPr="00F05C9A">
              <w:t>Represents the EAS bundle type.</w:t>
            </w:r>
          </w:p>
          <w:p w14:paraId="62BAA63D" w14:textId="77777777" w:rsidR="003E3640" w:rsidRPr="00F05C9A" w:rsidRDefault="003E3640" w:rsidP="00140B4A">
            <w:pPr>
              <w:pStyle w:val="TAL"/>
            </w:pPr>
          </w:p>
          <w:p w14:paraId="2F299D35" w14:textId="2D885F08" w:rsidR="003E3640" w:rsidRPr="00F05C9A" w:rsidRDefault="003E3640" w:rsidP="003E3640">
            <w:pPr>
              <w:pStyle w:val="TAL"/>
            </w:pPr>
            <w:r w:rsidRPr="00F05C9A">
              <w:t>(NOTE)</w:t>
            </w:r>
          </w:p>
        </w:tc>
        <w:tc>
          <w:tcPr>
            <w:tcW w:w="1998" w:type="dxa"/>
          </w:tcPr>
          <w:p w14:paraId="6A80BE10" w14:textId="77777777" w:rsidR="003E3640" w:rsidRPr="00F05C9A" w:rsidRDefault="003E3640" w:rsidP="003E3640">
            <w:pPr>
              <w:pStyle w:val="TAL"/>
              <w:rPr>
                <w:rFonts w:cs="Arial"/>
                <w:szCs w:val="18"/>
              </w:rPr>
            </w:pPr>
          </w:p>
        </w:tc>
      </w:tr>
      <w:tr w:rsidR="003E3640" w:rsidRPr="00F05C9A" w14:paraId="6614D8DF" w14:textId="77777777" w:rsidTr="00D656F0">
        <w:trPr>
          <w:jc w:val="center"/>
        </w:trPr>
        <w:tc>
          <w:tcPr>
            <w:tcW w:w="1126" w:type="dxa"/>
          </w:tcPr>
          <w:p w14:paraId="229B2FDD" w14:textId="53D1491A" w:rsidR="003E3640" w:rsidRPr="00F05C9A" w:rsidRDefault="003E3640" w:rsidP="003E3640">
            <w:pPr>
              <w:pStyle w:val="TAL"/>
              <w:rPr>
                <w:lang w:eastAsia="zh-CN"/>
              </w:rPr>
            </w:pPr>
            <w:r w:rsidRPr="00F05C9A">
              <w:rPr>
                <w:rFonts w:hint="eastAsia"/>
                <w:lang w:eastAsia="zh-CN"/>
              </w:rPr>
              <w:t>b</w:t>
            </w:r>
            <w:r w:rsidRPr="00F05C9A">
              <w:rPr>
                <w:lang w:eastAsia="zh-CN"/>
              </w:rPr>
              <w:t>dlId</w:t>
            </w:r>
          </w:p>
        </w:tc>
        <w:tc>
          <w:tcPr>
            <w:tcW w:w="1310" w:type="dxa"/>
          </w:tcPr>
          <w:p w14:paraId="36880475" w14:textId="36C40A6C" w:rsidR="003E3640" w:rsidRPr="00F05C9A" w:rsidRDefault="003E3640" w:rsidP="003E3640">
            <w:pPr>
              <w:pStyle w:val="TAL"/>
            </w:pPr>
            <w:r w:rsidRPr="00F05C9A">
              <w:t>string</w:t>
            </w:r>
          </w:p>
        </w:tc>
        <w:tc>
          <w:tcPr>
            <w:tcW w:w="425" w:type="dxa"/>
          </w:tcPr>
          <w:p w14:paraId="1B1FC7CF" w14:textId="76791B7A" w:rsidR="003E3640" w:rsidRPr="00F05C9A" w:rsidRDefault="003E3640" w:rsidP="003E3640">
            <w:pPr>
              <w:pStyle w:val="TAC"/>
            </w:pPr>
            <w:r w:rsidRPr="00F05C9A">
              <w:t>C</w:t>
            </w:r>
          </w:p>
        </w:tc>
        <w:tc>
          <w:tcPr>
            <w:tcW w:w="1368" w:type="dxa"/>
          </w:tcPr>
          <w:p w14:paraId="2D4118BB" w14:textId="290E9139" w:rsidR="003E3640" w:rsidRPr="00F05C9A" w:rsidRDefault="003E3640" w:rsidP="003E3640">
            <w:pPr>
              <w:pStyle w:val="TAL"/>
            </w:pPr>
            <w:r w:rsidRPr="00F05C9A">
              <w:t>0..1</w:t>
            </w:r>
          </w:p>
        </w:tc>
        <w:tc>
          <w:tcPr>
            <w:tcW w:w="3438" w:type="dxa"/>
          </w:tcPr>
          <w:p w14:paraId="4B2D9A2D" w14:textId="34464CC1" w:rsidR="003E3640" w:rsidRPr="00F05C9A" w:rsidRDefault="003E3640" w:rsidP="00F2378C">
            <w:pPr>
              <w:pStyle w:val="TAL"/>
            </w:pPr>
            <w:r w:rsidRPr="00F05C9A">
              <w:t>Contains the identifier of the EAS bundle for identifying ACs with EAS bundle information in the AC Profile and with matching bundle EAS identification information.</w:t>
            </w:r>
          </w:p>
          <w:p w14:paraId="2F809E58" w14:textId="77777777" w:rsidR="003E3640" w:rsidRPr="00F05C9A" w:rsidRDefault="003E3640" w:rsidP="00F2378C">
            <w:pPr>
              <w:pStyle w:val="TAL"/>
            </w:pPr>
          </w:p>
          <w:p w14:paraId="45AC7EF5" w14:textId="74476251" w:rsidR="003E3640" w:rsidRPr="00F05C9A" w:rsidRDefault="003E3640" w:rsidP="003E3640">
            <w:pPr>
              <w:pStyle w:val="TAL"/>
            </w:pPr>
            <w:r w:rsidRPr="00F05C9A">
              <w:t>(NOTE)</w:t>
            </w:r>
          </w:p>
        </w:tc>
        <w:tc>
          <w:tcPr>
            <w:tcW w:w="1998" w:type="dxa"/>
          </w:tcPr>
          <w:p w14:paraId="058F50A1" w14:textId="77777777" w:rsidR="003E3640" w:rsidRPr="00F05C9A" w:rsidRDefault="003E3640" w:rsidP="003E3640">
            <w:pPr>
              <w:pStyle w:val="TAL"/>
              <w:rPr>
                <w:rFonts w:cs="Arial"/>
                <w:szCs w:val="18"/>
              </w:rPr>
            </w:pPr>
          </w:p>
        </w:tc>
      </w:tr>
      <w:tr w:rsidR="003E3640" w:rsidRPr="00F05C9A" w14:paraId="767715EB" w14:textId="77777777" w:rsidTr="00D656F0">
        <w:trPr>
          <w:jc w:val="center"/>
        </w:trPr>
        <w:tc>
          <w:tcPr>
            <w:tcW w:w="1126" w:type="dxa"/>
          </w:tcPr>
          <w:p w14:paraId="48D0DF8B" w14:textId="4C65B53B" w:rsidR="003E3640" w:rsidRPr="00F05C9A" w:rsidRDefault="003E3640" w:rsidP="003E3640">
            <w:pPr>
              <w:pStyle w:val="TAL"/>
              <w:rPr>
                <w:lang w:eastAsia="zh-CN"/>
              </w:rPr>
            </w:pPr>
            <w:r w:rsidRPr="00F05C9A">
              <w:rPr>
                <w:lang w:eastAsia="zh-CN"/>
              </w:rPr>
              <w:t>easBdlReqs</w:t>
            </w:r>
          </w:p>
        </w:tc>
        <w:tc>
          <w:tcPr>
            <w:tcW w:w="1310" w:type="dxa"/>
          </w:tcPr>
          <w:p w14:paraId="101CACFE" w14:textId="497B24ED" w:rsidR="003E3640" w:rsidRPr="00F05C9A" w:rsidRDefault="003E3640" w:rsidP="003E3640">
            <w:pPr>
              <w:pStyle w:val="TAL"/>
            </w:pPr>
            <w:r w:rsidRPr="00F05C9A">
              <w:t>EASBdlReqs</w:t>
            </w:r>
          </w:p>
        </w:tc>
        <w:tc>
          <w:tcPr>
            <w:tcW w:w="425" w:type="dxa"/>
          </w:tcPr>
          <w:p w14:paraId="3725496A" w14:textId="222CC658" w:rsidR="003E3640" w:rsidRPr="00F05C9A" w:rsidRDefault="003E3640" w:rsidP="003E3640">
            <w:pPr>
              <w:pStyle w:val="TAC"/>
            </w:pPr>
            <w:r w:rsidRPr="00F05C9A">
              <w:t>C</w:t>
            </w:r>
          </w:p>
        </w:tc>
        <w:tc>
          <w:tcPr>
            <w:tcW w:w="1368" w:type="dxa"/>
          </w:tcPr>
          <w:p w14:paraId="2C7E49BE" w14:textId="691C8D9E" w:rsidR="003E3640" w:rsidRPr="00F05C9A" w:rsidRDefault="003E3640" w:rsidP="003E3640">
            <w:pPr>
              <w:pStyle w:val="TAL"/>
            </w:pPr>
            <w:r w:rsidRPr="00F05C9A">
              <w:t>0..1</w:t>
            </w:r>
          </w:p>
        </w:tc>
        <w:tc>
          <w:tcPr>
            <w:tcW w:w="3438" w:type="dxa"/>
          </w:tcPr>
          <w:p w14:paraId="35750CF7" w14:textId="07FB6853" w:rsidR="003E3640" w:rsidRPr="00F05C9A" w:rsidRDefault="003E3640" w:rsidP="00F2378C">
            <w:pPr>
              <w:pStyle w:val="TAL"/>
            </w:pPr>
            <w:r w:rsidRPr="00F05C9A">
              <w:t>Contains the EAS Bundle Requirements for identifying ACs with EAS bundle information in the AC Profile and with matching bundle requirements.</w:t>
            </w:r>
          </w:p>
          <w:p w14:paraId="667F3B37" w14:textId="77777777" w:rsidR="003E3640" w:rsidRPr="00F05C9A" w:rsidRDefault="003E3640" w:rsidP="00F2378C">
            <w:pPr>
              <w:pStyle w:val="TAL"/>
            </w:pPr>
          </w:p>
          <w:p w14:paraId="5170210C" w14:textId="3A0FA4DE" w:rsidR="003E3640" w:rsidRPr="00F05C9A" w:rsidRDefault="003E3640" w:rsidP="003E3640">
            <w:pPr>
              <w:pStyle w:val="TAL"/>
            </w:pPr>
            <w:r w:rsidRPr="00F05C9A">
              <w:t>(NOTE)</w:t>
            </w:r>
          </w:p>
        </w:tc>
        <w:tc>
          <w:tcPr>
            <w:tcW w:w="1998" w:type="dxa"/>
          </w:tcPr>
          <w:p w14:paraId="55B0B0AF" w14:textId="77777777" w:rsidR="003E3640" w:rsidRPr="00F05C9A" w:rsidRDefault="003E3640" w:rsidP="003E3640">
            <w:pPr>
              <w:pStyle w:val="TAL"/>
              <w:rPr>
                <w:rFonts w:cs="Arial"/>
                <w:szCs w:val="18"/>
              </w:rPr>
            </w:pPr>
          </w:p>
        </w:tc>
      </w:tr>
      <w:tr w:rsidR="003E3640" w:rsidRPr="00F05C9A" w14:paraId="06665627" w14:textId="77777777" w:rsidTr="00D656F0">
        <w:trPr>
          <w:jc w:val="center"/>
        </w:trPr>
        <w:tc>
          <w:tcPr>
            <w:tcW w:w="1126" w:type="dxa"/>
          </w:tcPr>
          <w:p w14:paraId="5190CB3C" w14:textId="77777777" w:rsidR="003E3640" w:rsidRPr="00F05C9A" w:rsidRDefault="003E3640" w:rsidP="003E3640">
            <w:pPr>
              <w:pStyle w:val="TAL"/>
              <w:rPr>
                <w:lang w:eastAsia="zh-CN"/>
              </w:rPr>
            </w:pPr>
            <w:bookmarkStart w:id="6546" w:name="_PERM_MCCTEMPBM_CRPT38050046___2" w:colFirst="4" w:colLast="4"/>
            <w:r w:rsidRPr="00F05C9A">
              <w:rPr>
                <w:lang w:eastAsia="zh-CN"/>
              </w:rPr>
              <w:t>parBundDet</w:t>
            </w:r>
          </w:p>
        </w:tc>
        <w:tc>
          <w:tcPr>
            <w:tcW w:w="1310" w:type="dxa"/>
          </w:tcPr>
          <w:p w14:paraId="3AD1A82B" w14:textId="77777777" w:rsidR="003E3640" w:rsidRPr="00F05C9A" w:rsidRDefault="003E3640" w:rsidP="003E3640">
            <w:pPr>
              <w:pStyle w:val="TAL"/>
            </w:pPr>
            <w:r w:rsidRPr="00F05C9A">
              <w:t>boolean</w:t>
            </w:r>
          </w:p>
        </w:tc>
        <w:tc>
          <w:tcPr>
            <w:tcW w:w="425" w:type="dxa"/>
          </w:tcPr>
          <w:p w14:paraId="182D5EA1" w14:textId="77777777" w:rsidR="003E3640" w:rsidRPr="00F05C9A" w:rsidRDefault="003E3640" w:rsidP="003E3640">
            <w:pPr>
              <w:pStyle w:val="TAC"/>
            </w:pPr>
            <w:r w:rsidRPr="00F05C9A">
              <w:rPr>
                <w:lang w:eastAsia="ja-JP"/>
              </w:rPr>
              <w:t>C</w:t>
            </w:r>
          </w:p>
        </w:tc>
        <w:tc>
          <w:tcPr>
            <w:tcW w:w="1368" w:type="dxa"/>
          </w:tcPr>
          <w:p w14:paraId="1F93F446" w14:textId="77777777" w:rsidR="003E3640" w:rsidRPr="00F05C9A" w:rsidRDefault="003E3640" w:rsidP="003E3640">
            <w:pPr>
              <w:pStyle w:val="TAL"/>
            </w:pPr>
            <w:r w:rsidRPr="00F05C9A">
              <w:t>0..1</w:t>
            </w:r>
          </w:p>
        </w:tc>
        <w:tc>
          <w:tcPr>
            <w:tcW w:w="3438" w:type="dxa"/>
          </w:tcPr>
          <w:p w14:paraId="0A0ED43C" w14:textId="77777777" w:rsidR="003E3640" w:rsidRPr="00F05C9A" w:rsidRDefault="003E3640" w:rsidP="003E3640">
            <w:pPr>
              <w:pStyle w:val="TAL"/>
            </w:pPr>
            <w:r w:rsidRPr="00F05C9A">
              <w:t xml:space="preserve">Indicates partial bundle determination, </w:t>
            </w:r>
            <w:r w:rsidRPr="00F05C9A">
              <w:rPr>
                <w:rFonts w:cs="Arial"/>
                <w:szCs w:val="18"/>
              </w:rPr>
              <w:t>for identifying ACs which include EAS bundle information in the AC Profile but for which only an EAS subset has been determined by EES.</w:t>
            </w:r>
          </w:p>
          <w:p w14:paraId="75F0BB1D" w14:textId="77777777" w:rsidR="003E3640" w:rsidRPr="00F05C9A" w:rsidRDefault="003E3640" w:rsidP="003E3640">
            <w:pPr>
              <w:pStyle w:val="TAL"/>
            </w:pPr>
          </w:p>
          <w:p w14:paraId="2F474604" w14:textId="77777777" w:rsidR="003E3640" w:rsidRPr="00F05C9A" w:rsidRDefault="003E3640" w:rsidP="003E3640">
            <w:pPr>
              <w:pStyle w:val="TAL"/>
              <w:ind w:left="284" w:hanging="284"/>
            </w:pPr>
            <w:r w:rsidRPr="00F05C9A">
              <w:t>-</w:t>
            </w:r>
            <w:r w:rsidRPr="00F05C9A">
              <w:tab/>
              <w:t xml:space="preserve">When set to "true", it indicates </w:t>
            </w:r>
            <w:r w:rsidRPr="00F05C9A">
              <w:rPr>
                <w:rFonts w:cs="Arial"/>
                <w:szCs w:val="18"/>
              </w:rPr>
              <w:t>that the partial bundle determination is requested</w:t>
            </w:r>
            <w:r w:rsidRPr="00F05C9A">
              <w:t>.</w:t>
            </w:r>
          </w:p>
          <w:p w14:paraId="5C55D24E" w14:textId="77777777" w:rsidR="003E3640" w:rsidRPr="00F05C9A" w:rsidRDefault="003E3640" w:rsidP="003E3640">
            <w:pPr>
              <w:pStyle w:val="TAL"/>
              <w:ind w:left="284" w:hanging="284"/>
            </w:pPr>
            <w:r w:rsidRPr="00F05C9A">
              <w:t>-</w:t>
            </w:r>
            <w:r w:rsidRPr="00F05C9A">
              <w:tab/>
              <w:t xml:space="preserve">When set to "false", it indicates </w:t>
            </w:r>
            <w:r w:rsidRPr="00F05C9A">
              <w:rPr>
                <w:rFonts w:cs="Arial"/>
                <w:szCs w:val="18"/>
              </w:rPr>
              <w:t>that the partial bundle determination is not requested</w:t>
            </w:r>
            <w:r w:rsidRPr="00F05C9A">
              <w:t>.</w:t>
            </w:r>
          </w:p>
          <w:p w14:paraId="6371E5C8" w14:textId="77777777" w:rsidR="003E3640" w:rsidRPr="00F05C9A" w:rsidRDefault="003E3640" w:rsidP="003E3640">
            <w:pPr>
              <w:pStyle w:val="TAL"/>
              <w:ind w:left="284" w:hanging="284"/>
            </w:pPr>
            <w:r w:rsidRPr="00F05C9A">
              <w:t>-</w:t>
            </w:r>
            <w:r w:rsidRPr="00F05C9A">
              <w:tab/>
              <w:t>The default value when this attribute is omitted is "false".</w:t>
            </w:r>
          </w:p>
          <w:p w14:paraId="238915A1" w14:textId="77777777" w:rsidR="003E3640" w:rsidRPr="00F05C9A" w:rsidRDefault="003E3640" w:rsidP="003E3640">
            <w:pPr>
              <w:pStyle w:val="TAL"/>
              <w:ind w:left="284" w:hanging="284"/>
            </w:pPr>
          </w:p>
          <w:p w14:paraId="5D0F9183" w14:textId="77777777" w:rsidR="003E3640" w:rsidRPr="00F05C9A" w:rsidRDefault="003E3640" w:rsidP="003E3640">
            <w:pPr>
              <w:pStyle w:val="TAL"/>
              <w:ind w:left="284" w:hanging="284"/>
            </w:pPr>
            <w:r w:rsidRPr="00F05C9A">
              <w:t>(NOTE)</w:t>
            </w:r>
          </w:p>
        </w:tc>
        <w:tc>
          <w:tcPr>
            <w:tcW w:w="1998" w:type="dxa"/>
          </w:tcPr>
          <w:p w14:paraId="394E2821" w14:textId="77777777" w:rsidR="003E3640" w:rsidRPr="00F05C9A" w:rsidRDefault="003E3640" w:rsidP="003E3640">
            <w:pPr>
              <w:pStyle w:val="TAL"/>
              <w:rPr>
                <w:rFonts w:cs="Arial"/>
                <w:szCs w:val="18"/>
              </w:rPr>
            </w:pPr>
          </w:p>
        </w:tc>
      </w:tr>
      <w:bookmarkEnd w:id="6546"/>
      <w:tr w:rsidR="003E3640" w:rsidRPr="00F05C9A" w14:paraId="71C2B4EF" w14:textId="77777777" w:rsidTr="00D656F0">
        <w:trPr>
          <w:jc w:val="center"/>
        </w:trPr>
        <w:tc>
          <w:tcPr>
            <w:tcW w:w="9665" w:type="dxa"/>
            <w:gridSpan w:val="6"/>
          </w:tcPr>
          <w:p w14:paraId="1F03D9AE" w14:textId="77777777" w:rsidR="003E3640" w:rsidRPr="00F05C9A" w:rsidRDefault="003E3640" w:rsidP="003E3640">
            <w:pPr>
              <w:pStyle w:val="TAN"/>
            </w:pPr>
            <w:r w:rsidRPr="00F05C9A">
              <w:t>NOTE:</w:t>
            </w:r>
            <w:r w:rsidRPr="00F05C9A">
              <w:tab/>
              <w:t>At least one of these attributes shall be present.</w:t>
            </w:r>
          </w:p>
        </w:tc>
      </w:tr>
    </w:tbl>
    <w:p w14:paraId="3C72CAAF" w14:textId="77777777" w:rsidR="00095F4D" w:rsidRPr="00F05C9A" w:rsidRDefault="00095F4D" w:rsidP="008D4A5F">
      <w:pPr>
        <w:rPr>
          <w:lang w:eastAsia="zh-CN"/>
        </w:rPr>
      </w:pPr>
    </w:p>
    <w:p w14:paraId="619E9E8D" w14:textId="4AE372AD" w:rsidR="00C1068C" w:rsidRPr="00F05C9A" w:rsidRDefault="00C1068C" w:rsidP="00C1068C">
      <w:pPr>
        <w:pStyle w:val="Heading4"/>
        <w:rPr>
          <w:lang w:eastAsia="zh-CN"/>
        </w:rPr>
      </w:pPr>
      <w:bookmarkStart w:id="6547" w:name="_Toc85734358"/>
      <w:bookmarkStart w:id="6548" w:name="_Toc89431657"/>
      <w:bookmarkStart w:id="6549" w:name="_Toc97042469"/>
      <w:bookmarkStart w:id="6550" w:name="_Toc97045613"/>
      <w:bookmarkStart w:id="6551" w:name="_Toc97155358"/>
      <w:bookmarkStart w:id="6552" w:name="_Toc101521495"/>
      <w:bookmarkStart w:id="6553" w:name="_Toc138761774"/>
      <w:bookmarkStart w:id="6554" w:name="_Toc145707989"/>
      <w:bookmarkStart w:id="6555" w:name="_Toc160570479"/>
      <w:bookmarkStart w:id="6556" w:name="_Toc162008075"/>
      <w:bookmarkStart w:id="6557" w:name="_Toc185515742"/>
      <w:bookmarkStart w:id="6558" w:name="_Toc192873050"/>
      <w:bookmarkStart w:id="6559" w:name="_Toc200970763"/>
      <w:bookmarkStart w:id="6560" w:name="_Toc207722094"/>
      <w:bookmarkStart w:id="6561" w:name="_Toc209520957"/>
      <w:bookmarkStart w:id="6562" w:name="_Toc232671396"/>
      <w:bookmarkStart w:id="6563" w:name="_Toc233786110"/>
      <w:r w:rsidRPr="00F05C9A">
        <w:rPr>
          <w:lang w:eastAsia="zh-CN"/>
        </w:rPr>
        <w:t>8.</w:t>
      </w:r>
      <w:r w:rsidR="008D1128" w:rsidRPr="00F05C9A">
        <w:rPr>
          <w:lang w:eastAsia="zh-CN"/>
        </w:rPr>
        <w:t>4</w:t>
      </w:r>
      <w:r w:rsidRPr="00F05C9A">
        <w:rPr>
          <w:lang w:eastAsia="zh-CN"/>
        </w:rPr>
        <w:t>.5.3</w:t>
      </w:r>
      <w:r w:rsidRPr="00F05C9A">
        <w:rPr>
          <w:lang w:eastAsia="zh-CN"/>
        </w:rPr>
        <w:tab/>
        <w:t>Simple data types and enumerations</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6CF38572" w14:textId="3B67BD76" w:rsidR="00803090" w:rsidRPr="00F05C9A" w:rsidRDefault="00803090" w:rsidP="00803090">
      <w:pPr>
        <w:pStyle w:val="Heading5"/>
      </w:pPr>
      <w:bookmarkStart w:id="6564" w:name="_Toc160570480"/>
      <w:bookmarkStart w:id="6565" w:name="_Toc162008076"/>
      <w:bookmarkStart w:id="6566" w:name="_Toc185515743"/>
      <w:bookmarkStart w:id="6567" w:name="_Toc192873051"/>
      <w:bookmarkStart w:id="6568" w:name="_Toc200970764"/>
      <w:bookmarkStart w:id="6569" w:name="_Toc207722095"/>
      <w:bookmarkStart w:id="6570" w:name="_Toc209520958"/>
      <w:bookmarkStart w:id="6571" w:name="_Toc232671397"/>
      <w:bookmarkStart w:id="6572" w:name="_Toc233786111"/>
      <w:r w:rsidRPr="00F05C9A">
        <w:t>8.4.5.3.1</w:t>
      </w:r>
      <w:r w:rsidRPr="00F05C9A">
        <w:tab/>
        <w:t>Introduction</w:t>
      </w:r>
      <w:bookmarkEnd w:id="6564"/>
      <w:bookmarkEnd w:id="6565"/>
      <w:bookmarkEnd w:id="6566"/>
      <w:bookmarkEnd w:id="6567"/>
      <w:bookmarkEnd w:id="6568"/>
      <w:bookmarkEnd w:id="6569"/>
      <w:bookmarkEnd w:id="6570"/>
      <w:bookmarkEnd w:id="6571"/>
      <w:bookmarkEnd w:id="6572"/>
    </w:p>
    <w:p w14:paraId="55535EBF" w14:textId="77777777" w:rsidR="00803090" w:rsidRPr="00F05C9A" w:rsidRDefault="00803090" w:rsidP="00803090">
      <w:r w:rsidRPr="00F05C9A">
        <w:t>This clause defines simple data types and enumerations that can be referenced from data structures defined in the previous clauses.</w:t>
      </w:r>
    </w:p>
    <w:p w14:paraId="7A66BACC" w14:textId="77777777" w:rsidR="00803090" w:rsidRPr="00F05C9A" w:rsidRDefault="00803090" w:rsidP="00803090">
      <w:pPr>
        <w:pStyle w:val="Heading5"/>
      </w:pPr>
      <w:bookmarkStart w:id="6573" w:name="_Toc160570481"/>
      <w:bookmarkStart w:id="6574" w:name="_Toc162008077"/>
      <w:bookmarkStart w:id="6575" w:name="_Toc185515744"/>
      <w:bookmarkStart w:id="6576" w:name="_Toc192873052"/>
      <w:bookmarkStart w:id="6577" w:name="_Toc200970765"/>
      <w:bookmarkStart w:id="6578" w:name="_Toc207722096"/>
      <w:bookmarkStart w:id="6579" w:name="_Toc209520959"/>
      <w:bookmarkStart w:id="6580" w:name="_Toc232671398"/>
      <w:bookmarkStart w:id="6581" w:name="_Toc233786112"/>
      <w:r w:rsidRPr="00F05C9A">
        <w:t>8.4.5.3.2</w:t>
      </w:r>
      <w:r w:rsidRPr="00F05C9A">
        <w:tab/>
        <w:t>Simple data types</w:t>
      </w:r>
      <w:bookmarkEnd w:id="6573"/>
      <w:bookmarkEnd w:id="6574"/>
      <w:bookmarkEnd w:id="6575"/>
      <w:bookmarkEnd w:id="6576"/>
      <w:bookmarkEnd w:id="6577"/>
      <w:bookmarkEnd w:id="6578"/>
      <w:bookmarkEnd w:id="6579"/>
      <w:bookmarkEnd w:id="6580"/>
      <w:bookmarkEnd w:id="6581"/>
    </w:p>
    <w:p w14:paraId="52191626" w14:textId="77777777" w:rsidR="00803090" w:rsidRPr="00F05C9A" w:rsidRDefault="00803090" w:rsidP="00803090">
      <w:r w:rsidRPr="00F05C9A">
        <w:t>The simple data types defined in table 8.4.5.3.2-1 shall be supported.</w:t>
      </w:r>
    </w:p>
    <w:p w14:paraId="27739B54" w14:textId="77777777" w:rsidR="00803090" w:rsidRPr="00F05C9A" w:rsidRDefault="00803090" w:rsidP="00803090">
      <w:pPr>
        <w:pStyle w:val="TH"/>
        <w:rPr>
          <w:rFonts w:eastAsia="MS Mincho"/>
        </w:rPr>
      </w:pPr>
      <w:r w:rsidRPr="00F05C9A">
        <w:rPr>
          <w:rFonts w:eastAsia="MS Mincho"/>
        </w:rPr>
        <w:t>Table 8.4.5.3.2-1: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7"/>
        <w:gridCol w:w="1319"/>
      </w:tblGrid>
      <w:tr w:rsidR="00803090" w:rsidRPr="00F05C9A" w14:paraId="6DD33CAD" w14:textId="77777777" w:rsidTr="00C55650">
        <w:trPr>
          <w:jc w:val="center"/>
        </w:trPr>
        <w:tc>
          <w:tcPr>
            <w:tcW w:w="1247" w:type="pct"/>
            <w:shd w:val="clear" w:color="000000" w:fill="C0C0C0"/>
            <w:tcMar>
              <w:top w:w="0" w:type="dxa"/>
              <w:left w:w="108" w:type="dxa"/>
              <w:bottom w:w="0" w:type="dxa"/>
              <w:right w:w="108" w:type="dxa"/>
            </w:tcMar>
          </w:tcPr>
          <w:p w14:paraId="191AB218" w14:textId="77777777" w:rsidR="00803090" w:rsidRPr="00F05C9A" w:rsidRDefault="00803090" w:rsidP="00C55650">
            <w:pPr>
              <w:pStyle w:val="TAH"/>
            </w:pPr>
            <w:r w:rsidRPr="00F05C9A">
              <w:t>Type Name</w:t>
            </w:r>
          </w:p>
        </w:tc>
        <w:tc>
          <w:tcPr>
            <w:tcW w:w="1212" w:type="pct"/>
            <w:shd w:val="clear" w:color="000000" w:fill="C0C0C0"/>
            <w:tcMar>
              <w:top w:w="0" w:type="dxa"/>
              <w:left w:w="108" w:type="dxa"/>
              <w:bottom w:w="0" w:type="dxa"/>
              <w:right w:w="108" w:type="dxa"/>
            </w:tcMar>
          </w:tcPr>
          <w:p w14:paraId="302F0E9F" w14:textId="77777777" w:rsidR="00803090" w:rsidRPr="00F05C9A" w:rsidRDefault="00803090" w:rsidP="00C55650">
            <w:pPr>
              <w:pStyle w:val="TAH"/>
            </w:pPr>
            <w:r w:rsidRPr="00F05C9A">
              <w:t>Type Definition</w:t>
            </w:r>
          </w:p>
        </w:tc>
        <w:tc>
          <w:tcPr>
            <w:tcW w:w="1842" w:type="pct"/>
            <w:shd w:val="clear" w:color="000000" w:fill="C0C0C0"/>
          </w:tcPr>
          <w:p w14:paraId="1850C3AE" w14:textId="77777777" w:rsidR="00803090" w:rsidRPr="00F05C9A" w:rsidRDefault="00803090" w:rsidP="00C55650">
            <w:pPr>
              <w:pStyle w:val="TAH"/>
            </w:pPr>
            <w:r w:rsidRPr="00F05C9A">
              <w:t>Description</w:t>
            </w:r>
          </w:p>
        </w:tc>
        <w:tc>
          <w:tcPr>
            <w:tcW w:w="699" w:type="pct"/>
            <w:shd w:val="clear" w:color="000000" w:fill="C0C0C0"/>
          </w:tcPr>
          <w:p w14:paraId="6D6F9C7C" w14:textId="77777777" w:rsidR="00803090" w:rsidRPr="00F05C9A" w:rsidRDefault="00803090" w:rsidP="00C55650">
            <w:pPr>
              <w:pStyle w:val="TAH"/>
            </w:pPr>
            <w:r w:rsidRPr="00F05C9A">
              <w:t>Applicability</w:t>
            </w:r>
          </w:p>
        </w:tc>
      </w:tr>
      <w:tr w:rsidR="00803090" w:rsidRPr="00F05C9A" w14:paraId="178A6AE8" w14:textId="77777777" w:rsidTr="00C55650">
        <w:trPr>
          <w:jc w:val="center"/>
        </w:trPr>
        <w:tc>
          <w:tcPr>
            <w:tcW w:w="1247" w:type="pct"/>
            <w:tcMar>
              <w:top w:w="0" w:type="dxa"/>
              <w:left w:w="108" w:type="dxa"/>
              <w:bottom w:w="0" w:type="dxa"/>
              <w:right w:w="108" w:type="dxa"/>
            </w:tcMar>
          </w:tcPr>
          <w:p w14:paraId="5BCBADF6" w14:textId="77777777" w:rsidR="00803090" w:rsidRPr="00F05C9A" w:rsidRDefault="00803090" w:rsidP="00C55650">
            <w:pPr>
              <w:pStyle w:val="TAL"/>
            </w:pPr>
          </w:p>
        </w:tc>
        <w:tc>
          <w:tcPr>
            <w:tcW w:w="1212" w:type="pct"/>
            <w:tcMar>
              <w:top w:w="0" w:type="dxa"/>
              <w:left w:w="108" w:type="dxa"/>
              <w:bottom w:w="0" w:type="dxa"/>
              <w:right w:w="108" w:type="dxa"/>
            </w:tcMar>
          </w:tcPr>
          <w:p w14:paraId="2FDD8C9C" w14:textId="77777777" w:rsidR="00803090" w:rsidRPr="00F05C9A" w:rsidRDefault="00803090" w:rsidP="00C55650">
            <w:pPr>
              <w:pStyle w:val="TAL"/>
            </w:pPr>
          </w:p>
        </w:tc>
        <w:tc>
          <w:tcPr>
            <w:tcW w:w="1842" w:type="pct"/>
          </w:tcPr>
          <w:p w14:paraId="61681922" w14:textId="77777777" w:rsidR="00803090" w:rsidRPr="00F05C9A" w:rsidRDefault="00803090" w:rsidP="00C55650">
            <w:pPr>
              <w:pStyle w:val="TAL"/>
            </w:pPr>
          </w:p>
        </w:tc>
        <w:tc>
          <w:tcPr>
            <w:tcW w:w="699" w:type="pct"/>
          </w:tcPr>
          <w:p w14:paraId="71990CBC" w14:textId="77777777" w:rsidR="00803090" w:rsidRPr="00F05C9A" w:rsidRDefault="00803090" w:rsidP="00C55650">
            <w:pPr>
              <w:pStyle w:val="TAL"/>
            </w:pPr>
          </w:p>
        </w:tc>
      </w:tr>
    </w:tbl>
    <w:p w14:paraId="3433FB42" w14:textId="77777777" w:rsidR="00803090" w:rsidRPr="00F05C9A" w:rsidRDefault="00803090" w:rsidP="00803090"/>
    <w:p w14:paraId="493AD690" w14:textId="77777777" w:rsidR="00803090" w:rsidRPr="00F05C9A" w:rsidRDefault="00803090" w:rsidP="00803090">
      <w:pPr>
        <w:pStyle w:val="Heading5"/>
      </w:pPr>
      <w:bookmarkStart w:id="6582" w:name="_Toc160570482"/>
      <w:bookmarkStart w:id="6583" w:name="_Toc162008078"/>
      <w:bookmarkStart w:id="6584" w:name="_Toc185515745"/>
      <w:bookmarkStart w:id="6585" w:name="_Toc192873053"/>
      <w:bookmarkStart w:id="6586" w:name="_Toc200970766"/>
      <w:bookmarkStart w:id="6587" w:name="_Toc207722097"/>
      <w:bookmarkStart w:id="6588" w:name="_Toc209520960"/>
      <w:bookmarkStart w:id="6589" w:name="_Toc232671399"/>
      <w:bookmarkStart w:id="6590" w:name="_Toc233786113"/>
      <w:r w:rsidRPr="00F05C9A">
        <w:t>8.4.5.3.3</w:t>
      </w:r>
      <w:r w:rsidRPr="00F05C9A">
        <w:tab/>
        <w:t>Enumeration: TrigCondParams</w:t>
      </w:r>
      <w:bookmarkEnd w:id="6582"/>
      <w:bookmarkEnd w:id="6583"/>
      <w:bookmarkEnd w:id="6584"/>
      <w:bookmarkEnd w:id="6585"/>
      <w:bookmarkEnd w:id="6586"/>
      <w:bookmarkEnd w:id="6587"/>
      <w:bookmarkEnd w:id="6588"/>
      <w:bookmarkEnd w:id="6589"/>
      <w:bookmarkEnd w:id="6590"/>
    </w:p>
    <w:p w14:paraId="71462601" w14:textId="77777777" w:rsidR="00803090" w:rsidRPr="00F05C9A" w:rsidRDefault="00803090" w:rsidP="00803090">
      <w:pPr>
        <w:pStyle w:val="TH"/>
        <w:rPr>
          <w:rFonts w:eastAsia="MS Mincho"/>
        </w:rPr>
      </w:pPr>
      <w:r w:rsidRPr="00F05C9A">
        <w:rPr>
          <w:rFonts w:eastAsia="MS Mincho"/>
        </w:rPr>
        <w:t xml:space="preserve">Table 8.4.5.3.3-1: Enumeration </w:t>
      </w:r>
      <w:r w:rsidRPr="00F05C9A">
        <w:rPr>
          <w:sz w:val="22"/>
        </w:rPr>
        <w:t>TrigCondParams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6"/>
        <w:gridCol w:w="1514"/>
      </w:tblGrid>
      <w:tr w:rsidR="00803090" w:rsidRPr="00F05C9A" w14:paraId="773D0F6D" w14:textId="77777777" w:rsidTr="00C55650">
        <w:tc>
          <w:tcPr>
            <w:tcW w:w="2195" w:type="pct"/>
            <w:shd w:val="clear" w:color="auto" w:fill="C0C0C0"/>
            <w:tcMar>
              <w:top w:w="0" w:type="dxa"/>
              <w:left w:w="108" w:type="dxa"/>
              <w:bottom w:w="0" w:type="dxa"/>
              <w:right w:w="108" w:type="dxa"/>
            </w:tcMar>
            <w:hideMark/>
          </w:tcPr>
          <w:p w14:paraId="2B2CF072" w14:textId="77777777" w:rsidR="00803090" w:rsidRPr="00F05C9A" w:rsidRDefault="00803090" w:rsidP="00C55650">
            <w:pPr>
              <w:pStyle w:val="TAH"/>
            </w:pPr>
            <w:r w:rsidRPr="00F05C9A">
              <w:t>Enumeration value</w:t>
            </w:r>
          </w:p>
        </w:tc>
        <w:tc>
          <w:tcPr>
            <w:tcW w:w="1996" w:type="pct"/>
            <w:shd w:val="clear" w:color="auto" w:fill="C0C0C0"/>
            <w:tcMar>
              <w:top w:w="0" w:type="dxa"/>
              <w:left w:w="108" w:type="dxa"/>
              <w:bottom w:w="0" w:type="dxa"/>
              <w:right w:w="108" w:type="dxa"/>
            </w:tcMar>
            <w:hideMark/>
          </w:tcPr>
          <w:p w14:paraId="76111775" w14:textId="77777777" w:rsidR="00803090" w:rsidRPr="00F05C9A" w:rsidRDefault="00803090" w:rsidP="00C55650">
            <w:pPr>
              <w:pStyle w:val="TAH"/>
            </w:pPr>
            <w:r w:rsidRPr="00F05C9A">
              <w:t>Description</w:t>
            </w:r>
          </w:p>
        </w:tc>
        <w:tc>
          <w:tcPr>
            <w:tcW w:w="809" w:type="pct"/>
            <w:shd w:val="clear" w:color="auto" w:fill="C0C0C0"/>
          </w:tcPr>
          <w:p w14:paraId="08BDDFBD" w14:textId="77777777" w:rsidR="00803090" w:rsidRPr="00F05C9A" w:rsidRDefault="00803090" w:rsidP="00C55650">
            <w:pPr>
              <w:pStyle w:val="TAH"/>
            </w:pPr>
            <w:r w:rsidRPr="00F05C9A">
              <w:t>Applicability</w:t>
            </w:r>
          </w:p>
        </w:tc>
      </w:tr>
      <w:tr w:rsidR="00803090" w:rsidRPr="00F05C9A" w14:paraId="0F0C37EC" w14:textId="77777777" w:rsidTr="00C55650">
        <w:tc>
          <w:tcPr>
            <w:tcW w:w="2195" w:type="pct"/>
            <w:tcMar>
              <w:top w:w="0" w:type="dxa"/>
              <w:left w:w="108" w:type="dxa"/>
              <w:bottom w:w="0" w:type="dxa"/>
              <w:right w:w="108" w:type="dxa"/>
            </w:tcMar>
          </w:tcPr>
          <w:p w14:paraId="7C85CA85" w14:textId="77777777" w:rsidR="00803090" w:rsidRPr="00F05C9A" w:rsidRDefault="00803090" w:rsidP="00C55650">
            <w:pPr>
              <w:pStyle w:val="TAL"/>
            </w:pPr>
            <w:r w:rsidRPr="00F05C9A">
              <w:t>ANALYTICS_INFO</w:t>
            </w:r>
          </w:p>
        </w:tc>
        <w:tc>
          <w:tcPr>
            <w:tcW w:w="1996" w:type="pct"/>
            <w:tcMar>
              <w:top w:w="0" w:type="dxa"/>
              <w:left w:w="108" w:type="dxa"/>
              <w:bottom w:w="0" w:type="dxa"/>
              <w:right w:w="108" w:type="dxa"/>
            </w:tcMar>
          </w:tcPr>
          <w:p w14:paraId="33B74F52" w14:textId="77777777" w:rsidR="00803090" w:rsidRPr="00F05C9A" w:rsidRDefault="00803090" w:rsidP="00C55650">
            <w:pPr>
              <w:pStyle w:val="TAL"/>
              <w:rPr>
                <w:lang w:eastAsia="zh-CN"/>
              </w:rPr>
            </w:pPr>
            <w:r w:rsidRPr="00F05C9A">
              <w:rPr>
                <w:lang w:eastAsia="zh-CN"/>
              </w:rPr>
              <w:t>Indicates the resource load predictive analytics trigger condition.</w:t>
            </w:r>
          </w:p>
        </w:tc>
        <w:tc>
          <w:tcPr>
            <w:tcW w:w="809" w:type="pct"/>
          </w:tcPr>
          <w:p w14:paraId="1A6AD223" w14:textId="77777777" w:rsidR="00803090" w:rsidRPr="00F05C9A" w:rsidRDefault="00803090" w:rsidP="00C55650">
            <w:pPr>
              <w:pStyle w:val="TAL"/>
            </w:pPr>
          </w:p>
        </w:tc>
      </w:tr>
      <w:tr w:rsidR="00803090" w:rsidRPr="00F05C9A" w14:paraId="125935BF" w14:textId="77777777" w:rsidTr="00C55650">
        <w:tc>
          <w:tcPr>
            <w:tcW w:w="2195" w:type="pct"/>
            <w:tcMar>
              <w:top w:w="0" w:type="dxa"/>
              <w:left w:w="108" w:type="dxa"/>
              <w:bottom w:w="0" w:type="dxa"/>
              <w:right w:w="108" w:type="dxa"/>
            </w:tcMar>
          </w:tcPr>
          <w:p w14:paraId="62CA1CD8" w14:textId="77777777" w:rsidR="00803090" w:rsidRPr="00F05C9A" w:rsidRDefault="00803090" w:rsidP="00C55650">
            <w:pPr>
              <w:pStyle w:val="TAL"/>
            </w:pPr>
            <w:r w:rsidRPr="00F05C9A">
              <w:t>EEC_REGISTRATION</w:t>
            </w:r>
          </w:p>
        </w:tc>
        <w:tc>
          <w:tcPr>
            <w:tcW w:w="1996" w:type="pct"/>
            <w:tcMar>
              <w:top w:w="0" w:type="dxa"/>
              <w:left w:w="108" w:type="dxa"/>
              <w:bottom w:w="0" w:type="dxa"/>
              <w:right w:w="108" w:type="dxa"/>
            </w:tcMar>
          </w:tcPr>
          <w:p w14:paraId="7EC16893" w14:textId="77777777" w:rsidR="00803090" w:rsidRPr="00F05C9A" w:rsidRDefault="00803090" w:rsidP="00C55650">
            <w:pPr>
              <w:pStyle w:val="TAL"/>
            </w:pPr>
            <w:r w:rsidRPr="00F05C9A">
              <w:rPr>
                <w:lang w:eastAsia="zh-CN"/>
              </w:rPr>
              <w:t>Indicates the EEC registration trigger condition.</w:t>
            </w:r>
          </w:p>
        </w:tc>
        <w:tc>
          <w:tcPr>
            <w:tcW w:w="809" w:type="pct"/>
          </w:tcPr>
          <w:p w14:paraId="5CD5D500" w14:textId="77777777" w:rsidR="00803090" w:rsidRPr="00F05C9A" w:rsidRDefault="00803090" w:rsidP="00C55650">
            <w:pPr>
              <w:pStyle w:val="TAL"/>
            </w:pPr>
          </w:p>
        </w:tc>
      </w:tr>
      <w:tr w:rsidR="00803090" w:rsidRPr="00F05C9A" w14:paraId="2D80A423" w14:textId="77777777" w:rsidTr="00C55650">
        <w:tc>
          <w:tcPr>
            <w:tcW w:w="2195" w:type="pct"/>
            <w:tcMar>
              <w:top w:w="0" w:type="dxa"/>
              <w:left w:w="108" w:type="dxa"/>
              <w:bottom w:w="0" w:type="dxa"/>
              <w:right w:w="108" w:type="dxa"/>
            </w:tcMar>
          </w:tcPr>
          <w:p w14:paraId="036FA493" w14:textId="77777777" w:rsidR="00803090" w:rsidRPr="00F05C9A" w:rsidRDefault="00803090" w:rsidP="00C55650">
            <w:pPr>
              <w:pStyle w:val="TAL"/>
              <w:rPr>
                <w:lang w:eastAsia="zh-CN"/>
              </w:rPr>
            </w:pPr>
            <w:r w:rsidRPr="00F05C9A">
              <w:rPr>
                <w:lang w:eastAsia="zh-CN"/>
              </w:rPr>
              <w:t>EAS_DISCOVERY</w:t>
            </w:r>
          </w:p>
        </w:tc>
        <w:tc>
          <w:tcPr>
            <w:tcW w:w="1996" w:type="pct"/>
            <w:tcMar>
              <w:top w:w="0" w:type="dxa"/>
              <w:left w:w="108" w:type="dxa"/>
              <w:bottom w:w="0" w:type="dxa"/>
              <w:right w:w="108" w:type="dxa"/>
            </w:tcMar>
          </w:tcPr>
          <w:p w14:paraId="6D095A1D" w14:textId="77777777" w:rsidR="00803090" w:rsidRPr="00F05C9A" w:rsidRDefault="00803090" w:rsidP="00C55650">
            <w:pPr>
              <w:pStyle w:val="TAL"/>
              <w:rPr>
                <w:lang w:eastAsia="zh-CN"/>
              </w:rPr>
            </w:pPr>
            <w:r w:rsidRPr="00F05C9A">
              <w:rPr>
                <w:lang w:eastAsia="zh-CN"/>
              </w:rPr>
              <w:t>Indicates the EAS discovery trigger condition.</w:t>
            </w:r>
          </w:p>
        </w:tc>
        <w:tc>
          <w:tcPr>
            <w:tcW w:w="809" w:type="pct"/>
          </w:tcPr>
          <w:p w14:paraId="1AD30C04" w14:textId="77777777" w:rsidR="00803090" w:rsidRPr="00F05C9A" w:rsidRDefault="00803090" w:rsidP="00C55650">
            <w:pPr>
              <w:pStyle w:val="TAL"/>
            </w:pPr>
          </w:p>
        </w:tc>
      </w:tr>
      <w:tr w:rsidR="00803090" w:rsidRPr="00F05C9A" w14:paraId="46E02363" w14:textId="77777777" w:rsidTr="00C55650">
        <w:tc>
          <w:tcPr>
            <w:tcW w:w="2195" w:type="pct"/>
            <w:tcMar>
              <w:top w:w="0" w:type="dxa"/>
              <w:left w:w="108" w:type="dxa"/>
              <w:bottom w:w="0" w:type="dxa"/>
              <w:right w:w="108" w:type="dxa"/>
            </w:tcMar>
          </w:tcPr>
          <w:p w14:paraId="3B258C69" w14:textId="77777777" w:rsidR="00803090" w:rsidRPr="00F05C9A" w:rsidRDefault="00803090" w:rsidP="00C55650">
            <w:pPr>
              <w:pStyle w:val="TAL"/>
              <w:rPr>
                <w:lang w:eastAsia="zh-CN"/>
              </w:rPr>
            </w:pPr>
            <w:r w:rsidRPr="00F05C9A">
              <w:t>UNSPECIFIED</w:t>
            </w:r>
          </w:p>
        </w:tc>
        <w:tc>
          <w:tcPr>
            <w:tcW w:w="1996" w:type="pct"/>
            <w:tcMar>
              <w:top w:w="0" w:type="dxa"/>
              <w:left w:w="108" w:type="dxa"/>
              <w:bottom w:w="0" w:type="dxa"/>
              <w:right w:w="108" w:type="dxa"/>
            </w:tcMar>
          </w:tcPr>
          <w:p w14:paraId="2A886CBD" w14:textId="77777777" w:rsidR="00803090" w:rsidRPr="00F05C9A" w:rsidRDefault="00803090" w:rsidP="00C55650">
            <w:pPr>
              <w:pStyle w:val="TAL"/>
              <w:rPr>
                <w:lang w:eastAsia="zh-CN"/>
              </w:rPr>
            </w:pPr>
            <w:r w:rsidRPr="00F05C9A">
              <w:rPr>
                <w:lang w:eastAsia="zh-CN"/>
              </w:rPr>
              <w:t>Indicates that the triggering conditions are unspecified.</w:t>
            </w:r>
          </w:p>
        </w:tc>
        <w:tc>
          <w:tcPr>
            <w:tcW w:w="809" w:type="pct"/>
          </w:tcPr>
          <w:p w14:paraId="4EC06B45" w14:textId="77777777" w:rsidR="00803090" w:rsidRPr="00F05C9A" w:rsidRDefault="00803090" w:rsidP="00C55650">
            <w:pPr>
              <w:pStyle w:val="TAL"/>
            </w:pPr>
          </w:p>
        </w:tc>
      </w:tr>
    </w:tbl>
    <w:p w14:paraId="1D3581BC" w14:textId="47A2DE4B" w:rsidR="00C1068C" w:rsidRPr="00F05C9A" w:rsidRDefault="00C1068C" w:rsidP="00C1068C">
      <w:pPr>
        <w:rPr>
          <w:lang w:eastAsia="zh-CN"/>
        </w:rPr>
      </w:pPr>
      <w:r w:rsidRPr="00F05C9A">
        <w:rPr>
          <w:lang w:eastAsia="zh-CN"/>
        </w:rPr>
        <w:t xml:space="preserve"> </w:t>
      </w:r>
    </w:p>
    <w:p w14:paraId="3842EAC4" w14:textId="52DDF452" w:rsidR="00C1068C" w:rsidRPr="00F05C9A" w:rsidRDefault="008D1128" w:rsidP="00F2378C">
      <w:pPr>
        <w:pStyle w:val="Heading3"/>
      </w:pPr>
      <w:bookmarkStart w:id="6591" w:name="_Toc85734359"/>
      <w:bookmarkStart w:id="6592" w:name="_Toc89431658"/>
      <w:bookmarkStart w:id="6593" w:name="_Toc97042470"/>
      <w:bookmarkStart w:id="6594" w:name="_Toc97045614"/>
      <w:bookmarkStart w:id="6595" w:name="_Toc97155359"/>
      <w:bookmarkStart w:id="6596" w:name="_Toc101521496"/>
      <w:bookmarkStart w:id="6597" w:name="_Toc138761775"/>
      <w:bookmarkStart w:id="6598" w:name="_Toc145707990"/>
      <w:bookmarkStart w:id="6599" w:name="_Toc160570483"/>
      <w:bookmarkStart w:id="6600" w:name="_Toc162008079"/>
      <w:bookmarkStart w:id="6601" w:name="_Toc185515746"/>
      <w:bookmarkStart w:id="6602" w:name="_Toc192873054"/>
      <w:bookmarkStart w:id="6603" w:name="_Toc200970767"/>
      <w:bookmarkStart w:id="6604" w:name="_Toc207722098"/>
      <w:bookmarkStart w:id="6605" w:name="_Toc209520961"/>
      <w:bookmarkStart w:id="6606" w:name="_Toc232671400"/>
      <w:bookmarkStart w:id="6607" w:name="_Toc233786114"/>
      <w:r w:rsidRPr="00F05C9A">
        <w:t>8.4</w:t>
      </w:r>
      <w:r w:rsidR="00C1068C" w:rsidRPr="00F05C9A">
        <w:t>.6</w:t>
      </w:r>
      <w:r w:rsidR="00C1068C" w:rsidRPr="00F05C9A">
        <w:tab/>
        <w:t>Error Handling</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p>
    <w:p w14:paraId="732DCF8B" w14:textId="297538D6" w:rsidR="00CE7F7F" w:rsidRPr="00F05C9A" w:rsidRDefault="00CE7F7F" w:rsidP="00CE7F7F">
      <w:pPr>
        <w:pStyle w:val="Heading4"/>
      </w:pPr>
      <w:bookmarkStart w:id="6608" w:name="_Toc96843454"/>
      <w:bookmarkStart w:id="6609" w:name="_Toc96844429"/>
      <w:bookmarkStart w:id="6610" w:name="_Toc97039983"/>
      <w:bookmarkStart w:id="6611" w:name="_Toc101521497"/>
      <w:bookmarkStart w:id="6612" w:name="_Toc138761776"/>
      <w:bookmarkStart w:id="6613" w:name="_Toc145707991"/>
      <w:bookmarkStart w:id="6614" w:name="_Toc160570484"/>
      <w:bookmarkStart w:id="6615" w:name="_Toc162008080"/>
      <w:bookmarkStart w:id="6616" w:name="_Toc185515747"/>
      <w:bookmarkStart w:id="6617" w:name="_Toc192873055"/>
      <w:bookmarkStart w:id="6618" w:name="_Toc200970768"/>
      <w:bookmarkStart w:id="6619" w:name="_Toc207722099"/>
      <w:bookmarkStart w:id="6620" w:name="_Toc209520962"/>
      <w:bookmarkStart w:id="6621" w:name="_Toc232671401"/>
      <w:bookmarkStart w:id="6622" w:name="_Toc233786115"/>
      <w:r w:rsidRPr="00F05C9A">
        <w:t>8.4.6.1</w:t>
      </w:r>
      <w:r w:rsidRPr="00F05C9A">
        <w:tab/>
        <w:t>General</w:t>
      </w:r>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p>
    <w:p w14:paraId="3F800454" w14:textId="77777777" w:rsidR="00CE7F7F" w:rsidRPr="00F05C9A" w:rsidRDefault="00CE7F7F" w:rsidP="00CE7F7F">
      <w:r w:rsidRPr="00F05C9A">
        <w:t>For the Eees_AppClientInformation API, HTTP error responses, protocol errors and application errors shall be supported as specified in clause 7.7.</w:t>
      </w:r>
    </w:p>
    <w:p w14:paraId="2D32D5AC" w14:textId="77777777" w:rsidR="00CE7F7F" w:rsidRPr="00F05C9A" w:rsidRDefault="00CE7F7F" w:rsidP="00CE7F7F">
      <w:pPr>
        <w:rPr>
          <w:rFonts w:eastAsia="Calibri"/>
        </w:rPr>
      </w:pPr>
      <w:r w:rsidRPr="00F05C9A">
        <w:t>In addition, the requirements in the following clauses are applicable for the Eees_AppClientInformation API.</w:t>
      </w:r>
    </w:p>
    <w:p w14:paraId="123BE215" w14:textId="77777777" w:rsidR="00CE7F7F" w:rsidRPr="00F05C9A" w:rsidRDefault="00CE7F7F" w:rsidP="00CE7F7F">
      <w:pPr>
        <w:pStyle w:val="Heading4"/>
      </w:pPr>
      <w:bookmarkStart w:id="6623" w:name="_Toc96843455"/>
      <w:bookmarkStart w:id="6624" w:name="_Toc96844430"/>
      <w:bookmarkStart w:id="6625" w:name="_Toc97039984"/>
      <w:bookmarkStart w:id="6626" w:name="_Toc101521498"/>
      <w:bookmarkStart w:id="6627" w:name="_Toc138761777"/>
      <w:bookmarkStart w:id="6628" w:name="_Toc145707992"/>
      <w:bookmarkStart w:id="6629" w:name="_Toc160570485"/>
      <w:bookmarkStart w:id="6630" w:name="_Toc162008081"/>
      <w:bookmarkStart w:id="6631" w:name="_Toc185515748"/>
      <w:bookmarkStart w:id="6632" w:name="_Toc192873056"/>
      <w:bookmarkStart w:id="6633" w:name="_Toc200970769"/>
      <w:bookmarkStart w:id="6634" w:name="_Toc207722100"/>
      <w:bookmarkStart w:id="6635" w:name="_Toc209520963"/>
      <w:bookmarkStart w:id="6636" w:name="_Toc232671402"/>
      <w:bookmarkStart w:id="6637" w:name="_Toc233786116"/>
      <w:r w:rsidRPr="00F05C9A">
        <w:t>8.4.6.2</w:t>
      </w:r>
      <w:r w:rsidRPr="00F05C9A">
        <w:tab/>
        <w:t>Protocol Errors</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p>
    <w:p w14:paraId="1E5CF4C1" w14:textId="77777777" w:rsidR="00CE7F7F" w:rsidRPr="00F05C9A" w:rsidRDefault="00CE7F7F" w:rsidP="00CE7F7F">
      <w:r w:rsidRPr="00F05C9A">
        <w:t>No specific protocol errors for the Eees_AppClientInformation API are specified.</w:t>
      </w:r>
    </w:p>
    <w:p w14:paraId="6F2661A2" w14:textId="77777777" w:rsidR="00CE7F7F" w:rsidRPr="00F05C9A" w:rsidRDefault="00CE7F7F" w:rsidP="00CE7F7F">
      <w:pPr>
        <w:pStyle w:val="Heading4"/>
      </w:pPr>
      <w:bookmarkStart w:id="6638" w:name="_Toc96843456"/>
      <w:bookmarkStart w:id="6639" w:name="_Toc96844431"/>
      <w:bookmarkStart w:id="6640" w:name="_Toc97039985"/>
      <w:bookmarkStart w:id="6641" w:name="_Toc101521499"/>
      <w:bookmarkStart w:id="6642" w:name="_Toc138761778"/>
      <w:bookmarkStart w:id="6643" w:name="_Toc145707993"/>
      <w:bookmarkStart w:id="6644" w:name="_Toc160570486"/>
      <w:bookmarkStart w:id="6645" w:name="_Toc162008082"/>
      <w:bookmarkStart w:id="6646" w:name="_Toc185515749"/>
      <w:bookmarkStart w:id="6647" w:name="_Toc192873057"/>
      <w:bookmarkStart w:id="6648" w:name="_Toc200970770"/>
      <w:bookmarkStart w:id="6649" w:name="_Toc207722101"/>
      <w:bookmarkStart w:id="6650" w:name="_Toc209520964"/>
      <w:bookmarkStart w:id="6651" w:name="_Toc232671403"/>
      <w:bookmarkStart w:id="6652" w:name="_Toc233786117"/>
      <w:r w:rsidRPr="00F05C9A">
        <w:t>8.4.6.3</w:t>
      </w:r>
      <w:r w:rsidRPr="00F05C9A">
        <w:tab/>
        <w:t>Application Errors</w:t>
      </w:r>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p>
    <w:p w14:paraId="2E7C75AB" w14:textId="77777777" w:rsidR="00CE7F7F" w:rsidRPr="00F05C9A" w:rsidRDefault="00CE7F7F" w:rsidP="00CE7F7F">
      <w:r w:rsidRPr="00F05C9A">
        <w:t>The application errors defined for the Eees_AppClientInformation API are listed in Table 8.4.6.3-1.</w:t>
      </w:r>
    </w:p>
    <w:p w14:paraId="77BAF7A9" w14:textId="77777777" w:rsidR="00CE7F7F" w:rsidRPr="00F05C9A" w:rsidRDefault="00CE7F7F" w:rsidP="00CE7F7F">
      <w:pPr>
        <w:pStyle w:val="TH"/>
      </w:pPr>
      <w:r w:rsidRPr="00F05C9A">
        <w:t>Table 8.4.6.3-1: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37"/>
        <w:gridCol w:w="1671"/>
        <w:gridCol w:w="5286"/>
      </w:tblGrid>
      <w:tr w:rsidR="00CE7F7F" w:rsidRPr="00F05C9A" w14:paraId="3D9BFB3B" w14:textId="77777777" w:rsidTr="00522CF9">
        <w:trPr>
          <w:jc w:val="center"/>
        </w:trPr>
        <w:tc>
          <w:tcPr>
            <w:tcW w:w="2337" w:type="dxa"/>
            <w:shd w:val="clear" w:color="auto" w:fill="C0C0C0"/>
            <w:vAlign w:val="center"/>
            <w:hideMark/>
          </w:tcPr>
          <w:p w14:paraId="5ABC06BA" w14:textId="77777777" w:rsidR="00CE7F7F" w:rsidRPr="00F05C9A" w:rsidRDefault="00CE7F7F" w:rsidP="008C5791">
            <w:pPr>
              <w:pStyle w:val="TAH"/>
            </w:pPr>
            <w:r w:rsidRPr="00F05C9A">
              <w:t>Application Error</w:t>
            </w:r>
          </w:p>
        </w:tc>
        <w:tc>
          <w:tcPr>
            <w:tcW w:w="1701" w:type="dxa"/>
            <w:shd w:val="clear" w:color="auto" w:fill="C0C0C0"/>
            <w:vAlign w:val="center"/>
            <w:hideMark/>
          </w:tcPr>
          <w:p w14:paraId="7A5B02FB" w14:textId="77777777" w:rsidR="00CE7F7F" w:rsidRPr="00F05C9A" w:rsidRDefault="00CE7F7F" w:rsidP="008C5791">
            <w:pPr>
              <w:pStyle w:val="TAH"/>
            </w:pPr>
            <w:r w:rsidRPr="00F05C9A">
              <w:t>HTTP status code</w:t>
            </w:r>
          </w:p>
        </w:tc>
        <w:tc>
          <w:tcPr>
            <w:tcW w:w="5456" w:type="dxa"/>
            <w:shd w:val="clear" w:color="auto" w:fill="C0C0C0"/>
            <w:vAlign w:val="center"/>
            <w:hideMark/>
          </w:tcPr>
          <w:p w14:paraId="108E493A" w14:textId="77777777" w:rsidR="00CE7F7F" w:rsidRPr="00F05C9A" w:rsidRDefault="00CE7F7F" w:rsidP="008C5791">
            <w:pPr>
              <w:pStyle w:val="TAH"/>
            </w:pPr>
            <w:r w:rsidRPr="00F05C9A">
              <w:t>Description</w:t>
            </w:r>
          </w:p>
        </w:tc>
      </w:tr>
      <w:tr w:rsidR="00CE7F7F" w:rsidRPr="00F05C9A" w14:paraId="5B5BD914" w14:textId="77777777" w:rsidTr="00522CF9">
        <w:trPr>
          <w:jc w:val="center"/>
        </w:trPr>
        <w:tc>
          <w:tcPr>
            <w:tcW w:w="2337" w:type="dxa"/>
            <w:vAlign w:val="center"/>
          </w:tcPr>
          <w:p w14:paraId="2401D303" w14:textId="77777777" w:rsidR="00CE7F7F" w:rsidRPr="00F05C9A" w:rsidRDefault="00CE7F7F" w:rsidP="008C5791">
            <w:pPr>
              <w:pStyle w:val="TAL"/>
            </w:pPr>
            <w:r w:rsidRPr="00F05C9A">
              <w:t>REGISTRATION_REQUIRED</w:t>
            </w:r>
          </w:p>
        </w:tc>
        <w:tc>
          <w:tcPr>
            <w:tcW w:w="1701" w:type="dxa"/>
            <w:vAlign w:val="center"/>
          </w:tcPr>
          <w:p w14:paraId="7508E5FD" w14:textId="77777777" w:rsidR="00CE7F7F" w:rsidRPr="00F05C9A" w:rsidRDefault="00CE7F7F" w:rsidP="008C5791">
            <w:pPr>
              <w:pStyle w:val="TAL"/>
            </w:pPr>
            <w:r w:rsidRPr="00F05C9A">
              <w:rPr>
                <w:lang w:eastAsia="zh-CN"/>
              </w:rPr>
              <w:t>403 Forbidden</w:t>
            </w:r>
          </w:p>
        </w:tc>
        <w:tc>
          <w:tcPr>
            <w:tcW w:w="5456" w:type="dxa"/>
            <w:vAlign w:val="center"/>
          </w:tcPr>
          <w:p w14:paraId="716C1B2F" w14:textId="77777777" w:rsidR="00CE7F7F" w:rsidRPr="00F05C9A" w:rsidRDefault="00CE7F7F" w:rsidP="008C5791">
            <w:pPr>
              <w:pStyle w:val="TAL"/>
              <w:rPr>
                <w:rFonts w:cs="Arial"/>
                <w:szCs w:val="18"/>
              </w:rPr>
            </w:pPr>
            <w:r w:rsidRPr="00F05C9A">
              <w:t>Indicates that registration at the EES is required for the EAS to be authorized to perform the operation.</w:t>
            </w:r>
          </w:p>
        </w:tc>
      </w:tr>
    </w:tbl>
    <w:p w14:paraId="1D624D63" w14:textId="77777777" w:rsidR="00CE7F7F" w:rsidRPr="00F05C9A" w:rsidRDefault="00CE7F7F" w:rsidP="00C1068C"/>
    <w:p w14:paraId="7A353951" w14:textId="62056698" w:rsidR="00C1068C" w:rsidRPr="00F05C9A" w:rsidRDefault="008D1128" w:rsidP="00C1068C">
      <w:pPr>
        <w:pStyle w:val="Heading3"/>
      </w:pPr>
      <w:bookmarkStart w:id="6653" w:name="_Toc85734360"/>
      <w:bookmarkStart w:id="6654" w:name="_Toc89431659"/>
      <w:bookmarkStart w:id="6655" w:name="_Toc97042471"/>
      <w:bookmarkStart w:id="6656" w:name="_Toc97045615"/>
      <w:bookmarkStart w:id="6657" w:name="_Toc97155360"/>
      <w:bookmarkStart w:id="6658" w:name="_Toc101521500"/>
      <w:bookmarkStart w:id="6659" w:name="_Toc138761779"/>
      <w:bookmarkStart w:id="6660" w:name="_Toc145707994"/>
      <w:bookmarkStart w:id="6661" w:name="_Toc160570487"/>
      <w:bookmarkStart w:id="6662" w:name="_Toc162008083"/>
      <w:bookmarkStart w:id="6663" w:name="_Toc185515750"/>
      <w:bookmarkStart w:id="6664" w:name="_Toc192873058"/>
      <w:bookmarkStart w:id="6665" w:name="_Toc200970771"/>
      <w:bookmarkStart w:id="6666" w:name="_Toc207722102"/>
      <w:bookmarkStart w:id="6667" w:name="_Toc209520965"/>
      <w:bookmarkStart w:id="6668" w:name="_Toc232671404"/>
      <w:bookmarkStart w:id="6669" w:name="_Toc233786118"/>
      <w:r w:rsidRPr="00F05C9A">
        <w:t>8.4</w:t>
      </w:r>
      <w:r w:rsidR="00C1068C" w:rsidRPr="00F05C9A">
        <w:t>.7</w:t>
      </w:r>
      <w:r w:rsidR="00C1068C" w:rsidRPr="00F05C9A">
        <w:tab/>
        <w:t>Feature negotiation</w:t>
      </w:r>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74B22441" w14:textId="77777777" w:rsidR="00803090" w:rsidRPr="00F05C9A" w:rsidRDefault="00803090" w:rsidP="00803090">
      <w:pPr>
        <w:rPr>
          <w:lang w:eastAsia="zh-CN"/>
        </w:rPr>
      </w:pPr>
      <w:r w:rsidRPr="00F05C9A">
        <w:rPr>
          <w:lang w:eastAsia="zh-CN"/>
        </w:rPr>
        <w:t>General feature negotiation procedures are defined in clause 7.8. Table 8.4.7-1 lists the supported features for Eees_AppClientInformation API.</w:t>
      </w:r>
    </w:p>
    <w:p w14:paraId="7125DA0E" w14:textId="77777777" w:rsidR="00803090" w:rsidRPr="00F05C9A" w:rsidRDefault="00803090" w:rsidP="00803090">
      <w:pPr>
        <w:pStyle w:val="TH"/>
        <w:rPr>
          <w:rFonts w:eastAsia="Batang"/>
        </w:rPr>
      </w:pPr>
      <w:r w:rsidRPr="00F05C9A">
        <w:rPr>
          <w:rFonts w:eastAsia="Batang"/>
        </w:rPr>
        <w:t>Table 8.4.7-1: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03090" w:rsidRPr="00F05C9A" w14:paraId="3CEEF603" w14:textId="77777777" w:rsidTr="00C55650">
        <w:trPr>
          <w:jc w:val="center"/>
        </w:trPr>
        <w:tc>
          <w:tcPr>
            <w:tcW w:w="1529" w:type="dxa"/>
            <w:shd w:val="clear" w:color="auto" w:fill="C0C0C0"/>
            <w:hideMark/>
          </w:tcPr>
          <w:p w14:paraId="542B4272" w14:textId="77777777" w:rsidR="00803090" w:rsidRPr="00F05C9A" w:rsidRDefault="00803090" w:rsidP="00140B4A">
            <w:pPr>
              <w:pStyle w:val="TAH"/>
            </w:pPr>
            <w:bookmarkStart w:id="6670" w:name="_PERM_MCCTEMPBM_CRPT38050047___4" w:colFirst="0" w:colLast="1"/>
            <w:r w:rsidRPr="00F05C9A">
              <w:t>Feature number</w:t>
            </w:r>
          </w:p>
        </w:tc>
        <w:tc>
          <w:tcPr>
            <w:tcW w:w="2207" w:type="dxa"/>
            <w:shd w:val="clear" w:color="auto" w:fill="C0C0C0"/>
            <w:hideMark/>
          </w:tcPr>
          <w:p w14:paraId="1AA0F6E5" w14:textId="77777777" w:rsidR="00803090" w:rsidRPr="00F05C9A" w:rsidRDefault="00803090" w:rsidP="00140B4A">
            <w:pPr>
              <w:pStyle w:val="TAH"/>
            </w:pPr>
            <w:r w:rsidRPr="00F05C9A">
              <w:t>Feature Name</w:t>
            </w:r>
          </w:p>
        </w:tc>
        <w:tc>
          <w:tcPr>
            <w:tcW w:w="5758" w:type="dxa"/>
            <w:shd w:val="clear" w:color="auto" w:fill="C0C0C0"/>
            <w:hideMark/>
          </w:tcPr>
          <w:p w14:paraId="2C2C5CC0" w14:textId="77777777" w:rsidR="00803090" w:rsidRPr="00F05C9A" w:rsidRDefault="00803090" w:rsidP="00140B4A">
            <w:pPr>
              <w:pStyle w:val="TAH"/>
            </w:pPr>
            <w:r w:rsidRPr="00F05C9A">
              <w:t>Description</w:t>
            </w:r>
          </w:p>
        </w:tc>
      </w:tr>
      <w:tr w:rsidR="00803090" w:rsidRPr="00F05C9A" w14:paraId="7E943BB3" w14:textId="77777777" w:rsidTr="00C55650">
        <w:trPr>
          <w:jc w:val="center"/>
        </w:trPr>
        <w:tc>
          <w:tcPr>
            <w:tcW w:w="1529" w:type="dxa"/>
          </w:tcPr>
          <w:p w14:paraId="366096C6" w14:textId="77777777" w:rsidR="00803090" w:rsidRPr="00F05C9A" w:rsidRDefault="00803090" w:rsidP="00140B4A">
            <w:pPr>
              <w:pStyle w:val="TAL"/>
            </w:pPr>
            <w:bookmarkStart w:id="6671" w:name="_PERM_MCCTEMPBM_CRPT38050048___7" w:colFirst="0" w:colLast="1"/>
            <w:bookmarkEnd w:id="6670"/>
            <w:r w:rsidRPr="00F05C9A">
              <w:t>1</w:t>
            </w:r>
          </w:p>
        </w:tc>
        <w:tc>
          <w:tcPr>
            <w:tcW w:w="2207" w:type="dxa"/>
          </w:tcPr>
          <w:p w14:paraId="328500EC" w14:textId="77777777" w:rsidR="00803090" w:rsidRPr="00F05C9A" w:rsidRDefault="00803090" w:rsidP="00140B4A">
            <w:pPr>
              <w:pStyle w:val="TAL"/>
            </w:pPr>
            <w:r w:rsidRPr="00F05C9A">
              <w:t>Notification_test_event</w:t>
            </w:r>
          </w:p>
        </w:tc>
        <w:tc>
          <w:tcPr>
            <w:tcW w:w="5758" w:type="dxa"/>
          </w:tcPr>
          <w:p w14:paraId="33813327" w14:textId="77777777" w:rsidR="00803090" w:rsidRPr="00F05C9A" w:rsidRDefault="00803090" w:rsidP="00140B4A">
            <w:pPr>
              <w:pStyle w:val="TAL"/>
              <w:rPr>
                <w:rFonts w:eastAsia="Batang"/>
              </w:rPr>
            </w:pPr>
            <w:r w:rsidRPr="00F05C9A">
              <w:t>Testing of notification connection is supported according to clause 7.6.</w:t>
            </w:r>
          </w:p>
        </w:tc>
      </w:tr>
      <w:tr w:rsidR="00803090" w:rsidRPr="00F05C9A" w14:paraId="36B1C466" w14:textId="77777777" w:rsidTr="00C55650">
        <w:trPr>
          <w:jc w:val="center"/>
        </w:trPr>
        <w:tc>
          <w:tcPr>
            <w:tcW w:w="1529" w:type="dxa"/>
          </w:tcPr>
          <w:p w14:paraId="17C34EBF" w14:textId="77777777" w:rsidR="00803090" w:rsidRPr="00F05C9A" w:rsidRDefault="00803090" w:rsidP="00140B4A">
            <w:pPr>
              <w:pStyle w:val="TAL"/>
              <w:rPr>
                <w:rFonts w:eastAsia="Batang"/>
              </w:rPr>
            </w:pPr>
            <w:bookmarkStart w:id="6672" w:name="_PERM_MCCTEMPBM_CRPT38050049___7" w:colFirst="0" w:colLast="1"/>
            <w:bookmarkEnd w:id="6671"/>
            <w:r w:rsidRPr="00F05C9A">
              <w:t>2</w:t>
            </w:r>
          </w:p>
        </w:tc>
        <w:tc>
          <w:tcPr>
            <w:tcW w:w="2207" w:type="dxa"/>
          </w:tcPr>
          <w:p w14:paraId="3AB0ADA9" w14:textId="77777777" w:rsidR="00803090" w:rsidRPr="00F05C9A" w:rsidRDefault="00803090" w:rsidP="00140B4A">
            <w:pPr>
              <w:pStyle w:val="TAL"/>
            </w:pPr>
            <w:r w:rsidRPr="00F05C9A">
              <w:t>Notification_websocket</w:t>
            </w:r>
          </w:p>
        </w:tc>
        <w:tc>
          <w:tcPr>
            <w:tcW w:w="5758" w:type="dxa"/>
          </w:tcPr>
          <w:p w14:paraId="2702EFAF" w14:textId="77777777" w:rsidR="00803090" w:rsidRPr="00F05C9A" w:rsidRDefault="00803090" w:rsidP="00140B4A">
            <w:pPr>
              <w:pStyle w:val="TAL"/>
            </w:pPr>
            <w:r w:rsidRPr="00F05C9A">
              <w:t>The delivery of notifications over Websocket is supported according to clause 7.6. This feature requires that the Notification_test_event feature is also supported.</w:t>
            </w:r>
          </w:p>
        </w:tc>
      </w:tr>
      <w:tr w:rsidR="00803090" w:rsidRPr="00F05C9A" w14:paraId="45F575B0" w14:textId="77777777" w:rsidTr="00C55650">
        <w:trPr>
          <w:jc w:val="center"/>
        </w:trPr>
        <w:tc>
          <w:tcPr>
            <w:tcW w:w="1529" w:type="dxa"/>
          </w:tcPr>
          <w:p w14:paraId="5CC83CE4" w14:textId="77777777" w:rsidR="00803090" w:rsidRPr="00F05C9A" w:rsidRDefault="00803090" w:rsidP="00140B4A">
            <w:pPr>
              <w:pStyle w:val="TAL"/>
            </w:pPr>
            <w:bookmarkStart w:id="6673" w:name="_PERM_MCCTEMPBM_CRPT38050051___2" w:colFirst="2" w:colLast="2"/>
            <w:bookmarkStart w:id="6674" w:name="_PERM_MCCTEMPBM_CRPT38050050___7" w:colFirst="0" w:colLast="0"/>
            <w:bookmarkEnd w:id="6672"/>
            <w:r w:rsidRPr="00F05C9A">
              <w:t>3</w:t>
            </w:r>
          </w:p>
        </w:tc>
        <w:tc>
          <w:tcPr>
            <w:tcW w:w="2207" w:type="dxa"/>
          </w:tcPr>
          <w:p w14:paraId="08D4EDBE" w14:textId="77777777" w:rsidR="00803090" w:rsidRPr="00F05C9A" w:rsidRDefault="00803090" w:rsidP="00140B4A">
            <w:pPr>
              <w:pStyle w:val="TAL"/>
            </w:pPr>
            <w:r w:rsidRPr="00F05C9A">
              <w:t>EdgeApp_2</w:t>
            </w:r>
          </w:p>
        </w:tc>
        <w:tc>
          <w:tcPr>
            <w:tcW w:w="5758" w:type="dxa"/>
          </w:tcPr>
          <w:p w14:paraId="6BB14F9D" w14:textId="77777777" w:rsidR="00803090" w:rsidRPr="00F05C9A" w:rsidRDefault="00803090" w:rsidP="00140B4A">
            <w:pPr>
              <w:pStyle w:val="TAL"/>
            </w:pPr>
            <w:r w:rsidRPr="00F05C9A">
              <w:t>This feature indicates the support of the enhancement to the Edge Applications. Within this feature the following enhancements are covered:</w:t>
            </w:r>
          </w:p>
          <w:p w14:paraId="0E34AAE1" w14:textId="77777777" w:rsidR="00803090" w:rsidRPr="00F05C9A" w:rsidRDefault="00803090" w:rsidP="00140B4A">
            <w:pPr>
              <w:pStyle w:val="TAL"/>
            </w:pPr>
            <w:r w:rsidRPr="00F05C9A">
              <w:t>-</w:t>
            </w:r>
            <w:r w:rsidRPr="00F05C9A">
              <w:tab/>
              <w:t>Support of the provisioning of the triggering conditions parameters.</w:t>
            </w:r>
          </w:p>
          <w:p w14:paraId="0C481FB7" w14:textId="12B3C0F4" w:rsidR="00095F4D" w:rsidRPr="00F05C9A" w:rsidRDefault="00095F4D" w:rsidP="00140B4A">
            <w:pPr>
              <w:pStyle w:val="TAL"/>
            </w:pPr>
            <w:r w:rsidRPr="00F05C9A">
              <w:t>-</w:t>
            </w:r>
            <w:r w:rsidRPr="00F05C9A">
              <w:tab/>
              <w:t>Support of provisioning the EAS bundle indication information.</w:t>
            </w:r>
          </w:p>
        </w:tc>
      </w:tr>
      <w:bookmarkEnd w:id="6673"/>
      <w:bookmarkEnd w:id="6674"/>
    </w:tbl>
    <w:p w14:paraId="023E9137" w14:textId="1171CC80" w:rsidR="00C1068C" w:rsidRPr="00F05C9A" w:rsidRDefault="00C1068C" w:rsidP="006766F1"/>
    <w:p w14:paraId="745C5A1B" w14:textId="482BD93E" w:rsidR="00AD269B" w:rsidRPr="00F05C9A" w:rsidRDefault="00AD269B" w:rsidP="00AD269B">
      <w:pPr>
        <w:pStyle w:val="Heading2"/>
      </w:pPr>
      <w:bookmarkStart w:id="6675" w:name="_Toc65839228"/>
      <w:bookmarkStart w:id="6676" w:name="_Toc85734361"/>
      <w:bookmarkStart w:id="6677" w:name="_Toc89431660"/>
      <w:bookmarkStart w:id="6678" w:name="_Toc97042472"/>
      <w:bookmarkStart w:id="6679" w:name="_Toc97045616"/>
      <w:bookmarkStart w:id="6680" w:name="_Toc97155361"/>
      <w:bookmarkStart w:id="6681" w:name="_Toc101521501"/>
      <w:bookmarkStart w:id="6682" w:name="_Toc138761780"/>
      <w:bookmarkStart w:id="6683" w:name="_Toc145707995"/>
      <w:bookmarkStart w:id="6684" w:name="_Toc160570488"/>
      <w:bookmarkStart w:id="6685" w:name="_Toc162008084"/>
      <w:bookmarkStart w:id="6686" w:name="_Toc185515751"/>
      <w:bookmarkStart w:id="6687" w:name="_Toc192873059"/>
      <w:bookmarkStart w:id="6688" w:name="_Toc200970772"/>
      <w:bookmarkStart w:id="6689" w:name="_Toc207722103"/>
      <w:bookmarkStart w:id="6690" w:name="_Toc209520966"/>
      <w:bookmarkStart w:id="6691" w:name="_Toc232671405"/>
      <w:bookmarkStart w:id="6692" w:name="_Toc233786119"/>
      <w:r w:rsidRPr="00F05C9A">
        <w:t>8.5</w:t>
      </w:r>
      <w:r w:rsidRPr="00F05C9A">
        <w:tab/>
        <w:t>Eees_SessionWithQoS API</w:t>
      </w:r>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15F9B120" w14:textId="3A6D2E5A" w:rsidR="00AD269B" w:rsidRPr="00F05C9A" w:rsidRDefault="00AD269B" w:rsidP="00AD269B">
      <w:pPr>
        <w:pStyle w:val="Heading3"/>
      </w:pPr>
      <w:bookmarkStart w:id="6693" w:name="_Toc65839229"/>
      <w:bookmarkStart w:id="6694" w:name="_Toc85734362"/>
      <w:bookmarkStart w:id="6695" w:name="_Toc89431661"/>
      <w:bookmarkStart w:id="6696" w:name="_Toc97042473"/>
      <w:bookmarkStart w:id="6697" w:name="_Toc97045617"/>
      <w:bookmarkStart w:id="6698" w:name="_Toc97155362"/>
      <w:bookmarkStart w:id="6699" w:name="_Toc101521502"/>
      <w:bookmarkStart w:id="6700" w:name="_Toc138761781"/>
      <w:bookmarkStart w:id="6701" w:name="_Toc145707996"/>
      <w:bookmarkStart w:id="6702" w:name="_Toc160570489"/>
      <w:bookmarkStart w:id="6703" w:name="_Toc162008085"/>
      <w:bookmarkStart w:id="6704" w:name="_Toc185515752"/>
      <w:bookmarkStart w:id="6705" w:name="_Toc192873060"/>
      <w:bookmarkStart w:id="6706" w:name="_Toc200970773"/>
      <w:bookmarkStart w:id="6707" w:name="_Toc207722104"/>
      <w:bookmarkStart w:id="6708" w:name="_Toc209520967"/>
      <w:bookmarkStart w:id="6709" w:name="_Toc232671406"/>
      <w:bookmarkStart w:id="6710" w:name="_Toc233786120"/>
      <w:r w:rsidRPr="00F05C9A">
        <w:t>8.5.1</w:t>
      </w:r>
      <w:r w:rsidRPr="00F05C9A">
        <w:tab/>
      </w:r>
      <w:bookmarkEnd w:id="6693"/>
      <w:bookmarkEnd w:id="6694"/>
      <w:r w:rsidR="004F0C39" w:rsidRPr="00F05C9A">
        <w:t>Introduction</w:t>
      </w:r>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p>
    <w:p w14:paraId="270CE115" w14:textId="115345B7" w:rsidR="00AD269B" w:rsidRPr="00F05C9A" w:rsidRDefault="00AD269B" w:rsidP="00AD269B">
      <w:pPr>
        <w:rPr>
          <w:lang w:eastAsia="zh-CN"/>
        </w:rPr>
      </w:pPr>
      <w:bookmarkStart w:id="6711" w:name="_Toc65839230"/>
      <w:r w:rsidRPr="00F05C9A">
        <w:t>The Eees_SessionWithQoS service shall use the Eees_SessionWithQoS API</w:t>
      </w:r>
      <w:r w:rsidRPr="00F05C9A">
        <w:rPr>
          <w:lang w:eastAsia="zh-CN"/>
        </w:rPr>
        <w:t>.</w:t>
      </w:r>
    </w:p>
    <w:p w14:paraId="6B7FD694" w14:textId="77777777" w:rsidR="004F0C39" w:rsidRPr="00F05C9A" w:rsidRDefault="004F0C39" w:rsidP="004F0C39">
      <w:pPr>
        <w:rPr>
          <w:lang w:eastAsia="zh-CN"/>
        </w:rPr>
      </w:pPr>
      <w:r w:rsidRPr="00F05C9A">
        <w:rPr>
          <w:rFonts w:hint="eastAsia"/>
          <w:lang w:eastAsia="zh-CN"/>
        </w:rPr>
        <w:t xml:space="preserve">The API URI of the </w:t>
      </w:r>
      <w:r w:rsidRPr="00F05C9A">
        <w:t xml:space="preserve">Eees_SessionWithQoS </w:t>
      </w:r>
      <w:r w:rsidRPr="00F05C9A">
        <w:rPr>
          <w:lang w:eastAsia="zh-CN"/>
        </w:rPr>
        <w:t>API</w:t>
      </w:r>
      <w:r w:rsidRPr="00F05C9A">
        <w:rPr>
          <w:rFonts w:hint="eastAsia"/>
          <w:lang w:eastAsia="zh-CN"/>
        </w:rPr>
        <w:t xml:space="preserve"> shall be:</w:t>
      </w:r>
    </w:p>
    <w:p w14:paraId="42A64410" w14:textId="2257CC47" w:rsidR="004F0C39" w:rsidRPr="00F05C9A" w:rsidRDefault="004F0C39" w:rsidP="004F0C39">
      <w:pPr>
        <w:rPr>
          <w:lang w:eastAsia="zh-CN"/>
        </w:rPr>
      </w:pPr>
      <w:r w:rsidRPr="00F05C9A">
        <w:rPr>
          <w:b/>
        </w:rPr>
        <w:t>{apiRoot}/&lt;apiName&gt;/&lt;apiVersion&gt;</w:t>
      </w:r>
    </w:p>
    <w:p w14:paraId="3423AEE8" w14:textId="279A6695" w:rsidR="00AD269B" w:rsidRPr="00F05C9A" w:rsidRDefault="00AD269B" w:rsidP="00AD269B">
      <w:pPr>
        <w:rPr>
          <w:lang w:eastAsia="zh-CN"/>
        </w:rPr>
      </w:pPr>
      <w:r w:rsidRPr="00F05C9A">
        <w:rPr>
          <w:lang w:eastAsia="zh-CN"/>
        </w:rPr>
        <w:t>The request URIs used in HTTP requests shall have the Resource URI structure as defined in clause 7.5</w:t>
      </w:r>
      <w:r w:rsidR="004F0C39" w:rsidRPr="00F05C9A">
        <w:rPr>
          <w:lang w:eastAsia="zh-CN"/>
        </w:rPr>
        <w:t>, i.e.</w:t>
      </w:r>
      <w:r w:rsidRPr="00F05C9A">
        <w:rPr>
          <w:lang w:eastAsia="zh-CN"/>
        </w:rPr>
        <w:t>:</w:t>
      </w:r>
    </w:p>
    <w:p w14:paraId="30007912" w14:textId="77777777" w:rsidR="004F0C39" w:rsidRPr="00F05C9A" w:rsidRDefault="004F0C39" w:rsidP="004F0C39">
      <w:pPr>
        <w:rPr>
          <w:b/>
        </w:rPr>
      </w:pPr>
      <w:r w:rsidRPr="00F05C9A">
        <w:rPr>
          <w:b/>
        </w:rPr>
        <w:t>{apiRoot}/&lt;apiName&gt;/&lt;apiVersion&gt;/&lt;apiSpecificResourceUriPart&gt;</w:t>
      </w:r>
    </w:p>
    <w:p w14:paraId="1D317B16" w14:textId="77777777" w:rsidR="004F0C39" w:rsidRPr="00F05C9A" w:rsidRDefault="004F0C39" w:rsidP="004F0C39">
      <w:pPr>
        <w:rPr>
          <w:lang w:eastAsia="zh-CN"/>
        </w:rPr>
      </w:pPr>
      <w:r w:rsidRPr="00F05C9A">
        <w:rPr>
          <w:lang w:eastAsia="zh-CN"/>
        </w:rPr>
        <w:t>with the following components:</w:t>
      </w:r>
    </w:p>
    <w:p w14:paraId="218242F1" w14:textId="0E4BC2C7" w:rsidR="004F0C39" w:rsidRPr="00F05C9A" w:rsidRDefault="004F0C39" w:rsidP="004F0C39">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7.5.</w:t>
      </w:r>
    </w:p>
    <w:p w14:paraId="57F9D0AC" w14:textId="09E0CF07" w:rsidR="00AD269B" w:rsidRPr="00F05C9A" w:rsidRDefault="00AD269B" w:rsidP="00AD269B">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"eees-session</w:t>
      </w:r>
      <w:r w:rsidR="00521860" w:rsidRPr="00F05C9A">
        <w:t>-</w:t>
      </w:r>
      <w:r w:rsidRPr="00F05C9A">
        <w:t>with</w:t>
      </w:r>
      <w:r w:rsidR="00521860" w:rsidRPr="00F05C9A">
        <w:t>-</w:t>
      </w:r>
      <w:r w:rsidRPr="00F05C9A">
        <w:t>qos".</w:t>
      </w:r>
    </w:p>
    <w:p w14:paraId="25C740E2" w14:textId="77777777" w:rsidR="00AD269B" w:rsidRPr="00F05C9A" w:rsidRDefault="00AD269B" w:rsidP="00AD269B">
      <w:pPr>
        <w:pStyle w:val="B10"/>
      </w:pPr>
      <w:r w:rsidRPr="00F05C9A">
        <w:t>-</w:t>
      </w:r>
      <w:r w:rsidRPr="00F05C9A">
        <w:tab/>
        <w:t>The &lt;apiVersion&gt; shall be "v1".</w:t>
      </w:r>
    </w:p>
    <w:p w14:paraId="6810F53E" w14:textId="5AAF3608" w:rsidR="00AD269B" w:rsidRPr="00F05C9A" w:rsidRDefault="00AD269B" w:rsidP="00AD269B">
      <w:pPr>
        <w:pStyle w:val="B10"/>
      </w:pPr>
      <w:r w:rsidRPr="00F05C9A">
        <w:t>-</w:t>
      </w:r>
      <w:r w:rsidRPr="00F05C9A">
        <w:tab/>
        <w:t>The &lt;apiSpecificResourceUriPart&gt; shall be set as described in clause</w:t>
      </w:r>
      <w:r w:rsidRPr="00F05C9A">
        <w:rPr>
          <w:lang w:eastAsia="zh-CN"/>
        </w:rPr>
        <w:t> </w:t>
      </w:r>
      <w:r w:rsidRPr="00F05C9A">
        <w:t>8.5</w:t>
      </w:r>
      <w:r w:rsidRPr="00F05C9A">
        <w:rPr>
          <w:lang w:eastAsia="zh-CN"/>
        </w:rPr>
        <w:t>.2.</w:t>
      </w:r>
    </w:p>
    <w:p w14:paraId="6D9D2EE0" w14:textId="73646DA7" w:rsidR="00AD269B" w:rsidRPr="00F05C9A" w:rsidRDefault="00AD269B" w:rsidP="00AD269B">
      <w:pPr>
        <w:pStyle w:val="Heading3"/>
      </w:pPr>
      <w:bookmarkStart w:id="6712" w:name="_Toc85734363"/>
      <w:bookmarkStart w:id="6713" w:name="_Toc89431662"/>
      <w:bookmarkStart w:id="6714" w:name="_Toc97042474"/>
      <w:bookmarkStart w:id="6715" w:name="_Toc97045618"/>
      <w:bookmarkStart w:id="6716" w:name="_Toc97155363"/>
      <w:bookmarkStart w:id="6717" w:name="_Toc101521503"/>
      <w:bookmarkStart w:id="6718" w:name="_Toc138761782"/>
      <w:bookmarkStart w:id="6719" w:name="_Toc145707997"/>
      <w:bookmarkStart w:id="6720" w:name="_Toc160570490"/>
      <w:bookmarkStart w:id="6721" w:name="_Toc162008086"/>
      <w:bookmarkStart w:id="6722" w:name="_Toc185515753"/>
      <w:bookmarkStart w:id="6723" w:name="_Toc192873061"/>
      <w:bookmarkStart w:id="6724" w:name="_Toc200970774"/>
      <w:bookmarkStart w:id="6725" w:name="_Toc207722105"/>
      <w:bookmarkStart w:id="6726" w:name="_Toc209520968"/>
      <w:bookmarkStart w:id="6727" w:name="_Toc232671407"/>
      <w:bookmarkStart w:id="6728" w:name="_Toc233786121"/>
      <w:r w:rsidRPr="00F05C9A">
        <w:t>8.5.2</w:t>
      </w:r>
      <w:r w:rsidRPr="00F05C9A">
        <w:tab/>
        <w:t>Resources</w:t>
      </w:r>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p>
    <w:p w14:paraId="421C4208" w14:textId="231A52EA" w:rsidR="00AD269B" w:rsidRPr="00F05C9A" w:rsidRDefault="00AD269B" w:rsidP="00AD269B">
      <w:pPr>
        <w:pStyle w:val="Heading4"/>
      </w:pPr>
      <w:bookmarkStart w:id="6729" w:name="_Toc65839231"/>
      <w:bookmarkStart w:id="6730" w:name="_Toc85734364"/>
      <w:bookmarkStart w:id="6731" w:name="_Toc89431663"/>
      <w:bookmarkStart w:id="6732" w:name="_Toc97042475"/>
      <w:bookmarkStart w:id="6733" w:name="_Toc97045619"/>
      <w:bookmarkStart w:id="6734" w:name="_Toc97155364"/>
      <w:bookmarkStart w:id="6735" w:name="_Toc101521504"/>
      <w:bookmarkStart w:id="6736" w:name="_Toc138761783"/>
      <w:bookmarkStart w:id="6737" w:name="_Toc145707998"/>
      <w:bookmarkStart w:id="6738" w:name="_Toc160570491"/>
      <w:bookmarkStart w:id="6739" w:name="_Toc162008087"/>
      <w:bookmarkStart w:id="6740" w:name="_Toc185515754"/>
      <w:bookmarkStart w:id="6741" w:name="_Toc192873062"/>
      <w:bookmarkStart w:id="6742" w:name="_Toc200970775"/>
      <w:bookmarkStart w:id="6743" w:name="_Toc207722106"/>
      <w:bookmarkStart w:id="6744" w:name="_Toc209520969"/>
      <w:bookmarkStart w:id="6745" w:name="_Toc232671408"/>
      <w:bookmarkStart w:id="6746" w:name="_Toc233786122"/>
      <w:r w:rsidRPr="00F05C9A">
        <w:t>8.5.2.1</w:t>
      </w:r>
      <w:r w:rsidRPr="00F05C9A">
        <w:tab/>
        <w:t>Overview</w:t>
      </w:r>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p>
    <w:p w14:paraId="1271C471" w14:textId="77777777" w:rsidR="006435B8" w:rsidRPr="00F05C9A" w:rsidRDefault="006435B8" w:rsidP="006435B8">
      <w:r w:rsidRPr="00F05C9A">
        <w:t>This clause describes the structure for the Resource URIs and the resources and methods used for the service.</w:t>
      </w:r>
    </w:p>
    <w:p w14:paraId="43EB95AD" w14:textId="3189DC5F" w:rsidR="006435B8" w:rsidRPr="00F05C9A" w:rsidRDefault="006435B8" w:rsidP="006C7EB1">
      <w:r w:rsidRPr="00F05C9A">
        <w:t>Figure 8.5.2.1-1 depicts the resource URIs structure for the Eees_SessionWithQoS</w:t>
      </w:r>
      <w:r w:rsidRPr="00F05C9A">
        <w:rPr>
          <w:lang w:eastAsia="zh-CN"/>
        </w:rPr>
        <w:t xml:space="preserve"> </w:t>
      </w:r>
      <w:r w:rsidRPr="00F05C9A">
        <w:t>API.</w:t>
      </w:r>
    </w:p>
    <w:p w14:paraId="2EADF068" w14:textId="23B32001" w:rsidR="00521860" w:rsidRPr="00F05C9A" w:rsidRDefault="00521860" w:rsidP="00AD269B">
      <w:pPr>
        <w:pStyle w:val="TH"/>
      </w:pPr>
      <w:r w:rsidRPr="00F05C9A">
        <w:object w:dxaOrig="6697" w:dyaOrig="4069" w14:anchorId="79DB7A00">
          <v:shape id="_x0000_i1030" type="#_x0000_t75" style="width:337.45pt;height:204.7pt" o:ole="">
            <v:imagedata r:id="rId29" o:title=""/>
          </v:shape>
          <o:OLEObject Type="Embed" ProgID="Visio.Drawing.11" ShapeID="_x0000_i1030" DrawAspect="Content" ObjectID="_1844493806" r:id="rId30"/>
        </w:object>
      </w:r>
    </w:p>
    <w:p w14:paraId="09F5480B" w14:textId="13987EC0" w:rsidR="00AD269B" w:rsidRPr="00F05C9A" w:rsidRDefault="00473267" w:rsidP="00AD269B">
      <w:pPr>
        <w:pStyle w:val="TF"/>
      </w:pPr>
      <w:r w:rsidRPr="00F05C9A">
        <w:t>Figure </w:t>
      </w:r>
      <w:r w:rsidR="00AD269B" w:rsidRPr="00F05C9A">
        <w:t>8.</w:t>
      </w:r>
      <w:r w:rsidR="004D4A70" w:rsidRPr="00F05C9A">
        <w:t>5</w:t>
      </w:r>
      <w:r w:rsidR="00AD269B" w:rsidRPr="00F05C9A">
        <w:t>.2.1-1: Resource URI structure of the Eees_SessionWithQoS API</w:t>
      </w:r>
    </w:p>
    <w:p w14:paraId="21D97C61" w14:textId="52C50DAC" w:rsidR="00AD269B" w:rsidRPr="00F05C9A" w:rsidRDefault="00AD269B" w:rsidP="00AD269B">
      <w:r w:rsidRPr="00F05C9A">
        <w:t>Table 8.</w:t>
      </w:r>
      <w:r w:rsidR="004D4A70" w:rsidRPr="00F05C9A">
        <w:t>5</w:t>
      </w:r>
      <w:r w:rsidRPr="00F05C9A">
        <w:t>.2.1-1 provides an overview of the resources and applicable HTTP methods.</w:t>
      </w:r>
    </w:p>
    <w:p w14:paraId="2F85596D" w14:textId="4B7D2EEE" w:rsidR="00AD269B" w:rsidRPr="00F05C9A" w:rsidRDefault="00AD269B" w:rsidP="00AD269B">
      <w:pPr>
        <w:pStyle w:val="TH"/>
      </w:pPr>
      <w:r w:rsidRPr="00F05C9A">
        <w:t>Table 8.</w:t>
      </w:r>
      <w:r w:rsidR="004D4A70" w:rsidRPr="00F05C9A">
        <w:t>5</w:t>
      </w:r>
      <w:r w:rsidRPr="00F05C9A">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6"/>
        <w:gridCol w:w="2863"/>
      </w:tblGrid>
      <w:tr w:rsidR="00AD269B" w:rsidRPr="00F05C9A" w14:paraId="319FD26E" w14:textId="77777777" w:rsidTr="00522CF9">
        <w:trPr>
          <w:jc w:val="center"/>
        </w:trPr>
        <w:tc>
          <w:tcPr>
            <w:tcW w:w="1269" w:type="pct"/>
            <w:shd w:val="clear" w:color="auto" w:fill="C0C0C0"/>
            <w:vAlign w:val="center"/>
            <w:hideMark/>
          </w:tcPr>
          <w:p w14:paraId="29C46950" w14:textId="77777777" w:rsidR="00AD269B" w:rsidRPr="00F05C9A" w:rsidRDefault="00AD269B" w:rsidP="00571C58">
            <w:pPr>
              <w:pStyle w:val="TAH"/>
            </w:pPr>
            <w:r w:rsidRPr="00F05C9A">
              <w:t>Resource name</w:t>
            </w:r>
          </w:p>
        </w:tc>
        <w:tc>
          <w:tcPr>
            <w:tcW w:w="1585" w:type="pct"/>
            <w:shd w:val="clear" w:color="auto" w:fill="C0C0C0"/>
            <w:vAlign w:val="center"/>
            <w:hideMark/>
          </w:tcPr>
          <w:p w14:paraId="6F08FD2C" w14:textId="77777777" w:rsidR="00AD269B" w:rsidRPr="00F05C9A" w:rsidRDefault="00AD269B" w:rsidP="00571C58">
            <w:pPr>
              <w:pStyle w:val="TAH"/>
            </w:pPr>
            <w:r w:rsidRPr="00F05C9A">
              <w:t>Resource URI</w:t>
            </w:r>
          </w:p>
        </w:tc>
        <w:tc>
          <w:tcPr>
            <w:tcW w:w="636" w:type="pct"/>
            <w:shd w:val="clear" w:color="auto" w:fill="C0C0C0"/>
            <w:vAlign w:val="center"/>
            <w:hideMark/>
          </w:tcPr>
          <w:p w14:paraId="46E57C64" w14:textId="77777777" w:rsidR="00AD269B" w:rsidRPr="00F05C9A" w:rsidRDefault="00AD269B" w:rsidP="00571C58">
            <w:pPr>
              <w:pStyle w:val="TAH"/>
            </w:pPr>
            <w:r w:rsidRPr="00F05C9A">
              <w:t>HTTP method or custom operation</w:t>
            </w:r>
          </w:p>
        </w:tc>
        <w:tc>
          <w:tcPr>
            <w:tcW w:w="1510" w:type="pct"/>
            <w:shd w:val="clear" w:color="auto" w:fill="C0C0C0"/>
            <w:vAlign w:val="center"/>
            <w:hideMark/>
          </w:tcPr>
          <w:p w14:paraId="6CE1E875" w14:textId="77777777" w:rsidR="00AD269B" w:rsidRPr="00F05C9A" w:rsidRDefault="00AD269B" w:rsidP="00571C58">
            <w:pPr>
              <w:pStyle w:val="TAH"/>
            </w:pPr>
            <w:r w:rsidRPr="00F05C9A">
              <w:t>Description</w:t>
            </w:r>
          </w:p>
        </w:tc>
      </w:tr>
      <w:tr w:rsidR="000953C2" w:rsidRPr="00F05C9A" w14:paraId="0A0FAA08" w14:textId="77777777" w:rsidTr="00522CF9">
        <w:trPr>
          <w:jc w:val="center"/>
        </w:trPr>
        <w:tc>
          <w:tcPr>
            <w:tcW w:w="0" w:type="auto"/>
            <w:vMerge w:val="restart"/>
          </w:tcPr>
          <w:p w14:paraId="5B589E9A" w14:textId="77777777" w:rsidR="000953C2" w:rsidRPr="00F05C9A" w:rsidRDefault="000953C2" w:rsidP="00571C58">
            <w:pPr>
              <w:pStyle w:val="TAL"/>
              <w:rPr>
                <w:lang w:eastAsia="ja-JP"/>
              </w:rPr>
            </w:pPr>
            <w:r w:rsidRPr="00F05C9A">
              <w:rPr>
                <w:rFonts w:hint="eastAsia"/>
                <w:lang w:eastAsia="ja-JP"/>
              </w:rPr>
              <w:t>Session</w:t>
            </w:r>
            <w:r w:rsidRPr="00F05C9A">
              <w:rPr>
                <w:lang w:eastAsia="ja-JP"/>
              </w:rPr>
              <w:t xml:space="preserve">s </w:t>
            </w:r>
            <w:r w:rsidRPr="00F05C9A">
              <w:rPr>
                <w:rFonts w:hint="eastAsia"/>
                <w:lang w:eastAsia="ja-JP"/>
              </w:rPr>
              <w:t>with QoS</w:t>
            </w:r>
          </w:p>
        </w:tc>
        <w:tc>
          <w:tcPr>
            <w:tcW w:w="1585" w:type="pct"/>
            <w:vMerge w:val="restart"/>
          </w:tcPr>
          <w:p w14:paraId="71C94F36" w14:textId="77777777" w:rsidR="000953C2" w:rsidRPr="00F05C9A" w:rsidRDefault="000953C2" w:rsidP="00571C58">
            <w:pPr>
              <w:pStyle w:val="TAL"/>
              <w:rPr>
                <w:lang w:eastAsia="ja-JP"/>
              </w:rPr>
            </w:pPr>
            <w:r w:rsidRPr="00F05C9A">
              <w:rPr>
                <w:rFonts w:hint="eastAsia"/>
                <w:lang w:eastAsia="ja-JP"/>
              </w:rPr>
              <w:t>/</w:t>
            </w:r>
            <w:r w:rsidRPr="00F05C9A">
              <w:rPr>
                <w:lang w:eastAsia="ja-JP"/>
              </w:rPr>
              <w:t>sessions</w:t>
            </w:r>
          </w:p>
        </w:tc>
        <w:tc>
          <w:tcPr>
            <w:tcW w:w="636" w:type="pct"/>
          </w:tcPr>
          <w:p w14:paraId="52F0BF94" w14:textId="77777777" w:rsidR="000953C2" w:rsidRPr="00F05C9A" w:rsidRDefault="000953C2" w:rsidP="00571C58">
            <w:pPr>
              <w:pStyle w:val="TAL"/>
              <w:rPr>
                <w:lang w:eastAsia="ja-JP"/>
              </w:rPr>
            </w:pPr>
            <w:r w:rsidRPr="00F05C9A">
              <w:rPr>
                <w:rFonts w:hint="eastAsia"/>
                <w:lang w:eastAsia="ja-JP"/>
              </w:rPr>
              <w:t>POST</w:t>
            </w:r>
          </w:p>
        </w:tc>
        <w:tc>
          <w:tcPr>
            <w:tcW w:w="1510" w:type="pct"/>
          </w:tcPr>
          <w:p w14:paraId="78F27F6E" w14:textId="77777777" w:rsidR="000953C2" w:rsidRPr="00F05C9A" w:rsidRDefault="000953C2" w:rsidP="00571C58">
            <w:pPr>
              <w:pStyle w:val="TAL"/>
              <w:rPr>
                <w:lang w:eastAsia="ja-JP"/>
              </w:rPr>
            </w:pPr>
            <w:r w:rsidRPr="00F05C9A">
              <w:rPr>
                <w:rFonts w:hint="eastAsia"/>
                <w:lang w:eastAsia="ja-JP"/>
              </w:rPr>
              <w:t xml:space="preserve">Create a new </w:t>
            </w:r>
            <w:r w:rsidRPr="00F05C9A">
              <w:rPr>
                <w:lang w:eastAsia="ja-JP"/>
              </w:rPr>
              <w:t xml:space="preserve">individual </w:t>
            </w:r>
            <w:r w:rsidRPr="00F05C9A">
              <w:rPr>
                <w:rFonts w:hint="eastAsia"/>
                <w:lang w:eastAsia="ja-JP"/>
              </w:rPr>
              <w:t>Session with QoS</w:t>
            </w:r>
          </w:p>
        </w:tc>
      </w:tr>
      <w:tr w:rsidR="000953C2" w:rsidRPr="00F05C9A" w14:paraId="792ADC11" w14:textId="77777777" w:rsidTr="00522CF9">
        <w:trPr>
          <w:jc w:val="center"/>
        </w:trPr>
        <w:tc>
          <w:tcPr>
            <w:tcW w:w="0" w:type="auto"/>
            <w:vMerge/>
          </w:tcPr>
          <w:p w14:paraId="43EA2180" w14:textId="77777777" w:rsidR="000953C2" w:rsidRPr="00F05C9A" w:rsidRDefault="000953C2" w:rsidP="00571C58">
            <w:pPr>
              <w:pStyle w:val="TAL"/>
              <w:rPr>
                <w:lang w:eastAsia="ja-JP"/>
              </w:rPr>
            </w:pPr>
          </w:p>
        </w:tc>
        <w:tc>
          <w:tcPr>
            <w:tcW w:w="1585" w:type="pct"/>
            <w:vMerge/>
          </w:tcPr>
          <w:p w14:paraId="08140485" w14:textId="77777777" w:rsidR="000953C2" w:rsidRPr="00F05C9A" w:rsidRDefault="000953C2" w:rsidP="00571C58">
            <w:pPr>
              <w:pStyle w:val="TAL"/>
              <w:rPr>
                <w:lang w:eastAsia="ja-JP"/>
              </w:rPr>
            </w:pPr>
          </w:p>
        </w:tc>
        <w:tc>
          <w:tcPr>
            <w:tcW w:w="636" w:type="pct"/>
          </w:tcPr>
          <w:p w14:paraId="02FE0DB4" w14:textId="1AE8C38F" w:rsidR="000953C2" w:rsidRPr="00F05C9A" w:rsidRDefault="000953C2" w:rsidP="00571C58">
            <w:pPr>
              <w:pStyle w:val="TAL"/>
              <w:rPr>
                <w:lang w:eastAsia="ja-JP"/>
              </w:rPr>
            </w:pPr>
            <w:r w:rsidRPr="00F05C9A">
              <w:rPr>
                <w:lang w:eastAsia="ja-JP"/>
              </w:rPr>
              <w:t>GET</w:t>
            </w:r>
          </w:p>
        </w:tc>
        <w:tc>
          <w:tcPr>
            <w:tcW w:w="1510" w:type="pct"/>
          </w:tcPr>
          <w:p w14:paraId="67606C62" w14:textId="4EE63571" w:rsidR="000953C2" w:rsidRPr="00F05C9A" w:rsidRDefault="000953C2" w:rsidP="00571C58">
            <w:pPr>
              <w:pStyle w:val="TAL"/>
              <w:rPr>
                <w:lang w:eastAsia="ja-JP"/>
              </w:rPr>
            </w:pPr>
            <w:r w:rsidRPr="00F05C9A">
              <w:rPr>
                <w:lang w:eastAsia="ja-JP"/>
              </w:rPr>
              <w:t>Read all subscription resources for given EAS.</w:t>
            </w:r>
          </w:p>
        </w:tc>
      </w:tr>
      <w:tr w:rsidR="000953C2" w:rsidRPr="00F05C9A" w14:paraId="012D0C53" w14:textId="77777777" w:rsidTr="00522CF9">
        <w:trPr>
          <w:jc w:val="center"/>
        </w:trPr>
        <w:tc>
          <w:tcPr>
            <w:tcW w:w="0" w:type="auto"/>
            <w:vMerge w:val="restart"/>
          </w:tcPr>
          <w:p w14:paraId="15FAAD2E" w14:textId="77777777" w:rsidR="000953C2" w:rsidRPr="00F05C9A" w:rsidRDefault="000953C2" w:rsidP="00571C58">
            <w:pPr>
              <w:pStyle w:val="TAL"/>
            </w:pPr>
            <w:r w:rsidRPr="00F05C9A">
              <w:rPr>
                <w:rFonts w:hint="eastAsia"/>
                <w:lang w:eastAsia="ja-JP"/>
              </w:rPr>
              <w:t xml:space="preserve">Individual </w:t>
            </w:r>
            <w:r w:rsidRPr="00F05C9A">
              <w:rPr>
                <w:lang w:eastAsia="ja-JP"/>
              </w:rPr>
              <w:t>S</w:t>
            </w:r>
            <w:r w:rsidRPr="00F05C9A">
              <w:rPr>
                <w:rFonts w:hint="eastAsia"/>
                <w:lang w:eastAsia="ja-JP"/>
              </w:rPr>
              <w:t>ession</w:t>
            </w:r>
            <w:r w:rsidRPr="00F05C9A">
              <w:rPr>
                <w:lang w:eastAsia="ja-JP"/>
              </w:rPr>
              <w:t xml:space="preserve"> with QoS</w:t>
            </w:r>
          </w:p>
        </w:tc>
        <w:tc>
          <w:tcPr>
            <w:tcW w:w="1585" w:type="pct"/>
            <w:vMerge w:val="restart"/>
          </w:tcPr>
          <w:p w14:paraId="4CD280FF" w14:textId="77777777" w:rsidR="000953C2" w:rsidRPr="00F05C9A" w:rsidRDefault="000953C2" w:rsidP="00571C58">
            <w:pPr>
              <w:pStyle w:val="TAL"/>
              <w:rPr>
                <w:lang w:eastAsia="ja-JP"/>
              </w:rPr>
            </w:pPr>
            <w:r w:rsidRPr="00F05C9A">
              <w:rPr>
                <w:rFonts w:hint="eastAsia"/>
                <w:lang w:eastAsia="ja-JP"/>
              </w:rPr>
              <w:t>/sessions/</w:t>
            </w:r>
            <w:r w:rsidRPr="00F05C9A">
              <w:rPr>
                <w:lang w:eastAsia="ja-JP"/>
              </w:rPr>
              <w:t>{sessionId}</w:t>
            </w:r>
          </w:p>
        </w:tc>
        <w:tc>
          <w:tcPr>
            <w:tcW w:w="636" w:type="pct"/>
          </w:tcPr>
          <w:p w14:paraId="42AB94D2" w14:textId="77777777" w:rsidR="000953C2" w:rsidRPr="00F05C9A" w:rsidRDefault="000953C2" w:rsidP="00571C58">
            <w:pPr>
              <w:pStyle w:val="TAL"/>
              <w:rPr>
                <w:lang w:eastAsia="ja-JP"/>
              </w:rPr>
            </w:pPr>
            <w:r w:rsidRPr="00F05C9A">
              <w:rPr>
                <w:rFonts w:hint="eastAsia"/>
                <w:lang w:eastAsia="ja-JP"/>
              </w:rPr>
              <w:t>PUT</w:t>
            </w:r>
          </w:p>
        </w:tc>
        <w:tc>
          <w:tcPr>
            <w:tcW w:w="1510" w:type="pct"/>
          </w:tcPr>
          <w:p w14:paraId="4B79227E" w14:textId="77777777" w:rsidR="000953C2" w:rsidRPr="00F05C9A" w:rsidRDefault="000953C2" w:rsidP="00571C58">
            <w:pPr>
              <w:pStyle w:val="TAL"/>
              <w:rPr>
                <w:lang w:eastAsia="ja-JP"/>
              </w:rPr>
            </w:pPr>
            <w:r w:rsidRPr="00F05C9A">
              <w:rPr>
                <w:lang w:eastAsia="ja-JP"/>
              </w:rPr>
              <w:t>Fully replace</w:t>
            </w:r>
            <w:r w:rsidRPr="00F05C9A">
              <w:rPr>
                <w:rFonts w:hint="eastAsia"/>
                <w:lang w:eastAsia="ja-JP"/>
              </w:rPr>
              <w:t xml:space="preserve"> </w:t>
            </w:r>
            <w:r w:rsidRPr="00F05C9A">
              <w:rPr>
                <w:lang w:eastAsia="ja-JP"/>
              </w:rPr>
              <w:t>an existing Individual S</w:t>
            </w:r>
            <w:r w:rsidRPr="00F05C9A">
              <w:rPr>
                <w:rFonts w:hint="eastAsia"/>
                <w:lang w:eastAsia="ja-JP"/>
              </w:rPr>
              <w:t xml:space="preserve">ession </w:t>
            </w:r>
            <w:r w:rsidRPr="00F05C9A">
              <w:rPr>
                <w:lang w:eastAsia="ja-JP"/>
              </w:rPr>
              <w:t xml:space="preserve">with QoS </w:t>
            </w:r>
            <w:r w:rsidRPr="00F05C9A">
              <w:rPr>
                <w:rFonts w:hint="eastAsia"/>
                <w:lang w:eastAsia="ja-JP"/>
              </w:rPr>
              <w:t xml:space="preserve">resource </w:t>
            </w:r>
            <w:r w:rsidRPr="00F05C9A">
              <w:rPr>
                <w:lang w:eastAsia="ja-JP"/>
              </w:rPr>
              <w:t>identified by</w:t>
            </w:r>
            <w:r w:rsidRPr="00F05C9A">
              <w:rPr>
                <w:rFonts w:hint="eastAsia"/>
                <w:lang w:eastAsia="ja-JP"/>
              </w:rPr>
              <w:t xml:space="preserve"> </w:t>
            </w:r>
            <w:r w:rsidRPr="00F05C9A">
              <w:rPr>
                <w:lang w:eastAsia="ja-JP"/>
              </w:rPr>
              <w:t>a sessionId.</w:t>
            </w:r>
          </w:p>
        </w:tc>
      </w:tr>
      <w:tr w:rsidR="000953C2" w:rsidRPr="00F05C9A" w14:paraId="743B2439" w14:textId="77777777" w:rsidTr="00522CF9">
        <w:trPr>
          <w:jc w:val="center"/>
        </w:trPr>
        <w:tc>
          <w:tcPr>
            <w:tcW w:w="0" w:type="auto"/>
            <w:vMerge/>
          </w:tcPr>
          <w:p w14:paraId="383E89BF" w14:textId="77777777" w:rsidR="000953C2" w:rsidRPr="00F05C9A" w:rsidRDefault="000953C2" w:rsidP="00571C58">
            <w:pPr>
              <w:pStyle w:val="TAL"/>
              <w:rPr>
                <w:lang w:eastAsia="ja-JP"/>
              </w:rPr>
            </w:pPr>
          </w:p>
        </w:tc>
        <w:tc>
          <w:tcPr>
            <w:tcW w:w="1585" w:type="pct"/>
            <w:vMerge/>
          </w:tcPr>
          <w:p w14:paraId="523723B4" w14:textId="77777777" w:rsidR="000953C2" w:rsidRPr="00F05C9A" w:rsidRDefault="000953C2" w:rsidP="00571C58">
            <w:pPr>
              <w:pStyle w:val="TAL"/>
              <w:rPr>
                <w:lang w:eastAsia="ja-JP"/>
              </w:rPr>
            </w:pPr>
          </w:p>
        </w:tc>
        <w:tc>
          <w:tcPr>
            <w:tcW w:w="636" w:type="pct"/>
          </w:tcPr>
          <w:p w14:paraId="286181FD" w14:textId="77777777" w:rsidR="000953C2" w:rsidRPr="00F05C9A" w:rsidRDefault="000953C2" w:rsidP="00571C58">
            <w:pPr>
              <w:pStyle w:val="TAL"/>
              <w:rPr>
                <w:lang w:eastAsia="ja-JP"/>
              </w:rPr>
            </w:pPr>
            <w:r w:rsidRPr="00F05C9A">
              <w:rPr>
                <w:rFonts w:hint="eastAsia"/>
                <w:lang w:eastAsia="ja-JP"/>
              </w:rPr>
              <w:t>PATCH</w:t>
            </w:r>
          </w:p>
        </w:tc>
        <w:tc>
          <w:tcPr>
            <w:tcW w:w="1510" w:type="pct"/>
          </w:tcPr>
          <w:p w14:paraId="3FC49955" w14:textId="2BC3C745" w:rsidR="000953C2" w:rsidRPr="00F05C9A" w:rsidRDefault="000953C2" w:rsidP="00571C58">
            <w:pPr>
              <w:pStyle w:val="TAL"/>
              <w:rPr>
                <w:lang w:eastAsia="ja-JP"/>
              </w:rPr>
            </w:pPr>
            <w:r w:rsidRPr="00F05C9A">
              <w:rPr>
                <w:lang w:eastAsia="ja-JP"/>
              </w:rPr>
              <w:t>Partial</w:t>
            </w:r>
            <w:r w:rsidR="00FD1173" w:rsidRPr="00F05C9A">
              <w:rPr>
                <w:lang w:eastAsia="ja-JP"/>
              </w:rPr>
              <w:t>ly</w:t>
            </w:r>
            <w:r w:rsidRPr="00F05C9A">
              <w:rPr>
                <w:lang w:eastAsia="ja-JP"/>
              </w:rPr>
              <w:t xml:space="preserve"> u</w:t>
            </w:r>
            <w:r w:rsidRPr="00F05C9A">
              <w:rPr>
                <w:rFonts w:hint="eastAsia"/>
                <w:lang w:eastAsia="ja-JP"/>
              </w:rPr>
              <w:t xml:space="preserve">pdate </w:t>
            </w:r>
            <w:r w:rsidRPr="00F05C9A">
              <w:rPr>
                <w:lang w:eastAsia="ja-JP"/>
              </w:rPr>
              <w:t>an existing Individual S</w:t>
            </w:r>
            <w:r w:rsidRPr="00F05C9A">
              <w:rPr>
                <w:rFonts w:hint="eastAsia"/>
                <w:lang w:eastAsia="ja-JP"/>
              </w:rPr>
              <w:t>ession</w:t>
            </w:r>
            <w:r w:rsidRPr="00F05C9A">
              <w:rPr>
                <w:lang w:eastAsia="ja-JP"/>
              </w:rPr>
              <w:t xml:space="preserve"> with QoS</w:t>
            </w:r>
            <w:r w:rsidRPr="00F05C9A">
              <w:rPr>
                <w:rFonts w:hint="eastAsia"/>
                <w:lang w:eastAsia="ja-JP"/>
              </w:rPr>
              <w:t xml:space="preserve"> resource </w:t>
            </w:r>
            <w:r w:rsidRPr="00F05C9A">
              <w:rPr>
                <w:lang w:eastAsia="ja-JP"/>
              </w:rPr>
              <w:t>identified by</w:t>
            </w:r>
            <w:r w:rsidRPr="00F05C9A">
              <w:rPr>
                <w:rFonts w:hint="eastAsia"/>
                <w:lang w:eastAsia="ja-JP"/>
              </w:rPr>
              <w:t xml:space="preserve"> </w:t>
            </w:r>
            <w:r w:rsidRPr="00F05C9A">
              <w:rPr>
                <w:lang w:eastAsia="ja-JP"/>
              </w:rPr>
              <w:t>a sessionId</w:t>
            </w:r>
          </w:p>
        </w:tc>
      </w:tr>
      <w:tr w:rsidR="000953C2" w:rsidRPr="00F05C9A" w14:paraId="19F50C1D" w14:textId="77777777" w:rsidTr="00522CF9">
        <w:trPr>
          <w:trHeight w:val="77"/>
          <w:jc w:val="center"/>
        </w:trPr>
        <w:tc>
          <w:tcPr>
            <w:tcW w:w="0" w:type="auto"/>
            <w:vMerge/>
          </w:tcPr>
          <w:p w14:paraId="1BE99073" w14:textId="77777777" w:rsidR="000953C2" w:rsidRPr="00F05C9A" w:rsidRDefault="000953C2" w:rsidP="00571C58">
            <w:pPr>
              <w:pStyle w:val="TAL"/>
            </w:pPr>
          </w:p>
        </w:tc>
        <w:tc>
          <w:tcPr>
            <w:tcW w:w="1585" w:type="pct"/>
            <w:vMerge/>
          </w:tcPr>
          <w:p w14:paraId="6A575B6D" w14:textId="77777777" w:rsidR="000953C2" w:rsidRPr="00F05C9A" w:rsidRDefault="000953C2" w:rsidP="00571C58">
            <w:pPr>
              <w:pStyle w:val="TAL"/>
            </w:pPr>
          </w:p>
        </w:tc>
        <w:tc>
          <w:tcPr>
            <w:tcW w:w="636" w:type="pct"/>
          </w:tcPr>
          <w:p w14:paraId="345B41A9" w14:textId="77777777" w:rsidR="000953C2" w:rsidRPr="00F05C9A" w:rsidRDefault="000953C2" w:rsidP="00571C58">
            <w:pPr>
              <w:pStyle w:val="TAL"/>
              <w:rPr>
                <w:lang w:eastAsia="ja-JP"/>
              </w:rPr>
            </w:pPr>
            <w:r w:rsidRPr="00F05C9A">
              <w:rPr>
                <w:rFonts w:hint="eastAsia"/>
                <w:lang w:eastAsia="ja-JP"/>
              </w:rPr>
              <w:t>DELETE</w:t>
            </w:r>
          </w:p>
        </w:tc>
        <w:tc>
          <w:tcPr>
            <w:tcW w:w="1510" w:type="pct"/>
          </w:tcPr>
          <w:p w14:paraId="2BF2BACD" w14:textId="77777777" w:rsidR="000953C2" w:rsidRPr="00F05C9A" w:rsidRDefault="000953C2" w:rsidP="00571C58">
            <w:pPr>
              <w:pStyle w:val="TAL"/>
              <w:rPr>
                <w:lang w:eastAsia="ja-JP"/>
              </w:rPr>
            </w:pPr>
            <w:r w:rsidRPr="00F05C9A">
              <w:rPr>
                <w:rFonts w:hint="eastAsia"/>
                <w:lang w:eastAsia="ja-JP"/>
              </w:rPr>
              <w:t xml:space="preserve">Remove an </w:t>
            </w:r>
            <w:r w:rsidRPr="00F05C9A">
              <w:rPr>
                <w:lang w:eastAsia="ja-JP"/>
              </w:rPr>
              <w:t>I</w:t>
            </w:r>
            <w:r w:rsidRPr="00F05C9A">
              <w:rPr>
                <w:rFonts w:hint="eastAsia"/>
                <w:lang w:eastAsia="ja-JP"/>
              </w:rPr>
              <w:t xml:space="preserve">ndividual </w:t>
            </w:r>
            <w:r w:rsidRPr="00F05C9A">
              <w:rPr>
                <w:lang w:eastAsia="ja-JP"/>
              </w:rPr>
              <w:t>S</w:t>
            </w:r>
            <w:r w:rsidRPr="00F05C9A">
              <w:rPr>
                <w:rFonts w:hint="eastAsia"/>
                <w:lang w:eastAsia="ja-JP"/>
              </w:rPr>
              <w:t xml:space="preserve">ession </w:t>
            </w:r>
            <w:r w:rsidRPr="00F05C9A">
              <w:rPr>
                <w:lang w:eastAsia="ja-JP"/>
              </w:rPr>
              <w:t xml:space="preserve">with QoS </w:t>
            </w:r>
            <w:r w:rsidRPr="00F05C9A">
              <w:rPr>
                <w:rFonts w:hint="eastAsia"/>
                <w:lang w:eastAsia="ja-JP"/>
              </w:rPr>
              <w:t>resource</w:t>
            </w:r>
            <w:r w:rsidRPr="00F05C9A">
              <w:rPr>
                <w:lang w:eastAsia="ja-JP"/>
              </w:rPr>
              <w:t xml:space="preserve"> identified by</w:t>
            </w:r>
            <w:r w:rsidRPr="00F05C9A">
              <w:rPr>
                <w:rFonts w:hint="eastAsia"/>
                <w:lang w:eastAsia="ja-JP"/>
              </w:rPr>
              <w:t xml:space="preserve"> </w:t>
            </w:r>
            <w:r w:rsidRPr="00F05C9A">
              <w:rPr>
                <w:lang w:eastAsia="ja-JP"/>
              </w:rPr>
              <w:t>a sessionId.</w:t>
            </w:r>
          </w:p>
        </w:tc>
      </w:tr>
      <w:tr w:rsidR="000953C2" w:rsidRPr="00F05C9A" w14:paraId="4E45F4F3" w14:textId="77777777" w:rsidTr="00522CF9">
        <w:trPr>
          <w:trHeight w:val="77"/>
          <w:jc w:val="center"/>
        </w:trPr>
        <w:tc>
          <w:tcPr>
            <w:tcW w:w="0" w:type="auto"/>
            <w:vMerge/>
          </w:tcPr>
          <w:p w14:paraId="0631DCE4" w14:textId="77777777" w:rsidR="000953C2" w:rsidRPr="00F05C9A" w:rsidRDefault="000953C2" w:rsidP="00571C58">
            <w:pPr>
              <w:pStyle w:val="TAL"/>
            </w:pPr>
          </w:p>
        </w:tc>
        <w:tc>
          <w:tcPr>
            <w:tcW w:w="1585" w:type="pct"/>
            <w:vMerge/>
          </w:tcPr>
          <w:p w14:paraId="41F3BAB8" w14:textId="77777777" w:rsidR="000953C2" w:rsidRPr="00F05C9A" w:rsidRDefault="000953C2" w:rsidP="00571C58">
            <w:pPr>
              <w:pStyle w:val="TAL"/>
            </w:pPr>
          </w:p>
        </w:tc>
        <w:tc>
          <w:tcPr>
            <w:tcW w:w="636" w:type="pct"/>
          </w:tcPr>
          <w:p w14:paraId="3E4EFEE8" w14:textId="12DE4AF5" w:rsidR="000953C2" w:rsidRPr="00F05C9A" w:rsidRDefault="000953C2" w:rsidP="00571C58">
            <w:pPr>
              <w:pStyle w:val="TAL"/>
              <w:rPr>
                <w:lang w:eastAsia="ja-JP"/>
              </w:rPr>
            </w:pPr>
            <w:r w:rsidRPr="00F05C9A">
              <w:rPr>
                <w:lang w:eastAsia="ja-JP"/>
              </w:rPr>
              <w:t>GET</w:t>
            </w:r>
          </w:p>
        </w:tc>
        <w:tc>
          <w:tcPr>
            <w:tcW w:w="1510" w:type="pct"/>
          </w:tcPr>
          <w:p w14:paraId="7795F0DB" w14:textId="569BDB4C" w:rsidR="000953C2" w:rsidRPr="00F05C9A" w:rsidRDefault="000953C2" w:rsidP="00571C58">
            <w:pPr>
              <w:pStyle w:val="TAL"/>
              <w:rPr>
                <w:lang w:eastAsia="ja-JP"/>
              </w:rPr>
            </w:pPr>
            <w:r w:rsidRPr="00F05C9A">
              <w:rPr>
                <w:lang w:eastAsia="zh-CN"/>
              </w:rPr>
              <w:t>Read a subscription resource for a sessionId.</w:t>
            </w:r>
          </w:p>
        </w:tc>
      </w:tr>
    </w:tbl>
    <w:p w14:paraId="482367D3" w14:textId="77777777" w:rsidR="00AD269B" w:rsidRPr="00F05C9A" w:rsidRDefault="00AD269B" w:rsidP="00AD269B"/>
    <w:p w14:paraId="1152E84A" w14:textId="224AD859" w:rsidR="00AD269B" w:rsidRPr="00F05C9A" w:rsidRDefault="00AD269B" w:rsidP="00AD269B">
      <w:pPr>
        <w:pStyle w:val="Heading4"/>
      </w:pPr>
      <w:bookmarkStart w:id="6747" w:name="_Toc65839232"/>
      <w:bookmarkStart w:id="6748" w:name="_Toc85734365"/>
      <w:bookmarkStart w:id="6749" w:name="_Toc89431664"/>
      <w:bookmarkStart w:id="6750" w:name="_Toc97042476"/>
      <w:bookmarkStart w:id="6751" w:name="_Toc97045620"/>
      <w:bookmarkStart w:id="6752" w:name="_Toc97155365"/>
      <w:bookmarkStart w:id="6753" w:name="_Toc101521505"/>
      <w:bookmarkStart w:id="6754" w:name="_Toc138761784"/>
      <w:bookmarkStart w:id="6755" w:name="_Toc145707999"/>
      <w:bookmarkStart w:id="6756" w:name="_Toc160570492"/>
      <w:bookmarkStart w:id="6757" w:name="_Toc162008088"/>
      <w:bookmarkStart w:id="6758" w:name="_Toc185515755"/>
      <w:bookmarkStart w:id="6759" w:name="_Toc192873063"/>
      <w:bookmarkStart w:id="6760" w:name="_Toc200970776"/>
      <w:bookmarkStart w:id="6761" w:name="_Toc207722107"/>
      <w:bookmarkStart w:id="6762" w:name="_Toc209520970"/>
      <w:bookmarkStart w:id="6763" w:name="_Toc232671409"/>
      <w:bookmarkStart w:id="6764" w:name="_Toc233786123"/>
      <w:r w:rsidRPr="00F05C9A">
        <w:t>8.</w:t>
      </w:r>
      <w:r w:rsidR="004D4A70" w:rsidRPr="00F05C9A">
        <w:t>5</w:t>
      </w:r>
      <w:r w:rsidRPr="00F05C9A">
        <w:t>.2.2</w:t>
      </w:r>
      <w:r w:rsidRPr="00F05C9A">
        <w:tab/>
        <w:t xml:space="preserve">Resource: </w:t>
      </w:r>
      <w:bookmarkEnd w:id="6747"/>
      <w:r w:rsidRPr="00F05C9A">
        <w:t>Sessions with QoS</w:t>
      </w:r>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r w:rsidRPr="00F05C9A">
        <w:t xml:space="preserve"> </w:t>
      </w:r>
    </w:p>
    <w:p w14:paraId="34A6222B" w14:textId="30A98EE1" w:rsidR="00AD269B" w:rsidRPr="00F05C9A" w:rsidRDefault="00AD269B" w:rsidP="00AD269B">
      <w:pPr>
        <w:pStyle w:val="Heading5"/>
        <w:rPr>
          <w:lang w:eastAsia="zh-CN"/>
        </w:rPr>
      </w:pPr>
      <w:bookmarkStart w:id="6765" w:name="_Toc65839233"/>
      <w:bookmarkStart w:id="6766" w:name="_Toc85734366"/>
      <w:bookmarkStart w:id="6767" w:name="_Toc89431665"/>
      <w:bookmarkStart w:id="6768" w:name="_Toc97042477"/>
      <w:bookmarkStart w:id="6769" w:name="_Toc97045621"/>
      <w:bookmarkStart w:id="6770" w:name="_Toc97155366"/>
      <w:bookmarkStart w:id="6771" w:name="_Toc101521506"/>
      <w:bookmarkStart w:id="6772" w:name="_Toc138761785"/>
      <w:bookmarkStart w:id="6773" w:name="_Toc145708000"/>
      <w:bookmarkStart w:id="6774" w:name="_Toc160570493"/>
      <w:bookmarkStart w:id="6775" w:name="_Toc162008089"/>
      <w:bookmarkStart w:id="6776" w:name="_Toc185515756"/>
      <w:bookmarkStart w:id="6777" w:name="_Toc192873064"/>
      <w:bookmarkStart w:id="6778" w:name="_Toc200970777"/>
      <w:bookmarkStart w:id="6779" w:name="_Toc207722108"/>
      <w:bookmarkStart w:id="6780" w:name="_Toc209520971"/>
      <w:bookmarkStart w:id="6781" w:name="_Toc232671410"/>
      <w:bookmarkStart w:id="6782" w:name="_Toc233786124"/>
      <w:r w:rsidRPr="00F05C9A">
        <w:rPr>
          <w:lang w:eastAsia="zh-CN"/>
        </w:rPr>
        <w:t>8.</w:t>
      </w:r>
      <w:r w:rsidR="004D4A70" w:rsidRPr="00F05C9A">
        <w:rPr>
          <w:lang w:eastAsia="zh-CN"/>
        </w:rPr>
        <w:t>5</w:t>
      </w:r>
      <w:r w:rsidRPr="00F05C9A">
        <w:rPr>
          <w:lang w:eastAsia="zh-CN"/>
        </w:rPr>
        <w:t>.2.2.1</w:t>
      </w:r>
      <w:r w:rsidRPr="00F05C9A">
        <w:rPr>
          <w:lang w:eastAsia="zh-CN"/>
        </w:rPr>
        <w:tab/>
        <w:t>Description</w:t>
      </w:r>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6479A9CE" w14:textId="77777777" w:rsidR="00AD269B" w:rsidRPr="00F05C9A" w:rsidRDefault="00AD269B" w:rsidP="00AD269B">
      <w:pPr>
        <w:rPr>
          <w:lang w:eastAsia="zh-CN"/>
        </w:rPr>
      </w:pPr>
      <w:bookmarkStart w:id="6783" w:name="_Toc65839234"/>
      <w:r w:rsidRPr="00F05C9A">
        <w:rPr>
          <w:lang w:eastAsia="zh-CN"/>
        </w:rPr>
        <w:t>This resource represents session information of all the data sessions with a specific QoS setting at a given Edge Enabler Server.</w:t>
      </w:r>
    </w:p>
    <w:p w14:paraId="2A742A0A" w14:textId="14C4BC84" w:rsidR="00AD269B" w:rsidRPr="00F05C9A" w:rsidRDefault="00AD269B" w:rsidP="00AD269B">
      <w:pPr>
        <w:pStyle w:val="Heading5"/>
        <w:rPr>
          <w:lang w:eastAsia="zh-CN"/>
        </w:rPr>
      </w:pPr>
      <w:bookmarkStart w:id="6784" w:name="_Toc85734367"/>
      <w:bookmarkStart w:id="6785" w:name="_Toc89431666"/>
      <w:bookmarkStart w:id="6786" w:name="_Toc97042478"/>
      <w:bookmarkStart w:id="6787" w:name="_Toc97045622"/>
      <w:bookmarkStart w:id="6788" w:name="_Toc97155367"/>
      <w:bookmarkStart w:id="6789" w:name="_Toc101521507"/>
      <w:bookmarkStart w:id="6790" w:name="_Toc138761786"/>
      <w:bookmarkStart w:id="6791" w:name="_Toc145708001"/>
      <w:bookmarkStart w:id="6792" w:name="_Toc160570494"/>
      <w:bookmarkStart w:id="6793" w:name="_Toc162008090"/>
      <w:bookmarkStart w:id="6794" w:name="_Toc185515757"/>
      <w:bookmarkStart w:id="6795" w:name="_Toc192873065"/>
      <w:bookmarkStart w:id="6796" w:name="_Toc200970778"/>
      <w:bookmarkStart w:id="6797" w:name="_Toc207722109"/>
      <w:bookmarkStart w:id="6798" w:name="_Toc209520972"/>
      <w:bookmarkStart w:id="6799" w:name="_Toc232671411"/>
      <w:bookmarkStart w:id="6800" w:name="_Toc233786125"/>
      <w:r w:rsidRPr="00F05C9A">
        <w:rPr>
          <w:lang w:eastAsia="zh-CN"/>
        </w:rPr>
        <w:t>8.</w:t>
      </w:r>
      <w:r w:rsidR="004D4A70" w:rsidRPr="00F05C9A">
        <w:rPr>
          <w:lang w:eastAsia="zh-CN"/>
        </w:rPr>
        <w:t>5</w:t>
      </w:r>
      <w:r w:rsidRPr="00F05C9A">
        <w:rPr>
          <w:lang w:eastAsia="zh-CN"/>
        </w:rPr>
        <w:t>.2.2.2</w:t>
      </w:r>
      <w:r w:rsidRPr="00F05C9A">
        <w:rPr>
          <w:lang w:eastAsia="zh-CN"/>
        </w:rPr>
        <w:tab/>
        <w:t>Resource Definition</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p>
    <w:p w14:paraId="457D922E" w14:textId="4A6CA664" w:rsidR="00AD269B" w:rsidRPr="00F05C9A" w:rsidRDefault="00AD269B" w:rsidP="00AD269B">
      <w:pPr>
        <w:rPr>
          <w:lang w:eastAsia="zh-CN"/>
        </w:rPr>
      </w:pPr>
      <w:bookmarkStart w:id="6801" w:name="_Toc65839235"/>
      <w:r w:rsidRPr="00F05C9A">
        <w:rPr>
          <w:lang w:eastAsia="zh-CN"/>
        </w:rPr>
        <w:t xml:space="preserve">Resource URI: </w:t>
      </w:r>
      <w:r w:rsidRPr="00F05C9A">
        <w:rPr>
          <w:b/>
          <w:lang w:eastAsia="zh-CN"/>
        </w:rPr>
        <w:t>{apiRoot}/eees-session</w:t>
      </w:r>
      <w:r w:rsidR="00521860" w:rsidRPr="00F05C9A">
        <w:rPr>
          <w:b/>
          <w:lang w:eastAsia="zh-CN"/>
        </w:rPr>
        <w:t>-</w:t>
      </w:r>
      <w:r w:rsidRPr="00F05C9A">
        <w:rPr>
          <w:b/>
          <w:lang w:eastAsia="zh-CN"/>
        </w:rPr>
        <w:t>with</w:t>
      </w:r>
      <w:r w:rsidR="00521860" w:rsidRPr="00F05C9A">
        <w:rPr>
          <w:b/>
          <w:lang w:eastAsia="zh-CN"/>
        </w:rPr>
        <w:t>-</w:t>
      </w:r>
      <w:r w:rsidRPr="00F05C9A">
        <w:rPr>
          <w:b/>
          <w:lang w:eastAsia="zh-CN"/>
        </w:rPr>
        <w:t>qos/&lt;apiVersion&gt;/sessions</w:t>
      </w:r>
    </w:p>
    <w:p w14:paraId="7D5DD2A9" w14:textId="29117066" w:rsidR="00AD269B" w:rsidRPr="00F05C9A" w:rsidRDefault="00AD269B" w:rsidP="00AD269B">
      <w:pPr>
        <w:rPr>
          <w:lang w:eastAsia="zh-CN"/>
        </w:rPr>
      </w:pPr>
      <w:r w:rsidRPr="00F05C9A">
        <w:rPr>
          <w:lang w:eastAsia="zh-CN"/>
        </w:rPr>
        <w:t>This resource shall support the resource URI variables defined in the table </w:t>
      </w:r>
      <w:r w:rsidRPr="00F05C9A">
        <w:t>8.</w:t>
      </w:r>
      <w:r w:rsidR="004D4A70" w:rsidRPr="00F05C9A">
        <w:t>5</w:t>
      </w:r>
      <w:r w:rsidRPr="00F05C9A">
        <w:rPr>
          <w:lang w:eastAsia="zh-CN"/>
        </w:rPr>
        <w:t>.2.2.2-1.</w:t>
      </w:r>
    </w:p>
    <w:p w14:paraId="1367A970" w14:textId="3C42D9E4" w:rsidR="00AD269B" w:rsidRPr="00F05C9A" w:rsidRDefault="00AD269B" w:rsidP="00AD269B">
      <w:pPr>
        <w:pStyle w:val="TH"/>
        <w:rPr>
          <w:rFonts w:cs="Arial"/>
        </w:rPr>
      </w:pPr>
      <w:r w:rsidRPr="00F05C9A">
        <w:t>Table</w:t>
      </w:r>
      <w:r w:rsidR="004F0C39" w:rsidRPr="00F05C9A">
        <w:t> </w:t>
      </w:r>
      <w:r w:rsidRPr="00F05C9A">
        <w:t>8.</w:t>
      </w:r>
      <w:r w:rsidR="004D4A70" w:rsidRPr="00F05C9A">
        <w:t>5</w:t>
      </w:r>
      <w:r w:rsidRPr="00F05C9A">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5"/>
        <w:gridCol w:w="1363"/>
        <w:gridCol w:w="7185"/>
      </w:tblGrid>
      <w:tr w:rsidR="00AD269B" w:rsidRPr="00F05C9A" w14:paraId="1A85C41D" w14:textId="77777777" w:rsidTr="00522CF9">
        <w:trPr>
          <w:jc w:val="center"/>
        </w:trPr>
        <w:tc>
          <w:tcPr>
            <w:tcW w:w="559" w:type="pct"/>
            <w:shd w:val="clear" w:color="000000" w:fill="C0C0C0"/>
            <w:hideMark/>
          </w:tcPr>
          <w:p w14:paraId="0ADBF3E6" w14:textId="77777777" w:rsidR="00AD269B" w:rsidRPr="00F05C9A" w:rsidRDefault="00AD269B" w:rsidP="00571C58">
            <w:pPr>
              <w:pStyle w:val="TAH"/>
            </w:pPr>
            <w:r w:rsidRPr="00F05C9A">
              <w:t>Name</w:t>
            </w:r>
          </w:p>
        </w:tc>
        <w:tc>
          <w:tcPr>
            <w:tcW w:w="708" w:type="pct"/>
            <w:shd w:val="clear" w:color="000000" w:fill="C0C0C0"/>
          </w:tcPr>
          <w:p w14:paraId="33287999" w14:textId="77777777" w:rsidR="00AD269B" w:rsidRPr="00F05C9A" w:rsidRDefault="00AD269B" w:rsidP="00571C58">
            <w:pPr>
              <w:pStyle w:val="TAH"/>
            </w:pPr>
            <w:r w:rsidRPr="00F05C9A">
              <w:t>Data Type</w:t>
            </w:r>
          </w:p>
        </w:tc>
        <w:tc>
          <w:tcPr>
            <w:tcW w:w="3733" w:type="pct"/>
            <w:shd w:val="clear" w:color="000000" w:fill="C0C0C0"/>
            <w:vAlign w:val="center"/>
            <w:hideMark/>
          </w:tcPr>
          <w:p w14:paraId="32CDC184" w14:textId="77777777" w:rsidR="00AD269B" w:rsidRPr="00F05C9A" w:rsidRDefault="00AD269B" w:rsidP="00571C58">
            <w:pPr>
              <w:pStyle w:val="TAH"/>
            </w:pPr>
            <w:r w:rsidRPr="00F05C9A">
              <w:t>Definition</w:t>
            </w:r>
          </w:p>
        </w:tc>
      </w:tr>
      <w:tr w:rsidR="00AD269B" w:rsidRPr="00F05C9A" w14:paraId="34C47AA1" w14:textId="77777777" w:rsidTr="00522CF9">
        <w:trPr>
          <w:jc w:val="center"/>
        </w:trPr>
        <w:tc>
          <w:tcPr>
            <w:tcW w:w="559" w:type="pct"/>
          </w:tcPr>
          <w:p w14:paraId="18C15A3D" w14:textId="77777777" w:rsidR="00AD269B" w:rsidRPr="00F05C9A" w:rsidRDefault="00AD269B" w:rsidP="00571C58">
            <w:pPr>
              <w:pStyle w:val="TAL"/>
            </w:pPr>
            <w:r w:rsidRPr="00F05C9A">
              <w:t>apiRoot</w:t>
            </w:r>
          </w:p>
        </w:tc>
        <w:tc>
          <w:tcPr>
            <w:tcW w:w="708" w:type="pct"/>
          </w:tcPr>
          <w:p w14:paraId="4CAF977F" w14:textId="77777777" w:rsidR="00AD269B" w:rsidRPr="00F05C9A" w:rsidRDefault="00AD269B" w:rsidP="00571C58">
            <w:pPr>
              <w:pStyle w:val="TAL"/>
            </w:pPr>
            <w:r w:rsidRPr="00F05C9A">
              <w:t>string</w:t>
            </w:r>
          </w:p>
        </w:tc>
        <w:tc>
          <w:tcPr>
            <w:tcW w:w="3733" w:type="pct"/>
            <w:vAlign w:val="center"/>
          </w:tcPr>
          <w:p w14:paraId="0753CBF7" w14:textId="77777777" w:rsidR="00AD269B" w:rsidRPr="00F05C9A" w:rsidRDefault="00AD269B" w:rsidP="00571C58">
            <w:pPr>
              <w:pStyle w:val="TAL"/>
            </w:pPr>
            <w:r w:rsidRPr="00F05C9A">
              <w:t>See clause 7.5</w:t>
            </w:r>
          </w:p>
        </w:tc>
      </w:tr>
    </w:tbl>
    <w:p w14:paraId="7AA69B6B" w14:textId="77777777" w:rsidR="00AD269B" w:rsidRPr="00F05C9A" w:rsidRDefault="00AD269B" w:rsidP="00AD269B">
      <w:pPr>
        <w:rPr>
          <w:lang w:eastAsia="zh-CN"/>
        </w:rPr>
      </w:pPr>
    </w:p>
    <w:p w14:paraId="64A5566C" w14:textId="5B51D5AF" w:rsidR="00AD269B" w:rsidRPr="00F05C9A" w:rsidRDefault="00AD269B" w:rsidP="00AD269B">
      <w:pPr>
        <w:pStyle w:val="Heading5"/>
      </w:pPr>
      <w:bookmarkStart w:id="6802" w:name="_Toc85734368"/>
      <w:bookmarkStart w:id="6803" w:name="_Toc89431667"/>
      <w:bookmarkStart w:id="6804" w:name="_Toc97042479"/>
      <w:bookmarkStart w:id="6805" w:name="_Toc97045623"/>
      <w:bookmarkStart w:id="6806" w:name="_Toc97155368"/>
      <w:bookmarkStart w:id="6807" w:name="_Toc101521508"/>
      <w:bookmarkStart w:id="6808" w:name="_Toc138761787"/>
      <w:bookmarkStart w:id="6809" w:name="_Toc145708002"/>
      <w:bookmarkStart w:id="6810" w:name="_Toc160570495"/>
      <w:bookmarkStart w:id="6811" w:name="_Toc162008091"/>
      <w:bookmarkStart w:id="6812" w:name="_Toc185515758"/>
      <w:bookmarkStart w:id="6813" w:name="_Toc192873066"/>
      <w:bookmarkStart w:id="6814" w:name="_Toc200970779"/>
      <w:bookmarkStart w:id="6815" w:name="_Toc207722110"/>
      <w:bookmarkStart w:id="6816" w:name="_Toc209520973"/>
      <w:bookmarkStart w:id="6817" w:name="_Toc232671412"/>
      <w:bookmarkStart w:id="6818" w:name="_Toc233786126"/>
      <w:r w:rsidRPr="00F05C9A">
        <w:rPr>
          <w:lang w:eastAsia="zh-CN"/>
        </w:rPr>
        <w:t>8.</w:t>
      </w:r>
      <w:r w:rsidR="00E26693" w:rsidRPr="00F05C9A">
        <w:rPr>
          <w:lang w:eastAsia="zh-CN"/>
        </w:rPr>
        <w:t>5</w:t>
      </w:r>
      <w:r w:rsidRPr="00F05C9A">
        <w:rPr>
          <w:lang w:eastAsia="zh-CN"/>
        </w:rPr>
        <w:t>.2.2.3</w:t>
      </w:r>
      <w:r w:rsidRPr="00F05C9A">
        <w:rPr>
          <w:lang w:eastAsia="zh-CN"/>
        </w:rPr>
        <w:tab/>
        <w:t>Resource Standard Methods</w:t>
      </w:r>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35F1657F" w14:textId="36B8DEEE" w:rsidR="00AD269B" w:rsidRPr="00F05C9A" w:rsidRDefault="00AD269B" w:rsidP="00450DFB">
      <w:pPr>
        <w:pStyle w:val="H6"/>
        <w:rPr>
          <w:lang w:eastAsia="zh-CN"/>
        </w:rPr>
      </w:pPr>
      <w:bookmarkStart w:id="6819" w:name="_Toc85734369"/>
      <w:bookmarkStart w:id="6820" w:name="_Toc89431668"/>
      <w:bookmarkStart w:id="6821" w:name="_Toc97042480"/>
      <w:bookmarkStart w:id="6822" w:name="_Toc97045624"/>
      <w:bookmarkStart w:id="6823" w:name="_Toc97155369"/>
      <w:bookmarkStart w:id="6824" w:name="_Toc101521509"/>
      <w:bookmarkStart w:id="6825" w:name="_Toc138761788"/>
      <w:bookmarkStart w:id="6826" w:name="_Toc145708003"/>
      <w:bookmarkStart w:id="6827" w:name="_Toc160570496"/>
      <w:bookmarkStart w:id="6828" w:name="_Toc162008092"/>
      <w:bookmarkStart w:id="6829" w:name="_Toc185515759"/>
      <w:bookmarkStart w:id="6830" w:name="_Toc192873067"/>
      <w:bookmarkStart w:id="6831" w:name="_Toc200970780"/>
      <w:bookmarkStart w:id="6832" w:name="_Toc207722111"/>
      <w:bookmarkStart w:id="6833" w:name="_Toc209520974"/>
      <w:bookmarkStart w:id="6834" w:name="_Toc65839242"/>
      <w:r w:rsidRPr="00F05C9A">
        <w:rPr>
          <w:lang w:eastAsia="zh-CN"/>
        </w:rPr>
        <w:t>8.</w:t>
      </w:r>
      <w:r w:rsidR="00E26693" w:rsidRPr="00F05C9A">
        <w:rPr>
          <w:lang w:eastAsia="zh-CN"/>
        </w:rPr>
        <w:t>5</w:t>
      </w:r>
      <w:r w:rsidRPr="00F05C9A">
        <w:rPr>
          <w:lang w:eastAsia="zh-CN"/>
        </w:rPr>
        <w:t>.2.2.3.1</w:t>
      </w:r>
      <w:r w:rsidRPr="00F05C9A">
        <w:rPr>
          <w:lang w:eastAsia="zh-CN"/>
        </w:rPr>
        <w:tab/>
        <w:t>POST</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08CF8112" w14:textId="784E7B63" w:rsidR="00AD269B" w:rsidRPr="00F05C9A" w:rsidRDefault="00AD269B" w:rsidP="00AD269B">
      <w:pPr>
        <w:rPr>
          <w:lang w:eastAsia="zh-CN"/>
        </w:rPr>
      </w:pPr>
      <w:r w:rsidRPr="00F05C9A">
        <w:rPr>
          <w:lang w:eastAsia="zh-CN"/>
        </w:rPr>
        <w:t>This method requests resources for a data session between AC and EAS with a specific QoS and may create the session information subscription at the Edge Enabler Server for receiving the user plane event notification of the session information. This method shall support the URI query parameters specified in table </w:t>
      </w:r>
      <w:r w:rsidRPr="00F05C9A">
        <w:t>8.</w:t>
      </w:r>
      <w:r w:rsidR="00E26693" w:rsidRPr="00F05C9A">
        <w:t>5</w:t>
      </w:r>
      <w:r w:rsidRPr="00F05C9A">
        <w:rPr>
          <w:lang w:eastAsia="zh-CN"/>
        </w:rPr>
        <w:t>.2.2.3.1-1.</w:t>
      </w:r>
    </w:p>
    <w:p w14:paraId="1B975167" w14:textId="5C4354E1" w:rsidR="00AD269B" w:rsidRPr="00F05C9A" w:rsidRDefault="001E5976" w:rsidP="00AD269B">
      <w:pPr>
        <w:pStyle w:val="TH"/>
        <w:rPr>
          <w:rFonts w:cs="Arial"/>
        </w:rPr>
      </w:pPr>
      <w:r w:rsidRPr="00F05C9A">
        <w:t>Table </w:t>
      </w:r>
      <w:r w:rsidR="00AD269B" w:rsidRPr="00F05C9A">
        <w:t>8</w:t>
      </w:r>
      <w:r w:rsidR="00E26693" w:rsidRPr="00F05C9A">
        <w:t>.5</w:t>
      </w:r>
      <w:r w:rsidR="00AD269B" w:rsidRPr="00F05C9A">
        <w:t>.2.2.3.1-1: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AD269B" w:rsidRPr="00F05C9A" w14:paraId="14B2D12A" w14:textId="77777777" w:rsidTr="00522CF9">
        <w:trPr>
          <w:jc w:val="center"/>
        </w:trPr>
        <w:tc>
          <w:tcPr>
            <w:tcW w:w="844" w:type="pct"/>
            <w:shd w:val="clear" w:color="auto" w:fill="C0C0C0"/>
          </w:tcPr>
          <w:p w14:paraId="171AA94C" w14:textId="77777777" w:rsidR="00AD269B" w:rsidRPr="00F05C9A" w:rsidRDefault="00AD269B" w:rsidP="00571C58">
            <w:pPr>
              <w:pStyle w:val="TAH"/>
            </w:pPr>
            <w:r w:rsidRPr="00F05C9A">
              <w:t>Name</w:t>
            </w:r>
          </w:p>
        </w:tc>
        <w:tc>
          <w:tcPr>
            <w:tcW w:w="947" w:type="pct"/>
            <w:shd w:val="clear" w:color="auto" w:fill="C0C0C0"/>
          </w:tcPr>
          <w:p w14:paraId="74DD8A05" w14:textId="77777777" w:rsidR="00AD269B" w:rsidRPr="00F05C9A" w:rsidRDefault="00AD269B" w:rsidP="00571C58">
            <w:pPr>
              <w:pStyle w:val="TAH"/>
            </w:pPr>
            <w:r w:rsidRPr="00F05C9A">
              <w:t>Data type</w:t>
            </w:r>
          </w:p>
        </w:tc>
        <w:tc>
          <w:tcPr>
            <w:tcW w:w="209" w:type="pct"/>
            <w:shd w:val="clear" w:color="auto" w:fill="C0C0C0"/>
          </w:tcPr>
          <w:p w14:paraId="7204D19B" w14:textId="77777777" w:rsidR="00AD269B" w:rsidRPr="00F05C9A" w:rsidRDefault="00AD269B" w:rsidP="00571C58">
            <w:pPr>
              <w:pStyle w:val="TAH"/>
            </w:pPr>
            <w:r w:rsidRPr="00F05C9A">
              <w:t>P</w:t>
            </w:r>
          </w:p>
        </w:tc>
        <w:tc>
          <w:tcPr>
            <w:tcW w:w="608" w:type="pct"/>
            <w:shd w:val="clear" w:color="auto" w:fill="C0C0C0"/>
          </w:tcPr>
          <w:p w14:paraId="3DEA27D0" w14:textId="77777777" w:rsidR="00AD269B" w:rsidRPr="00F05C9A" w:rsidRDefault="00AD269B" w:rsidP="00571C58">
            <w:pPr>
              <w:pStyle w:val="TAH"/>
            </w:pPr>
            <w:r w:rsidRPr="00F05C9A">
              <w:t>Cardinality</w:t>
            </w:r>
          </w:p>
        </w:tc>
        <w:tc>
          <w:tcPr>
            <w:tcW w:w="2392" w:type="pct"/>
            <w:shd w:val="clear" w:color="auto" w:fill="C0C0C0"/>
            <w:vAlign w:val="center"/>
          </w:tcPr>
          <w:p w14:paraId="5B061DD1" w14:textId="77777777" w:rsidR="00AD269B" w:rsidRPr="00F05C9A" w:rsidRDefault="00AD269B" w:rsidP="00571C58">
            <w:pPr>
              <w:pStyle w:val="TAH"/>
            </w:pPr>
            <w:r w:rsidRPr="00F05C9A">
              <w:t>Description</w:t>
            </w:r>
          </w:p>
        </w:tc>
      </w:tr>
      <w:tr w:rsidR="00AD269B" w:rsidRPr="00F05C9A" w14:paraId="23F8D3D1" w14:textId="77777777" w:rsidTr="00522CF9">
        <w:trPr>
          <w:jc w:val="center"/>
        </w:trPr>
        <w:tc>
          <w:tcPr>
            <w:tcW w:w="844" w:type="pct"/>
          </w:tcPr>
          <w:p w14:paraId="2B0F03DD" w14:textId="77777777" w:rsidR="00AD269B" w:rsidRPr="00F05C9A" w:rsidRDefault="00AD269B" w:rsidP="00571C58">
            <w:pPr>
              <w:pStyle w:val="TAL"/>
              <w:rPr>
                <w:lang w:eastAsia="ja-JP"/>
              </w:rPr>
            </w:pPr>
            <w:r w:rsidRPr="00F05C9A">
              <w:rPr>
                <w:rFonts w:hint="eastAsia"/>
                <w:lang w:eastAsia="ja-JP"/>
              </w:rPr>
              <w:t>n/a</w:t>
            </w:r>
          </w:p>
        </w:tc>
        <w:tc>
          <w:tcPr>
            <w:tcW w:w="947" w:type="pct"/>
          </w:tcPr>
          <w:p w14:paraId="7A13F353" w14:textId="77777777" w:rsidR="00AD269B" w:rsidRPr="00F05C9A" w:rsidRDefault="00AD269B" w:rsidP="00571C58">
            <w:pPr>
              <w:pStyle w:val="TAL"/>
            </w:pPr>
          </w:p>
        </w:tc>
        <w:tc>
          <w:tcPr>
            <w:tcW w:w="209" w:type="pct"/>
          </w:tcPr>
          <w:p w14:paraId="6A6AA046" w14:textId="77777777" w:rsidR="00AD269B" w:rsidRPr="00F05C9A" w:rsidRDefault="00AD269B" w:rsidP="00571C58">
            <w:pPr>
              <w:pStyle w:val="TAC"/>
            </w:pPr>
          </w:p>
        </w:tc>
        <w:tc>
          <w:tcPr>
            <w:tcW w:w="608" w:type="pct"/>
          </w:tcPr>
          <w:p w14:paraId="179397A4" w14:textId="77777777" w:rsidR="00AD269B" w:rsidRPr="00F05C9A" w:rsidRDefault="00AD269B" w:rsidP="00571C58">
            <w:pPr>
              <w:pStyle w:val="TAL"/>
            </w:pPr>
          </w:p>
        </w:tc>
        <w:tc>
          <w:tcPr>
            <w:tcW w:w="2392" w:type="pct"/>
            <w:vAlign w:val="center"/>
          </w:tcPr>
          <w:p w14:paraId="142D2BDF" w14:textId="77777777" w:rsidR="00AD269B" w:rsidRPr="00F05C9A" w:rsidRDefault="00AD269B" w:rsidP="00571C58">
            <w:pPr>
              <w:pStyle w:val="TAL"/>
            </w:pPr>
          </w:p>
        </w:tc>
      </w:tr>
    </w:tbl>
    <w:p w14:paraId="1BE2CF8C" w14:textId="77777777" w:rsidR="00AD269B" w:rsidRPr="00F05C9A" w:rsidRDefault="00AD269B" w:rsidP="00AD269B"/>
    <w:p w14:paraId="6740E06F" w14:textId="17CA7168" w:rsidR="00AD269B" w:rsidRPr="00F05C9A" w:rsidRDefault="00AD269B" w:rsidP="00AD269B">
      <w:r w:rsidRPr="00F05C9A">
        <w:t>This method shall support the request data structures specified in table 8.</w:t>
      </w:r>
      <w:r w:rsidR="00E26693" w:rsidRPr="00F05C9A">
        <w:t>5</w:t>
      </w:r>
      <w:r w:rsidRPr="00F05C9A">
        <w:t>.2.2.3.1-2 and the response data structures and response codes specified in table 8.</w:t>
      </w:r>
      <w:r w:rsidR="00E26693" w:rsidRPr="00F05C9A">
        <w:t>5</w:t>
      </w:r>
      <w:r w:rsidRPr="00F05C9A">
        <w:t>.2.2.3.1-3.</w:t>
      </w:r>
    </w:p>
    <w:p w14:paraId="3EEEF377" w14:textId="1E1C205F" w:rsidR="00AD269B" w:rsidRPr="00F05C9A" w:rsidRDefault="001E5976" w:rsidP="00AD269B">
      <w:pPr>
        <w:pStyle w:val="TH"/>
      </w:pPr>
      <w:r w:rsidRPr="00F05C9A">
        <w:t>Table </w:t>
      </w:r>
      <w:r w:rsidR="00AD269B" w:rsidRPr="00F05C9A">
        <w:t>8.</w:t>
      </w:r>
      <w:r w:rsidR="00E26693" w:rsidRPr="00F05C9A">
        <w:t>5</w:t>
      </w:r>
      <w:r w:rsidR="00AD269B" w:rsidRPr="00F05C9A">
        <w:t xml:space="preserve">.2.2.3.1-2: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AD269B" w:rsidRPr="00F05C9A" w14:paraId="4CF3E7CA" w14:textId="77777777" w:rsidTr="0044420C">
        <w:trPr>
          <w:jc w:val="center"/>
        </w:trPr>
        <w:tc>
          <w:tcPr>
            <w:tcW w:w="1604" w:type="dxa"/>
            <w:shd w:val="clear" w:color="auto" w:fill="C0C0C0"/>
          </w:tcPr>
          <w:p w14:paraId="6FFF00B5" w14:textId="77777777" w:rsidR="00AD269B" w:rsidRPr="00F05C9A" w:rsidRDefault="00AD269B" w:rsidP="00571C58">
            <w:pPr>
              <w:pStyle w:val="TAH"/>
            </w:pPr>
            <w:r w:rsidRPr="00F05C9A">
              <w:t>Data type</w:t>
            </w:r>
          </w:p>
        </w:tc>
        <w:tc>
          <w:tcPr>
            <w:tcW w:w="518" w:type="dxa"/>
            <w:shd w:val="clear" w:color="auto" w:fill="C0C0C0"/>
          </w:tcPr>
          <w:p w14:paraId="24CB0FD9" w14:textId="77777777" w:rsidR="00AD269B" w:rsidRPr="00F05C9A" w:rsidRDefault="00AD269B" w:rsidP="00571C58">
            <w:pPr>
              <w:pStyle w:val="TAH"/>
            </w:pPr>
            <w:r w:rsidRPr="00F05C9A">
              <w:t>P</w:t>
            </w:r>
          </w:p>
        </w:tc>
        <w:tc>
          <w:tcPr>
            <w:tcW w:w="2268" w:type="dxa"/>
            <w:shd w:val="clear" w:color="auto" w:fill="C0C0C0"/>
          </w:tcPr>
          <w:p w14:paraId="1D2BC77C" w14:textId="77777777" w:rsidR="00AD269B" w:rsidRPr="00F05C9A" w:rsidRDefault="00AD269B" w:rsidP="00571C58">
            <w:pPr>
              <w:pStyle w:val="TAH"/>
            </w:pPr>
            <w:r w:rsidRPr="00F05C9A">
              <w:t>Cardinality</w:t>
            </w:r>
          </w:p>
        </w:tc>
        <w:tc>
          <w:tcPr>
            <w:tcW w:w="5239" w:type="dxa"/>
            <w:shd w:val="clear" w:color="auto" w:fill="C0C0C0"/>
            <w:vAlign w:val="center"/>
          </w:tcPr>
          <w:p w14:paraId="339096BF" w14:textId="77777777" w:rsidR="00AD269B" w:rsidRPr="00F05C9A" w:rsidRDefault="00AD269B" w:rsidP="00571C58">
            <w:pPr>
              <w:pStyle w:val="TAH"/>
            </w:pPr>
            <w:r w:rsidRPr="00F05C9A">
              <w:t>Description</w:t>
            </w:r>
          </w:p>
        </w:tc>
      </w:tr>
      <w:tr w:rsidR="00AD269B" w:rsidRPr="00F05C9A" w14:paraId="45E896F9" w14:textId="77777777" w:rsidTr="0044420C">
        <w:trPr>
          <w:jc w:val="center"/>
        </w:trPr>
        <w:tc>
          <w:tcPr>
            <w:tcW w:w="1604" w:type="dxa"/>
          </w:tcPr>
          <w:p w14:paraId="44101862" w14:textId="77777777" w:rsidR="00AD269B" w:rsidRPr="00F05C9A" w:rsidRDefault="00AD269B" w:rsidP="00571C58">
            <w:pPr>
              <w:pStyle w:val="TAL"/>
              <w:rPr>
                <w:lang w:eastAsia="ja-JP"/>
              </w:rPr>
            </w:pPr>
            <w:r w:rsidRPr="00F05C9A">
              <w:rPr>
                <w:rFonts w:hint="eastAsia"/>
                <w:lang w:eastAsia="ja-JP"/>
              </w:rPr>
              <w:t>SessionWithQoS</w:t>
            </w:r>
          </w:p>
        </w:tc>
        <w:tc>
          <w:tcPr>
            <w:tcW w:w="518" w:type="dxa"/>
          </w:tcPr>
          <w:p w14:paraId="388445F0" w14:textId="77777777" w:rsidR="00AD269B" w:rsidRPr="00F05C9A" w:rsidRDefault="00AD269B" w:rsidP="00571C58">
            <w:pPr>
              <w:pStyle w:val="TAC"/>
              <w:rPr>
                <w:lang w:eastAsia="ja-JP"/>
              </w:rPr>
            </w:pPr>
            <w:r w:rsidRPr="00F05C9A">
              <w:rPr>
                <w:rFonts w:hint="eastAsia"/>
                <w:lang w:eastAsia="ja-JP"/>
              </w:rPr>
              <w:t>M</w:t>
            </w:r>
          </w:p>
        </w:tc>
        <w:tc>
          <w:tcPr>
            <w:tcW w:w="2268" w:type="dxa"/>
          </w:tcPr>
          <w:p w14:paraId="457BD5F7" w14:textId="77777777" w:rsidR="00AD269B" w:rsidRPr="00F05C9A" w:rsidRDefault="00AD269B" w:rsidP="00571C58">
            <w:pPr>
              <w:pStyle w:val="TAL"/>
              <w:rPr>
                <w:lang w:eastAsia="ja-JP"/>
              </w:rPr>
            </w:pPr>
            <w:r w:rsidRPr="00F05C9A">
              <w:rPr>
                <w:rFonts w:hint="eastAsia"/>
                <w:lang w:eastAsia="ja-JP"/>
              </w:rPr>
              <w:t>1</w:t>
            </w:r>
          </w:p>
        </w:tc>
        <w:tc>
          <w:tcPr>
            <w:tcW w:w="5239" w:type="dxa"/>
          </w:tcPr>
          <w:p w14:paraId="3ACC2D09" w14:textId="77777777" w:rsidR="00AD269B" w:rsidRPr="00F05C9A" w:rsidRDefault="00AD269B" w:rsidP="00571C58">
            <w:pPr>
              <w:pStyle w:val="TAL"/>
              <w:rPr>
                <w:lang w:eastAsia="ja-JP"/>
              </w:rPr>
            </w:pPr>
            <w:r w:rsidRPr="00F05C9A">
              <w:rPr>
                <w:rFonts w:hint="eastAsia"/>
                <w:lang w:eastAsia="ja-JP"/>
              </w:rPr>
              <w:t xml:space="preserve">Parameters to create a subscription for a session with required </w:t>
            </w:r>
            <w:r w:rsidRPr="00F05C9A">
              <w:rPr>
                <w:lang w:eastAsia="ja-JP"/>
              </w:rPr>
              <w:t>QoS for the service requirement.</w:t>
            </w:r>
          </w:p>
        </w:tc>
      </w:tr>
    </w:tbl>
    <w:p w14:paraId="06F4AD18" w14:textId="77777777" w:rsidR="00AD269B" w:rsidRPr="00F05C9A" w:rsidRDefault="00AD269B" w:rsidP="00AD269B"/>
    <w:p w14:paraId="73A13500" w14:textId="38128DD1" w:rsidR="00AD269B" w:rsidRPr="00F05C9A" w:rsidRDefault="001E5976" w:rsidP="00AD269B">
      <w:pPr>
        <w:pStyle w:val="TH"/>
      </w:pPr>
      <w:r w:rsidRPr="00F05C9A">
        <w:t>Table </w:t>
      </w:r>
      <w:r w:rsidR="00AD269B" w:rsidRPr="00F05C9A">
        <w:t>8.</w:t>
      </w:r>
      <w:r w:rsidR="00E26693" w:rsidRPr="00F05C9A">
        <w:t>5</w:t>
      </w:r>
      <w:r w:rsidR="00AD269B" w:rsidRPr="00F05C9A">
        <w:t>.2.2.3.1-3: Data structures supported by the POST Response Body on this resource</w:t>
      </w:r>
    </w:p>
    <w:tbl>
      <w:tblPr>
        <w:tblW w:w="50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368"/>
        <w:gridCol w:w="828"/>
        <w:gridCol w:w="1219"/>
        <w:gridCol w:w="1600"/>
        <w:gridCol w:w="4614"/>
      </w:tblGrid>
      <w:tr w:rsidR="001408CA" w:rsidRPr="00F05C9A" w14:paraId="29CD805E" w14:textId="77777777" w:rsidTr="00F0264A">
        <w:trPr>
          <w:jc w:val="center"/>
        </w:trPr>
        <w:tc>
          <w:tcPr>
            <w:tcW w:w="710" w:type="pct"/>
            <w:shd w:val="clear" w:color="auto" w:fill="C0C0C0"/>
          </w:tcPr>
          <w:p w14:paraId="0A7B458D" w14:textId="77777777" w:rsidR="001408CA" w:rsidRPr="00F05C9A" w:rsidRDefault="001408CA" w:rsidP="00571C58">
            <w:pPr>
              <w:pStyle w:val="TAH"/>
            </w:pPr>
            <w:r w:rsidRPr="00F05C9A">
              <w:t>Data type</w:t>
            </w:r>
          </w:p>
        </w:tc>
        <w:tc>
          <w:tcPr>
            <w:tcW w:w="430" w:type="pct"/>
            <w:shd w:val="clear" w:color="auto" w:fill="C0C0C0"/>
          </w:tcPr>
          <w:p w14:paraId="3627F223" w14:textId="77777777" w:rsidR="001408CA" w:rsidRPr="00F05C9A" w:rsidRDefault="001408CA" w:rsidP="00571C58">
            <w:pPr>
              <w:pStyle w:val="TAH"/>
            </w:pPr>
            <w:r w:rsidRPr="00F05C9A">
              <w:t>P</w:t>
            </w:r>
          </w:p>
        </w:tc>
        <w:tc>
          <w:tcPr>
            <w:tcW w:w="633" w:type="pct"/>
            <w:shd w:val="clear" w:color="auto" w:fill="C0C0C0"/>
          </w:tcPr>
          <w:p w14:paraId="30F2B745" w14:textId="77777777" w:rsidR="001408CA" w:rsidRPr="00F05C9A" w:rsidRDefault="001408CA" w:rsidP="00571C58">
            <w:pPr>
              <w:pStyle w:val="TAH"/>
            </w:pPr>
            <w:r w:rsidRPr="00F05C9A">
              <w:t>Cardinality</w:t>
            </w:r>
          </w:p>
        </w:tc>
        <w:tc>
          <w:tcPr>
            <w:tcW w:w="831" w:type="pct"/>
            <w:shd w:val="clear" w:color="auto" w:fill="C0C0C0"/>
          </w:tcPr>
          <w:p w14:paraId="6A6D91C1" w14:textId="77777777" w:rsidR="001408CA" w:rsidRPr="00F05C9A" w:rsidRDefault="001408CA" w:rsidP="00571C58">
            <w:pPr>
              <w:pStyle w:val="TAH"/>
            </w:pPr>
            <w:r w:rsidRPr="00F05C9A">
              <w:t>Response</w:t>
            </w:r>
          </w:p>
          <w:p w14:paraId="087D8217" w14:textId="77777777" w:rsidR="001408CA" w:rsidRPr="00F05C9A" w:rsidRDefault="001408CA" w:rsidP="00571C58">
            <w:pPr>
              <w:pStyle w:val="TAH"/>
            </w:pPr>
            <w:r w:rsidRPr="00F05C9A">
              <w:t>codes</w:t>
            </w:r>
          </w:p>
        </w:tc>
        <w:tc>
          <w:tcPr>
            <w:tcW w:w="2396" w:type="pct"/>
            <w:shd w:val="clear" w:color="auto" w:fill="C0C0C0"/>
          </w:tcPr>
          <w:p w14:paraId="51F47230" w14:textId="77777777" w:rsidR="001408CA" w:rsidRPr="00F05C9A" w:rsidRDefault="001408CA" w:rsidP="00571C58">
            <w:pPr>
              <w:pStyle w:val="TAH"/>
            </w:pPr>
            <w:r w:rsidRPr="00F05C9A">
              <w:t>Description</w:t>
            </w:r>
          </w:p>
        </w:tc>
      </w:tr>
      <w:tr w:rsidR="001408CA" w:rsidRPr="00F05C9A" w14:paraId="07994829" w14:textId="77777777" w:rsidTr="00F0264A">
        <w:trPr>
          <w:jc w:val="center"/>
        </w:trPr>
        <w:tc>
          <w:tcPr>
            <w:tcW w:w="710" w:type="pct"/>
          </w:tcPr>
          <w:p w14:paraId="4BC26353" w14:textId="77777777" w:rsidR="001408CA" w:rsidRPr="00F05C9A" w:rsidRDefault="001408CA" w:rsidP="00571C58">
            <w:pPr>
              <w:pStyle w:val="TAL"/>
              <w:rPr>
                <w:lang w:eastAsia="ja-JP"/>
              </w:rPr>
            </w:pPr>
            <w:r w:rsidRPr="00F05C9A">
              <w:rPr>
                <w:rFonts w:hint="eastAsia"/>
                <w:lang w:eastAsia="ja-JP"/>
              </w:rPr>
              <w:t>SessionWithQoS</w:t>
            </w:r>
          </w:p>
        </w:tc>
        <w:tc>
          <w:tcPr>
            <w:tcW w:w="430" w:type="pct"/>
          </w:tcPr>
          <w:p w14:paraId="7B69446F" w14:textId="77777777" w:rsidR="001408CA" w:rsidRPr="00F05C9A" w:rsidRDefault="001408CA" w:rsidP="00571C58">
            <w:pPr>
              <w:pStyle w:val="TAC"/>
              <w:rPr>
                <w:lang w:eastAsia="ja-JP"/>
              </w:rPr>
            </w:pPr>
            <w:r w:rsidRPr="00F05C9A">
              <w:rPr>
                <w:rFonts w:hint="eastAsia"/>
                <w:lang w:eastAsia="ja-JP"/>
              </w:rPr>
              <w:t>M</w:t>
            </w:r>
          </w:p>
        </w:tc>
        <w:tc>
          <w:tcPr>
            <w:tcW w:w="633" w:type="pct"/>
          </w:tcPr>
          <w:p w14:paraId="349D2146" w14:textId="77777777" w:rsidR="001408CA" w:rsidRPr="00F05C9A" w:rsidRDefault="001408CA" w:rsidP="00571C58">
            <w:pPr>
              <w:pStyle w:val="TAL"/>
              <w:rPr>
                <w:lang w:eastAsia="ja-JP"/>
              </w:rPr>
            </w:pPr>
            <w:r w:rsidRPr="00F05C9A">
              <w:rPr>
                <w:rFonts w:hint="eastAsia"/>
                <w:lang w:eastAsia="ja-JP"/>
              </w:rPr>
              <w:t>1</w:t>
            </w:r>
          </w:p>
        </w:tc>
        <w:tc>
          <w:tcPr>
            <w:tcW w:w="831" w:type="pct"/>
          </w:tcPr>
          <w:p w14:paraId="0B1259E4" w14:textId="77777777" w:rsidR="001408CA" w:rsidRPr="00F05C9A" w:rsidRDefault="001408CA" w:rsidP="00571C58">
            <w:pPr>
              <w:pStyle w:val="TAL"/>
              <w:rPr>
                <w:lang w:eastAsia="ja-JP"/>
              </w:rPr>
            </w:pPr>
            <w:r w:rsidRPr="00F05C9A">
              <w:rPr>
                <w:rFonts w:hint="eastAsia"/>
                <w:lang w:eastAsia="ja-JP"/>
              </w:rPr>
              <w:t>201 Created</w:t>
            </w:r>
          </w:p>
        </w:tc>
        <w:tc>
          <w:tcPr>
            <w:tcW w:w="2396" w:type="pct"/>
          </w:tcPr>
          <w:p w14:paraId="5A0F430A" w14:textId="77777777" w:rsidR="001408CA" w:rsidRPr="00F05C9A" w:rsidRDefault="001408CA" w:rsidP="00571C58">
            <w:pPr>
              <w:pStyle w:val="TAL"/>
              <w:rPr>
                <w:lang w:eastAsia="ja-JP"/>
              </w:rPr>
            </w:pPr>
            <w:r w:rsidRPr="00F05C9A">
              <w:rPr>
                <w:rFonts w:hint="eastAsia"/>
                <w:lang w:eastAsia="ja-JP"/>
              </w:rPr>
              <w:t>T</w:t>
            </w:r>
            <w:r w:rsidRPr="00F05C9A">
              <w:rPr>
                <w:lang w:eastAsia="ja-JP"/>
              </w:rPr>
              <w:t>h</w:t>
            </w:r>
            <w:r w:rsidRPr="00F05C9A">
              <w:rPr>
                <w:rFonts w:hint="eastAsia"/>
                <w:lang w:eastAsia="ja-JP"/>
              </w:rPr>
              <w:t xml:space="preserve">e </w:t>
            </w:r>
            <w:r w:rsidRPr="00F05C9A">
              <w:rPr>
                <w:lang w:eastAsia="ja-JP"/>
              </w:rPr>
              <w:t>session is successfully set up with requested QoS, and the session information is provided in the response body.</w:t>
            </w:r>
          </w:p>
          <w:p w14:paraId="168BADDA" w14:textId="77777777" w:rsidR="001408CA" w:rsidRPr="00F05C9A" w:rsidRDefault="001408CA" w:rsidP="00571C58">
            <w:pPr>
              <w:pStyle w:val="TAL"/>
              <w:rPr>
                <w:lang w:eastAsia="ja-JP"/>
              </w:rPr>
            </w:pPr>
            <w:r w:rsidRPr="00F05C9A">
              <w:rPr>
                <w:lang w:eastAsia="ja-JP"/>
              </w:rPr>
              <w:t>The URI of the created resource shall be returned in the "Location" HTTP header.</w:t>
            </w:r>
          </w:p>
        </w:tc>
      </w:tr>
      <w:tr w:rsidR="007D008A" w:rsidRPr="00F05C9A" w14:paraId="7682E206" w14:textId="77777777" w:rsidTr="00F0264A">
        <w:trPr>
          <w:jc w:val="center"/>
        </w:trPr>
        <w:tc>
          <w:tcPr>
            <w:tcW w:w="710" w:type="pct"/>
          </w:tcPr>
          <w:p w14:paraId="4BA8C339" w14:textId="0ECE7D1B" w:rsidR="007D008A" w:rsidRPr="00F05C9A" w:rsidRDefault="007D008A" w:rsidP="007D008A">
            <w:pPr>
              <w:pStyle w:val="TAL"/>
              <w:rPr>
                <w:lang w:eastAsia="ja-JP"/>
              </w:rPr>
            </w:pPr>
            <w:r w:rsidRPr="00F05C9A">
              <w:rPr>
                <w:lang w:eastAsia="ja-JP"/>
              </w:rPr>
              <w:t>ProblemDetails</w:t>
            </w:r>
          </w:p>
        </w:tc>
        <w:tc>
          <w:tcPr>
            <w:tcW w:w="430" w:type="pct"/>
          </w:tcPr>
          <w:p w14:paraId="245631CF" w14:textId="22A224B1" w:rsidR="007D008A" w:rsidRPr="00F05C9A" w:rsidRDefault="007D008A" w:rsidP="007D008A">
            <w:pPr>
              <w:pStyle w:val="TAC"/>
              <w:rPr>
                <w:lang w:eastAsia="ja-JP"/>
              </w:rPr>
            </w:pPr>
            <w:r w:rsidRPr="00F05C9A">
              <w:rPr>
                <w:lang w:eastAsia="ja-JP"/>
              </w:rPr>
              <w:t>O</w:t>
            </w:r>
          </w:p>
        </w:tc>
        <w:tc>
          <w:tcPr>
            <w:tcW w:w="633" w:type="pct"/>
          </w:tcPr>
          <w:p w14:paraId="19C18C59" w14:textId="41665066" w:rsidR="007D008A" w:rsidRPr="00F05C9A" w:rsidRDefault="007D008A" w:rsidP="007D008A">
            <w:pPr>
              <w:pStyle w:val="TAL"/>
              <w:rPr>
                <w:lang w:eastAsia="ja-JP"/>
              </w:rPr>
            </w:pPr>
            <w:r w:rsidRPr="00F05C9A">
              <w:rPr>
                <w:lang w:eastAsia="ja-JP"/>
              </w:rPr>
              <w:t>0..1</w:t>
            </w:r>
          </w:p>
        </w:tc>
        <w:tc>
          <w:tcPr>
            <w:tcW w:w="831" w:type="pct"/>
          </w:tcPr>
          <w:p w14:paraId="3131E403" w14:textId="0D273871" w:rsidR="007D008A" w:rsidRPr="00F05C9A" w:rsidRDefault="007D008A" w:rsidP="007D008A">
            <w:pPr>
              <w:pStyle w:val="TAL"/>
              <w:rPr>
                <w:lang w:eastAsia="ja-JP"/>
              </w:rPr>
            </w:pPr>
            <w:r w:rsidRPr="00F05C9A">
              <w:rPr>
                <w:lang w:eastAsia="ja-JP"/>
              </w:rPr>
              <w:t>403 Forbidden</w:t>
            </w:r>
          </w:p>
        </w:tc>
        <w:tc>
          <w:tcPr>
            <w:tcW w:w="2396" w:type="pct"/>
          </w:tcPr>
          <w:p w14:paraId="62050AF9" w14:textId="34AD034B" w:rsidR="007D008A" w:rsidRPr="00F05C9A" w:rsidRDefault="007D008A" w:rsidP="007D008A">
            <w:pPr>
              <w:pStyle w:val="TAL"/>
              <w:rPr>
                <w:lang w:eastAsia="ja-JP"/>
              </w:rPr>
            </w:pPr>
            <w:r w:rsidRPr="00F05C9A">
              <w:t>(NOTE 2)</w:t>
            </w:r>
          </w:p>
        </w:tc>
      </w:tr>
      <w:tr w:rsidR="0060791D" w:rsidRPr="00F05C9A" w14:paraId="78029E91" w14:textId="77777777" w:rsidTr="00F0264A">
        <w:trPr>
          <w:jc w:val="center"/>
        </w:trPr>
        <w:tc>
          <w:tcPr>
            <w:tcW w:w="5000" w:type="pct"/>
            <w:gridSpan w:val="5"/>
          </w:tcPr>
          <w:p w14:paraId="5C1D57F3" w14:textId="361EBC59" w:rsidR="007D008A" w:rsidRPr="00F05C9A" w:rsidRDefault="0060791D" w:rsidP="007D008A">
            <w:pPr>
              <w:pStyle w:val="TAN"/>
            </w:pPr>
            <w:r w:rsidRPr="00F05C9A">
              <w:t>NOTE</w:t>
            </w:r>
            <w:r w:rsidR="007D008A" w:rsidRPr="00F05C9A">
              <w:t> 1</w:t>
            </w:r>
            <w:r w:rsidRPr="00F05C9A">
              <w:t>:</w:t>
            </w:r>
            <w:r w:rsidRPr="00F05C9A">
              <w:tab/>
              <w:t>The mandatory HTTP error status code for the POST method listed in Table 5.2.6-1 of 3GPP TS 29.122 [6] also apply.</w:t>
            </w:r>
            <w:r w:rsidR="007D008A" w:rsidRPr="00F05C9A">
              <w:t xml:space="preserve"> </w:t>
            </w:r>
          </w:p>
          <w:p w14:paraId="15123EDF" w14:textId="6CC3FF1C" w:rsidR="0060791D" w:rsidRPr="00F05C9A" w:rsidRDefault="007D008A" w:rsidP="007D008A">
            <w:pPr>
              <w:pStyle w:val="TAN"/>
              <w:rPr>
                <w:lang w:eastAsia="ja-JP"/>
              </w:rPr>
            </w:pPr>
            <w:r w:rsidRPr="00F05C9A">
              <w:t>NOTE 2:</w:t>
            </w:r>
            <w:r w:rsidRPr="00F05C9A">
              <w:tab/>
              <w:t>Failure cases are described in clause 8.5.6.3.</w:t>
            </w:r>
          </w:p>
        </w:tc>
      </w:tr>
    </w:tbl>
    <w:p w14:paraId="3606966A" w14:textId="63EB0F1F" w:rsidR="00AD269B" w:rsidRPr="00F05C9A" w:rsidRDefault="00AD269B" w:rsidP="00527D5E">
      <w:pPr>
        <w:rPr>
          <w:lang w:eastAsia="zh-CN"/>
        </w:rPr>
      </w:pPr>
    </w:p>
    <w:p w14:paraId="35C5327B" w14:textId="671F9484" w:rsidR="00AD269B" w:rsidRPr="00F05C9A" w:rsidRDefault="001E5976" w:rsidP="00AD269B">
      <w:pPr>
        <w:pStyle w:val="TH"/>
        <w:rPr>
          <w:rFonts w:cs="Arial"/>
        </w:rPr>
      </w:pPr>
      <w:r w:rsidRPr="00F05C9A">
        <w:t>Table </w:t>
      </w:r>
      <w:r w:rsidR="00AD269B" w:rsidRPr="00F05C9A">
        <w:t>8.</w:t>
      </w:r>
      <w:r w:rsidR="00E26693" w:rsidRPr="00F05C9A">
        <w:t>5</w:t>
      </w:r>
      <w:r w:rsidR="00AD269B" w:rsidRPr="00F05C9A">
        <w:t>.2.2.3.1-</w:t>
      </w:r>
      <w:r w:rsidR="00052742" w:rsidRPr="00F05C9A">
        <w:t>4</w:t>
      </w:r>
      <w:r w:rsidR="00AD269B" w:rsidRPr="00F05C9A">
        <w:t>: Headers supported by the 201 response code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3"/>
        <w:gridCol w:w="1407"/>
        <w:gridCol w:w="414"/>
        <w:gridCol w:w="1257"/>
        <w:gridCol w:w="4232"/>
      </w:tblGrid>
      <w:tr w:rsidR="00AD269B" w:rsidRPr="00F05C9A" w14:paraId="6C383ACB" w14:textId="77777777" w:rsidTr="0044420C">
        <w:trPr>
          <w:jc w:val="center"/>
        </w:trPr>
        <w:tc>
          <w:tcPr>
            <w:tcW w:w="1202" w:type="pct"/>
            <w:shd w:val="clear" w:color="auto" w:fill="C0C0C0"/>
          </w:tcPr>
          <w:p w14:paraId="692E6795" w14:textId="77777777" w:rsidR="00AD269B" w:rsidRPr="00F05C9A" w:rsidRDefault="00AD269B" w:rsidP="00571C58">
            <w:pPr>
              <w:pStyle w:val="TAH"/>
            </w:pPr>
            <w:r w:rsidRPr="00F05C9A">
              <w:t>Name</w:t>
            </w:r>
          </w:p>
        </w:tc>
        <w:tc>
          <w:tcPr>
            <w:tcW w:w="731" w:type="pct"/>
            <w:shd w:val="clear" w:color="auto" w:fill="C0C0C0"/>
          </w:tcPr>
          <w:p w14:paraId="3448A33C" w14:textId="77777777" w:rsidR="00AD269B" w:rsidRPr="00F05C9A" w:rsidRDefault="00AD269B" w:rsidP="00571C58">
            <w:pPr>
              <w:pStyle w:val="TAH"/>
            </w:pPr>
            <w:r w:rsidRPr="00F05C9A">
              <w:t>Data type</w:t>
            </w:r>
          </w:p>
        </w:tc>
        <w:tc>
          <w:tcPr>
            <w:tcW w:w="215" w:type="pct"/>
            <w:shd w:val="clear" w:color="auto" w:fill="C0C0C0"/>
          </w:tcPr>
          <w:p w14:paraId="61AB020C" w14:textId="77777777" w:rsidR="00AD269B" w:rsidRPr="00F05C9A" w:rsidRDefault="00AD269B" w:rsidP="00571C58">
            <w:pPr>
              <w:pStyle w:val="TAH"/>
            </w:pPr>
            <w:r w:rsidRPr="00F05C9A">
              <w:t>P</w:t>
            </w:r>
          </w:p>
        </w:tc>
        <w:tc>
          <w:tcPr>
            <w:tcW w:w="653" w:type="pct"/>
            <w:shd w:val="clear" w:color="auto" w:fill="C0C0C0"/>
          </w:tcPr>
          <w:p w14:paraId="787A6A9C" w14:textId="77777777" w:rsidR="00AD269B" w:rsidRPr="00F05C9A" w:rsidRDefault="00AD269B" w:rsidP="00571C58">
            <w:pPr>
              <w:pStyle w:val="TAH"/>
            </w:pPr>
            <w:r w:rsidRPr="00F05C9A">
              <w:t>Cardinality</w:t>
            </w:r>
          </w:p>
        </w:tc>
        <w:tc>
          <w:tcPr>
            <w:tcW w:w="2199" w:type="pct"/>
            <w:shd w:val="clear" w:color="auto" w:fill="C0C0C0"/>
            <w:vAlign w:val="center"/>
          </w:tcPr>
          <w:p w14:paraId="0B58E43A" w14:textId="77777777" w:rsidR="00AD269B" w:rsidRPr="00F05C9A" w:rsidRDefault="00AD269B" w:rsidP="00571C58">
            <w:pPr>
              <w:pStyle w:val="TAH"/>
            </w:pPr>
            <w:r w:rsidRPr="00F05C9A">
              <w:t>Description</w:t>
            </w:r>
          </w:p>
        </w:tc>
      </w:tr>
      <w:tr w:rsidR="00AD269B" w:rsidRPr="00F05C9A" w14:paraId="486FB26C" w14:textId="77777777" w:rsidTr="0044420C">
        <w:trPr>
          <w:jc w:val="center"/>
        </w:trPr>
        <w:tc>
          <w:tcPr>
            <w:tcW w:w="1202" w:type="pct"/>
          </w:tcPr>
          <w:p w14:paraId="443460A7" w14:textId="77777777" w:rsidR="00AD269B" w:rsidRPr="00F05C9A" w:rsidRDefault="00AD269B" w:rsidP="00571C58">
            <w:pPr>
              <w:pStyle w:val="TAL"/>
              <w:rPr>
                <w:lang w:eastAsia="ja-JP"/>
              </w:rPr>
            </w:pPr>
            <w:r w:rsidRPr="00F05C9A">
              <w:t xml:space="preserve">Location </w:t>
            </w:r>
          </w:p>
        </w:tc>
        <w:tc>
          <w:tcPr>
            <w:tcW w:w="731" w:type="pct"/>
          </w:tcPr>
          <w:p w14:paraId="286CB784" w14:textId="0166085A" w:rsidR="00AD269B" w:rsidRPr="00F05C9A" w:rsidRDefault="00DE76FF" w:rsidP="00571C58">
            <w:pPr>
              <w:pStyle w:val="TAL"/>
            </w:pPr>
            <w:r w:rsidRPr="00F05C9A">
              <w:t>s</w:t>
            </w:r>
            <w:r w:rsidR="00AD269B" w:rsidRPr="00F05C9A">
              <w:t>tring</w:t>
            </w:r>
          </w:p>
        </w:tc>
        <w:tc>
          <w:tcPr>
            <w:tcW w:w="215" w:type="pct"/>
          </w:tcPr>
          <w:p w14:paraId="6DC91C6A" w14:textId="77777777" w:rsidR="00AD269B" w:rsidRPr="00F05C9A" w:rsidRDefault="00AD269B" w:rsidP="00571C58">
            <w:pPr>
              <w:pStyle w:val="TAC"/>
            </w:pPr>
            <w:r w:rsidRPr="00F05C9A">
              <w:t>M</w:t>
            </w:r>
          </w:p>
        </w:tc>
        <w:tc>
          <w:tcPr>
            <w:tcW w:w="653" w:type="pct"/>
          </w:tcPr>
          <w:p w14:paraId="57540A10" w14:textId="77777777" w:rsidR="00AD269B" w:rsidRPr="00F05C9A" w:rsidRDefault="00AD269B" w:rsidP="00571C58">
            <w:pPr>
              <w:pStyle w:val="TAL"/>
            </w:pPr>
            <w:r w:rsidRPr="00F05C9A">
              <w:t>1</w:t>
            </w:r>
          </w:p>
        </w:tc>
        <w:tc>
          <w:tcPr>
            <w:tcW w:w="2199" w:type="pct"/>
            <w:vAlign w:val="center"/>
          </w:tcPr>
          <w:p w14:paraId="4E12F5E2" w14:textId="285BEADB" w:rsidR="00AD269B" w:rsidRPr="00F05C9A" w:rsidRDefault="00863854" w:rsidP="00571C58">
            <w:pPr>
              <w:pStyle w:val="TAL"/>
            </w:pPr>
            <w:r w:rsidRPr="00F05C9A">
              <w:t xml:space="preserve">Contains the URI of the newly created resource, according to the structure: </w:t>
            </w:r>
            <w:r w:rsidRPr="00F05C9A">
              <w:rPr>
                <w:lang w:eastAsia="zh-CN"/>
              </w:rPr>
              <w:t>{apiRoot}/eees-session-with-qos/&lt;apiVersion&gt;/sessions/{sessionId}</w:t>
            </w:r>
          </w:p>
        </w:tc>
      </w:tr>
    </w:tbl>
    <w:p w14:paraId="001CB27A" w14:textId="77777777" w:rsidR="00AD269B" w:rsidRPr="00F05C9A" w:rsidRDefault="00AD269B" w:rsidP="00AD269B"/>
    <w:p w14:paraId="27361CD4" w14:textId="0A3EF634" w:rsidR="00A20B38" w:rsidRPr="00F05C9A" w:rsidRDefault="00A20B38" w:rsidP="00450DFB">
      <w:pPr>
        <w:pStyle w:val="H6"/>
        <w:rPr>
          <w:lang w:eastAsia="zh-CN"/>
        </w:rPr>
      </w:pPr>
      <w:bookmarkStart w:id="6835" w:name="_Toc85734370"/>
      <w:bookmarkStart w:id="6836" w:name="_Toc89431669"/>
      <w:bookmarkStart w:id="6837" w:name="_Toc97042481"/>
      <w:bookmarkStart w:id="6838" w:name="_Toc97045625"/>
      <w:bookmarkStart w:id="6839" w:name="_Toc97155370"/>
      <w:bookmarkStart w:id="6840" w:name="_Toc101521510"/>
      <w:bookmarkStart w:id="6841" w:name="_Toc138761789"/>
      <w:bookmarkStart w:id="6842" w:name="_Toc145708004"/>
      <w:bookmarkStart w:id="6843" w:name="_Toc160570497"/>
      <w:bookmarkStart w:id="6844" w:name="_Toc162008093"/>
      <w:bookmarkStart w:id="6845" w:name="_Toc185515760"/>
      <w:bookmarkStart w:id="6846" w:name="_Toc192873068"/>
      <w:bookmarkStart w:id="6847" w:name="_Toc200970781"/>
      <w:bookmarkStart w:id="6848" w:name="_Toc207722112"/>
      <w:bookmarkStart w:id="6849" w:name="_Toc209520975"/>
      <w:r w:rsidRPr="00F05C9A">
        <w:rPr>
          <w:lang w:eastAsia="zh-CN"/>
        </w:rPr>
        <w:t>8.5.2.2.3.2</w:t>
      </w:r>
      <w:r w:rsidRPr="00F05C9A">
        <w:rPr>
          <w:lang w:eastAsia="zh-CN"/>
        </w:rPr>
        <w:tab/>
        <w:t>GET</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61FCB32D" w14:textId="43FC9F7D" w:rsidR="00A20B38" w:rsidRPr="00F05C9A" w:rsidRDefault="00A20B38" w:rsidP="00A20B38">
      <w:pPr>
        <w:rPr>
          <w:lang w:eastAsia="zh-CN"/>
        </w:rPr>
      </w:pPr>
      <w:r w:rsidRPr="00F05C9A">
        <w:rPr>
          <w:lang w:eastAsia="zh-CN"/>
        </w:rPr>
        <w:t>The GET method allows to read all active subscriptions for a given EAS. The EAS shall initiate the HTTP GET request message and the EES shall respond to the message. This method shall support the URI query parameters specified in table </w:t>
      </w:r>
      <w:r w:rsidRPr="00F05C9A">
        <w:t>8.5</w:t>
      </w:r>
      <w:r w:rsidRPr="00F05C9A">
        <w:rPr>
          <w:lang w:eastAsia="zh-CN"/>
        </w:rPr>
        <w:t>.2.2.3.2-1.</w:t>
      </w:r>
    </w:p>
    <w:p w14:paraId="3672AE19" w14:textId="5552419F" w:rsidR="00A20B38" w:rsidRPr="00F05C9A" w:rsidRDefault="001E5976" w:rsidP="00A20B38">
      <w:pPr>
        <w:pStyle w:val="TH"/>
        <w:rPr>
          <w:rFonts w:cs="Arial"/>
        </w:rPr>
      </w:pPr>
      <w:r w:rsidRPr="00F05C9A">
        <w:t>Table </w:t>
      </w:r>
      <w:r w:rsidR="00A20B38" w:rsidRPr="00F05C9A">
        <w:t>8.5.2.2.3.2-1: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A20B38" w:rsidRPr="00F05C9A" w14:paraId="3F72B269" w14:textId="77777777" w:rsidTr="00522CF9">
        <w:trPr>
          <w:jc w:val="center"/>
        </w:trPr>
        <w:tc>
          <w:tcPr>
            <w:tcW w:w="844" w:type="pct"/>
            <w:shd w:val="clear" w:color="auto" w:fill="C0C0C0"/>
          </w:tcPr>
          <w:p w14:paraId="688DCC5F" w14:textId="77777777" w:rsidR="00A20B38" w:rsidRPr="00F05C9A" w:rsidRDefault="00A20B38" w:rsidP="00571C58">
            <w:pPr>
              <w:pStyle w:val="TAH"/>
            </w:pPr>
            <w:r w:rsidRPr="00F05C9A">
              <w:t>Name</w:t>
            </w:r>
          </w:p>
        </w:tc>
        <w:tc>
          <w:tcPr>
            <w:tcW w:w="947" w:type="pct"/>
            <w:shd w:val="clear" w:color="auto" w:fill="C0C0C0"/>
          </w:tcPr>
          <w:p w14:paraId="22E649CE" w14:textId="77777777" w:rsidR="00A20B38" w:rsidRPr="00F05C9A" w:rsidRDefault="00A20B38" w:rsidP="00571C58">
            <w:pPr>
              <w:pStyle w:val="TAH"/>
            </w:pPr>
            <w:r w:rsidRPr="00F05C9A">
              <w:t>Data type</w:t>
            </w:r>
          </w:p>
        </w:tc>
        <w:tc>
          <w:tcPr>
            <w:tcW w:w="209" w:type="pct"/>
            <w:shd w:val="clear" w:color="auto" w:fill="C0C0C0"/>
          </w:tcPr>
          <w:p w14:paraId="77AA2FE3" w14:textId="77777777" w:rsidR="00A20B38" w:rsidRPr="00F05C9A" w:rsidRDefault="00A20B38" w:rsidP="00571C58">
            <w:pPr>
              <w:pStyle w:val="TAH"/>
            </w:pPr>
            <w:r w:rsidRPr="00F05C9A">
              <w:t>P</w:t>
            </w:r>
          </w:p>
        </w:tc>
        <w:tc>
          <w:tcPr>
            <w:tcW w:w="608" w:type="pct"/>
            <w:shd w:val="clear" w:color="auto" w:fill="C0C0C0"/>
          </w:tcPr>
          <w:p w14:paraId="56FBFF50" w14:textId="77777777" w:rsidR="00A20B38" w:rsidRPr="00F05C9A" w:rsidRDefault="00A20B38" w:rsidP="00571C58">
            <w:pPr>
              <w:pStyle w:val="TAH"/>
            </w:pPr>
            <w:r w:rsidRPr="00F05C9A">
              <w:t>Cardinality</w:t>
            </w:r>
          </w:p>
        </w:tc>
        <w:tc>
          <w:tcPr>
            <w:tcW w:w="2392" w:type="pct"/>
            <w:shd w:val="clear" w:color="auto" w:fill="C0C0C0"/>
            <w:vAlign w:val="center"/>
          </w:tcPr>
          <w:p w14:paraId="1C7E96FA" w14:textId="77777777" w:rsidR="00A20B38" w:rsidRPr="00F05C9A" w:rsidRDefault="00A20B38" w:rsidP="00571C58">
            <w:pPr>
              <w:pStyle w:val="TAH"/>
            </w:pPr>
            <w:r w:rsidRPr="00F05C9A">
              <w:t>Description</w:t>
            </w:r>
          </w:p>
        </w:tc>
      </w:tr>
      <w:tr w:rsidR="00A20B38" w:rsidRPr="00F05C9A" w14:paraId="6FE9C8B4" w14:textId="77777777" w:rsidTr="00522CF9">
        <w:trPr>
          <w:jc w:val="center"/>
        </w:trPr>
        <w:tc>
          <w:tcPr>
            <w:tcW w:w="844" w:type="pct"/>
          </w:tcPr>
          <w:p w14:paraId="2E334BD3" w14:textId="76A195C6" w:rsidR="00A20B38" w:rsidRPr="00F05C9A" w:rsidRDefault="00A20B38" w:rsidP="00A835F0">
            <w:pPr>
              <w:pStyle w:val="TAL"/>
              <w:rPr>
                <w:lang w:eastAsia="ja-JP"/>
              </w:rPr>
            </w:pPr>
            <w:r w:rsidRPr="00F05C9A">
              <w:t>eas</w:t>
            </w:r>
            <w:r w:rsidR="00B54E00" w:rsidRPr="00F05C9A">
              <w:t>-</w:t>
            </w:r>
            <w:r w:rsidR="00A835F0" w:rsidRPr="00F05C9A">
              <w:t>i</w:t>
            </w:r>
            <w:r w:rsidRPr="00F05C9A">
              <w:t>d</w:t>
            </w:r>
          </w:p>
        </w:tc>
        <w:tc>
          <w:tcPr>
            <w:tcW w:w="947" w:type="pct"/>
          </w:tcPr>
          <w:p w14:paraId="00F0A3CA" w14:textId="77777777" w:rsidR="00A20B38" w:rsidRPr="00F05C9A" w:rsidRDefault="00A20B38" w:rsidP="00571C58">
            <w:pPr>
              <w:pStyle w:val="TAL"/>
            </w:pPr>
            <w:r w:rsidRPr="00F05C9A">
              <w:t>string</w:t>
            </w:r>
          </w:p>
        </w:tc>
        <w:tc>
          <w:tcPr>
            <w:tcW w:w="209" w:type="pct"/>
          </w:tcPr>
          <w:p w14:paraId="2AC83076" w14:textId="77777777" w:rsidR="00A20B38" w:rsidRPr="00F05C9A" w:rsidRDefault="00A20B38" w:rsidP="00571C58">
            <w:pPr>
              <w:pStyle w:val="TAC"/>
            </w:pPr>
            <w:r w:rsidRPr="00F05C9A">
              <w:rPr>
                <w:lang w:eastAsia="ja-JP"/>
              </w:rPr>
              <w:t>M</w:t>
            </w:r>
          </w:p>
        </w:tc>
        <w:tc>
          <w:tcPr>
            <w:tcW w:w="608" w:type="pct"/>
          </w:tcPr>
          <w:p w14:paraId="5CF7DB8F" w14:textId="77777777" w:rsidR="00A20B38" w:rsidRPr="00F05C9A" w:rsidRDefault="00A20B38" w:rsidP="00571C58">
            <w:pPr>
              <w:pStyle w:val="TAL"/>
            </w:pPr>
            <w:r w:rsidRPr="00F05C9A">
              <w:t>1</w:t>
            </w:r>
          </w:p>
        </w:tc>
        <w:tc>
          <w:tcPr>
            <w:tcW w:w="2392" w:type="pct"/>
            <w:vAlign w:val="center"/>
          </w:tcPr>
          <w:p w14:paraId="2BAEE73D" w14:textId="0E64CF1F" w:rsidR="00A20B38" w:rsidRPr="00F05C9A" w:rsidRDefault="00A4528E" w:rsidP="00A4528E">
            <w:pPr>
              <w:pStyle w:val="TAL"/>
            </w:pPr>
            <w:r w:rsidRPr="00F05C9A">
              <w:rPr>
                <w:rFonts w:cs="Arial"/>
                <w:szCs w:val="18"/>
              </w:rPr>
              <w:t>Represents the application i</w:t>
            </w:r>
            <w:r w:rsidR="00A20B38" w:rsidRPr="00F05C9A">
              <w:rPr>
                <w:rFonts w:cs="Arial"/>
                <w:szCs w:val="18"/>
              </w:rPr>
              <w:t xml:space="preserve">dentifier of the EAS </w:t>
            </w:r>
            <w:r w:rsidRPr="00F05C9A">
              <w:rPr>
                <w:rFonts w:cs="Arial"/>
                <w:szCs w:val="18"/>
              </w:rPr>
              <w:t xml:space="preserve">, e.g. URI, FQDN, </w:t>
            </w:r>
            <w:r w:rsidRPr="00F05C9A">
              <w:rPr>
                <w:rFonts w:cs="Arial"/>
                <w:szCs w:val="18"/>
                <w:lang w:eastAsia="ja-JP"/>
              </w:rPr>
              <w:t>that is</w:t>
            </w:r>
            <w:r w:rsidRPr="00F05C9A">
              <w:rPr>
                <w:rFonts w:cs="Arial" w:hint="eastAsia"/>
                <w:szCs w:val="18"/>
                <w:lang w:eastAsia="ja-JP"/>
              </w:rPr>
              <w:t xml:space="preserve"> </w:t>
            </w:r>
            <w:r w:rsidR="00A20B38" w:rsidRPr="00F05C9A">
              <w:rPr>
                <w:rFonts w:cs="Arial" w:hint="eastAsia"/>
                <w:szCs w:val="18"/>
                <w:lang w:eastAsia="ja-JP"/>
              </w:rPr>
              <w:t xml:space="preserve">querying the status of </w:t>
            </w:r>
            <w:r w:rsidR="00A20B38" w:rsidRPr="00F05C9A">
              <w:rPr>
                <w:rFonts w:cs="Arial"/>
                <w:szCs w:val="18"/>
              </w:rPr>
              <w:t>subscriptions.</w:t>
            </w:r>
          </w:p>
        </w:tc>
      </w:tr>
    </w:tbl>
    <w:p w14:paraId="76C58E69" w14:textId="58F55E34" w:rsidR="00A20B38" w:rsidRPr="00F05C9A" w:rsidRDefault="00A20B38" w:rsidP="001534A2"/>
    <w:p w14:paraId="414EA127" w14:textId="054D3E8D" w:rsidR="00A20B38" w:rsidRPr="00F05C9A" w:rsidRDefault="00A20B38" w:rsidP="00A20B38">
      <w:r w:rsidRPr="00F05C9A">
        <w:t>This method shall support the request data structures specified in table 8.5.2.2.3.2-2 and the response data structures and response codes specified in table 8.5.2.2.3.2-3.</w:t>
      </w:r>
    </w:p>
    <w:p w14:paraId="0089396D" w14:textId="4FAC59D0" w:rsidR="00A20B38" w:rsidRPr="00F05C9A" w:rsidRDefault="001E5976" w:rsidP="00A20B38">
      <w:pPr>
        <w:pStyle w:val="TH"/>
      </w:pPr>
      <w:r w:rsidRPr="00F05C9A">
        <w:t>Table </w:t>
      </w:r>
      <w:r w:rsidR="00A20B38" w:rsidRPr="00F05C9A">
        <w:t xml:space="preserve">8.5.2.2.3.2-2: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A20B38" w:rsidRPr="00F05C9A" w14:paraId="7EFCC411" w14:textId="77777777" w:rsidTr="0044420C">
        <w:trPr>
          <w:jc w:val="center"/>
        </w:trPr>
        <w:tc>
          <w:tcPr>
            <w:tcW w:w="1604" w:type="dxa"/>
            <w:shd w:val="clear" w:color="auto" w:fill="C0C0C0"/>
          </w:tcPr>
          <w:p w14:paraId="2B6CBF6C" w14:textId="77777777" w:rsidR="00A20B38" w:rsidRPr="00F05C9A" w:rsidRDefault="00A20B38" w:rsidP="00571C58">
            <w:pPr>
              <w:pStyle w:val="TAH"/>
            </w:pPr>
            <w:r w:rsidRPr="00F05C9A">
              <w:t>Data type</w:t>
            </w:r>
          </w:p>
        </w:tc>
        <w:tc>
          <w:tcPr>
            <w:tcW w:w="518" w:type="dxa"/>
            <w:shd w:val="clear" w:color="auto" w:fill="C0C0C0"/>
          </w:tcPr>
          <w:p w14:paraId="05F86E40" w14:textId="77777777" w:rsidR="00A20B38" w:rsidRPr="00F05C9A" w:rsidRDefault="00A20B38" w:rsidP="00571C58">
            <w:pPr>
              <w:pStyle w:val="TAH"/>
            </w:pPr>
            <w:r w:rsidRPr="00F05C9A">
              <w:t>P</w:t>
            </w:r>
          </w:p>
        </w:tc>
        <w:tc>
          <w:tcPr>
            <w:tcW w:w="2268" w:type="dxa"/>
            <w:shd w:val="clear" w:color="auto" w:fill="C0C0C0"/>
          </w:tcPr>
          <w:p w14:paraId="26AA4E54" w14:textId="77777777" w:rsidR="00A20B38" w:rsidRPr="00F05C9A" w:rsidRDefault="00A20B38" w:rsidP="00571C58">
            <w:pPr>
              <w:pStyle w:val="TAH"/>
            </w:pPr>
            <w:r w:rsidRPr="00F05C9A">
              <w:t>Cardinality</w:t>
            </w:r>
          </w:p>
        </w:tc>
        <w:tc>
          <w:tcPr>
            <w:tcW w:w="5239" w:type="dxa"/>
            <w:shd w:val="clear" w:color="auto" w:fill="C0C0C0"/>
            <w:vAlign w:val="center"/>
          </w:tcPr>
          <w:p w14:paraId="6E8BA9C4" w14:textId="77777777" w:rsidR="00A20B38" w:rsidRPr="00F05C9A" w:rsidRDefault="00A20B38" w:rsidP="00571C58">
            <w:pPr>
              <w:pStyle w:val="TAH"/>
            </w:pPr>
            <w:r w:rsidRPr="00F05C9A">
              <w:t>Description</w:t>
            </w:r>
          </w:p>
        </w:tc>
      </w:tr>
      <w:tr w:rsidR="00A20B38" w:rsidRPr="00F05C9A" w14:paraId="3BBB8F77" w14:textId="77777777" w:rsidTr="0044420C">
        <w:trPr>
          <w:jc w:val="center"/>
        </w:trPr>
        <w:tc>
          <w:tcPr>
            <w:tcW w:w="1604" w:type="dxa"/>
          </w:tcPr>
          <w:p w14:paraId="41FAAC26" w14:textId="77777777" w:rsidR="00A20B38" w:rsidRPr="00F05C9A" w:rsidRDefault="00A20B38" w:rsidP="00571C58">
            <w:pPr>
              <w:pStyle w:val="TAL"/>
              <w:rPr>
                <w:lang w:eastAsia="ja-JP"/>
              </w:rPr>
            </w:pPr>
            <w:r w:rsidRPr="00F05C9A">
              <w:rPr>
                <w:rFonts w:hint="eastAsia"/>
                <w:lang w:eastAsia="ja-JP"/>
              </w:rPr>
              <w:t>n</w:t>
            </w:r>
            <w:r w:rsidRPr="00F05C9A">
              <w:rPr>
                <w:lang w:eastAsia="ja-JP"/>
              </w:rPr>
              <w:t>/a</w:t>
            </w:r>
          </w:p>
        </w:tc>
        <w:tc>
          <w:tcPr>
            <w:tcW w:w="518" w:type="dxa"/>
          </w:tcPr>
          <w:p w14:paraId="48AAFDE7" w14:textId="77777777" w:rsidR="00A20B38" w:rsidRPr="00F05C9A" w:rsidRDefault="00A20B38" w:rsidP="00571C58">
            <w:pPr>
              <w:pStyle w:val="TAC"/>
              <w:rPr>
                <w:lang w:eastAsia="ja-JP"/>
              </w:rPr>
            </w:pPr>
          </w:p>
        </w:tc>
        <w:tc>
          <w:tcPr>
            <w:tcW w:w="2268" w:type="dxa"/>
          </w:tcPr>
          <w:p w14:paraId="62DB676C" w14:textId="77777777" w:rsidR="00A20B38" w:rsidRPr="00F05C9A" w:rsidRDefault="00A20B38" w:rsidP="00571C58">
            <w:pPr>
              <w:pStyle w:val="TAL"/>
              <w:rPr>
                <w:lang w:eastAsia="ja-JP"/>
              </w:rPr>
            </w:pPr>
          </w:p>
        </w:tc>
        <w:tc>
          <w:tcPr>
            <w:tcW w:w="5239" w:type="dxa"/>
          </w:tcPr>
          <w:p w14:paraId="161B98A4" w14:textId="77777777" w:rsidR="00A20B38" w:rsidRPr="00F05C9A" w:rsidRDefault="00A20B38" w:rsidP="00571C58">
            <w:pPr>
              <w:pStyle w:val="TAL"/>
              <w:rPr>
                <w:lang w:eastAsia="ja-JP"/>
              </w:rPr>
            </w:pPr>
          </w:p>
        </w:tc>
      </w:tr>
    </w:tbl>
    <w:p w14:paraId="257B9170" w14:textId="77777777" w:rsidR="00A20B38" w:rsidRPr="00F05C9A" w:rsidRDefault="00A20B38" w:rsidP="00A20B38"/>
    <w:p w14:paraId="10873AED" w14:textId="21FE4D5E" w:rsidR="00A20B38" w:rsidRPr="00F05C9A" w:rsidRDefault="001E5976" w:rsidP="00A20B38">
      <w:pPr>
        <w:pStyle w:val="TH"/>
      </w:pPr>
      <w:r w:rsidRPr="00F05C9A">
        <w:t>Table </w:t>
      </w:r>
      <w:r w:rsidR="00A20B38" w:rsidRPr="00F05C9A">
        <w:t>8.5.2.2.3.2-3: Data structures supported by the GET Response Body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991"/>
        <w:gridCol w:w="1417"/>
        <w:gridCol w:w="1842"/>
        <w:gridCol w:w="3820"/>
      </w:tblGrid>
      <w:tr w:rsidR="00A20B38" w:rsidRPr="00F05C9A" w14:paraId="373D9AA1" w14:textId="77777777" w:rsidTr="00522CF9">
        <w:trPr>
          <w:jc w:val="center"/>
        </w:trPr>
        <w:tc>
          <w:tcPr>
            <w:tcW w:w="807" w:type="pct"/>
            <w:shd w:val="clear" w:color="auto" w:fill="C0C0C0"/>
          </w:tcPr>
          <w:p w14:paraId="2EEC4348" w14:textId="77777777" w:rsidR="00A20B38" w:rsidRPr="00F05C9A" w:rsidRDefault="00A20B38" w:rsidP="00571C58">
            <w:pPr>
              <w:pStyle w:val="TAH"/>
            </w:pPr>
            <w:r w:rsidRPr="00F05C9A">
              <w:t>Data type</w:t>
            </w:r>
          </w:p>
        </w:tc>
        <w:tc>
          <w:tcPr>
            <w:tcW w:w="515" w:type="pct"/>
            <w:shd w:val="clear" w:color="auto" w:fill="C0C0C0"/>
          </w:tcPr>
          <w:p w14:paraId="38DDE8F0" w14:textId="77777777" w:rsidR="00A20B38" w:rsidRPr="00F05C9A" w:rsidRDefault="00A20B38" w:rsidP="00571C58">
            <w:pPr>
              <w:pStyle w:val="TAH"/>
            </w:pPr>
            <w:r w:rsidRPr="00F05C9A">
              <w:t>P</w:t>
            </w:r>
          </w:p>
        </w:tc>
        <w:tc>
          <w:tcPr>
            <w:tcW w:w="736" w:type="pct"/>
            <w:shd w:val="clear" w:color="auto" w:fill="C0C0C0"/>
          </w:tcPr>
          <w:p w14:paraId="343E197A" w14:textId="77777777" w:rsidR="00A20B38" w:rsidRPr="00F05C9A" w:rsidRDefault="00A20B38" w:rsidP="00571C58">
            <w:pPr>
              <w:pStyle w:val="TAH"/>
            </w:pPr>
            <w:r w:rsidRPr="00F05C9A">
              <w:t>Cardinality</w:t>
            </w:r>
          </w:p>
        </w:tc>
        <w:tc>
          <w:tcPr>
            <w:tcW w:w="957" w:type="pct"/>
            <w:shd w:val="clear" w:color="auto" w:fill="C0C0C0"/>
          </w:tcPr>
          <w:p w14:paraId="4D643270" w14:textId="77777777" w:rsidR="00A20B38" w:rsidRPr="00F05C9A" w:rsidRDefault="00A20B38" w:rsidP="00571C58">
            <w:pPr>
              <w:pStyle w:val="TAH"/>
            </w:pPr>
            <w:r w:rsidRPr="00F05C9A">
              <w:t>Response</w:t>
            </w:r>
          </w:p>
          <w:p w14:paraId="17EFD9B7" w14:textId="77777777" w:rsidR="00A20B38" w:rsidRPr="00F05C9A" w:rsidRDefault="00A20B38" w:rsidP="00571C58">
            <w:pPr>
              <w:pStyle w:val="TAH"/>
            </w:pPr>
            <w:r w:rsidRPr="00F05C9A">
              <w:t>codes</w:t>
            </w:r>
          </w:p>
        </w:tc>
        <w:tc>
          <w:tcPr>
            <w:tcW w:w="1985" w:type="pct"/>
            <w:shd w:val="clear" w:color="auto" w:fill="C0C0C0"/>
          </w:tcPr>
          <w:p w14:paraId="678011F4" w14:textId="77777777" w:rsidR="00A20B38" w:rsidRPr="00F05C9A" w:rsidRDefault="00A20B38" w:rsidP="00571C58">
            <w:pPr>
              <w:pStyle w:val="TAH"/>
            </w:pPr>
            <w:r w:rsidRPr="00F05C9A">
              <w:t>Description</w:t>
            </w:r>
          </w:p>
        </w:tc>
      </w:tr>
      <w:tr w:rsidR="00A20B38" w:rsidRPr="00F05C9A" w14:paraId="043949C0" w14:textId="77777777" w:rsidTr="00522CF9">
        <w:trPr>
          <w:jc w:val="center"/>
        </w:trPr>
        <w:tc>
          <w:tcPr>
            <w:tcW w:w="807" w:type="pct"/>
          </w:tcPr>
          <w:p w14:paraId="5161D5EC" w14:textId="77777777" w:rsidR="00A20B38" w:rsidRPr="00F05C9A" w:rsidRDefault="00A20B38" w:rsidP="00571C58">
            <w:pPr>
              <w:pStyle w:val="TAL"/>
              <w:rPr>
                <w:lang w:eastAsia="ja-JP"/>
              </w:rPr>
            </w:pPr>
            <w:r w:rsidRPr="00F05C9A">
              <w:rPr>
                <w:lang w:eastAsia="ja-JP"/>
              </w:rPr>
              <w:t>array(</w:t>
            </w:r>
            <w:r w:rsidRPr="00F05C9A">
              <w:rPr>
                <w:rFonts w:hint="eastAsia"/>
                <w:lang w:eastAsia="ja-JP"/>
              </w:rPr>
              <w:t>SessionWithQoS</w:t>
            </w:r>
            <w:r w:rsidRPr="00F05C9A">
              <w:rPr>
                <w:lang w:eastAsia="ja-JP"/>
              </w:rPr>
              <w:t>)</w:t>
            </w:r>
          </w:p>
        </w:tc>
        <w:tc>
          <w:tcPr>
            <w:tcW w:w="515" w:type="pct"/>
          </w:tcPr>
          <w:p w14:paraId="3158AADB" w14:textId="77777777" w:rsidR="00A20B38" w:rsidRPr="00F05C9A" w:rsidRDefault="00A20B38" w:rsidP="00571C58">
            <w:pPr>
              <w:pStyle w:val="TAC"/>
              <w:rPr>
                <w:lang w:eastAsia="ja-JP"/>
              </w:rPr>
            </w:pPr>
            <w:r w:rsidRPr="00F05C9A">
              <w:rPr>
                <w:rFonts w:hint="eastAsia"/>
                <w:lang w:eastAsia="ja-JP"/>
              </w:rPr>
              <w:t>M</w:t>
            </w:r>
          </w:p>
        </w:tc>
        <w:tc>
          <w:tcPr>
            <w:tcW w:w="736" w:type="pct"/>
          </w:tcPr>
          <w:p w14:paraId="319F7185" w14:textId="77777777" w:rsidR="00A20B38" w:rsidRPr="00F05C9A" w:rsidRDefault="00A20B38" w:rsidP="00571C58">
            <w:pPr>
              <w:pStyle w:val="TAL"/>
              <w:rPr>
                <w:lang w:eastAsia="ja-JP"/>
              </w:rPr>
            </w:pPr>
            <w:r w:rsidRPr="00F05C9A">
              <w:rPr>
                <w:lang w:eastAsia="ja-JP"/>
              </w:rPr>
              <w:t>1..N</w:t>
            </w:r>
          </w:p>
        </w:tc>
        <w:tc>
          <w:tcPr>
            <w:tcW w:w="957" w:type="pct"/>
          </w:tcPr>
          <w:p w14:paraId="4CD2CC9D" w14:textId="77777777" w:rsidR="00A20B38" w:rsidRPr="00F05C9A" w:rsidRDefault="00A20B38" w:rsidP="00571C58">
            <w:pPr>
              <w:pStyle w:val="TAL"/>
              <w:rPr>
                <w:lang w:eastAsia="ja-JP"/>
              </w:rPr>
            </w:pPr>
            <w:r w:rsidRPr="00F05C9A">
              <w:rPr>
                <w:rFonts w:hint="eastAsia"/>
                <w:lang w:eastAsia="ja-JP"/>
              </w:rPr>
              <w:t>20</w:t>
            </w:r>
            <w:r w:rsidRPr="00F05C9A">
              <w:rPr>
                <w:lang w:eastAsia="ja-JP"/>
              </w:rPr>
              <w:t>0</w:t>
            </w:r>
            <w:r w:rsidRPr="00F05C9A">
              <w:rPr>
                <w:rFonts w:hint="eastAsia"/>
                <w:lang w:eastAsia="ja-JP"/>
              </w:rPr>
              <w:t xml:space="preserve"> </w:t>
            </w:r>
            <w:r w:rsidRPr="00F05C9A">
              <w:rPr>
                <w:lang w:eastAsia="ja-JP"/>
              </w:rPr>
              <w:t>OK</w:t>
            </w:r>
          </w:p>
        </w:tc>
        <w:tc>
          <w:tcPr>
            <w:tcW w:w="1985" w:type="pct"/>
          </w:tcPr>
          <w:p w14:paraId="4E007FF2" w14:textId="77777777" w:rsidR="00A20B38" w:rsidRPr="00F05C9A" w:rsidRDefault="00A20B38" w:rsidP="00571C58">
            <w:pPr>
              <w:pStyle w:val="TAL"/>
              <w:rPr>
                <w:lang w:eastAsia="ja-JP"/>
              </w:rPr>
            </w:pPr>
            <w:r w:rsidRPr="00F05C9A">
              <w:t>The subscription information related to the request URI is returned.</w:t>
            </w:r>
          </w:p>
        </w:tc>
      </w:tr>
      <w:tr w:rsidR="0076468B" w:rsidRPr="00F05C9A" w14:paraId="3D46961C" w14:textId="77777777" w:rsidTr="00522CF9">
        <w:trPr>
          <w:jc w:val="center"/>
        </w:trPr>
        <w:tc>
          <w:tcPr>
            <w:tcW w:w="807" w:type="pct"/>
          </w:tcPr>
          <w:p w14:paraId="58AA5C15" w14:textId="6177F01D" w:rsidR="0076468B" w:rsidRPr="00F05C9A" w:rsidRDefault="0076468B" w:rsidP="0076468B">
            <w:pPr>
              <w:pStyle w:val="TAL"/>
              <w:rPr>
                <w:lang w:eastAsia="ja-JP"/>
              </w:rPr>
            </w:pPr>
            <w:r w:rsidRPr="00F05C9A">
              <w:t>n/a</w:t>
            </w:r>
          </w:p>
        </w:tc>
        <w:tc>
          <w:tcPr>
            <w:tcW w:w="515" w:type="pct"/>
          </w:tcPr>
          <w:p w14:paraId="1A9B83E6" w14:textId="77777777" w:rsidR="0076468B" w:rsidRPr="00F05C9A" w:rsidRDefault="0076468B" w:rsidP="0076468B">
            <w:pPr>
              <w:pStyle w:val="TAC"/>
              <w:rPr>
                <w:lang w:eastAsia="ja-JP"/>
              </w:rPr>
            </w:pPr>
          </w:p>
        </w:tc>
        <w:tc>
          <w:tcPr>
            <w:tcW w:w="736" w:type="pct"/>
          </w:tcPr>
          <w:p w14:paraId="5B1FC21B" w14:textId="77777777" w:rsidR="0076468B" w:rsidRPr="00F05C9A" w:rsidRDefault="0076468B" w:rsidP="0076468B">
            <w:pPr>
              <w:pStyle w:val="TAL"/>
              <w:rPr>
                <w:lang w:eastAsia="ja-JP"/>
              </w:rPr>
            </w:pPr>
          </w:p>
        </w:tc>
        <w:tc>
          <w:tcPr>
            <w:tcW w:w="957" w:type="pct"/>
          </w:tcPr>
          <w:p w14:paraId="6C665E72" w14:textId="5143794D" w:rsidR="0076468B" w:rsidRPr="00F05C9A" w:rsidRDefault="0076468B" w:rsidP="0076468B">
            <w:pPr>
              <w:pStyle w:val="TAL"/>
              <w:rPr>
                <w:lang w:eastAsia="ja-JP"/>
              </w:rPr>
            </w:pPr>
            <w:r w:rsidRPr="00F05C9A">
              <w:t>307 Temporary Redirect</w:t>
            </w:r>
          </w:p>
        </w:tc>
        <w:tc>
          <w:tcPr>
            <w:tcW w:w="1985" w:type="pct"/>
          </w:tcPr>
          <w:p w14:paraId="249166FA" w14:textId="77777777" w:rsidR="0076468B" w:rsidRPr="00F05C9A" w:rsidRDefault="0076468B" w:rsidP="0076468B">
            <w:pPr>
              <w:pStyle w:val="TAL"/>
            </w:pPr>
            <w:r w:rsidRPr="00F05C9A">
              <w:t>Temporary redirection. The response shall include a Location header field containing an alternative URI of the resource located in an alternative EES.</w:t>
            </w:r>
          </w:p>
          <w:p w14:paraId="79283CCA" w14:textId="77777777" w:rsidR="0076468B" w:rsidRPr="00F05C9A" w:rsidRDefault="0076468B" w:rsidP="0076468B">
            <w:pPr>
              <w:pStyle w:val="TAL"/>
            </w:pPr>
          </w:p>
          <w:p w14:paraId="2E42370C" w14:textId="17B10586" w:rsidR="0076468B" w:rsidRPr="00F05C9A" w:rsidRDefault="0076468B" w:rsidP="0076468B">
            <w:pPr>
              <w:pStyle w:val="TAL"/>
            </w:pPr>
            <w:r w:rsidRPr="00F05C9A">
              <w:t>Redirection handling is described in clause 5.2.10 of TS 29.122 [6].</w:t>
            </w:r>
          </w:p>
        </w:tc>
      </w:tr>
      <w:tr w:rsidR="0076468B" w:rsidRPr="00F05C9A" w14:paraId="30437981" w14:textId="77777777" w:rsidTr="00522CF9">
        <w:trPr>
          <w:jc w:val="center"/>
        </w:trPr>
        <w:tc>
          <w:tcPr>
            <w:tcW w:w="807" w:type="pct"/>
          </w:tcPr>
          <w:p w14:paraId="49362F90" w14:textId="7D2DAE22" w:rsidR="0076468B" w:rsidRPr="00F05C9A" w:rsidRDefault="0076468B" w:rsidP="0076468B">
            <w:pPr>
              <w:pStyle w:val="TAL"/>
              <w:rPr>
                <w:lang w:eastAsia="ja-JP"/>
              </w:rPr>
            </w:pPr>
            <w:r w:rsidRPr="00F05C9A">
              <w:t>n/a</w:t>
            </w:r>
          </w:p>
        </w:tc>
        <w:tc>
          <w:tcPr>
            <w:tcW w:w="515" w:type="pct"/>
          </w:tcPr>
          <w:p w14:paraId="3ECB9130" w14:textId="77777777" w:rsidR="0076468B" w:rsidRPr="00F05C9A" w:rsidRDefault="0076468B" w:rsidP="0076468B">
            <w:pPr>
              <w:pStyle w:val="TAC"/>
              <w:rPr>
                <w:lang w:eastAsia="ja-JP"/>
              </w:rPr>
            </w:pPr>
          </w:p>
        </w:tc>
        <w:tc>
          <w:tcPr>
            <w:tcW w:w="736" w:type="pct"/>
          </w:tcPr>
          <w:p w14:paraId="228DAB2B" w14:textId="77777777" w:rsidR="0076468B" w:rsidRPr="00F05C9A" w:rsidRDefault="0076468B" w:rsidP="0076468B">
            <w:pPr>
              <w:pStyle w:val="TAL"/>
              <w:rPr>
                <w:lang w:eastAsia="ja-JP"/>
              </w:rPr>
            </w:pPr>
          </w:p>
        </w:tc>
        <w:tc>
          <w:tcPr>
            <w:tcW w:w="957" w:type="pct"/>
          </w:tcPr>
          <w:p w14:paraId="2FEC4419" w14:textId="5C7E40FE" w:rsidR="0076468B" w:rsidRPr="00F05C9A" w:rsidRDefault="0076468B" w:rsidP="0076468B">
            <w:pPr>
              <w:pStyle w:val="TAL"/>
              <w:rPr>
                <w:lang w:eastAsia="ja-JP"/>
              </w:rPr>
            </w:pPr>
            <w:r w:rsidRPr="00F05C9A">
              <w:t>308 Permanent Redirect</w:t>
            </w:r>
          </w:p>
        </w:tc>
        <w:tc>
          <w:tcPr>
            <w:tcW w:w="1985" w:type="pct"/>
          </w:tcPr>
          <w:p w14:paraId="729026D0" w14:textId="77777777" w:rsidR="0076468B" w:rsidRPr="00F05C9A" w:rsidRDefault="0076468B" w:rsidP="0076468B">
            <w:pPr>
              <w:pStyle w:val="TAL"/>
            </w:pPr>
            <w:r w:rsidRPr="00F05C9A">
              <w:t>Permanent redirection. The response shall include a Location header field containing an alternative URI of the resource located in an alternative EES.</w:t>
            </w:r>
          </w:p>
          <w:p w14:paraId="1F2DF1E6" w14:textId="77777777" w:rsidR="0076468B" w:rsidRPr="00F05C9A" w:rsidRDefault="0076468B" w:rsidP="0076468B">
            <w:pPr>
              <w:pStyle w:val="TAL"/>
            </w:pPr>
          </w:p>
          <w:p w14:paraId="15FD44C2" w14:textId="40A5D39B" w:rsidR="0076468B" w:rsidRPr="00F05C9A" w:rsidRDefault="0076468B" w:rsidP="0076468B">
            <w:pPr>
              <w:pStyle w:val="TAL"/>
            </w:pPr>
            <w:r w:rsidRPr="00F05C9A">
              <w:t>Redirection handling is described in clause 5.2.10 of TS 29.122 [6].</w:t>
            </w:r>
          </w:p>
        </w:tc>
      </w:tr>
      <w:tr w:rsidR="0076468B" w:rsidRPr="00F05C9A" w14:paraId="3197844A" w14:textId="77777777" w:rsidTr="00522CF9">
        <w:trPr>
          <w:jc w:val="center"/>
        </w:trPr>
        <w:tc>
          <w:tcPr>
            <w:tcW w:w="5000" w:type="pct"/>
            <w:gridSpan w:val="5"/>
          </w:tcPr>
          <w:p w14:paraId="24CEEE45" w14:textId="4C6A84D8" w:rsidR="0076468B" w:rsidRPr="00F05C9A" w:rsidRDefault="0076468B" w:rsidP="003C7631">
            <w:pPr>
              <w:pStyle w:val="TAN"/>
              <w:rPr>
                <w:lang w:eastAsia="ja-JP"/>
              </w:rPr>
            </w:pPr>
            <w:r w:rsidRPr="00F05C9A">
              <w:t>NOTE:</w:t>
            </w:r>
            <w:r w:rsidRPr="00F05C9A">
              <w:tab/>
              <w:t>The mandatory HTTP error status code for the GET method listed in Table 5.2.6-1 of 3GPP TS 29.122 [6] also apply.</w:t>
            </w:r>
          </w:p>
        </w:tc>
      </w:tr>
    </w:tbl>
    <w:p w14:paraId="1CBADFB4" w14:textId="67D1B91C" w:rsidR="00A20B38" w:rsidRPr="00F05C9A" w:rsidRDefault="00A20B38" w:rsidP="00A20B38"/>
    <w:p w14:paraId="369F4B00" w14:textId="77777777" w:rsidR="0076468B" w:rsidRPr="00F05C9A" w:rsidRDefault="0076468B" w:rsidP="0076468B">
      <w:pPr>
        <w:pStyle w:val="TH"/>
      </w:pPr>
      <w:r w:rsidRPr="00F05C9A">
        <w:t>Table 8.5.2.2.3.2-4: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76468B" w:rsidRPr="00F05C9A" w14:paraId="234F46D8" w14:textId="77777777" w:rsidTr="0044420C">
        <w:trPr>
          <w:jc w:val="center"/>
        </w:trPr>
        <w:tc>
          <w:tcPr>
            <w:tcW w:w="825" w:type="pct"/>
            <w:shd w:val="clear" w:color="auto" w:fill="C0C0C0"/>
          </w:tcPr>
          <w:p w14:paraId="180D11CC" w14:textId="77777777" w:rsidR="0076468B" w:rsidRPr="00F05C9A" w:rsidRDefault="0076468B" w:rsidP="00F57CDA">
            <w:pPr>
              <w:pStyle w:val="TAH"/>
            </w:pPr>
            <w:r w:rsidRPr="00F05C9A">
              <w:t>Name</w:t>
            </w:r>
          </w:p>
        </w:tc>
        <w:tc>
          <w:tcPr>
            <w:tcW w:w="732" w:type="pct"/>
            <w:shd w:val="clear" w:color="auto" w:fill="C0C0C0"/>
          </w:tcPr>
          <w:p w14:paraId="48708DEF" w14:textId="77777777" w:rsidR="0076468B" w:rsidRPr="00F05C9A" w:rsidRDefault="0076468B" w:rsidP="00F57CDA">
            <w:pPr>
              <w:pStyle w:val="TAH"/>
            </w:pPr>
            <w:r w:rsidRPr="00F05C9A">
              <w:t>Data type</w:t>
            </w:r>
          </w:p>
        </w:tc>
        <w:tc>
          <w:tcPr>
            <w:tcW w:w="217" w:type="pct"/>
            <w:shd w:val="clear" w:color="auto" w:fill="C0C0C0"/>
          </w:tcPr>
          <w:p w14:paraId="2101E6F6" w14:textId="77777777" w:rsidR="0076468B" w:rsidRPr="00F05C9A" w:rsidRDefault="0076468B" w:rsidP="00F57CDA">
            <w:pPr>
              <w:pStyle w:val="TAH"/>
            </w:pPr>
            <w:r w:rsidRPr="00F05C9A">
              <w:t>P</w:t>
            </w:r>
          </w:p>
        </w:tc>
        <w:tc>
          <w:tcPr>
            <w:tcW w:w="581" w:type="pct"/>
            <w:shd w:val="clear" w:color="auto" w:fill="C0C0C0"/>
          </w:tcPr>
          <w:p w14:paraId="61063CBD" w14:textId="77777777" w:rsidR="0076468B" w:rsidRPr="00F05C9A" w:rsidRDefault="0076468B" w:rsidP="00F57CDA">
            <w:pPr>
              <w:pStyle w:val="TAH"/>
            </w:pPr>
            <w:r w:rsidRPr="00F05C9A">
              <w:t>Cardinality</w:t>
            </w:r>
          </w:p>
        </w:tc>
        <w:tc>
          <w:tcPr>
            <w:tcW w:w="2645" w:type="pct"/>
            <w:shd w:val="clear" w:color="auto" w:fill="C0C0C0"/>
            <w:vAlign w:val="center"/>
          </w:tcPr>
          <w:p w14:paraId="4755028A" w14:textId="77777777" w:rsidR="0076468B" w:rsidRPr="00F05C9A" w:rsidRDefault="0076468B" w:rsidP="00F57CDA">
            <w:pPr>
              <w:pStyle w:val="TAH"/>
            </w:pPr>
            <w:r w:rsidRPr="00F05C9A">
              <w:t>Description</w:t>
            </w:r>
          </w:p>
        </w:tc>
      </w:tr>
      <w:tr w:rsidR="0076468B" w:rsidRPr="00F05C9A" w14:paraId="76CC9399" w14:textId="77777777" w:rsidTr="0044420C">
        <w:trPr>
          <w:jc w:val="center"/>
        </w:trPr>
        <w:tc>
          <w:tcPr>
            <w:tcW w:w="825" w:type="pct"/>
          </w:tcPr>
          <w:p w14:paraId="335D96B9" w14:textId="77777777" w:rsidR="0076468B" w:rsidRPr="00F05C9A" w:rsidRDefault="0076468B" w:rsidP="00F57CDA">
            <w:pPr>
              <w:pStyle w:val="TAL"/>
            </w:pPr>
            <w:r w:rsidRPr="00F05C9A">
              <w:t>Location</w:t>
            </w:r>
          </w:p>
        </w:tc>
        <w:tc>
          <w:tcPr>
            <w:tcW w:w="732" w:type="pct"/>
          </w:tcPr>
          <w:p w14:paraId="286C1146" w14:textId="77777777" w:rsidR="0076468B" w:rsidRPr="00F05C9A" w:rsidRDefault="0076468B" w:rsidP="00F57CDA">
            <w:pPr>
              <w:pStyle w:val="TAL"/>
            </w:pPr>
            <w:r w:rsidRPr="00F05C9A">
              <w:t>string</w:t>
            </w:r>
          </w:p>
        </w:tc>
        <w:tc>
          <w:tcPr>
            <w:tcW w:w="217" w:type="pct"/>
          </w:tcPr>
          <w:p w14:paraId="54DF6AA4" w14:textId="77777777" w:rsidR="0076468B" w:rsidRPr="00F05C9A" w:rsidRDefault="0076468B" w:rsidP="00F57CDA">
            <w:pPr>
              <w:pStyle w:val="TAC"/>
            </w:pPr>
            <w:r w:rsidRPr="00F05C9A">
              <w:t>M</w:t>
            </w:r>
          </w:p>
        </w:tc>
        <w:tc>
          <w:tcPr>
            <w:tcW w:w="581" w:type="pct"/>
          </w:tcPr>
          <w:p w14:paraId="1A0B08F8" w14:textId="77777777" w:rsidR="0076468B" w:rsidRPr="00F05C9A" w:rsidRDefault="0076468B" w:rsidP="00F57CDA">
            <w:pPr>
              <w:pStyle w:val="TAL"/>
            </w:pPr>
            <w:r w:rsidRPr="00F05C9A">
              <w:t>1</w:t>
            </w:r>
          </w:p>
        </w:tc>
        <w:tc>
          <w:tcPr>
            <w:tcW w:w="2645" w:type="pct"/>
            <w:vAlign w:val="center"/>
          </w:tcPr>
          <w:p w14:paraId="3463E172" w14:textId="77777777" w:rsidR="0076468B" w:rsidRPr="00F05C9A" w:rsidRDefault="0076468B" w:rsidP="00F57CDA">
            <w:pPr>
              <w:pStyle w:val="TAL"/>
            </w:pPr>
            <w:r w:rsidRPr="00F05C9A">
              <w:t>An alternative URI of the resource located in an alternative EES.</w:t>
            </w:r>
          </w:p>
        </w:tc>
      </w:tr>
    </w:tbl>
    <w:p w14:paraId="214755D6" w14:textId="77777777" w:rsidR="0076468B" w:rsidRPr="00F05C9A" w:rsidRDefault="0076468B" w:rsidP="0076468B"/>
    <w:p w14:paraId="48B4B2F5" w14:textId="77777777" w:rsidR="0076468B" w:rsidRPr="00F05C9A" w:rsidRDefault="0076468B" w:rsidP="0076468B">
      <w:pPr>
        <w:pStyle w:val="TH"/>
      </w:pPr>
      <w:r w:rsidRPr="00F05C9A">
        <w:t>Table 8.5.2.2.3.2-5: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76468B" w:rsidRPr="00F05C9A" w14:paraId="43645DF9" w14:textId="77777777" w:rsidTr="0044420C">
        <w:trPr>
          <w:jc w:val="center"/>
        </w:trPr>
        <w:tc>
          <w:tcPr>
            <w:tcW w:w="825" w:type="pct"/>
            <w:shd w:val="clear" w:color="auto" w:fill="C0C0C0"/>
          </w:tcPr>
          <w:p w14:paraId="57422E07" w14:textId="77777777" w:rsidR="0076468B" w:rsidRPr="00F05C9A" w:rsidRDefault="0076468B" w:rsidP="00F57CDA">
            <w:pPr>
              <w:pStyle w:val="TAH"/>
            </w:pPr>
            <w:r w:rsidRPr="00F05C9A">
              <w:t>Name</w:t>
            </w:r>
          </w:p>
        </w:tc>
        <w:tc>
          <w:tcPr>
            <w:tcW w:w="732" w:type="pct"/>
            <w:shd w:val="clear" w:color="auto" w:fill="C0C0C0"/>
          </w:tcPr>
          <w:p w14:paraId="20ECB842" w14:textId="77777777" w:rsidR="0076468B" w:rsidRPr="00F05C9A" w:rsidRDefault="0076468B" w:rsidP="00F57CDA">
            <w:pPr>
              <w:pStyle w:val="TAH"/>
            </w:pPr>
            <w:r w:rsidRPr="00F05C9A">
              <w:t>Data type</w:t>
            </w:r>
          </w:p>
        </w:tc>
        <w:tc>
          <w:tcPr>
            <w:tcW w:w="217" w:type="pct"/>
            <w:shd w:val="clear" w:color="auto" w:fill="C0C0C0"/>
          </w:tcPr>
          <w:p w14:paraId="34657D2A" w14:textId="77777777" w:rsidR="0076468B" w:rsidRPr="00F05C9A" w:rsidRDefault="0076468B" w:rsidP="00F57CDA">
            <w:pPr>
              <w:pStyle w:val="TAH"/>
            </w:pPr>
            <w:r w:rsidRPr="00F05C9A">
              <w:t>P</w:t>
            </w:r>
          </w:p>
        </w:tc>
        <w:tc>
          <w:tcPr>
            <w:tcW w:w="581" w:type="pct"/>
            <w:shd w:val="clear" w:color="auto" w:fill="C0C0C0"/>
          </w:tcPr>
          <w:p w14:paraId="347F8F26" w14:textId="77777777" w:rsidR="0076468B" w:rsidRPr="00F05C9A" w:rsidRDefault="0076468B" w:rsidP="00F57CDA">
            <w:pPr>
              <w:pStyle w:val="TAH"/>
            </w:pPr>
            <w:r w:rsidRPr="00F05C9A">
              <w:t>Cardinality</w:t>
            </w:r>
          </w:p>
        </w:tc>
        <w:tc>
          <w:tcPr>
            <w:tcW w:w="2645" w:type="pct"/>
            <w:shd w:val="clear" w:color="auto" w:fill="C0C0C0"/>
            <w:vAlign w:val="center"/>
          </w:tcPr>
          <w:p w14:paraId="1CA364F2" w14:textId="77777777" w:rsidR="0076468B" w:rsidRPr="00F05C9A" w:rsidRDefault="0076468B" w:rsidP="00F57CDA">
            <w:pPr>
              <w:pStyle w:val="TAH"/>
            </w:pPr>
            <w:r w:rsidRPr="00F05C9A">
              <w:t>Description</w:t>
            </w:r>
          </w:p>
        </w:tc>
      </w:tr>
      <w:tr w:rsidR="0076468B" w:rsidRPr="00F05C9A" w14:paraId="583A1B85" w14:textId="77777777" w:rsidTr="0044420C">
        <w:trPr>
          <w:jc w:val="center"/>
        </w:trPr>
        <w:tc>
          <w:tcPr>
            <w:tcW w:w="825" w:type="pct"/>
          </w:tcPr>
          <w:p w14:paraId="7C75ECEC" w14:textId="77777777" w:rsidR="0076468B" w:rsidRPr="00F05C9A" w:rsidRDefault="0076468B" w:rsidP="00F57CDA">
            <w:pPr>
              <w:pStyle w:val="TAL"/>
            </w:pPr>
            <w:r w:rsidRPr="00F05C9A">
              <w:t>Location</w:t>
            </w:r>
          </w:p>
        </w:tc>
        <w:tc>
          <w:tcPr>
            <w:tcW w:w="732" w:type="pct"/>
          </w:tcPr>
          <w:p w14:paraId="530F2746" w14:textId="77777777" w:rsidR="0076468B" w:rsidRPr="00F05C9A" w:rsidRDefault="0076468B" w:rsidP="00F57CDA">
            <w:pPr>
              <w:pStyle w:val="TAL"/>
            </w:pPr>
            <w:r w:rsidRPr="00F05C9A">
              <w:t>string</w:t>
            </w:r>
          </w:p>
        </w:tc>
        <w:tc>
          <w:tcPr>
            <w:tcW w:w="217" w:type="pct"/>
          </w:tcPr>
          <w:p w14:paraId="076286EB" w14:textId="77777777" w:rsidR="0076468B" w:rsidRPr="00F05C9A" w:rsidRDefault="0076468B" w:rsidP="00F57CDA">
            <w:pPr>
              <w:pStyle w:val="TAC"/>
            </w:pPr>
            <w:r w:rsidRPr="00F05C9A">
              <w:t>M</w:t>
            </w:r>
          </w:p>
        </w:tc>
        <w:tc>
          <w:tcPr>
            <w:tcW w:w="581" w:type="pct"/>
          </w:tcPr>
          <w:p w14:paraId="69DE9AB8" w14:textId="77777777" w:rsidR="0076468B" w:rsidRPr="00F05C9A" w:rsidRDefault="0076468B" w:rsidP="00F57CDA">
            <w:pPr>
              <w:pStyle w:val="TAL"/>
            </w:pPr>
            <w:r w:rsidRPr="00F05C9A">
              <w:t>1</w:t>
            </w:r>
          </w:p>
        </w:tc>
        <w:tc>
          <w:tcPr>
            <w:tcW w:w="2645" w:type="pct"/>
            <w:vAlign w:val="center"/>
          </w:tcPr>
          <w:p w14:paraId="1BE26B46" w14:textId="77777777" w:rsidR="0076468B" w:rsidRPr="00F05C9A" w:rsidRDefault="0076468B" w:rsidP="00F57CDA">
            <w:pPr>
              <w:pStyle w:val="TAL"/>
            </w:pPr>
            <w:r w:rsidRPr="00F05C9A">
              <w:t>An alternative URI of the resource located in an alternative EES.</w:t>
            </w:r>
          </w:p>
        </w:tc>
      </w:tr>
    </w:tbl>
    <w:p w14:paraId="73B7535E" w14:textId="77777777" w:rsidR="0076468B" w:rsidRPr="00F05C9A" w:rsidRDefault="0076468B" w:rsidP="00A20B38"/>
    <w:p w14:paraId="2530D1C7" w14:textId="41BB8BE4" w:rsidR="00AD269B" w:rsidRPr="00F05C9A" w:rsidRDefault="00AD269B" w:rsidP="00AD269B">
      <w:pPr>
        <w:pStyle w:val="Heading5"/>
        <w:rPr>
          <w:lang w:eastAsia="zh-CN"/>
        </w:rPr>
      </w:pPr>
      <w:bookmarkStart w:id="6850" w:name="_Toc85734371"/>
      <w:bookmarkStart w:id="6851" w:name="_Toc89431670"/>
      <w:bookmarkStart w:id="6852" w:name="_Toc97042482"/>
      <w:bookmarkStart w:id="6853" w:name="_Toc97045626"/>
      <w:bookmarkStart w:id="6854" w:name="_Toc97155371"/>
      <w:bookmarkStart w:id="6855" w:name="_Toc101521511"/>
      <w:bookmarkStart w:id="6856" w:name="_Toc138761790"/>
      <w:bookmarkStart w:id="6857" w:name="_Toc145708005"/>
      <w:bookmarkStart w:id="6858" w:name="_Toc160570498"/>
      <w:bookmarkStart w:id="6859" w:name="_Toc162008094"/>
      <w:bookmarkStart w:id="6860" w:name="_Toc185515761"/>
      <w:bookmarkStart w:id="6861" w:name="_Toc192873069"/>
      <w:bookmarkStart w:id="6862" w:name="_Toc200970782"/>
      <w:bookmarkStart w:id="6863" w:name="_Toc207722113"/>
      <w:bookmarkStart w:id="6864" w:name="_Toc209520976"/>
      <w:bookmarkStart w:id="6865" w:name="_Toc232671413"/>
      <w:bookmarkStart w:id="6866" w:name="_Toc233786127"/>
      <w:r w:rsidRPr="00F05C9A">
        <w:rPr>
          <w:lang w:eastAsia="zh-CN"/>
        </w:rPr>
        <w:t>8.</w:t>
      </w:r>
      <w:r w:rsidR="00E26693" w:rsidRPr="00F05C9A">
        <w:rPr>
          <w:lang w:eastAsia="zh-CN"/>
        </w:rPr>
        <w:t>5</w:t>
      </w:r>
      <w:r w:rsidRPr="00F05C9A">
        <w:rPr>
          <w:lang w:eastAsia="zh-CN"/>
        </w:rPr>
        <w:t>.2.2.4</w:t>
      </w:r>
      <w:r w:rsidRPr="00F05C9A">
        <w:rPr>
          <w:lang w:eastAsia="zh-CN"/>
        </w:rPr>
        <w:tab/>
        <w:t>Resource Custom Operations</w:t>
      </w:r>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5CEC88CC" w14:textId="77777777" w:rsidR="00AD269B" w:rsidRPr="00F05C9A" w:rsidRDefault="00AD269B" w:rsidP="00AD269B">
      <w:r w:rsidRPr="00F05C9A">
        <w:t>None.</w:t>
      </w:r>
    </w:p>
    <w:p w14:paraId="7948F237" w14:textId="4118A0C9" w:rsidR="00AD269B" w:rsidRPr="00F05C9A" w:rsidRDefault="00AD269B" w:rsidP="00AD269B">
      <w:pPr>
        <w:pStyle w:val="Heading4"/>
      </w:pPr>
      <w:bookmarkStart w:id="6867" w:name="_Toc85734372"/>
      <w:bookmarkStart w:id="6868" w:name="_Toc89431671"/>
      <w:bookmarkStart w:id="6869" w:name="_Toc97042483"/>
      <w:bookmarkStart w:id="6870" w:name="_Toc97045627"/>
      <w:bookmarkStart w:id="6871" w:name="_Toc97155372"/>
      <w:bookmarkStart w:id="6872" w:name="_Toc101521512"/>
      <w:bookmarkStart w:id="6873" w:name="_Toc138761791"/>
      <w:bookmarkStart w:id="6874" w:name="_Toc145708006"/>
      <w:bookmarkStart w:id="6875" w:name="_Toc160570499"/>
      <w:bookmarkStart w:id="6876" w:name="_Toc162008095"/>
      <w:bookmarkStart w:id="6877" w:name="_Toc185515762"/>
      <w:bookmarkStart w:id="6878" w:name="_Toc192873070"/>
      <w:bookmarkStart w:id="6879" w:name="_Toc200970783"/>
      <w:bookmarkStart w:id="6880" w:name="_Toc207722114"/>
      <w:bookmarkStart w:id="6881" w:name="_Toc209520977"/>
      <w:bookmarkStart w:id="6882" w:name="_Toc232671414"/>
      <w:bookmarkStart w:id="6883" w:name="_Toc233786128"/>
      <w:bookmarkStart w:id="6884" w:name="_Toc65839248"/>
      <w:bookmarkEnd w:id="6834"/>
      <w:r w:rsidRPr="00F05C9A">
        <w:t>8.</w:t>
      </w:r>
      <w:r w:rsidR="00E26693" w:rsidRPr="00F05C9A">
        <w:t>5</w:t>
      </w:r>
      <w:r w:rsidRPr="00F05C9A">
        <w:t>.2.3</w:t>
      </w:r>
      <w:r w:rsidRPr="00F05C9A">
        <w:tab/>
        <w:t>Resource: Individual Session with QoS</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p>
    <w:p w14:paraId="7E812EB3" w14:textId="1405F524" w:rsidR="00AD269B" w:rsidRPr="00F05C9A" w:rsidRDefault="00AD269B" w:rsidP="00AD269B">
      <w:pPr>
        <w:pStyle w:val="Heading5"/>
        <w:rPr>
          <w:lang w:eastAsia="zh-CN"/>
        </w:rPr>
      </w:pPr>
      <w:bookmarkStart w:id="6885" w:name="_Toc85734373"/>
      <w:bookmarkStart w:id="6886" w:name="_Toc89431672"/>
      <w:bookmarkStart w:id="6887" w:name="_Toc97042484"/>
      <w:bookmarkStart w:id="6888" w:name="_Toc97045628"/>
      <w:bookmarkStart w:id="6889" w:name="_Toc97155373"/>
      <w:bookmarkStart w:id="6890" w:name="_Toc101521513"/>
      <w:bookmarkStart w:id="6891" w:name="_Toc138761792"/>
      <w:bookmarkStart w:id="6892" w:name="_Toc145708007"/>
      <w:bookmarkStart w:id="6893" w:name="_Toc160570500"/>
      <w:bookmarkStart w:id="6894" w:name="_Toc162008096"/>
      <w:bookmarkStart w:id="6895" w:name="_Toc185515763"/>
      <w:bookmarkStart w:id="6896" w:name="_Toc192873071"/>
      <w:bookmarkStart w:id="6897" w:name="_Toc200970784"/>
      <w:bookmarkStart w:id="6898" w:name="_Toc207722115"/>
      <w:bookmarkStart w:id="6899" w:name="_Toc209520978"/>
      <w:bookmarkStart w:id="6900" w:name="_Toc232671415"/>
      <w:bookmarkStart w:id="6901" w:name="_Toc233786129"/>
      <w:r w:rsidRPr="00F05C9A">
        <w:rPr>
          <w:lang w:eastAsia="zh-CN"/>
        </w:rPr>
        <w:t>8.</w:t>
      </w:r>
      <w:r w:rsidR="00E26693" w:rsidRPr="00F05C9A">
        <w:rPr>
          <w:lang w:eastAsia="zh-CN"/>
        </w:rPr>
        <w:t>5</w:t>
      </w:r>
      <w:r w:rsidRPr="00F05C9A">
        <w:rPr>
          <w:lang w:eastAsia="zh-CN"/>
        </w:rPr>
        <w:t>.2.3.1</w:t>
      </w:r>
      <w:r w:rsidRPr="00F05C9A">
        <w:rPr>
          <w:lang w:eastAsia="zh-CN"/>
        </w:rPr>
        <w:tab/>
        <w:t>Description</w:t>
      </w:r>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p>
    <w:p w14:paraId="3CE979A5" w14:textId="77777777" w:rsidR="00AD269B" w:rsidRPr="00F05C9A" w:rsidRDefault="00AD269B" w:rsidP="00AD269B">
      <w:pPr>
        <w:rPr>
          <w:lang w:eastAsia="zh-CN"/>
        </w:rPr>
      </w:pPr>
      <w:r w:rsidRPr="00F05C9A">
        <w:rPr>
          <w:lang w:eastAsia="zh-CN"/>
        </w:rPr>
        <w:t>This resource represents an individual session information of the data session with a specific QoS setting at a given Edge Enabler Server.</w:t>
      </w:r>
    </w:p>
    <w:p w14:paraId="63EC8914" w14:textId="5ADBB97B" w:rsidR="00AD269B" w:rsidRPr="00F05C9A" w:rsidRDefault="00AD269B" w:rsidP="00AD269B">
      <w:pPr>
        <w:pStyle w:val="Heading5"/>
        <w:rPr>
          <w:lang w:eastAsia="zh-CN"/>
        </w:rPr>
      </w:pPr>
      <w:bookmarkStart w:id="6902" w:name="_Toc85734374"/>
      <w:bookmarkStart w:id="6903" w:name="_Toc89431673"/>
      <w:bookmarkStart w:id="6904" w:name="_Toc97042485"/>
      <w:bookmarkStart w:id="6905" w:name="_Toc97045629"/>
      <w:bookmarkStart w:id="6906" w:name="_Toc97155374"/>
      <w:bookmarkStart w:id="6907" w:name="_Toc101521514"/>
      <w:bookmarkStart w:id="6908" w:name="_Toc138761793"/>
      <w:bookmarkStart w:id="6909" w:name="_Toc145708008"/>
      <w:bookmarkStart w:id="6910" w:name="_Toc160570501"/>
      <w:bookmarkStart w:id="6911" w:name="_Toc162008097"/>
      <w:bookmarkStart w:id="6912" w:name="_Toc185515764"/>
      <w:bookmarkStart w:id="6913" w:name="_Toc192873072"/>
      <w:bookmarkStart w:id="6914" w:name="_Toc200970785"/>
      <w:bookmarkStart w:id="6915" w:name="_Toc207722116"/>
      <w:bookmarkStart w:id="6916" w:name="_Toc209520979"/>
      <w:bookmarkStart w:id="6917" w:name="_Toc232671416"/>
      <w:bookmarkStart w:id="6918" w:name="_Toc233786130"/>
      <w:r w:rsidRPr="00F05C9A">
        <w:rPr>
          <w:lang w:eastAsia="zh-CN"/>
        </w:rPr>
        <w:t>8.</w:t>
      </w:r>
      <w:r w:rsidR="00E26693" w:rsidRPr="00F05C9A">
        <w:rPr>
          <w:lang w:eastAsia="zh-CN"/>
        </w:rPr>
        <w:t>5</w:t>
      </w:r>
      <w:r w:rsidRPr="00F05C9A">
        <w:rPr>
          <w:lang w:eastAsia="zh-CN"/>
        </w:rPr>
        <w:t>.2.3.2</w:t>
      </w:r>
      <w:r w:rsidRPr="00F05C9A">
        <w:rPr>
          <w:lang w:eastAsia="zh-CN"/>
        </w:rPr>
        <w:tab/>
        <w:t>Resource Definition</w:t>
      </w:r>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0453B1D1" w14:textId="696E231F" w:rsidR="00AD269B" w:rsidRPr="00F05C9A" w:rsidRDefault="00AD269B" w:rsidP="00AD269B">
      <w:pPr>
        <w:rPr>
          <w:lang w:eastAsia="zh-CN"/>
        </w:rPr>
      </w:pPr>
      <w:r w:rsidRPr="00F05C9A">
        <w:rPr>
          <w:lang w:eastAsia="zh-CN"/>
        </w:rPr>
        <w:t xml:space="preserve">Resource URI: </w:t>
      </w:r>
      <w:r w:rsidRPr="00F05C9A">
        <w:rPr>
          <w:b/>
          <w:lang w:eastAsia="zh-CN"/>
        </w:rPr>
        <w:t>{apiRoot}/eees-session</w:t>
      </w:r>
      <w:r w:rsidR="00521860" w:rsidRPr="00F05C9A">
        <w:rPr>
          <w:b/>
          <w:lang w:eastAsia="zh-CN"/>
        </w:rPr>
        <w:t>-</w:t>
      </w:r>
      <w:r w:rsidRPr="00F05C9A">
        <w:rPr>
          <w:b/>
          <w:lang w:eastAsia="zh-CN"/>
        </w:rPr>
        <w:t>with</w:t>
      </w:r>
      <w:r w:rsidR="00521860" w:rsidRPr="00F05C9A">
        <w:rPr>
          <w:b/>
          <w:lang w:eastAsia="zh-CN"/>
        </w:rPr>
        <w:t>-</w:t>
      </w:r>
      <w:r w:rsidRPr="00F05C9A">
        <w:rPr>
          <w:b/>
          <w:lang w:eastAsia="zh-CN"/>
        </w:rPr>
        <w:t>qos/&lt;apiVersion&gt;/sessions/{sessionId}</w:t>
      </w:r>
    </w:p>
    <w:p w14:paraId="19D94178" w14:textId="394DF904" w:rsidR="00AD269B" w:rsidRPr="00F05C9A" w:rsidRDefault="00AD269B" w:rsidP="00AD269B">
      <w:pPr>
        <w:rPr>
          <w:lang w:eastAsia="zh-CN"/>
        </w:rPr>
      </w:pPr>
      <w:r w:rsidRPr="00F05C9A">
        <w:rPr>
          <w:lang w:eastAsia="zh-CN"/>
        </w:rPr>
        <w:t>This resource shall support the resource URI variables defined in the table </w:t>
      </w:r>
      <w:r w:rsidRPr="00F05C9A">
        <w:t>8.</w:t>
      </w:r>
      <w:r w:rsidR="00E26693" w:rsidRPr="00F05C9A">
        <w:t>5</w:t>
      </w:r>
      <w:r w:rsidRPr="00F05C9A">
        <w:rPr>
          <w:lang w:eastAsia="zh-CN"/>
        </w:rPr>
        <w:t>.2.3.2-1.</w:t>
      </w:r>
    </w:p>
    <w:p w14:paraId="3EB16851" w14:textId="2FFBB9CD" w:rsidR="00AD269B" w:rsidRPr="00F05C9A" w:rsidRDefault="00AD269B" w:rsidP="00AD269B">
      <w:pPr>
        <w:pStyle w:val="TH"/>
        <w:rPr>
          <w:rFonts w:cs="Arial"/>
        </w:rPr>
      </w:pPr>
      <w:r w:rsidRPr="00F05C9A">
        <w:t>Table</w:t>
      </w:r>
      <w:r w:rsidR="004F0C39" w:rsidRPr="00F05C9A">
        <w:t> </w:t>
      </w:r>
      <w:r w:rsidRPr="00F05C9A">
        <w:t>8.</w:t>
      </w:r>
      <w:r w:rsidR="00E26693" w:rsidRPr="00F05C9A">
        <w:t>5</w:t>
      </w:r>
      <w:r w:rsidRPr="00F05C9A">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5"/>
        <w:gridCol w:w="1363"/>
        <w:gridCol w:w="7185"/>
      </w:tblGrid>
      <w:tr w:rsidR="00AD269B" w:rsidRPr="00F05C9A" w14:paraId="22CBD195" w14:textId="77777777" w:rsidTr="00522CF9">
        <w:trPr>
          <w:jc w:val="center"/>
        </w:trPr>
        <w:tc>
          <w:tcPr>
            <w:tcW w:w="559" w:type="pct"/>
            <w:shd w:val="clear" w:color="000000" w:fill="C0C0C0"/>
            <w:hideMark/>
          </w:tcPr>
          <w:p w14:paraId="36FBCF75" w14:textId="77777777" w:rsidR="00AD269B" w:rsidRPr="00F05C9A" w:rsidRDefault="00AD269B" w:rsidP="00571C58">
            <w:pPr>
              <w:pStyle w:val="TAH"/>
            </w:pPr>
            <w:r w:rsidRPr="00F05C9A">
              <w:t>Name</w:t>
            </w:r>
          </w:p>
        </w:tc>
        <w:tc>
          <w:tcPr>
            <w:tcW w:w="708" w:type="pct"/>
            <w:shd w:val="clear" w:color="000000" w:fill="C0C0C0"/>
          </w:tcPr>
          <w:p w14:paraId="755281C9" w14:textId="77777777" w:rsidR="00AD269B" w:rsidRPr="00F05C9A" w:rsidRDefault="00AD269B" w:rsidP="00571C58">
            <w:pPr>
              <w:pStyle w:val="TAH"/>
            </w:pPr>
            <w:r w:rsidRPr="00F05C9A">
              <w:t>Data Type</w:t>
            </w:r>
          </w:p>
        </w:tc>
        <w:tc>
          <w:tcPr>
            <w:tcW w:w="3733" w:type="pct"/>
            <w:shd w:val="clear" w:color="000000" w:fill="C0C0C0"/>
            <w:vAlign w:val="center"/>
            <w:hideMark/>
          </w:tcPr>
          <w:p w14:paraId="7949E464" w14:textId="77777777" w:rsidR="00AD269B" w:rsidRPr="00F05C9A" w:rsidRDefault="00AD269B" w:rsidP="00571C58">
            <w:pPr>
              <w:pStyle w:val="TAH"/>
            </w:pPr>
            <w:r w:rsidRPr="00F05C9A">
              <w:t>Definition</w:t>
            </w:r>
          </w:p>
        </w:tc>
      </w:tr>
      <w:tr w:rsidR="00AD269B" w:rsidRPr="00F05C9A" w14:paraId="7EB86B7B" w14:textId="77777777" w:rsidTr="00522CF9">
        <w:trPr>
          <w:jc w:val="center"/>
        </w:trPr>
        <w:tc>
          <w:tcPr>
            <w:tcW w:w="559" w:type="pct"/>
          </w:tcPr>
          <w:p w14:paraId="00340159" w14:textId="77777777" w:rsidR="00AD269B" w:rsidRPr="00F05C9A" w:rsidRDefault="00AD269B" w:rsidP="00571C58">
            <w:pPr>
              <w:pStyle w:val="TAL"/>
            </w:pPr>
            <w:r w:rsidRPr="00F05C9A">
              <w:t>apiRoot</w:t>
            </w:r>
          </w:p>
        </w:tc>
        <w:tc>
          <w:tcPr>
            <w:tcW w:w="708" w:type="pct"/>
          </w:tcPr>
          <w:p w14:paraId="662459FE" w14:textId="77777777" w:rsidR="00AD269B" w:rsidRPr="00F05C9A" w:rsidRDefault="00AD269B" w:rsidP="00571C58">
            <w:pPr>
              <w:pStyle w:val="TAL"/>
            </w:pPr>
            <w:r w:rsidRPr="00F05C9A">
              <w:t>string</w:t>
            </w:r>
          </w:p>
        </w:tc>
        <w:tc>
          <w:tcPr>
            <w:tcW w:w="3733" w:type="pct"/>
            <w:vAlign w:val="center"/>
          </w:tcPr>
          <w:p w14:paraId="1B9D5AFD" w14:textId="35A6CF87" w:rsidR="00AD269B" w:rsidRPr="00F05C9A" w:rsidRDefault="00AD269B" w:rsidP="00571C58">
            <w:pPr>
              <w:pStyle w:val="TAL"/>
            </w:pPr>
            <w:r w:rsidRPr="00F05C9A">
              <w:t>See clause 7.5</w:t>
            </w:r>
            <w:r w:rsidR="008B2F97" w:rsidRPr="00F05C9A">
              <w:t>.</w:t>
            </w:r>
          </w:p>
        </w:tc>
      </w:tr>
      <w:tr w:rsidR="008B2F97" w:rsidRPr="00F05C9A" w:rsidDel="0066710D" w14:paraId="3CFA31B8" w14:textId="77777777" w:rsidTr="00522CF9">
        <w:trPr>
          <w:jc w:val="center"/>
        </w:trPr>
        <w:tc>
          <w:tcPr>
            <w:tcW w:w="559" w:type="pct"/>
          </w:tcPr>
          <w:p w14:paraId="6F7B56DD" w14:textId="7228A6FE" w:rsidR="008B2F97" w:rsidRPr="00F05C9A" w:rsidDel="0066710D" w:rsidRDefault="008B2F97" w:rsidP="008B2F97">
            <w:pPr>
              <w:pStyle w:val="TAL"/>
              <w:rPr>
                <w:lang w:eastAsia="zh-CN"/>
              </w:rPr>
            </w:pPr>
            <w:r w:rsidRPr="00F05C9A">
              <w:rPr>
                <w:lang w:eastAsia="zh-CN"/>
              </w:rPr>
              <w:t>sessionId</w:t>
            </w:r>
          </w:p>
        </w:tc>
        <w:tc>
          <w:tcPr>
            <w:tcW w:w="708" w:type="pct"/>
          </w:tcPr>
          <w:p w14:paraId="69C05478" w14:textId="1C9B4E98" w:rsidR="008B2F97" w:rsidRPr="00F05C9A" w:rsidDel="0066710D" w:rsidRDefault="008B2F97" w:rsidP="008B2F97">
            <w:pPr>
              <w:pStyle w:val="TAL"/>
            </w:pPr>
            <w:r w:rsidRPr="00F05C9A">
              <w:t>string</w:t>
            </w:r>
          </w:p>
        </w:tc>
        <w:tc>
          <w:tcPr>
            <w:tcW w:w="3733" w:type="pct"/>
            <w:vAlign w:val="center"/>
          </w:tcPr>
          <w:p w14:paraId="127566EC" w14:textId="0D22DB7D" w:rsidR="008B2F97" w:rsidRPr="00F05C9A" w:rsidDel="0066710D" w:rsidRDefault="008B2F97" w:rsidP="008B2F97">
            <w:pPr>
              <w:pStyle w:val="TAL"/>
            </w:pPr>
            <w:r w:rsidRPr="00F05C9A">
              <w:t>Contains the identifier of a Session with QoS.</w:t>
            </w:r>
          </w:p>
        </w:tc>
      </w:tr>
    </w:tbl>
    <w:p w14:paraId="31AC79C7" w14:textId="77777777" w:rsidR="00AD269B" w:rsidRPr="00F05C9A" w:rsidRDefault="00AD269B" w:rsidP="00AD269B">
      <w:pPr>
        <w:rPr>
          <w:lang w:eastAsia="zh-CN"/>
        </w:rPr>
      </w:pPr>
    </w:p>
    <w:p w14:paraId="40C88A34" w14:textId="47BF73ED" w:rsidR="00AD269B" w:rsidRPr="00F05C9A" w:rsidRDefault="00AD269B" w:rsidP="00AD269B">
      <w:pPr>
        <w:pStyle w:val="Heading5"/>
      </w:pPr>
      <w:bookmarkStart w:id="6919" w:name="_Toc85734375"/>
      <w:bookmarkStart w:id="6920" w:name="_Toc89431674"/>
      <w:bookmarkStart w:id="6921" w:name="_Toc97042486"/>
      <w:bookmarkStart w:id="6922" w:name="_Toc97045630"/>
      <w:bookmarkStart w:id="6923" w:name="_Toc97155375"/>
      <w:bookmarkStart w:id="6924" w:name="_Toc101521515"/>
      <w:bookmarkStart w:id="6925" w:name="_Toc138761794"/>
      <w:bookmarkStart w:id="6926" w:name="_Toc145708009"/>
      <w:bookmarkStart w:id="6927" w:name="_Toc160570502"/>
      <w:bookmarkStart w:id="6928" w:name="_Toc162008098"/>
      <w:bookmarkStart w:id="6929" w:name="_Toc185515765"/>
      <w:bookmarkStart w:id="6930" w:name="_Toc192873073"/>
      <w:bookmarkStart w:id="6931" w:name="_Toc200970786"/>
      <w:bookmarkStart w:id="6932" w:name="_Toc207722117"/>
      <w:bookmarkStart w:id="6933" w:name="_Toc209520980"/>
      <w:bookmarkStart w:id="6934" w:name="_Toc232671417"/>
      <w:bookmarkStart w:id="6935" w:name="_Toc233786131"/>
      <w:r w:rsidRPr="00F05C9A">
        <w:rPr>
          <w:lang w:eastAsia="zh-CN"/>
        </w:rPr>
        <w:t>8.</w:t>
      </w:r>
      <w:r w:rsidR="00E26693" w:rsidRPr="00F05C9A">
        <w:rPr>
          <w:lang w:eastAsia="zh-CN"/>
        </w:rPr>
        <w:t>5</w:t>
      </w:r>
      <w:r w:rsidRPr="00F05C9A">
        <w:rPr>
          <w:lang w:eastAsia="zh-CN"/>
        </w:rPr>
        <w:t>.2.3.3</w:t>
      </w:r>
      <w:r w:rsidRPr="00F05C9A">
        <w:rPr>
          <w:lang w:eastAsia="zh-CN"/>
        </w:rPr>
        <w:tab/>
        <w:t>Resource Standard Methods</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p>
    <w:p w14:paraId="686ACE98" w14:textId="2AB904F8" w:rsidR="00AD269B" w:rsidRPr="00F05C9A" w:rsidRDefault="00AD269B" w:rsidP="00450DFB">
      <w:pPr>
        <w:pStyle w:val="H6"/>
        <w:rPr>
          <w:lang w:eastAsia="zh-CN"/>
        </w:rPr>
      </w:pPr>
      <w:bookmarkStart w:id="6936" w:name="_Toc85734376"/>
      <w:bookmarkStart w:id="6937" w:name="_Toc89431675"/>
      <w:bookmarkStart w:id="6938" w:name="_Toc97042487"/>
      <w:bookmarkStart w:id="6939" w:name="_Toc97045631"/>
      <w:bookmarkStart w:id="6940" w:name="_Toc97155376"/>
      <w:bookmarkStart w:id="6941" w:name="_Toc101521516"/>
      <w:bookmarkStart w:id="6942" w:name="_Toc138761795"/>
      <w:bookmarkStart w:id="6943" w:name="_Toc145708010"/>
      <w:bookmarkStart w:id="6944" w:name="_Toc160570503"/>
      <w:bookmarkStart w:id="6945" w:name="_Toc162008099"/>
      <w:bookmarkStart w:id="6946" w:name="_Toc185515766"/>
      <w:bookmarkStart w:id="6947" w:name="_Toc192873074"/>
      <w:bookmarkStart w:id="6948" w:name="_Toc200970787"/>
      <w:bookmarkStart w:id="6949" w:name="_Toc207722118"/>
      <w:bookmarkStart w:id="6950" w:name="_Toc209520981"/>
      <w:r w:rsidRPr="00F05C9A">
        <w:rPr>
          <w:lang w:eastAsia="zh-CN"/>
        </w:rPr>
        <w:t>8.</w:t>
      </w:r>
      <w:r w:rsidR="00E26693" w:rsidRPr="00F05C9A">
        <w:rPr>
          <w:lang w:eastAsia="zh-CN"/>
        </w:rPr>
        <w:t>5</w:t>
      </w:r>
      <w:r w:rsidRPr="00F05C9A">
        <w:rPr>
          <w:lang w:eastAsia="zh-CN"/>
        </w:rPr>
        <w:t>.2.3.3.1</w:t>
      </w:r>
      <w:r w:rsidRPr="00F05C9A">
        <w:rPr>
          <w:lang w:eastAsia="zh-CN"/>
        </w:rPr>
        <w:tab/>
        <w:t>PATCH</w:t>
      </w:r>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64849806" w14:textId="178427D9" w:rsidR="00AD269B" w:rsidRPr="00F05C9A" w:rsidRDefault="00AD269B" w:rsidP="00AD269B">
      <w:pPr>
        <w:rPr>
          <w:lang w:eastAsia="zh-CN"/>
        </w:rPr>
      </w:pPr>
      <w:r w:rsidRPr="00F05C9A">
        <w:rPr>
          <w:lang w:eastAsia="zh-CN"/>
        </w:rPr>
        <w:t>This method partially updates the QoS of the data session between AC and EAS. This method shall support the URI query parameters specified in the table </w:t>
      </w:r>
      <w:r w:rsidRPr="00F05C9A">
        <w:t>8.</w:t>
      </w:r>
      <w:r w:rsidR="00E26693" w:rsidRPr="00F05C9A">
        <w:t>5</w:t>
      </w:r>
      <w:r w:rsidRPr="00F05C9A">
        <w:rPr>
          <w:lang w:eastAsia="zh-CN"/>
        </w:rPr>
        <w:t>.2.3.3.1-1.</w:t>
      </w:r>
    </w:p>
    <w:p w14:paraId="4DC91338" w14:textId="5E692B95" w:rsidR="00AD269B" w:rsidRPr="00F05C9A" w:rsidRDefault="001E5976" w:rsidP="00AD269B">
      <w:pPr>
        <w:pStyle w:val="TH"/>
        <w:rPr>
          <w:rFonts w:cs="Arial"/>
        </w:rPr>
      </w:pPr>
      <w:r w:rsidRPr="00F05C9A">
        <w:t>Table </w:t>
      </w:r>
      <w:r w:rsidR="00AD269B" w:rsidRPr="00F05C9A">
        <w:t>8.</w:t>
      </w:r>
      <w:r w:rsidR="00E26693" w:rsidRPr="00F05C9A">
        <w:t>5</w:t>
      </w:r>
      <w:r w:rsidR="00AD269B" w:rsidRPr="00F05C9A">
        <w:t>.2.3.3.1-1: URI query parameters supported by the PATCH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AD269B" w:rsidRPr="00F05C9A" w14:paraId="6AFCC8CD" w14:textId="77777777" w:rsidTr="00522CF9">
        <w:trPr>
          <w:jc w:val="center"/>
        </w:trPr>
        <w:tc>
          <w:tcPr>
            <w:tcW w:w="844" w:type="pct"/>
            <w:shd w:val="clear" w:color="auto" w:fill="C0C0C0"/>
          </w:tcPr>
          <w:p w14:paraId="35F31A8B" w14:textId="77777777" w:rsidR="00AD269B" w:rsidRPr="00F05C9A" w:rsidRDefault="00AD269B" w:rsidP="00571C58">
            <w:pPr>
              <w:pStyle w:val="TAH"/>
            </w:pPr>
            <w:r w:rsidRPr="00F05C9A">
              <w:t>Name</w:t>
            </w:r>
          </w:p>
        </w:tc>
        <w:tc>
          <w:tcPr>
            <w:tcW w:w="947" w:type="pct"/>
            <w:shd w:val="clear" w:color="auto" w:fill="C0C0C0"/>
          </w:tcPr>
          <w:p w14:paraId="4A4E201C" w14:textId="77777777" w:rsidR="00AD269B" w:rsidRPr="00F05C9A" w:rsidRDefault="00AD269B" w:rsidP="00571C58">
            <w:pPr>
              <w:pStyle w:val="TAH"/>
            </w:pPr>
            <w:r w:rsidRPr="00F05C9A">
              <w:t>Data type</w:t>
            </w:r>
          </w:p>
        </w:tc>
        <w:tc>
          <w:tcPr>
            <w:tcW w:w="209" w:type="pct"/>
            <w:shd w:val="clear" w:color="auto" w:fill="C0C0C0"/>
          </w:tcPr>
          <w:p w14:paraId="3232B54E" w14:textId="77777777" w:rsidR="00AD269B" w:rsidRPr="00F05C9A" w:rsidRDefault="00AD269B" w:rsidP="00571C58">
            <w:pPr>
              <w:pStyle w:val="TAH"/>
            </w:pPr>
            <w:r w:rsidRPr="00F05C9A">
              <w:t>P</w:t>
            </w:r>
          </w:p>
        </w:tc>
        <w:tc>
          <w:tcPr>
            <w:tcW w:w="608" w:type="pct"/>
            <w:shd w:val="clear" w:color="auto" w:fill="C0C0C0"/>
          </w:tcPr>
          <w:p w14:paraId="5E6230B9" w14:textId="77777777" w:rsidR="00AD269B" w:rsidRPr="00F05C9A" w:rsidRDefault="00AD269B" w:rsidP="00571C58">
            <w:pPr>
              <w:pStyle w:val="TAH"/>
            </w:pPr>
            <w:r w:rsidRPr="00F05C9A">
              <w:t>Cardinality</w:t>
            </w:r>
          </w:p>
        </w:tc>
        <w:tc>
          <w:tcPr>
            <w:tcW w:w="2392" w:type="pct"/>
            <w:shd w:val="clear" w:color="auto" w:fill="C0C0C0"/>
            <w:vAlign w:val="center"/>
          </w:tcPr>
          <w:p w14:paraId="77F41CAB" w14:textId="77777777" w:rsidR="00AD269B" w:rsidRPr="00F05C9A" w:rsidRDefault="00AD269B" w:rsidP="00571C58">
            <w:pPr>
              <w:pStyle w:val="TAH"/>
            </w:pPr>
            <w:r w:rsidRPr="00F05C9A">
              <w:t>Description</w:t>
            </w:r>
          </w:p>
        </w:tc>
      </w:tr>
      <w:tr w:rsidR="00AD269B" w:rsidRPr="00F05C9A" w14:paraId="40C34CAA" w14:textId="77777777" w:rsidTr="00522CF9">
        <w:trPr>
          <w:jc w:val="center"/>
        </w:trPr>
        <w:tc>
          <w:tcPr>
            <w:tcW w:w="844" w:type="pct"/>
          </w:tcPr>
          <w:p w14:paraId="7EB043E6" w14:textId="77777777" w:rsidR="00AD269B" w:rsidRPr="00F05C9A" w:rsidRDefault="00AD269B" w:rsidP="00571C58">
            <w:pPr>
              <w:pStyle w:val="TAL"/>
              <w:rPr>
                <w:lang w:eastAsia="ja-JP"/>
              </w:rPr>
            </w:pPr>
            <w:r w:rsidRPr="00F05C9A">
              <w:rPr>
                <w:rFonts w:hint="eastAsia"/>
                <w:lang w:eastAsia="ja-JP"/>
              </w:rPr>
              <w:t>n/a</w:t>
            </w:r>
          </w:p>
        </w:tc>
        <w:tc>
          <w:tcPr>
            <w:tcW w:w="947" w:type="pct"/>
          </w:tcPr>
          <w:p w14:paraId="4B29D041" w14:textId="77777777" w:rsidR="00AD269B" w:rsidRPr="00F05C9A" w:rsidRDefault="00AD269B" w:rsidP="00571C58">
            <w:pPr>
              <w:pStyle w:val="TAL"/>
            </w:pPr>
          </w:p>
        </w:tc>
        <w:tc>
          <w:tcPr>
            <w:tcW w:w="209" w:type="pct"/>
          </w:tcPr>
          <w:p w14:paraId="1E2737A4" w14:textId="77777777" w:rsidR="00AD269B" w:rsidRPr="00F05C9A" w:rsidRDefault="00AD269B" w:rsidP="00571C58">
            <w:pPr>
              <w:pStyle w:val="TAC"/>
            </w:pPr>
          </w:p>
        </w:tc>
        <w:tc>
          <w:tcPr>
            <w:tcW w:w="608" w:type="pct"/>
          </w:tcPr>
          <w:p w14:paraId="618E42E0" w14:textId="77777777" w:rsidR="00AD269B" w:rsidRPr="00F05C9A" w:rsidRDefault="00AD269B" w:rsidP="00571C58">
            <w:pPr>
              <w:pStyle w:val="TAL"/>
            </w:pPr>
          </w:p>
        </w:tc>
        <w:tc>
          <w:tcPr>
            <w:tcW w:w="2392" w:type="pct"/>
            <w:vAlign w:val="center"/>
          </w:tcPr>
          <w:p w14:paraId="29A88356" w14:textId="77777777" w:rsidR="00AD269B" w:rsidRPr="00F05C9A" w:rsidRDefault="00AD269B" w:rsidP="00571C58">
            <w:pPr>
              <w:pStyle w:val="TAL"/>
            </w:pPr>
          </w:p>
        </w:tc>
      </w:tr>
    </w:tbl>
    <w:p w14:paraId="1F60E81B" w14:textId="77777777" w:rsidR="00AD269B" w:rsidRPr="00F05C9A" w:rsidRDefault="00AD269B" w:rsidP="00AD269B"/>
    <w:p w14:paraId="63B51F2F" w14:textId="3120FD5F" w:rsidR="00AD269B" w:rsidRPr="00F05C9A" w:rsidRDefault="00AD269B" w:rsidP="00AD269B">
      <w:r w:rsidRPr="00F05C9A">
        <w:t>This method shall support the request data structures specified in table 8.</w:t>
      </w:r>
      <w:r w:rsidR="00E26693" w:rsidRPr="00F05C9A">
        <w:t>5</w:t>
      </w:r>
      <w:r w:rsidRPr="00F05C9A">
        <w:t>.2.3.3.1-2 and the response data structures and response codes specified in table 8.</w:t>
      </w:r>
      <w:r w:rsidR="00E26693" w:rsidRPr="00F05C9A">
        <w:t>5</w:t>
      </w:r>
      <w:r w:rsidRPr="00F05C9A">
        <w:t>.2.3.3.1-3.</w:t>
      </w:r>
    </w:p>
    <w:p w14:paraId="367A43F0" w14:textId="03B9D0A5" w:rsidR="00AD269B" w:rsidRPr="00F05C9A" w:rsidRDefault="00B91919" w:rsidP="00AD269B">
      <w:pPr>
        <w:pStyle w:val="TH"/>
      </w:pPr>
      <w:r w:rsidRPr="00F05C9A">
        <w:t>Table </w:t>
      </w:r>
      <w:r w:rsidR="00AD269B" w:rsidRPr="00F05C9A">
        <w:t>8.</w:t>
      </w:r>
      <w:r w:rsidR="00E26693" w:rsidRPr="00F05C9A">
        <w:t>5</w:t>
      </w:r>
      <w:r w:rsidR="00AD269B" w:rsidRPr="00F05C9A">
        <w:t xml:space="preserve">.2.3.3.1-2: Data structures supported by the PATCH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AD269B" w:rsidRPr="00F05C9A" w14:paraId="52347FA5" w14:textId="77777777" w:rsidTr="0044420C">
        <w:trPr>
          <w:jc w:val="center"/>
        </w:trPr>
        <w:tc>
          <w:tcPr>
            <w:tcW w:w="1604" w:type="dxa"/>
            <w:shd w:val="clear" w:color="auto" w:fill="C0C0C0"/>
          </w:tcPr>
          <w:p w14:paraId="0B8D1D51" w14:textId="77777777" w:rsidR="00AD269B" w:rsidRPr="00F05C9A" w:rsidRDefault="00AD269B" w:rsidP="00571C58">
            <w:pPr>
              <w:pStyle w:val="TAH"/>
            </w:pPr>
            <w:r w:rsidRPr="00F05C9A">
              <w:t>Data type</w:t>
            </w:r>
          </w:p>
        </w:tc>
        <w:tc>
          <w:tcPr>
            <w:tcW w:w="518" w:type="dxa"/>
            <w:shd w:val="clear" w:color="auto" w:fill="C0C0C0"/>
          </w:tcPr>
          <w:p w14:paraId="3FAA58B5" w14:textId="77777777" w:rsidR="00AD269B" w:rsidRPr="00F05C9A" w:rsidRDefault="00AD269B" w:rsidP="00571C58">
            <w:pPr>
              <w:pStyle w:val="TAH"/>
            </w:pPr>
            <w:r w:rsidRPr="00F05C9A">
              <w:t>P</w:t>
            </w:r>
          </w:p>
        </w:tc>
        <w:tc>
          <w:tcPr>
            <w:tcW w:w="2268" w:type="dxa"/>
            <w:shd w:val="clear" w:color="auto" w:fill="C0C0C0"/>
          </w:tcPr>
          <w:p w14:paraId="0519FF02" w14:textId="77777777" w:rsidR="00AD269B" w:rsidRPr="00F05C9A" w:rsidRDefault="00AD269B" w:rsidP="00571C58">
            <w:pPr>
              <w:pStyle w:val="TAH"/>
            </w:pPr>
            <w:r w:rsidRPr="00F05C9A">
              <w:t>Cardinality</w:t>
            </w:r>
          </w:p>
        </w:tc>
        <w:tc>
          <w:tcPr>
            <w:tcW w:w="5239" w:type="dxa"/>
            <w:shd w:val="clear" w:color="auto" w:fill="C0C0C0"/>
            <w:vAlign w:val="center"/>
          </w:tcPr>
          <w:p w14:paraId="5158AEBE" w14:textId="77777777" w:rsidR="00AD269B" w:rsidRPr="00F05C9A" w:rsidRDefault="00AD269B" w:rsidP="00571C58">
            <w:pPr>
              <w:pStyle w:val="TAH"/>
            </w:pPr>
            <w:r w:rsidRPr="00F05C9A">
              <w:t>Description</w:t>
            </w:r>
          </w:p>
        </w:tc>
      </w:tr>
      <w:tr w:rsidR="00AD269B" w:rsidRPr="00F05C9A" w14:paraId="6694D01C" w14:textId="77777777" w:rsidTr="0044420C">
        <w:trPr>
          <w:jc w:val="center"/>
        </w:trPr>
        <w:tc>
          <w:tcPr>
            <w:tcW w:w="1604" w:type="dxa"/>
          </w:tcPr>
          <w:p w14:paraId="4311C7DD" w14:textId="77777777" w:rsidR="00AD269B" w:rsidRPr="00F05C9A" w:rsidRDefault="00AD269B" w:rsidP="00571C58">
            <w:pPr>
              <w:pStyle w:val="TAL"/>
              <w:rPr>
                <w:lang w:eastAsia="ja-JP"/>
              </w:rPr>
            </w:pPr>
            <w:r w:rsidRPr="00F05C9A">
              <w:rPr>
                <w:rFonts w:hint="eastAsia"/>
                <w:lang w:eastAsia="ja-JP"/>
              </w:rPr>
              <w:t>SessionWithQoS</w:t>
            </w:r>
            <w:r w:rsidRPr="00F05C9A">
              <w:rPr>
                <w:lang w:eastAsia="ja-JP"/>
              </w:rPr>
              <w:t>Patch</w:t>
            </w:r>
          </w:p>
        </w:tc>
        <w:tc>
          <w:tcPr>
            <w:tcW w:w="518" w:type="dxa"/>
          </w:tcPr>
          <w:p w14:paraId="1C2D4AD8" w14:textId="77777777" w:rsidR="00AD269B" w:rsidRPr="00F05C9A" w:rsidRDefault="00AD269B" w:rsidP="00571C58">
            <w:pPr>
              <w:pStyle w:val="TAC"/>
              <w:rPr>
                <w:lang w:eastAsia="ja-JP"/>
              </w:rPr>
            </w:pPr>
            <w:r w:rsidRPr="00F05C9A">
              <w:rPr>
                <w:rFonts w:hint="eastAsia"/>
                <w:lang w:eastAsia="ja-JP"/>
              </w:rPr>
              <w:t>M</w:t>
            </w:r>
          </w:p>
        </w:tc>
        <w:tc>
          <w:tcPr>
            <w:tcW w:w="2268" w:type="dxa"/>
          </w:tcPr>
          <w:p w14:paraId="109D06FB" w14:textId="77777777" w:rsidR="00AD269B" w:rsidRPr="00F05C9A" w:rsidRDefault="00AD269B" w:rsidP="00571C58">
            <w:pPr>
              <w:pStyle w:val="TAL"/>
              <w:rPr>
                <w:lang w:eastAsia="ja-JP"/>
              </w:rPr>
            </w:pPr>
            <w:r w:rsidRPr="00F05C9A">
              <w:rPr>
                <w:rFonts w:hint="eastAsia"/>
                <w:lang w:eastAsia="ja-JP"/>
              </w:rPr>
              <w:t>1</w:t>
            </w:r>
          </w:p>
        </w:tc>
        <w:tc>
          <w:tcPr>
            <w:tcW w:w="5239" w:type="dxa"/>
          </w:tcPr>
          <w:p w14:paraId="73217BBC" w14:textId="77777777" w:rsidR="00AD269B" w:rsidRPr="00F05C9A" w:rsidRDefault="00AD269B" w:rsidP="00571C58">
            <w:pPr>
              <w:pStyle w:val="TAL"/>
              <w:rPr>
                <w:lang w:eastAsia="ja-JP"/>
              </w:rPr>
            </w:pPr>
            <w:r w:rsidRPr="00F05C9A">
              <w:t>Request to partially update</w:t>
            </w:r>
            <w:r w:rsidRPr="00F05C9A">
              <w:rPr>
                <w:rFonts w:hint="eastAsia"/>
                <w:lang w:eastAsia="ja-JP"/>
              </w:rPr>
              <w:t xml:space="preserve"> </w:t>
            </w:r>
            <w:r w:rsidRPr="00F05C9A">
              <w:rPr>
                <w:lang w:eastAsia="ja-JP"/>
              </w:rPr>
              <w:t>the data session between AC and EAS with a specific QoS</w:t>
            </w:r>
          </w:p>
        </w:tc>
      </w:tr>
    </w:tbl>
    <w:p w14:paraId="7600A2E7" w14:textId="77777777" w:rsidR="00AD269B" w:rsidRPr="00F05C9A" w:rsidRDefault="00AD269B" w:rsidP="00AD269B"/>
    <w:p w14:paraId="117664DE" w14:textId="0A85F16F" w:rsidR="00AD269B" w:rsidRPr="00F05C9A" w:rsidRDefault="00B91919" w:rsidP="00AD269B">
      <w:pPr>
        <w:pStyle w:val="TH"/>
      </w:pPr>
      <w:r w:rsidRPr="00F05C9A">
        <w:t>Table </w:t>
      </w:r>
      <w:r w:rsidR="00AD269B" w:rsidRPr="00F05C9A">
        <w:t>8.</w:t>
      </w:r>
      <w:r w:rsidR="00E26693" w:rsidRPr="00F05C9A">
        <w:t>5</w:t>
      </w:r>
      <w:r w:rsidR="00AD269B" w:rsidRPr="00F05C9A">
        <w:t>.2.3.3.1-3: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89"/>
      </w:tblGrid>
      <w:tr w:rsidR="00AD269B" w:rsidRPr="00F05C9A" w14:paraId="79A6802B" w14:textId="77777777" w:rsidTr="007D008A">
        <w:trPr>
          <w:jc w:val="center"/>
        </w:trPr>
        <w:tc>
          <w:tcPr>
            <w:tcW w:w="827" w:type="pct"/>
            <w:shd w:val="clear" w:color="auto" w:fill="C0C0C0"/>
          </w:tcPr>
          <w:p w14:paraId="06085053" w14:textId="77777777" w:rsidR="00AD269B" w:rsidRPr="00F05C9A" w:rsidRDefault="00AD269B" w:rsidP="00571C58">
            <w:pPr>
              <w:pStyle w:val="TAH"/>
            </w:pPr>
            <w:r w:rsidRPr="00F05C9A">
              <w:t>Data type</w:t>
            </w:r>
          </w:p>
        </w:tc>
        <w:tc>
          <w:tcPr>
            <w:tcW w:w="499" w:type="pct"/>
            <w:shd w:val="clear" w:color="auto" w:fill="C0C0C0"/>
          </w:tcPr>
          <w:p w14:paraId="07FE320F" w14:textId="77777777" w:rsidR="00AD269B" w:rsidRPr="00F05C9A" w:rsidRDefault="00AD269B" w:rsidP="00571C58">
            <w:pPr>
              <w:pStyle w:val="TAH"/>
            </w:pPr>
            <w:r w:rsidRPr="00F05C9A">
              <w:t>P</w:t>
            </w:r>
          </w:p>
        </w:tc>
        <w:tc>
          <w:tcPr>
            <w:tcW w:w="738" w:type="pct"/>
            <w:shd w:val="clear" w:color="auto" w:fill="C0C0C0"/>
          </w:tcPr>
          <w:p w14:paraId="3DD31BE0" w14:textId="77777777" w:rsidR="00AD269B" w:rsidRPr="00F05C9A" w:rsidRDefault="00AD269B" w:rsidP="00571C58">
            <w:pPr>
              <w:pStyle w:val="TAH"/>
            </w:pPr>
            <w:r w:rsidRPr="00F05C9A">
              <w:t>Cardinality</w:t>
            </w:r>
          </w:p>
        </w:tc>
        <w:tc>
          <w:tcPr>
            <w:tcW w:w="967" w:type="pct"/>
            <w:shd w:val="clear" w:color="auto" w:fill="C0C0C0"/>
          </w:tcPr>
          <w:p w14:paraId="66E14394" w14:textId="77777777" w:rsidR="00AD269B" w:rsidRPr="00F05C9A" w:rsidRDefault="00AD269B" w:rsidP="00571C58">
            <w:pPr>
              <w:pStyle w:val="TAH"/>
            </w:pPr>
            <w:r w:rsidRPr="00F05C9A">
              <w:t>Response</w:t>
            </w:r>
          </w:p>
          <w:p w14:paraId="6AEA717C" w14:textId="77777777" w:rsidR="00AD269B" w:rsidRPr="00F05C9A" w:rsidRDefault="00AD269B" w:rsidP="00571C58">
            <w:pPr>
              <w:pStyle w:val="TAH"/>
            </w:pPr>
            <w:r w:rsidRPr="00F05C9A">
              <w:t>codes</w:t>
            </w:r>
          </w:p>
        </w:tc>
        <w:tc>
          <w:tcPr>
            <w:tcW w:w="1969" w:type="pct"/>
            <w:shd w:val="clear" w:color="auto" w:fill="C0C0C0"/>
          </w:tcPr>
          <w:p w14:paraId="3F109164" w14:textId="77777777" w:rsidR="00AD269B" w:rsidRPr="00F05C9A" w:rsidRDefault="00AD269B" w:rsidP="00571C58">
            <w:pPr>
              <w:pStyle w:val="TAH"/>
            </w:pPr>
            <w:r w:rsidRPr="00F05C9A">
              <w:t>Description</w:t>
            </w:r>
          </w:p>
        </w:tc>
      </w:tr>
      <w:tr w:rsidR="00AD269B" w:rsidRPr="00F05C9A" w14:paraId="13037002" w14:textId="77777777" w:rsidTr="007D008A">
        <w:trPr>
          <w:jc w:val="center"/>
        </w:trPr>
        <w:tc>
          <w:tcPr>
            <w:tcW w:w="827" w:type="pct"/>
          </w:tcPr>
          <w:p w14:paraId="038FDF78" w14:textId="77777777" w:rsidR="00AD269B" w:rsidRPr="00F05C9A" w:rsidRDefault="00AD269B" w:rsidP="00571C58">
            <w:pPr>
              <w:pStyle w:val="TAL"/>
            </w:pPr>
            <w:r w:rsidRPr="00F05C9A">
              <w:t>SessionWithQoS</w:t>
            </w:r>
          </w:p>
        </w:tc>
        <w:tc>
          <w:tcPr>
            <w:tcW w:w="499" w:type="pct"/>
          </w:tcPr>
          <w:p w14:paraId="417CBD29" w14:textId="77777777" w:rsidR="00AD269B" w:rsidRPr="00F05C9A" w:rsidRDefault="00AD269B" w:rsidP="00571C58">
            <w:pPr>
              <w:pStyle w:val="TAC"/>
            </w:pPr>
            <w:r w:rsidRPr="00F05C9A">
              <w:t>M</w:t>
            </w:r>
          </w:p>
        </w:tc>
        <w:tc>
          <w:tcPr>
            <w:tcW w:w="738" w:type="pct"/>
          </w:tcPr>
          <w:p w14:paraId="69719B12" w14:textId="77777777" w:rsidR="00AD269B" w:rsidRPr="00F05C9A" w:rsidRDefault="00AD269B" w:rsidP="00571C58">
            <w:pPr>
              <w:pStyle w:val="TAL"/>
            </w:pPr>
            <w:r w:rsidRPr="00F05C9A">
              <w:t>1</w:t>
            </w:r>
          </w:p>
        </w:tc>
        <w:tc>
          <w:tcPr>
            <w:tcW w:w="967" w:type="pct"/>
          </w:tcPr>
          <w:p w14:paraId="4656DED3" w14:textId="77777777" w:rsidR="00AD269B" w:rsidRPr="00F05C9A" w:rsidRDefault="00AD269B" w:rsidP="00571C58">
            <w:pPr>
              <w:pStyle w:val="TAL"/>
            </w:pPr>
            <w:r w:rsidRPr="00F05C9A">
              <w:t>200 OK</w:t>
            </w:r>
          </w:p>
        </w:tc>
        <w:tc>
          <w:tcPr>
            <w:tcW w:w="1969" w:type="pct"/>
          </w:tcPr>
          <w:p w14:paraId="0DAF23F7" w14:textId="77777777" w:rsidR="00AD269B" w:rsidRPr="00F05C9A" w:rsidRDefault="00AD269B" w:rsidP="00571C58">
            <w:pPr>
              <w:pStyle w:val="TAL"/>
            </w:pPr>
            <w:r w:rsidRPr="00F05C9A">
              <w:rPr>
                <w:rFonts w:hint="eastAsia"/>
                <w:lang w:eastAsia="ja-JP"/>
              </w:rPr>
              <w:t>T</w:t>
            </w:r>
            <w:r w:rsidRPr="00F05C9A">
              <w:rPr>
                <w:lang w:eastAsia="ja-JP"/>
              </w:rPr>
              <w:t>h</w:t>
            </w:r>
            <w:r w:rsidRPr="00F05C9A">
              <w:rPr>
                <w:rFonts w:hint="eastAsia"/>
                <w:lang w:eastAsia="ja-JP"/>
              </w:rPr>
              <w:t xml:space="preserve">e </w:t>
            </w:r>
            <w:r w:rsidRPr="00F05C9A">
              <w:rPr>
                <w:lang w:eastAsia="ja-JP"/>
              </w:rPr>
              <w:t>individual Session with QoS is successfully modified and the updated session with QoS context information is returned in the response</w:t>
            </w:r>
          </w:p>
        </w:tc>
      </w:tr>
      <w:tr w:rsidR="00AD269B" w:rsidRPr="00F05C9A" w14:paraId="582EDF47" w14:textId="77777777" w:rsidTr="007D008A">
        <w:trPr>
          <w:jc w:val="center"/>
        </w:trPr>
        <w:tc>
          <w:tcPr>
            <w:tcW w:w="827" w:type="pct"/>
          </w:tcPr>
          <w:p w14:paraId="05ECB5D3" w14:textId="77777777" w:rsidR="00AD269B" w:rsidRPr="00F05C9A" w:rsidRDefault="00AD269B" w:rsidP="00571C58">
            <w:pPr>
              <w:pStyle w:val="TAL"/>
            </w:pPr>
            <w:r w:rsidRPr="00F05C9A">
              <w:rPr>
                <w:rFonts w:hint="eastAsia"/>
              </w:rPr>
              <w:t>n</w:t>
            </w:r>
            <w:r w:rsidRPr="00F05C9A">
              <w:t>/a</w:t>
            </w:r>
          </w:p>
        </w:tc>
        <w:tc>
          <w:tcPr>
            <w:tcW w:w="499" w:type="pct"/>
          </w:tcPr>
          <w:p w14:paraId="650822DC" w14:textId="77777777" w:rsidR="00AD269B" w:rsidRPr="00F05C9A" w:rsidRDefault="00AD269B" w:rsidP="00571C58">
            <w:pPr>
              <w:pStyle w:val="TAC"/>
            </w:pPr>
          </w:p>
        </w:tc>
        <w:tc>
          <w:tcPr>
            <w:tcW w:w="738" w:type="pct"/>
          </w:tcPr>
          <w:p w14:paraId="042E4F81" w14:textId="77777777" w:rsidR="00AD269B" w:rsidRPr="00F05C9A" w:rsidRDefault="00AD269B" w:rsidP="00571C58">
            <w:pPr>
              <w:pStyle w:val="TAL"/>
            </w:pPr>
          </w:p>
        </w:tc>
        <w:tc>
          <w:tcPr>
            <w:tcW w:w="967" w:type="pct"/>
          </w:tcPr>
          <w:p w14:paraId="7FACCBD2" w14:textId="77777777" w:rsidR="00AD269B" w:rsidRPr="00F05C9A" w:rsidRDefault="00AD269B" w:rsidP="00571C58">
            <w:pPr>
              <w:pStyle w:val="TAL"/>
            </w:pPr>
            <w:r w:rsidRPr="00F05C9A">
              <w:rPr>
                <w:rFonts w:hint="eastAsia"/>
              </w:rPr>
              <w:t>2</w:t>
            </w:r>
            <w:r w:rsidRPr="00F05C9A">
              <w:t>04 No Content</w:t>
            </w:r>
          </w:p>
        </w:tc>
        <w:tc>
          <w:tcPr>
            <w:tcW w:w="1969" w:type="pct"/>
          </w:tcPr>
          <w:p w14:paraId="23142DD4" w14:textId="77777777" w:rsidR="00AD269B" w:rsidRPr="00F05C9A" w:rsidRDefault="00AD269B" w:rsidP="00571C58">
            <w:pPr>
              <w:pStyle w:val="TAL"/>
              <w:rPr>
                <w:lang w:eastAsia="ja-JP"/>
              </w:rPr>
            </w:pPr>
            <w:r w:rsidRPr="00F05C9A">
              <w:rPr>
                <w:rFonts w:hint="eastAsia"/>
                <w:lang w:eastAsia="ja-JP"/>
              </w:rPr>
              <w:t>T</w:t>
            </w:r>
            <w:r w:rsidRPr="00F05C9A">
              <w:rPr>
                <w:lang w:eastAsia="ja-JP"/>
              </w:rPr>
              <w:t>h</w:t>
            </w:r>
            <w:r w:rsidRPr="00F05C9A">
              <w:rPr>
                <w:rFonts w:hint="eastAsia"/>
                <w:lang w:eastAsia="ja-JP"/>
              </w:rPr>
              <w:t xml:space="preserve">e </w:t>
            </w:r>
            <w:r w:rsidRPr="00F05C9A">
              <w:rPr>
                <w:lang w:eastAsia="ja-JP"/>
              </w:rPr>
              <w:t>individual Session with QoS is successfully modified.</w:t>
            </w:r>
          </w:p>
        </w:tc>
      </w:tr>
      <w:tr w:rsidR="0076468B" w:rsidRPr="00F05C9A" w14:paraId="08B799E3" w14:textId="77777777" w:rsidTr="007D008A">
        <w:trPr>
          <w:jc w:val="center"/>
        </w:trPr>
        <w:tc>
          <w:tcPr>
            <w:tcW w:w="827" w:type="pct"/>
          </w:tcPr>
          <w:p w14:paraId="668C1500" w14:textId="74091EBA" w:rsidR="0076468B" w:rsidRPr="00F05C9A" w:rsidRDefault="0076468B" w:rsidP="0076468B">
            <w:pPr>
              <w:pStyle w:val="TAL"/>
            </w:pPr>
            <w:r w:rsidRPr="00F05C9A">
              <w:t>n/a</w:t>
            </w:r>
          </w:p>
        </w:tc>
        <w:tc>
          <w:tcPr>
            <w:tcW w:w="499" w:type="pct"/>
          </w:tcPr>
          <w:p w14:paraId="270E9FC8" w14:textId="77777777" w:rsidR="0076468B" w:rsidRPr="00F05C9A" w:rsidRDefault="0076468B" w:rsidP="0076468B">
            <w:pPr>
              <w:pStyle w:val="TAC"/>
            </w:pPr>
          </w:p>
        </w:tc>
        <w:tc>
          <w:tcPr>
            <w:tcW w:w="738" w:type="pct"/>
          </w:tcPr>
          <w:p w14:paraId="77147C04" w14:textId="77777777" w:rsidR="0076468B" w:rsidRPr="00F05C9A" w:rsidRDefault="0076468B" w:rsidP="0076468B">
            <w:pPr>
              <w:pStyle w:val="TAL"/>
            </w:pPr>
          </w:p>
        </w:tc>
        <w:tc>
          <w:tcPr>
            <w:tcW w:w="967" w:type="pct"/>
          </w:tcPr>
          <w:p w14:paraId="67E6A6C7" w14:textId="1CECC4A7" w:rsidR="0076468B" w:rsidRPr="00F05C9A" w:rsidRDefault="0076468B" w:rsidP="0076468B">
            <w:pPr>
              <w:pStyle w:val="TAL"/>
            </w:pPr>
            <w:r w:rsidRPr="00F05C9A">
              <w:t>307 Temporary Redirect</w:t>
            </w:r>
          </w:p>
        </w:tc>
        <w:tc>
          <w:tcPr>
            <w:tcW w:w="1969" w:type="pct"/>
          </w:tcPr>
          <w:p w14:paraId="4240F08B" w14:textId="77777777" w:rsidR="0076468B" w:rsidRPr="00F05C9A" w:rsidRDefault="0076468B" w:rsidP="0076468B">
            <w:pPr>
              <w:pStyle w:val="TAL"/>
            </w:pPr>
            <w:r w:rsidRPr="00F05C9A">
              <w:t>Temporary redirection. The response shall include a Location header field containing an alternative URI of the resource located in an alternative EES.</w:t>
            </w:r>
          </w:p>
          <w:p w14:paraId="5058CEF9" w14:textId="77777777" w:rsidR="0076468B" w:rsidRPr="00F05C9A" w:rsidRDefault="0076468B" w:rsidP="0076468B">
            <w:pPr>
              <w:pStyle w:val="TAL"/>
            </w:pPr>
          </w:p>
          <w:p w14:paraId="16990DEA" w14:textId="7A09156C" w:rsidR="0076468B" w:rsidRPr="00F05C9A" w:rsidRDefault="0076468B" w:rsidP="0076468B">
            <w:pPr>
              <w:pStyle w:val="TAL"/>
              <w:rPr>
                <w:lang w:eastAsia="ja-JP"/>
              </w:rPr>
            </w:pPr>
            <w:r w:rsidRPr="00F05C9A">
              <w:t>Redirection handling is described in clause 5.2.10 of TS 29.122 [6].</w:t>
            </w:r>
          </w:p>
        </w:tc>
      </w:tr>
      <w:tr w:rsidR="0076468B" w:rsidRPr="00F05C9A" w14:paraId="31CDA5D7" w14:textId="77777777" w:rsidTr="007D008A">
        <w:trPr>
          <w:jc w:val="center"/>
        </w:trPr>
        <w:tc>
          <w:tcPr>
            <w:tcW w:w="827" w:type="pct"/>
          </w:tcPr>
          <w:p w14:paraId="2BE5A7E2" w14:textId="4987D0D0" w:rsidR="0076468B" w:rsidRPr="00F05C9A" w:rsidRDefault="0076468B" w:rsidP="0076468B">
            <w:pPr>
              <w:pStyle w:val="TAL"/>
            </w:pPr>
            <w:r w:rsidRPr="00F05C9A">
              <w:t>n/a</w:t>
            </w:r>
          </w:p>
        </w:tc>
        <w:tc>
          <w:tcPr>
            <w:tcW w:w="499" w:type="pct"/>
          </w:tcPr>
          <w:p w14:paraId="24664DE3" w14:textId="77777777" w:rsidR="0076468B" w:rsidRPr="00F05C9A" w:rsidRDefault="0076468B" w:rsidP="0076468B">
            <w:pPr>
              <w:pStyle w:val="TAC"/>
            </w:pPr>
          </w:p>
        </w:tc>
        <w:tc>
          <w:tcPr>
            <w:tcW w:w="738" w:type="pct"/>
          </w:tcPr>
          <w:p w14:paraId="03C6CD91" w14:textId="77777777" w:rsidR="0076468B" w:rsidRPr="00F05C9A" w:rsidRDefault="0076468B" w:rsidP="0076468B">
            <w:pPr>
              <w:pStyle w:val="TAL"/>
            </w:pPr>
          </w:p>
        </w:tc>
        <w:tc>
          <w:tcPr>
            <w:tcW w:w="967" w:type="pct"/>
          </w:tcPr>
          <w:p w14:paraId="7CC8EDD1" w14:textId="7A6289B6" w:rsidR="0076468B" w:rsidRPr="00F05C9A" w:rsidRDefault="0076468B" w:rsidP="0076468B">
            <w:pPr>
              <w:pStyle w:val="TAL"/>
            </w:pPr>
            <w:r w:rsidRPr="00F05C9A">
              <w:t>308 Permanent Redirect</w:t>
            </w:r>
          </w:p>
        </w:tc>
        <w:tc>
          <w:tcPr>
            <w:tcW w:w="1969" w:type="pct"/>
          </w:tcPr>
          <w:p w14:paraId="3149F644" w14:textId="77777777" w:rsidR="0076468B" w:rsidRPr="00F05C9A" w:rsidRDefault="0076468B" w:rsidP="0076468B">
            <w:pPr>
              <w:pStyle w:val="TAL"/>
            </w:pPr>
            <w:r w:rsidRPr="00F05C9A">
              <w:t>Permanent redirection. The response shall include a Location header field containing an alternative URI of the resource located in an alternative EES.</w:t>
            </w:r>
          </w:p>
          <w:p w14:paraId="7D795EF3" w14:textId="77777777" w:rsidR="0076468B" w:rsidRPr="00F05C9A" w:rsidRDefault="0076468B" w:rsidP="0076468B">
            <w:pPr>
              <w:pStyle w:val="TAL"/>
            </w:pPr>
          </w:p>
          <w:p w14:paraId="43586954" w14:textId="343C7EB9" w:rsidR="0076468B" w:rsidRPr="00F05C9A" w:rsidRDefault="0076468B" w:rsidP="0076468B">
            <w:pPr>
              <w:pStyle w:val="TAL"/>
              <w:rPr>
                <w:lang w:eastAsia="ja-JP"/>
              </w:rPr>
            </w:pPr>
            <w:r w:rsidRPr="00F05C9A">
              <w:t>Redirection handling is described in clause 5.2.10 of TS 29.122 [6].</w:t>
            </w:r>
          </w:p>
        </w:tc>
      </w:tr>
      <w:tr w:rsidR="007D008A" w:rsidRPr="00F05C9A" w14:paraId="64BCDC5C" w14:textId="77777777" w:rsidTr="007D008A">
        <w:trPr>
          <w:jc w:val="center"/>
        </w:trPr>
        <w:tc>
          <w:tcPr>
            <w:tcW w:w="827" w:type="pct"/>
          </w:tcPr>
          <w:p w14:paraId="09A18F92" w14:textId="0A8F987C" w:rsidR="007D008A" w:rsidRPr="00F05C9A" w:rsidRDefault="007D008A" w:rsidP="007D008A">
            <w:pPr>
              <w:pStyle w:val="TAL"/>
            </w:pPr>
            <w:r w:rsidRPr="00F05C9A">
              <w:t>ProblemDetails</w:t>
            </w:r>
          </w:p>
        </w:tc>
        <w:tc>
          <w:tcPr>
            <w:tcW w:w="499" w:type="pct"/>
          </w:tcPr>
          <w:p w14:paraId="160D8100" w14:textId="41D98F82" w:rsidR="007D008A" w:rsidRPr="00F05C9A" w:rsidRDefault="007D008A" w:rsidP="007D008A">
            <w:pPr>
              <w:pStyle w:val="TAC"/>
            </w:pPr>
            <w:r w:rsidRPr="00F05C9A">
              <w:t>O</w:t>
            </w:r>
          </w:p>
        </w:tc>
        <w:tc>
          <w:tcPr>
            <w:tcW w:w="738" w:type="pct"/>
          </w:tcPr>
          <w:p w14:paraId="1F1A8FE1" w14:textId="52634C7C" w:rsidR="007D008A" w:rsidRPr="00F05C9A" w:rsidRDefault="007D008A" w:rsidP="007D008A">
            <w:pPr>
              <w:pStyle w:val="TAL"/>
            </w:pPr>
            <w:r w:rsidRPr="00F05C9A">
              <w:t>0..1</w:t>
            </w:r>
          </w:p>
        </w:tc>
        <w:tc>
          <w:tcPr>
            <w:tcW w:w="967" w:type="pct"/>
          </w:tcPr>
          <w:p w14:paraId="590E6B07" w14:textId="467A1E38" w:rsidR="007D008A" w:rsidRPr="00F05C9A" w:rsidRDefault="007D008A" w:rsidP="007D008A">
            <w:pPr>
              <w:pStyle w:val="TAL"/>
            </w:pPr>
            <w:r w:rsidRPr="00F05C9A">
              <w:t>403 Forbidden</w:t>
            </w:r>
          </w:p>
        </w:tc>
        <w:tc>
          <w:tcPr>
            <w:tcW w:w="1969" w:type="pct"/>
          </w:tcPr>
          <w:p w14:paraId="192CBF8A" w14:textId="55E616C5" w:rsidR="007D008A" w:rsidRPr="00F05C9A" w:rsidRDefault="007D008A" w:rsidP="007D008A">
            <w:pPr>
              <w:pStyle w:val="TAL"/>
            </w:pPr>
            <w:r w:rsidRPr="00F05C9A">
              <w:t>(NOTE 2)</w:t>
            </w:r>
          </w:p>
        </w:tc>
      </w:tr>
      <w:tr w:rsidR="007D008A" w:rsidRPr="00F05C9A" w14:paraId="28DF2AB0" w14:textId="77777777" w:rsidTr="00522CF9">
        <w:trPr>
          <w:jc w:val="center"/>
        </w:trPr>
        <w:tc>
          <w:tcPr>
            <w:tcW w:w="5000" w:type="pct"/>
            <w:gridSpan w:val="5"/>
          </w:tcPr>
          <w:p w14:paraId="40458C80" w14:textId="797C33EE" w:rsidR="007D008A" w:rsidRPr="00F05C9A" w:rsidRDefault="007D008A" w:rsidP="007D008A">
            <w:pPr>
              <w:pStyle w:val="TAN"/>
            </w:pPr>
            <w:r w:rsidRPr="00F05C9A">
              <w:t>NOTE 1:</w:t>
            </w:r>
            <w:r w:rsidRPr="00F05C9A">
              <w:tab/>
              <w:t xml:space="preserve">The manadatory HTTP error status code for the PATCH method listed in Table 5.2.6-1 of 3GPP TS 29.122 [6] also apply. </w:t>
            </w:r>
          </w:p>
          <w:p w14:paraId="193888A7" w14:textId="472BE1A4" w:rsidR="007D008A" w:rsidRPr="00F05C9A" w:rsidRDefault="007D008A" w:rsidP="007D008A">
            <w:pPr>
              <w:pStyle w:val="TAN"/>
            </w:pPr>
            <w:r w:rsidRPr="00F05C9A">
              <w:t>NOTE 2:</w:t>
            </w:r>
            <w:r w:rsidRPr="00F05C9A">
              <w:tab/>
              <w:t>Failure cases are described in clause 8.5.6.3.</w:t>
            </w:r>
          </w:p>
        </w:tc>
      </w:tr>
    </w:tbl>
    <w:p w14:paraId="14756860" w14:textId="38F5D4F6" w:rsidR="00AD269B" w:rsidRPr="00F05C9A" w:rsidRDefault="00AD269B" w:rsidP="00527D5E">
      <w:pPr>
        <w:rPr>
          <w:lang w:eastAsia="zh-CN"/>
        </w:rPr>
      </w:pPr>
    </w:p>
    <w:p w14:paraId="4623773C" w14:textId="77777777" w:rsidR="0076468B" w:rsidRPr="00F05C9A" w:rsidRDefault="0076468B" w:rsidP="0076468B">
      <w:pPr>
        <w:pStyle w:val="TH"/>
      </w:pPr>
      <w:r w:rsidRPr="00F05C9A">
        <w:t>Table 8.5.2.3.3.1-4: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76468B" w:rsidRPr="00F05C9A" w14:paraId="3F97C4A6" w14:textId="77777777" w:rsidTr="0044420C">
        <w:trPr>
          <w:jc w:val="center"/>
        </w:trPr>
        <w:tc>
          <w:tcPr>
            <w:tcW w:w="825" w:type="pct"/>
            <w:shd w:val="clear" w:color="auto" w:fill="C0C0C0"/>
          </w:tcPr>
          <w:p w14:paraId="59A202D3" w14:textId="77777777" w:rsidR="0076468B" w:rsidRPr="00F05C9A" w:rsidRDefault="0076468B" w:rsidP="00F57CDA">
            <w:pPr>
              <w:pStyle w:val="TAH"/>
            </w:pPr>
            <w:r w:rsidRPr="00F05C9A">
              <w:t>Name</w:t>
            </w:r>
          </w:p>
        </w:tc>
        <w:tc>
          <w:tcPr>
            <w:tcW w:w="732" w:type="pct"/>
            <w:shd w:val="clear" w:color="auto" w:fill="C0C0C0"/>
          </w:tcPr>
          <w:p w14:paraId="3753442D" w14:textId="77777777" w:rsidR="0076468B" w:rsidRPr="00F05C9A" w:rsidRDefault="0076468B" w:rsidP="00F57CDA">
            <w:pPr>
              <w:pStyle w:val="TAH"/>
            </w:pPr>
            <w:r w:rsidRPr="00F05C9A">
              <w:t>Data type</w:t>
            </w:r>
          </w:p>
        </w:tc>
        <w:tc>
          <w:tcPr>
            <w:tcW w:w="217" w:type="pct"/>
            <w:shd w:val="clear" w:color="auto" w:fill="C0C0C0"/>
          </w:tcPr>
          <w:p w14:paraId="106B3EED" w14:textId="77777777" w:rsidR="0076468B" w:rsidRPr="00F05C9A" w:rsidRDefault="0076468B" w:rsidP="00F57CDA">
            <w:pPr>
              <w:pStyle w:val="TAH"/>
            </w:pPr>
            <w:r w:rsidRPr="00F05C9A">
              <w:t>P</w:t>
            </w:r>
          </w:p>
        </w:tc>
        <w:tc>
          <w:tcPr>
            <w:tcW w:w="581" w:type="pct"/>
            <w:shd w:val="clear" w:color="auto" w:fill="C0C0C0"/>
          </w:tcPr>
          <w:p w14:paraId="7D59D5FF" w14:textId="77777777" w:rsidR="0076468B" w:rsidRPr="00F05C9A" w:rsidRDefault="0076468B" w:rsidP="00F57CDA">
            <w:pPr>
              <w:pStyle w:val="TAH"/>
            </w:pPr>
            <w:r w:rsidRPr="00F05C9A">
              <w:t>Cardinality</w:t>
            </w:r>
          </w:p>
        </w:tc>
        <w:tc>
          <w:tcPr>
            <w:tcW w:w="2645" w:type="pct"/>
            <w:shd w:val="clear" w:color="auto" w:fill="C0C0C0"/>
            <w:vAlign w:val="center"/>
          </w:tcPr>
          <w:p w14:paraId="7A7397E9" w14:textId="77777777" w:rsidR="0076468B" w:rsidRPr="00F05C9A" w:rsidRDefault="0076468B" w:rsidP="00F57CDA">
            <w:pPr>
              <w:pStyle w:val="TAH"/>
            </w:pPr>
            <w:r w:rsidRPr="00F05C9A">
              <w:t>Description</w:t>
            </w:r>
          </w:p>
        </w:tc>
      </w:tr>
      <w:tr w:rsidR="0076468B" w:rsidRPr="00F05C9A" w14:paraId="7F3CEADE" w14:textId="77777777" w:rsidTr="0044420C">
        <w:trPr>
          <w:jc w:val="center"/>
        </w:trPr>
        <w:tc>
          <w:tcPr>
            <w:tcW w:w="825" w:type="pct"/>
          </w:tcPr>
          <w:p w14:paraId="3C5FE9A6" w14:textId="77777777" w:rsidR="0076468B" w:rsidRPr="00F05C9A" w:rsidRDefault="0076468B" w:rsidP="00F57CDA">
            <w:pPr>
              <w:pStyle w:val="TAL"/>
            </w:pPr>
            <w:r w:rsidRPr="00F05C9A">
              <w:t>Location</w:t>
            </w:r>
          </w:p>
        </w:tc>
        <w:tc>
          <w:tcPr>
            <w:tcW w:w="732" w:type="pct"/>
          </w:tcPr>
          <w:p w14:paraId="46935ADF" w14:textId="77777777" w:rsidR="0076468B" w:rsidRPr="00F05C9A" w:rsidRDefault="0076468B" w:rsidP="00F57CDA">
            <w:pPr>
              <w:pStyle w:val="TAL"/>
            </w:pPr>
            <w:r w:rsidRPr="00F05C9A">
              <w:t>string</w:t>
            </w:r>
          </w:p>
        </w:tc>
        <w:tc>
          <w:tcPr>
            <w:tcW w:w="217" w:type="pct"/>
          </w:tcPr>
          <w:p w14:paraId="1E12077D" w14:textId="77777777" w:rsidR="0076468B" w:rsidRPr="00F05C9A" w:rsidRDefault="0076468B" w:rsidP="00F57CDA">
            <w:pPr>
              <w:pStyle w:val="TAC"/>
            </w:pPr>
            <w:r w:rsidRPr="00F05C9A">
              <w:t>M</w:t>
            </w:r>
          </w:p>
        </w:tc>
        <w:tc>
          <w:tcPr>
            <w:tcW w:w="581" w:type="pct"/>
          </w:tcPr>
          <w:p w14:paraId="34B5FE28" w14:textId="77777777" w:rsidR="0076468B" w:rsidRPr="00F05C9A" w:rsidRDefault="0076468B" w:rsidP="00F57CDA">
            <w:pPr>
              <w:pStyle w:val="TAL"/>
            </w:pPr>
            <w:r w:rsidRPr="00F05C9A">
              <w:t>1</w:t>
            </w:r>
          </w:p>
        </w:tc>
        <w:tc>
          <w:tcPr>
            <w:tcW w:w="2645" w:type="pct"/>
            <w:vAlign w:val="center"/>
          </w:tcPr>
          <w:p w14:paraId="44E423C4" w14:textId="77777777" w:rsidR="0076468B" w:rsidRPr="00F05C9A" w:rsidRDefault="0076468B" w:rsidP="00F57CDA">
            <w:pPr>
              <w:pStyle w:val="TAL"/>
            </w:pPr>
            <w:r w:rsidRPr="00F05C9A">
              <w:t>An alternative URI of the resource located in an alternative EES.</w:t>
            </w:r>
          </w:p>
        </w:tc>
      </w:tr>
    </w:tbl>
    <w:p w14:paraId="5F0B5097" w14:textId="77777777" w:rsidR="0076468B" w:rsidRPr="00F05C9A" w:rsidRDefault="0076468B" w:rsidP="0076468B"/>
    <w:p w14:paraId="501F9A21" w14:textId="77777777" w:rsidR="0076468B" w:rsidRPr="00F05C9A" w:rsidRDefault="0076468B" w:rsidP="0076468B">
      <w:pPr>
        <w:pStyle w:val="TH"/>
      </w:pPr>
      <w:r w:rsidRPr="00F05C9A">
        <w:t>Table 8.5.2.3.3.1-5: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76468B" w:rsidRPr="00F05C9A" w14:paraId="10C4D373" w14:textId="77777777" w:rsidTr="0044420C">
        <w:trPr>
          <w:jc w:val="center"/>
        </w:trPr>
        <w:tc>
          <w:tcPr>
            <w:tcW w:w="825" w:type="pct"/>
            <w:shd w:val="clear" w:color="auto" w:fill="C0C0C0"/>
          </w:tcPr>
          <w:p w14:paraId="6768C5B1" w14:textId="77777777" w:rsidR="0076468B" w:rsidRPr="00F05C9A" w:rsidRDefault="0076468B" w:rsidP="00F57CDA">
            <w:pPr>
              <w:pStyle w:val="TAH"/>
            </w:pPr>
            <w:r w:rsidRPr="00F05C9A">
              <w:t>Name</w:t>
            </w:r>
          </w:p>
        </w:tc>
        <w:tc>
          <w:tcPr>
            <w:tcW w:w="732" w:type="pct"/>
            <w:shd w:val="clear" w:color="auto" w:fill="C0C0C0"/>
          </w:tcPr>
          <w:p w14:paraId="3975121C" w14:textId="77777777" w:rsidR="0076468B" w:rsidRPr="00F05C9A" w:rsidRDefault="0076468B" w:rsidP="00F57CDA">
            <w:pPr>
              <w:pStyle w:val="TAH"/>
            </w:pPr>
            <w:r w:rsidRPr="00F05C9A">
              <w:t>Data type</w:t>
            </w:r>
          </w:p>
        </w:tc>
        <w:tc>
          <w:tcPr>
            <w:tcW w:w="217" w:type="pct"/>
            <w:shd w:val="clear" w:color="auto" w:fill="C0C0C0"/>
          </w:tcPr>
          <w:p w14:paraId="5B448AD8" w14:textId="77777777" w:rsidR="0076468B" w:rsidRPr="00F05C9A" w:rsidRDefault="0076468B" w:rsidP="00F57CDA">
            <w:pPr>
              <w:pStyle w:val="TAH"/>
            </w:pPr>
            <w:r w:rsidRPr="00F05C9A">
              <w:t>P</w:t>
            </w:r>
          </w:p>
        </w:tc>
        <w:tc>
          <w:tcPr>
            <w:tcW w:w="581" w:type="pct"/>
            <w:shd w:val="clear" w:color="auto" w:fill="C0C0C0"/>
          </w:tcPr>
          <w:p w14:paraId="6F8F7607" w14:textId="77777777" w:rsidR="0076468B" w:rsidRPr="00F05C9A" w:rsidRDefault="0076468B" w:rsidP="00F57CDA">
            <w:pPr>
              <w:pStyle w:val="TAH"/>
            </w:pPr>
            <w:r w:rsidRPr="00F05C9A">
              <w:t>Cardinality</w:t>
            </w:r>
          </w:p>
        </w:tc>
        <w:tc>
          <w:tcPr>
            <w:tcW w:w="2645" w:type="pct"/>
            <w:shd w:val="clear" w:color="auto" w:fill="C0C0C0"/>
            <w:vAlign w:val="center"/>
          </w:tcPr>
          <w:p w14:paraId="6DAFEA85" w14:textId="77777777" w:rsidR="0076468B" w:rsidRPr="00F05C9A" w:rsidRDefault="0076468B" w:rsidP="00F57CDA">
            <w:pPr>
              <w:pStyle w:val="TAH"/>
            </w:pPr>
            <w:r w:rsidRPr="00F05C9A">
              <w:t>Description</w:t>
            </w:r>
          </w:p>
        </w:tc>
      </w:tr>
      <w:tr w:rsidR="0076468B" w:rsidRPr="00F05C9A" w14:paraId="00869C37" w14:textId="77777777" w:rsidTr="0044420C">
        <w:trPr>
          <w:jc w:val="center"/>
        </w:trPr>
        <w:tc>
          <w:tcPr>
            <w:tcW w:w="825" w:type="pct"/>
          </w:tcPr>
          <w:p w14:paraId="69F0A23D" w14:textId="77777777" w:rsidR="0076468B" w:rsidRPr="00F05C9A" w:rsidRDefault="0076468B" w:rsidP="00F57CDA">
            <w:pPr>
              <w:pStyle w:val="TAL"/>
            </w:pPr>
            <w:r w:rsidRPr="00F05C9A">
              <w:t>Location</w:t>
            </w:r>
          </w:p>
        </w:tc>
        <w:tc>
          <w:tcPr>
            <w:tcW w:w="732" w:type="pct"/>
          </w:tcPr>
          <w:p w14:paraId="4F8CF898" w14:textId="77777777" w:rsidR="0076468B" w:rsidRPr="00F05C9A" w:rsidRDefault="0076468B" w:rsidP="00F57CDA">
            <w:pPr>
              <w:pStyle w:val="TAL"/>
            </w:pPr>
            <w:r w:rsidRPr="00F05C9A">
              <w:t>string</w:t>
            </w:r>
          </w:p>
        </w:tc>
        <w:tc>
          <w:tcPr>
            <w:tcW w:w="217" w:type="pct"/>
          </w:tcPr>
          <w:p w14:paraId="6E29B16A" w14:textId="77777777" w:rsidR="0076468B" w:rsidRPr="00F05C9A" w:rsidRDefault="0076468B" w:rsidP="00F57CDA">
            <w:pPr>
              <w:pStyle w:val="TAC"/>
            </w:pPr>
            <w:r w:rsidRPr="00F05C9A">
              <w:t>M</w:t>
            </w:r>
          </w:p>
        </w:tc>
        <w:tc>
          <w:tcPr>
            <w:tcW w:w="581" w:type="pct"/>
          </w:tcPr>
          <w:p w14:paraId="50881350" w14:textId="77777777" w:rsidR="0076468B" w:rsidRPr="00F05C9A" w:rsidRDefault="0076468B" w:rsidP="00F57CDA">
            <w:pPr>
              <w:pStyle w:val="TAL"/>
            </w:pPr>
            <w:r w:rsidRPr="00F05C9A">
              <w:t>1</w:t>
            </w:r>
          </w:p>
        </w:tc>
        <w:tc>
          <w:tcPr>
            <w:tcW w:w="2645" w:type="pct"/>
            <w:vAlign w:val="center"/>
          </w:tcPr>
          <w:p w14:paraId="0F59BBCF" w14:textId="77777777" w:rsidR="0076468B" w:rsidRPr="00F05C9A" w:rsidRDefault="0076468B" w:rsidP="00F57CDA">
            <w:pPr>
              <w:pStyle w:val="TAL"/>
            </w:pPr>
            <w:r w:rsidRPr="00F05C9A">
              <w:t>An alternative URI of the resource located in an alternative EES.</w:t>
            </w:r>
          </w:p>
        </w:tc>
      </w:tr>
    </w:tbl>
    <w:p w14:paraId="6DBBA078" w14:textId="77777777" w:rsidR="0076468B" w:rsidRPr="00F05C9A" w:rsidRDefault="0076468B" w:rsidP="00AD269B"/>
    <w:p w14:paraId="48457E3A" w14:textId="5A0C8AB5" w:rsidR="00AD269B" w:rsidRPr="00F05C9A" w:rsidRDefault="00AD269B" w:rsidP="00450DFB">
      <w:pPr>
        <w:pStyle w:val="H6"/>
        <w:rPr>
          <w:lang w:eastAsia="zh-CN"/>
        </w:rPr>
      </w:pPr>
      <w:bookmarkStart w:id="6951" w:name="_Toc85734377"/>
      <w:bookmarkStart w:id="6952" w:name="_Toc89431676"/>
      <w:bookmarkStart w:id="6953" w:name="_Toc97042488"/>
      <w:bookmarkStart w:id="6954" w:name="_Toc97045632"/>
      <w:bookmarkStart w:id="6955" w:name="_Toc97155377"/>
      <w:bookmarkStart w:id="6956" w:name="_Toc101521517"/>
      <w:bookmarkStart w:id="6957" w:name="_Toc138761796"/>
      <w:bookmarkStart w:id="6958" w:name="_Toc145708011"/>
      <w:bookmarkStart w:id="6959" w:name="_Toc160570504"/>
      <w:bookmarkStart w:id="6960" w:name="_Toc162008100"/>
      <w:bookmarkStart w:id="6961" w:name="_Toc185515767"/>
      <w:bookmarkStart w:id="6962" w:name="_Toc192873075"/>
      <w:bookmarkStart w:id="6963" w:name="_Toc200970788"/>
      <w:bookmarkStart w:id="6964" w:name="_Toc207722119"/>
      <w:bookmarkStart w:id="6965" w:name="_Toc209520982"/>
      <w:r w:rsidRPr="00F05C9A">
        <w:rPr>
          <w:lang w:eastAsia="zh-CN"/>
        </w:rPr>
        <w:t>8.</w:t>
      </w:r>
      <w:r w:rsidR="00E26693" w:rsidRPr="00F05C9A">
        <w:rPr>
          <w:lang w:eastAsia="zh-CN"/>
        </w:rPr>
        <w:t>5</w:t>
      </w:r>
      <w:r w:rsidRPr="00F05C9A">
        <w:rPr>
          <w:lang w:eastAsia="zh-CN"/>
        </w:rPr>
        <w:t>.2.3.3.2</w:t>
      </w:r>
      <w:r w:rsidRPr="00F05C9A">
        <w:rPr>
          <w:lang w:eastAsia="zh-CN"/>
        </w:rPr>
        <w:tab/>
        <w:t>PUT</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p>
    <w:p w14:paraId="2D0842D3" w14:textId="6DA89F89" w:rsidR="00AD269B" w:rsidRPr="00F05C9A" w:rsidRDefault="00AD269B" w:rsidP="00AD269B">
      <w:pPr>
        <w:rPr>
          <w:lang w:eastAsia="zh-CN"/>
        </w:rPr>
      </w:pPr>
      <w:r w:rsidRPr="00F05C9A">
        <w:rPr>
          <w:lang w:eastAsia="zh-CN"/>
        </w:rPr>
        <w:t xml:space="preserve">This method requests modification of QoS of the data session between AC and EAS and may </w:t>
      </w:r>
      <w:r w:rsidRPr="00F05C9A">
        <w:t>modify the subscription of the event monitoring by subscribing to new events or removing subscriptions to existing events</w:t>
      </w:r>
      <w:r w:rsidRPr="00F05C9A">
        <w:rPr>
          <w:lang w:eastAsia="zh-CN"/>
        </w:rPr>
        <w:t xml:space="preserve"> at the Edge Enabler Server for receiving the user plane event notification of the session information. This method shall support the URI query parameters specified in the table </w:t>
      </w:r>
      <w:r w:rsidRPr="00F05C9A">
        <w:t>8.</w:t>
      </w:r>
      <w:r w:rsidR="00E26693" w:rsidRPr="00F05C9A">
        <w:t>5</w:t>
      </w:r>
      <w:r w:rsidRPr="00F05C9A">
        <w:rPr>
          <w:lang w:eastAsia="zh-CN"/>
        </w:rPr>
        <w:t>.2.3.3.2-1.</w:t>
      </w:r>
    </w:p>
    <w:p w14:paraId="30F864A2" w14:textId="6707A503" w:rsidR="00AD269B" w:rsidRPr="00F05C9A" w:rsidRDefault="00B91919" w:rsidP="00AD269B">
      <w:pPr>
        <w:pStyle w:val="TH"/>
        <w:rPr>
          <w:rFonts w:cs="Arial"/>
        </w:rPr>
      </w:pPr>
      <w:r w:rsidRPr="00F05C9A">
        <w:t>Table </w:t>
      </w:r>
      <w:r w:rsidR="00AD269B" w:rsidRPr="00F05C9A">
        <w:t>8.</w:t>
      </w:r>
      <w:r w:rsidR="008575FC" w:rsidRPr="00F05C9A">
        <w:t>5</w:t>
      </w:r>
      <w:r w:rsidR="00AD269B" w:rsidRPr="00F05C9A">
        <w:t>.2.3.3.2-1: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AD269B" w:rsidRPr="00F05C9A" w14:paraId="4293B9FA" w14:textId="77777777" w:rsidTr="00522CF9">
        <w:trPr>
          <w:jc w:val="center"/>
        </w:trPr>
        <w:tc>
          <w:tcPr>
            <w:tcW w:w="844" w:type="pct"/>
            <w:shd w:val="clear" w:color="auto" w:fill="C0C0C0"/>
          </w:tcPr>
          <w:p w14:paraId="4439555F" w14:textId="77777777" w:rsidR="00AD269B" w:rsidRPr="00F05C9A" w:rsidRDefault="00AD269B" w:rsidP="00571C58">
            <w:pPr>
              <w:pStyle w:val="TAH"/>
            </w:pPr>
            <w:r w:rsidRPr="00F05C9A">
              <w:t>Name</w:t>
            </w:r>
          </w:p>
        </w:tc>
        <w:tc>
          <w:tcPr>
            <w:tcW w:w="947" w:type="pct"/>
            <w:shd w:val="clear" w:color="auto" w:fill="C0C0C0"/>
          </w:tcPr>
          <w:p w14:paraId="668CF207" w14:textId="77777777" w:rsidR="00AD269B" w:rsidRPr="00F05C9A" w:rsidRDefault="00AD269B" w:rsidP="00571C58">
            <w:pPr>
              <w:pStyle w:val="TAH"/>
            </w:pPr>
            <w:r w:rsidRPr="00F05C9A">
              <w:t>Data type</w:t>
            </w:r>
          </w:p>
        </w:tc>
        <w:tc>
          <w:tcPr>
            <w:tcW w:w="209" w:type="pct"/>
            <w:shd w:val="clear" w:color="auto" w:fill="C0C0C0"/>
          </w:tcPr>
          <w:p w14:paraId="482DF28D" w14:textId="77777777" w:rsidR="00AD269B" w:rsidRPr="00F05C9A" w:rsidRDefault="00AD269B" w:rsidP="00571C58">
            <w:pPr>
              <w:pStyle w:val="TAH"/>
            </w:pPr>
            <w:r w:rsidRPr="00F05C9A">
              <w:t>P</w:t>
            </w:r>
          </w:p>
        </w:tc>
        <w:tc>
          <w:tcPr>
            <w:tcW w:w="608" w:type="pct"/>
            <w:shd w:val="clear" w:color="auto" w:fill="C0C0C0"/>
          </w:tcPr>
          <w:p w14:paraId="25BED64E" w14:textId="77777777" w:rsidR="00AD269B" w:rsidRPr="00F05C9A" w:rsidRDefault="00AD269B" w:rsidP="00571C58">
            <w:pPr>
              <w:pStyle w:val="TAH"/>
            </w:pPr>
            <w:r w:rsidRPr="00F05C9A">
              <w:t>Cardinality</w:t>
            </w:r>
          </w:p>
        </w:tc>
        <w:tc>
          <w:tcPr>
            <w:tcW w:w="2392" w:type="pct"/>
            <w:shd w:val="clear" w:color="auto" w:fill="C0C0C0"/>
            <w:vAlign w:val="center"/>
          </w:tcPr>
          <w:p w14:paraId="253021F7" w14:textId="77777777" w:rsidR="00AD269B" w:rsidRPr="00F05C9A" w:rsidRDefault="00AD269B" w:rsidP="00571C58">
            <w:pPr>
              <w:pStyle w:val="TAH"/>
            </w:pPr>
            <w:r w:rsidRPr="00F05C9A">
              <w:t>Description</w:t>
            </w:r>
          </w:p>
        </w:tc>
      </w:tr>
      <w:tr w:rsidR="00AD269B" w:rsidRPr="00F05C9A" w14:paraId="0F717D65" w14:textId="77777777" w:rsidTr="00522CF9">
        <w:trPr>
          <w:jc w:val="center"/>
        </w:trPr>
        <w:tc>
          <w:tcPr>
            <w:tcW w:w="844" w:type="pct"/>
          </w:tcPr>
          <w:p w14:paraId="38527CF8" w14:textId="77777777" w:rsidR="00AD269B" w:rsidRPr="00F05C9A" w:rsidRDefault="00AD269B" w:rsidP="00571C58">
            <w:pPr>
              <w:pStyle w:val="TAL"/>
              <w:rPr>
                <w:lang w:eastAsia="ja-JP"/>
              </w:rPr>
            </w:pPr>
            <w:r w:rsidRPr="00F05C9A">
              <w:rPr>
                <w:rFonts w:hint="eastAsia"/>
                <w:lang w:eastAsia="ja-JP"/>
              </w:rPr>
              <w:t>n/a</w:t>
            </w:r>
          </w:p>
        </w:tc>
        <w:tc>
          <w:tcPr>
            <w:tcW w:w="947" w:type="pct"/>
          </w:tcPr>
          <w:p w14:paraId="4F910511" w14:textId="77777777" w:rsidR="00AD269B" w:rsidRPr="00F05C9A" w:rsidRDefault="00AD269B" w:rsidP="00571C58">
            <w:pPr>
              <w:pStyle w:val="TAL"/>
            </w:pPr>
          </w:p>
        </w:tc>
        <w:tc>
          <w:tcPr>
            <w:tcW w:w="209" w:type="pct"/>
          </w:tcPr>
          <w:p w14:paraId="097C4841" w14:textId="77777777" w:rsidR="00AD269B" w:rsidRPr="00F05C9A" w:rsidRDefault="00AD269B" w:rsidP="00571C58">
            <w:pPr>
              <w:pStyle w:val="TAC"/>
            </w:pPr>
          </w:p>
        </w:tc>
        <w:tc>
          <w:tcPr>
            <w:tcW w:w="608" w:type="pct"/>
          </w:tcPr>
          <w:p w14:paraId="7FEC8860" w14:textId="77777777" w:rsidR="00AD269B" w:rsidRPr="00F05C9A" w:rsidRDefault="00AD269B" w:rsidP="00571C58">
            <w:pPr>
              <w:pStyle w:val="TAL"/>
            </w:pPr>
          </w:p>
        </w:tc>
        <w:tc>
          <w:tcPr>
            <w:tcW w:w="2392" w:type="pct"/>
            <w:vAlign w:val="center"/>
          </w:tcPr>
          <w:p w14:paraId="3038D5DE" w14:textId="77777777" w:rsidR="00AD269B" w:rsidRPr="00F05C9A" w:rsidRDefault="00AD269B" w:rsidP="00571C58">
            <w:pPr>
              <w:pStyle w:val="TAL"/>
            </w:pPr>
          </w:p>
        </w:tc>
      </w:tr>
    </w:tbl>
    <w:p w14:paraId="0FE433B5" w14:textId="4B788ED4" w:rsidR="00AD269B" w:rsidRPr="00F05C9A" w:rsidRDefault="00AD269B" w:rsidP="001534A2"/>
    <w:p w14:paraId="40A05A14" w14:textId="5B2254B4" w:rsidR="00AD269B" w:rsidRPr="00F05C9A" w:rsidRDefault="00AD269B" w:rsidP="00AD269B">
      <w:r w:rsidRPr="00F05C9A">
        <w:t>This method shall support the request data structures specified in table 8.</w:t>
      </w:r>
      <w:r w:rsidR="008575FC" w:rsidRPr="00F05C9A">
        <w:t>5</w:t>
      </w:r>
      <w:r w:rsidRPr="00F05C9A">
        <w:t>.2.3.3.2-2 and the response data structures and response codes specified in table 8.</w:t>
      </w:r>
      <w:r w:rsidR="008575FC" w:rsidRPr="00F05C9A">
        <w:t>5</w:t>
      </w:r>
      <w:r w:rsidRPr="00F05C9A">
        <w:t>.2.3.3.2-3.</w:t>
      </w:r>
    </w:p>
    <w:p w14:paraId="62AC9B5D" w14:textId="2B525409" w:rsidR="00AD269B" w:rsidRPr="00F05C9A" w:rsidRDefault="00B91919" w:rsidP="00AD269B">
      <w:pPr>
        <w:pStyle w:val="TH"/>
      </w:pPr>
      <w:r w:rsidRPr="00F05C9A">
        <w:t>Table </w:t>
      </w:r>
      <w:r w:rsidR="00AD269B" w:rsidRPr="00F05C9A">
        <w:t>8.</w:t>
      </w:r>
      <w:r w:rsidR="008575FC" w:rsidRPr="00F05C9A">
        <w:t>5</w:t>
      </w:r>
      <w:r w:rsidR="00AD269B" w:rsidRPr="00F05C9A">
        <w:t xml:space="preserve">.2.3.3.2-2: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AD269B" w:rsidRPr="00F05C9A" w14:paraId="334C2792" w14:textId="77777777" w:rsidTr="0044420C">
        <w:trPr>
          <w:jc w:val="center"/>
        </w:trPr>
        <w:tc>
          <w:tcPr>
            <w:tcW w:w="1604" w:type="dxa"/>
            <w:shd w:val="clear" w:color="auto" w:fill="C0C0C0"/>
          </w:tcPr>
          <w:p w14:paraId="12D1206B" w14:textId="77777777" w:rsidR="00AD269B" w:rsidRPr="00F05C9A" w:rsidRDefault="00AD269B" w:rsidP="00571C58">
            <w:pPr>
              <w:pStyle w:val="TAH"/>
            </w:pPr>
            <w:r w:rsidRPr="00F05C9A">
              <w:t>Data type</w:t>
            </w:r>
          </w:p>
        </w:tc>
        <w:tc>
          <w:tcPr>
            <w:tcW w:w="518" w:type="dxa"/>
            <w:shd w:val="clear" w:color="auto" w:fill="C0C0C0"/>
          </w:tcPr>
          <w:p w14:paraId="7BD57658" w14:textId="77777777" w:rsidR="00AD269B" w:rsidRPr="00F05C9A" w:rsidRDefault="00AD269B" w:rsidP="00571C58">
            <w:pPr>
              <w:pStyle w:val="TAH"/>
            </w:pPr>
            <w:r w:rsidRPr="00F05C9A">
              <w:t>P</w:t>
            </w:r>
          </w:p>
        </w:tc>
        <w:tc>
          <w:tcPr>
            <w:tcW w:w="2268" w:type="dxa"/>
            <w:shd w:val="clear" w:color="auto" w:fill="C0C0C0"/>
          </w:tcPr>
          <w:p w14:paraId="472A0721" w14:textId="77777777" w:rsidR="00AD269B" w:rsidRPr="00F05C9A" w:rsidRDefault="00AD269B" w:rsidP="00571C58">
            <w:pPr>
              <w:pStyle w:val="TAH"/>
            </w:pPr>
            <w:r w:rsidRPr="00F05C9A">
              <w:t>Cardinality</w:t>
            </w:r>
          </w:p>
        </w:tc>
        <w:tc>
          <w:tcPr>
            <w:tcW w:w="5239" w:type="dxa"/>
            <w:shd w:val="clear" w:color="auto" w:fill="C0C0C0"/>
            <w:vAlign w:val="center"/>
          </w:tcPr>
          <w:p w14:paraId="32604BE4" w14:textId="77777777" w:rsidR="00AD269B" w:rsidRPr="00F05C9A" w:rsidRDefault="00AD269B" w:rsidP="00571C58">
            <w:pPr>
              <w:pStyle w:val="TAH"/>
            </w:pPr>
            <w:r w:rsidRPr="00F05C9A">
              <w:t>Description</w:t>
            </w:r>
          </w:p>
        </w:tc>
      </w:tr>
      <w:tr w:rsidR="00AD269B" w:rsidRPr="00F05C9A" w14:paraId="38162C66" w14:textId="77777777" w:rsidTr="0044420C">
        <w:trPr>
          <w:jc w:val="center"/>
        </w:trPr>
        <w:tc>
          <w:tcPr>
            <w:tcW w:w="1604" w:type="dxa"/>
          </w:tcPr>
          <w:p w14:paraId="0B96D94B" w14:textId="77777777" w:rsidR="00AD269B" w:rsidRPr="00F05C9A" w:rsidRDefault="00AD269B" w:rsidP="00571C58">
            <w:pPr>
              <w:pStyle w:val="TAL"/>
              <w:rPr>
                <w:lang w:eastAsia="ja-JP"/>
              </w:rPr>
            </w:pPr>
            <w:r w:rsidRPr="00F05C9A">
              <w:rPr>
                <w:rFonts w:hint="eastAsia"/>
                <w:lang w:eastAsia="ja-JP"/>
              </w:rPr>
              <w:t>SessionWithQoS</w:t>
            </w:r>
          </w:p>
        </w:tc>
        <w:tc>
          <w:tcPr>
            <w:tcW w:w="518" w:type="dxa"/>
          </w:tcPr>
          <w:p w14:paraId="351AD023" w14:textId="77777777" w:rsidR="00AD269B" w:rsidRPr="00F05C9A" w:rsidRDefault="00AD269B" w:rsidP="00571C58">
            <w:pPr>
              <w:pStyle w:val="TAC"/>
              <w:rPr>
                <w:lang w:eastAsia="ja-JP"/>
              </w:rPr>
            </w:pPr>
            <w:r w:rsidRPr="00F05C9A">
              <w:rPr>
                <w:rFonts w:hint="eastAsia"/>
                <w:lang w:eastAsia="ja-JP"/>
              </w:rPr>
              <w:t>M</w:t>
            </w:r>
          </w:p>
        </w:tc>
        <w:tc>
          <w:tcPr>
            <w:tcW w:w="2268" w:type="dxa"/>
          </w:tcPr>
          <w:p w14:paraId="60AFA9E7" w14:textId="77777777" w:rsidR="00AD269B" w:rsidRPr="00F05C9A" w:rsidRDefault="00AD269B" w:rsidP="00571C58">
            <w:pPr>
              <w:pStyle w:val="TAL"/>
              <w:rPr>
                <w:lang w:eastAsia="ja-JP"/>
              </w:rPr>
            </w:pPr>
            <w:r w:rsidRPr="00F05C9A">
              <w:rPr>
                <w:rFonts w:hint="eastAsia"/>
                <w:lang w:eastAsia="ja-JP"/>
              </w:rPr>
              <w:t>1</w:t>
            </w:r>
          </w:p>
        </w:tc>
        <w:tc>
          <w:tcPr>
            <w:tcW w:w="5239" w:type="dxa"/>
          </w:tcPr>
          <w:p w14:paraId="4E15DEEE" w14:textId="77777777" w:rsidR="00AD269B" w:rsidRPr="00F05C9A" w:rsidRDefault="00AD269B" w:rsidP="00571C58">
            <w:pPr>
              <w:pStyle w:val="TAL"/>
              <w:rPr>
                <w:lang w:eastAsia="ja-JP"/>
              </w:rPr>
            </w:pPr>
            <w:r w:rsidRPr="00F05C9A">
              <w:rPr>
                <w:rFonts w:hint="eastAsia"/>
                <w:lang w:eastAsia="ja-JP"/>
              </w:rPr>
              <w:t xml:space="preserve">Parameters to create a subscription for a session with required </w:t>
            </w:r>
            <w:r w:rsidRPr="00F05C9A">
              <w:rPr>
                <w:lang w:eastAsia="ja-JP"/>
              </w:rPr>
              <w:t>QoS for the service requirement.</w:t>
            </w:r>
          </w:p>
        </w:tc>
      </w:tr>
    </w:tbl>
    <w:p w14:paraId="45B21A06" w14:textId="77777777" w:rsidR="00AD269B" w:rsidRPr="00F05C9A" w:rsidRDefault="00AD269B" w:rsidP="00AD269B"/>
    <w:p w14:paraId="5C9D3145" w14:textId="106E9EFC" w:rsidR="00AD269B" w:rsidRPr="00F05C9A" w:rsidRDefault="00B91919" w:rsidP="00AD269B">
      <w:pPr>
        <w:pStyle w:val="TH"/>
      </w:pPr>
      <w:r w:rsidRPr="00F05C9A">
        <w:t>Table </w:t>
      </w:r>
      <w:r w:rsidR="00AD269B" w:rsidRPr="00F05C9A">
        <w:t>8.</w:t>
      </w:r>
      <w:r w:rsidR="008575FC" w:rsidRPr="00F05C9A">
        <w:t>5</w:t>
      </w:r>
      <w:r w:rsidR="00AD269B" w:rsidRPr="00F05C9A">
        <w:t>.2.3.3.2-3: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89"/>
      </w:tblGrid>
      <w:tr w:rsidR="00AD269B" w:rsidRPr="00F05C9A" w14:paraId="562811A9" w14:textId="77777777" w:rsidTr="007D008A">
        <w:trPr>
          <w:jc w:val="center"/>
        </w:trPr>
        <w:tc>
          <w:tcPr>
            <w:tcW w:w="827" w:type="pct"/>
            <w:shd w:val="clear" w:color="auto" w:fill="C0C0C0"/>
          </w:tcPr>
          <w:p w14:paraId="1577FCC9" w14:textId="77777777" w:rsidR="00AD269B" w:rsidRPr="00F05C9A" w:rsidRDefault="00AD269B" w:rsidP="00571C58">
            <w:pPr>
              <w:pStyle w:val="TAH"/>
            </w:pPr>
            <w:r w:rsidRPr="00F05C9A">
              <w:t>Data type</w:t>
            </w:r>
          </w:p>
        </w:tc>
        <w:tc>
          <w:tcPr>
            <w:tcW w:w="499" w:type="pct"/>
            <w:shd w:val="clear" w:color="auto" w:fill="C0C0C0"/>
          </w:tcPr>
          <w:p w14:paraId="372960E5" w14:textId="77777777" w:rsidR="00AD269B" w:rsidRPr="00F05C9A" w:rsidRDefault="00AD269B" w:rsidP="00571C58">
            <w:pPr>
              <w:pStyle w:val="TAH"/>
            </w:pPr>
            <w:r w:rsidRPr="00F05C9A">
              <w:t>P</w:t>
            </w:r>
          </w:p>
        </w:tc>
        <w:tc>
          <w:tcPr>
            <w:tcW w:w="738" w:type="pct"/>
            <w:shd w:val="clear" w:color="auto" w:fill="C0C0C0"/>
          </w:tcPr>
          <w:p w14:paraId="4976FBAB" w14:textId="77777777" w:rsidR="00AD269B" w:rsidRPr="00F05C9A" w:rsidRDefault="00AD269B" w:rsidP="00571C58">
            <w:pPr>
              <w:pStyle w:val="TAH"/>
            </w:pPr>
            <w:r w:rsidRPr="00F05C9A">
              <w:t>Cardinality</w:t>
            </w:r>
          </w:p>
        </w:tc>
        <w:tc>
          <w:tcPr>
            <w:tcW w:w="967" w:type="pct"/>
            <w:shd w:val="clear" w:color="auto" w:fill="C0C0C0"/>
          </w:tcPr>
          <w:p w14:paraId="74A1BE16" w14:textId="77777777" w:rsidR="00AD269B" w:rsidRPr="00F05C9A" w:rsidRDefault="00AD269B" w:rsidP="00571C58">
            <w:pPr>
              <w:pStyle w:val="TAH"/>
            </w:pPr>
            <w:r w:rsidRPr="00F05C9A">
              <w:t>Response</w:t>
            </w:r>
          </w:p>
          <w:p w14:paraId="7C065291" w14:textId="77777777" w:rsidR="00AD269B" w:rsidRPr="00F05C9A" w:rsidRDefault="00AD269B" w:rsidP="00571C58">
            <w:pPr>
              <w:pStyle w:val="TAH"/>
            </w:pPr>
            <w:r w:rsidRPr="00F05C9A">
              <w:t>codes</w:t>
            </w:r>
          </w:p>
        </w:tc>
        <w:tc>
          <w:tcPr>
            <w:tcW w:w="1969" w:type="pct"/>
            <w:shd w:val="clear" w:color="auto" w:fill="C0C0C0"/>
          </w:tcPr>
          <w:p w14:paraId="199A7931" w14:textId="77777777" w:rsidR="00AD269B" w:rsidRPr="00F05C9A" w:rsidRDefault="00AD269B" w:rsidP="00571C58">
            <w:pPr>
              <w:pStyle w:val="TAH"/>
            </w:pPr>
            <w:r w:rsidRPr="00F05C9A">
              <w:t>Description</w:t>
            </w:r>
          </w:p>
        </w:tc>
      </w:tr>
      <w:tr w:rsidR="00AD269B" w:rsidRPr="00F05C9A" w14:paraId="59A5E303" w14:textId="77777777" w:rsidTr="007D008A">
        <w:trPr>
          <w:jc w:val="center"/>
        </w:trPr>
        <w:tc>
          <w:tcPr>
            <w:tcW w:w="827" w:type="pct"/>
          </w:tcPr>
          <w:p w14:paraId="5A3A5776" w14:textId="77777777" w:rsidR="00AD269B" w:rsidRPr="00F05C9A" w:rsidRDefault="00AD269B" w:rsidP="00571C58">
            <w:pPr>
              <w:pStyle w:val="TAL"/>
            </w:pPr>
            <w:r w:rsidRPr="00F05C9A">
              <w:t>SessionWithQoS</w:t>
            </w:r>
          </w:p>
        </w:tc>
        <w:tc>
          <w:tcPr>
            <w:tcW w:w="499" w:type="pct"/>
          </w:tcPr>
          <w:p w14:paraId="0B3A2642" w14:textId="77777777" w:rsidR="00AD269B" w:rsidRPr="00F05C9A" w:rsidRDefault="00AD269B" w:rsidP="00571C58">
            <w:pPr>
              <w:pStyle w:val="TAC"/>
            </w:pPr>
            <w:r w:rsidRPr="00F05C9A">
              <w:t>M</w:t>
            </w:r>
          </w:p>
        </w:tc>
        <w:tc>
          <w:tcPr>
            <w:tcW w:w="738" w:type="pct"/>
          </w:tcPr>
          <w:p w14:paraId="50DA6407" w14:textId="77777777" w:rsidR="00AD269B" w:rsidRPr="00F05C9A" w:rsidRDefault="00AD269B" w:rsidP="00571C58">
            <w:pPr>
              <w:pStyle w:val="TAL"/>
            </w:pPr>
            <w:r w:rsidRPr="00F05C9A">
              <w:t>1</w:t>
            </w:r>
          </w:p>
        </w:tc>
        <w:tc>
          <w:tcPr>
            <w:tcW w:w="967" w:type="pct"/>
          </w:tcPr>
          <w:p w14:paraId="653C4745" w14:textId="77777777" w:rsidR="00AD269B" w:rsidRPr="00F05C9A" w:rsidRDefault="00AD269B" w:rsidP="00571C58">
            <w:pPr>
              <w:pStyle w:val="TAL"/>
            </w:pPr>
            <w:r w:rsidRPr="00F05C9A">
              <w:t>200 OK</w:t>
            </w:r>
          </w:p>
        </w:tc>
        <w:tc>
          <w:tcPr>
            <w:tcW w:w="1969" w:type="pct"/>
          </w:tcPr>
          <w:p w14:paraId="5486FD07" w14:textId="77777777" w:rsidR="00AD269B" w:rsidRPr="00F05C9A" w:rsidRDefault="00AD269B" w:rsidP="00571C58">
            <w:pPr>
              <w:pStyle w:val="TAL"/>
            </w:pPr>
            <w:r w:rsidRPr="00F05C9A">
              <w:rPr>
                <w:rFonts w:hint="eastAsia"/>
                <w:lang w:eastAsia="ja-JP"/>
              </w:rPr>
              <w:t>T</w:t>
            </w:r>
            <w:r w:rsidRPr="00F05C9A">
              <w:rPr>
                <w:lang w:eastAsia="ja-JP"/>
              </w:rPr>
              <w:t>h</w:t>
            </w:r>
            <w:r w:rsidRPr="00F05C9A">
              <w:rPr>
                <w:rFonts w:hint="eastAsia"/>
                <w:lang w:eastAsia="ja-JP"/>
              </w:rPr>
              <w:t xml:space="preserve">e </w:t>
            </w:r>
            <w:r w:rsidRPr="00F05C9A">
              <w:rPr>
                <w:lang w:eastAsia="ja-JP"/>
              </w:rPr>
              <w:t>individual Session with QoS is successfully modified and the updated session with QoS context information is returned in the response.</w:t>
            </w:r>
          </w:p>
        </w:tc>
      </w:tr>
      <w:tr w:rsidR="00AD269B" w:rsidRPr="00F05C9A" w14:paraId="72AA9148" w14:textId="77777777" w:rsidTr="007D008A">
        <w:trPr>
          <w:jc w:val="center"/>
        </w:trPr>
        <w:tc>
          <w:tcPr>
            <w:tcW w:w="827" w:type="pct"/>
          </w:tcPr>
          <w:p w14:paraId="4C02D264" w14:textId="77777777" w:rsidR="00AD269B" w:rsidRPr="00F05C9A" w:rsidRDefault="00AD269B" w:rsidP="00571C58">
            <w:pPr>
              <w:pStyle w:val="TAL"/>
            </w:pPr>
            <w:r w:rsidRPr="00F05C9A">
              <w:rPr>
                <w:rFonts w:hint="eastAsia"/>
                <w:lang w:eastAsia="zh-CN"/>
              </w:rPr>
              <w:t>n</w:t>
            </w:r>
            <w:r w:rsidRPr="00F05C9A">
              <w:rPr>
                <w:lang w:eastAsia="zh-CN"/>
              </w:rPr>
              <w:t>/a</w:t>
            </w:r>
          </w:p>
        </w:tc>
        <w:tc>
          <w:tcPr>
            <w:tcW w:w="499" w:type="pct"/>
          </w:tcPr>
          <w:p w14:paraId="234E1A2D" w14:textId="77777777" w:rsidR="00AD269B" w:rsidRPr="00F05C9A" w:rsidRDefault="00AD269B" w:rsidP="00571C58">
            <w:pPr>
              <w:pStyle w:val="TAC"/>
            </w:pPr>
          </w:p>
        </w:tc>
        <w:tc>
          <w:tcPr>
            <w:tcW w:w="738" w:type="pct"/>
          </w:tcPr>
          <w:p w14:paraId="064EEDA5" w14:textId="77777777" w:rsidR="00AD269B" w:rsidRPr="00F05C9A" w:rsidRDefault="00AD269B" w:rsidP="00571C58">
            <w:pPr>
              <w:pStyle w:val="TAL"/>
            </w:pPr>
          </w:p>
        </w:tc>
        <w:tc>
          <w:tcPr>
            <w:tcW w:w="967" w:type="pct"/>
          </w:tcPr>
          <w:p w14:paraId="1CFF7663" w14:textId="77777777" w:rsidR="00AD269B" w:rsidRPr="00F05C9A" w:rsidRDefault="00AD269B" w:rsidP="00571C58">
            <w:pPr>
              <w:pStyle w:val="TAL"/>
            </w:pPr>
            <w:r w:rsidRPr="00F05C9A">
              <w:rPr>
                <w:rFonts w:hint="eastAsia"/>
                <w:lang w:eastAsia="zh-CN"/>
              </w:rPr>
              <w:t>2</w:t>
            </w:r>
            <w:r w:rsidRPr="00F05C9A">
              <w:rPr>
                <w:lang w:eastAsia="zh-CN"/>
              </w:rPr>
              <w:t>04 No Content</w:t>
            </w:r>
          </w:p>
        </w:tc>
        <w:tc>
          <w:tcPr>
            <w:tcW w:w="1969" w:type="pct"/>
          </w:tcPr>
          <w:p w14:paraId="0F6D6439" w14:textId="77777777" w:rsidR="00AD269B" w:rsidRPr="00F05C9A" w:rsidRDefault="00AD269B" w:rsidP="00571C58">
            <w:pPr>
              <w:pStyle w:val="TAL"/>
              <w:rPr>
                <w:lang w:eastAsia="ja-JP"/>
              </w:rPr>
            </w:pPr>
            <w:r w:rsidRPr="00F05C9A">
              <w:rPr>
                <w:rFonts w:hint="eastAsia"/>
                <w:lang w:eastAsia="ja-JP"/>
              </w:rPr>
              <w:t>T</w:t>
            </w:r>
            <w:r w:rsidRPr="00F05C9A">
              <w:rPr>
                <w:lang w:eastAsia="ja-JP"/>
              </w:rPr>
              <w:t>h</w:t>
            </w:r>
            <w:r w:rsidRPr="00F05C9A">
              <w:rPr>
                <w:rFonts w:hint="eastAsia"/>
                <w:lang w:eastAsia="ja-JP"/>
              </w:rPr>
              <w:t xml:space="preserve">e </w:t>
            </w:r>
            <w:r w:rsidRPr="00F05C9A">
              <w:rPr>
                <w:lang w:eastAsia="ja-JP"/>
              </w:rPr>
              <w:t>individual Session with QoS is successfully modified.</w:t>
            </w:r>
          </w:p>
        </w:tc>
      </w:tr>
      <w:tr w:rsidR="0076468B" w:rsidRPr="00F05C9A" w14:paraId="5516826A" w14:textId="77777777" w:rsidTr="007D008A">
        <w:trPr>
          <w:jc w:val="center"/>
        </w:trPr>
        <w:tc>
          <w:tcPr>
            <w:tcW w:w="827" w:type="pct"/>
          </w:tcPr>
          <w:p w14:paraId="07071F79" w14:textId="05281E9A" w:rsidR="0076468B" w:rsidRPr="00F05C9A" w:rsidRDefault="0076468B" w:rsidP="0076468B">
            <w:pPr>
              <w:pStyle w:val="TAL"/>
              <w:rPr>
                <w:lang w:eastAsia="zh-CN"/>
              </w:rPr>
            </w:pPr>
            <w:r w:rsidRPr="00F05C9A">
              <w:t>n/a</w:t>
            </w:r>
          </w:p>
        </w:tc>
        <w:tc>
          <w:tcPr>
            <w:tcW w:w="499" w:type="pct"/>
          </w:tcPr>
          <w:p w14:paraId="374F2B64" w14:textId="77777777" w:rsidR="0076468B" w:rsidRPr="00F05C9A" w:rsidRDefault="0076468B" w:rsidP="0076468B">
            <w:pPr>
              <w:pStyle w:val="TAC"/>
            </w:pPr>
          </w:p>
        </w:tc>
        <w:tc>
          <w:tcPr>
            <w:tcW w:w="738" w:type="pct"/>
          </w:tcPr>
          <w:p w14:paraId="73406B46" w14:textId="77777777" w:rsidR="0076468B" w:rsidRPr="00F05C9A" w:rsidRDefault="0076468B" w:rsidP="0076468B">
            <w:pPr>
              <w:pStyle w:val="TAL"/>
            </w:pPr>
          </w:p>
        </w:tc>
        <w:tc>
          <w:tcPr>
            <w:tcW w:w="967" w:type="pct"/>
          </w:tcPr>
          <w:p w14:paraId="0960555E" w14:textId="6F2AA7E0" w:rsidR="0076468B" w:rsidRPr="00F05C9A" w:rsidRDefault="0076468B" w:rsidP="0076468B">
            <w:pPr>
              <w:pStyle w:val="TAL"/>
              <w:rPr>
                <w:lang w:eastAsia="zh-CN"/>
              </w:rPr>
            </w:pPr>
            <w:r w:rsidRPr="00F05C9A">
              <w:t>307 Temporary Redirect</w:t>
            </w:r>
          </w:p>
        </w:tc>
        <w:tc>
          <w:tcPr>
            <w:tcW w:w="1969" w:type="pct"/>
          </w:tcPr>
          <w:p w14:paraId="5277237A" w14:textId="77777777" w:rsidR="0076468B" w:rsidRPr="00F05C9A" w:rsidRDefault="0076468B" w:rsidP="0076468B">
            <w:pPr>
              <w:pStyle w:val="TAL"/>
            </w:pPr>
            <w:r w:rsidRPr="00F05C9A">
              <w:t>Temporary redirection. The response shall include a Location header field containing an alternative URI of the resource located in an alternative EES.</w:t>
            </w:r>
          </w:p>
          <w:p w14:paraId="3F98D6C3" w14:textId="77777777" w:rsidR="0076468B" w:rsidRPr="00F05C9A" w:rsidRDefault="0076468B" w:rsidP="0076468B">
            <w:pPr>
              <w:pStyle w:val="TAL"/>
            </w:pPr>
          </w:p>
          <w:p w14:paraId="4FB7B138" w14:textId="6573CFB4" w:rsidR="0076468B" w:rsidRPr="00F05C9A" w:rsidRDefault="0076468B" w:rsidP="0076468B">
            <w:pPr>
              <w:pStyle w:val="TAL"/>
              <w:rPr>
                <w:lang w:eastAsia="ja-JP"/>
              </w:rPr>
            </w:pPr>
            <w:r w:rsidRPr="00F05C9A">
              <w:t>Redirection handling is described in clause 5.2.10 of TS 29.122 [6].</w:t>
            </w:r>
          </w:p>
        </w:tc>
      </w:tr>
      <w:tr w:rsidR="0076468B" w:rsidRPr="00F05C9A" w14:paraId="1993EBA5" w14:textId="77777777" w:rsidTr="007D008A">
        <w:trPr>
          <w:jc w:val="center"/>
        </w:trPr>
        <w:tc>
          <w:tcPr>
            <w:tcW w:w="827" w:type="pct"/>
          </w:tcPr>
          <w:p w14:paraId="1A693AAC" w14:textId="26F41691" w:rsidR="0076468B" w:rsidRPr="00F05C9A" w:rsidRDefault="0076468B" w:rsidP="0076468B">
            <w:pPr>
              <w:pStyle w:val="TAL"/>
              <w:rPr>
                <w:lang w:eastAsia="zh-CN"/>
              </w:rPr>
            </w:pPr>
            <w:r w:rsidRPr="00F05C9A">
              <w:t>n/a</w:t>
            </w:r>
          </w:p>
        </w:tc>
        <w:tc>
          <w:tcPr>
            <w:tcW w:w="499" w:type="pct"/>
          </w:tcPr>
          <w:p w14:paraId="51FCA895" w14:textId="77777777" w:rsidR="0076468B" w:rsidRPr="00F05C9A" w:rsidRDefault="0076468B" w:rsidP="0076468B">
            <w:pPr>
              <w:pStyle w:val="TAC"/>
            </w:pPr>
          </w:p>
        </w:tc>
        <w:tc>
          <w:tcPr>
            <w:tcW w:w="738" w:type="pct"/>
          </w:tcPr>
          <w:p w14:paraId="64DC3CA2" w14:textId="77777777" w:rsidR="0076468B" w:rsidRPr="00F05C9A" w:rsidRDefault="0076468B" w:rsidP="0076468B">
            <w:pPr>
              <w:pStyle w:val="TAL"/>
            </w:pPr>
          </w:p>
        </w:tc>
        <w:tc>
          <w:tcPr>
            <w:tcW w:w="967" w:type="pct"/>
          </w:tcPr>
          <w:p w14:paraId="700F1141" w14:textId="7D127AE9" w:rsidR="0076468B" w:rsidRPr="00F05C9A" w:rsidRDefault="0076468B" w:rsidP="0076468B">
            <w:pPr>
              <w:pStyle w:val="TAL"/>
              <w:rPr>
                <w:lang w:eastAsia="zh-CN"/>
              </w:rPr>
            </w:pPr>
            <w:r w:rsidRPr="00F05C9A">
              <w:t>308 Permanent Redirect</w:t>
            </w:r>
          </w:p>
        </w:tc>
        <w:tc>
          <w:tcPr>
            <w:tcW w:w="1969" w:type="pct"/>
          </w:tcPr>
          <w:p w14:paraId="49022C5D" w14:textId="77777777" w:rsidR="0076468B" w:rsidRPr="00F05C9A" w:rsidRDefault="0076468B" w:rsidP="0076468B">
            <w:pPr>
              <w:pStyle w:val="TAL"/>
            </w:pPr>
            <w:r w:rsidRPr="00F05C9A">
              <w:t>Permanent redirection. The response shall include a Location header field containing an alternative URI of the resource located in an alternative EES.</w:t>
            </w:r>
          </w:p>
          <w:p w14:paraId="736CBF07" w14:textId="77777777" w:rsidR="0076468B" w:rsidRPr="00F05C9A" w:rsidRDefault="0076468B" w:rsidP="0076468B">
            <w:pPr>
              <w:pStyle w:val="TAL"/>
            </w:pPr>
          </w:p>
          <w:p w14:paraId="0D15D4DD" w14:textId="2DE9682E" w:rsidR="0076468B" w:rsidRPr="00F05C9A" w:rsidRDefault="0076468B" w:rsidP="0076468B">
            <w:pPr>
              <w:pStyle w:val="TAL"/>
              <w:rPr>
                <w:lang w:eastAsia="ja-JP"/>
              </w:rPr>
            </w:pPr>
            <w:r w:rsidRPr="00F05C9A">
              <w:t>Redirection handling is described in clause 5.2.10 of TS 29.122 [6].</w:t>
            </w:r>
          </w:p>
        </w:tc>
      </w:tr>
      <w:tr w:rsidR="007D008A" w:rsidRPr="00F05C9A" w14:paraId="41086609" w14:textId="77777777" w:rsidTr="007D008A">
        <w:trPr>
          <w:jc w:val="center"/>
        </w:trPr>
        <w:tc>
          <w:tcPr>
            <w:tcW w:w="827" w:type="pct"/>
          </w:tcPr>
          <w:p w14:paraId="5C8D2B0B" w14:textId="4402D648" w:rsidR="007D008A" w:rsidRPr="00F05C9A" w:rsidRDefault="007D008A" w:rsidP="007D008A">
            <w:pPr>
              <w:pStyle w:val="TAL"/>
            </w:pPr>
            <w:r w:rsidRPr="00F05C9A">
              <w:t>ProblemDetails</w:t>
            </w:r>
          </w:p>
        </w:tc>
        <w:tc>
          <w:tcPr>
            <w:tcW w:w="499" w:type="pct"/>
          </w:tcPr>
          <w:p w14:paraId="2EB9395C" w14:textId="3BE36751" w:rsidR="007D008A" w:rsidRPr="00F05C9A" w:rsidRDefault="007D008A" w:rsidP="007D008A">
            <w:pPr>
              <w:pStyle w:val="TAC"/>
            </w:pPr>
            <w:r w:rsidRPr="00F05C9A">
              <w:t>O</w:t>
            </w:r>
          </w:p>
        </w:tc>
        <w:tc>
          <w:tcPr>
            <w:tcW w:w="738" w:type="pct"/>
          </w:tcPr>
          <w:p w14:paraId="12DA5BA3" w14:textId="1DFF5C21" w:rsidR="007D008A" w:rsidRPr="00F05C9A" w:rsidRDefault="007D008A" w:rsidP="007D008A">
            <w:pPr>
              <w:pStyle w:val="TAL"/>
            </w:pPr>
            <w:r w:rsidRPr="00F05C9A">
              <w:t>0..1</w:t>
            </w:r>
          </w:p>
        </w:tc>
        <w:tc>
          <w:tcPr>
            <w:tcW w:w="967" w:type="pct"/>
          </w:tcPr>
          <w:p w14:paraId="5DFA2E31" w14:textId="687E1F53" w:rsidR="007D008A" w:rsidRPr="00F05C9A" w:rsidRDefault="007D008A" w:rsidP="007D008A">
            <w:pPr>
              <w:pStyle w:val="TAL"/>
            </w:pPr>
            <w:r w:rsidRPr="00F05C9A">
              <w:t>403 Forbidden</w:t>
            </w:r>
          </w:p>
        </w:tc>
        <w:tc>
          <w:tcPr>
            <w:tcW w:w="1969" w:type="pct"/>
          </w:tcPr>
          <w:p w14:paraId="61CAED8F" w14:textId="49849BFA" w:rsidR="007D008A" w:rsidRPr="00F05C9A" w:rsidRDefault="007D008A" w:rsidP="007D008A">
            <w:pPr>
              <w:pStyle w:val="TAL"/>
            </w:pPr>
            <w:r w:rsidRPr="00F05C9A">
              <w:t>(NOTE 2)</w:t>
            </w:r>
          </w:p>
        </w:tc>
      </w:tr>
      <w:tr w:rsidR="007D008A" w:rsidRPr="00F05C9A" w14:paraId="1C72103E" w14:textId="77777777" w:rsidTr="00522CF9">
        <w:trPr>
          <w:jc w:val="center"/>
        </w:trPr>
        <w:tc>
          <w:tcPr>
            <w:tcW w:w="5000" w:type="pct"/>
            <w:gridSpan w:val="5"/>
          </w:tcPr>
          <w:p w14:paraId="3D4DEF78" w14:textId="020904BD" w:rsidR="007D008A" w:rsidRPr="00F05C9A" w:rsidRDefault="007D008A" w:rsidP="007D008A">
            <w:pPr>
              <w:pStyle w:val="TAN"/>
            </w:pPr>
            <w:r w:rsidRPr="00F05C9A">
              <w:t>NOTE 1:</w:t>
            </w:r>
            <w:r w:rsidRPr="00F05C9A">
              <w:tab/>
              <w:t xml:space="preserve">The manadatory HTTP error status code for the PUT method listed in Table 5.2.6-1 of 3GPP TS 29.122 [6] also apply. </w:t>
            </w:r>
          </w:p>
          <w:p w14:paraId="1494684D" w14:textId="71E890D4" w:rsidR="007D008A" w:rsidRPr="00F05C9A" w:rsidRDefault="007D008A" w:rsidP="007D008A">
            <w:pPr>
              <w:pStyle w:val="TAN"/>
            </w:pPr>
            <w:r w:rsidRPr="00F05C9A">
              <w:t>NOTE 2:</w:t>
            </w:r>
            <w:r w:rsidRPr="00F05C9A">
              <w:tab/>
              <w:t>Failure cases are described in clause 8.5.6.3.</w:t>
            </w:r>
          </w:p>
        </w:tc>
      </w:tr>
    </w:tbl>
    <w:p w14:paraId="1A1A4D57" w14:textId="77777777" w:rsidR="001408CA" w:rsidRPr="00F05C9A" w:rsidRDefault="001408CA" w:rsidP="001408CA">
      <w:pPr>
        <w:rPr>
          <w:lang w:eastAsia="zh-CN"/>
        </w:rPr>
      </w:pPr>
    </w:p>
    <w:p w14:paraId="5EE5CBD3" w14:textId="7D1BE2B3" w:rsidR="00AD269B" w:rsidRPr="00F05C9A" w:rsidRDefault="00AD269B" w:rsidP="00AD269B"/>
    <w:p w14:paraId="6B86D05F" w14:textId="77777777" w:rsidR="0076468B" w:rsidRPr="00F05C9A" w:rsidRDefault="0076468B" w:rsidP="0076468B">
      <w:pPr>
        <w:pStyle w:val="TH"/>
      </w:pPr>
      <w:r w:rsidRPr="00F05C9A">
        <w:t>Table 8.5.2.3.3.2-4: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76468B" w:rsidRPr="00F05C9A" w14:paraId="3F154AAE" w14:textId="77777777" w:rsidTr="0044420C">
        <w:trPr>
          <w:jc w:val="center"/>
        </w:trPr>
        <w:tc>
          <w:tcPr>
            <w:tcW w:w="825" w:type="pct"/>
            <w:shd w:val="clear" w:color="auto" w:fill="C0C0C0"/>
          </w:tcPr>
          <w:p w14:paraId="2DF4BA48" w14:textId="77777777" w:rsidR="0076468B" w:rsidRPr="00F05C9A" w:rsidRDefault="0076468B" w:rsidP="00F57CDA">
            <w:pPr>
              <w:pStyle w:val="TAH"/>
            </w:pPr>
            <w:r w:rsidRPr="00F05C9A">
              <w:t>Name</w:t>
            </w:r>
          </w:p>
        </w:tc>
        <w:tc>
          <w:tcPr>
            <w:tcW w:w="732" w:type="pct"/>
            <w:shd w:val="clear" w:color="auto" w:fill="C0C0C0"/>
          </w:tcPr>
          <w:p w14:paraId="209B3A0B" w14:textId="77777777" w:rsidR="0076468B" w:rsidRPr="00F05C9A" w:rsidRDefault="0076468B" w:rsidP="00F57CDA">
            <w:pPr>
              <w:pStyle w:val="TAH"/>
            </w:pPr>
            <w:r w:rsidRPr="00F05C9A">
              <w:t>Data type</w:t>
            </w:r>
          </w:p>
        </w:tc>
        <w:tc>
          <w:tcPr>
            <w:tcW w:w="217" w:type="pct"/>
            <w:shd w:val="clear" w:color="auto" w:fill="C0C0C0"/>
          </w:tcPr>
          <w:p w14:paraId="7E0E8252" w14:textId="77777777" w:rsidR="0076468B" w:rsidRPr="00F05C9A" w:rsidRDefault="0076468B" w:rsidP="00F57CDA">
            <w:pPr>
              <w:pStyle w:val="TAH"/>
            </w:pPr>
            <w:r w:rsidRPr="00F05C9A">
              <w:t>P</w:t>
            </w:r>
          </w:p>
        </w:tc>
        <w:tc>
          <w:tcPr>
            <w:tcW w:w="581" w:type="pct"/>
            <w:shd w:val="clear" w:color="auto" w:fill="C0C0C0"/>
          </w:tcPr>
          <w:p w14:paraId="0DAA8B30" w14:textId="77777777" w:rsidR="0076468B" w:rsidRPr="00F05C9A" w:rsidRDefault="0076468B" w:rsidP="00F57CDA">
            <w:pPr>
              <w:pStyle w:val="TAH"/>
            </w:pPr>
            <w:r w:rsidRPr="00F05C9A">
              <w:t>Cardinality</w:t>
            </w:r>
          </w:p>
        </w:tc>
        <w:tc>
          <w:tcPr>
            <w:tcW w:w="2645" w:type="pct"/>
            <w:shd w:val="clear" w:color="auto" w:fill="C0C0C0"/>
            <w:vAlign w:val="center"/>
          </w:tcPr>
          <w:p w14:paraId="62AA6C9A" w14:textId="77777777" w:rsidR="0076468B" w:rsidRPr="00F05C9A" w:rsidRDefault="0076468B" w:rsidP="00F57CDA">
            <w:pPr>
              <w:pStyle w:val="TAH"/>
            </w:pPr>
            <w:r w:rsidRPr="00F05C9A">
              <w:t>Description</w:t>
            </w:r>
          </w:p>
        </w:tc>
      </w:tr>
      <w:tr w:rsidR="0076468B" w:rsidRPr="00F05C9A" w14:paraId="78D9F0C1" w14:textId="77777777" w:rsidTr="0044420C">
        <w:trPr>
          <w:jc w:val="center"/>
        </w:trPr>
        <w:tc>
          <w:tcPr>
            <w:tcW w:w="825" w:type="pct"/>
          </w:tcPr>
          <w:p w14:paraId="2EDEBCEB" w14:textId="77777777" w:rsidR="0076468B" w:rsidRPr="00F05C9A" w:rsidRDefault="0076468B" w:rsidP="00F57CDA">
            <w:pPr>
              <w:pStyle w:val="TAL"/>
            </w:pPr>
            <w:r w:rsidRPr="00F05C9A">
              <w:t>Location</w:t>
            </w:r>
          </w:p>
        </w:tc>
        <w:tc>
          <w:tcPr>
            <w:tcW w:w="732" w:type="pct"/>
          </w:tcPr>
          <w:p w14:paraId="320256B1" w14:textId="77777777" w:rsidR="0076468B" w:rsidRPr="00F05C9A" w:rsidRDefault="0076468B" w:rsidP="00F57CDA">
            <w:pPr>
              <w:pStyle w:val="TAL"/>
            </w:pPr>
            <w:r w:rsidRPr="00F05C9A">
              <w:t>string</w:t>
            </w:r>
          </w:p>
        </w:tc>
        <w:tc>
          <w:tcPr>
            <w:tcW w:w="217" w:type="pct"/>
          </w:tcPr>
          <w:p w14:paraId="1EC49D8B" w14:textId="77777777" w:rsidR="0076468B" w:rsidRPr="00F05C9A" w:rsidRDefault="0076468B" w:rsidP="00F57CDA">
            <w:pPr>
              <w:pStyle w:val="TAC"/>
            </w:pPr>
            <w:r w:rsidRPr="00F05C9A">
              <w:t>M</w:t>
            </w:r>
          </w:p>
        </w:tc>
        <w:tc>
          <w:tcPr>
            <w:tcW w:w="581" w:type="pct"/>
          </w:tcPr>
          <w:p w14:paraId="77DC9DC8" w14:textId="77777777" w:rsidR="0076468B" w:rsidRPr="00F05C9A" w:rsidRDefault="0076468B" w:rsidP="00F57CDA">
            <w:pPr>
              <w:pStyle w:val="TAL"/>
            </w:pPr>
            <w:r w:rsidRPr="00F05C9A">
              <w:t>1</w:t>
            </w:r>
          </w:p>
        </w:tc>
        <w:tc>
          <w:tcPr>
            <w:tcW w:w="2645" w:type="pct"/>
            <w:vAlign w:val="center"/>
          </w:tcPr>
          <w:p w14:paraId="659DFC03" w14:textId="77777777" w:rsidR="0076468B" w:rsidRPr="00F05C9A" w:rsidRDefault="0076468B" w:rsidP="00F57CDA">
            <w:pPr>
              <w:pStyle w:val="TAL"/>
            </w:pPr>
            <w:r w:rsidRPr="00F05C9A">
              <w:t>An alternative URI of the resource located in an alternative EES.</w:t>
            </w:r>
          </w:p>
        </w:tc>
      </w:tr>
    </w:tbl>
    <w:p w14:paraId="5BF60B01" w14:textId="77777777" w:rsidR="0076468B" w:rsidRPr="00F05C9A" w:rsidRDefault="0076468B" w:rsidP="0076468B"/>
    <w:p w14:paraId="09111EFA" w14:textId="77777777" w:rsidR="0076468B" w:rsidRPr="00F05C9A" w:rsidRDefault="0076468B" w:rsidP="0076468B">
      <w:pPr>
        <w:pStyle w:val="TH"/>
      </w:pPr>
      <w:r w:rsidRPr="00F05C9A">
        <w:t>Table 8.5.2.3.3.2-5: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76468B" w:rsidRPr="00F05C9A" w14:paraId="4184C604" w14:textId="77777777" w:rsidTr="0044420C">
        <w:trPr>
          <w:jc w:val="center"/>
        </w:trPr>
        <w:tc>
          <w:tcPr>
            <w:tcW w:w="825" w:type="pct"/>
            <w:shd w:val="clear" w:color="auto" w:fill="C0C0C0"/>
          </w:tcPr>
          <w:p w14:paraId="70DE08BA" w14:textId="77777777" w:rsidR="0076468B" w:rsidRPr="00F05C9A" w:rsidRDefault="0076468B" w:rsidP="00F57CDA">
            <w:pPr>
              <w:pStyle w:val="TAH"/>
            </w:pPr>
            <w:r w:rsidRPr="00F05C9A">
              <w:t>Name</w:t>
            </w:r>
          </w:p>
        </w:tc>
        <w:tc>
          <w:tcPr>
            <w:tcW w:w="732" w:type="pct"/>
            <w:shd w:val="clear" w:color="auto" w:fill="C0C0C0"/>
          </w:tcPr>
          <w:p w14:paraId="1101B259" w14:textId="77777777" w:rsidR="0076468B" w:rsidRPr="00F05C9A" w:rsidRDefault="0076468B" w:rsidP="00F57CDA">
            <w:pPr>
              <w:pStyle w:val="TAH"/>
            </w:pPr>
            <w:r w:rsidRPr="00F05C9A">
              <w:t>Data type</w:t>
            </w:r>
          </w:p>
        </w:tc>
        <w:tc>
          <w:tcPr>
            <w:tcW w:w="217" w:type="pct"/>
            <w:shd w:val="clear" w:color="auto" w:fill="C0C0C0"/>
          </w:tcPr>
          <w:p w14:paraId="0923ADAB" w14:textId="77777777" w:rsidR="0076468B" w:rsidRPr="00F05C9A" w:rsidRDefault="0076468B" w:rsidP="00F57CDA">
            <w:pPr>
              <w:pStyle w:val="TAH"/>
            </w:pPr>
            <w:r w:rsidRPr="00F05C9A">
              <w:t>P</w:t>
            </w:r>
          </w:p>
        </w:tc>
        <w:tc>
          <w:tcPr>
            <w:tcW w:w="581" w:type="pct"/>
            <w:shd w:val="clear" w:color="auto" w:fill="C0C0C0"/>
          </w:tcPr>
          <w:p w14:paraId="38CA287A" w14:textId="77777777" w:rsidR="0076468B" w:rsidRPr="00F05C9A" w:rsidRDefault="0076468B" w:rsidP="00F57CDA">
            <w:pPr>
              <w:pStyle w:val="TAH"/>
            </w:pPr>
            <w:r w:rsidRPr="00F05C9A">
              <w:t>Cardinality</w:t>
            </w:r>
          </w:p>
        </w:tc>
        <w:tc>
          <w:tcPr>
            <w:tcW w:w="2645" w:type="pct"/>
            <w:shd w:val="clear" w:color="auto" w:fill="C0C0C0"/>
            <w:vAlign w:val="center"/>
          </w:tcPr>
          <w:p w14:paraId="3E7FA25E" w14:textId="77777777" w:rsidR="0076468B" w:rsidRPr="00F05C9A" w:rsidRDefault="0076468B" w:rsidP="00F57CDA">
            <w:pPr>
              <w:pStyle w:val="TAH"/>
            </w:pPr>
            <w:r w:rsidRPr="00F05C9A">
              <w:t>Description</w:t>
            </w:r>
          </w:p>
        </w:tc>
      </w:tr>
      <w:tr w:rsidR="0076468B" w:rsidRPr="00F05C9A" w14:paraId="070D89C5" w14:textId="77777777" w:rsidTr="0044420C">
        <w:trPr>
          <w:jc w:val="center"/>
        </w:trPr>
        <w:tc>
          <w:tcPr>
            <w:tcW w:w="825" w:type="pct"/>
          </w:tcPr>
          <w:p w14:paraId="1DAD6770" w14:textId="77777777" w:rsidR="0076468B" w:rsidRPr="00F05C9A" w:rsidRDefault="0076468B" w:rsidP="00F57CDA">
            <w:pPr>
              <w:pStyle w:val="TAL"/>
            </w:pPr>
            <w:r w:rsidRPr="00F05C9A">
              <w:t>Location</w:t>
            </w:r>
          </w:p>
        </w:tc>
        <w:tc>
          <w:tcPr>
            <w:tcW w:w="732" w:type="pct"/>
          </w:tcPr>
          <w:p w14:paraId="20660151" w14:textId="77777777" w:rsidR="0076468B" w:rsidRPr="00F05C9A" w:rsidRDefault="0076468B" w:rsidP="00F57CDA">
            <w:pPr>
              <w:pStyle w:val="TAL"/>
            </w:pPr>
            <w:r w:rsidRPr="00F05C9A">
              <w:t>string</w:t>
            </w:r>
          </w:p>
        </w:tc>
        <w:tc>
          <w:tcPr>
            <w:tcW w:w="217" w:type="pct"/>
          </w:tcPr>
          <w:p w14:paraId="044D3ACD" w14:textId="77777777" w:rsidR="0076468B" w:rsidRPr="00F05C9A" w:rsidRDefault="0076468B" w:rsidP="00F57CDA">
            <w:pPr>
              <w:pStyle w:val="TAC"/>
            </w:pPr>
            <w:r w:rsidRPr="00F05C9A">
              <w:t>M</w:t>
            </w:r>
          </w:p>
        </w:tc>
        <w:tc>
          <w:tcPr>
            <w:tcW w:w="581" w:type="pct"/>
          </w:tcPr>
          <w:p w14:paraId="21D56AB2" w14:textId="77777777" w:rsidR="0076468B" w:rsidRPr="00F05C9A" w:rsidRDefault="0076468B" w:rsidP="00F57CDA">
            <w:pPr>
              <w:pStyle w:val="TAL"/>
            </w:pPr>
            <w:r w:rsidRPr="00F05C9A">
              <w:t>1</w:t>
            </w:r>
          </w:p>
        </w:tc>
        <w:tc>
          <w:tcPr>
            <w:tcW w:w="2645" w:type="pct"/>
            <w:vAlign w:val="center"/>
          </w:tcPr>
          <w:p w14:paraId="136AE630" w14:textId="77777777" w:rsidR="0076468B" w:rsidRPr="00F05C9A" w:rsidRDefault="0076468B" w:rsidP="00F57CDA">
            <w:pPr>
              <w:pStyle w:val="TAL"/>
            </w:pPr>
            <w:r w:rsidRPr="00F05C9A">
              <w:t>An alternative URI of the resource located in an alternative EES.</w:t>
            </w:r>
          </w:p>
        </w:tc>
      </w:tr>
    </w:tbl>
    <w:p w14:paraId="31D4E1D7" w14:textId="77777777" w:rsidR="0076468B" w:rsidRPr="00F05C9A" w:rsidRDefault="0076468B" w:rsidP="00AD269B"/>
    <w:p w14:paraId="3CF8FB62" w14:textId="6DA428A5" w:rsidR="00AD269B" w:rsidRPr="00F05C9A" w:rsidRDefault="00AD269B" w:rsidP="00450DFB">
      <w:pPr>
        <w:pStyle w:val="H6"/>
        <w:rPr>
          <w:lang w:eastAsia="zh-CN"/>
        </w:rPr>
      </w:pPr>
      <w:bookmarkStart w:id="6966" w:name="_Toc85734378"/>
      <w:bookmarkStart w:id="6967" w:name="_Toc89431677"/>
      <w:bookmarkStart w:id="6968" w:name="_Toc97042489"/>
      <w:bookmarkStart w:id="6969" w:name="_Toc97045633"/>
      <w:bookmarkStart w:id="6970" w:name="_Toc97155378"/>
      <w:bookmarkStart w:id="6971" w:name="_Toc101521518"/>
      <w:bookmarkStart w:id="6972" w:name="_Toc138761797"/>
      <w:bookmarkStart w:id="6973" w:name="_Toc145708012"/>
      <w:bookmarkStart w:id="6974" w:name="_Toc160570505"/>
      <w:bookmarkStart w:id="6975" w:name="_Toc162008101"/>
      <w:bookmarkStart w:id="6976" w:name="_Toc185515768"/>
      <w:bookmarkStart w:id="6977" w:name="_Toc192873076"/>
      <w:bookmarkStart w:id="6978" w:name="_Toc200970789"/>
      <w:bookmarkStart w:id="6979" w:name="_Toc207722120"/>
      <w:bookmarkStart w:id="6980" w:name="_Toc209520983"/>
      <w:r w:rsidRPr="00F05C9A">
        <w:rPr>
          <w:lang w:eastAsia="zh-CN"/>
        </w:rPr>
        <w:t>8.</w:t>
      </w:r>
      <w:r w:rsidR="008575FC" w:rsidRPr="00F05C9A">
        <w:rPr>
          <w:lang w:eastAsia="zh-CN"/>
        </w:rPr>
        <w:t>5</w:t>
      </w:r>
      <w:r w:rsidRPr="00F05C9A">
        <w:rPr>
          <w:lang w:eastAsia="zh-CN"/>
        </w:rPr>
        <w:t>.2.3.3.3</w:t>
      </w:r>
      <w:r w:rsidRPr="00F05C9A">
        <w:rPr>
          <w:lang w:eastAsia="zh-CN"/>
        </w:rPr>
        <w:tab/>
        <w:t>DELETE</w:t>
      </w:r>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36D0A808" w14:textId="2D11FFB3" w:rsidR="00AD269B" w:rsidRPr="00F05C9A" w:rsidRDefault="00AD269B" w:rsidP="00AD269B">
      <w:pPr>
        <w:rPr>
          <w:lang w:eastAsia="zh-CN"/>
        </w:rPr>
      </w:pPr>
      <w:r w:rsidRPr="00F05C9A">
        <w:rPr>
          <w:lang w:eastAsia="zh-CN"/>
        </w:rPr>
        <w:t>This method revokes the data session between AC and EAS with a specific QoS and unsubscribes to the related session with user plane event notification. This method shall support the URI query parameters specified in table</w:t>
      </w:r>
      <w:r w:rsidRPr="00F05C9A">
        <w:t> 8.</w:t>
      </w:r>
      <w:r w:rsidR="008575FC" w:rsidRPr="00F05C9A">
        <w:t>5</w:t>
      </w:r>
      <w:r w:rsidRPr="00F05C9A">
        <w:rPr>
          <w:lang w:eastAsia="zh-CN"/>
        </w:rPr>
        <w:t>.2.3.3.3-1.</w:t>
      </w:r>
    </w:p>
    <w:p w14:paraId="7DCB150B" w14:textId="51980BAF" w:rsidR="00AD269B" w:rsidRPr="00F05C9A" w:rsidRDefault="00B91919" w:rsidP="00AD269B">
      <w:pPr>
        <w:pStyle w:val="TH"/>
        <w:rPr>
          <w:rFonts w:cs="Arial"/>
        </w:rPr>
      </w:pPr>
      <w:r w:rsidRPr="00F05C9A">
        <w:t>Table </w:t>
      </w:r>
      <w:r w:rsidR="00AD269B" w:rsidRPr="00F05C9A">
        <w:t>8.</w:t>
      </w:r>
      <w:r w:rsidR="008575FC" w:rsidRPr="00F05C9A">
        <w:t>5</w:t>
      </w:r>
      <w:r w:rsidR="00AD269B" w:rsidRPr="00F05C9A">
        <w:t>.2.3.3.3-1: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AD269B" w:rsidRPr="00F05C9A" w14:paraId="5BE5A859" w14:textId="77777777" w:rsidTr="00522CF9">
        <w:trPr>
          <w:jc w:val="center"/>
        </w:trPr>
        <w:tc>
          <w:tcPr>
            <w:tcW w:w="844" w:type="pct"/>
            <w:shd w:val="clear" w:color="auto" w:fill="C0C0C0"/>
          </w:tcPr>
          <w:p w14:paraId="72F3348A" w14:textId="77777777" w:rsidR="00AD269B" w:rsidRPr="00F05C9A" w:rsidRDefault="00AD269B" w:rsidP="00571C58">
            <w:pPr>
              <w:pStyle w:val="TAH"/>
            </w:pPr>
            <w:r w:rsidRPr="00F05C9A">
              <w:t>Name</w:t>
            </w:r>
          </w:p>
        </w:tc>
        <w:tc>
          <w:tcPr>
            <w:tcW w:w="947" w:type="pct"/>
            <w:shd w:val="clear" w:color="auto" w:fill="C0C0C0"/>
          </w:tcPr>
          <w:p w14:paraId="7733818C" w14:textId="77777777" w:rsidR="00AD269B" w:rsidRPr="00F05C9A" w:rsidRDefault="00AD269B" w:rsidP="00571C58">
            <w:pPr>
              <w:pStyle w:val="TAH"/>
            </w:pPr>
            <w:r w:rsidRPr="00F05C9A">
              <w:t>Data type</w:t>
            </w:r>
          </w:p>
        </w:tc>
        <w:tc>
          <w:tcPr>
            <w:tcW w:w="209" w:type="pct"/>
            <w:shd w:val="clear" w:color="auto" w:fill="C0C0C0"/>
          </w:tcPr>
          <w:p w14:paraId="0DFDDBF6" w14:textId="77777777" w:rsidR="00AD269B" w:rsidRPr="00F05C9A" w:rsidRDefault="00AD269B" w:rsidP="00571C58">
            <w:pPr>
              <w:pStyle w:val="TAH"/>
            </w:pPr>
            <w:r w:rsidRPr="00F05C9A">
              <w:t>P</w:t>
            </w:r>
          </w:p>
        </w:tc>
        <w:tc>
          <w:tcPr>
            <w:tcW w:w="608" w:type="pct"/>
            <w:shd w:val="clear" w:color="auto" w:fill="C0C0C0"/>
          </w:tcPr>
          <w:p w14:paraId="5EEC28D5" w14:textId="77777777" w:rsidR="00AD269B" w:rsidRPr="00F05C9A" w:rsidRDefault="00AD269B" w:rsidP="00571C58">
            <w:pPr>
              <w:pStyle w:val="TAH"/>
            </w:pPr>
            <w:r w:rsidRPr="00F05C9A">
              <w:t>Cardinality</w:t>
            </w:r>
          </w:p>
        </w:tc>
        <w:tc>
          <w:tcPr>
            <w:tcW w:w="2392" w:type="pct"/>
            <w:shd w:val="clear" w:color="auto" w:fill="C0C0C0"/>
            <w:vAlign w:val="center"/>
          </w:tcPr>
          <w:p w14:paraId="24E763A0" w14:textId="77777777" w:rsidR="00AD269B" w:rsidRPr="00F05C9A" w:rsidRDefault="00AD269B" w:rsidP="00571C58">
            <w:pPr>
              <w:pStyle w:val="TAH"/>
            </w:pPr>
            <w:r w:rsidRPr="00F05C9A">
              <w:t>Description</w:t>
            </w:r>
          </w:p>
        </w:tc>
      </w:tr>
      <w:tr w:rsidR="00AD269B" w:rsidRPr="00F05C9A" w14:paraId="010CC303" w14:textId="77777777" w:rsidTr="00522CF9">
        <w:trPr>
          <w:jc w:val="center"/>
        </w:trPr>
        <w:tc>
          <w:tcPr>
            <w:tcW w:w="844" w:type="pct"/>
          </w:tcPr>
          <w:p w14:paraId="14783327" w14:textId="77777777" w:rsidR="00AD269B" w:rsidRPr="00F05C9A" w:rsidRDefault="00AD269B" w:rsidP="00571C58">
            <w:pPr>
              <w:pStyle w:val="TAL"/>
              <w:rPr>
                <w:lang w:eastAsia="ja-JP"/>
              </w:rPr>
            </w:pPr>
            <w:r w:rsidRPr="00F05C9A">
              <w:rPr>
                <w:rFonts w:hint="eastAsia"/>
                <w:lang w:eastAsia="ja-JP"/>
              </w:rPr>
              <w:t>n/a</w:t>
            </w:r>
          </w:p>
        </w:tc>
        <w:tc>
          <w:tcPr>
            <w:tcW w:w="947" w:type="pct"/>
          </w:tcPr>
          <w:p w14:paraId="624F2A52" w14:textId="77777777" w:rsidR="00AD269B" w:rsidRPr="00F05C9A" w:rsidRDefault="00AD269B" w:rsidP="00571C58">
            <w:pPr>
              <w:pStyle w:val="TAL"/>
            </w:pPr>
          </w:p>
        </w:tc>
        <w:tc>
          <w:tcPr>
            <w:tcW w:w="209" w:type="pct"/>
          </w:tcPr>
          <w:p w14:paraId="12176CC0" w14:textId="77777777" w:rsidR="00AD269B" w:rsidRPr="00F05C9A" w:rsidRDefault="00AD269B" w:rsidP="00571C58">
            <w:pPr>
              <w:pStyle w:val="TAC"/>
            </w:pPr>
          </w:p>
        </w:tc>
        <w:tc>
          <w:tcPr>
            <w:tcW w:w="608" w:type="pct"/>
          </w:tcPr>
          <w:p w14:paraId="27B3B6E0" w14:textId="77777777" w:rsidR="00AD269B" w:rsidRPr="00F05C9A" w:rsidRDefault="00AD269B" w:rsidP="00571C58">
            <w:pPr>
              <w:pStyle w:val="TAL"/>
            </w:pPr>
          </w:p>
        </w:tc>
        <w:tc>
          <w:tcPr>
            <w:tcW w:w="2392" w:type="pct"/>
            <w:vAlign w:val="center"/>
          </w:tcPr>
          <w:p w14:paraId="347B80E6" w14:textId="77777777" w:rsidR="00AD269B" w:rsidRPr="00F05C9A" w:rsidRDefault="00AD269B" w:rsidP="00571C58">
            <w:pPr>
              <w:pStyle w:val="TAL"/>
            </w:pPr>
          </w:p>
        </w:tc>
      </w:tr>
    </w:tbl>
    <w:p w14:paraId="61A1FA31" w14:textId="79311545" w:rsidR="00AD269B" w:rsidRPr="00F05C9A" w:rsidRDefault="00AD269B" w:rsidP="00F43D57"/>
    <w:p w14:paraId="1E081B2C" w14:textId="27A6D634" w:rsidR="00AD269B" w:rsidRPr="00F05C9A" w:rsidRDefault="00AD269B" w:rsidP="00AD269B">
      <w:r w:rsidRPr="00F05C9A">
        <w:t>This method shall support the request data structures specified in table 8.</w:t>
      </w:r>
      <w:r w:rsidR="008575FC" w:rsidRPr="00F05C9A">
        <w:t>5</w:t>
      </w:r>
      <w:r w:rsidRPr="00F05C9A">
        <w:t>.2.3.3.3-2 and the response data structures and response codes specified in table 8.</w:t>
      </w:r>
      <w:r w:rsidR="008575FC" w:rsidRPr="00F05C9A">
        <w:t>5</w:t>
      </w:r>
      <w:r w:rsidRPr="00F05C9A">
        <w:t>.2.3.3.3-3.</w:t>
      </w:r>
    </w:p>
    <w:p w14:paraId="38071F1B" w14:textId="51052BD0" w:rsidR="00AD269B" w:rsidRPr="00F05C9A" w:rsidRDefault="00B91919" w:rsidP="00AD269B">
      <w:pPr>
        <w:pStyle w:val="TH"/>
      </w:pPr>
      <w:r w:rsidRPr="00F05C9A">
        <w:t>Table </w:t>
      </w:r>
      <w:r w:rsidR="00AD269B" w:rsidRPr="00F05C9A">
        <w:t>8.</w:t>
      </w:r>
      <w:r w:rsidR="008575FC" w:rsidRPr="00F05C9A">
        <w:t>5</w:t>
      </w:r>
      <w:r w:rsidR="00AD269B" w:rsidRPr="00F05C9A">
        <w:t xml:space="preserve">.2.3.3.3-2: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AD269B" w:rsidRPr="00F05C9A" w14:paraId="6E565072" w14:textId="77777777" w:rsidTr="0044420C">
        <w:trPr>
          <w:jc w:val="center"/>
        </w:trPr>
        <w:tc>
          <w:tcPr>
            <w:tcW w:w="1604" w:type="dxa"/>
            <w:shd w:val="clear" w:color="auto" w:fill="C0C0C0"/>
          </w:tcPr>
          <w:p w14:paraId="04412A86" w14:textId="77777777" w:rsidR="00AD269B" w:rsidRPr="00F05C9A" w:rsidRDefault="00AD269B" w:rsidP="00571C58">
            <w:pPr>
              <w:pStyle w:val="TAH"/>
            </w:pPr>
            <w:r w:rsidRPr="00F05C9A">
              <w:t>Data type</w:t>
            </w:r>
          </w:p>
        </w:tc>
        <w:tc>
          <w:tcPr>
            <w:tcW w:w="518" w:type="dxa"/>
            <w:shd w:val="clear" w:color="auto" w:fill="C0C0C0"/>
          </w:tcPr>
          <w:p w14:paraId="530916BE" w14:textId="77777777" w:rsidR="00AD269B" w:rsidRPr="00F05C9A" w:rsidRDefault="00AD269B" w:rsidP="00571C58">
            <w:pPr>
              <w:pStyle w:val="TAH"/>
            </w:pPr>
            <w:r w:rsidRPr="00F05C9A">
              <w:t>P</w:t>
            </w:r>
          </w:p>
        </w:tc>
        <w:tc>
          <w:tcPr>
            <w:tcW w:w="2268" w:type="dxa"/>
            <w:shd w:val="clear" w:color="auto" w:fill="C0C0C0"/>
          </w:tcPr>
          <w:p w14:paraId="1EBA5C7B" w14:textId="77777777" w:rsidR="00AD269B" w:rsidRPr="00F05C9A" w:rsidRDefault="00AD269B" w:rsidP="00571C58">
            <w:pPr>
              <w:pStyle w:val="TAH"/>
            </w:pPr>
            <w:r w:rsidRPr="00F05C9A">
              <w:t>Cardinality</w:t>
            </w:r>
          </w:p>
        </w:tc>
        <w:tc>
          <w:tcPr>
            <w:tcW w:w="5239" w:type="dxa"/>
            <w:shd w:val="clear" w:color="auto" w:fill="C0C0C0"/>
            <w:vAlign w:val="center"/>
          </w:tcPr>
          <w:p w14:paraId="6E7A8BE9" w14:textId="77777777" w:rsidR="00AD269B" w:rsidRPr="00F05C9A" w:rsidRDefault="00AD269B" w:rsidP="00571C58">
            <w:pPr>
              <w:pStyle w:val="TAH"/>
            </w:pPr>
            <w:r w:rsidRPr="00F05C9A">
              <w:t>Description</w:t>
            </w:r>
          </w:p>
        </w:tc>
      </w:tr>
      <w:tr w:rsidR="00AD269B" w:rsidRPr="00F05C9A" w14:paraId="299EECFD" w14:textId="77777777" w:rsidTr="0044420C">
        <w:trPr>
          <w:jc w:val="center"/>
        </w:trPr>
        <w:tc>
          <w:tcPr>
            <w:tcW w:w="1604" w:type="dxa"/>
          </w:tcPr>
          <w:p w14:paraId="00590759" w14:textId="45E0315C" w:rsidR="00AD269B" w:rsidRPr="00F05C9A" w:rsidRDefault="00AD269B" w:rsidP="00571C58">
            <w:pPr>
              <w:pStyle w:val="TAL"/>
              <w:rPr>
                <w:lang w:eastAsia="ja-JP"/>
              </w:rPr>
            </w:pPr>
            <w:r w:rsidRPr="00F05C9A">
              <w:rPr>
                <w:rFonts w:hint="eastAsia"/>
                <w:lang w:eastAsia="ja-JP"/>
              </w:rPr>
              <w:t>n/</w:t>
            </w:r>
            <w:r w:rsidR="00521860" w:rsidRPr="00F05C9A">
              <w:rPr>
                <w:lang w:eastAsia="ja-JP"/>
              </w:rPr>
              <w:t>a</w:t>
            </w:r>
          </w:p>
        </w:tc>
        <w:tc>
          <w:tcPr>
            <w:tcW w:w="518" w:type="dxa"/>
          </w:tcPr>
          <w:p w14:paraId="727BA464" w14:textId="77777777" w:rsidR="00AD269B" w:rsidRPr="00F05C9A" w:rsidRDefault="00AD269B" w:rsidP="00571C58">
            <w:pPr>
              <w:pStyle w:val="TAC"/>
              <w:rPr>
                <w:lang w:eastAsia="ja-JP"/>
              </w:rPr>
            </w:pPr>
          </w:p>
        </w:tc>
        <w:tc>
          <w:tcPr>
            <w:tcW w:w="2268" w:type="dxa"/>
          </w:tcPr>
          <w:p w14:paraId="0C5E7FFA" w14:textId="77777777" w:rsidR="00AD269B" w:rsidRPr="00F05C9A" w:rsidRDefault="00AD269B" w:rsidP="00571C58">
            <w:pPr>
              <w:pStyle w:val="TAL"/>
              <w:rPr>
                <w:lang w:eastAsia="ja-JP"/>
              </w:rPr>
            </w:pPr>
          </w:p>
        </w:tc>
        <w:tc>
          <w:tcPr>
            <w:tcW w:w="5239" w:type="dxa"/>
          </w:tcPr>
          <w:p w14:paraId="20604E0C" w14:textId="77777777" w:rsidR="00AD269B" w:rsidRPr="00F05C9A" w:rsidRDefault="00AD269B" w:rsidP="00571C58">
            <w:pPr>
              <w:pStyle w:val="TAL"/>
              <w:rPr>
                <w:lang w:eastAsia="ja-JP"/>
              </w:rPr>
            </w:pPr>
          </w:p>
        </w:tc>
      </w:tr>
    </w:tbl>
    <w:p w14:paraId="50F67C74" w14:textId="77777777" w:rsidR="00AD269B" w:rsidRPr="00F05C9A" w:rsidRDefault="00AD269B" w:rsidP="00AD269B"/>
    <w:p w14:paraId="1B11401D" w14:textId="4E6EB256" w:rsidR="00AD269B" w:rsidRPr="00F05C9A" w:rsidRDefault="00B91919" w:rsidP="00AD269B">
      <w:pPr>
        <w:pStyle w:val="TH"/>
      </w:pPr>
      <w:r w:rsidRPr="00F05C9A">
        <w:t>Table </w:t>
      </w:r>
      <w:r w:rsidR="00AD269B" w:rsidRPr="00F05C9A">
        <w:t>8.</w:t>
      </w:r>
      <w:r w:rsidR="008575FC" w:rsidRPr="00F05C9A">
        <w:t>5</w:t>
      </w:r>
      <w:r w:rsidR="00AD269B" w:rsidRPr="00F05C9A">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89"/>
      </w:tblGrid>
      <w:tr w:rsidR="00AD269B" w:rsidRPr="00F05C9A" w14:paraId="4EA67CF1" w14:textId="77777777" w:rsidTr="00B23221">
        <w:trPr>
          <w:jc w:val="center"/>
        </w:trPr>
        <w:tc>
          <w:tcPr>
            <w:tcW w:w="827" w:type="pct"/>
            <w:shd w:val="clear" w:color="auto" w:fill="C0C0C0"/>
          </w:tcPr>
          <w:p w14:paraId="7FD5676E" w14:textId="77777777" w:rsidR="00AD269B" w:rsidRPr="00F05C9A" w:rsidRDefault="00AD269B" w:rsidP="00571C58">
            <w:pPr>
              <w:pStyle w:val="TAH"/>
            </w:pPr>
            <w:r w:rsidRPr="00F05C9A">
              <w:t>Data type</w:t>
            </w:r>
          </w:p>
        </w:tc>
        <w:tc>
          <w:tcPr>
            <w:tcW w:w="499" w:type="pct"/>
            <w:shd w:val="clear" w:color="auto" w:fill="C0C0C0"/>
          </w:tcPr>
          <w:p w14:paraId="38EDF16E" w14:textId="77777777" w:rsidR="00AD269B" w:rsidRPr="00F05C9A" w:rsidRDefault="00AD269B" w:rsidP="00571C58">
            <w:pPr>
              <w:pStyle w:val="TAH"/>
            </w:pPr>
            <w:r w:rsidRPr="00F05C9A">
              <w:t>P</w:t>
            </w:r>
          </w:p>
        </w:tc>
        <w:tc>
          <w:tcPr>
            <w:tcW w:w="738" w:type="pct"/>
            <w:shd w:val="clear" w:color="auto" w:fill="C0C0C0"/>
          </w:tcPr>
          <w:p w14:paraId="1B53D637" w14:textId="77777777" w:rsidR="00AD269B" w:rsidRPr="00F05C9A" w:rsidRDefault="00AD269B" w:rsidP="00571C58">
            <w:pPr>
              <w:pStyle w:val="TAH"/>
            </w:pPr>
            <w:r w:rsidRPr="00F05C9A">
              <w:t>Cardinality</w:t>
            </w:r>
          </w:p>
        </w:tc>
        <w:tc>
          <w:tcPr>
            <w:tcW w:w="967" w:type="pct"/>
            <w:shd w:val="clear" w:color="auto" w:fill="C0C0C0"/>
          </w:tcPr>
          <w:p w14:paraId="7A4DB9DE" w14:textId="77777777" w:rsidR="00AD269B" w:rsidRPr="00F05C9A" w:rsidRDefault="00AD269B" w:rsidP="00571C58">
            <w:pPr>
              <w:pStyle w:val="TAH"/>
            </w:pPr>
            <w:r w:rsidRPr="00F05C9A">
              <w:t>Response</w:t>
            </w:r>
          </w:p>
          <w:p w14:paraId="12E07B34" w14:textId="77777777" w:rsidR="00AD269B" w:rsidRPr="00F05C9A" w:rsidRDefault="00AD269B" w:rsidP="00571C58">
            <w:pPr>
              <w:pStyle w:val="TAH"/>
            </w:pPr>
            <w:r w:rsidRPr="00F05C9A">
              <w:t>codes</w:t>
            </w:r>
          </w:p>
        </w:tc>
        <w:tc>
          <w:tcPr>
            <w:tcW w:w="1970" w:type="pct"/>
            <w:shd w:val="clear" w:color="auto" w:fill="C0C0C0"/>
          </w:tcPr>
          <w:p w14:paraId="48E32F9D" w14:textId="77777777" w:rsidR="00AD269B" w:rsidRPr="00F05C9A" w:rsidRDefault="00AD269B" w:rsidP="00571C58">
            <w:pPr>
              <w:pStyle w:val="TAH"/>
            </w:pPr>
            <w:r w:rsidRPr="00F05C9A">
              <w:t>Description</w:t>
            </w:r>
          </w:p>
        </w:tc>
      </w:tr>
      <w:tr w:rsidR="00B23221" w:rsidRPr="00F05C9A" w14:paraId="66B27592" w14:textId="77777777" w:rsidTr="00B23221">
        <w:trPr>
          <w:jc w:val="center"/>
        </w:trPr>
        <w:tc>
          <w:tcPr>
            <w:tcW w:w="827" w:type="pct"/>
          </w:tcPr>
          <w:p w14:paraId="6413FA66" w14:textId="083303C3" w:rsidR="00B23221" w:rsidRPr="00F05C9A" w:rsidRDefault="00B23221" w:rsidP="00B23221">
            <w:pPr>
              <w:pStyle w:val="TAL"/>
            </w:pPr>
            <w:r w:rsidRPr="00F05C9A">
              <w:t>n/a</w:t>
            </w:r>
          </w:p>
        </w:tc>
        <w:tc>
          <w:tcPr>
            <w:tcW w:w="499" w:type="pct"/>
          </w:tcPr>
          <w:p w14:paraId="6D79F484" w14:textId="0EFDED0A" w:rsidR="00B23221" w:rsidRPr="00F05C9A" w:rsidRDefault="00B23221" w:rsidP="00B23221">
            <w:pPr>
              <w:pStyle w:val="TAC"/>
            </w:pPr>
          </w:p>
        </w:tc>
        <w:tc>
          <w:tcPr>
            <w:tcW w:w="738" w:type="pct"/>
          </w:tcPr>
          <w:p w14:paraId="7AA66782" w14:textId="3E7B4B6F" w:rsidR="00B23221" w:rsidRPr="00F05C9A" w:rsidRDefault="00B23221" w:rsidP="00B23221">
            <w:pPr>
              <w:pStyle w:val="TAL"/>
            </w:pPr>
          </w:p>
        </w:tc>
        <w:tc>
          <w:tcPr>
            <w:tcW w:w="967" w:type="pct"/>
          </w:tcPr>
          <w:p w14:paraId="5CDDD44B" w14:textId="2B835CCD" w:rsidR="00B23221" w:rsidRPr="00F05C9A" w:rsidRDefault="00B23221" w:rsidP="00B23221">
            <w:pPr>
              <w:pStyle w:val="TAL"/>
            </w:pPr>
            <w:r w:rsidRPr="00F05C9A">
              <w:t>204 No Content</w:t>
            </w:r>
          </w:p>
        </w:tc>
        <w:tc>
          <w:tcPr>
            <w:tcW w:w="1970" w:type="pct"/>
          </w:tcPr>
          <w:p w14:paraId="45263B01" w14:textId="3B0CB035" w:rsidR="00B23221" w:rsidRPr="00F05C9A" w:rsidRDefault="00B23221" w:rsidP="00B23221">
            <w:pPr>
              <w:pStyle w:val="TAL"/>
            </w:pPr>
            <w:r w:rsidRPr="00F05C9A">
              <w:rPr>
                <w:rFonts w:hint="eastAsia"/>
                <w:lang w:eastAsia="ja-JP"/>
              </w:rPr>
              <w:t>T</w:t>
            </w:r>
            <w:r w:rsidRPr="00F05C9A">
              <w:rPr>
                <w:lang w:eastAsia="ja-JP"/>
              </w:rPr>
              <w:t>h</w:t>
            </w:r>
            <w:r w:rsidRPr="00F05C9A">
              <w:rPr>
                <w:rFonts w:hint="eastAsia"/>
                <w:lang w:eastAsia="ja-JP"/>
              </w:rPr>
              <w:t xml:space="preserve">e </w:t>
            </w:r>
            <w:r w:rsidRPr="00F05C9A">
              <w:rPr>
                <w:lang w:eastAsia="ja-JP"/>
              </w:rPr>
              <w:t>individual Session with QoS resource matching the sessionId is successfully deleted.</w:t>
            </w:r>
          </w:p>
        </w:tc>
      </w:tr>
      <w:tr w:rsidR="00B23221" w:rsidRPr="00F05C9A" w14:paraId="1E17D082" w14:textId="77777777" w:rsidTr="00B23221">
        <w:trPr>
          <w:jc w:val="center"/>
        </w:trPr>
        <w:tc>
          <w:tcPr>
            <w:tcW w:w="827" w:type="pct"/>
          </w:tcPr>
          <w:p w14:paraId="6047DFE2" w14:textId="33B03866" w:rsidR="00B23221" w:rsidRPr="00F05C9A" w:rsidRDefault="00B23221" w:rsidP="00B23221">
            <w:pPr>
              <w:pStyle w:val="TAL"/>
            </w:pPr>
            <w:r w:rsidRPr="00F05C9A">
              <w:t>n/a</w:t>
            </w:r>
          </w:p>
        </w:tc>
        <w:tc>
          <w:tcPr>
            <w:tcW w:w="499" w:type="pct"/>
          </w:tcPr>
          <w:p w14:paraId="4064C20F" w14:textId="77777777" w:rsidR="00B23221" w:rsidRPr="00F05C9A" w:rsidRDefault="00B23221" w:rsidP="00B23221">
            <w:pPr>
              <w:pStyle w:val="TAC"/>
            </w:pPr>
          </w:p>
        </w:tc>
        <w:tc>
          <w:tcPr>
            <w:tcW w:w="738" w:type="pct"/>
          </w:tcPr>
          <w:p w14:paraId="747594EF" w14:textId="77777777" w:rsidR="00B23221" w:rsidRPr="00F05C9A" w:rsidRDefault="00B23221" w:rsidP="00B23221">
            <w:pPr>
              <w:pStyle w:val="TAL"/>
            </w:pPr>
          </w:p>
        </w:tc>
        <w:tc>
          <w:tcPr>
            <w:tcW w:w="967" w:type="pct"/>
          </w:tcPr>
          <w:p w14:paraId="5DDF8CB5" w14:textId="0A706492" w:rsidR="00B23221" w:rsidRPr="00F05C9A" w:rsidRDefault="00B23221" w:rsidP="00B23221">
            <w:pPr>
              <w:pStyle w:val="TAL"/>
            </w:pPr>
            <w:r w:rsidRPr="00F05C9A">
              <w:t>307 Temporary Redirect</w:t>
            </w:r>
          </w:p>
        </w:tc>
        <w:tc>
          <w:tcPr>
            <w:tcW w:w="1970" w:type="pct"/>
          </w:tcPr>
          <w:p w14:paraId="14CEDB68" w14:textId="77777777" w:rsidR="00B23221" w:rsidRPr="00F05C9A" w:rsidRDefault="00B23221" w:rsidP="00B23221">
            <w:pPr>
              <w:pStyle w:val="TAL"/>
            </w:pPr>
            <w:r w:rsidRPr="00F05C9A">
              <w:t>Temporary redirection. The response shall include a Location header field containing an alternative URI of the resource located in an alternative EES.</w:t>
            </w:r>
          </w:p>
          <w:p w14:paraId="5EC3D841" w14:textId="77777777" w:rsidR="00B23221" w:rsidRPr="00F05C9A" w:rsidRDefault="00B23221" w:rsidP="00B23221">
            <w:pPr>
              <w:pStyle w:val="TAL"/>
            </w:pPr>
          </w:p>
          <w:p w14:paraId="6425ED91" w14:textId="1A4C2DA7" w:rsidR="00B23221" w:rsidRPr="00F05C9A" w:rsidRDefault="00B23221" w:rsidP="00B23221">
            <w:pPr>
              <w:pStyle w:val="TAL"/>
              <w:rPr>
                <w:lang w:eastAsia="ja-JP"/>
              </w:rPr>
            </w:pPr>
            <w:r w:rsidRPr="00F05C9A">
              <w:t>Redirection handling is described in clause 5.2.10 of TS 29.122 [6].</w:t>
            </w:r>
          </w:p>
        </w:tc>
      </w:tr>
      <w:tr w:rsidR="00B23221" w:rsidRPr="00F05C9A" w14:paraId="01F3263F" w14:textId="77777777" w:rsidTr="00B23221">
        <w:trPr>
          <w:jc w:val="center"/>
        </w:trPr>
        <w:tc>
          <w:tcPr>
            <w:tcW w:w="827" w:type="pct"/>
          </w:tcPr>
          <w:p w14:paraId="2C3930D8" w14:textId="778012B1" w:rsidR="00B23221" w:rsidRPr="00F05C9A" w:rsidRDefault="00B23221" w:rsidP="00B23221">
            <w:pPr>
              <w:pStyle w:val="TAL"/>
            </w:pPr>
            <w:r w:rsidRPr="00F05C9A">
              <w:t>n/a</w:t>
            </w:r>
          </w:p>
        </w:tc>
        <w:tc>
          <w:tcPr>
            <w:tcW w:w="499" w:type="pct"/>
          </w:tcPr>
          <w:p w14:paraId="2913967A" w14:textId="77777777" w:rsidR="00B23221" w:rsidRPr="00F05C9A" w:rsidRDefault="00B23221" w:rsidP="00B23221">
            <w:pPr>
              <w:pStyle w:val="TAC"/>
            </w:pPr>
          </w:p>
        </w:tc>
        <w:tc>
          <w:tcPr>
            <w:tcW w:w="738" w:type="pct"/>
          </w:tcPr>
          <w:p w14:paraId="6F808F26" w14:textId="77777777" w:rsidR="00B23221" w:rsidRPr="00F05C9A" w:rsidRDefault="00B23221" w:rsidP="00B23221">
            <w:pPr>
              <w:pStyle w:val="TAL"/>
            </w:pPr>
          </w:p>
        </w:tc>
        <w:tc>
          <w:tcPr>
            <w:tcW w:w="967" w:type="pct"/>
          </w:tcPr>
          <w:p w14:paraId="320093ED" w14:textId="075A04E5" w:rsidR="00B23221" w:rsidRPr="00F05C9A" w:rsidRDefault="00B23221" w:rsidP="00B23221">
            <w:pPr>
              <w:pStyle w:val="TAL"/>
            </w:pPr>
            <w:r w:rsidRPr="00F05C9A">
              <w:t>308 Permanent Redirect</w:t>
            </w:r>
          </w:p>
        </w:tc>
        <w:tc>
          <w:tcPr>
            <w:tcW w:w="1970" w:type="pct"/>
          </w:tcPr>
          <w:p w14:paraId="237A6A95" w14:textId="77777777" w:rsidR="00B23221" w:rsidRPr="00F05C9A" w:rsidRDefault="00B23221" w:rsidP="00B23221">
            <w:pPr>
              <w:pStyle w:val="TAL"/>
            </w:pPr>
            <w:r w:rsidRPr="00F05C9A">
              <w:t>Permanent redirection. The response shall include a Location header field containing an alternative URI of the resource located in an alternative EES.</w:t>
            </w:r>
          </w:p>
          <w:p w14:paraId="2A57A21C" w14:textId="77777777" w:rsidR="00B23221" w:rsidRPr="00F05C9A" w:rsidRDefault="00B23221" w:rsidP="00B23221">
            <w:pPr>
              <w:pStyle w:val="TAL"/>
            </w:pPr>
          </w:p>
          <w:p w14:paraId="5B37ACF5" w14:textId="7EF2C6B0" w:rsidR="00B23221" w:rsidRPr="00F05C9A" w:rsidRDefault="00B23221" w:rsidP="00B23221">
            <w:pPr>
              <w:pStyle w:val="TAL"/>
              <w:rPr>
                <w:lang w:eastAsia="ja-JP"/>
              </w:rPr>
            </w:pPr>
            <w:r w:rsidRPr="00F05C9A">
              <w:t>Redirection handling is described in clause 5.2.10 of TS 29.122 [6].</w:t>
            </w:r>
          </w:p>
        </w:tc>
      </w:tr>
      <w:tr w:rsidR="00B23221" w:rsidRPr="00F05C9A" w14:paraId="4D346968" w14:textId="77777777" w:rsidTr="00522CF9">
        <w:trPr>
          <w:jc w:val="center"/>
        </w:trPr>
        <w:tc>
          <w:tcPr>
            <w:tcW w:w="5000" w:type="pct"/>
            <w:gridSpan w:val="5"/>
          </w:tcPr>
          <w:p w14:paraId="67554491" w14:textId="14C7C323" w:rsidR="00B23221" w:rsidRPr="00F05C9A" w:rsidRDefault="00B23221" w:rsidP="00B23221">
            <w:pPr>
              <w:pStyle w:val="TAN"/>
            </w:pPr>
            <w:r w:rsidRPr="00F05C9A">
              <w:t>NOTE:</w:t>
            </w:r>
            <w:r w:rsidRPr="00F05C9A">
              <w:tab/>
              <w:t>The manadatory HTTP error status code for the DELETE method listed in Table 5.2.6-1 of 3GPP TS 29.122 [6] also apply.</w:t>
            </w:r>
          </w:p>
        </w:tc>
      </w:tr>
    </w:tbl>
    <w:p w14:paraId="6EBCA8D9" w14:textId="24D18E82" w:rsidR="00AD269B" w:rsidRPr="00F05C9A" w:rsidRDefault="00AD269B" w:rsidP="00AD269B"/>
    <w:p w14:paraId="43BBBD7B" w14:textId="77777777" w:rsidR="0076468B" w:rsidRPr="00F05C9A" w:rsidRDefault="0076468B" w:rsidP="0076468B">
      <w:pPr>
        <w:pStyle w:val="TH"/>
      </w:pPr>
      <w:r w:rsidRPr="00F05C9A">
        <w:t>Table 8.5.2.3.3.3-4: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76468B" w:rsidRPr="00F05C9A" w14:paraId="6064307F" w14:textId="77777777" w:rsidTr="0044420C">
        <w:trPr>
          <w:jc w:val="center"/>
        </w:trPr>
        <w:tc>
          <w:tcPr>
            <w:tcW w:w="825" w:type="pct"/>
            <w:shd w:val="clear" w:color="auto" w:fill="C0C0C0"/>
          </w:tcPr>
          <w:p w14:paraId="1460EC6E" w14:textId="77777777" w:rsidR="0076468B" w:rsidRPr="00F05C9A" w:rsidRDefault="0076468B" w:rsidP="00F57CDA">
            <w:pPr>
              <w:pStyle w:val="TAH"/>
            </w:pPr>
            <w:r w:rsidRPr="00F05C9A">
              <w:t>Name</w:t>
            </w:r>
          </w:p>
        </w:tc>
        <w:tc>
          <w:tcPr>
            <w:tcW w:w="732" w:type="pct"/>
            <w:shd w:val="clear" w:color="auto" w:fill="C0C0C0"/>
          </w:tcPr>
          <w:p w14:paraId="655AFC25" w14:textId="77777777" w:rsidR="0076468B" w:rsidRPr="00F05C9A" w:rsidRDefault="0076468B" w:rsidP="00F57CDA">
            <w:pPr>
              <w:pStyle w:val="TAH"/>
            </w:pPr>
            <w:r w:rsidRPr="00F05C9A">
              <w:t>Data type</w:t>
            </w:r>
          </w:p>
        </w:tc>
        <w:tc>
          <w:tcPr>
            <w:tcW w:w="217" w:type="pct"/>
            <w:shd w:val="clear" w:color="auto" w:fill="C0C0C0"/>
          </w:tcPr>
          <w:p w14:paraId="6E87FC84" w14:textId="77777777" w:rsidR="0076468B" w:rsidRPr="00F05C9A" w:rsidRDefault="0076468B" w:rsidP="00F57CDA">
            <w:pPr>
              <w:pStyle w:val="TAH"/>
            </w:pPr>
            <w:r w:rsidRPr="00F05C9A">
              <w:t>P</w:t>
            </w:r>
          </w:p>
        </w:tc>
        <w:tc>
          <w:tcPr>
            <w:tcW w:w="581" w:type="pct"/>
            <w:shd w:val="clear" w:color="auto" w:fill="C0C0C0"/>
          </w:tcPr>
          <w:p w14:paraId="71EF556D" w14:textId="77777777" w:rsidR="0076468B" w:rsidRPr="00F05C9A" w:rsidRDefault="0076468B" w:rsidP="00F57CDA">
            <w:pPr>
              <w:pStyle w:val="TAH"/>
            </w:pPr>
            <w:r w:rsidRPr="00F05C9A">
              <w:t>Cardinality</w:t>
            </w:r>
          </w:p>
        </w:tc>
        <w:tc>
          <w:tcPr>
            <w:tcW w:w="2645" w:type="pct"/>
            <w:shd w:val="clear" w:color="auto" w:fill="C0C0C0"/>
            <w:vAlign w:val="center"/>
          </w:tcPr>
          <w:p w14:paraId="05AD3202" w14:textId="77777777" w:rsidR="0076468B" w:rsidRPr="00F05C9A" w:rsidRDefault="0076468B" w:rsidP="00F57CDA">
            <w:pPr>
              <w:pStyle w:val="TAH"/>
            </w:pPr>
            <w:r w:rsidRPr="00F05C9A">
              <w:t>Description</w:t>
            </w:r>
          </w:p>
        </w:tc>
      </w:tr>
      <w:tr w:rsidR="0076468B" w:rsidRPr="00F05C9A" w14:paraId="3B04C480" w14:textId="77777777" w:rsidTr="0044420C">
        <w:trPr>
          <w:jc w:val="center"/>
        </w:trPr>
        <w:tc>
          <w:tcPr>
            <w:tcW w:w="825" w:type="pct"/>
          </w:tcPr>
          <w:p w14:paraId="7EA553B2" w14:textId="77777777" w:rsidR="0076468B" w:rsidRPr="00F05C9A" w:rsidRDefault="0076468B" w:rsidP="00F57CDA">
            <w:pPr>
              <w:pStyle w:val="TAL"/>
            </w:pPr>
            <w:r w:rsidRPr="00F05C9A">
              <w:t>Location</w:t>
            </w:r>
          </w:p>
        </w:tc>
        <w:tc>
          <w:tcPr>
            <w:tcW w:w="732" w:type="pct"/>
          </w:tcPr>
          <w:p w14:paraId="2788D285" w14:textId="77777777" w:rsidR="0076468B" w:rsidRPr="00F05C9A" w:rsidRDefault="0076468B" w:rsidP="00F57CDA">
            <w:pPr>
              <w:pStyle w:val="TAL"/>
            </w:pPr>
            <w:r w:rsidRPr="00F05C9A">
              <w:t>string</w:t>
            </w:r>
          </w:p>
        </w:tc>
        <w:tc>
          <w:tcPr>
            <w:tcW w:w="217" w:type="pct"/>
          </w:tcPr>
          <w:p w14:paraId="4700FFB9" w14:textId="77777777" w:rsidR="0076468B" w:rsidRPr="00F05C9A" w:rsidRDefault="0076468B" w:rsidP="00F57CDA">
            <w:pPr>
              <w:pStyle w:val="TAC"/>
            </w:pPr>
            <w:r w:rsidRPr="00F05C9A">
              <w:t>M</w:t>
            </w:r>
          </w:p>
        </w:tc>
        <w:tc>
          <w:tcPr>
            <w:tcW w:w="581" w:type="pct"/>
          </w:tcPr>
          <w:p w14:paraId="0C5F3A05" w14:textId="77777777" w:rsidR="0076468B" w:rsidRPr="00F05C9A" w:rsidRDefault="0076468B" w:rsidP="00F57CDA">
            <w:pPr>
              <w:pStyle w:val="TAL"/>
            </w:pPr>
            <w:r w:rsidRPr="00F05C9A">
              <w:t>1</w:t>
            </w:r>
          </w:p>
        </w:tc>
        <w:tc>
          <w:tcPr>
            <w:tcW w:w="2645" w:type="pct"/>
            <w:vAlign w:val="center"/>
          </w:tcPr>
          <w:p w14:paraId="3C41952D" w14:textId="77777777" w:rsidR="0076468B" w:rsidRPr="00F05C9A" w:rsidRDefault="0076468B" w:rsidP="00F57CDA">
            <w:pPr>
              <w:pStyle w:val="TAL"/>
            </w:pPr>
            <w:r w:rsidRPr="00F05C9A">
              <w:t>An alternative URI of the resource located in an alternative EES.</w:t>
            </w:r>
          </w:p>
        </w:tc>
      </w:tr>
    </w:tbl>
    <w:p w14:paraId="40F34495" w14:textId="77777777" w:rsidR="0076468B" w:rsidRPr="00F05C9A" w:rsidRDefault="0076468B" w:rsidP="0076468B"/>
    <w:p w14:paraId="4F9AD90D" w14:textId="77777777" w:rsidR="0076468B" w:rsidRPr="00F05C9A" w:rsidRDefault="0076468B" w:rsidP="0076468B">
      <w:pPr>
        <w:pStyle w:val="TH"/>
      </w:pPr>
      <w:r w:rsidRPr="00F05C9A">
        <w:t>Table 8.5.2.3.3.3-5: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76468B" w:rsidRPr="00F05C9A" w14:paraId="57304384" w14:textId="77777777" w:rsidTr="0044420C">
        <w:trPr>
          <w:jc w:val="center"/>
        </w:trPr>
        <w:tc>
          <w:tcPr>
            <w:tcW w:w="825" w:type="pct"/>
            <w:shd w:val="clear" w:color="auto" w:fill="C0C0C0"/>
          </w:tcPr>
          <w:p w14:paraId="0285A829" w14:textId="77777777" w:rsidR="0076468B" w:rsidRPr="00F05C9A" w:rsidRDefault="0076468B" w:rsidP="00F57CDA">
            <w:pPr>
              <w:pStyle w:val="TAH"/>
            </w:pPr>
            <w:r w:rsidRPr="00F05C9A">
              <w:t>Name</w:t>
            </w:r>
          </w:p>
        </w:tc>
        <w:tc>
          <w:tcPr>
            <w:tcW w:w="732" w:type="pct"/>
            <w:shd w:val="clear" w:color="auto" w:fill="C0C0C0"/>
          </w:tcPr>
          <w:p w14:paraId="5C90D79A" w14:textId="77777777" w:rsidR="0076468B" w:rsidRPr="00F05C9A" w:rsidRDefault="0076468B" w:rsidP="00F57CDA">
            <w:pPr>
              <w:pStyle w:val="TAH"/>
            </w:pPr>
            <w:r w:rsidRPr="00F05C9A">
              <w:t>Data type</w:t>
            </w:r>
          </w:p>
        </w:tc>
        <w:tc>
          <w:tcPr>
            <w:tcW w:w="217" w:type="pct"/>
            <w:shd w:val="clear" w:color="auto" w:fill="C0C0C0"/>
          </w:tcPr>
          <w:p w14:paraId="3BAC1D51" w14:textId="77777777" w:rsidR="0076468B" w:rsidRPr="00F05C9A" w:rsidRDefault="0076468B" w:rsidP="00F57CDA">
            <w:pPr>
              <w:pStyle w:val="TAH"/>
            </w:pPr>
            <w:r w:rsidRPr="00F05C9A">
              <w:t>P</w:t>
            </w:r>
          </w:p>
        </w:tc>
        <w:tc>
          <w:tcPr>
            <w:tcW w:w="581" w:type="pct"/>
            <w:shd w:val="clear" w:color="auto" w:fill="C0C0C0"/>
          </w:tcPr>
          <w:p w14:paraId="54ED8C42" w14:textId="77777777" w:rsidR="0076468B" w:rsidRPr="00F05C9A" w:rsidRDefault="0076468B" w:rsidP="00F57CDA">
            <w:pPr>
              <w:pStyle w:val="TAH"/>
            </w:pPr>
            <w:r w:rsidRPr="00F05C9A">
              <w:t>Cardinality</w:t>
            </w:r>
          </w:p>
        </w:tc>
        <w:tc>
          <w:tcPr>
            <w:tcW w:w="2645" w:type="pct"/>
            <w:shd w:val="clear" w:color="auto" w:fill="C0C0C0"/>
            <w:vAlign w:val="center"/>
          </w:tcPr>
          <w:p w14:paraId="382AA608" w14:textId="77777777" w:rsidR="0076468B" w:rsidRPr="00F05C9A" w:rsidRDefault="0076468B" w:rsidP="00F57CDA">
            <w:pPr>
              <w:pStyle w:val="TAH"/>
            </w:pPr>
            <w:r w:rsidRPr="00F05C9A">
              <w:t>Description</w:t>
            </w:r>
          </w:p>
        </w:tc>
      </w:tr>
      <w:tr w:rsidR="0076468B" w:rsidRPr="00F05C9A" w14:paraId="4AADB538" w14:textId="77777777" w:rsidTr="0044420C">
        <w:trPr>
          <w:jc w:val="center"/>
        </w:trPr>
        <w:tc>
          <w:tcPr>
            <w:tcW w:w="825" w:type="pct"/>
          </w:tcPr>
          <w:p w14:paraId="719B0B26" w14:textId="77777777" w:rsidR="0076468B" w:rsidRPr="00F05C9A" w:rsidRDefault="0076468B" w:rsidP="00F57CDA">
            <w:pPr>
              <w:pStyle w:val="TAL"/>
            </w:pPr>
            <w:r w:rsidRPr="00F05C9A">
              <w:t>Location</w:t>
            </w:r>
          </w:p>
        </w:tc>
        <w:tc>
          <w:tcPr>
            <w:tcW w:w="732" w:type="pct"/>
          </w:tcPr>
          <w:p w14:paraId="640795BB" w14:textId="77777777" w:rsidR="0076468B" w:rsidRPr="00F05C9A" w:rsidRDefault="0076468B" w:rsidP="00F57CDA">
            <w:pPr>
              <w:pStyle w:val="TAL"/>
            </w:pPr>
            <w:r w:rsidRPr="00F05C9A">
              <w:t>string</w:t>
            </w:r>
          </w:p>
        </w:tc>
        <w:tc>
          <w:tcPr>
            <w:tcW w:w="217" w:type="pct"/>
          </w:tcPr>
          <w:p w14:paraId="12081A8D" w14:textId="77777777" w:rsidR="0076468B" w:rsidRPr="00F05C9A" w:rsidRDefault="0076468B" w:rsidP="00F57CDA">
            <w:pPr>
              <w:pStyle w:val="TAC"/>
            </w:pPr>
            <w:r w:rsidRPr="00F05C9A">
              <w:t>M</w:t>
            </w:r>
          </w:p>
        </w:tc>
        <w:tc>
          <w:tcPr>
            <w:tcW w:w="581" w:type="pct"/>
          </w:tcPr>
          <w:p w14:paraId="5BEF511D" w14:textId="77777777" w:rsidR="0076468B" w:rsidRPr="00F05C9A" w:rsidRDefault="0076468B" w:rsidP="00F57CDA">
            <w:pPr>
              <w:pStyle w:val="TAL"/>
            </w:pPr>
            <w:r w:rsidRPr="00F05C9A">
              <w:t>1</w:t>
            </w:r>
          </w:p>
        </w:tc>
        <w:tc>
          <w:tcPr>
            <w:tcW w:w="2645" w:type="pct"/>
            <w:vAlign w:val="center"/>
          </w:tcPr>
          <w:p w14:paraId="0707A0BA" w14:textId="77777777" w:rsidR="0076468B" w:rsidRPr="00F05C9A" w:rsidRDefault="0076468B" w:rsidP="00F57CDA">
            <w:pPr>
              <w:pStyle w:val="TAL"/>
            </w:pPr>
            <w:r w:rsidRPr="00F05C9A">
              <w:t>An alternative URI of the resource located in an alternative EES.</w:t>
            </w:r>
          </w:p>
        </w:tc>
      </w:tr>
    </w:tbl>
    <w:p w14:paraId="1654C561" w14:textId="77777777" w:rsidR="0076468B" w:rsidRPr="00F05C9A" w:rsidRDefault="0076468B" w:rsidP="00AD269B"/>
    <w:p w14:paraId="100C9714" w14:textId="603493B3" w:rsidR="00FC37E9" w:rsidRPr="00F05C9A" w:rsidRDefault="00FC37E9" w:rsidP="00450DFB">
      <w:pPr>
        <w:pStyle w:val="H6"/>
        <w:rPr>
          <w:lang w:eastAsia="zh-CN"/>
        </w:rPr>
      </w:pPr>
      <w:bookmarkStart w:id="6981" w:name="_Toc85734379"/>
      <w:bookmarkStart w:id="6982" w:name="_Toc89431678"/>
      <w:bookmarkStart w:id="6983" w:name="_Toc97042490"/>
      <w:bookmarkStart w:id="6984" w:name="_Toc97045634"/>
      <w:bookmarkStart w:id="6985" w:name="_Toc97155379"/>
      <w:bookmarkStart w:id="6986" w:name="_Toc101521519"/>
      <w:bookmarkStart w:id="6987" w:name="_Toc138761798"/>
      <w:bookmarkStart w:id="6988" w:name="_Toc145708013"/>
      <w:bookmarkStart w:id="6989" w:name="_Toc160570506"/>
      <w:bookmarkStart w:id="6990" w:name="_Toc162008102"/>
      <w:bookmarkStart w:id="6991" w:name="_Toc185515769"/>
      <w:bookmarkStart w:id="6992" w:name="_Toc192873077"/>
      <w:bookmarkStart w:id="6993" w:name="_Toc200970790"/>
      <w:bookmarkStart w:id="6994" w:name="_Toc207722121"/>
      <w:bookmarkStart w:id="6995" w:name="_Toc209520984"/>
      <w:r w:rsidRPr="00F05C9A">
        <w:rPr>
          <w:lang w:eastAsia="zh-CN"/>
        </w:rPr>
        <w:t>8.5.2.3.3.4</w:t>
      </w:r>
      <w:r w:rsidRPr="00F05C9A">
        <w:rPr>
          <w:lang w:eastAsia="zh-CN"/>
        </w:rPr>
        <w:tab/>
        <w:t>GET</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4E0C81E7" w14:textId="3303D340" w:rsidR="00FC37E9" w:rsidRPr="00F05C9A" w:rsidRDefault="00FC37E9" w:rsidP="00FC37E9">
      <w:pPr>
        <w:rPr>
          <w:lang w:eastAsia="zh-CN"/>
        </w:rPr>
      </w:pPr>
      <w:r w:rsidRPr="00F05C9A">
        <w:rPr>
          <w:lang w:eastAsia="zh-CN"/>
        </w:rPr>
        <w:t>The GET method allows to read a subscription. The EAS shall initiate the HTTP GET request message and the EES shall respond to the message. This method shall support the URI query parameters specified in table </w:t>
      </w:r>
      <w:r w:rsidRPr="00F05C9A">
        <w:t>8.5</w:t>
      </w:r>
      <w:r w:rsidRPr="00F05C9A">
        <w:rPr>
          <w:lang w:eastAsia="zh-CN"/>
        </w:rPr>
        <w:t>.2.3.3.4-1.</w:t>
      </w:r>
    </w:p>
    <w:p w14:paraId="50E05821" w14:textId="660A726B" w:rsidR="00FC37E9" w:rsidRPr="00F05C9A" w:rsidRDefault="009F3939" w:rsidP="00FC37E9">
      <w:pPr>
        <w:pStyle w:val="TH"/>
        <w:rPr>
          <w:rFonts w:cs="Arial"/>
        </w:rPr>
      </w:pPr>
      <w:r w:rsidRPr="00F05C9A">
        <w:t>Table </w:t>
      </w:r>
      <w:r w:rsidR="00FC37E9" w:rsidRPr="00F05C9A">
        <w:t>8.5.2.3.3.4-1: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FC37E9" w:rsidRPr="00F05C9A" w14:paraId="1A08B625" w14:textId="77777777" w:rsidTr="00522CF9">
        <w:trPr>
          <w:jc w:val="center"/>
        </w:trPr>
        <w:tc>
          <w:tcPr>
            <w:tcW w:w="844" w:type="pct"/>
            <w:shd w:val="clear" w:color="auto" w:fill="C0C0C0"/>
          </w:tcPr>
          <w:p w14:paraId="49A1C254" w14:textId="77777777" w:rsidR="00FC37E9" w:rsidRPr="00F05C9A" w:rsidRDefault="00FC37E9" w:rsidP="00571C58">
            <w:pPr>
              <w:pStyle w:val="TAH"/>
            </w:pPr>
            <w:r w:rsidRPr="00F05C9A">
              <w:t>Name</w:t>
            </w:r>
          </w:p>
        </w:tc>
        <w:tc>
          <w:tcPr>
            <w:tcW w:w="947" w:type="pct"/>
            <w:shd w:val="clear" w:color="auto" w:fill="C0C0C0"/>
          </w:tcPr>
          <w:p w14:paraId="5DA8F046" w14:textId="77777777" w:rsidR="00FC37E9" w:rsidRPr="00F05C9A" w:rsidRDefault="00FC37E9" w:rsidP="00571C58">
            <w:pPr>
              <w:pStyle w:val="TAH"/>
            </w:pPr>
            <w:r w:rsidRPr="00F05C9A">
              <w:t>Data type</w:t>
            </w:r>
          </w:p>
        </w:tc>
        <w:tc>
          <w:tcPr>
            <w:tcW w:w="209" w:type="pct"/>
            <w:shd w:val="clear" w:color="auto" w:fill="C0C0C0"/>
          </w:tcPr>
          <w:p w14:paraId="35168C84" w14:textId="77777777" w:rsidR="00FC37E9" w:rsidRPr="00F05C9A" w:rsidRDefault="00FC37E9" w:rsidP="00571C58">
            <w:pPr>
              <w:pStyle w:val="TAH"/>
            </w:pPr>
            <w:r w:rsidRPr="00F05C9A">
              <w:t>P</w:t>
            </w:r>
          </w:p>
        </w:tc>
        <w:tc>
          <w:tcPr>
            <w:tcW w:w="608" w:type="pct"/>
            <w:shd w:val="clear" w:color="auto" w:fill="C0C0C0"/>
          </w:tcPr>
          <w:p w14:paraId="3D196AB0" w14:textId="77777777" w:rsidR="00FC37E9" w:rsidRPr="00F05C9A" w:rsidRDefault="00FC37E9" w:rsidP="00571C58">
            <w:pPr>
              <w:pStyle w:val="TAH"/>
            </w:pPr>
            <w:r w:rsidRPr="00F05C9A">
              <w:t>Cardinality</w:t>
            </w:r>
          </w:p>
        </w:tc>
        <w:tc>
          <w:tcPr>
            <w:tcW w:w="2392" w:type="pct"/>
            <w:shd w:val="clear" w:color="auto" w:fill="C0C0C0"/>
            <w:vAlign w:val="center"/>
          </w:tcPr>
          <w:p w14:paraId="131EA766" w14:textId="77777777" w:rsidR="00FC37E9" w:rsidRPr="00F05C9A" w:rsidRDefault="00FC37E9" w:rsidP="00571C58">
            <w:pPr>
              <w:pStyle w:val="TAH"/>
            </w:pPr>
            <w:r w:rsidRPr="00F05C9A">
              <w:t>Description</w:t>
            </w:r>
          </w:p>
        </w:tc>
      </w:tr>
      <w:tr w:rsidR="00FC37E9" w:rsidRPr="00F05C9A" w14:paraId="694042A5" w14:textId="77777777" w:rsidTr="00522CF9">
        <w:trPr>
          <w:jc w:val="center"/>
        </w:trPr>
        <w:tc>
          <w:tcPr>
            <w:tcW w:w="844" w:type="pct"/>
          </w:tcPr>
          <w:p w14:paraId="5B4064DC" w14:textId="77777777" w:rsidR="00FC37E9" w:rsidRPr="00F05C9A" w:rsidRDefault="00FC37E9" w:rsidP="00571C58">
            <w:pPr>
              <w:pStyle w:val="TAL"/>
              <w:rPr>
                <w:lang w:eastAsia="ja-JP"/>
              </w:rPr>
            </w:pPr>
            <w:r w:rsidRPr="00F05C9A">
              <w:rPr>
                <w:rFonts w:hint="eastAsia"/>
                <w:lang w:eastAsia="ja-JP"/>
              </w:rPr>
              <w:t>n/a</w:t>
            </w:r>
          </w:p>
        </w:tc>
        <w:tc>
          <w:tcPr>
            <w:tcW w:w="947" w:type="pct"/>
          </w:tcPr>
          <w:p w14:paraId="506A2755" w14:textId="77777777" w:rsidR="00FC37E9" w:rsidRPr="00F05C9A" w:rsidRDefault="00FC37E9" w:rsidP="00571C58">
            <w:pPr>
              <w:pStyle w:val="TAL"/>
            </w:pPr>
          </w:p>
        </w:tc>
        <w:tc>
          <w:tcPr>
            <w:tcW w:w="209" w:type="pct"/>
          </w:tcPr>
          <w:p w14:paraId="1373D8CD" w14:textId="77777777" w:rsidR="00FC37E9" w:rsidRPr="00F05C9A" w:rsidRDefault="00FC37E9" w:rsidP="00571C58">
            <w:pPr>
              <w:pStyle w:val="TAC"/>
            </w:pPr>
          </w:p>
        </w:tc>
        <w:tc>
          <w:tcPr>
            <w:tcW w:w="608" w:type="pct"/>
          </w:tcPr>
          <w:p w14:paraId="5E50D9AF" w14:textId="77777777" w:rsidR="00FC37E9" w:rsidRPr="00F05C9A" w:rsidRDefault="00FC37E9" w:rsidP="00571C58">
            <w:pPr>
              <w:pStyle w:val="TAL"/>
            </w:pPr>
          </w:p>
        </w:tc>
        <w:tc>
          <w:tcPr>
            <w:tcW w:w="2392" w:type="pct"/>
            <w:vAlign w:val="center"/>
          </w:tcPr>
          <w:p w14:paraId="5EBBE4AA" w14:textId="77777777" w:rsidR="00FC37E9" w:rsidRPr="00F05C9A" w:rsidRDefault="00FC37E9" w:rsidP="00571C58">
            <w:pPr>
              <w:pStyle w:val="TAL"/>
            </w:pPr>
          </w:p>
        </w:tc>
      </w:tr>
    </w:tbl>
    <w:p w14:paraId="61499B91" w14:textId="37031BC7" w:rsidR="00FC37E9" w:rsidRPr="00F05C9A" w:rsidRDefault="00FC37E9" w:rsidP="00F43D57"/>
    <w:p w14:paraId="7915A2C9" w14:textId="3876B2C1" w:rsidR="00FC37E9" w:rsidRPr="00F05C9A" w:rsidRDefault="00FC37E9" w:rsidP="00FC37E9">
      <w:r w:rsidRPr="00F05C9A">
        <w:t>This method shall support the request data structures specified in table 8.5.2.3.3.4-2 and the response data structures and response codes specified in table 8.5.2.3.3.4-3.</w:t>
      </w:r>
    </w:p>
    <w:p w14:paraId="4E12E5D1" w14:textId="39D468F5" w:rsidR="00FC37E9" w:rsidRPr="00F05C9A" w:rsidRDefault="009F3939" w:rsidP="00FC37E9">
      <w:pPr>
        <w:pStyle w:val="TH"/>
      </w:pPr>
      <w:r w:rsidRPr="00F05C9A">
        <w:t>Table </w:t>
      </w:r>
      <w:r w:rsidR="00FC37E9" w:rsidRPr="00F05C9A">
        <w:t xml:space="preserve">8.5.2.3.3.4-2: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FC37E9" w:rsidRPr="00F05C9A" w14:paraId="323ADA02" w14:textId="77777777" w:rsidTr="0044420C">
        <w:trPr>
          <w:jc w:val="center"/>
        </w:trPr>
        <w:tc>
          <w:tcPr>
            <w:tcW w:w="1604" w:type="dxa"/>
            <w:shd w:val="clear" w:color="auto" w:fill="C0C0C0"/>
          </w:tcPr>
          <w:p w14:paraId="460752E0" w14:textId="77777777" w:rsidR="00FC37E9" w:rsidRPr="00F05C9A" w:rsidRDefault="00FC37E9" w:rsidP="00571C58">
            <w:pPr>
              <w:pStyle w:val="TAH"/>
            </w:pPr>
            <w:r w:rsidRPr="00F05C9A">
              <w:t>Data type</w:t>
            </w:r>
          </w:p>
        </w:tc>
        <w:tc>
          <w:tcPr>
            <w:tcW w:w="518" w:type="dxa"/>
            <w:shd w:val="clear" w:color="auto" w:fill="C0C0C0"/>
          </w:tcPr>
          <w:p w14:paraId="22032DF3" w14:textId="77777777" w:rsidR="00FC37E9" w:rsidRPr="00F05C9A" w:rsidRDefault="00FC37E9" w:rsidP="00571C58">
            <w:pPr>
              <w:pStyle w:val="TAH"/>
            </w:pPr>
            <w:r w:rsidRPr="00F05C9A">
              <w:t>P</w:t>
            </w:r>
          </w:p>
        </w:tc>
        <w:tc>
          <w:tcPr>
            <w:tcW w:w="2268" w:type="dxa"/>
            <w:shd w:val="clear" w:color="auto" w:fill="C0C0C0"/>
          </w:tcPr>
          <w:p w14:paraId="6F067D32" w14:textId="77777777" w:rsidR="00FC37E9" w:rsidRPr="00F05C9A" w:rsidRDefault="00FC37E9" w:rsidP="00571C58">
            <w:pPr>
              <w:pStyle w:val="TAH"/>
            </w:pPr>
            <w:r w:rsidRPr="00F05C9A">
              <w:t>Cardinality</w:t>
            </w:r>
          </w:p>
        </w:tc>
        <w:tc>
          <w:tcPr>
            <w:tcW w:w="5239" w:type="dxa"/>
            <w:shd w:val="clear" w:color="auto" w:fill="C0C0C0"/>
            <w:vAlign w:val="center"/>
          </w:tcPr>
          <w:p w14:paraId="66FDD0A9" w14:textId="77777777" w:rsidR="00FC37E9" w:rsidRPr="00F05C9A" w:rsidRDefault="00FC37E9" w:rsidP="00571C58">
            <w:pPr>
              <w:pStyle w:val="TAH"/>
            </w:pPr>
            <w:r w:rsidRPr="00F05C9A">
              <w:t>Description</w:t>
            </w:r>
          </w:p>
        </w:tc>
      </w:tr>
      <w:tr w:rsidR="00FC37E9" w:rsidRPr="00F05C9A" w14:paraId="74E191B2" w14:textId="77777777" w:rsidTr="0044420C">
        <w:trPr>
          <w:jc w:val="center"/>
        </w:trPr>
        <w:tc>
          <w:tcPr>
            <w:tcW w:w="1604" w:type="dxa"/>
          </w:tcPr>
          <w:p w14:paraId="16CA46CF" w14:textId="77777777" w:rsidR="00FC37E9" w:rsidRPr="00F05C9A" w:rsidRDefault="00FC37E9" w:rsidP="00571C58">
            <w:pPr>
              <w:pStyle w:val="TAL"/>
              <w:rPr>
                <w:lang w:eastAsia="ja-JP"/>
              </w:rPr>
            </w:pPr>
            <w:r w:rsidRPr="00F05C9A">
              <w:rPr>
                <w:rFonts w:hint="eastAsia"/>
                <w:lang w:eastAsia="ja-JP"/>
              </w:rPr>
              <w:t>n</w:t>
            </w:r>
            <w:r w:rsidRPr="00F05C9A">
              <w:rPr>
                <w:lang w:eastAsia="ja-JP"/>
              </w:rPr>
              <w:t>/a</w:t>
            </w:r>
          </w:p>
        </w:tc>
        <w:tc>
          <w:tcPr>
            <w:tcW w:w="518" w:type="dxa"/>
          </w:tcPr>
          <w:p w14:paraId="690B42FF" w14:textId="77777777" w:rsidR="00FC37E9" w:rsidRPr="00F05C9A" w:rsidRDefault="00FC37E9" w:rsidP="00571C58">
            <w:pPr>
              <w:pStyle w:val="TAC"/>
              <w:rPr>
                <w:lang w:eastAsia="ja-JP"/>
              </w:rPr>
            </w:pPr>
          </w:p>
        </w:tc>
        <w:tc>
          <w:tcPr>
            <w:tcW w:w="2268" w:type="dxa"/>
          </w:tcPr>
          <w:p w14:paraId="70161BA2" w14:textId="77777777" w:rsidR="00FC37E9" w:rsidRPr="00F05C9A" w:rsidRDefault="00FC37E9" w:rsidP="00571C58">
            <w:pPr>
              <w:pStyle w:val="TAL"/>
              <w:rPr>
                <w:lang w:eastAsia="ja-JP"/>
              </w:rPr>
            </w:pPr>
          </w:p>
        </w:tc>
        <w:tc>
          <w:tcPr>
            <w:tcW w:w="5239" w:type="dxa"/>
          </w:tcPr>
          <w:p w14:paraId="1B2EFE61" w14:textId="77777777" w:rsidR="00FC37E9" w:rsidRPr="00F05C9A" w:rsidRDefault="00FC37E9" w:rsidP="00571C58">
            <w:pPr>
              <w:pStyle w:val="TAL"/>
              <w:rPr>
                <w:lang w:eastAsia="ja-JP"/>
              </w:rPr>
            </w:pPr>
          </w:p>
        </w:tc>
      </w:tr>
    </w:tbl>
    <w:p w14:paraId="0C9F5E4A" w14:textId="77777777" w:rsidR="00FC37E9" w:rsidRPr="00F05C9A" w:rsidRDefault="00FC37E9" w:rsidP="00FC37E9"/>
    <w:p w14:paraId="58F103D7" w14:textId="24CB6309" w:rsidR="00FC37E9" w:rsidRPr="00F05C9A" w:rsidRDefault="009F3939" w:rsidP="00FC37E9">
      <w:pPr>
        <w:pStyle w:val="TH"/>
      </w:pPr>
      <w:r w:rsidRPr="00F05C9A">
        <w:t>Table </w:t>
      </w:r>
      <w:r w:rsidR="00FC37E9" w:rsidRPr="00F05C9A">
        <w:t>8.5.2.3.3.4-3: Data structures supported by the GET Response Body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53"/>
        <w:gridCol w:w="991"/>
        <w:gridCol w:w="1417"/>
        <w:gridCol w:w="1842"/>
        <w:gridCol w:w="3820"/>
      </w:tblGrid>
      <w:tr w:rsidR="00FC37E9" w:rsidRPr="00F05C9A" w14:paraId="25CBE8F6" w14:textId="77777777" w:rsidTr="00522CF9">
        <w:trPr>
          <w:jc w:val="center"/>
        </w:trPr>
        <w:tc>
          <w:tcPr>
            <w:tcW w:w="807" w:type="pct"/>
            <w:shd w:val="clear" w:color="auto" w:fill="C0C0C0"/>
          </w:tcPr>
          <w:p w14:paraId="312D2978" w14:textId="77777777" w:rsidR="00FC37E9" w:rsidRPr="00F05C9A" w:rsidRDefault="00FC37E9" w:rsidP="00571C58">
            <w:pPr>
              <w:pStyle w:val="TAH"/>
            </w:pPr>
            <w:r w:rsidRPr="00F05C9A">
              <w:t>Data type</w:t>
            </w:r>
          </w:p>
        </w:tc>
        <w:tc>
          <w:tcPr>
            <w:tcW w:w="515" w:type="pct"/>
            <w:shd w:val="clear" w:color="auto" w:fill="C0C0C0"/>
          </w:tcPr>
          <w:p w14:paraId="2C9CBCAF" w14:textId="77777777" w:rsidR="00FC37E9" w:rsidRPr="00F05C9A" w:rsidRDefault="00FC37E9" w:rsidP="00571C58">
            <w:pPr>
              <w:pStyle w:val="TAH"/>
            </w:pPr>
            <w:r w:rsidRPr="00F05C9A">
              <w:t>P</w:t>
            </w:r>
          </w:p>
        </w:tc>
        <w:tc>
          <w:tcPr>
            <w:tcW w:w="736" w:type="pct"/>
            <w:shd w:val="clear" w:color="auto" w:fill="C0C0C0"/>
          </w:tcPr>
          <w:p w14:paraId="13FF421F" w14:textId="77777777" w:rsidR="00FC37E9" w:rsidRPr="00F05C9A" w:rsidRDefault="00FC37E9" w:rsidP="00571C58">
            <w:pPr>
              <w:pStyle w:val="TAH"/>
            </w:pPr>
            <w:r w:rsidRPr="00F05C9A">
              <w:t>Cardinality</w:t>
            </w:r>
          </w:p>
        </w:tc>
        <w:tc>
          <w:tcPr>
            <w:tcW w:w="957" w:type="pct"/>
            <w:shd w:val="clear" w:color="auto" w:fill="C0C0C0"/>
          </w:tcPr>
          <w:p w14:paraId="429849BF" w14:textId="77777777" w:rsidR="00FC37E9" w:rsidRPr="00F05C9A" w:rsidRDefault="00FC37E9" w:rsidP="00571C58">
            <w:pPr>
              <w:pStyle w:val="TAH"/>
            </w:pPr>
            <w:r w:rsidRPr="00F05C9A">
              <w:t>Response</w:t>
            </w:r>
          </w:p>
          <w:p w14:paraId="6751FDD9" w14:textId="77777777" w:rsidR="00FC37E9" w:rsidRPr="00F05C9A" w:rsidRDefault="00FC37E9" w:rsidP="00571C58">
            <w:pPr>
              <w:pStyle w:val="TAH"/>
            </w:pPr>
            <w:r w:rsidRPr="00F05C9A">
              <w:t>codes</w:t>
            </w:r>
          </w:p>
        </w:tc>
        <w:tc>
          <w:tcPr>
            <w:tcW w:w="1985" w:type="pct"/>
            <w:shd w:val="clear" w:color="auto" w:fill="C0C0C0"/>
          </w:tcPr>
          <w:p w14:paraId="4F846963" w14:textId="77777777" w:rsidR="00FC37E9" w:rsidRPr="00F05C9A" w:rsidRDefault="00FC37E9" w:rsidP="00571C58">
            <w:pPr>
              <w:pStyle w:val="TAH"/>
            </w:pPr>
            <w:r w:rsidRPr="00F05C9A">
              <w:t>Description</w:t>
            </w:r>
          </w:p>
        </w:tc>
      </w:tr>
      <w:tr w:rsidR="00FC37E9" w:rsidRPr="00F05C9A" w14:paraId="057619EA" w14:textId="77777777" w:rsidTr="00522CF9">
        <w:trPr>
          <w:jc w:val="center"/>
        </w:trPr>
        <w:tc>
          <w:tcPr>
            <w:tcW w:w="807" w:type="pct"/>
          </w:tcPr>
          <w:p w14:paraId="1AB4F1B9" w14:textId="77777777" w:rsidR="00FC37E9" w:rsidRPr="00F05C9A" w:rsidRDefault="00FC37E9" w:rsidP="00571C58">
            <w:pPr>
              <w:pStyle w:val="TAL"/>
              <w:rPr>
                <w:lang w:eastAsia="ja-JP"/>
              </w:rPr>
            </w:pPr>
            <w:r w:rsidRPr="00F05C9A">
              <w:rPr>
                <w:rFonts w:hint="eastAsia"/>
                <w:lang w:eastAsia="ja-JP"/>
              </w:rPr>
              <w:t>SessionWithQoS</w:t>
            </w:r>
          </w:p>
        </w:tc>
        <w:tc>
          <w:tcPr>
            <w:tcW w:w="515" w:type="pct"/>
          </w:tcPr>
          <w:p w14:paraId="2AA9FD35" w14:textId="77777777" w:rsidR="00FC37E9" w:rsidRPr="00F05C9A" w:rsidRDefault="00FC37E9" w:rsidP="00571C58">
            <w:pPr>
              <w:pStyle w:val="TAC"/>
              <w:rPr>
                <w:lang w:eastAsia="ja-JP"/>
              </w:rPr>
            </w:pPr>
            <w:r w:rsidRPr="00F05C9A">
              <w:rPr>
                <w:rFonts w:hint="eastAsia"/>
                <w:lang w:eastAsia="ja-JP"/>
              </w:rPr>
              <w:t>M</w:t>
            </w:r>
          </w:p>
        </w:tc>
        <w:tc>
          <w:tcPr>
            <w:tcW w:w="736" w:type="pct"/>
          </w:tcPr>
          <w:p w14:paraId="56639A2B" w14:textId="77777777" w:rsidR="00FC37E9" w:rsidRPr="00F05C9A" w:rsidRDefault="00FC37E9" w:rsidP="00571C58">
            <w:pPr>
              <w:pStyle w:val="TAL"/>
              <w:rPr>
                <w:lang w:eastAsia="ja-JP"/>
              </w:rPr>
            </w:pPr>
            <w:r w:rsidRPr="00F05C9A">
              <w:rPr>
                <w:lang w:eastAsia="ja-JP"/>
              </w:rPr>
              <w:t>1</w:t>
            </w:r>
          </w:p>
        </w:tc>
        <w:tc>
          <w:tcPr>
            <w:tcW w:w="957" w:type="pct"/>
          </w:tcPr>
          <w:p w14:paraId="461E3B23" w14:textId="77777777" w:rsidR="00FC37E9" w:rsidRPr="00F05C9A" w:rsidRDefault="00FC37E9" w:rsidP="00571C58">
            <w:pPr>
              <w:pStyle w:val="TAL"/>
              <w:rPr>
                <w:lang w:eastAsia="ja-JP"/>
              </w:rPr>
            </w:pPr>
            <w:r w:rsidRPr="00F05C9A">
              <w:rPr>
                <w:rFonts w:hint="eastAsia"/>
                <w:lang w:eastAsia="ja-JP"/>
              </w:rPr>
              <w:t>20</w:t>
            </w:r>
            <w:r w:rsidRPr="00F05C9A">
              <w:rPr>
                <w:lang w:eastAsia="ja-JP"/>
              </w:rPr>
              <w:t>0</w:t>
            </w:r>
            <w:r w:rsidRPr="00F05C9A">
              <w:rPr>
                <w:rFonts w:hint="eastAsia"/>
                <w:lang w:eastAsia="ja-JP"/>
              </w:rPr>
              <w:t xml:space="preserve"> </w:t>
            </w:r>
            <w:r w:rsidRPr="00F05C9A">
              <w:rPr>
                <w:lang w:eastAsia="ja-JP"/>
              </w:rPr>
              <w:t>OK</w:t>
            </w:r>
          </w:p>
        </w:tc>
        <w:tc>
          <w:tcPr>
            <w:tcW w:w="1985" w:type="pct"/>
          </w:tcPr>
          <w:p w14:paraId="10CF8D8D" w14:textId="77777777" w:rsidR="00FC37E9" w:rsidRPr="00F05C9A" w:rsidRDefault="00FC37E9" w:rsidP="00571C58">
            <w:pPr>
              <w:pStyle w:val="TAL"/>
              <w:rPr>
                <w:lang w:eastAsia="ja-JP"/>
              </w:rPr>
            </w:pPr>
            <w:r w:rsidRPr="00F05C9A">
              <w:t>The subscription information related to the request URI is returned.</w:t>
            </w:r>
          </w:p>
        </w:tc>
      </w:tr>
      <w:tr w:rsidR="0076468B" w:rsidRPr="00F05C9A" w14:paraId="72EA8CBB" w14:textId="77777777" w:rsidTr="00522CF9">
        <w:trPr>
          <w:jc w:val="center"/>
        </w:trPr>
        <w:tc>
          <w:tcPr>
            <w:tcW w:w="807" w:type="pct"/>
          </w:tcPr>
          <w:p w14:paraId="6C5F148B" w14:textId="17B607CD" w:rsidR="0076468B" w:rsidRPr="00F05C9A" w:rsidRDefault="0076468B" w:rsidP="0076468B">
            <w:pPr>
              <w:pStyle w:val="TAL"/>
              <w:rPr>
                <w:lang w:eastAsia="ja-JP"/>
              </w:rPr>
            </w:pPr>
            <w:r w:rsidRPr="00F05C9A">
              <w:t>n/a</w:t>
            </w:r>
          </w:p>
        </w:tc>
        <w:tc>
          <w:tcPr>
            <w:tcW w:w="515" w:type="pct"/>
          </w:tcPr>
          <w:p w14:paraId="16A41328" w14:textId="77777777" w:rsidR="0076468B" w:rsidRPr="00F05C9A" w:rsidRDefault="0076468B" w:rsidP="0076468B">
            <w:pPr>
              <w:pStyle w:val="TAC"/>
              <w:rPr>
                <w:lang w:eastAsia="ja-JP"/>
              </w:rPr>
            </w:pPr>
          </w:p>
        </w:tc>
        <w:tc>
          <w:tcPr>
            <w:tcW w:w="736" w:type="pct"/>
          </w:tcPr>
          <w:p w14:paraId="2F7FA658" w14:textId="77777777" w:rsidR="0076468B" w:rsidRPr="00F05C9A" w:rsidRDefault="0076468B" w:rsidP="0076468B">
            <w:pPr>
              <w:pStyle w:val="TAL"/>
              <w:rPr>
                <w:lang w:eastAsia="ja-JP"/>
              </w:rPr>
            </w:pPr>
          </w:p>
        </w:tc>
        <w:tc>
          <w:tcPr>
            <w:tcW w:w="957" w:type="pct"/>
          </w:tcPr>
          <w:p w14:paraId="4F1D5C61" w14:textId="3D561239" w:rsidR="0076468B" w:rsidRPr="00F05C9A" w:rsidRDefault="0076468B" w:rsidP="0076468B">
            <w:pPr>
              <w:pStyle w:val="TAL"/>
              <w:rPr>
                <w:lang w:eastAsia="ja-JP"/>
              </w:rPr>
            </w:pPr>
            <w:r w:rsidRPr="00F05C9A">
              <w:t>307 Temporary Redirect</w:t>
            </w:r>
          </w:p>
        </w:tc>
        <w:tc>
          <w:tcPr>
            <w:tcW w:w="1985" w:type="pct"/>
          </w:tcPr>
          <w:p w14:paraId="2A05EAE0" w14:textId="77777777" w:rsidR="0076468B" w:rsidRPr="00F05C9A" w:rsidRDefault="0076468B" w:rsidP="0076468B">
            <w:pPr>
              <w:pStyle w:val="TAL"/>
            </w:pPr>
            <w:r w:rsidRPr="00F05C9A">
              <w:t>Temporary redirection. The response shall include a Location header field containing an alternative URI of the resource located in an alternative EES.</w:t>
            </w:r>
          </w:p>
          <w:p w14:paraId="401068DE" w14:textId="77777777" w:rsidR="0076468B" w:rsidRPr="00F05C9A" w:rsidRDefault="0076468B" w:rsidP="0076468B">
            <w:pPr>
              <w:pStyle w:val="TAL"/>
            </w:pPr>
          </w:p>
          <w:p w14:paraId="346DC9FC" w14:textId="5093F027" w:rsidR="0076468B" w:rsidRPr="00F05C9A" w:rsidRDefault="0076468B" w:rsidP="0076468B">
            <w:pPr>
              <w:pStyle w:val="TAL"/>
            </w:pPr>
            <w:r w:rsidRPr="00F05C9A">
              <w:t>Redirection handling is described in clause 5.2.10 of TS 29.122 [6].</w:t>
            </w:r>
          </w:p>
        </w:tc>
      </w:tr>
      <w:tr w:rsidR="0076468B" w:rsidRPr="00F05C9A" w14:paraId="057EB80C" w14:textId="77777777" w:rsidTr="00522CF9">
        <w:trPr>
          <w:jc w:val="center"/>
        </w:trPr>
        <w:tc>
          <w:tcPr>
            <w:tcW w:w="807" w:type="pct"/>
          </w:tcPr>
          <w:p w14:paraId="7CC8BB22" w14:textId="5670EA66" w:rsidR="0076468B" w:rsidRPr="00F05C9A" w:rsidRDefault="0076468B" w:rsidP="0076468B">
            <w:pPr>
              <w:pStyle w:val="TAL"/>
              <w:rPr>
                <w:lang w:eastAsia="ja-JP"/>
              </w:rPr>
            </w:pPr>
            <w:r w:rsidRPr="00F05C9A">
              <w:t>n/a</w:t>
            </w:r>
          </w:p>
        </w:tc>
        <w:tc>
          <w:tcPr>
            <w:tcW w:w="515" w:type="pct"/>
          </w:tcPr>
          <w:p w14:paraId="3BC00708" w14:textId="77777777" w:rsidR="0076468B" w:rsidRPr="00F05C9A" w:rsidRDefault="0076468B" w:rsidP="0076468B">
            <w:pPr>
              <w:pStyle w:val="TAC"/>
              <w:rPr>
                <w:lang w:eastAsia="ja-JP"/>
              </w:rPr>
            </w:pPr>
          </w:p>
        </w:tc>
        <w:tc>
          <w:tcPr>
            <w:tcW w:w="736" w:type="pct"/>
          </w:tcPr>
          <w:p w14:paraId="50DA852A" w14:textId="77777777" w:rsidR="0076468B" w:rsidRPr="00F05C9A" w:rsidRDefault="0076468B" w:rsidP="0076468B">
            <w:pPr>
              <w:pStyle w:val="TAL"/>
              <w:rPr>
                <w:lang w:eastAsia="ja-JP"/>
              </w:rPr>
            </w:pPr>
          </w:p>
        </w:tc>
        <w:tc>
          <w:tcPr>
            <w:tcW w:w="957" w:type="pct"/>
          </w:tcPr>
          <w:p w14:paraId="6A336C21" w14:textId="44DD29EA" w:rsidR="0076468B" w:rsidRPr="00F05C9A" w:rsidRDefault="0076468B" w:rsidP="0076468B">
            <w:pPr>
              <w:pStyle w:val="TAL"/>
              <w:rPr>
                <w:lang w:eastAsia="ja-JP"/>
              </w:rPr>
            </w:pPr>
            <w:r w:rsidRPr="00F05C9A">
              <w:t>308 Permanent Redirect</w:t>
            </w:r>
          </w:p>
        </w:tc>
        <w:tc>
          <w:tcPr>
            <w:tcW w:w="1985" w:type="pct"/>
          </w:tcPr>
          <w:p w14:paraId="739DCE32" w14:textId="77777777" w:rsidR="0076468B" w:rsidRPr="00F05C9A" w:rsidRDefault="0076468B" w:rsidP="0076468B">
            <w:pPr>
              <w:pStyle w:val="TAL"/>
            </w:pPr>
            <w:r w:rsidRPr="00F05C9A">
              <w:t>Permanent redirection. The response shall include a Location header field containing an alternative URI of the resource located in an alternative EES.</w:t>
            </w:r>
          </w:p>
          <w:p w14:paraId="07FC4C5A" w14:textId="77777777" w:rsidR="0076468B" w:rsidRPr="00F05C9A" w:rsidRDefault="0076468B" w:rsidP="0076468B">
            <w:pPr>
              <w:pStyle w:val="TAL"/>
            </w:pPr>
          </w:p>
          <w:p w14:paraId="51C81FF4" w14:textId="7509D9A8" w:rsidR="0076468B" w:rsidRPr="00F05C9A" w:rsidRDefault="0076468B" w:rsidP="0076468B">
            <w:pPr>
              <w:pStyle w:val="TAL"/>
            </w:pPr>
            <w:r w:rsidRPr="00F05C9A">
              <w:t>Redirection handling is described in clause 5.2.10 of TS 29.122 [6].</w:t>
            </w:r>
          </w:p>
        </w:tc>
      </w:tr>
      <w:tr w:rsidR="0076468B" w:rsidRPr="00F05C9A" w14:paraId="3604E199" w14:textId="77777777" w:rsidTr="00522CF9">
        <w:trPr>
          <w:jc w:val="center"/>
        </w:trPr>
        <w:tc>
          <w:tcPr>
            <w:tcW w:w="5000" w:type="pct"/>
            <w:gridSpan w:val="5"/>
          </w:tcPr>
          <w:p w14:paraId="1ECCE89F" w14:textId="139F36BC" w:rsidR="0076468B" w:rsidRPr="00F05C9A" w:rsidRDefault="0076468B" w:rsidP="0076468B">
            <w:pPr>
              <w:pStyle w:val="TAN"/>
              <w:rPr>
                <w:lang w:eastAsia="ja-JP"/>
              </w:rPr>
            </w:pPr>
            <w:r w:rsidRPr="00F05C9A">
              <w:t>NOTE:</w:t>
            </w:r>
            <w:r w:rsidRPr="00F05C9A">
              <w:tab/>
              <w:t>The manadatory HTTP error status code for the GET method listed in Table 5.2.6-1 of 3GPP TS 29.122 [6] also apply.</w:t>
            </w:r>
          </w:p>
        </w:tc>
      </w:tr>
    </w:tbl>
    <w:p w14:paraId="744F6925" w14:textId="171940EF" w:rsidR="00FC37E9" w:rsidRPr="00F05C9A" w:rsidRDefault="00FC37E9" w:rsidP="00FC37E9"/>
    <w:p w14:paraId="599D30DE" w14:textId="77777777" w:rsidR="0076468B" w:rsidRPr="00F05C9A" w:rsidRDefault="0076468B" w:rsidP="0076468B">
      <w:pPr>
        <w:pStyle w:val="TH"/>
      </w:pPr>
      <w:r w:rsidRPr="00F05C9A">
        <w:t>Table 8.5.2.3.3.4-4: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76468B" w:rsidRPr="00F05C9A" w14:paraId="5E6EB218" w14:textId="77777777" w:rsidTr="0044420C">
        <w:trPr>
          <w:jc w:val="center"/>
        </w:trPr>
        <w:tc>
          <w:tcPr>
            <w:tcW w:w="825" w:type="pct"/>
            <w:shd w:val="clear" w:color="auto" w:fill="C0C0C0"/>
          </w:tcPr>
          <w:p w14:paraId="7E68918E" w14:textId="77777777" w:rsidR="0076468B" w:rsidRPr="00F05C9A" w:rsidRDefault="0076468B" w:rsidP="00F57CDA">
            <w:pPr>
              <w:pStyle w:val="TAH"/>
            </w:pPr>
            <w:r w:rsidRPr="00F05C9A">
              <w:t>Name</w:t>
            </w:r>
          </w:p>
        </w:tc>
        <w:tc>
          <w:tcPr>
            <w:tcW w:w="732" w:type="pct"/>
            <w:shd w:val="clear" w:color="auto" w:fill="C0C0C0"/>
          </w:tcPr>
          <w:p w14:paraId="0CA4FDC8" w14:textId="77777777" w:rsidR="0076468B" w:rsidRPr="00F05C9A" w:rsidRDefault="0076468B" w:rsidP="00F57CDA">
            <w:pPr>
              <w:pStyle w:val="TAH"/>
            </w:pPr>
            <w:r w:rsidRPr="00F05C9A">
              <w:t>Data type</w:t>
            </w:r>
          </w:p>
        </w:tc>
        <w:tc>
          <w:tcPr>
            <w:tcW w:w="217" w:type="pct"/>
            <w:shd w:val="clear" w:color="auto" w:fill="C0C0C0"/>
          </w:tcPr>
          <w:p w14:paraId="30A8AB9D" w14:textId="77777777" w:rsidR="0076468B" w:rsidRPr="00F05C9A" w:rsidRDefault="0076468B" w:rsidP="00F57CDA">
            <w:pPr>
              <w:pStyle w:val="TAH"/>
            </w:pPr>
            <w:r w:rsidRPr="00F05C9A">
              <w:t>P</w:t>
            </w:r>
          </w:p>
        </w:tc>
        <w:tc>
          <w:tcPr>
            <w:tcW w:w="581" w:type="pct"/>
            <w:shd w:val="clear" w:color="auto" w:fill="C0C0C0"/>
          </w:tcPr>
          <w:p w14:paraId="51CC643A" w14:textId="77777777" w:rsidR="0076468B" w:rsidRPr="00F05C9A" w:rsidRDefault="0076468B" w:rsidP="00F57CDA">
            <w:pPr>
              <w:pStyle w:val="TAH"/>
            </w:pPr>
            <w:r w:rsidRPr="00F05C9A">
              <w:t>Cardinality</w:t>
            </w:r>
          </w:p>
        </w:tc>
        <w:tc>
          <w:tcPr>
            <w:tcW w:w="2645" w:type="pct"/>
            <w:shd w:val="clear" w:color="auto" w:fill="C0C0C0"/>
            <w:vAlign w:val="center"/>
          </w:tcPr>
          <w:p w14:paraId="292DD5C5" w14:textId="77777777" w:rsidR="0076468B" w:rsidRPr="00F05C9A" w:rsidRDefault="0076468B" w:rsidP="00F57CDA">
            <w:pPr>
              <w:pStyle w:val="TAH"/>
            </w:pPr>
            <w:r w:rsidRPr="00F05C9A">
              <w:t>Description</w:t>
            </w:r>
          </w:p>
        </w:tc>
      </w:tr>
      <w:tr w:rsidR="0076468B" w:rsidRPr="00F05C9A" w14:paraId="6284F4E6" w14:textId="77777777" w:rsidTr="0044420C">
        <w:trPr>
          <w:jc w:val="center"/>
        </w:trPr>
        <w:tc>
          <w:tcPr>
            <w:tcW w:w="825" w:type="pct"/>
          </w:tcPr>
          <w:p w14:paraId="57B32027" w14:textId="77777777" w:rsidR="0076468B" w:rsidRPr="00F05C9A" w:rsidRDefault="0076468B" w:rsidP="00F57CDA">
            <w:pPr>
              <w:pStyle w:val="TAL"/>
            </w:pPr>
            <w:r w:rsidRPr="00F05C9A">
              <w:t>Location</w:t>
            </w:r>
          </w:p>
        </w:tc>
        <w:tc>
          <w:tcPr>
            <w:tcW w:w="732" w:type="pct"/>
          </w:tcPr>
          <w:p w14:paraId="0DE5656B" w14:textId="77777777" w:rsidR="0076468B" w:rsidRPr="00F05C9A" w:rsidRDefault="0076468B" w:rsidP="00F57CDA">
            <w:pPr>
              <w:pStyle w:val="TAL"/>
            </w:pPr>
            <w:r w:rsidRPr="00F05C9A">
              <w:t>string</w:t>
            </w:r>
          </w:p>
        </w:tc>
        <w:tc>
          <w:tcPr>
            <w:tcW w:w="217" w:type="pct"/>
          </w:tcPr>
          <w:p w14:paraId="347066E7" w14:textId="77777777" w:rsidR="0076468B" w:rsidRPr="00F05C9A" w:rsidRDefault="0076468B" w:rsidP="00F57CDA">
            <w:pPr>
              <w:pStyle w:val="TAC"/>
            </w:pPr>
            <w:r w:rsidRPr="00F05C9A">
              <w:t>M</w:t>
            </w:r>
          </w:p>
        </w:tc>
        <w:tc>
          <w:tcPr>
            <w:tcW w:w="581" w:type="pct"/>
          </w:tcPr>
          <w:p w14:paraId="57288C20" w14:textId="77777777" w:rsidR="0076468B" w:rsidRPr="00F05C9A" w:rsidRDefault="0076468B" w:rsidP="00F57CDA">
            <w:pPr>
              <w:pStyle w:val="TAL"/>
            </w:pPr>
            <w:r w:rsidRPr="00F05C9A">
              <w:t>1</w:t>
            </w:r>
          </w:p>
        </w:tc>
        <w:tc>
          <w:tcPr>
            <w:tcW w:w="2645" w:type="pct"/>
            <w:vAlign w:val="center"/>
          </w:tcPr>
          <w:p w14:paraId="49948A28" w14:textId="77777777" w:rsidR="0076468B" w:rsidRPr="00F05C9A" w:rsidRDefault="0076468B" w:rsidP="00F57CDA">
            <w:pPr>
              <w:pStyle w:val="TAL"/>
            </w:pPr>
            <w:r w:rsidRPr="00F05C9A">
              <w:t>An alternative URI of the resource located in an alternative EES.</w:t>
            </w:r>
          </w:p>
        </w:tc>
      </w:tr>
    </w:tbl>
    <w:p w14:paraId="21B409A0" w14:textId="77777777" w:rsidR="0076468B" w:rsidRPr="00F05C9A" w:rsidRDefault="0076468B" w:rsidP="0076468B"/>
    <w:p w14:paraId="12E21273" w14:textId="77777777" w:rsidR="0076468B" w:rsidRPr="00F05C9A" w:rsidRDefault="0076468B" w:rsidP="0076468B">
      <w:pPr>
        <w:pStyle w:val="TH"/>
      </w:pPr>
      <w:r w:rsidRPr="00F05C9A">
        <w:t>Table 8.5.2.3.3.4-5: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76468B" w:rsidRPr="00F05C9A" w14:paraId="3075DAEE" w14:textId="77777777" w:rsidTr="0044420C">
        <w:trPr>
          <w:jc w:val="center"/>
        </w:trPr>
        <w:tc>
          <w:tcPr>
            <w:tcW w:w="825" w:type="pct"/>
            <w:shd w:val="clear" w:color="auto" w:fill="C0C0C0"/>
          </w:tcPr>
          <w:p w14:paraId="05EA78A8" w14:textId="77777777" w:rsidR="0076468B" w:rsidRPr="00F05C9A" w:rsidRDefault="0076468B" w:rsidP="00F57CDA">
            <w:pPr>
              <w:pStyle w:val="TAH"/>
            </w:pPr>
            <w:r w:rsidRPr="00F05C9A">
              <w:t>Name</w:t>
            </w:r>
          </w:p>
        </w:tc>
        <w:tc>
          <w:tcPr>
            <w:tcW w:w="732" w:type="pct"/>
            <w:shd w:val="clear" w:color="auto" w:fill="C0C0C0"/>
          </w:tcPr>
          <w:p w14:paraId="0F238553" w14:textId="77777777" w:rsidR="0076468B" w:rsidRPr="00F05C9A" w:rsidRDefault="0076468B" w:rsidP="00F57CDA">
            <w:pPr>
              <w:pStyle w:val="TAH"/>
            </w:pPr>
            <w:r w:rsidRPr="00F05C9A">
              <w:t>Data type</w:t>
            </w:r>
          </w:p>
        </w:tc>
        <w:tc>
          <w:tcPr>
            <w:tcW w:w="217" w:type="pct"/>
            <w:shd w:val="clear" w:color="auto" w:fill="C0C0C0"/>
          </w:tcPr>
          <w:p w14:paraId="60BE6EC8" w14:textId="77777777" w:rsidR="0076468B" w:rsidRPr="00F05C9A" w:rsidRDefault="0076468B" w:rsidP="00F57CDA">
            <w:pPr>
              <w:pStyle w:val="TAH"/>
            </w:pPr>
            <w:r w:rsidRPr="00F05C9A">
              <w:t>P</w:t>
            </w:r>
          </w:p>
        </w:tc>
        <w:tc>
          <w:tcPr>
            <w:tcW w:w="581" w:type="pct"/>
            <w:shd w:val="clear" w:color="auto" w:fill="C0C0C0"/>
          </w:tcPr>
          <w:p w14:paraId="04ACE040" w14:textId="77777777" w:rsidR="0076468B" w:rsidRPr="00F05C9A" w:rsidRDefault="0076468B" w:rsidP="00F57CDA">
            <w:pPr>
              <w:pStyle w:val="TAH"/>
            </w:pPr>
            <w:r w:rsidRPr="00F05C9A">
              <w:t>Cardinality</w:t>
            </w:r>
          </w:p>
        </w:tc>
        <w:tc>
          <w:tcPr>
            <w:tcW w:w="2645" w:type="pct"/>
            <w:shd w:val="clear" w:color="auto" w:fill="C0C0C0"/>
            <w:vAlign w:val="center"/>
          </w:tcPr>
          <w:p w14:paraId="7723B8CF" w14:textId="77777777" w:rsidR="0076468B" w:rsidRPr="00F05C9A" w:rsidRDefault="0076468B" w:rsidP="00F57CDA">
            <w:pPr>
              <w:pStyle w:val="TAH"/>
            </w:pPr>
            <w:r w:rsidRPr="00F05C9A">
              <w:t>Description</w:t>
            </w:r>
          </w:p>
        </w:tc>
      </w:tr>
      <w:tr w:rsidR="0076468B" w:rsidRPr="00F05C9A" w14:paraId="78DC1804" w14:textId="77777777" w:rsidTr="0044420C">
        <w:trPr>
          <w:jc w:val="center"/>
        </w:trPr>
        <w:tc>
          <w:tcPr>
            <w:tcW w:w="825" w:type="pct"/>
          </w:tcPr>
          <w:p w14:paraId="345CAE82" w14:textId="77777777" w:rsidR="0076468B" w:rsidRPr="00F05C9A" w:rsidRDefault="0076468B" w:rsidP="00F57CDA">
            <w:pPr>
              <w:pStyle w:val="TAL"/>
            </w:pPr>
            <w:r w:rsidRPr="00F05C9A">
              <w:t>Location</w:t>
            </w:r>
          </w:p>
        </w:tc>
        <w:tc>
          <w:tcPr>
            <w:tcW w:w="732" w:type="pct"/>
          </w:tcPr>
          <w:p w14:paraId="629F8718" w14:textId="77777777" w:rsidR="0076468B" w:rsidRPr="00F05C9A" w:rsidRDefault="0076468B" w:rsidP="00F57CDA">
            <w:pPr>
              <w:pStyle w:val="TAL"/>
            </w:pPr>
            <w:r w:rsidRPr="00F05C9A">
              <w:t>string</w:t>
            </w:r>
          </w:p>
        </w:tc>
        <w:tc>
          <w:tcPr>
            <w:tcW w:w="217" w:type="pct"/>
          </w:tcPr>
          <w:p w14:paraId="1D0E83B4" w14:textId="77777777" w:rsidR="0076468B" w:rsidRPr="00F05C9A" w:rsidRDefault="0076468B" w:rsidP="00F57CDA">
            <w:pPr>
              <w:pStyle w:val="TAC"/>
            </w:pPr>
            <w:r w:rsidRPr="00F05C9A">
              <w:t>M</w:t>
            </w:r>
          </w:p>
        </w:tc>
        <w:tc>
          <w:tcPr>
            <w:tcW w:w="581" w:type="pct"/>
          </w:tcPr>
          <w:p w14:paraId="50DF5E04" w14:textId="77777777" w:rsidR="0076468B" w:rsidRPr="00F05C9A" w:rsidRDefault="0076468B" w:rsidP="00F57CDA">
            <w:pPr>
              <w:pStyle w:val="TAL"/>
            </w:pPr>
            <w:r w:rsidRPr="00F05C9A">
              <w:t>1</w:t>
            </w:r>
          </w:p>
        </w:tc>
        <w:tc>
          <w:tcPr>
            <w:tcW w:w="2645" w:type="pct"/>
            <w:vAlign w:val="center"/>
          </w:tcPr>
          <w:p w14:paraId="2426A030" w14:textId="77777777" w:rsidR="0076468B" w:rsidRPr="00F05C9A" w:rsidRDefault="0076468B" w:rsidP="00F57CDA">
            <w:pPr>
              <w:pStyle w:val="TAL"/>
            </w:pPr>
            <w:r w:rsidRPr="00F05C9A">
              <w:t>An alternative URI of the resource located in an alternative EES.</w:t>
            </w:r>
          </w:p>
        </w:tc>
      </w:tr>
    </w:tbl>
    <w:p w14:paraId="3EDCD8D5" w14:textId="0ACE823D" w:rsidR="0076468B" w:rsidRPr="00F05C9A" w:rsidRDefault="0076468B" w:rsidP="00FC37E9"/>
    <w:p w14:paraId="57B1C24D" w14:textId="273FE500" w:rsidR="00AD269B" w:rsidRPr="00F05C9A" w:rsidRDefault="00AD269B" w:rsidP="00AD269B">
      <w:pPr>
        <w:pStyle w:val="Heading5"/>
        <w:rPr>
          <w:lang w:eastAsia="zh-CN"/>
        </w:rPr>
      </w:pPr>
      <w:bookmarkStart w:id="6996" w:name="_Toc85734380"/>
      <w:bookmarkStart w:id="6997" w:name="_Toc89431679"/>
      <w:bookmarkStart w:id="6998" w:name="_Toc97042491"/>
      <w:bookmarkStart w:id="6999" w:name="_Toc97045635"/>
      <w:bookmarkStart w:id="7000" w:name="_Toc97155380"/>
      <w:bookmarkStart w:id="7001" w:name="_Toc101521520"/>
      <w:bookmarkStart w:id="7002" w:name="_Toc138761799"/>
      <w:bookmarkStart w:id="7003" w:name="_Toc145708014"/>
      <w:bookmarkStart w:id="7004" w:name="_Toc160570507"/>
      <w:bookmarkStart w:id="7005" w:name="_Toc162008103"/>
      <w:bookmarkStart w:id="7006" w:name="_Toc185515770"/>
      <w:bookmarkStart w:id="7007" w:name="_Toc192873078"/>
      <w:bookmarkStart w:id="7008" w:name="_Toc200970791"/>
      <w:bookmarkStart w:id="7009" w:name="_Toc207722122"/>
      <w:bookmarkStart w:id="7010" w:name="_Toc209520985"/>
      <w:bookmarkStart w:id="7011" w:name="_Toc232671418"/>
      <w:bookmarkStart w:id="7012" w:name="_Toc233786132"/>
      <w:r w:rsidRPr="00F05C9A">
        <w:rPr>
          <w:lang w:eastAsia="zh-CN"/>
        </w:rPr>
        <w:t>8.</w:t>
      </w:r>
      <w:r w:rsidR="008575FC" w:rsidRPr="00F05C9A">
        <w:rPr>
          <w:lang w:eastAsia="zh-CN"/>
        </w:rPr>
        <w:t>5</w:t>
      </w:r>
      <w:r w:rsidRPr="00F05C9A">
        <w:rPr>
          <w:lang w:eastAsia="zh-CN"/>
        </w:rPr>
        <w:t>.2.3.4</w:t>
      </w:r>
      <w:r w:rsidRPr="00F05C9A">
        <w:rPr>
          <w:lang w:eastAsia="zh-CN"/>
        </w:rPr>
        <w:tab/>
        <w:t>Resource Custom Operations</w:t>
      </w:r>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p>
    <w:p w14:paraId="5977EB96" w14:textId="77777777" w:rsidR="00AD269B" w:rsidRPr="00F05C9A" w:rsidRDefault="00AD269B" w:rsidP="00AD269B">
      <w:r w:rsidRPr="00F05C9A">
        <w:t>None.</w:t>
      </w:r>
    </w:p>
    <w:p w14:paraId="6895D26D" w14:textId="292E67E8" w:rsidR="00AD269B" w:rsidRPr="00F05C9A" w:rsidRDefault="00AD269B" w:rsidP="00AD269B">
      <w:pPr>
        <w:pStyle w:val="Heading3"/>
      </w:pPr>
      <w:bookmarkStart w:id="7013" w:name="_Toc85734381"/>
      <w:bookmarkStart w:id="7014" w:name="_Toc89431680"/>
      <w:bookmarkStart w:id="7015" w:name="_Toc97042492"/>
      <w:bookmarkStart w:id="7016" w:name="_Toc97045636"/>
      <w:bookmarkStart w:id="7017" w:name="_Toc97155381"/>
      <w:bookmarkStart w:id="7018" w:name="_Toc101521521"/>
      <w:bookmarkStart w:id="7019" w:name="_Toc138761800"/>
      <w:bookmarkStart w:id="7020" w:name="_Toc145708015"/>
      <w:bookmarkStart w:id="7021" w:name="_Toc160570508"/>
      <w:bookmarkStart w:id="7022" w:name="_Toc162008104"/>
      <w:bookmarkStart w:id="7023" w:name="_Toc185515771"/>
      <w:bookmarkStart w:id="7024" w:name="_Toc192873079"/>
      <w:bookmarkStart w:id="7025" w:name="_Toc200970792"/>
      <w:bookmarkStart w:id="7026" w:name="_Toc207722123"/>
      <w:bookmarkStart w:id="7027" w:name="_Toc209520986"/>
      <w:bookmarkStart w:id="7028" w:name="_Toc232671419"/>
      <w:bookmarkStart w:id="7029" w:name="_Toc233786133"/>
      <w:r w:rsidRPr="00F05C9A">
        <w:t>8.</w:t>
      </w:r>
      <w:r w:rsidR="008575FC" w:rsidRPr="00F05C9A">
        <w:t>5</w:t>
      </w:r>
      <w:r w:rsidRPr="00F05C9A">
        <w:t>.3</w:t>
      </w:r>
      <w:r w:rsidRPr="00F05C9A">
        <w:tab/>
        <w:t>Custom Operations without associated resources</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56B67FE1" w14:textId="77777777" w:rsidR="00AD269B" w:rsidRPr="00F05C9A" w:rsidRDefault="00AD269B" w:rsidP="00AD269B">
      <w:pPr>
        <w:rPr>
          <w:lang w:eastAsia="ja-JP"/>
        </w:rPr>
      </w:pPr>
      <w:r w:rsidRPr="00F05C9A">
        <w:t>None</w:t>
      </w:r>
      <w:r w:rsidRPr="00F05C9A">
        <w:rPr>
          <w:rFonts w:hint="eastAsia"/>
          <w:lang w:eastAsia="ja-JP"/>
        </w:rPr>
        <w:t>.</w:t>
      </w:r>
    </w:p>
    <w:p w14:paraId="3254C43D" w14:textId="0FE22F78" w:rsidR="00AD269B" w:rsidRPr="00F05C9A" w:rsidRDefault="00AD269B" w:rsidP="00AD269B">
      <w:pPr>
        <w:pStyle w:val="Heading3"/>
      </w:pPr>
      <w:bookmarkStart w:id="7030" w:name="_Toc85734382"/>
      <w:bookmarkStart w:id="7031" w:name="_Toc89431681"/>
      <w:bookmarkStart w:id="7032" w:name="_Toc97042493"/>
      <w:bookmarkStart w:id="7033" w:name="_Toc97045637"/>
      <w:bookmarkStart w:id="7034" w:name="_Toc97155382"/>
      <w:bookmarkStart w:id="7035" w:name="_Toc101521522"/>
      <w:bookmarkStart w:id="7036" w:name="_Toc138761801"/>
      <w:bookmarkStart w:id="7037" w:name="_Toc145708016"/>
      <w:bookmarkStart w:id="7038" w:name="_Toc160570509"/>
      <w:bookmarkStart w:id="7039" w:name="_Toc162008105"/>
      <w:bookmarkStart w:id="7040" w:name="_Toc185515772"/>
      <w:bookmarkStart w:id="7041" w:name="_Toc192873080"/>
      <w:bookmarkStart w:id="7042" w:name="_Toc200970793"/>
      <w:bookmarkStart w:id="7043" w:name="_Toc207722124"/>
      <w:bookmarkStart w:id="7044" w:name="_Toc209520987"/>
      <w:bookmarkStart w:id="7045" w:name="_Toc232671420"/>
      <w:bookmarkStart w:id="7046" w:name="_Toc233786134"/>
      <w:r w:rsidRPr="00F05C9A">
        <w:t>8.</w:t>
      </w:r>
      <w:r w:rsidR="008575FC" w:rsidRPr="00F05C9A">
        <w:t>5</w:t>
      </w:r>
      <w:r w:rsidRPr="00F05C9A">
        <w:t>.4</w:t>
      </w:r>
      <w:r w:rsidRPr="00F05C9A">
        <w:tab/>
        <w:t>Notifications</w:t>
      </w:r>
      <w:bookmarkEnd w:id="6884"/>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p>
    <w:p w14:paraId="78F92868" w14:textId="7A6940B1" w:rsidR="00AD269B" w:rsidRPr="00F05C9A" w:rsidRDefault="00AD269B" w:rsidP="00AD269B">
      <w:pPr>
        <w:pStyle w:val="Heading4"/>
      </w:pPr>
      <w:bookmarkStart w:id="7047" w:name="_Toc65839249"/>
      <w:bookmarkStart w:id="7048" w:name="_Toc85734383"/>
      <w:bookmarkStart w:id="7049" w:name="_Toc89431682"/>
      <w:bookmarkStart w:id="7050" w:name="_Toc97042494"/>
      <w:bookmarkStart w:id="7051" w:name="_Toc97045638"/>
      <w:bookmarkStart w:id="7052" w:name="_Toc97155383"/>
      <w:bookmarkStart w:id="7053" w:name="_Toc101521523"/>
      <w:bookmarkStart w:id="7054" w:name="_Toc138761802"/>
      <w:bookmarkStart w:id="7055" w:name="_Toc145708017"/>
      <w:bookmarkStart w:id="7056" w:name="_Toc160570510"/>
      <w:bookmarkStart w:id="7057" w:name="_Toc162008106"/>
      <w:bookmarkStart w:id="7058" w:name="_Toc185515773"/>
      <w:bookmarkStart w:id="7059" w:name="_Toc192873081"/>
      <w:bookmarkStart w:id="7060" w:name="_Toc200970794"/>
      <w:bookmarkStart w:id="7061" w:name="_Toc207722125"/>
      <w:bookmarkStart w:id="7062" w:name="_Toc209520988"/>
      <w:bookmarkStart w:id="7063" w:name="_Toc232671421"/>
      <w:bookmarkStart w:id="7064" w:name="_Toc233786135"/>
      <w:r w:rsidRPr="00F05C9A">
        <w:t>8.</w:t>
      </w:r>
      <w:r w:rsidR="008575FC" w:rsidRPr="00F05C9A">
        <w:t>5</w:t>
      </w:r>
      <w:r w:rsidRPr="00F05C9A">
        <w:t>.4.1</w:t>
      </w:r>
      <w:r w:rsidRPr="00F05C9A">
        <w:tab/>
        <w:t>General</w:t>
      </w:r>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p>
    <w:p w14:paraId="09900C3B" w14:textId="0F11CE49" w:rsidR="00AD269B" w:rsidRPr="00F05C9A" w:rsidRDefault="00AD269B" w:rsidP="00AD269B">
      <w:pPr>
        <w:pStyle w:val="TH"/>
      </w:pPr>
      <w:r w:rsidRPr="00F05C9A">
        <w:t>Table 8.</w:t>
      </w:r>
      <w:r w:rsidR="008575FC" w:rsidRPr="00F05C9A">
        <w:t>5</w:t>
      </w:r>
      <w:r w:rsidRPr="00F05C9A">
        <w:t>.4.1-1: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4"/>
        <w:gridCol w:w="4826"/>
        <w:gridCol w:w="957"/>
        <w:gridCol w:w="1752"/>
      </w:tblGrid>
      <w:tr w:rsidR="00AD269B" w:rsidRPr="00F05C9A" w14:paraId="2AA7413B" w14:textId="77777777" w:rsidTr="00522CF9">
        <w:trPr>
          <w:jc w:val="center"/>
        </w:trPr>
        <w:tc>
          <w:tcPr>
            <w:tcW w:w="1026" w:type="pct"/>
            <w:shd w:val="clear" w:color="auto" w:fill="C0C0C0"/>
            <w:vAlign w:val="center"/>
            <w:hideMark/>
          </w:tcPr>
          <w:p w14:paraId="7631DD04" w14:textId="77777777" w:rsidR="00AD269B" w:rsidRPr="00F05C9A" w:rsidRDefault="00AD269B" w:rsidP="00571C58">
            <w:pPr>
              <w:pStyle w:val="TAH"/>
            </w:pPr>
            <w:r w:rsidRPr="00F05C9A">
              <w:t>Notification</w:t>
            </w:r>
          </w:p>
        </w:tc>
        <w:tc>
          <w:tcPr>
            <w:tcW w:w="2546" w:type="pct"/>
            <w:shd w:val="clear" w:color="auto" w:fill="C0C0C0"/>
            <w:vAlign w:val="center"/>
            <w:hideMark/>
          </w:tcPr>
          <w:p w14:paraId="71F8DB62" w14:textId="77777777" w:rsidR="00AD269B" w:rsidRPr="00F05C9A" w:rsidRDefault="00AD269B" w:rsidP="00571C58">
            <w:pPr>
              <w:pStyle w:val="TAH"/>
            </w:pPr>
            <w:r w:rsidRPr="00F05C9A">
              <w:t>Callback URI</w:t>
            </w:r>
          </w:p>
        </w:tc>
        <w:tc>
          <w:tcPr>
            <w:tcW w:w="504" w:type="pct"/>
            <w:shd w:val="clear" w:color="auto" w:fill="C0C0C0"/>
            <w:vAlign w:val="center"/>
            <w:hideMark/>
          </w:tcPr>
          <w:p w14:paraId="73054565" w14:textId="77777777" w:rsidR="00AD269B" w:rsidRPr="00F05C9A" w:rsidRDefault="00AD269B" w:rsidP="00571C58">
            <w:pPr>
              <w:pStyle w:val="TAH"/>
            </w:pPr>
            <w:r w:rsidRPr="00F05C9A">
              <w:t>HTTP method or custom operation</w:t>
            </w:r>
          </w:p>
        </w:tc>
        <w:tc>
          <w:tcPr>
            <w:tcW w:w="924" w:type="pct"/>
            <w:shd w:val="clear" w:color="auto" w:fill="C0C0C0"/>
            <w:vAlign w:val="center"/>
            <w:hideMark/>
          </w:tcPr>
          <w:p w14:paraId="2C442B34" w14:textId="77777777" w:rsidR="00AD269B" w:rsidRPr="00F05C9A" w:rsidRDefault="00AD269B" w:rsidP="00571C58">
            <w:pPr>
              <w:pStyle w:val="TAH"/>
            </w:pPr>
            <w:r w:rsidRPr="00F05C9A">
              <w:t>Description</w:t>
            </w:r>
          </w:p>
          <w:p w14:paraId="4E3A38F0" w14:textId="77777777" w:rsidR="00AD269B" w:rsidRPr="00F05C9A" w:rsidRDefault="00AD269B" w:rsidP="00571C58">
            <w:pPr>
              <w:pStyle w:val="TAH"/>
            </w:pPr>
            <w:r w:rsidRPr="00F05C9A">
              <w:t>(service operation)</w:t>
            </w:r>
          </w:p>
        </w:tc>
      </w:tr>
      <w:tr w:rsidR="00AD269B" w:rsidRPr="00F05C9A" w14:paraId="1F067F45" w14:textId="77777777" w:rsidTr="00522CF9">
        <w:trPr>
          <w:jc w:val="center"/>
        </w:trPr>
        <w:tc>
          <w:tcPr>
            <w:tcW w:w="1026" w:type="pct"/>
            <w:vAlign w:val="center"/>
          </w:tcPr>
          <w:p w14:paraId="6D7E3971" w14:textId="77777777" w:rsidR="00AD269B" w:rsidRPr="00F05C9A" w:rsidRDefault="00AD269B" w:rsidP="00571C58">
            <w:pPr>
              <w:pStyle w:val="TAL"/>
              <w:rPr>
                <w:lang w:eastAsia="ja-JP"/>
              </w:rPr>
            </w:pPr>
            <w:r w:rsidRPr="00F05C9A">
              <w:rPr>
                <w:rFonts w:hint="eastAsia"/>
                <w:lang w:eastAsia="ja-JP"/>
              </w:rPr>
              <w:t>User Plane Event Notification</w:t>
            </w:r>
          </w:p>
        </w:tc>
        <w:tc>
          <w:tcPr>
            <w:tcW w:w="2546" w:type="pct"/>
            <w:vAlign w:val="center"/>
          </w:tcPr>
          <w:p w14:paraId="1E6E890E" w14:textId="77777777" w:rsidR="00AD269B" w:rsidRPr="00F05C9A" w:rsidDel="005E0502" w:rsidRDefault="00AD269B" w:rsidP="00571C58">
            <w:pPr>
              <w:pStyle w:val="TAL"/>
              <w:rPr>
                <w:lang w:eastAsia="ja-JP"/>
              </w:rPr>
            </w:pPr>
            <w:r w:rsidRPr="00F05C9A">
              <w:rPr>
                <w:rFonts w:hint="eastAsia"/>
                <w:lang w:eastAsia="ja-JP"/>
              </w:rPr>
              <w:t>{</w:t>
            </w:r>
            <w:r w:rsidRPr="00F05C9A">
              <w:rPr>
                <w:lang w:eastAsia="ja-JP"/>
              </w:rPr>
              <w:t>notificationDestination</w:t>
            </w:r>
            <w:r w:rsidRPr="00F05C9A">
              <w:rPr>
                <w:rFonts w:hint="eastAsia"/>
                <w:lang w:eastAsia="ja-JP"/>
              </w:rPr>
              <w:t>}</w:t>
            </w:r>
          </w:p>
        </w:tc>
        <w:tc>
          <w:tcPr>
            <w:tcW w:w="504" w:type="pct"/>
          </w:tcPr>
          <w:p w14:paraId="118CB23C" w14:textId="77777777" w:rsidR="00AD269B" w:rsidRPr="00F05C9A" w:rsidRDefault="00AD269B" w:rsidP="00571C58">
            <w:pPr>
              <w:pStyle w:val="TAL"/>
              <w:rPr>
                <w:lang w:eastAsia="ja-JP"/>
              </w:rPr>
            </w:pPr>
            <w:r w:rsidRPr="00F05C9A">
              <w:rPr>
                <w:rFonts w:hint="eastAsia"/>
                <w:lang w:eastAsia="ja-JP"/>
              </w:rPr>
              <w:t>POST</w:t>
            </w:r>
          </w:p>
        </w:tc>
        <w:tc>
          <w:tcPr>
            <w:tcW w:w="924" w:type="pct"/>
          </w:tcPr>
          <w:p w14:paraId="5D9E5A99" w14:textId="77777777" w:rsidR="00AD269B" w:rsidRPr="00F05C9A" w:rsidRDefault="00AD269B" w:rsidP="00571C58">
            <w:pPr>
              <w:pStyle w:val="TAL"/>
              <w:rPr>
                <w:lang w:eastAsia="ja-JP"/>
              </w:rPr>
            </w:pPr>
            <w:r w:rsidRPr="00F05C9A">
              <w:rPr>
                <w:rFonts w:hint="eastAsia"/>
                <w:lang w:eastAsia="ja-JP"/>
              </w:rPr>
              <w:t xml:space="preserve">Notifies the EAS the </w:t>
            </w:r>
            <w:r w:rsidRPr="00F05C9A">
              <w:rPr>
                <w:lang w:eastAsia="ja-JP"/>
              </w:rPr>
              <w:t xml:space="preserve">subscribed </w:t>
            </w:r>
            <w:r w:rsidRPr="00F05C9A">
              <w:rPr>
                <w:rFonts w:hint="eastAsia"/>
                <w:lang w:eastAsia="ja-JP"/>
              </w:rPr>
              <w:t xml:space="preserve">user </w:t>
            </w:r>
            <w:r w:rsidRPr="00F05C9A">
              <w:rPr>
                <w:lang w:eastAsia="ja-JP"/>
              </w:rPr>
              <w:t>p</w:t>
            </w:r>
            <w:r w:rsidRPr="00F05C9A">
              <w:rPr>
                <w:rFonts w:hint="eastAsia"/>
                <w:lang w:eastAsia="ja-JP"/>
              </w:rPr>
              <w:t>lane event</w:t>
            </w:r>
            <w:r w:rsidRPr="00F05C9A">
              <w:rPr>
                <w:lang w:eastAsia="ja-JP"/>
              </w:rPr>
              <w:t>(s).</w:t>
            </w:r>
          </w:p>
        </w:tc>
      </w:tr>
    </w:tbl>
    <w:p w14:paraId="574D2BD1" w14:textId="77777777" w:rsidR="00AD269B" w:rsidRPr="00F05C9A" w:rsidRDefault="00AD269B" w:rsidP="00AD269B">
      <w:pPr>
        <w:rPr>
          <w:lang w:eastAsia="zh-CN"/>
        </w:rPr>
      </w:pPr>
    </w:p>
    <w:p w14:paraId="4696E224" w14:textId="027A0DE3" w:rsidR="00AD269B" w:rsidRPr="00F05C9A" w:rsidRDefault="00AD269B" w:rsidP="00AD269B">
      <w:pPr>
        <w:pStyle w:val="Heading4"/>
        <w:rPr>
          <w:lang w:eastAsia="zh-CN"/>
        </w:rPr>
      </w:pPr>
      <w:bookmarkStart w:id="7065" w:name="_Toc65839250"/>
      <w:bookmarkStart w:id="7066" w:name="_Toc85734384"/>
      <w:bookmarkStart w:id="7067" w:name="_Toc89431683"/>
      <w:bookmarkStart w:id="7068" w:name="_Toc97042495"/>
      <w:bookmarkStart w:id="7069" w:name="_Toc97045639"/>
      <w:bookmarkStart w:id="7070" w:name="_Toc97155384"/>
      <w:bookmarkStart w:id="7071" w:name="_Toc101521524"/>
      <w:bookmarkStart w:id="7072" w:name="_Toc138761803"/>
      <w:bookmarkStart w:id="7073" w:name="_Toc145708018"/>
      <w:bookmarkStart w:id="7074" w:name="_Toc160570511"/>
      <w:bookmarkStart w:id="7075" w:name="_Toc162008107"/>
      <w:bookmarkStart w:id="7076" w:name="_Toc185515774"/>
      <w:bookmarkStart w:id="7077" w:name="_Toc192873082"/>
      <w:bookmarkStart w:id="7078" w:name="_Toc200970795"/>
      <w:bookmarkStart w:id="7079" w:name="_Toc207722126"/>
      <w:bookmarkStart w:id="7080" w:name="_Toc209520989"/>
      <w:bookmarkStart w:id="7081" w:name="_Toc232671422"/>
      <w:bookmarkStart w:id="7082" w:name="_Toc233786136"/>
      <w:r w:rsidRPr="00F05C9A">
        <w:rPr>
          <w:lang w:eastAsia="zh-CN"/>
        </w:rPr>
        <w:t>8.</w:t>
      </w:r>
      <w:r w:rsidR="008575FC" w:rsidRPr="00F05C9A">
        <w:rPr>
          <w:lang w:eastAsia="zh-CN"/>
        </w:rPr>
        <w:t>5</w:t>
      </w:r>
      <w:r w:rsidRPr="00F05C9A">
        <w:rPr>
          <w:lang w:eastAsia="zh-CN"/>
        </w:rPr>
        <w:t>.4.2</w:t>
      </w:r>
      <w:r w:rsidRPr="00F05C9A">
        <w:rPr>
          <w:lang w:eastAsia="zh-CN"/>
        </w:rPr>
        <w:tab/>
      </w:r>
      <w:bookmarkEnd w:id="7065"/>
      <w:r w:rsidRPr="00F05C9A">
        <w:rPr>
          <w:lang w:eastAsia="zh-CN"/>
        </w:rPr>
        <w:t>User Plane Event Notification</w:t>
      </w:r>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p>
    <w:p w14:paraId="256E6A87" w14:textId="1E6F63F9" w:rsidR="00AD269B" w:rsidRPr="00F05C9A" w:rsidRDefault="00AD269B" w:rsidP="00AD269B">
      <w:pPr>
        <w:pStyle w:val="Heading5"/>
        <w:rPr>
          <w:lang w:eastAsia="zh-CN"/>
        </w:rPr>
      </w:pPr>
      <w:bookmarkStart w:id="7083" w:name="_Toc65839251"/>
      <w:bookmarkStart w:id="7084" w:name="_Toc85734385"/>
      <w:bookmarkStart w:id="7085" w:name="_Toc89431684"/>
      <w:bookmarkStart w:id="7086" w:name="_Toc97042496"/>
      <w:bookmarkStart w:id="7087" w:name="_Toc97045640"/>
      <w:bookmarkStart w:id="7088" w:name="_Toc97155385"/>
      <w:bookmarkStart w:id="7089" w:name="_Toc101521525"/>
      <w:bookmarkStart w:id="7090" w:name="_Toc138761804"/>
      <w:bookmarkStart w:id="7091" w:name="_Toc145708019"/>
      <w:bookmarkStart w:id="7092" w:name="_Toc160570512"/>
      <w:bookmarkStart w:id="7093" w:name="_Toc162008108"/>
      <w:bookmarkStart w:id="7094" w:name="_Toc185515775"/>
      <w:bookmarkStart w:id="7095" w:name="_Toc192873083"/>
      <w:bookmarkStart w:id="7096" w:name="_Toc200970796"/>
      <w:bookmarkStart w:id="7097" w:name="_Toc207722127"/>
      <w:bookmarkStart w:id="7098" w:name="_Toc209520990"/>
      <w:bookmarkStart w:id="7099" w:name="_Toc232671423"/>
      <w:bookmarkStart w:id="7100" w:name="_Toc233786137"/>
      <w:r w:rsidRPr="00F05C9A">
        <w:rPr>
          <w:lang w:eastAsia="zh-CN"/>
        </w:rPr>
        <w:t>8.</w:t>
      </w:r>
      <w:r w:rsidR="008575FC" w:rsidRPr="00F05C9A">
        <w:rPr>
          <w:lang w:eastAsia="zh-CN"/>
        </w:rPr>
        <w:t>5</w:t>
      </w:r>
      <w:r w:rsidRPr="00F05C9A">
        <w:rPr>
          <w:lang w:eastAsia="zh-CN"/>
        </w:rPr>
        <w:t>.4.2.1</w:t>
      </w:r>
      <w:r w:rsidRPr="00F05C9A">
        <w:rPr>
          <w:lang w:eastAsia="zh-CN"/>
        </w:rPr>
        <w:tab/>
        <w:t>Description</w:t>
      </w:r>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p>
    <w:p w14:paraId="17F982A7" w14:textId="0DB05610" w:rsidR="00AD269B" w:rsidRPr="00F05C9A" w:rsidRDefault="00AD269B" w:rsidP="00AD269B">
      <w:pPr>
        <w:pStyle w:val="Heading5"/>
        <w:rPr>
          <w:lang w:eastAsia="zh-CN"/>
        </w:rPr>
      </w:pPr>
      <w:bookmarkStart w:id="7101" w:name="_Toc65839252"/>
      <w:bookmarkStart w:id="7102" w:name="_Toc85734386"/>
      <w:bookmarkStart w:id="7103" w:name="_Toc89431685"/>
      <w:bookmarkStart w:id="7104" w:name="_Toc97042497"/>
      <w:bookmarkStart w:id="7105" w:name="_Toc97045641"/>
      <w:bookmarkStart w:id="7106" w:name="_Toc97155386"/>
      <w:bookmarkStart w:id="7107" w:name="_Toc101521526"/>
      <w:bookmarkStart w:id="7108" w:name="_Toc138761805"/>
      <w:bookmarkStart w:id="7109" w:name="_Toc145708020"/>
      <w:bookmarkStart w:id="7110" w:name="_Toc160570513"/>
      <w:bookmarkStart w:id="7111" w:name="_Toc162008109"/>
      <w:bookmarkStart w:id="7112" w:name="_Toc185515776"/>
      <w:bookmarkStart w:id="7113" w:name="_Toc192873084"/>
      <w:bookmarkStart w:id="7114" w:name="_Toc200970797"/>
      <w:bookmarkStart w:id="7115" w:name="_Toc207722128"/>
      <w:bookmarkStart w:id="7116" w:name="_Toc209520991"/>
      <w:bookmarkStart w:id="7117" w:name="_Toc232671424"/>
      <w:bookmarkStart w:id="7118" w:name="_Toc233786138"/>
      <w:r w:rsidRPr="00F05C9A">
        <w:rPr>
          <w:lang w:eastAsia="zh-CN"/>
        </w:rPr>
        <w:t>8.</w:t>
      </w:r>
      <w:r w:rsidR="008575FC" w:rsidRPr="00F05C9A">
        <w:rPr>
          <w:lang w:eastAsia="zh-CN"/>
        </w:rPr>
        <w:t>5</w:t>
      </w:r>
      <w:r w:rsidRPr="00F05C9A">
        <w:rPr>
          <w:lang w:eastAsia="zh-CN"/>
        </w:rPr>
        <w:t>.4.2.2</w:t>
      </w:r>
      <w:r w:rsidRPr="00F05C9A">
        <w:rPr>
          <w:lang w:eastAsia="zh-CN"/>
        </w:rPr>
        <w:tab/>
      </w:r>
      <w:r w:rsidR="00B0153A" w:rsidRPr="00F05C9A">
        <w:rPr>
          <w:lang w:eastAsia="zh-CN"/>
        </w:rPr>
        <w:t>TargetURI</w:t>
      </w:r>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1B8B2FD8" w14:textId="4D089052" w:rsidR="00AD269B" w:rsidRPr="00F05C9A" w:rsidRDefault="00B0153A" w:rsidP="00AD269B">
      <w:r w:rsidRPr="00F05C9A">
        <w:rPr>
          <w:lang w:eastAsia="zh-CN"/>
        </w:rPr>
        <w:t>The c</w:t>
      </w:r>
      <w:r w:rsidR="00AD269B" w:rsidRPr="00F05C9A">
        <w:rPr>
          <w:lang w:eastAsia="zh-CN"/>
        </w:rPr>
        <w:t xml:space="preserve">allback URI </w:t>
      </w:r>
      <w:r w:rsidR="00AD269B" w:rsidRPr="00F05C9A">
        <w:rPr>
          <w:b/>
          <w:lang w:eastAsia="zh-CN"/>
        </w:rPr>
        <w:t>{notificationDestination}</w:t>
      </w:r>
      <w:r w:rsidRPr="00F05C9A">
        <w:rPr>
          <w:b/>
          <w:lang w:eastAsia="zh-CN"/>
        </w:rPr>
        <w:t xml:space="preserve"> </w:t>
      </w:r>
      <w:r w:rsidRPr="00F05C9A">
        <w:t>shall be used with the callback URI variables defined in table </w:t>
      </w:r>
      <w:r w:rsidRPr="00F05C9A">
        <w:rPr>
          <w:lang w:eastAsia="zh-CN"/>
        </w:rPr>
        <w:t>8.5.4.2.2</w:t>
      </w:r>
      <w:r w:rsidRPr="00F05C9A">
        <w:t>-1.</w:t>
      </w:r>
    </w:p>
    <w:p w14:paraId="2C08468A" w14:textId="77777777" w:rsidR="00B0153A" w:rsidRPr="00F05C9A" w:rsidRDefault="00B0153A" w:rsidP="00B0153A">
      <w:pPr>
        <w:pStyle w:val="TH"/>
        <w:rPr>
          <w:rFonts w:cs="Arial"/>
        </w:rPr>
      </w:pPr>
      <w:r w:rsidRPr="00F05C9A">
        <w:t>Table </w:t>
      </w:r>
      <w:r w:rsidRPr="00F05C9A">
        <w:rPr>
          <w:lang w:eastAsia="zh-CN"/>
        </w:rPr>
        <w:t>8.5.4.2.2</w:t>
      </w:r>
      <w:r w:rsidRPr="00F05C9A">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34"/>
        <w:gridCol w:w="5978"/>
      </w:tblGrid>
      <w:tr w:rsidR="00B0153A" w:rsidRPr="00F05C9A" w14:paraId="688A736F" w14:textId="77777777" w:rsidTr="00186A83">
        <w:trPr>
          <w:jc w:val="center"/>
        </w:trPr>
        <w:tc>
          <w:tcPr>
            <w:tcW w:w="1043" w:type="pct"/>
            <w:shd w:val="clear" w:color="auto" w:fill="C0C0C0"/>
            <w:hideMark/>
          </w:tcPr>
          <w:p w14:paraId="5486E4F6" w14:textId="77777777" w:rsidR="00B0153A" w:rsidRPr="00F05C9A" w:rsidRDefault="00B0153A" w:rsidP="00F57CDA">
            <w:pPr>
              <w:pStyle w:val="TAH"/>
            </w:pPr>
            <w:r w:rsidRPr="00F05C9A">
              <w:t>Name</w:t>
            </w:r>
          </w:p>
        </w:tc>
        <w:tc>
          <w:tcPr>
            <w:tcW w:w="808" w:type="pct"/>
            <w:shd w:val="clear" w:color="auto" w:fill="C0C0C0"/>
          </w:tcPr>
          <w:p w14:paraId="560AA07C" w14:textId="77777777" w:rsidR="00B0153A" w:rsidRPr="00F05C9A" w:rsidRDefault="00B0153A" w:rsidP="00F57CDA">
            <w:pPr>
              <w:pStyle w:val="TAH"/>
            </w:pPr>
            <w:r w:rsidRPr="00F05C9A">
              <w:t>Data type</w:t>
            </w:r>
          </w:p>
        </w:tc>
        <w:tc>
          <w:tcPr>
            <w:tcW w:w="3149" w:type="pct"/>
            <w:shd w:val="clear" w:color="auto" w:fill="C0C0C0"/>
            <w:vAlign w:val="center"/>
            <w:hideMark/>
          </w:tcPr>
          <w:p w14:paraId="70BB9D32" w14:textId="77777777" w:rsidR="00B0153A" w:rsidRPr="00F05C9A" w:rsidRDefault="00B0153A" w:rsidP="00F57CDA">
            <w:pPr>
              <w:pStyle w:val="TAH"/>
            </w:pPr>
            <w:r w:rsidRPr="00F05C9A">
              <w:t>Definition</w:t>
            </w:r>
          </w:p>
        </w:tc>
      </w:tr>
      <w:tr w:rsidR="00B0153A" w:rsidRPr="00F05C9A" w14:paraId="40D02C91" w14:textId="77777777" w:rsidTr="0044420C">
        <w:trPr>
          <w:jc w:val="center"/>
        </w:trPr>
        <w:tc>
          <w:tcPr>
            <w:tcW w:w="1043" w:type="pct"/>
          </w:tcPr>
          <w:p w14:paraId="227B554C" w14:textId="77777777" w:rsidR="00B0153A" w:rsidRPr="00F05C9A" w:rsidRDefault="00B0153A" w:rsidP="00F57CDA">
            <w:pPr>
              <w:pStyle w:val="TAL"/>
            </w:pPr>
            <w:r w:rsidRPr="00F05C9A">
              <w:t>notificationDestination</w:t>
            </w:r>
          </w:p>
        </w:tc>
        <w:tc>
          <w:tcPr>
            <w:tcW w:w="808" w:type="pct"/>
          </w:tcPr>
          <w:p w14:paraId="708414A1" w14:textId="77777777" w:rsidR="00B0153A" w:rsidRPr="00F05C9A" w:rsidRDefault="00B0153A" w:rsidP="00F57CDA">
            <w:pPr>
              <w:pStyle w:val="TAL"/>
              <w:rPr>
                <w:lang w:eastAsia="zh-CN"/>
              </w:rPr>
            </w:pPr>
            <w:r w:rsidRPr="00F05C9A">
              <w:rPr>
                <w:lang w:eastAsia="zh-CN"/>
              </w:rPr>
              <w:t>Uri</w:t>
            </w:r>
          </w:p>
        </w:tc>
        <w:tc>
          <w:tcPr>
            <w:tcW w:w="3149" w:type="pct"/>
            <w:vAlign w:val="center"/>
          </w:tcPr>
          <w:p w14:paraId="16186465" w14:textId="77777777" w:rsidR="00B0153A" w:rsidRPr="00F05C9A" w:rsidRDefault="00B0153A" w:rsidP="00F57CDA">
            <w:pPr>
              <w:pStyle w:val="TAL"/>
            </w:pPr>
            <w:r w:rsidRPr="00F05C9A">
              <w:t xml:space="preserve">Callback reference provided by </w:t>
            </w:r>
            <w:r w:rsidRPr="00F05C9A">
              <w:rPr>
                <w:lang w:eastAsia="zh-CN"/>
              </w:rPr>
              <w:t>the EAS during session with QoS creation/update/modification procedure.</w:t>
            </w:r>
          </w:p>
        </w:tc>
      </w:tr>
    </w:tbl>
    <w:p w14:paraId="66D975CE" w14:textId="77777777" w:rsidR="00B0153A" w:rsidRPr="00F05C9A" w:rsidRDefault="00B0153A" w:rsidP="00AD269B">
      <w:pPr>
        <w:rPr>
          <w:lang w:eastAsia="zh-CN"/>
        </w:rPr>
      </w:pPr>
    </w:p>
    <w:p w14:paraId="4B025E06" w14:textId="77777777" w:rsidR="00B0153A" w:rsidRPr="00F05C9A" w:rsidRDefault="00B0153A" w:rsidP="00B0153A">
      <w:pPr>
        <w:pStyle w:val="Heading5"/>
      </w:pPr>
      <w:bookmarkStart w:id="7119" w:name="_Toc138761806"/>
      <w:bookmarkStart w:id="7120" w:name="_Toc145708021"/>
      <w:bookmarkStart w:id="7121" w:name="_Toc160570514"/>
      <w:bookmarkStart w:id="7122" w:name="_Toc162008110"/>
      <w:bookmarkStart w:id="7123" w:name="_Toc185515777"/>
      <w:bookmarkStart w:id="7124" w:name="_Toc192873085"/>
      <w:bookmarkStart w:id="7125" w:name="_Toc200970798"/>
      <w:bookmarkStart w:id="7126" w:name="_Toc207722129"/>
      <w:bookmarkStart w:id="7127" w:name="_Toc209520992"/>
      <w:bookmarkStart w:id="7128" w:name="_Toc232671425"/>
      <w:bookmarkStart w:id="7129" w:name="_Toc233786139"/>
      <w:r w:rsidRPr="00F05C9A">
        <w:rPr>
          <w:lang w:eastAsia="zh-CN"/>
        </w:rPr>
        <w:t>8.5.4.2.3</w:t>
      </w:r>
      <w:r w:rsidRPr="00F05C9A">
        <w:tab/>
        <w:t>Standard Methods</w:t>
      </w:r>
      <w:bookmarkEnd w:id="7119"/>
      <w:bookmarkEnd w:id="7120"/>
      <w:bookmarkEnd w:id="7121"/>
      <w:bookmarkEnd w:id="7122"/>
      <w:bookmarkEnd w:id="7123"/>
      <w:bookmarkEnd w:id="7124"/>
      <w:bookmarkEnd w:id="7125"/>
      <w:bookmarkEnd w:id="7126"/>
      <w:bookmarkEnd w:id="7127"/>
      <w:bookmarkEnd w:id="7128"/>
      <w:bookmarkEnd w:id="7129"/>
    </w:p>
    <w:p w14:paraId="34DDF84D" w14:textId="77777777" w:rsidR="00B0153A" w:rsidRPr="00F05C9A" w:rsidRDefault="00B0153A" w:rsidP="00450DFB">
      <w:pPr>
        <w:pStyle w:val="H6"/>
      </w:pPr>
      <w:bookmarkStart w:id="7130" w:name="_Toc138761807"/>
      <w:bookmarkStart w:id="7131" w:name="_Toc145708022"/>
      <w:bookmarkStart w:id="7132" w:name="_Toc160570515"/>
      <w:bookmarkStart w:id="7133" w:name="_Toc162008111"/>
      <w:bookmarkStart w:id="7134" w:name="_Toc185515778"/>
      <w:bookmarkStart w:id="7135" w:name="_Toc192873086"/>
      <w:bookmarkStart w:id="7136" w:name="_Toc200970799"/>
      <w:bookmarkStart w:id="7137" w:name="_Toc207722130"/>
      <w:bookmarkStart w:id="7138" w:name="_Toc209520993"/>
      <w:r w:rsidRPr="00F05C9A">
        <w:rPr>
          <w:lang w:eastAsia="zh-CN"/>
        </w:rPr>
        <w:t>8.5.4.2.3</w:t>
      </w:r>
      <w:r w:rsidRPr="00F05C9A">
        <w:t>.1</w:t>
      </w:r>
      <w:r w:rsidRPr="00F05C9A">
        <w:tab/>
        <w:t>POST</w:t>
      </w:r>
      <w:bookmarkEnd w:id="7130"/>
      <w:bookmarkEnd w:id="7131"/>
      <w:bookmarkEnd w:id="7132"/>
      <w:bookmarkEnd w:id="7133"/>
      <w:bookmarkEnd w:id="7134"/>
      <w:bookmarkEnd w:id="7135"/>
      <w:bookmarkEnd w:id="7136"/>
      <w:bookmarkEnd w:id="7137"/>
      <w:bookmarkEnd w:id="7138"/>
    </w:p>
    <w:p w14:paraId="2F86DB73" w14:textId="03BA11D2" w:rsidR="00AD269B" w:rsidRPr="00F05C9A" w:rsidRDefault="00AD269B" w:rsidP="00AD269B">
      <w:r w:rsidRPr="00F05C9A">
        <w:t>This method shall support the request data structures specified in table 8.</w:t>
      </w:r>
      <w:r w:rsidR="008575FC" w:rsidRPr="00F05C9A">
        <w:t>5</w:t>
      </w:r>
      <w:r w:rsidRPr="00F05C9A">
        <w:t>.4.2.</w:t>
      </w:r>
      <w:r w:rsidR="00B0153A" w:rsidRPr="00F05C9A">
        <w:t>3.1</w:t>
      </w:r>
      <w:r w:rsidRPr="00F05C9A">
        <w:t>-</w:t>
      </w:r>
      <w:r w:rsidR="00B0153A" w:rsidRPr="00F05C9A">
        <w:t>1</w:t>
      </w:r>
      <w:r w:rsidRPr="00F05C9A">
        <w:t xml:space="preserve"> and the response data structures and response codes specified in table 8.</w:t>
      </w:r>
      <w:r w:rsidR="008575FC" w:rsidRPr="00F05C9A">
        <w:t>5</w:t>
      </w:r>
      <w:r w:rsidRPr="00F05C9A">
        <w:t>.4.2.</w:t>
      </w:r>
      <w:r w:rsidR="00B0153A" w:rsidRPr="00F05C9A">
        <w:t>3.1</w:t>
      </w:r>
      <w:r w:rsidRPr="00F05C9A">
        <w:t>-</w:t>
      </w:r>
      <w:r w:rsidR="00B0153A" w:rsidRPr="00F05C9A">
        <w:t>2</w:t>
      </w:r>
      <w:r w:rsidRPr="00F05C9A">
        <w:t>.</w:t>
      </w:r>
    </w:p>
    <w:p w14:paraId="639D9AA6" w14:textId="03F70079" w:rsidR="00AD269B" w:rsidRPr="00F05C9A" w:rsidRDefault="00AD269B" w:rsidP="00AD269B">
      <w:pPr>
        <w:pStyle w:val="TH"/>
      </w:pPr>
      <w:r w:rsidRPr="00F05C9A">
        <w:t>Table 8.</w:t>
      </w:r>
      <w:r w:rsidR="008575FC" w:rsidRPr="00F05C9A">
        <w:t>5</w:t>
      </w:r>
      <w:r w:rsidRPr="00F05C9A">
        <w:t>.4.2.</w:t>
      </w:r>
      <w:r w:rsidR="00B0153A" w:rsidRPr="00F05C9A">
        <w:t>3.1</w:t>
      </w:r>
      <w:r w:rsidRPr="00F05C9A">
        <w:t>-</w:t>
      </w:r>
      <w:r w:rsidR="00B0153A" w:rsidRPr="00F05C9A">
        <w:t>1</w:t>
      </w:r>
      <w:r w:rsidRPr="00F05C9A">
        <w:t>: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1"/>
        <w:gridCol w:w="357"/>
        <w:gridCol w:w="1330"/>
        <w:gridCol w:w="4899"/>
      </w:tblGrid>
      <w:tr w:rsidR="00AD269B" w:rsidRPr="00F05C9A" w14:paraId="3F74A0B9" w14:textId="77777777" w:rsidTr="0044420C">
        <w:trPr>
          <w:jc w:val="center"/>
        </w:trPr>
        <w:tc>
          <w:tcPr>
            <w:tcW w:w="2944" w:type="dxa"/>
            <w:shd w:val="clear" w:color="auto" w:fill="C0C0C0"/>
            <w:hideMark/>
          </w:tcPr>
          <w:p w14:paraId="3042C446" w14:textId="77777777" w:rsidR="00AD269B" w:rsidRPr="00F05C9A" w:rsidRDefault="00AD269B" w:rsidP="00571C58">
            <w:pPr>
              <w:pStyle w:val="TAH"/>
            </w:pPr>
            <w:r w:rsidRPr="00F05C9A">
              <w:t>Data type</w:t>
            </w:r>
          </w:p>
        </w:tc>
        <w:tc>
          <w:tcPr>
            <w:tcW w:w="357" w:type="dxa"/>
            <w:shd w:val="clear" w:color="auto" w:fill="C0C0C0"/>
            <w:hideMark/>
          </w:tcPr>
          <w:p w14:paraId="0C706F79" w14:textId="77777777" w:rsidR="00AD269B" w:rsidRPr="00F05C9A" w:rsidRDefault="00AD269B" w:rsidP="00571C58">
            <w:pPr>
              <w:pStyle w:val="TAH"/>
            </w:pPr>
            <w:r w:rsidRPr="00F05C9A">
              <w:t>P</w:t>
            </w:r>
          </w:p>
        </w:tc>
        <w:tc>
          <w:tcPr>
            <w:tcW w:w="1331" w:type="dxa"/>
            <w:shd w:val="clear" w:color="auto" w:fill="C0C0C0"/>
            <w:hideMark/>
          </w:tcPr>
          <w:p w14:paraId="507137B8" w14:textId="77777777" w:rsidR="00AD269B" w:rsidRPr="00F05C9A" w:rsidRDefault="00AD269B" w:rsidP="00571C58">
            <w:pPr>
              <w:pStyle w:val="TAH"/>
            </w:pPr>
            <w:r w:rsidRPr="00F05C9A">
              <w:t>Cardinality</w:t>
            </w:r>
          </w:p>
        </w:tc>
        <w:tc>
          <w:tcPr>
            <w:tcW w:w="4903" w:type="dxa"/>
            <w:shd w:val="clear" w:color="auto" w:fill="C0C0C0"/>
            <w:vAlign w:val="center"/>
            <w:hideMark/>
          </w:tcPr>
          <w:p w14:paraId="2273619E" w14:textId="77777777" w:rsidR="00AD269B" w:rsidRPr="00F05C9A" w:rsidRDefault="00AD269B" w:rsidP="00571C58">
            <w:pPr>
              <w:pStyle w:val="TAH"/>
            </w:pPr>
            <w:r w:rsidRPr="00F05C9A">
              <w:t>Description</w:t>
            </w:r>
          </w:p>
        </w:tc>
      </w:tr>
      <w:tr w:rsidR="00AD269B" w:rsidRPr="00F05C9A" w14:paraId="1BF6F5B8" w14:textId="77777777" w:rsidTr="0044420C">
        <w:trPr>
          <w:jc w:val="center"/>
        </w:trPr>
        <w:tc>
          <w:tcPr>
            <w:tcW w:w="2944" w:type="dxa"/>
          </w:tcPr>
          <w:p w14:paraId="7846A721" w14:textId="77777777" w:rsidR="00AD269B" w:rsidRPr="00F05C9A" w:rsidRDefault="00AD269B" w:rsidP="00571C58">
            <w:pPr>
              <w:pStyle w:val="TAL"/>
              <w:rPr>
                <w:lang w:eastAsia="ja-JP"/>
              </w:rPr>
            </w:pPr>
            <w:r w:rsidRPr="00F05C9A">
              <w:rPr>
                <w:rFonts w:hint="eastAsia"/>
                <w:lang w:eastAsia="ja-JP"/>
              </w:rPr>
              <w:t>UserPlaneEventNotification</w:t>
            </w:r>
          </w:p>
        </w:tc>
        <w:tc>
          <w:tcPr>
            <w:tcW w:w="357" w:type="dxa"/>
          </w:tcPr>
          <w:p w14:paraId="49869998" w14:textId="77777777" w:rsidR="00AD269B" w:rsidRPr="00F05C9A" w:rsidRDefault="00AD269B" w:rsidP="00571C58">
            <w:pPr>
              <w:pStyle w:val="TAC"/>
              <w:rPr>
                <w:lang w:eastAsia="ja-JP"/>
              </w:rPr>
            </w:pPr>
            <w:r w:rsidRPr="00F05C9A">
              <w:rPr>
                <w:rFonts w:hint="eastAsia"/>
                <w:lang w:eastAsia="ja-JP"/>
              </w:rPr>
              <w:t>M</w:t>
            </w:r>
          </w:p>
        </w:tc>
        <w:tc>
          <w:tcPr>
            <w:tcW w:w="1331" w:type="dxa"/>
          </w:tcPr>
          <w:p w14:paraId="4BBF38C1" w14:textId="77777777" w:rsidR="00AD269B" w:rsidRPr="00F05C9A" w:rsidRDefault="00AD269B" w:rsidP="00571C58">
            <w:pPr>
              <w:pStyle w:val="TAL"/>
              <w:rPr>
                <w:lang w:eastAsia="ja-JP"/>
              </w:rPr>
            </w:pPr>
            <w:r w:rsidRPr="00F05C9A">
              <w:rPr>
                <w:rFonts w:hint="eastAsia"/>
                <w:lang w:eastAsia="ja-JP"/>
              </w:rPr>
              <w:t>1</w:t>
            </w:r>
          </w:p>
        </w:tc>
        <w:tc>
          <w:tcPr>
            <w:tcW w:w="4903" w:type="dxa"/>
          </w:tcPr>
          <w:p w14:paraId="01F12A78" w14:textId="77777777" w:rsidR="00AD269B" w:rsidRPr="00F05C9A" w:rsidRDefault="00AD269B" w:rsidP="00571C58">
            <w:pPr>
              <w:pStyle w:val="TAL"/>
              <w:rPr>
                <w:lang w:eastAsia="ja-JP"/>
              </w:rPr>
            </w:pPr>
            <w:r w:rsidRPr="00F05C9A">
              <w:rPr>
                <w:rFonts w:hint="eastAsia"/>
                <w:lang w:eastAsia="ja-JP"/>
              </w:rPr>
              <w:t>Notification of the user plane event on the data session.</w:t>
            </w:r>
          </w:p>
        </w:tc>
      </w:tr>
    </w:tbl>
    <w:p w14:paraId="6C3D4931" w14:textId="77777777" w:rsidR="00AD269B" w:rsidRPr="00F05C9A" w:rsidRDefault="00AD269B" w:rsidP="00AD269B"/>
    <w:p w14:paraId="062DDA3C" w14:textId="00E6749D" w:rsidR="00AD269B" w:rsidRPr="00F05C9A" w:rsidRDefault="00AD269B" w:rsidP="00AD269B">
      <w:pPr>
        <w:pStyle w:val="TH"/>
      </w:pPr>
      <w:r w:rsidRPr="00F05C9A">
        <w:t>Table 8.</w:t>
      </w:r>
      <w:r w:rsidR="008575FC" w:rsidRPr="00F05C9A">
        <w:t>5</w:t>
      </w:r>
      <w:r w:rsidRPr="00F05C9A">
        <w:t>.4.2.</w:t>
      </w:r>
      <w:r w:rsidR="00B0153A" w:rsidRPr="00F05C9A">
        <w:t>3.1</w:t>
      </w:r>
      <w:r w:rsidRPr="00F05C9A">
        <w:t>-</w:t>
      </w:r>
      <w:r w:rsidR="00B0153A" w:rsidRPr="00F05C9A">
        <w:t>2</w:t>
      </w:r>
      <w:r w:rsidRPr="00F05C9A">
        <w:t>: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3"/>
        <w:gridCol w:w="410"/>
        <w:gridCol w:w="1151"/>
        <w:gridCol w:w="1507"/>
        <w:gridCol w:w="4546"/>
      </w:tblGrid>
      <w:tr w:rsidR="00AD269B" w:rsidRPr="00F05C9A" w14:paraId="6E302D70" w14:textId="77777777" w:rsidTr="0044420C">
        <w:trPr>
          <w:jc w:val="center"/>
        </w:trPr>
        <w:tc>
          <w:tcPr>
            <w:tcW w:w="1004" w:type="pct"/>
            <w:shd w:val="clear" w:color="auto" w:fill="C0C0C0"/>
            <w:hideMark/>
          </w:tcPr>
          <w:p w14:paraId="2819E5F9" w14:textId="77777777" w:rsidR="00AD269B" w:rsidRPr="00F05C9A" w:rsidRDefault="00AD269B" w:rsidP="00571C58">
            <w:pPr>
              <w:pStyle w:val="TAH"/>
            </w:pPr>
            <w:r w:rsidRPr="00F05C9A">
              <w:t>Data type</w:t>
            </w:r>
          </w:p>
        </w:tc>
        <w:tc>
          <w:tcPr>
            <w:tcW w:w="215" w:type="pct"/>
            <w:shd w:val="clear" w:color="auto" w:fill="C0C0C0"/>
            <w:hideMark/>
          </w:tcPr>
          <w:p w14:paraId="04984173" w14:textId="77777777" w:rsidR="00AD269B" w:rsidRPr="00F05C9A" w:rsidRDefault="00AD269B" w:rsidP="00571C58">
            <w:pPr>
              <w:pStyle w:val="TAH"/>
            </w:pPr>
            <w:r w:rsidRPr="00F05C9A">
              <w:t>P</w:t>
            </w:r>
          </w:p>
        </w:tc>
        <w:tc>
          <w:tcPr>
            <w:tcW w:w="604" w:type="pct"/>
            <w:shd w:val="clear" w:color="auto" w:fill="C0C0C0"/>
            <w:hideMark/>
          </w:tcPr>
          <w:p w14:paraId="601390E6" w14:textId="77777777" w:rsidR="00AD269B" w:rsidRPr="00F05C9A" w:rsidRDefault="00AD269B" w:rsidP="00571C58">
            <w:pPr>
              <w:pStyle w:val="TAH"/>
            </w:pPr>
            <w:r w:rsidRPr="00F05C9A">
              <w:t>Cardinality</w:t>
            </w:r>
          </w:p>
        </w:tc>
        <w:tc>
          <w:tcPr>
            <w:tcW w:w="791" w:type="pct"/>
            <w:shd w:val="clear" w:color="auto" w:fill="C0C0C0"/>
            <w:hideMark/>
          </w:tcPr>
          <w:p w14:paraId="69AAA344" w14:textId="77777777" w:rsidR="00AD269B" w:rsidRPr="00F05C9A" w:rsidRDefault="00AD269B" w:rsidP="00571C58">
            <w:pPr>
              <w:pStyle w:val="TAH"/>
            </w:pPr>
            <w:r w:rsidRPr="00F05C9A">
              <w:t>Response codes</w:t>
            </w:r>
          </w:p>
        </w:tc>
        <w:tc>
          <w:tcPr>
            <w:tcW w:w="2386" w:type="pct"/>
            <w:shd w:val="clear" w:color="auto" w:fill="C0C0C0"/>
            <w:hideMark/>
          </w:tcPr>
          <w:p w14:paraId="52464E21" w14:textId="77777777" w:rsidR="00AD269B" w:rsidRPr="00F05C9A" w:rsidRDefault="00AD269B" w:rsidP="00571C58">
            <w:pPr>
              <w:pStyle w:val="TAH"/>
            </w:pPr>
            <w:r w:rsidRPr="00F05C9A">
              <w:t>Description</w:t>
            </w:r>
          </w:p>
        </w:tc>
      </w:tr>
      <w:tr w:rsidR="00AD269B" w:rsidRPr="00F05C9A" w14:paraId="1957C543" w14:textId="77777777" w:rsidTr="0044420C">
        <w:trPr>
          <w:jc w:val="center"/>
        </w:trPr>
        <w:tc>
          <w:tcPr>
            <w:tcW w:w="1004" w:type="pct"/>
          </w:tcPr>
          <w:p w14:paraId="494C1FA4" w14:textId="77777777" w:rsidR="00AD269B" w:rsidRPr="00F05C9A" w:rsidRDefault="00AD269B" w:rsidP="00571C58">
            <w:pPr>
              <w:pStyle w:val="TAL"/>
              <w:rPr>
                <w:lang w:eastAsia="ja-JP"/>
              </w:rPr>
            </w:pPr>
            <w:r w:rsidRPr="00F05C9A">
              <w:rPr>
                <w:rFonts w:hint="eastAsia"/>
                <w:lang w:eastAsia="ja-JP"/>
              </w:rPr>
              <w:t>n/a</w:t>
            </w:r>
          </w:p>
        </w:tc>
        <w:tc>
          <w:tcPr>
            <w:tcW w:w="215" w:type="pct"/>
          </w:tcPr>
          <w:p w14:paraId="0866BD75" w14:textId="77777777" w:rsidR="00AD269B" w:rsidRPr="00F05C9A" w:rsidRDefault="00AD269B" w:rsidP="00571C58">
            <w:pPr>
              <w:pStyle w:val="TAC"/>
            </w:pPr>
          </w:p>
        </w:tc>
        <w:tc>
          <w:tcPr>
            <w:tcW w:w="604" w:type="pct"/>
          </w:tcPr>
          <w:p w14:paraId="687EF40A" w14:textId="77777777" w:rsidR="00AD269B" w:rsidRPr="00F05C9A" w:rsidRDefault="00AD269B" w:rsidP="00571C58">
            <w:pPr>
              <w:pStyle w:val="TAC"/>
            </w:pPr>
          </w:p>
        </w:tc>
        <w:tc>
          <w:tcPr>
            <w:tcW w:w="791" w:type="pct"/>
          </w:tcPr>
          <w:p w14:paraId="696508DC" w14:textId="77777777" w:rsidR="00AD269B" w:rsidRPr="00F05C9A" w:rsidRDefault="00AD269B" w:rsidP="00571C58">
            <w:pPr>
              <w:pStyle w:val="TAL"/>
              <w:rPr>
                <w:lang w:eastAsia="ja-JP"/>
              </w:rPr>
            </w:pPr>
            <w:r w:rsidRPr="00F05C9A">
              <w:rPr>
                <w:rFonts w:hint="eastAsia"/>
                <w:lang w:eastAsia="ja-JP"/>
              </w:rPr>
              <w:t>204 No Content</w:t>
            </w:r>
          </w:p>
        </w:tc>
        <w:tc>
          <w:tcPr>
            <w:tcW w:w="2386" w:type="pct"/>
          </w:tcPr>
          <w:p w14:paraId="6411C8F8" w14:textId="77777777" w:rsidR="00AD269B" w:rsidRPr="00F05C9A" w:rsidRDefault="00AD269B" w:rsidP="00571C58">
            <w:pPr>
              <w:pStyle w:val="TAL"/>
              <w:rPr>
                <w:lang w:eastAsia="ja-JP"/>
              </w:rPr>
            </w:pPr>
            <w:r w:rsidRPr="00F05C9A">
              <w:rPr>
                <w:rFonts w:hint="eastAsia"/>
                <w:lang w:eastAsia="ja-JP"/>
              </w:rPr>
              <w:t>The receipt of the Notification is acknowledged.</w:t>
            </w:r>
          </w:p>
        </w:tc>
      </w:tr>
      <w:tr w:rsidR="00B0153A" w:rsidRPr="00F05C9A" w14:paraId="0B6502DC" w14:textId="77777777" w:rsidTr="0044420C">
        <w:trPr>
          <w:jc w:val="center"/>
        </w:trPr>
        <w:tc>
          <w:tcPr>
            <w:tcW w:w="1004" w:type="pct"/>
          </w:tcPr>
          <w:p w14:paraId="10773B7D" w14:textId="60CC23E0" w:rsidR="00B0153A" w:rsidRPr="00F05C9A" w:rsidRDefault="00B0153A" w:rsidP="00B0153A">
            <w:pPr>
              <w:pStyle w:val="TAL"/>
              <w:rPr>
                <w:lang w:eastAsia="ja-JP"/>
              </w:rPr>
            </w:pPr>
            <w:r w:rsidRPr="00F05C9A">
              <w:t>n/a</w:t>
            </w:r>
          </w:p>
        </w:tc>
        <w:tc>
          <w:tcPr>
            <w:tcW w:w="215" w:type="pct"/>
          </w:tcPr>
          <w:p w14:paraId="4931DCD6" w14:textId="77777777" w:rsidR="00B0153A" w:rsidRPr="00F05C9A" w:rsidRDefault="00B0153A" w:rsidP="00B0153A">
            <w:pPr>
              <w:pStyle w:val="TAC"/>
            </w:pPr>
          </w:p>
        </w:tc>
        <w:tc>
          <w:tcPr>
            <w:tcW w:w="604" w:type="pct"/>
          </w:tcPr>
          <w:p w14:paraId="18F1E0F3" w14:textId="77777777" w:rsidR="00B0153A" w:rsidRPr="00F05C9A" w:rsidRDefault="00B0153A" w:rsidP="00B0153A">
            <w:pPr>
              <w:pStyle w:val="TAC"/>
            </w:pPr>
          </w:p>
        </w:tc>
        <w:tc>
          <w:tcPr>
            <w:tcW w:w="791" w:type="pct"/>
          </w:tcPr>
          <w:p w14:paraId="124F90A3" w14:textId="12893BFE" w:rsidR="00B0153A" w:rsidRPr="00F05C9A" w:rsidRDefault="00B0153A" w:rsidP="00B0153A">
            <w:pPr>
              <w:pStyle w:val="TAL"/>
              <w:rPr>
                <w:lang w:eastAsia="ja-JP"/>
              </w:rPr>
            </w:pPr>
            <w:r w:rsidRPr="00F05C9A">
              <w:t>307 Temporary Redirect</w:t>
            </w:r>
          </w:p>
        </w:tc>
        <w:tc>
          <w:tcPr>
            <w:tcW w:w="2386" w:type="pct"/>
          </w:tcPr>
          <w:p w14:paraId="35CF3D2A" w14:textId="77777777" w:rsidR="00B0153A" w:rsidRPr="00F05C9A" w:rsidRDefault="00B0153A" w:rsidP="00B0153A">
            <w:pPr>
              <w:pStyle w:val="TAL"/>
            </w:pPr>
            <w:r w:rsidRPr="00F05C9A">
              <w:t>Temporary redirection. The response shall include a Location header field containing an alternative URI representing the end point of an alternative EAS where the notification should be sent.</w:t>
            </w:r>
          </w:p>
          <w:p w14:paraId="6A6A4F71" w14:textId="77777777" w:rsidR="00B0153A" w:rsidRPr="00F05C9A" w:rsidRDefault="00B0153A" w:rsidP="00B0153A">
            <w:pPr>
              <w:pStyle w:val="TAL"/>
            </w:pPr>
          </w:p>
          <w:p w14:paraId="116C8633" w14:textId="0B76A46E" w:rsidR="00B0153A" w:rsidRPr="00F05C9A" w:rsidRDefault="00B0153A" w:rsidP="00B0153A">
            <w:pPr>
              <w:pStyle w:val="TAL"/>
              <w:rPr>
                <w:lang w:eastAsia="ja-JP"/>
              </w:rPr>
            </w:pPr>
            <w:r w:rsidRPr="00F05C9A">
              <w:t>Redirection handling is described in clause 5.2.10 of TS 29.122 [6].</w:t>
            </w:r>
          </w:p>
        </w:tc>
      </w:tr>
      <w:tr w:rsidR="00B0153A" w:rsidRPr="00F05C9A" w14:paraId="3CC75F65" w14:textId="77777777" w:rsidTr="0044420C">
        <w:trPr>
          <w:jc w:val="center"/>
        </w:trPr>
        <w:tc>
          <w:tcPr>
            <w:tcW w:w="1004" w:type="pct"/>
          </w:tcPr>
          <w:p w14:paraId="095458F9" w14:textId="618EC588" w:rsidR="00B0153A" w:rsidRPr="00F05C9A" w:rsidRDefault="00B0153A" w:rsidP="00B0153A">
            <w:pPr>
              <w:pStyle w:val="TAL"/>
              <w:rPr>
                <w:lang w:eastAsia="ja-JP"/>
              </w:rPr>
            </w:pPr>
            <w:r w:rsidRPr="00F05C9A">
              <w:t>n/a</w:t>
            </w:r>
          </w:p>
        </w:tc>
        <w:tc>
          <w:tcPr>
            <w:tcW w:w="215" w:type="pct"/>
          </w:tcPr>
          <w:p w14:paraId="03E6090D" w14:textId="77777777" w:rsidR="00B0153A" w:rsidRPr="00F05C9A" w:rsidRDefault="00B0153A" w:rsidP="00B0153A">
            <w:pPr>
              <w:pStyle w:val="TAC"/>
            </w:pPr>
          </w:p>
        </w:tc>
        <w:tc>
          <w:tcPr>
            <w:tcW w:w="604" w:type="pct"/>
          </w:tcPr>
          <w:p w14:paraId="2AF5DADE" w14:textId="77777777" w:rsidR="00B0153A" w:rsidRPr="00F05C9A" w:rsidRDefault="00B0153A" w:rsidP="00B0153A">
            <w:pPr>
              <w:pStyle w:val="TAC"/>
            </w:pPr>
          </w:p>
        </w:tc>
        <w:tc>
          <w:tcPr>
            <w:tcW w:w="791" w:type="pct"/>
          </w:tcPr>
          <w:p w14:paraId="34DA3165" w14:textId="3D3CEDBD" w:rsidR="00B0153A" w:rsidRPr="00F05C9A" w:rsidRDefault="00B0153A" w:rsidP="00B0153A">
            <w:pPr>
              <w:pStyle w:val="TAL"/>
              <w:rPr>
                <w:lang w:eastAsia="ja-JP"/>
              </w:rPr>
            </w:pPr>
            <w:r w:rsidRPr="00F05C9A">
              <w:t>308 Permanent Redirect</w:t>
            </w:r>
          </w:p>
        </w:tc>
        <w:tc>
          <w:tcPr>
            <w:tcW w:w="2386" w:type="pct"/>
          </w:tcPr>
          <w:p w14:paraId="657944BF" w14:textId="77777777" w:rsidR="00B0153A" w:rsidRPr="00F05C9A" w:rsidRDefault="00B0153A" w:rsidP="00B0153A">
            <w:pPr>
              <w:pStyle w:val="TAL"/>
            </w:pPr>
            <w:r w:rsidRPr="00F05C9A">
              <w:t>Permanent redirection. The response shall include a Location header field containing an alternative URI representing the end point of an alternative EAS where the notification should be sent.</w:t>
            </w:r>
          </w:p>
          <w:p w14:paraId="784F5276" w14:textId="77777777" w:rsidR="00B0153A" w:rsidRPr="00F05C9A" w:rsidRDefault="00B0153A" w:rsidP="00B0153A">
            <w:pPr>
              <w:pStyle w:val="TAL"/>
            </w:pPr>
          </w:p>
          <w:p w14:paraId="31A5B2C1" w14:textId="161B7B78" w:rsidR="00B0153A" w:rsidRPr="00F05C9A" w:rsidRDefault="00B0153A" w:rsidP="00B0153A">
            <w:pPr>
              <w:pStyle w:val="TAL"/>
              <w:rPr>
                <w:lang w:eastAsia="ja-JP"/>
              </w:rPr>
            </w:pPr>
            <w:r w:rsidRPr="00F05C9A">
              <w:t>Redirection handling is described in clause 5.2.10 of TS 29.122 [6].</w:t>
            </w:r>
          </w:p>
        </w:tc>
      </w:tr>
      <w:tr w:rsidR="00B0153A" w:rsidRPr="00F05C9A" w14:paraId="4F2CFE6B" w14:textId="77777777" w:rsidTr="00522CF9">
        <w:trPr>
          <w:jc w:val="center"/>
        </w:trPr>
        <w:tc>
          <w:tcPr>
            <w:tcW w:w="5000" w:type="pct"/>
            <w:gridSpan w:val="5"/>
          </w:tcPr>
          <w:p w14:paraId="6A1BFFB0" w14:textId="49B04390" w:rsidR="00B0153A" w:rsidRPr="00F05C9A" w:rsidRDefault="00B0153A" w:rsidP="00B0153A">
            <w:pPr>
              <w:pStyle w:val="TAN"/>
              <w:rPr>
                <w:lang w:eastAsia="ja-JP"/>
              </w:rPr>
            </w:pPr>
            <w:r w:rsidRPr="00F05C9A">
              <w:t>NOTE:</w:t>
            </w:r>
            <w:r w:rsidRPr="00F05C9A">
              <w:tab/>
              <w:t>The mandatory HTTP error status codes for the POST method listed in table 5.2.6-1 of 3GPP TS 29.122 [6] also apply.</w:t>
            </w:r>
          </w:p>
        </w:tc>
      </w:tr>
    </w:tbl>
    <w:p w14:paraId="573755C8" w14:textId="653D8B28" w:rsidR="00AD269B" w:rsidRPr="00F05C9A" w:rsidRDefault="00AD269B" w:rsidP="00AD269B"/>
    <w:p w14:paraId="0237E054" w14:textId="77777777" w:rsidR="00B0153A" w:rsidRPr="00F05C9A" w:rsidRDefault="00B0153A" w:rsidP="00B0153A">
      <w:pPr>
        <w:pStyle w:val="TH"/>
      </w:pPr>
      <w:r w:rsidRPr="00F05C9A">
        <w:t>Table 8.5.4.2.3.1-3: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B0153A" w:rsidRPr="00F05C9A" w14:paraId="17D6709F" w14:textId="77777777" w:rsidTr="0044420C">
        <w:trPr>
          <w:jc w:val="center"/>
        </w:trPr>
        <w:tc>
          <w:tcPr>
            <w:tcW w:w="825" w:type="pct"/>
            <w:shd w:val="clear" w:color="auto" w:fill="C0C0C0"/>
            <w:vAlign w:val="center"/>
          </w:tcPr>
          <w:p w14:paraId="34A5B754" w14:textId="77777777" w:rsidR="00B0153A" w:rsidRPr="00F05C9A" w:rsidRDefault="00B0153A" w:rsidP="00F57CDA">
            <w:pPr>
              <w:pStyle w:val="TAH"/>
            </w:pPr>
            <w:r w:rsidRPr="00F05C9A">
              <w:t>Name</w:t>
            </w:r>
          </w:p>
        </w:tc>
        <w:tc>
          <w:tcPr>
            <w:tcW w:w="732" w:type="pct"/>
            <w:shd w:val="clear" w:color="auto" w:fill="C0C0C0"/>
            <w:vAlign w:val="center"/>
          </w:tcPr>
          <w:p w14:paraId="5476EFED" w14:textId="77777777" w:rsidR="00B0153A" w:rsidRPr="00F05C9A" w:rsidRDefault="00B0153A" w:rsidP="00F57CDA">
            <w:pPr>
              <w:pStyle w:val="TAH"/>
            </w:pPr>
            <w:r w:rsidRPr="00F05C9A">
              <w:t>Data type</w:t>
            </w:r>
          </w:p>
        </w:tc>
        <w:tc>
          <w:tcPr>
            <w:tcW w:w="217" w:type="pct"/>
            <w:shd w:val="clear" w:color="auto" w:fill="C0C0C0"/>
            <w:vAlign w:val="center"/>
          </w:tcPr>
          <w:p w14:paraId="71DF42D8" w14:textId="77777777" w:rsidR="00B0153A" w:rsidRPr="00F05C9A" w:rsidRDefault="00B0153A" w:rsidP="00F57CDA">
            <w:pPr>
              <w:pStyle w:val="TAH"/>
            </w:pPr>
            <w:r w:rsidRPr="00F05C9A">
              <w:t>P</w:t>
            </w:r>
          </w:p>
        </w:tc>
        <w:tc>
          <w:tcPr>
            <w:tcW w:w="581" w:type="pct"/>
            <w:shd w:val="clear" w:color="auto" w:fill="C0C0C0"/>
            <w:vAlign w:val="center"/>
          </w:tcPr>
          <w:p w14:paraId="1D1439F4" w14:textId="77777777" w:rsidR="00B0153A" w:rsidRPr="00F05C9A" w:rsidRDefault="00B0153A" w:rsidP="00F57CDA">
            <w:pPr>
              <w:pStyle w:val="TAH"/>
            </w:pPr>
            <w:r w:rsidRPr="00F05C9A">
              <w:t>Cardinality</w:t>
            </w:r>
          </w:p>
        </w:tc>
        <w:tc>
          <w:tcPr>
            <w:tcW w:w="2645" w:type="pct"/>
            <w:shd w:val="clear" w:color="auto" w:fill="C0C0C0"/>
            <w:vAlign w:val="center"/>
          </w:tcPr>
          <w:p w14:paraId="2C000542" w14:textId="77777777" w:rsidR="00B0153A" w:rsidRPr="00F05C9A" w:rsidRDefault="00B0153A" w:rsidP="00F57CDA">
            <w:pPr>
              <w:pStyle w:val="TAH"/>
            </w:pPr>
            <w:r w:rsidRPr="00F05C9A">
              <w:t>Description</w:t>
            </w:r>
          </w:p>
        </w:tc>
      </w:tr>
      <w:tr w:rsidR="00B0153A" w:rsidRPr="00F05C9A" w14:paraId="3F01B64D" w14:textId="77777777" w:rsidTr="0044420C">
        <w:trPr>
          <w:jc w:val="center"/>
        </w:trPr>
        <w:tc>
          <w:tcPr>
            <w:tcW w:w="825" w:type="pct"/>
            <w:vAlign w:val="center"/>
          </w:tcPr>
          <w:p w14:paraId="18AB4DB8" w14:textId="77777777" w:rsidR="00B0153A" w:rsidRPr="00F05C9A" w:rsidRDefault="00B0153A" w:rsidP="00F57CDA">
            <w:pPr>
              <w:pStyle w:val="TAL"/>
            </w:pPr>
            <w:r w:rsidRPr="00F05C9A">
              <w:t>Location</w:t>
            </w:r>
          </w:p>
        </w:tc>
        <w:tc>
          <w:tcPr>
            <w:tcW w:w="732" w:type="pct"/>
            <w:vAlign w:val="center"/>
          </w:tcPr>
          <w:p w14:paraId="7ED14A08" w14:textId="77777777" w:rsidR="00B0153A" w:rsidRPr="00F05C9A" w:rsidRDefault="00B0153A" w:rsidP="00F57CDA">
            <w:pPr>
              <w:pStyle w:val="TAL"/>
            </w:pPr>
            <w:r w:rsidRPr="00F05C9A">
              <w:t>string</w:t>
            </w:r>
          </w:p>
        </w:tc>
        <w:tc>
          <w:tcPr>
            <w:tcW w:w="217" w:type="pct"/>
            <w:vAlign w:val="center"/>
          </w:tcPr>
          <w:p w14:paraId="3E120BF8" w14:textId="77777777" w:rsidR="00B0153A" w:rsidRPr="00F05C9A" w:rsidRDefault="00B0153A" w:rsidP="00F57CDA">
            <w:pPr>
              <w:pStyle w:val="TAC"/>
            </w:pPr>
            <w:r w:rsidRPr="00F05C9A">
              <w:t>M</w:t>
            </w:r>
          </w:p>
        </w:tc>
        <w:tc>
          <w:tcPr>
            <w:tcW w:w="581" w:type="pct"/>
            <w:vAlign w:val="center"/>
          </w:tcPr>
          <w:p w14:paraId="5561F4B2" w14:textId="77777777" w:rsidR="00B0153A" w:rsidRPr="00F05C9A" w:rsidRDefault="00B0153A" w:rsidP="00F57CDA">
            <w:pPr>
              <w:pStyle w:val="TAC"/>
            </w:pPr>
            <w:r w:rsidRPr="00F05C9A">
              <w:t>1</w:t>
            </w:r>
          </w:p>
        </w:tc>
        <w:tc>
          <w:tcPr>
            <w:tcW w:w="2645" w:type="pct"/>
            <w:vAlign w:val="center"/>
          </w:tcPr>
          <w:p w14:paraId="29F53512" w14:textId="77777777" w:rsidR="00B0153A" w:rsidRPr="00F05C9A" w:rsidRDefault="00B0153A" w:rsidP="00F57CDA">
            <w:pPr>
              <w:pStyle w:val="TAL"/>
            </w:pPr>
            <w:r w:rsidRPr="00F05C9A">
              <w:t>An alternative URI representing the end point of an alternative EAS towards which the notification should be redirected.</w:t>
            </w:r>
          </w:p>
        </w:tc>
      </w:tr>
    </w:tbl>
    <w:p w14:paraId="3FBB7BBE" w14:textId="77777777" w:rsidR="00B0153A" w:rsidRPr="00F05C9A" w:rsidRDefault="00B0153A" w:rsidP="00B0153A"/>
    <w:p w14:paraId="168704B6" w14:textId="77777777" w:rsidR="00B0153A" w:rsidRPr="00F05C9A" w:rsidRDefault="00B0153A" w:rsidP="00B0153A">
      <w:pPr>
        <w:pStyle w:val="TH"/>
      </w:pPr>
      <w:r w:rsidRPr="00F05C9A">
        <w:t>Table 8.5.4.2.3.1-4: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B0153A" w:rsidRPr="00F05C9A" w14:paraId="696B4CB2" w14:textId="77777777" w:rsidTr="0044420C">
        <w:trPr>
          <w:jc w:val="center"/>
        </w:trPr>
        <w:tc>
          <w:tcPr>
            <w:tcW w:w="825" w:type="pct"/>
            <w:shd w:val="clear" w:color="auto" w:fill="C0C0C0"/>
            <w:vAlign w:val="center"/>
          </w:tcPr>
          <w:p w14:paraId="54CC880B" w14:textId="77777777" w:rsidR="00B0153A" w:rsidRPr="00F05C9A" w:rsidRDefault="00B0153A" w:rsidP="00F57CDA">
            <w:pPr>
              <w:pStyle w:val="TAH"/>
            </w:pPr>
            <w:r w:rsidRPr="00F05C9A">
              <w:t>Name</w:t>
            </w:r>
          </w:p>
        </w:tc>
        <w:tc>
          <w:tcPr>
            <w:tcW w:w="732" w:type="pct"/>
            <w:shd w:val="clear" w:color="auto" w:fill="C0C0C0"/>
            <w:vAlign w:val="center"/>
          </w:tcPr>
          <w:p w14:paraId="458BE43D" w14:textId="77777777" w:rsidR="00B0153A" w:rsidRPr="00F05C9A" w:rsidRDefault="00B0153A" w:rsidP="00F57CDA">
            <w:pPr>
              <w:pStyle w:val="TAH"/>
            </w:pPr>
            <w:r w:rsidRPr="00F05C9A">
              <w:t>Data type</w:t>
            </w:r>
          </w:p>
        </w:tc>
        <w:tc>
          <w:tcPr>
            <w:tcW w:w="217" w:type="pct"/>
            <w:shd w:val="clear" w:color="auto" w:fill="C0C0C0"/>
            <w:vAlign w:val="center"/>
          </w:tcPr>
          <w:p w14:paraId="22BFD4A0" w14:textId="77777777" w:rsidR="00B0153A" w:rsidRPr="00F05C9A" w:rsidRDefault="00B0153A" w:rsidP="00F57CDA">
            <w:pPr>
              <w:pStyle w:val="TAH"/>
            </w:pPr>
            <w:r w:rsidRPr="00F05C9A">
              <w:t>P</w:t>
            </w:r>
          </w:p>
        </w:tc>
        <w:tc>
          <w:tcPr>
            <w:tcW w:w="581" w:type="pct"/>
            <w:shd w:val="clear" w:color="auto" w:fill="C0C0C0"/>
            <w:vAlign w:val="center"/>
          </w:tcPr>
          <w:p w14:paraId="344CB725" w14:textId="77777777" w:rsidR="00B0153A" w:rsidRPr="00F05C9A" w:rsidRDefault="00B0153A" w:rsidP="00F57CDA">
            <w:pPr>
              <w:pStyle w:val="TAH"/>
            </w:pPr>
            <w:r w:rsidRPr="00F05C9A">
              <w:t>Cardinality</w:t>
            </w:r>
          </w:p>
        </w:tc>
        <w:tc>
          <w:tcPr>
            <w:tcW w:w="2645" w:type="pct"/>
            <w:shd w:val="clear" w:color="auto" w:fill="C0C0C0"/>
            <w:vAlign w:val="center"/>
          </w:tcPr>
          <w:p w14:paraId="7E1AE90B" w14:textId="77777777" w:rsidR="00B0153A" w:rsidRPr="00F05C9A" w:rsidRDefault="00B0153A" w:rsidP="00F57CDA">
            <w:pPr>
              <w:pStyle w:val="TAH"/>
            </w:pPr>
            <w:r w:rsidRPr="00F05C9A">
              <w:t>Description</w:t>
            </w:r>
          </w:p>
        </w:tc>
      </w:tr>
      <w:tr w:rsidR="00B0153A" w:rsidRPr="00F05C9A" w14:paraId="3FEB1639" w14:textId="77777777" w:rsidTr="0044420C">
        <w:trPr>
          <w:jc w:val="center"/>
        </w:trPr>
        <w:tc>
          <w:tcPr>
            <w:tcW w:w="825" w:type="pct"/>
            <w:vAlign w:val="center"/>
          </w:tcPr>
          <w:p w14:paraId="546A32B0" w14:textId="77777777" w:rsidR="00B0153A" w:rsidRPr="00F05C9A" w:rsidRDefault="00B0153A" w:rsidP="00F57CDA">
            <w:pPr>
              <w:pStyle w:val="TAL"/>
            </w:pPr>
            <w:r w:rsidRPr="00F05C9A">
              <w:t>Location</w:t>
            </w:r>
          </w:p>
        </w:tc>
        <w:tc>
          <w:tcPr>
            <w:tcW w:w="732" w:type="pct"/>
            <w:vAlign w:val="center"/>
          </w:tcPr>
          <w:p w14:paraId="0927649B" w14:textId="77777777" w:rsidR="00B0153A" w:rsidRPr="00F05C9A" w:rsidRDefault="00B0153A" w:rsidP="00F57CDA">
            <w:pPr>
              <w:pStyle w:val="TAL"/>
            </w:pPr>
            <w:r w:rsidRPr="00F05C9A">
              <w:t>string</w:t>
            </w:r>
          </w:p>
        </w:tc>
        <w:tc>
          <w:tcPr>
            <w:tcW w:w="217" w:type="pct"/>
            <w:vAlign w:val="center"/>
          </w:tcPr>
          <w:p w14:paraId="474B398B" w14:textId="77777777" w:rsidR="00B0153A" w:rsidRPr="00F05C9A" w:rsidRDefault="00B0153A" w:rsidP="00F57CDA">
            <w:pPr>
              <w:pStyle w:val="TAC"/>
            </w:pPr>
            <w:r w:rsidRPr="00F05C9A">
              <w:t>M</w:t>
            </w:r>
          </w:p>
        </w:tc>
        <w:tc>
          <w:tcPr>
            <w:tcW w:w="581" w:type="pct"/>
            <w:vAlign w:val="center"/>
          </w:tcPr>
          <w:p w14:paraId="2BEB5BEB" w14:textId="77777777" w:rsidR="00B0153A" w:rsidRPr="00F05C9A" w:rsidRDefault="00B0153A" w:rsidP="00F57CDA">
            <w:pPr>
              <w:pStyle w:val="TAC"/>
            </w:pPr>
            <w:r w:rsidRPr="00F05C9A">
              <w:t>1</w:t>
            </w:r>
          </w:p>
        </w:tc>
        <w:tc>
          <w:tcPr>
            <w:tcW w:w="2645" w:type="pct"/>
            <w:vAlign w:val="center"/>
          </w:tcPr>
          <w:p w14:paraId="7F3218B7" w14:textId="77777777" w:rsidR="00B0153A" w:rsidRPr="00F05C9A" w:rsidRDefault="00B0153A" w:rsidP="00F57CDA">
            <w:pPr>
              <w:pStyle w:val="TAL"/>
            </w:pPr>
            <w:r w:rsidRPr="00F05C9A">
              <w:t>An alternative URI representing the end point of an alternative EAS towards which the notification should be redirected.</w:t>
            </w:r>
          </w:p>
        </w:tc>
      </w:tr>
    </w:tbl>
    <w:p w14:paraId="05105786" w14:textId="7138EF00" w:rsidR="00B0153A" w:rsidRPr="00F05C9A" w:rsidRDefault="00B0153A" w:rsidP="00AD269B"/>
    <w:p w14:paraId="00E2CD93" w14:textId="13B59531" w:rsidR="00AD269B" w:rsidRPr="00F05C9A" w:rsidRDefault="00AD269B" w:rsidP="00AD269B">
      <w:pPr>
        <w:pStyle w:val="Heading3"/>
      </w:pPr>
      <w:bookmarkStart w:id="7139" w:name="_Toc65839253"/>
      <w:bookmarkStart w:id="7140" w:name="_Toc85734387"/>
      <w:bookmarkStart w:id="7141" w:name="_Toc89431686"/>
      <w:bookmarkStart w:id="7142" w:name="_Toc97042498"/>
      <w:bookmarkStart w:id="7143" w:name="_Toc97045642"/>
      <w:bookmarkStart w:id="7144" w:name="_Toc97155387"/>
      <w:bookmarkStart w:id="7145" w:name="_Toc101521527"/>
      <w:bookmarkStart w:id="7146" w:name="_Toc138761808"/>
      <w:bookmarkStart w:id="7147" w:name="_Toc145708023"/>
      <w:bookmarkStart w:id="7148" w:name="_Toc160570516"/>
      <w:bookmarkStart w:id="7149" w:name="_Toc162008112"/>
      <w:bookmarkStart w:id="7150" w:name="_Toc185515779"/>
      <w:bookmarkStart w:id="7151" w:name="_Toc192873087"/>
      <w:bookmarkStart w:id="7152" w:name="_Toc200970800"/>
      <w:bookmarkStart w:id="7153" w:name="_Toc207722131"/>
      <w:bookmarkStart w:id="7154" w:name="_Toc209520994"/>
      <w:bookmarkStart w:id="7155" w:name="_Toc232671426"/>
      <w:bookmarkStart w:id="7156" w:name="_Toc233786140"/>
      <w:r w:rsidRPr="00F05C9A">
        <w:t>8.</w:t>
      </w:r>
      <w:r w:rsidR="008575FC" w:rsidRPr="00F05C9A">
        <w:t>5</w:t>
      </w:r>
      <w:r w:rsidRPr="00F05C9A">
        <w:t>.5</w:t>
      </w:r>
      <w:r w:rsidRPr="00F05C9A">
        <w:tab/>
        <w:t>Data Model</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17F533CE" w14:textId="01A2D3DE" w:rsidR="00AD269B" w:rsidRPr="00F05C9A" w:rsidRDefault="00AD269B" w:rsidP="00AD269B">
      <w:pPr>
        <w:pStyle w:val="Heading4"/>
        <w:rPr>
          <w:lang w:eastAsia="zh-CN"/>
        </w:rPr>
      </w:pPr>
      <w:bookmarkStart w:id="7157" w:name="_Toc65839254"/>
      <w:bookmarkStart w:id="7158" w:name="_Toc85734388"/>
      <w:bookmarkStart w:id="7159" w:name="_Toc89431687"/>
      <w:bookmarkStart w:id="7160" w:name="_Toc97042499"/>
      <w:bookmarkStart w:id="7161" w:name="_Toc97045643"/>
      <w:bookmarkStart w:id="7162" w:name="_Toc97155388"/>
      <w:bookmarkStart w:id="7163" w:name="_Toc101521528"/>
      <w:bookmarkStart w:id="7164" w:name="_Toc138761809"/>
      <w:bookmarkStart w:id="7165" w:name="_Toc145708024"/>
      <w:bookmarkStart w:id="7166" w:name="_Toc160570517"/>
      <w:bookmarkStart w:id="7167" w:name="_Toc162008113"/>
      <w:bookmarkStart w:id="7168" w:name="_Toc185515780"/>
      <w:bookmarkStart w:id="7169" w:name="_Toc192873088"/>
      <w:bookmarkStart w:id="7170" w:name="_Toc200970801"/>
      <w:bookmarkStart w:id="7171" w:name="_Toc207722132"/>
      <w:bookmarkStart w:id="7172" w:name="_Toc209520995"/>
      <w:bookmarkStart w:id="7173" w:name="_Toc232671427"/>
      <w:bookmarkStart w:id="7174" w:name="_Toc233786141"/>
      <w:r w:rsidRPr="00F05C9A">
        <w:rPr>
          <w:lang w:eastAsia="zh-CN"/>
        </w:rPr>
        <w:t>8.</w:t>
      </w:r>
      <w:r w:rsidR="008575FC" w:rsidRPr="00F05C9A">
        <w:rPr>
          <w:lang w:eastAsia="zh-CN"/>
        </w:rPr>
        <w:t>5</w:t>
      </w:r>
      <w:r w:rsidRPr="00F05C9A">
        <w:rPr>
          <w:lang w:eastAsia="zh-CN"/>
        </w:rPr>
        <w:t>.5.1</w:t>
      </w:r>
      <w:r w:rsidRPr="00F05C9A">
        <w:rPr>
          <w:lang w:eastAsia="zh-CN"/>
        </w:rPr>
        <w:tab/>
        <w:t>General</w:t>
      </w:r>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34D1308B" w14:textId="77777777" w:rsidR="00AD269B" w:rsidRPr="00F05C9A" w:rsidRDefault="00AD269B" w:rsidP="00AD269B">
      <w:pPr>
        <w:rPr>
          <w:lang w:eastAsia="zh-CN"/>
        </w:rPr>
      </w:pPr>
      <w:r w:rsidRPr="00F05C9A">
        <w:rPr>
          <w:lang w:eastAsia="zh-CN"/>
        </w:rPr>
        <w:t>This clause specifies the application data model supported by the API. Data types listed in clause 7.2 apply to this API</w:t>
      </w:r>
    </w:p>
    <w:p w14:paraId="58400725" w14:textId="3A3FE7CC" w:rsidR="00AD269B" w:rsidRPr="00F05C9A" w:rsidRDefault="00AD269B" w:rsidP="00AD269B">
      <w:r w:rsidRPr="00F05C9A">
        <w:t>Table 8.</w:t>
      </w:r>
      <w:r w:rsidR="008575FC" w:rsidRPr="00F05C9A">
        <w:t>5</w:t>
      </w:r>
      <w:r w:rsidRPr="00F05C9A">
        <w:t>.5.1-1 specifies the data types defined specifically for the Eees_SessionWithQoS API service.</w:t>
      </w:r>
    </w:p>
    <w:p w14:paraId="2B5EF2F1" w14:textId="731D8901" w:rsidR="00AD269B" w:rsidRPr="00F05C9A" w:rsidRDefault="00AD269B" w:rsidP="00AD269B">
      <w:pPr>
        <w:pStyle w:val="TH"/>
      </w:pPr>
      <w:r w:rsidRPr="00F05C9A">
        <w:t>Table 8.</w:t>
      </w:r>
      <w:r w:rsidR="008575FC" w:rsidRPr="00F05C9A">
        <w:t>5</w:t>
      </w:r>
      <w:r w:rsidRPr="00F05C9A">
        <w:t>.5.1-1: Eees_SessionWithQoS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AD269B" w:rsidRPr="00F05C9A" w14:paraId="516D4449" w14:textId="77777777" w:rsidTr="00522CF9">
        <w:trPr>
          <w:jc w:val="center"/>
        </w:trPr>
        <w:tc>
          <w:tcPr>
            <w:tcW w:w="2868" w:type="dxa"/>
            <w:shd w:val="clear" w:color="auto" w:fill="C0C0C0"/>
            <w:hideMark/>
          </w:tcPr>
          <w:p w14:paraId="749AD746" w14:textId="77777777" w:rsidR="00AD269B" w:rsidRPr="00F05C9A" w:rsidRDefault="00AD269B" w:rsidP="00571C58">
            <w:pPr>
              <w:pStyle w:val="TAH"/>
            </w:pPr>
            <w:r w:rsidRPr="00F05C9A">
              <w:t>Data type</w:t>
            </w:r>
          </w:p>
        </w:tc>
        <w:tc>
          <w:tcPr>
            <w:tcW w:w="1297" w:type="dxa"/>
            <w:shd w:val="clear" w:color="auto" w:fill="C0C0C0"/>
            <w:hideMark/>
          </w:tcPr>
          <w:p w14:paraId="73417C75" w14:textId="77777777" w:rsidR="00AD269B" w:rsidRPr="00F05C9A" w:rsidRDefault="00AD269B" w:rsidP="00571C58">
            <w:pPr>
              <w:pStyle w:val="TAH"/>
            </w:pPr>
            <w:r w:rsidRPr="00F05C9A">
              <w:t>Section defined</w:t>
            </w:r>
          </w:p>
        </w:tc>
        <w:tc>
          <w:tcPr>
            <w:tcW w:w="2887" w:type="dxa"/>
            <w:shd w:val="clear" w:color="auto" w:fill="C0C0C0"/>
            <w:hideMark/>
          </w:tcPr>
          <w:p w14:paraId="3250813A" w14:textId="77777777" w:rsidR="00AD269B" w:rsidRPr="00F05C9A" w:rsidRDefault="00AD269B" w:rsidP="00571C58">
            <w:pPr>
              <w:pStyle w:val="TAH"/>
            </w:pPr>
            <w:r w:rsidRPr="00F05C9A">
              <w:t>Description</w:t>
            </w:r>
          </w:p>
        </w:tc>
        <w:tc>
          <w:tcPr>
            <w:tcW w:w="2725" w:type="dxa"/>
            <w:shd w:val="clear" w:color="auto" w:fill="C0C0C0"/>
          </w:tcPr>
          <w:p w14:paraId="557A5720" w14:textId="77777777" w:rsidR="00AD269B" w:rsidRPr="00F05C9A" w:rsidRDefault="00AD269B" w:rsidP="00571C58">
            <w:pPr>
              <w:pStyle w:val="TAH"/>
            </w:pPr>
            <w:r w:rsidRPr="00F05C9A">
              <w:t>Applicability</w:t>
            </w:r>
          </w:p>
        </w:tc>
      </w:tr>
      <w:tr w:rsidR="00AD269B" w:rsidRPr="00F05C9A" w14:paraId="6F195B66" w14:textId="77777777" w:rsidTr="00522CF9">
        <w:trPr>
          <w:jc w:val="center"/>
        </w:trPr>
        <w:tc>
          <w:tcPr>
            <w:tcW w:w="2868" w:type="dxa"/>
          </w:tcPr>
          <w:p w14:paraId="67E1804E" w14:textId="77777777" w:rsidR="00AD269B" w:rsidRPr="00F05C9A" w:rsidRDefault="00AD269B" w:rsidP="00571C58">
            <w:pPr>
              <w:pStyle w:val="TAL"/>
            </w:pPr>
            <w:r w:rsidRPr="00F05C9A">
              <w:rPr>
                <w:rFonts w:hint="eastAsia"/>
              </w:rPr>
              <w:t>SessionWithQoS</w:t>
            </w:r>
          </w:p>
        </w:tc>
        <w:tc>
          <w:tcPr>
            <w:tcW w:w="1297" w:type="dxa"/>
          </w:tcPr>
          <w:p w14:paraId="51041DBB" w14:textId="07494987" w:rsidR="00AD269B" w:rsidRPr="00F05C9A" w:rsidRDefault="00AD269B" w:rsidP="00571C58">
            <w:pPr>
              <w:pStyle w:val="TAL"/>
            </w:pPr>
            <w:r w:rsidRPr="00F05C9A">
              <w:rPr>
                <w:rFonts w:hint="eastAsia"/>
              </w:rPr>
              <w:t>8.</w:t>
            </w:r>
            <w:r w:rsidR="008575FC" w:rsidRPr="00F05C9A">
              <w:t>5</w:t>
            </w:r>
            <w:r w:rsidRPr="00F05C9A">
              <w:rPr>
                <w:rFonts w:hint="eastAsia"/>
              </w:rPr>
              <w:t>.5.2.2</w:t>
            </w:r>
          </w:p>
        </w:tc>
        <w:tc>
          <w:tcPr>
            <w:tcW w:w="2887" w:type="dxa"/>
          </w:tcPr>
          <w:p w14:paraId="25F57044" w14:textId="77777777" w:rsidR="00AD269B" w:rsidRPr="00F05C9A" w:rsidRDefault="00AD269B" w:rsidP="00571C58">
            <w:pPr>
              <w:pStyle w:val="TAL"/>
            </w:pPr>
          </w:p>
        </w:tc>
        <w:tc>
          <w:tcPr>
            <w:tcW w:w="2725" w:type="dxa"/>
          </w:tcPr>
          <w:p w14:paraId="53E0B8AB" w14:textId="77777777" w:rsidR="00AD269B" w:rsidRPr="00F05C9A" w:rsidRDefault="00AD269B" w:rsidP="00571C58">
            <w:pPr>
              <w:pStyle w:val="TAL"/>
            </w:pPr>
          </w:p>
        </w:tc>
      </w:tr>
      <w:tr w:rsidR="00AD269B" w:rsidRPr="00F05C9A" w14:paraId="1D8C2BC7" w14:textId="77777777" w:rsidTr="00522CF9">
        <w:trPr>
          <w:jc w:val="center"/>
        </w:trPr>
        <w:tc>
          <w:tcPr>
            <w:tcW w:w="2868" w:type="dxa"/>
          </w:tcPr>
          <w:p w14:paraId="3AD44BBF" w14:textId="77777777" w:rsidR="00AD269B" w:rsidRPr="00F05C9A" w:rsidRDefault="00AD269B" w:rsidP="00571C58">
            <w:pPr>
              <w:pStyle w:val="TAL"/>
            </w:pPr>
            <w:r w:rsidRPr="00F05C9A">
              <w:rPr>
                <w:rFonts w:hint="eastAsia"/>
              </w:rPr>
              <w:t>SessionWIthQoSPatch</w:t>
            </w:r>
          </w:p>
        </w:tc>
        <w:tc>
          <w:tcPr>
            <w:tcW w:w="1297" w:type="dxa"/>
          </w:tcPr>
          <w:p w14:paraId="7D6AA33E" w14:textId="14C8F81F" w:rsidR="00AD269B" w:rsidRPr="00F05C9A" w:rsidRDefault="00AD269B" w:rsidP="00571C58">
            <w:pPr>
              <w:pStyle w:val="TAL"/>
            </w:pPr>
            <w:r w:rsidRPr="00F05C9A">
              <w:rPr>
                <w:rFonts w:hint="eastAsia"/>
              </w:rPr>
              <w:t>8.</w:t>
            </w:r>
            <w:r w:rsidR="008575FC" w:rsidRPr="00F05C9A">
              <w:t>5</w:t>
            </w:r>
            <w:r w:rsidRPr="00F05C9A">
              <w:rPr>
                <w:rFonts w:hint="eastAsia"/>
              </w:rPr>
              <w:t>.5.2.3</w:t>
            </w:r>
          </w:p>
        </w:tc>
        <w:tc>
          <w:tcPr>
            <w:tcW w:w="2887" w:type="dxa"/>
          </w:tcPr>
          <w:p w14:paraId="7F057EF3" w14:textId="77777777" w:rsidR="00AD269B" w:rsidRPr="00F05C9A" w:rsidRDefault="00AD269B" w:rsidP="00571C58">
            <w:pPr>
              <w:pStyle w:val="TAL"/>
            </w:pPr>
          </w:p>
        </w:tc>
        <w:tc>
          <w:tcPr>
            <w:tcW w:w="2725" w:type="dxa"/>
          </w:tcPr>
          <w:p w14:paraId="10E4332E" w14:textId="77777777" w:rsidR="00AD269B" w:rsidRPr="00F05C9A" w:rsidRDefault="00AD269B" w:rsidP="00571C58">
            <w:pPr>
              <w:pStyle w:val="TAL"/>
            </w:pPr>
          </w:p>
        </w:tc>
      </w:tr>
      <w:tr w:rsidR="00AD269B" w:rsidRPr="00F05C9A" w14:paraId="04B7FCBB" w14:textId="77777777" w:rsidTr="00522CF9">
        <w:trPr>
          <w:jc w:val="center"/>
        </w:trPr>
        <w:tc>
          <w:tcPr>
            <w:tcW w:w="2868" w:type="dxa"/>
          </w:tcPr>
          <w:p w14:paraId="25783062" w14:textId="77777777" w:rsidR="00AD269B" w:rsidRPr="00F05C9A" w:rsidRDefault="00AD269B" w:rsidP="00571C58">
            <w:pPr>
              <w:pStyle w:val="TAL"/>
            </w:pPr>
            <w:r w:rsidRPr="00F05C9A">
              <w:t>UserPlaneEventNotification</w:t>
            </w:r>
          </w:p>
        </w:tc>
        <w:tc>
          <w:tcPr>
            <w:tcW w:w="1297" w:type="dxa"/>
          </w:tcPr>
          <w:p w14:paraId="0EE4F732" w14:textId="1AC7A7E3" w:rsidR="00AD269B" w:rsidRPr="00F05C9A" w:rsidRDefault="00AD269B" w:rsidP="00571C58">
            <w:pPr>
              <w:pStyle w:val="TAL"/>
            </w:pPr>
            <w:r w:rsidRPr="00F05C9A">
              <w:t>8.</w:t>
            </w:r>
            <w:r w:rsidR="008575FC" w:rsidRPr="00F05C9A">
              <w:t>5</w:t>
            </w:r>
            <w:r w:rsidRPr="00F05C9A">
              <w:t>.5.2.4</w:t>
            </w:r>
          </w:p>
        </w:tc>
        <w:tc>
          <w:tcPr>
            <w:tcW w:w="2887" w:type="dxa"/>
          </w:tcPr>
          <w:p w14:paraId="00EBF99B" w14:textId="77777777" w:rsidR="00AD269B" w:rsidRPr="00F05C9A" w:rsidRDefault="00AD269B" w:rsidP="00571C58">
            <w:pPr>
              <w:pStyle w:val="TAL"/>
            </w:pPr>
          </w:p>
        </w:tc>
        <w:tc>
          <w:tcPr>
            <w:tcW w:w="2725" w:type="dxa"/>
          </w:tcPr>
          <w:p w14:paraId="77D36AE0" w14:textId="77777777" w:rsidR="00AD269B" w:rsidRPr="00F05C9A" w:rsidRDefault="00AD269B" w:rsidP="00571C58">
            <w:pPr>
              <w:pStyle w:val="TAL"/>
            </w:pPr>
          </w:p>
        </w:tc>
      </w:tr>
    </w:tbl>
    <w:p w14:paraId="2167396C" w14:textId="77777777" w:rsidR="00AD269B" w:rsidRPr="00F05C9A" w:rsidRDefault="00AD269B" w:rsidP="00AD269B"/>
    <w:p w14:paraId="1012B383" w14:textId="78E74841" w:rsidR="00AD269B" w:rsidRPr="00F05C9A" w:rsidRDefault="00AD269B" w:rsidP="00AD269B">
      <w:r w:rsidRPr="00F05C9A">
        <w:t>Table 8.</w:t>
      </w:r>
      <w:r w:rsidR="008575FC" w:rsidRPr="00F05C9A">
        <w:t>5</w:t>
      </w:r>
      <w:r w:rsidRPr="00F05C9A">
        <w:t xml:space="preserve">.5.1-2 specifies data types re-used by the Eees_SessionWithQoS API service. </w:t>
      </w:r>
    </w:p>
    <w:p w14:paraId="3C932820" w14:textId="77777777" w:rsidR="00AB2A58" w:rsidRPr="00F05C9A" w:rsidRDefault="00AB2A58" w:rsidP="00AB2A58">
      <w:pPr>
        <w:pStyle w:val="TH"/>
      </w:pPr>
      <w:bookmarkStart w:id="7175" w:name="_Toc65839255"/>
      <w:bookmarkStart w:id="7176" w:name="_Toc85734389"/>
      <w:bookmarkStart w:id="7177" w:name="_Toc89431688"/>
      <w:bookmarkStart w:id="7178" w:name="_Toc97042500"/>
      <w:bookmarkStart w:id="7179" w:name="_Toc97045644"/>
      <w:bookmarkStart w:id="7180" w:name="_Toc97155389"/>
      <w:bookmarkStart w:id="7181" w:name="_Toc101521529"/>
      <w:bookmarkStart w:id="7182" w:name="_Toc138761810"/>
      <w:bookmarkStart w:id="7183" w:name="_Toc145708025"/>
      <w:bookmarkStart w:id="7184" w:name="_Toc160570518"/>
      <w:bookmarkStart w:id="7185" w:name="_Toc162008114"/>
      <w:bookmarkStart w:id="7186" w:name="_Toc185515781"/>
      <w:bookmarkStart w:id="7187" w:name="_Toc192873089"/>
      <w:bookmarkStart w:id="7188" w:name="_Toc200970802"/>
      <w:bookmarkStart w:id="7189" w:name="_Toc207722133"/>
      <w:bookmarkStart w:id="7190" w:name="_Toc209520996"/>
      <w:r w:rsidRPr="00F05C9A">
        <w:t>Table 8.5.5.1-2: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7"/>
        <w:gridCol w:w="1848"/>
        <w:gridCol w:w="2894"/>
        <w:gridCol w:w="2548"/>
      </w:tblGrid>
      <w:tr w:rsidR="00AB2A58" w:rsidRPr="00F05C9A" w14:paraId="23D2772D" w14:textId="77777777" w:rsidTr="00B97595">
        <w:trPr>
          <w:jc w:val="center"/>
        </w:trPr>
        <w:tc>
          <w:tcPr>
            <w:tcW w:w="2207" w:type="dxa"/>
            <w:shd w:val="clear" w:color="auto" w:fill="C0C0C0"/>
            <w:hideMark/>
          </w:tcPr>
          <w:p w14:paraId="74773614" w14:textId="77777777" w:rsidR="00AB2A58" w:rsidRPr="00F05C9A" w:rsidRDefault="00AB2A58" w:rsidP="00B97595">
            <w:pPr>
              <w:pStyle w:val="TAH"/>
            </w:pPr>
            <w:r w:rsidRPr="00F05C9A">
              <w:t>Data type</w:t>
            </w:r>
          </w:p>
        </w:tc>
        <w:tc>
          <w:tcPr>
            <w:tcW w:w="1848" w:type="dxa"/>
            <w:shd w:val="clear" w:color="auto" w:fill="C0C0C0"/>
            <w:hideMark/>
          </w:tcPr>
          <w:p w14:paraId="1C629108" w14:textId="77777777" w:rsidR="00AB2A58" w:rsidRPr="00F05C9A" w:rsidRDefault="00AB2A58" w:rsidP="00B97595">
            <w:pPr>
              <w:pStyle w:val="TAH"/>
            </w:pPr>
            <w:r w:rsidRPr="00F05C9A">
              <w:t>Reference</w:t>
            </w:r>
          </w:p>
        </w:tc>
        <w:tc>
          <w:tcPr>
            <w:tcW w:w="2989" w:type="dxa"/>
            <w:shd w:val="clear" w:color="auto" w:fill="C0C0C0"/>
            <w:hideMark/>
          </w:tcPr>
          <w:p w14:paraId="0C62ABD0" w14:textId="77777777" w:rsidR="00AB2A58" w:rsidRPr="00F05C9A" w:rsidRDefault="00AB2A58" w:rsidP="00B97595">
            <w:pPr>
              <w:pStyle w:val="TAH"/>
            </w:pPr>
            <w:r w:rsidRPr="00F05C9A">
              <w:t>Comments</w:t>
            </w:r>
          </w:p>
        </w:tc>
        <w:tc>
          <w:tcPr>
            <w:tcW w:w="2733" w:type="dxa"/>
            <w:shd w:val="clear" w:color="auto" w:fill="C0C0C0"/>
          </w:tcPr>
          <w:p w14:paraId="4065FE1D" w14:textId="77777777" w:rsidR="00AB2A58" w:rsidRPr="00F05C9A" w:rsidRDefault="00AB2A58" w:rsidP="00B97595">
            <w:pPr>
              <w:pStyle w:val="TAH"/>
            </w:pPr>
            <w:r w:rsidRPr="00F05C9A">
              <w:t>Applicability</w:t>
            </w:r>
          </w:p>
        </w:tc>
      </w:tr>
      <w:tr w:rsidR="00AB2A58" w:rsidRPr="00F05C9A" w14:paraId="4277B774" w14:textId="77777777" w:rsidTr="00B97595">
        <w:trPr>
          <w:jc w:val="center"/>
        </w:trPr>
        <w:tc>
          <w:tcPr>
            <w:tcW w:w="2207" w:type="dxa"/>
          </w:tcPr>
          <w:p w14:paraId="5C32CE9D" w14:textId="77777777" w:rsidR="00AB2A58" w:rsidRPr="00F05C9A" w:rsidRDefault="00AB2A58" w:rsidP="00B97595">
            <w:pPr>
              <w:pStyle w:val="TAL"/>
            </w:pPr>
            <w:r w:rsidRPr="00F05C9A">
              <w:t>Gpsi</w:t>
            </w:r>
          </w:p>
        </w:tc>
        <w:tc>
          <w:tcPr>
            <w:tcW w:w="1848" w:type="dxa"/>
          </w:tcPr>
          <w:p w14:paraId="242D5200" w14:textId="77777777" w:rsidR="00AB2A58" w:rsidRPr="00F05C9A" w:rsidRDefault="00AB2A58" w:rsidP="00B97595">
            <w:pPr>
              <w:pStyle w:val="TAL"/>
            </w:pPr>
            <w:r w:rsidRPr="00F05C9A">
              <w:t>3GPP TS 29.571 [8]</w:t>
            </w:r>
          </w:p>
        </w:tc>
        <w:tc>
          <w:tcPr>
            <w:tcW w:w="2989" w:type="dxa"/>
          </w:tcPr>
          <w:p w14:paraId="79AF923A" w14:textId="77777777" w:rsidR="00AB2A58" w:rsidRPr="00F05C9A" w:rsidRDefault="00AB2A58" w:rsidP="00B97595">
            <w:pPr>
              <w:pStyle w:val="TAL"/>
            </w:pPr>
            <w:r w:rsidRPr="00F05C9A">
              <w:t xml:space="preserve">Used to identify the UE, for which the </w:t>
            </w:r>
            <w:r w:rsidRPr="00F05C9A">
              <w:rPr>
                <w:rFonts w:cs="Arial"/>
                <w:szCs w:val="18"/>
              </w:rPr>
              <w:t>related session with QoS is requested to</w:t>
            </w:r>
            <w:r w:rsidRPr="00F05C9A">
              <w:t xml:space="preserve">. </w:t>
            </w:r>
          </w:p>
        </w:tc>
        <w:tc>
          <w:tcPr>
            <w:tcW w:w="2733" w:type="dxa"/>
          </w:tcPr>
          <w:p w14:paraId="5F89BF2B" w14:textId="77777777" w:rsidR="00AB2A58" w:rsidRPr="00F05C9A" w:rsidRDefault="00AB2A58" w:rsidP="00B97595">
            <w:pPr>
              <w:pStyle w:val="TAL"/>
            </w:pPr>
          </w:p>
        </w:tc>
      </w:tr>
      <w:tr w:rsidR="00AB2A58" w:rsidRPr="00F05C9A" w14:paraId="446A7D06" w14:textId="77777777" w:rsidTr="00B97595">
        <w:trPr>
          <w:jc w:val="center"/>
        </w:trPr>
        <w:tc>
          <w:tcPr>
            <w:tcW w:w="2207" w:type="dxa"/>
          </w:tcPr>
          <w:p w14:paraId="05C5A706" w14:textId="77777777" w:rsidR="00AB2A58" w:rsidRPr="00F05C9A" w:rsidRDefault="00AB2A58" w:rsidP="00B97595">
            <w:pPr>
              <w:pStyle w:val="TAL"/>
            </w:pPr>
            <w:r w:rsidRPr="00F05C9A">
              <w:t>Ipv4Addr</w:t>
            </w:r>
          </w:p>
        </w:tc>
        <w:tc>
          <w:tcPr>
            <w:tcW w:w="1848" w:type="dxa"/>
          </w:tcPr>
          <w:p w14:paraId="0AA54868" w14:textId="77777777" w:rsidR="00AB2A58" w:rsidRPr="00F05C9A" w:rsidRDefault="00AB2A58" w:rsidP="00B97595">
            <w:pPr>
              <w:pStyle w:val="TAL"/>
            </w:pPr>
            <w:r w:rsidRPr="00F05C9A">
              <w:t>3GPP TS 29.122 [6]</w:t>
            </w:r>
          </w:p>
        </w:tc>
        <w:tc>
          <w:tcPr>
            <w:tcW w:w="2989" w:type="dxa"/>
          </w:tcPr>
          <w:p w14:paraId="01D76C3E" w14:textId="77777777" w:rsidR="00AB2A58" w:rsidRPr="00F05C9A" w:rsidRDefault="00AB2A58" w:rsidP="00B97595">
            <w:pPr>
              <w:pStyle w:val="TAL"/>
            </w:pPr>
            <w:r w:rsidRPr="00F05C9A">
              <w:t>Identifying the IPv4 address of the UE.</w:t>
            </w:r>
          </w:p>
        </w:tc>
        <w:tc>
          <w:tcPr>
            <w:tcW w:w="2733" w:type="dxa"/>
          </w:tcPr>
          <w:p w14:paraId="40602B50" w14:textId="77777777" w:rsidR="00AB2A58" w:rsidRPr="00F05C9A" w:rsidRDefault="00AB2A58" w:rsidP="00B97595">
            <w:pPr>
              <w:pStyle w:val="TAL"/>
            </w:pPr>
          </w:p>
        </w:tc>
      </w:tr>
      <w:tr w:rsidR="00AB2A58" w:rsidRPr="00F05C9A" w14:paraId="7D57DA40" w14:textId="77777777" w:rsidTr="00B97595">
        <w:trPr>
          <w:jc w:val="center"/>
        </w:trPr>
        <w:tc>
          <w:tcPr>
            <w:tcW w:w="2207" w:type="dxa"/>
          </w:tcPr>
          <w:p w14:paraId="444B1B4F" w14:textId="77777777" w:rsidR="00AB2A58" w:rsidRPr="00F05C9A" w:rsidRDefault="00AB2A58" w:rsidP="00B97595">
            <w:pPr>
              <w:pStyle w:val="TAL"/>
            </w:pPr>
            <w:r w:rsidRPr="00F05C9A">
              <w:t>Ipv6Addr</w:t>
            </w:r>
          </w:p>
        </w:tc>
        <w:tc>
          <w:tcPr>
            <w:tcW w:w="1848" w:type="dxa"/>
          </w:tcPr>
          <w:p w14:paraId="10636E28" w14:textId="77777777" w:rsidR="00AB2A58" w:rsidRPr="00F05C9A" w:rsidRDefault="00AB2A58" w:rsidP="00B97595">
            <w:pPr>
              <w:pStyle w:val="TAL"/>
            </w:pPr>
            <w:r w:rsidRPr="00F05C9A">
              <w:t>3GPP TS 29.122 [6]</w:t>
            </w:r>
          </w:p>
        </w:tc>
        <w:tc>
          <w:tcPr>
            <w:tcW w:w="2989" w:type="dxa"/>
          </w:tcPr>
          <w:p w14:paraId="5185C0CF" w14:textId="77777777" w:rsidR="00AB2A58" w:rsidRPr="00F05C9A" w:rsidRDefault="00AB2A58" w:rsidP="00B97595">
            <w:pPr>
              <w:pStyle w:val="TAL"/>
            </w:pPr>
            <w:r w:rsidRPr="00F05C9A">
              <w:t>Identifying the IPv6 address of the UE.</w:t>
            </w:r>
          </w:p>
        </w:tc>
        <w:tc>
          <w:tcPr>
            <w:tcW w:w="2733" w:type="dxa"/>
          </w:tcPr>
          <w:p w14:paraId="13429B98" w14:textId="77777777" w:rsidR="00AB2A58" w:rsidRPr="00F05C9A" w:rsidRDefault="00AB2A58" w:rsidP="00B97595">
            <w:pPr>
              <w:pStyle w:val="TAL"/>
            </w:pPr>
          </w:p>
        </w:tc>
      </w:tr>
      <w:tr w:rsidR="00AB2A58" w:rsidRPr="00F05C9A" w14:paraId="2C507952" w14:textId="77777777" w:rsidTr="00B97595">
        <w:trPr>
          <w:jc w:val="center"/>
        </w:trPr>
        <w:tc>
          <w:tcPr>
            <w:tcW w:w="2207" w:type="dxa"/>
          </w:tcPr>
          <w:p w14:paraId="2E5CC6C2" w14:textId="77777777" w:rsidR="00AB2A58" w:rsidRPr="00F05C9A" w:rsidRDefault="00AB2A58" w:rsidP="00B97595">
            <w:pPr>
              <w:pStyle w:val="TAL"/>
            </w:pPr>
            <w:r w:rsidRPr="00F05C9A">
              <w:t>UserPlaneEvent</w:t>
            </w:r>
          </w:p>
        </w:tc>
        <w:tc>
          <w:tcPr>
            <w:tcW w:w="1848" w:type="dxa"/>
          </w:tcPr>
          <w:p w14:paraId="3841BD8B" w14:textId="77777777" w:rsidR="00AB2A58" w:rsidRPr="00F05C9A" w:rsidRDefault="00AB2A58" w:rsidP="00B97595">
            <w:pPr>
              <w:pStyle w:val="TAL"/>
            </w:pPr>
            <w:r w:rsidRPr="00F05C9A">
              <w:t>3GPP TS 29.122 [6]</w:t>
            </w:r>
          </w:p>
        </w:tc>
        <w:tc>
          <w:tcPr>
            <w:tcW w:w="2989" w:type="dxa"/>
          </w:tcPr>
          <w:p w14:paraId="4D1158C2" w14:textId="77777777" w:rsidR="00AB2A58" w:rsidRPr="00F05C9A" w:rsidRDefault="00AB2A58" w:rsidP="00B97595">
            <w:pPr>
              <w:pStyle w:val="TAL"/>
            </w:pPr>
            <w:r w:rsidRPr="00F05C9A">
              <w:t>Indicates the event reported by the EES.</w:t>
            </w:r>
          </w:p>
        </w:tc>
        <w:tc>
          <w:tcPr>
            <w:tcW w:w="2733" w:type="dxa"/>
          </w:tcPr>
          <w:p w14:paraId="2D86ED75" w14:textId="77777777" w:rsidR="00AB2A58" w:rsidRPr="00F05C9A" w:rsidRDefault="00AB2A58" w:rsidP="00B97595">
            <w:pPr>
              <w:pStyle w:val="TAL"/>
            </w:pPr>
          </w:p>
        </w:tc>
      </w:tr>
      <w:tr w:rsidR="00AB2A58" w:rsidRPr="00F05C9A" w14:paraId="0979B701" w14:textId="77777777" w:rsidTr="00B97595">
        <w:trPr>
          <w:jc w:val="center"/>
        </w:trPr>
        <w:tc>
          <w:tcPr>
            <w:tcW w:w="2207" w:type="dxa"/>
          </w:tcPr>
          <w:p w14:paraId="264B1422" w14:textId="77777777" w:rsidR="00AB2A58" w:rsidRPr="00F05C9A" w:rsidRDefault="00AB2A58" w:rsidP="00B97595">
            <w:pPr>
              <w:pStyle w:val="TAL"/>
            </w:pPr>
            <w:r w:rsidRPr="00F05C9A">
              <w:t>SponsorInformation</w:t>
            </w:r>
          </w:p>
        </w:tc>
        <w:tc>
          <w:tcPr>
            <w:tcW w:w="1848" w:type="dxa"/>
          </w:tcPr>
          <w:p w14:paraId="295031EC" w14:textId="77777777" w:rsidR="00AB2A58" w:rsidRPr="00F05C9A" w:rsidRDefault="00AB2A58" w:rsidP="00B97595">
            <w:pPr>
              <w:pStyle w:val="TAL"/>
            </w:pPr>
            <w:r w:rsidRPr="00F05C9A">
              <w:t>3GPP TS 29.122 [6]</w:t>
            </w:r>
          </w:p>
        </w:tc>
        <w:tc>
          <w:tcPr>
            <w:tcW w:w="2989" w:type="dxa"/>
          </w:tcPr>
          <w:p w14:paraId="0497EED9" w14:textId="77777777" w:rsidR="00AB2A58" w:rsidRPr="00F05C9A" w:rsidRDefault="00AB2A58" w:rsidP="00B97595">
            <w:pPr>
              <w:pStyle w:val="TAL"/>
            </w:pPr>
            <w:r w:rsidRPr="00F05C9A">
              <w:t>Indicates a sponsor information</w:t>
            </w:r>
          </w:p>
        </w:tc>
        <w:tc>
          <w:tcPr>
            <w:tcW w:w="2733" w:type="dxa"/>
          </w:tcPr>
          <w:p w14:paraId="53B2B294" w14:textId="77777777" w:rsidR="00AB2A58" w:rsidRPr="00F05C9A" w:rsidRDefault="00AB2A58" w:rsidP="00B97595">
            <w:pPr>
              <w:pStyle w:val="TAL"/>
            </w:pPr>
          </w:p>
        </w:tc>
      </w:tr>
      <w:tr w:rsidR="00AB2A58" w:rsidRPr="00F05C9A" w14:paraId="709006C3" w14:textId="77777777" w:rsidTr="00B97595">
        <w:trPr>
          <w:jc w:val="center"/>
        </w:trPr>
        <w:tc>
          <w:tcPr>
            <w:tcW w:w="2207" w:type="dxa"/>
          </w:tcPr>
          <w:p w14:paraId="1D6E4FAC" w14:textId="77777777" w:rsidR="00AB2A58" w:rsidRPr="00F05C9A" w:rsidRDefault="00AB2A58" w:rsidP="00B97595">
            <w:pPr>
              <w:pStyle w:val="TAL"/>
            </w:pPr>
            <w:r w:rsidRPr="00F05C9A">
              <w:t>QosMonitoringInformation</w:t>
            </w:r>
          </w:p>
        </w:tc>
        <w:tc>
          <w:tcPr>
            <w:tcW w:w="1848" w:type="dxa"/>
          </w:tcPr>
          <w:p w14:paraId="2BF336B4" w14:textId="77777777" w:rsidR="00AB2A58" w:rsidRPr="00F05C9A" w:rsidRDefault="00AB2A58" w:rsidP="00B97595">
            <w:pPr>
              <w:pStyle w:val="TAL"/>
            </w:pPr>
            <w:r w:rsidRPr="00F05C9A">
              <w:t>3GPP TS 29.122 [6]</w:t>
            </w:r>
          </w:p>
        </w:tc>
        <w:tc>
          <w:tcPr>
            <w:tcW w:w="2989" w:type="dxa"/>
          </w:tcPr>
          <w:p w14:paraId="2C865A3A" w14:textId="77777777" w:rsidR="00AB2A58" w:rsidRPr="00F05C9A" w:rsidRDefault="00AB2A58" w:rsidP="00B97595">
            <w:pPr>
              <w:pStyle w:val="TAL"/>
            </w:pPr>
            <w:r w:rsidRPr="00F05C9A">
              <w:t>Indicates the Qos Monitoring information</w:t>
            </w:r>
          </w:p>
        </w:tc>
        <w:tc>
          <w:tcPr>
            <w:tcW w:w="2733" w:type="dxa"/>
          </w:tcPr>
          <w:p w14:paraId="39403DCF" w14:textId="77777777" w:rsidR="00AB2A58" w:rsidRPr="00F05C9A" w:rsidRDefault="00AB2A58" w:rsidP="00B97595">
            <w:pPr>
              <w:pStyle w:val="TAL"/>
            </w:pPr>
          </w:p>
        </w:tc>
      </w:tr>
      <w:tr w:rsidR="00AB2A58" w:rsidRPr="00F05C9A" w14:paraId="0DE89D22"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60605B80" w14:textId="77777777" w:rsidR="00AB2A58" w:rsidRPr="00F05C9A" w:rsidRDefault="00AB2A58" w:rsidP="00B97595">
            <w:pPr>
              <w:pStyle w:val="TAL"/>
            </w:pPr>
            <w:r w:rsidRPr="00F05C9A">
              <w:t>QosMonitoringInformationRm</w:t>
            </w:r>
          </w:p>
        </w:tc>
        <w:tc>
          <w:tcPr>
            <w:tcW w:w="1848" w:type="dxa"/>
            <w:tcBorders>
              <w:top w:val="single" w:sz="6" w:space="0" w:color="auto"/>
              <w:left w:val="single" w:sz="6" w:space="0" w:color="auto"/>
              <w:bottom w:val="single" w:sz="6" w:space="0" w:color="auto"/>
              <w:right w:val="single" w:sz="6" w:space="0" w:color="auto"/>
            </w:tcBorders>
          </w:tcPr>
          <w:p w14:paraId="6BA336A8" w14:textId="77777777" w:rsidR="00AB2A58" w:rsidRPr="00F05C9A" w:rsidRDefault="00AB2A58" w:rsidP="00B97595">
            <w:pPr>
              <w:pStyle w:val="TAL"/>
            </w:pPr>
            <w:r w:rsidRPr="00F05C9A">
              <w:t>3GPP TS 29.122 [6]</w:t>
            </w:r>
          </w:p>
        </w:tc>
        <w:tc>
          <w:tcPr>
            <w:tcW w:w="2989" w:type="dxa"/>
            <w:tcBorders>
              <w:top w:val="single" w:sz="6" w:space="0" w:color="auto"/>
              <w:left w:val="single" w:sz="6" w:space="0" w:color="auto"/>
              <w:bottom w:val="single" w:sz="6" w:space="0" w:color="auto"/>
              <w:right w:val="single" w:sz="6" w:space="0" w:color="auto"/>
            </w:tcBorders>
          </w:tcPr>
          <w:p w14:paraId="6F74C037" w14:textId="77777777" w:rsidR="00AB2A58" w:rsidRPr="00F05C9A" w:rsidRDefault="00AB2A58" w:rsidP="00B97595">
            <w:pPr>
              <w:pStyle w:val="TAL"/>
            </w:pPr>
            <w:r w:rsidRPr="00F05C9A">
              <w:t>Represents the same as the QosMonitoringInformation data type but with the "nullable: true" property.</w:t>
            </w:r>
          </w:p>
        </w:tc>
        <w:tc>
          <w:tcPr>
            <w:tcW w:w="2733" w:type="dxa"/>
            <w:tcBorders>
              <w:top w:val="single" w:sz="6" w:space="0" w:color="auto"/>
              <w:left w:val="single" w:sz="6" w:space="0" w:color="auto"/>
              <w:bottom w:val="single" w:sz="6" w:space="0" w:color="auto"/>
              <w:right w:val="single" w:sz="6" w:space="0" w:color="auto"/>
            </w:tcBorders>
          </w:tcPr>
          <w:p w14:paraId="6CFF017A" w14:textId="77777777" w:rsidR="00AB2A58" w:rsidRPr="00F05C9A" w:rsidRDefault="00AB2A58" w:rsidP="00B97595">
            <w:pPr>
              <w:pStyle w:val="TAL"/>
            </w:pPr>
          </w:p>
        </w:tc>
      </w:tr>
      <w:tr w:rsidR="00AB2A58" w:rsidRPr="00F05C9A" w14:paraId="7BBADCFD" w14:textId="77777777" w:rsidTr="00B97595">
        <w:trPr>
          <w:jc w:val="center"/>
        </w:trPr>
        <w:tc>
          <w:tcPr>
            <w:tcW w:w="2207" w:type="dxa"/>
          </w:tcPr>
          <w:p w14:paraId="43F843F0" w14:textId="77777777" w:rsidR="00AB2A58" w:rsidRPr="00F05C9A" w:rsidRDefault="00AB2A58" w:rsidP="00B97595">
            <w:pPr>
              <w:pStyle w:val="TAL"/>
            </w:pPr>
            <w:r w:rsidRPr="00F05C9A">
              <w:t>SupportedFeatures</w:t>
            </w:r>
          </w:p>
        </w:tc>
        <w:tc>
          <w:tcPr>
            <w:tcW w:w="1848" w:type="dxa"/>
          </w:tcPr>
          <w:p w14:paraId="26533451" w14:textId="77777777" w:rsidR="00AB2A58" w:rsidRPr="00F05C9A" w:rsidRDefault="00AB2A58" w:rsidP="00B97595">
            <w:pPr>
              <w:pStyle w:val="TAL"/>
            </w:pPr>
            <w:r w:rsidRPr="00F05C9A">
              <w:t>3GPP TS 29.571 [8]</w:t>
            </w:r>
          </w:p>
        </w:tc>
        <w:tc>
          <w:tcPr>
            <w:tcW w:w="2989" w:type="dxa"/>
          </w:tcPr>
          <w:p w14:paraId="610AD101" w14:textId="77777777" w:rsidR="00AB2A58" w:rsidRPr="00F05C9A" w:rsidRDefault="00AB2A58" w:rsidP="00B97595">
            <w:pPr>
              <w:pStyle w:val="TAL"/>
            </w:pPr>
            <w:r w:rsidRPr="00F05C9A">
              <w:t>Used to negotiate the applicability of optional features.</w:t>
            </w:r>
          </w:p>
        </w:tc>
        <w:tc>
          <w:tcPr>
            <w:tcW w:w="2733" w:type="dxa"/>
          </w:tcPr>
          <w:p w14:paraId="7700FB70" w14:textId="77777777" w:rsidR="00AB2A58" w:rsidRPr="00F05C9A" w:rsidRDefault="00AB2A58" w:rsidP="00B97595">
            <w:pPr>
              <w:pStyle w:val="TAL"/>
            </w:pPr>
          </w:p>
        </w:tc>
      </w:tr>
      <w:tr w:rsidR="00AB2A58" w:rsidRPr="00F05C9A" w14:paraId="605B77F2" w14:textId="77777777" w:rsidTr="00B97595">
        <w:trPr>
          <w:jc w:val="center"/>
        </w:trPr>
        <w:tc>
          <w:tcPr>
            <w:tcW w:w="2207" w:type="dxa"/>
          </w:tcPr>
          <w:p w14:paraId="1079DD6F" w14:textId="77777777" w:rsidR="00AB2A58" w:rsidRPr="00F05C9A" w:rsidRDefault="00AB2A58" w:rsidP="00B97595">
            <w:pPr>
              <w:pStyle w:val="TAL"/>
            </w:pPr>
            <w:r w:rsidRPr="00F05C9A">
              <w:t>Uri</w:t>
            </w:r>
          </w:p>
        </w:tc>
        <w:tc>
          <w:tcPr>
            <w:tcW w:w="1848" w:type="dxa"/>
          </w:tcPr>
          <w:p w14:paraId="2E30A29F" w14:textId="77777777" w:rsidR="00AB2A58" w:rsidRPr="00F05C9A" w:rsidRDefault="00AB2A58" w:rsidP="00B97595">
            <w:pPr>
              <w:pStyle w:val="TAL"/>
            </w:pPr>
            <w:r w:rsidRPr="00F05C9A">
              <w:t>3GPP TS 29.122 [6]</w:t>
            </w:r>
          </w:p>
        </w:tc>
        <w:tc>
          <w:tcPr>
            <w:tcW w:w="2989" w:type="dxa"/>
          </w:tcPr>
          <w:p w14:paraId="1ADB898D" w14:textId="77777777" w:rsidR="00AB2A58" w:rsidRPr="00F05C9A" w:rsidRDefault="00AB2A58" w:rsidP="00B97595">
            <w:pPr>
              <w:pStyle w:val="TAL"/>
            </w:pPr>
          </w:p>
        </w:tc>
        <w:tc>
          <w:tcPr>
            <w:tcW w:w="2733" w:type="dxa"/>
          </w:tcPr>
          <w:p w14:paraId="7338AD40" w14:textId="77777777" w:rsidR="00AB2A58" w:rsidRPr="00F05C9A" w:rsidRDefault="00AB2A58" w:rsidP="00B97595">
            <w:pPr>
              <w:pStyle w:val="TAL"/>
            </w:pPr>
          </w:p>
        </w:tc>
      </w:tr>
      <w:tr w:rsidR="00AB2A58" w:rsidRPr="00F05C9A" w14:paraId="6A033A68" w14:textId="77777777" w:rsidTr="00B97595">
        <w:trPr>
          <w:jc w:val="center"/>
        </w:trPr>
        <w:tc>
          <w:tcPr>
            <w:tcW w:w="2207" w:type="dxa"/>
          </w:tcPr>
          <w:p w14:paraId="301556F5" w14:textId="77777777" w:rsidR="00AB2A58" w:rsidRPr="00F05C9A" w:rsidRDefault="00AB2A58" w:rsidP="00B97595">
            <w:pPr>
              <w:pStyle w:val="TAL"/>
            </w:pPr>
            <w:r w:rsidRPr="00F05C9A">
              <w:t>WebsockNotifConfig</w:t>
            </w:r>
          </w:p>
        </w:tc>
        <w:tc>
          <w:tcPr>
            <w:tcW w:w="1848" w:type="dxa"/>
          </w:tcPr>
          <w:p w14:paraId="3DB5B8E4" w14:textId="77777777" w:rsidR="00AB2A58" w:rsidRPr="00F05C9A" w:rsidRDefault="00AB2A58" w:rsidP="00B97595">
            <w:pPr>
              <w:pStyle w:val="TAL"/>
            </w:pPr>
            <w:r w:rsidRPr="00F05C9A">
              <w:t>3GPP TS 29.122 [6]</w:t>
            </w:r>
          </w:p>
        </w:tc>
        <w:tc>
          <w:tcPr>
            <w:tcW w:w="2989" w:type="dxa"/>
          </w:tcPr>
          <w:p w14:paraId="7F82CC08" w14:textId="77777777" w:rsidR="00AB2A58" w:rsidRPr="00F05C9A" w:rsidRDefault="00AB2A58" w:rsidP="00B97595">
            <w:pPr>
              <w:pStyle w:val="TAL"/>
            </w:pPr>
            <w:r w:rsidRPr="00F05C9A">
              <w:t>This type represents configuration for the delivery of notifications over Websockets.</w:t>
            </w:r>
          </w:p>
        </w:tc>
        <w:tc>
          <w:tcPr>
            <w:tcW w:w="2733" w:type="dxa"/>
          </w:tcPr>
          <w:p w14:paraId="57DA3A81" w14:textId="77777777" w:rsidR="00AB2A58" w:rsidRPr="00F05C9A" w:rsidRDefault="00AB2A58" w:rsidP="00B97595">
            <w:pPr>
              <w:pStyle w:val="TAL"/>
            </w:pPr>
          </w:p>
        </w:tc>
      </w:tr>
      <w:tr w:rsidR="00AB2A58" w:rsidRPr="00F05C9A" w14:paraId="52AD1781" w14:textId="77777777" w:rsidTr="00B97595">
        <w:trPr>
          <w:jc w:val="center"/>
        </w:trPr>
        <w:tc>
          <w:tcPr>
            <w:tcW w:w="2207" w:type="dxa"/>
          </w:tcPr>
          <w:p w14:paraId="18E495EE" w14:textId="77777777" w:rsidR="00AB2A58" w:rsidRPr="00F05C9A" w:rsidRDefault="00AB2A58" w:rsidP="00B97595">
            <w:pPr>
              <w:pStyle w:val="TAL"/>
            </w:pPr>
            <w:r w:rsidRPr="00F05C9A">
              <w:t>Dnn</w:t>
            </w:r>
          </w:p>
        </w:tc>
        <w:tc>
          <w:tcPr>
            <w:tcW w:w="1848" w:type="dxa"/>
          </w:tcPr>
          <w:p w14:paraId="14587F64" w14:textId="77777777" w:rsidR="00AB2A58" w:rsidRPr="00F05C9A" w:rsidRDefault="00AB2A58" w:rsidP="00B97595">
            <w:pPr>
              <w:pStyle w:val="TAL"/>
            </w:pPr>
            <w:r w:rsidRPr="00F05C9A">
              <w:t>3GPP TS 29.571 [8]</w:t>
            </w:r>
          </w:p>
        </w:tc>
        <w:tc>
          <w:tcPr>
            <w:tcW w:w="2989" w:type="dxa"/>
          </w:tcPr>
          <w:p w14:paraId="221BCE16" w14:textId="77777777" w:rsidR="00AB2A58" w:rsidRPr="00F05C9A" w:rsidRDefault="00AB2A58" w:rsidP="00B97595">
            <w:pPr>
              <w:pStyle w:val="TAL"/>
            </w:pPr>
            <w:r w:rsidRPr="00F05C9A">
              <w:t>Identifies a DNN.</w:t>
            </w:r>
          </w:p>
        </w:tc>
        <w:tc>
          <w:tcPr>
            <w:tcW w:w="2733" w:type="dxa"/>
          </w:tcPr>
          <w:p w14:paraId="1FBDE2A8" w14:textId="77777777" w:rsidR="00AB2A58" w:rsidRPr="00F05C9A" w:rsidRDefault="00AB2A58" w:rsidP="00B97595">
            <w:pPr>
              <w:pStyle w:val="TAL"/>
            </w:pPr>
          </w:p>
        </w:tc>
      </w:tr>
      <w:tr w:rsidR="00AB2A58" w:rsidRPr="00F05C9A" w14:paraId="286A7C27" w14:textId="77777777" w:rsidTr="00B97595">
        <w:trPr>
          <w:jc w:val="center"/>
        </w:trPr>
        <w:tc>
          <w:tcPr>
            <w:tcW w:w="2207" w:type="dxa"/>
          </w:tcPr>
          <w:p w14:paraId="556B8CD9" w14:textId="77777777" w:rsidR="00AB2A58" w:rsidRPr="00F05C9A" w:rsidRDefault="00AB2A58" w:rsidP="00B97595">
            <w:pPr>
              <w:pStyle w:val="TAL"/>
            </w:pPr>
            <w:r w:rsidRPr="00F05C9A">
              <w:t>GroupId</w:t>
            </w:r>
          </w:p>
        </w:tc>
        <w:tc>
          <w:tcPr>
            <w:tcW w:w="1848" w:type="dxa"/>
          </w:tcPr>
          <w:p w14:paraId="1A074AA2" w14:textId="77777777" w:rsidR="00AB2A58" w:rsidRPr="00F05C9A" w:rsidRDefault="00AB2A58" w:rsidP="00B97595">
            <w:pPr>
              <w:pStyle w:val="TAL"/>
            </w:pPr>
            <w:r w:rsidRPr="00F05C9A">
              <w:t>3GPP TS 29.571 [8]</w:t>
            </w:r>
          </w:p>
        </w:tc>
        <w:tc>
          <w:tcPr>
            <w:tcW w:w="2989" w:type="dxa"/>
          </w:tcPr>
          <w:p w14:paraId="24C6EE9D" w14:textId="77777777" w:rsidR="00AB2A58" w:rsidRPr="00F05C9A" w:rsidRDefault="00AB2A58" w:rsidP="00B97595">
            <w:pPr>
              <w:pStyle w:val="TAL"/>
            </w:pPr>
            <w:r w:rsidRPr="00F05C9A">
              <w:t>Used to present the internal group identifier in the AS session with QoS</w:t>
            </w:r>
            <w:r w:rsidRPr="00F05C9A" w:rsidDel="000C20D6">
              <w:t xml:space="preserve"> </w:t>
            </w:r>
            <w:r w:rsidRPr="00F05C9A">
              <w:t>subscription/request.</w:t>
            </w:r>
          </w:p>
        </w:tc>
        <w:tc>
          <w:tcPr>
            <w:tcW w:w="2733" w:type="dxa"/>
          </w:tcPr>
          <w:p w14:paraId="7EBCB4A1" w14:textId="77777777" w:rsidR="00AB2A58" w:rsidRPr="00F05C9A" w:rsidRDefault="00AB2A58" w:rsidP="00B97595">
            <w:pPr>
              <w:pStyle w:val="TAL"/>
            </w:pPr>
          </w:p>
        </w:tc>
      </w:tr>
      <w:tr w:rsidR="00AB2A58" w:rsidRPr="00F05C9A" w14:paraId="6BCFD50D" w14:textId="77777777" w:rsidTr="00B97595">
        <w:trPr>
          <w:jc w:val="center"/>
        </w:trPr>
        <w:tc>
          <w:tcPr>
            <w:tcW w:w="2207" w:type="dxa"/>
          </w:tcPr>
          <w:p w14:paraId="18299ACB" w14:textId="77777777" w:rsidR="00AB2A58" w:rsidRPr="00F05C9A" w:rsidRDefault="00AB2A58" w:rsidP="00B97595">
            <w:pPr>
              <w:pStyle w:val="TAL"/>
            </w:pPr>
            <w:r w:rsidRPr="00F05C9A">
              <w:t>ExternalGroupId</w:t>
            </w:r>
          </w:p>
        </w:tc>
        <w:tc>
          <w:tcPr>
            <w:tcW w:w="1848" w:type="dxa"/>
          </w:tcPr>
          <w:p w14:paraId="0F24212F" w14:textId="77777777" w:rsidR="00AB2A58" w:rsidRPr="00F05C9A" w:rsidRDefault="00AB2A58" w:rsidP="00B97595">
            <w:pPr>
              <w:pStyle w:val="TAL"/>
            </w:pPr>
            <w:r w:rsidRPr="00F05C9A">
              <w:t>3GPP TS 29.571 [8]</w:t>
            </w:r>
          </w:p>
        </w:tc>
        <w:tc>
          <w:tcPr>
            <w:tcW w:w="2989" w:type="dxa"/>
          </w:tcPr>
          <w:p w14:paraId="7819CDD4" w14:textId="77777777" w:rsidR="00AB2A58" w:rsidRPr="00F05C9A" w:rsidRDefault="00AB2A58" w:rsidP="00B97595">
            <w:pPr>
              <w:pStyle w:val="TAL"/>
            </w:pPr>
            <w:r w:rsidRPr="00F05C9A">
              <w:t>Used to present the external group identifier in the AS session with QoS</w:t>
            </w:r>
            <w:r w:rsidRPr="00F05C9A" w:rsidDel="000C20D6">
              <w:t xml:space="preserve"> </w:t>
            </w:r>
            <w:r w:rsidRPr="00F05C9A">
              <w:t>subscription/request.</w:t>
            </w:r>
          </w:p>
        </w:tc>
        <w:tc>
          <w:tcPr>
            <w:tcW w:w="2733" w:type="dxa"/>
          </w:tcPr>
          <w:p w14:paraId="10FA4258" w14:textId="77777777" w:rsidR="00AB2A58" w:rsidRPr="00F05C9A" w:rsidRDefault="00AB2A58" w:rsidP="00B97595">
            <w:pPr>
              <w:pStyle w:val="TAL"/>
            </w:pPr>
          </w:p>
        </w:tc>
      </w:tr>
      <w:tr w:rsidR="00AB2A58" w:rsidRPr="00F05C9A" w14:paraId="22C30A6E" w14:textId="77777777" w:rsidTr="00B97595">
        <w:trPr>
          <w:jc w:val="center"/>
        </w:trPr>
        <w:tc>
          <w:tcPr>
            <w:tcW w:w="2207" w:type="dxa"/>
          </w:tcPr>
          <w:p w14:paraId="1F2D3E93" w14:textId="77777777" w:rsidR="00AB2A58" w:rsidRPr="00F05C9A" w:rsidRDefault="00AB2A58" w:rsidP="00B97595">
            <w:pPr>
              <w:pStyle w:val="TAL"/>
            </w:pPr>
            <w:r w:rsidRPr="00F05C9A">
              <w:t>Snssai</w:t>
            </w:r>
          </w:p>
        </w:tc>
        <w:tc>
          <w:tcPr>
            <w:tcW w:w="1848" w:type="dxa"/>
          </w:tcPr>
          <w:p w14:paraId="25C641C7" w14:textId="77777777" w:rsidR="00AB2A58" w:rsidRPr="00F05C9A" w:rsidRDefault="00AB2A58" w:rsidP="00B97595">
            <w:pPr>
              <w:pStyle w:val="TAL"/>
            </w:pPr>
            <w:r w:rsidRPr="00F05C9A">
              <w:t>3GPP TS 29.571 [8]</w:t>
            </w:r>
          </w:p>
        </w:tc>
        <w:tc>
          <w:tcPr>
            <w:tcW w:w="2989" w:type="dxa"/>
          </w:tcPr>
          <w:p w14:paraId="41D647DC" w14:textId="77777777" w:rsidR="00AB2A58" w:rsidRPr="00F05C9A" w:rsidRDefault="00AB2A58" w:rsidP="00B97595">
            <w:pPr>
              <w:pStyle w:val="TAL"/>
            </w:pPr>
            <w:r w:rsidRPr="00F05C9A">
              <w:t>Identifies a S-NSSAI</w:t>
            </w:r>
          </w:p>
        </w:tc>
        <w:tc>
          <w:tcPr>
            <w:tcW w:w="2733" w:type="dxa"/>
          </w:tcPr>
          <w:p w14:paraId="548F9139" w14:textId="77777777" w:rsidR="00AB2A58" w:rsidRPr="00F05C9A" w:rsidRDefault="00AB2A58" w:rsidP="00B97595">
            <w:pPr>
              <w:pStyle w:val="TAL"/>
            </w:pPr>
          </w:p>
        </w:tc>
      </w:tr>
      <w:tr w:rsidR="00AB2A58" w:rsidRPr="00F05C9A" w14:paraId="680B2F80" w14:textId="77777777" w:rsidTr="00B97595">
        <w:trPr>
          <w:jc w:val="center"/>
        </w:trPr>
        <w:tc>
          <w:tcPr>
            <w:tcW w:w="2207" w:type="dxa"/>
          </w:tcPr>
          <w:p w14:paraId="2F73E5D2" w14:textId="77777777" w:rsidR="00AB2A58" w:rsidRPr="00F05C9A" w:rsidRDefault="00AB2A58" w:rsidP="00B97595">
            <w:pPr>
              <w:pStyle w:val="TAL"/>
            </w:pPr>
            <w:r w:rsidRPr="00F05C9A">
              <w:t>FlowDescription</w:t>
            </w:r>
          </w:p>
        </w:tc>
        <w:tc>
          <w:tcPr>
            <w:tcW w:w="1848" w:type="dxa"/>
          </w:tcPr>
          <w:p w14:paraId="0C446430" w14:textId="77777777" w:rsidR="00AB2A58" w:rsidRPr="00F05C9A" w:rsidRDefault="00AB2A58" w:rsidP="00B97595">
            <w:pPr>
              <w:pStyle w:val="TAL"/>
            </w:pPr>
            <w:r w:rsidRPr="00F05C9A">
              <w:t>3GPP TS 29.514 [16]</w:t>
            </w:r>
          </w:p>
        </w:tc>
        <w:tc>
          <w:tcPr>
            <w:tcW w:w="2989" w:type="dxa"/>
          </w:tcPr>
          <w:p w14:paraId="36C43013" w14:textId="77777777" w:rsidR="00AB2A58" w:rsidRPr="00F05C9A" w:rsidRDefault="00AB2A58" w:rsidP="00B97595">
            <w:pPr>
              <w:pStyle w:val="TAL"/>
            </w:pPr>
            <w:r w:rsidRPr="00F05C9A">
              <w:t>Identifies an IP flow description.</w:t>
            </w:r>
          </w:p>
        </w:tc>
        <w:tc>
          <w:tcPr>
            <w:tcW w:w="2733" w:type="dxa"/>
          </w:tcPr>
          <w:p w14:paraId="1F7509F1" w14:textId="77777777" w:rsidR="00AB2A58" w:rsidRPr="00F05C9A" w:rsidRDefault="00AB2A58" w:rsidP="00B97595">
            <w:pPr>
              <w:pStyle w:val="TAL"/>
            </w:pPr>
          </w:p>
        </w:tc>
      </w:tr>
      <w:tr w:rsidR="00AB2A58" w:rsidRPr="00F05C9A" w14:paraId="3B5F59AD"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102A303F" w14:textId="77777777" w:rsidR="00AB2A58" w:rsidRPr="00F05C9A" w:rsidRDefault="00AB2A58" w:rsidP="00B97595">
            <w:pPr>
              <w:pStyle w:val="TAL"/>
            </w:pPr>
            <w:r w:rsidRPr="00F05C9A">
              <w:t>BitRate</w:t>
            </w:r>
          </w:p>
        </w:tc>
        <w:tc>
          <w:tcPr>
            <w:tcW w:w="1848" w:type="dxa"/>
            <w:tcBorders>
              <w:top w:val="single" w:sz="6" w:space="0" w:color="auto"/>
              <w:left w:val="single" w:sz="6" w:space="0" w:color="auto"/>
              <w:bottom w:val="single" w:sz="6" w:space="0" w:color="auto"/>
              <w:right w:val="single" w:sz="6" w:space="0" w:color="auto"/>
            </w:tcBorders>
          </w:tcPr>
          <w:p w14:paraId="3D89A632" w14:textId="77777777" w:rsidR="00AB2A58" w:rsidRPr="00F05C9A" w:rsidRDefault="00AB2A58" w:rsidP="00B97595">
            <w:pPr>
              <w:pStyle w:val="TAL"/>
            </w:pPr>
            <w:r w:rsidRPr="00F05C9A">
              <w:t>3GPP TS 29.571 [8]</w:t>
            </w:r>
          </w:p>
        </w:tc>
        <w:tc>
          <w:tcPr>
            <w:tcW w:w="2989" w:type="dxa"/>
            <w:tcBorders>
              <w:top w:val="single" w:sz="6" w:space="0" w:color="auto"/>
              <w:left w:val="single" w:sz="6" w:space="0" w:color="auto"/>
              <w:bottom w:val="single" w:sz="6" w:space="0" w:color="auto"/>
              <w:right w:val="single" w:sz="6" w:space="0" w:color="auto"/>
            </w:tcBorders>
          </w:tcPr>
          <w:p w14:paraId="64B9A6AD" w14:textId="77777777" w:rsidR="00AB2A58" w:rsidRPr="00F05C9A" w:rsidRDefault="00AB2A58" w:rsidP="00B97595">
            <w:pPr>
              <w:pStyle w:val="TAL"/>
            </w:pPr>
            <w:r w:rsidRPr="00F05C9A">
              <w:t>Represents a bit rate.</w:t>
            </w:r>
          </w:p>
        </w:tc>
        <w:tc>
          <w:tcPr>
            <w:tcW w:w="2733" w:type="dxa"/>
            <w:tcBorders>
              <w:top w:val="single" w:sz="6" w:space="0" w:color="auto"/>
              <w:left w:val="single" w:sz="6" w:space="0" w:color="auto"/>
              <w:bottom w:val="single" w:sz="6" w:space="0" w:color="auto"/>
              <w:right w:val="single" w:sz="6" w:space="0" w:color="auto"/>
            </w:tcBorders>
          </w:tcPr>
          <w:p w14:paraId="413C24DF" w14:textId="77777777" w:rsidR="00AB2A58" w:rsidRPr="00F05C9A" w:rsidRDefault="00AB2A58" w:rsidP="00B97595">
            <w:pPr>
              <w:pStyle w:val="TAL"/>
            </w:pPr>
          </w:p>
        </w:tc>
      </w:tr>
      <w:tr w:rsidR="00AB2A58" w:rsidRPr="00F05C9A" w14:paraId="34722ECC" w14:textId="77777777" w:rsidTr="00B97595">
        <w:trPr>
          <w:jc w:val="center"/>
        </w:trPr>
        <w:tc>
          <w:tcPr>
            <w:tcW w:w="2207" w:type="dxa"/>
          </w:tcPr>
          <w:p w14:paraId="54001372" w14:textId="77777777" w:rsidR="00AB2A58" w:rsidRPr="00F05C9A" w:rsidRDefault="00AB2A58" w:rsidP="00B97595">
            <w:pPr>
              <w:pStyle w:val="TAL"/>
            </w:pPr>
            <w:r w:rsidRPr="00F05C9A">
              <w:t>BitRateRm</w:t>
            </w:r>
          </w:p>
        </w:tc>
        <w:tc>
          <w:tcPr>
            <w:tcW w:w="1848" w:type="dxa"/>
          </w:tcPr>
          <w:p w14:paraId="21F6CED6" w14:textId="77777777" w:rsidR="00AB2A58" w:rsidRPr="00F05C9A" w:rsidRDefault="00AB2A58" w:rsidP="00B97595">
            <w:pPr>
              <w:pStyle w:val="TAL"/>
            </w:pPr>
            <w:r w:rsidRPr="00F05C9A">
              <w:t>3GPP TS 29.571 [8]</w:t>
            </w:r>
          </w:p>
        </w:tc>
        <w:tc>
          <w:tcPr>
            <w:tcW w:w="2989" w:type="dxa"/>
          </w:tcPr>
          <w:p w14:paraId="1469BA17" w14:textId="77777777" w:rsidR="00AB2A58" w:rsidRPr="00F05C9A" w:rsidRDefault="00AB2A58" w:rsidP="00B97595">
            <w:pPr>
              <w:pStyle w:val="TAL"/>
            </w:pPr>
            <w:r w:rsidRPr="00F05C9A">
              <w:t>This data type is defined in the same way as the "BitRate" data type, but with the OpenAPI "nullable: true" property.</w:t>
            </w:r>
          </w:p>
        </w:tc>
        <w:tc>
          <w:tcPr>
            <w:tcW w:w="2733" w:type="dxa"/>
          </w:tcPr>
          <w:p w14:paraId="3714CFBC" w14:textId="77777777" w:rsidR="00AB2A58" w:rsidRPr="00F05C9A" w:rsidRDefault="00AB2A58" w:rsidP="00B97595">
            <w:pPr>
              <w:pStyle w:val="TAL"/>
            </w:pPr>
          </w:p>
        </w:tc>
      </w:tr>
      <w:tr w:rsidR="00AB2A58" w:rsidRPr="00F05C9A" w14:paraId="7EBA7D51" w14:textId="77777777" w:rsidTr="00B97595">
        <w:trPr>
          <w:jc w:val="center"/>
        </w:trPr>
        <w:tc>
          <w:tcPr>
            <w:tcW w:w="2207" w:type="dxa"/>
          </w:tcPr>
          <w:p w14:paraId="1B7A173C" w14:textId="77777777" w:rsidR="00AB2A58" w:rsidRPr="00F05C9A" w:rsidRDefault="00AB2A58" w:rsidP="00B97595">
            <w:pPr>
              <w:pStyle w:val="TAL"/>
            </w:pPr>
            <w:r w:rsidRPr="00F05C9A">
              <w:t>UserPlaneEventReport</w:t>
            </w:r>
          </w:p>
        </w:tc>
        <w:tc>
          <w:tcPr>
            <w:tcW w:w="1848" w:type="dxa"/>
          </w:tcPr>
          <w:p w14:paraId="35DA2B72" w14:textId="77777777" w:rsidR="00AB2A58" w:rsidRPr="00F05C9A" w:rsidRDefault="00AB2A58" w:rsidP="00B97595">
            <w:pPr>
              <w:pStyle w:val="TAL"/>
            </w:pPr>
            <w:r w:rsidRPr="00F05C9A">
              <w:t>3GPP TS 29.122 [6]</w:t>
            </w:r>
          </w:p>
        </w:tc>
        <w:tc>
          <w:tcPr>
            <w:tcW w:w="2989" w:type="dxa"/>
          </w:tcPr>
          <w:p w14:paraId="0DC1754E" w14:textId="77777777" w:rsidR="00AB2A58" w:rsidRPr="00F05C9A" w:rsidRDefault="00AB2A58" w:rsidP="00B97595">
            <w:pPr>
              <w:pStyle w:val="TAL"/>
            </w:pPr>
            <w:r w:rsidRPr="00F05C9A">
              <w:rPr>
                <w:rFonts w:cs="Arial"/>
                <w:szCs w:val="18"/>
              </w:rPr>
              <w:t>Represents an event report for user plane.</w:t>
            </w:r>
          </w:p>
        </w:tc>
        <w:tc>
          <w:tcPr>
            <w:tcW w:w="2733" w:type="dxa"/>
          </w:tcPr>
          <w:p w14:paraId="51BDF05A" w14:textId="77777777" w:rsidR="00AB2A58" w:rsidRPr="00F05C9A" w:rsidRDefault="00AB2A58" w:rsidP="00B97595">
            <w:pPr>
              <w:pStyle w:val="TAL"/>
            </w:pPr>
          </w:p>
        </w:tc>
      </w:tr>
      <w:tr w:rsidR="00AB2A58" w:rsidRPr="00F05C9A" w14:paraId="1F1F488D" w14:textId="77777777" w:rsidTr="00B97595">
        <w:trPr>
          <w:jc w:val="center"/>
        </w:trPr>
        <w:tc>
          <w:tcPr>
            <w:tcW w:w="2207" w:type="dxa"/>
          </w:tcPr>
          <w:p w14:paraId="53667759" w14:textId="77777777" w:rsidR="00AB2A58" w:rsidRPr="00F05C9A" w:rsidRDefault="00AB2A58" w:rsidP="00B97595">
            <w:pPr>
              <w:pStyle w:val="TAL"/>
            </w:pPr>
            <w:r w:rsidRPr="00F05C9A">
              <w:t>SupportedFeatures</w:t>
            </w:r>
          </w:p>
        </w:tc>
        <w:tc>
          <w:tcPr>
            <w:tcW w:w="1848" w:type="dxa"/>
          </w:tcPr>
          <w:p w14:paraId="1CFD72F7" w14:textId="77777777" w:rsidR="00AB2A58" w:rsidRPr="00F05C9A" w:rsidRDefault="00AB2A58" w:rsidP="00B97595">
            <w:pPr>
              <w:pStyle w:val="TAL"/>
            </w:pPr>
            <w:r w:rsidRPr="00F05C9A">
              <w:t>3GPP TS 29.571 [8]</w:t>
            </w:r>
          </w:p>
        </w:tc>
        <w:tc>
          <w:tcPr>
            <w:tcW w:w="2989" w:type="dxa"/>
          </w:tcPr>
          <w:p w14:paraId="42303B35" w14:textId="77777777" w:rsidR="00AB2A58" w:rsidRPr="00F05C9A" w:rsidRDefault="00AB2A58" w:rsidP="00B97595">
            <w:pPr>
              <w:pStyle w:val="TAL"/>
            </w:pPr>
            <w:r w:rsidRPr="00F05C9A">
              <w:t>Used to negotiate the applicability of optional features.</w:t>
            </w:r>
          </w:p>
        </w:tc>
        <w:tc>
          <w:tcPr>
            <w:tcW w:w="2733" w:type="dxa"/>
          </w:tcPr>
          <w:p w14:paraId="4F5C330D" w14:textId="77777777" w:rsidR="00AB2A58" w:rsidRPr="00F05C9A" w:rsidRDefault="00AB2A58" w:rsidP="00B97595">
            <w:pPr>
              <w:pStyle w:val="TAL"/>
            </w:pPr>
          </w:p>
        </w:tc>
      </w:tr>
      <w:tr w:rsidR="00AB2A58" w:rsidRPr="00F05C9A" w14:paraId="77E1A611" w14:textId="77777777" w:rsidTr="00B97595">
        <w:trPr>
          <w:jc w:val="center"/>
        </w:trPr>
        <w:tc>
          <w:tcPr>
            <w:tcW w:w="2207" w:type="dxa"/>
          </w:tcPr>
          <w:p w14:paraId="0E2F0000" w14:textId="77777777" w:rsidR="00AB2A58" w:rsidRPr="00F05C9A" w:rsidRDefault="00AB2A58" w:rsidP="00B97595">
            <w:pPr>
              <w:pStyle w:val="TAL"/>
            </w:pPr>
            <w:r w:rsidRPr="00F05C9A">
              <w:t>TrafficFilterInfo</w:t>
            </w:r>
          </w:p>
        </w:tc>
        <w:tc>
          <w:tcPr>
            <w:tcW w:w="1848" w:type="dxa"/>
          </w:tcPr>
          <w:p w14:paraId="3C1FAB02" w14:textId="77777777" w:rsidR="00AB2A58" w:rsidRPr="00F05C9A" w:rsidRDefault="00AB2A58" w:rsidP="00B97595">
            <w:pPr>
              <w:pStyle w:val="TAL"/>
            </w:pPr>
            <w:r w:rsidRPr="00F05C9A">
              <w:t>8.6.5.2.12</w:t>
            </w:r>
          </w:p>
        </w:tc>
        <w:tc>
          <w:tcPr>
            <w:tcW w:w="2989" w:type="dxa"/>
          </w:tcPr>
          <w:p w14:paraId="25F04F9C" w14:textId="77777777" w:rsidR="00AB2A58" w:rsidRPr="00F05C9A" w:rsidRDefault="00AB2A58" w:rsidP="00B97595">
            <w:pPr>
              <w:pStyle w:val="TAL"/>
            </w:pPr>
            <w:r w:rsidRPr="00F05C9A">
              <w:t>Represents the traffic filter information.</w:t>
            </w:r>
          </w:p>
        </w:tc>
        <w:tc>
          <w:tcPr>
            <w:tcW w:w="2733" w:type="dxa"/>
          </w:tcPr>
          <w:p w14:paraId="0F2ACC05" w14:textId="77777777" w:rsidR="00AB2A58" w:rsidRPr="00F05C9A" w:rsidRDefault="00AB2A58" w:rsidP="00B97595">
            <w:pPr>
              <w:pStyle w:val="TAL"/>
            </w:pPr>
            <w:r w:rsidRPr="00F05C9A">
              <w:t>EdgeApp_2</w:t>
            </w:r>
          </w:p>
        </w:tc>
      </w:tr>
    </w:tbl>
    <w:p w14:paraId="26ACDA9B" w14:textId="77777777" w:rsidR="00AB2A58" w:rsidRPr="00F05C9A" w:rsidRDefault="00AB2A58" w:rsidP="00AB2A58">
      <w:pPr>
        <w:rPr>
          <w:lang w:eastAsia="zh-CN"/>
        </w:rPr>
      </w:pPr>
    </w:p>
    <w:p w14:paraId="0A77B6D2" w14:textId="1AC1BC83" w:rsidR="00AD269B" w:rsidRPr="00F05C9A" w:rsidRDefault="00AD269B" w:rsidP="00AD269B">
      <w:pPr>
        <w:pStyle w:val="Heading4"/>
        <w:rPr>
          <w:lang w:eastAsia="zh-CN"/>
        </w:rPr>
      </w:pPr>
      <w:bookmarkStart w:id="7191" w:name="_Toc232671428"/>
      <w:bookmarkStart w:id="7192" w:name="_Toc233786142"/>
      <w:r w:rsidRPr="00F05C9A">
        <w:rPr>
          <w:lang w:eastAsia="zh-CN"/>
        </w:rPr>
        <w:t>8.</w:t>
      </w:r>
      <w:r w:rsidR="008575FC" w:rsidRPr="00F05C9A">
        <w:rPr>
          <w:lang w:eastAsia="zh-CN"/>
        </w:rPr>
        <w:t>5</w:t>
      </w:r>
      <w:r w:rsidRPr="00F05C9A">
        <w:rPr>
          <w:lang w:eastAsia="zh-CN"/>
        </w:rPr>
        <w:t>.5.2</w:t>
      </w:r>
      <w:r w:rsidRPr="00F05C9A">
        <w:rPr>
          <w:lang w:eastAsia="zh-CN"/>
        </w:rPr>
        <w:tab/>
        <w:t>Structured data types</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2DAD40DA" w14:textId="2807CE9C" w:rsidR="00AD269B" w:rsidRPr="00F05C9A" w:rsidRDefault="00AD269B" w:rsidP="00AD269B">
      <w:pPr>
        <w:pStyle w:val="Heading5"/>
        <w:rPr>
          <w:lang w:eastAsia="zh-CN"/>
        </w:rPr>
      </w:pPr>
      <w:bookmarkStart w:id="7193" w:name="_Toc65839256"/>
      <w:bookmarkStart w:id="7194" w:name="_Toc85734390"/>
      <w:bookmarkStart w:id="7195" w:name="_Toc89431689"/>
      <w:bookmarkStart w:id="7196" w:name="_Toc97042501"/>
      <w:bookmarkStart w:id="7197" w:name="_Toc97045645"/>
      <w:bookmarkStart w:id="7198" w:name="_Toc97155390"/>
      <w:bookmarkStart w:id="7199" w:name="_Toc101521530"/>
      <w:bookmarkStart w:id="7200" w:name="_Toc138761811"/>
      <w:bookmarkStart w:id="7201" w:name="_Toc145708026"/>
      <w:bookmarkStart w:id="7202" w:name="_Toc160570519"/>
      <w:bookmarkStart w:id="7203" w:name="_Toc162008115"/>
      <w:bookmarkStart w:id="7204" w:name="_Toc185515782"/>
      <w:bookmarkStart w:id="7205" w:name="_Toc192873090"/>
      <w:bookmarkStart w:id="7206" w:name="_Toc200970803"/>
      <w:bookmarkStart w:id="7207" w:name="_Toc207722134"/>
      <w:bookmarkStart w:id="7208" w:name="_Toc209520997"/>
      <w:bookmarkStart w:id="7209" w:name="_Toc232671429"/>
      <w:bookmarkStart w:id="7210" w:name="_Toc233786143"/>
      <w:r w:rsidRPr="00F05C9A">
        <w:rPr>
          <w:lang w:eastAsia="zh-CN"/>
        </w:rPr>
        <w:t>8.</w:t>
      </w:r>
      <w:r w:rsidR="008575FC" w:rsidRPr="00F05C9A">
        <w:rPr>
          <w:lang w:eastAsia="zh-CN"/>
        </w:rPr>
        <w:t>5</w:t>
      </w:r>
      <w:r w:rsidRPr="00F05C9A">
        <w:rPr>
          <w:lang w:eastAsia="zh-CN"/>
        </w:rPr>
        <w:t>.5.2.1</w:t>
      </w:r>
      <w:r w:rsidRPr="00F05C9A">
        <w:rPr>
          <w:lang w:eastAsia="zh-CN"/>
        </w:rPr>
        <w:tab/>
        <w:t>Introduction</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5377A5F1" w14:textId="77777777" w:rsidR="0004249C" w:rsidRPr="00F05C9A" w:rsidRDefault="0004249C" w:rsidP="0004249C">
      <w:pPr>
        <w:pStyle w:val="Heading5"/>
        <w:rPr>
          <w:lang w:eastAsia="zh-CN"/>
        </w:rPr>
      </w:pPr>
      <w:bookmarkStart w:id="7211" w:name="_Toc65839257"/>
      <w:bookmarkStart w:id="7212" w:name="_Toc85734391"/>
      <w:bookmarkStart w:id="7213" w:name="_Toc89431690"/>
      <w:bookmarkStart w:id="7214" w:name="_Toc97042502"/>
      <w:bookmarkStart w:id="7215" w:name="_Toc97045646"/>
      <w:bookmarkStart w:id="7216" w:name="_Toc97155391"/>
      <w:bookmarkStart w:id="7217" w:name="_Toc101521531"/>
      <w:bookmarkStart w:id="7218" w:name="_Toc138761812"/>
      <w:bookmarkStart w:id="7219" w:name="_Toc145708027"/>
      <w:bookmarkStart w:id="7220" w:name="_Toc160570520"/>
      <w:bookmarkStart w:id="7221" w:name="_Toc162008116"/>
      <w:bookmarkStart w:id="7222" w:name="_Toc185515783"/>
      <w:bookmarkStart w:id="7223" w:name="_Toc192873091"/>
      <w:bookmarkStart w:id="7224" w:name="_Toc199336121"/>
      <w:bookmarkStart w:id="7225" w:name="_Toc207722135"/>
      <w:bookmarkStart w:id="7226" w:name="_Toc209520998"/>
      <w:bookmarkStart w:id="7227" w:name="_Toc232671430"/>
      <w:bookmarkStart w:id="7228" w:name="_Toc233786144"/>
      <w:bookmarkStart w:id="7229" w:name="_Toc85734392"/>
      <w:bookmarkStart w:id="7230" w:name="_Toc89431691"/>
      <w:bookmarkStart w:id="7231" w:name="_Toc97042503"/>
      <w:bookmarkStart w:id="7232" w:name="_Toc97045647"/>
      <w:bookmarkStart w:id="7233" w:name="_Toc97155392"/>
      <w:bookmarkStart w:id="7234" w:name="_Toc101521532"/>
      <w:bookmarkStart w:id="7235" w:name="_Toc138761813"/>
      <w:bookmarkStart w:id="7236" w:name="_Toc145708028"/>
      <w:bookmarkStart w:id="7237" w:name="_Toc160570521"/>
      <w:bookmarkStart w:id="7238" w:name="_Toc162008117"/>
      <w:bookmarkStart w:id="7239" w:name="_Toc185515784"/>
      <w:bookmarkStart w:id="7240" w:name="_Toc192873092"/>
      <w:bookmarkStart w:id="7241" w:name="_Toc200970805"/>
      <w:r w:rsidRPr="00F05C9A">
        <w:rPr>
          <w:lang w:eastAsia="zh-CN"/>
        </w:rPr>
        <w:t>8.5.5.2.2</w:t>
      </w:r>
      <w:r w:rsidRPr="00F05C9A">
        <w:rPr>
          <w:lang w:eastAsia="zh-CN"/>
        </w:rPr>
        <w:tab/>
        <w:t xml:space="preserve">Type: </w:t>
      </w:r>
      <w:bookmarkEnd w:id="7211"/>
      <w:r w:rsidRPr="00F05C9A">
        <w:rPr>
          <w:lang w:eastAsia="zh-CN"/>
        </w:rPr>
        <w:t>SessionWithQoS</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5ABA92BB" w14:textId="39957A06" w:rsidR="001E7110" w:rsidRPr="00F05C9A" w:rsidRDefault="001E7110" w:rsidP="001E7110">
      <w:pPr>
        <w:pStyle w:val="TH"/>
      </w:pPr>
      <w:r w:rsidRPr="00F05C9A">
        <w:t>Table 8.5.5.2.2-1: Definition of type SessionWithQoS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rsidRPr="00F05C9A" w14:paraId="4089984B" w14:textId="77777777" w:rsidTr="008826A6">
        <w:trPr>
          <w:jc w:val="center"/>
        </w:trPr>
        <w:tc>
          <w:tcPr>
            <w:tcW w:w="1430" w:type="dxa"/>
            <w:shd w:val="clear" w:color="auto" w:fill="C0C0C0"/>
            <w:hideMark/>
          </w:tcPr>
          <w:p w14:paraId="384E61A4" w14:textId="77777777" w:rsidR="0004249C" w:rsidRPr="00F05C9A" w:rsidRDefault="0004249C" w:rsidP="008826A6">
            <w:pPr>
              <w:pStyle w:val="TAH"/>
            </w:pPr>
            <w:r w:rsidRPr="00F05C9A">
              <w:t>Attribute name</w:t>
            </w:r>
          </w:p>
        </w:tc>
        <w:tc>
          <w:tcPr>
            <w:tcW w:w="1006" w:type="dxa"/>
            <w:shd w:val="clear" w:color="auto" w:fill="C0C0C0"/>
            <w:hideMark/>
          </w:tcPr>
          <w:p w14:paraId="32049D3B" w14:textId="77777777" w:rsidR="0004249C" w:rsidRPr="00F05C9A" w:rsidRDefault="0004249C" w:rsidP="008826A6">
            <w:pPr>
              <w:pStyle w:val="TAH"/>
            </w:pPr>
            <w:r w:rsidRPr="00F05C9A">
              <w:t>Data type</w:t>
            </w:r>
          </w:p>
        </w:tc>
        <w:tc>
          <w:tcPr>
            <w:tcW w:w="425" w:type="dxa"/>
            <w:shd w:val="clear" w:color="auto" w:fill="C0C0C0"/>
            <w:hideMark/>
          </w:tcPr>
          <w:p w14:paraId="7610B34D" w14:textId="77777777" w:rsidR="0004249C" w:rsidRPr="00F05C9A" w:rsidRDefault="0004249C" w:rsidP="008826A6">
            <w:pPr>
              <w:pStyle w:val="TAH"/>
            </w:pPr>
            <w:r w:rsidRPr="00F05C9A">
              <w:t>P</w:t>
            </w:r>
          </w:p>
        </w:tc>
        <w:tc>
          <w:tcPr>
            <w:tcW w:w="1368" w:type="dxa"/>
            <w:shd w:val="clear" w:color="auto" w:fill="C0C0C0"/>
            <w:hideMark/>
          </w:tcPr>
          <w:p w14:paraId="79BB8D20" w14:textId="77777777" w:rsidR="0004249C" w:rsidRPr="00F05C9A" w:rsidRDefault="0004249C" w:rsidP="008826A6">
            <w:pPr>
              <w:pStyle w:val="TAH"/>
            </w:pPr>
            <w:r w:rsidRPr="00F05C9A">
              <w:t>Cardinality</w:t>
            </w:r>
          </w:p>
        </w:tc>
        <w:tc>
          <w:tcPr>
            <w:tcW w:w="3438" w:type="dxa"/>
            <w:shd w:val="clear" w:color="auto" w:fill="C0C0C0"/>
            <w:hideMark/>
          </w:tcPr>
          <w:p w14:paraId="2B220414" w14:textId="77777777" w:rsidR="0004249C" w:rsidRPr="00F05C9A" w:rsidRDefault="0004249C" w:rsidP="008826A6">
            <w:pPr>
              <w:pStyle w:val="TAH"/>
              <w:rPr>
                <w:rFonts w:cs="Arial"/>
                <w:szCs w:val="18"/>
              </w:rPr>
            </w:pPr>
            <w:r w:rsidRPr="00F05C9A">
              <w:rPr>
                <w:rFonts w:cs="Arial"/>
                <w:szCs w:val="18"/>
              </w:rPr>
              <w:t>Description</w:t>
            </w:r>
          </w:p>
        </w:tc>
        <w:tc>
          <w:tcPr>
            <w:tcW w:w="1998" w:type="dxa"/>
            <w:shd w:val="clear" w:color="auto" w:fill="C0C0C0"/>
          </w:tcPr>
          <w:p w14:paraId="53034C0E" w14:textId="77777777" w:rsidR="0004249C" w:rsidRPr="00F05C9A" w:rsidRDefault="0004249C" w:rsidP="008826A6">
            <w:pPr>
              <w:pStyle w:val="TAH"/>
              <w:rPr>
                <w:rFonts w:cs="Arial"/>
                <w:szCs w:val="18"/>
              </w:rPr>
            </w:pPr>
            <w:r w:rsidRPr="00F05C9A">
              <w:t>Applicability</w:t>
            </w:r>
          </w:p>
        </w:tc>
      </w:tr>
      <w:tr w:rsidR="0004249C" w:rsidRPr="00F05C9A" w14:paraId="5CF9C3E8" w14:textId="77777777" w:rsidTr="008826A6">
        <w:trPr>
          <w:jc w:val="center"/>
        </w:trPr>
        <w:tc>
          <w:tcPr>
            <w:tcW w:w="1430" w:type="dxa"/>
          </w:tcPr>
          <w:p w14:paraId="79A43B9A" w14:textId="77777777" w:rsidR="0004249C" w:rsidRPr="00F05C9A" w:rsidRDefault="0004249C" w:rsidP="008826A6">
            <w:pPr>
              <w:pStyle w:val="TAL"/>
            </w:pPr>
            <w:r w:rsidRPr="00F05C9A">
              <w:rPr>
                <w:rFonts w:hint="eastAsia"/>
                <w:lang w:eastAsia="ja-JP"/>
              </w:rPr>
              <w:t>self</w:t>
            </w:r>
          </w:p>
        </w:tc>
        <w:tc>
          <w:tcPr>
            <w:tcW w:w="1006" w:type="dxa"/>
          </w:tcPr>
          <w:p w14:paraId="2C8F724A" w14:textId="77777777" w:rsidR="0004249C" w:rsidRPr="00F05C9A" w:rsidRDefault="0004249C" w:rsidP="008826A6">
            <w:pPr>
              <w:pStyle w:val="TAL"/>
            </w:pPr>
            <w:r w:rsidRPr="00F05C9A">
              <w:rPr>
                <w:rFonts w:hint="eastAsia"/>
                <w:lang w:eastAsia="ja-JP"/>
              </w:rPr>
              <w:t>Uri</w:t>
            </w:r>
          </w:p>
        </w:tc>
        <w:tc>
          <w:tcPr>
            <w:tcW w:w="425" w:type="dxa"/>
          </w:tcPr>
          <w:p w14:paraId="162057BA" w14:textId="77777777" w:rsidR="0004249C" w:rsidRPr="00F05C9A" w:rsidRDefault="0004249C" w:rsidP="008826A6">
            <w:pPr>
              <w:pStyle w:val="TAC"/>
              <w:rPr>
                <w:lang w:eastAsia="ja-JP"/>
              </w:rPr>
            </w:pPr>
            <w:r w:rsidRPr="00F05C9A">
              <w:rPr>
                <w:rFonts w:hint="eastAsia"/>
                <w:lang w:eastAsia="ja-JP"/>
              </w:rPr>
              <w:t>C</w:t>
            </w:r>
          </w:p>
        </w:tc>
        <w:tc>
          <w:tcPr>
            <w:tcW w:w="1368" w:type="dxa"/>
          </w:tcPr>
          <w:p w14:paraId="71D2420D" w14:textId="77777777" w:rsidR="0004249C" w:rsidRPr="00F05C9A" w:rsidRDefault="0004249C" w:rsidP="008826A6">
            <w:pPr>
              <w:pStyle w:val="TAL"/>
            </w:pPr>
            <w:r w:rsidRPr="00F05C9A">
              <w:rPr>
                <w:rFonts w:hint="eastAsia"/>
                <w:lang w:eastAsia="ja-JP"/>
              </w:rPr>
              <w:t>0..1</w:t>
            </w:r>
          </w:p>
        </w:tc>
        <w:tc>
          <w:tcPr>
            <w:tcW w:w="3438" w:type="dxa"/>
          </w:tcPr>
          <w:p w14:paraId="2A3CD181" w14:textId="77777777" w:rsidR="0004249C" w:rsidRPr="00F05C9A" w:rsidRDefault="0004249C" w:rsidP="008826A6">
            <w:pPr>
              <w:pStyle w:val="TAL"/>
            </w:pPr>
            <w:r w:rsidRPr="00F05C9A">
              <w:t>Link to the "Individual</w:t>
            </w:r>
            <w:r w:rsidRPr="00F05C9A">
              <w:rPr>
                <w:rFonts w:hint="eastAsia"/>
                <w:lang w:eastAsia="ja-JP"/>
              </w:rPr>
              <w:t xml:space="preserve"> Session</w:t>
            </w:r>
            <w:r w:rsidRPr="00F05C9A">
              <w:rPr>
                <w:lang w:eastAsia="ja-JP"/>
              </w:rPr>
              <w:t xml:space="preserve"> </w:t>
            </w:r>
            <w:r w:rsidRPr="00F05C9A">
              <w:rPr>
                <w:rFonts w:hint="eastAsia"/>
                <w:lang w:eastAsia="ja-JP"/>
              </w:rPr>
              <w:t>with QoS</w:t>
            </w:r>
            <w:r w:rsidRPr="00F05C9A">
              <w:t xml:space="preserve">" resource. </w:t>
            </w:r>
          </w:p>
          <w:p w14:paraId="7A3E012D" w14:textId="77777777" w:rsidR="0004249C" w:rsidRPr="00F05C9A" w:rsidRDefault="0004249C" w:rsidP="008826A6">
            <w:pPr>
              <w:pStyle w:val="TAL"/>
              <w:rPr>
                <w:rFonts w:cs="Arial"/>
                <w:szCs w:val="18"/>
              </w:rPr>
            </w:pPr>
            <w:r w:rsidRPr="00F05C9A">
              <w:t>Shall only be present in the HTTP GET response on the "</w:t>
            </w:r>
            <w:r w:rsidRPr="00F05C9A">
              <w:rPr>
                <w:rFonts w:hint="eastAsia"/>
                <w:lang w:eastAsia="ja-JP"/>
              </w:rPr>
              <w:t>Session</w:t>
            </w:r>
            <w:r w:rsidRPr="00F05C9A">
              <w:rPr>
                <w:lang w:eastAsia="ja-JP"/>
              </w:rPr>
              <w:t xml:space="preserve">s </w:t>
            </w:r>
            <w:r w:rsidRPr="00F05C9A">
              <w:rPr>
                <w:rFonts w:hint="eastAsia"/>
                <w:lang w:eastAsia="ja-JP"/>
              </w:rPr>
              <w:t>with QoS</w:t>
            </w:r>
            <w:r w:rsidRPr="00F05C9A">
              <w:t>" resource.</w:t>
            </w:r>
          </w:p>
        </w:tc>
        <w:tc>
          <w:tcPr>
            <w:tcW w:w="1998" w:type="dxa"/>
          </w:tcPr>
          <w:p w14:paraId="37C007D8" w14:textId="77777777" w:rsidR="0004249C" w:rsidRPr="00F05C9A" w:rsidRDefault="0004249C" w:rsidP="008826A6">
            <w:pPr>
              <w:pStyle w:val="TAL"/>
              <w:rPr>
                <w:rFonts w:cs="Arial"/>
                <w:szCs w:val="18"/>
              </w:rPr>
            </w:pPr>
          </w:p>
        </w:tc>
      </w:tr>
      <w:tr w:rsidR="0004249C" w:rsidRPr="00F05C9A" w14:paraId="3E9D22D8" w14:textId="77777777" w:rsidTr="008826A6">
        <w:trPr>
          <w:jc w:val="center"/>
        </w:trPr>
        <w:tc>
          <w:tcPr>
            <w:tcW w:w="1430" w:type="dxa"/>
          </w:tcPr>
          <w:p w14:paraId="74DD7E55" w14:textId="77777777" w:rsidR="0004249C" w:rsidRPr="00F05C9A" w:rsidRDefault="0004249C" w:rsidP="008826A6">
            <w:pPr>
              <w:pStyle w:val="TAL"/>
            </w:pPr>
            <w:r w:rsidRPr="00F05C9A">
              <w:t>easId</w:t>
            </w:r>
          </w:p>
        </w:tc>
        <w:tc>
          <w:tcPr>
            <w:tcW w:w="1006" w:type="dxa"/>
          </w:tcPr>
          <w:p w14:paraId="70448806" w14:textId="77777777" w:rsidR="0004249C" w:rsidRPr="00F05C9A" w:rsidRDefault="0004249C" w:rsidP="008826A6">
            <w:pPr>
              <w:pStyle w:val="TAL"/>
            </w:pPr>
            <w:r w:rsidRPr="00F05C9A">
              <w:t>string</w:t>
            </w:r>
          </w:p>
        </w:tc>
        <w:tc>
          <w:tcPr>
            <w:tcW w:w="425" w:type="dxa"/>
          </w:tcPr>
          <w:p w14:paraId="102345D8" w14:textId="77777777" w:rsidR="0004249C" w:rsidRPr="00F05C9A" w:rsidRDefault="0004249C" w:rsidP="008826A6">
            <w:pPr>
              <w:pStyle w:val="TAC"/>
              <w:rPr>
                <w:lang w:eastAsia="ja-JP"/>
              </w:rPr>
            </w:pPr>
            <w:r w:rsidRPr="00F05C9A">
              <w:rPr>
                <w:lang w:eastAsia="ja-JP"/>
              </w:rPr>
              <w:t>M</w:t>
            </w:r>
          </w:p>
        </w:tc>
        <w:tc>
          <w:tcPr>
            <w:tcW w:w="1368" w:type="dxa"/>
          </w:tcPr>
          <w:p w14:paraId="343B2618" w14:textId="77777777" w:rsidR="0004249C" w:rsidRPr="00F05C9A" w:rsidRDefault="0004249C" w:rsidP="008826A6">
            <w:pPr>
              <w:pStyle w:val="TAL"/>
            </w:pPr>
            <w:r w:rsidRPr="00F05C9A">
              <w:t>1</w:t>
            </w:r>
          </w:p>
        </w:tc>
        <w:tc>
          <w:tcPr>
            <w:tcW w:w="3438" w:type="dxa"/>
          </w:tcPr>
          <w:p w14:paraId="5C312A27" w14:textId="77777777" w:rsidR="0004249C" w:rsidRPr="00F05C9A" w:rsidRDefault="0004249C" w:rsidP="008826A6">
            <w:pPr>
              <w:pStyle w:val="TAL"/>
              <w:rPr>
                <w:rFonts w:cs="Arial"/>
                <w:szCs w:val="18"/>
              </w:rPr>
            </w:pPr>
            <w:r w:rsidRPr="00F05C9A">
              <w:rPr>
                <w:rFonts w:cs="Arial"/>
                <w:szCs w:val="18"/>
              </w:rPr>
              <w:t>The application identifier of the EAS (e.g. URI, FQDN).</w:t>
            </w:r>
          </w:p>
        </w:tc>
        <w:tc>
          <w:tcPr>
            <w:tcW w:w="1998" w:type="dxa"/>
          </w:tcPr>
          <w:p w14:paraId="652B064A" w14:textId="77777777" w:rsidR="0004249C" w:rsidRPr="00F05C9A" w:rsidRDefault="0004249C" w:rsidP="008826A6">
            <w:pPr>
              <w:pStyle w:val="TAL"/>
              <w:rPr>
                <w:rFonts w:cs="Arial"/>
                <w:szCs w:val="18"/>
              </w:rPr>
            </w:pPr>
          </w:p>
        </w:tc>
      </w:tr>
      <w:tr w:rsidR="0004249C" w:rsidRPr="00F05C9A" w14:paraId="1A9F68A7" w14:textId="77777777" w:rsidTr="008826A6">
        <w:trPr>
          <w:jc w:val="center"/>
        </w:trPr>
        <w:tc>
          <w:tcPr>
            <w:tcW w:w="1430" w:type="dxa"/>
          </w:tcPr>
          <w:p w14:paraId="2D4E89C4" w14:textId="77777777" w:rsidR="0004249C" w:rsidRPr="00F05C9A" w:rsidRDefault="0004249C" w:rsidP="008826A6">
            <w:pPr>
              <w:pStyle w:val="TAL"/>
            </w:pPr>
            <w:r w:rsidRPr="00F05C9A">
              <w:t>ueIpv4Addr</w:t>
            </w:r>
          </w:p>
        </w:tc>
        <w:tc>
          <w:tcPr>
            <w:tcW w:w="1006" w:type="dxa"/>
          </w:tcPr>
          <w:p w14:paraId="3908011D" w14:textId="77777777" w:rsidR="0004249C" w:rsidRPr="00F05C9A" w:rsidRDefault="0004249C" w:rsidP="008826A6">
            <w:pPr>
              <w:pStyle w:val="TAL"/>
            </w:pPr>
            <w:r w:rsidRPr="00F05C9A">
              <w:t>Ipv4Addr</w:t>
            </w:r>
          </w:p>
        </w:tc>
        <w:tc>
          <w:tcPr>
            <w:tcW w:w="425" w:type="dxa"/>
          </w:tcPr>
          <w:p w14:paraId="031F985F" w14:textId="77777777" w:rsidR="0004249C" w:rsidRPr="00F05C9A" w:rsidRDefault="0004249C" w:rsidP="008826A6">
            <w:pPr>
              <w:pStyle w:val="TAC"/>
              <w:rPr>
                <w:lang w:eastAsia="ja-JP"/>
              </w:rPr>
            </w:pPr>
            <w:r w:rsidRPr="00F05C9A">
              <w:rPr>
                <w:lang w:eastAsia="ja-JP"/>
              </w:rPr>
              <w:t>O</w:t>
            </w:r>
          </w:p>
        </w:tc>
        <w:tc>
          <w:tcPr>
            <w:tcW w:w="1368" w:type="dxa"/>
          </w:tcPr>
          <w:p w14:paraId="6E251806" w14:textId="77777777" w:rsidR="0004249C" w:rsidRPr="00F05C9A" w:rsidRDefault="0004249C" w:rsidP="008826A6">
            <w:pPr>
              <w:pStyle w:val="TAL"/>
            </w:pPr>
            <w:r w:rsidRPr="00F05C9A">
              <w:t>0..1</w:t>
            </w:r>
          </w:p>
        </w:tc>
        <w:tc>
          <w:tcPr>
            <w:tcW w:w="3438" w:type="dxa"/>
          </w:tcPr>
          <w:p w14:paraId="2017A222" w14:textId="77777777" w:rsidR="0004249C" w:rsidRPr="00F05C9A" w:rsidRDefault="0004249C" w:rsidP="008826A6">
            <w:pPr>
              <w:pStyle w:val="TAL"/>
              <w:rPr>
                <w:rFonts w:cs="Arial"/>
                <w:szCs w:val="18"/>
              </w:rPr>
            </w:pPr>
            <w:r w:rsidRPr="00F05C9A">
              <w:rPr>
                <w:rFonts w:cs="Arial"/>
                <w:szCs w:val="18"/>
              </w:rPr>
              <w:t>IPv4 address of the UE. (NOTE 1)</w:t>
            </w:r>
          </w:p>
        </w:tc>
        <w:tc>
          <w:tcPr>
            <w:tcW w:w="1998" w:type="dxa"/>
          </w:tcPr>
          <w:p w14:paraId="45B3B7CF" w14:textId="77777777" w:rsidR="0004249C" w:rsidRPr="00F05C9A" w:rsidRDefault="0004249C" w:rsidP="008826A6">
            <w:pPr>
              <w:pStyle w:val="TAL"/>
              <w:rPr>
                <w:rFonts w:cs="Arial"/>
                <w:szCs w:val="18"/>
              </w:rPr>
            </w:pPr>
          </w:p>
        </w:tc>
      </w:tr>
      <w:tr w:rsidR="0004249C" w:rsidRPr="00F05C9A" w14:paraId="01BC5E3C" w14:textId="77777777" w:rsidTr="008826A6">
        <w:trPr>
          <w:jc w:val="center"/>
        </w:trPr>
        <w:tc>
          <w:tcPr>
            <w:tcW w:w="1430" w:type="dxa"/>
          </w:tcPr>
          <w:p w14:paraId="707E8A15" w14:textId="77777777" w:rsidR="0004249C" w:rsidRPr="00F05C9A" w:rsidRDefault="0004249C" w:rsidP="008826A6">
            <w:pPr>
              <w:pStyle w:val="TAL"/>
            </w:pPr>
            <w:r w:rsidRPr="00F05C9A">
              <w:t>ueIpv6Addr</w:t>
            </w:r>
          </w:p>
        </w:tc>
        <w:tc>
          <w:tcPr>
            <w:tcW w:w="1006" w:type="dxa"/>
          </w:tcPr>
          <w:p w14:paraId="41844968" w14:textId="77777777" w:rsidR="0004249C" w:rsidRPr="00F05C9A" w:rsidRDefault="0004249C" w:rsidP="008826A6">
            <w:pPr>
              <w:pStyle w:val="TAL"/>
            </w:pPr>
            <w:r w:rsidRPr="00F05C9A">
              <w:t>Ipv6Addr</w:t>
            </w:r>
          </w:p>
        </w:tc>
        <w:tc>
          <w:tcPr>
            <w:tcW w:w="425" w:type="dxa"/>
          </w:tcPr>
          <w:p w14:paraId="0B00E557" w14:textId="77777777" w:rsidR="0004249C" w:rsidRPr="00F05C9A" w:rsidRDefault="0004249C" w:rsidP="008826A6">
            <w:pPr>
              <w:pStyle w:val="TAC"/>
              <w:rPr>
                <w:lang w:eastAsia="ja-JP"/>
              </w:rPr>
            </w:pPr>
            <w:r w:rsidRPr="00F05C9A">
              <w:rPr>
                <w:lang w:eastAsia="ja-JP"/>
              </w:rPr>
              <w:t>O</w:t>
            </w:r>
          </w:p>
        </w:tc>
        <w:tc>
          <w:tcPr>
            <w:tcW w:w="1368" w:type="dxa"/>
          </w:tcPr>
          <w:p w14:paraId="3C6AE3D1" w14:textId="77777777" w:rsidR="0004249C" w:rsidRPr="00F05C9A" w:rsidRDefault="0004249C" w:rsidP="008826A6">
            <w:pPr>
              <w:pStyle w:val="TAL"/>
            </w:pPr>
            <w:r w:rsidRPr="00F05C9A">
              <w:t>0..1</w:t>
            </w:r>
          </w:p>
        </w:tc>
        <w:tc>
          <w:tcPr>
            <w:tcW w:w="3438" w:type="dxa"/>
          </w:tcPr>
          <w:p w14:paraId="6BB29F04" w14:textId="77777777" w:rsidR="0004249C" w:rsidRPr="00F05C9A" w:rsidRDefault="0004249C" w:rsidP="008826A6">
            <w:pPr>
              <w:pStyle w:val="TAL"/>
              <w:rPr>
                <w:rFonts w:cs="Arial"/>
                <w:szCs w:val="18"/>
              </w:rPr>
            </w:pPr>
            <w:r w:rsidRPr="00F05C9A">
              <w:rPr>
                <w:rFonts w:cs="Arial"/>
                <w:szCs w:val="18"/>
              </w:rPr>
              <w:t>IPv6 address of the UE. (NOTE 1)</w:t>
            </w:r>
          </w:p>
        </w:tc>
        <w:tc>
          <w:tcPr>
            <w:tcW w:w="1998" w:type="dxa"/>
          </w:tcPr>
          <w:p w14:paraId="3E8B5157" w14:textId="77777777" w:rsidR="0004249C" w:rsidRPr="00F05C9A" w:rsidRDefault="0004249C" w:rsidP="008826A6">
            <w:pPr>
              <w:pStyle w:val="TAL"/>
              <w:rPr>
                <w:rFonts w:cs="Arial"/>
                <w:szCs w:val="18"/>
              </w:rPr>
            </w:pPr>
          </w:p>
        </w:tc>
      </w:tr>
      <w:tr w:rsidR="0004249C" w:rsidRPr="00F05C9A" w14:paraId="7FCEFD2F" w14:textId="77777777" w:rsidTr="008826A6">
        <w:trPr>
          <w:jc w:val="center"/>
        </w:trPr>
        <w:tc>
          <w:tcPr>
            <w:tcW w:w="1430" w:type="dxa"/>
          </w:tcPr>
          <w:p w14:paraId="3277DF4B" w14:textId="77777777" w:rsidR="0004249C" w:rsidRPr="00F05C9A" w:rsidRDefault="0004249C" w:rsidP="008826A6">
            <w:pPr>
              <w:pStyle w:val="TAL"/>
            </w:pPr>
            <w:r w:rsidRPr="00F05C9A">
              <w:t>ipDomain</w:t>
            </w:r>
          </w:p>
        </w:tc>
        <w:tc>
          <w:tcPr>
            <w:tcW w:w="1006" w:type="dxa"/>
          </w:tcPr>
          <w:p w14:paraId="3BBDFC44" w14:textId="77777777" w:rsidR="0004249C" w:rsidRPr="00F05C9A" w:rsidRDefault="0004249C" w:rsidP="008826A6">
            <w:pPr>
              <w:pStyle w:val="TAL"/>
            </w:pPr>
            <w:r w:rsidRPr="00F05C9A">
              <w:t>string</w:t>
            </w:r>
          </w:p>
        </w:tc>
        <w:tc>
          <w:tcPr>
            <w:tcW w:w="425" w:type="dxa"/>
          </w:tcPr>
          <w:p w14:paraId="02839A25" w14:textId="77777777" w:rsidR="0004249C" w:rsidRPr="00F05C9A" w:rsidRDefault="0004249C" w:rsidP="008826A6">
            <w:pPr>
              <w:pStyle w:val="TAC"/>
              <w:rPr>
                <w:lang w:eastAsia="ja-JP"/>
              </w:rPr>
            </w:pPr>
            <w:r w:rsidRPr="00F05C9A">
              <w:rPr>
                <w:lang w:eastAsia="ja-JP"/>
              </w:rPr>
              <w:t>O</w:t>
            </w:r>
          </w:p>
        </w:tc>
        <w:tc>
          <w:tcPr>
            <w:tcW w:w="1368" w:type="dxa"/>
          </w:tcPr>
          <w:p w14:paraId="0DBD1DF7" w14:textId="77777777" w:rsidR="0004249C" w:rsidRPr="00F05C9A" w:rsidRDefault="0004249C" w:rsidP="008826A6">
            <w:pPr>
              <w:pStyle w:val="TAL"/>
            </w:pPr>
            <w:r w:rsidRPr="00F05C9A">
              <w:t>0..1</w:t>
            </w:r>
          </w:p>
        </w:tc>
        <w:tc>
          <w:tcPr>
            <w:tcW w:w="3438" w:type="dxa"/>
          </w:tcPr>
          <w:p w14:paraId="2B3339C4" w14:textId="77777777" w:rsidR="0004249C" w:rsidRPr="00F05C9A" w:rsidRDefault="0004249C" w:rsidP="008826A6">
            <w:pPr>
              <w:pStyle w:val="TAL"/>
              <w:rPr>
                <w:rFonts w:cs="Arial"/>
                <w:szCs w:val="18"/>
              </w:rPr>
            </w:pPr>
            <w:r w:rsidRPr="00F05C9A">
              <w:rPr>
                <w:rFonts w:cs="Arial"/>
                <w:szCs w:val="18"/>
              </w:rPr>
              <w:t>Identifies the IP domain.</w:t>
            </w:r>
            <w:r w:rsidRPr="00F05C9A">
              <w:rPr>
                <w:rFonts w:cs="Arial"/>
                <w:szCs w:val="18"/>
              </w:rPr>
              <w:br/>
              <w:t>The attribute may only be provided if the ueIpv4Addr attribute is present.</w:t>
            </w:r>
          </w:p>
        </w:tc>
        <w:tc>
          <w:tcPr>
            <w:tcW w:w="1998" w:type="dxa"/>
          </w:tcPr>
          <w:p w14:paraId="673BE50C" w14:textId="77777777" w:rsidR="0004249C" w:rsidRPr="00F05C9A" w:rsidRDefault="0004249C" w:rsidP="008826A6">
            <w:pPr>
              <w:pStyle w:val="TAL"/>
              <w:rPr>
                <w:rFonts w:cs="Arial"/>
                <w:szCs w:val="18"/>
              </w:rPr>
            </w:pPr>
          </w:p>
        </w:tc>
      </w:tr>
      <w:tr w:rsidR="0004249C" w:rsidRPr="00F05C9A" w14:paraId="5F424C82" w14:textId="77777777" w:rsidTr="008826A6">
        <w:trPr>
          <w:jc w:val="center"/>
        </w:trPr>
        <w:tc>
          <w:tcPr>
            <w:tcW w:w="1430" w:type="dxa"/>
          </w:tcPr>
          <w:p w14:paraId="42D3EFA2" w14:textId="77777777" w:rsidR="0004249C" w:rsidRPr="00F05C9A" w:rsidRDefault="0004249C" w:rsidP="008826A6">
            <w:pPr>
              <w:pStyle w:val="TAL"/>
            </w:pPr>
            <w:r w:rsidRPr="00F05C9A">
              <w:t>ueId</w:t>
            </w:r>
          </w:p>
        </w:tc>
        <w:tc>
          <w:tcPr>
            <w:tcW w:w="1006" w:type="dxa"/>
          </w:tcPr>
          <w:p w14:paraId="579CE18F" w14:textId="77777777" w:rsidR="0004249C" w:rsidRPr="00F05C9A" w:rsidRDefault="0004249C" w:rsidP="008826A6">
            <w:pPr>
              <w:pStyle w:val="TAL"/>
            </w:pPr>
            <w:r w:rsidRPr="00F05C9A">
              <w:t>Gpsi</w:t>
            </w:r>
          </w:p>
        </w:tc>
        <w:tc>
          <w:tcPr>
            <w:tcW w:w="425" w:type="dxa"/>
          </w:tcPr>
          <w:p w14:paraId="3885FE45" w14:textId="77777777" w:rsidR="0004249C" w:rsidRPr="00F05C9A" w:rsidRDefault="0004249C" w:rsidP="008826A6">
            <w:pPr>
              <w:pStyle w:val="TAC"/>
              <w:rPr>
                <w:lang w:eastAsia="ja-JP"/>
              </w:rPr>
            </w:pPr>
            <w:r w:rsidRPr="00F05C9A">
              <w:rPr>
                <w:lang w:eastAsia="ja-JP"/>
              </w:rPr>
              <w:t>O</w:t>
            </w:r>
          </w:p>
        </w:tc>
        <w:tc>
          <w:tcPr>
            <w:tcW w:w="1368" w:type="dxa"/>
          </w:tcPr>
          <w:p w14:paraId="0778764F" w14:textId="77777777" w:rsidR="0004249C" w:rsidRPr="00F05C9A" w:rsidRDefault="0004249C" w:rsidP="008826A6">
            <w:pPr>
              <w:pStyle w:val="TAL"/>
            </w:pPr>
            <w:r w:rsidRPr="00F05C9A">
              <w:t>0..1</w:t>
            </w:r>
          </w:p>
        </w:tc>
        <w:tc>
          <w:tcPr>
            <w:tcW w:w="3438" w:type="dxa"/>
          </w:tcPr>
          <w:p w14:paraId="335F74FD" w14:textId="77777777" w:rsidR="0004249C" w:rsidRPr="00F05C9A" w:rsidRDefault="0004249C" w:rsidP="008826A6">
            <w:pPr>
              <w:pStyle w:val="TAL"/>
              <w:rPr>
                <w:rFonts w:cs="Arial"/>
                <w:szCs w:val="18"/>
              </w:rPr>
            </w:pPr>
            <w:r w:rsidRPr="00F05C9A">
              <w:rPr>
                <w:rFonts w:cs="Arial"/>
                <w:szCs w:val="18"/>
              </w:rPr>
              <w:t>Identifier of the UE for which related session with QoS is requested to. (NOTE 1)</w:t>
            </w:r>
          </w:p>
        </w:tc>
        <w:tc>
          <w:tcPr>
            <w:tcW w:w="1998" w:type="dxa"/>
          </w:tcPr>
          <w:p w14:paraId="7017E1E7" w14:textId="77777777" w:rsidR="0004249C" w:rsidRPr="00F05C9A" w:rsidRDefault="0004249C" w:rsidP="008826A6">
            <w:pPr>
              <w:pStyle w:val="TAL"/>
              <w:rPr>
                <w:rFonts w:cs="Arial"/>
                <w:szCs w:val="18"/>
              </w:rPr>
            </w:pPr>
          </w:p>
        </w:tc>
      </w:tr>
      <w:tr w:rsidR="0004249C" w:rsidRPr="00F05C9A" w14:paraId="7E0F8017" w14:textId="77777777" w:rsidTr="008826A6">
        <w:trPr>
          <w:jc w:val="center"/>
        </w:trPr>
        <w:tc>
          <w:tcPr>
            <w:tcW w:w="1430" w:type="dxa"/>
          </w:tcPr>
          <w:p w14:paraId="0D7DFF28" w14:textId="77777777" w:rsidR="0004249C" w:rsidRPr="00F05C9A" w:rsidRDefault="0004249C" w:rsidP="008826A6">
            <w:pPr>
              <w:pStyle w:val="TAL"/>
            </w:pPr>
            <w:r w:rsidRPr="00F05C9A">
              <w:t>intGrpId</w:t>
            </w:r>
          </w:p>
        </w:tc>
        <w:tc>
          <w:tcPr>
            <w:tcW w:w="1006" w:type="dxa"/>
          </w:tcPr>
          <w:p w14:paraId="35B25289" w14:textId="77777777" w:rsidR="0004249C" w:rsidRPr="00F05C9A" w:rsidRDefault="0004249C" w:rsidP="008826A6">
            <w:pPr>
              <w:pStyle w:val="TAL"/>
            </w:pPr>
            <w:r w:rsidRPr="00F05C9A">
              <w:t>GroupId</w:t>
            </w:r>
          </w:p>
        </w:tc>
        <w:tc>
          <w:tcPr>
            <w:tcW w:w="425" w:type="dxa"/>
          </w:tcPr>
          <w:p w14:paraId="151523AB" w14:textId="77777777" w:rsidR="0004249C" w:rsidRPr="00F05C9A" w:rsidRDefault="0004249C" w:rsidP="008826A6">
            <w:pPr>
              <w:pStyle w:val="TAC"/>
              <w:rPr>
                <w:lang w:eastAsia="ja-JP"/>
              </w:rPr>
            </w:pPr>
            <w:r w:rsidRPr="00F05C9A">
              <w:rPr>
                <w:lang w:eastAsia="ja-JP"/>
              </w:rPr>
              <w:t>O</w:t>
            </w:r>
          </w:p>
        </w:tc>
        <w:tc>
          <w:tcPr>
            <w:tcW w:w="1368" w:type="dxa"/>
          </w:tcPr>
          <w:p w14:paraId="67061F0D" w14:textId="77777777" w:rsidR="0004249C" w:rsidRPr="00F05C9A" w:rsidRDefault="0004249C" w:rsidP="008826A6">
            <w:pPr>
              <w:pStyle w:val="TAL"/>
            </w:pPr>
            <w:r w:rsidRPr="00F05C9A">
              <w:t>0..1</w:t>
            </w:r>
          </w:p>
        </w:tc>
        <w:tc>
          <w:tcPr>
            <w:tcW w:w="3438" w:type="dxa"/>
          </w:tcPr>
          <w:p w14:paraId="70E21DF2" w14:textId="77777777" w:rsidR="0004249C" w:rsidRPr="00F05C9A" w:rsidRDefault="0004249C" w:rsidP="008826A6">
            <w:pPr>
              <w:pStyle w:val="TAL"/>
              <w:rPr>
                <w:rFonts w:cs="Arial"/>
                <w:szCs w:val="18"/>
              </w:rPr>
            </w:pPr>
            <w:r w:rsidRPr="00F05C9A">
              <w:rPr>
                <w:rFonts w:cs="Arial"/>
                <w:szCs w:val="18"/>
              </w:rPr>
              <w:t>The internal group identifier, identifying the group of UEs for which related session with QoS is requested to. (NOTE 1)</w:t>
            </w:r>
          </w:p>
        </w:tc>
        <w:tc>
          <w:tcPr>
            <w:tcW w:w="1998" w:type="dxa"/>
          </w:tcPr>
          <w:p w14:paraId="2DA3C028" w14:textId="77777777" w:rsidR="0004249C" w:rsidRPr="00F05C9A" w:rsidRDefault="0004249C" w:rsidP="008826A6">
            <w:pPr>
              <w:pStyle w:val="TAL"/>
              <w:rPr>
                <w:rFonts w:cs="Arial"/>
                <w:szCs w:val="18"/>
              </w:rPr>
            </w:pPr>
          </w:p>
        </w:tc>
      </w:tr>
      <w:tr w:rsidR="0004249C" w:rsidRPr="00F05C9A" w14:paraId="78B2A8EC" w14:textId="77777777" w:rsidTr="008826A6">
        <w:trPr>
          <w:jc w:val="center"/>
        </w:trPr>
        <w:tc>
          <w:tcPr>
            <w:tcW w:w="1430" w:type="dxa"/>
          </w:tcPr>
          <w:p w14:paraId="33B1F016" w14:textId="77777777" w:rsidR="0004249C" w:rsidRPr="00F05C9A" w:rsidRDefault="0004249C" w:rsidP="008826A6">
            <w:pPr>
              <w:pStyle w:val="TAL"/>
            </w:pPr>
            <w:r w:rsidRPr="00F05C9A">
              <w:t>extGrpId</w:t>
            </w:r>
          </w:p>
        </w:tc>
        <w:tc>
          <w:tcPr>
            <w:tcW w:w="1006" w:type="dxa"/>
          </w:tcPr>
          <w:p w14:paraId="4C544E0A" w14:textId="77777777" w:rsidR="0004249C" w:rsidRPr="00F05C9A" w:rsidRDefault="0004249C" w:rsidP="008826A6">
            <w:pPr>
              <w:pStyle w:val="TAL"/>
            </w:pPr>
            <w:r w:rsidRPr="00F05C9A">
              <w:t>ExternalGroupId</w:t>
            </w:r>
          </w:p>
        </w:tc>
        <w:tc>
          <w:tcPr>
            <w:tcW w:w="425" w:type="dxa"/>
          </w:tcPr>
          <w:p w14:paraId="5942AB80" w14:textId="77777777" w:rsidR="0004249C" w:rsidRPr="00F05C9A" w:rsidRDefault="0004249C" w:rsidP="008826A6">
            <w:pPr>
              <w:pStyle w:val="TAC"/>
              <w:rPr>
                <w:lang w:eastAsia="ja-JP"/>
              </w:rPr>
            </w:pPr>
            <w:r w:rsidRPr="00F05C9A">
              <w:rPr>
                <w:lang w:eastAsia="ja-JP"/>
              </w:rPr>
              <w:t>O</w:t>
            </w:r>
          </w:p>
        </w:tc>
        <w:tc>
          <w:tcPr>
            <w:tcW w:w="1368" w:type="dxa"/>
          </w:tcPr>
          <w:p w14:paraId="6DBA2D7B" w14:textId="77777777" w:rsidR="0004249C" w:rsidRPr="00F05C9A" w:rsidRDefault="0004249C" w:rsidP="008826A6">
            <w:pPr>
              <w:pStyle w:val="TAL"/>
            </w:pPr>
            <w:r w:rsidRPr="00F05C9A">
              <w:t>0..1</w:t>
            </w:r>
          </w:p>
        </w:tc>
        <w:tc>
          <w:tcPr>
            <w:tcW w:w="3438" w:type="dxa"/>
          </w:tcPr>
          <w:p w14:paraId="1A6FBBAD" w14:textId="77777777" w:rsidR="0004249C" w:rsidRPr="00F05C9A" w:rsidRDefault="0004249C" w:rsidP="008826A6">
            <w:pPr>
              <w:pStyle w:val="TAL"/>
              <w:rPr>
                <w:rFonts w:cs="Arial"/>
                <w:szCs w:val="18"/>
              </w:rPr>
            </w:pPr>
            <w:r w:rsidRPr="00F05C9A">
              <w:rPr>
                <w:rFonts w:cs="Arial"/>
                <w:szCs w:val="18"/>
              </w:rPr>
              <w:t>The external group identifier, identifying the group of UEs for which the related session with QoS is requested to. (NOTE 1)</w:t>
            </w:r>
          </w:p>
        </w:tc>
        <w:tc>
          <w:tcPr>
            <w:tcW w:w="1998" w:type="dxa"/>
          </w:tcPr>
          <w:p w14:paraId="4B7F9637" w14:textId="77777777" w:rsidR="0004249C" w:rsidRPr="00F05C9A" w:rsidRDefault="0004249C" w:rsidP="008826A6">
            <w:pPr>
              <w:pStyle w:val="TAL"/>
              <w:rPr>
                <w:rFonts w:cs="Arial"/>
                <w:szCs w:val="18"/>
              </w:rPr>
            </w:pPr>
          </w:p>
        </w:tc>
      </w:tr>
      <w:tr w:rsidR="0004249C" w:rsidRPr="00F05C9A" w14:paraId="106E1A75" w14:textId="77777777" w:rsidTr="008826A6">
        <w:trPr>
          <w:jc w:val="center"/>
        </w:trPr>
        <w:tc>
          <w:tcPr>
            <w:tcW w:w="1430" w:type="dxa"/>
          </w:tcPr>
          <w:p w14:paraId="790769FB" w14:textId="77777777" w:rsidR="0004249C" w:rsidRPr="00F05C9A" w:rsidRDefault="0004249C" w:rsidP="008826A6">
            <w:pPr>
              <w:pStyle w:val="TAL"/>
            </w:pPr>
            <w:r w:rsidRPr="00F05C9A">
              <w:t>ipFlows</w:t>
            </w:r>
          </w:p>
        </w:tc>
        <w:tc>
          <w:tcPr>
            <w:tcW w:w="1006" w:type="dxa"/>
          </w:tcPr>
          <w:p w14:paraId="2C79B2F4" w14:textId="77777777" w:rsidR="0004249C" w:rsidRPr="00F05C9A" w:rsidRDefault="0004249C" w:rsidP="008826A6">
            <w:pPr>
              <w:pStyle w:val="TAL"/>
            </w:pPr>
            <w:r w:rsidRPr="00F05C9A">
              <w:t>array(FlowDescription)</w:t>
            </w:r>
          </w:p>
        </w:tc>
        <w:tc>
          <w:tcPr>
            <w:tcW w:w="425" w:type="dxa"/>
          </w:tcPr>
          <w:p w14:paraId="53D2FC5A" w14:textId="77777777" w:rsidR="0004249C" w:rsidRPr="00F05C9A" w:rsidRDefault="0004249C" w:rsidP="008826A6">
            <w:pPr>
              <w:pStyle w:val="TAC"/>
              <w:rPr>
                <w:lang w:eastAsia="ja-JP"/>
              </w:rPr>
            </w:pPr>
            <w:r w:rsidRPr="00F05C9A">
              <w:rPr>
                <w:lang w:eastAsia="ja-JP"/>
              </w:rPr>
              <w:t>M</w:t>
            </w:r>
          </w:p>
        </w:tc>
        <w:tc>
          <w:tcPr>
            <w:tcW w:w="1368" w:type="dxa"/>
          </w:tcPr>
          <w:p w14:paraId="6027EDFF" w14:textId="77777777" w:rsidR="0004249C" w:rsidRPr="00F05C9A" w:rsidRDefault="0004249C" w:rsidP="008826A6">
            <w:pPr>
              <w:pStyle w:val="TAL"/>
            </w:pPr>
            <w:r w:rsidRPr="00F05C9A">
              <w:t>1..N</w:t>
            </w:r>
          </w:p>
        </w:tc>
        <w:tc>
          <w:tcPr>
            <w:tcW w:w="3438" w:type="dxa"/>
          </w:tcPr>
          <w:p w14:paraId="76E23FA7" w14:textId="77777777" w:rsidR="0004249C" w:rsidRPr="00F05C9A" w:rsidRDefault="0004249C" w:rsidP="008826A6">
            <w:pPr>
              <w:pStyle w:val="TAL"/>
              <w:rPr>
                <w:rFonts w:cs="Arial"/>
                <w:szCs w:val="18"/>
              </w:rPr>
            </w:pPr>
            <w:r w:rsidRPr="00F05C9A">
              <w:rPr>
                <w:rFonts w:cs="Arial"/>
                <w:szCs w:val="18"/>
              </w:rPr>
              <w:t>Contains the flow description for the Uplink and/or Downlink IP flows.</w:t>
            </w:r>
          </w:p>
          <w:p w14:paraId="60B0D8B6" w14:textId="77777777" w:rsidR="0004249C" w:rsidRPr="00F05C9A" w:rsidRDefault="0004249C" w:rsidP="008826A6">
            <w:pPr>
              <w:pStyle w:val="TAL"/>
              <w:rPr>
                <w:rFonts w:cs="Arial"/>
                <w:szCs w:val="18"/>
              </w:rPr>
            </w:pPr>
          </w:p>
          <w:p w14:paraId="7B769F72" w14:textId="77777777" w:rsidR="0004249C" w:rsidRPr="00F05C9A" w:rsidRDefault="0004249C" w:rsidP="008826A6">
            <w:pPr>
              <w:pStyle w:val="TAL"/>
              <w:rPr>
                <w:rFonts w:cs="Arial"/>
                <w:szCs w:val="18"/>
              </w:rPr>
            </w:pPr>
            <w:r w:rsidRPr="00F05C9A">
              <w:rPr>
                <w:rFonts w:cs="Arial"/>
                <w:szCs w:val="18"/>
              </w:rPr>
              <w:t>(</w:t>
            </w:r>
            <w:r w:rsidRPr="00F05C9A">
              <w:rPr>
                <w:rFonts w:hint="eastAsia"/>
                <w:lang w:eastAsia="ja-JP"/>
              </w:rPr>
              <w:t>N</w:t>
            </w:r>
            <w:r w:rsidRPr="00F05C9A">
              <w:t>OTE 3)</w:t>
            </w:r>
          </w:p>
        </w:tc>
        <w:tc>
          <w:tcPr>
            <w:tcW w:w="1998" w:type="dxa"/>
          </w:tcPr>
          <w:p w14:paraId="10CFD6BF" w14:textId="77777777" w:rsidR="0004249C" w:rsidRPr="00F05C9A" w:rsidRDefault="0004249C" w:rsidP="008826A6">
            <w:pPr>
              <w:pStyle w:val="TAL"/>
              <w:rPr>
                <w:rFonts w:cs="Arial"/>
                <w:szCs w:val="18"/>
              </w:rPr>
            </w:pPr>
          </w:p>
        </w:tc>
      </w:tr>
      <w:tr w:rsidR="0004249C" w:rsidRPr="00F05C9A" w14:paraId="0C231010" w14:textId="77777777" w:rsidTr="008826A6">
        <w:trPr>
          <w:jc w:val="center"/>
        </w:trPr>
        <w:tc>
          <w:tcPr>
            <w:tcW w:w="1430" w:type="dxa"/>
          </w:tcPr>
          <w:p w14:paraId="6AF9AF67" w14:textId="77777777" w:rsidR="0004249C" w:rsidRPr="00F05C9A" w:rsidRDefault="0004249C" w:rsidP="008826A6">
            <w:pPr>
              <w:pStyle w:val="TAL"/>
            </w:pPr>
            <w:r w:rsidRPr="00F05C9A">
              <w:t>qosReference</w:t>
            </w:r>
          </w:p>
        </w:tc>
        <w:tc>
          <w:tcPr>
            <w:tcW w:w="1006" w:type="dxa"/>
          </w:tcPr>
          <w:p w14:paraId="07CAE567" w14:textId="77777777" w:rsidR="0004249C" w:rsidRPr="00F05C9A" w:rsidRDefault="0004249C" w:rsidP="008826A6">
            <w:pPr>
              <w:pStyle w:val="TAL"/>
            </w:pPr>
            <w:r w:rsidRPr="00F05C9A">
              <w:t>string</w:t>
            </w:r>
          </w:p>
        </w:tc>
        <w:tc>
          <w:tcPr>
            <w:tcW w:w="425" w:type="dxa"/>
          </w:tcPr>
          <w:p w14:paraId="0DCF51F3" w14:textId="77777777" w:rsidR="0004249C" w:rsidRPr="00F05C9A" w:rsidRDefault="0004249C" w:rsidP="008826A6">
            <w:pPr>
              <w:pStyle w:val="TAC"/>
              <w:rPr>
                <w:lang w:eastAsia="ja-JP"/>
              </w:rPr>
            </w:pPr>
            <w:r w:rsidRPr="00F05C9A">
              <w:rPr>
                <w:lang w:eastAsia="ja-JP"/>
              </w:rPr>
              <w:t>O</w:t>
            </w:r>
          </w:p>
        </w:tc>
        <w:tc>
          <w:tcPr>
            <w:tcW w:w="1368" w:type="dxa"/>
          </w:tcPr>
          <w:p w14:paraId="65878D39" w14:textId="77777777" w:rsidR="0004249C" w:rsidRPr="00F05C9A" w:rsidRDefault="0004249C" w:rsidP="008826A6">
            <w:pPr>
              <w:pStyle w:val="TAL"/>
            </w:pPr>
            <w:r w:rsidRPr="00F05C9A">
              <w:t>0..1</w:t>
            </w:r>
          </w:p>
        </w:tc>
        <w:tc>
          <w:tcPr>
            <w:tcW w:w="3438" w:type="dxa"/>
          </w:tcPr>
          <w:p w14:paraId="1C41BB85" w14:textId="77777777" w:rsidR="0004249C" w:rsidRPr="00F05C9A" w:rsidRDefault="0004249C" w:rsidP="008826A6">
            <w:pPr>
              <w:pStyle w:val="TAL"/>
              <w:rPr>
                <w:rFonts w:cs="Arial"/>
                <w:szCs w:val="18"/>
              </w:rPr>
            </w:pPr>
            <w:r w:rsidRPr="00F05C9A">
              <w:rPr>
                <w:rFonts w:cs="Arial"/>
                <w:szCs w:val="18"/>
              </w:rPr>
              <w:t>Identifies a pre-defined QoS information (NOTE 2)</w:t>
            </w:r>
          </w:p>
        </w:tc>
        <w:tc>
          <w:tcPr>
            <w:tcW w:w="1998" w:type="dxa"/>
          </w:tcPr>
          <w:p w14:paraId="20C3A1CE" w14:textId="77777777" w:rsidR="0004249C" w:rsidRPr="00F05C9A" w:rsidRDefault="0004249C" w:rsidP="008826A6">
            <w:pPr>
              <w:pStyle w:val="TAL"/>
              <w:rPr>
                <w:rFonts w:cs="Arial"/>
                <w:szCs w:val="18"/>
              </w:rPr>
            </w:pPr>
          </w:p>
        </w:tc>
      </w:tr>
      <w:tr w:rsidR="0004249C" w:rsidRPr="00F05C9A" w14:paraId="01C3140B" w14:textId="77777777" w:rsidTr="008826A6">
        <w:trPr>
          <w:jc w:val="center"/>
        </w:trPr>
        <w:tc>
          <w:tcPr>
            <w:tcW w:w="1430" w:type="dxa"/>
          </w:tcPr>
          <w:p w14:paraId="382C0071" w14:textId="77777777" w:rsidR="0004249C" w:rsidRPr="00F05C9A" w:rsidRDefault="0004249C" w:rsidP="008826A6">
            <w:pPr>
              <w:pStyle w:val="TAL"/>
            </w:pPr>
            <w:r w:rsidRPr="00F05C9A">
              <w:t>trafFilterInfo</w:t>
            </w:r>
          </w:p>
        </w:tc>
        <w:tc>
          <w:tcPr>
            <w:tcW w:w="1006" w:type="dxa"/>
          </w:tcPr>
          <w:p w14:paraId="0B19C599" w14:textId="77777777" w:rsidR="0004249C" w:rsidRPr="00F05C9A" w:rsidRDefault="0004249C" w:rsidP="008826A6">
            <w:pPr>
              <w:pStyle w:val="TAL"/>
            </w:pPr>
            <w:r w:rsidRPr="00F05C9A">
              <w:t>TrafficFilterInfo</w:t>
            </w:r>
          </w:p>
        </w:tc>
        <w:tc>
          <w:tcPr>
            <w:tcW w:w="425" w:type="dxa"/>
          </w:tcPr>
          <w:p w14:paraId="76BE2A30" w14:textId="77777777" w:rsidR="0004249C" w:rsidRPr="00F05C9A" w:rsidRDefault="0004249C" w:rsidP="008826A6">
            <w:pPr>
              <w:pStyle w:val="TAC"/>
              <w:rPr>
                <w:lang w:eastAsia="ja-JP"/>
              </w:rPr>
            </w:pPr>
            <w:r w:rsidRPr="00F05C9A">
              <w:rPr>
                <w:lang w:eastAsia="ja-JP"/>
              </w:rPr>
              <w:t>O</w:t>
            </w:r>
          </w:p>
        </w:tc>
        <w:tc>
          <w:tcPr>
            <w:tcW w:w="1368" w:type="dxa"/>
          </w:tcPr>
          <w:p w14:paraId="786568B2" w14:textId="77777777" w:rsidR="0004249C" w:rsidRPr="00F05C9A" w:rsidRDefault="0004249C" w:rsidP="008826A6">
            <w:pPr>
              <w:pStyle w:val="TAL"/>
            </w:pPr>
            <w:r w:rsidRPr="00F05C9A">
              <w:t>0..1</w:t>
            </w:r>
          </w:p>
        </w:tc>
        <w:tc>
          <w:tcPr>
            <w:tcW w:w="3438" w:type="dxa"/>
          </w:tcPr>
          <w:p w14:paraId="656E7F34" w14:textId="77777777" w:rsidR="0004249C" w:rsidRPr="00F05C9A" w:rsidRDefault="0004249C" w:rsidP="008826A6">
            <w:pPr>
              <w:pStyle w:val="TAL"/>
              <w:rPr>
                <w:rFonts w:cs="Arial"/>
                <w:szCs w:val="18"/>
              </w:rPr>
            </w:pPr>
            <w:r w:rsidRPr="00F05C9A">
              <w:rPr>
                <w:rFonts w:cs="Arial"/>
                <w:szCs w:val="18"/>
              </w:rPr>
              <w:t>Represents the traffic filter information.</w:t>
            </w:r>
          </w:p>
          <w:p w14:paraId="5B12E88C" w14:textId="77777777" w:rsidR="0004249C" w:rsidRPr="00F05C9A" w:rsidRDefault="0004249C" w:rsidP="008826A6">
            <w:pPr>
              <w:pStyle w:val="TAL"/>
              <w:rPr>
                <w:rFonts w:cs="Arial"/>
                <w:szCs w:val="18"/>
              </w:rPr>
            </w:pPr>
          </w:p>
          <w:p w14:paraId="7F7029F5" w14:textId="77777777" w:rsidR="0004249C" w:rsidRPr="00F05C9A" w:rsidRDefault="0004249C" w:rsidP="008826A6">
            <w:pPr>
              <w:pStyle w:val="TAL"/>
              <w:rPr>
                <w:rFonts w:cs="Arial"/>
                <w:szCs w:val="18"/>
              </w:rPr>
            </w:pPr>
            <w:r w:rsidRPr="00F05C9A">
              <w:rPr>
                <w:rFonts w:cs="Arial"/>
                <w:szCs w:val="18"/>
              </w:rPr>
              <w:t>This attribute may be present only if the "event" attribute is set to "UP_PATH_CHG",</w:t>
            </w:r>
            <w:r w:rsidRPr="00F05C9A" w:rsidDel="00FF4F01">
              <w:rPr>
                <w:rFonts w:cs="Arial"/>
                <w:szCs w:val="18"/>
              </w:rPr>
              <w:t xml:space="preserve"> </w:t>
            </w:r>
            <w:r w:rsidRPr="00F05C9A">
              <w:rPr>
                <w:rFonts w:cs="Arial"/>
                <w:szCs w:val="18"/>
              </w:rPr>
              <w:t>"ACR_MONITORING" and/or</w:t>
            </w:r>
            <w:r w:rsidRPr="00F05C9A" w:rsidDel="00FF4F01">
              <w:rPr>
                <w:rFonts w:cs="Arial"/>
                <w:szCs w:val="18"/>
              </w:rPr>
              <w:t xml:space="preserve"> </w:t>
            </w:r>
            <w:r w:rsidRPr="00F05C9A">
              <w:rPr>
                <w:rFonts w:cs="Arial"/>
                <w:szCs w:val="18"/>
              </w:rPr>
              <w:t>"ACR_FACILITATION".</w:t>
            </w:r>
          </w:p>
          <w:p w14:paraId="0D0699D0" w14:textId="77777777" w:rsidR="0004249C" w:rsidRPr="00F05C9A" w:rsidRDefault="0004249C" w:rsidP="008826A6">
            <w:pPr>
              <w:pStyle w:val="TAL"/>
              <w:rPr>
                <w:rFonts w:cs="Arial"/>
                <w:szCs w:val="18"/>
              </w:rPr>
            </w:pPr>
          </w:p>
          <w:p w14:paraId="51477323" w14:textId="77777777" w:rsidR="0004249C" w:rsidRPr="00F05C9A" w:rsidRDefault="0004249C" w:rsidP="008826A6">
            <w:pPr>
              <w:pStyle w:val="TAL"/>
              <w:rPr>
                <w:rFonts w:cs="Arial"/>
                <w:szCs w:val="18"/>
              </w:rPr>
            </w:pPr>
            <w:r w:rsidRPr="00F05C9A">
              <w:rPr>
                <w:rFonts w:cs="Arial"/>
                <w:szCs w:val="18"/>
              </w:rPr>
              <w:t>(</w:t>
            </w:r>
            <w:r w:rsidRPr="00F05C9A">
              <w:rPr>
                <w:rFonts w:hint="eastAsia"/>
                <w:lang w:eastAsia="ja-JP"/>
              </w:rPr>
              <w:t>N</w:t>
            </w:r>
            <w:r w:rsidRPr="00F05C9A">
              <w:t>OTE 3)</w:t>
            </w:r>
          </w:p>
        </w:tc>
        <w:tc>
          <w:tcPr>
            <w:tcW w:w="1998" w:type="dxa"/>
          </w:tcPr>
          <w:p w14:paraId="3D18F6DB" w14:textId="77777777" w:rsidR="0004249C" w:rsidRPr="00F05C9A" w:rsidRDefault="0004249C" w:rsidP="008826A6">
            <w:pPr>
              <w:pStyle w:val="TAL"/>
              <w:rPr>
                <w:rFonts w:cs="Arial"/>
                <w:szCs w:val="18"/>
              </w:rPr>
            </w:pPr>
            <w:r w:rsidRPr="00F05C9A">
              <w:rPr>
                <w:rFonts w:cs="Arial"/>
                <w:szCs w:val="18"/>
              </w:rPr>
              <w:t>EdgeApp_2</w:t>
            </w:r>
          </w:p>
        </w:tc>
      </w:tr>
      <w:tr w:rsidR="0004249C" w:rsidRPr="00F05C9A" w14:paraId="4D6A9E23" w14:textId="77777777" w:rsidTr="008826A6">
        <w:trPr>
          <w:jc w:val="center"/>
        </w:trPr>
        <w:tc>
          <w:tcPr>
            <w:tcW w:w="1430" w:type="dxa"/>
          </w:tcPr>
          <w:p w14:paraId="33E48D5D" w14:textId="77777777" w:rsidR="0004249C" w:rsidRPr="00F05C9A" w:rsidRDefault="0004249C" w:rsidP="008826A6">
            <w:pPr>
              <w:pStyle w:val="TAL"/>
            </w:pPr>
            <w:r w:rsidRPr="00F05C9A">
              <w:t>altQosReference</w:t>
            </w:r>
          </w:p>
        </w:tc>
        <w:tc>
          <w:tcPr>
            <w:tcW w:w="1006" w:type="dxa"/>
          </w:tcPr>
          <w:p w14:paraId="620FF86F" w14:textId="77777777" w:rsidR="0004249C" w:rsidRPr="00F05C9A" w:rsidRDefault="0004249C" w:rsidP="008826A6">
            <w:pPr>
              <w:pStyle w:val="TAL"/>
            </w:pPr>
            <w:r w:rsidRPr="00F05C9A">
              <w:t>array(string)</w:t>
            </w:r>
          </w:p>
        </w:tc>
        <w:tc>
          <w:tcPr>
            <w:tcW w:w="425" w:type="dxa"/>
          </w:tcPr>
          <w:p w14:paraId="19BAAE64" w14:textId="77777777" w:rsidR="0004249C" w:rsidRPr="00F05C9A" w:rsidRDefault="0004249C" w:rsidP="008826A6">
            <w:pPr>
              <w:pStyle w:val="TAC"/>
              <w:rPr>
                <w:lang w:eastAsia="ja-JP"/>
              </w:rPr>
            </w:pPr>
            <w:r w:rsidRPr="00F05C9A">
              <w:rPr>
                <w:lang w:eastAsia="ja-JP"/>
              </w:rPr>
              <w:t>O</w:t>
            </w:r>
          </w:p>
        </w:tc>
        <w:tc>
          <w:tcPr>
            <w:tcW w:w="1368" w:type="dxa"/>
          </w:tcPr>
          <w:p w14:paraId="29C0F3AB" w14:textId="77777777" w:rsidR="0004249C" w:rsidRPr="00F05C9A" w:rsidRDefault="0004249C" w:rsidP="008826A6">
            <w:pPr>
              <w:pStyle w:val="TAL"/>
            </w:pPr>
            <w:r w:rsidRPr="00F05C9A">
              <w:t>1..N</w:t>
            </w:r>
          </w:p>
        </w:tc>
        <w:tc>
          <w:tcPr>
            <w:tcW w:w="3438" w:type="dxa"/>
          </w:tcPr>
          <w:p w14:paraId="6A50A995" w14:textId="77777777" w:rsidR="0004249C" w:rsidRPr="00F05C9A" w:rsidRDefault="0004249C" w:rsidP="008826A6">
            <w:pPr>
              <w:pStyle w:val="TAL"/>
              <w:rPr>
                <w:rFonts w:cs="Arial"/>
                <w:szCs w:val="18"/>
              </w:rPr>
            </w:pPr>
            <w:r w:rsidRPr="00F05C9A">
              <w:rPr>
                <w:rFonts w:cs="Arial"/>
                <w:szCs w:val="18"/>
              </w:rPr>
              <w:t>Identifies an ordered list of pre-defined QoS information. The lower the index of the array for a given entry, the higher the priority.</w:t>
            </w:r>
          </w:p>
        </w:tc>
        <w:tc>
          <w:tcPr>
            <w:tcW w:w="1998" w:type="dxa"/>
          </w:tcPr>
          <w:p w14:paraId="33869764" w14:textId="77777777" w:rsidR="0004249C" w:rsidRPr="00F05C9A" w:rsidRDefault="0004249C" w:rsidP="008826A6">
            <w:pPr>
              <w:pStyle w:val="TAL"/>
              <w:rPr>
                <w:rFonts w:cs="Arial"/>
                <w:szCs w:val="18"/>
              </w:rPr>
            </w:pPr>
          </w:p>
        </w:tc>
      </w:tr>
      <w:tr w:rsidR="0004249C" w:rsidRPr="00F05C9A" w14:paraId="143152A3" w14:textId="77777777" w:rsidTr="008826A6">
        <w:trPr>
          <w:jc w:val="center"/>
        </w:trPr>
        <w:tc>
          <w:tcPr>
            <w:tcW w:w="1430" w:type="dxa"/>
          </w:tcPr>
          <w:p w14:paraId="0E417125" w14:textId="77777777" w:rsidR="0004249C" w:rsidRPr="00F05C9A" w:rsidRDefault="0004249C" w:rsidP="008826A6">
            <w:pPr>
              <w:pStyle w:val="TAL"/>
            </w:pPr>
            <w:r w:rsidRPr="00F05C9A">
              <w:t>events</w:t>
            </w:r>
          </w:p>
        </w:tc>
        <w:tc>
          <w:tcPr>
            <w:tcW w:w="1006" w:type="dxa"/>
          </w:tcPr>
          <w:p w14:paraId="7F9E5667" w14:textId="77777777" w:rsidR="0004249C" w:rsidRPr="00F05C9A" w:rsidRDefault="0004249C" w:rsidP="008826A6">
            <w:pPr>
              <w:pStyle w:val="TAL"/>
            </w:pPr>
            <w:r w:rsidRPr="00F05C9A">
              <w:t>array(UserPlaneEvent)</w:t>
            </w:r>
          </w:p>
        </w:tc>
        <w:tc>
          <w:tcPr>
            <w:tcW w:w="425" w:type="dxa"/>
          </w:tcPr>
          <w:p w14:paraId="7865B5EF" w14:textId="77777777" w:rsidR="0004249C" w:rsidRPr="00F05C9A" w:rsidRDefault="0004249C" w:rsidP="008826A6">
            <w:pPr>
              <w:pStyle w:val="TAC"/>
              <w:rPr>
                <w:lang w:eastAsia="ja-JP"/>
              </w:rPr>
            </w:pPr>
            <w:r w:rsidRPr="00F05C9A">
              <w:rPr>
                <w:lang w:eastAsia="ja-JP"/>
              </w:rPr>
              <w:t>O</w:t>
            </w:r>
          </w:p>
        </w:tc>
        <w:tc>
          <w:tcPr>
            <w:tcW w:w="1368" w:type="dxa"/>
          </w:tcPr>
          <w:p w14:paraId="7101903A" w14:textId="77777777" w:rsidR="0004249C" w:rsidRPr="00F05C9A" w:rsidRDefault="0004249C" w:rsidP="008826A6">
            <w:pPr>
              <w:pStyle w:val="TAL"/>
            </w:pPr>
            <w:r w:rsidRPr="00F05C9A">
              <w:t>1..N</w:t>
            </w:r>
          </w:p>
        </w:tc>
        <w:tc>
          <w:tcPr>
            <w:tcW w:w="3438" w:type="dxa"/>
          </w:tcPr>
          <w:p w14:paraId="6406EB64" w14:textId="77777777" w:rsidR="0004249C" w:rsidRPr="00F05C9A" w:rsidRDefault="0004249C" w:rsidP="008826A6">
            <w:pPr>
              <w:pStyle w:val="TAL"/>
              <w:rPr>
                <w:rFonts w:cs="Arial"/>
                <w:szCs w:val="18"/>
              </w:rPr>
            </w:pPr>
            <w:r w:rsidRPr="00F05C9A">
              <w:rPr>
                <w:rFonts w:cs="Arial"/>
                <w:szCs w:val="18"/>
              </w:rPr>
              <w:t>Indicates the events subscribed by the EAS.</w:t>
            </w:r>
          </w:p>
        </w:tc>
        <w:tc>
          <w:tcPr>
            <w:tcW w:w="1998" w:type="dxa"/>
          </w:tcPr>
          <w:p w14:paraId="788151F0" w14:textId="77777777" w:rsidR="0004249C" w:rsidRPr="00F05C9A" w:rsidRDefault="0004249C" w:rsidP="008826A6">
            <w:pPr>
              <w:pStyle w:val="TAL"/>
              <w:rPr>
                <w:rFonts w:cs="Arial"/>
                <w:szCs w:val="18"/>
              </w:rPr>
            </w:pPr>
          </w:p>
        </w:tc>
      </w:tr>
      <w:tr w:rsidR="0004249C" w:rsidRPr="00F05C9A" w14:paraId="71EAFF6B" w14:textId="77777777" w:rsidTr="008826A6">
        <w:trPr>
          <w:jc w:val="center"/>
        </w:trPr>
        <w:tc>
          <w:tcPr>
            <w:tcW w:w="1430" w:type="dxa"/>
          </w:tcPr>
          <w:p w14:paraId="433BE0CD" w14:textId="77777777" w:rsidR="0004249C" w:rsidRPr="00F05C9A" w:rsidRDefault="0004249C" w:rsidP="008826A6">
            <w:pPr>
              <w:pStyle w:val="TAL"/>
            </w:pPr>
            <w:r w:rsidRPr="00F05C9A">
              <w:t>sponsorInformation</w:t>
            </w:r>
          </w:p>
        </w:tc>
        <w:tc>
          <w:tcPr>
            <w:tcW w:w="1006" w:type="dxa"/>
          </w:tcPr>
          <w:p w14:paraId="6B2BEB0B" w14:textId="77777777" w:rsidR="0004249C" w:rsidRPr="00F05C9A" w:rsidRDefault="0004249C" w:rsidP="008826A6">
            <w:pPr>
              <w:pStyle w:val="TAL"/>
            </w:pPr>
            <w:r w:rsidRPr="00F05C9A">
              <w:t>SponsorInformation</w:t>
            </w:r>
          </w:p>
        </w:tc>
        <w:tc>
          <w:tcPr>
            <w:tcW w:w="425" w:type="dxa"/>
          </w:tcPr>
          <w:p w14:paraId="0EE4E548" w14:textId="77777777" w:rsidR="0004249C" w:rsidRPr="00F05C9A" w:rsidRDefault="0004249C" w:rsidP="008826A6">
            <w:pPr>
              <w:pStyle w:val="TAC"/>
              <w:rPr>
                <w:lang w:eastAsia="ja-JP"/>
              </w:rPr>
            </w:pPr>
            <w:r w:rsidRPr="00F05C9A">
              <w:rPr>
                <w:lang w:eastAsia="ja-JP"/>
              </w:rPr>
              <w:t>O</w:t>
            </w:r>
          </w:p>
        </w:tc>
        <w:tc>
          <w:tcPr>
            <w:tcW w:w="1368" w:type="dxa"/>
          </w:tcPr>
          <w:p w14:paraId="7E3CBE5D" w14:textId="77777777" w:rsidR="0004249C" w:rsidRPr="00F05C9A" w:rsidRDefault="0004249C" w:rsidP="008826A6">
            <w:pPr>
              <w:pStyle w:val="TAL"/>
            </w:pPr>
            <w:r w:rsidRPr="00F05C9A">
              <w:t>0..1</w:t>
            </w:r>
          </w:p>
        </w:tc>
        <w:tc>
          <w:tcPr>
            <w:tcW w:w="3438" w:type="dxa"/>
          </w:tcPr>
          <w:p w14:paraId="7B5FF35D" w14:textId="77777777" w:rsidR="0004249C" w:rsidRPr="00F05C9A" w:rsidRDefault="0004249C" w:rsidP="008826A6">
            <w:pPr>
              <w:pStyle w:val="TAL"/>
              <w:rPr>
                <w:rFonts w:cs="Arial"/>
                <w:szCs w:val="18"/>
              </w:rPr>
            </w:pPr>
            <w:r w:rsidRPr="00F05C9A">
              <w:rPr>
                <w:rFonts w:cs="Arial"/>
                <w:szCs w:val="18"/>
              </w:rPr>
              <w:t>Describes the sponsor information.</w:t>
            </w:r>
          </w:p>
        </w:tc>
        <w:tc>
          <w:tcPr>
            <w:tcW w:w="1998" w:type="dxa"/>
          </w:tcPr>
          <w:p w14:paraId="2B08211C" w14:textId="77777777" w:rsidR="0004249C" w:rsidRPr="00F05C9A" w:rsidRDefault="0004249C" w:rsidP="008826A6">
            <w:pPr>
              <w:pStyle w:val="TAL"/>
              <w:rPr>
                <w:rFonts w:cs="Arial"/>
                <w:szCs w:val="18"/>
              </w:rPr>
            </w:pPr>
          </w:p>
        </w:tc>
      </w:tr>
      <w:tr w:rsidR="0004249C" w:rsidRPr="00F05C9A" w14:paraId="460E87B7" w14:textId="77777777" w:rsidTr="008826A6">
        <w:trPr>
          <w:jc w:val="center"/>
        </w:trPr>
        <w:tc>
          <w:tcPr>
            <w:tcW w:w="1430" w:type="dxa"/>
          </w:tcPr>
          <w:p w14:paraId="5F559A50" w14:textId="77777777" w:rsidR="0004249C" w:rsidRPr="00F05C9A" w:rsidRDefault="0004249C" w:rsidP="008826A6">
            <w:pPr>
              <w:pStyle w:val="TAL"/>
            </w:pPr>
            <w:r w:rsidRPr="00F05C9A">
              <w:t>qosMonInfo</w:t>
            </w:r>
          </w:p>
        </w:tc>
        <w:tc>
          <w:tcPr>
            <w:tcW w:w="1006" w:type="dxa"/>
          </w:tcPr>
          <w:p w14:paraId="720DE55F" w14:textId="77777777" w:rsidR="0004249C" w:rsidRPr="00F05C9A" w:rsidRDefault="0004249C" w:rsidP="008826A6">
            <w:pPr>
              <w:pStyle w:val="TAL"/>
            </w:pPr>
            <w:r w:rsidRPr="00F05C9A">
              <w:t>QosMonitoringInformation</w:t>
            </w:r>
          </w:p>
        </w:tc>
        <w:tc>
          <w:tcPr>
            <w:tcW w:w="425" w:type="dxa"/>
          </w:tcPr>
          <w:p w14:paraId="1A256673" w14:textId="77777777" w:rsidR="0004249C" w:rsidRPr="00F05C9A" w:rsidRDefault="0004249C" w:rsidP="008826A6">
            <w:pPr>
              <w:pStyle w:val="TAC"/>
              <w:rPr>
                <w:lang w:eastAsia="ja-JP"/>
              </w:rPr>
            </w:pPr>
            <w:r w:rsidRPr="00F05C9A">
              <w:rPr>
                <w:lang w:eastAsia="ja-JP"/>
              </w:rPr>
              <w:t>O</w:t>
            </w:r>
          </w:p>
        </w:tc>
        <w:tc>
          <w:tcPr>
            <w:tcW w:w="1368" w:type="dxa"/>
          </w:tcPr>
          <w:p w14:paraId="27D803D9" w14:textId="77777777" w:rsidR="0004249C" w:rsidRPr="00F05C9A" w:rsidRDefault="0004249C" w:rsidP="008826A6">
            <w:pPr>
              <w:pStyle w:val="TAL"/>
            </w:pPr>
            <w:r w:rsidRPr="00F05C9A">
              <w:t>0..1</w:t>
            </w:r>
          </w:p>
        </w:tc>
        <w:tc>
          <w:tcPr>
            <w:tcW w:w="3438" w:type="dxa"/>
          </w:tcPr>
          <w:p w14:paraId="25186CE8" w14:textId="77777777" w:rsidR="0004249C" w:rsidRPr="00F05C9A" w:rsidRDefault="0004249C" w:rsidP="008826A6">
            <w:pPr>
              <w:pStyle w:val="TAL"/>
            </w:pPr>
            <w:r w:rsidRPr="00F05C9A">
              <w:t>Qos Monitoring information. It may be present when the event "QOS_MONITORING" is subscribed.</w:t>
            </w:r>
          </w:p>
        </w:tc>
        <w:tc>
          <w:tcPr>
            <w:tcW w:w="1998" w:type="dxa"/>
          </w:tcPr>
          <w:p w14:paraId="3516C84A" w14:textId="77777777" w:rsidR="0004249C" w:rsidRPr="00F05C9A" w:rsidRDefault="0004249C" w:rsidP="008826A6">
            <w:pPr>
              <w:pStyle w:val="TAL"/>
              <w:rPr>
                <w:rFonts w:cs="Arial"/>
                <w:szCs w:val="18"/>
              </w:rPr>
            </w:pPr>
          </w:p>
        </w:tc>
      </w:tr>
      <w:tr w:rsidR="0004249C" w:rsidRPr="00F05C9A" w14:paraId="330624AB" w14:textId="77777777" w:rsidTr="008826A6">
        <w:trPr>
          <w:jc w:val="center"/>
        </w:trPr>
        <w:tc>
          <w:tcPr>
            <w:tcW w:w="1430" w:type="dxa"/>
          </w:tcPr>
          <w:p w14:paraId="3679403D" w14:textId="77777777" w:rsidR="0004249C" w:rsidRPr="00F05C9A" w:rsidRDefault="0004249C" w:rsidP="008826A6">
            <w:pPr>
              <w:pStyle w:val="TAL"/>
            </w:pPr>
            <w:r w:rsidRPr="00F05C9A">
              <w:t>notificationDestination</w:t>
            </w:r>
          </w:p>
        </w:tc>
        <w:tc>
          <w:tcPr>
            <w:tcW w:w="1006" w:type="dxa"/>
          </w:tcPr>
          <w:p w14:paraId="64A225F2" w14:textId="77777777" w:rsidR="0004249C" w:rsidRPr="00F05C9A" w:rsidRDefault="0004249C" w:rsidP="008826A6">
            <w:pPr>
              <w:pStyle w:val="TAL"/>
            </w:pPr>
            <w:r w:rsidRPr="00F05C9A">
              <w:t>Uri</w:t>
            </w:r>
          </w:p>
        </w:tc>
        <w:tc>
          <w:tcPr>
            <w:tcW w:w="425" w:type="dxa"/>
          </w:tcPr>
          <w:p w14:paraId="3B96A130" w14:textId="77777777" w:rsidR="0004249C" w:rsidRPr="00F05C9A" w:rsidRDefault="0004249C" w:rsidP="008826A6">
            <w:pPr>
              <w:pStyle w:val="TAC"/>
              <w:rPr>
                <w:lang w:eastAsia="ja-JP"/>
              </w:rPr>
            </w:pPr>
            <w:r w:rsidRPr="00F05C9A">
              <w:rPr>
                <w:lang w:eastAsia="ja-JP"/>
              </w:rPr>
              <w:t>C</w:t>
            </w:r>
          </w:p>
        </w:tc>
        <w:tc>
          <w:tcPr>
            <w:tcW w:w="1368" w:type="dxa"/>
          </w:tcPr>
          <w:p w14:paraId="1CB273F9" w14:textId="77777777" w:rsidR="0004249C" w:rsidRPr="00F05C9A" w:rsidRDefault="0004249C" w:rsidP="008826A6">
            <w:pPr>
              <w:pStyle w:val="TAL"/>
            </w:pPr>
            <w:r w:rsidRPr="00F05C9A">
              <w:t>0..1</w:t>
            </w:r>
          </w:p>
        </w:tc>
        <w:tc>
          <w:tcPr>
            <w:tcW w:w="3438" w:type="dxa"/>
          </w:tcPr>
          <w:p w14:paraId="0517E084" w14:textId="77777777" w:rsidR="0004249C" w:rsidRPr="00F05C9A" w:rsidRDefault="0004249C" w:rsidP="008826A6">
            <w:pPr>
              <w:pStyle w:val="TAL"/>
            </w:pPr>
            <w:r w:rsidRPr="00F05C9A">
              <w:t xml:space="preserve">URI where the event notification shall be delivered to. </w:t>
            </w:r>
          </w:p>
          <w:p w14:paraId="000CDF41" w14:textId="77777777" w:rsidR="0004249C" w:rsidRPr="00F05C9A" w:rsidRDefault="0004249C" w:rsidP="008826A6">
            <w:pPr>
              <w:pStyle w:val="TAL"/>
            </w:pPr>
            <w:r w:rsidRPr="00F05C9A">
              <w:t>This attribute shall be present if the "events" attribute is included.</w:t>
            </w:r>
          </w:p>
        </w:tc>
        <w:tc>
          <w:tcPr>
            <w:tcW w:w="1998" w:type="dxa"/>
          </w:tcPr>
          <w:p w14:paraId="08DD760A" w14:textId="77777777" w:rsidR="0004249C" w:rsidRPr="00F05C9A" w:rsidRDefault="0004249C" w:rsidP="008826A6">
            <w:pPr>
              <w:pStyle w:val="TAL"/>
              <w:rPr>
                <w:rFonts w:cs="Arial"/>
                <w:szCs w:val="18"/>
              </w:rPr>
            </w:pPr>
          </w:p>
        </w:tc>
      </w:tr>
      <w:tr w:rsidR="0004249C" w:rsidRPr="00F05C9A" w14:paraId="471EC121" w14:textId="77777777" w:rsidTr="008826A6">
        <w:trPr>
          <w:jc w:val="center"/>
        </w:trPr>
        <w:tc>
          <w:tcPr>
            <w:tcW w:w="1430" w:type="dxa"/>
          </w:tcPr>
          <w:p w14:paraId="0DB97CC0" w14:textId="77777777" w:rsidR="0004249C" w:rsidRPr="00F05C9A" w:rsidRDefault="0004249C" w:rsidP="008826A6">
            <w:pPr>
              <w:pStyle w:val="TAL"/>
            </w:pPr>
            <w:r w:rsidRPr="00F05C9A">
              <w:t>dnn</w:t>
            </w:r>
          </w:p>
        </w:tc>
        <w:tc>
          <w:tcPr>
            <w:tcW w:w="1006" w:type="dxa"/>
          </w:tcPr>
          <w:p w14:paraId="1FF37DBC" w14:textId="77777777" w:rsidR="0004249C" w:rsidRPr="00F05C9A" w:rsidRDefault="0004249C" w:rsidP="008826A6">
            <w:pPr>
              <w:pStyle w:val="TAL"/>
            </w:pPr>
            <w:r w:rsidRPr="00F05C9A">
              <w:t>Dnn</w:t>
            </w:r>
          </w:p>
        </w:tc>
        <w:tc>
          <w:tcPr>
            <w:tcW w:w="425" w:type="dxa"/>
          </w:tcPr>
          <w:p w14:paraId="5B2B60AC" w14:textId="77777777" w:rsidR="0004249C" w:rsidRPr="00F05C9A" w:rsidRDefault="0004249C" w:rsidP="008826A6">
            <w:pPr>
              <w:pStyle w:val="TAC"/>
              <w:rPr>
                <w:lang w:eastAsia="ja-JP"/>
              </w:rPr>
            </w:pPr>
            <w:r w:rsidRPr="00F05C9A">
              <w:rPr>
                <w:lang w:eastAsia="ja-JP"/>
              </w:rPr>
              <w:t>O</w:t>
            </w:r>
          </w:p>
        </w:tc>
        <w:tc>
          <w:tcPr>
            <w:tcW w:w="1368" w:type="dxa"/>
          </w:tcPr>
          <w:p w14:paraId="2A289C59" w14:textId="77777777" w:rsidR="0004249C" w:rsidRPr="00F05C9A" w:rsidRDefault="0004249C" w:rsidP="008826A6">
            <w:pPr>
              <w:pStyle w:val="TAL"/>
            </w:pPr>
            <w:r w:rsidRPr="00F05C9A">
              <w:t>0..1</w:t>
            </w:r>
          </w:p>
        </w:tc>
        <w:tc>
          <w:tcPr>
            <w:tcW w:w="3438" w:type="dxa"/>
          </w:tcPr>
          <w:p w14:paraId="7302D174" w14:textId="77777777" w:rsidR="0004249C" w:rsidRPr="00F05C9A" w:rsidRDefault="0004249C" w:rsidP="008826A6">
            <w:pPr>
              <w:pStyle w:val="TAL"/>
            </w:pPr>
            <w:r w:rsidRPr="00F05C9A">
              <w:t>Dnn of the PDU session, a full DNN with both the Network Identifier and Operator Identifier, or a DNN with the Network Identifier only.</w:t>
            </w:r>
          </w:p>
        </w:tc>
        <w:tc>
          <w:tcPr>
            <w:tcW w:w="1998" w:type="dxa"/>
          </w:tcPr>
          <w:p w14:paraId="4E2A4826" w14:textId="77777777" w:rsidR="0004249C" w:rsidRPr="00F05C9A" w:rsidRDefault="0004249C" w:rsidP="008826A6">
            <w:pPr>
              <w:pStyle w:val="TAL"/>
              <w:rPr>
                <w:rFonts w:cs="Arial"/>
                <w:szCs w:val="18"/>
              </w:rPr>
            </w:pPr>
          </w:p>
        </w:tc>
      </w:tr>
      <w:tr w:rsidR="0004249C" w:rsidRPr="00F05C9A" w14:paraId="23F17939" w14:textId="77777777" w:rsidTr="008826A6">
        <w:trPr>
          <w:jc w:val="center"/>
        </w:trPr>
        <w:tc>
          <w:tcPr>
            <w:tcW w:w="1430" w:type="dxa"/>
          </w:tcPr>
          <w:p w14:paraId="01E3FB57" w14:textId="77777777" w:rsidR="0004249C" w:rsidRPr="00F05C9A" w:rsidRDefault="0004249C" w:rsidP="008826A6">
            <w:pPr>
              <w:pStyle w:val="TAL"/>
            </w:pPr>
            <w:r w:rsidRPr="00F05C9A">
              <w:t>snssai</w:t>
            </w:r>
          </w:p>
        </w:tc>
        <w:tc>
          <w:tcPr>
            <w:tcW w:w="1006" w:type="dxa"/>
          </w:tcPr>
          <w:p w14:paraId="222DDEBF" w14:textId="77777777" w:rsidR="0004249C" w:rsidRPr="00F05C9A" w:rsidRDefault="0004249C" w:rsidP="008826A6">
            <w:pPr>
              <w:pStyle w:val="TAL"/>
            </w:pPr>
            <w:r w:rsidRPr="00F05C9A">
              <w:t>Snssai</w:t>
            </w:r>
          </w:p>
        </w:tc>
        <w:tc>
          <w:tcPr>
            <w:tcW w:w="425" w:type="dxa"/>
          </w:tcPr>
          <w:p w14:paraId="54C70A52" w14:textId="77777777" w:rsidR="0004249C" w:rsidRPr="00F05C9A" w:rsidRDefault="0004249C" w:rsidP="008826A6">
            <w:pPr>
              <w:pStyle w:val="TAC"/>
              <w:rPr>
                <w:lang w:eastAsia="ja-JP"/>
              </w:rPr>
            </w:pPr>
            <w:r w:rsidRPr="00F05C9A">
              <w:rPr>
                <w:lang w:eastAsia="ja-JP"/>
              </w:rPr>
              <w:t>O</w:t>
            </w:r>
          </w:p>
        </w:tc>
        <w:tc>
          <w:tcPr>
            <w:tcW w:w="1368" w:type="dxa"/>
          </w:tcPr>
          <w:p w14:paraId="72E3E0D3" w14:textId="77777777" w:rsidR="0004249C" w:rsidRPr="00F05C9A" w:rsidRDefault="0004249C" w:rsidP="008826A6">
            <w:pPr>
              <w:pStyle w:val="TAL"/>
            </w:pPr>
            <w:r w:rsidRPr="00F05C9A">
              <w:t>0..1</w:t>
            </w:r>
          </w:p>
        </w:tc>
        <w:tc>
          <w:tcPr>
            <w:tcW w:w="3438" w:type="dxa"/>
          </w:tcPr>
          <w:p w14:paraId="2B34F437" w14:textId="77777777" w:rsidR="0004249C" w:rsidRPr="00F05C9A" w:rsidRDefault="0004249C" w:rsidP="008826A6">
            <w:pPr>
              <w:pStyle w:val="TAL"/>
            </w:pPr>
            <w:r w:rsidRPr="00F05C9A">
              <w:t>S-NSSAI of the PDU session.</w:t>
            </w:r>
          </w:p>
        </w:tc>
        <w:tc>
          <w:tcPr>
            <w:tcW w:w="1998" w:type="dxa"/>
          </w:tcPr>
          <w:p w14:paraId="2989BBAC" w14:textId="77777777" w:rsidR="0004249C" w:rsidRPr="00F05C9A" w:rsidRDefault="0004249C" w:rsidP="008826A6">
            <w:pPr>
              <w:pStyle w:val="TAL"/>
              <w:rPr>
                <w:rFonts w:cs="Arial"/>
                <w:szCs w:val="18"/>
              </w:rPr>
            </w:pPr>
          </w:p>
        </w:tc>
      </w:tr>
      <w:tr w:rsidR="0004249C" w:rsidRPr="00F05C9A" w14:paraId="3035E00A" w14:textId="77777777" w:rsidTr="008826A6">
        <w:trPr>
          <w:jc w:val="center"/>
        </w:trPr>
        <w:tc>
          <w:tcPr>
            <w:tcW w:w="1430" w:type="dxa"/>
          </w:tcPr>
          <w:p w14:paraId="01C43AFB" w14:textId="77777777" w:rsidR="0004249C" w:rsidRPr="00F05C9A" w:rsidRDefault="0004249C" w:rsidP="008826A6">
            <w:pPr>
              <w:pStyle w:val="TAL"/>
            </w:pPr>
            <w:r w:rsidRPr="00F05C9A">
              <w:t>maxbrUl</w:t>
            </w:r>
          </w:p>
        </w:tc>
        <w:tc>
          <w:tcPr>
            <w:tcW w:w="1006" w:type="dxa"/>
          </w:tcPr>
          <w:p w14:paraId="6017564B" w14:textId="77777777" w:rsidR="0004249C" w:rsidRPr="00F05C9A" w:rsidRDefault="0004249C" w:rsidP="008826A6">
            <w:pPr>
              <w:pStyle w:val="TAL"/>
            </w:pPr>
            <w:r w:rsidRPr="00F05C9A">
              <w:t>BitRate</w:t>
            </w:r>
          </w:p>
        </w:tc>
        <w:tc>
          <w:tcPr>
            <w:tcW w:w="425" w:type="dxa"/>
          </w:tcPr>
          <w:p w14:paraId="7A567467" w14:textId="77777777" w:rsidR="0004249C" w:rsidRPr="00F05C9A" w:rsidRDefault="0004249C" w:rsidP="008826A6">
            <w:pPr>
              <w:pStyle w:val="TAC"/>
              <w:rPr>
                <w:lang w:eastAsia="ja-JP"/>
              </w:rPr>
            </w:pPr>
            <w:r w:rsidRPr="00F05C9A">
              <w:rPr>
                <w:lang w:eastAsia="ja-JP"/>
              </w:rPr>
              <w:t>O</w:t>
            </w:r>
          </w:p>
        </w:tc>
        <w:tc>
          <w:tcPr>
            <w:tcW w:w="1368" w:type="dxa"/>
          </w:tcPr>
          <w:p w14:paraId="61BC9F9B" w14:textId="77777777" w:rsidR="0004249C" w:rsidRPr="00F05C9A" w:rsidRDefault="0004249C" w:rsidP="008826A6">
            <w:pPr>
              <w:pStyle w:val="TAL"/>
            </w:pPr>
            <w:r w:rsidRPr="00F05C9A">
              <w:t>0..1</w:t>
            </w:r>
          </w:p>
        </w:tc>
        <w:tc>
          <w:tcPr>
            <w:tcW w:w="3438" w:type="dxa"/>
          </w:tcPr>
          <w:p w14:paraId="1C43F7D2" w14:textId="77777777" w:rsidR="0004249C" w:rsidRPr="00F05C9A" w:rsidRDefault="0004249C" w:rsidP="008826A6">
            <w:pPr>
              <w:pStyle w:val="TAL"/>
            </w:pPr>
            <w:r w:rsidRPr="00F05C9A">
              <w:t>Indicates the (requested) maximum bandwidth in uplink. (NOTE 2)</w:t>
            </w:r>
          </w:p>
        </w:tc>
        <w:tc>
          <w:tcPr>
            <w:tcW w:w="1998" w:type="dxa"/>
          </w:tcPr>
          <w:p w14:paraId="7686E616" w14:textId="77777777" w:rsidR="0004249C" w:rsidRPr="00F05C9A" w:rsidRDefault="0004249C" w:rsidP="008826A6">
            <w:pPr>
              <w:pStyle w:val="TAL"/>
              <w:rPr>
                <w:rFonts w:cs="Arial"/>
                <w:szCs w:val="18"/>
              </w:rPr>
            </w:pPr>
          </w:p>
        </w:tc>
      </w:tr>
      <w:tr w:rsidR="0004249C" w:rsidRPr="00F05C9A" w14:paraId="3E18C572" w14:textId="77777777" w:rsidTr="008826A6">
        <w:trPr>
          <w:jc w:val="center"/>
        </w:trPr>
        <w:tc>
          <w:tcPr>
            <w:tcW w:w="1430" w:type="dxa"/>
          </w:tcPr>
          <w:p w14:paraId="1DE0B7D3" w14:textId="77777777" w:rsidR="0004249C" w:rsidRPr="00F05C9A" w:rsidRDefault="0004249C" w:rsidP="008826A6">
            <w:pPr>
              <w:pStyle w:val="TAL"/>
            </w:pPr>
            <w:r w:rsidRPr="00F05C9A">
              <w:t>maxbrDl</w:t>
            </w:r>
          </w:p>
        </w:tc>
        <w:tc>
          <w:tcPr>
            <w:tcW w:w="1006" w:type="dxa"/>
          </w:tcPr>
          <w:p w14:paraId="50F8EB79" w14:textId="77777777" w:rsidR="0004249C" w:rsidRPr="00F05C9A" w:rsidRDefault="0004249C" w:rsidP="008826A6">
            <w:pPr>
              <w:pStyle w:val="TAL"/>
            </w:pPr>
            <w:r w:rsidRPr="00F05C9A">
              <w:t>BitRate</w:t>
            </w:r>
          </w:p>
        </w:tc>
        <w:tc>
          <w:tcPr>
            <w:tcW w:w="425" w:type="dxa"/>
          </w:tcPr>
          <w:p w14:paraId="786E6848" w14:textId="77777777" w:rsidR="0004249C" w:rsidRPr="00F05C9A" w:rsidRDefault="0004249C" w:rsidP="008826A6">
            <w:pPr>
              <w:pStyle w:val="TAC"/>
              <w:rPr>
                <w:lang w:eastAsia="ja-JP"/>
              </w:rPr>
            </w:pPr>
            <w:r w:rsidRPr="00F05C9A">
              <w:rPr>
                <w:lang w:eastAsia="ja-JP"/>
              </w:rPr>
              <w:t>O</w:t>
            </w:r>
          </w:p>
        </w:tc>
        <w:tc>
          <w:tcPr>
            <w:tcW w:w="1368" w:type="dxa"/>
          </w:tcPr>
          <w:p w14:paraId="3EA37E81" w14:textId="77777777" w:rsidR="0004249C" w:rsidRPr="00F05C9A" w:rsidRDefault="0004249C" w:rsidP="008826A6">
            <w:pPr>
              <w:pStyle w:val="TAL"/>
            </w:pPr>
            <w:r w:rsidRPr="00F05C9A">
              <w:t>0..1</w:t>
            </w:r>
          </w:p>
        </w:tc>
        <w:tc>
          <w:tcPr>
            <w:tcW w:w="3438" w:type="dxa"/>
          </w:tcPr>
          <w:p w14:paraId="2138E784" w14:textId="77777777" w:rsidR="0004249C" w:rsidRPr="00F05C9A" w:rsidRDefault="0004249C" w:rsidP="008826A6">
            <w:pPr>
              <w:pStyle w:val="TAL"/>
            </w:pPr>
            <w:r w:rsidRPr="00F05C9A">
              <w:t>Indicates the (requested) maximum bandwidth in downlink. (NOTE 2)</w:t>
            </w:r>
          </w:p>
        </w:tc>
        <w:tc>
          <w:tcPr>
            <w:tcW w:w="1998" w:type="dxa"/>
          </w:tcPr>
          <w:p w14:paraId="1F1685D3" w14:textId="77777777" w:rsidR="0004249C" w:rsidRPr="00F05C9A" w:rsidRDefault="0004249C" w:rsidP="008826A6">
            <w:pPr>
              <w:pStyle w:val="TAL"/>
              <w:rPr>
                <w:rFonts w:cs="Arial"/>
                <w:szCs w:val="18"/>
              </w:rPr>
            </w:pPr>
          </w:p>
        </w:tc>
      </w:tr>
      <w:tr w:rsidR="0004249C" w:rsidRPr="00F05C9A" w14:paraId="3670BD4D" w14:textId="77777777" w:rsidTr="008826A6">
        <w:trPr>
          <w:jc w:val="center"/>
        </w:trPr>
        <w:tc>
          <w:tcPr>
            <w:tcW w:w="1430" w:type="dxa"/>
          </w:tcPr>
          <w:p w14:paraId="575B7F6E" w14:textId="77777777" w:rsidR="0004249C" w:rsidRPr="00F05C9A" w:rsidRDefault="0004249C" w:rsidP="008826A6">
            <w:pPr>
              <w:pStyle w:val="TAL"/>
            </w:pPr>
            <w:r w:rsidRPr="00F05C9A">
              <w:t>disUeNotif</w:t>
            </w:r>
          </w:p>
        </w:tc>
        <w:tc>
          <w:tcPr>
            <w:tcW w:w="1006" w:type="dxa"/>
          </w:tcPr>
          <w:p w14:paraId="6C3470B5" w14:textId="77777777" w:rsidR="0004249C" w:rsidRPr="00F05C9A" w:rsidRDefault="0004249C" w:rsidP="008826A6">
            <w:pPr>
              <w:pStyle w:val="TAL"/>
            </w:pPr>
            <w:r w:rsidRPr="00F05C9A">
              <w:t>boolean</w:t>
            </w:r>
          </w:p>
        </w:tc>
        <w:tc>
          <w:tcPr>
            <w:tcW w:w="425" w:type="dxa"/>
          </w:tcPr>
          <w:p w14:paraId="32D4B01D" w14:textId="77777777" w:rsidR="0004249C" w:rsidRPr="00F05C9A" w:rsidRDefault="0004249C" w:rsidP="008826A6">
            <w:pPr>
              <w:pStyle w:val="TAC"/>
              <w:rPr>
                <w:lang w:eastAsia="ja-JP"/>
              </w:rPr>
            </w:pPr>
            <w:r w:rsidRPr="00F05C9A">
              <w:rPr>
                <w:lang w:eastAsia="ja-JP"/>
              </w:rPr>
              <w:t>O</w:t>
            </w:r>
          </w:p>
        </w:tc>
        <w:tc>
          <w:tcPr>
            <w:tcW w:w="1368" w:type="dxa"/>
          </w:tcPr>
          <w:p w14:paraId="247512CB" w14:textId="77777777" w:rsidR="0004249C" w:rsidRPr="00F05C9A" w:rsidRDefault="0004249C" w:rsidP="008826A6">
            <w:pPr>
              <w:pStyle w:val="TAL"/>
            </w:pPr>
            <w:r w:rsidRPr="00F05C9A">
              <w:t>0..1</w:t>
            </w:r>
          </w:p>
        </w:tc>
        <w:tc>
          <w:tcPr>
            <w:tcW w:w="3438" w:type="dxa"/>
          </w:tcPr>
          <w:p w14:paraId="3A5EA973" w14:textId="77777777" w:rsidR="0004249C" w:rsidRPr="00F05C9A" w:rsidRDefault="0004249C" w:rsidP="008826A6">
            <w:pPr>
              <w:pStyle w:val="TAL"/>
            </w:pPr>
            <w:r w:rsidRPr="00F05C9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5C9760FD" w14:textId="77777777" w:rsidR="0004249C" w:rsidRPr="00F05C9A" w:rsidRDefault="0004249C" w:rsidP="008826A6">
            <w:pPr>
              <w:pStyle w:val="TAL"/>
              <w:rPr>
                <w:rFonts w:cs="Arial"/>
                <w:szCs w:val="18"/>
              </w:rPr>
            </w:pPr>
          </w:p>
        </w:tc>
      </w:tr>
      <w:tr w:rsidR="0004249C" w:rsidRPr="00F05C9A" w14:paraId="2F973316" w14:textId="77777777" w:rsidTr="008826A6">
        <w:trPr>
          <w:jc w:val="center"/>
        </w:trPr>
        <w:tc>
          <w:tcPr>
            <w:tcW w:w="1430" w:type="dxa"/>
          </w:tcPr>
          <w:p w14:paraId="1E1B0253" w14:textId="77777777" w:rsidR="0004249C" w:rsidRPr="00F05C9A" w:rsidRDefault="0004249C" w:rsidP="008826A6">
            <w:pPr>
              <w:pStyle w:val="TAL"/>
            </w:pPr>
            <w:r w:rsidRPr="00F05C9A">
              <w:t>requestTestNotification</w:t>
            </w:r>
          </w:p>
        </w:tc>
        <w:tc>
          <w:tcPr>
            <w:tcW w:w="1006" w:type="dxa"/>
          </w:tcPr>
          <w:p w14:paraId="0D34EB58" w14:textId="77777777" w:rsidR="0004249C" w:rsidRPr="00F05C9A" w:rsidRDefault="0004249C" w:rsidP="008826A6">
            <w:pPr>
              <w:pStyle w:val="TAL"/>
            </w:pPr>
            <w:r w:rsidRPr="00F05C9A">
              <w:t>boolean</w:t>
            </w:r>
          </w:p>
        </w:tc>
        <w:tc>
          <w:tcPr>
            <w:tcW w:w="425" w:type="dxa"/>
          </w:tcPr>
          <w:p w14:paraId="4235437E" w14:textId="77777777" w:rsidR="0004249C" w:rsidRPr="00F05C9A" w:rsidRDefault="0004249C" w:rsidP="008826A6">
            <w:pPr>
              <w:pStyle w:val="TAC"/>
              <w:rPr>
                <w:lang w:eastAsia="ja-JP"/>
              </w:rPr>
            </w:pPr>
            <w:r w:rsidRPr="00F05C9A">
              <w:rPr>
                <w:lang w:eastAsia="ja-JP"/>
              </w:rPr>
              <w:t>O</w:t>
            </w:r>
          </w:p>
        </w:tc>
        <w:tc>
          <w:tcPr>
            <w:tcW w:w="1368" w:type="dxa"/>
          </w:tcPr>
          <w:p w14:paraId="106B1F47" w14:textId="77777777" w:rsidR="0004249C" w:rsidRPr="00F05C9A" w:rsidRDefault="0004249C" w:rsidP="008826A6">
            <w:pPr>
              <w:pStyle w:val="TAL"/>
            </w:pPr>
            <w:r w:rsidRPr="00F05C9A">
              <w:t>0..1</w:t>
            </w:r>
          </w:p>
        </w:tc>
        <w:tc>
          <w:tcPr>
            <w:tcW w:w="3438" w:type="dxa"/>
          </w:tcPr>
          <w:p w14:paraId="789BACD9" w14:textId="77777777" w:rsidR="0004249C" w:rsidRPr="00F05C9A" w:rsidRDefault="0004249C" w:rsidP="008826A6">
            <w:pPr>
              <w:pStyle w:val="TAL"/>
            </w:pPr>
            <w:r w:rsidRPr="00F05C9A">
              <w:t>Set to true by Subscriber to request the EES to send a test notification as defined in 3GPP TS 29.122 [6]. Set to false or omitted otherwise.</w:t>
            </w:r>
          </w:p>
        </w:tc>
        <w:tc>
          <w:tcPr>
            <w:tcW w:w="1998" w:type="dxa"/>
          </w:tcPr>
          <w:p w14:paraId="0742FAAB" w14:textId="77777777" w:rsidR="0004249C" w:rsidRPr="00F05C9A" w:rsidRDefault="0004249C" w:rsidP="008826A6">
            <w:pPr>
              <w:pStyle w:val="TAL"/>
              <w:rPr>
                <w:rFonts w:cs="Arial"/>
                <w:szCs w:val="18"/>
              </w:rPr>
            </w:pPr>
            <w:r w:rsidRPr="00F05C9A">
              <w:rPr>
                <w:rFonts w:cs="Arial"/>
                <w:szCs w:val="18"/>
              </w:rPr>
              <w:t>Notification_test_event</w:t>
            </w:r>
          </w:p>
        </w:tc>
      </w:tr>
      <w:tr w:rsidR="0004249C" w:rsidRPr="00F05C9A" w14:paraId="7A76101D" w14:textId="77777777" w:rsidTr="008826A6">
        <w:trPr>
          <w:jc w:val="center"/>
        </w:trPr>
        <w:tc>
          <w:tcPr>
            <w:tcW w:w="1430" w:type="dxa"/>
          </w:tcPr>
          <w:p w14:paraId="568F98F9" w14:textId="77777777" w:rsidR="0004249C" w:rsidRPr="00F05C9A" w:rsidRDefault="0004249C" w:rsidP="008826A6">
            <w:pPr>
              <w:pStyle w:val="TAL"/>
            </w:pPr>
            <w:r w:rsidRPr="00F05C9A">
              <w:t>websockNotifConfig</w:t>
            </w:r>
          </w:p>
        </w:tc>
        <w:tc>
          <w:tcPr>
            <w:tcW w:w="1006" w:type="dxa"/>
          </w:tcPr>
          <w:p w14:paraId="5DEC7B52" w14:textId="77777777" w:rsidR="0004249C" w:rsidRPr="00F05C9A" w:rsidRDefault="0004249C" w:rsidP="008826A6">
            <w:pPr>
              <w:pStyle w:val="TAL"/>
            </w:pPr>
            <w:r w:rsidRPr="00F05C9A">
              <w:t>WebsockNotifConfig</w:t>
            </w:r>
          </w:p>
        </w:tc>
        <w:tc>
          <w:tcPr>
            <w:tcW w:w="425" w:type="dxa"/>
          </w:tcPr>
          <w:p w14:paraId="5443E416" w14:textId="77777777" w:rsidR="0004249C" w:rsidRPr="00F05C9A" w:rsidRDefault="0004249C" w:rsidP="008826A6">
            <w:pPr>
              <w:pStyle w:val="TAC"/>
              <w:rPr>
                <w:lang w:eastAsia="ja-JP"/>
              </w:rPr>
            </w:pPr>
            <w:r w:rsidRPr="00F05C9A">
              <w:rPr>
                <w:lang w:eastAsia="ja-JP"/>
              </w:rPr>
              <w:t>O</w:t>
            </w:r>
          </w:p>
        </w:tc>
        <w:tc>
          <w:tcPr>
            <w:tcW w:w="1368" w:type="dxa"/>
          </w:tcPr>
          <w:p w14:paraId="4B91FE07" w14:textId="77777777" w:rsidR="0004249C" w:rsidRPr="00F05C9A" w:rsidRDefault="0004249C" w:rsidP="008826A6">
            <w:pPr>
              <w:pStyle w:val="TAL"/>
            </w:pPr>
            <w:r w:rsidRPr="00F05C9A">
              <w:t>0..1</w:t>
            </w:r>
          </w:p>
        </w:tc>
        <w:tc>
          <w:tcPr>
            <w:tcW w:w="3438" w:type="dxa"/>
          </w:tcPr>
          <w:p w14:paraId="3ACB2ACF" w14:textId="77777777" w:rsidR="0004249C" w:rsidRPr="00F05C9A" w:rsidRDefault="0004249C" w:rsidP="008826A6">
            <w:pPr>
              <w:pStyle w:val="TAL"/>
            </w:pPr>
            <w:r w:rsidRPr="00F05C9A">
              <w:t>Configuration parameters to set up notification delivery over Websocket protocol as defined in 3GPP TS 29.122 [6].</w:t>
            </w:r>
          </w:p>
        </w:tc>
        <w:tc>
          <w:tcPr>
            <w:tcW w:w="1998" w:type="dxa"/>
          </w:tcPr>
          <w:p w14:paraId="1F361FFE" w14:textId="77777777" w:rsidR="0004249C" w:rsidRPr="00F05C9A" w:rsidRDefault="0004249C" w:rsidP="008826A6">
            <w:pPr>
              <w:pStyle w:val="TAL"/>
              <w:rPr>
                <w:rFonts w:cs="Arial"/>
                <w:szCs w:val="18"/>
              </w:rPr>
            </w:pPr>
            <w:r w:rsidRPr="00F05C9A">
              <w:rPr>
                <w:rFonts w:cs="Arial"/>
                <w:szCs w:val="18"/>
              </w:rPr>
              <w:t>Notification_websocket</w:t>
            </w:r>
          </w:p>
        </w:tc>
      </w:tr>
      <w:tr w:rsidR="0004249C" w:rsidRPr="00F05C9A" w14:paraId="756424C6" w14:textId="77777777" w:rsidTr="008826A6">
        <w:trPr>
          <w:jc w:val="center"/>
        </w:trPr>
        <w:tc>
          <w:tcPr>
            <w:tcW w:w="1430" w:type="dxa"/>
          </w:tcPr>
          <w:p w14:paraId="1E551542" w14:textId="77777777" w:rsidR="0004249C" w:rsidRPr="00F05C9A" w:rsidRDefault="0004249C" w:rsidP="008826A6">
            <w:pPr>
              <w:pStyle w:val="TAL"/>
            </w:pPr>
            <w:r w:rsidRPr="00F05C9A">
              <w:t>suppFeat</w:t>
            </w:r>
          </w:p>
        </w:tc>
        <w:tc>
          <w:tcPr>
            <w:tcW w:w="1006" w:type="dxa"/>
          </w:tcPr>
          <w:p w14:paraId="411D4E08" w14:textId="77777777" w:rsidR="0004249C" w:rsidRPr="00F05C9A" w:rsidRDefault="0004249C" w:rsidP="008826A6">
            <w:pPr>
              <w:pStyle w:val="TAL"/>
            </w:pPr>
            <w:r w:rsidRPr="00F05C9A">
              <w:t>SupportedFeatures</w:t>
            </w:r>
          </w:p>
        </w:tc>
        <w:tc>
          <w:tcPr>
            <w:tcW w:w="425" w:type="dxa"/>
          </w:tcPr>
          <w:p w14:paraId="1C476692" w14:textId="77777777" w:rsidR="0004249C" w:rsidRPr="00F05C9A" w:rsidRDefault="0004249C" w:rsidP="008826A6">
            <w:pPr>
              <w:pStyle w:val="TAC"/>
              <w:rPr>
                <w:lang w:eastAsia="ja-JP"/>
              </w:rPr>
            </w:pPr>
            <w:r w:rsidRPr="00F05C9A">
              <w:t>C</w:t>
            </w:r>
          </w:p>
        </w:tc>
        <w:tc>
          <w:tcPr>
            <w:tcW w:w="1368" w:type="dxa"/>
          </w:tcPr>
          <w:p w14:paraId="7A36A476" w14:textId="77777777" w:rsidR="0004249C" w:rsidRPr="00F05C9A" w:rsidRDefault="0004249C" w:rsidP="008826A6">
            <w:pPr>
              <w:pStyle w:val="TAL"/>
            </w:pPr>
            <w:r w:rsidRPr="00F05C9A">
              <w:t>0..1</w:t>
            </w:r>
          </w:p>
        </w:tc>
        <w:tc>
          <w:tcPr>
            <w:tcW w:w="3438" w:type="dxa"/>
          </w:tcPr>
          <w:p w14:paraId="1D503044" w14:textId="16DC25EA" w:rsidR="0004249C" w:rsidRPr="00F05C9A" w:rsidRDefault="0004249C" w:rsidP="008826A6">
            <w:pPr>
              <w:pStyle w:val="TAL"/>
            </w:pPr>
            <w:r w:rsidRPr="00F05C9A">
              <w:t>Contains the list of supported feature(s) among the ones defined in clause </w:t>
            </w:r>
            <w:r w:rsidRPr="00F05C9A">
              <w:rPr>
                <w:rFonts w:hint="eastAsia"/>
              </w:rPr>
              <w:t>8</w:t>
            </w:r>
            <w:r w:rsidRPr="00F05C9A">
              <w:t>.5.7.</w:t>
            </w:r>
          </w:p>
          <w:p w14:paraId="28585BAC" w14:textId="77777777" w:rsidR="0004249C" w:rsidRPr="00F05C9A" w:rsidRDefault="0004249C" w:rsidP="008826A6">
            <w:pPr>
              <w:pStyle w:val="TAL"/>
            </w:pPr>
          </w:p>
          <w:p w14:paraId="60C1AD73" w14:textId="2AE08382" w:rsidR="0004249C" w:rsidRPr="00F05C9A" w:rsidRDefault="0004249C" w:rsidP="008826A6">
            <w:pPr>
              <w:pStyle w:val="TAL"/>
            </w:pPr>
            <w:r w:rsidRPr="00F05C9A">
              <w:t>This attribute shall be present only when feature negotiation needs to take place.</w:t>
            </w:r>
          </w:p>
        </w:tc>
        <w:tc>
          <w:tcPr>
            <w:tcW w:w="1998" w:type="dxa"/>
          </w:tcPr>
          <w:p w14:paraId="0127F810" w14:textId="77777777" w:rsidR="0004249C" w:rsidRPr="00F05C9A" w:rsidRDefault="0004249C" w:rsidP="008826A6">
            <w:pPr>
              <w:pStyle w:val="TAL"/>
              <w:rPr>
                <w:rFonts w:cs="Arial"/>
                <w:szCs w:val="18"/>
              </w:rPr>
            </w:pPr>
          </w:p>
        </w:tc>
      </w:tr>
      <w:tr w:rsidR="0004249C" w:rsidRPr="00F05C9A" w14:paraId="76EAF08A" w14:textId="77777777" w:rsidTr="008826A6">
        <w:trPr>
          <w:jc w:val="center"/>
        </w:trPr>
        <w:tc>
          <w:tcPr>
            <w:tcW w:w="9665" w:type="dxa"/>
            <w:gridSpan w:val="6"/>
          </w:tcPr>
          <w:p w14:paraId="1DE3AB28" w14:textId="77777777" w:rsidR="0004249C" w:rsidRPr="00F05C9A" w:rsidRDefault="0004249C" w:rsidP="008826A6">
            <w:pPr>
              <w:pStyle w:val="TAN"/>
            </w:pPr>
            <w:r w:rsidRPr="00F05C9A">
              <w:t>NOTE 1:</w:t>
            </w:r>
            <w:r w:rsidRPr="00F05C9A">
              <w:tab/>
              <w:t>Only one of UE IP address (ipv4Addr or ipv6Addr), UE Identifier (ueId), Internal group identifier (intGrpId), or External group identifier (extGrpId) shall be included.</w:t>
            </w:r>
          </w:p>
          <w:p w14:paraId="4229D9D9" w14:textId="77777777" w:rsidR="0004249C" w:rsidRPr="00F05C9A" w:rsidRDefault="0004249C" w:rsidP="008826A6">
            <w:pPr>
              <w:pStyle w:val="TAN"/>
            </w:pPr>
            <w:r w:rsidRPr="00F05C9A">
              <w:rPr>
                <w:rFonts w:hint="eastAsia"/>
                <w:lang w:eastAsia="ja-JP"/>
              </w:rPr>
              <w:t>N</w:t>
            </w:r>
            <w:r w:rsidRPr="00F05C9A">
              <w:t>OTE 2:</w:t>
            </w:r>
            <w:r w:rsidRPr="00F05C9A">
              <w:tab/>
              <w:t>Only one of requested QoS (qosReference) or Requested bandwidth (maxbuUl and/or maxbtDl) shall be included.</w:t>
            </w:r>
          </w:p>
          <w:p w14:paraId="5A973C23" w14:textId="77777777" w:rsidR="0004249C" w:rsidRPr="00F05C9A" w:rsidRDefault="0004249C" w:rsidP="008826A6">
            <w:pPr>
              <w:pStyle w:val="TAN"/>
              <w:rPr>
                <w:lang w:eastAsia="zh-CN"/>
              </w:rPr>
            </w:pPr>
            <w:r w:rsidRPr="00F05C9A">
              <w:rPr>
                <w:rFonts w:hint="eastAsia"/>
                <w:lang w:eastAsia="ja-JP"/>
              </w:rPr>
              <w:t>N</w:t>
            </w:r>
            <w:r w:rsidRPr="00F05C9A">
              <w:t>OTE 3:</w:t>
            </w:r>
            <w:r w:rsidRPr="00F05C9A">
              <w:tab/>
              <w:t>If the "EdgeApp_2” feature is supported, the "ipFlows" attribute within the "trafFilterInfo” attribute shall take precedence over the "ipFlows" attribute when both are provided.</w:t>
            </w:r>
          </w:p>
        </w:tc>
      </w:tr>
    </w:tbl>
    <w:p w14:paraId="2E1AD891" w14:textId="77777777" w:rsidR="0004249C" w:rsidRPr="00F05C9A" w:rsidRDefault="0004249C" w:rsidP="0004249C"/>
    <w:p w14:paraId="593D0FB6" w14:textId="35BD5A0E" w:rsidR="00AD269B" w:rsidRPr="00F05C9A" w:rsidRDefault="00AD269B" w:rsidP="00AD269B">
      <w:pPr>
        <w:pStyle w:val="Heading5"/>
        <w:rPr>
          <w:lang w:eastAsia="zh-CN"/>
        </w:rPr>
      </w:pPr>
      <w:bookmarkStart w:id="7242" w:name="_Toc207722136"/>
      <w:bookmarkStart w:id="7243" w:name="_Toc209520999"/>
      <w:bookmarkStart w:id="7244" w:name="_Toc232671431"/>
      <w:bookmarkStart w:id="7245" w:name="_Toc233786145"/>
      <w:r w:rsidRPr="00F05C9A">
        <w:rPr>
          <w:lang w:eastAsia="zh-CN"/>
        </w:rPr>
        <w:t>8.</w:t>
      </w:r>
      <w:r w:rsidR="008575FC" w:rsidRPr="00F05C9A">
        <w:rPr>
          <w:lang w:eastAsia="zh-CN"/>
        </w:rPr>
        <w:t>5</w:t>
      </w:r>
      <w:r w:rsidRPr="00F05C9A">
        <w:rPr>
          <w:lang w:eastAsia="zh-CN"/>
        </w:rPr>
        <w:t>.5.2.3</w:t>
      </w:r>
      <w:r w:rsidRPr="00F05C9A">
        <w:rPr>
          <w:lang w:eastAsia="zh-CN"/>
        </w:rPr>
        <w:tab/>
        <w:t>Type: SessionWithQoSPatch</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p>
    <w:p w14:paraId="6C85FDF7" w14:textId="6F3EDB73" w:rsidR="001E7110" w:rsidRPr="00F05C9A" w:rsidRDefault="001E7110" w:rsidP="001E7110">
      <w:pPr>
        <w:pStyle w:val="TH"/>
      </w:pPr>
      <w:r w:rsidRPr="00F05C9A">
        <w:t>Table 8.5.5.2.3-1: Definition of type SessionWithQoSPatch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rsidRPr="00F05C9A" w14:paraId="5B776720" w14:textId="77777777" w:rsidTr="00522CF9">
        <w:trPr>
          <w:jc w:val="center"/>
        </w:trPr>
        <w:tc>
          <w:tcPr>
            <w:tcW w:w="1430" w:type="dxa"/>
            <w:shd w:val="clear" w:color="auto" w:fill="C0C0C0"/>
            <w:hideMark/>
          </w:tcPr>
          <w:p w14:paraId="46A70D0B" w14:textId="77777777" w:rsidR="00AD269B" w:rsidRPr="00F05C9A" w:rsidRDefault="00AD269B" w:rsidP="00571C58">
            <w:pPr>
              <w:pStyle w:val="TAH"/>
            </w:pPr>
            <w:r w:rsidRPr="00F05C9A">
              <w:t>Attribute name</w:t>
            </w:r>
          </w:p>
        </w:tc>
        <w:tc>
          <w:tcPr>
            <w:tcW w:w="1006" w:type="dxa"/>
            <w:shd w:val="clear" w:color="auto" w:fill="C0C0C0"/>
            <w:hideMark/>
          </w:tcPr>
          <w:p w14:paraId="11AC2E6C" w14:textId="77777777" w:rsidR="00AD269B" w:rsidRPr="00F05C9A" w:rsidRDefault="00AD269B" w:rsidP="00571C58">
            <w:pPr>
              <w:pStyle w:val="TAH"/>
            </w:pPr>
            <w:r w:rsidRPr="00F05C9A">
              <w:t>Data type</w:t>
            </w:r>
          </w:p>
        </w:tc>
        <w:tc>
          <w:tcPr>
            <w:tcW w:w="425" w:type="dxa"/>
            <w:shd w:val="clear" w:color="auto" w:fill="C0C0C0"/>
            <w:hideMark/>
          </w:tcPr>
          <w:p w14:paraId="157DAD65" w14:textId="77777777" w:rsidR="00AD269B" w:rsidRPr="00F05C9A" w:rsidRDefault="00AD269B" w:rsidP="00571C58">
            <w:pPr>
              <w:pStyle w:val="TAH"/>
            </w:pPr>
            <w:r w:rsidRPr="00F05C9A">
              <w:t>P</w:t>
            </w:r>
          </w:p>
        </w:tc>
        <w:tc>
          <w:tcPr>
            <w:tcW w:w="1368" w:type="dxa"/>
            <w:shd w:val="clear" w:color="auto" w:fill="C0C0C0"/>
            <w:hideMark/>
          </w:tcPr>
          <w:p w14:paraId="1171AC19" w14:textId="77777777" w:rsidR="00AD269B" w:rsidRPr="00F05C9A" w:rsidRDefault="00AD269B" w:rsidP="00571C58">
            <w:pPr>
              <w:pStyle w:val="TAH"/>
            </w:pPr>
            <w:r w:rsidRPr="00F05C9A">
              <w:t>Cardinality</w:t>
            </w:r>
          </w:p>
        </w:tc>
        <w:tc>
          <w:tcPr>
            <w:tcW w:w="3438" w:type="dxa"/>
            <w:shd w:val="clear" w:color="auto" w:fill="C0C0C0"/>
            <w:hideMark/>
          </w:tcPr>
          <w:p w14:paraId="50E3FB98" w14:textId="77777777" w:rsidR="00AD269B" w:rsidRPr="00F05C9A" w:rsidRDefault="00AD269B" w:rsidP="00571C58">
            <w:pPr>
              <w:pStyle w:val="TAH"/>
              <w:rPr>
                <w:rFonts w:cs="Arial"/>
                <w:szCs w:val="18"/>
              </w:rPr>
            </w:pPr>
            <w:r w:rsidRPr="00F05C9A">
              <w:rPr>
                <w:rFonts w:cs="Arial"/>
                <w:szCs w:val="18"/>
              </w:rPr>
              <w:t>Description</w:t>
            </w:r>
          </w:p>
        </w:tc>
        <w:tc>
          <w:tcPr>
            <w:tcW w:w="1998" w:type="dxa"/>
            <w:shd w:val="clear" w:color="auto" w:fill="C0C0C0"/>
          </w:tcPr>
          <w:p w14:paraId="5537DF1E" w14:textId="77777777" w:rsidR="00AD269B" w:rsidRPr="00F05C9A" w:rsidRDefault="00AD269B" w:rsidP="00571C58">
            <w:pPr>
              <w:pStyle w:val="TAH"/>
              <w:rPr>
                <w:rFonts w:cs="Arial"/>
                <w:szCs w:val="18"/>
              </w:rPr>
            </w:pPr>
            <w:r w:rsidRPr="00F05C9A">
              <w:t>Applicability</w:t>
            </w:r>
          </w:p>
        </w:tc>
      </w:tr>
      <w:tr w:rsidR="00123114" w:rsidRPr="00F05C9A" w14:paraId="64D8B338" w14:textId="77777777" w:rsidTr="00522CF9">
        <w:trPr>
          <w:jc w:val="center"/>
        </w:trPr>
        <w:tc>
          <w:tcPr>
            <w:tcW w:w="1430" w:type="dxa"/>
          </w:tcPr>
          <w:p w14:paraId="0EBC1FAE" w14:textId="4D14122F" w:rsidR="00123114" w:rsidRPr="00F05C9A" w:rsidRDefault="00123114" w:rsidP="00123114">
            <w:pPr>
              <w:pStyle w:val="TAL"/>
            </w:pPr>
            <w:r w:rsidRPr="00F05C9A">
              <w:t>ipFlows</w:t>
            </w:r>
          </w:p>
        </w:tc>
        <w:tc>
          <w:tcPr>
            <w:tcW w:w="1006" w:type="dxa"/>
          </w:tcPr>
          <w:p w14:paraId="6217FCA6" w14:textId="27C9CA24" w:rsidR="00123114" w:rsidRPr="00F05C9A" w:rsidRDefault="00123114" w:rsidP="00123114">
            <w:pPr>
              <w:pStyle w:val="TAL"/>
            </w:pPr>
            <w:r w:rsidRPr="00F05C9A">
              <w:t>array(FlowDescription)</w:t>
            </w:r>
          </w:p>
        </w:tc>
        <w:tc>
          <w:tcPr>
            <w:tcW w:w="425" w:type="dxa"/>
          </w:tcPr>
          <w:p w14:paraId="4D444D1D" w14:textId="10A7EACD" w:rsidR="00123114" w:rsidRPr="00F05C9A" w:rsidRDefault="00123114" w:rsidP="00123114">
            <w:pPr>
              <w:pStyle w:val="TAC"/>
              <w:rPr>
                <w:lang w:eastAsia="ja-JP"/>
              </w:rPr>
            </w:pPr>
            <w:r w:rsidRPr="00F05C9A">
              <w:rPr>
                <w:lang w:eastAsia="ja-JP"/>
              </w:rPr>
              <w:t>O</w:t>
            </w:r>
          </w:p>
        </w:tc>
        <w:tc>
          <w:tcPr>
            <w:tcW w:w="1368" w:type="dxa"/>
          </w:tcPr>
          <w:p w14:paraId="504F1F16" w14:textId="0D973345" w:rsidR="00123114" w:rsidRPr="00F05C9A" w:rsidRDefault="00123114" w:rsidP="00123114">
            <w:pPr>
              <w:pStyle w:val="TAL"/>
            </w:pPr>
            <w:r w:rsidRPr="00F05C9A">
              <w:t>1..N</w:t>
            </w:r>
          </w:p>
        </w:tc>
        <w:tc>
          <w:tcPr>
            <w:tcW w:w="3438" w:type="dxa"/>
          </w:tcPr>
          <w:p w14:paraId="3AC14BFC" w14:textId="77777777" w:rsidR="00123114" w:rsidRPr="00F05C9A" w:rsidRDefault="00123114" w:rsidP="00123114">
            <w:pPr>
              <w:pStyle w:val="TAL"/>
              <w:rPr>
                <w:rFonts w:cs="Arial"/>
                <w:szCs w:val="18"/>
              </w:rPr>
            </w:pPr>
            <w:r w:rsidRPr="00F05C9A">
              <w:rPr>
                <w:rFonts w:cs="Arial"/>
                <w:szCs w:val="18"/>
              </w:rPr>
              <w:t>Contains the flow description for the Uplink and/or Downlink IP flows.</w:t>
            </w:r>
          </w:p>
          <w:p w14:paraId="248CC6F5" w14:textId="77777777" w:rsidR="00123114" w:rsidRPr="00F05C9A" w:rsidRDefault="00123114" w:rsidP="00123114">
            <w:pPr>
              <w:pStyle w:val="TAL"/>
              <w:rPr>
                <w:rFonts w:cs="Arial"/>
                <w:szCs w:val="18"/>
              </w:rPr>
            </w:pPr>
          </w:p>
          <w:p w14:paraId="066868C3" w14:textId="47B978A0" w:rsidR="00123114" w:rsidRPr="00F05C9A" w:rsidRDefault="00123114" w:rsidP="00123114">
            <w:pPr>
              <w:pStyle w:val="TAL"/>
              <w:rPr>
                <w:rFonts w:cs="Arial"/>
                <w:szCs w:val="18"/>
              </w:rPr>
            </w:pPr>
            <w:r w:rsidRPr="00F05C9A">
              <w:rPr>
                <w:rFonts w:cs="Arial"/>
                <w:szCs w:val="18"/>
              </w:rPr>
              <w:t>(</w:t>
            </w:r>
            <w:r w:rsidRPr="00F05C9A">
              <w:rPr>
                <w:rFonts w:cs="Arial" w:hint="eastAsia"/>
                <w:szCs w:val="18"/>
              </w:rPr>
              <w:t>N</w:t>
            </w:r>
            <w:r w:rsidRPr="00F05C9A">
              <w:rPr>
                <w:rFonts w:cs="Arial"/>
                <w:szCs w:val="18"/>
              </w:rPr>
              <w:t>OTE)</w:t>
            </w:r>
          </w:p>
        </w:tc>
        <w:tc>
          <w:tcPr>
            <w:tcW w:w="1998" w:type="dxa"/>
          </w:tcPr>
          <w:p w14:paraId="6E87A52D" w14:textId="77777777" w:rsidR="00123114" w:rsidRPr="00F05C9A" w:rsidRDefault="00123114" w:rsidP="00123114">
            <w:pPr>
              <w:pStyle w:val="TAL"/>
              <w:rPr>
                <w:rFonts w:cs="Arial"/>
                <w:szCs w:val="18"/>
              </w:rPr>
            </w:pPr>
          </w:p>
        </w:tc>
      </w:tr>
      <w:tr w:rsidR="00123114" w:rsidRPr="00F05C9A" w14:paraId="142B2DD1" w14:textId="77777777" w:rsidTr="00522CF9">
        <w:trPr>
          <w:jc w:val="center"/>
        </w:trPr>
        <w:tc>
          <w:tcPr>
            <w:tcW w:w="1430" w:type="dxa"/>
          </w:tcPr>
          <w:p w14:paraId="6D895155" w14:textId="3372478B" w:rsidR="00123114" w:rsidRPr="00F05C9A" w:rsidRDefault="00123114" w:rsidP="00123114">
            <w:pPr>
              <w:pStyle w:val="TAL"/>
            </w:pPr>
            <w:r w:rsidRPr="00F05C9A">
              <w:t>trafFilterInfo</w:t>
            </w:r>
          </w:p>
        </w:tc>
        <w:tc>
          <w:tcPr>
            <w:tcW w:w="1006" w:type="dxa"/>
          </w:tcPr>
          <w:p w14:paraId="48022A15" w14:textId="31A7F16B" w:rsidR="00123114" w:rsidRPr="00F05C9A" w:rsidRDefault="00123114" w:rsidP="00123114">
            <w:pPr>
              <w:pStyle w:val="TAL"/>
            </w:pPr>
            <w:r w:rsidRPr="00F05C9A">
              <w:t>TrafficFilterInfo</w:t>
            </w:r>
          </w:p>
        </w:tc>
        <w:tc>
          <w:tcPr>
            <w:tcW w:w="425" w:type="dxa"/>
          </w:tcPr>
          <w:p w14:paraId="16153961" w14:textId="027D9E86" w:rsidR="00123114" w:rsidRPr="00F05C9A" w:rsidRDefault="00123114" w:rsidP="00123114">
            <w:pPr>
              <w:pStyle w:val="TAC"/>
              <w:rPr>
                <w:lang w:eastAsia="ja-JP"/>
              </w:rPr>
            </w:pPr>
            <w:r w:rsidRPr="00F05C9A">
              <w:rPr>
                <w:lang w:eastAsia="ja-JP"/>
              </w:rPr>
              <w:t>O</w:t>
            </w:r>
          </w:p>
        </w:tc>
        <w:tc>
          <w:tcPr>
            <w:tcW w:w="1368" w:type="dxa"/>
          </w:tcPr>
          <w:p w14:paraId="4746F83C" w14:textId="67B3490C" w:rsidR="00123114" w:rsidRPr="00F05C9A" w:rsidRDefault="00123114" w:rsidP="00123114">
            <w:pPr>
              <w:pStyle w:val="TAL"/>
            </w:pPr>
            <w:r w:rsidRPr="00F05C9A">
              <w:t>0..1</w:t>
            </w:r>
          </w:p>
        </w:tc>
        <w:tc>
          <w:tcPr>
            <w:tcW w:w="3438" w:type="dxa"/>
          </w:tcPr>
          <w:p w14:paraId="612BF637" w14:textId="77777777" w:rsidR="00123114" w:rsidRPr="00F05C9A" w:rsidRDefault="00123114" w:rsidP="00123114">
            <w:pPr>
              <w:pStyle w:val="TAL"/>
              <w:rPr>
                <w:rFonts w:cs="Arial"/>
                <w:szCs w:val="18"/>
              </w:rPr>
            </w:pPr>
            <w:r w:rsidRPr="00F05C9A">
              <w:rPr>
                <w:rFonts w:cs="Arial"/>
                <w:szCs w:val="18"/>
              </w:rPr>
              <w:t>Represents the traffic filter information.</w:t>
            </w:r>
          </w:p>
          <w:p w14:paraId="6E918FAB" w14:textId="77777777" w:rsidR="00123114" w:rsidRPr="00F05C9A" w:rsidRDefault="00123114" w:rsidP="00123114">
            <w:pPr>
              <w:pStyle w:val="TAL"/>
              <w:rPr>
                <w:rFonts w:cs="Arial"/>
                <w:szCs w:val="18"/>
              </w:rPr>
            </w:pPr>
          </w:p>
          <w:p w14:paraId="61417E57" w14:textId="77777777" w:rsidR="00123114" w:rsidRPr="00F05C9A" w:rsidRDefault="00123114" w:rsidP="00123114">
            <w:pPr>
              <w:pStyle w:val="TAL"/>
              <w:rPr>
                <w:rFonts w:cs="Arial"/>
                <w:szCs w:val="18"/>
              </w:rPr>
            </w:pPr>
            <w:r w:rsidRPr="00F05C9A">
              <w:rPr>
                <w:rFonts w:cs="Arial"/>
                <w:szCs w:val="18"/>
              </w:rPr>
              <w:t>This attribute may be present only if the "event" attribute is set to "UP_PATH_CHG","ACR_MONITORING" and/or "ACR_FACILITATION".</w:t>
            </w:r>
          </w:p>
          <w:p w14:paraId="2898CD1D" w14:textId="77777777" w:rsidR="00123114" w:rsidRPr="00F05C9A" w:rsidRDefault="00123114" w:rsidP="00123114">
            <w:pPr>
              <w:pStyle w:val="TAL"/>
              <w:rPr>
                <w:rFonts w:cs="Arial"/>
                <w:szCs w:val="18"/>
              </w:rPr>
            </w:pPr>
          </w:p>
          <w:p w14:paraId="08ADDFE8" w14:textId="09018E88" w:rsidR="00123114" w:rsidRPr="00F05C9A" w:rsidRDefault="00123114" w:rsidP="00123114">
            <w:pPr>
              <w:pStyle w:val="TAL"/>
              <w:rPr>
                <w:rFonts w:cs="Arial"/>
                <w:szCs w:val="18"/>
              </w:rPr>
            </w:pPr>
            <w:r w:rsidRPr="00F05C9A">
              <w:rPr>
                <w:rFonts w:cs="Arial"/>
                <w:szCs w:val="18"/>
              </w:rPr>
              <w:t>(</w:t>
            </w:r>
            <w:r w:rsidRPr="00F05C9A">
              <w:rPr>
                <w:rFonts w:cs="Arial" w:hint="eastAsia"/>
                <w:szCs w:val="18"/>
              </w:rPr>
              <w:t>N</w:t>
            </w:r>
            <w:r w:rsidRPr="00F05C9A">
              <w:rPr>
                <w:rFonts w:cs="Arial"/>
                <w:szCs w:val="18"/>
              </w:rPr>
              <w:t>OTE)</w:t>
            </w:r>
          </w:p>
        </w:tc>
        <w:tc>
          <w:tcPr>
            <w:tcW w:w="1998" w:type="dxa"/>
          </w:tcPr>
          <w:p w14:paraId="11736D0C" w14:textId="0864BB59" w:rsidR="00123114" w:rsidRPr="00F05C9A" w:rsidRDefault="00123114" w:rsidP="00123114">
            <w:pPr>
              <w:pStyle w:val="TAL"/>
              <w:rPr>
                <w:rFonts w:cs="Arial"/>
                <w:szCs w:val="18"/>
              </w:rPr>
            </w:pPr>
            <w:r w:rsidRPr="00F05C9A">
              <w:rPr>
                <w:rFonts w:cs="Arial"/>
                <w:szCs w:val="18"/>
              </w:rPr>
              <w:t>EdgeApp_2</w:t>
            </w:r>
          </w:p>
        </w:tc>
      </w:tr>
      <w:tr w:rsidR="00123114" w:rsidRPr="00F05C9A" w14:paraId="37633035" w14:textId="77777777" w:rsidTr="00522CF9">
        <w:trPr>
          <w:jc w:val="center"/>
        </w:trPr>
        <w:tc>
          <w:tcPr>
            <w:tcW w:w="1430" w:type="dxa"/>
          </w:tcPr>
          <w:p w14:paraId="68605F8E" w14:textId="77777777" w:rsidR="00123114" w:rsidRPr="00F05C9A" w:rsidRDefault="00123114" w:rsidP="00123114">
            <w:pPr>
              <w:pStyle w:val="TAL"/>
            </w:pPr>
            <w:r w:rsidRPr="00F05C9A">
              <w:t>qosReference</w:t>
            </w:r>
          </w:p>
        </w:tc>
        <w:tc>
          <w:tcPr>
            <w:tcW w:w="1006" w:type="dxa"/>
          </w:tcPr>
          <w:p w14:paraId="543EC039" w14:textId="77777777" w:rsidR="00123114" w:rsidRPr="00F05C9A" w:rsidRDefault="00123114" w:rsidP="00123114">
            <w:pPr>
              <w:pStyle w:val="TAL"/>
            </w:pPr>
            <w:r w:rsidRPr="00F05C9A">
              <w:t>string</w:t>
            </w:r>
          </w:p>
        </w:tc>
        <w:tc>
          <w:tcPr>
            <w:tcW w:w="425" w:type="dxa"/>
          </w:tcPr>
          <w:p w14:paraId="06612B4B" w14:textId="77777777" w:rsidR="00123114" w:rsidRPr="00F05C9A" w:rsidRDefault="00123114" w:rsidP="00123114">
            <w:pPr>
              <w:pStyle w:val="TAC"/>
              <w:rPr>
                <w:lang w:eastAsia="ja-JP"/>
              </w:rPr>
            </w:pPr>
            <w:r w:rsidRPr="00F05C9A">
              <w:rPr>
                <w:lang w:eastAsia="ja-JP"/>
              </w:rPr>
              <w:t>O</w:t>
            </w:r>
          </w:p>
        </w:tc>
        <w:tc>
          <w:tcPr>
            <w:tcW w:w="1368" w:type="dxa"/>
          </w:tcPr>
          <w:p w14:paraId="58C694E4" w14:textId="77777777" w:rsidR="00123114" w:rsidRPr="00F05C9A" w:rsidRDefault="00123114" w:rsidP="00123114">
            <w:pPr>
              <w:pStyle w:val="TAL"/>
            </w:pPr>
            <w:r w:rsidRPr="00F05C9A">
              <w:t>0..1</w:t>
            </w:r>
          </w:p>
        </w:tc>
        <w:tc>
          <w:tcPr>
            <w:tcW w:w="3438" w:type="dxa"/>
          </w:tcPr>
          <w:p w14:paraId="554AD4F4" w14:textId="77777777" w:rsidR="00123114" w:rsidRPr="00F05C9A" w:rsidRDefault="00123114" w:rsidP="00123114">
            <w:pPr>
              <w:pStyle w:val="TAL"/>
              <w:rPr>
                <w:rFonts w:cs="Arial"/>
                <w:szCs w:val="18"/>
              </w:rPr>
            </w:pPr>
            <w:r w:rsidRPr="00F05C9A">
              <w:rPr>
                <w:rFonts w:cs="Arial"/>
                <w:szCs w:val="18"/>
              </w:rPr>
              <w:t>Identifies a pre-defined QoS information.</w:t>
            </w:r>
          </w:p>
        </w:tc>
        <w:tc>
          <w:tcPr>
            <w:tcW w:w="1998" w:type="dxa"/>
          </w:tcPr>
          <w:p w14:paraId="32D88496" w14:textId="77777777" w:rsidR="00123114" w:rsidRPr="00F05C9A" w:rsidRDefault="00123114" w:rsidP="00123114">
            <w:pPr>
              <w:pStyle w:val="TAL"/>
              <w:rPr>
                <w:rFonts w:cs="Arial"/>
                <w:szCs w:val="18"/>
              </w:rPr>
            </w:pPr>
          </w:p>
        </w:tc>
      </w:tr>
      <w:tr w:rsidR="00123114" w:rsidRPr="00F05C9A" w14:paraId="495D814A" w14:textId="77777777" w:rsidTr="00522CF9">
        <w:trPr>
          <w:jc w:val="center"/>
        </w:trPr>
        <w:tc>
          <w:tcPr>
            <w:tcW w:w="1430" w:type="dxa"/>
          </w:tcPr>
          <w:p w14:paraId="733D2031" w14:textId="2413383E" w:rsidR="00123114" w:rsidRPr="00F05C9A" w:rsidRDefault="00123114" w:rsidP="00123114">
            <w:pPr>
              <w:pStyle w:val="TAL"/>
            </w:pPr>
            <w:r w:rsidRPr="00F05C9A">
              <w:t>altQosReference</w:t>
            </w:r>
          </w:p>
        </w:tc>
        <w:tc>
          <w:tcPr>
            <w:tcW w:w="1006" w:type="dxa"/>
          </w:tcPr>
          <w:p w14:paraId="0B08E7D2" w14:textId="77777777" w:rsidR="00123114" w:rsidRPr="00F05C9A" w:rsidRDefault="00123114" w:rsidP="00123114">
            <w:pPr>
              <w:pStyle w:val="TAL"/>
            </w:pPr>
            <w:r w:rsidRPr="00F05C9A">
              <w:t>array(string)</w:t>
            </w:r>
          </w:p>
        </w:tc>
        <w:tc>
          <w:tcPr>
            <w:tcW w:w="425" w:type="dxa"/>
          </w:tcPr>
          <w:p w14:paraId="6FB22C0B" w14:textId="77777777" w:rsidR="00123114" w:rsidRPr="00F05C9A" w:rsidRDefault="00123114" w:rsidP="00123114">
            <w:pPr>
              <w:pStyle w:val="TAC"/>
              <w:rPr>
                <w:lang w:eastAsia="ja-JP"/>
              </w:rPr>
            </w:pPr>
            <w:r w:rsidRPr="00F05C9A">
              <w:rPr>
                <w:lang w:eastAsia="ja-JP"/>
              </w:rPr>
              <w:t>O</w:t>
            </w:r>
          </w:p>
        </w:tc>
        <w:tc>
          <w:tcPr>
            <w:tcW w:w="1368" w:type="dxa"/>
          </w:tcPr>
          <w:p w14:paraId="21508A26" w14:textId="77777777" w:rsidR="00123114" w:rsidRPr="00F05C9A" w:rsidRDefault="00123114" w:rsidP="00123114">
            <w:pPr>
              <w:pStyle w:val="TAL"/>
            </w:pPr>
            <w:r w:rsidRPr="00F05C9A">
              <w:t>1..N</w:t>
            </w:r>
          </w:p>
        </w:tc>
        <w:tc>
          <w:tcPr>
            <w:tcW w:w="3438" w:type="dxa"/>
          </w:tcPr>
          <w:p w14:paraId="29D099DD" w14:textId="77777777" w:rsidR="00123114" w:rsidRPr="00F05C9A" w:rsidRDefault="00123114" w:rsidP="00123114">
            <w:pPr>
              <w:pStyle w:val="TAL"/>
              <w:rPr>
                <w:rFonts w:cs="Arial"/>
                <w:szCs w:val="18"/>
              </w:rPr>
            </w:pPr>
            <w:r w:rsidRPr="00F05C9A">
              <w:rPr>
                <w:rFonts w:cs="Arial"/>
                <w:szCs w:val="18"/>
              </w:rPr>
              <w:t>Identifies an ordered list of pre-defined QoS information. The lower the index of the array for a given entry, the higher the priority.</w:t>
            </w:r>
          </w:p>
        </w:tc>
        <w:tc>
          <w:tcPr>
            <w:tcW w:w="1998" w:type="dxa"/>
          </w:tcPr>
          <w:p w14:paraId="42AB86C1" w14:textId="77777777" w:rsidR="00123114" w:rsidRPr="00F05C9A" w:rsidRDefault="00123114" w:rsidP="00123114">
            <w:pPr>
              <w:pStyle w:val="TAL"/>
              <w:rPr>
                <w:rFonts w:cs="Arial"/>
                <w:szCs w:val="18"/>
              </w:rPr>
            </w:pPr>
          </w:p>
        </w:tc>
      </w:tr>
      <w:tr w:rsidR="00123114" w:rsidRPr="00F05C9A" w14:paraId="744938BB" w14:textId="77777777" w:rsidTr="00522CF9">
        <w:trPr>
          <w:jc w:val="center"/>
        </w:trPr>
        <w:tc>
          <w:tcPr>
            <w:tcW w:w="1430" w:type="dxa"/>
          </w:tcPr>
          <w:p w14:paraId="2335D24B" w14:textId="732979F7" w:rsidR="00123114" w:rsidRPr="00F05C9A" w:rsidRDefault="00123114" w:rsidP="00123114">
            <w:pPr>
              <w:pStyle w:val="TAL"/>
            </w:pPr>
            <w:r w:rsidRPr="00F05C9A">
              <w:t>events</w:t>
            </w:r>
          </w:p>
        </w:tc>
        <w:tc>
          <w:tcPr>
            <w:tcW w:w="1006" w:type="dxa"/>
          </w:tcPr>
          <w:p w14:paraId="62D15BFD" w14:textId="77777777" w:rsidR="00123114" w:rsidRPr="00F05C9A" w:rsidRDefault="00123114" w:rsidP="00123114">
            <w:pPr>
              <w:pStyle w:val="TAL"/>
            </w:pPr>
            <w:r w:rsidRPr="00F05C9A">
              <w:t>array(UserPlaneEvent)</w:t>
            </w:r>
          </w:p>
        </w:tc>
        <w:tc>
          <w:tcPr>
            <w:tcW w:w="425" w:type="dxa"/>
          </w:tcPr>
          <w:p w14:paraId="14C2E376" w14:textId="77777777" w:rsidR="00123114" w:rsidRPr="00F05C9A" w:rsidRDefault="00123114" w:rsidP="00123114">
            <w:pPr>
              <w:pStyle w:val="TAC"/>
              <w:rPr>
                <w:lang w:eastAsia="ja-JP"/>
              </w:rPr>
            </w:pPr>
            <w:r w:rsidRPr="00F05C9A">
              <w:rPr>
                <w:lang w:eastAsia="ja-JP"/>
              </w:rPr>
              <w:t>O</w:t>
            </w:r>
          </w:p>
        </w:tc>
        <w:tc>
          <w:tcPr>
            <w:tcW w:w="1368" w:type="dxa"/>
          </w:tcPr>
          <w:p w14:paraId="139CE496" w14:textId="77777777" w:rsidR="00123114" w:rsidRPr="00F05C9A" w:rsidRDefault="00123114" w:rsidP="00123114">
            <w:pPr>
              <w:pStyle w:val="TAL"/>
            </w:pPr>
            <w:r w:rsidRPr="00F05C9A">
              <w:t>1..N</w:t>
            </w:r>
          </w:p>
        </w:tc>
        <w:tc>
          <w:tcPr>
            <w:tcW w:w="3438" w:type="dxa"/>
          </w:tcPr>
          <w:p w14:paraId="04FA033F" w14:textId="77777777" w:rsidR="00123114" w:rsidRPr="00F05C9A" w:rsidRDefault="00123114" w:rsidP="00123114">
            <w:pPr>
              <w:pStyle w:val="TAL"/>
              <w:rPr>
                <w:rFonts w:cs="Arial"/>
                <w:szCs w:val="18"/>
              </w:rPr>
            </w:pPr>
            <w:r w:rsidRPr="00F05C9A">
              <w:rPr>
                <w:rFonts w:cs="Arial"/>
                <w:szCs w:val="18"/>
              </w:rPr>
              <w:t>Indicates the event subscribed by the EAS.</w:t>
            </w:r>
          </w:p>
        </w:tc>
        <w:tc>
          <w:tcPr>
            <w:tcW w:w="1998" w:type="dxa"/>
          </w:tcPr>
          <w:p w14:paraId="065B3692" w14:textId="77777777" w:rsidR="00123114" w:rsidRPr="00F05C9A" w:rsidRDefault="00123114" w:rsidP="00123114">
            <w:pPr>
              <w:pStyle w:val="TAL"/>
              <w:rPr>
                <w:rFonts w:cs="Arial"/>
                <w:szCs w:val="18"/>
              </w:rPr>
            </w:pPr>
          </w:p>
        </w:tc>
      </w:tr>
      <w:tr w:rsidR="00123114" w:rsidRPr="00F05C9A" w14:paraId="7F0361C1" w14:textId="77777777" w:rsidTr="00522CF9">
        <w:trPr>
          <w:jc w:val="center"/>
        </w:trPr>
        <w:tc>
          <w:tcPr>
            <w:tcW w:w="1430" w:type="dxa"/>
          </w:tcPr>
          <w:p w14:paraId="381258E4" w14:textId="77777777" w:rsidR="00123114" w:rsidRPr="00F05C9A" w:rsidRDefault="00123114" w:rsidP="00123114">
            <w:pPr>
              <w:pStyle w:val="TAL"/>
            </w:pPr>
            <w:r w:rsidRPr="00F05C9A">
              <w:t>sponsorInformation</w:t>
            </w:r>
          </w:p>
        </w:tc>
        <w:tc>
          <w:tcPr>
            <w:tcW w:w="1006" w:type="dxa"/>
          </w:tcPr>
          <w:p w14:paraId="32E8FF84" w14:textId="77777777" w:rsidR="00123114" w:rsidRPr="00F05C9A" w:rsidRDefault="00123114" w:rsidP="00123114">
            <w:pPr>
              <w:pStyle w:val="TAL"/>
            </w:pPr>
            <w:r w:rsidRPr="00F05C9A">
              <w:t>SponsorInformation</w:t>
            </w:r>
          </w:p>
        </w:tc>
        <w:tc>
          <w:tcPr>
            <w:tcW w:w="425" w:type="dxa"/>
          </w:tcPr>
          <w:p w14:paraId="2F9F38E1" w14:textId="77777777" w:rsidR="00123114" w:rsidRPr="00F05C9A" w:rsidRDefault="00123114" w:rsidP="00123114">
            <w:pPr>
              <w:pStyle w:val="TAC"/>
              <w:rPr>
                <w:lang w:eastAsia="ja-JP"/>
              </w:rPr>
            </w:pPr>
            <w:r w:rsidRPr="00F05C9A">
              <w:rPr>
                <w:lang w:eastAsia="ja-JP"/>
              </w:rPr>
              <w:t>O</w:t>
            </w:r>
          </w:p>
        </w:tc>
        <w:tc>
          <w:tcPr>
            <w:tcW w:w="1368" w:type="dxa"/>
          </w:tcPr>
          <w:p w14:paraId="0A55E5FC" w14:textId="77777777" w:rsidR="00123114" w:rsidRPr="00F05C9A" w:rsidRDefault="00123114" w:rsidP="00123114">
            <w:pPr>
              <w:pStyle w:val="TAL"/>
            </w:pPr>
            <w:r w:rsidRPr="00F05C9A">
              <w:t>0..1</w:t>
            </w:r>
          </w:p>
        </w:tc>
        <w:tc>
          <w:tcPr>
            <w:tcW w:w="3438" w:type="dxa"/>
          </w:tcPr>
          <w:p w14:paraId="1C64AAA6" w14:textId="77777777" w:rsidR="00123114" w:rsidRPr="00F05C9A" w:rsidRDefault="00123114" w:rsidP="00123114">
            <w:pPr>
              <w:pStyle w:val="TAL"/>
              <w:rPr>
                <w:rFonts w:cs="Arial"/>
                <w:szCs w:val="18"/>
              </w:rPr>
            </w:pPr>
            <w:r w:rsidRPr="00F05C9A">
              <w:rPr>
                <w:rFonts w:cs="Arial"/>
                <w:szCs w:val="18"/>
              </w:rPr>
              <w:t>Describes the sponsor information such as who is sponsoring the traffic.</w:t>
            </w:r>
          </w:p>
        </w:tc>
        <w:tc>
          <w:tcPr>
            <w:tcW w:w="1998" w:type="dxa"/>
          </w:tcPr>
          <w:p w14:paraId="5CF35B53" w14:textId="77777777" w:rsidR="00123114" w:rsidRPr="00F05C9A" w:rsidRDefault="00123114" w:rsidP="00123114">
            <w:pPr>
              <w:pStyle w:val="TAL"/>
              <w:rPr>
                <w:rFonts w:cs="Arial"/>
                <w:szCs w:val="18"/>
              </w:rPr>
            </w:pPr>
          </w:p>
        </w:tc>
      </w:tr>
      <w:tr w:rsidR="00123114" w:rsidRPr="00F05C9A" w14:paraId="113D273B" w14:textId="77777777" w:rsidTr="00522CF9">
        <w:trPr>
          <w:jc w:val="center"/>
        </w:trPr>
        <w:tc>
          <w:tcPr>
            <w:tcW w:w="1430" w:type="dxa"/>
          </w:tcPr>
          <w:p w14:paraId="3FCA2AD1" w14:textId="77777777" w:rsidR="00123114" w:rsidRPr="00F05C9A" w:rsidRDefault="00123114" w:rsidP="00123114">
            <w:pPr>
              <w:pStyle w:val="TAL"/>
            </w:pPr>
            <w:r w:rsidRPr="00F05C9A">
              <w:t>qosMonInfo</w:t>
            </w:r>
          </w:p>
        </w:tc>
        <w:tc>
          <w:tcPr>
            <w:tcW w:w="1006" w:type="dxa"/>
          </w:tcPr>
          <w:p w14:paraId="49D95796" w14:textId="77777777" w:rsidR="00123114" w:rsidRPr="00F05C9A" w:rsidRDefault="00123114" w:rsidP="00123114">
            <w:pPr>
              <w:pStyle w:val="TAL"/>
            </w:pPr>
            <w:r w:rsidRPr="00F05C9A">
              <w:t>QosMonitoringInformationRm</w:t>
            </w:r>
          </w:p>
        </w:tc>
        <w:tc>
          <w:tcPr>
            <w:tcW w:w="425" w:type="dxa"/>
          </w:tcPr>
          <w:p w14:paraId="3201F028" w14:textId="77777777" w:rsidR="00123114" w:rsidRPr="00F05C9A" w:rsidRDefault="00123114" w:rsidP="00123114">
            <w:pPr>
              <w:pStyle w:val="TAC"/>
              <w:rPr>
                <w:lang w:eastAsia="ja-JP"/>
              </w:rPr>
            </w:pPr>
            <w:r w:rsidRPr="00F05C9A">
              <w:rPr>
                <w:lang w:eastAsia="ja-JP"/>
              </w:rPr>
              <w:t>O</w:t>
            </w:r>
          </w:p>
        </w:tc>
        <w:tc>
          <w:tcPr>
            <w:tcW w:w="1368" w:type="dxa"/>
          </w:tcPr>
          <w:p w14:paraId="0F670022" w14:textId="77777777" w:rsidR="00123114" w:rsidRPr="00F05C9A" w:rsidRDefault="00123114" w:rsidP="00123114">
            <w:pPr>
              <w:pStyle w:val="TAL"/>
            </w:pPr>
            <w:r w:rsidRPr="00F05C9A">
              <w:t>0..1</w:t>
            </w:r>
          </w:p>
        </w:tc>
        <w:tc>
          <w:tcPr>
            <w:tcW w:w="3438" w:type="dxa"/>
          </w:tcPr>
          <w:p w14:paraId="7D7CC468" w14:textId="77777777" w:rsidR="00123114" w:rsidRPr="00F05C9A" w:rsidRDefault="00123114" w:rsidP="00123114">
            <w:pPr>
              <w:pStyle w:val="TAL"/>
            </w:pPr>
            <w:r w:rsidRPr="00F05C9A">
              <w:t>Qos Monitoring information. It can be present when the event "QOS_MONITORING" is subscribed.</w:t>
            </w:r>
          </w:p>
        </w:tc>
        <w:tc>
          <w:tcPr>
            <w:tcW w:w="1998" w:type="dxa"/>
          </w:tcPr>
          <w:p w14:paraId="3687C27E" w14:textId="77777777" w:rsidR="00123114" w:rsidRPr="00F05C9A" w:rsidRDefault="00123114" w:rsidP="00123114">
            <w:pPr>
              <w:pStyle w:val="TAL"/>
              <w:rPr>
                <w:rFonts w:cs="Arial"/>
                <w:szCs w:val="18"/>
              </w:rPr>
            </w:pPr>
          </w:p>
        </w:tc>
      </w:tr>
      <w:tr w:rsidR="00123114" w:rsidRPr="00F05C9A" w14:paraId="592C7C9F" w14:textId="77777777" w:rsidTr="00522CF9">
        <w:trPr>
          <w:jc w:val="center"/>
        </w:trPr>
        <w:tc>
          <w:tcPr>
            <w:tcW w:w="1430" w:type="dxa"/>
          </w:tcPr>
          <w:p w14:paraId="7216B289" w14:textId="77777777" w:rsidR="00123114" w:rsidRPr="00F05C9A" w:rsidRDefault="00123114" w:rsidP="00123114">
            <w:pPr>
              <w:pStyle w:val="TAL"/>
            </w:pPr>
            <w:r w:rsidRPr="00F05C9A">
              <w:t>notificationDestination</w:t>
            </w:r>
          </w:p>
        </w:tc>
        <w:tc>
          <w:tcPr>
            <w:tcW w:w="1006" w:type="dxa"/>
          </w:tcPr>
          <w:p w14:paraId="6BCC2322" w14:textId="77777777" w:rsidR="00123114" w:rsidRPr="00F05C9A" w:rsidRDefault="00123114" w:rsidP="00123114">
            <w:pPr>
              <w:pStyle w:val="TAL"/>
            </w:pPr>
            <w:r w:rsidRPr="00F05C9A">
              <w:t>Uri</w:t>
            </w:r>
          </w:p>
        </w:tc>
        <w:tc>
          <w:tcPr>
            <w:tcW w:w="425" w:type="dxa"/>
          </w:tcPr>
          <w:p w14:paraId="116CC8D0" w14:textId="77777777" w:rsidR="00123114" w:rsidRPr="00F05C9A" w:rsidRDefault="00123114" w:rsidP="00123114">
            <w:pPr>
              <w:pStyle w:val="TAC"/>
              <w:rPr>
                <w:lang w:eastAsia="ja-JP"/>
              </w:rPr>
            </w:pPr>
            <w:r w:rsidRPr="00F05C9A">
              <w:rPr>
                <w:lang w:eastAsia="ja-JP"/>
              </w:rPr>
              <w:t>O</w:t>
            </w:r>
          </w:p>
        </w:tc>
        <w:tc>
          <w:tcPr>
            <w:tcW w:w="1368" w:type="dxa"/>
          </w:tcPr>
          <w:p w14:paraId="156097FA" w14:textId="77777777" w:rsidR="00123114" w:rsidRPr="00F05C9A" w:rsidRDefault="00123114" w:rsidP="00123114">
            <w:pPr>
              <w:pStyle w:val="TAL"/>
            </w:pPr>
            <w:r w:rsidRPr="00F05C9A">
              <w:t>0..1</w:t>
            </w:r>
          </w:p>
        </w:tc>
        <w:tc>
          <w:tcPr>
            <w:tcW w:w="3438" w:type="dxa"/>
          </w:tcPr>
          <w:p w14:paraId="35B2FF14" w14:textId="77777777" w:rsidR="00123114" w:rsidRPr="00F05C9A" w:rsidRDefault="00123114" w:rsidP="00123114">
            <w:pPr>
              <w:pStyle w:val="TAL"/>
            </w:pPr>
            <w:r w:rsidRPr="00F05C9A">
              <w:t>URI where the monitoring event notification should be delivered to.</w:t>
            </w:r>
          </w:p>
        </w:tc>
        <w:tc>
          <w:tcPr>
            <w:tcW w:w="1998" w:type="dxa"/>
          </w:tcPr>
          <w:p w14:paraId="2EF07104" w14:textId="77777777" w:rsidR="00123114" w:rsidRPr="00F05C9A" w:rsidRDefault="00123114" w:rsidP="00123114">
            <w:pPr>
              <w:pStyle w:val="TAL"/>
              <w:rPr>
                <w:rFonts w:cs="Arial"/>
                <w:szCs w:val="18"/>
              </w:rPr>
            </w:pPr>
          </w:p>
        </w:tc>
      </w:tr>
      <w:tr w:rsidR="00123114" w:rsidRPr="00F05C9A" w14:paraId="0D3A9343" w14:textId="77777777" w:rsidTr="00522CF9">
        <w:trPr>
          <w:jc w:val="center"/>
        </w:trPr>
        <w:tc>
          <w:tcPr>
            <w:tcW w:w="1430" w:type="dxa"/>
          </w:tcPr>
          <w:p w14:paraId="1AB5B542" w14:textId="77777777" w:rsidR="00123114" w:rsidRPr="00F05C9A" w:rsidRDefault="00123114" w:rsidP="00123114">
            <w:pPr>
              <w:pStyle w:val="TAL"/>
            </w:pPr>
            <w:r w:rsidRPr="00F05C9A">
              <w:t>maxbrUl</w:t>
            </w:r>
          </w:p>
        </w:tc>
        <w:tc>
          <w:tcPr>
            <w:tcW w:w="1006" w:type="dxa"/>
          </w:tcPr>
          <w:p w14:paraId="47F7621E" w14:textId="77777777" w:rsidR="00123114" w:rsidRPr="00F05C9A" w:rsidRDefault="00123114" w:rsidP="00123114">
            <w:pPr>
              <w:pStyle w:val="TAL"/>
            </w:pPr>
            <w:r w:rsidRPr="00F05C9A">
              <w:t>BitRateRm</w:t>
            </w:r>
          </w:p>
        </w:tc>
        <w:tc>
          <w:tcPr>
            <w:tcW w:w="425" w:type="dxa"/>
          </w:tcPr>
          <w:p w14:paraId="787BFB20" w14:textId="77777777" w:rsidR="00123114" w:rsidRPr="00F05C9A" w:rsidRDefault="00123114" w:rsidP="00123114">
            <w:pPr>
              <w:pStyle w:val="TAC"/>
              <w:rPr>
                <w:lang w:eastAsia="ja-JP"/>
              </w:rPr>
            </w:pPr>
            <w:r w:rsidRPr="00F05C9A">
              <w:rPr>
                <w:lang w:eastAsia="ja-JP"/>
              </w:rPr>
              <w:t>O</w:t>
            </w:r>
          </w:p>
        </w:tc>
        <w:tc>
          <w:tcPr>
            <w:tcW w:w="1368" w:type="dxa"/>
          </w:tcPr>
          <w:p w14:paraId="475DFFD9" w14:textId="77777777" w:rsidR="00123114" w:rsidRPr="00F05C9A" w:rsidRDefault="00123114" w:rsidP="00123114">
            <w:pPr>
              <w:pStyle w:val="TAL"/>
            </w:pPr>
            <w:r w:rsidRPr="00F05C9A">
              <w:t>0..1</w:t>
            </w:r>
          </w:p>
        </w:tc>
        <w:tc>
          <w:tcPr>
            <w:tcW w:w="3438" w:type="dxa"/>
          </w:tcPr>
          <w:p w14:paraId="7C2D002B" w14:textId="77777777" w:rsidR="00123114" w:rsidRPr="00F05C9A" w:rsidRDefault="00123114" w:rsidP="00123114">
            <w:pPr>
              <w:pStyle w:val="TAL"/>
            </w:pPr>
            <w:r w:rsidRPr="00F05C9A">
              <w:t>Indicates the (requested) maximum bandwidth in uplink.</w:t>
            </w:r>
          </w:p>
        </w:tc>
        <w:tc>
          <w:tcPr>
            <w:tcW w:w="1998" w:type="dxa"/>
          </w:tcPr>
          <w:p w14:paraId="656C77BE" w14:textId="77777777" w:rsidR="00123114" w:rsidRPr="00F05C9A" w:rsidRDefault="00123114" w:rsidP="00123114">
            <w:pPr>
              <w:pStyle w:val="TAL"/>
              <w:rPr>
                <w:rFonts w:cs="Arial"/>
                <w:szCs w:val="18"/>
              </w:rPr>
            </w:pPr>
          </w:p>
        </w:tc>
      </w:tr>
      <w:tr w:rsidR="00123114" w:rsidRPr="00F05C9A" w14:paraId="716DA5FF" w14:textId="77777777" w:rsidTr="00522CF9">
        <w:trPr>
          <w:jc w:val="center"/>
        </w:trPr>
        <w:tc>
          <w:tcPr>
            <w:tcW w:w="1430" w:type="dxa"/>
          </w:tcPr>
          <w:p w14:paraId="1B301FA6" w14:textId="77777777" w:rsidR="00123114" w:rsidRPr="00F05C9A" w:rsidRDefault="00123114" w:rsidP="00123114">
            <w:pPr>
              <w:pStyle w:val="TAL"/>
            </w:pPr>
            <w:r w:rsidRPr="00F05C9A">
              <w:t>maxbrDl</w:t>
            </w:r>
          </w:p>
        </w:tc>
        <w:tc>
          <w:tcPr>
            <w:tcW w:w="1006" w:type="dxa"/>
          </w:tcPr>
          <w:p w14:paraId="203AE086" w14:textId="77777777" w:rsidR="00123114" w:rsidRPr="00F05C9A" w:rsidRDefault="00123114" w:rsidP="00123114">
            <w:pPr>
              <w:pStyle w:val="TAL"/>
            </w:pPr>
            <w:r w:rsidRPr="00F05C9A">
              <w:t>BitRateRm</w:t>
            </w:r>
          </w:p>
        </w:tc>
        <w:tc>
          <w:tcPr>
            <w:tcW w:w="425" w:type="dxa"/>
          </w:tcPr>
          <w:p w14:paraId="0DC43785" w14:textId="77777777" w:rsidR="00123114" w:rsidRPr="00F05C9A" w:rsidRDefault="00123114" w:rsidP="00123114">
            <w:pPr>
              <w:pStyle w:val="TAC"/>
              <w:rPr>
                <w:lang w:eastAsia="ja-JP"/>
              </w:rPr>
            </w:pPr>
            <w:r w:rsidRPr="00F05C9A">
              <w:rPr>
                <w:lang w:eastAsia="ja-JP"/>
              </w:rPr>
              <w:t>O</w:t>
            </w:r>
          </w:p>
        </w:tc>
        <w:tc>
          <w:tcPr>
            <w:tcW w:w="1368" w:type="dxa"/>
          </w:tcPr>
          <w:p w14:paraId="3B929DB1" w14:textId="77777777" w:rsidR="00123114" w:rsidRPr="00F05C9A" w:rsidRDefault="00123114" w:rsidP="00123114">
            <w:pPr>
              <w:pStyle w:val="TAL"/>
            </w:pPr>
            <w:r w:rsidRPr="00F05C9A">
              <w:t>0..1</w:t>
            </w:r>
          </w:p>
        </w:tc>
        <w:tc>
          <w:tcPr>
            <w:tcW w:w="3438" w:type="dxa"/>
          </w:tcPr>
          <w:p w14:paraId="02B867DF" w14:textId="77777777" w:rsidR="00123114" w:rsidRPr="00F05C9A" w:rsidRDefault="00123114" w:rsidP="00123114">
            <w:pPr>
              <w:pStyle w:val="TAL"/>
            </w:pPr>
            <w:r w:rsidRPr="00F05C9A">
              <w:t>Indicates the (requested) maximum bandwidth in downlink.</w:t>
            </w:r>
          </w:p>
        </w:tc>
        <w:tc>
          <w:tcPr>
            <w:tcW w:w="1998" w:type="dxa"/>
          </w:tcPr>
          <w:p w14:paraId="77757DF2" w14:textId="77777777" w:rsidR="00123114" w:rsidRPr="00F05C9A" w:rsidRDefault="00123114" w:rsidP="00123114">
            <w:pPr>
              <w:pStyle w:val="TAL"/>
              <w:rPr>
                <w:rFonts w:cs="Arial"/>
                <w:szCs w:val="18"/>
              </w:rPr>
            </w:pPr>
          </w:p>
        </w:tc>
      </w:tr>
      <w:tr w:rsidR="00123114" w:rsidRPr="00F05C9A" w14:paraId="5FE7E9A6" w14:textId="77777777" w:rsidTr="00522CF9">
        <w:trPr>
          <w:jc w:val="center"/>
        </w:trPr>
        <w:tc>
          <w:tcPr>
            <w:tcW w:w="1430" w:type="dxa"/>
          </w:tcPr>
          <w:p w14:paraId="16862CF0" w14:textId="77777777" w:rsidR="00123114" w:rsidRPr="00F05C9A" w:rsidRDefault="00123114" w:rsidP="00123114">
            <w:pPr>
              <w:pStyle w:val="TAL"/>
            </w:pPr>
            <w:r w:rsidRPr="00F05C9A">
              <w:t>disUeNotif</w:t>
            </w:r>
          </w:p>
        </w:tc>
        <w:tc>
          <w:tcPr>
            <w:tcW w:w="1006" w:type="dxa"/>
          </w:tcPr>
          <w:p w14:paraId="3476AC0F" w14:textId="77777777" w:rsidR="00123114" w:rsidRPr="00F05C9A" w:rsidRDefault="00123114" w:rsidP="00123114">
            <w:pPr>
              <w:pStyle w:val="TAL"/>
            </w:pPr>
            <w:r w:rsidRPr="00F05C9A">
              <w:t>boolean</w:t>
            </w:r>
          </w:p>
        </w:tc>
        <w:tc>
          <w:tcPr>
            <w:tcW w:w="425" w:type="dxa"/>
          </w:tcPr>
          <w:p w14:paraId="47B3901E" w14:textId="77777777" w:rsidR="00123114" w:rsidRPr="00F05C9A" w:rsidRDefault="00123114" w:rsidP="00123114">
            <w:pPr>
              <w:pStyle w:val="TAC"/>
              <w:rPr>
                <w:lang w:eastAsia="ja-JP"/>
              </w:rPr>
            </w:pPr>
            <w:r w:rsidRPr="00F05C9A">
              <w:rPr>
                <w:lang w:eastAsia="ja-JP"/>
              </w:rPr>
              <w:t>O</w:t>
            </w:r>
          </w:p>
        </w:tc>
        <w:tc>
          <w:tcPr>
            <w:tcW w:w="1368" w:type="dxa"/>
          </w:tcPr>
          <w:p w14:paraId="4EACB27A" w14:textId="77777777" w:rsidR="00123114" w:rsidRPr="00F05C9A" w:rsidRDefault="00123114" w:rsidP="00123114">
            <w:pPr>
              <w:pStyle w:val="TAL"/>
            </w:pPr>
            <w:r w:rsidRPr="00F05C9A">
              <w:t>0..1</w:t>
            </w:r>
          </w:p>
        </w:tc>
        <w:tc>
          <w:tcPr>
            <w:tcW w:w="3438" w:type="dxa"/>
          </w:tcPr>
          <w:p w14:paraId="5247DB85" w14:textId="77777777" w:rsidR="00123114" w:rsidRPr="00F05C9A" w:rsidRDefault="00123114" w:rsidP="00123114">
            <w:pPr>
              <w:pStyle w:val="TAL"/>
            </w:pPr>
            <w:r w:rsidRPr="00F05C9A">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998" w:type="dxa"/>
          </w:tcPr>
          <w:p w14:paraId="29BD580E" w14:textId="77777777" w:rsidR="00123114" w:rsidRPr="00F05C9A" w:rsidRDefault="00123114" w:rsidP="00123114">
            <w:pPr>
              <w:pStyle w:val="TAL"/>
              <w:rPr>
                <w:rFonts w:cs="Arial"/>
                <w:szCs w:val="18"/>
              </w:rPr>
            </w:pPr>
          </w:p>
        </w:tc>
      </w:tr>
      <w:tr w:rsidR="00123114" w:rsidRPr="00F05C9A" w14:paraId="197B014C" w14:textId="77777777" w:rsidTr="00255C8C">
        <w:trPr>
          <w:jc w:val="center"/>
        </w:trPr>
        <w:tc>
          <w:tcPr>
            <w:tcW w:w="9665" w:type="dxa"/>
            <w:gridSpan w:val="6"/>
          </w:tcPr>
          <w:p w14:paraId="484BA80E" w14:textId="6CFCFB64" w:rsidR="00123114" w:rsidRPr="00F05C9A" w:rsidRDefault="007C515C" w:rsidP="00123114">
            <w:pPr>
              <w:pStyle w:val="TAN"/>
              <w:rPr>
                <w:rFonts w:cs="Arial"/>
                <w:szCs w:val="18"/>
              </w:rPr>
            </w:pPr>
            <w:r w:rsidRPr="00F05C9A">
              <w:rPr>
                <w:rFonts w:hint="eastAsia"/>
                <w:lang w:eastAsia="ja-JP"/>
              </w:rPr>
              <w:t>N</w:t>
            </w:r>
            <w:r w:rsidRPr="00F05C9A">
              <w:t xml:space="preserve">OTE: </w:t>
            </w:r>
            <w:r w:rsidRPr="00F05C9A">
              <w:tab/>
              <w:t>If the "EdgeApp_2” feature is supported, the "ipFlows" attribute within the "trafFilterInfo” attribute shall take precedence over the "ipFlows" attribute when both are provided.</w:t>
            </w:r>
          </w:p>
        </w:tc>
      </w:tr>
    </w:tbl>
    <w:p w14:paraId="5EFB79F7" w14:textId="77777777" w:rsidR="00AD269B" w:rsidRPr="00F05C9A" w:rsidRDefault="00AD269B" w:rsidP="00AD269B">
      <w:pPr>
        <w:rPr>
          <w:lang w:eastAsia="zh-CN"/>
        </w:rPr>
      </w:pPr>
    </w:p>
    <w:p w14:paraId="7082F1D0" w14:textId="473DEAAB" w:rsidR="00AD269B" w:rsidRPr="00F05C9A" w:rsidRDefault="00AD269B" w:rsidP="00AD269B">
      <w:pPr>
        <w:pStyle w:val="Heading5"/>
        <w:rPr>
          <w:lang w:eastAsia="zh-CN"/>
        </w:rPr>
      </w:pPr>
      <w:bookmarkStart w:id="7246" w:name="_Toc85734393"/>
      <w:bookmarkStart w:id="7247" w:name="_Toc89431692"/>
      <w:bookmarkStart w:id="7248" w:name="_Toc97042504"/>
      <w:bookmarkStart w:id="7249" w:name="_Toc97045648"/>
      <w:bookmarkStart w:id="7250" w:name="_Toc97155393"/>
      <w:bookmarkStart w:id="7251" w:name="_Toc101521533"/>
      <w:bookmarkStart w:id="7252" w:name="_Toc138761814"/>
      <w:bookmarkStart w:id="7253" w:name="_Toc145708029"/>
      <w:bookmarkStart w:id="7254" w:name="_Toc160570522"/>
      <w:bookmarkStart w:id="7255" w:name="_Toc162008118"/>
      <w:bookmarkStart w:id="7256" w:name="_Toc185515785"/>
      <w:bookmarkStart w:id="7257" w:name="_Toc192873093"/>
      <w:bookmarkStart w:id="7258" w:name="_Toc200970806"/>
      <w:bookmarkStart w:id="7259" w:name="_Toc207722137"/>
      <w:bookmarkStart w:id="7260" w:name="_Toc209521000"/>
      <w:bookmarkStart w:id="7261" w:name="_Toc232671432"/>
      <w:bookmarkStart w:id="7262" w:name="_Toc233786146"/>
      <w:r w:rsidRPr="00F05C9A">
        <w:rPr>
          <w:lang w:eastAsia="zh-CN"/>
        </w:rPr>
        <w:t>8.</w:t>
      </w:r>
      <w:r w:rsidR="008575FC" w:rsidRPr="00F05C9A">
        <w:rPr>
          <w:lang w:eastAsia="zh-CN"/>
        </w:rPr>
        <w:t>5</w:t>
      </w:r>
      <w:r w:rsidRPr="00F05C9A">
        <w:rPr>
          <w:lang w:eastAsia="zh-CN"/>
        </w:rPr>
        <w:t>.5.2.4</w:t>
      </w:r>
      <w:r w:rsidRPr="00F05C9A">
        <w:rPr>
          <w:lang w:eastAsia="zh-CN"/>
        </w:rPr>
        <w:tab/>
        <w:t>Type: UserPlaneEventNotification</w:t>
      </w:r>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p>
    <w:p w14:paraId="478E02E6" w14:textId="77777777" w:rsidR="001E7110" w:rsidRPr="00F05C9A" w:rsidRDefault="001E7110" w:rsidP="001E7110">
      <w:pPr>
        <w:pStyle w:val="TH"/>
      </w:pPr>
      <w:r w:rsidRPr="00F05C9A">
        <w:t>Table 8.5.5.2.4-1: Definition of type UserPlaneEventNotification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D269B" w:rsidRPr="00F05C9A" w14:paraId="5D967087" w14:textId="77777777" w:rsidTr="00522CF9">
        <w:trPr>
          <w:jc w:val="center"/>
        </w:trPr>
        <w:tc>
          <w:tcPr>
            <w:tcW w:w="1430" w:type="dxa"/>
            <w:shd w:val="clear" w:color="auto" w:fill="C0C0C0"/>
            <w:hideMark/>
          </w:tcPr>
          <w:p w14:paraId="57A227FD" w14:textId="77777777" w:rsidR="00AD269B" w:rsidRPr="00F05C9A" w:rsidRDefault="00AD269B" w:rsidP="00571C58">
            <w:pPr>
              <w:pStyle w:val="TAH"/>
            </w:pPr>
            <w:r w:rsidRPr="00F05C9A">
              <w:t>Attribute name</w:t>
            </w:r>
          </w:p>
        </w:tc>
        <w:tc>
          <w:tcPr>
            <w:tcW w:w="1006" w:type="dxa"/>
            <w:shd w:val="clear" w:color="auto" w:fill="C0C0C0"/>
            <w:hideMark/>
          </w:tcPr>
          <w:p w14:paraId="02E4ECE1" w14:textId="77777777" w:rsidR="00AD269B" w:rsidRPr="00F05C9A" w:rsidRDefault="00AD269B" w:rsidP="00571C58">
            <w:pPr>
              <w:pStyle w:val="TAH"/>
            </w:pPr>
            <w:r w:rsidRPr="00F05C9A">
              <w:t>Data type</w:t>
            </w:r>
          </w:p>
        </w:tc>
        <w:tc>
          <w:tcPr>
            <w:tcW w:w="425" w:type="dxa"/>
            <w:shd w:val="clear" w:color="auto" w:fill="C0C0C0"/>
            <w:hideMark/>
          </w:tcPr>
          <w:p w14:paraId="236030A8" w14:textId="77777777" w:rsidR="00AD269B" w:rsidRPr="00F05C9A" w:rsidRDefault="00AD269B" w:rsidP="00571C58">
            <w:pPr>
              <w:pStyle w:val="TAH"/>
            </w:pPr>
            <w:r w:rsidRPr="00F05C9A">
              <w:t>P</w:t>
            </w:r>
          </w:p>
        </w:tc>
        <w:tc>
          <w:tcPr>
            <w:tcW w:w="1368" w:type="dxa"/>
            <w:shd w:val="clear" w:color="auto" w:fill="C0C0C0"/>
            <w:hideMark/>
          </w:tcPr>
          <w:p w14:paraId="3C376A5C" w14:textId="77777777" w:rsidR="00AD269B" w:rsidRPr="00F05C9A" w:rsidRDefault="00AD269B" w:rsidP="00571C58">
            <w:pPr>
              <w:pStyle w:val="TAH"/>
            </w:pPr>
            <w:r w:rsidRPr="00F05C9A">
              <w:t>Cardinality</w:t>
            </w:r>
          </w:p>
        </w:tc>
        <w:tc>
          <w:tcPr>
            <w:tcW w:w="3438" w:type="dxa"/>
            <w:shd w:val="clear" w:color="auto" w:fill="C0C0C0"/>
            <w:hideMark/>
          </w:tcPr>
          <w:p w14:paraId="34F82749" w14:textId="77777777" w:rsidR="00AD269B" w:rsidRPr="00F05C9A" w:rsidRDefault="00AD269B" w:rsidP="00571C58">
            <w:pPr>
              <w:pStyle w:val="TAH"/>
              <w:rPr>
                <w:rFonts w:cs="Arial"/>
                <w:szCs w:val="18"/>
              </w:rPr>
            </w:pPr>
            <w:r w:rsidRPr="00F05C9A">
              <w:rPr>
                <w:rFonts w:cs="Arial"/>
                <w:szCs w:val="18"/>
              </w:rPr>
              <w:t>Description</w:t>
            </w:r>
          </w:p>
        </w:tc>
        <w:tc>
          <w:tcPr>
            <w:tcW w:w="1998" w:type="dxa"/>
            <w:shd w:val="clear" w:color="auto" w:fill="C0C0C0"/>
          </w:tcPr>
          <w:p w14:paraId="2F07E985" w14:textId="77777777" w:rsidR="00AD269B" w:rsidRPr="00F05C9A" w:rsidRDefault="00AD269B" w:rsidP="00571C58">
            <w:pPr>
              <w:pStyle w:val="TAH"/>
              <w:rPr>
                <w:rFonts w:cs="Arial"/>
                <w:szCs w:val="18"/>
              </w:rPr>
            </w:pPr>
            <w:r w:rsidRPr="00F05C9A">
              <w:t>Applicability</w:t>
            </w:r>
          </w:p>
        </w:tc>
      </w:tr>
      <w:tr w:rsidR="00AD269B" w:rsidRPr="00F05C9A" w14:paraId="3145DE2B" w14:textId="77777777" w:rsidTr="00522CF9">
        <w:trPr>
          <w:jc w:val="center"/>
        </w:trPr>
        <w:tc>
          <w:tcPr>
            <w:tcW w:w="1430" w:type="dxa"/>
          </w:tcPr>
          <w:p w14:paraId="6F67C361" w14:textId="77777777" w:rsidR="00AD269B" w:rsidRPr="00F05C9A" w:rsidRDefault="00AD269B" w:rsidP="00571C58">
            <w:pPr>
              <w:pStyle w:val="TAL"/>
            </w:pPr>
            <w:r w:rsidRPr="00F05C9A">
              <w:t>sessionId</w:t>
            </w:r>
          </w:p>
        </w:tc>
        <w:tc>
          <w:tcPr>
            <w:tcW w:w="1006" w:type="dxa"/>
          </w:tcPr>
          <w:p w14:paraId="7ABF665B" w14:textId="77777777" w:rsidR="00AD269B" w:rsidRPr="00F05C9A" w:rsidRDefault="00AD269B" w:rsidP="00571C58">
            <w:pPr>
              <w:pStyle w:val="TAL"/>
            </w:pPr>
            <w:r w:rsidRPr="00F05C9A">
              <w:t>string</w:t>
            </w:r>
          </w:p>
        </w:tc>
        <w:tc>
          <w:tcPr>
            <w:tcW w:w="425" w:type="dxa"/>
          </w:tcPr>
          <w:p w14:paraId="1BC6B6A9" w14:textId="77777777" w:rsidR="00AD269B" w:rsidRPr="00F05C9A" w:rsidRDefault="00AD269B" w:rsidP="00571C58">
            <w:pPr>
              <w:pStyle w:val="TAC"/>
              <w:rPr>
                <w:lang w:eastAsia="ja-JP"/>
              </w:rPr>
            </w:pPr>
            <w:r w:rsidRPr="00F05C9A">
              <w:rPr>
                <w:lang w:eastAsia="ja-JP"/>
              </w:rPr>
              <w:t>M</w:t>
            </w:r>
          </w:p>
        </w:tc>
        <w:tc>
          <w:tcPr>
            <w:tcW w:w="1368" w:type="dxa"/>
          </w:tcPr>
          <w:p w14:paraId="315A1FC7" w14:textId="77777777" w:rsidR="00AD269B" w:rsidRPr="00F05C9A" w:rsidRDefault="00AD269B" w:rsidP="00571C58">
            <w:pPr>
              <w:pStyle w:val="TAL"/>
            </w:pPr>
            <w:r w:rsidRPr="00F05C9A">
              <w:t>1</w:t>
            </w:r>
          </w:p>
        </w:tc>
        <w:tc>
          <w:tcPr>
            <w:tcW w:w="3438" w:type="dxa"/>
          </w:tcPr>
          <w:p w14:paraId="6981D97A" w14:textId="77777777" w:rsidR="00AD269B" w:rsidRPr="00F05C9A" w:rsidRDefault="00AD269B" w:rsidP="00571C58">
            <w:pPr>
              <w:pStyle w:val="TAL"/>
              <w:rPr>
                <w:rFonts w:cs="Arial"/>
                <w:szCs w:val="18"/>
              </w:rPr>
            </w:pPr>
            <w:r w:rsidRPr="00F05C9A">
              <w:rPr>
                <w:rFonts w:cs="Arial"/>
                <w:szCs w:val="18"/>
              </w:rPr>
              <w:t>String identifying the individual data session information for which the QoS event notification is delivered.</w:t>
            </w:r>
          </w:p>
        </w:tc>
        <w:tc>
          <w:tcPr>
            <w:tcW w:w="1998" w:type="dxa"/>
          </w:tcPr>
          <w:p w14:paraId="35810266" w14:textId="77777777" w:rsidR="00AD269B" w:rsidRPr="00F05C9A" w:rsidRDefault="00AD269B" w:rsidP="00571C58">
            <w:pPr>
              <w:pStyle w:val="TAL"/>
              <w:rPr>
                <w:rFonts w:cs="Arial"/>
                <w:szCs w:val="18"/>
              </w:rPr>
            </w:pPr>
          </w:p>
        </w:tc>
      </w:tr>
      <w:tr w:rsidR="00AD269B" w:rsidRPr="00F05C9A" w14:paraId="0F6352C2" w14:textId="77777777" w:rsidTr="00522CF9">
        <w:trPr>
          <w:jc w:val="center"/>
        </w:trPr>
        <w:tc>
          <w:tcPr>
            <w:tcW w:w="1430" w:type="dxa"/>
          </w:tcPr>
          <w:p w14:paraId="6068ECAA" w14:textId="77777777" w:rsidR="00AD269B" w:rsidRPr="00F05C9A" w:rsidRDefault="00AD269B" w:rsidP="00571C58">
            <w:pPr>
              <w:pStyle w:val="TAL"/>
            </w:pPr>
            <w:r w:rsidRPr="00F05C9A">
              <w:t>eventReports</w:t>
            </w:r>
          </w:p>
        </w:tc>
        <w:tc>
          <w:tcPr>
            <w:tcW w:w="1006" w:type="dxa"/>
          </w:tcPr>
          <w:p w14:paraId="344C15D1" w14:textId="77777777" w:rsidR="00AD269B" w:rsidRPr="00F05C9A" w:rsidRDefault="00AD269B" w:rsidP="00571C58">
            <w:pPr>
              <w:pStyle w:val="TAL"/>
            </w:pPr>
            <w:r w:rsidRPr="00F05C9A">
              <w:t>array(UserPlaneEventReport)</w:t>
            </w:r>
          </w:p>
        </w:tc>
        <w:tc>
          <w:tcPr>
            <w:tcW w:w="425" w:type="dxa"/>
          </w:tcPr>
          <w:p w14:paraId="65EDC785" w14:textId="77777777" w:rsidR="00AD269B" w:rsidRPr="00F05C9A" w:rsidRDefault="00AD269B" w:rsidP="00571C58">
            <w:pPr>
              <w:pStyle w:val="TAC"/>
              <w:rPr>
                <w:lang w:eastAsia="ja-JP"/>
              </w:rPr>
            </w:pPr>
            <w:r w:rsidRPr="00F05C9A">
              <w:rPr>
                <w:lang w:eastAsia="ja-JP"/>
              </w:rPr>
              <w:t>M</w:t>
            </w:r>
          </w:p>
        </w:tc>
        <w:tc>
          <w:tcPr>
            <w:tcW w:w="1368" w:type="dxa"/>
          </w:tcPr>
          <w:p w14:paraId="6E0C15ED" w14:textId="77777777" w:rsidR="00AD269B" w:rsidRPr="00F05C9A" w:rsidRDefault="00AD269B" w:rsidP="00571C58">
            <w:pPr>
              <w:pStyle w:val="TAL"/>
            </w:pPr>
            <w:r w:rsidRPr="00F05C9A">
              <w:t>1..N</w:t>
            </w:r>
          </w:p>
        </w:tc>
        <w:tc>
          <w:tcPr>
            <w:tcW w:w="3438" w:type="dxa"/>
          </w:tcPr>
          <w:p w14:paraId="60B2126B" w14:textId="1D4DC8EE" w:rsidR="00AD269B" w:rsidRPr="00F05C9A" w:rsidRDefault="00AD269B" w:rsidP="00571C58">
            <w:pPr>
              <w:pStyle w:val="TAL"/>
              <w:rPr>
                <w:rFonts w:cs="Arial"/>
                <w:szCs w:val="18"/>
              </w:rPr>
            </w:pPr>
            <w:r w:rsidRPr="00F05C9A">
              <w:rPr>
                <w:rFonts w:cs="Arial"/>
                <w:szCs w:val="18"/>
              </w:rPr>
              <w:t xml:space="preserve">List of </w:t>
            </w:r>
            <w:r w:rsidR="004B5595" w:rsidRPr="00F05C9A">
              <w:rPr>
                <w:rFonts w:cs="Arial"/>
                <w:szCs w:val="18"/>
              </w:rPr>
              <w:t>user plane event reports and application information</w:t>
            </w:r>
            <w:r w:rsidRPr="00F05C9A">
              <w:rPr>
                <w:rFonts w:cs="Arial"/>
                <w:szCs w:val="18"/>
              </w:rPr>
              <w:t xml:space="preserve"> that include the QoS event information of the data session. </w:t>
            </w:r>
          </w:p>
        </w:tc>
        <w:tc>
          <w:tcPr>
            <w:tcW w:w="1998" w:type="dxa"/>
          </w:tcPr>
          <w:p w14:paraId="2A796D50" w14:textId="77777777" w:rsidR="00AD269B" w:rsidRPr="00F05C9A" w:rsidRDefault="00AD269B" w:rsidP="00571C58">
            <w:pPr>
              <w:pStyle w:val="TAL"/>
              <w:rPr>
                <w:rFonts w:cs="Arial"/>
                <w:szCs w:val="18"/>
              </w:rPr>
            </w:pPr>
          </w:p>
        </w:tc>
      </w:tr>
    </w:tbl>
    <w:p w14:paraId="706A94E5" w14:textId="17CE8BC2" w:rsidR="00AD269B" w:rsidRPr="00F05C9A" w:rsidRDefault="00AD269B" w:rsidP="006C7EB1">
      <w:pPr>
        <w:rPr>
          <w:lang w:eastAsia="zh-CN"/>
        </w:rPr>
      </w:pPr>
    </w:p>
    <w:p w14:paraId="43DF0CC7" w14:textId="30422CB9" w:rsidR="00AD269B" w:rsidRPr="00F05C9A" w:rsidRDefault="00AD269B" w:rsidP="00AD269B">
      <w:pPr>
        <w:pStyle w:val="Heading4"/>
        <w:rPr>
          <w:lang w:eastAsia="zh-CN"/>
        </w:rPr>
      </w:pPr>
      <w:bookmarkStart w:id="7263" w:name="_Toc65839258"/>
      <w:bookmarkStart w:id="7264" w:name="_Toc85734394"/>
      <w:bookmarkStart w:id="7265" w:name="_Toc89431693"/>
      <w:bookmarkStart w:id="7266" w:name="_Toc97042505"/>
      <w:bookmarkStart w:id="7267" w:name="_Toc97045649"/>
      <w:bookmarkStart w:id="7268" w:name="_Toc97155394"/>
      <w:bookmarkStart w:id="7269" w:name="_Toc101521534"/>
      <w:bookmarkStart w:id="7270" w:name="_Toc138761815"/>
      <w:bookmarkStart w:id="7271" w:name="_Toc145708030"/>
      <w:bookmarkStart w:id="7272" w:name="_Toc160570523"/>
      <w:bookmarkStart w:id="7273" w:name="_Toc162008119"/>
      <w:bookmarkStart w:id="7274" w:name="_Toc185515786"/>
      <w:bookmarkStart w:id="7275" w:name="_Toc192873094"/>
      <w:bookmarkStart w:id="7276" w:name="_Toc200970807"/>
      <w:bookmarkStart w:id="7277" w:name="_Toc207722138"/>
      <w:bookmarkStart w:id="7278" w:name="_Toc209521001"/>
      <w:bookmarkStart w:id="7279" w:name="_Toc232671433"/>
      <w:bookmarkStart w:id="7280" w:name="_Toc233786147"/>
      <w:r w:rsidRPr="00F05C9A">
        <w:rPr>
          <w:lang w:eastAsia="zh-CN"/>
        </w:rPr>
        <w:t>8.</w:t>
      </w:r>
      <w:r w:rsidR="008575FC" w:rsidRPr="00F05C9A">
        <w:rPr>
          <w:lang w:eastAsia="zh-CN"/>
        </w:rPr>
        <w:t>5</w:t>
      </w:r>
      <w:r w:rsidRPr="00F05C9A">
        <w:rPr>
          <w:lang w:eastAsia="zh-CN"/>
        </w:rPr>
        <w:t>.5.3</w:t>
      </w:r>
      <w:r w:rsidRPr="00F05C9A">
        <w:rPr>
          <w:lang w:eastAsia="zh-CN"/>
        </w:rPr>
        <w:tab/>
        <w:t>Simple data types and enumerations</w:t>
      </w:r>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5EFA043C" w14:textId="77777777" w:rsidR="00AD269B" w:rsidRPr="00F05C9A" w:rsidRDefault="00AD269B" w:rsidP="00AD269B">
      <w:pPr>
        <w:rPr>
          <w:lang w:eastAsia="zh-CN"/>
        </w:rPr>
      </w:pPr>
      <w:r w:rsidRPr="00F05C9A">
        <w:rPr>
          <w:lang w:eastAsia="zh-CN"/>
        </w:rPr>
        <w:t>None.</w:t>
      </w:r>
    </w:p>
    <w:p w14:paraId="388158C0" w14:textId="3099BB7E" w:rsidR="00AD269B" w:rsidRPr="00F05C9A" w:rsidRDefault="00AD269B" w:rsidP="00AD269B">
      <w:pPr>
        <w:pStyle w:val="Heading3"/>
      </w:pPr>
      <w:bookmarkStart w:id="7281" w:name="_Toc65839262"/>
      <w:bookmarkStart w:id="7282" w:name="_Toc85734395"/>
      <w:bookmarkStart w:id="7283" w:name="_Toc89431694"/>
      <w:bookmarkStart w:id="7284" w:name="_Toc97042506"/>
      <w:bookmarkStart w:id="7285" w:name="_Toc97045650"/>
      <w:bookmarkStart w:id="7286" w:name="_Toc97155395"/>
      <w:bookmarkStart w:id="7287" w:name="_Toc101521535"/>
      <w:bookmarkStart w:id="7288" w:name="_Toc138761816"/>
      <w:bookmarkStart w:id="7289" w:name="_Toc145708031"/>
      <w:bookmarkStart w:id="7290" w:name="_Toc160570524"/>
      <w:bookmarkStart w:id="7291" w:name="_Toc162008120"/>
      <w:bookmarkStart w:id="7292" w:name="_Toc185515787"/>
      <w:bookmarkStart w:id="7293" w:name="_Toc192873095"/>
      <w:bookmarkStart w:id="7294" w:name="_Toc200970808"/>
      <w:bookmarkStart w:id="7295" w:name="_Toc207722139"/>
      <w:bookmarkStart w:id="7296" w:name="_Toc209521002"/>
      <w:bookmarkStart w:id="7297" w:name="_Toc232671434"/>
      <w:bookmarkStart w:id="7298" w:name="_Toc233786148"/>
      <w:r w:rsidRPr="00F05C9A">
        <w:t>8.</w:t>
      </w:r>
      <w:r w:rsidR="008575FC" w:rsidRPr="00F05C9A">
        <w:t>5</w:t>
      </w:r>
      <w:r w:rsidRPr="00F05C9A">
        <w:t>.6</w:t>
      </w:r>
      <w:r w:rsidRPr="00F05C9A">
        <w:tab/>
        <w:t>Error Handling</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p>
    <w:p w14:paraId="69317CE2" w14:textId="77777777" w:rsidR="001408CA" w:rsidRPr="00F05C9A" w:rsidRDefault="001408CA" w:rsidP="001408CA">
      <w:pPr>
        <w:pStyle w:val="Heading4"/>
      </w:pPr>
      <w:bookmarkStart w:id="7299" w:name="_Toc138761817"/>
      <w:bookmarkStart w:id="7300" w:name="_Toc145708032"/>
      <w:bookmarkStart w:id="7301" w:name="_Toc160570525"/>
      <w:bookmarkStart w:id="7302" w:name="_Toc162008121"/>
      <w:bookmarkStart w:id="7303" w:name="_Toc185515788"/>
      <w:bookmarkStart w:id="7304" w:name="_Toc192873096"/>
      <w:bookmarkStart w:id="7305" w:name="_Toc200970809"/>
      <w:bookmarkStart w:id="7306" w:name="_Toc207722140"/>
      <w:bookmarkStart w:id="7307" w:name="_Toc209521003"/>
      <w:bookmarkStart w:id="7308" w:name="_Toc232671435"/>
      <w:bookmarkStart w:id="7309" w:name="_Toc233786149"/>
      <w:bookmarkStart w:id="7310" w:name="_Toc65839263"/>
      <w:r w:rsidRPr="00F05C9A">
        <w:t>8.5.6.1</w:t>
      </w:r>
      <w:r w:rsidRPr="00F05C9A">
        <w:tab/>
        <w:t>General</w:t>
      </w:r>
      <w:bookmarkEnd w:id="7299"/>
      <w:bookmarkEnd w:id="7300"/>
      <w:bookmarkEnd w:id="7301"/>
      <w:bookmarkEnd w:id="7302"/>
      <w:bookmarkEnd w:id="7303"/>
      <w:bookmarkEnd w:id="7304"/>
      <w:bookmarkEnd w:id="7305"/>
      <w:bookmarkEnd w:id="7306"/>
      <w:bookmarkEnd w:id="7307"/>
      <w:bookmarkEnd w:id="7308"/>
      <w:bookmarkEnd w:id="7309"/>
    </w:p>
    <w:p w14:paraId="2A90D028" w14:textId="77777777" w:rsidR="001408CA" w:rsidRPr="00F05C9A" w:rsidRDefault="001408CA" w:rsidP="001408CA">
      <w:pPr>
        <w:rPr>
          <w:rFonts w:eastAsia="Calibri"/>
        </w:rPr>
      </w:pPr>
      <w:r w:rsidRPr="00F05C9A">
        <w:t>For the Eees_SessionWithQoS API, HTTP error handling shall be supported as specified in clause 7.7. In addition, the requirements in the following clauses are applicable for the Eees_SessionWithQoS API.</w:t>
      </w:r>
    </w:p>
    <w:p w14:paraId="108E5125" w14:textId="77777777" w:rsidR="001408CA" w:rsidRPr="00F05C9A" w:rsidRDefault="001408CA" w:rsidP="001408CA">
      <w:pPr>
        <w:pStyle w:val="Heading4"/>
      </w:pPr>
      <w:bookmarkStart w:id="7311" w:name="_Toc138761818"/>
      <w:bookmarkStart w:id="7312" w:name="_Toc145708033"/>
      <w:bookmarkStart w:id="7313" w:name="_Toc160570526"/>
      <w:bookmarkStart w:id="7314" w:name="_Toc162008122"/>
      <w:bookmarkStart w:id="7315" w:name="_Toc185515789"/>
      <w:bookmarkStart w:id="7316" w:name="_Toc192873097"/>
      <w:bookmarkStart w:id="7317" w:name="_Toc200970810"/>
      <w:bookmarkStart w:id="7318" w:name="_Toc207722141"/>
      <w:bookmarkStart w:id="7319" w:name="_Toc209521004"/>
      <w:bookmarkStart w:id="7320" w:name="_Toc232671436"/>
      <w:bookmarkStart w:id="7321" w:name="_Toc233786150"/>
      <w:r w:rsidRPr="00F05C9A">
        <w:t>8.5.6.2</w:t>
      </w:r>
      <w:r w:rsidRPr="00F05C9A">
        <w:tab/>
        <w:t>Protocol Errors</w:t>
      </w:r>
      <w:bookmarkEnd w:id="7311"/>
      <w:bookmarkEnd w:id="7312"/>
      <w:bookmarkEnd w:id="7313"/>
      <w:bookmarkEnd w:id="7314"/>
      <w:bookmarkEnd w:id="7315"/>
      <w:bookmarkEnd w:id="7316"/>
      <w:bookmarkEnd w:id="7317"/>
      <w:bookmarkEnd w:id="7318"/>
      <w:bookmarkEnd w:id="7319"/>
      <w:bookmarkEnd w:id="7320"/>
      <w:bookmarkEnd w:id="7321"/>
    </w:p>
    <w:p w14:paraId="3ECBBE46" w14:textId="77777777" w:rsidR="001408CA" w:rsidRPr="00F05C9A" w:rsidRDefault="001408CA" w:rsidP="001408CA">
      <w:r w:rsidRPr="00F05C9A">
        <w:t>No specific protocol errors for the Eees_SessionWithQoS API are specified.</w:t>
      </w:r>
    </w:p>
    <w:p w14:paraId="294F685C" w14:textId="77777777" w:rsidR="001408CA" w:rsidRPr="00F05C9A" w:rsidRDefault="001408CA" w:rsidP="001408CA">
      <w:pPr>
        <w:pStyle w:val="Heading4"/>
      </w:pPr>
      <w:bookmarkStart w:id="7322" w:name="_Toc138761819"/>
      <w:bookmarkStart w:id="7323" w:name="_Toc145708034"/>
      <w:bookmarkStart w:id="7324" w:name="_Toc160570527"/>
      <w:bookmarkStart w:id="7325" w:name="_Toc162008123"/>
      <w:bookmarkStart w:id="7326" w:name="_Toc185515790"/>
      <w:bookmarkStart w:id="7327" w:name="_Toc192873098"/>
      <w:bookmarkStart w:id="7328" w:name="_Toc200970811"/>
      <w:bookmarkStart w:id="7329" w:name="_Toc207722142"/>
      <w:bookmarkStart w:id="7330" w:name="_Toc209521005"/>
      <w:bookmarkStart w:id="7331" w:name="_Toc232671437"/>
      <w:bookmarkStart w:id="7332" w:name="_Toc233786151"/>
      <w:r w:rsidRPr="00F05C9A">
        <w:t>8.5.6.3</w:t>
      </w:r>
      <w:r w:rsidRPr="00F05C9A">
        <w:tab/>
        <w:t>Application Errors</w:t>
      </w:r>
      <w:bookmarkEnd w:id="7322"/>
      <w:bookmarkEnd w:id="7323"/>
      <w:bookmarkEnd w:id="7324"/>
      <w:bookmarkEnd w:id="7325"/>
      <w:bookmarkEnd w:id="7326"/>
      <w:bookmarkEnd w:id="7327"/>
      <w:bookmarkEnd w:id="7328"/>
      <w:bookmarkEnd w:id="7329"/>
      <w:bookmarkEnd w:id="7330"/>
      <w:bookmarkEnd w:id="7331"/>
      <w:bookmarkEnd w:id="7332"/>
    </w:p>
    <w:p w14:paraId="66635E99" w14:textId="77777777" w:rsidR="001408CA" w:rsidRPr="00F05C9A" w:rsidRDefault="001408CA" w:rsidP="001408CA">
      <w:r w:rsidRPr="00F05C9A">
        <w:t>The application errors defined for the Eees_SessionWithQoS API are listed in Table 8.5.6.3-1.</w:t>
      </w:r>
    </w:p>
    <w:p w14:paraId="0D30F0DF" w14:textId="77777777" w:rsidR="001408CA" w:rsidRPr="00F05C9A" w:rsidRDefault="001408CA" w:rsidP="001408CA">
      <w:pPr>
        <w:pStyle w:val="TH"/>
      </w:pPr>
      <w:r w:rsidRPr="00F05C9A">
        <w:t>Table 8.5.6.3-1: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677"/>
        <w:gridCol w:w="1374"/>
        <w:gridCol w:w="3726"/>
      </w:tblGrid>
      <w:tr w:rsidR="001408CA" w:rsidRPr="00F05C9A" w14:paraId="49334AD8" w14:textId="77777777" w:rsidTr="006E5FE8">
        <w:trPr>
          <w:jc w:val="center"/>
        </w:trPr>
        <w:tc>
          <w:tcPr>
            <w:tcW w:w="4677" w:type="dxa"/>
            <w:shd w:val="clear" w:color="auto" w:fill="C0C0C0"/>
            <w:hideMark/>
          </w:tcPr>
          <w:p w14:paraId="299553F5" w14:textId="77777777" w:rsidR="001408CA" w:rsidRPr="00F05C9A" w:rsidRDefault="001408CA" w:rsidP="006E5FE8">
            <w:pPr>
              <w:pStyle w:val="TAH"/>
            </w:pPr>
            <w:r w:rsidRPr="00F05C9A">
              <w:t>Application Error</w:t>
            </w:r>
          </w:p>
        </w:tc>
        <w:tc>
          <w:tcPr>
            <w:tcW w:w="1374" w:type="dxa"/>
            <w:shd w:val="clear" w:color="auto" w:fill="C0C0C0"/>
            <w:hideMark/>
          </w:tcPr>
          <w:p w14:paraId="60C2B9A4" w14:textId="77777777" w:rsidR="001408CA" w:rsidRPr="00F05C9A" w:rsidRDefault="001408CA" w:rsidP="006E5FE8">
            <w:pPr>
              <w:pStyle w:val="TAH"/>
            </w:pPr>
            <w:r w:rsidRPr="00F05C9A">
              <w:t>HTTP status code</w:t>
            </w:r>
          </w:p>
        </w:tc>
        <w:tc>
          <w:tcPr>
            <w:tcW w:w="3726" w:type="dxa"/>
            <w:shd w:val="clear" w:color="auto" w:fill="C0C0C0"/>
            <w:hideMark/>
          </w:tcPr>
          <w:p w14:paraId="2958A80A" w14:textId="77777777" w:rsidR="001408CA" w:rsidRPr="00F05C9A" w:rsidRDefault="001408CA" w:rsidP="006E5FE8">
            <w:pPr>
              <w:pStyle w:val="TAH"/>
            </w:pPr>
            <w:r w:rsidRPr="00F05C9A">
              <w:t>Description</w:t>
            </w:r>
          </w:p>
        </w:tc>
      </w:tr>
      <w:tr w:rsidR="007D008A" w:rsidRPr="00F05C9A" w14:paraId="0160800D" w14:textId="77777777" w:rsidTr="006E5FE8">
        <w:trPr>
          <w:jc w:val="center"/>
        </w:trPr>
        <w:tc>
          <w:tcPr>
            <w:tcW w:w="4677" w:type="dxa"/>
          </w:tcPr>
          <w:p w14:paraId="4FCB17AF" w14:textId="69AD3D05" w:rsidR="007D008A" w:rsidRPr="00F05C9A" w:rsidRDefault="007D008A" w:rsidP="007D008A">
            <w:pPr>
              <w:pStyle w:val="TAL"/>
            </w:pPr>
            <w:r w:rsidRPr="00F05C9A">
              <w:t>PFD_MNGT_NOT_SUPPORTED</w:t>
            </w:r>
          </w:p>
        </w:tc>
        <w:tc>
          <w:tcPr>
            <w:tcW w:w="1374" w:type="dxa"/>
          </w:tcPr>
          <w:p w14:paraId="3D587EE6" w14:textId="360ADBC2" w:rsidR="007D008A" w:rsidRPr="00F05C9A" w:rsidRDefault="007D008A" w:rsidP="007D008A">
            <w:pPr>
              <w:pStyle w:val="TAL"/>
            </w:pPr>
            <w:r w:rsidRPr="00F05C9A">
              <w:t>403 Forbidden</w:t>
            </w:r>
          </w:p>
        </w:tc>
        <w:tc>
          <w:tcPr>
            <w:tcW w:w="3726" w:type="dxa"/>
          </w:tcPr>
          <w:p w14:paraId="07090DBB" w14:textId="599D6D61" w:rsidR="007D008A" w:rsidRPr="00F05C9A" w:rsidRDefault="007D008A" w:rsidP="007D008A">
            <w:pPr>
              <w:pStyle w:val="TAL"/>
              <w:rPr>
                <w:rFonts w:cs="Arial"/>
                <w:szCs w:val="18"/>
              </w:rPr>
            </w:pPr>
            <w:r w:rsidRPr="00F05C9A">
              <w:t>Indicates that the AS Session with QoS Subscription creation/update is rejected because PFD Management is needed to fulfill the request but it is not supported by the 3GPP network.</w:t>
            </w:r>
          </w:p>
        </w:tc>
      </w:tr>
    </w:tbl>
    <w:p w14:paraId="473D902B" w14:textId="3F1E57C6" w:rsidR="001408CA" w:rsidRPr="00F05C9A" w:rsidRDefault="001408CA" w:rsidP="00527D5E">
      <w:pPr>
        <w:rPr>
          <w:lang w:eastAsia="zh-CN"/>
        </w:rPr>
      </w:pPr>
    </w:p>
    <w:p w14:paraId="27EFA9B9" w14:textId="2849886B" w:rsidR="00AD269B" w:rsidRPr="00F05C9A" w:rsidRDefault="00AD269B" w:rsidP="00AD269B">
      <w:pPr>
        <w:pStyle w:val="Heading3"/>
      </w:pPr>
      <w:bookmarkStart w:id="7333" w:name="_Toc85734396"/>
      <w:bookmarkStart w:id="7334" w:name="_Toc89431695"/>
      <w:bookmarkStart w:id="7335" w:name="_Toc97042507"/>
      <w:bookmarkStart w:id="7336" w:name="_Toc97045651"/>
      <w:bookmarkStart w:id="7337" w:name="_Toc97155396"/>
      <w:bookmarkStart w:id="7338" w:name="_Toc101521536"/>
      <w:bookmarkStart w:id="7339" w:name="_Toc138761820"/>
      <w:bookmarkStart w:id="7340" w:name="_Toc145708035"/>
      <w:bookmarkStart w:id="7341" w:name="_Toc160570528"/>
      <w:bookmarkStart w:id="7342" w:name="_Toc162008124"/>
      <w:bookmarkStart w:id="7343" w:name="_Toc185515791"/>
      <w:bookmarkStart w:id="7344" w:name="_Toc192873099"/>
      <w:bookmarkStart w:id="7345" w:name="_Toc200970812"/>
      <w:bookmarkStart w:id="7346" w:name="_Toc207722143"/>
      <w:bookmarkStart w:id="7347" w:name="_Toc209521006"/>
      <w:bookmarkStart w:id="7348" w:name="_Toc232671438"/>
      <w:bookmarkStart w:id="7349" w:name="_Toc233786152"/>
      <w:r w:rsidRPr="00F05C9A">
        <w:t>8.</w:t>
      </w:r>
      <w:r w:rsidR="008575FC" w:rsidRPr="00F05C9A">
        <w:t>5</w:t>
      </w:r>
      <w:r w:rsidRPr="00F05C9A">
        <w:t>.7</w:t>
      </w:r>
      <w:r w:rsidRPr="00F05C9A">
        <w:tab/>
        <w:t>Feature negotiation</w:t>
      </w:r>
      <w:bookmarkEnd w:id="7310"/>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p>
    <w:p w14:paraId="304EE145" w14:textId="2CB48E20" w:rsidR="00AD269B" w:rsidRPr="00F05C9A" w:rsidRDefault="00AD269B" w:rsidP="00AD269B">
      <w:pPr>
        <w:rPr>
          <w:lang w:eastAsia="zh-CN"/>
        </w:rPr>
      </w:pPr>
      <w:r w:rsidRPr="00F05C9A">
        <w:rPr>
          <w:lang w:eastAsia="zh-CN"/>
        </w:rPr>
        <w:t>General feature negotiation procedures are defined in clause 7.8. Table </w:t>
      </w:r>
      <w:r w:rsidRPr="00F05C9A">
        <w:t>8.</w:t>
      </w:r>
      <w:r w:rsidR="008575FC" w:rsidRPr="00F05C9A">
        <w:t>5</w:t>
      </w:r>
      <w:r w:rsidRPr="00F05C9A">
        <w:rPr>
          <w:lang w:eastAsia="zh-CN"/>
        </w:rPr>
        <w:t>.7-1 lists the supported features for Eees_SessionWithQoS API.</w:t>
      </w:r>
    </w:p>
    <w:p w14:paraId="5D24DD58" w14:textId="0E0A1F5A" w:rsidR="00AD269B" w:rsidRPr="00F05C9A" w:rsidRDefault="00AD269B" w:rsidP="00AD269B">
      <w:pPr>
        <w:pStyle w:val="TH"/>
      </w:pPr>
      <w:r w:rsidRPr="00F05C9A">
        <w:t>Table 8.</w:t>
      </w:r>
      <w:r w:rsidR="008575FC" w:rsidRPr="00F05C9A">
        <w:t>5</w:t>
      </w:r>
      <w:r w:rsidRPr="00F05C9A">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AD269B" w:rsidRPr="00F05C9A" w14:paraId="3F58F48E" w14:textId="77777777" w:rsidTr="00522CF9">
        <w:trPr>
          <w:jc w:val="center"/>
        </w:trPr>
        <w:tc>
          <w:tcPr>
            <w:tcW w:w="1510" w:type="dxa"/>
            <w:shd w:val="clear" w:color="auto" w:fill="C0C0C0"/>
            <w:hideMark/>
          </w:tcPr>
          <w:p w14:paraId="6A4C6B88" w14:textId="77777777" w:rsidR="00AD269B" w:rsidRPr="00F05C9A" w:rsidRDefault="00AD269B" w:rsidP="00571C58">
            <w:pPr>
              <w:pStyle w:val="TAH"/>
            </w:pPr>
            <w:r w:rsidRPr="00F05C9A">
              <w:t>Feature number</w:t>
            </w:r>
          </w:p>
        </w:tc>
        <w:tc>
          <w:tcPr>
            <w:tcW w:w="2325" w:type="dxa"/>
            <w:shd w:val="clear" w:color="auto" w:fill="C0C0C0"/>
            <w:hideMark/>
          </w:tcPr>
          <w:p w14:paraId="10C63632" w14:textId="77777777" w:rsidR="00AD269B" w:rsidRPr="00F05C9A" w:rsidRDefault="00AD269B" w:rsidP="00571C58">
            <w:pPr>
              <w:pStyle w:val="TAH"/>
            </w:pPr>
            <w:r w:rsidRPr="00F05C9A">
              <w:t>Feature Name</w:t>
            </w:r>
          </w:p>
        </w:tc>
        <w:tc>
          <w:tcPr>
            <w:tcW w:w="5659" w:type="dxa"/>
            <w:shd w:val="clear" w:color="auto" w:fill="C0C0C0"/>
            <w:hideMark/>
          </w:tcPr>
          <w:p w14:paraId="1F19E453" w14:textId="77777777" w:rsidR="00AD269B" w:rsidRPr="00F05C9A" w:rsidRDefault="00AD269B" w:rsidP="00571C58">
            <w:pPr>
              <w:pStyle w:val="TAH"/>
            </w:pPr>
            <w:r w:rsidRPr="00F05C9A">
              <w:t>Description</w:t>
            </w:r>
          </w:p>
        </w:tc>
      </w:tr>
      <w:tr w:rsidR="00AD269B" w:rsidRPr="00F05C9A" w14:paraId="7075C215" w14:textId="77777777" w:rsidTr="00522CF9">
        <w:trPr>
          <w:jc w:val="center"/>
        </w:trPr>
        <w:tc>
          <w:tcPr>
            <w:tcW w:w="1510" w:type="dxa"/>
          </w:tcPr>
          <w:p w14:paraId="52AAD276" w14:textId="77777777" w:rsidR="00AD269B" w:rsidRPr="00F05C9A" w:rsidRDefault="00AD269B" w:rsidP="00571C58">
            <w:pPr>
              <w:pStyle w:val="TAL"/>
              <w:rPr>
                <w:rFonts w:eastAsia="Batang"/>
              </w:rPr>
            </w:pPr>
            <w:r w:rsidRPr="00F05C9A">
              <w:t>1</w:t>
            </w:r>
          </w:p>
        </w:tc>
        <w:tc>
          <w:tcPr>
            <w:tcW w:w="2325" w:type="dxa"/>
          </w:tcPr>
          <w:p w14:paraId="7E58E1C3" w14:textId="77777777" w:rsidR="00AD269B" w:rsidRPr="00F05C9A" w:rsidRDefault="00AD269B" w:rsidP="00571C58">
            <w:pPr>
              <w:pStyle w:val="TAL"/>
              <w:rPr>
                <w:rFonts w:eastAsia="Batang"/>
              </w:rPr>
            </w:pPr>
            <w:r w:rsidRPr="00F05C9A">
              <w:t>Notification_test_event</w:t>
            </w:r>
          </w:p>
        </w:tc>
        <w:tc>
          <w:tcPr>
            <w:tcW w:w="5659" w:type="dxa"/>
          </w:tcPr>
          <w:p w14:paraId="32DA016F" w14:textId="77777777" w:rsidR="00AD269B" w:rsidRPr="00F05C9A" w:rsidRDefault="00AD269B" w:rsidP="00571C58">
            <w:pPr>
              <w:pStyle w:val="TAL"/>
              <w:rPr>
                <w:rFonts w:eastAsia="Batang" w:cs="Arial"/>
                <w:szCs w:val="18"/>
              </w:rPr>
            </w:pPr>
            <w:r w:rsidRPr="00F05C9A">
              <w:rPr>
                <w:rFonts w:cs="Arial"/>
                <w:szCs w:val="18"/>
              </w:rPr>
              <w:t>Testing of notification connection is supported according to clause 7.6.</w:t>
            </w:r>
          </w:p>
        </w:tc>
      </w:tr>
      <w:tr w:rsidR="00AD269B" w:rsidRPr="00F05C9A" w14:paraId="683715FC" w14:textId="77777777" w:rsidTr="00522CF9">
        <w:trPr>
          <w:jc w:val="center"/>
        </w:trPr>
        <w:tc>
          <w:tcPr>
            <w:tcW w:w="1510" w:type="dxa"/>
          </w:tcPr>
          <w:p w14:paraId="70A399C2" w14:textId="77777777" w:rsidR="00AD269B" w:rsidRPr="00F05C9A" w:rsidRDefault="00AD269B" w:rsidP="00571C58">
            <w:pPr>
              <w:pStyle w:val="TAL"/>
            </w:pPr>
            <w:r w:rsidRPr="00F05C9A">
              <w:t>2</w:t>
            </w:r>
          </w:p>
        </w:tc>
        <w:tc>
          <w:tcPr>
            <w:tcW w:w="2325" w:type="dxa"/>
          </w:tcPr>
          <w:p w14:paraId="4F4EAAAD" w14:textId="77777777" w:rsidR="00AD269B" w:rsidRPr="00F05C9A" w:rsidRDefault="00AD269B" w:rsidP="00571C58">
            <w:pPr>
              <w:pStyle w:val="TAL"/>
            </w:pPr>
            <w:r w:rsidRPr="00F05C9A">
              <w:t>Notification_websocket</w:t>
            </w:r>
          </w:p>
        </w:tc>
        <w:tc>
          <w:tcPr>
            <w:tcW w:w="5659" w:type="dxa"/>
          </w:tcPr>
          <w:p w14:paraId="17F68ACA" w14:textId="77777777" w:rsidR="00AD269B" w:rsidRPr="00F05C9A" w:rsidRDefault="00AD269B" w:rsidP="00571C58">
            <w:pPr>
              <w:pStyle w:val="TAL"/>
              <w:rPr>
                <w:rFonts w:cs="Arial"/>
                <w:szCs w:val="18"/>
              </w:rPr>
            </w:pPr>
            <w:r w:rsidRPr="00F05C9A">
              <w:rPr>
                <w:rFonts w:cs="Arial"/>
                <w:szCs w:val="18"/>
              </w:rPr>
              <w:t>The delivery of notifications over Websocket is supported according to clause 7.6. This feature requires that the Notification_test_event feature is also supported.</w:t>
            </w:r>
          </w:p>
        </w:tc>
      </w:tr>
    </w:tbl>
    <w:p w14:paraId="55BF0551" w14:textId="68011AA5" w:rsidR="00AD269B" w:rsidRPr="00F05C9A" w:rsidRDefault="00AD269B" w:rsidP="008D4A5F"/>
    <w:p w14:paraId="114542A6" w14:textId="6999FF92" w:rsidR="009D1C10" w:rsidRPr="00F05C9A" w:rsidRDefault="009D1C10" w:rsidP="009D1C10">
      <w:pPr>
        <w:pStyle w:val="Heading2"/>
      </w:pPr>
      <w:bookmarkStart w:id="7350" w:name="_Toc85734417"/>
      <w:bookmarkStart w:id="7351" w:name="_Toc89431716"/>
      <w:bookmarkStart w:id="7352" w:name="_Toc97042528"/>
      <w:bookmarkStart w:id="7353" w:name="_Toc97045672"/>
      <w:bookmarkStart w:id="7354" w:name="_Toc97155417"/>
      <w:bookmarkStart w:id="7355" w:name="_Toc101521557"/>
      <w:bookmarkStart w:id="7356" w:name="_Toc138761821"/>
      <w:bookmarkStart w:id="7357" w:name="_Toc145708036"/>
      <w:bookmarkStart w:id="7358" w:name="_Toc160570529"/>
      <w:bookmarkStart w:id="7359" w:name="_Toc162008125"/>
      <w:bookmarkStart w:id="7360" w:name="_Toc185515792"/>
      <w:bookmarkStart w:id="7361" w:name="_Toc192873100"/>
      <w:bookmarkStart w:id="7362" w:name="_Toc200970813"/>
      <w:bookmarkStart w:id="7363" w:name="_Toc207722144"/>
      <w:bookmarkStart w:id="7364" w:name="_Toc209521007"/>
      <w:bookmarkStart w:id="7365" w:name="_Toc232671439"/>
      <w:bookmarkStart w:id="7366" w:name="_Toc233786153"/>
      <w:r w:rsidRPr="00F05C9A">
        <w:t>8.</w:t>
      </w:r>
      <w:r w:rsidR="00A670FE" w:rsidRPr="00F05C9A">
        <w:t>6</w:t>
      </w:r>
      <w:r w:rsidRPr="00F05C9A">
        <w:tab/>
        <w:t>Eees_ACRManagementEvent API</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p>
    <w:p w14:paraId="291AA276" w14:textId="78BCBFE7" w:rsidR="009D1C10" w:rsidRPr="00F05C9A" w:rsidRDefault="009D1C10" w:rsidP="009D1C10">
      <w:pPr>
        <w:pStyle w:val="Heading3"/>
      </w:pPr>
      <w:bookmarkStart w:id="7367" w:name="_Toc85734418"/>
      <w:bookmarkStart w:id="7368" w:name="_Toc89431717"/>
      <w:bookmarkStart w:id="7369" w:name="_Toc97042529"/>
      <w:bookmarkStart w:id="7370" w:name="_Toc97045673"/>
      <w:bookmarkStart w:id="7371" w:name="_Toc97155418"/>
      <w:bookmarkStart w:id="7372" w:name="_Toc101521558"/>
      <w:bookmarkStart w:id="7373" w:name="_Toc138761822"/>
      <w:bookmarkStart w:id="7374" w:name="_Toc145708037"/>
      <w:bookmarkStart w:id="7375" w:name="_Toc160570530"/>
      <w:bookmarkStart w:id="7376" w:name="_Toc162008126"/>
      <w:bookmarkStart w:id="7377" w:name="_Toc185515793"/>
      <w:bookmarkStart w:id="7378" w:name="_Toc192873101"/>
      <w:bookmarkStart w:id="7379" w:name="_Toc200970814"/>
      <w:bookmarkStart w:id="7380" w:name="_Toc207722145"/>
      <w:bookmarkStart w:id="7381" w:name="_Toc209521008"/>
      <w:bookmarkStart w:id="7382" w:name="_Toc232671440"/>
      <w:bookmarkStart w:id="7383" w:name="_Toc233786154"/>
      <w:r w:rsidRPr="00F05C9A">
        <w:t>8.</w:t>
      </w:r>
      <w:r w:rsidR="00A670FE" w:rsidRPr="00F05C9A">
        <w:t>6</w:t>
      </w:r>
      <w:r w:rsidRPr="00F05C9A">
        <w:t>.1</w:t>
      </w:r>
      <w:r w:rsidRPr="00F05C9A">
        <w:tab/>
      </w:r>
      <w:bookmarkEnd w:id="7367"/>
      <w:r w:rsidR="004F0C39" w:rsidRPr="00F05C9A">
        <w:t>Introduction</w:t>
      </w:r>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p>
    <w:p w14:paraId="7DD75FA1" w14:textId="33131C23" w:rsidR="009D1C10" w:rsidRPr="00F05C9A" w:rsidRDefault="009D1C10" w:rsidP="009D1C10">
      <w:pPr>
        <w:rPr>
          <w:lang w:eastAsia="zh-CN"/>
        </w:rPr>
      </w:pPr>
      <w:r w:rsidRPr="00F05C9A">
        <w:t>The Eees_ACRManagementEvent service shall use the Eees_ACRManagementEvent API</w:t>
      </w:r>
      <w:r w:rsidRPr="00F05C9A">
        <w:rPr>
          <w:lang w:eastAsia="zh-CN"/>
        </w:rPr>
        <w:t>.</w:t>
      </w:r>
    </w:p>
    <w:p w14:paraId="4AEBEEA6" w14:textId="77777777" w:rsidR="004F0C39" w:rsidRPr="00F05C9A" w:rsidRDefault="004F0C39" w:rsidP="004F0C39">
      <w:pPr>
        <w:rPr>
          <w:lang w:eastAsia="zh-CN"/>
        </w:rPr>
      </w:pPr>
      <w:r w:rsidRPr="00F05C9A">
        <w:rPr>
          <w:rFonts w:hint="eastAsia"/>
          <w:lang w:eastAsia="zh-CN"/>
        </w:rPr>
        <w:t xml:space="preserve">The API URI of the </w:t>
      </w:r>
      <w:r w:rsidRPr="00F05C9A">
        <w:t xml:space="preserve">Eees_ACRManagementEvent </w:t>
      </w:r>
      <w:r w:rsidRPr="00F05C9A">
        <w:rPr>
          <w:lang w:eastAsia="zh-CN"/>
        </w:rPr>
        <w:t>API</w:t>
      </w:r>
      <w:r w:rsidRPr="00F05C9A">
        <w:rPr>
          <w:rFonts w:hint="eastAsia"/>
          <w:lang w:eastAsia="zh-CN"/>
        </w:rPr>
        <w:t xml:space="preserve"> shall be:</w:t>
      </w:r>
    </w:p>
    <w:p w14:paraId="7F2B2FCC" w14:textId="582F2667" w:rsidR="004F0C39" w:rsidRPr="00F05C9A" w:rsidRDefault="004F0C39" w:rsidP="004F0C39">
      <w:pPr>
        <w:rPr>
          <w:lang w:eastAsia="zh-CN"/>
        </w:rPr>
      </w:pPr>
      <w:r w:rsidRPr="00F05C9A">
        <w:rPr>
          <w:b/>
        </w:rPr>
        <w:t>{apiRoot}/&lt;apiName&gt;/&lt;apiVersion&gt;</w:t>
      </w:r>
    </w:p>
    <w:p w14:paraId="4A7CB0BA" w14:textId="3F8AEFE4" w:rsidR="009D1C10" w:rsidRPr="00F05C9A" w:rsidRDefault="009D1C10" w:rsidP="009D1C10">
      <w:pPr>
        <w:rPr>
          <w:lang w:eastAsia="zh-CN"/>
        </w:rPr>
      </w:pPr>
      <w:r w:rsidRPr="00F05C9A">
        <w:rPr>
          <w:lang w:eastAsia="zh-CN"/>
        </w:rPr>
        <w:t>The request URIs used in HTTP requests shall have the Resource URI structure as defined in clause 7.5</w:t>
      </w:r>
      <w:r w:rsidR="004F0C39" w:rsidRPr="00F05C9A">
        <w:rPr>
          <w:lang w:eastAsia="zh-CN"/>
        </w:rPr>
        <w:t>, i.e</w:t>
      </w:r>
      <w:r w:rsidR="004276CC" w:rsidRPr="00F05C9A">
        <w:rPr>
          <w:lang w:eastAsia="zh-CN"/>
        </w:rPr>
        <w:t>:</w:t>
      </w:r>
    </w:p>
    <w:p w14:paraId="6AA9FE60" w14:textId="77777777" w:rsidR="004F0C39" w:rsidRPr="00F05C9A" w:rsidRDefault="004F0C39" w:rsidP="004F0C39">
      <w:pPr>
        <w:rPr>
          <w:b/>
        </w:rPr>
      </w:pPr>
      <w:r w:rsidRPr="00F05C9A">
        <w:rPr>
          <w:b/>
        </w:rPr>
        <w:t>{apiRoot}/&lt;apiName&gt;/&lt;apiVersion&gt;/&lt;apiSpecificResourceUriPart&gt;</w:t>
      </w:r>
    </w:p>
    <w:p w14:paraId="169086C3" w14:textId="77777777" w:rsidR="004F0C39" w:rsidRPr="00F05C9A" w:rsidRDefault="004F0C39" w:rsidP="004F0C39">
      <w:pPr>
        <w:rPr>
          <w:lang w:eastAsia="zh-CN"/>
        </w:rPr>
      </w:pPr>
      <w:r w:rsidRPr="00F05C9A">
        <w:rPr>
          <w:lang w:eastAsia="zh-CN"/>
        </w:rPr>
        <w:t>with the following components:</w:t>
      </w:r>
    </w:p>
    <w:p w14:paraId="2C386976" w14:textId="4B712778" w:rsidR="004F0C39" w:rsidRPr="00F05C9A" w:rsidRDefault="004F0C39" w:rsidP="004F0C39">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7.5.</w:t>
      </w:r>
    </w:p>
    <w:p w14:paraId="2C94B88C" w14:textId="77777777" w:rsidR="009D1C10" w:rsidRPr="00F05C9A" w:rsidRDefault="009D1C10" w:rsidP="009D1C10">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"eees-acrmgntevent".</w:t>
      </w:r>
    </w:p>
    <w:p w14:paraId="607898B1" w14:textId="77777777" w:rsidR="009D1C10" w:rsidRPr="00F05C9A" w:rsidRDefault="009D1C10" w:rsidP="009D1C10">
      <w:pPr>
        <w:pStyle w:val="B10"/>
      </w:pPr>
      <w:r w:rsidRPr="00F05C9A">
        <w:t>-</w:t>
      </w:r>
      <w:r w:rsidRPr="00F05C9A">
        <w:tab/>
        <w:t>The &lt;apiVersion&gt; shall be "v1".</w:t>
      </w:r>
    </w:p>
    <w:p w14:paraId="0D86A33C" w14:textId="7E5D6FA7" w:rsidR="009D1C10" w:rsidRPr="00F05C9A" w:rsidRDefault="009D1C10" w:rsidP="009D1C10">
      <w:pPr>
        <w:pStyle w:val="B10"/>
      </w:pPr>
      <w:r w:rsidRPr="00F05C9A">
        <w:t>-</w:t>
      </w:r>
      <w:r w:rsidRPr="00F05C9A">
        <w:tab/>
        <w:t>The &lt;apiSpecificResourceUriPart&gt; shall be set as described in clause</w:t>
      </w:r>
      <w:r w:rsidRPr="00F05C9A">
        <w:rPr>
          <w:lang w:eastAsia="zh-CN"/>
        </w:rPr>
        <w:t> </w:t>
      </w:r>
      <w:r w:rsidRPr="00F05C9A">
        <w:t>8.</w:t>
      </w:r>
      <w:r w:rsidR="00A670FE" w:rsidRPr="00F05C9A">
        <w:t>6</w:t>
      </w:r>
      <w:r w:rsidRPr="00F05C9A">
        <w:rPr>
          <w:lang w:eastAsia="zh-CN"/>
        </w:rPr>
        <w:t>.2.</w:t>
      </w:r>
    </w:p>
    <w:p w14:paraId="0130DB9D" w14:textId="61914CD5" w:rsidR="009D1C10" w:rsidRPr="00F05C9A" w:rsidRDefault="009D1C10" w:rsidP="009D1C10">
      <w:pPr>
        <w:pStyle w:val="Heading3"/>
      </w:pPr>
      <w:bookmarkStart w:id="7384" w:name="_Toc85734419"/>
      <w:bookmarkStart w:id="7385" w:name="_Toc89431718"/>
      <w:bookmarkStart w:id="7386" w:name="_Toc97042530"/>
      <w:bookmarkStart w:id="7387" w:name="_Toc97045674"/>
      <w:bookmarkStart w:id="7388" w:name="_Toc97155419"/>
      <w:bookmarkStart w:id="7389" w:name="_Toc101521559"/>
      <w:bookmarkStart w:id="7390" w:name="_Toc138761823"/>
      <w:bookmarkStart w:id="7391" w:name="_Toc145708038"/>
      <w:bookmarkStart w:id="7392" w:name="_Toc160570531"/>
      <w:bookmarkStart w:id="7393" w:name="_Toc162008127"/>
      <w:bookmarkStart w:id="7394" w:name="_Toc185515794"/>
      <w:bookmarkStart w:id="7395" w:name="_Toc192873102"/>
      <w:bookmarkStart w:id="7396" w:name="_Toc200970815"/>
      <w:bookmarkStart w:id="7397" w:name="_Toc207722146"/>
      <w:bookmarkStart w:id="7398" w:name="_Toc209521009"/>
      <w:bookmarkStart w:id="7399" w:name="_Toc232671441"/>
      <w:bookmarkStart w:id="7400" w:name="_Toc233786155"/>
      <w:r w:rsidRPr="00F05C9A">
        <w:t>8.</w:t>
      </w:r>
      <w:r w:rsidR="00A670FE" w:rsidRPr="00F05C9A">
        <w:t>6</w:t>
      </w:r>
      <w:r w:rsidRPr="00F05C9A">
        <w:t>.2</w:t>
      </w:r>
      <w:r w:rsidRPr="00F05C9A">
        <w:tab/>
        <w:t>Resources</w:t>
      </w:r>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4A65CCF5" w14:textId="5130A70E" w:rsidR="009D1C10" w:rsidRPr="00F05C9A" w:rsidRDefault="009D1C10" w:rsidP="009D1C10">
      <w:pPr>
        <w:pStyle w:val="Heading4"/>
      </w:pPr>
      <w:bookmarkStart w:id="7401" w:name="_Toc85734420"/>
      <w:bookmarkStart w:id="7402" w:name="_Toc89431719"/>
      <w:bookmarkStart w:id="7403" w:name="_Toc97042531"/>
      <w:bookmarkStart w:id="7404" w:name="_Toc97045675"/>
      <w:bookmarkStart w:id="7405" w:name="_Toc97155420"/>
      <w:bookmarkStart w:id="7406" w:name="_Toc101521560"/>
      <w:bookmarkStart w:id="7407" w:name="_Toc138761824"/>
      <w:bookmarkStart w:id="7408" w:name="_Toc145708039"/>
      <w:bookmarkStart w:id="7409" w:name="_Toc160570532"/>
      <w:bookmarkStart w:id="7410" w:name="_Toc162008128"/>
      <w:bookmarkStart w:id="7411" w:name="_Toc185515795"/>
      <w:bookmarkStart w:id="7412" w:name="_Toc192873103"/>
      <w:bookmarkStart w:id="7413" w:name="_Toc200970816"/>
      <w:bookmarkStart w:id="7414" w:name="_Toc207722147"/>
      <w:bookmarkStart w:id="7415" w:name="_Toc209521010"/>
      <w:bookmarkStart w:id="7416" w:name="_Toc232671442"/>
      <w:bookmarkStart w:id="7417" w:name="_Toc233786156"/>
      <w:r w:rsidRPr="00F05C9A">
        <w:t>8.</w:t>
      </w:r>
      <w:r w:rsidR="00A670FE" w:rsidRPr="00F05C9A">
        <w:t>6</w:t>
      </w:r>
      <w:r w:rsidRPr="00F05C9A">
        <w:t>.2.1</w:t>
      </w:r>
      <w:r w:rsidRPr="00F05C9A">
        <w:tab/>
        <w:t>Overview</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5B624D35" w14:textId="77777777" w:rsidR="006435B8" w:rsidRPr="00F05C9A" w:rsidRDefault="006435B8" w:rsidP="006435B8">
      <w:r w:rsidRPr="00F05C9A">
        <w:t>This clause describes the structure for the Resource URIs and the resources and methods used for the service.</w:t>
      </w:r>
    </w:p>
    <w:p w14:paraId="7626F625" w14:textId="18C8E445" w:rsidR="006435B8" w:rsidRPr="00F05C9A" w:rsidRDefault="006435B8" w:rsidP="006C7EB1">
      <w:r w:rsidRPr="00F05C9A">
        <w:t>Figure 8.</w:t>
      </w:r>
      <w:r w:rsidR="00A670FE" w:rsidRPr="00F05C9A">
        <w:t>6</w:t>
      </w:r>
      <w:r w:rsidRPr="00F05C9A">
        <w:t>.2.1-1 depicts the resource URIs structure for the Eees_ACRManagementEvent</w:t>
      </w:r>
      <w:r w:rsidRPr="00F05C9A">
        <w:rPr>
          <w:lang w:eastAsia="zh-CN"/>
        </w:rPr>
        <w:t xml:space="preserve"> </w:t>
      </w:r>
      <w:r w:rsidRPr="00F05C9A">
        <w:t>API.</w:t>
      </w:r>
    </w:p>
    <w:p w14:paraId="3E74B250" w14:textId="77777777" w:rsidR="009D1C10" w:rsidRPr="00F05C9A" w:rsidRDefault="009D1C10" w:rsidP="009D1C10">
      <w:pPr>
        <w:pStyle w:val="TH"/>
      </w:pPr>
      <w:r w:rsidRPr="00F05C9A">
        <w:object w:dxaOrig="6690" w:dyaOrig="4065" w14:anchorId="7C6D899D">
          <v:shape id="_x0000_i1031" type="#_x0000_t75" style="width:337.45pt;height:155.3pt" o:ole="">
            <v:imagedata r:id="rId31" o:title="" croptop="8995f" cropbottom="6565f"/>
          </v:shape>
          <o:OLEObject Type="Embed" ProgID="Visio.Drawing.11" ShapeID="_x0000_i1031" DrawAspect="Content" ObjectID="_1844493807" r:id="rId32"/>
        </w:object>
      </w:r>
    </w:p>
    <w:p w14:paraId="1DE98E2B" w14:textId="6DE9F278" w:rsidR="009D1C10" w:rsidRPr="00F05C9A" w:rsidRDefault="00473267" w:rsidP="009D1C10">
      <w:pPr>
        <w:pStyle w:val="TF"/>
      </w:pPr>
      <w:r w:rsidRPr="00F05C9A">
        <w:t>Figure </w:t>
      </w:r>
      <w:r w:rsidR="009D1C10" w:rsidRPr="00F05C9A">
        <w:t>8.</w:t>
      </w:r>
      <w:r w:rsidR="00A670FE" w:rsidRPr="00F05C9A">
        <w:t>6</w:t>
      </w:r>
      <w:r w:rsidR="009D1C10" w:rsidRPr="00F05C9A">
        <w:t>.2.1-1: Resource URI structure of the Eees_ACRManagementEvent API</w:t>
      </w:r>
    </w:p>
    <w:p w14:paraId="23FFB8B3" w14:textId="4307E9C4" w:rsidR="009D1C10" w:rsidRPr="00F05C9A" w:rsidRDefault="009D1C10" w:rsidP="009D1C10">
      <w:r w:rsidRPr="00F05C9A">
        <w:t>Table 8.</w:t>
      </w:r>
      <w:r w:rsidR="00A670FE" w:rsidRPr="00F05C9A">
        <w:t>6</w:t>
      </w:r>
      <w:r w:rsidRPr="00F05C9A">
        <w:t>.2.1-1 provides an overview of the resources and applicable HTTP methods.</w:t>
      </w:r>
    </w:p>
    <w:p w14:paraId="245D83E5" w14:textId="219FEDEE" w:rsidR="009D1C10" w:rsidRPr="00F05C9A" w:rsidRDefault="009D1C10" w:rsidP="009D1C10">
      <w:pPr>
        <w:pStyle w:val="TH"/>
      </w:pPr>
      <w:r w:rsidRPr="00F05C9A">
        <w:t>Table 8.</w:t>
      </w:r>
      <w:r w:rsidR="00A670FE" w:rsidRPr="00F05C9A">
        <w:t>6</w:t>
      </w:r>
      <w:r w:rsidRPr="00F05C9A">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6"/>
        <w:gridCol w:w="2863"/>
      </w:tblGrid>
      <w:tr w:rsidR="009D1C10" w:rsidRPr="00F05C9A" w14:paraId="353598BF" w14:textId="77777777" w:rsidTr="00522CF9">
        <w:trPr>
          <w:jc w:val="center"/>
        </w:trPr>
        <w:tc>
          <w:tcPr>
            <w:tcW w:w="1269" w:type="pct"/>
            <w:shd w:val="clear" w:color="auto" w:fill="C0C0C0"/>
            <w:vAlign w:val="center"/>
            <w:hideMark/>
          </w:tcPr>
          <w:p w14:paraId="3299AC01" w14:textId="77777777" w:rsidR="009D1C10" w:rsidRPr="00F05C9A" w:rsidRDefault="009D1C10" w:rsidP="000F6EEC">
            <w:pPr>
              <w:pStyle w:val="TAH"/>
            </w:pPr>
            <w:r w:rsidRPr="00F05C9A">
              <w:t>Resource name</w:t>
            </w:r>
          </w:p>
        </w:tc>
        <w:tc>
          <w:tcPr>
            <w:tcW w:w="1585" w:type="pct"/>
            <w:shd w:val="clear" w:color="auto" w:fill="C0C0C0"/>
            <w:vAlign w:val="center"/>
            <w:hideMark/>
          </w:tcPr>
          <w:p w14:paraId="4C686499" w14:textId="77777777" w:rsidR="009D1C10" w:rsidRPr="00F05C9A" w:rsidRDefault="009D1C10" w:rsidP="000F6EEC">
            <w:pPr>
              <w:pStyle w:val="TAH"/>
            </w:pPr>
            <w:r w:rsidRPr="00F05C9A">
              <w:t>Resource URI</w:t>
            </w:r>
          </w:p>
        </w:tc>
        <w:tc>
          <w:tcPr>
            <w:tcW w:w="636" w:type="pct"/>
            <w:shd w:val="clear" w:color="auto" w:fill="C0C0C0"/>
            <w:vAlign w:val="center"/>
            <w:hideMark/>
          </w:tcPr>
          <w:p w14:paraId="5BE8314C" w14:textId="77777777" w:rsidR="009D1C10" w:rsidRPr="00F05C9A" w:rsidRDefault="009D1C10" w:rsidP="000F6EEC">
            <w:pPr>
              <w:pStyle w:val="TAH"/>
            </w:pPr>
            <w:r w:rsidRPr="00F05C9A">
              <w:t>HTTP method or custom operation</w:t>
            </w:r>
          </w:p>
        </w:tc>
        <w:tc>
          <w:tcPr>
            <w:tcW w:w="1510" w:type="pct"/>
            <w:shd w:val="clear" w:color="auto" w:fill="C0C0C0"/>
            <w:vAlign w:val="center"/>
            <w:hideMark/>
          </w:tcPr>
          <w:p w14:paraId="75B82A24" w14:textId="77777777" w:rsidR="009D1C10" w:rsidRPr="00F05C9A" w:rsidRDefault="009D1C10" w:rsidP="000F6EEC">
            <w:pPr>
              <w:pStyle w:val="TAH"/>
            </w:pPr>
            <w:r w:rsidRPr="00F05C9A">
              <w:t>Description</w:t>
            </w:r>
          </w:p>
        </w:tc>
      </w:tr>
      <w:tr w:rsidR="009D1C10" w:rsidRPr="00F05C9A" w14:paraId="2AF2D655" w14:textId="77777777" w:rsidTr="00522CF9">
        <w:trPr>
          <w:jc w:val="center"/>
        </w:trPr>
        <w:tc>
          <w:tcPr>
            <w:tcW w:w="0" w:type="auto"/>
            <w:vMerge w:val="restart"/>
          </w:tcPr>
          <w:p w14:paraId="64319FFE" w14:textId="77777777" w:rsidR="009D1C10" w:rsidRPr="00F05C9A" w:rsidRDefault="009D1C10" w:rsidP="000F6EEC">
            <w:pPr>
              <w:pStyle w:val="TAL"/>
              <w:rPr>
                <w:lang w:eastAsia="ja-JP"/>
              </w:rPr>
            </w:pPr>
            <w:r w:rsidRPr="00F05C9A">
              <w:rPr>
                <w:lang w:eastAsia="ja-JP"/>
              </w:rPr>
              <w:t>ACR Management Events Subscriptions</w:t>
            </w:r>
          </w:p>
        </w:tc>
        <w:tc>
          <w:tcPr>
            <w:tcW w:w="1585" w:type="pct"/>
            <w:vMerge w:val="restart"/>
          </w:tcPr>
          <w:p w14:paraId="5ED3AD7C" w14:textId="77777777" w:rsidR="009D1C10" w:rsidRPr="00F05C9A" w:rsidRDefault="009D1C10" w:rsidP="000F6EEC">
            <w:pPr>
              <w:pStyle w:val="TAL"/>
              <w:rPr>
                <w:lang w:eastAsia="ja-JP"/>
              </w:rPr>
            </w:pPr>
            <w:r w:rsidRPr="00F05C9A">
              <w:rPr>
                <w:rFonts w:hint="eastAsia"/>
                <w:lang w:eastAsia="ja-JP"/>
              </w:rPr>
              <w:t>/</w:t>
            </w:r>
            <w:r w:rsidRPr="00F05C9A">
              <w:rPr>
                <w:lang w:eastAsia="ja-JP"/>
              </w:rPr>
              <w:t>subscriptions</w:t>
            </w:r>
          </w:p>
        </w:tc>
        <w:tc>
          <w:tcPr>
            <w:tcW w:w="636" w:type="pct"/>
          </w:tcPr>
          <w:p w14:paraId="79B3628F" w14:textId="77777777" w:rsidR="009D1C10" w:rsidRPr="00F05C9A" w:rsidRDefault="009D1C10" w:rsidP="000F6EEC">
            <w:pPr>
              <w:pStyle w:val="TAL"/>
              <w:rPr>
                <w:lang w:eastAsia="ja-JP"/>
              </w:rPr>
            </w:pPr>
            <w:r w:rsidRPr="00F05C9A">
              <w:rPr>
                <w:lang w:eastAsia="ja-JP"/>
              </w:rPr>
              <w:t>GET</w:t>
            </w:r>
          </w:p>
        </w:tc>
        <w:tc>
          <w:tcPr>
            <w:tcW w:w="1510" w:type="pct"/>
          </w:tcPr>
          <w:p w14:paraId="71D8F318" w14:textId="77777777" w:rsidR="009D1C10" w:rsidRPr="00F05C9A" w:rsidRDefault="009D1C10" w:rsidP="000F6EEC">
            <w:pPr>
              <w:pStyle w:val="TAL"/>
              <w:rPr>
                <w:lang w:eastAsia="ja-JP"/>
              </w:rPr>
            </w:pPr>
            <w:r w:rsidRPr="00F05C9A">
              <w:rPr>
                <w:lang w:eastAsia="ja-JP"/>
              </w:rPr>
              <w:t>Query all the subscriptions.</w:t>
            </w:r>
          </w:p>
        </w:tc>
      </w:tr>
      <w:tr w:rsidR="009D1C10" w:rsidRPr="00F05C9A" w14:paraId="6E8DF5D5" w14:textId="77777777" w:rsidTr="00522CF9">
        <w:trPr>
          <w:jc w:val="center"/>
        </w:trPr>
        <w:tc>
          <w:tcPr>
            <w:tcW w:w="0" w:type="auto"/>
            <w:vMerge/>
          </w:tcPr>
          <w:p w14:paraId="41154309" w14:textId="77777777" w:rsidR="009D1C10" w:rsidRPr="00F05C9A" w:rsidRDefault="009D1C10" w:rsidP="000F6EEC">
            <w:pPr>
              <w:pStyle w:val="TAL"/>
              <w:rPr>
                <w:lang w:eastAsia="ja-JP"/>
              </w:rPr>
            </w:pPr>
          </w:p>
        </w:tc>
        <w:tc>
          <w:tcPr>
            <w:tcW w:w="1585" w:type="pct"/>
            <w:vMerge/>
          </w:tcPr>
          <w:p w14:paraId="67B98709" w14:textId="77777777" w:rsidR="009D1C10" w:rsidRPr="00F05C9A" w:rsidRDefault="009D1C10" w:rsidP="000F6EEC">
            <w:pPr>
              <w:pStyle w:val="TAL"/>
              <w:rPr>
                <w:lang w:eastAsia="ja-JP"/>
              </w:rPr>
            </w:pPr>
          </w:p>
        </w:tc>
        <w:tc>
          <w:tcPr>
            <w:tcW w:w="636" w:type="pct"/>
          </w:tcPr>
          <w:p w14:paraId="537E4B25" w14:textId="77777777" w:rsidR="009D1C10" w:rsidRPr="00F05C9A" w:rsidRDefault="009D1C10" w:rsidP="000F6EEC">
            <w:pPr>
              <w:pStyle w:val="TAL"/>
              <w:rPr>
                <w:lang w:eastAsia="ja-JP"/>
              </w:rPr>
            </w:pPr>
            <w:r w:rsidRPr="00F05C9A">
              <w:rPr>
                <w:rFonts w:hint="eastAsia"/>
                <w:lang w:eastAsia="ja-JP"/>
              </w:rPr>
              <w:t>POST</w:t>
            </w:r>
          </w:p>
        </w:tc>
        <w:tc>
          <w:tcPr>
            <w:tcW w:w="1510" w:type="pct"/>
          </w:tcPr>
          <w:p w14:paraId="2F15B358" w14:textId="77777777" w:rsidR="009D1C10" w:rsidRPr="00F05C9A" w:rsidRDefault="009D1C10" w:rsidP="000F6EEC">
            <w:pPr>
              <w:pStyle w:val="TAL"/>
              <w:rPr>
                <w:lang w:eastAsia="ja-JP"/>
              </w:rPr>
            </w:pPr>
            <w:r w:rsidRPr="00F05C9A">
              <w:rPr>
                <w:rFonts w:hint="eastAsia"/>
                <w:lang w:eastAsia="ja-JP"/>
              </w:rPr>
              <w:t xml:space="preserve">Create a new </w:t>
            </w:r>
            <w:r w:rsidRPr="00F05C9A">
              <w:rPr>
                <w:lang w:eastAsia="ja-JP"/>
              </w:rPr>
              <w:t>Individual ACR Management Events Subscription resource.</w:t>
            </w:r>
          </w:p>
        </w:tc>
      </w:tr>
      <w:tr w:rsidR="009D1C10" w:rsidRPr="00F05C9A" w14:paraId="3DB612BB" w14:textId="77777777" w:rsidTr="00522CF9">
        <w:trPr>
          <w:jc w:val="center"/>
        </w:trPr>
        <w:tc>
          <w:tcPr>
            <w:tcW w:w="0" w:type="auto"/>
            <w:vMerge w:val="restart"/>
          </w:tcPr>
          <w:p w14:paraId="571CD56D" w14:textId="77777777" w:rsidR="009D1C10" w:rsidRPr="00F05C9A" w:rsidRDefault="009D1C10" w:rsidP="000F6EEC">
            <w:pPr>
              <w:pStyle w:val="TAL"/>
            </w:pPr>
            <w:r w:rsidRPr="00F05C9A">
              <w:rPr>
                <w:rFonts w:hint="eastAsia"/>
                <w:lang w:eastAsia="ja-JP"/>
              </w:rPr>
              <w:t xml:space="preserve">Individual </w:t>
            </w:r>
            <w:r w:rsidRPr="00F05C9A">
              <w:rPr>
                <w:lang w:eastAsia="ja-JP"/>
              </w:rPr>
              <w:t>ACR Management Events Subscription</w:t>
            </w:r>
          </w:p>
        </w:tc>
        <w:tc>
          <w:tcPr>
            <w:tcW w:w="1585" w:type="pct"/>
            <w:vMerge w:val="restart"/>
          </w:tcPr>
          <w:p w14:paraId="0834A9EB" w14:textId="77777777" w:rsidR="009D1C10" w:rsidRPr="00F05C9A" w:rsidRDefault="009D1C10" w:rsidP="000F6EEC">
            <w:pPr>
              <w:pStyle w:val="TAL"/>
              <w:rPr>
                <w:lang w:eastAsia="ja-JP"/>
              </w:rPr>
            </w:pPr>
            <w:r w:rsidRPr="00F05C9A">
              <w:rPr>
                <w:rFonts w:hint="eastAsia"/>
                <w:lang w:eastAsia="ja-JP"/>
              </w:rPr>
              <w:t>/s</w:t>
            </w:r>
            <w:r w:rsidRPr="00F05C9A">
              <w:rPr>
                <w:lang w:eastAsia="ja-JP"/>
              </w:rPr>
              <w:t>ubscription</w:t>
            </w:r>
            <w:r w:rsidRPr="00F05C9A">
              <w:rPr>
                <w:rFonts w:hint="eastAsia"/>
                <w:lang w:eastAsia="ja-JP"/>
              </w:rPr>
              <w:t>s/</w:t>
            </w:r>
            <w:r w:rsidRPr="00F05C9A">
              <w:rPr>
                <w:lang w:eastAsia="ja-JP"/>
              </w:rPr>
              <w:t>{subscriptionId}</w:t>
            </w:r>
          </w:p>
        </w:tc>
        <w:tc>
          <w:tcPr>
            <w:tcW w:w="636" w:type="pct"/>
          </w:tcPr>
          <w:p w14:paraId="67673E63" w14:textId="77777777" w:rsidR="009D1C10" w:rsidRPr="00F05C9A" w:rsidRDefault="009D1C10" w:rsidP="000F6EEC">
            <w:pPr>
              <w:pStyle w:val="TAL"/>
              <w:rPr>
                <w:lang w:eastAsia="ja-JP"/>
              </w:rPr>
            </w:pPr>
            <w:r w:rsidRPr="00F05C9A">
              <w:rPr>
                <w:lang w:eastAsia="ja-JP"/>
              </w:rPr>
              <w:t>GET</w:t>
            </w:r>
          </w:p>
        </w:tc>
        <w:tc>
          <w:tcPr>
            <w:tcW w:w="1510" w:type="pct"/>
          </w:tcPr>
          <w:p w14:paraId="7ED147A2" w14:textId="77777777" w:rsidR="009D1C10" w:rsidRPr="00F05C9A" w:rsidRDefault="009D1C10" w:rsidP="000F6EEC">
            <w:pPr>
              <w:pStyle w:val="TAL"/>
              <w:rPr>
                <w:lang w:eastAsia="ja-JP"/>
              </w:rPr>
            </w:pPr>
            <w:r w:rsidRPr="00F05C9A">
              <w:rPr>
                <w:lang w:eastAsia="ja-JP"/>
              </w:rPr>
              <w:t xml:space="preserve">Query an existing Individual ACR Management Events Subscription </w:t>
            </w:r>
            <w:r w:rsidRPr="00F05C9A">
              <w:rPr>
                <w:rFonts w:hint="eastAsia"/>
                <w:lang w:eastAsia="ja-JP"/>
              </w:rPr>
              <w:t xml:space="preserve">resource </w:t>
            </w:r>
            <w:r w:rsidRPr="00F05C9A">
              <w:rPr>
                <w:lang w:eastAsia="ja-JP"/>
              </w:rPr>
              <w:t>identified by</w:t>
            </w:r>
            <w:r w:rsidRPr="00F05C9A">
              <w:rPr>
                <w:rFonts w:hint="eastAsia"/>
                <w:lang w:eastAsia="ja-JP"/>
              </w:rPr>
              <w:t xml:space="preserve"> </w:t>
            </w:r>
            <w:r w:rsidRPr="00F05C9A">
              <w:rPr>
                <w:lang w:eastAsia="ja-JP"/>
              </w:rPr>
              <w:t>a subscriptionId.</w:t>
            </w:r>
          </w:p>
        </w:tc>
      </w:tr>
      <w:tr w:rsidR="009D1C10" w:rsidRPr="00F05C9A" w14:paraId="13494E20" w14:textId="77777777" w:rsidTr="00522CF9">
        <w:trPr>
          <w:jc w:val="center"/>
        </w:trPr>
        <w:tc>
          <w:tcPr>
            <w:tcW w:w="0" w:type="auto"/>
            <w:vMerge/>
          </w:tcPr>
          <w:p w14:paraId="0CF95399" w14:textId="77777777" w:rsidR="009D1C10" w:rsidRPr="00F05C9A" w:rsidRDefault="009D1C10" w:rsidP="000F6EEC">
            <w:pPr>
              <w:pStyle w:val="TAL"/>
              <w:rPr>
                <w:lang w:eastAsia="ja-JP"/>
              </w:rPr>
            </w:pPr>
          </w:p>
        </w:tc>
        <w:tc>
          <w:tcPr>
            <w:tcW w:w="1585" w:type="pct"/>
            <w:vMerge/>
          </w:tcPr>
          <w:p w14:paraId="5408C8E2" w14:textId="77777777" w:rsidR="009D1C10" w:rsidRPr="00F05C9A" w:rsidRDefault="009D1C10" w:rsidP="000F6EEC">
            <w:pPr>
              <w:pStyle w:val="TAL"/>
              <w:rPr>
                <w:lang w:eastAsia="ja-JP"/>
              </w:rPr>
            </w:pPr>
          </w:p>
        </w:tc>
        <w:tc>
          <w:tcPr>
            <w:tcW w:w="636" w:type="pct"/>
          </w:tcPr>
          <w:p w14:paraId="700F57B2" w14:textId="77777777" w:rsidR="009D1C10" w:rsidRPr="00F05C9A" w:rsidRDefault="009D1C10" w:rsidP="000F6EEC">
            <w:pPr>
              <w:pStyle w:val="TAL"/>
              <w:rPr>
                <w:lang w:eastAsia="ja-JP"/>
              </w:rPr>
            </w:pPr>
            <w:r w:rsidRPr="00F05C9A">
              <w:rPr>
                <w:rFonts w:hint="eastAsia"/>
                <w:lang w:eastAsia="ja-JP"/>
              </w:rPr>
              <w:t>PUT</w:t>
            </w:r>
          </w:p>
        </w:tc>
        <w:tc>
          <w:tcPr>
            <w:tcW w:w="1510" w:type="pct"/>
          </w:tcPr>
          <w:p w14:paraId="17A44074" w14:textId="77777777" w:rsidR="009D1C10" w:rsidRPr="00F05C9A" w:rsidRDefault="009D1C10" w:rsidP="000F6EEC">
            <w:pPr>
              <w:pStyle w:val="TAL"/>
              <w:rPr>
                <w:lang w:eastAsia="ja-JP"/>
              </w:rPr>
            </w:pPr>
            <w:r w:rsidRPr="00F05C9A">
              <w:rPr>
                <w:lang w:eastAsia="ja-JP"/>
              </w:rPr>
              <w:t>Fully replace</w:t>
            </w:r>
            <w:r w:rsidRPr="00F05C9A">
              <w:rPr>
                <w:rFonts w:hint="eastAsia"/>
                <w:lang w:eastAsia="ja-JP"/>
              </w:rPr>
              <w:t xml:space="preserve"> </w:t>
            </w:r>
            <w:r w:rsidRPr="00F05C9A">
              <w:rPr>
                <w:lang w:eastAsia="ja-JP"/>
              </w:rPr>
              <w:t xml:space="preserve">an existing Individual ACR Management Events Subscription </w:t>
            </w:r>
            <w:r w:rsidRPr="00F05C9A">
              <w:rPr>
                <w:rFonts w:hint="eastAsia"/>
                <w:lang w:eastAsia="ja-JP"/>
              </w:rPr>
              <w:t xml:space="preserve">resource </w:t>
            </w:r>
            <w:r w:rsidRPr="00F05C9A">
              <w:rPr>
                <w:lang w:eastAsia="ja-JP"/>
              </w:rPr>
              <w:t>identified by</w:t>
            </w:r>
            <w:r w:rsidRPr="00F05C9A">
              <w:rPr>
                <w:rFonts w:hint="eastAsia"/>
                <w:lang w:eastAsia="ja-JP"/>
              </w:rPr>
              <w:t xml:space="preserve"> </w:t>
            </w:r>
            <w:r w:rsidRPr="00F05C9A">
              <w:rPr>
                <w:lang w:eastAsia="ja-JP"/>
              </w:rPr>
              <w:t>a subscriptionId.</w:t>
            </w:r>
          </w:p>
        </w:tc>
      </w:tr>
      <w:tr w:rsidR="009D1C10" w:rsidRPr="00F05C9A" w14:paraId="08D89E88" w14:textId="77777777" w:rsidTr="00522CF9">
        <w:trPr>
          <w:jc w:val="center"/>
        </w:trPr>
        <w:tc>
          <w:tcPr>
            <w:tcW w:w="0" w:type="auto"/>
            <w:vMerge/>
          </w:tcPr>
          <w:p w14:paraId="7E46ED00" w14:textId="77777777" w:rsidR="009D1C10" w:rsidRPr="00F05C9A" w:rsidRDefault="009D1C10" w:rsidP="000F6EEC">
            <w:pPr>
              <w:pStyle w:val="TAL"/>
              <w:rPr>
                <w:lang w:eastAsia="ja-JP"/>
              </w:rPr>
            </w:pPr>
          </w:p>
        </w:tc>
        <w:tc>
          <w:tcPr>
            <w:tcW w:w="1585" w:type="pct"/>
            <w:vMerge/>
          </w:tcPr>
          <w:p w14:paraId="01FF0EDE" w14:textId="77777777" w:rsidR="009D1C10" w:rsidRPr="00F05C9A" w:rsidRDefault="009D1C10" w:rsidP="000F6EEC">
            <w:pPr>
              <w:pStyle w:val="TAL"/>
              <w:rPr>
                <w:lang w:eastAsia="ja-JP"/>
              </w:rPr>
            </w:pPr>
          </w:p>
        </w:tc>
        <w:tc>
          <w:tcPr>
            <w:tcW w:w="636" w:type="pct"/>
          </w:tcPr>
          <w:p w14:paraId="30EA037C" w14:textId="77777777" w:rsidR="009D1C10" w:rsidRPr="00F05C9A" w:rsidRDefault="009D1C10" w:rsidP="000F6EEC">
            <w:pPr>
              <w:pStyle w:val="TAL"/>
              <w:rPr>
                <w:lang w:eastAsia="ja-JP"/>
              </w:rPr>
            </w:pPr>
            <w:r w:rsidRPr="00F05C9A">
              <w:rPr>
                <w:rFonts w:hint="eastAsia"/>
                <w:lang w:eastAsia="ja-JP"/>
              </w:rPr>
              <w:t>PATCH</w:t>
            </w:r>
          </w:p>
        </w:tc>
        <w:tc>
          <w:tcPr>
            <w:tcW w:w="1510" w:type="pct"/>
          </w:tcPr>
          <w:p w14:paraId="1C9485AA" w14:textId="63EED353" w:rsidR="009D1C10" w:rsidRPr="00F05C9A" w:rsidRDefault="009D1C10" w:rsidP="000F6EEC">
            <w:pPr>
              <w:pStyle w:val="TAL"/>
              <w:rPr>
                <w:lang w:eastAsia="ja-JP"/>
              </w:rPr>
            </w:pPr>
            <w:r w:rsidRPr="00F05C9A">
              <w:rPr>
                <w:lang w:eastAsia="ja-JP"/>
              </w:rPr>
              <w:t>Partial</w:t>
            </w:r>
            <w:r w:rsidR="00FD1173" w:rsidRPr="00F05C9A">
              <w:rPr>
                <w:lang w:eastAsia="ja-JP"/>
              </w:rPr>
              <w:t>ly</w:t>
            </w:r>
            <w:r w:rsidRPr="00F05C9A">
              <w:rPr>
                <w:lang w:eastAsia="ja-JP"/>
              </w:rPr>
              <w:t xml:space="preserve"> u</w:t>
            </w:r>
            <w:r w:rsidRPr="00F05C9A">
              <w:rPr>
                <w:rFonts w:hint="eastAsia"/>
                <w:lang w:eastAsia="ja-JP"/>
              </w:rPr>
              <w:t xml:space="preserve">pdate </w:t>
            </w:r>
            <w:r w:rsidRPr="00F05C9A">
              <w:rPr>
                <w:lang w:eastAsia="ja-JP"/>
              </w:rPr>
              <w:t xml:space="preserve">an existing Individual ACR Management Events Subscription </w:t>
            </w:r>
            <w:r w:rsidRPr="00F05C9A">
              <w:rPr>
                <w:rFonts w:hint="eastAsia"/>
                <w:lang w:eastAsia="ja-JP"/>
              </w:rPr>
              <w:t xml:space="preserve">resource </w:t>
            </w:r>
            <w:r w:rsidRPr="00F05C9A">
              <w:rPr>
                <w:lang w:eastAsia="ja-JP"/>
              </w:rPr>
              <w:t>identified by</w:t>
            </w:r>
            <w:r w:rsidRPr="00F05C9A">
              <w:rPr>
                <w:rFonts w:hint="eastAsia"/>
                <w:lang w:eastAsia="ja-JP"/>
              </w:rPr>
              <w:t xml:space="preserve"> </w:t>
            </w:r>
            <w:r w:rsidRPr="00F05C9A">
              <w:rPr>
                <w:lang w:eastAsia="ja-JP"/>
              </w:rPr>
              <w:t>a subscriptionId.</w:t>
            </w:r>
          </w:p>
        </w:tc>
      </w:tr>
      <w:tr w:rsidR="009D1C10" w:rsidRPr="00F05C9A" w14:paraId="776F8739" w14:textId="77777777" w:rsidTr="00522CF9">
        <w:trPr>
          <w:trHeight w:val="77"/>
          <w:jc w:val="center"/>
        </w:trPr>
        <w:tc>
          <w:tcPr>
            <w:tcW w:w="0" w:type="auto"/>
            <w:vMerge/>
          </w:tcPr>
          <w:p w14:paraId="79467DBA" w14:textId="77777777" w:rsidR="009D1C10" w:rsidRPr="00F05C9A" w:rsidRDefault="009D1C10" w:rsidP="000F6EEC">
            <w:pPr>
              <w:pStyle w:val="TAL"/>
            </w:pPr>
          </w:p>
        </w:tc>
        <w:tc>
          <w:tcPr>
            <w:tcW w:w="1585" w:type="pct"/>
            <w:vMerge/>
          </w:tcPr>
          <w:p w14:paraId="20523CDC" w14:textId="77777777" w:rsidR="009D1C10" w:rsidRPr="00F05C9A" w:rsidRDefault="009D1C10" w:rsidP="000F6EEC">
            <w:pPr>
              <w:pStyle w:val="TAL"/>
            </w:pPr>
          </w:p>
        </w:tc>
        <w:tc>
          <w:tcPr>
            <w:tcW w:w="636" w:type="pct"/>
          </w:tcPr>
          <w:p w14:paraId="0DF59A2B" w14:textId="77777777" w:rsidR="009D1C10" w:rsidRPr="00F05C9A" w:rsidRDefault="009D1C10" w:rsidP="000F6EEC">
            <w:pPr>
              <w:pStyle w:val="TAL"/>
              <w:rPr>
                <w:lang w:eastAsia="ja-JP"/>
              </w:rPr>
            </w:pPr>
            <w:r w:rsidRPr="00F05C9A">
              <w:rPr>
                <w:rFonts w:hint="eastAsia"/>
                <w:lang w:eastAsia="ja-JP"/>
              </w:rPr>
              <w:t>DELETE</w:t>
            </w:r>
          </w:p>
        </w:tc>
        <w:tc>
          <w:tcPr>
            <w:tcW w:w="1510" w:type="pct"/>
          </w:tcPr>
          <w:p w14:paraId="222819B9" w14:textId="77777777" w:rsidR="009D1C10" w:rsidRPr="00F05C9A" w:rsidRDefault="009D1C10" w:rsidP="000F6EEC">
            <w:pPr>
              <w:pStyle w:val="TAL"/>
              <w:rPr>
                <w:lang w:eastAsia="ja-JP"/>
              </w:rPr>
            </w:pPr>
            <w:r w:rsidRPr="00F05C9A">
              <w:rPr>
                <w:rFonts w:hint="eastAsia"/>
                <w:lang w:eastAsia="ja-JP"/>
              </w:rPr>
              <w:t xml:space="preserve">Remove an </w:t>
            </w:r>
            <w:r w:rsidRPr="00F05C9A">
              <w:rPr>
                <w:lang w:eastAsia="ja-JP"/>
              </w:rPr>
              <w:t>I</w:t>
            </w:r>
            <w:r w:rsidRPr="00F05C9A">
              <w:rPr>
                <w:rFonts w:hint="eastAsia"/>
                <w:lang w:eastAsia="ja-JP"/>
              </w:rPr>
              <w:t>ndividual</w:t>
            </w:r>
            <w:r w:rsidRPr="00F05C9A">
              <w:rPr>
                <w:lang w:eastAsia="ja-JP"/>
              </w:rPr>
              <w:t xml:space="preserve"> ACR Management Events Subscription </w:t>
            </w:r>
            <w:r w:rsidRPr="00F05C9A">
              <w:rPr>
                <w:rFonts w:hint="eastAsia"/>
                <w:lang w:eastAsia="ja-JP"/>
              </w:rPr>
              <w:t xml:space="preserve">resource </w:t>
            </w:r>
            <w:r w:rsidRPr="00F05C9A">
              <w:rPr>
                <w:lang w:eastAsia="ja-JP"/>
              </w:rPr>
              <w:t>identified by</w:t>
            </w:r>
            <w:r w:rsidRPr="00F05C9A">
              <w:rPr>
                <w:rFonts w:hint="eastAsia"/>
                <w:lang w:eastAsia="ja-JP"/>
              </w:rPr>
              <w:t xml:space="preserve"> </w:t>
            </w:r>
            <w:r w:rsidRPr="00F05C9A">
              <w:rPr>
                <w:lang w:eastAsia="ja-JP"/>
              </w:rPr>
              <w:t>a subscriptionId.</w:t>
            </w:r>
          </w:p>
        </w:tc>
      </w:tr>
    </w:tbl>
    <w:p w14:paraId="0CA39EAE" w14:textId="77777777" w:rsidR="009D1C10" w:rsidRPr="00F05C9A" w:rsidRDefault="009D1C10" w:rsidP="009D1C10"/>
    <w:p w14:paraId="7C0B2E2F" w14:textId="0F778241" w:rsidR="009D1C10" w:rsidRPr="00F05C9A" w:rsidRDefault="009D1C10" w:rsidP="009D1C10">
      <w:pPr>
        <w:pStyle w:val="Heading4"/>
      </w:pPr>
      <w:bookmarkStart w:id="7418" w:name="_Toc85734421"/>
      <w:bookmarkStart w:id="7419" w:name="_Toc89431720"/>
      <w:bookmarkStart w:id="7420" w:name="_Toc97042532"/>
      <w:bookmarkStart w:id="7421" w:name="_Toc97045676"/>
      <w:bookmarkStart w:id="7422" w:name="_Toc97155421"/>
      <w:bookmarkStart w:id="7423" w:name="_Toc101521561"/>
      <w:bookmarkStart w:id="7424" w:name="_Toc138761825"/>
      <w:bookmarkStart w:id="7425" w:name="_Toc145708040"/>
      <w:bookmarkStart w:id="7426" w:name="_Toc160570533"/>
      <w:bookmarkStart w:id="7427" w:name="_Toc162008129"/>
      <w:bookmarkStart w:id="7428" w:name="_Toc185515796"/>
      <w:bookmarkStart w:id="7429" w:name="_Toc192873104"/>
      <w:bookmarkStart w:id="7430" w:name="_Toc200970817"/>
      <w:bookmarkStart w:id="7431" w:name="_Toc207722148"/>
      <w:bookmarkStart w:id="7432" w:name="_Toc209521011"/>
      <w:bookmarkStart w:id="7433" w:name="_Toc232671443"/>
      <w:bookmarkStart w:id="7434" w:name="_Toc233786157"/>
      <w:r w:rsidRPr="00F05C9A">
        <w:t>8.</w:t>
      </w:r>
      <w:r w:rsidR="00A670FE" w:rsidRPr="00F05C9A">
        <w:t>6</w:t>
      </w:r>
      <w:r w:rsidRPr="00F05C9A">
        <w:t>.2.2</w:t>
      </w:r>
      <w:r w:rsidRPr="00F05C9A">
        <w:tab/>
        <w:t xml:space="preserve">Resource: </w:t>
      </w:r>
      <w:r w:rsidRPr="00F05C9A">
        <w:rPr>
          <w:lang w:eastAsia="ja-JP"/>
        </w:rPr>
        <w:t>ACR Management Events Subscriptions</w:t>
      </w:r>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r w:rsidRPr="00F05C9A">
        <w:t xml:space="preserve"> </w:t>
      </w:r>
    </w:p>
    <w:p w14:paraId="53F7AB06" w14:textId="630DFD01" w:rsidR="009D1C10" w:rsidRPr="00F05C9A" w:rsidRDefault="009D1C10" w:rsidP="009D1C10">
      <w:pPr>
        <w:pStyle w:val="Heading5"/>
        <w:rPr>
          <w:lang w:eastAsia="zh-CN"/>
        </w:rPr>
      </w:pPr>
      <w:bookmarkStart w:id="7435" w:name="_Toc85734422"/>
      <w:bookmarkStart w:id="7436" w:name="_Toc89431721"/>
      <w:bookmarkStart w:id="7437" w:name="_Toc97042533"/>
      <w:bookmarkStart w:id="7438" w:name="_Toc97045677"/>
      <w:bookmarkStart w:id="7439" w:name="_Toc97155422"/>
      <w:bookmarkStart w:id="7440" w:name="_Toc101521562"/>
      <w:bookmarkStart w:id="7441" w:name="_Toc138761826"/>
      <w:bookmarkStart w:id="7442" w:name="_Toc145708041"/>
      <w:bookmarkStart w:id="7443" w:name="_Toc160570534"/>
      <w:bookmarkStart w:id="7444" w:name="_Toc162008130"/>
      <w:bookmarkStart w:id="7445" w:name="_Toc185515797"/>
      <w:bookmarkStart w:id="7446" w:name="_Toc192873105"/>
      <w:bookmarkStart w:id="7447" w:name="_Toc200970818"/>
      <w:bookmarkStart w:id="7448" w:name="_Toc207722149"/>
      <w:bookmarkStart w:id="7449" w:name="_Toc209521012"/>
      <w:bookmarkStart w:id="7450" w:name="_Toc232671444"/>
      <w:bookmarkStart w:id="7451" w:name="_Toc233786158"/>
      <w:r w:rsidRPr="00F05C9A">
        <w:rPr>
          <w:lang w:eastAsia="zh-CN"/>
        </w:rPr>
        <w:t>8.</w:t>
      </w:r>
      <w:r w:rsidR="00A670FE" w:rsidRPr="00F05C9A">
        <w:rPr>
          <w:lang w:eastAsia="zh-CN"/>
        </w:rPr>
        <w:t>6</w:t>
      </w:r>
      <w:r w:rsidRPr="00F05C9A">
        <w:rPr>
          <w:lang w:eastAsia="zh-CN"/>
        </w:rPr>
        <w:t>.2.2.1</w:t>
      </w:r>
      <w:r w:rsidRPr="00F05C9A">
        <w:rPr>
          <w:lang w:eastAsia="zh-CN"/>
        </w:rPr>
        <w:tab/>
        <w:t>Description</w:t>
      </w:r>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5F68D906" w14:textId="77777777" w:rsidR="009D1C10" w:rsidRPr="00F05C9A" w:rsidRDefault="009D1C10" w:rsidP="009D1C10">
      <w:pPr>
        <w:rPr>
          <w:lang w:eastAsia="zh-CN"/>
        </w:rPr>
      </w:pPr>
      <w:r w:rsidRPr="00F05C9A">
        <w:rPr>
          <w:lang w:eastAsia="zh-CN"/>
        </w:rPr>
        <w:t>This resource represents ACR Management Events Subscriptions at a given Edge Enabler Server.</w:t>
      </w:r>
    </w:p>
    <w:p w14:paraId="545A9ED5" w14:textId="18434394" w:rsidR="009D1C10" w:rsidRPr="00F05C9A" w:rsidRDefault="009D1C10" w:rsidP="009D1C10">
      <w:pPr>
        <w:pStyle w:val="Heading5"/>
        <w:rPr>
          <w:lang w:eastAsia="zh-CN"/>
        </w:rPr>
      </w:pPr>
      <w:bookmarkStart w:id="7452" w:name="_Toc85734423"/>
      <w:bookmarkStart w:id="7453" w:name="_Toc89431722"/>
      <w:bookmarkStart w:id="7454" w:name="_Toc97042534"/>
      <w:bookmarkStart w:id="7455" w:name="_Toc97045678"/>
      <w:bookmarkStart w:id="7456" w:name="_Toc97155423"/>
      <w:bookmarkStart w:id="7457" w:name="_Toc101521563"/>
      <w:bookmarkStart w:id="7458" w:name="_Toc138761827"/>
      <w:bookmarkStart w:id="7459" w:name="_Toc145708042"/>
      <w:bookmarkStart w:id="7460" w:name="_Toc160570535"/>
      <w:bookmarkStart w:id="7461" w:name="_Toc162008131"/>
      <w:bookmarkStart w:id="7462" w:name="_Toc185515798"/>
      <w:bookmarkStart w:id="7463" w:name="_Toc192873106"/>
      <w:bookmarkStart w:id="7464" w:name="_Toc200970819"/>
      <w:bookmarkStart w:id="7465" w:name="_Toc207722150"/>
      <w:bookmarkStart w:id="7466" w:name="_Toc209521013"/>
      <w:bookmarkStart w:id="7467" w:name="_Toc232671445"/>
      <w:bookmarkStart w:id="7468" w:name="_Toc233786159"/>
      <w:r w:rsidRPr="00F05C9A">
        <w:rPr>
          <w:lang w:eastAsia="zh-CN"/>
        </w:rPr>
        <w:t>8.</w:t>
      </w:r>
      <w:r w:rsidR="00A670FE" w:rsidRPr="00F05C9A">
        <w:rPr>
          <w:lang w:eastAsia="zh-CN"/>
        </w:rPr>
        <w:t>6</w:t>
      </w:r>
      <w:r w:rsidRPr="00F05C9A">
        <w:rPr>
          <w:lang w:eastAsia="zh-CN"/>
        </w:rPr>
        <w:t>.2.2.2</w:t>
      </w:r>
      <w:r w:rsidRPr="00F05C9A">
        <w:rPr>
          <w:lang w:eastAsia="zh-CN"/>
        </w:rPr>
        <w:tab/>
        <w:t>Resource Definition</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338C418C" w14:textId="77777777" w:rsidR="009D1C10" w:rsidRPr="00F05C9A" w:rsidRDefault="009D1C10" w:rsidP="009D1C10">
      <w:pPr>
        <w:rPr>
          <w:lang w:eastAsia="zh-CN"/>
        </w:rPr>
      </w:pPr>
      <w:r w:rsidRPr="00F05C9A">
        <w:rPr>
          <w:lang w:eastAsia="zh-CN"/>
        </w:rPr>
        <w:t xml:space="preserve">Resource URI: </w:t>
      </w:r>
      <w:r w:rsidRPr="00F05C9A">
        <w:rPr>
          <w:b/>
          <w:lang w:eastAsia="zh-CN"/>
        </w:rPr>
        <w:t>{apiRoot}/eees-acrmgntevent/&lt;apiVersion&gt;/subscriptions</w:t>
      </w:r>
    </w:p>
    <w:p w14:paraId="26BB6E7A" w14:textId="1E9859F9" w:rsidR="009D1C10" w:rsidRPr="00F05C9A" w:rsidRDefault="009D1C10" w:rsidP="009D1C10">
      <w:pPr>
        <w:rPr>
          <w:lang w:eastAsia="zh-CN"/>
        </w:rPr>
      </w:pPr>
      <w:r w:rsidRPr="00F05C9A">
        <w:rPr>
          <w:lang w:eastAsia="zh-CN"/>
        </w:rPr>
        <w:t>This resource shall support the resource URI variables defined in the table </w:t>
      </w:r>
      <w:r w:rsidRPr="00F05C9A">
        <w:t>8.</w:t>
      </w:r>
      <w:r w:rsidR="00A670FE" w:rsidRPr="00F05C9A">
        <w:t>6</w:t>
      </w:r>
      <w:r w:rsidRPr="00F05C9A">
        <w:rPr>
          <w:lang w:eastAsia="zh-CN"/>
        </w:rPr>
        <w:t>.2.2.2-1.</w:t>
      </w:r>
    </w:p>
    <w:p w14:paraId="7F8A1742" w14:textId="55C06A51" w:rsidR="009D1C10" w:rsidRPr="00F05C9A" w:rsidRDefault="009D1C10" w:rsidP="009D1C10">
      <w:pPr>
        <w:pStyle w:val="TH"/>
        <w:rPr>
          <w:rFonts w:cs="Arial"/>
        </w:rPr>
      </w:pPr>
      <w:r w:rsidRPr="00F05C9A">
        <w:t>Table</w:t>
      </w:r>
      <w:r w:rsidR="009616F6" w:rsidRPr="00F05C9A">
        <w:t> </w:t>
      </w:r>
      <w:r w:rsidRPr="00F05C9A">
        <w:t>8.</w:t>
      </w:r>
      <w:r w:rsidR="00A670FE" w:rsidRPr="00F05C9A">
        <w:t>6</w:t>
      </w:r>
      <w:r w:rsidRPr="00F05C9A">
        <w:t>.2.2.2-1: Resource URI variables for this resource</w:t>
      </w:r>
    </w:p>
    <w:tbl>
      <w:tblPr>
        <w:tblW w:w="5000" w:type="pct"/>
        <w:jc w:val="center"/>
        <w:tblBorders>
          <w:top w:val="single" w:sz="6" w:space="0" w:color="000000"/>
          <w:left w:val="single" w:sz="6" w:space="0" w:color="000000"/>
          <w:bottom w:val="single" w:sz="6" w:space="0" w:color="auto"/>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5"/>
        <w:gridCol w:w="1363"/>
        <w:gridCol w:w="7185"/>
      </w:tblGrid>
      <w:tr w:rsidR="009D1C10" w:rsidRPr="00F05C9A" w14:paraId="4E702265" w14:textId="77777777" w:rsidTr="0044420C">
        <w:trPr>
          <w:jc w:val="center"/>
        </w:trPr>
        <w:tc>
          <w:tcPr>
            <w:tcW w:w="559" w:type="pct"/>
            <w:shd w:val="clear" w:color="000000" w:fill="C0C0C0"/>
            <w:hideMark/>
          </w:tcPr>
          <w:p w14:paraId="6FAB301E" w14:textId="77777777" w:rsidR="009D1C10" w:rsidRPr="00F05C9A" w:rsidRDefault="009D1C10" w:rsidP="000F6EEC">
            <w:pPr>
              <w:pStyle w:val="TAH"/>
            </w:pPr>
            <w:r w:rsidRPr="00F05C9A">
              <w:t>Name</w:t>
            </w:r>
          </w:p>
        </w:tc>
        <w:tc>
          <w:tcPr>
            <w:tcW w:w="708" w:type="pct"/>
            <w:shd w:val="clear" w:color="000000" w:fill="C0C0C0"/>
          </w:tcPr>
          <w:p w14:paraId="1561D388" w14:textId="77777777" w:rsidR="009D1C10" w:rsidRPr="00F05C9A" w:rsidRDefault="009D1C10" w:rsidP="000F6EEC">
            <w:pPr>
              <w:pStyle w:val="TAH"/>
            </w:pPr>
            <w:r w:rsidRPr="00F05C9A">
              <w:t>Data Type</w:t>
            </w:r>
          </w:p>
        </w:tc>
        <w:tc>
          <w:tcPr>
            <w:tcW w:w="3733" w:type="pct"/>
            <w:shd w:val="clear" w:color="000000" w:fill="C0C0C0"/>
            <w:vAlign w:val="center"/>
            <w:hideMark/>
          </w:tcPr>
          <w:p w14:paraId="64FCB9C8" w14:textId="77777777" w:rsidR="009D1C10" w:rsidRPr="00F05C9A" w:rsidRDefault="009D1C10" w:rsidP="000F6EEC">
            <w:pPr>
              <w:pStyle w:val="TAH"/>
            </w:pPr>
            <w:r w:rsidRPr="00F05C9A">
              <w:t>Definition</w:t>
            </w:r>
          </w:p>
        </w:tc>
      </w:tr>
      <w:tr w:rsidR="009D1C10" w:rsidRPr="00F05C9A" w14:paraId="1FBC8BDA" w14:textId="77777777" w:rsidTr="0044420C">
        <w:trPr>
          <w:jc w:val="center"/>
        </w:trPr>
        <w:tc>
          <w:tcPr>
            <w:tcW w:w="559" w:type="pct"/>
          </w:tcPr>
          <w:p w14:paraId="3EE45662" w14:textId="77777777" w:rsidR="009D1C10" w:rsidRPr="00F05C9A" w:rsidRDefault="009D1C10" w:rsidP="000F6EEC">
            <w:pPr>
              <w:pStyle w:val="TAL"/>
            </w:pPr>
            <w:r w:rsidRPr="00F05C9A">
              <w:t>apiRoot</w:t>
            </w:r>
          </w:p>
        </w:tc>
        <w:tc>
          <w:tcPr>
            <w:tcW w:w="708" w:type="pct"/>
          </w:tcPr>
          <w:p w14:paraId="58D2B156" w14:textId="77777777" w:rsidR="009D1C10" w:rsidRPr="00F05C9A" w:rsidRDefault="009D1C10" w:rsidP="000F6EEC">
            <w:pPr>
              <w:pStyle w:val="TAL"/>
            </w:pPr>
            <w:r w:rsidRPr="00F05C9A">
              <w:t>string</w:t>
            </w:r>
          </w:p>
        </w:tc>
        <w:tc>
          <w:tcPr>
            <w:tcW w:w="3733" w:type="pct"/>
            <w:vAlign w:val="center"/>
          </w:tcPr>
          <w:p w14:paraId="25EA11E0" w14:textId="77777777" w:rsidR="009D1C10" w:rsidRPr="00F05C9A" w:rsidRDefault="009D1C10" w:rsidP="000F6EEC">
            <w:pPr>
              <w:pStyle w:val="TAL"/>
            </w:pPr>
            <w:r w:rsidRPr="00F05C9A">
              <w:t>See clause 7.5</w:t>
            </w:r>
          </w:p>
        </w:tc>
      </w:tr>
    </w:tbl>
    <w:p w14:paraId="0136245D" w14:textId="77777777" w:rsidR="009D1C10" w:rsidRPr="00F05C9A" w:rsidRDefault="009D1C10" w:rsidP="009D1C10">
      <w:pPr>
        <w:rPr>
          <w:lang w:eastAsia="zh-CN"/>
        </w:rPr>
      </w:pPr>
    </w:p>
    <w:p w14:paraId="151DBC36" w14:textId="51BB7C7E" w:rsidR="009D1C10" w:rsidRPr="00F05C9A" w:rsidRDefault="009D1C10" w:rsidP="009D1C10">
      <w:pPr>
        <w:pStyle w:val="Heading5"/>
      </w:pPr>
      <w:bookmarkStart w:id="7469" w:name="_Toc85734424"/>
      <w:bookmarkStart w:id="7470" w:name="_Toc89431723"/>
      <w:bookmarkStart w:id="7471" w:name="_Toc97042535"/>
      <w:bookmarkStart w:id="7472" w:name="_Toc97045679"/>
      <w:bookmarkStart w:id="7473" w:name="_Toc97155424"/>
      <w:bookmarkStart w:id="7474" w:name="_Toc101521564"/>
      <w:bookmarkStart w:id="7475" w:name="_Toc138761828"/>
      <w:bookmarkStart w:id="7476" w:name="_Toc145708043"/>
      <w:bookmarkStart w:id="7477" w:name="_Toc160570536"/>
      <w:bookmarkStart w:id="7478" w:name="_Toc162008132"/>
      <w:bookmarkStart w:id="7479" w:name="_Toc185515799"/>
      <w:bookmarkStart w:id="7480" w:name="_Toc192873107"/>
      <w:bookmarkStart w:id="7481" w:name="_Toc200970820"/>
      <w:bookmarkStart w:id="7482" w:name="_Toc207722151"/>
      <w:bookmarkStart w:id="7483" w:name="_Toc209521014"/>
      <w:bookmarkStart w:id="7484" w:name="_Toc232671446"/>
      <w:bookmarkStart w:id="7485" w:name="_Toc233786160"/>
      <w:r w:rsidRPr="00F05C9A">
        <w:rPr>
          <w:lang w:eastAsia="zh-CN"/>
        </w:rPr>
        <w:t>8.</w:t>
      </w:r>
      <w:r w:rsidR="00A670FE" w:rsidRPr="00F05C9A">
        <w:rPr>
          <w:lang w:eastAsia="zh-CN"/>
        </w:rPr>
        <w:t>6</w:t>
      </w:r>
      <w:r w:rsidRPr="00F05C9A">
        <w:rPr>
          <w:lang w:eastAsia="zh-CN"/>
        </w:rPr>
        <w:t>.2.2.3</w:t>
      </w:r>
      <w:r w:rsidRPr="00F05C9A">
        <w:rPr>
          <w:lang w:eastAsia="zh-CN"/>
        </w:rPr>
        <w:tab/>
        <w:t>Resource Standard Methods</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30CA0E7B" w14:textId="02DDF02D" w:rsidR="009D1C10" w:rsidRPr="00F05C9A" w:rsidRDefault="009D1C10" w:rsidP="00450DFB">
      <w:pPr>
        <w:pStyle w:val="H6"/>
        <w:rPr>
          <w:lang w:eastAsia="zh-CN"/>
        </w:rPr>
      </w:pPr>
      <w:bookmarkStart w:id="7486" w:name="_Toc85734425"/>
      <w:bookmarkStart w:id="7487" w:name="_Toc89431724"/>
      <w:bookmarkStart w:id="7488" w:name="_Toc97042536"/>
      <w:bookmarkStart w:id="7489" w:name="_Toc97045680"/>
      <w:bookmarkStart w:id="7490" w:name="_Toc97155425"/>
      <w:bookmarkStart w:id="7491" w:name="_Toc101521565"/>
      <w:bookmarkStart w:id="7492" w:name="_Toc138761829"/>
      <w:bookmarkStart w:id="7493" w:name="_Toc145708044"/>
      <w:bookmarkStart w:id="7494" w:name="_Toc160570537"/>
      <w:bookmarkStart w:id="7495" w:name="_Toc162008133"/>
      <w:bookmarkStart w:id="7496" w:name="_Toc185515800"/>
      <w:bookmarkStart w:id="7497" w:name="_Toc192873108"/>
      <w:bookmarkStart w:id="7498" w:name="_Toc200970821"/>
      <w:bookmarkStart w:id="7499" w:name="_Toc207722152"/>
      <w:bookmarkStart w:id="7500" w:name="_Toc209521015"/>
      <w:r w:rsidRPr="00F05C9A">
        <w:rPr>
          <w:lang w:eastAsia="zh-CN"/>
        </w:rPr>
        <w:t>8.</w:t>
      </w:r>
      <w:r w:rsidR="00A670FE" w:rsidRPr="00F05C9A">
        <w:rPr>
          <w:lang w:eastAsia="zh-CN"/>
        </w:rPr>
        <w:t>6</w:t>
      </w:r>
      <w:r w:rsidRPr="00F05C9A">
        <w:rPr>
          <w:lang w:eastAsia="zh-CN"/>
        </w:rPr>
        <w:t>.2.2.3.1</w:t>
      </w:r>
      <w:r w:rsidRPr="00F05C9A">
        <w:rPr>
          <w:lang w:eastAsia="zh-CN"/>
        </w:rPr>
        <w:tab/>
        <w:t>POST</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529A3FC4" w14:textId="4598FF14" w:rsidR="009D1C10" w:rsidRPr="00F05C9A" w:rsidRDefault="009D1C10" w:rsidP="009D1C10">
      <w:pPr>
        <w:rPr>
          <w:lang w:eastAsia="zh-CN"/>
        </w:rPr>
      </w:pPr>
      <w:r w:rsidRPr="00F05C9A">
        <w:rPr>
          <w:lang w:eastAsia="zh-CN"/>
        </w:rPr>
        <w:t>This method requests to create an Individual ACR Management Event Subscription resource at the EES for receiving the notifications of ACR management events. This method shall support the URI query parameters specified in table </w:t>
      </w:r>
      <w:r w:rsidRPr="00F05C9A">
        <w:t>8.</w:t>
      </w:r>
      <w:r w:rsidR="00A670FE" w:rsidRPr="00F05C9A">
        <w:t>6</w:t>
      </w:r>
      <w:r w:rsidRPr="00F05C9A">
        <w:rPr>
          <w:lang w:eastAsia="zh-CN"/>
        </w:rPr>
        <w:t>.2.2.3.1-1.</w:t>
      </w:r>
    </w:p>
    <w:p w14:paraId="028D1172" w14:textId="197E7FC7" w:rsidR="009D1C10" w:rsidRPr="00F05C9A" w:rsidRDefault="006006B0" w:rsidP="009D1C10">
      <w:pPr>
        <w:pStyle w:val="TH"/>
        <w:rPr>
          <w:rFonts w:cs="Arial"/>
        </w:rPr>
      </w:pPr>
      <w:r w:rsidRPr="00F05C9A">
        <w:t>Table </w:t>
      </w:r>
      <w:r w:rsidR="009D1C10" w:rsidRPr="00F05C9A">
        <w:t>8.</w:t>
      </w:r>
      <w:r w:rsidR="00A670FE" w:rsidRPr="00F05C9A">
        <w:t>6</w:t>
      </w:r>
      <w:r w:rsidR="009D1C10" w:rsidRPr="00F05C9A">
        <w:t>.2.2.3.1-1: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9D1C10" w:rsidRPr="00F05C9A" w14:paraId="30794C01" w14:textId="77777777" w:rsidTr="00522CF9">
        <w:trPr>
          <w:jc w:val="center"/>
        </w:trPr>
        <w:tc>
          <w:tcPr>
            <w:tcW w:w="844" w:type="pct"/>
            <w:shd w:val="clear" w:color="auto" w:fill="C0C0C0"/>
          </w:tcPr>
          <w:p w14:paraId="78E2E5ED" w14:textId="77777777" w:rsidR="009D1C10" w:rsidRPr="00F05C9A" w:rsidRDefault="009D1C10" w:rsidP="000F6EEC">
            <w:pPr>
              <w:pStyle w:val="TAH"/>
            </w:pPr>
            <w:r w:rsidRPr="00F05C9A">
              <w:t>Name</w:t>
            </w:r>
          </w:p>
        </w:tc>
        <w:tc>
          <w:tcPr>
            <w:tcW w:w="947" w:type="pct"/>
            <w:shd w:val="clear" w:color="auto" w:fill="C0C0C0"/>
          </w:tcPr>
          <w:p w14:paraId="339BB90D" w14:textId="77777777" w:rsidR="009D1C10" w:rsidRPr="00F05C9A" w:rsidRDefault="009D1C10" w:rsidP="000F6EEC">
            <w:pPr>
              <w:pStyle w:val="TAH"/>
            </w:pPr>
            <w:r w:rsidRPr="00F05C9A">
              <w:t>Data type</w:t>
            </w:r>
          </w:p>
        </w:tc>
        <w:tc>
          <w:tcPr>
            <w:tcW w:w="209" w:type="pct"/>
            <w:shd w:val="clear" w:color="auto" w:fill="C0C0C0"/>
          </w:tcPr>
          <w:p w14:paraId="7816ED2E" w14:textId="77777777" w:rsidR="009D1C10" w:rsidRPr="00F05C9A" w:rsidRDefault="009D1C10" w:rsidP="000F6EEC">
            <w:pPr>
              <w:pStyle w:val="TAH"/>
            </w:pPr>
            <w:r w:rsidRPr="00F05C9A">
              <w:t>P</w:t>
            </w:r>
          </w:p>
        </w:tc>
        <w:tc>
          <w:tcPr>
            <w:tcW w:w="608" w:type="pct"/>
            <w:shd w:val="clear" w:color="auto" w:fill="C0C0C0"/>
          </w:tcPr>
          <w:p w14:paraId="2295E62A" w14:textId="77777777" w:rsidR="009D1C10" w:rsidRPr="00F05C9A" w:rsidRDefault="009D1C10" w:rsidP="000F6EEC">
            <w:pPr>
              <w:pStyle w:val="TAH"/>
            </w:pPr>
            <w:r w:rsidRPr="00F05C9A">
              <w:t>Cardinality</w:t>
            </w:r>
          </w:p>
        </w:tc>
        <w:tc>
          <w:tcPr>
            <w:tcW w:w="2392" w:type="pct"/>
            <w:shd w:val="clear" w:color="auto" w:fill="C0C0C0"/>
            <w:vAlign w:val="center"/>
          </w:tcPr>
          <w:p w14:paraId="6BAB94D3" w14:textId="77777777" w:rsidR="009D1C10" w:rsidRPr="00F05C9A" w:rsidRDefault="009D1C10" w:rsidP="000F6EEC">
            <w:pPr>
              <w:pStyle w:val="TAH"/>
            </w:pPr>
            <w:r w:rsidRPr="00F05C9A">
              <w:t>Description</w:t>
            </w:r>
          </w:p>
        </w:tc>
      </w:tr>
      <w:tr w:rsidR="009D1C10" w:rsidRPr="00F05C9A" w14:paraId="54DA3669" w14:textId="77777777" w:rsidTr="00522CF9">
        <w:trPr>
          <w:jc w:val="center"/>
        </w:trPr>
        <w:tc>
          <w:tcPr>
            <w:tcW w:w="844" w:type="pct"/>
          </w:tcPr>
          <w:p w14:paraId="386584D3" w14:textId="77777777" w:rsidR="009D1C10" w:rsidRPr="00F05C9A" w:rsidRDefault="009D1C10" w:rsidP="000F6EEC">
            <w:pPr>
              <w:pStyle w:val="TAL"/>
              <w:rPr>
                <w:lang w:eastAsia="ja-JP"/>
              </w:rPr>
            </w:pPr>
            <w:r w:rsidRPr="00F05C9A">
              <w:rPr>
                <w:rFonts w:hint="eastAsia"/>
                <w:lang w:eastAsia="ja-JP"/>
              </w:rPr>
              <w:t>n/a</w:t>
            </w:r>
          </w:p>
        </w:tc>
        <w:tc>
          <w:tcPr>
            <w:tcW w:w="947" w:type="pct"/>
          </w:tcPr>
          <w:p w14:paraId="29A570EA" w14:textId="77777777" w:rsidR="009D1C10" w:rsidRPr="00F05C9A" w:rsidRDefault="009D1C10" w:rsidP="000F6EEC">
            <w:pPr>
              <w:pStyle w:val="TAL"/>
            </w:pPr>
          </w:p>
        </w:tc>
        <w:tc>
          <w:tcPr>
            <w:tcW w:w="209" w:type="pct"/>
          </w:tcPr>
          <w:p w14:paraId="4AE987D1" w14:textId="77777777" w:rsidR="009D1C10" w:rsidRPr="00F05C9A" w:rsidRDefault="009D1C10" w:rsidP="000F6EEC">
            <w:pPr>
              <w:pStyle w:val="TAC"/>
            </w:pPr>
          </w:p>
        </w:tc>
        <w:tc>
          <w:tcPr>
            <w:tcW w:w="608" w:type="pct"/>
          </w:tcPr>
          <w:p w14:paraId="7C0C2959" w14:textId="77777777" w:rsidR="009D1C10" w:rsidRPr="00F05C9A" w:rsidRDefault="009D1C10" w:rsidP="000F6EEC">
            <w:pPr>
              <w:pStyle w:val="TAL"/>
            </w:pPr>
          </w:p>
        </w:tc>
        <w:tc>
          <w:tcPr>
            <w:tcW w:w="2392" w:type="pct"/>
            <w:vAlign w:val="center"/>
          </w:tcPr>
          <w:p w14:paraId="799B4605" w14:textId="77777777" w:rsidR="009D1C10" w:rsidRPr="00F05C9A" w:rsidRDefault="009D1C10" w:rsidP="000F6EEC">
            <w:pPr>
              <w:pStyle w:val="TAL"/>
            </w:pPr>
          </w:p>
        </w:tc>
      </w:tr>
    </w:tbl>
    <w:p w14:paraId="52663914" w14:textId="77777777" w:rsidR="009D1C10" w:rsidRPr="00F05C9A" w:rsidRDefault="009D1C10" w:rsidP="009D1C10"/>
    <w:p w14:paraId="36A8936D" w14:textId="766331B6" w:rsidR="009D1C10" w:rsidRPr="00F05C9A" w:rsidRDefault="009D1C10" w:rsidP="009D1C10">
      <w:r w:rsidRPr="00F05C9A">
        <w:t>This method shall support the request data structures specified in table 8.</w:t>
      </w:r>
      <w:r w:rsidR="00A670FE" w:rsidRPr="00F05C9A">
        <w:t>6</w:t>
      </w:r>
      <w:r w:rsidRPr="00F05C9A">
        <w:t>.2.2.3.1-2 and the response data structures and response codes specified in table 8.</w:t>
      </w:r>
      <w:r w:rsidR="00A670FE" w:rsidRPr="00F05C9A">
        <w:t>6</w:t>
      </w:r>
      <w:r w:rsidRPr="00F05C9A">
        <w:t>.2.2.3.1-3.</w:t>
      </w:r>
    </w:p>
    <w:p w14:paraId="7C2C8A4C" w14:textId="56771A10" w:rsidR="009D1C10" w:rsidRPr="00F05C9A" w:rsidRDefault="006006B0" w:rsidP="009D1C10">
      <w:pPr>
        <w:pStyle w:val="TH"/>
      </w:pPr>
      <w:r w:rsidRPr="00F05C9A">
        <w:t>Table </w:t>
      </w:r>
      <w:r w:rsidR="009D1C10" w:rsidRPr="00F05C9A">
        <w:t>8.</w:t>
      </w:r>
      <w:r w:rsidR="00A670FE" w:rsidRPr="00F05C9A">
        <w:t>6</w:t>
      </w:r>
      <w:r w:rsidR="009D1C10" w:rsidRPr="00F05C9A">
        <w:t xml:space="preserve">.2.2.3.1-2: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9D1C10" w:rsidRPr="00F05C9A" w14:paraId="708723D9" w14:textId="77777777" w:rsidTr="0044420C">
        <w:trPr>
          <w:jc w:val="center"/>
        </w:trPr>
        <w:tc>
          <w:tcPr>
            <w:tcW w:w="1604" w:type="dxa"/>
            <w:shd w:val="clear" w:color="auto" w:fill="C0C0C0"/>
          </w:tcPr>
          <w:p w14:paraId="53C26D4F" w14:textId="77777777" w:rsidR="009D1C10" w:rsidRPr="00F05C9A" w:rsidRDefault="009D1C10" w:rsidP="000F6EEC">
            <w:pPr>
              <w:pStyle w:val="TAH"/>
            </w:pPr>
            <w:r w:rsidRPr="00F05C9A">
              <w:t>Data type</w:t>
            </w:r>
          </w:p>
        </w:tc>
        <w:tc>
          <w:tcPr>
            <w:tcW w:w="518" w:type="dxa"/>
            <w:shd w:val="clear" w:color="auto" w:fill="C0C0C0"/>
          </w:tcPr>
          <w:p w14:paraId="64E85886" w14:textId="77777777" w:rsidR="009D1C10" w:rsidRPr="00F05C9A" w:rsidRDefault="009D1C10" w:rsidP="000F6EEC">
            <w:pPr>
              <w:pStyle w:val="TAH"/>
            </w:pPr>
            <w:r w:rsidRPr="00F05C9A">
              <w:t>P</w:t>
            </w:r>
          </w:p>
        </w:tc>
        <w:tc>
          <w:tcPr>
            <w:tcW w:w="2268" w:type="dxa"/>
            <w:shd w:val="clear" w:color="auto" w:fill="C0C0C0"/>
          </w:tcPr>
          <w:p w14:paraId="4098EAF1" w14:textId="77777777" w:rsidR="009D1C10" w:rsidRPr="00F05C9A" w:rsidRDefault="009D1C10" w:rsidP="000F6EEC">
            <w:pPr>
              <w:pStyle w:val="TAH"/>
            </w:pPr>
            <w:r w:rsidRPr="00F05C9A">
              <w:t>Cardinality</w:t>
            </w:r>
          </w:p>
        </w:tc>
        <w:tc>
          <w:tcPr>
            <w:tcW w:w="5239" w:type="dxa"/>
            <w:shd w:val="clear" w:color="auto" w:fill="C0C0C0"/>
            <w:vAlign w:val="center"/>
          </w:tcPr>
          <w:p w14:paraId="4579E65C" w14:textId="77777777" w:rsidR="009D1C10" w:rsidRPr="00F05C9A" w:rsidRDefault="009D1C10" w:rsidP="000F6EEC">
            <w:pPr>
              <w:pStyle w:val="TAH"/>
            </w:pPr>
            <w:r w:rsidRPr="00F05C9A">
              <w:t>Description</w:t>
            </w:r>
          </w:p>
        </w:tc>
      </w:tr>
      <w:tr w:rsidR="009D1C10" w:rsidRPr="00F05C9A" w14:paraId="350D0BB9" w14:textId="77777777" w:rsidTr="0044420C">
        <w:trPr>
          <w:jc w:val="center"/>
        </w:trPr>
        <w:tc>
          <w:tcPr>
            <w:tcW w:w="1604" w:type="dxa"/>
          </w:tcPr>
          <w:p w14:paraId="0B77202A" w14:textId="77777777" w:rsidR="009D1C10" w:rsidRPr="00F05C9A" w:rsidRDefault="009D1C10" w:rsidP="000F6EEC">
            <w:pPr>
              <w:pStyle w:val="TAL"/>
              <w:rPr>
                <w:lang w:eastAsia="ja-JP"/>
              </w:rPr>
            </w:pPr>
            <w:r w:rsidRPr="00F05C9A">
              <w:rPr>
                <w:lang w:eastAsia="ja-JP"/>
              </w:rPr>
              <w:t>AcrMgntEventsSubscription</w:t>
            </w:r>
          </w:p>
        </w:tc>
        <w:tc>
          <w:tcPr>
            <w:tcW w:w="518" w:type="dxa"/>
          </w:tcPr>
          <w:p w14:paraId="7419A71F" w14:textId="77777777" w:rsidR="009D1C10" w:rsidRPr="00F05C9A" w:rsidRDefault="009D1C10" w:rsidP="000F6EEC">
            <w:pPr>
              <w:pStyle w:val="TAC"/>
              <w:rPr>
                <w:lang w:eastAsia="ja-JP"/>
              </w:rPr>
            </w:pPr>
            <w:r w:rsidRPr="00F05C9A">
              <w:rPr>
                <w:rFonts w:hint="eastAsia"/>
                <w:lang w:eastAsia="ja-JP"/>
              </w:rPr>
              <w:t>M</w:t>
            </w:r>
          </w:p>
        </w:tc>
        <w:tc>
          <w:tcPr>
            <w:tcW w:w="2268" w:type="dxa"/>
          </w:tcPr>
          <w:p w14:paraId="172D557D" w14:textId="77777777" w:rsidR="009D1C10" w:rsidRPr="00F05C9A" w:rsidRDefault="009D1C10" w:rsidP="000F6EEC">
            <w:pPr>
              <w:pStyle w:val="TAL"/>
              <w:rPr>
                <w:lang w:eastAsia="ja-JP"/>
              </w:rPr>
            </w:pPr>
            <w:r w:rsidRPr="00F05C9A">
              <w:rPr>
                <w:rFonts w:hint="eastAsia"/>
                <w:lang w:eastAsia="ja-JP"/>
              </w:rPr>
              <w:t>1</w:t>
            </w:r>
          </w:p>
        </w:tc>
        <w:tc>
          <w:tcPr>
            <w:tcW w:w="5239" w:type="dxa"/>
          </w:tcPr>
          <w:p w14:paraId="41354E63" w14:textId="77777777" w:rsidR="009D1C10" w:rsidRPr="00F05C9A" w:rsidRDefault="009D1C10" w:rsidP="000F6EEC">
            <w:pPr>
              <w:pStyle w:val="TAL"/>
              <w:rPr>
                <w:lang w:eastAsia="ja-JP"/>
              </w:rPr>
            </w:pPr>
            <w:r w:rsidRPr="00F05C9A">
              <w:rPr>
                <w:rFonts w:hint="eastAsia"/>
                <w:lang w:eastAsia="ja-JP"/>
              </w:rPr>
              <w:t>Parameters to create a subscription for</w:t>
            </w:r>
            <w:r w:rsidRPr="00F05C9A">
              <w:rPr>
                <w:lang w:eastAsia="ja-JP"/>
              </w:rPr>
              <w:t xml:space="preserve"> notifications of ACR management events.</w:t>
            </w:r>
          </w:p>
        </w:tc>
      </w:tr>
    </w:tbl>
    <w:p w14:paraId="5087974A" w14:textId="77777777" w:rsidR="009D1C10" w:rsidRPr="00F05C9A" w:rsidRDefault="009D1C10" w:rsidP="009D1C10"/>
    <w:p w14:paraId="7CC3DEFA" w14:textId="322FB6E6" w:rsidR="009D1C10" w:rsidRPr="00F05C9A" w:rsidRDefault="006006B0" w:rsidP="009D1C10">
      <w:pPr>
        <w:pStyle w:val="TH"/>
      </w:pPr>
      <w:r w:rsidRPr="00F05C9A">
        <w:t>Table </w:t>
      </w:r>
      <w:r w:rsidR="009D1C10" w:rsidRPr="00F05C9A">
        <w:t>8.</w:t>
      </w:r>
      <w:r w:rsidR="00A670FE" w:rsidRPr="00F05C9A">
        <w:t>6</w:t>
      </w:r>
      <w:r w:rsidR="009D1C10" w:rsidRPr="00F05C9A">
        <w:t>.2.2.3.1-3: Data structures supported by the POST Response Body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9"/>
        <w:gridCol w:w="801"/>
        <w:gridCol w:w="1186"/>
        <w:gridCol w:w="1551"/>
        <w:gridCol w:w="3926"/>
      </w:tblGrid>
      <w:tr w:rsidR="009D1C10" w:rsidRPr="00F05C9A" w14:paraId="5CC2EDE3" w14:textId="77777777" w:rsidTr="00522CF9">
        <w:trPr>
          <w:jc w:val="center"/>
        </w:trPr>
        <w:tc>
          <w:tcPr>
            <w:tcW w:w="1122" w:type="pct"/>
            <w:shd w:val="clear" w:color="auto" w:fill="C0C0C0"/>
          </w:tcPr>
          <w:p w14:paraId="014E08A5" w14:textId="77777777" w:rsidR="009D1C10" w:rsidRPr="00F05C9A" w:rsidRDefault="009D1C10" w:rsidP="000F6EEC">
            <w:pPr>
              <w:pStyle w:val="TAH"/>
            </w:pPr>
            <w:r w:rsidRPr="00F05C9A">
              <w:t>Data type</w:t>
            </w:r>
          </w:p>
        </w:tc>
        <w:tc>
          <w:tcPr>
            <w:tcW w:w="416" w:type="pct"/>
            <w:shd w:val="clear" w:color="auto" w:fill="C0C0C0"/>
          </w:tcPr>
          <w:p w14:paraId="29AE641B" w14:textId="77777777" w:rsidR="009D1C10" w:rsidRPr="00F05C9A" w:rsidRDefault="009D1C10" w:rsidP="000F6EEC">
            <w:pPr>
              <w:pStyle w:val="TAH"/>
            </w:pPr>
            <w:r w:rsidRPr="00F05C9A">
              <w:t>P</w:t>
            </w:r>
          </w:p>
        </w:tc>
        <w:tc>
          <w:tcPr>
            <w:tcW w:w="616" w:type="pct"/>
            <w:shd w:val="clear" w:color="auto" w:fill="C0C0C0"/>
          </w:tcPr>
          <w:p w14:paraId="22432233" w14:textId="77777777" w:rsidR="009D1C10" w:rsidRPr="00F05C9A" w:rsidRDefault="009D1C10" w:rsidP="000F6EEC">
            <w:pPr>
              <w:pStyle w:val="TAH"/>
            </w:pPr>
            <w:r w:rsidRPr="00F05C9A">
              <w:t>Cardinality</w:t>
            </w:r>
          </w:p>
        </w:tc>
        <w:tc>
          <w:tcPr>
            <w:tcW w:w="806" w:type="pct"/>
            <w:shd w:val="clear" w:color="auto" w:fill="C0C0C0"/>
          </w:tcPr>
          <w:p w14:paraId="0483BAF6" w14:textId="77777777" w:rsidR="009D1C10" w:rsidRPr="00F05C9A" w:rsidRDefault="009D1C10" w:rsidP="000F6EEC">
            <w:pPr>
              <w:pStyle w:val="TAH"/>
            </w:pPr>
            <w:r w:rsidRPr="00F05C9A">
              <w:t>Response</w:t>
            </w:r>
          </w:p>
          <w:p w14:paraId="4CA82295" w14:textId="77777777" w:rsidR="009D1C10" w:rsidRPr="00F05C9A" w:rsidRDefault="009D1C10" w:rsidP="000F6EEC">
            <w:pPr>
              <w:pStyle w:val="TAH"/>
            </w:pPr>
            <w:r w:rsidRPr="00F05C9A">
              <w:t>codes</w:t>
            </w:r>
          </w:p>
        </w:tc>
        <w:tc>
          <w:tcPr>
            <w:tcW w:w="2040" w:type="pct"/>
            <w:shd w:val="clear" w:color="auto" w:fill="C0C0C0"/>
          </w:tcPr>
          <w:p w14:paraId="69437A97" w14:textId="77777777" w:rsidR="009D1C10" w:rsidRPr="00F05C9A" w:rsidRDefault="009D1C10" w:rsidP="000F6EEC">
            <w:pPr>
              <w:pStyle w:val="TAH"/>
            </w:pPr>
            <w:r w:rsidRPr="00F05C9A">
              <w:t>Description</w:t>
            </w:r>
          </w:p>
        </w:tc>
      </w:tr>
      <w:tr w:rsidR="009D1C10" w:rsidRPr="00F05C9A" w14:paraId="10A71F61" w14:textId="77777777" w:rsidTr="00522CF9">
        <w:trPr>
          <w:jc w:val="center"/>
        </w:trPr>
        <w:tc>
          <w:tcPr>
            <w:tcW w:w="1122" w:type="pct"/>
          </w:tcPr>
          <w:p w14:paraId="3D2D010C" w14:textId="77777777" w:rsidR="009D1C10" w:rsidRPr="00F05C9A" w:rsidRDefault="009D1C10" w:rsidP="000F6EEC">
            <w:pPr>
              <w:pStyle w:val="TAL"/>
              <w:rPr>
                <w:lang w:eastAsia="ja-JP"/>
              </w:rPr>
            </w:pPr>
            <w:r w:rsidRPr="00F05C9A">
              <w:rPr>
                <w:lang w:eastAsia="ja-JP"/>
              </w:rPr>
              <w:t>AcrMgntEventsSubscription</w:t>
            </w:r>
          </w:p>
        </w:tc>
        <w:tc>
          <w:tcPr>
            <w:tcW w:w="416" w:type="pct"/>
          </w:tcPr>
          <w:p w14:paraId="028DEC33" w14:textId="77777777" w:rsidR="009D1C10" w:rsidRPr="00F05C9A" w:rsidRDefault="009D1C10" w:rsidP="000F6EEC">
            <w:pPr>
              <w:pStyle w:val="TAC"/>
              <w:rPr>
                <w:lang w:eastAsia="ja-JP"/>
              </w:rPr>
            </w:pPr>
            <w:r w:rsidRPr="00F05C9A">
              <w:rPr>
                <w:rFonts w:hint="eastAsia"/>
                <w:lang w:eastAsia="ja-JP"/>
              </w:rPr>
              <w:t>M</w:t>
            </w:r>
          </w:p>
        </w:tc>
        <w:tc>
          <w:tcPr>
            <w:tcW w:w="616" w:type="pct"/>
          </w:tcPr>
          <w:p w14:paraId="19AB14E8" w14:textId="77777777" w:rsidR="009D1C10" w:rsidRPr="00F05C9A" w:rsidRDefault="009D1C10" w:rsidP="000F6EEC">
            <w:pPr>
              <w:pStyle w:val="TAL"/>
              <w:rPr>
                <w:lang w:eastAsia="ja-JP"/>
              </w:rPr>
            </w:pPr>
            <w:r w:rsidRPr="00F05C9A">
              <w:rPr>
                <w:rFonts w:hint="eastAsia"/>
                <w:lang w:eastAsia="ja-JP"/>
              </w:rPr>
              <w:t>1</w:t>
            </w:r>
          </w:p>
        </w:tc>
        <w:tc>
          <w:tcPr>
            <w:tcW w:w="806" w:type="pct"/>
          </w:tcPr>
          <w:p w14:paraId="534DBA7C" w14:textId="77777777" w:rsidR="009D1C10" w:rsidRPr="00F05C9A" w:rsidRDefault="009D1C10" w:rsidP="000F6EEC">
            <w:pPr>
              <w:pStyle w:val="TAL"/>
              <w:rPr>
                <w:lang w:eastAsia="ja-JP"/>
              </w:rPr>
            </w:pPr>
            <w:r w:rsidRPr="00F05C9A">
              <w:rPr>
                <w:rFonts w:hint="eastAsia"/>
                <w:lang w:eastAsia="ja-JP"/>
              </w:rPr>
              <w:t>201 Created</w:t>
            </w:r>
          </w:p>
        </w:tc>
        <w:tc>
          <w:tcPr>
            <w:tcW w:w="2040" w:type="pct"/>
          </w:tcPr>
          <w:p w14:paraId="67F80C59" w14:textId="77777777" w:rsidR="009D1C10" w:rsidRPr="00F05C9A" w:rsidRDefault="009D1C10" w:rsidP="000F6EEC">
            <w:pPr>
              <w:pStyle w:val="TAL"/>
              <w:rPr>
                <w:lang w:eastAsia="ja-JP"/>
              </w:rPr>
            </w:pPr>
            <w:r w:rsidRPr="00F05C9A">
              <w:rPr>
                <w:lang w:eastAsia="ja-JP"/>
              </w:rPr>
              <w:t>An Individual ACR Management Events Subscription resource is successfully created, and the subscription information is provided in the response body.</w:t>
            </w:r>
          </w:p>
          <w:p w14:paraId="31FEA25A" w14:textId="77777777" w:rsidR="009D1C10" w:rsidRPr="00F05C9A" w:rsidRDefault="009D1C10" w:rsidP="000F6EEC">
            <w:pPr>
              <w:pStyle w:val="TAL"/>
              <w:rPr>
                <w:lang w:eastAsia="ja-JP"/>
              </w:rPr>
            </w:pPr>
            <w:r w:rsidRPr="00F05C9A">
              <w:rPr>
                <w:lang w:eastAsia="ja-JP"/>
              </w:rPr>
              <w:t>The URI of the created resource shall be returned in the "Location" HTTP header.</w:t>
            </w:r>
          </w:p>
        </w:tc>
      </w:tr>
      <w:tr w:rsidR="000844A7" w:rsidRPr="00F05C9A" w14:paraId="69D70749" w14:textId="77777777" w:rsidTr="00522CF9">
        <w:trPr>
          <w:jc w:val="center"/>
        </w:trPr>
        <w:tc>
          <w:tcPr>
            <w:tcW w:w="1122" w:type="pct"/>
          </w:tcPr>
          <w:p w14:paraId="4A2028FA" w14:textId="35CE15DF" w:rsidR="000844A7" w:rsidRPr="00F05C9A" w:rsidRDefault="000844A7" w:rsidP="000844A7">
            <w:pPr>
              <w:pStyle w:val="TAL"/>
              <w:rPr>
                <w:lang w:eastAsia="ja-JP"/>
              </w:rPr>
            </w:pPr>
            <w:r w:rsidRPr="00F05C9A">
              <w:rPr>
                <w:lang w:eastAsia="ja-JP"/>
              </w:rPr>
              <w:t>ProblemDetails</w:t>
            </w:r>
          </w:p>
        </w:tc>
        <w:tc>
          <w:tcPr>
            <w:tcW w:w="416" w:type="pct"/>
          </w:tcPr>
          <w:p w14:paraId="4ED0DD74" w14:textId="3E29D6F1" w:rsidR="000844A7" w:rsidRPr="00F05C9A" w:rsidRDefault="000844A7" w:rsidP="000844A7">
            <w:pPr>
              <w:pStyle w:val="TAC"/>
              <w:rPr>
                <w:lang w:eastAsia="ja-JP"/>
              </w:rPr>
            </w:pPr>
            <w:r w:rsidRPr="00F05C9A">
              <w:rPr>
                <w:lang w:eastAsia="ja-JP"/>
              </w:rPr>
              <w:t>O</w:t>
            </w:r>
          </w:p>
        </w:tc>
        <w:tc>
          <w:tcPr>
            <w:tcW w:w="616" w:type="pct"/>
          </w:tcPr>
          <w:p w14:paraId="3DCC94CA" w14:textId="6627A79A" w:rsidR="000844A7" w:rsidRPr="00F05C9A" w:rsidRDefault="000844A7" w:rsidP="000844A7">
            <w:pPr>
              <w:pStyle w:val="TAL"/>
              <w:rPr>
                <w:lang w:eastAsia="ja-JP"/>
              </w:rPr>
            </w:pPr>
            <w:r w:rsidRPr="00F05C9A">
              <w:rPr>
                <w:lang w:eastAsia="ja-JP"/>
              </w:rPr>
              <w:t>0..1</w:t>
            </w:r>
          </w:p>
        </w:tc>
        <w:tc>
          <w:tcPr>
            <w:tcW w:w="806" w:type="pct"/>
          </w:tcPr>
          <w:p w14:paraId="6C74E791" w14:textId="1A55A6CC" w:rsidR="000844A7" w:rsidRPr="00F05C9A" w:rsidRDefault="000844A7" w:rsidP="000844A7">
            <w:pPr>
              <w:pStyle w:val="TAL"/>
              <w:rPr>
                <w:lang w:eastAsia="ja-JP"/>
              </w:rPr>
            </w:pPr>
            <w:r w:rsidRPr="00F05C9A">
              <w:rPr>
                <w:lang w:eastAsia="ja-JP"/>
              </w:rPr>
              <w:t>403 Forbidden</w:t>
            </w:r>
          </w:p>
        </w:tc>
        <w:tc>
          <w:tcPr>
            <w:tcW w:w="2040" w:type="pct"/>
          </w:tcPr>
          <w:p w14:paraId="5BE48BE0" w14:textId="62ECB081" w:rsidR="000844A7" w:rsidRPr="00F05C9A" w:rsidRDefault="000844A7" w:rsidP="000844A7">
            <w:pPr>
              <w:pStyle w:val="TAL"/>
              <w:rPr>
                <w:lang w:eastAsia="ja-JP"/>
              </w:rPr>
            </w:pPr>
            <w:r w:rsidRPr="00F05C9A">
              <w:rPr>
                <w:lang w:eastAsia="ja-JP"/>
              </w:rPr>
              <w:t>(NOTE 2)</w:t>
            </w:r>
          </w:p>
        </w:tc>
      </w:tr>
      <w:tr w:rsidR="000844A7" w:rsidRPr="00F05C9A" w14:paraId="1629147B" w14:textId="77777777" w:rsidTr="00522CF9">
        <w:trPr>
          <w:jc w:val="center"/>
        </w:trPr>
        <w:tc>
          <w:tcPr>
            <w:tcW w:w="5000" w:type="pct"/>
            <w:gridSpan w:val="5"/>
          </w:tcPr>
          <w:p w14:paraId="3D4E6929" w14:textId="1DD62C1F" w:rsidR="000844A7" w:rsidRPr="00F05C9A" w:rsidRDefault="000844A7" w:rsidP="000844A7">
            <w:pPr>
              <w:pStyle w:val="TAN"/>
            </w:pPr>
            <w:r w:rsidRPr="00F05C9A">
              <w:t>NOTE</w:t>
            </w:r>
            <w:r w:rsidRPr="00F05C9A">
              <w:rPr>
                <w:lang w:eastAsia="ja-JP"/>
              </w:rPr>
              <w:t> 1</w:t>
            </w:r>
            <w:r w:rsidRPr="00F05C9A">
              <w:t>:</w:t>
            </w:r>
            <w:r w:rsidRPr="00F05C9A">
              <w:tab/>
              <w:t xml:space="preserve">The mandatory HTTP error status code for the POST method listed in Table 5.2.6-1 of 3GPP TS 29.122 [6] also apply. </w:t>
            </w:r>
          </w:p>
          <w:p w14:paraId="766B870E" w14:textId="04251653" w:rsidR="000844A7" w:rsidRPr="00F05C9A" w:rsidRDefault="000844A7" w:rsidP="000844A7">
            <w:pPr>
              <w:pStyle w:val="TAN"/>
              <w:rPr>
                <w:lang w:eastAsia="ja-JP"/>
              </w:rPr>
            </w:pPr>
            <w:r w:rsidRPr="00F05C9A">
              <w:t>NOTE 2:</w:t>
            </w:r>
            <w:r w:rsidRPr="00F05C9A">
              <w:tab/>
              <w:t>Failure cases are described in clause 8.6.6.3.</w:t>
            </w:r>
          </w:p>
        </w:tc>
      </w:tr>
    </w:tbl>
    <w:p w14:paraId="726FA610" w14:textId="77777777" w:rsidR="008277F0" w:rsidRPr="00F05C9A" w:rsidRDefault="008277F0" w:rsidP="009D1C10"/>
    <w:p w14:paraId="6876523F" w14:textId="4F166917" w:rsidR="009D1C10" w:rsidRPr="00F05C9A" w:rsidRDefault="006006B0" w:rsidP="009D1C10">
      <w:pPr>
        <w:pStyle w:val="TH"/>
        <w:rPr>
          <w:rFonts w:cs="Arial"/>
        </w:rPr>
      </w:pPr>
      <w:r w:rsidRPr="00F05C9A">
        <w:t>Table </w:t>
      </w:r>
      <w:r w:rsidR="009D1C10" w:rsidRPr="00F05C9A">
        <w:t>8.</w:t>
      </w:r>
      <w:r w:rsidR="00A670FE" w:rsidRPr="00F05C9A">
        <w:t>6</w:t>
      </w:r>
      <w:r w:rsidR="009D1C10" w:rsidRPr="00F05C9A">
        <w:t>.2.2.3.1-</w:t>
      </w:r>
      <w:r w:rsidR="00F4150C" w:rsidRPr="00F05C9A">
        <w:t>4</w:t>
      </w:r>
      <w:r w:rsidR="009D1C10" w:rsidRPr="00F05C9A">
        <w:t>: Headers supported by the 201 response code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3"/>
        <w:gridCol w:w="1407"/>
        <w:gridCol w:w="414"/>
        <w:gridCol w:w="1257"/>
        <w:gridCol w:w="4232"/>
      </w:tblGrid>
      <w:tr w:rsidR="009D1C10" w:rsidRPr="00F05C9A" w14:paraId="04D7AE7F" w14:textId="77777777" w:rsidTr="0044420C">
        <w:trPr>
          <w:jc w:val="center"/>
        </w:trPr>
        <w:tc>
          <w:tcPr>
            <w:tcW w:w="1202" w:type="pct"/>
            <w:shd w:val="clear" w:color="auto" w:fill="C0C0C0"/>
          </w:tcPr>
          <w:p w14:paraId="1E3E194C" w14:textId="77777777" w:rsidR="009D1C10" w:rsidRPr="00F05C9A" w:rsidRDefault="009D1C10" w:rsidP="000F6EEC">
            <w:pPr>
              <w:pStyle w:val="TAH"/>
            </w:pPr>
            <w:r w:rsidRPr="00F05C9A">
              <w:t>Name</w:t>
            </w:r>
          </w:p>
        </w:tc>
        <w:tc>
          <w:tcPr>
            <w:tcW w:w="731" w:type="pct"/>
            <w:shd w:val="clear" w:color="auto" w:fill="C0C0C0"/>
          </w:tcPr>
          <w:p w14:paraId="4F5D4D5A" w14:textId="77777777" w:rsidR="009D1C10" w:rsidRPr="00F05C9A" w:rsidRDefault="009D1C10" w:rsidP="000F6EEC">
            <w:pPr>
              <w:pStyle w:val="TAH"/>
            </w:pPr>
            <w:r w:rsidRPr="00F05C9A">
              <w:t>Data type</w:t>
            </w:r>
          </w:p>
        </w:tc>
        <w:tc>
          <w:tcPr>
            <w:tcW w:w="215" w:type="pct"/>
            <w:shd w:val="clear" w:color="auto" w:fill="C0C0C0"/>
          </w:tcPr>
          <w:p w14:paraId="496D603E" w14:textId="77777777" w:rsidR="009D1C10" w:rsidRPr="00F05C9A" w:rsidRDefault="009D1C10" w:rsidP="000F6EEC">
            <w:pPr>
              <w:pStyle w:val="TAH"/>
            </w:pPr>
            <w:r w:rsidRPr="00F05C9A">
              <w:t>P</w:t>
            </w:r>
          </w:p>
        </w:tc>
        <w:tc>
          <w:tcPr>
            <w:tcW w:w="653" w:type="pct"/>
            <w:shd w:val="clear" w:color="auto" w:fill="C0C0C0"/>
          </w:tcPr>
          <w:p w14:paraId="04120F9B" w14:textId="77777777" w:rsidR="009D1C10" w:rsidRPr="00F05C9A" w:rsidRDefault="009D1C10" w:rsidP="000F6EEC">
            <w:pPr>
              <w:pStyle w:val="TAH"/>
            </w:pPr>
            <w:r w:rsidRPr="00F05C9A">
              <w:t>Cardinality</w:t>
            </w:r>
          </w:p>
        </w:tc>
        <w:tc>
          <w:tcPr>
            <w:tcW w:w="2199" w:type="pct"/>
            <w:shd w:val="clear" w:color="auto" w:fill="C0C0C0"/>
            <w:vAlign w:val="center"/>
          </w:tcPr>
          <w:p w14:paraId="43ED620F" w14:textId="77777777" w:rsidR="009D1C10" w:rsidRPr="00F05C9A" w:rsidRDefault="009D1C10" w:rsidP="000F6EEC">
            <w:pPr>
              <w:pStyle w:val="TAH"/>
            </w:pPr>
            <w:r w:rsidRPr="00F05C9A">
              <w:t>Description</w:t>
            </w:r>
          </w:p>
        </w:tc>
      </w:tr>
      <w:tr w:rsidR="009D1C10" w:rsidRPr="00F05C9A" w14:paraId="3ED1A096" w14:textId="77777777" w:rsidTr="0044420C">
        <w:trPr>
          <w:jc w:val="center"/>
        </w:trPr>
        <w:tc>
          <w:tcPr>
            <w:tcW w:w="1202" w:type="pct"/>
          </w:tcPr>
          <w:p w14:paraId="614DF7D4" w14:textId="77777777" w:rsidR="009D1C10" w:rsidRPr="00F05C9A" w:rsidRDefault="009D1C10" w:rsidP="000F6EEC">
            <w:pPr>
              <w:pStyle w:val="TAL"/>
              <w:rPr>
                <w:lang w:eastAsia="ja-JP"/>
              </w:rPr>
            </w:pPr>
            <w:r w:rsidRPr="00F05C9A">
              <w:t xml:space="preserve">Location </w:t>
            </w:r>
          </w:p>
        </w:tc>
        <w:tc>
          <w:tcPr>
            <w:tcW w:w="731" w:type="pct"/>
          </w:tcPr>
          <w:p w14:paraId="07297AFA" w14:textId="77777777" w:rsidR="009D1C10" w:rsidRPr="00F05C9A" w:rsidRDefault="009D1C10" w:rsidP="000F6EEC">
            <w:pPr>
              <w:pStyle w:val="TAL"/>
            </w:pPr>
            <w:r w:rsidRPr="00F05C9A">
              <w:t>string</w:t>
            </w:r>
          </w:p>
        </w:tc>
        <w:tc>
          <w:tcPr>
            <w:tcW w:w="215" w:type="pct"/>
          </w:tcPr>
          <w:p w14:paraId="5D5F7F11" w14:textId="77777777" w:rsidR="009D1C10" w:rsidRPr="00F05C9A" w:rsidRDefault="009D1C10" w:rsidP="000F6EEC">
            <w:pPr>
              <w:pStyle w:val="TAC"/>
            </w:pPr>
            <w:r w:rsidRPr="00F05C9A">
              <w:t>M</w:t>
            </w:r>
          </w:p>
        </w:tc>
        <w:tc>
          <w:tcPr>
            <w:tcW w:w="653" w:type="pct"/>
          </w:tcPr>
          <w:p w14:paraId="339A9C7F" w14:textId="77777777" w:rsidR="009D1C10" w:rsidRPr="00F05C9A" w:rsidRDefault="009D1C10" w:rsidP="000F6EEC">
            <w:pPr>
              <w:pStyle w:val="TAL"/>
            </w:pPr>
            <w:r w:rsidRPr="00F05C9A">
              <w:t>1</w:t>
            </w:r>
          </w:p>
        </w:tc>
        <w:tc>
          <w:tcPr>
            <w:tcW w:w="2199" w:type="pct"/>
            <w:vAlign w:val="center"/>
          </w:tcPr>
          <w:p w14:paraId="4D728E80" w14:textId="77777777" w:rsidR="009D1C10" w:rsidRPr="00F05C9A" w:rsidRDefault="009D1C10" w:rsidP="000F6EEC">
            <w:pPr>
              <w:pStyle w:val="TAL"/>
            </w:pPr>
            <w:r w:rsidRPr="00F05C9A">
              <w:t xml:space="preserve">Contains the URI of the newly created resource, according to the structure: </w:t>
            </w:r>
            <w:r w:rsidRPr="00F05C9A">
              <w:rPr>
                <w:lang w:eastAsia="zh-CN"/>
              </w:rPr>
              <w:t>{apiRoot}/eees-acrmgntevent/&lt;apiVersion&gt;/subscriptions/{subscriptionId}</w:t>
            </w:r>
          </w:p>
        </w:tc>
      </w:tr>
    </w:tbl>
    <w:p w14:paraId="0B0A7D67" w14:textId="77777777" w:rsidR="009D1C10" w:rsidRPr="00F05C9A" w:rsidRDefault="009D1C10" w:rsidP="009D1C10"/>
    <w:p w14:paraId="01D2DA49" w14:textId="78E32884" w:rsidR="009D1C10" w:rsidRPr="00F05C9A" w:rsidRDefault="009D1C10" w:rsidP="00450DFB">
      <w:pPr>
        <w:pStyle w:val="H6"/>
        <w:rPr>
          <w:lang w:eastAsia="zh-CN"/>
        </w:rPr>
      </w:pPr>
      <w:bookmarkStart w:id="7501" w:name="_Toc85734426"/>
      <w:bookmarkStart w:id="7502" w:name="_Toc89431725"/>
      <w:bookmarkStart w:id="7503" w:name="_Toc97042537"/>
      <w:bookmarkStart w:id="7504" w:name="_Toc97045681"/>
      <w:bookmarkStart w:id="7505" w:name="_Toc97155426"/>
      <w:bookmarkStart w:id="7506" w:name="_Toc101521566"/>
      <w:bookmarkStart w:id="7507" w:name="_Toc138761830"/>
      <w:bookmarkStart w:id="7508" w:name="_Toc145708045"/>
      <w:bookmarkStart w:id="7509" w:name="_Toc160570538"/>
      <w:bookmarkStart w:id="7510" w:name="_Toc162008134"/>
      <w:bookmarkStart w:id="7511" w:name="_Toc185515801"/>
      <w:bookmarkStart w:id="7512" w:name="_Toc192873109"/>
      <w:bookmarkStart w:id="7513" w:name="_Toc200970822"/>
      <w:bookmarkStart w:id="7514" w:name="_Toc207722153"/>
      <w:bookmarkStart w:id="7515" w:name="_Toc209521016"/>
      <w:r w:rsidRPr="00F05C9A">
        <w:rPr>
          <w:lang w:eastAsia="zh-CN"/>
        </w:rPr>
        <w:t>8.</w:t>
      </w:r>
      <w:r w:rsidR="00A670FE" w:rsidRPr="00F05C9A">
        <w:rPr>
          <w:lang w:eastAsia="zh-CN"/>
        </w:rPr>
        <w:t>6</w:t>
      </w:r>
      <w:r w:rsidRPr="00F05C9A">
        <w:rPr>
          <w:lang w:eastAsia="zh-CN"/>
        </w:rPr>
        <w:t>.2.2.3.2</w:t>
      </w:r>
      <w:r w:rsidRPr="00F05C9A">
        <w:rPr>
          <w:lang w:eastAsia="zh-CN"/>
        </w:rPr>
        <w:tab/>
        <w:t>GET</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p>
    <w:p w14:paraId="110CDD57" w14:textId="46F109DD" w:rsidR="009D1C10" w:rsidRPr="00F05C9A" w:rsidRDefault="009D1C10" w:rsidP="009D1C10">
      <w:pPr>
        <w:rPr>
          <w:lang w:eastAsia="zh-CN"/>
        </w:rPr>
      </w:pPr>
      <w:r w:rsidRPr="00F05C9A">
        <w:rPr>
          <w:lang w:eastAsia="zh-CN"/>
        </w:rPr>
        <w:t>This method retrieves all the ACR Management Events Subscriptions information at EES. This method shall support the URI query parameters specified in the table 8.</w:t>
      </w:r>
      <w:r w:rsidR="00A670FE" w:rsidRPr="00F05C9A">
        <w:rPr>
          <w:lang w:eastAsia="zh-CN"/>
        </w:rPr>
        <w:t>6</w:t>
      </w:r>
      <w:r w:rsidRPr="00F05C9A">
        <w:rPr>
          <w:lang w:eastAsia="zh-CN"/>
        </w:rPr>
        <w:t>.2.2.3.2-1.</w:t>
      </w:r>
    </w:p>
    <w:p w14:paraId="287BA726" w14:textId="77777777" w:rsidR="0004249C" w:rsidRPr="00F05C9A" w:rsidRDefault="0004249C" w:rsidP="0004249C">
      <w:pPr>
        <w:pStyle w:val="TH"/>
        <w:rPr>
          <w:rFonts w:cs="Arial"/>
        </w:rPr>
      </w:pPr>
      <w:r w:rsidRPr="00F05C9A">
        <w:t>Table 8.6.2.2.3.2-1: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04249C" w:rsidRPr="00F05C9A" w14:paraId="63A4A0BD" w14:textId="77777777" w:rsidTr="008826A6">
        <w:trPr>
          <w:jc w:val="center"/>
        </w:trPr>
        <w:tc>
          <w:tcPr>
            <w:tcW w:w="844" w:type="pct"/>
            <w:shd w:val="clear" w:color="auto" w:fill="C0C0C0"/>
          </w:tcPr>
          <w:p w14:paraId="2AC82F74" w14:textId="77777777" w:rsidR="0004249C" w:rsidRPr="00F05C9A" w:rsidRDefault="0004249C" w:rsidP="008826A6">
            <w:pPr>
              <w:pStyle w:val="TAH"/>
            </w:pPr>
            <w:r w:rsidRPr="00F05C9A">
              <w:t>Name</w:t>
            </w:r>
          </w:p>
        </w:tc>
        <w:tc>
          <w:tcPr>
            <w:tcW w:w="947" w:type="pct"/>
            <w:shd w:val="clear" w:color="auto" w:fill="C0C0C0"/>
          </w:tcPr>
          <w:p w14:paraId="5CD13607" w14:textId="77777777" w:rsidR="0004249C" w:rsidRPr="00F05C9A" w:rsidRDefault="0004249C" w:rsidP="008826A6">
            <w:pPr>
              <w:pStyle w:val="TAH"/>
            </w:pPr>
            <w:r w:rsidRPr="00F05C9A">
              <w:t>Data type</w:t>
            </w:r>
          </w:p>
        </w:tc>
        <w:tc>
          <w:tcPr>
            <w:tcW w:w="209" w:type="pct"/>
            <w:shd w:val="clear" w:color="auto" w:fill="C0C0C0"/>
          </w:tcPr>
          <w:p w14:paraId="61128FEB" w14:textId="77777777" w:rsidR="0004249C" w:rsidRPr="00F05C9A" w:rsidRDefault="0004249C" w:rsidP="008826A6">
            <w:pPr>
              <w:pStyle w:val="TAH"/>
            </w:pPr>
            <w:r w:rsidRPr="00F05C9A">
              <w:t>P</w:t>
            </w:r>
          </w:p>
        </w:tc>
        <w:tc>
          <w:tcPr>
            <w:tcW w:w="608" w:type="pct"/>
            <w:shd w:val="clear" w:color="auto" w:fill="C0C0C0"/>
          </w:tcPr>
          <w:p w14:paraId="2028215C" w14:textId="77777777" w:rsidR="0004249C" w:rsidRPr="00F05C9A" w:rsidRDefault="0004249C" w:rsidP="008826A6">
            <w:pPr>
              <w:pStyle w:val="TAH"/>
            </w:pPr>
            <w:r w:rsidRPr="00F05C9A">
              <w:t>Cardinality</w:t>
            </w:r>
          </w:p>
        </w:tc>
        <w:tc>
          <w:tcPr>
            <w:tcW w:w="2392" w:type="pct"/>
            <w:shd w:val="clear" w:color="auto" w:fill="C0C0C0"/>
            <w:vAlign w:val="center"/>
          </w:tcPr>
          <w:p w14:paraId="3E948AFB" w14:textId="77777777" w:rsidR="0004249C" w:rsidRPr="00F05C9A" w:rsidRDefault="0004249C" w:rsidP="008826A6">
            <w:pPr>
              <w:pStyle w:val="TAH"/>
            </w:pPr>
            <w:r w:rsidRPr="00F05C9A">
              <w:t>Description</w:t>
            </w:r>
          </w:p>
        </w:tc>
      </w:tr>
      <w:tr w:rsidR="0004249C" w:rsidRPr="00F05C9A" w14:paraId="34228673" w14:textId="77777777" w:rsidTr="008826A6">
        <w:trPr>
          <w:jc w:val="center"/>
        </w:trPr>
        <w:tc>
          <w:tcPr>
            <w:tcW w:w="844" w:type="pct"/>
          </w:tcPr>
          <w:p w14:paraId="3DB75F88" w14:textId="77777777" w:rsidR="0004249C" w:rsidRPr="00F05C9A" w:rsidRDefault="0004249C" w:rsidP="008826A6">
            <w:pPr>
              <w:pStyle w:val="TAL"/>
            </w:pPr>
            <w:r w:rsidRPr="00F05C9A">
              <w:t>supp-feat</w:t>
            </w:r>
          </w:p>
        </w:tc>
        <w:tc>
          <w:tcPr>
            <w:tcW w:w="947" w:type="pct"/>
          </w:tcPr>
          <w:p w14:paraId="3ED8BB53" w14:textId="77777777" w:rsidR="0004249C" w:rsidRPr="00F05C9A" w:rsidRDefault="0004249C" w:rsidP="008826A6">
            <w:pPr>
              <w:pStyle w:val="TAL"/>
            </w:pPr>
            <w:r w:rsidRPr="00F05C9A">
              <w:rPr>
                <w:lang w:eastAsia="zh-CN"/>
              </w:rPr>
              <w:t>SupportedFeatures</w:t>
            </w:r>
          </w:p>
        </w:tc>
        <w:tc>
          <w:tcPr>
            <w:tcW w:w="209" w:type="pct"/>
          </w:tcPr>
          <w:p w14:paraId="1B972D9B" w14:textId="77777777" w:rsidR="0004249C" w:rsidRPr="00F05C9A" w:rsidRDefault="0004249C" w:rsidP="008826A6">
            <w:pPr>
              <w:pStyle w:val="TAC"/>
            </w:pPr>
            <w:r w:rsidRPr="00F05C9A">
              <w:rPr>
                <w:rFonts w:hint="eastAsia"/>
                <w:lang w:eastAsia="zh-CN"/>
              </w:rPr>
              <w:t>O</w:t>
            </w:r>
          </w:p>
        </w:tc>
        <w:tc>
          <w:tcPr>
            <w:tcW w:w="608" w:type="pct"/>
          </w:tcPr>
          <w:p w14:paraId="11BD4D9B" w14:textId="77777777" w:rsidR="0004249C" w:rsidRPr="00F05C9A" w:rsidRDefault="0004249C" w:rsidP="008826A6">
            <w:pPr>
              <w:pStyle w:val="TAL"/>
            </w:pPr>
            <w:r w:rsidRPr="00F05C9A">
              <w:rPr>
                <w:rFonts w:hint="eastAsia"/>
                <w:lang w:eastAsia="zh-CN"/>
              </w:rPr>
              <w:t>0</w:t>
            </w:r>
            <w:r w:rsidRPr="00F05C9A">
              <w:rPr>
                <w:lang w:eastAsia="zh-CN"/>
              </w:rPr>
              <w:t>..1</w:t>
            </w:r>
          </w:p>
        </w:tc>
        <w:tc>
          <w:tcPr>
            <w:tcW w:w="2392" w:type="pct"/>
            <w:vAlign w:val="center"/>
          </w:tcPr>
          <w:p w14:paraId="2656F2ED" w14:textId="3625DD7E" w:rsidR="0004249C" w:rsidRPr="00F05C9A" w:rsidRDefault="0004249C" w:rsidP="008826A6">
            <w:pPr>
              <w:pStyle w:val="TAL"/>
              <w:rPr>
                <w:lang w:eastAsia="zh-CN"/>
              </w:rPr>
            </w:pPr>
            <w:r w:rsidRPr="00F05C9A">
              <w:rPr>
                <w:lang w:eastAsia="zh-CN"/>
              </w:rPr>
              <w:t xml:space="preserve">Contains the list of supported feature(s) among the ones defined in </w:t>
            </w:r>
            <w:r w:rsidRPr="00F05C9A">
              <w:t>in clause </w:t>
            </w:r>
            <w:r w:rsidRPr="00F05C9A">
              <w:rPr>
                <w:rFonts w:hint="eastAsia"/>
              </w:rPr>
              <w:t>8</w:t>
            </w:r>
            <w:r w:rsidRPr="00F05C9A">
              <w:t>.6.7</w:t>
            </w:r>
            <w:r w:rsidRPr="00F05C9A">
              <w:rPr>
                <w:lang w:eastAsia="zh-CN"/>
              </w:rPr>
              <w:t>.</w:t>
            </w:r>
          </w:p>
          <w:p w14:paraId="70B229BD" w14:textId="77777777" w:rsidR="0004249C" w:rsidRPr="00F05C9A" w:rsidRDefault="0004249C" w:rsidP="008826A6">
            <w:pPr>
              <w:pStyle w:val="TAL"/>
              <w:rPr>
                <w:lang w:eastAsia="zh-CN"/>
              </w:rPr>
            </w:pPr>
          </w:p>
          <w:p w14:paraId="7DF827F9" w14:textId="77777777" w:rsidR="0004249C" w:rsidRPr="00F05C9A" w:rsidRDefault="0004249C" w:rsidP="008826A6">
            <w:pPr>
              <w:pStyle w:val="TAL"/>
            </w:pPr>
            <w:r w:rsidRPr="00F05C9A">
              <w:rPr>
                <w:lang w:eastAsia="zh-CN"/>
              </w:rPr>
              <w:t>This query parameter shall be present only when feature negotiation needs to take place.</w:t>
            </w:r>
          </w:p>
        </w:tc>
      </w:tr>
    </w:tbl>
    <w:p w14:paraId="2B8CC185" w14:textId="77777777" w:rsidR="0004249C" w:rsidRPr="00F05C9A" w:rsidRDefault="0004249C" w:rsidP="0004249C"/>
    <w:p w14:paraId="40059B40" w14:textId="333029E2" w:rsidR="009D1C10" w:rsidRPr="00F05C9A" w:rsidRDefault="009D1C10" w:rsidP="009D1C10">
      <w:r w:rsidRPr="00F05C9A">
        <w:t>This method shall support the request data structures specified in table 8.</w:t>
      </w:r>
      <w:r w:rsidR="00A670FE" w:rsidRPr="00F05C9A">
        <w:t>6</w:t>
      </w:r>
      <w:r w:rsidRPr="00F05C9A">
        <w:t>.2.2.3.2-2 and the response data structures and response codes specified in table 8.</w:t>
      </w:r>
      <w:r w:rsidR="00A670FE" w:rsidRPr="00F05C9A">
        <w:t>6</w:t>
      </w:r>
      <w:r w:rsidRPr="00F05C9A">
        <w:t>.2.2.3.2-3.</w:t>
      </w:r>
    </w:p>
    <w:p w14:paraId="3221B23A" w14:textId="59C3967F" w:rsidR="009D1C10" w:rsidRPr="00F05C9A" w:rsidRDefault="006006B0" w:rsidP="009D1C10">
      <w:pPr>
        <w:pStyle w:val="TH"/>
      </w:pPr>
      <w:r w:rsidRPr="00F05C9A">
        <w:t>Table </w:t>
      </w:r>
      <w:r w:rsidR="009D1C10" w:rsidRPr="00F05C9A">
        <w:t>8.</w:t>
      </w:r>
      <w:r w:rsidR="00A670FE" w:rsidRPr="00F05C9A">
        <w:t>6</w:t>
      </w:r>
      <w:r w:rsidR="009D1C10" w:rsidRPr="00F05C9A">
        <w:t xml:space="preserve">.2.2.3.2-2: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9D1C10" w:rsidRPr="00F05C9A" w14:paraId="2467549C" w14:textId="77777777" w:rsidTr="0044420C">
        <w:trPr>
          <w:jc w:val="center"/>
        </w:trPr>
        <w:tc>
          <w:tcPr>
            <w:tcW w:w="1604" w:type="dxa"/>
            <w:shd w:val="clear" w:color="auto" w:fill="C0C0C0"/>
          </w:tcPr>
          <w:p w14:paraId="51BF3BF4" w14:textId="77777777" w:rsidR="009D1C10" w:rsidRPr="00F05C9A" w:rsidRDefault="009D1C10" w:rsidP="000F6EEC">
            <w:pPr>
              <w:pStyle w:val="TAH"/>
            </w:pPr>
            <w:r w:rsidRPr="00F05C9A">
              <w:t>Data type</w:t>
            </w:r>
          </w:p>
        </w:tc>
        <w:tc>
          <w:tcPr>
            <w:tcW w:w="518" w:type="dxa"/>
            <w:shd w:val="clear" w:color="auto" w:fill="C0C0C0"/>
          </w:tcPr>
          <w:p w14:paraId="306BD429" w14:textId="77777777" w:rsidR="009D1C10" w:rsidRPr="00F05C9A" w:rsidRDefault="009D1C10" w:rsidP="000F6EEC">
            <w:pPr>
              <w:pStyle w:val="TAH"/>
            </w:pPr>
            <w:r w:rsidRPr="00F05C9A">
              <w:t>P</w:t>
            </w:r>
          </w:p>
        </w:tc>
        <w:tc>
          <w:tcPr>
            <w:tcW w:w="2268" w:type="dxa"/>
            <w:shd w:val="clear" w:color="auto" w:fill="C0C0C0"/>
          </w:tcPr>
          <w:p w14:paraId="33B6FE8A" w14:textId="77777777" w:rsidR="009D1C10" w:rsidRPr="00F05C9A" w:rsidRDefault="009D1C10" w:rsidP="000F6EEC">
            <w:pPr>
              <w:pStyle w:val="TAH"/>
            </w:pPr>
            <w:r w:rsidRPr="00F05C9A">
              <w:t>Cardinality</w:t>
            </w:r>
          </w:p>
        </w:tc>
        <w:tc>
          <w:tcPr>
            <w:tcW w:w="5239" w:type="dxa"/>
            <w:shd w:val="clear" w:color="auto" w:fill="C0C0C0"/>
            <w:vAlign w:val="center"/>
          </w:tcPr>
          <w:p w14:paraId="0E4FBF37" w14:textId="77777777" w:rsidR="009D1C10" w:rsidRPr="00F05C9A" w:rsidRDefault="009D1C10" w:rsidP="000F6EEC">
            <w:pPr>
              <w:pStyle w:val="TAH"/>
            </w:pPr>
            <w:r w:rsidRPr="00F05C9A">
              <w:t>Description</w:t>
            </w:r>
          </w:p>
        </w:tc>
      </w:tr>
      <w:tr w:rsidR="009D1C10" w:rsidRPr="00F05C9A" w14:paraId="205D9723" w14:textId="77777777" w:rsidTr="0044420C">
        <w:trPr>
          <w:jc w:val="center"/>
        </w:trPr>
        <w:tc>
          <w:tcPr>
            <w:tcW w:w="1604" w:type="dxa"/>
          </w:tcPr>
          <w:p w14:paraId="2B259DEB" w14:textId="77777777" w:rsidR="009D1C10" w:rsidRPr="00F05C9A" w:rsidRDefault="009D1C10" w:rsidP="000F6EEC">
            <w:pPr>
              <w:pStyle w:val="TAL"/>
            </w:pPr>
            <w:r w:rsidRPr="00F05C9A">
              <w:t>n/a</w:t>
            </w:r>
          </w:p>
        </w:tc>
        <w:tc>
          <w:tcPr>
            <w:tcW w:w="518" w:type="dxa"/>
          </w:tcPr>
          <w:p w14:paraId="5D281184" w14:textId="77777777" w:rsidR="009D1C10" w:rsidRPr="00F05C9A" w:rsidRDefault="009D1C10" w:rsidP="000F6EEC">
            <w:pPr>
              <w:pStyle w:val="TAC"/>
            </w:pPr>
          </w:p>
        </w:tc>
        <w:tc>
          <w:tcPr>
            <w:tcW w:w="2268" w:type="dxa"/>
          </w:tcPr>
          <w:p w14:paraId="6534EA4A" w14:textId="77777777" w:rsidR="009D1C10" w:rsidRPr="00F05C9A" w:rsidRDefault="009D1C10" w:rsidP="000F6EEC">
            <w:pPr>
              <w:pStyle w:val="TAL"/>
            </w:pPr>
          </w:p>
        </w:tc>
        <w:tc>
          <w:tcPr>
            <w:tcW w:w="5239" w:type="dxa"/>
          </w:tcPr>
          <w:p w14:paraId="3A0D03F5" w14:textId="77777777" w:rsidR="009D1C10" w:rsidRPr="00F05C9A" w:rsidRDefault="009D1C10" w:rsidP="000F6EEC">
            <w:pPr>
              <w:pStyle w:val="TAL"/>
            </w:pPr>
          </w:p>
        </w:tc>
      </w:tr>
    </w:tbl>
    <w:p w14:paraId="417BD7FB" w14:textId="77777777" w:rsidR="009D1C10" w:rsidRPr="00F05C9A" w:rsidRDefault="009D1C10" w:rsidP="009D1C10"/>
    <w:p w14:paraId="47198FD9" w14:textId="3F716658" w:rsidR="009D1C10" w:rsidRPr="00F05C9A" w:rsidRDefault="006006B0" w:rsidP="009D1C10">
      <w:pPr>
        <w:pStyle w:val="TH"/>
      </w:pPr>
      <w:r w:rsidRPr="00F05C9A">
        <w:t>Table </w:t>
      </w:r>
      <w:r w:rsidR="009D1C10" w:rsidRPr="00F05C9A">
        <w:t>8.</w:t>
      </w:r>
      <w:r w:rsidR="00A670FE" w:rsidRPr="00F05C9A">
        <w:t>6</w:t>
      </w:r>
      <w:r w:rsidR="009D1C10" w:rsidRPr="00F05C9A">
        <w:t>.2.2.3.2-3: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0"/>
        <w:gridCol w:w="1420"/>
        <w:gridCol w:w="1861"/>
        <w:gridCol w:w="3793"/>
      </w:tblGrid>
      <w:tr w:rsidR="009D1C10" w:rsidRPr="00F05C9A" w14:paraId="67DF3EE8" w14:textId="77777777" w:rsidTr="00522CF9">
        <w:trPr>
          <w:jc w:val="center"/>
        </w:trPr>
        <w:tc>
          <w:tcPr>
            <w:tcW w:w="825" w:type="pct"/>
            <w:shd w:val="clear" w:color="auto" w:fill="C0C0C0"/>
          </w:tcPr>
          <w:p w14:paraId="3AB0659A" w14:textId="77777777" w:rsidR="009D1C10" w:rsidRPr="00F05C9A" w:rsidRDefault="009D1C10" w:rsidP="000F6EEC">
            <w:pPr>
              <w:pStyle w:val="TAH"/>
            </w:pPr>
            <w:r w:rsidRPr="00F05C9A">
              <w:t>Data type</w:t>
            </w:r>
          </w:p>
        </w:tc>
        <w:tc>
          <w:tcPr>
            <w:tcW w:w="499" w:type="pct"/>
            <w:shd w:val="clear" w:color="auto" w:fill="C0C0C0"/>
          </w:tcPr>
          <w:p w14:paraId="1C36A2C2" w14:textId="77777777" w:rsidR="009D1C10" w:rsidRPr="00F05C9A" w:rsidRDefault="009D1C10" w:rsidP="000F6EEC">
            <w:pPr>
              <w:pStyle w:val="TAH"/>
            </w:pPr>
            <w:r w:rsidRPr="00F05C9A">
              <w:t>P</w:t>
            </w:r>
          </w:p>
        </w:tc>
        <w:tc>
          <w:tcPr>
            <w:tcW w:w="738" w:type="pct"/>
            <w:shd w:val="clear" w:color="auto" w:fill="C0C0C0"/>
          </w:tcPr>
          <w:p w14:paraId="770EAFD6" w14:textId="77777777" w:rsidR="009D1C10" w:rsidRPr="00F05C9A" w:rsidRDefault="009D1C10" w:rsidP="000F6EEC">
            <w:pPr>
              <w:pStyle w:val="TAH"/>
            </w:pPr>
            <w:r w:rsidRPr="00F05C9A">
              <w:t>Cardinality</w:t>
            </w:r>
          </w:p>
        </w:tc>
        <w:tc>
          <w:tcPr>
            <w:tcW w:w="967" w:type="pct"/>
            <w:shd w:val="clear" w:color="auto" w:fill="C0C0C0"/>
          </w:tcPr>
          <w:p w14:paraId="097C89E6" w14:textId="77777777" w:rsidR="009D1C10" w:rsidRPr="00F05C9A" w:rsidRDefault="009D1C10" w:rsidP="000F6EEC">
            <w:pPr>
              <w:pStyle w:val="TAH"/>
            </w:pPr>
            <w:r w:rsidRPr="00F05C9A">
              <w:t>Response</w:t>
            </w:r>
          </w:p>
          <w:p w14:paraId="09C2F86D" w14:textId="77777777" w:rsidR="009D1C10" w:rsidRPr="00F05C9A" w:rsidRDefault="009D1C10" w:rsidP="000F6EEC">
            <w:pPr>
              <w:pStyle w:val="TAH"/>
            </w:pPr>
            <w:r w:rsidRPr="00F05C9A">
              <w:t>codes</w:t>
            </w:r>
          </w:p>
        </w:tc>
        <w:tc>
          <w:tcPr>
            <w:tcW w:w="1971" w:type="pct"/>
            <w:shd w:val="clear" w:color="auto" w:fill="C0C0C0"/>
          </w:tcPr>
          <w:p w14:paraId="17C12619" w14:textId="77777777" w:rsidR="009D1C10" w:rsidRPr="00F05C9A" w:rsidRDefault="009D1C10" w:rsidP="000F6EEC">
            <w:pPr>
              <w:pStyle w:val="TAH"/>
            </w:pPr>
            <w:r w:rsidRPr="00F05C9A">
              <w:t>Description</w:t>
            </w:r>
          </w:p>
        </w:tc>
      </w:tr>
      <w:tr w:rsidR="009D1C10" w:rsidRPr="00F05C9A" w14:paraId="22E35318" w14:textId="77777777" w:rsidTr="00522CF9">
        <w:trPr>
          <w:jc w:val="center"/>
        </w:trPr>
        <w:tc>
          <w:tcPr>
            <w:tcW w:w="825" w:type="pct"/>
          </w:tcPr>
          <w:p w14:paraId="7A7D4277" w14:textId="77777777" w:rsidR="009D1C10" w:rsidRPr="00F05C9A" w:rsidRDefault="009D1C10" w:rsidP="000F6EEC">
            <w:pPr>
              <w:pStyle w:val="TAL"/>
            </w:pPr>
            <w:r w:rsidRPr="00F05C9A">
              <w:rPr>
                <w:lang w:eastAsia="ja-JP"/>
              </w:rPr>
              <w:t>array(AcrMgntEventsSubscription)</w:t>
            </w:r>
          </w:p>
        </w:tc>
        <w:tc>
          <w:tcPr>
            <w:tcW w:w="499" w:type="pct"/>
          </w:tcPr>
          <w:p w14:paraId="326BB68F" w14:textId="77777777" w:rsidR="009D1C10" w:rsidRPr="00F05C9A" w:rsidRDefault="009D1C10" w:rsidP="000F6EEC">
            <w:pPr>
              <w:pStyle w:val="TAC"/>
            </w:pPr>
            <w:r w:rsidRPr="00F05C9A">
              <w:t>M</w:t>
            </w:r>
          </w:p>
        </w:tc>
        <w:tc>
          <w:tcPr>
            <w:tcW w:w="738" w:type="pct"/>
          </w:tcPr>
          <w:p w14:paraId="69475201" w14:textId="77777777" w:rsidR="009D1C10" w:rsidRPr="00F05C9A" w:rsidRDefault="009D1C10" w:rsidP="000F6EEC">
            <w:pPr>
              <w:pStyle w:val="TAL"/>
            </w:pPr>
            <w:r w:rsidRPr="00F05C9A">
              <w:t>1..N</w:t>
            </w:r>
          </w:p>
        </w:tc>
        <w:tc>
          <w:tcPr>
            <w:tcW w:w="967" w:type="pct"/>
          </w:tcPr>
          <w:p w14:paraId="7021EA32" w14:textId="77777777" w:rsidR="009D1C10" w:rsidRPr="00F05C9A" w:rsidRDefault="009D1C10" w:rsidP="000F6EEC">
            <w:pPr>
              <w:pStyle w:val="TAL"/>
            </w:pPr>
            <w:r w:rsidRPr="00F05C9A">
              <w:t>200 OK</w:t>
            </w:r>
          </w:p>
        </w:tc>
        <w:tc>
          <w:tcPr>
            <w:tcW w:w="1971" w:type="pct"/>
          </w:tcPr>
          <w:p w14:paraId="60226757" w14:textId="77777777" w:rsidR="009D1C10" w:rsidRPr="00F05C9A" w:rsidRDefault="009D1C10" w:rsidP="000F6EEC">
            <w:pPr>
              <w:pStyle w:val="TAL"/>
            </w:pPr>
            <w:r w:rsidRPr="00F05C9A">
              <w:t>All the ACR Management Events Subscriptions information is returned by the EES.</w:t>
            </w:r>
          </w:p>
        </w:tc>
      </w:tr>
      <w:tr w:rsidR="009D1C10" w:rsidRPr="00F05C9A" w14:paraId="6CABF542" w14:textId="77777777" w:rsidTr="00522CF9">
        <w:trPr>
          <w:jc w:val="center"/>
        </w:trPr>
        <w:tc>
          <w:tcPr>
            <w:tcW w:w="825" w:type="pct"/>
          </w:tcPr>
          <w:p w14:paraId="05F77512" w14:textId="77777777" w:rsidR="009D1C10" w:rsidRPr="00F05C9A" w:rsidRDefault="009D1C10" w:rsidP="000F6EEC">
            <w:pPr>
              <w:pStyle w:val="TAL"/>
              <w:rPr>
                <w:lang w:eastAsia="ja-JP"/>
              </w:rPr>
            </w:pPr>
            <w:r w:rsidRPr="00F05C9A">
              <w:t>n/a</w:t>
            </w:r>
          </w:p>
        </w:tc>
        <w:tc>
          <w:tcPr>
            <w:tcW w:w="499" w:type="pct"/>
          </w:tcPr>
          <w:p w14:paraId="0152F39B" w14:textId="77777777" w:rsidR="009D1C10" w:rsidRPr="00F05C9A" w:rsidRDefault="009D1C10" w:rsidP="000F6EEC">
            <w:pPr>
              <w:pStyle w:val="TAC"/>
            </w:pPr>
          </w:p>
        </w:tc>
        <w:tc>
          <w:tcPr>
            <w:tcW w:w="738" w:type="pct"/>
          </w:tcPr>
          <w:p w14:paraId="66584065" w14:textId="77777777" w:rsidR="009D1C10" w:rsidRPr="00F05C9A" w:rsidRDefault="009D1C10" w:rsidP="000F6EEC">
            <w:pPr>
              <w:pStyle w:val="TAL"/>
            </w:pPr>
          </w:p>
        </w:tc>
        <w:tc>
          <w:tcPr>
            <w:tcW w:w="967" w:type="pct"/>
          </w:tcPr>
          <w:p w14:paraId="62AB60A5" w14:textId="77777777" w:rsidR="009D1C10" w:rsidRPr="00F05C9A" w:rsidRDefault="009D1C10" w:rsidP="000F6EEC">
            <w:pPr>
              <w:pStyle w:val="TAL"/>
            </w:pPr>
            <w:r w:rsidRPr="00F05C9A">
              <w:t>307 Temporary Redirect</w:t>
            </w:r>
          </w:p>
        </w:tc>
        <w:tc>
          <w:tcPr>
            <w:tcW w:w="1971" w:type="pct"/>
          </w:tcPr>
          <w:p w14:paraId="63A78C35" w14:textId="77777777" w:rsidR="009D1C10" w:rsidRPr="00F05C9A" w:rsidRDefault="009D1C10" w:rsidP="000F6EEC">
            <w:pPr>
              <w:pStyle w:val="TAL"/>
            </w:pPr>
            <w:r w:rsidRPr="00F05C9A">
              <w:t>Temporary redirection, during subscription retrieval. The response shall include a Location header field containing an alternative URI of the resource located in an alternative EES.</w:t>
            </w:r>
          </w:p>
          <w:p w14:paraId="2DBAA72B" w14:textId="5DC4D121" w:rsidR="009D1C10" w:rsidRPr="00F05C9A" w:rsidRDefault="009D1C10" w:rsidP="000F6EEC">
            <w:pPr>
              <w:pStyle w:val="TAL"/>
            </w:pPr>
            <w:r w:rsidRPr="00F05C9A">
              <w:t>Redirection handling is described in clause 5.2.10 of 3GPP TS 29.122 [6].</w:t>
            </w:r>
          </w:p>
        </w:tc>
      </w:tr>
      <w:tr w:rsidR="009D1C10" w:rsidRPr="00F05C9A" w14:paraId="55EB8621" w14:textId="77777777" w:rsidTr="00522CF9">
        <w:trPr>
          <w:jc w:val="center"/>
        </w:trPr>
        <w:tc>
          <w:tcPr>
            <w:tcW w:w="825" w:type="pct"/>
          </w:tcPr>
          <w:p w14:paraId="1BECE09C" w14:textId="77777777" w:rsidR="009D1C10" w:rsidRPr="00F05C9A" w:rsidRDefault="009D1C10" w:rsidP="000F6EEC">
            <w:pPr>
              <w:pStyle w:val="TAL"/>
              <w:rPr>
                <w:lang w:eastAsia="ja-JP"/>
              </w:rPr>
            </w:pPr>
            <w:r w:rsidRPr="00F05C9A">
              <w:t>n/a</w:t>
            </w:r>
          </w:p>
        </w:tc>
        <w:tc>
          <w:tcPr>
            <w:tcW w:w="499" w:type="pct"/>
          </w:tcPr>
          <w:p w14:paraId="69718F6B" w14:textId="77777777" w:rsidR="009D1C10" w:rsidRPr="00F05C9A" w:rsidRDefault="009D1C10" w:rsidP="000F6EEC">
            <w:pPr>
              <w:pStyle w:val="TAC"/>
            </w:pPr>
          </w:p>
        </w:tc>
        <w:tc>
          <w:tcPr>
            <w:tcW w:w="738" w:type="pct"/>
          </w:tcPr>
          <w:p w14:paraId="4497F867" w14:textId="77777777" w:rsidR="009D1C10" w:rsidRPr="00F05C9A" w:rsidRDefault="009D1C10" w:rsidP="000F6EEC">
            <w:pPr>
              <w:pStyle w:val="TAL"/>
            </w:pPr>
          </w:p>
        </w:tc>
        <w:tc>
          <w:tcPr>
            <w:tcW w:w="967" w:type="pct"/>
          </w:tcPr>
          <w:p w14:paraId="15215CEA" w14:textId="77777777" w:rsidR="009D1C10" w:rsidRPr="00F05C9A" w:rsidRDefault="009D1C10" w:rsidP="000F6EEC">
            <w:pPr>
              <w:pStyle w:val="TAL"/>
            </w:pPr>
            <w:r w:rsidRPr="00F05C9A">
              <w:t>308 Permanent Redirect</w:t>
            </w:r>
          </w:p>
        </w:tc>
        <w:tc>
          <w:tcPr>
            <w:tcW w:w="1971" w:type="pct"/>
          </w:tcPr>
          <w:p w14:paraId="3BF63A26" w14:textId="77777777" w:rsidR="009D1C10" w:rsidRPr="00F05C9A" w:rsidRDefault="009D1C10" w:rsidP="000F6EEC">
            <w:pPr>
              <w:pStyle w:val="TAL"/>
            </w:pPr>
            <w:r w:rsidRPr="00F05C9A">
              <w:t>Permanent redirection, during subscription retrieval. The response shall include a Location header field containing an alternative URI of the resource located in an alternative EES.</w:t>
            </w:r>
          </w:p>
          <w:p w14:paraId="7021A608" w14:textId="1B2111CC" w:rsidR="009D1C10" w:rsidRPr="00F05C9A" w:rsidRDefault="009D1C10" w:rsidP="000F6EEC">
            <w:pPr>
              <w:pStyle w:val="TAL"/>
            </w:pPr>
            <w:r w:rsidRPr="00F05C9A">
              <w:t>Redirection handling is described in clause 5.2.10 of 3GPP TS 29.122 [6].</w:t>
            </w:r>
          </w:p>
        </w:tc>
      </w:tr>
      <w:tr w:rsidR="009D1C10" w:rsidRPr="00F05C9A" w14:paraId="66660E46" w14:textId="77777777" w:rsidTr="00522CF9">
        <w:trPr>
          <w:jc w:val="center"/>
        </w:trPr>
        <w:tc>
          <w:tcPr>
            <w:tcW w:w="5000" w:type="pct"/>
            <w:gridSpan w:val="5"/>
          </w:tcPr>
          <w:p w14:paraId="47857854" w14:textId="682F26C5" w:rsidR="009D1C10" w:rsidRPr="00F05C9A" w:rsidRDefault="009D1C10" w:rsidP="000F6EEC">
            <w:pPr>
              <w:pStyle w:val="TAN"/>
            </w:pPr>
            <w:r w:rsidRPr="00F05C9A">
              <w:t>NOTE:</w:t>
            </w:r>
            <w:r w:rsidRPr="00F05C9A">
              <w:tab/>
              <w:t>The manadatory HTTP error status code for the GET method listed in Table 5.2.6-1 of 3GPP TS 29.122 [6] also apply.</w:t>
            </w:r>
          </w:p>
        </w:tc>
      </w:tr>
    </w:tbl>
    <w:p w14:paraId="743E7283" w14:textId="77777777" w:rsidR="009D1C10" w:rsidRPr="00F05C9A" w:rsidRDefault="009D1C10" w:rsidP="009D1C10"/>
    <w:p w14:paraId="0CA94102" w14:textId="7FAC7E8A" w:rsidR="009D1C10" w:rsidRPr="00F05C9A" w:rsidRDefault="006006B0" w:rsidP="009D1C10">
      <w:pPr>
        <w:pStyle w:val="TH"/>
      </w:pPr>
      <w:r w:rsidRPr="00F05C9A">
        <w:t>Table </w:t>
      </w:r>
      <w:r w:rsidR="009D1C10" w:rsidRPr="00F05C9A">
        <w:t>8.</w:t>
      </w:r>
      <w:r w:rsidR="00A670FE" w:rsidRPr="00F05C9A">
        <w:t>6</w:t>
      </w:r>
      <w:r w:rsidR="009D1C10" w:rsidRPr="00F05C9A">
        <w:t>.2.2.3.2-</w:t>
      </w:r>
      <w:r w:rsidR="00F4150C" w:rsidRPr="00F05C9A">
        <w:t>4</w:t>
      </w:r>
      <w:r w:rsidR="009D1C10" w:rsidRPr="00F05C9A">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9D1C10" w:rsidRPr="00F05C9A" w14:paraId="45725124" w14:textId="77777777" w:rsidTr="00522CF9">
        <w:trPr>
          <w:jc w:val="center"/>
        </w:trPr>
        <w:tc>
          <w:tcPr>
            <w:tcW w:w="825" w:type="pct"/>
            <w:shd w:val="clear" w:color="auto" w:fill="C0C0C0"/>
          </w:tcPr>
          <w:p w14:paraId="542F9ACE" w14:textId="77777777" w:rsidR="009D1C10" w:rsidRPr="00F05C9A" w:rsidRDefault="009D1C10" w:rsidP="000F6EEC">
            <w:pPr>
              <w:pStyle w:val="TAH"/>
            </w:pPr>
            <w:r w:rsidRPr="00F05C9A">
              <w:t>Name</w:t>
            </w:r>
          </w:p>
        </w:tc>
        <w:tc>
          <w:tcPr>
            <w:tcW w:w="732" w:type="pct"/>
            <w:shd w:val="clear" w:color="auto" w:fill="C0C0C0"/>
          </w:tcPr>
          <w:p w14:paraId="4152A9B3" w14:textId="77777777" w:rsidR="009D1C10" w:rsidRPr="00F05C9A" w:rsidRDefault="009D1C10" w:rsidP="000F6EEC">
            <w:pPr>
              <w:pStyle w:val="TAH"/>
            </w:pPr>
            <w:r w:rsidRPr="00F05C9A">
              <w:t>Data type</w:t>
            </w:r>
          </w:p>
        </w:tc>
        <w:tc>
          <w:tcPr>
            <w:tcW w:w="217" w:type="pct"/>
            <w:shd w:val="clear" w:color="auto" w:fill="C0C0C0"/>
          </w:tcPr>
          <w:p w14:paraId="1B452234" w14:textId="77777777" w:rsidR="009D1C10" w:rsidRPr="00F05C9A" w:rsidRDefault="009D1C10" w:rsidP="000F6EEC">
            <w:pPr>
              <w:pStyle w:val="TAH"/>
            </w:pPr>
            <w:r w:rsidRPr="00F05C9A">
              <w:t>P</w:t>
            </w:r>
          </w:p>
        </w:tc>
        <w:tc>
          <w:tcPr>
            <w:tcW w:w="581" w:type="pct"/>
            <w:shd w:val="clear" w:color="auto" w:fill="C0C0C0"/>
          </w:tcPr>
          <w:p w14:paraId="463DE721" w14:textId="77777777" w:rsidR="009D1C10" w:rsidRPr="00F05C9A" w:rsidRDefault="009D1C10" w:rsidP="000F6EEC">
            <w:pPr>
              <w:pStyle w:val="TAH"/>
            </w:pPr>
            <w:r w:rsidRPr="00F05C9A">
              <w:t>Cardinality</w:t>
            </w:r>
          </w:p>
        </w:tc>
        <w:tc>
          <w:tcPr>
            <w:tcW w:w="2645" w:type="pct"/>
            <w:shd w:val="clear" w:color="auto" w:fill="C0C0C0"/>
            <w:vAlign w:val="center"/>
          </w:tcPr>
          <w:p w14:paraId="4FD8A658" w14:textId="77777777" w:rsidR="009D1C10" w:rsidRPr="00F05C9A" w:rsidRDefault="009D1C10" w:rsidP="000F6EEC">
            <w:pPr>
              <w:pStyle w:val="TAH"/>
            </w:pPr>
            <w:r w:rsidRPr="00F05C9A">
              <w:t>Description</w:t>
            </w:r>
          </w:p>
        </w:tc>
      </w:tr>
      <w:tr w:rsidR="009D1C10" w:rsidRPr="00F05C9A" w14:paraId="11F3477A" w14:textId="77777777" w:rsidTr="00522CF9">
        <w:trPr>
          <w:jc w:val="center"/>
        </w:trPr>
        <w:tc>
          <w:tcPr>
            <w:tcW w:w="825" w:type="pct"/>
          </w:tcPr>
          <w:p w14:paraId="4D9F9D61" w14:textId="77777777" w:rsidR="009D1C10" w:rsidRPr="00F05C9A" w:rsidRDefault="009D1C10" w:rsidP="000F6EEC">
            <w:pPr>
              <w:pStyle w:val="TAL"/>
            </w:pPr>
            <w:r w:rsidRPr="00F05C9A">
              <w:t>Location</w:t>
            </w:r>
          </w:p>
        </w:tc>
        <w:tc>
          <w:tcPr>
            <w:tcW w:w="732" w:type="pct"/>
          </w:tcPr>
          <w:p w14:paraId="7F658121" w14:textId="77777777" w:rsidR="009D1C10" w:rsidRPr="00F05C9A" w:rsidRDefault="009D1C10" w:rsidP="000F6EEC">
            <w:pPr>
              <w:pStyle w:val="TAL"/>
            </w:pPr>
            <w:r w:rsidRPr="00F05C9A">
              <w:t>string</w:t>
            </w:r>
          </w:p>
        </w:tc>
        <w:tc>
          <w:tcPr>
            <w:tcW w:w="217" w:type="pct"/>
          </w:tcPr>
          <w:p w14:paraId="7417C898" w14:textId="77777777" w:rsidR="009D1C10" w:rsidRPr="00F05C9A" w:rsidRDefault="009D1C10" w:rsidP="000F6EEC">
            <w:pPr>
              <w:pStyle w:val="TAC"/>
            </w:pPr>
            <w:r w:rsidRPr="00F05C9A">
              <w:t>M</w:t>
            </w:r>
          </w:p>
        </w:tc>
        <w:tc>
          <w:tcPr>
            <w:tcW w:w="581" w:type="pct"/>
          </w:tcPr>
          <w:p w14:paraId="4F7767ED" w14:textId="77777777" w:rsidR="009D1C10" w:rsidRPr="00F05C9A" w:rsidRDefault="009D1C10" w:rsidP="000F6EEC">
            <w:pPr>
              <w:pStyle w:val="TAL"/>
            </w:pPr>
            <w:r w:rsidRPr="00F05C9A">
              <w:t>1</w:t>
            </w:r>
          </w:p>
        </w:tc>
        <w:tc>
          <w:tcPr>
            <w:tcW w:w="2645" w:type="pct"/>
            <w:vAlign w:val="center"/>
          </w:tcPr>
          <w:p w14:paraId="32DAE0EA" w14:textId="77777777" w:rsidR="009D1C10" w:rsidRPr="00F05C9A" w:rsidRDefault="009D1C10" w:rsidP="000F6EEC">
            <w:pPr>
              <w:pStyle w:val="TAL"/>
            </w:pPr>
            <w:r w:rsidRPr="00F05C9A">
              <w:t>An alternative URI of the resource located in an alternative EES.</w:t>
            </w:r>
          </w:p>
        </w:tc>
      </w:tr>
    </w:tbl>
    <w:p w14:paraId="3D09DE53" w14:textId="77777777" w:rsidR="009D1C10" w:rsidRPr="00F05C9A" w:rsidRDefault="009D1C10" w:rsidP="009D1C10"/>
    <w:p w14:paraId="3EA2E92C" w14:textId="117363FD" w:rsidR="009D1C10" w:rsidRPr="00F05C9A" w:rsidRDefault="006006B0" w:rsidP="009D1C10">
      <w:pPr>
        <w:pStyle w:val="TH"/>
      </w:pPr>
      <w:r w:rsidRPr="00F05C9A">
        <w:t>Table </w:t>
      </w:r>
      <w:r w:rsidR="009D1C10" w:rsidRPr="00F05C9A">
        <w:t>8.</w:t>
      </w:r>
      <w:r w:rsidR="00A670FE" w:rsidRPr="00F05C9A">
        <w:t>6</w:t>
      </w:r>
      <w:r w:rsidR="009D1C10" w:rsidRPr="00F05C9A">
        <w:t>.2.2.3.2-</w:t>
      </w:r>
      <w:r w:rsidR="00F4150C" w:rsidRPr="00F05C9A">
        <w:t>5</w:t>
      </w:r>
      <w:r w:rsidR="009D1C10" w:rsidRPr="00F05C9A">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9D1C10" w:rsidRPr="00F05C9A" w14:paraId="03508A00" w14:textId="77777777" w:rsidTr="00522CF9">
        <w:trPr>
          <w:jc w:val="center"/>
        </w:trPr>
        <w:tc>
          <w:tcPr>
            <w:tcW w:w="825" w:type="pct"/>
            <w:shd w:val="clear" w:color="auto" w:fill="C0C0C0"/>
          </w:tcPr>
          <w:p w14:paraId="0AD820B8" w14:textId="77777777" w:rsidR="009D1C10" w:rsidRPr="00F05C9A" w:rsidRDefault="009D1C10" w:rsidP="000F6EEC">
            <w:pPr>
              <w:pStyle w:val="TAH"/>
            </w:pPr>
            <w:r w:rsidRPr="00F05C9A">
              <w:t>Name</w:t>
            </w:r>
          </w:p>
        </w:tc>
        <w:tc>
          <w:tcPr>
            <w:tcW w:w="732" w:type="pct"/>
            <w:shd w:val="clear" w:color="auto" w:fill="C0C0C0"/>
          </w:tcPr>
          <w:p w14:paraId="206BDD41" w14:textId="77777777" w:rsidR="009D1C10" w:rsidRPr="00F05C9A" w:rsidRDefault="009D1C10" w:rsidP="000F6EEC">
            <w:pPr>
              <w:pStyle w:val="TAH"/>
            </w:pPr>
            <w:r w:rsidRPr="00F05C9A">
              <w:t>Data type</w:t>
            </w:r>
          </w:p>
        </w:tc>
        <w:tc>
          <w:tcPr>
            <w:tcW w:w="217" w:type="pct"/>
            <w:shd w:val="clear" w:color="auto" w:fill="C0C0C0"/>
          </w:tcPr>
          <w:p w14:paraId="6513D91B" w14:textId="77777777" w:rsidR="009D1C10" w:rsidRPr="00F05C9A" w:rsidRDefault="009D1C10" w:rsidP="000F6EEC">
            <w:pPr>
              <w:pStyle w:val="TAH"/>
            </w:pPr>
            <w:r w:rsidRPr="00F05C9A">
              <w:t>P</w:t>
            </w:r>
          </w:p>
        </w:tc>
        <w:tc>
          <w:tcPr>
            <w:tcW w:w="581" w:type="pct"/>
            <w:shd w:val="clear" w:color="auto" w:fill="C0C0C0"/>
          </w:tcPr>
          <w:p w14:paraId="457CE07D" w14:textId="77777777" w:rsidR="009D1C10" w:rsidRPr="00F05C9A" w:rsidRDefault="009D1C10" w:rsidP="000F6EEC">
            <w:pPr>
              <w:pStyle w:val="TAH"/>
            </w:pPr>
            <w:r w:rsidRPr="00F05C9A">
              <w:t>Cardinality</w:t>
            </w:r>
          </w:p>
        </w:tc>
        <w:tc>
          <w:tcPr>
            <w:tcW w:w="2645" w:type="pct"/>
            <w:shd w:val="clear" w:color="auto" w:fill="C0C0C0"/>
            <w:vAlign w:val="center"/>
          </w:tcPr>
          <w:p w14:paraId="62BCE2AA" w14:textId="77777777" w:rsidR="009D1C10" w:rsidRPr="00F05C9A" w:rsidRDefault="009D1C10" w:rsidP="000F6EEC">
            <w:pPr>
              <w:pStyle w:val="TAH"/>
            </w:pPr>
            <w:r w:rsidRPr="00F05C9A">
              <w:t>Description</w:t>
            </w:r>
          </w:p>
        </w:tc>
      </w:tr>
      <w:tr w:rsidR="009D1C10" w:rsidRPr="00F05C9A" w14:paraId="6073B4F9" w14:textId="77777777" w:rsidTr="00522CF9">
        <w:trPr>
          <w:jc w:val="center"/>
        </w:trPr>
        <w:tc>
          <w:tcPr>
            <w:tcW w:w="825" w:type="pct"/>
          </w:tcPr>
          <w:p w14:paraId="43CAC73D" w14:textId="77777777" w:rsidR="009D1C10" w:rsidRPr="00F05C9A" w:rsidRDefault="009D1C10" w:rsidP="000F6EEC">
            <w:pPr>
              <w:pStyle w:val="TAL"/>
            </w:pPr>
            <w:r w:rsidRPr="00F05C9A">
              <w:t>Location</w:t>
            </w:r>
          </w:p>
        </w:tc>
        <w:tc>
          <w:tcPr>
            <w:tcW w:w="732" w:type="pct"/>
          </w:tcPr>
          <w:p w14:paraId="554A5391" w14:textId="77777777" w:rsidR="009D1C10" w:rsidRPr="00F05C9A" w:rsidRDefault="009D1C10" w:rsidP="000F6EEC">
            <w:pPr>
              <w:pStyle w:val="TAL"/>
            </w:pPr>
            <w:r w:rsidRPr="00F05C9A">
              <w:t>string</w:t>
            </w:r>
          </w:p>
        </w:tc>
        <w:tc>
          <w:tcPr>
            <w:tcW w:w="217" w:type="pct"/>
          </w:tcPr>
          <w:p w14:paraId="1F74BB71" w14:textId="77777777" w:rsidR="009D1C10" w:rsidRPr="00F05C9A" w:rsidRDefault="009D1C10" w:rsidP="000F6EEC">
            <w:pPr>
              <w:pStyle w:val="TAC"/>
            </w:pPr>
            <w:r w:rsidRPr="00F05C9A">
              <w:t>M</w:t>
            </w:r>
          </w:p>
        </w:tc>
        <w:tc>
          <w:tcPr>
            <w:tcW w:w="581" w:type="pct"/>
          </w:tcPr>
          <w:p w14:paraId="5C47A8C1" w14:textId="77777777" w:rsidR="009D1C10" w:rsidRPr="00F05C9A" w:rsidRDefault="009D1C10" w:rsidP="000F6EEC">
            <w:pPr>
              <w:pStyle w:val="TAL"/>
            </w:pPr>
            <w:r w:rsidRPr="00F05C9A">
              <w:t>1</w:t>
            </w:r>
          </w:p>
        </w:tc>
        <w:tc>
          <w:tcPr>
            <w:tcW w:w="2645" w:type="pct"/>
            <w:vAlign w:val="center"/>
          </w:tcPr>
          <w:p w14:paraId="4421D1A0" w14:textId="77777777" w:rsidR="009D1C10" w:rsidRPr="00F05C9A" w:rsidRDefault="009D1C10" w:rsidP="000F6EEC">
            <w:pPr>
              <w:pStyle w:val="TAL"/>
            </w:pPr>
            <w:r w:rsidRPr="00F05C9A">
              <w:t>An alternative URI of the resource located in an alternative EES.</w:t>
            </w:r>
          </w:p>
        </w:tc>
      </w:tr>
    </w:tbl>
    <w:p w14:paraId="51F2AA18" w14:textId="77777777" w:rsidR="009D1C10" w:rsidRPr="00F05C9A" w:rsidRDefault="009D1C10" w:rsidP="009D1C10"/>
    <w:p w14:paraId="65743B4D" w14:textId="12CF8E52" w:rsidR="009D1C10" w:rsidRPr="00F05C9A" w:rsidRDefault="009D1C10" w:rsidP="009D1C10">
      <w:pPr>
        <w:pStyle w:val="Heading5"/>
        <w:rPr>
          <w:lang w:eastAsia="zh-CN"/>
        </w:rPr>
      </w:pPr>
      <w:bookmarkStart w:id="7516" w:name="_Toc85734427"/>
      <w:bookmarkStart w:id="7517" w:name="_Toc89431726"/>
      <w:bookmarkStart w:id="7518" w:name="_Toc97042538"/>
      <w:bookmarkStart w:id="7519" w:name="_Toc97045682"/>
      <w:bookmarkStart w:id="7520" w:name="_Toc97155427"/>
      <w:bookmarkStart w:id="7521" w:name="_Toc101521567"/>
      <w:bookmarkStart w:id="7522" w:name="_Toc138761831"/>
      <w:bookmarkStart w:id="7523" w:name="_Toc145708046"/>
      <w:bookmarkStart w:id="7524" w:name="_Toc160570539"/>
      <w:bookmarkStart w:id="7525" w:name="_Toc162008135"/>
      <w:bookmarkStart w:id="7526" w:name="_Toc185515802"/>
      <w:bookmarkStart w:id="7527" w:name="_Toc192873110"/>
      <w:bookmarkStart w:id="7528" w:name="_Toc200970823"/>
      <w:bookmarkStart w:id="7529" w:name="_Toc207722154"/>
      <w:bookmarkStart w:id="7530" w:name="_Toc209521017"/>
      <w:bookmarkStart w:id="7531" w:name="_Toc232671447"/>
      <w:bookmarkStart w:id="7532" w:name="_Toc233786161"/>
      <w:r w:rsidRPr="00F05C9A">
        <w:rPr>
          <w:lang w:eastAsia="zh-CN"/>
        </w:rPr>
        <w:t>8.</w:t>
      </w:r>
      <w:r w:rsidR="00A670FE" w:rsidRPr="00F05C9A">
        <w:rPr>
          <w:lang w:eastAsia="zh-CN"/>
        </w:rPr>
        <w:t>6</w:t>
      </w:r>
      <w:r w:rsidRPr="00F05C9A">
        <w:rPr>
          <w:lang w:eastAsia="zh-CN"/>
        </w:rPr>
        <w:t>.2.2.4</w:t>
      </w:r>
      <w:r w:rsidRPr="00F05C9A">
        <w:rPr>
          <w:lang w:eastAsia="zh-CN"/>
        </w:rPr>
        <w:tab/>
        <w:t>Resource Custom Operations</w:t>
      </w:r>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3713D7FC" w14:textId="77777777" w:rsidR="009D1C10" w:rsidRPr="00F05C9A" w:rsidRDefault="009D1C10" w:rsidP="009D1C10">
      <w:r w:rsidRPr="00F05C9A">
        <w:t>None.</w:t>
      </w:r>
    </w:p>
    <w:p w14:paraId="0F519E50" w14:textId="3487297A" w:rsidR="009D1C10" w:rsidRPr="00F05C9A" w:rsidRDefault="009D1C10" w:rsidP="009D1C10">
      <w:pPr>
        <w:pStyle w:val="Heading4"/>
      </w:pPr>
      <w:bookmarkStart w:id="7533" w:name="_Toc85734428"/>
      <w:bookmarkStart w:id="7534" w:name="_Toc89431727"/>
      <w:bookmarkStart w:id="7535" w:name="_Toc97042539"/>
      <w:bookmarkStart w:id="7536" w:name="_Toc97045683"/>
      <w:bookmarkStart w:id="7537" w:name="_Toc97155428"/>
      <w:bookmarkStart w:id="7538" w:name="_Toc101521568"/>
      <w:bookmarkStart w:id="7539" w:name="_Toc138761832"/>
      <w:bookmarkStart w:id="7540" w:name="_Toc145708047"/>
      <w:bookmarkStart w:id="7541" w:name="_Toc160570540"/>
      <w:bookmarkStart w:id="7542" w:name="_Toc162008136"/>
      <w:bookmarkStart w:id="7543" w:name="_Toc185515803"/>
      <w:bookmarkStart w:id="7544" w:name="_Toc192873111"/>
      <w:bookmarkStart w:id="7545" w:name="_Toc200970824"/>
      <w:bookmarkStart w:id="7546" w:name="_Toc207722155"/>
      <w:bookmarkStart w:id="7547" w:name="_Toc209521018"/>
      <w:bookmarkStart w:id="7548" w:name="_Toc232671448"/>
      <w:bookmarkStart w:id="7549" w:name="_Toc233786162"/>
      <w:r w:rsidRPr="00F05C9A">
        <w:t>8.</w:t>
      </w:r>
      <w:r w:rsidR="00A670FE" w:rsidRPr="00F05C9A">
        <w:t>6</w:t>
      </w:r>
      <w:r w:rsidRPr="00F05C9A">
        <w:t>.2.3</w:t>
      </w:r>
      <w:r w:rsidRPr="00F05C9A">
        <w:tab/>
        <w:t xml:space="preserve">Resource: Individual </w:t>
      </w:r>
      <w:r w:rsidRPr="00F05C9A">
        <w:rPr>
          <w:lang w:eastAsia="ja-JP"/>
        </w:rPr>
        <w:t>ACR Management Events Subscription</w:t>
      </w:r>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p>
    <w:p w14:paraId="49332CA4" w14:textId="2BCC1A43" w:rsidR="009D1C10" w:rsidRPr="00F05C9A" w:rsidRDefault="009D1C10" w:rsidP="009D1C10">
      <w:pPr>
        <w:pStyle w:val="Heading5"/>
        <w:rPr>
          <w:lang w:eastAsia="zh-CN"/>
        </w:rPr>
      </w:pPr>
      <w:bookmarkStart w:id="7550" w:name="_Toc85734429"/>
      <w:bookmarkStart w:id="7551" w:name="_Toc89431728"/>
      <w:bookmarkStart w:id="7552" w:name="_Toc97042540"/>
      <w:bookmarkStart w:id="7553" w:name="_Toc97045684"/>
      <w:bookmarkStart w:id="7554" w:name="_Toc97155429"/>
      <w:bookmarkStart w:id="7555" w:name="_Toc101521569"/>
      <w:bookmarkStart w:id="7556" w:name="_Toc138761833"/>
      <w:bookmarkStart w:id="7557" w:name="_Toc145708048"/>
      <w:bookmarkStart w:id="7558" w:name="_Toc160570541"/>
      <w:bookmarkStart w:id="7559" w:name="_Toc162008137"/>
      <w:bookmarkStart w:id="7560" w:name="_Toc185515804"/>
      <w:bookmarkStart w:id="7561" w:name="_Toc192873112"/>
      <w:bookmarkStart w:id="7562" w:name="_Toc200970825"/>
      <w:bookmarkStart w:id="7563" w:name="_Toc207722156"/>
      <w:bookmarkStart w:id="7564" w:name="_Toc209521019"/>
      <w:bookmarkStart w:id="7565" w:name="_Toc232671449"/>
      <w:bookmarkStart w:id="7566" w:name="_Toc233786163"/>
      <w:r w:rsidRPr="00F05C9A">
        <w:rPr>
          <w:lang w:eastAsia="zh-CN"/>
        </w:rPr>
        <w:t>8.</w:t>
      </w:r>
      <w:r w:rsidR="00A670FE" w:rsidRPr="00F05C9A">
        <w:rPr>
          <w:lang w:eastAsia="zh-CN"/>
        </w:rPr>
        <w:t>6</w:t>
      </w:r>
      <w:r w:rsidRPr="00F05C9A">
        <w:rPr>
          <w:lang w:eastAsia="zh-CN"/>
        </w:rPr>
        <w:t>.2.3.1</w:t>
      </w:r>
      <w:r w:rsidRPr="00F05C9A">
        <w:rPr>
          <w:lang w:eastAsia="zh-CN"/>
        </w:rPr>
        <w:tab/>
        <w:t>Description</w:t>
      </w:r>
      <w:bookmarkEnd w:id="7550"/>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4B4477A7" w14:textId="77777777" w:rsidR="009D1C10" w:rsidRPr="00F05C9A" w:rsidRDefault="009D1C10" w:rsidP="009D1C10">
      <w:pPr>
        <w:rPr>
          <w:lang w:eastAsia="zh-CN"/>
        </w:rPr>
      </w:pPr>
      <w:r w:rsidRPr="00F05C9A">
        <w:rPr>
          <w:lang w:eastAsia="zh-CN"/>
        </w:rPr>
        <w:t xml:space="preserve">This resource represents an existing Individual </w:t>
      </w:r>
      <w:r w:rsidRPr="00F05C9A">
        <w:rPr>
          <w:lang w:eastAsia="ja-JP"/>
        </w:rPr>
        <w:t>ACR Management Events Subscription</w:t>
      </w:r>
      <w:r w:rsidRPr="00F05C9A">
        <w:rPr>
          <w:lang w:eastAsia="zh-CN"/>
        </w:rPr>
        <w:t xml:space="preserve"> at a given EES.</w:t>
      </w:r>
    </w:p>
    <w:p w14:paraId="1CAF26F9" w14:textId="515B2920" w:rsidR="009D1C10" w:rsidRPr="00F05C9A" w:rsidRDefault="009D1C10" w:rsidP="009D1C10">
      <w:pPr>
        <w:pStyle w:val="Heading5"/>
        <w:rPr>
          <w:lang w:eastAsia="zh-CN"/>
        </w:rPr>
      </w:pPr>
      <w:bookmarkStart w:id="7567" w:name="_Toc85734430"/>
      <w:bookmarkStart w:id="7568" w:name="_Toc89431729"/>
      <w:bookmarkStart w:id="7569" w:name="_Toc97042541"/>
      <w:bookmarkStart w:id="7570" w:name="_Toc97045685"/>
      <w:bookmarkStart w:id="7571" w:name="_Toc97155430"/>
      <w:bookmarkStart w:id="7572" w:name="_Toc101521570"/>
      <w:bookmarkStart w:id="7573" w:name="_Toc138761834"/>
      <w:bookmarkStart w:id="7574" w:name="_Toc145708049"/>
      <w:bookmarkStart w:id="7575" w:name="_Toc160570542"/>
      <w:bookmarkStart w:id="7576" w:name="_Toc162008138"/>
      <w:bookmarkStart w:id="7577" w:name="_Toc185515805"/>
      <w:bookmarkStart w:id="7578" w:name="_Toc192873113"/>
      <w:bookmarkStart w:id="7579" w:name="_Toc200970826"/>
      <w:bookmarkStart w:id="7580" w:name="_Toc207722157"/>
      <w:bookmarkStart w:id="7581" w:name="_Toc209521020"/>
      <w:bookmarkStart w:id="7582" w:name="_Toc232671450"/>
      <w:bookmarkStart w:id="7583" w:name="_Toc233786164"/>
      <w:r w:rsidRPr="00F05C9A">
        <w:rPr>
          <w:lang w:eastAsia="zh-CN"/>
        </w:rPr>
        <w:t>8.</w:t>
      </w:r>
      <w:r w:rsidR="00A670FE" w:rsidRPr="00F05C9A">
        <w:rPr>
          <w:lang w:eastAsia="zh-CN"/>
        </w:rPr>
        <w:t>6</w:t>
      </w:r>
      <w:r w:rsidRPr="00F05C9A">
        <w:rPr>
          <w:lang w:eastAsia="zh-CN"/>
        </w:rPr>
        <w:t>.2.3.2</w:t>
      </w:r>
      <w:r w:rsidRPr="00F05C9A">
        <w:rPr>
          <w:lang w:eastAsia="zh-CN"/>
        </w:rPr>
        <w:tab/>
        <w:t>Resource Definition</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p>
    <w:p w14:paraId="0676E81E" w14:textId="77777777" w:rsidR="009D1C10" w:rsidRPr="00F05C9A" w:rsidRDefault="009D1C10" w:rsidP="009D1C10">
      <w:pPr>
        <w:rPr>
          <w:lang w:eastAsia="zh-CN"/>
        </w:rPr>
      </w:pPr>
      <w:r w:rsidRPr="00F05C9A">
        <w:rPr>
          <w:lang w:eastAsia="zh-CN"/>
        </w:rPr>
        <w:t xml:space="preserve">Resource URI: </w:t>
      </w:r>
      <w:r w:rsidRPr="00F05C9A">
        <w:rPr>
          <w:b/>
          <w:lang w:eastAsia="zh-CN"/>
        </w:rPr>
        <w:t>{apiRoot}/eees-acrmgntevent/&lt;apiVersion&gt;/subscriptions/{subscriptionId}</w:t>
      </w:r>
    </w:p>
    <w:p w14:paraId="1AB36938" w14:textId="230C802A" w:rsidR="009D1C10" w:rsidRPr="00F05C9A" w:rsidRDefault="009D1C10" w:rsidP="009D1C10">
      <w:pPr>
        <w:rPr>
          <w:lang w:eastAsia="zh-CN"/>
        </w:rPr>
      </w:pPr>
      <w:r w:rsidRPr="00F05C9A">
        <w:rPr>
          <w:lang w:eastAsia="zh-CN"/>
        </w:rPr>
        <w:t>This resource shall support the resource URI variables defined in the table </w:t>
      </w:r>
      <w:r w:rsidRPr="00F05C9A">
        <w:t>8.</w:t>
      </w:r>
      <w:r w:rsidR="00A670FE" w:rsidRPr="00F05C9A">
        <w:t>6</w:t>
      </w:r>
      <w:r w:rsidRPr="00F05C9A">
        <w:rPr>
          <w:lang w:eastAsia="zh-CN"/>
        </w:rPr>
        <w:t>.2.3.2-1.</w:t>
      </w:r>
    </w:p>
    <w:p w14:paraId="6FD84429" w14:textId="319D8E65" w:rsidR="009D1C10" w:rsidRPr="00F05C9A" w:rsidRDefault="009D1C10" w:rsidP="009D1C10">
      <w:pPr>
        <w:pStyle w:val="TH"/>
        <w:rPr>
          <w:rFonts w:cs="Arial"/>
        </w:rPr>
      </w:pPr>
      <w:r w:rsidRPr="00F05C9A">
        <w:t>Table</w:t>
      </w:r>
      <w:r w:rsidR="009616F6" w:rsidRPr="00F05C9A">
        <w:t> </w:t>
      </w:r>
      <w:r w:rsidRPr="00F05C9A">
        <w:t>8.</w:t>
      </w:r>
      <w:r w:rsidR="00A670FE" w:rsidRPr="00F05C9A">
        <w:t>6</w:t>
      </w:r>
      <w:r w:rsidRPr="00F05C9A">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47"/>
        <w:gridCol w:w="1277"/>
        <w:gridCol w:w="7099"/>
      </w:tblGrid>
      <w:tr w:rsidR="009D1C10" w:rsidRPr="00F05C9A" w14:paraId="2D28E675" w14:textId="77777777" w:rsidTr="00522CF9">
        <w:trPr>
          <w:jc w:val="center"/>
        </w:trPr>
        <w:tc>
          <w:tcPr>
            <w:tcW w:w="559" w:type="pct"/>
            <w:shd w:val="clear" w:color="000000" w:fill="C0C0C0"/>
            <w:hideMark/>
          </w:tcPr>
          <w:p w14:paraId="56BBC949" w14:textId="77777777" w:rsidR="009D1C10" w:rsidRPr="00F05C9A" w:rsidRDefault="009D1C10" w:rsidP="000F6EEC">
            <w:pPr>
              <w:pStyle w:val="TAH"/>
            </w:pPr>
            <w:r w:rsidRPr="00F05C9A">
              <w:t>Name</w:t>
            </w:r>
          </w:p>
        </w:tc>
        <w:tc>
          <w:tcPr>
            <w:tcW w:w="708" w:type="pct"/>
            <w:shd w:val="clear" w:color="000000" w:fill="C0C0C0"/>
          </w:tcPr>
          <w:p w14:paraId="7D25E10A" w14:textId="77777777" w:rsidR="009D1C10" w:rsidRPr="00F05C9A" w:rsidRDefault="009D1C10" w:rsidP="000F6EEC">
            <w:pPr>
              <w:pStyle w:val="TAH"/>
            </w:pPr>
            <w:r w:rsidRPr="00F05C9A">
              <w:t>Data Type</w:t>
            </w:r>
          </w:p>
        </w:tc>
        <w:tc>
          <w:tcPr>
            <w:tcW w:w="3733" w:type="pct"/>
            <w:shd w:val="clear" w:color="000000" w:fill="C0C0C0"/>
            <w:vAlign w:val="center"/>
            <w:hideMark/>
          </w:tcPr>
          <w:p w14:paraId="31372F93" w14:textId="77777777" w:rsidR="009D1C10" w:rsidRPr="00F05C9A" w:rsidRDefault="009D1C10" w:rsidP="000F6EEC">
            <w:pPr>
              <w:pStyle w:val="TAH"/>
            </w:pPr>
            <w:r w:rsidRPr="00F05C9A">
              <w:t>Definition</w:t>
            </w:r>
          </w:p>
        </w:tc>
      </w:tr>
      <w:tr w:rsidR="009D1C10" w:rsidRPr="00F05C9A" w14:paraId="2C2DDB6C" w14:textId="77777777" w:rsidTr="00522CF9">
        <w:trPr>
          <w:jc w:val="center"/>
        </w:trPr>
        <w:tc>
          <w:tcPr>
            <w:tcW w:w="559" w:type="pct"/>
          </w:tcPr>
          <w:p w14:paraId="151DD7FF" w14:textId="77777777" w:rsidR="009D1C10" w:rsidRPr="00F05C9A" w:rsidRDefault="009D1C10" w:rsidP="000F6EEC">
            <w:pPr>
              <w:pStyle w:val="TAL"/>
            </w:pPr>
            <w:r w:rsidRPr="00F05C9A">
              <w:t>apiRoot</w:t>
            </w:r>
          </w:p>
        </w:tc>
        <w:tc>
          <w:tcPr>
            <w:tcW w:w="708" w:type="pct"/>
          </w:tcPr>
          <w:p w14:paraId="34F3FBAC" w14:textId="77777777" w:rsidR="009D1C10" w:rsidRPr="00F05C9A" w:rsidRDefault="009D1C10" w:rsidP="000F6EEC">
            <w:pPr>
              <w:pStyle w:val="TAL"/>
            </w:pPr>
            <w:r w:rsidRPr="00F05C9A">
              <w:t>string</w:t>
            </w:r>
          </w:p>
        </w:tc>
        <w:tc>
          <w:tcPr>
            <w:tcW w:w="3733" w:type="pct"/>
            <w:vAlign w:val="center"/>
          </w:tcPr>
          <w:p w14:paraId="0F0ACB81" w14:textId="18CA19F3" w:rsidR="009D1C10" w:rsidRPr="00F05C9A" w:rsidRDefault="009D1C10" w:rsidP="000F6EEC">
            <w:pPr>
              <w:pStyle w:val="TAL"/>
            </w:pPr>
            <w:r w:rsidRPr="00F05C9A">
              <w:t>See clause 7.5</w:t>
            </w:r>
            <w:r w:rsidR="008B2F97" w:rsidRPr="00F05C9A">
              <w:t>.</w:t>
            </w:r>
          </w:p>
        </w:tc>
      </w:tr>
      <w:tr w:rsidR="008B2F97" w:rsidRPr="00F05C9A" w:rsidDel="0066710D" w14:paraId="7B5575B3" w14:textId="77777777" w:rsidTr="00522CF9">
        <w:trPr>
          <w:jc w:val="center"/>
        </w:trPr>
        <w:tc>
          <w:tcPr>
            <w:tcW w:w="559" w:type="pct"/>
          </w:tcPr>
          <w:p w14:paraId="4D9FFE04" w14:textId="0FC184E4" w:rsidR="008B2F97" w:rsidRPr="00F05C9A" w:rsidDel="0066710D" w:rsidRDefault="008B2F97" w:rsidP="008B2F97">
            <w:pPr>
              <w:pStyle w:val="TAL"/>
              <w:rPr>
                <w:lang w:eastAsia="zh-CN"/>
              </w:rPr>
            </w:pPr>
            <w:r w:rsidRPr="00F05C9A">
              <w:rPr>
                <w:lang w:eastAsia="zh-CN"/>
              </w:rPr>
              <w:t>subscriptionId</w:t>
            </w:r>
          </w:p>
        </w:tc>
        <w:tc>
          <w:tcPr>
            <w:tcW w:w="708" w:type="pct"/>
          </w:tcPr>
          <w:p w14:paraId="0DE0C030" w14:textId="0E13C98A" w:rsidR="008B2F97" w:rsidRPr="00F05C9A" w:rsidDel="0066710D" w:rsidRDefault="008B2F97" w:rsidP="008B2F97">
            <w:pPr>
              <w:pStyle w:val="TAL"/>
            </w:pPr>
            <w:r w:rsidRPr="00F05C9A">
              <w:t>string</w:t>
            </w:r>
          </w:p>
        </w:tc>
        <w:tc>
          <w:tcPr>
            <w:tcW w:w="3733" w:type="pct"/>
            <w:vAlign w:val="center"/>
          </w:tcPr>
          <w:p w14:paraId="0239B806" w14:textId="28277B24" w:rsidR="008B2F97" w:rsidRPr="00F05C9A" w:rsidDel="0066710D" w:rsidRDefault="008B2F97" w:rsidP="008B2F97">
            <w:pPr>
              <w:pStyle w:val="TAL"/>
            </w:pPr>
            <w:r w:rsidRPr="00F05C9A">
              <w:t xml:space="preserve">Contains the identifier of an </w:t>
            </w:r>
            <w:r w:rsidRPr="00F05C9A">
              <w:rPr>
                <w:lang w:eastAsia="ja-JP"/>
              </w:rPr>
              <w:t>ACR Management Events Subscription</w:t>
            </w:r>
            <w:r w:rsidRPr="00F05C9A">
              <w:t>.</w:t>
            </w:r>
          </w:p>
        </w:tc>
      </w:tr>
    </w:tbl>
    <w:p w14:paraId="2F97D95E" w14:textId="77777777" w:rsidR="009D1C10" w:rsidRPr="00F05C9A" w:rsidRDefault="009D1C10" w:rsidP="009D1C10">
      <w:pPr>
        <w:rPr>
          <w:lang w:eastAsia="zh-CN"/>
        </w:rPr>
      </w:pPr>
    </w:p>
    <w:p w14:paraId="6F7AA956" w14:textId="046C88F2" w:rsidR="009D1C10" w:rsidRPr="00F05C9A" w:rsidRDefault="009D1C10" w:rsidP="009D1C10">
      <w:pPr>
        <w:pStyle w:val="Heading5"/>
      </w:pPr>
      <w:bookmarkStart w:id="7584" w:name="_Toc85734431"/>
      <w:bookmarkStart w:id="7585" w:name="_Toc89431730"/>
      <w:bookmarkStart w:id="7586" w:name="_Toc97042542"/>
      <w:bookmarkStart w:id="7587" w:name="_Toc97045686"/>
      <w:bookmarkStart w:id="7588" w:name="_Toc97155431"/>
      <w:bookmarkStart w:id="7589" w:name="_Toc101521571"/>
      <w:bookmarkStart w:id="7590" w:name="_Toc138761835"/>
      <w:bookmarkStart w:id="7591" w:name="_Toc145708050"/>
      <w:bookmarkStart w:id="7592" w:name="_Toc160570543"/>
      <w:bookmarkStart w:id="7593" w:name="_Toc162008139"/>
      <w:bookmarkStart w:id="7594" w:name="_Toc185515806"/>
      <w:bookmarkStart w:id="7595" w:name="_Toc192873114"/>
      <w:bookmarkStart w:id="7596" w:name="_Toc200970827"/>
      <w:bookmarkStart w:id="7597" w:name="_Toc207722158"/>
      <w:bookmarkStart w:id="7598" w:name="_Toc209521021"/>
      <w:bookmarkStart w:id="7599" w:name="_Toc232671451"/>
      <w:bookmarkStart w:id="7600" w:name="_Toc233786165"/>
      <w:r w:rsidRPr="00F05C9A">
        <w:rPr>
          <w:lang w:eastAsia="zh-CN"/>
        </w:rPr>
        <w:t>8.</w:t>
      </w:r>
      <w:r w:rsidR="00A670FE" w:rsidRPr="00F05C9A">
        <w:rPr>
          <w:lang w:eastAsia="zh-CN"/>
        </w:rPr>
        <w:t>6</w:t>
      </w:r>
      <w:r w:rsidRPr="00F05C9A">
        <w:rPr>
          <w:lang w:eastAsia="zh-CN"/>
        </w:rPr>
        <w:t>.2.3.3</w:t>
      </w:r>
      <w:r w:rsidRPr="00F05C9A">
        <w:rPr>
          <w:lang w:eastAsia="zh-CN"/>
        </w:rPr>
        <w:tab/>
        <w:t>Resource Standard Methods</w:t>
      </w:r>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4FBF3F4D" w14:textId="47C3C3E8" w:rsidR="009D1C10" w:rsidRPr="00F05C9A" w:rsidRDefault="009D1C10" w:rsidP="00450DFB">
      <w:pPr>
        <w:pStyle w:val="H6"/>
        <w:rPr>
          <w:lang w:eastAsia="zh-CN"/>
        </w:rPr>
      </w:pPr>
      <w:bookmarkStart w:id="7601" w:name="_Toc85734432"/>
      <w:bookmarkStart w:id="7602" w:name="_Toc89431731"/>
      <w:bookmarkStart w:id="7603" w:name="_Toc97042543"/>
      <w:bookmarkStart w:id="7604" w:name="_Toc97045687"/>
      <w:bookmarkStart w:id="7605" w:name="_Toc97155432"/>
      <w:bookmarkStart w:id="7606" w:name="_Toc101521572"/>
      <w:bookmarkStart w:id="7607" w:name="_Toc138761836"/>
      <w:bookmarkStart w:id="7608" w:name="_Toc145708051"/>
      <w:bookmarkStart w:id="7609" w:name="_Toc160570544"/>
      <w:bookmarkStart w:id="7610" w:name="_Toc162008140"/>
      <w:bookmarkStart w:id="7611" w:name="_Toc185515807"/>
      <w:bookmarkStart w:id="7612" w:name="_Toc192873115"/>
      <w:bookmarkStart w:id="7613" w:name="_Toc200970828"/>
      <w:bookmarkStart w:id="7614" w:name="_Toc207722159"/>
      <w:bookmarkStart w:id="7615" w:name="_Toc209521022"/>
      <w:r w:rsidRPr="00F05C9A">
        <w:rPr>
          <w:lang w:eastAsia="zh-CN"/>
        </w:rPr>
        <w:t>8.</w:t>
      </w:r>
      <w:r w:rsidR="00A670FE" w:rsidRPr="00F05C9A">
        <w:rPr>
          <w:lang w:eastAsia="zh-CN"/>
        </w:rPr>
        <w:t>6</w:t>
      </w:r>
      <w:r w:rsidRPr="00F05C9A">
        <w:rPr>
          <w:lang w:eastAsia="zh-CN"/>
        </w:rPr>
        <w:t>.2.3.3.1</w:t>
      </w:r>
      <w:r w:rsidRPr="00F05C9A">
        <w:rPr>
          <w:lang w:eastAsia="zh-CN"/>
        </w:rPr>
        <w:tab/>
        <w:t>PATCH</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p>
    <w:p w14:paraId="76EC5EF0" w14:textId="0AFEC0EC" w:rsidR="009D1C10" w:rsidRPr="00F05C9A" w:rsidRDefault="009D1C10" w:rsidP="009D1C10">
      <w:pPr>
        <w:rPr>
          <w:lang w:eastAsia="zh-CN"/>
        </w:rPr>
      </w:pPr>
      <w:r w:rsidRPr="00F05C9A">
        <w:rPr>
          <w:lang w:eastAsia="zh-CN"/>
        </w:rPr>
        <w:t>This method partially updates an existing Individual ACR Management Events Subscription. This method shall support the URI query parameters specified in the table </w:t>
      </w:r>
      <w:r w:rsidRPr="00F05C9A">
        <w:t>8.</w:t>
      </w:r>
      <w:r w:rsidR="00A670FE" w:rsidRPr="00F05C9A">
        <w:t>6</w:t>
      </w:r>
      <w:r w:rsidRPr="00F05C9A">
        <w:rPr>
          <w:lang w:eastAsia="zh-CN"/>
        </w:rPr>
        <w:t>.2.3.3.1-1.</w:t>
      </w:r>
    </w:p>
    <w:p w14:paraId="65030197" w14:textId="6A3BE643" w:rsidR="009D1C10" w:rsidRPr="00F05C9A" w:rsidRDefault="006006B0" w:rsidP="009D1C10">
      <w:pPr>
        <w:pStyle w:val="TH"/>
        <w:rPr>
          <w:rFonts w:cs="Arial"/>
        </w:rPr>
      </w:pPr>
      <w:r w:rsidRPr="00F05C9A">
        <w:t>Table </w:t>
      </w:r>
      <w:r w:rsidR="009D1C10" w:rsidRPr="00F05C9A">
        <w:t>8.</w:t>
      </w:r>
      <w:r w:rsidR="00A670FE" w:rsidRPr="00F05C9A">
        <w:t>6</w:t>
      </w:r>
      <w:r w:rsidR="009D1C10" w:rsidRPr="00F05C9A">
        <w:t>.2.3.3.1-1: URI query parameters supported by the PATCH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9D1C10" w:rsidRPr="00F05C9A" w14:paraId="26E3ADC9" w14:textId="77777777" w:rsidTr="00522CF9">
        <w:trPr>
          <w:jc w:val="center"/>
        </w:trPr>
        <w:tc>
          <w:tcPr>
            <w:tcW w:w="844" w:type="pct"/>
            <w:shd w:val="clear" w:color="auto" w:fill="C0C0C0"/>
          </w:tcPr>
          <w:p w14:paraId="3F60E6FB" w14:textId="77777777" w:rsidR="009D1C10" w:rsidRPr="00F05C9A" w:rsidRDefault="009D1C10" w:rsidP="000F6EEC">
            <w:pPr>
              <w:pStyle w:val="TAH"/>
            </w:pPr>
            <w:r w:rsidRPr="00F05C9A">
              <w:t>Name</w:t>
            </w:r>
          </w:p>
        </w:tc>
        <w:tc>
          <w:tcPr>
            <w:tcW w:w="947" w:type="pct"/>
            <w:shd w:val="clear" w:color="auto" w:fill="C0C0C0"/>
          </w:tcPr>
          <w:p w14:paraId="0389FEF5" w14:textId="77777777" w:rsidR="009D1C10" w:rsidRPr="00F05C9A" w:rsidRDefault="009D1C10" w:rsidP="000F6EEC">
            <w:pPr>
              <w:pStyle w:val="TAH"/>
            </w:pPr>
            <w:r w:rsidRPr="00F05C9A">
              <w:t>Data type</w:t>
            </w:r>
          </w:p>
        </w:tc>
        <w:tc>
          <w:tcPr>
            <w:tcW w:w="209" w:type="pct"/>
            <w:shd w:val="clear" w:color="auto" w:fill="C0C0C0"/>
          </w:tcPr>
          <w:p w14:paraId="6006B353" w14:textId="77777777" w:rsidR="009D1C10" w:rsidRPr="00F05C9A" w:rsidRDefault="009D1C10" w:rsidP="000F6EEC">
            <w:pPr>
              <w:pStyle w:val="TAH"/>
            </w:pPr>
            <w:r w:rsidRPr="00F05C9A">
              <w:t>P</w:t>
            </w:r>
          </w:p>
        </w:tc>
        <w:tc>
          <w:tcPr>
            <w:tcW w:w="608" w:type="pct"/>
            <w:shd w:val="clear" w:color="auto" w:fill="C0C0C0"/>
          </w:tcPr>
          <w:p w14:paraId="7C1A6B70" w14:textId="77777777" w:rsidR="009D1C10" w:rsidRPr="00F05C9A" w:rsidRDefault="009D1C10" w:rsidP="000F6EEC">
            <w:pPr>
              <w:pStyle w:val="TAH"/>
            </w:pPr>
            <w:r w:rsidRPr="00F05C9A">
              <w:t>Cardinality</w:t>
            </w:r>
          </w:p>
        </w:tc>
        <w:tc>
          <w:tcPr>
            <w:tcW w:w="2392" w:type="pct"/>
            <w:shd w:val="clear" w:color="auto" w:fill="C0C0C0"/>
            <w:vAlign w:val="center"/>
          </w:tcPr>
          <w:p w14:paraId="1C98A44C" w14:textId="77777777" w:rsidR="009D1C10" w:rsidRPr="00F05C9A" w:rsidRDefault="009D1C10" w:rsidP="000F6EEC">
            <w:pPr>
              <w:pStyle w:val="TAH"/>
            </w:pPr>
            <w:r w:rsidRPr="00F05C9A">
              <w:t>Description</w:t>
            </w:r>
          </w:p>
        </w:tc>
      </w:tr>
      <w:tr w:rsidR="009D1C10" w:rsidRPr="00F05C9A" w14:paraId="2C6C82D4" w14:textId="77777777" w:rsidTr="00522CF9">
        <w:trPr>
          <w:jc w:val="center"/>
        </w:trPr>
        <w:tc>
          <w:tcPr>
            <w:tcW w:w="844" w:type="pct"/>
          </w:tcPr>
          <w:p w14:paraId="078EB803" w14:textId="77777777" w:rsidR="009D1C10" w:rsidRPr="00F05C9A" w:rsidRDefault="009D1C10" w:rsidP="000F6EEC">
            <w:pPr>
              <w:pStyle w:val="TAL"/>
              <w:rPr>
                <w:lang w:eastAsia="ja-JP"/>
              </w:rPr>
            </w:pPr>
            <w:r w:rsidRPr="00F05C9A">
              <w:rPr>
                <w:rFonts w:hint="eastAsia"/>
                <w:lang w:eastAsia="ja-JP"/>
              </w:rPr>
              <w:t>n/a</w:t>
            </w:r>
          </w:p>
        </w:tc>
        <w:tc>
          <w:tcPr>
            <w:tcW w:w="947" w:type="pct"/>
          </w:tcPr>
          <w:p w14:paraId="09360337" w14:textId="77777777" w:rsidR="009D1C10" w:rsidRPr="00F05C9A" w:rsidRDefault="009D1C10" w:rsidP="000F6EEC">
            <w:pPr>
              <w:pStyle w:val="TAL"/>
            </w:pPr>
          </w:p>
        </w:tc>
        <w:tc>
          <w:tcPr>
            <w:tcW w:w="209" w:type="pct"/>
          </w:tcPr>
          <w:p w14:paraId="78260A54" w14:textId="77777777" w:rsidR="009D1C10" w:rsidRPr="00F05C9A" w:rsidRDefault="009D1C10" w:rsidP="000F6EEC">
            <w:pPr>
              <w:pStyle w:val="TAC"/>
            </w:pPr>
          </w:p>
        </w:tc>
        <w:tc>
          <w:tcPr>
            <w:tcW w:w="608" w:type="pct"/>
          </w:tcPr>
          <w:p w14:paraId="66671EF1" w14:textId="77777777" w:rsidR="009D1C10" w:rsidRPr="00F05C9A" w:rsidRDefault="009D1C10" w:rsidP="000F6EEC">
            <w:pPr>
              <w:pStyle w:val="TAL"/>
            </w:pPr>
          </w:p>
        </w:tc>
        <w:tc>
          <w:tcPr>
            <w:tcW w:w="2392" w:type="pct"/>
            <w:vAlign w:val="center"/>
          </w:tcPr>
          <w:p w14:paraId="1D1AE915" w14:textId="77777777" w:rsidR="009D1C10" w:rsidRPr="00F05C9A" w:rsidRDefault="009D1C10" w:rsidP="000F6EEC">
            <w:pPr>
              <w:pStyle w:val="TAL"/>
            </w:pPr>
          </w:p>
        </w:tc>
      </w:tr>
    </w:tbl>
    <w:p w14:paraId="59E3BB55" w14:textId="77777777" w:rsidR="009D1C10" w:rsidRPr="00F05C9A" w:rsidRDefault="009D1C10" w:rsidP="009D1C10"/>
    <w:p w14:paraId="10968E30" w14:textId="18D4E98D" w:rsidR="009D1C10" w:rsidRPr="00F05C9A" w:rsidRDefault="009D1C10" w:rsidP="009D1C10">
      <w:r w:rsidRPr="00F05C9A">
        <w:t>This method shall support the request data structures specified in table 8.</w:t>
      </w:r>
      <w:r w:rsidR="00A670FE" w:rsidRPr="00F05C9A">
        <w:t>6</w:t>
      </w:r>
      <w:r w:rsidRPr="00F05C9A">
        <w:t>.2.3.3.1-2 and the response data structures and response codes specified in table 8.</w:t>
      </w:r>
      <w:r w:rsidR="00A670FE" w:rsidRPr="00F05C9A">
        <w:t>6</w:t>
      </w:r>
      <w:r w:rsidRPr="00F05C9A">
        <w:t>.2.3.3.1-3.</w:t>
      </w:r>
    </w:p>
    <w:p w14:paraId="7AD986E6" w14:textId="3B108AA2" w:rsidR="009D1C10" w:rsidRPr="00F05C9A" w:rsidRDefault="006006B0" w:rsidP="009D1C10">
      <w:pPr>
        <w:pStyle w:val="TH"/>
      </w:pPr>
      <w:r w:rsidRPr="00F05C9A">
        <w:t>Table </w:t>
      </w:r>
      <w:r w:rsidR="009D1C10" w:rsidRPr="00F05C9A">
        <w:t>8.</w:t>
      </w:r>
      <w:r w:rsidR="00A670FE" w:rsidRPr="00F05C9A">
        <w:t>6</w:t>
      </w:r>
      <w:r w:rsidR="009D1C10" w:rsidRPr="00F05C9A">
        <w:t xml:space="preserve">.2.3.3.1-2: Data structures supported by the PATCH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9D1C10" w:rsidRPr="00F05C9A" w14:paraId="0A850927" w14:textId="77777777" w:rsidTr="0044420C">
        <w:trPr>
          <w:jc w:val="center"/>
        </w:trPr>
        <w:tc>
          <w:tcPr>
            <w:tcW w:w="1604" w:type="dxa"/>
            <w:shd w:val="clear" w:color="auto" w:fill="C0C0C0"/>
          </w:tcPr>
          <w:p w14:paraId="06191FFE" w14:textId="77777777" w:rsidR="009D1C10" w:rsidRPr="00F05C9A" w:rsidRDefault="009D1C10" w:rsidP="000F6EEC">
            <w:pPr>
              <w:pStyle w:val="TAH"/>
            </w:pPr>
            <w:r w:rsidRPr="00F05C9A">
              <w:t>Data type</w:t>
            </w:r>
          </w:p>
        </w:tc>
        <w:tc>
          <w:tcPr>
            <w:tcW w:w="518" w:type="dxa"/>
            <w:shd w:val="clear" w:color="auto" w:fill="C0C0C0"/>
          </w:tcPr>
          <w:p w14:paraId="0CECFF43" w14:textId="77777777" w:rsidR="009D1C10" w:rsidRPr="00F05C9A" w:rsidRDefault="009D1C10" w:rsidP="000F6EEC">
            <w:pPr>
              <w:pStyle w:val="TAH"/>
            </w:pPr>
            <w:r w:rsidRPr="00F05C9A">
              <w:t>P</w:t>
            </w:r>
          </w:p>
        </w:tc>
        <w:tc>
          <w:tcPr>
            <w:tcW w:w="2268" w:type="dxa"/>
            <w:shd w:val="clear" w:color="auto" w:fill="C0C0C0"/>
          </w:tcPr>
          <w:p w14:paraId="7B09525A" w14:textId="77777777" w:rsidR="009D1C10" w:rsidRPr="00F05C9A" w:rsidRDefault="009D1C10" w:rsidP="000F6EEC">
            <w:pPr>
              <w:pStyle w:val="TAH"/>
            </w:pPr>
            <w:r w:rsidRPr="00F05C9A">
              <w:t>Cardinality</w:t>
            </w:r>
          </w:p>
        </w:tc>
        <w:tc>
          <w:tcPr>
            <w:tcW w:w="5239" w:type="dxa"/>
            <w:shd w:val="clear" w:color="auto" w:fill="C0C0C0"/>
            <w:vAlign w:val="center"/>
          </w:tcPr>
          <w:p w14:paraId="2FA93C8F" w14:textId="77777777" w:rsidR="009D1C10" w:rsidRPr="00F05C9A" w:rsidRDefault="009D1C10" w:rsidP="000F6EEC">
            <w:pPr>
              <w:pStyle w:val="TAH"/>
            </w:pPr>
            <w:r w:rsidRPr="00F05C9A">
              <w:t>Description</w:t>
            </w:r>
          </w:p>
        </w:tc>
      </w:tr>
      <w:tr w:rsidR="009D1C10" w:rsidRPr="00F05C9A" w14:paraId="69AA825F" w14:textId="77777777" w:rsidTr="0044420C">
        <w:trPr>
          <w:jc w:val="center"/>
        </w:trPr>
        <w:tc>
          <w:tcPr>
            <w:tcW w:w="1604" w:type="dxa"/>
          </w:tcPr>
          <w:p w14:paraId="2CBCD06C" w14:textId="77777777" w:rsidR="009D1C10" w:rsidRPr="00F05C9A" w:rsidRDefault="009D1C10" w:rsidP="000F6EEC">
            <w:pPr>
              <w:pStyle w:val="TAL"/>
              <w:rPr>
                <w:lang w:eastAsia="ja-JP"/>
              </w:rPr>
            </w:pPr>
            <w:r w:rsidRPr="00F05C9A">
              <w:rPr>
                <w:lang w:eastAsia="ja-JP"/>
              </w:rPr>
              <w:t>AcrMgntEventsSubscriptionPatch</w:t>
            </w:r>
          </w:p>
        </w:tc>
        <w:tc>
          <w:tcPr>
            <w:tcW w:w="518" w:type="dxa"/>
          </w:tcPr>
          <w:p w14:paraId="62947C00" w14:textId="77777777" w:rsidR="009D1C10" w:rsidRPr="00F05C9A" w:rsidRDefault="009D1C10" w:rsidP="000F6EEC">
            <w:pPr>
              <w:pStyle w:val="TAC"/>
              <w:rPr>
                <w:lang w:eastAsia="ja-JP"/>
              </w:rPr>
            </w:pPr>
            <w:r w:rsidRPr="00F05C9A">
              <w:rPr>
                <w:rFonts w:hint="eastAsia"/>
                <w:lang w:eastAsia="ja-JP"/>
              </w:rPr>
              <w:t>M</w:t>
            </w:r>
          </w:p>
        </w:tc>
        <w:tc>
          <w:tcPr>
            <w:tcW w:w="2268" w:type="dxa"/>
          </w:tcPr>
          <w:p w14:paraId="7565F1C0" w14:textId="77777777" w:rsidR="009D1C10" w:rsidRPr="00F05C9A" w:rsidRDefault="009D1C10" w:rsidP="000F6EEC">
            <w:pPr>
              <w:pStyle w:val="TAL"/>
              <w:rPr>
                <w:lang w:eastAsia="ja-JP"/>
              </w:rPr>
            </w:pPr>
            <w:r w:rsidRPr="00F05C9A">
              <w:rPr>
                <w:rFonts w:hint="eastAsia"/>
                <w:lang w:eastAsia="ja-JP"/>
              </w:rPr>
              <w:t>1</w:t>
            </w:r>
          </w:p>
        </w:tc>
        <w:tc>
          <w:tcPr>
            <w:tcW w:w="5239" w:type="dxa"/>
          </w:tcPr>
          <w:p w14:paraId="62F84636" w14:textId="77777777" w:rsidR="009D1C10" w:rsidRPr="00F05C9A" w:rsidRDefault="009D1C10" w:rsidP="000F6EEC">
            <w:pPr>
              <w:pStyle w:val="TAL"/>
              <w:rPr>
                <w:lang w:eastAsia="ja-JP"/>
              </w:rPr>
            </w:pPr>
            <w:r w:rsidRPr="00F05C9A">
              <w:t>Request to partially update</w:t>
            </w:r>
            <w:r w:rsidRPr="00F05C9A">
              <w:rPr>
                <w:rFonts w:hint="eastAsia"/>
                <w:lang w:eastAsia="ja-JP"/>
              </w:rPr>
              <w:t xml:space="preserve"> </w:t>
            </w:r>
            <w:r w:rsidRPr="00F05C9A">
              <w:rPr>
                <w:lang w:eastAsia="ja-JP"/>
              </w:rPr>
              <w:t>an existing Individual ACR Management Events Subscription.</w:t>
            </w:r>
          </w:p>
        </w:tc>
      </w:tr>
    </w:tbl>
    <w:p w14:paraId="4D5860E9" w14:textId="77777777" w:rsidR="009D1C10" w:rsidRPr="00F05C9A" w:rsidRDefault="009D1C10" w:rsidP="009D1C10"/>
    <w:p w14:paraId="528AA1C9" w14:textId="04A33C7A" w:rsidR="009D1C10" w:rsidRPr="00F05C9A" w:rsidRDefault="006006B0" w:rsidP="009D1C10">
      <w:pPr>
        <w:pStyle w:val="TH"/>
      </w:pPr>
      <w:r w:rsidRPr="00F05C9A">
        <w:t>Table </w:t>
      </w:r>
      <w:r w:rsidR="009D1C10" w:rsidRPr="00F05C9A">
        <w:t>8.</w:t>
      </w:r>
      <w:r w:rsidR="00A670FE" w:rsidRPr="00F05C9A">
        <w:t>6</w:t>
      </w:r>
      <w:r w:rsidR="009D1C10" w:rsidRPr="00F05C9A">
        <w:t>.2.3.3.1-3: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89"/>
      </w:tblGrid>
      <w:tr w:rsidR="009D1C10" w:rsidRPr="00F05C9A" w14:paraId="73DD9E58" w14:textId="77777777" w:rsidTr="000844A7">
        <w:trPr>
          <w:jc w:val="center"/>
        </w:trPr>
        <w:tc>
          <w:tcPr>
            <w:tcW w:w="827" w:type="pct"/>
            <w:shd w:val="clear" w:color="auto" w:fill="C0C0C0"/>
          </w:tcPr>
          <w:p w14:paraId="2B6D7F60" w14:textId="77777777" w:rsidR="009D1C10" w:rsidRPr="00F05C9A" w:rsidRDefault="009D1C10" w:rsidP="000F6EEC">
            <w:pPr>
              <w:pStyle w:val="TAH"/>
            </w:pPr>
            <w:r w:rsidRPr="00F05C9A">
              <w:t>Data type</w:t>
            </w:r>
          </w:p>
        </w:tc>
        <w:tc>
          <w:tcPr>
            <w:tcW w:w="499" w:type="pct"/>
            <w:shd w:val="clear" w:color="auto" w:fill="C0C0C0"/>
          </w:tcPr>
          <w:p w14:paraId="22BC5A2C" w14:textId="77777777" w:rsidR="009D1C10" w:rsidRPr="00F05C9A" w:rsidRDefault="009D1C10" w:rsidP="000F6EEC">
            <w:pPr>
              <w:pStyle w:val="TAH"/>
            </w:pPr>
            <w:r w:rsidRPr="00F05C9A">
              <w:t>P</w:t>
            </w:r>
          </w:p>
        </w:tc>
        <w:tc>
          <w:tcPr>
            <w:tcW w:w="738" w:type="pct"/>
            <w:shd w:val="clear" w:color="auto" w:fill="C0C0C0"/>
          </w:tcPr>
          <w:p w14:paraId="2EDC0AB9" w14:textId="77777777" w:rsidR="009D1C10" w:rsidRPr="00F05C9A" w:rsidRDefault="009D1C10" w:rsidP="000F6EEC">
            <w:pPr>
              <w:pStyle w:val="TAH"/>
            </w:pPr>
            <w:r w:rsidRPr="00F05C9A">
              <w:t>Cardinality</w:t>
            </w:r>
          </w:p>
        </w:tc>
        <w:tc>
          <w:tcPr>
            <w:tcW w:w="967" w:type="pct"/>
            <w:shd w:val="clear" w:color="auto" w:fill="C0C0C0"/>
          </w:tcPr>
          <w:p w14:paraId="4A9432A6" w14:textId="77777777" w:rsidR="009D1C10" w:rsidRPr="00F05C9A" w:rsidRDefault="009D1C10" w:rsidP="000F6EEC">
            <w:pPr>
              <w:pStyle w:val="TAH"/>
            </w:pPr>
            <w:r w:rsidRPr="00F05C9A">
              <w:t>Response</w:t>
            </w:r>
          </w:p>
          <w:p w14:paraId="3267E32C" w14:textId="77777777" w:rsidR="009D1C10" w:rsidRPr="00F05C9A" w:rsidRDefault="009D1C10" w:rsidP="000F6EEC">
            <w:pPr>
              <w:pStyle w:val="TAH"/>
            </w:pPr>
            <w:r w:rsidRPr="00F05C9A">
              <w:t>codes</w:t>
            </w:r>
          </w:p>
        </w:tc>
        <w:tc>
          <w:tcPr>
            <w:tcW w:w="1970" w:type="pct"/>
            <w:shd w:val="clear" w:color="auto" w:fill="C0C0C0"/>
          </w:tcPr>
          <w:p w14:paraId="5682D2CB" w14:textId="77777777" w:rsidR="009D1C10" w:rsidRPr="00F05C9A" w:rsidRDefault="009D1C10" w:rsidP="000F6EEC">
            <w:pPr>
              <w:pStyle w:val="TAH"/>
            </w:pPr>
            <w:r w:rsidRPr="00F05C9A">
              <w:t>Description</w:t>
            </w:r>
          </w:p>
        </w:tc>
      </w:tr>
      <w:tr w:rsidR="009D1C10" w:rsidRPr="00F05C9A" w14:paraId="5FA6A3B0" w14:textId="77777777" w:rsidTr="000844A7">
        <w:trPr>
          <w:jc w:val="center"/>
        </w:trPr>
        <w:tc>
          <w:tcPr>
            <w:tcW w:w="827" w:type="pct"/>
          </w:tcPr>
          <w:p w14:paraId="181085B1" w14:textId="77777777" w:rsidR="009D1C10" w:rsidRPr="00F05C9A" w:rsidRDefault="009D1C10" w:rsidP="000F6EEC">
            <w:pPr>
              <w:pStyle w:val="TAL"/>
            </w:pPr>
            <w:r w:rsidRPr="00F05C9A">
              <w:rPr>
                <w:lang w:eastAsia="ja-JP"/>
              </w:rPr>
              <w:t>AcrMgntEventsSubscription</w:t>
            </w:r>
          </w:p>
        </w:tc>
        <w:tc>
          <w:tcPr>
            <w:tcW w:w="499" w:type="pct"/>
          </w:tcPr>
          <w:p w14:paraId="4CE5842F" w14:textId="77777777" w:rsidR="009D1C10" w:rsidRPr="00F05C9A" w:rsidRDefault="009D1C10" w:rsidP="000F6EEC">
            <w:pPr>
              <w:pStyle w:val="TAC"/>
            </w:pPr>
            <w:r w:rsidRPr="00F05C9A">
              <w:t>M</w:t>
            </w:r>
          </w:p>
        </w:tc>
        <w:tc>
          <w:tcPr>
            <w:tcW w:w="738" w:type="pct"/>
          </w:tcPr>
          <w:p w14:paraId="1C0CD159" w14:textId="77777777" w:rsidR="009D1C10" w:rsidRPr="00F05C9A" w:rsidRDefault="009D1C10" w:rsidP="000F6EEC">
            <w:pPr>
              <w:pStyle w:val="TAL"/>
            </w:pPr>
            <w:r w:rsidRPr="00F05C9A">
              <w:t>1</w:t>
            </w:r>
          </w:p>
        </w:tc>
        <w:tc>
          <w:tcPr>
            <w:tcW w:w="967" w:type="pct"/>
          </w:tcPr>
          <w:p w14:paraId="32C807BE" w14:textId="77777777" w:rsidR="009D1C10" w:rsidRPr="00F05C9A" w:rsidRDefault="009D1C10" w:rsidP="000F6EEC">
            <w:pPr>
              <w:pStyle w:val="TAL"/>
            </w:pPr>
            <w:r w:rsidRPr="00F05C9A">
              <w:t>200 OK</w:t>
            </w:r>
          </w:p>
        </w:tc>
        <w:tc>
          <w:tcPr>
            <w:tcW w:w="1970" w:type="pct"/>
          </w:tcPr>
          <w:p w14:paraId="3EDDD7A5" w14:textId="77777777" w:rsidR="009D1C10" w:rsidRPr="00F05C9A" w:rsidRDefault="009D1C10" w:rsidP="000F6EEC">
            <w:pPr>
              <w:pStyle w:val="TAL"/>
            </w:pPr>
            <w:r w:rsidRPr="00F05C9A">
              <w:rPr>
                <w:rFonts w:hint="eastAsia"/>
                <w:lang w:eastAsia="ja-JP"/>
              </w:rPr>
              <w:t>T</w:t>
            </w:r>
            <w:r w:rsidRPr="00F05C9A">
              <w:rPr>
                <w:lang w:eastAsia="ja-JP"/>
              </w:rPr>
              <w:t>h</w:t>
            </w:r>
            <w:r w:rsidRPr="00F05C9A">
              <w:rPr>
                <w:rFonts w:hint="eastAsia"/>
                <w:lang w:eastAsia="ja-JP"/>
              </w:rPr>
              <w:t xml:space="preserve">e </w:t>
            </w:r>
            <w:r w:rsidRPr="00F05C9A">
              <w:rPr>
                <w:lang w:eastAsia="ja-JP"/>
              </w:rPr>
              <w:t>Individual ACR Management Events Subscription is successfully modified and the updated subscription information is returned in the response.</w:t>
            </w:r>
          </w:p>
        </w:tc>
      </w:tr>
      <w:tr w:rsidR="009D1C10" w:rsidRPr="00F05C9A" w14:paraId="770862DC" w14:textId="77777777" w:rsidTr="000844A7">
        <w:trPr>
          <w:jc w:val="center"/>
        </w:trPr>
        <w:tc>
          <w:tcPr>
            <w:tcW w:w="827" w:type="pct"/>
          </w:tcPr>
          <w:p w14:paraId="16E29379" w14:textId="77777777" w:rsidR="009D1C10" w:rsidRPr="00F05C9A" w:rsidRDefault="009D1C10" w:rsidP="000F6EEC">
            <w:pPr>
              <w:pStyle w:val="TAL"/>
            </w:pPr>
            <w:r w:rsidRPr="00F05C9A">
              <w:rPr>
                <w:rFonts w:hint="eastAsia"/>
              </w:rPr>
              <w:t>n</w:t>
            </w:r>
            <w:r w:rsidRPr="00F05C9A">
              <w:t>/a</w:t>
            </w:r>
          </w:p>
        </w:tc>
        <w:tc>
          <w:tcPr>
            <w:tcW w:w="499" w:type="pct"/>
          </w:tcPr>
          <w:p w14:paraId="0D403817" w14:textId="77777777" w:rsidR="009D1C10" w:rsidRPr="00F05C9A" w:rsidRDefault="009D1C10" w:rsidP="000F6EEC">
            <w:pPr>
              <w:pStyle w:val="TAC"/>
            </w:pPr>
          </w:p>
        </w:tc>
        <w:tc>
          <w:tcPr>
            <w:tcW w:w="738" w:type="pct"/>
          </w:tcPr>
          <w:p w14:paraId="73B4877E" w14:textId="77777777" w:rsidR="009D1C10" w:rsidRPr="00F05C9A" w:rsidRDefault="009D1C10" w:rsidP="000F6EEC">
            <w:pPr>
              <w:pStyle w:val="TAL"/>
            </w:pPr>
          </w:p>
        </w:tc>
        <w:tc>
          <w:tcPr>
            <w:tcW w:w="967" w:type="pct"/>
          </w:tcPr>
          <w:p w14:paraId="6FBEF55D" w14:textId="77777777" w:rsidR="009D1C10" w:rsidRPr="00F05C9A" w:rsidRDefault="009D1C10" w:rsidP="000F6EEC">
            <w:pPr>
              <w:pStyle w:val="TAL"/>
            </w:pPr>
            <w:r w:rsidRPr="00F05C9A">
              <w:rPr>
                <w:rFonts w:hint="eastAsia"/>
              </w:rPr>
              <w:t>2</w:t>
            </w:r>
            <w:r w:rsidRPr="00F05C9A">
              <w:t>04 No Content</w:t>
            </w:r>
          </w:p>
        </w:tc>
        <w:tc>
          <w:tcPr>
            <w:tcW w:w="1970" w:type="pct"/>
          </w:tcPr>
          <w:p w14:paraId="0BD7F616" w14:textId="77777777" w:rsidR="009D1C10" w:rsidRPr="00F05C9A" w:rsidRDefault="009D1C10" w:rsidP="000F6EEC">
            <w:pPr>
              <w:pStyle w:val="TAL"/>
              <w:rPr>
                <w:lang w:eastAsia="ja-JP"/>
              </w:rPr>
            </w:pPr>
            <w:r w:rsidRPr="00F05C9A">
              <w:rPr>
                <w:rFonts w:hint="eastAsia"/>
                <w:lang w:eastAsia="ja-JP"/>
              </w:rPr>
              <w:t>T</w:t>
            </w:r>
            <w:r w:rsidRPr="00F05C9A">
              <w:rPr>
                <w:lang w:eastAsia="ja-JP"/>
              </w:rPr>
              <w:t>h</w:t>
            </w:r>
            <w:r w:rsidRPr="00F05C9A">
              <w:rPr>
                <w:rFonts w:hint="eastAsia"/>
                <w:lang w:eastAsia="ja-JP"/>
              </w:rPr>
              <w:t>e</w:t>
            </w:r>
            <w:r w:rsidRPr="00F05C9A">
              <w:rPr>
                <w:lang w:eastAsia="ja-JP"/>
              </w:rPr>
              <w:t xml:space="preserve"> Individual ACR Management Events Subscription is successfully modified.</w:t>
            </w:r>
          </w:p>
        </w:tc>
      </w:tr>
      <w:tr w:rsidR="009D1C10" w:rsidRPr="00F05C9A" w14:paraId="53AD0886" w14:textId="77777777" w:rsidTr="000844A7">
        <w:trPr>
          <w:jc w:val="center"/>
        </w:trPr>
        <w:tc>
          <w:tcPr>
            <w:tcW w:w="827" w:type="pct"/>
          </w:tcPr>
          <w:p w14:paraId="17C58CF5" w14:textId="77777777" w:rsidR="009D1C10" w:rsidRPr="00F05C9A" w:rsidRDefault="009D1C10" w:rsidP="000F6EEC">
            <w:pPr>
              <w:pStyle w:val="TAL"/>
            </w:pPr>
            <w:r w:rsidRPr="00F05C9A">
              <w:rPr>
                <w:rFonts w:hint="eastAsia"/>
              </w:rPr>
              <w:t>n</w:t>
            </w:r>
            <w:r w:rsidRPr="00F05C9A">
              <w:t>/a</w:t>
            </w:r>
          </w:p>
        </w:tc>
        <w:tc>
          <w:tcPr>
            <w:tcW w:w="499" w:type="pct"/>
          </w:tcPr>
          <w:p w14:paraId="10BD5060" w14:textId="77777777" w:rsidR="009D1C10" w:rsidRPr="00F05C9A" w:rsidRDefault="009D1C10" w:rsidP="000F6EEC">
            <w:pPr>
              <w:pStyle w:val="TAC"/>
            </w:pPr>
          </w:p>
        </w:tc>
        <w:tc>
          <w:tcPr>
            <w:tcW w:w="738" w:type="pct"/>
          </w:tcPr>
          <w:p w14:paraId="49C11D49" w14:textId="77777777" w:rsidR="009D1C10" w:rsidRPr="00F05C9A" w:rsidRDefault="009D1C10" w:rsidP="000F6EEC">
            <w:pPr>
              <w:pStyle w:val="TAL"/>
            </w:pPr>
          </w:p>
        </w:tc>
        <w:tc>
          <w:tcPr>
            <w:tcW w:w="967" w:type="pct"/>
          </w:tcPr>
          <w:p w14:paraId="108D4C05" w14:textId="77777777" w:rsidR="009D1C10" w:rsidRPr="00F05C9A" w:rsidRDefault="009D1C10" w:rsidP="000F6EEC">
            <w:pPr>
              <w:pStyle w:val="TAL"/>
            </w:pPr>
            <w:r w:rsidRPr="00F05C9A">
              <w:t>307 Temporary Redirect</w:t>
            </w:r>
          </w:p>
        </w:tc>
        <w:tc>
          <w:tcPr>
            <w:tcW w:w="1970" w:type="pct"/>
          </w:tcPr>
          <w:p w14:paraId="17AA0EC5" w14:textId="77777777" w:rsidR="009D1C10" w:rsidRPr="00F05C9A" w:rsidRDefault="009D1C10" w:rsidP="000F6EEC">
            <w:pPr>
              <w:pStyle w:val="TAL"/>
            </w:pPr>
            <w:r w:rsidRPr="00F05C9A">
              <w:t>Temporary redirection, during subscription modification. The response shall include a Location header field containing an alternative URI of the resource located in an alternative EES.</w:t>
            </w:r>
          </w:p>
          <w:p w14:paraId="720562D2" w14:textId="37B01365" w:rsidR="009D1C10" w:rsidRPr="00F05C9A" w:rsidRDefault="009D1C10" w:rsidP="000F6EEC">
            <w:pPr>
              <w:pStyle w:val="TAL"/>
              <w:rPr>
                <w:lang w:eastAsia="ja-JP"/>
              </w:rPr>
            </w:pPr>
            <w:r w:rsidRPr="00F05C9A">
              <w:t>Redirection handling is described in clause 5.2.10 of 3GPP TS 29.122 [6].</w:t>
            </w:r>
          </w:p>
        </w:tc>
      </w:tr>
      <w:tr w:rsidR="009D1C10" w:rsidRPr="00F05C9A" w14:paraId="03DC3D6F" w14:textId="77777777" w:rsidTr="000844A7">
        <w:trPr>
          <w:jc w:val="center"/>
        </w:trPr>
        <w:tc>
          <w:tcPr>
            <w:tcW w:w="827" w:type="pct"/>
          </w:tcPr>
          <w:p w14:paraId="302CEECC" w14:textId="77777777" w:rsidR="009D1C10" w:rsidRPr="00F05C9A" w:rsidRDefault="009D1C10" w:rsidP="000F6EEC">
            <w:pPr>
              <w:pStyle w:val="TAL"/>
            </w:pPr>
            <w:r w:rsidRPr="00F05C9A">
              <w:rPr>
                <w:rFonts w:hint="eastAsia"/>
              </w:rPr>
              <w:t>n</w:t>
            </w:r>
            <w:r w:rsidRPr="00F05C9A">
              <w:t>/a</w:t>
            </w:r>
          </w:p>
        </w:tc>
        <w:tc>
          <w:tcPr>
            <w:tcW w:w="499" w:type="pct"/>
          </w:tcPr>
          <w:p w14:paraId="46D1D416" w14:textId="77777777" w:rsidR="009D1C10" w:rsidRPr="00F05C9A" w:rsidRDefault="009D1C10" w:rsidP="000F6EEC">
            <w:pPr>
              <w:pStyle w:val="TAC"/>
            </w:pPr>
          </w:p>
        </w:tc>
        <w:tc>
          <w:tcPr>
            <w:tcW w:w="738" w:type="pct"/>
          </w:tcPr>
          <w:p w14:paraId="7AC230DF" w14:textId="77777777" w:rsidR="009D1C10" w:rsidRPr="00F05C9A" w:rsidRDefault="009D1C10" w:rsidP="000F6EEC">
            <w:pPr>
              <w:pStyle w:val="TAL"/>
            </w:pPr>
          </w:p>
        </w:tc>
        <w:tc>
          <w:tcPr>
            <w:tcW w:w="967" w:type="pct"/>
          </w:tcPr>
          <w:p w14:paraId="06D9D5E6" w14:textId="77777777" w:rsidR="009D1C10" w:rsidRPr="00F05C9A" w:rsidRDefault="009D1C10" w:rsidP="000F6EEC">
            <w:pPr>
              <w:pStyle w:val="TAL"/>
            </w:pPr>
            <w:r w:rsidRPr="00F05C9A">
              <w:t>308 Permanent Redirect</w:t>
            </w:r>
          </w:p>
        </w:tc>
        <w:tc>
          <w:tcPr>
            <w:tcW w:w="1970" w:type="pct"/>
          </w:tcPr>
          <w:p w14:paraId="6DEF87D5" w14:textId="77777777" w:rsidR="009D1C10" w:rsidRPr="00F05C9A" w:rsidRDefault="009D1C10" w:rsidP="000F6EEC">
            <w:pPr>
              <w:pStyle w:val="TAL"/>
            </w:pPr>
            <w:r w:rsidRPr="00F05C9A">
              <w:t>Permanent redirection, during subscription modification. The response shall include a Location header field containing an alternative URI of the resource located in an alternative EES.</w:t>
            </w:r>
          </w:p>
          <w:p w14:paraId="193AE7D3" w14:textId="5BCBB5F7" w:rsidR="009D1C10" w:rsidRPr="00F05C9A" w:rsidRDefault="009D1C10" w:rsidP="000F6EEC">
            <w:pPr>
              <w:pStyle w:val="TAL"/>
              <w:rPr>
                <w:lang w:eastAsia="ja-JP"/>
              </w:rPr>
            </w:pPr>
            <w:r w:rsidRPr="00F05C9A">
              <w:t>Redirection handling is described in clause 5.2.10 of 3GPP TS 29.122 [6].</w:t>
            </w:r>
          </w:p>
        </w:tc>
      </w:tr>
      <w:tr w:rsidR="000844A7" w:rsidRPr="00F05C9A" w14:paraId="1D606E9E" w14:textId="77777777" w:rsidTr="000844A7">
        <w:trPr>
          <w:jc w:val="center"/>
        </w:trPr>
        <w:tc>
          <w:tcPr>
            <w:tcW w:w="827" w:type="pct"/>
          </w:tcPr>
          <w:p w14:paraId="7BDB387D" w14:textId="5F357EFB" w:rsidR="000844A7" w:rsidRPr="00F05C9A" w:rsidRDefault="000844A7" w:rsidP="000844A7">
            <w:pPr>
              <w:pStyle w:val="TAL"/>
            </w:pPr>
            <w:r w:rsidRPr="00F05C9A">
              <w:t>ProblemDetails</w:t>
            </w:r>
          </w:p>
        </w:tc>
        <w:tc>
          <w:tcPr>
            <w:tcW w:w="499" w:type="pct"/>
          </w:tcPr>
          <w:p w14:paraId="2413006F" w14:textId="22555CF2" w:rsidR="000844A7" w:rsidRPr="00F05C9A" w:rsidRDefault="000844A7" w:rsidP="000844A7">
            <w:pPr>
              <w:pStyle w:val="TAC"/>
            </w:pPr>
            <w:r w:rsidRPr="00F05C9A">
              <w:t>O</w:t>
            </w:r>
          </w:p>
        </w:tc>
        <w:tc>
          <w:tcPr>
            <w:tcW w:w="738" w:type="pct"/>
          </w:tcPr>
          <w:p w14:paraId="080460E5" w14:textId="3FDB69C2" w:rsidR="000844A7" w:rsidRPr="00F05C9A" w:rsidRDefault="000844A7" w:rsidP="000844A7">
            <w:pPr>
              <w:pStyle w:val="TAL"/>
            </w:pPr>
            <w:r w:rsidRPr="00F05C9A">
              <w:t>0..1</w:t>
            </w:r>
          </w:p>
        </w:tc>
        <w:tc>
          <w:tcPr>
            <w:tcW w:w="967" w:type="pct"/>
          </w:tcPr>
          <w:p w14:paraId="2B05D802" w14:textId="5F751A01" w:rsidR="000844A7" w:rsidRPr="00F05C9A" w:rsidRDefault="000844A7" w:rsidP="000844A7">
            <w:pPr>
              <w:pStyle w:val="TAL"/>
            </w:pPr>
            <w:r w:rsidRPr="00F05C9A">
              <w:t>403 Forbidden</w:t>
            </w:r>
          </w:p>
        </w:tc>
        <w:tc>
          <w:tcPr>
            <w:tcW w:w="1970" w:type="pct"/>
          </w:tcPr>
          <w:p w14:paraId="1A3C7BA7" w14:textId="2A739319" w:rsidR="000844A7" w:rsidRPr="00F05C9A" w:rsidRDefault="000844A7" w:rsidP="000844A7">
            <w:pPr>
              <w:pStyle w:val="TAL"/>
            </w:pPr>
            <w:r w:rsidRPr="00F05C9A">
              <w:t>(NOTE 2)</w:t>
            </w:r>
          </w:p>
        </w:tc>
      </w:tr>
      <w:tr w:rsidR="000844A7" w:rsidRPr="00F05C9A" w14:paraId="709A9058" w14:textId="77777777" w:rsidTr="00522CF9">
        <w:trPr>
          <w:jc w:val="center"/>
        </w:trPr>
        <w:tc>
          <w:tcPr>
            <w:tcW w:w="5000" w:type="pct"/>
            <w:gridSpan w:val="5"/>
          </w:tcPr>
          <w:p w14:paraId="1E989D04" w14:textId="2E45E90B" w:rsidR="000844A7" w:rsidRPr="00F05C9A" w:rsidRDefault="000844A7" w:rsidP="000844A7">
            <w:pPr>
              <w:pStyle w:val="TAN"/>
            </w:pPr>
            <w:r w:rsidRPr="00F05C9A">
              <w:t>NOTE 1:</w:t>
            </w:r>
            <w:r w:rsidRPr="00F05C9A">
              <w:tab/>
              <w:t xml:space="preserve">The mandatory HTTP error status code for the PATCH method listed in Table 5.2.6-1 of 3GPP TS 29.122 [6] also apply. </w:t>
            </w:r>
          </w:p>
          <w:p w14:paraId="332D6C25" w14:textId="5FCC5AF3" w:rsidR="000844A7" w:rsidRPr="00F05C9A" w:rsidRDefault="000844A7">
            <w:pPr>
              <w:pStyle w:val="TAN"/>
            </w:pPr>
            <w:r w:rsidRPr="00F05C9A">
              <w:t>NOTE 2:</w:t>
            </w:r>
            <w:r w:rsidRPr="00F05C9A">
              <w:tab/>
              <w:t>Failure cases are described in clause 8.6.6.3.</w:t>
            </w:r>
          </w:p>
        </w:tc>
      </w:tr>
    </w:tbl>
    <w:p w14:paraId="74A0760E" w14:textId="77777777" w:rsidR="009D1C10" w:rsidRPr="00F05C9A" w:rsidRDefault="009D1C10" w:rsidP="009D1C10"/>
    <w:p w14:paraId="00F5DFB9" w14:textId="1CE1CDE8" w:rsidR="009D1C10" w:rsidRPr="00F05C9A" w:rsidRDefault="006006B0" w:rsidP="009D1C10">
      <w:pPr>
        <w:pStyle w:val="TH"/>
      </w:pPr>
      <w:r w:rsidRPr="00F05C9A">
        <w:t>Table </w:t>
      </w:r>
      <w:r w:rsidR="009D1C10" w:rsidRPr="00F05C9A">
        <w:t>8.</w:t>
      </w:r>
      <w:r w:rsidR="00A670FE" w:rsidRPr="00F05C9A">
        <w:t>6</w:t>
      </w:r>
      <w:r w:rsidR="009D1C10" w:rsidRPr="00F05C9A">
        <w:t>.2.3.3.1-</w:t>
      </w:r>
      <w:r w:rsidR="00F4150C" w:rsidRPr="00F05C9A">
        <w:t>4</w:t>
      </w:r>
      <w:r w:rsidR="009D1C10" w:rsidRPr="00F05C9A">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9D1C10" w:rsidRPr="00F05C9A" w14:paraId="56276964" w14:textId="77777777" w:rsidTr="00522CF9">
        <w:trPr>
          <w:jc w:val="center"/>
        </w:trPr>
        <w:tc>
          <w:tcPr>
            <w:tcW w:w="825" w:type="pct"/>
            <w:shd w:val="clear" w:color="auto" w:fill="C0C0C0"/>
          </w:tcPr>
          <w:p w14:paraId="73946125" w14:textId="77777777" w:rsidR="009D1C10" w:rsidRPr="00F05C9A" w:rsidRDefault="009D1C10" w:rsidP="000F6EEC">
            <w:pPr>
              <w:pStyle w:val="TAH"/>
            </w:pPr>
            <w:r w:rsidRPr="00F05C9A">
              <w:t>Name</w:t>
            </w:r>
          </w:p>
        </w:tc>
        <w:tc>
          <w:tcPr>
            <w:tcW w:w="732" w:type="pct"/>
            <w:shd w:val="clear" w:color="auto" w:fill="C0C0C0"/>
          </w:tcPr>
          <w:p w14:paraId="1E5FB757" w14:textId="77777777" w:rsidR="009D1C10" w:rsidRPr="00F05C9A" w:rsidRDefault="009D1C10" w:rsidP="000F6EEC">
            <w:pPr>
              <w:pStyle w:val="TAH"/>
            </w:pPr>
            <w:r w:rsidRPr="00F05C9A">
              <w:t>Data type</w:t>
            </w:r>
          </w:p>
        </w:tc>
        <w:tc>
          <w:tcPr>
            <w:tcW w:w="217" w:type="pct"/>
            <w:shd w:val="clear" w:color="auto" w:fill="C0C0C0"/>
          </w:tcPr>
          <w:p w14:paraId="59093D06" w14:textId="77777777" w:rsidR="009D1C10" w:rsidRPr="00F05C9A" w:rsidRDefault="009D1C10" w:rsidP="000F6EEC">
            <w:pPr>
              <w:pStyle w:val="TAH"/>
            </w:pPr>
            <w:r w:rsidRPr="00F05C9A">
              <w:t>P</w:t>
            </w:r>
          </w:p>
        </w:tc>
        <w:tc>
          <w:tcPr>
            <w:tcW w:w="581" w:type="pct"/>
            <w:shd w:val="clear" w:color="auto" w:fill="C0C0C0"/>
          </w:tcPr>
          <w:p w14:paraId="527706C4" w14:textId="77777777" w:rsidR="009D1C10" w:rsidRPr="00F05C9A" w:rsidRDefault="009D1C10" w:rsidP="000F6EEC">
            <w:pPr>
              <w:pStyle w:val="TAH"/>
            </w:pPr>
            <w:r w:rsidRPr="00F05C9A">
              <w:t>Cardinality</w:t>
            </w:r>
          </w:p>
        </w:tc>
        <w:tc>
          <w:tcPr>
            <w:tcW w:w="2645" w:type="pct"/>
            <w:shd w:val="clear" w:color="auto" w:fill="C0C0C0"/>
            <w:vAlign w:val="center"/>
          </w:tcPr>
          <w:p w14:paraId="3B4B6326" w14:textId="77777777" w:rsidR="009D1C10" w:rsidRPr="00F05C9A" w:rsidRDefault="009D1C10" w:rsidP="000F6EEC">
            <w:pPr>
              <w:pStyle w:val="TAH"/>
            </w:pPr>
            <w:r w:rsidRPr="00F05C9A">
              <w:t>Description</w:t>
            </w:r>
          </w:p>
        </w:tc>
      </w:tr>
      <w:tr w:rsidR="009D1C10" w:rsidRPr="00F05C9A" w14:paraId="0542A60D" w14:textId="77777777" w:rsidTr="00522CF9">
        <w:trPr>
          <w:jc w:val="center"/>
        </w:trPr>
        <w:tc>
          <w:tcPr>
            <w:tcW w:w="825" w:type="pct"/>
          </w:tcPr>
          <w:p w14:paraId="41031132" w14:textId="77777777" w:rsidR="009D1C10" w:rsidRPr="00F05C9A" w:rsidRDefault="009D1C10" w:rsidP="000F6EEC">
            <w:pPr>
              <w:pStyle w:val="TAL"/>
            </w:pPr>
            <w:r w:rsidRPr="00F05C9A">
              <w:t>Location</w:t>
            </w:r>
          </w:p>
        </w:tc>
        <w:tc>
          <w:tcPr>
            <w:tcW w:w="732" w:type="pct"/>
          </w:tcPr>
          <w:p w14:paraId="2DB78C46" w14:textId="77777777" w:rsidR="009D1C10" w:rsidRPr="00F05C9A" w:rsidRDefault="009D1C10" w:rsidP="000F6EEC">
            <w:pPr>
              <w:pStyle w:val="TAL"/>
            </w:pPr>
            <w:r w:rsidRPr="00F05C9A">
              <w:t>string</w:t>
            </w:r>
          </w:p>
        </w:tc>
        <w:tc>
          <w:tcPr>
            <w:tcW w:w="217" w:type="pct"/>
          </w:tcPr>
          <w:p w14:paraId="758D1C7D" w14:textId="77777777" w:rsidR="009D1C10" w:rsidRPr="00F05C9A" w:rsidRDefault="009D1C10" w:rsidP="000F6EEC">
            <w:pPr>
              <w:pStyle w:val="TAC"/>
            </w:pPr>
            <w:r w:rsidRPr="00F05C9A">
              <w:t>M</w:t>
            </w:r>
          </w:p>
        </w:tc>
        <w:tc>
          <w:tcPr>
            <w:tcW w:w="581" w:type="pct"/>
          </w:tcPr>
          <w:p w14:paraId="418AD70E" w14:textId="77777777" w:rsidR="009D1C10" w:rsidRPr="00F05C9A" w:rsidRDefault="009D1C10" w:rsidP="000F6EEC">
            <w:pPr>
              <w:pStyle w:val="TAL"/>
            </w:pPr>
            <w:r w:rsidRPr="00F05C9A">
              <w:t>1</w:t>
            </w:r>
          </w:p>
        </w:tc>
        <w:tc>
          <w:tcPr>
            <w:tcW w:w="2645" w:type="pct"/>
            <w:vAlign w:val="center"/>
          </w:tcPr>
          <w:p w14:paraId="06690071" w14:textId="77777777" w:rsidR="009D1C10" w:rsidRPr="00F05C9A" w:rsidRDefault="009D1C10" w:rsidP="000F6EEC">
            <w:pPr>
              <w:pStyle w:val="TAL"/>
            </w:pPr>
            <w:r w:rsidRPr="00F05C9A">
              <w:t>An alternative URI of the resource located in an alternative EES.</w:t>
            </w:r>
          </w:p>
        </w:tc>
      </w:tr>
    </w:tbl>
    <w:p w14:paraId="68E900A2" w14:textId="77777777" w:rsidR="009D1C10" w:rsidRPr="00F05C9A" w:rsidRDefault="009D1C10" w:rsidP="009D1C10"/>
    <w:p w14:paraId="4DCA44BB" w14:textId="5D785FD8" w:rsidR="009D1C10" w:rsidRPr="00F05C9A" w:rsidRDefault="006006B0" w:rsidP="009D1C10">
      <w:pPr>
        <w:pStyle w:val="TH"/>
      </w:pPr>
      <w:r w:rsidRPr="00F05C9A">
        <w:t>Table </w:t>
      </w:r>
      <w:r w:rsidR="009D1C10" w:rsidRPr="00F05C9A">
        <w:t>8.</w:t>
      </w:r>
      <w:r w:rsidR="00A670FE" w:rsidRPr="00F05C9A">
        <w:t>6</w:t>
      </w:r>
      <w:r w:rsidR="009D1C10" w:rsidRPr="00F05C9A">
        <w:t>.2.3.3.1-</w:t>
      </w:r>
      <w:r w:rsidR="00F4150C" w:rsidRPr="00F05C9A">
        <w:t>5</w:t>
      </w:r>
      <w:r w:rsidR="009D1C10" w:rsidRPr="00F05C9A">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9D1C10" w:rsidRPr="00F05C9A" w14:paraId="491213E6" w14:textId="77777777" w:rsidTr="00522CF9">
        <w:trPr>
          <w:jc w:val="center"/>
        </w:trPr>
        <w:tc>
          <w:tcPr>
            <w:tcW w:w="825" w:type="pct"/>
            <w:shd w:val="clear" w:color="auto" w:fill="C0C0C0"/>
          </w:tcPr>
          <w:p w14:paraId="63BB99C4" w14:textId="77777777" w:rsidR="009D1C10" w:rsidRPr="00F05C9A" w:rsidRDefault="009D1C10" w:rsidP="000F6EEC">
            <w:pPr>
              <w:pStyle w:val="TAH"/>
            </w:pPr>
            <w:r w:rsidRPr="00F05C9A">
              <w:t>Name</w:t>
            </w:r>
          </w:p>
        </w:tc>
        <w:tc>
          <w:tcPr>
            <w:tcW w:w="732" w:type="pct"/>
            <w:shd w:val="clear" w:color="auto" w:fill="C0C0C0"/>
          </w:tcPr>
          <w:p w14:paraId="2F06DA42" w14:textId="77777777" w:rsidR="009D1C10" w:rsidRPr="00F05C9A" w:rsidRDefault="009D1C10" w:rsidP="000F6EEC">
            <w:pPr>
              <w:pStyle w:val="TAH"/>
            </w:pPr>
            <w:r w:rsidRPr="00F05C9A">
              <w:t>Data type</w:t>
            </w:r>
          </w:p>
        </w:tc>
        <w:tc>
          <w:tcPr>
            <w:tcW w:w="217" w:type="pct"/>
            <w:shd w:val="clear" w:color="auto" w:fill="C0C0C0"/>
          </w:tcPr>
          <w:p w14:paraId="34EFD897" w14:textId="77777777" w:rsidR="009D1C10" w:rsidRPr="00F05C9A" w:rsidRDefault="009D1C10" w:rsidP="000F6EEC">
            <w:pPr>
              <w:pStyle w:val="TAH"/>
            </w:pPr>
            <w:r w:rsidRPr="00F05C9A">
              <w:t>P</w:t>
            </w:r>
          </w:p>
        </w:tc>
        <w:tc>
          <w:tcPr>
            <w:tcW w:w="581" w:type="pct"/>
            <w:shd w:val="clear" w:color="auto" w:fill="C0C0C0"/>
          </w:tcPr>
          <w:p w14:paraId="7054DEB0" w14:textId="77777777" w:rsidR="009D1C10" w:rsidRPr="00F05C9A" w:rsidRDefault="009D1C10" w:rsidP="000F6EEC">
            <w:pPr>
              <w:pStyle w:val="TAH"/>
            </w:pPr>
            <w:r w:rsidRPr="00F05C9A">
              <w:t>Cardinality</w:t>
            </w:r>
          </w:p>
        </w:tc>
        <w:tc>
          <w:tcPr>
            <w:tcW w:w="2645" w:type="pct"/>
            <w:shd w:val="clear" w:color="auto" w:fill="C0C0C0"/>
            <w:vAlign w:val="center"/>
          </w:tcPr>
          <w:p w14:paraId="02EFEADF" w14:textId="77777777" w:rsidR="009D1C10" w:rsidRPr="00F05C9A" w:rsidRDefault="009D1C10" w:rsidP="000F6EEC">
            <w:pPr>
              <w:pStyle w:val="TAH"/>
            </w:pPr>
            <w:r w:rsidRPr="00F05C9A">
              <w:t>Description</w:t>
            </w:r>
          </w:p>
        </w:tc>
      </w:tr>
      <w:tr w:rsidR="009D1C10" w:rsidRPr="00F05C9A" w14:paraId="3332F0DD" w14:textId="77777777" w:rsidTr="00522CF9">
        <w:trPr>
          <w:jc w:val="center"/>
        </w:trPr>
        <w:tc>
          <w:tcPr>
            <w:tcW w:w="825" w:type="pct"/>
          </w:tcPr>
          <w:p w14:paraId="559242CF" w14:textId="77777777" w:rsidR="009D1C10" w:rsidRPr="00F05C9A" w:rsidRDefault="009D1C10" w:rsidP="000F6EEC">
            <w:pPr>
              <w:pStyle w:val="TAL"/>
            </w:pPr>
            <w:r w:rsidRPr="00F05C9A">
              <w:t>Location</w:t>
            </w:r>
          </w:p>
        </w:tc>
        <w:tc>
          <w:tcPr>
            <w:tcW w:w="732" w:type="pct"/>
          </w:tcPr>
          <w:p w14:paraId="6719F163" w14:textId="77777777" w:rsidR="009D1C10" w:rsidRPr="00F05C9A" w:rsidRDefault="009D1C10" w:rsidP="000F6EEC">
            <w:pPr>
              <w:pStyle w:val="TAL"/>
            </w:pPr>
            <w:r w:rsidRPr="00F05C9A">
              <w:t>string</w:t>
            </w:r>
          </w:p>
        </w:tc>
        <w:tc>
          <w:tcPr>
            <w:tcW w:w="217" w:type="pct"/>
          </w:tcPr>
          <w:p w14:paraId="694E5C46" w14:textId="77777777" w:rsidR="009D1C10" w:rsidRPr="00F05C9A" w:rsidRDefault="009D1C10" w:rsidP="000F6EEC">
            <w:pPr>
              <w:pStyle w:val="TAC"/>
            </w:pPr>
            <w:r w:rsidRPr="00F05C9A">
              <w:t>M</w:t>
            </w:r>
          </w:p>
        </w:tc>
        <w:tc>
          <w:tcPr>
            <w:tcW w:w="581" w:type="pct"/>
          </w:tcPr>
          <w:p w14:paraId="7E36C630" w14:textId="77777777" w:rsidR="009D1C10" w:rsidRPr="00F05C9A" w:rsidRDefault="009D1C10" w:rsidP="000F6EEC">
            <w:pPr>
              <w:pStyle w:val="TAL"/>
            </w:pPr>
            <w:r w:rsidRPr="00F05C9A">
              <w:t>1</w:t>
            </w:r>
          </w:p>
        </w:tc>
        <w:tc>
          <w:tcPr>
            <w:tcW w:w="2645" w:type="pct"/>
            <w:vAlign w:val="center"/>
          </w:tcPr>
          <w:p w14:paraId="165E1AB3" w14:textId="77777777" w:rsidR="009D1C10" w:rsidRPr="00F05C9A" w:rsidRDefault="009D1C10" w:rsidP="000F6EEC">
            <w:pPr>
              <w:pStyle w:val="TAL"/>
            </w:pPr>
            <w:r w:rsidRPr="00F05C9A">
              <w:t>An alternative URI of the resource located in an alternative EES.</w:t>
            </w:r>
          </w:p>
        </w:tc>
      </w:tr>
    </w:tbl>
    <w:p w14:paraId="444F0BBA" w14:textId="77777777" w:rsidR="009D1C10" w:rsidRPr="00F05C9A" w:rsidRDefault="009D1C10" w:rsidP="009D1C10"/>
    <w:p w14:paraId="2781B650" w14:textId="6E01C007" w:rsidR="009D1C10" w:rsidRPr="00F05C9A" w:rsidRDefault="009D1C10" w:rsidP="00450DFB">
      <w:pPr>
        <w:pStyle w:val="H6"/>
        <w:rPr>
          <w:lang w:eastAsia="zh-CN"/>
        </w:rPr>
      </w:pPr>
      <w:bookmarkStart w:id="7616" w:name="_Toc85734433"/>
      <w:bookmarkStart w:id="7617" w:name="_Toc89431732"/>
      <w:bookmarkStart w:id="7618" w:name="_Toc97042544"/>
      <w:bookmarkStart w:id="7619" w:name="_Toc97045688"/>
      <w:bookmarkStart w:id="7620" w:name="_Toc97155433"/>
      <w:bookmarkStart w:id="7621" w:name="_Toc101521573"/>
      <w:bookmarkStart w:id="7622" w:name="_Toc138761837"/>
      <w:bookmarkStart w:id="7623" w:name="_Toc145708052"/>
      <w:bookmarkStart w:id="7624" w:name="_Toc160570545"/>
      <w:bookmarkStart w:id="7625" w:name="_Toc162008141"/>
      <w:bookmarkStart w:id="7626" w:name="_Toc185515808"/>
      <w:bookmarkStart w:id="7627" w:name="_Toc192873116"/>
      <w:bookmarkStart w:id="7628" w:name="_Toc200970829"/>
      <w:bookmarkStart w:id="7629" w:name="_Toc207722160"/>
      <w:bookmarkStart w:id="7630" w:name="_Toc209521023"/>
      <w:r w:rsidRPr="00F05C9A">
        <w:rPr>
          <w:lang w:eastAsia="zh-CN"/>
        </w:rPr>
        <w:t>8.</w:t>
      </w:r>
      <w:r w:rsidR="00A670FE" w:rsidRPr="00F05C9A">
        <w:rPr>
          <w:lang w:eastAsia="zh-CN"/>
        </w:rPr>
        <w:t>6</w:t>
      </w:r>
      <w:r w:rsidRPr="00F05C9A">
        <w:rPr>
          <w:lang w:eastAsia="zh-CN"/>
        </w:rPr>
        <w:t>.2.3.3.2</w:t>
      </w:r>
      <w:r w:rsidRPr="00F05C9A">
        <w:rPr>
          <w:lang w:eastAsia="zh-CN"/>
        </w:rPr>
        <w:tab/>
        <w:t>PUT</w:t>
      </w:r>
      <w:bookmarkEnd w:id="7616"/>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p>
    <w:p w14:paraId="363BE970" w14:textId="66F5A40F" w:rsidR="009D1C10" w:rsidRPr="00F05C9A" w:rsidRDefault="009D1C10" w:rsidP="009D1C10">
      <w:pPr>
        <w:rPr>
          <w:lang w:eastAsia="zh-CN"/>
        </w:rPr>
      </w:pPr>
      <w:r w:rsidRPr="00F05C9A">
        <w:rPr>
          <w:lang w:eastAsia="zh-CN"/>
        </w:rPr>
        <w:t xml:space="preserve">This method requests fully replacement of </w:t>
      </w:r>
      <w:r w:rsidRPr="00F05C9A">
        <w:t>an existing Individual ACR Management Events Subscription</w:t>
      </w:r>
      <w:r w:rsidRPr="00F05C9A">
        <w:rPr>
          <w:lang w:eastAsia="zh-CN"/>
        </w:rPr>
        <w:t xml:space="preserve"> at the EES. </w:t>
      </w:r>
      <w:r w:rsidRPr="00F05C9A">
        <w:t>The request shall not change the values of the "easId", "tgtUeId", "requestTestNotification", "websockNotifConfig" and/or "suppFeat"</w:t>
      </w:r>
      <w:r w:rsidRPr="00F05C9A" w:rsidDel="005708D5">
        <w:t xml:space="preserve"> </w:t>
      </w:r>
      <w:r w:rsidRPr="00F05C9A">
        <w:t xml:space="preserve">attributes within the </w:t>
      </w:r>
      <w:r w:rsidRPr="00F05C9A">
        <w:rPr>
          <w:lang w:eastAsia="ja-JP"/>
        </w:rPr>
        <w:t>AcrMgntEventsSubscription data type</w:t>
      </w:r>
      <w:r w:rsidRPr="00F05C9A">
        <w:t xml:space="preserve">. </w:t>
      </w:r>
      <w:r w:rsidRPr="00F05C9A">
        <w:rPr>
          <w:lang w:eastAsia="zh-CN"/>
        </w:rPr>
        <w:t>This method shall support the URI query parameters specified in the table </w:t>
      </w:r>
      <w:r w:rsidRPr="00F05C9A">
        <w:t>8.</w:t>
      </w:r>
      <w:r w:rsidR="00A670FE" w:rsidRPr="00F05C9A">
        <w:t>6</w:t>
      </w:r>
      <w:r w:rsidRPr="00F05C9A">
        <w:rPr>
          <w:lang w:eastAsia="zh-CN"/>
        </w:rPr>
        <w:t>.2.3.3.2-1.</w:t>
      </w:r>
    </w:p>
    <w:p w14:paraId="33774761" w14:textId="78A3BCF2" w:rsidR="009D1C10" w:rsidRPr="00F05C9A" w:rsidRDefault="006006B0" w:rsidP="009D1C10">
      <w:pPr>
        <w:pStyle w:val="TH"/>
        <w:rPr>
          <w:rFonts w:cs="Arial"/>
        </w:rPr>
      </w:pPr>
      <w:r w:rsidRPr="00F05C9A">
        <w:t>Table </w:t>
      </w:r>
      <w:r w:rsidR="009D1C10" w:rsidRPr="00F05C9A">
        <w:t>8.</w:t>
      </w:r>
      <w:r w:rsidR="00A670FE" w:rsidRPr="00F05C9A">
        <w:t>6</w:t>
      </w:r>
      <w:r w:rsidR="009D1C10" w:rsidRPr="00F05C9A">
        <w:t>.2.3.3.2-1: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9D1C10" w:rsidRPr="00F05C9A" w14:paraId="10479A73" w14:textId="77777777" w:rsidTr="00522CF9">
        <w:trPr>
          <w:jc w:val="center"/>
        </w:trPr>
        <w:tc>
          <w:tcPr>
            <w:tcW w:w="844" w:type="pct"/>
            <w:shd w:val="clear" w:color="auto" w:fill="C0C0C0"/>
          </w:tcPr>
          <w:p w14:paraId="01FA17FA" w14:textId="77777777" w:rsidR="009D1C10" w:rsidRPr="00F05C9A" w:rsidRDefault="009D1C10" w:rsidP="000F6EEC">
            <w:pPr>
              <w:pStyle w:val="TAH"/>
            </w:pPr>
            <w:r w:rsidRPr="00F05C9A">
              <w:t>Name</w:t>
            </w:r>
          </w:p>
        </w:tc>
        <w:tc>
          <w:tcPr>
            <w:tcW w:w="947" w:type="pct"/>
            <w:shd w:val="clear" w:color="auto" w:fill="C0C0C0"/>
          </w:tcPr>
          <w:p w14:paraId="72768D16" w14:textId="77777777" w:rsidR="009D1C10" w:rsidRPr="00F05C9A" w:rsidRDefault="009D1C10" w:rsidP="000F6EEC">
            <w:pPr>
              <w:pStyle w:val="TAH"/>
            </w:pPr>
            <w:r w:rsidRPr="00F05C9A">
              <w:t>Data type</w:t>
            </w:r>
          </w:p>
        </w:tc>
        <w:tc>
          <w:tcPr>
            <w:tcW w:w="209" w:type="pct"/>
            <w:shd w:val="clear" w:color="auto" w:fill="C0C0C0"/>
          </w:tcPr>
          <w:p w14:paraId="490F78D5" w14:textId="77777777" w:rsidR="009D1C10" w:rsidRPr="00F05C9A" w:rsidRDefault="009D1C10" w:rsidP="000F6EEC">
            <w:pPr>
              <w:pStyle w:val="TAH"/>
            </w:pPr>
            <w:r w:rsidRPr="00F05C9A">
              <w:t>P</w:t>
            </w:r>
          </w:p>
        </w:tc>
        <w:tc>
          <w:tcPr>
            <w:tcW w:w="608" w:type="pct"/>
            <w:shd w:val="clear" w:color="auto" w:fill="C0C0C0"/>
          </w:tcPr>
          <w:p w14:paraId="719B6D40" w14:textId="77777777" w:rsidR="009D1C10" w:rsidRPr="00F05C9A" w:rsidRDefault="009D1C10" w:rsidP="000F6EEC">
            <w:pPr>
              <w:pStyle w:val="TAH"/>
            </w:pPr>
            <w:r w:rsidRPr="00F05C9A">
              <w:t>Cardinality</w:t>
            </w:r>
          </w:p>
        </w:tc>
        <w:tc>
          <w:tcPr>
            <w:tcW w:w="2392" w:type="pct"/>
            <w:shd w:val="clear" w:color="auto" w:fill="C0C0C0"/>
            <w:vAlign w:val="center"/>
          </w:tcPr>
          <w:p w14:paraId="72BB2356" w14:textId="77777777" w:rsidR="009D1C10" w:rsidRPr="00F05C9A" w:rsidRDefault="009D1C10" w:rsidP="000F6EEC">
            <w:pPr>
              <w:pStyle w:val="TAH"/>
            </w:pPr>
            <w:r w:rsidRPr="00F05C9A">
              <w:t>Description</w:t>
            </w:r>
          </w:p>
        </w:tc>
      </w:tr>
      <w:tr w:rsidR="009D1C10" w:rsidRPr="00F05C9A" w14:paraId="3C346A2D" w14:textId="77777777" w:rsidTr="00522CF9">
        <w:trPr>
          <w:jc w:val="center"/>
        </w:trPr>
        <w:tc>
          <w:tcPr>
            <w:tcW w:w="844" w:type="pct"/>
          </w:tcPr>
          <w:p w14:paraId="25FCD92A" w14:textId="77777777" w:rsidR="009D1C10" w:rsidRPr="00F05C9A" w:rsidRDefault="009D1C10" w:rsidP="000F6EEC">
            <w:pPr>
              <w:pStyle w:val="TAL"/>
              <w:rPr>
                <w:lang w:eastAsia="ja-JP"/>
              </w:rPr>
            </w:pPr>
            <w:r w:rsidRPr="00F05C9A">
              <w:rPr>
                <w:rFonts w:hint="eastAsia"/>
                <w:lang w:eastAsia="ja-JP"/>
              </w:rPr>
              <w:t>n/a</w:t>
            </w:r>
          </w:p>
        </w:tc>
        <w:tc>
          <w:tcPr>
            <w:tcW w:w="947" w:type="pct"/>
          </w:tcPr>
          <w:p w14:paraId="7023DA40" w14:textId="77777777" w:rsidR="009D1C10" w:rsidRPr="00F05C9A" w:rsidRDefault="009D1C10" w:rsidP="000F6EEC">
            <w:pPr>
              <w:pStyle w:val="TAL"/>
            </w:pPr>
          </w:p>
        </w:tc>
        <w:tc>
          <w:tcPr>
            <w:tcW w:w="209" w:type="pct"/>
          </w:tcPr>
          <w:p w14:paraId="2A78B9B8" w14:textId="77777777" w:rsidR="009D1C10" w:rsidRPr="00F05C9A" w:rsidRDefault="009D1C10" w:rsidP="000F6EEC">
            <w:pPr>
              <w:pStyle w:val="TAC"/>
            </w:pPr>
          </w:p>
        </w:tc>
        <w:tc>
          <w:tcPr>
            <w:tcW w:w="608" w:type="pct"/>
          </w:tcPr>
          <w:p w14:paraId="7479940B" w14:textId="77777777" w:rsidR="009D1C10" w:rsidRPr="00F05C9A" w:rsidRDefault="009D1C10" w:rsidP="000F6EEC">
            <w:pPr>
              <w:pStyle w:val="TAL"/>
            </w:pPr>
          </w:p>
        </w:tc>
        <w:tc>
          <w:tcPr>
            <w:tcW w:w="2392" w:type="pct"/>
            <w:vAlign w:val="center"/>
          </w:tcPr>
          <w:p w14:paraId="77315FC8" w14:textId="77777777" w:rsidR="009D1C10" w:rsidRPr="00F05C9A" w:rsidRDefault="009D1C10" w:rsidP="000F6EEC">
            <w:pPr>
              <w:pStyle w:val="TAL"/>
            </w:pPr>
          </w:p>
        </w:tc>
      </w:tr>
    </w:tbl>
    <w:p w14:paraId="41DA1731" w14:textId="77777777" w:rsidR="009D1C10" w:rsidRPr="00F05C9A" w:rsidRDefault="009D1C10" w:rsidP="009D1C10"/>
    <w:p w14:paraId="66B87A48" w14:textId="28F9B133" w:rsidR="009D1C10" w:rsidRPr="00F05C9A" w:rsidRDefault="009D1C10" w:rsidP="009D1C10">
      <w:r w:rsidRPr="00F05C9A">
        <w:t>This method shall support the request data structures specified in table 8.</w:t>
      </w:r>
      <w:r w:rsidR="00A670FE" w:rsidRPr="00F05C9A">
        <w:t>6</w:t>
      </w:r>
      <w:r w:rsidRPr="00F05C9A">
        <w:t>.2.3.3.2-2 and the response data structures and response codes specified in table 8.</w:t>
      </w:r>
      <w:r w:rsidR="00A670FE" w:rsidRPr="00F05C9A">
        <w:t>6</w:t>
      </w:r>
      <w:r w:rsidRPr="00F05C9A">
        <w:t>.2.3.3.2-3.</w:t>
      </w:r>
    </w:p>
    <w:p w14:paraId="4E3800EF" w14:textId="0E0FC84C" w:rsidR="009D1C10" w:rsidRPr="00F05C9A" w:rsidRDefault="006006B0" w:rsidP="009D1C10">
      <w:pPr>
        <w:pStyle w:val="TH"/>
      </w:pPr>
      <w:r w:rsidRPr="00F05C9A">
        <w:t>Table </w:t>
      </w:r>
      <w:r w:rsidR="009D1C10" w:rsidRPr="00F05C9A">
        <w:t>8.</w:t>
      </w:r>
      <w:r w:rsidR="00A670FE" w:rsidRPr="00F05C9A">
        <w:t>6</w:t>
      </w:r>
      <w:r w:rsidR="009D1C10" w:rsidRPr="00F05C9A">
        <w:t xml:space="preserve">.2.3.3.2-2: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9D1C10" w:rsidRPr="00F05C9A" w14:paraId="1C7BDE2A" w14:textId="77777777" w:rsidTr="0044420C">
        <w:trPr>
          <w:jc w:val="center"/>
        </w:trPr>
        <w:tc>
          <w:tcPr>
            <w:tcW w:w="1604" w:type="dxa"/>
            <w:shd w:val="clear" w:color="auto" w:fill="C0C0C0"/>
          </w:tcPr>
          <w:p w14:paraId="5588B66D" w14:textId="77777777" w:rsidR="009D1C10" w:rsidRPr="00F05C9A" w:rsidRDefault="009D1C10" w:rsidP="000F6EEC">
            <w:pPr>
              <w:pStyle w:val="TAH"/>
            </w:pPr>
            <w:r w:rsidRPr="00F05C9A">
              <w:t>Data type</w:t>
            </w:r>
          </w:p>
        </w:tc>
        <w:tc>
          <w:tcPr>
            <w:tcW w:w="518" w:type="dxa"/>
            <w:shd w:val="clear" w:color="auto" w:fill="C0C0C0"/>
          </w:tcPr>
          <w:p w14:paraId="78CB591F" w14:textId="77777777" w:rsidR="009D1C10" w:rsidRPr="00F05C9A" w:rsidRDefault="009D1C10" w:rsidP="000F6EEC">
            <w:pPr>
              <w:pStyle w:val="TAH"/>
            </w:pPr>
            <w:r w:rsidRPr="00F05C9A">
              <w:t>P</w:t>
            </w:r>
          </w:p>
        </w:tc>
        <w:tc>
          <w:tcPr>
            <w:tcW w:w="2268" w:type="dxa"/>
            <w:shd w:val="clear" w:color="auto" w:fill="C0C0C0"/>
          </w:tcPr>
          <w:p w14:paraId="2C26FF30" w14:textId="77777777" w:rsidR="009D1C10" w:rsidRPr="00F05C9A" w:rsidRDefault="009D1C10" w:rsidP="000F6EEC">
            <w:pPr>
              <w:pStyle w:val="TAH"/>
            </w:pPr>
            <w:r w:rsidRPr="00F05C9A">
              <w:t>Cardinality</w:t>
            </w:r>
          </w:p>
        </w:tc>
        <w:tc>
          <w:tcPr>
            <w:tcW w:w="5239" w:type="dxa"/>
            <w:shd w:val="clear" w:color="auto" w:fill="C0C0C0"/>
            <w:vAlign w:val="center"/>
          </w:tcPr>
          <w:p w14:paraId="6F1890E7" w14:textId="77777777" w:rsidR="009D1C10" w:rsidRPr="00F05C9A" w:rsidRDefault="009D1C10" w:rsidP="000F6EEC">
            <w:pPr>
              <w:pStyle w:val="TAH"/>
            </w:pPr>
            <w:r w:rsidRPr="00F05C9A">
              <w:t>Description</w:t>
            </w:r>
          </w:p>
        </w:tc>
      </w:tr>
      <w:tr w:rsidR="009D1C10" w:rsidRPr="00F05C9A" w14:paraId="47342F5F" w14:textId="77777777" w:rsidTr="0044420C">
        <w:trPr>
          <w:jc w:val="center"/>
        </w:trPr>
        <w:tc>
          <w:tcPr>
            <w:tcW w:w="1604" w:type="dxa"/>
          </w:tcPr>
          <w:p w14:paraId="5706A8A1" w14:textId="77777777" w:rsidR="009D1C10" w:rsidRPr="00F05C9A" w:rsidRDefault="009D1C10" w:rsidP="000F6EEC">
            <w:pPr>
              <w:pStyle w:val="TAL"/>
              <w:rPr>
                <w:lang w:eastAsia="ja-JP"/>
              </w:rPr>
            </w:pPr>
            <w:r w:rsidRPr="00F05C9A">
              <w:rPr>
                <w:lang w:eastAsia="ja-JP"/>
              </w:rPr>
              <w:t>AcrMgntEventsSubscription</w:t>
            </w:r>
          </w:p>
        </w:tc>
        <w:tc>
          <w:tcPr>
            <w:tcW w:w="518" w:type="dxa"/>
          </w:tcPr>
          <w:p w14:paraId="35800B3F" w14:textId="77777777" w:rsidR="009D1C10" w:rsidRPr="00F05C9A" w:rsidRDefault="009D1C10" w:rsidP="000F6EEC">
            <w:pPr>
              <w:pStyle w:val="TAC"/>
              <w:rPr>
                <w:lang w:eastAsia="ja-JP"/>
              </w:rPr>
            </w:pPr>
            <w:r w:rsidRPr="00F05C9A">
              <w:rPr>
                <w:rFonts w:hint="eastAsia"/>
                <w:lang w:eastAsia="ja-JP"/>
              </w:rPr>
              <w:t>M</w:t>
            </w:r>
          </w:p>
        </w:tc>
        <w:tc>
          <w:tcPr>
            <w:tcW w:w="2268" w:type="dxa"/>
          </w:tcPr>
          <w:p w14:paraId="0C3C32CD" w14:textId="77777777" w:rsidR="009D1C10" w:rsidRPr="00F05C9A" w:rsidRDefault="009D1C10" w:rsidP="000F6EEC">
            <w:pPr>
              <w:pStyle w:val="TAL"/>
              <w:rPr>
                <w:lang w:eastAsia="ja-JP"/>
              </w:rPr>
            </w:pPr>
            <w:r w:rsidRPr="00F05C9A">
              <w:rPr>
                <w:rFonts w:hint="eastAsia"/>
                <w:lang w:eastAsia="ja-JP"/>
              </w:rPr>
              <w:t>1</w:t>
            </w:r>
          </w:p>
        </w:tc>
        <w:tc>
          <w:tcPr>
            <w:tcW w:w="5239" w:type="dxa"/>
          </w:tcPr>
          <w:p w14:paraId="7C759DD0" w14:textId="77777777" w:rsidR="009D1C10" w:rsidRPr="00F05C9A" w:rsidRDefault="009D1C10" w:rsidP="000F6EEC">
            <w:pPr>
              <w:pStyle w:val="TAL"/>
              <w:rPr>
                <w:lang w:eastAsia="ja-JP"/>
              </w:rPr>
            </w:pPr>
            <w:r w:rsidRPr="00F05C9A">
              <w:rPr>
                <w:rFonts w:hint="eastAsia"/>
                <w:lang w:eastAsia="ja-JP"/>
              </w:rPr>
              <w:t xml:space="preserve">Parameters to </w:t>
            </w:r>
            <w:r w:rsidRPr="00F05C9A">
              <w:rPr>
                <w:lang w:eastAsia="ja-JP"/>
              </w:rPr>
              <w:t>replace</w:t>
            </w:r>
            <w:r w:rsidRPr="00F05C9A">
              <w:rPr>
                <w:rFonts w:hint="eastAsia"/>
                <w:lang w:eastAsia="ja-JP"/>
              </w:rPr>
              <w:t xml:space="preserve"> </w:t>
            </w:r>
            <w:r w:rsidRPr="00F05C9A">
              <w:rPr>
                <w:lang w:eastAsia="ja-JP"/>
              </w:rPr>
              <w:t>an existing Individual ACR Management Events S</w:t>
            </w:r>
            <w:r w:rsidRPr="00F05C9A">
              <w:rPr>
                <w:rFonts w:hint="eastAsia"/>
                <w:lang w:eastAsia="ja-JP"/>
              </w:rPr>
              <w:t>ubscription</w:t>
            </w:r>
            <w:r w:rsidRPr="00F05C9A">
              <w:rPr>
                <w:lang w:eastAsia="ja-JP"/>
              </w:rPr>
              <w:t>.</w:t>
            </w:r>
          </w:p>
        </w:tc>
      </w:tr>
    </w:tbl>
    <w:p w14:paraId="380A1E43" w14:textId="77777777" w:rsidR="009D1C10" w:rsidRPr="00F05C9A" w:rsidRDefault="009D1C10" w:rsidP="009D1C10"/>
    <w:p w14:paraId="7737C681" w14:textId="0E83CC20" w:rsidR="009D1C10" w:rsidRPr="00F05C9A" w:rsidRDefault="006006B0" w:rsidP="009D1C10">
      <w:pPr>
        <w:pStyle w:val="TH"/>
      </w:pPr>
      <w:r w:rsidRPr="00F05C9A">
        <w:t>Table </w:t>
      </w:r>
      <w:r w:rsidR="009D1C10" w:rsidRPr="00F05C9A">
        <w:t>8.</w:t>
      </w:r>
      <w:r w:rsidR="00A670FE" w:rsidRPr="00F05C9A">
        <w:t>6</w:t>
      </w:r>
      <w:r w:rsidR="009D1C10" w:rsidRPr="00F05C9A">
        <w:t>.2.3.3.2-3: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89"/>
      </w:tblGrid>
      <w:tr w:rsidR="009D1C10" w:rsidRPr="00F05C9A" w14:paraId="384E1EEE" w14:textId="77777777" w:rsidTr="009B24BB">
        <w:trPr>
          <w:jc w:val="center"/>
        </w:trPr>
        <w:tc>
          <w:tcPr>
            <w:tcW w:w="827" w:type="pct"/>
            <w:shd w:val="clear" w:color="auto" w:fill="C0C0C0"/>
          </w:tcPr>
          <w:p w14:paraId="31C73EB9" w14:textId="77777777" w:rsidR="009D1C10" w:rsidRPr="00F05C9A" w:rsidRDefault="009D1C10" w:rsidP="000F6EEC">
            <w:pPr>
              <w:pStyle w:val="TAH"/>
            </w:pPr>
            <w:r w:rsidRPr="00F05C9A">
              <w:t>Data type</w:t>
            </w:r>
          </w:p>
        </w:tc>
        <w:tc>
          <w:tcPr>
            <w:tcW w:w="499" w:type="pct"/>
            <w:shd w:val="clear" w:color="auto" w:fill="C0C0C0"/>
          </w:tcPr>
          <w:p w14:paraId="43BDFC6C" w14:textId="77777777" w:rsidR="009D1C10" w:rsidRPr="00F05C9A" w:rsidRDefault="009D1C10" w:rsidP="000F6EEC">
            <w:pPr>
              <w:pStyle w:val="TAH"/>
            </w:pPr>
            <w:r w:rsidRPr="00F05C9A">
              <w:t>P</w:t>
            </w:r>
          </w:p>
        </w:tc>
        <w:tc>
          <w:tcPr>
            <w:tcW w:w="738" w:type="pct"/>
            <w:shd w:val="clear" w:color="auto" w:fill="C0C0C0"/>
          </w:tcPr>
          <w:p w14:paraId="6A89A46E" w14:textId="77777777" w:rsidR="009D1C10" w:rsidRPr="00F05C9A" w:rsidRDefault="009D1C10" w:rsidP="000F6EEC">
            <w:pPr>
              <w:pStyle w:val="TAH"/>
            </w:pPr>
            <w:r w:rsidRPr="00F05C9A">
              <w:t>Cardinality</w:t>
            </w:r>
          </w:p>
        </w:tc>
        <w:tc>
          <w:tcPr>
            <w:tcW w:w="967" w:type="pct"/>
            <w:shd w:val="clear" w:color="auto" w:fill="C0C0C0"/>
          </w:tcPr>
          <w:p w14:paraId="3D761110" w14:textId="77777777" w:rsidR="009D1C10" w:rsidRPr="00F05C9A" w:rsidRDefault="009D1C10" w:rsidP="000F6EEC">
            <w:pPr>
              <w:pStyle w:val="TAH"/>
            </w:pPr>
            <w:r w:rsidRPr="00F05C9A">
              <w:t>Response</w:t>
            </w:r>
          </w:p>
          <w:p w14:paraId="75796B60" w14:textId="77777777" w:rsidR="009D1C10" w:rsidRPr="00F05C9A" w:rsidRDefault="009D1C10" w:rsidP="000F6EEC">
            <w:pPr>
              <w:pStyle w:val="TAH"/>
            </w:pPr>
            <w:r w:rsidRPr="00F05C9A">
              <w:t>codes</w:t>
            </w:r>
          </w:p>
        </w:tc>
        <w:tc>
          <w:tcPr>
            <w:tcW w:w="1970" w:type="pct"/>
            <w:shd w:val="clear" w:color="auto" w:fill="C0C0C0"/>
          </w:tcPr>
          <w:p w14:paraId="4E19368A" w14:textId="77777777" w:rsidR="009D1C10" w:rsidRPr="00F05C9A" w:rsidRDefault="009D1C10" w:rsidP="000F6EEC">
            <w:pPr>
              <w:pStyle w:val="TAH"/>
            </w:pPr>
            <w:r w:rsidRPr="00F05C9A">
              <w:t>Description</w:t>
            </w:r>
          </w:p>
        </w:tc>
      </w:tr>
      <w:tr w:rsidR="009D1C10" w:rsidRPr="00F05C9A" w14:paraId="7B9A52D2" w14:textId="77777777" w:rsidTr="009B24BB">
        <w:trPr>
          <w:jc w:val="center"/>
        </w:trPr>
        <w:tc>
          <w:tcPr>
            <w:tcW w:w="827" w:type="pct"/>
          </w:tcPr>
          <w:p w14:paraId="28055F4A" w14:textId="77777777" w:rsidR="009D1C10" w:rsidRPr="00F05C9A" w:rsidRDefault="009D1C10" w:rsidP="000F6EEC">
            <w:pPr>
              <w:pStyle w:val="TAL"/>
            </w:pPr>
            <w:r w:rsidRPr="00F05C9A">
              <w:rPr>
                <w:lang w:eastAsia="ja-JP"/>
              </w:rPr>
              <w:t>AcrMgntEventsSubscription</w:t>
            </w:r>
          </w:p>
        </w:tc>
        <w:tc>
          <w:tcPr>
            <w:tcW w:w="499" w:type="pct"/>
          </w:tcPr>
          <w:p w14:paraId="712550A7" w14:textId="77777777" w:rsidR="009D1C10" w:rsidRPr="00F05C9A" w:rsidRDefault="009D1C10" w:rsidP="000F6EEC">
            <w:pPr>
              <w:pStyle w:val="TAC"/>
            </w:pPr>
            <w:r w:rsidRPr="00F05C9A">
              <w:t>M</w:t>
            </w:r>
          </w:p>
        </w:tc>
        <w:tc>
          <w:tcPr>
            <w:tcW w:w="738" w:type="pct"/>
          </w:tcPr>
          <w:p w14:paraId="3F940E67" w14:textId="77777777" w:rsidR="009D1C10" w:rsidRPr="00F05C9A" w:rsidRDefault="009D1C10" w:rsidP="000F6EEC">
            <w:pPr>
              <w:pStyle w:val="TAL"/>
            </w:pPr>
            <w:r w:rsidRPr="00F05C9A">
              <w:t>1</w:t>
            </w:r>
          </w:p>
        </w:tc>
        <w:tc>
          <w:tcPr>
            <w:tcW w:w="967" w:type="pct"/>
          </w:tcPr>
          <w:p w14:paraId="2DF96973" w14:textId="77777777" w:rsidR="009D1C10" w:rsidRPr="00F05C9A" w:rsidRDefault="009D1C10" w:rsidP="000F6EEC">
            <w:pPr>
              <w:pStyle w:val="TAL"/>
            </w:pPr>
            <w:r w:rsidRPr="00F05C9A">
              <w:t>200 OK</w:t>
            </w:r>
          </w:p>
        </w:tc>
        <w:tc>
          <w:tcPr>
            <w:tcW w:w="1970" w:type="pct"/>
          </w:tcPr>
          <w:p w14:paraId="544F270F" w14:textId="77777777" w:rsidR="009D1C10" w:rsidRPr="00F05C9A" w:rsidRDefault="009D1C10" w:rsidP="000F6EEC">
            <w:pPr>
              <w:pStyle w:val="TAL"/>
            </w:pPr>
            <w:r w:rsidRPr="00F05C9A">
              <w:rPr>
                <w:rFonts w:hint="eastAsia"/>
                <w:lang w:eastAsia="ja-JP"/>
              </w:rPr>
              <w:t>T</w:t>
            </w:r>
            <w:r w:rsidRPr="00F05C9A">
              <w:rPr>
                <w:lang w:eastAsia="ja-JP"/>
              </w:rPr>
              <w:t>h</w:t>
            </w:r>
            <w:r w:rsidRPr="00F05C9A">
              <w:rPr>
                <w:rFonts w:hint="eastAsia"/>
                <w:lang w:eastAsia="ja-JP"/>
              </w:rPr>
              <w:t xml:space="preserve">e </w:t>
            </w:r>
            <w:r w:rsidRPr="00F05C9A">
              <w:rPr>
                <w:lang w:eastAsia="ja-JP"/>
              </w:rPr>
              <w:t>existing Individual ACR Management Events S</w:t>
            </w:r>
            <w:r w:rsidRPr="00F05C9A">
              <w:rPr>
                <w:rFonts w:hint="eastAsia"/>
                <w:lang w:eastAsia="ja-JP"/>
              </w:rPr>
              <w:t>ubscription</w:t>
            </w:r>
            <w:r w:rsidRPr="00F05C9A">
              <w:rPr>
                <w:lang w:eastAsia="ja-JP"/>
              </w:rPr>
              <w:t xml:space="preserve"> is successfully replaced and the updated subscription information is returned in the response.</w:t>
            </w:r>
          </w:p>
        </w:tc>
      </w:tr>
      <w:tr w:rsidR="009D1C10" w:rsidRPr="00F05C9A" w14:paraId="4D8B7170" w14:textId="77777777" w:rsidTr="009B24BB">
        <w:trPr>
          <w:jc w:val="center"/>
        </w:trPr>
        <w:tc>
          <w:tcPr>
            <w:tcW w:w="827" w:type="pct"/>
          </w:tcPr>
          <w:p w14:paraId="6A684377" w14:textId="77777777" w:rsidR="009D1C10" w:rsidRPr="00F05C9A" w:rsidRDefault="009D1C10" w:rsidP="000F6EEC">
            <w:pPr>
              <w:pStyle w:val="TAL"/>
            </w:pPr>
            <w:r w:rsidRPr="00F05C9A">
              <w:rPr>
                <w:rFonts w:hint="eastAsia"/>
                <w:lang w:eastAsia="zh-CN"/>
              </w:rPr>
              <w:t>n</w:t>
            </w:r>
            <w:r w:rsidRPr="00F05C9A">
              <w:rPr>
                <w:lang w:eastAsia="zh-CN"/>
              </w:rPr>
              <w:t>/a</w:t>
            </w:r>
          </w:p>
        </w:tc>
        <w:tc>
          <w:tcPr>
            <w:tcW w:w="499" w:type="pct"/>
          </w:tcPr>
          <w:p w14:paraId="3CF10BC4" w14:textId="77777777" w:rsidR="009D1C10" w:rsidRPr="00F05C9A" w:rsidRDefault="009D1C10" w:rsidP="000F6EEC">
            <w:pPr>
              <w:pStyle w:val="TAC"/>
            </w:pPr>
          </w:p>
        </w:tc>
        <w:tc>
          <w:tcPr>
            <w:tcW w:w="738" w:type="pct"/>
          </w:tcPr>
          <w:p w14:paraId="065D2863" w14:textId="77777777" w:rsidR="009D1C10" w:rsidRPr="00F05C9A" w:rsidRDefault="009D1C10" w:rsidP="000F6EEC">
            <w:pPr>
              <w:pStyle w:val="TAL"/>
            </w:pPr>
          </w:p>
        </w:tc>
        <w:tc>
          <w:tcPr>
            <w:tcW w:w="967" w:type="pct"/>
          </w:tcPr>
          <w:p w14:paraId="3EE30AB3" w14:textId="77777777" w:rsidR="009D1C10" w:rsidRPr="00F05C9A" w:rsidRDefault="009D1C10" w:rsidP="000F6EEC">
            <w:pPr>
              <w:pStyle w:val="TAL"/>
            </w:pPr>
            <w:r w:rsidRPr="00F05C9A">
              <w:rPr>
                <w:rFonts w:hint="eastAsia"/>
                <w:lang w:eastAsia="zh-CN"/>
              </w:rPr>
              <w:t>2</w:t>
            </w:r>
            <w:r w:rsidRPr="00F05C9A">
              <w:rPr>
                <w:lang w:eastAsia="zh-CN"/>
              </w:rPr>
              <w:t>04 No Content</w:t>
            </w:r>
          </w:p>
        </w:tc>
        <w:tc>
          <w:tcPr>
            <w:tcW w:w="1970" w:type="pct"/>
          </w:tcPr>
          <w:p w14:paraId="271E395D" w14:textId="77777777" w:rsidR="009D1C10" w:rsidRPr="00F05C9A" w:rsidRDefault="009D1C10" w:rsidP="000F6EEC">
            <w:pPr>
              <w:pStyle w:val="TAL"/>
              <w:rPr>
                <w:lang w:eastAsia="ja-JP"/>
              </w:rPr>
            </w:pPr>
            <w:r w:rsidRPr="00F05C9A">
              <w:rPr>
                <w:rFonts w:hint="eastAsia"/>
                <w:lang w:eastAsia="ja-JP"/>
              </w:rPr>
              <w:t>T</w:t>
            </w:r>
            <w:r w:rsidRPr="00F05C9A">
              <w:rPr>
                <w:lang w:eastAsia="ja-JP"/>
              </w:rPr>
              <w:t>h</w:t>
            </w:r>
            <w:r w:rsidRPr="00F05C9A">
              <w:rPr>
                <w:rFonts w:hint="eastAsia"/>
                <w:lang w:eastAsia="ja-JP"/>
              </w:rPr>
              <w:t xml:space="preserve">e </w:t>
            </w:r>
            <w:r w:rsidRPr="00F05C9A">
              <w:rPr>
                <w:lang w:eastAsia="ja-JP"/>
              </w:rPr>
              <w:t>existing Individual ACR Management Events S</w:t>
            </w:r>
            <w:r w:rsidRPr="00F05C9A">
              <w:rPr>
                <w:rFonts w:hint="eastAsia"/>
                <w:lang w:eastAsia="ja-JP"/>
              </w:rPr>
              <w:t>ubscription</w:t>
            </w:r>
            <w:r w:rsidRPr="00F05C9A">
              <w:rPr>
                <w:lang w:eastAsia="ja-JP"/>
              </w:rPr>
              <w:t xml:space="preserve"> is successfully modified.</w:t>
            </w:r>
          </w:p>
        </w:tc>
      </w:tr>
      <w:tr w:rsidR="009D1C10" w:rsidRPr="00F05C9A" w14:paraId="0FE19F88" w14:textId="77777777" w:rsidTr="009B24BB">
        <w:trPr>
          <w:jc w:val="center"/>
        </w:trPr>
        <w:tc>
          <w:tcPr>
            <w:tcW w:w="827" w:type="pct"/>
          </w:tcPr>
          <w:p w14:paraId="798BA88E" w14:textId="77777777" w:rsidR="009D1C10" w:rsidRPr="00F05C9A" w:rsidRDefault="009D1C10" w:rsidP="000F6EEC">
            <w:pPr>
              <w:pStyle w:val="TAL"/>
              <w:rPr>
                <w:lang w:eastAsia="zh-CN"/>
              </w:rPr>
            </w:pPr>
            <w:r w:rsidRPr="00F05C9A">
              <w:rPr>
                <w:rFonts w:hint="eastAsia"/>
              </w:rPr>
              <w:t>n</w:t>
            </w:r>
            <w:r w:rsidRPr="00F05C9A">
              <w:t>/a</w:t>
            </w:r>
          </w:p>
        </w:tc>
        <w:tc>
          <w:tcPr>
            <w:tcW w:w="499" w:type="pct"/>
          </w:tcPr>
          <w:p w14:paraId="7DCE4BBD" w14:textId="77777777" w:rsidR="009D1C10" w:rsidRPr="00F05C9A" w:rsidRDefault="009D1C10" w:rsidP="000F6EEC">
            <w:pPr>
              <w:pStyle w:val="TAC"/>
            </w:pPr>
          </w:p>
        </w:tc>
        <w:tc>
          <w:tcPr>
            <w:tcW w:w="738" w:type="pct"/>
          </w:tcPr>
          <w:p w14:paraId="6E3C911C" w14:textId="77777777" w:rsidR="009D1C10" w:rsidRPr="00F05C9A" w:rsidRDefault="009D1C10" w:rsidP="000F6EEC">
            <w:pPr>
              <w:pStyle w:val="TAL"/>
            </w:pPr>
          </w:p>
        </w:tc>
        <w:tc>
          <w:tcPr>
            <w:tcW w:w="967" w:type="pct"/>
          </w:tcPr>
          <w:p w14:paraId="2497DE54" w14:textId="77777777" w:rsidR="009D1C10" w:rsidRPr="00F05C9A" w:rsidRDefault="009D1C10" w:rsidP="000F6EEC">
            <w:pPr>
              <w:pStyle w:val="TAL"/>
              <w:rPr>
                <w:lang w:eastAsia="zh-CN"/>
              </w:rPr>
            </w:pPr>
            <w:r w:rsidRPr="00F05C9A">
              <w:t>307 Temporary Redirect</w:t>
            </w:r>
          </w:p>
        </w:tc>
        <w:tc>
          <w:tcPr>
            <w:tcW w:w="1970" w:type="pct"/>
          </w:tcPr>
          <w:p w14:paraId="7138F96E" w14:textId="77777777" w:rsidR="009D1C10" w:rsidRPr="00F05C9A" w:rsidRDefault="009D1C10" w:rsidP="000F6EEC">
            <w:pPr>
              <w:pStyle w:val="TAL"/>
            </w:pPr>
            <w:r w:rsidRPr="00F05C9A">
              <w:t>Temporary redirection, during subscription modification. The response shall include a Location header field containing an alternative URI of the resource located in an alternative EES.</w:t>
            </w:r>
          </w:p>
          <w:p w14:paraId="31C5E4A7" w14:textId="2B366EB8" w:rsidR="009D1C10" w:rsidRPr="00F05C9A" w:rsidRDefault="009D1C10" w:rsidP="000F6EEC">
            <w:pPr>
              <w:pStyle w:val="TAL"/>
              <w:rPr>
                <w:lang w:eastAsia="ja-JP"/>
              </w:rPr>
            </w:pPr>
            <w:r w:rsidRPr="00F05C9A">
              <w:t>Redirection handling is described in clause 5.2.10 of 3GPP TS 29.122 [6].</w:t>
            </w:r>
          </w:p>
        </w:tc>
      </w:tr>
      <w:tr w:rsidR="009D1C10" w:rsidRPr="00F05C9A" w14:paraId="4802F79A" w14:textId="77777777" w:rsidTr="009B24BB">
        <w:trPr>
          <w:jc w:val="center"/>
        </w:trPr>
        <w:tc>
          <w:tcPr>
            <w:tcW w:w="827" w:type="pct"/>
          </w:tcPr>
          <w:p w14:paraId="5DB1D51C" w14:textId="77777777" w:rsidR="009D1C10" w:rsidRPr="00F05C9A" w:rsidRDefault="009D1C10" w:rsidP="000F6EEC">
            <w:pPr>
              <w:pStyle w:val="TAL"/>
              <w:rPr>
                <w:lang w:eastAsia="zh-CN"/>
              </w:rPr>
            </w:pPr>
            <w:r w:rsidRPr="00F05C9A">
              <w:rPr>
                <w:rFonts w:hint="eastAsia"/>
              </w:rPr>
              <w:t>n</w:t>
            </w:r>
            <w:r w:rsidRPr="00F05C9A">
              <w:t>/a</w:t>
            </w:r>
          </w:p>
        </w:tc>
        <w:tc>
          <w:tcPr>
            <w:tcW w:w="499" w:type="pct"/>
          </w:tcPr>
          <w:p w14:paraId="0A496F90" w14:textId="77777777" w:rsidR="009D1C10" w:rsidRPr="00F05C9A" w:rsidRDefault="009D1C10" w:rsidP="000F6EEC">
            <w:pPr>
              <w:pStyle w:val="TAC"/>
            </w:pPr>
          </w:p>
        </w:tc>
        <w:tc>
          <w:tcPr>
            <w:tcW w:w="738" w:type="pct"/>
          </w:tcPr>
          <w:p w14:paraId="3E49995D" w14:textId="77777777" w:rsidR="009D1C10" w:rsidRPr="00F05C9A" w:rsidRDefault="009D1C10" w:rsidP="000F6EEC">
            <w:pPr>
              <w:pStyle w:val="TAL"/>
            </w:pPr>
          </w:p>
        </w:tc>
        <w:tc>
          <w:tcPr>
            <w:tcW w:w="967" w:type="pct"/>
          </w:tcPr>
          <w:p w14:paraId="288D6B83" w14:textId="77777777" w:rsidR="009D1C10" w:rsidRPr="00F05C9A" w:rsidRDefault="009D1C10" w:rsidP="000F6EEC">
            <w:pPr>
              <w:pStyle w:val="TAL"/>
              <w:rPr>
                <w:lang w:eastAsia="zh-CN"/>
              </w:rPr>
            </w:pPr>
            <w:r w:rsidRPr="00F05C9A">
              <w:t>308 Permanent Redirect</w:t>
            </w:r>
          </w:p>
        </w:tc>
        <w:tc>
          <w:tcPr>
            <w:tcW w:w="1970" w:type="pct"/>
          </w:tcPr>
          <w:p w14:paraId="54625B8D" w14:textId="77777777" w:rsidR="009D1C10" w:rsidRPr="00F05C9A" w:rsidRDefault="009D1C10" w:rsidP="000F6EEC">
            <w:pPr>
              <w:pStyle w:val="TAL"/>
            </w:pPr>
            <w:r w:rsidRPr="00F05C9A">
              <w:t>Permanent redirection, during subscription modification. The response shall include a Location header field containing an alternative URI of the resource located in an alternative EES.</w:t>
            </w:r>
          </w:p>
          <w:p w14:paraId="5C5F1DB1" w14:textId="38D83BF1" w:rsidR="009D1C10" w:rsidRPr="00F05C9A" w:rsidRDefault="009D1C10" w:rsidP="000F6EEC">
            <w:pPr>
              <w:pStyle w:val="TAL"/>
              <w:rPr>
                <w:lang w:eastAsia="ja-JP"/>
              </w:rPr>
            </w:pPr>
            <w:r w:rsidRPr="00F05C9A">
              <w:t>Redirection handling is described in clause 5.2.10 of 3GPP TS 29.122 [6].</w:t>
            </w:r>
          </w:p>
        </w:tc>
      </w:tr>
      <w:tr w:rsidR="009B24BB" w:rsidRPr="00F05C9A" w14:paraId="56EE5204" w14:textId="77777777" w:rsidTr="009B24BB">
        <w:trPr>
          <w:jc w:val="center"/>
        </w:trPr>
        <w:tc>
          <w:tcPr>
            <w:tcW w:w="827" w:type="pct"/>
          </w:tcPr>
          <w:p w14:paraId="0EA926A6" w14:textId="57BFE7F4" w:rsidR="009B24BB" w:rsidRPr="00F05C9A" w:rsidRDefault="009B24BB" w:rsidP="009B24BB">
            <w:pPr>
              <w:pStyle w:val="TAL"/>
            </w:pPr>
            <w:r w:rsidRPr="00F05C9A">
              <w:t>ProblemDetails</w:t>
            </w:r>
          </w:p>
        </w:tc>
        <w:tc>
          <w:tcPr>
            <w:tcW w:w="499" w:type="pct"/>
          </w:tcPr>
          <w:p w14:paraId="0A3C63CF" w14:textId="78326D87" w:rsidR="009B24BB" w:rsidRPr="00F05C9A" w:rsidRDefault="009B24BB" w:rsidP="009B24BB">
            <w:pPr>
              <w:pStyle w:val="TAC"/>
            </w:pPr>
            <w:r w:rsidRPr="00F05C9A">
              <w:t>O</w:t>
            </w:r>
          </w:p>
        </w:tc>
        <w:tc>
          <w:tcPr>
            <w:tcW w:w="738" w:type="pct"/>
          </w:tcPr>
          <w:p w14:paraId="49CDA3D6" w14:textId="41A0D7D8" w:rsidR="009B24BB" w:rsidRPr="00F05C9A" w:rsidRDefault="009B24BB" w:rsidP="009B24BB">
            <w:pPr>
              <w:pStyle w:val="TAL"/>
            </w:pPr>
            <w:r w:rsidRPr="00F05C9A">
              <w:t>0..1</w:t>
            </w:r>
          </w:p>
        </w:tc>
        <w:tc>
          <w:tcPr>
            <w:tcW w:w="967" w:type="pct"/>
          </w:tcPr>
          <w:p w14:paraId="711325F3" w14:textId="5285406D" w:rsidR="009B24BB" w:rsidRPr="00F05C9A" w:rsidRDefault="009B24BB" w:rsidP="009B24BB">
            <w:pPr>
              <w:pStyle w:val="TAL"/>
            </w:pPr>
            <w:r w:rsidRPr="00F05C9A">
              <w:t>403 Forbidden</w:t>
            </w:r>
          </w:p>
        </w:tc>
        <w:tc>
          <w:tcPr>
            <w:tcW w:w="1970" w:type="pct"/>
          </w:tcPr>
          <w:p w14:paraId="06A3D9FC" w14:textId="5D056FF6" w:rsidR="009B24BB" w:rsidRPr="00F05C9A" w:rsidRDefault="009B24BB" w:rsidP="009B24BB">
            <w:pPr>
              <w:pStyle w:val="TAL"/>
            </w:pPr>
            <w:r w:rsidRPr="00F05C9A">
              <w:t>(NOTE 2)</w:t>
            </w:r>
          </w:p>
        </w:tc>
      </w:tr>
      <w:tr w:rsidR="009B24BB" w:rsidRPr="00F05C9A" w14:paraId="4F2F0309" w14:textId="77777777" w:rsidTr="00522CF9">
        <w:trPr>
          <w:jc w:val="center"/>
        </w:trPr>
        <w:tc>
          <w:tcPr>
            <w:tcW w:w="5000" w:type="pct"/>
            <w:gridSpan w:val="5"/>
          </w:tcPr>
          <w:p w14:paraId="129C4E76" w14:textId="5AB06B67" w:rsidR="009B24BB" w:rsidRPr="00F05C9A" w:rsidRDefault="009B24BB" w:rsidP="009B24BB">
            <w:pPr>
              <w:pStyle w:val="TAN"/>
            </w:pPr>
            <w:r w:rsidRPr="00F05C9A">
              <w:t>NOTE 1:</w:t>
            </w:r>
            <w:r w:rsidRPr="00F05C9A">
              <w:tab/>
              <w:t xml:space="preserve">The mandatory HTTP error status code for the PUT method listed in Table 5.2.6-1 of 3GPP TS 29.122 [6] also apply. </w:t>
            </w:r>
          </w:p>
          <w:p w14:paraId="34E1A2CB" w14:textId="117ACC34" w:rsidR="009B24BB" w:rsidRPr="00F05C9A" w:rsidRDefault="009B24BB" w:rsidP="00A53D85">
            <w:pPr>
              <w:pStyle w:val="TAN"/>
            </w:pPr>
            <w:r w:rsidRPr="00F05C9A">
              <w:t>NOTE 2:</w:t>
            </w:r>
            <w:r w:rsidRPr="00F05C9A">
              <w:tab/>
              <w:t>Failure cases are described in clause 8.6.6.3</w:t>
            </w:r>
          </w:p>
        </w:tc>
      </w:tr>
    </w:tbl>
    <w:p w14:paraId="4E65A625" w14:textId="77777777" w:rsidR="008277F0" w:rsidRPr="00F05C9A" w:rsidRDefault="008277F0" w:rsidP="008277F0">
      <w:pPr>
        <w:rPr>
          <w:lang w:eastAsia="zh-CN"/>
        </w:rPr>
      </w:pPr>
    </w:p>
    <w:p w14:paraId="7BB5E931" w14:textId="2CD24AD5" w:rsidR="009D1C10" w:rsidRPr="00F05C9A" w:rsidRDefault="006006B0" w:rsidP="009D1C10">
      <w:pPr>
        <w:pStyle w:val="TH"/>
      </w:pPr>
      <w:r w:rsidRPr="00F05C9A">
        <w:t>Table </w:t>
      </w:r>
      <w:r w:rsidR="009D1C10" w:rsidRPr="00F05C9A">
        <w:t>8.</w:t>
      </w:r>
      <w:r w:rsidR="00A670FE" w:rsidRPr="00F05C9A">
        <w:t>6</w:t>
      </w:r>
      <w:r w:rsidR="009D1C10" w:rsidRPr="00F05C9A">
        <w:t>.2.3.3.2-</w:t>
      </w:r>
      <w:r w:rsidR="00F4150C" w:rsidRPr="00F05C9A">
        <w:t>4</w:t>
      </w:r>
      <w:r w:rsidR="009D1C10" w:rsidRPr="00F05C9A">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9D1C10" w:rsidRPr="00F05C9A" w14:paraId="33576BB1" w14:textId="77777777" w:rsidTr="00522CF9">
        <w:trPr>
          <w:jc w:val="center"/>
        </w:trPr>
        <w:tc>
          <w:tcPr>
            <w:tcW w:w="825" w:type="pct"/>
            <w:shd w:val="clear" w:color="auto" w:fill="C0C0C0"/>
          </w:tcPr>
          <w:p w14:paraId="0CBFEA46" w14:textId="77777777" w:rsidR="009D1C10" w:rsidRPr="00F05C9A" w:rsidRDefault="009D1C10" w:rsidP="000F6EEC">
            <w:pPr>
              <w:pStyle w:val="TAH"/>
            </w:pPr>
            <w:r w:rsidRPr="00F05C9A">
              <w:t>Name</w:t>
            </w:r>
          </w:p>
        </w:tc>
        <w:tc>
          <w:tcPr>
            <w:tcW w:w="732" w:type="pct"/>
            <w:shd w:val="clear" w:color="auto" w:fill="C0C0C0"/>
          </w:tcPr>
          <w:p w14:paraId="398B4171" w14:textId="77777777" w:rsidR="009D1C10" w:rsidRPr="00F05C9A" w:rsidRDefault="009D1C10" w:rsidP="000F6EEC">
            <w:pPr>
              <w:pStyle w:val="TAH"/>
            </w:pPr>
            <w:r w:rsidRPr="00F05C9A">
              <w:t>Data type</w:t>
            </w:r>
          </w:p>
        </w:tc>
        <w:tc>
          <w:tcPr>
            <w:tcW w:w="217" w:type="pct"/>
            <w:shd w:val="clear" w:color="auto" w:fill="C0C0C0"/>
          </w:tcPr>
          <w:p w14:paraId="2E5A66DE" w14:textId="77777777" w:rsidR="009D1C10" w:rsidRPr="00F05C9A" w:rsidRDefault="009D1C10" w:rsidP="000F6EEC">
            <w:pPr>
              <w:pStyle w:val="TAH"/>
            </w:pPr>
            <w:r w:rsidRPr="00F05C9A">
              <w:t>P</w:t>
            </w:r>
          </w:p>
        </w:tc>
        <w:tc>
          <w:tcPr>
            <w:tcW w:w="581" w:type="pct"/>
            <w:shd w:val="clear" w:color="auto" w:fill="C0C0C0"/>
          </w:tcPr>
          <w:p w14:paraId="5D290BD1" w14:textId="77777777" w:rsidR="009D1C10" w:rsidRPr="00F05C9A" w:rsidRDefault="009D1C10" w:rsidP="000F6EEC">
            <w:pPr>
              <w:pStyle w:val="TAH"/>
            </w:pPr>
            <w:r w:rsidRPr="00F05C9A">
              <w:t>Cardinality</w:t>
            </w:r>
          </w:p>
        </w:tc>
        <w:tc>
          <w:tcPr>
            <w:tcW w:w="2645" w:type="pct"/>
            <w:shd w:val="clear" w:color="auto" w:fill="C0C0C0"/>
            <w:vAlign w:val="center"/>
          </w:tcPr>
          <w:p w14:paraId="0AB74179" w14:textId="77777777" w:rsidR="009D1C10" w:rsidRPr="00F05C9A" w:rsidRDefault="009D1C10" w:rsidP="000F6EEC">
            <w:pPr>
              <w:pStyle w:val="TAH"/>
            </w:pPr>
            <w:r w:rsidRPr="00F05C9A">
              <w:t>Description</w:t>
            </w:r>
          </w:p>
        </w:tc>
      </w:tr>
      <w:tr w:rsidR="009D1C10" w:rsidRPr="00F05C9A" w14:paraId="3B43AAF7" w14:textId="77777777" w:rsidTr="00522CF9">
        <w:trPr>
          <w:jc w:val="center"/>
        </w:trPr>
        <w:tc>
          <w:tcPr>
            <w:tcW w:w="825" w:type="pct"/>
          </w:tcPr>
          <w:p w14:paraId="3BCB29A3" w14:textId="77777777" w:rsidR="009D1C10" w:rsidRPr="00F05C9A" w:rsidRDefault="009D1C10" w:rsidP="000F6EEC">
            <w:pPr>
              <w:pStyle w:val="TAL"/>
            </w:pPr>
            <w:r w:rsidRPr="00F05C9A">
              <w:t>Location</w:t>
            </w:r>
          </w:p>
        </w:tc>
        <w:tc>
          <w:tcPr>
            <w:tcW w:w="732" w:type="pct"/>
          </w:tcPr>
          <w:p w14:paraId="7C091EDD" w14:textId="77777777" w:rsidR="009D1C10" w:rsidRPr="00F05C9A" w:rsidRDefault="009D1C10" w:rsidP="000F6EEC">
            <w:pPr>
              <w:pStyle w:val="TAL"/>
            </w:pPr>
            <w:r w:rsidRPr="00F05C9A">
              <w:t>string</w:t>
            </w:r>
          </w:p>
        </w:tc>
        <w:tc>
          <w:tcPr>
            <w:tcW w:w="217" w:type="pct"/>
          </w:tcPr>
          <w:p w14:paraId="04F1FD86" w14:textId="77777777" w:rsidR="009D1C10" w:rsidRPr="00F05C9A" w:rsidRDefault="009D1C10" w:rsidP="000F6EEC">
            <w:pPr>
              <w:pStyle w:val="TAC"/>
            </w:pPr>
            <w:r w:rsidRPr="00F05C9A">
              <w:t>M</w:t>
            </w:r>
          </w:p>
        </w:tc>
        <w:tc>
          <w:tcPr>
            <w:tcW w:w="581" w:type="pct"/>
          </w:tcPr>
          <w:p w14:paraId="5297AD42" w14:textId="77777777" w:rsidR="009D1C10" w:rsidRPr="00F05C9A" w:rsidRDefault="009D1C10" w:rsidP="000F6EEC">
            <w:pPr>
              <w:pStyle w:val="TAL"/>
            </w:pPr>
            <w:r w:rsidRPr="00F05C9A">
              <w:t>1</w:t>
            </w:r>
          </w:p>
        </w:tc>
        <w:tc>
          <w:tcPr>
            <w:tcW w:w="2645" w:type="pct"/>
            <w:vAlign w:val="center"/>
          </w:tcPr>
          <w:p w14:paraId="1FDEA3EE" w14:textId="77777777" w:rsidR="009D1C10" w:rsidRPr="00F05C9A" w:rsidRDefault="009D1C10" w:rsidP="000F6EEC">
            <w:pPr>
              <w:pStyle w:val="TAL"/>
            </w:pPr>
            <w:r w:rsidRPr="00F05C9A">
              <w:t>An alternative URI of the resource located in an alternative EES.</w:t>
            </w:r>
          </w:p>
        </w:tc>
      </w:tr>
    </w:tbl>
    <w:p w14:paraId="2E02A6D7" w14:textId="77777777" w:rsidR="009D1C10" w:rsidRPr="00F05C9A" w:rsidRDefault="009D1C10" w:rsidP="009D1C10"/>
    <w:p w14:paraId="36C7492B" w14:textId="473DE20D" w:rsidR="009D1C10" w:rsidRPr="00F05C9A" w:rsidRDefault="006006B0" w:rsidP="009D1C10">
      <w:pPr>
        <w:pStyle w:val="TH"/>
      </w:pPr>
      <w:r w:rsidRPr="00F05C9A">
        <w:t>Table </w:t>
      </w:r>
      <w:r w:rsidR="009D1C10" w:rsidRPr="00F05C9A">
        <w:t>8.</w:t>
      </w:r>
      <w:r w:rsidR="00CB13E5" w:rsidRPr="00F05C9A">
        <w:t>6</w:t>
      </w:r>
      <w:r w:rsidR="009D1C10" w:rsidRPr="00F05C9A">
        <w:t>.2.3.3.2-</w:t>
      </w:r>
      <w:r w:rsidR="00F4150C" w:rsidRPr="00F05C9A">
        <w:t>5</w:t>
      </w:r>
      <w:r w:rsidR="009D1C10" w:rsidRPr="00F05C9A">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9D1C10" w:rsidRPr="00F05C9A" w14:paraId="0B55D7ED" w14:textId="77777777" w:rsidTr="00522CF9">
        <w:trPr>
          <w:jc w:val="center"/>
        </w:trPr>
        <w:tc>
          <w:tcPr>
            <w:tcW w:w="825" w:type="pct"/>
            <w:shd w:val="clear" w:color="auto" w:fill="C0C0C0"/>
          </w:tcPr>
          <w:p w14:paraId="164EBFE7" w14:textId="77777777" w:rsidR="009D1C10" w:rsidRPr="00F05C9A" w:rsidRDefault="009D1C10" w:rsidP="000F6EEC">
            <w:pPr>
              <w:pStyle w:val="TAH"/>
            </w:pPr>
            <w:r w:rsidRPr="00F05C9A">
              <w:t>Name</w:t>
            </w:r>
          </w:p>
        </w:tc>
        <w:tc>
          <w:tcPr>
            <w:tcW w:w="732" w:type="pct"/>
            <w:shd w:val="clear" w:color="auto" w:fill="C0C0C0"/>
          </w:tcPr>
          <w:p w14:paraId="6624CD1E" w14:textId="77777777" w:rsidR="009D1C10" w:rsidRPr="00F05C9A" w:rsidRDefault="009D1C10" w:rsidP="000F6EEC">
            <w:pPr>
              <w:pStyle w:val="TAH"/>
            </w:pPr>
            <w:r w:rsidRPr="00F05C9A">
              <w:t>Data type</w:t>
            </w:r>
          </w:p>
        </w:tc>
        <w:tc>
          <w:tcPr>
            <w:tcW w:w="217" w:type="pct"/>
            <w:shd w:val="clear" w:color="auto" w:fill="C0C0C0"/>
          </w:tcPr>
          <w:p w14:paraId="2CDDEDB0" w14:textId="77777777" w:rsidR="009D1C10" w:rsidRPr="00F05C9A" w:rsidRDefault="009D1C10" w:rsidP="000F6EEC">
            <w:pPr>
              <w:pStyle w:val="TAH"/>
            </w:pPr>
            <w:r w:rsidRPr="00F05C9A">
              <w:t>P</w:t>
            </w:r>
          </w:p>
        </w:tc>
        <w:tc>
          <w:tcPr>
            <w:tcW w:w="581" w:type="pct"/>
            <w:shd w:val="clear" w:color="auto" w:fill="C0C0C0"/>
          </w:tcPr>
          <w:p w14:paraId="58F44118" w14:textId="77777777" w:rsidR="009D1C10" w:rsidRPr="00F05C9A" w:rsidRDefault="009D1C10" w:rsidP="000F6EEC">
            <w:pPr>
              <w:pStyle w:val="TAH"/>
            </w:pPr>
            <w:r w:rsidRPr="00F05C9A">
              <w:t>Cardinality</w:t>
            </w:r>
          </w:p>
        </w:tc>
        <w:tc>
          <w:tcPr>
            <w:tcW w:w="2645" w:type="pct"/>
            <w:shd w:val="clear" w:color="auto" w:fill="C0C0C0"/>
            <w:vAlign w:val="center"/>
          </w:tcPr>
          <w:p w14:paraId="2D720C7D" w14:textId="77777777" w:rsidR="009D1C10" w:rsidRPr="00F05C9A" w:rsidRDefault="009D1C10" w:rsidP="000F6EEC">
            <w:pPr>
              <w:pStyle w:val="TAH"/>
            </w:pPr>
            <w:r w:rsidRPr="00F05C9A">
              <w:t>Description</w:t>
            </w:r>
          </w:p>
        </w:tc>
      </w:tr>
      <w:tr w:rsidR="009D1C10" w:rsidRPr="00F05C9A" w14:paraId="73623390" w14:textId="77777777" w:rsidTr="00522CF9">
        <w:trPr>
          <w:jc w:val="center"/>
        </w:trPr>
        <w:tc>
          <w:tcPr>
            <w:tcW w:w="825" w:type="pct"/>
          </w:tcPr>
          <w:p w14:paraId="774961A2" w14:textId="77777777" w:rsidR="009D1C10" w:rsidRPr="00F05C9A" w:rsidRDefault="009D1C10" w:rsidP="000F6EEC">
            <w:pPr>
              <w:pStyle w:val="TAL"/>
            </w:pPr>
            <w:r w:rsidRPr="00F05C9A">
              <w:t>Location</w:t>
            </w:r>
          </w:p>
        </w:tc>
        <w:tc>
          <w:tcPr>
            <w:tcW w:w="732" w:type="pct"/>
          </w:tcPr>
          <w:p w14:paraId="55336914" w14:textId="77777777" w:rsidR="009D1C10" w:rsidRPr="00F05C9A" w:rsidRDefault="009D1C10" w:rsidP="000F6EEC">
            <w:pPr>
              <w:pStyle w:val="TAL"/>
            </w:pPr>
            <w:r w:rsidRPr="00F05C9A">
              <w:t>string</w:t>
            </w:r>
          </w:p>
        </w:tc>
        <w:tc>
          <w:tcPr>
            <w:tcW w:w="217" w:type="pct"/>
          </w:tcPr>
          <w:p w14:paraId="30530D64" w14:textId="77777777" w:rsidR="009D1C10" w:rsidRPr="00F05C9A" w:rsidRDefault="009D1C10" w:rsidP="000F6EEC">
            <w:pPr>
              <w:pStyle w:val="TAC"/>
            </w:pPr>
            <w:r w:rsidRPr="00F05C9A">
              <w:t>M</w:t>
            </w:r>
          </w:p>
        </w:tc>
        <w:tc>
          <w:tcPr>
            <w:tcW w:w="581" w:type="pct"/>
          </w:tcPr>
          <w:p w14:paraId="7D358918" w14:textId="77777777" w:rsidR="009D1C10" w:rsidRPr="00F05C9A" w:rsidRDefault="009D1C10" w:rsidP="000F6EEC">
            <w:pPr>
              <w:pStyle w:val="TAL"/>
            </w:pPr>
            <w:r w:rsidRPr="00F05C9A">
              <w:t>1</w:t>
            </w:r>
          </w:p>
        </w:tc>
        <w:tc>
          <w:tcPr>
            <w:tcW w:w="2645" w:type="pct"/>
            <w:vAlign w:val="center"/>
          </w:tcPr>
          <w:p w14:paraId="09D960C6" w14:textId="77777777" w:rsidR="009D1C10" w:rsidRPr="00F05C9A" w:rsidRDefault="009D1C10" w:rsidP="000F6EEC">
            <w:pPr>
              <w:pStyle w:val="TAL"/>
            </w:pPr>
            <w:r w:rsidRPr="00F05C9A">
              <w:t>An alternative URI of the resource located in an alternative EES.</w:t>
            </w:r>
          </w:p>
        </w:tc>
      </w:tr>
    </w:tbl>
    <w:p w14:paraId="19611EE4" w14:textId="77777777" w:rsidR="009D1C10" w:rsidRPr="00F05C9A" w:rsidRDefault="009D1C10" w:rsidP="009D1C10"/>
    <w:p w14:paraId="3DEAC2CE" w14:textId="2C15E0B8" w:rsidR="009D1C10" w:rsidRPr="00F05C9A" w:rsidRDefault="009D1C10" w:rsidP="00450DFB">
      <w:pPr>
        <w:pStyle w:val="H6"/>
        <w:rPr>
          <w:lang w:eastAsia="zh-CN"/>
        </w:rPr>
      </w:pPr>
      <w:bookmarkStart w:id="7631" w:name="_Toc85734434"/>
      <w:bookmarkStart w:id="7632" w:name="_Toc89431733"/>
      <w:bookmarkStart w:id="7633" w:name="_Toc97042545"/>
      <w:bookmarkStart w:id="7634" w:name="_Toc97045689"/>
      <w:bookmarkStart w:id="7635" w:name="_Toc97155434"/>
      <w:bookmarkStart w:id="7636" w:name="_Toc101521574"/>
      <w:bookmarkStart w:id="7637" w:name="_Toc138761838"/>
      <w:bookmarkStart w:id="7638" w:name="_Toc145708053"/>
      <w:bookmarkStart w:id="7639" w:name="_Toc160570546"/>
      <w:bookmarkStart w:id="7640" w:name="_Toc162008142"/>
      <w:bookmarkStart w:id="7641" w:name="_Toc185515809"/>
      <w:bookmarkStart w:id="7642" w:name="_Toc192873117"/>
      <w:bookmarkStart w:id="7643" w:name="_Toc200970830"/>
      <w:bookmarkStart w:id="7644" w:name="_Toc207722161"/>
      <w:bookmarkStart w:id="7645" w:name="_Toc209521024"/>
      <w:r w:rsidRPr="00F05C9A">
        <w:rPr>
          <w:lang w:eastAsia="zh-CN"/>
        </w:rPr>
        <w:t>8.</w:t>
      </w:r>
      <w:r w:rsidR="00CB13E5" w:rsidRPr="00F05C9A">
        <w:rPr>
          <w:lang w:eastAsia="zh-CN"/>
        </w:rPr>
        <w:t>6</w:t>
      </w:r>
      <w:r w:rsidRPr="00F05C9A">
        <w:rPr>
          <w:lang w:eastAsia="zh-CN"/>
        </w:rPr>
        <w:t>.2.3.3.3</w:t>
      </w:r>
      <w:r w:rsidRPr="00F05C9A">
        <w:rPr>
          <w:lang w:eastAsia="zh-CN"/>
        </w:rPr>
        <w:tab/>
        <w:t>DELETE</w:t>
      </w:r>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p>
    <w:p w14:paraId="72403897" w14:textId="4DC90043" w:rsidR="009D1C10" w:rsidRPr="00F05C9A" w:rsidRDefault="009D1C10" w:rsidP="009D1C10">
      <w:pPr>
        <w:rPr>
          <w:lang w:eastAsia="zh-CN"/>
        </w:rPr>
      </w:pPr>
      <w:r w:rsidRPr="00F05C9A">
        <w:rPr>
          <w:lang w:eastAsia="zh-CN"/>
        </w:rPr>
        <w:t>This method deletes an existing Individual ACR Management Events Subscription. This method shall support the URI query parameters specified in table</w:t>
      </w:r>
      <w:r w:rsidRPr="00F05C9A">
        <w:t> 8.</w:t>
      </w:r>
      <w:r w:rsidR="00CB13E5" w:rsidRPr="00F05C9A">
        <w:t>6</w:t>
      </w:r>
      <w:r w:rsidRPr="00F05C9A">
        <w:rPr>
          <w:lang w:eastAsia="zh-CN"/>
        </w:rPr>
        <w:t>.2.3.3.3-1.</w:t>
      </w:r>
    </w:p>
    <w:p w14:paraId="24C7FE4E" w14:textId="331BEE38" w:rsidR="009D1C10" w:rsidRPr="00F05C9A" w:rsidRDefault="006006B0" w:rsidP="009D1C10">
      <w:pPr>
        <w:pStyle w:val="TH"/>
        <w:rPr>
          <w:rFonts w:cs="Arial"/>
        </w:rPr>
      </w:pPr>
      <w:r w:rsidRPr="00F05C9A">
        <w:t>Table </w:t>
      </w:r>
      <w:r w:rsidR="009D1C10" w:rsidRPr="00F05C9A">
        <w:t>8.</w:t>
      </w:r>
      <w:r w:rsidR="00CB13E5" w:rsidRPr="00F05C9A">
        <w:t>6</w:t>
      </w:r>
      <w:r w:rsidR="009D1C10" w:rsidRPr="00F05C9A">
        <w:t>.2.3.3.3-1: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9D1C10" w:rsidRPr="00F05C9A" w14:paraId="0694586F" w14:textId="77777777" w:rsidTr="00522CF9">
        <w:trPr>
          <w:jc w:val="center"/>
        </w:trPr>
        <w:tc>
          <w:tcPr>
            <w:tcW w:w="844" w:type="pct"/>
            <w:shd w:val="clear" w:color="auto" w:fill="C0C0C0"/>
          </w:tcPr>
          <w:p w14:paraId="2773BD25" w14:textId="77777777" w:rsidR="009D1C10" w:rsidRPr="00F05C9A" w:rsidRDefault="009D1C10" w:rsidP="000F6EEC">
            <w:pPr>
              <w:pStyle w:val="TAH"/>
            </w:pPr>
            <w:r w:rsidRPr="00F05C9A">
              <w:t>Name</w:t>
            </w:r>
          </w:p>
        </w:tc>
        <w:tc>
          <w:tcPr>
            <w:tcW w:w="947" w:type="pct"/>
            <w:shd w:val="clear" w:color="auto" w:fill="C0C0C0"/>
          </w:tcPr>
          <w:p w14:paraId="1E2C00DF" w14:textId="77777777" w:rsidR="009D1C10" w:rsidRPr="00F05C9A" w:rsidRDefault="009D1C10" w:rsidP="000F6EEC">
            <w:pPr>
              <w:pStyle w:val="TAH"/>
            </w:pPr>
            <w:r w:rsidRPr="00F05C9A">
              <w:t>Data type</w:t>
            </w:r>
          </w:p>
        </w:tc>
        <w:tc>
          <w:tcPr>
            <w:tcW w:w="209" w:type="pct"/>
            <w:shd w:val="clear" w:color="auto" w:fill="C0C0C0"/>
          </w:tcPr>
          <w:p w14:paraId="192A28FB" w14:textId="77777777" w:rsidR="009D1C10" w:rsidRPr="00F05C9A" w:rsidRDefault="009D1C10" w:rsidP="000F6EEC">
            <w:pPr>
              <w:pStyle w:val="TAH"/>
            </w:pPr>
            <w:r w:rsidRPr="00F05C9A">
              <w:t>P</w:t>
            </w:r>
          </w:p>
        </w:tc>
        <w:tc>
          <w:tcPr>
            <w:tcW w:w="608" w:type="pct"/>
            <w:shd w:val="clear" w:color="auto" w:fill="C0C0C0"/>
          </w:tcPr>
          <w:p w14:paraId="0172E0FB" w14:textId="77777777" w:rsidR="009D1C10" w:rsidRPr="00F05C9A" w:rsidRDefault="009D1C10" w:rsidP="000F6EEC">
            <w:pPr>
              <w:pStyle w:val="TAH"/>
            </w:pPr>
            <w:r w:rsidRPr="00F05C9A">
              <w:t>Cardinality</w:t>
            </w:r>
          </w:p>
        </w:tc>
        <w:tc>
          <w:tcPr>
            <w:tcW w:w="2392" w:type="pct"/>
            <w:shd w:val="clear" w:color="auto" w:fill="C0C0C0"/>
            <w:vAlign w:val="center"/>
          </w:tcPr>
          <w:p w14:paraId="2F2DAEB6" w14:textId="77777777" w:rsidR="009D1C10" w:rsidRPr="00F05C9A" w:rsidRDefault="009D1C10" w:rsidP="000F6EEC">
            <w:pPr>
              <w:pStyle w:val="TAH"/>
            </w:pPr>
            <w:r w:rsidRPr="00F05C9A">
              <w:t>Description</w:t>
            </w:r>
          </w:p>
        </w:tc>
      </w:tr>
      <w:tr w:rsidR="009D1C10" w:rsidRPr="00F05C9A" w14:paraId="016BF07A" w14:textId="77777777" w:rsidTr="00522CF9">
        <w:trPr>
          <w:jc w:val="center"/>
        </w:trPr>
        <w:tc>
          <w:tcPr>
            <w:tcW w:w="844" w:type="pct"/>
          </w:tcPr>
          <w:p w14:paraId="041150EA" w14:textId="77777777" w:rsidR="009D1C10" w:rsidRPr="00F05C9A" w:rsidRDefault="009D1C10" w:rsidP="000F6EEC">
            <w:pPr>
              <w:pStyle w:val="TAL"/>
              <w:rPr>
                <w:lang w:eastAsia="ja-JP"/>
              </w:rPr>
            </w:pPr>
            <w:r w:rsidRPr="00F05C9A">
              <w:rPr>
                <w:rFonts w:hint="eastAsia"/>
                <w:lang w:eastAsia="ja-JP"/>
              </w:rPr>
              <w:t>n/a</w:t>
            </w:r>
          </w:p>
        </w:tc>
        <w:tc>
          <w:tcPr>
            <w:tcW w:w="947" w:type="pct"/>
          </w:tcPr>
          <w:p w14:paraId="2759CDC8" w14:textId="77777777" w:rsidR="009D1C10" w:rsidRPr="00F05C9A" w:rsidRDefault="009D1C10" w:rsidP="000F6EEC">
            <w:pPr>
              <w:pStyle w:val="TAL"/>
            </w:pPr>
          </w:p>
        </w:tc>
        <w:tc>
          <w:tcPr>
            <w:tcW w:w="209" w:type="pct"/>
          </w:tcPr>
          <w:p w14:paraId="3B38264B" w14:textId="77777777" w:rsidR="009D1C10" w:rsidRPr="00F05C9A" w:rsidRDefault="009D1C10" w:rsidP="000F6EEC">
            <w:pPr>
              <w:pStyle w:val="TAC"/>
            </w:pPr>
          </w:p>
        </w:tc>
        <w:tc>
          <w:tcPr>
            <w:tcW w:w="608" w:type="pct"/>
          </w:tcPr>
          <w:p w14:paraId="7421E904" w14:textId="77777777" w:rsidR="009D1C10" w:rsidRPr="00F05C9A" w:rsidRDefault="009D1C10" w:rsidP="000F6EEC">
            <w:pPr>
              <w:pStyle w:val="TAL"/>
            </w:pPr>
          </w:p>
        </w:tc>
        <w:tc>
          <w:tcPr>
            <w:tcW w:w="2392" w:type="pct"/>
            <w:vAlign w:val="center"/>
          </w:tcPr>
          <w:p w14:paraId="53F537D6" w14:textId="77777777" w:rsidR="009D1C10" w:rsidRPr="00F05C9A" w:rsidRDefault="009D1C10" w:rsidP="000F6EEC">
            <w:pPr>
              <w:pStyle w:val="TAL"/>
            </w:pPr>
          </w:p>
        </w:tc>
      </w:tr>
    </w:tbl>
    <w:p w14:paraId="24F522BB" w14:textId="77777777" w:rsidR="009D1C10" w:rsidRPr="00F05C9A" w:rsidRDefault="009D1C10" w:rsidP="009D1C10"/>
    <w:p w14:paraId="6B42326E" w14:textId="6B5E1856" w:rsidR="009D1C10" w:rsidRPr="00F05C9A" w:rsidRDefault="009D1C10" w:rsidP="009D1C10">
      <w:r w:rsidRPr="00F05C9A">
        <w:t>This method shall support the request data structures specified in table 8.</w:t>
      </w:r>
      <w:r w:rsidR="00CB13E5" w:rsidRPr="00F05C9A">
        <w:t>6</w:t>
      </w:r>
      <w:r w:rsidRPr="00F05C9A">
        <w:t>.2.3.3.3-2 and the response data structures and response codes specified in table 8.</w:t>
      </w:r>
      <w:r w:rsidR="00CB13E5" w:rsidRPr="00F05C9A">
        <w:t>6</w:t>
      </w:r>
      <w:r w:rsidRPr="00F05C9A">
        <w:t>.2.3.3.3-3.</w:t>
      </w:r>
    </w:p>
    <w:p w14:paraId="65958AC6" w14:textId="13D89BAC" w:rsidR="009D1C10" w:rsidRPr="00F05C9A" w:rsidRDefault="006006B0" w:rsidP="009D1C10">
      <w:pPr>
        <w:pStyle w:val="TH"/>
      </w:pPr>
      <w:r w:rsidRPr="00F05C9A">
        <w:t>Table </w:t>
      </w:r>
      <w:r w:rsidR="009D1C10" w:rsidRPr="00F05C9A">
        <w:t>8.</w:t>
      </w:r>
      <w:r w:rsidR="00CB13E5" w:rsidRPr="00F05C9A">
        <w:t>6</w:t>
      </w:r>
      <w:r w:rsidR="009D1C10" w:rsidRPr="00F05C9A">
        <w:t xml:space="preserve">.2.3.3.3-2: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9D1C10" w:rsidRPr="00F05C9A" w14:paraId="0ECC6724" w14:textId="77777777" w:rsidTr="0044420C">
        <w:trPr>
          <w:jc w:val="center"/>
        </w:trPr>
        <w:tc>
          <w:tcPr>
            <w:tcW w:w="1604" w:type="dxa"/>
            <w:shd w:val="clear" w:color="auto" w:fill="C0C0C0"/>
          </w:tcPr>
          <w:p w14:paraId="34F9CA3D" w14:textId="77777777" w:rsidR="009D1C10" w:rsidRPr="00F05C9A" w:rsidRDefault="009D1C10" w:rsidP="000F6EEC">
            <w:pPr>
              <w:pStyle w:val="TAH"/>
            </w:pPr>
            <w:r w:rsidRPr="00F05C9A">
              <w:t>Data type</w:t>
            </w:r>
          </w:p>
        </w:tc>
        <w:tc>
          <w:tcPr>
            <w:tcW w:w="518" w:type="dxa"/>
            <w:shd w:val="clear" w:color="auto" w:fill="C0C0C0"/>
          </w:tcPr>
          <w:p w14:paraId="6DD046BF" w14:textId="77777777" w:rsidR="009D1C10" w:rsidRPr="00F05C9A" w:rsidRDefault="009D1C10" w:rsidP="000F6EEC">
            <w:pPr>
              <w:pStyle w:val="TAH"/>
            </w:pPr>
            <w:r w:rsidRPr="00F05C9A">
              <w:t>P</w:t>
            </w:r>
          </w:p>
        </w:tc>
        <w:tc>
          <w:tcPr>
            <w:tcW w:w="2268" w:type="dxa"/>
            <w:shd w:val="clear" w:color="auto" w:fill="C0C0C0"/>
          </w:tcPr>
          <w:p w14:paraId="6A36FD41" w14:textId="77777777" w:rsidR="009D1C10" w:rsidRPr="00F05C9A" w:rsidRDefault="009D1C10" w:rsidP="000F6EEC">
            <w:pPr>
              <w:pStyle w:val="TAH"/>
            </w:pPr>
            <w:r w:rsidRPr="00F05C9A">
              <w:t>Cardinality</w:t>
            </w:r>
          </w:p>
        </w:tc>
        <w:tc>
          <w:tcPr>
            <w:tcW w:w="5239" w:type="dxa"/>
            <w:shd w:val="clear" w:color="auto" w:fill="C0C0C0"/>
            <w:vAlign w:val="center"/>
          </w:tcPr>
          <w:p w14:paraId="5A9E87CB" w14:textId="77777777" w:rsidR="009D1C10" w:rsidRPr="00F05C9A" w:rsidRDefault="009D1C10" w:rsidP="000F6EEC">
            <w:pPr>
              <w:pStyle w:val="TAH"/>
            </w:pPr>
            <w:r w:rsidRPr="00F05C9A">
              <w:t>Description</w:t>
            </w:r>
          </w:p>
        </w:tc>
      </w:tr>
      <w:tr w:rsidR="009D1C10" w:rsidRPr="00F05C9A" w14:paraId="17E179B7" w14:textId="77777777" w:rsidTr="0044420C">
        <w:trPr>
          <w:jc w:val="center"/>
        </w:trPr>
        <w:tc>
          <w:tcPr>
            <w:tcW w:w="1604" w:type="dxa"/>
          </w:tcPr>
          <w:p w14:paraId="529D953C" w14:textId="77777777" w:rsidR="009D1C10" w:rsidRPr="00F05C9A" w:rsidRDefault="009D1C10" w:rsidP="000F6EEC">
            <w:pPr>
              <w:pStyle w:val="TAL"/>
              <w:rPr>
                <w:lang w:eastAsia="ja-JP"/>
              </w:rPr>
            </w:pPr>
            <w:r w:rsidRPr="00F05C9A">
              <w:rPr>
                <w:rFonts w:hint="eastAsia"/>
                <w:lang w:eastAsia="ja-JP"/>
              </w:rPr>
              <w:t>n/</w:t>
            </w:r>
            <w:r w:rsidRPr="00F05C9A">
              <w:rPr>
                <w:lang w:eastAsia="ja-JP"/>
              </w:rPr>
              <w:t>a</w:t>
            </w:r>
          </w:p>
        </w:tc>
        <w:tc>
          <w:tcPr>
            <w:tcW w:w="518" w:type="dxa"/>
          </w:tcPr>
          <w:p w14:paraId="027311BE" w14:textId="77777777" w:rsidR="009D1C10" w:rsidRPr="00F05C9A" w:rsidRDefault="009D1C10" w:rsidP="000F6EEC">
            <w:pPr>
              <w:pStyle w:val="TAC"/>
              <w:rPr>
                <w:lang w:eastAsia="ja-JP"/>
              </w:rPr>
            </w:pPr>
          </w:p>
        </w:tc>
        <w:tc>
          <w:tcPr>
            <w:tcW w:w="2268" w:type="dxa"/>
          </w:tcPr>
          <w:p w14:paraId="137C4B91" w14:textId="77777777" w:rsidR="009D1C10" w:rsidRPr="00F05C9A" w:rsidRDefault="009D1C10" w:rsidP="000F6EEC">
            <w:pPr>
              <w:pStyle w:val="TAL"/>
              <w:rPr>
                <w:lang w:eastAsia="ja-JP"/>
              </w:rPr>
            </w:pPr>
          </w:p>
        </w:tc>
        <w:tc>
          <w:tcPr>
            <w:tcW w:w="5239" w:type="dxa"/>
          </w:tcPr>
          <w:p w14:paraId="226BAD3B" w14:textId="77777777" w:rsidR="009D1C10" w:rsidRPr="00F05C9A" w:rsidRDefault="009D1C10" w:rsidP="000F6EEC">
            <w:pPr>
              <w:pStyle w:val="TAL"/>
              <w:rPr>
                <w:lang w:eastAsia="ja-JP"/>
              </w:rPr>
            </w:pPr>
          </w:p>
        </w:tc>
      </w:tr>
    </w:tbl>
    <w:p w14:paraId="40072DAF" w14:textId="77777777" w:rsidR="009D1C10" w:rsidRPr="00F05C9A" w:rsidRDefault="009D1C10" w:rsidP="009D1C10"/>
    <w:p w14:paraId="6E7061FF" w14:textId="77D8D5D8" w:rsidR="009D1C10" w:rsidRPr="00F05C9A" w:rsidRDefault="006006B0" w:rsidP="009D1C10">
      <w:pPr>
        <w:pStyle w:val="TH"/>
      </w:pPr>
      <w:r w:rsidRPr="00F05C9A">
        <w:t>Table </w:t>
      </w:r>
      <w:r w:rsidR="009D1C10" w:rsidRPr="00F05C9A">
        <w:t>8.</w:t>
      </w:r>
      <w:r w:rsidR="00CB13E5" w:rsidRPr="00F05C9A">
        <w:t>6</w:t>
      </w:r>
      <w:r w:rsidR="009D1C10" w:rsidRPr="00F05C9A">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0"/>
        <w:gridCol w:w="1420"/>
        <w:gridCol w:w="1861"/>
        <w:gridCol w:w="3793"/>
      </w:tblGrid>
      <w:tr w:rsidR="009D1C10" w:rsidRPr="00F05C9A" w14:paraId="508126C5" w14:textId="77777777" w:rsidTr="00522CF9">
        <w:trPr>
          <w:jc w:val="center"/>
        </w:trPr>
        <w:tc>
          <w:tcPr>
            <w:tcW w:w="825" w:type="pct"/>
            <w:shd w:val="clear" w:color="auto" w:fill="C0C0C0"/>
          </w:tcPr>
          <w:p w14:paraId="686C6227" w14:textId="77777777" w:rsidR="009D1C10" w:rsidRPr="00F05C9A" w:rsidRDefault="009D1C10" w:rsidP="000F6EEC">
            <w:pPr>
              <w:pStyle w:val="TAH"/>
            </w:pPr>
            <w:r w:rsidRPr="00F05C9A">
              <w:t>Data type</w:t>
            </w:r>
          </w:p>
        </w:tc>
        <w:tc>
          <w:tcPr>
            <w:tcW w:w="499" w:type="pct"/>
            <w:shd w:val="clear" w:color="auto" w:fill="C0C0C0"/>
          </w:tcPr>
          <w:p w14:paraId="20FE6F60" w14:textId="77777777" w:rsidR="009D1C10" w:rsidRPr="00F05C9A" w:rsidRDefault="009D1C10" w:rsidP="000F6EEC">
            <w:pPr>
              <w:pStyle w:val="TAH"/>
            </w:pPr>
            <w:r w:rsidRPr="00F05C9A">
              <w:t>P</w:t>
            </w:r>
          </w:p>
        </w:tc>
        <w:tc>
          <w:tcPr>
            <w:tcW w:w="738" w:type="pct"/>
            <w:shd w:val="clear" w:color="auto" w:fill="C0C0C0"/>
          </w:tcPr>
          <w:p w14:paraId="5C037D5B" w14:textId="77777777" w:rsidR="009D1C10" w:rsidRPr="00F05C9A" w:rsidRDefault="009D1C10" w:rsidP="000F6EEC">
            <w:pPr>
              <w:pStyle w:val="TAH"/>
            </w:pPr>
            <w:r w:rsidRPr="00F05C9A">
              <w:t>Cardinality</w:t>
            </w:r>
          </w:p>
        </w:tc>
        <w:tc>
          <w:tcPr>
            <w:tcW w:w="967" w:type="pct"/>
            <w:shd w:val="clear" w:color="auto" w:fill="C0C0C0"/>
          </w:tcPr>
          <w:p w14:paraId="0CECF0D7" w14:textId="77777777" w:rsidR="009D1C10" w:rsidRPr="00F05C9A" w:rsidRDefault="009D1C10" w:rsidP="000F6EEC">
            <w:pPr>
              <w:pStyle w:val="TAH"/>
            </w:pPr>
            <w:r w:rsidRPr="00F05C9A">
              <w:t>Response</w:t>
            </w:r>
          </w:p>
          <w:p w14:paraId="78E02758" w14:textId="77777777" w:rsidR="009D1C10" w:rsidRPr="00F05C9A" w:rsidRDefault="009D1C10" w:rsidP="000F6EEC">
            <w:pPr>
              <w:pStyle w:val="TAH"/>
            </w:pPr>
            <w:r w:rsidRPr="00F05C9A">
              <w:t>codes</w:t>
            </w:r>
          </w:p>
        </w:tc>
        <w:tc>
          <w:tcPr>
            <w:tcW w:w="1971" w:type="pct"/>
            <w:shd w:val="clear" w:color="auto" w:fill="C0C0C0"/>
          </w:tcPr>
          <w:p w14:paraId="4A52407F" w14:textId="77777777" w:rsidR="009D1C10" w:rsidRPr="00F05C9A" w:rsidRDefault="009D1C10" w:rsidP="000F6EEC">
            <w:pPr>
              <w:pStyle w:val="TAH"/>
            </w:pPr>
            <w:r w:rsidRPr="00F05C9A">
              <w:t>Description</w:t>
            </w:r>
          </w:p>
        </w:tc>
      </w:tr>
      <w:tr w:rsidR="009D1C10" w:rsidRPr="00F05C9A" w14:paraId="181C838C" w14:textId="77777777" w:rsidTr="00522CF9">
        <w:trPr>
          <w:jc w:val="center"/>
        </w:trPr>
        <w:tc>
          <w:tcPr>
            <w:tcW w:w="825" w:type="pct"/>
          </w:tcPr>
          <w:p w14:paraId="05B93D38" w14:textId="77777777" w:rsidR="009D1C10" w:rsidRPr="00F05C9A" w:rsidRDefault="009D1C10" w:rsidP="000F6EEC">
            <w:pPr>
              <w:pStyle w:val="TAL"/>
            </w:pPr>
            <w:r w:rsidRPr="00F05C9A">
              <w:t>n/a</w:t>
            </w:r>
          </w:p>
        </w:tc>
        <w:tc>
          <w:tcPr>
            <w:tcW w:w="499" w:type="pct"/>
          </w:tcPr>
          <w:p w14:paraId="2E6E452B" w14:textId="77777777" w:rsidR="009D1C10" w:rsidRPr="00F05C9A" w:rsidRDefault="009D1C10" w:rsidP="000F6EEC">
            <w:pPr>
              <w:pStyle w:val="TAC"/>
            </w:pPr>
          </w:p>
        </w:tc>
        <w:tc>
          <w:tcPr>
            <w:tcW w:w="738" w:type="pct"/>
          </w:tcPr>
          <w:p w14:paraId="57604275" w14:textId="77777777" w:rsidR="009D1C10" w:rsidRPr="00F05C9A" w:rsidRDefault="009D1C10" w:rsidP="000F6EEC">
            <w:pPr>
              <w:pStyle w:val="TAL"/>
            </w:pPr>
          </w:p>
        </w:tc>
        <w:tc>
          <w:tcPr>
            <w:tcW w:w="967" w:type="pct"/>
          </w:tcPr>
          <w:p w14:paraId="22E2796B" w14:textId="77777777" w:rsidR="009D1C10" w:rsidRPr="00F05C9A" w:rsidRDefault="009D1C10" w:rsidP="000F6EEC">
            <w:pPr>
              <w:pStyle w:val="TAL"/>
            </w:pPr>
            <w:r w:rsidRPr="00F05C9A">
              <w:t>204 No Content</w:t>
            </w:r>
          </w:p>
        </w:tc>
        <w:tc>
          <w:tcPr>
            <w:tcW w:w="1971" w:type="pct"/>
          </w:tcPr>
          <w:p w14:paraId="6558BB76" w14:textId="77777777" w:rsidR="009D1C10" w:rsidRPr="00F05C9A" w:rsidRDefault="009D1C10" w:rsidP="000F6EEC">
            <w:pPr>
              <w:pStyle w:val="TAL"/>
            </w:pPr>
            <w:r w:rsidRPr="00F05C9A">
              <w:rPr>
                <w:rFonts w:hint="eastAsia"/>
                <w:lang w:eastAsia="ja-JP"/>
              </w:rPr>
              <w:t>T</w:t>
            </w:r>
            <w:r w:rsidRPr="00F05C9A">
              <w:rPr>
                <w:lang w:eastAsia="ja-JP"/>
              </w:rPr>
              <w:t>h</w:t>
            </w:r>
            <w:r w:rsidRPr="00F05C9A">
              <w:rPr>
                <w:rFonts w:hint="eastAsia"/>
                <w:lang w:eastAsia="ja-JP"/>
              </w:rPr>
              <w:t xml:space="preserve">e </w:t>
            </w:r>
            <w:r w:rsidRPr="00F05C9A">
              <w:rPr>
                <w:lang w:eastAsia="ja-JP"/>
              </w:rPr>
              <w:t>existing Individual ACR Management Events Subscription is successfully deleted.</w:t>
            </w:r>
          </w:p>
        </w:tc>
      </w:tr>
      <w:tr w:rsidR="009D1C10" w:rsidRPr="00F05C9A" w14:paraId="4863941B" w14:textId="77777777" w:rsidTr="00522CF9">
        <w:trPr>
          <w:jc w:val="center"/>
        </w:trPr>
        <w:tc>
          <w:tcPr>
            <w:tcW w:w="825" w:type="pct"/>
          </w:tcPr>
          <w:p w14:paraId="18EF57FF" w14:textId="77777777" w:rsidR="009D1C10" w:rsidRPr="00F05C9A" w:rsidRDefault="009D1C10" w:rsidP="000F6EEC">
            <w:pPr>
              <w:pStyle w:val="TAL"/>
            </w:pPr>
            <w:r w:rsidRPr="00F05C9A">
              <w:t>n/a</w:t>
            </w:r>
          </w:p>
        </w:tc>
        <w:tc>
          <w:tcPr>
            <w:tcW w:w="499" w:type="pct"/>
          </w:tcPr>
          <w:p w14:paraId="310F85B7" w14:textId="77777777" w:rsidR="009D1C10" w:rsidRPr="00F05C9A" w:rsidRDefault="009D1C10" w:rsidP="000F6EEC">
            <w:pPr>
              <w:pStyle w:val="TAC"/>
            </w:pPr>
          </w:p>
        </w:tc>
        <w:tc>
          <w:tcPr>
            <w:tcW w:w="738" w:type="pct"/>
          </w:tcPr>
          <w:p w14:paraId="3B897A2C" w14:textId="77777777" w:rsidR="009D1C10" w:rsidRPr="00F05C9A" w:rsidRDefault="009D1C10" w:rsidP="000F6EEC">
            <w:pPr>
              <w:pStyle w:val="TAL"/>
            </w:pPr>
          </w:p>
        </w:tc>
        <w:tc>
          <w:tcPr>
            <w:tcW w:w="967" w:type="pct"/>
          </w:tcPr>
          <w:p w14:paraId="2420C8C5" w14:textId="77777777" w:rsidR="009D1C10" w:rsidRPr="00F05C9A" w:rsidRDefault="009D1C10" w:rsidP="000F6EEC">
            <w:pPr>
              <w:pStyle w:val="TAL"/>
            </w:pPr>
            <w:r w:rsidRPr="00F05C9A">
              <w:t>307 Temporary Redirect</w:t>
            </w:r>
          </w:p>
        </w:tc>
        <w:tc>
          <w:tcPr>
            <w:tcW w:w="1971" w:type="pct"/>
          </w:tcPr>
          <w:p w14:paraId="18C2FECB" w14:textId="77777777" w:rsidR="009D1C10" w:rsidRPr="00F05C9A" w:rsidRDefault="009D1C10" w:rsidP="000F6EEC">
            <w:pPr>
              <w:pStyle w:val="TAL"/>
            </w:pPr>
            <w:r w:rsidRPr="00F05C9A">
              <w:t>Temporary redirection, during subscription termination. The response shall include a Location header field containing an alternative URI of the resource located in an alternative EES.</w:t>
            </w:r>
          </w:p>
          <w:p w14:paraId="0BB56154" w14:textId="5E9D5C45" w:rsidR="009D1C10" w:rsidRPr="00F05C9A" w:rsidRDefault="009D1C10" w:rsidP="000F6EEC">
            <w:pPr>
              <w:pStyle w:val="TAL"/>
              <w:rPr>
                <w:lang w:eastAsia="ja-JP"/>
              </w:rPr>
            </w:pPr>
            <w:r w:rsidRPr="00F05C9A">
              <w:t>Redirection handling is described in clause 5.2.10 of 3GPP TS 29.122 [6].</w:t>
            </w:r>
          </w:p>
        </w:tc>
      </w:tr>
      <w:tr w:rsidR="009D1C10" w:rsidRPr="00F05C9A" w14:paraId="5A098B70" w14:textId="77777777" w:rsidTr="00522CF9">
        <w:trPr>
          <w:jc w:val="center"/>
        </w:trPr>
        <w:tc>
          <w:tcPr>
            <w:tcW w:w="825" w:type="pct"/>
          </w:tcPr>
          <w:p w14:paraId="2F359951" w14:textId="77777777" w:rsidR="009D1C10" w:rsidRPr="00F05C9A" w:rsidRDefault="009D1C10" w:rsidP="000F6EEC">
            <w:pPr>
              <w:pStyle w:val="TAL"/>
            </w:pPr>
            <w:r w:rsidRPr="00F05C9A">
              <w:t>n/a</w:t>
            </w:r>
          </w:p>
        </w:tc>
        <w:tc>
          <w:tcPr>
            <w:tcW w:w="499" w:type="pct"/>
          </w:tcPr>
          <w:p w14:paraId="3647732C" w14:textId="77777777" w:rsidR="009D1C10" w:rsidRPr="00F05C9A" w:rsidRDefault="009D1C10" w:rsidP="000F6EEC">
            <w:pPr>
              <w:pStyle w:val="TAC"/>
            </w:pPr>
          </w:p>
        </w:tc>
        <w:tc>
          <w:tcPr>
            <w:tcW w:w="738" w:type="pct"/>
          </w:tcPr>
          <w:p w14:paraId="6E1A220B" w14:textId="77777777" w:rsidR="009D1C10" w:rsidRPr="00F05C9A" w:rsidRDefault="009D1C10" w:rsidP="000F6EEC">
            <w:pPr>
              <w:pStyle w:val="TAL"/>
            </w:pPr>
          </w:p>
        </w:tc>
        <w:tc>
          <w:tcPr>
            <w:tcW w:w="967" w:type="pct"/>
          </w:tcPr>
          <w:p w14:paraId="7B98EFA3" w14:textId="77777777" w:rsidR="009D1C10" w:rsidRPr="00F05C9A" w:rsidRDefault="009D1C10" w:rsidP="000F6EEC">
            <w:pPr>
              <w:pStyle w:val="TAL"/>
            </w:pPr>
            <w:r w:rsidRPr="00F05C9A">
              <w:t>308 Permanent Redirect</w:t>
            </w:r>
          </w:p>
        </w:tc>
        <w:tc>
          <w:tcPr>
            <w:tcW w:w="1971" w:type="pct"/>
          </w:tcPr>
          <w:p w14:paraId="352E32EE" w14:textId="77777777" w:rsidR="009D1C10" w:rsidRPr="00F05C9A" w:rsidRDefault="009D1C10" w:rsidP="000F6EEC">
            <w:pPr>
              <w:pStyle w:val="TAL"/>
            </w:pPr>
            <w:r w:rsidRPr="00F05C9A">
              <w:t>Permanent redirection, during subscription termination. The response shall include a Location header field containing an alternative URI of the resource located in an alternative EES.</w:t>
            </w:r>
          </w:p>
          <w:p w14:paraId="4864B1E5" w14:textId="0715A185" w:rsidR="009D1C10" w:rsidRPr="00F05C9A" w:rsidRDefault="009D1C10" w:rsidP="000F6EEC">
            <w:pPr>
              <w:pStyle w:val="TAL"/>
              <w:rPr>
                <w:lang w:eastAsia="ja-JP"/>
              </w:rPr>
            </w:pPr>
            <w:r w:rsidRPr="00F05C9A">
              <w:t>Redirection handling is described in clause 5.2.10 of 3GPP TS 29.122 [6].</w:t>
            </w:r>
          </w:p>
        </w:tc>
      </w:tr>
      <w:tr w:rsidR="009D1C10" w:rsidRPr="00F05C9A" w14:paraId="4C16D4D6" w14:textId="77777777" w:rsidTr="00522CF9">
        <w:trPr>
          <w:jc w:val="center"/>
        </w:trPr>
        <w:tc>
          <w:tcPr>
            <w:tcW w:w="5000" w:type="pct"/>
            <w:gridSpan w:val="5"/>
          </w:tcPr>
          <w:p w14:paraId="3B371B15" w14:textId="6951C9BC" w:rsidR="009D1C10" w:rsidRPr="00F05C9A" w:rsidRDefault="009D1C10" w:rsidP="000F6EEC">
            <w:pPr>
              <w:pStyle w:val="TAN"/>
            </w:pPr>
            <w:r w:rsidRPr="00F05C9A">
              <w:t>NOTE:</w:t>
            </w:r>
            <w:r w:rsidRPr="00F05C9A">
              <w:tab/>
              <w:t>The manadatory HTTP error status code for the DELETE method listed in Table 5.2.6-1 of 3GPP TS 29.122 [6] also apply.</w:t>
            </w:r>
          </w:p>
        </w:tc>
      </w:tr>
    </w:tbl>
    <w:p w14:paraId="22EFF846" w14:textId="77777777" w:rsidR="009D1C10" w:rsidRPr="00F05C9A" w:rsidRDefault="009D1C10" w:rsidP="009D1C10"/>
    <w:p w14:paraId="53FC6C20" w14:textId="703B7B22" w:rsidR="009D1C10" w:rsidRPr="00F05C9A" w:rsidRDefault="006006B0" w:rsidP="009D1C10">
      <w:pPr>
        <w:pStyle w:val="TH"/>
      </w:pPr>
      <w:r w:rsidRPr="00F05C9A">
        <w:t>Table </w:t>
      </w:r>
      <w:r w:rsidR="000F6EEC" w:rsidRPr="00F05C9A">
        <w:t>8.</w:t>
      </w:r>
      <w:r w:rsidR="00CB13E5" w:rsidRPr="00F05C9A">
        <w:t>6</w:t>
      </w:r>
      <w:r w:rsidR="009D1C10" w:rsidRPr="00F05C9A">
        <w:t>.2.3.3.3-</w:t>
      </w:r>
      <w:r w:rsidR="00F4150C" w:rsidRPr="00F05C9A">
        <w:t>4</w:t>
      </w:r>
      <w:r w:rsidR="009D1C10" w:rsidRPr="00F05C9A">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9D1C10" w:rsidRPr="00F05C9A" w14:paraId="155AB951" w14:textId="77777777" w:rsidTr="00522CF9">
        <w:trPr>
          <w:jc w:val="center"/>
        </w:trPr>
        <w:tc>
          <w:tcPr>
            <w:tcW w:w="825" w:type="pct"/>
            <w:shd w:val="clear" w:color="auto" w:fill="C0C0C0"/>
          </w:tcPr>
          <w:p w14:paraId="15CCF493" w14:textId="77777777" w:rsidR="009D1C10" w:rsidRPr="00F05C9A" w:rsidRDefault="009D1C10" w:rsidP="000F6EEC">
            <w:pPr>
              <w:pStyle w:val="TAH"/>
            </w:pPr>
            <w:r w:rsidRPr="00F05C9A">
              <w:t>Name</w:t>
            </w:r>
          </w:p>
        </w:tc>
        <w:tc>
          <w:tcPr>
            <w:tcW w:w="732" w:type="pct"/>
            <w:shd w:val="clear" w:color="auto" w:fill="C0C0C0"/>
          </w:tcPr>
          <w:p w14:paraId="72CF62EC" w14:textId="77777777" w:rsidR="009D1C10" w:rsidRPr="00F05C9A" w:rsidRDefault="009D1C10" w:rsidP="000F6EEC">
            <w:pPr>
              <w:pStyle w:val="TAH"/>
            </w:pPr>
            <w:r w:rsidRPr="00F05C9A">
              <w:t>Data type</w:t>
            </w:r>
          </w:p>
        </w:tc>
        <w:tc>
          <w:tcPr>
            <w:tcW w:w="217" w:type="pct"/>
            <w:shd w:val="clear" w:color="auto" w:fill="C0C0C0"/>
          </w:tcPr>
          <w:p w14:paraId="1912E86E" w14:textId="77777777" w:rsidR="009D1C10" w:rsidRPr="00F05C9A" w:rsidRDefault="009D1C10" w:rsidP="000F6EEC">
            <w:pPr>
              <w:pStyle w:val="TAH"/>
            </w:pPr>
            <w:r w:rsidRPr="00F05C9A">
              <w:t>P</w:t>
            </w:r>
          </w:p>
        </w:tc>
        <w:tc>
          <w:tcPr>
            <w:tcW w:w="581" w:type="pct"/>
            <w:shd w:val="clear" w:color="auto" w:fill="C0C0C0"/>
          </w:tcPr>
          <w:p w14:paraId="056B7EA2" w14:textId="77777777" w:rsidR="009D1C10" w:rsidRPr="00F05C9A" w:rsidRDefault="009D1C10" w:rsidP="000F6EEC">
            <w:pPr>
              <w:pStyle w:val="TAH"/>
            </w:pPr>
            <w:r w:rsidRPr="00F05C9A">
              <w:t>Cardinality</w:t>
            </w:r>
          </w:p>
        </w:tc>
        <w:tc>
          <w:tcPr>
            <w:tcW w:w="2645" w:type="pct"/>
            <w:shd w:val="clear" w:color="auto" w:fill="C0C0C0"/>
            <w:vAlign w:val="center"/>
          </w:tcPr>
          <w:p w14:paraId="07E5C8F3" w14:textId="77777777" w:rsidR="009D1C10" w:rsidRPr="00F05C9A" w:rsidRDefault="009D1C10" w:rsidP="000F6EEC">
            <w:pPr>
              <w:pStyle w:val="TAH"/>
            </w:pPr>
            <w:r w:rsidRPr="00F05C9A">
              <w:t>Description</w:t>
            </w:r>
          </w:p>
        </w:tc>
      </w:tr>
      <w:tr w:rsidR="009D1C10" w:rsidRPr="00F05C9A" w14:paraId="18BA6263" w14:textId="77777777" w:rsidTr="00522CF9">
        <w:trPr>
          <w:jc w:val="center"/>
        </w:trPr>
        <w:tc>
          <w:tcPr>
            <w:tcW w:w="825" w:type="pct"/>
          </w:tcPr>
          <w:p w14:paraId="54842441" w14:textId="77777777" w:rsidR="009D1C10" w:rsidRPr="00F05C9A" w:rsidRDefault="009D1C10" w:rsidP="000F6EEC">
            <w:pPr>
              <w:pStyle w:val="TAL"/>
            </w:pPr>
            <w:r w:rsidRPr="00F05C9A">
              <w:t>Location</w:t>
            </w:r>
          </w:p>
        </w:tc>
        <w:tc>
          <w:tcPr>
            <w:tcW w:w="732" w:type="pct"/>
          </w:tcPr>
          <w:p w14:paraId="6C6FA48E" w14:textId="77777777" w:rsidR="009D1C10" w:rsidRPr="00F05C9A" w:rsidRDefault="009D1C10" w:rsidP="000F6EEC">
            <w:pPr>
              <w:pStyle w:val="TAL"/>
            </w:pPr>
            <w:r w:rsidRPr="00F05C9A">
              <w:t>string</w:t>
            </w:r>
          </w:p>
        </w:tc>
        <w:tc>
          <w:tcPr>
            <w:tcW w:w="217" w:type="pct"/>
          </w:tcPr>
          <w:p w14:paraId="1208DEB7" w14:textId="77777777" w:rsidR="009D1C10" w:rsidRPr="00F05C9A" w:rsidRDefault="009D1C10" w:rsidP="000F6EEC">
            <w:pPr>
              <w:pStyle w:val="TAC"/>
            </w:pPr>
            <w:r w:rsidRPr="00F05C9A">
              <w:t>M</w:t>
            </w:r>
          </w:p>
        </w:tc>
        <w:tc>
          <w:tcPr>
            <w:tcW w:w="581" w:type="pct"/>
          </w:tcPr>
          <w:p w14:paraId="7954C128" w14:textId="77777777" w:rsidR="009D1C10" w:rsidRPr="00F05C9A" w:rsidRDefault="009D1C10" w:rsidP="000F6EEC">
            <w:pPr>
              <w:pStyle w:val="TAL"/>
            </w:pPr>
            <w:r w:rsidRPr="00F05C9A">
              <w:t>1</w:t>
            </w:r>
          </w:p>
        </w:tc>
        <w:tc>
          <w:tcPr>
            <w:tcW w:w="2645" w:type="pct"/>
            <w:vAlign w:val="center"/>
          </w:tcPr>
          <w:p w14:paraId="438321F4" w14:textId="77777777" w:rsidR="009D1C10" w:rsidRPr="00F05C9A" w:rsidRDefault="009D1C10" w:rsidP="000F6EEC">
            <w:pPr>
              <w:pStyle w:val="TAL"/>
            </w:pPr>
            <w:r w:rsidRPr="00F05C9A">
              <w:t>An alternative URI of the resource located in an alternative EES.</w:t>
            </w:r>
          </w:p>
        </w:tc>
      </w:tr>
    </w:tbl>
    <w:p w14:paraId="415D3426" w14:textId="77777777" w:rsidR="009D1C10" w:rsidRPr="00F05C9A" w:rsidRDefault="009D1C10" w:rsidP="009D1C10"/>
    <w:p w14:paraId="2FA67AE2" w14:textId="6AAE0806" w:rsidR="009D1C10" w:rsidRPr="00F05C9A" w:rsidRDefault="006006B0" w:rsidP="009D1C10">
      <w:pPr>
        <w:pStyle w:val="TH"/>
      </w:pPr>
      <w:r w:rsidRPr="00F05C9A">
        <w:t>Table </w:t>
      </w:r>
      <w:r w:rsidR="000F6EEC" w:rsidRPr="00F05C9A">
        <w:t>8.</w:t>
      </w:r>
      <w:r w:rsidR="00CB13E5" w:rsidRPr="00F05C9A">
        <w:t>6</w:t>
      </w:r>
      <w:r w:rsidR="009D1C10" w:rsidRPr="00F05C9A">
        <w:t>.2.3.3.3-</w:t>
      </w:r>
      <w:r w:rsidR="00F4150C" w:rsidRPr="00F05C9A">
        <w:t>5</w:t>
      </w:r>
      <w:r w:rsidR="009D1C10" w:rsidRPr="00F05C9A">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9D1C10" w:rsidRPr="00F05C9A" w14:paraId="28AE7666" w14:textId="77777777" w:rsidTr="00522CF9">
        <w:trPr>
          <w:jc w:val="center"/>
        </w:trPr>
        <w:tc>
          <w:tcPr>
            <w:tcW w:w="825" w:type="pct"/>
            <w:shd w:val="clear" w:color="auto" w:fill="C0C0C0"/>
          </w:tcPr>
          <w:p w14:paraId="20C50B37" w14:textId="77777777" w:rsidR="009D1C10" w:rsidRPr="00F05C9A" w:rsidRDefault="009D1C10" w:rsidP="000F6EEC">
            <w:pPr>
              <w:pStyle w:val="TAH"/>
            </w:pPr>
            <w:r w:rsidRPr="00F05C9A">
              <w:t>Name</w:t>
            </w:r>
          </w:p>
        </w:tc>
        <w:tc>
          <w:tcPr>
            <w:tcW w:w="732" w:type="pct"/>
            <w:shd w:val="clear" w:color="auto" w:fill="C0C0C0"/>
          </w:tcPr>
          <w:p w14:paraId="424C1206" w14:textId="77777777" w:rsidR="009D1C10" w:rsidRPr="00F05C9A" w:rsidRDefault="009D1C10" w:rsidP="000F6EEC">
            <w:pPr>
              <w:pStyle w:val="TAH"/>
            </w:pPr>
            <w:r w:rsidRPr="00F05C9A">
              <w:t>Data type</w:t>
            </w:r>
          </w:p>
        </w:tc>
        <w:tc>
          <w:tcPr>
            <w:tcW w:w="217" w:type="pct"/>
            <w:shd w:val="clear" w:color="auto" w:fill="C0C0C0"/>
          </w:tcPr>
          <w:p w14:paraId="7B5C503C" w14:textId="77777777" w:rsidR="009D1C10" w:rsidRPr="00F05C9A" w:rsidRDefault="009D1C10" w:rsidP="000F6EEC">
            <w:pPr>
              <w:pStyle w:val="TAH"/>
            </w:pPr>
            <w:r w:rsidRPr="00F05C9A">
              <w:t>P</w:t>
            </w:r>
          </w:p>
        </w:tc>
        <w:tc>
          <w:tcPr>
            <w:tcW w:w="581" w:type="pct"/>
            <w:shd w:val="clear" w:color="auto" w:fill="C0C0C0"/>
          </w:tcPr>
          <w:p w14:paraId="1F7F08C2" w14:textId="77777777" w:rsidR="009D1C10" w:rsidRPr="00F05C9A" w:rsidRDefault="009D1C10" w:rsidP="000F6EEC">
            <w:pPr>
              <w:pStyle w:val="TAH"/>
            </w:pPr>
            <w:r w:rsidRPr="00F05C9A">
              <w:t>Cardinality</w:t>
            </w:r>
          </w:p>
        </w:tc>
        <w:tc>
          <w:tcPr>
            <w:tcW w:w="2645" w:type="pct"/>
            <w:shd w:val="clear" w:color="auto" w:fill="C0C0C0"/>
            <w:vAlign w:val="center"/>
          </w:tcPr>
          <w:p w14:paraId="677FB0CC" w14:textId="77777777" w:rsidR="009D1C10" w:rsidRPr="00F05C9A" w:rsidRDefault="009D1C10" w:rsidP="000F6EEC">
            <w:pPr>
              <w:pStyle w:val="TAH"/>
            </w:pPr>
            <w:r w:rsidRPr="00F05C9A">
              <w:t>Description</w:t>
            </w:r>
          </w:p>
        </w:tc>
      </w:tr>
      <w:tr w:rsidR="009D1C10" w:rsidRPr="00F05C9A" w14:paraId="706B697F" w14:textId="77777777" w:rsidTr="00522CF9">
        <w:trPr>
          <w:jc w:val="center"/>
        </w:trPr>
        <w:tc>
          <w:tcPr>
            <w:tcW w:w="825" w:type="pct"/>
          </w:tcPr>
          <w:p w14:paraId="4800FD4C" w14:textId="77777777" w:rsidR="009D1C10" w:rsidRPr="00F05C9A" w:rsidRDefault="009D1C10" w:rsidP="000F6EEC">
            <w:pPr>
              <w:pStyle w:val="TAL"/>
            </w:pPr>
            <w:r w:rsidRPr="00F05C9A">
              <w:t>Location</w:t>
            </w:r>
          </w:p>
        </w:tc>
        <w:tc>
          <w:tcPr>
            <w:tcW w:w="732" w:type="pct"/>
          </w:tcPr>
          <w:p w14:paraId="69022912" w14:textId="77777777" w:rsidR="009D1C10" w:rsidRPr="00F05C9A" w:rsidRDefault="009D1C10" w:rsidP="000F6EEC">
            <w:pPr>
              <w:pStyle w:val="TAL"/>
            </w:pPr>
            <w:r w:rsidRPr="00F05C9A">
              <w:t>string</w:t>
            </w:r>
          </w:p>
        </w:tc>
        <w:tc>
          <w:tcPr>
            <w:tcW w:w="217" w:type="pct"/>
          </w:tcPr>
          <w:p w14:paraId="12EE76ED" w14:textId="77777777" w:rsidR="009D1C10" w:rsidRPr="00F05C9A" w:rsidRDefault="009D1C10" w:rsidP="000F6EEC">
            <w:pPr>
              <w:pStyle w:val="TAC"/>
            </w:pPr>
            <w:r w:rsidRPr="00F05C9A">
              <w:t>M</w:t>
            </w:r>
          </w:p>
        </w:tc>
        <w:tc>
          <w:tcPr>
            <w:tcW w:w="581" w:type="pct"/>
          </w:tcPr>
          <w:p w14:paraId="61551E57" w14:textId="77777777" w:rsidR="009D1C10" w:rsidRPr="00F05C9A" w:rsidRDefault="009D1C10" w:rsidP="000F6EEC">
            <w:pPr>
              <w:pStyle w:val="TAL"/>
            </w:pPr>
            <w:r w:rsidRPr="00F05C9A">
              <w:t>1</w:t>
            </w:r>
          </w:p>
        </w:tc>
        <w:tc>
          <w:tcPr>
            <w:tcW w:w="2645" w:type="pct"/>
            <w:vAlign w:val="center"/>
          </w:tcPr>
          <w:p w14:paraId="1979CAF2" w14:textId="77777777" w:rsidR="009D1C10" w:rsidRPr="00F05C9A" w:rsidRDefault="009D1C10" w:rsidP="000F6EEC">
            <w:pPr>
              <w:pStyle w:val="TAL"/>
            </w:pPr>
            <w:r w:rsidRPr="00F05C9A">
              <w:t>An alternative URI of the resource located in an alternative EES.</w:t>
            </w:r>
          </w:p>
        </w:tc>
      </w:tr>
    </w:tbl>
    <w:p w14:paraId="63BB2731" w14:textId="77777777" w:rsidR="009D1C10" w:rsidRPr="00F05C9A" w:rsidRDefault="009D1C10" w:rsidP="009D1C10"/>
    <w:p w14:paraId="1DDB7EF6" w14:textId="3176C76A" w:rsidR="009D1C10" w:rsidRPr="00F05C9A" w:rsidRDefault="000F6EEC" w:rsidP="00450DFB">
      <w:pPr>
        <w:pStyle w:val="H6"/>
        <w:rPr>
          <w:lang w:eastAsia="zh-CN"/>
        </w:rPr>
      </w:pPr>
      <w:bookmarkStart w:id="7646" w:name="_Toc85734435"/>
      <w:bookmarkStart w:id="7647" w:name="_Toc89431734"/>
      <w:bookmarkStart w:id="7648" w:name="_Toc97042546"/>
      <w:bookmarkStart w:id="7649" w:name="_Toc97045690"/>
      <w:bookmarkStart w:id="7650" w:name="_Toc97155435"/>
      <w:bookmarkStart w:id="7651" w:name="_Toc101521575"/>
      <w:bookmarkStart w:id="7652" w:name="_Toc138761839"/>
      <w:bookmarkStart w:id="7653" w:name="_Toc145708054"/>
      <w:bookmarkStart w:id="7654" w:name="_Toc160570547"/>
      <w:bookmarkStart w:id="7655" w:name="_Toc162008143"/>
      <w:bookmarkStart w:id="7656" w:name="_Toc185515810"/>
      <w:bookmarkStart w:id="7657" w:name="_Toc192873118"/>
      <w:bookmarkStart w:id="7658" w:name="_Toc200970831"/>
      <w:bookmarkStart w:id="7659" w:name="_Toc207722162"/>
      <w:bookmarkStart w:id="7660" w:name="_Toc209521025"/>
      <w:r w:rsidRPr="00F05C9A">
        <w:rPr>
          <w:lang w:eastAsia="zh-CN"/>
        </w:rPr>
        <w:t>8.</w:t>
      </w:r>
      <w:r w:rsidR="00CB13E5" w:rsidRPr="00F05C9A">
        <w:rPr>
          <w:lang w:eastAsia="zh-CN"/>
        </w:rPr>
        <w:t>6</w:t>
      </w:r>
      <w:r w:rsidR="009D1C10" w:rsidRPr="00F05C9A">
        <w:rPr>
          <w:lang w:eastAsia="zh-CN"/>
        </w:rPr>
        <w:t>.2.3.3.4</w:t>
      </w:r>
      <w:r w:rsidR="009D1C10" w:rsidRPr="00F05C9A">
        <w:rPr>
          <w:lang w:eastAsia="zh-CN"/>
        </w:rPr>
        <w:tab/>
        <w:t>GET</w:t>
      </w:r>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08A25606" w14:textId="227D0174" w:rsidR="009D1C10" w:rsidRPr="00F05C9A" w:rsidRDefault="009D1C10" w:rsidP="009D1C10">
      <w:pPr>
        <w:rPr>
          <w:lang w:eastAsia="zh-CN"/>
        </w:rPr>
      </w:pPr>
      <w:r w:rsidRPr="00F05C9A">
        <w:rPr>
          <w:lang w:eastAsia="zh-CN"/>
        </w:rPr>
        <w:t xml:space="preserve">This method retrieves the location information subscription information at EES. This method shall support the URI query parameters specified in the </w:t>
      </w:r>
      <w:r w:rsidR="006006B0" w:rsidRPr="00F05C9A">
        <w:rPr>
          <w:lang w:eastAsia="zh-CN"/>
        </w:rPr>
        <w:t>table </w:t>
      </w:r>
      <w:r w:rsidRPr="00F05C9A">
        <w:rPr>
          <w:lang w:eastAsia="zh-CN"/>
        </w:rPr>
        <w:t>8.</w:t>
      </w:r>
      <w:r w:rsidR="00CB13E5" w:rsidRPr="00F05C9A">
        <w:rPr>
          <w:lang w:eastAsia="zh-CN"/>
        </w:rPr>
        <w:t>6</w:t>
      </w:r>
      <w:r w:rsidRPr="00F05C9A">
        <w:rPr>
          <w:lang w:eastAsia="zh-CN"/>
        </w:rPr>
        <w:t>.2.3.3.4-1.</w:t>
      </w:r>
    </w:p>
    <w:p w14:paraId="56CACF90" w14:textId="30AD8799" w:rsidR="009D1C10" w:rsidRPr="00F05C9A" w:rsidRDefault="006006B0" w:rsidP="009D1C10">
      <w:pPr>
        <w:pStyle w:val="TH"/>
        <w:rPr>
          <w:rFonts w:cs="Arial"/>
        </w:rPr>
      </w:pPr>
      <w:r w:rsidRPr="00F05C9A">
        <w:t>Table </w:t>
      </w:r>
      <w:r w:rsidR="009D1C10" w:rsidRPr="00F05C9A">
        <w:t>8.</w:t>
      </w:r>
      <w:r w:rsidR="00CB13E5" w:rsidRPr="00F05C9A">
        <w:t>6</w:t>
      </w:r>
      <w:r w:rsidR="009D1C10" w:rsidRPr="00F05C9A">
        <w:t>.2.3.3.4-1: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9D1C10" w:rsidRPr="00F05C9A" w14:paraId="726186F8" w14:textId="77777777" w:rsidTr="00522CF9">
        <w:trPr>
          <w:jc w:val="center"/>
        </w:trPr>
        <w:tc>
          <w:tcPr>
            <w:tcW w:w="844" w:type="pct"/>
            <w:shd w:val="clear" w:color="auto" w:fill="C0C0C0"/>
          </w:tcPr>
          <w:p w14:paraId="3D89A7AC" w14:textId="77777777" w:rsidR="009D1C10" w:rsidRPr="00F05C9A" w:rsidRDefault="009D1C10" w:rsidP="000F6EEC">
            <w:pPr>
              <w:pStyle w:val="TAH"/>
            </w:pPr>
            <w:r w:rsidRPr="00F05C9A">
              <w:t>Name</w:t>
            </w:r>
          </w:p>
        </w:tc>
        <w:tc>
          <w:tcPr>
            <w:tcW w:w="947" w:type="pct"/>
            <w:shd w:val="clear" w:color="auto" w:fill="C0C0C0"/>
          </w:tcPr>
          <w:p w14:paraId="64F23B96" w14:textId="77777777" w:rsidR="009D1C10" w:rsidRPr="00F05C9A" w:rsidRDefault="009D1C10" w:rsidP="000F6EEC">
            <w:pPr>
              <w:pStyle w:val="TAH"/>
            </w:pPr>
            <w:r w:rsidRPr="00F05C9A">
              <w:t>Data type</w:t>
            </w:r>
          </w:p>
        </w:tc>
        <w:tc>
          <w:tcPr>
            <w:tcW w:w="209" w:type="pct"/>
            <w:shd w:val="clear" w:color="auto" w:fill="C0C0C0"/>
          </w:tcPr>
          <w:p w14:paraId="3BE4DBFC" w14:textId="77777777" w:rsidR="009D1C10" w:rsidRPr="00F05C9A" w:rsidRDefault="009D1C10" w:rsidP="000F6EEC">
            <w:pPr>
              <w:pStyle w:val="TAH"/>
            </w:pPr>
            <w:r w:rsidRPr="00F05C9A">
              <w:t>P</w:t>
            </w:r>
          </w:p>
        </w:tc>
        <w:tc>
          <w:tcPr>
            <w:tcW w:w="608" w:type="pct"/>
            <w:shd w:val="clear" w:color="auto" w:fill="C0C0C0"/>
          </w:tcPr>
          <w:p w14:paraId="55D81B00" w14:textId="77777777" w:rsidR="009D1C10" w:rsidRPr="00F05C9A" w:rsidRDefault="009D1C10" w:rsidP="000F6EEC">
            <w:pPr>
              <w:pStyle w:val="TAH"/>
            </w:pPr>
            <w:r w:rsidRPr="00F05C9A">
              <w:t>Cardinality</w:t>
            </w:r>
          </w:p>
        </w:tc>
        <w:tc>
          <w:tcPr>
            <w:tcW w:w="2392" w:type="pct"/>
            <w:shd w:val="clear" w:color="auto" w:fill="C0C0C0"/>
            <w:vAlign w:val="center"/>
          </w:tcPr>
          <w:p w14:paraId="5E90C1A4" w14:textId="77777777" w:rsidR="009D1C10" w:rsidRPr="00F05C9A" w:rsidRDefault="009D1C10" w:rsidP="000F6EEC">
            <w:pPr>
              <w:pStyle w:val="TAH"/>
            </w:pPr>
            <w:r w:rsidRPr="00F05C9A">
              <w:t>Description</w:t>
            </w:r>
          </w:p>
        </w:tc>
      </w:tr>
      <w:tr w:rsidR="009D1C10" w:rsidRPr="00F05C9A" w14:paraId="27ACF597" w14:textId="77777777" w:rsidTr="00522CF9">
        <w:trPr>
          <w:jc w:val="center"/>
        </w:trPr>
        <w:tc>
          <w:tcPr>
            <w:tcW w:w="844" w:type="pct"/>
          </w:tcPr>
          <w:p w14:paraId="2283C27E" w14:textId="77777777" w:rsidR="009D1C10" w:rsidRPr="00F05C9A" w:rsidRDefault="009D1C10" w:rsidP="000F6EEC">
            <w:pPr>
              <w:pStyle w:val="TAL"/>
            </w:pPr>
            <w:r w:rsidRPr="00F05C9A">
              <w:t>supp-feat</w:t>
            </w:r>
          </w:p>
        </w:tc>
        <w:tc>
          <w:tcPr>
            <w:tcW w:w="947" w:type="pct"/>
          </w:tcPr>
          <w:p w14:paraId="33C932EB" w14:textId="77777777" w:rsidR="009D1C10" w:rsidRPr="00F05C9A" w:rsidRDefault="009D1C10" w:rsidP="000F6EEC">
            <w:pPr>
              <w:pStyle w:val="TAL"/>
            </w:pPr>
            <w:r w:rsidRPr="00F05C9A">
              <w:rPr>
                <w:lang w:eastAsia="zh-CN"/>
              </w:rPr>
              <w:t>SupportedFeatures</w:t>
            </w:r>
          </w:p>
        </w:tc>
        <w:tc>
          <w:tcPr>
            <w:tcW w:w="209" w:type="pct"/>
          </w:tcPr>
          <w:p w14:paraId="48B31E5D" w14:textId="77777777" w:rsidR="009D1C10" w:rsidRPr="00F05C9A" w:rsidRDefault="009D1C10" w:rsidP="000F6EEC">
            <w:pPr>
              <w:pStyle w:val="TAC"/>
            </w:pPr>
            <w:r w:rsidRPr="00F05C9A">
              <w:rPr>
                <w:rFonts w:hint="eastAsia"/>
                <w:lang w:eastAsia="zh-CN"/>
              </w:rPr>
              <w:t>O</w:t>
            </w:r>
          </w:p>
        </w:tc>
        <w:tc>
          <w:tcPr>
            <w:tcW w:w="608" w:type="pct"/>
          </w:tcPr>
          <w:p w14:paraId="1AA0AA15" w14:textId="77777777" w:rsidR="009D1C10" w:rsidRPr="00F05C9A" w:rsidRDefault="009D1C10" w:rsidP="000F6EEC">
            <w:pPr>
              <w:pStyle w:val="TAL"/>
            </w:pPr>
            <w:r w:rsidRPr="00F05C9A">
              <w:rPr>
                <w:rFonts w:hint="eastAsia"/>
                <w:lang w:eastAsia="zh-CN"/>
              </w:rPr>
              <w:t>0</w:t>
            </w:r>
            <w:r w:rsidRPr="00F05C9A">
              <w:rPr>
                <w:lang w:eastAsia="zh-CN"/>
              </w:rPr>
              <w:t>..1</w:t>
            </w:r>
          </w:p>
        </w:tc>
        <w:tc>
          <w:tcPr>
            <w:tcW w:w="2392" w:type="pct"/>
            <w:vAlign w:val="center"/>
          </w:tcPr>
          <w:p w14:paraId="20A9A85F" w14:textId="1938E41B" w:rsidR="009D1C10" w:rsidRPr="00F05C9A" w:rsidRDefault="009D1C10" w:rsidP="00580D9C">
            <w:pPr>
              <w:pStyle w:val="TAL"/>
            </w:pPr>
            <w:r w:rsidRPr="00F05C9A">
              <w:rPr>
                <w:rFonts w:hint="eastAsia"/>
                <w:lang w:eastAsia="zh-CN"/>
              </w:rPr>
              <w:t>T</w:t>
            </w:r>
            <w:r w:rsidRPr="00F05C9A">
              <w:rPr>
                <w:lang w:eastAsia="zh-CN"/>
              </w:rPr>
              <w:t xml:space="preserve">he features supported by the </w:t>
            </w:r>
            <w:r w:rsidR="00580D9C" w:rsidRPr="00F05C9A">
              <w:rPr>
                <w:lang w:eastAsia="zh-CN"/>
              </w:rPr>
              <w:t>service consumer</w:t>
            </w:r>
            <w:r w:rsidRPr="00F05C9A">
              <w:rPr>
                <w:lang w:eastAsia="zh-CN"/>
              </w:rPr>
              <w:t>.</w:t>
            </w:r>
          </w:p>
        </w:tc>
      </w:tr>
    </w:tbl>
    <w:p w14:paraId="31567AB9" w14:textId="77777777" w:rsidR="009D1C10" w:rsidRPr="00F05C9A" w:rsidRDefault="009D1C10" w:rsidP="009D1C10"/>
    <w:p w14:paraId="5DAECF04" w14:textId="52880250" w:rsidR="009D1C10" w:rsidRPr="00F05C9A" w:rsidRDefault="009D1C10" w:rsidP="009D1C10">
      <w:r w:rsidRPr="00F05C9A">
        <w:t>This method shall support the request data structures specified in table 8.</w:t>
      </w:r>
      <w:r w:rsidR="00CB13E5" w:rsidRPr="00F05C9A">
        <w:t>6</w:t>
      </w:r>
      <w:r w:rsidRPr="00F05C9A">
        <w:t>.2.3.3.4-2 and the response data structures and response codes specified in table 8.</w:t>
      </w:r>
      <w:r w:rsidR="00CB13E5" w:rsidRPr="00F05C9A">
        <w:t>6</w:t>
      </w:r>
      <w:r w:rsidRPr="00F05C9A">
        <w:t>.2.3.3.4-3.</w:t>
      </w:r>
    </w:p>
    <w:p w14:paraId="1648B50E" w14:textId="46CDA176" w:rsidR="009D1C10" w:rsidRPr="00F05C9A" w:rsidRDefault="006006B0" w:rsidP="009D1C10">
      <w:pPr>
        <w:pStyle w:val="TH"/>
      </w:pPr>
      <w:r w:rsidRPr="00F05C9A">
        <w:t>Table </w:t>
      </w:r>
      <w:r w:rsidR="009D1C10" w:rsidRPr="00F05C9A">
        <w:t>8.</w:t>
      </w:r>
      <w:r w:rsidR="00CB13E5" w:rsidRPr="00F05C9A">
        <w:t>6</w:t>
      </w:r>
      <w:r w:rsidR="009D1C10" w:rsidRPr="00F05C9A">
        <w:t xml:space="preserve">.2.3.3.4-2: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9D1C10" w:rsidRPr="00F05C9A" w14:paraId="7DF54CC9" w14:textId="77777777" w:rsidTr="0044420C">
        <w:trPr>
          <w:jc w:val="center"/>
        </w:trPr>
        <w:tc>
          <w:tcPr>
            <w:tcW w:w="1604" w:type="dxa"/>
            <w:shd w:val="clear" w:color="auto" w:fill="C0C0C0"/>
          </w:tcPr>
          <w:p w14:paraId="7E56A370" w14:textId="77777777" w:rsidR="009D1C10" w:rsidRPr="00F05C9A" w:rsidRDefault="009D1C10" w:rsidP="000F6EEC">
            <w:pPr>
              <w:pStyle w:val="TAH"/>
            </w:pPr>
            <w:r w:rsidRPr="00F05C9A">
              <w:t>Data type</w:t>
            </w:r>
          </w:p>
        </w:tc>
        <w:tc>
          <w:tcPr>
            <w:tcW w:w="518" w:type="dxa"/>
            <w:shd w:val="clear" w:color="auto" w:fill="C0C0C0"/>
          </w:tcPr>
          <w:p w14:paraId="5CC8F938" w14:textId="77777777" w:rsidR="009D1C10" w:rsidRPr="00F05C9A" w:rsidRDefault="009D1C10" w:rsidP="000F6EEC">
            <w:pPr>
              <w:pStyle w:val="TAH"/>
            </w:pPr>
            <w:r w:rsidRPr="00F05C9A">
              <w:t>P</w:t>
            </w:r>
          </w:p>
        </w:tc>
        <w:tc>
          <w:tcPr>
            <w:tcW w:w="2268" w:type="dxa"/>
            <w:shd w:val="clear" w:color="auto" w:fill="C0C0C0"/>
          </w:tcPr>
          <w:p w14:paraId="250DCB29" w14:textId="77777777" w:rsidR="009D1C10" w:rsidRPr="00F05C9A" w:rsidRDefault="009D1C10" w:rsidP="000F6EEC">
            <w:pPr>
              <w:pStyle w:val="TAH"/>
            </w:pPr>
            <w:r w:rsidRPr="00F05C9A">
              <w:t>Cardinality</w:t>
            </w:r>
          </w:p>
        </w:tc>
        <w:tc>
          <w:tcPr>
            <w:tcW w:w="5239" w:type="dxa"/>
            <w:shd w:val="clear" w:color="auto" w:fill="C0C0C0"/>
            <w:vAlign w:val="center"/>
          </w:tcPr>
          <w:p w14:paraId="1D37BA5D" w14:textId="77777777" w:rsidR="009D1C10" w:rsidRPr="00F05C9A" w:rsidRDefault="009D1C10" w:rsidP="000F6EEC">
            <w:pPr>
              <w:pStyle w:val="TAH"/>
            </w:pPr>
            <w:r w:rsidRPr="00F05C9A">
              <w:t>Description</w:t>
            </w:r>
          </w:p>
        </w:tc>
      </w:tr>
      <w:tr w:rsidR="009D1C10" w:rsidRPr="00F05C9A" w14:paraId="107388BC" w14:textId="77777777" w:rsidTr="0044420C">
        <w:trPr>
          <w:jc w:val="center"/>
        </w:trPr>
        <w:tc>
          <w:tcPr>
            <w:tcW w:w="1604" w:type="dxa"/>
          </w:tcPr>
          <w:p w14:paraId="468FB467" w14:textId="77777777" w:rsidR="009D1C10" w:rsidRPr="00F05C9A" w:rsidRDefault="009D1C10" w:rsidP="000F6EEC">
            <w:pPr>
              <w:pStyle w:val="TAL"/>
            </w:pPr>
            <w:r w:rsidRPr="00F05C9A">
              <w:t>n/a</w:t>
            </w:r>
          </w:p>
        </w:tc>
        <w:tc>
          <w:tcPr>
            <w:tcW w:w="518" w:type="dxa"/>
          </w:tcPr>
          <w:p w14:paraId="1208B727" w14:textId="77777777" w:rsidR="009D1C10" w:rsidRPr="00F05C9A" w:rsidRDefault="009D1C10" w:rsidP="000F6EEC">
            <w:pPr>
              <w:pStyle w:val="TAC"/>
            </w:pPr>
          </w:p>
        </w:tc>
        <w:tc>
          <w:tcPr>
            <w:tcW w:w="2268" w:type="dxa"/>
          </w:tcPr>
          <w:p w14:paraId="7366FD93" w14:textId="77777777" w:rsidR="009D1C10" w:rsidRPr="00F05C9A" w:rsidRDefault="009D1C10" w:rsidP="000F6EEC">
            <w:pPr>
              <w:pStyle w:val="TAL"/>
            </w:pPr>
          </w:p>
        </w:tc>
        <w:tc>
          <w:tcPr>
            <w:tcW w:w="5239" w:type="dxa"/>
          </w:tcPr>
          <w:p w14:paraId="511AE943" w14:textId="77777777" w:rsidR="009D1C10" w:rsidRPr="00F05C9A" w:rsidRDefault="009D1C10" w:rsidP="000F6EEC">
            <w:pPr>
              <w:pStyle w:val="TAL"/>
            </w:pPr>
          </w:p>
        </w:tc>
      </w:tr>
    </w:tbl>
    <w:p w14:paraId="3B513C29" w14:textId="77777777" w:rsidR="009D1C10" w:rsidRPr="00F05C9A" w:rsidRDefault="009D1C10" w:rsidP="009D1C10"/>
    <w:p w14:paraId="367DBCA6" w14:textId="59B80302" w:rsidR="009D1C10" w:rsidRPr="00F05C9A" w:rsidRDefault="006006B0" w:rsidP="009D1C10">
      <w:pPr>
        <w:pStyle w:val="TH"/>
      </w:pPr>
      <w:r w:rsidRPr="00F05C9A">
        <w:t>Table </w:t>
      </w:r>
      <w:r w:rsidR="009D1C10" w:rsidRPr="00F05C9A">
        <w:t>8.</w:t>
      </w:r>
      <w:r w:rsidR="00CB13E5" w:rsidRPr="00F05C9A">
        <w:t>6</w:t>
      </w:r>
      <w:r w:rsidR="009D1C10" w:rsidRPr="00F05C9A">
        <w:t>.2.3.3.4-3: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0"/>
        <w:gridCol w:w="1420"/>
        <w:gridCol w:w="1861"/>
        <w:gridCol w:w="3793"/>
      </w:tblGrid>
      <w:tr w:rsidR="009D1C10" w:rsidRPr="00F05C9A" w14:paraId="7E4ED548" w14:textId="77777777" w:rsidTr="00522CF9">
        <w:trPr>
          <w:jc w:val="center"/>
        </w:trPr>
        <w:tc>
          <w:tcPr>
            <w:tcW w:w="825" w:type="pct"/>
            <w:shd w:val="clear" w:color="auto" w:fill="C0C0C0"/>
          </w:tcPr>
          <w:p w14:paraId="10BAF849" w14:textId="77777777" w:rsidR="009D1C10" w:rsidRPr="00F05C9A" w:rsidRDefault="009D1C10" w:rsidP="000F6EEC">
            <w:pPr>
              <w:pStyle w:val="TAH"/>
            </w:pPr>
            <w:r w:rsidRPr="00F05C9A">
              <w:t>Data type</w:t>
            </w:r>
          </w:p>
        </w:tc>
        <w:tc>
          <w:tcPr>
            <w:tcW w:w="499" w:type="pct"/>
            <w:shd w:val="clear" w:color="auto" w:fill="C0C0C0"/>
          </w:tcPr>
          <w:p w14:paraId="6FD3C309" w14:textId="77777777" w:rsidR="009D1C10" w:rsidRPr="00F05C9A" w:rsidRDefault="009D1C10" w:rsidP="000F6EEC">
            <w:pPr>
              <w:pStyle w:val="TAH"/>
            </w:pPr>
            <w:r w:rsidRPr="00F05C9A">
              <w:t>P</w:t>
            </w:r>
          </w:p>
        </w:tc>
        <w:tc>
          <w:tcPr>
            <w:tcW w:w="738" w:type="pct"/>
            <w:shd w:val="clear" w:color="auto" w:fill="C0C0C0"/>
          </w:tcPr>
          <w:p w14:paraId="29EE2B27" w14:textId="77777777" w:rsidR="009D1C10" w:rsidRPr="00F05C9A" w:rsidRDefault="009D1C10" w:rsidP="000F6EEC">
            <w:pPr>
              <w:pStyle w:val="TAH"/>
            </w:pPr>
            <w:r w:rsidRPr="00F05C9A">
              <w:t>Cardinality</w:t>
            </w:r>
          </w:p>
        </w:tc>
        <w:tc>
          <w:tcPr>
            <w:tcW w:w="967" w:type="pct"/>
            <w:shd w:val="clear" w:color="auto" w:fill="C0C0C0"/>
          </w:tcPr>
          <w:p w14:paraId="30FA4CD0" w14:textId="77777777" w:rsidR="009D1C10" w:rsidRPr="00F05C9A" w:rsidRDefault="009D1C10" w:rsidP="000F6EEC">
            <w:pPr>
              <w:pStyle w:val="TAH"/>
            </w:pPr>
            <w:r w:rsidRPr="00F05C9A">
              <w:t>Response</w:t>
            </w:r>
          </w:p>
          <w:p w14:paraId="0D6192A5" w14:textId="77777777" w:rsidR="009D1C10" w:rsidRPr="00F05C9A" w:rsidRDefault="009D1C10" w:rsidP="000F6EEC">
            <w:pPr>
              <w:pStyle w:val="TAH"/>
            </w:pPr>
            <w:r w:rsidRPr="00F05C9A">
              <w:t>codes</w:t>
            </w:r>
          </w:p>
        </w:tc>
        <w:tc>
          <w:tcPr>
            <w:tcW w:w="1971" w:type="pct"/>
            <w:shd w:val="clear" w:color="auto" w:fill="C0C0C0"/>
          </w:tcPr>
          <w:p w14:paraId="73437790" w14:textId="77777777" w:rsidR="009D1C10" w:rsidRPr="00F05C9A" w:rsidRDefault="009D1C10" w:rsidP="000F6EEC">
            <w:pPr>
              <w:pStyle w:val="TAH"/>
            </w:pPr>
            <w:r w:rsidRPr="00F05C9A">
              <w:t>Description</w:t>
            </w:r>
          </w:p>
        </w:tc>
      </w:tr>
      <w:tr w:rsidR="009D1C10" w:rsidRPr="00F05C9A" w14:paraId="15932F67" w14:textId="77777777" w:rsidTr="00522CF9">
        <w:trPr>
          <w:jc w:val="center"/>
        </w:trPr>
        <w:tc>
          <w:tcPr>
            <w:tcW w:w="825" w:type="pct"/>
          </w:tcPr>
          <w:p w14:paraId="315922AB" w14:textId="77777777" w:rsidR="009D1C10" w:rsidRPr="00F05C9A" w:rsidRDefault="009D1C10" w:rsidP="000F6EEC">
            <w:pPr>
              <w:pStyle w:val="TAL"/>
            </w:pPr>
            <w:r w:rsidRPr="00F05C9A">
              <w:rPr>
                <w:lang w:eastAsia="ja-JP"/>
              </w:rPr>
              <w:t>AcrMgntEventsSubscription</w:t>
            </w:r>
          </w:p>
        </w:tc>
        <w:tc>
          <w:tcPr>
            <w:tcW w:w="499" w:type="pct"/>
          </w:tcPr>
          <w:p w14:paraId="4393C92C" w14:textId="77777777" w:rsidR="009D1C10" w:rsidRPr="00F05C9A" w:rsidRDefault="009D1C10" w:rsidP="000F6EEC">
            <w:pPr>
              <w:pStyle w:val="TAC"/>
            </w:pPr>
            <w:r w:rsidRPr="00F05C9A">
              <w:t>M</w:t>
            </w:r>
          </w:p>
        </w:tc>
        <w:tc>
          <w:tcPr>
            <w:tcW w:w="738" w:type="pct"/>
          </w:tcPr>
          <w:p w14:paraId="179968AA" w14:textId="77777777" w:rsidR="009D1C10" w:rsidRPr="00F05C9A" w:rsidRDefault="009D1C10" w:rsidP="000F6EEC">
            <w:pPr>
              <w:pStyle w:val="TAL"/>
            </w:pPr>
            <w:r w:rsidRPr="00F05C9A">
              <w:t>1</w:t>
            </w:r>
          </w:p>
        </w:tc>
        <w:tc>
          <w:tcPr>
            <w:tcW w:w="967" w:type="pct"/>
          </w:tcPr>
          <w:p w14:paraId="735106C4" w14:textId="77777777" w:rsidR="009D1C10" w:rsidRPr="00F05C9A" w:rsidRDefault="009D1C10" w:rsidP="000F6EEC">
            <w:pPr>
              <w:pStyle w:val="TAL"/>
            </w:pPr>
            <w:r w:rsidRPr="00F05C9A">
              <w:t>200 OK</w:t>
            </w:r>
          </w:p>
        </w:tc>
        <w:tc>
          <w:tcPr>
            <w:tcW w:w="1971" w:type="pct"/>
          </w:tcPr>
          <w:p w14:paraId="067D7236" w14:textId="77777777" w:rsidR="009D1C10" w:rsidRPr="00F05C9A" w:rsidRDefault="009D1C10" w:rsidP="000F6EEC">
            <w:pPr>
              <w:pStyle w:val="TAL"/>
            </w:pPr>
            <w:r w:rsidRPr="00F05C9A">
              <w:t xml:space="preserve">The Individual </w:t>
            </w:r>
            <w:r w:rsidRPr="00F05C9A">
              <w:rPr>
                <w:lang w:eastAsia="ja-JP"/>
              </w:rPr>
              <w:t>ACR Management Events Subscription</w:t>
            </w:r>
            <w:r w:rsidRPr="00F05C9A">
              <w:t xml:space="preserve"> is returned by the EES.</w:t>
            </w:r>
          </w:p>
        </w:tc>
      </w:tr>
      <w:tr w:rsidR="009D1C10" w:rsidRPr="00F05C9A" w14:paraId="27C459F6" w14:textId="77777777" w:rsidTr="00522CF9">
        <w:trPr>
          <w:jc w:val="center"/>
        </w:trPr>
        <w:tc>
          <w:tcPr>
            <w:tcW w:w="825" w:type="pct"/>
          </w:tcPr>
          <w:p w14:paraId="4A8E3538" w14:textId="77777777" w:rsidR="009D1C10" w:rsidRPr="00F05C9A" w:rsidRDefault="009D1C10" w:rsidP="000F6EEC">
            <w:pPr>
              <w:pStyle w:val="TAL"/>
              <w:rPr>
                <w:lang w:eastAsia="ja-JP"/>
              </w:rPr>
            </w:pPr>
            <w:r w:rsidRPr="00F05C9A">
              <w:t>n/a</w:t>
            </w:r>
          </w:p>
        </w:tc>
        <w:tc>
          <w:tcPr>
            <w:tcW w:w="499" w:type="pct"/>
          </w:tcPr>
          <w:p w14:paraId="4C9C8507" w14:textId="77777777" w:rsidR="009D1C10" w:rsidRPr="00F05C9A" w:rsidRDefault="009D1C10" w:rsidP="000F6EEC">
            <w:pPr>
              <w:pStyle w:val="TAC"/>
            </w:pPr>
          </w:p>
        </w:tc>
        <w:tc>
          <w:tcPr>
            <w:tcW w:w="738" w:type="pct"/>
          </w:tcPr>
          <w:p w14:paraId="2BA835A9" w14:textId="77777777" w:rsidR="009D1C10" w:rsidRPr="00F05C9A" w:rsidRDefault="009D1C10" w:rsidP="000F6EEC">
            <w:pPr>
              <w:pStyle w:val="TAL"/>
            </w:pPr>
          </w:p>
        </w:tc>
        <w:tc>
          <w:tcPr>
            <w:tcW w:w="967" w:type="pct"/>
          </w:tcPr>
          <w:p w14:paraId="6F1F5F3F" w14:textId="77777777" w:rsidR="009D1C10" w:rsidRPr="00F05C9A" w:rsidRDefault="009D1C10" w:rsidP="000F6EEC">
            <w:pPr>
              <w:pStyle w:val="TAL"/>
            </w:pPr>
            <w:r w:rsidRPr="00F05C9A">
              <w:t>307 Temporary Redirect</w:t>
            </w:r>
          </w:p>
        </w:tc>
        <w:tc>
          <w:tcPr>
            <w:tcW w:w="1971" w:type="pct"/>
          </w:tcPr>
          <w:p w14:paraId="2195DF56" w14:textId="77777777" w:rsidR="009D1C10" w:rsidRPr="00F05C9A" w:rsidRDefault="009D1C10" w:rsidP="000F6EEC">
            <w:pPr>
              <w:pStyle w:val="TAL"/>
            </w:pPr>
            <w:r w:rsidRPr="00F05C9A">
              <w:t>Temporary redirection, during subscription retrieval. The response shall include a Location header field containing an alternative URI of the resource located in an alternative EES.</w:t>
            </w:r>
          </w:p>
          <w:p w14:paraId="0DA5AC01" w14:textId="4784E415" w:rsidR="009D1C10" w:rsidRPr="00F05C9A" w:rsidRDefault="009D1C10" w:rsidP="000F6EEC">
            <w:pPr>
              <w:pStyle w:val="TAL"/>
            </w:pPr>
            <w:r w:rsidRPr="00F05C9A">
              <w:t>Redirection handling is described in clause 5.2.10 of 3GPP TS 29.122 [6].</w:t>
            </w:r>
          </w:p>
        </w:tc>
      </w:tr>
      <w:tr w:rsidR="009D1C10" w:rsidRPr="00F05C9A" w14:paraId="31B30804" w14:textId="77777777" w:rsidTr="00522CF9">
        <w:trPr>
          <w:jc w:val="center"/>
        </w:trPr>
        <w:tc>
          <w:tcPr>
            <w:tcW w:w="825" w:type="pct"/>
          </w:tcPr>
          <w:p w14:paraId="32BC03AA" w14:textId="77777777" w:rsidR="009D1C10" w:rsidRPr="00F05C9A" w:rsidRDefault="009D1C10" w:rsidP="000F6EEC">
            <w:pPr>
              <w:pStyle w:val="TAL"/>
              <w:rPr>
                <w:lang w:eastAsia="ja-JP"/>
              </w:rPr>
            </w:pPr>
            <w:r w:rsidRPr="00F05C9A">
              <w:t>n/a</w:t>
            </w:r>
          </w:p>
        </w:tc>
        <w:tc>
          <w:tcPr>
            <w:tcW w:w="499" w:type="pct"/>
          </w:tcPr>
          <w:p w14:paraId="71E56DAB" w14:textId="77777777" w:rsidR="009D1C10" w:rsidRPr="00F05C9A" w:rsidRDefault="009D1C10" w:rsidP="000F6EEC">
            <w:pPr>
              <w:pStyle w:val="TAC"/>
            </w:pPr>
          </w:p>
        </w:tc>
        <w:tc>
          <w:tcPr>
            <w:tcW w:w="738" w:type="pct"/>
          </w:tcPr>
          <w:p w14:paraId="09AD1BF5" w14:textId="77777777" w:rsidR="009D1C10" w:rsidRPr="00F05C9A" w:rsidRDefault="009D1C10" w:rsidP="000F6EEC">
            <w:pPr>
              <w:pStyle w:val="TAL"/>
            </w:pPr>
          </w:p>
        </w:tc>
        <w:tc>
          <w:tcPr>
            <w:tcW w:w="967" w:type="pct"/>
          </w:tcPr>
          <w:p w14:paraId="51162998" w14:textId="77777777" w:rsidR="009D1C10" w:rsidRPr="00F05C9A" w:rsidRDefault="009D1C10" w:rsidP="000F6EEC">
            <w:pPr>
              <w:pStyle w:val="TAL"/>
            </w:pPr>
            <w:r w:rsidRPr="00F05C9A">
              <w:t>308 Permanent Redirect</w:t>
            </w:r>
          </w:p>
        </w:tc>
        <w:tc>
          <w:tcPr>
            <w:tcW w:w="1971" w:type="pct"/>
          </w:tcPr>
          <w:p w14:paraId="5A4690C5" w14:textId="77777777" w:rsidR="009D1C10" w:rsidRPr="00F05C9A" w:rsidRDefault="009D1C10" w:rsidP="000F6EEC">
            <w:pPr>
              <w:pStyle w:val="TAL"/>
            </w:pPr>
            <w:r w:rsidRPr="00F05C9A">
              <w:t>Permanent redirection, during subscription retrieval. The response shall include a Location header field containing an alternative URI of the resource located in an alternative EES.</w:t>
            </w:r>
          </w:p>
          <w:p w14:paraId="602CCCA0" w14:textId="5F80C2B3" w:rsidR="009D1C10" w:rsidRPr="00F05C9A" w:rsidRDefault="009D1C10" w:rsidP="000F6EEC">
            <w:pPr>
              <w:pStyle w:val="TAL"/>
            </w:pPr>
            <w:r w:rsidRPr="00F05C9A">
              <w:t>Redirection handling is described in clause 5.2.10 of 3GPP TS 29.122 [6].</w:t>
            </w:r>
          </w:p>
        </w:tc>
      </w:tr>
      <w:tr w:rsidR="009D1C10" w:rsidRPr="00F05C9A" w14:paraId="191017B7" w14:textId="77777777" w:rsidTr="00522CF9">
        <w:trPr>
          <w:jc w:val="center"/>
        </w:trPr>
        <w:tc>
          <w:tcPr>
            <w:tcW w:w="5000" w:type="pct"/>
            <w:gridSpan w:val="5"/>
          </w:tcPr>
          <w:p w14:paraId="3C475EE4" w14:textId="487BFA2F" w:rsidR="009D1C10" w:rsidRPr="00F05C9A" w:rsidRDefault="009D1C10" w:rsidP="000F6EEC">
            <w:pPr>
              <w:pStyle w:val="TAN"/>
            </w:pPr>
            <w:r w:rsidRPr="00F05C9A">
              <w:t>NOTE:</w:t>
            </w:r>
            <w:r w:rsidRPr="00F05C9A">
              <w:tab/>
              <w:t>The manadatory HTTP error status code for the GET method listed in Table 5.2.6-1 of 3GPP TS 29.122 [6] also apply.</w:t>
            </w:r>
          </w:p>
        </w:tc>
      </w:tr>
    </w:tbl>
    <w:p w14:paraId="196A7484" w14:textId="77777777" w:rsidR="009D1C10" w:rsidRPr="00F05C9A" w:rsidRDefault="009D1C10" w:rsidP="009D1C10"/>
    <w:p w14:paraId="0B6F2B57" w14:textId="71A3844A" w:rsidR="009D1C10" w:rsidRPr="00F05C9A" w:rsidRDefault="006006B0" w:rsidP="009D1C10">
      <w:pPr>
        <w:pStyle w:val="TH"/>
      </w:pPr>
      <w:r w:rsidRPr="00F05C9A">
        <w:t>Table </w:t>
      </w:r>
      <w:r w:rsidR="000F6EEC" w:rsidRPr="00F05C9A">
        <w:t>8.</w:t>
      </w:r>
      <w:r w:rsidR="00CB13E5" w:rsidRPr="00F05C9A">
        <w:t>6</w:t>
      </w:r>
      <w:r w:rsidR="009D1C10" w:rsidRPr="00F05C9A">
        <w:t>.2.3.3.4-</w:t>
      </w:r>
      <w:r w:rsidR="00F4150C" w:rsidRPr="00F05C9A">
        <w:t>4</w:t>
      </w:r>
      <w:r w:rsidR="009D1C10" w:rsidRPr="00F05C9A">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9D1C10" w:rsidRPr="00F05C9A" w14:paraId="79903CCF" w14:textId="77777777" w:rsidTr="00522CF9">
        <w:trPr>
          <w:jc w:val="center"/>
        </w:trPr>
        <w:tc>
          <w:tcPr>
            <w:tcW w:w="825" w:type="pct"/>
            <w:shd w:val="clear" w:color="auto" w:fill="C0C0C0"/>
          </w:tcPr>
          <w:p w14:paraId="42DE709D" w14:textId="77777777" w:rsidR="009D1C10" w:rsidRPr="00F05C9A" w:rsidRDefault="009D1C10" w:rsidP="000F6EEC">
            <w:pPr>
              <w:pStyle w:val="TAH"/>
            </w:pPr>
            <w:r w:rsidRPr="00F05C9A">
              <w:t>Name</w:t>
            </w:r>
          </w:p>
        </w:tc>
        <w:tc>
          <w:tcPr>
            <w:tcW w:w="732" w:type="pct"/>
            <w:shd w:val="clear" w:color="auto" w:fill="C0C0C0"/>
          </w:tcPr>
          <w:p w14:paraId="6A92FFDD" w14:textId="77777777" w:rsidR="009D1C10" w:rsidRPr="00F05C9A" w:rsidRDefault="009D1C10" w:rsidP="000F6EEC">
            <w:pPr>
              <w:pStyle w:val="TAH"/>
            </w:pPr>
            <w:r w:rsidRPr="00F05C9A">
              <w:t>Data type</w:t>
            </w:r>
          </w:p>
        </w:tc>
        <w:tc>
          <w:tcPr>
            <w:tcW w:w="217" w:type="pct"/>
            <w:shd w:val="clear" w:color="auto" w:fill="C0C0C0"/>
          </w:tcPr>
          <w:p w14:paraId="246EB068" w14:textId="77777777" w:rsidR="009D1C10" w:rsidRPr="00F05C9A" w:rsidRDefault="009D1C10" w:rsidP="000F6EEC">
            <w:pPr>
              <w:pStyle w:val="TAH"/>
            </w:pPr>
            <w:r w:rsidRPr="00F05C9A">
              <w:t>P</w:t>
            </w:r>
          </w:p>
        </w:tc>
        <w:tc>
          <w:tcPr>
            <w:tcW w:w="581" w:type="pct"/>
            <w:shd w:val="clear" w:color="auto" w:fill="C0C0C0"/>
          </w:tcPr>
          <w:p w14:paraId="45724791" w14:textId="77777777" w:rsidR="009D1C10" w:rsidRPr="00F05C9A" w:rsidRDefault="009D1C10" w:rsidP="000F6EEC">
            <w:pPr>
              <w:pStyle w:val="TAH"/>
            </w:pPr>
            <w:r w:rsidRPr="00F05C9A">
              <w:t>Cardinality</w:t>
            </w:r>
          </w:p>
        </w:tc>
        <w:tc>
          <w:tcPr>
            <w:tcW w:w="2645" w:type="pct"/>
            <w:shd w:val="clear" w:color="auto" w:fill="C0C0C0"/>
            <w:vAlign w:val="center"/>
          </w:tcPr>
          <w:p w14:paraId="4C3071F2" w14:textId="77777777" w:rsidR="009D1C10" w:rsidRPr="00F05C9A" w:rsidRDefault="009D1C10" w:rsidP="000F6EEC">
            <w:pPr>
              <w:pStyle w:val="TAH"/>
            </w:pPr>
            <w:r w:rsidRPr="00F05C9A">
              <w:t>Description</w:t>
            </w:r>
          </w:p>
        </w:tc>
      </w:tr>
      <w:tr w:rsidR="009D1C10" w:rsidRPr="00F05C9A" w14:paraId="1512C1B0" w14:textId="77777777" w:rsidTr="00522CF9">
        <w:trPr>
          <w:jc w:val="center"/>
        </w:trPr>
        <w:tc>
          <w:tcPr>
            <w:tcW w:w="825" w:type="pct"/>
          </w:tcPr>
          <w:p w14:paraId="2D79C09E" w14:textId="77777777" w:rsidR="009D1C10" w:rsidRPr="00F05C9A" w:rsidRDefault="009D1C10" w:rsidP="000F6EEC">
            <w:pPr>
              <w:pStyle w:val="TAL"/>
            </w:pPr>
            <w:r w:rsidRPr="00F05C9A">
              <w:t>Location</w:t>
            </w:r>
          </w:p>
        </w:tc>
        <w:tc>
          <w:tcPr>
            <w:tcW w:w="732" w:type="pct"/>
          </w:tcPr>
          <w:p w14:paraId="32DF4B23" w14:textId="77777777" w:rsidR="009D1C10" w:rsidRPr="00F05C9A" w:rsidRDefault="009D1C10" w:rsidP="000F6EEC">
            <w:pPr>
              <w:pStyle w:val="TAL"/>
            </w:pPr>
            <w:r w:rsidRPr="00F05C9A">
              <w:t>string</w:t>
            </w:r>
          </w:p>
        </w:tc>
        <w:tc>
          <w:tcPr>
            <w:tcW w:w="217" w:type="pct"/>
          </w:tcPr>
          <w:p w14:paraId="3B523A1C" w14:textId="77777777" w:rsidR="009D1C10" w:rsidRPr="00F05C9A" w:rsidRDefault="009D1C10" w:rsidP="000F6EEC">
            <w:pPr>
              <w:pStyle w:val="TAC"/>
            </w:pPr>
            <w:r w:rsidRPr="00F05C9A">
              <w:t>M</w:t>
            </w:r>
          </w:p>
        </w:tc>
        <w:tc>
          <w:tcPr>
            <w:tcW w:w="581" w:type="pct"/>
          </w:tcPr>
          <w:p w14:paraId="5C8C0715" w14:textId="77777777" w:rsidR="009D1C10" w:rsidRPr="00F05C9A" w:rsidRDefault="009D1C10" w:rsidP="000F6EEC">
            <w:pPr>
              <w:pStyle w:val="TAL"/>
            </w:pPr>
            <w:r w:rsidRPr="00F05C9A">
              <w:t>1</w:t>
            </w:r>
          </w:p>
        </w:tc>
        <w:tc>
          <w:tcPr>
            <w:tcW w:w="2645" w:type="pct"/>
            <w:vAlign w:val="center"/>
          </w:tcPr>
          <w:p w14:paraId="02F89257" w14:textId="77777777" w:rsidR="009D1C10" w:rsidRPr="00F05C9A" w:rsidRDefault="009D1C10" w:rsidP="000F6EEC">
            <w:pPr>
              <w:pStyle w:val="TAL"/>
            </w:pPr>
            <w:r w:rsidRPr="00F05C9A">
              <w:t>An alternative URI of the resource located in an alternative EES.</w:t>
            </w:r>
          </w:p>
        </w:tc>
      </w:tr>
    </w:tbl>
    <w:p w14:paraId="0B9D4B9E" w14:textId="77777777" w:rsidR="009D1C10" w:rsidRPr="00F05C9A" w:rsidRDefault="009D1C10" w:rsidP="009D1C10"/>
    <w:p w14:paraId="2C6AAC3D" w14:textId="73256757" w:rsidR="009D1C10" w:rsidRPr="00F05C9A" w:rsidRDefault="006006B0" w:rsidP="009D1C10">
      <w:pPr>
        <w:pStyle w:val="TH"/>
      </w:pPr>
      <w:r w:rsidRPr="00F05C9A">
        <w:t>Table </w:t>
      </w:r>
      <w:r w:rsidR="000F6EEC" w:rsidRPr="00F05C9A">
        <w:t>8.</w:t>
      </w:r>
      <w:r w:rsidR="00CB13E5" w:rsidRPr="00F05C9A">
        <w:t>6</w:t>
      </w:r>
      <w:r w:rsidR="009D1C10" w:rsidRPr="00F05C9A">
        <w:t>.2.3.3.4-</w:t>
      </w:r>
      <w:r w:rsidR="00F4150C" w:rsidRPr="00F05C9A">
        <w:t>5</w:t>
      </w:r>
      <w:r w:rsidR="009D1C10" w:rsidRPr="00F05C9A">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9D1C10" w:rsidRPr="00F05C9A" w14:paraId="07E27EAF" w14:textId="77777777" w:rsidTr="00522CF9">
        <w:trPr>
          <w:jc w:val="center"/>
        </w:trPr>
        <w:tc>
          <w:tcPr>
            <w:tcW w:w="825" w:type="pct"/>
            <w:shd w:val="clear" w:color="auto" w:fill="C0C0C0"/>
          </w:tcPr>
          <w:p w14:paraId="135E70B6" w14:textId="77777777" w:rsidR="009D1C10" w:rsidRPr="00F05C9A" w:rsidRDefault="009D1C10" w:rsidP="000F6EEC">
            <w:pPr>
              <w:pStyle w:val="TAH"/>
            </w:pPr>
            <w:r w:rsidRPr="00F05C9A">
              <w:t>Name</w:t>
            </w:r>
          </w:p>
        </w:tc>
        <w:tc>
          <w:tcPr>
            <w:tcW w:w="732" w:type="pct"/>
            <w:shd w:val="clear" w:color="auto" w:fill="C0C0C0"/>
          </w:tcPr>
          <w:p w14:paraId="2916B3B6" w14:textId="77777777" w:rsidR="009D1C10" w:rsidRPr="00F05C9A" w:rsidRDefault="009D1C10" w:rsidP="000F6EEC">
            <w:pPr>
              <w:pStyle w:val="TAH"/>
            </w:pPr>
            <w:r w:rsidRPr="00F05C9A">
              <w:t>Data type</w:t>
            </w:r>
          </w:p>
        </w:tc>
        <w:tc>
          <w:tcPr>
            <w:tcW w:w="217" w:type="pct"/>
            <w:shd w:val="clear" w:color="auto" w:fill="C0C0C0"/>
          </w:tcPr>
          <w:p w14:paraId="66F90C6E" w14:textId="77777777" w:rsidR="009D1C10" w:rsidRPr="00F05C9A" w:rsidRDefault="009D1C10" w:rsidP="000F6EEC">
            <w:pPr>
              <w:pStyle w:val="TAH"/>
            </w:pPr>
            <w:r w:rsidRPr="00F05C9A">
              <w:t>P</w:t>
            </w:r>
          </w:p>
        </w:tc>
        <w:tc>
          <w:tcPr>
            <w:tcW w:w="581" w:type="pct"/>
            <w:shd w:val="clear" w:color="auto" w:fill="C0C0C0"/>
          </w:tcPr>
          <w:p w14:paraId="7B5EC474" w14:textId="77777777" w:rsidR="009D1C10" w:rsidRPr="00F05C9A" w:rsidRDefault="009D1C10" w:rsidP="000F6EEC">
            <w:pPr>
              <w:pStyle w:val="TAH"/>
            </w:pPr>
            <w:r w:rsidRPr="00F05C9A">
              <w:t>Cardinality</w:t>
            </w:r>
          </w:p>
        </w:tc>
        <w:tc>
          <w:tcPr>
            <w:tcW w:w="2645" w:type="pct"/>
            <w:shd w:val="clear" w:color="auto" w:fill="C0C0C0"/>
            <w:vAlign w:val="center"/>
          </w:tcPr>
          <w:p w14:paraId="7DA396F0" w14:textId="77777777" w:rsidR="009D1C10" w:rsidRPr="00F05C9A" w:rsidRDefault="009D1C10" w:rsidP="000F6EEC">
            <w:pPr>
              <w:pStyle w:val="TAH"/>
            </w:pPr>
            <w:r w:rsidRPr="00F05C9A">
              <w:t>Description</w:t>
            </w:r>
          </w:p>
        </w:tc>
      </w:tr>
      <w:tr w:rsidR="009D1C10" w:rsidRPr="00F05C9A" w14:paraId="03B91513" w14:textId="77777777" w:rsidTr="00522CF9">
        <w:trPr>
          <w:jc w:val="center"/>
        </w:trPr>
        <w:tc>
          <w:tcPr>
            <w:tcW w:w="825" w:type="pct"/>
          </w:tcPr>
          <w:p w14:paraId="1722BF0B" w14:textId="77777777" w:rsidR="009D1C10" w:rsidRPr="00F05C9A" w:rsidRDefault="009D1C10" w:rsidP="000F6EEC">
            <w:pPr>
              <w:pStyle w:val="TAL"/>
            </w:pPr>
            <w:r w:rsidRPr="00F05C9A">
              <w:t>Location</w:t>
            </w:r>
          </w:p>
        </w:tc>
        <w:tc>
          <w:tcPr>
            <w:tcW w:w="732" w:type="pct"/>
          </w:tcPr>
          <w:p w14:paraId="2B07B6B4" w14:textId="77777777" w:rsidR="009D1C10" w:rsidRPr="00F05C9A" w:rsidRDefault="009D1C10" w:rsidP="000F6EEC">
            <w:pPr>
              <w:pStyle w:val="TAL"/>
            </w:pPr>
            <w:r w:rsidRPr="00F05C9A">
              <w:t>string</w:t>
            </w:r>
          </w:p>
        </w:tc>
        <w:tc>
          <w:tcPr>
            <w:tcW w:w="217" w:type="pct"/>
          </w:tcPr>
          <w:p w14:paraId="61F8E996" w14:textId="77777777" w:rsidR="009D1C10" w:rsidRPr="00F05C9A" w:rsidRDefault="009D1C10" w:rsidP="000F6EEC">
            <w:pPr>
              <w:pStyle w:val="TAC"/>
            </w:pPr>
            <w:r w:rsidRPr="00F05C9A">
              <w:t>M</w:t>
            </w:r>
          </w:p>
        </w:tc>
        <w:tc>
          <w:tcPr>
            <w:tcW w:w="581" w:type="pct"/>
          </w:tcPr>
          <w:p w14:paraId="2526034C" w14:textId="77777777" w:rsidR="009D1C10" w:rsidRPr="00F05C9A" w:rsidRDefault="009D1C10" w:rsidP="000F6EEC">
            <w:pPr>
              <w:pStyle w:val="TAL"/>
            </w:pPr>
            <w:r w:rsidRPr="00F05C9A">
              <w:t>1</w:t>
            </w:r>
          </w:p>
        </w:tc>
        <w:tc>
          <w:tcPr>
            <w:tcW w:w="2645" w:type="pct"/>
            <w:vAlign w:val="center"/>
          </w:tcPr>
          <w:p w14:paraId="3E59525A" w14:textId="77777777" w:rsidR="009D1C10" w:rsidRPr="00F05C9A" w:rsidRDefault="009D1C10" w:rsidP="000F6EEC">
            <w:pPr>
              <w:pStyle w:val="TAL"/>
            </w:pPr>
            <w:r w:rsidRPr="00F05C9A">
              <w:t>An alternative URI of the resource located in an alternative EES.</w:t>
            </w:r>
          </w:p>
        </w:tc>
      </w:tr>
    </w:tbl>
    <w:p w14:paraId="6E6A2D3A" w14:textId="77777777" w:rsidR="009D1C10" w:rsidRPr="00F05C9A" w:rsidRDefault="009D1C10" w:rsidP="009D1C10"/>
    <w:p w14:paraId="7A55F42A" w14:textId="7CFA73FB" w:rsidR="009D1C10" w:rsidRPr="00F05C9A" w:rsidRDefault="009D1C10" w:rsidP="009D1C10">
      <w:pPr>
        <w:pStyle w:val="Heading5"/>
        <w:rPr>
          <w:lang w:eastAsia="zh-CN"/>
        </w:rPr>
      </w:pPr>
      <w:bookmarkStart w:id="7661" w:name="_Toc85734436"/>
      <w:bookmarkStart w:id="7662" w:name="_Toc89431735"/>
      <w:bookmarkStart w:id="7663" w:name="_Toc97042547"/>
      <w:bookmarkStart w:id="7664" w:name="_Toc97045691"/>
      <w:bookmarkStart w:id="7665" w:name="_Toc97155436"/>
      <w:bookmarkStart w:id="7666" w:name="_Toc101521576"/>
      <w:bookmarkStart w:id="7667" w:name="_Toc138761840"/>
      <w:bookmarkStart w:id="7668" w:name="_Toc145708055"/>
      <w:bookmarkStart w:id="7669" w:name="_Toc160570548"/>
      <w:bookmarkStart w:id="7670" w:name="_Toc162008144"/>
      <w:bookmarkStart w:id="7671" w:name="_Toc185515811"/>
      <w:bookmarkStart w:id="7672" w:name="_Toc192873119"/>
      <w:bookmarkStart w:id="7673" w:name="_Toc200970832"/>
      <w:bookmarkStart w:id="7674" w:name="_Toc207722163"/>
      <w:bookmarkStart w:id="7675" w:name="_Toc209521026"/>
      <w:bookmarkStart w:id="7676" w:name="_Toc232671452"/>
      <w:bookmarkStart w:id="7677" w:name="_Toc233786166"/>
      <w:r w:rsidRPr="00F05C9A">
        <w:rPr>
          <w:lang w:eastAsia="zh-CN"/>
        </w:rPr>
        <w:t>8.</w:t>
      </w:r>
      <w:r w:rsidR="00CB13E5" w:rsidRPr="00F05C9A">
        <w:rPr>
          <w:lang w:eastAsia="zh-CN"/>
        </w:rPr>
        <w:t>6</w:t>
      </w:r>
      <w:r w:rsidRPr="00F05C9A">
        <w:rPr>
          <w:lang w:eastAsia="zh-CN"/>
        </w:rPr>
        <w:t>.2.3.4</w:t>
      </w:r>
      <w:r w:rsidRPr="00F05C9A">
        <w:rPr>
          <w:lang w:eastAsia="zh-CN"/>
        </w:rPr>
        <w:tab/>
        <w:t>Resource Custom Operations</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p>
    <w:p w14:paraId="4E84F741" w14:textId="77777777" w:rsidR="009D1C10" w:rsidRPr="00F05C9A" w:rsidRDefault="009D1C10" w:rsidP="009D1C10">
      <w:r w:rsidRPr="00F05C9A">
        <w:t>None.</w:t>
      </w:r>
    </w:p>
    <w:p w14:paraId="5E0E462A" w14:textId="3F783621" w:rsidR="009D1C10" w:rsidRPr="00F05C9A" w:rsidRDefault="009D1C10" w:rsidP="009D1C10">
      <w:pPr>
        <w:pStyle w:val="Heading3"/>
      </w:pPr>
      <w:bookmarkStart w:id="7678" w:name="_Toc85734437"/>
      <w:bookmarkStart w:id="7679" w:name="_Toc89431736"/>
      <w:bookmarkStart w:id="7680" w:name="_Toc97042548"/>
      <w:bookmarkStart w:id="7681" w:name="_Toc97045692"/>
      <w:bookmarkStart w:id="7682" w:name="_Toc97155437"/>
      <w:bookmarkStart w:id="7683" w:name="_Toc101521577"/>
      <w:bookmarkStart w:id="7684" w:name="_Toc138761841"/>
      <w:bookmarkStart w:id="7685" w:name="_Toc145708056"/>
      <w:bookmarkStart w:id="7686" w:name="_Toc160570549"/>
      <w:bookmarkStart w:id="7687" w:name="_Toc162008145"/>
      <w:bookmarkStart w:id="7688" w:name="_Toc185515812"/>
      <w:bookmarkStart w:id="7689" w:name="_Toc192873120"/>
      <w:bookmarkStart w:id="7690" w:name="_Toc200970833"/>
      <w:bookmarkStart w:id="7691" w:name="_Toc207722164"/>
      <w:bookmarkStart w:id="7692" w:name="_Toc209521027"/>
      <w:bookmarkStart w:id="7693" w:name="_Toc232671453"/>
      <w:bookmarkStart w:id="7694" w:name="_Toc233786167"/>
      <w:r w:rsidRPr="00F05C9A">
        <w:t>8.</w:t>
      </w:r>
      <w:r w:rsidR="00CB13E5" w:rsidRPr="00F05C9A">
        <w:t>6</w:t>
      </w:r>
      <w:r w:rsidRPr="00F05C9A">
        <w:t>.3</w:t>
      </w:r>
      <w:r w:rsidRPr="00F05C9A">
        <w:tab/>
        <w:t>Custom Operations without associated resources</w:t>
      </w:r>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p>
    <w:p w14:paraId="64A69305" w14:textId="77777777" w:rsidR="009D1C10" w:rsidRPr="00F05C9A" w:rsidRDefault="009D1C10" w:rsidP="009D1C10">
      <w:pPr>
        <w:rPr>
          <w:lang w:eastAsia="ja-JP"/>
        </w:rPr>
      </w:pPr>
      <w:r w:rsidRPr="00F05C9A">
        <w:t>None</w:t>
      </w:r>
      <w:r w:rsidRPr="00F05C9A">
        <w:rPr>
          <w:rFonts w:hint="eastAsia"/>
          <w:lang w:eastAsia="ja-JP"/>
        </w:rPr>
        <w:t>.</w:t>
      </w:r>
    </w:p>
    <w:p w14:paraId="656317E2" w14:textId="7A3DEFB9" w:rsidR="009D1C10" w:rsidRPr="00F05C9A" w:rsidRDefault="009D1C10" w:rsidP="009D1C10">
      <w:pPr>
        <w:pStyle w:val="Heading3"/>
      </w:pPr>
      <w:bookmarkStart w:id="7695" w:name="_Toc85734438"/>
      <w:bookmarkStart w:id="7696" w:name="_Toc89431737"/>
      <w:bookmarkStart w:id="7697" w:name="_Toc97042549"/>
      <w:bookmarkStart w:id="7698" w:name="_Toc97045693"/>
      <w:bookmarkStart w:id="7699" w:name="_Toc97155438"/>
      <w:bookmarkStart w:id="7700" w:name="_Toc101521578"/>
      <w:bookmarkStart w:id="7701" w:name="_Toc138761842"/>
      <w:bookmarkStart w:id="7702" w:name="_Toc145708057"/>
      <w:bookmarkStart w:id="7703" w:name="_Toc160570550"/>
      <w:bookmarkStart w:id="7704" w:name="_Toc162008146"/>
      <w:bookmarkStart w:id="7705" w:name="_Toc185515813"/>
      <w:bookmarkStart w:id="7706" w:name="_Toc192873121"/>
      <w:bookmarkStart w:id="7707" w:name="_Toc200970834"/>
      <w:bookmarkStart w:id="7708" w:name="_Toc207722165"/>
      <w:bookmarkStart w:id="7709" w:name="_Toc209521028"/>
      <w:bookmarkStart w:id="7710" w:name="_Toc232671454"/>
      <w:bookmarkStart w:id="7711" w:name="_Toc233786168"/>
      <w:r w:rsidRPr="00F05C9A">
        <w:t>8.</w:t>
      </w:r>
      <w:r w:rsidR="00CB13E5" w:rsidRPr="00F05C9A">
        <w:t>6</w:t>
      </w:r>
      <w:r w:rsidRPr="00F05C9A">
        <w:t>.4</w:t>
      </w:r>
      <w:r w:rsidRPr="00F05C9A">
        <w:tab/>
        <w:t>Notifications</w:t>
      </w:r>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2598169D" w14:textId="2B2B6031" w:rsidR="009D1C10" w:rsidRPr="00F05C9A" w:rsidRDefault="009D1C10" w:rsidP="009D1C10">
      <w:pPr>
        <w:pStyle w:val="Heading4"/>
      </w:pPr>
      <w:bookmarkStart w:id="7712" w:name="_Toc85734439"/>
      <w:bookmarkStart w:id="7713" w:name="_Toc89431738"/>
      <w:bookmarkStart w:id="7714" w:name="_Toc97042550"/>
      <w:bookmarkStart w:id="7715" w:name="_Toc97045694"/>
      <w:bookmarkStart w:id="7716" w:name="_Toc97155439"/>
      <w:bookmarkStart w:id="7717" w:name="_Toc101521579"/>
      <w:bookmarkStart w:id="7718" w:name="_Toc138761843"/>
      <w:bookmarkStart w:id="7719" w:name="_Toc145708058"/>
      <w:bookmarkStart w:id="7720" w:name="_Toc160570551"/>
      <w:bookmarkStart w:id="7721" w:name="_Toc162008147"/>
      <w:bookmarkStart w:id="7722" w:name="_Toc185515814"/>
      <w:bookmarkStart w:id="7723" w:name="_Toc192873122"/>
      <w:bookmarkStart w:id="7724" w:name="_Toc200970835"/>
      <w:bookmarkStart w:id="7725" w:name="_Toc207722166"/>
      <w:bookmarkStart w:id="7726" w:name="_Toc209521029"/>
      <w:bookmarkStart w:id="7727" w:name="_Toc232671455"/>
      <w:bookmarkStart w:id="7728" w:name="_Toc233786169"/>
      <w:r w:rsidRPr="00F05C9A">
        <w:t>8.</w:t>
      </w:r>
      <w:r w:rsidR="00CB13E5" w:rsidRPr="00F05C9A">
        <w:t>6</w:t>
      </w:r>
      <w:r w:rsidRPr="00F05C9A">
        <w:t>.4.1</w:t>
      </w:r>
      <w:r w:rsidRPr="00F05C9A">
        <w:tab/>
        <w:t>General</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p>
    <w:p w14:paraId="321D7465" w14:textId="77777777" w:rsidR="00580D9C" w:rsidRPr="00F05C9A" w:rsidRDefault="00580D9C" w:rsidP="00580D9C">
      <w:pPr>
        <w:pStyle w:val="TH"/>
      </w:pPr>
      <w:r w:rsidRPr="00F05C9A">
        <w:t>Table 8.6.4.1-1: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43"/>
        <w:gridCol w:w="4569"/>
        <w:gridCol w:w="1215"/>
        <w:gridCol w:w="1752"/>
      </w:tblGrid>
      <w:tr w:rsidR="00580D9C" w:rsidRPr="00F05C9A" w14:paraId="12835BC7" w14:textId="77777777" w:rsidTr="00D656F0">
        <w:trPr>
          <w:jc w:val="center"/>
        </w:trPr>
        <w:tc>
          <w:tcPr>
            <w:tcW w:w="1025" w:type="pct"/>
            <w:shd w:val="clear" w:color="auto" w:fill="C0C0C0"/>
            <w:vAlign w:val="center"/>
            <w:hideMark/>
          </w:tcPr>
          <w:p w14:paraId="2F071CA3" w14:textId="77777777" w:rsidR="00580D9C" w:rsidRPr="00F05C9A" w:rsidRDefault="00580D9C" w:rsidP="00D656F0">
            <w:pPr>
              <w:pStyle w:val="TAH"/>
            </w:pPr>
            <w:r w:rsidRPr="00F05C9A">
              <w:t>Notification</w:t>
            </w:r>
          </w:p>
        </w:tc>
        <w:tc>
          <w:tcPr>
            <w:tcW w:w="2410" w:type="pct"/>
            <w:shd w:val="clear" w:color="auto" w:fill="C0C0C0"/>
            <w:vAlign w:val="center"/>
            <w:hideMark/>
          </w:tcPr>
          <w:p w14:paraId="3EE259CE" w14:textId="77777777" w:rsidR="00580D9C" w:rsidRPr="00F05C9A" w:rsidRDefault="00580D9C" w:rsidP="00D656F0">
            <w:pPr>
              <w:pStyle w:val="TAH"/>
            </w:pPr>
            <w:r w:rsidRPr="00F05C9A">
              <w:t>Callback URI</w:t>
            </w:r>
          </w:p>
        </w:tc>
        <w:tc>
          <w:tcPr>
            <w:tcW w:w="641" w:type="pct"/>
            <w:shd w:val="clear" w:color="auto" w:fill="C0C0C0"/>
            <w:vAlign w:val="center"/>
            <w:hideMark/>
          </w:tcPr>
          <w:p w14:paraId="0C9BFD58" w14:textId="77777777" w:rsidR="00580D9C" w:rsidRPr="00F05C9A" w:rsidRDefault="00580D9C" w:rsidP="00D656F0">
            <w:pPr>
              <w:pStyle w:val="TAH"/>
            </w:pPr>
            <w:r w:rsidRPr="00F05C9A">
              <w:t>HTTP method or custom operation</w:t>
            </w:r>
          </w:p>
        </w:tc>
        <w:tc>
          <w:tcPr>
            <w:tcW w:w="924" w:type="pct"/>
            <w:shd w:val="clear" w:color="auto" w:fill="C0C0C0"/>
            <w:vAlign w:val="center"/>
            <w:hideMark/>
          </w:tcPr>
          <w:p w14:paraId="5752D3B6" w14:textId="77777777" w:rsidR="00580D9C" w:rsidRPr="00F05C9A" w:rsidRDefault="00580D9C" w:rsidP="00D656F0">
            <w:pPr>
              <w:pStyle w:val="TAH"/>
            </w:pPr>
            <w:r w:rsidRPr="00F05C9A">
              <w:t>Description</w:t>
            </w:r>
          </w:p>
          <w:p w14:paraId="1F90D68B" w14:textId="77777777" w:rsidR="00580D9C" w:rsidRPr="00F05C9A" w:rsidRDefault="00580D9C" w:rsidP="00D656F0">
            <w:pPr>
              <w:pStyle w:val="TAH"/>
            </w:pPr>
            <w:r w:rsidRPr="00F05C9A">
              <w:t>(service operation)</w:t>
            </w:r>
          </w:p>
        </w:tc>
      </w:tr>
      <w:tr w:rsidR="00580D9C" w:rsidRPr="00F05C9A" w14:paraId="7CC2A64C" w14:textId="77777777" w:rsidTr="00D656F0">
        <w:trPr>
          <w:jc w:val="center"/>
        </w:trPr>
        <w:tc>
          <w:tcPr>
            <w:tcW w:w="1025" w:type="pct"/>
            <w:vAlign w:val="center"/>
          </w:tcPr>
          <w:p w14:paraId="5464AD7E" w14:textId="77777777" w:rsidR="00580D9C" w:rsidRPr="00F05C9A" w:rsidRDefault="00580D9C" w:rsidP="00D656F0">
            <w:pPr>
              <w:pStyle w:val="TAL"/>
              <w:rPr>
                <w:lang w:eastAsia="ja-JP"/>
              </w:rPr>
            </w:pPr>
            <w:r w:rsidRPr="00F05C9A">
              <w:rPr>
                <w:lang w:eastAsia="ja-JP"/>
              </w:rPr>
              <w:t>ACR Management Events Notification</w:t>
            </w:r>
          </w:p>
        </w:tc>
        <w:tc>
          <w:tcPr>
            <w:tcW w:w="2410" w:type="pct"/>
            <w:vAlign w:val="center"/>
          </w:tcPr>
          <w:p w14:paraId="3560B090" w14:textId="77777777" w:rsidR="00580D9C" w:rsidRPr="00F05C9A" w:rsidDel="005E0502" w:rsidRDefault="00580D9C" w:rsidP="00D656F0">
            <w:pPr>
              <w:pStyle w:val="TAL"/>
              <w:rPr>
                <w:lang w:eastAsia="ja-JP"/>
              </w:rPr>
            </w:pPr>
            <w:r w:rsidRPr="00F05C9A">
              <w:rPr>
                <w:rFonts w:hint="eastAsia"/>
                <w:lang w:eastAsia="ja-JP"/>
              </w:rPr>
              <w:t>{</w:t>
            </w:r>
            <w:r w:rsidRPr="00F05C9A">
              <w:rPr>
                <w:lang w:eastAsia="ja-JP"/>
              </w:rPr>
              <w:t>notificationDestination</w:t>
            </w:r>
            <w:r w:rsidRPr="00F05C9A">
              <w:rPr>
                <w:rFonts w:hint="eastAsia"/>
                <w:lang w:eastAsia="ja-JP"/>
              </w:rPr>
              <w:t>}</w:t>
            </w:r>
          </w:p>
        </w:tc>
        <w:tc>
          <w:tcPr>
            <w:tcW w:w="641" w:type="pct"/>
          </w:tcPr>
          <w:p w14:paraId="59624C78" w14:textId="77777777" w:rsidR="00580D9C" w:rsidRPr="00F05C9A" w:rsidRDefault="00580D9C" w:rsidP="00D656F0">
            <w:pPr>
              <w:pStyle w:val="TAL"/>
              <w:rPr>
                <w:lang w:eastAsia="ja-JP"/>
              </w:rPr>
            </w:pPr>
            <w:r w:rsidRPr="00F05C9A">
              <w:rPr>
                <w:rFonts w:hint="eastAsia"/>
                <w:lang w:eastAsia="ja-JP"/>
              </w:rPr>
              <w:t>POST</w:t>
            </w:r>
          </w:p>
        </w:tc>
        <w:tc>
          <w:tcPr>
            <w:tcW w:w="924" w:type="pct"/>
          </w:tcPr>
          <w:p w14:paraId="2B1C6E5D" w14:textId="36939E86" w:rsidR="00580D9C" w:rsidRPr="00F05C9A" w:rsidRDefault="00580D9C" w:rsidP="00D656F0">
            <w:pPr>
              <w:pStyle w:val="TAL"/>
              <w:rPr>
                <w:lang w:eastAsia="ja-JP"/>
              </w:rPr>
            </w:pPr>
            <w:r w:rsidRPr="00F05C9A">
              <w:rPr>
                <w:rFonts w:hint="eastAsia"/>
                <w:lang w:eastAsia="ja-JP"/>
              </w:rPr>
              <w:t xml:space="preserve">Notifies the </w:t>
            </w:r>
            <w:r w:rsidRPr="00F05C9A">
              <w:t xml:space="preserve">service consumer </w:t>
            </w:r>
            <w:r w:rsidRPr="00F05C9A">
              <w:rPr>
                <w:lang w:eastAsia="ja-JP"/>
              </w:rPr>
              <w:t xml:space="preserve"> </w:t>
            </w:r>
            <w:r w:rsidRPr="00F05C9A">
              <w:rPr>
                <w:rFonts w:hint="eastAsia"/>
                <w:lang w:eastAsia="ja-JP"/>
              </w:rPr>
              <w:t xml:space="preserve">the </w:t>
            </w:r>
            <w:r w:rsidRPr="00F05C9A">
              <w:rPr>
                <w:lang w:eastAsia="ja-JP"/>
              </w:rPr>
              <w:t>subscribed ACR management event(s).</w:t>
            </w:r>
          </w:p>
        </w:tc>
      </w:tr>
      <w:tr w:rsidR="00580D9C" w:rsidRPr="00F05C9A" w14:paraId="2A1C85C2" w14:textId="77777777" w:rsidTr="00D656F0">
        <w:trPr>
          <w:jc w:val="center"/>
        </w:trPr>
        <w:tc>
          <w:tcPr>
            <w:tcW w:w="1025" w:type="pct"/>
          </w:tcPr>
          <w:p w14:paraId="52729A82" w14:textId="77777777" w:rsidR="00580D9C" w:rsidRPr="00F05C9A" w:rsidRDefault="00580D9C" w:rsidP="00D656F0">
            <w:pPr>
              <w:pStyle w:val="TAL"/>
              <w:rPr>
                <w:lang w:eastAsia="ja-JP"/>
              </w:rPr>
            </w:pPr>
            <w:r w:rsidRPr="00F05C9A">
              <w:rPr>
                <w:lang w:eastAsia="zh-CN"/>
              </w:rPr>
              <w:t>User Plane Path Change Availability Notification</w:t>
            </w:r>
          </w:p>
        </w:tc>
        <w:tc>
          <w:tcPr>
            <w:tcW w:w="2410" w:type="pct"/>
          </w:tcPr>
          <w:p w14:paraId="119E5275" w14:textId="77777777" w:rsidR="00580D9C" w:rsidRPr="00F05C9A" w:rsidRDefault="00580D9C" w:rsidP="00D656F0">
            <w:pPr>
              <w:pStyle w:val="TAL"/>
              <w:rPr>
                <w:lang w:eastAsia="ja-JP"/>
              </w:rPr>
            </w:pPr>
            <w:r w:rsidRPr="00F05C9A">
              <w:rPr>
                <w:rFonts w:hint="eastAsia"/>
                <w:lang w:eastAsia="ja-JP"/>
              </w:rPr>
              <w:t>{</w:t>
            </w:r>
            <w:r w:rsidRPr="00F05C9A">
              <w:rPr>
                <w:lang w:eastAsia="ja-JP"/>
              </w:rPr>
              <w:t>notificationDestination</w:t>
            </w:r>
            <w:r w:rsidRPr="00F05C9A">
              <w:rPr>
                <w:rFonts w:hint="eastAsia"/>
                <w:lang w:eastAsia="ja-JP"/>
              </w:rPr>
              <w:t>}</w:t>
            </w:r>
            <w:r w:rsidRPr="00F05C9A">
              <w:rPr>
                <w:lang w:eastAsia="ja-JP"/>
              </w:rPr>
              <w:t>/report-availability</w:t>
            </w:r>
          </w:p>
        </w:tc>
        <w:tc>
          <w:tcPr>
            <w:tcW w:w="641" w:type="pct"/>
          </w:tcPr>
          <w:p w14:paraId="01CE1532" w14:textId="77777777" w:rsidR="00580D9C" w:rsidRPr="00F05C9A" w:rsidRDefault="00580D9C" w:rsidP="00D656F0">
            <w:pPr>
              <w:pStyle w:val="TAL"/>
              <w:rPr>
                <w:lang w:eastAsia="ja-JP"/>
              </w:rPr>
            </w:pPr>
            <w:r w:rsidRPr="00F05C9A">
              <w:rPr>
                <w:lang w:eastAsia="ja-JP"/>
              </w:rPr>
              <w:t>report-availability (</w:t>
            </w:r>
            <w:r w:rsidRPr="00F05C9A">
              <w:rPr>
                <w:rFonts w:hint="eastAsia"/>
                <w:lang w:eastAsia="ja-JP"/>
              </w:rPr>
              <w:t>POST</w:t>
            </w:r>
            <w:r w:rsidRPr="00F05C9A">
              <w:rPr>
                <w:lang w:eastAsia="ja-JP"/>
              </w:rPr>
              <w:t>)</w:t>
            </w:r>
          </w:p>
        </w:tc>
        <w:tc>
          <w:tcPr>
            <w:tcW w:w="924" w:type="pct"/>
          </w:tcPr>
          <w:p w14:paraId="5A0FC59A" w14:textId="583555CB" w:rsidR="00580D9C" w:rsidRPr="00F05C9A" w:rsidRDefault="00580D9C" w:rsidP="00D656F0">
            <w:pPr>
              <w:pStyle w:val="TAL"/>
              <w:rPr>
                <w:lang w:eastAsia="ja-JP"/>
              </w:rPr>
            </w:pPr>
            <w:r w:rsidRPr="00F05C9A">
              <w:rPr>
                <w:rFonts w:hint="eastAsia"/>
                <w:lang w:eastAsia="ja-JP"/>
              </w:rPr>
              <w:t xml:space="preserve">Notifies the </w:t>
            </w:r>
            <w:r w:rsidRPr="00F05C9A">
              <w:t xml:space="preserve">service consumer </w:t>
            </w:r>
            <w:r w:rsidRPr="00F05C9A">
              <w:rPr>
                <w:rFonts w:hint="eastAsia"/>
                <w:lang w:eastAsia="ja-JP"/>
              </w:rPr>
              <w:t xml:space="preserve"> </w:t>
            </w:r>
            <w:r w:rsidRPr="00F05C9A">
              <w:rPr>
                <w:lang w:eastAsia="ja-JP"/>
              </w:rPr>
              <w:t>of the availability of user plane path management events monitoring via the 3GPP 5GC network (e.g. due to UE mobility from 5GC to EPC).</w:t>
            </w:r>
          </w:p>
        </w:tc>
      </w:tr>
    </w:tbl>
    <w:p w14:paraId="223F06E4" w14:textId="77777777" w:rsidR="009D1C10" w:rsidRPr="00F05C9A" w:rsidRDefault="009D1C10" w:rsidP="009D1C10">
      <w:pPr>
        <w:rPr>
          <w:lang w:eastAsia="zh-CN"/>
        </w:rPr>
      </w:pPr>
    </w:p>
    <w:p w14:paraId="66F82567" w14:textId="7C7652B2" w:rsidR="009D1C10" w:rsidRPr="00F05C9A" w:rsidRDefault="009D1C10" w:rsidP="009D1C10">
      <w:pPr>
        <w:pStyle w:val="Heading4"/>
        <w:rPr>
          <w:lang w:eastAsia="zh-CN"/>
        </w:rPr>
      </w:pPr>
      <w:bookmarkStart w:id="7729" w:name="_Toc85734440"/>
      <w:bookmarkStart w:id="7730" w:name="_Toc89431739"/>
      <w:bookmarkStart w:id="7731" w:name="_Toc97042551"/>
      <w:bookmarkStart w:id="7732" w:name="_Toc97045695"/>
      <w:bookmarkStart w:id="7733" w:name="_Toc97155440"/>
      <w:bookmarkStart w:id="7734" w:name="_Toc101521580"/>
      <w:bookmarkStart w:id="7735" w:name="_Toc138761844"/>
      <w:bookmarkStart w:id="7736" w:name="_Toc145708059"/>
      <w:bookmarkStart w:id="7737" w:name="_Toc160570552"/>
      <w:bookmarkStart w:id="7738" w:name="_Toc162008148"/>
      <w:bookmarkStart w:id="7739" w:name="_Toc185515815"/>
      <w:bookmarkStart w:id="7740" w:name="_Toc192873123"/>
      <w:bookmarkStart w:id="7741" w:name="_Toc200970836"/>
      <w:bookmarkStart w:id="7742" w:name="_Toc207722167"/>
      <w:bookmarkStart w:id="7743" w:name="_Toc209521030"/>
      <w:bookmarkStart w:id="7744" w:name="_Toc232671456"/>
      <w:bookmarkStart w:id="7745" w:name="_Toc233786170"/>
      <w:r w:rsidRPr="00F05C9A">
        <w:rPr>
          <w:lang w:eastAsia="zh-CN"/>
        </w:rPr>
        <w:t>8.</w:t>
      </w:r>
      <w:r w:rsidR="00CB13E5" w:rsidRPr="00F05C9A">
        <w:rPr>
          <w:lang w:eastAsia="zh-CN"/>
        </w:rPr>
        <w:t>6</w:t>
      </w:r>
      <w:r w:rsidRPr="00F05C9A">
        <w:rPr>
          <w:lang w:eastAsia="zh-CN"/>
        </w:rPr>
        <w:t>.4.2</w:t>
      </w:r>
      <w:r w:rsidRPr="00F05C9A">
        <w:rPr>
          <w:lang w:eastAsia="zh-CN"/>
        </w:rPr>
        <w:tab/>
        <w:t>ACR Management Events Notification</w:t>
      </w:r>
      <w:bookmarkEnd w:id="7729"/>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p>
    <w:p w14:paraId="58BFD2AF" w14:textId="0FB5F139" w:rsidR="009D1C10" w:rsidRPr="00F05C9A" w:rsidRDefault="009D1C10" w:rsidP="009D1C10">
      <w:pPr>
        <w:pStyle w:val="Heading5"/>
        <w:rPr>
          <w:lang w:eastAsia="zh-CN"/>
        </w:rPr>
      </w:pPr>
      <w:bookmarkStart w:id="7746" w:name="_Toc85734441"/>
      <w:bookmarkStart w:id="7747" w:name="_Toc89431740"/>
      <w:bookmarkStart w:id="7748" w:name="_Toc97042552"/>
      <w:bookmarkStart w:id="7749" w:name="_Toc97045696"/>
      <w:bookmarkStart w:id="7750" w:name="_Toc97155441"/>
      <w:bookmarkStart w:id="7751" w:name="_Toc101521581"/>
      <w:bookmarkStart w:id="7752" w:name="_Toc138761845"/>
      <w:bookmarkStart w:id="7753" w:name="_Toc145708060"/>
      <w:bookmarkStart w:id="7754" w:name="_Toc160570553"/>
      <w:bookmarkStart w:id="7755" w:name="_Toc162008149"/>
      <w:bookmarkStart w:id="7756" w:name="_Toc185515816"/>
      <w:bookmarkStart w:id="7757" w:name="_Toc192873124"/>
      <w:bookmarkStart w:id="7758" w:name="_Toc200970837"/>
      <w:bookmarkStart w:id="7759" w:name="_Toc207722168"/>
      <w:bookmarkStart w:id="7760" w:name="_Toc209521031"/>
      <w:bookmarkStart w:id="7761" w:name="_Toc232671457"/>
      <w:bookmarkStart w:id="7762" w:name="_Toc233786171"/>
      <w:r w:rsidRPr="00F05C9A">
        <w:rPr>
          <w:lang w:eastAsia="zh-CN"/>
        </w:rPr>
        <w:t>8.</w:t>
      </w:r>
      <w:r w:rsidR="00CB13E5" w:rsidRPr="00F05C9A">
        <w:rPr>
          <w:lang w:eastAsia="zh-CN"/>
        </w:rPr>
        <w:t>6</w:t>
      </w:r>
      <w:r w:rsidRPr="00F05C9A">
        <w:rPr>
          <w:lang w:eastAsia="zh-CN"/>
        </w:rPr>
        <w:t>.4.2.1</w:t>
      </w:r>
      <w:r w:rsidRPr="00F05C9A">
        <w:rPr>
          <w:lang w:eastAsia="zh-CN"/>
        </w:rPr>
        <w:tab/>
        <w:t>Description</w:t>
      </w:r>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p>
    <w:p w14:paraId="52025D7D" w14:textId="0831564F" w:rsidR="009D1C10" w:rsidRPr="00F05C9A" w:rsidRDefault="009D1C10" w:rsidP="009D1C10">
      <w:pPr>
        <w:pStyle w:val="Heading5"/>
        <w:rPr>
          <w:lang w:eastAsia="zh-CN"/>
        </w:rPr>
      </w:pPr>
      <w:bookmarkStart w:id="7763" w:name="_Toc85734442"/>
      <w:bookmarkStart w:id="7764" w:name="_Toc89431741"/>
      <w:bookmarkStart w:id="7765" w:name="_Toc97042553"/>
      <w:bookmarkStart w:id="7766" w:name="_Toc97045697"/>
      <w:bookmarkStart w:id="7767" w:name="_Toc97155442"/>
      <w:bookmarkStart w:id="7768" w:name="_Toc101521582"/>
      <w:bookmarkStart w:id="7769" w:name="_Toc138761846"/>
      <w:bookmarkStart w:id="7770" w:name="_Toc145708061"/>
      <w:bookmarkStart w:id="7771" w:name="_Toc160570554"/>
      <w:bookmarkStart w:id="7772" w:name="_Toc162008150"/>
      <w:bookmarkStart w:id="7773" w:name="_Toc185515817"/>
      <w:bookmarkStart w:id="7774" w:name="_Toc192873125"/>
      <w:bookmarkStart w:id="7775" w:name="_Toc200970838"/>
      <w:bookmarkStart w:id="7776" w:name="_Toc207722169"/>
      <w:bookmarkStart w:id="7777" w:name="_Toc209521032"/>
      <w:bookmarkStart w:id="7778" w:name="_Toc232671458"/>
      <w:bookmarkStart w:id="7779" w:name="_Toc233786172"/>
      <w:r w:rsidRPr="00F05C9A">
        <w:rPr>
          <w:lang w:eastAsia="zh-CN"/>
        </w:rPr>
        <w:t>8.</w:t>
      </w:r>
      <w:r w:rsidR="00CB13E5" w:rsidRPr="00F05C9A">
        <w:rPr>
          <w:lang w:eastAsia="zh-CN"/>
        </w:rPr>
        <w:t>6</w:t>
      </w:r>
      <w:r w:rsidRPr="00F05C9A">
        <w:rPr>
          <w:lang w:eastAsia="zh-CN"/>
        </w:rPr>
        <w:t>.4.2.2</w:t>
      </w:r>
      <w:r w:rsidRPr="00F05C9A">
        <w:rPr>
          <w:lang w:eastAsia="zh-CN"/>
        </w:rPr>
        <w:tab/>
        <w:t>Notification definition</w:t>
      </w:r>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p>
    <w:p w14:paraId="12689F19" w14:textId="112921CB" w:rsidR="00D35129" w:rsidRPr="00F05C9A" w:rsidRDefault="00D35129" w:rsidP="00D35129">
      <w:pPr>
        <w:rPr>
          <w:lang w:eastAsia="ja-JP"/>
        </w:rPr>
      </w:pPr>
      <w:r w:rsidRPr="00F05C9A">
        <w:rPr>
          <w:rFonts w:hint="eastAsia"/>
          <w:lang w:eastAsia="ja-JP"/>
        </w:rPr>
        <w:t xml:space="preserve">The POST method </w:t>
      </w:r>
      <w:r w:rsidRPr="00F05C9A">
        <w:rPr>
          <w:lang w:eastAsia="ja-JP"/>
        </w:rPr>
        <w:t>is</w:t>
      </w:r>
      <w:r w:rsidRPr="00F05C9A">
        <w:rPr>
          <w:rFonts w:hint="eastAsia"/>
          <w:lang w:eastAsia="ja-JP"/>
        </w:rPr>
        <w:t xml:space="preserve"> used b</w:t>
      </w:r>
      <w:r w:rsidRPr="00F05C9A">
        <w:rPr>
          <w:lang w:eastAsia="ja-JP"/>
        </w:rPr>
        <w:t>y</w:t>
      </w:r>
      <w:r w:rsidRPr="00F05C9A">
        <w:rPr>
          <w:rFonts w:hint="eastAsia"/>
          <w:lang w:eastAsia="ja-JP"/>
        </w:rPr>
        <w:t xml:space="preserve"> the EES for the notification</w:t>
      </w:r>
      <w:r w:rsidRPr="00F05C9A">
        <w:rPr>
          <w:lang w:eastAsia="ja-JP"/>
        </w:rPr>
        <w:t>s of subscribed ACR management event(s)</w:t>
      </w:r>
      <w:r w:rsidRPr="00F05C9A">
        <w:rPr>
          <w:rFonts w:hint="eastAsia"/>
          <w:lang w:eastAsia="ja-JP"/>
        </w:rPr>
        <w:t xml:space="preserve"> and the</w:t>
      </w:r>
      <w:r w:rsidRPr="00F05C9A">
        <w:rPr>
          <w:lang w:eastAsia="ja-JP"/>
        </w:rPr>
        <w:t xml:space="preserve"> </w:t>
      </w:r>
      <w:r w:rsidRPr="00F05C9A">
        <w:rPr>
          <w:rFonts w:hint="eastAsia"/>
          <w:lang w:eastAsia="ja-JP"/>
        </w:rPr>
        <w:t xml:space="preserve">callback URI shall be provided by the </w:t>
      </w:r>
      <w:r w:rsidRPr="00F05C9A">
        <w:t>service consumer</w:t>
      </w:r>
      <w:r w:rsidRPr="00F05C9A">
        <w:rPr>
          <w:rFonts w:hint="eastAsia"/>
          <w:lang w:eastAsia="ja-JP"/>
        </w:rPr>
        <w:t xml:space="preserve"> during the </w:t>
      </w:r>
      <w:r w:rsidRPr="00F05C9A">
        <w:t>creation of the Individual ACR Management Events Subscription resource.</w:t>
      </w:r>
    </w:p>
    <w:p w14:paraId="52AC3508" w14:textId="77777777" w:rsidR="00D35129" w:rsidRPr="00F05C9A" w:rsidRDefault="00D35129" w:rsidP="00D35129">
      <w:pPr>
        <w:rPr>
          <w:lang w:eastAsia="zh-CN"/>
        </w:rPr>
      </w:pPr>
      <w:r w:rsidRPr="00F05C9A">
        <w:rPr>
          <w:lang w:eastAsia="zh-CN"/>
        </w:rPr>
        <w:t xml:space="preserve">Callback URI: </w:t>
      </w:r>
      <w:r w:rsidRPr="00F05C9A">
        <w:rPr>
          <w:b/>
          <w:lang w:eastAsia="zh-CN"/>
        </w:rPr>
        <w:t>{notificationDestination}</w:t>
      </w:r>
    </w:p>
    <w:p w14:paraId="337B6187" w14:textId="77777777" w:rsidR="00D35129" w:rsidRPr="00F05C9A" w:rsidRDefault="00D35129" w:rsidP="00D35129">
      <w:r w:rsidRPr="00F05C9A">
        <w:t>This method shall support the URI query parameters specified in table 8.6.4.2.2-1.</w:t>
      </w:r>
    </w:p>
    <w:p w14:paraId="1F5947EB" w14:textId="77777777" w:rsidR="00D35129" w:rsidRPr="00F05C9A" w:rsidRDefault="00D35129" w:rsidP="00D35129">
      <w:pPr>
        <w:pStyle w:val="TH"/>
        <w:rPr>
          <w:rFonts w:cs="Arial"/>
        </w:rPr>
      </w:pPr>
      <w:r w:rsidRPr="00F05C9A">
        <w:t>Table 8.6.4.2.2-1: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3"/>
        <w:gridCol w:w="1107"/>
        <w:gridCol w:w="5040"/>
      </w:tblGrid>
      <w:tr w:rsidR="00D35129" w:rsidRPr="00F05C9A" w14:paraId="7EB5D2C5" w14:textId="77777777" w:rsidTr="00D656F0">
        <w:trPr>
          <w:jc w:val="center"/>
        </w:trPr>
        <w:tc>
          <w:tcPr>
            <w:tcW w:w="825" w:type="pct"/>
            <w:shd w:val="clear" w:color="auto" w:fill="C0C0C0"/>
            <w:hideMark/>
          </w:tcPr>
          <w:p w14:paraId="3F28CDF9" w14:textId="77777777" w:rsidR="00D35129" w:rsidRPr="00F05C9A" w:rsidRDefault="00D35129" w:rsidP="00D656F0">
            <w:pPr>
              <w:pStyle w:val="TAH"/>
            </w:pPr>
            <w:r w:rsidRPr="00F05C9A">
              <w:t>Name</w:t>
            </w:r>
          </w:p>
        </w:tc>
        <w:tc>
          <w:tcPr>
            <w:tcW w:w="732" w:type="pct"/>
            <w:shd w:val="clear" w:color="auto" w:fill="C0C0C0"/>
            <w:hideMark/>
          </w:tcPr>
          <w:p w14:paraId="1B72ADDD" w14:textId="77777777" w:rsidR="00D35129" w:rsidRPr="00F05C9A" w:rsidRDefault="00D35129" w:rsidP="00D656F0">
            <w:pPr>
              <w:pStyle w:val="TAH"/>
            </w:pPr>
            <w:r w:rsidRPr="00F05C9A">
              <w:t>Data type</w:t>
            </w:r>
          </w:p>
        </w:tc>
        <w:tc>
          <w:tcPr>
            <w:tcW w:w="217" w:type="pct"/>
            <w:shd w:val="clear" w:color="auto" w:fill="C0C0C0"/>
            <w:hideMark/>
          </w:tcPr>
          <w:p w14:paraId="1984BA0D" w14:textId="77777777" w:rsidR="00D35129" w:rsidRPr="00F05C9A" w:rsidRDefault="00D35129" w:rsidP="00D656F0">
            <w:pPr>
              <w:pStyle w:val="TAH"/>
            </w:pPr>
            <w:r w:rsidRPr="00F05C9A">
              <w:t>P</w:t>
            </w:r>
          </w:p>
        </w:tc>
        <w:tc>
          <w:tcPr>
            <w:tcW w:w="581" w:type="pct"/>
            <w:shd w:val="clear" w:color="auto" w:fill="C0C0C0"/>
            <w:hideMark/>
          </w:tcPr>
          <w:p w14:paraId="13E23222" w14:textId="77777777" w:rsidR="00D35129" w:rsidRPr="00F05C9A" w:rsidRDefault="00D35129" w:rsidP="00D656F0">
            <w:pPr>
              <w:pStyle w:val="TAH"/>
            </w:pPr>
            <w:r w:rsidRPr="00F05C9A">
              <w:t>Cardinality</w:t>
            </w:r>
          </w:p>
        </w:tc>
        <w:tc>
          <w:tcPr>
            <w:tcW w:w="2646" w:type="pct"/>
            <w:shd w:val="clear" w:color="auto" w:fill="C0C0C0"/>
            <w:vAlign w:val="center"/>
            <w:hideMark/>
          </w:tcPr>
          <w:p w14:paraId="67A9F8AC" w14:textId="77777777" w:rsidR="00D35129" w:rsidRPr="00F05C9A" w:rsidRDefault="00D35129" w:rsidP="00D656F0">
            <w:pPr>
              <w:pStyle w:val="TAH"/>
            </w:pPr>
            <w:r w:rsidRPr="00F05C9A">
              <w:t>Description</w:t>
            </w:r>
          </w:p>
        </w:tc>
      </w:tr>
      <w:tr w:rsidR="00D35129" w:rsidRPr="00F05C9A" w14:paraId="56B2463E" w14:textId="77777777" w:rsidTr="00D656F0">
        <w:trPr>
          <w:jc w:val="center"/>
        </w:trPr>
        <w:tc>
          <w:tcPr>
            <w:tcW w:w="825" w:type="pct"/>
            <w:hideMark/>
          </w:tcPr>
          <w:p w14:paraId="2063CC2D" w14:textId="77777777" w:rsidR="00D35129" w:rsidRPr="00F05C9A" w:rsidRDefault="00D35129" w:rsidP="00D656F0">
            <w:pPr>
              <w:pStyle w:val="TAL"/>
            </w:pPr>
          </w:p>
        </w:tc>
        <w:tc>
          <w:tcPr>
            <w:tcW w:w="732" w:type="pct"/>
          </w:tcPr>
          <w:p w14:paraId="2F9C9086" w14:textId="77777777" w:rsidR="00D35129" w:rsidRPr="00F05C9A" w:rsidRDefault="00D35129" w:rsidP="00D656F0">
            <w:pPr>
              <w:pStyle w:val="TAL"/>
            </w:pPr>
          </w:p>
        </w:tc>
        <w:tc>
          <w:tcPr>
            <w:tcW w:w="217" w:type="pct"/>
          </w:tcPr>
          <w:p w14:paraId="246124AC" w14:textId="77777777" w:rsidR="00D35129" w:rsidRPr="00F05C9A" w:rsidRDefault="00D35129" w:rsidP="00D656F0">
            <w:pPr>
              <w:pStyle w:val="TAC"/>
            </w:pPr>
          </w:p>
        </w:tc>
        <w:tc>
          <w:tcPr>
            <w:tcW w:w="581" w:type="pct"/>
          </w:tcPr>
          <w:p w14:paraId="3DC8929B" w14:textId="77777777" w:rsidR="00D35129" w:rsidRPr="00F05C9A" w:rsidRDefault="00D35129" w:rsidP="00D656F0">
            <w:pPr>
              <w:pStyle w:val="TAC"/>
            </w:pPr>
          </w:p>
        </w:tc>
        <w:tc>
          <w:tcPr>
            <w:tcW w:w="2646" w:type="pct"/>
            <w:vAlign w:val="center"/>
          </w:tcPr>
          <w:p w14:paraId="52AD2005" w14:textId="77777777" w:rsidR="00D35129" w:rsidRPr="00F05C9A" w:rsidRDefault="00D35129" w:rsidP="00D656F0">
            <w:pPr>
              <w:pStyle w:val="TAL"/>
            </w:pPr>
          </w:p>
        </w:tc>
      </w:tr>
    </w:tbl>
    <w:p w14:paraId="103D9DFB" w14:textId="77777777" w:rsidR="00D35129" w:rsidRPr="00F05C9A" w:rsidRDefault="00D35129" w:rsidP="00D35129"/>
    <w:p w14:paraId="26E2576A" w14:textId="77777777" w:rsidR="00D35129" w:rsidRPr="00F05C9A" w:rsidRDefault="00D35129" w:rsidP="00D35129">
      <w:r w:rsidRPr="00F05C9A">
        <w:t>This method shall support the request data structures specified in table 8.6.4.2.2-2 and the response data structures and response codes specified in table 8.6.4.2.2-3.</w:t>
      </w:r>
    </w:p>
    <w:p w14:paraId="54403DF2" w14:textId="77777777" w:rsidR="00D35129" w:rsidRPr="00F05C9A" w:rsidRDefault="00D35129" w:rsidP="00D35129">
      <w:pPr>
        <w:pStyle w:val="TH"/>
      </w:pPr>
      <w:r w:rsidRPr="00F05C9A">
        <w:t>Table 8.6.4.2.2-2: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1"/>
        <w:gridCol w:w="357"/>
        <w:gridCol w:w="1330"/>
        <w:gridCol w:w="4899"/>
      </w:tblGrid>
      <w:tr w:rsidR="00D35129" w:rsidRPr="00F05C9A" w14:paraId="3525951E" w14:textId="77777777" w:rsidTr="00D656F0">
        <w:trPr>
          <w:jc w:val="center"/>
        </w:trPr>
        <w:tc>
          <w:tcPr>
            <w:tcW w:w="2944" w:type="dxa"/>
            <w:shd w:val="clear" w:color="auto" w:fill="C0C0C0"/>
            <w:hideMark/>
          </w:tcPr>
          <w:p w14:paraId="3F954ED8" w14:textId="77777777" w:rsidR="00D35129" w:rsidRPr="00F05C9A" w:rsidRDefault="00D35129" w:rsidP="00D656F0">
            <w:pPr>
              <w:pStyle w:val="TAH"/>
            </w:pPr>
            <w:r w:rsidRPr="00F05C9A">
              <w:t>Data type</w:t>
            </w:r>
          </w:p>
        </w:tc>
        <w:tc>
          <w:tcPr>
            <w:tcW w:w="357" w:type="dxa"/>
            <w:shd w:val="clear" w:color="auto" w:fill="C0C0C0"/>
            <w:hideMark/>
          </w:tcPr>
          <w:p w14:paraId="5DFE9DD1" w14:textId="77777777" w:rsidR="00D35129" w:rsidRPr="00F05C9A" w:rsidRDefault="00D35129" w:rsidP="00D656F0">
            <w:pPr>
              <w:pStyle w:val="TAH"/>
            </w:pPr>
            <w:r w:rsidRPr="00F05C9A">
              <w:t>P</w:t>
            </w:r>
          </w:p>
        </w:tc>
        <w:tc>
          <w:tcPr>
            <w:tcW w:w="1331" w:type="dxa"/>
            <w:shd w:val="clear" w:color="auto" w:fill="C0C0C0"/>
            <w:hideMark/>
          </w:tcPr>
          <w:p w14:paraId="0BF9439B" w14:textId="77777777" w:rsidR="00D35129" w:rsidRPr="00F05C9A" w:rsidRDefault="00D35129" w:rsidP="00D656F0">
            <w:pPr>
              <w:pStyle w:val="TAH"/>
            </w:pPr>
            <w:r w:rsidRPr="00F05C9A">
              <w:t>Cardinality</w:t>
            </w:r>
          </w:p>
        </w:tc>
        <w:tc>
          <w:tcPr>
            <w:tcW w:w="4903" w:type="dxa"/>
            <w:shd w:val="clear" w:color="auto" w:fill="C0C0C0"/>
            <w:vAlign w:val="center"/>
            <w:hideMark/>
          </w:tcPr>
          <w:p w14:paraId="74A33B44" w14:textId="77777777" w:rsidR="00D35129" w:rsidRPr="00F05C9A" w:rsidRDefault="00D35129" w:rsidP="00D656F0">
            <w:pPr>
              <w:pStyle w:val="TAH"/>
            </w:pPr>
            <w:r w:rsidRPr="00F05C9A">
              <w:t>Description</w:t>
            </w:r>
          </w:p>
        </w:tc>
      </w:tr>
      <w:tr w:rsidR="00D35129" w:rsidRPr="00F05C9A" w14:paraId="73F76768" w14:textId="77777777" w:rsidTr="00D656F0">
        <w:trPr>
          <w:jc w:val="center"/>
        </w:trPr>
        <w:tc>
          <w:tcPr>
            <w:tcW w:w="2944" w:type="dxa"/>
          </w:tcPr>
          <w:p w14:paraId="7DD66BA6" w14:textId="77777777" w:rsidR="00D35129" w:rsidRPr="00F05C9A" w:rsidRDefault="00D35129" w:rsidP="00D656F0">
            <w:pPr>
              <w:pStyle w:val="TAL"/>
              <w:rPr>
                <w:lang w:eastAsia="ja-JP"/>
              </w:rPr>
            </w:pPr>
            <w:r w:rsidRPr="00F05C9A">
              <w:rPr>
                <w:lang w:eastAsia="ja-JP"/>
              </w:rPr>
              <w:t>AcrMgnt</w:t>
            </w:r>
            <w:r w:rsidRPr="00F05C9A">
              <w:rPr>
                <w:rFonts w:hint="eastAsia"/>
                <w:lang w:eastAsia="ja-JP"/>
              </w:rPr>
              <w:t>Event</w:t>
            </w:r>
            <w:r w:rsidRPr="00F05C9A">
              <w:rPr>
                <w:lang w:eastAsia="ja-JP"/>
              </w:rPr>
              <w:t>s</w:t>
            </w:r>
            <w:r w:rsidRPr="00F05C9A">
              <w:rPr>
                <w:rFonts w:hint="eastAsia"/>
                <w:lang w:eastAsia="ja-JP"/>
              </w:rPr>
              <w:t>Notification</w:t>
            </w:r>
          </w:p>
        </w:tc>
        <w:tc>
          <w:tcPr>
            <w:tcW w:w="357" w:type="dxa"/>
          </w:tcPr>
          <w:p w14:paraId="25ECB1A6" w14:textId="77777777" w:rsidR="00D35129" w:rsidRPr="00F05C9A" w:rsidRDefault="00D35129" w:rsidP="00D656F0">
            <w:pPr>
              <w:pStyle w:val="TAC"/>
              <w:rPr>
                <w:lang w:eastAsia="ja-JP"/>
              </w:rPr>
            </w:pPr>
            <w:r w:rsidRPr="00F05C9A">
              <w:rPr>
                <w:rFonts w:hint="eastAsia"/>
                <w:lang w:eastAsia="ja-JP"/>
              </w:rPr>
              <w:t>M</w:t>
            </w:r>
          </w:p>
        </w:tc>
        <w:tc>
          <w:tcPr>
            <w:tcW w:w="1331" w:type="dxa"/>
          </w:tcPr>
          <w:p w14:paraId="0467E7FA" w14:textId="77777777" w:rsidR="00D35129" w:rsidRPr="00F05C9A" w:rsidRDefault="00D35129" w:rsidP="00D656F0">
            <w:pPr>
              <w:pStyle w:val="TAL"/>
              <w:rPr>
                <w:lang w:eastAsia="ja-JP"/>
              </w:rPr>
            </w:pPr>
            <w:r w:rsidRPr="00F05C9A">
              <w:rPr>
                <w:rFonts w:hint="eastAsia"/>
                <w:lang w:eastAsia="ja-JP"/>
              </w:rPr>
              <w:t>1</w:t>
            </w:r>
          </w:p>
        </w:tc>
        <w:tc>
          <w:tcPr>
            <w:tcW w:w="4903" w:type="dxa"/>
          </w:tcPr>
          <w:p w14:paraId="213B1DEA" w14:textId="77777777" w:rsidR="00D35129" w:rsidRPr="00F05C9A" w:rsidRDefault="00D35129" w:rsidP="00D656F0">
            <w:pPr>
              <w:pStyle w:val="TAL"/>
              <w:rPr>
                <w:lang w:eastAsia="ja-JP"/>
              </w:rPr>
            </w:pPr>
            <w:r w:rsidRPr="00F05C9A">
              <w:rPr>
                <w:rFonts w:hint="eastAsia"/>
                <w:lang w:eastAsia="ja-JP"/>
              </w:rPr>
              <w:t xml:space="preserve">Notification of the </w:t>
            </w:r>
            <w:r w:rsidRPr="00F05C9A">
              <w:rPr>
                <w:lang w:eastAsia="ja-JP"/>
              </w:rPr>
              <w:t>ACR management</w:t>
            </w:r>
            <w:r w:rsidRPr="00F05C9A">
              <w:rPr>
                <w:rFonts w:hint="eastAsia"/>
                <w:lang w:eastAsia="ja-JP"/>
              </w:rPr>
              <w:t xml:space="preserve"> event</w:t>
            </w:r>
            <w:r w:rsidRPr="00F05C9A">
              <w:rPr>
                <w:lang w:eastAsia="ja-JP"/>
              </w:rPr>
              <w:t>s</w:t>
            </w:r>
            <w:r w:rsidRPr="00F05C9A">
              <w:rPr>
                <w:rFonts w:hint="eastAsia"/>
                <w:lang w:eastAsia="ja-JP"/>
              </w:rPr>
              <w:t>.</w:t>
            </w:r>
          </w:p>
        </w:tc>
      </w:tr>
    </w:tbl>
    <w:p w14:paraId="7546F2F8" w14:textId="77777777" w:rsidR="00D35129" w:rsidRPr="00F05C9A" w:rsidRDefault="00D35129" w:rsidP="00D35129"/>
    <w:p w14:paraId="3DE40D67" w14:textId="77777777" w:rsidR="00D35129" w:rsidRPr="00F05C9A" w:rsidRDefault="00D35129" w:rsidP="00D35129">
      <w:pPr>
        <w:pStyle w:val="TH"/>
      </w:pPr>
      <w:r w:rsidRPr="00F05C9A">
        <w:t>Table 8.6.4.2.2-3: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3"/>
        <w:gridCol w:w="410"/>
        <w:gridCol w:w="1151"/>
        <w:gridCol w:w="1507"/>
        <w:gridCol w:w="4546"/>
      </w:tblGrid>
      <w:tr w:rsidR="00D35129" w:rsidRPr="00F05C9A" w14:paraId="369C98C5" w14:textId="77777777" w:rsidTr="00D656F0">
        <w:trPr>
          <w:jc w:val="center"/>
        </w:trPr>
        <w:tc>
          <w:tcPr>
            <w:tcW w:w="1004" w:type="pct"/>
            <w:shd w:val="clear" w:color="auto" w:fill="C0C0C0"/>
            <w:hideMark/>
          </w:tcPr>
          <w:p w14:paraId="70E30540" w14:textId="77777777" w:rsidR="00D35129" w:rsidRPr="00F05C9A" w:rsidRDefault="00D35129" w:rsidP="00D656F0">
            <w:pPr>
              <w:pStyle w:val="TAH"/>
            </w:pPr>
            <w:r w:rsidRPr="00F05C9A">
              <w:t>Data type</w:t>
            </w:r>
          </w:p>
        </w:tc>
        <w:tc>
          <w:tcPr>
            <w:tcW w:w="215" w:type="pct"/>
            <w:shd w:val="clear" w:color="auto" w:fill="C0C0C0"/>
            <w:hideMark/>
          </w:tcPr>
          <w:p w14:paraId="504D6A7A" w14:textId="77777777" w:rsidR="00D35129" w:rsidRPr="00F05C9A" w:rsidRDefault="00D35129" w:rsidP="00D656F0">
            <w:pPr>
              <w:pStyle w:val="TAH"/>
            </w:pPr>
            <w:r w:rsidRPr="00F05C9A">
              <w:t>P</w:t>
            </w:r>
          </w:p>
        </w:tc>
        <w:tc>
          <w:tcPr>
            <w:tcW w:w="604" w:type="pct"/>
            <w:shd w:val="clear" w:color="auto" w:fill="C0C0C0"/>
            <w:hideMark/>
          </w:tcPr>
          <w:p w14:paraId="44FA9878" w14:textId="77777777" w:rsidR="00D35129" w:rsidRPr="00F05C9A" w:rsidRDefault="00D35129" w:rsidP="00D656F0">
            <w:pPr>
              <w:pStyle w:val="TAH"/>
            </w:pPr>
            <w:r w:rsidRPr="00F05C9A">
              <w:t>Cardinality</w:t>
            </w:r>
          </w:p>
        </w:tc>
        <w:tc>
          <w:tcPr>
            <w:tcW w:w="791" w:type="pct"/>
            <w:shd w:val="clear" w:color="auto" w:fill="C0C0C0"/>
            <w:hideMark/>
          </w:tcPr>
          <w:p w14:paraId="5CB81EBD" w14:textId="77777777" w:rsidR="00D35129" w:rsidRPr="00F05C9A" w:rsidRDefault="00D35129" w:rsidP="00D656F0">
            <w:pPr>
              <w:pStyle w:val="TAH"/>
            </w:pPr>
            <w:r w:rsidRPr="00F05C9A">
              <w:t>Response codes</w:t>
            </w:r>
          </w:p>
        </w:tc>
        <w:tc>
          <w:tcPr>
            <w:tcW w:w="2386" w:type="pct"/>
            <w:shd w:val="clear" w:color="auto" w:fill="C0C0C0"/>
            <w:hideMark/>
          </w:tcPr>
          <w:p w14:paraId="1E802F20" w14:textId="77777777" w:rsidR="00D35129" w:rsidRPr="00F05C9A" w:rsidRDefault="00D35129" w:rsidP="00D656F0">
            <w:pPr>
              <w:pStyle w:val="TAH"/>
            </w:pPr>
            <w:r w:rsidRPr="00F05C9A">
              <w:t>Description</w:t>
            </w:r>
          </w:p>
        </w:tc>
      </w:tr>
      <w:tr w:rsidR="00D35129" w:rsidRPr="00F05C9A" w14:paraId="218B5189" w14:textId="77777777" w:rsidTr="00D656F0">
        <w:trPr>
          <w:jc w:val="center"/>
        </w:trPr>
        <w:tc>
          <w:tcPr>
            <w:tcW w:w="1004" w:type="pct"/>
          </w:tcPr>
          <w:p w14:paraId="309D959C" w14:textId="77777777" w:rsidR="00D35129" w:rsidRPr="00F05C9A" w:rsidRDefault="00D35129" w:rsidP="00D656F0">
            <w:pPr>
              <w:pStyle w:val="TAL"/>
              <w:rPr>
                <w:lang w:eastAsia="ja-JP"/>
              </w:rPr>
            </w:pPr>
            <w:r w:rsidRPr="00F05C9A">
              <w:rPr>
                <w:rFonts w:hint="eastAsia"/>
                <w:lang w:eastAsia="ja-JP"/>
              </w:rPr>
              <w:t>n/a</w:t>
            </w:r>
          </w:p>
        </w:tc>
        <w:tc>
          <w:tcPr>
            <w:tcW w:w="215" w:type="pct"/>
          </w:tcPr>
          <w:p w14:paraId="2881458F" w14:textId="77777777" w:rsidR="00D35129" w:rsidRPr="00F05C9A" w:rsidRDefault="00D35129" w:rsidP="00D656F0">
            <w:pPr>
              <w:pStyle w:val="TAC"/>
            </w:pPr>
          </w:p>
        </w:tc>
        <w:tc>
          <w:tcPr>
            <w:tcW w:w="604" w:type="pct"/>
          </w:tcPr>
          <w:p w14:paraId="02564829" w14:textId="77777777" w:rsidR="00D35129" w:rsidRPr="00F05C9A" w:rsidRDefault="00D35129" w:rsidP="00D656F0">
            <w:pPr>
              <w:pStyle w:val="TAC"/>
            </w:pPr>
          </w:p>
        </w:tc>
        <w:tc>
          <w:tcPr>
            <w:tcW w:w="791" w:type="pct"/>
          </w:tcPr>
          <w:p w14:paraId="431AEBC4" w14:textId="77777777" w:rsidR="00D35129" w:rsidRPr="00F05C9A" w:rsidRDefault="00D35129" w:rsidP="00D656F0">
            <w:pPr>
              <w:pStyle w:val="TAL"/>
              <w:rPr>
                <w:lang w:eastAsia="ja-JP"/>
              </w:rPr>
            </w:pPr>
            <w:r w:rsidRPr="00F05C9A">
              <w:rPr>
                <w:rFonts w:hint="eastAsia"/>
                <w:lang w:eastAsia="ja-JP"/>
              </w:rPr>
              <w:t>204 No Content</w:t>
            </w:r>
          </w:p>
        </w:tc>
        <w:tc>
          <w:tcPr>
            <w:tcW w:w="2386" w:type="pct"/>
          </w:tcPr>
          <w:p w14:paraId="7AD391BF" w14:textId="77777777" w:rsidR="00D35129" w:rsidRPr="00F05C9A" w:rsidRDefault="00D35129" w:rsidP="00D656F0">
            <w:pPr>
              <w:pStyle w:val="TAL"/>
              <w:rPr>
                <w:lang w:eastAsia="ja-JP"/>
              </w:rPr>
            </w:pPr>
            <w:r w:rsidRPr="00F05C9A">
              <w:rPr>
                <w:rFonts w:hint="eastAsia"/>
                <w:lang w:eastAsia="ja-JP"/>
              </w:rPr>
              <w:t>The receipt of the Notification is acknowledged.</w:t>
            </w:r>
          </w:p>
        </w:tc>
      </w:tr>
      <w:tr w:rsidR="00D35129" w:rsidRPr="00F05C9A" w14:paraId="42DB0018" w14:textId="77777777" w:rsidTr="00D656F0">
        <w:trPr>
          <w:jc w:val="center"/>
        </w:trPr>
        <w:tc>
          <w:tcPr>
            <w:tcW w:w="1004" w:type="pct"/>
          </w:tcPr>
          <w:p w14:paraId="78C3C610" w14:textId="77777777" w:rsidR="00D35129" w:rsidRPr="00F05C9A" w:rsidRDefault="00D35129" w:rsidP="00D656F0">
            <w:pPr>
              <w:pStyle w:val="TAL"/>
              <w:rPr>
                <w:lang w:eastAsia="ja-JP"/>
              </w:rPr>
            </w:pPr>
            <w:r w:rsidRPr="00F05C9A">
              <w:rPr>
                <w:lang w:eastAsia="ja-JP"/>
              </w:rPr>
              <w:t>EasAckInformation</w:t>
            </w:r>
          </w:p>
        </w:tc>
        <w:tc>
          <w:tcPr>
            <w:tcW w:w="215" w:type="pct"/>
          </w:tcPr>
          <w:p w14:paraId="09925717" w14:textId="77777777" w:rsidR="00D35129" w:rsidRPr="00F05C9A" w:rsidRDefault="00D35129" w:rsidP="00D656F0">
            <w:pPr>
              <w:pStyle w:val="TAC"/>
            </w:pPr>
            <w:r w:rsidRPr="00F05C9A">
              <w:t>M</w:t>
            </w:r>
          </w:p>
        </w:tc>
        <w:tc>
          <w:tcPr>
            <w:tcW w:w="604" w:type="pct"/>
          </w:tcPr>
          <w:p w14:paraId="4E23C9D2" w14:textId="77777777" w:rsidR="00D35129" w:rsidRPr="00F05C9A" w:rsidRDefault="00D35129" w:rsidP="00D656F0">
            <w:pPr>
              <w:pStyle w:val="TAC"/>
            </w:pPr>
            <w:r w:rsidRPr="00F05C9A">
              <w:t>1</w:t>
            </w:r>
          </w:p>
        </w:tc>
        <w:tc>
          <w:tcPr>
            <w:tcW w:w="791" w:type="pct"/>
          </w:tcPr>
          <w:p w14:paraId="4E026D88" w14:textId="77777777" w:rsidR="00D35129" w:rsidRPr="00F05C9A" w:rsidRDefault="00D35129" w:rsidP="00D656F0">
            <w:pPr>
              <w:pStyle w:val="TAL"/>
              <w:rPr>
                <w:lang w:eastAsia="ja-JP"/>
              </w:rPr>
            </w:pPr>
            <w:r w:rsidRPr="00F05C9A">
              <w:t>200 OK</w:t>
            </w:r>
          </w:p>
        </w:tc>
        <w:tc>
          <w:tcPr>
            <w:tcW w:w="2386" w:type="pct"/>
          </w:tcPr>
          <w:p w14:paraId="4E30D7FE" w14:textId="77777777" w:rsidR="00D35129" w:rsidRPr="00F05C9A" w:rsidRDefault="00D35129" w:rsidP="00D656F0">
            <w:pPr>
              <w:pStyle w:val="TAL"/>
              <w:rPr>
                <w:lang w:eastAsia="ja-JP"/>
              </w:rPr>
            </w:pPr>
            <w:r w:rsidRPr="00F05C9A">
              <w:rPr>
                <w:lang w:eastAsia="ja-JP"/>
              </w:rPr>
              <w:t>The receipt of the Notification is acknowledged and includes the acknowledgement information.</w:t>
            </w:r>
          </w:p>
        </w:tc>
      </w:tr>
      <w:tr w:rsidR="00D35129" w:rsidRPr="00F05C9A" w14:paraId="7AE16103" w14:textId="77777777" w:rsidTr="00D656F0">
        <w:trPr>
          <w:jc w:val="center"/>
        </w:trPr>
        <w:tc>
          <w:tcPr>
            <w:tcW w:w="1004" w:type="pct"/>
          </w:tcPr>
          <w:p w14:paraId="669F63DF" w14:textId="77777777" w:rsidR="00D35129" w:rsidRPr="00F05C9A" w:rsidRDefault="00D35129" w:rsidP="00D656F0">
            <w:pPr>
              <w:pStyle w:val="TAL"/>
              <w:rPr>
                <w:lang w:eastAsia="ja-JP"/>
              </w:rPr>
            </w:pPr>
            <w:r w:rsidRPr="00F05C9A">
              <w:rPr>
                <w:lang w:eastAsia="zh-CN"/>
              </w:rPr>
              <w:t>N/A</w:t>
            </w:r>
          </w:p>
        </w:tc>
        <w:tc>
          <w:tcPr>
            <w:tcW w:w="215" w:type="pct"/>
          </w:tcPr>
          <w:p w14:paraId="0BC742F9" w14:textId="77777777" w:rsidR="00D35129" w:rsidRPr="00F05C9A" w:rsidRDefault="00D35129" w:rsidP="00D656F0">
            <w:pPr>
              <w:pStyle w:val="TAC"/>
            </w:pPr>
          </w:p>
        </w:tc>
        <w:tc>
          <w:tcPr>
            <w:tcW w:w="604" w:type="pct"/>
          </w:tcPr>
          <w:p w14:paraId="7660FF94" w14:textId="77777777" w:rsidR="00D35129" w:rsidRPr="00F05C9A" w:rsidRDefault="00D35129" w:rsidP="00D656F0">
            <w:pPr>
              <w:pStyle w:val="TAC"/>
            </w:pPr>
          </w:p>
        </w:tc>
        <w:tc>
          <w:tcPr>
            <w:tcW w:w="791" w:type="pct"/>
          </w:tcPr>
          <w:p w14:paraId="0239C8A8" w14:textId="77777777" w:rsidR="00D35129" w:rsidRPr="00F05C9A" w:rsidRDefault="00D35129" w:rsidP="00D656F0">
            <w:pPr>
              <w:pStyle w:val="TAL"/>
              <w:rPr>
                <w:lang w:eastAsia="ja-JP"/>
              </w:rPr>
            </w:pPr>
            <w:r w:rsidRPr="00F05C9A">
              <w:t>307 Temporary Redirect</w:t>
            </w:r>
          </w:p>
        </w:tc>
        <w:tc>
          <w:tcPr>
            <w:tcW w:w="2386" w:type="pct"/>
          </w:tcPr>
          <w:p w14:paraId="7DD37A1E" w14:textId="72022270" w:rsidR="00D35129" w:rsidRPr="00F05C9A" w:rsidRDefault="00D35129" w:rsidP="00D656F0">
            <w:pPr>
              <w:pStyle w:val="TAL"/>
            </w:pPr>
            <w:r w:rsidRPr="00F05C9A">
              <w:t>Temporary redirection, during event notification. The response shall include a Location header field containing an alternative URI representing the end point of an alternative service consumer where the notification should be sent.</w:t>
            </w:r>
          </w:p>
          <w:p w14:paraId="3500CDBB" w14:textId="77777777" w:rsidR="00D35129" w:rsidRPr="00F05C9A" w:rsidRDefault="00D35129" w:rsidP="00D656F0">
            <w:pPr>
              <w:pStyle w:val="TAL"/>
              <w:rPr>
                <w:lang w:eastAsia="ja-JP"/>
              </w:rPr>
            </w:pPr>
            <w:r w:rsidRPr="00F05C9A">
              <w:t>Redirection handling is described in clause 5.2.10 of 3GPP TS 29.122 [6].</w:t>
            </w:r>
          </w:p>
        </w:tc>
      </w:tr>
      <w:tr w:rsidR="00D35129" w:rsidRPr="00F05C9A" w14:paraId="528DF431" w14:textId="77777777" w:rsidTr="00D656F0">
        <w:trPr>
          <w:jc w:val="center"/>
        </w:trPr>
        <w:tc>
          <w:tcPr>
            <w:tcW w:w="1004" w:type="pct"/>
          </w:tcPr>
          <w:p w14:paraId="3353A760" w14:textId="77777777" w:rsidR="00D35129" w:rsidRPr="00F05C9A" w:rsidRDefault="00D35129" w:rsidP="00D656F0">
            <w:pPr>
              <w:pStyle w:val="TAL"/>
              <w:rPr>
                <w:lang w:eastAsia="ja-JP"/>
              </w:rPr>
            </w:pPr>
            <w:r w:rsidRPr="00F05C9A">
              <w:rPr>
                <w:lang w:eastAsia="zh-CN"/>
              </w:rPr>
              <w:t>N/A</w:t>
            </w:r>
          </w:p>
        </w:tc>
        <w:tc>
          <w:tcPr>
            <w:tcW w:w="215" w:type="pct"/>
          </w:tcPr>
          <w:p w14:paraId="2B48EE4F" w14:textId="77777777" w:rsidR="00D35129" w:rsidRPr="00F05C9A" w:rsidRDefault="00D35129" w:rsidP="00D656F0">
            <w:pPr>
              <w:pStyle w:val="TAC"/>
            </w:pPr>
          </w:p>
        </w:tc>
        <w:tc>
          <w:tcPr>
            <w:tcW w:w="604" w:type="pct"/>
          </w:tcPr>
          <w:p w14:paraId="27EB1DC6" w14:textId="77777777" w:rsidR="00D35129" w:rsidRPr="00F05C9A" w:rsidRDefault="00D35129" w:rsidP="00D656F0">
            <w:pPr>
              <w:pStyle w:val="TAC"/>
            </w:pPr>
          </w:p>
        </w:tc>
        <w:tc>
          <w:tcPr>
            <w:tcW w:w="791" w:type="pct"/>
          </w:tcPr>
          <w:p w14:paraId="01E1FCF1" w14:textId="77777777" w:rsidR="00D35129" w:rsidRPr="00F05C9A" w:rsidRDefault="00D35129" w:rsidP="00D656F0">
            <w:pPr>
              <w:pStyle w:val="TAL"/>
              <w:rPr>
                <w:lang w:eastAsia="ja-JP"/>
              </w:rPr>
            </w:pPr>
            <w:r w:rsidRPr="00F05C9A">
              <w:t>308 Permanent Redirect</w:t>
            </w:r>
          </w:p>
        </w:tc>
        <w:tc>
          <w:tcPr>
            <w:tcW w:w="2386" w:type="pct"/>
          </w:tcPr>
          <w:p w14:paraId="55B14C04" w14:textId="54AE1FA0" w:rsidR="00D35129" w:rsidRPr="00F05C9A" w:rsidRDefault="00D35129" w:rsidP="00D656F0">
            <w:pPr>
              <w:pStyle w:val="TAL"/>
            </w:pPr>
            <w:r w:rsidRPr="00F05C9A">
              <w:t>Permanent redirection, during event notification. The response shall include a Location header field containing an alternative URI representing the end point of an alternative service consumer where the notification should be sent.</w:t>
            </w:r>
          </w:p>
          <w:p w14:paraId="0DBE2494" w14:textId="77777777" w:rsidR="00D35129" w:rsidRPr="00F05C9A" w:rsidRDefault="00D35129" w:rsidP="00D656F0">
            <w:pPr>
              <w:pStyle w:val="TAL"/>
              <w:rPr>
                <w:lang w:eastAsia="ja-JP"/>
              </w:rPr>
            </w:pPr>
            <w:r w:rsidRPr="00F05C9A">
              <w:t>Redirection handling is described in clause 5.2.10 of 3GPP TS 29.122 [6].</w:t>
            </w:r>
          </w:p>
        </w:tc>
      </w:tr>
      <w:tr w:rsidR="00D35129" w:rsidRPr="00F05C9A" w14:paraId="1CC11616" w14:textId="77777777" w:rsidTr="00D656F0">
        <w:trPr>
          <w:jc w:val="center"/>
        </w:trPr>
        <w:tc>
          <w:tcPr>
            <w:tcW w:w="5000" w:type="pct"/>
            <w:gridSpan w:val="5"/>
          </w:tcPr>
          <w:p w14:paraId="2ADDDF02" w14:textId="77777777" w:rsidR="00D35129" w:rsidRPr="00F05C9A" w:rsidRDefault="00D35129" w:rsidP="00D656F0">
            <w:pPr>
              <w:pStyle w:val="TAN"/>
            </w:pPr>
            <w:r w:rsidRPr="00F05C9A">
              <w:t>NOTE:</w:t>
            </w:r>
            <w:r w:rsidRPr="00F05C9A">
              <w:tab/>
              <w:t>The mandatory HTTP error status codes for the POST method listed in table 5.2.6-1 of 3GPP TS 29.122 [6] also apply.</w:t>
            </w:r>
          </w:p>
        </w:tc>
      </w:tr>
    </w:tbl>
    <w:p w14:paraId="367912F9" w14:textId="77777777" w:rsidR="00D35129" w:rsidRPr="00F05C9A" w:rsidRDefault="00D35129" w:rsidP="00D35129"/>
    <w:p w14:paraId="5DD9B126" w14:textId="77777777" w:rsidR="00D35129" w:rsidRPr="00F05C9A" w:rsidRDefault="00D35129" w:rsidP="00D35129">
      <w:pPr>
        <w:pStyle w:val="TH"/>
      </w:pPr>
      <w:r w:rsidRPr="00F05C9A">
        <w:t>Table 8.6.4.2.2-4: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D35129" w:rsidRPr="00F05C9A" w14:paraId="42A7DD2E" w14:textId="77777777" w:rsidTr="00D656F0">
        <w:trPr>
          <w:jc w:val="center"/>
        </w:trPr>
        <w:tc>
          <w:tcPr>
            <w:tcW w:w="825" w:type="pct"/>
            <w:shd w:val="clear" w:color="auto" w:fill="C0C0C0"/>
          </w:tcPr>
          <w:p w14:paraId="036DDEB8" w14:textId="77777777" w:rsidR="00D35129" w:rsidRPr="00F05C9A" w:rsidRDefault="00D35129" w:rsidP="00D656F0">
            <w:pPr>
              <w:pStyle w:val="TAH"/>
            </w:pPr>
            <w:r w:rsidRPr="00F05C9A">
              <w:t>Name</w:t>
            </w:r>
          </w:p>
        </w:tc>
        <w:tc>
          <w:tcPr>
            <w:tcW w:w="732" w:type="pct"/>
            <w:shd w:val="clear" w:color="auto" w:fill="C0C0C0"/>
          </w:tcPr>
          <w:p w14:paraId="2905D924" w14:textId="77777777" w:rsidR="00D35129" w:rsidRPr="00F05C9A" w:rsidRDefault="00D35129" w:rsidP="00D656F0">
            <w:pPr>
              <w:pStyle w:val="TAH"/>
            </w:pPr>
            <w:r w:rsidRPr="00F05C9A">
              <w:t>Data type</w:t>
            </w:r>
          </w:p>
        </w:tc>
        <w:tc>
          <w:tcPr>
            <w:tcW w:w="217" w:type="pct"/>
            <w:shd w:val="clear" w:color="auto" w:fill="C0C0C0"/>
          </w:tcPr>
          <w:p w14:paraId="6067F891" w14:textId="77777777" w:rsidR="00D35129" w:rsidRPr="00F05C9A" w:rsidRDefault="00D35129" w:rsidP="00D656F0">
            <w:pPr>
              <w:pStyle w:val="TAH"/>
            </w:pPr>
            <w:r w:rsidRPr="00F05C9A">
              <w:t>P</w:t>
            </w:r>
          </w:p>
        </w:tc>
        <w:tc>
          <w:tcPr>
            <w:tcW w:w="581" w:type="pct"/>
            <w:shd w:val="clear" w:color="auto" w:fill="C0C0C0"/>
          </w:tcPr>
          <w:p w14:paraId="0FB7BF40" w14:textId="77777777" w:rsidR="00D35129" w:rsidRPr="00F05C9A" w:rsidRDefault="00D35129" w:rsidP="00D656F0">
            <w:pPr>
              <w:pStyle w:val="TAH"/>
            </w:pPr>
            <w:r w:rsidRPr="00F05C9A">
              <w:t>Cardinality</w:t>
            </w:r>
          </w:p>
        </w:tc>
        <w:tc>
          <w:tcPr>
            <w:tcW w:w="2645" w:type="pct"/>
            <w:shd w:val="clear" w:color="auto" w:fill="C0C0C0"/>
            <w:vAlign w:val="center"/>
          </w:tcPr>
          <w:p w14:paraId="1730B54C" w14:textId="77777777" w:rsidR="00D35129" w:rsidRPr="00F05C9A" w:rsidRDefault="00D35129" w:rsidP="00D656F0">
            <w:pPr>
              <w:pStyle w:val="TAH"/>
            </w:pPr>
            <w:r w:rsidRPr="00F05C9A">
              <w:t>Description</w:t>
            </w:r>
          </w:p>
        </w:tc>
      </w:tr>
      <w:tr w:rsidR="00D35129" w:rsidRPr="00F05C9A" w14:paraId="0ABA0D0D" w14:textId="77777777" w:rsidTr="00D656F0">
        <w:trPr>
          <w:jc w:val="center"/>
        </w:trPr>
        <w:tc>
          <w:tcPr>
            <w:tcW w:w="825" w:type="pct"/>
          </w:tcPr>
          <w:p w14:paraId="3CDD0CDF" w14:textId="77777777" w:rsidR="00D35129" w:rsidRPr="00F05C9A" w:rsidRDefault="00D35129" w:rsidP="00D656F0">
            <w:pPr>
              <w:pStyle w:val="TAL"/>
            </w:pPr>
            <w:r w:rsidRPr="00F05C9A">
              <w:t>Location</w:t>
            </w:r>
          </w:p>
        </w:tc>
        <w:tc>
          <w:tcPr>
            <w:tcW w:w="732" w:type="pct"/>
          </w:tcPr>
          <w:p w14:paraId="074394B7" w14:textId="77777777" w:rsidR="00D35129" w:rsidRPr="00F05C9A" w:rsidRDefault="00D35129" w:rsidP="00D656F0">
            <w:pPr>
              <w:pStyle w:val="TAL"/>
            </w:pPr>
            <w:r w:rsidRPr="00F05C9A">
              <w:t>string</w:t>
            </w:r>
          </w:p>
        </w:tc>
        <w:tc>
          <w:tcPr>
            <w:tcW w:w="217" w:type="pct"/>
          </w:tcPr>
          <w:p w14:paraId="46ACF1D1" w14:textId="77777777" w:rsidR="00D35129" w:rsidRPr="00F05C9A" w:rsidRDefault="00D35129" w:rsidP="00D656F0">
            <w:pPr>
              <w:pStyle w:val="TAC"/>
            </w:pPr>
            <w:r w:rsidRPr="00F05C9A">
              <w:t>M</w:t>
            </w:r>
          </w:p>
        </w:tc>
        <w:tc>
          <w:tcPr>
            <w:tcW w:w="581" w:type="pct"/>
          </w:tcPr>
          <w:p w14:paraId="73C5C7BF" w14:textId="77777777" w:rsidR="00D35129" w:rsidRPr="00F05C9A" w:rsidRDefault="00D35129" w:rsidP="00D656F0">
            <w:pPr>
              <w:pStyle w:val="TAL"/>
            </w:pPr>
            <w:r w:rsidRPr="00F05C9A">
              <w:t>1</w:t>
            </w:r>
          </w:p>
        </w:tc>
        <w:tc>
          <w:tcPr>
            <w:tcW w:w="2645" w:type="pct"/>
            <w:vAlign w:val="center"/>
          </w:tcPr>
          <w:p w14:paraId="058CEF04" w14:textId="3700316A" w:rsidR="00D35129" w:rsidRPr="00F05C9A" w:rsidRDefault="00D35129" w:rsidP="00D656F0">
            <w:pPr>
              <w:pStyle w:val="TAL"/>
            </w:pPr>
            <w:r w:rsidRPr="00F05C9A">
              <w:t>An alternative URI representing the end point of an alternative service consumer towards which the notification should be redirected.</w:t>
            </w:r>
          </w:p>
        </w:tc>
      </w:tr>
    </w:tbl>
    <w:p w14:paraId="1E935FBA" w14:textId="77777777" w:rsidR="00D35129" w:rsidRPr="00F05C9A" w:rsidRDefault="00D35129" w:rsidP="00D35129"/>
    <w:p w14:paraId="16CC184C" w14:textId="77777777" w:rsidR="00D35129" w:rsidRPr="00F05C9A" w:rsidRDefault="00D35129" w:rsidP="00D35129">
      <w:pPr>
        <w:pStyle w:val="TH"/>
      </w:pPr>
      <w:r w:rsidRPr="00F05C9A">
        <w:t>Table 8.6.4.2.2-5: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D35129" w:rsidRPr="00F05C9A" w14:paraId="2855740E" w14:textId="77777777" w:rsidTr="00D656F0">
        <w:trPr>
          <w:jc w:val="center"/>
        </w:trPr>
        <w:tc>
          <w:tcPr>
            <w:tcW w:w="825" w:type="pct"/>
            <w:shd w:val="clear" w:color="auto" w:fill="C0C0C0"/>
          </w:tcPr>
          <w:p w14:paraId="2ECCD827" w14:textId="77777777" w:rsidR="00D35129" w:rsidRPr="00F05C9A" w:rsidRDefault="00D35129" w:rsidP="00D656F0">
            <w:pPr>
              <w:pStyle w:val="TAH"/>
            </w:pPr>
            <w:r w:rsidRPr="00F05C9A">
              <w:t>Name</w:t>
            </w:r>
          </w:p>
        </w:tc>
        <w:tc>
          <w:tcPr>
            <w:tcW w:w="732" w:type="pct"/>
            <w:shd w:val="clear" w:color="auto" w:fill="C0C0C0"/>
          </w:tcPr>
          <w:p w14:paraId="038D2105" w14:textId="77777777" w:rsidR="00D35129" w:rsidRPr="00F05C9A" w:rsidRDefault="00D35129" w:rsidP="00D656F0">
            <w:pPr>
              <w:pStyle w:val="TAH"/>
            </w:pPr>
            <w:r w:rsidRPr="00F05C9A">
              <w:t>Data type</w:t>
            </w:r>
          </w:p>
        </w:tc>
        <w:tc>
          <w:tcPr>
            <w:tcW w:w="217" w:type="pct"/>
            <w:shd w:val="clear" w:color="auto" w:fill="C0C0C0"/>
          </w:tcPr>
          <w:p w14:paraId="58386FEB" w14:textId="77777777" w:rsidR="00D35129" w:rsidRPr="00F05C9A" w:rsidRDefault="00D35129" w:rsidP="00D656F0">
            <w:pPr>
              <w:pStyle w:val="TAH"/>
            </w:pPr>
            <w:r w:rsidRPr="00F05C9A">
              <w:t>P</w:t>
            </w:r>
          </w:p>
        </w:tc>
        <w:tc>
          <w:tcPr>
            <w:tcW w:w="581" w:type="pct"/>
            <w:shd w:val="clear" w:color="auto" w:fill="C0C0C0"/>
          </w:tcPr>
          <w:p w14:paraId="082A5F91" w14:textId="77777777" w:rsidR="00D35129" w:rsidRPr="00F05C9A" w:rsidRDefault="00D35129" w:rsidP="00D656F0">
            <w:pPr>
              <w:pStyle w:val="TAH"/>
            </w:pPr>
            <w:r w:rsidRPr="00F05C9A">
              <w:t>Cardinality</w:t>
            </w:r>
          </w:p>
        </w:tc>
        <w:tc>
          <w:tcPr>
            <w:tcW w:w="2645" w:type="pct"/>
            <w:shd w:val="clear" w:color="auto" w:fill="C0C0C0"/>
            <w:vAlign w:val="center"/>
          </w:tcPr>
          <w:p w14:paraId="5CA1054E" w14:textId="77777777" w:rsidR="00D35129" w:rsidRPr="00F05C9A" w:rsidRDefault="00D35129" w:rsidP="00D656F0">
            <w:pPr>
              <w:pStyle w:val="TAH"/>
            </w:pPr>
            <w:r w:rsidRPr="00F05C9A">
              <w:t>Description</w:t>
            </w:r>
          </w:p>
        </w:tc>
      </w:tr>
      <w:tr w:rsidR="00D35129" w:rsidRPr="00F05C9A" w14:paraId="411A6D03" w14:textId="77777777" w:rsidTr="00D656F0">
        <w:trPr>
          <w:jc w:val="center"/>
        </w:trPr>
        <w:tc>
          <w:tcPr>
            <w:tcW w:w="825" w:type="pct"/>
          </w:tcPr>
          <w:p w14:paraId="7151F415" w14:textId="77777777" w:rsidR="00D35129" w:rsidRPr="00F05C9A" w:rsidRDefault="00D35129" w:rsidP="00D656F0">
            <w:pPr>
              <w:pStyle w:val="TAL"/>
            </w:pPr>
            <w:r w:rsidRPr="00F05C9A">
              <w:t>Location</w:t>
            </w:r>
          </w:p>
        </w:tc>
        <w:tc>
          <w:tcPr>
            <w:tcW w:w="732" w:type="pct"/>
          </w:tcPr>
          <w:p w14:paraId="700DAFE7" w14:textId="77777777" w:rsidR="00D35129" w:rsidRPr="00F05C9A" w:rsidRDefault="00D35129" w:rsidP="00D656F0">
            <w:pPr>
              <w:pStyle w:val="TAL"/>
            </w:pPr>
            <w:r w:rsidRPr="00F05C9A">
              <w:t>string</w:t>
            </w:r>
          </w:p>
        </w:tc>
        <w:tc>
          <w:tcPr>
            <w:tcW w:w="217" w:type="pct"/>
          </w:tcPr>
          <w:p w14:paraId="58222EDF" w14:textId="77777777" w:rsidR="00D35129" w:rsidRPr="00F05C9A" w:rsidRDefault="00D35129" w:rsidP="00D656F0">
            <w:pPr>
              <w:pStyle w:val="TAC"/>
            </w:pPr>
            <w:r w:rsidRPr="00F05C9A">
              <w:t>M</w:t>
            </w:r>
          </w:p>
        </w:tc>
        <w:tc>
          <w:tcPr>
            <w:tcW w:w="581" w:type="pct"/>
          </w:tcPr>
          <w:p w14:paraId="326D07E4" w14:textId="77777777" w:rsidR="00D35129" w:rsidRPr="00F05C9A" w:rsidRDefault="00D35129" w:rsidP="00D656F0">
            <w:pPr>
              <w:pStyle w:val="TAL"/>
            </w:pPr>
            <w:r w:rsidRPr="00F05C9A">
              <w:t>1</w:t>
            </w:r>
          </w:p>
        </w:tc>
        <w:tc>
          <w:tcPr>
            <w:tcW w:w="2645" w:type="pct"/>
            <w:vAlign w:val="center"/>
          </w:tcPr>
          <w:p w14:paraId="1BD4785E" w14:textId="1D7485C1" w:rsidR="00D35129" w:rsidRPr="00F05C9A" w:rsidRDefault="00D35129" w:rsidP="00D656F0">
            <w:pPr>
              <w:pStyle w:val="TAL"/>
            </w:pPr>
            <w:r w:rsidRPr="00F05C9A">
              <w:t>An alternative URI representing the end point of an alternative service consumer towards which the notification should be redirected.</w:t>
            </w:r>
          </w:p>
        </w:tc>
      </w:tr>
    </w:tbl>
    <w:p w14:paraId="0108A314" w14:textId="2EA7085D" w:rsidR="009D1C10" w:rsidRPr="00F05C9A" w:rsidRDefault="009D1C10" w:rsidP="009D1C10"/>
    <w:p w14:paraId="68C59F6D" w14:textId="487EB293" w:rsidR="00DC4646" w:rsidRPr="00F05C9A" w:rsidRDefault="00DC4646" w:rsidP="00DC4646">
      <w:pPr>
        <w:pStyle w:val="Heading4"/>
        <w:rPr>
          <w:lang w:eastAsia="zh-CN"/>
        </w:rPr>
      </w:pPr>
      <w:bookmarkStart w:id="7780" w:name="_Toc138761847"/>
      <w:bookmarkStart w:id="7781" w:name="_Toc145708062"/>
      <w:bookmarkStart w:id="7782" w:name="_Toc160570555"/>
      <w:bookmarkStart w:id="7783" w:name="_Toc162008151"/>
      <w:bookmarkStart w:id="7784" w:name="_Toc185515818"/>
      <w:bookmarkStart w:id="7785" w:name="_Toc192873126"/>
      <w:bookmarkStart w:id="7786" w:name="_Toc200970839"/>
      <w:bookmarkStart w:id="7787" w:name="_Toc207722170"/>
      <w:bookmarkStart w:id="7788" w:name="_Toc209521033"/>
      <w:bookmarkStart w:id="7789" w:name="_Toc232671459"/>
      <w:bookmarkStart w:id="7790" w:name="_Toc233786173"/>
      <w:r w:rsidRPr="00F05C9A">
        <w:rPr>
          <w:lang w:eastAsia="zh-CN"/>
        </w:rPr>
        <w:t>8.</w:t>
      </w:r>
      <w:r w:rsidR="00CB13E5" w:rsidRPr="00F05C9A">
        <w:rPr>
          <w:lang w:eastAsia="zh-CN"/>
        </w:rPr>
        <w:t>6</w:t>
      </w:r>
      <w:r w:rsidRPr="00F05C9A">
        <w:rPr>
          <w:lang w:eastAsia="zh-CN"/>
        </w:rPr>
        <w:t>.4.3</w:t>
      </w:r>
      <w:r w:rsidRPr="00F05C9A">
        <w:rPr>
          <w:lang w:eastAsia="zh-CN"/>
        </w:rPr>
        <w:tab/>
        <w:t>User Plane Path Change Availability Notification</w:t>
      </w:r>
      <w:bookmarkEnd w:id="7780"/>
      <w:bookmarkEnd w:id="7781"/>
      <w:bookmarkEnd w:id="7782"/>
      <w:bookmarkEnd w:id="7783"/>
      <w:bookmarkEnd w:id="7784"/>
      <w:bookmarkEnd w:id="7785"/>
      <w:bookmarkEnd w:id="7786"/>
      <w:bookmarkEnd w:id="7787"/>
      <w:bookmarkEnd w:id="7788"/>
      <w:bookmarkEnd w:id="7789"/>
      <w:bookmarkEnd w:id="7790"/>
    </w:p>
    <w:p w14:paraId="0081FEF4" w14:textId="0AB004DA" w:rsidR="00DC4646" w:rsidRPr="00F05C9A" w:rsidRDefault="00DC4646" w:rsidP="00DC4646">
      <w:pPr>
        <w:pStyle w:val="Heading5"/>
        <w:rPr>
          <w:lang w:eastAsia="zh-CN"/>
        </w:rPr>
      </w:pPr>
      <w:bookmarkStart w:id="7791" w:name="_Toc138761848"/>
      <w:bookmarkStart w:id="7792" w:name="_Toc145708063"/>
      <w:bookmarkStart w:id="7793" w:name="_Toc160570556"/>
      <w:bookmarkStart w:id="7794" w:name="_Toc162008152"/>
      <w:bookmarkStart w:id="7795" w:name="_Toc185515819"/>
      <w:bookmarkStart w:id="7796" w:name="_Toc192873127"/>
      <w:bookmarkStart w:id="7797" w:name="_Toc200970840"/>
      <w:bookmarkStart w:id="7798" w:name="_Toc207722171"/>
      <w:bookmarkStart w:id="7799" w:name="_Toc209521034"/>
      <w:bookmarkStart w:id="7800" w:name="_Toc232671460"/>
      <w:bookmarkStart w:id="7801" w:name="_Toc233786174"/>
      <w:r w:rsidRPr="00F05C9A">
        <w:rPr>
          <w:lang w:eastAsia="zh-CN"/>
        </w:rPr>
        <w:t>8.</w:t>
      </w:r>
      <w:r w:rsidR="00CB13E5" w:rsidRPr="00F05C9A">
        <w:rPr>
          <w:lang w:eastAsia="zh-CN"/>
        </w:rPr>
        <w:t>6</w:t>
      </w:r>
      <w:r w:rsidRPr="00F05C9A">
        <w:rPr>
          <w:lang w:eastAsia="zh-CN"/>
        </w:rPr>
        <w:t>.4.3.1</w:t>
      </w:r>
      <w:r w:rsidRPr="00F05C9A">
        <w:rPr>
          <w:lang w:eastAsia="zh-CN"/>
        </w:rPr>
        <w:tab/>
        <w:t>Description</w:t>
      </w:r>
      <w:bookmarkEnd w:id="7791"/>
      <w:bookmarkEnd w:id="7792"/>
      <w:bookmarkEnd w:id="7793"/>
      <w:bookmarkEnd w:id="7794"/>
      <w:bookmarkEnd w:id="7795"/>
      <w:bookmarkEnd w:id="7796"/>
      <w:bookmarkEnd w:id="7797"/>
      <w:bookmarkEnd w:id="7798"/>
      <w:bookmarkEnd w:id="7799"/>
      <w:bookmarkEnd w:id="7800"/>
      <w:bookmarkEnd w:id="7801"/>
    </w:p>
    <w:p w14:paraId="161E8EC4" w14:textId="1A3BF337" w:rsidR="00DC4646" w:rsidRPr="00F05C9A" w:rsidRDefault="00DC4646" w:rsidP="00DC4646">
      <w:r w:rsidRPr="00F05C9A">
        <w:t xml:space="preserve">The </w:t>
      </w:r>
      <w:r w:rsidRPr="00F05C9A">
        <w:rPr>
          <w:lang w:eastAsia="zh-CN"/>
        </w:rPr>
        <w:t>User Plane Path Change Availability Notification</w:t>
      </w:r>
      <w:r w:rsidRPr="00F05C9A">
        <w:t xml:space="preserve"> is used by the EES </w:t>
      </w:r>
      <w:r w:rsidRPr="00F05C9A">
        <w:rPr>
          <w:lang w:eastAsia="ja-JP"/>
        </w:rPr>
        <w:t>to notify</w:t>
      </w:r>
      <w:r w:rsidRPr="00F05C9A">
        <w:rPr>
          <w:rFonts w:hint="eastAsia"/>
          <w:lang w:eastAsia="ja-JP"/>
        </w:rPr>
        <w:t xml:space="preserve"> the </w:t>
      </w:r>
      <w:r w:rsidR="00D35129" w:rsidRPr="00F05C9A">
        <w:rPr>
          <w:lang w:eastAsia="ja-JP"/>
        </w:rPr>
        <w:t>service consumer</w:t>
      </w:r>
      <w:r w:rsidR="00D35129" w:rsidRPr="00F05C9A">
        <w:rPr>
          <w:rFonts w:hint="eastAsia"/>
          <w:lang w:eastAsia="ja-JP"/>
        </w:rPr>
        <w:t xml:space="preserve"> </w:t>
      </w:r>
      <w:r w:rsidRPr="00F05C9A">
        <w:rPr>
          <w:lang w:eastAsia="ja-JP"/>
        </w:rPr>
        <w:t>of the availability of user plane path management events monitoring via the 3GPP 5GC network (e.g. due to UE mobility from 5GC to EPC)</w:t>
      </w:r>
      <w:r w:rsidRPr="00F05C9A">
        <w:t>.</w:t>
      </w:r>
    </w:p>
    <w:p w14:paraId="2D57AA8E" w14:textId="0F1F9388" w:rsidR="00DC4646" w:rsidRPr="00F05C9A" w:rsidRDefault="00DC4646" w:rsidP="00DC4646">
      <w:pPr>
        <w:pStyle w:val="Heading5"/>
        <w:rPr>
          <w:lang w:eastAsia="zh-CN"/>
        </w:rPr>
      </w:pPr>
      <w:bookmarkStart w:id="7802" w:name="_Toc138761849"/>
      <w:bookmarkStart w:id="7803" w:name="_Toc145708064"/>
      <w:bookmarkStart w:id="7804" w:name="_Toc160570557"/>
      <w:bookmarkStart w:id="7805" w:name="_Toc162008153"/>
      <w:bookmarkStart w:id="7806" w:name="_Toc185515820"/>
      <w:bookmarkStart w:id="7807" w:name="_Toc192873128"/>
      <w:bookmarkStart w:id="7808" w:name="_Toc200970841"/>
      <w:bookmarkStart w:id="7809" w:name="_Toc207722172"/>
      <w:bookmarkStart w:id="7810" w:name="_Toc209521035"/>
      <w:bookmarkStart w:id="7811" w:name="_Toc232671461"/>
      <w:bookmarkStart w:id="7812" w:name="_Toc233786175"/>
      <w:r w:rsidRPr="00F05C9A">
        <w:rPr>
          <w:lang w:eastAsia="zh-CN"/>
        </w:rPr>
        <w:t>8.</w:t>
      </w:r>
      <w:r w:rsidR="00CB13E5" w:rsidRPr="00F05C9A">
        <w:rPr>
          <w:lang w:eastAsia="zh-CN"/>
        </w:rPr>
        <w:t>6</w:t>
      </w:r>
      <w:r w:rsidRPr="00F05C9A">
        <w:rPr>
          <w:lang w:eastAsia="zh-CN"/>
        </w:rPr>
        <w:t>.4.3.2</w:t>
      </w:r>
      <w:r w:rsidRPr="00F05C9A">
        <w:rPr>
          <w:lang w:eastAsia="zh-CN"/>
        </w:rPr>
        <w:tab/>
        <w:t>Target URI</w:t>
      </w:r>
      <w:bookmarkEnd w:id="7802"/>
      <w:bookmarkEnd w:id="7803"/>
      <w:bookmarkEnd w:id="7804"/>
      <w:bookmarkEnd w:id="7805"/>
      <w:bookmarkEnd w:id="7806"/>
      <w:bookmarkEnd w:id="7807"/>
      <w:bookmarkEnd w:id="7808"/>
      <w:bookmarkEnd w:id="7809"/>
      <w:bookmarkEnd w:id="7810"/>
      <w:bookmarkEnd w:id="7811"/>
      <w:bookmarkEnd w:id="7812"/>
    </w:p>
    <w:p w14:paraId="716D5D60" w14:textId="77777777" w:rsidR="00D35129" w:rsidRPr="00F05C9A" w:rsidRDefault="00D35129" w:rsidP="00D35129">
      <w:pPr>
        <w:rPr>
          <w:rFonts w:ascii="Arial" w:hAnsi="Arial" w:cs="Arial"/>
        </w:rPr>
      </w:pPr>
      <w:r w:rsidRPr="00F05C9A">
        <w:t xml:space="preserve">The Callback URI </w:t>
      </w:r>
      <w:r w:rsidRPr="00F05C9A">
        <w:rPr>
          <w:b/>
        </w:rPr>
        <w:t>"</w:t>
      </w:r>
      <w:r w:rsidRPr="00F05C9A">
        <w:rPr>
          <w:b/>
          <w:lang w:eastAsia="zh-CN"/>
        </w:rPr>
        <w:t>{notificationDestination}/report-availability</w:t>
      </w:r>
      <w:r w:rsidRPr="00F05C9A">
        <w:rPr>
          <w:b/>
        </w:rPr>
        <w:t>"</w:t>
      </w:r>
      <w:r w:rsidRPr="00F05C9A">
        <w:t xml:space="preserve"> shall be used with the callback URI variables defined in table </w:t>
      </w:r>
      <w:r w:rsidRPr="00F05C9A">
        <w:rPr>
          <w:lang w:eastAsia="zh-CN"/>
        </w:rPr>
        <w:t>8.6.4.3.2</w:t>
      </w:r>
      <w:r w:rsidRPr="00F05C9A">
        <w:t>-1.</w:t>
      </w:r>
    </w:p>
    <w:p w14:paraId="0BA40FAF" w14:textId="77777777" w:rsidR="00D35129" w:rsidRPr="00F05C9A" w:rsidRDefault="00D35129" w:rsidP="00D35129">
      <w:pPr>
        <w:pStyle w:val="TH"/>
        <w:rPr>
          <w:rFonts w:cs="Arial"/>
        </w:rPr>
      </w:pPr>
      <w:r w:rsidRPr="00F05C9A">
        <w:t>Table </w:t>
      </w:r>
      <w:r w:rsidRPr="00F05C9A">
        <w:rPr>
          <w:lang w:eastAsia="zh-CN"/>
        </w:rPr>
        <w:t>8.6.4.3.2</w:t>
      </w:r>
      <w:r w:rsidRPr="00F05C9A">
        <w:t xml:space="preserve">-1: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4"/>
        <w:gridCol w:w="1557"/>
        <w:gridCol w:w="6001"/>
      </w:tblGrid>
      <w:tr w:rsidR="00D35129" w:rsidRPr="00F05C9A" w14:paraId="4B797E2D" w14:textId="77777777" w:rsidTr="00D656F0">
        <w:trPr>
          <w:jc w:val="center"/>
        </w:trPr>
        <w:tc>
          <w:tcPr>
            <w:tcW w:w="1019" w:type="pct"/>
            <w:shd w:val="clear" w:color="auto" w:fill="C0C0C0"/>
            <w:hideMark/>
          </w:tcPr>
          <w:p w14:paraId="2FFA5DF4" w14:textId="77777777" w:rsidR="00D35129" w:rsidRPr="00F05C9A" w:rsidRDefault="00D35129" w:rsidP="00D656F0">
            <w:pPr>
              <w:pStyle w:val="TAH"/>
            </w:pPr>
            <w:r w:rsidRPr="00F05C9A">
              <w:t>Name</w:t>
            </w:r>
          </w:p>
        </w:tc>
        <w:tc>
          <w:tcPr>
            <w:tcW w:w="820" w:type="pct"/>
            <w:shd w:val="clear" w:color="auto" w:fill="C0C0C0"/>
          </w:tcPr>
          <w:p w14:paraId="32F32804" w14:textId="77777777" w:rsidR="00D35129" w:rsidRPr="00F05C9A" w:rsidRDefault="00D35129" w:rsidP="00D656F0">
            <w:pPr>
              <w:pStyle w:val="TAH"/>
            </w:pPr>
            <w:r w:rsidRPr="00F05C9A">
              <w:t>Data type</w:t>
            </w:r>
          </w:p>
        </w:tc>
        <w:tc>
          <w:tcPr>
            <w:tcW w:w="3162" w:type="pct"/>
            <w:shd w:val="clear" w:color="auto" w:fill="C0C0C0"/>
            <w:vAlign w:val="center"/>
            <w:hideMark/>
          </w:tcPr>
          <w:p w14:paraId="3552FB25" w14:textId="77777777" w:rsidR="00D35129" w:rsidRPr="00F05C9A" w:rsidRDefault="00D35129" w:rsidP="00D656F0">
            <w:pPr>
              <w:pStyle w:val="TAH"/>
            </w:pPr>
            <w:r w:rsidRPr="00F05C9A">
              <w:t>Definition</w:t>
            </w:r>
          </w:p>
        </w:tc>
      </w:tr>
      <w:tr w:rsidR="00D35129" w:rsidRPr="00F05C9A" w14:paraId="72E7279F" w14:textId="77777777" w:rsidTr="00D656F0">
        <w:trPr>
          <w:jc w:val="center"/>
        </w:trPr>
        <w:tc>
          <w:tcPr>
            <w:tcW w:w="1019" w:type="pct"/>
            <w:hideMark/>
          </w:tcPr>
          <w:p w14:paraId="0EEA65FC" w14:textId="77777777" w:rsidR="00D35129" w:rsidRPr="00F05C9A" w:rsidRDefault="00D35129" w:rsidP="00D656F0">
            <w:pPr>
              <w:pStyle w:val="TAL"/>
            </w:pPr>
            <w:r w:rsidRPr="00F05C9A">
              <w:t>notificationDestination</w:t>
            </w:r>
          </w:p>
        </w:tc>
        <w:tc>
          <w:tcPr>
            <w:tcW w:w="820" w:type="pct"/>
          </w:tcPr>
          <w:p w14:paraId="51571BA9" w14:textId="77777777" w:rsidR="00D35129" w:rsidRPr="00F05C9A" w:rsidRDefault="00D35129" w:rsidP="00D656F0">
            <w:pPr>
              <w:pStyle w:val="TAL"/>
            </w:pPr>
            <w:r w:rsidRPr="00F05C9A">
              <w:rPr>
                <w:lang w:eastAsia="zh-CN"/>
              </w:rPr>
              <w:t>Uri</w:t>
            </w:r>
          </w:p>
        </w:tc>
        <w:tc>
          <w:tcPr>
            <w:tcW w:w="3162" w:type="pct"/>
            <w:vAlign w:val="center"/>
            <w:hideMark/>
          </w:tcPr>
          <w:p w14:paraId="15CCF531" w14:textId="08EE3E01" w:rsidR="00D35129" w:rsidRPr="00F05C9A" w:rsidRDefault="00D35129" w:rsidP="00D656F0">
            <w:pPr>
              <w:pStyle w:val="TAL"/>
              <w:rPr>
                <w:szCs w:val="18"/>
              </w:rPr>
            </w:pPr>
            <w:r w:rsidRPr="00F05C9A">
              <w:t xml:space="preserve">Callback reference provided by </w:t>
            </w:r>
            <w:r w:rsidRPr="00F05C9A">
              <w:rPr>
                <w:lang w:eastAsia="zh-CN"/>
              </w:rPr>
              <w:t xml:space="preserve">the </w:t>
            </w:r>
            <w:r w:rsidRPr="00F05C9A">
              <w:t>service consumer</w:t>
            </w:r>
            <w:r w:rsidRPr="00F05C9A">
              <w:rPr>
                <w:lang w:eastAsia="zh-CN"/>
              </w:rPr>
              <w:t xml:space="preserve"> during the ACR Management Event subscription creation/update/modification procedure.</w:t>
            </w:r>
          </w:p>
        </w:tc>
      </w:tr>
    </w:tbl>
    <w:p w14:paraId="067EFC43" w14:textId="77777777" w:rsidR="00DC4646" w:rsidRPr="00F05C9A" w:rsidRDefault="00DC4646" w:rsidP="00DC4646"/>
    <w:p w14:paraId="50A046BE" w14:textId="14FD255B" w:rsidR="00DC4646" w:rsidRPr="00F05C9A" w:rsidRDefault="00DC4646" w:rsidP="00DC4646">
      <w:pPr>
        <w:pStyle w:val="Heading5"/>
      </w:pPr>
      <w:bookmarkStart w:id="7813" w:name="_Toc138761850"/>
      <w:bookmarkStart w:id="7814" w:name="_Toc145708065"/>
      <w:bookmarkStart w:id="7815" w:name="_Toc160570558"/>
      <w:bookmarkStart w:id="7816" w:name="_Toc162008154"/>
      <w:bookmarkStart w:id="7817" w:name="_Toc185515821"/>
      <w:bookmarkStart w:id="7818" w:name="_Toc192873129"/>
      <w:bookmarkStart w:id="7819" w:name="_Toc200970842"/>
      <w:bookmarkStart w:id="7820" w:name="_Toc207722173"/>
      <w:bookmarkStart w:id="7821" w:name="_Toc209521036"/>
      <w:bookmarkStart w:id="7822" w:name="_Toc232671462"/>
      <w:bookmarkStart w:id="7823" w:name="_Toc233786176"/>
      <w:r w:rsidRPr="00F05C9A">
        <w:rPr>
          <w:lang w:eastAsia="zh-CN"/>
        </w:rPr>
        <w:t>8.</w:t>
      </w:r>
      <w:r w:rsidR="00CB13E5" w:rsidRPr="00F05C9A">
        <w:rPr>
          <w:lang w:eastAsia="zh-CN"/>
        </w:rPr>
        <w:t>6</w:t>
      </w:r>
      <w:r w:rsidRPr="00F05C9A">
        <w:rPr>
          <w:lang w:eastAsia="zh-CN"/>
        </w:rPr>
        <w:t>.4.3</w:t>
      </w:r>
      <w:r w:rsidRPr="00F05C9A">
        <w:t>.3</w:t>
      </w:r>
      <w:r w:rsidRPr="00F05C9A">
        <w:tab/>
        <w:t>Standard Methods</w:t>
      </w:r>
      <w:bookmarkEnd w:id="7813"/>
      <w:bookmarkEnd w:id="7814"/>
      <w:bookmarkEnd w:id="7815"/>
      <w:bookmarkEnd w:id="7816"/>
      <w:bookmarkEnd w:id="7817"/>
      <w:bookmarkEnd w:id="7818"/>
      <w:bookmarkEnd w:id="7819"/>
      <w:bookmarkEnd w:id="7820"/>
      <w:bookmarkEnd w:id="7821"/>
      <w:bookmarkEnd w:id="7822"/>
      <w:bookmarkEnd w:id="7823"/>
    </w:p>
    <w:p w14:paraId="2FC6CDE7" w14:textId="03D2A814" w:rsidR="00DC4646" w:rsidRPr="00F05C9A" w:rsidRDefault="00DC4646" w:rsidP="00DC4646">
      <w:pPr>
        <w:pStyle w:val="H6"/>
      </w:pPr>
      <w:r w:rsidRPr="00F05C9A">
        <w:rPr>
          <w:lang w:eastAsia="zh-CN"/>
        </w:rPr>
        <w:t>8.</w:t>
      </w:r>
      <w:r w:rsidR="00CB13E5" w:rsidRPr="00F05C9A">
        <w:rPr>
          <w:lang w:eastAsia="zh-CN"/>
        </w:rPr>
        <w:t>6</w:t>
      </w:r>
      <w:r w:rsidRPr="00F05C9A">
        <w:rPr>
          <w:lang w:eastAsia="zh-CN"/>
        </w:rPr>
        <w:t>.4.3</w:t>
      </w:r>
      <w:r w:rsidRPr="00F05C9A">
        <w:t>.3.1</w:t>
      </w:r>
      <w:r w:rsidRPr="00F05C9A">
        <w:tab/>
        <w:t>POST</w:t>
      </w:r>
    </w:p>
    <w:p w14:paraId="53BE0C25" w14:textId="77777777" w:rsidR="00D35129" w:rsidRPr="00F05C9A" w:rsidRDefault="00D35129" w:rsidP="00D35129">
      <w:r w:rsidRPr="00F05C9A">
        <w:t>This method shall support the request data structures specified in table </w:t>
      </w:r>
      <w:r w:rsidRPr="00F05C9A">
        <w:rPr>
          <w:lang w:eastAsia="zh-CN"/>
        </w:rPr>
        <w:t>8.6.4.3</w:t>
      </w:r>
      <w:r w:rsidRPr="00F05C9A">
        <w:t>.3.1-1 and the response data structures and response codes specified in table </w:t>
      </w:r>
      <w:r w:rsidRPr="00F05C9A">
        <w:rPr>
          <w:lang w:eastAsia="zh-CN"/>
        </w:rPr>
        <w:t>8.6.4.3</w:t>
      </w:r>
      <w:r w:rsidRPr="00F05C9A">
        <w:t>.3.1-2.</w:t>
      </w:r>
    </w:p>
    <w:p w14:paraId="3CE4BE5C" w14:textId="77777777" w:rsidR="00D35129" w:rsidRPr="00F05C9A" w:rsidRDefault="00D35129" w:rsidP="00D35129">
      <w:pPr>
        <w:pStyle w:val="TH"/>
      </w:pPr>
      <w:r w:rsidRPr="00F05C9A">
        <w:t>Table </w:t>
      </w:r>
      <w:r w:rsidRPr="00F05C9A">
        <w:rPr>
          <w:lang w:eastAsia="zh-CN"/>
        </w:rPr>
        <w:t>8.6.4.3</w:t>
      </w:r>
      <w:r w:rsidRPr="00F05C9A">
        <w:t>.3.1-1: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1"/>
        <w:gridCol w:w="357"/>
        <w:gridCol w:w="1330"/>
        <w:gridCol w:w="4899"/>
      </w:tblGrid>
      <w:tr w:rsidR="00D35129" w:rsidRPr="00F05C9A" w14:paraId="5A6F934F" w14:textId="77777777" w:rsidTr="00D656F0">
        <w:trPr>
          <w:jc w:val="center"/>
        </w:trPr>
        <w:tc>
          <w:tcPr>
            <w:tcW w:w="2944" w:type="dxa"/>
            <w:shd w:val="clear" w:color="auto" w:fill="C0C0C0"/>
            <w:hideMark/>
          </w:tcPr>
          <w:p w14:paraId="2E679DE0" w14:textId="77777777" w:rsidR="00D35129" w:rsidRPr="00F05C9A" w:rsidRDefault="00D35129" w:rsidP="00D656F0">
            <w:pPr>
              <w:pStyle w:val="TAH"/>
            </w:pPr>
            <w:r w:rsidRPr="00F05C9A">
              <w:t>Data type</w:t>
            </w:r>
          </w:p>
        </w:tc>
        <w:tc>
          <w:tcPr>
            <w:tcW w:w="357" w:type="dxa"/>
            <w:shd w:val="clear" w:color="auto" w:fill="C0C0C0"/>
            <w:hideMark/>
          </w:tcPr>
          <w:p w14:paraId="582054AB" w14:textId="77777777" w:rsidR="00D35129" w:rsidRPr="00F05C9A" w:rsidRDefault="00D35129" w:rsidP="00D656F0">
            <w:pPr>
              <w:pStyle w:val="TAH"/>
            </w:pPr>
            <w:r w:rsidRPr="00F05C9A">
              <w:t>P</w:t>
            </w:r>
          </w:p>
        </w:tc>
        <w:tc>
          <w:tcPr>
            <w:tcW w:w="1331" w:type="dxa"/>
            <w:shd w:val="clear" w:color="auto" w:fill="C0C0C0"/>
            <w:hideMark/>
          </w:tcPr>
          <w:p w14:paraId="6B5D0A19" w14:textId="77777777" w:rsidR="00D35129" w:rsidRPr="00F05C9A" w:rsidRDefault="00D35129" w:rsidP="00D656F0">
            <w:pPr>
              <w:pStyle w:val="TAH"/>
            </w:pPr>
            <w:r w:rsidRPr="00F05C9A">
              <w:t>Cardinality</w:t>
            </w:r>
          </w:p>
        </w:tc>
        <w:tc>
          <w:tcPr>
            <w:tcW w:w="4903" w:type="dxa"/>
            <w:shd w:val="clear" w:color="auto" w:fill="C0C0C0"/>
            <w:vAlign w:val="center"/>
            <w:hideMark/>
          </w:tcPr>
          <w:p w14:paraId="6B594316" w14:textId="77777777" w:rsidR="00D35129" w:rsidRPr="00F05C9A" w:rsidRDefault="00D35129" w:rsidP="00D656F0">
            <w:pPr>
              <w:pStyle w:val="TAH"/>
            </w:pPr>
            <w:r w:rsidRPr="00F05C9A">
              <w:t>Description</w:t>
            </w:r>
          </w:p>
        </w:tc>
      </w:tr>
      <w:tr w:rsidR="00D35129" w:rsidRPr="00F05C9A" w14:paraId="427C317F" w14:textId="77777777" w:rsidTr="00D656F0">
        <w:trPr>
          <w:jc w:val="center"/>
        </w:trPr>
        <w:tc>
          <w:tcPr>
            <w:tcW w:w="2944" w:type="dxa"/>
          </w:tcPr>
          <w:p w14:paraId="05732255" w14:textId="77777777" w:rsidR="00D35129" w:rsidRPr="00F05C9A" w:rsidRDefault="00D35129" w:rsidP="00D656F0">
            <w:pPr>
              <w:pStyle w:val="TAL"/>
              <w:rPr>
                <w:lang w:eastAsia="ja-JP"/>
              </w:rPr>
            </w:pPr>
            <w:r w:rsidRPr="00F05C9A">
              <w:rPr>
                <w:lang w:eastAsia="ja-JP"/>
              </w:rPr>
              <w:t>AvailabilityNotif</w:t>
            </w:r>
          </w:p>
        </w:tc>
        <w:tc>
          <w:tcPr>
            <w:tcW w:w="357" w:type="dxa"/>
          </w:tcPr>
          <w:p w14:paraId="2CF8C82F" w14:textId="77777777" w:rsidR="00D35129" w:rsidRPr="00F05C9A" w:rsidRDefault="00D35129" w:rsidP="00D656F0">
            <w:pPr>
              <w:pStyle w:val="TAC"/>
              <w:rPr>
                <w:lang w:eastAsia="ja-JP"/>
              </w:rPr>
            </w:pPr>
            <w:r w:rsidRPr="00F05C9A">
              <w:rPr>
                <w:rFonts w:hint="eastAsia"/>
                <w:lang w:eastAsia="ja-JP"/>
              </w:rPr>
              <w:t>M</w:t>
            </w:r>
          </w:p>
        </w:tc>
        <w:tc>
          <w:tcPr>
            <w:tcW w:w="1331" w:type="dxa"/>
          </w:tcPr>
          <w:p w14:paraId="5F247A7B" w14:textId="77777777" w:rsidR="00D35129" w:rsidRPr="00F05C9A" w:rsidRDefault="00D35129" w:rsidP="00D656F0">
            <w:pPr>
              <w:pStyle w:val="TAL"/>
              <w:rPr>
                <w:lang w:eastAsia="ja-JP"/>
              </w:rPr>
            </w:pPr>
            <w:r w:rsidRPr="00F05C9A">
              <w:rPr>
                <w:rFonts w:hint="eastAsia"/>
                <w:lang w:eastAsia="ja-JP"/>
              </w:rPr>
              <w:t>1</w:t>
            </w:r>
          </w:p>
        </w:tc>
        <w:tc>
          <w:tcPr>
            <w:tcW w:w="4903" w:type="dxa"/>
          </w:tcPr>
          <w:p w14:paraId="157B9E7F" w14:textId="77777777" w:rsidR="00D35129" w:rsidRPr="00F05C9A" w:rsidRDefault="00D35129" w:rsidP="00D656F0">
            <w:pPr>
              <w:pStyle w:val="TAL"/>
              <w:rPr>
                <w:lang w:eastAsia="ja-JP"/>
              </w:rPr>
            </w:pPr>
            <w:r w:rsidRPr="00F05C9A">
              <w:rPr>
                <w:rFonts w:hint="eastAsia"/>
                <w:lang w:eastAsia="ja-JP"/>
              </w:rPr>
              <w:t xml:space="preserve">Notification of the </w:t>
            </w:r>
            <w:r w:rsidRPr="00F05C9A">
              <w:rPr>
                <w:lang w:eastAsia="ja-JP"/>
              </w:rPr>
              <w:t>ACR management</w:t>
            </w:r>
            <w:r w:rsidRPr="00F05C9A">
              <w:rPr>
                <w:rFonts w:hint="eastAsia"/>
                <w:lang w:eastAsia="ja-JP"/>
              </w:rPr>
              <w:t xml:space="preserve"> event</w:t>
            </w:r>
            <w:r w:rsidRPr="00F05C9A">
              <w:rPr>
                <w:lang w:eastAsia="ja-JP"/>
              </w:rPr>
              <w:t>s</w:t>
            </w:r>
            <w:r w:rsidRPr="00F05C9A">
              <w:rPr>
                <w:rFonts w:hint="eastAsia"/>
                <w:lang w:eastAsia="ja-JP"/>
              </w:rPr>
              <w:t>.</w:t>
            </w:r>
          </w:p>
        </w:tc>
      </w:tr>
    </w:tbl>
    <w:p w14:paraId="3183BA4B" w14:textId="77777777" w:rsidR="00D35129" w:rsidRPr="00F05C9A" w:rsidRDefault="00D35129" w:rsidP="00D35129"/>
    <w:p w14:paraId="258E8AF7" w14:textId="77777777" w:rsidR="00D35129" w:rsidRPr="00F05C9A" w:rsidRDefault="00D35129" w:rsidP="00D35129">
      <w:pPr>
        <w:pStyle w:val="TH"/>
      </w:pPr>
      <w:r w:rsidRPr="00F05C9A">
        <w:t>Table </w:t>
      </w:r>
      <w:r w:rsidRPr="00F05C9A">
        <w:rPr>
          <w:lang w:eastAsia="zh-CN"/>
        </w:rPr>
        <w:t>8.6.4.3</w:t>
      </w:r>
      <w:r w:rsidRPr="00F05C9A">
        <w:t>.3.1-2: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3"/>
        <w:gridCol w:w="410"/>
        <w:gridCol w:w="1151"/>
        <w:gridCol w:w="1507"/>
        <w:gridCol w:w="4546"/>
      </w:tblGrid>
      <w:tr w:rsidR="00D35129" w:rsidRPr="00F05C9A" w14:paraId="59FBAD4D" w14:textId="77777777" w:rsidTr="00D656F0">
        <w:trPr>
          <w:jc w:val="center"/>
        </w:trPr>
        <w:tc>
          <w:tcPr>
            <w:tcW w:w="1004" w:type="pct"/>
            <w:shd w:val="clear" w:color="auto" w:fill="C0C0C0"/>
            <w:hideMark/>
          </w:tcPr>
          <w:p w14:paraId="6875F6A7" w14:textId="77777777" w:rsidR="00D35129" w:rsidRPr="00F05C9A" w:rsidRDefault="00D35129" w:rsidP="00D656F0">
            <w:pPr>
              <w:pStyle w:val="TAH"/>
            </w:pPr>
            <w:r w:rsidRPr="00F05C9A">
              <w:t>Data type</w:t>
            </w:r>
          </w:p>
        </w:tc>
        <w:tc>
          <w:tcPr>
            <w:tcW w:w="215" w:type="pct"/>
            <w:shd w:val="clear" w:color="auto" w:fill="C0C0C0"/>
            <w:hideMark/>
          </w:tcPr>
          <w:p w14:paraId="1084451B" w14:textId="77777777" w:rsidR="00D35129" w:rsidRPr="00F05C9A" w:rsidRDefault="00D35129" w:rsidP="00D656F0">
            <w:pPr>
              <w:pStyle w:val="TAH"/>
            </w:pPr>
            <w:r w:rsidRPr="00F05C9A">
              <w:t>P</w:t>
            </w:r>
          </w:p>
        </w:tc>
        <w:tc>
          <w:tcPr>
            <w:tcW w:w="604" w:type="pct"/>
            <w:shd w:val="clear" w:color="auto" w:fill="C0C0C0"/>
            <w:hideMark/>
          </w:tcPr>
          <w:p w14:paraId="3D5BC785" w14:textId="77777777" w:rsidR="00D35129" w:rsidRPr="00F05C9A" w:rsidRDefault="00D35129" w:rsidP="00D656F0">
            <w:pPr>
              <w:pStyle w:val="TAH"/>
            </w:pPr>
            <w:r w:rsidRPr="00F05C9A">
              <w:t>Cardinality</w:t>
            </w:r>
          </w:p>
        </w:tc>
        <w:tc>
          <w:tcPr>
            <w:tcW w:w="791" w:type="pct"/>
            <w:shd w:val="clear" w:color="auto" w:fill="C0C0C0"/>
            <w:hideMark/>
          </w:tcPr>
          <w:p w14:paraId="05020154" w14:textId="77777777" w:rsidR="00D35129" w:rsidRPr="00F05C9A" w:rsidRDefault="00D35129" w:rsidP="00D656F0">
            <w:pPr>
              <w:pStyle w:val="TAH"/>
            </w:pPr>
            <w:r w:rsidRPr="00F05C9A">
              <w:t>Response codes</w:t>
            </w:r>
          </w:p>
        </w:tc>
        <w:tc>
          <w:tcPr>
            <w:tcW w:w="2386" w:type="pct"/>
            <w:shd w:val="clear" w:color="auto" w:fill="C0C0C0"/>
            <w:hideMark/>
          </w:tcPr>
          <w:p w14:paraId="38F995FC" w14:textId="77777777" w:rsidR="00D35129" w:rsidRPr="00F05C9A" w:rsidRDefault="00D35129" w:rsidP="00D656F0">
            <w:pPr>
              <w:pStyle w:val="TAH"/>
            </w:pPr>
            <w:r w:rsidRPr="00F05C9A">
              <w:t>Description</w:t>
            </w:r>
          </w:p>
        </w:tc>
      </w:tr>
      <w:tr w:rsidR="00D35129" w:rsidRPr="00F05C9A" w14:paraId="2F0CECB3" w14:textId="77777777" w:rsidTr="00D656F0">
        <w:trPr>
          <w:jc w:val="center"/>
        </w:trPr>
        <w:tc>
          <w:tcPr>
            <w:tcW w:w="1004" w:type="pct"/>
          </w:tcPr>
          <w:p w14:paraId="27344B20" w14:textId="77777777" w:rsidR="00D35129" w:rsidRPr="00F05C9A" w:rsidRDefault="00D35129" w:rsidP="00D656F0">
            <w:pPr>
              <w:pStyle w:val="TAL"/>
              <w:rPr>
                <w:lang w:eastAsia="ja-JP"/>
              </w:rPr>
            </w:pPr>
            <w:r w:rsidRPr="00F05C9A">
              <w:rPr>
                <w:rFonts w:hint="eastAsia"/>
                <w:lang w:eastAsia="ja-JP"/>
              </w:rPr>
              <w:t>n/a</w:t>
            </w:r>
          </w:p>
        </w:tc>
        <w:tc>
          <w:tcPr>
            <w:tcW w:w="215" w:type="pct"/>
          </w:tcPr>
          <w:p w14:paraId="1C32D089" w14:textId="77777777" w:rsidR="00D35129" w:rsidRPr="00F05C9A" w:rsidRDefault="00D35129" w:rsidP="00D656F0">
            <w:pPr>
              <w:pStyle w:val="TAC"/>
            </w:pPr>
          </w:p>
        </w:tc>
        <w:tc>
          <w:tcPr>
            <w:tcW w:w="604" w:type="pct"/>
          </w:tcPr>
          <w:p w14:paraId="6476DD4D" w14:textId="77777777" w:rsidR="00D35129" w:rsidRPr="00F05C9A" w:rsidRDefault="00D35129" w:rsidP="00D656F0">
            <w:pPr>
              <w:pStyle w:val="TAC"/>
            </w:pPr>
          </w:p>
        </w:tc>
        <w:tc>
          <w:tcPr>
            <w:tcW w:w="791" w:type="pct"/>
          </w:tcPr>
          <w:p w14:paraId="3F14C264" w14:textId="77777777" w:rsidR="00D35129" w:rsidRPr="00F05C9A" w:rsidRDefault="00D35129" w:rsidP="00D656F0">
            <w:pPr>
              <w:pStyle w:val="TAL"/>
              <w:rPr>
                <w:lang w:eastAsia="ja-JP"/>
              </w:rPr>
            </w:pPr>
            <w:r w:rsidRPr="00F05C9A">
              <w:rPr>
                <w:rFonts w:hint="eastAsia"/>
                <w:lang w:eastAsia="ja-JP"/>
              </w:rPr>
              <w:t>204 No Content</w:t>
            </w:r>
          </w:p>
        </w:tc>
        <w:tc>
          <w:tcPr>
            <w:tcW w:w="2386" w:type="pct"/>
          </w:tcPr>
          <w:p w14:paraId="1A7253FE" w14:textId="77777777" w:rsidR="00D35129" w:rsidRPr="00F05C9A" w:rsidRDefault="00D35129" w:rsidP="00D656F0">
            <w:pPr>
              <w:pStyle w:val="TAL"/>
              <w:rPr>
                <w:lang w:eastAsia="ja-JP"/>
              </w:rPr>
            </w:pPr>
            <w:r w:rsidRPr="00F05C9A">
              <w:rPr>
                <w:rFonts w:hint="eastAsia"/>
                <w:lang w:eastAsia="ja-JP"/>
              </w:rPr>
              <w:t xml:space="preserve">The </w:t>
            </w:r>
            <w:r w:rsidRPr="00F05C9A">
              <w:rPr>
                <w:lang w:eastAsia="ja-JP"/>
              </w:rPr>
              <w:t>n</w:t>
            </w:r>
            <w:r w:rsidRPr="00F05C9A">
              <w:rPr>
                <w:rFonts w:hint="eastAsia"/>
                <w:lang w:eastAsia="ja-JP"/>
              </w:rPr>
              <w:t xml:space="preserve">otification is </w:t>
            </w:r>
            <w:r w:rsidRPr="00F05C9A">
              <w:rPr>
                <w:lang w:eastAsia="ja-JP"/>
              </w:rPr>
              <w:t>successfully received</w:t>
            </w:r>
            <w:r w:rsidRPr="00F05C9A">
              <w:rPr>
                <w:rFonts w:hint="eastAsia"/>
                <w:lang w:eastAsia="ja-JP"/>
              </w:rPr>
              <w:t>.</w:t>
            </w:r>
          </w:p>
        </w:tc>
      </w:tr>
      <w:tr w:rsidR="00D35129" w:rsidRPr="00F05C9A" w14:paraId="416BBDEB" w14:textId="77777777" w:rsidTr="00D656F0">
        <w:trPr>
          <w:jc w:val="center"/>
        </w:trPr>
        <w:tc>
          <w:tcPr>
            <w:tcW w:w="1004" w:type="pct"/>
          </w:tcPr>
          <w:p w14:paraId="1DE15610" w14:textId="77777777" w:rsidR="00D35129" w:rsidRPr="00F05C9A" w:rsidRDefault="00D35129" w:rsidP="00D656F0">
            <w:pPr>
              <w:pStyle w:val="TAL"/>
              <w:rPr>
                <w:lang w:eastAsia="ja-JP"/>
              </w:rPr>
            </w:pPr>
            <w:r w:rsidRPr="00F05C9A">
              <w:rPr>
                <w:lang w:eastAsia="zh-CN"/>
              </w:rPr>
              <w:t>N/A</w:t>
            </w:r>
          </w:p>
        </w:tc>
        <w:tc>
          <w:tcPr>
            <w:tcW w:w="215" w:type="pct"/>
          </w:tcPr>
          <w:p w14:paraId="68AF5EC7" w14:textId="77777777" w:rsidR="00D35129" w:rsidRPr="00F05C9A" w:rsidRDefault="00D35129" w:rsidP="00D656F0">
            <w:pPr>
              <w:pStyle w:val="TAC"/>
            </w:pPr>
          </w:p>
        </w:tc>
        <w:tc>
          <w:tcPr>
            <w:tcW w:w="604" w:type="pct"/>
          </w:tcPr>
          <w:p w14:paraId="2AD3F6A0" w14:textId="77777777" w:rsidR="00D35129" w:rsidRPr="00F05C9A" w:rsidRDefault="00D35129" w:rsidP="00D656F0">
            <w:pPr>
              <w:pStyle w:val="TAC"/>
            </w:pPr>
          </w:p>
        </w:tc>
        <w:tc>
          <w:tcPr>
            <w:tcW w:w="791" w:type="pct"/>
          </w:tcPr>
          <w:p w14:paraId="20A9150B" w14:textId="77777777" w:rsidR="00D35129" w:rsidRPr="00F05C9A" w:rsidRDefault="00D35129" w:rsidP="00D656F0">
            <w:pPr>
              <w:pStyle w:val="TAL"/>
              <w:rPr>
                <w:lang w:eastAsia="ja-JP"/>
              </w:rPr>
            </w:pPr>
            <w:r w:rsidRPr="00F05C9A">
              <w:t>307 Temporary Redirect</w:t>
            </w:r>
          </w:p>
        </w:tc>
        <w:tc>
          <w:tcPr>
            <w:tcW w:w="2386" w:type="pct"/>
          </w:tcPr>
          <w:p w14:paraId="11991453" w14:textId="0132DDA6" w:rsidR="00D35129" w:rsidRPr="00F05C9A" w:rsidRDefault="00D35129" w:rsidP="00D656F0">
            <w:pPr>
              <w:pStyle w:val="TAL"/>
            </w:pPr>
            <w:r w:rsidRPr="00F05C9A">
              <w:t>Temporary redirection. The response shall include a Location header field containing an alternative URI representing the end point of an alternative service consumer where the notification should be sent.</w:t>
            </w:r>
          </w:p>
          <w:p w14:paraId="38AD7903" w14:textId="77777777" w:rsidR="00D35129" w:rsidRPr="00F05C9A" w:rsidRDefault="00D35129" w:rsidP="00D656F0">
            <w:pPr>
              <w:pStyle w:val="TAL"/>
            </w:pPr>
          </w:p>
          <w:p w14:paraId="72083F27" w14:textId="77777777" w:rsidR="00D35129" w:rsidRPr="00F05C9A" w:rsidRDefault="00D35129" w:rsidP="00D656F0">
            <w:pPr>
              <w:pStyle w:val="TAL"/>
              <w:rPr>
                <w:lang w:eastAsia="ja-JP"/>
              </w:rPr>
            </w:pPr>
            <w:r w:rsidRPr="00F05C9A">
              <w:t>Redirection handling is described in clause 5.2.10 of 3GPP TS 29.122 [6].</w:t>
            </w:r>
          </w:p>
        </w:tc>
      </w:tr>
      <w:tr w:rsidR="00D35129" w:rsidRPr="00F05C9A" w14:paraId="2550F539" w14:textId="77777777" w:rsidTr="00D656F0">
        <w:trPr>
          <w:jc w:val="center"/>
        </w:trPr>
        <w:tc>
          <w:tcPr>
            <w:tcW w:w="1004" w:type="pct"/>
          </w:tcPr>
          <w:p w14:paraId="5D61B8DC" w14:textId="77777777" w:rsidR="00D35129" w:rsidRPr="00F05C9A" w:rsidRDefault="00D35129" w:rsidP="00D656F0">
            <w:pPr>
              <w:pStyle w:val="TAL"/>
              <w:rPr>
                <w:lang w:eastAsia="ja-JP"/>
              </w:rPr>
            </w:pPr>
            <w:r w:rsidRPr="00F05C9A">
              <w:rPr>
                <w:lang w:eastAsia="zh-CN"/>
              </w:rPr>
              <w:t>N/A</w:t>
            </w:r>
          </w:p>
        </w:tc>
        <w:tc>
          <w:tcPr>
            <w:tcW w:w="215" w:type="pct"/>
          </w:tcPr>
          <w:p w14:paraId="08FDBD9F" w14:textId="77777777" w:rsidR="00D35129" w:rsidRPr="00F05C9A" w:rsidRDefault="00D35129" w:rsidP="00D656F0">
            <w:pPr>
              <w:pStyle w:val="TAC"/>
            </w:pPr>
          </w:p>
        </w:tc>
        <w:tc>
          <w:tcPr>
            <w:tcW w:w="604" w:type="pct"/>
          </w:tcPr>
          <w:p w14:paraId="09602D3E" w14:textId="77777777" w:rsidR="00D35129" w:rsidRPr="00F05C9A" w:rsidRDefault="00D35129" w:rsidP="00D656F0">
            <w:pPr>
              <w:pStyle w:val="TAC"/>
            </w:pPr>
          </w:p>
        </w:tc>
        <w:tc>
          <w:tcPr>
            <w:tcW w:w="791" w:type="pct"/>
          </w:tcPr>
          <w:p w14:paraId="49B46B01" w14:textId="77777777" w:rsidR="00D35129" w:rsidRPr="00F05C9A" w:rsidRDefault="00D35129" w:rsidP="00D656F0">
            <w:pPr>
              <w:pStyle w:val="TAL"/>
              <w:rPr>
                <w:lang w:eastAsia="ja-JP"/>
              </w:rPr>
            </w:pPr>
            <w:r w:rsidRPr="00F05C9A">
              <w:t>308 Permanent Redirect</w:t>
            </w:r>
          </w:p>
        </w:tc>
        <w:tc>
          <w:tcPr>
            <w:tcW w:w="2386" w:type="pct"/>
          </w:tcPr>
          <w:p w14:paraId="2979EA25" w14:textId="6F25BA86" w:rsidR="00D35129" w:rsidRPr="00F05C9A" w:rsidRDefault="00D35129" w:rsidP="00D656F0">
            <w:pPr>
              <w:pStyle w:val="TAL"/>
            </w:pPr>
            <w:r w:rsidRPr="00F05C9A">
              <w:t>Permanent redirection. The response shall include a Location header field containing an alternative URI representing the end point of an alternative service consumer where the notification should be sent.</w:t>
            </w:r>
          </w:p>
          <w:p w14:paraId="45184CAE" w14:textId="77777777" w:rsidR="00D35129" w:rsidRPr="00F05C9A" w:rsidRDefault="00D35129" w:rsidP="00D656F0">
            <w:pPr>
              <w:pStyle w:val="TAL"/>
            </w:pPr>
          </w:p>
          <w:p w14:paraId="504294BD" w14:textId="77777777" w:rsidR="00D35129" w:rsidRPr="00F05C9A" w:rsidRDefault="00D35129" w:rsidP="00D656F0">
            <w:pPr>
              <w:pStyle w:val="TAL"/>
              <w:rPr>
                <w:lang w:eastAsia="ja-JP"/>
              </w:rPr>
            </w:pPr>
            <w:r w:rsidRPr="00F05C9A">
              <w:t>Redirection handling is described in clause 5.2.10 of 3GPP TS 29.122 [6].</w:t>
            </w:r>
          </w:p>
        </w:tc>
      </w:tr>
      <w:tr w:rsidR="00D35129" w:rsidRPr="00F05C9A" w14:paraId="76C3F07C" w14:textId="77777777" w:rsidTr="00D656F0">
        <w:trPr>
          <w:jc w:val="center"/>
        </w:trPr>
        <w:tc>
          <w:tcPr>
            <w:tcW w:w="5000" w:type="pct"/>
            <w:gridSpan w:val="5"/>
          </w:tcPr>
          <w:p w14:paraId="2DDC4807" w14:textId="77777777" w:rsidR="00D35129" w:rsidRPr="00F05C9A" w:rsidRDefault="00D35129" w:rsidP="00D656F0">
            <w:pPr>
              <w:pStyle w:val="TAN"/>
            </w:pPr>
            <w:r w:rsidRPr="00F05C9A">
              <w:t>NOTE:</w:t>
            </w:r>
            <w:r w:rsidRPr="00F05C9A">
              <w:tab/>
              <w:t>The mandatory HTTP error status codes for the POST method listed in table 5.2.6-1 of 3GPP TS 29.122 [6] also apply.</w:t>
            </w:r>
          </w:p>
        </w:tc>
      </w:tr>
    </w:tbl>
    <w:p w14:paraId="55EDAAE0" w14:textId="77777777" w:rsidR="00D35129" w:rsidRPr="00F05C9A" w:rsidRDefault="00D35129" w:rsidP="00D35129"/>
    <w:p w14:paraId="19C12786" w14:textId="77777777" w:rsidR="00D35129" w:rsidRPr="00F05C9A" w:rsidRDefault="00D35129" w:rsidP="00D35129">
      <w:pPr>
        <w:pStyle w:val="TH"/>
      </w:pPr>
      <w:r w:rsidRPr="00F05C9A">
        <w:t>Table </w:t>
      </w:r>
      <w:r w:rsidRPr="00F05C9A">
        <w:rPr>
          <w:lang w:eastAsia="zh-CN"/>
        </w:rPr>
        <w:t>8.6.4.3</w:t>
      </w:r>
      <w:r w:rsidRPr="00F05C9A">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D35129" w:rsidRPr="00F05C9A" w14:paraId="6BD716E0" w14:textId="77777777" w:rsidTr="00D656F0">
        <w:trPr>
          <w:jc w:val="center"/>
        </w:trPr>
        <w:tc>
          <w:tcPr>
            <w:tcW w:w="825" w:type="pct"/>
            <w:shd w:val="clear" w:color="auto" w:fill="C0C0C0"/>
          </w:tcPr>
          <w:p w14:paraId="2215F27C" w14:textId="77777777" w:rsidR="00D35129" w:rsidRPr="00F05C9A" w:rsidRDefault="00D35129" w:rsidP="00D656F0">
            <w:pPr>
              <w:pStyle w:val="TAH"/>
            </w:pPr>
            <w:r w:rsidRPr="00F05C9A">
              <w:t>Name</w:t>
            </w:r>
          </w:p>
        </w:tc>
        <w:tc>
          <w:tcPr>
            <w:tcW w:w="732" w:type="pct"/>
            <w:shd w:val="clear" w:color="auto" w:fill="C0C0C0"/>
          </w:tcPr>
          <w:p w14:paraId="3F04385E" w14:textId="77777777" w:rsidR="00D35129" w:rsidRPr="00F05C9A" w:rsidRDefault="00D35129" w:rsidP="00D656F0">
            <w:pPr>
              <w:pStyle w:val="TAH"/>
            </w:pPr>
            <w:r w:rsidRPr="00F05C9A">
              <w:t>Data type</w:t>
            </w:r>
          </w:p>
        </w:tc>
        <w:tc>
          <w:tcPr>
            <w:tcW w:w="217" w:type="pct"/>
            <w:shd w:val="clear" w:color="auto" w:fill="C0C0C0"/>
          </w:tcPr>
          <w:p w14:paraId="1FF34644" w14:textId="77777777" w:rsidR="00D35129" w:rsidRPr="00F05C9A" w:rsidRDefault="00D35129" w:rsidP="00D656F0">
            <w:pPr>
              <w:pStyle w:val="TAH"/>
            </w:pPr>
            <w:r w:rsidRPr="00F05C9A">
              <w:t>P</w:t>
            </w:r>
          </w:p>
        </w:tc>
        <w:tc>
          <w:tcPr>
            <w:tcW w:w="581" w:type="pct"/>
            <w:shd w:val="clear" w:color="auto" w:fill="C0C0C0"/>
          </w:tcPr>
          <w:p w14:paraId="52DB698E" w14:textId="77777777" w:rsidR="00D35129" w:rsidRPr="00F05C9A" w:rsidRDefault="00D35129" w:rsidP="00D656F0">
            <w:pPr>
              <w:pStyle w:val="TAH"/>
            </w:pPr>
            <w:r w:rsidRPr="00F05C9A">
              <w:t>Cardinality</w:t>
            </w:r>
          </w:p>
        </w:tc>
        <w:tc>
          <w:tcPr>
            <w:tcW w:w="2645" w:type="pct"/>
            <w:shd w:val="clear" w:color="auto" w:fill="C0C0C0"/>
            <w:vAlign w:val="center"/>
          </w:tcPr>
          <w:p w14:paraId="466D5808" w14:textId="77777777" w:rsidR="00D35129" w:rsidRPr="00F05C9A" w:rsidRDefault="00D35129" w:rsidP="00D656F0">
            <w:pPr>
              <w:pStyle w:val="TAH"/>
            </w:pPr>
            <w:r w:rsidRPr="00F05C9A">
              <w:t>Description</w:t>
            </w:r>
          </w:p>
        </w:tc>
      </w:tr>
      <w:tr w:rsidR="00D35129" w:rsidRPr="00F05C9A" w14:paraId="6C865446" w14:textId="77777777" w:rsidTr="00D656F0">
        <w:trPr>
          <w:jc w:val="center"/>
        </w:trPr>
        <w:tc>
          <w:tcPr>
            <w:tcW w:w="825" w:type="pct"/>
          </w:tcPr>
          <w:p w14:paraId="359585C3" w14:textId="77777777" w:rsidR="00D35129" w:rsidRPr="00F05C9A" w:rsidRDefault="00D35129" w:rsidP="00D656F0">
            <w:pPr>
              <w:pStyle w:val="TAL"/>
            </w:pPr>
            <w:r w:rsidRPr="00F05C9A">
              <w:t>Location</w:t>
            </w:r>
          </w:p>
        </w:tc>
        <w:tc>
          <w:tcPr>
            <w:tcW w:w="732" w:type="pct"/>
          </w:tcPr>
          <w:p w14:paraId="44396361" w14:textId="77777777" w:rsidR="00D35129" w:rsidRPr="00F05C9A" w:rsidRDefault="00D35129" w:rsidP="00D656F0">
            <w:pPr>
              <w:pStyle w:val="TAL"/>
            </w:pPr>
            <w:r w:rsidRPr="00F05C9A">
              <w:t>string</w:t>
            </w:r>
          </w:p>
        </w:tc>
        <w:tc>
          <w:tcPr>
            <w:tcW w:w="217" w:type="pct"/>
          </w:tcPr>
          <w:p w14:paraId="68A65C66" w14:textId="77777777" w:rsidR="00D35129" w:rsidRPr="00F05C9A" w:rsidRDefault="00D35129" w:rsidP="00D656F0">
            <w:pPr>
              <w:pStyle w:val="TAC"/>
            </w:pPr>
            <w:r w:rsidRPr="00F05C9A">
              <w:t>M</w:t>
            </w:r>
          </w:p>
        </w:tc>
        <w:tc>
          <w:tcPr>
            <w:tcW w:w="581" w:type="pct"/>
          </w:tcPr>
          <w:p w14:paraId="51339EED" w14:textId="77777777" w:rsidR="00D35129" w:rsidRPr="00F05C9A" w:rsidRDefault="00D35129" w:rsidP="00D656F0">
            <w:pPr>
              <w:pStyle w:val="TAL"/>
            </w:pPr>
            <w:r w:rsidRPr="00F05C9A">
              <w:t>1</w:t>
            </w:r>
          </w:p>
        </w:tc>
        <w:tc>
          <w:tcPr>
            <w:tcW w:w="2645" w:type="pct"/>
            <w:vAlign w:val="center"/>
          </w:tcPr>
          <w:p w14:paraId="4464DD30" w14:textId="157187E7" w:rsidR="00D35129" w:rsidRPr="00F05C9A" w:rsidRDefault="00D35129" w:rsidP="00D656F0">
            <w:pPr>
              <w:pStyle w:val="TAL"/>
            </w:pPr>
            <w:r w:rsidRPr="00F05C9A">
              <w:t>An alternative URI representing the end point of an alternative service consumer towards which the notification should be redirected.</w:t>
            </w:r>
          </w:p>
        </w:tc>
      </w:tr>
    </w:tbl>
    <w:p w14:paraId="785BF976" w14:textId="77777777" w:rsidR="00D35129" w:rsidRPr="00F05C9A" w:rsidRDefault="00D35129" w:rsidP="00D35129"/>
    <w:p w14:paraId="7B7E23C4" w14:textId="77777777" w:rsidR="00D35129" w:rsidRPr="00F05C9A" w:rsidRDefault="00D35129" w:rsidP="00D35129">
      <w:pPr>
        <w:pStyle w:val="TH"/>
      </w:pPr>
      <w:r w:rsidRPr="00F05C9A">
        <w:t>Table </w:t>
      </w:r>
      <w:r w:rsidRPr="00F05C9A">
        <w:rPr>
          <w:lang w:eastAsia="zh-CN"/>
        </w:rPr>
        <w:t>8.6.4.3</w:t>
      </w:r>
      <w:r w:rsidRPr="00F05C9A">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D35129" w:rsidRPr="00F05C9A" w14:paraId="0D0E1B72" w14:textId="77777777" w:rsidTr="00D656F0">
        <w:trPr>
          <w:jc w:val="center"/>
        </w:trPr>
        <w:tc>
          <w:tcPr>
            <w:tcW w:w="825" w:type="pct"/>
            <w:shd w:val="clear" w:color="auto" w:fill="C0C0C0"/>
          </w:tcPr>
          <w:p w14:paraId="312F18CE" w14:textId="77777777" w:rsidR="00D35129" w:rsidRPr="00F05C9A" w:rsidRDefault="00D35129" w:rsidP="00D656F0">
            <w:pPr>
              <w:pStyle w:val="TAH"/>
            </w:pPr>
            <w:r w:rsidRPr="00F05C9A">
              <w:t>Name</w:t>
            </w:r>
          </w:p>
        </w:tc>
        <w:tc>
          <w:tcPr>
            <w:tcW w:w="732" w:type="pct"/>
            <w:shd w:val="clear" w:color="auto" w:fill="C0C0C0"/>
          </w:tcPr>
          <w:p w14:paraId="76D76163" w14:textId="77777777" w:rsidR="00D35129" w:rsidRPr="00F05C9A" w:rsidRDefault="00D35129" w:rsidP="00D656F0">
            <w:pPr>
              <w:pStyle w:val="TAH"/>
            </w:pPr>
            <w:r w:rsidRPr="00F05C9A">
              <w:t>Data type</w:t>
            </w:r>
          </w:p>
        </w:tc>
        <w:tc>
          <w:tcPr>
            <w:tcW w:w="217" w:type="pct"/>
            <w:shd w:val="clear" w:color="auto" w:fill="C0C0C0"/>
          </w:tcPr>
          <w:p w14:paraId="3FC008E7" w14:textId="77777777" w:rsidR="00D35129" w:rsidRPr="00F05C9A" w:rsidRDefault="00D35129" w:rsidP="00D656F0">
            <w:pPr>
              <w:pStyle w:val="TAH"/>
            </w:pPr>
            <w:r w:rsidRPr="00F05C9A">
              <w:t>P</w:t>
            </w:r>
          </w:p>
        </w:tc>
        <w:tc>
          <w:tcPr>
            <w:tcW w:w="581" w:type="pct"/>
            <w:shd w:val="clear" w:color="auto" w:fill="C0C0C0"/>
          </w:tcPr>
          <w:p w14:paraId="45225C29" w14:textId="77777777" w:rsidR="00D35129" w:rsidRPr="00F05C9A" w:rsidRDefault="00D35129" w:rsidP="00D656F0">
            <w:pPr>
              <w:pStyle w:val="TAH"/>
            </w:pPr>
            <w:r w:rsidRPr="00F05C9A">
              <w:t>Cardinality</w:t>
            </w:r>
          </w:p>
        </w:tc>
        <w:tc>
          <w:tcPr>
            <w:tcW w:w="2645" w:type="pct"/>
            <w:shd w:val="clear" w:color="auto" w:fill="C0C0C0"/>
            <w:vAlign w:val="center"/>
          </w:tcPr>
          <w:p w14:paraId="52366D5B" w14:textId="77777777" w:rsidR="00D35129" w:rsidRPr="00F05C9A" w:rsidRDefault="00D35129" w:rsidP="00D656F0">
            <w:pPr>
              <w:pStyle w:val="TAH"/>
            </w:pPr>
            <w:r w:rsidRPr="00F05C9A">
              <w:t>Description</w:t>
            </w:r>
          </w:p>
        </w:tc>
      </w:tr>
      <w:tr w:rsidR="00D35129" w:rsidRPr="00F05C9A" w14:paraId="23C7E757" w14:textId="77777777" w:rsidTr="00D656F0">
        <w:trPr>
          <w:jc w:val="center"/>
        </w:trPr>
        <w:tc>
          <w:tcPr>
            <w:tcW w:w="825" w:type="pct"/>
          </w:tcPr>
          <w:p w14:paraId="713FA0A7" w14:textId="77777777" w:rsidR="00D35129" w:rsidRPr="00F05C9A" w:rsidRDefault="00D35129" w:rsidP="00D656F0">
            <w:pPr>
              <w:pStyle w:val="TAL"/>
            </w:pPr>
            <w:r w:rsidRPr="00F05C9A">
              <w:t>Location</w:t>
            </w:r>
          </w:p>
        </w:tc>
        <w:tc>
          <w:tcPr>
            <w:tcW w:w="732" w:type="pct"/>
          </w:tcPr>
          <w:p w14:paraId="3103285F" w14:textId="77777777" w:rsidR="00D35129" w:rsidRPr="00F05C9A" w:rsidRDefault="00D35129" w:rsidP="00D656F0">
            <w:pPr>
              <w:pStyle w:val="TAL"/>
            </w:pPr>
            <w:r w:rsidRPr="00F05C9A">
              <w:t>string</w:t>
            </w:r>
          </w:p>
        </w:tc>
        <w:tc>
          <w:tcPr>
            <w:tcW w:w="217" w:type="pct"/>
          </w:tcPr>
          <w:p w14:paraId="6130882C" w14:textId="77777777" w:rsidR="00D35129" w:rsidRPr="00F05C9A" w:rsidRDefault="00D35129" w:rsidP="00D656F0">
            <w:pPr>
              <w:pStyle w:val="TAC"/>
            </w:pPr>
            <w:r w:rsidRPr="00F05C9A">
              <w:t>M</w:t>
            </w:r>
          </w:p>
        </w:tc>
        <w:tc>
          <w:tcPr>
            <w:tcW w:w="581" w:type="pct"/>
          </w:tcPr>
          <w:p w14:paraId="1DE4DAA6" w14:textId="77777777" w:rsidR="00D35129" w:rsidRPr="00F05C9A" w:rsidRDefault="00D35129" w:rsidP="00D656F0">
            <w:pPr>
              <w:pStyle w:val="TAL"/>
            </w:pPr>
            <w:r w:rsidRPr="00F05C9A">
              <w:t>1</w:t>
            </w:r>
          </w:p>
        </w:tc>
        <w:tc>
          <w:tcPr>
            <w:tcW w:w="2645" w:type="pct"/>
            <w:vAlign w:val="center"/>
          </w:tcPr>
          <w:p w14:paraId="6FA4E3E6" w14:textId="3F77634A" w:rsidR="00D35129" w:rsidRPr="00F05C9A" w:rsidRDefault="00D35129" w:rsidP="00D656F0">
            <w:pPr>
              <w:pStyle w:val="TAL"/>
            </w:pPr>
            <w:r w:rsidRPr="00F05C9A">
              <w:t>An alternative URI representing the end point of an alternative service consumer towards which the notification should be redirected.</w:t>
            </w:r>
          </w:p>
        </w:tc>
      </w:tr>
    </w:tbl>
    <w:p w14:paraId="58F8B6A5" w14:textId="77777777" w:rsidR="00DC4646" w:rsidRPr="00F05C9A" w:rsidRDefault="00DC4646" w:rsidP="009D1C10"/>
    <w:p w14:paraId="4364F79A" w14:textId="199D1C42" w:rsidR="009D1C10" w:rsidRPr="00F05C9A" w:rsidRDefault="009D1C10" w:rsidP="009D1C10">
      <w:pPr>
        <w:pStyle w:val="Heading3"/>
      </w:pPr>
      <w:bookmarkStart w:id="7824" w:name="_Toc85734443"/>
      <w:bookmarkStart w:id="7825" w:name="_Toc89431742"/>
      <w:bookmarkStart w:id="7826" w:name="_Toc97042554"/>
      <w:bookmarkStart w:id="7827" w:name="_Toc97045698"/>
      <w:bookmarkStart w:id="7828" w:name="_Toc97155443"/>
      <w:bookmarkStart w:id="7829" w:name="_Toc101521583"/>
      <w:bookmarkStart w:id="7830" w:name="_Toc138761851"/>
      <w:bookmarkStart w:id="7831" w:name="_Toc145708066"/>
      <w:bookmarkStart w:id="7832" w:name="_Toc160570559"/>
      <w:bookmarkStart w:id="7833" w:name="_Toc162008155"/>
      <w:bookmarkStart w:id="7834" w:name="_Toc185515822"/>
      <w:bookmarkStart w:id="7835" w:name="_Toc192873130"/>
      <w:bookmarkStart w:id="7836" w:name="_Toc200970843"/>
      <w:bookmarkStart w:id="7837" w:name="_Toc207722174"/>
      <w:bookmarkStart w:id="7838" w:name="_Toc209521037"/>
      <w:bookmarkStart w:id="7839" w:name="_Toc232671463"/>
      <w:bookmarkStart w:id="7840" w:name="_Toc233786177"/>
      <w:r w:rsidRPr="00F05C9A">
        <w:t>8.</w:t>
      </w:r>
      <w:r w:rsidR="00CB13E5" w:rsidRPr="00F05C9A">
        <w:t>6</w:t>
      </w:r>
      <w:r w:rsidRPr="00F05C9A">
        <w:t>.5</w:t>
      </w:r>
      <w:r w:rsidRPr="00F05C9A">
        <w:tab/>
        <w:t>Data Model</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137BB7C6" w14:textId="430BC7EE" w:rsidR="009D1C10" w:rsidRPr="00F05C9A" w:rsidRDefault="009D1C10" w:rsidP="009D1C10">
      <w:pPr>
        <w:pStyle w:val="Heading4"/>
        <w:rPr>
          <w:lang w:eastAsia="zh-CN"/>
        </w:rPr>
      </w:pPr>
      <w:bookmarkStart w:id="7841" w:name="_Toc85734444"/>
      <w:bookmarkStart w:id="7842" w:name="_Toc89431743"/>
      <w:bookmarkStart w:id="7843" w:name="_Toc97042555"/>
      <w:bookmarkStart w:id="7844" w:name="_Toc97045699"/>
      <w:bookmarkStart w:id="7845" w:name="_Toc97155444"/>
      <w:bookmarkStart w:id="7846" w:name="_Toc101521584"/>
      <w:bookmarkStart w:id="7847" w:name="_Toc138761852"/>
      <w:bookmarkStart w:id="7848" w:name="_Toc145708067"/>
      <w:bookmarkStart w:id="7849" w:name="_Toc160570560"/>
      <w:bookmarkStart w:id="7850" w:name="_Toc162008156"/>
      <w:bookmarkStart w:id="7851" w:name="_Toc185515823"/>
      <w:bookmarkStart w:id="7852" w:name="_Toc192873131"/>
      <w:bookmarkStart w:id="7853" w:name="_Toc200970844"/>
      <w:bookmarkStart w:id="7854" w:name="_Toc207722175"/>
      <w:bookmarkStart w:id="7855" w:name="_Toc209521038"/>
      <w:bookmarkStart w:id="7856" w:name="_Toc232671464"/>
      <w:bookmarkStart w:id="7857" w:name="_Toc233786178"/>
      <w:r w:rsidRPr="00F05C9A">
        <w:rPr>
          <w:lang w:eastAsia="zh-CN"/>
        </w:rPr>
        <w:t>8.</w:t>
      </w:r>
      <w:r w:rsidR="00CB13E5" w:rsidRPr="00F05C9A">
        <w:rPr>
          <w:lang w:eastAsia="zh-CN"/>
        </w:rPr>
        <w:t>6</w:t>
      </w:r>
      <w:r w:rsidRPr="00F05C9A">
        <w:rPr>
          <w:lang w:eastAsia="zh-CN"/>
        </w:rPr>
        <w:t>.5.1</w:t>
      </w:r>
      <w:r w:rsidRPr="00F05C9A">
        <w:rPr>
          <w:lang w:eastAsia="zh-CN"/>
        </w:rPr>
        <w:tab/>
        <w:t>General</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p>
    <w:p w14:paraId="0C45EA4B" w14:textId="77777777" w:rsidR="009D1C10" w:rsidRPr="00F05C9A" w:rsidRDefault="009D1C10" w:rsidP="009D1C10">
      <w:pPr>
        <w:rPr>
          <w:lang w:eastAsia="zh-CN"/>
        </w:rPr>
      </w:pPr>
      <w:r w:rsidRPr="00F05C9A">
        <w:rPr>
          <w:lang w:eastAsia="zh-CN"/>
        </w:rPr>
        <w:t>This clause specifies the application data model supported by the API. Data types listed in clause 7.2 apply to this API</w:t>
      </w:r>
    </w:p>
    <w:p w14:paraId="7139FE09" w14:textId="3D3F1502" w:rsidR="009D1C10" w:rsidRPr="00F05C9A" w:rsidRDefault="009D1C10" w:rsidP="009D1C10">
      <w:r w:rsidRPr="00F05C9A">
        <w:t>Table 8.</w:t>
      </w:r>
      <w:r w:rsidR="00CB13E5" w:rsidRPr="00F05C9A">
        <w:t>6</w:t>
      </w:r>
      <w:r w:rsidRPr="00F05C9A">
        <w:t>.5.1-1 specifies the data types defined specifically for the Eees_ACRManagementEvent API service.</w:t>
      </w:r>
    </w:p>
    <w:p w14:paraId="58D38159" w14:textId="3815B13D" w:rsidR="009D1C10" w:rsidRPr="00F05C9A" w:rsidRDefault="009D1C10" w:rsidP="009D1C10">
      <w:pPr>
        <w:pStyle w:val="TH"/>
      </w:pPr>
      <w:r w:rsidRPr="00F05C9A">
        <w:t>Table 8.</w:t>
      </w:r>
      <w:r w:rsidR="0085033B" w:rsidRPr="00F05C9A">
        <w:t>6</w:t>
      </w:r>
      <w:r w:rsidRPr="00F05C9A">
        <w:t>.5.1-1: Eees_ACRManagementEvent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9D1C10" w:rsidRPr="00F05C9A" w14:paraId="75B01ADF" w14:textId="77777777" w:rsidTr="00522CF9">
        <w:trPr>
          <w:jc w:val="center"/>
        </w:trPr>
        <w:tc>
          <w:tcPr>
            <w:tcW w:w="2868" w:type="dxa"/>
            <w:shd w:val="clear" w:color="auto" w:fill="C0C0C0"/>
            <w:hideMark/>
          </w:tcPr>
          <w:p w14:paraId="45162AB1" w14:textId="77777777" w:rsidR="009D1C10" w:rsidRPr="00F05C9A" w:rsidRDefault="009D1C10" w:rsidP="000F6EEC">
            <w:pPr>
              <w:pStyle w:val="TAH"/>
            </w:pPr>
            <w:r w:rsidRPr="00F05C9A">
              <w:t>Data type</w:t>
            </w:r>
          </w:p>
        </w:tc>
        <w:tc>
          <w:tcPr>
            <w:tcW w:w="1297" w:type="dxa"/>
            <w:shd w:val="clear" w:color="auto" w:fill="C0C0C0"/>
            <w:hideMark/>
          </w:tcPr>
          <w:p w14:paraId="7E70AFB3" w14:textId="77777777" w:rsidR="009D1C10" w:rsidRPr="00F05C9A" w:rsidRDefault="009D1C10" w:rsidP="000F6EEC">
            <w:pPr>
              <w:pStyle w:val="TAH"/>
            </w:pPr>
            <w:r w:rsidRPr="00F05C9A">
              <w:t>Section defined</w:t>
            </w:r>
          </w:p>
        </w:tc>
        <w:tc>
          <w:tcPr>
            <w:tcW w:w="2887" w:type="dxa"/>
            <w:shd w:val="clear" w:color="auto" w:fill="C0C0C0"/>
            <w:hideMark/>
          </w:tcPr>
          <w:p w14:paraId="44115958" w14:textId="77777777" w:rsidR="009D1C10" w:rsidRPr="00F05C9A" w:rsidRDefault="009D1C10" w:rsidP="000F6EEC">
            <w:pPr>
              <w:pStyle w:val="TAH"/>
            </w:pPr>
            <w:r w:rsidRPr="00F05C9A">
              <w:t>Description</w:t>
            </w:r>
          </w:p>
        </w:tc>
        <w:tc>
          <w:tcPr>
            <w:tcW w:w="2725" w:type="dxa"/>
            <w:shd w:val="clear" w:color="auto" w:fill="C0C0C0"/>
          </w:tcPr>
          <w:p w14:paraId="689D4D6C" w14:textId="77777777" w:rsidR="009D1C10" w:rsidRPr="00F05C9A" w:rsidRDefault="009D1C10" w:rsidP="000F6EEC">
            <w:pPr>
              <w:pStyle w:val="TAH"/>
            </w:pPr>
            <w:r w:rsidRPr="00F05C9A">
              <w:t>Applicability</w:t>
            </w:r>
          </w:p>
        </w:tc>
      </w:tr>
      <w:tr w:rsidR="00E02533" w:rsidRPr="00F05C9A" w14:paraId="0B9957EF" w14:textId="77777777" w:rsidTr="00522CF9">
        <w:trPr>
          <w:jc w:val="center"/>
        </w:trPr>
        <w:tc>
          <w:tcPr>
            <w:tcW w:w="2868" w:type="dxa"/>
          </w:tcPr>
          <w:p w14:paraId="2099D5D6" w14:textId="658897D6" w:rsidR="00E02533" w:rsidRPr="00F05C9A" w:rsidRDefault="00E02533" w:rsidP="00E02533">
            <w:pPr>
              <w:pStyle w:val="TAL"/>
              <w:rPr>
                <w:lang w:eastAsia="ja-JP"/>
              </w:rPr>
            </w:pPr>
            <w:r w:rsidRPr="00F05C9A">
              <w:t>AcrMgntEvent</w:t>
            </w:r>
            <w:r w:rsidRPr="00F05C9A">
              <w:rPr>
                <w:lang w:eastAsia="zh-CN"/>
              </w:rPr>
              <w:t>FailureCode</w:t>
            </w:r>
          </w:p>
        </w:tc>
        <w:tc>
          <w:tcPr>
            <w:tcW w:w="1297" w:type="dxa"/>
          </w:tcPr>
          <w:p w14:paraId="48AD3CD9" w14:textId="333D3DE3" w:rsidR="00E02533" w:rsidRPr="00F05C9A" w:rsidRDefault="00E02533" w:rsidP="0085033B">
            <w:pPr>
              <w:pStyle w:val="TAL"/>
            </w:pPr>
            <w:r w:rsidRPr="00F05C9A">
              <w:rPr>
                <w:rFonts w:eastAsia="MS Mincho"/>
              </w:rPr>
              <w:t>8.</w:t>
            </w:r>
            <w:r w:rsidR="0085033B" w:rsidRPr="00F05C9A">
              <w:rPr>
                <w:rFonts w:eastAsia="MS Mincho"/>
              </w:rPr>
              <w:t>6</w:t>
            </w:r>
            <w:r w:rsidRPr="00F05C9A">
              <w:rPr>
                <w:rFonts w:eastAsia="MS Mincho"/>
              </w:rPr>
              <w:t>.5.3.6</w:t>
            </w:r>
          </w:p>
        </w:tc>
        <w:tc>
          <w:tcPr>
            <w:tcW w:w="2887" w:type="dxa"/>
          </w:tcPr>
          <w:p w14:paraId="39041CF6" w14:textId="5EED69D7" w:rsidR="00E02533" w:rsidRPr="00F05C9A" w:rsidRDefault="00E02533" w:rsidP="00E02533">
            <w:pPr>
              <w:pStyle w:val="TAL"/>
            </w:pPr>
            <w:r w:rsidRPr="00F05C9A">
              <w:t>Represents the reason for ACR Management subscription failure for an event.</w:t>
            </w:r>
          </w:p>
        </w:tc>
        <w:tc>
          <w:tcPr>
            <w:tcW w:w="2725" w:type="dxa"/>
          </w:tcPr>
          <w:p w14:paraId="6DD7D1D2" w14:textId="77777777" w:rsidR="00E02533" w:rsidRPr="00F05C9A" w:rsidRDefault="00E02533" w:rsidP="00E02533">
            <w:pPr>
              <w:pStyle w:val="TAL"/>
            </w:pPr>
          </w:p>
        </w:tc>
      </w:tr>
      <w:tr w:rsidR="00E02533" w:rsidRPr="00F05C9A" w14:paraId="06862DCD" w14:textId="77777777" w:rsidTr="00522CF9">
        <w:trPr>
          <w:jc w:val="center"/>
        </w:trPr>
        <w:tc>
          <w:tcPr>
            <w:tcW w:w="2868" w:type="dxa"/>
          </w:tcPr>
          <w:p w14:paraId="39463F09" w14:textId="162600EA" w:rsidR="00E02533" w:rsidRPr="00F05C9A" w:rsidRDefault="00E02533" w:rsidP="00E02533">
            <w:pPr>
              <w:pStyle w:val="TAL"/>
              <w:rPr>
                <w:lang w:eastAsia="ja-JP"/>
              </w:rPr>
            </w:pPr>
            <w:r w:rsidRPr="00F05C9A">
              <w:rPr>
                <w:lang w:eastAsia="ja-JP"/>
              </w:rPr>
              <w:t>AcrMgntEventFilter</w:t>
            </w:r>
          </w:p>
        </w:tc>
        <w:tc>
          <w:tcPr>
            <w:tcW w:w="1297" w:type="dxa"/>
          </w:tcPr>
          <w:p w14:paraId="56ED1775" w14:textId="4F7C074E" w:rsidR="00E02533" w:rsidRPr="00F05C9A" w:rsidRDefault="00E02533" w:rsidP="0085033B">
            <w:pPr>
              <w:pStyle w:val="TAL"/>
            </w:pPr>
            <w:r w:rsidRPr="00F05C9A">
              <w:rPr>
                <w:rFonts w:hint="eastAsia"/>
              </w:rPr>
              <w:t>8.</w:t>
            </w:r>
            <w:r w:rsidR="0085033B" w:rsidRPr="00F05C9A">
              <w:t>6</w:t>
            </w:r>
            <w:r w:rsidRPr="00F05C9A">
              <w:rPr>
                <w:rFonts w:hint="eastAsia"/>
              </w:rPr>
              <w:t>.5.</w:t>
            </w:r>
            <w:r w:rsidRPr="00F05C9A">
              <w:t>3.4</w:t>
            </w:r>
          </w:p>
        </w:tc>
        <w:tc>
          <w:tcPr>
            <w:tcW w:w="2887" w:type="dxa"/>
          </w:tcPr>
          <w:p w14:paraId="60A9BF84" w14:textId="045EFB1C" w:rsidR="00E02533" w:rsidRPr="00F05C9A" w:rsidRDefault="00E02533" w:rsidP="00E02533">
            <w:pPr>
              <w:pStyle w:val="TAL"/>
            </w:pPr>
            <w:r w:rsidRPr="00F05C9A">
              <w:t>Represents the ACR Management Event filter.</w:t>
            </w:r>
          </w:p>
        </w:tc>
        <w:tc>
          <w:tcPr>
            <w:tcW w:w="2725" w:type="dxa"/>
          </w:tcPr>
          <w:p w14:paraId="6B2506E3" w14:textId="77777777" w:rsidR="00E02533" w:rsidRPr="00F05C9A" w:rsidRDefault="00E02533" w:rsidP="00E02533">
            <w:pPr>
              <w:pStyle w:val="TAL"/>
            </w:pPr>
          </w:p>
        </w:tc>
      </w:tr>
      <w:tr w:rsidR="00863854" w:rsidRPr="00F05C9A" w14:paraId="7054FEF8" w14:textId="77777777" w:rsidTr="00522CF9">
        <w:trPr>
          <w:jc w:val="center"/>
        </w:trPr>
        <w:tc>
          <w:tcPr>
            <w:tcW w:w="2868" w:type="dxa"/>
          </w:tcPr>
          <w:p w14:paraId="0003D9C6" w14:textId="364A0D41" w:rsidR="00863854" w:rsidRPr="00F05C9A" w:rsidRDefault="00863854" w:rsidP="00863854">
            <w:pPr>
              <w:pStyle w:val="TAL"/>
            </w:pPr>
            <w:r w:rsidRPr="00F05C9A">
              <w:rPr>
                <w:lang w:eastAsia="ja-JP"/>
              </w:rPr>
              <w:t>AcrMgntEventsSubscription</w:t>
            </w:r>
          </w:p>
        </w:tc>
        <w:tc>
          <w:tcPr>
            <w:tcW w:w="1297" w:type="dxa"/>
          </w:tcPr>
          <w:p w14:paraId="2EC61EAD" w14:textId="64310D02" w:rsidR="00863854" w:rsidRPr="00F05C9A" w:rsidRDefault="00863854" w:rsidP="00863854">
            <w:pPr>
              <w:pStyle w:val="TAL"/>
            </w:pPr>
            <w:r w:rsidRPr="00F05C9A">
              <w:rPr>
                <w:rFonts w:hint="eastAsia"/>
              </w:rPr>
              <w:t>8.</w:t>
            </w:r>
            <w:r w:rsidRPr="00F05C9A">
              <w:t>6</w:t>
            </w:r>
            <w:r w:rsidRPr="00F05C9A">
              <w:rPr>
                <w:rFonts w:hint="eastAsia"/>
              </w:rPr>
              <w:t>.5.2</w:t>
            </w:r>
            <w:r w:rsidRPr="00F05C9A">
              <w:t>.2</w:t>
            </w:r>
          </w:p>
        </w:tc>
        <w:tc>
          <w:tcPr>
            <w:tcW w:w="2887" w:type="dxa"/>
          </w:tcPr>
          <w:p w14:paraId="0193B0F7" w14:textId="57D15F51" w:rsidR="00863854" w:rsidRPr="00F05C9A" w:rsidRDefault="00863854" w:rsidP="00863854">
            <w:pPr>
              <w:pStyle w:val="TAL"/>
            </w:pPr>
            <w:r w:rsidRPr="00F05C9A">
              <w:t>Represents an Individual ACR Management Events Subscription.</w:t>
            </w:r>
          </w:p>
        </w:tc>
        <w:tc>
          <w:tcPr>
            <w:tcW w:w="2725" w:type="dxa"/>
          </w:tcPr>
          <w:p w14:paraId="19F89411" w14:textId="77777777" w:rsidR="00863854" w:rsidRPr="00F05C9A" w:rsidRDefault="00863854" w:rsidP="00863854">
            <w:pPr>
              <w:pStyle w:val="TAL"/>
            </w:pPr>
          </w:p>
        </w:tc>
      </w:tr>
      <w:tr w:rsidR="00863854" w:rsidRPr="00F05C9A" w14:paraId="7D07184C" w14:textId="77777777" w:rsidTr="00522CF9">
        <w:trPr>
          <w:jc w:val="center"/>
        </w:trPr>
        <w:tc>
          <w:tcPr>
            <w:tcW w:w="2868" w:type="dxa"/>
          </w:tcPr>
          <w:p w14:paraId="07C652EE" w14:textId="1E621875" w:rsidR="00863854" w:rsidRPr="00F05C9A" w:rsidRDefault="00863854" w:rsidP="00863854">
            <w:pPr>
              <w:pStyle w:val="TAL"/>
            </w:pPr>
            <w:r w:rsidRPr="00F05C9A">
              <w:t>AcrMgntEventSubsc</w:t>
            </w:r>
          </w:p>
        </w:tc>
        <w:tc>
          <w:tcPr>
            <w:tcW w:w="1297" w:type="dxa"/>
          </w:tcPr>
          <w:p w14:paraId="5E68180D" w14:textId="48CCDF1E" w:rsidR="00863854" w:rsidRPr="00F05C9A" w:rsidRDefault="00863854" w:rsidP="00863854">
            <w:pPr>
              <w:pStyle w:val="TAL"/>
            </w:pPr>
            <w:r w:rsidRPr="00F05C9A">
              <w:rPr>
                <w:rFonts w:hint="eastAsia"/>
              </w:rPr>
              <w:t>8.</w:t>
            </w:r>
            <w:r w:rsidRPr="00F05C9A">
              <w:t>6</w:t>
            </w:r>
            <w:r w:rsidRPr="00F05C9A">
              <w:rPr>
                <w:rFonts w:hint="eastAsia"/>
              </w:rPr>
              <w:t>.5.2</w:t>
            </w:r>
            <w:r w:rsidRPr="00F05C9A">
              <w:t>.3</w:t>
            </w:r>
          </w:p>
        </w:tc>
        <w:tc>
          <w:tcPr>
            <w:tcW w:w="2887" w:type="dxa"/>
          </w:tcPr>
          <w:p w14:paraId="5A6F8F46" w14:textId="16429C5E" w:rsidR="00863854" w:rsidRPr="00F05C9A" w:rsidRDefault="00863854" w:rsidP="00863854">
            <w:pPr>
              <w:pStyle w:val="TAL"/>
            </w:pPr>
            <w:r w:rsidRPr="00F05C9A">
              <w:t>Represents an ACR Management Event Subscription.</w:t>
            </w:r>
          </w:p>
        </w:tc>
        <w:tc>
          <w:tcPr>
            <w:tcW w:w="2725" w:type="dxa"/>
          </w:tcPr>
          <w:p w14:paraId="04D8677F" w14:textId="77777777" w:rsidR="00863854" w:rsidRPr="00F05C9A" w:rsidRDefault="00863854" w:rsidP="00863854">
            <w:pPr>
              <w:pStyle w:val="TAL"/>
            </w:pPr>
          </w:p>
        </w:tc>
      </w:tr>
      <w:tr w:rsidR="00863854" w:rsidRPr="00F05C9A" w14:paraId="780C656C" w14:textId="77777777" w:rsidTr="00522CF9">
        <w:trPr>
          <w:jc w:val="center"/>
        </w:trPr>
        <w:tc>
          <w:tcPr>
            <w:tcW w:w="2868" w:type="dxa"/>
          </w:tcPr>
          <w:p w14:paraId="143C1F69" w14:textId="12531563" w:rsidR="00863854" w:rsidRPr="00F05C9A" w:rsidRDefault="00863854" w:rsidP="00863854">
            <w:pPr>
              <w:pStyle w:val="TAL"/>
            </w:pPr>
            <w:r w:rsidRPr="00F05C9A">
              <w:rPr>
                <w:lang w:eastAsia="ja-JP"/>
              </w:rPr>
              <w:t>AcrMgntEventsSubscriptionPatch</w:t>
            </w:r>
          </w:p>
        </w:tc>
        <w:tc>
          <w:tcPr>
            <w:tcW w:w="1297" w:type="dxa"/>
          </w:tcPr>
          <w:p w14:paraId="618DC61A" w14:textId="7698501F" w:rsidR="00863854" w:rsidRPr="00F05C9A" w:rsidRDefault="00863854" w:rsidP="00863854">
            <w:pPr>
              <w:pStyle w:val="TAL"/>
            </w:pPr>
            <w:r w:rsidRPr="00F05C9A">
              <w:rPr>
                <w:rFonts w:hint="eastAsia"/>
              </w:rPr>
              <w:t>8.</w:t>
            </w:r>
            <w:r w:rsidRPr="00F05C9A">
              <w:t>6</w:t>
            </w:r>
            <w:r w:rsidRPr="00F05C9A">
              <w:rPr>
                <w:rFonts w:hint="eastAsia"/>
              </w:rPr>
              <w:t>.5.2</w:t>
            </w:r>
            <w:r w:rsidRPr="00F05C9A">
              <w:t>.4</w:t>
            </w:r>
          </w:p>
        </w:tc>
        <w:tc>
          <w:tcPr>
            <w:tcW w:w="2887" w:type="dxa"/>
          </w:tcPr>
          <w:p w14:paraId="16F5ADD0" w14:textId="147571E1" w:rsidR="00863854" w:rsidRPr="00F05C9A" w:rsidRDefault="00863854" w:rsidP="00863854">
            <w:pPr>
              <w:pStyle w:val="TAL"/>
            </w:pPr>
            <w:r w:rsidRPr="00F05C9A">
              <w:t>Represents a modification request of Individual ACR Management Events Subscription.</w:t>
            </w:r>
          </w:p>
        </w:tc>
        <w:tc>
          <w:tcPr>
            <w:tcW w:w="2725" w:type="dxa"/>
          </w:tcPr>
          <w:p w14:paraId="6A19BA49" w14:textId="77777777" w:rsidR="00863854" w:rsidRPr="00F05C9A" w:rsidRDefault="00863854" w:rsidP="00863854">
            <w:pPr>
              <w:pStyle w:val="TAL"/>
            </w:pPr>
          </w:p>
        </w:tc>
      </w:tr>
      <w:tr w:rsidR="00863854" w:rsidRPr="00F05C9A" w14:paraId="72CAF60E" w14:textId="77777777" w:rsidTr="00522CF9">
        <w:trPr>
          <w:jc w:val="center"/>
        </w:trPr>
        <w:tc>
          <w:tcPr>
            <w:tcW w:w="2868" w:type="dxa"/>
          </w:tcPr>
          <w:p w14:paraId="0E9BD773" w14:textId="409314FD" w:rsidR="00863854" w:rsidRPr="00F05C9A" w:rsidRDefault="00863854" w:rsidP="00863854">
            <w:pPr>
              <w:pStyle w:val="TAL"/>
              <w:rPr>
                <w:lang w:eastAsia="ja-JP"/>
              </w:rPr>
            </w:pPr>
            <w:r w:rsidRPr="00F05C9A">
              <w:rPr>
                <w:lang w:eastAsia="ja-JP"/>
              </w:rPr>
              <w:t>AcrMgnt</w:t>
            </w:r>
            <w:r w:rsidRPr="00F05C9A">
              <w:rPr>
                <w:rFonts w:hint="eastAsia"/>
                <w:lang w:eastAsia="ja-JP"/>
              </w:rPr>
              <w:t>Event</w:t>
            </w:r>
            <w:r w:rsidRPr="00F05C9A">
              <w:rPr>
                <w:lang w:eastAsia="ja-JP"/>
              </w:rPr>
              <w:t>s</w:t>
            </w:r>
            <w:r w:rsidRPr="00F05C9A">
              <w:rPr>
                <w:rFonts w:hint="eastAsia"/>
                <w:lang w:eastAsia="ja-JP"/>
              </w:rPr>
              <w:t>Notification</w:t>
            </w:r>
          </w:p>
        </w:tc>
        <w:tc>
          <w:tcPr>
            <w:tcW w:w="1297" w:type="dxa"/>
          </w:tcPr>
          <w:p w14:paraId="0BA509F5" w14:textId="4D90004A" w:rsidR="00863854" w:rsidRPr="00F05C9A" w:rsidRDefault="00863854" w:rsidP="00863854">
            <w:pPr>
              <w:pStyle w:val="TAL"/>
            </w:pPr>
            <w:r w:rsidRPr="00F05C9A">
              <w:t>8.65.2.5</w:t>
            </w:r>
          </w:p>
        </w:tc>
        <w:tc>
          <w:tcPr>
            <w:tcW w:w="2887" w:type="dxa"/>
          </w:tcPr>
          <w:p w14:paraId="557BB1CD" w14:textId="789E9343" w:rsidR="00863854" w:rsidRPr="00F05C9A" w:rsidRDefault="00863854" w:rsidP="00863854">
            <w:pPr>
              <w:pStyle w:val="TAL"/>
            </w:pPr>
            <w:r w:rsidRPr="00F05C9A">
              <w:t xml:space="preserve">Represents the </w:t>
            </w:r>
            <w:r w:rsidRPr="00F05C9A">
              <w:rPr>
                <w:rFonts w:cs="Arial"/>
                <w:szCs w:val="18"/>
              </w:rPr>
              <w:t>ACR management events notification</w:t>
            </w:r>
            <w:r w:rsidRPr="00F05C9A">
              <w:t>.</w:t>
            </w:r>
          </w:p>
        </w:tc>
        <w:tc>
          <w:tcPr>
            <w:tcW w:w="2725" w:type="dxa"/>
          </w:tcPr>
          <w:p w14:paraId="0560EF5A" w14:textId="77777777" w:rsidR="00863854" w:rsidRPr="00F05C9A" w:rsidRDefault="00863854" w:rsidP="00863854">
            <w:pPr>
              <w:pStyle w:val="TAL"/>
            </w:pPr>
          </w:p>
        </w:tc>
      </w:tr>
      <w:tr w:rsidR="00863854" w:rsidRPr="00F05C9A" w14:paraId="01353236" w14:textId="77777777" w:rsidTr="00522CF9">
        <w:trPr>
          <w:jc w:val="center"/>
        </w:trPr>
        <w:tc>
          <w:tcPr>
            <w:tcW w:w="2868" w:type="dxa"/>
          </w:tcPr>
          <w:p w14:paraId="6F4E7749" w14:textId="1188E168" w:rsidR="00863854" w:rsidRPr="00F05C9A" w:rsidRDefault="00863854" w:rsidP="00863854">
            <w:pPr>
              <w:pStyle w:val="TAL"/>
              <w:rPr>
                <w:lang w:eastAsia="ja-JP"/>
              </w:rPr>
            </w:pPr>
            <w:r w:rsidRPr="00F05C9A">
              <w:t>AcrMgntEventReport</w:t>
            </w:r>
          </w:p>
        </w:tc>
        <w:tc>
          <w:tcPr>
            <w:tcW w:w="1297" w:type="dxa"/>
          </w:tcPr>
          <w:p w14:paraId="304323A2" w14:textId="2867FEBC" w:rsidR="00863854" w:rsidRPr="00F05C9A" w:rsidRDefault="00863854" w:rsidP="00863854">
            <w:pPr>
              <w:pStyle w:val="TAL"/>
            </w:pPr>
            <w:r w:rsidRPr="00F05C9A">
              <w:rPr>
                <w:rFonts w:hint="eastAsia"/>
              </w:rPr>
              <w:t>8.</w:t>
            </w:r>
            <w:r w:rsidRPr="00F05C9A">
              <w:t>6</w:t>
            </w:r>
            <w:r w:rsidRPr="00F05C9A">
              <w:rPr>
                <w:rFonts w:hint="eastAsia"/>
              </w:rPr>
              <w:t>.5.2.</w:t>
            </w:r>
            <w:r w:rsidRPr="00F05C9A">
              <w:t>6</w:t>
            </w:r>
          </w:p>
        </w:tc>
        <w:tc>
          <w:tcPr>
            <w:tcW w:w="2887" w:type="dxa"/>
          </w:tcPr>
          <w:p w14:paraId="1ABAB7EC" w14:textId="768458F6" w:rsidR="00863854" w:rsidRPr="00F05C9A" w:rsidRDefault="00863854" w:rsidP="00863854">
            <w:pPr>
              <w:pStyle w:val="TAL"/>
            </w:pPr>
            <w:r w:rsidRPr="00F05C9A">
              <w:t>Represents an ACR management event report.</w:t>
            </w:r>
          </w:p>
        </w:tc>
        <w:tc>
          <w:tcPr>
            <w:tcW w:w="2725" w:type="dxa"/>
          </w:tcPr>
          <w:p w14:paraId="082EA9CF" w14:textId="77777777" w:rsidR="00863854" w:rsidRPr="00F05C9A" w:rsidRDefault="00863854" w:rsidP="00863854">
            <w:pPr>
              <w:pStyle w:val="TAL"/>
            </w:pPr>
          </w:p>
        </w:tc>
      </w:tr>
      <w:tr w:rsidR="00DA5912" w:rsidRPr="00F05C9A" w14:paraId="0E0FFD35" w14:textId="77777777" w:rsidTr="00522CF9">
        <w:trPr>
          <w:jc w:val="center"/>
        </w:trPr>
        <w:tc>
          <w:tcPr>
            <w:tcW w:w="2868" w:type="dxa"/>
          </w:tcPr>
          <w:p w14:paraId="3AAC26D5" w14:textId="1F75D1B6" w:rsidR="00DA5912" w:rsidRPr="00F05C9A" w:rsidRDefault="00DA5912" w:rsidP="00E02533">
            <w:pPr>
              <w:pStyle w:val="TAL"/>
            </w:pPr>
            <w:r w:rsidRPr="00F05C9A">
              <w:t>ACRParameters</w:t>
            </w:r>
          </w:p>
        </w:tc>
        <w:tc>
          <w:tcPr>
            <w:tcW w:w="1297" w:type="dxa"/>
          </w:tcPr>
          <w:p w14:paraId="795A99BC" w14:textId="5804042A" w:rsidR="00DA5912" w:rsidRPr="00F05C9A" w:rsidRDefault="00DA5912" w:rsidP="00E02533">
            <w:pPr>
              <w:pStyle w:val="TAL"/>
            </w:pPr>
            <w:r w:rsidRPr="00F05C9A">
              <w:t>8.6.5.2.13</w:t>
            </w:r>
          </w:p>
        </w:tc>
        <w:tc>
          <w:tcPr>
            <w:tcW w:w="2887" w:type="dxa"/>
          </w:tcPr>
          <w:p w14:paraId="23C8B1C4" w14:textId="57B749E0" w:rsidR="00DA5912" w:rsidRPr="00F05C9A" w:rsidRDefault="00303323" w:rsidP="00303323">
            <w:pPr>
              <w:pStyle w:val="TAL"/>
            </w:pPr>
            <w:r w:rsidRPr="00F05C9A">
              <w:t>Represents</w:t>
            </w:r>
            <w:r w:rsidR="00DA5912" w:rsidRPr="00F05C9A">
              <w:t xml:space="preserve"> ACR parameters.</w:t>
            </w:r>
          </w:p>
        </w:tc>
        <w:tc>
          <w:tcPr>
            <w:tcW w:w="2725" w:type="dxa"/>
          </w:tcPr>
          <w:p w14:paraId="65587867" w14:textId="614CA5BD" w:rsidR="00DA5912" w:rsidRPr="00F05C9A" w:rsidRDefault="00DA5912" w:rsidP="00E02533">
            <w:pPr>
              <w:pStyle w:val="TAL"/>
            </w:pPr>
            <w:r w:rsidRPr="00F05C9A">
              <w:t>EdgeApp_2</w:t>
            </w:r>
          </w:p>
        </w:tc>
      </w:tr>
      <w:tr w:rsidR="00E02533" w:rsidRPr="00F05C9A" w14:paraId="00879965" w14:textId="77777777" w:rsidTr="00522CF9">
        <w:trPr>
          <w:jc w:val="center"/>
        </w:trPr>
        <w:tc>
          <w:tcPr>
            <w:tcW w:w="2868" w:type="dxa"/>
          </w:tcPr>
          <w:p w14:paraId="51823F9C" w14:textId="4FC371AA" w:rsidR="00E02533" w:rsidRPr="00F05C9A" w:rsidRDefault="00E02533" w:rsidP="00E02533">
            <w:pPr>
              <w:pStyle w:val="TAL"/>
            </w:pPr>
            <w:r w:rsidRPr="00F05C9A">
              <w:t>ActStatus</w:t>
            </w:r>
          </w:p>
        </w:tc>
        <w:tc>
          <w:tcPr>
            <w:tcW w:w="1297" w:type="dxa"/>
          </w:tcPr>
          <w:p w14:paraId="0CCF1E57" w14:textId="38A442B2" w:rsidR="00E02533" w:rsidRPr="00F05C9A" w:rsidRDefault="00E02533" w:rsidP="00E02533">
            <w:pPr>
              <w:pStyle w:val="TAL"/>
            </w:pPr>
            <w:r w:rsidRPr="00F05C9A">
              <w:t>8.</w:t>
            </w:r>
            <w:r w:rsidR="0085033B" w:rsidRPr="00F05C9A">
              <w:t>6</w:t>
            </w:r>
            <w:r w:rsidRPr="00F05C9A">
              <w:t>.5.3.5</w:t>
            </w:r>
          </w:p>
        </w:tc>
        <w:tc>
          <w:tcPr>
            <w:tcW w:w="2887" w:type="dxa"/>
          </w:tcPr>
          <w:p w14:paraId="00CB9AD8" w14:textId="618D8766" w:rsidR="00E02533" w:rsidRPr="00F05C9A" w:rsidRDefault="00E02533" w:rsidP="00E02533">
            <w:pPr>
              <w:pStyle w:val="TAL"/>
            </w:pPr>
            <w:r w:rsidRPr="00F05C9A">
              <w:t>Represents ACT status, i.e. ACT start or stop.</w:t>
            </w:r>
          </w:p>
        </w:tc>
        <w:tc>
          <w:tcPr>
            <w:tcW w:w="2725" w:type="dxa"/>
          </w:tcPr>
          <w:p w14:paraId="1DFFFC87" w14:textId="77777777" w:rsidR="00E02533" w:rsidRPr="00F05C9A" w:rsidRDefault="00E02533" w:rsidP="00E02533">
            <w:pPr>
              <w:pStyle w:val="TAL"/>
            </w:pPr>
          </w:p>
        </w:tc>
      </w:tr>
      <w:tr w:rsidR="00DC4646" w:rsidRPr="00F05C9A" w14:paraId="1685084F" w14:textId="77777777" w:rsidTr="00522CF9">
        <w:trPr>
          <w:jc w:val="center"/>
        </w:trPr>
        <w:tc>
          <w:tcPr>
            <w:tcW w:w="2868" w:type="dxa"/>
          </w:tcPr>
          <w:p w14:paraId="00BF64C2" w14:textId="4E4D0A32" w:rsidR="00DC4646" w:rsidRPr="00F05C9A" w:rsidRDefault="00DC4646" w:rsidP="00DC4646">
            <w:pPr>
              <w:pStyle w:val="TAL"/>
            </w:pPr>
            <w:r w:rsidRPr="00F05C9A">
              <w:rPr>
                <w:lang w:eastAsia="ja-JP"/>
              </w:rPr>
              <w:t>AvailabilityNotif</w:t>
            </w:r>
          </w:p>
        </w:tc>
        <w:tc>
          <w:tcPr>
            <w:tcW w:w="1297" w:type="dxa"/>
          </w:tcPr>
          <w:p w14:paraId="498907BF" w14:textId="109F7CAF" w:rsidR="00DC4646" w:rsidRPr="00F05C9A" w:rsidRDefault="00DC4646" w:rsidP="00BF1662">
            <w:pPr>
              <w:pStyle w:val="TAL"/>
            </w:pPr>
            <w:r w:rsidRPr="00F05C9A">
              <w:rPr>
                <w:rFonts w:hint="eastAsia"/>
              </w:rPr>
              <w:t>8.</w:t>
            </w:r>
            <w:r w:rsidR="0085033B" w:rsidRPr="00F05C9A">
              <w:t>6</w:t>
            </w:r>
            <w:r w:rsidRPr="00F05C9A">
              <w:rPr>
                <w:rFonts w:hint="eastAsia"/>
              </w:rPr>
              <w:t>.5.2.</w:t>
            </w:r>
            <w:r w:rsidR="00BF1662" w:rsidRPr="00F05C9A">
              <w:t>11</w:t>
            </w:r>
          </w:p>
        </w:tc>
        <w:tc>
          <w:tcPr>
            <w:tcW w:w="2887" w:type="dxa"/>
          </w:tcPr>
          <w:p w14:paraId="28FAF6BE" w14:textId="47236CC0" w:rsidR="00DC4646" w:rsidRPr="00F05C9A" w:rsidRDefault="00DC4646" w:rsidP="00DC4646">
            <w:pPr>
              <w:pStyle w:val="TAL"/>
            </w:pPr>
            <w:r w:rsidRPr="00F05C9A">
              <w:t xml:space="preserve">Represents the availability information of </w:t>
            </w:r>
            <w:r w:rsidRPr="00F05C9A">
              <w:rPr>
                <w:lang w:eastAsia="ja-JP"/>
              </w:rPr>
              <w:t>user plane path management events monitoring via the 3GPP 5GC network.</w:t>
            </w:r>
          </w:p>
        </w:tc>
        <w:tc>
          <w:tcPr>
            <w:tcW w:w="2725" w:type="dxa"/>
          </w:tcPr>
          <w:p w14:paraId="3ED8997C" w14:textId="77777777" w:rsidR="00DC4646" w:rsidRPr="00F05C9A" w:rsidRDefault="00DC4646" w:rsidP="00DC4646">
            <w:pPr>
              <w:pStyle w:val="TAL"/>
            </w:pPr>
          </w:p>
        </w:tc>
      </w:tr>
      <w:tr w:rsidR="00DC4646" w:rsidRPr="00F05C9A" w14:paraId="646E4343" w14:textId="77777777" w:rsidTr="00522CF9">
        <w:trPr>
          <w:jc w:val="center"/>
        </w:trPr>
        <w:tc>
          <w:tcPr>
            <w:tcW w:w="2868" w:type="dxa"/>
          </w:tcPr>
          <w:p w14:paraId="71A0E834" w14:textId="350FE508" w:rsidR="00DC4646" w:rsidRPr="00F05C9A" w:rsidRDefault="00DC4646" w:rsidP="00DC4646">
            <w:pPr>
              <w:pStyle w:val="TAL"/>
            </w:pPr>
            <w:r w:rsidRPr="00F05C9A">
              <w:rPr>
                <w:lang w:eastAsia="ja-JP"/>
              </w:rPr>
              <w:t>AvailabilityStatus</w:t>
            </w:r>
          </w:p>
        </w:tc>
        <w:tc>
          <w:tcPr>
            <w:tcW w:w="1297" w:type="dxa"/>
          </w:tcPr>
          <w:p w14:paraId="44F8FAD1" w14:textId="517F0D21" w:rsidR="00DC4646" w:rsidRPr="00F05C9A" w:rsidRDefault="00DC4646" w:rsidP="00BF1662">
            <w:pPr>
              <w:pStyle w:val="TAL"/>
            </w:pPr>
            <w:r w:rsidRPr="00F05C9A">
              <w:t>8.</w:t>
            </w:r>
            <w:r w:rsidR="0085033B" w:rsidRPr="00F05C9A">
              <w:t>6</w:t>
            </w:r>
            <w:r w:rsidRPr="00F05C9A">
              <w:t>.5.3.</w:t>
            </w:r>
            <w:r w:rsidR="00BF1662" w:rsidRPr="00F05C9A">
              <w:t>7</w:t>
            </w:r>
          </w:p>
        </w:tc>
        <w:tc>
          <w:tcPr>
            <w:tcW w:w="2887" w:type="dxa"/>
          </w:tcPr>
          <w:p w14:paraId="1EBAFB5F" w14:textId="43B78FA8" w:rsidR="00DC4646" w:rsidRPr="00F05C9A" w:rsidRDefault="00DC4646" w:rsidP="00DC4646">
            <w:pPr>
              <w:pStyle w:val="TAL"/>
            </w:pPr>
            <w:r w:rsidRPr="00F05C9A">
              <w:t>Represents the availability status.</w:t>
            </w:r>
          </w:p>
        </w:tc>
        <w:tc>
          <w:tcPr>
            <w:tcW w:w="2725" w:type="dxa"/>
          </w:tcPr>
          <w:p w14:paraId="064A1E04" w14:textId="77777777" w:rsidR="00DC4646" w:rsidRPr="00F05C9A" w:rsidRDefault="00DC4646" w:rsidP="00DC4646">
            <w:pPr>
              <w:pStyle w:val="TAL"/>
            </w:pPr>
          </w:p>
        </w:tc>
      </w:tr>
      <w:tr w:rsidR="00F1792D" w:rsidRPr="00F05C9A" w14:paraId="71D3A86E" w14:textId="77777777" w:rsidTr="00F1792D">
        <w:trPr>
          <w:jc w:val="center"/>
        </w:trPr>
        <w:tc>
          <w:tcPr>
            <w:tcW w:w="2868" w:type="dxa"/>
          </w:tcPr>
          <w:p w14:paraId="68F8CC9A" w14:textId="77777777" w:rsidR="00F1792D" w:rsidRPr="00F05C9A" w:rsidRDefault="00F1792D" w:rsidP="00F1792D">
            <w:pPr>
              <w:pStyle w:val="TAL"/>
              <w:rPr>
                <w:lang w:eastAsia="ja-JP"/>
              </w:rPr>
            </w:pPr>
            <w:r w:rsidRPr="00F05C9A">
              <w:rPr>
                <w:lang w:eastAsia="ja-JP"/>
              </w:rPr>
              <w:t>EasAckInformation</w:t>
            </w:r>
          </w:p>
        </w:tc>
        <w:tc>
          <w:tcPr>
            <w:tcW w:w="1297" w:type="dxa"/>
          </w:tcPr>
          <w:p w14:paraId="2BCE1CF8" w14:textId="77777777" w:rsidR="00F1792D" w:rsidRPr="00F05C9A" w:rsidRDefault="00F1792D" w:rsidP="00F1792D">
            <w:pPr>
              <w:pStyle w:val="TAL"/>
            </w:pPr>
            <w:r w:rsidRPr="00F05C9A">
              <w:t>8.6.5.2.15</w:t>
            </w:r>
          </w:p>
        </w:tc>
        <w:tc>
          <w:tcPr>
            <w:tcW w:w="2887" w:type="dxa"/>
          </w:tcPr>
          <w:p w14:paraId="1D3A1496" w14:textId="77777777" w:rsidR="00F1792D" w:rsidRPr="00F05C9A" w:rsidRDefault="00F1792D" w:rsidP="00F1792D">
            <w:pPr>
              <w:pStyle w:val="TAL"/>
            </w:pPr>
            <w:r w:rsidRPr="00F05C9A">
              <w:t>Represents the acknowledgement information from EAS in response to ACR notifications.</w:t>
            </w:r>
          </w:p>
        </w:tc>
        <w:tc>
          <w:tcPr>
            <w:tcW w:w="2725" w:type="dxa"/>
          </w:tcPr>
          <w:p w14:paraId="583484B3" w14:textId="77777777" w:rsidR="00F1792D" w:rsidRPr="00F05C9A" w:rsidRDefault="00F1792D" w:rsidP="00F1792D">
            <w:pPr>
              <w:pStyle w:val="TAL"/>
            </w:pPr>
            <w:r w:rsidRPr="00F05C9A">
              <w:t>EdgeApp_2</w:t>
            </w:r>
          </w:p>
        </w:tc>
      </w:tr>
      <w:tr w:rsidR="00C47327" w:rsidRPr="00F05C9A" w14:paraId="505A675A" w14:textId="77777777" w:rsidTr="00F1792D">
        <w:trPr>
          <w:jc w:val="center"/>
        </w:trPr>
        <w:tc>
          <w:tcPr>
            <w:tcW w:w="2868" w:type="dxa"/>
          </w:tcPr>
          <w:p w14:paraId="4A37846F" w14:textId="2DA85F0A" w:rsidR="00C47327" w:rsidRPr="00F05C9A" w:rsidRDefault="00C47327" w:rsidP="00C47327">
            <w:pPr>
              <w:pStyle w:val="TAL"/>
              <w:rPr>
                <w:lang w:eastAsia="ja-JP"/>
              </w:rPr>
            </w:pPr>
            <w:r w:rsidRPr="00F05C9A">
              <w:rPr>
                <w:lang w:eastAsia="ja-JP"/>
              </w:rPr>
              <w:t>EasInBundleInfo</w:t>
            </w:r>
          </w:p>
        </w:tc>
        <w:tc>
          <w:tcPr>
            <w:tcW w:w="1297" w:type="dxa"/>
          </w:tcPr>
          <w:p w14:paraId="4EE06E4A" w14:textId="29D51433" w:rsidR="00C47327" w:rsidRPr="00F05C9A" w:rsidRDefault="00C47327" w:rsidP="00C47327">
            <w:pPr>
              <w:pStyle w:val="TAL"/>
            </w:pPr>
            <w:r w:rsidRPr="00F05C9A">
              <w:rPr>
                <w:lang w:eastAsia="zh-CN"/>
              </w:rPr>
              <w:t>8.6.5.2.16</w:t>
            </w:r>
          </w:p>
        </w:tc>
        <w:tc>
          <w:tcPr>
            <w:tcW w:w="2887" w:type="dxa"/>
          </w:tcPr>
          <w:p w14:paraId="12F3F02A" w14:textId="16687C15" w:rsidR="00C47327" w:rsidRPr="00F05C9A" w:rsidRDefault="00C47327" w:rsidP="00C47327">
            <w:pPr>
              <w:pStyle w:val="TAL"/>
            </w:pPr>
            <w:r w:rsidRPr="00F05C9A">
              <w:t>Represents EAS in a bundle information.</w:t>
            </w:r>
          </w:p>
        </w:tc>
        <w:tc>
          <w:tcPr>
            <w:tcW w:w="2725" w:type="dxa"/>
          </w:tcPr>
          <w:p w14:paraId="33514896" w14:textId="416CFCEF" w:rsidR="00C47327" w:rsidRPr="00F05C9A" w:rsidRDefault="00C47327" w:rsidP="00C47327">
            <w:pPr>
              <w:pStyle w:val="TAL"/>
            </w:pPr>
            <w:r w:rsidRPr="00F05C9A">
              <w:rPr>
                <w:rFonts w:cs="Arial"/>
                <w:szCs w:val="18"/>
              </w:rPr>
              <w:t>EdgeApp_2</w:t>
            </w:r>
          </w:p>
        </w:tc>
      </w:tr>
      <w:tr w:rsidR="00863854" w:rsidRPr="00F05C9A" w14:paraId="57FF3395" w14:textId="77777777" w:rsidTr="00522CF9">
        <w:trPr>
          <w:jc w:val="center"/>
        </w:trPr>
        <w:tc>
          <w:tcPr>
            <w:tcW w:w="2868" w:type="dxa"/>
          </w:tcPr>
          <w:p w14:paraId="70D3E415" w14:textId="122D3DA5" w:rsidR="00863854" w:rsidRPr="00F05C9A" w:rsidRDefault="00863854" w:rsidP="00863854">
            <w:pPr>
              <w:pStyle w:val="TAL"/>
              <w:rPr>
                <w:lang w:eastAsia="ja-JP"/>
              </w:rPr>
            </w:pPr>
            <w:r w:rsidRPr="00F05C9A">
              <w:t>FailureAcrMgntEventInfo</w:t>
            </w:r>
          </w:p>
        </w:tc>
        <w:tc>
          <w:tcPr>
            <w:tcW w:w="1297" w:type="dxa"/>
          </w:tcPr>
          <w:p w14:paraId="0BE1E8C1" w14:textId="122796BD" w:rsidR="00863854" w:rsidRPr="00F05C9A" w:rsidRDefault="00863854" w:rsidP="00863854">
            <w:pPr>
              <w:pStyle w:val="TAL"/>
            </w:pPr>
            <w:r w:rsidRPr="00F05C9A">
              <w:rPr>
                <w:rFonts w:hint="eastAsia"/>
              </w:rPr>
              <w:t>8.</w:t>
            </w:r>
            <w:r w:rsidRPr="00F05C9A">
              <w:t>6</w:t>
            </w:r>
            <w:r w:rsidRPr="00F05C9A">
              <w:rPr>
                <w:rFonts w:hint="eastAsia"/>
              </w:rPr>
              <w:t>.5.2</w:t>
            </w:r>
            <w:r w:rsidRPr="00F05C9A">
              <w:t>.7</w:t>
            </w:r>
          </w:p>
        </w:tc>
        <w:tc>
          <w:tcPr>
            <w:tcW w:w="2887" w:type="dxa"/>
          </w:tcPr>
          <w:p w14:paraId="74AADB26" w14:textId="5241B833" w:rsidR="00863854" w:rsidRPr="00F05C9A" w:rsidRDefault="00863854" w:rsidP="00863854">
            <w:pPr>
              <w:pStyle w:val="TAL"/>
            </w:pPr>
            <w:r w:rsidRPr="00F05C9A">
              <w:t>Represents a failure ACR management event.</w:t>
            </w:r>
          </w:p>
        </w:tc>
        <w:tc>
          <w:tcPr>
            <w:tcW w:w="2725" w:type="dxa"/>
          </w:tcPr>
          <w:p w14:paraId="59A632FF" w14:textId="77777777" w:rsidR="00863854" w:rsidRPr="00F05C9A" w:rsidRDefault="00863854" w:rsidP="00863854">
            <w:pPr>
              <w:pStyle w:val="TAL"/>
            </w:pPr>
          </w:p>
        </w:tc>
      </w:tr>
      <w:tr w:rsidR="00863854" w:rsidRPr="00F05C9A" w14:paraId="5BDFC53B" w14:textId="77777777" w:rsidTr="00522CF9">
        <w:trPr>
          <w:jc w:val="center"/>
        </w:trPr>
        <w:tc>
          <w:tcPr>
            <w:tcW w:w="2868" w:type="dxa"/>
          </w:tcPr>
          <w:p w14:paraId="047C2028" w14:textId="1D20B73E" w:rsidR="00863854" w:rsidRPr="00F05C9A" w:rsidRDefault="00863854" w:rsidP="00863854">
            <w:pPr>
              <w:pStyle w:val="TAL"/>
              <w:rPr>
                <w:lang w:eastAsia="ja-JP"/>
              </w:rPr>
            </w:pPr>
            <w:r w:rsidRPr="00F05C9A">
              <w:rPr>
                <w:lang w:eastAsia="ja-JP"/>
              </w:rPr>
              <w:t>AcrMgntEvent</w:t>
            </w:r>
          </w:p>
        </w:tc>
        <w:tc>
          <w:tcPr>
            <w:tcW w:w="1297" w:type="dxa"/>
          </w:tcPr>
          <w:p w14:paraId="28EA51DC" w14:textId="13CE8BC8" w:rsidR="00863854" w:rsidRPr="00F05C9A" w:rsidRDefault="00863854" w:rsidP="00863854">
            <w:pPr>
              <w:pStyle w:val="TAL"/>
              <w:rPr>
                <w:lang w:eastAsia="zh-CN"/>
              </w:rPr>
            </w:pPr>
            <w:r w:rsidRPr="00F05C9A">
              <w:rPr>
                <w:rFonts w:hint="eastAsia"/>
              </w:rPr>
              <w:t>8.</w:t>
            </w:r>
            <w:r w:rsidRPr="00F05C9A">
              <w:t>6</w:t>
            </w:r>
            <w:r w:rsidRPr="00F05C9A">
              <w:rPr>
                <w:rFonts w:hint="eastAsia"/>
              </w:rPr>
              <w:t>.5.</w:t>
            </w:r>
            <w:r w:rsidRPr="00F05C9A">
              <w:t>3.3</w:t>
            </w:r>
          </w:p>
        </w:tc>
        <w:tc>
          <w:tcPr>
            <w:tcW w:w="2887" w:type="dxa"/>
          </w:tcPr>
          <w:p w14:paraId="405328A8" w14:textId="3E4462BB" w:rsidR="00863854" w:rsidRPr="00F05C9A" w:rsidRDefault="00863854" w:rsidP="00863854">
            <w:pPr>
              <w:pStyle w:val="TAL"/>
            </w:pPr>
            <w:r w:rsidRPr="00F05C9A">
              <w:t>Represents the ACR Management event.</w:t>
            </w:r>
          </w:p>
        </w:tc>
        <w:tc>
          <w:tcPr>
            <w:tcW w:w="2725" w:type="dxa"/>
          </w:tcPr>
          <w:p w14:paraId="514B96A9" w14:textId="77777777" w:rsidR="00863854" w:rsidRPr="00F05C9A" w:rsidRDefault="00863854" w:rsidP="00863854">
            <w:pPr>
              <w:pStyle w:val="TAL"/>
            </w:pPr>
          </w:p>
        </w:tc>
      </w:tr>
      <w:tr w:rsidR="00C47327" w:rsidRPr="00F05C9A" w14:paraId="34CF209A" w14:textId="77777777" w:rsidTr="00522CF9">
        <w:trPr>
          <w:jc w:val="center"/>
        </w:trPr>
        <w:tc>
          <w:tcPr>
            <w:tcW w:w="2868" w:type="dxa"/>
          </w:tcPr>
          <w:p w14:paraId="544C0348" w14:textId="358E57DA" w:rsidR="00C47327" w:rsidRPr="00F05C9A" w:rsidRDefault="00C47327" w:rsidP="00C47327">
            <w:pPr>
              <w:pStyle w:val="TAL"/>
              <w:rPr>
                <w:lang w:eastAsia="ja-JP"/>
              </w:rPr>
            </w:pPr>
            <w:r w:rsidRPr="00F05C9A">
              <w:rPr>
                <w:lang w:eastAsia="zh-CN"/>
              </w:rPr>
              <w:t>IndtUeI</w:t>
            </w:r>
            <w:r w:rsidRPr="00F05C9A">
              <w:rPr>
                <w:rFonts w:hint="eastAsia"/>
                <w:lang w:eastAsia="zh-CN"/>
              </w:rPr>
              <w:t>dentification</w:t>
            </w:r>
          </w:p>
        </w:tc>
        <w:tc>
          <w:tcPr>
            <w:tcW w:w="1297" w:type="dxa"/>
          </w:tcPr>
          <w:p w14:paraId="0326C677" w14:textId="75D53731" w:rsidR="00C47327" w:rsidRPr="00F05C9A" w:rsidRDefault="00C47327" w:rsidP="00C47327">
            <w:pPr>
              <w:pStyle w:val="TAL"/>
            </w:pPr>
            <w:r w:rsidRPr="00F05C9A">
              <w:rPr>
                <w:rFonts w:hint="eastAsia"/>
                <w:lang w:eastAsia="zh-CN"/>
              </w:rPr>
              <w:t>8</w:t>
            </w:r>
            <w:r w:rsidRPr="00F05C9A">
              <w:rPr>
                <w:lang w:eastAsia="zh-CN"/>
              </w:rPr>
              <w:t>.6.5.2.10</w:t>
            </w:r>
          </w:p>
        </w:tc>
        <w:tc>
          <w:tcPr>
            <w:tcW w:w="2887" w:type="dxa"/>
          </w:tcPr>
          <w:p w14:paraId="01986687" w14:textId="4755D652" w:rsidR="00C47327" w:rsidRPr="00F05C9A" w:rsidRDefault="00C47327" w:rsidP="00C47327">
            <w:pPr>
              <w:pStyle w:val="TAL"/>
            </w:pPr>
            <w:r w:rsidRPr="00F05C9A">
              <w:t>Contains individual UE identification information.</w:t>
            </w:r>
          </w:p>
        </w:tc>
        <w:tc>
          <w:tcPr>
            <w:tcW w:w="2725" w:type="dxa"/>
          </w:tcPr>
          <w:p w14:paraId="4EA1EB5D" w14:textId="77777777" w:rsidR="00C47327" w:rsidRPr="00F05C9A" w:rsidRDefault="00C47327" w:rsidP="00C47327">
            <w:pPr>
              <w:pStyle w:val="TAL"/>
            </w:pPr>
          </w:p>
        </w:tc>
      </w:tr>
      <w:tr w:rsidR="00C47327" w:rsidRPr="00F05C9A" w14:paraId="556BD4ED" w14:textId="77777777" w:rsidTr="00F1792D">
        <w:trPr>
          <w:jc w:val="center"/>
        </w:trPr>
        <w:tc>
          <w:tcPr>
            <w:tcW w:w="2868" w:type="dxa"/>
          </w:tcPr>
          <w:p w14:paraId="6232D4DE" w14:textId="77777777" w:rsidR="00C47327" w:rsidRPr="00F05C9A" w:rsidRDefault="00C47327" w:rsidP="00C47327">
            <w:pPr>
              <w:pStyle w:val="TAL"/>
              <w:rPr>
                <w:lang w:eastAsia="zh-CN"/>
              </w:rPr>
            </w:pPr>
            <w:r w:rsidRPr="00F05C9A">
              <w:rPr>
                <w:lang w:eastAsia="zh-CN"/>
              </w:rPr>
              <w:t>ResultCode</w:t>
            </w:r>
          </w:p>
        </w:tc>
        <w:tc>
          <w:tcPr>
            <w:tcW w:w="1297" w:type="dxa"/>
          </w:tcPr>
          <w:p w14:paraId="531D2A34" w14:textId="77777777" w:rsidR="00C47327" w:rsidRPr="00F05C9A" w:rsidRDefault="00C47327" w:rsidP="00C47327">
            <w:pPr>
              <w:pStyle w:val="TAL"/>
              <w:rPr>
                <w:lang w:eastAsia="zh-CN"/>
              </w:rPr>
            </w:pPr>
            <w:r w:rsidRPr="00F05C9A">
              <w:rPr>
                <w:lang w:eastAsia="zh-CN"/>
              </w:rPr>
              <w:t>8.6.5.3.8</w:t>
            </w:r>
          </w:p>
        </w:tc>
        <w:tc>
          <w:tcPr>
            <w:tcW w:w="2887" w:type="dxa"/>
          </w:tcPr>
          <w:p w14:paraId="20E8F9C3" w14:textId="77777777" w:rsidR="00C47327" w:rsidRPr="00F05C9A" w:rsidRDefault="00C47327" w:rsidP="00C47327">
            <w:pPr>
              <w:pStyle w:val="TAL"/>
            </w:pPr>
            <w:r w:rsidRPr="00F05C9A">
              <w:t>Contains the EAS acknowledgement response message.</w:t>
            </w:r>
          </w:p>
        </w:tc>
        <w:tc>
          <w:tcPr>
            <w:tcW w:w="2725" w:type="dxa"/>
          </w:tcPr>
          <w:p w14:paraId="24C284C2" w14:textId="77777777" w:rsidR="00C47327" w:rsidRPr="00F05C9A" w:rsidRDefault="00C47327" w:rsidP="00C47327">
            <w:pPr>
              <w:pStyle w:val="TAL"/>
            </w:pPr>
            <w:r w:rsidRPr="00F05C9A">
              <w:rPr>
                <w:rFonts w:cs="Arial"/>
                <w:szCs w:val="18"/>
              </w:rPr>
              <w:t>EdgeApp_2</w:t>
            </w:r>
          </w:p>
        </w:tc>
      </w:tr>
      <w:tr w:rsidR="00C47327" w:rsidRPr="00F05C9A" w14:paraId="6F50C8D6" w14:textId="77777777" w:rsidTr="00522CF9">
        <w:trPr>
          <w:jc w:val="center"/>
        </w:trPr>
        <w:tc>
          <w:tcPr>
            <w:tcW w:w="2868" w:type="dxa"/>
          </w:tcPr>
          <w:p w14:paraId="0DEFD579" w14:textId="0BB8C19C" w:rsidR="00C47327" w:rsidRPr="00F05C9A" w:rsidRDefault="00C47327" w:rsidP="00C47327">
            <w:pPr>
              <w:pStyle w:val="TAL"/>
              <w:rPr>
                <w:lang w:eastAsia="zh-CN"/>
              </w:rPr>
            </w:pPr>
            <w:r w:rsidRPr="00F05C9A">
              <w:rPr>
                <w:lang w:eastAsia="zh-CN"/>
              </w:rPr>
              <w:t>SelectedACRScenarios</w:t>
            </w:r>
          </w:p>
        </w:tc>
        <w:tc>
          <w:tcPr>
            <w:tcW w:w="1297" w:type="dxa"/>
          </w:tcPr>
          <w:p w14:paraId="44DD49FD" w14:textId="49E829E1" w:rsidR="00C47327" w:rsidRPr="00F05C9A" w:rsidRDefault="00C47327" w:rsidP="00C47327">
            <w:pPr>
              <w:pStyle w:val="TAL"/>
              <w:rPr>
                <w:lang w:eastAsia="zh-CN"/>
              </w:rPr>
            </w:pPr>
            <w:r w:rsidRPr="00F05C9A">
              <w:rPr>
                <w:lang w:eastAsia="zh-CN"/>
              </w:rPr>
              <w:t>8.6.5.2.12</w:t>
            </w:r>
          </w:p>
        </w:tc>
        <w:tc>
          <w:tcPr>
            <w:tcW w:w="2887" w:type="dxa"/>
          </w:tcPr>
          <w:p w14:paraId="786C503D" w14:textId="1A251734" w:rsidR="00C47327" w:rsidRPr="00F05C9A" w:rsidRDefault="00C47327" w:rsidP="00C47327">
            <w:pPr>
              <w:pStyle w:val="TAL"/>
            </w:pPr>
            <w:r w:rsidRPr="00F05C9A">
              <w:t>Represents the selected ACR scenario(s) applicable for a given combination of AC and UE.</w:t>
            </w:r>
          </w:p>
        </w:tc>
        <w:tc>
          <w:tcPr>
            <w:tcW w:w="2725" w:type="dxa"/>
          </w:tcPr>
          <w:p w14:paraId="6E4F327D" w14:textId="6A181250" w:rsidR="00C47327" w:rsidRPr="00F05C9A" w:rsidRDefault="00C47327" w:rsidP="00C47327">
            <w:pPr>
              <w:pStyle w:val="TAL"/>
            </w:pPr>
            <w:r w:rsidRPr="00F05C9A">
              <w:rPr>
                <w:rFonts w:cs="Arial"/>
                <w:szCs w:val="18"/>
              </w:rPr>
              <w:t>EdgeApp_2</w:t>
            </w:r>
          </w:p>
        </w:tc>
      </w:tr>
      <w:tr w:rsidR="00C47327" w:rsidRPr="00F05C9A" w14:paraId="7F56A09D" w14:textId="77777777" w:rsidTr="00522CF9">
        <w:trPr>
          <w:jc w:val="center"/>
        </w:trPr>
        <w:tc>
          <w:tcPr>
            <w:tcW w:w="2868" w:type="dxa"/>
          </w:tcPr>
          <w:p w14:paraId="57E3333B" w14:textId="430BF290" w:rsidR="00C47327" w:rsidRPr="00F05C9A" w:rsidRDefault="00C47327" w:rsidP="00C47327">
            <w:pPr>
              <w:pStyle w:val="TAL"/>
              <w:rPr>
                <w:lang w:eastAsia="ja-JP"/>
              </w:rPr>
            </w:pPr>
            <w:r w:rsidRPr="00F05C9A">
              <w:rPr>
                <w:rFonts w:hint="eastAsia"/>
                <w:lang w:eastAsia="zh-CN"/>
              </w:rPr>
              <w:t>T</w:t>
            </w:r>
            <w:r w:rsidRPr="00F05C9A">
              <w:rPr>
                <w:lang w:eastAsia="zh-CN"/>
              </w:rPr>
              <w:t>argetUeI</w:t>
            </w:r>
            <w:r w:rsidRPr="00F05C9A">
              <w:rPr>
                <w:rFonts w:hint="eastAsia"/>
                <w:lang w:eastAsia="zh-CN"/>
              </w:rPr>
              <w:t>dentification</w:t>
            </w:r>
          </w:p>
        </w:tc>
        <w:tc>
          <w:tcPr>
            <w:tcW w:w="1297" w:type="dxa"/>
          </w:tcPr>
          <w:p w14:paraId="42314277" w14:textId="0FB35435" w:rsidR="00C47327" w:rsidRPr="00F05C9A" w:rsidRDefault="00C47327" w:rsidP="00C47327">
            <w:pPr>
              <w:pStyle w:val="TAL"/>
            </w:pPr>
            <w:r w:rsidRPr="00F05C9A">
              <w:rPr>
                <w:rFonts w:hint="eastAsia"/>
                <w:lang w:eastAsia="zh-CN"/>
              </w:rPr>
              <w:t>8</w:t>
            </w:r>
            <w:r w:rsidRPr="00F05C9A">
              <w:rPr>
                <w:lang w:eastAsia="zh-CN"/>
              </w:rPr>
              <w:t>.6.5.2.8</w:t>
            </w:r>
          </w:p>
        </w:tc>
        <w:tc>
          <w:tcPr>
            <w:tcW w:w="2887" w:type="dxa"/>
          </w:tcPr>
          <w:p w14:paraId="76CF9583" w14:textId="16050C94" w:rsidR="00C47327" w:rsidRPr="00F05C9A" w:rsidRDefault="00C47327" w:rsidP="00C47327">
            <w:pPr>
              <w:pStyle w:val="TAL"/>
            </w:pPr>
            <w:r w:rsidRPr="00F05C9A">
              <w:t>Contains target UE(s) identification information.</w:t>
            </w:r>
          </w:p>
        </w:tc>
        <w:tc>
          <w:tcPr>
            <w:tcW w:w="2725" w:type="dxa"/>
          </w:tcPr>
          <w:p w14:paraId="14A7AAF8" w14:textId="77777777" w:rsidR="00C47327" w:rsidRPr="00F05C9A" w:rsidRDefault="00C47327" w:rsidP="00C47327">
            <w:pPr>
              <w:pStyle w:val="TAL"/>
            </w:pPr>
          </w:p>
        </w:tc>
      </w:tr>
      <w:tr w:rsidR="00C47327" w:rsidRPr="00F05C9A" w14:paraId="0FF51C4F" w14:textId="77777777" w:rsidTr="00522CF9">
        <w:trPr>
          <w:jc w:val="center"/>
        </w:trPr>
        <w:tc>
          <w:tcPr>
            <w:tcW w:w="2868" w:type="dxa"/>
          </w:tcPr>
          <w:p w14:paraId="0B63AE5C" w14:textId="52F73EF4" w:rsidR="00C47327" w:rsidRPr="00F05C9A" w:rsidRDefault="00C47327" w:rsidP="00C47327">
            <w:pPr>
              <w:pStyle w:val="TAL"/>
              <w:rPr>
                <w:lang w:eastAsia="zh-CN"/>
              </w:rPr>
            </w:pPr>
            <w:r w:rsidRPr="00F05C9A">
              <w:rPr>
                <w:lang w:eastAsia="zh-CN"/>
              </w:rPr>
              <w:t>TrafficFilterInfo</w:t>
            </w:r>
          </w:p>
        </w:tc>
        <w:tc>
          <w:tcPr>
            <w:tcW w:w="1297" w:type="dxa"/>
          </w:tcPr>
          <w:p w14:paraId="0A24ADCE" w14:textId="4DE62BC4" w:rsidR="00C47327" w:rsidRPr="00F05C9A" w:rsidRDefault="00C47327" w:rsidP="00C47327">
            <w:pPr>
              <w:pStyle w:val="TAL"/>
              <w:rPr>
                <w:lang w:eastAsia="zh-CN"/>
              </w:rPr>
            </w:pPr>
            <w:r w:rsidRPr="00F05C9A">
              <w:rPr>
                <w:lang w:eastAsia="zh-CN"/>
              </w:rPr>
              <w:t>8.6.5.2.14</w:t>
            </w:r>
          </w:p>
        </w:tc>
        <w:tc>
          <w:tcPr>
            <w:tcW w:w="2887" w:type="dxa"/>
          </w:tcPr>
          <w:p w14:paraId="3C2C7C05" w14:textId="447A44E7" w:rsidR="00C47327" w:rsidRPr="00F05C9A" w:rsidRDefault="00C47327" w:rsidP="00C47327">
            <w:pPr>
              <w:pStyle w:val="TAL"/>
            </w:pPr>
            <w:r w:rsidRPr="00F05C9A">
              <w:t>Represents the traffic filter information.</w:t>
            </w:r>
          </w:p>
        </w:tc>
        <w:tc>
          <w:tcPr>
            <w:tcW w:w="2725" w:type="dxa"/>
          </w:tcPr>
          <w:p w14:paraId="119EB0E6" w14:textId="21B227DD" w:rsidR="00C47327" w:rsidRPr="00F05C9A" w:rsidRDefault="00C47327" w:rsidP="00C47327">
            <w:pPr>
              <w:pStyle w:val="TAL"/>
            </w:pPr>
            <w:r w:rsidRPr="00F05C9A">
              <w:rPr>
                <w:rFonts w:cs="Arial"/>
                <w:szCs w:val="18"/>
              </w:rPr>
              <w:t>EdgeApp_2</w:t>
            </w:r>
          </w:p>
        </w:tc>
      </w:tr>
      <w:tr w:rsidR="005B77D1" w:rsidRPr="00F05C9A" w14:paraId="38E79EC1" w14:textId="77777777" w:rsidTr="00522CF9">
        <w:trPr>
          <w:jc w:val="center"/>
        </w:trPr>
        <w:tc>
          <w:tcPr>
            <w:tcW w:w="2868" w:type="dxa"/>
          </w:tcPr>
          <w:p w14:paraId="342B9E49" w14:textId="5776207E" w:rsidR="005B77D1" w:rsidRPr="00F05C9A" w:rsidRDefault="005B77D1" w:rsidP="005B77D1">
            <w:pPr>
              <w:pStyle w:val="TAL"/>
              <w:rPr>
                <w:lang w:eastAsia="zh-CN"/>
              </w:rPr>
            </w:pPr>
            <w:r w:rsidRPr="00F05C9A">
              <w:rPr>
                <w:lang w:eastAsia="zh-CN"/>
              </w:rPr>
              <w:t>InOutArea</w:t>
            </w:r>
          </w:p>
        </w:tc>
        <w:tc>
          <w:tcPr>
            <w:tcW w:w="1297" w:type="dxa"/>
          </w:tcPr>
          <w:p w14:paraId="08641C2B" w14:textId="69C9577D" w:rsidR="005B77D1" w:rsidRPr="00F05C9A" w:rsidRDefault="005B77D1" w:rsidP="005B77D1">
            <w:pPr>
              <w:pStyle w:val="TAL"/>
              <w:rPr>
                <w:lang w:eastAsia="zh-CN"/>
              </w:rPr>
            </w:pPr>
            <w:r w:rsidRPr="00F05C9A">
              <w:rPr>
                <w:rFonts w:hint="eastAsia"/>
                <w:lang w:eastAsia="zh-CN"/>
              </w:rPr>
              <w:t>8</w:t>
            </w:r>
            <w:r w:rsidRPr="00F05C9A">
              <w:rPr>
                <w:lang w:eastAsia="zh-CN"/>
              </w:rPr>
              <w:t>.6.5.3.9</w:t>
            </w:r>
          </w:p>
        </w:tc>
        <w:tc>
          <w:tcPr>
            <w:tcW w:w="2887" w:type="dxa"/>
          </w:tcPr>
          <w:p w14:paraId="03995DF3" w14:textId="6C2E4ED1" w:rsidR="005B77D1" w:rsidRPr="00F05C9A" w:rsidRDefault="005B77D1" w:rsidP="005B77D1">
            <w:pPr>
              <w:pStyle w:val="TAL"/>
            </w:pPr>
            <w:r w:rsidRPr="00F05C9A">
              <w:t>Contains UE information on whether the UE moved into or out of a service area</w:t>
            </w:r>
          </w:p>
        </w:tc>
        <w:tc>
          <w:tcPr>
            <w:tcW w:w="2725" w:type="dxa"/>
          </w:tcPr>
          <w:p w14:paraId="2DB5F793" w14:textId="4792A428" w:rsidR="005B77D1" w:rsidRPr="00F05C9A" w:rsidRDefault="005B77D1" w:rsidP="005B77D1">
            <w:pPr>
              <w:pStyle w:val="TAL"/>
              <w:rPr>
                <w:rFonts w:cs="Arial"/>
                <w:szCs w:val="18"/>
              </w:rPr>
            </w:pPr>
            <w:r w:rsidRPr="00F05C9A">
              <w:rPr>
                <w:rFonts w:cs="Arial"/>
                <w:szCs w:val="18"/>
              </w:rPr>
              <w:t>EdgeApp_3</w:t>
            </w:r>
          </w:p>
        </w:tc>
      </w:tr>
      <w:tr w:rsidR="005B77D1" w:rsidRPr="00F05C9A" w14:paraId="6BE3C6B0" w14:textId="77777777" w:rsidTr="00522CF9">
        <w:trPr>
          <w:jc w:val="center"/>
        </w:trPr>
        <w:tc>
          <w:tcPr>
            <w:tcW w:w="2868" w:type="dxa"/>
          </w:tcPr>
          <w:p w14:paraId="73430C95" w14:textId="5AC03992" w:rsidR="005B77D1" w:rsidRPr="00F05C9A" w:rsidRDefault="005B77D1" w:rsidP="005B77D1">
            <w:pPr>
              <w:pStyle w:val="TAL"/>
              <w:rPr>
                <w:lang w:eastAsia="ja-JP"/>
              </w:rPr>
            </w:pPr>
            <w:r w:rsidRPr="00F05C9A">
              <w:rPr>
                <w:rFonts w:hint="eastAsia"/>
                <w:lang w:eastAsia="zh-CN"/>
              </w:rPr>
              <w:t>U</w:t>
            </w:r>
            <w:r w:rsidRPr="00F05C9A">
              <w:rPr>
                <w:lang w:eastAsia="zh-CN"/>
              </w:rPr>
              <w:t>pPathChangeInfo</w:t>
            </w:r>
          </w:p>
        </w:tc>
        <w:tc>
          <w:tcPr>
            <w:tcW w:w="1297" w:type="dxa"/>
          </w:tcPr>
          <w:p w14:paraId="6E46A756" w14:textId="6DB21D0A" w:rsidR="005B77D1" w:rsidRPr="00F05C9A" w:rsidRDefault="005B77D1" w:rsidP="005B77D1">
            <w:pPr>
              <w:pStyle w:val="TAL"/>
            </w:pPr>
            <w:r w:rsidRPr="00F05C9A">
              <w:rPr>
                <w:rFonts w:hint="eastAsia"/>
                <w:lang w:eastAsia="zh-CN"/>
              </w:rPr>
              <w:t>8</w:t>
            </w:r>
            <w:r w:rsidRPr="00F05C9A">
              <w:rPr>
                <w:lang w:eastAsia="zh-CN"/>
              </w:rPr>
              <w:t>.6.5.2.9</w:t>
            </w:r>
          </w:p>
        </w:tc>
        <w:tc>
          <w:tcPr>
            <w:tcW w:w="2887" w:type="dxa"/>
          </w:tcPr>
          <w:p w14:paraId="278E8E26" w14:textId="4FC323E9" w:rsidR="005B77D1" w:rsidRPr="00F05C9A" w:rsidRDefault="005B77D1" w:rsidP="005B77D1">
            <w:pPr>
              <w:pStyle w:val="TAL"/>
            </w:pPr>
            <w:r w:rsidRPr="00F05C9A">
              <w:t>Contains user plane path change information.</w:t>
            </w:r>
          </w:p>
        </w:tc>
        <w:tc>
          <w:tcPr>
            <w:tcW w:w="2725" w:type="dxa"/>
          </w:tcPr>
          <w:p w14:paraId="22EFFDAE" w14:textId="77777777" w:rsidR="005B77D1" w:rsidRPr="00F05C9A" w:rsidRDefault="005B77D1" w:rsidP="005B77D1">
            <w:pPr>
              <w:pStyle w:val="TAL"/>
            </w:pPr>
          </w:p>
        </w:tc>
      </w:tr>
    </w:tbl>
    <w:p w14:paraId="329E6198" w14:textId="34268BA1" w:rsidR="009D1C10" w:rsidRPr="00F05C9A" w:rsidRDefault="009D1C10" w:rsidP="009D1C10"/>
    <w:p w14:paraId="0112D30C" w14:textId="6510F3C7" w:rsidR="009D1C10" w:rsidRPr="00F05C9A" w:rsidRDefault="005A3BE7" w:rsidP="009D1C10">
      <w:r w:rsidRPr="00F05C9A">
        <w:t>Table 8.</w:t>
      </w:r>
      <w:r w:rsidR="0085033B" w:rsidRPr="00F05C9A">
        <w:t>6</w:t>
      </w:r>
      <w:r w:rsidR="009D1C10" w:rsidRPr="00F05C9A">
        <w:t xml:space="preserve">.5.1-2 specifies data types re-used by the Eees_ACRManagementEvent API service. </w:t>
      </w:r>
    </w:p>
    <w:p w14:paraId="2D80F15C" w14:textId="77777777" w:rsidR="001E7110" w:rsidRPr="00F05C9A" w:rsidRDefault="001E7110" w:rsidP="001E7110">
      <w:pPr>
        <w:pStyle w:val="TH"/>
      </w:pPr>
      <w:bookmarkStart w:id="7858" w:name="_Toc85734445"/>
      <w:bookmarkStart w:id="7859" w:name="_Toc89431744"/>
      <w:bookmarkStart w:id="7860" w:name="_Toc97042556"/>
      <w:bookmarkStart w:id="7861" w:name="_Toc97045700"/>
      <w:bookmarkStart w:id="7862" w:name="_Toc97155445"/>
      <w:bookmarkStart w:id="7863" w:name="_Toc101521585"/>
      <w:bookmarkStart w:id="7864" w:name="_Toc138761853"/>
      <w:bookmarkStart w:id="7865" w:name="_Toc145708068"/>
      <w:bookmarkStart w:id="7866" w:name="_Toc160570561"/>
      <w:bookmarkStart w:id="7867" w:name="_Toc162008157"/>
      <w:bookmarkStart w:id="7868" w:name="_Toc185515824"/>
      <w:bookmarkStart w:id="7869" w:name="_Toc192873132"/>
      <w:bookmarkStart w:id="7870" w:name="_Toc200970845"/>
      <w:bookmarkStart w:id="7871" w:name="_Toc207722176"/>
      <w:bookmarkStart w:id="7872" w:name="_Toc209521039"/>
      <w:r w:rsidRPr="00F05C9A">
        <w:t>Table 8.6.5.1-2: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51"/>
        <w:gridCol w:w="2378"/>
        <w:gridCol w:w="2731"/>
        <w:gridCol w:w="2517"/>
      </w:tblGrid>
      <w:tr w:rsidR="001E7110" w:rsidRPr="00F05C9A" w14:paraId="7AEF95B5" w14:textId="77777777" w:rsidTr="00B97595">
        <w:trPr>
          <w:jc w:val="center"/>
        </w:trPr>
        <w:tc>
          <w:tcPr>
            <w:tcW w:w="2151" w:type="dxa"/>
            <w:shd w:val="clear" w:color="auto" w:fill="C0C0C0"/>
            <w:hideMark/>
          </w:tcPr>
          <w:p w14:paraId="46B82938" w14:textId="77777777" w:rsidR="001E7110" w:rsidRPr="00F05C9A" w:rsidRDefault="001E7110" w:rsidP="00B97595">
            <w:pPr>
              <w:pStyle w:val="TAH"/>
            </w:pPr>
            <w:r w:rsidRPr="00F05C9A">
              <w:t>Data type</w:t>
            </w:r>
          </w:p>
        </w:tc>
        <w:tc>
          <w:tcPr>
            <w:tcW w:w="2378" w:type="dxa"/>
            <w:shd w:val="clear" w:color="auto" w:fill="C0C0C0"/>
            <w:hideMark/>
          </w:tcPr>
          <w:p w14:paraId="2212182C" w14:textId="77777777" w:rsidR="001E7110" w:rsidRPr="00F05C9A" w:rsidRDefault="001E7110" w:rsidP="00B97595">
            <w:pPr>
              <w:pStyle w:val="TAH"/>
            </w:pPr>
            <w:r w:rsidRPr="00F05C9A">
              <w:t>Reference</w:t>
            </w:r>
          </w:p>
        </w:tc>
        <w:tc>
          <w:tcPr>
            <w:tcW w:w="2731" w:type="dxa"/>
            <w:shd w:val="clear" w:color="auto" w:fill="C0C0C0"/>
            <w:hideMark/>
          </w:tcPr>
          <w:p w14:paraId="2B3606C2" w14:textId="77777777" w:rsidR="001E7110" w:rsidRPr="00F05C9A" w:rsidRDefault="001E7110" w:rsidP="00B97595">
            <w:pPr>
              <w:pStyle w:val="TAH"/>
            </w:pPr>
            <w:r w:rsidRPr="00F05C9A">
              <w:t>Comments</w:t>
            </w:r>
          </w:p>
        </w:tc>
        <w:tc>
          <w:tcPr>
            <w:tcW w:w="2517" w:type="dxa"/>
            <w:shd w:val="clear" w:color="auto" w:fill="C0C0C0"/>
          </w:tcPr>
          <w:p w14:paraId="52AE11D9" w14:textId="77777777" w:rsidR="001E7110" w:rsidRPr="00F05C9A" w:rsidRDefault="001E7110" w:rsidP="00B97595">
            <w:pPr>
              <w:pStyle w:val="TAH"/>
            </w:pPr>
            <w:r w:rsidRPr="00F05C9A">
              <w:t>Applicability</w:t>
            </w:r>
          </w:p>
        </w:tc>
      </w:tr>
      <w:tr w:rsidR="001E7110" w:rsidRPr="00F05C9A" w14:paraId="1821A717" w14:textId="77777777" w:rsidTr="00B97595">
        <w:trPr>
          <w:jc w:val="center"/>
        </w:trPr>
        <w:tc>
          <w:tcPr>
            <w:tcW w:w="2151" w:type="dxa"/>
          </w:tcPr>
          <w:p w14:paraId="544F45D3" w14:textId="77777777" w:rsidR="001E7110" w:rsidRPr="00F05C9A" w:rsidRDefault="001E7110" w:rsidP="00B97595">
            <w:pPr>
              <w:pStyle w:val="TAL"/>
            </w:pPr>
            <w:r w:rsidRPr="00F05C9A">
              <w:t>ACRScenario</w:t>
            </w:r>
          </w:p>
        </w:tc>
        <w:tc>
          <w:tcPr>
            <w:tcW w:w="2378" w:type="dxa"/>
          </w:tcPr>
          <w:p w14:paraId="0036A046" w14:textId="77777777" w:rsidR="001E7110" w:rsidRPr="00F05C9A" w:rsidRDefault="001E7110" w:rsidP="00B97595">
            <w:pPr>
              <w:pStyle w:val="TAL"/>
            </w:pPr>
            <w:r w:rsidRPr="00F05C9A">
              <w:t>Clause 9.1.5.3.3</w:t>
            </w:r>
          </w:p>
        </w:tc>
        <w:tc>
          <w:tcPr>
            <w:tcW w:w="2731" w:type="dxa"/>
          </w:tcPr>
          <w:p w14:paraId="4AAF5121" w14:textId="77777777" w:rsidR="001E7110" w:rsidRPr="00F05C9A" w:rsidRDefault="001E7110" w:rsidP="00B97595">
            <w:pPr>
              <w:pStyle w:val="TAL"/>
            </w:pPr>
            <w:r w:rsidRPr="00F05C9A">
              <w:rPr>
                <w:rFonts w:cs="Arial"/>
                <w:szCs w:val="18"/>
              </w:rPr>
              <w:t>Represent the ACR scenarios.</w:t>
            </w:r>
          </w:p>
        </w:tc>
        <w:tc>
          <w:tcPr>
            <w:tcW w:w="2517" w:type="dxa"/>
          </w:tcPr>
          <w:p w14:paraId="42C84591" w14:textId="77777777" w:rsidR="001E7110" w:rsidRPr="00F05C9A" w:rsidRDefault="001E7110" w:rsidP="00B97595">
            <w:pPr>
              <w:pStyle w:val="TAL"/>
            </w:pPr>
            <w:r w:rsidRPr="00F05C9A">
              <w:rPr>
                <w:rFonts w:cs="Arial"/>
                <w:szCs w:val="18"/>
              </w:rPr>
              <w:t>EdgeApp_2</w:t>
            </w:r>
          </w:p>
        </w:tc>
      </w:tr>
      <w:tr w:rsidR="001E7110" w:rsidRPr="00F05C9A" w14:paraId="5E2A9D3E" w14:textId="77777777" w:rsidTr="00B97595">
        <w:trPr>
          <w:jc w:val="center"/>
        </w:trPr>
        <w:tc>
          <w:tcPr>
            <w:tcW w:w="2151" w:type="dxa"/>
          </w:tcPr>
          <w:p w14:paraId="5E13E7E8" w14:textId="77777777" w:rsidR="001E7110" w:rsidRPr="00F05C9A" w:rsidRDefault="001E7110" w:rsidP="00B97595">
            <w:pPr>
              <w:pStyle w:val="TAL"/>
            </w:pPr>
            <w:r w:rsidRPr="00F05C9A">
              <w:t>EasCharacteristics</w:t>
            </w:r>
          </w:p>
        </w:tc>
        <w:tc>
          <w:tcPr>
            <w:tcW w:w="2378" w:type="dxa"/>
          </w:tcPr>
          <w:p w14:paraId="3CB4A538" w14:textId="77777777" w:rsidR="001E7110" w:rsidRPr="00F05C9A" w:rsidRDefault="001E7110" w:rsidP="00B97595">
            <w:pPr>
              <w:pStyle w:val="TAL"/>
            </w:pPr>
            <w:r w:rsidRPr="00F05C9A">
              <w:t>3GPP TS 24.558 [14]</w:t>
            </w:r>
          </w:p>
        </w:tc>
        <w:tc>
          <w:tcPr>
            <w:tcW w:w="2731" w:type="dxa"/>
          </w:tcPr>
          <w:p w14:paraId="79332B6F" w14:textId="77777777" w:rsidR="001E7110" w:rsidRPr="00F05C9A" w:rsidRDefault="001E7110" w:rsidP="00B97595">
            <w:pPr>
              <w:pStyle w:val="TAL"/>
            </w:pPr>
            <w:r w:rsidRPr="00F05C9A">
              <w:t>Represents the EAS characteristics.</w:t>
            </w:r>
          </w:p>
        </w:tc>
        <w:tc>
          <w:tcPr>
            <w:tcW w:w="2517" w:type="dxa"/>
          </w:tcPr>
          <w:p w14:paraId="3B163637" w14:textId="77777777" w:rsidR="001E7110" w:rsidRPr="00F05C9A" w:rsidRDefault="001E7110" w:rsidP="00B97595">
            <w:pPr>
              <w:pStyle w:val="TAL"/>
            </w:pPr>
          </w:p>
        </w:tc>
      </w:tr>
      <w:tr w:rsidR="001E7110" w:rsidRPr="00F05C9A" w14:paraId="0C22C71C" w14:textId="77777777" w:rsidTr="00B97595">
        <w:trPr>
          <w:jc w:val="center"/>
        </w:trPr>
        <w:tc>
          <w:tcPr>
            <w:tcW w:w="2151" w:type="dxa"/>
          </w:tcPr>
          <w:p w14:paraId="23DF3562" w14:textId="77777777" w:rsidR="001E7110" w:rsidRPr="00F05C9A" w:rsidRDefault="001E7110" w:rsidP="00B97595">
            <w:pPr>
              <w:pStyle w:val="TAL"/>
            </w:pPr>
            <w:r w:rsidRPr="00F05C9A">
              <w:t>DateTime</w:t>
            </w:r>
          </w:p>
        </w:tc>
        <w:tc>
          <w:tcPr>
            <w:tcW w:w="2378" w:type="dxa"/>
          </w:tcPr>
          <w:p w14:paraId="450FAC9F" w14:textId="77777777" w:rsidR="001E7110" w:rsidRPr="00F05C9A" w:rsidRDefault="001E7110" w:rsidP="00B97595">
            <w:pPr>
              <w:pStyle w:val="TAL"/>
            </w:pPr>
            <w:r w:rsidRPr="00F05C9A">
              <w:t>3GPP TS 29.122 [6]</w:t>
            </w:r>
          </w:p>
        </w:tc>
        <w:tc>
          <w:tcPr>
            <w:tcW w:w="2731" w:type="dxa"/>
          </w:tcPr>
          <w:p w14:paraId="055E1633" w14:textId="77777777" w:rsidR="001E7110" w:rsidRPr="00F05C9A" w:rsidRDefault="001E7110" w:rsidP="00B97595">
            <w:pPr>
              <w:pStyle w:val="TAL"/>
            </w:pPr>
            <w:r w:rsidRPr="00F05C9A">
              <w:t>Contains a date and a time.</w:t>
            </w:r>
          </w:p>
        </w:tc>
        <w:tc>
          <w:tcPr>
            <w:tcW w:w="2517" w:type="dxa"/>
          </w:tcPr>
          <w:p w14:paraId="05864C1E" w14:textId="77777777" w:rsidR="001E7110" w:rsidRPr="00F05C9A" w:rsidRDefault="001E7110" w:rsidP="00B97595">
            <w:pPr>
              <w:pStyle w:val="TAL"/>
            </w:pPr>
          </w:p>
        </w:tc>
      </w:tr>
      <w:tr w:rsidR="001E7110" w:rsidRPr="00F05C9A" w14:paraId="5FA429F4" w14:textId="77777777" w:rsidTr="00B97595">
        <w:trPr>
          <w:jc w:val="center"/>
        </w:trPr>
        <w:tc>
          <w:tcPr>
            <w:tcW w:w="2151" w:type="dxa"/>
          </w:tcPr>
          <w:p w14:paraId="2D3D3718" w14:textId="77777777" w:rsidR="001E7110" w:rsidRPr="00F05C9A" w:rsidRDefault="001E7110" w:rsidP="00B97595">
            <w:pPr>
              <w:pStyle w:val="TAL"/>
            </w:pPr>
            <w:r w:rsidRPr="00F05C9A">
              <w:rPr>
                <w:rFonts w:hint="eastAsia"/>
                <w:lang w:eastAsia="zh-CN"/>
              </w:rPr>
              <w:t>Dnai</w:t>
            </w:r>
          </w:p>
        </w:tc>
        <w:tc>
          <w:tcPr>
            <w:tcW w:w="2378" w:type="dxa"/>
          </w:tcPr>
          <w:p w14:paraId="207756DB" w14:textId="77777777" w:rsidR="001E7110" w:rsidRPr="00F05C9A" w:rsidRDefault="001E7110" w:rsidP="00B97595">
            <w:pPr>
              <w:pStyle w:val="TAL"/>
            </w:pPr>
            <w:r w:rsidRPr="00F05C9A">
              <w:rPr>
                <w:rFonts w:hint="eastAsia"/>
                <w:lang w:eastAsia="zh-CN"/>
              </w:rPr>
              <w:t>3GPP TS 29.</w:t>
            </w:r>
            <w:r w:rsidRPr="00F05C9A">
              <w:rPr>
                <w:lang w:eastAsia="zh-CN"/>
              </w:rPr>
              <w:t>571</w:t>
            </w:r>
            <w:r w:rsidRPr="00F05C9A">
              <w:rPr>
                <w:rFonts w:hint="eastAsia"/>
                <w:lang w:eastAsia="zh-CN"/>
              </w:rPr>
              <w:t> [</w:t>
            </w:r>
            <w:r w:rsidRPr="00F05C9A">
              <w:rPr>
                <w:lang w:eastAsia="zh-CN"/>
              </w:rPr>
              <w:t>8</w:t>
            </w:r>
            <w:r w:rsidRPr="00F05C9A">
              <w:rPr>
                <w:rFonts w:hint="eastAsia"/>
                <w:lang w:eastAsia="zh-CN"/>
              </w:rPr>
              <w:t>]</w:t>
            </w:r>
          </w:p>
        </w:tc>
        <w:tc>
          <w:tcPr>
            <w:tcW w:w="2731" w:type="dxa"/>
          </w:tcPr>
          <w:p w14:paraId="1D4BDFCF" w14:textId="77777777" w:rsidR="001E7110" w:rsidRPr="00F05C9A" w:rsidRDefault="001E7110" w:rsidP="00B97595">
            <w:pPr>
              <w:pStyle w:val="TAL"/>
            </w:pPr>
            <w:r w:rsidRPr="00F05C9A">
              <w:rPr>
                <w:rFonts w:cs="Arial" w:hint="eastAsia"/>
                <w:szCs w:val="18"/>
                <w:lang w:eastAsia="zh-CN"/>
              </w:rPr>
              <w:t>Identifies a DNAI.</w:t>
            </w:r>
          </w:p>
        </w:tc>
        <w:tc>
          <w:tcPr>
            <w:tcW w:w="2517" w:type="dxa"/>
          </w:tcPr>
          <w:p w14:paraId="02D5D049" w14:textId="77777777" w:rsidR="001E7110" w:rsidRPr="00F05C9A" w:rsidRDefault="001E7110" w:rsidP="00B97595">
            <w:pPr>
              <w:pStyle w:val="TAL"/>
            </w:pPr>
          </w:p>
        </w:tc>
      </w:tr>
      <w:tr w:rsidR="001E7110" w:rsidRPr="00F05C9A" w14:paraId="23DE84DE" w14:textId="77777777" w:rsidTr="00B97595">
        <w:trPr>
          <w:jc w:val="center"/>
        </w:trPr>
        <w:tc>
          <w:tcPr>
            <w:tcW w:w="2151" w:type="dxa"/>
          </w:tcPr>
          <w:p w14:paraId="37EA60A4" w14:textId="77777777" w:rsidR="001E7110" w:rsidRPr="00F05C9A" w:rsidRDefault="001E7110" w:rsidP="00B97595">
            <w:pPr>
              <w:pStyle w:val="TAL"/>
            </w:pPr>
            <w:r w:rsidRPr="00F05C9A">
              <w:t>DnaiChangeType</w:t>
            </w:r>
          </w:p>
        </w:tc>
        <w:tc>
          <w:tcPr>
            <w:tcW w:w="2378" w:type="dxa"/>
          </w:tcPr>
          <w:p w14:paraId="358A4CBE" w14:textId="77777777" w:rsidR="001E7110" w:rsidRPr="00F05C9A" w:rsidRDefault="001E7110" w:rsidP="00B97595">
            <w:pPr>
              <w:pStyle w:val="TAL"/>
            </w:pPr>
            <w:r w:rsidRPr="00F05C9A">
              <w:t>3GPP TS 29.571 [8]</w:t>
            </w:r>
          </w:p>
        </w:tc>
        <w:tc>
          <w:tcPr>
            <w:tcW w:w="2731" w:type="dxa"/>
          </w:tcPr>
          <w:p w14:paraId="15AEF4B6" w14:textId="77777777" w:rsidR="001E7110" w:rsidRPr="00F05C9A" w:rsidRDefault="001E7110" w:rsidP="00B97595">
            <w:pPr>
              <w:pStyle w:val="TAL"/>
            </w:pPr>
            <w:r w:rsidRPr="00F05C9A">
              <w:t>Contains the type of a DNAI change.</w:t>
            </w:r>
          </w:p>
        </w:tc>
        <w:tc>
          <w:tcPr>
            <w:tcW w:w="2517" w:type="dxa"/>
          </w:tcPr>
          <w:p w14:paraId="73EE9BDE" w14:textId="77777777" w:rsidR="001E7110" w:rsidRPr="00F05C9A" w:rsidRDefault="001E7110" w:rsidP="00B97595">
            <w:pPr>
              <w:pStyle w:val="TAL"/>
            </w:pPr>
          </w:p>
        </w:tc>
      </w:tr>
      <w:tr w:rsidR="001E7110" w:rsidRPr="00F05C9A" w14:paraId="7C74207F" w14:textId="77777777" w:rsidTr="00B97595">
        <w:trPr>
          <w:jc w:val="center"/>
        </w:trPr>
        <w:tc>
          <w:tcPr>
            <w:tcW w:w="2151" w:type="dxa"/>
          </w:tcPr>
          <w:p w14:paraId="2D22BC8D" w14:textId="77777777" w:rsidR="001E7110" w:rsidRPr="00F05C9A" w:rsidRDefault="001E7110" w:rsidP="00B97595">
            <w:pPr>
              <w:pStyle w:val="TAL"/>
            </w:pPr>
            <w:r w:rsidRPr="00F05C9A">
              <w:t>DomainNameProtocol</w:t>
            </w:r>
          </w:p>
        </w:tc>
        <w:tc>
          <w:tcPr>
            <w:tcW w:w="2378" w:type="dxa"/>
          </w:tcPr>
          <w:p w14:paraId="28A83BD3" w14:textId="77777777" w:rsidR="001E7110" w:rsidRPr="00F05C9A" w:rsidRDefault="001E7110" w:rsidP="00B97595">
            <w:pPr>
              <w:pStyle w:val="TAL"/>
            </w:pPr>
            <w:r w:rsidRPr="00F05C9A">
              <w:t>3GPP TS 29.122 [6]</w:t>
            </w:r>
          </w:p>
        </w:tc>
        <w:tc>
          <w:tcPr>
            <w:tcW w:w="2731" w:type="dxa"/>
          </w:tcPr>
          <w:p w14:paraId="590BD5E2" w14:textId="77777777" w:rsidR="001E7110" w:rsidRPr="00F05C9A" w:rsidRDefault="001E7110" w:rsidP="00B97595">
            <w:pPr>
              <w:pStyle w:val="TAL"/>
            </w:pPr>
            <w:r w:rsidRPr="00F05C9A">
              <w:t>Represents the additional protocol and protocol field for domain names to be matched.</w:t>
            </w:r>
          </w:p>
        </w:tc>
        <w:tc>
          <w:tcPr>
            <w:tcW w:w="2517" w:type="dxa"/>
          </w:tcPr>
          <w:p w14:paraId="36191CD6" w14:textId="77777777" w:rsidR="001E7110" w:rsidRPr="00F05C9A" w:rsidRDefault="001E7110" w:rsidP="00B97595">
            <w:pPr>
              <w:pStyle w:val="TAL"/>
            </w:pPr>
            <w:r w:rsidRPr="00F05C9A">
              <w:rPr>
                <w:rFonts w:cs="Arial"/>
                <w:szCs w:val="18"/>
              </w:rPr>
              <w:t>EdgeApp_2</w:t>
            </w:r>
          </w:p>
        </w:tc>
      </w:tr>
      <w:tr w:rsidR="001E7110" w:rsidRPr="00F05C9A" w14:paraId="5D42A017" w14:textId="77777777" w:rsidTr="00B97595">
        <w:trPr>
          <w:jc w:val="center"/>
        </w:trPr>
        <w:tc>
          <w:tcPr>
            <w:tcW w:w="2151" w:type="dxa"/>
          </w:tcPr>
          <w:p w14:paraId="0E0F916A" w14:textId="5975B46D" w:rsidR="001E7110" w:rsidRPr="00F05C9A" w:rsidRDefault="001E7110" w:rsidP="00B97595">
            <w:pPr>
              <w:pStyle w:val="TAL"/>
            </w:pPr>
            <w:r w:rsidRPr="00F05C9A">
              <w:t>EndPoint</w:t>
            </w:r>
          </w:p>
        </w:tc>
        <w:tc>
          <w:tcPr>
            <w:tcW w:w="2378" w:type="dxa"/>
          </w:tcPr>
          <w:p w14:paraId="064A4AEE" w14:textId="77777777" w:rsidR="001E7110" w:rsidRPr="00F05C9A" w:rsidDel="007876EC" w:rsidRDefault="001E7110" w:rsidP="00B97595">
            <w:pPr>
              <w:pStyle w:val="TAL"/>
            </w:pPr>
            <w:r w:rsidRPr="00F05C9A">
              <w:t>Clause 8.1.5.2.5</w:t>
            </w:r>
          </w:p>
        </w:tc>
        <w:tc>
          <w:tcPr>
            <w:tcW w:w="2731" w:type="dxa"/>
          </w:tcPr>
          <w:p w14:paraId="6B294182" w14:textId="77777777" w:rsidR="001E7110" w:rsidRPr="00F05C9A" w:rsidRDefault="001E7110" w:rsidP="00B97595">
            <w:pPr>
              <w:pStyle w:val="TAL"/>
            </w:pPr>
            <w:r w:rsidRPr="00F05C9A">
              <w:t>Represents the endpoint information.</w:t>
            </w:r>
          </w:p>
        </w:tc>
        <w:tc>
          <w:tcPr>
            <w:tcW w:w="2517" w:type="dxa"/>
          </w:tcPr>
          <w:p w14:paraId="28C30925" w14:textId="77777777" w:rsidR="001E7110" w:rsidRPr="00F05C9A" w:rsidRDefault="001E7110" w:rsidP="00B97595">
            <w:pPr>
              <w:pStyle w:val="TAL"/>
            </w:pPr>
          </w:p>
        </w:tc>
      </w:tr>
      <w:tr w:rsidR="001E7110" w:rsidRPr="00F05C9A" w14:paraId="37BCEE63" w14:textId="77777777" w:rsidTr="00B97595">
        <w:trPr>
          <w:jc w:val="center"/>
        </w:trPr>
        <w:tc>
          <w:tcPr>
            <w:tcW w:w="2151" w:type="dxa"/>
          </w:tcPr>
          <w:p w14:paraId="60046F6A" w14:textId="77777777" w:rsidR="001E7110" w:rsidRPr="00F05C9A" w:rsidRDefault="001E7110" w:rsidP="00B97595">
            <w:pPr>
              <w:pStyle w:val="TAL"/>
            </w:pPr>
            <w:r w:rsidRPr="00F05C9A">
              <w:t>ExternalGroupId</w:t>
            </w:r>
          </w:p>
        </w:tc>
        <w:tc>
          <w:tcPr>
            <w:tcW w:w="2378" w:type="dxa"/>
          </w:tcPr>
          <w:p w14:paraId="25332647" w14:textId="77777777" w:rsidR="001E7110" w:rsidRPr="00F05C9A" w:rsidRDefault="001E7110" w:rsidP="00B97595">
            <w:pPr>
              <w:pStyle w:val="TAL"/>
            </w:pPr>
            <w:r w:rsidRPr="00F05C9A">
              <w:t>3GPP TS 29.571 [8]</w:t>
            </w:r>
          </w:p>
        </w:tc>
        <w:tc>
          <w:tcPr>
            <w:tcW w:w="2731" w:type="dxa"/>
          </w:tcPr>
          <w:p w14:paraId="3650336E" w14:textId="77777777" w:rsidR="001E7110" w:rsidRPr="00F05C9A" w:rsidRDefault="001E7110" w:rsidP="00B97595">
            <w:pPr>
              <w:pStyle w:val="TAL"/>
            </w:pPr>
            <w:r w:rsidRPr="00F05C9A">
              <w:t>Represents an external group of UEs.</w:t>
            </w:r>
          </w:p>
        </w:tc>
        <w:tc>
          <w:tcPr>
            <w:tcW w:w="2517" w:type="dxa"/>
          </w:tcPr>
          <w:p w14:paraId="3DD1E14C" w14:textId="77777777" w:rsidR="001E7110" w:rsidRPr="00F05C9A" w:rsidRDefault="001E7110" w:rsidP="00B97595">
            <w:pPr>
              <w:pStyle w:val="TAL"/>
            </w:pPr>
          </w:p>
        </w:tc>
      </w:tr>
      <w:tr w:rsidR="001E7110" w:rsidRPr="00F05C9A" w14:paraId="24163189" w14:textId="77777777" w:rsidTr="00B97595">
        <w:trPr>
          <w:jc w:val="center"/>
        </w:trPr>
        <w:tc>
          <w:tcPr>
            <w:tcW w:w="2151" w:type="dxa"/>
          </w:tcPr>
          <w:p w14:paraId="66121445" w14:textId="77777777" w:rsidR="001E7110" w:rsidRPr="00F05C9A" w:rsidRDefault="001E7110" w:rsidP="00B97595">
            <w:pPr>
              <w:pStyle w:val="TAL"/>
            </w:pPr>
            <w:r w:rsidRPr="00F05C9A">
              <w:t>ExternalId</w:t>
            </w:r>
          </w:p>
        </w:tc>
        <w:tc>
          <w:tcPr>
            <w:tcW w:w="2378" w:type="dxa"/>
          </w:tcPr>
          <w:p w14:paraId="5EA07FC5" w14:textId="77777777" w:rsidR="001E7110" w:rsidRPr="00F05C9A" w:rsidRDefault="001E7110" w:rsidP="00B97595">
            <w:pPr>
              <w:pStyle w:val="TAL"/>
            </w:pPr>
            <w:r w:rsidRPr="00F05C9A">
              <w:t>3GPP TS 29.122 [6]</w:t>
            </w:r>
          </w:p>
        </w:tc>
        <w:tc>
          <w:tcPr>
            <w:tcW w:w="2731" w:type="dxa"/>
          </w:tcPr>
          <w:p w14:paraId="4E528733" w14:textId="77777777" w:rsidR="001E7110" w:rsidRPr="00F05C9A" w:rsidRDefault="001E7110" w:rsidP="00B97595">
            <w:pPr>
              <w:pStyle w:val="TAL"/>
            </w:pPr>
            <w:r w:rsidRPr="00F05C9A">
              <w:t>Represents an external identifier of a UE.</w:t>
            </w:r>
          </w:p>
        </w:tc>
        <w:tc>
          <w:tcPr>
            <w:tcW w:w="2517" w:type="dxa"/>
          </w:tcPr>
          <w:p w14:paraId="4F19992D" w14:textId="77777777" w:rsidR="001E7110" w:rsidRPr="00F05C9A" w:rsidRDefault="001E7110" w:rsidP="00B97595">
            <w:pPr>
              <w:pStyle w:val="TAL"/>
            </w:pPr>
          </w:p>
        </w:tc>
      </w:tr>
      <w:tr w:rsidR="001E7110" w:rsidRPr="00F05C9A" w14:paraId="6050AB50" w14:textId="77777777" w:rsidTr="00B97595">
        <w:trPr>
          <w:jc w:val="center"/>
        </w:trPr>
        <w:tc>
          <w:tcPr>
            <w:tcW w:w="2151" w:type="dxa"/>
          </w:tcPr>
          <w:p w14:paraId="0277149D" w14:textId="77777777" w:rsidR="001E7110" w:rsidRPr="00F05C9A" w:rsidRDefault="001E7110" w:rsidP="00B97595">
            <w:pPr>
              <w:pStyle w:val="TAL"/>
            </w:pPr>
            <w:r w:rsidRPr="00F05C9A">
              <w:t>FlowDescription</w:t>
            </w:r>
          </w:p>
        </w:tc>
        <w:tc>
          <w:tcPr>
            <w:tcW w:w="2378" w:type="dxa"/>
          </w:tcPr>
          <w:p w14:paraId="2D5E7539" w14:textId="77777777" w:rsidR="001E7110" w:rsidRPr="00F05C9A" w:rsidRDefault="001E7110" w:rsidP="00B97595">
            <w:pPr>
              <w:pStyle w:val="TAL"/>
            </w:pPr>
            <w:r w:rsidRPr="00F05C9A">
              <w:rPr>
                <w:lang w:eastAsia="zh-CN"/>
              </w:rPr>
              <w:t>3GPP</w:t>
            </w:r>
            <w:r w:rsidRPr="00F05C9A">
              <w:t> </w:t>
            </w:r>
            <w:r w:rsidRPr="00F05C9A">
              <w:rPr>
                <w:lang w:eastAsia="zh-CN"/>
              </w:rPr>
              <w:t>TS</w:t>
            </w:r>
            <w:r w:rsidRPr="00F05C9A">
              <w:t> </w:t>
            </w:r>
            <w:r w:rsidRPr="00F05C9A">
              <w:rPr>
                <w:lang w:eastAsia="zh-CN"/>
              </w:rPr>
              <w:t>29.514</w:t>
            </w:r>
            <w:r w:rsidRPr="00F05C9A">
              <w:t> </w:t>
            </w:r>
            <w:r w:rsidRPr="00F05C9A">
              <w:rPr>
                <w:lang w:eastAsia="zh-CN"/>
              </w:rPr>
              <w:t>[16]</w:t>
            </w:r>
          </w:p>
        </w:tc>
        <w:tc>
          <w:tcPr>
            <w:tcW w:w="2731" w:type="dxa"/>
          </w:tcPr>
          <w:p w14:paraId="1BC3C94E" w14:textId="77777777" w:rsidR="001E7110" w:rsidRPr="00F05C9A" w:rsidRDefault="001E7110" w:rsidP="00B97595">
            <w:pPr>
              <w:pStyle w:val="TAL"/>
            </w:pPr>
            <w:r w:rsidRPr="00F05C9A">
              <w:rPr>
                <w:rFonts w:hint="eastAsia"/>
                <w:lang w:eastAsia="zh-CN"/>
              </w:rPr>
              <w:t>Represents</w:t>
            </w:r>
            <w:r w:rsidRPr="00F05C9A">
              <w:t xml:space="preserve"> an IP flow description.</w:t>
            </w:r>
          </w:p>
        </w:tc>
        <w:tc>
          <w:tcPr>
            <w:tcW w:w="2517" w:type="dxa"/>
          </w:tcPr>
          <w:p w14:paraId="410E654A" w14:textId="77777777" w:rsidR="001E7110" w:rsidRPr="00F05C9A" w:rsidRDefault="001E7110" w:rsidP="00B97595">
            <w:pPr>
              <w:pStyle w:val="TAL"/>
            </w:pPr>
            <w:r w:rsidRPr="00F05C9A">
              <w:t>EdgeApp_2</w:t>
            </w:r>
          </w:p>
        </w:tc>
      </w:tr>
      <w:tr w:rsidR="001E7110" w:rsidRPr="00F05C9A" w14:paraId="56A4FD4C" w14:textId="77777777" w:rsidTr="00B97595">
        <w:trPr>
          <w:jc w:val="center"/>
        </w:trPr>
        <w:tc>
          <w:tcPr>
            <w:tcW w:w="2151" w:type="dxa"/>
          </w:tcPr>
          <w:p w14:paraId="11C8F754" w14:textId="77777777" w:rsidR="001E7110" w:rsidRPr="00F05C9A" w:rsidRDefault="001E7110" w:rsidP="00B97595">
            <w:pPr>
              <w:pStyle w:val="TAL"/>
            </w:pPr>
            <w:r w:rsidRPr="00F05C9A">
              <w:t>Gpsi</w:t>
            </w:r>
          </w:p>
        </w:tc>
        <w:tc>
          <w:tcPr>
            <w:tcW w:w="2378" w:type="dxa"/>
          </w:tcPr>
          <w:p w14:paraId="65C50E21" w14:textId="77777777" w:rsidR="001E7110" w:rsidRPr="00F05C9A" w:rsidRDefault="001E7110" w:rsidP="00B97595">
            <w:pPr>
              <w:pStyle w:val="TAL"/>
            </w:pPr>
            <w:r w:rsidRPr="00F05C9A">
              <w:t>3GPP TS 29.571 [8]</w:t>
            </w:r>
          </w:p>
        </w:tc>
        <w:tc>
          <w:tcPr>
            <w:tcW w:w="2731" w:type="dxa"/>
          </w:tcPr>
          <w:p w14:paraId="53BC062B" w14:textId="77777777" w:rsidR="001E7110" w:rsidRPr="00F05C9A" w:rsidRDefault="001E7110" w:rsidP="00B97595">
            <w:pPr>
              <w:pStyle w:val="TAL"/>
            </w:pPr>
            <w:r w:rsidRPr="00F05C9A">
              <w:t>Represents a GPSI.</w:t>
            </w:r>
          </w:p>
        </w:tc>
        <w:tc>
          <w:tcPr>
            <w:tcW w:w="2517" w:type="dxa"/>
          </w:tcPr>
          <w:p w14:paraId="6F4574F6" w14:textId="77777777" w:rsidR="001E7110" w:rsidRPr="00F05C9A" w:rsidRDefault="001E7110" w:rsidP="00B97595">
            <w:pPr>
              <w:pStyle w:val="TAL"/>
            </w:pPr>
          </w:p>
        </w:tc>
      </w:tr>
      <w:tr w:rsidR="001E7110" w:rsidRPr="00F05C9A" w14:paraId="52FE6A3D" w14:textId="77777777" w:rsidTr="00B97595">
        <w:trPr>
          <w:jc w:val="center"/>
        </w:trPr>
        <w:tc>
          <w:tcPr>
            <w:tcW w:w="2151" w:type="dxa"/>
          </w:tcPr>
          <w:p w14:paraId="1296373C" w14:textId="77777777" w:rsidR="001E7110" w:rsidRPr="00F05C9A" w:rsidRDefault="001E7110" w:rsidP="00B97595">
            <w:pPr>
              <w:pStyle w:val="TAL"/>
            </w:pPr>
            <w:r w:rsidRPr="00F05C9A">
              <w:t>GroupId</w:t>
            </w:r>
          </w:p>
        </w:tc>
        <w:tc>
          <w:tcPr>
            <w:tcW w:w="2378" w:type="dxa"/>
          </w:tcPr>
          <w:p w14:paraId="27D1BE7B" w14:textId="77777777" w:rsidR="001E7110" w:rsidRPr="00F05C9A" w:rsidRDefault="001E7110" w:rsidP="00B97595">
            <w:pPr>
              <w:pStyle w:val="TAL"/>
            </w:pPr>
            <w:r w:rsidRPr="00F05C9A">
              <w:t>3GPP TS 29.571 [8]</w:t>
            </w:r>
          </w:p>
        </w:tc>
        <w:tc>
          <w:tcPr>
            <w:tcW w:w="2731" w:type="dxa"/>
          </w:tcPr>
          <w:p w14:paraId="34854BAD" w14:textId="77777777" w:rsidR="001E7110" w:rsidRPr="00F05C9A" w:rsidRDefault="001E7110" w:rsidP="00B97595">
            <w:pPr>
              <w:pStyle w:val="TAL"/>
            </w:pPr>
            <w:r w:rsidRPr="00F05C9A">
              <w:t>Represents an internal group of UEs.</w:t>
            </w:r>
          </w:p>
        </w:tc>
        <w:tc>
          <w:tcPr>
            <w:tcW w:w="2517" w:type="dxa"/>
          </w:tcPr>
          <w:p w14:paraId="78B50143" w14:textId="77777777" w:rsidR="001E7110" w:rsidRPr="00F05C9A" w:rsidRDefault="001E7110" w:rsidP="00B97595">
            <w:pPr>
              <w:pStyle w:val="TAL"/>
            </w:pPr>
          </w:p>
        </w:tc>
      </w:tr>
      <w:tr w:rsidR="001E7110" w:rsidRPr="00F05C9A" w14:paraId="676824B0" w14:textId="77777777" w:rsidTr="00B97595">
        <w:trPr>
          <w:jc w:val="center"/>
        </w:trPr>
        <w:tc>
          <w:tcPr>
            <w:tcW w:w="2151" w:type="dxa"/>
          </w:tcPr>
          <w:p w14:paraId="053E8C97" w14:textId="77777777" w:rsidR="001E7110" w:rsidRPr="00F05C9A" w:rsidRDefault="001E7110" w:rsidP="00B97595">
            <w:pPr>
              <w:pStyle w:val="TAL"/>
            </w:pPr>
            <w:r w:rsidRPr="00F05C9A">
              <w:rPr>
                <w:lang w:eastAsia="zh-CN"/>
              </w:rPr>
              <w:t>IpAddr</w:t>
            </w:r>
          </w:p>
        </w:tc>
        <w:tc>
          <w:tcPr>
            <w:tcW w:w="2378" w:type="dxa"/>
          </w:tcPr>
          <w:p w14:paraId="4BA43BF2" w14:textId="77777777" w:rsidR="001E7110" w:rsidRPr="00F05C9A" w:rsidRDefault="001E7110" w:rsidP="00B97595">
            <w:pPr>
              <w:pStyle w:val="TAL"/>
            </w:pPr>
            <w:r w:rsidRPr="00F05C9A">
              <w:t>3GPP TS 29.571 [8]</w:t>
            </w:r>
          </w:p>
        </w:tc>
        <w:tc>
          <w:tcPr>
            <w:tcW w:w="2731" w:type="dxa"/>
          </w:tcPr>
          <w:p w14:paraId="769C8A81" w14:textId="77777777" w:rsidR="001E7110" w:rsidRPr="00F05C9A" w:rsidRDefault="001E7110" w:rsidP="00B97595">
            <w:pPr>
              <w:pStyle w:val="TAL"/>
            </w:pPr>
            <w:r w:rsidRPr="00F05C9A">
              <w:t>Represents</w:t>
            </w:r>
            <w:r w:rsidRPr="00F05C9A">
              <w:rPr>
                <w:lang w:eastAsia="zh-CN"/>
              </w:rPr>
              <w:t xml:space="preserve"> a UE IP Address.</w:t>
            </w:r>
          </w:p>
        </w:tc>
        <w:tc>
          <w:tcPr>
            <w:tcW w:w="2517" w:type="dxa"/>
          </w:tcPr>
          <w:p w14:paraId="6E7A5DAA" w14:textId="77777777" w:rsidR="001E7110" w:rsidRPr="00F05C9A" w:rsidRDefault="001E7110" w:rsidP="00B97595">
            <w:pPr>
              <w:pStyle w:val="TAL"/>
            </w:pPr>
          </w:p>
        </w:tc>
      </w:tr>
      <w:tr w:rsidR="001E7110" w:rsidRPr="00F05C9A" w14:paraId="6881DBE9" w14:textId="77777777" w:rsidTr="00B97595">
        <w:trPr>
          <w:jc w:val="center"/>
        </w:trPr>
        <w:tc>
          <w:tcPr>
            <w:tcW w:w="2151" w:type="dxa"/>
          </w:tcPr>
          <w:p w14:paraId="21545D5D" w14:textId="77777777" w:rsidR="001E7110" w:rsidRPr="00F05C9A" w:rsidRDefault="001E7110" w:rsidP="00B97595">
            <w:pPr>
              <w:pStyle w:val="TAL"/>
              <w:rPr>
                <w:lang w:eastAsia="zh-CN"/>
              </w:rPr>
            </w:pPr>
            <w:r w:rsidRPr="00F05C9A">
              <w:t>Ipv4Addr</w:t>
            </w:r>
          </w:p>
        </w:tc>
        <w:tc>
          <w:tcPr>
            <w:tcW w:w="2378" w:type="dxa"/>
          </w:tcPr>
          <w:p w14:paraId="3C8E8211" w14:textId="77777777" w:rsidR="001E7110" w:rsidRPr="00F05C9A" w:rsidRDefault="001E7110" w:rsidP="00B97595">
            <w:pPr>
              <w:pStyle w:val="TAL"/>
            </w:pPr>
            <w:r w:rsidRPr="00F05C9A">
              <w:t>3GPP TS 29.122 [6]</w:t>
            </w:r>
          </w:p>
        </w:tc>
        <w:tc>
          <w:tcPr>
            <w:tcW w:w="2731" w:type="dxa"/>
          </w:tcPr>
          <w:p w14:paraId="42209261" w14:textId="77777777" w:rsidR="001E7110" w:rsidRPr="00F05C9A" w:rsidRDefault="001E7110" w:rsidP="00B97595">
            <w:pPr>
              <w:pStyle w:val="TAL"/>
            </w:pPr>
            <w:r w:rsidRPr="00F05C9A">
              <w:t>Identifying the IPv4 address of the UE.</w:t>
            </w:r>
          </w:p>
        </w:tc>
        <w:tc>
          <w:tcPr>
            <w:tcW w:w="2517" w:type="dxa"/>
          </w:tcPr>
          <w:p w14:paraId="769C62A9" w14:textId="77777777" w:rsidR="001E7110" w:rsidRPr="00F05C9A" w:rsidRDefault="001E7110" w:rsidP="00B97595">
            <w:pPr>
              <w:pStyle w:val="TAL"/>
            </w:pPr>
          </w:p>
        </w:tc>
      </w:tr>
      <w:tr w:rsidR="001E7110" w:rsidRPr="00F05C9A" w14:paraId="277A711A" w14:textId="77777777" w:rsidTr="00B97595">
        <w:trPr>
          <w:jc w:val="center"/>
        </w:trPr>
        <w:tc>
          <w:tcPr>
            <w:tcW w:w="2151" w:type="dxa"/>
          </w:tcPr>
          <w:p w14:paraId="58DE76D9" w14:textId="77777777" w:rsidR="001E7110" w:rsidRPr="00F05C9A" w:rsidRDefault="001E7110" w:rsidP="00B97595">
            <w:pPr>
              <w:pStyle w:val="TAL"/>
              <w:rPr>
                <w:lang w:eastAsia="zh-CN"/>
              </w:rPr>
            </w:pPr>
            <w:r w:rsidRPr="00F05C9A">
              <w:t>Ipv6Prefix</w:t>
            </w:r>
          </w:p>
        </w:tc>
        <w:tc>
          <w:tcPr>
            <w:tcW w:w="2378" w:type="dxa"/>
          </w:tcPr>
          <w:p w14:paraId="698250AD" w14:textId="77777777" w:rsidR="001E7110" w:rsidRPr="00F05C9A" w:rsidRDefault="001E7110" w:rsidP="00B97595">
            <w:pPr>
              <w:pStyle w:val="TAL"/>
            </w:pPr>
            <w:r w:rsidRPr="00F05C9A">
              <w:t>3GPP TS 29.571 [8]</w:t>
            </w:r>
          </w:p>
        </w:tc>
        <w:tc>
          <w:tcPr>
            <w:tcW w:w="2731" w:type="dxa"/>
          </w:tcPr>
          <w:p w14:paraId="475DE1A0" w14:textId="77777777" w:rsidR="001E7110" w:rsidRPr="00F05C9A" w:rsidRDefault="001E7110" w:rsidP="00B97595">
            <w:pPr>
              <w:pStyle w:val="TAL"/>
            </w:pPr>
            <w:r w:rsidRPr="00F05C9A">
              <w:rPr>
                <w:rFonts w:cs="Arial" w:hint="eastAsia"/>
                <w:szCs w:val="18"/>
                <w:lang w:eastAsia="zh-CN"/>
              </w:rPr>
              <w:t>Identifies a</w:t>
            </w:r>
            <w:r w:rsidRPr="00F05C9A">
              <w:rPr>
                <w:rFonts w:cs="Arial"/>
                <w:szCs w:val="18"/>
                <w:lang w:eastAsia="zh-CN"/>
              </w:rPr>
              <w:t>n</w:t>
            </w:r>
            <w:r w:rsidRPr="00F05C9A">
              <w:rPr>
                <w:rFonts w:cs="Arial" w:hint="eastAsia"/>
                <w:szCs w:val="18"/>
                <w:lang w:eastAsia="zh-CN"/>
              </w:rPr>
              <w:t xml:space="preserve"> IPv</w:t>
            </w:r>
            <w:r w:rsidRPr="00F05C9A">
              <w:rPr>
                <w:rFonts w:cs="Arial"/>
                <w:szCs w:val="18"/>
                <w:lang w:eastAsia="zh-CN"/>
              </w:rPr>
              <w:t>6 Prefix.</w:t>
            </w:r>
          </w:p>
        </w:tc>
        <w:tc>
          <w:tcPr>
            <w:tcW w:w="2517" w:type="dxa"/>
          </w:tcPr>
          <w:p w14:paraId="77A59CBA" w14:textId="77777777" w:rsidR="001E7110" w:rsidRPr="00F05C9A" w:rsidRDefault="001E7110" w:rsidP="00B97595">
            <w:pPr>
              <w:pStyle w:val="TAL"/>
            </w:pPr>
          </w:p>
        </w:tc>
      </w:tr>
      <w:tr w:rsidR="001E7110" w:rsidRPr="00F05C9A" w14:paraId="07748FFD" w14:textId="77777777" w:rsidTr="00B97595">
        <w:trPr>
          <w:jc w:val="center"/>
        </w:trPr>
        <w:tc>
          <w:tcPr>
            <w:tcW w:w="2151" w:type="dxa"/>
          </w:tcPr>
          <w:p w14:paraId="1F51AAB8" w14:textId="77777777" w:rsidR="001E7110" w:rsidRPr="00F05C9A" w:rsidRDefault="001E7110" w:rsidP="00B97595">
            <w:pPr>
              <w:pStyle w:val="TAL"/>
              <w:rPr>
                <w:lang w:eastAsia="zh-CN"/>
              </w:rPr>
            </w:pPr>
            <w:r w:rsidRPr="00F05C9A">
              <w:t>ReportingInformation</w:t>
            </w:r>
          </w:p>
        </w:tc>
        <w:tc>
          <w:tcPr>
            <w:tcW w:w="2378" w:type="dxa"/>
          </w:tcPr>
          <w:p w14:paraId="1B0F1822" w14:textId="77777777" w:rsidR="001E7110" w:rsidRPr="00F05C9A" w:rsidRDefault="001E7110" w:rsidP="00B97595">
            <w:pPr>
              <w:pStyle w:val="TAL"/>
            </w:pPr>
            <w:r w:rsidRPr="00F05C9A">
              <w:t>3GPP TS 29.523 [13]</w:t>
            </w:r>
          </w:p>
        </w:tc>
        <w:tc>
          <w:tcPr>
            <w:tcW w:w="2731" w:type="dxa"/>
          </w:tcPr>
          <w:p w14:paraId="2D1D882D" w14:textId="77777777" w:rsidR="001E7110" w:rsidRPr="00F05C9A" w:rsidRDefault="001E7110" w:rsidP="00B97595">
            <w:pPr>
              <w:pStyle w:val="TAL"/>
            </w:pPr>
            <w:r w:rsidRPr="00F05C9A">
              <w:t>Represents the type of reporting the subscription requires.</w:t>
            </w:r>
          </w:p>
        </w:tc>
        <w:tc>
          <w:tcPr>
            <w:tcW w:w="2517" w:type="dxa"/>
          </w:tcPr>
          <w:p w14:paraId="60FDE62F" w14:textId="77777777" w:rsidR="001E7110" w:rsidRPr="00F05C9A" w:rsidRDefault="001E7110" w:rsidP="00B97595">
            <w:pPr>
              <w:pStyle w:val="TAL"/>
            </w:pPr>
          </w:p>
        </w:tc>
      </w:tr>
      <w:tr w:rsidR="001E7110" w:rsidRPr="00F05C9A" w14:paraId="08979757" w14:textId="77777777" w:rsidTr="00B97595">
        <w:trPr>
          <w:jc w:val="center"/>
        </w:trPr>
        <w:tc>
          <w:tcPr>
            <w:tcW w:w="2151" w:type="dxa"/>
          </w:tcPr>
          <w:p w14:paraId="1DC49A81" w14:textId="77777777" w:rsidR="001E7110" w:rsidRPr="00F05C9A" w:rsidRDefault="001E7110" w:rsidP="00B97595">
            <w:pPr>
              <w:pStyle w:val="TAL"/>
            </w:pPr>
            <w:r w:rsidRPr="00F05C9A">
              <w:t>RouteToLocation</w:t>
            </w:r>
          </w:p>
        </w:tc>
        <w:tc>
          <w:tcPr>
            <w:tcW w:w="2378" w:type="dxa"/>
          </w:tcPr>
          <w:p w14:paraId="1A68062E" w14:textId="77777777" w:rsidR="001E7110" w:rsidRPr="00F05C9A" w:rsidRDefault="001E7110" w:rsidP="00B97595">
            <w:pPr>
              <w:pStyle w:val="TAL"/>
            </w:pPr>
            <w:r w:rsidRPr="00F05C9A">
              <w:rPr>
                <w:rFonts w:hint="eastAsia"/>
                <w:lang w:eastAsia="zh-CN"/>
              </w:rPr>
              <w:t>3GPP TS 29.</w:t>
            </w:r>
            <w:r w:rsidRPr="00F05C9A">
              <w:rPr>
                <w:lang w:eastAsia="zh-CN"/>
              </w:rPr>
              <w:t>571</w:t>
            </w:r>
            <w:r w:rsidRPr="00F05C9A">
              <w:rPr>
                <w:rFonts w:hint="eastAsia"/>
                <w:lang w:eastAsia="zh-CN"/>
              </w:rPr>
              <w:t> [</w:t>
            </w:r>
            <w:r w:rsidRPr="00F05C9A">
              <w:rPr>
                <w:lang w:eastAsia="zh-CN"/>
              </w:rPr>
              <w:t>8</w:t>
            </w:r>
            <w:r w:rsidRPr="00F05C9A">
              <w:rPr>
                <w:rFonts w:hint="eastAsia"/>
                <w:lang w:eastAsia="zh-CN"/>
              </w:rPr>
              <w:t>]</w:t>
            </w:r>
          </w:p>
        </w:tc>
        <w:tc>
          <w:tcPr>
            <w:tcW w:w="2731" w:type="dxa"/>
          </w:tcPr>
          <w:p w14:paraId="23C1D8D9" w14:textId="77777777" w:rsidR="001E7110" w:rsidRPr="00F05C9A" w:rsidRDefault="001E7110" w:rsidP="00B97595">
            <w:pPr>
              <w:pStyle w:val="TAL"/>
            </w:pPr>
            <w:r w:rsidRPr="00F05C9A">
              <w:rPr>
                <w:rFonts w:cs="Arial"/>
                <w:szCs w:val="18"/>
              </w:rPr>
              <w:t>Describes the traffic routes to the locations of the application.</w:t>
            </w:r>
          </w:p>
        </w:tc>
        <w:tc>
          <w:tcPr>
            <w:tcW w:w="2517" w:type="dxa"/>
          </w:tcPr>
          <w:p w14:paraId="5EA8B0E8" w14:textId="77777777" w:rsidR="001E7110" w:rsidRPr="00F05C9A" w:rsidRDefault="001E7110" w:rsidP="00B97595">
            <w:pPr>
              <w:pStyle w:val="TAL"/>
            </w:pPr>
          </w:p>
        </w:tc>
      </w:tr>
      <w:tr w:rsidR="001E7110" w:rsidRPr="00F05C9A" w14:paraId="5F3D7132" w14:textId="77777777" w:rsidTr="00B97595">
        <w:trPr>
          <w:jc w:val="center"/>
        </w:trPr>
        <w:tc>
          <w:tcPr>
            <w:tcW w:w="2151" w:type="dxa"/>
          </w:tcPr>
          <w:p w14:paraId="3A959D07" w14:textId="77777777" w:rsidR="001E7110" w:rsidRPr="00F05C9A" w:rsidRDefault="001E7110" w:rsidP="00B97595">
            <w:pPr>
              <w:pStyle w:val="TAL"/>
            </w:pPr>
            <w:r w:rsidRPr="00F05C9A">
              <w:t>SupportedFeatures</w:t>
            </w:r>
          </w:p>
        </w:tc>
        <w:tc>
          <w:tcPr>
            <w:tcW w:w="2378" w:type="dxa"/>
          </w:tcPr>
          <w:p w14:paraId="18B5E6C5" w14:textId="77777777" w:rsidR="001E7110" w:rsidRPr="00F05C9A" w:rsidRDefault="001E7110" w:rsidP="00B97595">
            <w:pPr>
              <w:pStyle w:val="TAL"/>
            </w:pPr>
            <w:r w:rsidRPr="00F05C9A">
              <w:t>3GPP TS 29.571 [8]</w:t>
            </w:r>
          </w:p>
        </w:tc>
        <w:tc>
          <w:tcPr>
            <w:tcW w:w="2731" w:type="dxa"/>
          </w:tcPr>
          <w:p w14:paraId="1562C326" w14:textId="77777777" w:rsidR="001E7110" w:rsidRPr="00F05C9A" w:rsidRDefault="001E7110" w:rsidP="00B97595">
            <w:pPr>
              <w:pStyle w:val="TAL"/>
            </w:pPr>
            <w:r w:rsidRPr="00F05C9A">
              <w:t>Used to negotiate the applicability of optional features.</w:t>
            </w:r>
          </w:p>
        </w:tc>
        <w:tc>
          <w:tcPr>
            <w:tcW w:w="2517" w:type="dxa"/>
          </w:tcPr>
          <w:p w14:paraId="08E54966" w14:textId="77777777" w:rsidR="001E7110" w:rsidRPr="00F05C9A" w:rsidRDefault="001E7110" w:rsidP="00B97595">
            <w:pPr>
              <w:pStyle w:val="TAL"/>
            </w:pPr>
          </w:p>
        </w:tc>
      </w:tr>
      <w:tr w:rsidR="001E7110" w:rsidRPr="00F05C9A" w14:paraId="1FC7C64F" w14:textId="77777777" w:rsidTr="00B97595">
        <w:trPr>
          <w:jc w:val="center"/>
        </w:trPr>
        <w:tc>
          <w:tcPr>
            <w:tcW w:w="2151" w:type="dxa"/>
          </w:tcPr>
          <w:p w14:paraId="532C6C45" w14:textId="77777777" w:rsidR="001E7110" w:rsidRPr="00F05C9A" w:rsidRDefault="001E7110" w:rsidP="00B97595">
            <w:pPr>
              <w:pStyle w:val="TAL"/>
            </w:pPr>
            <w:r w:rsidRPr="00F05C9A">
              <w:t>ServiceArea</w:t>
            </w:r>
          </w:p>
        </w:tc>
        <w:tc>
          <w:tcPr>
            <w:tcW w:w="2378" w:type="dxa"/>
          </w:tcPr>
          <w:p w14:paraId="6A427C7D" w14:textId="77777777" w:rsidR="001E7110" w:rsidRPr="00F05C9A" w:rsidRDefault="001E7110" w:rsidP="00B97595">
            <w:pPr>
              <w:pStyle w:val="TAL"/>
            </w:pPr>
            <w:r w:rsidRPr="00F05C9A">
              <w:rPr>
                <w:lang w:eastAsia="zh-CN"/>
              </w:rPr>
              <w:t>Clause 9.1.5.2.5</w:t>
            </w:r>
          </w:p>
        </w:tc>
        <w:tc>
          <w:tcPr>
            <w:tcW w:w="2731" w:type="dxa"/>
          </w:tcPr>
          <w:p w14:paraId="13AEB70E" w14:textId="77777777" w:rsidR="001E7110" w:rsidRPr="00F05C9A" w:rsidRDefault="001E7110" w:rsidP="00B97595">
            <w:pPr>
              <w:pStyle w:val="TAL"/>
            </w:pPr>
            <w:r w:rsidRPr="00F05C9A">
              <w:t>Represents the topological and geographic areas.</w:t>
            </w:r>
          </w:p>
        </w:tc>
        <w:tc>
          <w:tcPr>
            <w:tcW w:w="2517" w:type="dxa"/>
          </w:tcPr>
          <w:p w14:paraId="30B1604A" w14:textId="77777777" w:rsidR="001E7110" w:rsidRPr="00F05C9A" w:rsidRDefault="001E7110" w:rsidP="00B97595">
            <w:pPr>
              <w:pStyle w:val="TAL"/>
            </w:pPr>
            <w:r w:rsidRPr="00F05C9A">
              <w:rPr>
                <w:rFonts w:cs="Arial"/>
                <w:szCs w:val="18"/>
              </w:rPr>
              <w:t>EdgeApp_2</w:t>
            </w:r>
          </w:p>
        </w:tc>
      </w:tr>
      <w:tr w:rsidR="001E7110" w:rsidRPr="00F05C9A" w14:paraId="74AE2DDC" w14:textId="77777777" w:rsidTr="00B97595">
        <w:trPr>
          <w:jc w:val="center"/>
        </w:trPr>
        <w:tc>
          <w:tcPr>
            <w:tcW w:w="2151" w:type="dxa"/>
          </w:tcPr>
          <w:p w14:paraId="27C564D8" w14:textId="77777777" w:rsidR="001E7110" w:rsidRPr="00F05C9A" w:rsidRDefault="001E7110" w:rsidP="00B97595">
            <w:pPr>
              <w:pStyle w:val="TAL"/>
            </w:pPr>
            <w:r w:rsidRPr="00F05C9A">
              <w:t>Uri</w:t>
            </w:r>
          </w:p>
        </w:tc>
        <w:tc>
          <w:tcPr>
            <w:tcW w:w="2378" w:type="dxa"/>
          </w:tcPr>
          <w:p w14:paraId="5ABA7F45" w14:textId="77777777" w:rsidR="001E7110" w:rsidRPr="00F05C9A" w:rsidRDefault="001E7110" w:rsidP="00B97595">
            <w:pPr>
              <w:pStyle w:val="TAL"/>
            </w:pPr>
            <w:r w:rsidRPr="00F05C9A">
              <w:t>3GPP TS 29.122 [6]</w:t>
            </w:r>
          </w:p>
        </w:tc>
        <w:tc>
          <w:tcPr>
            <w:tcW w:w="2731" w:type="dxa"/>
          </w:tcPr>
          <w:p w14:paraId="3FB15AE0" w14:textId="77777777" w:rsidR="001E7110" w:rsidRPr="00F05C9A" w:rsidRDefault="001E7110" w:rsidP="00B97595">
            <w:pPr>
              <w:pStyle w:val="TAL"/>
            </w:pPr>
            <w:r w:rsidRPr="00F05C9A">
              <w:t>Represents a URI.</w:t>
            </w:r>
          </w:p>
        </w:tc>
        <w:tc>
          <w:tcPr>
            <w:tcW w:w="2517" w:type="dxa"/>
          </w:tcPr>
          <w:p w14:paraId="11F810EE" w14:textId="77777777" w:rsidR="001E7110" w:rsidRPr="00F05C9A" w:rsidRDefault="001E7110" w:rsidP="00B97595">
            <w:pPr>
              <w:pStyle w:val="TAL"/>
            </w:pPr>
          </w:p>
        </w:tc>
      </w:tr>
      <w:tr w:rsidR="001E7110" w:rsidRPr="00F05C9A" w14:paraId="305EC97D" w14:textId="77777777" w:rsidTr="00B97595">
        <w:trPr>
          <w:jc w:val="center"/>
        </w:trPr>
        <w:tc>
          <w:tcPr>
            <w:tcW w:w="2151" w:type="dxa"/>
          </w:tcPr>
          <w:p w14:paraId="592241FD" w14:textId="77777777" w:rsidR="001E7110" w:rsidRPr="00F05C9A" w:rsidRDefault="001E7110" w:rsidP="00B97595">
            <w:pPr>
              <w:pStyle w:val="TAL"/>
            </w:pPr>
            <w:r w:rsidRPr="00F05C9A">
              <w:t>WebsockNotifConfig</w:t>
            </w:r>
          </w:p>
        </w:tc>
        <w:tc>
          <w:tcPr>
            <w:tcW w:w="2378" w:type="dxa"/>
          </w:tcPr>
          <w:p w14:paraId="124A6480" w14:textId="77777777" w:rsidR="001E7110" w:rsidRPr="00F05C9A" w:rsidRDefault="001E7110" w:rsidP="00B97595">
            <w:pPr>
              <w:pStyle w:val="TAL"/>
            </w:pPr>
            <w:r w:rsidRPr="00F05C9A">
              <w:t>3GPP TS 29.122 [6]</w:t>
            </w:r>
          </w:p>
        </w:tc>
        <w:tc>
          <w:tcPr>
            <w:tcW w:w="2731" w:type="dxa"/>
          </w:tcPr>
          <w:p w14:paraId="4AFE30F5" w14:textId="77777777" w:rsidR="001E7110" w:rsidRPr="00F05C9A" w:rsidRDefault="001E7110" w:rsidP="00B97595">
            <w:pPr>
              <w:pStyle w:val="TAL"/>
            </w:pPr>
            <w:r w:rsidRPr="00F05C9A">
              <w:t>This type represents configuration for the delivery of notifications over Websockets.</w:t>
            </w:r>
          </w:p>
        </w:tc>
        <w:tc>
          <w:tcPr>
            <w:tcW w:w="2517" w:type="dxa"/>
          </w:tcPr>
          <w:p w14:paraId="14A8F229" w14:textId="77777777" w:rsidR="001E7110" w:rsidRPr="00F05C9A" w:rsidRDefault="001E7110" w:rsidP="00B97595">
            <w:pPr>
              <w:pStyle w:val="TAL"/>
            </w:pPr>
          </w:p>
        </w:tc>
      </w:tr>
    </w:tbl>
    <w:p w14:paraId="3F649BE6" w14:textId="77777777" w:rsidR="001E7110" w:rsidRPr="00F05C9A" w:rsidRDefault="001E7110" w:rsidP="001E7110">
      <w:pPr>
        <w:rPr>
          <w:lang w:eastAsia="zh-CN"/>
        </w:rPr>
      </w:pPr>
    </w:p>
    <w:p w14:paraId="1A2701CF" w14:textId="7E1FFF5C" w:rsidR="009D1C10" w:rsidRPr="00F05C9A" w:rsidRDefault="00977663" w:rsidP="009D1C10">
      <w:pPr>
        <w:pStyle w:val="Heading4"/>
        <w:rPr>
          <w:lang w:eastAsia="zh-CN"/>
        </w:rPr>
      </w:pPr>
      <w:bookmarkStart w:id="7873" w:name="_Toc232671465"/>
      <w:bookmarkStart w:id="7874" w:name="_Toc233786179"/>
      <w:r w:rsidRPr="00F05C9A">
        <w:rPr>
          <w:lang w:eastAsia="zh-CN"/>
        </w:rPr>
        <w:t>8.</w:t>
      </w:r>
      <w:r w:rsidR="0085033B" w:rsidRPr="00F05C9A">
        <w:rPr>
          <w:lang w:eastAsia="zh-CN"/>
        </w:rPr>
        <w:t>6</w:t>
      </w:r>
      <w:r w:rsidR="009D1C10" w:rsidRPr="00F05C9A">
        <w:rPr>
          <w:lang w:eastAsia="zh-CN"/>
        </w:rPr>
        <w:t>.5.2</w:t>
      </w:r>
      <w:r w:rsidR="009D1C10" w:rsidRPr="00F05C9A">
        <w:rPr>
          <w:lang w:eastAsia="zh-CN"/>
        </w:rPr>
        <w:tab/>
        <w:t>Structured data types</w:t>
      </w:r>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p>
    <w:p w14:paraId="657D14C6" w14:textId="3863D709" w:rsidR="009D1C10" w:rsidRPr="00F05C9A" w:rsidRDefault="00977663" w:rsidP="009D1C10">
      <w:pPr>
        <w:pStyle w:val="Heading5"/>
        <w:rPr>
          <w:lang w:eastAsia="zh-CN"/>
        </w:rPr>
      </w:pPr>
      <w:bookmarkStart w:id="7875" w:name="_Toc85734446"/>
      <w:bookmarkStart w:id="7876" w:name="_Toc89431745"/>
      <w:bookmarkStart w:id="7877" w:name="_Toc97042557"/>
      <w:bookmarkStart w:id="7878" w:name="_Toc97045701"/>
      <w:bookmarkStart w:id="7879" w:name="_Toc97155446"/>
      <w:bookmarkStart w:id="7880" w:name="_Toc101521586"/>
      <w:bookmarkStart w:id="7881" w:name="_Toc138761854"/>
      <w:bookmarkStart w:id="7882" w:name="_Toc145708069"/>
      <w:bookmarkStart w:id="7883" w:name="_Toc160570562"/>
      <w:bookmarkStart w:id="7884" w:name="_Toc162008158"/>
      <w:bookmarkStart w:id="7885" w:name="_Toc185515825"/>
      <w:bookmarkStart w:id="7886" w:name="_Toc192873133"/>
      <w:bookmarkStart w:id="7887" w:name="_Toc200970846"/>
      <w:bookmarkStart w:id="7888" w:name="_Toc207722177"/>
      <w:bookmarkStart w:id="7889" w:name="_Toc209521040"/>
      <w:bookmarkStart w:id="7890" w:name="_Toc232671466"/>
      <w:bookmarkStart w:id="7891" w:name="_Toc233786180"/>
      <w:r w:rsidRPr="00F05C9A">
        <w:rPr>
          <w:lang w:eastAsia="zh-CN"/>
        </w:rPr>
        <w:t>8.</w:t>
      </w:r>
      <w:r w:rsidR="0085033B" w:rsidRPr="00F05C9A">
        <w:rPr>
          <w:lang w:eastAsia="zh-CN"/>
        </w:rPr>
        <w:t>6</w:t>
      </w:r>
      <w:r w:rsidR="009D1C10" w:rsidRPr="00F05C9A">
        <w:rPr>
          <w:lang w:eastAsia="zh-CN"/>
        </w:rPr>
        <w:t>.5.2.1</w:t>
      </w:r>
      <w:r w:rsidR="009D1C10" w:rsidRPr="00F05C9A">
        <w:rPr>
          <w:lang w:eastAsia="zh-CN"/>
        </w:rPr>
        <w:tab/>
        <w:t>Introduction</w:t>
      </w:r>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p>
    <w:p w14:paraId="0A92E113" w14:textId="5D3A82BF" w:rsidR="009D1C10" w:rsidRPr="00F05C9A" w:rsidRDefault="00977663" w:rsidP="009D1C10">
      <w:pPr>
        <w:pStyle w:val="Heading5"/>
        <w:rPr>
          <w:lang w:eastAsia="zh-CN"/>
        </w:rPr>
      </w:pPr>
      <w:bookmarkStart w:id="7892" w:name="_Toc85734447"/>
      <w:bookmarkStart w:id="7893" w:name="_Toc89431746"/>
      <w:bookmarkStart w:id="7894" w:name="_Toc97042558"/>
      <w:bookmarkStart w:id="7895" w:name="_Toc97045702"/>
      <w:bookmarkStart w:id="7896" w:name="_Toc97155447"/>
      <w:bookmarkStart w:id="7897" w:name="_Toc101521587"/>
      <w:bookmarkStart w:id="7898" w:name="_Toc138761855"/>
      <w:bookmarkStart w:id="7899" w:name="_Toc145708070"/>
      <w:bookmarkStart w:id="7900" w:name="_Toc160570563"/>
      <w:bookmarkStart w:id="7901" w:name="_Toc162008159"/>
      <w:bookmarkStart w:id="7902" w:name="_Toc185515826"/>
      <w:bookmarkStart w:id="7903" w:name="_Toc192873134"/>
      <w:bookmarkStart w:id="7904" w:name="_Toc200970847"/>
      <w:bookmarkStart w:id="7905" w:name="_Toc207722178"/>
      <w:bookmarkStart w:id="7906" w:name="_Toc209521041"/>
      <w:bookmarkStart w:id="7907" w:name="_Toc232671467"/>
      <w:bookmarkStart w:id="7908" w:name="_Toc233786181"/>
      <w:r w:rsidRPr="00F05C9A">
        <w:rPr>
          <w:lang w:eastAsia="zh-CN"/>
        </w:rPr>
        <w:t>8.</w:t>
      </w:r>
      <w:r w:rsidR="0085033B" w:rsidRPr="00F05C9A">
        <w:rPr>
          <w:lang w:eastAsia="zh-CN"/>
        </w:rPr>
        <w:t>6</w:t>
      </w:r>
      <w:r w:rsidR="009D1C10" w:rsidRPr="00F05C9A">
        <w:rPr>
          <w:lang w:eastAsia="zh-CN"/>
        </w:rPr>
        <w:t>.5.2.2</w:t>
      </w:r>
      <w:r w:rsidR="009D1C10" w:rsidRPr="00F05C9A">
        <w:rPr>
          <w:lang w:eastAsia="zh-CN"/>
        </w:rPr>
        <w:tab/>
        <w:t xml:space="preserve">Type: </w:t>
      </w:r>
      <w:r w:rsidR="009D1C10" w:rsidRPr="00F05C9A">
        <w:rPr>
          <w:lang w:eastAsia="ja-JP"/>
        </w:rPr>
        <w:t>AcrMgntEventsSubscription</w:t>
      </w:r>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3FD15405" w14:textId="4F5532AE" w:rsidR="009D1C10" w:rsidRPr="00F05C9A" w:rsidRDefault="00977663" w:rsidP="009D1C10">
      <w:pPr>
        <w:pStyle w:val="TH"/>
      </w:pPr>
      <w:r w:rsidRPr="00F05C9A">
        <w:t>Table 8.</w:t>
      </w:r>
      <w:r w:rsidR="0085033B" w:rsidRPr="00F05C9A">
        <w:t>6</w:t>
      </w:r>
      <w:r w:rsidR="009D1C10" w:rsidRPr="00F05C9A">
        <w:t xml:space="preserve">.5.2.2-1: Definition of type </w:t>
      </w:r>
      <w:r w:rsidR="009D1C10" w:rsidRPr="00F05C9A">
        <w:rPr>
          <w:lang w:eastAsia="ja-JP"/>
        </w:rPr>
        <w:t>AcrMgntEventsSubscription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rsidRPr="00F05C9A" w14:paraId="76387655" w14:textId="77777777" w:rsidTr="00522CF9">
        <w:trPr>
          <w:jc w:val="center"/>
        </w:trPr>
        <w:tc>
          <w:tcPr>
            <w:tcW w:w="1430" w:type="dxa"/>
            <w:shd w:val="clear" w:color="auto" w:fill="C0C0C0"/>
            <w:hideMark/>
          </w:tcPr>
          <w:p w14:paraId="5C910D8B" w14:textId="77777777" w:rsidR="009D1C10" w:rsidRPr="00F05C9A" w:rsidRDefault="009D1C10" w:rsidP="000F6EEC">
            <w:pPr>
              <w:pStyle w:val="TAH"/>
            </w:pPr>
            <w:r w:rsidRPr="00F05C9A">
              <w:t>Attribute name</w:t>
            </w:r>
          </w:p>
        </w:tc>
        <w:tc>
          <w:tcPr>
            <w:tcW w:w="1259" w:type="dxa"/>
            <w:shd w:val="clear" w:color="auto" w:fill="C0C0C0"/>
            <w:hideMark/>
          </w:tcPr>
          <w:p w14:paraId="43C18382" w14:textId="77777777" w:rsidR="009D1C10" w:rsidRPr="00F05C9A" w:rsidRDefault="009D1C10" w:rsidP="000F6EEC">
            <w:pPr>
              <w:pStyle w:val="TAH"/>
            </w:pPr>
            <w:r w:rsidRPr="00F05C9A">
              <w:t>Data type</w:t>
            </w:r>
          </w:p>
        </w:tc>
        <w:tc>
          <w:tcPr>
            <w:tcW w:w="425" w:type="dxa"/>
            <w:shd w:val="clear" w:color="auto" w:fill="C0C0C0"/>
            <w:hideMark/>
          </w:tcPr>
          <w:p w14:paraId="71DEEF49" w14:textId="77777777" w:rsidR="009D1C10" w:rsidRPr="00F05C9A" w:rsidRDefault="009D1C10" w:rsidP="000F6EEC">
            <w:pPr>
              <w:pStyle w:val="TAH"/>
            </w:pPr>
            <w:r w:rsidRPr="00F05C9A">
              <w:t>P</w:t>
            </w:r>
          </w:p>
        </w:tc>
        <w:tc>
          <w:tcPr>
            <w:tcW w:w="1115" w:type="dxa"/>
            <w:shd w:val="clear" w:color="auto" w:fill="C0C0C0"/>
            <w:hideMark/>
          </w:tcPr>
          <w:p w14:paraId="108EB44A" w14:textId="77777777" w:rsidR="009D1C10" w:rsidRPr="00F05C9A" w:rsidRDefault="009D1C10" w:rsidP="000F6EEC">
            <w:pPr>
              <w:pStyle w:val="TAH"/>
            </w:pPr>
            <w:r w:rsidRPr="00F05C9A">
              <w:t>Cardinality</w:t>
            </w:r>
          </w:p>
        </w:tc>
        <w:tc>
          <w:tcPr>
            <w:tcW w:w="3438" w:type="dxa"/>
            <w:shd w:val="clear" w:color="auto" w:fill="C0C0C0"/>
            <w:hideMark/>
          </w:tcPr>
          <w:p w14:paraId="4DA73C98" w14:textId="77777777" w:rsidR="009D1C10" w:rsidRPr="00F05C9A" w:rsidRDefault="009D1C10" w:rsidP="000F6EEC">
            <w:pPr>
              <w:pStyle w:val="TAH"/>
              <w:rPr>
                <w:rFonts w:cs="Arial"/>
                <w:szCs w:val="18"/>
              </w:rPr>
            </w:pPr>
            <w:r w:rsidRPr="00F05C9A">
              <w:rPr>
                <w:rFonts w:cs="Arial"/>
                <w:szCs w:val="18"/>
              </w:rPr>
              <w:t>Description</w:t>
            </w:r>
          </w:p>
        </w:tc>
        <w:tc>
          <w:tcPr>
            <w:tcW w:w="1998" w:type="dxa"/>
            <w:shd w:val="clear" w:color="auto" w:fill="C0C0C0"/>
          </w:tcPr>
          <w:p w14:paraId="23CC7886" w14:textId="77777777" w:rsidR="009D1C10" w:rsidRPr="00F05C9A" w:rsidRDefault="009D1C10" w:rsidP="000F6EEC">
            <w:pPr>
              <w:pStyle w:val="TAH"/>
              <w:rPr>
                <w:rFonts w:cs="Arial"/>
                <w:szCs w:val="18"/>
              </w:rPr>
            </w:pPr>
            <w:r w:rsidRPr="00F05C9A">
              <w:t>Applicability</w:t>
            </w:r>
          </w:p>
        </w:tc>
      </w:tr>
      <w:tr w:rsidR="009D1C10" w:rsidRPr="00F05C9A" w14:paraId="088274F5" w14:textId="77777777" w:rsidTr="00522CF9">
        <w:trPr>
          <w:jc w:val="center"/>
        </w:trPr>
        <w:tc>
          <w:tcPr>
            <w:tcW w:w="1430" w:type="dxa"/>
          </w:tcPr>
          <w:p w14:paraId="6F2089EC" w14:textId="77777777" w:rsidR="009D1C10" w:rsidRPr="00F05C9A" w:rsidRDefault="009D1C10" w:rsidP="000F6EEC">
            <w:pPr>
              <w:pStyle w:val="TAL"/>
            </w:pPr>
            <w:r w:rsidRPr="00F05C9A">
              <w:rPr>
                <w:rFonts w:hint="eastAsia"/>
                <w:lang w:eastAsia="zh-CN"/>
              </w:rPr>
              <w:t>self</w:t>
            </w:r>
          </w:p>
        </w:tc>
        <w:tc>
          <w:tcPr>
            <w:tcW w:w="1259" w:type="dxa"/>
          </w:tcPr>
          <w:p w14:paraId="4E580411" w14:textId="77777777" w:rsidR="009D1C10" w:rsidRPr="00F05C9A" w:rsidRDefault="009D1C10" w:rsidP="000F6EEC">
            <w:pPr>
              <w:pStyle w:val="TAL"/>
            </w:pPr>
            <w:r w:rsidRPr="00F05C9A">
              <w:rPr>
                <w:lang w:eastAsia="zh-CN"/>
              </w:rPr>
              <w:t>Uri</w:t>
            </w:r>
          </w:p>
        </w:tc>
        <w:tc>
          <w:tcPr>
            <w:tcW w:w="425" w:type="dxa"/>
          </w:tcPr>
          <w:p w14:paraId="21A0D838" w14:textId="77777777" w:rsidR="009D1C10" w:rsidRPr="00F05C9A" w:rsidRDefault="009D1C10" w:rsidP="000F6EEC">
            <w:pPr>
              <w:pStyle w:val="TAC"/>
              <w:rPr>
                <w:lang w:eastAsia="ja-JP"/>
              </w:rPr>
            </w:pPr>
            <w:r w:rsidRPr="00F05C9A">
              <w:rPr>
                <w:lang w:eastAsia="zh-CN"/>
              </w:rPr>
              <w:t>C</w:t>
            </w:r>
          </w:p>
        </w:tc>
        <w:tc>
          <w:tcPr>
            <w:tcW w:w="1115" w:type="dxa"/>
          </w:tcPr>
          <w:p w14:paraId="3293A03B" w14:textId="77777777" w:rsidR="009D1C10" w:rsidRPr="00F05C9A" w:rsidRDefault="009D1C10" w:rsidP="000F6EEC">
            <w:pPr>
              <w:pStyle w:val="TAL"/>
            </w:pPr>
            <w:r w:rsidRPr="00F05C9A">
              <w:rPr>
                <w:rFonts w:hint="eastAsia"/>
                <w:lang w:eastAsia="zh-CN"/>
              </w:rPr>
              <w:t>0..1</w:t>
            </w:r>
          </w:p>
        </w:tc>
        <w:tc>
          <w:tcPr>
            <w:tcW w:w="3438" w:type="dxa"/>
          </w:tcPr>
          <w:p w14:paraId="6476C0A3" w14:textId="77777777" w:rsidR="009D1C10" w:rsidRPr="00F05C9A" w:rsidRDefault="009D1C10" w:rsidP="000F6EEC">
            <w:pPr>
              <w:pStyle w:val="TAL"/>
              <w:spacing w:afterLines="50" w:after="120"/>
              <w:rPr>
                <w:rFonts w:cs="Arial"/>
                <w:szCs w:val="18"/>
              </w:rPr>
            </w:pPr>
            <w:r w:rsidRPr="00F05C9A">
              <w:rPr>
                <w:rFonts w:cs="Arial"/>
                <w:szCs w:val="18"/>
              </w:rPr>
              <w:t xml:space="preserve">Link to the </w:t>
            </w:r>
            <w:r w:rsidRPr="00F05C9A">
              <w:t>"</w:t>
            </w:r>
            <w:r w:rsidRPr="00F05C9A">
              <w:rPr>
                <w:rFonts w:cs="Arial"/>
                <w:szCs w:val="18"/>
              </w:rPr>
              <w:t xml:space="preserve">Individual </w:t>
            </w:r>
            <w:r w:rsidRPr="00F05C9A">
              <w:rPr>
                <w:lang w:eastAsia="ja-JP"/>
              </w:rPr>
              <w:t>ACR Management Events Subscription</w:t>
            </w:r>
            <w:r w:rsidRPr="00F05C9A">
              <w:t>"</w:t>
            </w:r>
            <w:r w:rsidRPr="00F05C9A">
              <w:rPr>
                <w:rFonts w:cs="Arial"/>
                <w:szCs w:val="18"/>
              </w:rPr>
              <w:t xml:space="preserve"> resource. </w:t>
            </w:r>
          </w:p>
          <w:p w14:paraId="3AC918D0" w14:textId="77777777" w:rsidR="009D1C10" w:rsidRPr="00F05C9A" w:rsidRDefault="009D1C10" w:rsidP="000F6EEC">
            <w:pPr>
              <w:pStyle w:val="TAL"/>
              <w:rPr>
                <w:rFonts w:cs="Arial"/>
                <w:szCs w:val="18"/>
              </w:rPr>
            </w:pPr>
            <w:r w:rsidRPr="00F05C9A">
              <w:rPr>
                <w:rFonts w:cs="Arial"/>
                <w:szCs w:val="18"/>
              </w:rPr>
              <w:t xml:space="preserve">Shall only be present in the HTTP GET response on the </w:t>
            </w:r>
            <w:r w:rsidRPr="00F05C9A">
              <w:t>"</w:t>
            </w:r>
            <w:r w:rsidRPr="00F05C9A">
              <w:rPr>
                <w:lang w:eastAsia="ja-JP"/>
              </w:rPr>
              <w:t>ACR Management Events Subscriptions</w:t>
            </w:r>
            <w:r w:rsidRPr="00F05C9A">
              <w:t>" resource.</w:t>
            </w:r>
          </w:p>
        </w:tc>
        <w:tc>
          <w:tcPr>
            <w:tcW w:w="1998" w:type="dxa"/>
          </w:tcPr>
          <w:p w14:paraId="4FC9B71B" w14:textId="77777777" w:rsidR="009D1C10" w:rsidRPr="00F05C9A" w:rsidRDefault="009D1C10" w:rsidP="000F6EEC">
            <w:pPr>
              <w:pStyle w:val="TAL"/>
              <w:rPr>
                <w:rFonts w:cs="Arial"/>
                <w:szCs w:val="18"/>
              </w:rPr>
            </w:pPr>
          </w:p>
        </w:tc>
      </w:tr>
      <w:tr w:rsidR="009D1C10" w:rsidRPr="00F05C9A" w14:paraId="270D6330" w14:textId="77777777" w:rsidTr="00522CF9">
        <w:trPr>
          <w:jc w:val="center"/>
        </w:trPr>
        <w:tc>
          <w:tcPr>
            <w:tcW w:w="1430" w:type="dxa"/>
          </w:tcPr>
          <w:p w14:paraId="0FCD8EEF" w14:textId="77777777" w:rsidR="009D1C10" w:rsidRPr="00F05C9A" w:rsidRDefault="009D1C10" w:rsidP="000F6EEC">
            <w:pPr>
              <w:pStyle w:val="TAL"/>
            </w:pPr>
            <w:r w:rsidRPr="00F05C9A">
              <w:t>easId</w:t>
            </w:r>
          </w:p>
        </w:tc>
        <w:tc>
          <w:tcPr>
            <w:tcW w:w="1259" w:type="dxa"/>
          </w:tcPr>
          <w:p w14:paraId="5BF11594" w14:textId="77777777" w:rsidR="009D1C10" w:rsidRPr="00F05C9A" w:rsidRDefault="009D1C10" w:rsidP="000F6EEC">
            <w:pPr>
              <w:pStyle w:val="TAL"/>
            </w:pPr>
            <w:r w:rsidRPr="00F05C9A">
              <w:t>string</w:t>
            </w:r>
          </w:p>
        </w:tc>
        <w:tc>
          <w:tcPr>
            <w:tcW w:w="425" w:type="dxa"/>
          </w:tcPr>
          <w:p w14:paraId="4AD5B5CB" w14:textId="77777777" w:rsidR="009D1C10" w:rsidRPr="00F05C9A" w:rsidRDefault="009D1C10" w:rsidP="000F6EEC">
            <w:pPr>
              <w:pStyle w:val="TAC"/>
              <w:rPr>
                <w:lang w:eastAsia="ja-JP"/>
              </w:rPr>
            </w:pPr>
            <w:r w:rsidRPr="00F05C9A">
              <w:rPr>
                <w:lang w:eastAsia="ja-JP"/>
              </w:rPr>
              <w:t>M</w:t>
            </w:r>
          </w:p>
        </w:tc>
        <w:tc>
          <w:tcPr>
            <w:tcW w:w="1115" w:type="dxa"/>
          </w:tcPr>
          <w:p w14:paraId="03ABFD39" w14:textId="77777777" w:rsidR="009D1C10" w:rsidRPr="00F05C9A" w:rsidRDefault="009D1C10" w:rsidP="000F6EEC">
            <w:pPr>
              <w:pStyle w:val="TAL"/>
            </w:pPr>
            <w:r w:rsidRPr="00F05C9A">
              <w:t>1</w:t>
            </w:r>
          </w:p>
        </w:tc>
        <w:tc>
          <w:tcPr>
            <w:tcW w:w="3438" w:type="dxa"/>
          </w:tcPr>
          <w:p w14:paraId="781E2A54" w14:textId="5D09EA41" w:rsidR="009D1C10" w:rsidRPr="00F05C9A" w:rsidRDefault="00C01703" w:rsidP="006E5FE8">
            <w:pPr>
              <w:pStyle w:val="TAL"/>
              <w:rPr>
                <w:rFonts w:cs="Arial"/>
                <w:szCs w:val="18"/>
              </w:rPr>
            </w:pPr>
            <w:r w:rsidRPr="00F05C9A">
              <w:rPr>
                <w:rFonts w:cs="Arial"/>
                <w:szCs w:val="18"/>
              </w:rPr>
              <w:t>Contains the</w:t>
            </w:r>
            <w:r w:rsidR="00E91593" w:rsidRPr="00F05C9A">
              <w:rPr>
                <w:rFonts w:cs="Arial"/>
                <w:szCs w:val="18"/>
              </w:rPr>
              <w:t xml:space="preserve"> application</w:t>
            </w:r>
            <w:r w:rsidRPr="00F05C9A">
              <w:rPr>
                <w:rFonts w:cs="Arial"/>
                <w:szCs w:val="18"/>
              </w:rPr>
              <w:t xml:space="preserve"> i</w:t>
            </w:r>
            <w:r w:rsidR="009D1C10" w:rsidRPr="00F05C9A">
              <w:rPr>
                <w:rFonts w:cs="Arial"/>
                <w:szCs w:val="18"/>
              </w:rPr>
              <w:t xml:space="preserve">dentifier of </w:t>
            </w:r>
            <w:r w:rsidRPr="00F05C9A">
              <w:rPr>
                <w:rFonts w:cs="Arial"/>
                <w:szCs w:val="18"/>
              </w:rPr>
              <w:t xml:space="preserve">the </w:t>
            </w:r>
            <w:r w:rsidR="009D1C10" w:rsidRPr="00F05C9A">
              <w:rPr>
                <w:rFonts w:cs="Arial"/>
                <w:szCs w:val="18"/>
              </w:rPr>
              <w:t>EAS</w:t>
            </w:r>
            <w:r w:rsidR="00E91593" w:rsidRPr="00F05C9A">
              <w:rPr>
                <w:rFonts w:cs="Arial"/>
                <w:szCs w:val="18"/>
              </w:rPr>
              <w:t xml:space="preserve"> </w:t>
            </w:r>
            <w:r w:rsidR="006E5FE8" w:rsidRPr="00F05C9A">
              <w:rPr>
                <w:rFonts w:cs="Arial"/>
                <w:szCs w:val="18"/>
              </w:rPr>
              <w:t>(</w:t>
            </w:r>
            <w:r w:rsidR="00E91593" w:rsidRPr="00F05C9A">
              <w:rPr>
                <w:rFonts w:cs="Arial"/>
                <w:szCs w:val="18"/>
              </w:rPr>
              <w:t>e.g. URI, FQDN</w:t>
            </w:r>
            <w:r w:rsidR="006E5FE8" w:rsidRPr="00F05C9A">
              <w:rPr>
                <w:rFonts w:cs="Arial"/>
                <w:szCs w:val="18"/>
              </w:rPr>
              <w:t>)</w:t>
            </w:r>
            <w:r w:rsidR="009D1C10" w:rsidRPr="00F05C9A">
              <w:rPr>
                <w:rFonts w:cs="Arial"/>
                <w:szCs w:val="18"/>
              </w:rPr>
              <w:t>.</w:t>
            </w:r>
          </w:p>
        </w:tc>
        <w:tc>
          <w:tcPr>
            <w:tcW w:w="1998" w:type="dxa"/>
          </w:tcPr>
          <w:p w14:paraId="384AC251" w14:textId="77777777" w:rsidR="009D1C10" w:rsidRPr="00F05C9A" w:rsidRDefault="009D1C10" w:rsidP="000F6EEC">
            <w:pPr>
              <w:pStyle w:val="TAL"/>
              <w:rPr>
                <w:rFonts w:cs="Arial"/>
                <w:szCs w:val="18"/>
              </w:rPr>
            </w:pPr>
          </w:p>
        </w:tc>
      </w:tr>
      <w:tr w:rsidR="009D1C10" w:rsidRPr="00F05C9A" w14:paraId="3A85B35C" w14:textId="77777777" w:rsidTr="00522CF9">
        <w:trPr>
          <w:jc w:val="center"/>
        </w:trPr>
        <w:tc>
          <w:tcPr>
            <w:tcW w:w="1430" w:type="dxa"/>
          </w:tcPr>
          <w:p w14:paraId="0B8A743F" w14:textId="77777777" w:rsidR="009D1C10" w:rsidRPr="00F05C9A" w:rsidRDefault="009D1C10" w:rsidP="000F6EEC">
            <w:pPr>
              <w:pStyle w:val="TAL"/>
            </w:pPr>
            <w:r w:rsidRPr="00F05C9A">
              <w:t>eventSubscs</w:t>
            </w:r>
          </w:p>
        </w:tc>
        <w:tc>
          <w:tcPr>
            <w:tcW w:w="1259" w:type="dxa"/>
          </w:tcPr>
          <w:p w14:paraId="599A4B5C" w14:textId="77777777" w:rsidR="009D1C10" w:rsidRPr="00F05C9A" w:rsidRDefault="009D1C10" w:rsidP="000F6EEC">
            <w:pPr>
              <w:pStyle w:val="TAL"/>
            </w:pPr>
            <w:r w:rsidRPr="00F05C9A">
              <w:t>array(AcrMgntEventSubsc)</w:t>
            </w:r>
          </w:p>
        </w:tc>
        <w:tc>
          <w:tcPr>
            <w:tcW w:w="425" w:type="dxa"/>
          </w:tcPr>
          <w:p w14:paraId="0F49E44A" w14:textId="77777777" w:rsidR="009D1C10" w:rsidRPr="00F05C9A" w:rsidRDefault="009D1C10" w:rsidP="000F6EEC">
            <w:pPr>
              <w:pStyle w:val="TAC"/>
              <w:rPr>
                <w:lang w:eastAsia="ja-JP"/>
              </w:rPr>
            </w:pPr>
            <w:r w:rsidRPr="00F05C9A">
              <w:rPr>
                <w:lang w:eastAsia="ja-JP"/>
              </w:rPr>
              <w:t>M</w:t>
            </w:r>
          </w:p>
        </w:tc>
        <w:tc>
          <w:tcPr>
            <w:tcW w:w="1115" w:type="dxa"/>
          </w:tcPr>
          <w:p w14:paraId="20C79286" w14:textId="77777777" w:rsidR="009D1C10" w:rsidRPr="00F05C9A" w:rsidRDefault="009D1C10" w:rsidP="000F6EEC">
            <w:pPr>
              <w:pStyle w:val="TAL"/>
            </w:pPr>
            <w:r w:rsidRPr="00F05C9A">
              <w:t>1..N</w:t>
            </w:r>
          </w:p>
        </w:tc>
        <w:tc>
          <w:tcPr>
            <w:tcW w:w="3438" w:type="dxa"/>
          </w:tcPr>
          <w:p w14:paraId="234CD587" w14:textId="51451F2C" w:rsidR="009D1C10" w:rsidRPr="00F05C9A" w:rsidRDefault="009D1C10" w:rsidP="000F6EEC">
            <w:pPr>
              <w:pStyle w:val="TAL"/>
              <w:rPr>
                <w:rFonts w:cs="Arial"/>
                <w:szCs w:val="18"/>
              </w:rPr>
            </w:pPr>
            <w:r w:rsidRPr="00F05C9A">
              <w:rPr>
                <w:rFonts w:cs="Arial"/>
                <w:szCs w:val="18"/>
              </w:rPr>
              <w:t>Indicates the subscribed ACR management events</w:t>
            </w:r>
            <w:r w:rsidR="00C01703" w:rsidRPr="00F05C9A">
              <w:rPr>
                <w:rFonts w:cs="Arial"/>
                <w:szCs w:val="18"/>
              </w:rPr>
              <w:t xml:space="preserve"> and the related information</w:t>
            </w:r>
            <w:r w:rsidRPr="00F05C9A">
              <w:rPr>
                <w:rFonts w:cs="Arial"/>
                <w:szCs w:val="18"/>
              </w:rPr>
              <w:t>.</w:t>
            </w:r>
          </w:p>
        </w:tc>
        <w:tc>
          <w:tcPr>
            <w:tcW w:w="1998" w:type="dxa"/>
          </w:tcPr>
          <w:p w14:paraId="55A87462" w14:textId="77777777" w:rsidR="009D1C10" w:rsidRPr="00F05C9A" w:rsidRDefault="009D1C10" w:rsidP="000F6EEC">
            <w:pPr>
              <w:pStyle w:val="TAL"/>
              <w:rPr>
                <w:rFonts w:cs="Arial"/>
                <w:szCs w:val="18"/>
              </w:rPr>
            </w:pPr>
          </w:p>
        </w:tc>
      </w:tr>
      <w:tr w:rsidR="009D1C10" w:rsidRPr="00F05C9A" w14:paraId="62C3A399" w14:textId="77777777" w:rsidTr="00522CF9">
        <w:trPr>
          <w:jc w:val="center"/>
        </w:trPr>
        <w:tc>
          <w:tcPr>
            <w:tcW w:w="1430" w:type="dxa"/>
          </w:tcPr>
          <w:p w14:paraId="363EAF82" w14:textId="77777777" w:rsidR="009D1C10" w:rsidRPr="00F05C9A" w:rsidRDefault="009D1C10" w:rsidP="000F6EEC">
            <w:pPr>
              <w:pStyle w:val="TAL"/>
            </w:pPr>
            <w:r w:rsidRPr="00F05C9A">
              <w:t>evtReq</w:t>
            </w:r>
          </w:p>
        </w:tc>
        <w:tc>
          <w:tcPr>
            <w:tcW w:w="1259" w:type="dxa"/>
          </w:tcPr>
          <w:p w14:paraId="1DDFD4F6" w14:textId="77777777" w:rsidR="009D1C10" w:rsidRPr="00F05C9A" w:rsidRDefault="009D1C10" w:rsidP="000F6EEC">
            <w:pPr>
              <w:pStyle w:val="TAL"/>
              <w:rPr>
                <w:lang w:eastAsia="zh-CN"/>
              </w:rPr>
            </w:pPr>
            <w:r w:rsidRPr="00F05C9A">
              <w:t>ReportingInformation</w:t>
            </w:r>
          </w:p>
        </w:tc>
        <w:tc>
          <w:tcPr>
            <w:tcW w:w="425" w:type="dxa"/>
          </w:tcPr>
          <w:p w14:paraId="2EF9A6D4" w14:textId="77777777" w:rsidR="009D1C10" w:rsidRPr="00F05C9A" w:rsidRDefault="009D1C10" w:rsidP="000F6EEC">
            <w:pPr>
              <w:pStyle w:val="TAC"/>
              <w:rPr>
                <w:lang w:eastAsia="zh-CN"/>
              </w:rPr>
            </w:pPr>
            <w:r w:rsidRPr="00F05C9A">
              <w:rPr>
                <w:rFonts w:hint="eastAsia"/>
                <w:lang w:eastAsia="zh-CN"/>
              </w:rPr>
              <w:t>O</w:t>
            </w:r>
          </w:p>
        </w:tc>
        <w:tc>
          <w:tcPr>
            <w:tcW w:w="1115" w:type="dxa"/>
          </w:tcPr>
          <w:p w14:paraId="3A81D51A" w14:textId="77777777" w:rsidR="009D1C10" w:rsidRPr="00F05C9A" w:rsidRDefault="009D1C10" w:rsidP="000F6EEC">
            <w:pPr>
              <w:pStyle w:val="TAL"/>
              <w:rPr>
                <w:lang w:eastAsia="zh-CN"/>
              </w:rPr>
            </w:pPr>
            <w:r w:rsidRPr="00F05C9A">
              <w:rPr>
                <w:lang w:eastAsia="zh-CN"/>
              </w:rPr>
              <w:t>0..1</w:t>
            </w:r>
          </w:p>
        </w:tc>
        <w:tc>
          <w:tcPr>
            <w:tcW w:w="3438" w:type="dxa"/>
          </w:tcPr>
          <w:p w14:paraId="2BA7DAD4" w14:textId="77777777" w:rsidR="009D1C10" w:rsidRPr="00F05C9A" w:rsidRDefault="009D1C10" w:rsidP="000F6EEC">
            <w:pPr>
              <w:pStyle w:val="TAL"/>
              <w:rPr>
                <w:rFonts w:cs="Arial"/>
                <w:szCs w:val="18"/>
                <w:lang w:eastAsia="zh-CN"/>
              </w:rPr>
            </w:pPr>
            <w:r w:rsidRPr="00F05C9A">
              <w:rPr>
                <w:rFonts w:cs="Arial" w:hint="eastAsia"/>
                <w:szCs w:val="18"/>
                <w:lang w:eastAsia="zh-CN"/>
              </w:rPr>
              <w:t>I</w:t>
            </w:r>
            <w:r w:rsidRPr="00F05C9A">
              <w:rPr>
                <w:rFonts w:cs="Arial"/>
                <w:szCs w:val="18"/>
                <w:lang w:eastAsia="zh-CN"/>
              </w:rPr>
              <w:t>ndicates the event reporting information.</w:t>
            </w:r>
          </w:p>
          <w:p w14:paraId="699F7B50" w14:textId="77777777" w:rsidR="00C01703" w:rsidRPr="00F05C9A" w:rsidRDefault="00C01703" w:rsidP="000F6EEC">
            <w:pPr>
              <w:pStyle w:val="TAL"/>
              <w:rPr>
                <w:rFonts w:cs="Arial"/>
                <w:szCs w:val="18"/>
                <w:lang w:eastAsia="zh-CN"/>
              </w:rPr>
            </w:pPr>
          </w:p>
          <w:p w14:paraId="21D9283B" w14:textId="31B668A9" w:rsidR="00C01703" w:rsidRPr="00F05C9A" w:rsidRDefault="00C01703" w:rsidP="000F6EEC">
            <w:pPr>
              <w:pStyle w:val="TAL"/>
              <w:rPr>
                <w:rFonts w:cs="Arial"/>
                <w:szCs w:val="18"/>
                <w:lang w:eastAsia="zh-CN"/>
              </w:rPr>
            </w:pPr>
            <w:r w:rsidRPr="00F05C9A">
              <w:rPr>
                <w:rFonts w:cs="Arial"/>
                <w:szCs w:val="18"/>
                <w:lang w:eastAsia="zh-CN"/>
              </w:rPr>
              <w:t>(NOTE 1, NOTE 2</w:t>
            </w:r>
            <w:r w:rsidR="00895DB5" w:rsidRPr="00F05C9A">
              <w:rPr>
                <w:rFonts w:cs="Arial"/>
                <w:szCs w:val="18"/>
                <w:lang w:eastAsia="zh-CN"/>
              </w:rPr>
              <w:t>, NOTE 3</w:t>
            </w:r>
            <w:r w:rsidRPr="00F05C9A">
              <w:rPr>
                <w:rFonts w:cs="Arial"/>
                <w:szCs w:val="18"/>
                <w:lang w:eastAsia="zh-CN"/>
              </w:rPr>
              <w:t>)</w:t>
            </w:r>
          </w:p>
        </w:tc>
        <w:tc>
          <w:tcPr>
            <w:tcW w:w="1998" w:type="dxa"/>
          </w:tcPr>
          <w:p w14:paraId="22E9147C" w14:textId="77777777" w:rsidR="009D1C10" w:rsidRPr="00F05C9A" w:rsidRDefault="009D1C10" w:rsidP="000F6EEC">
            <w:pPr>
              <w:pStyle w:val="TAL"/>
              <w:rPr>
                <w:rFonts w:cs="Arial"/>
                <w:szCs w:val="18"/>
              </w:rPr>
            </w:pPr>
          </w:p>
        </w:tc>
      </w:tr>
      <w:tr w:rsidR="009D1C10" w:rsidRPr="00F05C9A" w14:paraId="54341AB7" w14:textId="77777777" w:rsidTr="00522CF9">
        <w:trPr>
          <w:jc w:val="center"/>
        </w:trPr>
        <w:tc>
          <w:tcPr>
            <w:tcW w:w="1430" w:type="dxa"/>
          </w:tcPr>
          <w:p w14:paraId="06681A86" w14:textId="77777777" w:rsidR="009D1C10" w:rsidRPr="00F05C9A" w:rsidRDefault="009D1C10" w:rsidP="000F6EEC">
            <w:pPr>
              <w:pStyle w:val="TAL"/>
            </w:pPr>
            <w:r w:rsidRPr="00F05C9A">
              <w:t>notificationDestination</w:t>
            </w:r>
          </w:p>
        </w:tc>
        <w:tc>
          <w:tcPr>
            <w:tcW w:w="1259" w:type="dxa"/>
          </w:tcPr>
          <w:p w14:paraId="62CE3668" w14:textId="77777777" w:rsidR="009D1C10" w:rsidRPr="00F05C9A" w:rsidRDefault="009D1C10" w:rsidP="000F6EEC">
            <w:pPr>
              <w:pStyle w:val="TAL"/>
            </w:pPr>
            <w:r w:rsidRPr="00F05C9A">
              <w:t>Uri</w:t>
            </w:r>
          </w:p>
        </w:tc>
        <w:tc>
          <w:tcPr>
            <w:tcW w:w="425" w:type="dxa"/>
          </w:tcPr>
          <w:p w14:paraId="1C0A28AC" w14:textId="77777777" w:rsidR="009D1C10" w:rsidRPr="00F05C9A" w:rsidRDefault="009D1C10" w:rsidP="000F6EEC">
            <w:pPr>
              <w:pStyle w:val="TAC"/>
              <w:rPr>
                <w:lang w:eastAsia="ja-JP"/>
              </w:rPr>
            </w:pPr>
            <w:r w:rsidRPr="00F05C9A">
              <w:rPr>
                <w:lang w:eastAsia="ja-JP"/>
              </w:rPr>
              <w:t>M</w:t>
            </w:r>
          </w:p>
        </w:tc>
        <w:tc>
          <w:tcPr>
            <w:tcW w:w="1115" w:type="dxa"/>
          </w:tcPr>
          <w:p w14:paraId="4CC70FBF" w14:textId="77777777" w:rsidR="009D1C10" w:rsidRPr="00F05C9A" w:rsidRDefault="009D1C10" w:rsidP="000F6EEC">
            <w:pPr>
              <w:pStyle w:val="TAL"/>
            </w:pPr>
            <w:r w:rsidRPr="00F05C9A">
              <w:t>1</w:t>
            </w:r>
          </w:p>
        </w:tc>
        <w:tc>
          <w:tcPr>
            <w:tcW w:w="3438" w:type="dxa"/>
          </w:tcPr>
          <w:p w14:paraId="0BB3F43F" w14:textId="16DBAD9D" w:rsidR="009D1C10" w:rsidRPr="00F05C9A" w:rsidRDefault="00C01703" w:rsidP="00C01703">
            <w:pPr>
              <w:pStyle w:val="TAL"/>
            </w:pPr>
            <w:r w:rsidRPr="00F05C9A">
              <w:t xml:space="preserve">Contains the </w:t>
            </w:r>
            <w:r w:rsidR="009D1C10" w:rsidRPr="00F05C9A">
              <w:t xml:space="preserve">URI </w:t>
            </w:r>
            <w:r w:rsidRPr="00F05C9A">
              <w:t xml:space="preserve">towards which </w:t>
            </w:r>
            <w:r w:rsidR="009D1C10" w:rsidRPr="00F05C9A">
              <w:t>the event notification</w:t>
            </w:r>
            <w:r w:rsidRPr="00F05C9A">
              <w:t>s</w:t>
            </w:r>
            <w:r w:rsidR="009D1C10" w:rsidRPr="00F05C9A">
              <w:t xml:space="preserve"> shall be delivered.</w:t>
            </w:r>
          </w:p>
        </w:tc>
        <w:tc>
          <w:tcPr>
            <w:tcW w:w="1998" w:type="dxa"/>
          </w:tcPr>
          <w:p w14:paraId="11ADD0E8" w14:textId="77777777" w:rsidR="009D1C10" w:rsidRPr="00F05C9A" w:rsidRDefault="009D1C10" w:rsidP="000F6EEC">
            <w:pPr>
              <w:pStyle w:val="TAL"/>
              <w:rPr>
                <w:rFonts w:cs="Arial"/>
                <w:szCs w:val="18"/>
              </w:rPr>
            </w:pPr>
          </w:p>
        </w:tc>
      </w:tr>
      <w:tr w:rsidR="009D1C10" w:rsidRPr="00F05C9A" w14:paraId="48442335" w14:textId="77777777" w:rsidTr="00522CF9">
        <w:trPr>
          <w:jc w:val="center"/>
        </w:trPr>
        <w:tc>
          <w:tcPr>
            <w:tcW w:w="1430" w:type="dxa"/>
          </w:tcPr>
          <w:p w14:paraId="4B6190EE" w14:textId="77777777" w:rsidR="009D1C10" w:rsidRPr="00F05C9A" w:rsidRDefault="009D1C10" w:rsidP="000F6EEC">
            <w:pPr>
              <w:pStyle w:val="TAL"/>
            </w:pPr>
            <w:r w:rsidRPr="00F05C9A">
              <w:t>eventReports</w:t>
            </w:r>
          </w:p>
        </w:tc>
        <w:tc>
          <w:tcPr>
            <w:tcW w:w="1259" w:type="dxa"/>
          </w:tcPr>
          <w:p w14:paraId="7901C9E2" w14:textId="77777777" w:rsidR="009D1C10" w:rsidRPr="00F05C9A" w:rsidRDefault="009D1C10" w:rsidP="000F6EEC">
            <w:pPr>
              <w:pStyle w:val="TAL"/>
            </w:pPr>
            <w:r w:rsidRPr="00F05C9A">
              <w:t>array(AcrMgntEventReport)</w:t>
            </w:r>
          </w:p>
        </w:tc>
        <w:tc>
          <w:tcPr>
            <w:tcW w:w="425" w:type="dxa"/>
          </w:tcPr>
          <w:p w14:paraId="54AAD19F" w14:textId="77777777" w:rsidR="009D1C10" w:rsidRPr="00F05C9A" w:rsidRDefault="009D1C10" w:rsidP="000F6EEC">
            <w:pPr>
              <w:pStyle w:val="TAC"/>
              <w:rPr>
                <w:lang w:eastAsia="ja-JP"/>
              </w:rPr>
            </w:pPr>
            <w:r w:rsidRPr="00F05C9A">
              <w:t>C</w:t>
            </w:r>
          </w:p>
        </w:tc>
        <w:tc>
          <w:tcPr>
            <w:tcW w:w="1115" w:type="dxa"/>
          </w:tcPr>
          <w:p w14:paraId="3838979B" w14:textId="77777777" w:rsidR="009D1C10" w:rsidRPr="00F05C9A" w:rsidRDefault="009D1C10" w:rsidP="000F6EEC">
            <w:pPr>
              <w:pStyle w:val="TAL"/>
            </w:pPr>
            <w:r w:rsidRPr="00F05C9A">
              <w:t>1..N</w:t>
            </w:r>
          </w:p>
        </w:tc>
        <w:tc>
          <w:tcPr>
            <w:tcW w:w="3438" w:type="dxa"/>
          </w:tcPr>
          <w:p w14:paraId="6E1CDCCA" w14:textId="6555987E" w:rsidR="009D1C10" w:rsidRPr="00F05C9A" w:rsidRDefault="009D1C10" w:rsidP="000F6EEC">
            <w:pPr>
              <w:pStyle w:val="TAL"/>
            </w:pPr>
            <w:r w:rsidRPr="00F05C9A">
              <w:t>Represents ACR management event report(s).</w:t>
            </w:r>
          </w:p>
          <w:p w14:paraId="1FC7FF3B" w14:textId="77777777" w:rsidR="00C01703" w:rsidRPr="00F05C9A" w:rsidRDefault="00C01703" w:rsidP="000F6EEC">
            <w:pPr>
              <w:pStyle w:val="TAL"/>
            </w:pPr>
          </w:p>
          <w:p w14:paraId="644F1629" w14:textId="0ADA6BC5" w:rsidR="009D1C10" w:rsidRPr="00F05C9A" w:rsidRDefault="00C01703" w:rsidP="000F6EEC">
            <w:pPr>
              <w:pStyle w:val="TAL"/>
            </w:pPr>
            <w:r w:rsidRPr="00F05C9A">
              <w:t>This attribute s</w:t>
            </w:r>
            <w:r w:rsidR="009D1C10" w:rsidRPr="00F05C9A">
              <w:t xml:space="preserve">hall be present in </w:t>
            </w:r>
            <w:r w:rsidRPr="00F05C9A">
              <w:t xml:space="preserve">an </w:t>
            </w:r>
            <w:r w:rsidR="009D1C10" w:rsidRPr="00F05C9A">
              <w:t xml:space="preserve">HTTP POST response if the immediate reporting indication in the "immRep" attribute within the "evtReq" attribute sets to true in the </w:t>
            </w:r>
            <w:r w:rsidRPr="00F05C9A">
              <w:t>corresponding HTTP POST request</w:t>
            </w:r>
            <w:r w:rsidR="009D1C10" w:rsidRPr="00F05C9A">
              <w:t>, and the report</w:t>
            </w:r>
            <w:r w:rsidRPr="00F05C9A">
              <w:t>(</w:t>
            </w:r>
            <w:r w:rsidR="009D1C10" w:rsidRPr="00F05C9A">
              <w:t>s</w:t>
            </w:r>
            <w:r w:rsidRPr="00F05C9A">
              <w:t>)</w:t>
            </w:r>
            <w:r w:rsidR="009D1C10" w:rsidRPr="00F05C9A">
              <w:t xml:space="preserve"> are available.</w:t>
            </w:r>
          </w:p>
          <w:p w14:paraId="7D0383F9" w14:textId="77777777" w:rsidR="00C01703" w:rsidRPr="00F05C9A" w:rsidRDefault="00C01703" w:rsidP="000F6EEC">
            <w:pPr>
              <w:pStyle w:val="TAL"/>
            </w:pPr>
          </w:p>
          <w:p w14:paraId="49120892" w14:textId="5BB6B461" w:rsidR="009D1C10" w:rsidRPr="00F05C9A" w:rsidRDefault="00C01703" w:rsidP="00C01703">
            <w:pPr>
              <w:pStyle w:val="TAL"/>
            </w:pPr>
            <w:r w:rsidRPr="00F05C9A">
              <w:t>This attribute m</w:t>
            </w:r>
            <w:r w:rsidR="009D1C10" w:rsidRPr="00F05C9A">
              <w:t xml:space="preserve">ay be present in </w:t>
            </w:r>
            <w:r w:rsidRPr="00F05C9A">
              <w:t xml:space="preserve">an </w:t>
            </w:r>
            <w:r w:rsidR="009D1C10" w:rsidRPr="00F05C9A">
              <w:t>HTTP PUT or PATCH response when the report</w:t>
            </w:r>
            <w:r w:rsidRPr="00F05C9A">
              <w:t>(</w:t>
            </w:r>
            <w:r w:rsidR="009D1C10" w:rsidRPr="00F05C9A">
              <w:t>s</w:t>
            </w:r>
            <w:r w:rsidRPr="00F05C9A">
              <w:t>)</w:t>
            </w:r>
            <w:r w:rsidR="009D1C10" w:rsidRPr="00F05C9A">
              <w:t xml:space="preserve"> are available.</w:t>
            </w:r>
          </w:p>
        </w:tc>
        <w:tc>
          <w:tcPr>
            <w:tcW w:w="1998" w:type="dxa"/>
          </w:tcPr>
          <w:p w14:paraId="53DFB589" w14:textId="77777777" w:rsidR="009D1C10" w:rsidRPr="00F05C9A" w:rsidRDefault="009D1C10" w:rsidP="000F6EEC">
            <w:pPr>
              <w:pStyle w:val="TAL"/>
              <w:rPr>
                <w:rFonts w:cs="Arial"/>
                <w:szCs w:val="18"/>
              </w:rPr>
            </w:pPr>
          </w:p>
        </w:tc>
      </w:tr>
      <w:tr w:rsidR="00DC4646" w:rsidRPr="00F05C9A" w14:paraId="73D5F925" w14:textId="77777777" w:rsidTr="00522CF9">
        <w:trPr>
          <w:jc w:val="center"/>
        </w:trPr>
        <w:tc>
          <w:tcPr>
            <w:tcW w:w="1430" w:type="dxa"/>
          </w:tcPr>
          <w:p w14:paraId="3A80FA1C" w14:textId="06024C1A" w:rsidR="00DC4646" w:rsidRPr="00F05C9A" w:rsidRDefault="00DC4646" w:rsidP="00DC4646">
            <w:pPr>
              <w:pStyle w:val="TAL"/>
            </w:pPr>
            <w:r w:rsidRPr="00F05C9A">
              <w:t>availabilityInfo</w:t>
            </w:r>
          </w:p>
        </w:tc>
        <w:tc>
          <w:tcPr>
            <w:tcW w:w="1259" w:type="dxa"/>
          </w:tcPr>
          <w:p w14:paraId="0107D10D" w14:textId="489F2398" w:rsidR="00DC4646" w:rsidRPr="00F05C9A" w:rsidRDefault="00DC4646" w:rsidP="00140174">
            <w:pPr>
              <w:pStyle w:val="TAL"/>
            </w:pPr>
            <w:r w:rsidRPr="00F05C9A">
              <w:t>Availability</w:t>
            </w:r>
            <w:r w:rsidR="00140174" w:rsidRPr="00F05C9A">
              <w:t>Notif</w:t>
            </w:r>
          </w:p>
        </w:tc>
        <w:tc>
          <w:tcPr>
            <w:tcW w:w="425" w:type="dxa"/>
          </w:tcPr>
          <w:p w14:paraId="23EBA123" w14:textId="1C2548B3" w:rsidR="00DC4646" w:rsidRPr="00F05C9A" w:rsidRDefault="00140174" w:rsidP="00DC4646">
            <w:pPr>
              <w:pStyle w:val="TAC"/>
            </w:pPr>
            <w:r w:rsidRPr="00F05C9A">
              <w:rPr>
                <w:lang w:eastAsia="ja-JP"/>
              </w:rPr>
              <w:t>C</w:t>
            </w:r>
          </w:p>
        </w:tc>
        <w:tc>
          <w:tcPr>
            <w:tcW w:w="1115" w:type="dxa"/>
          </w:tcPr>
          <w:p w14:paraId="21918526" w14:textId="43796293" w:rsidR="00DC4646" w:rsidRPr="00F05C9A" w:rsidRDefault="004B7A67" w:rsidP="00DC4646">
            <w:pPr>
              <w:pStyle w:val="TAL"/>
            </w:pPr>
            <w:r w:rsidRPr="00F05C9A">
              <w:t>0..</w:t>
            </w:r>
            <w:r w:rsidR="00DC4646" w:rsidRPr="00F05C9A">
              <w:t>1</w:t>
            </w:r>
          </w:p>
        </w:tc>
        <w:tc>
          <w:tcPr>
            <w:tcW w:w="3438" w:type="dxa"/>
          </w:tcPr>
          <w:p w14:paraId="4BC9B46E" w14:textId="77777777" w:rsidR="00DC4646" w:rsidRPr="00F05C9A" w:rsidRDefault="00DC4646" w:rsidP="00DC4646">
            <w:pPr>
              <w:pStyle w:val="TAL"/>
              <w:rPr>
                <w:lang w:eastAsia="ja-JP"/>
              </w:rPr>
            </w:pPr>
            <w:r w:rsidRPr="00F05C9A">
              <w:rPr>
                <w:rFonts w:cs="Arial"/>
                <w:szCs w:val="18"/>
              </w:rPr>
              <w:t xml:space="preserve">Indicates the availability information of </w:t>
            </w:r>
            <w:r w:rsidRPr="00F05C9A">
              <w:rPr>
                <w:lang w:eastAsia="ja-JP"/>
              </w:rPr>
              <w:t>user plane path management events monitoring via the 3GPP 5GC network.</w:t>
            </w:r>
          </w:p>
          <w:p w14:paraId="141BC4E4" w14:textId="77777777" w:rsidR="00DC4646" w:rsidRPr="00F05C9A" w:rsidRDefault="00DC4646" w:rsidP="00DC4646">
            <w:pPr>
              <w:pStyle w:val="TAL"/>
              <w:rPr>
                <w:lang w:eastAsia="ja-JP"/>
              </w:rPr>
            </w:pPr>
          </w:p>
          <w:p w14:paraId="66ADC214" w14:textId="54F8B75E" w:rsidR="00DC4646" w:rsidRPr="00F05C9A" w:rsidRDefault="00DC4646" w:rsidP="00DC4646">
            <w:pPr>
              <w:pStyle w:val="TAL"/>
            </w:pPr>
            <w:r w:rsidRPr="00F05C9A">
              <w:rPr>
                <w:lang w:eastAsia="ja-JP"/>
              </w:rPr>
              <w:t>This attribute may only be present in an HTTP POST/PUT/PATCH response</w:t>
            </w:r>
            <w:r w:rsidR="00140174" w:rsidRPr="00F05C9A">
              <w:rPr>
                <w:lang w:eastAsia="ja-JP"/>
              </w:rPr>
              <w:t>, if the availability status information is available</w:t>
            </w:r>
            <w:r w:rsidRPr="00F05C9A">
              <w:rPr>
                <w:lang w:eastAsia="ja-JP"/>
              </w:rPr>
              <w:t>.</w:t>
            </w:r>
          </w:p>
        </w:tc>
        <w:tc>
          <w:tcPr>
            <w:tcW w:w="1998" w:type="dxa"/>
          </w:tcPr>
          <w:p w14:paraId="32FB7576" w14:textId="77777777" w:rsidR="00DC4646" w:rsidRPr="00F05C9A" w:rsidRDefault="00DC4646" w:rsidP="00DC4646">
            <w:pPr>
              <w:pStyle w:val="TAL"/>
              <w:rPr>
                <w:rFonts w:cs="Arial"/>
                <w:szCs w:val="18"/>
              </w:rPr>
            </w:pPr>
          </w:p>
        </w:tc>
      </w:tr>
      <w:tr w:rsidR="00DC4646" w:rsidRPr="00F05C9A" w14:paraId="20583BB5" w14:textId="77777777" w:rsidTr="00522CF9">
        <w:trPr>
          <w:jc w:val="center"/>
        </w:trPr>
        <w:tc>
          <w:tcPr>
            <w:tcW w:w="1430" w:type="dxa"/>
          </w:tcPr>
          <w:p w14:paraId="52D0ECF5" w14:textId="77777777" w:rsidR="00DC4646" w:rsidRPr="00F05C9A" w:rsidRDefault="00DC4646" w:rsidP="00DC4646">
            <w:pPr>
              <w:pStyle w:val="TAL"/>
              <w:rPr>
                <w:lang w:eastAsia="zh-CN"/>
              </w:rPr>
            </w:pPr>
            <w:r w:rsidRPr="00F05C9A">
              <w:t>failEventReports</w:t>
            </w:r>
          </w:p>
        </w:tc>
        <w:tc>
          <w:tcPr>
            <w:tcW w:w="1259" w:type="dxa"/>
          </w:tcPr>
          <w:p w14:paraId="341F51DD" w14:textId="77777777" w:rsidR="00DC4646" w:rsidRPr="00F05C9A" w:rsidRDefault="00DC4646" w:rsidP="00DC4646">
            <w:pPr>
              <w:pStyle w:val="TAL"/>
              <w:rPr>
                <w:lang w:eastAsia="zh-CN"/>
              </w:rPr>
            </w:pPr>
            <w:r w:rsidRPr="00F05C9A">
              <w:t>array(FailureAcrMgntEventInfo)</w:t>
            </w:r>
          </w:p>
        </w:tc>
        <w:tc>
          <w:tcPr>
            <w:tcW w:w="425" w:type="dxa"/>
          </w:tcPr>
          <w:p w14:paraId="3094637A" w14:textId="77777777" w:rsidR="00DC4646" w:rsidRPr="00F05C9A" w:rsidRDefault="00DC4646" w:rsidP="00DC4646">
            <w:pPr>
              <w:pStyle w:val="TAC"/>
              <w:rPr>
                <w:lang w:eastAsia="zh-CN"/>
              </w:rPr>
            </w:pPr>
            <w:r w:rsidRPr="00F05C9A">
              <w:t>O</w:t>
            </w:r>
          </w:p>
        </w:tc>
        <w:tc>
          <w:tcPr>
            <w:tcW w:w="1115" w:type="dxa"/>
          </w:tcPr>
          <w:p w14:paraId="47B91124" w14:textId="77777777" w:rsidR="00DC4646" w:rsidRPr="00F05C9A" w:rsidRDefault="00DC4646" w:rsidP="00DC4646">
            <w:pPr>
              <w:pStyle w:val="TAL"/>
              <w:rPr>
                <w:lang w:eastAsia="zh-CN"/>
              </w:rPr>
            </w:pPr>
            <w:r w:rsidRPr="00F05C9A">
              <w:t>1..N</w:t>
            </w:r>
          </w:p>
        </w:tc>
        <w:tc>
          <w:tcPr>
            <w:tcW w:w="3438" w:type="dxa"/>
          </w:tcPr>
          <w:p w14:paraId="21D37968" w14:textId="77777777" w:rsidR="00DC4646" w:rsidRPr="00F05C9A" w:rsidRDefault="00DC4646" w:rsidP="00DC4646">
            <w:pPr>
              <w:pStyle w:val="TAL"/>
              <w:rPr>
                <w:rFonts w:cs="Arial"/>
                <w:szCs w:val="18"/>
                <w:lang w:eastAsia="zh-CN"/>
              </w:rPr>
            </w:pPr>
            <w:r w:rsidRPr="00F05C9A">
              <w:t xml:space="preserve">Represents the event(s) for which the subscription is not successful including the failure reason(s). </w:t>
            </w:r>
          </w:p>
        </w:tc>
        <w:tc>
          <w:tcPr>
            <w:tcW w:w="1998" w:type="dxa"/>
          </w:tcPr>
          <w:p w14:paraId="48E550C4" w14:textId="77777777" w:rsidR="00DC4646" w:rsidRPr="00F05C9A" w:rsidRDefault="00DC4646" w:rsidP="00DC4646">
            <w:pPr>
              <w:pStyle w:val="TAL"/>
              <w:rPr>
                <w:rFonts w:cs="Arial"/>
                <w:szCs w:val="18"/>
              </w:rPr>
            </w:pPr>
          </w:p>
        </w:tc>
      </w:tr>
      <w:tr w:rsidR="00DC4646" w:rsidRPr="00F05C9A" w14:paraId="613F7B91" w14:textId="77777777" w:rsidTr="00522CF9">
        <w:trPr>
          <w:jc w:val="center"/>
        </w:trPr>
        <w:tc>
          <w:tcPr>
            <w:tcW w:w="1430" w:type="dxa"/>
          </w:tcPr>
          <w:p w14:paraId="73F753AF" w14:textId="77777777" w:rsidR="00DC4646" w:rsidRPr="00F05C9A" w:rsidRDefault="00DC4646" w:rsidP="00DC4646">
            <w:pPr>
              <w:pStyle w:val="TAL"/>
            </w:pPr>
            <w:r w:rsidRPr="00F05C9A">
              <w:t>requestTestNotification</w:t>
            </w:r>
          </w:p>
        </w:tc>
        <w:tc>
          <w:tcPr>
            <w:tcW w:w="1259" w:type="dxa"/>
          </w:tcPr>
          <w:p w14:paraId="725264F8" w14:textId="77777777" w:rsidR="00DC4646" w:rsidRPr="00F05C9A" w:rsidRDefault="00DC4646" w:rsidP="00DC4646">
            <w:pPr>
              <w:pStyle w:val="TAL"/>
            </w:pPr>
            <w:r w:rsidRPr="00F05C9A">
              <w:t>boolean</w:t>
            </w:r>
          </w:p>
        </w:tc>
        <w:tc>
          <w:tcPr>
            <w:tcW w:w="425" w:type="dxa"/>
          </w:tcPr>
          <w:p w14:paraId="5DF87CCC" w14:textId="77777777" w:rsidR="00DC4646" w:rsidRPr="00F05C9A" w:rsidRDefault="00DC4646" w:rsidP="00DC4646">
            <w:pPr>
              <w:pStyle w:val="TAC"/>
              <w:rPr>
                <w:lang w:eastAsia="ja-JP"/>
              </w:rPr>
            </w:pPr>
            <w:r w:rsidRPr="00F05C9A">
              <w:rPr>
                <w:lang w:eastAsia="ja-JP"/>
              </w:rPr>
              <w:t>O</w:t>
            </w:r>
          </w:p>
        </w:tc>
        <w:tc>
          <w:tcPr>
            <w:tcW w:w="1115" w:type="dxa"/>
          </w:tcPr>
          <w:p w14:paraId="20D87DF2" w14:textId="77777777" w:rsidR="00DC4646" w:rsidRPr="00F05C9A" w:rsidRDefault="00DC4646" w:rsidP="00DC4646">
            <w:pPr>
              <w:pStyle w:val="TAL"/>
            </w:pPr>
            <w:r w:rsidRPr="00F05C9A">
              <w:t>0..1</w:t>
            </w:r>
          </w:p>
        </w:tc>
        <w:tc>
          <w:tcPr>
            <w:tcW w:w="3438" w:type="dxa"/>
          </w:tcPr>
          <w:p w14:paraId="2C646C9B" w14:textId="169AEEB4" w:rsidR="00DC4646" w:rsidRPr="00F05C9A" w:rsidRDefault="00DC4646" w:rsidP="00DC4646">
            <w:pPr>
              <w:pStyle w:val="TAL"/>
            </w:pPr>
            <w:r w:rsidRPr="00F05C9A">
              <w:t>Set to true by the EAS to request the EES to send a test notification as defined in 3GPP TS 29.122 [6]. Set to false or omitted otherwise.</w:t>
            </w:r>
          </w:p>
        </w:tc>
        <w:tc>
          <w:tcPr>
            <w:tcW w:w="1998" w:type="dxa"/>
          </w:tcPr>
          <w:p w14:paraId="23A738EC" w14:textId="77777777" w:rsidR="00DC4646" w:rsidRPr="00F05C9A" w:rsidRDefault="00DC4646" w:rsidP="00DC4646">
            <w:pPr>
              <w:pStyle w:val="TAL"/>
              <w:rPr>
                <w:rFonts w:cs="Arial"/>
                <w:szCs w:val="18"/>
              </w:rPr>
            </w:pPr>
            <w:r w:rsidRPr="00F05C9A">
              <w:rPr>
                <w:rFonts w:cs="Arial"/>
                <w:szCs w:val="18"/>
              </w:rPr>
              <w:t>Notification_test_event</w:t>
            </w:r>
          </w:p>
        </w:tc>
      </w:tr>
      <w:tr w:rsidR="00DC4646" w:rsidRPr="00F05C9A" w14:paraId="7C9BF724" w14:textId="77777777" w:rsidTr="00522CF9">
        <w:trPr>
          <w:jc w:val="center"/>
        </w:trPr>
        <w:tc>
          <w:tcPr>
            <w:tcW w:w="1430" w:type="dxa"/>
          </w:tcPr>
          <w:p w14:paraId="5B744E9A" w14:textId="77777777" w:rsidR="00DC4646" w:rsidRPr="00F05C9A" w:rsidRDefault="00DC4646" w:rsidP="00DC4646">
            <w:pPr>
              <w:pStyle w:val="TAL"/>
            </w:pPr>
            <w:r w:rsidRPr="00F05C9A">
              <w:t>websockNotifConfig</w:t>
            </w:r>
          </w:p>
        </w:tc>
        <w:tc>
          <w:tcPr>
            <w:tcW w:w="1259" w:type="dxa"/>
          </w:tcPr>
          <w:p w14:paraId="17F85D7D" w14:textId="77777777" w:rsidR="00DC4646" w:rsidRPr="00F05C9A" w:rsidRDefault="00DC4646" w:rsidP="00DC4646">
            <w:pPr>
              <w:pStyle w:val="TAL"/>
            </w:pPr>
            <w:r w:rsidRPr="00F05C9A">
              <w:t>WebsockNotifConfig</w:t>
            </w:r>
          </w:p>
        </w:tc>
        <w:tc>
          <w:tcPr>
            <w:tcW w:w="425" w:type="dxa"/>
          </w:tcPr>
          <w:p w14:paraId="2E273B56" w14:textId="77777777" w:rsidR="00DC4646" w:rsidRPr="00F05C9A" w:rsidRDefault="00DC4646" w:rsidP="00DC4646">
            <w:pPr>
              <w:pStyle w:val="TAC"/>
              <w:rPr>
                <w:lang w:eastAsia="ja-JP"/>
              </w:rPr>
            </w:pPr>
            <w:r w:rsidRPr="00F05C9A">
              <w:rPr>
                <w:lang w:eastAsia="ja-JP"/>
              </w:rPr>
              <w:t>O</w:t>
            </w:r>
          </w:p>
        </w:tc>
        <w:tc>
          <w:tcPr>
            <w:tcW w:w="1115" w:type="dxa"/>
          </w:tcPr>
          <w:p w14:paraId="321C0B30" w14:textId="77777777" w:rsidR="00DC4646" w:rsidRPr="00F05C9A" w:rsidRDefault="00DC4646" w:rsidP="00DC4646">
            <w:pPr>
              <w:pStyle w:val="TAL"/>
            </w:pPr>
            <w:r w:rsidRPr="00F05C9A">
              <w:t>0..1</w:t>
            </w:r>
          </w:p>
        </w:tc>
        <w:tc>
          <w:tcPr>
            <w:tcW w:w="3438" w:type="dxa"/>
          </w:tcPr>
          <w:p w14:paraId="78E60C12" w14:textId="33FD44B0" w:rsidR="00DC4646" w:rsidRPr="00F05C9A" w:rsidRDefault="00DC4646" w:rsidP="00DC4646">
            <w:pPr>
              <w:pStyle w:val="TAL"/>
            </w:pPr>
            <w:r w:rsidRPr="00F05C9A">
              <w:t>Configuration parameters to set up notification delivery over Websocket protocol as defined in 3GPP TS 29.122 [6].</w:t>
            </w:r>
          </w:p>
        </w:tc>
        <w:tc>
          <w:tcPr>
            <w:tcW w:w="1998" w:type="dxa"/>
          </w:tcPr>
          <w:p w14:paraId="2C6A145D" w14:textId="77777777" w:rsidR="00DC4646" w:rsidRPr="00F05C9A" w:rsidRDefault="00DC4646" w:rsidP="00DC4646">
            <w:pPr>
              <w:pStyle w:val="TAL"/>
              <w:rPr>
                <w:rFonts w:cs="Arial"/>
                <w:szCs w:val="18"/>
              </w:rPr>
            </w:pPr>
            <w:r w:rsidRPr="00F05C9A">
              <w:rPr>
                <w:rFonts w:cs="Arial"/>
                <w:szCs w:val="18"/>
              </w:rPr>
              <w:t>Notification_websocket</w:t>
            </w:r>
          </w:p>
        </w:tc>
      </w:tr>
      <w:tr w:rsidR="00DC4646" w:rsidRPr="00F05C9A" w14:paraId="0ADC39C0" w14:textId="77777777" w:rsidTr="00522CF9">
        <w:trPr>
          <w:jc w:val="center"/>
        </w:trPr>
        <w:tc>
          <w:tcPr>
            <w:tcW w:w="1430" w:type="dxa"/>
          </w:tcPr>
          <w:p w14:paraId="06652B99" w14:textId="77777777" w:rsidR="00DC4646" w:rsidRPr="00F05C9A" w:rsidRDefault="00DC4646" w:rsidP="00DC4646">
            <w:pPr>
              <w:pStyle w:val="TAL"/>
            </w:pPr>
            <w:r w:rsidRPr="00F05C9A">
              <w:t>suppFeat</w:t>
            </w:r>
          </w:p>
        </w:tc>
        <w:tc>
          <w:tcPr>
            <w:tcW w:w="1259" w:type="dxa"/>
          </w:tcPr>
          <w:p w14:paraId="72464872" w14:textId="77777777" w:rsidR="00DC4646" w:rsidRPr="00F05C9A" w:rsidRDefault="00DC4646" w:rsidP="00DC4646">
            <w:pPr>
              <w:pStyle w:val="TAL"/>
            </w:pPr>
            <w:r w:rsidRPr="00F05C9A">
              <w:t>SupportedFeatures</w:t>
            </w:r>
          </w:p>
        </w:tc>
        <w:tc>
          <w:tcPr>
            <w:tcW w:w="425" w:type="dxa"/>
          </w:tcPr>
          <w:p w14:paraId="0D5642A4" w14:textId="77777777" w:rsidR="00DC4646" w:rsidRPr="00F05C9A" w:rsidRDefault="00DC4646" w:rsidP="00DC4646">
            <w:pPr>
              <w:pStyle w:val="TAC"/>
              <w:rPr>
                <w:lang w:eastAsia="ja-JP"/>
              </w:rPr>
            </w:pPr>
            <w:r w:rsidRPr="00F05C9A">
              <w:t>C</w:t>
            </w:r>
          </w:p>
        </w:tc>
        <w:tc>
          <w:tcPr>
            <w:tcW w:w="1115" w:type="dxa"/>
          </w:tcPr>
          <w:p w14:paraId="41473F8E" w14:textId="77777777" w:rsidR="00DC4646" w:rsidRPr="00F05C9A" w:rsidRDefault="00DC4646" w:rsidP="00DC4646">
            <w:pPr>
              <w:pStyle w:val="TAL"/>
            </w:pPr>
            <w:r w:rsidRPr="00F05C9A">
              <w:t>0..1</w:t>
            </w:r>
          </w:p>
        </w:tc>
        <w:tc>
          <w:tcPr>
            <w:tcW w:w="3438" w:type="dxa"/>
          </w:tcPr>
          <w:p w14:paraId="655E0A58" w14:textId="55E5C112" w:rsidR="00DC4646" w:rsidRPr="00F05C9A" w:rsidRDefault="00DC4646" w:rsidP="00DC4646">
            <w:pPr>
              <w:pStyle w:val="TAL"/>
            </w:pPr>
            <w:r w:rsidRPr="00F05C9A">
              <w:rPr>
                <w:rFonts w:cs="Arial"/>
                <w:szCs w:val="18"/>
                <w:lang w:eastAsia="zh-CN"/>
              </w:rPr>
              <w:t>Represents the l</w:t>
            </w:r>
            <w:r w:rsidRPr="00F05C9A">
              <w:t>ist of Supported features.</w:t>
            </w:r>
          </w:p>
          <w:p w14:paraId="406D12AA" w14:textId="77777777" w:rsidR="00DC4646" w:rsidRPr="00F05C9A" w:rsidRDefault="00DC4646" w:rsidP="00DC4646">
            <w:pPr>
              <w:pStyle w:val="TAL"/>
            </w:pPr>
          </w:p>
          <w:p w14:paraId="63BFB10D" w14:textId="03560FAD" w:rsidR="00DC4646" w:rsidRPr="00F05C9A" w:rsidRDefault="00DC4646" w:rsidP="00DC4646">
            <w:pPr>
              <w:pStyle w:val="TAL"/>
            </w:pPr>
            <w:r w:rsidRPr="00F05C9A">
              <w:t>This attribute shall be present in the HTTP POST request if at least one feature is supported by the consumer. It shall be present in an HTTP POST response if it was provided in the corresponding HTTP POST request, or in the HTTP GET response if the "supp-feat" attribute query parameter is included in the corresponding HTTP GET request.</w:t>
            </w:r>
          </w:p>
        </w:tc>
        <w:tc>
          <w:tcPr>
            <w:tcW w:w="1998" w:type="dxa"/>
          </w:tcPr>
          <w:p w14:paraId="4BF82CD1" w14:textId="77777777" w:rsidR="00DC4646" w:rsidRPr="00F05C9A" w:rsidRDefault="00DC4646" w:rsidP="00DC4646">
            <w:pPr>
              <w:pStyle w:val="TAL"/>
              <w:rPr>
                <w:rFonts w:cs="Arial"/>
                <w:szCs w:val="18"/>
              </w:rPr>
            </w:pPr>
          </w:p>
        </w:tc>
      </w:tr>
      <w:tr w:rsidR="00DC4646" w:rsidRPr="00F05C9A" w14:paraId="573CCB80" w14:textId="77777777" w:rsidTr="00522CF9">
        <w:trPr>
          <w:jc w:val="center"/>
        </w:trPr>
        <w:tc>
          <w:tcPr>
            <w:tcW w:w="9665" w:type="dxa"/>
            <w:gridSpan w:val="6"/>
          </w:tcPr>
          <w:p w14:paraId="46821614" w14:textId="77777777" w:rsidR="00DC4646" w:rsidRPr="00F05C9A" w:rsidRDefault="00DC4646" w:rsidP="00DC4646">
            <w:pPr>
              <w:pStyle w:val="TAN"/>
            </w:pPr>
            <w:r w:rsidRPr="00F05C9A">
              <w:rPr>
                <w:rFonts w:cs="Arial"/>
                <w:szCs w:val="18"/>
              </w:rPr>
              <w:t>NOTE 1:</w:t>
            </w:r>
            <w:r w:rsidRPr="00F05C9A">
              <w:rPr>
                <w:rFonts w:eastAsia="DengXian"/>
                <w:lang w:eastAsia="zh-CN"/>
              </w:rPr>
              <w:tab/>
              <w:t xml:space="preserve">The "evtReq" of an </w:t>
            </w:r>
            <w:r w:rsidRPr="00F05C9A">
              <w:t>AcrMgntEventSubsc data</w:t>
            </w:r>
            <w:r w:rsidRPr="00F05C9A">
              <w:rPr>
                <w:rFonts w:eastAsia="DengXian"/>
                <w:lang w:eastAsia="zh-CN"/>
              </w:rPr>
              <w:t xml:space="preserve"> structure within the "</w:t>
            </w:r>
            <w:r w:rsidRPr="00F05C9A">
              <w:t>eventSubscs" attribute takes precedence over the "evtReq" attribute defined in this data structure when both are present.</w:t>
            </w:r>
          </w:p>
          <w:p w14:paraId="62F8B7A1" w14:textId="55E97C71" w:rsidR="00895DB5" w:rsidRPr="00F05C9A" w:rsidRDefault="00DC4646" w:rsidP="00895DB5">
            <w:pPr>
              <w:pStyle w:val="TAN"/>
            </w:pPr>
            <w:r w:rsidRPr="00F05C9A">
              <w:rPr>
                <w:rFonts w:cs="Arial"/>
                <w:szCs w:val="18"/>
              </w:rPr>
              <w:t>NOTE 2:</w:t>
            </w:r>
            <w:r w:rsidRPr="00F05C9A">
              <w:rPr>
                <w:rFonts w:eastAsia="DengXian"/>
                <w:lang w:eastAsia="zh-CN"/>
              </w:rPr>
              <w:tab/>
              <w:t xml:space="preserve">When the "evtReq" is not provided in an </w:t>
            </w:r>
            <w:r w:rsidRPr="00F05C9A">
              <w:t>AcrMgntEventSubsc data</w:t>
            </w:r>
            <w:r w:rsidRPr="00F05C9A">
              <w:rPr>
                <w:rFonts w:eastAsia="DengXian"/>
                <w:lang w:eastAsia="zh-CN"/>
              </w:rPr>
              <w:t xml:space="preserve"> structure within the "</w:t>
            </w:r>
            <w:r w:rsidRPr="00F05C9A">
              <w:t>eventSubscs" attribute, the "evtReq" attribute defined in this data structure applies for the corresponding ACR management event subscription.</w:t>
            </w:r>
            <w:r w:rsidR="00895DB5" w:rsidRPr="00F05C9A">
              <w:t xml:space="preserve"> </w:t>
            </w:r>
          </w:p>
          <w:p w14:paraId="7AF6558C" w14:textId="7AA98F40" w:rsidR="00DC4646" w:rsidRPr="00F05C9A" w:rsidRDefault="00895DB5" w:rsidP="00895DB5">
            <w:pPr>
              <w:pStyle w:val="TAN"/>
              <w:rPr>
                <w:rFonts w:cs="Arial"/>
                <w:szCs w:val="18"/>
              </w:rPr>
            </w:pPr>
            <w:r w:rsidRPr="00F05C9A">
              <w:t>NOTE 3:</w:t>
            </w:r>
            <w:r w:rsidRPr="00F05C9A">
              <w:tab/>
              <w:t>This attribute is not applicable to neither the "</w:t>
            </w:r>
            <w:r w:rsidRPr="00F05C9A">
              <w:rPr>
                <w:lang w:eastAsia="zh-CN"/>
              </w:rPr>
              <w:t>ACT_START_STOP</w:t>
            </w:r>
            <w:r w:rsidRPr="00F05C9A">
              <w:t>" event nor the "ACR_SELECTION" event when one of them or both of them is/are part of the subscribed event(s) within the "eventSubscs" attribute.</w:t>
            </w:r>
          </w:p>
        </w:tc>
      </w:tr>
    </w:tbl>
    <w:p w14:paraId="19A25318" w14:textId="4C9C03C8" w:rsidR="009D1C10" w:rsidRPr="00F05C9A" w:rsidRDefault="009D1C10" w:rsidP="00A01D25"/>
    <w:p w14:paraId="57EA4F74" w14:textId="1849F9E8" w:rsidR="009D1C10" w:rsidRPr="00F05C9A" w:rsidRDefault="009D1C10" w:rsidP="009D1C10">
      <w:pPr>
        <w:pStyle w:val="Heading5"/>
        <w:rPr>
          <w:lang w:eastAsia="zh-CN"/>
        </w:rPr>
      </w:pPr>
      <w:bookmarkStart w:id="7909" w:name="_Toc85734448"/>
      <w:bookmarkStart w:id="7910" w:name="_Toc89431747"/>
      <w:bookmarkStart w:id="7911" w:name="_Toc97042559"/>
      <w:bookmarkStart w:id="7912" w:name="_Toc97045703"/>
      <w:bookmarkStart w:id="7913" w:name="_Toc97155448"/>
      <w:bookmarkStart w:id="7914" w:name="_Toc101521588"/>
      <w:bookmarkStart w:id="7915" w:name="_Toc138761856"/>
      <w:bookmarkStart w:id="7916" w:name="_Toc145708071"/>
      <w:bookmarkStart w:id="7917" w:name="_Toc160570564"/>
      <w:bookmarkStart w:id="7918" w:name="_Toc162008160"/>
      <w:bookmarkStart w:id="7919" w:name="_Toc185515827"/>
      <w:bookmarkStart w:id="7920" w:name="_Toc192873135"/>
      <w:bookmarkStart w:id="7921" w:name="_Toc200970848"/>
      <w:bookmarkStart w:id="7922" w:name="_Toc207722179"/>
      <w:bookmarkStart w:id="7923" w:name="_Toc209521042"/>
      <w:bookmarkStart w:id="7924" w:name="_Toc232671468"/>
      <w:bookmarkStart w:id="7925" w:name="_Toc233786182"/>
      <w:r w:rsidRPr="00F05C9A">
        <w:rPr>
          <w:lang w:eastAsia="zh-CN"/>
        </w:rPr>
        <w:t>8.</w:t>
      </w:r>
      <w:r w:rsidR="0085033B" w:rsidRPr="00F05C9A">
        <w:rPr>
          <w:lang w:eastAsia="zh-CN"/>
        </w:rPr>
        <w:t>6</w:t>
      </w:r>
      <w:r w:rsidRPr="00F05C9A">
        <w:rPr>
          <w:lang w:eastAsia="zh-CN"/>
        </w:rPr>
        <w:t>.5.2.3</w:t>
      </w:r>
      <w:r w:rsidRPr="00F05C9A">
        <w:rPr>
          <w:lang w:eastAsia="zh-CN"/>
        </w:rPr>
        <w:tab/>
        <w:t xml:space="preserve">Type: </w:t>
      </w:r>
      <w:r w:rsidRPr="00F05C9A">
        <w:t>AcrMgntEventSubsc</w:t>
      </w:r>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p>
    <w:p w14:paraId="52F70A07" w14:textId="68A54EA4" w:rsidR="009D1C10" w:rsidRPr="00F05C9A" w:rsidRDefault="00977663" w:rsidP="009D1C10">
      <w:pPr>
        <w:pStyle w:val="TH"/>
      </w:pPr>
      <w:r w:rsidRPr="00F05C9A">
        <w:t>Table 8.</w:t>
      </w:r>
      <w:r w:rsidR="0085033B" w:rsidRPr="00F05C9A">
        <w:t>6</w:t>
      </w:r>
      <w:r w:rsidR="009D1C10" w:rsidRPr="00F05C9A">
        <w:t>.5.2.3-1: Definition of type AcrMgntEventSubsc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rsidRPr="00F05C9A" w14:paraId="68D86670" w14:textId="77777777" w:rsidTr="00522CF9">
        <w:trPr>
          <w:jc w:val="center"/>
        </w:trPr>
        <w:tc>
          <w:tcPr>
            <w:tcW w:w="1430" w:type="dxa"/>
            <w:shd w:val="clear" w:color="auto" w:fill="C0C0C0"/>
            <w:hideMark/>
          </w:tcPr>
          <w:p w14:paraId="6A48962B" w14:textId="77777777" w:rsidR="009D1C10" w:rsidRPr="00F05C9A" w:rsidRDefault="009D1C10" w:rsidP="000F6EEC">
            <w:pPr>
              <w:pStyle w:val="TAH"/>
            </w:pPr>
            <w:r w:rsidRPr="00F05C9A">
              <w:t>Attribute name</w:t>
            </w:r>
          </w:p>
        </w:tc>
        <w:tc>
          <w:tcPr>
            <w:tcW w:w="1006" w:type="dxa"/>
            <w:shd w:val="clear" w:color="auto" w:fill="C0C0C0"/>
            <w:hideMark/>
          </w:tcPr>
          <w:p w14:paraId="7DB5D179" w14:textId="77777777" w:rsidR="009D1C10" w:rsidRPr="00F05C9A" w:rsidRDefault="009D1C10" w:rsidP="000F6EEC">
            <w:pPr>
              <w:pStyle w:val="TAH"/>
            </w:pPr>
            <w:r w:rsidRPr="00F05C9A">
              <w:t>Data type</w:t>
            </w:r>
          </w:p>
        </w:tc>
        <w:tc>
          <w:tcPr>
            <w:tcW w:w="425" w:type="dxa"/>
            <w:shd w:val="clear" w:color="auto" w:fill="C0C0C0"/>
            <w:hideMark/>
          </w:tcPr>
          <w:p w14:paraId="433217B4" w14:textId="77777777" w:rsidR="009D1C10" w:rsidRPr="00F05C9A" w:rsidRDefault="009D1C10" w:rsidP="000F6EEC">
            <w:pPr>
              <w:pStyle w:val="TAH"/>
            </w:pPr>
            <w:r w:rsidRPr="00F05C9A">
              <w:t>P</w:t>
            </w:r>
          </w:p>
        </w:tc>
        <w:tc>
          <w:tcPr>
            <w:tcW w:w="1368" w:type="dxa"/>
            <w:shd w:val="clear" w:color="auto" w:fill="C0C0C0"/>
            <w:hideMark/>
          </w:tcPr>
          <w:p w14:paraId="73C41AE5" w14:textId="77777777" w:rsidR="009D1C10" w:rsidRPr="00F05C9A" w:rsidRDefault="009D1C10" w:rsidP="000F6EEC">
            <w:pPr>
              <w:pStyle w:val="TAH"/>
            </w:pPr>
            <w:r w:rsidRPr="00F05C9A">
              <w:t>Cardinality</w:t>
            </w:r>
          </w:p>
        </w:tc>
        <w:tc>
          <w:tcPr>
            <w:tcW w:w="3438" w:type="dxa"/>
            <w:shd w:val="clear" w:color="auto" w:fill="C0C0C0"/>
            <w:hideMark/>
          </w:tcPr>
          <w:p w14:paraId="4548C079" w14:textId="77777777" w:rsidR="009D1C10" w:rsidRPr="00F05C9A" w:rsidRDefault="009D1C10" w:rsidP="000F6EEC">
            <w:pPr>
              <w:pStyle w:val="TAH"/>
              <w:rPr>
                <w:rFonts w:cs="Arial"/>
                <w:szCs w:val="18"/>
              </w:rPr>
            </w:pPr>
            <w:r w:rsidRPr="00F05C9A">
              <w:rPr>
                <w:rFonts w:cs="Arial"/>
                <w:szCs w:val="18"/>
              </w:rPr>
              <w:t>Description</w:t>
            </w:r>
          </w:p>
        </w:tc>
        <w:tc>
          <w:tcPr>
            <w:tcW w:w="1998" w:type="dxa"/>
            <w:shd w:val="clear" w:color="auto" w:fill="C0C0C0"/>
          </w:tcPr>
          <w:p w14:paraId="130CB069" w14:textId="77777777" w:rsidR="009D1C10" w:rsidRPr="00F05C9A" w:rsidRDefault="009D1C10" w:rsidP="000F6EEC">
            <w:pPr>
              <w:pStyle w:val="TAH"/>
              <w:rPr>
                <w:rFonts w:cs="Arial"/>
                <w:szCs w:val="18"/>
              </w:rPr>
            </w:pPr>
            <w:r w:rsidRPr="00F05C9A">
              <w:t>Applicability</w:t>
            </w:r>
          </w:p>
        </w:tc>
      </w:tr>
      <w:tr w:rsidR="009D1C10" w:rsidRPr="00F05C9A" w14:paraId="2E448E74" w14:textId="77777777" w:rsidTr="00522CF9">
        <w:trPr>
          <w:jc w:val="center"/>
        </w:trPr>
        <w:tc>
          <w:tcPr>
            <w:tcW w:w="1430" w:type="dxa"/>
          </w:tcPr>
          <w:p w14:paraId="50DEBCAA" w14:textId="77777777" w:rsidR="009D1C10" w:rsidRPr="00F05C9A" w:rsidRDefault="009D1C10" w:rsidP="000F6EEC">
            <w:pPr>
              <w:pStyle w:val="TAL"/>
            </w:pPr>
            <w:r w:rsidRPr="00F05C9A">
              <w:t>event</w:t>
            </w:r>
          </w:p>
        </w:tc>
        <w:tc>
          <w:tcPr>
            <w:tcW w:w="1006" w:type="dxa"/>
          </w:tcPr>
          <w:p w14:paraId="0BF8A7C4" w14:textId="77777777" w:rsidR="009D1C10" w:rsidRPr="00F05C9A" w:rsidRDefault="009D1C10" w:rsidP="000F6EEC">
            <w:pPr>
              <w:pStyle w:val="TAL"/>
            </w:pPr>
            <w:r w:rsidRPr="00F05C9A">
              <w:t>AcrMgntEvent</w:t>
            </w:r>
          </w:p>
        </w:tc>
        <w:tc>
          <w:tcPr>
            <w:tcW w:w="425" w:type="dxa"/>
          </w:tcPr>
          <w:p w14:paraId="5D48D428" w14:textId="77777777" w:rsidR="009D1C10" w:rsidRPr="00F05C9A" w:rsidRDefault="009D1C10" w:rsidP="000F6EEC">
            <w:pPr>
              <w:pStyle w:val="TAC"/>
              <w:rPr>
                <w:lang w:eastAsia="ja-JP"/>
              </w:rPr>
            </w:pPr>
            <w:r w:rsidRPr="00F05C9A">
              <w:rPr>
                <w:lang w:eastAsia="ja-JP"/>
              </w:rPr>
              <w:t>M</w:t>
            </w:r>
          </w:p>
        </w:tc>
        <w:tc>
          <w:tcPr>
            <w:tcW w:w="1368" w:type="dxa"/>
          </w:tcPr>
          <w:p w14:paraId="4DFFE716" w14:textId="77777777" w:rsidR="009D1C10" w:rsidRPr="00F05C9A" w:rsidRDefault="009D1C10" w:rsidP="000F6EEC">
            <w:pPr>
              <w:pStyle w:val="TAL"/>
            </w:pPr>
            <w:r w:rsidRPr="00F05C9A">
              <w:t>1</w:t>
            </w:r>
          </w:p>
        </w:tc>
        <w:tc>
          <w:tcPr>
            <w:tcW w:w="3438" w:type="dxa"/>
          </w:tcPr>
          <w:p w14:paraId="6D5107B0" w14:textId="77777777" w:rsidR="009D1C10" w:rsidRPr="00F05C9A" w:rsidRDefault="009D1C10" w:rsidP="000F6EEC">
            <w:pPr>
              <w:pStyle w:val="TAL"/>
              <w:rPr>
                <w:rFonts w:cs="Arial"/>
                <w:szCs w:val="18"/>
              </w:rPr>
            </w:pPr>
            <w:r w:rsidRPr="00F05C9A">
              <w:rPr>
                <w:rFonts w:cs="Arial"/>
                <w:szCs w:val="18"/>
              </w:rPr>
              <w:t>Indicates the subscribed ACR management event.</w:t>
            </w:r>
          </w:p>
        </w:tc>
        <w:tc>
          <w:tcPr>
            <w:tcW w:w="1998" w:type="dxa"/>
          </w:tcPr>
          <w:p w14:paraId="58A0DCD4" w14:textId="77777777" w:rsidR="009D1C10" w:rsidRPr="00F05C9A" w:rsidRDefault="009D1C10" w:rsidP="000F6EEC">
            <w:pPr>
              <w:pStyle w:val="TAL"/>
              <w:rPr>
                <w:rFonts w:cs="Arial"/>
                <w:szCs w:val="18"/>
              </w:rPr>
            </w:pPr>
          </w:p>
        </w:tc>
      </w:tr>
      <w:tr w:rsidR="009D1C10" w:rsidRPr="00F05C9A" w14:paraId="5FD992AE" w14:textId="77777777" w:rsidTr="00522CF9">
        <w:trPr>
          <w:jc w:val="center"/>
        </w:trPr>
        <w:tc>
          <w:tcPr>
            <w:tcW w:w="1430" w:type="dxa"/>
          </w:tcPr>
          <w:p w14:paraId="1719BF07" w14:textId="77777777" w:rsidR="009D1C10" w:rsidRPr="00F05C9A" w:rsidRDefault="009D1C10" w:rsidP="000F6EEC">
            <w:pPr>
              <w:pStyle w:val="TAL"/>
            </w:pPr>
            <w:r w:rsidRPr="00F05C9A">
              <w:t>eventFilter</w:t>
            </w:r>
          </w:p>
        </w:tc>
        <w:tc>
          <w:tcPr>
            <w:tcW w:w="1006" w:type="dxa"/>
          </w:tcPr>
          <w:p w14:paraId="51C21C93" w14:textId="77777777" w:rsidR="009D1C10" w:rsidRPr="00F05C9A" w:rsidRDefault="009D1C10" w:rsidP="000F6EEC">
            <w:pPr>
              <w:pStyle w:val="TAL"/>
            </w:pPr>
            <w:r w:rsidRPr="00F05C9A">
              <w:t>AcrMgntEventFilter</w:t>
            </w:r>
          </w:p>
        </w:tc>
        <w:tc>
          <w:tcPr>
            <w:tcW w:w="425" w:type="dxa"/>
          </w:tcPr>
          <w:p w14:paraId="1ECF139D" w14:textId="77777777" w:rsidR="009D1C10" w:rsidRPr="00F05C9A" w:rsidRDefault="009D1C10" w:rsidP="000F6EEC">
            <w:pPr>
              <w:pStyle w:val="TAC"/>
              <w:rPr>
                <w:lang w:eastAsia="ja-JP"/>
              </w:rPr>
            </w:pPr>
            <w:r w:rsidRPr="00F05C9A">
              <w:rPr>
                <w:lang w:eastAsia="ja-JP"/>
              </w:rPr>
              <w:t>O</w:t>
            </w:r>
          </w:p>
        </w:tc>
        <w:tc>
          <w:tcPr>
            <w:tcW w:w="1368" w:type="dxa"/>
          </w:tcPr>
          <w:p w14:paraId="09302A35" w14:textId="77777777" w:rsidR="009D1C10" w:rsidRPr="00F05C9A" w:rsidRDefault="009D1C10" w:rsidP="000F6EEC">
            <w:pPr>
              <w:pStyle w:val="TAL"/>
            </w:pPr>
            <w:r w:rsidRPr="00F05C9A">
              <w:t>0..1</w:t>
            </w:r>
          </w:p>
        </w:tc>
        <w:tc>
          <w:tcPr>
            <w:tcW w:w="3438" w:type="dxa"/>
          </w:tcPr>
          <w:p w14:paraId="06F5EAF8" w14:textId="77777777" w:rsidR="009D1C10" w:rsidRPr="00F05C9A" w:rsidRDefault="009D1C10" w:rsidP="000F6EEC">
            <w:pPr>
              <w:pStyle w:val="TAL"/>
              <w:rPr>
                <w:rFonts w:cs="Arial"/>
                <w:szCs w:val="18"/>
              </w:rPr>
            </w:pPr>
            <w:r w:rsidRPr="00F05C9A">
              <w:rPr>
                <w:rFonts w:cs="Arial"/>
                <w:szCs w:val="18"/>
              </w:rPr>
              <w:t>Represents the event filter for the subscribed ACR management event.</w:t>
            </w:r>
          </w:p>
          <w:p w14:paraId="02F0590F" w14:textId="77777777" w:rsidR="00063EF8" w:rsidRPr="00F05C9A" w:rsidRDefault="00063EF8" w:rsidP="000F6EEC">
            <w:pPr>
              <w:pStyle w:val="TAL"/>
              <w:rPr>
                <w:rFonts w:cs="Arial"/>
                <w:szCs w:val="18"/>
              </w:rPr>
            </w:pPr>
          </w:p>
          <w:p w14:paraId="17CFE143" w14:textId="15A80E4F" w:rsidR="00063EF8" w:rsidRPr="00F05C9A" w:rsidRDefault="00063EF8" w:rsidP="000F6EEC">
            <w:pPr>
              <w:pStyle w:val="TAL"/>
              <w:rPr>
                <w:rFonts w:cs="Arial"/>
                <w:szCs w:val="18"/>
              </w:rPr>
            </w:pPr>
            <w:r w:rsidRPr="00F05C9A">
              <w:rPr>
                <w:rFonts w:cs="Arial"/>
                <w:szCs w:val="18"/>
                <w:lang w:eastAsia="zh-CN"/>
              </w:rPr>
              <w:t xml:space="preserve">This attribute may be provided only if the </w:t>
            </w:r>
            <w:r w:rsidRPr="00F05C9A">
              <w:t>"event" attribute is set to "</w:t>
            </w:r>
            <w:r w:rsidRPr="00F05C9A">
              <w:rPr>
                <w:rFonts w:hint="eastAsia"/>
                <w:lang w:eastAsia="zh-CN"/>
              </w:rPr>
              <w:t>A</w:t>
            </w:r>
            <w:r w:rsidRPr="00F05C9A">
              <w:rPr>
                <w:lang w:eastAsia="zh-CN"/>
              </w:rPr>
              <w:t>CR_MONITORING</w:t>
            </w:r>
            <w:r w:rsidRPr="00F05C9A">
              <w:t>".</w:t>
            </w:r>
          </w:p>
        </w:tc>
        <w:tc>
          <w:tcPr>
            <w:tcW w:w="1998" w:type="dxa"/>
          </w:tcPr>
          <w:p w14:paraId="1D018F0C" w14:textId="77777777" w:rsidR="009D1C10" w:rsidRPr="00F05C9A" w:rsidRDefault="009D1C10" w:rsidP="000F6EEC">
            <w:pPr>
              <w:pStyle w:val="TAL"/>
              <w:rPr>
                <w:rFonts w:cs="Arial"/>
                <w:szCs w:val="18"/>
              </w:rPr>
            </w:pPr>
          </w:p>
        </w:tc>
      </w:tr>
      <w:tr w:rsidR="00EB07B1" w:rsidRPr="00F05C9A" w14:paraId="2560A61F" w14:textId="77777777" w:rsidTr="00522CF9">
        <w:trPr>
          <w:jc w:val="center"/>
        </w:trPr>
        <w:tc>
          <w:tcPr>
            <w:tcW w:w="1430" w:type="dxa"/>
          </w:tcPr>
          <w:p w14:paraId="6CCFD057" w14:textId="6A6C54DE" w:rsidR="00EB07B1" w:rsidRPr="00F05C9A" w:rsidRDefault="00EB07B1" w:rsidP="00EB07B1">
            <w:pPr>
              <w:pStyle w:val="TAL"/>
            </w:pPr>
            <w:r w:rsidRPr="00F05C9A">
              <w:t>evtReq</w:t>
            </w:r>
          </w:p>
        </w:tc>
        <w:tc>
          <w:tcPr>
            <w:tcW w:w="1006" w:type="dxa"/>
          </w:tcPr>
          <w:p w14:paraId="7B7882F4" w14:textId="5900AE1A" w:rsidR="00EB07B1" w:rsidRPr="00F05C9A" w:rsidRDefault="00EB07B1" w:rsidP="00EB07B1">
            <w:pPr>
              <w:pStyle w:val="TAL"/>
            </w:pPr>
            <w:r w:rsidRPr="00F05C9A">
              <w:t>ReportingInformation</w:t>
            </w:r>
          </w:p>
        </w:tc>
        <w:tc>
          <w:tcPr>
            <w:tcW w:w="425" w:type="dxa"/>
          </w:tcPr>
          <w:p w14:paraId="5944B377" w14:textId="0A23F30A" w:rsidR="00EB07B1" w:rsidRPr="00F05C9A" w:rsidRDefault="00EB07B1" w:rsidP="00EB07B1">
            <w:pPr>
              <w:pStyle w:val="TAC"/>
              <w:rPr>
                <w:lang w:eastAsia="ja-JP"/>
              </w:rPr>
            </w:pPr>
            <w:r w:rsidRPr="00F05C9A">
              <w:rPr>
                <w:rFonts w:hint="eastAsia"/>
                <w:lang w:eastAsia="zh-CN"/>
              </w:rPr>
              <w:t>O</w:t>
            </w:r>
          </w:p>
        </w:tc>
        <w:tc>
          <w:tcPr>
            <w:tcW w:w="1368" w:type="dxa"/>
          </w:tcPr>
          <w:p w14:paraId="3BA5BA91" w14:textId="202F8713" w:rsidR="00EB07B1" w:rsidRPr="00F05C9A" w:rsidRDefault="00EB07B1" w:rsidP="00EB07B1">
            <w:pPr>
              <w:pStyle w:val="TAL"/>
            </w:pPr>
            <w:r w:rsidRPr="00F05C9A">
              <w:rPr>
                <w:lang w:eastAsia="zh-CN"/>
              </w:rPr>
              <w:t>0..1</w:t>
            </w:r>
          </w:p>
        </w:tc>
        <w:tc>
          <w:tcPr>
            <w:tcW w:w="3438" w:type="dxa"/>
          </w:tcPr>
          <w:p w14:paraId="74951E1B" w14:textId="77777777" w:rsidR="00207994" w:rsidRPr="00F05C9A" w:rsidRDefault="00207994" w:rsidP="00207994">
            <w:pPr>
              <w:pStyle w:val="TAL"/>
              <w:rPr>
                <w:rFonts w:cs="Arial"/>
                <w:szCs w:val="18"/>
                <w:lang w:eastAsia="zh-CN"/>
              </w:rPr>
            </w:pPr>
            <w:r w:rsidRPr="00F05C9A">
              <w:rPr>
                <w:rFonts w:cs="Arial" w:hint="eastAsia"/>
                <w:szCs w:val="18"/>
                <w:lang w:eastAsia="zh-CN"/>
              </w:rPr>
              <w:t>I</w:t>
            </w:r>
            <w:r w:rsidRPr="00F05C9A">
              <w:rPr>
                <w:rFonts w:cs="Arial"/>
                <w:szCs w:val="18"/>
                <w:lang w:eastAsia="zh-CN"/>
              </w:rPr>
              <w:t>ndicates the event reporting requirements (e.g. reporting periodicity, immediate reporting indication, etc).</w:t>
            </w:r>
          </w:p>
          <w:p w14:paraId="17B0F071" w14:textId="77777777" w:rsidR="00207994" w:rsidRPr="00F05C9A" w:rsidRDefault="00207994" w:rsidP="00207994">
            <w:pPr>
              <w:pStyle w:val="TAL"/>
              <w:rPr>
                <w:rFonts w:cs="Arial"/>
                <w:szCs w:val="18"/>
                <w:lang w:eastAsia="zh-CN"/>
              </w:rPr>
            </w:pPr>
          </w:p>
          <w:p w14:paraId="5FF31A73" w14:textId="7A04D1A0" w:rsidR="00EB07B1" w:rsidRPr="00F05C9A" w:rsidRDefault="00207994" w:rsidP="00207994">
            <w:pPr>
              <w:pStyle w:val="TAL"/>
              <w:rPr>
                <w:rFonts w:cs="Arial"/>
                <w:szCs w:val="18"/>
              </w:rPr>
            </w:pPr>
            <w:r w:rsidRPr="00F05C9A">
              <w:rPr>
                <w:rFonts w:cs="Arial"/>
                <w:szCs w:val="18"/>
                <w:lang w:eastAsia="zh-CN"/>
              </w:rPr>
              <w:t>(NOTE 1, NOTE 2, NOTE 3)</w:t>
            </w:r>
          </w:p>
        </w:tc>
        <w:tc>
          <w:tcPr>
            <w:tcW w:w="1998" w:type="dxa"/>
          </w:tcPr>
          <w:p w14:paraId="0C4A9C73" w14:textId="77777777" w:rsidR="00EB07B1" w:rsidRPr="00F05C9A" w:rsidRDefault="00EB07B1" w:rsidP="00EB07B1">
            <w:pPr>
              <w:pStyle w:val="TAL"/>
              <w:rPr>
                <w:rFonts w:cs="Arial"/>
                <w:szCs w:val="18"/>
              </w:rPr>
            </w:pPr>
          </w:p>
        </w:tc>
      </w:tr>
      <w:tr w:rsidR="00EB07B1" w:rsidRPr="00F05C9A" w14:paraId="60B3B551" w14:textId="77777777" w:rsidTr="00522CF9">
        <w:trPr>
          <w:jc w:val="center"/>
        </w:trPr>
        <w:tc>
          <w:tcPr>
            <w:tcW w:w="1430" w:type="dxa"/>
          </w:tcPr>
          <w:p w14:paraId="31763D80" w14:textId="6D69CE64" w:rsidR="00EB07B1" w:rsidRPr="00F05C9A" w:rsidRDefault="00EB07B1" w:rsidP="00EB07B1">
            <w:pPr>
              <w:pStyle w:val="TAL"/>
            </w:pPr>
            <w:r w:rsidRPr="00F05C9A">
              <w:rPr>
                <w:rFonts w:hint="eastAsia"/>
                <w:lang w:eastAsia="zh-CN"/>
              </w:rPr>
              <w:t>t</w:t>
            </w:r>
            <w:r w:rsidRPr="00F05C9A">
              <w:rPr>
                <w:lang w:eastAsia="zh-CN"/>
              </w:rPr>
              <w:t>gtUeId</w:t>
            </w:r>
          </w:p>
        </w:tc>
        <w:tc>
          <w:tcPr>
            <w:tcW w:w="1006" w:type="dxa"/>
          </w:tcPr>
          <w:p w14:paraId="202223B4" w14:textId="0F1FC7BE" w:rsidR="00EB07B1" w:rsidRPr="00F05C9A" w:rsidRDefault="00EB07B1" w:rsidP="00EB07B1">
            <w:pPr>
              <w:pStyle w:val="TAL"/>
            </w:pPr>
            <w:r w:rsidRPr="00F05C9A">
              <w:rPr>
                <w:rFonts w:hint="eastAsia"/>
                <w:lang w:eastAsia="zh-CN"/>
              </w:rPr>
              <w:t>T</w:t>
            </w:r>
            <w:r w:rsidRPr="00F05C9A">
              <w:rPr>
                <w:lang w:eastAsia="zh-CN"/>
              </w:rPr>
              <w:t>argetUeI</w:t>
            </w:r>
            <w:r w:rsidRPr="00F05C9A">
              <w:rPr>
                <w:rFonts w:hint="eastAsia"/>
                <w:lang w:eastAsia="zh-CN"/>
              </w:rPr>
              <w:t>dentification</w:t>
            </w:r>
          </w:p>
        </w:tc>
        <w:tc>
          <w:tcPr>
            <w:tcW w:w="425" w:type="dxa"/>
          </w:tcPr>
          <w:p w14:paraId="58C07FD0" w14:textId="513E8FC6" w:rsidR="00EB07B1" w:rsidRPr="00F05C9A" w:rsidRDefault="00EB07B1" w:rsidP="00EB07B1">
            <w:pPr>
              <w:pStyle w:val="TAC"/>
              <w:rPr>
                <w:lang w:eastAsia="ja-JP"/>
              </w:rPr>
            </w:pPr>
            <w:r w:rsidRPr="00F05C9A">
              <w:rPr>
                <w:lang w:eastAsia="zh-CN"/>
              </w:rPr>
              <w:t>C</w:t>
            </w:r>
          </w:p>
        </w:tc>
        <w:tc>
          <w:tcPr>
            <w:tcW w:w="1368" w:type="dxa"/>
          </w:tcPr>
          <w:p w14:paraId="6BF43D14" w14:textId="681E9145" w:rsidR="00EB07B1" w:rsidRPr="00F05C9A" w:rsidRDefault="00EB07B1" w:rsidP="00EB07B1">
            <w:pPr>
              <w:pStyle w:val="TAL"/>
            </w:pPr>
            <w:r w:rsidRPr="00F05C9A">
              <w:rPr>
                <w:lang w:eastAsia="zh-CN"/>
              </w:rPr>
              <w:t>0..1</w:t>
            </w:r>
          </w:p>
        </w:tc>
        <w:tc>
          <w:tcPr>
            <w:tcW w:w="3438" w:type="dxa"/>
          </w:tcPr>
          <w:p w14:paraId="1072D5BD" w14:textId="77777777" w:rsidR="005B77D1" w:rsidRPr="00F05C9A" w:rsidRDefault="005B77D1" w:rsidP="005B77D1">
            <w:pPr>
              <w:pStyle w:val="TAL"/>
              <w:rPr>
                <w:rFonts w:cs="Arial"/>
                <w:szCs w:val="18"/>
                <w:lang w:eastAsia="zh-CN"/>
              </w:rPr>
            </w:pPr>
            <w:r w:rsidRPr="00F05C9A">
              <w:rPr>
                <w:rFonts w:cs="Arial"/>
                <w:szCs w:val="18"/>
                <w:lang w:eastAsia="zh-CN"/>
              </w:rPr>
              <w:t>Contains the UE identification information.</w:t>
            </w:r>
          </w:p>
          <w:p w14:paraId="207E6B69" w14:textId="77777777" w:rsidR="005B77D1" w:rsidRPr="00F05C9A" w:rsidRDefault="005B77D1" w:rsidP="005B77D1">
            <w:pPr>
              <w:pStyle w:val="TAL"/>
              <w:rPr>
                <w:rFonts w:cs="Arial"/>
                <w:szCs w:val="18"/>
                <w:lang w:eastAsia="zh-CN"/>
              </w:rPr>
            </w:pPr>
          </w:p>
          <w:p w14:paraId="13D82566" w14:textId="2CEB5404" w:rsidR="00EB07B1" w:rsidRPr="00F05C9A" w:rsidRDefault="005B77D1" w:rsidP="005B77D1">
            <w:pPr>
              <w:pStyle w:val="TAL"/>
              <w:rPr>
                <w:rFonts w:cs="Arial"/>
                <w:szCs w:val="18"/>
              </w:rPr>
            </w:pPr>
            <w:r w:rsidRPr="00F05C9A">
              <w:rPr>
                <w:rFonts w:cs="Arial"/>
                <w:szCs w:val="18"/>
                <w:lang w:eastAsia="zh-CN"/>
              </w:rPr>
              <w:t xml:space="preserve">This attribute shall be provided only if the </w:t>
            </w:r>
            <w:r w:rsidRPr="00F05C9A">
              <w:t>"event" attribute is set to either "UP_PATH_CHG", "</w:t>
            </w:r>
            <w:r w:rsidRPr="00F05C9A">
              <w:rPr>
                <w:lang w:eastAsia="zh-CN"/>
              </w:rPr>
              <w:t>OUT_OF_SERVICE_AREA" (if the "EdgeApp_3" feature is supported),</w:t>
            </w:r>
            <w:r w:rsidRPr="00F05C9A">
              <w:t xml:space="preserve"> "</w:t>
            </w:r>
            <w:r w:rsidRPr="00F05C9A">
              <w:rPr>
                <w:rFonts w:hint="eastAsia"/>
                <w:lang w:eastAsia="zh-CN"/>
              </w:rPr>
              <w:t>A</w:t>
            </w:r>
            <w:r w:rsidRPr="00F05C9A">
              <w:rPr>
                <w:lang w:eastAsia="zh-CN"/>
              </w:rPr>
              <w:t>CR_MONITORING</w:t>
            </w:r>
            <w:r w:rsidRPr="00F05C9A">
              <w:t>" or "</w:t>
            </w:r>
            <w:r w:rsidRPr="00F05C9A">
              <w:rPr>
                <w:rFonts w:hint="eastAsia"/>
                <w:lang w:eastAsia="zh-CN"/>
              </w:rPr>
              <w:t>A</w:t>
            </w:r>
            <w:r w:rsidRPr="00F05C9A">
              <w:rPr>
                <w:lang w:eastAsia="zh-CN"/>
              </w:rPr>
              <w:t>CR_FACILITATION"</w:t>
            </w:r>
            <w:r w:rsidRPr="00F05C9A">
              <w:t>.</w:t>
            </w:r>
          </w:p>
        </w:tc>
        <w:tc>
          <w:tcPr>
            <w:tcW w:w="1998" w:type="dxa"/>
          </w:tcPr>
          <w:p w14:paraId="661F7AB7" w14:textId="77777777" w:rsidR="00EB07B1" w:rsidRPr="00F05C9A" w:rsidRDefault="00EB07B1" w:rsidP="00EB07B1">
            <w:pPr>
              <w:pStyle w:val="TAL"/>
              <w:rPr>
                <w:rFonts w:cs="Arial"/>
                <w:szCs w:val="18"/>
              </w:rPr>
            </w:pPr>
          </w:p>
        </w:tc>
      </w:tr>
      <w:tr w:rsidR="000C1050" w:rsidRPr="00F05C9A" w14:paraId="05C17FCB" w14:textId="77777777" w:rsidTr="00522CF9">
        <w:trPr>
          <w:jc w:val="center"/>
        </w:trPr>
        <w:tc>
          <w:tcPr>
            <w:tcW w:w="1430" w:type="dxa"/>
          </w:tcPr>
          <w:p w14:paraId="197E77A9" w14:textId="774A2BDB" w:rsidR="000C1050" w:rsidRPr="00F05C9A" w:rsidRDefault="000C1050" w:rsidP="000C1050">
            <w:pPr>
              <w:pStyle w:val="TAL"/>
              <w:rPr>
                <w:lang w:eastAsia="zh-CN"/>
              </w:rPr>
            </w:pPr>
            <w:r w:rsidRPr="00F05C9A">
              <w:rPr>
                <w:lang w:eastAsia="zh-CN"/>
              </w:rPr>
              <w:t>appGrpId</w:t>
            </w:r>
          </w:p>
        </w:tc>
        <w:tc>
          <w:tcPr>
            <w:tcW w:w="1006" w:type="dxa"/>
          </w:tcPr>
          <w:p w14:paraId="23C14A6A" w14:textId="73816957" w:rsidR="000C1050" w:rsidRPr="00F05C9A" w:rsidRDefault="000C1050" w:rsidP="000C1050">
            <w:pPr>
              <w:pStyle w:val="TAL"/>
              <w:rPr>
                <w:lang w:eastAsia="zh-CN"/>
              </w:rPr>
            </w:pPr>
            <w:r w:rsidRPr="00F05C9A">
              <w:rPr>
                <w:lang w:eastAsia="zh-CN"/>
              </w:rPr>
              <w:t>string</w:t>
            </w:r>
          </w:p>
        </w:tc>
        <w:tc>
          <w:tcPr>
            <w:tcW w:w="425" w:type="dxa"/>
          </w:tcPr>
          <w:p w14:paraId="49508AF1" w14:textId="46B32751" w:rsidR="000C1050" w:rsidRPr="00F05C9A" w:rsidRDefault="000C1050" w:rsidP="000C1050">
            <w:pPr>
              <w:pStyle w:val="TAC"/>
              <w:rPr>
                <w:lang w:eastAsia="zh-CN"/>
              </w:rPr>
            </w:pPr>
            <w:r w:rsidRPr="00F05C9A">
              <w:rPr>
                <w:lang w:eastAsia="ja-JP"/>
              </w:rPr>
              <w:t>O</w:t>
            </w:r>
          </w:p>
        </w:tc>
        <w:tc>
          <w:tcPr>
            <w:tcW w:w="1368" w:type="dxa"/>
          </w:tcPr>
          <w:p w14:paraId="31EF0F80" w14:textId="77777777" w:rsidR="000C1050" w:rsidRPr="00F05C9A" w:rsidRDefault="000C1050" w:rsidP="000C1050">
            <w:pPr>
              <w:pStyle w:val="TAL"/>
              <w:rPr>
                <w:lang w:eastAsia="zh-CN"/>
              </w:rPr>
            </w:pPr>
          </w:p>
        </w:tc>
        <w:tc>
          <w:tcPr>
            <w:tcW w:w="3438" w:type="dxa"/>
          </w:tcPr>
          <w:p w14:paraId="61F819E0" w14:textId="77777777" w:rsidR="000C1050" w:rsidRPr="00F05C9A" w:rsidRDefault="000C1050" w:rsidP="000C1050">
            <w:pPr>
              <w:pStyle w:val="TAL"/>
            </w:pPr>
            <w:r w:rsidRPr="00F05C9A">
              <w:t>Contains the targeted application group identifier.</w:t>
            </w:r>
          </w:p>
          <w:p w14:paraId="0605A336" w14:textId="77777777" w:rsidR="000C1050" w:rsidRPr="00F05C9A" w:rsidRDefault="000C1050" w:rsidP="000C1050">
            <w:pPr>
              <w:pStyle w:val="TAL"/>
            </w:pPr>
          </w:p>
          <w:p w14:paraId="3B327412" w14:textId="2152F342" w:rsidR="000C1050" w:rsidRPr="00F05C9A" w:rsidRDefault="000C1050" w:rsidP="000C1050">
            <w:pPr>
              <w:pStyle w:val="TAL"/>
              <w:rPr>
                <w:rFonts w:cs="Arial"/>
                <w:szCs w:val="18"/>
                <w:lang w:eastAsia="zh-CN"/>
              </w:rPr>
            </w:pPr>
            <w:r w:rsidRPr="00F05C9A">
              <w:t xml:space="preserve">This attribute may be present only when the </w:t>
            </w:r>
            <w:r w:rsidRPr="00F05C9A">
              <w:rPr>
                <w:rFonts w:cs="Arial"/>
                <w:szCs w:val="18"/>
              </w:rPr>
              <w:t xml:space="preserve">"event" attribute </w:t>
            </w:r>
            <w:r w:rsidRPr="00F05C9A">
              <w:t xml:space="preserve">is set to </w:t>
            </w:r>
            <w:r w:rsidRPr="00F05C9A">
              <w:rPr>
                <w:rFonts w:cs="Arial"/>
                <w:szCs w:val="18"/>
              </w:rPr>
              <w:t>either "</w:t>
            </w:r>
            <w:r w:rsidRPr="00F05C9A">
              <w:rPr>
                <w:rFonts w:cs="Arial"/>
                <w:szCs w:val="18"/>
                <w:lang w:eastAsia="zh-CN"/>
              </w:rPr>
              <w:t>ACR_MONITORING</w:t>
            </w:r>
            <w:r w:rsidRPr="00F05C9A">
              <w:rPr>
                <w:rFonts w:cs="Arial"/>
                <w:szCs w:val="18"/>
              </w:rPr>
              <w:t>"</w:t>
            </w:r>
            <w:r w:rsidRPr="00F05C9A">
              <w:rPr>
                <w:rFonts w:cs="Arial"/>
                <w:szCs w:val="18"/>
                <w:lang w:eastAsia="zh-CN"/>
              </w:rPr>
              <w:t xml:space="preserve"> or </w:t>
            </w:r>
            <w:r w:rsidRPr="00F05C9A">
              <w:rPr>
                <w:rFonts w:cs="Arial"/>
                <w:szCs w:val="18"/>
              </w:rPr>
              <w:t>"</w:t>
            </w:r>
            <w:r w:rsidRPr="00F05C9A">
              <w:rPr>
                <w:rFonts w:cs="Arial"/>
                <w:szCs w:val="18"/>
                <w:lang w:eastAsia="zh-CN"/>
              </w:rPr>
              <w:t>ACR_FACILITATION</w:t>
            </w:r>
            <w:r w:rsidRPr="00F05C9A">
              <w:rPr>
                <w:rFonts w:cs="Arial"/>
                <w:szCs w:val="18"/>
              </w:rPr>
              <w:t>"</w:t>
            </w:r>
            <w:r w:rsidRPr="00F05C9A">
              <w:rPr>
                <w:rFonts w:cs="Arial"/>
                <w:szCs w:val="18"/>
                <w:lang w:eastAsia="zh-CN"/>
              </w:rPr>
              <w:t>.</w:t>
            </w:r>
          </w:p>
        </w:tc>
        <w:tc>
          <w:tcPr>
            <w:tcW w:w="1998" w:type="dxa"/>
          </w:tcPr>
          <w:p w14:paraId="199BB6D3" w14:textId="064AFE00" w:rsidR="000C1050" w:rsidRPr="00F05C9A" w:rsidRDefault="000C1050" w:rsidP="000C1050">
            <w:pPr>
              <w:pStyle w:val="TAL"/>
              <w:rPr>
                <w:rFonts w:cs="Arial"/>
                <w:szCs w:val="18"/>
              </w:rPr>
            </w:pPr>
            <w:r w:rsidRPr="00F05C9A">
              <w:rPr>
                <w:rFonts w:cs="Arial"/>
                <w:szCs w:val="18"/>
              </w:rPr>
              <w:t>EdgeApp_3</w:t>
            </w:r>
          </w:p>
        </w:tc>
      </w:tr>
      <w:tr w:rsidR="000C1050" w:rsidRPr="00F05C9A" w14:paraId="1E7132D7" w14:textId="77777777" w:rsidTr="00522CF9">
        <w:trPr>
          <w:jc w:val="center"/>
        </w:trPr>
        <w:tc>
          <w:tcPr>
            <w:tcW w:w="1430" w:type="dxa"/>
          </w:tcPr>
          <w:p w14:paraId="2EA0EB86" w14:textId="4E5F4431" w:rsidR="000C1050" w:rsidRPr="00F05C9A" w:rsidRDefault="000C1050" w:rsidP="000C1050">
            <w:pPr>
              <w:pStyle w:val="TAL"/>
            </w:pPr>
            <w:r w:rsidRPr="00F05C9A">
              <w:t>dnaiChgType</w:t>
            </w:r>
          </w:p>
        </w:tc>
        <w:tc>
          <w:tcPr>
            <w:tcW w:w="1006" w:type="dxa"/>
          </w:tcPr>
          <w:p w14:paraId="6E7841E7" w14:textId="37C7E5CA" w:rsidR="000C1050" w:rsidRPr="00F05C9A" w:rsidRDefault="000C1050" w:rsidP="000C1050">
            <w:pPr>
              <w:pStyle w:val="TAL"/>
            </w:pPr>
            <w:r w:rsidRPr="00F05C9A">
              <w:t>DnaiChangeType</w:t>
            </w:r>
          </w:p>
        </w:tc>
        <w:tc>
          <w:tcPr>
            <w:tcW w:w="425" w:type="dxa"/>
          </w:tcPr>
          <w:p w14:paraId="16852D09" w14:textId="0AC755FF" w:rsidR="000C1050" w:rsidRPr="00F05C9A" w:rsidRDefault="000C1050" w:rsidP="000C1050">
            <w:pPr>
              <w:pStyle w:val="TAC"/>
              <w:rPr>
                <w:lang w:eastAsia="ja-JP"/>
              </w:rPr>
            </w:pPr>
            <w:r w:rsidRPr="00F05C9A">
              <w:rPr>
                <w:rFonts w:hint="eastAsia"/>
                <w:lang w:eastAsia="zh-CN"/>
              </w:rPr>
              <w:t>O</w:t>
            </w:r>
          </w:p>
        </w:tc>
        <w:tc>
          <w:tcPr>
            <w:tcW w:w="1368" w:type="dxa"/>
          </w:tcPr>
          <w:p w14:paraId="0E1D7E53" w14:textId="1C3AC26C" w:rsidR="000C1050" w:rsidRPr="00F05C9A" w:rsidRDefault="000C1050" w:rsidP="000C1050">
            <w:pPr>
              <w:pStyle w:val="TAL"/>
            </w:pPr>
            <w:r w:rsidRPr="00F05C9A">
              <w:t>0..1</w:t>
            </w:r>
          </w:p>
        </w:tc>
        <w:tc>
          <w:tcPr>
            <w:tcW w:w="3438" w:type="dxa"/>
          </w:tcPr>
          <w:p w14:paraId="15417836" w14:textId="77777777" w:rsidR="000C1050" w:rsidRPr="00F05C9A" w:rsidRDefault="000C1050" w:rsidP="000C1050">
            <w:pPr>
              <w:pStyle w:val="TAL"/>
              <w:rPr>
                <w:rFonts w:cs="Arial"/>
                <w:szCs w:val="18"/>
              </w:rPr>
            </w:pPr>
            <w:r w:rsidRPr="00F05C9A">
              <w:rPr>
                <w:rFonts w:cs="Arial" w:hint="eastAsia"/>
                <w:szCs w:val="18"/>
                <w:lang w:eastAsia="zh-CN"/>
              </w:rPr>
              <w:t>Identifi</w:t>
            </w:r>
            <w:r w:rsidRPr="00F05C9A">
              <w:rPr>
                <w:rFonts w:cs="Arial" w:hint="eastAsia"/>
                <w:szCs w:val="18"/>
              </w:rPr>
              <w:t xml:space="preserve">es </w:t>
            </w:r>
            <w:r w:rsidRPr="00F05C9A">
              <w:rPr>
                <w:rFonts w:cs="Arial"/>
                <w:szCs w:val="18"/>
              </w:rPr>
              <w:t>a type of notification regarding UP path management event.</w:t>
            </w:r>
          </w:p>
          <w:p w14:paraId="0BAD7454" w14:textId="77777777" w:rsidR="000C1050" w:rsidRPr="00F05C9A" w:rsidRDefault="000C1050" w:rsidP="000C1050">
            <w:pPr>
              <w:pStyle w:val="TAL"/>
              <w:rPr>
                <w:rFonts w:cs="Arial"/>
                <w:szCs w:val="18"/>
              </w:rPr>
            </w:pPr>
          </w:p>
          <w:p w14:paraId="1C83F7A4" w14:textId="185483A6" w:rsidR="000C1050" w:rsidRPr="00F05C9A" w:rsidRDefault="000C1050" w:rsidP="000C1050">
            <w:pPr>
              <w:pStyle w:val="TAL"/>
              <w:rPr>
                <w:rFonts w:cs="Arial"/>
                <w:szCs w:val="18"/>
              </w:rPr>
            </w:pPr>
            <w:r w:rsidRPr="00F05C9A">
              <w:rPr>
                <w:rFonts w:cs="Arial"/>
                <w:szCs w:val="18"/>
                <w:lang w:eastAsia="zh-CN"/>
              </w:rPr>
              <w:t xml:space="preserve">This attribute may be provided only if the </w:t>
            </w:r>
            <w:r w:rsidRPr="00F05C9A">
              <w:t>"event" attribute is set to "UP_PATH_CHG".</w:t>
            </w:r>
          </w:p>
        </w:tc>
        <w:tc>
          <w:tcPr>
            <w:tcW w:w="1998" w:type="dxa"/>
          </w:tcPr>
          <w:p w14:paraId="0DC01EFB" w14:textId="77777777" w:rsidR="000C1050" w:rsidRPr="00F05C9A" w:rsidRDefault="000C1050" w:rsidP="000C1050">
            <w:pPr>
              <w:pStyle w:val="TAL"/>
              <w:rPr>
                <w:rFonts w:cs="Arial"/>
                <w:szCs w:val="18"/>
              </w:rPr>
            </w:pPr>
          </w:p>
        </w:tc>
      </w:tr>
      <w:tr w:rsidR="000C1050" w:rsidRPr="00F05C9A" w14:paraId="1B0CE39C" w14:textId="77777777" w:rsidTr="00522CF9">
        <w:trPr>
          <w:jc w:val="center"/>
        </w:trPr>
        <w:tc>
          <w:tcPr>
            <w:tcW w:w="1430" w:type="dxa"/>
          </w:tcPr>
          <w:p w14:paraId="21603435" w14:textId="7D4B3591" w:rsidR="000C1050" w:rsidRPr="00F05C9A" w:rsidRDefault="000C1050" w:rsidP="000C1050">
            <w:pPr>
              <w:pStyle w:val="TAL"/>
            </w:pPr>
            <w:r w:rsidRPr="00F05C9A">
              <w:rPr>
                <w:lang w:eastAsia="zh-CN"/>
              </w:rPr>
              <w:t>easAckInd</w:t>
            </w:r>
          </w:p>
        </w:tc>
        <w:tc>
          <w:tcPr>
            <w:tcW w:w="1006" w:type="dxa"/>
          </w:tcPr>
          <w:p w14:paraId="02BF8895" w14:textId="4952F9B4" w:rsidR="000C1050" w:rsidRPr="00F05C9A" w:rsidRDefault="000C1050" w:rsidP="000C1050">
            <w:pPr>
              <w:pStyle w:val="TAL"/>
            </w:pPr>
            <w:r w:rsidRPr="00F05C9A">
              <w:rPr>
                <w:rFonts w:hint="eastAsia"/>
                <w:lang w:eastAsia="zh-CN"/>
              </w:rPr>
              <w:t>boolean</w:t>
            </w:r>
          </w:p>
        </w:tc>
        <w:tc>
          <w:tcPr>
            <w:tcW w:w="425" w:type="dxa"/>
          </w:tcPr>
          <w:p w14:paraId="08E77FDE" w14:textId="0F425C50" w:rsidR="000C1050" w:rsidRPr="00F05C9A" w:rsidRDefault="000C1050" w:rsidP="000C1050">
            <w:pPr>
              <w:pStyle w:val="TAC"/>
              <w:rPr>
                <w:lang w:eastAsia="ja-JP"/>
              </w:rPr>
            </w:pPr>
            <w:r w:rsidRPr="00F05C9A">
              <w:rPr>
                <w:rFonts w:hint="eastAsia"/>
                <w:lang w:eastAsia="zh-CN"/>
              </w:rPr>
              <w:t>O</w:t>
            </w:r>
          </w:p>
        </w:tc>
        <w:tc>
          <w:tcPr>
            <w:tcW w:w="1368" w:type="dxa"/>
          </w:tcPr>
          <w:p w14:paraId="342122EC" w14:textId="7FDC2E71" w:rsidR="000C1050" w:rsidRPr="00F05C9A" w:rsidRDefault="000C1050" w:rsidP="000C1050">
            <w:pPr>
              <w:pStyle w:val="TAL"/>
            </w:pPr>
            <w:r w:rsidRPr="00F05C9A">
              <w:t>0..1</w:t>
            </w:r>
          </w:p>
        </w:tc>
        <w:tc>
          <w:tcPr>
            <w:tcW w:w="3438" w:type="dxa"/>
          </w:tcPr>
          <w:p w14:paraId="3CEEACE5" w14:textId="77777777" w:rsidR="000C1050" w:rsidRPr="00F05C9A" w:rsidRDefault="000C1050" w:rsidP="000C1050">
            <w:pPr>
              <w:pStyle w:val="TAL"/>
              <w:rPr>
                <w:rFonts w:cs="Arial"/>
                <w:szCs w:val="18"/>
                <w:lang w:eastAsia="zh-CN"/>
              </w:rPr>
            </w:pPr>
            <w:r w:rsidRPr="00F05C9A">
              <w:rPr>
                <w:rFonts w:cs="Arial" w:hint="eastAsia"/>
                <w:szCs w:val="18"/>
                <w:lang w:eastAsia="zh-CN"/>
              </w:rPr>
              <w:t>I</w:t>
            </w:r>
            <w:r w:rsidRPr="00F05C9A">
              <w:rPr>
                <w:rFonts w:cs="Arial"/>
                <w:szCs w:val="18"/>
                <w:lang w:eastAsia="zh-CN"/>
              </w:rPr>
              <w:t>dentifies whether EAS acknowledgement of UP path change event notifications is to be expected.</w:t>
            </w:r>
          </w:p>
          <w:p w14:paraId="2B6BB32C" w14:textId="77777777" w:rsidR="000C1050" w:rsidRPr="00F05C9A" w:rsidRDefault="000C1050" w:rsidP="000C1050">
            <w:pPr>
              <w:pStyle w:val="TAL"/>
              <w:rPr>
                <w:lang w:eastAsia="zh-CN"/>
              </w:rPr>
            </w:pPr>
            <w:r w:rsidRPr="00F05C9A">
              <w:rPr>
                <w:rFonts w:cs="Arial"/>
                <w:szCs w:val="18"/>
                <w:lang w:eastAsia="zh-CN"/>
              </w:rPr>
              <w:t>S</w:t>
            </w:r>
            <w:r w:rsidRPr="00F05C9A">
              <w:rPr>
                <w:rFonts w:cs="Arial"/>
                <w:szCs w:val="18"/>
              </w:rPr>
              <w:t xml:space="preserve">et to </w:t>
            </w:r>
            <w:r w:rsidRPr="00F05C9A">
              <w:rPr>
                <w:lang w:eastAsia="zh-CN"/>
              </w:rPr>
              <w:t xml:space="preserve">"true" if the EAS acknowledgement is expected. </w:t>
            </w:r>
          </w:p>
          <w:p w14:paraId="45CC94C5" w14:textId="72781A10" w:rsidR="000C1050" w:rsidRPr="00F05C9A" w:rsidRDefault="000C1050" w:rsidP="000C1050">
            <w:pPr>
              <w:pStyle w:val="TAL"/>
              <w:rPr>
                <w:rFonts w:cs="Arial"/>
                <w:szCs w:val="18"/>
                <w:lang w:eastAsia="zh-CN"/>
              </w:rPr>
            </w:pPr>
            <w:r w:rsidRPr="00F05C9A">
              <w:rPr>
                <w:rFonts w:cs="Arial"/>
                <w:szCs w:val="18"/>
                <w:lang w:eastAsia="zh-CN"/>
              </w:rPr>
              <w:t>Set to "false" if the EAS acknowledgement is not expected.</w:t>
            </w:r>
          </w:p>
          <w:p w14:paraId="5DC55AA0" w14:textId="7AFFE3A1" w:rsidR="000C1050" w:rsidRPr="00F05C9A" w:rsidRDefault="000C1050" w:rsidP="000C1050">
            <w:pPr>
              <w:pStyle w:val="TAL"/>
              <w:rPr>
                <w:rFonts w:cs="Arial"/>
                <w:szCs w:val="18"/>
                <w:lang w:eastAsia="zh-CN"/>
              </w:rPr>
            </w:pPr>
            <w:r w:rsidRPr="00F05C9A">
              <w:rPr>
                <w:rFonts w:cs="Arial"/>
                <w:szCs w:val="18"/>
                <w:lang w:eastAsia="zh-CN"/>
              </w:rPr>
              <w:t xml:space="preserve">Default value is </w:t>
            </w:r>
            <w:r w:rsidRPr="00F05C9A">
              <w:rPr>
                <w:lang w:eastAsia="zh-CN"/>
              </w:rPr>
              <w:t>"false"</w:t>
            </w:r>
            <w:r w:rsidRPr="00F05C9A">
              <w:rPr>
                <w:rFonts w:cs="Arial"/>
                <w:szCs w:val="18"/>
                <w:lang w:eastAsia="zh-CN"/>
              </w:rPr>
              <w:t>.</w:t>
            </w:r>
          </w:p>
          <w:p w14:paraId="77329C71" w14:textId="77777777" w:rsidR="000C1050" w:rsidRPr="00F05C9A" w:rsidRDefault="000C1050" w:rsidP="000C1050">
            <w:pPr>
              <w:pStyle w:val="TAL"/>
              <w:rPr>
                <w:rFonts w:cs="Arial"/>
                <w:szCs w:val="18"/>
                <w:lang w:eastAsia="zh-CN"/>
              </w:rPr>
            </w:pPr>
          </w:p>
          <w:p w14:paraId="764575D6" w14:textId="6BA87F9A" w:rsidR="000C1050" w:rsidRPr="00F05C9A" w:rsidRDefault="000C1050" w:rsidP="000C1050">
            <w:pPr>
              <w:pStyle w:val="TAL"/>
              <w:rPr>
                <w:rFonts w:cs="Arial"/>
                <w:szCs w:val="18"/>
              </w:rPr>
            </w:pPr>
            <w:r w:rsidRPr="00F05C9A">
              <w:rPr>
                <w:rFonts w:cs="Arial"/>
                <w:szCs w:val="18"/>
                <w:lang w:eastAsia="zh-CN"/>
              </w:rPr>
              <w:t xml:space="preserve">This attribute may be provided only if the </w:t>
            </w:r>
            <w:r w:rsidRPr="00F05C9A">
              <w:t>"event" attribute is set to "UP_PATH_CHG".</w:t>
            </w:r>
          </w:p>
        </w:tc>
        <w:tc>
          <w:tcPr>
            <w:tcW w:w="1998" w:type="dxa"/>
          </w:tcPr>
          <w:p w14:paraId="61C699F3" w14:textId="77777777" w:rsidR="000C1050" w:rsidRPr="00F05C9A" w:rsidRDefault="000C1050" w:rsidP="000C1050">
            <w:pPr>
              <w:pStyle w:val="TAL"/>
              <w:rPr>
                <w:rFonts w:cs="Arial"/>
                <w:szCs w:val="18"/>
              </w:rPr>
            </w:pPr>
          </w:p>
        </w:tc>
      </w:tr>
      <w:tr w:rsidR="000C1050" w:rsidRPr="00F05C9A" w14:paraId="7290D019" w14:textId="77777777" w:rsidTr="00522CF9">
        <w:trPr>
          <w:jc w:val="center"/>
        </w:trPr>
        <w:tc>
          <w:tcPr>
            <w:tcW w:w="1430" w:type="dxa"/>
          </w:tcPr>
          <w:p w14:paraId="58849377" w14:textId="3A342E28" w:rsidR="000C1050" w:rsidRPr="00F05C9A" w:rsidRDefault="000C1050" w:rsidP="000C1050">
            <w:pPr>
              <w:pStyle w:val="TAL"/>
            </w:pPr>
            <w:r w:rsidRPr="00F05C9A">
              <w:rPr>
                <w:rFonts w:hint="eastAsia"/>
                <w:lang w:eastAsia="zh-CN"/>
              </w:rPr>
              <w:t>e</w:t>
            </w:r>
            <w:r w:rsidRPr="00F05C9A">
              <w:rPr>
                <w:lang w:eastAsia="zh-CN"/>
              </w:rPr>
              <w:t>asChars</w:t>
            </w:r>
          </w:p>
        </w:tc>
        <w:tc>
          <w:tcPr>
            <w:tcW w:w="1006" w:type="dxa"/>
          </w:tcPr>
          <w:p w14:paraId="711A141E" w14:textId="7EDB8E11" w:rsidR="000C1050" w:rsidRPr="00F05C9A" w:rsidRDefault="000C1050" w:rsidP="000C1050">
            <w:pPr>
              <w:pStyle w:val="TAL"/>
            </w:pPr>
            <w:r w:rsidRPr="00F05C9A">
              <w:rPr>
                <w:lang w:eastAsia="zh-CN"/>
              </w:rPr>
              <w:t>array(</w:t>
            </w:r>
            <w:r w:rsidRPr="00F05C9A">
              <w:rPr>
                <w:rFonts w:hint="eastAsia"/>
                <w:lang w:eastAsia="zh-CN"/>
              </w:rPr>
              <w:t>E</w:t>
            </w:r>
            <w:r w:rsidRPr="00F05C9A">
              <w:rPr>
                <w:lang w:eastAsia="zh-CN"/>
              </w:rPr>
              <w:t>asCharacteristics)</w:t>
            </w:r>
          </w:p>
        </w:tc>
        <w:tc>
          <w:tcPr>
            <w:tcW w:w="425" w:type="dxa"/>
          </w:tcPr>
          <w:p w14:paraId="1082C594" w14:textId="47E624B3" w:rsidR="000C1050" w:rsidRPr="00F05C9A" w:rsidRDefault="000C1050" w:rsidP="000C1050">
            <w:pPr>
              <w:pStyle w:val="TAC"/>
              <w:rPr>
                <w:lang w:eastAsia="ja-JP"/>
              </w:rPr>
            </w:pPr>
            <w:r w:rsidRPr="00F05C9A">
              <w:rPr>
                <w:rFonts w:hint="eastAsia"/>
                <w:lang w:eastAsia="zh-CN"/>
              </w:rPr>
              <w:t>O</w:t>
            </w:r>
          </w:p>
        </w:tc>
        <w:tc>
          <w:tcPr>
            <w:tcW w:w="1368" w:type="dxa"/>
          </w:tcPr>
          <w:p w14:paraId="03E269DA" w14:textId="631AD10D" w:rsidR="000C1050" w:rsidRPr="00F05C9A" w:rsidRDefault="000C1050" w:rsidP="000C1050">
            <w:pPr>
              <w:pStyle w:val="TAL"/>
            </w:pPr>
            <w:r w:rsidRPr="00F05C9A">
              <w:rPr>
                <w:lang w:eastAsia="zh-CN"/>
              </w:rPr>
              <w:t>1..N</w:t>
            </w:r>
          </w:p>
        </w:tc>
        <w:tc>
          <w:tcPr>
            <w:tcW w:w="3438" w:type="dxa"/>
          </w:tcPr>
          <w:p w14:paraId="16D2BA64" w14:textId="77777777" w:rsidR="000C1050" w:rsidRPr="00F05C9A" w:rsidRDefault="000C1050" w:rsidP="000C1050">
            <w:pPr>
              <w:pStyle w:val="TAL"/>
              <w:rPr>
                <w:rFonts w:cs="Arial"/>
                <w:szCs w:val="18"/>
                <w:lang w:eastAsia="zh-CN"/>
              </w:rPr>
            </w:pPr>
            <w:r w:rsidRPr="00F05C9A">
              <w:rPr>
                <w:rFonts w:cs="Arial"/>
                <w:szCs w:val="18"/>
                <w:lang w:eastAsia="zh-CN"/>
              </w:rPr>
              <w:t>Represents a list of EAS characteristics.</w:t>
            </w:r>
          </w:p>
          <w:p w14:paraId="2D453990" w14:textId="77777777" w:rsidR="000C1050" w:rsidRPr="00F05C9A" w:rsidRDefault="000C1050" w:rsidP="000C1050">
            <w:pPr>
              <w:pStyle w:val="TAL"/>
              <w:rPr>
                <w:rFonts w:cs="Arial"/>
                <w:szCs w:val="18"/>
                <w:lang w:eastAsia="zh-CN"/>
              </w:rPr>
            </w:pPr>
          </w:p>
          <w:p w14:paraId="200394AF" w14:textId="53BE1BBC" w:rsidR="000C1050" w:rsidRPr="00F05C9A" w:rsidRDefault="000C1050" w:rsidP="000C1050">
            <w:pPr>
              <w:pStyle w:val="TAL"/>
              <w:rPr>
                <w:rFonts w:cs="Arial"/>
                <w:szCs w:val="18"/>
              </w:rPr>
            </w:pPr>
            <w:r w:rsidRPr="00F05C9A">
              <w:rPr>
                <w:rFonts w:cs="Arial"/>
                <w:szCs w:val="18"/>
                <w:lang w:eastAsia="zh-CN"/>
              </w:rPr>
              <w:t xml:space="preserve">This attribute may be provided only if the </w:t>
            </w:r>
            <w:r w:rsidRPr="00F05C9A">
              <w:t>"event" attribute is set to either "</w:t>
            </w:r>
            <w:r w:rsidRPr="00F05C9A">
              <w:rPr>
                <w:rFonts w:hint="eastAsia"/>
                <w:lang w:eastAsia="zh-CN"/>
              </w:rPr>
              <w:t>A</w:t>
            </w:r>
            <w:r w:rsidRPr="00F05C9A">
              <w:rPr>
                <w:lang w:eastAsia="zh-CN"/>
              </w:rPr>
              <w:t>CR_MONITORING</w:t>
            </w:r>
            <w:r w:rsidRPr="00F05C9A">
              <w:t>" or "</w:t>
            </w:r>
            <w:r w:rsidRPr="00F05C9A">
              <w:rPr>
                <w:rFonts w:hint="eastAsia"/>
                <w:lang w:eastAsia="zh-CN"/>
              </w:rPr>
              <w:t>A</w:t>
            </w:r>
            <w:r w:rsidRPr="00F05C9A">
              <w:rPr>
                <w:lang w:eastAsia="zh-CN"/>
              </w:rPr>
              <w:t>CR_FACILITATION"</w:t>
            </w:r>
            <w:r w:rsidRPr="00F05C9A">
              <w:t>.</w:t>
            </w:r>
          </w:p>
        </w:tc>
        <w:tc>
          <w:tcPr>
            <w:tcW w:w="1998" w:type="dxa"/>
          </w:tcPr>
          <w:p w14:paraId="446BB1CD" w14:textId="77777777" w:rsidR="000C1050" w:rsidRPr="00F05C9A" w:rsidRDefault="000C1050" w:rsidP="000C1050">
            <w:pPr>
              <w:pStyle w:val="TAL"/>
              <w:rPr>
                <w:rFonts w:cs="Arial"/>
                <w:szCs w:val="18"/>
              </w:rPr>
            </w:pPr>
          </w:p>
        </w:tc>
      </w:tr>
      <w:tr w:rsidR="000C1050" w:rsidRPr="00F05C9A" w14:paraId="1C6A4615" w14:textId="77777777" w:rsidTr="00522CF9">
        <w:trPr>
          <w:jc w:val="center"/>
        </w:trPr>
        <w:tc>
          <w:tcPr>
            <w:tcW w:w="1430" w:type="dxa"/>
          </w:tcPr>
          <w:p w14:paraId="09841F99" w14:textId="0884A741" w:rsidR="000C1050" w:rsidRPr="00F05C9A" w:rsidRDefault="000C1050" w:rsidP="000C1050">
            <w:pPr>
              <w:pStyle w:val="TAL"/>
              <w:rPr>
                <w:lang w:eastAsia="zh-CN"/>
              </w:rPr>
            </w:pPr>
            <w:r w:rsidRPr="00F05C9A">
              <w:rPr>
                <w:lang w:eastAsia="zh-CN"/>
              </w:rPr>
              <w:t>trafFilterInfo</w:t>
            </w:r>
          </w:p>
        </w:tc>
        <w:tc>
          <w:tcPr>
            <w:tcW w:w="1006" w:type="dxa"/>
          </w:tcPr>
          <w:p w14:paraId="2CBCF0B9" w14:textId="64111F9C" w:rsidR="000C1050" w:rsidRPr="00F05C9A" w:rsidRDefault="000C1050" w:rsidP="000C1050">
            <w:pPr>
              <w:pStyle w:val="TAL"/>
              <w:rPr>
                <w:lang w:eastAsia="zh-CN"/>
              </w:rPr>
            </w:pPr>
            <w:r w:rsidRPr="00F05C9A">
              <w:rPr>
                <w:lang w:eastAsia="zh-CN"/>
              </w:rPr>
              <w:t>TrafficFilterInfo</w:t>
            </w:r>
          </w:p>
        </w:tc>
        <w:tc>
          <w:tcPr>
            <w:tcW w:w="425" w:type="dxa"/>
          </w:tcPr>
          <w:p w14:paraId="676BAF43" w14:textId="7FF689F2" w:rsidR="000C1050" w:rsidRPr="00F05C9A" w:rsidRDefault="000C1050" w:rsidP="000C1050">
            <w:pPr>
              <w:pStyle w:val="TAC"/>
              <w:rPr>
                <w:lang w:eastAsia="zh-CN"/>
              </w:rPr>
            </w:pPr>
            <w:r w:rsidRPr="00F05C9A">
              <w:rPr>
                <w:lang w:eastAsia="zh-CN"/>
              </w:rPr>
              <w:t>O</w:t>
            </w:r>
          </w:p>
        </w:tc>
        <w:tc>
          <w:tcPr>
            <w:tcW w:w="1368" w:type="dxa"/>
          </w:tcPr>
          <w:p w14:paraId="292F972D" w14:textId="301706CB" w:rsidR="000C1050" w:rsidRPr="00F05C9A" w:rsidRDefault="000C1050" w:rsidP="000C1050">
            <w:pPr>
              <w:pStyle w:val="TAL"/>
              <w:rPr>
                <w:lang w:eastAsia="zh-CN"/>
              </w:rPr>
            </w:pPr>
            <w:r w:rsidRPr="00F05C9A">
              <w:rPr>
                <w:lang w:eastAsia="zh-CN"/>
              </w:rPr>
              <w:t>0..1</w:t>
            </w:r>
          </w:p>
        </w:tc>
        <w:tc>
          <w:tcPr>
            <w:tcW w:w="3438" w:type="dxa"/>
          </w:tcPr>
          <w:p w14:paraId="7E6C7993" w14:textId="77777777" w:rsidR="000C1050" w:rsidRPr="00F05C9A" w:rsidRDefault="000C1050" w:rsidP="000C1050">
            <w:pPr>
              <w:pStyle w:val="TAL"/>
              <w:rPr>
                <w:rFonts w:cs="Arial"/>
                <w:szCs w:val="18"/>
                <w:lang w:eastAsia="zh-CN"/>
              </w:rPr>
            </w:pPr>
            <w:r w:rsidRPr="00F05C9A">
              <w:rPr>
                <w:rFonts w:cs="Arial"/>
                <w:szCs w:val="18"/>
                <w:lang w:eastAsia="zh-CN"/>
              </w:rPr>
              <w:t>Represents the traffic filter information.</w:t>
            </w:r>
          </w:p>
          <w:p w14:paraId="228108D2" w14:textId="77777777" w:rsidR="000C1050" w:rsidRPr="00F05C9A" w:rsidRDefault="000C1050" w:rsidP="000C1050">
            <w:pPr>
              <w:pStyle w:val="TAL"/>
              <w:rPr>
                <w:rFonts w:cs="Arial"/>
                <w:szCs w:val="18"/>
                <w:lang w:eastAsia="zh-CN"/>
              </w:rPr>
            </w:pPr>
          </w:p>
          <w:p w14:paraId="21C75A2A" w14:textId="4B3C230D" w:rsidR="000C1050" w:rsidRPr="00F05C9A" w:rsidRDefault="000C1050" w:rsidP="000C1050">
            <w:pPr>
              <w:pStyle w:val="TAL"/>
              <w:rPr>
                <w:rFonts w:cs="Arial"/>
                <w:szCs w:val="18"/>
                <w:lang w:eastAsia="zh-CN"/>
              </w:rPr>
            </w:pPr>
            <w:r w:rsidRPr="00F05C9A">
              <w:rPr>
                <w:rFonts w:cs="Arial"/>
                <w:szCs w:val="18"/>
                <w:lang w:eastAsia="zh-CN"/>
              </w:rPr>
              <w:t>This attribute may be present only if the "event" attribute is set to "UP_PATH_CHG",</w:t>
            </w:r>
            <w:r w:rsidRPr="00F05C9A" w:rsidDel="00FF4F01">
              <w:rPr>
                <w:rFonts w:cs="Arial"/>
                <w:szCs w:val="18"/>
                <w:lang w:eastAsia="zh-CN"/>
              </w:rPr>
              <w:t xml:space="preserve"> </w:t>
            </w:r>
            <w:r w:rsidRPr="00F05C9A">
              <w:rPr>
                <w:rFonts w:cs="Arial"/>
                <w:szCs w:val="18"/>
                <w:lang w:eastAsia="zh-CN"/>
              </w:rPr>
              <w:t>"ACR_MONITORING" and/or</w:t>
            </w:r>
            <w:r w:rsidRPr="00F05C9A" w:rsidDel="00FF4F01">
              <w:rPr>
                <w:rFonts w:cs="Arial"/>
                <w:szCs w:val="18"/>
                <w:lang w:eastAsia="zh-CN"/>
              </w:rPr>
              <w:t xml:space="preserve"> </w:t>
            </w:r>
            <w:r w:rsidRPr="00F05C9A">
              <w:rPr>
                <w:rFonts w:cs="Arial"/>
                <w:szCs w:val="18"/>
                <w:lang w:eastAsia="zh-CN"/>
              </w:rPr>
              <w:t>"ACR_FACILITATION".</w:t>
            </w:r>
          </w:p>
        </w:tc>
        <w:tc>
          <w:tcPr>
            <w:tcW w:w="1998" w:type="dxa"/>
          </w:tcPr>
          <w:p w14:paraId="77DAB54D" w14:textId="5D197D7E" w:rsidR="000C1050" w:rsidRPr="00F05C9A" w:rsidRDefault="000C1050" w:rsidP="000C1050">
            <w:pPr>
              <w:pStyle w:val="TAL"/>
            </w:pPr>
            <w:r w:rsidRPr="00F05C9A">
              <w:rPr>
                <w:rFonts w:cs="Arial"/>
                <w:szCs w:val="18"/>
              </w:rPr>
              <w:t>EdgeApp_2</w:t>
            </w:r>
          </w:p>
        </w:tc>
      </w:tr>
      <w:tr w:rsidR="000C1050" w:rsidRPr="00F05C9A" w14:paraId="5F71BE95" w14:textId="77777777" w:rsidTr="00522CF9">
        <w:trPr>
          <w:jc w:val="center"/>
        </w:trPr>
        <w:tc>
          <w:tcPr>
            <w:tcW w:w="1430" w:type="dxa"/>
          </w:tcPr>
          <w:p w14:paraId="158FE915" w14:textId="082A7D28" w:rsidR="000C1050" w:rsidRPr="00F05C9A" w:rsidRDefault="000C1050" w:rsidP="000C1050">
            <w:pPr>
              <w:pStyle w:val="TAL"/>
              <w:rPr>
                <w:lang w:eastAsia="zh-CN"/>
              </w:rPr>
            </w:pPr>
            <w:r w:rsidRPr="00F05C9A">
              <w:t>servContPlanInd</w:t>
            </w:r>
          </w:p>
        </w:tc>
        <w:tc>
          <w:tcPr>
            <w:tcW w:w="1006" w:type="dxa"/>
          </w:tcPr>
          <w:p w14:paraId="4CED91A9" w14:textId="61100DF8" w:rsidR="000C1050" w:rsidRPr="00F05C9A" w:rsidRDefault="000C1050" w:rsidP="000C1050">
            <w:pPr>
              <w:pStyle w:val="TAL"/>
              <w:rPr>
                <w:lang w:eastAsia="zh-CN"/>
              </w:rPr>
            </w:pPr>
            <w:r w:rsidRPr="00F05C9A">
              <w:rPr>
                <w:lang w:eastAsia="zh-CN"/>
              </w:rPr>
              <w:t>boolean</w:t>
            </w:r>
          </w:p>
        </w:tc>
        <w:tc>
          <w:tcPr>
            <w:tcW w:w="425" w:type="dxa"/>
          </w:tcPr>
          <w:p w14:paraId="50F9E1BA" w14:textId="3FF4C3E7" w:rsidR="000C1050" w:rsidRPr="00F05C9A" w:rsidRDefault="000C1050" w:rsidP="000C1050">
            <w:pPr>
              <w:pStyle w:val="TAC"/>
              <w:rPr>
                <w:lang w:eastAsia="zh-CN"/>
              </w:rPr>
            </w:pPr>
            <w:r w:rsidRPr="00F05C9A">
              <w:rPr>
                <w:lang w:eastAsia="zh-CN"/>
              </w:rPr>
              <w:t>O</w:t>
            </w:r>
          </w:p>
        </w:tc>
        <w:tc>
          <w:tcPr>
            <w:tcW w:w="1368" w:type="dxa"/>
          </w:tcPr>
          <w:p w14:paraId="1D55748A" w14:textId="2C0C4278" w:rsidR="000C1050" w:rsidRPr="00F05C9A" w:rsidRDefault="000C1050" w:rsidP="000C1050">
            <w:pPr>
              <w:pStyle w:val="TAL"/>
              <w:rPr>
                <w:lang w:eastAsia="zh-CN"/>
              </w:rPr>
            </w:pPr>
            <w:r w:rsidRPr="00F05C9A">
              <w:rPr>
                <w:lang w:eastAsia="zh-CN"/>
              </w:rPr>
              <w:t>0..1</w:t>
            </w:r>
          </w:p>
        </w:tc>
        <w:tc>
          <w:tcPr>
            <w:tcW w:w="3438" w:type="dxa"/>
          </w:tcPr>
          <w:p w14:paraId="6D5ECF5B" w14:textId="77777777" w:rsidR="000C1050" w:rsidRPr="00F05C9A" w:rsidRDefault="000C1050" w:rsidP="000C1050">
            <w:pPr>
              <w:pStyle w:val="TAL"/>
              <w:rPr>
                <w:lang w:eastAsia="zh-CN"/>
              </w:rPr>
            </w:pPr>
            <w:r w:rsidRPr="00F05C9A">
              <w:rPr>
                <w:rFonts w:cs="Arial"/>
                <w:szCs w:val="18"/>
              </w:rPr>
              <w:t xml:space="preserve">Contains the service continuity planning indication (i.e., </w:t>
            </w:r>
            <w:r w:rsidRPr="00F05C9A">
              <w:rPr>
                <w:lang w:eastAsia="zh-CN"/>
              </w:rPr>
              <w:t>whether or not the EES shall monitor whether the UE(s) enter the predicted location).</w:t>
            </w:r>
          </w:p>
          <w:p w14:paraId="6945C720" w14:textId="77777777" w:rsidR="000C1050" w:rsidRPr="00F05C9A" w:rsidRDefault="000C1050" w:rsidP="000C1050">
            <w:pPr>
              <w:pStyle w:val="TAL"/>
              <w:rPr>
                <w:rFonts w:cs="Arial"/>
                <w:szCs w:val="18"/>
              </w:rPr>
            </w:pPr>
          </w:p>
          <w:p w14:paraId="34F4F436" w14:textId="77777777" w:rsidR="000C1050" w:rsidRPr="00F05C9A" w:rsidRDefault="000C1050" w:rsidP="000C1050">
            <w:pPr>
              <w:pStyle w:val="TAL"/>
              <w:ind w:left="284" w:hanging="284"/>
            </w:pPr>
            <w:bookmarkStart w:id="7926" w:name="_PERM_MCCTEMPBM_CRPT38050052___2"/>
            <w:r w:rsidRPr="00F05C9A">
              <w:t>-</w:t>
            </w:r>
            <w:r w:rsidRPr="00F05C9A">
              <w:tab/>
              <w:t>When set to "true", it indicates that service continuity planning is required.</w:t>
            </w:r>
          </w:p>
          <w:p w14:paraId="34499070" w14:textId="77777777" w:rsidR="000C1050" w:rsidRPr="00F05C9A" w:rsidRDefault="000C1050" w:rsidP="000C1050">
            <w:pPr>
              <w:pStyle w:val="TAL"/>
              <w:ind w:left="284" w:hanging="284"/>
            </w:pPr>
            <w:r w:rsidRPr="00F05C9A">
              <w:t>-</w:t>
            </w:r>
            <w:r w:rsidRPr="00F05C9A">
              <w:tab/>
              <w:t>When set to "false", it indicates that service continuity planning is not required.</w:t>
            </w:r>
          </w:p>
          <w:p w14:paraId="4BCDE4E9" w14:textId="35F947F1" w:rsidR="000C1050" w:rsidRPr="00F05C9A" w:rsidRDefault="000C1050" w:rsidP="000C1050">
            <w:pPr>
              <w:pStyle w:val="TAL"/>
              <w:ind w:left="284" w:hanging="284"/>
            </w:pPr>
            <w:r w:rsidRPr="00F05C9A">
              <w:t>-</w:t>
            </w:r>
            <w:r w:rsidRPr="00F05C9A">
              <w:tab/>
              <w:t>The default value when this attribute is omitted is false.</w:t>
            </w:r>
          </w:p>
          <w:p w14:paraId="34D38A66" w14:textId="77777777" w:rsidR="000C1050" w:rsidRPr="00F05C9A" w:rsidRDefault="000C1050" w:rsidP="000C1050">
            <w:pPr>
              <w:pStyle w:val="TAL"/>
              <w:ind w:left="284" w:hanging="284"/>
              <w:rPr>
                <w:rFonts w:cs="Arial"/>
                <w:szCs w:val="18"/>
                <w:lang w:eastAsia="zh-CN"/>
              </w:rPr>
            </w:pPr>
          </w:p>
          <w:bookmarkEnd w:id="7926"/>
          <w:p w14:paraId="72648F0C" w14:textId="32713708" w:rsidR="000C1050" w:rsidRPr="00F05C9A" w:rsidRDefault="000C1050" w:rsidP="000C1050">
            <w:pPr>
              <w:pStyle w:val="TAL"/>
              <w:rPr>
                <w:rFonts w:cs="Arial"/>
                <w:szCs w:val="18"/>
                <w:lang w:eastAsia="zh-CN"/>
              </w:rPr>
            </w:pPr>
            <w:r w:rsidRPr="00F05C9A">
              <w:rPr>
                <w:rFonts w:cs="Arial"/>
                <w:szCs w:val="18"/>
                <w:lang w:eastAsia="zh-CN"/>
              </w:rPr>
              <w:t xml:space="preserve">This attribute may be present only when the </w:t>
            </w:r>
            <w:r w:rsidRPr="00F05C9A">
              <w:t xml:space="preserve">"event" attribute is set to </w:t>
            </w:r>
            <w:r w:rsidRPr="00F05C9A">
              <w:rPr>
                <w:rFonts w:cs="Arial"/>
                <w:szCs w:val="18"/>
                <w:lang w:eastAsia="zh-CN"/>
              </w:rPr>
              <w:t xml:space="preserve">"ACR_MONITORING" or </w:t>
            </w:r>
            <w:r w:rsidRPr="00F05C9A">
              <w:t>"</w:t>
            </w:r>
            <w:r w:rsidRPr="00F05C9A">
              <w:rPr>
                <w:rFonts w:hint="eastAsia"/>
                <w:lang w:eastAsia="zh-CN"/>
              </w:rPr>
              <w:t>A</w:t>
            </w:r>
            <w:r w:rsidRPr="00F05C9A">
              <w:rPr>
                <w:lang w:eastAsia="zh-CN"/>
              </w:rPr>
              <w:t>CR_</w:t>
            </w:r>
            <w:r w:rsidRPr="00F05C9A">
              <w:rPr>
                <w:rFonts w:cs="Arial"/>
                <w:szCs w:val="18"/>
                <w:lang w:eastAsia="zh-CN"/>
              </w:rPr>
              <w:t>FACILITATION</w:t>
            </w:r>
            <w:r w:rsidRPr="00F05C9A">
              <w:t>".</w:t>
            </w:r>
          </w:p>
        </w:tc>
        <w:tc>
          <w:tcPr>
            <w:tcW w:w="1998" w:type="dxa"/>
          </w:tcPr>
          <w:p w14:paraId="16D0B30D" w14:textId="25CF9011" w:rsidR="000C1050" w:rsidRPr="00F05C9A" w:rsidRDefault="000C1050" w:rsidP="000C1050">
            <w:pPr>
              <w:pStyle w:val="TAL"/>
              <w:rPr>
                <w:rFonts w:cs="Arial"/>
                <w:szCs w:val="18"/>
              </w:rPr>
            </w:pPr>
            <w:r w:rsidRPr="00F05C9A">
              <w:rPr>
                <w:rFonts w:cs="Arial"/>
                <w:szCs w:val="18"/>
              </w:rPr>
              <w:t>EdgeApp_2</w:t>
            </w:r>
          </w:p>
        </w:tc>
      </w:tr>
      <w:tr w:rsidR="000C1050" w:rsidRPr="00F05C9A" w14:paraId="0BF79052" w14:textId="77777777" w:rsidTr="00F1792D">
        <w:trPr>
          <w:jc w:val="center"/>
        </w:trPr>
        <w:tc>
          <w:tcPr>
            <w:tcW w:w="1430" w:type="dxa"/>
          </w:tcPr>
          <w:p w14:paraId="13EB0438" w14:textId="27951A48" w:rsidR="000C1050" w:rsidRPr="00F05C9A" w:rsidRDefault="000C1050" w:rsidP="000C1050">
            <w:pPr>
              <w:pStyle w:val="TAL"/>
            </w:pPr>
            <w:r w:rsidRPr="00F05C9A">
              <w:rPr>
                <w:lang w:eastAsia="zh-CN"/>
              </w:rPr>
              <w:t>easAckSvcCont</w:t>
            </w:r>
          </w:p>
        </w:tc>
        <w:tc>
          <w:tcPr>
            <w:tcW w:w="1006" w:type="dxa"/>
          </w:tcPr>
          <w:p w14:paraId="3A0D8C45" w14:textId="0089E87B" w:rsidR="000C1050" w:rsidRPr="00F05C9A" w:rsidRDefault="000C1050" w:rsidP="000C1050">
            <w:pPr>
              <w:pStyle w:val="TAL"/>
              <w:rPr>
                <w:lang w:eastAsia="zh-CN"/>
              </w:rPr>
            </w:pPr>
            <w:r w:rsidRPr="00F05C9A">
              <w:rPr>
                <w:rFonts w:hint="eastAsia"/>
                <w:lang w:eastAsia="zh-CN"/>
              </w:rPr>
              <w:t>boolean</w:t>
            </w:r>
          </w:p>
        </w:tc>
        <w:tc>
          <w:tcPr>
            <w:tcW w:w="425" w:type="dxa"/>
          </w:tcPr>
          <w:p w14:paraId="34CB0830" w14:textId="684860B7" w:rsidR="000C1050" w:rsidRPr="00F05C9A" w:rsidRDefault="000C1050" w:rsidP="000C1050">
            <w:pPr>
              <w:pStyle w:val="TAC"/>
              <w:rPr>
                <w:lang w:eastAsia="zh-CN"/>
              </w:rPr>
            </w:pPr>
            <w:r w:rsidRPr="00F05C9A">
              <w:rPr>
                <w:rFonts w:hint="eastAsia"/>
                <w:lang w:eastAsia="zh-CN"/>
              </w:rPr>
              <w:t>O</w:t>
            </w:r>
          </w:p>
        </w:tc>
        <w:tc>
          <w:tcPr>
            <w:tcW w:w="1368" w:type="dxa"/>
          </w:tcPr>
          <w:p w14:paraId="6C05DA19" w14:textId="632265D7" w:rsidR="000C1050" w:rsidRPr="00F05C9A" w:rsidRDefault="000C1050" w:rsidP="000C1050">
            <w:pPr>
              <w:pStyle w:val="TAL"/>
              <w:rPr>
                <w:lang w:eastAsia="zh-CN"/>
              </w:rPr>
            </w:pPr>
            <w:r w:rsidRPr="00F05C9A">
              <w:t>0..1</w:t>
            </w:r>
          </w:p>
        </w:tc>
        <w:tc>
          <w:tcPr>
            <w:tcW w:w="3438" w:type="dxa"/>
          </w:tcPr>
          <w:p w14:paraId="408BD0E1" w14:textId="38FFCE04" w:rsidR="000C1050" w:rsidRPr="00F05C9A" w:rsidRDefault="000C1050" w:rsidP="000C1050">
            <w:pPr>
              <w:pStyle w:val="TAL"/>
              <w:rPr>
                <w:rFonts w:cs="Arial"/>
                <w:szCs w:val="18"/>
                <w:lang w:eastAsia="zh-CN"/>
              </w:rPr>
            </w:pPr>
            <w:r w:rsidRPr="00F05C9A">
              <w:rPr>
                <w:rFonts w:cs="Arial"/>
                <w:szCs w:val="18"/>
                <w:lang w:eastAsia="zh-CN"/>
              </w:rPr>
              <w:t>Indicates Whether the EAS will provide an acknowledgement as a response to the notification of ACR management notification related to service continuity planning.</w:t>
            </w:r>
          </w:p>
          <w:p w14:paraId="4ED923F9" w14:textId="77777777" w:rsidR="000C1050" w:rsidRPr="00F05C9A" w:rsidRDefault="000C1050" w:rsidP="000C1050">
            <w:pPr>
              <w:pStyle w:val="TAL"/>
              <w:rPr>
                <w:rFonts w:cs="Arial"/>
                <w:szCs w:val="18"/>
                <w:lang w:eastAsia="zh-CN"/>
              </w:rPr>
            </w:pPr>
          </w:p>
          <w:p w14:paraId="7B45F84C" w14:textId="3A71C5A3" w:rsidR="000C1050" w:rsidRPr="00F05C9A" w:rsidRDefault="000C1050" w:rsidP="000C1050">
            <w:pPr>
              <w:pStyle w:val="TAL"/>
              <w:ind w:left="284" w:hanging="284"/>
              <w:rPr>
                <w:lang w:eastAsia="zh-CN"/>
              </w:rPr>
            </w:pPr>
            <w:bookmarkStart w:id="7927" w:name="_PERM_MCCTEMPBM_CRPT38050053___2"/>
            <w:r w:rsidRPr="00F05C9A">
              <w:t>-</w:t>
            </w:r>
            <w:r w:rsidRPr="00F05C9A">
              <w:tab/>
              <w:t xml:space="preserve">When </w:t>
            </w:r>
            <w:r w:rsidRPr="00F05C9A">
              <w:rPr>
                <w:rFonts w:cs="Arial"/>
                <w:szCs w:val="18"/>
                <w:lang w:eastAsia="zh-CN"/>
              </w:rPr>
              <w:t>s</w:t>
            </w:r>
            <w:r w:rsidRPr="00F05C9A">
              <w:rPr>
                <w:rFonts w:cs="Arial"/>
                <w:szCs w:val="18"/>
              </w:rPr>
              <w:t xml:space="preserve">et to </w:t>
            </w:r>
            <w:r w:rsidRPr="00F05C9A">
              <w:rPr>
                <w:lang w:eastAsia="zh-CN"/>
              </w:rPr>
              <w:t>"true", it indicates that the EAS acknowledgement is expected.</w:t>
            </w:r>
          </w:p>
          <w:p w14:paraId="46536A94" w14:textId="4E991060" w:rsidR="000C1050" w:rsidRPr="00F05C9A" w:rsidRDefault="000C1050" w:rsidP="000C1050">
            <w:pPr>
              <w:pStyle w:val="TAL"/>
              <w:ind w:left="284" w:hanging="284"/>
              <w:rPr>
                <w:lang w:eastAsia="zh-CN"/>
              </w:rPr>
            </w:pPr>
            <w:r w:rsidRPr="00F05C9A">
              <w:t>-</w:t>
            </w:r>
            <w:r w:rsidRPr="00F05C9A">
              <w:tab/>
              <w:t xml:space="preserve">When </w:t>
            </w:r>
            <w:r w:rsidRPr="00F05C9A">
              <w:rPr>
                <w:lang w:eastAsia="zh-CN"/>
              </w:rPr>
              <w:t>set to "false", it indicates the EAS acknowledgement is not expected.</w:t>
            </w:r>
          </w:p>
          <w:p w14:paraId="092C8A0F" w14:textId="61161541" w:rsidR="000C1050" w:rsidRPr="00F05C9A" w:rsidRDefault="000C1050" w:rsidP="000C1050">
            <w:pPr>
              <w:pStyle w:val="TAL"/>
              <w:ind w:left="284" w:hanging="284"/>
              <w:rPr>
                <w:rFonts w:cs="Arial"/>
                <w:szCs w:val="18"/>
                <w:lang w:eastAsia="zh-CN"/>
              </w:rPr>
            </w:pPr>
            <w:r w:rsidRPr="00F05C9A">
              <w:t>-</w:t>
            </w:r>
            <w:r w:rsidRPr="00F05C9A">
              <w:tab/>
              <w:t>The</w:t>
            </w:r>
            <w:r w:rsidRPr="00F05C9A">
              <w:rPr>
                <w:lang w:eastAsia="zh-CN"/>
              </w:rPr>
              <w:t xml:space="preserve"> </w:t>
            </w:r>
            <w:r w:rsidRPr="00F05C9A">
              <w:rPr>
                <w:rFonts w:cs="Arial"/>
                <w:szCs w:val="18"/>
                <w:lang w:eastAsia="zh-CN"/>
              </w:rPr>
              <w:t xml:space="preserve">default value is </w:t>
            </w:r>
            <w:r w:rsidRPr="00F05C9A">
              <w:rPr>
                <w:lang w:eastAsia="zh-CN"/>
              </w:rPr>
              <w:t>"false", when this attribute is omitted</w:t>
            </w:r>
            <w:r w:rsidRPr="00F05C9A">
              <w:rPr>
                <w:rFonts w:cs="Arial"/>
                <w:szCs w:val="18"/>
                <w:lang w:eastAsia="zh-CN"/>
              </w:rPr>
              <w:t>.</w:t>
            </w:r>
          </w:p>
          <w:bookmarkEnd w:id="7927"/>
          <w:p w14:paraId="0CB91035" w14:textId="77777777" w:rsidR="000C1050" w:rsidRPr="00F05C9A" w:rsidRDefault="000C1050" w:rsidP="000C1050">
            <w:pPr>
              <w:pStyle w:val="TAL"/>
              <w:rPr>
                <w:rFonts w:cs="Arial"/>
                <w:szCs w:val="18"/>
                <w:lang w:eastAsia="zh-CN"/>
              </w:rPr>
            </w:pPr>
          </w:p>
          <w:p w14:paraId="07F9F506" w14:textId="32AF81EB" w:rsidR="000C1050" w:rsidRPr="00F05C9A" w:rsidRDefault="000C1050" w:rsidP="000C1050">
            <w:pPr>
              <w:pStyle w:val="TAL"/>
              <w:rPr>
                <w:rFonts w:cs="Arial"/>
                <w:szCs w:val="18"/>
              </w:rPr>
            </w:pPr>
            <w:r w:rsidRPr="00F05C9A">
              <w:rPr>
                <w:rFonts w:cs="Arial"/>
                <w:szCs w:val="18"/>
                <w:lang w:eastAsia="zh-CN"/>
              </w:rPr>
              <w:t xml:space="preserve">This attribute may be present only if the </w:t>
            </w:r>
            <w:r w:rsidRPr="00F05C9A">
              <w:t xml:space="preserve">"event" attribute is set to </w:t>
            </w:r>
            <w:r w:rsidRPr="00F05C9A">
              <w:rPr>
                <w:rFonts w:cs="Arial"/>
                <w:szCs w:val="18"/>
                <w:lang w:eastAsia="zh-CN"/>
              </w:rPr>
              <w:t>"ACR_MONITORING" or</w:t>
            </w:r>
            <w:r w:rsidRPr="00F05C9A" w:rsidDel="00FF4F01">
              <w:rPr>
                <w:rFonts w:cs="Arial"/>
                <w:szCs w:val="18"/>
                <w:lang w:eastAsia="zh-CN"/>
              </w:rPr>
              <w:t xml:space="preserve"> </w:t>
            </w:r>
            <w:r w:rsidRPr="00F05C9A">
              <w:rPr>
                <w:rFonts w:cs="Arial"/>
                <w:szCs w:val="18"/>
                <w:lang w:eastAsia="zh-CN"/>
              </w:rPr>
              <w:t>"ACR_FACILITATION"</w:t>
            </w:r>
            <w:r w:rsidRPr="00F05C9A">
              <w:t>.</w:t>
            </w:r>
          </w:p>
        </w:tc>
        <w:tc>
          <w:tcPr>
            <w:tcW w:w="1998" w:type="dxa"/>
          </w:tcPr>
          <w:p w14:paraId="1B399AE2" w14:textId="39B30F75" w:rsidR="000C1050" w:rsidRPr="00F05C9A" w:rsidRDefault="000C1050" w:rsidP="000C1050">
            <w:pPr>
              <w:pStyle w:val="TAL"/>
              <w:rPr>
                <w:rFonts w:cs="Arial"/>
                <w:szCs w:val="18"/>
              </w:rPr>
            </w:pPr>
            <w:r w:rsidRPr="00F05C9A">
              <w:rPr>
                <w:rFonts w:cs="Arial"/>
                <w:szCs w:val="18"/>
              </w:rPr>
              <w:t>EdgeApp_2</w:t>
            </w:r>
          </w:p>
        </w:tc>
      </w:tr>
      <w:tr w:rsidR="000C1050" w:rsidRPr="00F05C9A" w14:paraId="00E5592D" w14:textId="77777777" w:rsidTr="00522CF9">
        <w:trPr>
          <w:jc w:val="center"/>
        </w:trPr>
        <w:tc>
          <w:tcPr>
            <w:tcW w:w="9665" w:type="dxa"/>
            <w:gridSpan w:val="6"/>
          </w:tcPr>
          <w:p w14:paraId="694A6767" w14:textId="159EAF64" w:rsidR="000C1050" w:rsidRPr="00F05C9A" w:rsidRDefault="000C1050" w:rsidP="000C1050">
            <w:pPr>
              <w:pStyle w:val="TAN"/>
            </w:pPr>
            <w:r w:rsidRPr="00F05C9A">
              <w:t>NOTE 1:</w:t>
            </w:r>
            <w:r w:rsidRPr="00F05C9A">
              <w:tab/>
              <w:t>The "evtReq" takes precedence over the "evtReq" attribute of the AcrMgntEventsSubscription data structure when both are present.</w:t>
            </w:r>
          </w:p>
          <w:p w14:paraId="4B5736A0" w14:textId="77777777" w:rsidR="000C1050" w:rsidRPr="00F05C9A" w:rsidRDefault="000C1050" w:rsidP="000C1050">
            <w:pPr>
              <w:pStyle w:val="TAN"/>
            </w:pPr>
            <w:r w:rsidRPr="00F05C9A">
              <w:t>NOTE 2:</w:t>
            </w:r>
            <w:r w:rsidRPr="00F05C9A">
              <w:tab/>
              <w:t xml:space="preserve">This attribute shall not be present when the </w:t>
            </w:r>
            <w:r w:rsidRPr="00F05C9A">
              <w:rPr>
                <w:rFonts w:cs="Arial"/>
                <w:szCs w:val="18"/>
              </w:rPr>
              <w:t xml:space="preserve">"event" attribute </w:t>
            </w:r>
            <w:r w:rsidRPr="00F05C9A">
              <w:t>is set to "</w:t>
            </w:r>
            <w:r w:rsidRPr="00F05C9A">
              <w:rPr>
                <w:lang w:eastAsia="zh-CN"/>
              </w:rPr>
              <w:t>ACT_START_STOP</w:t>
            </w:r>
            <w:r w:rsidRPr="00F05C9A">
              <w:t>" or "ACR_SELECTION".</w:t>
            </w:r>
          </w:p>
          <w:p w14:paraId="023686FD" w14:textId="223B1930" w:rsidR="00207994" w:rsidRPr="00F05C9A" w:rsidRDefault="00207994" w:rsidP="000C1050">
            <w:pPr>
              <w:pStyle w:val="TAN"/>
            </w:pPr>
            <w:r w:rsidRPr="00F05C9A">
              <w:t>NOTE 3:</w:t>
            </w:r>
            <w:r w:rsidRPr="00F05C9A">
              <w:tab/>
              <w:t>For the "OUT_OF_SERVICE_AREA" event, the event triggered reporting is prefered. When using the periodical reporting, care needs to be taken to avoid congestion.</w:t>
            </w:r>
          </w:p>
        </w:tc>
      </w:tr>
    </w:tbl>
    <w:p w14:paraId="0FE7806F" w14:textId="183003B3" w:rsidR="009D1C10" w:rsidRPr="00F05C9A" w:rsidRDefault="009D1C10" w:rsidP="00063EF8">
      <w:pPr>
        <w:rPr>
          <w:lang w:eastAsia="zh-CN"/>
        </w:rPr>
      </w:pPr>
    </w:p>
    <w:p w14:paraId="34D4B53C" w14:textId="28C6DEFE" w:rsidR="009D1C10" w:rsidRPr="00F05C9A" w:rsidRDefault="00977663" w:rsidP="009D1C10">
      <w:pPr>
        <w:pStyle w:val="Heading5"/>
        <w:rPr>
          <w:lang w:eastAsia="zh-CN"/>
        </w:rPr>
      </w:pPr>
      <w:bookmarkStart w:id="7928" w:name="_Toc85734449"/>
      <w:bookmarkStart w:id="7929" w:name="_Toc89431748"/>
      <w:bookmarkStart w:id="7930" w:name="_Toc97042560"/>
      <w:bookmarkStart w:id="7931" w:name="_Toc97045704"/>
      <w:bookmarkStart w:id="7932" w:name="_Toc97155449"/>
      <w:bookmarkStart w:id="7933" w:name="_Toc101521589"/>
      <w:bookmarkStart w:id="7934" w:name="_Toc138761857"/>
      <w:bookmarkStart w:id="7935" w:name="_Toc145708072"/>
      <w:bookmarkStart w:id="7936" w:name="_Toc160570565"/>
      <w:bookmarkStart w:id="7937" w:name="_Toc162008161"/>
      <w:bookmarkStart w:id="7938" w:name="_Toc185515828"/>
      <w:bookmarkStart w:id="7939" w:name="_Toc192873136"/>
      <w:bookmarkStart w:id="7940" w:name="_Toc200970849"/>
      <w:bookmarkStart w:id="7941" w:name="_Toc207722180"/>
      <w:bookmarkStart w:id="7942" w:name="_Toc209521043"/>
      <w:bookmarkStart w:id="7943" w:name="_Toc232671469"/>
      <w:bookmarkStart w:id="7944" w:name="_Toc233786183"/>
      <w:r w:rsidRPr="00F05C9A">
        <w:rPr>
          <w:lang w:eastAsia="zh-CN"/>
        </w:rPr>
        <w:t>8.</w:t>
      </w:r>
      <w:r w:rsidR="0085033B" w:rsidRPr="00F05C9A">
        <w:rPr>
          <w:lang w:eastAsia="zh-CN"/>
        </w:rPr>
        <w:t>6</w:t>
      </w:r>
      <w:r w:rsidR="009D1C10" w:rsidRPr="00F05C9A">
        <w:rPr>
          <w:lang w:eastAsia="zh-CN"/>
        </w:rPr>
        <w:t>.5.2.4</w:t>
      </w:r>
      <w:r w:rsidR="009D1C10" w:rsidRPr="00F05C9A">
        <w:rPr>
          <w:lang w:eastAsia="zh-CN"/>
        </w:rPr>
        <w:tab/>
        <w:t xml:space="preserve">Type: </w:t>
      </w:r>
      <w:r w:rsidR="009D1C10" w:rsidRPr="00F05C9A">
        <w:rPr>
          <w:lang w:eastAsia="ja-JP"/>
        </w:rPr>
        <w:t>AcrMgntEventsSubscriptionPatch</w:t>
      </w:r>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5F39805C" w14:textId="637262F3" w:rsidR="009D1C10" w:rsidRPr="00F05C9A" w:rsidRDefault="00977663" w:rsidP="009D1C10">
      <w:pPr>
        <w:pStyle w:val="TH"/>
      </w:pPr>
      <w:r w:rsidRPr="00F05C9A">
        <w:t>Table 8.</w:t>
      </w:r>
      <w:r w:rsidR="0085033B" w:rsidRPr="00F05C9A">
        <w:t>6</w:t>
      </w:r>
      <w:r w:rsidR="009D1C10" w:rsidRPr="00F05C9A">
        <w:t xml:space="preserve">.5.2.4-1: Definition of type </w:t>
      </w:r>
      <w:r w:rsidR="009D1C10" w:rsidRPr="00F05C9A">
        <w:rPr>
          <w:lang w:eastAsia="ja-JP"/>
        </w:rPr>
        <w:t>AcrMgntEventsSubscriptionPatch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9D1C10" w:rsidRPr="00F05C9A" w14:paraId="4AB38E95" w14:textId="77777777" w:rsidTr="00522CF9">
        <w:trPr>
          <w:jc w:val="center"/>
        </w:trPr>
        <w:tc>
          <w:tcPr>
            <w:tcW w:w="1430" w:type="dxa"/>
            <w:shd w:val="clear" w:color="auto" w:fill="C0C0C0"/>
            <w:hideMark/>
          </w:tcPr>
          <w:p w14:paraId="3BFE20CA" w14:textId="77777777" w:rsidR="009D1C10" w:rsidRPr="00F05C9A" w:rsidRDefault="009D1C10" w:rsidP="000F6EEC">
            <w:pPr>
              <w:pStyle w:val="TAH"/>
            </w:pPr>
            <w:r w:rsidRPr="00F05C9A">
              <w:t>Attribute name</w:t>
            </w:r>
          </w:p>
        </w:tc>
        <w:tc>
          <w:tcPr>
            <w:tcW w:w="1259" w:type="dxa"/>
            <w:shd w:val="clear" w:color="auto" w:fill="C0C0C0"/>
            <w:hideMark/>
          </w:tcPr>
          <w:p w14:paraId="1F3CB748" w14:textId="77777777" w:rsidR="009D1C10" w:rsidRPr="00F05C9A" w:rsidRDefault="009D1C10" w:rsidP="000F6EEC">
            <w:pPr>
              <w:pStyle w:val="TAH"/>
            </w:pPr>
            <w:r w:rsidRPr="00F05C9A">
              <w:t>Data type</w:t>
            </w:r>
          </w:p>
        </w:tc>
        <w:tc>
          <w:tcPr>
            <w:tcW w:w="425" w:type="dxa"/>
            <w:shd w:val="clear" w:color="auto" w:fill="C0C0C0"/>
            <w:hideMark/>
          </w:tcPr>
          <w:p w14:paraId="77500D16" w14:textId="77777777" w:rsidR="009D1C10" w:rsidRPr="00F05C9A" w:rsidRDefault="009D1C10" w:rsidP="000F6EEC">
            <w:pPr>
              <w:pStyle w:val="TAH"/>
            </w:pPr>
            <w:r w:rsidRPr="00F05C9A">
              <w:t>P</w:t>
            </w:r>
          </w:p>
        </w:tc>
        <w:tc>
          <w:tcPr>
            <w:tcW w:w="1115" w:type="dxa"/>
            <w:shd w:val="clear" w:color="auto" w:fill="C0C0C0"/>
            <w:hideMark/>
          </w:tcPr>
          <w:p w14:paraId="5512ED37" w14:textId="77777777" w:rsidR="009D1C10" w:rsidRPr="00F05C9A" w:rsidRDefault="009D1C10" w:rsidP="000F6EEC">
            <w:pPr>
              <w:pStyle w:val="TAH"/>
            </w:pPr>
            <w:r w:rsidRPr="00F05C9A">
              <w:t>Cardinality</w:t>
            </w:r>
          </w:p>
        </w:tc>
        <w:tc>
          <w:tcPr>
            <w:tcW w:w="3438" w:type="dxa"/>
            <w:shd w:val="clear" w:color="auto" w:fill="C0C0C0"/>
            <w:hideMark/>
          </w:tcPr>
          <w:p w14:paraId="52234A4B" w14:textId="77777777" w:rsidR="009D1C10" w:rsidRPr="00F05C9A" w:rsidRDefault="009D1C10" w:rsidP="000F6EEC">
            <w:pPr>
              <w:pStyle w:val="TAH"/>
              <w:rPr>
                <w:rFonts w:cs="Arial"/>
                <w:szCs w:val="18"/>
              </w:rPr>
            </w:pPr>
            <w:r w:rsidRPr="00F05C9A">
              <w:rPr>
                <w:rFonts w:cs="Arial"/>
                <w:szCs w:val="18"/>
              </w:rPr>
              <w:t>Description</w:t>
            </w:r>
          </w:p>
        </w:tc>
        <w:tc>
          <w:tcPr>
            <w:tcW w:w="1998" w:type="dxa"/>
            <w:shd w:val="clear" w:color="auto" w:fill="C0C0C0"/>
          </w:tcPr>
          <w:p w14:paraId="2EE60DFE" w14:textId="77777777" w:rsidR="009D1C10" w:rsidRPr="00F05C9A" w:rsidRDefault="009D1C10" w:rsidP="000F6EEC">
            <w:pPr>
              <w:pStyle w:val="TAH"/>
              <w:rPr>
                <w:rFonts w:cs="Arial"/>
                <w:szCs w:val="18"/>
              </w:rPr>
            </w:pPr>
            <w:r w:rsidRPr="00F05C9A">
              <w:t>Applicability</w:t>
            </w:r>
          </w:p>
        </w:tc>
      </w:tr>
      <w:tr w:rsidR="009D1C10" w:rsidRPr="00F05C9A" w14:paraId="46BB6CDB" w14:textId="77777777" w:rsidTr="00522CF9">
        <w:trPr>
          <w:jc w:val="center"/>
        </w:trPr>
        <w:tc>
          <w:tcPr>
            <w:tcW w:w="1430" w:type="dxa"/>
          </w:tcPr>
          <w:p w14:paraId="6571C4A4" w14:textId="77777777" w:rsidR="009D1C10" w:rsidRPr="00F05C9A" w:rsidRDefault="009D1C10" w:rsidP="000F6EEC">
            <w:pPr>
              <w:pStyle w:val="TAL"/>
            </w:pPr>
            <w:r w:rsidRPr="00F05C9A">
              <w:t>eventSubscs</w:t>
            </w:r>
          </w:p>
        </w:tc>
        <w:tc>
          <w:tcPr>
            <w:tcW w:w="1259" w:type="dxa"/>
          </w:tcPr>
          <w:p w14:paraId="5891B19A" w14:textId="77777777" w:rsidR="009D1C10" w:rsidRPr="00F05C9A" w:rsidRDefault="009D1C10" w:rsidP="000F6EEC">
            <w:pPr>
              <w:pStyle w:val="TAL"/>
            </w:pPr>
            <w:r w:rsidRPr="00F05C9A">
              <w:t>array(AcrMgntEventSubsc)</w:t>
            </w:r>
          </w:p>
        </w:tc>
        <w:tc>
          <w:tcPr>
            <w:tcW w:w="425" w:type="dxa"/>
          </w:tcPr>
          <w:p w14:paraId="68573B9B" w14:textId="77777777" w:rsidR="009D1C10" w:rsidRPr="00F05C9A" w:rsidRDefault="009D1C10" w:rsidP="000F6EEC">
            <w:pPr>
              <w:pStyle w:val="TAC"/>
              <w:rPr>
                <w:lang w:eastAsia="ja-JP"/>
              </w:rPr>
            </w:pPr>
            <w:r w:rsidRPr="00F05C9A">
              <w:rPr>
                <w:lang w:eastAsia="ja-JP"/>
              </w:rPr>
              <w:t>O</w:t>
            </w:r>
          </w:p>
        </w:tc>
        <w:tc>
          <w:tcPr>
            <w:tcW w:w="1115" w:type="dxa"/>
          </w:tcPr>
          <w:p w14:paraId="7596A144" w14:textId="77777777" w:rsidR="009D1C10" w:rsidRPr="00F05C9A" w:rsidRDefault="009D1C10" w:rsidP="000F6EEC">
            <w:pPr>
              <w:pStyle w:val="TAL"/>
            </w:pPr>
            <w:r w:rsidRPr="00F05C9A">
              <w:t>1..N</w:t>
            </w:r>
          </w:p>
        </w:tc>
        <w:tc>
          <w:tcPr>
            <w:tcW w:w="3438" w:type="dxa"/>
          </w:tcPr>
          <w:p w14:paraId="2EB5A67D" w14:textId="77777777" w:rsidR="009D1C10" w:rsidRPr="00F05C9A" w:rsidRDefault="009D1C10" w:rsidP="000F6EEC">
            <w:pPr>
              <w:pStyle w:val="TAL"/>
              <w:rPr>
                <w:rFonts w:cs="Arial"/>
                <w:szCs w:val="18"/>
              </w:rPr>
            </w:pPr>
            <w:r w:rsidRPr="00F05C9A">
              <w:rPr>
                <w:rFonts w:cs="Arial"/>
                <w:szCs w:val="18"/>
              </w:rPr>
              <w:t>Indicates the subscribed ACR management events.</w:t>
            </w:r>
          </w:p>
        </w:tc>
        <w:tc>
          <w:tcPr>
            <w:tcW w:w="1998" w:type="dxa"/>
          </w:tcPr>
          <w:p w14:paraId="09C0DBC3" w14:textId="77777777" w:rsidR="009D1C10" w:rsidRPr="00F05C9A" w:rsidRDefault="009D1C10" w:rsidP="000F6EEC">
            <w:pPr>
              <w:pStyle w:val="TAL"/>
              <w:rPr>
                <w:rFonts w:cs="Arial"/>
                <w:szCs w:val="18"/>
              </w:rPr>
            </w:pPr>
          </w:p>
        </w:tc>
      </w:tr>
      <w:tr w:rsidR="009D1C10" w:rsidRPr="00F05C9A" w14:paraId="0D10CBC4" w14:textId="77777777" w:rsidTr="00522CF9">
        <w:trPr>
          <w:jc w:val="center"/>
        </w:trPr>
        <w:tc>
          <w:tcPr>
            <w:tcW w:w="1430" w:type="dxa"/>
          </w:tcPr>
          <w:p w14:paraId="1F4BDD0F" w14:textId="77777777" w:rsidR="009D1C10" w:rsidRPr="00F05C9A" w:rsidRDefault="009D1C10" w:rsidP="000F6EEC">
            <w:pPr>
              <w:pStyle w:val="TAL"/>
            </w:pPr>
            <w:r w:rsidRPr="00F05C9A">
              <w:t>evtReq</w:t>
            </w:r>
          </w:p>
        </w:tc>
        <w:tc>
          <w:tcPr>
            <w:tcW w:w="1259" w:type="dxa"/>
          </w:tcPr>
          <w:p w14:paraId="3C6C5793" w14:textId="77777777" w:rsidR="009D1C10" w:rsidRPr="00F05C9A" w:rsidRDefault="009D1C10" w:rsidP="000F6EEC">
            <w:pPr>
              <w:pStyle w:val="TAL"/>
            </w:pPr>
            <w:r w:rsidRPr="00F05C9A">
              <w:t>ReportingInformation</w:t>
            </w:r>
          </w:p>
        </w:tc>
        <w:tc>
          <w:tcPr>
            <w:tcW w:w="425" w:type="dxa"/>
          </w:tcPr>
          <w:p w14:paraId="2368750D" w14:textId="77777777" w:rsidR="009D1C10" w:rsidRPr="00F05C9A" w:rsidRDefault="009D1C10" w:rsidP="000F6EEC">
            <w:pPr>
              <w:pStyle w:val="TAC"/>
              <w:rPr>
                <w:lang w:eastAsia="ja-JP"/>
              </w:rPr>
            </w:pPr>
            <w:r w:rsidRPr="00F05C9A">
              <w:rPr>
                <w:rFonts w:hint="eastAsia"/>
                <w:lang w:eastAsia="zh-CN"/>
              </w:rPr>
              <w:t>O</w:t>
            </w:r>
          </w:p>
        </w:tc>
        <w:tc>
          <w:tcPr>
            <w:tcW w:w="1115" w:type="dxa"/>
          </w:tcPr>
          <w:p w14:paraId="795F349B" w14:textId="10617A91" w:rsidR="009D1C10" w:rsidRPr="00F05C9A" w:rsidRDefault="00E96A77" w:rsidP="00E96A77">
            <w:pPr>
              <w:pStyle w:val="TAL"/>
            </w:pPr>
            <w:r w:rsidRPr="00F05C9A">
              <w:rPr>
                <w:lang w:eastAsia="zh-CN"/>
              </w:rPr>
              <w:t>0..</w:t>
            </w:r>
            <w:r w:rsidR="009D1C10" w:rsidRPr="00F05C9A">
              <w:rPr>
                <w:rFonts w:hint="eastAsia"/>
                <w:lang w:eastAsia="zh-CN"/>
              </w:rPr>
              <w:t>1</w:t>
            </w:r>
          </w:p>
        </w:tc>
        <w:tc>
          <w:tcPr>
            <w:tcW w:w="3438" w:type="dxa"/>
          </w:tcPr>
          <w:p w14:paraId="3F582FD0" w14:textId="14CADDDB" w:rsidR="00895DB5" w:rsidRPr="00F05C9A" w:rsidRDefault="009D1C10" w:rsidP="00895DB5">
            <w:pPr>
              <w:pStyle w:val="TAL"/>
              <w:rPr>
                <w:rFonts w:cs="Arial"/>
                <w:szCs w:val="18"/>
                <w:lang w:eastAsia="zh-CN"/>
              </w:rPr>
            </w:pPr>
            <w:r w:rsidRPr="00F05C9A">
              <w:rPr>
                <w:rFonts w:cs="Arial" w:hint="eastAsia"/>
                <w:szCs w:val="18"/>
                <w:lang w:eastAsia="zh-CN"/>
              </w:rPr>
              <w:t>I</w:t>
            </w:r>
            <w:r w:rsidRPr="00F05C9A">
              <w:rPr>
                <w:rFonts w:cs="Arial"/>
                <w:szCs w:val="18"/>
                <w:lang w:eastAsia="zh-CN"/>
              </w:rPr>
              <w:t>ndicates the event reporting information.</w:t>
            </w:r>
            <w:r w:rsidR="00895DB5" w:rsidRPr="00F05C9A">
              <w:rPr>
                <w:rFonts w:cs="Arial"/>
                <w:szCs w:val="18"/>
                <w:lang w:eastAsia="zh-CN"/>
              </w:rPr>
              <w:t xml:space="preserve"> </w:t>
            </w:r>
          </w:p>
          <w:p w14:paraId="352F1388" w14:textId="77777777" w:rsidR="00895DB5" w:rsidRPr="00F05C9A" w:rsidRDefault="00895DB5" w:rsidP="00895DB5">
            <w:pPr>
              <w:pStyle w:val="TAL"/>
              <w:rPr>
                <w:rFonts w:cs="Arial"/>
                <w:szCs w:val="18"/>
              </w:rPr>
            </w:pPr>
          </w:p>
          <w:p w14:paraId="54722A0D" w14:textId="6A0D217E" w:rsidR="009D1C10" w:rsidRPr="00F05C9A" w:rsidRDefault="00895DB5" w:rsidP="00895DB5">
            <w:pPr>
              <w:pStyle w:val="TAL"/>
              <w:rPr>
                <w:rFonts w:cs="Arial"/>
                <w:szCs w:val="18"/>
              </w:rPr>
            </w:pPr>
            <w:r w:rsidRPr="00F05C9A">
              <w:rPr>
                <w:rFonts w:cs="Arial"/>
                <w:szCs w:val="18"/>
              </w:rPr>
              <w:t>(NOTE)</w:t>
            </w:r>
          </w:p>
        </w:tc>
        <w:tc>
          <w:tcPr>
            <w:tcW w:w="1998" w:type="dxa"/>
          </w:tcPr>
          <w:p w14:paraId="3AC4056C" w14:textId="77777777" w:rsidR="009D1C10" w:rsidRPr="00F05C9A" w:rsidRDefault="009D1C10" w:rsidP="000F6EEC">
            <w:pPr>
              <w:pStyle w:val="TAL"/>
              <w:rPr>
                <w:rFonts w:cs="Arial"/>
                <w:szCs w:val="18"/>
              </w:rPr>
            </w:pPr>
          </w:p>
        </w:tc>
      </w:tr>
      <w:tr w:rsidR="009D1C10" w:rsidRPr="00F05C9A" w14:paraId="336BE9A7" w14:textId="77777777" w:rsidTr="00522CF9">
        <w:trPr>
          <w:jc w:val="center"/>
        </w:trPr>
        <w:tc>
          <w:tcPr>
            <w:tcW w:w="1430" w:type="dxa"/>
          </w:tcPr>
          <w:p w14:paraId="5865D546" w14:textId="77777777" w:rsidR="009D1C10" w:rsidRPr="00F05C9A" w:rsidRDefault="009D1C10" w:rsidP="000F6EEC">
            <w:pPr>
              <w:pStyle w:val="TAL"/>
            </w:pPr>
            <w:r w:rsidRPr="00F05C9A">
              <w:t>notificationDestination</w:t>
            </w:r>
          </w:p>
        </w:tc>
        <w:tc>
          <w:tcPr>
            <w:tcW w:w="1259" w:type="dxa"/>
          </w:tcPr>
          <w:p w14:paraId="55B3CBAD" w14:textId="77777777" w:rsidR="009D1C10" w:rsidRPr="00F05C9A" w:rsidRDefault="009D1C10" w:rsidP="000F6EEC">
            <w:pPr>
              <w:pStyle w:val="TAL"/>
            </w:pPr>
            <w:r w:rsidRPr="00F05C9A">
              <w:t>Uri</w:t>
            </w:r>
          </w:p>
        </w:tc>
        <w:tc>
          <w:tcPr>
            <w:tcW w:w="425" w:type="dxa"/>
          </w:tcPr>
          <w:p w14:paraId="6D997F3E" w14:textId="77777777" w:rsidR="009D1C10" w:rsidRPr="00F05C9A" w:rsidRDefault="009D1C10" w:rsidP="000F6EEC">
            <w:pPr>
              <w:pStyle w:val="TAC"/>
              <w:rPr>
                <w:lang w:eastAsia="ja-JP"/>
              </w:rPr>
            </w:pPr>
            <w:r w:rsidRPr="00F05C9A">
              <w:rPr>
                <w:lang w:eastAsia="ja-JP"/>
              </w:rPr>
              <w:t>O</w:t>
            </w:r>
          </w:p>
        </w:tc>
        <w:tc>
          <w:tcPr>
            <w:tcW w:w="1115" w:type="dxa"/>
          </w:tcPr>
          <w:p w14:paraId="34B34DBB" w14:textId="77777777" w:rsidR="009D1C10" w:rsidRPr="00F05C9A" w:rsidRDefault="009D1C10" w:rsidP="000F6EEC">
            <w:pPr>
              <w:pStyle w:val="TAL"/>
            </w:pPr>
            <w:r w:rsidRPr="00F05C9A">
              <w:t>0..1</w:t>
            </w:r>
          </w:p>
        </w:tc>
        <w:tc>
          <w:tcPr>
            <w:tcW w:w="3438" w:type="dxa"/>
          </w:tcPr>
          <w:p w14:paraId="5DB9E176" w14:textId="77777777" w:rsidR="009D1C10" w:rsidRPr="00F05C9A" w:rsidRDefault="009D1C10" w:rsidP="000F6EEC">
            <w:pPr>
              <w:pStyle w:val="TAL"/>
            </w:pPr>
            <w:r w:rsidRPr="00F05C9A">
              <w:t xml:space="preserve">URI where the event notification shall be delivered to. </w:t>
            </w:r>
          </w:p>
        </w:tc>
        <w:tc>
          <w:tcPr>
            <w:tcW w:w="1998" w:type="dxa"/>
          </w:tcPr>
          <w:p w14:paraId="3F0B669A" w14:textId="77777777" w:rsidR="009D1C10" w:rsidRPr="00F05C9A" w:rsidRDefault="009D1C10" w:rsidP="000F6EEC">
            <w:pPr>
              <w:pStyle w:val="TAL"/>
              <w:rPr>
                <w:rFonts w:cs="Arial"/>
                <w:szCs w:val="18"/>
              </w:rPr>
            </w:pPr>
          </w:p>
        </w:tc>
      </w:tr>
      <w:tr w:rsidR="00895DB5" w:rsidRPr="00F05C9A" w14:paraId="2F8435A3" w14:textId="77777777" w:rsidTr="00F20F45">
        <w:trPr>
          <w:jc w:val="center"/>
        </w:trPr>
        <w:tc>
          <w:tcPr>
            <w:tcW w:w="9665" w:type="dxa"/>
            <w:gridSpan w:val="6"/>
          </w:tcPr>
          <w:p w14:paraId="29EACB41" w14:textId="7EAE7069" w:rsidR="00895DB5" w:rsidRPr="00F05C9A" w:rsidRDefault="00895DB5" w:rsidP="00E80733">
            <w:pPr>
              <w:pStyle w:val="TAN"/>
              <w:rPr>
                <w:rFonts w:cs="Arial"/>
                <w:szCs w:val="18"/>
              </w:rPr>
            </w:pPr>
            <w:r w:rsidRPr="00F05C9A">
              <w:t>NOTE:</w:t>
            </w:r>
            <w:r w:rsidRPr="00F05C9A">
              <w:tab/>
              <w:t>This attribute is not applicable to neither the "</w:t>
            </w:r>
            <w:r w:rsidRPr="00F05C9A">
              <w:rPr>
                <w:lang w:eastAsia="zh-CN"/>
              </w:rPr>
              <w:t>ACT_START_STOP</w:t>
            </w:r>
            <w:r w:rsidRPr="00F05C9A">
              <w:t>" event nor the "ACR_SELECTION" event when one of them or both or them is/are part of the existing or newly subscribed event(s) within the "eventSubscs" attribute.</w:t>
            </w:r>
          </w:p>
        </w:tc>
      </w:tr>
    </w:tbl>
    <w:p w14:paraId="21F1B75D" w14:textId="77777777" w:rsidR="009D1C10" w:rsidRPr="00F05C9A" w:rsidRDefault="009D1C10" w:rsidP="009D1C10">
      <w:pPr>
        <w:rPr>
          <w:rFonts w:eastAsia="DengXian"/>
          <w:lang w:eastAsia="zh-CN"/>
        </w:rPr>
      </w:pPr>
    </w:p>
    <w:p w14:paraId="511426CD" w14:textId="364AEE87" w:rsidR="009D1C10" w:rsidRPr="00F05C9A" w:rsidRDefault="00977663" w:rsidP="009D1C10">
      <w:pPr>
        <w:pStyle w:val="Heading5"/>
        <w:rPr>
          <w:lang w:eastAsia="zh-CN"/>
        </w:rPr>
      </w:pPr>
      <w:bookmarkStart w:id="7945" w:name="_Toc85734450"/>
      <w:bookmarkStart w:id="7946" w:name="_Toc89431749"/>
      <w:bookmarkStart w:id="7947" w:name="_Toc97042561"/>
      <w:bookmarkStart w:id="7948" w:name="_Toc97045705"/>
      <w:bookmarkStart w:id="7949" w:name="_Toc97155450"/>
      <w:bookmarkStart w:id="7950" w:name="_Toc101521590"/>
      <w:bookmarkStart w:id="7951" w:name="_Toc138761858"/>
      <w:bookmarkStart w:id="7952" w:name="_Toc145708073"/>
      <w:bookmarkStart w:id="7953" w:name="_Toc160570566"/>
      <w:bookmarkStart w:id="7954" w:name="_Toc162008162"/>
      <w:bookmarkStart w:id="7955" w:name="_Toc185515829"/>
      <w:bookmarkStart w:id="7956" w:name="_Toc192873137"/>
      <w:bookmarkStart w:id="7957" w:name="_Toc200970850"/>
      <w:bookmarkStart w:id="7958" w:name="_Toc207722181"/>
      <w:bookmarkStart w:id="7959" w:name="_Toc209521044"/>
      <w:bookmarkStart w:id="7960" w:name="_Toc232671470"/>
      <w:bookmarkStart w:id="7961" w:name="_Toc233786184"/>
      <w:r w:rsidRPr="00F05C9A">
        <w:rPr>
          <w:lang w:eastAsia="zh-CN"/>
        </w:rPr>
        <w:t>8.</w:t>
      </w:r>
      <w:r w:rsidR="0085033B" w:rsidRPr="00F05C9A">
        <w:rPr>
          <w:lang w:eastAsia="zh-CN"/>
        </w:rPr>
        <w:t>6</w:t>
      </w:r>
      <w:r w:rsidR="009D1C10" w:rsidRPr="00F05C9A">
        <w:rPr>
          <w:lang w:eastAsia="zh-CN"/>
        </w:rPr>
        <w:t>.5.2.5</w:t>
      </w:r>
      <w:r w:rsidR="009D1C10" w:rsidRPr="00F05C9A">
        <w:rPr>
          <w:lang w:eastAsia="zh-CN"/>
        </w:rPr>
        <w:tab/>
        <w:t xml:space="preserve">Type: </w:t>
      </w:r>
      <w:r w:rsidR="009D1C10" w:rsidRPr="00F05C9A">
        <w:rPr>
          <w:lang w:eastAsia="ja-JP"/>
        </w:rPr>
        <w:t>AcrMgnt</w:t>
      </w:r>
      <w:r w:rsidR="009D1C10" w:rsidRPr="00F05C9A">
        <w:rPr>
          <w:rFonts w:hint="eastAsia"/>
          <w:lang w:eastAsia="ja-JP"/>
        </w:rPr>
        <w:t>Event</w:t>
      </w:r>
      <w:r w:rsidR="009D1C10" w:rsidRPr="00F05C9A">
        <w:rPr>
          <w:lang w:eastAsia="ja-JP"/>
        </w:rPr>
        <w:t>s</w:t>
      </w:r>
      <w:r w:rsidR="009D1C10" w:rsidRPr="00F05C9A">
        <w:rPr>
          <w:rFonts w:hint="eastAsia"/>
          <w:lang w:eastAsia="ja-JP"/>
        </w:rPr>
        <w:t>Notification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p>
    <w:p w14:paraId="0D217346" w14:textId="65F17B00" w:rsidR="009D1C10" w:rsidRPr="00F05C9A" w:rsidRDefault="00977663" w:rsidP="009D1C10">
      <w:pPr>
        <w:pStyle w:val="TH"/>
      </w:pPr>
      <w:r w:rsidRPr="00F05C9A">
        <w:t>Table 8.</w:t>
      </w:r>
      <w:r w:rsidR="0085033B" w:rsidRPr="00F05C9A">
        <w:t>6</w:t>
      </w:r>
      <w:r w:rsidR="009D1C10" w:rsidRPr="00F05C9A">
        <w:t xml:space="preserve">.5.2.5-1: Definition of type </w:t>
      </w:r>
      <w:r w:rsidR="009D1C10" w:rsidRPr="00F05C9A">
        <w:rPr>
          <w:lang w:eastAsia="ja-JP"/>
        </w:rPr>
        <w:t>AcrMgnt</w:t>
      </w:r>
      <w:r w:rsidR="009D1C10" w:rsidRPr="00F05C9A">
        <w:rPr>
          <w:rFonts w:hint="eastAsia"/>
          <w:lang w:eastAsia="ja-JP"/>
        </w:rPr>
        <w:t>Event</w:t>
      </w:r>
      <w:r w:rsidR="009D1C10" w:rsidRPr="00F05C9A">
        <w:rPr>
          <w:lang w:eastAsia="ja-JP"/>
        </w:rPr>
        <w:t>s</w:t>
      </w:r>
      <w:r w:rsidR="009D1C10" w:rsidRPr="00F05C9A">
        <w:rPr>
          <w:rFonts w:hint="eastAsia"/>
          <w:lang w:eastAsia="ja-JP"/>
        </w:rPr>
        <w:t>Notification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684"/>
        <w:gridCol w:w="567"/>
        <w:gridCol w:w="1134"/>
        <w:gridCol w:w="3544"/>
        <w:gridCol w:w="1306"/>
      </w:tblGrid>
      <w:tr w:rsidR="009D1C10" w:rsidRPr="00F05C9A" w14:paraId="60E3A983" w14:textId="77777777" w:rsidTr="00522CF9">
        <w:trPr>
          <w:trHeight w:val="329"/>
          <w:jc w:val="center"/>
        </w:trPr>
        <w:tc>
          <w:tcPr>
            <w:tcW w:w="1430" w:type="dxa"/>
            <w:shd w:val="clear" w:color="auto" w:fill="C0C0C0"/>
            <w:hideMark/>
          </w:tcPr>
          <w:p w14:paraId="574FEE04" w14:textId="77777777" w:rsidR="009D1C10" w:rsidRPr="00F05C9A" w:rsidRDefault="009D1C10" w:rsidP="000F6EEC">
            <w:pPr>
              <w:pStyle w:val="TAH"/>
            </w:pPr>
            <w:r w:rsidRPr="00F05C9A">
              <w:t>Attribute name</w:t>
            </w:r>
          </w:p>
        </w:tc>
        <w:tc>
          <w:tcPr>
            <w:tcW w:w="1684" w:type="dxa"/>
            <w:shd w:val="clear" w:color="auto" w:fill="C0C0C0"/>
            <w:hideMark/>
          </w:tcPr>
          <w:p w14:paraId="306AE206" w14:textId="77777777" w:rsidR="009D1C10" w:rsidRPr="00F05C9A" w:rsidRDefault="009D1C10" w:rsidP="000F6EEC">
            <w:pPr>
              <w:pStyle w:val="TAH"/>
            </w:pPr>
            <w:r w:rsidRPr="00F05C9A">
              <w:t>Data type</w:t>
            </w:r>
          </w:p>
        </w:tc>
        <w:tc>
          <w:tcPr>
            <w:tcW w:w="567" w:type="dxa"/>
            <w:shd w:val="clear" w:color="auto" w:fill="C0C0C0"/>
            <w:hideMark/>
          </w:tcPr>
          <w:p w14:paraId="0F6DE077" w14:textId="77777777" w:rsidR="009D1C10" w:rsidRPr="00F05C9A" w:rsidRDefault="009D1C10" w:rsidP="000F6EEC">
            <w:pPr>
              <w:pStyle w:val="TAH"/>
            </w:pPr>
            <w:r w:rsidRPr="00F05C9A">
              <w:t>P</w:t>
            </w:r>
          </w:p>
        </w:tc>
        <w:tc>
          <w:tcPr>
            <w:tcW w:w="1134" w:type="dxa"/>
            <w:shd w:val="clear" w:color="auto" w:fill="C0C0C0"/>
            <w:hideMark/>
          </w:tcPr>
          <w:p w14:paraId="0548F85F" w14:textId="77777777" w:rsidR="009D1C10" w:rsidRPr="00F05C9A" w:rsidRDefault="009D1C10" w:rsidP="000F6EEC">
            <w:pPr>
              <w:pStyle w:val="TAH"/>
            </w:pPr>
            <w:r w:rsidRPr="00F05C9A">
              <w:t>Cardinality</w:t>
            </w:r>
          </w:p>
        </w:tc>
        <w:tc>
          <w:tcPr>
            <w:tcW w:w="3544" w:type="dxa"/>
            <w:shd w:val="clear" w:color="auto" w:fill="C0C0C0"/>
            <w:hideMark/>
          </w:tcPr>
          <w:p w14:paraId="5B6CFE65" w14:textId="77777777" w:rsidR="009D1C10" w:rsidRPr="00F05C9A" w:rsidRDefault="009D1C10" w:rsidP="000F6EEC">
            <w:pPr>
              <w:pStyle w:val="TAH"/>
              <w:rPr>
                <w:rFonts w:cs="Arial"/>
                <w:szCs w:val="18"/>
              </w:rPr>
            </w:pPr>
            <w:r w:rsidRPr="00F05C9A">
              <w:rPr>
                <w:rFonts w:cs="Arial"/>
                <w:szCs w:val="18"/>
              </w:rPr>
              <w:t>Description</w:t>
            </w:r>
          </w:p>
        </w:tc>
        <w:tc>
          <w:tcPr>
            <w:tcW w:w="1306" w:type="dxa"/>
            <w:shd w:val="clear" w:color="auto" w:fill="C0C0C0"/>
          </w:tcPr>
          <w:p w14:paraId="7F685722" w14:textId="77777777" w:rsidR="009D1C10" w:rsidRPr="00F05C9A" w:rsidRDefault="009D1C10" w:rsidP="000F6EEC">
            <w:pPr>
              <w:pStyle w:val="TAH"/>
              <w:rPr>
                <w:rFonts w:cs="Arial"/>
                <w:szCs w:val="18"/>
              </w:rPr>
            </w:pPr>
            <w:r w:rsidRPr="00F05C9A">
              <w:t>Applicability</w:t>
            </w:r>
          </w:p>
        </w:tc>
      </w:tr>
      <w:tr w:rsidR="009D1C10" w:rsidRPr="00F05C9A" w14:paraId="2376AA2B" w14:textId="77777777" w:rsidTr="00522CF9">
        <w:trPr>
          <w:jc w:val="center"/>
        </w:trPr>
        <w:tc>
          <w:tcPr>
            <w:tcW w:w="1430" w:type="dxa"/>
          </w:tcPr>
          <w:p w14:paraId="18EAF1AA" w14:textId="77777777" w:rsidR="009D1C10" w:rsidRPr="00F05C9A" w:rsidRDefault="009D1C10" w:rsidP="000F6EEC">
            <w:pPr>
              <w:pStyle w:val="TAL"/>
            </w:pPr>
            <w:r w:rsidRPr="00F05C9A">
              <w:t>subpId</w:t>
            </w:r>
          </w:p>
        </w:tc>
        <w:tc>
          <w:tcPr>
            <w:tcW w:w="1684" w:type="dxa"/>
          </w:tcPr>
          <w:p w14:paraId="0845CFE4" w14:textId="77777777" w:rsidR="009D1C10" w:rsidRPr="00F05C9A" w:rsidRDefault="009D1C10" w:rsidP="000F6EEC">
            <w:pPr>
              <w:pStyle w:val="TAL"/>
            </w:pPr>
            <w:r w:rsidRPr="00F05C9A">
              <w:t>string</w:t>
            </w:r>
          </w:p>
        </w:tc>
        <w:tc>
          <w:tcPr>
            <w:tcW w:w="567" w:type="dxa"/>
          </w:tcPr>
          <w:p w14:paraId="79451C17" w14:textId="77777777" w:rsidR="009D1C10" w:rsidRPr="00F05C9A" w:rsidRDefault="009D1C10" w:rsidP="000F6EEC">
            <w:pPr>
              <w:pStyle w:val="TAC"/>
              <w:rPr>
                <w:lang w:eastAsia="ja-JP"/>
              </w:rPr>
            </w:pPr>
            <w:r w:rsidRPr="00F05C9A">
              <w:rPr>
                <w:lang w:eastAsia="ja-JP"/>
              </w:rPr>
              <w:t>M</w:t>
            </w:r>
          </w:p>
        </w:tc>
        <w:tc>
          <w:tcPr>
            <w:tcW w:w="1134" w:type="dxa"/>
          </w:tcPr>
          <w:p w14:paraId="6B539C62" w14:textId="77777777" w:rsidR="009D1C10" w:rsidRPr="00F05C9A" w:rsidRDefault="009D1C10" w:rsidP="000F6EEC">
            <w:pPr>
              <w:pStyle w:val="TAL"/>
            </w:pPr>
            <w:r w:rsidRPr="00F05C9A">
              <w:t>1</w:t>
            </w:r>
          </w:p>
        </w:tc>
        <w:tc>
          <w:tcPr>
            <w:tcW w:w="3544" w:type="dxa"/>
          </w:tcPr>
          <w:p w14:paraId="01A34987" w14:textId="731D4A22" w:rsidR="009D1C10" w:rsidRPr="00F05C9A" w:rsidRDefault="009D1C10" w:rsidP="00EB07B1">
            <w:pPr>
              <w:pStyle w:val="TAL"/>
              <w:rPr>
                <w:rFonts w:cs="Arial"/>
                <w:szCs w:val="18"/>
              </w:rPr>
            </w:pPr>
            <w:r w:rsidRPr="00F05C9A">
              <w:rPr>
                <w:rFonts w:cs="Arial"/>
                <w:szCs w:val="18"/>
              </w:rPr>
              <w:t xml:space="preserve">String identifying the Individual ACR Management Events Subscription </w:t>
            </w:r>
            <w:r w:rsidR="00EB07B1" w:rsidRPr="00F05C9A">
              <w:rPr>
                <w:rFonts w:cs="Arial"/>
                <w:szCs w:val="18"/>
              </w:rPr>
              <w:t xml:space="preserve">to </w:t>
            </w:r>
            <w:r w:rsidRPr="00F05C9A">
              <w:rPr>
                <w:rFonts w:cs="Arial"/>
                <w:szCs w:val="18"/>
              </w:rPr>
              <w:t xml:space="preserve">which the notification is </w:t>
            </w:r>
            <w:r w:rsidR="00EB07B1" w:rsidRPr="00F05C9A">
              <w:rPr>
                <w:rFonts w:cs="Arial"/>
                <w:szCs w:val="18"/>
              </w:rPr>
              <w:t>related</w:t>
            </w:r>
            <w:r w:rsidRPr="00F05C9A">
              <w:rPr>
                <w:rFonts w:cs="Arial"/>
                <w:szCs w:val="18"/>
              </w:rPr>
              <w:t>.</w:t>
            </w:r>
          </w:p>
        </w:tc>
        <w:tc>
          <w:tcPr>
            <w:tcW w:w="1306" w:type="dxa"/>
          </w:tcPr>
          <w:p w14:paraId="70485F23" w14:textId="77777777" w:rsidR="009D1C10" w:rsidRPr="00F05C9A" w:rsidRDefault="009D1C10" w:rsidP="000F6EEC">
            <w:pPr>
              <w:pStyle w:val="TAL"/>
              <w:rPr>
                <w:rFonts w:cs="Arial"/>
                <w:szCs w:val="18"/>
              </w:rPr>
            </w:pPr>
          </w:p>
        </w:tc>
      </w:tr>
      <w:tr w:rsidR="009D1C10" w:rsidRPr="00F05C9A" w14:paraId="191811D9" w14:textId="77777777" w:rsidTr="00522CF9">
        <w:trPr>
          <w:jc w:val="center"/>
        </w:trPr>
        <w:tc>
          <w:tcPr>
            <w:tcW w:w="1430" w:type="dxa"/>
          </w:tcPr>
          <w:p w14:paraId="1A6AFA95" w14:textId="77777777" w:rsidR="009D1C10" w:rsidRPr="00F05C9A" w:rsidRDefault="009D1C10" w:rsidP="000F6EEC">
            <w:pPr>
              <w:pStyle w:val="TAL"/>
            </w:pPr>
            <w:r w:rsidRPr="00F05C9A">
              <w:t>eventReports</w:t>
            </w:r>
          </w:p>
        </w:tc>
        <w:tc>
          <w:tcPr>
            <w:tcW w:w="1684" w:type="dxa"/>
          </w:tcPr>
          <w:p w14:paraId="151BDA22" w14:textId="77777777" w:rsidR="009D1C10" w:rsidRPr="00F05C9A" w:rsidRDefault="009D1C10" w:rsidP="000F6EEC">
            <w:pPr>
              <w:pStyle w:val="TAL"/>
            </w:pPr>
            <w:r w:rsidRPr="00F05C9A">
              <w:t>array(AcrMgntEventReport)</w:t>
            </w:r>
          </w:p>
        </w:tc>
        <w:tc>
          <w:tcPr>
            <w:tcW w:w="567" w:type="dxa"/>
          </w:tcPr>
          <w:p w14:paraId="688C0013" w14:textId="77777777" w:rsidR="009D1C10" w:rsidRPr="00F05C9A" w:rsidRDefault="009D1C10" w:rsidP="000F6EEC">
            <w:pPr>
              <w:pStyle w:val="TAC"/>
              <w:rPr>
                <w:lang w:eastAsia="ja-JP"/>
              </w:rPr>
            </w:pPr>
            <w:r w:rsidRPr="00F05C9A">
              <w:rPr>
                <w:lang w:eastAsia="ja-JP"/>
              </w:rPr>
              <w:t>M</w:t>
            </w:r>
          </w:p>
        </w:tc>
        <w:tc>
          <w:tcPr>
            <w:tcW w:w="1134" w:type="dxa"/>
          </w:tcPr>
          <w:p w14:paraId="5DEBBBCE" w14:textId="77777777" w:rsidR="009D1C10" w:rsidRPr="00F05C9A" w:rsidRDefault="009D1C10" w:rsidP="000F6EEC">
            <w:pPr>
              <w:pStyle w:val="TAL"/>
            </w:pPr>
            <w:r w:rsidRPr="00F05C9A">
              <w:t>1..N</w:t>
            </w:r>
          </w:p>
        </w:tc>
        <w:tc>
          <w:tcPr>
            <w:tcW w:w="3544" w:type="dxa"/>
          </w:tcPr>
          <w:p w14:paraId="3790C50C" w14:textId="4F2874E2" w:rsidR="009D1C10" w:rsidRPr="00F05C9A" w:rsidRDefault="009D1C10" w:rsidP="000F6EEC">
            <w:pPr>
              <w:pStyle w:val="TAL"/>
              <w:rPr>
                <w:rFonts w:cs="Arial"/>
                <w:szCs w:val="18"/>
              </w:rPr>
            </w:pPr>
            <w:r w:rsidRPr="00F05C9A">
              <w:rPr>
                <w:rFonts w:cs="Arial"/>
                <w:szCs w:val="18"/>
              </w:rPr>
              <w:t xml:space="preserve">Represents a list of ACR management event </w:t>
            </w:r>
            <w:r w:rsidR="00EB07B1" w:rsidRPr="00F05C9A">
              <w:rPr>
                <w:rFonts w:cs="Arial"/>
                <w:szCs w:val="18"/>
              </w:rPr>
              <w:t>`</w:t>
            </w:r>
            <w:r w:rsidRPr="00F05C9A">
              <w:rPr>
                <w:rFonts w:cs="Arial"/>
                <w:szCs w:val="18"/>
              </w:rPr>
              <w:t>report</w:t>
            </w:r>
            <w:r w:rsidR="00EB07B1" w:rsidRPr="00F05C9A">
              <w:rPr>
                <w:rFonts w:cs="Arial"/>
                <w:szCs w:val="18"/>
              </w:rPr>
              <w:t>(</w:t>
            </w:r>
            <w:r w:rsidRPr="00F05C9A">
              <w:rPr>
                <w:rFonts w:cs="Arial"/>
                <w:szCs w:val="18"/>
              </w:rPr>
              <w:t>s</w:t>
            </w:r>
            <w:r w:rsidR="00EB07B1" w:rsidRPr="00F05C9A">
              <w:rPr>
                <w:rFonts w:cs="Arial"/>
                <w:szCs w:val="18"/>
              </w:rPr>
              <w:t>)</w:t>
            </w:r>
            <w:r w:rsidRPr="00F05C9A">
              <w:rPr>
                <w:rFonts w:cs="Arial"/>
                <w:szCs w:val="18"/>
              </w:rPr>
              <w:t xml:space="preserve">. </w:t>
            </w:r>
          </w:p>
        </w:tc>
        <w:tc>
          <w:tcPr>
            <w:tcW w:w="1306" w:type="dxa"/>
          </w:tcPr>
          <w:p w14:paraId="47E436D3" w14:textId="77777777" w:rsidR="009D1C10" w:rsidRPr="00F05C9A" w:rsidRDefault="009D1C10" w:rsidP="000F6EEC">
            <w:pPr>
              <w:pStyle w:val="TAL"/>
              <w:rPr>
                <w:rFonts w:cs="Arial"/>
                <w:szCs w:val="18"/>
              </w:rPr>
            </w:pPr>
          </w:p>
        </w:tc>
      </w:tr>
    </w:tbl>
    <w:p w14:paraId="4B717977" w14:textId="77777777" w:rsidR="009D1C10" w:rsidRPr="00F05C9A" w:rsidRDefault="009D1C10" w:rsidP="009D1C10">
      <w:pPr>
        <w:rPr>
          <w:lang w:eastAsia="zh-CN"/>
        </w:rPr>
      </w:pPr>
    </w:p>
    <w:p w14:paraId="5B4D9695" w14:textId="7C089606" w:rsidR="009D1C10" w:rsidRPr="00F05C9A" w:rsidRDefault="00977663" w:rsidP="009D1C10">
      <w:pPr>
        <w:pStyle w:val="Heading5"/>
        <w:rPr>
          <w:lang w:eastAsia="zh-CN"/>
        </w:rPr>
      </w:pPr>
      <w:bookmarkStart w:id="7962" w:name="_Toc85734451"/>
      <w:bookmarkStart w:id="7963" w:name="_Toc89431750"/>
      <w:bookmarkStart w:id="7964" w:name="_Toc97042562"/>
      <w:bookmarkStart w:id="7965" w:name="_Toc97045706"/>
      <w:bookmarkStart w:id="7966" w:name="_Toc97155451"/>
      <w:bookmarkStart w:id="7967" w:name="_Toc101521591"/>
      <w:bookmarkStart w:id="7968" w:name="_Toc138761859"/>
      <w:bookmarkStart w:id="7969" w:name="_Toc145708074"/>
      <w:bookmarkStart w:id="7970" w:name="_Toc160570567"/>
      <w:bookmarkStart w:id="7971" w:name="_Toc162008163"/>
      <w:bookmarkStart w:id="7972" w:name="_Toc185515830"/>
      <w:bookmarkStart w:id="7973" w:name="_Toc192873138"/>
      <w:bookmarkStart w:id="7974" w:name="_Toc200970851"/>
      <w:bookmarkStart w:id="7975" w:name="_Toc207722182"/>
      <w:bookmarkStart w:id="7976" w:name="_Toc209521045"/>
      <w:bookmarkStart w:id="7977" w:name="_Toc232671471"/>
      <w:bookmarkStart w:id="7978" w:name="_Toc233786185"/>
      <w:r w:rsidRPr="00F05C9A">
        <w:rPr>
          <w:lang w:eastAsia="zh-CN"/>
        </w:rPr>
        <w:t>8.</w:t>
      </w:r>
      <w:r w:rsidR="0085033B" w:rsidRPr="00F05C9A">
        <w:rPr>
          <w:lang w:eastAsia="zh-CN"/>
        </w:rPr>
        <w:t>6</w:t>
      </w:r>
      <w:r w:rsidR="009D1C10" w:rsidRPr="00F05C9A">
        <w:rPr>
          <w:lang w:eastAsia="zh-CN"/>
        </w:rPr>
        <w:t>.5.2.6</w:t>
      </w:r>
      <w:r w:rsidR="009D1C10" w:rsidRPr="00F05C9A">
        <w:rPr>
          <w:lang w:eastAsia="zh-CN"/>
        </w:rPr>
        <w:tab/>
        <w:t xml:space="preserve">Type: </w:t>
      </w:r>
      <w:r w:rsidR="009D1C10" w:rsidRPr="00F05C9A">
        <w:t>AcrMgntEventReport</w:t>
      </w:r>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bookmarkEnd w:id="7977"/>
      <w:bookmarkEnd w:id="7978"/>
    </w:p>
    <w:p w14:paraId="4A96AF7D" w14:textId="525C2F71" w:rsidR="009D1C10" w:rsidRPr="00F05C9A" w:rsidRDefault="00977663" w:rsidP="009D1C10">
      <w:pPr>
        <w:pStyle w:val="TH"/>
      </w:pPr>
      <w:r w:rsidRPr="00F05C9A">
        <w:t>Table 8.</w:t>
      </w:r>
      <w:r w:rsidR="0085033B" w:rsidRPr="00F05C9A">
        <w:t>6</w:t>
      </w:r>
      <w:r w:rsidR="009D1C10" w:rsidRPr="00F05C9A">
        <w:t>.5.2.6-1: Definition of type AcrMgntEventReport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826"/>
        <w:gridCol w:w="425"/>
        <w:gridCol w:w="1134"/>
        <w:gridCol w:w="3544"/>
        <w:gridCol w:w="1306"/>
      </w:tblGrid>
      <w:tr w:rsidR="009D1C10" w:rsidRPr="00F05C9A" w14:paraId="4FCB63EB" w14:textId="77777777" w:rsidTr="00522CF9">
        <w:trPr>
          <w:jc w:val="center"/>
        </w:trPr>
        <w:tc>
          <w:tcPr>
            <w:tcW w:w="1430" w:type="dxa"/>
            <w:shd w:val="clear" w:color="auto" w:fill="C0C0C0"/>
            <w:hideMark/>
          </w:tcPr>
          <w:p w14:paraId="11D734B1" w14:textId="77777777" w:rsidR="009D1C10" w:rsidRPr="00F05C9A" w:rsidRDefault="009D1C10" w:rsidP="000F6EEC">
            <w:pPr>
              <w:pStyle w:val="TAH"/>
            </w:pPr>
            <w:r w:rsidRPr="00F05C9A">
              <w:t>Attribute name</w:t>
            </w:r>
          </w:p>
        </w:tc>
        <w:tc>
          <w:tcPr>
            <w:tcW w:w="1826" w:type="dxa"/>
            <w:shd w:val="clear" w:color="auto" w:fill="C0C0C0"/>
            <w:hideMark/>
          </w:tcPr>
          <w:p w14:paraId="080D1B75" w14:textId="77777777" w:rsidR="009D1C10" w:rsidRPr="00F05C9A" w:rsidRDefault="009D1C10" w:rsidP="000F6EEC">
            <w:pPr>
              <w:pStyle w:val="TAH"/>
            </w:pPr>
            <w:r w:rsidRPr="00F05C9A">
              <w:t>Data type</w:t>
            </w:r>
          </w:p>
        </w:tc>
        <w:tc>
          <w:tcPr>
            <w:tcW w:w="425" w:type="dxa"/>
            <w:shd w:val="clear" w:color="auto" w:fill="C0C0C0"/>
            <w:hideMark/>
          </w:tcPr>
          <w:p w14:paraId="79E310F8" w14:textId="77777777" w:rsidR="009D1C10" w:rsidRPr="00F05C9A" w:rsidRDefault="009D1C10" w:rsidP="000F6EEC">
            <w:pPr>
              <w:pStyle w:val="TAH"/>
            </w:pPr>
            <w:r w:rsidRPr="00F05C9A">
              <w:t>P</w:t>
            </w:r>
          </w:p>
        </w:tc>
        <w:tc>
          <w:tcPr>
            <w:tcW w:w="1134" w:type="dxa"/>
            <w:shd w:val="clear" w:color="auto" w:fill="C0C0C0"/>
            <w:hideMark/>
          </w:tcPr>
          <w:p w14:paraId="170F0683" w14:textId="77777777" w:rsidR="009D1C10" w:rsidRPr="00F05C9A" w:rsidRDefault="009D1C10" w:rsidP="000F6EEC">
            <w:pPr>
              <w:pStyle w:val="TAH"/>
            </w:pPr>
            <w:r w:rsidRPr="00F05C9A">
              <w:t>Cardinality</w:t>
            </w:r>
          </w:p>
        </w:tc>
        <w:tc>
          <w:tcPr>
            <w:tcW w:w="3544" w:type="dxa"/>
            <w:shd w:val="clear" w:color="auto" w:fill="C0C0C0"/>
            <w:hideMark/>
          </w:tcPr>
          <w:p w14:paraId="3679925A" w14:textId="77777777" w:rsidR="009D1C10" w:rsidRPr="00F05C9A" w:rsidRDefault="009D1C10" w:rsidP="000F6EEC">
            <w:pPr>
              <w:pStyle w:val="TAH"/>
              <w:rPr>
                <w:rFonts w:cs="Arial"/>
                <w:szCs w:val="18"/>
              </w:rPr>
            </w:pPr>
            <w:r w:rsidRPr="00F05C9A">
              <w:rPr>
                <w:rFonts w:cs="Arial"/>
                <w:szCs w:val="18"/>
              </w:rPr>
              <w:t>Description</w:t>
            </w:r>
          </w:p>
        </w:tc>
        <w:tc>
          <w:tcPr>
            <w:tcW w:w="1306" w:type="dxa"/>
            <w:shd w:val="clear" w:color="auto" w:fill="C0C0C0"/>
          </w:tcPr>
          <w:p w14:paraId="70F05A76" w14:textId="77777777" w:rsidR="009D1C10" w:rsidRPr="00F05C9A" w:rsidRDefault="009D1C10" w:rsidP="000F6EEC">
            <w:pPr>
              <w:pStyle w:val="TAH"/>
              <w:rPr>
                <w:rFonts w:cs="Arial"/>
                <w:szCs w:val="18"/>
              </w:rPr>
            </w:pPr>
            <w:r w:rsidRPr="00F05C9A">
              <w:t>Applicability</w:t>
            </w:r>
          </w:p>
        </w:tc>
      </w:tr>
      <w:tr w:rsidR="009D1C10" w:rsidRPr="00F05C9A" w14:paraId="32FEFCFD" w14:textId="77777777" w:rsidTr="00522CF9">
        <w:trPr>
          <w:jc w:val="center"/>
        </w:trPr>
        <w:tc>
          <w:tcPr>
            <w:tcW w:w="1430" w:type="dxa"/>
          </w:tcPr>
          <w:p w14:paraId="48C4FC5F" w14:textId="77777777" w:rsidR="009D1C10" w:rsidRPr="00F05C9A" w:rsidRDefault="009D1C10" w:rsidP="000F6EEC">
            <w:pPr>
              <w:pStyle w:val="TAL"/>
            </w:pPr>
            <w:r w:rsidRPr="00F05C9A">
              <w:t>event</w:t>
            </w:r>
          </w:p>
        </w:tc>
        <w:tc>
          <w:tcPr>
            <w:tcW w:w="1826" w:type="dxa"/>
          </w:tcPr>
          <w:p w14:paraId="4812A5B9" w14:textId="77777777" w:rsidR="009D1C10" w:rsidRPr="00F05C9A" w:rsidRDefault="009D1C10" w:rsidP="000F6EEC">
            <w:pPr>
              <w:pStyle w:val="TAL"/>
              <w:rPr>
                <w:lang w:eastAsia="zh-CN"/>
              </w:rPr>
            </w:pPr>
            <w:r w:rsidRPr="00F05C9A">
              <w:t>AcrMgntEvent</w:t>
            </w:r>
          </w:p>
        </w:tc>
        <w:tc>
          <w:tcPr>
            <w:tcW w:w="425" w:type="dxa"/>
          </w:tcPr>
          <w:p w14:paraId="0E6C828D" w14:textId="77777777" w:rsidR="009D1C10" w:rsidRPr="00F05C9A" w:rsidRDefault="009D1C10" w:rsidP="000F6EEC">
            <w:pPr>
              <w:pStyle w:val="TAC"/>
              <w:rPr>
                <w:lang w:eastAsia="ja-JP"/>
              </w:rPr>
            </w:pPr>
            <w:r w:rsidRPr="00F05C9A">
              <w:rPr>
                <w:lang w:eastAsia="ja-JP"/>
              </w:rPr>
              <w:t>M</w:t>
            </w:r>
          </w:p>
        </w:tc>
        <w:tc>
          <w:tcPr>
            <w:tcW w:w="1134" w:type="dxa"/>
          </w:tcPr>
          <w:p w14:paraId="73D9149D" w14:textId="77777777" w:rsidR="009D1C10" w:rsidRPr="00F05C9A" w:rsidRDefault="009D1C10" w:rsidP="000F6EEC">
            <w:pPr>
              <w:pStyle w:val="TAL"/>
            </w:pPr>
            <w:r w:rsidRPr="00F05C9A">
              <w:t>1</w:t>
            </w:r>
          </w:p>
        </w:tc>
        <w:tc>
          <w:tcPr>
            <w:tcW w:w="3544" w:type="dxa"/>
          </w:tcPr>
          <w:p w14:paraId="69F8D07B" w14:textId="77777777" w:rsidR="009D1C10" w:rsidRPr="00F05C9A" w:rsidRDefault="009D1C10" w:rsidP="000F6EEC">
            <w:pPr>
              <w:pStyle w:val="TAL"/>
              <w:rPr>
                <w:rFonts w:cs="Arial"/>
                <w:szCs w:val="18"/>
              </w:rPr>
            </w:pPr>
            <w:r w:rsidRPr="00F05C9A">
              <w:rPr>
                <w:rFonts w:cs="Arial"/>
                <w:szCs w:val="18"/>
              </w:rPr>
              <w:t>Indicates the subscribed ACR management event.</w:t>
            </w:r>
          </w:p>
        </w:tc>
        <w:tc>
          <w:tcPr>
            <w:tcW w:w="1306" w:type="dxa"/>
          </w:tcPr>
          <w:p w14:paraId="0962EBDC" w14:textId="77777777" w:rsidR="009D1C10" w:rsidRPr="00F05C9A" w:rsidRDefault="009D1C10" w:rsidP="000F6EEC">
            <w:pPr>
              <w:pStyle w:val="TAL"/>
              <w:rPr>
                <w:rFonts w:cs="Arial"/>
                <w:szCs w:val="18"/>
              </w:rPr>
            </w:pPr>
          </w:p>
        </w:tc>
      </w:tr>
      <w:tr w:rsidR="009D1C10" w:rsidRPr="00F05C9A" w14:paraId="575D4746" w14:textId="77777777" w:rsidTr="00522CF9">
        <w:trPr>
          <w:jc w:val="center"/>
        </w:trPr>
        <w:tc>
          <w:tcPr>
            <w:tcW w:w="1430" w:type="dxa"/>
          </w:tcPr>
          <w:p w14:paraId="7B3C33DF" w14:textId="77777777" w:rsidR="009D1C10" w:rsidRPr="00F05C9A" w:rsidRDefault="009D1C10" w:rsidP="000F6EEC">
            <w:pPr>
              <w:pStyle w:val="TAL"/>
            </w:pPr>
            <w:r w:rsidRPr="00F05C9A">
              <w:t>timeStamp</w:t>
            </w:r>
          </w:p>
        </w:tc>
        <w:tc>
          <w:tcPr>
            <w:tcW w:w="1826" w:type="dxa"/>
          </w:tcPr>
          <w:p w14:paraId="4F9EFA88" w14:textId="77777777" w:rsidR="009D1C10" w:rsidRPr="00F05C9A" w:rsidRDefault="009D1C10" w:rsidP="000F6EEC">
            <w:pPr>
              <w:pStyle w:val="TAL"/>
            </w:pPr>
            <w:r w:rsidRPr="00F05C9A">
              <w:rPr>
                <w:rFonts w:hint="eastAsia"/>
                <w:lang w:eastAsia="zh-CN"/>
              </w:rPr>
              <w:t>D</w:t>
            </w:r>
            <w:r w:rsidRPr="00F05C9A">
              <w:rPr>
                <w:lang w:eastAsia="zh-CN"/>
              </w:rPr>
              <w:t>ateTime</w:t>
            </w:r>
          </w:p>
        </w:tc>
        <w:tc>
          <w:tcPr>
            <w:tcW w:w="425" w:type="dxa"/>
          </w:tcPr>
          <w:p w14:paraId="20FE0B73" w14:textId="77777777" w:rsidR="009D1C10" w:rsidRPr="00F05C9A" w:rsidRDefault="009D1C10" w:rsidP="000F6EEC">
            <w:pPr>
              <w:pStyle w:val="TAC"/>
              <w:rPr>
                <w:lang w:eastAsia="ja-JP"/>
              </w:rPr>
            </w:pPr>
            <w:r w:rsidRPr="00F05C9A">
              <w:rPr>
                <w:lang w:eastAsia="ja-JP"/>
              </w:rPr>
              <w:t>O</w:t>
            </w:r>
          </w:p>
        </w:tc>
        <w:tc>
          <w:tcPr>
            <w:tcW w:w="1134" w:type="dxa"/>
          </w:tcPr>
          <w:p w14:paraId="4D09FEA9" w14:textId="77777777" w:rsidR="009D1C10" w:rsidRPr="00F05C9A" w:rsidRDefault="009D1C10" w:rsidP="000F6EEC">
            <w:pPr>
              <w:pStyle w:val="TAL"/>
            </w:pPr>
            <w:r w:rsidRPr="00F05C9A">
              <w:t>0..1</w:t>
            </w:r>
          </w:p>
        </w:tc>
        <w:tc>
          <w:tcPr>
            <w:tcW w:w="3544" w:type="dxa"/>
          </w:tcPr>
          <w:p w14:paraId="137B88F7" w14:textId="77777777" w:rsidR="009D1C10" w:rsidRPr="00F05C9A" w:rsidRDefault="009D1C10" w:rsidP="000F6EEC">
            <w:pPr>
              <w:pStyle w:val="TAL"/>
              <w:rPr>
                <w:rFonts w:cs="Arial"/>
                <w:szCs w:val="18"/>
              </w:rPr>
            </w:pPr>
            <w:r w:rsidRPr="00F05C9A">
              <w:rPr>
                <w:rFonts w:cs="Arial"/>
                <w:szCs w:val="18"/>
              </w:rPr>
              <w:t>Represents the time stamp of the detected event.</w:t>
            </w:r>
          </w:p>
        </w:tc>
        <w:tc>
          <w:tcPr>
            <w:tcW w:w="1306" w:type="dxa"/>
          </w:tcPr>
          <w:p w14:paraId="054230F8" w14:textId="77777777" w:rsidR="009D1C10" w:rsidRPr="00F05C9A" w:rsidRDefault="009D1C10" w:rsidP="000F6EEC">
            <w:pPr>
              <w:pStyle w:val="TAL"/>
              <w:rPr>
                <w:rFonts w:cs="Arial"/>
                <w:szCs w:val="18"/>
              </w:rPr>
            </w:pPr>
          </w:p>
        </w:tc>
      </w:tr>
      <w:tr w:rsidR="009D1C10" w:rsidRPr="00F05C9A" w14:paraId="1CFF2A03" w14:textId="77777777" w:rsidTr="00522CF9">
        <w:trPr>
          <w:jc w:val="center"/>
        </w:trPr>
        <w:tc>
          <w:tcPr>
            <w:tcW w:w="1430" w:type="dxa"/>
          </w:tcPr>
          <w:p w14:paraId="30843693" w14:textId="77777777" w:rsidR="009D1C10" w:rsidRPr="00F05C9A" w:rsidRDefault="009D1C10" w:rsidP="000F6EEC">
            <w:pPr>
              <w:pStyle w:val="TAL"/>
              <w:rPr>
                <w:lang w:eastAsia="zh-CN"/>
              </w:rPr>
            </w:pPr>
            <w:r w:rsidRPr="00F05C9A">
              <w:t>easEndPoint</w:t>
            </w:r>
          </w:p>
        </w:tc>
        <w:tc>
          <w:tcPr>
            <w:tcW w:w="1826" w:type="dxa"/>
          </w:tcPr>
          <w:p w14:paraId="5B2E7FB1" w14:textId="77777777" w:rsidR="009D1C10" w:rsidRPr="00F05C9A" w:rsidRDefault="009D1C10" w:rsidP="000F6EEC">
            <w:pPr>
              <w:pStyle w:val="TAL"/>
            </w:pPr>
            <w:r w:rsidRPr="00F05C9A">
              <w:rPr>
                <w:lang w:eastAsia="zh-CN"/>
              </w:rPr>
              <w:t>EndPoint</w:t>
            </w:r>
          </w:p>
        </w:tc>
        <w:tc>
          <w:tcPr>
            <w:tcW w:w="425" w:type="dxa"/>
          </w:tcPr>
          <w:p w14:paraId="21E57E6C" w14:textId="77777777" w:rsidR="009D1C10" w:rsidRPr="00F05C9A" w:rsidRDefault="009D1C10" w:rsidP="000F6EEC">
            <w:pPr>
              <w:pStyle w:val="TAC"/>
              <w:rPr>
                <w:lang w:eastAsia="zh-CN"/>
              </w:rPr>
            </w:pPr>
            <w:r w:rsidRPr="00F05C9A">
              <w:rPr>
                <w:lang w:eastAsia="ja-JP"/>
              </w:rPr>
              <w:t>C</w:t>
            </w:r>
          </w:p>
        </w:tc>
        <w:tc>
          <w:tcPr>
            <w:tcW w:w="1134" w:type="dxa"/>
          </w:tcPr>
          <w:p w14:paraId="7C2FB5E5" w14:textId="77777777" w:rsidR="009D1C10" w:rsidRPr="00F05C9A" w:rsidRDefault="009D1C10" w:rsidP="000F6EEC">
            <w:pPr>
              <w:pStyle w:val="TAL"/>
              <w:rPr>
                <w:rFonts w:cs="Arial"/>
                <w:szCs w:val="18"/>
                <w:lang w:eastAsia="zh-CN"/>
              </w:rPr>
            </w:pPr>
            <w:r w:rsidRPr="00F05C9A">
              <w:t>0..1</w:t>
            </w:r>
          </w:p>
        </w:tc>
        <w:tc>
          <w:tcPr>
            <w:tcW w:w="3544" w:type="dxa"/>
          </w:tcPr>
          <w:p w14:paraId="4D620907" w14:textId="45B1F7C8" w:rsidR="009D1C10" w:rsidRPr="00F05C9A" w:rsidRDefault="009D1C10" w:rsidP="00140B4A">
            <w:pPr>
              <w:pStyle w:val="TAL"/>
            </w:pPr>
            <w:r w:rsidRPr="00F05C9A">
              <w:t xml:space="preserve">Represents the endpoint </w:t>
            </w:r>
            <w:r w:rsidR="003E7DF5" w:rsidRPr="00F05C9A">
              <w:t xml:space="preserve">information </w:t>
            </w:r>
            <w:r w:rsidRPr="00F05C9A">
              <w:t>of the EAS.</w:t>
            </w:r>
          </w:p>
          <w:p w14:paraId="7434D112" w14:textId="577B9031" w:rsidR="003E7DF5" w:rsidRPr="00F05C9A" w:rsidRDefault="003E7DF5" w:rsidP="00140B4A">
            <w:pPr>
              <w:pStyle w:val="TAL"/>
              <w:rPr>
                <w:lang w:eastAsia="zh-CN"/>
              </w:rPr>
            </w:pPr>
            <w:r w:rsidRPr="00F05C9A">
              <w:t>This attribute s</w:t>
            </w:r>
            <w:r w:rsidR="009D1C10" w:rsidRPr="00F05C9A">
              <w:t xml:space="preserve">hall be provided </w:t>
            </w:r>
            <w:r w:rsidRPr="00F05C9A">
              <w:t>either:</w:t>
            </w:r>
          </w:p>
          <w:p w14:paraId="07D980F9" w14:textId="00A67F5C" w:rsidR="009D1C10" w:rsidRPr="00F05C9A" w:rsidRDefault="00B02560" w:rsidP="00140B4A">
            <w:pPr>
              <w:pStyle w:val="TAL"/>
              <w:rPr>
                <w:szCs w:val="16"/>
              </w:rPr>
            </w:pPr>
            <w:r w:rsidRPr="00F05C9A">
              <w:t>-</w:t>
            </w:r>
            <w:r w:rsidRPr="00F05C9A">
              <w:tab/>
            </w:r>
            <w:r w:rsidR="009D1C10" w:rsidRPr="00F05C9A">
              <w:t xml:space="preserve">when the "event" attribute is </w:t>
            </w:r>
            <w:r w:rsidR="003E7DF5" w:rsidRPr="00F05C9A">
              <w:t xml:space="preserve">set to either </w:t>
            </w:r>
            <w:r w:rsidR="009D1C10" w:rsidRPr="00F05C9A">
              <w:t>"ACR_MONITORING" or "ACR_FACILITATION".</w:t>
            </w:r>
            <w:r w:rsidR="003E7DF5" w:rsidRPr="00F05C9A">
              <w:t xml:space="preserve"> In such case, it shall contain the endpoint information of the T-EAS; or</w:t>
            </w:r>
          </w:p>
          <w:p w14:paraId="45012EAE" w14:textId="743EE5EB" w:rsidR="003E7DF5" w:rsidRPr="00F05C9A" w:rsidRDefault="00B02560" w:rsidP="00140B4A">
            <w:pPr>
              <w:pStyle w:val="TAL"/>
            </w:pPr>
            <w:r w:rsidRPr="00F05C9A">
              <w:t>-</w:t>
            </w:r>
            <w:r w:rsidRPr="00F05C9A">
              <w:tab/>
            </w:r>
            <w:r w:rsidR="003E7DF5" w:rsidRPr="00F05C9A">
              <w:t xml:space="preserve">when the "event" attribute is set to "ACT_START_STOP". In such case, it shall contain the endpoint information of the EAS </w:t>
            </w:r>
            <w:r w:rsidR="00094318" w:rsidRPr="00F05C9A">
              <w:t>to/</w:t>
            </w:r>
            <w:r w:rsidR="003E7DF5" w:rsidRPr="00F05C9A">
              <w:t>from which the ACT needs to be started/stopped.</w:t>
            </w:r>
          </w:p>
        </w:tc>
        <w:tc>
          <w:tcPr>
            <w:tcW w:w="1306" w:type="dxa"/>
          </w:tcPr>
          <w:p w14:paraId="59689A95" w14:textId="77777777" w:rsidR="009D1C10" w:rsidRPr="00F05C9A" w:rsidRDefault="009D1C10" w:rsidP="000F6EEC">
            <w:pPr>
              <w:pStyle w:val="TAL"/>
              <w:rPr>
                <w:rFonts w:cs="Arial"/>
                <w:szCs w:val="18"/>
              </w:rPr>
            </w:pPr>
          </w:p>
        </w:tc>
      </w:tr>
      <w:tr w:rsidR="005C2581" w:rsidRPr="00F05C9A" w14:paraId="34BB0623" w14:textId="77777777" w:rsidTr="00522CF9">
        <w:trPr>
          <w:jc w:val="center"/>
        </w:trPr>
        <w:tc>
          <w:tcPr>
            <w:tcW w:w="1430" w:type="dxa"/>
          </w:tcPr>
          <w:p w14:paraId="08AB90CB" w14:textId="76560298" w:rsidR="005C2581" w:rsidRPr="00F05C9A" w:rsidRDefault="005C2581" w:rsidP="005C2581">
            <w:pPr>
              <w:pStyle w:val="TAL"/>
            </w:pPr>
            <w:r w:rsidRPr="00F05C9A">
              <w:t>actStatus</w:t>
            </w:r>
          </w:p>
        </w:tc>
        <w:tc>
          <w:tcPr>
            <w:tcW w:w="1826" w:type="dxa"/>
          </w:tcPr>
          <w:p w14:paraId="38DE6BDA" w14:textId="5CAE7189" w:rsidR="005C2581" w:rsidRPr="00F05C9A" w:rsidRDefault="005C2581" w:rsidP="005C2581">
            <w:pPr>
              <w:pStyle w:val="TAL"/>
              <w:rPr>
                <w:lang w:eastAsia="zh-CN"/>
              </w:rPr>
            </w:pPr>
            <w:r w:rsidRPr="00F05C9A">
              <w:rPr>
                <w:lang w:eastAsia="zh-CN"/>
              </w:rPr>
              <w:t>ActStatus</w:t>
            </w:r>
          </w:p>
        </w:tc>
        <w:tc>
          <w:tcPr>
            <w:tcW w:w="425" w:type="dxa"/>
          </w:tcPr>
          <w:p w14:paraId="47DC5533" w14:textId="2B467966" w:rsidR="005C2581" w:rsidRPr="00F05C9A" w:rsidRDefault="005C2581" w:rsidP="005C2581">
            <w:pPr>
              <w:pStyle w:val="TAC"/>
              <w:rPr>
                <w:lang w:eastAsia="zh-CN"/>
              </w:rPr>
            </w:pPr>
            <w:r w:rsidRPr="00F05C9A">
              <w:rPr>
                <w:lang w:eastAsia="ja-JP"/>
              </w:rPr>
              <w:t>C</w:t>
            </w:r>
          </w:p>
        </w:tc>
        <w:tc>
          <w:tcPr>
            <w:tcW w:w="1134" w:type="dxa"/>
          </w:tcPr>
          <w:p w14:paraId="6ABD588C" w14:textId="49AC15B8" w:rsidR="005C2581" w:rsidRPr="00F05C9A" w:rsidRDefault="005C2581" w:rsidP="005C2581">
            <w:pPr>
              <w:pStyle w:val="TAL"/>
              <w:rPr>
                <w:lang w:eastAsia="zh-CN"/>
              </w:rPr>
            </w:pPr>
            <w:r w:rsidRPr="00F05C9A">
              <w:t>0..1</w:t>
            </w:r>
          </w:p>
        </w:tc>
        <w:tc>
          <w:tcPr>
            <w:tcW w:w="3544" w:type="dxa"/>
          </w:tcPr>
          <w:p w14:paraId="69CA219D" w14:textId="77777777" w:rsidR="005C2581" w:rsidRPr="00F05C9A" w:rsidRDefault="005C2581" w:rsidP="005C2581">
            <w:pPr>
              <w:pStyle w:val="TAL"/>
              <w:rPr>
                <w:rFonts w:cs="Arial"/>
                <w:szCs w:val="18"/>
              </w:rPr>
            </w:pPr>
            <w:r w:rsidRPr="00F05C9A">
              <w:rPr>
                <w:rFonts w:cs="Arial"/>
                <w:szCs w:val="18"/>
              </w:rPr>
              <w:t>Represents the reported ACT status, i.e. ACT start or ACT stop.</w:t>
            </w:r>
          </w:p>
          <w:p w14:paraId="0A7861D9" w14:textId="77777777" w:rsidR="005C2581" w:rsidRPr="00F05C9A" w:rsidRDefault="005C2581" w:rsidP="005C2581">
            <w:pPr>
              <w:pStyle w:val="TAL"/>
              <w:rPr>
                <w:rFonts w:cs="Arial"/>
                <w:szCs w:val="18"/>
              </w:rPr>
            </w:pPr>
          </w:p>
          <w:p w14:paraId="7CFAD696" w14:textId="474E8531" w:rsidR="005C2581" w:rsidRPr="00F05C9A" w:rsidRDefault="005C2581" w:rsidP="005C2581">
            <w:pPr>
              <w:pStyle w:val="TAL"/>
              <w:rPr>
                <w:rFonts w:cs="Arial"/>
                <w:szCs w:val="18"/>
              </w:rPr>
            </w:pPr>
            <w:r w:rsidRPr="00F05C9A">
              <w:rPr>
                <w:rFonts w:cs="Arial"/>
                <w:szCs w:val="18"/>
              </w:rPr>
              <w:t xml:space="preserve">This attribute shall be provided only when the "event" attribute </w:t>
            </w:r>
            <w:r w:rsidRPr="00F05C9A">
              <w:t>is set to "</w:t>
            </w:r>
            <w:r w:rsidRPr="00F05C9A">
              <w:rPr>
                <w:lang w:eastAsia="zh-CN"/>
              </w:rPr>
              <w:t>ACT_START_STOP</w:t>
            </w:r>
            <w:r w:rsidRPr="00F05C9A">
              <w:t>"</w:t>
            </w:r>
            <w:r w:rsidRPr="00F05C9A">
              <w:rPr>
                <w:lang w:eastAsia="zh-CN"/>
              </w:rPr>
              <w:t>.</w:t>
            </w:r>
          </w:p>
        </w:tc>
        <w:tc>
          <w:tcPr>
            <w:tcW w:w="1306" w:type="dxa"/>
          </w:tcPr>
          <w:p w14:paraId="3E072FA1" w14:textId="77777777" w:rsidR="005C2581" w:rsidRPr="00F05C9A" w:rsidRDefault="005C2581" w:rsidP="005C2581">
            <w:pPr>
              <w:pStyle w:val="TAL"/>
              <w:rPr>
                <w:rFonts w:cs="Arial"/>
                <w:szCs w:val="18"/>
              </w:rPr>
            </w:pPr>
          </w:p>
        </w:tc>
      </w:tr>
      <w:tr w:rsidR="00515E26" w:rsidRPr="00F05C9A" w14:paraId="62FDFAC7" w14:textId="77777777" w:rsidTr="00522CF9">
        <w:trPr>
          <w:jc w:val="center"/>
        </w:trPr>
        <w:tc>
          <w:tcPr>
            <w:tcW w:w="1430" w:type="dxa"/>
          </w:tcPr>
          <w:p w14:paraId="1F57D05B" w14:textId="4641B594" w:rsidR="00515E26" w:rsidRPr="00F05C9A" w:rsidRDefault="00515E26" w:rsidP="00515E26">
            <w:pPr>
              <w:pStyle w:val="TAL"/>
            </w:pPr>
            <w:r w:rsidRPr="00F05C9A">
              <w:t>acId</w:t>
            </w:r>
          </w:p>
        </w:tc>
        <w:tc>
          <w:tcPr>
            <w:tcW w:w="1826" w:type="dxa"/>
          </w:tcPr>
          <w:p w14:paraId="06E107A8" w14:textId="61DFCF1F" w:rsidR="00515E26" w:rsidRPr="00F05C9A" w:rsidRDefault="00515E26" w:rsidP="00515E26">
            <w:pPr>
              <w:pStyle w:val="TAL"/>
              <w:rPr>
                <w:lang w:eastAsia="zh-CN"/>
              </w:rPr>
            </w:pPr>
            <w:r w:rsidRPr="00F05C9A">
              <w:rPr>
                <w:lang w:eastAsia="zh-CN"/>
              </w:rPr>
              <w:t>string</w:t>
            </w:r>
          </w:p>
        </w:tc>
        <w:tc>
          <w:tcPr>
            <w:tcW w:w="425" w:type="dxa"/>
          </w:tcPr>
          <w:p w14:paraId="01EF6E49" w14:textId="6CBB2BCF" w:rsidR="00515E26" w:rsidRPr="00F05C9A" w:rsidRDefault="00B8344A" w:rsidP="00515E26">
            <w:pPr>
              <w:pStyle w:val="TAC"/>
              <w:rPr>
                <w:lang w:eastAsia="ja-JP"/>
              </w:rPr>
            </w:pPr>
            <w:r w:rsidRPr="00F05C9A">
              <w:rPr>
                <w:lang w:eastAsia="ja-JP"/>
              </w:rPr>
              <w:t>C</w:t>
            </w:r>
          </w:p>
        </w:tc>
        <w:tc>
          <w:tcPr>
            <w:tcW w:w="1134" w:type="dxa"/>
          </w:tcPr>
          <w:p w14:paraId="5966871D" w14:textId="12367A10" w:rsidR="00515E26" w:rsidRPr="00F05C9A" w:rsidRDefault="00515E26" w:rsidP="00515E26">
            <w:pPr>
              <w:pStyle w:val="TAL"/>
            </w:pPr>
            <w:r w:rsidRPr="00F05C9A">
              <w:t>0..1</w:t>
            </w:r>
          </w:p>
        </w:tc>
        <w:tc>
          <w:tcPr>
            <w:tcW w:w="3544" w:type="dxa"/>
          </w:tcPr>
          <w:p w14:paraId="4EF58044" w14:textId="77777777" w:rsidR="00515E26" w:rsidRPr="00F05C9A" w:rsidRDefault="00515E26" w:rsidP="00515E26">
            <w:pPr>
              <w:pStyle w:val="TAL"/>
              <w:rPr>
                <w:rFonts w:cs="Arial"/>
                <w:szCs w:val="18"/>
              </w:rPr>
            </w:pPr>
            <w:r w:rsidRPr="00F05C9A">
              <w:rPr>
                <w:rFonts w:cs="Arial"/>
                <w:szCs w:val="18"/>
              </w:rPr>
              <w:t>Represents the identifier of the concerned AC.</w:t>
            </w:r>
          </w:p>
          <w:p w14:paraId="3B46A358" w14:textId="77777777" w:rsidR="00515E26" w:rsidRPr="00F05C9A" w:rsidRDefault="00515E26" w:rsidP="00515E26">
            <w:pPr>
              <w:pStyle w:val="TAL"/>
              <w:rPr>
                <w:rFonts w:cs="Arial"/>
                <w:szCs w:val="18"/>
              </w:rPr>
            </w:pPr>
          </w:p>
          <w:p w14:paraId="4D5A3DE7" w14:textId="0FE0C61B" w:rsidR="00515E26" w:rsidRPr="00F05C9A" w:rsidRDefault="00515E26" w:rsidP="00895DB5">
            <w:pPr>
              <w:pStyle w:val="TAL"/>
              <w:rPr>
                <w:rFonts w:cs="Arial"/>
                <w:szCs w:val="18"/>
              </w:rPr>
            </w:pPr>
            <w:r w:rsidRPr="00F05C9A">
              <w:rPr>
                <w:rFonts w:cs="Arial"/>
                <w:szCs w:val="18"/>
              </w:rPr>
              <w:t xml:space="preserve">This attribute shall be </w:t>
            </w:r>
            <w:r w:rsidR="00895DB5" w:rsidRPr="00F05C9A">
              <w:rPr>
                <w:rFonts w:cs="Arial"/>
                <w:szCs w:val="18"/>
              </w:rPr>
              <w:t xml:space="preserve">present </w:t>
            </w:r>
            <w:r w:rsidRPr="00F05C9A">
              <w:rPr>
                <w:rFonts w:cs="Arial"/>
                <w:szCs w:val="18"/>
              </w:rPr>
              <w:t xml:space="preserve">only when the "event" attribute </w:t>
            </w:r>
            <w:r w:rsidRPr="00F05C9A">
              <w:t>is set to "</w:t>
            </w:r>
            <w:r w:rsidRPr="00F05C9A">
              <w:rPr>
                <w:lang w:eastAsia="zh-CN"/>
              </w:rPr>
              <w:t>ACT_START_STOP</w:t>
            </w:r>
            <w:r w:rsidRPr="00F05C9A">
              <w:t>"</w:t>
            </w:r>
            <w:r w:rsidR="00895DB5" w:rsidRPr="00F05C9A">
              <w:t>, or when the "</w:t>
            </w:r>
            <w:r w:rsidR="00895DB5" w:rsidRPr="00F05C9A">
              <w:rPr>
                <w:rFonts w:cs="Arial"/>
                <w:szCs w:val="18"/>
              </w:rPr>
              <w:t xml:space="preserve">EdgeApp_2" feature is supported, </w:t>
            </w:r>
            <w:r w:rsidR="00895DB5" w:rsidRPr="00F05C9A">
              <w:t>"ACR_SELECTION"</w:t>
            </w:r>
            <w:r w:rsidRPr="00F05C9A">
              <w:rPr>
                <w:lang w:eastAsia="zh-CN"/>
              </w:rPr>
              <w:t>.</w:t>
            </w:r>
          </w:p>
        </w:tc>
        <w:tc>
          <w:tcPr>
            <w:tcW w:w="1306" w:type="dxa"/>
          </w:tcPr>
          <w:p w14:paraId="1A0593A6" w14:textId="77777777" w:rsidR="00515E26" w:rsidRPr="00F05C9A" w:rsidRDefault="00515E26" w:rsidP="00515E26">
            <w:pPr>
              <w:pStyle w:val="TAL"/>
              <w:rPr>
                <w:rFonts w:cs="Arial"/>
                <w:szCs w:val="18"/>
              </w:rPr>
            </w:pPr>
          </w:p>
        </w:tc>
      </w:tr>
      <w:tr w:rsidR="00515E26" w:rsidRPr="00F05C9A" w14:paraId="3F74C23C" w14:textId="77777777" w:rsidTr="00522CF9">
        <w:trPr>
          <w:jc w:val="center"/>
        </w:trPr>
        <w:tc>
          <w:tcPr>
            <w:tcW w:w="1430" w:type="dxa"/>
          </w:tcPr>
          <w:p w14:paraId="7D2C8077" w14:textId="124C13C2" w:rsidR="00515E26" w:rsidRPr="00F05C9A" w:rsidRDefault="001420C8" w:rsidP="00DB61FD">
            <w:pPr>
              <w:pStyle w:val="TAL"/>
            </w:pPr>
            <w:r w:rsidRPr="00F05C9A">
              <w:t>ue</w:t>
            </w:r>
            <w:r w:rsidR="00DB61FD" w:rsidRPr="00F05C9A">
              <w:t>I</w:t>
            </w:r>
            <w:r w:rsidRPr="00F05C9A">
              <w:t>d</w:t>
            </w:r>
          </w:p>
        </w:tc>
        <w:tc>
          <w:tcPr>
            <w:tcW w:w="1826" w:type="dxa"/>
          </w:tcPr>
          <w:p w14:paraId="2F495A74" w14:textId="117B2C52" w:rsidR="00515E26" w:rsidRPr="00F05C9A" w:rsidRDefault="001420C8" w:rsidP="00515E26">
            <w:pPr>
              <w:pStyle w:val="TAL"/>
              <w:rPr>
                <w:lang w:eastAsia="zh-CN"/>
              </w:rPr>
            </w:pPr>
            <w:r w:rsidRPr="00F05C9A">
              <w:rPr>
                <w:rFonts w:hint="eastAsia"/>
                <w:lang w:eastAsia="zh-CN"/>
              </w:rPr>
              <w:t>T</w:t>
            </w:r>
            <w:r w:rsidRPr="00F05C9A">
              <w:rPr>
                <w:lang w:eastAsia="zh-CN"/>
              </w:rPr>
              <w:t>argetUeI</w:t>
            </w:r>
            <w:r w:rsidRPr="00F05C9A">
              <w:rPr>
                <w:rFonts w:hint="eastAsia"/>
                <w:lang w:eastAsia="zh-CN"/>
              </w:rPr>
              <w:t>dentification</w:t>
            </w:r>
          </w:p>
        </w:tc>
        <w:tc>
          <w:tcPr>
            <w:tcW w:w="425" w:type="dxa"/>
          </w:tcPr>
          <w:p w14:paraId="2C1FEC7C" w14:textId="030DEB0D" w:rsidR="00515E26" w:rsidRPr="00F05C9A" w:rsidRDefault="00515E26" w:rsidP="00515E26">
            <w:pPr>
              <w:pStyle w:val="TAC"/>
              <w:rPr>
                <w:lang w:eastAsia="ja-JP"/>
              </w:rPr>
            </w:pPr>
            <w:r w:rsidRPr="00F05C9A">
              <w:rPr>
                <w:lang w:eastAsia="ja-JP"/>
              </w:rPr>
              <w:t>C</w:t>
            </w:r>
          </w:p>
        </w:tc>
        <w:tc>
          <w:tcPr>
            <w:tcW w:w="1134" w:type="dxa"/>
          </w:tcPr>
          <w:p w14:paraId="5FC00A71" w14:textId="47FF031A" w:rsidR="00515E26" w:rsidRPr="00F05C9A" w:rsidRDefault="00515E26" w:rsidP="00515E26">
            <w:pPr>
              <w:pStyle w:val="TAL"/>
            </w:pPr>
            <w:r w:rsidRPr="00F05C9A">
              <w:t>0..1</w:t>
            </w:r>
          </w:p>
        </w:tc>
        <w:tc>
          <w:tcPr>
            <w:tcW w:w="3544" w:type="dxa"/>
          </w:tcPr>
          <w:p w14:paraId="28F3D96D" w14:textId="77777777" w:rsidR="00992E34" w:rsidRPr="00F05C9A" w:rsidRDefault="00992E34" w:rsidP="00992E34">
            <w:pPr>
              <w:pStyle w:val="TAL"/>
              <w:rPr>
                <w:rFonts w:cs="Arial"/>
                <w:szCs w:val="18"/>
              </w:rPr>
            </w:pPr>
            <w:r w:rsidRPr="00F05C9A">
              <w:t>Represents the identifier of the</w:t>
            </w:r>
            <w:r w:rsidRPr="00F05C9A" w:rsidDel="00895DB5">
              <w:t xml:space="preserve"> </w:t>
            </w:r>
            <w:r w:rsidRPr="00F05C9A">
              <w:t>UE</w:t>
            </w:r>
            <w:r w:rsidRPr="00F05C9A">
              <w:rPr>
                <w:rFonts w:cs="Arial"/>
                <w:szCs w:val="18"/>
              </w:rPr>
              <w:t>.</w:t>
            </w:r>
          </w:p>
          <w:p w14:paraId="2DE8F6E0" w14:textId="77777777" w:rsidR="00992E34" w:rsidRPr="00F05C9A" w:rsidRDefault="00992E34" w:rsidP="00992E34">
            <w:pPr>
              <w:pStyle w:val="TAL"/>
              <w:rPr>
                <w:rFonts w:cs="Arial"/>
                <w:szCs w:val="18"/>
              </w:rPr>
            </w:pPr>
          </w:p>
          <w:p w14:paraId="5D53C5C4" w14:textId="47EE9041" w:rsidR="00992E34" w:rsidRPr="00F05C9A" w:rsidRDefault="00992E34" w:rsidP="00992E34">
            <w:pPr>
              <w:pStyle w:val="TAL"/>
              <w:rPr>
                <w:lang w:eastAsia="zh-CN"/>
              </w:rPr>
            </w:pPr>
            <w:r w:rsidRPr="00F05C9A">
              <w:rPr>
                <w:rFonts w:cs="Arial"/>
                <w:szCs w:val="18"/>
              </w:rPr>
              <w:t xml:space="preserve">This attribute shall be present only when the "event" attribute </w:t>
            </w:r>
            <w:r w:rsidRPr="00F05C9A">
              <w:t>is set to "</w:t>
            </w:r>
            <w:r w:rsidRPr="00F05C9A">
              <w:rPr>
                <w:lang w:eastAsia="zh-CN"/>
              </w:rPr>
              <w:t>ACT_START_STOP</w:t>
            </w:r>
            <w:r w:rsidRPr="00F05C9A">
              <w:t>" or "ACR_SELECTION"</w:t>
            </w:r>
            <w:r w:rsidRPr="00F05C9A">
              <w:rPr>
                <w:lang w:eastAsia="zh-CN"/>
              </w:rPr>
              <w:t>.</w:t>
            </w:r>
          </w:p>
          <w:p w14:paraId="71D6DA99" w14:textId="77777777" w:rsidR="00992E34" w:rsidRPr="00F05C9A" w:rsidRDefault="00992E34" w:rsidP="00992E34">
            <w:pPr>
              <w:pStyle w:val="TAL"/>
              <w:rPr>
                <w:lang w:eastAsia="zh-CN"/>
              </w:rPr>
            </w:pPr>
          </w:p>
          <w:p w14:paraId="655D7022" w14:textId="5A8D1D16" w:rsidR="001420C8" w:rsidRPr="00F05C9A" w:rsidRDefault="00992E34" w:rsidP="00992E34">
            <w:pPr>
              <w:pStyle w:val="TAL"/>
              <w:rPr>
                <w:rFonts w:cs="Arial"/>
                <w:szCs w:val="18"/>
              </w:rPr>
            </w:pPr>
            <w:r w:rsidRPr="00F05C9A">
              <w:rPr>
                <w:rFonts w:cs="Arial"/>
                <w:szCs w:val="18"/>
              </w:rPr>
              <w:t>(NOTE)</w:t>
            </w:r>
          </w:p>
        </w:tc>
        <w:tc>
          <w:tcPr>
            <w:tcW w:w="1306" w:type="dxa"/>
          </w:tcPr>
          <w:p w14:paraId="4CA3B572" w14:textId="0F588084" w:rsidR="00515E26" w:rsidRPr="00F05C9A" w:rsidRDefault="00515E26" w:rsidP="00515E26">
            <w:pPr>
              <w:pStyle w:val="TAL"/>
              <w:rPr>
                <w:rFonts w:cs="Arial"/>
                <w:szCs w:val="18"/>
              </w:rPr>
            </w:pPr>
            <w:r w:rsidRPr="00F05C9A">
              <w:rPr>
                <w:rFonts w:cs="Arial"/>
                <w:szCs w:val="18"/>
              </w:rPr>
              <w:t>EdgeApp_2</w:t>
            </w:r>
          </w:p>
        </w:tc>
      </w:tr>
      <w:tr w:rsidR="00515E26" w:rsidRPr="00F05C9A" w14:paraId="04BAAD10" w14:textId="77777777" w:rsidTr="00522CF9">
        <w:trPr>
          <w:jc w:val="center"/>
        </w:trPr>
        <w:tc>
          <w:tcPr>
            <w:tcW w:w="1430" w:type="dxa"/>
          </w:tcPr>
          <w:p w14:paraId="03365034" w14:textId="5146F5F5" w:rsidR="00515E26" w:rsidRPr="00F05C9A" w:rsidRDefault="00515E26" w:rsidP="00515E26">
            <w:pPr>
              <w:pStyle w:val="TAL"/>
            </w:pPr>
            <w:r w:rsidRPr="00F05C9A">
              <w:t>selACRScen</w:t>
            </w:r>
          </w:p>
        </w:tc>
        <w:tc>
          <w:tcPr>
            <w:tcW w:w="1826" w:type="dxa"/>
          </w:tcPr>
          <w:p w14:paraId="55AF8287" w14:textId="2A56A613" w:rsidR="00515E26" w:rsidRPr="00F05C9A" w:rsidRDefault="00515E26" w:rsidP="00515E26">
            <w:pPr>
              <w:pStyle w:val="TAL"/>
              <w:rPr>
                <w:lang w:eastAsia="zh-CN"/>
              </w:rPr>
            </w:pPr>
            <w:r w:rsidRPr="00F05C9A">
              <w:t>array(SelectedACRScenarios)</w:t>
            </w:r>
          </w:p>
        </w:tc>
        <w:tc>
          <w:tcPr>
            <w:tcW w:w="425" w:type="dxa"/>
          </w:tcPr>
          <w:p w14:paraId="492F5242" w14:textId="592DFA39" w:rsidR="00515E26" w:rsidRPr="00F05C9A" w:rsidRDefault="00515E26" w:rsidP="00515E26">
            <w:pPr>
              <w:pStyle w:val="TAC"/>
              <w:rPr>
                <w:lang w:eastAsia="ja-JP"/>
              </w:rPr>
            </w:pPr>
            <w:r w:rsidRPr="00F05C9A">
              <w:rPr>
                <w:lang w:eastAsia="ja-JP"/>
              </w:rPr>
              <w:t>C</w:t>
            </w:r>
          </w:p>
        </w:tc>
        <w:tc>
          <w:tcPr>
            <w:tcW w:w="1134" w:type="dxa"/>
          </w:tcPr>
          <w:p w14:paraId="377376F5" w14:textId="53E535F2" w:rsidR="00515E26" w:rsidRPr="00F05C9A" w:rsidRDefault="00515E26" w:rsidP="00515E26">
            <w:pPr>
              <w:pStyle w:val="TAL"/>
            </w:pPr>
            <w:r w:rsidRPr="00F05C9A">
              <w:t>1..N</w:t>
            </w:r>
          </w:p>
        </w:tc>
        <w:tc>
          <w:tcPr>
            <w:tcW w:w="3544" w:type="dxa"/>
          </w:tcPr>
          <w:p w14:paraId="1B536B92" w14:textId="4B0C609F" w:rsidR="00515E26" w:rsidRPr="00F05C9A" w:rsidRDefault="00515E26" w:rsidP="00515E26">
            <w:pPr>
              <w:pStyle w:val="TAL"/>
            </w:pPr>
            <w:r w:rsidRPr="00F05C9A">
              <w:t>Represents the selected ACR scenario</w:t>
            </w:r>
            <w:r w:rsidR="006B50A9" w:rsidRPr="00F05C9A">
              <w:t>(</w:t>
            </w:r>
            <w:r w:rsidRPr="00F05C9A">
              <w:t>s</w:t>
            </w:r>
            <w:r w:rsidR="006B50A9" w:rsidRPr="00F05C9A">
              <w:t>)</w:t>
            </w:r>
            <w:r w:rsidRPr="00F05C9A">
              <w:t xml:space="preserve"> for a given </w:t>
            </w:r>
            <w:r w:rsidR="006B50A9" w:rsidRPr="00F05C9A">
              <w:t xml:space="preserve">combination of </w:t>
            </w:r>
            <w:r w:rsidRPr="00F05C9A">
              <w:t>AC and UE.</w:t>
            </w:r>
          </w:p>
          <w:p w14:paraId="6A526DAB" w14:textId="77777777" w:rsidR="00515E26" w:rsidRPr="00F05C9A" w:rsidRDefault="00515E26" w:rsidP="00515E26">
            <w:pPr>
              <w:pStyle w:val="TAL"/>
            </w:pPr>
          </w:p>
          <w:p w14:paraId="63A76BB2" w14:textId="77462AB6" w:rsidR="00515E26" w:rsidRPr="00F05C9A" w:rsidRDefault="00515E26" w:rsidP="00515E26">
            <w:pPr>
              <w:pStyle w:val="TAL"/>
              <w:rPr>
                <w:rFonts w:cs="Arial"/>
                <w:szCs w:val="18"/>
              </w:rPr>
            </w:pPr>
            <w:r w:rsidRPr="00F05C9A">
              <w:rPr>
                <w:rFonts w:cs="Arial"/>
                <w:szCs w:val="18"/>
              </w:rPr>
              <w:t xml:space="preserve">This attribute shall be provided only when the "event" attribute </w:t>
            </w:r>
            <w:r w:rsidRPr="00F05C9A">
              <w:t>is set to "</w:t>
            </w:r>
            <w:r w:rsidRPr="00F05C9A">
              <w:rPr>
                <w:lang w:eastAsia="zh-CN"/>
              </w:rPr>
              <w:t>ACR_SELECTION</w:t>
            </w:r>
            <w:r w:rsidRPr="00F05C9A">
              <w:t>"</w:t>
            </w:r>
            <w:r w:rsidRPr="00F05C9A">
              <w:rPr>
                <w:lang w:eastAsia="zh-CN"/>
              </w:rPr>
              <w:t>.</w:t>
            </w:r>
          </w:p>
        </w:tc>
        <w:tc>
          <w:tcPr>
            <w:tcW w:w="1306" w:type="dxa"/>
          </w:tcPr>
          <w:p w14:paraId="28DB6B93" w14:textId="59E1700B" w:rsidR="00515E26" w:rsidRPr="00F05C9A" w:rsidRDefault="00515E26" w:rsidP="00515E26">
            <w:pPr>
              <w:pStyle w:val="TAL"/>
              <w:rPr>
                <w:rFonts w:cs="Arial"/>
                <w:szCs w:val="18"/>
              </w:rPr>
            </w:pPr>
            <w:r w:rsidRPr="00F05C9A">
              <w:rPr>
                <w:rFonts w:cs="Arial"/>
                <w:szCs w:val="18"/>
              </w:rPr>
              <w:t>EdgeApp_2</w:t>
            </w:r>
          </w:p>
        </w:tc>
      </w:tr>
      <w:tr w:rsidR="00FD0721" w:rsidRPr="00F05C9A" w14:paraId="07E6C886" w14:textId="77777777" w:rsidTr="00522CF9">
        <w:trPr>
          <w:jc w:val="center"/>
        </w:trPr>
        <w:tc>
          <w:tcPr>
            <w:tcW w:w="1430" w:type="dxa"/>
          </w:tcPr>
          <w:p w14:paraId="37AB88F2" w14:textId="20A929B7" w:rsidR="00FD0721" w:rsidRPr="00F05C9A" w:rsidRDefault="00FD0721" w:rsidP="00FD0721">
            <w:pPr>
              <w:pStyle w:val="TAL"/>
            </w:pPr>
            <w:r w:rsidRPr="00F05C9A">
              <w:t>easInBdlInfoList</w:t>
            </w:r>
          </w:p>
        </w:tc>
        <w:tc>
          <w:tcPr>
            <w:tcW w:w="1826" w:type="dxa"/>
          </w:tcPr>
          <w:p w14:paraId="4AB16B74" w14:textId="14B20B7A" w:rsidR="00FD0721" w:rsidRPr="00F05C9A" w:rsidRDefault="00FD0721" w:rsidP="00FD0721">
            <w:pPr>
              <w:pStyle w:val="TAL"/>
            </w:pPr>
            <w:r w:rsidRPr="00F05C9A">
              <w:t>array(EasInBundle</w:t>
            </w:r>
            <w:r w:rsidRPr="00F05C9A">
              <w:rPr>
                <w:lang w:eastAsia="zh-CN"/>
              </w:rPr>
              <w:t>Info</w:t>
            </w:r>
            <w:r w:rsidRPr="00F05C9A">
              <w:t>)</w:t>
            </w:r>
          </w:p>
        </w:tc>
        <w:tc>
          <w:tcPr>
            <w:tcW w:w="425" w:type="dxa"/>
          </w:tcPr>
          <w:p w14:paraId="13741C2E" w14:textId="0D6F116E" w:rsidR="00FD0721" w:rsidRPr="00F05C9A" w:rsidRDefault="00FD0721" w:rsidP="00FD0721">
            <w:pPr>
              <w:pStyle w:val="TAC"/>
              <w:rPr>
                <w:lang w:eastAsia="ja-JP"/>
              </w:rPr>
            </w:pPr>
            <w:r w:rsidRPr="00F05C9A">
              <w:rPr>
                <w:lang w:eastAsia="ja-JP"/>
              </w:rPr>
              <w:t>C</w:t>
            </w:r>
          </w:p>
        </w:tc>
        <w:tc>
          <w:tcPr>
            <w:tcW w:w="1134" w:type="dxa"/>
          </w:tcPr>
          <w:p w14:paraId="6869DEC9" w14:textId="78FC4EB9" w:rsidR="00FD0721" w:rsidRPr="00F05C9A" w:rsidRDefault="00FD0721" w:rsidP="00FD0721">
            <w:pPr>
              <w:pStyle w:val="TAL"/>
            </w:pPr>
            <w:r w:rsidRPr="00F05C9A">
              <w:t>1..N</w:t>
            </w:r>
          </w:p>
        </w:tc>
        <w:tc>
          <w:tcPr>
            <w:tcW w:w="3544" w:type="dxa"/>
          </w:tcPr>
          <w:p w14:paraId="0264FE08" w14:textId="77777777" w:rsidR="00FD0721" w:rsidRPr="00F05C9A" w:rsidRDefault="00FD0721" w:rsidP="00FD0721">
            <w:pPr>
              <w:pStyle w:val="TAL"/>
            </w:pPr>
            <w:r w:rsidRPr="00F05C9A">
              <w:t>Represents the list of EAS in a bundle related information.</w:t>
            </w:r>
          </w:p>
          <w:p w14:paraId="77721EE4" w14:textId="77777777" w:rsidR="00FD0721" w:rsidRPr="00F05C9A" w:rsidRDefault="00FD0721" w:rsidP="00FD0721">
            <w:pPr>
              <w:pStyle w:val="TAL"/>
            </w:pPr>
          </w:p>
          <w:p w14:paraId="4094A933" w14:textId="7018148D" w:rsidR="00FD0721" w:rsidRPr="00F05C9A" w:rsidRDefault="00FD0721" w:rsidP="00FD0721">
            <w:pPr>
              <w:pStyle w:val="TAL"/>
            </w:pPr>
            <w:r w:rsidRPr="00F05C9A">
              <w:rPr>
                <w:rFonts w:cs="Arial"/>
                <w:szCs w:val="18"/>
              </w:rPr>
              <w:t xml:space="preserve">This attribute shall be provided only when the "event" attribute </w:t>
            </w:r>
            <w:r w:rsidRPr="00F05C9A">
              <w:t>is set to "</w:t>
            </w:r>
            <w:r w:rsidRPr="00F05C9A">
              <w:rPr>
                <w:lang w:eastAsia="zh-CN"/>
              </w:rPr>
              <w:t>ACR_SELECTION</w:t>
            </w:r>
            <w:r w:rsidRPr="00F05C9A">
              <w:t>"</w:t>
            </w:r>
            <w:r w:rsidRPr="00F05C9A">
              <w:rPr>
                <w:lang w:eastAsia="zh-CN"/>
              </w:rPr>
              <w:t>.</w:t>
            </w:r>
          </w:p>
        </w:tc>
        <w:tc>
          <w:tcPr>
            <w:tcW w:w="1306" w:type="dxa"/>
          </w:tcPr>
          <w:p w14:paraId="222BDDC0" w14:textId="66D96293" w:rsidR="00FD0721" w:rsidRPr="00F05C9A" w:rsidRDefault="00FD0721" w:rsidP="00FD0721">
            <w:pPr>
              <w:pStyle w:val="TAL"/>
              <w:rPr>
                <w:rFonts w:cs="Arial"/>
                <w:szCs w:val="18"/>
              </w:rPr>
            </w:pPr>
            <w:r w:rsidRPr="00F05C9A">
              <w:rPr>
                <w:rFonts w:cs="Arial"/>
                <w:szCs w:val="18"/>
              </w:rPr>
              <w:t>EdgeApp_2</w:t>
            </w:r>
          </w:p>
        </w:tc>
      </w:tr>
      <w:tr w:rsidR="00FD0721" w:rsidRPr="00F05C9A" w14:paraId="6703B9F4" w14:textId="77777777" w:rsidTr="00522CF9">
        <w:trPr>
          <w:jc w:val="center"/>
        </w:trPr>
        <w:tc>
          <w:tcPr>
            <w:tcW w:w="1430" w:type="dxa"/>
          </w:tcPr>
          <w:p w14:paraId="78680129" w14:textId="3B726F98" w:rsidR="00FD0721" w:rsidRPr="00F05C9A" w:rsidRDefault="00FD0721" w:rsidP="00FD0721">
            <w:pPr>
              <w:pStyle w:val="TAL"/>
            </w:pPr>
            <w:r w:rsidRPr="00F05C9A">
              <w:rPr>
                <w:rFonts w:hint="eastAsia"/>
                <w:lang w:eastAsia="zh-CN"/>
              </w:rPr>
              <w:t>a</w:t>
            </w:r>
            <w:r w:rsidRPr="00F05C9A">
              <w:rPr>
                <w:lang w:eastAsia="zh-CN"/>
              </w:rPr>
              <w:t>crParams</w:t>
            </w:r>
          </w:p>
        </w:tc>
        <w:tc>
          <w:tcPr>
            <w:tcW w:w="1826" w:type="dxa"/>
          </w:tcPr>
          <w:p w14:paraId="4901786E" w14:textId="302FE90B" w:rsidR="00FD0721" w:rsidRPr="00F05C9A" w:rsidRDefault="00FD0721" w:rsidP="00FD0721">
            <w:pPr>
              <w:pStyle w:val="TAL"/>
            </w:pPr>
            <w:r w:rsidRPr="00F05C9A">
              <w:rPr>
                <w:rFonts w:hint="eastAsia"/>
                <w:lang w:eastAsia="zh-CN"/>
              </w:rPr>
              <w:t>A</w:t>
            </w:r>
            <w:r w:rsidRPr="00F05C9A">
              <w:rPr>
                <w:lang w:eastAsia="zh-CN"/>
              </w:rPr>
              <w:t>CRParameters</w:t>
            </w:r>
          </w:p>
        </w:tc>
        <w:tc>
          <w:tcPr>
            <w:tcW w:w="425" w:type="dxa"/>
          </w:tcPr>
          <w:p w14:paraId="5875FB96" w14:textId="390C2822" w:rsidR="00FD0721" w:rsidRPr="00F05C9A" w:rsidRDefault="00FD0721" w:rsidP="00FD0721">
            <w:pPr>
              <w:pStyle w:val="TAC"/>
              <w:rPr>
                <w:lang w:eastAsia="ja-JP"/>
              </w:rPr>
            </w:pPr>
            <w:r w:rsidRPr="00F05C9A">
              <w:rPr>
                <w:rFonts w:hint="eastAsia"/>
                <w:lang w:eastAsia="zh-CN"/>
              </w:rPr>
              <w:t>O</w:t>
            </w:r>
          </w:p>
        </w:tc>
        <w:tc>
          <w:tcPr>
            <w:tcW w:w="1134" w:type="dxa"/>
          </w:tcPr>
          <w:p w14:paraId="41418B59" w14:textId="226C71BA" w:rsidR="00FD0721" w:rsidRPr="00F05C9A" w:rsidRDefault="00FD0721" w:rsidP="00FD0721">
            <w:pPr>
              <w:pStyle w:val="TAL"/>
            </w:pPr>
            <w:r w:rsidRPr="00F05C9A">
              <w:rPr>
                <w:rFonts w:hint="eastAsia"/>
                <w:lang w:eastAsia="zh-CN"/>
              </w:rPr>
              <w:t>0</w:t>
            </w:r>
            <w:r w:rsidRPr="00F05C9A">
              <w:rPr>
                <w:lang w:eastAsia="zh-CN"/>
              </w:rPr>
              <w:t>..1</w:t>
            </w:r>
          </w:p>
        </w:tc>
        <w:tc>
          <w:tcPr>
            <w:tcW w:w="3544" w:type="dxa"/>
          </w:tcPr>
          <w:p w14:paraId="3553AA16" w14:textId="77777777" w:rsidR="00FD0721" w:rsidRPr="00F05C9A" w:rsidRDefault="00FD0721" w:rsidP="00FD0721">
            <w:pPr>
              <w:pStyle w:val="TAL"/>
              <w:rPr>
                <w:rFonts w:cs="Arial"/>
                <w:szCs w:val="18"/>
              </w:rPr>
            </w:pPr>
            <w:r w:rsidRPr="00F05C9A">
              <w:rPr>
                <w:rFonts w:cs="Arial"/>
                <w:szCs w:val="18"/>
              </w:rPr>
              <w:t>Represents the ACR Parameters.</w:t>
            </w:r>
          </w:p>
          <w:p w14:paraId="65B0ECB3" w14:textId="77777777" w:rsidR="00FD0721" w:rsidRPr="00F05C9A" w:rsidRDefault="00FD0721" w:rsidP="00FD0721">
            <w:pPr>
              <w:pStyle w:val="TAL"/>
              <w:rPr>
                <w:rFonts w:cs="Arial"/>
                <w:szCs w:val="18"/>
              </w:rPr>
            </w:pPr>
          </w:p>
          <w:p w14:paraId="0A8BB7B7" w14:textId="56B80BD4" w:rsidR="00FD0721" w:rsidRPr="00F05C9A" w:rsidRDefault="00FD0721" w:rsidP="001420C8">
            <w:pPr>
              <w:pStyle w:val="TAL"/>
            </w:pPr>
            <w:r w:rsidRPr="00F05C9A">
              <w:rPr>
                <w:rFonts w:cs="Arial"/>
                <w:szCs w:val="18"/>
              </w:rPr>
              <w:t xml:space="preserve">This attribute may be present </w:t>
            </w:r>
            <w:r w:rsidR="001420C8" w:rsidRPr="00F05C9A">
              <w:rPr>
                <w:rFonts w:cs="Arial"/>
                <w:szCs w:val="18"/>
              </w:rPr>
              <w:t xml:space="preserve">only </w:t>
            </w:r>
            <w:r w:rsidRPr="00F05C9A">
              <w:rPr>
                <w:rFonts w:cs="Arial"/>
                <w:szCs w:val="18"/>
              </w:rPr>
              <w:t>when the "</w:t>
            </w:r>
            <w:r w:rsidRPr="00F05C9A">
              <w:t>actStatus</w:t>
            </w:r>
            <w:r w:rsidRPr="00F05C9A">
              <w:rPr>
                <w:rFonts w:cs="Arial"/>
                <w:szCs w:val="18"/>
              </w:rPr>
              <w:t xml:space="preserve">" attribute </w:t>
            </w:r>
            <w:r w:rsidRPr="00F05C9A">
              <w:t>is present and set to "</w:t>
            </w:r>
            <w:r w:rsidRPr="00F05C9A">
              <w:rPr>
                <w:lang w:eastAsia="zh-CN"/>
              </w:rPr>
              <w:t>ACT_START</w:t>
            </w:r>
            <w:r w:rsidRPr="00F05C9A">
              <w:t>"</w:t>
            </w:r>
            <w:r w:rsidRPr="00F05C9A">
              <w:rPr>
                <w:lang w:eastAsia="zh-CN"/>
              </w:rPr>
              <w:t>.</w:t>
            </w:r>
          </w:p>
        </w:tc>
        <w:tc>
          <w:tcPr>
            <w:tcW w:w="1306" w:type="dxa"/>
          </w:tcPr>
          <w:p w14:paraId="2D13ADEA" w14:textId="69AEB701" w:rsidR="00FD0721" w:rsidRPr="00F05C9A" w:rsidRDefault="00FD0721" w:rsidP="00FD0721">
            <w:pPr>
              <w:pStyle w:val="TAL"/>
              <w:rPr>
                <w:rFonts w:cs="Arial"/>
                <w:szCs w:val="18"/>
              </w:rPr>
            </w:pPr>
            <w:r w:rsidRPr="00F05C9A">
              <w:rPr>
                <w:lang w:eastAsia="zh-CN"/>
              </w:rPr>
              <w:t>EdgeApp_2</w:t>
            </w:r>
          </w:p>
        </w:tc>
      </w:tr>
      <w:tr w:rsidR="00FD0721" w:rsidRPr="00F05C9A" w14:paraId="569BB894" w14:textId="77777777" w:rsidTr="00522CF9">
        <w:trPr>
          <w:jc w:val="center"/>
        </w:trPr>
        <w:tc>
          <w:tcPr>
            <w:tcW w:w="1430" w:type="dxa"/>
          </w:tcPr>
          <w:p w14:paraId="03FB6D71" w14:textId="77777777" w:rsidR="00FD0721" w:rsidRPr="00F05C9A" w:rsidRDefault="00FD0721" w:rsidP="00FD0721">
            <w:pPr>
              <w:pStyle w:val="TAL"/>
            </w:pPr>
            <w:r w:rsidRPr="00F05C9A">
              <w:t>upPathChgInfo</w:t>
            </w:r>
          </w:p>
        </w:tc>
        <w:tc>
          <w:tcPr>
            <w:tcW w:w="1826" w:type="dxa"/>
          </w:tcPr>
          <w:p w14:paraId="5FA22BF1" w14:textId="77777777" w:rsidR="00FD0721" w:rsidRPr="00F05C9A" w:rsidRDefault="00FD0721" w:rsidP="00FD0721">
            <w:pPr>
              <w:pStyle w:val="TAL"/>
              <w:rPr>
                <w:lang w:eastAsia="zh-CN"/>
              </w:rPr>
            </w:pPr>
            <w:r w:rsidRPr="00F05C9A">
              <w:rPr>
                <w:rFonts w:hint="eastAsia"/>
                <w:lang w:eastAsia="zh-CN"/>
              </w:rPr>
              <w:t>U</w:t>
            </w:r>
            <w:r w:rsidRPr="00F05C9A">
              <w:rPr>
                <w:lang w:eastAsia="zh-CN"/>
              </w:rPr>
              <w:t>pPathChangeInfo</w:t>
            </w:r>
          </w:p>
        </w:tc>
        <w:tc>
          <w:tcPr>
            <w:tcW w:w="425" w:type="dxa"/>
          </w:tcPr>
          <w:p w14:paraId="6B7C969D" w14:textId="77777777" w:rsidR="00FD0721" w:rsidRPr="00F05C9A" w:rsidRDefault="00FD0721" w:rsidP="00FD0721">
            <w:pPr>
              <w:pStyle w:val="TAC"/>
              <w:rPr>
                <w:lang w:eastAsia="zh-CN"/>
              </w:rPr>
            </w:pPr>
            <w:r w:rsidRPr="00F05C9A">
              <w:rPr>
                <w:rFonts w:hint="eastAsia"/>
                <w:lang w:eastAsia="zh-CN"/>
              </w:rPr>
              <w:t>C</w:t>
            </w:r>
          </w:p>
        </w:tc>
        <w:tc>
          <w:tcPr>
            <w:tcW w:w="1134" w:type="dxa"/>
          </w:tcPr>
          <w:p w14:paraId="25AAEB9D" w14:textId="77777777" w:rsidR="00FD0721" w:rsidRPr="00F05C9A" w:rsidRDefault="00FD0721" w:rsidP="00FD0721">
            <w:pPr>
              <w:pStyle w:val="TAL"/>
              <w:rPr>
                <w:lang w:eastAsia="zh-CN"/>
              </w:rPr>
            </w:pPr>
            <w:r w:rsidRPr="00F05C9A">
              <w:rPr>
                <w:rFonts w:hint="eastAsia"/>
                <w:lang w:eastAsia="zh-CN"/>
              </w:rPr>
              <w:t>0</w:t>
            </w:r>
            <w:r w:rsidRPr="00F05C9A">
              <w:rPr>
                <w:lang w:eastAsia="zh-CN"/>
              </w:rPr>
              <w:t>..1</w:t>
            </w:r>
          </w:p>
        </w:tc>
        <w:tc>
          <w:tcPr>
            <w:tcW w:w="3544" w:type="dxa"/>
          </w:tcPr>
          <w:p w14:paraId="291DB323" w14:textId="77777777" w:rsidR="00FD0721" w:rsidRPr="00F05C9A" w:rsidRDefault="00FD0721" w:rsidP="00FD0721">
            <w:pPr>
              <w:pStyle w:val="TAL"/>
              <w:rPr>
                <w:rFonts w:cs="Arial"/>
                <w:szCs w:val="18"/>
              </w:rPr>
            </w:pPr>
            <w:r w:rsidRPr="00F05C9A">
              <w:rPr>
                <w:rFonts w:cs="Arial"/>
                <w:szCs w:val="18"/>
              </w:rPr>
              <w:t>Represents the UP Path change information.</w:t>
            </w:r>
          </w:p>
          <w:p w14:paraId="736E1C08" w14:textId="3A578E27" w:rsidR="00FD0721" w:rsidRPr="00F05C9A" w:rsidRDefault="00FD0721" w:rsidP="00FD0721">
            <w:pPr>
              <w:pStyle w:val="TAL"/>
              <w:rPr>
                <w:rFonts w:cs="Arial"/>
                <w:szCs w:val="18"/>
              </w:rPr>
            </w:pPr>
            <w:r w:rsidRPr="00F05C9A">
              <w:rPr>
                <w:rFonts w:cs="Arial"/>
                <w:szCs w:val="18"/>
                <w:lang w:eastAsia="zh-CN"/>
              </w:rPr>
              <w:t xml:space="preserve">This attribute shall be provided when the </w:t>
            </w:r>
            <w:r w:rsidRPr="00F05C9A">
              <w:t>"event" attribute is set to "UP_PATH_CHG"</w:t>
            </w:r>
            <w:r w:rsidRPr="00F05C9A">
              <w:rPr>
                <w:lang w:eastAsia="zh-CN"/>
              </w:rPr>
              <w:t>.</w:t>
            </w:r>
          </w:p>
        </w:tc>
        <w:tc>
          <w:tcPr>
            <w:tcW w:w="1306" w:type="dxa"/>
          </w:tcPr>
          <w:p w14:paraId="62364256" w14:textId="77777777" w:rsidR="00FD0721" w:rsidRPr="00F05C9A" w:rsidRDefault="00FD0721" w:rsidP="00FD0721">
            <w:pPr>
              <w:pStyle w:val="TAL"/>
              <w:rPr>
                <w:rFonts w:cs="Arial"/>
                <w:szCs w:val="18"/>
              </w:rPr>
            </w:pPr>
          </w:p>
        </w:tc>
      </w:tr>
      <w:tr w:rsidR="00FD0721" w:rsidRPr="00F05C9A" w14:paraId="2DF8DAD9" w14:textId="77777777" w:rsidTr="00522CF9">
        <w:trPr>
          <w:jc w:val="center"/>
        </w:trPr>
        <w:tc>
          <w:tcPr>
            <w:tcW w:w="1430" w:type="dxa"/>
          </w:tcPr>
          <w:p w14:paraId="462C83E8" w14:textId="68EA3948" w:rsidR="00FD0721" w:rsidRPr="00F05C9A" w:rsidRDefault="00FD0721" w:rsidP="00FD0721">
            <w:pPr>
              <w:pStyle w:val="TAL"/>
            </w:pPr>
            <w:r w:rsidRPr="00F05C9A">
              <w:t>servContPlanInd</w:t>
            </w:r>
          </w:p>
        </w:tc>
        <w:tc>
          <w:tcPr>
            <w:tcW w:w="1826" w:type="dxa"/>
          </w:tcPr>
          <w:p w14:paraId="34CD3B6A" w14:textId="7CA48161" w:rsidR="00FD0721" w:rsidRPr="00F05C9A" w:rsidRDefault="00FD0721" w:rsidP="00FD0721">
            <w:pPr>
              <w:pStyle w:val="TAL"/>
              <w:rPr>
                <w:lang w:eastAsia="zh-CN"/>
              </w:rPr>
            </w:pPr>
            <w:r w:rsidRPr="00F05C9A">
              <w:rPr>
                <w:lang w:eastAsia="zh-CN"/>
              </w:rPr>
              <w:t>boolean</w:t>
            </w:r>
          </w:p>
        </w:tc>
        <w:tc>
          <w:tcPr>
            <w:tcW w:w="425" w:type="dxa"/>
          </w:tcPr>
          <w:p w14:paraId="406D2D12" w14:textId="4E045A9A" w:rsidR="00FD0721" w:rsidRPr="00F05C9A" w:rsidRDefault="00FD0721" w:rsidP="00FD0721">
            <w:pPr>
              <w:pStyle w:val="TAC"/>
              <w:rPr>
                <w:lang w:eastAsia="zh-CN"/>
              </w:rPr>
            </w:pPr>
            <w:r w:rsidRPr="00F05C9A">
              <w:rPr>
                <w:lang w:eastAsia="zh-CN"/>
              </w:rPr>
              <w:t>O</w:t>
            </w:r>
          </w:p>
        </w:tc>
        <w:tc>
          <w:tcPr>
            <w:tcW w:w="1134" w:type="dxa"/>
          </w:tcPr>
          <w:p w14:paraId="3766E408" w14:textId="1814A33C" w:rsidR="00FD0721" w:rsidRPr="00F05C9A" w:rsidRDefault="00FD0721" w:rsidP="00FD0721">
            <w:pPr>
              <w:pStyle w:val="TAL"/>
              <w:rPr>
                <w:lang w:eastAsia="zh-CN"/>
              </w:rPr>
            </w:pPr>
            <w:r w:rsidRPr="00F05C9A">
              <w:rPr>
                <w:lang w:eastAsia="zh-CN"/>
              </w:rPr>
              <w:t>0..1</w:t>
            </w:r>
          </w:p>
        </w:tc>
        <w:tc>
          <w:tcPr>
            <w:tcW w:w="3544" w:type="dxa"/>
          </w:tcPr>
          <w:p w14:paraId="6AC6EDBD" w14:textId="444E998D" w:rsidR="00FD0721" w:rsidRPr="00F05C9A" w:rsidRDefault="00FD0721" w:rsidP="00FD0721">
            <w:pPr>
              <w:pStyle w:val="TAL"/>
              <w:rPr>
                <w:lang w:eastAsia="zh-CN"/>
              </w:rPr>
            </w:pPr>
            <w:r w:rsidRPr="00F05C9A">
              <w:rPr>
                <w:rFonts w:cs="Arial"/>
                <w:szCs w:val="18"/>
              </w:rPr>
              <w:t xml:space="preserve">Contains the service continuity planning indication (i.e., </w:t>
            </w:r>
            <w:r w:rsidRPr="00F05C9A">
              <w:rPr>
                <w:lang w:eastAsia="zh-CN"/>
              </w:rPr>
              <w:t xml:space="preserve">whether or not the EES </w:t>
            </w:r>
            <w:r w:rsidR="001420C8" w:rsidRPr="00F05C9A">
              <w:rPr>
                <w:lang w:eastAsia="zh-CN"/>
              </w:rPr>
              <w:t xml:space="preserve">shall </w:t>
            </w:r>
            <w:r w:rsidRPr="00F05C9A">
              <w:rPr>
                <w:lang w:eastAsia="zh-CN"/>
              </w:rPr>
              <w:t>monitor whether the UE(s) enter the predicted location or not).</w:t>
            </w:r>
          </w:p>
          <w:p w14:paraId="6C9B6DA9" w14:textId="77777777" w:rsidR="00FD0721" w:rsidRPr="00F05C9A" w:rsidRDefault="00FD0721" w:rsidP="00FD0721">
            <w:pPr>
              <w:pStyle w:val="TAL"/>
              <w:rPr>
                <w:rFonts w:cs="Arial"/>
                <w:szCs w:val="18"/>
              </w:rPr>
            </w:pPr>
          </w:p>
          <w:p w14:paraId="21CACBEE" w14:textId="1665922A" w:rsidR="00FD0721" w:rsidRPr="00F05C9A" w:rsidRDefault="00FD0721" w:rsidP="00FD0721">
            <w:pPr>
              <w:pStyle w:val="TAL"/>
              <w:ind w:left="284" w:hanging="284"/>
            </w:pPr>
            <w:bookmarkStart w:id="7979" w:name="_PERM_MCCTEMPBM_CRPT38050055___2"/>
            <w:r w:rsidRPr="00F05C9A">
              <w:t>-</w:t>
            </w:r>
            <w:r w:rsidRPr="00F05C9A">
              <w:tab/>
            </w:r>
            <w:r w:rsidRPr="00F05C9A">
              <w:rPr>
                <w:rFonts w:cs="Arial"/>
                <w:szCs w:val="18"/>
              </w:rPr>
              <w:t xml:space="preserve">When set to "true", it indicates that service continuity planning </w:t>
            </w:r>
            <w:r w:rsidR="001420C8" w:rsidRPr="00F05C9A">
              <w:rPr>
                <w:rFonts w:cs="Arial"/>
                <w:szCs w:val="18"/>
              </w:rPr>
              <w:t xml:space="preserve">shall </w:t>
            </w:r>
            <w:r w:rsidRPr="00F05C9A">
              <w:rPr>
                <w:rFonts w:cs="Arial"/>
                <w:szCs w:val="18"/>
              </w:rPr>
              <w:t>be performed</w:t>
            </w:r>
            <w:r w:rsidRPr="00F05C9A">
              <w:t>.</w:t>
            </w:r>
          </w:p>
          <w:p w14:paraId="7BFE33B6" w14:textId="51A503DD" w:rsidR="00FD0721" w:rsidRPr="00F05C9A" w:rsidRDefault="00FD0721" w:rsidP="00FD0721">
            <w:pPr>
              <w:pStyle w:val="TAL"/>
              <w:ind w:left="284" w:hanging="284"/>
            </w:pPr>
            <w:r w:rsidRPr="00F05C9A">
              <w:t>-</w:t>
            </w:r>
            <w:r w:rsidRPr="00F05C9A">
              <w:tab/>
            </w:r>
            <w:r w:rsidRPr="00F05C9A">
              <w:rPr>
                <w:rFonts w:cs="Arial"/>
                <w:szCs w:val="18"/>
              </w:rPr>
              <w:t xml:space="preserve">When set to "false", it indicates that service continuity planning </w:t>
            </w:r>
            <w:r w:rsidR="001420C8" w:rsidRPr="00F05C9A">
              <w:rPr>
                <w:rFonts w:cs="Arial"/>
                <w:szCs w:val="18"/>
              </w:rPr>
              <w:t xml:space="preserve">shall </w:t>
            </w:r>
            <w:r w:rsidRPr="00F05C9A">
              <w:rPr>
                <w:rFonts w:cs="Arial"/>
                <w:szCs w:val="18"/>
              </w:rPr>
              <w:t>not be performed</w:t>
            </w:r>
            <w:r w:rsidRPr="00F05C9A">
              <w:t>.</w:t>
            </w:r>
          </w:p>
          <w:p w14:paraId="7D79EBF8" w14:textId="2F987C1F" w:rsidR="00FD0721" w:rsidRPr="00F05C9A" w:rsidRDefault="00FD0721" w:rsidP="00527D5E">
            <w:pPr>
              <w:pStyle w:val="TAL"/>
              <w:ind w:left="284" w:hanging="284"/>
            </w:pPr>
            <w:r w:rsidRPr="00F05C9A">
              <w:t>-</w:t>
            </w:r>
            <w:r w:rsidRPr="00F05C9A">
              <w:tab/>
            </w:r>
            <w:r w:rsidRPr="00F05C9A">
              <w:rPr>
                <w:rFonts w:cs="Arial"/>
                <w:szCs w:val="18"/>
              </w:rPr>
              <w:t>The default value when this attribute is omitted is false</w:t>
            </w:r>
            <w:r w:rsidRPr="00F05C9A">
              <w:t>.</w:t>
            </w:r>
          </w:p>
          <w:bookmarkEnd w:id="7979"/>
          <w:p w14:paraId="495E8447" w14:textId="77777777" w:rsidR="00FD0721" w:rsidRPr="00F05C9A" w:rsidRDefault="00FD0721" w:rsidP="00FD0721">
            <w:pPr>
              <w:pStyle w:val="TAL"/>
              <w:rPr>
                <w:rFonts w:cs="Arial"/>
                <w:szCs w:val="18"/>
                <w:lang w:eastAsia="zh-CN"/>
              </w:rPr>
            </w:pPr>
          </w:p>
          <w:p w14:paraId="0146CE3E" w14:textId="6DD4FA5E" w:rsidR="00FD0721" w:rsidRPr="00F05C9A" w:rsidRDefault="00FD0721" w:rsidP="00FD0721">
            <w:pPr>
              <w:pStyle w:val="TAL"/>
              <w:rPr>
                <w:rFonts w:cs="Arial"/>
                <w:szCs w:val="18"/>
              </w:rPr>
            </w:pPr>
            <w:r w:rsidRPr="00F05C9A">
              <w:rPr>
                <w:rFonts w:cs="Arial"/>
                <w:szCs w:val="18"/>
                <w:lang w:eastAsia="zh-CN"/>
              </w:rPr>
              <w:t xml:space="preserve">This attribute may be present only when the </w:t>
            </w:r>
            <w:r w:rsidRPr="00F05C9A">
              <w:t xml:space="preserve">"event" attribute is set to </w:t>
            </w:r>
            <w:r w:rsidR="001420C8" w:rsidRPr="00F05C9A">
              <w:t>"</w:t>
            </w:r>
            <w:r w:rsidR="001420C8" w:rsidRPr="00F05C9A">
              <w:rPr>
                <w:lang w:eastAsia="zh-CN"/>
              </w:rPr>
              <w:t>ACT_START_STOP</w:t>
            </w:r>
            <w:r w:rsidR="001420C8" w:rsidRPr="00F05C9A">
              <w:t>"</w:t>
            </w:r>
            <w:r w:rsidRPr="00F05C9A">
              <w:t>.</w:t>
            </w:r>
          </w:p>
        </w:tc>
        <w:tc>
          <w:tcPr>
            <w:tcW w:w="1306" w:type="dxa"/>
          </w:tcPr>
          <w:p w14:paraId="1462D101" w14:textId="0664343A" w:rsidR="00FD0721" w:rsidRPr="00F05C9A" w:rsidRDefault="00FD0721" w:rsidP="00FD0721">
            <w:pPr>
              <w:pStyle w:val="TAL"/>
              <w:rPr>
                <w:rFonts w:cs="Arial"/>
                <w:szCs w:val="18"/>
              </w:rPr>
            </w:pPr>
            <w:r w:rsidRPr="00F05C9A">
              <w:rPr>
                <w:rFonts w:cs="Arial"/>
                <w:szCs w:val="18"/>
              </w:rPr>
              <w:t>EdgeApp_2</w:t>
            </w:r>
          </w:p>
        </w:tc>
      </w:tr>
      <w:tr w:rsidR="005B77D1" w:rsidRPr="00F05C9A" w14:paraId="098A1389" w14:textId="77777777" w:rsidTr="00522CF9">
        <w:trPr>
          <w:jc w:val="center"/>
        </w:trPr>
        <w:tc>
          <w:tcPr>
            <w:tcW w:w="1430" w:type="dxa"/>
          </w:tcPr>
          <w:p w14:paraId="079E935C" w14:textId="0760CFAA" w:rsidR="005B77D1" w:rsidRPr="00F05C9A" w:rsidRDefault="005B77D1" w:rsidP="005B77D1">
            <w:pPr>
              <w:pStyle w:val="TAL"/>
            </w:pPr>
            <w:r w:rsidRPr="00F05C9A">
              <w:rPr>
                <w:rFonts w:hint="eastAsia"/>
                <w:lang w:eastAsia="zh-CN"/>
              </w:rPr>
              <w:t>i</w:t>
            </w:r>
            <w:r w:rsidRPr="00F05C9A">
              <w:rPr>
                <w:lang w:eastAsia="zh-CN"/>
              </w:rPr>
              <w:t>n</w:t>
            </w:r>
            <w:r w:rsidRPr="00F05C9A">
              <w:rPr>
                <w:rFonts w:hint="eastAsia"/>
                <w:lang w:eastAsia="zh-CN"/>
              </w:rPr>
              <w:t>Out</w:t>
            </w:r>
            <w:r w:rsidRPr="00F05C9A">
              <w:rPr>
                <w:lang w:eastAsia="zh-CN"/>
              </w:rPr>
              <w:t>OfServArea</w:t>
            </w:r>
          </w:p>
        </w:tc>
        <w:tc>
          <w:tcPr>
            <w:tcW w:w="1826" w:type="dxa"/>
          </w:tcPr>
          <w:p w14:paraId="6987D835" w14:textId="280B6B66" w:rsidR="005B77D1" w:rsidRPr="00F05C9A" w:rsidRDefault="005B77D1" w:rsidP="005B77D1">
            <w:pPr>
              <w:pStyle w:val="TAL"/>
              <w:rPr>
                <w:lang w:eastAsia="zh-CN"/>
              </w:rPr>
            </w:pPr>
            <w:r w:rsidRPr="00F05C9A">
              <w:rPr>
                <w:lang w:eastAsia="zh-CN"/>
              </w:rPr>
              <w:t>InOutArea</w:t>
            </w:r>
          </w:p>
        </w:tc>
        <w:tc>
          <w:tcPr>
            <w:tcW w:w="425" w:type="dxa"/>
          </w:tcPr>
          <w:p w14:paraId="1B7E5467" w14:textId="5923FC33" w:rsidR="005B77D1" w:rsidRPr="00F05C9A" w:rsidRDefault="005B77D1" w:rsidP="005B77D1">
            <w:pPr>
              <w:pStyle w:val="TAC"/>
              <w:rPr>
                <w:lang w:eastAsia="zh-CN"/>
              </w:rPr>
            </w:pPr>
            <w:r w:rsidRPr="00F05C9A">
              <w:rPr>
                <w:rFonts w:hint="eastAsia"/>
                <w:lang w:eastAsia="zh-CN"/>
              </w:rPr>
              <w:t>C</w:t>
            </w:r>
          </w:p>
        </w:tc>
        <w:tc>
          <w:tcPr>
            <w:tcW w:w="1134" w:type="dxa"/>
          </w:tcPr>
          <w:p w14:paraId="5878C384" w14:textId="548F09B1" w:rsidR="005B77D1" w:rsidRPr="00F05C9A" w:rsidRDefault="005B77D1" w:rsidP="005B77D1">
            <w:pPr>
              <w:pStyle w:val="TAL"/>
              <w:rPr>
                <w:lang w:eastAsia="zh-CN"/>
              </w:rPr>
            </w:pPr>
            <w:r w:rsidRPr="00F05C9A">
              <w:rPr>
                <w:rFonts w:hint="eastAsia"/>
                <w:lang w:eastAsia="zh-CN"/>
              </w:rPr>
              <w:t>0</w:t>
            </w:r>
            <w:r w:rsidRPr="00F05C9A">
              <w:rPr>
                <w:lang w:eastAsia="zh-CN"/>
              </w:rPr>
              <w:t>..1</w:t>
            </w:r>
          </w:p>
        </w:tc>
        <w:tc>
          <w:tcPr>
            <w:tcW w:w="3544" w:type="dxa"/>
          </w:tcPr>
          <w:p w14:paraId="0E73AAFD" w14:textId="77777777" w:rsidR="005B77D1" w:rsidRPr="00F05C9A" w:rsidRDefault="005B77D1" w:rsidP="005B77D1">
            <w:pPr>
              <w:pStyle w:val="TAL"/>
              <w:rPr>
                <w:rFonts w:cs="Arial"/>
                <w:szCs w:val="18"/>
              </w:rPr>
            </w:pPr>
            <w:r w:rsidRPr="00F05C9A">
              <w:rPr>
                <w:rFonts w:cs="Arial"/>
                <w:szCs w:val="18"/>
              </w:rPr>
              <w:t xml:space="preserve">Contains the information on whether the </w:t>
            </w:r>
            <w:r w:rsidRPr="00F05C9A">
              <w:rPr>
                <w:rFonts w:cs="Arial" w:hint="eastAsia"/>
                <w:szCs w:val="18"/>
                <w:lang w:eastAsia="zh-CN"/>
              </w:rPr>
              <w:t xml:space="preserve">UE moved into or </w:t>
            </w:r>
            <w:r w:rsidRPr="00F05C9A">
              <w:rPr>
                <w:rFonts w:cs="Arial"/>
                <w:szCs w:val="18"/>
              </w:rPr>
              <w:t>out of the service area.</w:t>
            </w:r>
          </w:p>
          <w:p w14:paraId="06735DAB" w14:textId="77777777" w:rsidR="005B77D1" w:rsidRPr="00F05C9A" w:rsidRDefault="005B77D1" w:rsidP="005B77D1">
            <w:pPr>
              <w:pStyle w:val="TAL"/>
              <w:rPr>
                <w:rFonts w:cs="Arial"/>
                <w:szCs w:val="18"/>
              </w:rPr>
            </w:pPr>
          </w:p>
          <w:p w14:paraId="2BF17F76" w14:textId="12DD0D9D" w:rsidR="005B77D1" w:rsidRPr="00F05C9A" w:rsidRDefault="005B77D1" w:rsidP="005B77D1">
            <w:pPr>
              <w:pStyle w:val="TAL"/>
              <w:rPr>
                <w:rFonts w:cs="Arial"/>
                <w:szCs w:val="18"/>
              </w:rPr>
            </w:pPr>
            <w:r w:rsidRPr="00F05C9A">
              <w:rPr>
                <w:rFonts w:cs="Arial"/>
                <w:szCs w:val="18"/>
                <w:lang w:eastAsia="zh-CN"/>
              </w:rPr>
              <w:t xml:space="preserve">This attribute shall be present only when the </w:t>
            </w:r>
            <w:r w:rsidRPr="00F05C9A">
              <w:t>"event" attribute is set to "</w:t>
            </w:r>
            <w:r w:rsidRPr="00F05C9A">
              <w:rPr>
                <w:lang w:eastAsia="zh-CN"/>
              </w:rPr>
              <w:t>OUT_OF_SERVICE_AREA</w:t>
            </w:r>
            <w:r w:rsidRPr="00F05C9A">
              <w:t>"</w:t>
            </w:r>
            <w:r w:rsidRPr="00F05C9A">
              <w:rPr>
                <w:lang w:eastAsia="zh-CN"/>
              </w:rPr>
              <w:t>.</w:t>
            </w:r>
          </w:p>
        </w:tc>
        <w:tc>
          <w:tcPr>
            <w:tcW w:w="1306" w:type="dxa"/>
          </w:tcPr>
          <w:p w14:paraId="6AB3A9E8" w14:textId="4560051E" w:rsidR="005B77D1" w:rsidRPr="00F05C9A" w:rsidRDefault="005B77D1" w:rsidP="005B77D1">
            <w:pPr>
              <w:pStyle w:val="TAL"/>
              <w:rPr>
                <w:rFonts w:cs="Arial"/>
                <w:szCs w:val="18"/>
              </w:rPr>
            </w:pPr>
            <w:r w:rsidRPr="00F05C9A">
              <w:t>EdgeApp_3</w:t>
            </w:r>
          </w:p>
        </w:tc>
      </w:tr>
      <w:tr w:rsidR="00992E34" w:rsidRPr="00F05C9A" w14:paraId="06E6888F" w14:textId="77777777" w:rsidTr="00522CF9">
        <w:trPr>
          <w:jc w:val="center"/>
        </w:trPr>
        <w:tc>
          <w:tcPr>
            <w:tcW w:w="1430" w:type="dxa"/>
          </w:tcPr>
          <w:p w14:paraId="139E6651" w14:textId="644E3C05" w:rsidR="00992E34" w:rsidRPr="00F05C9A" w:rsidRDefault="00992E34" w:rsidP="00992E34">
            <w:pPr>
              <w:pStyle w:val="TAL"/>
              <w:rPr>
                <w:lang w:eastAsia="zh-CN"/>
              </w:rPr>
            </w:pPr>
            <w:r w:rsidRPr="00F05C9A">
              <w:t>ueIds</w:t>
            </w:r>
          </w:p>
        </w:tc>
        <w:tc>
          <w:tcPr>
            <w:tcW w:w="1826" w:type="dxa"/>
          </w:tcPr>
          <w:p w14:paraId="3EC7E859" w14:textId="28617CCF" w:rsidR="00992E34" w:rsidRPr="00F05C9A" w:rsidRDefault="00992E34" w:rsidP="00992E34">
            <w:pPr>
              <w:pStyle w:val="TAL"/>
              <w:rPr>
                <w:lang w:eastAsia="zh-CN"/>
              </w:rPr>
            </w:pPr>
            <w:r w:rsidRPr="00F05C9A">
              <w:rPr>
                <w:lang w:eastAsia="zh-CN"/>
              </w:rPr>
              <w:t>array(</w:t>
            </w:r>
            <w:r w:rsidRPr="00F05C9A">
              <w:rPr>
                <w:rFonts w:hint="eastAsia"/>
                <w:lang w:eastAsia="zh-CN"/>
              </w:rPr>
              <w:t>T</w:t>
            </w:r>
            <w:r w:rsidRPr="00F05C9A">
              <w:rPr>
                <w:lang w:eastAsia="zh-CN"/>
              </w:rPr>
              <w:t>argetUeI</w:t>
            </w:r>
            <w:r w:rsidRPr="00F05C9A">
              <w:rPr>
                <w:rFonts w:hint="eastAsia"/>
                <w:lang w:eastAsia="zh-CN"/>
              </w:rPr>
              <w:t>dentification</w:t>
            </w:r>
            <w:r w:rsidRPr="00F05C9A">
              <w:rPr>
                <w:lang w:eastAsia="zh-CN"/>
              </w:rPr>
              <w:t>)</w:t>
            </w:r>
          </w:p>
        </w:tc>
        <w:tc>
          <w:tcPr>
            <w:tcW w:w="425" w:type="dxa"/>
          </w:tcPr>
          <w:p w14:paraId="16297DA5" w14:textId="3EFDE7BE" w:rsidR="00992E34" w:rsidRPr="00F05C9A" w:rsidRDefault="00992E34" w:rsidP="00992E34">
            <w:pPr>
              <w:pStyle w:val="TAC"/>
              <w:rPr>
                <w:lang w:eastAsia="zh-CN"/>
              </w:rPr>
            </w:pPr>
            <w:r w:rsidRPr="00F05C9A">
              <w:rPr>
                <w:lang w:eastAsia="zh-CN"/>
              </w:rPr>
              <w:t>C</w:t>
            </w:r>
          </w:p>
        </w:tc>
        <w:tc>
          <w:tcPr>
            <w:tcW w:w="1134" w:type="dxa"/>
          </w:tcPr>
          <w:p w14:paraId="50C5D837" w14:textId="2DB035FF" w:rsidR="00992E34" w:rsidRPr="00F05C9A" w:rsidRDefault="00992E34" w:rsidP="00992E34">
            <w:pPr>
              <w:pStyle w:val="TAL"/>
              <w:rPr>
                <w:lang w:eastAsia="zh-CN"/>
              </w:rPr>
            </w:pPr>
            <w:r w:rsidRPr="00F05C9A">
              <w:rPr>
                <w:lang w:eastAsia="zh-CN"/>
              </w:rPr>
              <w:t>1..N</w:t>
            </w:r>
          </w:p>
        </w:tc>
        <w:tc>
          <w:tcPr>
            <w:tcW w:w="3544" w:type="dxa"/>
          </w:tcPr>
          <w:p w14:paraId="5C144689" w14:textId="77777777" w:rsidR="00992E34" w:rsidRPr="00F05C9A" w:rsidRDefault="00992E34" w:rsidP="00992E34">
            <w:pPr>
              <w:pStyle w:val="TAL"/>
              <w:rPr>
                <w:lang w:eastAsia="zh-CN"/>
              </w:rPr>
            </w:pPr>
            <w:r w:rsidRPr="00F05C9A">
              <w:rPr>
                <w:lang w:eastAsia="zh-CN"/>
              </w:rPr>
              <w:t>Represents the list of UE identifiers in an application group.</w:t>
            </w:r>
          </w:p>
          <w:p w14:paraId="10E2D9E0" w14:textId="77777777" w:rsidR="00992E34" w:rsidRPr="00F05C9A" w:rsidRDefault="00992E34" w:rsidP="00992E34">
            <w:pPr>
              <w:pStyle w:val="TAL"/>
              <w:rPr>
                <w:lang w:eastAsia="zh-CN"/>
              </w:rPr>
            </w:pPr>
          </w:p>
          <w:p w14:paraId="51049570" w14:textId="69CD33A0" w:rsidR="00992E34" w:rsidRPr="00F05C9A" w:rsidRDefault="00992E34" w:rsidP="00992E34">
            <w:pPr>
              <w:pStyle w:val="TAL"/>
              <w:rPr>
                <w:rFonts w:cs="Arial"/>
                <w:szCs w:val="18"/>
              </w:rPr>
            </w:pPr>
            <w:r w:rsidRPr="00F05C9A">
              <w:rPr>
                <w:rFonts w:cs="Arial"/>
                <w:szCs w:val="18"/>
              </w:rPr>
              <w:t>This attribute shall be present only when the "event" attribute is set to "ACR_FACILITATION", "UP_PATH_CHG", "ACR_MONITORING", or "OUT_OF_SERVICE_AREA".</w:t>
            </w:r>
          </w:p>
        </w:tc>
        <w:tc>
          <w:tcPr>
            <w:tcW w:w="1306" w:type="dxa"/>
          </w:tcPr>
          <w:p w14:paraId="37E5D343" w14:textId="00426562" w:rsidR="00992E34" w:rsidRPr="00F05C9A" w:rsidRDefault="00992E34" w:rsidP="00992E34">
            <w:pPr>
              <w:pStyle w:val="TAL"/>
            </w:pPr>
            <w:r w:rsidRPr="00F05C9A">
              <w:rPr>
                <w:rFonts w:cs="Arial"/>
                <w:szCs w:val="18"/>
              </w:rPr>
              <w:t>EdgeApp_3</w:t>
            </w:r>
          </w:p>
        </w:tc>
      </w:tr>
      <w:tr w:rsidR="00992E34" w:rsidRPr="00F05C9A" w14:paraId="6883B4B8" w14:textId="77777777" w:rsidTr="00F20F45">
        <w:trPr>
          <w:jc w:val="center"/>
        </w:trPr>
        <w:tc>
          <w:tcPr>
            <w:tcW w:w="9665" w:type="dxa"/>
            <w:gridSpan w:val="6"/>
          </w:tcPr>
          <w:p w14:paraId="6E770EE7" w14:textId="3C885F0D" w:rsidR="00992E34" w:rsidRPr="00F05C9A" w:rsidRDefault="00992E34" w:rsidP="00992E34">
            <w:pPr>
              <w:pStyle w:val="TAN"/>
              <w:rPr>
                <w:rFonts w:cs="Arial"/>
                <w:szCs w:val="18"/>
              </w:rPr>
            </w:pPr>
            <w:r w:rsidRPr="00F05C9A">
              <w:t>NOTE:</w:t>
            </w:r>
            <w:r w:rsidRPr="00F05C9A">
              <w:tab/>
            </w:r>
            <w:r w:rsidRPr="00F05C9A">
              <w:rPr>
                <w:lang w:eastAsia="zh-CN"/>
              </w:rPr>
              <w:t>Only the GPSI, within the "gpsi" attribute, or the Edge UE ID, within the "</w:t>
            </w:r>
            <w:r w:rsidRPr="00F05C9A">
              <w:t>edgeUeId"</w:t>
            </w:r>
            <w:r w:rsidRPr="00F05C9A">
              <w:rPr>
                <w:lang w:eastAsia="zh-CN"/>
              </w:rPr>
              <w:t xml:space="preserve"> attribute, are applicable</w:t>
            </w:r>
            <w:r w:rsidRPr="00F05C9A" w:rsidDel="008C56B3">
              <w:rPr>
                <w:rFonts w:cs="Arial"/>
                <w:szCs w:val="18"/>
              </w:rPr>
              <w:t xml:space="preserve"> </w:t>
            </w:r>
            <w:r w:rsidRPr="00F05C9A">
              <w:rPr>
                <w:rFonts w:cs="Arial"/>
                <w:szCs w:val="18"/>
              </w:rPr>
              <w:t xml:space="preserve">for </w:t>
            </w:r>
            <w:r w:rsidRPr="00F05C9A">
              <w:rPr>
                <w:lang w:eastAsia="zh-CN"/>
              </w:rPr>
              <w:t>this attribute as it shall convey the identifier of a single UE.</w:t>
            </w:r>
          </w:p>
        </w:tc>
      </w:tr>
    </w:tbl>
    <w:p w14:paraId="2F04EFB7" w14:textId="77777777" w:rsidR="009D1C10" w:rsidRPr="00F05C9A" w:rsidRDefault="009D1C10" w:rsidP="009D1C10">
      <w:pPr>
        <w:rPr>
          <w:rFonts w:eastAsia="DengXian"/>
          <w:lang w:eastAsia="zh-CN"/>
        </w:rPr>
      </w:pPr>
    </w:p>
    <w:p w14:paraId="691183C5" w14:textId="77777777" w:rsidR="00FE4282" w:rsidRPr="00F05C9A" w:rsidRDefault="00FE4282" w:rsidP="001A0E67"/>
    <w:p w14:paraId="533B1993" w14:textId="51367C16" w:rsidR="009D1C10" w:rsidRPr="00F05C9A" w:rsidRDefault="00977663" w:rsidP="009D1C10">
      <w:pPr>
        <w:pStyle w:val="Heading5"/>
        <w:rPr>
          <w:lang w:eastAsia="zh-CN"/>
        </w:rPr>
      </w:pPr>
      <w:bookmarkStart w:id="7980" w:name="_Toc85734452"/>
      <w:bookmarkStart w:id="7981" w:name="_Toc89431751"/>
      <w:bookmarkStart w:id="7982" w:name="_Toc97042563"/>
      <w:bookmarkStart w:id="7983" w:name="_Toc97045707"/>
      <w:bookmarkStart w:id="7984" w:name="_Toc97155452"/>
      <w:bookmarkStart w:id="7985" w:name="_Toc101521592"/>
      <w:bookmarkStart w:id="7986" w:name="_Toc138761860"/>
      <w:bookmarkStart w:id="7987" w:name="_Toc145708075"/>
      <w:bookmarkStart w:id="7988" w:name="_Toc160570568"/>
      <w:bookmarkStart w:id="7989" w:name="_Toc162008164"/>
      <w:bookmarkStart w:id="7990" w:name="_Toc185515831"/>
      <w:bookmarkStart w:id="7991" w:name="_Toc192873139"/>
      <w:bookmarkStart w:id="7992" w:name="_Toc200970852"/>
      <w:bookmarkStart w:id="7993" w:name="_Toc207722183"/>
      <w:bookmarkStart w:id="7994" w:name="_Toc209521046"/>
      <w:bookmarkStart w:id="7995" w:name="_Toc232671472"/>
      <w:bookmarkStart w:id="7996" w:name="_Toc233786186"/>
      <w:r w:rsidRPr="00F05C9A">
        <w:rPr>
          <w:lang w:eastAsia="zh-CN"/>
        </w:rPr>
        <w:t>8.</w:t>
      </w:r>
      <w:r w:rsidR="0085033B" w:rsidRPr="00F05C9A">
        <w:rPr>
          <w:lang w:eastAsia="zh-CN"/>
        </w:rPr>
        <w:t>6</w:t>
      </w:r>
      <w:r w:rsidR="009D1C10" w:rsidRPr="00F05C9A">
        <w:rPr>
          <w:lang w:eastAsia="zh-CN"/>
        </w:rPr>
        <w:t>.5.2.7</w:t>
      </w:r>
      <w:r w:rsidR="009D1C10" w:rsidRPr="00F05C9A">
        <w:rPr>
          <w:lang w:eastAsia="zh-CN"/>
        </w:rPr>
        <w:tab/>
        <w:t xml:space="preserve">Type: </w:t>
      </w:r>
      <w:r w:rsidR="009D1C10" w:rsidRPr="00F05C9A">
        <w:t>FailureAcrMgntEventInfo</w:t>
      </w:r>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p>
    <w:p w14:paraId="1D50FC63" w14:textId="53D05125" w:rsidR="009D1C10" w:rsidRPr="00F05C9A" w:rsidRDefault="00977663" w:rsidP="009D1C10">
      <w:pPr>
        <w:pStyle w:val="TH"/>
      </w:pPr>
      <w:r w:rsidRPr="00F05C9A">
        <w:t>Table 8.</w:t>
      </w:r>
      <w:r w:rsidR="0085033B" w:rsidRPr="00F05C9A">
        <w:t>6</w:t>
      </w:r>
      <w:r w:rsidR="009D1C10" w:rsidRPr="00F05C9A">
        <w:t>.5.2.7-1: Definition of type FailureAcrMgntEventInfo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rsidRPr="00F05C9A" w14:paraId="5596E62F" w14:textId="77777777" w:rsidTr="00522CF9">
        <w:trPr>
          <w:jc w:val="center"/>
        </w:trPr>
        <w:tc>
          <w:tcPr>
            <w:tcW w:w="1430" w:type="dxa"/>
            <w:shd w:val="clear" w:color="auto" w:fill="C0C0C0"/>
            <w:hideMark/>
          </w:tcPr>
          <w:p w14:paraId="46EF2F97" w14:textId="77777777" w:rsidR="009D1C10" w:rsidRPr="00F05C9A" w:rsidRDefault="009D1C10" w:rsidP="000F6EEC">
            <w:pPr>
              <w:pStyle w:val="TAH"/>
            </w:pPr>
            <w:r w:rsidRPr="00F05C9A">
              <w:t>Attribute name</w:t>
            </w:r>
          </w:p>
        </w:tc>
        <w:tc>
          <w:tcPr>
            <w:tcW w:w="1006" w:type="dxa"/>
            <w:shd w:val="clear" w:color="auto" w:fill="C0C0C0"/>
            <w:hideMark/>
          </w:tcPr>
          <w:p w14:paraId="61019496" w14:textId="77777777" w:rsidR="009D1C10" w:rsidRPr="00F05C9A" w:rsidRDefault="009D1C10" w:rsidP="000F6EEC">
            <w:pPr>
              <w:pStyle w:val="TAH"/>
            </w:pPr>
            <w:r w:rsidRPr="00F05C9A">
              <w:t>Data type</w:t>
            </w:r>
          </w:p>
        </w:tc>
        <w:tc>
          <w:tcPr>
            <w:tcW w:w="425" w:type="dxa"/>
            <w:shd w:val="clear" w:color="auto" w:fill="C0C0C0"/>
            <w:hideMark/>
          </w:tcPr>
          <w:p w14:paraId="14AE2B71" w14:textId="77777777" w:rsidR="009D1C10" w:rsidRPr="00F05C9A" w:rsidRDefault="009D1C10" w:rsidP="000F6EEC">
            <w:pPr>
              <w:pStyle w:val="TAH"/>
            </w:pPr>
            <w:r w:rsidRPr="00F05C9A">
              <w:t>P</w:t>
            </w:r>
          </w:p>
        </w:tc>
        <w:tc>
          <w:tcPr>
            <w:tcW w:w="1368" w:type="dxa"/>
            <w:shd w:val="clear" w:color="auto" w:fill="C0C0C0"/>
            <w:hideMark/>
          </w:tcPr>
          <w:p w14:paraId="78C54592" w14:textId="77777777" w:rsidR="009D1C10" w:rsidRPr="00F05C9A" w:rsidRDefault="009D1C10" w:rsidP="000F6EEC">
            <w:pPr>
              <w:pStyle w:val="TAH"/>
            </w:pPr>
            <w:r w:rsidRPr="00F05C9A">
              <w:t>Cardinality</w:t>
            </w:r>
          </w:p>
        </w:tc>
        <w:tc>
          <w:tcPr>
            <w:tcW w:w="3438" w:type="dxa"/>
            <w:shd w:val="clear" w:color="auto" w:fill="C0C0C0"/>
            <w:hideMark/>
          </w:tcPr>
          <w:p w14:paraId="430AE2BB" w14:textId="77777777" w:rsidR="009D1C10" w:rsidRPr="00F05C9A" w:rsidRDefault="009D1C10" w:rsidP="000F6EEC">
            <w:pPr>
              <w:pStyle w:val="TAH"/>
              <w:rPr>
                <w:rFonts w:cs="Arial"/>
                <w:szCs w:val="18"/>
              </w:rPr>
            </w:pPr>
            <w:r w:rsidRPr="00F05C9A">
              <w:rPr>
                <w:rFonts w:cs="Arial"/>
                <w:szCs w:val="18"/>
              </w:rPr>
              <w:t>Description</w:t>
            </w:r>
          </w:p>
        </w:tc>
        <w:tc>
          <w:tcPr>
            <w:tcW w:w="1998" w:type="dxa"/>
            <w:shd w:val="clear" w:color="auto" w:fill="C0C0C0"/>
          </w:tcPr>
          <w:p w14:paraId="13A900F8" w14:textId="77777777" w:rsidR="009D1C10" w:rsidRPr="00F05C9A" w:rsidRDefault="009D1C10" w:rsidP="000F6EEC">
            <w:pPr>
              <w:pStyle w:val="TAH"/>
              <w:rPr>
                <w:rFonts w:cs="Arial"/>
                <w:szCs w:val="18"/>
              </w:rPr>
            </w:pPr>
            <w:r w:rsidRPr="00F05C9A">
              <w:t>Applicability</w:t>
            </w:r>
          </w:p>
        </w:tc>
      </w:tr>
      <w:tr w:rsidR="009D1C10" w:rsidRPr="00F05C9A" w14:paraId="50BB168A" w14:textId="77777777" w:rsidTr="00522CF9">
        <w:trPr>
          <w:jc w:val="center"/>
        </w:trPr>
        <w:tc>
          <w:tcPr>
            <w:tcW w:w="1430" w:type="dxa"/>
          </w:tcPr>
          <w:p w14:paraId="19098CD7" w14:textId="77777777" w:rsidR="009D1C10" w:rsidRPr="00F05C9A" w:rsidRDefault="009D1C10" w:rsidP="000F6EEC">
            <w:pPr>
              <w:pStyle w:val="TAL"/>
            </w:pPr>
            <w:r w:rsidRPr="00F05C9A">
              <w:t>event</w:t>
            </w:r>
          </w:p>
        </w:tc>
        <w:tc>
          <w:tcPr>
            <w:tcW w:w="1006" w:type="dxa"/>
          </w:tcPr>
          <w:p w14:paraId="1E6CDFEF" w14:textId="77777777" w:rsidR="009D1C10" w:rsidRPr="00F05C9A" w:rsidRDefault="009D1C10" w:rsidP="000F6EEC">
            <w:pPr>
              <w:pStyle w:val="TAL"/>
              <w:rPr>
                <w:lang w:eastAsia="zh-CN"/>
              </w:rPr>
            </w:pPr>
            <w:r w:rsidRPr="00F05C9A">
              <w:t>AcrMgntEvent</w:t>
            </w:r>
          </w:p>
        </w:tc>
        <w:tc>
          <w:tcPr>
            <w:tcW w:w="425" w:type="dxa"/>
          </w:tcPr>
          <w:p w14:paraId="51D7A6C5" w14:textId="77777777" w:rsidR="009D1C10" w:rsidRPr="00F05C9A" w:rsidRDefault="009D1C10" w:rsidP="000F6EEC">
            <w:pPr>
              <w:pStyle w:val="TAC"/>
              <w:rPr>
                <w:lang w:eastAsia="ja-JP"/>
              </w:rPr>
            </w:pPr>
            <w:r w:rsidRPr="00F05C9A">
              <w:rPr>
                <w:lang w:eastAsia="ja-JP"/>
              </w:rPr>
              <w:t>M</w:t>
            </w:r>
          </w:p>
        </w:tc>
        <w:tc>
          <w:tcPr>
            <w:tcW w:w="1368" w:type="dxa"/>
          </w:tcPr>
          <w:p w14:paraId="5925B054" w14:textId="77777777" w:rsidR="009D1C10" w:rsidRPr="00F05C9A" w:rsidRDefault="009D1C10" w:rsidP="000F6EEC">
            <w:pPr>
              <w:pStyle w:val="TAL"/>
            </w:pPr>
            <w:r w:rsidRPr="00F05C9A">
              <w:t>1</w:t>
            </w:r>
          </w:p>
        </w:tc>
        <w:tc>
          <w:tcPr>
            <w:tcW w:w="3438" w:type="dxa"/>
          </w:tcPr>
          <w:p w14:paraId="15EA5B6A" w14:textId="77777777" w:rsidR="009D1C10" w:rsidRPr="00F05C9A" w:rsidRDefault="009D1C10" w:rsidP="000F6EEC">
            <w:pPr>
              <w:pStyle w:val="TAL"/>
              <w:rPr>
                <w:rFonts w:cs="Arial"/>
                <w:szCs w:val="18"/>
              </w:rPr>
            </w:pPr>
            <w:r w:rsidRPr="00F05C9A">
              <w:rPr>
                <w:rFonts w:cs="Arial"/>
                <w:szCs w:val="18"/>
              </w:rPr>
              <w:t>Indicates the subscribed ACR management event.</w:t>
            </w:r>
          </w:p>
        </w:tc>
        <w:tc>
          <w:tcPr>
            <w:tcW w:w="1998" w:type="dxa"/>
          </w:tcPr>
          <w:p w14:paraId="5AC19D44" w14:textId="77777777" w:rsidR="009D1C10" w:rsidRPr="00F05C9A" w:rsidRDefault="009D1C10" w:rsidP="000F6EEC">
            <w:pPr>
              <w:pStyle w:val="TAL"/>
              <w:rPr>
                <w:rFonts w:cs="Arial"/>
                <w:szCs w:val="18"/>
              </w:rPr>
            </w:pPr>
          </w:p>
        </w:tc>
      </w:tr>
      <w:tr w:rsidR="009D1C10" w:rsidRPr="00F05C9A" w14:paraId="7743B1BB" w14:textId="77777777" w:rsidTr="00522CF9">
        <w:trPr>
          <w:jc w:val="center"/>
        </w:trPr>
        <w:tc>
          <w:tcPr>
            <w:tcW w:w="1430" w:type="dxa"/>
          </w:tcPr>
          <w:p w14:paraId="345C87FF" w14:textId="77777777" w:rsidR="009D1C10" w:rsidRPr="00F05C9A" w:rsidRDefault="009D1C10" w:rsidP="000F6EEC">
            <w:pPr>
              <w:pStyle w:val="TAL"/>
            </w:pPr>
            <w:r w:rsidRPr="00F05C9A">
              <w:rPr>
                <w:lang w:eastAsia="zh-CN"/>
              </w:rPr>
              <w:t>failureCode</w:t>
            </w:r>
          </w:p>
        </w:tc>
        <w:tc>
          <w:tcPr>
            <w:tcW w:w="1006" w:type="dxa"/>
          </w:tcPr>
          <w:p w14:paraId="5CDA0FA3" w14:textId="77777777" w:rsidR="009D1C10" w:rsidRPr="00F05C9A" w:rsidRDefault="009D1C10" w:rsidP="000F6EEC">
            <w:pPr>
              <w:pStyle w:val="TAL"/>
            </w:pPr>
            <w:r w:rsidRPr="00F05C9A">
              <w:t>AcrMgntEvent</w:t>
            </w:r>
            <w:r w:rsidRPr="00F05C9A">
              <w:rPr>
                <w:lang w:eastAsia="zh-CN"/>
              </w:rPr>
              <w:t>FailureCode</w:t>
            </w:r>
          </w:p>
        </w:tc>
        <w:tc>
          <w:tcPr>
            <w:tcW w:w="425" w:type="dxa"/>
          </w:tcPr>
          <w:p w14:paraId="3496BD6D" w14:textId="77777777" w:rsidR="009D1C10" w:rsidRPr="00F05C9A" w:rsidRDefault="009D1C10" w:rsidP="000F6EEC">
            <w:pPr>
              <w:pStyle w:val="TAC"/>
              <w:rPr>
                <w:lang w:eastAsia="ja-JP"/>
              </w:rPr>
            </w:pPr>
            <w:r w:rsidRPr="00F05C9A">
              <w:rPr>
                <w:rFonts w:hint="eastAsia"/>
                <w:lang w:eastAsia="zh-CN"/>
              </w:rPr>
              <w:t>M</w:t>
            </w:r>
          </w:p>
        </w:tc>
        <w:tc>
          <w:tcPr>
            <w:tcW w:w="1368" w:type="dxa"/>
          </w:tcPr>
          <w:p w14:paraId="15EDD6F1" w14:textId="77777777" w:rsidR="009D1C10" w:rsidRPr="00F05C9A" w:rsidRDefault="009D1C10" w:rsidP="000F6EEC">
            <w:pPr>
              <w:pStyle w:val="TAL"/>
            </w:pPr>
            <w:r w:rsidRPr="00F05C9A">
              <w:rPr>
                <w:rFonts w:cs="Arial"/>
                <w:szCs w:val="18"/>
                <w:lang w:eastAsia="zh-CN"/>
              </w:rPr>
              <w:t>1</w:t>
            </w:r>
          </w:p>
        </w:tc>
        <w:tc>
          <w:tcPr>
            <w:tcW w:w="3438" w:type="dxa"/>
          </w:tcPr>
          <w:p w14:paraId="605B94F2" w14:textId="77777777" w:rsidR="009D1C10" w:rsidRPr="00F05C9A" w:rsidRDefault="009D1C10" w:rsidP="000F6EEC">
            <w:pPr>
              <w:pStyle w:val="TAL"/>
              <w:rPr>
                <w:rFonts w:cs="Arial"/>
                <w:szCs w:val="18"/>
              </w:rPr>
            </w:pPr>
            <w:r w:rsidRPr="00F05C9A">
              <w:rPr>
                <w:rFonts w:cs="Arial"/>
                <w:szCs w:val="18"/>
              </w:rPr>
              <w:t>Identifies the failure reason.</w:t>
            </w:r>
          </w:p>
        </w:tc>
        <w:tc>
          <w:tcPr>
            <w:tcW w:w="1998" w:type="dxa"/>
          </w:tcPr>
          <w:p w14:paraId="346DE700" w14:textId="77777777" w:rsidR="009D1C10" w:rsidRPr="00F05C9A" w:rsidRDefault="009D1C10" w:rsidP="000F6EEC">
            <w:pPr>
              <w:pStyle w:val="TAL"/>
              <w:rPr>
                <w:rFonts w:cs="Arial"/>
                <w:szCs w:val="18"/>
              </w:rPr>
            </w:pPr>
          </w:p>
        </w:tc>
      </w:tr>
    </w:tbl>
    <w:p w14:paraId="7B063EC1" w14:textId="77777777" w:rsidR="009D1C10" w:rsidRPr="00F05C9A" w:rsidRDefault="009D1C10" w:rsidP="009D1C10">
      <w:pPr>
        <w:rPr>
          <w:rFonts w:eastAsia="DengXian"/>
          <w:lang w:eastAsia="zh-CN"/>
        </w:rPr>
      </w:pPr>
    </w:p>
    <w:p w14:paraId="454D45E5" w14:textId="4515363C" w:rsidR="009D1C10" w:rsidRPr="00F05C9A" w:rsidRDefault="009D1C10" w:rsidP="009D1C10">
      <w:pPr>
        <w:pStyle w:val="Heading5"/>
        <w:rPr>
          <w:lang w:eastAsia="zh-CN"/>
        </w:rPr>
      </w:pPr>
      <w:bookmarkStart w:id="7997" w:name="_Toc85734453"/>
      <w:bookmarkStart w:id="7998" w:name="_Toc89431752"/>
      <w:bookmarkStart w:id="7999" w:name="_Toc97042564"/>
      <w:bookmarkStart w:id="8000" w:name="_Toc97045708"/>
      <w:bookmarkStart w:id="8001" w:name="_Toc97155453"/>
      <w:bookmarkStart w:id="8002" w:name="_Toc101521593"/>
      <w:bookmarkStart w:id="8003" w:name="_Toc138761861"/>
      <w:bookmarkStart w:id="8004" w:name="_Toc145708076"/>
      <w:bookmarkStart w:id="8005" w:name="_Toc160570569"/>
      <w:bookmarkStart w:id="8006" w:name="_Toc162008165"/>
      <w:bookmarkStart w:id="8007" w:name="_Toc185515832"/>
      <w:bookmarkStart w:id="8008" w:name="_Toc192873140"/>
      <w:bookmarkStart w:id="8009" w:name="_Toc200970853"/>
      <w:bookmarkStart w:id="8010" w:name="_Toc207722184"/>
      <w:bookmarkStart w:id="8011" w:name="_Toc209521047"/>
      <w:bookmarkStart w:id="8012" w:name="_Toc232671473"/>
      <w:bookmarkStart w:id="8013" w:name="_Toc233786187"/>
      <w:r w:rsidRPr="00F05C9A">
        <w:rPr>
          <w:lang w:eastAsia="zh-CN"/>
        </w:rPr>
        <w:t>8.</w:t>
      </w:r>
      <w:r w:rsidR="0085033B" w:rsidRPr="00F05C9A">
        <w:rPr>
          <w:lang w:eastAsia="zh-CN"/>
        </w:rPr>
        <w:t>6</w:t>
      </w:r>
      <w:r w:rsidRPr="00F05C9A">
        <w:rPr>
          <w:lang w:eastAsia="zh-CN"/>
        </w:rPr>
        <w:t>.5.2.8</w:t>
      </w:r>
      <w:r w:rsidRPr="00F05C9A">
        <w:rPr>
          <w:lang w:eastAsia="zh-CN"/>
        </w:rPr>
        <w:tab/>
        <w:t xml:space="preserve">Type: </w:t>
      </w:r>
      <w:r w:rsidRPr="00F05C9A">
        <w:rPr>
          <w:rFonts w:hint="eastAsia"/>
          <w:lang w:eastAsia="zh-CN"/>
        </w:rPr>
        <w:t>T</w:t>
      </w:r>
      <w:r w:rsidRPr="00F05C9A">
        <w:rPr>
          <w:lang w:eastAsia="zh-CN"/>
        </w:rPr>
        <w:t>argetUeI</w:t>
      </w:r>
      <w:r w:rsidRPr="00F05C9A">
        <w:rPr>
          <w:rFonts w:hint="eastAsia"/>
          <w:lang w:eastAsia="zh-CN"/>
        </w:rPr>
        <w:t>dentification</w:t>
      </w:r>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407F2900" w14:textId="1DBDE59B" w:rsidR="009D1C10" w:rsidRPr="00F05C9A" w:rsidRDefault="00977663" w:rsidP="009D1C10">
      <w:pPr>
        <w:pStyle w:val="TH"/>
      </w:pPr>
      <w:r w:rsidRPr="00F05C9A">
        <w:t>Table 8.</w:t>
      </w:r>
      <w:r w:rsidR="0085033B" w:rsidRPr="00F05C9A">
        <w:t>6</w:t>
      </w:r>
      <w:r w:rsidR="009D1C10" w:rsidRPr="00F05C9A">
        <w:t xml:space="preserve">.5.2.8-1: Definition of type </w:t>
      </w:r>
      <w:r w:rsidR="009D1C10" w:rsidRPr="00F05C9A">
        <w:rPr>
          <w:rFonts w:hint="eastAsia"/>
          <w:lang w:eastAsia="zh-CN"/>
        </w:rPr>
        <w:t>T</w:t>
      </w:r>
      <w:r w:rsidR="009D1C10" w:rsidRPr="00F05C9A">
        <w:rPr>
          <w:lang w:eastAsia="zh-CN"/>
        </w:rPr>
        <w:t>argetUeI</w:t>
      </w:r>
      <w:r w:rsidR="009D1C10" w:rsidRPr="00F05C9A">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D1C10" w:rsidRPr="00F05C9A" w14:paraId="40F1A001" w14:textId="77777777" w:rsidTr="00522CF9">
        <w:trPr>
          <w:jc w:val="center"/>
        </w:trPr>
        <w:tc>
          <w:tcPr>
            <w:tcW w:w="1430" w:type="dxa"/>
            <w:shd w:val="clear" w:color="auto" w:fill="C0C0C0"/>
            <w:hideMark/>
          </w:tcPr>
          <w:p w14:paraId="6954B16D" w14:textId="77777777" w:rsidR="009D1C10" w:rsidRPr="00F05C9A" w:rsidRDefault="009D1C10" w:rsidP="000F6EEC">
            <w:pPr>
              <w:pStyle w:val="TAH"/>
            </w:pPr>
            <w:r w:rsidRPr="00F05C9A">
              <w:t>Attribute name</w:t>
            </w:r>
          </w:p>
        </w:tc>
        <w:tc>
          <w:tcPr>
            <w:tcW w:w="1006" w:type="dxa"/>
            <w:shd w:val="clear" w:color="auto" w:fill="C0C0C0"/>
            <w:hideMark/>
          </w:tcPr>
          <w:p w14:paraId="712786ED" w14:textId="77777777" w:rsidR="009D1C10" w:rsidRPr="00F05C9A" w:rsidRDefault="009D1C10" w:rsidP="000F6EEC">
            <w:pPr>
              <w:pStyle w:val="TAH"/>
            </w:pPr>
            <w:r w:rsidRPr="00F05C9A">
              <w:t>Data type</w:t>
            </w:r>
          </w:p>
        </w:tc>
        <w:tc>
          <w:tcPr>
            <w:tcW w:w="425" w:type="dxa"/>
            <w:shd w:val="clear" w:color="auto" w:fill="C0C0C0"/>
            <w:hideMark/>
          </w:tcPr>
          <w:p w14:paraId="14701442" w14:textId="77777777" w:rsidR="009D1C10" w:rsidRPr="00F05C9A" w:rsidRDefault="009D1C10" w:rsidP="000F6EEC">
            <w:pPr>
              <w:pStyle w:val="TAH"/>
            </w:pPr>
            <w:r w:rsidRPr="00F05C9A">
              <w:t>P</w:t>
            </w:r>
          </w:p>
        </w:tc>
        <w:tc>
          <w:tcPr>
            <w:tcW w:w="1368" w:type="dxa"/>
            <w:shd w:val="clear" w:color="auto" w:fill="C0C0C0"/>
            <w:hideMark/>
          </w:tcPr>
          <w:p w14:paraId="2AC5D9A8" w14:textId="77777777" w:rsidR="009D1C10" w:rsidRPr="00F05C9A" w:rsidRDefault="009D1C10" w:rsidP="000F6EEC">
            <w:pPr>
              <w:pStyle w:val="TAH"/>
            </w:pPr>
            <w:r w:rsidRPr="00F05C9A">
              <w:t>Cardinality</w:t>
            </w:r>
          </w:p>
        </w:tc>
        <w:tc>
          <w:tcPr>
            <w:tcW w:w="3438" w:type="dxa"/>
            <w:shd w:val="clear" w:color="auto" w:fill="C0C0C0"/>
            <w:hideMark/>
          </w:tcPr>
          <w:p w14:paraId="033BC5EC" w14:textId="77777777" w:rsidR="009D1C10" w:rsidRPr="00F05C9A" w:rsidRDefault="009D1C10" w:rsidP="000F6EEC">
            <w:pPr>
              <w:pStyle w:val="TAH"/>
              <w:rPr>
                <w:rFonts w:cs="Arial"/>
                <w:szCs w:val="18"/>
              </w:rPr>
            </w:pPr>
            <w:r w:rsidRPr="00F05C9A">
              <w:rPr>
                <w:rFonts w:cs="Arial"/>
                <w:szCs w:val="18"/>
              </w:rPr>
              <w:t>Description</w:t>
            </w:r>
          </w:p>
        </w:tc>
        <w:tc>
          <w:tcPr>
            <w:tcW w:w="1998" w:type="dxa"/>
            <w:shd w:val="clear" w:color="auto" w:fill="C0C0C0"/>
          </w:tcPr>
          <w:p w14:paraId="27249194" w14:textId="77777777" w:rsidR="009D1C10" w:rsidRPr="00F05C9A" w:rsidRDefault="009D1C10" w:rsidP="000F6EEC">
            <w:pPr>
              <w:pStyle w:val="TAH"/>
              <w:rPr>
                <w:rFonts w:cs="Arial"/>
                <w:szCs w:val="18"/>
              </w:rPr>
            </w:pPr>
            <w:r w:rsidRPr="00F05C9A">
              <w:t>Applicability</w:t>
            </w:r>
          </w:p>
        </w:tc>
      </w:tr>
      <w:tr w:rsidR="009D1C10" w:rsidRPr="00F05C9A" w14:paraId="5D0B80AF" w14:textId="77777777" w:rsidTr="00522CF9">
        <w:trPr>
          <w:jc w:val="center"/>
        </w:trPr>
        <w:tc>
          <w:tcPr>
            <w:tcW w:w="1430" w:type="dxa"/>
          </w:tcPr>
          <w:p w14:paraId="10940A8D" w14:textId="77777777" w:rsidR="009D1C10" w:rsidRPr="00F05C9A" w:rsidRDefault="009D1C10" w:rsidP="000F6EEC">
            <w:pPr>
              <w:pStyle w:val="TAL"/>
            </w:pPr>
            <w:r w:rsidRPr="00F05C9A">
              <w:t>gpsi</w:t>
            </w:r>
          </w:p>
        </w:tc>
        <w:tc>
          <w:tcPr>
            <w:tcW w:w="1006" w:type="dxa"/>
          </w:tcPr>
          <w:p w14:paraId="1A6581F1" w14:textId="77777777" w:rsidR="009D1C10" w:rsidRPr="00F05C9A" w:rsidRDefault="009D1C10" w:rsidP="000F6EEC">
            <w:pPr>
              <w:pStyle w:val="TAL"/>
            </w:pPr>
            <w:r w:rsidRPr="00F05C9A">
              <w:t>Gpsi</w:t>
            </w:r>
          </w:p>
        </w:tc>
        <w:tc>
          <w:tcPr>
            <w:tcW w:w="425" w:type="dxa"/>
          </w:tcPr>
          <w:p w14:paraId="4336AF4D" w14:textId="088C02A1" w:rsidR="009D1C10" w:rsidRPr="00F05C9A" w:rsidRDefault="000B3549" w:rsidP="000F6EEC">
            <w:pPr>
              <w:pStyle w:val="TAC"/>
              <w:rPr>
                <w:lang w:eastAsia="ja-JP"/>
              </w:rPr>
            </w:pPr>
            <w:r w:rsidRPr="00F05C9A">
              <w:rPr>
                <w:lang w:eastAsia="ja-JP"/>
              </w:rPr>
              <w:t>C</w:t>
            </w:r>
          </w:p>
        </w:tc>
        <w:tc>
          <w:tcPr>
            <w:tcW w:w="1368" w:type="dxa"/>
          </w:tcPr>
          <w:p w14:paraId="23EFF205" w14:textId="77777777" w:rsidR="009D1C10" w:rsidRPr="00F05C9A" w:rsidRDefault="009D1C10" w:rsidP="00E80733">
            <w:pPr>
              <w:pStyle w:val="TAC"/>
            </w:pPr>
            <w:r w:rsidRPr="00F05C9A">
              <w:t>0..1</w:t>
            </w:r>
          </w:p>
        </w:tc>
        <w:tc>
          <w:tcPr>
            <w:tcW w:w="3438" w:type="dxa"/>
          </w:tcPr>
          <w:p w14:paraId="4D8FA93C" w14:textId="77777777" w:rsidR="009D1C10" w:rsidRPr="00F05C9A" w:rsidRDefault="009D1C10" w:rsidP="000F6EEC">
            <w:pPr>
              <w:pStyle w:val="TAL"/>
              <w:rPr>
                <w:rFonts w:cs="Arial"/>
                <w:szCs w:val="18"/>
              </w:rPr>
            </w:pPr>
            <w:r w:rsidRPr="00F05C9A">
              <w:t>Represents external UE identifier</w:t>
            </w:r>
            <w:r w:rsidRPr="00F05C9A">
              <w:rPr>
                <w:rFonts w:cs="Arial"/>
                <w:szCs w:val="18"/>
              </w:rPr>
              <w:t>.</w:t>
            </w:r>
          </w:p>
          <w:p w14:paraId="294422BA" w14:textId="77777777" w:rsidR="000B3549" w:rsidRPr="00F05C9A" w:rsidRDefault="000B3549" w:rsidP="000F6EEC">
            <w:pPr>
              <w:pStyle w:val="TAL"/>
              <w:rPr>
                <w:rFonts w:cs="Arial"/>
                <w:szCs w:val="18"/>
              </w:rPr>
            </w:pPr>
          </w:p>
          <w:p w14:paraId="47246383" w14:textId="563D6C6D" w:rsidR="000B3549" w:rsidRPr="00F05C9A" w:rsidRDefault="000B3549" w:rsidP="000F6EEC">
            <w:pPr>
              <w:pStyle w:val="TAL"/>
              <w:rPr>
                <w:rFonts w:cs="Arial"/>
                <w:szCs w:val="18"/>
              </w:rPr>
            </w:pPr>
            <w:r w:rsidRPr="00F05C9A">
              <w:rPr>
                <w:rFonts w:cs="Arial"/>
                <w:szCs w:val="18"/>
              </w:rPr>
              <w:t>(NOTE)</w:t>
            </w:r>
          </w:p>
        </w:tc>
        <w:tc>
          <w:tcPr>
            <w:tcW w:w="1998" w:type="dxa"/>
          </w:tcPr>
          <w:p w14:paraId="5A0A6D2F" w14:textId="77777777" w:rsidR="009D1C10" w:rsidRPr="00F05C9A" w:rsidRDefault="009D1C10" w:rsidP="000F6EEC">
            <w:pPr>
              <w:pStyle w:val="TAL"/>
              <w:rPr>
                <w:rFonts w:cs="Arial"/>
                <w:szCs w:val="18"/>
              </w:rPr>
            </w:pPr>
          </w:p>
        </w:tc>
      </w:tr>
      <w:tr w:rsidR="000B3549" w:rsidRPr="00F05C9A" w14:paraId="4DE099EC" w14:textId="77777777" w:rsidTr="00522CF9">
        <w:trPr>
          <w:jc w:val="center"/>
        </w:trPr>
        <w:tc>
          <w:tcPr>
            <w:tcW w:w="1430" w:type="dxa"/>
          </w:tcPr>
          <w:p w14:paraId="1A21FD1D" w14:textId="1E0E01B7" w:rsidR="000B3549" w:rsidRPr="00F05C9A" w:rsidRDefault="000B3549" w:rsidP="000B3549">
            <w:pPr>
              <w:pStyle w:val="TAL"/>
            </w:pPr>
            <w:r w:rsidRPr="00F05C9A">
              <w:t>edgeUeId</w:t>
            </w:r>
          </w:p>
        </w:tc>
        <w:tc>
          <w:tcPr>
            <w:tcW w:w="1006" w:type="dxa"/>
          </w:tcPr>
          <w:p w14:paraId="24F7F5C3" w14:textId="1A647AB6" w:rsidR="000B3549" w:rsidRPr="00F05C9A" w:rsidRDefault="000B3549" w:rsidP="000B3549">
            <w:pPr>
              <w:pStyle w:val="TAL"/>
            </w:pPr>
            <w:r w:rsidRPr="00F05C9A">
              <w:t>string</w:t>
            </w:r>
          </w:p>
        </w:tc>
        <w:tc>
          <w:tcPr>
            <w:tcW w:w="425" w:type="dxa"/>
          </w:tcPr>
          <w:p w14:paraId="579C0478" w14:textId="1BC4588F" w:rsidR="000B3549" w:rsidRPr="00F05C9A" w:rsidRDefault="000B3549" w:rsidP="000B3549">
            <w:pPr>
              <w:pStyle w:val="TAC"/>
              <w:rPr>
                <w:lang w:eastAsia="ja-JP"/>
              </w:rPr>
            </w:pPr>
            <w:r w:rsidRPr="00F05C9A">
              <w:rPr>
                <w:lang w:eastAsia="ja-JP"/>
              </w:rPr>
              <w:t>C</w:t>
            </w:r>
          </w:p>
        </w:tc>
        <w:tc>
          <w:tcPr>
            <w:tcW w:w="1368" w:type="dxa"/>
          </w:tcPr>
          <w:p w14:paraId="17644624" w14:textId="56862184" w:rsidR="000B3549" w:rsidRPr="00F05C9A" w:rsidRDefault="000B3549" w:rsidP="00E80733">
            <w:pPr>
              <w:pStyle w:val="TAC"/>
            </w:pPr>
            <w:r w:rsidRPr="00F05C9A">
              <w:t>0..1</w:t>
            </w:r>
          </w:p>
        </w:tc>
        <w:tc>
          <w:tcPr>
            <w:tcW w:w="3438" w:type="dxa"/>
          </w:tcPr>
          <w:p w14:paraId="72C0AE4D" w14:textId="77777777" w:rsidR="000B3549" w:rsidRPr="00F05C9A" w:rsidRDefault="000B3549" w:rsidP="000B3549">
            <w:pPr>
              <w:pStyle w:val="TAL"/>
              <w:rPr>
                <w:rFonts w:cs="Arial"/>
                <w:szCs w:val="18"/>
              </w:rPr>
            </w:pPr>
            <w:r w:rsidRPr="00F05C9A">
              <w:rPr>
                <w:rFonts w:cs="Arial"/>
                <w:szCs w:val="18"/>
              </w:rPr>
              <w:t>Represents the Edge UE ID.</w:t>
            </w:r>
          </w:p>
          <w:p w14:paraId="64EBA8A5" w14:textId="77777777" w:rsidR="000B3549" w:rsidRPr="00F05C9A" w:rsidRDefault="000B3549" w:rsidP="000B3549">
            <w:pPr>
              <w:pStyle w:val="TAL"/>
              <w:rPr>
                <w:rFonts w:cs="Arial"/>
                <w:szCs w:val="18"/>
              </w:rPr>
            </w:pPr>
          </w:p>
          <w:p w14:paraId="7CE37EAF" w14:textId="3FB1B8B4" w:rsidR="000B3549" w:rsidRPr="00F05C9A" w:rsidRDefault="000B3549" w:rsidP="000B3549">
            <w:pPr>
              <w:pStyle w:val="TAL"/>
            </w:pPr>
            <w:r w:rsidRPr="00F05C9A">
              <w:rPr>
                <w:rFonts w:cs="Arial"/>
                <w:szCs w:val="18"/>
              </w:rPr>
              <w:t>(NOTE)</w:t>
            </w:r>
          </w:p>
        </w:tc>
        <w:tc>
          <w:tcPr>
            <w:tcW w:w="1998" w:type="dxa"/>
          </w:tcPr>
          <w:p w14:paraId="3E7FF4D6" w14:textId="2007A769" w:rsidR="000B3549" w:rsidRPr="00F05C9A" w:rsidRDefault="000B3549" w:rsidP="000B3549">
            <w:pPr>
              <w:pStyle w:val="TAL"/>
              <w:rPr>
                <w:rFonts w:cs="Arial"/>
                <w:szCs w:val="18"/>
              </w:rPr>
            </w:pPr>
            <w:r w:rsidRPr="00F05C9A">
              <w:rPr>
                <w:rFonts w:cs="Arial"/>
                <w:szCs w:val="18"/>
              </w:rPr>
              <w:t>EdgeApp_2</w:t>
            </w:r>
          </w:p>
        </w:tc>
      </w:tr>
      <w:tr w:rsidR="000B3549" w:rsidRPr="00F05C9A" w14:paraId="5000B5C1" w14:textId="77777777" w:rsidTr="00522CF9">
        <w:trPr>
          <w:jc w:val="center"/>
        </w:trPr>
        <w:tc>
          <w:tcPr>
            <w:tcW w:w="1430" w:type="dxa"/>
          </w:tcPr>
          <w:p w14:paraId="1D54A6E6" w14:textId="77777777" w:rsidR="000B3549" w:rsidRPr="00F05C9A" w:rsidRDefault="000B3549" w:rsidP="000B3549">
            <w:pPr>
              <w:pStyle w:val="TAL"/>
              <w:rPr>
                <w:lang w:eastAsia="zh-CN"/>
              </w:rPr>
            </w:pPr>
            <w:r w:rsidRPr="00F05C9A">
              <w:t>intGrpId</w:t>
            </w:r>
          </w:p>
        </w:tc>
        <w:tc>
          <w:tcPr>
            <w:tcW w:w="1006" w:type="dxa"/>
          </w:tcPr>
          <w:p w14:paraId="5393798E" w14:textId="77777777" w:rsidR="000B3549" w:rsidRPr="00F05C9A" w:rsidRDefault="000B3549" w:rsidP="000B3549">
            <w:pPr>
              <w:pStyle w:val="TAL"/>
              <w:rPr>
                <w:lang w:eastAsia="zh-CN"/>
              </w:rPr>
            </w:pPr>
            <w:r w:rsidRPr="00F05C9A">
              <w:t>GroupId</w:t>
            </w:r>
          </w:p>
        </w:tc>
        <w:tc>
          <w:tcPr>
            <w:tcW w:w="425" w:type="dxa"/>
          </w:tcPr>
          <w:p w14:paraId="5BAB18AC" w14:textId="7E4D9AEC" w:rsidR="000B3549" w:rsidRPr="00F05C9A" w:rsidRDefault="000B3549" w:rsidP="000B3549">
            <w:pPr>
              <w:pStyle w:val="TAC"/>
              <w:rPr>
                <w:lang w:eastAsia="zh-CN"/>
              </w:rPr>
            </w:pPr>
            <w:r w:rsidRPr="00F05C9A">
              <w:rPr>
                <w:lang w:eastAsia="ja-JP"/>
              </w:rPr>
              <w:t>C</w:t>
            </w:r>
          </w:p>
        </w:tc>
        <w:tc>
          <w:tcPr>
            <w:tcW w:w="1368" w:type="dxa"/>
          </w:tcPr>
          <w:p w14:paraId="4DDE6164" w14:textId="77777777" w:rsidR="000B3549" w:rsidRPr="00F05C9A" w:rsidRDefault="000B3549" w:rsidP="00E80733">
            <w:pPr>
              <w:pStyle w:val="TAC"/>
              <w:rPr>
                <w:lang w:eastAsia="zh-CN"/>
              </w:rPr>
            </w:pPr>
            <w:r w:rsidRPr="00F05C9A">
              <w:t>0..1</w:t>
            </w:r>
          </w:p>
        </w:tc>
        <w:tc>
          <w:tcPr>
            <w:tcW w:w="3438" w:type="dxa"/>
          </w:tcPr>
          <w:p w14:paraId="05DB4CB9" w14:textId="77777777" w:rsidR="000B3549" w:rsidRPr="00F05C9A" w:rsidRDefault="000B3549" w:rsidP="000B3549">
            <w:pPr>
              <w:pStyle w:val="TAL"/>
              <w:rPr>
                <w:rFonts w:cs="Arial"/>
                <w:szCs w:val="18"/>
              </w:rPr>
            </w:pPr>
            <w:r w:rsidRPr="00F05C9A">
              <w:rPr>
                <w:rFonts w:cs="Arial"/>
                <w:szCs w:val="18"/>
              </w:rPr>
              <w:t>Represents a group of UEs identified by an Internal Group Identifier.</w:t>
            </w:r>
          </w:p>
          <w:p w14:paraId="0124E228" w14:textId="77777777" w:rsidR="000B3549" w:rsidRPr="00F05C9A" w:rsidRDefault="000B3549" w:rsidP="000B3549">
            <w:pPr>
              <w:pStyle w:val="TAL"/>
              <w:rPr>
                <w:rFonts w:cs="Arial"/>
                <w:szCs w:val="18"/>
              </w:rPr>
            </w:pPr>
          </w:p>
          <w:p w14:paraId="674B0A2C" w14:textId="78D6F135" w:rsidR="000B3549" w:rsidRPr="00F05C9A" w:rsidRDefault="000B3549" w:rsidP="000B3549">
            <w:pPr>
              <w:pStyle w:val="TAL"/>
              <w:rPr>
                <w:rFonts w:cs="Arial"/>
                <w:szCs w:val="18"/>
                <w:lang w:eastAsia="zh-CN"/>
              </w:rPr>
            </w:pPr>
            <w:r w:rsidRPr="00F05C9A">
              <w:rPr>
                <w:rFonts w:cs="Arial"/>
                <w:szCs w:val="18"/>
              </w:rPr>
              <w:t>(NOTE)</w:t>
            </w:r>
          </w:p>
        </w:tc>
        <w:tc>
          <w:tcPr>
            <w:tcW w:w="1998" w:type="dxa"/>
          </w:tcPr>
          <w:p w14:paraId="44D239D0" w14:textId="77777777" w:rsidR="000B3549" w:rsidRPr="00F05C9A" w:rsidRDefault="000B3549" w:rsidP="000B3549">
            <w:pPr>
              <w:pStyle w:val="TAL"/>
              <w:rPr>
                <w:rFonts w:cs="Arial"/>
                <w:szCs w:val="18"/>
              </w:rPr>
            </w:pPr>
          </w:p>
        </w:tc>
      </w:tr>
      <w:tr w:rsidR="000B3549" w:rsidRPr="00F05C9A" w14:paraId="28395FA0" w14:textId="77777777" w:rsidTr="00522CF9">
        <w:trPr>
          <w:jc w:val="center"/>
        </w:trPr>
        <w:tc>
          <w:tcPr>
            <w:tcW w:w="1430" w:type="dxa"/>
          </w:tcPr>
          <w:p w14:paraId="46499B1C" w14:textId="77777777" w:rsidR="000B3549" w:rsidRPr="00F05C9A" w:rsidRDefault="000B3549" w:rsidP="000B3549">
            <w:pPr>
              <w:pStyle w:val="TAL"/>
              <w:rPr>
                <w:lang w:eastAsia="zh-CN"/>
              </w:rPr>
            </w:pPr>
            <w:r w:rsidRPr="00F05C9A">
              <w:t>extGrpId</w:t>
            </w:r>
          </w:p>
        </w:tc>
        <w:tc>
          <w:tcPr>
            <w:tcW w:w="1006" w:type="dxa"/>
          </w:tcPr>
          <w:p w14:paraId="10D04D87" w14:textId="77777777" w:rsidR="000B3549" w:rsidRPr="00F05C9A" w:rsidRDefault="000B3549" w:rsidP="000B3549">
            <w:pPr>
              <w:pStyle w:val="TAL"/>
              <w:rPr>
                <w:lang w:eastAsia="zh-CN"/>
              </w:rPr>
            </w:pPr>
            <w:r w:rsidRPr="00F05C9A">
              <w:t>ExternalGroupId</w:t>
            </w:r>
          </w:p>
        </w:tc>
        <w:tc>
          <w:tcPr>
            <w:tcW w:w="425" w:type="dxa"/>
          </w:tcPr>
          <w:p w14:paraId="223AEB0B" w14:textId="023D5808" w:rsidR="000B3549" w:rsidRPr="00F05C9A" w:rsidRDefault="000B3549" w:rsidP="000B3549">
            <w:pPr>
              <w:pStyle w:val="TAC"/>
              <w:rPr>
                <w:lang w:eastAsia="zh-CN"/>
              </w:rPr>
            </w:pPr>
            <w:r w:rsidRPr="00F05C9A">
              <w:rPr>
                <w:lang w:eastAsia="ja-JP"/>
              </w:rPr>
              <w:t>C</w:t>
            </w:r>
          </w:p>
        </w:tc>
        <w:tc>
          <w:tcPr>
            <w:tcW w:w="1368" w:type="dxa"/>
          </w:tcPr>
          <w:p w14:paraId="4957C4E9" w14:textId="77777777" w:rsidR="000B3549" w:rsidRPr="00F05C9A" w:rsidRDefault="000B3549" w:rsidP="00E80733">
            <w:pPr>
              <w:pStyle w:val="TAC"/>
              <w:rPr>
                <w:lang w:eastAsia="zh-CN"/>
              </w:rPr>
            </w:pPr>
            <w:r w:rsidRPr="00F05C9A">
              <w:t>0..1</w:t>
            </w:r>
          </w:p>
        </w:tc>
        <w:tc>
          <w:tcPr>
            <w:tcW w:w="3438" w:type="dxa"/>
          </w:tcPr>
          <w:p w14:paraId="590F4132" w14:textId="77777777" w:rsidR="000B3549" w:rsidRPr="00F05C9A" w:rsidRDefault="000B3549" w:rsidP="000B3549">
            <w:pPr>
              <w:pStyle w:val="TAL"/>
              <w:rPr>
                <w:rFonts w:cs="Arial"/>
                <w:szCs w:val="18"/>
              </w:rPr>
            </w:pPr>
            <w:r w:rsidRPr="00F05C9A">
              <w:t>Represents a group of UEs identified by an External Group Identifier</w:t>
            </w:r>
            <w:r w:rsidRPr="00F05C9A">
              <w:rPr>
                <w:rFonts w:cs="Arial"/>
                <w:szCs w:val="18"/>
              </w:rPr>
              <w:t>.</w:t>
            </w:r>
          </w:p>
          <w:p w14:paraId="5D48EDB9" w14:textId="77777777" w:rsidR="000B3549" w:rsidRPr="00F05C9A" w:rsidRDefault="000B3549" w:rsidP="000B3549">
            <w:pPr>
              <w:pStyle w:val="TAL"/>
              <w:rPr>
                <w:rFonts w:cs="Arial"/>
                <w:szCs w:val="18"/>
              </w:rPr>
            </w:pPr>
          </w:p>
          <w:p w14:paraId="4729F629" w14:textId="08E39610" w:rsidR="000B3549" w:rsidRPr="00F05C9A" w:rsidRDefault="000B3549" w:rsidP="000B3549">
            <w:pPr>
              <w:pStyle w:val="TAL"/>
              <w:rPr>
                <w:rFonts w:cs="Arial"/>
                <w:szCs w:val="18"/>
                <w:lang w:eastAsia="zh-CN"/>
              </w:rPr>
            </w:pPr>
            <w:r w:rsidRPr="00F05C9A">
              <w:rPr>
                <w:rFonts w:cs="Arial"/>
                <w:szCs w:val="18"/>
              </w:rPr>
              <w:t>(NOTE)</w:t>
            </w:r>
          </w:p>
        </w:tc>
        <w:tc>
          <w:tcPr>
            <w:tcW w:w="1998" w:type="dxa"/>
          </w:tcPr>
          <w:p w14:paraId="2FD562BB" w14:textId="77777777" w:rsidR="000B3549" w:rsidRPr="00F05C9A" w:rsidRDefault="000B3549" w:rsidP="000B3549">
            <w:pPr>
              <w:pStyle w:val="TAL"/>
              <w:rPr>
                <w:rFonts w:cs="Arial"/>
                <w:szCs w:val="18"/>
              </w:rPr>
            </w:pPr>
          </w:p>
        </w:tc>
      </w:tr>
      <w:tr w:rsidR="000B3549" w:rsidRPr="00F05C9A" w14:paraId="27DC867D" w14:textId="77777777" w:rsidTr="00522CF9">
        <w:trPr>
          <w:jc w:val="center"/>
        </w:trPr>
        <w:tc>
          <w:tcPr>
            <w:tcW w:w="1430" w:type="dxa"/>
          </w:tcPr>
          <w:p w14:paraId="3C163FBD" w14:textId="77777777" w:rsidR="000B3549" w:rsidRPr="00F05C9A" w:rsidRDefault="000B3549" w:rsidP="000B3549">
            <w:pPr>
              <w:pStyle w:val="TAL"/>
              <w:rPr>
                <w:lang w:eastAsia="zh-CN"/>
              </w:rPr>
            </w:pPr>
            <w:r w:rsidRPr="00F05C9A">
              <w:rPr>
                <w:rFonts w:hint="eastAsia"/>
                <w:lang w:eastAsia="zh-CN"/>
              </w:rPr>
              <w:t>u</w:t>
            </w:r>
            <w:r w:rsidRPr="00F05C9A">
              <w:rPr>
                <w:lang w:eastAsia="zh-CN"/>
              </w:rPr>
              <w:t>eIpAddr</w:t>
            </w:r>
          </w:p>
        </w:tc>
        <w:tc>
          <w:tcPr>
            <w:tcW w:w="1006" w:type="dxa"/>
          </w:tcPr>
          <w:p w14:paraId="3C97FB7E" w14:textId="77777777" w:rsidR="000B3549" w:rsidRPr="00F05C9A" w:rsidRDefault="000B3549" w:rsidP="000B3549">
            <w:pPr>
              <w:pStyle w:val="TAL"/>
            </w:pPr>
            <w:r w:rsidRPr="00F05C9A">
              <w:rPr>
                <w:lang w:eastAsia="zh-CN"/>
              </w:rPr>
              <w:t>IpAddr</w:t>
            </w:r>
          </w:p>
        </w:tc>
        <w:tc>
          <w:tcPr>
            <w:tcW w:w="425" w:type="dxa"/>
          </w:tcPr>
          <w:p w14:paraId="2D97F5B4" w14:textId="0666EDF9" w:rsidR="000B3549" w:rsidRPr="00F05C9A" w:rsidRDefault="000B3549" w:rsidP="000B3549">
            <w:pPr>
              <w:pStyle w:val="TAC"/>
              <w:rPr>
                <w:lang w:eastAsia="zh-CN"/>
              </w:rPr>
            </w:pPr>
            <w:r w:rsidRPr="00F05C9A">
              <w:rPr>
                <w:lang w:eastAsia="zh-CN"/>
              </w:rPr>
              <w:t>C</w:t>
            </w:r>
          </w:p>
        </w:tc>
        <w:tc>
          <w:tcPr>
            <w:tcW w:w="1368" w:type="dxa"/>
          </w:tcPr>
          <w:p w14:paraId="39B9C791" w14:textId="77777777" w:rsidR="000B3549" w:rsidRPr="00F05C9A" w:rsidRDefault="000B3549" w:rsidP="00E80733">
            <w:pPr>
              <w:pStyle w:val="TAC"/>
              <w:rPr>
                <w:lang w:eastAsia="zh-CN"/>
              </w:rPr>
            </w:pPr>
            <w:r w:rsidRPr="00F05C9A">
              <w:rPr>
                <w:rFonts w:hint="eastAsia"/>
                <w:lang w:eastAsia="zh-CN"/>
              </w:rPr>
              <w:t>0</w:t>
            </w:r>
            <w:r w:rsidRPr="00F05C9A">
              <w:rPr>
                <w:lang w:eastAsia="zh-CN"/>
              </w:rPr>
              <w:t>..1</w:t>
            </w:r>
          </w:p>
        </w:tc>
        <w:tc>
          <w:tcPr>
            <w:tcW w:w="3438" w:type="dxa"/>
          </w:tcPr>
          <w:p w14:paraId="31318AE3" w14:textId="77777777" w:rsidR="000B3549" w:rsidRPr="00F05C9A" w:rsidRDefault="000B3549" w:rsidP="000B3549">
            <w:pPr>
              <w:pStyle w:val="TAL"/>
            </w:pPr>
            <w:r w:rsidRPr="00F05C9A">
              <w:t>Represents the UE IP address.</w:t>
            </w:r>
          </w:p>
          <w:p w14:paraId="56778C1D" w14:textId="77777777" w:rsidR="000B3549" w:rsidRPr="00F05C9A" w:rsidRDefault="000B3549" w:rsidP="000B3549">
            <w:pPr>
              <w:pStyle w:val="TAL"/>
            </w:pPr>
          </w:p>
          <w:p w14:paraId="2729E2F7" w14:textId="557C9C09" w:rsidR="000B3549" w:rsidRPr="00F05C9A" w:rsidRDefault="000B3549" w:rsidP="000B3549">
            <w:pPr>
              <w:pStyle w:val="TAL"/>
            </w:pPr>
            <w:r w:rsidRPr="00F05C9A">
              <w:rPr>
                <w:rFonts w:cs="Arial"/>
                <w:szCs w:val="18"/>
              </w:rPr>
              <w:t>(NOTE)</w:t>
            </w:r>
          </w:p>
        </w:tc>
        <w:tc>
          <w:tcPr>
            <w:tcW w:w="1998" w:type="dxa"/>
          </w:tcPr>
          <w:p w14:paraId="0CF4D6AE" w14:textId="77777777" w:rsidR="000B3549" w:rsidRPr="00F05C9A" w:rsidRDefault="000B3549" w:rsidP="000B3549">
            <w:pPr>
              <w:pStyle w:val="TAL"/>
              <w:rPr>
                <w:rFonts w:cs="Arial"/>
                <w:szCs w:val="18"/>
              </w:rPr>
            </w:pPr>
          </w:p>
        </w:tc>
      </w:tr>
      <w:tr w:rsidR="000B3549" w:rsidRPr="00F05C9A" w14:paraId="35D89870" w14:textId="77777777" w:rsidTr="00522CF9">
        <w:trPr>
          <w:jc w:val="center"/>
        </w:trPr>
        <w:tc>
          <w:tcPr>
            <w:tcW w:w="9665" w:type="dxa"/>
            <w:gridSpan w:val="6"/>
          </w:tcPr>
          <w:p w14:paraId="52202281" w14:textId="35C40C60" w:rsidR="000B3549" w:rsidRPr="00F05C9A" w:rsidRDefault="000B3549" w:rsidP="000B3549">
            <w:pPr>
              <w:pStyle w:val="TAN"/>
              <w:rPr>
                <w:rFonts w:cs="Arial"/>
                <w:szCs w:val="18"/>
              </w:rPr>
            </w:pPr>
            <w:r w:rsidRPr="00F05C9A">
              <w:t>NOTE:</w:t>
            </w:r>
            <w:r w:rsidRPr="00F05C9A">
              <w:tab/>
              <w:t>These attributes are mutually excusive. Either one of them shall be present.</w:t>
            </w:r>
          </w:p>
        </w:tc>
      </w:tr>
    </w:tbl>
    <w:p w14:paraId="515CD7E7" w14:textId="2225E16C" w:rsidR="009D1C10" w:rsidRPr="00F05C9A" w:rsidRDefault="009D1C10" w:rsidP="009D1C10">
      <w:pPr>
        <w:rPr>
          <w:lang w:eastAsia="zh-CN"/>
        </w:rPr>
      </w:pPr>
    </w:p>
    <w:p w14:paraId="139BFC67" w14:textId="191E21DC" w:rsidR="005535E7" w:rsidRPr="00F05C9A" w:rsidRDefault="005535E7" w:rsidP="005535E7">
      <w:pPr>
        <w:pStyle w:val="Heading5"/>
        <w:rPr>
          <w:lang w:eastAsia="zh-CN"/>
        </w:rPr>
      </w:pPr>
      <w:bookmarkStart w:id="8014" w:name="_Toc138761862"/>
      <w:bookmarkStart w:id="8015" w:name="_Toc145708077"/>
      <w:bookmarkStart w:id="8016" w:name="_Toc160570570"/>
      <w:bookmarkStart w:id="8017" w:name="_Toc162008166"/>
      <w:bookmarkStart w:id="8018" w:name="_Toc185515833"/>
      <w:bookmarkStart w:id="8019" w:name="_Toc192873141"/>
      <w:bookmarkStart w:id="8020" w:name="_Toc200970854"/>
      <w:bookmarkStart w:id="8021" w:name="_Toc207722185"/>
      <w:bookmarkStart w:id="8022" w:name="_Toc209521048"/>
      <w:bookmarkStart w:id="8023" w:name="_Toc232671474"/>
      <w:bookmarkStart w:id="8024" w:name="_Toc233786188"/>
      <w:r w:rsidRPr="00F05C9A">
        <w:rPr>
          <w:lang w:eastAsia="zh-CN"/>
        </w:rPr>
        <w:t>8.</w:t>
      </w:r>
      <w:r w:rsidR="0085033B" w:rsidRPr="00F05C9A">
        <w:rPr>
          <w:lang w:eastAsia="zh-CN"/>
        </w:rPr>
        <w:t>6</w:t>
      </w:r>
      <w:r w:rsidRPr="00F05C9A">
        <w:rPr>
          <w:lang w:eastAsia="zh-CN"/>
        </w:rPr>
        <w:t>.5.2.9</w:t>
      </w:r>
      <w:r w:rsidRPr="00F05C9A">
        <w:rPr>
          <w:lang w:eastAsia="zh-CN"/>
        </w:rPr>
        <w:tab/>
        <w:t xml:space="preserve">Type: </w:t>
      </w:r>
      <w:r w:rsidRPr="00F05C9A">
        <w:rPr>
          <w:rFonts w:hint="eastAsia"/>
          <w:lang w:eastAsia="zh-CN"/>
        </w:rPr>
        <w:t>U</w:t>
      </w:r>
      <w:r w:rsidRPr="00F05C9A">
        <w:rPr>
          <w:lang w:eastAsia="zh-CN"/>
        </w:rPr>
        <w:t>pPathChangeInfo</w:t>
      </w:r>
      <w:bookmarkEnd w:id="8014"/>
      <w:bookmarkEnd w:id="8015"/>
      <w:bookmarkEnd w:id="8016"/>
      <w:bookmarkEnd w:id="8017"/>
      <w:bookmarkEnd w:id="8018"/>
      <w:bookmarkEnd w:id="8019"/>
      <w:bookmarkEnd w:id="8020"/>
      <w:bookmarkEnd w:id="8021"/>
      <w:bookmarkEnd w:id="8022"/>
      <w:bookmarkEnd w:id="8023"/>
      <w:bookmarkEnd w:id="8024"/>
    </w:p>
    <w:p w14:paraId="622EB902" w14:textId="79872034" w:rsidR="005535E7" w:rsidRPr="00F05C9A" w:rsidRDefault="005535E7" w:rsidP="005535E7">
      <w:pPr>
        <w:pStyle w:val="TH"/>
      </w:pPr>
      <w:r w:rsidRPr="00F05C9A">
        <w:t>Table 8.</w:t>
      </w:r>
      <w:r w:rsidR="0085033B" w:rsidRPr="00F05C9A">
        <w:t>6</w:t>
      </w:r>
      <w:r w:rsidRPr="00F05C9A">
        <w:t xml:space="preserve">.5.2.9-1: Definition of type </w:t>
      </w:r>
      <w:r w:rsidRPr="00F05C9A">
        <w:rPr>
          <w:rFonts w:hint="eastAsia"/>
          <w:lang w:eastAsia="zh-CN"/>
        </w:rPr>
        <w:t>U</w:t>
      </w:r>
      <w:r w:rsidRPr="00F05C9A">
        <w:rPr>
          <w:lang w:eastAsia="zh-CN"/>
        </w:rPr>
        <w:t>pPathChangeInfo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00"/>
        <w:gridCol w:w="426"/>
        <w:gridCol w:w="1134"/>
        <w:gridCol w:w="3969"/>
        <w:gridCol w:w="1306"/>
      </w:tblGrid>
      <w:tr w:rsidR="005535E7" w:rsidRPr="00F05C9A" w14:paraId="6C96AB14" w14:textId="77777777" w:rsidTr="0044420C">
        <w:trPr>
          <w:jc w:val="center"/>
        </w:trPr>
        <w:tc>
          <w:tcPr>
            <w:tcW w:w="1430" w:type="dxa"/>
            <w:shd w:val="clear" w:color="auto" w:fill="C0C0C0"/>
            <w:hideMark/>
          </w:tcPr>
          <w:p w14:paraId="357C6768" w14:textId="77777777" w:rsidR="005535E7" w:rsidRPr="00F05C9A" w:rsidRDefault="005535E7" w:rsidP="00F57CDA">
            <w:pPr>
              <w:pStyle w:val="TAH"/>
            </w:pPr>
            <w:r w:rsidRPr="00F05C9A">
              <w:t>Attribute name</w:t>
            </w:r>
          </w:p>
        </w:tc>
        <w:tc>
          <w:tcPr>
            <w:tcW w:w="1400" w:type="dxa"/>
            <w:shd w:val="clear" w:color="auto" w:fill="C0C0C0"/>
            <w:hideMark/>
          </w:tcPr>
          <w:p w14:paraId="0097C6EB" w14:textId="77777777" w:rsidR="005535E7" w:rsidRPr="00F05C9A" w:rsidRDefault="005535E7" w:rsidP="00F57CDA">
            <w:pPr>
              <w:pStyle w:val="TAH"/>
            </w:pPr>
            <w:r w:rsidRPr="00F05C9A">
              <w:t>Data type</w:t>
            </w:r>
          </w:p>
        </w:tc>
        <w:tc>
          <w:tcPr>
            <w:tcW w:w="426" w:type="dxa"/>
            <w:shd w:val="clear" w:color="auto" w:fill="C0C0C0"/>
            <w:hideMark/>
          </w:tcPr>
          <w:p w14:paraId="59B6D972" w14:textId="77777777" w:rsidR="005535E7" w:rsidRPr="00F05C9A" w:rsidRDefault="005535E7" w:rsidP="00F57CDA">
            <w:pPr>
              <w:pStyle w:val="TAH"/>
            </w:pPr>
            <w:r w:rsidRPr="00F05C9A">
              <w:t>P</w:t>
            </w:r>
          </w:p>
        </w:tc>
        <w:tc>
          <w:tcPr>
            <w:tcW w:w="1134" w:type="dxa"/>
            <w:shd w:val="clear" w:color="auto" w:fill="C0C0C0"/>
            <w:hideMark/>
          </w:tcPr>
          <w:p w14:paraId="56C0CD78" w14:textId="77777777" w:rsidR="005535E7" w:rsidRPr="00F05C9A" w:rsidRDefault="005535E7" w:rsidP="00F57CDA">
            <w:pPr>
              <w:pStyle w:val="TAH"/>
            </w:pPr>
            <w:r w:rsidRPr="00F05C9A">
              <w:t>Cardinality</w:t>
            </w:r>
          </w:p>
        </w:tc>
        <w:tc>
          <w:tcPr>
            <w:tcW w:w="3969" w:type="dxa"/>
            <w:shd w:val="clear" w:color="auto" w:fill="C0C0C0"/>
            <w:hideMark/>
          </w:tcPr>
          <w:p w14:paraId="3D975ED8" w14:textId="77777777" w:rsidR="005535E7" w:rsidRPr="00F05C9A" w:rsidRDefault="005535E7" w:rsidP="00F57CDA">
            <w:pPr>
              <w:pStyle w:val="TAH"/>
              <w:rPr>
                <w:rFonts w:cs="Arial"/>
                <w:szCs w:val="18"/>
              </w:rPr>
            </w:pPr>
            <w:r w:rsidRPr="00F05C9A">
              <w:rPr>
                <w:rFonts w:cs="Arial"/>
                <w:szCs w:val="18"/>
              </w:rPr>
              <w:t>Description</w:t>
            </w:r>
          </w:p>
        </w:tc>
        <w:tc>
          <w:tcPr>
            <w:tcW w:w="1306" w:type="dxa"/>
            <w:shd w:val="clear" w:color="auto" w:fill="C0C0C0"/>
          </w:tcPr>
          <w:p w14:paraId="731E4DAC" w14:textId="77777777" w:rsidR="005535E7" w:rsidRPr="00F05C9A" w:rsidRDefault="005535E7" w:rsidP="00F57CDA">
            <w:pPr>
              <w:pStyle w:val="TAH"/>
              <w:rPr>
                <w:rFonts w:cs="Arial"/>
                <w:szCs w:val="18"/>
              </w:rPr>
            </w:pPr>
            <w:r w:rsidRPr="00F05C9A">
              <w:t>Applicability</w:t>
            </w:r>
          </w:p>
        </w:tc>
      </w:tr>
      <w:tr w:rsidR="005535E7" w:rsidRPr="00F05C9A" w14:paraId="5932630C" w14:textId="77777777" w:rsidTr="0044420C">
        <w:trPr>
          <w:jc w:val="center"/>
        </w:trPr>
        <w:tc>
          <w:tcPr>
            <w:tcW w:w="1430" w:type="dxa"/>
          </w:tcPr>
          <w:p w14:paraId="6B2E182C" w14:textId="77777777" w:rsidR="005535E7" w:rsidRPr="00F05C9A" w:rsidRDefault="005535E7" w:rsidP="00F57CDA">
            <w:pPr>
              <w:pStyle w:val="TAL"/>
            </w:pPr>
            <w:r w:rsidRPr="00F05C9A">
              <w:t>ueId</w:t>
            </w:r>
          </w:p>
        </w:tc>
        <w:tc>
          <w:tcPr>
            <w:tcW w:w="1400" w:type="dxa"/>
          </w:tcPr>
          <w:p w14:paraId="62623E34" w14:textId="77777777" w:rsidR="005535E7" w:rsidRPr="00F05C9A" w:rsidRDefault="005535E7" w:rsidP="00F57CDA">
            <w:pPr>
              <w:pStyle w:val="TAL"/>
            </w:pPr>
            <w:r w:rsidRPr="00F05C9A">
              <w:rPr>
                <w:lang w:eastAsia="zh-CN"/>
              </w:rPr>
              <w:t>IndUeI</w:t>
            </w:r>
            <w:r w:rsidRPr="00F05C9A">
              <w:rPr>
                <w:rFonts w:hint="eastAsia"/>
                <w:lang w:eastAsia="zh-CN"/>
              </w:rPr>
              <w:t>dentification</w:t>
            </w:r>
          </w:p>
        </w:tc>
        <w:tc>
          <w:tcPr>
            <w:tcW w:w="426" w:type="dxa"/>
          </w:tcPr>
          <w:p w14:paraId="6DF93238" w14:textId="77777777" w:rsidR="005535E7" w:rsidRPr="00F05C9A" w:rsidRDefault="005535E7" w:rsidP="00F57CDA">
            <w:pPr>
              <w:pStyle w:val="TAC"/>
              <w:rPr>
                <w:lang w:eastAsia="ja-JP"/>
              </w:rPr>
            </w:pPr>
            <w:r w:rsidRPr="00F05C9A">
              <w:rPr>
                <w:lang w:eastAsia="zh-CN"/>
              </w:rPr>
              <w:t>M</w:t>
            </w:r>
          </w:p>
        </w:tc>
        <w:tc>
          <w:tcPr>
            <w:tcW w:w="1134" w:type="dxa"/>
          </w:tcPr>
          <w:p w14:paraId="0C088CAD" w14:textId="77777777" w:rsidR="005535E7" w:rsidRPr="00F05C9A" w:rsidRDefault="005535E7" w:rsidP="00F57CDA">
            <w:pPr>
              <w:pStyle w:val="TAC"/>
            </w:pPr>
            <w:r w:rsidRPr="00F05C9A">
              <w:rPr>
                <w:lang w:eastAsia="zh-CN"/>
              </w:rPr>
              <w:t>1</w:t>
            </w:r>
          </w:p>
        </w:tc>
        <w:tc>
          <w:tcPr>
            <w:tcW w:w="3969" w:type="dxa"/>
          </w:tcPr>
          <w:p w14:paraId="3F0985EA" w14:textId="77777777" w:rsidR="005535E7" w:rsidRPr="00F05C9A" w:rsidRDefault="005535E7" w:rsidP="00F57CDA">
            <w:pPr>
              <w:pStyle w:val="TAL"/>
              <w:rPr>
                <w:rFonts w:cs="Arial"/>
                <w:szCs w:val="18"/>
                <w:lang w:eastAsia="zh-CN"/>
              </w:rPr>
            </w:pPr>
            <w:r w:rsidRPr="00F05C9A">
              <w:rPr>
                <w:rFonts w:cs="Arial"/>
                <w:szCs w:val="18"/>
                <w:lang w:eastAsia="zh-CN"/>
              </w:rPr>
              <w:t>Contains the concerned UE's identification information.</w:t>
            </w:r>
          </w:p>
        </w:tc>
        <w:tc>
          <w:tcPr>
            <w:tcW w:w="1306" w:type="dxa"/>
          </w:tcPr>
          <w:p w14:paraId="6B633D45" w14:textId="77777777" w:rsidR="005535E7" w:rsidRPr="00F05C9A" w:rsidRDefault="005535E7" w:rsidP="00F57CDA">
            <w:pPr>
              <w:pStyle w:val="TAL"/>
              <w:rPr>
                <w:rFonts w:cs="Arial"/>
                <w:szCs w:val="18"/>
              </w:rPr>
            </w:pPr>
          </w:p>
        </w:tc>
      </w:tr>
      <w:tr w:rsidR="005535E7" w:rsidRPr="00F05C9A" w14:paraId="115D4E37" w14:textId="77777777" w:rsidTr="0044420C">
        <w:trPr>
          <w:jc w:val="center"/>
        </w:trPr>
        <w:tc>
          <w:tcPr>
            <w:tcW w:w="1430" w:type="dxa"/>
          </w:tcPr>
          <w:p w14:paraId="7D0E9B3F" w14:textId="77777777" w:rsidR="005535E7" w:rsidRPr="00F05C9A" w:rsidRDefault="005535E7" w:rsidP="00F57CDA">
            <w:pPr>
              <w:pStyle w:val="TAL"/>
            </w:pPr>
            <w:r w:rsidRPr="00F05C9A">
              <w:t>dnaiChgType</w:t>
            </w:r>
          </w:p>
        </w:tc>
        <w:tc>
          <w:tcPr>
            <w:tcW w:w="1400" w:type="dxa"/>
          </w:tcPr>
          <w:p w14:paraId="3466C290" w14:textId="77777777" w:rsidR="005535E7" w:rsidRPr="00F05C9A" w:rsidRDefault="005535E7" w:rsidP="00F57CDA">
            <w:pPr>
              <w:pStyle w:val="TAL"/>
            </w:pPr>
            <w:r w:rsidRPr="00F05C9A">
              <w:t>DnaiChangeType</w:t>
            </w:r>
          </w:p>
        </w:tc>
        <w:tc>
          <w:tcPr>
            <w:tcW w:w="426" w:type="dxa"/>
          </w:tcPr>
          <w:p w14:paraId="6542DFC2" w14:textId="77777777" w:rsidR="005535E7" w:rsidRPr="00F05C9A" w:rsidRDefault="005535E7" w:rsidP="00F57CDA">
            <w:pPr>
              <w:pStyle w:val="TAC"/>
              <w:rPr>
                <w:lang w:eastAsia="zh-CN"/>
              </w:rPr>
            </w:pPr>
            <w:r w:rsidRPr="00F05C9A">
              <w:rPr>
                <w:lang w:eastAsia="zh-CN"/>
              </w:rPr>
              <w:t>M</w:t>
            </w:r>
          </w:p>
        </w:tc>
        <w:tc>
          <w:tcPr>
            <w:tcW w:w="1134" w:type="dxa"/>
          </w:tcPr>
          <w:p w14:paraId="518F0053" w14:textId="77777777" w:rsidR="005535E7" w:rsidRPr="00F05C9A" w:rsidRDefault="005535E7" w:rsidP="00F57CDA">
            <w:pPr>
              <w:pStyle w:val="TAC"/>
            </w:pPr>
            <w:r w:rsidRPr="00F05C9A">
              <w:t>1</w:t>
            </w:r>
          </w:p>
        </w:tc>
        <w:tc>
          <w:tcPr>
            <w:tcW w:w="3969" w:type="dxa"/>
          </w:tcPr>
          <w:p w14:paraId="760C4ABD" w14:textId="77777777" w:rsidR="005535E7" w:rsidRPr="00F05C9A" w:rsidRDefault="005535E7" w:rsidP="00F57CDA">
            <w:pPr>
              <w:pStyle w:val="TAL"/>
              <w:rPr>
                <w:rFonts w:cs="Arial"/>
                <w:szCs w:val="18"/>
                <w:lang w:eastAsia="zh-CN"/>
              </w:rPr>
            </w:pPr>
            <w:r w:rsidRPr="00F05C9A">
              <w:rPr>
                <w:rFonts w:cs="Arial" w:hint="eastAsia"/>
                <w:szCs w:val="18"/>
                <w:lang w:eastAsia="zh-CN"/>
              </w:rPr>
              <w:t>Identifi</w:t>
            </w:r>
            <w:r w:rsidRPr="00F05C9A">
              <w:rPr>
                <w:rFonts w:cs="Arial" w:hint="eastAsia"/>
                <w:szCs w:val="18"/>
              </w:rPr>
              <w:t xml:space="preserve">es </w:t>
            </w:r>
            <w:r w:rsidRPr="00F05C9A">
              <w:rPr>
                <w:rFonts w:cs="Arial"/>
                <w:szCs w:val="18"/>
              </w:rPr>
              <w:t>the type of notification regarding UP path management event.</w:t>
            </w:r>
          </w:p>
        </w:tc>
        <w:tc>
          <w:tcPr>
            <w:tcW w:w="1306" w:type="dxa"/>
          </w:tcPr>
          <w:p w14:paraId="509C25A7" w14:textId="77777777" w:rsidR="005535E7" w:rsidRPr="00F05C9A" w:rsidRDefault="005535E7" w:rsidP="00F57CDA">
            <w:pPr>
              <w:pStyle w:val="TAL"/>
              <w:rPr>
                <w:rFonts w:cs="Arial"/>
                <w:szCs w:val="18"/>
              </w:rPr>
            </w:pPr>
          </w:p>
        </w:tc>
      </w:tr>
      <w:tr w:rsidR="005535E7" w:rsidRPr="00F05C9A" w14:paraId="3F0D4287" w14:textId="77777777" w:rsidTr="0044420C">
        <w:trPr>
          <w:jc w:val="center"/>
        </w:trPr>
        <w:tc>
          <w:tcPr>
            <w:tcW w:w="1430" w:type="dxa"/>
          </w:tcPr>
          <w:p w14:paraId="438E3F97" w14:textId="77777777" w:rsidR="005535E7" w:rsidRPr="00F05C9A" w:rsidRDefault="005535E7" w:rsidP="00F57CDA">
            <w:pPr>
              <w:pStyle w:val="TAL"/>
              <w:rPr>
                <w:lang w:eastAsia="zh-CN"/>
              </w:rPr>
            </w:pPr>
            <w:r w:rsidRPr="00F05C9A">
              <w:rPr>
                <w:rFonts w:hint="eastAsia"/>
                <w:lang w:eastAsia="zh-CN"/>
              </w:rPr>
              <w:t>sourceTrafficRoute</w:t>
            </w:r>
          </w:p>
        </w:tc>
        <w:tc>
          <w:tcPr>
            <w:tcW w:w="1400" w:type="dxa"/>
          </w:tcPr>
          <w:p w14:paraId="432A52C1" w14:textId="77777777" w:rsidR="005535E7" w:rsidRPr="00F05C9A" w:rsidRDefault="005535E7" w:rsidP="00F57CDA">
            <w:pPr>
              <w:pStyle w:val="TAL"/>
              <w:rPr>
                <w:lang w:eastAsia="zh-CN"/>
              </w:rPr>
            </w:pPr>
            <w:r w:rsidRPr="00F05C9A">
              <w:t>RouteToLocation</w:t>
            </w:r>
          </w:p>
        </w:tc>
        <w:tc>
          <w:tcPr>
            <w:tcW w:w="426" w:type="dxa"/>
          </w:tcPr>
          <w:p w14:paraId="49B59A38" w14:textId="77777777" w:rsidR="005535E7" w:rsidRPr="00F05C9A" w:rsidRDefault="005535E7" w:rsidP="00F57CDA">
            <w:pPr>
              <w:pStyle w:val="TAC"/>
              <w:rPr>
                <w:lang w:eastAsia="zh-CN"/>
              </w:rPr>
            </w:pPr>
            <w:r w:rsidRPr="00F05C9A">
              <w:rPr>
                <w:rFonts w:hint="eastAsia"/>
                <w:lang w:eastAsia="zh-CN"/>
              </w:rPr>
              <w:t>O</w:t>
            </w:r>
          </w:p>
        </w:tc>
        <w:tc>
          <w:tcPr>
            <w:tcW w:w="1134" w:type="dxa"/>
          </w:tcPr>
          <w:p w14:paraId="56EA2398" w14:textId="77777777" w:rsidR="005535E7" w:rsidRPr="00F05C9A" w:rsidRDefault="005535E7" w:rsidP="00F57CDA">
            <w:pPr>
              <w:pStyle w:val="TAC"/>
              <w:rPr>
                <w:lang w:eastAsia="zh-CN"/>
              </w:rPr>
            </w:pPr>
            <w:r w:rsidRPr="00F05C9A">
              <w:rPr>
                <w:rFonts w:hint="eastAsia"/>
                <w:lang w:eastAsia="zh-CN"/>
              </w:rPr>
              <w:t>0..1</w:t>
            </w:r>
          </w:p>
        </w:tc>
        <w:tc>
          <w:tcPr>
            <w:tcW w:w="3969" w:type="dxa"/>
          </w:tcPr>
          <w:p w14:paraId="6F646278" w14:textId="77777777" w:rsidR="005535E7" w:rsidRPr="00F05C9A" w:rsidRDefault="005535E7" w:rsidP="00F57CDA">
            <w:pPr>
              <w:pStyle w:val="TAL"/>
              <w:rPr>
                <w:rFonts w:cs="Arial"/>
                <w:szCs w:val="18"/>
                <w:lang w:eastAsia="zh-CN"/>
              </w:rPr>
            </w:pPr>
            <w:r w:rsidRPr="00F05C9A">
              <w:rPr>
                <w:rFonts w:cs="Arial" w:hint="eastAsia"/>
                <w:szCs w:val="18"/>
                <w:lang w:eastAsia="zh-CN"/>
              </w:rPr>
              <w:t>Identifies the N6 traffic routing information associated to the source DNAI</w:t>
            </w:r>
            <w:r w:rsidRPr="00F05C9A">
              <w:rPr>
                <w:rFonts w:cs="Arial"/>
                <w:szCs w:val="18"/>
                <w:lang w:eastAsia="zh-CN"/>
              </w:rPr>
              <w:t>.</w:t>
            </w:r>
          </w:p>
        </w:tc>
        <w:tc>
          <w:tcPr>
            <w:tcW w:w="1306" w:type="dxa"/>
          </w:tcPr>
          <w:p w14:paraId="79229724" w14:textId="77777777" w:rsidR="005535E7" w:rsidRPr="00F05C9A" w:rsidRDefault="005535E7" w:rsidP="00F57CDA">
            <w:pPr>
              <w:pStyle w:val="TAL"/>
              <w:rPr>
                <w:rFonts w:cs="Arial"/>
                <w:szCs w:val="18"/>
              </w:rPr>
            </w:pPr>
          </w:p>
        </w:tc>
      </w:tr>
      <w:tr w:rsidR="005535E7" w:rsidRPr="00F05C9A" w14:paraId="0FC7AF2A" w14:textId="77777777" w:rsidTr="0044420C">
        <w:trPr>
          <w:jc w:val="center"/>
        </w:trPr>
        <w:tc>
          <w:tcPr>
            <w:tcW w:w="1430" w:type="dxa"/>
          </w:tcPr>
          <w:p w14:paraId="7ABE1805" w14:textId="77777777" w:rsidR="005535E7" w:rsidRPr="00F05C9A" w:rsidRDefault="005535E7" w:rsidP="00F57CDA">
            <w:pPr>
              <w:pStyle w:val="TAL"/>
              <w:rPr>
                <w:lang w:eastAsia="zh-CN"/>
              </w:rPr>
            </w:pPr>
            <w:r w:rsidRPr="00F05C9A">
              <w:rPr>
                <w:rFonts w:hint="eastAsia"/>
                <w:lang w:eastAsia="zh-CN"/>
              </w:rPr>
              <w:t>targetTrafficRoute</w:t>
            </w:r>
          </w:p>
        </w:tc>
        <w:tc>
          <w:tcPr>
            <w:tcW w:w="1400" w:type="dxa"/>
          </w:tcPr>
          <w:p w14:paraId="69AC75FE" w14:textId="77777777" w:rsidR="005535E7" w:rsidRPr="00F05C9A" w:rsidRDefault="005535E7" w:rsidP="00F57CDA">
            <w:pPr>
              <w:pStyle w:val="TAL"/>
              <w:rPr>
                <w:lang w:eastAsia="zh-CN"/>
              </w:rPr>
            </w:pPr>
            <w:r w:rsidRPr="00F05C9A">
              <w:t>RouteToLocation</w:t>
            </w:r>
          </w:p>
        </w:tc>
        <w:tc>
          <w:tcPr>
            <w:tcW w:w="426" w:type="dxa"/>
          </w:tcPr>
          <w:p w14:paraId="18378CFC" w14:textId="77777777" w:rsidR="005535E7" w:rsidRPr="00F05C9A" w:rsidRDefault="005535E7" w:rsidP="00F57CDA">
            <w:pPr>
              <w:pStyle w:val="TAC"/>
              <w:rPr>
                <w:lang w:eastAsia="zh-CN"/>
              </w:rPr>
            </w:pPr>
            <w:r w:rsidRPr="00F05C9A">
              <w:rPr>
                <w:rFonts w:hint="eastAsia"/>
                <w:lang w:eastAsia="zh-CN"/>
              </w:rPr>
              <w:t>O</w:t>
            </w:r>
          </w:p>
        </w:tc>
        <w:tc>
          <w:tcPr>
            <w:tcW w:w="1134" w:type="dxa"/>
          </w:tcPr>
          <w:p w14:paraId="26284EC1" w14:textId="77777777" w:rsidR="005535E7" w:rsidRPr="00F05C9A" w:rsidRDefault="005535E7" w:rsidP="00F57CDA">
            <w:pPr>
              <w:pStyle w:val="TAC"/>
              <w:rPr>
                <w:lang w:eastAsia="zh-CN"/>
              </w:rPr>
            </w:pPr>
            <w:r w:rsidRPr="00F05C9A">
              <w:rPr>
                <w:rFonts w:hint="eastAsia"/>
                <w:lang w:eastAsia="zh-CN"/>
              </w:rPr>
              <w:t>0..1</w:t>
            </w:r>
          </w:p>
        </w:tc>
        <w:tc>
          <w:tcPr>
            <w:tcW w:w="3969" w:type="dxa"/>
          </w:tcPr>
          <w:p w14:paraId="73620638" w14:textId="77777777" w:rsidR="005535E7" w:rsidRPr="00F05C9A" w:rsidRDefault="005535E7" w:rsidP="00F57CDA">
            <w:pPr>
              <w:pStyle w:val="TAL"/>
              <w:rPr>
                <w:rFonts w:cs="Arial"/>
                <w:szCs w:val="18"/>
                <w:lang w:eastAsia="zh-CN"/>
              </w:rPr>
            </w:pPr>
            <w:r w:rsidRPr="00F05C9A">
              <w:rPr>
                <w:rFonts w:cs="Arial" w:hint="eastAsia"/>
                <w:szCs w:val="18"/>
                <w:lang w:eastAsia="zh-CN"/>
              </w:rPr>
              <w:t>Identifies the N6 traffic routing information associated to the</w:t>
            </w:r>
            <w:r w:rsidRPr="00F05C9A">
              <w:rPr>
                <w:rFonts w:cs="Arial"/>
                <w:szCs w:val="18"/>
                <w:lang w:eastAsia="zh-CN"/>
              </w:rPr>
              <w:t xml:space="preserve"> target</w:t>
            </w:r>
            <w:r w:rsidRPr="00F05C9A">
              <w:rPr>
                <w:rFonts w:cs="Arial" w:hint="eastAsia"/>
                <w:szCs w:val="18"/>
                <w:lang w:eastAsia="zh-CN"/>
              </w:rPr>
              <w:t xml:space="preserve"> DNAI</w:t>
            </w:r>
            <w:r w:rsidRPr="00F05C9A">
              <w:rPr>
                <w:rFonts w:cs="Arial"/>
                <w:szCs w:val="18"/>
                <w:lang w:eastAsia="zh-CN"/>
              </w:rPr>
              <w:t>.</w:t>
            </w:r>
          </w:p>
        </w:tc>
        <w:tc>
          <w:tcPr>
            <w:tcW w:w="1306" w:type="dxa"/>
          </w:tcPr>
          <w:p w14:paraId="129596D2" w14:textId="77777777" w:rsidR="005535E7" w:rsidRPr="00F05C9A" w:rsidRDefault="005535E7" w:rsidP="00F57CDA">
            <w:pPr>
              <w:pStyle w:val="TAL"/>
              <w:rPr>
                <w:rFonts w:cs="Arial"/>
                <w:szCs w:val="18"/>
              </w:rPr>
            </w:pPr>
          </w:p>
        </w:tc>
      </w:tr>
      <w:tr w:rsidR="005535E7" w:rsidRPr="00F05C9A" w14:paraId="2BBE1051" w14:textId="77777777" w:rsidTr="0044420C">
        <w:trPr>
          <w:jc w:val="center"/>
        </w:trPr>
        <w:tc>
          <w:tcPr>
            <w:tcW w:w="1430" w:type="dxa"/>
          </w:tcPr>
          <w:p w14:paraId="7A978C8F" w14:textId="77777777" w:rsidR="005535E7" w:rsidRPr="00F05C9A" w:rsidRDefault="005535E7" w:rsidP="00F57CDA">
            <w:pPr>
              <w:pStyle w:val="TAL"/>
              <w:rPr>
                <w:lang w:eastAsia="zh-CN"/>
              </w:rPr>
            </w:pPr>
            <w:r w:rsidRPr="00F05C9A">
              <w:t>sourceDnai</w:t>
            </w:r>
          </w:p>
        </w:tc>
        <w:tc>
          <w:tcPr>
            <w:tcW w:w="1400" w:type="dxa"/>
          </w:tcPr>
          <w:p w14:paraId="22F853E5" w14:textId="77777777" w:rsidR="005535E7" w:rsidRPr="00F05C9A" w:rsidRDefault="005535E7" w:rsidP="00F57CDA">
            <w:pPr>
              <w:pStyle w:val="TAL"/>
            </w:pPr>
            <w:r w:rsidRPr="00F05C9A">
              <w:t>Dnai</w:t>
            </w:r>
          </w:p>
        </w:tc>
        <w:tc>
          <w:tcPr>
            <w:tcW w:w="426" w:type="dxa"/>
          </w:tcPr>
          <w:p w14:paraId="2BB73B1B" w14:textId="77777777" w:rsidR="005535E7" w:rsidRPr="00F05C9A" w:rsidRDefault="005535E7" w:rsidP="00F57CDA">
            <w:pPr>
              <w:pStyle w:val="TAC"/>
              <w:rPr>
                <w:lang w:eastAsia="zh-CN"/>
              </w:rPr>
            </w:pPr>
            <w:r w:rsidRPr="00F05C9A">
              <w:t>O</w:t>
            </w:r>
          </w:p>
        </w:tc>
        <w:tc>
          <w:tcPr>
            <w:tcW w:w="1134" w:type="dxa"/>
          </w:tcPr>
          <w:p w14:paraId="2F633627" w14:textId="77777777" w:rsidR="005535E7" w:rsidRPr="00F05C9A" w:rsidRDefault="005535E7" w:rsidP="00F57CDA">
            <w:pPr>
              <w:pStyle w:val="TAC"/>
              <w:rPr>
                <w:lang w:eastAsia="zh-CN"/>
              </w:rPr>
            </w:pPr>
            <w:r w:rsidRPr="00F05C9A">
              <w:t>0..1</w:t>
            </w:r>
          </w:p>
        </w:tc>
        <w:tc>
          <w:tcPr>
            <w:tcW w:w="3969" w:type="dxa"/>
          </w:tcPr>
          <w:p w14:paraId="0C214A9E" w14:textId="77777777" w:rsidR="005535E7" w:rsidRPr="00F05C9A" w:rsidRDefault="005535E7" w:rsidP="00F57CDA">
            <w:pPr>
              <w:pStyle w:val="TAL"/>
            </w:pPr>
            <w:r w:rsidRPr="00F05C9A">
              <w:t>Source DN Access Identifier.</w:t>
            </w:r>
          </w:p>
        </w:tc>
        <w:tc>
          <w:tcPr>
            <w:tcW w:w="1306" w:type="dxa"/>
          </w:tcPr>
          <w:p w14:paraId="743837B5" w14:textId="77777777" w:rsidR="005535E7" w:rsidRPr="00F05C9A" w:rsidRDefault="005535E7" w:rsidP="00F57CDA">
            <w:pPr>
              <w:pStyle w:val="TAL"/>
              <w:rPr>
                <w:rFonts w:cs="Arial"/>
                <w:szCs w:val="18"/>
              </w:rPr>
            </w:pPr>
          </w:p>
        </w:tc>
      </w:tr>
      <w:tr w:rsidR="005535E7" w:rsidRPr="00F05C9A" w14:paraId="2ABFB373" w14:textId="77777777" w:rsidTr="0044420C">
        <w:trPr>
          <w:jc w:val="center"/>
        </w:trPr>
        <w:tc>
          <w:tcPr>
            <w:tcW w:w="1430" w:type="dxa"/>
          </w:tcPr>
          <w:p w14:paraId="3584CD1E" w14:textId="77777777" w:rsidR="005535E7" w:rsidRPr="00F05C9A" w:rsidRDefault="005535E7" w:rsidP="00F57CDA">
            <w:pPr>
              <w:pStyle w:val="TAL"/>
              <w:rPr>
                <w:lang w:eastAsia="zh-CN"/>
              </w:rPr>
            </w:pPr>
            <w:r w:rsidRPr="00F05C9A">
              <w:t>targetDnai</w:t>
            </w:r>
          </w:p>
        </w:tc>
        <w:tc>
          <w:tcPr>
            <w:tcW w:w="1400" w:type="dxa"/>
          </w:tcPr>
          <w:p w14:paraId="42BDBBA2" w14:textId="77777777" w:rsidR="005535E7" w:rsidRPr="00F05C9A" w:rsidRDefault="005535E7" w:rsidP="00F57CDA">
            <w:pPr>
              <w:pStyle w:val="TAL"/>
              <w:rPr>
                <w:lang w:eastAsia="zh-CN"/>
              </w:rPr>
            </w:pPr>
            <w:r w:rsidRPr="00F05C9A">
              <w:t>Dnai</w:t>
            </w:r>
          </w:p>
        </w:tc>
        <w:tc>
          <w:tcPr>
            <w:tcW w:w="426" w:type="dxa"/>
          </w:tcPr>
          <w:p w14:paraId="03D4177D" w14:textId="77777777" w:rsidR="005535E7" w:rsidRPr="00F05C9A" w:rsidRDefault="005535E7" w:rsidP="00F57CDA">
            <w:pPr>
              <w:pStyle w:val="TAC"/>
              <w:rPr>
                <w:lang w:eastAsia="zh-CN"/>
              </w:rPr>
            </w:pPr>
            <w:r w:rsidRPr="00F05C9A">
              <w:t>O</w:t>
            </w:r>
          </w:p>
        </w:tc>
        <w:tc>
          <w:tcPr>
            <w:tcW w:w="1134" w:type="dxa"/>
          </w:tcPr>
          <w:p w14:paraId="7A95BD85" w14:textId="77777777" w:rsidR="005535E7" w:rsidRPr="00F05C9A" w:rsidRDefault="005535E7" w:rsidP="00F57CDA">
            <w:pPr>
              <w:pStyle w:val="TAC"/>
              <w:rPr>
                <w:lang w:eastAsia="zh-CN"/>
              </w:rPr>
            </w:pPr>
            <w:r w:rsidRPr="00F05C9A">
              <w:t>0..1</w:t>
            </w:r>
          </w:p>
        </w:tc>
        <w:tc>
          <w:tcPr>
            <w:tcW w:w="3969" w:type="dxa"/>
          </w:tcPr>
          <w:p w14:paraId="5D949079" w14:textId="77777777" w:rsidR="005535E7" w:rsidRPr="00F05C9A" w:rsidRDefault="005535E7" w:rsidP="00F57CDA">
            <w:pPr>
              <w:pStyle w:val="TAL"/>
            </w:pPr>
            <w:r w:rsidRPr="00F05C9A">
              <w:t>Target DN Access Identifier.</w:t>
            </w:r>
          </w:p>
        </w:tc>
        <w:tc>
          <w:tcPr>
            <w:tcW w:w="1306" w:type="dxa"/>
          </w:tcPr>
          <w:p w14:paraId="27776739" w14:textId="77777777" w:rsidR="005535E7" w:rsidRPr="00F05C9A" w:rsidRDefault="005535E7" w:rsidP="00F57CDA">
            <w:pPr>
              <w:pStyle w:val="TAL"/>
              <w:rPr>
                <w:rFonts w:cs="Arial"/>
                <w:szCs w:val="18"/>
              </w:rPr>
            </w:pPr>
          </w:p>
        </w:tc>
      </w:tr>
      <w:tr w:rsidR="005535E7" w:rsidRPr="00F05C9A" w14:paraId="4AC219BA" w14:textId="77777777" w:rsidTr="0044420C">
        <w:trPr>
          <w:jc w:val="center"/>
        </w:trPr>
        <w:tc>
          <w:tcPr>
            <w:tcW w:w="1430" w:type="dxa"/>
          </w:tcPr>
          <w:p w14:paraId="17541008" w14:textId="77777777" w:rsidR="005535E7" w:rsidRPr="00F05C9A" w:rsidRDefault="005535E7" w:rsidP="00F57CDA">
            <w:pPr>
              <w:pStyle w:val="TAL"/>
              <w:rPr>
                <w:lang w:eastAsia="zh-CN"/>
              </w:rPr>
            </w:pPr>
            <w:r w:rsidRPr="00F05C9A">
              <w:t>srcUeIpv4Addr</w:t>
            </w:r>
          </w:p>
        </w:tc>
        <w:tc>
          <w:tcPr>
            <w:tcW w:w="1400" w:type="dxa"/>
          </w:tcPr>
          <w:p w14:paraId="0EF7C0CD" w14:textId="77777777" w:rsidR="005535E7" w:rsidRPr="00F05C9A" w:rsidRDefault="005535E7" w:rsidP="00F57CDA">
            <w:pPr>
              <w:pStyle w:val="TAL"/>
              <w:rPr>
                <w:lang w:eastAsia="zh-CN"/>
              </w:rPr>
            </w:pPr>
            <w:r w:rsidRPr="00F05C9A">
              <w:t>Ipv4Addr</w:t>
            </w:r>
          </w:p>
        </w:tc>
        <w:tc>
          <w:tcPr>
            <w:tcW w:w="426" w:type="dxa"/>
          </w:tcPr>
          <w:p w14:paraId="51AC2D4C" w14:textId="77777777" w:rsidR="005535E7" w:rsidRPr="00F05C9A" w:rsidRDefault="005535E7" w:rsidP="00F57CDA">
            <w:pPr>
              <w:pStyle w:val="TAC"/>
              <w:rPr>
                <w:lang w:eastAsia="zh-CN"/>
              </w:rPr>
            </w:pPr>
            <w:r w:rsidRPr="00F05C9A">
              <w:t>O</w:t>
            </w:r>
          </w:p>
        </w:tc>
        <w:tc>
          <w:tcPr>
            <w:tcW w:w="1134" w:type="dxa"/>
          </w:tcPr>
          <w:p w14:paraId="5552989F" w14:textId="77777777" w:rsidR="005535E7" w:rsidRPr="00F05C9A" w:rsidRDefault="005535E7" w:rsidP="00F57CDA">
            <w:pPr>
              <w:pStyle w:val="TAC"/>
              <w:rPr>
                <w:lang w:eastAsia="zh-CN"/>
              </w:rPr>
            </w:pPr>
            <w:r w:rsidRPr="00F05C9A">
              <w:t>0..1</w:t>
            </w:r>
          </w:p>
        </w:tc>
        <w:tc>
          <w:tcPr>
            <w:tcW w:w="3969" w:type="dxa"/>
          </w:tcPr>
          <w:p w14:paraId="5CB5E7B3" w14:textId="77777777" w:rsidR="005535E7" w:rsidRPr="00F05C9A" w:rsidRDefault="005535E7" w:rsidP="00F57CDA">
            <w:pPr>
              <w:pStyle w:val="TAL"/>
            </w:pPr>
            <w:r w:rsidRPr="00F05C9A">
              <w:t xml:space="preserve">The IPv4 Address of the served UE for the source DNAI. </w:t>
            </w:r>
          </w:p>
        </w:tc>
        <w:tc>
          <w:tcPr>
            <w:tcW w:w="1306" w:type="dxa"/>
          </w:tcPr>
          <w:p w14:paraId="498692FF" w14:textId="77777777" w:rsidR="005535E7" w:rsidRPr="00F05C9A" w:rsidRDefault="005535E7" w:rsidP="00F57CDA">
            <w:pPr>
              <w:pStyle w:val="TAL"/>
              <w:rPr>
                <w:rFonts w:cs="Arial"/>
                <w:szCs w:val="18"/>
              </w:rPr>
            </w:pPr>
          </w:p>
        </w:tc>
      </w:tr>
      <w:tr w:rsidR="005535E7" w:rsidRPr="00F05C9A" w14:paraId="3A6B3E2F" w14:textId="77777777" w:rsidTr="0044420C">
        <w:trPr>
          <w:jc w:val="center"/>
        </w:trPr>
        <w:tc>
          <w:tcPr>
            <w:tcW w:w="1430" w:type="dxa"/>
          </w:tcPr>
          <w:p w14:paraId="1361CD4A" w14:textId="77777777" w:rsidR="005535E7" w:rsidRPr="00F05C9A" w:rsidRDefault="005535E7" w:rsidP="00F57CDA">
            <w:pPr>
              <w:pStyle w:val="TAL"/>
              <w:rPr>
                <w:lang w:eastAsia="zh-CN"/>
              </w:rPr>
            </w:pPr>
            <w:r w:rsidRPr="00F05C9A">
              <w:t>srcUeIpv6Prefix</w:t>
            </w:r>
          </w:p>
        </w:tc>
        <w:tc>
          <w:tcPr>
            <w:tcW w:w="1400" w:type="dxa"/>
          </w:tcPr>
          <w:p w14:paraId="2A0D45C2" w14:textId="77777777" w:rsidR="005535E7" w:rsidRPr="00F05C9A" w:rsidRDefault="005535E7" w:rsidP="00F57CDA">
            <w:pPr>
              <w:pStyle w:val="TAL"/>
              <w:rPr>
                <w:lang w:eastAsia="zh-CN"/>
              </w:rPr>
            </w:pPr>
            <w:r w:rsidRPr="00F05C9A">
              <w:t>Ipv6Prefix</w:t>
            </w:r>
          </w:p>
        </w:tc>
        <w:tc>
          <w:tcPr>
            <w:tcW w:w="426" w:type="dxa"/>
          </w:tcPr>
          <w:p w14:paraId="5A39EDF4" w14:textId="77777777" w:rsidR="005535E7" w:rsidRPr="00F05C9A" w:rsidRDefault="005535E7" w:rsidP="00F57CDA">
            <w:pPr>
              <w:pStyle w:val="TAC"/>
              <w:rPr>
                <w:lang w:eastAsia="zh-CN"/>
              </w:rPr>
            </w:pPr>
            <w:r w:rsidRPr="00F05C9A">
              <w:t>O</w:t>
            </w:r>
          </w:p>
        </w:tc>
        <w:tc>
          <w:tcPr>
            <w:tcW w:w="1134" w:type="dxa"/>
          </w:tcPr>
          <w:p w14:paraId="7B6A989B" w14:textId="77777777" w:rsidR="005535E7" w:rsidRPr="00F05C9A" w:rsidRDefault="005535E7" w:rsidP="00F57CDA">
            <w:pPr>
              <w:pStyle w:val="TAC"/>
              <w:rPr>
                <w:lang w:eastAsia="zh-CN"/>
              </w:rPr>
            </w:pPr>
            <w:r w:rsidRPr="00F05C9A">
              <w:t>0..1</w:t>
            </w:r>
          </w:p>
        </w:tc>
        <w:tc>
          <w:tcPr>
            <w:tcW w:w="3969" w:type="dxa"/>
          </w:tcPr>
          <w:p w14:paraId="436D72E3" w14:textId="77777777" w:rsidR="005535E7" w:rsidRPr="00F05C9A" w:rsidRDefault="005535E7" w:rsidP="00F57CDA">
            <w:pPr>
              <w:pStyle w:val="TAL"/>
            </w:pPr>
            <w:r w:rsidRPr="00F05C9A">
              <w:t xml:space="preserve">The Ipv6 Address Prefix of the served UE for the source DNAI. </w:t>
            </w:r>
          </w:p>
        </w:tc>
        <w:tc>
          <w:tcPr>
            <w:tcW w:w="1306" w:type="dxa"/>
          </w:tcPr>
          <w:p w14:paraId="58DD3C9D" w14:textId="77777777" w:rsidR="005535E7" w:rsidRPr="00F05C9A" w:rsidRDefault="005535E7" w:rsidP="00F57CDA">
            <w:pPr>
              <w:pStyle w:val="TAL"/>
              <w:rPr>
                <w:rFonts w:cs="Arial"/>
                <w:szCs w:val="18"/>
              </w:rPr>
            </w:pPr>
          </w:p>
        </w:tc>
      </w:tr>
      <w:tr w:rsidR="005535E7" w:rsidRPr="00F05C9A" w14:paraId="42BBE4E3" w14:textId="77777777" w:rsidTr="0044420C">
        <w:trPr>
          <w:jc w:val="center"/>
        </w:trPr>
        <w:tc>
          <w:tcPr>
            <w:tcW w:w="1430" w:type="dxa"/>
          </w:tcPr>
          <w:p w14:paraId="3F3D612C" w14:textId="77777777" w:rsidR="005535E7" w:rsidRPr="00F05C9A" w:rsidRDefault="005535E7" w:rsidP="00F57CDA">
            <w:pPr>
              <w:pStyle w:val="TAL"/>
              <w:rPr>
                <w:lang w:eastAsia="zh-CN"/>
              </w:rPr>
            </w:pPr>
            <w:r w:rsidRPr="00F05C9A">
              <w:t>tgtUeIpv4Addr</w:t>
            </w:r>
          </w:p>
        </w:tc>
        <w:tc>
          <w:tcPr>
            <w:tcW w:w="1400" w:type="dxa"/>
          </w:tcPr>
          <w:p w14:paraId="30C5B57E" w14:textId="77777777" w:rsidR="005535E7" w:rsidRPr="00F05C9A" w:rsidRDefault="005535E7" w:rsidP="00F57CDA">
            <w:pPr>
              <w:pStyle w:val="TAL"/>
              <w:rPr>
                <w:lang w:eastAsia="zh-CN"/>
              </w:rPr>
            </w:pPr>
            <w:r w:rsidRPr="00F05C9A">
              <w:t>Ipv4Addr</w:t>
            </w:r>
          </w:p>
        </w:tc>
        <w:tc>
          <w:tcPr>
            <w:tcW w:w="426" w:type="dxa"/>
          </w:tcPr>
          <w:p w14:paraId="2BD07AD1" w14:textId="77777777" w:rsidR="005535E7" w:rsidRPr="00F05C9A" w:rsidRDefault="005535E7" w:rsidP="00F57CDA">
            <w:pPr>
              <w:pStyle w:val="TAC"/>
              <w:rPr>
                <w:lang w:eastAsia="zh-CN"/>
              </w:rPr>
            </w:pPr>
            <w:r w:rsidRPr="00F05C9A">
              <w:t>O</w:t>
            </w:r>
          </w:p>
        </w:tc>
        <w:tc>
          <w:tcPr>
            <w:tcW w:w="1134" w:type="dxa"/>
          </w:tcPr>
          <w:p w14:paraId="780467CF" w14:textId="77777777" w:rsidR="005535E7" w:rsidRPr="00F05C9A" w:rsidRDefault="005535E7" w:rsidP="00F57CDA">
            <w:pPr>
              <w:pStyle w:val="TAC"/>
              <w:rPr>
                <w:lang w:eastAsia="zh-CN"/>
              </w:rPr>
            </w:pPr>
            <w:r w:rsidRPr="00F05C9A">
              <w:t>0..1</w:t>
            </w:r>
          </w:p>
        </w:tc>
        <w:tc>
          <w:tcPr>
            <w:tcW w:w="3969" w:type="dxa"/>
          </w:tcPr>
          <w:p w14:paraId="5C0F5FC4" w14:textId="77777777" w:rsidR="005535E7" w:rsidRPr="00F05C9A" w:rsidRDefault="005535E7" w:rsidP="00F57CDA">
            <w:pPr>
              <w:pStyle w:val="TAL"/>
            </w:pPr>
            <w:r w:rsidRPr="00F05C9A">
              <w:t xml:space="preserve">The IPv4 Address of the served UE for the target DNAI. </w:t>
            </w:r>
          </w:p>
        </w:tc>
        <w:tc>
          <w:tcPr>
            <w:tcW w:w="1306" w:type="dxa"/>
          </w:tcPr>
          <w:p w14:paraId="54D9CDE0" w14:textId="77777777" w:rsidR="005535E7" w:rsidRPr="00F05C9A" w:rsidRDefault="005535E7" w:rsidP="00F57CDA">
            <w:pPr>
              <w:pStyle w:val="TAL"/>
              <w:rPr>
                <w:rFonts w:cs="Arial"/>
                <w:szCs w:val="18"/>
              </w:rPr>
            </w:pPr>
          </w:p>
        </w:tc>
      </w:tr>
      <w:tr w:rsidR="005535E7" w:rsidRPr="00F05C9A" w14:paraId="5CD3F339" w14:textId="77777777" w:rsidTr="0044420C">
        <w:trPr>
          <w:jc w:val="center"/>
        </w:trPr>
        <w:tc>
          <w:tcPr>
            <w:tcW w:w="1430" w:type="dxa"/>
          </w:tcPr>
          <w:p w14:paraId="3D48C27D" w14:textId="77777777" w:rsidR="005535E7" w:rsidRPr="00F05C9A" w:rsidRDefault="005535E7" w:rsidP="00F57CDA">
            <w:pPr>
              <w:pStyle w:val="TAL"/>
              <w:rPr>
                <w:lang w:eastAsia="zh-CN"/>
              </w:rPr>
            </w:pPr>
            <w:r w:rsidRPr="00F05C9A">
              <w:t>tgtUeIpv6Prefix</w:t>
            </w:r>
          </w:p>
        </w:tc>
        <w:tc>
          <w:tcPr>
            <w:tcW w:w="1400" w:type="dxa"/>
          </w:tcPr>
          <w:p w14:paraId="2B5A1013" w14:textId="77777777" w:rsidR="005535E7" w:rsidRPr="00F05C9A" w:rsidRDefault="005535E7" w:rsidP="00F57CDA">
            <w:pPr>
              <w:pStyle w:val="TAL"/>
              <w:rPr>
                <w:lang w:eastAsia="zh-CN"/>
              </w:rPr>
            </w:pPr>
            <w:r w:rsidRPr="00F05C9A">
              <w:t>Ipv6Prefix</w:t>
            </w:r>
          </w:p>
        </w:tc>
        <w:tc>
          <w:tcPr>
            <w:tcW w:w="426" w:type="dxa"/>
          </w:tcPr>
          <w:p w14:paraId="39277A80" w14:textId="77777777" w:rsidR="005535E7" w:rsidRPr="00F05C9A" w:rsidRDefault="005535E7" w:rsidP="00F57CDA">
            <w:pPr>
              <w:pStyle w:val="TAC"/>
              <w:rPr>
                <w:lang w:eastAsia="zh-CN"/>
              </w:rPr>
            </w:pPr>
            <w:r w:rsidRPr="00F05C9A">
              <w:t>O</w:t>
            </w:r>
          </w:p>
        </w:tc>
        <w:tc>
          <w:tcPr>
            <w:tcW w:w="1134" w:type="dxa"/>
          </w:tcPr>
          <w:p w14:paraId="3A9352EC" w14:textId="77777777" w:rsidR="005535E7" w:rsidRPr="00F05C9A" w:rsidRDefault="005535E7" w:rsidP="00F57CDA">
            <w:pPr>
              <w:pStyle w:val="TAC"/>
              <w:rPr>
                <w:lang w:eastAsia="zh-CN"/>
              </w:rPr>
            </w:pPr>
            <w:r w:rsidRPr="00F05C9A">
              <w:t>0..1</w:t>
            </w:r>
          </w:p>
        </w:tc>
        <w:tc>
          <w:tcPr>
            <w:tcW w:w="3969" w:type="dxa"/>
          </w:tcPr>
          <w:p w14:paraId="40E0FA15" w14:textId="77777777" w:rsidR="005535E7" w:rsidRPr="00F05C9A" w:rsidRDefault="005535E7" w:rsidP="00F57CDA">
            <w:pPr>
              <w:pStyle w:val="TAL"/>
            </w:pPr>
            <w:r w:rsidRPr="00F05C9A">
              <w:t xml:space="preserve">The Ipv6 Address Prefix of the served UE for the target DNAI. </w:t>
            </w:r>
          </w:p>
        </w:tc>
        <w:tc>
          <w:tcPr>
            <w:tcW w:w="1306" w:type="dxa"/>
          </w:tcPr>
          <w:p w14:paraId="11E6C303" w14:textId="77777777" w:rsidR="005535E7" w:rsidRPr="00F05C9A" w:rsidRDefault="005535E7" w:rsidP="00F57CDA">
            <w:pPr>
              <w:pStyle w:val="TAL"/>
              <w:rPr>
                <w:rFonts w:cs="Arial"/>
                <w:szCs w:val="18"/>
              </w:rPr>
            </w:pPr>
          </w:p>
        </w:tc>
      </w:tr>
    </w:tbl>
    <w:p w14:paraId="2245B06C" w14:textId="4BB9CFEE" w:rsidR="005535E7" w:rsidRPr="00F05C9A" w:rsidRDefault="005535E7" w:rsidP="009D1C10">
      <w:pPr>
        <w:rPr>
          <w:lang w:eastAsia="zh-CN"/>
        </w:rPr>
      </w:pPr>
    </w:p>
    <w:p w14:paraId="28A15878" w14:textId="4FEB6CBE" w:rsidR="005535E7" w:rsidRPr="00F05C9A" w:rsidRDefault="005535E7" w:rsidP="005535E7">
      <w:pPr>
        <w:pStyle w:val="Heading5"/>
        <w:rPr>
          <w:lang w:eastAsia="zh-CN"/>
        </w:rPr>
      </w:pPr>
      <w:bookmarkStart w:id="8025" w:name="_Toc138761863"/>
      <w:bookmarkStart w:id="8026" w:name="_Toc145708078"/>
      <w:bookmarkStart w:id="8027" w:name="_Toc160570571"/>
      <w:bookmarkStart w:id="8028" w:name="_Toc162008167"/>
      <w:bookmarkStart w:id="8029" w:name="_Toc185515834"/>
      <w:bookmarkStart w:id="8030" w:name="_Toc192873142"/>
      <w:bookmarkStart w:id="8031" w:name="_Toc200970855"/>
      <w:bookmarkStart w:id="8032" w:name="_Toc207722186"/>
      <w:bookmarkStart w:id="8033" w:name="_Toc209521049"/>
      <w:bookmarkStart w:id="8034" w:name="_Toc232671475"/>
      <w:bookmarkStart w:id="8035" w:name="_Toc233786189"/>
      <w:r w:rsidRPr="00F05C9A">
        <w:rPr>
          <w:lang w:eastAsia="zh-CN"/>
        </w:rPr>
        <w:t>8.</w:t>
      </w:r>
      <w:r w:rsidR="0085033B" w:rsidRPr="00F05C9A">
        <w:rPr>
          <w:lang w:eastAsia="zh-CN"/>
        </w:rPr>
        <w:t>6</w:t>
      </w:r>
      <w:r w:rsidRPr="00F05C9A">
        <w:rPr>
          <w:lang w:eastAsia="zh-CN"/>
        </w:rPr>
        <w:t>.5.2.10</w:t>
      </w:r>
      <w:r w:rsidRPr="00F05C9A">
        <w:rPr>
          <w:lang w:eastAsia="zh-CN"/>
        </w:rPr>
        <w:tab/>
        <w:t>Type: IndUeI</w:t>
      </w:r>
      <w:r w:rsidRPr="00F05C9A">
        <w:rPr>
          <w:rFonts w:hint="eastAsia"/>
          <w:lang w:eastAsia="zh-CN"/>
        </w:rPr>
        <w:t>dentification</w:t>
      </w:r>
      <w:bookmarkEnd w:id="8025"/>
      <w:bookmarkEnd w:id="8026"/>
      <w:bookmarkEnd w:id="8027"/>
      <w:bookmarkEnd w:id="8028"/>
      <w:bookmarkEnd w:id="8029"/>
      <w:bookmarkEnd w:id="8030"/>
      <w:bookmarkEnd w:id="8031"/>
      <w:bookmarkEnd w:id="8032"/>
      <w:bookmarkEnd w:id="8033"/>
      <w:bookmarkEnd w:id="8034"/>
      <w:bookmarkEnd w:id="8035"/>
    </w:p>
    <w:p w14:paraId="50CBC591" w14:textId="608083A2" w:rsidR="005535E7" w:rsidRPr="00F05C9A" w:rsidRDefault="005535E7" w:rsidP="005535E7">
      <w:pPr>
        <w:pStyle w:val="TH"/>
      </w:pPr>
      <w:r w:rsidRPr="00F05C9A">
        <w:t>Table 8.</w:t>
      </w:r>
      <w:r w:rsidR="0085033B" w:rsidRPr="00F05C9A">
        <w:t>6</w:t>
      </w:r>
      <w:r w:rsidRPr="00F05C9A">
        <w:t xml:space="preserve">.5.2.10-1: Definition of type </w:t>
      </w:r>
      <w:r w:rsidRPr="00F05C9A">
        <w:rPr>
          <w:lang w:eastAsia="zh-CN"/>
        </w:rPr>
        <w:t>IndUeI</w:t>
      </w:r>
      <w:r w:rsidRPr="00F05C9A">
        <w:rPr>
          <w:rFonts w:hint="eastAsia"/>
          <w:lang w:eastAsia="zh-CN"/>
        </w:rPr>
        <w:t>dentification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535E7" w:rsidRPr="00F05C9A" w14:paraId="176BABDE" w14:textId="77777777" w:rsidTr="00F57CDA">
        <w:trPr>
          <w:jc w:val="center"/>
        </w:trPr>
        <w:tc>
          <w:tcPr>
            <w:tcW w:w="1430" w:type="dxa"/>
            <w:shd w:val="clear" w:color="auto" w:fill="C0C0C0"/>
            <w:hideMark/>
          </w:tcPr>
          <w:p w14:paraId="34671A94" w14:textId="77777777" w:rsidR="005535E7" w:rsidRPr="00F05C9A" w:rsidRDefault="005535E7" w:rsidP="00F57CDA">
            <w:pPr>
              <w:pStyle w:val="TAH"/>
            </w:pPr>
            <w:r w:rsidRPr="00F05C9A">
              <w:t>Attribute name</w:t>
            </w:r>
          </w:p>
        </w:tc>
        <w:tc>
          <w:tcPr>
            <w:tcW w:w="1006" w:type="dxa"/>
            <w:shd w:val="clear" w:color="auto" w:fill="C0C0C0"/>
            <w:hideMark/>
          </w:tcPr>
          <w:p w14:paraId="72735D81" w14:textId="77777777" w:rsidR="005535E7" w:rsidRPr="00F05C9A" w:rsidRDefault="005535E7" w:rsidP="00F57CDA">
            <w:pPr>
              <w:pStyle w:val="TAH"/>
            </w:pPr>
            <w:r w:rsidRPr="00F05C9A">
              <w:t>Data type</w:t>
            </w:r>
          </w:p>
        </w:tc>
        <w:tc>
          <w:tcPr>
            <w:tcW w:w="425" w:type="dxa"/>
            <w:shd w:val="clear" w:color="auto" w:fill="C0C0C0"/>
            <w:hideMark/>
          </w:tcPr>
          <w:p w14:paraId="4ED7117A" w14:textId="77777777" w:rsidR="005535E7" w:rsidRPr="00F05C9A" w:rsidRDefault="005535E7" w:rsidP="00F57CDA">
            <w:pPr>
              <w:pStyle w:val="TAH"/>
            </w:pPr>
            <w:r w:rsidRPr="00F05C9A">
              <w:t>P</w:t>
            </w:r>
          </w:p>
        </w:tc>
        <w:tc>
          <w:tcPr>
            <w:tcW w:w="1368" w:type="dxa"/>
            <w:shd w:val="clear" w:color="auto" w:fill="C0C0C0"/>
            <w:hideMark/>
          </w:tcPr>
          <w:p w14:paraId="2BC659A7" w14:textId="77777777" w:rsidR="005535E7" w:rsidRPr="00F05C9A" w:rsidRDefault="005535E7" w:rsidP="00F57CDA">
            <w:pPr>
              <w:pStyle w:val="TAH"/>
            </w:pPr>
            <w:r w:rsidRPr="00F05C9A">
              <w:t>Cardinality</w:t>
            </w:r>
          </w:p>
        </w:tc>
        <w:tc>
          <w:tcPr>
            <w:tcW w:w="3438" w:type="dxa"/>
            <w:shd w:val="clear" w:color="auto" w:fill="C0C0C0"/>
            <w:hideMark/>
          </w:tcPr>
          <w:p w14:paraId="736A1775" w14:textId="77777777" w:rsidR="005535E7" w:rsidRPr="00F05C9A" w:rsidRDefault="005535E7" w:rsidP="00F57CDA">
            <w:pPr>
              <w:pStyle w:val="TAH"/>
              <w:rPr>
                <w:rFonts w:cs="Arial"/>
                <w:szCs w:val="18"/>
              </w:rPr>
            </w:pPr>
            <w:r w:rsidRPr="00F05C9A">
              <w:rPr>
                <w:rFonts w:cs="Arial"/>
                <w:szCs w:val="18"/>
              </w:rPr>
              <w:t>Description</w:t>
            </w:r>
          </w:p>
        </w:tc>
        <w:tc>
          <w:tcPr>
            <w:tcW w:w="1998" w:type="dxa"/>
            <w:shd w:val="clear" w:color="auto" w:fill="C0C0C0"/>
          </w:tcPr>
          <w:p w14:paraId="4812E1C2" w14:textId="77777777" w:rsidR="005535E7" w:rsidRPr="00F05C9A" w:rsidRDefault="005535E7" w:rsidP="00F57CDA">
            <w:pPr>
              <w:pStyle w:val="TAH"/>
              <w:rPr>
                <w:rFonts w:cs="Arial"/>
                <w:szCs w:val="18"/>
              </w:rPr>
            </w:pPr>
            <w:r w:rsidRPr="00F05C9A">
              <w:t>Applicability</w:t>
            </w:r>
          </w:p>
        </w:tc>
      </w:tr>
      <w:tr w:rsidR="005535E7" w:rsidRPr="00F05C9A" w14:paraId="189A0770" w14:textId="77777777" w:rsidTr="00F57CDA">
        <w:trPr>
          <w:jc w:val="center"/>
        </w:trPr>
        <w:tc>
          <w:tcPr>
            <w:tcW w:w="1430" w:type="dxa"/>
          </w:tcPr>
          <w:p w14:paraId="18AD15B4" w14:textId="77777777" w:rsidR="005535E7" w:rsidRPr="00F05C9A" w:rsidRDefault="005535E7" w:rsidP="00F57CDA">
            <w:pPr>
              <w:pStyle w:val="TAL"/>
            </w:pPr>
            <w:r w:rsidRPr="00F05C9A">
              <w:t>gpsi</w:t>
            </w:r>
          </w:p>
        </w:tc>
        <w:tc>
          <w:tcPr>
            <w:tcW w:w="1006" w:type="dxa"/>
          </w:tcPr>
          <w:p w14:paraId="43265AC1" w14:textId="77777777" w:rsidR="005535E7" w:rsidRPr="00F05C9A" w:rsidRDefault="005535E7" w:rsidP="00F57CDA">
            <w:pPr>
              <w:pStyle w:val="TAL"/>
            </w:pPr>
            <w:r w:rsidRPr="00F05C9A">
              <w:t>Gpsi</w:t>
            </w:r>
          </w:p>
        </w:tc>
        <w:tc>
          <w:tcPr>
            <w:tcW w:w="425" w:type="dxa"/>
          </w:tcPr>
          <w:p w14:paraId="31747914" w14:textId="0B9EAA1C" w:rsidR="005535E7" w:rsidRPr="00F05C9A" w:rsidRDefault="00863854" w:rsidP="00F57CDA">
            <w:pPr>
              <w:pStyle w:val="TAC"/>
              <w:rPr>
                <w:lang w:eastAsia="ja-JP"/>
              </w:rPr>
            </w:pPr>
            <w:r w:rsidRPr="00F05C9A">
              <w:rPr>
                <w:lang w:eastAsia="ja-JP"/>
              </w:rPr>
              <w:t>C</w:t>
            </w:r>
          </w:p>
        </w:tc>
        <w:tc>
          <w:tcPr>
            <w:tcW w:w="1368" w:type="dxa"/>
          </w:tcPr>
          <w:p w14:paraId="5C55BB5F" w14:textId="77777777" w:rsidR="005535E7" w:rsidRPr="00F05C9A" w:rsidRDefault="005535E7" w:rsidP="00F57CDA">
            <w:pPr>
              <w:pStyle w:val="TAL"/>
            </w:pPr>
            <w:r w:rsidRPr="00F05C9A">
              <w:t>0..1</w:t>
            </w:r>
          </w:p>
        </w:tc>
        <w:tc>
          <w:tcPr>
            <w:tcW w:w="3438" w:type="dxa"/>
          </w:tcPr>
          <w:p w14:paraId="600213CF" w14:textId="77777777" w:rsidR="005535E7" w:rsidRPr="00F05C9A" w:rsidRDefault="005535E7" w:rsidP="00F57CDA">
            <w:pPr>
              <w:pStyle w:val="TAL"/>
              <w:rPr>
                <w:rFonts w:cs="Arial"/>
                <w:szCs w:val="18"/>
              </w:rPr>
            </w:pPr>
            <w:r w:rsidRPr="00F05C9A">
              <w:t>Represents the GPSI of the UE</w:t>
            </w:r>
            <w:r w:rsidRPr="00F05C9A">
              <w:rPr>
                <w:rFonts w:cs="Arial"/>
                <w:szCs w:val="18"/>
              </w:rPr>
              <w:t>.</w:t>
            </w:r>
          </w:p>
        </w:tc>
        <w:tc>
          <w:tcPr>
            <w:tcW w:w="1998" w:type="dxa"/>
          </w:tcPr>
          <w:p w14:paraId="4ABEE668" w14:textId="77777777" w:rsidR="005535E7" w:rsidRPr="00F05C9A" w:rsidRDefault="005535E7" w:rsidP="00F57CDA">
            <w:pPr>
              <w:pStyle w:val="TAL"/>
              <w:rPr>
                <w:rFonts w:cs="Arial"/>
                <w:szCs w:val="18"/>
              </w:rPr>
            </w:pPr>
          </w:p>
        </w:tc>
      </w:tr>
      <w:tr w:rsidR="005535E7" w:rsidRPr="00F05C9A" w14:paraId="135E6940" w14:textId="77777777" w:rsidTr="00F57CDA">
        <w:trPr>
          <w:jc w:val="center"/>
        </w:trPr>
        <w:tc>
          <w:tcPr>
            <w:tcW w:w="1430" w:type="dxa"/>
          </w:tcPr>
          <w:p w14:paraId="681C1D7D" w14:textId="77777777" w:rsidR="005535E7" w:rsidRPr="00F05C9A" w:rsidRDefault="005535E7" w:rsidP="00F57CDA">
            <w:pPr>
              <w:pStyle w:val="TAL"/>
              <w:rPr>
                <w:lang w:eastAsia="zh-CN"/>
              </w:rPr>
            </w:pPr>
            <w:r w:rsidRPr="00F05C9A">
              <w:t>externalId</w:t>
            </w:r>
          </w:p>
        </w:tc>
        <w:tc>
          <w:tcPr>
            <w:tcW w:w="1006" w:type="dxa"/>
          </w:tcPr>
          <w:p w14:paraId="19A44165" w14:textId="77777777" w:rsidR="005535E7" w:rsidRPr="00F05C9A" w:rsidRDefault="005535E7" w:rsidP="00F57CDA">
            <w:pPr>
              <w:pStyle w:val="TAL"/>
              <w:rPr>
                <w:lang w:eastAsia="zh-CN"/>
              </w:rPr>
            </w:pPr>
            <w:r w:rsidRPr="00F05C9A">
              <w:t>ExternalId</w:t>
            </w:r>
          </w:p>
        </w:tc>
        <w:tc>
          <w:tcPr>
            <w:tcW w:w="425" w:type="dxa"/>
          </w:tcPr>
          <w:p w14:paraId="4D6D7244" w14:textId="60F0A33A" w:rsidR="005535E7" w:rsidRPr="00F05C9A" w:rsidRDefault="00863854" w:rsidP="00F57CDA">
            <w:pPr>
              <w:pStyle w:val="TAC"/>
              <w:rPr>
                <w:lang w:eastAsia="zh-CN"/>
              </w:rPr>
            </w:pPr>
            <w:r w:rsidRPr="00F05C9A">
              <w:rPr>
                <w:lang w:eastAsia="ja-JP"/>
              </w:rPr>
              <w:t>C</w:t>
            </w:r>
          </w:p>
        </w:tc>
        <w:tc>
          <w:tcPr>
            <w:tcW w:w="1368" w:type="dxa"/>
          </w:tcPr>
          <w:p w14:paraId="7AC58BD7" w14:textId="77777777" w:rsidR="005535E7" w:rsidRPr="00F05C9A" w:rsidRDefault="005535E7" w:rsidP="00F57CDA">
            <w:pPr>
              <w:pStyle w:val="TAL"/>
              <w:rPr>
                <w:lang w:eastAsia="zh-CN"/>
              </w:rPr>
            </w:pPr>
            <w:r w:rsidRPr="00F05C9A">
              <w:t>0..1</w:t>
            </w:r>
          </w:p>
        </w:tc>
        <w:tc>
          <w:tcPr>
            <w:tcW w:w="3438" w:type="dxa"/>
          </w:tcPr>
          <w:p w14:paraId="0792C1F4" w14:textId="77777777" w:rsidR="005535E7" w:rsidRPr="00F05C9A" w:rsidRDefault="005535E7" w:rsidP="00F57CDA">
            <w:pPr>
              <w:pStyle w:val="TAL"/>
              <w:rPr>
                <w:rFonts w:cs="Arial"/>
                <w:szCs w:val="18"/>
                <w:lang w:eastAsia="zh-CN"/>
              </w:rPr>
            </w:pPr>
            <w:r w:rsidRPr="00F05C9A">
              <w:t>Represents the External Identifier of the UE</w:t>
            </w:r>
            <w:r w:rsidRPr="00F05C9A">
              <w:rPr>
                <w:rFonts w:cs="Arial"/>
                <w:szCs w:val="18"/>
              </w:rPr>
              <w:t>.</w:t>
            </w:r>
          </w:p>
        </w:tc>
        <w:tc>
          <w:tcPr>
            <w:tcW w:w="1998" w:type="dxa"/>
          </w:tcPr>
          <w:p w14:paraId="24275115" w14:textId="77777777" w:rsidR="005535E7" w:rsidRPr="00F05C9A" w:rsidRDefault="005535E7" w:rsidP="00F57CDA">
            <w:pPr>
              <w:pStyle w:val="TAL"/>
              <w:rPr>
                <w:rFonts w:cs="Arial"/>
                <w:szCs w:val="18"/>
              </w:rPr>
            </w:pPr>
          </w:p>
        </w:tc>
      </w:tr>
      <w:tr w:rsidR="005535E7" w:rsidRPr="00F05C9A" w14:paraId="42E1C2B8" w14:textId="77777777" w:rsidTr="00F57CDA">
        <w:trPr>
          <w:jc w:val="center"/>
        </w:trPr>
        <w:tc>
          <w:tcPr>
            <w:tcW w:w="1430" w:type="dxa"/>
          </w:tcPr>
          <w:p w14:paraId="27F86ED4" w14:textId="77777777" w:rsidR="005535E7" w:rsidRPr="00F05C9A" w:rsidRDefault="005535E7" w:rsidP="00F57CDA">
            <w:pPr>
              <w:pStyle w:val="TAL"/>
              <w:rPr>
                <w:lang w:eastAsia="zh-CN"/>
              </w:rPr>
            </w:pPr>
            <w:r w:rsidRPr="00F05C9A">
              <w:rPr>
                <w:rFonts w:hint="eastAsia"/>
                <w:lang w:eastAsia="zh-CN"/>
              </w:rPr>
              <w:t>u</w:t>
            </w:r>
            <w:r w:rsidRPr="00F05C9A">
              <w:rPr>
                <w:lang w:eastAsia="zh-CN"/>
              </w:rPr>
              <w:t>eIpAddr</w:t>
            </w:r>
          </w:p>
        </w:tc>
        <w:tc>
          <w:tcPr>
            <w:tcW w:w="1006" w:type="dxa"/>
          </w:tcPr>
          <w:p w14:paraId="00C085CC" w14:textId="77777777" w:rsidR="005535E7" w:rsidRPr="00F05C9A" w:rsidRDefault="005535E7" w:rsidP="00F57CDA">
            <w:pPr>
              <w:pStyle w:val="TAL"/>
            </w:pPr>
            <w:r w:rsidRPr="00F05C9A">
              <w:rPr>
                <w:lang w:eastAsia="zh-CN"/>
              </w:rPr>
              <w:t>IpAddr</w:t>
            </w:r>
          </w:p>
        </w:tc>
        <w:tc>
          <w:tcPr>
            <w:tcW w:w="425" w:type="dxa"/>
          </w:tcPr>
          <w:p w14:paraId="74D9A139" w14:textId="0AB2C49C" w:rsidR="005535E7" w:rsidRPr="00F05C9A" w:rsidRDefault="00863854" w:rsidP="00F57CDA">
            <w:pPr>
              <w:pStyle w:val="TAC"/>
              <w:rPr>
                <w:lang w:eastAsia="zh-CN"/>
              </w:rPr>
            </w:pPr>
            <w:r w:rsidRPr="00F05C9A">
              <w:rPr>
                <w:lang w:eastAsia="zh-CN"/>
              </w:rPr>
              <w:t>C</w:t>
            </w:r>
          </w:p>
        </w:tc>
        <w:tc>
          <w:tcPr>
            <w:tcW w:w="1368" w:type="dxa"/>
          </w:tcPr>
          <w:p w14:paraId="5C0AF7CD" w14:textId="77777777" w:rsidR="005535E7" w:rsidRPr="00F05C9A" w:rsidRDefault="005535E7" w:rsidP="00F57CDA">
            <w:pPr>
              <w:pStyle w:val="TAL"/>
              <w:rPr>
                <w:lang w:eastAsia="zh-CN"/>
              </w:rPr>
            </w:pPr>
            <w:r w:rsidRPr="00F05C9A">
              <w:rPr>
                <w:rFonts w:hint="eastAsia"/>
                <w:lang w:eastAsia="zh-CN"/>
              </w:rPr>
              <w:t>0</w:t>
            </w:r>
            <w:r w:rsidRPr="00F05C9A">
              <w:rPr>
                <w:lang w:eastAsia="zh-CN"/>
              </w:rPr>
              <w:t>..1</w:t>
            </w:r>
          </w:p>
        </w:tc>
        <w:tc>
          <w:tcPr>
            <w:tcW w:w="3438" w:type="dxa"/>
          </w:tcPr>
          <w:p w14:paraId="2BD14EA9" w14:textId="77777777" w:rsidR="005535E7" w:rsidRPr="00F05C9A" w:rsidRDefault="005535E7" w:rsidP="00F57CDA">
            <w:pPr>
              <w:pStyle w:val="TAL"/>
            </w:pPr>
            <w:r w:rsidRPr="00F05C9A">
              <w:t>Represents the UE IP address.</w:t>
            </w:r>
          </w:p>
        </w:tc>
        <w:tc>
          <w:tcPr>
            <w:tcW w:w="1998" w:type="dxa"/>
          </w:tcPr>
          <w:p w14:paraId="17C38569" w14:textId="77777777" w:rsidR="005535E7" w:rsidRPr="00F05C9A" w:rsidRDefault="005535E7" w:rsidP="00F57CDA">
            <w:pPr>
              <w:pStyle w:val="TAL"/>
              <w:rPr>
                <w:rFonts w:cs="Arial"/>
                <w:szCs w:val="18"/>
              </w:rPr>
            </w:pPr>
          </w:p>
        </w:tc>
      </w:tr>
      <w:tr w:rsidR="005535E7" w:rsidRPr="00F05C9A" w14:paraId="659EC1A6" w14:textId="77777777" w:rsidTr="00F57CDA">
        <w:trPr>
          <w:jc w:val="center"/>
        </w:trPr>
        <w:tc>
          <w:tcPr>
            <w:tcW w:w="9665" w:type="dxa"/>
            <w:gridSpan w:val="6"/>
          </w:tcPr>
          <w:p w14:paraId="69F7E1CF" w14:textId="77777777" w:rsidR="005535E7" w:rsidRPr="00F05C9A" w:rsidRDefault="005535E7" w:rsidP="00F57CDA">
            <w:pPr>
              <w:pStyle w:val="TAN"/>
              <w:rPr>
                <w:rFonts w:cs="Arial"/>
                <w:szCs w:val="18"/>
              </w:rPr>
            </w:pPr>
            <w:r w:rsidRPr="00F05C9A">
              <w:t>NOTE:</w:t>
            </w:r>
            <w:r w:rsidRPr="00F05C9A">
              <w:tab/>
              <w:t>Only one of the above attributes shall be present.</w:t>
            </w:r>
          </w:p>
        </w:tc>
      </w:tr>
    </w:tbl>
    <w:p w14:paraId="326AB0A2" w14:textId="11C0F3D0" w:rsidR="005535E7" w:rsidRPr="00F05C9A" w:rsidRDefault="005535E7" w:rsidP="009D1C10">
      <w:pPr>
        <w:rPr>
          <w:lang w:eastAsia="zh-CN"/>
        </w:rPr>
      </w:pPr>
    </w:p>
    <w:p w14:paraId="2D377258" w14:textId="3D46CE9E" w:rsidR="00BF1662" w:rsidRPr="00F05C9A" w:rsidRDefault="00BF1662" w:rsidP="00BF1662">
      <w:pPr>
        <w:pStyle w:val="Heading5"/>
        <w:rPr>
          <w:lang w:eastAsia="zh-CN"/>
        </w:rPr>
      </w:pPr>
      <w:bookmarkStart w:id="8036" w:name="_Toc138761864"/>
      <w:bookmarkStart w:id="8037" w:name="_Toc145708079"/>
      <w:bookmarkStart w:id="8038" w:name="_Toc160570572"/>
      <w:bookmarkStart w:id="8039" w:name="_Toc162008168"/>
      <w:bookmarkStart w:id="8040" w:name="_Toc185515835"/>
      <w:bookmarkStart w:id="8041" w:name="_Toc192873143"/>
      <w:bookmarkStart w:id="8042" w:name="_Toc200970856"/>
      <w:bookmarkStart w:id="8043" w:name="_Toc207722187"/>
      <w:bookmarkStart w:id="8044" w:name="_Toc209521050"/>
      <w:bookmarkStart w:id="8045" w:name="_Toc232671476"/>
      <w:bookmarkStart w:id="8046" w:name="_Toc233786190"/>
      <w:r w:rsidRPr="00F05C9A">
        <w:rPr>
          <w:lang w:eastAsia="zh-CN"/>
        </w:rPr>
        <w:t>8.</w:t>
      </w:r>
      <w:r w:rsidR="0085033B" w:rsidRPr="00F05C9A">
        <w:rPr>
          <w:lang w:eastAsia="zh-CN"/>
        </w:rPr>
        <w:t>6</w:t>
      </w:r>
      <w:r w:rsidRPr="00F05C9A">
        <w:rPr>
          <w:lang w:eastAsia="zh-CN"/>
        </w:rPr>
        <w:t>.5.2.11</w:t>
      </w:r>
      <w:r w:rsidRPr="00F05C9A">
        <w:rPr>
          <w:lang w:eastAsia="zh-CN"/>
        </w:rPr>
        <w:tab/>
        <w:t xml:space="preserve">Type: </w:t>
      </w:r>
      <w:r w:rsidRPr="00F05C9A">
        <w:rPr>
          <w:lang w:eastAsia="ja-JP"/>
        </w:rPr>
        <w:t>AvailabilityNotif</w:t>
      </w:r>
      <w:bookmarkEnd w:id="8036"/>
      <w:bookmarkEnd w:id="8037"/>
      <w:bookmarkEnd w:id="8038"/>
      <w:bookmarkEnd w:id="8039"/>
      <w:bookmarkEnd w:id="8040"/>
      <w:bookmarkEnd w:id="8041"/>
      <w:bookmarkEnd w:id="8042"/>
      <w:bookmarkEnd w:id="8043"/>
      <w:bookmarkEnd w:id="8044"/>
      <w:bookmarkEnd w:id="8045"/>
      <w:bookmarkEnd w:id="8046"/>
    </w:p>
    <w:p w14:paraId="432A784E" w14:textId="134D2B86" w:rsidR="00BF1662" w:rsidRPr="00F05C9A" w:rsidRDefault="00BF1662" w:rsidP="00BF1662">
      <w:pPr>
        <w:pStyle w:val="TH"/>
      </w:pPr>
      <w:r w:rsidRPr="00F05C9A">
        <w:t>Table 8.</w:t>
      </w:r>
      <w:r w:rsidR="0085033B" w:rsidRPr="00F05C9A">
        <w:t>6</w:t>
      </w:r>
      <w:r w:rsidRPr="00F05C9A">
        <w:t xml:space="preserve">.5.2.11-1: Definition of type </w:t>
      </w:r>
      <w:r w:rsidRPr="00F05C9A">
        <w:rPr>
          <w:lang w:eastAsia="ja-JP"/>
        </w:rPr>
        <w:t>AvailabilityNotif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BF1662" w:rsidRPr="00F05C9A" w14:paraId="1C5515DA" w14:textId="77777777" w:rsidTr="0044420C">
        <w:trPr>
          <w:jc w:val="center"/>
        </w:trPr>
        <w:tc>
          <w:tcPr>
            <w:tcW w:w="1555" w:type="dxa"/>
            <w:shd w:val="clear" w:color="auto" w:fill="C0C0C0"/>
            <w:hideMark/>
          </w:tcPr>
          <w:p w14:paraId="4F56161C" w14:textId="77777777" w:rsidR="00BF1662" w:rsidRPr="00F05C9A" w:rsidRDefault="00BF1662" w:rsidP="0076590B">
            <w:pPr>
              <w:pStyle w:val="TAH"/>
            </w:pPr>
            <w:r w:rsidRPr="00F05C9A">
              <w:t>Attribute name</w:t>
            </w:r>
          </w:p>
        </w:tc>
        <w:tc>
          <w:tcPr>
            <w:tcW w:w="1701" w:type="dxa"/>
            <w:shd w:val="clear" w:color="auto" w:fill="C0C0C0"/>
            <w:hideMark/>
          </w:tcPr>
          <w:p w14:paraId="349B1ED8" w14:textId="77777777" w:rsidR="00BF1662" w:rsidRPr="00F05C9A" w:rsidRDefault="00BF1662" w:rsidP="0076590B">
            <w:pPr>
              <w:pStyle w:val="TAH"/>
            </w:pPr>
            <w:r w:rsidRPr="00F05C9A">
              <w:t>Data type</w:t>
            </w:r>
          </w:p>
        </w:tc>
        <w:tc>
          <w:tcPr>
            <w:tcW w:w="283" w:type="dxa"/>
            <w:shd w:val="clear" w:color="auto" w:fill="C0C0C0"/>
            <w:hideMark/>
          </w:tcPr>
          <w:p w14:paraId="3DFB02CF" w14:textId="77777777" w:rsidR="00BF1662" w:rsidRPr="00F05C9A" w:rsidRDefault="00BF1662" w:rsidP="0076590B">
            <w:pPr>
              <w:pStyle w:val="TAH"/>
            </w:pPr>
            <w:r w:rsidRPr="00F05C9A">
              <w:t>P</w:t>
            </w:r>
          </w:p>
        </w:tc>
        <w:tc>
          <w:tcPr>
            <w:tcW w:w="1134" w:type="dxa"/>
            <w:shd w:val="clear" w:color="auto" w:fill="C0C0C0"/>
            <w:hideMark/>
          </w:tcPr>
          <w:p w14:paraId="61A79DD5" w14:textId="77777777" w:rsidR="00BF1662" w:rsidRPr="00F05C9A" w:rsidRDefault="00BF1662" w:rsidP="0076590B">
            <w:pPr>
              <w:pStyle w:val="TAH"/>
            </w:pPr>
            <w:r w:rsidRPr="00F05C9A">
              <w:t>Cardinality</w:t>
            </w:r>
          </w:p>
        </w:tc>
        <w:tc>
          <w:tcPr>
            <w:tcW w:w="3686" w:type="dxa"/>
            <w:shd w:val="clear" w:color="auto" w:fill="C0C0C0"/>
            <w:hideMark/>
          </w:tcPr>
          <w:p w14:paraId="765EDE06" w14:textId="77777777" w:rsidR="00BF1662" w:rsidRPr="00F05C9A" w:rsidRDefault="00BF1662" w:rsidP="0076590B">
            <w:pPr>
              <w:pStyle w:val="TAH"/>
              <w:rPr>
                <w:rFonts w:cs="Arial"/>
                <w:szCs w:val="18"/>
              </w:rPr>
            </w:pPr>
            <w:r w:rsidRPr="00F05C9A">
              <w:rPr>
                <w:rFonts w:cs="Arial"/>
                <w:szCs w:val="18"/>
              </w:rPr>
              <w:t>Description</w:t>
            </w:r>
          </w:p>
        </w:tc>
        <w:tc>
          <w:tcPr>
            <w:tcW w:w="1306" w:type="dxa"/>
            <w:shd w:val="clear" w:color="auto" w:fill="C0C0C0"/>
          </w:tcPr>
          <w:p w14:paraId="307890BB" w14:textId="77777777" w:rsidR="00BF1662" w:rsidRPr="00F05C9A" w:rsidRDefault="00BF1662" w:rsidP="0076590B">
            <w:pPr>
              <w:pStyle w:val="TAH"/>
              <w:rPr>
                <w:rFonts w:cs="Arial"/>
                <w:szCs w:val="18"/>
              </w:rPr>
            </w:pPr>
            <w:r w:rsidRPr="00F05C9A">
              <w:t>Applicability</w:t>
            </w:r>
          </w:p>
        </w:tc>
      </w:tr>
      <w:tr w:rsidR="00BF1662" w:rsidRPr="00F05C9A" w14:paraId="2319DB67" w14:textId="77777777" w:rsidTr="0044420C">
        <w:trPr>
          <w:jc w:val="center"/>
        </w:trPr>
        <w:tc>
          <w:tcPr>
            <w:tcW w:w="1555" w:type="dxa"/>
          </w:tcPr>
          <w:p w14:paraId="0733FD5A" w14:textId="77777777" w:rsidR="00BF1662" w:rsidRPr="00F05C9A" w:rsidRDefault="00BF1662" w:rsidP="0076590B">
            <w:pPr>
              <w:pStyle w:val="TAL"/>
            </w:pPr>
            <w:r w:rsidRPr="00F05C9A">
              <w:t>availabilityStatus</w:t>
            </w:r>
          </w:p>
        </w:tc>
        <w:tc>
          <w:tcPr>
            <w:tcW w:w="1701" w:type="dxa"/>
          </w:tcPr>
          <w:p w14:paraId="708B1F2A" w14:textId="77777777" w:rsidR="00BF1662" w:rsidRPr="00F05C9A" w:rsidRDefault="00BF1662" w:rsidP="0076590B">
            <w:pPr>
              <w:pStyle w:val="TAL"/>
              <w:rPr>
                <w:lang w:eastAsia="zh-CN"/>
              </w:rPr>
            </w:pPr>
            <w:r w:rsidRPr="00F05C9A">
              <w:t>AvailabilityStatus</w:t>
            </w:r>
          </w:p>
        </w:tc>
        <w:tc>
          <w:tcPr>
            <w:tcW w:w="283" w:type="dxa"/>
          </w:tcPr>
          <w:p w14:paraId="24377450" w14:textId="77777777" w:rsidR="00BF1662" w:rsidRPr="00F05C9A" w:rsidRDefault="00BF1662" w:rsidP="0076590B">
            <w:pPr>
              <w:pStyle w:val="TAC"/>
              <w:rPr>
                <w:lang w:eastAsia="ja-JP"/>
              </w:rPr>
            </w:pPr>
            <w:r w:rsidRPr="00F05C9A">
              <w:rPr>
                <w:lang w:eastAsia="ja-JP"/>
              </w:rPr>
              <w:t>M</w:t>
            </w:r>
          </w:p>
        </w:tc>
        <w:tc>
          <w:tcPr>
            <w:tcW w:w="1134" w:type="dxa"/>
          </w:tcPr>
          <w:p w14:paraId="7E75E3D2" w14:textId="77777777" w:rsidR="00BF1662" w:rsidRPr="00F05C9A" w:rsidRDefault="00BF1662" w:rsidP="0076590B">
            <w:pPr>
              <w:pStyle w:val="TAL"/>
            </w:pPr>
            <w:r w:rsidRPr="00F05C9A">
              <w:t>1</w:t>
            </w:r>
          </w:p>
        </w:tc>
        <w:tc>
          <w:tcPr>
            <w:tcW w:w="3686" w:type="dxa"/>
          </w:tcPr>
          <w:p w14:paraId="0BB1E96D" w14:textId="77777777" w:rsidR="00BF1662" w:rsidRPr="00F05C9A" w:rsidRDefault="00BF1662" w:rsidP="0076590B">
            <w:pPr>
              <w:pStyle w:val="TAL"/>
              <w:rPr>
                <w:rFonts w:cs="Arial"/>
                <w:szCs w:val="18"/>
              </w:rPr>
            </w:pPr>
            <w:r w:rsidRPr="00F05C9A">
              <w:rPr>
                <w:rFonts w:cs="Arial"/>
                <w:szCs w:val="18"/>
              </w:rPr>
              <w:t xml:space="preserve">Indicates the availability information of </w:t>
            </w:r>
            <w:r w:rsidRPr="00F05C9A">
              <w:rPr>
                <w:lang w:eastAsia="ja-JP"/>
              </w:rPr>
              <w:t>user plane path management events monitoring via the 3GPP 5GC network.</w:t>
            </w:r>
          </w:p>
        </w:tc>
        <w:tc>
          <w:tcPr>
            <w:tcW w:w="1306" w:type="dxa"/>
          </w:tcPr>
          <w:p w14:paraId="4354B112" w14:textId="77777777" w:rsidR="00BF1662" w:rsidRPr="00F05C9A" w:rsidRDefault="00BF1662" w:rsidP="0076590B">
            <w:pPr>
              <w:pStyle w:val="TAL"/>
              <w:rPr>
                <w:rFonts w:cs="Arial"/>
                <w:szCs w:val="18"/>
              </w:rPr>
            </w:pPr>
          </w:p>
        </w:tc>
      </w:tr>
    </w:tbl>
    <w:p w14:paraId="32561D7F" w14:textId="4DA16B92" w:rsidR="00BF1662" w:rsidRPr="00F05C9A" w:rsidRDefault="00BF1662" w:rsidP="009D1C10">
      <w:pPr>
        <w:rPr>
          <w:lang w:eastAsia="zh-CN"/>
        </w:rPr>
      </w:pPr>
    </w:p>
    <w:p w14:paraId="44BDA613" w14:textId="77777777" w:rsidR="005C2581" w:rsidRPr="00F05C9A" w:rsidRDefault="005C2581" w:rsidP="005C2581">
      <w:pPr>
        <w:pStyle w:val="Heading5"/>
        <w:rPr>
          <w:lang w:eastAsia="zh-CN"/>
        </w:rPr>
      </w:pPr>
      <w:bookmarkStart w:id="8047" w:name="_Toc138761865"/>
      <w:bookmarkStart w:id="8048" w:name="_Toc145708080"/>
      <w:bookmarkStart w:id="8049" w:name="_Toc160570573"/>
      <w:bookmarkStart w:id="8050" w:name="_Toc162008169"/>
      <w:bookmarkStart w:id="8051" w:name="_Toc185515836"/>
      <w:bookmarkStart w:id="8052" w:name="_Toc192873144"/>
      <w:bookmarkStart w:id="8053" w:name="_Toc200970857"/>
      <w:bookmarkStart w:id="8054" w:name="_Toc207722188"/>
      <w:bookmarkStart w:id="8055" w:name="_Toc209521051"/>
      <w:bookmarkStart w:id="8056" w:name="_Toc232671477"/>
      <w:bookmarkStart w:id="8057" w:name="_Toc233786191"/>
      <w:r w:rsidRPr="00F05C9A">
        <w:rPr>
          <w:lang w:eastAsia="zh-CN"/>
        </w:rPr>
        <w:t>8.6.5.2.12</w:t>
      </w:r>
      <w:r w:rsidRPr="00F05C9A">
        <w:rPr>
          <w:lang w:eastAsia="zh-CN"/>
        </w:rPr>
        <w:tab/>
        <w:t>Type: SelectedACRScenarios</w:t>
      </w:r>
      <w:bookmarkEnd w:id="8047"/>
      <w:bookmarkEnd w:id="8048"/>
      <w:bookmarkEnd w:id="8049"/>
      <w:bookmarkEnd w:id="8050"/>
      <w:bookmarkEnd w:id="8051"/>
      <w:bookmarkEnd w:id="8052"/>
      <w:bookmarkEnd w:id="8053"/>
      <w:bookmarkEnd w:id="8054"/>
      <w:bookmarkEnd w:id="8055"/>
      <w:bookmarkEnd w:id="8056"/>
      <w:bookmarkEnd w:id="8057"/>
    </w:p>
    <w:p w14:paraId="72C2DD2F" w14:textId="77777777" w:rsidR="00A31C07" w:rsidRPr="00F05C9A" w:rsidRDefault="00A31C07" w:rsidP="00A31C07">
      <w:pPr>
        <w:pStyle w:val="TH"/>
      </w:pPr>
      <w:r w:rsidRPr="00F05C9A">
        <w:t>Table 8.6.5.2.12-1: Definition of type SelectedACRScenarios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A31C07" w:rsidRPr="00F05C9A" w14:paraId="063244EB" w14:textId="77777777" w:rsidTr="001A0E67">
        <w:trPr>
          <w:jc w:val="center"/>
        </w:trPr>
        <w:tc>
          <w:tcPr>
            <w:tcW w:w="1410" w:type="dxa"/>
            <w:shd w:val="clear" w:color="auto" w:fill="C0C0C0"/>
            <w:hideMark/>
          </w:tcPr>
          <w:p w14:paraId="38AC5B78" w14:textId="77777777" w:rsidR="00A31C07" w:rsidRPr="00F05C9A" w:rsidRDefault="00A31C07" w:rsidP="00F55EBD">
            <w:pPr>
              <w:pStyle w:val="TAH"/>
            </w:pPr>
            <w:r w:rsidRPr="00F05C9A">
              <w:t>Attribute name</w:t>
            </w:r>
          </w:p>
        </w:tc>
        <w:tc>
          <w:tcPr>
            <w:tcW w:w="1843" w:type="dxa"/>
            <w:shd w:val="clear" w:color="auto" w:fill="C0C0C0"/>
            <w:hideMark/>
          </w:tcPr>
          <w:p w14:paraId="473DED20" w14:textId="77777777" w:rsidR="00A31C07" w:rsidRPr="00F05C9A" w:rsidRDefault="00A31C07" w:rsidP="00F55EBD">
            <w:pPr>
              <w:pStyle w:val="TAH"/>
            </w:pPr>
            <w:r w:rsidRPr="00F05C9A">
              <w:t>Data type</w:t>
            </w:r>
          </w:p>
        </w:tc>
        <w:tc>
          <w:tcPr>
            <w:tcW w:w="425" w:type="dxa"/>
            <w:shd w:val="clear" w:color="auto" w:fill="C0C0C0"/>
            <w:hideMark/>
          </w:tcPr>
          <w:p w14:paraId="2DBEB8FF" w14:textId="77777777" w:rsidR="00A31C07" w:rsidRPr="00F05C9A" w:rsidRDefault="00A31C07" w:rsidP="00F55EBD">
            <w:pPr>
              <w:pStyle w:val="TAH"/>
            </w:pPr>
            <w:r w:rsidRPr="00F05C9A">
              <w:t>P</w:t>
            </w:r>
          </w:p>
        </w:tc>
        <w:tc>
          <w:tcPr>
            <w:tcW w:w="1134" w:type="dxa"/>
            <w:shd w:val="clear" w:color="auto" w:fill="C0C0C0"/>
            <w:hideMark/>
          </w:tcPr>
          <w:p w14:paraId="08CBD659" w14:textId="77777777" w:rsidR="00A31C07" w:rsidRPr="00F05C9A" w:rsidRDefault="00A31C07" w:rsidP="00F55EBD">
            <w:pPr>
              <w:pStyle w:val="TAH"/>
            </w:pPr>
            <w:r w:rsidRPr="00F05C9A">
              <w:t>Cardinality</w:t>
            </w:r>
          </w:p>
        </w:tc>
        <w:tc>
          <w:tcPr>
            <w:tcW w:w="3547" w:type="dxa"/>
            <w:shd w:val="clear" w:color="auto" w:fill="C0C0C0"/>
            <w:hideMark/>
          </w:tcPr>
          <w:p w14:paraId="0EEAC14B" w14:textId="77777777" w:rsidR="00A31C07" w:rsidRPr="00F05C9A" w:rsidRDefault="00A31C07" w:rsidP="00F55EBD">
            <w:pPr>
              <w:pStyle w:val="TAH"/>
              <w:rPr>
                <w:rFonts w:cs="Arial"/>
                <w:szCs w:val="18"/>
              </w:rPr>
            </w:pPr>
            <w:r w:rsidRPr="00F05C9A">
              <w:rPr>
                <w:rFonts w:cs="Arial"/>
                <w:szCs w:val="18"/>
              </w:rPr>
              <w:t>Description</w:t>
            </w:r>
          </w:p>
        </w:tc>
        <w:tc>
          <w:tcPr>
            <w:tcW w:w="1306" w:type="dxa"/>
            <w:shd w:val="clear" w:color="auto" w:fill="C0C0C0"/>
          </w:tcPr>
          <w:p w14:paraId="5F060D1F" w14:textId="77777777" w:rsidR="00A31C07" w:rsidRPr="00F05C9A" w:rsidRDefault="00A31C07" w:rsidP="00F55EBD">
            <w:pPr>
              <w:pStyle w:val="TAH"/>
              <w:rPr>
                <w:rFonts w:cs="Arial"/>
                <w:szCs w:val="18"/>
              </w:rPr>
            </w:pPr>
            <w:r w:rsidRPr="00F05C9A">
              <w:t>Applicability</w:t>
            </w:r>
          </w:p>
        </w:tc>
      </w:tr>
      <w:tr w:rsidR="00A31C07" w:rsidRPr="00F05C9A" w14:paraId="4062BEAB" w14:textId="77777777" w:rsidTr="001A0E67">
        <w:trPr>
          <w:jc w:val="center"/>
        </w:trPr>
        <w:tc>
          <w:tcPr>
            <w:tcW w:w="1410" w:type="dxa"/>
          </w:tcPr>
          <w:p w14:paraId="518A9900" w14:textId="77777777" w:rsidR="00A31C07" w:rsidRPr="00F05C9A" w:rsidRDefault="00A31C07" w:rsidP="00F55EBD">
            <w:pPr>
              <w:pStyle w:val="TAL"/>
            </w:pPr>
            <w:r w:rsidRPr="00F05C9A">
              <w:t>acrList</w:t>
            </w:r>
          </w:p>
        </w:tc>
        <w:tc>
          <w:tcPr>
            <w:tcW w:w="1843" w:type="dxa"/>
          </w:tcPr>
          <w:p w14:paraId="4D1C8697" w14:textId="77777777" w:rsidR="00A31C07" w:rsidRPr="00F05C9A" w:rsidRDefault="00A31C07" w:rsidP="00F55EBD">
            <w:pPr>
              <w:pStyle w:val="TAL"/>
              <w:rPr>
                <w:lang w:eastAsia="zh-CN"/>
              </w:rPr>
            </w:pPr>
            <w:r w:rsidRPr="00F05C9A">
              <w:t>array(ACRScenario)</w:t>
            </w:r>
          </w:p>
        </w:tc>
        <w:tc>
          <w:tcPr>
            <w:tcW w:w="425" w:type="dxa"/>
          </w:tcPr>
          <w:p w14:paraId="5A6436C8" w14:textId="77777777" w:rsidR="00A31C07" w:rsidRPr="00F05C9A" w:rsidRDefault="00A31C07" w:rsidP="00F55EBD">
            <w:pPr>
              <w:pStyle w:val="TAC"/>
              <w:rPr>
                <w:lang w:eastAsia="ja-JP"/>
              </w:rPr>
            </w:pPr>
            <w:r w:rsidRPr="00F05C9A">
              <w:rPr>
                <w:lang w:eastAsia="ja-JP"/>
              </w:rPr>
              <w:t>M</w:t>
            </w:r>
          </w:p>
        </w:tc>
        <w:tc>
          <w:tcPr>
            <w:tcW w:w="1134" w:type="dxa"/>
          </w:tcPr>
          <w:p w14:paraId="51966E06" w14:textId="51BDFAF8" w:rsidR="00A31C07" w:rsidRPr="00F05C9A" w:rsidRDefault="00A31C07" w:rsidP="001A0E67">
            <w:pPr>
              <w:pStyle w:val="TAC"/>
            </w:pPr>
            <w:r w:rsidRPr="00F05C9A">
              <w:t>0..N</w:t>
            </w:r>
          </w:p>
        </w:tc>
        <w:tc>
          <w:tcPr>
            <w:tcW w:w="3547" w:type="dxa"/>
          </w:tcPr>
          <w:p w14:paraId="1307AE14" w14:textId="0051D1E4" w:rsidR="00A31C07" w:rsidRPr="00F05C9A" w:rsidRDefault="00A31C07" w:rsidP="00F55EBD">
            <w:pPr>
              <w:pStyle w:val="TAL"/>
              <w:rPr>
                <w:rFonts w:cs="Arial"/>
                <w:szCs w:val="18"/>
              </w:rPr>
            </w:pPr>
            <w:r w:rsidRPr="00F05C9A">
              <w:rPr>
                <w:rFonts w:cs="Arial"/>
                <w:szCs w:val="18"/>
              </w:rPr>
              <w:t>Indicates the list of selected ACR scenario(s) for the combination of AC (identified by the "acId" attribute) and UE (identified by the "ueId" attribute.</w:t>
            </w:r>
          </w:p>
          <w:p w14:paraId="28ADFD33" w14:textId="77777777" w:rsidR="00A31C07" w:rsidRPr="00F05C9A" w:rsidRDefault="00A31C07" w:rsidP="00F55EBD">
            <w:pPr>
              <w:pStyle w:val="TAL"/>
              <w:rPr>
                <w:rFonts w:cs="Arial"/>
                <w:szCs w:val="18"/>
              </w:rPr>
            </w:pPr>
          </w:p>
          <w:p w14:paraId="35D74F64" w14:textId="77777777" w:rsidR="00A31C07" w:rsidRPr="00F05C9A" w:rsidRDefault="00A31C07" w:rsidP="00F55EBD">
            <w:pPr>
              <w:pStyle w:val="TAL"/>
              <w:rPr>
                <w:rFonts w:cs="Arial"/>
                <w:szCs w:val="18"/>
              </w:rPr>
            </w:pPr>
            <w:r w:rsidRPr="00F05C9A">
              <w:rPr>
                <w:rFonts w:cs="Arial"/>
                <w:szCs w:val="18"/>
              </w:rPr>
              <w:t>If no ACR scenario applies, an empty array is provided within this attribute.</w:t>
            </w:r>
          </w:p>
        </w:tc>
        <w:tc>
          <w:tcPr>
            <w:tcW w:w="1306" w:type="dxa"/>
          </w:tcPr>
          <w:p w14:paraId="200D7C35" w14:textId="77777777" w:rsidR="00A31C07" w:rsidRPr="00F05C9A" w:rsidRDefault="00A31C07" w:rsidP="00F55EBD">
            <w:pPr>
              <w:pStyle w:val="TAL"/>
              <w:rPr>
                <w:rFonts w:cs="Arial"/>
                <w:szCs w:val="18"/>
              </w:rPr>
            </w:pPr>
          </w:p>
        </w:tc>
      </w:tr>
      <w:tr w:rsidR="00A31C07" w:rsidRPr="00F05C9A" w14:paraId="70760571" w14:textId="77777777" w:rsidTr="001A0E67">
        <w:trPr>
          <w:jc w:val="center"/>
        </w:trPr>
        <w:tc>
          <w:tcPr>
            <w:tcW w:w="1410" w:type="dxa"/>
          </w:tcPr>
          <w:p w14:paraId="27396F8D" w14:textId="77777777" w:rsidR="00A31C07" w:rsidRPr="00F05C9A" w:rsidRDefault="00A31C07" w:rsidP="00F55EBD">
            <w:pPr>
              <w:pStyle w:val="TAL"/>
            </w:pPr>
            <w:r w:rsidRPr="00F05C9A">
              <w:t>acId</w:t>
            </w:r>
          </w:p>
        </w:tc>
        <w:tc>
          <w:tcPr>
            <w:tcW w:w="1843" w:type="dxa"/>
          </w:tcPr>
          <w:p w14:paraId="61794E5C" w14:textId="77777777" w:rsidR="00A31C07" w:rsidRPr="00F05C9A" w:rsidRDefault="00A31C07" w:rsidP="00F55EBD">
            <w:pPr>
              <w:pStyle w:val="TAL"/>
            </w:pPr>
            <w:r w:rsidRPr="00F05C9A">
              <w:rPr>
                <w:lang w:eastAsia="zh-CN"/>
              </w:rPr>
              <w:t>string</w:t>
            </w:r>
          </w:p>
        </w:tc>
        <w:tc>
          <w:tcPr>
            <w:tcW w:w="425" w:type="dxa"/>
          </w:tcPr>
          <w:p w14:paraId="05C00CF9" w14:textId="77777777" w:rsidR="00A31C07" w:rsidRPr="00F05C9A" w:rsidRDefault="00A31C07" w:rsidP="00F55EBD">
            <w:pPr>
              <w:pStyle w:val="TAC"/>
              <w:rPr>
                <w:lang w:eastAsia="ja-JP"/>
              </w:rPr>
            </w:pPr>
            <w:r w:rsidRPr="00F05C9A">
              <w:rPr>
                <w:lang w:eastAsia="ja-JP"/>
              </w:rPr>
              <w:t>M</w:t>
            </w:r>
          </w:p>
        </w:tc>
        <w:tc>
          <w:tcPr>
            <w:tcW w:w="1134" w:type="dxa"/>
          </w:tcPr>
          <w:p w14:paraId="33BE4F00" w14:textId="77777777" w:rsidR="00A31C07" w:rsidRPr="00F05C9A" w:rsidRDefault="00A31C07" w:rsidP="001A0E67">
            <w:pPr>
              <w:pStyle w:val="TAC"/>
            </w:pPr>
            <w:r w:rsidRPr="00F05C9A">
              <w:t>1</w:t>
            </w:r>
          </w:p>
        </w:tc>
        <w:tc>
          <w:tcPr>
            <w:tcW w:w="3547" w:type="dxa"/>
          </w:tcPr>
          <w:p w14:paraId="26E982BA" w14:textId="77777777" w:rsidR="00A31C07" w:rsidRPr="00F05C9A" w:rsidRDefault="00A31C07" w:rsidP="00F55EBD">
            <w:pPr>
              <w:pStyle w:val="TAL"/>
              <w:rPr>
                <w:rFonts w:cs="Arial"/>
                <w:szCs w:val="18"/>
              </w:rPr>
            </w:pPr>
            <w:r w:rsidRPr="00F05C9A">
              <w:rPr>
                <w:rFonts w:cs="Arial"/>
                <w:szCs w:val="18"/>
              </w:rPr>
              <w:t>The identifier of the AC for which the selected ACR scenario(s) provided within the "acrList" attribute apply.</w:t>
            </w:r>
          </w:p>
        </w:tc>
        <w:tc>
          <w:tcPr>
            <w:tcW w:w="1306" w:type="dxa"/>
          </w:tcPr>
          <w:p w14:paraId="6748D73C" w14:textId="77777777" w:rsidR="00A31C07" w:rsidRPr="00F05C9A" w:rsidRDefault="00A31C07" w:rsidP="00F55EBD">
            <w:pPr>
              <w:pStyle w:val="TAL"/>
              <w:rPr>
                <w:rFonts w:cs="Arial"/>
                <w:szCs w:val="18"/>
              </w:rPr>
            </w:pPr>
          </w:p>
        </w:tc>
      </w:tr>
      <w:tr w:rsidR="00A31C07" w:rsidRPr="00F05C9A" w14:paraId="4D6307C0" w14:textId="77777777" w:rsidTr="001A0E67">
        <w:trPr>
          <w:jc w:val="center"/>
        </w:trPr>
        <w:tc>
          <w:tcPr>
            <w:tcW w:w="1410" w:type="dxa"/>
          </w:tcPr>
          <w:p w14:paraId="7ABBA86C" w14:textId="5DEDCA7A" w:rsidR="00A31C07" w:rsidRPr="00F05C9A" w:rsidRDefault="00A31C07" w:rsidP="00F55EBD">
            <w:pPr>
              <w:pStyle w:val="TAL"/>
            </w:pPr>
            <w:r w:rsidRPr="00F05C9A">
              <w:t>ueId</w:t>
            </w:r>
          </w:p>
        </w:tc>
        <w:tc>
          <w:tcPr>
            <w:tcW w:w="1843" w:type="dxa"/>
          </w:tcPr>
          <w:p w14:paraId="0C39387D" w14:textId="77777777" w:rsidR="00A31C07" w:rsidRPr="00F05C9A" w:rsidRDefault="00A31C07" w:rsidP="00F55EBD">
            <w:pPr>
              <w:pStyle w:val="TAL"/>
            </w:pPr>
            <w:r w:rsidRPr="00F05C9A">
              <w:t>Gpsi</w:t>
            </w:r>
          </w:p>
        </w:tc>
        <w:tc>
          <w:tcPr>
            <w:tcW w:w="425" w:type="dxa"/>
          </w:tcPr>
          <w:p w14:paraId="0A38D3A1" w14:textId="77777777" w:rsidR="00A31C07" w:rsidRPr="00F05C9A" w:rsidRDefault="00A31C07" w:rsidP="00F55EBD">
            <w:pPr>
              <w:pStyle w:val="TAC"/>
              <w:rPr>
                <w:lang w:eastAsia="ja-JP"/>
              </w:rPr>
            </w:pPr>
            <w:r w:rsidRPr="00F05C9A">
              <w:rPr>
                <w:lang w:eastAsia="ja-JP"/>
              </w:rPr>
              <w:t>M</w:t>
            </w:r>
          </w:p>
        </w:tc>
        <w:tc>
          <w:tcPr>
            <w:tcW w:w="1134" w:type="dxa"/>
          </w:tcPr>
          <w:p w14:paraId="411B6E27" w14:textId="77777777" w:rsidR="00A31C07" w:rsidRPr="00F05C9A" w:rsidRDefault="00A31C07" w:rsidP="001A0E67">
            <w:pPr>
              <w:pStyle w:val="TAC"/>
            </w:pPr>
            <w:r w:rsidRPr="00F05C9A">
              <w:t>1</w:t>
            </w:r>
          </w:p>
        </w:tc>
        <w:tc>
          <w:tcPr>
            <w:tcW w:w="3547" w:type="dxa"/>
          </w:tcPr>
          <w:p w14:paraId="545D9D84" w14:textId="1CCD44B5" w:rsidR="00A31C07" w:rsidRPr="00F05C9A" w:rsidRDefault="00A31C07" w:rsidP="00F55EBD">
            <w:pPr>
              <w:pStyle w:val="TAL"/>
              <w:rPr>
                <w:rFonts w:cs="Arial"/>
                <w:szCs w:val="18"/>
              </w:rPr>
            </w:pPr>
            <w:r w:rsidRPr="00F05C9A">
              <w:t xml:space="preserve">Represents identifier of the UE </w:t>
            </w:r>
            <w:r w:rsidRPr="00F05C9A">
              <w:rPr>
                <w:rFonts w:cs="Arial"/>
                <w:szCs w:val="18"/>
              </w:rPr>
              <w:t>for which the selected ACR scenario(s) provided within the "acrList" attribute apply.</w:t>
            </w:r>
          </w:p>
        </w:tc>
        <w:tc>
          <w:tcPr>
            <w:tcW w:w="1306" w:type="dxa"/>
          </w:tcPr>
          <w:p w14:paraId="2670B882" w14:textId="77777777" w:rsidR="00A31C07" w:rsidRPr="00F05C9A" w:rsidRDefault="00A31C07" w:rsidP="00F55EBD">
            <w:pPr>
              <w:pStyle w:val="TAL"/>
              <w:rPr>
                <w:rFonts w:cs="Arial"/>
                <w:szCs w:val="18"/>
              </w:rPr>
            </w:pPr>
          </w:p>
        </w:tc>
      </w:tr>
    </w:tbl>
    <w:p w14:paraId="4044DC5A" w14:textId="77777777" w:rsidR="005C2581" w:rsidRPr="00F05C9A" w:rsidRDefault="005C2581" w:rsidP="00140B4A"/>
    <w:p w14:paraId="7632A576" w14:textId="1969735B" w:rsidR="00DA5912" w:rsidRPr="00F05C9A" w:rsidRDefault="00DA5912" w:rsidP="00DA5912">
      <w:pPr>
        <w:pStyle w:val="Heading5"/>
        <w:rPr>
          <w:lang w:eastAsia="zh-CN"/>
        </w:rPr>
      </w:pPr>
      <w:bookmarkStart w:id="8058" w:name="_Toc138761866"/>
      <w:bookmarkStart w:id="8059" w:name="_Toc145708081"/>
      <w:bookmarkStart w:id="8060" w:name="_Toc160570574"/>
      <w:bookmarkStart w:id="8061" w:name="_Toc162008170"/>
      <w:bookmarkStart w:id="8062" w:name="_Toc185515837"/>
      <w:bookmarkStart w:id="8063" w:name="_Toc192873145"/>
      <w:bookmarkStart w:id="8064" w:name="_Toc200970858"/>
      <w:bookmarkStart w:id="8065" w:name="_Toc207722189"/>
      <w:bookmarkStart w:id="8066" w:name="_Toc209521052"/>
      <w:bookmarkStart w:id="8067" w:name="_Toc232671478"/>
      <w:bookmarkStart w:id="8068" w:name="_Toc233786192"/>
      <w:r w:rsidRPr="00F05C9A">
        <w:rPr>
          <w:lang w:eastAsia="zh-CN"/>
        </w:rPr>
        <w:t>8.6.5.2.13</w:t>
      </w:r>
      <w:r w:rsidRPr="00F05C9A">
        <w:rPr>
          <w:lang w:eastAsia="zh-CN"/>
        </w:rPr>
        <w:tab/>
        <w:t xml:space="preserve">Type: </w:t>
      </w:r>
      <w:r w:rsidRPr="00F05C9A">
        <w:rPr>
          <w:lang w:eastAsia="ja-JP"/>
        </w:rPr>
        <w:t>ACRParameters</w:t>
      </w:r>
      <w:bookmarkEnd w:id="8058"/>
      <w:bookmarkEnd w:id="8059"/>
      <w:bookmarkEnd w:id="8060"/>
      <w:bookmarkEnd w:id="8061"/>
      <w:bookmarkEnd w:id="8062"/>
      <w:bookmarkEnd w:id="8063"/>
      <w:bookmarkEnd w:id="8064"/>
      <w:bookmarkEnd w:id="8065"/>
      <w:bookmarkEnd w:id="8066"/>
      <w:bookmarkEnd w:id="8067"/>
      <w:bookmarkEnd w:id="8068"/>
    </w:p>
    <w:p w14:paraId="1002A1B9" w14:textId="3D323E48" w:rsidR="00DA5912" w:rsidRPr="00F05C9A" w:rsidRDefault="00DA5912" w:rsidP="00DA5912">
      <w:pPr>
        <w:pStyle w:val="TH"/>
      </w:pPr>
      <w:r w:rsidRPr="00F05C9A">
        <w:t xml:space="preserve">Table 8.6.5.2.13-1: Definition of type </w:t>
      </w:r>
      <w:r w:rsidRPr="00F05C9A">
        <w:rPr>
          <w:lang w:eastAsia="ja-JP"/>
        </w:rPr>
        <w:t>ACRParameters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DA5912" w:rsidRPr="00F05C9A" w14:paraId="52FA7958" w14:textId="77777777" w:rsidTr="00B4666A">
        <w:trPr>
          <w:jc w:val="center"/>
        </w:trPr>
        <w:tc>
          <w:tcPr>
            <w:tcW w:w="1555" w:type="dxa"/>
            <w:shd w:val="clear" w:color="auto" w:fill="C0C0C0"/>
            <w:hideMark/>
          </w:tcPr>
          <w:p w14:paraId="5002E171" w14:textId="77777777" w:rsidR="00DA5912" w:rsidRPr="00F05C9A" w:rsidRDefault="00DA5912" w:rsidP="00B4666A">
            <w:pPr>
              <w:pStyle w:val="TAH"/>
            </w:pPr>
            <w:r w:rsidRPr="00F05C9A">
              <w:t>Attribute name</w:t>
            </w:r>
          </w:p>
        </w:tc>
        <w:tc>
          <w:tcPr>
            <w:tcW w:w="1701" w:type="dxa"/>
            <w:shd w:val="clear" w:color="auto" w:fill="C0C0C0"/>
            <w:hideMark/>
          </w:tcPr>
          <w:p w14:paraId="198F7E79" w14:textId="77777777" w:rsidR="00DA5912" w:rsidRPr="00F05C9A" w:rsidRDefault="00DA5912" w:rsidP="00B4666A">
            <w:pPr>
              <w:pStyle w:val="TAH"/>
            </w:pPr>
            <w:r w:rsidRPr="00F05C9A">
              <w:t>Data type</w:t>
            </w:r>
          </w:p>
        </w:tc>
        <w:tc>
          <w:tcPr>
            <w:tcW w:w="283" w:type="dxa"/>
            <w:shd w:val="clear" w:color="auto" w:fill="C0C0C0"/>
            <w:hideMark/>
          </w:tcPr>
          <w:p w14:paraId="30F3BA4E" w14:textId="77777777" w:rsidR="00DA5912" w:rsidRPr="00F05C9A" w:rsidRDefault="00DA5912" w:rsidP="00B4666A">
            <w:pPr>
              <w:pStyle w:val="TAH"/>
            </w:pPr>
            <w:r w:rsidRPr="00F05C9A">
              <w:t>P</w:t>
            </w:r>
          </w:p>
        </w:tc>
        <w:tc>
          <w:tcPr>
            <w:tcW w:w="1134" w:type="dxa"/>
            <w:shd w:val="clear" w:color="auto" w:fill="C0C0C0"/>
            <w:hideMark/>
          </w:tcPr>
          <w:p w14:paraId="113F0DB8" w14:textId="77777777" w:rsidR="00DA5912" w:rsidRPr="00F05C9A" w:rsidRDefault="00DA5912" w:rsidP="00B4666A">
            <w:pPr>
              <w:pStyle w:val="TAH"/>
            </w:pPr>
            <w:r w:rsidRPr="00F05C9A">
              <w:t>Cardinality</w:t>
            </w:r>
          </w:p>
        </w:tc>
        <w:tc>
          <w:tcPr>
            <w:tcW w:w="3686" w:type="dxa"/>
            <w:shd w:val="clear" w:color="auto" w:fill="C0C0C0"/>
            <w:hideMark/>
          </w:tcPr>
          <w:p w14:paraId="3AFDF4FB" w14:textId="77777777" w:rsidR="00DA5912" w:rsidRPr="00F05C9A" w:rsidRDefault="00DA5912" w:rsidP="00B4666A">
            <w:pPr>
              <w:pStyle w:val="TAH"/>
              <w:rPr>
                <w:rFonts w:cs="Arial"/>
                <w:szCs w:val="18"/>
              </w:rPr>
            </w:pPr>
            <w:r w:rsidRPr="00F05C9A">
              <w:rPr>
                <w:rFonts w:cs="Arial"/>
                <w:szCs w:val="18"/>
              </w:rPr>
              <w:t>Description</w:t>
            </w:r>
          </w:p>
        </w:tc>
        <w:tc>
          <w:tcPr>
            <w:tcW w:w="1306" w:type="dxa"/>
            <w:shd w:val="clear" w:color="auto" w:fill="C0C0C0"/>
          </w:tcPr>
          <w:p w14:paraId="3BAC104F" w14:textId="77777777" w:rsidR="00DA5912" w:rsidRPr="00F05C9A" w:rsidRDefault="00DA5912" w:rsidP="00B4666A">
            <w:pPr>
              <w:pStyle w:val="TAH"/>
              <w:rPr>
                <w:rFonts w:cs="Arial"/>
                <w:szCs w:val="18"/>
              </w:rPr>
            </w:pPr>
            <w:r w:rsidRPr="00F05C9A">
              <w:t>Applicability</w:t>
            </w:r>
          </w:p>
        </w:tc>
      </w:tr>
      <w:tr w:rsidR="00DA5912" w:rsidRPr="00F05C9A" w14:paraId="35EA2D59" w14:textId="77777777" w:rsidTr="00B4666A">
        <w:trPr>
          <w:jc w:val="center"/>
        </w:trPr>
        <w:tc>
          <w:tcPr>
            <w:tcW w:w="1555" w:type="dxa"/>
          </w:tcPr>
          <w:p w14:paraId="6E0E0C38" w14:textId="77777777" w:rsidR="00DA5912" w:rsidRPr="00F05C9A" w:rsidRDefault="00DA5912" w:rsidP="00B4666A">
            <w:pPr>
              <w:pStyle w:val="TAL"/>
              <w:rPr>
                <w:szCs w:val="18"/>
                <w:lang w:eastAsia="zh-CN"/>
              </w:rPr>
            </w:pPr>
            <w:r w:rsidRPr="00F05C9A">
              <w:rPr>
                <w:rFonts w:hint="eastAsia"/>
                <w:szCs w:val="18"/>
                <w:lang w:eastAsia="zh-CN"/>
              </w:rPr>
              <w:t>p</w:t>
            </w:r>
            <w:r w:rsidRPr="00F05C9A">
              <w:rPr>
                <w:szCs w:val="18"/>
                <w:lang w:eastAsia="zh-CN"/>
              </w:rPr>
              <w:t>redictExpTime</w:t>
            </w:r>
          </w:p>
        </w:tc>
        <w:tc>
          <w:tcPr>
            <w:tcW w:w="1701" w:type="dxa"/>
          </w:tcPr>
          <w:p w14:paraId="2BF7A5B9" w14:textId="77777777" w:rsidR="00DA5912" w:rsidRPr="00F05C9A" w:rsidRDefault="00DA5912" w:rsidP="00B4666A">
            <w:pPr>
              <w:pStyle w:val="TAL"/>
              <w:rPr>
                <w:szCs w:val="18"/>
                <w:lang w:eastAsia="zh-CN"/>
              </w:rPr>
            </w:pPr>
            <w:r w:rsidRPr="00F05C9A">
              <w:rPr>
                <w:szCs w:val="18"/>
              </w:rPr>
              <w:t>DateTime</w:t>
            </w:r>
          </w:p>
        </w:tc>
        <w:tc>
          <w:tcPr>
            <w:tcW w:w="283" w:type="dxa"/>
          </w:tcPr>
          <w:p w14:paraId="569D7AE7" w14:textId="77777777" w:rsidR="00DA5912" w:rsidRPr="00F05C9A" w:rsidRDefault="00DA5912" w:rsidP="00B4666A">
            <w:pPr>
              <w:pStyle w:val="TAC"/>
              <w:rPr>
                <w:szCs w:val="18"/>
                <w:lang w:eastAsia="ja-JP"/>
              </w:rPr>
            </w:pPr>
            <w:r w:rsidRPr="00F05C9A">
              <w:rPr>
                <w:szCs w:val="18"/>
                <w:lang w:eastAsia="ja-JP"/>
              </w:rPr>
              <w:t>O</w:t>
            </w:r>
          </w:p>
        </w:tc>
        <w:tc>
          <w:tcPr>
            <w:tcW w:w="1134" w:type="dxa"/>
          </w:tcPr>
          <w:p w14:paraId="7280E1CE" w14:textId="77777777" w:rsidR="00DA5912" w:rsidRPr="00F05C9A" w:rsidRDefault="00DA5912" w:rsidP="00B4666A">
            <w:pPr>
              <w:pStyle w:val="TAL"/>
              <w:rPr>
                <w:szCs w:val="18"/>
              </w:rPr>
            </w:pPr>
            <w:r w:rsidRPr="00F05C9A">
              <w:rPr>
                <w:szCs w:val="18"/>
              </w:rPr>
              <w:t>0..1</w:t>
            </w:r>
          </w:p>
        </w:tc>
        <w:tc>
          <w:tcPr>
            <w:tcW w:w="3686" w:type="dxa"/>
          </w:tcPr>
          <w:p w14:paraId="55639FA2" w14:textId="77777777" w:rsidR="00DA5912" w:rsidRPr="00F05C9A" w:rsidRDefault="00DA5912" w:rsidP="00B4666A">
            <w:pPr>
              <w:pStyle w:val="TAL"/>
              <w:rPr>
                <w:rFonts w:cs="Arial"/>
                <w:szCs w:val="18"/>
              </w:rPr>
            </w:pPr>
            <w:r w:rsidRPr="00F05C9A">
              <w:rPr>
                <w:szCs w:val="18"/>
                <w:lang w:eastAsia="ko-KR"/>
              </w:rPr>
              <w:t>The estimated time at which the UE may reach the Predicted/Expected UE location or EAS service area at the latest.</w:t>
            </w:r>
          </w:p>
        </w:tc>
        <w:tc>
          <w:tcPr>
            <w:tcW w:w="1306" w:type="dxa"/>
          </w:tcPr>
          <w:p w14:paraId="69EFF72B" w14:textId="77777777" w:rsidR="00DA5912" w:rsidRPr="00F05C9A" w:rsidRDefault="00DA5912" w:rsidP="00B4666A">
            <w:pPr>
              <w:pStyle w:val="TAL"/>
              <w:rPr>
                <w:rFonts w:cs="Arial"/>
                <w:szCs w:val="18"/>
              </w:rPr>
            </w:pPr>
          </w:p>
        </w:tc>
      </w:tr>
    </w:tbl>
    <w:p w14:paraId="44A88E7D" w14:textId="5ABF2647" w:rsidR="005C2581" w:rsidRPr="00F05C9A" w:rsidRDefault="005C2581" w:rsidP="009D1C10">
      <w:pPr>
        <w:rPr>
          <w:lang w:eastAsia="zh-CN"/>
        </w:rPr>
      </w:pPr>
    </w:p>
    <w:p w14:paraId="3D2550C2" w14:textId="60ECE66A" w:rsidR="007632CC" w:rsidRPr="00F05C9A" w:rsidRDefault="007632CC" w:rsidP="007632CC">
      <w:pPr>
        <w:pStyle w:val="Heading5"/>
        <w:rPr>
          <w:lang w:eastAsia="zh-CN"/>
        </w:rPr>
      </w:pPr>
      <w:bookmarkStart w:id="8069" w:name="_Toc138761867"/>
      <w:bookmarkStart w:id="8070" w:name="_Toc145708082"/>
      <w:bookmarkStart w:id="8071" w:name="_Toc160570575"/>
      <w:bookmarkStart w:id="8072" w:name="_Toc162008171"/>
      <w:bookmarkStart w:id="8073" w:name="_Toc185515838"/>
      <w:bookmarkStart w:id="8074" w:name="_Toc192873146"/>
      <w:bookmarkStart w:id="8075" w:name="_Toc200970859"/>
      <w:bookmarkStart w:id="8076" w:name="_Toc207722190"/>
      <w:bookmarkStart w:id="8077" w:name="_Toc209521053"/>
      <w:bookmarkStart w:id="8078" w:name="_Toc232671479"/>
      <w:bookmarkStart w:id="8079" w:name="_Toc233786193"/>
      <w:r w:rsidRPr="00F05C9A">
        <w:rPr>
          <w:lang w:eastAsia="zh-CN"/>
        </w:rPr>
        <w:t>8.6.5.2.14</w:t>
      </w:r>
      <w:r w:rsidRPr="00F05C9A">
        <w:rPr>
          <w:lang w:eastAsia="zh-CN"/>
        </w:rPr>
        <w:tab/>
        <w:t xml:space="preserve">Type: </w:t>
      </w:r>
      <w:r w:rsidRPr="00F05C9A">
        <w:rPr>
          <w:rFonts w:hint="eastAsia"/>
          <w:lang w:eastAsia="zh-CN"/>
        </w:rPr>
        <w:t>T</w:t>
      </w:r>
      <w:r w:rsidRPr="00F05C9A">
        <w:rPr>
          <w:lang w:eastAsia="zh-CN"/>
        </w:rPr>
        <w:t>rafficFilterInfo</w:t>
      </w:r>
      <w:bookmarkEnd w:id="8069"/>
      <w:bookmarkEnd w:id="8070"/>
      <w:bookmarkEnd w:id="8071"/>
      <w:bookmarkEnd w:id="8072"/>
      <w:bookmarkEnd w:id="8073"/>
      <w:bookmarkEnd w:id="8074"/>
      <w:bookmarkEnd w:id="8075"/>
      <w:bookmarkEnd w:id="8076"/>
      <w:bookmarkEnd w:id="8077"/>
      <w:bookmarkEnd w:id="8078"/>
      <w:bookmarkEnd w:id="8079"/>
    </w:p>
    <w:p w14:paraId="69B421D1" w14:textId="77777777" w:rsidR="00EE5D81" w:rsidRPr="00F05C9A" w:rsidRDefault="00EE5D81" w:rsidP="00EE5D81">
      <w:pPr>
        <w:pStyle w:val="TH"/>
      </w:pPr>
      <w:r w:rsidRPr="00F05C9A">
        <w:t xml:space="preserve">Table 8.6.5.2.14-1: Definition of type </w:t>
      </w:r>
      <w:r w:rsidRPr="00F05C9A">
        <w:rPr>
          <w:rFonts w:hint="eastAsia"/>
          <w:lang w:eastAsia="zh-CN"/>
        </w:rPr>
        <w:t>T</w:t>
      </w:r>
      <w:r w:rsidRPr="00F05C9A">
        <w:rPr>
          <w:lang w:eastAsia="zh-CN"/>
        </w:rPr>
        <w:t>rafficFilterInfo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72"/>
        <w:gridCol w:w="450"/>
        <w:gridCol w:w="1177"/>
        <w:gridCol w:w="3438"/>
        <w:gridCol w:w="1998"/>
      </w:tblGrid>
      <w:tr w:rsidR="00EE5D81" w:rsidRPr="00F05C9A" w14:paraId="49615864" w14:textId="77777777" w:rsidTr="00C55650">
        <w:trPr>
          <w:jc w:val="center"/>
        </w:trPr>
        <w:tc>
          <w:tcPr>
            <w:tcW w:w="1430" w:type="dxa"/>
            <w:shd w:val="clear" w:color="auto" w:fill="C0C0C0"/>
            <w:hideMark/>
          </w:tcPr>
          <w:p w14:paraId="3E82428A" w14:textId="77777777" w:rsidR="00EE5D81" w:rsidRPr="00F05C9A" w:rsidRDefault="00EE5D81" w:rsidP="00C55650">
            <w:pPr>
              <w:pStyle w:val="TAH"/>
            </w:pPr>
            <w:r w:rsidRPr="00F05C9A">
              <w:t>Attribute name</w:t>
            </w:r>
          </w:p>
        </w:tc>
        <w:tc>
          <w:tcPr>
            <w:tcW w:w="1172" w:type="dxa"/>
            <w:shd w:val="clear" w:color="auto" w:fill="C0C0C0"/>
            <w:hideMark/>
          </w:tcPr>
          <w:p w14:paraId="263F8C64" w14:textId="77777777" w:rsidR="00EE5D81" w:rsidRPr="00F05C9A" w:rsidRDefault="00EE5D81" w:rsidP="00C55650">
            <w:pPr>
              <w:pStyle w:val="TAH"/>
            </w:pPr>
            <w:r w:rsidRPr="00F05C9A">
              <w:t>Data type</w:t>
            </w:r>
          </w:p>
        </w:tc>
        <w:tc>
          <w:tcPr>
            <w:tcW w:w="450" w:type="dxa"/>
            <w:shd w:val="clear" w:color="auto" w:fill="C0C0C0"/>
            <w:hideMark/>
          </w:tcPr>
          <w:p w14:paraId="6EF98D26" w14:textId="77777777" w:rsidR="00EE5D81" w:rsidRPr="00F05C9A" w:rsidRDefault="00EE5D81" w:rsidP="00C55650">
            <w:pPr>
              <w:pStyle w:val="TAH"/>
            </w:pPr>
            <w:r w:rsidRPr="00F05C9A">
              <w:t>P</w:t>
            </w:r>
          </w:p>
        </w:tc>
        <w:tc>
          <w:tcPr>
            <w:tcW w:w="1177" w:type="dxa"/>
            <w:shd w:val="clear" w:color="auto" w:fill="C0C0C0"/>
            <w:hideMark/>
          </w:tcPr>
          <w:p w14:paraId="76A8ED2D" w14:textId="77777777" w:rsidR="00EE5D81" w:rsidRPr="00F05C9A" w:rsidRDefault="00EE5D81" w:rsidP="00C55650">
            <w:pPr>
              <w:pStyle w:val="TAH"/>
            </w:pPr>
            <w:r w:rsidRPr="00F05C9A">
              <w:t>Cardinality</w:t>
            </w:r>
          </w:p>
        </w:tc>
        <w:tc>
          <w:tcPr>
            <w:tcW w:w="3438" w:type="dxa"/>
            <w:shd w:val="clear" w:color="auto" w:fill="C0C0C0"/>
            <w:hideMark/>
          </w:tcPr>
          <w:p w14:paraId="499FD9A6" w14:textId="77777777" w:rsidR="00EE5D81" w:rsidRPr="00F05C9A" w:rsidRDefault="00EE5D81" w:rsidP="00C55650">
            <w:pPr>
              <w:pStyle w:val="TAH"/>
              <w:rPr>
                <w:rFonts w:cs="Arial"/>
                <w:szCs w:val="18"/>
              </w:rPr>
            </w:pPr>
            <w:r w:rsidRPr="00F05C9A">
              <w:rPr>
                <w:rFonts w:cs="Arial"/>
                <w:szCs w:val="18"/>
              </w:rPr>
              <w:t>Description</w:t>
            </w:r>
          </w:p>
        </w:tc>
        <w:tc>
          <w:tcPr>
            <w:tcW w:w="1998" w:type="dxa"/>
            <w:shd w:val="clear" w:color="auto" w:fill="C0C0C0"/>
          </w:tcPr>
          <w:p w14:paraId="146D8A5A" w14:textId="77777777" w:rsidR="00EE5D81" w:rsidRPr="00F05C9A" w:rsidRDefault="00EE5D81" w:rsidP="00C55650">
            <w:pPr>
              <w:pStyle w:val="TAH"/>
              <w:rPr>
                <w:rFonts w:cs="Arial"/>
                <w:szCs w:val="18"/>
              </w:rPr>
            </w:pPr>
            <w:r w:rsidRPr="00F05C9A">
              <w:t>Applicability</w:t>
            </w:r>
          </w:p>
        </w:tc>
      </w:tr>
      <w:tr w:rsidR="001F387B" w:rsidRPr="00F05C9A" w14:paraId="6094DF9E"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3688C8EC" w14:textId="77777777" w:rsidR="001F387B" w:rsidRPr="00F05C9A" w:rsidRDefault="001F387B" w:rsidP="001F387B">
            <w:pPr>
              <w:pStyle w:val="TAL"/>
            </w:pPr>
            <w:r w:rsidRPr="00F05C9A">
              <w:t>ipFlows</w:t>
            </w:r>
          </w:p>
        </w:tc>
        <w:tc>
          <w:tcPr>
            <w:tcW w:w="1172" w:type="dxa"/>
            <w:tcBorders>
              <w:top w:val="single" w:sz="6" w:space="0" w:color="auto"/>
              <w:left w:val="single" w:sz="6" w:space="0" w:color="auto"/>
              <w:bottom w:val="single" w:sz="6" w:space="0" w:color="auto"/>
              <w:right w:val="single" w:sz="6" w:space="0" w:color="auto"/>
            </w:tcBorders>
          </w:tcPr>
          <w:p w14:paraId="3890E259" w14:textId="06836AC1" w:rsidR="001F387B" w:rsidRPr="00F05C9A" w:rsidRDefault="001F387B" w:rsidP="001F387B">
            <w:pPr>
              <w:pStyle w:val="TAL"/>
            </w:pPr>
            <w:r w:rsidRPr="00F05C9A">
              <w:t>array(FlowDescription)</w:t>
            </w:r>
          </w:p>
        </w:tc>
        <w:tc>
          <w:tcPr>
            <w:tcW w:w="450" w:type="dxa"/>
            <w:tcBorders>
              <w:top w:val="single" w:sz="6" w:space="0" w:color="auto"/>
              <w:left w:val="single" w:sz="6" w:space="0" w:color="auto"/>
              <w:bottom w:val="single" w:sz="6" w:space="0" w:color="auto"/>
              <w:right w:val="single" w:sz="6" w:space="0" w:color="auto"/>
            </w:tcBorders>
          </w:tcPr>
          <w:p w14:paraId="2948374A" w14:textId="587CC3D1" w:rsidR="001F387B" w:rsidRPr="00F05C9A" w:rsidRDefault="001F387B" w:rsidP="001F387B">
            <w:pPr>
              <w:pStyle w:val="TAC"/>
              <w:rPr>
                <w:lang w:eastAsia="ja-JP"/>
              </w:rPr>
            </w:pPr>
            <w:r w:rsidRPr="00F05C9A">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27DEC3F" w14:textId="1B58CCD1" w:rsidR="001F387B" w:rsidRPr="00F05C9A" w:rsidRDefault="001F387B" w:rsidP="001F387B">
            <w:pPr>
              <w:pStyle w:val="TAL"/>
            </w:pPr>
            <w:r w:rsidRPr="00F05C9A">
              <w:t>1..N</w:t>
            </w:r>
          </w:p>
        </w:tc>
        <w:tc>
          <w:tcPr>
            <w:tcW w:w="3438" w:type="dxa"/>
            <w:tcBorders>
              <w:top w:val="single" w:sz="6" w:space="0" w:color="auto"/>
              <w:left w:val="single" w:sz="6" w:space="0" w:color="auto"/>
              <w:bottom w:val="single" w:sz="6" w:space="0" w:color="auto"/>
              <w:right w:val="single" w:sz="6" w:space="0" w:color="auto"/>
            </w:tcBorders>
          </w:tcPr>
          <w:p w14:paraId="419EB663" w14:textId="16DD2E4C" w:rsidR="001F387B" w:rsidRPr="00F05C9A" w:rsidRDefault="001F387B" w:rsidP="001F387B">
            <w:pPr>
              <w:pStyle w:val="TAL"/>
            </w:pPr>
            <w:r w:rsidRPr="00F05C9A">
              <w:t>Represents IP Flows descriptions.</w:t>
            </w:r>
          </w:p>
          <w:p w14:paraId="00C7CE2F" w14:textId="77777777" w:rsidR="001F387B" w:rsidRPr="00F05C9A" w:rsidRDefault="001F387B" w:rsidP="001F387B">
            <w:pPr>
              <w:pStyle w:val="TAL"/>
            </w:pPr>
          </w:p>
          <w:p w14:paraId="5F5C8FA2" w14:textId="0C3D88DD" w:rsidR="001F387B" w:rsidRPr="00F05C9A" w:rsidRDefault="001F387B" w:rsidP="001F387B">
            <w:pPr>
              <w:pStyle w:val="TAL"/>
            </w:pPr>
            <w:r w:rsidRPr="00F05C9A">
              <w:t>(NOTE)</w:t>
            </w:r>
          </w:p>
        </w:tc>
        <w:tc>
          <w:tcPr>
            <w:tcW w:w="1998" w:type="dxa"/>
            <w:tcBorders>
              <w:top w:val="single" w:sz="6" w:space="0" w:color="auto"/>
              <w:left w:val="single" w:sz="6" w:space="0" w:color="auto"/>
              <w:bottom w:val="single" w:sz="6" w:space="0" w:color="auto"/>
              <w:right w:val="single" w:sz="6" w:space="0" w:color="auto"/>
            </w:tcBorders>
          </w:tcPr>
          <w:p w14:paraId="7CFF1350" w14:textId="77777777" w:rsidR="001F387B" w:rsidRPr="00F05C9A" w:rsidRDefault="001F387B" w:rsidP="001F387B">
            <w:pPr>
              <w:pStyle w:val="TAL"/>
              <w:rPr>
                <w:rFonts w:cs="Arial"/>
                <w:szCs w:val="18"/>
              </w:rPr>
            </w:pPr>
          </w:p>
        </w:tc>
      </w:tr>
      <w:tr w:rsidR="00EE5D81" w:rsidRPr="00F05C9A" w14:paraId="46037939"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4A539E78" w14:textId="3D1BA212" w:rsidR="00EE5D81" w:rsidRPr="00F05C9A" w:rsidRDefault="00EE5D81" w:rsidP="00C55650">
            <w:pPr>
              <w:pStyle w:val="TAL"/>
            </w:pPr>
            <w:r w:rsidRPr="00F05C9A">
              <w:t>uris</w:t>
            </w:r>
          </w:p>
        </w:tc>
        <w:tc>
          <w:tcPr>
            <w:tcW w:w="1172" w:type="dxa"/>
            <w:tcBorders>
              <w:top w:val="single" w:sz="6" w:space="0" w:color="auto"/>
              <w:left w:val="single" w:sz="6" w:space="0" w:color="auto"/>
              <w:bottom w:val="single" w:sz="6" w:space="0" w:color="auto"/>
              <w:right w:val="single" w:sz="6" w:space="0" w:color="auto"/>
            </w:tcBorders>
          </w:tcPr>
          <w:p w14:paraId="04F334EB" w14:textId="77777777" w:rsidR="00EE5D81" w:rsidRPr="00F05C9A" w:rsidRDefault="00EE5D81" w:rsidP="00C55650">
            <w:pPr>
              <w:pStyle w:val="TAL"/>
            </w:pPr>
            <w:r w:rsidRPr="00F05C9A">
              <w:t>array(s</w:t>
            </w:r>
            <w:r w:rsidRPr="00F05C9A">
              <w:rPr>
                <w:rFonts w:hint="eastAsia"/>
              </w:rPr>
              <w:t>tring</w:t>
            </w:r>
            <w:r w:rsidRPr="00F05C9A">
              <w:t>)</w:t>
            </w:r>
          </w:p>
        </w:tc>
        <w:tc>
          <w:tcPr>
            <w:tcW w:w="450" w:type="dxa"/>
            <w:tcBorders>
              <w:top w:val="single" w:sz="6" w:space="0" w:color="auto"/>
              <w:left w:val="single" w:sz="6" w:space="0" w:color="auto"/>
              <w:bottom w:val="single" w:sz="6" w:space="0" w:color="auto"/>
              <w:right w:val="single" w:sz="6" w:space="0" w:color="auto"/>
            </w:tcBorders>
          </w:tcPr>
          <w:p w14:paraId="0141CE40" w14:textId="77777777" w:rsidR="00EE5D81" w:rsidRPr="00F05C9A" w:rsidRDefault="00EE5D81" w:rsidP="00C55650">
            <w:pPr>
              <w:pStyle w:val="TAC"/>
              <w:rPr>
                <w:lang w:eastAsia="ja-JP"/>
              </w:rPr>
            </w:pPr>
            <w:r w:rsidRPr="00F05C9A">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54922D8A" w14:textId="77777777" w:rsidR="00EE5D81" w:rsidRPr="00F05C9A" w:rsidRDefault="00EE5D81" w:rsidP="00C55650">
            <w:pPr>
              <w:pStyle w:val="TAL"/>
            </w:pPr>
            <w:r w:rsidRPr="00F05C9A">
              <w:t>1..N</w:t>
            </w:r>
          </w:p>
        </w:tc>
        <w:tc>
          <w:tcPr>
            <w:tcW w:w="3438" w:type="dxa"/>
            <w:tcBorders>
              <w:top w:val="single" w:sz="6" w:space="0" w:color="auto"/>
              <w:left w:val="single" w:sz="6" w:space="0" w:color="auto"/>
              <w:bottom w:val="single" w:sz="6" w:space="0" w:color="auto"/>
              <w:right w:val="single" w:sz="6" w:space="0" w:color="auto"/>
            </w:tcBorders>
          </w:tcPr>
          <w:p w14:paraId="06E9DB22" w14:textId="682569F9" w:rsidR="00EE5D81" w:rsidRPr="00F05C9A" w:rsidRDefault="00EE5D81" w:rsidP="00C55650">
            <w:pPr>
              <w:pStyle w:val="TAL"/>
            </w:pPr>
            <w:r w:rsidRPr="00F05C9A">
              <w:t>Indicates</w:t>
            </w:r>
            <w:r w:rsidRPr="00F05C9A">
              <w:rPr>
                <w:rFonts w:hint="eastAsia"/>
              </w:rPr>
              <w:t xml:space="preserve"> UR</w:t>
            </w:r>
            <w:r w:rsidRPr="00F05C9A">
              <w:t>I(s) matching criteria.</w:t>
            </w:r>
          </w:p>
          <w:p w14:paraId="548857AE" w14:textId="77777777" w:rsidR="00EE5D81" w:rsidRPr="00F05C9A" w:rsidRDefault="00EE5D81" w:rsidP="00C55650">
            <w:pPr>
              <w:pStyle w:val="TAL"/>
            </w:pPr>
          </w:p>
          <w:p w14:paraId="0D988E1F" w14:textId="77777777" w:rsidR="00EE5D81" w:rsidRPr="00F05C9A" w:rsidRDefault="00EE5D81" w:rsidP="00C55650">
            <w:pPr>
              <w:pStyle w:val="TAL"/>
            </w:pPr>
            <w:r w:rsidRPr="00F05C9A">
              <w:t>(NOTE)</w:t>
            </w:r>
          </w:p>
        </w:tc>
        <w:tc>
          <w:tcPr>
            <w:tcW w:w="1998" w:type="dxa"/>
            <w:tcBorders>
              <w:top w:val="single" w:sz="6" w:space="0" w:color="auto"/>
              <w:left w:val="single" w:sz="6" w:space="0" w:color="auto"/>
              <w:bottom w:val="single" w:sz="6" w:space="0" w:color="auto"/>
              <w:right w:val="single" w:sz="6" w:space="0" w:color="auto"/>
            </w:tcBorders>
          </w:tcPr>
          <w:p w14:paraId="309101EC" w14:textId="77777777" w:rsidR="00EE5D81" w:rsidRPr="00F05C9A" w:rsidRDefault="00EE5D81" w:rsidP="00C55650">
            <w:pPr>
              <w:pStyle w:val="TAL"/>
              <w:rPr>
                <w:rFonts w:cs="Arial"/>
                <w:szCs w:val="18"/>
              </w:rPr>
            </w:pPr>
          </w:p>
        </w:tc>
      </w:tr>
      <w:tr w:rsidR="00EE5D81" w:rsidRPr="00F05C9A" w14:paraId="31A9E1D6"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0E4E6C48" w14:textId="77777777" w:rsidR="00EE5D81" w:rsidRPr="00F05C9A" w:rsidRDefault="00EE5D81" w:rsidP="00C55650">
            <w:pPr>
              <w:pStyle w:val="TAL"/>
            </w:pPr>
            <w:r w:rsidRPr="00F05C9A">
              <w:t>domainNames</w:t>
            </w:r>
          </w:p>
        </w:tc>
        <w:tc>
          <w:tcPr>
            <w:tcW w:w="1172" w:type="dxa"/>
            <w:tcBorders>
              <w:top w:val="single" w:sz="6" w:space="0" w:color="auto"/>
              <w:left w:val="single" w:sz="6" w:space="0" w:color="auto"/>
              <w:bottom w:val="single" w:sz="6" w:space="0" w:color="auto"/>
              <w:right w:val="single" w:sz="6" w:space="0" w:color="auto"/>
            </w:tcBorders>
          </w:tcPr>
          <w:p w14:paraId="719CC132" w14:textId="77777777" w:rsidR="00EE5D81" w:rsidRPr="00F05C9A" w:rsidRDefault="00EE5D81" w:rsidP="00C55650">
            <w:pPr>
              <w:pStyle w:val="TAL"/>
            </w:pPr>
            <w:r w:rsidRPr="00F05C9A">
              <w:t>array(s</w:t>
            </w:r>
            <w:r w:rsidRPr="00F05C9A">
              <w:rPr>
                <w:rFonts w:hint="eastAsia"/>
              </w:rPr>
              <w:t>tring</w:t>
            </w:r>
            <w:r w:rsidRPr="00F05C9A">
              <w:t>)</w:t>
            </w:r>
          </w:p>
        </w:tc>
        <w:tc>
          <w:tcPr>
            <w:tcW w:w="450" w:type="dxa"/>
            <w:tcBorders>
              <w:top w:val="single" w:sz="6" w:space="0" w:color="auto"/>
              <w:left w:val="single" w:sz="6" w:space="0" w:color="auto"/>
              <w:bottom w:val="single" w:sz="6" w:space="0" w:color="auto"/>
              <w:right w:val="single" w:sz="6" w:space="0" w:color="auto"/>
            </w:tcBorders>
          </w:tcPr>
          <w:p w14:paraId="25ACA077" w14:textId="77777777" w:rsidR="00EE5D81" w:rsidRPr="00F05C9A" w:rsidRDefault="00EE5D81" w:rsidP="00C55650">
            <w:pPr>
              <w:pStyle w:val="TAC"/>
              <w:rPr>
                <w:lang w:eastAsia="ja-JP"/>
              </w:rPr>
            </w:pPr>
            <w:r w:rsidRPr="00F05C9A">
              <w:rPr>
                <w:lang w:eastAsia="ja-JP"/>
              </w:rPr>
              <w:t>C</w:t>
            </w:r>
          </w:p>
        </w:tc>
        <w:tc>
          <w:tcPr>
            <w:tcW w:w="1177" w:type="dxa"/>
            <w:tcBorders>
              <w:top w:val="single" w:sz="6" w:space="0" w:color="auto"/>
              <w:left w:val="single" w:sz="6" w:space="0" w:color="auto"/>
              <w:bottom w:val="single" w:sz="6" w:space="0" w:color="auto"/>
              <w:right w:val="single" w:sz="6" w:space="0" w:color="auto"/>
            </w:tcBorders>
          </w:tcPr>
          <w:p w14:paraId="6A94AE19" w14:textId="77777777" w:rsidR="00EE5D81" w:rsidRPr="00F05C9A" w:rsidRDefault="00EE5D81" w:rsidP="00C55650">
            <w:pPr>
              <w:pStyle w:val="TAL"/>
            </w:pPr>
            <w:r w:rsidRPr="00F05C9A">
              <w:t>1..N</w:t>
            </w:r>
          </w:p>
        </w:tc>
        <w:tc>
          <w:tcPr>
            <w:tcW w:w="3438" w:type="dxa"/>
            <w:tcBorders>
              <w:top w:val="single" w:sz="6" w:space="0" w:color="auto"/>
              <w:left w:val="single" w:sz="6" w:space="0" w:color="auto"/>
              <w:bottom w:val="single" w:sz="6" w:space="0" w:color="auto"/>
              <w:right w:val="single" w:sz="6" w:space="0" w:color="auto"/>
            </w:tcBorders>
          </w:tcPr>
          <w:p w14:paraId="64E7F01D" w14:textId="77777777" w:rsidR="00EE5D81" w:rsidRPr="00F05C9A" w:rsidRDefault="00EE5D81" w:rsidP="00C55650">
            <w:pPr>
              <w:pStyle w:val="TAL"/>
            </w:pPr>
            <w:r w:rsidRPr="00F05C9A">
              <w:t>Indicates</w:t>
            </w:r>
            <w:r w:rsidRPr="00F05C9A">
              <w:rPr>
                <w:rFonts w:hint="eastAsia"/>
              </w:rPr>
              <w:t xml:space="preserve"> d</w:t>
            </w:r>
            <w:r w:rsidRPr="00F05C9A">
              <w:t>omain name(s) matching criteria</w:t>
            </w:r>
            <w:r w:rsidRPr="00F05C9A">
              <w:rPr>
                <w:rFonts w:hint="eastAsia"/>
              </w:rPr>
              <w:t>.</w:t>
            </w:r>
          </w:p>
          <w:p w14:paraId="30F36C1E" w14:textId="77777777" w:rsidR="00EE5D81" w:rsidRPr="00F05C9A" w:rsidRDefault="00EE5D81" w:rsidP="00C55650">
            <w:pPr>
              <w:pStyle w:val="TAL"/>
            </w:pPr>
          </w:p>
          <w:p w14:paraId="05877DBD" w14:textId="77777777" w:rsidR="00EE5D81" w:rsidRPr="00F05C9A" w:rsidRDefault="00EE5D81" w:rsidP="00C55650">
            <w:pPr>
              <w:pStyle w:val="TAL"/>
            </w:pPr>
            <w:r w:rsidRPr="00F05C9A">
              <w:t>(NOTE)</w:t>
            </w:r>
          </w:p>
        </w:tc>
        <w:tc>
          <w:tcPr>
            <w:tcW w:w="1998" w:type="dxa"/>
            <w:tcBorders>
              <w:top w:val="single" w:sz="6" w:space="0" w:color="auto"/>
              <w:left w:val="single" w:sz="6" w:space="0" w:color="auto"/>
              <w:bottom w:val="single" w:sz="6" w:space="0" w:color="auto"/>
              <w:right w:val="single" w:sz="6" w:space="0" w:color="auto"/>
            </w:tcBorders>
          </w:tcPr>
          <w:p w14:paraId="39EF7009" w14:textId="77777777" w:rsidR="00EE5D81" w:rsidRPr="00F05C9A" w:rsidRDefault="00EE5D81" w:rsidP="00C55650">
            <w:pPr>
              <w:pStyle w:val="TAL"/>
              <w:rPr>
                <w:rFonts w:cs="Arial"/>
                <w:szCs w:val="18"/>
              </w:rPr>
            </w:pPr>
          </w:p>
        </w:tc>
      </w:tr>
      <w:tr w:rsidR="00EE5D81" w:rsidRPr="00F05C9A" w14:paraId="06EC8840" w14:textId="77777777" w:rsidTr="00C55650">
        <w:trPr>
          <w:jc w:val="center"/>
        </w:trPr>
        <w:tc>
          <w:tcPr>
            <w:tcW w:w="1430" w:type="dxa"/>
            <w:tcBorders>
              <w:top w:val="single" w:sz="6" w:space="0" w:color="auto"/>
              <w:left w:val="single" w:sz="6" w:space="0" w:color="auto"/>
              <w:bottom w:val="single" w:sz="6" w:space="0" w:color="auto"/>
              <w:right w:val="single" w:sz="6" w:space="0" w:color="auto"/>
            </w:tcBorders>
          </w:tcPr>
          <w:p w14:paraId="5D499D0A" w14:textId="77777777" w:rsidR="00EE5D81" w:rsidRPr="00F05C9A" w:rsidRDefault="00EE5D81" w:rsidP="00C55650">
            <w:pPr>
              <w:pStyle w:val="TAL"/>
            </w:pPr>
            <w:r w:rsidRPr="00F05C9A">
              <w:t>dnProtocol</w:t>
            </w:r>
          </w:p>
        </w:tc>
        <w:tc>
          <w:tcPr>
            <w:tcW w:w="1172" w:type="dxa"/>
            <w:tcBorders>
              <w:top w:val="single" w:sz="6" w:space="0" w:color="auto"/>
              <w:left w:val="single" w:sz="6" w:space="0" w:color="auto"/>
              <w:bottom w:val="single" w:sz="6" w:space="0" w:color="auto"/>
              <w:right w:val="single" w:sz="6" w:space="0" w:color="auto"/>
            </w:tcBorders>
          </w:tcPr>
          <w:p w14:paraId="6C1A81B7" w14:textId="77777777" w:rsidR="00EE5D81" w:rsidRPr="00F05C9A" w:rsidRDefault="00EE5D81" w:rsidP="00C55650">
            <w:pPr>
              <w:pStyle w:val="TAL"/>
            </w:pPr>
            <w:r w:rsidRPr="00F05C9A">
              <w:t>DomainNameProtocol</w:t>
            </w:r>
          </w:p>
        </w:tc>
        <w:tc>
          <w:tcPr>
            <w:tcW w:w="450" w:type="dxa"/>
            <w:tcBorders>
              <w:top w:val="single" w:sz="6" w:space="0" w:color="auto"/>
              <w:left w:val="single" w:sz="6" w:space="0" w:color="auto"/>
              <w:bottom w:val="single" w:sz="6" w:space="0" w:color="auto"/>
              <w:right w:val="single" w:sz="6" w:space="0" w:color="auto"/>
            </w:tcBorders>
          </w:tcPr>
          <w:p w14:paraId="4FEF37B3" w14:textId="072D54AA" w:rsidR="00EE5D81" w:rsidRPr="00F05C9A" w:rsidRDefault="00863854" w:rsidP="00C55650">
            <w:pPr>
              <w:pStyle w:val="TAC"/>
              <w:rPr>
                <w:lang w:eastAsia="ja-JP"/>
              </w:rPr>
            </w:pPr>
            <w:r w:rsidRPr="00F05C9A">
              <w:rPr>
                <w:lang w:eastAsia="ja-JP"/>
              </w:rPr>
              <w:t>O</w:t>
            </w:r>
          </w:p>
        </w:tc>
        <w:tc>
          <w:tcPr>
            <w:tcW w:w="1177" w:type="dxa"/>
            <w:tcBorders>
              <w:top w:val="single" w:sz="6" w:space="0" w:color="auto"/>
              <w:left w:val="single" w:sz="6" w:space="0" w:color="auto"/>
              <w:bottom w:val="single" w:sz="6" w:space="0" w:color="auto"/>
              <w:right w:val="single" w:sz="6" w:space="0" w:color="auto"/>
            </w:tcBorders>
          </w:tcPr>
          <w:p w14:paraId="2738AF5C" w14:textId="77777777" w:rsidR="00EE5D81" w:rsidRPr="00F05C9A" w:rsidRDefault="00EE5D81" w:rsidP="00C55650">
            <w:pPr>
              <w:pStyle w:val="TAL"/>
            </w:pPr>
            <w:r w:rsidRPr="00F05C9A">
              <w:t>0..1</w:t>
            </w:r>
          </w:p>
        </w:tc>
        <w:tc>
          <w:tcPr>
            <w:tcW w:w="3438" w:type="dxa"/>
            <w:tcBorders>
              <w:top w:val="single" w:sz="6" w:space="0" w:color="auto"/>
              <w:left w:val="single" w:sz="6" w:space="0" w:color="auto"/>
              <w:bottom w:val="single" w:sz="6" w:space="0" w:color="auto"/>
              <w:right w:val="single" w:sz="6" w:space="0" w:color="auto"/>
            </w:tcBorders>
          </w:tcPr>
          <w:p w14:paraId="44AC3463" w14:textId="77777777" w:rsidR="00EE5D81" w:rsidRPr="00F05C9A" w:rsidRDefault="00EE5D81" w:rsidP="00C55650">
            <w:pPr>
              <w:pStyle w:val="TAL"/>
            </w:pPr>
            <w:r w:rsidRPr="00F05C9A">
              <w:t>Indicates the additional protocol and protocol field for domain names to be matched.</w:t>
            </w:r>
          </w:p>
          <w:p w14:paraId="1D629D3F" w14:textId="77777777" w:rsidR="00EE5D81" w:rsidRPr="00F05C9A" w:rsidRDefault="00EE5D81" w:rsidP="00C55650">
            <w:pPr>
              <w:pStyle w:val="TAL"/>
            </w:pPr>
          </w:p>
          <w:p w14:paraId="6B374736" w14:textId="77777777" w:rsidR="00EE5D81" w:rsidRPr="00F05C9A" w:rsidRDefault="00EE5D81" w:rsidP="00C55650">
            <w:pPr>
              <w:pStyle w:val="TAL"/>
            </w:pPr>
            <w:r w:rsidRPr="00F05C9A">
              <w:t>This attribute may only be provided when "domainNames" attribute is present.</w:t>
            </w:r>
          </w:p>
        </w:tc>
        <w:tc>
          <w:tcPr>
            <w:tcW w:w="1998" w:type="dxa"/>
            <w:tcBorders>
              <w:top w:val="single" w:sz="6" w:space="0" w:color="auto"/>
              <w:left w:val="single" w:sz="6" w:space="0" w:color="auto"/>
              <w:bottom w:val="single" w:sz="6" w:space="0" w:color="auto"/>
              <w:right w:val="single" w:sz="6" w:space="0" w:color="auto"/>
            </w:tcBorders>
          </w:tcPr>
          <w:p w14:paraId="42B3CDD7" w14:textId="77777777" w:rsidR="00EE5D81" w:rsidRPr="00F05C9A" w:rsidRDefault="00EE5D81" w:rsidP="00C55650">
            <w:pPr>
              <w:pStyle w:val="TAL"/>
              <w:rPr>
                <w:rFonts w:cs="Arial"/>
                <w:szCs w:val="18"/>
              </w:rPr>
            </w:pPr>
          </w:p>
        </w:tc>
      </w:tr>
      <w:tr w:rsidR="00EE5D81" w:rsidRPr="00F05C9A" w14:paraId="4AC96AD1" w14:textId="77777777" w:rsidTr="00C55650">
        <w:trPr>
          <w:jc w:val="center"/>
        </w:trPr>
        <w:tc>
          <w:tcPr>
            <w:tcW w:w="9665" w:type="dxa"/>
            <w:gridSpan w:val="6"/>
          </w:tcPr>
          <w:p w14:paraId="3B33BC3E" w14:textId="77777777" w:rsidR="00EE5D81" w:rsidRPr="00F05C9A" w:rsidRDefault="00EE5D81" w:rsidP="00C55650">
            <w:pPr>
              <w:pStyle w:val="TAN"/>
              <w:rPr>
                <w:rFonts w:cs="Arial"/>
                <w:szCs w:val="18"/>
              </w:rPr>
            </w:pPr>
            <w:r w:rsidRPr="00F05C9A">
              <w:t>NOTE:</w:t>
            </w:r>
            <w:r w:rsidRPr="00F05C9A">
              <w:tab/>
            </w:r>
            <w:r w:rsidRPr="00F05C9A">
              <w:rPr>
                <w:lang w:eastAsia="zh-CN"/>
              </w:rPr>
              <w:t>At least o</w:t>
            </w:r>
            <w:r w:rsidRPr="00F05C9A">
              <w:t>ne of these attributes shall be present. If more than one of these attributes are present, the traffic flow is matched only when every provided attribute has a matching value.</w:t>
            </w:r>
          </w:p>
        </w:tc>
      </w:tr>
    </w:tbl>
    <w:p w14:paraId="2DA5397A" w14:textId="77777777" w:rsidR="007632CC" w:rsidRPr="00F05C9A" w:rsidRDefault="007632CC" w:rsidP="007632CC">
      <w:pPr>
        <w:rPr>
          <w:lang w:eastAsia="zh-CN"/>
        </w:rPr>
      </w:pPr>
    </w:p>
    <w:p w14:paraId="77F19185" w14:textId="77777777" w:rsidR="00784FD2" w:rsidRPr="00F05C9A" w:rsidRDefault="00784FD2" w:rsidP="00784FD2">
      <w:pPr>
        <w:pStyle w:val="Heading5"/>
        <w:rPr>
          <w:lang w:eastAsia="zh-CN"/>
        </w:rPr>
      </w:pPr>
      <w:bookmarkStart w:id="8080" w:name="_Toc160570576"/>
      <w:bookmarkStart w:id="8081" w:name="_Toc162008172"/>
      <w:bookmarkStart w:id="8082" w:name="_Toc185515839"/>
      <w:bookmarkStart w:id="8083" w:name="_Toc192873147"/>
      <w:bookmarkStart w:id="8084" w:name="_Toc200970860"/>
      <w:bookmarkStart w:id="8085" w:name="_Toc207722191"/>
      <w:bookmarkStart w:id="8086" w:name="_Toc209521054"/>
      <w:bookmarkStart w:id="8087" w:name="_Toc232671480"/>
      <w:bookmarkStart w:id="8088" w:name="_Toc233786194"/>
      <w:r w:rsidRPr="00F05C9A">
        <w:rPr>
          <w:lang w:eastAsia="zh-CN"/>
        </w:rPr>
        <w:t>8.6.5.2.15</w:t>
      </w:r>
      <w:r w:rsidRPr="00F05C9A">
        <w:rPr>
          <w:lang w:eastAsia="zh-CN"/>
        </w:rPr>
        <w:tab/>
        <w:t>Type: EasAckInformation</w:t>
      </w:r>
      <w:bookmarkEnd w:id="8080"/>
      <w:bookmarkEnd w:id="8081"/>
      <w:bookmarkEnd w:id="8082"/>
      <w:bookmarkEnd w:id="8083"/>
      <w:bookmarkEnd w:id="8084"/>
      <w:bookmarkEnd w:id="8085"/>
      <w:bookmarkEnd w:id="8086"/>
      <w:bookmarkEnd w:id="8087"/>
      <w:bookmarkEnd w:id="8088"/>
    </w:p>
    <w:p w14:paraId="0968A1E4" w14:textId="77777777" w:rsidR="00784FD2" w:rsidRPr="00F05C9A" w:rsidRDefault="00784FD2" w:rsidP="00784FD2">
      <w:pPr>
        <w:pStyle w:val="TH"/>
      </w:pPr>
      <w:r w:rsidRPr="00F05C9A">
        <w:t>Table 8.6.5.2.15-1: Definition of type EasAckInformation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701"/>
        <w:gridCol w:w="283"/>
        <w:gridCol w:w="1134"/>
        <w:gridCol w:w="3686"/>
        <w:gridCol w:w="1306"/>
      </w:tblGrid>
      <w:tr w:rsidR="00784FD2" w:rsidRPr="00F05C9A" w14:paraId="633764C7" w14:textId="77777777" w:rsidTr="00C808F1">
        <w:trPr>
          <w:jc w:val="center"/>
        </w:trPr>
        <w:tc>
          <w:tcPr>
            <w:tcW w:w="1555" w:type="dxa"/>
            <w:shd w:val="clear" w:color="auto" w:fill="C0C0C0"/>
            <w:hideMark/>
          </w:tcPr>
          <w:p w14:paraId="0E176400" w14:textId="77777777" w:rsidR="00784FD2" w:rsidRPr="00F05C9A" w:rsidRDefault="00784FD2" w:rsidP="00C808F1">
            <w:pPr>
              <w:pStyle w:val="TAH"/>
            </w:pPr>
            <w:r w:rsidRPr="00F05C9A">
              <w:t>Attribute name</w:t>
            </w:r>
          </w:p>
        </w:tc>
        <w:tc>
          <w:tcPr>
            <w:tcW w:w="1701" w:type="dxa"/>
            <w:shd w:val="clear" w:color="auto" w:fill="C0C0C0"/>
            <w:hideMark/>
          </w:tcPr>
          <w:p w14:paraId="32640202" w14:textId="77777777" w:rsidR="00784FD2" w:rsidRPr="00F05C9A" w:rsidRDefault="00784FD2" w:rsidP="00C808F1">
            <w:pPr>
              <w:pStyle w:val="TAH"/>
            </w:pPr>
            <w:r w:rsidRPr="00F05C9A">
              <w:t>Data type</w:t>
            </w:r>
          </w:p>
        </w:tc>
        <w:tc>
          <w:tcPr>
            <w:tcW w:w="283" w:type="dxa"/>
            <w:shd w:val="clear" w:color="auto" w:fill="C0C0C0"/>
            <w:hideMark/>
          </w:tcPr>
          <w:p w14:paraId="41ADCE6F" w14:textId="77777777" w:rsidR="00784FD2" w:rsidRPr="00F05C9A" w:rsidRDefault="00784FD2" w:rsidP="00C808F1">
            <w:pPr>
              <w:pStyle w:val="TAH"/>
            </w:pPr>
            <w:r w:rsidRPr="00F05C9A">
              <w:t>P</w:t>
            </w:r>
          </w:p>
        </w:tc>
        <w:tc>
          <w:tcPr>
            <w:tcW w:w="1134" w:type="dxa"/>
            <w:shd w:val="clear" w:color="auto" w:fill="C0C0C0"/>
            <w:hideMark/>
          </w:tcPr>
          <w:p w14:paraId="43D54BA5" w14:textId="77777777" w:rsidR="00784FD2" w:rsidRPr="00F05C9A" w:rsidRDefault="00784FD2" w:rsidP="00C808F1">
            <w:pPr>
              <w:pStyle w:val="TAH"/>
            </w:pPr>
            <w:r w:rsidRPr="00F05C9A">
              <w:t>Cardinality</w:t>
            </w:r>
          </w:p>
        </w:tc>
        <w:tc>
          <w:tcPr>
            <w:tcW w:w="3686" w:type="dxa"/>
            <w:shd w:val="clear" w:color="auto" w:fill="C0C0C0"/>
            <w:hideMark/>
          </w:tcPr>
          <w:p w14:paraId="68C3D22E" w14:textId="77777777" w:rsidR="00784FD2" w:rsidRPr="00F05C9A" w:rsidRDefault="00784FD2" w:rsidP="00C808F1">
            <w:pPr>
              <w:pStyle w:val="TAH"/>
              <w:rPr>
                <w:rFonts w:cs="Arial"/>
                <w:szCs w:val="18"/>
              </w:rPr>
            </w:pPr>
            <w:r w:rsidRPr="00F05C9A">
              <w:rPr>
                <w:rFonts w:cs="Arial"/>
                <w:szCs w:val="18"/>
              </w:rPr>
              <w:t>Description</w:t>
            </w:r>
          </w:p>
        </w:tc>
        <w:tc>
          <w:tcPr>
            <w:tcW w:w="1306" w:type="dxa"/>
            <w:shd w:val="clear" w:color="auto" w:fill="C0C0C0"/>
          </w:tcPr>
          <w:p w14:paraId="3B63155D" w14:textId="77777777" w:rsidR="00784FD2" w:rsidRPr="00F05C9A" w:rsidRDefault="00784FD2" w:rsidP="00C808F1">
            <w:pPr>
              <w:pStyle w:val="TAH"/>
              <w:rPr>
                <w:rFonts w:cs="Arial"/>
                <w:szCs w:val="18"/>
              </w:rPr>
            </w:pPr>
            <w:r w:rsidRPr="00F05C9A">
              <w:t>Applicability</w:t>
            </w:r>
          </w:p>
        </w:tc>
      </w:tr>
      <w:tr w:rsidR="00784FD2" w:rsidRPr="00F05C9A" w14:paraId="16E3066C" w14:textId="77777777" w:rsidTr="00C808F1">
        <w:trPr>
          <w:jc w:val="center"/>
        </w:trPr>
        <w:tc>
          <w:tcPr>
            <w:tcW w:w="1555" w:type="dxa"/>
          </w:tcPr>
          <w:p w14:paraId="5F2217E2" w14:textId="77777777" w:rsidR="00784FD2" w:rsidRPr="00F05C9A" w:rsidRDefault="00784FD2" w:rsidP="00C808F1">
            <w:pPr>
              <w:pStyle w:val="TAL"/>
              <w:rPr>
                <w:szCs w:val="18"/>
                <w:lang w:eastAsia="zh-CN"/>
              </w:rPr>
            </w:pPr>
            <w:r w:rsidRPr="00F05C9A">
              <w:rPr>
                <w:szCs w:val="18"/>
                <w:lang w:eastAsia="zh-CN"/>
              </w:rPr>
              <w:t>resCode</w:t>
            </w:r>
          </w:p>
        </w:tc>
        <w:tc>
          <w:tcPr>
            <w:tcW w:w="1701" w:type="dxa"/>
          </w:tcPr>
          <w:p w14:paraId="39FB2107" w14:textId="77777777" w:rsidR="00784FD2" w:rsidRPr="00F05C9A" w:rsidRDefault="00784FD2" w:rsidP="00C808F1">
            <w:pPr>
              <w:pStyle w:val="TAL"/>
              <w:rPr>
                <w:szCs w:val="18"/>
                <w:lang w:eastAsia="zh-CN"/>
              </w:rPr>
            </w:pPr>
            <w:r w:rsidRPr="00F05C9A">
              <w:rPr>
                <w:szCs w:val="18"/>
              </w:rPr>
              <w:t>ResultCode</w:t>
            </w:r>
          </w:p>
        </w:tc>
        <w:tc>
          <w:tcPr>
            <w:tcW w:w="283" w:type="dxa"/>
          </w:tcPr>
          <w:p w14:paraId="722EE0E8" w14:textId="77777777" w:rsidR="00784FD2" w:rsidRPr="00F05C9A" w:rsidRDefault="00784FD2" w:rsidP="00C808F1">
            <w:pPr>
              <w:pStyle w:val="TAC"/>
              <w:rPr>
                <w:szCs w:val="18"/>
                <w:lang w:eastAsia="ja-JP"/>
              </w:rPr>
            </w:pPr>
            <w:r w:rsidRPr="00F05C9A">
              <w:rPr>
                <w:szCs w:val="18"/>
                <w:lang w:eastAsia="ja-JP"/>
              </w:rPr>
              <w:t>M</w:t>
            </w:r>
          </w:p>
        </w:tc>
        <w:tc>
          <w:tcPr>
            <w:tcW w:w="1134" w:type="dxa"/>
          </w:tcPr>
          <w:p w14:paraId="0B771C8B" w14:textId="77777777" w:rsidR="00784FD2" w:rsidRPr="00F05C9A" w:rsidRDefault="00784FD2" w:rsidP="00C808F1">
            <w:pPr>
              <w:pStyle w:val="TAL"/>
              <w:rPr>
                <w:szCs w:val="18"/>
              </w:rPr>
            </w:pPr>
            <w:r w:rsidRPr="00F05C9A">
              <w:rPr>
                <w:szCs w:val="18"/>
              </w:rPr>
              <w:t>1</w:t>
            </w:r>
          </w:p>
        </w:tc>
        <w:tc>
          <w:tcPr>
            <w:tcW w:w="3686" w:type="dxa"/>
          </w:tcPr>
          <w:p w14:paraId="738EC880" w14:textId="77777777" w:rsidR="00784FD2" w:rsidRPr="00F05C9A" w:rsidRDefault="00784FD2" w:rsidP="00C808F1">
            <w:pPr>
              <w:pStyle w:val="TAL"/>
              <w:rPr>
                <w:rFonts w:cs="Arial"/>
                <w:szCs w:val="18"/>
              </w:rPr>
            </w:pPr>
            <w:r w:rsidRPr="00F05C9A">
              <w:rPr>
                <w:szCs w:val="18"/>
                <w:lang w:eastAsia="ko-KR"/>
              </w:rPr>
              <w:t>Indicates the acceptance or rejection of the ACT.</w:t>
            </w:r>
          </w:p>
        </w:tc>
        <w:tc>
          <w:tcPr>
            <w:tcW w:w="1306" w:type="dxa"/>
          </w:tcPr>
          <w:p w14:paraId="47AEC5B2" w14:textId="77777777" w:rsidR="00784FD2" w:rsidRPr="00F05C9A" w:rsidRDefault="00784FD2" w:rsidP="00C808F1">
            <w:pPr>
              <w:pStyle w:val="TAL"/>
              <w:rPr>
                <w:rFonts w:cs="Arial"/>
                <w:szCs w:val="18"/>
              </w:rPr>
            </w:pPr>
          </w:p>
        </w:tc>
      </w:tr>
    </w:tbl>
    <w:p w14:paraId="76421F86" w14:textId="164FFC3D" w:rsidR="00784FD2" w:rsidRPr="00F05C9A" w:rsidRDefault="00784FD2" w:rsidP="00527D5E">
      <w:pPr>
        <w:rPr>
          <w:lang w:eastAsia="zh-CN"/>
        </w:rPr>
      </w:pPr>
    </w:p>
    <w:p w14:paraId="095A337D" w14:textId="7A05A911" w:rsidR="00FD0721" w:rsidRPr="00F05C9A" w:rsidRDefault="00FD0721" w:rsidP="00FD0721">
      <w:pPr>
        <w:pStyle w:val="Heading5"/>
        <w:rPr>
          <w:lang w:eastAsia="zh-CN"/>
        </w:rPr>
      </w:pPr>
      <w:bookmarkStart w:id="8089" w:name="_Toc160570577"/>
      <w:bookmarkStart w:id="8090" w:name="_Toc162008173"/>
      <w:bookmarkStart w:id="8091" w:name="_Toc185515840"/>
      <w:bookmarkStart w:id="8092" w:name="_Toc192873148"/>
      <w:bookmarkStart w:id="8093" w:name="_Toc200970861"/>
      <w:bookmarkStart w:id="8094" w:name="_Toc207722192"/>
      <w:bookmarkStart w:id="8095" w:name="_Toc209521055"/>
      <w:bookmarkStart w:id="8096" w:name="_Toc232671481"/>
      <w:bookmarkStart w:id="8097" w:name="_Toc233786195"/>
      <w:r w:rsidRPr="00F05C9A">
        <w:rPr>
          <w:lang w:eastAsia="zh-CN"/>
        </w:rPr>
        <w:t>8.6.5.2.16</w:t>
      </w:r>
      <w:r w:rsidRPr="00F05C9A">
        <w:rPr>
          <w:lang w:eastAsia="zh-CN"/>
        </w:rPr>
        <w:tab/>
        <w:t>Type: EasInBundleInfo</w:t>
      </w:r>
      <w:bookmarkEnd w:id="8089"/>
      <w:bookmarkEnd w:id="8090"/>
      <w:bookmarkEnd w:id="8091"/>
      <w:bookmarkEnd w:id="8092"/>
      <w:bookmarkEnd w:id="8093"/>
      <w:bookmarkEnd w:id="8094"/>
      <w:bookmarkEnd w:id="8095"/>
      <w:bookmarkEnd w:id="8096"/>
      <w:bookmarkEnd w:id="8097"/>
    </w:p>
    <w:p w14:paraId="6475F788" w14:textId="056BFE5E" w:rsidR="00FD0721" w:rsidRPr="00F05C9A" w:rsidRDefault="00FD0721" w:rsidP="00FD0721">
      <w:pPr>
        <w:pStyle w:val="TH"/>
      </w:pPr>
      <w:r w:rsidRPr="00F05C9A">
        <w:t>Table 8.6.5.2.1</w:t>
      </w:r>
      <w:r w:rsidR="00415C42" w:rsidRPr="00F05C9A">
        <w:t>6</w:t>
      </w:r>
      <w:r w:rsidRPr="00F05C9A">
        <w:t>-1: Definition of type EasInBundle</w:t>
      </w:r>
      <w:r w:rsidRPr="00F05C9A">
        <w:rPr>
          <w:lang w:eastAsia="zh-CN"/>
        </w:rPr>
        <w:t>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547"/>
        <w:gridCol w:w="1306"/>
      </w:tblGrid>
      <w:tr w:rsidR="00FD0721" w:rsidRPr="00F05C9A" w14:paraId="3E574269" w14:textId="77777777" w:rsidTr="005A2185">
        <w:trPr>
          <w:jc w:val="center"/>
        </w:trPr>
        <w:tc>
          <w:tcPr>
            <w:tcW w:w="1410" w:type="dxa"/>
            <w:shd w:val="clear" w:color="auto" w:fill="C0C0C0"/>
            <w:hideMark/>
          </w:tcPr>
          <w:p w14:paraId="1CA6144B" w14:textId="77777777" w:rsidR="00FD0721" w:rsidRPr="00F05C9A" w:rsidRDefault="00FD0721" w:rsidP="005A2185">
            <w:pPr>
              <w:pStyle w:val="TAH"/>
            </w:pPr>
            <w:r w:rsidRPr="00F05C9A">
              <w:t>Attribute name</w:t>
            </w:r>
          </w:p>
        </w:tc>
        <w:tc>
          <w:tcPr>
            <w:tcW w:w="1843" w:type="dxa"/>
            <w:shd w:val="clear" w:color="auto" w:fill="C0C0C0"/>
            <w:hideMark/>
          </w:tcPr>
          <w:p w14:paraId="2A654CB3" w14:textId="77777777" w:rsidR="00FD0721" w:rsidRPr="00F05C9A" w:rsidRDefault="00FD0721" w:rsidP="005A2185">
            <w:pPr>
              <w:pStyle w:val="TAH"/>
            </w:pPr>
            <w:r w:rsidRPr="00F05C9A">
              <w:t>Data type</w:t>
            </w:r>
          </w:p>
        </w:tc>
        <w:tc>
          <w:tcPr>
            <w:tcW w:w="425" w:type="dxa"/>
            <w:shd w:val="clear" w:color="auto" w:fill="C0C0C0"/>
            <w:hideMark/>
          </w:tcPr>
          <w:p w14:paraId="0B3C4580" w14:textId="77777777" w:rsidR="00FD0721" w:rsidRPr="00F05C9A" w:rsidRDefault="00FD0721" w:rsidP="005A2185">
            <w:pPr>
              <w:pStyle w:val="TAH"/>
            </w:pPr>
            <w:r w:rsidRPr="00F05C9A">
              <w:t>P</w:t>
            </w:r>
          </w:p>
        </w:tc>
        <w:tc>
          <w:tcPr>
            <w:tcW w:w="1134" w:type="dxa"/>
            <w:shd w:val="clear" w:color="auto" w:fill="C0C0C0"/>
            <w:hideMark/>
          </w:tcPr>
          <w:p w14:paraId="2242E424" w14:textId="77777777" w:rsidR="00FD0721" w:rsidRPr="00F05C9A" w:rsidRDefault="00FD0721" w:rsidP="005A2185">
            <w:pPr>
              <w:pStyle w:val="TAH"/>
            </w:pPr>
            <w:r w:rsidRPr="00F05C9A">
              <w:t>Cardinality</w:t>
            </w:r>
          </w:p>
        </w:tc>
        <w:tc>
          <w:tcPr>
            <w:tcW w:w="3547" w:type="dxa"/>
            <w:shd w:val="clear" w:color="auto" w:fill="C0C0C0"/>
            <w:hideMark/>
          </w:tcPr>
          <w:p w14:paraId="7B370C18" w14:textId="77777777" w:rsidR="00FD0721" w:rsidRPr="00F05C9A" w:rsidRDefault="00FD0721" w:rsidP="005A2185">
            <w:pPr>
              <w:pStyle w:val="TAH"/>
              <w:rPr>
                <w:rFonts w:cs="Arial"/>
                <w:szCs w:val="18"/>
              </w:rPr>
            </w:pPr>
            <w:r w:rsidRPr="00F05C9A">
              <w:rPr>
                <w:rFonts w:cs="Arial"/>
                <w:szCs w:val="18"/>
              </w:rPr>
              <w:t>Description</w:t>
            </w:r>
          </w:p>
        </w:tc>
        <w:tc>
          <w:tcPr>
            <w:tcW w:w="1306" w:type="dxa"/>
            <w:shd w:val="clear" w:color="auto" w:fill="C0C0C0"/>
          </w:tcPr>
          <w:p w14:paraId="09D7FED1" w14:textId="77777777" w:rsidR="00FD0721" w:rsidRPr="00F05C9A" w:rsidRDefault="00FD0721" w:rsidP="005A2185">
            <w:pPr>
              <w:pStyle w:val="TAH"/>
              <w:rPr>
                <w:rFonts w:cs="Arial"/>
                <w:szCs w:val="18"/>
              </w:rPr>
            </w:pPr>
            <w:r w:rsidRPr="00F05C9A">
              <w:t>Applicability</w:t>
            </w:r>
          </w:p>
        </w:tc>
      </w:tr>
      <w:tr w:rsidR="00FD0721" w:rsidRPr="00F05C9A" w14:paraId="6A851715" w14:textId="77777777" w:rsidTr="005A2185">
        <w:trPr>
          <w:jc w:val="center"/>
        </w:trPr>
        <w:tc>
          <w:tcPr>
            <w:tcW w:w="1410" w:type="dxa"/>
          </w:tcPr>
          <w:p w14:paraId="349B8F9C" w14:textId="77777777" w:rsidR="00FD0721" w:rsidRPr="00F05C9A" w:rsidRDefault="00FD0721" w:rsidP="005A2185">
            <w:pPr>
              <w:pStyle w:val="TAL"/>
            </w:pPr>
            <w:r w:rsidRPr="00F05C9A">
              <w:t>easId</w:t>
            </w:r>
          </w:p>
        </w:tc>
        <w:tc>
          <w:tcPr>
            <w:tcW w:w="1843" w:type="dxa"/>
          </w:tcPr>
          <w:p w14:paraId="4EE128DD" w14:textId="77777777" w:rsidR="00FD0721" w:rsidRPr="00F05C9A" w:rsidRDefault="00FD0721" w:rsidP="005A2185">
            <w:pPr>
              <w:pStyle w:val="TAL"/>
              <w:rPr>
                <w:lang w:eastAsia="zh-CN"/>
              </w:rPr>
            </w:pPr>
            <w:r w:rsidRPr="00F05C9A">
              <w:t>string</w:t>
            </w:r>
          </w:p>
        </w:tc>
        <w:tc>
          <w:tcPr>
            <w:tcW w:w="425" w:type="dxa"/>
          </w:tcPr>
          <w:p w14:paraId="2EE99448" w14:textId="7E5F62B3" w:rsidR="00FD0721" w:rsidRPr="00F05C9A" w:rsidRDefault="00D86E87" w:rsidP="005A2185">
            <w:pPr>
              <w:pStyle w:val="TAC"/>
              <w:rPr>
                <w:lang w:eastAsia="ja-JP"/>
              </w:rPr>
            </w:pPr>
            <w:r w:rsidRPr="00F05C9A">
              <w:t>M</w:t>
            </w:r>
          </w:p>
        </w:tc>
        <w:tc>
          <w:tcPr>
            <w:tcW w:w="1134" w:type="dxa"/>
          </w:tcPr>
          <w:p w14:paraId="51EA5A82" w14:textId="2C5A66CA" w:rsidR="00FD0721" w:rsidRPr="00F05C9A" w:rsidRDefault="00FD0721" w:rsidP="00D86E87">
            <w:pPr>
              <w:pStyle w:val="TAC"/>
            </w:pPr>
            <w:r w:rsidRPr="00F05C9A">
              <w:t>1</w:t>
            </w:r>
          </w:p>
        </w:tc>
        <w:tc>
          <w:tcPr>
            <w:tcW w:w="3547" w:type="dxa"/>
          </w:tcPr>
          <w:p w14:paraId="269F0A97" w14:textId="77777777" w:rsidR="00FD0721" w:rsidRPr="00F05C9A" w:rsidRDefault="00FD0721" w:rsidP="005A2185">
            <w:pPr>
              <w:pStyle w:val="TAL"/>
              <w:rPr>
                <w:rFonts w:cs="Arial"/>
                <w:szCs w:val="18"/>
              </w:rPr>
            </w:pPr>
            <w:r w:rsidRPr="00F05C9A">
              <w:rPr>
                <w:rFonts w:cs="Arial"/>
                <w:szCs w:val="18"/>
              </w:rPr>
              <w:t>Contains the identifier of the EAS that is within an EAS bundle.</w:t>
            </w:r>
          </w:p>
        </w:tc>
        <w:tc>
          <w:tcPr>
            <w:tcW w:w="1306" w:type="dxa"/>
          </w:tcPr>
          <w:p w14:paraId="3E6602C5" w14:textId="77777777" w:rsidR="00FD0721" w:rsidRPr="00F05C9A" w:rsidRDefault="00FD0721" w:rsidP="005A2185">
            <w:pPr>
              <w:pStyle w:val="TAL"/>
              <w:rPr>
                <w:rFonts w:cs="Arial"/>
                <w:szCs w:val="18"/>
              </w:rPr>
            </w:pPr>
          </w:p>
        </w:tc>
      </w:tr>
      <w:tr w:rsidR="00FD0721" w:rsidRPr="00F05C9A" w14:paraId="6ECF4A30" w14:textId="77777777" w:rsidTr="005A2185">
        <w:trPr>
          <w:jc w:val="center"/>
        </w:trPr>
        <w:tc>
          <w:tcPr>
            <w:tcW w:w="1410" w:type="dxa"/>
          </w:tcPr>
          <w:p w14:paraId="0ED36077" w14:textId="77777777" w:rsidR="00FD0721" w:rsidRPr="00F05C9A" w:rsidRDefault="00FD0721" w:rsidP="005A2185">
            <w:pPr>
              <w:pStyle w:val="TAL"/>
            </w:pPr>
            <w:r w:rsidRPr="00F05C9A">
              <w:t>dnais</w:t>
            </w:r>
          </w:p>
        </w:tc>
        <w:tc>
          <w:tcPr>
            <w:tcW w:w="1843" w:type="dxa"/>
          </w:tcPr>
          <w:p w14:paraId="5E2874EB" w14:textId="77777777" w:rsidR="00FD0721" w:rsidRPr="00F05C9A" w:rsidRDefault="00FD0721" w:rsidP="005A2185">
            <w:pPr>
              <w:pStyle w:val="TAL"/>
            </w:pPr>
            <w:r w:rsidRPr="00F05C9A">
              <w:t>array(Dnai)</w:t>
            </w:r>
          </w:p>
        </w:tc>
        <w:tc>
          <w:tcPr>
            <w:tcW w:w="425" w:type="dxa"/>
          </w:tcPr>
          <w:p w14:paraId="511A4458" w14:textId="77777777" w:rsidR="00FD0721" w:rsidRPr="00F05C9A" w:rsidRDefault="00FD0721" w:rsidP="005A2185">
            <w:pPr>
              <w:pStyle w:val="TAC"/>
              <w:rPr>
                <w:lang w:eastAsia="ja-JP"/>
              </w:rPr>
            </w:pPr>
            <w:r w:rsidRPr="00F05C9A">
              <w:t>O</w:t>
            </w:r>
          </w:p>
        </w:tc>
        <w:tc>
          <w:tcPr>
            <w:tcW w:w="1134" w:type="dxa"/>
          </w:tcPr>
          <w:p w14:paraId="77BCD02A" w14:textId="77777777" w:rsidR="00FD0721" w:rsidRPr="00F05C9A" w:rsidRDefault="00FD0721" w:rsidP="005A2185">
            <w:pPr>
              <w:pStyle w:val="TAC"/>
            </w:pPr>
            <w:r w:rsidRPr="00F05C9A">
              <w:t>1..N</w:t>
            </w:r>
          </w:p>
        </w:tc>
        <w:tc>
          <w:tcPr>
            <w:tcW w:w="3547" w:type="dxa"/>
          </w:tcPr>
          <w:p w14:paraId="218AC030" w14:textId="77777777" w:rsidR="00FD0721" w:rsidRPr="00F05C9A" w:rsidRDefault="00FD0721" w:rsidP="005A2185">
            <w:pPr>
              <w:pStyle w:val="TAL"/>
              <w:rPr>
                <w:rFonts w:cs="Arial"/>
                <w:szCs w:val="18"/>
              </w:rPr>
            </w:pPr>
            <w:r w:rsidRPr="00F05C9A">
              <w:rPr>
                <w:lang w:eastAsia="ko-KR"/>
              </w:rPr>
              <w:t>Contains the List of DNAI(s) associated with the EAS.</w:t>
            </w:r>
          </w:p>
        </w:tc>
        <w:tc>
          <w:tcPr>
            <w:tcW w:w="1306" w:type="dxa"/>
          </w:tcPr>
          <w:p w14:paraId="62FBBEB0" w14:textId="77777777" w:rsidR="00FD0721" w:rsidRPr="00F05C9A" w:rsidRDefault="00FD0721" w:rsidP="005A2185">
            <w:pPr>
              <w:pStyle w:val="TAL"/>
              <w:rPr>
                <w:rFonts w:cs="Arial"/>
                <w:szCs w:val="18"/>
              </w:rPr>
            </w:pPr>
          </w:p>
        </w:tc>
      </w:tr>
      <w:tr w:rsidR="00FD0721" w:rsidRPr="00F05C9A" w14:paraId="3207F8F3" w14:textId="77777777" w:rsidTr="005A2185">
        <w:trPr>
          <w:jc w:val="center"/>
        </w:trPr>
        <w:tc>
          <w:tcPr>
            <w:tcW w:w="1410" w:type="dxa"/>
          </w:tcPr>
          <w:p w14:paraId="215E14FE" w14:textId="77777777" w:rsidR="00FD0721" w:rsidRPr="00F05C9A" w:rsidRDefault="00FD0721" w:rsidP="005A2185">
            <w:pPr>
              <w:pStyle w:val="TAL"/>
            </w:pPr>
            <w:r w:rsidRPr="00F05C9A">
              <w:t>svcArea</w:t>
            </w:r>
          </w:p>
        </w:tc>
        <w:tc>
          <w:tcPr>
            <w:tcW w:w="1843" w:type="dxa"/>
          </w:tcPr>
          <w:p w14:paraId="31580A00" w14:textId="77777777" w:rsidR="00FD0721" w:rsidRPr="00F05C9A" w:rsidRDefault="00FD0721" w:rsidP="005A2185">
            <w:pPr>
              <w:pStyle w:val="TAL"/>
            </w:pPr>
            <w:r w:rsidRPr="00F05C9A">
              <w:t>ServiceArea</w:t>
            </w:r>
          </w:p>
        </w:tc>
        <w:tc>
          <w:tcPr>
            <w:tcW w:w="425" w:type="dxa"/>
          </w:tcPr>
          <w:p w14:paraId="19845E8B" w14:textId="77777777" w:rsidR="00FD0721" w:rsidRPr="00F05C9A" w:rsidRDefault="00FD0721" w:rsidP="005A2185">
            <w:pPr>
              <w:pStyle w:val="TAC"/>
              <w:rPr>
                <w:lang w:eastAsia="ja-JP"/>
              </w:rPr>
            </w:pPr>
            <w:r w:rsidRPr="00F05C9A">
              <w:t>O</w:t>
            </w:r>
          </w:p>
        </w:tc>
        <w:tc>
          <w:tcPr>
            <w:tcW w:w="1134" w:type="dxa"/>
          </w:tcPr>
          <w:p w14:paraId="062BCB59" w14:textId="77777777" w:rsidR="00FD0721" w:rsidRPr="00F05C9A" w:rsidRDefault="00FD0721" w:rsidP="005A2185">
            <w:pPr>
              <w:pStyle w:val="TAC"/>
            </w:pPr>
            <w:r w:rsidRPr="00F05C9A">
              <w:t>0..1</w:t>
            </w:r>
          </w:p>
        </w:tc>
        <w:tc>
          <w:tcPr>
            <w:tcW w:w="3547" w:type="dxa"/>
          </w:tcPr>
          <w:p w14:paraId="5924C86F" w14:textId="77777777" w:rsidR="00FD0721" w:rsidRPr="00F05C9A" w:rsidRDefault="00FD0721" w:rsidP="005A2185">
            <w:pPr>
              <w:pStyle w:val="TAL"/>
              <w:rPr>
                <w:rFonts w:cs="Arial"/>
                <w:szCs w:val="18"/>
              </w:rPr>
            </w:pPr>
            <w:r w:rsidRPr="00F05C9A">
              <w:rPr>
                <w:rFonts w:cs="Arial"/>
                <w:szCs w:val="18"/>
              </w:rPr>
              <w:t>Contains the list of geographical and/or topological area(s) that the EAS serves.</w:t>
            </w:r>
          </w:p>
        </w:tc>
        <w:tc>
          <w:tcPr>
            <w:tcW w:w="1306" w:type="dxa"/>
          </w:tcPr>
          <w:p w14:paraId="732A1F84" w14:textId="77777777" w:rsidR="00FD0721" w:rsidRPr="00F05C9A" w:rsidRDefault="00FD0721" w:rsidP="005A2185">
            <w:pPr>
              <w:pStyle w:val="TAL"/>
              <w:rPr>
                <w:rFonts w:cs="Arial"/>
                <w:szCs w:val="18"/>
              </w:rPr>
            </w:pPr>
          </w:p>
        </w:tc>
      </w:tr>
    </w:tbl>
    <w:p w14:paraId="158C5CBF" w14:textId="44CF675D" w:rsidR="00FD0721" w:rsidRPr="00F05C9A" w:rsidRDefault="00FD0721" w:rsidP="00527D5E">
      <w:pPr>
        <w:rPr>
          <w:lang w:eastAsia="zh-CN"/>
        </w:rPr>
      </w:pPr>
    </w:p>
    <w:p w14:paraId="71D3A33D" w14:textId="2D38035B" w:rsidR="009D1C10" w:rsidRPr="00F05C9A" w:rsidRDefault="00977663" w:rsidP="009D1C10">
      <w:pPr>
        <w:pStyle w:val="Heading4"/>
        <w:rPr>
          <w:lang w:eastAsia="zh-CN"/>
        </w:rPr>
      </w:pPr>
      <w:bookmarkStart w:id="8098" w:name="_Toc85734454"/>
      <w:bookmarkStart w:id="8099" w:name="_Toc89431753"/>
      <w:bookmarkStart w:id="8100" w:name="_Toc97042565"/>
      <w:bookmarkStart w:id="8101" w:name="_Toc97045709"/>
      <w:bookmarkStart w:id="8102" w:name="_Toc97155454"/>
      <w:bookmarkStart w:id="8103" w:name="_Toc101521594"/>
      <w:bookmarkStart w:id="8104" w:name="_Toc138761868"/>
      <w:bookmarkStart w:id="8105" w:name="_Toc145708083"/>
      <w:bookmarkStart w:id="8106" w:name="_Toc160570578"/>
      <w:bookmarkStart w:id="8107" w:name="_Toc162008174"/>
      <w:bookmarkStart w:id="8108" w:name="_Toc185515841"/>
      <w:bookmarkStart w:id="8109" w:name="_Toc192873149"/>
      <w:bookmarkStart w:id="8110" w:name="_Toc200970862"/>
      <w:bookmarkStart w:id="8111" w:name="_Toc207722193"/>
      <w:bookmarkStart w:id="8112" w:name="_Toc209521056"/>
      <w:bookmarkStart w:id="8113" w:name="_Toc232671482"/>
      <w:bookmarkStart w:id="8114" w:name="_Toc233786196"/>
      <w:r w:rsidRPr="00F05C9A">
        <w:rPr>
          <w:lang w:eastAsia="zh-CN"/>
        </w:rPr>
        <w:t>8.</w:t>
      </w:r>
      <w:r w:rsidR="0085033B" w:rsidRPr="00F05C9A">
        <w:rPr>
          <w:lang w:eastAsia="zh-CN"/>
        </w:rPr>
        <w:t>6</w:t>
      </w:r>
      <w:r w:rsidR="009D1C10" w:rsidRPr="00F05C9A">
        <w:rPr>
          <w:lang w:eastAsia="zh-CN"/>
        </w:rPr>
        <w:t>.5.3</w:t>
      </w:r>
      <w:r w:rsidR="009D1C10" w:rsidRPr="00F05C9A">
        <w:rPr>
          <w:lang w:eastAsia="zh-CN"/>
        </w:rPr>
        <w:tab/>
        <w:t>Simple data types and enumerations</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p>
    <w:p w14:paraId="5F2A51B2" w14:textId="3D070328" w:rsidR="009D1C10" w:rsidRPr="00F05C9A" w:rsidRDefault="009D1C10" w:rsidP="009D1C10">
      <w:pPr>
        <w:pStyle w:val="Heading5"/>
      </w:pPr>
      <w:bookmarkStart w:id="8115" w:name="_Toc28012835"/>
      <w:bookmarkStart w:id="8116" w:name="_Toc34266317"/>
      <w:bookmarkStart w:id="8117" w:name="_Toc36102488"/>
      <w:bookmarkStart w:id="8118" w:name="_Toc43563532"/>
      <w:bookmarkStart w:id="8119" w:name="_Toc45134075"/>
      <w:bookmarkStart w:id="8120" w:name="_Toc50032007"/>
      <w:bookmarkStart w:id="8121" w:name="_Toc51762927"/>
      <w:bookmarkStart w:id="8122" w:name="_Toc56640995"/>
      <w:bookmarkStart w:id="8123" w:name="_Toc59017963"/>
      <w:bookmarkStart w:id="8124" w:name="_Toc66231831"/>
      <w:bookmarkStart w:id="8125" w:name="_Toc68168992"/>
      <w:bookmarkStart w:id="8126" w:name="_Toc70550659"/>
      <w:bookmarkStart w:id="8127" w:name="_Toc73564473"/>
      <w:bookmarkStart w:id="8128" w:name="_Toc85734455"/>
      <w:bookmarkStart w:id="8129" w:name="_Toc89431754"/>
      <w:bookmarkStart w:id="8130" w:name="_Toc97042566"/>
      <w:bookmarkStart w:id="8131" w:name="_Toc97045710"/>
      <w:bookmarkStart w:id="8132" w:name="_Toc97155455"/>
      <w:bookmarkStart w:id="8133" w:name="_Toc101521595"/>
      <w:bookmarkStart w:id="8134" w:name="_Toc138761869"/>
      <w:bookmarkStart w:id="8135" w:name="_Toc145708084"/>
      <w:bookmarkStart w:id="8136" w:name="_Toc160570579"/>
      <w:bookmarkStart w:id="8137" w:name="_Toc162008175"/>
      <w:bookmarkStart w:id="8138" w:name="_Toc185515842"/>
      <w:bookmarkStart w:id="8139" w:name="_Toc192873150"/>
      <w:bookmarkStart w:id="8140" w:name="_Toc200970863"/>
      <w:bookmarkStart w:id="8141" w:name="_Toc207722194"/>
      <w:bookmarkStart w:id="8142" w:name="_Toc209521057"/>
      <w:bookmarkStart w:id="8143" w:name="_Toc232671483"/>
      <w:bookmarkStart w:id="8144" w:name="_Toc233786197"/>
      <w:r w:rsidRPr="00F05C9A">
        <w:t>8.</w:t>
      </w:r>
      <w:r w:rsidR="0085033B" w:rsidRPr="00F05C9A">
        <w:t>6</w:t>
      </w:r>
      <w:r w:rsidRPr="00F05C9A">
        <w:t>.5.3.1</w:t>
      </w:r>
      <w:r w:rsidRPr="00F05C9A">
        <w:tab/>
        <w:t>Introduction</w:t>
      </w:r>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p>
    <w:p w14:paraId="758D0149" w14:textId="77777777" w:rsidR="009D1C10" w:rsidRPr="00F05C9A" w:rsidRDefault="009D1C10" w:rsidP="009D1C10">
      <w:r w:rsidRPr="00F05C9A">
        <w:t>This clause defines simple data types and enumerations that can be referenced from data structures defined in the previous clauses.</w:t>
      </w:r>
    </w:p>
    <w:p w14:paraId="3D7755BD" w14:textId="68333CB3" w:rsidR="009D1C10" w:rsidRPr="00F05C9A" w:rsidRDefault="00977663" w:rsidP="009D1C10">
      <w:pPr>
        <w:pStyle w:val="Heading5"/>
      </w:pPr>
      <w:bookmarkStart w:id="8145" w:name="_Toc28012836"/>
      <w:bookmarkStart w:id="8146" w:name="_Toc34266318"/>
      <w:bookmarkStart w:id="8147" w:name="_Toc36102489"/>
      <w:bookmarkStart w:id="8148" w:name="_Toc43563533"/>
      <w:bookmarkStart w:id="8149" w:name="_Toc45134076"/>
      <w:bookmarkStart w:id="8150" w:name="_Toc50032008"/>
      <w:bookmarkStart w:id="8151" w:name="_Toc51762928"/>
      <w:bookmarkStart w:id="8152" w:name="_Toc56640996"/>
      <w:bookmarkStart w:id="8153" w:name="_Toc59017964"/>
      <w:bookmarkStart w:id="8154" w:name="_Toc66231832"/>
      <w:bookmarkStart w:id="8155" w:name="_Toc68168993"/>
      <w:bookmarkStart w:id="8156" w:name="_Toc70550660"/>
      <w:bookmarkStart w:id="8157" w:name="_Toc73564474"/>
      <w:bookmarkStart w:id="8158" w:name="_Toc85734456"/>
      <w:bookmarkStart w:id="8159" w:name="_Toc89431755"/>
      <w:bookmarkStart w:id="8160" w:name="_Toc97042567"/>
      <w:bookmarkStart w:id="8161" w:name="_Toc97045711"/>
      <w:bookmarkStart w:id="8162" w:name="_Toc97155456"/>
      <w:bookmarkStart w:id="8163" w:name="_Toc101521596"/>
      <w:bookmarkStart w:id="8164" w:name="_Toc138761870"/>
      <w:bookmarkStart w:id="8165" w:name="_Toc145708085"/>
      <w:bookmarkStart w:id="8166" w:name="_Toc160570580"/>
      <w:bookmarkStart w:id="8167" w:name="_Toc162008176"/>
      <w:bookmarkStart w:id="8168" w:name="_Toc185515843"/>
      <w:bookmarkStart w:id="8169" w:name="_Toc192873151"/>
      <w:bookmarkStart w:id="8170" w:name="_Toc200970864"/>
      <w:bookmarkStart w:id="8171" w:name="_Toc207722195"/>
      <w:bookmarkStart w:id="8172" w:name="_Toc209521058"/>
      <w:bookmarkStart w:id="8173" w:name="_Toc232671484"/>
      <w:bookmarkStart w:id="8174" w:name="_Toc233786198"/>
      <w:r w:rsidRPr="00F05C9A">
        <w:t>8.</w:t>
      </w:r>
      <w:r w:rsidR="0085033B" w:rsidRPr="00F05C9A">
        <w:t>6</w:t>
      </w:r>
      <w:r w:rsidR="009D1C10" w:rsidRPr="00F05C9A">
        <w:t>.5.3.2</w:t>
      </w:r>
      <w:r w:rsidR="009D1C10" w:rsidRPr="00F05C9A">
        <w:tab/>
        <w:t>Simple data types</w:t>
      </w:r>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p>
    <w:p w14:paraId="26211631" w14:textId="5DA9845B" w:rsidR="009D1C10" w:rsidRPr="00F05C9A" w:rsidRDefault="009D1C10" w:rsidP="009D1C10">
      <w:r w:rsidRPr="00F05C9A">
        <w:t>The simple</w:t>
      </w:r>
      <w:r w:rsidR="00977663" w:rsidRPr="00F05C9A">
        <w:t xml:space="preserve"> data types defined in table 8.</w:t>
      </w:r>
      <w:r w:rsidR="0085033B" w:rsidRPr="00F05C9A">
        <w:t>6</w:t>
      </w:r>
      <w:r w:rsidRPr="00F05C9A">
        <w:t>.5.3.2-1 shall be supported.</w:t>
      </w:r>
    </w:p>
    <w:p w14:paraId="5E5D2A2B" w14:textId="4B4774F2" w:rsidR="009D1C10" w:rsidRPr="00F05C9A" w:rsidRDefault="009D1C10" w:rsidP="009D1C10">
      <w:pPr>
        <w:pStyle w:val="TH"/>
        <w:rPr>
          <w:rFonts w:eastAsia="MS Mincho"/>
        </w:rPr>
      </w:pPr>
      <w:r w:rsidRPr="00F05C9A">
        <w:rPr>
          <w:rFonts w:eastAsia="MS Mincho"/>
        </w:rPr>
        <w:t>Tabl</w:t>
      </w:r>
      <w:r w:rsidR="00977663" w:rsidRPr="00F05C9A">
        <w:rPr>
          <w:rFonts w:eastAsia="MS Mincho"/>
        </w:rPr>
        <w:t>e 8.</w:t>
      </w:r>
      <w:r w:rsidR="0085033B" w:rsidRPr="00F05C9A">
        <w:rPr>
          <w:rFonts w:eastAsia="MS Mincho"/>
        </w:rPr>
        <w:t>6</w:t>
      </w:r>
      <w:r w:rsidRPr="00F05C9A">
        <w:rPr>
          <w:rFonts w:eastAsia="MS Mincho"/>
        </w:rPr>
        <w:t>.5.3.2-1: Simple data types</w:t>
      </w:r>
    </w:p>
    <w:tbl>
      <w:tblPr>
        <w:tblW w:w="490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2354"/>
        <w:gridCol w:w="2288"/>
        <w:gridCol w:w="3477"/>
        <w:gridCol w:w="1319"/>
      </w:tblGrid>
      <w:tr w:rsidR="009D1C10" w:rsidRPr="00F05C9A" w14:paraId="08EC6BD1" w14:textId="77777777" w:rsidTr="006C7EB1">
        <w:trPr>
          <w:jc w:val="center"/>
        </w:trPr>
        <w:tc>
          <w:tcPr>
            <w:tcW w:w="1247" w:type="pct"/>
            <w:shd w:val="clear" w:color="000000" w:fill="C0C0C0"/>
            <w:tcMar>
              <w:top w:w="0" w:type="dxa"/>
              <w:left w:w="108" w:type="dxa"/>
              <w:bottom w:w="0" w:type="dxa"/>
              <w:right w:w="108" w:type="dxa"/>
            </w:tcMar>
          </w:tcPr>
          <w:p w14:paraId="3727A1B1" w14:textId="77777777" w:rsidR="009D1C10" w:rsidRPr="00F05C9A" w:rsidRDefault="009D1C10" w:rsidP="000F6EEC">
            <w:pPr>
              <w:pStyle w:val="TAH"/>
            </w:pPr>
            <w:r w:rsidRPr="00F05C9A">
              <w:t>Type Name</w:t>
            </w:r>
          </w:p>
        </w:tc>
        <w:tc>
          <w:tcPr>
            <w:tcW w:w="1212" w:type="pct"/>
            <w:shd w:val="clear" w:color="000000" w:fill="C0C0C0"/>
            <w:tcMar>
              <w:top w:w="0" w:type="dxa"/>
              <w:left w:w="108" w:type="dxa"/>
              <w:bottom w:w="0" w:type="dxa"/>
              <w:right w:w="108" w:type="dxa"/>
            </w:tcMar>
          </w:tcPr>
          <w:p w14:paraId="0672D6A0" w14:textId="77777777" w:rsidR="009D1C10" w:rsidRPr="00F05C9A" w:rsidRDefault="009D1C10" w:rsidP="000F6EEC">
            <w:pPr>
              <w:pStyle w:val="TAH"/>
            </w:pPr>
            <w:r w:rsidRPr="00F05C9A">
              <w:t>Type Definition</w:t>
            </w:r>
          </w:p>
        </w:tc>
        <w:tc>
          <w:tcPr>
            <w:tcW w:w="1842" w:type="pct"/>
            <w:shd w:val="clear" w:color="000000" w:fill="C0C0C0"/>
          </w:tcPr>
          <w:p w14:paraId="7EA06AFF" w14:textId="77777777" w:rsidR="009D1C10" w:rsidRPr="00F05C9A" w:rsidRDefault="009D1C10" w:rsidP="000F6EEC">
            <w:pPr>
              <w:pStyle w:val="TAH"/>
            </w:pPr>
            <w:r w:rsidRPr="00F05C9A">
              <w:t>Description</w:t>
            </w:r>
          </w:p>
        </w:tc>
        <w:tc>
          <w:tcPr>
            <w:tcW w:w="699" w:type="pct"/>
            <w:shd w:val="clear" w:color="000000" w:fill="C0C0C0"/>
          </w:tcPr>
          <w:p w14:paraId="6B35C5A6" w14:textId="77777777" w:rsidR="009D1C10" w:rsidRPr="00F05C9A" w:rsidRDefault="009D1C10" w:rsidP="000F6EEC">
            <w:pPr>
              <w:pStyle w:val="TAH"/>
            </w:pPr>
            <w:r w:rsidRPr="00F05C9A">
              <w:t>Applicability</w:t>
            </w:r>
          </w:p>
        </w:tc>
      </w:tr>
      <w:tr w:rsidR="009D1C10" w:rsidRPr="00F05C9A" w14:paraId="50CA509E" w14:textId="77777777" w:rsidTr="006C7EB1">
        <w:trPr>
          <w:jc w:val="center"/>
        </w:trPr>
        <w:tc>
          <w:tcPr>
            <w:tcW w:w="1247" w:type="pct"/>
            <w:tcMar>
              <w:top w:w="0" w:type="dxa"/>
              <w:left w:w="108" w:type="dxa"/>
              <w:bottom w:w="0" w:type="dxa"/>
              <w:right w:w="108" w:type="dxa"/>
            </w:tcMar>
          </w:tcPr>
          <w:p w14:paraId="70F0E3CD" w14:textId="77777777" w:rsidR="009D1C10" w:rsidRPr="00F05C9A" w:rsidRDefault="009D1C10" w:rsidP="000F6EEC">
            <w:pPr>
              <w:pStyle w:val="TAL"/>
            </w:pPr>
          </w:p>
        </w:tc>
        <w:tc>
          <w:tcPr>
            <w:tcW w:w="1212" w:type="pct"/>
            <w:tcMar>
              <w:top w:w="0" w:type="dxa"/>
              <w:left w:w="108" w:type="dxa"/>
              <w:bottom w:w="0" w:type="dxa"/>
              <w:right w:w="108" w:type="dxa"/>
            </w:tcMar>
          </w:tcPr>
          <w:p w14:paraId="6460161F" w14:textId="77777777" w:rsidR="009D1C10" w:rsidRPr="00F05C9A" w:rsidRDefault="009D1C10" w:rsidP="000F6EEC">
            <w:pPr>
              <w:pStyle w:val="TAL"/>
            </w:pPr>
          </w:p>
        </w:tc>
        <w:tc>
          <w:tcPr>
            <w:tcW w:w="1842" w:type="pct"/>
          </w:tcPr>
          <w:p w14:paraId="553D9DC5" w14:textId="77777777" w:rsidR="009D1C10" w:rsidRPr="00F05C9A" w:rsidRDefault="009D1C10" w:rsidP="000F6EEC">
            <w:pPr>
              <w:pStyle w:val="TAL"/>
            </w:pPr>
          </w:p>
        </w:tc>
        <w:tc>
          <w:tcPr>
            <w:tcW w:w="699" w:type="pct"/>
          </w:tcPr>
          <w:p w14:paraId="37DA67BB" w14:textId="77777777" w:rsidR="009D1C10" w:rsidRPr="00F05C9A" w:rsidRDefault="009D1C10" w:rsidP="000F6EEC">
            <w:pPr>
              <w:pStyle w:val="TAL"/>
            </w:pPr>
          </w:p>
        </w:tc>
      </w:tr>
    </w:tbl>
    <w:p w14:paraId="10D211D6" w14:textId="77777777" w:rsidR="009D1C10" w:rsidRPr="00F05C9A" w:rsidRDefault="009D1C10" w:rsidP="009D1C10"/>
    <w:p w14:paraId="6602F104" w14:textId="0F5E323F" w:rsidR="009D1C10" w:rsidRPr="00F05C9A" w:rsidRDefault="00977663" w:rsidP="009D1C10">
      <w:pPr>
        <w:pStyle w:val="Heading5"/>
      </w:pPr>
      <w:bookmarkStart w:id="8175" w:name="_Toc28012837"/>
      <w:bookmarkStart w:id="8176" w:name="_Toc34266319"/>
      <w:bookmarkStart w:id="8177" w:name="_Toc36102490"/>
      <w:bookmarkStart w:id="8178" w:name="_Toc43563534"/>
      <w:bookmarkStart w:id="8179" w:name="_Toc45134077"/>
      <w:bookmarkStart w:id="8180" w:name="_Toc50032009"/>
      <w:bookmarkStart w:id="8181" w:name="_Toc51762929"/>
      <w:bookmarkStart w:id="8182" w:name="_Toc56640997"/>
      <w:bookmarkStart w:id="8183" w:name="_Toc59017965"/>
      <w:bookmarkStart w:id="8184" w:name="_Toc66231833"/>
      <w:bookmarkStart w:id="8185" w:name="_Toc68168994"/>
      <w:bookmarkStart w:id="8186" w:name="_Toc70550661"/>
      <w:bookmarkStart w:id="8187" w:name="_Toc73564475"/>
      <w:bookmarkStart w:id="8188" w:name="_Toc85734457"/>
      <w:bookmarkStart w:id="8189" w:name="_Toc89431756"/>
      <w:bookmarkStart w:id="8190" w:name="_Toc97042568"/>
      <w:bookmarkStart w:id="8191" w:name="_Toc97045712"/>
      <w:bookmarkStart w:id="8192" w:name="_Toc97155457"/>
      <w:bookmarkStart w:id="8193" w:name="_Toc101521597"/>
      <w:bookmarkStart w:id="8194" w:name="_Toc138761871"/>
      <w:bookmarkStart w:id="8195" w:name="_Toc145708086"/>
      <w:bookmarkStart w:id="8196" w:name="_Toc160570581"/>
      <w:bookmarkStart w:id="8197" w:name="_Toc162008177"/>
      <w:bookmarkStart w:id="8198" w:name="_Toc185515844"/>
      <w:bookmarkStart w:id="8199" w:name="_Toc192873152"/>
      <w:bookmarkStart w:id="8200" w:name="_Toc200970865"/>
      <w:bookmarkStart w:id="8201" w:name="_Toc207722196"/>
      <w:bookmarkStart w:id="8202" w:name="_Toc209521059"/>
      <w:bookmarkStart w:id="8203" w:name="_Toc232671485"/>
      <w:bookmarkStart w:id="8204" w:name="_Toc233786199"/>
      <w:r w:rsidRPr="00F05C9A">
        <w:t>8.</w:t>
      </w:r>
      <w:r w:rsidR="0085033B" w:rsidRPr="00F05C9A">
        <w:t>6</w:t>
      </w:r>
      <w:r w:rsidR="009D1C10" w:rsidRPr="00F05C9A">
        <w:t>.5.3.3</w:t>
      </w:r>
      <w:r w:rsidR="009D1C10" w:rsidRPr="00F05C9A">
        <w:tab/>
        <w:t xml:space="preserve">Enumeration: </w:t>
      </w:r>
      <w:bookmarkEnd w:id="8175"/>
      <w:bookmarkEnd w:id="8176"/>
      <w:bookmarkEnd w:id="8177"/>
      <w:bookmarkEnd w:id="8178"/>
      <w:bookmarkEnd w:id="8179"/>
      <w:bookmarkEnd w:id="8180"/>
      <w:bookmarkEnd w:id="8181"/>
      <w:bookmarkEnd w:id="8182"/>
      <w:bookmarkEnd w:id="8183"/>
      <w:bookmarkEnd w:id="8184"/>
      <w:bookmarkEnd w:id="8185"/>
      <w:bookmarkEnd w:id="8186"/>
      <w:bookmarkEnd w:id="8187"/>
      <w:r w:rsidR="009D1C10" w:rsidRPr="00F05C9A">
        <w:t>AcrMgntEvent</w:t>
      </w:r>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p>
    <w:p w14:paraId="19E52216" w14:textId="30F1E432" w:rsidR="009D1C10" w:rsidRPr="00F05C9A" w:rsidRDefault="00977663" w:rsidP="009D1C10">
      <w:pPr>
        <w:pStyle w:val="TH"/>
        <w:rPr>
          <w:rFonts w:eastAsia="MS Mincho"/>
        </w:rPr>
      </w:pPr>
      <w:r w:rsidRPr="00F05C9A">
        <w:rPr>
          <w:rFonts w:eastAsia="MS Mincho"/>
        </w:rPr>
        <w:t>Table 8.</w:t>
      </w:r>
      <w:r w:rsidR="0085033B" w:rsidRPr="00F05C9A">
        <w:rPr>
          <w:rFonts w:eastAsia="MS Mincho"/>
        </w:rPr>
        <w:t>6</w:t>
      </w:r>
      <w:r w:rsidR="009D1C10" w:rsidRPr="00F05C9A">
        <w:rPr>
          <w:rFonts w:eastAsia="MS Mincho"/>
        </w:rPr>
        <w:t xml:space="preserve">.5.3.3-1: Enumeration </w:t>
      </w:r>
      <w:r w:rsidR="009D1C10" w:rsidRPr="00F05C9A">
        <w:t>AcrMgntEvent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6"/>
        <w:gridCol w:w="1514"/>
      </w:tblGrid>
      <w:tr w:rsidR="009D1C10" w:rsidRPr="00F05C9A" w14:paraId="4BA32458" w14:textId="77777777" w:rsidTr="00522CF9">
        <w:tc>
          <w:tcPr>
            <w:tcW w:w="2195" w:type="pct"/>
            <w:shd w:val="clear" w:color="auto" w:fill="C0C0C0"/>
            <w:tcMar>
              <w:top w:w="0" w:type="dxa"/>
              <w:left w:w="108" w:type="dxa"/>
              <w:bottom w:w="0" w:type="dxa"/>
              <w:right w:w="108" w:type="dxa"/>
            </w:tcMar>
            <w:hideMark/>
          </w:tcPr>
          <w:p w14:paraId="06597499" w14:textId="77777777" w:rsidR="009D1C10" w:rsidRPr="00F05C9A" w:rsidRDefault="009D1C10" w:rsidP="000F6EEC">
            <w:pPr>
              <w:pStyle w:val="TAH"/>
            </w:pPr>
            <w:r w:rsidRPr="00F05C9A">
              <w:t>Enumeration value</w:t>
            </w:r>
          </w:p>
        </w:tc>
        <w:tc>
          <w:tcPr>
            <w:tcW w:w="1996" w:type="pct"/>
            <w:shd w:val="clear" w:color="auto" w:fill="C0C0C0"/>
            <w:tcMar>
              <w:top w:w="0" w:type="dxa"/>
              <w:left w:w="108" w:type="dxa"/>
              <w:bottom w:w="0" w:type="dxa"/>
              <w:right w:w="108" w:type="dxa"/>
            </w:tcMar>
            <w:hideMark/>
          </w:tcPr>
          <w:p w14:paraId="30DAB373" w14:textId="77777777" w:rsidR="009D1C10" w:rsidRPr="00F05C9A" w:rsidRDefault="009D1C10" w:rsidP="000F6EEC">
            <w:pPr>
              <w:pStyle w:val="TAH"/>
            </w:pPr>
            <w:r w:rsidRPr="00F05C9A">
              <w:t>Description</w:t>
            </w:r>
          </w:p>
        </w:tc>
        <w:tc>
          <w:tcPr>
            <w:tcW w:w="809" w:type="pct"/>
            <w:shd w:val="clear" w:color="auto" w:fill="C0C0C0"/>
          </w:tcPr>
          <w:p w14:paraId="51232083" w14:textId="77777777" w:rsidR="009D1C10" w:rsidRPr="00F05C9A" w:rsidRDefault="009D1C10" w:rsidP="000F6EEC">
            <w:pPr>
              <w:pStyle w:val="TAH"/>
            </w:pPr>
            <w:r w:rsidRPr="00F05C9A">
              <w:t>Applicability</w:t>
            </w:r>
          </w:p>
        </w:tc>
      </w:tr>
      <w:tr w:rsidR="009D1C10" w:rsidRPr="00F05C9A" w14:paraId="0A0B126B" w14:textId="77777777" w:rsidTr="00522CF9">
        <w:tc>
          <w:tcPr>
            <w:tcW w:w="2195" w:type="pct"/>
            <w:tcMar>
              <w:top w:w="0" w:type="dxa"/>
              <w:left w:w="108" w:type="dxa"/>
              <w:bottom w:w="0" w:type="dxa"/>
              <w:right w:w="108" w:type="dxa"/>
            </w:tcMar>
          </w:tcPr>
          <w:p w14:paraId="4CB62D3E" w14:textId="77777777" w:rsidR="009D1C10" w:rsidRPr="00F05C9A" w:rsidRDefault="009D1C10" w:rsidP="000F6EEC">
            <w:pPr>
              <w:pStyle w:val="TAL"/>
            </w:pPr>
            <w:r w:rsidRPr="00F05C9A">
              <w:t>UP_PATH_CHG</w:t>
            </w:r>
          </w:p>
        </w:tc>
        <w:tc>
          <w:tcPr>
            <w:tcW w:w="1996" w:type="pct"/>
            <w:tcMar>
              <w:top w:w="0" w:type="dxa"/>
              <w:left w:w="108" w:type="dxa"/>
              <w:bottom w:w="0" w:type="dxa"/>
              <w:right w:w="108" w:type="dxa"/>
            </w:tcMar>
          </w:tcPr>
          <w:p w14:paraId="03F2853C" w14:textId="56F486E2" w:rsidR="009D1C10" w:rsidRPr="00F05C9A" w:rsidRDefault="009E55FC">
            <w:pPr>
              <w:pStyle w:val="TAL"/>
            </w:pPr>
            <w:r w:rsidRPr="00F05C9A">
              <w:rPr>
                <w:lang w:eastAsia="zh-CN"/>
              </w:rPr>
              <w:t>Indicates that t</w:t>
            </w:r>
            <w:r w:rsidR="009D1C10" w:rsidRPr="00F05C9A">
              <w:rPr>
                <w:lang w:eastAsia="zh-CN"/>
              </w:rPr>
              <w:t>he ACR Management Event is user plane path change.</w:t>
            </w:r>
          </w:p>
        </w:tc>
        <w:tc>
          <w:tcPr>
            <w:tcW w:w="809" w:type="pct"/>
          </w:tcPr>
          <w:p w14:paraId="09EDFCE2" w14:textId="77777777" w:rsidR="009D1C10" w:rsidRPr="00F05C9A" w:rsidRDefault="009D1C10" w:rsidP="000F6EEC">
            <w:pPr>
              <w:pStyle w:val="TAL"/>
            </w:pPr>
          </w:p>
        </w:tc>
      </w:tr>
      <w:tr w:rsidR="009D1C10" w:rsidRPr="00F05C9A" w14:paraId="4D30A68C" w14:textId="77777777" w:rsidTr="00522CF9">
        <w:tc>
          <w:tcPr>
            <w:tcW w:w="2195" w:type="pct"/>
            <w:tcMar>
              <w:top w:w="0" w:type="dxa"/>
              <w:left w:w="108" w:type="dxa"/>
              <w:bottom w:w="0" w:type="dxa"/>
              <w:right w:w="108" w:type="dxa"/>
            </w:tcMar>
          </w:tcPr>
          <w:p w14:paraId="65CE3BB4" w14:textId="77777777" w:rsidR="009D1C10" w:rsidRPr="00F05C9A" w:rsidRDefault="009D1C10" w:rsidP="000F6EEC">
            <w:pPr>
              <w:pStyle w:val="TAL"/>
              <w:rPr>
                <w:lang w:eastAsia="zh-CN"/>
              </w:rPr>
            </w:pPr>
            <w:r w:rsidRPr="00F05C9A">
              <w:rPr>
                <w:rFonts w:hint="eastAsia"/>
                <w:lang w:eastAsia="zh-CN"/>
              </w:rPr>
              <w:t>A</w:t>
            </w:r>
            <w:r w:rsidRPr="00F05C9A">
              <w:rPr>
                <w:lang w:eastAsia="zh-CN"/>
              </w:rPr>
              <w:t>CR_MONITORING</w:t>
            </w:r>
          </w:p>
        </w:tc>
        <w:tc>
          <w:tcPr>
            <w:tcW w:w="1996" w:type="pct"/>
            <w:tcMar>
              <w:top w:w="0" w:type="dxa"/>
              <w:left w:w="108" w:type="dxa"/>
              <w:bottom w:w="0" w:type="dxa"/>
              <w:right w:w="108" w:type="dxa"/>
            </w:tcMar>
          </w:tcPr>
          <w:p w14:paraId="33D5685F" w14:textId="334F886E" w:rsidR="009D1C10" w:rsidRPr="00F05C9A" w:rsidRDefault="009E55FC">
            <w:pPr>
              <w:pStyle w:val="TAL"/>
              <w:rPr>
                <w:lang w:eastAsia="zh-CN"/>
              </w:rPr>
            </w:pPr>
            <w:r w:rsidRPr="00F05C9A">
              <w:rPr>
                <w:lang w:eastAsia="zh-CN"/>
              </w:rPr>
              <w:t>Indicates that t</w:t>
            </w:r>
            <w:r w:rsidR="009D1C10" w:rsidRPr="00F05C9A">
              <w:rPr>
                <w:lang w:eastAsia="zh-CN"/>
              </w:rPr>
              <w:t>he ACR Management Event is ACR monitoring.</w:t>
            </w:r>
          </w:p>
        </w:tc>
        <w:tc>
          <w:tcPr>
            <w:tcW w:w="809" w:type="pct"/>
          </w:tcPr>
          <w:p w14:paraId="1D11C148" w14:textId="77777777" w:rsidR="009D1C10" w:rsidRPr="00F05C9A" w:rsidRDefault="009D1C10" w:rsidP="000F6EEC">
            <w:pPr>
              <w:pStyle w:val="TAL"/>
            </w:pPr>
          </w:p>
        </w:tc>
      </w:tr>
      <w:tr w:rsidR="009D1C10" w:rsidRPr="00F05C9A" w14:paraId="265F7EA1" w14:textId="77777777" w:rsidTr="00522CF9">
        <w:tc>
          <w:tcPr>
            <w:tcW w:w="2195" w:type="pct"/>
            <w:tcMar>
              <w:top w:w="0" w:type="dxa"/>
              <w:left w:w="108" w:type="dxa"/>
              <w:bottom w:w="0" w:type="dxa"/>
              <w:right w:w="108" w:type="dxa"/>
            </w:tcMar>
          </w:tcPr>
          <w:p w14:paraId="5E7215F6" w14:textId="77777777" w:rsidR="009D1C10" w:rsidRPr="00F05C9A" w:rsidRDefault="009D1C10" w:rsidP="000F6EEC">
            <w:pPr>
              <w:pStyle w:val="TAL"/>
              <w:rPr>
                <w:lang w:eastAsia="zh-CN"/>
              </w:rPr>
            </w:pPr>
            <w:r w:rsidRPr="00F05C9A">
              <w:rPr>
                <w:rFonts w:hint="eastAsia"/>
                <w:lang w:eastAsia="zh-CN"/>
              </w:rPr>
              <w:t>A</w:t>
            </w:r>
            <w:r w:rsidRPr="00F05C9A">
              <w:rPr>
                <w:lang w:eastAsia="zh-CN"/>
              </w:rPr>
              <w:t>CR_FACILITATION</w:t>
            </w:r>
          </w:p>
        </w:tc>
        <w:tc>
          <w:tcPr>
            <w:tcW w:w="1996" w:type="pct"/>
            <w:tcMar>
              <w:top w:w="0" w:type="dxa"/>
              <w:left w:w="108" w:type="dxa"/>
              <w:bottom w:w="0" w:type="dxa"/>
              <w:right w:w="108" w:type="dxa"/>
            </w:tcMar>
          </w:tcPr>
          <w:p w14:paraId="59C154AF" w14:textId="43D8E65C" w:rsidR="009D1C10" w:rsidRPr="00F05C9A" w:rsidRDefault="009E55FC">
            <w:pPr>
              <w:pStyle w:val="TAL"/>
              <w:rPr>
                <w:lang w:eastAsia="zh-CN"/>
              </w:rPr>
            </w:pPr>
            <w:r w:rsidRPr="00F05C9A">
              <w:rPr>
                <w:lang w:eastAsia="zh-CN"/>
              </w:rPr>
              <w:t>Indicates that t</w:t>
            </w:r>
            <w:r w:rsidR="009D1C10" w:rsidRPr="00F05C9A">
              <w:rPr>
                <w:lang w:eastAsia="zh-CN"/>
              </w:rPr>
              <w:t>he ACR Management Event is ACR facilitation.</w:t>
            </w:r>
          </w:p>
        </w:tc>
        <w:tc>
          <w:tcPr>
            <w:tcW w:w="809" w:type="pct"/>
          </w:tcPr>
          <w:p w14:paraId="68DAA100" w14:textId="77777777" w:rsidR="009D1C10" w:rsidRPr="00F05C9A" w:rsidRDefault="009D1C10" w:rsidP="000F6EEC">
            <w:pPr>
              <w:pStyle w:val="TAL"/>
            </w:pPr>
          </w:p>
        </w:tc>
      </w:tr>
      <w:tr w:rsidR="00592FCC" w:rsidRPr="00F05C9A" w14:paraId="64AADC13" w14:textId="77777777" w:rsidTr="00522CF9">
        <w:tc>
          <w:tcPr>
            <w:tcW w:w="2195" w:type="pct"/>
            <w:tcMar>
              <w:top w:w="0" w:type="dxa"/>
              <w:left w:w="108" w:type="dxa"/>
              <w:bottom w:w="0" w:type="dxa"/>
              <w:right w:w="108" w:type="dxa"/>
            </w:tcMar>
          </w:tcPr>
          <w:p w14:paraId="07C478E5" w14:textId="2CD4BDB8" w:rsidR="00592FCC" w:rsidRPr="00F05C9A" w:rsidRDefault="00592FCC" w:rsidP="00592FCC">
            <w:pPr>
              <w:pStyle w:val="TAL"/>
              <w:rPr>
                <w:lang w:eastAsia="zh-CN"/>
              </w:rPr>
            </w:pPr>
            <w:r w:rsidRPr="00F05C9A">
              <w:rPr>
                <w:lang w:eastAsia="zh-CN"/>
              </w:rPr>
              <w:t>ACT_START_STOP</w:t>
            </w:r>
          </w:p>
        </w:tc>
        <w:tc>
          <w:tcPr>
            <w:tcW w:w="1996" w:type="pct"/>
            <w:tcMar>
              <w:top w:w="0" w:type="dxa"/>
              <w:left w:w="108" w:type="dxa"/>
              <w:bottom w:w="0" w:type="dxa"/>
              <w:right w:w="108" w:type="dxa"/>
            </w:tcMar>
          </w:tcPr>
          <w:p w14:paraId="175EA390" w14:textId="6659084E" w:rsidR="00592FCC" w:rsidRPr="00F05C9A" w:rsidRDefault="009E55FC">
            <w:pPr>
              <w:pStyle w:val="TAL"/>
              <w:rPr>
                <w:lang w:eastAsia="zh-CN"/>
              </w:rPr>
            </w:pPr>
            <w:r w:rsidRPr="00F05C9A">
              <w:rPr>
                <w:lang w:eastAsia="zh-CN"/>
              </w:rPr>
              <w:t>Indicates that t</w:t>
            </w:r>
            <w:r w:rsidR="00592FCC" w:rsidRPr="00F05C9A">
              <w:rPr>
                <w:lang w:eastAsia="zh-CN"/>
              </w:rPr>
              <w:t>he ACR Management Event is ACT start/stop.</w:t>
            </w:r>
          </w:p>
        </w:tc>
        <w:tc>
          <w:tcPr>
            <w:tcW w:w="809" w:type="pct"/>
          </w:tcPr>
          <w:p w14:paraId="24B591E6" w14:textId="77777777" w:rsidR="00592FCC" w:rsidRPr="00F05C9A" w:rsidRDefault="00592FCC" w:rsidP="00592FCC">
            <w:pPr>
              <w:pStyle w:val="TAL"/>
            </w:pPr>
          </w:p>
        </w:tc>
      </w:tr>
      <w:tr w:rsidR="007A0EE9" w:rsidRPr="00F05C9A" w14:paraId="5D5245A6" w14:textId="77777777" w:rsidTr="00522CF9">
        <w:tc>
          <w:tcPr>
            <w:tcW w:w="2195" w:type="pct"/>
            <w:tcMar>
              <w:top w:w="0" w:type="dxa"/>
              <w:left w:w="108" w:type="dxa"/>
              <w:bottom w:w="0" w:type="dxa"/>
              <w:right w:w="108" w:type="dxa"/>
            </w:tcMar>
          </w:tcPr>
          <w:p w14:paraId="0FE3E41D" w14:textId="33EFE9B3" w:rsidR="007A0EE9" w:rsidRPr="00F05C9A" w:rsidRDefault="007A0EE9" w:rsidP="007A0EE9">
            <w:pPr>
              <w:pStyle w:val="TAL"/>
              <w:rPr>
                <w:lang w:eastAsia="zh-CN"/>
              </w:rPr>
            </w:pPr>
            <w:r w:rsidRPr="00F05C9A">
              <w:rPr>
                <w:lang w:eastAsia="zh-CN"/>
              </w:rPr>
              <w:t>ACR_SELECTION</w:t>
            </w:r>
          </w:p>
        </w:tc>
        <w:tc>
          <w:tcPr>
            <w:tcW w:w="1996" w:type="pct"/>
            <w:tcMar>
              <w:top w:w="0" w:type="dxa"/>
              <w:left w:w="108" w:type="dxa"/>
              <w:bottom w:w="0" w:type="dxa"/>
              <w:right w:w="108" w:type="dxa"/>
            </w:tcMar>
          </w:tcPr>
          <w:p w14:paraId="34B2DF0A" w14:textId="67D7902C" w:rsidR="007A0EE9" w:rsidRPr="00F05C9A" w:rsidRDefault="009E55FC">
            <w:pPr>
              <w:pStyle w:val="TAL"/>
              <w:rPr>
                <w:lang w:eastAsia="zh-CN"/>
              </w:rPr>
            </w:pPr>
            <w:r w:rsidRPr="00F05C9A">
              <w:rPr>
                <w:lang w:eastAsia="zh-CN"/>
              </w:rPr>
              <w:t>Indicates that t</w:t>
            </w:r>
            <w:r w:rsidR="007A0EE9" w:rsidRPr="00F05C9A">
              <w:rPr>
                <w:lang w:eastAsia="zh-CN"/>
              </w:rPr>
              <w:t>he ACR Management Event is ACR selection.</w:t>
            </w:r>
          </w:p>
        </w:tc>
        <w:tc>
          <w:tcPr>
            <w:tcW w:w="809" w:type="pct"/>
          </w:tcPr>
          <w:p w14:paraId="4D234671" w14:textId="17ADF867" w:rsidR="007A0EE9" w:rsidRPr="00F05C9A" w:rsidRDefault="007A0EE9" w:rsidP="007A0EE9">
            <w:pPr>
              <w:pStyle w:val="TAL"/>
            </w:pPr>
            <w:r w:rsidRPr="00F05C9A">
              <w:t>EdgeApp_2</w:t>
            </w:r>
          </w:p>
        </w:tc>
      </w:tr>
      <w:tr w:rsidR="005B77D1" w:rsidRPr="00F05C9A" w14:paraId="55F5B977" w14:textId="77777777" w:rsidTr="00522CF9">
        <w:tc>
          <w:tcPr>
            <w:tcW w:w="2195" w:type="pct"/>
            <w:tcMar>
              <w:top w:w="0" w:type="dxa"/>
              <w:left w:w="108" w:type="dxa"/>
              <w:bottom w:w="0" w:type="dxa"/>
              <w:right w:w="108" w:type="dxa"/>
            </w:tcMar>
          </w:tcPr>
          <w:p w14:paraId="264F8319" w14:textId="7F746B97" w:rsidR="005B77D1" w:rsidRPr="00F05C9A" w:rsidRDefault="005B77D1" w:rsidP="005B77D1">
            <w:pPr>
              <w:pStyle w:val="TAL"/>
              <w:rPr>
                <w:lang w:eastAsia="zh-CN"/>
              </w:rPr>
            </w:pPr>
            <w:r w:rsidRPr="00F05C9A">
              <w:rPr>
                <w:lang w:eastAsia="zh-CN"/>
              </w:rPr>
              <w:t>OUT_OF_SERVICE_AREA</w:t>
            </w:r>
          </w:p>
        </w:tc>
        <w:tc>
          <w:tcPr>
            <w:tcW w:w="1996" w:type="pct"/>
            <w:tcMar>
              <w:top w:w="0" w:type="dxa"/>
              <w:left w:w="108" w:type="dxa"/>
              <w:bottom w:w="0" w:type="dxa"/>
              <w:right w:w="108" w:type="dxa"/>
            </w:tcMar>
          </w:tcPr>
          <w:p w14:paraId="53652E59" w14:textId="3050889A" w:rsidR="005B77D1" w:rsidRPr="00F05C9A" w:rsidRDefault="005B77D1" w:rsidP="005B77D1">
            <w:pPr>
              <w:pStyle w:val="TAL"/>
              <w:rPr>
                <w:lang w:eastAsia="zh-CN"/>
              </w:rPr>
            </w:pPr>
            <w:r w:rsidRPr="00F05C9A">
              <w:rPr>
                <w:lang w:eastAsia="zh-CN"/>
              </w:rPr>
              <w:t>Indicates that the ACR Management Event is out of service area.</w:t>
            </w:r>
          </w:p>
        </w:tc>
        <w:tc>
          <w:tcPr>
            <w:tcW w:w="809" w:type="pct"/>
          </w:tcPr>
          <w:p w14:paraId="6BAFE51F" w14:textId="1C954275" w:rsidR="005B77D1" w:rsidRPr="00F05C9A" w:rsidRDefault="005B77D1" w:rsidP="005B77D1">
            <w:pPr>
              <w:pStyle w:val="TAL"/>
            </w:pPr>
            <w:r w:rsidRPr="00F05C9A">
              <w:t>EdgeApp_3</w:t>
            </w:r>
          </w:p>
        </w:tc>
      </w:tr>
    </w:tbl>
    <w:p w14:paraId="3E7BF1E8" w14:textId="6DC5CC94" w:rsidR="007A0EE9" w:rsidRPr="00F05C9A" w:rsidRDefault="007A0EE9" w:rsidP="009D1C10"/>
    <w:p w14:paraId="4EAA202F" w14:textId="4ACC2E1A" w:rsidR="00063EF8" w:rsidRPr="00F05C9A" w:rsidRDefault="00063EF8" w:rsidP="00063EF8">
      <w:pPr>
        <w:pStyle w:val="Heading5"/>
        <w:rPr>
          <w:lang w:eastAsia="zh-CN"/>
        </w:rPr>
      </w:pPr>
      <w:bookmarkStart w:id="8205" w:name="_Toc101521598"/>
      <w:bookmarkStart w:id="8206" w:name="_Toc138761872"/>
      <w:bookmarkStart w:id="8207" w:name="_Toc145708087"/>
      <w:bookmarkStart w:id="8208" w:name="_Toc160570582"/>
      <w:bookmarkStart w:id="8209" w:name="_Toc162008178"/>
      <w:bookmarkStart w:id="8210" w:name="_Toc185515845"/>
      <w:bookmarkStart w:id="8211" w:name="_Toc192873153"/>
      <w:bookmarkStart w:id="8212" w:name="_Toc200970866"/>
      <w:bookmarkStart w:id="8213" w:name="_Toc207722197"/>
      <w:bookmarkStart w:id="8214" w:name="_Toc209521060"/>
      <w:bookmarkStart w:id="8215" w:name="_Toc232671486"/>
      <w:bookmarkStart w:id="8216" w:name="_Toc233786200"/>
      <w:r w:rsidRPr="00F05C9A">
        <w:t>8.</w:t>
      </w:r>
      <w:r w:rsidR="0085033B" w:rsidRPr="00F05C9A">
        <w:t>6</w:t>
      </w:r>
      <w:r w:rsidRPr="00F05C9A">
        <w:t>.5.3</w:t>
      </w:r>
      <w:r w:rsidRPr="00F05C9A">
        <w:rPr>
          <w:lang w:eastAsia="zh-CN"/>
        </w:rPr>
        <w:t>.4</w:t>
      </w:r>
      <w:r w:rsidRPr="00F05C9A">
        <w:rPr>
          <w:lang w:eastAsia="zh-CN"/>
        </w:rPr>
        <w:tab/>
      </w:r>
      <w:r w:rsidR="00B35A4C" w:rsidRPr="00F05C9A">
        <w:rPr>
          <w:lang w:eastAsia="zh-CN"/>
        </w:rPr>
        <w:t>Enumeration</w:t>
      </w:r>
      <w:r w:rsidRPr="00F05C9A">
        <w:rPr>
          <w:lang w:eastAsia="zh-CN"/>
        </w:rPr>
        <w:t xml:space="preserve">: </w:t>
      </w:r>
      <w:r w:rsidRPr="00F05C9A">
        <w:t>AcrMgntEventFilter</w:t>
      </w:r>
      <w:bookmarkEnd w:id="8205"/>
      <w:bookmarkEnd w:id="8206"/>
      <w:bookmarkEnd w:id="8207"/>
      <w:bookmarkEnd w:id="8208"/>
      <w:bookmarkEnd w:id="8209"/>
      <w:bookmarkEnd w:id="8210"/>
      <w:bookmarkEnd w:id="8211"/>
      <w:bookmarkEnd w:id="8212"/>
      <w:bookmarkEnd w:id="8213"/>
      <w:bookmarkEnd w:id="8214"/>
      <w:bookmarkEnd w:id="8215"/>
      <w:bookmarkEnd w:id="8216"/>
    </w:p>
    <w:p w14:paraId="6FA19266" w14:textId="7C510889" w:rsidR="00063EF8" w:rsidRPr="00F05C9A" w:rsidRDefault="00063EF8" w:rsidP="00063EF8">
      <w:pPr>
        <w:pStyle w:val="TH"/>
      </w:pPr>
      <w:r w:rsidRPr="00F05C9A">
        <w:t>Table 8.</w:t>
      </w:r>
      <w:r w:rsidR="0085033B" w:rsidRPr="00F05C9A">
        <w:t>6</w:t>
      </w:r>
      <w:r w:rsidRPr="00F05C9A">
        <w:t xml:space="preserve">.5.3.4-1: </w:t>
      </w:r>
      <w:r w:rsidR="00B35A4C" w:rsidRPr="00F05C9A">
        <w:t>Enumeration</w:t>
      </w:r>
      <w:r w:rsidRPr="00F05C9A">
        <w:t xml:space="preserve"> AcrMgntEventFilter</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6"/>
        <w:gridCol w:w="1514"/>
      </w:tblGrid>
      <w:tr w:rsidR="00063EF8" w:rsidRPr="00F05C9A" w14:paraId="479039F0" w14:textId="77777777" w:rsidTr="00522CF9">
        <w:tc>
          <w:tcPr>
            <w:tcW w:w="2195" w:type="pct"/>
            <w:shd w:val="clear" w:color="auto" w:fill="C0C0C0"/>
            <w:tcMar>
              <w:top w:w="0" w:type="dxa"/>
              <w:left w:w="108" w:type="dxa"/>
              <w:bottom w:w="0" w:type="dxa"/>
              <w:right w:w="108" w:type="dxa"/>
            </w:tcMar>
            <w:hideMark/>
          </w:tcPr>
          <w:p w14:paraId="247A3F67" w14:textId="77777777" w:rsidR="00063EF8" w:rsidRPr="00F05C9A" w:rsidRDefault="00063EF8" w:rsidP="008B2C0F">
            <w:pPr>
              <w:pStyle w:val="TAH"/>
            </w:pPr>
            <w:r w:rsidRPr="00F05C9A">
              <w:t>Enumeration value</w:t>
            </w:r>
          </w:p>
        </w:tc>
        <w:tc>
          <w:tcPr>
            <w:tcW w:w="1996" w:type="pct"/>
            <w:shd w:val="clear" w:color="auto" w:fill="C0C0C0"/>
            <w:tcMar>
              <w:top w:w="0" w:type="dxa"/>
              <w:left w:w="108" w:type="dxa"/>
              <w:bottom w:w="0" w:type="dxa"/>
              <w:right w:w="108" w:type="dxa"/>
            </w:tcMar>
            <w:hideMark/>
          </w:tcPr>
          <w:p w14:paraId="00DF1F13" w14:textId="77777777" w:rsidR="00063EF8" w:rsidRPr="00F05C9A" w:rsidRDefault="00063EF8" w:rsidP="008B2C0F">
            <w:pPr>
              <w:pStyle w:val="TAH"/>
            </w:pPr>
            <w:r w:rsidRPr="00F05C9A">
              <w:t>Description</w:t>
            </w:r>
          </w:p>
        </w:tc>
        <w:tc>
          <w:tcPr>
            <w:tcW w:w="809" w:type="pct"/>
            <w:shd w:val="clear" w:color="auto" w:fill="C0C0C0"/>
          </w:tcPr>
          <w:p w14:paraId="0AB7C86A" w14:textId="77777777" w:rsidR="00063EF8" w:rsidRPr="00F05C9A" w:rsidRDefault="00063EF8" w:rsidP="008B2C0F">
            <w:pPr>
              <w:pStyle w:val="TAH"/>
            </w:pPr>
            <w:r w:rsidRPr="00F05C9A">
              <w:t>Applicability</w:t>
            </w:r>
          </w:p>
        </w:tc>
      </w:tr>
      <w:tr w:rsidR="00063EF8" w:rsidRPr="00F05C9A" w14:paraId="10B8D8B1" w14:textId="77777777" w:rsidTr="00522CF9">
        <w:tc>
          <w:tcPr>
            <w:tcW w:w="2195" w:type="pct"/>
            <w:tcMar>
              <w:top w:w="0" w:type="dxa"/>
              <w:left w:w="108" w:type="dxa"/>
              <w:bottom w:w="0" w:type="dxa"/>
              <w:right w:w="108" w:type="dxa"/>
            </w:tcMar>
          </w:tcPr>
          <w:p w14:paraId="030B90B5" w14:textId="77777777" w:rsidR="00063EF8" w:rsidRPr="00F05C9A" w:rsidRDefault="00063EF8" w:rsidP="008B2C0F">
            <w:pPr>
              <w:pStyle w:val="TAL"/>
              <w:rPr>
                <w:lang w:eastAsia="zh-CN"/>
              </w:rPr>
            </w:pPr>
            <w:r w:rsidRPr="00F05C9A">
              <w:t>INTRA_EDN_MOBILITY</w:t>
            </w:r>
          </w:p>
        </w:tc>
        <w:tc>
          <w:tcPr>
            <w:tcW w:w="1996" w:type="pct"/>
            <w:tcMar>
              <w:top w:w="0" w:type="dxa"/>
              <w:left w:w="108" w:type="dxa"/>
              <w:bottom w:w="0" w:type="dxa"/>
              <w:right w:w="108" w:type="dxa"/>
            </w:tcMar>
          </w:tcPr>
          <w:p w14:paraId="6DBB29BF" w14:textId="77777777" w:rsidR="00063EF8" w:rsidRPr="00F05C9A" w:rsidRDefault="00063EF8" w:rsidP="008B2C0F">
            <w:pPr>
              <w:pStyle w:val="TAL"/>
              <w:rPr>
                <w:lang w:eastAsia="zh-CN"/>
              </w:rPr>
            </w:pPr>
            <w:r w:rsidRPr="00F05C9A">
              <w:rPr>
                <w:lang w:eastAsia="zh-CN"/>
              </w:rPr>
              <w:t xml:space="preserve">Indicates that the </w:t>
            </w:r>
            <w:r w:rsidRPr="00F05C9A">
              <w:t>ACR Management Event filter is intra-EDN mobility</w:t>
            </w:r>
            <w:r w:rsidRPr="00F05C9A">
              <w:rPr>
                <w:lang w:eastAsia="zh-CN"/>
              </w:rPr>
              <w:t>.</w:t>
            </w:r>
          </w:p>
        </w:tc>
        <w:tc>
          <w:tcPr>
            <w:tcW w:w="809" w:type="pct"/>
          </w:tcPr>
          <w:p w14:paraId="403D74DB" w14:textId="77777777" w:rsidR="00063EF8" w:rsidRPr="00F05C9A" w:rsidRDefault="00063EF8" w:rsidP="008B2C0F">
            <w:pPr>
              <w:pStyle w:val="TAL"/>
            </w:pPr>
          </w:p>
        </w:tc>
      </w:tr>
      <w:tr w:rsidR="00063EF8" w:rsidRPr="00F05C9A" w14:paraId="084FFCBB" w14:textId="77777777" w:rsidTr="00522CF9">
        <w:tc>
          <w:tcPr>
            <w:tcW w:w="2195" w:type="pct"/>
            <w:tcMar>
              <w:top w:w="0" w:type="dxa"/>
              <w:left w:w="108" w:type="dxa"/>
              <w:bottom w:w="0" w:type="dxa"/>
              <w:right w:w="108" w:type="dxa"/>
            </w:tcMar>
          </w:tcPr>
          <w:p w14:paraId="1E5DBDB1" w14:textId="77777777" w:rsidR="00063EF8" w:rsidRPr="00F05C9A" w:rsidRDefault="00063EF8" w:rsidP="008B2C0F">
            <w:pPr>
              <w:pStyle w:val="TAL"/>
            </w:pPr>
            <w:r w:rsidRPr="00F05C9A">
              <w:t>INTER_EDN_MOBILITY</w:t>
            </w:r>
          </w:p>
        </w:tc>
        <w:tc>
          <w:tcPr>
            <w:tcW w:w="1996" w:type="pct"/>
            <w:tcMar>
              <w:top w:w="0" w:type="dxa"/>
              <w:left w:w="108" w:type="dxa"/>
              <w:bottom w:w="0" w:type="dxa"/>
              <w:right w:w="108" w:type="dxa"/>
            </w:tcMar>
          </w:tcPr>
          <w:p w14:paraId="0D42FC68" w14:textId="77777777" w:rsidR="00063EF8" w:rsidRPr="00F05C9A" w:rsidRDefault="00063EF8" w:rsidP="008B2C0F">
            <w:pPr>
              <w:pStyle w:val="TAL"/>
              <w:rPr>
                <w:lang w:eastAsia="zh-CN"/>
              </w:rPr>
            </w:pPr>
            <w:r w:rsidRPr="00F05C9A">
              <w:rPr>
                <w:lang w:eastAsia="zh-CN"/>
              </w:rPr>
              <w:t xml:space="preserve">Indicates that the </w:t>
            </w:r>
            <w:r w:rsidRPr="00F05C9A">
              <w:t>ACR Management Event filter is inter-EDN mobility</w:t>
            </w:r>
            <w:r w:rsidRPr="00F05C9A">
              <w:rPr>
                <w:lang w:eastAsia="zh-CN"/>
              </w:rPr>
              <w:t>.</w:t>
            </w:r>
          </w:p>
        </w:tc>
        <w:tc>
          <w:tcPr>
            <w:tcW w:w="809" w:type="pct"/>
          </w:tcPr>
          <w:p w14:paraId="5DD9D1BC" w14:textId="77777777" w:rsidR="00063EF8" w:rsidRPr="00F05C9A" w:rsidRDefault="00063EF8" w:rsidP="008B2C0F">
            <w:pPr>
              <w:pStyle w:val="TAL"/>
            </w:pPr>
          </w:p>
        </w:tc>
      </w:tr>
    </w:tbl>
    <w:p w14:paraId="444CFA3F" w14:textId="41CF2EFF" w:rsidR="00063EF8" w:rsidRPr="00F05C9A" w:rsidRDefault="00063EF8" w:rsidP="009D1C10"/>
    <w:p w14:paraId="542BB06E" w14:textId="4BC16C3A" w:rsidR="00592FCC" w:rsidRPr="00F05C9A" w:rsidRDefault="00592FCC" w:rsidP="00592FCC">
      <w:pPr>
        <w:pStyle w:val="Heading5"/>
      </w:pPr>
      <w:bookmarkStart w:id="8217" w:name="_Toc101521599"/>
      <w:bookmarkStart w:id="8218" w:name="_Toc138761873"/>
      <w:bookmarkStart w:id="8219" w:name="_Toc145708088"/>
      <w:bookmarkStart w:id="8220" w:name="_Toc160570583"/>
      <w:bookmarkStart w:id="8221" w:name="_Toc162008179"/>
      <w:bookmarkStart w:id="8222" w:name="_Toc185515846"/>
      <w:bookmarkStart w:id="8223" w:name="_Toc192873154"/>
      <w:bookmarkStart w:id="8224" w:name="_Toc200970867"/>
      <w:bookmarkStart w:id="8225" w:name="_Toc207722198"/>
      <w:bookmarkStart w:id="8226" w:name="_Toc209521061"/>
      <w:bookmarkStart w:id="8227" w:name="_Toc232671487"/>
      <w:bookmarkStart w:id="8228" w:name="_Toc233786201"/>
      <w:r w:rsidRPr="00F05C9A">
        <w:t>8.</w:t>
      </w:r>
      <w:r w:rsidR="0085033B" w:rsidRPr="00F05C9A">
        <w:t>6</w:t>
      </w:r>
      <w:r w:rsidRPr="00F05C9A">
        <w:t>.5.3.5</w:t>
      </w:r>
      <w:r w:rsidRPr="00F05C9A">
        <w:tab/>
        <w:t>Enumeration: ActStatus</w:t>
      </w:r>
      <w:bookmarkEnd w:id="8217"/>
      <w:bookmarkEnd w:id="8218"/>
      <w:bookmarkEnd w:id="8219"/>
      <w:bookmarkEnd w:id="8220"/>
      <w:bookmarkEnd w:id="8221"/>
      <w:bookmarkEnd w:id="8222"/>
      <w:bookmarkEnd w:id="8223"/>
      <w:bookmarkEnd w:id="8224"/>
      <w:bookmarkEnd w:id="8225"/>
      <w:bookmarkEnd w:id="8226"/>
      <w:bookmarkEnd w:id="8227"/>
      <w:bookmarkEnd w:id="8228"/>
    </w:p>
    <w:p w14:paraId="2B1C602D" w14:textId="01AD6CA4" w:rsidR="00592FCC" w:rsidRPr="00F05C9A" w:rsidRDefault="00592FCC" w:rsidP="00592FCC">
      <w:pPr>
        <w:pStyle w:val="TH"/>
        <w:rPr>
          <w:rFonts w:eastAsia="MS Mincho"/>
        </w:rPr>
      </w:pPr>
      <w:r w:rsidRPr="00F05C9A">
        <w:rPr>
          <w:rFonts w:eastAsia="MS Mincho"/>
        </w:rPr>
        <w:t>Table 8.</w:t>
      </w:r>
      <w:r w:rsidR="0085033B" w:rsidRPr="00F05C9A">
        <w:rPr>
          <w:rFonts w:eastAsia="MS Mincho"/>
        </w:rPr>
        <w:t>6</w:t>
      </w:r>
      <w:r w:rsidRPr="00F05C9A">
        <w:rPr>
          <w:rFonts w:eastAsia="MS Mincho"/>
        </w:rPr>
        <w:t xml:space="preserve">.5.3.5-1: Enumeration </w:t>
      </w:r>
      <w:r w:rsidRPr="00F05C9A">
        <w:t>ActStatus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6"/>
        <w:gridCol w:w="1514"/>
      </w:tblGrid>
      <w:tr w:rsidR="00592FCC" w:rsidRPr="00F05C9A" w14:paraId="27C9C7D2" w14:textId="77777777" w:rsidTr="00522CF9">
        <w:tc>
          <w:tcPr>
            <w:tcW w:w="2195" w:type="pct"/>
            <w:shd w:val="clear" w:color="auto" w:fill="C0C0C0"/>
            <w:tcMar>
              <w:top w:w="0" w:type="dxa"/>
              <w:left w:w="108" w:type="dxa"/>
              <w:bottom w:w="0" w:type="dxa"/>
              <w:right w:w="108" w:type="dxa"/>
            </w:tcMar>
            <w:hideMark/>
          </w:tcPr>
          <w:p w14:paraId="7AA26D9E" w14:textId="77777777" w:rsidR="00592FCC" w:rsidRPr="00F05C9A" w:rsidRDefault="00592FCC" w:rsidP="008B2C0F">
            <w:pPr>
              <w:pStyle w:val="TAH"/>
            </w:pPr>
            <w:r w:rsidRPr="00F05C9A">
              <w:t>Enumeration value</w:t>
            </w:r>
          </w:p>
        </w:tc>
        <w:tc>
          <w:tcPr>
            <w:tcW w:w="1996" w:type="pct"/>
            <w:shd w:val="clear" w:color="auto" w:fill="C0C0C0"/>
            <w:tcMar>
              <w:top w:w="0" w:type="dxa"/>
              <w:left w:w="108" w:type="dxa"/>
              <w:bottom w:w="0" w:type="dxa"/>
              <w:right w:w="108" w:type="dxa"/>
            </w:tcMar>
            <w:hideMark/>
          </w:tcPr>
          <w:p w14:paraId="44544D58" w14:textId="77777777" w:rsidR="00592FCC" w:rsidRPr="00F05C9A" w:rsidRDefault="00592FCC" w:rsidP="008B2C0F">
            <w:pPr>
              <w:pStyle w:val="TAH"/>
            </w:pPr>
            <w:r w:rsidRPr="00F05C9A">
              <w:t>Description</w:t>
            </w:r>
          </w:p>
        </w:tc>
        <w:tc>
          <w:tcPr>
            <w:tcW w:w="809" w:type="pct"/>
            <w:shd w:val="clear" w:color="auto" w:fill="C0C0C0"/>
          </w:tcPr>
          <w:p w14:paraId="7128080D" w14:textId="77777777" w:rsidR="00592FCC" w:rsidRPr="00F05C9A" w:rsidRDefault="00592FCC" w:rsidP="008B2C0F">
            <w:pPr>
              <w:pStyle w:val="TAH"/>
            </w:pPr>
            <w:r w:rsidRPr="00F05C9A">
              <w:t>Applicability</w:t>
            </w:r>
          </w:p>
        </w:tc>
      </w:tr>
      <w:tr w:rsidR="00592FCC" w:rsidRPr="00F05C9A" w14:paraId="451EF518" w14:textId="77777777" w:rsidTr="00522CF9">
        <w:tc>
          <w:tcPr>
            <w:tcW w:w="2195" w:type="pct"/>
            <w:tcMar>
              <w:top w:w="0" w:type="dxa"/>
              <w:left w:w="108" w:type="dxa"/>
              <w:bottom w:w="0" w:type="dxa"/>
              <w:right w:w="108" w:type="dxa"/>
            </w:tcMar>
          </w:tcPr>
          <w:p w14:paraId="030388C0" w14:textId="77777777" w:rsidR="00592FCC" w:rsidRPr="00F05C9A" w:rsidRDefault="00592FCC" w:rsidP="008B2C0F">
            <w:pPr>
              <w:pStyle w:val="TAL"/>
            </w:pPr>
            <w:r w:rsidRPr="00F05C9A">
              <w:t>ACT_START</w:t>
            </w:r>
          </w:p>
        </w:tc>
        <w:tc>
          <w:tcPr>
            <w:tcW w:w="1996" w:type="pct"/>
            <w:tcMar>
              <w:top w:w="0" w:type="dxa"/>
              <w:left w:w="108" w:type="dxa"/>
              <w:bottom w:w="0" w:type="dxa"/>
              <w:right w:w="108" w:type="dxa"/>
            </w:tcMar>
          </w:tcPr>
          <w:p w14:paraId="39A1EFD6" w14:textId="77777777" w:rsidR="00592FCC" w:rsidRPr="00F05C9A" w:rsidRDefault="00592FCC" w:rsidP="008B2C0F">
            <w:pPr>
              <w:pStyle w:val="TAL"/>
            </w:pPr>
            <w:r w:rsidRPr="00F05C9A">
              <w:rPr>
                <w:lang w:eastAsia="zh-CN"/>
              </w:rPr>
              <w:t>Indicates ACT start.</w:t>
            </w:r>
          </w:p>
        </w:tc>
        <w:tc>
          <w:tcPr>
            <w:tcW w:w="809" w:type="pct"/>
          </w:tcPr>
          <w:p w14:paraId="147AC687" w14:textId="77777777" w:rsidR="00592FCC" w:rsidRPr="00F05C9A" w:rsidRDefault="00592FCC" w:rsidP="008B2C0F">
            <w:pPr>
              <w:pStyle w:val="TAL"/>
            </w:pPr>
          </w:p>
        </w:tc>
      </w:tr>
      <w:tr w:rsidR="00592FCC" w:rsidRPr="00F05C9A" w14:paraId="4273CB50" w14:textId="77777777" w:rsidTr="00522CF9">
        <w:tc>
          <w:tcPr>
            <w:tcW w:w="2195" w:type="pct"/>
            <w:tcMar>
              <w:top w:w="0" w:type="dxa"/>
              <w:left w:w="108" w:type="dxa"/>
              <w:bottom w:w="0" w:type="dxa"/>
              <w:right w:w="108" w:type="dxa"/>
            </w:tcMar>
          </w:tcPr>
          <w:p w14:paraId="4FAD8192" w14:textId="77777777" w:rsidR="00592FCC" w:rsidRPr="00F05C9A" w:rsidRDefault="00592FCC" w:rsidP="008B2C0F">
            <w:pPr>
              <w:pStyle w:val="TAL"/>
              <w:rPr>
                <w:lang w:eastAsia="zh-CN"/>
              </w:rPr>
            </w:pPr>
            <w:r w:rsidRPr="00F05C9A">
              <w:rPr>
                <w:lang w:eastAsia="zh-CN"/>
              </w:rPr>
              <w:t>ACT_STOP</w:t>
            </w:r>
          </w:p>
        </w:tc>
        <w:tc>
          <w:tcPr>
            <w:tcW w:w="1996" w:type="pct"/>
            <w:tcMar>
              <w:top w:w="0" w:type="dxa"/>
              <w:left w:w="108" w:type="dxa"/>
              <w:bottom w:w="0" w:type="dxa"/>
              <w:right w:w="108" w:type="dxa"/>
            </w:tcMar>
          </w:tcPr>
          <w:p w14:paraId="4E508E70" w14:textId="77777777" w:rsidR="00592FCC" w:rsidRPr="00F05C9A" w:rsidRDefault="00592FCC" w:rsidP="008B2C0F">
            <w:pPr>
              <w:pStyle w:val="TAL"/>
              <w:rPr>
                <w:lang w:eastAsia="zh-CN"/>
              </w:rPr>
            </w:pPr>
            <w:r w:rsidRPr="00F05C9A">
              <w:rPr>
                <w:lang w:eastAsia="zh-CN"/>
              </w:rPr>
              <w:t>Indicates ACT stop.</w:t>
            </w:r>
          </w:p>
        </w:tc>
        <w:tc>
          <w:tcPr>
            <w:tcW w:w="809" w:type="pct"/>
          </w:tcPr>
          <w:p w14:paraId="037534B6" w14:textId="77777777" w:rsidR="00592FCC" w:rsidRPr="00F05C9A" w:rsidRDefault="00592FCC" w:rsidP="008B2C0F">
            <w:pPr>
              <w:pStyle w:val="TAL"/>
            </w:pPr>
          </w:p>
        </w:tc>
      </w:tr>
    </w:tbl>
    <w:p w14:paraId="444AD4C9" w14:textId="47A0C2BE" w:rsidR="00592FCC" w:rsidRPr="00F05C9A" w:rsidRDefault="00592FCC" w:rsidP="009D1C10"/>
    <w:p w14:paraId="342599FF" w14:textId="752D7E08" w:rsidR="00626F5A" w:rsidRPr="00F05C9A" w:rsidRDefault="00626F5A" w:rsidP="00626F5A">
      <w:pPr>
        <w:pStyle w:val="Heading5"/>
      </w:pPr>
      <w:bookmarkStart w:id="8229" w:name="_Toc138761874"/>
      <w:bookmarkStart w:id="8230" w:name="_Toc145708089"/>
      <w:bookmarkStart w:id="8231" w:name="_Toc160570584"/>
      <w:bookmarkStart w:id="8232" w:name="_Toc162008180"/>
      <w:bookmarkStart w:id="8233" w:name="_Toc185515847"/>
      <w:bookmarkStart w:id="8234" w:name="_Toc192873155"/>
      <w:bookmarkStart w:id="8235" w:name="_Toc200970868"/>
      <w:bookmarkStart w:id="8236" w:name="_Toc207722199"/>
      <w:bookmarkStart w:id="8237" w:name="_Toc209521062"/>
      <w:bookmarkStart w:id="8238" w:name="_Toc232671488"/>
      <w:bookmarkStart w:id="8239" w:name="_Toc233786202"/>
      <w:r w:rsidRPr="00F05C9A">
        <w:t>8.</w:t>
      </w:r>
      <w:r w:rsidR="0085033B" w:rsidRPr="00F05C9A">
        <w:t>6</w:t>
      </w:r>
      <w:r w:rsidRPr="00F05C9A">
        <w:t>.5.3.6</w:t>
      </w:r>
      <w:r w:rsidRPr="00F05C9A">
        <w:tab/>
        <w:t>Enumeration: AcrMgntEvent</w:t>
      </w:r>
      <w:r w:rsidRPr="00F05C9A">
        <w:rPr>
          <w:lang w:eastAsia="zh-CN"/>
        </w:rPr>
        <w:t>FailureCode</w:t>
      </w:r>
      <w:bookmarkEnd w:id="8229"/>
      <w:bookmarkEnd w:id="8230"/>
      <w:bookmarkEnd w:id="8231"/>
      <w:bookmarkEnd w:id="8232"/>
      <w:bookmarkEnd w:id="8233"/>
      <w:bookmarkEnd w:id="8234"/>
      <w:bookmarkEnd w:id="8235"/>
      <w:bookmarkEnd w:id="8236"/>
      <w:bookmarkEnd w:id="8237"/>
      <w:bookmarkEnd w:id="8238"/>
      <w:bookmarkEnd w:id="8239"/>
    </w:p>
    <w:p w14:paraId="55DA766E" w14:textId="77777777" w:rsidR="005B77D1" w:rsidRPr="00F05C9A" w:rsidRDefault="005B77D1" w:rsidP="005B77D1">
      <w:pPr>
        <w:pStyle w:val="TH"/>
        <w:rPr>
          <w:rFonts w:eastAsia="MS Mincho"/>
        </w:rPr>
      </w:pPr>
      <w:r w:rsidRPr="00F05C9A">
        <w:rPr>
          <w:rFonts w:eastAsia="MS Mincho"/>
        </w:rPr>
        <w:t xml:space="preserve">Table 8.6.5.3.6-1: Enumeration </w:t>
      </w:r>
      <w:r w:rsidRPr="00F05C9A">
        <w:t>AcrMgntEvent</w:t>
      </w:r>
      <w:r w:rsidRPr="00F05C9A">
        <w:rPr>
          <w:lang w:eastAsia="zh-CN"/>
        </w:rPr>
        <w:t>FailureCode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569"/>
        <w:gridCol w:w="3513"/>
        <w:gridCol w:w="1277"/>
      </w:tblGrid>
      <w:tr w:rsidR="005B77D1" w:rsidRPr="00F05C9A" w14:paraId="634D1E8C" w14:textId="77777777" w:rsidTr="00EE352D">
        <w:tc>
          <w:tcPr>
            <w:tcW w:w="2440"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8FE4290" w14:textId="77777777" w:rsidR="005B77D1" w:rsidRPr="00F05C9A" w:rsidRDefault="005B77D1" w:rsidP="00EE352D">
            <w:pPr>
              <w:pStyle w:val="TAH"/>
            </w:pPr>
            <w:r w:rsidRPr="00F05C9A">
              <w:t>Enumeration value</w:t>
            </w:r>
          </w:p>
        </w:tc>
        <w:tc>
          <w:tcPr>
            <w:tcW w:w="187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4C57AC" w14:textId="77777777" w:rsidR="005B77D1" w:rsidRPr="00F05C9A" w:rsidRDefault="005B77D1" w:rsidP="00EE352D">
            <w:pPr>
              <w:pStyle w:val="TAH"/>
            </w:pPr>
            <w:r w:rsidRPr="00F05C9A">
              <w:t>Description</w:t>
            </w:r>
          </w:p>
        </w:tc>
        <w:tc>
          <w:tcPr>
            <w:tcW w:w="682" w:type="pct"/>
            <w:tcBorders>
              <w:top w:val="single" w:sz="6" w:space="0" w:color="auto"/>
              <w:left w:val="single" w:sz="6" w:space="0" w:color="auto"/>
              <w:bottom w:val="single" w:sz="6" w:space="0" w:color="auto"/>
              <w:right w:val="single" w:sz="6" w:space="0" w:color="auto"/>
            </w:tcBorders>
            <w:shd w:val="clear" w:color="auto" w:fill="C0C0C0"/>
            <w:hideMark/>
          </w:tcPr>
          <w:p w14:paraId="44CC0E4B" w14:textId="77777777" w:rsidR="005B77D1" w:rsidRPr="00F05C9A" w:rsidRDefault="005B77D1" w:rsidP="00EE352D">
            <w:pPr>
              <w:pStyle w:val="TAH"/>
            </w:pPr>
            <w:r w:rsidRPr="00F05C9A">
              <w:t>Applicability</w:t>
            </w:r>
          </w:p>
        </w:tc>
      </w:tr>
      <w:tr w:rsidR="005B77D1" w:rsidRPr="00F05C9A" w14:paraId="41B2B16E"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99CFC1" w14:textId="77777777" w:rsidR="005B77D1" w:rsidRPr="00F05C9A" w:rsidRDefault="005B77D1" w:rsidP="00EE352D">
            <w:pPr>
              <w:pStyle w:val="TAL"/>
            </w:pPr>
            <w:r w:rsidRPr="00F05C9A">
              <w:t>3GPP_UP_PATH_CHANGE_MON_NOT_AVAILABLE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7C3F25C" w14:textId="2620EB20" w:rsidR="005B77D1" w:rsidRPr="00F05C9A" w:rsidRDefault="005B77D1" w:rsidP="00EE352D">
            <w:pPr>
              <w:pStyle w:val="TAL"/>
              <w:rPr>
                <w:lang w:eastAsia="zh-CN"/>
              </w:rPr>
            </w:pPr>
            <w:r w:rsidRPr="00F05C9A">
              <w:rPr>
                <w:lang w:eastAsia="zh-CN"/>
              </w:rPr>
              <w:t xml:space="preserve">Indicates that the ACR Management Event Subscription failed because </w:t>
            </w:r>
            <w:r w:rsidRPr="00F05C9A">
              <w:rPr>
                <w:lang w:eastAsia="ko-KR"/>
              </w:rPr>
              <w:t>user plane path management event notifications from the 3GPP network is not available</w:t>
            </w:r>
            <w:r w:rsidRPr="00F05C9A">
              <w:rPr>
                <w:lang w:eastAsia="zh-CN"/>
              </w:rPr>
              <w:t>.</w:t>
            </w:r>
          </w:p>
          <w:p w14:paraId="433585B1" w14:textId="77777777" w:rsidR="005B77D1" w:rsidRPr="00F05C9A" w:rsidRDefault="005B77D1" w:rsidP="00EE352D">
            <w:pPr>
              <w:pStyle w:val="TAL"/>
              <w:rPr>
                <w:lang w:eastAsia="zh-CN"/>
              </w:rPr>
            </w:pPr>
          </w:p>
          <w:p w14:paraId="7756C212" w14:textId="77777777" w:rsidR="005B77D1" w:rsidRPr="00F05C9A" w:rsidRDefault="005B77D1" w:rsidP="00EE352D">
            <w:pPr>
              <w:pStyle w:val="TAL"/>
            </w:pPr>
            <w:r w:rsidRPr="00F05C9A">
              <w:rPr>
                <w:lang w:eastAsia="zh-CN"/>
              </w:rPr>
              <w:t>This value is only applicable for the "</w:t>
            </w:r>
            <w:r w:rsidRPr="00F05C9A">
              <w:t>UP_PATH_CHG", "</w:t>
            </w:r>
            <w:r w:rsidRPr="00F05C9A">
              <w:rPr>
                <w:lang w:eastAsia="zh-CN"/>
              </w:rPr>
              <w:t>ACR_MONITORING" and "ACR_FACILITATION"</w:t>
            </w:r>
            <w:r w:rsidRPr="00F05C9A">
              <w:t xml:space="preserve"> events.</w:t>
            </w:r>
          </w:p>
        </w:tc>
        <w:tc>
          <w:tcPr>
            <w:tcW w:w="682" w:type="pct"/>
            <w:tcBorders>
              <w:top w:val="single" w:sz="6" w:space="0" w:color="auto"/>
              <w:left w:val="single" w:sz="6" w:space="0" w:color="auto"/>
              <w:bottom w:val="single" w:sz="6" w:space="0" w:color="auto"/>
              <w:right w:val="single" w:sz="6" w:space="0" w:color="auto"/>
            </w:tcBorders>
          </w:tcPr>
          <w:p w14:paraId="56602685" w14:textId="77777777" w:rsidR="005B77D1" w:rsidRPr="00F05C9A" w:rsidRDefault="005B77D1" w:rsidP="00EE352D">
            <w:pPr>
              <w:pStyle w:val="TAL"/>
            </w:pPr>
          </w:p>
        </w:tc>
      </w:tr>
      <w:tr w:rsidR="005B77D1" w:rsidRPr="00F05C9A" w14:paraId="17D9BA94"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F4D9F20" w14:textId="77777777" w:rsidR="005B77D1" w:rsidRPr="00F05C9A" w:rsidRDefault="005B77D1" w:rsidP="00EE352D">
            <w:pPr>
              <w:pStyle w:val="TAL"/>
            </w:pPr>
            <w:r w:rsidRPr="00F05C9A">
              <w:t>3GPP_SERVICE_AREA_MON_NOT_AVAILABLE</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FDE8A7B" w14:textId="77777777" w:rsidR="005B77D1" w:rsidRPr="00F05C9A" w:rsidRDefault="005B77D1" w:rsidP="00EE352D">
            <w:pPr>
              <w:pStyle w:val="TAL"/>
              <w:rPr>
                <w:lang w:eastAsia="zh-CN"/>
              </w:rPr>
            </w:pPr>
            <w:r w:rsidRPr="00F05C9A">
              <w:rPr>
                <w:lang w:eastAsia="zh-CN"/>
              </w:rPr>
              <w:t>Indicates that the ACR Management Event Subscription failed because the area of interest location monitoring from the 3GPP network is not available.</w:t>
            </w:r>
          </w:p>
          <w:p w14:paraId="77737443" w14:textId="77777777" w:rsidR="005B77D1" w:rsidRPr="00F05C9A" w:rsidRDefault="005B77D1" w:rsidP="00EE352D">
            <w:pPr>
              <w:pStyle w:val="TAL"/>
              <w:rPr>
                <w:lang w:eastAsia="zh-CN"/>
              </w:rPr>
            </w:pPr>
          </w:p>
          <w:p w14:paraId="2340178B" w14:textId="77777777" w:rsidR="005B77D1" w:rsidRPr="00F05C9A" w:rsidRDefault="005B77D1" w:rsidP="00EE352D">
            <w:pPr>
              <w:pStyle w:val="TAL"/>
              <w:rPr>
                <w:lang w:eastAsia="zh-CN"/>
              </w:rPr>
            </w:pPr>
            <w:r w:rsidRPr="00F05C9A">
              <w:rPr>
                <w:lang w:eastAsia="zh-CN"/>
              </w:rPr>
              <w:t>This value is only applicable for the "OUT_OF_SERVICE_AREA" event.</w:t>
            </w:r>
          </w:p>
        </w:tc>
        <w:tc>
          <w:tcPr>
            <w:tcW w:w="682" w:type="pct"/>
            <w:tcBorders>
              <w:top w:val="single" w:sz="6" w:space="0" w:color="auto"/>
              <w:left w:val="single" w:sz="6" w:space="0" w:color="auto"/>
              <w:bottom w:val="single" w:sz="6" w:space="0" w:color="auto"/>
              <w:right w:val="single" w:sz="6" w:space="0" w:color="auto"/>
            </w:tcBorders>
          </w:tcPr>
          <w:p w14:paraId="6CD3E3DE" w14:textId="77777777" w:rsidR="005B77D1" w:rsidRPr="00F05C9A" w:rsidRDefault="005B77D1" w:rsidP="00EE352D">
            <w:pPr>
              <w:pStyle w:val="TAL"/>
            </w:pPr>
          </w:p>
        </w:tc>
      </w:tr>
      <w:tr w:rsidR="005B77D1" w:rsidRPr="00F05C9A" w14:paraId="1D6543B9" w14:textId="77777777" w:rsidTr="00EE352D">
        <w:tc>
          <w:tcPr>
            <w:tcW w:w="2440"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6D78E38" w14:textId="77777777" w:rsidR="005B77D1" w:rsidRPr="00F05C9A" w:rsidRDefault="005B77D1" w:rsidP="00EE352D">
            <w:pPr>
              <w:pStyle w:val="TAL"/>
              <w:rPr>
                <w:lang w:eastAsia="zh-CN"/>
              </w:rPr>
            </w:pPr>
            <w:r w:rsidRPr="00F05C9A">
              <w:rPr>
                <w:lang w:eastAsia="zh-CN"/>
              </w:rPr>
              <w:t>OTHER_REASONS</w:t>
            </w:r>
          </w:p>
        </w:tc>
        <w:tc>
          <w:tcPr>
            <w:tcW w:w="187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77B4A3" w14:textId="77777777" w:rsidR="005B77D1" w:rsidRPr="00F05C9A" w:rsidRDefault="005B77D1" w:rsidP="00EE352D">
            <w:pPr>
              <w:pStyle w:val="TAL"/>
              <w:rPr>
                <w:lang w:eastAsia="zh-CN"/>
              </w:rPr>
            </w:pPr>
            <w:r w:rsidRPr="00F05C9A">
              <w:rPr>
                <w:lang w:eastAsia="zh-CN"/>
              </w:rPr>
              <w:t>Indicates that the ACR Management Event Subscription failed for other reasons.</w:t>
            </w:r>
          </w:p>
          <w:p w14:paraId="1959B732" w14:textId="77777777" w:rsidR="005B77D1" w:rsidRPr="00F05C9A" w:rsidRDefault="005B77D1" w:rsidP="00EE352D">
            <w:pPr>
              <w:pStyle w:val="TAL"/>
              <w:rPr>
                <w:lang w:eastAsia="zh-CN"/>
              </w:rPr>
            </w:pPr>
          </w:p>
          <w:p w14:paraId="21D5B4CF" w14:textId="77777777" w:rsidR="005B77D1" w:rsidRPr="00F05C9A" w:rsidRDefault="005B77D1" w:rsidP="00EE352D">
            <w:pPr>
              <w:pStyle w:val="TAL"/>
              <w:rPr>
                <w:lang w:eastAsia="zh-CN"/>
              </w:rPr>
            </w:pPr>
            <w:r w:rsidRPr="00F05C9A">
              <w:rPr>
                <w:lang w:eastAsia="zh-CN"/>
              </w:rPr>
              <w:t>This value is applicable for all events.</w:t>
            </w:r>
          </w:p>
        </w:tc>
        <w:tc>
          <w:tcPr>
            <w:tcW w:w="682" w:type="pct"/>
            <w:tcBorders>
              <w:top w:val="single" w:sz="6" w:space="0" w:color="auto"/>
              <w:left w:val="single" w:sz="6" w:space="0" w:color="auto"/>
              <w:bottom w:val="single" w:sz="6" w:space="0" w:color="auto"/>
              <w:right w:val="single" w:sz="6" w:space="0" w:color="auto"/>
            </w:tcBorders>
          </w:tcPr>
          <w:p w14:paraId="1E863328" w14:textId="77777777" w:rsidR="005B77D1" w:rsidRPr="00F05C9A" w:rsidRDefault="005B77D1" w:rsidP="00EE352D">
            <w:pPr>
              <w:pStyle w:val="TAL"/>
            </w:pPr>
          </w:p>
        </w:tc>
      </w:tr>
    </w:tbl>
    <w:p w14:paraId="7D5BCE95" w14:textId="48D61AB4" w:rsidR="00626F5A" w:rsidRPr="00F05C9A" w:rsidRDefault="00626F5A" w:rsidP="009D1C10"/>
    <w:p w14:paraId="14D28A21" w14:textId="7CFDDD90" w:rsidR="00BF1662" w:rsidRPr="00F05C9A" w:rsidRDefault="00BF1662" w:rsidP="00BF1662">
      <w:pPr>
        <w:pStyle w:val="Heading5"/>
      </w:pPr>
      <w:bookmarkStart w:id="8240" w:name="_Toc138761875"/>
      <w:bookmarkStart w:id="8241" w:name="_Toc145708090"/>
      <w:bookmarkStart w:id="8242" w:name="_Toc160570585"/>
      <w:bookmarkStart w:id="8243" w:name="_Toc162008181"/>
      <w:bookmarkStart w:id="8244" w:name="_Toc185515848"/>
      <w:bookmarkStart w:id="8245" w:name="_Toc192873156"/>
      <w:bookmarkStart w:id="8246" w:name="_Toc200970869"/>
      <w:bookmarkStart w:id="8247" w:name="_Toc207722200"/>
      <w:bookmarkStart w:id="8248" w:name="_Toc209521063"/>
      <w:bookmarkStart w:id="8249" w:name="_Toc232671489"/>
      <w:bookmarkStart w:id="8250" w:name="_Toc233786203"/>
      <w:r w:rsidRPr="00F05C9A">
        <w:t>8.</w:t>
      </w:r>
      <w:r w:rsidR="0085033B" w:rsidRPr="00F05C9A">
        <w:t>6</w:t>
      </w:r>
      <w:r w:rsidRPr="00F05C9A">
        <w:t>.5.3.7</w:t>
      </w:r>
      <w:r w:rsidRPr="00F05C9A">
        <w:tab/>
        <w:t>Enumeration: AvailabilityStatus</w:t>
      </w:r>
      <w:bookmarkEnd w:id="8240"/>
      <w:bookmarkEnd w:id="8241"/>
      <w:bookmarkEnd w:id="8242"/>
      <w:bookmarkEnd w:id="8243"/>
      <w:bookmarkEnd w:id="8244"/>
      <w:bookmarkEnd w:id="8245"/>
      <w:bookmarkEnd w:id="8246"/>
      <w:bookmarkEnd w:id="8247"/>
      <w:bookmarkEnd w:id="8248"/>
      <w:bookmarkEnd w:id="8249"/>
      <w:bookmarkEnd w:id="8250"/>
    </w:p>
    <w:p w14:paraId="6C09D52C" w14:textId="7662613F" w:rsidR="00BF1662" w:rsidRPr="00F05C9A" w:rsidRDefault="00BF1662" w:rsidP="00BF1662">
      <w:pPr>
        <w:pStyle w:val="TH"/>
        <w:rPr>
          <w:rFonts w:eastAsia="MS Mincho"/>
        </w:rPr>
      </w:pPr>
      <w:r w:rsidRPr="00F05C9A">
        <w:rPr>
          <w:rFonts w:eastAsia="MS Mincho"/>
        </w:rPr>
        <w:t>Table 8.</w:t>
      </w:r>
      <w:r w:rsidR="0085033B" w:rsidRPr="00F05C9A">
        <w:rPr>
          <w:rFonts w:eastAsia="MS Mincho"/>
        </w:rPr>
        <w:t>6</w:t>
      </w:r>
      <w:r w:rsidRPr="00F05C9A">
        <w:rPr>
          <w:rFonts w:eastAsia="MS Mincho"/>
        </w:rPr>
        <w:t xml:space="preserve">.5.3.7-1: Enumeration </w:t>
      </w:r>
      <w:r w:rsidRPr="00F05C9A">
        <w:t>AvailabilityStatus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8"/>
        <w:gridCol w:w="5147"/>
        <w:gridCol w:w="1514"/>
      </w:tblGrid>
      <w:tr w:rsidR="00BF1662" w:rsidRPr="00F05C9A" w14:paraId="41316644" w14:textId="77777777" w:rsidTr="0044420C">
        <w:tc>
          <w:tcPr>
            <w:tcW w:w="1441" w:type="pct"/>
            <w:shd w:val="clear" w:color="auto" w:fill="C0C0C0"/>
            <w:tcMar>
              <w:top w:w="0" w:type="dxa"/>
              <w:left w:w="108" w:type="dxa"/>
              <w:bottom w:w="0" w:type="dxa"/>
              <w:right w:w="108" w:type="dxa"/>
            </w:tcMar>
            <w:hideMark/>
          </w:tcPr>
          <w:p w14:paraId="5043FA3C" w14:textId="77777777" w:rsidR="00BF1662" w:rsidRPr="00F05C9A" w:rsidRDefault="00BF1662" w:rsidP="0076590B">
            <w:pPr>
              <w:pStyle w:val="TAH"/>
            </w:pPr>
            <w:r w:rsidRPr="00F05C9A">
              <w:t>Enumeration value</w:t>
            </w:r>
          </w:p>
        </w:tc>
        <w:tc>
          <w:tcPr>
            <w:tcW w:w="2750" w:type="pct"/>
            <w:shd w:val="clear" w:color="auto" w:fill="C0C0C0"/>
            <w:tcMar>
              <w:top w:w="0" w:type="dxa"/>
              <w:left w:w="108" w:type="dxa"/>
              <w:bottom w:w="0" w:type="dxa"/>
              <w:right w:w="108" w:type="dxa"/>
            </w:tcMar>
            <w:hideMark/>
          </w:tcPr>
          <w:p w14:paraId="5AE3B65F" w14:textId="77777777" w:rsidR="00BF1662" w:rsidRPr="00F05C9A" w:rsidRDefault="00BF1662" w:rsidP="0076590B">
            <w:pPr>
              <w:pStyle w:val="TAH"/>
            </w:pPr>
            <w:r w:rsidRPr="00F05C9A">
              <w:t>Description</w:t>
            </w:r>
          </w:p>
        </w:tc>
        <w:tc>
          <w:tcPr>
            <w:tcW w:w="809" w:type="pct"/>
            <w:shd w:val="clear" w:color="auto" w:fill="C0C0C0"/>
          </w:tcPr>
          <w:p w14:paraId="6CD84DE6" w14:textId="77777777" w:rsidR="00BF1662" w:rsidRPr="00F05C9A" w:rsidRDefault="00BF1662" w:rsidP="0076590B">
            <w:pPr>
              <w:pStyle w:val="TAH"/>
            </w:pPr>
            <w:r w:rsidRPr="00F05C9A">
              <w:t>Applicability</w:t>
            </w:r>
          </w:p>
        </w:tc>
      </w:tr>
      <w:tr w:rsidR="00BF1662" w:rsidRPr="00F05C9A" w14:paraId="4AA5F3A0" w14:textId="77777777" w:rsidTr="0044420C">
        <w:tc>
          <w:tcPr>
            <w:tcW w:w="1441" w:type="pct"/>
            <w:tcMar>
              <w:top w:w="0" w:type="dxa"/>
              <w:left w:w="108" w:type="dxa"/>
              <w:bottom w:w="0" w:type="dxa"/>
              <w:right w:w="108" w:type="dxa"/>
            </w:tcMar>
          </w:tcPr>
          <w:p w14:paraId="1F2D2655" w14:textId="77777777" w:rsidR="00BF1662" w:rsidRPr="00F05C9A" w:rsidRDefault="00BF1662" w:rsidP="0076590B">
            <w:pPr>
              <w:pStyle w:val="TAL"/>
            </w:pPr>
            <w:r w:rsidRPr="00F05C9A">
              <w:t>AVAILABLE</w:t>
            </w:r>
          </w:p>
        </w:tc>
        <w:tc>
          <w:tcPr>
            <w:tcW w:w="2750" w:type="pct"/>
            <w:tcMar>
              <w:top w:w="0" w:type="dxa"/>
              <w:left w:w="108" w:type="dxa"/>
              <w:bottom w:w="0" w:type="dxa"/>
              <w:right w:w="108" w:type="dxa"/>
            </w:tcMar>
          </w:tcPr>
          <w:p w14:paraId="22244660" w14:textId="77777777" w:rsidR="00BF1662" w:rsidRPr="00F05C9A" w:rsidRDefault="00BF1662" w:rsidP="0076590B">
            <w:pPr>
              <w:pStyle w:val="TAL"/>
            </w:pPr>
            <w:r w:rsidRPr="00F05C9A">
              <w:rPr>
                <w:lang w:eastAsia="zh-CN"/>
              </w:rPr>
              <w:t>Indicates availability.</w:t>
            </w:r>
          </w:p>
        </w:tc>
        <w:tc>
          <w:tcPr>
            <w:tcW w:w="809" w:type="pct"/>
          </w:tcPr>
          <w:p w14:paraId="64AC8CE4" w14:textId="77777777" w:rsidR="00BF1662" w:rsidRPr="00F05C9A" w:rsidRDefault="00BF1662" w:rsidP="0076590B">
            <w:pPr>
              <w:pStyle w:val="TAL"/>
            </w:pPr>
          </w:p>
        </w:tc>
      </w:tr>
      <w:tr w:rsidR="00BF1662" w:rsidRPr="00F05C9A" w14:paraId="4EFA5FA9" w14:textId="77777777" w:rsidTr="0044420C">
        <w:tc>
          <w:tcPr>
            <w:tcW w:w="1441" w:type="pct"/>
            <w:tcMar>
              <w:top w:w="0" w:type="dxa"/>
              <w:left w:w="108" w:type="dxa"/>
              <w:bottom w:w="0" w:type="dxa"/>
              <w:right w:w="108" w:type="dxa"/>
            </w:tcMar>
          </w:tcPr>
          <w:p w14:paraId="5B801112" w14:textId="77777777" w:rsidR="00BF1662" w:rsidRPr="00F05C9A" w:rsidRDefault="00BF1662" w:rsidP="0076590B">
            <w:pPr>
              <w:pStyle w:val="TAL"/>
              <w:rPr>
                <w:lang w:eastAsia="zh-CN"/>
              </w:rPr>
            </w:pPr>
            <w:r w:rsidRPr="00F05C9A">
              <w:rPr>
                <w:lang w:eastAsia="zh-CN"/>
              </w:rPr>
              <w:t>NOT_AVAILABLE</w:t>
            </w:r>
          </w:p>
        </w:tc>
        <w:tc>
          <w:tcPr>
            <w:tcW w:w="2750" w:type="pct"/>
            <w:tcMar>
              <w:top w:w="0" w:type="dxa"/>
              <w:left w:w="108" w:type="dxa"/>
              <w:bottom w:w="0" w:type="dxa"/>
              <w:right w:w="108" w:type="dxa"/>
            </w:tcMar>
          </w:tcPr>
          <w:p w14:paraId="5B1BD879" w14:textId="77777777" w:rsidR="00BF1662" w:rsidRPr="00F05C9A" w:rsidRDefault="00BF1662" w:rsidP="0076590B">
            <w:pPr>
              <w:pStyle w:val="TAL"/>
              <w:rPr>
                <w:lang w:eastAsia="zh-CN"/>
              </w:rPr>
            </w:pPr>
            <w:r w:rsidRPr="00F05C9A">
              <w:rPr>
                <w:lang w:eastAsia="zh-CN"/>
              </w:rPr>
              <w:t>Indicates unavailability.</w:t>
            </w:r>
          </w:p>
        </w:tc>
        <w:tc>
          <w:tcPr>
            <w:tcW w:w="809" w:type="pct"/>
          </w:tcPr>
          <w:p w14:paraId="564C7A3D" w14:textId="77777777" w:rsidR="00BF1662" w:rsidRPr="00F05C9A" w:rsidRDefault="00BF1662" w:rsidP="0076590B">
            <w:pPr>
              <w:pStyle w:val="TAL"/>
            </w:pPr>
          </w:p>
        </w:tc>
      </w:tr>
    </w:tbl>
    <w:p w14:paraId="58CB4D65" w14:textId="6406A8FF" w:rsidR="00BF1662" w:rsidRPr="00F05C9A" w:rsidRDefault="00BF1662" w:rsidP="009D1C10"/>
    <w:p w14:paraId="2E3F4B5F" w14:textId="77777777" w:rsidR="00784FD2" w:rsidRPr="00F05C9A" w:rsidRDefault="00784FD2" w:rsidP="00784FD2">
      <w:pPr>
        <w:pStyle w:val="Heading5"/>
      </w:pPr>
      <w:bookmarkStart w:id="8251" w:name="_Toc160570586"/>
      <w:bookmarkStart w:id="8252" w:name="_Toc162008182"/>
      <w:bookmarkStart w:id="8253" w:name="_Toc185515849"/>
      <w:bookmarkStart w:id="8254" w:name="_Toc192873157"/>
      <w:bookmarkStart w:id="8255" w:name="_Toc200970870"/>
      <w:bookmarkStart w:id="8256" w:name="_Toc207722201"/>
      <w:bookmarkStart w:id="8257" w:name="_Toc209521064"/>
      <w:bookmarkStart w:id="8258" w:name="_Toc232671490"/>
      <w:bookmarkStart w:id="8259" w:name="_Toc233786204"/>
      <w:r w:rsidRPr="00F05C9A">
        <w:t>8.6.5.3.8</w:t>
      </w:r>
      <w:r w:rsidRPr="00F05C9A">
        <w:tab/>
        <w:t>Enumeration: ResultCode</w:t>
      </w:r>
      <w:bookmarkEnd w:id="8251"/>
      <w:bookmarkEnd w:id="8252"/>
      <w:bookmarkEnd w:id="8253"/>
      <w:bookmarkEnd w:id="8254"/>
      <w:bookmarkEnd w:id="8255"/>
      <w:bookmarkEnd w:id="8256"/>
      <w:bookmarkEnd w:id="8257"/>
      <w:bookmarkEnd w:id="8258"/>
      <w:bookmarkEnd w:id="8259"/>
    </w:p>
    <w:p w14:paraId="4D3B3548" w14:textId="77777777" w:rsidR="00784FD2" w:rsidRPr="00F05C9A" w:rsidRDefault="00784FD2" w:rsidP="00784FD2">
      <w:pPr>
        <w:pStyle w:val="TH"/>
        <w:rPr>
          <w:rFonts w:eastAsia="MS Mincho"/>
        </w:rPr>
      </w:pPr>
      <w:r w:rsidRPr="00F05C9A">
        <w:rPr>
          <w:rFonts w:eastAsia="MS Mincho"/>
        </w:rPr>
        <w:t xml:space="preserve">Table 8.6.5.3.8-1: Enumeration </w:t>
      </w:r>
      <w:r w:rsidRPr="00F05C9A">
        <w:t>ResultCode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8"/>
        <w:gridCol w:w="5147"/>
        <w:gridCol w:w="1514"/>
      </w:tblGrid>
      <w:tr w:rsidR="00784FD2" w:rsidRPr="00F05C9A" w14:paraId="4077011D" w14:textId="77777777" w:rsidTr="00C808F1">
        <w:tc>
          <w:tcPr>
            <w:tcW w:w="1441" w:type="pct"/>
            <w:shd w:val="clear" w:color="auto" w:fill="C0C0C0"/>
            <w:tcMar>
              <w:top w:w="0" w:type="dxa"/>
              <w:left w:w="108" w:type="dxa"/>
              <w:bottom w:w="0" w:type="dxa"/>
              <w:right w:w="108" w:type="dxa"/>
            </w:tcMar>
            <w:hideMark/>
          </w:tcPr>
          <w:p w14:paraId="7377E6B7" w14:textId="77777777" w:rsidR="00784FD2" w:rsidRPr="00F05C9A" w:rsidRDefault="00784FD2" w:rsidP="00C808F1">
            <w:pPr>
              <w:pStyle w:val="TAH"/>
            </w:pPr>
            <w:r w:rsidRPr="00F05C9A">
              <w:t>Enumeration value</w:t>
            </w:r>
          </w:p>
        </w:tc>
        <w:tc>
          <w:tcPr>
            <w:tcW w:w="2750" w:type="pct"/>
            <w:shd w:val="clear" w:color="auto" w:fill="C0C0C0"/>
            <w:tcMar>
              <w:top w:w="0" w:type="dxa"/>
              <w:left w:w="108" w:type="dxa"/>
              <w:bottom w:w="0" w:type="dxa"/>
              <w:right w:w="108" w:type="dxa"/>
            </w:tcMar>
            <w:hideMark/>
          </w:tcPr>
          <w:p w14:paraId="59DAF955" w14:textId="77777777" w:rsidR="00784FD2" w:rsidRPr="00F05C9A" w:rsidRDefault="00784FD2" w:rsidP="00C808F1">
            <w:pPr>
              <w:pStyle w:val="TAH"/>
            </w:pPr>
            <w:r w:rsidRPr="00F05C9A">
              <w:t>Description</w:t>
            </w:r>
          </w:p>
        </w:tc>
        <w:tc>
          <w:tcPr>
            <w:tcW w:w="809" w:type="pct"/>
            <w:shd w:val="clear" w:color="auto" w:fill="C0C0C0"/>
          </w:tcPr>
          <w:p w14:paraId="409C1FA6" w14:textId="77777777" w:rsidR="00784FD2" w:rsidRPr="00F05C9A" w:rsidRDefault="00784FD2" w:rsidP="00C808F1">
            <w:pPr>
              <w:pStyle w:val="TAH"/>
            </w:pPr>
            <w:r w:rsidRPr="00F05C9A">
              <w:t>Applicability</w:t>
            </w:r>
          </w:p>
        </w:tc>
      </w:tr>
      <w:tr w:rsidR="00784FD2" w:rsidRPr="00F05C9A" w14:paraId="2FBF7377" w14:textId="77777777" w:rsidTr="00C808F1">
        <w:tc>
          <w:tcPr>
            <w:tcW w:w="1441" w:type="pct"/>
            <w:tcMar>
              <w:top w:w="0" w:type="dxa"/>
              <w:left w:w="108" w:type="dxa"/>
              <w:bottom w:w="0" w:type="dxa"/>
              <w:right w:w="108" w:type="dxa"/>
            </w:tcMar>
          </w:tcPr>
          <w:p w14:paraId="30729F43" w14:textId="77777777" w:rsidR="00784FD2" w:rsidRPr="00F05C9A" w:rsidRDefault="00784FD2" w:rsidP="00C808F1">
            <w:pPr>
              <w:pStyle w:val="TAL"/>
            </w:pPr>
            <w:r w:rsidRPr="00F05C9A">
              <w:t>ACCEPTED</w:t>
            </w:r>
          </w:p>
        </w:tc>
        <w:tc>
          <w:tcPr>
            <w:tcW w:w="2750" w:type="pct"/>
            <w:tcMar>
              <w:top w:w="0" w:type="dxa"/>
              <w:left w:w="108" w:type="dxa"/>
              <w:bottom w:w="0" w:type="dxa"/>
              <w:right w:w="108" w:type="dxa"/>
            </w:tcMar>
          </w:tcPr>
          <w:p w14:paraId="38548C21" w14:textId="77777777" w:rsidR="00784FD2" w:rsidRPr="00F05C9A" w:rsidRDefault="00784FD2" w:rsidP="00C808F1">
            <w:pPr>
              <w:pStyle w:val="TAL"/>
            </w:pPr>
            <w:r w:rsidRPr="00F05C9A">
              <w:rPr>
                <w:lang w:eastAsia="zh-CN"/>
              </w:rPr>
              <w:t>Indicates acceptance of the ACT.</w:t>
            </w:r>
          </w:p>
        </w:tc>
        <w:tc>
          <w:tcPr>
            <w:tcW w:w="809" w:type="pct"/>
          </w:tcPr>
          <w:p w14:paraId="1E90B012" w14:textId="77777777" w:rsidR="00784FD2" w:rsidRPr="00F05C9A" w:rsidRDefault="00784FD2" w:rsidP="00C808F1">
            <w:pPr>
              <w:pStyle w:val="TAL"/>
            </w:pPr>
          </w:p>
        </w:tc>
      </w:tr>
      <w:tr w:rsidR="00784FD2" w:rsidRPr="00F05C9A" w14:paraId="668FC3FA" w14:textId="77777777" w:rsidTr="00C808F1">
        <w:tc>
          <w:tcPr>
            <w:tcW w:w="1441" w:type="pct"/>
            <w:tcMar>
              <w:top w:w="0" w:type="dxa"/>
              <w:left w:w="108" w:type="dxa"/>
              <w:bottom w:w="0" w:type="dxa"/>
              <w:right w:w="108" w:type="dxa"/>
            </w:tcMar>
          </w:tcPr>
          <w:p w14:paraId="5EBD564C" w14:textId="77777777" w:rsidR="00784FD2" w:rsidRPr="00F05C9A" w:rsidRDefault="00784FD2" w:rsidP="00C808F1">
            <w:pPr>
              <w:pStyle w:val="TAL"/>
              <w:rPr>
                <w:lang w:eastAsia="zh-CN"/>
              </w:rPr>
            </w:pPr>
            <w:r w:rsidRPr="00F05C9A">
              <w:rPr>
                <w:lang w:eastAsia="zh-CN"/>
              </w:rPr>
              <w:t>REJECTED</w:t>
            </w:r>
          </w:p>
        </w:tc>
        <w:tc>
          <w:tcPr>
            <w:tcW w:w="2750" w:type="pct"/>
            <w:tcMar>
              <w:top w:w="0" w:type="dxa"/>
              <w:left w:w="108" w:type="dxa"/>
              <w:bottom w:w="0" w:type="dxa"/>
              <w:right w:w="108" w:type="dxa"/>
            </w:tcMar>
          </w:tcPr>
          <w:p w14:paraId="20A4990C" w14:textId="77777777" w:rsidR="00784FD2" w:rsidRPr="00F05C9A" w:rsidRDefault="00784FD2" w:rsidP="00C808F1">
            <w:pPr>
              <w:pStyle w:val="TAL"/>
              <w:rPr>
                <w:lang w:eastAsia="zh-CN"/>
              </w:rPr>
            </w:pPr>
            <w:r w:rsidRPr="00F05C9A">
              <w:rPr>
                <w:lang w:eastAsia="zh-CN"/>
              </w:rPr>
              <w:t>Indicates rejection of the ACT.</w:t>
            </w:r>
          </w:p>
        </w:tc>
        <w:tc>
          <w:tcPr>
            <w:tcW w:w="809" w:type="pct"/>
          </w:tcPr>
          <w:p w14:paraId="6590295D" w14:textId="77777777" w:rsidR="00784FD2" w:rsidRPr="00F05C9A" w:rsidRDefault="00784FD2" w:rsidP="00C808F1">
            <w:pPr>
              <w:pStyle w:val="TAL"/>
            </w:pPr>
          </w:p>
        </w:tc>
      </w:tr>
    </w:tbl>
    <w:p w14:paraId="6E8E29C8" w14:textId="1F7A5601" w:rsidR="00784FD2" w:rsidRPr="00F05C9A" w:rsidRDefault="00784FD2" w:rsidP="009D1C10"/>
    <w:p w14:paraId="6A6A17B2" w14:textId="77777777" w:rsidR="005B77D1" w:rsidRPr="00F05C9A" w:rsidRDefault="005B77D1" w:rsidP="005B77D1">
      <w:pPr>
        <w:pStyle w:val="Heading5"/>
      </w:pPr>
      <w:bookmarkStart w:id="8260" w:name="_Toc185515850"/>
      <w:bookmarkStart w:id="8261" w:name="_Toc192873158"/>
      <w:bookmarkStart w:id="8262" w:name="_Toc200970871"/>
      <w:bookmarkStart w:id="8263" w:name="_Toc207722202"/>
      <w:bookmarkStart w:id="8264" w:name="_Toc209521065"/>
      <w:bookmarkStart w:id="8265" w:name="_Toc232671491"/>
      <w:bookmarkStart w:id="8266" w:name="_Toc233786205"/>
      <w:r w:rsidRPr="00F05C9A">
        <w:t>8.6.5.3.9</w:t>
      </w:r>
      <w:r w:rsidRPr="00F05C9A">
        <w:tab/>
        <w:t>Enumeration: InOutArea</w:t>
      </w:r>
      <w:bookmarkEnd w:id="8260"/>
      <w:bookmarkEnd w:id="8261"/>
      <w:bookmarkEnd w:id="8262"/>
      <w:bookmarkEnd w:id="8263"/>
      <w:bookmarkEnd w:id="8264"/>
      <w:bookmarkEnd w:id="8265"/>
      <w:bookmarkEnd w:id="8266"/>
    </w:p>
    <w:p w14:paraId="031BF0F1" w14:textId="77777777" w:rsidR="005B77D1" w:rsidRPr="00F05C9A" w:rsidRDefault="005B77D1" w:rsidP="005B77D1">
      <w:pPr>
        <w:pStyle w:val="TH"/>
        <w:rPr>
          <w:rFonts w:eastAsia="MS Mincho"/>
        </w:rPr>
      </w:pPr>
      <w:r w:rsidRPr="00F05C9A">
        <w:rPr>
          <w:rFonts w:eastAsia="MS Mincho"/>
        </w:rPr>
        <w:t xml:space="preserve">Table 8.6.5.3.9-1: Enumeration </w:t>
      </w:r>
      <w:r w:rsidRPr="00F05C9A">
        <w:rPr>
          <w:rFonts w:hint="eastAsia"/>
          <w:lang w:eastAsia="zh-CN"/>
        </w:rPr>
        <w:t>InOutArea</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98"/>
        <w:gridCol w:w="5147"/>
        <w:gridCol w:w="1514"/>
      </w:tblGrid>
      <w:tr w:rsidR="005B77D1" w:rsidRPr="00F05C9A" w14:paraId="43521653" w14:textId="77777777" w:rsidTr="00EE352D">
        <w:tc>
          <w:tcPr>
            <w:tcW w:w="1441" w:type="pct"/>
            <w:shd w:val="clear" w:color="auto" w:fill="C0C0C0"/>
            <w:tcMar>
              <w:top w:w="0" w:type="dxa"/>
              <w:left w:w="108" w:type="dxa"/>
              <w:bottom w:w="0" w:type="dxa"/>
              <w:right w:w="108" w:type="dxa"/>
            </w:tcMar>
            <w:hideMark/>
          </w:tcPr>
          <w:p w14:paraId="61F708E4" w14:textId="77777777" w:rsidR="005B77D1" w:rsidRPr="00F05C9A" w:rsidRDefault="005B77D1" w:rsidP="00EE352D">
            <w:pPr>
              <w:pStyle w:val="TAH"/>
            </w:pPr>
            <w:r w:rsidRPr="00F05C9A">
              <w:t>Enumeration value</w:t>
            </w:r>
          </w:p>
        </w:tc>
        <w:tc>
          <w:tcPr>
            <w:tcW w:w="2750" w:type="pct"/>
            <w:shd w:val="clear" w:color="auto" w:fill="C0C0C0"/>
            <w:tcMar>
              <w:top w:w="0" w:type="dxa"/>
              <w:left w:w="108" w:type="dxa"/>
              <w:bottom w:w="0" w:type="dxa"/>
              <w:right w:w="108" w:type="dxa"/>
            </w:tcMar>
            <w:hideMark/>
          </w:tcPr>
          <w:p w14:paraId="5D1D0DA3" w14:textId="77777777" w:rsidR="005B77D1" w:rsidRPr="00F05C9A" w:rsidRDefault="005B77D1" w:rsidP="00EE352D">
            <w:pPr>
              <w:pStyle w:val="TAH"/>
            </w:pPr>
            <w:r w:rsidRPr="00F05C9A">
              <w:t>Description</w:t>
            </w:r>
          </w:p>
        </w:tc>
        <w:tc>
          <w:tcPr>
            <w:tcW w:w="809" w:type="pct"/>
            <w:shd w:val="clear" w:color="auto" w:fill="C0C0C0"/>
          </w:tcPr>
          <w:p w14:paraId="3EA10BE5" w14:textId="77777777" w:rsidR="005B77D1" w:rsidRPr="00F05C9A" w:rsidRDefault="005B77D1" w:rsidP="00EE352D">
            <w:pPr>
              <w:pStyle w:val="TAH"/>
            </w:pPr>
            <w:r w:rsidRPr="00F05C9A">
              <w:t>Applicability</w:t>
            </w:r>
          </w:p>
        </w:tc>
      </w:tr>
      <w:tr w:rsidR="005B77D1" w:rsidRPr="00F05C9A" w14:paraId="5B14952F" w14:textId="77777777" w:rsidTr="00EE352D">
        <w:tc>
          <w:tcPr>
            <w:tcW w:w="1441" w:type="pct"/>
            <w:tcMar>
              <w:top w:w="0" w:type="dxa"/>
              <w:left w:w="108" w:type="dxa"/>
              <w:bottom w:w="0" w:type="dxa"/>
              <w:right w:w="108" w:type="dxa"/>
            </w:tcMar>
          </w:tcPr>
          <w:p w14:paraId="3F2F4897" w14:textId="77777777" w:rsidR="005B77D1" w:rsidRPr="00F05C9A" w:rsidRDefault="005B77D1" w:rsidP="00EE352D">
            <w:pPr>
              <w:pStyle w:val="TAL"/>
            </w:pPr>
            <w:r w:rsidRPr="00F05C9A">
              <w:rPr>
                <w:rFonts w:hint="eastAsia"/>
                <w:lang w:eastAsia="zh-CN"/>
              </w:rPr>
              <w:t>MOVED_</w:t>
            </w:r>
            <w:r w:rsidRPr="00F05C9A">
              <w:t>IN</w:t>
            </w:r>
            <w:r w:rsidRPr="00F05C9A">
              <w:rPr>
                <w:rFonts w:hint="eastAsia"/>
                <w:lang w:eastAsia="zh-CN"/>
              </w:rPr>
              <w:t>TO</w:t>
            </w:r>
            <w:r w:rsidRPr="00F05C9A">
              <w:t>_AREA</w:t>
            </w:r>
          </w:p>
        </w:tc>
        <w:tc>
          <w:tcPr>
            <w:tcW w:w="2750" w:type="pct"/>
            <w:tcMar>
              <w:top w:w="0" w:type="dxa"/>
              <w:left w:w="108" w:type="dxa"/>
              <w:bottom w:w="0" w:type="dxa"/>
              <w:right w:w="108" w:type="dxa"/>
            </w:tcMar>
          </w:tcPr>
          <w:p w14:paraId="1400ABEA" w14:textId="77777777" w:rsidR="005B77D1" w:rsidRPr="00F05C9A" w:rsidRDefault="005B77D1" w:rsidP="00EE352D">
            <w:pPr>
              <w:pStyle w:val="TAL"/>
            </w:pPr>
            <w:r w:rsidRPr="00F05C9A">
              <w:rPr>
                <w:lang w:eastAsia="zh-CN"/>
              </w:rPr>
              <w:t>Indicates that the UE moved into the service area.</w:t>
            </w:r>
          </w:p>
        </w:tc>
        <w:tc>
          <w:tcPr>
            <w:tcW w:w="809" w:type="pct"/>
          </w:tcPr>
          <w:p w14:paraId="78CFE86D" w14:textId="77777777" w:rsidR="005B77D1" w:rsidRPr="00F05C9A" w:rsidRDefault="005B77D1" w:rsidP="00EE352D">
            <w:pPr>
              <w:pStyle w:val="TAL"/>
            </w:pPr>
          </w:p>
        </w:tc>
      </w:tr>
      <w:tr w:rsidR="005B77D1" w:rsidRPr="00F05C9A" w14:paraId="2585DEA1" w14:textId="77777777" w:rsidTr="00EE352D">
        <w:tc>
          <w:tcPr>
            <w:tcW w:w="1441" w:type="pct"/>
            <w:tcMar>
              <w:top w:w="0" w:type="dxa"/>
              <w:left w:w="108" w:type="dxa"/>
              <w:bottom w:w="0" w:type="dxa"/>
              <w:right w:w="108" w:type="dxa"/>
            </w:tcMar>
          </w:tcPr>
          <w:p w14:paraId="3FAC0204" w14:textId="77777777" w:rsidR="005B77D1" w:rsidRPr="00F05C9A" w:rsidRDefault="005B77D1" w:rsidP="00EE352D">
            <w:pPr>
              <w:pStyle w:val="TAL"/>
              <w:rPr>
                <w:lang w:eastAsia="zh-CN"/>
              </w:rPr>
            </w:pPr>
            <w:r w:rsidRPr="00F05C9A">
              <w:rPr>
                <w:rFonts w:hint="eastAsia"/>
                <w:lang w:eastAsia="zh-CN"/>
              </w:rPr>
              <w:t>MOVED_</w:t>
            </w:r>
            <w:r w:rsidRPr="00F05C9A">
              <w:rPr>
                <w:lang w:eastAsia="zh-CN"/>
              </w:rPr>
              <w:t>OUT_OF_AREA</w:t>
            </w:r>
          </w:p>
        </w:tc>
        <w:tc>
          <w:tcPr>
            <w:tcW w:w="2750" w:type="pct"/>
            <w:tcMar>
              <w:top w:w="0" w:type="dxa"/>
              <w:left w:w="108" w:type="dxa"/>
              <w:bottom w:w="0" w:type="dxa"/>
              <w:right w:w="108" w:type="dxa"/>
            </w:tcMar>
          </w:tcPr>
          <w:p w14:paraId="44D63A68" w14:textId="77777777" w:rsidR="005B77D1" w:rsidRPr="00F05C9A" w:rsidRDefault="005B77D1" w:rsidP="00EE352D">
            <w:pPr>
              <w:pStyle w:val="TAL"/>
              <w:rPr>
                <w:lang w:eastAsia="zh-CN"/>
              </w:rPr>
            </w:pPr>
            <w:r w:rsidRPr="00F05C9A">
              <w:rPr>
                <w:lang w:eastAsia="zh-CN"/>
              </w:rPr>
              <w:t xml:space="preserve">Indicates that the UE moved </w:t>
            </w:r>
            <w:r w:rsidRPr="00F05C9A">
              <w:rPr>
                <w:rFonts w:hint="eastAsia"/>
                <w:lang w:eastAsia="zh-CN"/>
              </w:rPr>
              <w:t xml:space="preserve">out of </w:t>
            </w:r>
            <w:r w:rsidRPr="00F05C9A">
              <w:rPr>
                <w:lang w:eastAsia="zh-CN"/>
              </w:rPr>
              <w:t>the service area.</w:t>
            </w:r>
          </w:p>
        </w:tc>
        <w:tc>
          <w:tcPr>
            <w:tcW w:w="809" w:type="pct"/>
          </w:tcPr>
          <w:p w14:paraId="698B7149" w14:textId="77777777" w:rsidR="005B77D1" w:rsidRPr="00F05C9A" w:rsidRDefault="005B77D1" w:rsidP="00EE352D">
            <w:pPr>
              <w:pStyle w:val="TAL"/>
            </w:pPr>
          </w:p>
        </w:tc>
      </w:tr>
    </w:tbl>
    <w:p w14:paraId="33422CBA" w14:textId="229582A0" w:rsidR="005B77D1" w:rsidRPr="00F05C9A" w:rsidRDefault="005B77D1" w:rsidP="00715B0F"/>
    <w:p w14:paraId="13431AA1" w14:textId="3739A061" w:rsidR="009D1C10" w:rsidRPr="00F05C9A" w:rsidRDefault="00977663" w:rsidP="009D1C10">
      <w:pPr>
        <w:pStyle w:val="Heading3"/>
      </w:pPr>
      <w:bookmarkStart w:id="8267" w:name="_Toc85734458"/>
      <w:bookmarkStart w:id="8268" w:name="_Toc89431757"/>
      <w:bookmarkStart w:id="8269" w:name="_Toc97042569"/>
      <w:bookmarkStart w:id="8270" w:name="_Toc97045713"/>
      <w:bookmarkStart w:id="8271" w:name="_Toc97155458"/>
      <w:bookmarkStart w:id="8272" w:name="_Toc101521600"/>
      <w:bookmarkStart w:id="8273" w:name="_Toc138761876"/>
      <w:bookmarkStart w:id="8274" w:name="_Toc145708091"/>
      <w:bookmarkStart w:id="8275" w:name="_Toc160570587"/>
      <w:bookmarkStart w:id="8276" w:name="_Toc162008183"/>
      <w:bookmarkStart w:id="8277" w:name="_Toc185515851"/>
      <w:bookmarkStart w:id="8278" w:name="_Toc192873159"/>
      <w:bookmarkStart w:id="8279" w:name="_Toc200970872"/>
      <w:bookmarkStart w:id="8280" w:name="_Toc207722203"/>
      <w:bookmarkStart w:id="8281" w:name="_Toc209521066"/>
      <w:bookmarkStart w:id="8282" w:name="_Toc232671492"/>
      <w:bookmarkStart w:id="8283" w:name="_Toc233786206"/>
      <w:r w:rsidRPr="00F05C9A">
        <w:t>8.</w:t>
      </w:r>
      <w:r w:rsidR="0085033B" w:rsidRPr="00F05C9A">
        <w:t>6</w:t>
      </w:r>
      <w:r w:rsidR="009D1C10" w:rsidRPr="00F05C9A">
        <w:t>.6</w:t>
      </w:r>
      <w:r w:rsidR="009D1C10" w:rsidRPr="00F05C9A">
        <w:tab/>
        <w:t>Error Handling</w:t>
      </w:r>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p>
    <w:p w14:paraId="083DFEF2" w14:textId="77777777" w:rsidR="008277F0" w:rsidRPr="00F05C9A" w:rsidRDefault="008277F0" w:rsidP="008277F0">
      <w:pPr>
        <w:pStyle w:val="Heading4"/>
      </w:pPr>
      <w:bookmarkStart w:id="8284" w:name="_Toc138761877"/>
      <w:bookmarkStart w:id="8285" w:name="_Toc145708092"/>
      <w:bookmarkStart w:id="8286" w:name="_Toc160570588"/>
      <w:bookmarkStart w:id="8287" w:name="_Toc162008184"/>
      <w:bookmarkStart w:id="8288" w:name="_Toc185515852"/>
      <w:bookmarkStart w:id="8289" w:name="_Toc192873160"/>
      <w:bookmarkStart w:id="8290" w:name="_Toc200970873"/>
      <w:bookmarkStart w:id="8291" w:name="_Toc207722204"/>
      <w:bookmarkStart w:id="8292" w:name="_Toc209521067"/>
      <w:bookmarkStart w:id="8293" w:name="_Toc232671493"/>
      <w:bookmarkStart w:id="8294" w:name="_Toc233786207"/>
      <w:r w:rsidRPr="00F05C9A">
        <w:t>8.6.6.1</w:t>
      </w:r>
      <w:r w:rsidRPr="00F05C9A">
        <w:tab/>
        <w:t>General</w:t>
      </w:r>
      <w:bookmarkEnd w:id="8284"/>
      <w:bookmarkEnd w:id="8285"/>
      <w:bookmarkEnd w:id="8286"/>
      <w:bookmarkEnd w:id="8287"/>
      <w:bookmarkEnd w:id="8288"/>
      <w:bookmarkEnd w:id="8289"/>
      <w:bookmarkEnd w:id="8290"/>
      <w:bookmarkEnd w:id="8291"/>
      <w:bookmarkEnd w:id="8292"/>
      <w:bookmarkEnd w:id="8293"/>
      <w:bookmarkEnd w:id="8294"/>
    </w:p>
    <w:p w14:paraId="4D6A457B" w14:textId="77777777" w:rsidR="008277F0" w:rsidRPr="00F05C9A" w:rsidRDefault="008277F0" w:rsidP="008277F0">
      <w:pPr>
        <w:rPr>
          <w:rFonts w:eastAsia="Calibri"/>
        </w:rPr>
      </w:pPr>
      <w:r w:rsidRPr="00F05C9A">
        <w:t>For the Eees_ACRManagementEvent API, HTTP error handling shall be supported as specified in clause 7.7. In addition, the requirements in the following clauses are applicable for the Eees_ACRManagementEvent API.</w:t>
      </w:r>
    </w:p>
    <w:p w14:paraId="00F86909" w14:textId="77777777" w:rsidR="008277F0" w:rsidRPr="00F05C9A" w:rsidRDefault="008277F0" w:rsidP="008277F0">
      <w:pPr>
        <w:pStyle w:val="Heading4"/>
      </w:pPr>
      <w:bookmarkStart w:id="8295" w:name="_Toc138761878"/>
      <w:bookmarkStart w:id="8296" w:name="_Toc145708093"/>
      <w:bookmarkStart w:id="8297" w:name="_Toc160570589"/>
      <w:bookmarkStart w:id="8298" w:name="_Toc162008185"/>
      <w:bookmarkStart w:id="8299" w:name="_Toc185515853"/>
      <w:bookmarkStart w:id="8300" w:name="_Toc192873161"/>
      <w:bookmarkStart w:id="8301" w:name="_Toc200970874"/>
      <w:bookmarkStart w:id="8302" w:name="_Toc207722205"/>
      <w:bookmarkStart w:id="8303" w:name="_Toc209521068"/>
      <w:bookmarkStart w:id="8304" w:name="_Toc232671494"/>
      <w:bookmarkStart w:id="8305" w:name="_Toc233786208"/>
      <w:r w:rsidRPr="00F05C9A">
        <w:t>8.6.6.2</w:t>
      </w:r>
      <w:r w:rsidRPr="00F05C9A">
        <w:tab/>
        <w:t>Protocol Errors</w:t>
      </w:r>
      <w:bookmarkEnd w:id="8295"/>
      <w:bookmarkEnd w:id="8296"/>
      <w:bookmarkEnd w:id="8297"/>
      <w:bookmarkEnd w:id="8298"/>
      <w:bookmarkEnd w:id="8299"/>
      <w:bookmarkEnd w:id="8300"/>
      <w:bookmarkEnd w:id="8301"/>
      <w:bookmarkEnd w:id="8302"/>
      <w:bookmarkEnd w:id="8303"/>
      <w:bookmarkEnd w:id="8304"/>
      <w:bookmarkEnd w:id="8305"/>
    </w:p>
    <w:p w14:paraId="54E24095" w14:textId="77777777" w:rsidR="008277F0" w:rsidRPr="00F05C9A" w:rsidRDefault="008277F0" w:rsidP="008277F0">
      <w:r w:rsidRPr="00F05C9A">
        <w:t>No specific protocol errors for the Eees_ACRManagementEvent API are specified.</w:t>
      </w:r>
    </w:p>
    <w:p w14:paraId="06D46475" w14:textId="77777777" w:rsidR="008277F0" w:rsidRPr="00F05C9A" w:rsidRDefault="008277F0" w:rsidP="008277F0">
      <w:pPr>
        <w:pStyle w:val="Heading4"/>
      </w:pPr>
      <w:bookmarkStart w:id="8306" w:name="_Toc138761879"/>
      <w:bookmarkStart w:id="8307" w:name="_Toc145708094"/>
      <w:bookmarkStart w:id="8308" w:name="_Toc160570590"/>
      <w:bookmarkStart w:id="8309" w:name="_Toc162008186"/>
      <w:bookmarkStart w:id="8310" w:name="_Toc185515854"/>
      <w:bookmarkStart w:id="8311" w:name="_Toc192873162"/>
      <w:bookmarkStart w:id="8312" w:name="_Toc200970875"/>
      <w:bookmarkStart w:id="8313" w:name="_Toc207722206"/>
      <w:bookmarkStart w:id="8314" w:name="_Toc209521069"/>
      <w:bookmarkStart w:id="8315" w:name="_Toc232671495"/>
      <w:bookmarkStart w:id="8316" w:name="_Toc233786209"/>
      <w:r w:rsidRPr="00F05C9A">
        <w:t>8.6.6.3</w:t>
      </w:r>
      <w:r w:rsidRPr="00F05C9A">
        <w:tab/>
        <w:t>Application Errors</w:t>
      </w:r>
      <w:bookmarkEnd w:id="8306"/>
      <w:bookmarkEnd w:id="8307"/>
      <w:bookmarkEnd w:id="8308"/>
      <w:bookmarkEnd w:id="8309"/>
      <w:bookmarkEnd w:id="8310"/>
      <w:bookmarkEnd w:id="8311"/>
      <w:bookmarkEnd w:id="8312"/>
      <w:bookmarkEnd w:id="8313"/>
      <w:bookmarkEnd w:id="8314"/>
      <w:bookmarkEnd w:id="8315"/>
      <w:bookmarkEnd w:id="8316"/>
    </w:p>
    <w:p w14:paraId="1D1E90A8" w14:textId="77777777" w:rsidR="008277F0" w:rsidRPr="00F05C9A" w:rsidRDefault="008277F0" w:rsidP="008277F0">
      <w:r w:rsidRPr="00F05C9A">
        <w:t>The application errors defined for the Eees_ACRManagementEvent API are listed in Table 8.6.6.3-1.</w:t>
      </w:r>
    </w:p>
    <w:p w14:paraId="38A040B1" w14:textId="77777777" w:rsidR="008277F0" w:rsidRPr="00F05C9A" w:rsidRDefault="008277F0" w:rsidP="008277F0">
      <w:pPr>
        <w:pStyle w:val="TH"/>
      </w:pPr>
      <w:r w:rsidRPr="00F05C9A">
        <w:t>Table 8.6.6.3-1: Application errors</w:t>
      </w:r>
    </w:p>
    <w:tbl>
      <w:tblPr>
        <w:tblW w:w="1040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394"/>
        <w:gridCol w:w="1700"/>
        <w:gridCol w:w="4108"/>
        <w:gridCol w:w="1207"/>
      </w:tblGrid>
      <w:tr w:rsidR="008F6351" w:rsidRPr="00F05C9A" w14:paraId="6798CE67" w14:textId="5B5AD22F" w:rsidTr="00E80733">
        <w:trPr>
          <w:jc w:val="center"/>
        </w:trPr>
        <w:tc>
          <w:tcPr>
            <w:tcW w:w="3394" w:type="dxa"/>
            <w:shd w:val="clear" w:color="auto" w:fill="C0C0C0"/>
            <w:hideMark/>
          </w:tcPr>
          <w:p w14:paraId="76DEA0F6" w14:textId="77777777" w:rsidR="008F6351" w:rsidRPr="00F05C9A" w:rsidRDefault="008F6351" w:rsidP="00255C8C">
            <w:pPr>
              <w:pStyle w:val="TAH"/>
            </w:pPr>
            <w:r w:rsidRPr="00F05C9A">
              <w:t>Application Error</w:t>
            </w:r>
          </w:p>
        </w:tc>
        <w:tc>
          <w:tcPr>
            <w:tcW w:w="1701" w:type="dxa"/>
            <w:shd w:val="clear" w:color="auto" w:fill="C0C0C0"/>
            <w:hideMark/>
          </w:tcPr>
          <w:p w14:paraId="55D1F554" w14:textId="77777777" w:rsidR="008F6351" w:rsidRPr="00F05C9A" w:rsidRDefault="008F6351" w:rsidP="00255C8C">
            <w:pPr>
              <w:pStyle w:val="TAH"/>
            </w:pPr>
            <w:r w:rsidRPr="00F05C9A">
              <w:t>HTTP status code</w:t>
            </w:r>
          </w:p>
        </w:tc>
        <w:tc>
          <w:tcPr>
            <w:tcW w:w="4111" w:type="dxa"/>
            <w:shd w:val="clear" w:color="auto" w:fill="C0C0C0"/>
            <w:hideMark/>
          </w:tcPr>
          <w:p w14:paraId="72BD6A02" w14:textId="77777777" w:rsidR="008F6351" w:rsidRPr="00F05C9A" w:rsidRDefault="008F6351" w:rsidP="00255C8C">
            <w:pPr>
              <w:pStyle w:val="TAH"/>
            </w:pPr>
            <w:r w:rsidRPr="00F05C9A">
              <w:t>Description</w:t>
            </w:r>
          </w:p>
        </w:tc>
        <w:tc>
          <w:tcPr>
            <w:tcW w:w="1203" w:type="dxa"/>
            <w:shd w:val="clear" w:color="auto" w:fill="C0C0C0"/>
          </w:tcPr>
          <w:p w14:paraId="463E3608" w14:textId="0C8E8041" w:rsidR="008F6351" w:rsidRPr="00F05C9A" w:rsidRDefault="008F6351" w:rsidP="00255C8C">
            <w:pPr>
              <w:pStyle w:val="TAH"/>
            </w:pPr>
            <w:r w:rsidRPr="00F05C9A">
              <w:t>Applicability</w:t>
            </w:r>
          </w:p>
        </w:tc>
      </w:tr>
      <w:tr w:rsidR="008F6351" w:rsidRPr="00F05C9A" w14:paraId="25B6DD2A" w14:textId="5BABAC64" w:rsidTr="00E80733">
        <w:trPr>
          <w:jc w:val="center"/>
        </w:trPr>
        <w:tc>
          <w:tcPr>
            <w:tcW w:w="3394" w:type="dxa"/>
          </w:tcPr>
          <w:p w14:paraId="6C333309" w14:textId="56C060D7" w:rsidR="008F6351" w:rsidRPr="00F05C9A" w:rsidRDefault="008F6351" w:rsidP="00735B35">
            <w:pPr>
              <w:pStyle w:val="TAL"/>
            </w:pPr>
            <w:r w:rsidRPr="00F05C9A">
              <w:t>PFD_MNGT_NOT_SUPPORTED</w:t>
            </w:r>
          </w:p>
        </w:tc>
        <w:tc>
          <w:tcPr>
            <w:tcW w:w="1701" w:type="dxa"/>
          </w:tcPr>
          <w:p w14:paraId="0339D683" w14:textId="2D500354" w:rsidR="008F6351" w:rsidRPr="00F05C9A" w:rsidRDefault="008F6351" w:rsidP="00735B35">
            <w:pPr>
              <w:pStyle w:val="TAL"/>
            </w:pPr>
            <w:r w:rsidRPr="00F05C9A">
              <w:t>403 Forbidden</w:t>
            </w:r>
          </w:p>
        </w:tc>
        <w:tc>
          <w:tcPr>
            <w:tcW w:w="4111" w:type="dxa"/>
          </w:tcPr>
          <w:p w14:paraId="5CE704FA" w14:textId="719C8494" w:rsidR="008F6351" w:rsidRPr="00F05C9A" w:rsidRDefault="008F6351" w:rsidP="00735B35">
            <w:pPr>
              <w:pStyle w:val="TAL"/>
              <w:rPr>
                <w:rFonts w:cs="Arial"/>
                <w:szCs w:val="18"/>
              </w:rPr>
            </w:pPr>
            <w:r w:rsidRPr="00F05C9A">
              <w:t>Indicates that the ACR Management Events Subscription creation/update is rejected because PFD Management is needed to fulfill the request but it is not supported by the 3GPP network.</w:t>
            </w:r>
          </w:p>
        </w:tc>
        <w:tc>
          <w:tcPr>
            <w:tcW w:w="1203" w:type="dxa"/>
          </w:tcPr>
          <w:p w14:paraId="64017036" w14:textId="4819EA55" w:rsidR="008F6351" w:rsidRPr="00F05C9A" w:rsidRDefault="008F6351" w:rsidP="00735B35">
            <w:pPr>
              <w:pStyle w:val="TAL"/>
            </w:pPr>
            <w:r w:rsidRPr="00F05C9A">
              <w:rPr>
                <w:rFonts w:cs="Arial"/>
                <w:szCs w:val="18"/>
              </w:rPr>
              <w:t>EdgeApp_2</w:t>
            </w:r>
          </w:p>
        </w:tc>
      </w:tr>
    </w:tbl>
    <w:p w14:paraId="10614179" w14:textId="4992341D" w:rsidR="009D1C10" w:rsidRPr="00F05C9A" w:rsidRDefault="009D1C10" w:rsidP="009D1C10"/>
    <w:p w14:paraId="7E196E29" w14:textId="38055C3A" w:rsidR="009D1C10" w:rsidRPr="00F05C9A" w:rsidRDefault="00977663" w:rsidP="009D1C10">
      <w:pPr>
        <w:pStyle w:val="Heading3"/>
      </w:pPr>
      <w:bookmarkStart w:id="8317" w:name="_Toc85734459"/>
      <w:bookmarkStart w:id="8318" w:name="_Toc89431758"/>
      <w:bookmarkStart w:id="8319" w:name="_Toc97042570"/>
      <w:bookmarkStart w:id="8320" w:name="_Toc97045714"/>
      <w:bookmarkStart w:id="8321" w:name="_Toc97155459"/>
      <w:bookmarkStart w:id="8322" w:name="_Toc101521601"/>
      <w:bookmarkStart w:id="8323" w:name="_Toc138761880"/>
      <w:bookmarkStart w:id="8324" w:name="_Toc145708095"/>
      <w:bookmarkStart w:id="8325" w:name="_Toc160570591"/>
      <w:bookmarkStart w:id="8326" w:name="_Toc162008187"/>
      <w:bookmarkStart w:id="8327" w:name="_Toc185515855"/>
      <w:bookmarkStart w:id="8328" w:name="_Toc192873163"/>
      <w:bookmarkStart w:id="8329" w:name="_Toc200970876"/>
      <w:bookmarkStart w:id="8330" w:name="_Toc207722207"/>
      <w:bookmarkStart w:id="8331" w:name="_Toc209521070"/>
      <w:bookmarkStart w:id="8332" w:name="_Toc232671496"/>
      <w:bookmarkStart w:id="8333" w:name="_Toc233786210"/>
      <w:r w:rsidRPr="00F05C9A">
        <w:t>8.</w:t>
      </w:r>
      <w:r w:rsidR="0085033B" w:rsidRPr="00F05C9A">
        <w:t>6</w:t>
      </w:r>
      <w:r w:rsidR="009D1C10" w:rsidRPr="00F05C9A">
        <w:t>.7</w:t>
      </w:r>
      <w:r w:rsidR="009D1C10" w:rsidRPr="00F05C9A">
        <w:tab/>
        <w:t>Feature negotiation</w:t>
      </w:r>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p>
    <w:p w14:paraId="30A4055E" w14:textId="076B0F61" w:rsidR="009D1C10" w:rsidRPr="00F05C9A" w:rsidRDefault="009D1C10" w:rsidP="009D1C10">
      <w:pPr>
        <w:rPr>
          <w:lang w:eastAsia="zh-CN"/>
        </w:rPr>
      </w:pPr>
      <w:r w:rsidRPr="00F05C9A">
        <w:rPr>
          <w:lang w:eastAsia="zh-CN"/>
        </w:rPr>
        <w:t>General feature negotiation procedures are defined in clause 7.8. Table </w:t>
      </w:r>
      <w:r w:rsidR="00977663" w:rsidRPr="00F05C9A">
        <w:t>8.</w:t>
      </w:r>
      <w:r w:rsidR="0085033B" w:rsidRPr="00F05C9A">
        <w:t>6</w:t>
      </w:r>
      <w:r w:rsidRPr="00F05C9A">
        <w:rPr>
          <w:lang w:eastAsia="zh-CN"/>
        </w:rPr>
        <w:t>.7-1 lists the supported features for Eees_ACRManagementEvent API.</w:t>
      </w:r>
    </w:p>
    <w:p w14:paraId="1F6EC556" w14:textId="3139BD81" w:rsidR="009D1C10" w:rsidRPr="00F05C9A" w:rsidRDefault="009D1C10" w:rsidP="009D1C10">
      <w:pPr>
        <w:pStyle w:val="TH"/>
      </w:pPr>
      <w:r w:rsidRPr="00F05C9A">
        <w:t>Table 8.</w:t>
      </w:r>
      <w:r w:rsidR="0085033B" w:rsidRPr="00F05C9A">
        <w:t>6</w:t>
      </w:r>
      <w:r w:rsidRPr="00F05C9A">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10"/>
        <w:gridCol w:w="2325"/>
        <w:gridCol w:w="5659"/>
      </w:tblGrid>
      <w:tr w:rsidR="009D1C10" w:rsidRPr="00F05C9A" w14:paraId="2FF95386" w14:textId="77777777" w:rsidTr="00522CF9">
        <w:trPr>
          <w:jc w:val="center"/>
        </w:trPr>
        <w:tc>
          <w:tcPr>
            <w:tcW w:w="1510" w:type="dxa"/>
            <w:shd w:val="clear" w:color="auto" w:fill="C0C0C0"/>
            <w:hideMark/>
          </w:tcPr>
          <w:p w14:paraId="77953414" w14:textId="77777777" w:rsidR="009D1C10" w:rsidRPr="00F05C9A" w:rsidRDefault="009D1C10" w:rsidP="000F6EEC">
            <w:pPr>
              <w:pStyle w:val="TAH"/>
            </w:pPr>
            <w:r w:rsidRPr="00F05C9A">
              <w:t>Feature number</w:t>
            </w:r>
          </w:p>
        </w:tc>
        <w:tc>
          <w:tcPr>
            <w:tcW w:w="2325" w:type="dxa"/>
            <w:shd w:val="clear" w:color="auto" w:fill="C0C0C0"/>
            <w:hideMark/>
          </w:tcPr>
          <w:p w14:paraId="31FBDA2E" w14:textId="77777777" w:rsidR="009D1C10" w:rsidRPr="00F05C9A" w:rsidRDefault="009D1C10" w:rsidP="000F6EEC">
            <w:pPr>
              <w:pStyle w:val="TAH"/>
            </w:pPr>
            <w:r w:rsidRPr="00F05C9A">
              <w:t>Feature Name</w:t>
            </w:r>
          </w:p>
        </w:tc>
        <w:tc>
          <w:tcPr>
            <w:tcW w:w="5659" w:type="dxa"/>
            <w:shd w:val="clear" w:color="auto" w:fill="C0C0C0"/>
            <w:hideMark/>
          </w:tcPr>
          <w:p w14:paraId="25EDD461" w14:textId="77777777" w:rsidR="009D1C10" w:rsidRPr="00F05C9A" w:rsidRDefault="009D1C10" w:rsidP="000F6EEC">
            <w:pPr>
              <w:pStyle w:val="TAH"/>
            </w:pPr>
            <w:r w:rsidRPr="00F05C9A">
              <w:t>Description</w:t>
            </w:r>
          </w:p>
        </w:tc>
      </w:tr>
      <w:tr w:rsidR="009D1C10" w:rsidRPr="00F05C9A" w14:paraId="2DEEEECB" w14:textId="77777777" w:rsidTr="00522CF9">
        <w:trPr>
          <w:jc w:val="center"/>
        </w:trPr>
        <w:tc>
          <w:tcPr>
            <w:tcW w:w="1510" w:type="dxa"/>
          </w:tcPr>
          <w:p w14:paraId="0B05FDB2" w14:textId="77777777" w:rsidR="009D1C10" w:rsidRPr="00F05C9A" w:rsidRDefault="009D1C10" w:rsidP="000F6EEC">
            <w:pPr>
              <w:pStyle w:val="TAL"/>
              <w:rPr>
                <w:rFonts w:eastAsia="Batang"/>
              </w:rPr>
            </w:pPr>
            <w:r w:rsidRPr="00F05C9A">
              <w:t>1</w:t>
            </w:r>
          </w:p>
        </w:tc>
        <w:tc>
          <w:tcPr>
            <w:tcW w:w="2325" w:type="dxa"/>
          </w:tcPr>
          <w:p w14:paraId="7FE24A1C" w14:textId="77777777" w:rsidR="009D1C10" w:rsidRPr="00F05C9A" w:rsidRDefault="009D1C10" w:rsidP="000F6EEC">
            <w:pPr>
              <w:pStyle w:val="TAL"/>
              <w:rPr>
                <w:rFonts w:eastAsia="Batang"/>
              </w:rPr>
            </w:pPr>
            <w:r w:rsidRPr="00F05C9A">
              <w:t>Notification_test_event</w:t>
            </w:r>
          </w:p>
        </w:tc>
        <w:tc>
          <w:tcPr>
            <w:tcW w:w="5659" w:type="dxa"/>
          </w:tcPr>
          <w:p w14:paraId="27421A12" w14:textId="77777777" w:rsidR="009D1C10" w:rsidRPr="00F05C9A" w:rsidRDefault="009D1C10" w:rsidP="000F6EEC">
            <w:pPr>
              <w:pStyle w:val="TAL"/>
              <w:rPr>
                <w:rFonts w:eastAsia="Batang" w:cs="Arial"/>
                <w:szCs w:val="18"/>
              </w:rPr>
            </w:pPr>
            <w:r w:rsidRPr="00F05C9A">
              <w:rPr>
                <w:rFonts w:cs="Arial"/>
                <w:szCs w:val="18"/>
              </w:rPr>
              <w:t>Testing of notification connection is supported according to clause 7.6.</w:t>
            </w:r>
          </w:p>
        </w:tc>
      </w:tr>
      <w:tr w:rsidR="009D1C10" w:rsidRPr="00F05C9A" w14:paraId="7ABC0623" w14:textId="77777777" w:rsidTr="00522CF9">
        <w:trPr>
          <w:jc w:val="center"/>
        </w:trPr>
        <w:tc>
          <w:tcPr>
            <w:tcW w:w="1510" w:type="dxa"/>
          </w:tcPr>
          <w:p w14:paraId="424BBBCF" w14:textId="77777777" w:rsidR="009D1C10" w:rsidRPr="00F05C9A" w:rsidRDefault="009D1C10" w:rsidP="000F6EEC">
            <w:pPr>
              <w:pStyle w:val="TAL"/>
            </w:pPr>
            <w:r w:rsidRPr="00F05C9A">
              <w:t>2</w:t>
            </w:r>
          </w:p>
        </w:tc>
        <w:tc>
          <w:tcPr>
            <w:tcW w:w="2325" w:type="dxa"/>
          </w:tcPr>
          <w:p w14:paraId="6E70DAC6" w14:textId="77777777" w:rsidR="009D1C10" w:rsidRPr="00F05C9A" w:rsidRDefault="009D1C10" w:rsidP="000F6EEC">
            <w:pPr>
              <w:pStyle w:val="TAL"/>
            </w:pPr>
            <w:r w:rsidRPr="00F05C9A">
              <w:t>Notification_websocket</w:t>
            </w:r>
          </w:p>
        </w:tc>
        <w:tc>
          <w:tcPr>
            <w:tcW w:w="5659" w:type="dxa"/>
          </w:tcPr>
          <w:p w14:paraId="7A85D151" w14:textId="77777777" w:rsidR="009D1C10" w:rsidRPr="00F05C9A" w:rsidRDefault="009D1C10" w:rsidP="000F6EEC">
            <w:pPr>
              <w:pStyle w:val="TAL"/>
              <w:rPr>
                <w:rFonts w:cs="Arial"/>
                <w:szCs w:val="18"/>
              </w:rPr>
            </w:pPr>
            <w:r w:rsidRPr="00F05C9A">
              <w:rPr>
                <w:rFonts w:cs="Arial"/>
                <w:szCs w:val="18"/>
              </w:rPr>
              <w:t>The delivery of notifications over Websocket is supported according to clause 7.6. This feature requires that the Notification_test_event feature is also supported.</w:t>
            </w:r>
          </w:p>
        </w:tc>
      </w:tr>
      <w:tr w:rsidR="00A14380" w:rsidRPr="00F05C9A" w14:paraId="4CD4DA0E" w14:textId="77777777" w:rsidTr="00522CF9">
        <w:trPr>
          <w:jc w:val="center"/>
        </w:trPr>
        <w:tc>
          <w:tcPr>
            <w:tcW w:w="1510" w:type="dxa"/>
          </w:tcPr>
          <w:p w14:paraId="65E243AC" w14:textId="01BABD44" w:rsidR="00A14380" w:rsidRPr="00F05C9A" w:rsidRDefault="00A14380" w:rsidP="00A14380">
            <w:pPr>
              <w:pStyle w:val="TAL"/>
            </w:pPr>
            <w:bookmarkStart w:id="8334" w:name="_PERM_MCCTEMPBM_CRPT38050058___2" w:colFirst="2" w:colLast="2"/>
            <w:r w:rsidRPr="00F05C9A">
              <w:t>3</w:t>
            </w:r>
          </w:p>
        </w:tc>
        <w:tc>
          <w:tcPr>
            <w:tcW w:w="2325" w:type="dxa"/>
          </w:tcPr>
          <w:p w14:paraId="344B1419" w14:textId="73FB7F64" w:rsidR="00A14380" w:rsidRPr="00F05C9A" w:rsidRDefault="00A14380" w:rsidP="00A14380">
            <w:pPr>
              <w:pStyle w:val="TAL"/>
            </w:pPr>
            <w:r w:rsidRPr="00F05C9A">
              <w:t>EdgeApp_2</w:t>
            </w:r>
          </w:p>
        </w:tc>
        <w:tc>
          <w:tcPr>
            <w:tcW w:w="5659" w:type="dxa"/>
          </w:tcPr>
          <w:p w14:paraId="1253072F" w14:textId="77777777" w:rsidR="00A14380" w:rsidRPr="00F05C9A" w:rsidRDefault="00A14380" w:rsidP="00A14380">
            <w:pPr>
              <w:pStyle w:val="TAL"/>
            </w:pPr>
            <w:r w:rsidRPr="00F05C9A">
              <w:t>This feature indicates the support of the enhancements to the Edge Applications. Within this feature the following enhacements are covered:</w:t>
            </w:r>
          </w:p>
          <w:p w14:paraId="16475731" w14:textId="23260D4E" w:rsidR="00A14380" w:rsidRPr="00F05C9A" w:rsidRDefault="00A14380" w:rsidP="00140B4A">
            <w:pPr>
              <w:pStyle w:val="TAL"/>
            </w:pPr>
            <w:r w:rsidRPr="00F05C9A">
              <w:t>-</w:t>
            </w:r>
            <w:r w:rsidRPr="00F05C9A">
              <w:tab/>
              <w:t xml:space="preserve">Support of </w:t>
            </w:r>
            <w:r w:rsidR="008F6351" w:rsidRPr="00F05C9A">
              <w:t>the "</w:t>
            </w:r>
            <w:r w:rsidRPr="00F05C9A">
              <w:t xml:space="preserve">ACR </w:t>
            </w:r>
            <w:r w:rsidR="008F6351" w:rsidRPr="00F05C9A">
              <w:t>S</w:t>
            </w:r>
            <w:r w:rsidRPr="00F05C9A">
              <w:t>election</w:t>
            </w:r>
            <w:r w:rsidR="008F6351" w:rsidRPr="00F05C9A">
              <w:t>"</w:t>
            </w:r>
            <w:r w:rsidRPr="00F05C9A">
              <w:t xml:space="preserve"> event reporting.</w:t>
            </w:r>
          </w:p>
          <w:p w14:paraId="49CBE875" w14:textId="778BEE34" w:rsidR="00FE4282" w:rsidRPr="00F05C9A" w:rsidRDefault="00A14380" w:rsidP="00527D5E">
            <w:pPr>
              <w:pStyle w:val="TAL"/>
              <w:ind w:left="284" w:hanging="284"/>
            </w:pPr>
            <w:r w:rsidRPr="00F05C9A">
              <w:t>-</w:t>
            </w:r>
            <w:r w:rsidRPr="00F05C9A">
              <w:tab/>
              <w:t xml:space="preserve">Support of additional ACT </w:t>
            </w:r>
            <w:r w:rsidR="008F6351" w:rsidRPr="00F05C9A">
              <w:t>S</w:t>
            </w:r>
            <w:r w:rsidRPr="00F05C9A">
              <w:t>tart/</w:t>
            </w:r>
            <w:r w:rsidR="008F6351" w:rsidRPr="00F05C9A">
              <w:t>S</w:t>
            </w:r>
            <w:r w:rsidRPr="00F05C9A">
              <w:t>top event related information.</w:t>
            </w:r>
          </w:p>
          <w:p w14:paraId="552451D1" w14:textId="63A88816" w:rsidR="00784FD2" w:rsidRPr="00F05C9A" w:rsidRDefault="00FE4282" w:rsidP="00527D5E">
            <w:pPr>
              <w:pStyle w:val="TAL"/>
              <w:ind w:left="284" w:hanging="284"/>
            </w:pPr>
            <w:r w:rsidRPr="00F05C9A">
              <w:t>-</w:t>
            </w:r>
            <w:r w:rsidRPr="00F05C9A">
              <w:tab/>
              <w:t xml:space="preserve">Support of </w:t>
            </w:r>
            <w:r w:rsidR="008F6351" w:rsidRPr="00F05C9A">
              <w:t xml:space="preserve">the </w:t>
            </w:r>
            <w:r w:rsidRPr="00F05C9A">
              <w:t>service continuity planning support indication.</w:t>
            </w:r>
          </w:p>
          <w:p w14:paraId="2FEC78BF" w14:textId="0EB73063" w:rsidR="00784FD2" w:rsidRPr="00F05C9A" w:rsidRDefault="00784FD2" w:rsidP="00527D5E">
            <w:pPr>
              <w:pStyle w:val="TAL"/>
              <w:ind w:left="284" w:hanging="284"/>
            </w:pPr>
            <w:r w:rsidRPr="00F05C9A">
              <w:t>-</w:t>
            </w:r>
            <w:r w:rsidRPr="00F05C9A">
              <w:tab/>
              <w:t xml:space="preserve">Support of </w:t>
            </w:r>
            <w:r w:rsidR="008F6351" w:rsidRPr="00F05C9A">
              <w:t xml:space="preserve">the </w:t>
            </w:r>
            <w:r w:rsidRPr="00F05C9A">
              <w:t>EAS acknowledgement for service continuity planning</w:t>
            </w:r>
            <w:r w:rsidR="008F6351" w:rsidRPr="00F05C9A">
              <w:t xml:space="preserve"> indication</w:t>
            </w:r>
            <w:r w:rsidRPr="00F05C9A">
              <w:t>.</w:t>
            </w:r>
          </w:p>
          <w:p w14:paraId="6F481DF8" w14:textId="77777777" w:rsidR="00FD0721" w:rsidRPr="00F05C9A" w:rsidRDefault="00FD0721" w:rsidP="00527D5E">
            <w:pPr>
              <w:pStyle w:val="TAL"/>
              <w:ind w:left="284" w:hanging="284"/>
            </w:pPr>
            <w:r w:rsidRPr="00F05C9A">
              <w:t>-</w:t>
            </w:r>
            <w:r w:rsidRPr="00F05C9A">
              <w:tab/>
              <w:t>Support of EAS bundle information reporting.</w:t>
            </w:r>
          </w:p>
          <w:p w14:paraId="3F4ECB2A" w14:textId="6B67F60D" w:rsidR="008F6351" w:rsidRPr="00F05C9A" w:rsidRDefault="008F6351" w:rsidP="00527D5E">
            <w:pPr>
              <w:pStyle w:val="TAL"/>
              <w:ind w:left="284" w:hanging="284"/>
              <w:rPr>
                <w:rFonts w:cs="Arial"/>
                <w:szCs w:val="18"/>
              </w:rPr>
            </w:pPr>
            <w:r w:rsidRPr="00F05C9A">
              <w:t>-</w:t>
            </w:r>
            <w:r w:rsidRPr="00F05C9A">
              <w:tab/>
              <w:t>Support of the Edge UE ID as a possible UE ID.</w:t>
            </w:r>
          </w:p>
        </w:tc>
      </w:tr>
      <w:tr w:rsidR="005B77D1" w:rsidRPr="00F05C9A" w14:paraId="3B94203B" w14:textId="77777777" w:rsidTr="00522CF9">
        <w:trPr>
          <w:jc w:val="center"/>
        </w:trPr>
        <w:tc>
          <w:tcPr>
            <w:tcW w:w="1510" w:type="dxa"/>
          </w:tcPr>
          <w:p w14:paraId="206D62E4" w14:textId="48D3988D" w:rsidR="005B77D1" w:rsidRPr="00F05C9A" w:rsidRDefault="005B77D1" w:rsidP="005B77D1">
            <w:pPr>
              <w:pStyle w:val="TAL"/>
            </w:pPr>
            <w:bookmarkStart w:id="8335" w:name="_PERM_MCCTEMPBM_CRPT38050059___2" w:colFirst="2" w:colLast="2"/>
            <w:bookmarkEnd w:id="8334"/>
            <w:r w:rsidRPr="00F05C9A">
              <w:t>4</w:t>
            </w:r>
          </w:p>
        </w:tc>
        <w:tc>
          <w:tcPr>
            <w:tcW w:w="2325" w:type="dxa"/>
          </w:tcPr>
          <w:p w14:paraId="1F7781D2" w14:textId="78903349" w:rsidR="005B77D1" w:rsidRPr="00F05C9A" w:rsidRDefault="005B77D1" w:rsidP="005B77D1">
            <w:pPr>
              <w:pStyle w:val="TAL"/>
            </w:pPr>
            <w:r w:rsidRPr="00F05C9A">
              <w:t>EdgeApp_3</w:t>
            </w:r>
          </w:p>
        </w:tc>
        <w:tc>
          <w:tcPr>
            <w:tcW w:w="5659" w:type="dxa"/>
          </w:tcPr>
          <w:p w14:paraId="032C5E21" w14:textId="77777777" w:rsidR="009B3581" w:rsidRPr="00F05C9A" w:rsidRDefault="009B3581" w:rsidP="009B3581">
            <w:pPr>
              <w:pStyle w:val="TAL"/>
            </w:pPr>
            <w:r w:rsidRPr="00F05C9A">
              <w:t>This feature indicates the support of the second set of enhancements to the Edge Applications Enabler Layer.</w:t>
            </w:r>
          </w:p>
          <w:p w14:paraId="4F0C5E19" w14:textId="41D77EE8" w:rsidR="005B77D1" w:rsidRPr="00F05C9A" w:rsidRDefault="005B77D1" w:rsidP="005B77D1">
            <w:pPr>
              <w:pStyle w:val="TAL"/>
            </w:pPr>
          </w:p>
          <w:p w14:paraId="2882B22F" w14:textId="77777777" w:rsidR="005B77D1" w:rsidRPr="00F05C9A" w:rsidRDefault="005B77D1" w:rsidP="005B77D1">
            <w:pPr>
              <w:pStyle w:val="TAL"/>
            </w:pPr>
          </w:p>
          <w:p w14:paraId="38FA8B64" w14:textId="77777777" w:rsidR="005B77D1" w:rsidRPr="00F05C9A" w:rsidRDefault="005B77D1" w:rsidP="005B77D1">
            <w:pPr>
              <w:pStyle w:val="TAL"/>
            </w:pPr>
            <w:r w:rsidRPr="00F05C9A">
              <w:t>Within this feature the following enhancements are covered:</w:t>
            </w:r>
          </w:p>
          <w:p w14:paraId="58CD9D3E" w14:textId="77777777" w:rsidR="005B77D1" w:rsidRPr="00F05C9A" w:rsidRDefault="005B77D1" w:rsidP="003418D4">
            <w:pPr>
              <w:pStyle w:val="TAL"/>
              <w:ind w:left="284" w:hanging="284"/>
            </w:pPr>
            <w:r w:rsidRPr="00F05C9A">
              <w:t>-</w:t>
            </w:r>
            <w:r w:rsidRPr="00F05C9A">
              <w:tab/>
              <w:t>Support of the "OUT_OF_SERVICE_AREA" event reporting.</w:t>
            </w:r>
          </w:p>
          <w:p w14:paraId="0C4847C9" w14:textId="77777777" w:rsidR="00992E34" w:rsidRPr="00F05C9A" w:rsidRDefault="00992E34" w:rsidP="003418D4">
            <w:pPr>
              <w:pStyle w:val="TAL"/>
              <w:ind w:left="284" w:hanging="284"/>
            </w:pPr>
            <w:r w:rsidRPr="00F05C9A">
              <w:t>-</w:t>
            </w:r>
            <w:r w:rsidRPr="00F05C9A">
              <w:tab/>
              <w:t>Support of the reporting of the list of UE IDs of an application group.</w:t>
            </w:r>
          </w:p>
          <w:p w14:paraId="46BC2995" w14:textId="6CF44EB5" w:rsidR="000C1050" w:rsidRPr="00F05C9A" w:rsidRDefault="000C1050" w:rsidP="003418D4">
            <w:pPr>
              <w:pStyle w:val="TAL"/>
              <w:ind w:left="284" w:hanging="284"/>
            </w:pPr>
            <w:r w:rsidRPr="00F05C9A">
              <w:t>-</w:t>
            </w:r>
            <w:r w:rsidRPr="00F05C9A">
              <w:tab/>
              <w:t>Support of the common EAS relocation.</w:t>
            </w:r>
          </w:p>
        </w:tc>
      </w:tr>
      <w:bookmarkEnd w:id="8335"/>
    </w:tbl>
    <w:p w14:paraId="780B9FE6" w14:textId="246832B4" w:rsidR="00A1162D" w:rsidRPr="00F05C9A" w:rsidRDefault="00A1162D" w:rsidP="00D25211"/>
    <w:p w14:paraId="101D55BA" w14:textId="0D1A56B5" w:rsidR="006264CE" w:rsidRPr="00F05C9A" w:rsidRDefault="006264CE" w:rsidP="006264CE">
      <w:pPr>
        <w:pStyle w:val="Heading2"/>
      </w:pPr>
      <w:bookmarkStart w:id="8336" w:name="_Toc97042588"/>
      <w:bookmarkStart w:id="8337" w:name="_Toc97045732"/>
      <w:bookmarkStart w:id="8338" w:name="_Toc97155477"/>
      <w:bookmarkStart w:id="8339" w:name="_Toc101521603"/>
      <w:bookmarkStart w:id="8340" w:name="_Toc138761881"/>
      <w:bookmarkStart w:id="8341" w:name="_Toc145708096"/>
      <w:bookmarkStart w:id="8342" w:name="_Toc160570592"/>
      <w:bookmarkStart w:id="8343" w:name="_Toc162008188"/>
      <w:bookmarkStart w:id="8344" w:name="_Toc185515856"/>
      <w:bookmarkStart w:id="8345" w:name="_Toc192873164"/>
      <w:bookmarkStart w:id="8346" w:name="_Toc200970877"/>
      <w:bookmarkStart w:id="8347" w:name="_Toc207722208"/>
      <w:bookmarkStart w:id="8348" w:name="_Toc209521071"/>
      <w:bookmarkStart w:id="8349" w:name="_Toc232671497"/>
      <w:bookmarkStart w:id="8350" w:name="_Toc233786211"/>
      <w:r w:rsidRPr="00F05C9A">
        <w:t>8.</w:t>
      </w:r>
      <w:r w:rsidR="0085033B" w:rsidRPr="00F05C9A">
        <w:t>7</w:t>
      </w:r>
      <w:r w:rsidRPr="00F05C9A">
        <w:tab/>
        <w:t>Eees_EECContextRelocation API</w:t>
      </w:r>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506E77A4" w14:textId="75C4C899" w:rsidR="006264CE" w:rsidRPr="00F05C9A" w:rsidRDefault="006264CE" w:rsidP="006264CE">
      <w:pPr>
        <w:pStyle w:val="Heading3"/>
      </w:pPr>
      <w:bookmarkStart w:id="8351" w:name="_Toc97042589"/>
      <w:bookmarkStart w:id="8352" w:name="_Toc97045733"/>
      <w:bookmarkStart w:id="8353" w:name="_Toc97155478"/>
      <w:bookmarkStart w:id="8354" w:name="_Toc101521604"/>
      <w:bookmarkStart w:id="8355" w:name="_Toc138761882"/>
      <w:bookmarkStart w:id="8356" w:name="_Toc145708097"/>
      <w:bookmarkStart w:id="8357" w:name="_Toc160570593"/>
      <w:bookmarkStart w:id="8358" w:name="_Toc162008189"/>
      <w:bookmarkStart w:id="8359" w:name="_Toc185515857"/>
      <w:bookmarkStart w:id="8360" w:name="_Toc192873165"/>
      <w:bookmarkStart w:id="8361" w:name="_Toc200970878"/>
      <w:bookmarkStart w:id="8362" w:name="_Toc207722209"/>
      <w:bookmarkStart w:id="8363" w:name="_Toc209521072"/>
      <w:bookmarkStart w:id="8364" w:name="_Toc232671498"/>
      <w:bookmarkStart w:id="8365" w:name="_Toc233786212"/>
      <w:r w:rsidRPr="00F05C9A">
        <w:t>8.</w:t>
      </w:r>
      <w:r w:rsidR="0085033B" w:rsidRPr="00F05C9A">
        <w:t>7</w:t>
      </w:r>
      <w:r w:rsidRPr="00F05C9A">
        <w:t>.1</w:t>
      </w:r>
      <w:r w:rsidRPr="00F05C9A">
        <w:tab/>
        <w:t>API URI</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p>
    <w:p w14:paraId="38F0BBD3" w14:textId="77777777" w:rsidR="006264CE" w:rsidRPr="00F05C9A" w:rsidRDefault="006264CE" w:rsidP="006264CE">
      <w:pPr>
        <w:rPr>
          <w:lang w:eastAsia="zh-CN"/>
        </w:rPr>
      </w:pPr>
      <w:r w:rsidRPr="00F05C9A">
        <w:t>The Eees_EECContextRelocation service shall use the Eees_EECContextRelocation API</w:t>
      </w:r>
      <w:r w:rsidRPr="00F05C9A">
        <w:rPr>
          <w:lang w:eastAsia="zh-CN"/>
        </w:rPr>
        <w:t>.</w:t>
      </w:r>
    </w:p>
    <w:p w14:paraId="0662610D" w14:textId="77777777" w:rsidR="006264CE" w:rsidRPr="00F05C9A" w:rsidRDefault="006264CE" w:rsidP="006264CE">
      <w:pPr>
        <w:rPr>
          <w:lang w:eastAsia="zh-CN"/>
        </w:rPr>
      </w:pPr>
      <w:r w:rsidRPr="00F05C9A">
        <w:rPr>
          <w:lang w:eastAsia="zh-CN"/>
        </w:rPr>
        <w:t>The request URIs used in HTTP requests shall have the Resource URI structure as defined in clause 7.5 with the following clarifications:</w:t>
      </w:r>
    </w:p>
    <w:p w14:paraId="0731E992" w14:textId="77777777" w:rsidR="006264CE" w:rsidRPr="00F05C9A" w:rsidRDefault="006264CE" w:rsidP="006264CE">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"eees-eeccontextreloc".</w:t>
      </w:r>
    </w:p>
    <w:p w14:paraId="20DA4235" w14:textId="77777777" w:rsidR="006264CE" w:rsidRPr="00F05C9A" w:rsidRDefault="006264CE" w:rsidP="006264CE">
      <w:pPr>
        <w:pStyle w:val="B10"/>
      </w:pPr>
      <w:r w:rsidRPr="00F05C9A">
        <w:t>-</w:t>
      </w:r>
      <w:r w:rsidRPr="00F05C9A">
        <w:tab/>
        <w:t>The &lt;apiVersion&gt; shall be "v1".</w:t>
      </w:r>
    </w:p>
    <w:p w14:paraId="702ABF9F" w14:textId="537F7901" w:rsidR="006264CE" w:rsidRPr="00F05C9A" w:rsidRDefault="006264CE" w:rsidP="006264CE">
      <w:pPr>
        <w:pStyle w:val="B10"/>
        <w:rPr>
          <w:lang w:eastAsia="zh-CN"/>
        </w:rPr>
      </w:pPr>
      <w:r w:rsidRPr="00F05C9A">
        <w:t>-</w:t>
      </w:r>
      <w:r w:rsidRPr="00F05C9A">
        <w:tab/>
        <w:t>The &lt;apiSpecificResourceUriPart&gt; shall be set as described in clause</w:t>
      </w:r>
      <w:r w:rsidRPr="00F05C9A">
        <w:rPr>
          <w:lang w:eastAsia="zh-CN"/>
        </w:rPr>
        <w:t> </w:t>
      </w:r>
      <w:r w:rsidRPr="00F05C9A">
        <w:t>8.</w:t>
      </w:r>
      <w:r w:rsidR="0085033B" w:rsidRPr="00F05C9A">
        <w:t>7</w:t>
      </w:r>
      <w:r w:rsidRPr="00F05C9A">
        <w:rPr>
          <w:lang w:eastAsia="zh-CN"/>
        </w:rPr>
        <w:t>.2.</w:t>
      </w:r>
    </w:p>
    <w:p w14:paraId="33318C2D" w14:textId="77777777" w:rsidR="008610C2" w:rsidRPr="00F05C9A" w:rsidRDefault="008610C2" w:rsidP="008610C2">
      <w:pPr>
        <w:pStyle w:val="Heading3"/>
      </w:pPr>
      <w:bookmarkStart w:id="8366" w:name="_Toc160570594"/>
      <w:bookmarkStart w:id="8367" w:name="_Toc162008190"/>
      <w:bookmarkStart w:id="8368" w:name="_Toc185515858"/>
      <w:bookmarkStart w:id="8369" w:name="_Toc192873166"/>
      <w:bookmarkStart w:id="8370" w:name="_Toc200970879"/>
      <w:bookmarkStart w:id="8371" w:name="_Toc207722210"/>
      <w:bookmarkStart w:id="8372" w:name="_Toc209521073"/>
      <w:bookmarkStart w:id="8373" w:name="_Toc232671499"/>
      <w:bookmarkStart w:id="8374" w:name="_Toc233786213"/>
      <w:r w:rsidRPr="00F05C9A">
        <w:t>8.7.1A</w:t>
      </w:r>
      <w:r w:rsidRPr="00F05C9A">
        <w:tab/>
        <w:t>Usage of HTTP</w:t>
      </w:r>
      <w:bookmarkEnd w:id="8366"/>
      <w:bookmarkEnd w:id="8367"/>
      <w:bookmarkEnd w:id="8368"/>
      <w:bookmarkEnd w:id="8369"/>
      <w:bookmarkEnd w:id="8370"/>
      <w:bookmarkEnd w:id="8371"/>
      <w:bookmarkEnd w:id="8372"/>
      <w:bookmarkEnd w:id="8373"/>
      <w:bookmarkEnd w:id="8374"/>
    </w:p>
    <w:p w14:paraId="5C51ECCF" w14:textId="0EDB6521" w:rsidR="008610C2" w:rsidRPr="00F05C9A" w:rsidRDefault="008610C2" w:rsidP="008610C2">
      <w:r w:rsidRPr="00F05C9A">
        <w:t>The provisions of clause 5.2.2 of 3GPP TS 29.122 [6] shall apply for the Eees_EECContextRelocation</w:t>
      </w:r>
      <w:r w:rsidRPr="00F05C9A">
        <w:rPr>
          <w:lang w:eastAsia="zh-CN"/>
        </w:rPr>
        <w:t xml:space="preserve"> API.</w:t>
      </w:r>
    </w:p>
    <w:p w14:paraId="330624D5" w14:textId="01A036D8" w:rsidR="006264CE" w:rsidRPr="00F05C9A" w:rsidRDefault="006264CE" w:rsidP="006264CE">
      <w:pPr>
        <w:pStyle w:val="Heading3"/>
      </w:pPr>
      <w:bookmarkStart w:id="8375" w:name="_Toc97042590"/>
      <w:bookmarkStart w:id="8376" w:name="_Toc97045734"/>
      <w:bookmarkStart w:id="8377" w:name="_Toc97155479"/>
      <w:bookmarkStart w:id="8378" w:name="_Toc101521605"/>
      <w:bookmarkStart w:id="8379" w:name="_Toc138761883"/>
      <w:bookmarkStart w:id="8380" w:name="_Toc145708098"/>
      <w:bookmarkStart w:id="8381" w:name="_Toc160570595"/>
      <w:bookmarkStart w:id="8382" w:name="_Toc162008191"/>
      <w:bookmarkStart w:id="8383" w:name="_Toc185515859"/>
      <w:bookmarkStart w:id="8384" w:name="_Toc192873167"/>
      <w:bookmarkStart w:id="8385" w:name="_Toc200970880"/>
      <w:bookmarkStart w:id="8386" w:name="_Toc207722211"/>
      <w:bookmarkStart w:id="8387" w:name="_Toc209521074"/>
      <w:bookmarkStart w:id="8388" w:name="_Toc232671500"/>
      <w:bookmarkStart w:id="8389" w:name="_Toc233786214"/>
      <w:r w:rsidRPr="00F05C9A">
        <w:t>8.</w:t>
      </w:r>
      <w:r w:rsidR="0085033B" w:rsidRPr="00F05C9A">
        <w:t>7</w:t>
      </w:r>
      <w:r w:rsidRPr="00F05C9A">
        <w:t>.2</w:t>
      </w:r>
      <w:r w:rsidRPr="00F05C9A">
        <w:tab/>
        <w:t>Resources</w:t>
      </w:r>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p>
    <w:p w14:paraId="0DBFD2C7" w14:textId="619C34B1" w:rsidR="006264CE" w:rsidRPr="00F05C9A" w:rsidRDefault="006264CE" w:rsidP="006264CE">
      <w:pPr>
        <w:pStyle w:val="Heading4"/>
      </w:pPr>
      <w:bookmarkStart w:id="8390" w:name="_Toc97042591"/>
      <w:bookmarkStart w:id="8391" w:name="_Toc97045735"/>
      <w:bookmarkStart w:id="8392" w:name="_Toc97155480"/>
      <w:bookmarkStart w:id="8393" w:name="_Toc101521606"/>
      <w:bookmarkStart w:id="8394" w:name="_Toc138761884"/>
      <w:bookmarkStart w:id="8395" w:name="_Toc145708099"/>
      <w:bookmarkStart w:id="8396" w:name="_Toc160570596"/>
      <w:bookmarkStart w:id="8397" w:name="_Toc162008192"/>
      <w:bookmarkStart w:id="8398" w:name="_Toc185515860"/>
      <w:bookmarkStart w:id="8399" w:name="_Toc192873168"/>
      <w:bookmarkStart w:id="8400" w:name="_Toc200970881"/>
      <w:bookmarkStart w:id="8401" w:name="_Toc207722212"/>
      <w:bookmarkStart w:id="8402" w:name="_Toc209521075"/>
      <w:bookmarkStart w:id="8403" w:name="_Toc232671501"/>
      <w:bookmarkStart w:id="8404" w:name="_Toc233786215"/>
      <w:r w:rsidRPr="00F05C9A">
        <w:t>8.</w:t>
      </w:r>
      <w:r w:rsidR="0085033B" w:rsidRPr="00F05C9A">
        <w:t>7</w:t>
      </w:r>
      <w:r w:rsidRPr="00F05C9A">
        <w:t>.2.1</w:t>
      </w:r>
      <w:r w:rsidRPr="00F05C9A">
        <w:tab/>
        <w:t>Overview</w:t>
      </w:r>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p>
    <w:p w14:paraId="219E0C08" w14:textId="77777777" w:rsidR="006435B8" w:rsidRPr="00F05C9A" w:rsidRDefault="006435B8" w:rsidP="006435B8">
      <w:r w:rsidRPr="00F05C9A">
        <w:t>This clause describes the structure for the Resource URIs and the resources and methods used for the service.</w:t>
      </w:r>
    </w:p>
    <w:p w14:paraId="78EE211C" w14:textId="15FD376E" w:rsidR="006435B8" w:rsidRPr="00F05C9A" w:rsidRDefault="006435B8" w:rsidP="006C7EB1">
      <w:r w:rsidRPr="00F05C9A">
        <w:t>Figure 8.</w:t>
      </w:r>
      <w:r w:rsidR="0085033B" w:rsidRPr="00F05C9A">
        <w:t>7</w:t>
      </w:r>
      <w:r w:rsidRPr="00F05C9A">
        <w:t>.2.1-1 depicts the resource URIs structure for the Eees_EECContextRelocation</w:t>
      </w:r>
      <w:r w:rsidRPr="00F05C9A">
        <w:rPr>
          <w:lang w:eastAsia="zh-CN"/>
        </w:rPr>
        <w:t xml:space="preserve"> </w:t>
      </w:r>
      <w:r w:rsidRPr="00F05C9A">
        <w:t>API.</w:t>
      </w:r>
    </w:p>
    <w:p w14:paraId="1305D624" w14:textId="77777777" w:rsidR="006264CE" w:rsidRPr="00F05C9A" w:rsidRDefault="006264CE" w:rsidP="006264CE">
      <w:pPr>
        <w:pStyle w:val="TH"/>
      </w:pPr>
      <w:r w:rsidRPr="00F05C9A">
        <w:object w:dxaOrig="6889" w:dyaOrig="2953" w14:anchorId="7C136BD9">
          <v:shape id="_x0000_i1032" type="#_x0000_t75" style="width:340.65pt;height:151.5pt" o:ole="">
            <v:imagedata r:id="rId33" o:title=""/>
          </v:shape>
          <o:OLEObject Type="Embed" ProgID="Visio.Drawing.11" ShapeID="_x0000_i1032" DrawAspect="Content" ObjectID="_1844493808" r:id="rId34"/>
        </w:object>
      </w:r>
    </w:p>
    <w:p w14:paraId="61F4DF3E" w14:textId="2E442FAF" w:rsidR="006264CE" w:rsidRPr="00F05C9A" w:rsidRDefault="00473267" w:rsidP="006264CE">
      <w:pPr>
        <w:pStyle w:val="TF"/>
      </w:pPr>
      <w:r w:rsidRPr="00F05C9A">
        <w:t>Figure </w:t>
      </w:r>
      <w:r w:rsidR="006264CE" w:rsidRPr="00F05C9A">
        <w:t>8.</w:t>
      </w:r>
      <w:r w:rsidR="0085033B" w:rsidRPr="00F05C9A">
        <w:t>7</w:t>
      </w:r>
      <w:r w:rsidR="006264CE" w:rsidRPr="00F05C9A">
        <w:t>.2.1-1: Resource URI structure of the Eees_EECContextRelocation API</w:t>
      </w:r>
    </w:p>
    <w:p w14:paraId="0A254842" w14:textId="08E6134F" w:rsidR="006264CE" w:rsidRPr="00F05C9A" w:rsidRDefault="006264CE" w:rsidP="006264CE">
      <w:r w:rsidRPr="00F05C9A">
        <w:t>Table 8.</w:t>
      </w:r>
      <w:r w:rsidR="0085033B" w:rsidRPr="00F05C9A">
        <w:t>7</w:t>
      </w:r>
      <w:r w:rsidRPr="00F05C9A">
        <w:t>.2.1-1 provides an overview of the resources and applicable HTTP methods.</w:t>
      </w:r>
    </w:p>
    <w:p w14:paraId="33DFAFB9" w14:textId="77777777" w:rsidR="008610C2" w:rsidRPr="00F05C9A" w:rsidRDefault="008610C2" w:rsidP="008610C2">
      <w:pPr>
        <w:pStyle w:val="TH"/>
      </w:pPr>
      <w:r w:rsidRPr="00F05C9A">
        <w:t>Table 8.7.2.1-1: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6"/>
        <w:gridCol w:w="2863"/>
      </w:tblGrid>
      <w:tr w:rsidR="008610C2" w:rsidRPr="00F05C9A" w14:paraId="7DCCA470" w14:textId="77777777" w:rsidTr="009274DC">
        <w:trPr>
          <w:jc w:val="center"/>
        </w:trPr>
        <w:tc>
          <w:tcPr>
            <w:tcW w:w="1269" w:type="pct"/>
            <w:shd w:val="clear" w:color="auto" w:fill="C0C0C0"/>
            <w:vAlign w:val="center"/>
            <w:hideMark/>
          </w:tcPr>
          <w:p w14:paraId="27652200" w14:textId="77777777" w:rsidR="008610C2" w:rsidRPr="00F05C9A" w:rsidRDefault="008610C2" w:rsidP="009274DC">
            <w:pPr>
              <w:pStyle w:val="TAH"/>
            </w:pPr>
            <w:r w:rsidRPr="00F05C9A">
              <w:t>Resource name</w:t>
            </w:r>
          </w:p>
        </w:tc>
        <w:tc>
          <w:tcPr>
            <w:tcW w:w="1585" w:type="pct"/>
            <w:shd w:val="clear" w:color="auto" w:fill="C0C0C0"/>
            <w:vAlign w:val="center"/>
            <w:hideMark/>
          </w:tcPr>
          <w:p w14:paraId="6DD63303" w14:textId="77777777" w:rsidR="008610C2" w:rsidRPr="00F05C9A" w:rsidRDefault="008610C2" w:rsidP="009274DC">
            <w:pPr>
              <w:pStyle w:val="TAH"/>
            </w:pPr>
            <w:r w:rsidRPr="00F05C9A">
              <w:t>Resource URI</w:t>
            </w:r>
          </w:p>
        </w:tc>
        <w:tc>
          <w:tcPr>
            <w:tcW w:w="636" w:type="pct"/>
            <w:shd w:val="clear" w:color="auto" w:fill="C0C0C0"/>
            <w:vAlign w:val="center"/>
            <w:hideMark/>
          </w:tcPr>
          <w:p w14:paraId="4D6FF233" w14:textId="77777777" w:rsidR="008610C2" w:rsidRPr="00F05C9A" w:rsidRDefault="008610C2" w:rsidP="009274DC">
            <w:pPr>
              <w:pStyle w:val="TAH"/>
            </w:pPr>
            <w:r w:rsidRPr="00F05C9A">
              <w:t>HTTP method or custom operation</w:t>
            </w:r>
          </w:p>
        </w:tc>
        <w:tc>
          <w:tcPr>
            <w:tcW w:w="1510" w:type="pct"/>
            <w:shd w:val="clear" w:color="auto" w:fill="C0C0C0"/>
            <w:vAlign w:val="center"/>
            <w:hideMark/>
          </w:tcPr>
          <w:p w14:paraId="5AAB6EF5" w14:textId="77777777" w:rsidR="008610C2" w:rsidRPr="00F05C9A" w:rsidRDefault="008610C2" w:rsidP="009274DC">
            <w:pPr>
              <w:pStyle w:val="TAH"/>
            </w:pPr>
            <w:r w:rsidRPr="00F05C9A">
              <w:t>Description</w:t>
            </w:r>
          </w:p>
        </w:tc>
      </w:tr>
      <w:tr w:rsidR="008610C2" w:rsidRPr="00F05C9A" w14:paraId="3EA0F74C" w14:textId="77777777" w:rsidTr="009274DC">
        <w:trPr>
          <w:jc w:val="center"/>
        </w:trPr>
        <w:tc>
          <w:tcPr>
            <w:tcW w:w="0" w:type="auto"/>
            <w:vMerge w:val="restart"/>
          </w:tcPr>
          <w:p w14:paraId="2ECD4B0F" w14:textId="74D984CB" w:rsidR="008610C2" w:rsidRPr="00F05C9A" w:rsidRDefault="008610C2" w:rsidP="009274DC">
            <w:pPr>
              <w:pStyle w:val="TAL"/>
            </w:pPr>
            <w:r w:rsidRPr="00F05C9A">
              <w:t>EEC Contexts</w:t>
            </w:r>
          </w:p>
        </w:tc>
        <w:tc>
          <w:tcPr>
            <w:tcW w:w="1585" w:type="pct"/>
            <w:vMerge w:val="restart"/>
          </w:tcPr>
          <w:p w14:paraId="14C5475B" w14:textId="77777777" w:rsidR="008610C2" w:rsidRPr="00F05C9A" w:rsidRDefault="008610C2" w:rsidP="009274DC">
            <w:pPr>
              <w:pStyle w:val="TAL"/>
            </w:pPr>
            <w:r w:rsidRPr="00F05C9A">
              <w:t>/eec-contexts</w:t>
            </w:r>
          </w:p>
        </w:tc>
        <w:tc>
          <w:tcPr>
            <w:tcW w:w="636" w:type="pct"/>
          </w:tcPr>
          <w:p w14:paraId="6F4F3DC8" w14:textId="77777777" w:rsidR="008610C2" w:rsidRPr="00F05C9A" w:rsidRDefault="008610C2" w:rsidP="009274DC">
            <w:pPr>
              <w:pStyle w:val="TAL"/>
            </w:pPr>
            <w:r w:rsidRPr="00F05C9A">
              <w:t>GET</w:t>
            </w:r>
          </w:p>
        </w:tc>
        <w:tc>
          <w:tcPr>
            <w:tcW w:w="1510" w:type="pct"/>
          </w:tcPr>
          <w:p w14:paraId="4E0205AF" w14:textId="3B94905B" w:rsidR="008610C2" w:rsidRPr="00F05C9A" w:rsidRDefault="008610C2" w:rsidP="009274DC">
            <w:pPr>
              <w:pStyle w:val="TAL"/>
            </w:pPr>
            <w:r w:rsidRPr="00F05C9A">
              <w:t>Pull the EEC Context information.</w:t>
            </w:r>
          </w:p>
        </w:tc>
      </w:tr>
      <w:tr w:rsidR="008610C2" w:rsidRPr="00F05C9A" w14:paraId="6EC31F8F" w14:textId="77777777" w:rsidTr="009274DC">
        <w:trPr>
          <w:jc w:val="center"/>
        </w:trPr>
        <w:tc>
          <w:tcPr>
            <w:tcW w:w="0" w:type="auto"/>
            <w:vMerge/>
          </w:tcPr>
          <w:p w14:paraId="403BE797" w14:textId="77777777" w:rsidR="008610C2" w:rsidRPr="00F05C9A" w:rsidRDefault="008610C2" w:rsidP="009274DC">
            <w:pPr>
              <w:pStyle w:val="TAL"/>
            </w:pPr>
          </w:p>
        </w:tc>
        <w:tc>
          <w:tcPr>
            <w:tcW w:w="1585" w:type="pct"/>
            <w:vMerge/>
          </w:tcPr>
          <w:p w14:paraId="5530628C" w14:textId="77777777" w:rsidR="008610C2" w:rsidRPr="00F05C9A" w:rsidRDefault="008610C2" w:rsidP="009274DC">
            <w:pPr>
              <w:pStyle w:val="TAL"/>
            </w:pPr>
          </w:p>
        </w:tc>
        <w:tc>
          <w:tcPr>
            <w:tcW w:w="636" w:type="pct"/>
          </w:tcPr>
          <w:p w14:paraId="3C4174C5" w14:textId="77777777" w:rsidR="008610C2" w:rsidRPr="00F05C9A" w:rsidRDefault="008610C2" w:rsidP="009274DC">
            <w:pPr>
              <w:pStyle w:val="TAL"/>
            </w:pPr>
            <w:r w:rsidRPr="00F05C9A">
              <w:t>POST</w:t>
            </w:r>
          </w:p>
        </w:tc>
        <w:tc>
          <w:tcPr>
            <w:tcW w:w="1510" w:type="pct"/>
          </w:tcPr>
          <w:p w14:paraId="3629703A" w14:textId="4D72BC30" w:rsidR="008610C2" w:rsidRPr="00F05C9A" w:rsidRDefault="008610C2" w:rsidP="009274DC">
            <w:pPr>
              <w:pStyle w:val="TAL"/>
            </w:pPr>
            <w:r w:rsidRPr="00F05C9A">
              <w:t>Push the EEC Context information.</w:t>
            </w:r>
          </w:p>
        </w:tc>
      </w:tr>
    </w:tbl>
    <w:p w14:paraId="69BF4B24" w14:textId="77777777" w:rsidR="006264CE" w:rsidRPr="00F05C9A" w:rsidRDefault="006264CE" w:rsidP="006264CE"/>
    <w:p w14:paraId="6AB2990A" w14:textId="45AA6211" w:rsidR="006264CE" w:rsidRPr="00F05C9A" w:rsidRDefault="006264CE" w:rsidP="006264CE">
      <w:pPr>
        <w:pStyle w:val="Heading4"/>
      </w:pPr>
      <w:bookmarkStart w:id="8405" w:name="_Toc97042592"/>
      <w:bookmarkStart w:id="8406" w:name="_Toc97045736"/>
      <w:bookmarkStart w:id="8407" w:name="_Toc97155481"/>
      <w:bookmarkStart w:id="8408" w:name="_Toc101521607"/>
      <w:bookmarkStart w:id="8409" w:name="_Toc138761885"/>
      <w:bookmarkStart w:id="8410" w:name="_Toc145708100"/>
      <w:bookmarkStart w:id="8411" w:name="_Toc160570597"/>
      <w:bookmarkStart w:id="8412" w:name="_Toc162008193"/>
      <w:bookmarkStart w:id="8413" w:name="_Toc185515861"/>
      <w:bookmarkStart w:id="8414" w:name="_Toc192873169"/>
      <w:bookmarkStart w:id="8415" w:name="_Toc200970882"/>
      <w:bookmarkStart w:id="8416" w:name="_Toc207722213"/>
      <w:bookmarkStart w:id="8417" w:name="_Toc209521076"/>
      <w:bookmarkStart w:id="8418" w:name="_Toc232671502"/>
      <w:bookmarkStart w:id="8419" w:name="_Toc233786216"/>
      <w:r w:rsidRPr="00F05C9A">
        <w:t>8.</w:t>
      </w:r>
      <w:r w:rsidR="0085033B" w:rsidRPr="00F05C9A">
        <w:t>7</w:t>
      </w:r>
      <w:r w:rsidRPr="00F05C9A">
        <w:t>.2.2</w:t>
      </w:r>
      <w:r w:rsidRPr="00F05C9A">
        <w:tab/>
        <w:t>Resource: EEC Contexts</w:t>
      </w:r>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60A6033A" w14:textId="344FFC75" w:rsidR="006264CE" w:rsidRPr="00F05C9A" w:rsidRDefault="006264CE" w:rsidP="006264CE">
      <w:pPr>
        <w:pStyle w:val="Heading5"/>
        <w:rPr>
          <w:lang w:eastAsia="zh-CN"/>
        </w:rPr>
      </w:pPr>
      <w:bookmarkStart w:id="8420" w:name="_Toc97042593"/>
      <w:bookmarkStart w:id="8421" w:name="_Toc97045737"/>
      <w:bookmarkStart w:id="8422" w:name="_Toc97155482"/>
      <w:bookmarkStart w:id="8423" w:name="_Toc101521608"/>
      <w:bookmarkStart w:id="8424" w:name="_Toc138761886"/>
      <w:bookmarkStart w:id="8425" w:name="_Toc145708101"/>
      <w:bookmarkStart w:id="8426" w:name="_Toc160570598"/>
      <w:bookmarkStart w:id="8427" w:name="_Toc162008194"/>
      <w:bookmarkStart w:id="8428" w:name="_Toc185515862"/>
      <w:bookmarkStart w:id="8429" w:name="_Toc192873170"/>
      <w:bookmarkStart w:id="8430" w:name="_Toc200970883"/>
      <w:bookmarkStart w:id="8431" w:name="_Toc207722214"/>
      <w:bookmarkStart w:id="8432" w:name="_Toc209521077"/>
      <w:bookmarkStart w:id="8433" w:name="_Toc232671503"/>
      <w:bookmarkStart w:id="8434" w:name="_Toc233786217"/>
      <w:r w:rsidRPr="00F05C9A">
        <w:rPr>
          <w:lang w:eastAsia="zh-CN"/>
        </w:rPr>
        <w:t>8.</w:t>
      </w:r>
      <w:r w:rsidR="0085033B" w:rsidRPr="00F05C9A">
        <w:rPr>
          <w:lang w:eastAsia="zh-CN"/>
        </w:rPr>
        <w:t>7</w:t>
      </w:r>
      <w:r w:rsidRPr="00F05C9A">
        <w:rPr>
          <w:lang w:eastAsia="zh-CN"/>
        </w:rPr>
        <w:t>.2.2.1</w:t>
      </w:r>
      <w:r w:rsidRPr="00F05C9A">
        <w:rPr>
          <w:lang w:eastAsia="zh-CN"/>
        </w:rPr>
        <w:tab/>
        <w:t>Description</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p>
    <w:p w14:paraId="5BD6A5CE" w14:textId="5D2F43E6" w:rsidR="006264CE" w:rsidRPr="00F05C9A" w:rsidRDefault="008610C2" w:rsidP="006264CE">
      <w:pPr>
        <w:rPr>
          <w:lang w:eastAsia="zh-CN"/>
        </w:rPr>
      </w:pPr>
      <w:r w:rsidRPr="00F05C9A">
        <w:rPr>
          <w:lang w:eastAsia="zh-CN"/>
        </w:rPr>
        <w:t xml:space="preserve">This resource </w:t>
      </w:r>
      <w:r w:rsidRPr="00F05C9A">
        <w:t>represents the collection of EEC Contexts managed by the EES</w:t>
      </w:r>
      <w:r w:rsidRPr="00F05C9A">
        <w:rPr>
          <w:lang w:eastAsia="zh-CN"/>
        </w:rPr>
        <w:t>.</w:t>
      </w:r>
    </w:p>
    <w:p w14:paraId="54A3B297" w14:textId="5E08947B" w:rsidR="006264CE" w:rsidRPr="00F05C9A" w:rsidRDefault="006264CE" w:rsidP="006264CE">
      <w:pPr>
        <w:pStyle w:val="Heading5"/>
        <w:rPr>
          <w:lang w:eastAsia="zh-CN"/>
        </w:rPr>
      </w:pPr>
      <w:bookmarkStart w:id="8435" w:name="_Toc97042594"/>
      <w:bookmarkStart w:id="8436" w:name="_Toc97045738"/>
      <w:bookmarkStart w:id="8437" w:name="_Toc97155483"/>
      <w:bookmarkStart w:id="8438" w:name="_Toc101521609"/>
      <w:bookmarkStart w:id="8439" w:name="_Toc138761887"/>
      <w:bookmarkStart w:id="8440" w:name="_Toc145708102"/>
      <w:bookmarkStart w:id="8441" w:name="_Toc160570599"/>
      <w:bookmarkStart w:id="8442" w:name="_Toc162008195"/>
      <w:bookmarkStart w:id="8443" w:name="_Toc185515863"/>
      <w:bookmarkStart w:id="8444" w:name="_Toc192873171"/>
      <w:bookmarkStart w:id="8445" w:name="_Toc200970884"/>
      <w:bookmarkStart w:id="8446" w:name="_Toc207722215"/>
      <w:bookmarkStart w:id="8447" w:name="_Toc209521078"/>
      <w:bookmarkStart w:id="8448" w:name="_Toc232671504"/>
      <w:bookmarkStart w:id="8449" w:name="_Toc233786218"/>
      <w:r w:rsidRPr="00F05C9A">
        <w:rPr>
          <w:lang w:eastAsia="zh-CN"/>
        </w:rPr>
        <w:t>8.</w:t>
      </w:r>
      <w:r w:rsidR="0085033B" w:rsidRPr="00F05C9A">
        <w:rPr>
          <w:lang w:eastAsia="zh-CN"/>
        </w:rPr>
        <w:t>7</w:t>
      </w:r>
      <w:r w:rsidRPr="00F05C9A">
        <w:rPr>
          <w:lang w:eastAsia="zh-CN"/>
        </w:rPr>
        <w:t>.2.2.2</w:t>
      </w:r>
      <w:r w:rsidRPr="00F05C9A">
        <w:rPr>
          <w:lang w:eastAsia="zh-CN"/>
        </w:rPr>
        <w:tab/>
        <w:t>Resource Definition</w:t>
      </w:r>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p>
    <w:p w14:paraId="27073422" w14:textId="77777777" w:rsidR="006264CE" w:rsidRPr="00F05C9A" w:rsidRDefault="006264CE" w:rsidP="006264CE">
      <w:pPr>
        <w:rPr>
          <w:lang w:eastAsia="zh-CN"/>
        </w:rPr>
      </w:pPr>
      <w:r w:rsidRPr="00F05C9A">
        <w:rPr>
          <w:lang w:eastAsia="zh-CN"/>
        </w:rPr>
        <w:t xml:space="preserve">Resource URI: </w:t>
      </w:r>
      <w:r w:rsidRPr="00F05C9A">
        <w:rPr>
          <w:b/>
          <w:lang w:eastAsia="zh-CN"/>
        </w:rPr>
        <w:t>{apiRoot}/eees-eeccontextreloc/&lt;apiVersion&gt;/eec-contexts</w:t>
      </w:r>
    </w:p>
    <w:p w14:paraId="5A67B7B2" w14:textId="0B607FDF" w:rsidR="006264CE" w:rsidRPr="00F05C9A" w:rsidRDefault="006264CE" w:rsidP="006264CE">
      <w:pPr>
        <w:rPr>
          <w:lang w:eastAsia="zh-CN"/>
        </w:rPr>
      </w:pPr>
      <w:r w:rsidRPr="00F05C9A">
        <w:rPr>
          <w:lang w:eastAsia="zh-CN"/>
        </w:rPr>
        <w:t>This resource shall support the resource URI variables defined in the table </w:t>
      </w:r>
      <w:r w:rsidRPr="00F05C9A">
        <w:t>8.</w:t>
      </w:r>
      <w:r w:rsidR="0085033B" w:rsidRPr="00F05C9A">
        <w:t>7</w:t>
      </w:r>
      <w:r w:rsidRPr="00F05C9A">
        <w:rPr>
          <w:lang w:eastAsia="zh-CN"/>
        </w:rPr>
        <w:t>.2.2.2-1.</w:t>
      </w:r>
    </w:p>
    <w:p w14:paraId="57FEFC1B" w14:textId="10165186" w:rsidR="006264CE" w:rsidRPr="00F05C9A" w:rsidRDefault="006006B0" w:rsidP="006264CE">
      <w:pPr>
        <w:pStyle w:val="TH"/>
        <w:rPr>
          <w:rFonts w:cs="Arial"/>
        </w:rPr>
      </w:pPr>
      <w:r w:rsidRPr="00F05C9A">
        <w:t>Table </w:t>
      </w:r>
      <w:r w:rsidR="006264CE" w:rsidRPr="00F05C9A">
        <w:t>8.</w:t>
      </w:r>
      <w:r w:rsidR="0085033B" w:rsidRPr="00F05C9A">
        <w:t>7</w:t>
      </w:r>
      <w:r w:rsidR="006264CE" w:rsidRPr="00F05C9A">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5"/>
        <w:gridCol w:w="1363"/>
        <w:gridCol w:w="7185"/>
      </w:tblGrid>
      <w:tr w:rsidR="006264CE" w:rsidRPr="00F05C9A" w14:paraId="3C85BD51" w14:textId="77777777" w:rsidTr="00522CF9">
        <w:trPr>
          <w:jc w:val="center"/>
        </w:trPr>
        <w:tc>
          <w:tcPr>
            <w:tcW w:w="559" w:type="pct"/>
            <w:shd w:val="clear" w:color="000000" w:fill="C0C0C0"/>
            <w:hideMark/>
          </w:tcPr>
          <w:p w14:paraId="6C1A8CD8" w14:textId="77777777" w:rsidR="006264CE" w:rsidRPr="00F05C9A" w:rsidRDefault="006264CE" w:rsidP="004B37D6">
            <w:pPr>
              <w:pStyle w:val="TAH"/>
            </w:pPr>
            <w:r w:rsidRPr="00F05C9A">
              <w:t>Name</w:t>
            </w:r>
          </w:p>
        </w:tc>
        <w:tc>
          <w:tcPr>
            <w:tcW w:w="708" w:type="pct"/>
            <w:shd w:val="clear" w:color="000000" w:fill="C0C0C0"/>
          </w:tcPr>
          <w:p w14:paraId="519A3008" w14:textId="77777777" w:rsidR="006264CE" w:rsidRPr="00F05C9A" w:rsidRDefault="006264CE" w:rsidP="004B37D6">
            <w:pPr>
              <w:pStyle w:val="TAH"/>
            </w:pPr>
            <w:r w:rsidRPr="00F05C9A">
              <w:t>Data Type</w:t>
            </w:r>
          </w:p>
        </w:tc>
        <w:tc>
          <w:tcPr>
            <w:tcW w:w="3733" w:type="pct"/>
            <w:shd w:val="clear" w:color="000000" w:fill="C0C0C0"/>
            <w:vAlign w:val="center"/>
            <w:hideMark/>
          </w:tcPr>
          <w:p w14:paraId="23317C99" w14:textId="77777777" w:rsidR="006264CE" w:rsidRPr="00F05C9A" w:rsidRDefault="006264CE" w:rsidP="004B37D6">
            <w:pPr>
              <w:pStyle w:val="TAH"/>
            </w:pPr>
            <w:r w:rsidRPr="00F05C9A">
              <w:t>Definition</w:t>
            </w:r>
          </w:p>
        </w:tc>
      </w:tr>
      <w:tr w:rsidR="006264CE" w:rsidRPr="00F05C9A" w14:paraId="01D3EFD6" w14:textId="77777777" w:rsidTr="00522CF9">
        <w:trPr>
          <w:jc w:val="center"/>
        </w:trPr>
        <w:tc>
          <w:tcPr>
            <w:tcW w:w="559" w:type="pct"/>
          </w:tcPr>
          <w:p w14:paraId="71BCAE0E" w14:textId="77777777" w:rsidR="006264CE" w:rsidRPr="00F05C9A" w:rsidRDefault="006264CE" w:rsidP="004B37D6">
            <w:pPr>
              <w:pStyle w:val="TAL"/>
            </w:pPr>
            <w:r w:rsidRPr="00F05C9A">
              <w:t>apiRoot</w:t>
            </w:r>
          </w:p>
        </w:tc>
        <w:tc>
          <w:tcPr>
            <w:tcW w:w="708" w:type="pct"/>
          </w:tcPr>
          <w:p w14:paraId="6E6E42EC" w14:textId="77777777" w:rsidR="006264CE" w:rsidRPr="00F05C9A" w:rsidRDefault="006264CE" w:rsidP="004B37D6">
            <w:pPr>
              <w:pStyle w:val="TAL"/>
            </w:pPr>
            <w:r w:rsidRPr="00F05C9A">
              <w:t>string</w:t>
            </w:r>
          </w:p>
        </w:tc>
        <w:tc>
          <w:tcPr>
            <w:tcW w:w="3733" w:type="pct"/>
            <w:vAlign w:val="center"/>
          </w:tcPr>
          <w:p w14:paraId="170A510C" w14:textId="77777777" w:rsidR="006264CE" w:rsidRPr="00F05C9A" w:rsidRDefault="006264CE" w:rsidP="004B37D6">
            <w:pPr>
              <w:pStyle w:val="TAL"/>
            </w:pPr>
            <w:r w:rsidRPr="00F05C9A">
              <w:t>See clause 7.5</w:t>
            </w:r>
          </w:p>
        </w:tc>
      </w:tr>
    </w:tbl>
    <w:p w14:paraId="0E5ACFD1" w14:textId="77777777" w:rsidR="006264CE" w:rsidRPr="00F05C9A" w:rsidRDefault="006264CE" w:rsidP="006264CE">
      <w:pPr>
        <w:rPr>
          <w:lang w:eastAsia="zh-CN"/>
        </w:rPr>
      </w:pPr>
    </w:p>
    <w:p w14:paraId="4CE33D92" w14:textId="43424E68" w:rsidR="006264CE" w:rsidRPr="00F05C9A" w:rsidRDefault="006264CE" w:rsidP="006264CE">
      <w:pPr>
        <w:pStyle w:val="Heading5"/>
        <w:rPr>
          <w:lang w:eastAsia="zh-CN"/>
        </w:rPr>
      </w:pPr>
      <w:bookmarkStart w:id="8450" w:name="_Toc97042595"/>
      <w:bookmarkStart w:id="8451" w:name="_Toc97045739"/>
      <w:bookmarkStart w:id="8452" w:name="_Toc97155484"/>
      <w:bookmarkStart w:id="8453" w:name="_Toc101521610"/>
      <w:bookmarkStart w:id="8454" w:name="_Toc138761888"/>
      <w:bookmarkStart w:id="8455" w:name="_Toc145708103"/>
      <w:bookmarkStart w:id="8456" w:name="_Toc160570600"/>
      <w:bookmarkStart w:id="8457" w:name="_Toc162008196"/>
      <w:bookmarkStart w:id="8458" w:name="_Toc185515864"/>
      <w:bookmarkStart w:id="8459" w:name="_Toc192873172"/>
      <w:bookmarkStart w:id="8460" w:name="_Toc200970885"/>
      <w:bookmarkStart w:id="8461" w:name="_Toc207722216"/>
      <w:bookmarkStart w:id="8462" w:name="_Toc209521079"/>
      <w:bookmarkStart w:id="8463" w:name="_Toc232671505"/>
      <w:bookmarkStart w:id="8464" w:name="_Toc233786219"/>
      <w:r w:rsidRPr="00F05C9A">
        <w:rPr>
          <w:lang w:eastAsia="zh-CN"/>
        </w:rPr>
        <w:t>8.</w:t>
      </w:r>
      <w:r w:rsidR="0085033B" w:rsidRPr="00F05C9A">
        <w:rPr>
          <w:lang w:eastAsia="zh-CN"/>
        </w:rPr>
        <w:t>7</w:t>
      </w:r>
      <w:r w:rsidRPr="00F05C9A">
        <w:rPr>
          <w:lang w:eastAsia="zh-CN"/>
        </w:rPr>
        <w:t>.2.2.3</w:t>
      </w:r>
      <w:r w:rsidRPr="00F05C9A">
        <w:rPr>
          <w:lang w:eastAsia="zh-CN"/>
        </w:rPr>
        <w:tab/>
        <w:t>Resource Standard Methods</w:t>
      </w:r>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p>
    <w:p w14:paraId="44BDF02B" w14:textId="0C93AD35" w:rsidR="006264CE" w:rsidRPr="00F05C9A" w:rsidRDefault="006264CE" w:rsidP="00450DFB">
      <w:pPr>
        <w:pStyle w:val="H6"/>
        <w:rPr>
          <w:lang w:eastAsia="zh-CN"/>
        </w:rPr>
      </w:pPr>
      <w:bookmarkStart w:id="8465" w:name="_Toc97042596"/>
      <w:bookmarkStart w:id="8466" w:name="_Toc97045740"/>
      <w:bookmarkStart w:id="8467" w:name="_Toc97155485"/>
      <w:bookmarkStart w:id="8468" w:name="_Toc101521611"/>
      <w:bookmarkStart w:id="8469" w:name="_Toc138761889"/>
      <w:bookmarkStart w:id="8470" w:name="_Toc145708104"/>
      <w:bookmarkStart w:id="8471" w:name="_Toc160570601"/>
      <w:bookmarkStart w:id="8472" w:name="_Toc162008197"/>
      <w:bookmarkStart w:id="8473" w:name="_Toc185515865"/>
      <w:bookmarkStart w:id="8474" w:name="_Toc192873173"/>
      <w:bookmarkStart w:id="8475" w:name="_Toc200970886"/>
      <w:bookmarkStart w:id="8476" w:name="_Toc207722217"/>
      <w:bookmarkStart w:id="8477" w:name="_Toc209521080"/>
      <w:r w:rsidRPr="00F05C9A">
        <w:rPr>
          <w:lang w:eastAsia="zh-CN"/>
        </w:rPr>
        <w:t>8.</w:t>
      </w:r>
      <w:r w:rsidR="0085033B" w:rsidRPr="00F05C9A">
        <w:rPr>
          <w:lang w:eastAsia="zh-CN"/>
        </w:rPr>
        <w:t>7</w:t>
      </w:r>
      <w:r w:rsidRPr="00F05C9A">
        <w:rPr>
          <w:lang w:eastAsia="zh-CN"/>
        </w:rPr>
        <w:t>.2.2.3.1</w:t>
      </w:r>
      <w:r w:rsidRPr="00F05C9A">
        <w:rPr>
          <w:lang w:eastAsia="zh-CN"/>
        </w:rPr>
        <w:tab/>
        <w:t>GET</w:t>
      </w:r>
      <w:bookmarkEnd w:id="8465"/>
      <w:bookmarkEnd w:id="8466"/>
      <w:bookmarkEnd w:id="8467"/>
      <w:bookmarkEnd w:id="8468"/>
      <w:bookmarkEnd w:id="8469"/>
      <w:bookmarkEnd w:id="8470"/>
      <w:bookmarkEnd w:id="8471"/>
      <w:bookmarkEnd w:id="8472"/>
      <w:bookmarkEnd w:id="8473"/>
      <w:bookmarkEnd w:id="8474"/>
      <w:bookmarkEnd w:id="8475"/>
      <w:bookmarkEnd w:id="8476"/>
      <w:bookmarkEnd w:id="8477"/>
    </w:p>
    <w:p w14:paraId="33062253" w14:textId="24F7EA0A" w:rsidR="008610C2" w:rsidRPr="00F05C9A" w:rsidRDefault="008610C2" w:rsidP="008610C2">
      <w:r w:rsidRPr="00F05C9A">
        <w:t>This method allows a service consumer to pull the EEC Context information from the EES.</w:t>
      </w:r>
    </w:p>
    <w:p w14:paraId="0D5F9263" w14:textId="55DA4691" w:rsidR="008610C2" w:rsidRPr="00F05C9A" w:rsidRDefault="008610C2" w:rsidP="008610C2">
      <w:r w:rsidRPr="00F05C9A">
        <w:rPr>
          <w:lang w:eastAsia="zh-CN"/>
        </w:rPr>
        <w:t>This method shall support the URI query parameters specified in table 8.7.2.2.3.1-1.</w:t>
      </w:r>
    </w:p>
    <w:p w14:paraId="267F9757" w14:textId="77777777" w:rsidR="008610C2" w:rsidRPr="00F05C9A" w:rsidRDefault="008610C2" w:rsidP="008610C2">
      <w:pPr>
        <w:pStyle w:val="TH"/>
        <w:rPr>
          <w:rFonts w:cs="Arial"/>
        </w:rPr>
      </w:pPr>
      <w:r w:rsidRPr="00F05C9A">
        <w:t>Table 8.7.2.2.3.1-1: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2000"/>
        <w:gridCol w:w="398"/>
        <w:gridCol w:w="1158"/>
        <w:gridCol w:w="4557"/>
      </w:tblGrid>
      <w:tr w:rsidR="008610C2" w:rsidRPr="00F05C9A" w14:paraId="3C004677" w14:textId="77777777" w:rsidTr="009274DC">
        <w:trPr>
          <w:jc w:val="center"/>
        </w:trPr>
        <w:tc>
          <w:tcPr>
            <w:tcW w:w="741" w:type="pct"/>
            <w:shd w:val="clear" w:color="auto" w:fill="C0C0C0"/>
          </w:tcPr>
          <w:p w14:paraId="07DDA100" w14:textId="77777777" w:rsidR="008610C2" w:rsidRPr="00F05C9A" w:rsidRDefault="008610C2" w:rsidP="009274DC">
            <w:pPr>
              <w:pStyle w:val="TAH"/>
            </w:pPr>
            <w:r w:rsidRPr="00F05C9A">
              <w:t>Name</w:t>
            </w:r>
          </w:p>
        </w:tc>
        <w:tc>
          <w:tcPr>
            <w:tcW w:w="1050" w:type="pct"/>
            <w:shd w:val="clear" w:color="auto" w:fill="C0C0C0"/>
          </w:tcPr>
          <w:p w14:paraId="5C763FE9" w14:textId="77777777" w:rsidR="008610C2" w:rsidRPr="00F05C9A" w:rsidRDefault="008610C2" w:rsidP="009274DC">
            <w:pPr>
              <w:pStyle w:val="TAH"/>
            </w:pPr>
            <w:r w:rsidRPr="00F05C9A">
              <w:t>Data type</w:t>
            </w:r>
          </w:p>
        </w:tc>
        <w:tc>
          <w:tcPr>
            <w:tcW w:w="209" w:type="pct"/>
            <w:shd w:val="clear" w:color="auto" w:fill="C0C0C0"/>
          </w:tcPr>
          <w:p w14:paraId="3F7EAF5A" w14:textId="77777777" w:rsidR="008610C2" w:rsidRPr="00F05C9A" w:rsidRDefault="008610C2" w:rsidP="009274DC">
            <w:pPr>
              <w:pStyle w:val="TAH"/>
            </w:pPr>
            <w:r w:rsidRPr="00F05C9A">
              <w:t>P</w:t>
            </w:r>
          </w:p>
        </w:tc>
        <w:tc>
          <w:tcPr>
            <w:tcW w:w="608" w:type="pct"/>
            <w:shd w:val="clear" w:color="auto" w:fill="C0C0C0"/>
          </w:tcPr>
          <w:p w14:paraId="7A19E423" w14:textId="77777777" w:rsidR="008610C2" w:rsidRPr="00F05C9A" w:rsidRDefault="008610C2" w:rsidP="009274DC">
            <w:pPr>
              <w:pStyle w:val="TAH"/>
            </w:pPr>
            <w:r w:rsidRPr="00F05C9A">
              <w:t>Cardinality</w:t>
            </w:r>
          </w:p>
        </w:tc>
        <w:tc>
          <w:tcPr>
            <w:tcW w:w="2392" w:type="pct"/>
            <w:shd w:val="clear" w:color="auto" w:fill="C0C0C0"/>
            <w:vAlign w:val="center"/>
          </w:tcPr>
          <w:p w14:paraId="4E5207C1" w14:textId="77777777" w:rsidR="008610C2" w:rsidRPr="00F05C9A" w:rsidRDefault="008610C2" w:rsidP="009274DC">
            <w:pPr>
              <w:pStyle w:val="TAH"/>
            </w:pPr>
            <w:r w:rsidRPr="00F05C9A">
              <w:t>Description</w:t>
            </w:r>
          </w:p>
        </w:tc>
      </w:tr>
      <w:tr w:rsidR="008610C2" w:rsidRPr="00F05C9A" w14:paraId="7C586AA6" w14:textId="77777777" w:rsidTr="009274DC">
        <w:trPr>
          <w:jc w:val="center"/>
        </w:trPr>
        <w:tc>
          <w:tcPr>
            <w:tcW w:w="741" w:type="pct"/>
          </w:tcPr>
          <w:p w14:paraId="719C046A" w14:textId="77777777" w:rsidR="008610C2" w:rsidRPr="00F05C9A" w:rsidRDefault="008610C2" w:rsidP="009274DC">
            <w:pPr>
              <w:pStyle w:val="TAL"/>
            </w:pPr>
            <w:r w:rsidRPr="00F05C9A">
              <w:t>ees-id</w:t>
            </w:r>
          </w:p>
        </w:tc>
        <w:tc>
          <w:tcPr>
            <w:tcW w:w="1050" w:type="pct"/>
          </w:tcPr>
          <w:p w14:paraId="096257C3" w14:textId="77777777" w:rsidR="008610C2" w:rsidRPr="00F05C9A" w:rsidRDefault="008610C2" w:rsidP="009274DC">
            <w:pPr>
              <w:pStyle w:val="TAL"/>
            </w:pPr>
            <w:r w:rsidRPr="00F05C9A">
              <w:t>string</w:t>
            </w:r>
          </w:p>
        </w:tc>
        <w:tc>
          <w:tcPr>
            <w:tcW w:w="209" w:type="pct"/>
          </w:tcPr>
          <w:p w14:paraId="1CCD940E" w14:textId="77777777" w:rsidR="008610C2" w:rsidRPr="00F05C9A" w:rsidRDefault="008610C2" w:rsidP="009274DC">
            <w:pPr>
              <w:pStyle w:val="TAC"/>
            </w:pPr>
            <w:r w:rsidRPr="00F05C9A">
              <w:t>M</w:t>
            </w:r>
          </w:p>
        </w:tc>
        <w:tc>
          <w:tcPr>
            <w:tcW w:w="608" w:type="pct"/>
          </w:tcPr>
          <w:p w14:paraId="15B5AA1D" w14:textId="77777777" w:rsidR="008610C2" w:rsidRPr="00F05C9A" w:rsidRDefault="008610C2" w:rsidP="009274DC">
            <w:pPr>
              <w:pStyle w:val="TAL"/>
            </w:pPr>
            <w:r w:rsidRPr="00F05C9A">
              <w:t>1</w:t>
            </w:r>
          </w:p>
        </w:tc>
        <w:tc>
          <w:tcPr>
            <w:tcW w:w="2392" w:type="pct"/>
            <w:vAlign w:val="center"/>
          </w:tcPr>
          <w:p w14:paraId="754BE9E2" w14:textId="31D206B6" w:rsidR="008610C2" w:rsidRPr="00F05C9A" w:rsidRDefault="008610C2" w:rsidP="009274DC">
            <w:pPr>
              <w:pStyle w:val="TAL"/>
            </w:pPr>
            <w:r w:rsidRPr="00F05C9A">
              <w:t>The identifier of the requesting entity (e.g., T-EES, CES).</w:t>
            </w:r>
          </w:p>
        </w:tc>
      </w:tr>
      <w:tr w:rsidR="008610C2" w:rsidRPr="00F05C9A" w14:paraId="0472851A" w14:textId="77777777" w:rsidTr="009274DC">
        <w:trPr>
          <w:jc w:val="center"/>
        </w:trPr>
        <w:tc>
          <w:tcPr>
            <w:tcW w:w="741" w:type="pct"/>
          </w:tcPr>
          <w:p w14:paraId="670063B4" w14:textId="77777777" w:rsidR="008610C2" w:rsidRPr="00F05C9A" w:rsidRDefault="008610C2" w:rsidP="009274DC">
            <w:pPr>
              <w:pStyle w:val="TAL"/>
            </w:pPr>
            <w:r w:rsidRPr="00F05C9A">
              <w:t>eec-cntx-id</w:t>
            </w:r>
          </w:p>
        </w:tc>
        <w:tc>
          <w:tcPr>
            <w:tcW w:w="1050" w:type="pct"/>
          </w:tcPr>
          <w:p w14:paraId="14FDE4E8" w14:textId="77777777" w:rsidR="008610C2" w:rsidRPr="00F05C9A" w:rsidRDefault="008610C2" w:rsidP="009274DC">
            <w:pPr>
              <w:pStyle w:val="TAL"/>
            </w:pPr>
            <w:r w:rsidRPr="00F05C9A">
              <w:t>string</w:t>
            </w:r>
          </w:p>
        </w:tc>
        <w:tc>
          <w:tcPr>
            <w:tcW w:w="209" w:type="pct"/>
          </w:tcPr>
          <w:p w14:paraId="6B435D10" w14:textId="77777777" w:rsidR="008610C2" w:rsidRPr="00F05C9A" w:rsidRDefault="008610C2" w:rsidP="009274DC">
            <w:pPr>
              <w:pStyle w:val="TAC"/>
            </w:pPr>
            <w:r w:rsidRPr="00F05C9A">
              <w:t>M</w:t>
            </w:r>
          </w:p>
        </w:tc>
        <w:tc>
          <w:tcPr>
            <w:tcW w:w="608" w:type="pct"/>
          </w:tcPr>
          <w:p w14:paraId="12562547" w14:textId="77777777" w:rsidR="008610C2" w:rsidRPr="00F05C9A" w:rsidRDefault="008610C2" w:rsidP="009274DC">
            <w:pPr>
              <w:pStyle w:val="TAL"/>
            </w:pPr>
            <w:r w:rsidRPr="00F05C9A">
              <w:t>1</w:t>
            </w:r>
          </w:p>
        </w:tc>
        <w:tc>
          <w:tcPr>
            <w:tcW w:w="2392" w:type="pct"/>
            <w:vAlign w:val="center"/>
          </w:tcPr>
          <w:p w14:paraId="0DE0CF04" w14:textId="77777777" w:rsidR="008610C2" w:rsidRPr="00F05C9A" w:rsidRDefault="008610C2" w:rsidP="009274DC">
            <w:pPr>
              <w:pStyle w:val="TAL"/>
            </w:pPr>
            <w:r w:rsidRPr="00F05C9A">
              <w:t>Unique identifier of the EEC Context to authorize the transfer.</w:t>
            </w:r>
          </w:p>
        </w:tc>
      </w:tr>
      <w:tr w:rsidR="00010B3B" w:rsidRPr="00F05C9A" w14:paraId="6E30B125" w14:textId="77777777" w:rsidTr="009274DC">
        <w:trPr>
          <w:jc w:val="center"/>
        </w:trPr>
        <w:tc>
          <w:tcPr>
            <w:tcW w:w="741" w:type="pct"/>
          </w:tcPr>
          <w:p w14:paraId="3868F636" w14:textId="68484CC8" w:rsidR="00010B3B" w:rsidRPr="00F05C9A" w:rsidRDefault="00010B3B" w:rsidP="00010B3B">
            <w:pPr>
              <w:pStyle w:val="TAL"/>
            </w:pPr>
            <w:r w:rsidRPr="00F05C9A">
              <w:t>sess-cntxs</w:t>
            </w:r>
          </w:p>
        </w:tc>
        <w:tc>
          <w:tcPr>
            <w:tcW w:w="1050" w:type="pct"/>
          </w:tcPr>
          <w:p w14:paraId="2DBA3F33" w14:textId="4EFDF327" w:rsidR="00010B3B" w:rsidRPr="00F05C9A" w:rsidRDefault="00010B3B" w:rsidP="00010B3B">
            <w:pPr>
              <w:pStyle w:val="TAL"/>
            </w:pPr>
            <w:r w:rsidRPr="00F05C9A">
              <w:t>SessionContexts</w:t>
            </w:r>
          </w:p>
        </w:tc>
        <w:tc>
          <w:tcPr>
            <w:tcW w:w="209" w:type="pct"/>
          </w:tcPr>
          <w:p w14:paraId="5D17493D" w14:textId="098C8B2F" w:rsidR="00010B3B" w:rsidRPr="00F05C9A" w:rsidRDefault="00010B3B" w:rsidP="00010B3B">
            <w:pPr>
              <w:pStyle w:val="TAC"/>
            </w:pPr>
            <w:r w:rsidRPr="00F05C9A">
              <w:t>O</w:t>
            </w:r>
          </w:p>
        </w:tc>
        <w:tc>
          <w:tcPr>
            <w:tcW w:w="608" w:type="pct"/>
          </w:tcPr>
          <w:p w14:paraId="61618E76" w14:textId="5412F792" w:rsidR="00010B3B" w:rsidRPr="00F05C9A" w:rsidRDefault="00010B3B" w:rsidP="00010B3B">
            <w:pPr>
              <w:pStyle w:val="TAL"/>
            </w:pPr>
            <w:r w:rsidRPr="00F05C9A">
              <w:t>0..1</w:t>
            </w:r>
          </w:p>
        </w:tc>
        <w:tc>
          <w:tcPr>
            <w:tcW w:w="2392" w:type="pct"/>
            <w:vAlign w:val="center"/>
          </w:tcPr>
          <w:p w14:paraId="6A848BF6" w14:textId="77777777" w:rsidR="00010B3B" w:rsidRPr="00F05C9A" w:rsidRDefault="00010B3B" w:rsidP="00010B3B">
            <w:pPr>
              <w:pStyle w:val="TAL"/>
            </w:pPr>
            <w:r w:rsidRPr="00F05C9A">
              <w:t>List of service session context information being requested.</w:t>
            </w:r>
          </w:p>
          <w:p w14:paraId="79FA40FE" w14:textId="77777777" w:rsidR="00010B3B" w:rsidRPr="00F05C9A" w:rsidRDefault="00010B3B" w:rsidP="00010B3B">
            <w:pPr>
              <w:pStyle w:val="TAL"/>
            </w:pPr>
          </w:p>
          <w:p w14:paraId="76A334E2" w14:textId="109C4E4E" w:rsidR="00010B3B" w:rsidRPr="00F05C9A" w:rsidRDefault="00010B3B" w:rsidP="00010B3B">
            <w:pPr>
              <w:pStyle w:val="TAL"/>
            </w:pPr>
            <w:r w:rsidRPr="00F05C9A">
              <w:t>(NOTE)</w:t>
            </w:r>
          </w:p>
        </w:tc>
      </w:tr>
      <w:tr w:rsidR="00597711" w:rsidRPr="00F05C9A" w14:paraId="632BBC6B" w14:textId="77777777" w:rsidTr="00597711">
        <w:trPr>
          <w:jc w:val="center"/>
        </w:trPr>
        <w:tc>
          <w:tcPr>
            <w:tcW w:w="4999" w:type="pct"/>
            <w:gridSpan w:val="5"/>
          </w:tcPr>
          <w:p w14:paraId="7392D614" w14:textId="77777777" w:rsidR="00597711" w:rsidRPr="00F05C9A" w:rsidRDefault="00597711" w:rsidP="00F20F45">
            <w:pPr>
              <w:pStyle w:val="TAN"/>
            </w:pPr>
            <w:r w:rsidRPr="00F05C9A">
              <w:t>NOTE:</w:t>
            </w:r>
            <w:r w:rsidRPr="00F05C9A">
              <w:tab/>
              <w:t>Within each array element of the "sessCntxs" attribute (encoded using the IndividualSessionContext data structure) provided within this query parameter, the "acId" and "acrList" attributes shall not be applicable.</w:t>
            </w:r>
          </w:p>
        </w:tc>
      </w:tr>
    </w:tbl>
    <w:p w14:paraId="5D08B9C6" w14:textId="77777777" w:rsidR="008610C2" w:rsidRPr="00F05C9A" w:rsidRDefault="008610C2" w:rsidP="008610C2"/>
    <w:p w14:paraId="32CBB8F9" w14:textId="77777777" w:rsidR="008610C2" w:rsidRPr="00F05C9A" w:rsidRDefault="008610C2" w:rsidP="008610C2">
      <w:r w:rsidRPr="00F05C9A">
        <w:t>This method shall support the request data structures specified in table 8.7.2.2.3.1-2 and the response data structures and response codes specified in table 8.7.2.2.3.1-3.</w:t>
      </w:r>
    </w:p>
    <w:p w14:paraId="4C83EC57" w14:textId="77777777" w:rsidR="008610C2" w:rsidRPr="00F05C9A" w:rsidRDefault="008610C2" w:rsidP="008610C2">
      <w:pPr>
        <w:pStyle w:val="TH"/>
      </w:pPr>
      <w:r w:rsidRPr="00F05C9A">
        <w:t xml:space="preserve">Table 8.7.2.2.3.1-2: Data structures supported by the GET Request Body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8610C2" w:rsidRPr="00F05C9A" w14:paraId="23DF51C7" w14:textId="77777777" w:rsidTr="009274DC">
        <w:trPr>
          <w:jc w:val="center"/>
        </w:trPr>
        <w:tc>
          <w:tcPr>
            <w:tcW w:w="1604" w:type="dxa"/>
            <w:shd w:val="clear" w:color="auto" w:fill="C0C0C0"/>
          </w:tcPr>
          <w:p w14:paraId="7C0EB52C" w14:textId="77777777" w:rsidR="008610C2" w:rsidRPr="00F05C9A" w:rsidRDefault="008610C2" w:rsidP="009274DC">
            <w:pPr>
              <w:pStyle w:val="TAH"/>
            </w:pPr>
            <w:r w:rsidRPr="00F05C9A">
              <w:t>Data type</w:t>
            </w:r>
          </w:p>
        </w:tc>
        <w:tc>
          <w:tcPr>
            <w:tcW w:w="518" w:type="dxa"/>
            <w:shd w:val="clear" w:color="auto" w:fill="C0C0C0"/>
          </w:tcPr>
          <w:p w14:paraId="5B494494" w14:textId="77777777" w:rsidR="008610C2" w:rsidRPr="00F05C9A" w:rsidRDefault="008610C2" w:rsidP="009274DC">
            <w:pPr>
              <w:pStyle w:val="TAH"/>
            </w:pPr>
            <w:r w:rsidRPr="00F05C9A">
              <w:t>P</w:t>
            </w:r>
          </w:p>
        </w:tc>
        <w:tc>
          <w:tcPr>
            <w:tcW w:w="2268" w:type="dxa"/>
            <w:shd w:val="clear" w:color="auto" w:fill="C0C0C0"/>
          </w:tcPr>
          <w:p w14:paraId="24D8DBAD" w14:textId="77777777" w:rsidR="008610C2" w:rsidRPr="00F05C9A" w:rsidRDefault="008610C2" w:rsidP="009274DC">
            <w:pPr>
              <w:pStyle w:val="TAH"/>
            </w:pPr>
            <w:r w:rsidRPr="00F05C9A">
              <w:t>Cardinality</w:t>
            </w:r>
          </w:p>
        </w:tc>
        <w:tc>
          <w:tcPr>
            <w:tcW w:w="5239" w:type="dxa"/>
            <w:shd w:val="clear" w:color="auto" w:fill="C0C0C0"/>
            <w:vAlign w:val="center"/>
          </w:tcPr>
          <w:p w14:paraId="2E7043A1" w14:textId="77777777" w:rsidR="008610C2" w:rsidRPr="00F05C9A" w:rsidRDefault="008610C2" w:rsidP="009274DC">
            <w:pPr>
              <w:pStyle w:val="TAH"/>
            </w:pPr>
            <w:r w:rsidRPr="00F05C9A">
              <w:t>Description</w:t>
            </w:r>
          </w:p>
        </w:tc>
      </w:tr>
      <w:tr w:rsidR="008610C2" w:rsidRPr="00F05C9A" w14:paraId="60518135" w14:textId="77777777" w:rsidTr="009274DC">
        <w:trPr>
          <w:jc w:val="center"/>
        </w:trPr>
        <w:tc>
          <w:tcPr>
            <w:tcW w:w="1604" w:type="dxa"/>
          </w:tcPr>
          <w:p w14:paraId="49511469" w14:textId="77777777" w:rsidR="008610C2" w:rsidRPr="00F05C9A" w:rsidRDefault="008610C2" w:rsidP="009274DC">
            <w:pPr>
              <w:pStyle w:val="TAL"/>
            </w:pPr>
            <w:r w:rsidRPr="00F05C9A">
              <w:t>n/a</w:t>
            </w:r>
          </w:p>
        </w:tc>
        <w:tc>
          <w:tcPr>
            <w:tcW w:w="518" w:type="dxa"/>
          </w:tcPr>
          <w:p w14:paraId="4688E72C" w14:textId="77777777" w:rsidR="008610C2" w:rsidRPr="00F05C9A" w:rsidRDefault="008610C2" w:rsidP="009274DC">
            <w:pPr>
              <w:pStyle w:val="TAC"/>
            </w:pPr>
          </w:p>
        </w:tc>
        <w:tc>
          <w:tcPr>
            <w:tcW w:w="2268" w:type="dxa"/>
          </w:tcPr>
          <w:p w14:paraId="0D195376" w14:textId="77777777" w:rsidR="008610C2" w:rsidRPr="00F05C9A" w:rsidRDefault="008610C2" w:rsidP="009274DC">
            <w:pPr>
              <w:pStyle w:val="TAL"/>
            </w:pPr>
          </w:p>
        </w:tc>
        <w:tc>
          <w:tcPr>
            <w:tcW w:w="5239" w:type="dxa"/>
          </w:tcPr>
          <w:p w14:paraId="1FA38C7E" w14:textId="77777777" w:rsidR="008610C2" w:rsidRPr="00F05C9A" w:rsidRDefault="008610C2" w:rsidP="009274DC">
            <w:pPr>
              <w:pStyle w:val="TAL"/>
            </w:pPr>
          </w:p>
        </w:tc>
      </w:tr>
    </w:tbl>
    <w:p w14:paraId="31D6BA60" w14:textId="77777777" w:rsidR="008610C2" w:rsidRPr="00F05C9A" w:rsidRDefault="008610C2" w:rsidP="008610C2"/>
    <w:p w14:paraId="15B8D2D7" w14:textId="77777777" w:rsidR="008610C2" w:rsidRPr="00F05C9A" w:rsidRDefault="008610C2" w:rsidP="008610C2">
      <w:pPr>
        <w:pStyle w:val="TH"/>
      </w:pPr>
      <w:r w:rsidRPr="00F05C9A">
        <w:t>Table 8.7.2.2.3.1-3: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0"/>
        <w:gridCol w:w="1420"/>
        <w:gridCol w:w="1861"/>
        <w:gridCol w:w="3793"/>
      </w:tblGrid>
      <w:tr w:rsidR="008610C2" w:rsidRPr="00F05C9A" w14:paraId="74C4A20E" w14:textId="77777777" w:rsidTr="009274DC">
        <w:trPr>
          <w:jc w:val="center"/>
        </w:trPr>
        <w:tc>
          <w:tcPr>
            <w:tcW w:w="825" w:type="pct"/>
            <w:shd w:val="clear" w:color="auto" w:fill="C0C0C0"/>
          </w:tcPr>
          <w:p w14:paraId="6E7D2D09" w14:textId="77777777" w:rsidR="008610C2" w:rsidRPr="00F05C9A" w:rsidRDefault="008610C2" w:rsidP="009274DC">
            <w:pPr>
              <w:pStyle w:val="TAH"/>
            </w:pPr>
            <w:r w:rsidRPr="00F05C9A">
              <w:t>Data type</w:t>
            </w:r>
          </w:p>
        </w:tc>
        <w:tc>
          <w:tcPr>
            <w:tcW w:w="499" w:type="pct"/>
            <w:shd w:val="clear" w:color="auto" w:fill="C0C0C0"/>
          </w:tcPr>
          <w:p w14:paraId="5335B58B" w14:textId="77777777" w:rsidR="008610C2" w:rsidRPr="00F05C9A" w:rsidRDefault="008610C2" w:rsidP="009274DC">
            <w:pPr>
              <w:pStyle w:val="TAH"/>
            </w:pPr>
            <w:r w:rsidRPr="00F05C9A">
              <w:t>P</w:t>
            </w:r>
          </w:p>
        </w:tc>
        <w:tc>
          <w:tcPr>
            <w:tcW w:w="738" w:type="pct"/>
            <w:shd w:val="clear" w:color="auto" w:fill="C0C0C0"/>
          </w:tcPr>
          <w:p w14:paraId="4E827853" w14:textId="77777777" w:rsidR="008610C2" w:rsidRPr="00F05C9A" w:rsidRDefault="008610C2" w:rsidP="009274DC">
            <w:pPr>
              <w:pStyle w:val="TAH"/>
            </w:pPr>
            <w:r w:rsidRPr="00F05C9A">
              <w:t>Cardinality</w:t>
            </w:r>
          </w:p>
        </w:tc>
        <w:tc>
          <w:tcPr>
            <w:tcW w:w="967" w:type="pct"/>
            <w:shd w:val="clear" w:color="auto" w:fill="C0C0C0"/>
          </w:tcPr>
          <w:p w14:paraId="7E4EF864" w14:textId="77777777" w:rsidR="008610C2" w:rsidRPr="00F05C9A" w:rsidRDefault="008610C2" w:rsidP="009274DC">
            <w:pPr>
              <w:pStyle w:val="TAH"/>
            </w:pPr>
            <w:r w:rsidRPr="00F05C9A">
              <w:t>Response</w:t>
            </w:r>
          </w:p>
          <w:p w14:paraId="369C1847" w14:textId="77777777" w:rsidR="008610C2" w:rsidRPr="00F05C9A" w:rsidRDefault="008610C2" w:rsidP="009274DC">
            <w:pPr>
              <w:pStyle w:val="TAH"/>
            </w:pPr>
            <w:r w:rsidRPr="00F05C9A">
              <w:t>codes</w:t>
            </w:r>
          </w:p>
        </w:tc>
        <w:tc>
          <w:tcPr>
            <w:tcW w:w="1971" w:type="pct"/>
            <w:shd w:val="clear" w:color="auto" w:fill="C0C0C0"/>
          </w:tcPr>
          <w:p w14:paraId="1D5C30B0" w14:textId="77777777" w:rsidR="008610C2" w:rsidRPr="00F05C9A" w:rsidRDefault="008610C2" w:rsidP="009274DC">
            <w:pPr>
              <w:pStyle w:val="TAH"/>
            </w:pPr>
            <w:r w:rsidRPr="00F05C9A">
              <w:t>Description</w:t>
            </w:r>
          </w:p>
        </w:tc>
      </w:tr>
      <w:tr w:rsidR="008610C2" w:rsidRPr="00F05C9A" w14:paraId="26A3D424" w14:textId="77777777" w:rsidTr="009274DC">
        <w:trPr>
          <w:jc w:val="center"/>
        </w:trPr>
        <w:tc>
          <w:tcPr>
            <w:tcW w:w="825" w:type="pct"/>
          </w:tcPr>
          <w:p w14:paraId="3689F649" w14:textId="77777777" w:rsidR="008610C2" w:rsidRPr="00F05C9A" w:rsidRDefault="008610C2" w:rsidP="009274DC">
            <w:pPr>
              <w:pStyle w:val="TAL"/>
            </w:pPr>
            <w:r w:rsidRPr="00F05C9A">
              <w:t>EECContext</w:t>
            </w:r>
          </w:p>
        </w:tc>
        <w:tc>
          <w:tcPr>
            <w:tcW w:w="499" w:type="pct"/>
          </w:tcPr>
          <w:p w14:paraId="65BA2A74" w14:textId="77777777" w:rsidR="008610C2" w:rsidRPr="00F05C9A" w:rsidRDefault="008610C2" w:rsidP="009274DC">
            <w:pPr>
              <w:pStyle w:val="TAC"/>
            </w:pPr>
            <w:r w:rsidRPr="00F05C9A">
              <w:t>M</w:t>
            </w:r>
          </w:p>
        </w:tc>
        <w:tc>
          <w:tcPr>
            <w:tcW w:w="738" w:type="pct"/>
          </w:tcPr>
          <w:p w14:paraId="31FB9F79" w14:textId="77777777" w:rsidR="008610C2" w:rsidRPr="00F05C9A" w:rsidRDefault="008610C2" w:rsidP="009274DC">
            <w:pPr>
              <w:pStyle w:val="TAL"/>
            </w:pPr>
            <w:r w:rsidRPr="00F05C9A">
              <w:t>1</w:t>
            </w:r>
          </w:p>
        </w:tc>
        <w:tc>
          <w:tcPr>
            <w:tcW w:w="967" w:type="pct"/>
          </w:tcPr>
          <w:p w14:paraId="1D21BE0D" w14:textId="77777777" w:rsidR="008610C2" w:rsidRPr="00F05C9A" w:rsidRDefault="008610C2" w:rsidP="009274DC">
            <w:pPr>
              <w:pStyle w:val="TAL"/>
            </w:pPr>
            <w:r w:rsidRPr="00F05C9A">
              <w:t>200 OK</w:t>
            </w:r>
          </w:p>
        </w:tc>
        <w:tc>
          <w:tcPr>
            <w:tcW w:w="1971" w:type="pct"/>
          </w:tcPr>
          <w:p w14:paraId="3284AB13" w14:textId="13772465" w:rsidR="008610C2" w:rsidRPr="00F05C9A" w:rsidRDefault="008610C2" w:rsidP="009274DC">
            <w:pPr>
              <w:pStyle w:val="TAL"/>
            </w:pPr>
            <w:r w:rsidRPr="00F05C9A">
              <w:t>Successful case. The EEC context information matching the query parameters in the request is returned.</w:t>
            </w:r>
          </w:p>
        </w:tc>
      </w:tr>
      <w:tr w:rsidR="008610C2" w:rsidRPr="00F05C9A" w14:paraId="19DCBD8F" w14:textId="77777777" w:rsidTr="009274DC">
        <w:trPr>
          <w:jc w:val="center"/>
        </w:trPr>
        <w:tc>
          <w:tcPr>
            <w:tcW w:w="5000" w:type="pct"/>
            <w:gridSpan w:val="5"/>
          </w:tcPr>
          <w:p w14:paraId="760E338E" w14:textId="77777777" w:rsidR="008610C2" w:rsidRPr="00F05C9A" w:rsidRDefault="008610C2" w:rsidP="009274DC">
            <w:pPr>
              <w:pStyle w:val="TAN"/>
            </w:pPr>
            <w:r w:rsidRPr="00F05C9A">
              <w:t>NOTE:</w:t>
            </w:r>
            <w:r w:rsidRPr="00F05C9A">
              <w:tab/>
              <w:t>The mandatory HTTP error status codes for the HTTP GET method listed in Table 5.2.6-1 of 3GPP TS 29.122 [6] shall also apply.</w:t>
            </w:r>
          </w:p>
        </w:tc>
      </w:tr>
    </w:tbl>
    <w:p w14:paraId="2E473A54" w14:textId="77777777" w:rsidR="006264CE" w:rsidRPr="00F05C9A" w:rsidRDefault="006264CE" w:rsidP="006264CE"/>
    <w:p w14:paraId="1F5E0E31" w14:textId="251F28A5" w:rsidR="006264CE" w:rsidRPr="00F05C9A" w:rsidRDefault="006264CE" w:rsidP="00450DFB">
      <w:pPr>
        <w:pStyle w:val="H6"/>
        <w:rPr>
          <w:lang w:eastAsia="zh-CN"/>
        </w:rPr>
      </w:pPr>
      <w:bookmarkStart w:id="8478" w:name="_Toc97042597"/>
      <w:bookmarkStart w:id="8479" w:name="_Toc97045741"/>
      <w:bookmarkStart w:id="8480" w:name="_Toc97155486"/>
      <w:bookmarkStart w:id="8481" w:name="_Toc101521612"/>
      <w:bookmarkStart w:id="8482" w:name="_Toc138761890"/>
      <w:bookmarkStart w:id="8483" w:name="_Toc145708105"/>
      <w:bookmarkStart w:id="8484" w:name="_Toc160570602"/>
      <w:bookmarkStart w:id="8485" w:name="_Toc162008198"/>
      <w:bookmarkStart w:id="8486" w:name="_Toc185515866"/>
      <w:bookmarkStart w:id="8487" w:name="_Toc192873174"/>
      <w:bookmarkStart w:id="8488" w:name="_Toc200970887"/>
      <w:bookmarkStart w:id="8489" w:name="_Toc207722218"/>
      <w:bookmarkStart w:id="8490" w:name="_Toc209521081"/>
      <w:r w:rsidRPr="00F05C9A">
        <w:rPr>
          <w:lang w:eastAsia="zh-CN"/>
        </w:rPr>
        <w:t>8.</w:t>
      </w:r>
      <w:r w:rsidR="0085033B" w:rsidRPr="00F05C9A">
        <w:rPr>
          <w:lang w:eastAsia="zh-CN"/>
        </w:rPr>
        <w:t>7</w:t>
      </w:r>
      <w:r w:rsidRPr="00F05C9A">
        <w:rPr>
          <w:lang w:eastAsia="zh-CN"/>
        </w:rPr>
        <w:t>.2.2.3.2</w:t>
      </w:r>
      <w:r w:rsidRPr="00F05C9A">
        <w:rPr>
          <w:lang w:eastAsia="zh-CN"/>
        </w:rPr>
        <w:tab/>
        <w:t>POST</w:t>
      </w:r>
      <w:bookmarkEnd w:id="8478"/>
      <w:bookmarkEnd w:id="8479"/>
      <w:bookmarkEnd w:id="8480"/>
      <w:bookmarkEnd w:id="8481"/>
      <w:bookmarkEnd w:id="8482"/>
      <w:bookmarkEnd w:id="8483"/>
      <w:bookmarkEnd w:id="8484"/>
      <w:bookmarkEnd w:id="8485"/>
      <w:bookmarkEnd w:id="8486"/>
      <w:bookmarkEnd w:id="8487"/>
      <w:bookmarkEnd w:id="8488"/>
      <w:bookmarkEnd w:id="8489"/>
      <w:bookmarkEnd w:id="8490"/>
    </w:p>
    <w:p w14:paraId="28A308B4" w14:textId="6DE8A9C0" w:rsidR="008610C2" w:rsidRPr="00F05C9A" w:rsidRDefault="008610C2" w:rsidP="008610C2">
      <w:r w:rsidRPr="00F05C9A">
        <w:t>This method allows a service consumer to push the EEC Context to the EES.</w:t>
      </w:r>
    </w:p>
    <w:p w14:paraId="1191A3A1" w14:textId="11C51753" w:rsidR="008610C2" w:rsidRPr="00F05C9A" w:rsidRDefault="008610C2" w:rsidP="008610C2">
      <w:pPr>
        <w:rPr>
          <w:lang w:eastAsia="zh-CN"/>
        </w:rPr>
      </w:pPr>
      <w:r w:rsidRPr="00F05C9A">
        <w:rPr>
          <w:lang w:eastAsia="zh-CN"/>
        </w:rPr>
        <w:t>This method shall support the URI query parameters specified in table 8.7.2.2.3.2-1.</w:t>
      </w:r>
    </w:p>
    <w:p w14:paraId="1B3F20D8" w14:textId="77777777" w:rsidR="008610C2" w:rsidRPr="00F05C9A" w:rsidRDefault="008610C2" w:rsidP="008610C2">
      <w:pPr>
        <w:pStyle w:val="TH"/>
        <w:rPr>
          <w:rFonts w:cs="Arial"/>
        </w:rPr>
      </w:pPr>
      <w:r w:rsidRPr="00F05C9A">
        <w:t>Table 8.7.2.2.3.2-1: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8610C2" w:rsidRPr="00F05C9A" w14:paraId="77E4D756" w14:textId="77777777" w:rsidTr="009274DC">
        <w:trPr>
          <w:jc w:val="center"/>
        </w:trPr>
        <w:tc>
          <w:tcPr>
            <w:tcW w:w="844" w:type="pct"/>
            <w:shd w:val="clear" w:color="auto" w:fill="C0C0C0"/>
          </w:tcPr>
          <w:p w14:paraId="5FDBD1A3" w14:textId="77777777" w:rsidR="008610C2" w:rsidRPr="00F05C9A" w:rsidRDefault="008610C2" w:rsidP="009274DC">
            <w:pPr>
              <w:pStyle w:val="TAH"/>
            </w:pPr>
            <w:r w:rsidRPr="00F05C9A">
              <w:t>Name</w:t>
            </w:r>
          </w:p>
        </w:tc>
        <w:tc>
          <w:tcPr>
            <w:tcW w:w="947" w:type="pct"/>
            <w:shd w:val="clear" w:color="auto" w:fill="C0C0C0"/>
          </w:tcPr>
          <w:p w14:paraId="0F064BE2" w14:textId="77777777" w:rsidR="008610C2" w:rsidRPr="00F05C9A" w:rsidRDefault="008610C2" w:rsidP="009274DC">
            <w:pPr>
              <w:pStyle w:val="TAH"/>
            </w:pPr>
            <w:r w:rsidRPr="00F05C9A">
              <w:t>Data type</w:t>
            </w:r>
          </w:p>
        </w:tc>
        <w:tc>
          <w:tcPr>
            <w:tcW w:w="209" w:type="pct"/>
            <w:shd w:val="clear" w:color="auto" w:fill="C0C0C0"/>
          </w:tcPr>
          <w:p w14:paraId="7F99E5A1" w14:textId="77777777" w:rsidR="008610C2" w:rsidRPr="00F05C9A" w:rsidRDefault="008610C2" w:rsidP="009274DC">
            <w:pPr>
              <w:pStyle w:val="TAH"/>
            </w:pPr>
            <w:r w:rsidRPr="00F05C9A">
              <w:t>P</w:t>
            </w:r>
          </w:p>
        </w:tc>
        <w:tc>
          <w:tcPr>
            <w:tcW w:w="608" w:type="pct"/>
            <w:shd w:val="clear" w:color="auto" w:fill="C0C0C0"/>
          </w:tcPr>
          <w:p w14:paraId="4E0B4B19" w14:textId="77777777" w:rsidR="008610C2" w:rsidRPr="00F05C9A" w:rsidRDefault="008610C2" w:rsidP="009274DC">
            <w:pPr>
              <w:pStyle w:val="TAH"/>
            </w:pPr>
            <w:r w:rsidRPr="00F05C9A">
              <w:t>Cardinality</w:t>
            </w:r>
          </w:p>
        </w:tc>
        <w:tc>
          <w:tcPr>
            <w:tcW w:w="2392" w:type="pct"/>
            <w:shd w:val="clear" w:color="auto" w:fill="C0C0C0"/>
            <w:vAlign w:val="center"/>
          </w:tcPr>
          <w:p w14:paraId="224CD06E" w14:textId="77777777" w:rsidR="008610C2" w:rsidRPr="00F05C9A" w:rsidRDefault="008610C2" w:rsidP="009274DC">
            <w:pPr>
              <w:pStyle w:val="TAH"/>
            </w:pPr>
            <w:r w:rsidRPr="00F05C9A">
              <w:t>Description</w:t>
            </w:r>
          </w:p>
        </w:tc>
      </w:tr>
      <w:tr w:rsidR="008610C2" w:rsidRPr="00F05C9A" w14:paraId="576102D3" w14:textId="77777777" w:rsidTr="009274DC">
        <w:trPr>
          <w:jc w:val="center"/>
        </w:trPr>
        <w:tc>
          <w:tcPr>
            <w:tcW w:w="844" w:type="pct"/>
          </w:tcPr>
          <w:p w14:paraId="2125F41B" w14:textId="77777777" w:rsidR="008610C2" w:rsidRPr="00F05C9A" w:rsidRDefault="008610C2" w:rsidP="009274DC">
            <w:pPr>
              <w:pStyle w:val="TAL"/>
            </w:pPr>
            <w:r w:rsidRPr="00F05C9A">
              <w:t>n/a</w:t>
            </w:r>
          </w:p>
        </w:tc>
        <w:tc>
          <w:tcPr>
            <w:tcW w:w="947" w:type="pct"/>
          </w:tcPr>
          <w:p w14:paraId="48127F02" w14:textId="77777777" w:rsidR="008610C2" w:rsidRPr="00F05C9A" w:rsidRDefault="008610C2" w:rsidP="009274DC">
            <w:pPr>
              <w:pStyle w:val="TAL"/>
            </w:pPr>
          </w:p>
        </w:tc>
        <w:tc>
          <w:tcPr>
            <w:tcW w:w="209" w:type="pct"/>
          </w:tcPr>
          <w:p w14:paraId="089F4958" w14:textId="77777777" w:rsidR="008610C2" w:rsidRPr="00F05C9A" w:rsidRDefault="008610C2" w:rsidP="009274DC">
            <w:pPr>
              <w:pStyle w:val="TAC"/>
            </w:pPr>
          </w:p>
        </w:tc>
        <w:tc>
          <w:tcPr>
            <w:tcW w:w="608" w:type="pct"/>
          </w:tcPr>
          <w:p w14:paraId="61CD71BC" w14:textId="77777777" w:rsidR="008610C2" w:rsidRPr="00F05C9A" w:rsidRDefault="008610C2" w:rsidP="009274DC">
            <w:pPr>
              <w:pStyle w:val="TAL"/>
            </w:pPr>
          </w:p>
        </w:tc>
        <w:tc>
          <w:tcPr>
            <w:tcW w:w="2392" w:type="pct"/>
            <w:vAlign w:val="center"/>
          </w:tcPr>
          <w:p w14:paraId="21911F0D" w14:textId="77777777" w:rsidR="008610C2" w:rsidRPr="00F05C9A" w:rsidRDefault="008610C2" w:rsidP="009274DC">
            <w:pPr>
              <w:pStyle w:val="TAL"/>
            </w:pPr>
          </w:p>
        </w:tc>
      </w:tr>
    </w:tbl>
    <w:p w14:paraId="3FB62EF8" w14:textId="77777777" w:rsidR="008610C2" w:rsidRPr="00F05C9A" w:rsidRDefault="008610C2" w:rsidP="008610C2"/>
    <w:p w14:paraId="4B34C386" w14:textId="77777777" w:rsidR="008610C2" w:rsidRPr="00F05C9A" w:rsidRDefault="008610C2" w:rsidP="008610C2">
      <w:r w:rsidRPr="00F05C9A">
        <w:t>This method shall support the request data structures specified in table 8.7.2.2.3.2-2 and the response data structures and response codes specified in table 8.7.2.2.3.2-3.</w:t>
      </w:r>
    </w:p>
    <w:p w14:paraId="423DC6F1" w14:textId="77777777" w:rsidR="008610C2" w:rsidRPr="00F05C9A" w:rsidRDefault="008610C2" w:rsidP="008610C2">
      <w:pPr>
        <w:pStyle w:val="TH"/>
      </w:pPr>
      <w:r w:rsidRPr="00F05C9A">
        <w:t xml:space="preserve">Table 8.7.2.2.3.2-2: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8610C2" w:rsidRPr="00F05C9A" w14:paraId="7296745A" w14:textId="77777777" w:rsidTr="009274DC">
        <w:trPr>
          <w:jc w:val="center"/>
        </w:trPr>
        <w:tc>
          <w:tcPr>
            <w:tcW w:w="1604" w:type="dxa"/>
            <w:shd w:val="clear" w:color="auto" w:fill="C0C0C0"/>
          </w:tcPr>
          <w:p w14:paraId="5705EE88" w14:textId="77777777" w:rsidR="008610C2" w:rsidRPr="00F05C9A" w:rsidRDefault="008610C2" w:rsidP="009274DC">
            <w:pPr>
              <w:pStyle w:val="TAH"/>
            </w:pPr>
            <w:r w:rsidRPr="00F05C9A">
              <w:t>Data type</w:t>
            </w:r>
          </w:p>
        </w:tc>
        <w:tc>
          <w:tcPr>
            <w:tcW w:w="518" w:type="dxa"/>
            <w:shd w:val="clear" w:color="auto" w:fill="C0C0C0"/>
          </w:tcPr>
          <w:p w14:paraId="199CAF3A" w14:textId="77777777" w:rsidR="008610C2" w:rsidRPr="00F05C9A" w:rsidRDefault="008610C2" w:rsidP="009274DC">
            <w:pPr>
              <w:pStyle w:val="TAH"/>
            </w:pPr>
            <w:r w:rsidRPr="00F05C9A">
              <w:t>P</w:t>
            </w:r>
          </w:p>
        </w:tc>
        <w:tc>
          <w:tcPr>
            <w:tcW w:w="2268" w:type="dxa"/>
            <w:shd w:val="clear" w:color="auto" w:fill="C0C0C0"/>
          </w:tcPr>
          <w:p w14:paraId="2AFAF30D" w14:textId="77777777" w:rsidR="008610C2" w:rsidRPr="00F05C9A" w:rsidRDefault="008610C2" w:rsidP="009274DC">
            <w:pPr>
              <w:pStyle w:val="TAH"/>
            </w:pPr>
            <w:r w:rsidRPr="00F05C9A">
              <w:t>Cardinality</w:t>
            </w:r>
          </w:p>
        </w:tc>
        <w:tc>
          <w:tcPr>
            <w:tcW w:w="5239" w:type="dxa"/>
            <w:shd w:val="clear" w:color="auto" w:fill="C0C0C0"/>
            <w:vAlign w:val="center"/>
          </w:tcPr>
          <w:p w14:paraId="784B0F4A" w14:textId="77777777" w:rsidR="008610C2" w:rsidRPr="00F05C9A" w:rsidRDefault="008610C2" w:rsidP="009274DC">
            <w:pPr>
              <w:pStyle w:val="TAH"/>
            </w:pPr>
            <w:r w:rsidRPr="00F05C9A">
              <w:t>Description</w:t>
            </w:r>
          </w:p>
        </w:tc>
      </w:tr>
      <w:tr w:rsidR="008610C2" w:rsidRPr="00F05C9A" w14:paraId="772B5013" w14:textId="77777777" w:rsidTr="009274DC">
        <w:trPr>
          <w:jc w:val="center"/>
        </w:trPr>
        <w:tc>
          <w:tcPr>
            <w:tcW w:w="1604" w:type="dxa"/>
          </w:tcPr>
          <w:p w14:paraId="10FAA53F" w14:textId="77777777" w:rsidR="008610C2" w:rsidRPr="00F05C9A" w:rsidRDefault="008610C2" w:rsidP="009274DC">
            <w:pPr>
              <w:pStyle w:val="TAL"/>
            </w:pPr>
            <w:r w:rsidRPr="00F05C9A">
              <w:t>EECContextPush</w:t>
            </w:r>
          </w:p>
        </w:tc>
        <w:tc>
          <w:tcPr>
            <w:tcW w:w="518" w:type="dxa"/>
          </w:tcPr>
          <w:p w14:paraId="7AA221CC" w14:textId="77777777" w:rsidR="008610C2" w:rsidRPr="00F05C9A" w:rsidRDefault="008610C2" w:rsidP="009274DC">
            <w:pPr>
              <w:pStyle w:val="TAC"/>
            </w:pPr>
            <w:r w:rsidRPr="00F05C9A">
              <w:t>M</w:t>
            </w:r>
          </w:p>
        </w:tc>
        <w:tc>
          <w:tcPr>
            <w:tcW w:w="2268" w:type="dxa"/>
          </w:tcPr>
          <w:p w14:paraId="38F78CFD" w14:textId="77777777" w:rsidR="008610C2" w:rsidRPr="00F05C9A" w:rsidRDefault="008610C2" w:rsidP="009274DC">
            <w:pPr>
              <w:pStyle w:val="TAL"/>
            </w:pPr>
            <w:r w:rsidRPr="00F05C9A">
              <w:t>1</w:t>
            </w:r>
          </w:p>
        </w:tc>
        <w:tc>
          <w:tcPr>
            <w:tcW w:w="5239" w:type="dxa"/>
          </w:tcPr>
          <w:p w14:paraId="0BE8A5BF" w14:textId="511C8645" w:rsidR="008610C2" w:rsidRPr="00F05C9A" w:rsidRDefault="008610C2" w:rsidP="009274DC">
            <w:pPr>
              <w:pStyle w:val="TAL"/>
            </w:pPr>
            <w:r w:rsidRPr="00F05C9A">
              <w:t>Represents the EEC Context information to be pushed.</w:t>
            </w:r>
          </w:p>
        </w:tc>
      </w:tr>
    </w:tbl>
    <w:p w14:paraId="53ABD1E0" w14:textId="77777777" w:rsidR="008610C2" w:rsidRPr="00F05C9A" w:rsidRDefault="008610C2" w:rsidP="008610C2"/>
    <w:p w14:paraId="019F6AA7" w14:textId="77777777" w:rsidR="008610C2" w:rsidRPr="00F05C9A" w:rsidRDefault="008610C2" w:rsidP="008610C2">
      <w:pPr>
        <w:pStyle w:val="TH"/>
      </w:pPr>
      <w:r w:rsidRPr="00F05C9A">
        <w:t>Table 8.7.2.2.3.2-3: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1"/>
      </w:tblGrid>
      <w:tr w:rsidR="008610C2" w:rsidRPr="00F05C9A" w14:paraId="29EC4575" w14:textId="77777777" w:rsidTr="009274DC">
        <w:trPr>
          <w:jc w:val="center"/>
        </w:trPr>
        <w:tc>
          <w:tcPr>
            <w:tcW w:w="826" w:type="pct"/>
            <w:shd w:val="clear" w:color="auto" w:fill="C0C0C0"/>
          </w:tcPr>
          <w:p w14:paraId="5BCB27D6" w14:textId="77777777" w:rsidR="008610C2" w:rsidRPr="00F05C9A" w:rsidRDefault="008610C2" w:rsidP="009274DC">
            <w:pPr>
              <w:pStyle w:val="TAH"/>
            </w:pPr>
            <w:r w:rsidRPr="00F05C9A">
              <w:t>Data type</w:t>
            </w:r>
          </w:p>
        </w:tc>
        <w:tc>
          <w:tcPr>
            <w:tcW w:w="499" w:type="pct"/>
            <w:shd w:val="clear" w:color="auto" w:fill="C0C0C0"/>
          </w:tcPr>
          <w:p w14:paraId="1BC42C2A" w14:textId="77777777" w:rsidR="008610C2" w:rsidRPr="00F05C9A" w:rsidRDefault="008610C2" w:rsidP="009274DC">
            <w:pPr>
              <w:pStyle w:val="TAH"/>
            </w:pPr>
            <w:r w:rsidRPr="00F05C9A">
              <w:t>P</w:t>
            </w:r>
          </w:p>
        </w:tc>
        <w:tc>
          <w:tcPr>
            <w:tcW w:w="738" w:type="pct"/>
            <w:shd w:val="clear" w:color="auto" w:fill="C0C0C0"/>
          </w:tcPr>
          <w:p w14:paraId="4FDF0A05" w14:textId="77777777" w:rsidR="008610C2" w:rsidRPr="00F05C9A" w:rsidRDefault="008610C2" w:rsidP="009274DC">
            <w:pPr>
              <w:pStyle w:val="TAH"/>
            </w:pPr>
            <w:r w:rsidRPr="00F05C9A">
              <w:t>Cardinality</w:t>
            </w:r>
          </w:p>
        </w:tc>
        <w:tc>
          <w:tcPr>
            <w:tcW w:w="967" w:type="pct"/>
            <w:shd w:val="clear" w:color="auto" w:fill="C0C0C0"/>
          </w:tcPr>
          <w:p w14:paraId="3A903596" w14:textId="77777777" w:rsidR="008610C2" w:rsidRPr="00F05C9A" w:rsidRDefault="008610C2" w:rsidP="009274DC">
            <w:pPr>
              <w:pStyle w:val="TAH"/>
            </w:pPr>
            <w:r w:rsidRPr="00F05C9A">
              <w:t>Response</w:t>
            </w:r>
          </w:p>
          <w:p w14:paraId="4964982E" w14:textId="77777777" w:rsidR="008610C2" w:rsidRPr="00F05C9A" w:rsidRDefault="008610C2" w:rsidP="009274DC">
            <w:pPr>
              <w:pStyle w:val="TAH"/>
            </w:pPr>
            <w:r w:rsidRPr="00F05C9A">
              <w:t>codes</w:t>
            </w:r>
          </w:p>
        </w:tc>
        <w:tc>
          <w:tcPr>
            <w:tcW w:w="1971" w:type="pct"/>
            <w:shd w:val="clear" w:color="auto" w:fill="C0C0C0"/>
          </w:tcPr>
          <w:p w14:paraId="332EEAA3" w14:textId="77777777" w:rsidR="008610C2" w:rsidRPr="00F05C9A" w:rsidRDefault="008610C2" w:rsidP="009274DC">
            <w:pPr>
              <w:pStyle w:val="TAH"/>
            </w:pPr>
            <w:r w:rsidRPr="00F05C9A">
              <w:t>Description</w:t>
            </w:r>
          </w:p>
        </w:tc>
      </w:tr>
      <w:tr w:rsidR="008610C2" w:rsidRPr="00F05C9A" w14:paraId="47A38EB3" w14:textId="77777777" w:rsidTr="009274DC">
        <w:trPr>
          <w:jc w:val="center"/>
        </w:trPr>
        <w:tc>
          <w:tcPr>
            <w:tcW w:w="826" w:type="pct"/>
          </w:tcPr>
          <w:p w14:paraId="683175F7" w14:textId="77777777" w:rsidR="008610C2" w:rsidRPr="00F05C9A" w:rsidRDefault="008610C2" w:rsidP="009274DC">
            <w:pPr>
              <w:pStyle w:val="TAL"/>
            </w:pPr>
            <w:r w:rsidRPr="00F05C9A">
              <w:t>n/a</w:t>
            </w:r>
          </w:p>
        </w:tc>
        <w:tc>
          <w:tcPr>
            <w:tcW w:w="499" w:type="pct"/>
          </w:tcPr>
          <w:p w14:paraId="4C87641D" w14:textId="77777777" w:rsidR="008610C2" w:rsidRPr="00F05C9A" w:rsidRDefault="008610C2" w:rsidP="009274DC">
            <w:pPr>
              <w:pStyle w:val="TAC"/>
            </w:pPr>
          </w:p>
        </w:tc>
        <w:tc>
          <w:tcPr>
            <w:tcW w:w="738" w:type="pct"/>
          </w:tcPr>
          <w:p w14:paraId="01188F25" w14:textId="77777777" w:rsidR="008610C2" w:rsidRPr="00F05C9A" w:rsidRDefault="008610C2" w:rsidP="009274DC">
            <w:pPr>
              <w:pStyle w:val="TAL"/>
            </w:pPr>
          </w:p>
        </w:tc>
        <w:tc>
          <w:tcPr>
            <w:tcW w:w="967" w:type="pct"/>
          </w:tcPr>
          <w:p w14:paraId="2638336B" w14:textId="77777777" w:rsidR="008610C2" w:rsidRPr="00F05C9A" w:rsidRDefault="008610C2" w:rsidP="009274DC">
            <w:pPr>
              <w:pStyle w:val="TAL"/>
            </w:pPr>
            <w:r w:rsidRPr="00F05C9A">
              <w:t>204 No Content</w:t>
            </w:r>
          </w:p>
        </w:tc>
        <w:tc>
          <w:tcPr>
            <w:tcW w:w="1971" w:type="pct"/>
          </w:tcPr>
          <w:p w14:paraId="55195375" w14:textId="69C4716D" w:rsidR="008610C2" w:rsidRPr="00F05C9A" w:rsidRDefault="008610C2" w:rsidP="009274DC">
            <w:pPr>
              <w:pStyle w:val="TAL"/>
            </w:pPr>
            <w:r w:rsidRPr="00F05C9A">
              <w:t>Successful case. The EEC context information is successfully pushed to the EES, and no content is returned in the response body.</w:t>
            </w:r>
          </w:p>
        </w:tc>
      </w:tr>
      <w:tr w:rsidR="008610C2" w:rsidRPr="00F05C9A" w14:paraId="0999BE57" w14:textId="77777777" w:rsidTr="009274DC">
        <w:trPr>
          <w:jc w:val="center"/>
        </w:trPr>
        <w:tc>
          <w:tcPr>
            <w:tcW w:w="826" w:type="pct"/>
          </w:tcPr>
          <w:p w14:paraId="68A64D6E" w14:textId="77777777" w:rsidR="008610C2" w:rsidRPr="00F05C9A" w:rsidRDefault="008610C2" w:rsidP="009274DC">
            <w:pPr>
              <w:pStyle w:val="TAL"/>
            </w:pPr>
            <w:r w:rsidRPr="00F05C9A">
              <w:t>EECContextPushRes</w:t>
            </w:r>
          </w:p>
        </w:tc>
        <w:tc>
          <w:tcPr>
            <w:tcW w:w="499" w:type="pct"/>
          </w:tcPr>
          <w:p w14:paraId="4EF55E16" w14:textId="77777777" w:rsidR="008610C2" w:rsidRPr="00F05C9A" w:rsidRDefault="008610C2" w:rsidP="009274DC">
            <w:pPr>
              <w:pStyle w:val="TAC"/>
            </w:pPr>
            <w:r w:rsidRPr="00F05C9A">
              <w:t>M</w:t>
            </w:r>
          </w:p>
        </w:tc>
        <w:tc>
          <w:tcPr>
            <w:tcW w:w="738" w:type="pct"/>
          </w:tcPr>
          <w:p w14:paraId="362745C3" w14:textId="77777777" w:rsidR="008610C2" w:rsidRPr="00F05C9A" w:rsidRDefault="008610C2" w:rsidP="009274DC">
            <w:pPr>
              <w:pStyle w:val="TAL"/>
            </w:pPr>
            <w:r w:rsidRPr="00F05C9A">
              <w:t>1</w:t>
            </w:r>
          </w:p>
        </w:tc>
        <w:tc>
          <w:tcPr>
            <w:tcW w:w="967" w:type="pct"/>
          </w:tcPr>
          <w:p w14:paraId="1BAC2687" w14:textId="77777777" w:rsidR="008610C2" w:rsidRPr="00F05C9A" w:rsidRDefault="008610C2" w:rsidP="009274DC">
            <w:pPr>
              <w:pStyle w:val="TAL"/>
            </w:pPr>
            <w:r w:rsidRPr="00F05C9A">
              <w:t>200 OK</w:t>
            </w:r>
          </w:p>
        </w:tc>
        <w:tc>
          <w:tcPr>
            <w:tcW w:w="1971" w:type="pct"/>
          </w:tcPr>
          <w:p w14:paraId="364ED6F8" w14:textId="4E1925C5" w:rsidR="008610C2" w:rsidRPr="00F05C9A" w:rsidRDefault="008610C2" w:rsidP="009274DC">
            <w:pPr>
              <w:pStyle w:val="TAL"/>
            </w:pPr>
            <w:r w:rsidRPr="00F05C9A">
              <w:t>Successful case. The EEC context information is successfully pushed to the EES and related information is returned in the response body.</w:t>
            </w:r>
          </w:p>
        </w:tc>
      </w:tr>
      <w:tr w:rsidR="008610C2" w:rsidRPr="00F05C9A" w14:paraId="12D869C7" w14:textId="77777777" w:rsidTr="009274DC">
        <w:trPr>
          <w:jc w:val="center"/>
        </w:trPr>
        <w:tc>
          <w:tcPr>
            <w:tcW w:w="5000" w:type="pct"/>
            <w:gridSpan w:val="5"/>
          </w:tcPr>
          <w:p w14:paraId="6A27C5B4" w14:textId="77777777" w:rsidR="008610C2" w:rsidRPr="00F05C9A" w:rsidRDefault="008610C2" w:rsidP="009274DC">
            <w:pPr>
              <w:pStyle w:val="TAN"/>
            </w:pPr>
            <w:r w:rsidRPr="00F05C9A">
              <w:t>NOTE:</w:t>
            </w:r>
            <w:r w:rsidRPr="00F05C9A">
              <w:tab/>
              <w:t>The mandatory HTTP error status codes for the HTTP POST method listed in Table 5.2.6-1 of 3GPP TS 29.122 [6] shall also apply.</w:t>
            </w:r>
          </w:p>
        </w:tc>
      </w:tr>
    </w:tbl>
    <w:p w14:paraId="3C14F2E5" w14:textId="77777777" w:rsidR="006264CE" w:rsidRPr="00F05C9A" w:rsidRDefault="006264CE" w:rsidP="006264CE"/>
    <w:p w14:paraId="546CDBB5" w14:textId="23B47DD0" w:rsidR="006264CE" w:rsidRPr="00F05C9A" w:rsidRDefault="006264CE" w:rsidP="006264CE">
      <w:pPr>
        <w:pStyle w:val="Heading5"/>
        <w:rPr>
          <w:lang w:eastAsia="zh-CN"/>
        </w:rPr>
      </w:pPr>
      <w:bookmarkStart w:id="8491" w:name="_Toc97042598"/>
      <w:bookmarkStart w:id="8492" w:name="_Toc97045742"/>
      <w:bookmarkStart w:id="8493" w:name="_Toc97155487"/>
      <w:bookmarkStart w:id="8494" w:name="_Toc101521613"/>
      <w:bookmarkStart w:id="8495" w:name="_Toc138761891"/>
      <w:bookmarkStart w:id="8496" w:name="_Toc145708106"/>
      <w:bookmarkStart w:id="8497" w:name="_Toc160570603"/>
      <w:bookmarkStart w:id="8498" w:name="_Toc162008199"/>
      <w:bookmarkStart w:id="8499" w:name="_Toc185515867"/>
      <w:bookmarkStart w:id="8500" w:name="_Toc192873175"/>
      <w:bookmarkStart w:id="8501" w:name="_Toc200970888"/>
      <w:bookmarkStart w:id="8502" w:name="_Toc207722219"/>
      <w:bookmarkStart w:id="8503" w:name="_Toc209521082"/>
      <w:bookmarkStart w:id="8504" w:name="_Toc232671506"/>
      <w:bookmarkStart w:id="8505" w:name="_Toc233786220"/>
      <w:r w:rsidRPr="00F05C9A">
        <w:rPr>
          <w:lang w:eastAsia="zh-CN"/>
        </w:rPr>
        <w:t>8.</w:t>
      </w:r>
      <w:r w:rsidR="003300AE" w:rsidRPr="00F05C9A">
        <w:rPr>
          <w:lang w:eastAsia="zh-CN"/>
        </w:rPr>
        <w:t>7</w:t>
      </w:r>
      <w:r w:rsidRPr="00F05C9A">
        <w:rPr>
          <w:lang w:eastAsia="zh-CN"/>
        </w:rPr>
        <w:t>.2.2.4</w:t>
      </w:r>
      <w:r w:rsidRPr="00F05C9A">
        <w:rPr>
          <w:lang w:eastAsia="zh-CN"/>
        </w:rPr>
        <w:tab/>
        <w:t>Resource Custom Operations</w:t>
      </w:r>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p>
    <w:p w14:paraId="125D8981" w14:textId="77777777" w:rsidR="008610C2" w:rsidRPr="00F05C9A" w:rsidRDefault="008610C2" w:rsidP="008610C2">
      <w:r w:rsidRPr="00F05C9A">
        <w:t>There are no resource custom operations defined for this API in this release of the specification.</w:t>
      </w:r>
    </w:p>
    <w:p w14:paraId="6F35A417" w14:textId="35CACF0F" w:rsidR="006264CE" w:rsidRPr="00F05C9A" w:rsidRDefault="006264CE" w:rsidP="008610C2">
      <w:pPr>
        <w:rPr>
          <w:lang w:eastAsia="zh-CN"/>
        </w:rPr>
      </w:pPr>
    </w:p>
    <w:p w14:paraId="77E4F16D" w14:textId="7382A096" w:rsidR="006264CE" w:rsidRPr="00F05C9A" w:rsidRDefault="006264CE" w:rsidP="006264CE">
      <w:pPr>
        <w:pStyle w:val="Heading3"/>
      </w:pPr>
      <w:bookmarkStart w:id="8506" w:name="_Toc97042599"/>
      <w:bookmarkStart w:id="8507" w:name="_Toc97045743"/>
      <w:bookmarkStart w:id="8508" w:name="_Toc97155488"/>
      <w:bookmarkStart w:id="8509" w:name="_Toc101521614"/>
      <w:bookmarkStart w:id="8510" w:name="_Toc138761892"/>
      <w:bookmarkStart w:id="8511" w:name="_Toc145708107"/>
      <w:bookmarkStart w:id="8512" w:name="_Toc160570604"/>
      <w:bookmarkStart w:id="8513" w:name="_Toc162008200"/>
      <w:bookmarkStart w:id="8514" w:name="_Toc185515868"/>
      <w:bookmarkStart w:id="8515" w:name="_Toc192873176"/>
      <w:bookmarkStart w:id="8516" w:name="_Toc200970889"/>
      <w:bookmarkStart w:id="8517" w:name="_Toc207722220"/>
      <w:bookmarkStart w:id="8518" w:name="_Toc209521083"/>
      <w:bookmarkStart w:id="8519" w:name="_Toc232671507"/>
      <w:bookmarkStart w:id="8520" w:name="_Toc233786221"/>
      <w:r w:rsidRPr="00F05C9A">
        <w:t>8.</w:t>
      </w:r>
      <w:r w:rsidR="003300AE" w:rsidRPr="00F05C9A">
        <w:t>7</w:t>
      </w:r>
      <w:r w:rsidRPr="00F05C9A">
        <w:t>.3</w:t>
      </w:r>
      <w:r w:rsidRPr="00F05C9A">
        <w:tab/>
        <w:t>Custom Operations without associated resources</w:t>
      </w:r>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032295BD" w14:textId="77777777" w:rsidR="008610C2" w:rsidRPr="00F05C9A" w:rsidRDefault="008610C2" w:rsidP="008610C2">
      <w:r w:rsidRPr="00F05C9A">
        <w:t>There are no custom Operations without associated resources defined for this API in this release of the specification.</w:t>
      </w:r>
    </w:p>
    <w:p w14:paraId="250ED22B" w14:textId="407639C8" w:rsidR="006264CE" w:rsidRPr="00F05C9A" w:rsidRDefault="006264CE" w:rsidP="008610C2"/>
    <w:p w14:paraId="44A180EE" w14:textId="76CC1CEB" w:rsidR="006264CE" w:rsidRPr="00F05C9A" w:rsidRDefault="006264CE" w:rsidP="006264CE">
      <w:pPr>
        <w:pStyle w:val="Heading3"/>
      </w:pPr>
      <w:bookmarkStart w:id="8521" w:name="_Toc97042600"/>
      <w:bookmarkStart w:id="8522" w:name="_Toc97045744"/>
      <w:bookmarkStart w:id="8523" w:name="_Toc97155489"/>
      <w:bookmarkStart w:id="8524" w:name="_Toc101521615"/>
      <w:bookmarkStart w:id="8525" w:name="_Toc138761893"/>
      <w:bookmarkStart w:id="8526" w:name="_Toc145708108"/>
      <w:bookmarkStart w:id="8527" w:name="_Toc160570605"/>
      <w:bookmarkStart w:id="8528" w:name="_Toc162008201"/>
      <w:bookmarkStart w:id="8529" w:name="_Toc185515869"/>
      <w:bookmarkStart w:id="8530" w:name="_Toc192873177"/>
      <w:bookmarkStart w:id="8531" w:name="_Toc200970890"/>
      <w:bookmarkStart w:id="8532" w:name="_Toc207722221"/>
      <w:bookmarkStart w:id="8533" w:name="_Toc209521084"/>
      <w:bookmarkStart w:id="8534" w:name="_Toc232671508"/>
      <w:bookmarkStart w:id="8535" w:name="_Toc233786222"/>
      <w:r w:rsidRPr="00F05C9A">
        <w:t>8.</w:t>
      </w:r>
      <w:r w:rsidR="003300AE" w:rsidRPr="00F05C9A">
        <w:t>7</w:t>
      </w:r>
      <w:r w:rsidRPr="00F05C9A">
        <w:t>.4</w:t>
      </w:r>
      <w:r w:rsidRPr="00F05C9A">
        <w:tab/>
        <w:t>Notifications</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bookmarkEnd w:id="8535"/>
    </w:p>
    <w:p w14:paraId="41376A90" w14:textId="77777777" w:rsidR="008610C2" w:rsidRPr="00F05C9A" w:rsidRDefault="008610C2" w:rsidP="008610C2">
      <w:r w:rsidRPr="00F05C9A">
        <w:t>There are no notifications defined for this API in this release of the specification.</w:t>
      </w:r>
    </w:p>
    <w:p w14:paraId="02DC04FA" w14:textId="12938480" w:rsidR="006264CE" w:rsidRPr="00F05C9A" w:rsidRDefault="006264CE" w:rsidP="008610C2"/>
    <w:p w14:paraId="4DB7AE7B" w14:textId="59D3127A" w:rsidR="006264CE" w:rsidRPr="00F05C9A" w:rsidRDefault="006264CE" w:rsidP="006264CE">
      <w:pPr>
        <w:pStyle w:val="Heading3"/>
      </w:pPr>
      <w:bookmarkStart w:id="8536" w:name="_Toc97042601"/>
      <w:bookmarkStart w:id="8537" w:name="_Toc97045745"/>
      <w:bookmarkStart w:id="8538" w:name="_Toc97155490"/>
      <w:bookmarkStart w:id="8539" w:name="_Toc101521616"/>
      <w:bookmarkStart w:id="8540" w:name="_Toc138761894"/>
      <w:bookmarkStart w:id="8541" w:name="_Toc145708109"/>
      <w:bookmarkStart w:id="8542" w:name="_Toc160570606"/>
      <w:bookmarkStart w:id="8543" w:name="_Toc162008202"/>
      <w:bookmarkStart w:id="8544" w:name="_Toc185515870"/>
      <w:bookmarkStart w:id="8545" w:name="_Toc192873178"/>
      <w:bookmarkStart w:id="8546" w:name="_Toc200970891"/>
      <w:bookmarkStart w:id="8547" w:name="_Toc207722222"/>
      <w:bookmarkStart w:id="8548" w:name="_Toc209521085"/>
      <w:bookmarkStart w:id="8549" w:name="_Toc232671509"/>
      <w:bookmarkStart w:id="8550" w:name="_Toc233786223"/>
      <w:r w:rsidRPr="00F05C9A">
        <w:t>8.</w:t>
      </w:r>
      <w:r w:rsidR="003300AE" w:rsidRPr="00F05C9A">
        <w:t>7</w:t>
      </w:r>
      <w:r w:rsidRPr="00F05C9A">
        <w:t>.5</w:t>
      </w:r>
      <w:r w:rsidRPr="00F05C9A">
        <w:tab/>
        <w:t>Data Model</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1AAD7F5A" w14:textId="15A7354A" w:rsidR="006264CE" w:rsidRPr="00F05C9A" w:rsidRDefault="006264CE" w:rsidP="006264CE">
      <w:pPr>
        <w:pStyle w:val="Heading4"/>
        <w:rPr>
          <w:lang w:eastAsia="zh-CN"/>
        </w:rPr>
      </w:pPr>
      <w:bookmarkStart w:id="8551" w:name="_Toc97042602"/>
      <w:bookmarkStart w:id="8552" w:name="_Toc97045746"/>
      <w:bookmarkStart w:id="8553" w:name="_Toc97155491"/>
      <w:bookmarkStart w:id="8554" w:name="_Toc101521617"/>
      <w:bookmarkStart w:id="8555" w:name="_Toc138761895"/>
      <w:bookmarkStart w:id="8556" w:name="_Toc145708110"/>
      <w:bookmarkStart w:id="8557" w:name="_Toc160570607"/>
      <w:bookmarkStart w:id="8558" w:name="_Toc162008203"/>
      <w:bookmarkStart w:id="8559" w:name="_Toc185515871"/>
      <w:bookmarkStart w:id="8560" w:name="_Toc192873179"/>
      <w:bookmarkStart w:id="8561" w:name="_Toc200970892"/>
      <w:bookmarkStart w:id="8562" w:name="_Toc207722223"/>
      <w:bookmarkStart w:id="8563" w:name="_Toc209521086"/>
      <w:bookmarkStart w:id="8564" w:name="_Toc232671510"/>
      <w:bookmarkStart w:id="8565" w:name="_Toc233786224"/>
      <w:r w:rsidRPr="00F05C9A">
        <w:rPr>
          <w:lang w:eastAsia="zh-CN"/>
        </w:rPr>
        <w:t>8.</w:t>
      </w:r>
      <w:r w:rsidR="003300AE" w:rsidRPr="00F05C9A">
        <w:rPr>
          <w:lang w:eastAsia="zh-CN"/>
        </w:rPr>
        <w:t>7</w:t>
      </w:r>
      <w:r w:rsidRPr="00F05C9A">
        <w:rPr>
          <w:lang w:eastAsia="zh-CN"/>
        </w:rPr>
        <w:t>.5.1</w:t>
      </w:r>
      <w:r w:rsidRPr="00F05C9A">
        <w:rPr>
          <w:lang w:eastAsia="zh-CN"/>
        </w:rPr>
        <w:tab/>
        <w:t>General</w:t>
      </w:r>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p>
    <w:p w14:paraId="4677AB76" w14:textId="77777777" w:rsidR="008610C2" w:rsidRPr="00F05C9A" w:rsidRDefault="008610C2" w:rsidP="008610C2">
      <w:pPr>
        <w:rPr>
          <w:lang w:eastAsia="zh-CN"/>
        </w:rPr>
      </w:pPr>
      <w:r w:rsidRPr="00F05C9A">
        <w:rPr>
          <w:lang w:eastAsia="zh-CN"/>
        </w:rPr>
        <w:t>This clause specifies the application data model supported by the API. Data types listed in clause 7.2 apply to this API</w:t>
      </w:r>
    </w:p>
    <w:p w14:paraId="77F9AF6C" w14:textId="77777777" w:rsidR="008610C2" w:rsidRPr="00F05C9A" w:rsidRDefault="008610C2" w:rsidP="008610C2">
      <w:r w:rsidRPr="00F05C9A">
        <w:t>Table 8.7.5.1-1 specifies the data types defined specifically for the Eees_EECContextRelocation API service.</w:t>
      </w:r>
    </w:p>
    <w:p w14:paraId="40CBAF1B" w14:textId="77777777" w:rsidR="008610C2" w:rsidRPr="00F05C9A" w:rsidRDefault="008610C2" w:rsidP="008610C2">
      <w:pPr>
        <w:pStyle w:val="TH"/>
      </w:pPr>
      <w:r w:rsidRPr="00F05C9A">
        <w:t>Table 8.7.5.1-1: Eees_EECContextRelocation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297"/>
        <w:gridCol w:w="2887"/>
        <w:gridCol w:w="2725"/>
      </w:tblGrid>
      <w:tr w:rsidR="008610C2" w:rsidRPr="00F05C9A" w14:paraId="247AA034" w14:textId="77777777" w:rsidTr="009274DC">
        <w:trPr>
          <w:jc w:val="center"/>
        </w:trPr>
        <w:tc>
          <w:tcPr>
            <w:tcW w:w="2868" w:type="dxa"/>
            <w:shd w:val="clear" w:color="auto" w:fill="C0C0C0"/>
            <w:hideMark/>
          </w:tcPr>
          <w:p w14:paraId="610975CC" w14:textId="77777777" w:rsidR="008610C2" w:rsidRPr="00F05C9A" w:rsidRDefault="008610C2" w:rsidP="009274DC">
            <w:pPr>
              <w:pStyle w:val="TAH"/>
            </w:pPr>
            <w:r w:rsidRPr="00F05C9A">
              <w:t>Data type</w:t>
            </w:r>
          </w:p>
        </w:tc>
        <w:tc>
          <w:tcPr>
            <w:tcW w:w="1297" w:type="dxa"/>
            <w:shd w:val="clear" w:color="auto" w:fill="C0C0C0"/>
            <w:hideMark/>
          </w:tcPr>
          <w:p w14:paraId="42F90EE4" w14:textId="77777777" w:rsidR="008610C2" w:rsidRPr="00F05C9A" w:rsidRDefault="008610C2" w:rsidP="009274DC">
            <w:pPr>
              <w:pStyle w:val="TAH"/>
            </w:pPr>
            <w:r w:rsidRPr="00F05C9A">
              <w:t>Section defined</w:t>
            </w:r>
          </w:p>
        </w:tc>
        <w:tc>
          <w:tcPr>
            <w:tcW w:w="2887" w:type="dxa"/>
            <w:shd w:val="clear" w:color="auto" w:fill="C0C0C0"/>
            <w:hideMark/>
          </w:tcPr>
          <w:p w14:paraId="67BD1D5D" w14:textId="77777777" w:rsidR="008610C2" w:rsidRPr="00F05C9A" w:rsidRDefault="008610C2" w:rsidP="009274DC">
            <w:pPr>
              <w:pStyle w:val="TAH"/>
            </w:pPr>
            <w:r w:rsidRPr="00F05C9A">
              <w:t>Description</w:t>
            </w:r>
          </w:p>
        </w:tc>
        <w:tc>
          <w:tcPr>
            <w:tcW w:w="2725" w:type="dxa"/>
            <w:shd w:val="clear" w:color="auto" w:fill="C0C0C0"/>
          </w:tcPr>
          <w:p w14:paraId="5D1C5F23" w14:textId="77777777" w:rsidR="008610C2" w:rsidRPr="00F05C9A" w:rsidRDefault="008610C2" w:rsidP="009274DC">
            <w:pPr>
              <w:pStyle w:val="TAH"/>
            </w:pPr>
            <w:r w:rsidRPr="00F05C9A">
              <w:t>Applicability</w:t>
            </w:r>
          </w:p>
        </w:tc>
      </w:tr>
      <w:tr w:rsidR="008610C2" w:rsidRPr="00F05C9A" w14:paraId="7E6273AA" w14:textId="77777777" w:rsidTr="009274DC">
        <w:trPr>
          <w:jc w:val="center"/>
        </w:trPr>
        <w:tc>
          <w:tcPr>
            <w:tcW w:w="2868" w:type="dxa"/>
          </w:tcPr>
          <w:p w14:paraId="0F60A03E" w14:textId="77777777" w:rsidR="008610C2" w:rsidRPr="00F05C9A" w:rsidRDefault="008610C2" w:rsidP="009274DC">
            <w:pPr>
              <w:pStyle w:val="TAL"/>
            </w:pPr>
            <w:r w:rsidRPr="00F05C9A">
              <w:t>EECContext</w:t>
            </w:r>
          </w:p>
        </w:tc>
        <w:tc>
          <w:tcPr>
            <w:tcW w:w="1297" w:type="dxa"/>
          </w:tcPr>
          <w:p w14:paraId="08F02A97" w14:textId="77777777" w:rsidR="008610C2" w:rsidRPr="00F05C9A" w:rsidRDefault="008610C2" w:rsidP="009274DC">
            <w:pPr>
              <w:pStyle w:val="TAL"/>
            </w:pPr>
            <w:r w:rsidRPr="00F05C9A">
              <w:t>8.7.5.2.5</w:t>
            </w:r>
          </w:p>
        </w:tc>
        <w:tc>
          <w:tcPr>
            <w:tcW w:w="2887" w:type="dxa"/>
          </w:tcPr>
          <w:p w14:paraId="009EA1F3" w14:textId="77777777" w:rsidR="008610C2" w:rsidRPr="00F05C9A" w:rsidRDefault="008610C2" w:rsidP="009274DC">
            <w:pPr>
              <w:pStyle w:val="TAL"/>
              <w:rPr>
                <w:rFonts w:cs="Arial"/>
                <w:szCs w:val="18"/>
              </w:rPr>
            </w:pPr>
            <w:r w:rsidRPr="00F05C9A">
              <w:rPr>
                <w:rFonts w:cs="Arial"/>
                <w:szCs w:val="18"/>
              </w:rPr>
              <w:t>To represent the EEC context information to be relocated.</w:t>
            </w:r>
          </w:p>
        </w:tc>
        <w:tc>
          <w:tcPr>
            <w:tcW w:w="2725" w:type="dxa"/>
          </w:tcPr>
          <w:p w14:paraId="60B79881" w14:textId="77777777" w:rsidR="008610C2" w:rsidRPr="00F05C9A" w:rsidRDefault="008610C2" w:rsidP="009274DC">
            <w:pPr>
              <w:pStyle w:val="TAL"/>
              <w:rPr>
                <w:rFonts w:cs="Arial"/>
                <w:szCs w:val="18"/>
              </w:rPr>
            </w:pPr>
          </w:p>
        </w:tc>
      </w:tr>
      <w:tr w:rsidR="008610C2" w:rsidRPr="00F05C9A" w14:paraId="077527EB" w14:textId="77777777" w:rsidTr="009274DC">
        <w:trPr>
          <w:jc w:val="center"/>
        </w:trPr>
        <w:tc>
          <w:tcPr>
            <w:tcW w:w="2868" w:type="dxa"/>
          </w:tcPr>
          <w:p w14:paraId="21FC2E28" w14:textId="77777777" w:rsidR="008610C2" w:rsidRPr="00F05C9A" w:rsidRDefault="008610C2" w:rsidP="009274DC">
            <w:pPr>
              <w:pStyle w:val="TAL"/>
            </w:pPr>
            <w:r w:rsidRPr="00F05C9A">
              <w:t>EECContextPush</w:t>
            </w:r>
          </w:p>
        </w:tc>
        <w:tc>
          <w:tcPr>
            <w:tcW w:w="1297" w:type="dxa"/>
          </w:tcPr>
          <w:p w14:paraId="62836F7F" w14:textId="77777777" w:rsidR="008610C2" w:rsidRPr="00F05C9A" w:rsidRDefault="008610C2" w:rsidP="009274DC">
            <w:pPr>
              <w:pStyle w:val="TAL"/>
            </w:pPr>
            <w:r w:rsidRPr="00F05C9A">
              <w:t>8.7.5.2.4</w:t>
            </w:r>
          </w:p>
        </w:tc>
        <w:tc>
          <w:tcPr>
            <w:tcW w:w="2887" w:type="dxa"/>
          </w:tcPr>
          <w:p w14:paraId="67595977" w14:textId="404EE9FB" w:rsidR="008610C2" w:rsidRPr="00F05C9A" w:rsidRDefault="008610C2" w:rsidP="009274DC">
            <w:pPr>
              <w:pStyle w:val="TAL"/>
              <w:rPr>
                <w:rFonts w:cs="Arial"/>
                <w:szCs w:val="18"/>
              </w:rPr>
            </w:pPr>
            <w:r w:rsidRPr="00F05C9A">
              <w:rPr>
                <w:rFonts w:cs="Arial"/>
                <w:szCs w:val="18"/>
              </w:rPr>
              <w:t>To represent the EEC context information to be pushed.</w:t>
            </w:r>
          </w:p>
        </w:tc>
        <w:tc>
          <w:tcPr>
            <w:tcW w:w="2725" w:type="dxa"/>
          </w:tcPr>
          <w:p w14:paraId="69CA0D82" w14:textId="77777777" w:rsidR="008610C2" w:rsidRPr="00F05C9A" w:rsidRDefault="008610C2" w:rsidP="009274DC">
            <w:pPr>
              <w:pStyle w:val="TAL"/>
              <w:rPr>
                <w:rFonts w:cs="Arial"/>
                <w:szCs w:val="18"/>
              </w:rPr>
            </w:pPr>
          </w:p>
        </w:tc>
      </w:tr>
      <w:tr w:rsidR="008610C2" w:rsidRPr="00F05C9A" w14:paraId="2D6CA177" w14:textId="77777777" w:rsidTr="009274DC">
        <w:trPr>
          <w:jc w:val="center"/>
        </w:trPr>
        <w:tc>
          <w:tcPr>
            <w:tcW w:w="2868" w:type="dxa"/>
          </w:tcPr>
          <w:p w14:paraId="3489273B" w14:textId="77777777" w:rsidR="008610C2" w:rsidRPr="00F05C9A" w:rsidRDefault="008610C2" w:rsidP="009274DC">
            <w:pPr>
              <w:pStyle w:val="TAL"/>
            </w:pPr>
            <w:r w:rsidRPr="00F05C9A">
              <w:rPr>
                <w:lang w:eastAsia="zh-CN"/>
              </w:rPr>
              <w:t>EECContextPushRes</w:t>
            </w:r>
          </w:p>
        </w:tc>
        <w:tc>
          <w:tcPr>
            <w:tcW w:w="1297" w:type="dxa"/>
          </w:tcPr>
          <w:p w14:paraId="0CB2D981" w14:textId="77777777" w:rsidR="008610C2" w:rsidRPr="00F05C9A" w:rsidRDefault="008610C2" w:rsidP="009274DC">
            <w:pPr>
              <w:pStyle w:val="TAL"/>
            </w:pPr>
            <w:r w:rsidRPr="00F05C9A">
              <w:rPr>
                <w:lang w:eastAsia="zh-CN"/>
              </w:rPr>
              <w:t>8.7.5.2.6</w:t>
            </w:r>
          </w:p>
        </w:tc>
        <w:tc>
          <w:tcPr>
            <w:tcW w:w="2887" w:type="dxa"/>
          </w:tcPr>
          <w:p w14:paraId="444EDFE3" w14:textId="77777777" w:rsidR="008610C2" w:rsidRPr="00F05C9A" w:rsidRDefault="008610C2" w:rsidP="009274DC">
            <w:pPr>
              <w:pStyle w:val="TAL"/>
              <w:rPr>
                <w:rFonts w:cs="Arial"/>
                <w:szCs w:val="18"/>
              </w:rPr>
            </w:pPr>
            <w:r w:rsidRPr="00F05C9A">
              <w:rPr>
                <w:rFonts w:cs="Arial"/>
                <w:szCs w:val="18"/>
              </w:rPr>
              <w:t>Represents the EEC context push relocation response.</w:t>
            </w:r>
          </w:p>
        </w:tc>
        <w:tc>
          <w:tcPr>
            <w:tcW w:w="2725" w:type="dxa"/>
          </w:tcPr>
          <w:p w14:paraId="20EFDFE2" w14:textId="77777777" w:rsidR="008610C2" w:rsidRPr="00F05C9A" w:rsidRDefault="008610C2" w:rsidP="009274DC">
            <w:pPr>
              <w:pStyle w:val="TAL"/>
              <w:rPr>
                <w:rFonts w:cs="Arial"/>
                <w:szCs w:val="18"/>
              </w:rPr>
            </w:pPr>
          </w:p>
        </w:tc>
      </w:tr>
      <w:tr w:rsidR="008610C2" w:rsidRPr="00F05C9A" w14:paraId="5D4B25ED" w14:textId="77777777" w:rsidTr="009274DC">
        <w:trPr>
          <w:jc w:val="center"/>
        </w:trPr>
        <w:tc>
          <w:tcPr>
            <w:tcW w:w="2868" w:type="dxa"/>
          </w:tcPr>
          <w:p w14:paraId="3B7B2D32" w14:textId="77777777" w:rsidR="008610C2" w:rsidRPr="00F05C9A" w:rsidRDefault="008610C2" w:rsidP="009274DC">
            <w:pPr>
              <w:pStyle w:val="TAL"/>
              <w:rPr>
                <w:lang w:eastAsia="zh-CN"/>
              </w:rPr>
            </w:pPr>
            <w:r w:rsidRPr="00F05C9A">
              <w:rPr>
                <w:lang w:eastAsia="zh-CN"/>
              </w:rPr>
              <w:t>EECSrvContinuitySupport</w:t>
            </w:r>
          </w:p>
        </w:tc>
        <w:tc>
          <w:tcPr>
            <w:tcW w:w="1297" w:type="dxa"/>
          </w:tcPr>
          <w:p w14:paraId="7F819E44" w14:textId="77777777" w:rsidR="008610C2" w:rsidRPr="00F05C9A" w:rsidRDefault="008610C2" w:rsidP="009274DC">
            <w:pPr>
              <w:pStyle w:val="TAL"/>
              <w:rPr>
                <w:lang w:eastAsia="zh-CN"/>
              </w:rPr>
            </w:pPr>
            <w:r w:rsidRPr="00F05C9A">
              <w:rPr>
                <w:lang w:eastAsia="zh-CN"/>
              </w:rPr>
              <w:t>8.7.5.2.8</w:t>
            </w:r>
          </w:p>
        </w:tc>
        <w:tc>
          <w:tcPr>
            <w:tcW w:w="2887" w:type="dxa"/>
          </w:tcPr>
          <w:p w14:paraId="2AA1A55E" w14:textId="77777777" w:rsidR="008610C2" w:rsidRPr="00F05C9A" w:rsidRDefault="008610C2" w:rsidP="009274DC">
            <w:pPr>
              <w:pStyle w:val="TAL"/>
              <w:rPr>
                <w:rFonts w:cs="Arial"/>
                <w:szCs w:val="18"/>
              </w:rPr>
            </w:pPr>
            <w:r w:rsidRPr="00F05C9A">
              <w:rPr>
                <w:rFonts w:cs="Arial"/>
                <w:szCs w:val="18"/>
              </w:rPr>
              <w:t>Represents the EEC service continuity support and the supported ACR scenarios.</w:t>
            </w:r>
          </w:p>
        </w:tc>
        <w:tc>
          <w:tcPr>
            <w:tcW w:w="2725" w:type="dxa"/>
          </w:tcPr>
          <w:p w14:paraId="1651DAFF" w14:textId="77777777" w:rsidR="008610C2" w:rsidRPr="00F05C9A" w:rsidRDefault="008610C2" w:rsidP="009274DC">
            <w:pPr>
              <w:pStyle w:val="TAL"/>
              <w:rPr>
                <w:rFonts w:cs="Arial"/>
                <w:szCs w:val="18"/>
              </w:rPr>
            </w:pPr>
          </w:p>
        </w:tc>
      </w:tr>
      <w:tr w:rsidR="008610C2" w:rsidRPr="00F05C9A" w14:paraId="69949B99" w14:textId="77777777" w:rsidTr="009274DC">
        <w:trPr>
          <w:jc w:val="center"/>
        </w:trPr>
        <w:tc>
          <w:tcPr>
            <w:tcW w:w="2868" w:type="dxa"/>
          </w:tcPr>
          <w:p w14:paraId="26FAE544" w14:textId="77777777" w:rsidR="008610C2" w:rsidRPr="00F05C9A" w:rsidRDefault="008610C2" w:rsidP="009274DC">
            <w:pPr>
              <w:pStyle w:val="TAL"/>
            </w:pPr>
            <w:r w:rsidRPr="00F05C9A">
              <w:t>ImplicitRegDetails</w:t>
            </w:r>
          </w:p>
        </w:tc>
        <w:tc>
          <w:tcPr>
            <w:tcW w:w="1297" w:type="dxa"/>
          </w:tcPr>
          <w:p w14:paraId="023A3853" w14:textId="77777777" w:rsidR="008610C2" w:rsidRPr="00F05C9A" w:rsidRDefault="008610C2" w:rsidP="009274DC">
            <w:pPr>
              <w:pStyle w:val="TAL"/>
            </w:pPr>
            <w:r w:rsidRPr="00F05C9A">
              <w:rPr>
                <w:lang w:eastAsia="zh-CN"/>
              </w:rPr>
              <w:t>8.7.5.2.7</w:t>
            </w:r>
          </w:p>
        </w:tc>
        <w:tc>
          <w:tcPr>
            <w:tcW w:w="2887" w:type="dxa"/>
          </w:tcPr>
          <w:p w14:paraId="0E8F7ABB" w14:textId="77777777" w:rsidR="008610C2" w:rsidRPr="00F05C9A" w:rsidRDefault="008610C2" w:rsidP="009274DC">
            <w:pPr>
              <w:pStyle w:val="TAL"/>
              <w:rPr>
                <w:rFonts w:cs="Arial"/>
                <w:szCs w:val="18"/>
              </w:rPr>
            </w:pPr>
            <w:r w:rsidRPr="00F05C9A">
              <w:rPr>
                <w:rFonts w:cs="Arial"/>
                <w:szCs w:val="18"/>
              </w:rPr>
              <w:t>Represents the EEC implicit registration information.</w:t>
            </w:r>
          </w:p>
        </w:tc>
        <w:tc>
          <w:tcPr>
            <w:tcW w:w="2725" w:type="dxa"/>
          </w:tcPr>
          <w:p w14:paraId="316422B7" w14:textId="77777777" w:rsidR="008610C2" w:rsidRPr="00F05C9A" w:rsidRDefault="008610C2" w:rsidP="009274DC">
            <w:pPr>
              <w:pStyle w:val="TAL"/>
              <w:rPr>
                <w:rFonts w:cs="Arial"/>
                <w:szCs w:val="18"/>
              </w:rPr>
            </w:pPr>
          </w:p>
        </w:tc>
      </w:tr>
      <w:tr w:rsidR="008610C2" w:rsidRPr="00F05C9A" w14:paraId="3A4221D0" w14:textId="77777777" w:rsidTr="009274DC">
        <w:trPr>
          <w:jc w:val="center"/>
        </w:trPr>
        <w:tc>
          <w:tcPr>
            <w:tcW w:w="2868" w:type="dxa"/>
          </w:tcPr>
          <w:p w14:paraId="0522239D" w14:textId="77777777" w:rsidR="008610C2" w:rsidRPr="00F05C9A" w:rsidRDefault="008610C2" w:rsidP="009274DC">
            <w:pPr>
              <w:pStyle w:val="TAL"/>
            </w:pPr>
            <w:r w:rsidRPr="00F05C9A">
              <w:t>IndividualSessionContext</w:t>
            </w:r>
          </w:p>
        </w:tc>
        <w:tc>
          <w:tcPr>
            <w:tcW w:w="1297" w:type="dxa"/>
          </w:tcPr>
          <w:p w14:paraId="09BCE826" w14:textId="77777777" w:rsidR="008610C2" w:rsidRPr="00F05C9A" w:rsidRDefault="008610C2" w:rsidP="009274DC">
            <w:pPr>
              <w:pStyle w:val="TAL"/>
            </w:pPr>
            <w:r w:rsidRPr="00F05C9A">
              <w:t>8.7.5.2.3</w:t>
            </w:r>
          </w:p>
        </w:tc>
        <w:tc>
          <w:tcPr>
            <w:tcW w:w="2887" w:type="dxa"/>
          </w:tcPr>
          <w:p w14:paraId="2F22B06E" w14:textId="77777777" w:rsidR="008610C2" w:rsidRPr="00F05C9A" w:rsidRDefault="008610C2" w:rsidP="009274DC">
            <w:pPr>
              <w:pStyle w:val="TAL"/>
              <w:rPr>
                <w:rFonts w:cs="Arial"/>
                <w:szCs w:val="18"/>
              </w:rPr>
            </w:pPr>
            <w:r w:rsidRPr="00F05C9A">
              <w:rPr>
                <w:rFonts w:cs="Arial"/>
                <w:szCs w:val="18"/>
              </w:rPr>
              <w:t>To represent single Service session context information.</w:t>
            </w:r>
          </w:p>
        </w:tc>
        <w:tc>
          <w:tcPr>
            <w:tcW w:w="2725" w:type="dxa"/>
          </w:tcPr>
          <w:p w14:paraId="60D72F65" w14:textId="77777777" w:rsidR="008610C2" w:rsidRPr="00F05C9A" w:rsidRDefault="008610C2" w:rsidP="009274DC">
            <w:pPr>
              <w:pStyle w:val="TAL"/>
              <w:rPr>
                <w:rFonts w:cs="Arial"/>
                <w:szCs w:val="18"/>
              </w:rPr>
            </w:pPr>
          </w:p>
        </w:tc>
      </w:tr>
      <w:tr w:rsidR="008610C2" w:rsidRPr="00F05C9A" w14:paraId="67D3FB15" w14:textId="77777777" w:rsidTr="009274DC">
        <w:trPr>
          <w:jc w:val="center"/>
        </w:trPr>
        <w:tc>
          <w:tcPr>
            <w:tcW w:w="2868" w:type="dxa"/>
          </w:tcPr>
          <w:p w14:paraId="16180687" w14:textId="77777777" w:rsidR="008610C2" w:rsidRPr="00F05C9A" w:rsidRDefault="008610C2" w:rsidP="009274DC">
            <w:pPr>
              <w:pStyle w:val="TAL"/>
            </w:pPr>
            <w:r w:rsidRPr="00F05C9A">
              <w:t>SessionContexts</w:t>
            </w:r>
          </w:p>
        </w:tc>
        <w:tc>
          <w:tcPr>
            <w:tcW w:w="1297" w:type="dxa"/>
          </w:tcPr>
          <w:p w14:paraId="32BF13FA" w14:textId="77777777" w:rsidR="008610C2" w:rsidRPr="00F05C9A" w:rsidRDefault="008610C2" w:rsidP="009274DC">
            <w:pPr>
              <w:pStyle w:val="TAL"/>
            </w:pPr>
            <w:r w:rsidRPr="00F05C9A">
              <w:t>8.7.5.2.2</w:t>
            </w:r>
          </w:p>
        </w:tc>
        <w:tc>
          <w:tcPr>
            <w:tcW w:w="2887" w:type="dxa"/>
          </w:tcPr>
          <w:p w14:paraId="676E3ABB" w14:textId="77777777" w:rsidR="008610C2" w:rsidRPr="00F05C9A" w:rsidRDefault="008610C2" w:rsidP="009274DC">
            <w:pPr>
              <w:pStyle w:val="TAL"/>
              <w:rPr>
                <w:rFonts w:cs="Arial"/>
                <w:szCs w:val="18"/>
              </w:rPr>
            </w:pPr>
            <w:r w:rsidRPr="00F05C9A">
              <w:rPr>
                <w:rFonts w:cs="Arial"/>
                <w:szCs w:val="18"/>
              </w:rPr>
              <w:t>To represent the Service session contexts information in the EEC context pull request.</w:t>
            </w:r>
          </w:p>
        </w:tc>
        <w:tc>
          <w:tcPr>
            <w:tcW w:w="2725" w:type="dxa"/>
          </w:tcPr>
          <w:p w14:paraId="0ACFFAC5" w14:textId="77777777" w:rsidR="008610C2" w:rsidRPr="00F05C9A" w:rsidRDefault="008610C2" w:rsidP="009274DC">
            <w:pPr>
              <w:pStyle w:val="TAL"/>
              <w:rPr>
                <w:rFonts w:cs="Arial"/>
                <w:szCs w:val="18"/>
              </w:rPr>
            </w:pPr>
          </w:p>
        </w:tc>
      </w:tr>
    </w:tbl>
    <w:p w14:paraId="4A543237" w14:textId="77777777" w:rsidR="008610C2" w:rsidRPr="00F05C9A" w:rsidRDefault="008610C2" w:rsidP="008610C2"/>
    <w:p w14:paraId="1B173CCD" w14:textId="77777777" w:rsidR="008610C2" w:rsidRPr="00F05C9A" w:rsidRDefault="008610C2" w:rsidP="008610C2">
      <w:r w:rsidRPr="00F05C9A">
        <w:t>Table 8.7.5.1-2 specifies data types re-used by the Eees_EECContextRelocation API from other specifications, including a reference to their respective specifications and when needed, a short description of their use within the Eees_EECContextRelocation API.</w:t>
      </w:r>
    </w:p>
    <w:p w14:paraId="1FEF8E16" w14:textId="12AA90F9" w:rsidR="008610C2" w:rsidRPr="00F05C9A" w:rsidRDefault="008610C2" w:rsidP="008610C2">
      <w:pPr>
        <w:pStyle w:val="TH"/>
      </w:pPr>
      <w:r w:rsidRPr="00F05C9A">
        <w:t>Table 8.7.5.1-2: Eees_EECContextRelocation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8610C2" w:rsidRPr="00F05C9A" w14:paraId="260E1FC9" w14:textId="77777777" w:rsidTr="009274DC">
        <w:trPr>
          <w:jc w:val="center"/>
        </w:trPr>
        <w:tc>
          <w:tcPr>
            <w:tcW w:w="1927" w:type="dxa"/>
            <w:shd w:val="clear" w:color="auto" w:fill="C0C0C0"/>
            <w:hideMark/>
          </w:tcPr>
          <w:p w14:paraId="442A971E" w14:textId="77777777" w:rsidR="008610C2" w:rsidRPr="00F05C9A" w:rsidRDefault="008610C2" w:rsidP="009274DC">
            <w:pPr>
              <w:pStyle w:val="TAH"/>
            </w:pPr>
            <w:r w:rsidRPr="00F05C9A">
              <w:t>Data type</w:t>
            </w:r>
          </w:p>
        </w:tc>
        <w:tc>
          <w:tcPr>
            <w:tcW w:w="1848" w:type="dxa"/>
            <w:shd w:val="clear" w:color="auto" w:fill="C0C0C0"/>
            <w:hideMark/>
          </w:tcPr>
          <w:p w14:paraId="30F42B6C" w14:textId="77777777" w:rsidR="008610C2" w:rsidRPr="00F05C9A" w:rsidRDefault="008610C2" w:rsidP="009274DC">
            <w:pPr>
              <w:pStyle w:val="TAH"/>
            </w:pPr>
            <w:r w:rsidRPr="00F05C9A">
              <w:t>Reference</w:t>
            </w:r>
          </w:p>
        </w:tc>
        <w:tc>
          <w:tcPr>
            <w:tcW w:w="3137" w:type="dxa"/>
            <w:shd w:val="clear" w:color="auto" w:fill="C0C0C0"/>
            <w:hideMark/>
          </w:tcPr>
          <w:p w14:paraId="223299B0" w14:textId="77777777" w:rsidR="008610C2" w:rsidRPr="00F05C9A" w:rsidRDefault="008610C2" w:rsidP="009274DC">
            <w:pPr>
              <w:pStyle w:val="TAH"/>
            </w:pPr>
            <w:r w:rsidRPr="00F05C9A">
              <w:t>Comments</w:t>
            </w:r>
          </w:p>
        </w:tc>
        <w:tc>
          <w:tcPr>
            <w:tcW w:w="2865" w:type="dxa"/>
            <w:shd w:val="clear" w:color="auto" w:fill="C0C0C0"/>
          </w:tcPr>
          <w:p w14:paraId="0A3ECB69" w14:textId="77777777" w:rsidR="008610C2" w:rsidRPr="00F05C9A" w:rsidRDefault="008610C2" w:rsidP="009274DC">
            <w:pPr>
              <w:pStyle w:val="TAH"/>
            </w:pPr>
            <w:r w:rsidRPr="00F05C9A">
              <w:t>Applicability</w:t>
            </w:r>
          </w:p>
        </w:tc>
      </w:tr>
      <w:tr w:rsidR="008610C2" w:rsidRPr="00F05C9A" w14:paraId="12B422CE" w14:textId="77777777" w:rsidTr="009274DC">
        <w:trPr>
          <w:jc w:val="center"/>
        </w:trPr>
        <w:tc>
          <w:tcPr>
            <w:tcW w:w="1927" w:type="dxa"/>
          </w:tcPr>
          <w:p w14:paraId="06E6350B" w14:textId="77777777" w:rsidR="008610C2" w:rsidRPr="00F05C9A" w:rsidRDefault="008610C2" w:rsidP="009274DC">
            <w:pPr>
              <w:pStyle w:val="TAL"/>
              <w:rPr>
                <w:lang w:eastAsia="zh-CN"/>
              </w:rPr>
            </w:pPr>
            <w:r w:rsidRPr="00F05C9A">
              <w:rPr>
                <w:lang w:eastAsia="zh-CN"/>
              </w:rPr>
              <w:t>EndPoint</w:t>
            </w:r>
          </w:p>
        </w:tc>
        <w:tc>
          <w:tcPr>
            <w:tcW w:w="1848" w:type="dxa"/>
          </w:tcPr>
          <w:p w14:paraId="488DA45D" w14:textId="77777777" w:rsidR="008610C2" w:rsidRPr="00F05C9A" w:rsidRDefault="008610C2" w:rsidP="009274DC">
            <w:pPr>
              <w:pStyle w:val="TAL"/>
            </w:pPr>
            <w:r w:rsidRPr="00F05C9A">
              <w:t>8.1.5.2.5</w:t>
            </w:r>
          </w:p>
        </w:tc>
        <w:tc>
          <w:tcPr>
            <w:tcW w:w="3137" w:type="dxa"/>
          </w:tcPr>
          <w:p w14:paraId="7CE7548E" w14:textId="34885F9F" w:rsidR="008610C2" w:rsidRPr="00F05C9A" w:rsidRDefault="008610C2" w:rsidP="009274DC">
            <w:pPr>
              <w:pStyle w:val="TAL"/>
              <w:rPr>
                <w:rFonts w:cs="Arial"/>
                <w:szCs w:val="18"/>
              </w:rPr>
            </w:pPr>
            <w:r w:rsidRPr="00F05C9A">
              <w:rPr>
                <w:rFonts w:cs="Arial"/>
                <w:szCs w:val="18"/>
              </w:rPr>
              <w:t xml:space="preserve">To represent the end point information of an entity. </w:t>
            </w:r>
          </w:p>
        </w:tc>
        <w:tc>
          <w:tcPr>
            <w:tcW w:w="2865" w:type="dxa"/>
          </w:tcPr>
          <w:p w14:paraId="51A3C472" w14:textId="77777777" w:rsidR="008610C2" w:rsidRPr="00F05C9A" w:rsidRDefault="008610C2" w:rsidP="009274DC">
            <w:pPr>
              <w:pStyle w:val="TAL"/>
              <w:rPr>
                <w:rFonts w:cs="Arial"/>
                <w:szCs w:val="18"/>
              </w:rPr>
            </w:pPr>
          </w:p>
        </w:tc>
      </w:tr>
      <w:tr w:rsidR="008610C2" w:rsidRPr="00F05C9A" w14:paraId="3CCCD134" w14:textId="77777777" w:rsidTr="009274DC">
        <w:trPr>
          <w:jc w:val="center"/>
        </w:trPr>
        <w:tc>
          <w:tcPr>
            <w:tcW w:w="1927" w:type="dxa"/>
          </w:tcPr>
          <w:p w14:paraId="23A80710" w14:textId="77777777" w:rsidR="008610C2" w:rsidRPr="00F05C9A" w:rsidRDefault="008610C2" w:rsidP="009274DC">
            <w:pPr>
              <w:pStyle w:val="TAL"/>
              <w:rPr>
                <w:lang w:eastAsia="zh-CN"/>
              </w:rPr>
            </w:pPr>
            <w:r w:rsidRPr="00F05C9A">
              <w:t>ACProfile</w:t>
            </w:r>
          </w:p>
        </w:tc>
        <w:tc>
          <w:tcPr>
            <w:tcW w:w="1848" w:type="dxa"/>
          </w:tcPr>
          <w:p w14:paraId="0023BC92" w14:textId="77777777" w:rsidR="008610C2" w:rsidRPr="00F05C9A" w:rsidRDefault="008610C2" w:rsidP="009274DC">
            <w:pPr>
              <w:pStyle w:val="TAL"/>
            </w:pPr>
            <w:r w:rsidRPr="00F05C9A">
              <w:t>3GPP TS 24.558 [14]</w:t>
            </w:r>
          </w:p>
        </w:tc>
        <w:tc>
          <w:tcPr>
            <w:tcW w:w="3137" w:type="dxa"/>
          </w:tcPr>
          <w:p w14:paraId="7605D2A6" w14:textId="6EC93552" w:rsidR="008610C2" w:rsidRPr="00F05C9A" w:rsidRDefault="008610C2" w:rsidP="009274DC">
            <w:pPr>
              <w:pStyle w:val="TAL"/>
              <w:rPr>
                <w:rFonts w:cs="Arial"/>
                <w:szCs w:val="18"/>
              </w:rPr>
            </w:pPr>
            <w:r w:rsidRPr="00F05C9A">
              <w:rPr>
                <w:rFonts w:cs="Arial"/>
                <w:szCs w:val="18"/>
              </w:rPr>
              <w:t>Represents the application clients profiles in EEC context.</w:t>
            </w:r>
          </w:p>
        </w:tc>
        <w:tc>
          <w:tcPr>
            <w:tcW w:w="2865" w:type="dxa"/>
          </w:tcPr>
          <w:p w14:paraId="586F318D" w14:textId="77777777" w:rsidR="008610C2" w:rsidRPr="00F05C9A" w:rsidRDefault="008610C2" w:rsidP="009274DC">
            <w:pPr>
              <w:pStyle w:val="TAL"/>
              <w:rPr>
                <w:rFonts w:cs="Arial"/>
                <w:szCs w:val="18"/>
              </w:rPr>
            </w:pPr>
          </w:p>
        </w:tc>
      </w:tr>
      <w:tr w:rsidR="008610C2" w:rsidRPr="00F05C9A" w14:paraId="1578CE68" w14:textId="77777777" w:rsidTr="009274DC">
        <w:trPr>
          <w:jc w:val="center"/>
        </w:trPr>
        <w:tc>
          <w:tcPr>
            <w:tcW w:w="1927" w:type="dxa"/>
          </w:tcPr>
          <w:p w14:paraId="18828FB6" w14:textId="77777777" w:rsidR="008610C2" w:rsidRPr="00F05C9A" w:rsidRDefault="008610C2" w:rsidP="009274DC">
            <w:pPr>
              <w:pStyle w:val="TAL"/>
            </w:pPr>
            <w:r w:rsidRPr="00F05C9A">
              <w:t>ACRScenario</w:t>
            </w:r>
          </w:p>
        </w:tc>
        <w:tc>
          <w:tcPr>
            <w:tcW w:w="1848" w:type="dxa"/>
          </w:tcPr>
          <w:p w14:paraId="63CFE818" w14:textId="77777777" w:rsidR="008610C2" w:rsidRPr="00F05C9A" w:rsidRDefault="008610C2" w:rsidP="009274DC">
            <w:pPr>
              <w:pStyle w:val="TAL"/>
            </w:pPr>
            <w:r w:rsidRPr="00F05C9A">
              <w:t>9.1.5.3.3</w:t>
            </w:r>
          </w:p>
        </w:tc>
        <w:tc>
          <w:tcPr>
            <w:tcW w:w="3137" w:type="dxa"/>
          </w:tcPr>
          <w:p w14:paraId="3A07DCA7" w14:textId="77777777" w:rsidR="008610C2" w:rsidRPr="00F05C9A" w:rsidRDefault="008610C2" w:rsidP="009274DC">
            <w:pPr>
              <w:pStyle w:val="TAL"/>
              <w:rPr>
                <w:rFonts w:cs="Arial"/>
                <w:szCs w:val="18"/>
              </w:rPr>
            </w:pPr>
            <w:r w:rsidRPr="00F05C9A">
              <w:rPr>
                <w:rFonts w:cs="Arial"/>
                <w:szCs w:val="18"/>
              </w:rPr>
              <w:t>Represents the ACR scenarios.</w:t>
            </w:r>
          </w:p>
        </w:tc>
        <w:tc>
          <w:tcPr>
            <w:tcW w:w="2865" w:type="dxa"/>
          </w:tcPr>
          <w:p w14:paraId="5AA8B6C7" w14:textId="77777777" w:rsidR="008610C2" w:rsidRPr="00F05C9A" w:rsidRDefault="008610C2" w:rsidP="009274DC">
            <w:pPr>
              <w:pStyle w:val="TAL"/>
              <w:rPr>
                <w:rFonts w:cs="Arial"/>
                <w:szCs w:val="18"/>
              </w:rPr>
            </w:pPr>
            <w:r w:rsidRPr="00F05C9A">
              <w:rPr>
                <w:rFonts w:cs="Arial"/>
                <w:szCs w:val="18"/>
              </w:rPr>
              <w:t>EdgeApp_2</w:t>
            </w:r>
          </w:p>
        </w:tc>
      </w:tr>
      <w:tr w:rsidR="008610C2" w:rsidRPr="00F05C9A" w14:paraId="4DF1B406" w14:textId="77777777" w:rsidTr="009274DC">
        <w:trPr>
          <w:jc w:val="center"/>
        </w:trPr>
        <w:tc>
          <w:tcPr>
            <w:tcW w:w="1927" w:type="dxa"/>
          </w:tcPr>
          <w:p w14:paraId="6C232E5E" w14:textId="77777777" w:rsidR="008610C2" w:rsidRPr="00F05C9A" w:rsidRDefault="008610C2" w:rsidP="009274DC">
            <w:pPr>
              <w:pStyle w:val="TAL"/>
            </w:pPr>
            <w:r w:rsidRPr="00F05C9A">
              <w:t>Gpsi</w:t>
            </w:r>
          </w:p>
        </w:tc>
        <w:tc>
          <w:tcPr>
            <w:tcW w:w="1848" w:type="dxa"/>
          </w:tcPr>
          <w:p w14:paraId="1CB6C0D0" w14:textId="77777777" w:rsidR="008610C2" w:rsidRPr="00F05C9A" w:rsidRDefault="008610C2" w:rsidP="009274DC">
            <w:pPr>
              <w:pStyle w:val="TAL"/>
            </w:pPr>
            <w:r w:rsidRPr="00F05C9A">
              <w:t>3GPP TS 29.571 [8]</w:t>
            </w:r>
          </w:p>
        </w:tc>
        <w:tc>
          <w:tcPr>
            <w:tcW w:w="3137" w:type="dxa"/>
          </w:tcPr>
          <w:p w14:paraId="2A0FBE5C" w14:textId="42E776FA" w:rsidR="008610C2" w:rsidRPr="00F05C9A" w:rsidRDefault="008610C2" w:rsidP="009274DC">
            <w:pPr>
              <w:pStyle w:val="TAL"/>
              <w:rPr>
                <w:rFonts w:cs="Arial"/>
                <w:szCs w:val="18"/>
              </w:rPr>
            </w:pPr>
            <w:r w:rsidRPr="00F05C9A">
              <w:rPr>
                <w:rFonts w:cs="Arial"/>
                <w:szCs w:val="18"/>
              </w:rPr>
              <w:t>Represents the identifier of a UE in GPSI format.</w:t>
            </w:r>
          </w:p>
        </w:tc>
        <w:tc>
          <w:tcPr>
            <w:tcW w:w="2865" w:type="dxa"/>
          </w:tcPr>
          <w:p w14:paraId="39069E3F" w14:textId="77777777" w:rsidR="008610C2" w:rsidRPr="00F05C9A" w:rsidRDefault="008610C2" w:rsidP="009274DC">
            <w:pPr>
              <w:pStyle w:val="TAL"/>
              <w:rPr>
                <w:rFonts w:cs="Arial"/>
                <w:szCs w:val="18"/>
              </w:rPr>
            </w:pPr>
          </w:p>
        </w:tc>
      </w:tr>
      <w:tr w:rsidR="008610C2" w:rsidRPr="00F05C9A" w14:paraId="4DE4A915" w14:textId="77777777" w:rsidTr="009274DC">
        <w:trPr>
          <w:jc w:val="center"/>
        </w:trPr>
        <w:tc>
          <w:tcPr>
            <w:tcW w:w="1927" w:type="dxa"/>
          </w:tcPr>
          <w:p w14:paraId="4C941B8D" w14:textId="77777777" w:rsidR="008610C2" w:rsidRPr="00F05C9A" w:rsidRDefault="008610C2" w:rsidP="009274DC">
            <w:pPr>
              <w:pStyle w:val="TAL"/>
            </w:pPr>
            <w:r w:rsidRPr="00F05C9A">
              <w:t>LocationArea5G</w:t>
            </w:r>
          </w:p>
        </w:tc>
        <w:tc>
          <w:tcPr>
            <w:tcW w:w="1848" w:type="dxa"/>
          </w:tcPr>
          <w:p w14:paraId="68F1D41A" w14:textId="77777777" w:rsidR="008610C2" w:rsidRPr="00F05C9A" w:rsidRDefault="008610C2" w:rsidP="009274DC">
            <w:pPr>
              <w:pStyle w:val="TAL"/>
            </w:pPr>
            <w:r w:rsidRPr="00F05C9A">
              <w:t>3GPP TS 29.122 [6]</w:t>
            </w:r>
          </w:p>
        </w:tc>
        <w:tc>
          <w:tcPr>
            <w:tcW w:w="3137" w:type="dxa"/>
          </w:tcPr>
          <w:p w14:paraId="2062C828" w14:textId="44CC1B41" w:rsidR="008610C2" w:rsidRPr="00F05C9A" w:rsidRDefault="008610C2" w:rsidP="009274DC">
            <w:pPr>
              <w:pStyle w:val="TAL"/>
              <w:rPr>
                <w:rFonts w:cs="Arial"/>
                <w:szCs w:val="18"/>
              </w:rPr>
            </w:pPr>
            <w:r w:rsidRPr="00F05C9A">
              <w:rPr>
                <w:rFonts w:cs="Arial"/>
                <w:szCs w:val="18"/>
              </w:rPr>
              <w:t>Represents the location information of the UE in the EEC context.</w:t>
            </w:r>
          </w:p>
        </w:tc>
        <w:tc>
          <w:tcPr>
            <w:tcW w:w="2865" w:type="dxa"/>
          </w:tcPr>
          <w:p w14:paraId="08A570CA" w14:textId="77777777" w:rsidR="008610C2" w:rsidRPr="00F05C9A" w:rsidRDefault="008610C2" w:rsidP="009274DC">
            <w:pPr>
              <w:pStyle w:val="TAL"/>
              <w:rPr>
                <w:rFonts w:cs="Arial"/>
                <w:szCs w:val="18"/>
              </w:rPr>
            </w:pPr>
          </w:p>
        </w:tc>
      </w:tr>
      <w:tr w:rsidR="008610C2" w:rsidRPr="00F05C9A" w14:paraId="60C8A165" w14:textId="77777777" w:rsidTr="009274DC">
        <w:trPr>
          <w:jc w:val="center"/>
        </w:trPr>
        <w:tc>
          <w:tcPr>
            <w:tcW w:w="1927" w:type="dxa"/>
          </w:tcPr>
          <w:p w14:paraId="58377134" w14:textId="77777777" w:rsidR="008610C2" w:rsidRPr="00F05C9A" w:rsidRDefault="008610C2" w:rsidP="009274DC">
            <w:pPr>
              <w:pStyle w:val="TAL"/>
            </w:pPr>
            <w:r w:rsidRPr="00F05C9A">
              <w:rPr>
                <w:lang w:eastAsia="zh-CN"/>
              </w:rPr>
              <w:t>DateTime</w:t>
            </w:r>
          </w:p>
        </w:tc>
        <w:tc>
          <w:tcPr>
            <w:tcW w:w="1848" w:type="dxa"/>
          </w:tcPr>
          <w:p w14:paraId="61FECB47" w14:textId="77777777" w:rsidR="008610C2" w:rsidRPr="00F05C9A" w:rsidRDefault="008610C2" w:rsidP="009274DC">
            <w:pPr>
              <w:pStyle w:val="TAL"/>
            </w:pPr>
            <w:r w:rsidRPr="00F05C9A">
              <w:t>3GPP TS 29.122</w:t>
            </w:r>
            <w:r w:rsidRPr="00F05C9A">
              <w:rPr>
                <w:rFonts w:hint="eastAsia"/>
                <w:lang w:eastAsia="zh-CN"/>
              </w:rPr>
              <w:t> [</w:t>
            </w:r>
            <w:r w:rsidRPr="00F05C9A">
              <w:rPr>
                <w:lang w:eastAsia="zh-CN"/>
              </w:rPr>
              <w:t>6</w:t>
            </w:r>
            <w:r w:rsidRPr="00F05C9A">
              <w:rPr>
                <w:rFonts w:hint="eastAsia"/>
                <w:lang w:eastAsia="zh-CN"/>
              </w:rPr>
              <w:t>]</w:t>
            </w:r>
          </w:p>
        </w:tc>
        <w:tc>
          <w:tcPr>
            <w:tcW w:w="3137" w:type="dxa"/>
          </w:tcPr>
          <w:p w14:paraId="06C95882" w14:textId="653E5C8F" w:rsidR="008610C2" w:rsidRPr="00F05C9A" w:rsidRDefault="008610C2" w:rsidP="009274DC">
            <w:pPr>
              <w:pStyle w:val="TAL"/>
              <w:rPr>
                <w:rFonts w:cs="Arial"/>
                <w:szCs w:val="18"/>
              </w:rPr>
            </w:pPr>
            <w:r w:rsidRPr="00F05C9A">
              <w:rPr>
                <w:rFonts w:cs="Arial"/>
                <w:szCs w:val="18"/>
              </w:rPr>
              <w:t>Represents a date and a time.</w:t>
            </w:r>
          </w:p>
        </w:tc>
        <w:tc>
          <w:tcPr>
            <w:tcW w:w="2865" w:type="dxa"/>
          </w:tcPr>
          <w:p w14:paraId="75553469" w14:textId="77777777" w:rsidR="008610C2" w:rsidRPr="00F05C9A" w:rsidRDefault="008610C2" w:rsidP="009274DC">
            <w:pPr>
              <w:pStyle w:val="TAL"/>
              <w:rPr>
                <w:rFonts w:cs="Arial"/>
                <w:szCs w:val="18"/>
              </w:rPr>
            </w:pPr>
          </w:p>
        </w:tc>
      </w:tr>
    </w:tbl>
    <w:p w14:paraId="13E998B8" w14:textId="77777777" w:rsidR="006264CE" w:rsidRPr="00F05C9A" w:rsidRDefault="006264CE" w:rsidP="006264CE">
      <w:pPr>
        <w:rPr>
          <w:lang w:eastAsia="zh-CN"/>
        </w:rPr>
      </w:pPr>
    </w:p>
    <w:p w14:paraId="03947A6D" w14:textId="05DA2E78" w:rsidR="006264CE" w:rsidRPr="00F05C9A" w:rsidRDefault="006264CE" w:rsidP="006264CE">
      <w:pPr>
        <w:pStyle w:val="Heading4"/>
        <w:rPr>
          <w:lang w:eastAsia="zh-CN"/>
        </w:rPr>
      </w:pPr>
      <w:bookmarkStart w:id="8566" w:name="_Toc97042603"/>
      <w:bookmarkStart w:id="8567" w:name="_Toc97045747"/>
      <w:bookmarkStart w:id="8568" w:name="_Toc97155492"/>
      <w:bookmarkStart w:id="8569" w:name="_Toc101521618"/>
      <w:bookmarkStart w:id="8570" w:name="_Toc138761896"/>
      <w:bookmarkStart w:id="8571" w:name="_Toc145708111"/>
      <w:bookmarkStart w:id="8572" w:name="_Toc160570608"/>
      <w:bookmarkStart w:id="8573" w:name="_Toc162008204"/>
      <w:bookmarkStart w:id="8574" w:name="_Toc185515872"/>
      <w:bookmarkStart w:id="8575" w:name="_Toc192873180"/>
      <w:bookmarkStart w:id="8576" w:name="_Toc200970893"/>
      <w:bookmarkStart w:id="8577" w:name="_Toc207722224"/>
      <w:bookmarkStart w:id="8578" w:name="_Toc209521087"/>
      <w:bookmarkStart w:id="8579" w:name="_Toc232671511"/>
      <w:bookmarkStart w:id="8580" w:name="_Toc233786225"/>
      <w:r w:rsidRPr="00F05C9A">
        <w:rPr>
          <w:lang w:eastAsia="zh-CN"/>
        </w:rPr>
        <w:t>8.</w:t>
      </w:r>
      <w:r w:rsidR="003300AE" w:rsidRPr="00F05C9A">
        <w:rPr>
          <w:lang w:eastAsia="zh-CN"/>
        </w:rPr>
        <w:t>7</w:t>
      </w:r>
      <w:r w:rsidRPr="00F05C9A">
        <w:rPr>
          <w:lang w:eastAsia="zh-CN"/>
        </w:rPr>
        <w:t>.5.2</w:t>
      </w:r>
      <w:r w:rsidRPr="00F05C9A">
        <w:rPr>
          <w:lang w:eastAsia="zh-CN"/>
        </w:rPr>
        <w:tab/>
        <w:t>Structured data types</w:t>
      </w:r>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7229682F" w14:textId="4D53D962" w:rsidR="006264CE" w:rsidRPr="00F05C9A" w:rsidRDefault="006264CE" w:rsidP="006264CE">
      <w:pPr>
        <w:pStyle w:val="Heading5"/>
        <w:rPr>
          <w:lang w:eastAsia="zh-CN"/>
        </w:rPr>
      </w:pPr>
      <w:bookmarkStart w:id="8581" w:name="_Toc97042604"/>
      <w:bookmarkStart w:id="8582" w:name="_Toc97045748"/>
      <w:bookmarkStart w:id="8583" w:name="_Toc97155493"/>
      <w:bookmarkStart w:id="8584" w:name="_Toc101521619"/>
      <w:bookmarkStart w:id="8585" w:name="_Toc138761897"/>
      <w:bookmarkStart w:id="8586" w:name="_Toc145708112"/>
      <w:bookmarkStart w:id="8587" w:name="_Toc160570609"/>
      <w:bookmarkStart w:id="8588" w:name="_Toc162008205"/>
      <w:bookmarkStart w:id="8589" w:name="_Toc185515873"/>
      <w:bookmarkStart w:id="8590" w:name="_Toc192873181"/>
      <w:bookmarkStart w:id="8591" w:name="_Toc200970894"/>
      <w:bookmarkStart w:id="8592" w:name="_Toc207722225"/>
      <w:bookmarkStart w:id="8593" w:name="_Toc209521088"/>
      <w:bookmarkStart w:id="8594" w:name="_Toc232671512"/>
      <w:bookmarkStart w:id="8595" w:name="_Toc233786226"/>
      <w:r w:rsidRPr="00F05C9A">
        <w:rPr>
          <w:lang w:eastAsia="zh-CN"/>
        </w:rPr>
        <w:t>8.</w:t>
      </w:r>
      <w:r w:rsidR="003300AE" w:rsidRPr="00F05C9A">
        <w:rPr>
          <w:lang w:eastAsia="zh-CN"/>
        </w:rPr>
        <w:t>7</w:t>
      </w:r>
      <w:r w:rsidRPr="00F05C9A">
        <w:rPr>
          <w:lang w:eastAsia="zh-CN"/>
        </w:rPr>
        <w:t>.5.2.1</w:t>
      </w:r>
      <w:r w:rsidRPr="00F05C9A">
        <w:rPr>
          <w:lang w:eastAsia="zh-CN"/>
        </w:rPr>
        <w:tab/>
        <w:t>Introduction</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p>
    <w:p w14:paraId="398EC2F1" w14:textId="77777777" w:rsidR="006264CE" w:rsidRPr="00F05C9A" w:rsidRDefault="006264CE" w:rsidP="006264CE">
      <w:pPr>
        <w:rPr>
          <w:lang w:eastAsia="zh-CN"/>
        </w:rPr>
      </w:pPr>
      <w:r w:rsidRPr="00F05C9A">
        <w:rPr>
          <w:lang w:eastAsia="zh-CN"/>
        </w:rPr>
        <w:t>The data type for the Eees_EECContextRelocation API are defined in the clauses below.</w:t>
      </w:r>
    </w:p>
    <w:p w14:paraId="34D978BC" w14:textId="4C8FD642" w:rsidR="006264CE" w:rsidRPr="00F05C9A" w:rsidRDefault="006264CE" w:rsidP="006264CE">
      <w:pPr>
        <w:pStyle w:val="Heading5"/>
        <w:rPr>
          <w:lang w:eastAsia="zh-CN"/>
        </w:rPr>
      </w:pPr>
      <w:bookmarkStart w:id="8596" w:name="_Toc97042605"/>
      <w:bookmarkStart w:id="8597" w:name="_Toc97045749"/>
      <w:bookmarkStart w:id="8598" w:name="_Toc97155494"/>
      <w:bookmarkStart w:id="8599" w:name="_Toc101521620"/>
      <w:bookmarkStart w:id="8600" w:name="_Toc138761898"/>
      <w:bookmarkStart w:id="8601" w:name="_Toc145708113"/>
      <w:bookmarkStart w:id="8602" w:name="_Toc160570610"/>
      <w:bookmarkStart w:id="8603" w:name="_Toc162008206"/>
      <w:bookmarkStart w:id="8604" w:name="_Toc185515874"/>
      <w:bookmarkStart w:id="8605" w:name="_Toc192873182"/>
      <w:bookmarkStart w:id="8606" w:name="_Toc200970895"/>
      <w:bookmarkStart w:id="8607" w:name="_Toc207722226"/>
      <w:bookmarkStart w:id="8608" w:name="_Toc209521089"/>
      <w:bookmarkStart w:id="8609" w:name="_Toc232671513"/>
      <w:bookmarkStart w:id="8610" w:name="_Toc233786227"/>
      <w:r w:rsidRPr="00F05C9A">
        <w:rPr>
          <w:lang w:eastAsia="zh-CN"/>
        </w:rPr>
        <w:t>8.</w:t>
      </w:r>
      <w:r w:rsidR="003300AE" w:rsidRPr="00F05C9A">
        <w:rPr>
          <w:lang w:eastAsia="zh-CN"/>
        </w:rPr>
        <w:t>7</w:t>
      </w:r>
      <w:r w:rsidRPr="00F05C9A">
        <w:rPr>
          <w:lang w:eastAsia="zh-CN"/>
        </w:rPr>
        <w:t>.5.2.2</w:t>
      </w:r>
      <w:r w:rsidRPr="00F05C9A">
        <w:rPr>
          <w:lang w:eastAsia="zh-CN"/>
        </w:rPr>
        <w:tab/>
        <w:t>Type: SessionContexts</w:t>
      </w:r>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p>
    <w:p w14:paraId="15F98E54" w14:textId="09D37783" w:rsidR="006264CE" w:rsidRPr="00F05C9A" w:rsidRDefault="006264CE" w:rsidP="006264CE">
      <w:pPr>
        <w:pStyle w:val="TH"/>
      </w:pPr>
      <w:r w:rsidRPr="00F05C9A">
        <w:t>Table 8.</w:t>
      </w:r>
      <w:r w:rsidR="003300AE" w:rsidRPr="00F05C9A">
        <w:t>7</w:t>
      </w:r>
      <w:r w:rsidRPr="00F05C9A">
        <w:t>.5.2.2-1: Definition of type SessionContexts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6264CE" w:rsidRPr="00F05C9A" w14:paraId="7DCB6C80" w14:textId="77777777" w:rsidTr="00522CF9">
        <w:trPr>
          <w:jc w:val="center"/>
        </w:trPr>
        <w:tc>
          <w:tcPr>
            <w:tcW w:w="1271" w:type="dxa"/>
            <w:shd w:val="clear" w:color="auto" w:fill="C0C0C0"/>
            <w:hideMark/>
          </w:tcPr>
          <w:p w14:paraId="21D5F1AD" w14:textId="77777777" w:rsidR="006264CE" w:rsidRPr="00F05C9A" w:rsidRDefault="006264CE" w:rsidP="004B37D6">
            <w:pPr>
              <w:pStyle w:val="TAH"/>
            </w:pPr>
            <w:r w:rsidRPr="00F05C9A">
              <w:t>Attribute name</w:t>
            </w:r>
          </w:p>
        </w:tc>
        <w:tc>
          <w:tcPr>
            <w:tcW w:w="1165" w:type="dxa"/>
            <w:shd w:val="clear" w:color="auto" w:fill="C0C0C0"/>
            <w:hideMark/>
          </w:tcPr>
          <w:p w14:paraId="27A5466D" w14:textId="77777777" w:rsidR="006264CE" w:rsidRPr="00F05C9A" w:rsidRDefault="006264CE" w:rsidP="004B37D6">
            <w:pPr>
              <w:pStyle w:val="TAH"/>
            </w:pPr>
            <w:r w:rsidRPr="00F05C9A">
              <w:t>Data type</w:t>
            </w:r>
          </w:p>
        </w:tc>
        <w:tc>
          <w:tcPr>
            <w:tcW w:w="425" w:type="dxa"/>
            <w:shd w:val="clear" w:color="auto" w:fill="C0C0C0"/>
            <w:hideMark/>
          </w:tcPr>
          <w:p w14:paraId="0A8B8F81" w14:textId="77777777" w:rsidR="006264CE" w:rsidRPr="00F05C9A" w:rsidRDefault="006264CE" w:rsidP="004B37D6">
            <w:pPr>
              <w:pStyle w:val="TAH"/>
            </w:pPr>
            <w:r w:rsidRPr="00F05C9A">
              <w:t>P</w:t>
            </w:r>
          </w:p>
        </w:tc>
        <w:tc>
          <w:tcPr>
            <w:tcW w:w="1368" w:type="dxa"/>
            <w:shd w:val="clear" w:color="auto" w:fill="C0C0C0"/>
            <w:hideMark/>
          </w:tcPr>
          <w:p w14:paraId="270CFB6A" w14:textId="77777777" w:rsidR="006264CE" w:rsidRPr="00F05C9A" w:rsidRDefault="006264CE" w:rsidP="00140B4A">
            <w:pPr>
              <w:pStyle w:val="TAH"/>
            </w:pPr>
            <w:r w:rsidRPr="00F05C9A">
              <w:t>Cardinality</w:t>
            </w:r>
          </w:p>
        </w:tc>
        <w:tc>
          <w:tcPr>
            <w:tcW w:w="3438" w:type="dxa"/>
            <w:shd w:val="clear" w:color="auto" w:fill="C0C0C0"/>
            <w:hideMark/>
          </w:tcPr>
          <w:p w14:paraId="3815EA26" w14:textId="77777777" w:rsidR="006264CE" w:rsidRPr="00F05C9A" w:rsidRDefault="006264CE" w:rsidP="004B37D6">
            <w:pPr>
              <w:pStyle w:val="TAH"/>
              <w:rPr>
                <w:rFonts w:cs="Arial"/>
                <w:szCs w:val="18"/>
              </w:rPr>
            </w:pPr>
            <w:r w:rsidRPr="00F05C9A">
              <w:rPr>
                <w:rFonts w:cs="Arial"/>
                <w:szCs w:val="18"/>
              </w:rPr>
              <w:t>Description</w:t>
            </w:r>
          </w:p>
        </w:tc>
        <w:tc>
          <w:tcPr>
            <w:tcW w:w="1998" w:type="dxa"/>
            <w:shd w:val="clear" w:color="auto" w:fill="C0C0C0"/>
          </w:tcPr>
          <w:p w14:paraId="3BC48913" w14:textId="77777777" w:rsidR="006264CE" w:rsidRPr="00F05C9A" w:rsidRDefault="006264CE" w:rsidP="004B37D6">
            <w:pPr>
              <w:pStyle w:val="TAH"/>
              <w:rPr>
                <w:rFonts w:cs="Arial"/>
                <w:szCs w:val="18"/>
              </w:rPr>
            </w:pPr>
            <w:r w:rsidRPr="00F05C9A">
              <w:t>Applicability</w:t>
            </w:r>
          </w:p>
        </w:tc>
      </w:tr>
      <w:tr w:rsidR="006264CE" w:rsidRPr="00F05C9A" w14:paraId="0DEF9E45" w14:textId="77777777" w:rsidTr="00522CF9">
        <w:trPr>
          <w:jc w:val="center"/>
        </w:trPr>
        <w:tc>
          <w:tcPr>
            <w:tcW w:w="1271" w:type="dxa"/>
          </w:tcPr>
          <w:p w14:paraId="000E5919" w14:textId="77777777" w:rsidR="006264CE" w:rsidRPr="00F05C9A" w:rsidRDefault="006264CE" w:rsidP="004B37D6">
            <w:pPr>
              <w:pStyle w:val="TAL"/>
            </w:pPr>
            <w:r w:rsidRPr="00F05C9A">
              <w:t>sessCntxs</w:t>
            </w:r>
          </w:p>
        </w:tc>
        <w:tc>
          <w:tcPr>
            <w:tcW w:w="1165" w:type="dxa"/>
          </w:tcPr>
          <w:p w14:paraId="417CCB74" w14:textId="77777777" w:rsidR="006264CE" w:rsidRPr="00F05C9A" w:rsidRDefault="006264CE" w:rsidP="004B37D6">
            <w:pPr>
              <w:pStyle w:val="TAL"/>
            </w:pPr>
            <w:r w:rsidRPr="00F05C9A">
              <w:t>array(IndividualSessionContext)</w:t>
            </w:r>
          </w:p>
        </w:tc>
        <w:tc>
          <w:tcPr>
            <w:tcW w:w="425" w:type="dxa"/>
          </w:tcPr>
          <w:p w14:paraId="6B9603E5" w14:textId="77777777" w:rsidR="006264CE" w:rsidRPr="00F05C9A" w:rsidRDefault="006264CE" w:rsidP="004B37D6">
            <w:pPr>
              <w:pStyle w:val="TAC"/>
            </w:pPr>
            <w:r w:rsidRPr="00F05C9A">
              <w:t>M</w:t>
            </w:r>
          </w:p>
        </w:tc>
        <w:tc>
          <w:tcPr>
            <w:tcW w:w="1368" w:type="dxa"/>
          </w:tcPr>
          <w:p w14:paraId="75205F1A" w14:textId="77777777" w:rsidR="006264CE" w:rsidRPr="00F05C9A" w:rsidRDefault="006264CE" w:rsidP="004B37D6">
            <w:pPr>
              <w:pStyle w:val="TAL"/>
            </w:pPr>
            <w:r w:rsidRPr="00F05C9A">
              <w:t>1..N</w:t>
            </w:r>
          </w:p>
        </w:tc>
        <w:tc>
          <w:tcPr>
            <w:tcW w:w="3438" w:type="dxa"/>
            <w:vAlign w:val="center"/>
          </w:tcPr>
          <w:p w14:paraId="75ED4C79" w14:textId="2471D2E3" w:rsidR="006264CE" w:rsidRPr="00F05C9A" w:rsidRDefault="008610C2" w:rsidP="004B37D6">
            <w:pPr>
              <w:pStyle w:val="TAL"/>
              <w:rPr>
                <w:rFonts w:cs="Arial"/>
                <w:szCs w:val="18"/>
              </w:rPr>
            </w:pPr>
            <w:r w:rsidRPr="00F05C9A">
              <w:t xml:space="preserve">Contains the list </w:t>
            </w:r>
            <w:r w:rsidR="006264CE" w:rsidRPr="00F05C9A">
              <w:t>of service session context information.</w:t>
            </w:r>
          </w:p>
        </w:tc>
        <w:tc>
          <w:tcPr>
            <w:tcW w:w="1998" w:type="dxa"/>
          </w:tcPr>
          <w:p w14:paraId="2B9BAAAE" w14:textId="77777777" w:rsidR="006264CE" w:rsidRPr="00F05C9A" w:rsidRDefault="006264CE" w:rsidP="004B37D6">
            <w:pPr>
              <w:pStyle w:val="TAL"/>
              <w:rPr>
                <w:rFonts w:cs="Arial"/>
                <w:szCs w:val="18"/>
              </w:rPr>
            </w:pPr>
          </w:p>
        </w:tc>
      </w:tr>
    </w:tbl>
    <w:p w14:paraId="3C97745D" w14:textId="77777777" w:rsidR="006264CE" w:rsidRPr="00F05C9A" w:rsidRDefault="006264CE" w:rsidP="006264CE">
      <w:pPr>
        <w:rPr>
          <w:lang w:eastAsia="zh-CN"/>
        </w:rPr>
      </w:pPr>
    </w:p>
    <w:p w14:paraId="1957EF93" w14:textId="109CA413" w:rsidR="006264CE" w:rsidRPr="00F05C9A" w:rsidRDefault="006264CE" w:rsidP="006264CE">
      <w:pPr>
        <w:pStyle w:val="Heading5"/>
        <w:rPr>
          <w:lang w:eastAsia="zh-CN"/>
        </w:rPr>
      </w:pPr>
      <w:bookmarkStart w:id="8611" w:name="_Toc97042606"/>
      <w:bookmarkStart w:id="8612" w:name="_Toc97045750"/>
      <w:bookmarkStart w:id="8613" w:name="_Toc97155495"/>
      <w:bookmarkStart w:id="8614" w:name="_Toc101521621"/>
      <w:bookmarkStart w:id="8615" w:name="_Toc138761899"/>
      <w:bookmarkStart w:id="8616" w:name="_Toc145708114"/>
      <w:bookmarkStart w:id="8617" w:name="_Toc160570611"/>
      <w:bookmarkStart w:id="8618" w:name="_Toc162008207"/>
      <w:bookmarkStart w:id="8619" w:name="_Toc185515875"/>
      <w:bookmarkStart w:id="8620" w:name="_Toc192873183"/>
      <w:bookmarkStart w:id="8621" w:name="_Toc200970896"/>
      <w:bookmarkStart w:id="8622" w:name="_Toc207722227"/>
      <w:bookmarkStart w:id="8623" w:name="_Toc209521090"/>
      <w:bookmarkStart w:id="8624" w:name="_Toc232671514"/>
      <w:bookmarkStart w:id="8625" w:name="_Toc233786228"/>
      <w:r w:rsidRPr="00F05C9A">
        <w:rPr>
          <w:lang w:eastAsia="zh-CN"/>
        </w:rPr>
        <w:t>8.</w:t>
      </w:r>
      <w:r w:rsidR="003300AE" w:rsidRPr="00F05C9A">
        <w:rPr>
          <w:lang w:eastAsia="zh-CN"/>
        </w:rPr>
        <w:t>7</w:t>
      </w:r>
      <w:r w:rsidRPr="00F05C9A">
        <w:rPr>
          <w:lang w:eastAsia="zh-CN"/>
        </w:rPr>
        <w:t>.5.2.3</w:t>
      </w:r>
      <w:r w:rsidRPr="00F05C9A">
        <w:rPr>
          <w:lang w:eastAsia="zh-CN"/>
        </w:rPr>
        <w:tab/>
        <w:t>Type: IndividualSessionContext</w:t>
      </w:r>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3BB271C0" w14:textId="77777777" w:rsidR="008610C2" w:rsidRPr="00F05C9A" w:rsidRDefault="008610C2" w:rsidP="008610C2">
      <w:pPr>
        <w:pStyle w:val="TH"/>
      </w:pPr>
      <w:r w:rsidRPr="00F05C9A">
        <w:t>Table 8.7.5.2.3-1: Definition of type IndividualSessionContext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rsidRPr="00F05C9A" w14:paraId="218BB4A4" w14:textId="77777777" w:rsidTr="009274DC">
        <w:trPr>
          <w:jc w:val="center"/>
        </w:trPr>
        <w:tc>
          <w:tcPr>
            <w:tcW w:w="1271" w:type="dxa"/>
            <w:shd w:val="clear" w:color="auto" w:fill="C0C0C0"/>
            <w:hideMark/>
          </w:tcPr>
          <w:p w14:paraId="47C29DD4" w14:textId="77777777" w:rsidR="008610C2" w:rsidRPr="00F05C9A" w:rsidRDefault="008610C2" w:rsidP="009274DC">
            <w:pPr>
              <w:pStyle w:val="TAH"/>
            </w:pPr>
            <w:r w:rsidRPr="00F05C9A">
              <w:t>Attribute name</w:t>
            </w:r>
          </w:p>
        </w:tc>
        <w:tc>
          <w:tcPr>
            <w:tcW w:w="1165" w:type="dxa"/>
            <w:shd w:val="clear" w:color="auto" w:fill="C0C0C0"/>
            <w:hideMark/>
          </w:tcPr>
          <w:p w14:paraId="102DA802" w14:textId="77777777" w:rsidR="008610C2" w:rsidRPr="00F05C9A" w:rsidRDefault="008610C2" w:rsidP="009274DC">
            <w:pPr>
              <w:pStyle w:val="TAH"/>
            </w:pPr>
            <w:r w:rsidRPr="00F05C9A">
              <w:t>Data type</w:t>
            </w:r>
          </w:p>
        </w:tc>
        <w:tc>
          <w:tcPr>
            <w:tcW w:w="425" w:type="dxa"/>
            <w:shd w:val="clear" w:color="auto" w:fill="C0C0C0"/>
            <w:hideMark/>
          </w:tcPr>
          <w:p w14:paraId="42930DF9" w14:textId="77777777" w:rsidR="008610C2" w:rsidRPr="00F05C9A" w:rsidRDefault="008610C2" w:rsidP="009274DC">
            <w:pPr>
              <w:pStyle w:val="TAH"/>
            </w:pPr>
            <w:r w:rsidRPr="00F05C9A">
              <w:t>P</w:t>
            </w:r>
          </w:p>
        </w:tc>
        <w:tc>
          <w:tcPr>
            <w:tcW w:w="1368" w:type="dxa"/>
            <w:shd w:val="clear" w:color="auto" w:fill="C0C0C0"/>
            <w:hideMark/>
          </w:tcPr>
          <w:p w14:paraId="1E8BDA9B" w14:textId="77777777" w:rsidR="008610C2" w:rsidRPr="00F05C9A" w:rsidRDefault="008610C2" w:rsidP="00140B4A">
            <w:pPr>
              <w:pStyle w:val="TAH"/>
            </w:pPr>
            <w:r w:rsidRPr="00F05C9A">
              <w:t>Cardinality</w:t>
            </w:r>
          </w:p>
        </w:tc>
        <w:tc>
          <w:tcPr>
            <w:tcW w:w="3438" w:type="dxa"/>
            <w:shd w:val="clear" w:color="auto" w:fill="C0C0C0"/>
            <w:hideMark/>
          </w:tcPr>
          <w:p w14:paraId="764E3B48" w14:textId="77777777" w:rsidR="008610C2" w:rsidRPr="00F05C9A" w:rsidRDefault="008610C2" w:rsidP="009274DC">
            <w:pPr>
              <w:pStyle w:val="TAH"/>
              <w:rPr>
                <w:rFonts w:cs="Arial"/>
                <w:szCs w:val="18"/>
              </w:rPr>
            </w:pPr>
            <w:r w:rsidRPr="00F05C9A">
              <w:rPr>
                <w:rFonts w:cs="Arial"/>
                <w:szCs w:val="18"/>
              </w:rPr>
              <w:t>Description</w:t>
            </w:r>
          </w:p>
        </w:tc>
        <w:tc>
          <w:tcPr>
            <w:tcW w:w="1998" w:type="dxa"/>
            <w:shd w:val="clear" w:color="auto" w:fill="C0C0C0"/>
          </w:tcPr>
          <w:p w14:paraId="3245243B" w14:textId="77777777" w:rsidR="008610C2" w:rsidRPr="00F05C9A" w:rsidRDefault="008610C2" w:rsidP="009274DC">
            <w:pPr>
              <w:pStyle w:val="TAH"/>
              <w:rPr>
                <w:rFonts w:cs="Arial"/>
                <w:szCs w:val="18"/>
              </w:rPr>
            </w:pPr>
            <w:r w:rsidRPr="00F05C9A">
              <w:t>Applicability</w:t>
            </w:r>
          </w:p>
        </w:tc>
      </w:tr>
      <w:tr w:rsidR="008610C2" w:rsidRPr="00F05C9A" w14:paraId="7DB00137" w14:textId="77777777" w:rsidTr="009274DC">
        <w:trPr>
          <w:jc w:val="center"/>
        </w:trPr>
        <w:tc>
          <w:tcPr>
            <w:tcW w:w="1271" w:type="dxa"/>
          </w:tcPr>
          <w:p w14:paraId="079DBCD1" w14:textId="77777777" w:rsidR="008610C2" w:rsidRPr="00F05C9A" w:rsidRDefault="008610C2" w:rsidP="009274DC">
            <w:pPr>
              <w:pStyle w:val="TAL"/>
            </w:pPr>
            <w:r w:rsidRPr="00F05C9A">
              <w:t>easId</w:t>
            </w:r>
          </w:p>
        </w:tc>
        <w:tc>
          <w:tcPr>
            <w:tcW w:w="1165" w:type="dxa"/>
          </w:tcPr>
          <w:p w14:paraId="49614B1B" w14:textId="77777777" w:rsidR="008610C2" w:rsidRPr="00F05C9A" w:rsidRDefault="008610C2" w:rsidP="009274DC">
            <w:pPr>
              <w:pStyle w:val="TAL"/>
            </w:pPr>
            <w:r w:rsidRPr="00F05C9A">
              <w:t>string</w:t>
            </w:r>
          </w:p>
        </w:tc>
        <w:tc>
          <w:tcPr>
            <w:tcW w:w="425" w:type="dxa"/>
          </w:tcPr>
          <w:p w14:paraId="348B38F4" w14:textId="77777777" w:rsidR="008610C2" w:rsidRPr="00F05C9A" w:rsidRDefault="008610C2" w:rsidP="009274DC">
            <w:pPr>
              <w:pStyle w:val="TAC"/>
            </w:pPr>
            <w:r w:rsidRPr="00F05C9A">
              <w:t>M</w:t>
            </w:r>
          </w:p>
        </w:tc>
        <w:tc>
          <w:tcPr>
            <w:tcW w:w="1368" w:type="dxa"/>
          </w:tcPr>
          <w:p w14:paraId="5C14C2EE" w14:textId="77777777" w:rsidR="008610C2" w:rsidRPr="00F05C9A" w:rsidRDefault="008610C2" w:rsidP="009274DC">
            <w:pPr>
              <w:pStyle w:val="TAL"/>
            </w:pPr>
            <w:r w:rsidRPr="00F05C9A">
              <w:t>1</w:t>
            </w:r>
          </w:p>
        </w:tc>
        <w:tc>
          <w:tcPr>
            <w:tcW w:w="3438" w:type="dxa"/>
          </w:tcPr>
          <w:p w14:paraId="2386F995" w14:textId="2D7B7EBF" w:rsidR="008610C2" w:rsidRPr="00F05C9A" w:rsidRDefault="008610C2" w:rsidP="009274DC">
            <w:pPr>
              <w:pStyle w:val="TAL"/>
              <w:rPr>
                <w:rFonts w:cs="Arial"/>
                <w:szCs w:val="18"/>
              </w:rPr>
            </w:pPr>
            <w:r w:rsidRPr="00F05C9A">
              <w:rPr>
                <w:rFonts w:cs="Arial"/>
                <w:szCs w:val="18"/>
              </w:rPr>
              <w:t>Contains the application identifier (e.g., URI, FQDN) of the Application Server (e.g., EAS, CAS) providing the application services.</w:t>
            </w:r>
          </w:p>
        </w:tc>
        <w:tc>
          <w:tcPr>
            <w:tcW w:w="1998" w:type="dxa"/>
          </w:tcPr>
          <w:p w14:paraId="0C2189CC" w14:textId="77777777" w:rsidR="008610C2" w:rsidRPr="00F05C9A" w:rsidRDefault="008610C2" w:rsidP="009274DC">
            <w:pPr>
              <w:pStyle w:val="TAL"/>
              <w:rPr>
                <w:rFonts w:cs="Arial"/>
                <w:szCs w:val="18"/>
              </w:rPr>
            </w:pPr>
          </w:p>
        </w:tc>
      </w:tr>
      <w:tr w:rsidR="008610C2" w:rsidRPr="00F05C9A" w14:paraId="5DAD7310" w14:textId="77777777" w:rsidTr="009274DC">
        <w:trPr>
          <w:jc w:val="center"/>
        </w:trPr>
        <w:tc>
          <w:tcPr>
            <w:tcW w:w="1271" w:type="dxa"/>
          </w:tcPr>
          <w:p w14:paraId="642B9E54" w14:textId="77777777" w:rsidR="008610C2" w:rsidRPr="00F05C9A" w:rsidRDefault="008610C2" w:rsidP="009274DC">
            <w:pPr>
              <w:pStyle w:val="TAL"/>
            </w:pPr>
            <w:r w:rsidRPr="00F05C9A">
              <w:t>endPt</w:t>
            </w:r>
          </w:p>
        </w:tc>
        <w:tc>
          <w:tcPr>
            <w:tcW w:w="1165" w:type="dxa"/>
          </w:tcPr>
          <w:p w14:paraId="7865E663" w14:textId="77777777" w:rsidR="008610C2" w:rsidRPr="00F05C9A" w:rsidRDefault="008610C2" w:rsidP="009274DC">
            <w:pPr>
              <w:pStyle w:val="TAL"/>
            </w:pPr>
            <w:r w:rsidRPr="00F05C9A">
              <w:t>EndPoint</w:t>
            </w:r>
          </w:p>
        </w:tc>
        <w:tc>
          <w:tcPr>
            <w:tcW w:w="425" w:type="dxa"/>
          </w:tcPr>
          <w:p w14:paraId="7844570D" w14:textId="77777777" w:rsidR="008610C2" w:rsidRPr="00F05C9A" w:rsidRDefault="008610C2" w:rsidP="009274DC">
            <w:pPr>
              <w:pStyle w:val="TAC"/>
            </w:pPr>
            <w:r w:rsidRPr="00F05C9A">
              <w:t>M</w:t>
            </w:r>
          </w:p>
        </w:tc>
        <w:tc>
          <w:tcPr>
            <w:tcW w:w="1368" w:type="dxa"/>
          </w:tcPr>
          <w:p w14:paraId="70CC8DEC" w14:textId="77777777" w:rsidR="008610C2" w:rsidRPr="00F05C9A" w:rsidRDefault="008610C2" w:rsidP="009274DC">
            <w:pPr>
              <w:pStyle w:val="TAL"/>
            </w:pPr>
            <w:r w:rsidRPr="00F05C9A">
              <w:t>1</w:t>
            </w:r>
          </w:p>
        </w:tc>
        <w:tc>
          <w:tcPr>
            <w:tcW w:w="3438" w:type="dxa"/>
          </w:tcPr>
          <w:p w14:paraId="726D8ED7" w14:textId="03973713" w:rsidR="008610C2" w:rsidRPr="00F05C9A" w:rsidRDefault="008610C2" w:rsidP="009274DC">
            <w:pPr>
              <w:pStyle w:val="TAL"/>
            </w:pPr>
            <w:r w:rsidRPr="00F05C9A">
              <w:rPr>
                <w:rFonts w:cs="Arial"/>
                <w:szCs w:val="18"/>
              </w:rPr>
              <w:t xml:space="preserve">Contains the </w:t>
            </w:r>
            <w:r w:rsidRPr="00F05C9A">
              <w:t xml:space="preserve">end point information of the </w:t>
            </w:r>
            <w:r w:rsidRPr="00F05C9A">
              <w:rPr>
                <w:rFonts w:cs="Arial"/>
                <w:szCs w:val="18"/>
              </w:rPr>
              <w:t xml:space="preserve">Application Server </w:t>
            </w:r>
            <w:r w:rsidRPr="00F05C9A">
              <w:t>provided within the "easId" attribute.</w:t>
            </w:r>
          </w:p>
        </w:tc>
        <w:tc>
          <w:tcPr>
            <w:tcW w:w="1998" w:type="dxa"/>
          </w:tcPr>
          <w:p w14:paraId="700DD4E6" w14:textId="77777777" w:rsidR="008610C2" w:rsidRPr="00F05C9A" w:rsidRDefault="008610C2" w:rsidP="009274DC">
            <w:pPr>
              <w:pStyle w:val="TAL"/>
              <w:rPr>
                <w:rFonts w:cs="Arial"/>
                <w:szCs w:val="18"/>
              </w:rPr>
            </w:pPr>
          </w:p>
        </w:tc>
      </w:tr>
      <w:tr w:rsidR="008610C2" w:rsidRPr="00F05C9A" w14:paraId="7D597743" w14:textId="77777777" w:rsidTr="009274DC">
        <w:trPr>
          <w:jc w:val="center"/>
        </w:trPr>
        <w:tc>
          <w:tcPr>
            <w:tcW w:w="1271" w:type="dxa"/>
          </w:tcPr>
          <w:p w14:paraId="62242239" w14:textId="77777777" w:rsidR="008610C2" w:rsidRPr="00F05C9A" w:rsidRDefault="008610C2" w:rsidP="009274DC">
            <w:pPr>
              <w:pStyle w:val="TAL"/>
            </w:pPr>
            <w:r w:rsidRPr="00F05C9A">
              <w:t>acId</w:t>
            </w:r>
          </w:p>
        </w:tc>
        <w:tc>
          <w:tcPr>
            <w:tcW w:w="1165" w:type="dxa"/>
          </w:tcPr>
          <w:p w14:paraId="1F41D6C0" w14:textId="77777777" w:rsidR="008610C2" w:rsidRPr="00F05C9A" w:rsidRDefault="008610C2" w:rsidP="009274DC">
            <w:pPr>
              <w:pStyle w:val="TAL"/>
            </w:pPr>
            <w:r w:rsidRPr="00F05C9A">
              <w:t>string</w:t>
            </w:r>
          </w:p>
        </w:tc>
        <w:tc>
          <w:tcPr>
            <w:tcW w:w="425" w:type="dxa"/>
          </w:tcPr>
          <w:p w14:paraId="3BD848C2" w14:textId="77777777" w:rsidR="008610C2" w:rsidRPr="00F05C9A" w:rsidRDefault="008610C2" w:rsidP="009274DC">
            <w:pPr>
              <w:pStyle w:val="TAC"/>
            </w:pPr>
            <w:r w:rsidRPr="00F05C9A">
              <w:t>O</w:t>
            </w:r>
          </w:p>
        </w:tc>
        <w:tc>
          <w:tcPr>
            <w:tcW w:w="1368" w:type="dxa"/>
          </w:tcPr>
          <w:p w14:paraId="736C1F7A" w14:textId="77777777" w:rsidR="008610C2" w:rsidRPr="00F05C9A" w:rsidRDefault="008610C2" w:rsidP="009274DC">
            <w:pPr>
              <w:pStyle w:val="TAL"/>
            </w:pPr>
            <w:r w:rsidRPr="00F05C9A">
              <w:t>0..1</w:t>
            </w:r>
          </w:p>
        </w:tc>
        <w:tc>
          <w:tcPr>
            <w:tcW w:w="3438" w:type="dxa"/>
          </w:tcPr>
          <w:p w14:paraId="160085D5" w14:textId="5B289610" w:rsidR="008610C2" w:rsidRPr="00F05C9A" w:rsidRDefault="008610C2" w:rsidP="009274DC">
            <w:pPr>
              <w:pStyle w:val="TAL"/>
            </w:pPr>
            <w:r w:rsidRPr="00F05C9A">
              <w:rPr>
                <w:rFonts w:cs="Arial"/>
                <w:szCs w:val="18"/>
              </w:rPr>
              <w:t xml:space="preserve">Contains the </w:t>
            </w:r>
            <w:r w:rsidRPr="00F05C9A">
              <w:t>identifier of the AC for which the service session information is provided.</w:t>
            </w:r>
          </w:p>
        </w:tc>
        <w:tc>
          <w:tcPr>
            <w:tcW w:w="1998" w:type="dxa"/>
          </w:tcPr>
          <w:p w14:paraId="2D1AEF42" w14:textId="77777777" w:rsidR="008610C2" w:rsidRPr="00F05C9A" w:rsidRDefault="008610C2" w:rsidP="009274DC">
            <w:pPr>
              <w:pStyle w:val="TAL"/>
              <w:rPr>
                <w:rFonts w:cs="Arial"/>
                <w:szCs w:val="18"/>
              </w:rPr>
            </w:pPr>
          </w:p>
        </w:tc>
      </w:tr>
      <w:tr w:rsidR="008610C2" w:rsidRPr="00F05C9A" w14:paraId="7A9F510B" w14:textId="77777777" w:rsidTr="009274DC">
        <w:trPr>
          <w:jc w:val="center"/>
        </w:trPr>
        <w:tc>
          <w:tcPr>
            <w:tcW w:w="1271" w:type="dxa"/>
          </w:tcPr>
          <w:p w14:paraId="6C413FB2" w14:textId="77777777" w:rsidR="008610C2" w:rsidRPr="00F05C9A" w:rsidRDefault="008610C2" w:rsidP="009274DC">
            <w:pPr>
              <w:pStyle w:val="TAL"/>
            </w:pPr>
            <w:r w:rsidRPr="00F05C9A">
              <w:t>acrList</w:t>
            </w:r>
          </w:p>
        </w:tc>
        <w:tc>
          <w:tcPr>
            <w:tcW w:w="1165" w:type="dxa"/>
          </w:tcPr>
          <w:p w14:paraId="1E358155" w14:textId="77777777" w:rsidR="008610C2" w:rsidRPr="00F05C9A" w:rsidRDefault="008610C2" w:rsidP="009274DC">
            <w:pPr>
              <w:pStyle w:val="TAL"/>
            </w:pPr>
            <w:r w:rsidRPr="00F05C9A">
              <w:t>array(ACRScenario)</w:t>
            </w:r>
          </w:p>
        </w:tc>
        <w:tc>
          <w:tcPr>
            <w:tcW w:w="425" w:type="dxa"/>
          </w:tcPr>
          <w:p w14:paraId="05AF627D" w14:textId="77777777" w:rsidR="008610C2" w:rsidRPr="00F05C9A" w:rsidRDefault="008610C2" w:rsidP="009274DC">
            <w:pPr>
              <w:pStyle w:val="TAC"/>
            </w:pPr>
            <w:r w:rsidRPr="00F05C9A">
              <w:t>O</w:t>
            </w:r>
          </w:p>
        </w:tc>
        <w:tc>
          <w:tcPr>
            <w:tcW w:w="1368" w:type="dxa"/>
          </w:tcPr>
          <w:p w14:paraId="34620943" w14:textId="77777777" w:rsidR="008610C2" w:rsidRPr="00F05C9A" w:rsidRDefault="008610C2" w:rsidP="009274DC">
            <w:pPr>
              <w:pStyle w:val="TAL"/>
            </w:pPr>
            <w:r w:rsidRPr="00F05C9A">
              <w:t>1..N</w:t>
            </w:r>
          </w:p>
        </w:tc>
        <w:tc>
          <w:tcPr>
            <w:tcW w:w="3438" w:type="dxa"/>
          </w:tcPr>
          <w:p w14:paraId="300A1D7E" w14:textId="3F11CC90" w:rsidR="008610C2" w:rsidRPr="00F05C9A" w:rsidRDefault="008610C2" w:rsidP="009274DC">
            <w:pPr>
              <w:pStyle w:val="TAL"/>
            </w:pPr>
            <w:r w:rsidRPr="00F05C9A">
              <w:rPr>
                <w:rFonts w:cs="Arial"/>
                <w:szCs w:val="18"/>
              </w:rPr>
              <w:t xml:space="preserve">Contains the </w:t>
            </w:r>
            <w:r w:rsidRPr="00F05C9A">
              <w:t>list of the selected ACR scenario(s).</w:t>
            </w:r>
          </w:p>
        </w:tc>
        <w:tc>
          <w:tcPr>
            <w:tcW w:w="1998" w:type="dxa"/>
          </w:tcPr>
          <w:p w14:paraId="0F1A2F90" w14:textId="77777777" w:rsidR="008610C2" w:rsidRPr="00F05C9A" w:rsidRDefault="008610C2" w:rsidP="009274DC">
            <w:pPr>
              <w:pStyle w:val="TAL"/>
              <w:rPr>
                <w:rFonts w:cs="Arial"/>
                <w:szCs w:val="18"/>
              </w:rPr>
            </w:pPr>
            <w:r w:rsidRPr="00F05C9A">
              <w:rPr>
                <w:rFonts w:cs="Arial"/>
                <w:szCs w:val="18"/>
              </w:rPr>
              <w:t>EdgeApp_2</w:t>
            </w:r>
          </w:p>
        </w:tc>
      </w:tr>
      <w:tr w:rsidR="00642C7D" w:rsidRPr="00F05C9A" w14:paraId="1F8A4432"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136B5B14" w14:textId="77777777" w:rsidR="004A298C" w:rsidRPr="00F05C9A" w:rsidRDefault="004A298C" w:rsidP="00F20F45">
            <w:pPr>
              <w:pStyle w:val="TAL"/>
            </w:pPr>
            <w:r w:rsidRPr="00F05C9A">
              <w:t>eecId</w:t>
            </w:r>
          </w:p>
        </w:tc>
        <w:tc>
          <w:tcPr>
            <w:tcW w:w="1165" w:type="dxa"/>
            <w:tcBorders>
              <w:top w:val="single" w:sz="6" w:space="0" w:color="auto"/>
              <w:left w:val="single" w:sz="6" w:space="0" w:color="auto"/>
              <w:bottom w:val="single" w:sz="6" w:space="0" w:color="auto"/>
              <w:right w:val="single" w:sz="6" w:space="0" w:color="auto"/>
            </w:tcBorders>
          </w:tcPr>
          <w:p w14:paraId="1891BEB6" w14:textId="77777777" w:rsidR="004A298C" w:rsidRPr="00F05C9A" w:rsidRDefault="004A298C" w:rsidP="00F20F45">
            <w:pPr>
              <w:pStyle w:val="TAL"/>
            </w:pPr>
            <w:r w:rsidRPr="00F05C9A">
              <w:t>string</w:t>
            </w:r>
          </w:p>
        </w:tc>
        <w:tc>
          <w:tcPr>
            <w:tcW w:w="425" w:type="dxa"/>
            <w:tcBorders>
              <w:top w:val="single" w:sz="6" w:space="0" w:color="auto"/>
              <w:left w:val="single" w:sz="6" w:space="0" w:color="auto"/>
              <w:bottom w:val="single" w:sz="6" w:space="0" w:color="auto"/>
              <w:right w:val="single" w:sz="6" w:space="0" w:color="auto"/>
            </w:tcBorders>
          </w:tcPr>
          <w:p w14:paraId="2A4DFCEF" w14:textId="77777777" w:rsidR="004A298C" w:rsidRPr="00F05C9A" w:rsidRDefault="004A298C" w:rsidP="00F20F45">
            <w:pPr>
              <w:pStyle w:val="TAC"/>
            </w:pPr>
            <w:r w:rsidRPr="00F05C9A">
              <w:t>O</w:t>
            </w:r>
          </w:p>
        </w:tc>
        <w:tc>
          <w:tcPr>
            <w:tcW w:w="1368" w:type="dxa"/>
            <w:tcBorders>
              <w:top w:val="single" w:sz="6" w:space="0" w:color="auto"/>
              <w:left w:val="single" w:sz="6" w:space="0" w:color="auto"/>
              <w:bottom w:val="single" w:sz="6" w:space="0" w:color="auto"/>
              <w:right w:val="single" w:sz="6" w:space="0" w:color="auto"/>
            </w:tcBorders>
          </w:tcPr>
          <w:p w14:paraId="0CED307C" w14:textId="77777777" w:rsidR="004A298C" w:rsidRPr="00F05C9A" w:rsidRDefault="004A298C" w:rsidP="00F20F45">
            <w:pPr>
              <w:pStyle w:val="TAL"/>
            </w:pPr>
            <w:r w:rsidRPr="00F05C9A">
              <w:t>0..1</w:t>
            </w:r>
          </w:p>
        </w:tc>
        <w:tc>
          <w:tcPr>
            <w:tcW w:w="3438" w:type="dxa"/>
            <w:tcBorders>
              <w:top w:val="single" w:sz="6" w:space="0" w:color="auto"/>
              <w:left w:val="single" w:sz="6" w:space="0" w:color="auto"/>
              <w:bottom w:val="single" w:sz="6" w:space="0" w:color="auto"/>
              <w:right w:val="single" w:sz="6" w:space="0" w:color="auto"/>
            </w:tcBorders>
          </w:tcPr>
          <w:p w14:paraId="0269C41A" w14:textId="77777777" w:rsidR="004A298C" w:rsidRPr="00F05C9A" w:rsidRDefault="004A298C" w:rsidP="00F20F45">
            <w:pPr>
              <w:pStyle w:val="TAL"/>
              <w:rPr>
                <w:rFonts w:cs="Arial"/>
                <w:szCs w:val="18"/>
              </w:rPr>
            </w:pPr>
            <w:r w:rsidRPr="00F05C9A">
              <w:rPr>
                <w:rFonts w:cs="Arial"/>
                <w:szCs w:val="18"/>
              </w:rPr>
              <w:t>Contains the identifier of the EEC.</w:t>
            </w:r>
          </w:p>
        </w:tc>
        <w:tc>
          <w:tcPr>
            <w:tcW w:w="1998" w:type="dxa"/>
            <w:tcBorders>
              <w:top w:val="single" w:sz="6" w:space="0" w:color="auto"/>
              <w:left w:val="single" w:sz="6" w:space="0" w:color="auto"/>
              <w:bottom w:val="single" w:sz="6" w:space="0" w:color="auto"/>
              <w:right w:val="single" w:sz="6" w:space="0" w:color="auto"/>
            </w:tcBorders>
          </w:tcPr>
          <w:p w14:paraId="2E94DA5F" w14:textId="77777777" w:rsidR="004A298C" w:rsidRPr="00F05C9A" w:rsidRDefault="004A298C" w:rsidP="00F20F45">
            <w:pPr>
              <w:pStyle w:val="TAL"/>
              <w:rPr>
                <w:rFonts w:cs="Arial"/>
                <w:szCs w:val="18"/>
              </w:rPr>
            </w:pPr>
            <w:r w:rsidRPr="00F05C9A">
              <w:rPr>
                <w:rFonts w:cs="Arial"/>
                <w:szCs w:val="18"/>
              </w:rPr>
              <w:t>enNB1</w:t>
            </w:r>
          </w:p>
        </w:tc>
      </w:tr>
      <w:tr w:rsidR="00E05017" w:rsidRPr="00F05C9A" w14:paraId="384CDB3C" w14:textId="77777777" w:rsidTr="004A298C">
        <w:trPr>
          <w:jc w:val="center"/>
        </w:trPr>
        <w:tc>
          <w:tcPr>
            <w:tcW w:w="1271" w:type="dxa"/>
            <w:tcBorders>
              <w:top w:val="single" w:sz="6" w:space="0" w:color="auto"/>
              <w:left w:val="single" w:sz="6" w:space="0" w:color="auto"/>
              <w:bottom w:val="single" w:sz="6" w:space="0" w:color="auto"/>
              <w:right w:val="single" w:sz="6" w:space="0" w:color="auto"/>
            </w:tcBorders>
          </w:tcPr>
          <w:p w14:paraId="4CED3073" w14:textId="7BF1D0E1" w:rsidR="00E05017" w:rsidRPr="00F05C9A" w:rsidRDefault="00E05017" w:rsidP="00E05017">
            <w:pPr>
              <w:pStyle w:val="TAL"/>
            </w:pPr>
            <w:r w:rsidRPr="00F05C9A">
              <w:t>appGrpId</w:t>
            </w:r>
          </w:p>
        </w:tc>
        <w:tc>
          <w:tcPr>
            <w:tcW w:w="1165" w:type="dxa"/>
            <w:tcBorders>
              <w:top w:val="single" w:sz="6" w:space="0" w:color="auto"/>
              <w:left w:val="single" w:sz="6" w:space="0" w:color="auto"/>
              <w:bottom w:val="single" w:sz="6" w:space="0" w:color="auto"/>
              <w:right w:val="single" w:sz="6" w:space="0" w:color="auto"/>
            </w:tcBorders>
          </w:tcPr>
          <w:p w14:paraId="426898E0" w14:textId="06E74240" w:rsidR="00E05017" w:rsidRPr="00F05C9A" w:rsidRDefault="00E05017" w:rsidP="00E05017">
            <w:pPr>
              <w:pStyle w:val="TAL"/>
            </w:pPr>
            <w:r w:rsidRPr="00F05C9A">
              <w:t>string</w:t>
            </w:r>
          </w:p>
        </w:tc>
        <w:tc>
          <w:tcPr>
            <w:tcW w:w="425" w:type="dxa"/>
            <w:tcBorders>
              <w:top w:val="single" w:sz="6" w:space="0" w:color="auto"/>
              <w:left w:val="single" w:sz="6" w:space="0" w:color="auto"/>
              <w:bottom w:val="single" w:sz="6" w:space="0" w:color="auto"/>
              <w:right w:val="single" w:sz="6" w:space="0" w:color="auto"/>
            </w:tcBorders>
          </w:tcPr>
          <w:p w14:paraId="41BD8ED5" w14:textId="70E54420" w:rsidR="00E05017" w:rsidRPr="00F05C9A" w:rsidRDefault="00E05017" w:rsidP="00E05017">
            <w:pPr>
              <w:pStyle w:val="TAC"/>
            </w:pPr>
            <w:r w:rsidRPr="00F05C9A">
              <w:t>O</w:t>
            </w:r>
          </w:p>
        </w:tc>
        <w:tc>
          <w:tcPr>
            <w:tcW w:w="1368" w:type="dxa"/>
            <w:tcBorders>
              <w:top w:val="single" w:sz="6" w:space="0" w:color="auto"/>
              <w:left w:val="single" w:sz="6" w:space="0" w:color="auto"/>
              <w:bottom w:val="single" w:sz="6" w:space="0" w:color="auto"/>
              <w:right w:val="single" w:sz="6" w:space="0" w:color="auto"/>
            </w:tcBorders>
          </w:tcPr>
          <w:p w14:paraId="201D69D5" w14:textId="26736647" w:rsidR="00E05017" w:rsidRPr="00F05C9A" w:rsidRDefault="00E05017" w:rsidP="00E05017">
            <w:pPr>
              <w:pStyle w:val="TAL"/>
            </w:pPr>
            <w:r w:rsidRPr="00F05C9A">
              <w:t>0..1</w:t>
            </w:r>
          </w:p>
        </w:tc>
        <w:tc>
          <w:tcPr>
            <w:tcW w:w="3438" w:type="dxa"/>
            <w:tcBorders>
              <w:top w:val="single" w:sz="6" w:space="0" w:color="auto"/>
              <w:left w:val="single" w:sz="6" w:space="0" w:color="auto"/>
              <w:bottom w:val="single" w:sz="6" w:space="0" w:color="auto"/>
              <w:right w:val="single" w:sz="6" w:space="0" w:color="auto"/>
            </w:tcBorders>
          </w:tcPr>
          <w:p w14:paraId="2371CBCD" w14:textId="342785F0" w:rsidR="00E05017" w:rsidRPr="00F05C9A" w:rsidRDefault="00E05017" w:rsidP="00E05017">
            <w:pPr>
              <w:pStyle w:val="TAL"/>
              <w:rPr>
                <w:rFonts w:cs="Arial"/>
                <w:szCs w:val="18"/>
              </w:rPr>
            </w:pPr>
            <w:r w:rsidRPr="00F05C9A">
              <w:rPr>
                <w:rFonts w:cs="Arial"/>
                <w:szCs w:val="18"/>
              </w:rPr>
              <w:t>Contains the application group identifier.</w:t>
            </w:r>
          </w:p>
        </w:tc>
        <w:tc>
          <w:tcPr>
            <w:tcW w:w="1998" w:type="dxa"/>
            <w:tcBorders>
              <w:top w:val="single" w:sz="6" w:space="0" w:color="auto"/>
              <w:left w:val="single" w:sz="6" w:space="0" w:color="auto"/>
              <w:bottom w:val="single" w:sz="6" w:space="0" w:color="auto"/>
              <w:right w:val="single" w:sz="6" w:space="0" w:color="auto"/>
            </w:tcBorders>
          </w:tcPr>
          <w:p w14:paraId="5FA42C85" w14:textId="6B4A215A" w:rsidR="00E05017" w:rsidRPr="00F05C9A" w:rsidRDefault="00E05017" w:rsidP="00E05017">
            <w:pPr>
              <w:pStyle w:val="TAL"/>
              <w:rPr>
                <w:rFonts w:cs="Arial"/>
                <w:szCs w:val="18"/>
              </w:rPr>
            </w:pPr>
            <w:r w:rsidRPr="00F05C9A">
              <w:rPr>
                <w:rFonts w:cs="Arial"/>
                <w:szCs w:val="18"/>
              </w:rPr>
              <w:t>EdgeApp_3</w:t>
            </w:r>
          </w:p>
        </w:tc>
      </w:tr>
    </w:tbl>
    <w:p w14:paraId="2A4AE2EC" w14:textId="77777777" w:rsidR="006264CE" w:rsidRPr="00F05C9A" w:rsidRDefault="006264CE" w:rsidP="006264CE">
      <w:pPr>
        <w:rPr>
          <w:lang w:eastAsia="zh-CN"/>
        </w:rPr>
      </w:pPr>
    </w:p>
    <w:p w14:paraId="15F04E34" w14:textId="6EA36C33" w:rsidR="006264CE" w:rsidRPr="00F05C9A" w:rsidRDefault="006264CE" w:rsidP="006264CE">
      <w:pPr>
        <w:pStyle w:val="Heading5"/>
        <w:rPr>
          <w:lang w:eastAsia="zh-CN"/>
        </w:rPr>
      </w:pPr>
      <w:bookmarkStart w:id="8626" w:name="_Toc97042607"/>
      <w:bookmarkStart w:id="8627" w:name="_Toc97045751"/>
      <w:bookmarkStart w:id="8628" w:name="_Toc97155496"/>
      <w:bookmarkStart w:id="8629" w:name="_Toc101521622"/>
      <w:bookmarkStart w:id="8630" w:name="_Toc138761900"/>
      <w:bookmarkStart w:id="8631" w:name="_Toc145708115"/>
      <w:bookmarkStart w:id="8632" w:name="_Toc160570612"/>
      <w:bookmarkStart w:id="8633" w:name="_Toc162008208"/>
      <w:bookmarkStart w:id="8634" w:name="_Toc185515876"/>
      <w:bookmarkStart w:id="8635" w:name="_Toc192873184"/>
      <w:bookmarkStart w:id="8636" w:name="_Toc200970897"/>
      <w:bookmarkStart w:id="8637" w:name="_Toc207722228"/>
      <w:bookmarkStart w:id="8638" w:name="_Toc209521091"/>
      <w:bookmarkStart w:id="8639" w:name="_Toc232671515"/>
      <w:bookmarkStart w:id="8640" w:name="_Toc233786229"/>
      <w:r w:rsidRPr="00F05C9A">
        <w:rPr>
          <w:lang w:eastAsia="zh-CN"/>
        </w:rPr>
        <w:t>8.</w:t>
      </w:r>
      <w:r w:rsidR="003300AE" w:rsidRPr="00F05C9A">
        <w:rPr>
          <w:lang w:eastAsia="zh-CN"/>
        </w:rPr>
        <w:t>7</w:t>
      </w:r>
      <w:r w:rsidRPr="00F05C9A">
        <w:rPr>
          <w:lang w:eastAsia="zh-CN"/>
        </w:rPr>
        <w:t>.5.2.4</w:t>
      </w:r>
      <w:r w:rsidRPr="00F05C9A">
        <w:rPr>
          <w:lang w:eastAsia="zh-CN"/>
        </w:rPr>
        <w:tab/>
        <w:t>Type: EECContextPush</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p>
    <w:p w14:paraId="000E1289" w14:textId="77777777" w:rsidR="008610C2" w:rsidRPr="00F05C9A" w:rsidRDefault="008610C2" w:rsidP="008610C2">
      <w:pPr>
        <w:pStyle w:val="TH"/>
      </w:pPr>
      <w:r w:rsidRPr="00F05C9A">
        <w:t>Table 8.7.5.2.4-1: Definition of type EECContextPush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rsidRPr="00F05C9A" w14:paraId="3AFE00B4" w14:textId="77777777" w:rsidTr="009274DC">
        <w:trPr>
          <w:jc w:val="center"/>
        </w:trPr>
        <w:tc>
          <w:tcPr>
            <w:tcW w:w="1271" w:type="dxa"/>
            <w:shd w:val="clear" w:color="auto" w:fill="C0C0C0"/>
            <w:hideMark/>
          </w:tcPr>
          <w:p w14:paraId="36E9CD90" w14:textId="77777777" w:rsidR="008610C2" w:rsidRPr="00F05C9A" w:rsidRDefault="008610C2" w:rsidP="009274DC">
            <w:pPr>
              <w:pStyle w:val="TAH"/>
            </w:pPr>
            <w:r w:rsidRPr="00F05C9A">
              <w:t>Attribute name</w:t>
            </w:r>
          </w:p>
        </w:tc>
        <w:tc>
          <w:tcPr>
            <w:tcW w:w="1165" w:type="dxa"/>
            <w:shd w:val="clear" w:color="auto" w:fill="C0C0C0"/>
            <w:hideMark/>
          </w:tcPr>
          <w:p w14:paraId="427FE534" w14:textId="77777777" w:rsidR="008610C2" w:rsidRPr="00F05C9A" w:rsidRDefault="008610C2" w:rsidP="009274DC">
            <w:pPr>
              <w:pStyle w:val="TAH"/>
            </w:pPr>
            <w:r w:rsidRPr="00F05C9A">
              <w:t>Data type</w:t>
            </w:r>
          </w:p>
        </w:tc>
        <w:tc>
          <w:tcPr>
            <w:tcW w:w="425" w:type="dxa"/>
            <w:shd w:val="clear" w:color="auto" w:fill="C0C0C0"/>
            <w:hideMark/>
          </w:tcPr>
          <w:p w14:paraId="3F88E5D7" w14:textId="77777777" w:rsidR="008610C2" w:rsidRPr="00F05C9A" w:rsidRDefault="008610C2" w:rsidP="009274DC">
            <w:pPr>
              <w:pStyle w:val="TAH"/>
            </w:pPr>
            <w:r w:rsidRPr="00F05C9A">
              <w:t>P</w:t>
            </w:r>
          </w:p>
        </w:tc>
        <w:tc>
          <w:tcPr>
            <w:tcW w:w="1368" w:type="dxa"/>
            <w:shd w:val="clear" w:color="auto" w:fill="C0C0C0"/>
            <w:hideMark/>
          </w:tcPr>
          <w:p w14:paraId="01E63CCE" w14:textId="77777777" w:rsidR="008610C2" w:rsidRPr="00F05C9A" w:rsidRDefault="008610C2" w:rsidP="00140B4A">
            <w:pPr>
              <w:pStyle w:val="TAH"/>
            </w:pPr>
            <w:r w:rsidRPr="00F05C9A">
              <w:t>Cardinality</w:t>
            </w:r>
          </w:p>
        </w:tc>
        <w:tc>
          <w:tcPr>
            <w:tcW w:w="3438" w:type="dxa"/>
            <w:shd w:val="clear" w:color="auto" w:fill="C0C0C0"/>
            <w:hideMark/>
          </w:tcPr>
          <w:p w14:paraId="78B75A30" w14:textId="77777777" w:rsidR="008610C2" w:rsidRPr="00F05C9A" w:rsidRDefault="008610C2" w:rsidP="009274DC">
            <w:pPr>
              <w:pStyle w:val="TAH"/>
              <w:rPr>
                <w:rFonts w:cs="Arial"/>
                <w:szCs w:val="18"/>
              </w:rPr>
            </w:pPr>
            <w:r w:rsidRPr="00F05C9A">
              <w:rPr>
                <w:rFonts w:cs="Arial"/>
                <w:szCs w:val="18"/>
              </w:rPr>
              <w:t>Description</w:t>
            </w:r>
          </w:p>
        </w:tc>
        <w:tc>
          <w:tcPr>
            <w:tcW w:w="1998" w:type="dxa"/>
            <w:shd w:val="clear" w:color="auto" w:fill="C0C0C0"/>
          </w:tcPr>
          <w:p w14:paraId="2D0BDBDA" w14:textId="77777777" w:rsidR="008610C2" w:rsidRPr="00F05C9A" w:rsidRDefault="008610C2" w:rsidP="009274DC">
            <w:pPr>
              <w:pStyle w:val="TAH"/>
              <w:rPr>
                <w:rFonts w:cs="Arial"/>
                <w:szCs w:val="18"/>
              </w:rPr>
            </w:pPr>
            <w:r w:rsidRPr="00F05C9A">
              <w:t>Applicability</w:t>
            </w:r>
          </w:p>
        </w:tc>
      </w:tr>
      <w:tr w:rsidR="008610C2" w:rsidRPr="00F05C9A" w14:paraId="68AA52FC" w14:textId="77777777" w:rsidTr="009274DC">
        <w:trPr>
          <w:jc w:val="center"/>
        </w:trPr>
        <w:tc>
          <w:tcPr>
            <w:tcW w:w="1271" w:type="dxa"/>
          </w:tcPr>
          <w:p w14:paraId="3D6DD04F" w14:textId="77777777" w:rsidR="008610C2" w:rsidRPr="00F05C9A" w:rsidRDefault="008610C2" w:rsidP="009274DC">
            <w:pPr>
              <w:pStyle w:val="TAL"/>
            </w:pPr>
            <w:r w:rsidRPr="00F05C9A">
              <w:t>eesId</w:t>
            </w:r>
          </w:p>
        </w:tc>
        <w:tc>
          <w:tcPr>
            <w:tcW w:w="1165" w:type="dxa"/>
          </w:tcPr>
          <w:p w14:paraId="38DD3526" w14:textId="77777777" w:rsidR="008610C2" w:rsidRPr="00F05C9A" w:rsidRDefault="008610C2" w:rsidP="009274DC">
            <w:pPr>
              <w:pStyle w:val="TAL"/>
            </w:pPr>
            <w:r w:rsidRPr="00F05C9A">
              <w:t>string</w:t>
            </w:r>
          </w:p>
        </w:tc>
        <w:tc>
          <w:tcPr>
            <w:tcW w:w="425" w:type="dxa"/>
          </w:tcPr>
          <w:p w14:paraId="194CD377" w14:textId="77777777" w:rsidR="008610C2" w:rsidRPr="00F05C9A" w:rsidRDefault="008610C2" w:rsidP="009274DC">
            <w:pPr>
              <w:pStyle w:val="TAC"/>
            </w:pPr>
            <w:r w:rsidRPr="00F05C9A">
              <w:t>M</w:t>
            </w:r>
          </w:p>
        </w:tc>
        <w:tc>
          <w:tcPr>
            <w:tcW w:w="1368" w:type="dxa"/>
          </w:tcPr>
          <w:p w14:paraId="33593BD8" w14:textId="77777777" w:rsidR="008610C2" w:rsidRPr="00F05C9A" w:rsidRDefault="008610C2" w:rsidP="009274DC">
            <w:pPr>
              <w:pStyle w:val="TAL"/>
            </w:pPr>
            <w:r w:rsidRPr="00F05C9A">
              <w:t>1</w:t>
            </w:r>
          </w:p>
        </w:tc>
        <w:tc>
          <w:tcPr>
            <w:tcW w:w="3438" w:type="dxa"/>
          </w:tcPr>
          <w:p w14:paraId="0159AF7B" w14:textId="28E1879B" w:rsidR="008610C2" w:rsidRPr="00F05C9A" w:rsidRDefault="008610C2" w:rsidP="009274DC">
            <w:pPr>
              <w:pStyle w:val="TAL"/>
              <w:rPr>
                <w:rFonts w:cs="Arial"/>
                <w:szCs w:val="18"/>
              </w:rPr>
            </w:pPr>
            <w:r w:rsidRPr="00F05C9A">
              <w:rPr>
                <w:rFonts w:cs="Arial"/>
                <w:szCs w:val="18"/>
              </w:rPr>
              <w:t>Contains the identifier of the requesting entity (e.g., S-EES, CES) pushing the EEC context.</w:t>
            </w:r>
          </w:p>
        </w:tc>
        <w:tc>
          <w:tcPr>
            <w:tcW w:w="1998" w:type="dxa"/>
          </w:tcPr>
          <w:p w14:paraId="68ADA546" w14:textId="77777777" w:rsidR="008610C2" w:rsidRPr="00F05C9A" w:rsidRDefault="008610C2" w:rsidP="009274DC">
            <w:pPr>
              <w:pStyle w:val="TAL"/>
              <w:rPr>
                <w:rFonts w:cs="Arial"/>
                <w:szCs w:val="18"/>
              </w:rPr>
            </w:pPr>
          </w:p>
        </w:tc>
      </w:tr>
      <w:tr w:rsidR="008610C2" w:rsidRPr="00F05C9A" w14:paraId="17243F98" w14:textId="77777777" w:rsidTr="009274DC">
        <w:trPr>
          <w:jc w:val="center"/>
        </w:trPr>
        <w:tc>
          <w:tcPr>
            <w:tcW w:w="1271" w:type="dxa"/>
          </w:tcPr>
          <w:p w14:paraId="693E69B5" w14:textId="77777777" w:rsidR="008610C2" w:rsidRPr="00F05C9A" w:rsidRDefault="008610C2" w:rsidP="009274DC">
            <w:pPr>
              <w:pStyle w:val="TAL"/>
            </w:pPr>
            <w:r w:rsidRPr="00F05C9A">
              <w:t>eecCntx</w:t>
            </w:r>
          </w:p>
        </w:tc>
        <w:tc>
          <w:tcPr>
            <w:tcW w:w="1165" w:type="dxa"/>
          </w:tcPr>
          <w:p w14:paraId="1A6A2EA1" w14:textId="77777777" w:rsidR="008610C2" w:rsidRPr="00F05C9A" w:rsidRDefault="008610C2" w:rsidP="009274DC">
            <w:pPr>
              <w:pStyle w:val="TAL"/>
            </w:pPr>
            <w:r w:rsidRPr="00F05C9A">
              <w:t>EECContext</w:t>
            </w:r>
          </w:p>
        </w:tc>
        <w:tc>
          <w:tcPr>
            <w:tcW w:w="425" w:type="dxa"/>
          </w:tcPr>
          <w:p w14:paraId="768BA336" w14:textId="77777777" w:rsidR="008610C2" w:rsidRPr="00F05C9A" w:rsidRDefault="008610C2" w:rsidP="009274DC">
            <w:pPr>
              <w:pStyle w:val="TAC"/>
            </w:pPr>
            <w:r w:rsidRPr="00F05C9A">
              <w:t>M</w:t>
            </w:r>
          </w:p>
        </w:tc>
        <w:tc>
          <w:tcPr>
            <w:tcW w:w="1368" w:type="dxa"/>
          </w:tcPr>
          <w:p w14:paraId="66014ED1" w14:textId="77777777" w:rsidR="008610C2" w:rsidRPr="00F05C9A" w:rsidRDefault="008610C2" w:rsidP="009274DC">
            <w:pPr>
              <w:pStyle w:val="TAL"/>
            </w:pPr>
            <w:r w:rsidRPr="00F05C9A">
              <w:t>1</w:t>
            </w:r>
          </w:p>
        </w:tc>
        <w:tc>
          <w:tcPr>
            <w:tcW w:w="3438" w:type="dxa"/>
          </w:tcPr>
          <w:p w14:paraId="5B39A009" w14:textId="6F1C103C" w:rsidR="008610C2" w:rsidRPr="00F05C9A" w:rsidRDefault="008610C2" w:rsidP="009274DC">
            <w:pPr>
              <w:pStyle w:val="TAL"/>
            </w:pPr>
            <w:r w:rsidRPr="00F05C9A">
              <w:rPr>
                <w:rFonts w:cs="Arial"/>
                <w:szCs w:val="18"/>
              </w:rPr>
              <w:t xml:space="preserve">Contains the </w:t>
            </w:r>
            <w:r w:rsidRPr="00F05C9A">
              <w:t>EEC Context to be relocated.</w:t>
            </w:r>
          </w:p>
        </w:tc>
        <w:tc>
          <w:tcPr>
            <w:tcW w:w="1998" w:type="dxa"/>
          </w:tcPr>
          <w:p w14:paraId="4CBD59A0" w14:textId="77777777" w:rsidR="008610C2" w:rsidRPr="00F05C9A" w:rsidRDefault="008610C2" w:rsidP="009274DC">
            <w:pPr>
              <w:pStyle w:val="TAL"/>
              <w:rPr>
                <w:rFonts w:cs="Arial"/>
                <w:szCs w:val="18"/>
              </w:rPr>
            </w:pPr>
          </w:p>
        </w:tc>
      </w:tr>
      <w:tr w:rsidR="008610C2" w:rsidRPr="00F05C9A" w14:paraId="7F89C171" w14:textId="77777777" w:rsidTr="009274DC">
        <w:trPr>
          <w:jc w:val="center"/>
        </w:trPr>
        <w:tc>
          <w:tcPr>
            <w:tcW w:w="1271" w:type="dxa"/>
          </w:tcPr>
          <w:p w14:paraId="64A87658" w14:textId="77777777" w:rsidR="008610C2" w:rsidRPr="00F05C9A" w:rsidRDefault="008610C2" w:rsidP="009274DC">
            <w:pPr>
              <w:pStyle w:val="TAL"/>
            </w:pPr>
            <w:r w:rsidRPr="00F05C9A">
              <w:t>tgtEas</w:t>
            </w:r>
          </w:p>
        </w:tc>
        <w:tc>
          <w:tcPr>
            <w:tcW w:w="1165" w:type="dxa"/>
          </w:tcPr>
          <w:p w14:paraId="2DD0FCCA" w14:textId="77777777" w:rsidR="008610C2" w:rsidRPr="00F05C9A" w:rsidRDefault="008610C2" w:rsidP="009274DC">
            <w:pPr>
              <w:pStyle w:val="TAL"/>
            </w:pPr>
            <w:r w:rsidRPr="00F05C9A">
              <w:t>EndPoint</w:t>
            </w:r>
          </w:p>
        </w:tc>
        <w:tc>
          <w:tcPr>
            <w:tcW w:w="425" w:type="dxa"/>
          </w:tcPr>
          <w:p w14:paraId="457E9DA9" w14:textId="77777777" w:rsidR="008610C2" w:rsidRPr="00F05C9A" w:rsidRDefault="008610C2" w:rsidP="009274DC">
            <w:pPr>
              <w:pStyle w:val="TAC"/>
            </w:pPr>
            <w:r w:rsidRPr="00F05C9A">
              <w:t>O</w:t>
            </w:r>
          </w:p>
        </w:tc>
        <w:tc>
          <w:tcPr>
            <w:tcW w:w="1368" w:type="dxa"/>
          </w:tcPr>
          <w:p w14:paraId="257332CA" w14:textId="77777777" w:rsidR="008610C2" w:rsidRPr="00F05C9A" w:rsidRDefault="008610C2" w:rsidP="009274DC">
            <w:pPr>
              <w:pStyle w:val="TAL"/>
            </w:pPr>
            <w:r w:rsidRPr="00F05C9A">
              <w:t>0..1</w:t>
            </w:r>
          </w:p>
        </w:tc>
        <w:tc>
          <w:tcPr>
            <w:tcW w:w="3438" w:type="dxa"/>
          </w:tcPr>
          <w:p w14:paraId="4F70336B" w14:textId="77777777" w:rsidR="008610C2" w:rsidRPr="00F05C9A" w:rsidRDefault="008610C2" w:rsidP="009274DC">
            <w:pPr>
              <w:pStyle w:val="TAL"/>
            </w:pPr>
            <w:r w:rsidRPr="00F05C9A">
              <w:t>Contains the endpoint information of the selected Application Server (e.g., T-EAS, CAS).</w:t>
            </w:r>
          </w:p>
        </w:tc>
        <w:tc>
          <w:tcPr>
            <w:tcW w:w="1998" w:type="dxa"/>
          </w:tcPr>
          <w:p w14:paraId="1E716704" w14:textId="77777777" w:rsidR="008610C2" w:rsidRPr="00F05C9A" w:rsidRDefault="008610C2" w:rsidP="009274DC">
            <w:pPr>
              <w:pStyle w:val="TAL"/>
              <w:rPr>
                <w:rFonts w:cs="Arial"/>
                <w:szCs w:val="18"/>
              </w:rPr>
            </w:pPr>
            <w:r w:rsidRPr="00F05C9A">
              <w:rPr>
                <w:rFonts w:cs="Arial"/>
                <w:szCs w:val="18"/>
              </w:rPr>
              <w:t>EdgeApp_2</w:t>
            </w:r>
          </w:p>
        </w:tc>
      </w:tr>
      <w:tr w:rsidR="00402FBB" w:rsidRPr="00F05C9A" w14:paraId="7F6DEDE2" w14:textId="77777777" w:rsidTr="009274DC">
        <w:trPr>
          <w:jc w:val="center"/>
        </w:trPr>
        <w:tc>
          <w:tcPr>
            <w:tcW w:w="1271" w:type="dxa"/>
          </w:tcPr>
          <w:p w14:paraId="62CF06B5" w14:textId="2BAA975E" w:rsidR="00402FBB" w:rsidRPr="00F05C9A" w:rsidRDefault="00402FBB" w:rsidP="00402FBB">
            <w:pPr>
              <w:pStyle w:val="TAL"/>
            </w:pPr>
            <w:r w:rsidRPr="00F05C9A">
              <w:t>acrScenariosSelReq</w:t>
            </w:r>
          </w:p>
        </w:tc>
        <w:tc>
          <w:tcPr>
            <w:tcW w:w="1165" w:type="dxa"/>
          </w:tcPr>
          <w:p w14:paraId="3B4134EE" w14:textId="55ECC893" w:rsidR="00402FBB" w:rsidRPr="00F05C9A" w:rsidRDefault="00402FBB" w:rsidP="00402FBB">
            <w:pPr>
              <w:pStyle w:val="TAL"/>
            </w:pPr>
            <w:r w:rsidRPr="00F05C9A">
              <w:t>boolean</w:t>
            </w:r>
          </w:p>
        </w:tc>
        <w:tc>
          <w:tcPr>
            <w:tcW w:w="425" w:type="dxa"/>
          </w:tcPr>
          <w:p w14:paraId="4F986CDF" w14:textId="2368394F" w:rsidR="00402FBB" w:rsidRPr="00F05C9A" w:rsidRDefault="00402FBB" w:rsidP="00402FBB">
            <w:pPr>
              <w:pStyle w:val="TAC"/>
            </w:pPr>
            <w:r w:rsidRPr="00F05C9A">
              <w:t>O</w:t>
            </w:r>
          </w:p>
        </w:tc>
        <w:tc>
          <w:tcPr>
            <w:tcW w:w="1368" w:type="dxa"/>
          </w:tcPr>
          <w:p w14:paraId="25957BC2" w14:textId="5FE7560D" w:rsidR="00402FBB" w:rsidRPr="00F05C9A" w:rsidRDefault="00402FBB" w:rsidP="00402FBB">
            <w:pPr>
              <w:pStyle w:val="TAL"/>
            </w:pPr>
            <w:r w:rsidRPr="00F05C9A">
              <w:t>0..1</w:t>
            </w:r>
          </w:p>
        </w:tc>
        <w:tc>
          <w:tcPr>
            <w:tcW w:w="3438" w:type="dxa"/>
          </w:tcPr>
          <w:p w14:paraId="62838CA3" w14:textId="77777777" w:rsidR="00402FBB" w:rsidRPr="00F05C9A" w:rsidRDefault="00402FBB" w:rsidP="00402FBB">
            <w:pPr>
              <w:pStyle w:val="TAL"/>
            </w:pPr>
            <w:r w:rsidRPr="00F05C9A">
              <w:t>Contains the ACR scenarios selection request.</w:t>
            </w:r>
          </w:p>
          <w:p w14:paraId="6BB743DF" w14:textId="77777777" w:rsidR="00402FBB" w:rsidRPr="00F05C9A" w:rsidRDefault="00402FBB" w:rsidP="00402FBB">
            <w:pPr>
              <w:pStyle w:val="TAL"/>
            </w:pPr>
          </w:p>
          <w:p w14:paraId="70B3A91C" w14:textId="77777777" w:rsidR="00402FBB" w:rsidRPr="00F05C9A" w:rsidRDefault="00402FBB" w:rsidP="00F2378C">
            <w:pPr>
              <w:pStyle w:val="TAL"/>
              <w:ind w:left="284" w:hanging="284"/>
            </w:pPr>
            <w:bookmarkStart w:id="8641" w:name="_PERM_MCCTEMPBM_CRPT38050063___2"/>
            <w:r w:rsidRPr="00F05C9A">
              <w:t>-</w:t>
            </w:r>
            <w:r w:rsidRPr="00F05C9A">
              <w:tab/>
              <w:t>When set to "true", this attribute indicates to the EES to select the ACR scenarios list.</w:t>
            </w:r>
          </w:p>
          <w:p w14:paraId="353F13C3" w14:textId="5072392B" w:rsidR="00402FBB" w:rsidRPr="00F05C9A" w:rsidRDefault="00402FBB" w:rsidP="00F2378C">
            <w:pPr>
              <w:pStyle w:val="TAL"/>
              <w:ind w:left="284" w:hanging="284"/>
            </w:pPr>
            <w:r w:rsidRPr="00F05C9A">
              <w:t>-</w:t>
            </w:r>
            <w:r w:rsidRPr="00F05C9A">
              <w:tab/>
              <w:t>When set to "false", this attribute indicates to the EES not to select the ACR scenarios list.</w:t>
            </w:r>
          </w:p>
          <w:bookmarkEnd w:id="8641"/>
          <w:p w14:paraId="14ACFB15" w14:textId="12478BC5" w:rsidR="00402FBB" w:rsidRPr="00F05C9A" w:rsidRDefault="00402FBB" w:rsidP="00402FBB">
            <w:pPr>
              <w:pStyle w:val="TAL"/>
            </w:pPr>
            <w:r w:rsidRPr="00F05C9A">
              <w:t>-</w:t>
            </w:r>
            <w:r w:rsidRPr="00F05C9A">
              <w:tab/>
              <w:t xml:space="preserve">The default value when this attribute is </w:t>
            </w:r>
            <w:r w:rsidR="0068715A" w:rsidRPr="00F05C9A">
              <w:tab/>
            </w:r>
            <w:r w:rsidRPr="00F05C9A">
              <w:t>omitted is "false".</w:t>
            </w:r>
          </w:p>
        </w:tc>
        <w:tc>
          <w:tcPr>
            <w:tcW w:w="1998" w:type="dxa"/>
          </w:tcPr>
          <w:p w14:paraId="4B29033C" w14:textId="7443E877" w:rsidR="00402FBB" w:rsidRPr="00F05C9A" w:rsidRDefault="00402FBB" w:rsidP="00402FBB">
            <w:pPr>
              <w:pStyle w:val="TAL"/>
              <w:rPr>
                <w:rFonts w:cs="Arial"/>
                <w:szCs w:val="18"/>
              </w:rPr>
            </w:pPr>
            <w:r w:rsidRPr="00F05C9A">
              <w:rPr>
                <w:rFonts w:cs="Arial"/>
                <w:szCs w:val="18"/>
              </w:rPr>
              <w:t>EdgeApp_2</w:t>
            </w:r>
          </w:p>
        </w:tc>
      </w:tr>
      <w:tr w:rsidR="00E05017" w:rsidRPr="00F05C9A" w14:paraId="3546CC8D" w14:textId="77777777" w:rsidTr="009274DC">
        <w:trPr>
          <w:jc w:val="center"/>
        </w:trPr>
        <w:tc>
          <w:tcPr>
            <w:tcW w:w="1271" w:type="dxa"/>
          </w:tcPr>
          <w:p w14:paraId="54619F22" w14:textId="1ED6AE32" w:rsidR="00E05017" w:rsidRPr="00F05C9A" w:rsidRDefault="00E05017" w:rsidP="00E05017">
            <w:pPr>
              <w:pStyle w:val="TAL"/>
            </w:pPr>
            <w:r w:rsidRPr="00F05C9A">
              <w:t>eecCntxs</w:t>
            </w:r>
          </w:p>
        </w:tc>
        <w:tc>
          <w:tcPr>
            <w:tcW w:w="1165" w:type="dxa"/>
          </w:tcPr>
          <w:p w14:paraId="4022B2A5" w14:textId="2CE572E1" w:rsidR="00E05017" w:rsidRPr="00F05C9A" w:rsidRDefault="00E05017" w:rsidP="00E05017">
            <w:pPr>
              <w:pStyle w:val="TAL"/>
            </w:pPr>
            <w:r w:rsidRPr="00F05C9A">
              <w:t>array(EECContext)</w:t>
            </w:r>
          </w:p>
        </w:tc>
        <w:tc>
          <w:tcPr>
            <w:tcW w:w="425" w:type="dxa"/>
          </w:tcPr>
          <w:p w14:paraId="0E2C2EE0" w14:textId="7974FCD9" w:rsidR="00E05017" w:rsidRPr="00F05C9A" w:rsidRDefault="00E05017" w:rsidP="00E05017">
            <w:pPr>
              <w:pStyle w:val="TAC"/>
            </w:pPr>
            <w:r w:rsidRPr="00F05C9A">
              <w:t>C</w:t>
            </w:r>
          </w:p>
        </w:tc>
        <w:tc>
          <w:tcPr>
            <w:tcW w:w="1368" w:type="dxa"/>
          </w:tcPr>
          <w:p w14:paraId="500EED10" w14:textId="18150C3E" w:rsidR="00E05017" w:rsidRPr="00F05C9A" w:rsidRDefault="00E05017" w:rsidP="00E05017">
            <w:pPr>
              <w:pStyle w:val="TAL"/>
            </w:pPr>
            <w:r w:rsidRPr="00F05C9A">
              <w:t>1..N</w:t>
            </w:r>
          </w:p>
        </w:tc>
        <w:tc>
          <w:tcPr>
            <w:tcW w:w="3438" w:type="dxa"/>
          </w:tcPr>
          <w:p w14:paraId="67A966A9" w14:textId="7A83604A" w:rsidR="00E05017" w:rsidRPr="00F05C9A" w:rsidRDefault="00E05017" w:rsidP="00E05017">
            <w:pPr>
              <w:pStyle w:val="TAL"/>
            </w:pPr>
            <w:r w:rsidRPr="00F05C9A">
              <w:rPr>
                <w:rFonts w:cs="Arial"/>
                <w:szCs w:val="18"/>
              </w:rPr>
              <w:t xml:space="preserve">Contains the list of the additional </w:t>
            </w:r>
            <w:r w:rsidRPr="00F05C9A">
              <w:t>EEC Context(s) to be relocated.</w:t>
            </w:r>
          </w:p>
        </w:tc>
        <w:tc>
          <w:tcPr>
            <w:tcW w:w="1998" w:type="dxa"/>
          </w:tcPr>
          <w:p w14:paraId="68D45827" w14:textId="1D11F8D0" w:rsidR="00E05017" w:rsidRPr="00F05C9A" w:rsidRDefault="00E05017" w:rsidP="00E05017">
            <w:pPr>
              <w:pStyle w:val="TAL"/>
              <w:rPr>
                <w:rFonts w:cs="Arial"/>
                <w:szCs w:val="18"/>
              </w:rPr>
            </w:pPr>
            <w:r w:rsidRPr="00F05C9A">
              <w:rPr>
                <w:rFonts w:cs="Arial"/>
                <w:szCs w:val="18"/>
              </w:rPr>
              <w:t>EdgeApp_3</w:t>
            </w:r>
          </w:p>
        </w:tc>
      </w:tr>
    </w:tbl>
    <w:p w14:paraId="441CDA10" w14:textId="77777777" w:rsidR="006264CE" w:rsidRPr="00F05C9A" w:rsidRDefault="006264CE" w:rsidP="006264CE"/>
    <w:p w14:paraId="21E65F5F" w14:textId="3DC9DD82" w:rsidR="006264CE" w:rsidRPr="00F05C9A" w:rsidRDefault="006264CE" w:rsidP="006264CE">
      <w:pPr>
        <w:pStyle w:val="Heading5"/>
        <w:rPr>
          <w:lang w:eastAsia="zh-CN"/>
        </w:rPr>
      </w:pPr>
      <w:bookmarkStart w:id="8642" w:name="_Toc97042608"/>
      <w:bookmarkStart w:id="8643" w:name="_Toc97045752"/>
      <w:bookmarkStart w:id="8644" w:name="_Toc97155497"/>
      <w:bookmarkStart w:id="8645" w:name="_Toc101521623"/>
      <w:bookmarkStart w:id="8646" w:name="_Toc138761901"/>
      <w:bookmarkStart w:id="8647" w:name="_Toc145708116"/>
      <w:bookmarkStart w:id="8648" w:name="_Toc160570613"/>
      <w:bookmarkStart w:id="8649" w:name="_Toc162008209"/>
      <w:bookmarkStart w:id="8650" w:name="_Toc185515877"/>
      <w:bookmarkStart w:id="8651" w:name="_Toc192873185"/>
      <w:bookmarkStart w:id="8652" w:name="_Toc200970898"/>
      <w:bookmarkStart w:id="8653" w:name="_Toc207722229"/>
      <w:bookmarkStart w:id="8654" w:name="_Toc209521092"/>
      <w:bookmarkStart w:id="8655" w:name="_Toc232671516"/>
      <w:bookmarkStart w:id="8656" w:name="_Toc233786230"/>
      <w:r w:rsidRPr="00F05C9A">
        <w:rPr>
          <w:lang w:eastAsia="zh-CN"/>
        </w:rPr>
        <w:t>8.</w:t>
      </w:r>
      <w:r w:rsidR="003300AE" w:rsidRPr="00F05C9A">
        <w:rPr>
          <w:lang w:eastAsia="zh-CN"/>
        </w:rPr>
        <w:t>7</w:t>
      </w:r>
      <w:r w:rsidRPr="00F05C9A">
        <w:rPr>
          <w:lang w:eastAsia="zh-CN"/>
        </w:rPr>
        <w:t>.5.2.5</w:t>
      </w:r>
      <w:r w:rsidRPr="00F05C9A">
        <w:rPr>
          <w:lang w:eastAsia="zh-CN"/>
        </w:rPr>
        <w:tab/>
        <w:t>Type: EECContext</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p>
    <w:p w14:paraId="41A4F6E1" w14:textId="77777777" w:rsidR="008610C2" w:rsidRPr="00F05C9A" w:rsidRDefault="008610C2" w:rsidP="008610C2">
      <w:pPr>
        <w:pStyle w:val="TH"/>
      </w:pPr>
      <w:r w:rsidRPr="00F05C9A">
        <w:t>Table 8.7.5.2.5-1: Definition of type EECContext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rsidRPr="00F05C9A" w14:paraId="6A144221" w14:textId="77777777" w:rsidTr="009274DC">
        <w:trPr>
          <w:jc w:val="center"/>
        </w:trPr>
        <w:tc>
          <w:tcPr>
            <w:tcW w:w="1271" w:type="dxa"/>
            <w:shd w:val="clear" w:color="auto" w:fill="C0C0C0"/>
            <w:hideMark/>
          </w:tcPr>
          <w:p w14:paraId="709FEE27" w14:textId="77777777" w:rsidR="008610C2" w:rsidRPr="00F05C9A" w:rsidRDefault="008610C2" w:rsidP="009274DC">
            <w:pPr>
              <w:pStyle w:val="TAH"/>
            </w:pPr>
            <w:r w:rsidRPr="00F05C9A">
              <w:t>Attribute name</w:t>
            </w:r>
          </w:p>
        </w:tc>
        <w:tc>
          <w:tcPr>
            <w:tcW w:w="1165" w:type="dxa"/>
            <w:shd w:val="clear" w:color="auto" w:fill="C0C0C0"/>
            <w:hideMark/>
          </w:tcPr>
          <w:p w14:paraId="428034E5" w14:textId="77777777" w:rsidR="008610C2" w:rsidRPr="00F05C9A" w:rsidRDefault="008610C2" w:rsidP="009274DC">
            <w:pPr>
              <w:pStyle w:val="TAH"/>
            </w:pPr>
            <w:r w:rsidRPr="00F05C9A">
              <w:t>Data type</w:t>
            </w:r>
          </w:p>
        </w:tc>
        <w:tc>
          <w:tcPr>
            <w:tcW w:w="425" w:type="dxa"/>
            <w:shd w:val="clear" w:color="auto" w:fill="C0C0C0"/>
            <w:hideMark/>
          </w:tcPr>
          <w:p w14:paraId="4B7A103B" w14:textId="77777777" w:rsidR="008610C2" w:rsidRPr="00F05C9A" w:rsidRDefault="008610C2" w:rsidP="009274DC">
            <w:pPr>
              <w:pStyle w:val="TAH"/>
            </w:pPr>
            <w:r w:rsidRPr="00F05C9A">
              <w:t>P</w:t>
            </w:r>
          </w:p>
        </w:tc>
        <w:tc>
          <w:tcPr>
            <w:tcW w:w="1368" w:type="dxa"/>
            <w:shd w:val="clear" w:color="auto" w:fill="C0C0C0"/>
            <w:hideMark/>
          </w:tcPr>
          <w:p w14:paraId="24CD7583" w14:textId="77777777" w:rsidR="008610C2" w:rsidRPr="00F05C9A" w:rsidRDefault="008610C2" w:rsidP="00140B4A">
            <w:pPr>
              <w:pStyle w:val="TAH"/>
            </w:pPr>
            <w:r w:rsidRPr="00F05C9A">
              <w:t>Cardinality</w:t>
            </w:r>
          </w:p>
        </w:tc>
        <w:tc>
          <w:tcPr>
            <w:tcW w:w="3438" w:type="dxa"/>
            <w:shd w:val="clear" w:color="auto" w:fill="C0C0C0"/>
            <w:hideMark/>
          </w:tcPr>
          <w:p w14:paraId="7921E067" w14:textId="77777777" w:rsidR="008610C2" w:rsidRPr="00F05C9A" w:rsidRDefault="008610C2" w:rsidP="009274DC">
            <w:pPr>
              <w:pStyle w:val="TAH"/>
              <w:rPr>
                <w:rFonts w:cs="Arial"/>
                <w:szCs w:val="18"/>
              </w:rPr>
            </w:pPr>
            <w:r w:rsidRPr="00F05C9A">
              <w:rPr>
                <w:rFonts w:cs="Arial"/>
                <w:szCs w:val="18"/>
              </w:rPr>
              <w:t>Description</w:t>
            </w:r>
          </w:p>
        </w:tc>
        <w:tc>
          <w:tcPr>
            <w:tcW w:w="1998" w:type="dxa"/>
            <w:shd w:val="clear" w:color="auto" w:fill="C0C0C0"/>
          </w:tcPr>
          <w:p w14:paraId="23AACA01" w14:textId="77777777" w:rsidR="008610C2" w:rsidRPr="00F05C9A" w:rsidRDefault="008610C2" w:rsidP="009274DC">
            <w:pPr>
              <w:pStyle w:val="TAH"/>
              <w:rPr>
                <w:rFonts w:cs="Arial"/>
                <w:szCs w:val="18"/>
              </w:rPr>
            </w:pPr>
            <w:r w:rsidRPr="00F05C9A">
              <w:t>Applicability</w:t>
            </w:r>
          </w:p>
        </w:tc>
      </w:tr>
      <w:tr w:rsidR="008610C2" w:rsidRPr="00F05C9A" w14:paraId="47B52CA8" w14:textId="77777777" w:rsidTr="009274DC">
        <w:trPr>
          <w:jc w:val="center"/>
        </w:trPr>
        <w:tc>
          <w:tcPr>
            <w:tcW w:w="1271" w:type="dxa"/>
          </w:tcPr>
          <w:p w14:paraId="2639EDEA" w14:textId="77777777" w:rsidR="008610C2" w:rsidRPr="00F05C9A" w:rsidRDefault="008610C2" w:rsidP="009274DC">
            <w:pPr>
              <w:pStyle w:val="TAL"/>
            </w:pPr>
            <w:r w:rsidRPr="00F05C9A">
              <w:t>eecId</w:t>
            </w:r>
          </w:p>
        </w:tc>
        <w:tc>
          <w:tcPr>
            <w:tcW w:w="1165" w:type="dxa"/>
          </w:tcPr>
          <w:p w14:paraId="17690280" w14:textId="77777777" w:rsidR="008610C2" w:rsidRPr="00F05C9A" w:rsidRDefault="008610C2" w:rsidP="009274DC">
            <w:pPr>
              <w:pStyle w:val="TAL"/>
            </w:pPr>
            <w:r w:rsidRPr="00F05C9A">
              <w:t>string</w:t>
            </w:r>
          </w:p>
        </w:tc>
        <w:tc>
          <w:tcPr>
            <w:tcW w:w="425" w:type="dxa"/>
          </w:tcPr>
          <w:p w14:paraId="3291AFD5" w14:textId="77777777" w:rsidR="008610C2" w:rsidRPr="00F05C9A" w:rsidRDefault="008610C2" w:rsidP="009274DC">
            <w:pPr>
              <w:pStyle w:val="TAC"/>
            </w:pPr>
            <w:r w:rsidRPr="00F05C9A">
              <w:t>M</w:t>
            </w:r>
          </w:p>
        </w:tc>
        <w:tc>
          <w:tcPr>
            <w:tcW w:w="1368" w:type="dxa"/>
          </w:tcPr>
          <w:p w14:paraId="1A135539" w14:textId="77777777" w:rsidR="008610C2" w:rsidRPr="00F05C9A" w:rsidRDefault="008610C2" w:rsidP="009274DC">
            <w:pPr>
              <w:pStyle w:val="TAL"/>
            </w:pPr>
            <w:r w:rsidRPr="00F05C9A">
              <w:t>1</w:t>
            </w:r>
          </w:p>
        </w:tc>
        <w:tc>
          <w:tcPr>
            <w:tcW w:w="3438" w:type="dxa"/>
          </w:tcPr>
          <w:p w14:paraId="72B93330" w14:textId="5E120EDC" w:rsidR="008610C2" w:rsidRPr="00F05C9A" w:rsidRDefault="008610C2" w:rsidP="009274DC">
            <w:pPr>
              <w:pStyle w:val="TAL"/>
              <w:rPr>
                <w:rFonts w:cs="Arial"/>
                <w:szCs w:val="18"/>
              </w:rPr>
            </w:pPr>
            <w:r w:rsidRPr="00F05C9A">
              <w:rPr>
                <w:rFonts w:cs="Arial"/>
                <w:szCs w:val="18"/>
              </w:rPr>
              <w:t>Contains the unique identifier of the EEC</w:t>
            </w:r>
          </w:p>
        </w:tc>
        <w:tc>
          <w:tcPr>
            <w:tcW w:w="1998" w:type="dxa"/>
          </w:tcPr>
          <w:p w14:paraId="45ED9D37" w14:textId="77777777" w:rsidR="008610C2" w:rsidRPr="00F05C9A" w:rsidRDefault="008610C2" w:rsidP="009274DC">
            <w:pPr>
              <w:pStyle w:val="TAL"/>
              <w:rPr>
                <w:rFonts w:cs="Arial"/>
                <w:szCs w:val="18"/>
              </w:rPr>
            </w:pPr>
          </w:p>
        </w:tc>
      </w:tr>
      <w:tr w:rsidR="008610C2" w:rsidRPr="00F05C9A" w14:paraId="3E0A62EB" w14:textId="77777777" w:rsidTr="009274DC">
        <w:trPr>
          <w:jc w:val="center"/>
        </w:trPr>
        <w:tc>
          <w:tcPr>
            <w:tcW w:w="1271" w:type="dxa"/>
          </w:tcPr>
          <w:p w14:paraId="0C7F1588" w14:textId="77777777" w:rsidR="008610C2" w:rsidRPr="00F05C9A" w:rsidRDefault="008610C2" w:rsidP="009274DC">
            <w:pPr>
              <w:pStyle w:val="TAL"/>
            </w:pPr>
            <w:r w:rsidRPr="00F05C9A">
              <w:t>cntxId</w:t>
            </w:r>
          </w:p>
        </w:tc>
        <w:tc>
          <w:tcPr>
            <w:tcW w:w="1165" w:type="dxa"/>
          </w:tcPr>
          <w:p w14:paraId="0269B67C" w14:textId="77777777" w:rsidR="008610C2" w:rsidRPr="00F05C9A" w:rsidRDefault="008610C2" w:rsidP="009274DC">
            <w:pPr>
              <w:pStyle w:val="TAL"/>
            </w:pPr>
            <w:r w:rsidRPr="00F05C9A">
              <w:t>string</w:t>
            </w:r>
          </w:p>
        </w:tc>
        <w:tc>
          <w:tcPr>
            <w:tcW w:w="425" w:type="dxa"/>
          </w:tcPr>
          <w:p w14:paraId="2C8A6FBE" w14:textId="77777777" w:rsidR="008610C2" w:rsidRPr="00F05C9A" w:rsidRDefault="008610C2" w:rsidP="009274DC">
            <w:pPr>
              <w:pStyle w:val="TAC"/>
            </w:pPr>
            <w:r w:rsidRPr="00F05C9A">
              <w:t>M</w:t>
            </w:r>
          </w:p>
        </w:tc>
        <w:tc>
          <w:tcPr>
            <w:tcW w:w="1368" w:type="dxa"/>
          </w:tcPr>
          <w:p w14:paraId="55ED8472" w14:textId="77777777" w:rsidR="008610C2" w:rsidRPr="00F05C9A" w:rsidRDefault="008610C2" w:rsidP="009274DC">
            <w:pPr>
              <w:pStyle w:val="TAL"/>
            </w:pPr>
            <w:r w:rsidRPr="00F05C9A">
              <w:t>1</w:t>
            </w:r>
          </w:p>
        </w:tc>
        <w:tc>
          <w:tcPr>
            <w:tcW w:w="3438" w:type="dxa"/>
          </w:tcPr>
          <w:p w14:paraId="13FEF1A4" w14:textId="75D1062E" w:rsidR="008610C2" w:rsidRPr="00F05C9A" w:rsidRDefault="008610C2" w:rsidP="009274DC">
            <w:pPr>
              <w:pStyle w:val="TAL"/>
            </w:pPr>
            <w:r w:rsidRPr="00F05C9A">
              <w:rPr>
                <w:rFonts w:cs="Arial"/>
                <w:szCs w:val="18"/>
              </w:rPr>
              <w:t xml:space="preserve">Contains the </w:t>
            </w:r>
            <w:r w:rsidRPr="00F05C9A">
              <w:t>unique identifier assigned to the EEC Context</w:t>
            </w:r>
          </w:p>
        </w:tc>
        <w:tc>
          <w:tcPr>
            <w:tcW w:w="1998" w:type="dxa"/>
          </w:tcPr>
          <w:p w14:paraId="3688ED75" w14:textId="77777777" w:rsidR="008610C2" w:rsidRPr="00F05C9A" w:rsidRDefault="008610C2" w:rsidP="009274DC">
            <w:pPr>
              <w:pStyle w:val="TAL"/>
              <w:rPr>
                <w:rFonts w:cs="Arial"/>
                <w:szCs w:val="18"/>
              </w:rPr>
            </w:pPr>
          </w:p>
        </w:tc>
      </w:tr>
      <w:tr w:rsidR="008610C2" w:rsidRPr="00F05C9A" w14:paraId="5AE63EC4" w14:textId="77777777" w:rsidTr="009274DC">
        <w:trPr>
          <w:jc w:val="center"/>
        </w:trPr>
        <w:tc>
          <w:tcPr>
            <w:tcW w:w="1271" w:type="dxa"/>
          </w:tcPr>
          <w:p w14:paraId="2F819ACD" w14:textId="77777777" w:rsidR="008610C2" w:rsidRPr="00F05C9A" w:rsidRDefault="008610C2" w:rsidP="009274DC">
            <w:pPr>
              <w:pStyle w:val="TAL"/>
            </w:pPr>
            <w:r w:rsidRPr="00F05C9A">
              <w:t>ueId</w:t>
            </w:r>
          </w:p>
        </w:tc>
        <w:tc>
          <w:tcPr>
            <w:tcW w:w="1165" w:type="dxa"/>
          </w:tcPr>
          <w:p w14:paraId="1A1C849D" w14:textId="77777777" w:rsidR="008610C2" w:rsidRPr="00F05C9A" w:rsidRDefault="008610C2" w:rsidP="009274DC">
            <w:pPr>
              <w:pStyle w:val="TAL"/>
            </w:pPr>
            <w:r w:rsidRPr="00F05C9A">
              <w:t>Gpsi</w:t>
            </w:r>
          </w:p>
        </w:tc>
        <w:tc>
          <w:tcPr>
            <w:tcW w:w="425" w:type="dxa"/>
          </w:tcPr>
          <w:p w14:paraId="53184237" w14:textId="77777777" w:rsidR="008610C2" w:rsidRPr="00F05C9A" w:rsidRDefault="008610C2" w:rsidP="009274DC">
            <w:pPr>
              <w:pStyle w:val="TAC"/>
            </w:pPr>
            <w:r w:rsidRPr="00F05C9A">
              <w:t>O</w:t>
            </w:r>
          </w:p>
        </w:tc>
        <w:tc>
          <w:tcPr>
            <w:tcW w:w="1368" w:type="dxa"/>
          </w:tcPr>
          <w:p w14:paraId="64B1273F" w14:textId="77777777" w:rsidR="008610C2" w:rsidRPr="00F05C9A" w:rsidRDefault="008610C2" w:rsidP="009274DC">
            <w:pPr>
              <w:pStyle w:val="TAL"/>
            </w:pPr>
            <w:r w:rsidRPr="00F05C9A">
              <w:t>0..1</w:t>
            </w:r>
          </w:p>
        </w:tc>
        <w:tc>
          <w:tcPr>
            <w:tcW w:w="3438" w:type="dxa"/>
          </w:tcPr>
          <w:p w14:paraId="7B3B91F8" w14:textId="6EE70101" w:rsidR="008610C2" w:rsidRPr="00F05C9A" w:rsidRDefault="008610C2" w:rsidP="009274DC">
            <w:pPr>
              <w:pStyle w:val="TAL"/>
            </w:pPr>
            <w:r w:rsidRPr="00F05C9A">
              <w:rPr>
                <w:rFonts w:cs="Arial"/>
                <w:szCs w:val="18"/>
              </w:rPr>
              <w:t xml:space="preserve">Contains </w:t>
            </w:r>
            <w:r w:rsidRPr="00F05C9A">
              <w:t>the identifier of the UE hosting the EEC.</w:t>
            </w:r>
          </w:p>
        </w:tc>
        <w:tc>
          <w:tcPr>
            <w:tcW w:w="1998" w:type="dxa"/>
          </w:tcPr>
          <w:p w14:paraId="375BE17D" w14:textId="77777777" w:rsidR="008610C2" w:rsidRPr="00F05C9A" w:rsidRDefault="008610C2" w:rsidP="009274DC">
            <w:pPr>
              <w:pStyle w:val="TAL"/>
              <w:rPr>
                <w:rFonts w:cs="Arial"/>
                <w:szCs w:val="18"/>
              </w:rPr>
            </w:pPr>
          </w:p>
        </w:tc>
      </w:tr>
      <w:tr w:rsidR="008610C2" w:rsidRPr="00F05C9A" w14:paraId="74917689" w14:textId="77777777" w:rsidTr="009274DC">
        <w:trPr>
          <w:jc w:val="center"/>
        </w:trPr>
        <w:tc>
          <w:tcPr>
            <w:tcW w:w="1271" w:type="dxa"/>
          </w:tcPr>
          <w:p w14:paraId="4E02D48C" w14:textId="77777777" w:rsidR="008610C2" w:rsidRPr="00F05C9A" w:rsidRDefault="008610C2" w:rsidP="009274DC">
            <w:pPr>
              <w:pStyle w:val="TAL"/>
            </w:pPr>
            <w:r w:rsidRPr="00F05C9A">
              <w:t>e1Subs</w:t>
            </w:r>
          </w:p>
        </w:tc>
        <w:tc>
          <w:tcPr>
            <w:tcW w:w="1165" w:type="dxa"/>
          </w:tcPr>
          <w:p w14:paraId="5DA0D58D" w14:textId="77777777" w:rsidR="008610C2" w:rsidRPr="00F05C9A" w:rsidRDefault="008610C2" w:rsidP="009274DC">
            <w:pPr>
              <w:pStyle w:val="TAL"/>
            </w:pPr>
            <w:r w:rsidRPr="00F05C9A">
              <w:t>array(string)</w:t>
            </w:r>
          </w:p>
        </w:tc>
        <w:tc>
          <w:tcPr>
            <w:tcW w:w="425" w:type="dxa"/>
          </w:tcPr>
          <w:p w14:paraId="7E2D6221" w14:textId="77777777" w:rsidR="008610C2" w:rsidRPr="00F05C9A" w:rsidRDefault="008610C2" w:rsidP="009274DC">
            <w:pPr>
              <w:pStyle w:val="TAC"/>
            </w:pPr>
            <w:r w:rsidRPr="00F05C9A">
              <w:t>O</w:t>
            </w:r>
          </w:p>
        </w:tc>
        <w:tc>
          <w:tcPr>
            <w:tcW w:w="1368" w:type="dxa"/>
          </w:tcPr>
          <w:p w14:paraId="2E1A7903" w14:textId="77777777" w:rsidR="008610C2" w:rsidRPr="00F05C9A" w:rsidRDefault="008610C2" w:rsidP="009274DC">
            <w:pPr>
              <w:pStyle w:val="TAL"/>
            </w:pPr>
            <w:r w:rsidRPr="00F05C9A">
              <w:t>1..N</w:t>
            </w:r>
          </w:p>
        </w:tc>
        <w:tc>
          <w:tcPr>
            <w:tcW w:w="3438" w:type="dxa"/>
          </w:tcPr>
          <w:p w14:paraId="48A126A8" w14:textId="2F1E6B97" w:rsidR="008610C2" w:rsidRPr="00F05C9A" w:rsidRDefault="008610C2" w:rsidP="009274DC">
            <w:pPr>
              <w:pStyle w:val="TAL"/>
            </w:pPr>
            <w:r w:rsidRPr="00F05C9A">
              <w:rPr>
                <w:rFonts w:cs="Arial"/>
                <w:szCs w:val="18"/>
              </w:rPr>
              <w:t xml:space="preserve">Contains the </w:t>
            </w:r>
            <w:r w:rsidRPr="00F05C9A">
              <w:t>list of subscription IDs for the capability exposure for the EEC ID.</w:t>
            </w:r>
          </w:p>
        </w:tc>
        <w:tc>
          <w:tcPr>
            <w:tcW w:w="1998" w:type="dxa"/>
          </w:tcPr>
          <w:p w14:paraId="6954C835" w14:textId="77777777" w:rsidR="008610C2" w:rsidRPr="00F05C9A" w:rsidRDefault="008610C2" w:rsidP="009274DC">
            <w:pPr>
              <w:pStyle w:val="TAL"/>
              <w:rPr>
                <w:rFonts w:cs="Arial"/>
                <w:szCs w:val="18"/>
              </w:rPr>
            </w:pPr>
          </w:p>
        </w:tc>
      </w:tr>
      <w:tr w:rsidR="008610C2" w:rsidRPr="00F05C9A" w14:paraId="2D3418EA" w14:textId="77777777" w:rsidTr="009274DC">
        <w:trPr>
          <w:jc w:val="center"/>
        </w:trPr>
        <w:tc>
          <w:tcPr>
            <w:tcW w:w="1271" w:type="dxa"/>
          </w:tcPr>
          <w:p w14:paraId="0B7D6B72" w14:textId="77777777" w:rsidR="008610C2" w:rsidRPr="00F05C9A" w:rsidRDefault="008610C2" w:rsidP="009274DC">
            <w:pPr>
              <w:pStyle w:val="TAL"/>
            </w:pPr>
            <w:r w:rsidRPr="00F05C9A">
              <w:t>ueLoc</w:t>
            </w:r>
          </w:p>
        </w:tc>
        <w:tc>
          <w:tcPr>
            <w:tcW w:w="1165" w:type="dxa"/>
          </w:tcPr>
          <w:p w14:paraId="658FA9B0" w14:textId="77777777" w:rsidR="008610C2" w:rsidRPr="00F05C9A" w:rsidRDefault="008610C2" w:rsidP="009274DC">
            <w:pPr>
              <w:pStyle w:val="TAL"/>
            </w:pPr>
            <w:r w:rsidRPr="00F05C9A">
              <w:t>LocationArea5G</w:t>
            </w:r>
          </w:p>
        </w:tc>
        <w:tc>
          <w:tcPr>
            <w:tcW w:w="425" w:type="dxa"/>
          </w:tcPr>
          <w:p w14:paraId="536DA465" w14:textId="77777777" w:rsidR="008610C2" w:rsidRPr="00F05C9A" w:rsidRDefault="008610C2" w:rsidP="009274DC">
            <w:pPr>
              <w:pStyle w:val="TAC"/>
            </w:pPr>
            <w:r w:rsidRPr="00F05C9A">
              <w:t>O</w:t>
            </w:r>
          </w:p>
        </w:tc>
        <w:tc>
          <w:tcPr>
            <w:tcW w:w="1368" w:type="dxa"/>
          </w:tcPr>
          <w:p w14:paraId="3048A044" w14:textId="77777777" w:rsidR="008610C2" w:rsidRPr="00F05C9A" w:rsidRDefault="008610C2" w:rsidP="009274DC">
            <w:pPr>
              <w:pStyle w:val="TAL"/>
            </w:pPr>
            <w:r w:rsidRPr="00F05C9A">
              <w:t>0..1</w:t>
            </w:r>
          </w:p>
        </w:tc>
        <w:tc>
          <w:tcPr>
            <w:tcW w:w="3438" w:type="dxa"/>
          </w:tcPr>
          <w:p w14:paraId="6D3927EB" w14:textId="02196996" w:rsidR="008610C2" w:rsidRPr="00F05C9A" w:rsidRDefault="008610C2" w:rsidP="009274DC">
            <w:pPr>
              <w:pStyle w:val="TAL"/>
            </w:pPr>
            <w:r w:rsidRPr="00F05C9A">
              <w:rPr>
                <w:rFonts w:cs="Arial"/>
                <w:szCs w:val="18"/>
              </w:rPr>
              <w:t xml:space="preserve">Contains the </w:t>
            </w:r>
            <w:r w:rsidRPr="00F05C9A">
              <w:t>latest available location information of the UE hosting the EEC.</w:t>
            </w:r>
          </w:p>
        </w:tc>
        <w:tc>
          <w:tcPr>
            <w:tcW w:w="1998" w:type="dxa"/>
          </w:tcPr>
          <w:p w14:paraId="44BD4CB2" w14:textId="77777777" w:rsidR="008610C2" w:rsidRPr="00F05C9A" w:rsidRDefault="008610C2" w:rsidP="009274DC">
            <w:pPr>
              <w:pStyle w:val="TAL"/>
              <w:rPr>
                <w:rFonts w:cs="Arial"/>
                <w:szCs w:val="18"/>
              </w:rPr>
            </w:pPr>
          </w:p>
        </w:tc>
      </w:tr>
      <w:tr w:rsidR="008610C2" w:rsidRPr="00F05C9A" w14:paraId="07865AD6" w14:textId="77777777" w:rsidTr="009274DC">
        <w:trPr>
          <w:jc w:val="center"/>
        </w:trPr>
        <w:tc>
          <w:tcPr>
            <w:tcW w:w="1271" w:type="dxa"/>
          </w:tcPr>
          <w:p w14:paraId="42AC9117" w14:textId="77777777" w:rsidR="008610C2" w:rsidRPr="00F05C9A" w:rsidRDefault="008610C2" w:rsidP="009274DC">
            <w:pPr>
              <w:pStyle w:val="TAL"/>
            </w:pPr>
            <w:r w:rsidRPr="00F05C9A">
              <w:t>acProfs</w:t>
            </w:r>
          </w:p>
        </w:tc>
        <w:tc>
          <w:tcPr>
            <w:tcW w:w="1165" w:type="dxa"/>
          </w:tcPr>
          <w:p w14:paraId="7146EF27" w14:textId="77777777" w:rsidR="008610C2" w:rsidRPr="00F05C9A" w:rsidRDefault="008610C2" w:rsidP="009274DC">
            <w:pPr>
              <w:pStyle w:val="TAL"/>
            </w:pPr>
            <w:r w:rsidRPr="00F05C9A">
              <w:t>array(ACProfile)</w:t>
            </w:r>
          </w:p>
        </w:tc>
        <w:tc>
          <w:tcPr>
            <w:tcW w:w="425" w:type="dxa"/>
          </w:tcPr>
          <w:p w14:paraId="4951962A" w14:textId="77777777" w:rsidR="008610C2" w:rsidRPr="00F05C9A" w:rsidRDefault="008610C2" w:rsidP="009274DC">
            <w:pPr>
              <w:pStyle w:val="TAC"/>
            </w:pPr>
            <w:r w:rsidRPr="00F05C9A">
              <w:t>O</w:t>
            </w:r>
          </w:p>
        </w:tc>
        <w:tc>
          <w:tcPr>
            <w:tcW w:w="1368" w:type="dxa"/>
          </w:tcPr>
          <w:p w14:paraId="59FAB1C8" w14:textId="77777777" w:rsidR="008610C2" w:rsidRPr="00F05C9A" w:rsidRDefault="008610C2" w:rsidP="009274DC">
            <w:pPr>
              <w:pStyle w:val="TAL"/>
            </w:pPr>
            <w:r w:rsidRPr="00F05C9A">
              <w:t>1..N</w:t>
            </w:r>
          </w:p>
        </w:tc>
        <w:tc>
          <w:tcPr>
            <w:tcW w:w="3438" w:type="dxa"/>
          </w:tcPr>
          <w:p w14:paraId="01832E69" w14:textId="23F43E71" w:rsidR="008610C2" w:rsidRPr="00F05C9A" w:rsidRDefault="008610C2" w:rsidP="009274DC">
            <w:pPr>
              <w:pStyle w:val="TAL"/>
            </w:pPr>
            <w:r w:rsidRPr="00F05C9A">
              <w:rPr>
                <w:rFonts w:cs="Arial"/>
                <w:szCs w:val="18"/>
              </w:rPr>
              <w:t xml:space="preserve">Contains the </w:t>
            </w:r>
            <w:r w:rsidRPr="00F05C9A">
              <w:t>list of ACs profiles.</w:t>
            </w:r>
          </w:p>
        </w:tc>
        <w:tc>
          <w:tcPr>
            <w:tcW w:w="1998" w:type="dxa"/>
          </w:tcPr>
          <w:p w14:paraId="20982313" w14:textId="77777777" w:rsidR="008610C2" w:rsidRPr="00F05C9A" w:rsidRDefault="008610C2" w:rsidP="009274DC">
            <w:pPr>
              <w:pStyle w:val="TAL"/>
              <w:rPr>
                <w:rFonts w:cs="Arial"/>
                <w:szCs w:val="18"/>
              </w:rPr>
            </w:pPr>
          </w:p>
        </w:tc>
      </w:tr>
      <w:tr w:rsidR="0027548E" w:rsidRPr="00F05C9A" w14:paraId="3009DC52" w14:textId="77777777" w:rsidTr="009274DC">
        <w:trPr>
          <w:jc w:val="center"/>
        </w:trPr>
        <w:tc>
          <w:tcPr>
            <w:tcW w:w="1271" w:type="dxa"/>
          </w:tcPr>
          <w:p w14:paraId="485774EF" w14:textId="4A0154CF" w:rsidR="0027548E" w:rsidRPr="00F05C9A" w:rsidRDefault="0027548E" w:rsidP="0027548E">
            <w:pPr>
              <w:pStyle w:val="TAL"/>
            </w:pPr>
            <w:r w:rsidRPr="00F05C9A">
              <w:t>sessCntxs</w:t>
            </w:r>
          </w:p>
        </w:tc>
        <w:tc>
          <w:tcPr>
            <w:tcW w:w="1165" w:type="dxa"/>
          </w:tcPr>
          <w:p w14:paraId="5E2DC4F5" w14:textId="3D10A05C" w:rsidR="0027548E" w:rsidRPr="00F05C9A" w:rsidRDefault="0027548E" w:rsidP="0027548E">
            <w:pPr>
              <w:pStyle w:val="TAL"/>
            </w:pPr>
            <w:r w:rsidRPr="00F05C9A">
              <w:t>SessionContexts</w:t>
            </w:r>
          </w:p>
        </w:tc>
        <w:tc>
          <w:tcPr>
            <w:tcW w:w="425" w:type="dxa"/>
          </w:tcPr>
          <w:p w14:paraId="1CE9E224" w14:textId="7FF5B514" w:rsidR="0027548E" w:rsidRPr="00F05C9A" w:rsidRDefault="0027548E" w:rsidP="0027548E">
            <w:pPr>
              <w:pStyle w:val="TAC"/>
            </w:pPr>
            <w:r w:rsidRPr="00F05C9A">
              <w:t>O</w:t>
            </w:r>
          </w:p>
        </w:tc>
        <w:tc>
          <w:tcPr>
            <w:tcW w:w="1368" w:type="dxa"/>
          </w:tcPr>
          <w:p w14:paraId="53955193" w14:textId="37A560BD" w:rsidR="0027548E" w:rsidRPr="00F05C9A" w:rsidRDefault="0027548E" w:rsidP="0027548E">
            <w:pPr>
              <w:pStyle w:val="TAL"/>
            </w:pPr>
            <w:r w:rsidRPr="00F05C9A">
              <w:t>0..1</w:t>
            </w:r>
          </w:p>
        </w:tc>
        <w:tc>
          <w:tcPr>
            <w:tcW w:w="3438" w:type="dxa"/>
          </w:tcPr>
          <w:p w14:paraId="7FF6296A" w14:textId="77777777" w:rsidR="0027548E" w:rsidRPr="00F05C9A" w:rsidRDefault="0027548E" w:rsidP="0027548E">
            <w:pPr>
              <w:pStyle w:val="TAL"/>
            </w:pPr>
            <w:r w:rsidRPr="00F05C9A">
              <w:rPr>
                <w:rFonts w:cs="Arial"/>
                <w:szCs w:val="18"/>
              </w:rPr>
              <w:t xml:space="preserve">Contains the </w:t>
            </w:r>
            <w:r w:rsidRPr="00F05C9A">
              <w:t>list of associated Service Session Contexts.</w:t>
            </w:r>
          </w:p>
          <w:p w14:paraId="219FD786" w14:textId="77777777" w:rsidR="0027548E" w:rsidRPr="00F05C9A" w:rsidRDefault="0027548E" w:rsidP="0027548E">
            <w:pPr>
              <w:pStyle w:val="TAL"/>
            </w:pPr>
          </w:p>
          <w:p w14:paraId="22674DB8" w14:textId="0C1BE7A8" w:rsidR="0027548E" w:rsidRPr="00F05C9A" w:rsidRDefault="0027548E" w:rsidP="0027548E">
            <w:pPr>
              <w:pStyle w:val="TAL"/>
            </w:pPr>
            <w:r w:rsidRPr="00F05C9A">
              <w:t>(NOTE)</w:t>
            </w:r>
          </w:p>
        </w:tc>
        <w:tc>
          <w:tcPr>
            <w:tcW w:w="1998" w:type="dxa"/>
          </w:tcPr>
          <w:p w14:paraId="701D5319" w14:textId="77777777" w:rsidR="0027548E" w:rsidRPr="00F05C9A" w:rsidRDefault="0027548E" w:rsidP="0027548E">
            <w:pPr>
              <w:pStyle w:val="TAL"/>
              <w:rPr>
                <w:rFonts w:cs="Arial"/>
                <w:szCs w:val="18"/>
              </w:rPr>
            </w:pPr>
          </w:p>
        </w:tc>
      </w:tr>
      <w:tr w:rsidR="0027548E" w:rsidRPr="00F05C9A" w14:paraId="255541EF" w14:textId="77777777" w:rsidTr="009274DC">
        <w:trPr>
          <w:jc w:val="center"/>
        </w:trPr>
        <w:tc>
          <w:tcPr>
            <w:tcW w:w="1271" w:type="dxa"/>
          </w:tcPr>
          <w:p w14:paraId="0556018C" w14:textId="77777777" w:rsidR="0027548E" w:rsidRPr="00F05C9A" w:rsidRDefault="0027548E" w:rsidP="0027548E">
            <w:pPr>
              <w:pStyle w:val="TAL"/>
            </w:pPr>
            <w:r w:rsidRPr="00F05C9A">
              <w:t>eecSrvContSupp</w:t>
            </w:r>
          </w:p>
        </w:tc>
        <w:tc>
          <w:tcPr>
            <w:tcW w:w="1165" w:type="dxa"/>
          </w:tcPr>
          <w:p w14:paraId="4F85FD79" w14:textId="77777777" w:rsidR="0027548E" w:rsidRPr="00F05C9A" w:rsidRDefault="0027548E" w:rsidP="0027548E">
            <w:pPr>
              <w:pStyle w:val="TAL"/>
            </w:pPr>
            <w:r w:rsidRPr="00F05C9A">
              <w:t>EECSrvContinuitySupport</w:t>
            </w:r>
          </w:p>
        </w:tc>
        <w:tc>
          <w:tcPr>
            <w:tcW w:w="425" w:type="dxa"/>
          </w:tcPr>
          <w:p w14:paraId="6259EBD6" w14:textId="77777777" w:rsidR="0027548E" w:rsidRPr="00F05C9A" w:rsidRDefault="0027548E" w:rsidP="0027548E">
            <w:pPr>
              <w:pStyle w:val="TAC"/>
            </w:pPr>
            <w:r w:rsidRPr="00F05C9A">
              <w:t>O</w:t>
            </w:r>
          </w:p>
        </w:tc>
        <w:tc>
          <w:tcPr>
            <w:tcW w:w="1368" w:type="dxa"/>
          </w:tcPr>
          <w:p w14:paraId="2EB96BA0" w14:textId="77777777" w:rsidR="0027548E" w:rsidRPr="00F05C9A" w:rsidRDefault="0027548E" w:rsidP="0027548E">
            <w:pPr>
              <w:pStyle w:val="TAL"/>
            </w:pPr>
            <w:r w:rsidRPr="00F05C9A">
              <w:t>0..1</w:t>
            </w:r>
          </w:p>
        </w:tc>
        <w:tc>
          <w:tcPr>
            <w:tcW w:w="3438" w:type="dxa"/>
          </w:tcPr>
          <w:p w14:paraId="1A62AEC5" w14:textId="77777777" w:rsidR="0027548E" w:rsidRPr="00F05C9A" w:rsidRDefault="0027548E" w:rsidP="0027548E">
            <w:pPr>
              <w:pStyle w:val="TAL"/>
            </w:pPr>
            <w:r w:rsidRPr="00F05C9A">
              <w:t>Represents the service continuity support related information.</w:t>
            </w:r>
            <w:r w:rsidRPr="00F05C9A" w:rsidDel="005954A7">
              <w:t xml:space="preserve"> </w:t>
            </w:r>
          </w:p>
        </w:tc>
        <w:tc>
          <w:tcPr>
            <w:tcW w:w="1998" w:type="dxa"/>
          </w:tcPr>
          <w:p w14:paraId="56D786A5" w14:textId="77777777" w:rsidR="0027548E" w:rsidRPr="00F05C9A" w:rsidRDefault="0027548E" w:rsidP="0027548E">
            <w:pPr>
              <w:pStyle w:val="TAL"/>
              <w:rPr>
                <w:rFonts w:cs="Arial"/>
                <w:szCs w:val="18"/>
              </w:rPr>
            </w:pPr>
            <w:r w:rsidRPr="00F05C9A">
              <w:rPr>
                <w:rFonts w:cs="Arial"/>
                <w:szCs w:val="18"/>
              </w:rPr>
              <w:t>EdgeApp_2</w:t>
            </w:r>
          </w:p>
        </w:tc>
      </w:tr>
      <w:tr w:rsidR="00E107F8" w:rsidRPr="00F05C9A" w14:paraId="217D29BD" w14:textId="77777777" w:rsidTr="009274DC">
        <w:trPr>
          <w:jc w:val="center"/>
        </w:trPr>
        <w:tc>
          <w:tcPr>
            <w:tcW w:w="1271" w:type="dxa"/>
          </w:tcPr>
          <w:p w14:paraId="52CF2712" w14:textId="5F2D8684" w:rsidR="00E107F8" w:rsidRPr="00F05C9A" w:rsidRDefault="00E107F8" w:rsidP="00E107F8">
            <w:pPr>
              <w:pStyle w:val="TAL"/>
            </w:pPr>
            <w:r w:rsidRPr="00F05C9A">
              <w:t>ueMobSuppInd</w:t>
            </w:r>
          </w:p>
        </w:tc>
        <w:tc>
          <w:tcPr>
            <w:tcW w:w="1165" w:type="dxa"/>
          </w:tcPr>
          <w:p w14:paraId="701AAEAF" w14:textId="1E6152E1" w:rsidR="00E107F8" w:rsidRPr="00F05C9A" w:rsidRDefault="00E107F8" w:rsidP="00E107F8">
            <w:pPr>
              <w:pStyle w:val="TAL"/>
            </w:pPr>
            <w:r w:rsidRPr="00F05C9A">
              <w:t>boolean</w:t>
            </w:r>
          </w:p>
        </w:tc>
        <w:tc>
          <w:tcPr>
            <w:tcW w:w="425" w:type="dxa"/>
          </w:tcPr>
          <w:p w14:paraId="4AAC64E9" w14:textId="40F54E95" w:rsidR="00E107F8" w:rsidRPr="00F05C9A" w:rsidRDefault="00E107F8" w:rsidP="00E107F8">
            <w:pPr>
              <w:pStyle w:val="TAC"/>
            </w:pPr>
            <w:r w:rsidRPr="00F05C9A">
              <w:t>O</w:t>
            </w:r>
          </w:p>
        </w:tc>
        <w:tc>
          <w:tcPr>
            <w:tcW w:w="1368" w:type="dxa"/>
          </w:tcPr>
          <w:p w14:paraId="52A829DE" w14:textId="7E6440EA" w:rsidR="00E107F8" w:rsidRPr="00F05C9A" w:rsidRDefault="00E107F8" w:rsidP="00E107F8">
            <w:pPr>
              <w:pStyle w:val="TAL"/>
            </w:pPr>
            <w:r w:rsidRPr="00F05C9A">
              <w:t>0..1</w:t>
            </w:r>
          </w:p>
        </w:tc>
        <w:tc>
          <w:tcPr>
            <w:tcW w:w="3438" w:type="dxa"/>
          </w:tcPr>
          <w:p w14:paraId="1EF8CB81" w14:textId="77777777" w:rsidR="00E107F8" w:rsidRPr="00F05C9A" w:rsidRDefault="00E107F8" w:rsidP="00E107F8">
            <w:pPr>
              <w:pStyle w:val="TAL"/>
            </w:pPr>
            <w:r w:rsidRPr="00F05C9A">
              <w:t>Contains the UE Mobility Support indication.</w:t>
            </w:r>
          </w:p>
          <w:p w14:paraId="49A3CCF5" w14:textId="77777777" w:rsidR="00E107F8" w:rsidRPr="00F05C9A" w:rsidRDefault="00E107F8" w:rsidP="00E107F8">
            <w:pPr>
              <w:pStyle w:val="TAL"/>
            </w:pPr>
          </w:p>
          <w:p w14:paraId="2BFABC94" w14:textId="77777777" w:rsidR="00E107F8" w:rsidRPr="00F05C9A" w:rsidRDefault="00E107F8" w:rsidP="00F2378C">
            <w:pPr>
              <w:pStyle w:val="TAL"/>
              <w:ind w:left="284" w:hanging="284"/>
            </w:pPr>
            <w:bookmarkStart w:id="8657" w:name="_PERM_MCCTEMPBM_CRPT38050065___2"/>
            <w:r w:rsidRPr="00F05C9A">
              <w:t>-</w:t>
            </w:r>
            <w:r w:rsidRPr="00F05C9A">
              <w:tab/>
              <w:t>When set to "true", this attribute indicates that UE Mobility Support is required.</w:t>
            </w:r>
          </w:p>
          <w:p w14:paraId="122C9783" w14:textId="53120005" w:rsidR="00E107F8" w:rsidRPr="00F05C9A" w:rsidRDefault="00E107F8" w:rsidP="00F2378C">
            <w:pPr>
              <w:pStyle w:val="TAL"/>
              <w:ind w:left="284" w:hanging="284"/>
            </w:pPr>
            <w:r w:rsidRPr="00F05C9A">
              <w:t>-</w:t>
            </w:r>
            <w:r w:rsidRPr="00F05C9A">
              <w:tab/>
              <w:t>When set to "false" or omitted, this attribute indicates that UE Mobility Support is not required.</w:t>
            </w:r>
          </w:p>
          <w:bookmarkEnd w:id="8657"/>
          <w:p w14:paraId="11EA5219" w14:textId="7B3CBDDC" w:rsidR="00E107F8" w:rsidRPr="00F05C9A" w:rsidRDefault="00E107F8" w:rsidP="00E107F8">
            <w:pPr>
              <w:pStyle w:val="TAL"/>
            </w:pPr>
            <w:r w:rsidRPr="00F05C9A">
              <w:t>-</w:t>
            </w:r>
            <w:r w:rsidRPr="00F05C9A">
              <w:tab/>
              <w:t xml:space="preserve">The default value when this attribute is </w:t>
            </w:r>
            <w:r w:rsidR="0068715A" w:rsidRPr="00F05C9A">
              <w:tab/>
            </w:r>
            <w:r w:rsidRPr="00F05C9A">
              <w:t>omitted is "false".</w:t>
            </w:r>
          </w:p>
        </w:tc>
        <w:tc>
          <w:tcPr>
            <w:tcW w:w="1998" w:type="dxa"/>
          </w:tcPr>
          <w:p w14:paraId="655C5030" w14:textId="620F7B53" w:rsidR="00E107F8" w:rsidRPr="00F05C9A" w:rsidRDefault="00E107F8" w:rsidP="00E107F8">
            <w:pPr>
              <w:pStyle w:val="TAL"/>
              <w:rPr>
                <w:rFonts w:cs="Arial"/>
                <w:szCs w:val="18"/>
              </w:rPr>
            </w:pPr>
            <w:r w:rsidRPr="00F05C9A">
              <w:rPr>
                <w:rFonts w:cs="Arial"/>
                <w:szCs w:val="18"/>
              </w:rPr>
              <w:t>EdgeApp_2</w:t>
            </w:r>
          </w:p>
        </w:tc>
      </w:tr>
      <w:tr w:rsidR="00E107F8" w:rsidRPr="00F05C9A" w14:paraId="431394AE" w14:textId="77777777" w:rsidTr="00F20F45">
        <w:trPr>
          <w:jc w:val="center"/>
        </w:trPr>
        <w:tc>
          <w:tcPr>
            <w:tcW w:w="9665" w:type="dxa"/>
            <w:gridSpan w:val="6"/>
          </w:tcPr>
          <w:p w14:paraId="78B4970C" w14:textId="77777777" w:rsidR="00E107F8" w:rsidRPr="00F05C9A" w:rsidRDefault="00E107F8" w:rsidP="00E107F8">
            <w:pPr>
              <w:pStyle w:val="TAN"/>
              <w:rPr>
                <w:rFonts w:cs="Arial"/>
                <w:szCs w:val="18"/>
              </w:rPr>
            </w:pPr>
            <w:r w:rsidRPr="00F05C9A">
              <w:t>NOTE:</w:t>
            </w:r>
            <w:r w:rsidRPr="00F05C9A">
              <w:tab/>
              <w:t>Within each array element of the "sessCntxs" attribute (encoded using the IndividualSessionContext data structure) provided within this attribute, the "eecId" attribute shall not be applicable.</w:t>
            </w:r>
          </w:p>
        </w:tc>
      </w:tr>
    </w:tbl>
    <w:p w14:paraId="351DDD4E" w14:textId="0A49E0D3" w:rsidR="006264CE" w:rsidRPr="00F05C9A" w:rsidRDefault="006264CE" w:rsidP="006264CE"/>
    <w:p w14:paraId="2368529A" w14:textId="2F790D72" w:rsidR="00F946C6" w:rsidRPr="00F05C9A" w:rsidRDefault="00F946C6" w:rsidP="00F946C6">
      <w:pPr>
        <w:pStyle w:val="Heading5"/>
        <w:rPr>
          <w:lang w:eastAsia="zh-CN"/>
        </w:rPr>
      </w:pPr>
      <w:bookmarkStart w:id="8658" w:name="_Toc138761902"/>
      <w:bookmarkStart w:id="8659" w:name="_Toc145708117"/>
      <w:bookmarkStart w:id="8660" w:name="_Toc160570614"/>
      <w:bookmarkStart w:id="8661" w:name="_Toc162008210"/>
      <w:bookmarkStart w:id="8662" w:name="_Toc185515878"/>
      <w:bookmarkStart w:id="8663" w:name="_Toc192873186"/>
      <w:bookmarkStart w:id="8664" w:name="_Toc200970899"/>
      <w:bookmarkStart w:id="8665" w:name="_Toc207722230"/>
      <w:bookmarkStart w:id="8666" w:name="_Toc209521093"/>
      <w:bookmarkStart w:id="8667" w:name="_Toc232671517"/>
      <w:bookmarkStart w:id="8668" w:name="_Toc233786231"/>
      <w:r w:rsidRPr="00F05C9A">
        <w:rPr>
          <w:lang w:eastAsia="zh-CN"/>
        </w:rPr>
        <w:t>8.</w:t>
      </w:r>
      <w:r w:rsidR="004800D1" w:rsidRPr="00F05C9A">
        <w:rPr>
          <w:lang w:eastAsia="zh-CN"/>
        </w:rPr>
        <w:t>7</w:t>
      </w:r>
      <w:r w:rsidRPr="00F05C9A">
        <w:rPr>
          <w:lang w:eastAsia="zh-CN"/>
        </w:rPr>
        <w:t>.5.2.6</w:t>
      </w:r>
      <w:r w:rsidRPr="00F05C9A">
        <w:rPr>
          <w:lang w:eastAsia="zh-CN"/>
        </w:rPr>
        <w:tab/>
        <w:t>Type: EECContextPushRes</w:t>
      </w:r>
      <w:bookmarkEnd w:id="8658"/>
      <w:bookmarkEnd w:id="8659"/>
      <w:bookmarkEnd w:id="8660"/>
      <w:bookmarkEnd w:id="8661"/>
      <w:bookmarkEnd w:id="8662"/>
      <w:bookmarkEnd w:id="8663"/>
      <w:bookmarkEnd w:id="8664"/>
      <w:bookmarkEnd w:id="8665"/>
      <w:bookmarkEnd w:id="8666"/>
      <w:bookmarkEnd w:id="8667"/>
      <w:bookmarkEnd w:id="8668"/>
    </w:p>
    <w:p w14:paraId="701246FA" w14:textId="77777777" w:rsidR="008610C2" w:rsidRPr="00F05C9A" w:rsidRDefault="008610C2" w:rsidP="008610C2">
      <w:pPr>
        <w:pStyle w:val="TH"/>
      </w:pPr>
      <w:r w:rsidRPr="00F05C9A">
        <w:t>Table 8.7.5.2.6-1: Definition of type EECContextPushRes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rsidRPr="00F05C9A" w14:paraId="225AD3FE" w14:textId="77777777" w:rsidTr="009274DC">
        <w:trPr>
          <w:jc w:val="center"/>
        </w:trPr>
        <w:tc>
          <w:tcPr>
            <w:tcW w:w="1271" w:type="dxa"/>
            <w:shd w:val="clear" w:color="auto" w:fill="C0C0C0"/>
            <w:hideMark/>
          </w:tcPr>
          <w:p w14:paraId="0839CB67" w14:textId="77777777" w:rsidR="008610C2" w:rsidRPr="00F05C9A" w:rsidRDefault="008610C2" w:rsidP="009274DC">
            <w:pPr>
              <w:pStyle w:val="TAH"/>
            </w:pPr>
            <w:r w:rsidRPr="00F05C9A">
              <w:t>Attribute name</w:t>
            </w:r>
          </w:p>
        </w:tc>
        <w:tc>
          <w:tcPr>
            <w:tcW w:w="1165" w:type="dxa"/>
            <w:shd w:val="clear" w:color="auto" w:fill="C0C0C0"/>
            <w:hideMark/>
          </w:tcPr>
          <w:p w14:paraId="2C3CD528" w14:textId="77777777" w:rsidR="008610C2" w:rsidRPr="00F05C9A" w:rsidRDefault="008610C2" w:rsidP="009274DC">
            <w:pPr>
              <w:pStyle w:val="TAH"/>
            </w:pPr>
            <w:r w:rsidRPr="00F05C9A">
              <w:t>Data type</w:t>
            </w:r>
          </w:p>
        </w:tc>
        <w:tc>
          <w:tcPr>
            <w:tcW w:w="425" w:type="dxa"/>
            <w:shd w:val="clear" w:color="auto" w:fill="C0C0C0"/>
            <w:hideMark/>
          </w:tcPr>
          <w:p w14:paraId="34CA35DA" w14:textId="77777777" w:rsidR="008610C2" w:rsidRPr="00F05C9A" w:rsidRDefault="008610C2" w:rsidP="009274DC">
            <w:pPr>
              <w:pStyle w:val="TAH"/>
            </w:pPr>
            <w:r w:rsidRPr="00F05C9A">
              <w:t>P</w:t>
            </w:r>
          </w:p>
        </w:tc>
        <w:tc>
          <w:tcPr>
            <w:tcW w:w="1368" w:type="dxa"/>
            <w:shd w:val="clear" w:color="auto" w:fill="C0C0C0"/>
            <w:hideMark/>
          </w:tcPr>
          <w:p w14:paraId="4C80A943" w14:textId="77777777" w:rsidR="008610C2" w:rsidRPr="00F05C9A" w:rsidRDefault="008610C2" w:rsidP="00140B4A">
            <w:pPr>
              <w:pStyle w:val="TAH"/>
            </w:pPr>
            <w:r w:rsidRPr="00F05C9A">
              <w:t>Cardinality</w:t>
            </w:r>
          </w:p>
        </w:tc>
        <w:tc>
          <w:tcPr>
            <w:tcW w:w="3438" w:type="dxa"/>
            <w:shd w:val="clear" w:color="auto" w:fill="C0C0C0"/>
            <w:hideMark/>
          </w:tcPr>
          <w:p w14:paraId="7EEA4A99" w14:textId="77777777" w:rsidR="008610C2" w:rsidRPr="00F05C9A" w:rsidRDefault="008610C2" w:rsidP="009274DC">
            <w:pPr>
              <w:pStyle w:val="TAH"/>
              <w:rPr>
                <w:rFonts w:cs="Arial"/>
                <w:szCs w:val="18"/>
              </w:rPr>
            </w:pPr>
            <w:r w:rsidRPr="00F05C9A">
              <w:rPr>
                <w:rFonts w:cs="Arial"/>
                <w:szCs w:val="18"/>
              </w:rPr>
              <w:t>Description</w:t>
            </w:r>
          </w:p>
        </w:tc>
        <w:tc>
          <w:tcPr>
            <w:tcW w:w="1998" w:type="dxa"/>
            <w:shd w:val="clear" w:color="auto" w:fill="C0C0C0"/>
          </w:tcPr>
          <w:p w14:paraId="7D3CD8EC" w14:textId="77777777" w:rsidR="008610C2" w:rsidRPr="00F05C9A" w:rsidRDefault="008610C2" w:rsidP="009274DC">
            <w:pPr>
              <w:pStyle w:val="TAH"/>
              <w:rPr>
                <w:rFonts w:cs="Arial"/>
                <w:szCs w:val="18"/>
              </w:rPr>
            </w:pPr>
            <w:r w:rsidRPr="00F05C9A">
              <w:t>Applicability</w:t>
            </w:r>
          </w:p>
        </w:tc>
      </w:tr>
      <w:tr w:rsidR="008610C2" w:rsidRPr="00F05C9A" w14:paraId="353FAF48" w14:textId="77777777" w:rsidTr="009274DC">
        <w:trPr>
          <w:jc w:val="center"/>
        </w:trPr>
        <w:tc>
          <w:tcPr>
            <w:tcW w:w="1271" w:type="dxa"/>
          </w:tcPr>
          <w:p w14:paraId="11836D4D" w14:textId="77777777" w:rsidR="008610C2" w:rsidRPr="00F05C9A" w:rsidRDefault="008610C2" w:rsidP="009274DC">
            <w:pPr>
              <w:pStyle w:val="TAL"/>
            </w:pPr>
            <w:r w:rsidRPr="00F05C9A">
              <w:t>implReg</w:t>
            </w:r>
          </w:p>
        </w:tc>
        <w:tc>
          <w:tcPr>
            <w:tcW w:w="1165" w:type="dxa"/>
          </w:tcPr>
          <w:p w14:paraId="7A04D506" w14:textId="77777777" w:rsidR="008610C2" w:rsidRPr="00F05C9A" w:rsidRDefault="008610C2" w:rsidP="009274DC">
            <w:pPr>
              <w:pStyle w:val="TAL"/>
            </w:pPr>
            <w:r w:rsidRPr="00F05C9A">
              <w:t>ImplicitRegDetails</w:t>
            </w:r>
          </w:p>
        </w:tc>
        <w:tc>
          <w:tcPr>
            <w:tcW w:w="425" w:type="dxa"/>
          </w:tcPr>
          <w:p w14:paraId="266D2DE9" w14:textId="77777777" w:rsidR="008610C2" w:rsidRPr="00F05C9A" w:rsidRDefault="008610C2" w:rsidP="009274DC">
            <w:pPr>
              <w:pStyle w:val="TAC"/>
            </w:pPr>
            <w:r w:rsidRPr="00F05C9A">
              <w:t>C</w:t>
            </w:r>
          </w:p>
        </w:tc>
        <w:tc>
          <w:tcPr>
            <w:tcW w:w="1368" w:type="dxa"/>
          </w:tcPr>
          <w:p w14:paraId="4586F852" w14:textId="77777777" w:rsidR="008610C2" w:rsidRPr="00F05C9A" w:rsidRDefault="008610C2" w:rsidP="009274DC">
            <w:pPr>
              <w:pStyle w:val="TAL"/>
            </w:pPr>
            <w:r w:rsidRPr="00F05C9A">
              <w:t>0..1</w:t>
            </w:r>
          </w:p>
        </w:tc>
        <w:tc>
          <w:tcPr>
            <w:tcW w:w="3438" w:type="dxa"/>
          </w:tcPr>
          <w:p w14:paraId="65F12FDD" w14:textId="68F13B55" w:rsidR="008610C2" w:rsidRPr="00F05C9A" w:rsidRDefault="008610C2" w:rsidP="009274DC">
            <w:pPr>
              <w:pStyle w:val="TAL"/>
              <w:rPr>
                <w:rFonts w:cs="Arial"/>
                <w:szCs w:val="18"/>
              </w:rPr>
            </w:pPr>
            <w:r w:rsidRPr="00F05C9A">
              <w:rPr>
                <w:rFonts w:cs="Arial"/>
                <w:szCs w:val="18"/>
              </w:rPr>
              <w:t>Contains implicit registration details.</w:t>
            </w:r>
          </w:p>
          <w:p w14:paraId="70C61576" w14:textId="77777777" w:rsidR="008610C2" w:rsidRPr="00F05C9A" w:rsidRDefault="008610C2" w:rsidP="009274DC">
            <w:pPr>
              <w:pStyle w:val="TAL"/>
              <w:rPr>
                <w:rFonts w:cs="Arial"/>
                <w:szCs w:val="18"/>
              </w:rPr>
            </w:pPr>
          </w:p>
          <w:p w14:paraId="7A324A72" w14:textId="77777777" w:rsidR="008610C2" w:rsidRPr="00F05C9A" w:rsidRDefault="008610C2" w:rsidP="009274DC">
            <w:pPr>
              <w:pStyle w:val="TAL"/>
              <w:rPr>
                <w:rFonts w:cs="Arial"/>
                <w:szCs w:val="18"/>
              </w:rPr>
            </w:pPr>
            <w:r w:rsidRPr="00F05C9A">
              <w:rPr>
                <w:rFonts w:cs="Arial"/>
                <w:szCs w:val="18"/>
              </w:rPr>
              <w:t>(NOTE)</w:t>
            </w:r>
          </w:p>
        </w:tc>
        <w:tc>
          <w:tcPr>
            <w:tcW w:w="1998" w:type="dxa"/>
          </w:tcPr>
          <w:p w14:paraId="765EFDE8" w14:textId="77777777" w:rsidR="008610C2" w:rsidRPr="00F05C9A" w:rsidRDefault="008610C2" w:rsidP="009274DC">
            <w:pPr>
              <w:pStyle w:val="TAL"/>
              <w:rPr>
                <w:rFonts w:cs="Arial"/>
                <w:szCs w:val="18"/>
              </w:rPr>
            </w:pPr>
          </w:p>
        </w:tc>
      </w:tr>
      <w:tr w:rsidR="008610C2" w:rsidRPr="00F05C9A" w14:paraId="7D3FA2E2" w14:textId="77777777" w:rsidTr="009274DC">
        <w:trPr>
          <w:jc w:val="center"/>
        </w:trPr>
        <w:tc>
          <w:tcPr>
            <w:tcW w:w="1271" w:type="dxa"/>
          </w:tcPr>
          <w:p w14:paraId="67343CB0" w14:textId="77777777" w:rsidR="008610C2" w:rsidRPr="00F05C9A" w:rsidRDefault="008610C2" w:rsidP="009274DC">
            <w:pPr>
              <w:pStyle w:val="TAL"/>
            </w:pPr>
            <w:r w:rsidRPr="00F05C9A">
              <w:t>selAcrScenariosList</w:t>
            </w:r>
          </w:p>
        </w:tc>
        <w:tc>
          <w:tcPr>
            <w:tcW w:w="1165" w:type="dxa"/>
          </w:tcPr>
          <w:p w14:paraId="5A091C7B" w14:textId="77777777" w:rsidR="008610C2" w:rsidRPr="00F05C9A" w:rsidRDefault="008610C2" w:rsidP="009274DC">
            <w:pPr>
              <w:pStyle w:val="TAL"/>
            </w:pPr>
            <w:r w:rsidRPr="00F05C9A">
              <w:t>array(ACRScenario)</w:t>
            </w:r>
          </w:p>
        </w:tc>
        <w:tc>
          <w:tcPr>
            <w:tcW w:w="425" w:type="dxa"/>
          </w:tcPr>
          <w:p w14:paraId="2A966DC8" w14:textId="77777777" w:rsidR="008610C2" w:rsidRPr="00F05C9A" w:rsidRDefault="008610C2" w:rsidP="009274DC">
            <w:pPr>
              <w:pStyle w:val="TAC"/>
            </w:pPr>
            <w:r w:rsidRPr="00F05C9A">
              <w:t>O</w:t>
            </w:r>
          </w:p>
        </w:tc>
        <w:tc>
          <w:tcPr>
            <w:tcW w:w="1368" w:type="dxa"/>
          </w:tcPr>
          <w:p w14:paraId="67FE55FD" w14:textId="77777777" w:rsidR="008610C2" w:rsidRPr="00F05C9A" w:rsidRDefault="008610C2" w:rsidP="009274DC">
            <w:pPr>
              <w:pStyle w:val="TAL"/>
            </w:pPr>
            <w:r w:rsidRPr="00F05C9A">
              <w:t>1..N</w:t>
            </w:r>
          </w:p>
        </w:tc>
        <w:tc>
          <w:tcPr>
            <w:tcW w:w="3438" w:type="dxa"/>
          </w:tcPr>
          <w:p w14:paraId="2335BDED" w14:textId="097E0C3E" w:rsidR="008610C2" w:rsidRPr="00F05C9A" w:rsidRDefault="008610C2" w:rsidP="009274DC">
            <w:pPr>
              <w:pStyle w:val="TAL"/>
              <w:rPr>
                <w:rFonts w:cs="Arial"/>
                <w:szCs w:val="18"/>
              </w:rPr>
            </w:pPr>
            <w:r w:rsidRPr="00F05C9A">
              <w:rPr>
                <w:rFonts w:cs="Arial"/>
                <w:szCs w:val="18"/>
              </w:rPr>
              <w:t>Contains the list of ACR scenarios selected by the EES.</w:t>
            </w:r>
          </w:p>
        </w:tc>
        <w:tc>
          <w:tcPr>
            <w:tcW w:w="1998" w:type="dxa"/>
          </w:tcPr>
          <w:p w14:paraId="5FC3FFF7" w14:textId="77777777" w:rsidR="008610C2" w:rsidRPr="00F05C9A" w:rsidRDefault="008610C2" w:rsidP="009274DC">
            <w:pPr>
              <w:pStyle w:val="TAL"/>
              <w:rPr>
                <w:rFonts w:cs="Arial"/>
                <w:szCs w:val="18"/>
              </w:rPr>
            </w:pPr>
            <w:r w:rsidRPr="00F05C9A">
              <w:rPr>
                <w:rFonts w:cs="Arial"/>
                <w:szCs w:val="18"/>
              </w:rPr>
              <w:t>EdgeApp_2</w:t>
            </w:r>
          </w:p>
        </w:tc>
      </w:tr>
      <w:tr w:rsidR="008610C2" w:rsidRPr="00F05C9A" w14:paraId="1F83BB6F" w14:textId="77777777" w:rsidTr="009274DC">
        <w:trPr>
          <w:jc w:val="center"/>
        </w:trPr>
        <w:tc>
          <w:tcPr>
            <w:tcW w:w="9665" w:type="dxa"/>
            <w:gridSpan w:val="6"/>
            <w:vAlign w:val="center"/>
          </w:tcPr>
          <w:p w14:paraId="0D58B77C" w14:textId="43A84A44" w:rsidR="008610C2" w:rsidRPr="00F05C9A" w:rsidRDefault="008610C2" w:rsidP="009274DC">
            <w:pPr>
              <w:pStyle w:val="TAN"/>
              <w:rPr>
                <w:rFonts w:cs="Arial"/>
                <w:szCs w:val="18"/>
              </w:rPr>
            </w:pPr>
            <w:r w:rsidRPr="00F05C9A">
              <w:t>NOTE:</w:t>
            </w:r>
            <w:r w:rsidRPr="00F05C9A">
              <w:tab/>
              <w:t>This attribute shall be included if the EES has performed implicit registration of the EEC.</w:t>
            </w:r>
          </w:p>
        </w:tc>
      </w:tr>
    </w:tbl>
    <w:p w14:paraId="22691509" w14:textId="77777777" w:rsidR="00F946C6" w:rsidRPr="00F05C9A" w:rsidRDefault="00F946C6" w:rsidP="00F946C6"/>
    <w:p w14:paraId="3458BAEF" w14:textId="4FEFEFE3" w:rsidR="00F946C6" w:rsidRPr="00F05C9A" w:rsidRDefault="00F946C6" w:rsidP="00F946C6">
      <w:pPr>
        <w:pStyle w:val="Heading5"/>
        <w:rPr>
          <w:lang w:eastAsia="zh-CN"/>
        </w:rPr>
      </w:pPr>
      <w:bookmarkStart w:id="8669" w:name="_Toc138761903"/>
      <w:bookmarkStart w:id="8670" w:name="_Toc145708118"/>
      <w:bookmarkStart w:id="8671" w:name="_Toc160570615"/>
      <w:bookmarkStart w:id="8672" w:name="_Toc162008211"/>
      <w:bookmarkStart w:id="8673" w:name="_Toc185515879"/>
      <w:bookmarkStart w:id="8674" w:name="_Toc192873187"/>
      <w:bookmarkStart w:id="8675" w:name="_Toc200970900"/>
      <w:bookmarkStart w:id="8676" w:name="_Toc207722231"/>
      <w:bookmarkStart w:id="8677" w:name="_Toc209521094"/>
      <w:bookmarkStart w:id="8678" w:name="_Toc232671518"/>
      <w:bookmarkStart w:id="8679" w:name="_Toc233786232"/>
      <w:r w:rsidRPr="00F05C9A">
        <w:rPr>
          <w:lang w:eastAsia="zh-CN"/>
        </w:rPr>
        <w:t>8.</w:t>
      </w:r>
      <w:r w:rsidR="004800D1" w:rsidRPr="00F05C9A">
        <w:rPr>
          <w:lang w:eastAsia="zh-CN"/>
        </w:rPr>
        <w:t>7</w:t>
      </w:r>
      <w:r w:rsidRPr="00F05C9A">
        <w:rPr>
          <w:lang w:eastAsia="zh-CN"/>
        </w:rPr>
        <w:t>.5.2.7</w:t>
      </w:r>
      <w:r w:rsidRPr="00F05C9A">
        <w:rPr>
          <w:lang w:eastAsia="zh-CN"/>
        </w:rPr>
        <w:tab/>
        <w:t xml:space="preserve">Type: </w:t>
      </w:r>
      <w:r w:rsidRPr="00F05C9A">
        <w:t>ImplicitRegDetails</w:t>
      </w:r>
      <w:bookmarkEnd w:id="8669"/>
      <w:bookmarkEnd w:id="8670"/>
      <w:bookmarkEnd w:id="8671"/>
      <w:bookmarkEnd w:id="8672"/>
      <w:bookmarkEnd w:id="8673"/>
      <w:bookmarkEnd w:id="8674"/>
      <w:bookmarkEnd w:id="8675"/>
      <w:bookmarkEnd w:id="8676"/>
      <w:bookmarkEnd w:id="8677"/>
      <w:bookmarkEnd w:id="8678"/>
      <w:bookmarkEnd w:id="8679"/>
    </w:p>
    <w:p w14:paraId="1242A423" w14:textId="77777777" w:rsidR="008610C2" w:rsidRPr="00F05C9A" w:rsidRDefault="008610C2" w:rsidP="008610C2">
      <w:pPr>
        <w:pStyle w:val="TH"/>
      </w:pPr>
      <w:r w:rsidRPr="00F05C9A">
        <w:t>Table 8.7.5.2.7-1: Definition of type ImplicitRegDetails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8610C2" w:rsidRPr="00F05C9A" w14:paraId="3C302FCA" w14:textId="77777777" w:rsidTr="009274DC">
        <w:trPr>
          <w:jc w:val="center"/>
        </w:trPr>
        <w:tc>
          <w:tcPr>
            <w:tcW w:w="1271" w:type="dxa"/>
            <w:shd w:val="clear" w:color="auto" w:fill="C0C0C0"/>
            <w:hideMark/>
          </w:tcPr>
          <w:p w14:paraId="219F849F" w14:textId="77777777" w:rsidR="008610C2" w:rsidRPr="00F05C9A" w:rsidRDefault="008610C2" w:rsidP="009274DC">
            <w:pPr>
              <w:pStyle w:val="TAH"/>
            </w:pPr>
            <w:r w:rsidRPr="00F05C9A">
              <w:t>Attribute name</w:t>
            </w:r>
          </w:p>
        </w:tc>
        <w:tc>
          <w:tcPr>
            <w:tcW w:w="1165" w:type="dxa"/>
            <w:shd w:val="clear" w:color="auto" w:fill="C0C0C0"/>
            <w:hideMark/>
          </w:tcPr>
          <w:p w14:paraId="7FAF7A2F" w14:textId="77777777" w:rsidR="008610C2" w:rsidRPr="00F05C9A" w:rsidRDefault="008610C2" w:rsidP="009274DC">
            <w:pPr>
              <w:pStyle w:val="TAH"/>
            </w:pPr>
            <w:r w:rsidRPr="00F05C9A">
              <w:t>Data type</w:t>
            </w:r>
          </w:p>
        </w:tc>
        <w:tc>
          <w:tcPr>
            <w:tcW w:w="425" w:type="dxa"/>
            <w:shd w:val="clear" w:color="auto" w:fill="C0C0C0"/>
            <w:hideMark/>
          </w:tcPr>
          <w:p w14:paraId="09EF66A5" w14:textId="77777777" w:rsidR="008610C2" w:rsidRPr="00F05C9A" w:rsidRDefault="008610C2" w:rsidP="009274DC">
            <w:pPr>
              <w:pStyle w:val="TAH"/>
            </w:pPr>
            <w:r w:rsidRPr="00F05C9A">
              <w:t>P</w:t>
            </w:r>
          </w:p>
        </w:tc>
        <w:tc>
          <w:tcPr>
            <w:tcW w:w="1368" w:type="dxa"/>
            <w:shd w:val="clear" w:color="auto" w:fill="C0C0C0"/>
            <w:hideMark/>
          </w:tcPr>
          <w:p w14:paraId="40418E4D" w14:textId="77777777" w:rsidR="008610C2" w:rsidRPr="00F05C9A" w:rsidRDefault="008610C2" w:rsidP="00140B4A">
            <w:pPr>
              <w:pStyle w:val="TAH"/>
            </w:pPr>
            <w:r w:rsidRPr="00F05C9A">
              <w:t>Cardinality</w:t>
            </w:r>
          </w:p>
        </w:tc>
        <w:tc>
          <w:tcPr>
            <w:tcW w:w="3438" w:type="dxa"/>
            <w:shd w:val="clear" w:color="auto" w:fill="C0C0C0"/>
            <w:hideMark/>
          </w:tcPr>
          <w:p w14:paraId="2DFCE8F4" w14:textId="77777777" w:rsidR="008610C2" w:rsidRPr="00F05C9A" w:rsidRDefault="008610C2" w:rsidP="009274DC">
            <w:pPr>
              <w:pStyle w:val="TAH"/>
              <w:rPr>
                <w:rFonts w:cs="Arial"/>
                <w:szCs w:val="18"/>
              </w:rPr>
            </w:pPr>
            <w:r w:rsidRPr="00F05C9A">
              <w:rPr>
                <w:rFonts w:cs="Arial"/>
                <w:szCs w:val="18"/>
              </w:rPr>
              <w:t>Description</w:t>
            </w:r>
          </w:p>
        </w:tc>
        <w:tc>
          <w:tcPr>
            <w:tcW w:w="1998" w:type="dxa"/>
            <w:shd w:val="clear" w:color="auto" w:fill="C0C0C0"/>
          </w:tcPr>
          <w:p w14:paraId="5A81AF55" w14:textId="77777777" w:rsidR="008610C2" w:rsidRPr="00F05C9A" w:rsidRDefault="008610C2" w:rsidP="009274DC">
            <w:pPr>
              <w:pStyle w:val="TAH"/>
              <w:rPr>
                <w:rFonts w:cs="Arial"/>
                <w:szCs w:val="18"/>
              </w:rPr>
            </w:pPr>
            <w:r w:rsidRPr="00F05C9A">
              <w:t>Applicability</w:t>
            </w:r>
          </w:p>
        </w:tc>
      </w:tr>
      <w:tr w:rsidR="008610C2" w:rsidRPr="00F05C9A" w14:paraId="3AB9186C" w14:textId="77777777" w:rsidTr="009274DC">
        <w:trPr>
          <w:jc w:val="center"/>
        </w:trPr>
        <w:tc>
          <w:tcPr>
            <w:tcW w:w="1271" w:type="dxa"/>
          </w:tcPr>
          <w:p w14:paraId="1FA61F0B" w14:textId="77777777" w:rsidR="008610C2" w:rsidRPr="00F05C9A" w:rsidRDefault="008610C2" w:rsidP="009274DC">
            <w:pPr>
              <w:pStyle w:val="TAL"/>
            </w:pPr>
            <w:r w:rsidRPr="00F05C9A">
              <w:t>regId</w:t>
            </w:r>
          </w:p>
        </w:tc>
        <w:tc>
          <w:tcPr>
            <w:tcW w:w="1165" w:type="dxa"/>
          </w:tcPr>
          <w:p w14:paraId="4301A77D" w14:textId="77777777" w:rsidR="008610C2" w:rsidRPr="00F05C9A" w:rsidRDefault="008610C2" w:rsidP="009274DC">
            <w:pPr>
              <w:pStyle w:val="TAL"/>
            </w:pPr>
            <w:r w:rsidRPr="00F05C9A">
              <w:t>string</w:t>
            </w:r>
          </w:p>
        </w:tc>
        <w:tc>
          <w:tcPr>
            <w:tcW w:w="425" w:type="dxa"/>
          </w:tcPr>
          <w:p w14:paraId="31832C9F" w14:textId="77777777" w:rsidR="008610C2" w:rsidRPr="00F05C9A" w:rsidRDefault="008610C2" w:rsidP="009274DC">
            <w:pPr>
              <w:pStyle w:val="TAC"/>
            </w:pPr>
            <w:r w:rsidRPr="00F05C9A">
              <w:t>M</w:t>
            </w:r>
          </w:p>
        </w:tc>
        <w:tc>
          <w:tcPr>
            <w:tcW w:w="1368" w:type="dxa"/>
          </w:tcPr>
          <w:p w14:paraId="10538ACF" w14:textId="77777777" w:rsidR="008610C2" w:rsidRPr="00F05C9A" w:rsidRDefault="008610C2" w:rsidP="009274DC">
            <w:pPr>
              <w:pStyle w:val="TAL"/>
            </w:pPr>
            <w:r w:rsidRPr="00F05C9A">
              <w:t>1</w:t>
            </w:r>
          </w:p>
        </w:tc>
        <w:tc>
          <w:tcPr>
            <w:tcW w:w="3438" w:type="dxa"/>
          </w:tcPr>
          <w:p w14:paraId="7000DFC4" w14:textId="77777777" w:rsidR="008610C2" w:rsidRPr="00F05C9A" w:rsidRDefault="008610C2" w:rsidP="009274DC">
            <w:pPr>
              <w:pStyle w:val="TAL"/>
              <w:rPr>
                <w:rFonts w:cs="Arial"/>
                <w:szCs w:val="18"/>
              </w:rPr>
            </w:pPr>
            <w:r w:rsidRPr="00F05C9A">
              <w:rPr>
                <w:rFonts w:cs="Arial"/>
                <w:szCs w:val="18"/>
              </w:rPr>
              <w:t>Represents the registration ID of the EEC whose EEC context is pushed</w:t>
            </w:r>
          </w:p>
        </w:tc>
        <w:tc>
          <w:tcPr>
            <w:tcW w:w="1998" w:type="dxa"/>
          </w:tcPr>
          <w:p w14:paraId="6C9567B9" w14:textId="77777777" w:rsidR="008610C2" w:rsidRPr="00F05C9A" w:rsidRDefault="008610C2" w:rsidP="009274DC">
            <w:pPr>
              <w:pStyle w:val="TAL"/>
              <w:rPr>
                <w:rFonts w:cs="Arial"/>
                <w:szCs w:val="18"/>
              </w:rPr>
            </w:pPr>
          </w:p>
        </w:tc>
      </w:tr>
      <w:tr w:rsidR="008610C2" w:rsidRPr="00F05C9A" w14:paraId="55B7F792" w14:textId="77777777" w:rsidTr="009274DC">
        <w:trPr>
          <w:jc w:val="center"/>
        </w:trPr>
        <w:tc>
          <w:tcPr>
            <w:tcW w:w="1271" w:type="dxa"/>
          </w:tcPr>
          <w:p w14:paraId="69EAB695" w14:textId="77777777" w:rsidR="008610C2" w:rsidRPr="00F05C9A" w:rsidRDefault="008610C2" w:rsidP="009274DC">
            <w:pPr>
              <w:pStyle w:val="TAL"/>
            </w:pPr>
            <w:r w:rsidRPr="00F05C9A">
              <w:rPr>
                <w:lang w:eastAsia="ko-KR"/>
              </w:rPr>
              <w:t>expTime</w:t>
            </w:r>
          </w:p>
        </w:tc>
        <w:tc>
          <w:tcPr>
            <w:tcW w:w="1165" w:type="dxa"/>
          </w:tcPr>
          <w:p w14:paraId="6C6B59AD" w14:textId="77777777" w:rsidR="008610C2" w:rsidRPr="00F05C9A" w:rsidRDefault="008610C2" w:rsidP="009274DC">
            <w:pPr>
              <w:pStyle w:val="TAL"/>
            </w:pPr>
            <w:r w:rsidRPr="00F05C9A">
              <w:t>DateTime</w:t>
            </w:r>
          </w:p>
        </w:tc>
        <w:tc>
          <w:tcPr>
            <w:tcW w:w="425" w:type="dxa"/>
          </w:tcPr>
          <w:p w14:paraId="6D5C4319" w14:textId="77777777" w:rsidR="008610C2" w:rsidRPr="00F05C9A" w:rsidRDefault="008610C2" w:rsidP="009274DC">
            <w:pPr>
              <w:pStyle w:val="TAC"/>
            </w:pPr>
            <w:r w:rsidRPr="00F05C9A">
              <w:t>O</w:t>
            </w:r>
          </w:p>
        </w:tc>
        <w:tc>
          <w:tcPr>
            <w:tcW w:w="1368" w:type="dxa"/>
          </w:tcPr>
          <w:p w14:paraId="0786FCAA" w14:textId="77777777" w:rsidR="008610C2" w:rsidRPr="00F05C9A" w:rsidRDefault="008610C2" w:rsidP="009274DC">
            <w:pPr>
              <w:pStyle w:val="TAL"/>
            </w:pPr>
            <w:r w:rsidRPr="00F05C9A">
              <w:t>0..1</w:t>
            </w:r>
          </w:p>
        </w:tc>
        <w:tc>
          <w:tcPr>
            <w:tcW w:w="3438" w:type="dxa"/>
          </w:tcPr>
          <w:p w14:paraId="6097AC7E" w14:textId="77777777" w:rsidR="008610C2" w:rsidRPr="00F05C9A" w:rsidRDefault="008610C2" w:rsidP="009274DC">
            <w:pPr>
              <w:pStyle w:val="TAL"/>
            </w:pPr>
            <w:r w:rsidRPr="00F05C9A">
              <w:t>Represents the expiration time of the registration. If absent, then it indicates that the registration of the EEC never expires.</w:t>
            </w:r>
          </w:p>
        </w:tc>
        <w:tc>
          <w:tcPr>
            <w:tcW w:w="1998" w:type="dxa"/>
          </w:tcPr>
          <w:p w14:paraId="35C15A74" w14:textId="77777777" w:rsidR="008610C2" w:rsidRPr="00F05C9A" w:rsidRDefault="008610C2" w:rsidP="009274DC">
            <w:pPr>
              <w:pStyle w:val="TAL"/>
              <w:rPr>
                <w:rFonts w:cs="Arial"/>
                <w:szCs w:val="18"/>
              </w:rPr>
            </w:pPr>
          </w:p>
        </w:tc>
      </w:tr>
    </w:tbl>
    <w:p w14:paraId="4F42C7EE" w14:textId="3191EF76" w:rsidR="00F946C6" w:rsidRPr="00F05C9A" w:rsidRDefault="00F946C6" w:rsidP="006264CE"/>
    <w:p w14:paraId="04158024" w14:textId="77777777" w:rsidR="00FB696D" w:rsidRPr="00F05C9A" w:rsidRDefault="00FB696D" w:rsidP="00FB696D">
      <w:pPr>
        <w:pStyle w:val="Heading5"/>
        <w:rPr>
          <w:lang w:eastAsia="zh-CN"/>
        </w:rPr>
      </w:pPr>
      <w:bookmarkStart w:id="8680" w:name="_Toc138761904"/>
      <w:bookmarkStart w:id="8681" w:name="_Toc145708119"/>
      <w:bookmarkStart w:id="8682" w:name="_Toc160570616"/>
      <w:bookmarkStart w:id="8683" w:name="_Toc162008212"/>
      <w:bookmarkStart w:id="8684" w:name="_Toc185515880"/>
      <w:bookmarkStart w:id="8685" w:name="_Toc192873188"/>
      <w:bookmarkStart w:id="8686" w:name="_Toc200970901"/>
      <w:bookmarkStart w:id="8687" w:name="_Toc207722232"/>
      <w:bookmarkStart w:id="8688" w:name="_Toc209521095"/>
      <w:bookmarkStart w:id="8689" w:name="_Toc232671519"/>
      <w:bookmarkStart w:id="8690" w:name="_Toc233786233"/>
      <w:r w:rsidRPr="00F05C9A">
        <w:rPr>
          <w:lang w:eastAsia="zh-CN"/>
        </w:rPr>
        <w:t>8.7.5.2.8</w:t>
      </w:r>
      <w:r w:rsidRPr="00F05C9A">
        <w:rPr>
          <w:lang w:eastAsia="zh-CN"/>
        </w:rPr>
        <w:tab/>
        <w:t xml:space="preserve">Type: </w:t>
      </w:r>
      <w:r w:rsidRPr="00F05C9A">
        <w:t>EECSrvContinuitySupport</w:t>
      </w:r>
      <w:bookmarkEnd w:id="8680"/>
      <w:bookmarkEnd w:id="8681"/>
      <w:bookmarkEnd w:id="8682"/>
      <w:bookmarkEnd w:id="8683"/>
      <w:bookmarkEnd w:id="8684"/>
      <w:bookmarkEnd w:id="8685"/>
      <w:bookmarkEnd w:id="8686"/>
      <w:bookmarkEnd w:id="8687"/>
      <w:bookmarkEnd w:id="8688"/>
      <w:bookmarkEnd w:id="8689"/>
      <w:bookmarkEnd w:id="8690"/>
    </w:p>
    <w:p w14:paraId="47E19DF3" w14:textId="77777777" w:rsidR="00FB696D" w:rsidRPr="00F05C9A" w:rsidRDefault="00FB696D" w:rsidP="00FB696D">
      <w:pPr>
        <w:pStyle w:val="TH"/>
      </w:pPr>
      <w:r w:rsidRPr="00F05C9A">
        <w:t>Table 8.7.5.2.8-1: Definition of type EECSrvContinuitySupport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1"/>
        <w:gridCol w:w="1165"/>
        <w:gridCol w:w="425"/>
        <w:gridCol w:w="1368"/>
        <w:gridCol w:w="3438"/>
        <w:gridCol w:w="1998"/>
      </w:tblGrid>
      <w:tr w:rsidR="00FB696D" w:rsidRPr="00F05C9A" w14:paraId="7EEE2584" w14:textId="77777777" w:rsidTr="00D42967">
        <w:trPr>
          <w:jc w:val="center"/>
        </w:trPr>
        <w:tc>
          <w:tcPr>
            <w:tcW w:w="1271" w:type="dxa"/>
            <w:shd w:val="clear" w:color="auto" w:fill="C0C0C0"/>
            <w:hideMark/>
          </w:tcPr>
          <w:p w14:paraId="357547F3" w14:textId="77777777" w:rsidR="00FB696D" w:rsidRPr="00F05C9A" w:rsidRDefault="00FB696D" w:rsidP="00D42967">
            <w:pPr>
              <w:pStyle w:val="TAH"/>
            </w:pPr>
            <w:r w:rsidRPr="00F05C9A">
              <w:t>Attribute name</w:t>
            </w:r>
          </w:p>
        </w:tc>
        <w:tc>
          <w:tcPr>
            <w:tcW w:w="1165" w:type="dxa"/>
            <w:shd w:val="clear" w:color="auto" w:fill="C0C0C0"/>
            <w:hideMark/>
          </w:tcPr>
          <w:p w14:paraId="6F55F27E" w14:textId="77777777" w:rsidR="00FB696D" w:rsidRPr="00F05C9A" w:rsidRDefault="00FB696D" w:rsidP="00D42967">
            <w:pPr>
              <w:pStyle w:val="TAH"/>
            </w:pPr>
            <w:r w:rsidRPr="00F05C9A">
              <w:t>Data type</w:t>
            </w:r>
          </w:p>
        </w:tc>
        <w:tc>
          <w:tcPr>
            <w:tcW w:w="425" w:type="dxa"/>
            <w:shd w:val="clear" w:color="auto" w:fill="C0C0C0"/>
            <w:hideMark/>
          </w:tcPr>
          <w:p w14:paraId="4F44B4F9" w14:textId="77777777" w:rsidR="00FB696D" w:rsidRPr="00F05C9A" w:rsidRDefault="00FB696D" w:rsidP="00D42967">
            <w:pPr>
              <w:pStyle w:val="TAH"/>
            </w:pPr>
            <w:r w:rsidRPr="00F05C9A">
              <w:t>P</w:t>
            </w:r>
          </w:p>
        </w:tc>
        <w:tc>
          <w:tcPr>
            <w:tcW w:w="1368" w:type="dxa"/>
            <w:shd w:val="clear" w:color="auto" w:fill="C0C0C0"/>
            <w:hideMark/>
          </w:tcPr>
          <w:p w14:paraId="19DF8F33" w14:textId="77777777" w:rsidR="00FB696D" w:rsidRPr="00F05C9A" w:rsidRDefault="00FB696D" w:rsidP="00140B4A">
            <w:pPr>
              <w:pStyle w:val="TAH"/>
            </w:pPr>
            <w:r w:rsidRPr="00F05C9A">
              <w:t>Cardinality</w:t>
            </w:r>
          </w:p>
        </w:tc>
        <w:tc>
          <w:tcPr>
            <w:tcW w:w="3438" w:type="dxa"/>
            <w:shd w:val="clear" w:color="auto" w:fill="C0C0C0"/>
            <w:hideMark/>
          </w:tcPr>
          <w:p w14:paraId="308549BB" w14:textId="77777777" w:rsidR="00FB696D" w:rsidRPr="00F05C9A" w:rsidRDefault="00FB696D" w:rsidP="00D42967">
            <w:pPr>
              <w:pStyle w:val="TAH"/>
              <w:rPr>
                <w:rFonts w:cs="Arial"/>
                <w:szCs w:val="18"/>
              </w:rPr>
            </w:pPr>
            <w:r w:rsidRPr="00F05C9A">
              <w:rPr>
                <w:rFonts w:cs="Arial"/>
                <w:szCs w:val="18"/>
              </w:rPr>
              <w:t>Description</w:t>
            </w:r>
          </w:p>
        </w:tc>
        <w:tc>
          <w:tcPr>
            <w:tcW w:w="1998" w:type="dxa"/>
            <w:shd w:val="clear" w:color="auto" w:fill="C0C0C0"/>
          </w:tcPr>
          <w:p w14:paraId="046A593D" w14:textId="77777777" w:rsidR="00FB696D" w:rsidRPr="00F05C9A" w:rsidRDefault="00FB696D" w:rsidP="00D42967">
            <w:pPr>
              <w:pStyle w:val="TAH"/>
              <w:rPr>
                <w:rFonts w:cs="Arial"/>
                <w:szCs w:val="18"/>
              </w:rPr>
            </w:pPr>
            <w:r w:rsidRPr="00F05C9A">
              <w:t>Applicability</w:t>
            </w:r>
          </w:p>
        </w:tc>
      </w:tr>
      <w:tr w:rsidR="00FB696D" w:rsidRPr="00F05C9A" w14:paraId="53396D3F" w14:textId="77777777" w:rsidTr="00D42967">
        <w:trPr>
          <w:jc w:val="center"/>
        </w:trPr>
        <w:tc>
          <w:tcPr>
            <w:tcW w:w="1271" w:type="dxa"/>
          </w:tcPr>
          <w:p w14:paraId="1122272D" w14:textId="77777777" w:rsidR="00FB696D" w:rsidRPr="00F05C9A" w:rsidRDefault="00FB696D" w:rsidP="00D42967">
            <w:pPr>
              <w:pStyle w:val="TAL"/>
            </w:pPr>
            <w:r w:rsidRPr="00F05C9A">
              <w:t>srvContSupp</w:t>
            </w:r>
          </w:p>
        </w:tc>
        <w:tc>
          <w:tcPr>
            <w:tcW w:w="1165" w:type="dxa"/>
          </w:tcPr>
          <w:p w14:paraId="6645A450" w14:textId="77777777" w:rsidR="00FB696D" w:rsidRPr="00F05C9A" w:rsidRDefault="00FB696D" w:rsidP="00D42967">
            <w:pPr>
              <w:pStyle w:val="TAL"/>
            </w:pPr>
            <w:r w:rsidRPr="00F05C9A">
              <w:t>boolean</w:t>
            </w:r>
          </w:p>
        </w:tc>
        <w:tc>
          <w:tcPr>
            <w:tcW w:w="425" w:type="dxa"/>
          </w:tcPr>
          <w:p w14:paraId="18BD8F65" w14:textId="77777777" w:rsidR="00FB696D" w:rsidRPr="00F05C9A" w:rsidRDefault="00FB696D" w:rsidP="00D42967">
            <w:pPr>
              <w:pStyle w:val="TAC"/>
            </w:pPr>
            <w:r w:rsidRPr="00F05C9A">
              <w:t>M</w:t>
            </w:r>
          </w:p>
        </w:tc>
        <w:tc>
          <w:tcPr>
            <w:tcW w:w="1368" w:type="dxa"/>
          </w:tcPr>
          <w:p w14:paraId="3B32D29C" w14:textId="77777777" w:rsidR="00FB696D" w:rsidRPr="00F05C9A" w:rsidRDefault="00FB696D" w:rsidP="00D42967">
            <w:pPr>
              <w:pStyle w:val="TAL"/>
            </w:pPr>
            <w:r w:rsidRPr="00F05C9A">
              <w:t>1</w:t>
            </w:r>
          </w:p>
        </w:tc>
        <w:tc>
          <w:tcPr>
            <w:tcW w:w="3438" w:type="dxa"/>
          </w:tcPr>
          <w:p w14:paraId="27C67800" w14:textId="77777777" w:rsidR="00FB696D" w:rsidRPr="00F05C9A" w:rsidRDefault="00FB696D" w:rsidP="00D42967">
            <w:pPr>
              <w:pStyle w:val="TAL"/>
            </w:pPr>
            <w:r w:rsidRPr="00F05C9A">
              <w:t>This attribute is to indicate EEC service continuity support.</w:t>
            </w:r>
          </w:p>
          <w:p w14:paraId="03F65CDD" w14:textId="77777777" w:rsidR="00FB696D" w:rsidRPr="00F05C9A" w:rsidRDefault="00FB696D" w:rsidP="00D42967">
            <w:pPr>
              <w:pStyle w:val="TAL"/>
            </w:pPr>
          </w:p>
          <w:p w14:paraId="1D553AFE" w14:textId="77777777" w:rsidR="00FB696D" w:rsidRPr="00F05C9A" w:rsidRDefault="00FB696D" w:rsidP="00D42967">
            <w:pPr>
              <w:pStyle w:val="TAL"/>
              <w:rPr>
                <w:rFonts w:cs="Arial"/>
                <w:szCs w:val="18"/>
              </w:rPr>
            </w:pPr>
            <w:r w:rsidRPr="00F05C9A">
              <w:rPr>
                <w:rFonts w:cs="Arial"/>
                <w:szCs w:val="18"/>
              </w:rPr>
              <w:t xml:space="preserve">When set to "true", this attribute indicates </w:t>
            </w:r>
          </w:p>
          <w:p w14:paraId="69C4D84B" w14:textId="77777777" w:rsidR="00FB696D" w:rsidRPr="00F05C9A" w:rsidRDefault="00FB696D" w:rsidP="00D42967">
            <w:pPr>
              <w:pStyle w:val="TAL"/>
            </w:pPr>
            <w:r w:rsidRPr="00F05C9A">
              <w:t>EEC supports service continuity.</w:t>
            </w:r>
          </w:p>
          <w:p w14:paraId="3FAAB406" w14:textId="77777777" w:rsidR="00FB696D" w:rsidRPr="00F05C9A" w:rsidRDefault="00FB696D" w:rsidP="00D42967">
            <w:pPr>
              <w:pStyle w:val="TAL"/>
            </w:pPr>
          </w:p>
          <w:p w14:paraId="2563AAFF" w14:textId="63D4A428" w:rsidR="00FB696D" w:rsidRPr="00F05C9A" w:rsidRDefault="00FB696D" w:rsidP="00F0535F">
            <w:pPr>
              <w:pStyle w:val="TAL"/>
              <w:rPr>
                <w:rFonts w:cs="Arial"/>
                <w:szCs w:val="18"/>
              </w:rPr>
            </w:pPr>
            <w:r w:rsidRPr="00F05C9A">
              <w:rPr>
                <w:rFonts w:cs="Arial"/>
                <w:szCs w:val="18"/>
              </w:rPr>
              <w:t>When set to "false", this attribute indicates EEC does not support service continuity.</w:t>
            </w:r>
          </w:p>
        </w:tc>
        <w:tc>
          <w:tcPr>
            <w:tcW w:w="1998" w:type="dxa"/>
          </w:tcPr>
          <w:p w14:paraId="7BA3BA92" w14:textId="77777777" w:rsidR="00FB696D" w:rsidRPr="00F05C9A" w:rsidRDefault="00FB696D" w:rsidP="00D42967">
            <w:pPr>
              <w:pStyle w:val="TAL"/>
              <w:rPr>
                <w:rFonts w:cs="Arial"/>
                <w:szCs w:val="18"/>
              </w:rPr>
            </w:pPr>
          </w:p>
        </w:tc>
      </w:tr>
      <w:tr w:rsidR="00FB696D" w:rsidRPr="00F05C9A" w14:paraId="04BBB9FF" w14:textId="77777777" w:rsidTr="00D42967">
        <w:trPr>
          <w:jc w:val="center"/>
        </w:trPr>
        <w:tc>
          <w:tcPr>
            <w:tcW w:w="1271" w:type="dxa"/>
          </w:tcPr>
          <w:p w14:paraId="5D20ED9D" w14:textId="77777777" w:rsidR="00FB696D" w:rsidRPr="00F05C9A" w:rsidRDefault="00FB696D" w:rsidP="00D42967">
            <w:pPr>
              <w:pStyle w:val="TAL"/>
            </w:pPr>
            <w:r w:rsidRPr="00F05C9A">
              <w:t>acrScenarios</w:t>
            </w:r>
          </w:p>
        </w:tc>
        <w:tc>
          <w:tcPr>
            <w:tcW w:w="1165" w:type="dxa"/>
          </w:tcPr>
          <w:p w14:paraId="5348972C" w14:textId="77777777" w:rsidR="00FB696D" w:rsidRPr="00F05C9A" w:rsidRDefault="00FB696D" w:rsidP="00D42967">
            <w:pPr>
              <w:pStyle w:val="TAL"/>
            </w:pPr>
            <w:r w:rsidRPr="00F05C9A">
              <w:t>array(ACRScenario)</w:t>
            </w:r>
          </w:p>
        </w:tc>
        <w:tc>
          <w:tcPr>
            <w:tcW w:w="425" w:type="dxa"/>
          </w:tcPr>
          <w:p w14:paraId="22DC457C" w14:textId="77777777" w:rsidR="00FB696D" w:rsidRPr="00F05C9A" w:rsidRDefault="00FB696D" w:rsidP="00D42967">
            <w:pPr>
              <w:pStyle w:val="TAC"/>
            </w:pPr>
            <w:r w:rsidRPr="00F05C9A">
              <w:t>C</w:t>
            </w:r>
          </w:p>
        </w:tc>
        <w:tc>
          <w:tcPr>
            <w:tcW w:w="1368" w:type="dxa"/>
          </w:tcPr>
          <w:p w14:paraId="776258FF" w14:textId="77777777" w:rsidR="00FB696D" w:rsidRPr="00F05C9A" w:rsidRDefault="00FB696D" w:rsidP="00D42967">
            <w:pPr>
              <w:pStyle w:val="TAL"/>
            </w:pPr>
            <w:r w:rsidRPr="00F05C9A">
              <w:t>1..N</w:t>
            </w:r>
          </w:p>
        </w:tc>
        <w:tc>
          <w:tcPr>
            <w:tcW w:w="3438" w:type="dxa"/>
          </w:tcPr>
          <w:p w14:paraId="12FD1C43" w14:textId="05A0F3B2" w:rsidR="00FB696D" w:rsidRPr="00F05C9A" w:rsidRDefault="00FB696D" w:rsidP="00D42967">
            <w:pPr>
              <w:pStyle w:val="TAL"/>
            </w:pPr>
            <w:r w:rsidRPr="00F05C9A">
              <w:t xml:space="preserve">This attribute indicates the list of ACR scenarios supported by </w:t>
            </w:r>
            <w:r w:rsidR="008610C2" w:rsidRPr="00F05C9A">
              <w:t xml:space="preserve">the </w:t>
            </w:r>
            <w:r w:rsidRPr="00F05C9A">
              <w:t>EEC.</w:t>
            </w:r>
          </w:p>
          <w:p w14:paraId="1331DFEE" w14:textId="77777777" w:rsidR="00FB696D" w:rsidRPr="00F05C9A" w:rsidRDefault="00FB696D" w:rsidP="00D42967">
            <w:pPr>
              <w:pStyle w:val="TAL"/>
            </w:pPr>
          </w:p>
          <w:p w14:paraId="7B6859AA" w14:textId="77777777" w:rsidR="00FB696D" w:rsidRPr="00F05C9A" w:rsidRDefault="00FB696D" w:rsidP="00D42967">
            <w:pPr>
              <w:pStyle w:val="TAL"/>
            </w:pPr>
            <w:r w:rsidRPr="00F05C9A">
              <w:t xml:space="preserve">This attribute shall be present only when the </w:t>
            </w:r>
            <w:r w:rsidRPr="00F05C9A">
              <w:rPr>
                <w:rFonts w:cs="Arial"/>
                <w:szCs w:val="18"/>
              </w:rPr>
              <w:t>"</w:t>
            </w:r>
            <w:r w:rsidRPr="00F05C9A">
              <w:t>srvContSupp</w:t>
            </w:r>
            <w:r w:rsidRPr="00F05C9A">
              <w:rPr>
                <w:rFonts w:cs="Arial"/>
                <w:szCs w:val="18"/>
              </w:rPr>
              <w:t>"</w:t>
            </w:r>
            <w:r w:rsidRPr="00F05C9A">
              <w:t xml:space="preserve"> attribute is set to </w:t>
            </w:r>
            <w:r w:rsidRPr="00F05C9A">
              <w:rPr>
                <w:rFonts w:cs="Arial"/>
                <w:szCs w:val="18"/>
              </w:rPr>
              <w:t>"true"</w:t>
            </w:r>
            <w:r w:rsidRPr="00F05C9A">
              <w:t>.</w:t>
            </w:r>
          </w:p>
        </w:tc>
        <w:tc>
          <w:tcPr>
            <w:tcW w:w="1998" w:type="dxa"/>
          </w:tcPr>
          <w:p w14:paraId="6D44D567" w14:textId="77777777" w:rsidR="00FB696D" w:rsidRPr="00F05C9A" w:rsidRDefault="00FB696D" w:rsidP="00D42967">
            <w:pPr>
              <w:pStyle w:val="TAL"/>
              <w:rPr>
                <w:rFonts w:cs="Arial"/>
                <w:szCs w:val="18"/>
              </w:rPr>
            </w:pPr>
          </w:p>
        </w:tc>
      </w:tr>
    </w:tbl>
    <w:p w14:paraId="469C3EA2" w14:textId="77777777" w:rsidR="00FB696D" w:rsidRPr="00F05C9A" w:rsidRDefault="00FB696D" w:rsidP="006264CE"/>
    <w:p w14:paraId="55BFC503" w14:textId="63C3531E" w:rsidR="006264CE" w:rsidRPr="00F05C9A" w:rsidRDefault="006264CE" w:rsidP="006264CE">
      <w:pPr>
        <w:pStyle w:val="Heading4"/>
        <w:rPr>
          <w:lang w:eastAsia="zh-CN"/>
        </w:rPr>
      </w:pPr>
      <w:bookmarkStart w:id="8691" w:name="_Toc97042609"/>
      <w:bookmarkStart w:id="8692" w:name="_Toc97045753"/>
      <w:bookmarkStart w:id="8693" w:name="_Toc97155498"/>
      <w:bookmarkStart w:id="8694" w:name="_Toc101521624"/>
      <w:bookmarkStart w:id="8695" w:name="_Toc138761905"/>
      <w:bookmarkStart w:id="8696" w:name="_Toc145708120"/>
      <w:bookmarkStart w:id="8697" w:name="_Toc160570617"/>
      <w:bookmarkStart w:id="8698" w:name="_Toc162008213"/>
      <w:bookmarkStart w:id="8699" w:name="_Toc185515881"/>
      <w:bookmarkStart w:id="8700" w:name="_Toc192873189"/>
      <w:bookmarkStart w:id="8701" w:name="_Toc200970902"/>
      <w:bookmarkStart w:id="8702" w:name="_Toc207722233"/>
      <w:bookmarkStart w:id="8703" w:name="_Toc209521096"/>
      <w:bookmarkStart w:id="8704" w:name="_Toc232671520"/>
      <w:bookmarkStart w:id="8705" w:name="_Toc233786234"/>
      <w:r w:rsidRPr="00F05C9A">
        <w:rPr>
          <w:lang w:eastAsia="zh-CN"/>
        </w:rPr>
        <w:t>8.</w:t>
      </w:r>
      <w:r w:rsidR="004800D1" w:rsidRPr="00F05C9A">
        <w:rPr>
          <w:lang w:eastAsia="zh-CN"/>
        </w:rPr>
        <w:t>7</w:t>
      </w:r>
      <w:r w:rsidRPr="00F05C9A">
        <w:rPr>
          <w:lang w:eastAsia="zh-CN"/>
        </w:rPr>
        <w:t>.5.3</w:t>
      </w:r>
      <w:r w:rsidRPr="00F05C9A">
        <w:rPr>
          <w:lang w:eastAsia="zh-CN"/>
        </w:rPr>
        <w:tab/>
        <w:t>Simple data types and enumerations</w:t>
      </w:r>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p>
    <w:p w14:paraId="19EA7A63" w14:textId="77777777" w:rsidR="008610C2" w:rsidRPr="00F05C9A" w:rsidRDefault="008610C2" w:rsidP="008610C2">
      <w:pPr>
        <w:pStyle w:val="Heading5"/>
      </w:pPr>
      <w:bookmarkStart w:id="8706" w:name="_Toc160570618"/>
      <w:bookmarkStart w:id="8707" w:name="_Toc162008214"/>
      <w:bookmarkStart w:id="8708" w:name="_Toc185515882"/>
      <w:bookmarkStart w:id="8709" w:name="_Toc192873190"/>
      <w:bookmarkStart w:id="8710" w:name="_Toc200970903"/>
      <w:bookmarkStart w:id="8711" w:name="_Toc207722234"/>
      <w:bookmarkStart w:id="8712" w:name="_Toc209521097"/>
      <w:bookmarkStart w:id="8713" w:name="_Toc232671521"/>
      <w:bookmarkStart w:id="8714" w:name="_Toc233786235"/>
      <w:r w:rsidRPr="00F05C9A">
        <w:rPr>
          <w:lang w:eastAsia="zh-CN"/>
        </w:rPr>
        <w:t>8.7.5</w:t>
      </w:r>
      <w:r w:rsidRPr="00F05C9A">
        <w:t>.3.1</w:t>
      </w:r>
      <w:r w:rsidRPr="00F05C9A">
        <w:tab/>
        <w:t>Introduction</w:t>
      </w:r>
      <w:bookmarkEnd w:id="8706"/>
      <w:bookmarkEnd w:id="8707"/>
      <w:bookmarkEnd w:id="8708"/>
      <w:bookmarkEnd w:id="8709"/>
      <w:bookmarkEnd w:id="8710"/>
      <w:bookmarkEnd w:id="8711"/>
      <w:bookmarkEnd w:id="8712"/>
      <w:bookmarkEnd w:id="8713"/>
      <w:bookmarkEnd w:id="8714"/>
    </w:p>
    <w:p w14:paraId="5365D84B" w14:textId="77777777" w:rsidR="008610C2" w:rsidRPr="00F05C9A" w:rsidRDefault="008610C2" w:rsidP="008610C2">
      <w:r w:rsidRPr="00F05C9A">
        <w:t>This clause defines simple data types and enumerations that can be referenced from data structures defined in the previous clauses.</w:t>
      </w:r>
    </w:p>
    <w:p w14:paraId="05279529" w14:textId="77777777" w:rsidR="008610C2" w:rsidRPr="00F05C9A" w:rsidRDefault="008610C2" w:rsidP="008610C2">
      <w:pPr>
        <w:pStyle w:val="Heading5"/>
      </w:pPr>
      <w:bookmarkStart w:id="8715" w:name="_Toc160570619"/>
      <w:bookmarkStart w:id="8716" w:name="_Toc162008215"/>
      <w:bookmarkStart w:id="8717" w:name="_Toc185515883"/>
      <w:bookmarkStart w:id="8718" w:name="_Toc192873191"/>
      <w:bookmarkStart w:id="8719" w:name="_Toc200970904"/>
      <w:bookmarkStart w:id="8720" w:name="_Toc207722235"/>
      <w:bookmarkStart w:id="8721" w:name="_Toc209521098"/>
      <w:bookmarkStart w:id="8722" w:name="_Toc232671522"/>
      <w:bookmarkStart w:id="8723" w:name="_Toc233786236"/>
      <w:r w:rsidRPr="00F05C9A">
        <w:rPr>
          <w:lang w:eastAsia="zh-CN"/>
        </w:rPr>
        <w:t>8.7.5</w:t>
      </w:r>
      <w:r w:rsidRPr="00F05C9A">
        <w:t>.3.2</w:t>
      </w:r>
      <w:r w:rsidRPr="00F05C9A">
        <w:tab/>
        <w:t>Simple data types</w:t>
      </w:r>
      <w:bookmarkEnd w:id="8715"/>
      <w:bookmarkEnd w:id="8716"/>
      <w:bookmarkEnd w:id="8717"/>
      <w:bookmarkEnd w:id="8718"/>
      <w:bookmarkEnd w:id="8719"/>
      <w:bookmarkEnd w:id="8720"/>
      <w:bookmarkEnd w:id="8721"/>
      <w:bookmarkEnd w:id="8722"/>
      <w:bookmarkEnd w:id="8723"/>
    </w:p>
    <w:p w14:paraId="5A91E630" w14:textId="77777777" w:rsidR="008610C2" w:rsidRPr="00F05C9A" w:rsidRDefault="008610C2" w:rsidP="008610C2">
      <w:r w:rsidRPr="00F05C9A">
        <w:t>The simple data types defined in table </w:t>
      </w:r>
      <w:r w:rsidRPr="00F05C9A">
        <w:rPr>
          <w:lang w:eastAsia="zh-CN"/>
        </w:rPr>
        <w:t>8.7.5</w:t>
      </w:r>
      <w:r w:rsidRPr="00F05C9A">
        <w:t>.3.2-1 shall be supported.</w:t>
      </w:r>
    </w:p>
    <w:p w14:paraId="2A38A44B" w14:textId="77777777" w:rsidR="008610C2" w:rsidRPr="00F05C9A" w:rsidRDefault="008610C2" w:rsidP="008610C2">
      <w:pPr>
        <w:pStyle w:val="TH"/>
      </w:pPr>
      <w:r w:rsidRPr="00F05C9A">
        <w:t>Table </w:t>
      </w:r>
      <w:r w:rsidRPr="00F05C9A">
        <w:rPr>
          <w:lang w:eastAsia="zh-CN"/>
        </w:rPr>
        <w:t>8.7.5</w:t>
      </w:r>
      <w:r w:rsidRPr="00F05C9A">
        <w:t>.3.2-1: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3947"/>
        <w:gridCol w:w="2435"/>
      </w:tblGrid>
      <w:tr w:rsidR="008610C2" w:rsidRPr="00F05C9A" w14:paraId="4C4C6B22" w14:textId="77777777" w:rsidTr="009274DC">
        <w:trPr>
          <w:jc w:val="center"/>
        </w:trPr>
        <w:tc>
          <w:tcPr>
            <w:tcW w:w="847" w:type="pct"/>
            <w:shd w:val="clear" w:color="auto" w:fill="C0C0C0"/>
            <w:tcMar>
              <w:top w:w="0" w:type="dxa"/>
              <w:left w:w="108" w:type="dxa"/>
              <w:bottom w:w="0" w:type="dxa"/>
              <w:right w:w="108" w:type="dxa"/>
            </w:tcMar>
            <w:vAlign w:val="center"/>
          </w:tcPr>
          <w:p w14:paraId="5A039774" w14:textId="77777777" w:rsidR="008610C2" w:rsidRPr="00F05C9A" w:rsidRDefault="008610C2" w:rsidP="009274DC">
            <w:pPr>
              <w:pStyle w:val="TAH"/>
            </w:pPr>
            <w:r w:rsidRPr="00F05C9A">
              <w:t>Type Name</w:t>
            </w:r>
          </w:p>
        </w:tc>
        <w:tc>
          <w:tcPr>
            <w:tcW w:w="837" w:type="pct"/>
            <w:shd w:val="clear" w:color="auto" w:fill="C0C0C0"/>
            <w:tcMar>
              <w:top w:w="0" w:type="dxa"/>
              <w:left w:w="108" w:type="dxa"/>
              <w:bottom w:w="0" w:type="dxa"/>
              <w:right w:w="108" w:type="dxa"/>
            </w:tcMar>
            <w:vAlign w:val="center"/>
          </w:tcPr>
          <w:p w14:paraId="56D61E8C" w14:textId="77777777" w:rsidR="008610C2" w:rsidRPr="00F05C9A" w:rsidRDefault="008610C2" w:rsidP="009274DC">
            <w:pPr>
              <w:pStyle w:val="TAH"/>
            </w:pPr>
            <w:r w:rsidRPr="00F05C9A">
              <w:t>Type Definition</w:t>
            </w:r>
          </w:p>
        </w:tc>
        <w:tc>
          <w:tcPr>
            <w:tcW w:w="2051" w:type="pct"/>
            <w:shd w:val="clear" w:color="auto" w:fill="C0C0C0"/>
            <w:vAlign w:val="center"/>
          </w:tcPr>
          <w:p w14:paraId="6F5EBFCA" w14:textId="77777777" w:rsidR="008610C2" w:rsidRPr="00F05C9A" w:rsidRDefault="008610C2" w:rsidP="009274DC">
            <w:pPr>
              <w:pStyle w:val="TAH"/>
            </w:pPr>
            <w:r w:rsidRPr="00F05C9A">
              <w:t>Description</w:t>
            </w:r>
          </w:p>
        </w:tc>
        <w:tc>
          <w:tcPr>
            <w:tcW w:w="1265" w:type="pct"/>
            <w:shd w:val="clear" w:color="auto" w:fill="C0C0C0"/>
            <w:vAlign w:val="center"/>
          </w:tcPr>
          <w:p w14:paraId="20F0ADE8" w14:textId="77777777" w:rsidR="008610C2" w:rsidRPr="00F05C9A" w:rsidRDefault="008610C2" w:rsidP="009274DC">
            <w:pPr>
              <w:pStyle w:val="TAH"/>
            </w:pPr>
            <w:r w:rsidRPr="00F05C9A">
              <w:t>Applicability</w:t>
            </w:r>
          </w:p>
        </w:tc>
      </w:tr>
      <w:tr w:rsidR="008610C2" w:rsidRPr="00F05C9A" w14:paraId="3DC92FAC" w14:textId="77777777" w:rsidTr="009274DC">
        <w:trPr>
          <w:jc w:val="center"/>
        </w:trPr>
        <w:tc>
          <w:tcPr>
            <w:tcW w:w="847" w:type="pct"/>
            <w:tcMar>
              <w:top w:w="0" w:type="dxa"/>
              <w:left w:w="108" w:type="dxa"/>
              <w:bottom w:w="0" w:type="dxa"/>
              <w:right w:w="108" w:type="dxa"/>
            </w:tcMar>
            <w:vAlign w:val="center"/>
          </w:tcPr>
          <w:p w14:paraId="2AB6C6A1" w14:textId="77777777" w:rsidR="008610C2" w:rsidRPr="00F05C9A" w:rsidRDefault="008610C2" w:rsidP="009274DC">
            <w:pPr>
              <w:pStyle w:val="TAL"/>
            </w:pPr>
          </w:p>
        </w:tc>
        <w:tc>
          <w:tcPr>
            <w:tcW w:w="837" w:type="pct"/>
            <w:tcMar>
              <w:top w:w="0" w:type="dxa"/>
              <w:left w:w="108" w:type="dxa"/>
              <w:bottom w:w="0" w:type="dxa"/>
              <w:right w:w="108" w:type="dxa"/>
            </w:tcMar>
            <w:vAlign w:val="center"/>
          </w:tcPr>
          <w:p w14:paraId="40EEC8B5" w14:textId="77777777" w:rsidR="008610C2" w:rsidRPr="00F05C9A" w:rsidRDefault="008610C2" w:rsidP="009274DC">
            <w:pPr>
              <w:pStyle w:val="TAL"/>
            </w:pPr>
          </w:p>
        </w:tc>
        <w:tc>
          <w:tcPr>
            <w:tcW w:w="2051" w:type="pct"/>
            <w:vAlign w:val="center"/>
          </w:tcPr>
          <w:p w14:paraId="2396A6C4" w14:textId="77777777" w:rsidR="008610C2" w:rsidRPr="00F05C9A" w:rsidRDefault="008610C2" w:rsidP="009274DC">
            <w:pPr>
              <w:pStyle w:val="TAL"/>
            </w:pPr>
          </w:p>
        </w:tc>
        <w:tc>
          <w:tcPr>
            <w:tcW w:w="1265" w:type="pct"/>
            <w:vAlign w:val="center"/>
          </w:tcPr>
          <w:p w14:paraId="65886CF7" w14:textId="77777777" w:rsidR="008610C2" w:rsidRPr="00F05C9A" w:rsidRDefault="008610C2" w:rsidP="009274DC">
            <w:pPr>
              <w:pStyle w:val="TAL"/>
            </w:pPr>
          </w:p>
        </w:tc>
      </w:tr>
    </w:tbl>
    <w:p w14:paraId="6A36C18F" w14:textId="77777777" w:rsidR="008610C2" w:rsidRPr="00F05C9A" w:rsidRDefault="008610C2" w:rsidP="008610C2"/>
    <w:p w14:paraId="51AC7040" w14:textId="77777777" w:rsidR="008610C2" w:rsidRPr="00F05C9A" w:rsidRDefault="008610C2" w:rsidP="008610C2">
      <w:pPr>
        <w:pStyle w:val="Heading4"/>
      </w:pPr>
      <w:bookmarkStart w:id="8724" w:name="_Toc160570620"/>
      <w:bookmarkStart w:id="8725" w:name="_Toc162008216"/>
      <w:bookmarkStart w:id="8726" w:name="_Toc185515884"/>
      <w:bookmarkStart w:id="8727" w:name="_Toc192873192"/>
      <w:bookmarkStart w:id="8728" w:name="_Toc200970905"/>
      <w:bookmarkStart w:id="8729" w:name="_Toc207722236"/>
      <w:bookmarkStart w:id="8730" w:name="_Toc209521099"/>
      <w:bookmarkStart w:id="8731" w:name="_Toc232671523"/>
      <w:bookmarkStart w:id="8732" w:name="_Toc233786237"/>
      <w:r w:rsidRPr="00F05C9A">
        <w:rPr>
          <w:lang w:eastAsia="zh-CN"/>
        </w:rPr>
        <w:t>8.7.5</w:t>
      </w:r>
      <w:r w:rsidRPr="00F05C9A">
        <w:t>.4</w:t>
      </w:r>
      <w:r w:rsidRPr="00F05C9A">
        <w:tab/>
      </w:r>
      <w:r w:rsidRPr="00F05C9A">
        <w:rPr>
          <w:lang w:eastAsia="zh-CN"/>
        </w:rPr>
        <w:t>D</w:t>
      </w:r>
      <w:r w:rsidRPr="00F05C9A">
        <w:rPr>
          <w:rFonts w:hint="eastAsia"/>
          <w:lang w:eastAsia="zh-CN"/>
        </w:rPr>
        <w:t>ata types</w:t>
      </w:r>
      <w:r w:rsidRPr="00F05C9A">
        <w:rPr>
          <w:lang w:eastAsia="zh-CN"/>
        </w:rPr>
        <w:t xml:space="preserve"> describing alternative data types or combinations of data types</w:t>
      </w:r>
      <w:bookmarkEnd w:id="8724"/>
      <w:bookmarkEnd w:id="8725"/>
      <w:bookmarkEnd w:id="8726"/>
      <w:bookmarkEnd w:id="8727"/>
      <w:bookmarkEnd w:id="8728"/>
      <w:bookmarkEnd w:id="8729"/>
      <w:bookmarkEnd w:id="8730"/>
      <w:bookmarkEnd w:id="8731"/>
      <w:bookmarkEnd w:id="8732"/>
    </w:p>
    <w:p w14:paraId="5F5B3744" w14:textId="77777777" w:rsidR="008610C2" w:rsidRPr="00F05C9A" w:rsidRDefault="008610C2" w:rsidP="008610C2">
      <w:r w:rsidRPr="00F05C9A">
        <w:t>There are no data types describing alternative data types or combinations of data types defined for this API in this release of the specification.</w:t>
      </w:r>
    </w:p>
    <w:p w14:paraId="49641ABF" w14:textId="77777777" w:rsidR="008610C2" w:rsidRPr="00F05C9A" w:rsidRDefault="008610C2" w:rsidP="008610C2">
      <w:pPr>
        <w:pStyle w:val="Heading4"/>
      </w:pPr>
      <w:bookmarkStart w:id="8733" w:name="_Toc160570621"/>
      <w:bookmarkStart w:id="8734" w:name="_Toc162008217"/>
      <w:bookmarkStart w:id="8735" w:name="_Toc185515885"/>
      <w:bookmarkStart w:id="8736" w:name="_Toc192873193"/>
      <w:bookmarkStart w:id="8737" w:name="_Toc200970906"/>
      <w:bookmarkStart w:id="8738" w:name="_Toc207722237"/>
      <w:bookmarkStart w:id="8739" w:name="_Toc209521100"/>
      <w:bookmarkStart w:id="8740" w:name="_Toc232671524"/>
      <w:bookmarkStart w:id="8741" w:name="_Toc233786238"/>
      <w:r w:rsidRPr="00F05C9A">
        <w:rPr>
          <w:lang w:eastAsia="zh-CN"/>
        </w:rPr>
        <w:t>8.7.5</w:t>
      </w:r>
      <w:r w:rsidRPr="00F05C9A">
        <w:t>.5</w:t>
      </w:r>
      <w:r w:rsidRPr="00F05C9A">
        <w:tab/>
        <w:t>Binary data</w:t>
      </w:r>
      <w:bookmarkEnd w:id="8733"/>
      <w:bookmarkEnd w:id="8734"/>
      <w:bookmarkEnd w:id="8735"/>
      <w:bookmarkEnd w:id="8736"/>
      <w:bookmarkEnd w:id="8737"/>
      <w:bookmarkEnd w:id="8738"/>
      <w:bookmarkEnd w:id="8739"/>
      <w:bookmarkEnd w:id="8740"/>
      <w:bookmarkEnd w:id="8741"/>
    </w:p>
    <w:p w14:paraId="2062F292" w14:textId="77777777" w:rsidR="008610C2" w:rsidRPr="00F05C9A" w:rsidRDefault="008610C2" w:rsidP="008610C2">
      <w:pPr>
        <w:pStyle w:val="Heading5"/>
      </w:pPr>
      <w:bookmarkStart w:id="8742" w:name="_Toc160570622"/>
      <w:bookmarkStart w:id="8743" w:name="_Toc162008218"/>
      <w:bookmarkStart w:id="8744" w:name="_Toc185515886"/>
      <w:bookmarkStart w:id="8745" w:name="_Toc192873194"/>
      <w:bookmarkStart w:id="8746" w:name="_Toc200970907"/>
      <w:bookmarkStart w:id="8747" w:name="_Toc207722238"/>
      <w:bookmarkStart w:id="8748" w:name="_Toc209521101"/>
      <w:bookmarkStart w:id="8749" w:name="_Toc232671525"/>
      <w:bookmarkStart w:id="8750" w:name="_Toc233786239"/>
      <w:r w:rsidRPr="00F05C9A">
        <w:rPr>
          <w:lang w:eastAsia="zh-CN"/>
        </w:rPr>
        <w:t>8.7.5</w:t>
      </w:r>
      <w:r w:rsidRPr="00F05C9A">
        <w:t>.5.1</w:t>
      </w:r>
      <w:r w:rsidRPr="00F05C9A">
        <w:tab/>
        <w:t>Binary Data Types</w:t>
      </w:r>
      <w:bookmarkEnd w:id="8742"/>
      <w:bookmarkEnd w:id="8743"/>
      <w:bookmarkEnd w:id="8744"/>
      <w:bookmarkEnd w:id="8745"/>
      <w:bookmarkEnd w:id="8746"/>
      <w:bookmarkEnd w:id="8747"/>
      <w:bookmarkEnd w:id="8748"/>
      <w:bookmarkEnd w:id="8749"/>
      <w:bookmarkEnd w:id="8750"/>
    </w:p>
    <w:p w14:paraId="0F009512" w14:textId="77777777" w:rsidR="008610C2" w:rsidRPr="00F05C9A" w:rsidRDefault="008610C2" w:rsidP="008610C2">
      <w:pPr>
        <w:pStyle w:val="TH"/>
      </w:pPr>
      <w:r w:rsidRPr="00F05C9A">
        <w:t>Table </w:t>
      </w:r>
      <w:r w:rsidRPr="00F05C9A">
        <w:rPr>
          <w:lang w:eastAsia="zh-CN"/>
        </w:rPr>
        <w:t>8.7.5</w:t>
      </w:r>
      <w:r w:rsidRPr="00F05C9A">
        <w:t>.5.1-1: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8610C2" w:rsidRPr="00F05C9A" w14:paraId="503FEE88" w14:textId="77777777" w:rsidTr="009274DC">
        <w:trPr>
          <w:jc w:val="center"/>
        </w:trPr>
        <w:tc>
          <w:tcPr>
            <w:tcW w:w="1977" w:type="dxa"/>
            <w:shd w:val="clear" w:color="000000" w:fill="C0C0C0"/>
            <w:vAlign w:val="center"/>
          </w:tcPr>
          <w:p w14:paraId="246398B3" w14:textId="77777777" w:rsidR="008610C2" w:rsidRPr="00F05C9A" w:rsidRDefault="008610C2" w:rsidP="009274DC">
            <w:pPr>
              <w:pStyle w:val="TAH"/>
            </w:pPr>
            <w:r w:rsidRPr="00F05C9A">
              <w:t>Name</w:t>
            </w:r>
          </w:p>
        </w:tc>
        <w:tc>
          <w:tcPr>
            <w:tcW w:w="1559" w:type="dxa"/>
            <w:shd w:val="clear" w:color="000000" w:fill="C0C0C0"/>
            <w:vAlign w:val="center"/>
          </w:tcPr>
          <w:p w14:paraId="1BE5D79B" w14:textId="77777777" w:rsidR="008610C2" w:rsidRPr="00F05C9A" w:rsidRDefault="008610C2" w:rsidP="009274DC">
            <w:pPr>
              <w:pStyle w:val="TAH"/>
            </w:pPr>
            <w:r w:rsidRPr="00F05C9A">
              <w:t>Clause defined</w:t>
            </w:r>
          </w:p>
        </w:tc>
        <w:tc>
          <w:tcPr>
            <w:tcW w:w="6237" w:type="dxa"/>
            <w:shd w:val="clear" w:color="000000" w:fill="C0C0C0"/>
            <w:vAlign w:val="center"/>
          </w:tcPr>
          <w:p w14:paraId="5B8D2136" w14:textId="77777777" w:rsidR="008610C2" w:rsidRPr="00F05C9A" w:rsidRDefault="008610C2" w:rsidP="009274DC">
            <w:pPr>
              <w:pStyle w:val="TAH"/>
            </w:pPr>
            <w:r w:rsidRPr="00F05C9A">
              <w:t>Content type</w:t>
            </w:r>
          </w:p>
        </w:tc>
      </w:tr>
      <w:tr w:rsidR="008610C2" w:rsidRPr="00F05C9A" w14:paraId="6537E696" w14:textId="77777777" w:rsidTr="009274DC">
        <w:trPr>
          <w:jc w:val="center"/>
        </w:trPr>
        <w:tc>
          <w:tcPr>
            <w:tcW w:w="1977" w:type="dxa"/>
            <w:vAlign w:val="center"/>
          </w:tcPr>
          <w:p w14:paraId="3FAEB00C" w14:textId="77777777" w:rsidR="008610C2" w:rsidRPr="00F05C9A" w:rsidRDefault="008610C2" w:rsidP="009274DC">
            <w:pPr>
              <w:pStyle w:val="TAL"/>
            </w:pPr>
          </w:p>
        </w:tc>
        <w:tc>
          <w:tcPr>
            <w:tcW w:w="1559" w:type="dxa"/>
            <w:vAlign w:val="center"/>
          </w:tcPr>
          <w:p w14:paraId="2BA491A1" w14:textId="77777777" w:rsidR="008610C2" w:rsidRPr="00F05C9A" w:rsidRDefault="008610C2" w:rsidP="009274DC">
            <w:pPr>
              <w:pStyle w:val="TAC"/>
            </w:pPr>
          </w:p>
        </w:tc>
        <w:tc>
          <w:tcPr>
            <w:tcW w:w="6237" w:type="dxa"/>
            <w:vAlign w:val="center"/>
          </w:tcPr>
          <w:p w14:paraId="63739C16" w14:textId="77777777" w:rsidR="008610C2" w:rsidRPr="00F05C9A" w:rsidRDefault="008610C2" w:rsidP="009274DC">
            <w:pPr>
              <w:pStyle w:val="TAL"/>
              <w:rPr>
                <w:rFonts w:cs="Arial"/>
                <w:szCs w:val="18"/>
              </w:rPr>
            </w:pPr>
          </w:p>
        </w:tc>
      </w:tr>
    </w:tbl>
    <w:p w14:paraId="2C95E63B" w14:textId="77777777" w:rsidR="008610C2" w:rsidRPr="00F05C9A" w:rsidRDefault="008610C2" w:rsidP="008610C2"/>
    <w:p w14:paraId="38F5EF76" w14:textId="5AE766EC" w:rsidR="006264CE" w:rsidRPr="00F05C9A" w:rsidRDefault="006264CE" w:rsidP="008610C2">
      <w:pPr>
        <w:rPr>
          <w:lang w:eastAsia="zh-CN"/>
        </w:rPr>
      </w:pPr>
    </w:p>
    <w:p w14:paraId="4DF066DF" w14:textId="4A209C07" w:rsidR="006264CE" w:rsidRPr="00F05C9A" w:rsidRDefault="006264CE" w:rsidP="006264CE">
      <w:pPr>
        <w:pStyle w:val="Heading3"/>
      </w:pPr>
      <w:bookmarkStart w:id="8751" w:name="_Toc97042610"/>
      <w:bookmarkStart w:id="8752" w:name="_Toc97045754"/>
      <w:bookmarkStart w:id="8753" w:name="_Toc97155499"/>
      <w:bookmarkStart w:id="8754" w:name="_Toc101521625"/>
      <w:bookmarkStart w:id="8755" w:name="_Toc138761906"/>
      <w:bookmarkStart w:id="8756" w:name="_Toc145708121"/>
      <w:bookmarkStart w:id="8757" w:name="_Toc160570623"/>
      <w:bookmarkStart w:id="8758" w:name="_Toc162008219"/>
      <w:bookmarkStart w:id="8759" w:name="_Toc185515887"/>
      <w:bookmarkStart w:id="8760" w:name="_Toc192873195"/>
      <w:bookmarkStart w:id="8761" w:name="_Toc200970908"/>
      <w:bookmarkStart w:id="8762" w:name="_Toc207722239"/>
      <w:bookmarkStart w:id="8763" w:name="_Toc209521102"/>
      <w:bookmarkStart w:id="8764" w:name="_Toc232671526"/>
      <w:bookmarkStart w:id="8765" w:name="_Toc233786240"/>
      <w:r w:rsidRPr="00F05C9A">
        <w:t>8.</w:t>
      </w:r>
      <w:r w:rsidR="004800D1" w:rsidRPr="00F05C9A">
        <w:t>7</w:t>
      </w:r>
      <w:r w:rsidRPr="00F05C9A">
        <w:t>.6</w:t>
      </w:r>
      <w:r w:rsidRPr="00F05C9A">
        <w:tab/>
        <w:t>Error Handling</w:t>
      </w:r>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p>
    <w:p w14:paraId="0212974C" w14:textId="77777777" w:rsidR="008610C2" w:rsidRPr="00F05C9A" w:rsidRDefault="008610C2" w:rsidP="008610C2">
      <w:pPr>
        <w:pStyle w:val="Heading4"/>
      </w:pPr>
      <w:bookmarkStart w:id="8766" w:name="_Toc160570624"/>
      <w:bookmarkStart w:id="8767" w:name="_Toc162008220"/>
      <w:bookmarkStart w:id="8768" w:name="_Toc185515888"/>
      <w:bookmarkStart w:id="8769" w:name="_Toc192873196"/>
      <w:bookmarkStart w:id="8770" w:name="_Toc200970909"/>
      <w:bookmarkStart w:id="8771" w:name="_Toc207722240"/>
      <w:bookmarkStart w:id="8772" w:name="_Toc209521103"/>
      <w:bookmarkStart w:id="8773" w:name="_Toc232671527"/>
      <w:bookmarkStart w:id="8774" w:name="_Toc233786241"/>
      <w:r w:rsidRPr="00F05C9A">
        <w:t>8.7.6.1</w:t>
      </w:r>
      <w:r w:rsidRPr="00F05C9A">
        <w:tab/>
        <w:t>General</w:t>
      </w:r>
      <w:bookmarkEnd w:id="8766"/>
      <w:bookmarkEnd w:id="8767"/>
      <w:bookmarkEnd w:id="8768"/>
      <w:bookmarkEnd w:id="8769"/>
      <w:bookmarkEnd w:id="8770"/>
      <w:bookmarkEnd w:id="8771"/>
      <w:bookmarkEnd w:id="8772"/>
      <w:bookmarkEnd w:id="8773"/>
      <w:bookmarkEnd w:id="8774"/>
    </w:p>
    <w:p w14:paraId="1E42ED71" w14:textId="77777777" w:rsidR="008610C2" w:rsidRPr="00F05C9A" w:rsidRDefault="008610C2" w:rsidP="008610C2">
      <w:r w:rsidRPr="00F05C9A">
        <w:t>For the Eees_EECContextRelocation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9BCFB0" w14:textId="77777777" w:rsidR="008610C2" w:rsidRPr="00F05C9A" w:rsidRDefault="008610C2" w:rsidP="008610C2">
      <w:pPr>
        <w:rPr>
          <w:rFonts w:eastAsia="Calibri"/>
        </w:rPr>
      </w:pPr>
      <w:r w:rsidRPr="00F05C9A">
        <w:t>In addition, the requirements in the following clauses are applicable for the Eees_EECContextRelocation API.</w:t>
      </w:r>
    </w:p>
    <w:p w14:paraId="5C7B4FED" w14:textId="77777777" w:rsidR="008610C2" w:rsidRPr="00F05C9A" w:rsidRDefault="008610C2" w:rsidP="008610C2">
      <w:pPr>
        <w:pStyle w:val="Heading4"/>
      </w:pPr>
      <w:bookmarkStart w:id="8775" w:name="_Toc160570625"/>
      <w:bookmarkStart w:id="8776" w:name="_Toc162008221"/>
      <w:bookmarkStart w:id="8777" w:name="_Toc185515889"/>
      <w:bookmarkStart w:id="8778" w:name="_Toc192873197"/>
      <w:bookmarkStart w:id="8779" w:name="_Toc200970910"/>
      <w:bookmarkStart w:id="8780" w:name="_Toc207722241"/>
      <w:bookmarkStart w:id="8781" w:name="_Toc209521104"/>
      <w:bookmarkStart w:id="8782" w:name="_Toc232671528"/>
      <w:bookmarkStart w:id="8783" w:name="_Toc233786242"/>
      <w:r w:rsidRPr="00F05C9A">
        <w:t>8.7.6.2</w:t>
      </w:r>
      <w:r w:rsidRPr="00F05C9A">
        <w:tab/>
        <w:t>Protocol Errors</w:t>
      </w:r>
      <w:bookmarkEnd w:id="8775"/>
      <w:bookmarkEnd w:id="8776"/>
      <w:bookmarkEnd w:id="8777"/>
      <w:bookmarkEnd w:id="8778"/>
      <w:bookmarkEnd w:id="8779"/>
      <w:bookmarkEnd w:id="8780"/>
      <w:bookmarkEnd w:id="8781"/>
      <w:bookmarkEnd w:id="8782"/>
      <w:bookmarkEnd w:id="8783"/>
    </w:p>
    <w:p w14:paraId="01B631C2" w14:textId="77777777" w:rsidR="008610C2" w:rsidRPr="00F05C9A" w:rsidRDefault="008610C2" w:rsidP="008610C2">
      <w:r w:rsidRPr="00F05C9A">
        <w:t>No specific protocol errors for the Eees_EECContextRelocation API are specified.</w:t>
      </w:r>
    </w:p>
    <w:p w14:paraId="459FA037" w14:textId="77777777" w:rsidR="008610C2" w:rsidRPr="00F05C9A" w:rsidRDefault="008610C2" w:rsidP="008610C2">
      <w:pPr>
        <w:pStyle w:val="Heading4"/>
      </w:pPr>
      <w:bookmarkStart w:id="8784" w:name="_Toc160570626"/>
      <w:bookmarkStart w:id="8785" w:name="_Toc162008222"/>
      <w:bookmarkStart w:id="8786" w:name="_Toc185515890"/>
      <w:bookmarkStart w:id="8787" w:name="_Toc192873198"/>
      <w:bookmarkStart w:id="8788" w:name="_Toc200970911"/>
      <w:bookmarkStart w:id="8789" w:name="_Toc207722242"/>
      <w:bookmarkStart w:id="8790" w:name="_Toc209521105"/>
      <w:bookmarkStart w:id="8791" w:name="_Toc232671529"/>
      <w:bookmarkStart w:id="8792" w:name="_Toc233786243"/>
      <w:r w:rsidRPr="00F05C9A">
        <w:t>8.7.6.3</w:t>
      </w:r>
      <w:r w:rsidRPr="00F05C9A">
        <w:tab/>
        <w:t>Application Errors</w:t>
      </w:r>
      <w:bookmarkEnd w:id="8784"/>
      <w:bookmarkEnd w:id="8785"/>
      <w:bookmarkEnd w:id="8786"/>
      <w:bookmarkEnd w:id="8787"/>
      <w:bookmarkEnd w:id="8788"/>
      <w:bookmarkEnd w:id="8789"/>
      <w:bookmarkEnd w:id="8790"/>
      <w:bookmarkEnd w:id="8791"/>
      <w:bookmarkEnd w:id="8792"/>
    </w:p>
    <w:p w14:paraId="17D2356D" w14:textId="77777777" w:rsidR="008610C2" w:rsidRPr="00F05C9A" w:rsidRDefault="008610C2" w:rsidP="008610C2">
      <w:r w:rsidRPr="00F05C9A">
        <w:t>The application errors defined for the Eees_EECContextRelocation API are listed in Table 8.7.6.3-1.</w:t>
      </w:r>
    </w:p>
    <w:p w14:paraId="76586019" w14:textId="77777777" w:rsidR="008610C2" w:rsidRPr="00F05C9A" w:rsidRDefault="008610C2" w:rsidP="008610C2">
      <w:pPr>
        <w:pStyle w:val="TH"/>
      </w:pPr>
      <w:r w:rsidRPr="00F05C9A">
        <w:t>Table 8.7.6.3-1: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7"/>
        <w:gridCol w:w="1701"/>
        <w:gridCol w:w="3686"/>
        <w:gridCol w:w="1409"/>
      </w:tblGrid>
      <w:tr w:rsidR="008610C2" w:rsidRPr="00F05C9A" w14:paraId="14D95317" w14:textId="77777777" w:rsidTr="009274DC">
        <w:trPr>
          <w:jc w:val="center"/>
        </w:trPr>
        <w:tc>
          <w:tcPr>
            <w:tcW w:w="2827" w:type="dxa"/>
            <w:shd w:val="clear" w:color="auto" w:fill="C0C0C0"/>
            <w:vAlign w:val="center"/>
            <w:hideMark/>
          </w:tcPr>
          <w:p w14:paraId="376BA68E" w14:textId="77777777" w:rsidR="008610C2" w:rsidRPr="00F05C9A" w:rsidRDefault="008610C2" w:rsidP="009274DC">
            <w:pPr>
              <w:pStyle w:val="TAH"/>
            </w:pPr>
            <w:r w:rsidRPr="00F05C9A">
              <w:t>Application Error</w:t>
            </w:r>
          </w:p>
        </w:tc>
        <w:tc>
          <w:tcPr>
            <w:tcW w:w="1701" w:type="dxa"/>
            <w:shd w:val="clear" w:color="auto" w:fill="C0C0C0"/>
            <w:vAlign w:val="center"/>
            <w:hideMark/>
          </w:tcPr>
          <w:p w14:paraId="37E158A6" w14:textId="77777777" w:rsidR="008610C2" w:rsidRPr="00F05C9A" w:rsidRDefault="008610C2" w:rsidP="009274DC">
            <w:pPr>
              <w:pStyle w:val="TAH"/>
            </w:pPr>
            <w:r w:rsidRPr="00F05C9A">
              <w:t>HTTP status code</w:t>
            </w:r>
          </w:p>
        </w:tc>
        <w:tc>
          <w:tcPr>
            <w:tcW w:w="3686" w:type="dxa"/>
            <w:shd w:val="clear" w:color="auto" w:fill="C0C0C0"/>
            <w:vAlign w:val="center"/>
            <w:hideMark/>
          </w:tcPr>
          <w:p w14:paraId="5B12A195" w14:textId="77777777" w:rsidR="008610C2" w:rsidRPr="00F05C9A" w:rsidRDefault="008610C2" w:rsidP="009274DC">
            <w:pPr>
              <w:pStyle w:val="TAH"/>
            </w:pPr>
            <w:r w:rsidRPr="00F05C9A">
              <w:t>Description</w:t>
            </w:r>
          </w:p>
        </w:tc>
        <w:tc>
          <w:tcPr>
            <w:tcW w:w="1409" w:type="dxa"/>
            <w:shd w:val="clear" w:color="auto" w:fill="C0C0C0"/>
            <w:vAlign w:val="center"/>
          </w:tcPr>
          <w:p w14:paraId="74CDC3B1" w14:textId="77777777" w:rsidR="008610C2" w:rsidRPr="00F05C9A" w:rsidRDefault="008610C2" w:rsidP="009274DC">
            <w:pPr>
              <w:pStyle w:val="TAH"/>
            </w:pPr>
            <w:r w:rsidRPr="00F05C9A">
              <w:t>Applicability</w:t>
            </w:r>
          </w:p>
        </w:tc>
      </w:tr>
      <w:tr w:rsidR="008610C2" w:rsidRPr="00F05C9A" w14:paraId="26F6C138" w14:textId="77777777" w:rsidTr="009274DC">
        <w:trPr>
          <w:jc w:val="center"/>
        </w:trPr>
        <w:tc>
          <w:tcPr>
            <w:tcW w:w="2827" w:type="dxa"/>
            <w:vAlign w:val="center"/>
          </w:tcPr>
          <w:p w14:paraId="70556182" w14:textId="77777777" w:rsidR="008610C2" w:rsidRPr="00F05C9A" w:rsidRDefault="008610C2" w:rsidP="009274DC">
            <w:pPr>
              <w:pStyle w:val="TAL"/>
            </w:pPr>
          </w:p>
        </w:tc>
        <w:tc>
          <w:tcPr>
            <w:tcW w:w="1701" w:type="dxa"/>
            <w:vAlign w:val="center"/>
          </w:tcPr>
          <w:p w14:paraId="168AB55C" w14:textId="77777777" w:rsidR="008610C2" w:rsidRPr="00F05C9A" w:rsidRDefault="008610C2" w:rsidP="009274DC">
            <w:pPr>
              <w:pStyle w:val="TAL"/>
            </w:pPr>
          </w:p>
        </w:tc>
        <w:tc>
          <w:tcPr>
            <w:tcW w:w="3686" w:type="dxa"/>
            <w:vAlign w:val="center"/>
          </w:tcPr>
          <w:p w14:paraId="625C4B15" w14:textId="77777777" w:rsidR="008610C2" w:rsidRPr="00F05C9A" w:rsidRDefault="008610C2" w:rsidP="009274DC">
            <w:pPr>
              <w:pStyle w:val="TAL"/>
              <w:rPr>
                <w:rFonts w:cs="Arial"/>
                <w:szCs w:val="18"/>
              </w:rPr>
            </w:pPr>
          </w:p>
        </w:tc>
        <w:tc>
          <w:tcPr>
            <w:tcW w:w="1409" w:type="dxa"/>
            <w:vAlign w:val="center"/>
          </w:tcPr>
          <w:p w14:paraId="09B95B78" w14:textId="77777777" w:rsidR="008610C2" w:rsidRPr="00F05C9A" w:rsidRDefault="008610C2" w:rsidP="009274DC">
            <w:pPr>
              <w:pStyle w:val="TAL"/>
              <w:rPr>
                <w:rFonts w:cs="Arial"/>
                <w:szCs w:val="18"/>
              </w:rPr>
            </w:pPr>
          </w:p>
        </w:tc>
      </w:tr>
    </w:tbl>
    <w:p w14:paraId="1AA74D29" w14:textId="4917B7DF" w:rsidR="006264CE" w:rsidRPr="00F05C9A" w:rsidRDefault="006264CE" w:rsidP="008610C2"/>
    <w:p w14:paraId="1F47D0B3" w14:textId="2DC2C303" w:rsidR="006264CE" w:rsidRPr="00F05C9A" w:rsidRDefault="006264CE" w:rsidP="006264CE">
      <w:pPr>
        <w:pStyle w:val="Heading3"/>
      </w:pPr>
      <w:bookmarkStart w:id="8793" w:name="_Toc97042611"/>
      <w:bookmarkStart w:id="8794" w:name="_Toc97045755"/>
      <w:bookmarkStart w:id="8795" w:name="_Toc97155500"/>
      <w:bookmarkStart w:id="8796" w:name="_Toc101521626"/>
      <w:bookmarkStart w:id="8797" w:name="_Toc138761907"/>
      <w:bookmarkStart w:id="8798" w:name="_Toc145708122"/>
      <w:bookmarkStart w:id="8799" w:name="_Toc160570627"/>
      <w:bookmarkStart w:id="8800" w:name="_Toc162008223"/>
      <w:bookmarkStart w:id="8801" w:name="_Toc185515891"/>
      <w:bookmarkStart w:id="8802" w:name="_Toc192873199"/>
      <w:bookmarkStart w:id="8803" w:name="_Toc200970912"/>
      <w:bookmarkStart w:id="8804" w:name="_Toc207722243"/>
      <w:bookmarkStart w:id="8805" w:name="_Toc209521106"/>
      <w:bookmarkStart w:id="8806" w:name="_Toc232671530"/>
      <w:bookmarkStart w:id="8807" w:name="_Toc233786244"/>
      <w:r w:rsidRPr="00F05C9A">
        <w:t>8.</w:t>
      </w:r>
      <w:r w:rsidR="004800D1" w:rsidRPr="00F05C9A">
        <w:t>7</w:t>
      </w:r>
      <w:r w:rsidRPr="00F05C9A">
        <w:t>.7</w:t>
      </w:r>
      <w:r w:rsidRPr="00F05C9A">
        <w:tab/>
        <w:t>Feature negotiation</w:t>
      </w:r>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15F8BC5D" w14:textId="77777777" w:rsidR="008610C2" w:rsidRPr="00F05C9A" w:rsidRDefault="008610C2" w:rsidP="008610C2">
      <w:pPr>
        <w:rPr>
          <w:lang w:eastAsia="zh-CN"/>
        </w:rPr>
      </w:pPr>
      <w:r w:rsidRPr="00F05C9A">
        <w:rPr>
          <w:lang w:eastAsia="zh-CN"/>
        </w:rPr>
        <w:t>General feature negotiation procedures are defined in clause 7.8. Table 8.7.7-1 lists the supported features for Eees_EECContextRelocation API.</w:t>
      </w:r>
    </w:p>
    <w:p w14:paraId="025F0345" w14:textId="77777777" w:rsidR="008610C2" w:rsidRPr="00F05C9A" w:rsidRDefault="008610C2" w:rsidP="008610C2">
      <w:pPr>
        <w:pStyle w:val="TH"/>
        <w:rPr>
          <w:rFonts w:eastAsia="Batang"/>
        </w:rPr>
      </w:pPr>
      <w:r w:rsidRPr="00F05C9A">
        <w:rPr>
          <w:rFonts w:eastAsia="Batang"/>
        </w:rPr>
        <w:t>Table 8.7.7-1: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610C2" w:rsidRPr="00F05C9A" w14:paraId="012CB138" w14:textId="77777777" w:rsidTr="009274DC">
        <w:trPr>
          <w:jc w:val="center"/>
        </w:trPr>
        <w:tc>
          <w:tcPr>
            <w:tcW w:w="1529" w:type="dxa"/>
            <w:shd w:val="clear" w:color="auto" w:fill="C0C0C0"/>
            <w:hideMark/>
          </w:tcPr>
          <w:p w14:paraId="120D2C7C" w14:textId="77777777" w:rsidR="008610C2" w:rsidRPr="00F05C9A" w:rsidRDefault="008610C2" w:rsidP="00140B4A">
            <w:pPr>
              <w:pStyle w:val="TAH"/>
            </w:pPr>
            <w:bookmarkStart w:id="8808" w:name="_PERM_MCCTEMPBM_CRPT38050069___4" w:colFirst="0" w:colLast="1"/>
            <w:r w:rsidRPr="00F05C9A">
              <w:t>Feature number</w:t>
            </w:r>
          </w:p>
        </w:tc>
        <w:tc>
          <w:tcPr>
            <w:tcW w:w="2207" w:type="dxa"/>
            <w:shd w:val="clear" w:color="auto" w:fill="C0C0C0"/>
            <w:hideMark/>
          </w:tcPr>
          <w:p w14:paraId="1E70504B" w14:textId="77777777" w:rsidR="008610C2" w:rsidRPr="00F05C9A" w:rsidRDefault="008610C2" w:rsidP="00140B4A">
            <w:pPr>
              <w:pStyle w:val="TAH"/>
            </w:pPr>
            <w:r w:rsidRPr="00F05C9A">
              <w:t>Feature Name</w:t>
            </w:r>
          </w:p>
        </w:tc>
        <w:tc>
          <w:tcPr>
            <w:tcW w:w="5758" w:type="dxa"/>
            <w:shd w:val="clear" w:color="auto" w:fill="C0C0C0"/>
            <w:hideMark/>
          </w:tcPr>
          <w:p w14:paraId="55C4FD0D" w14:textId="77777777" w:rsidR="008610C2" w:rsidRPr="00F05C9A" w:rsidRDefault="008610C2" w:rsidP="00140B4A">
            <w:pPr>
              <w:pStyle w:val="TAH"/>
            </w:pPr>
            <w:r w:rsidRPr="00F05C9A">
              <w:t>Description</w:t>
            </w:r>
          </w:p>
        </w:tc>
      </w:tr>
      <w:bookmarkEnd w:id="8808"/>
      <w:tr w:rsidR="008610C2" w:rsidRPr="00F05C9A" w14:paraId="33F016CE" w14:textId="77777777" w:rsidTr="009274DC">
        <w:trPr>
          <w:jc w:val="center"/>
        </w:trPr>
        <w:tc>
          <w:tcPr>
            <w:tcW w:w="1529" w:type="dxa"/>
          </w:tcPr>
          <w:p w14:paraId="2A976E7D" w14:textId="77777777" w:rsidR="008610C2" w:rsidRPr="00F05C9A" w:rsidRDefault="008610C2" w:rsidP="009274DC">
            <w:pPr>
              <w:pStyle w:val="TAL"/>
            </w:pPr>
            <w:r w:rsidRPr="00F05C9A">
              <w:t>1</w:t>
            </w:r>
          </w:p>
        </w:tc>
        <w:tc>
          <w:tcPr>
            <w:tcW w:w="2207" w:type="dxa"/>
          </w:tcPr>
          <w:p w14:paraId="0E766D48" w14:textId="77777777" w:rsidR="008610C2" w:rsidRPr="00F05C9A" w:rsidRDefault="008610C2" w:rsidP="009274DC">
            <w:pPr>
              <w:pStyle w:val="TAL"/>
            </w:pPr>
            <w:r w:rsidRPr="00F05C9A">
              <w:rPr>
                <w:rFonts w:cs="Arial"/>
                <w:szCs w:val="18"/>
              </w:rPr>
              <w:t>EdgeApp_2</w:t>
            </w:r>
          </w:p>
        </w:tc>
        <w:tc>
          <w:tcPr>
            <w:tcW w:w="5758" w:type="dxa"/>
          </w:tcPr>
          <w:p w14:paraId="704B2727" w14:textId="77777777" w:rsidR="008610C2" w:rsidRPr="00F05C9A" w:rsidRDefault="008610C2" w:rsidP="009274DC">
            <w:pPr>
              <w:pStyle w:val="TAL"/>
            </w:pPr>
            <w:r w:rsidRPr="00F05C9A">
              <w:rPr>
                <w:rFonts w:cs="Arial"/>
                <w:szCs w:val="18"/>
              </w:rPr>
              <w:t>This feature indicates the support of the phase 2 of the definition of EDGE applications support.</w:t>
            </w:r>
          </w:p>
          <w:p w14:paraId="0E29EA03" w14:textId="77777777" w:rsidR="008610C2" w:rsidRPr="00F05C9A" w:rsidRDefault="008610C2" w:rsidP="009274DC">
            <w:pPr>
              <w:pStyle w:val="TAL"/>
            </w:pPr>
          </w:p>
          <w:p w14:paraId="79032112" w14:textId="2DF5BC41" w:rsidR="008610C2" w:rsidRPr="00F05C9A" w:rsidRDefault="008610C2" w:rsidP="009274DC">
            <w:pPr>
              <w:pStyle w:val="TAL"/>
            </w:pPr>
            <w:r w:rsidRPr="00F05C9A">
              <w:t>Within this feature, the following enhancements are covered:</w:t>
            </w:r>
          </w:p>
          <w:p w14:paraId="0818A149" w14:textId="4743E613" w:rsidR="008610C2" w:rsidRPr="00F05C9A" w:rsidRDefault="008610C2" w:rsidP="00140B4A">
            <w:pPr>
              <w:pStyle w:val="TAL"/>
            </w:pPr>
            <w:r w:rsidRPr="00F05C9A">
              <w:t>-</w:t>
            </w:r>
            <w:r w:rsidRPr="00F05C9A">
              <w:tab/>
              <w:t>Support the "ACR Selection" event subscription and reporting.</w:t>
            </w:r>
          </w:p>
        </w:tc>
      </w:tr>
      <w:tr w:rsidR="00616EE6" w:rsidRPr="00F05C9A" w14:paraId="285E50C6"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7F6F7C8B" w14:textId="7497AF15" w:rsidR="00616EE6" w:rsidRPr="00F05C9A" w:rsidRDefault="0068715A" w:rsidP="00F20F45">
            <w:pPr>
              <w:pStyle w:val="TAL"/>
            </w:pPr>
            <w:r w:rsidRPr="00F05C9A">
              <w:t>2</w:t>
            </w:r>
          </w:p>
        </w:tc>
        <w:tc>
          <w:tcPr>
            <w:tcW w:w="2207" w:type="dxa"/>
            <w:tcBorders>
              <w:top w:val="single" w:sz="6" w:space="0" w:color="auto"/>
              <w:left w:val="single" w:sz="6" w:space="0" w:color="auto"/>
              <w:bottom w:val="single" w:sz="6" w:space="0" w:color="auto"/>
              <w:right w:val="single" w:sz="6" w:space="0" w:color="auto"/>
            </w:tcBorders>
          </w:tcPr>
          <w:p w14:paraId="7309D84E" w14:textId="77777777" w:rsidR="00616EE6" w:rsidRPr="00F05C9A" w:rsidRDefault="00616EE6" w:rsidP="00F20F45">
            <w:pPr>
              <w:pStyle w:val="TAL"/>
              <w:rPr>
                <w:rFonts w:cs="Arial"/>
                <w:szCs w:val="18"/>
              </w:rPr>
            </w:pPr>
            <w:r w:rsidRPr="00F05C9A">
              <w:rPr>
                <w:rFonts w:cs="Arial"/>
                <w:szCs w:val="18"/>
              </w:rPr>
              <w:t>enNB1</w:t>
            </w:r>
          </w:p>
        </w:tc>
        <w:tc>
          <w:tcPr>
            <w:tcW w:w="5758" w:type="dxa"/>
            <w:tcBorders>
              <w:top w:val="single" w:sz="6" w:space="0" w:color="auto"/>
              <w:left w:val="single" w:sz="6" w:space="0" w:color="auto"/>
              <w:bottom w:val="single" w:sz="6" w:space="0" w:color="auto"/>
              <w:right w:val="single" w:sz="6" w:space="0" w:color="auto"/>
            </w:tcBorders>
          </w:tcPr>
          <w:p w14:paraId="5BBC1342" w14:textId="77777777" w:rsidR="00616EE6" w:rsidRPr="00F05C9A" w:rsidRDefault="00616EE6" w:rsidP="00F20F45">
            <w:pPr>
              <w:pStyle w:val="TAL"/>
              <w:rPr>
                <w:rFonts w:cs="Arial"/>
                <w:szCs w:val="18"/>
              </w:rPr>
            </w:pPr>
            <w:r w:rsidRPr="00F05C9A">
              <w:rPr>
                <w:rFonts w:cs="Arial"/>
                <w:szCs w:val="18"/>
              </w:rPr>
              <w:t>This feature indicates the support of the enhancements of this application layer API.</w:t>
            </w:r>
          </w:p>
          <w:p w14:paraId="593BAC9B" w14:textId="77777777" w:rsidR="00616EE6" w:rsidRPr="00F05C9A" w:rsidRDefault="00616EE6" w:rsidP="00F20F45">
            <w:pPr>
              <w:pStyle w:val="TAL"/>
              <w:rPr>
                <w:rFonts w:cs="Arial"/>
                <w:szCs w:val="18"/>
              </w:rPr>
            </w:pPr>
          </w:p>
          <w:p w14:paraId="6159AA25" w14:textId="77777777" w:rsidR="00616EE6" w:rsidRPr="00F05C9A" w:rsidRDefault="00616EE6" w:rsidP="00F20F45">
            <w:pPr>
              <w:pStyle w:val="TAL"/>
              <w:rPr>
                <w:rFonts w:cs="Arial"/>
                <w:szCs w:val="18"/>
              </w:rPr>
            </w:pPr>
            <w:r w:rsidRPr="00F05C9A">
              <w:rPr>
                <w:rFonts w:cs="Arial"/>
                <w:szCs w:val="18"/>
              </w:rPr>
              <w:t>Within this feature, the following enhancements are covered:</w:t>
            </w:r>
          </w:p>
          <w:p w14:paraId="47E1469A" w14:textId="77777777" w:rsidR="00616EE6" w:rsidRPr="00F05C9A" w:rsidRDefault="00616EE6" w:rsidP="00616EE6">
            <w:pPr>
              <w:pStyle w:val="TAL"/>
              <w:rPr>
                <w:rFonts w:cs="Arial"/>
                <w:szCs w:val="18"/>
              </w:rPr>
            </w:pPr>
            <w:r w:rsidRPr="00F05C9A">
              <w:rPr>
                <w:rFonts w:cs="Arial"/>
                <w:szCs w:val="18"/>
              </w:rPr>
              <w:t>-</w:t>
            </w:r>
            <w:r w:rsidRPr="00F05C9A">
              <w:rPr>
                <w:rFonts w:cs="Arial"/>
                <w:szCs w:val="18"/>
              </w:rPr>
              <w:tab/>
              <w:t>Support the the EEC ID within the IndividualSessionContext data type.</w:t>
            </w:r>
          </w:p>
        </w:tc>
      </w:tr>
      <w:tr w:rsidR="00E05017" w:rsidRPr="00F05C9A" w14:paraId="0C733C19" w14:textId="77777777" w:rsidTr="00616EE6">
        <w:trPr>
          <w:jc w:val="center"/>
        </w:trPr>
        <w:tc>
          <w:tcPr>
            <w:tcW w:w="1529" w:type="dxa"/>
            <w:tcBorders>
              <w:top w:val="single" w:sz="6" w:space="0" w:color="auto"/>
              <w:left w:val="single" w:sz="6" w:space="0" w:color="auto"/>
              <w:bottom w:val="single" w:sz="6" w:space="0" w:color="auto"/>
              <w:right w:val="single" w:sz="6" w:space="0" w:color="auto"/>
            </w:tcBorders>
          </w:tcPr>
          <w:p w14:paraId="467DC812" w14:textId="525C91E2" w:rsidR="00E05017" w:rsidRPr="00F05C9A" w:rsidRDefault="00E05017" w:rsidP="00E05017">
            <w:pPr>
              <w:pStyle w:val="TAL"/>
            </w:pPr>
            <w:bookmarkStart w:id="8809" w:name="_PERM_MCCTEMPBM_CRPT38050071___2" w:colFirst="2" w:colLast="2"/>
            <w:r w:rsidRPr="00F05C9A">
              <w:t>3</w:t>
            </w:r>
          </w:p>
        </w:tc>
        <w:tc>
          <w:tcPr>
            <w:tcW w:w="2207" w:type="dxa"/>
            <w:tcBorders>
              <w:top w:val="single" w:sz="6" w:space="0" w:color="auto"/>
              <w:left w:val="single" w:sz="6" w:space="0" w:color="auto"/>
              <w:bottom w:val="single" w:sz="6" w:space="0" w:color="auto"/>
              <w:right w:val="single" w:sz="6" w:space="0" w:color="auto"/>
            </w:tcBorders>
          </w:tcPr>
          <w:p w14:paraId="62712D7C" w14:textId="44556132" w:rsidR="00E05017" w:rsidRPr="00F05C9A" w:rsidRDefault="00E05017" w:rsidP="00E05017">
            <w:pPr>
              <w:pStyle w:val="TAL"/>
              <w:rPr>
                <w:rFonts w:cs="Arial"/>
                <w:szCs w:val="18"/>
              </w:rPr>
            </w:pPr>
            <w:r w:rsidRPr="00F05C9A">
              <w:rPr>
                <w:rFonts w:cs="Arial"/>
                <w:szCs w:val="18"/>
              </w:rPr>
              <w:t>EdgeApp_3</w:t>
            </w:r>
          </w:p>
        </w:tc>
        <w:tc>
          <w:tcPr>
            <w:tcW w:w="5758" w:type="dxa"/>
            <w:tcBorders>
              <w:top w:val="single" w:sz="6" w:space="0" w:color="auto"/>
              <w:left w:val="single" w:sz="6" w:space="0" w:color="auto"/>
              <w:bottom w:val="single" w:sz="6" w:space="0" w:color="auto"/>
              <w:right w:val="single" w:sz="6" w:space="0" w:color="auto"/>
            </w:tcBorders>
          </w:tcPr>
          <w:p w14:paraId="1A7E89B1" w14:textId="6FAA706A" w:rsidR="00E05017" w:rsidRPr="00F05C9A" w:rsidRDefault="009B3581" w:rsidP="00E05017">
            <w:pPr>
              <w:pStyle w:val="TAL"/>
            </w:pPr>
            <w:r w:rsidRPr="00F05C9A">
              <w:rPr>
                <w:rFonts w:cs="Arial"/>
                <w:szCs w:val="18"/>
              </w:rPr>
              <w:t xml:space="preserve">This feature indicates the support of the </w:t>
            </w:r>
            <w:r w:rsidRPr="00F05C9A">
              <w:t>second set of enhancements to the Edge Applications Enabler Layer</w:t>
            </w:r>
            <w:r w:rsidRPr="00F05C9A">
              <w:rPr>
                <w:rFonts w:cs="Arial"/>
                <w:szCs w:val="18"/>
              </w:rPr>
              <w:t>.</w:t>
            </w:r>
          </w:p>
          <w:p w14:paraId="03750C91" w14:textId="77777777" w:rsidR="00E05017" w:rsidRPr="00F05C9A" w:rsidRDefault="00E05017" w:rsidP="00E05017">
            <w:pPr>
              <w:pStyle w:val="TAL"/>
            </w:pPr>
          </w:p>
          <w:p w14:paraId="3C6FD22B" w14:textId="77777777" w:rsidR="00E05017" w:rsidRPr="00F05C9A" w:rsidRDefault="00E05017" w:rsidP="00E05017">
            <w:pPr>
              <w:pStyle w:val="TAL"/>
            </w:pPr>
            <w:r w:rsidRPr="00F05C9A">
              <w:t>Within this feature, the following enhancements are covered:</w:t>
            </w:r>
          </w:p>
          <w:p w14:paraId="28DE9E01" w14:textId="77777777" w:rsidR="00E05017" w:rsidRPr="00F05C9A" w:rsidRDefault="00E05017" w:rsidP="003418D4">
            <w:pPr>
              <w:pStyle w:val="TAL"/>
              <w:ind w:left="284" w:hanging="284"/>
            </w:pPr>
            <w:r w:rsidRPr="00F05C9A">
              <w:t>-</w:t>
            </w:r>
            <w:r w:rsidRPr="00F05C9A">
              <w:tab/>
              <w:t>Support the application group identifier within the IndividualSessionContext data type.</w:t>
            </w:r>
          </w:p>
          <w:p w14:paraId="2AEACACF" w14:textId="7F6052CB" w:rsidR="00E05017" w:rsidRPr="00F05C9A" w:rsidRDefault="00E05017" w:rsidP="003418D4">
            <w:pPr>
              <w:pStyle w:val="TAL"/>
              <w:ind w:left="284" w:hanging="284"/>
              <w:rPr>
                <w:rFonts w:cs="Arial"/>
                <w:szCs w:val="18"/>
              </w:rPr>
            </w:pPr>
            <w:r w:rsidRPr="00F05C9A">
              <w:t>-</w:t>
            </w:r>
            <w:r w:rsidRPr="00F05C9A">
              <w:tab/>
              <w:t>Support more than one element of the EEC Context(s) to be relocated within EECContextPush data type.</w:t>
            </w:r>
          </w:p>
        </w:tc>
      </w:tr>
      <w:bookmarkEnd w:id="8809"/>
    </w:tbl>
    <w:p w14:paraId="4C6DF656" w14:textId="35FE20ED" w:rsidR="006264CE" w:rsidRPr="00F05C9A" w:rsidRDefault="006264CE" w:rsidP="00D25211"/>
    <w:p w14:paraId="6B371692" w14:textId="15D925A0" w:rsidR="004B37D6" w:rsidRPr="00F05C9A" w:rsidRDefault="004B37D6" w:rsidP="004B37D6">
      <w:pPr>
        <w:pStyle w:val="Heading2"/>
      </w:pPr>
      <w:bookmarkStart w:id="8810" w:name="_Toc97042612"/>
      <w:bookmarkStart w:id="8811" w:name="_Toc97045756"/>
      <w:bookmarkStart w:id="8812" w:name="_Toc97155501"/>
      <w:bookmarkStart w:id="8813" w:name="_Toc101521627"/>
      <w:bookmarkStart w:id="8814" w:name="_Toc138761908"/>
      <w:bookmarkStart w:id="8815" w:name="_Toc145708123"/>
      <w:bookmarkStart w:id="8816" w:name="_Toc160570628"/>
      <w:bookmarkStart w:id="8817" w:name="_Toc162008224"/>
      <w:bookmarkStart w:id="8818" w:name="_Toc185515892"/>
      <w:bookmarkStart w:id="8819" w:name="_Toc192873200"/>
      <w:bookmarkStart w:id="8820" w:name="_Toc200970913"/>
      <w:bookmarkStart w:id="8821" w:name="_Toc207722244"/>
      <w:bookmarkStart w:id="8822" w:name="_Toc209521107"/>
      <w:bookmarkStart w:id="8823" w:name="_Toc232671531"/>
      <w:bookmarkStart w:id="8824" w:name="_Toc233786245"/>
      <w:r w:rsidRPr="00F05C9A">
        <w:t>8.</w:t>
      </w:r>
      <w:r w:rsidR="004800D1" w:rsidRPr="00F05C9A">
        <w:t>8</w:t>
      </w:r>
      <w:r w:rsidRPr="00F05C9A">
        <w:tab/>
        <w:t>Eees_EELManagedACR API</w:t>
      </w:r>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p>
    <w:p w14:paraId="3B69BCED" w14:textId="54799D32" w:rsidR="004B37D6" w:rsidRPr="00F05C9A" w:rsidRDefault="004B37D6" w:rsidP="004B37D6">
      <w:pPr>
        <w:pStyle w:val="Heading3"/>
      </w:pPr>
      <w:bookmarkStart w:id="8825" w:name="_Toc97042613"/>
      <w:bookmarkStart w:id="8826" w:name="_Toc97045757"/>
      <w:bookmarkStart w:id="8827" w:name="_Toc97155502"/>
      <w:bookmarkStart w:id="8828" w:name="_Toc101521628"/>
      <w:bookmarkStart w:id="8829" w:name="_Toc138761909"/>
      <w:bookmarkStart w:id="8830" w:name="_Toc145708124"/>
      <w:bookmarkStart w:id="8831" w:name="_Toc160570629"/>
      <w:bookmarkStart w:id="8832" w:name="_Toc162008225"/>
      <w:bookmarkStart w:id="8833" w:name="_Toc185515893"/>
      <w:bookmarkStart w:id="8834" w:name="_Toc192873201"/>
      <w:bookmarkStart w:id="8835" w:name="_Toc200970914"/>
      <w:bookmarkStart w:id="8836" w:name="_Toc207722245"/>
      <w:bookmarkStart w:id="8837" w:name="_Toc209521108"/>
      <w:bookmarkStart w:id="8838" w:name="_Toc232671532"/>
      <w:bookmarkStart w:id="8839" w:name="_Toc233786246"/>
      <w:r w:rsidRPr="00F05C9A">
        <w:t>8.</w:t>
      </w:r>
      <w:r w:rsidR="004800D1" w:rsidRPr="00F05C9A">
        <w:t>8</w:t>
      </w:r>
      <w:r w:rsidRPr="00F05C9A">
        <w:t>.1</w:t>
      </w:r>
      <w:r w:rsidRPr="00F05C9A">
        <w:tab/>
        <w:t>Introduction</w:t>
      </w:r>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p>
    <w:p w14:paraId="62819A80" w14:textId="5F452266" w:rsidR="004B37D6" w:rsidRPr="00F05C9A" w:rsidRDefault="00C27921" w:rsidP="004B37D6">
      <w:pPr>
        <w:rPr>
          <w:lang w:eastAsia="zh-CN"/>
        </w:rPr>
      </w:pPr>
      <w:r w:rsidRPr="00F05C9A">
        <w:t xml:space="preserve">The Eees_EELManagedACR service shall use the Eees_EELManagedACR </w:t>
      </w:r>
      <w:r w:rsidRPr="00F05C9A">
        <w:rPr>
          <w:lang w:eastAsia="zh-CN"/>
        </w:rPr>
        <w:t>API.</w:t>
      </w:r>
    </w:p>
    <w:p w14:paraId="21110881" w14:textId="77777777" w:rsidR="004B37D6" w:rsidRPr="00F05C9A" w:rsidRDefault="004B37D6" w:rsidP="004B37D6">
      <w:pPr>
        <w:rPr>
          <w:lang w:eastAsia="zh-CN"/>
        </w:rPr>
      </w:pPr>
      <w:r w:rsidRPr="00F05C9A">
        <w:rPr>
          <w:rFonts w:hint="eastAsia"/>
          <w:lang w:eastAsia="zh-CN"/>
        </w:rPr>
        <w:t xml:space="preserve">The API URI of the </w:t>
      </w:r>
      <w:r w:rsidRPr="00F05C9A">
        <w:t>Eees_EELManagedACR</w:t>
      </w:r>
      <w:r w:rsidRPr="00F05C9A">
        <w:rPr>
          <w:lang w:eastAsia="zh-CN"/>
        </w:rPr>
        <w:t xml:space="preserve"> API</w:t>
      </w:r>
      <w:r w:rsidRPr="00F05C9A">
        <w:rPr>
          <w:rFonts w:hint="eastAsia"/>
          <w:lang w:eastAsia="zh-CN"/>
        </w:rPr>
        <w:t xml:space="preserve"> shall be:</w:t>
      </w:r>
    </w:p>
    <w:p w14:paraId="257FF4D6" w14:textId="77777777" w:rsidR="004B37D6" w:rsidRPr="00F05C9A" w:rsidRDefault="004B37D6" w:rsidP="004B37D6">
      <w:pPr>
        <w:rPr>
          <w:lang w:eastAsia="zh-CN"/>
        </w:rPr>
      </w:pPr>
      <w:r w:rsidRPr="00F05C9A">
        <w:rPr>
          <w:b/>
        </w:rPr>
        <w:t>{apiRoot}/&lt;apiName&gt;/&lt;apiVersion&gt;</w:t>
      </w:r>
    </w:p>
    <w:p w14:paraId="38E08385" w14:textId="4C444198" w:rsidR="004B37D6" w:rsidRPr="00F05C9A" w:rsidRDefault="004B37D6" w:rsidP="004B37D6">
      <w:pPr>
        <w:rPr>
          <w:lang w:eastAsia="zh-CN"/>
        </w:rPr>
      </w:pPr>
      <w:r w:rsidRPr="00F05C9A">
        <w:rPr>
          <w:lang w:eastAsia="zh-CN"/>
        </w:rPr>
        <w:t>The request URI</w:t>
      </w:r>
      <w:r w:rsidRPr="00F05C9A">
        <w:rPr>
          <w:rFonts w:hint="eastAsia"/>
          <w:lang w:eastAsia="zh-CN"/>
        </w:rPr>
        <w:t>s</w:t>
      </w:r>
      <w:r w:rsidRPr="00F05C9A">
        <w:rPr>
          <w:lang w:eastAsia="zh-CN"/>
        </w:rPr>
        <w:t xml:space="preserve"> used in HTTP request</w:t>
      </w:r>
      <w:r w:rsidRPr="00F05C9A">
        <w:rPr>
          <w:rFonts w:hint="eastAsia"/>
          <w:lang w:eastAsia="zh-CN"/>
        </w:rPr>
        <w:t>s</w:t>
      </w:r>
      <w:r w:rsidRPr="00F05C9A">
        <w:rPr>
          <w:lang w:eastAsia="zh-CN"/>
        </w:rPr>
        <w:t xml:space="preserve"> shall have the </w:t>
      </w:r>
      <w:r w:rsidRPr="00F05C9A">
        <w:rPr>
          <w:rFonts w:hint="eastAsia"/>
          <w:lang w:eastAsia="zh-CN"/>
        </w:rPr>
        <w:t xml:space="preserve">Resource URI </w:t>
      </w:r>
      <w:r w:rsidRPr="00F05C9A">
        <w:rPr>
          <w:lang w:eastAsia="zh-CN"/>
        </w:rPr>
        <w:t>structure defined in clause 5.2.4 of 3GPP TS 29.122 [6], i.e.:</w:t>
      </w:r>
    </w:p>
    <w:p w14:paraId="18224DA0" w14:textId="77777777" w:rsidR="004B37D6" w:rsidRPr="00F05C9A" w:rsidRDefault="004B37D6" w:rsidP="004B37D6">
      <w:pPr>
        <w:rPr>
          <w:b/>
        </w:rPr>
      </w:pPr>
      <w:r w:rsidRPr="00F05C9A">
        <w:rPr>
          <w:b/>
        </w:rPr>
        <w:t>{apiRoot}/&lt;apiName&gt;/&lt;apiVersion&gt;/&lt;apiSpecificSuffixes&gt;</w:t>
      </w:r>
    </w:p>
    <w:p w14:paraId="7708B176" w14:textId="77777777" w:rsidR="004B37D6" w:rsidRPr="00F05C9A" w:rsidRDefault="004B37D6" w:rsidP="004B37D6">
      <w:pPr>
        <w:rPr>
          <w:lang w:eastAsia="zh-CN"/>
        </w:rPr>
      </w:pPr>
      <w:r w:rsidRPr="00F05C9A">
        <w:rPr>
          <w:lang w:eastAsia="zh-CN"/>
        </w:rPr>
        <w:t>with the following components:</w:t>
      </w:r>
    </w:p>
    <w:p w14:paraId="238D00DE" w14:textId="7F457207" w:rsidR="004B37D6" w:rsidRPr="00F05C9A" w:rsidRDefault="004B37D6" w:rsidP="004B37D6">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5.2.4 of 3GPP TS 29.122 [6].</w:t>
      </w:r>
    </w:p>
    <w:p w14:paraId="73670802" w14:textId="77777777" w:rsidR="004B37D6" w:rsidRPr="00F05C9A" w:rsidRDefault="004B37D6" w:rsidP="004B37D6">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"eees-eel-acr".</w:t>
      </w:r>
    </w:p>
    <w:p w14:paraId="52AB19E1" w14:textId="77777777" w:rsidR="004B37D6" w:rsidRPr="00F05C9A" w:rsidRDefault="004B37D6" w:rsidP="004B37D6">
      <w:pPr>
        <w:pStyle w:val="B10"/>
      </w:pPr>
      <w:r w:rsidRPr="00F05C9A">
        <w:t>-</w:t>
      </w:r>
      <w:r w:rsidRPr="00F05C9A">
        <w:tab/>
        <w:t>The &lt;apiVersion&gt; shall be "v1".</w:t>
      </w:r>
    </w:p>
    <w:p w14:paraId="7142050D" w14:textId="16067191" w:rsidR="004B37D6" w:rsidRPr="00F05C9A" w:rsidRDefault="004B37D6" w:rsidP="004B37D6">
      <w:pPr>
        <w:pStyle w:val="B10"/>
      </w:pPr>
      <w:r w:rsidRPr="00F05C9A">
        <w:t>-</w:t>
      </w:r>
      <w:r w:rsidRPr="00F05C9A">
        <w:tab/>
        <w:t xml:space="preserve">The &lt;apiSpecificSuffixes&gt; shall be set as described in </w:t>
      </w:r>
      <w:r w:rsidRPr="00F05C9A">
        <w:rPr>
          <w:lang w:eastAsia="zh-CN"/>
        </w:rPr>
        <w:t>clause 5.2.4 of 3GPP TS 29.122 [6]</w:t>
      </w:r>
      <w:r w:rsidRPr="00F05C9A">
        <w:t>.</w:t>
      </w:r>
    </w:p>
    <w:p w14:paraId="24779B04" w14:textId="4181EA69" w:rsidR="004B37D6" w:rsidRPr="00F05C9A" w:rsidRDefault="004B37D6" w:rsidP="004B37D6">
      <w:pPr>
        <w:pStyle w:val="Heading3"/>
      </w:pPr>
      <w:bookmarkStart w:id="8840" w:name="_Toc97042614"/>
      <w:bookmarkStart w:id="8841" w:name="_Toc97045758"/>
      <w:bookmarkStart w:id="8842" w:name="_Toc97155503"/>
      <w:bookmarkStart w:id="8843" w:name="_Toc101521629"/>
      <w:bookmarkStart w:id="8844" w:name="_Toc138761910"/>
      <w:bookmarkStart w:id="8845" w:name="_Toc145708125"/>
      <w:bookmarkStart w:id="8846" w:name="_Toc160570630"/>
      <w:bookmarkStart w:id="8847" w:name="_Toc162008226"/>
      <w:bookmarkStart w:id="8848" w:name="_Toc185515894"/>
      <w:bookmarkStart w:id="8849" w:name="_Toc192873202"/>
      <w:bookmarkStart w:id="8850" w:name="_Toc200970915"/>
      <w:bookmarkStart w:id="8851" w:name="_Toc207722246"/>
      <w:bookmarkStart w:id="8852" w:name="_Toc209521109"/>
      <w:bookmarkStart w:id="8853" w:name="_Toc232671533"/>
      <w:bookmarkStart w:id="8854" w:name="_Toc233786247"/>
      <w:r w:rsidRPr="00F05C9A">
        <w:t>8.</w:t>
      </w:r>
      <w:r w:rsidR="00211FE5" w:rsidRPr="00F05C9A">
        <w:t>8</w:t>
      </w:r>
      <w:r w:rsidRPr="00F05C9A">
        <w:t>.2</w:t>
      </w:r>
      <w:r w:rsidRPr="00F05C9A">
        <w:tab/>
        <w:t>Usage of HTTP</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3F4C7535" w14:textId="300A127D" w:rsidR="004B37D6" w:rsidRPr="00F05C9A" w:rsidRDefault="004B37D6" w:rsidP="004B37D6">
      <w:pPr>
        <w:rPr>
          <w:lang w:eastAsia="zh-CN"/>
        </w:rPr>
      </w:pPr>
      <w:r w:rsidRPr="00F05C9A">
        <w:t>The provisions of clause 5.2.2 of 3GPP TS 29.122 [6] shall apply for the Eees_EELManagedACR</w:t>
      </w:r>
      <w:r w:rsidRPr="00F05C9A">
        <w:rPr>
          <w:lang w:eastAsia="zh-CN"/>
        </w:rPr>
        <w:t xml:space="preserve"> API.</w:t>
      </w:r>
    </w:p>
    <w:p w14:paraId="554876E2" w14:textId="3D3E5937" w:rsidR="004B37D6" w:rsidRPr="00F05C9A" w:rsidRDefault="004B37D6" w:rsidP="004B37D6">
      <w:pPr>
        <w:pStyle w:val="Heading3"/>
      </w:pPr>
      <w:bookmarkStart w:id="8855" w:name="_Toc94194874"/>
      <w:bookmarkStart w:id="8856" w:name="_Toc97042615"/>
      <w:bookmarkStart w:id="8857" w:name="_Toc97045759"/>
      <w:bookmarkStart w:id="8858" w:name="_Toc97155504"/>
      <w:bookmarkStart w:id="8859" w:name="_Toc101521630"/>
      <w:bookmarkStart w:id="8860" w:name="_Toc138761911"/>
      <w:bookmarkStart w:id="8861" w:name="_Toc145708126"/>
      <w:bookmarkStart w:id="8862" w:name="_Toc160570631"/>
      <w:bookmarkStart w:id="8863" w:name="_Toc162008227"/>
      <w:bookmarkStart w:id="8864" w:name="_Toc185515895"/>
      <w:bookmarkStart w:id="8865" w:name="_Toc192873203"/>
      <w:bookmarkStart w:id="8866" w:name="_Toc200970916"/>
      <w:bookmarkStart w:id="8867" w:name="_Toc207722247"/>
      <w:bookmarkStart w:id="8868" w:name="_Toc209521110"/>
      <w:bookmarkStart w:id="8869" w:name="_Toc232671534"/>
      <w:bookmarkStart w:id="8870" w:name="_Toc233786248"/>
      <w:r w:rsidRPr="00F05C9A">
        <w:t>8.</w:t>
      </w:r>
      <w:r w:rsidR="00211FE5" w:rsidRPr="00F05C9A">
        <w:t>8</w:t>
      </w:r>
      <w:r w:rsidRPr="00F05C9A">
        <w:t>.3</w:t>
      </w:r>
      <w:r w:rsidRPr="00F05C9A">
        <w:tab/>
        <w:t>Resources</w:t>
      </w:r>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580595A4" w14:textId="1E927A3F" w:rsidR="004B37D6" w:rsidRPr="00F05C9A" w:rsidRDefault="004B37D6" w:rsidP="004B37D6">
      <w:pPr>
        <w:pStyle w:val="Heading4"/>
      </w:pPr>
      <w:bookmarkStart w:id="8871" w:name="_Toc67903523"/>
      <w:bookmarkStart w:id="8872" w:name="_Toc94194929"/>
      <w:bookmarkStart w:id="8873" w:name="_Toc97042616"/>
      <w:bookmarkStart w:id="8874" w:name="_Toc97045760"/>
      <w:bookmarkStart w:id="8875" w:name="_Toc97155505"/>
      <w:bookmarkStart w:id="8876" w:name="_Toc101521631"/>
      <w:bookmarkStart w:id="8877" w:name="_Toc138761912"/>
      <w:bookmarkStart w:id="8878" w:name="_Toc145708127"/>
      <w:bookmarkStart w:id="8879" w:name="_Toc160570632"/>
      <w:bookmarkStart w:id="8880" w:name="_Toc162008228"/>
      <w:bookmarkStart w:id="8881" w:name="_Toc185515896"/>
      <w:bookmarkStart w:id="8882" w:name="_Toc192873204"/>
      <w:bookmarkStart w:id="8883" w:name="_Toc200970917"/>
      <w:bookmarkStart w:id="8884" w:name="_Toc207722248"/>
      <w:bookmarkStart w:id="8885" w:name="_Toc209521111"/>
      <w:bookmarkStart w:id="8886" w:name="_Toc232671535"/>
      <w:bookmarkStart w:id="8887" w:name="_Toc233786249"/>
      <w:r w:rsidRPr="00F05C9A">
        <w:t>8.</w:t>
      </w:r>
      <w:r w:rsidR="00211FE5" w:rsidRPr="00F05C9A">
        <w:t>8</w:t>
      </w:r>
      <w:r w:rsidRPr="00F05C9A">
        <w:t>.3.1</w:t>
      </w:r>
      <w:r w:rsidRPr="00F05C9A">
        <w:tab/>
        <w:t>Overview</w:t>
      </w:r>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p>
    <w:p w14:paraId="694A90BD" w14:textId="77777777" w:rsidR="004B37D6" w:rsidRPr="00F05C9A" w:rsidRDefault="004B37D6" w:rsidP="004B37D6">
      <w:r w:rsidRPr="00F05C9A">
        <w:t>This clause describes the structure for the Resource URIs and the resources and methods used for the service.</w:t>
      </w:r>
    </w:p>
    <w:p w14:paraId="6C9F8C88" w14:textId="201B7956" w:rsidR="004B37D6" w:rsidRPr="00F05C9A" w:rsidRDefault="004B37D6" w:rsidP="004B37D6">
      <w:r w:rsidRPr="00F05C9A">
        <w:t>Figure 8.</w:t>
      </w:r>
      <w:r w:rsidR="00211FE5" w:rsidRPr="00F05C9A">
        <w:t>8</w:t>
      </w:r>
      <w:r w:rsidR="00473267" w:rsidRPr="00F05C9A">
        <w:t>.</w:t>
      </w:r>
      <w:r w:rsidRPr="00F05C9A">
        <w:t>3.1-1 depicts the resource URIs structure for the Eees_EELManagedACR</w:t>
      </w:r>
      <w:r w:rsidRPr="00F05C9A">
        <w:rPr>
          <w:lang w:eastAsia="zh-CN"/>
        </w:rPr>
        <w:t xml:space="preserve"> </w:t>
      </w:r>
      <w:r w:rsidRPr="00F05C9A">
        <w:t>API.</w:t>
      </w:r>
    </w:p>
    <w:p w14:paraId="3FDF307F" w14:textId="77777777" w:rsidR="004B37D6" w:rsidRPr="00F05C9A" w:rsidRDefault="004B37D6" w:rsidP="004B37D6">
      <w:pPr>
        <w:pStyle w:val="TH"/>
      </w:pPr>
      <w:r w:rsidRPr="00F05C9A">
        <w:object w:dxaOrig="6400" w:dyaOrig="3880" w14:anchorId="357E9C8C">
          <v:shape id="_x0000_i1033" type="#_x0000_t75" style="width:307.35pt;height:185.35pt" o:ole="">
            <v:imagedata r:id="rId35" o:title=""/>
          </v:shape>
          <o:OLEObject Type="Embed" ProgID="Visio.Drawing.15" ShapeID="_x0000_i1033" DrawAspect="Content" ObjectID="_1844493809" r:id="rId36"/>
        </w:object>
      </w:r>
    </w:p>
    <w:p w14:paraId="705451F9" w14:textId="590AADF5" w:rsidR="004B37D6" w:rsidRPr="00F05C9A" w:rsidRDefault="004B37D6" w:rsidP="004B37D6">
      <w:pPr>
        <w:pStyle w:val="TF"/>
      </w:pPr>
      <w:r w:rsidRPr="00F05C9A">
        <w:t>Figure 8.</w:t>
      </w:r>
      <w:r w:rsidR="00211FE5" w:rsidRPr="00F05C9A">
        <w:t>8</w:t>
      </w:r>
      <w:r w:rsidRPr="00F05C9A">
        <w:t>.3.1-1: Resource URIs structure of the Eees_EELManagedACR</w:t>
      </w:r>
      <w:r w:rsidRPr="00F05C9A">
        <w:rPr>
          <w:lang w:eastAsia="zh-CN"/>
        </w:rPr>
        <w:t xml:space="preserve"> </w:t>
      </w:r>
      <w:r w:rsidRPr="00F05C9A">
        <w:t>API</w:t>
      </w:r>
    </w:p>
    <w:p w14:paraId="6DD9B57D" w14:textId="09C0886B" w:rsidR="004B37D6" w:rsidRPr="00F05C9A" w:rsidRDefault="004B37D6" w:rsidP="004B37D6">
      <w:r w:rsidRPr="00F05C9A">
        <w:t>Table 8.</w:t>
      </w:r>
      <w:r w:rsidR="00211FE5" w:rsidRPr="00F05C9A">
        <w:t>8</w:t>
      </w:r>
      <w:r w:rsidRPr="00F05C9A">
        <w:t>.3.1-1 provides an overview of the resources and applicable HTTP methods for the Eees_EELManagedACR</w:t>
      </w:r>
      <w:r w:rsidRPr="00F05C9A">
        <w:rPr>
          <w:lang w:eastAsia="zh-CN"/>
        </w:rPr>
        <w:t xml:space="preserve"> </w:t>
      </w:r>
      <w:r w:rsidRPr="00F05C9A">
        <w:t>API.</w:t>
      </w:r>
    </w:p>
    <w:p w14:paraId="54147C50" w14:textId="3A3E2060" w:rsidR="004B37D6" w:rsidRPr="00F05C9A" w:rsidRDefault="004B37D6" w:rsidP="004B37D6">
      <w:pPr>
        <w:pStyle w:val="TH"/>
      </w:pPr>
      <w:r w:rsidRPr="00F05C9A">
        <w:t>Table 8.</w:t>
      </w:r>
      <w:r w:rsidR="00211FE5" w:rsidRPr="00F05C9A">
        <w:t>8</w:t>
      </w:r>
      <w:r w:rsidRPr="00F05C9A">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7"/>
        <w:gridCol w:w="3139"/>
      </w:tblGrid>
      <w:tr w:rsidR="004B37D6" w:rsidRPr="00F05C9A" w14:paraId="34946A19" w14:textId="77777777" w:rsidTr="00522CF9">
        <w:trPr>
          <w:jc w:val="center"/>
        </w:trPr>
        <w:tc>
          <w:tcPr>
            <w:tcW w:w="1339" w:type="pct"/>
            <w:shd w:val="clear" w:color="auto" w:fill="C0C0C0"/>
            <w:vAlign w:val="center"/>
            <w:hideMark/>
          </w:tcPr>
          <w:p w14:paraId="30F1E54D" w14:textId="77777777" w:rsidR="004B37D6" w:rsidRPr="00F05C9A" w:rsidRDefault="004B37D6" w:rsidP="004B37D6">
            <w:pPr>
              <w:pStyle w:val="TAH"/>
            </w:pPr>
            <w:r w:rsidRPr="00F05C9A">
              <w:t>Resource name</w:t>
            </w:r>
          </w:p>
        </w:tc>
        <w:tc>
          <w:tcPr>
            <w:tcW w:w="1501" w:type="pct"/>
            <w:shd w:val="clear" w:color="auto" w:fill="C0C0C0"/>
            <w:vAlign w:val="center"/>
            <w:hideMark/>
          </w:tcPr>
          <w:p w14:paraId="4AF68573" w14:textId="77777777" w:rsidR="004B37D6" w:rsidRPr="00F05C9A" w:rsidRDefault="004B37D6" w:rsidP="004B37D6">
            <w:pPr>
              <w:pStyle w:val="TAH"/>
            </w:pPr>
            <w:r w:rsidRPr="00F05C9A">
              <w:t>Resource URI</w:t>
            </w:r>
          </w:p>
        </w:tc>
        <w:tc>
          <w:tcPr>
            <w:tcW w:w="504" w:type="pct"/>
            <w:shd w:val="clear" w:color="auto" w:fill="C0C0C0"/>
            <w:vAlign w:val="center"/>
            <w:hideMark/>
          </w:tcPr>
          <w:p w14:paraId="6E6A7BBE" w14:textId="77777777" w:rsidR="004B37D6" w:rsidRPr="00F05C9A" w:rsidRDefault="004B37D6" w:rsidP="004B37D6">
            <w:pPr>
              <w:pStyle w:val="TAH"/>
            </w:pPr>
            <w:r w:rsidRPr="00F05C9A">
              <w:t>HTTP method or custom operation</w:t>
            </w:r>
          </w:p>
        </w:tc>
        <w:tc>
          <w:tcPr>
            <w:tcW w:w="1656" w:type="pct"/>
            <w:shd w:val="clear" w:color="auto" w:fill="C0C0C0"/>
            <w:vAlign w:val="center"/>
            <w:hideMark/>
          </w:tcPr>
          <w:p w14:paraId="061A289B" w14:textId="77777777" w:rsidR="004B37D6" w:rsidRPr="00F05C9A" w:rsidRDefault="004B37D6" w:rsidP="004B37D6">
            <w:pPr>
              <w:pStyle w:val="TAH"/>
            </w:pPr>
            <w:r w:rsidRPr="00F05C9A">
              <w:t>Description</w:t>
            </w:r>
          </w:p>
        </w:tc>
      </w:tr>
      <w:tr w:rsidR="004B37D6" w:rsidRPr="00F05C9A" w14:paraId="0A99D6AF" w14:textId="77777777" w:rsidTr="00522CF9">
        <w:trPr>
          <w:jc w:val="center"/>
        </w:trPr>
        <w:tc>
          <w:tcPr>
            <w:tcW w:w="1339" w:type="pct"/>
            <w:vMerge w:val="restart"/>
            <w:vAlign w:val="center"/>
            <w:hideMark/>
          </w:tcPr>
          <w:p w14:paraId="3CB705DE" w14:textId="77777777" w:rsidR="004B37D6" w:rsidRPr="00F05C9A" w:rsidRDefault="004B37D6" w:rsidP="004B37D6">
            <w:pPr>
              <w:pStyle w:val="TAL"/>
            </w:pPr>
            <w:r w:rsidRPr="00F05C9A">
              <w:t>ACT Status Subscriptions</w:t>
            </w:r>
          </w:p>
        </w:tc>
        <w:tc>
          <w:tcPr>
            <w:tcW w:w="1501" w:type="pct"/>
            <w:vMerge w:val="restart"/>
            <w:vAlign w:val="center"/>
            <w:hideMark/>
          </w:tcPr>
          <w:p w14:paraId="5468E5BF" w14:textId="77777777" w:rsidR="004B37D6" w:rsidRPr="00F05C9A" w:rsidRDefault="004B37D6" w:rsidP="004B37D6">
            <w:pPr>
              <w:pStyle w:val="TAL"/>
            </w:pPr>
            <w:r w:rsidRPr="00F05C9A">
              <w:t>/subscriptions</w:t>
            </w:r>
          </w:p>
        </w:tc>
        <w:tc>
          <w:tcPr>
            <w:tcW w:w="504" w:type="pct"/>
            <w:vAlign w:val="center"/>
            <w:hideMark/>
          </w:tcPr>
          <w:p w14:paraId="5742B0E5" w14:textId="77777777" w:rsidR="004B37D6" w:rsidRPr="00F05C9A" w:rsidRDefault="004B37D6" w:rsidP="004B37D6">
            <w:pPr>
              <w:pStyle w:val="TAC"/>
            </w:pPr>
            <w:r w:rsidRPr="00F05C9A">
              <w:t>GET</w:t>
            </w:r>
          </w:p>
        </w:tc>
        <w:tc>
          <w:tcPr>
            <w:tcW w:w="1656" w:type="pct"/>
            <w:vAlign w:val="center"/>
            <w:hideMark/>
          </w:tcPr>
          <w:p w14:paraId="3489193C" w14:textId="77777777" w:rsidR="004B37D6" w:rsidRPr="00F05C9A" w:rsidRDefault="004B37D6" w:rsidP="004B37D6">
            <w:pPr>
              <w:pStyle w:val="TAL"/>
            </w:pPr>
            <w:r w:rsidRPr="00F05C9A">
              <w:rPr>
                <w:lang w:eastAsia="zh-CN"/>
              </w:rPr>
              <w:t xml:space="preserve">Retrieve all the active </w:t>
            </w:r>
            <w:r w:rsidRPr="00F05C9A">
              <w:t>ACT Status Subscription resources</w:t>
            </w:r>
            <w:r w:rsidRPr="00F05C9A">
              <w:rPr>
                <w:lang w:eastAsia="zh-CN"/>
              </w:rPr>
              <w:t xml:space="preserve"> managed by the EES.</w:t>
            </w:r>
          </w:p>
        </w:tc>
      </w:tr>
      <w:tr w:rsidR="004B37D6" w:rsidRPr="00F05C9A" w14:paraId="14632853" w14:textId="77777777" w:rsidTr="00522CF9">
        <w:trPr>
          <w:jc w:val="center"/>
        </w:trPr>
        <w:tc>
          <w:tcPr>
            <w:tcW w:w="0" w:type="auto"/>
            <w:vMerge/>
            <w:vAlign w:val="center"/>
            <w:hideMark/>
          </w:tcPr>
          <w:p w14:paraId="4ACDC0C7" w14:textId="77777777" w:rsidR="004B37D6" w:rsidRPr="00F05C9A" w:rsidRDefault="004B37D6" w:rsidP="004B37D6">
            <w:pPr>
              <w:pStyle w:val="TAL"/>
            </w:pPr>
          </w:p>
        </w:tc>
        <w:tc>
          <w:tcPr>
            <w:tcW w:w="0" w:type="auto"/>
            <w:vMerge/>
            <w:vAlign w:val="center"/>
            <w:hideMark/>
          </w:tcPr>
          <w:p w14:paraId="52697DE4" w14:textId="77777777" w:rsidR="004B37D6" w:rsidRPr="00F05C9A" w:rsidRDefault="004B37D6" w:rsidP="004B37D6">
            <w:pPr>
              <w:pStyle w:val="TAL"/>
            </w:pPr>
          </w:p>
        </w:tc>
        <w:tc>
          <w:tcPr>
            <w:tcW w:w="504" w:type="pct"/>
            <w:vAlign w:val="center"/>
            <w:hideMark/>
          </w:tcPr>
          <w:p w14:paraId="340F6760" w14:textId="77777777" w:rsidR="004B37D6" w:rsidRPr="00F05C9A" w:rsidRDefault="004B37D6" w:rsidP="004B37D6">
            <w:pPr>
              <w:pStyle w:val="TAC"/>
            </w:pPr>
            <w:r w:rsidRPr="00F05C9A">
              <w:t>POST</w:t>
            </w:r>
          </w:p>
        </w:tc>
        <w:tc>
          <w:tcPr>
            <w:tcW w:w="1656" w:type="pct"/>
            <w:vAlign w:val="center"/>
            <w:hideMark/>
          </w:tcPr>
          <w:p w14:paraId="4DFD95A8" w14:textId="77777777" w:rsidR="004B37D6" w:rsidRPr="00F05C9A" w:rsidRDefault="004B37D6" w:rsidP="004B37D6">
            <w:pPr>
              <w:pStyle w:val="TAL"/>
            </w:pPr>
            <w:r w:rsidRPr="00F05C9A">
              <w:rPr>
                <w:lang w:eastAsia="zh-CN"/>
              </w:rPr>
              <w:t xml:space="preserve">Request the creation of a subscription to </w:t>
            </w:r>
            <w:r w:rsidRPr="00F05C9A">
              <w:t>ACT status reporting during an EEL Managed ACR</w:t>
            </w:r>
            <w:r w:rsidRPr="00F05C9A">
              <w:rPr>
                <w:lang w:eastAsia="zh-CN"/>
              </w:rPr>
              <w:t>.</w:t>
            </w:r>
          </w:p>
        </w:tc>
      </w:tr>
      <w:tr w:rsidR="004B37D6" w:rsidRPr="00F05C9A" w14:paraId="796733E4" w14:textId="77777777" w:rsidTr="00522CF9">
        <w:trPr>
          <w:jc w:val="center"/>
        </w:trPr>
        <w:tc>
          <w:tcPr>
            <w:tcW w:w="0" w:type="auto"/>
            <w:vAlign w:val="center"/>
          </w:tcPr>
          <w:p w14:paraId="3B0EA6E9" w14:textId="77777777" w:rsidR="004B37D6" w:rsidRPr="00F05C9A" w:rsidRDefault="004B37D6" w:rsidP="004B37D6">
            <w:pPr>
              <w:pStyle w:val="TAL"/>
            </w:pPr>
            <w:r w:rsidRPr="00F05C9A">
              <w:t>Individual ACT Status Subscription</w:t>
            </w:r>
          </w:p>
        </w:tc>
        <w:tc>
          <w:tcPr>
            <w:tcW w:w="0" w:type="auto"/>
            <w:vAlign w:val="center"/>
          </w:tcPr>
          <w:p w14:paraId="3C25F94F" w14:textId="77777777" w:rsidR="004B37D6" w:rsidRPr="00F05C9A" w:rsidRDefault="004B37D6" w:rsidP="004B37D6">
            <w:pPr>
              <w:pStyle w:val="TAL"/>
            </w:pPr>
            <w:r w:rsidRPr="00F05C9A">
              <w:t>/subscriptions/{subscriptionId}</w:t>
            </w:r>
          </w:p>
        </w:tc>
        <w:tc>
          <w:tcPr>
            <w:tcW w:w="504" w:type="pct"/>
            <w:vAlign w:val="center"/>
          </w:tcPr>
          <w:p w14:paraId="17DA1C2D" w14:textId="77777777" w:rsidR="004B37D6" w:rsidRPr="00F05C9A" w:rsidRDefault="004B37D6" w:rsidP="004B37D6">
            <w:pPr>
              <w:pStyle w:val="TAC"/>
            </w:pPr>
            <w:r w:rsidRPr="00F05C9A">
              <w:t>GET</w:t>
            </w:r>
          </w:p>
        </w:tc>
        <w:tc>
          <w:tcPr>
            <w:tcW w:w="1656" w:type="pct"/>
            <w:vAlign w:val="center"/>
          </w:tcPr>
          <w:p w14:paraId="2577A0F9" w14:textId="77777777" w:rsidR="004B37D6" w:rsidRPr="00F05C9A" w:rsidRDefault="004B37D6" w:rsidP="004B37D6">
            <w:pPr>
              <w:pStyle w:val="TAL"/>
            </w:pPr>
            <w:r w:rsidRPr="00F05C9A">
              <w:rPr>
                <w:lang w:eastAsia="zh-CN"/>
              </w:rPr>
              <w:t xml:space="preserve">Retrieve an Individual </w:t>
            </w:r>
            <w:r w:rsidRPr="00F05C9A">
              <w:t>ACT Status Subscription resource identified by the provided subscription identifier.</w:t>
            </w:r>
          </w:p>
        </w:tc>
      </w:tr>
    </w:tbl>
    <w:p w14:paraId="083E5151" w14:textId="1AA76684" w:rsidR="004B37D6" w:rsidRPr="00F05C9A" w:rsidRDefault="004B37D6" w:rsidP="006C7EB1">
      <w:bookmarkStart w:id="8888" w:name="_Toc510696609"/>
      <w:bookmarkStart w:id="8889" w:name="_Toc35971400"/>
      <w:bookmarkStart w:id="8890" w:name="_Toc67903524"/>
      <w:bookmarkStart w:id="8891" w:name="_Toc94194930"/>
    </w:p>
    <w:p w14:paraId="59C24254" w14:textId="23148CE1" w:rsidR="004B37D6" w:rsidRPr="00F05C9A" w:rsidRDefault="004B37D6" w:rsidP="004B37D6">
      <w:pPr>
        <w:pStyle w:val="Heading4"/>
      </w:pPr>
      <w:bookmarkStart w:id="8892" w:name="_Toc97042617"/>
      <w:bookmarkStart w:id="8893" w:name="_Toc97045761"/>
      <w:bookmarkStart w:id="8894" w:name="_Toc97155506"/>
      <w:bookmarkStart w:id="8895" w:name="_Toc101521632"/>
      <w:bookmarkStart w:id="8896" w:name="_Toc138761913"/>
      <w:bookmarkStart w:id="8897" w:name="_Toc145708128"/>
      <w:bookmarkStart w:id="8898" w:name="_Toc160570633"/>
      <w:bookmarkStart w:id="8899" w:name="_Toc162008229"/>
      <w:bookmarkStart w:id="8900" w:name="_Toc185515897"/>
      <w:bookmarkStart w:id="8901" w:name="_Toc192873205"/>
      <w:bookmarkStart w:id="8902" w:name="_Toc200970918"/>
      <w:bookmarkStart w:id="8903" w:name="_Toc207722249"/>
      <w:bookmarkStart w:id="8904" w:name="_Toc209521112"/>
      <w:bookmarkStart w:id="8905" w:name="_Toc232671536"/>
      <w:bookmarkStart w:id="8906" w:name="_Toc233786250"/>
      <w:r w:rsidRPr="00F05C9A">
        <w:t>8.</w:t>
      </w:r>
      <w:r w:rsidR="00211FE5" w:rsidRPr="00F05C9A">
        <w:t>8</w:t>
      </w:r>
      <w:r w:rsidRPr="00F05C9A">
        <w:t>.3.2</w:t>
      </w:r>
      <w:r w:rsidRPr="00F05C9A">
        <w:tab/>
        <w:t xml:space="preserve">Resource: </w:t>
      </w:r>
      <w:bookmarkEnd w:id="8888"/>
      <w:bookmarkEnd w:id="8889"/>
      <w:bookmarkEnd w:id="8890"/>
      <w:r w:rsidRPr="00F05C9A">
        <w:t>ACT Status Subscriptions</w:t>
      </w:r>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0C77694F" w14:textId="745E5B17" w:rsidR="004B37D6" w:rsidRPr="00F05C9A" w:rsidRDefault="004B37D6" w:rsidP="004B37D6">
      <w:pPr>
        <w:pStyle w:val="Heading5"/>
      </w:pPr>
      <w:bookmarkStart w:id="8907" w:name="_Toc510696610"/>
      <w:bookmarkStart w:id="8908" w:name="_Toc35971401"/>
      <w:bookmarkStart w:id="8909" w:name="_Toc67903525"/>
      <w:bookmarkStart w:id="8910" w:name="_Toc94194931"/>
      <w:bookmarkStart w:id="8911" w:name="_Toc97042618"/>
      <w:bookmarkStart w:id="8912" w:name="_Toc97045762"/>
      <w:bookmarkStart w:id="8913" w:name="_Toc97155507"/>
      <w:bookmarkStart w:id="8914" w:name="_Toc101521633"/>
      <w:bookmarkStart w:id="8915" w:name="_Toc138761914"/>
      <w:bookmarkStart w:id="8916" w:name="_Toc145708129"/>
      <w:bookmarkStart w:id="8917" w:name="_Toc160570634"/>
      <w:bookmarkStart w:id="8918" w:name="_Toc162008230"/>
      <w:bookmarkStart w:id="8919" w:name="_Toc185515898"/>
      <w:bookmarkStart w:id="8920" w:name="_Toc192873206"/>
      <w:bookmarkStart w:id="8921" w:name="_Toc200970919"/>
      <w:bookmarkStart w:id="8922" w:name="_Toc207722250"/>
      <w:bookmarkStart w:id="8923" w:name="_Toc209521113"/>
      <w:bookmarkStart w:id="8924" w:name="_Toc232671537"/>
      <w:bookmarkStart w:id="8925" w:name="_Toc233786251"/>
      <w:r w:rsidRPr="00F05C9A">
        <w:t>8.</w:t>
      </w:r>
      <w:r w:rsidR="00211FE5" w:rsidRPr="00F05C9A">
        <w:t>8</w:t>
      </w:r>
      <w:r w:rsidRPr="00F05C9A">
        <w:t>.3.2.1</w:t>
      </w:r>
      <w:r w:rsidRPr="00F05C9A">
        <w:tab/>
        <w:t>Description</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5C0FB88A" w14:textId="77777777" w:rsidR="004B37D6" w:rsidRPr="00F05C9A" w:rsidRDefault="004B37D6" w:rsidP="004B37D6">
      <w:r w:rsidRPr="00F05C9A">
        <w:t>This resource represents the collection of ACT Status Subscriptions managed by the EES.</w:t>
      </w:r>
    </w:p>
    <w:p w14:paraId="622772DA" w14:textId="0BC9E234" w:rsidR="004B37D6" w:rsidRPr="00F05C9A" w:rsidRDefault="004B37D6" w:rsidP="004B37D6">
      <w:pPr>
        <w:pStyle w:val="Heading5"/>
      </w:pPr>
      <w:bookmarkStart w:id="8926" w:name="_Toc35971402"/>
      <w:bookmarkStart w:id="8927" w:name="_Toc67903526"/>
      <w:bookmarkStart w:id="8928" w:name="_Toc94194932"/>
      <w:bookmarkStart w:id="8929" w:name="_Toc97042619"/>
      <w:bookmarkStart w:id="8930" w:name="_Toc97045763"/>
      <w:bookmarkStart w:id="8931" w:name="_Toc97155508"/>
      <w:bookmarkStart w:id="8932" w:name="_Toc101521634"/>
      <w:bookmarkStart w:id="8933" w:name="_Toc138761915"/>
      <w:bookmarkStart w:id="8934" w:name="_Toc145708130"/>
      <w:bookmarkStart w:id="8935" w:name="_Toc160570635"/>
      <w:bookmarkStart w:id="8936" w:name="_Toc162008231"/>
      <w:bookmarkStart w:id="8937" w:name="_Toc185515899"/>
      <w:bookmarkStart w:id="8938" w:name="_Toc192873207"/>
      <w:bookmarkStart w:id="8939" w:name="_Toc200970920"/>
      <w:bookmarkStart w:id="8940" w:name="_Toc207722251"/>
      <w:bookmarkStart w:id="8941" w:name="_Toc209521114"/>
      <w:bookmarkStart w:id="8942" w:name="_Toc232671538"/>
      <w:bookmarkStart w:id="8943" w:name="_Toc233786252"/>
      <w:bookmarkStart w:id="8944" w:name="_Toc510696612"/>
      <w:r w:rsidRPr="00F05C9A">
        <w:t>8.</w:t>
      </w:r>
      <w:r w:rsidR="00211FE5" w:rsidRPr="00F05C9A">
        <w:t>8</w:t>
      </w:r>
      <w:r w:rsidRPr="00F05C9A">
        <w:t>.3.2.2</w:t>
      </w:r>
      <w:r w:rsidRPr="00F05C9A">
        <w:tab/>
        <w:t>Resource Definition</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p>
    <w:p w14:paraId="1E6E048B" w14:textId="77777777" w:rsidR="004B37D6" w:rsidRPr="00F05C9A" w:rsidRDefault="004B37D6" w:rsidP="004B37D6">
      <w:r w:rsidRPr="00F05C9A">
        <w:t xml:space="preserve">Resource URI: </w:t>
      </w:r>
      <w:r w:rsidRPr="00F05C9A">
        <w:rPr>
          <w:b/>
        </w:rPr>
        <w:t>{apiRoot}/eees-eel-acr/&lt;apiVersion&gt;/subscriptions</w:t>
      </w:r>
    </w:p>
    <w:p w14:paraId="7DB0F8D2" w14:textId="5AF79119" w:rsidR="004B37D6" w:rsidRPr="00F05C9A" w:rsidRDefault="004B37D6" w:rsidP="00140B4A">
      <w:pPr>
        <w:rPr>
          <w:rFonts w:ascii="Arial" w:hAnsi="Arial" w:cs="Arial"/>
        </w:rPr>
      </w:pPr>
      <w:r w:rsidRPr="00F05C9A">
        <w:t>This resource shall support the resource URI variables defined in table 8.</w:t>
      </w:r>
      <w:r w:rsidR="00211FE5" w:rsidRPr="00F05C9A">
        <w:t>8</w:t>
      </w:r>
      <w:r w:rsidRPr="00F05C9A">
        <w:t>.3.2.2-1.</w:t>
      </w:r>
    </w:p>
    <w:p w14:paraId="09469690" w14:textId="66864C5D" w:rsidR="004B37D6" w:rsidRPr="00F05C9A" w:rsidRDefault="004B37D6" w:rsidP="004B37D6">
      <w:pPr>
        <w:pStyle w:val="TH"/>
        <w:rPr>
          <w:rFonts w:cs="Arial"/>
        </w:rPr>
      </w:pPr>
      <w:r w:rsidRPr="00F05C9A">
        <w:t>Table 8.</w:t>
      </w:r>
      <w:r w:rsidR="00211FE5" w:rsidRPr="00F05C9A">
        <w:t>8</w:t>
      </w:r>
      <w:r w:rsidRPr="00F05C9A">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2000"/>
        <w:gridCol w:w="6301"/>
      </w:tblGrid>
      <w:tr w:rsidR="004B37D6" w:rsidRPr="00F05C9A" w14:paraId="4EBCDC32" w14:textId="77777777" w:rsidTr="00522CF9">
        <w:trPr>
          <w:jc w:val="center"/>
        </w:trPr>
        <w:tc>
          <w:tcPr>
            <w:tcW w:w="687" w:type="pct"/>
            <w:shd w:val="clear" w:color="000000" w:fill="C0C0C0"/>
            <w:vAlign w:val="center"/>
            <w:hideMark/>
          </w:tcPr>
          <w:p w14:paraId="740AD8F8" w14:textId="77777777" w:rsidR="004B37D6" w:rsidRPr="00F05C9A" w:rsidRDefault="004B37D6" w:rsidP="004B37D6">
            <w:pPr>
              <w:pStyle w:val="TAH"/>
            </w:pPr>
            <w:r w:rsidRPr="00F05C9A">
              <w:t>Name</w:t>
            </w:r>
          </w:p>
        </w:tc>
        <w:tc>
          <w:tcPr>
            <w:tcW w:w="1039" w:type="pct"/>
            <w:shd w:val="clear" w:color="000000" w:fill="C0C0C0"/>
            <w:vAlign w:val="center"/>
          </w:tcPr>
          <w:p w14:paraId="5F3286F2" w14:textId="77777777" w:rsidR="004B37D6" w:rsidRPr="00F05C9A" w:rsidRDefault="004B37D6" w:rsidP="004B37D6">
            <w:pPr>
              <w:pStyle w:val="TAH"/>
            </w:pPr>
            <w:r w:rsidRPr="00F05C9A">
              <w:t>Data type</w:t>
            </w:r>
          </w:p>
        </w:tc>
        <w:tc>
          <w:tcPr>
            <w:tcW w:w="3274" w:type="pct"/>
            <w:shd w:val="clear" w:color="000000" w:fill="C0C0C0"/>
            <w:vAlign w:val="center"/>
            <w:hideMark/>
          </w:tcPr>
          <w:p w14:paraId="306FDEA3" w14:textId="77777777" w:rsidR="004B37D6" w:rsidRPr="00F05C9A" w:rsidRDefault="004B37D6" w:rsidP="004B37D6">
            <w:pPr>
              <w:pStyle w:val="TAH"/>
            </w:pPr>
            <w:r w:rsidRPr="00F05C9A">
              <w:t>Definition</w:t>
            </w:r>
          </w:p>
        </w:tc>
      </w:tr>
      <w:tr w:rsidR="004B37D6" w:rsidRPr="00F05C9A" w14:paraId="11552F1B" w14:textId="77777777" w:rsidTr="00522CF9">
        <w:trPr>
          <w:jc w:val="center"/>
        </w:trPr>
        <w:tc>
          <w:tcPr>
            <w:tcW w:w="687" w:type="pct"/>
            <w:vAlign w:val="center"/>
            <w:hideMark/>
          </w:tcPr>
          <w:p w14:paraId="3E5840DB" w14:textId="77777777" w:rsidR="004B37D6" w:rsidRPr="00F05C9A" w:rsidRDefault="004B37D6" w:rsidP="004B37D6">
            <w:pPr>
              <w:pStyle w:val="TAL"/>
            </w:pPr>
            <w:r w:rsidRPr="00F05C9A">
              <w:t>apiRoot</w:t>
            </w:r>
          </w:p>
        </w:tc>
        <w:tc>
          <w:tcPr>
            <w:tcW w:w="1039" w:type="pct"/>
            <w:vAlign w:val="center"/>
          </w:tcPr>
          <w:p w14:paraId="5ABCF177" w14:textId="77777777" w:rsidR="004B37D6" w:rsidRPr="00F05C9A" w:rsidRDefault="004B37D6" w:rsidP="004B37D6">
            <w:pPr>
              <w:pStyle w:val="TAL"/>
            </w:pPr>
            <w:r w:rsidRPr="00F05C9A">
              <w:t>string</w:t>
            </w:r>
          </w:p>
        </w:tc>
        <w:tc>
          <w:tcPr>
            <w:tcW w:w="3274" w:type="pct"/>
            <w:vAlign w:val="center"/>
            <w:hideMark/>
          </w:tcPr>
          <w:p w14:paraId="1D884F41" w14:textId="2A5F338A" w:rsidR="004B37D6" w:rsidRPr="00F05C9A" w:rsidRDefault="004B37D6" w:rsidP="004B37D6">
            <w:pPr>
              <w:pStyle w:val="TAL"/>
            </w:pPr>
            <w:r w:rsidRPr="00F05C9A">
              <w:t>See clause 5.2.4 of 3GPP TS 29.122 [6].</w:t>
            </w:r>
          </w:p>
        </w:tc>
      </w:tr>
    </w:tbl>
    <w:p w14:paraId="0BFCE505" w14:textId="77777777" w:rsidR="004B37D6" w:rsidRPr="00F05C9A" w:rsidRDefault="004B37D6" w:rsidP="004B37D6"/>
    <w:p w14:paraId="7FEAABDB" w14:textId="492C7549" w:rsidR="004B37D6" w:rsidRPr="00F05C9A" w:rsidRDefault="004B37D6" w:rsidP="004B37D6">
      <w:pPr>
        <w:pStyle w:val="Heading5"/>
      </w:pPr>
      <w:bookmarkStart w:id="8945" w:name="_Toc35971403"/>
      <w:bookmarkStart w:id="8946" w:name="_Toc67903527"/>
      <w:bookmarkStart w:id="8947" w:name="_Toc94194933"/>
      <w:bookmarkStart w:id="8948" w:name="_Toc97042620"/>
      <w:bookmarkStart w:id="8949" w:name="_Toc97045764"/>
      <w:bookmarkStart w:id="8950" w:name="_Toc97155509"/>
      <w:bookmarkStart w:id="8951" w:name="_Toc101521635"/>
      <w:bookmarkStart w:id="8952" w:name="_Toc138761916"/>
      <w:bookmarkStart w:id="8953" w:name="_Toc145708131"/>
      <w:bookmarkStart w:id="8954" w:name="_Toc160570636"/>
      <w:bookmarkStart w:id="8955" w:name="_Toc162008232"/>
      <w:bookmarkStart w:id="8956" w:name="_Toc185515900"/>
      <w:bookmarkStart w:id="8957" w:name="_Toc192873208"/>
      <w:bookmarkStart w:id="8958" w:name="_Toc200970921"/>
      <w:bookmarkStart w:id="8959" w:name="_Toc207722252"/>
      <w:bookmarkStart w:id="8960" w:name="_Toc209521115"/>
      <w:bookmarkStart w:id="8961" w:name="_Toc232671539"/>
      <w:bookmarkStart w:id="8962" w:name="_Toc233786253"/>
      <w:r w:rsidRPr="00F05C9A">
        <w:t>8.</w:t>
      </w:r>
      <w:r w:rsidR="00211FE5" w:rsidRPr="00F05C9A">
        <w:t>8</w:t>
      </w:r>
      <w:r w:rsidRPr="00F05C9A">
        <w:t>.3.2.3</w:t>
      </w:r>
      <w:r w:rsidRPr="00F05C9A">
        <w:tab/>
        <w:t>Resource Standard Methods</w:t>
      </w:r>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p>
    <w:p w14:paraId="68CFF5DB" w14:textId="77777777" w:rsidR="004B37D6" w:rsidRPr="00F05C9A" w:rsidRDefault="004B37D6" w:rsidP="004B37D6">
      <w:r w:rsidRPr="00F05C9A">
        <w:t>The following clauses specify the standard methods supported by the resource.</w:t>
      </w:r>
    </w:p>
    <w:p w14:paraId="0D17B1CC" w14:textId="2BCBD527" w:rsidR="004B37D6" w:rsidRPr="00F05C9A" w:rsidRDefault="004B37D6" w:rsidP="00450DFB">
      <w:pPr>
        <w:pStyle w:val="H6"/>
      </w:pPr>
      <w:bookmarkStart w:id="8963" w:name="_Toc510696613"/>
      <w:bookmarkStart w:id="8964" w:name="_Toc35971404"/>
      <w:bookmarkStart w:id="8965" w:name="_Toc94194934"/>
      <w:bookmarkStart w:id="8966" w:name="_Toc97042621"/>
      <w:bookmarkStart w:id="8967" w:name="_Toc97045765"/>
      <w:bookmarkStart w:id="8968" w:name="_Toc97155510"/>
      <w:bookmarkStart w:id="8969" w:name="_Toc101521636"/>
      <w:bookmarkStart w:id="8970" w:name="_Toc138761917"/>
      <w:bookmarkStart w:id="8971" w:name="_Toc145708132"/>
      <w:bookmarkStart w:id="8972" w:name="_Toc160570637"/>
      <w:bookmarkStart w:id="8973" w:name="_Toc162008233"/>
      <w:bookmarkStart w:id="8974" w:name="_Toc185515901"/>
      <w:bookmarkStart w:id="8975" w:name="_Toc192873209"/>
      <w:bookmarkStart w:id="8976" w:name="_Toc200970922"/>
      <w:bookmarkStart w:id="8977" w:name="_Toc207722253"/>
      <w:bookmarkStart w:id="8978" w:name="_Toc209521116"/>
      <w:r w:rsidRPr="00F05C9A">
        <w:t>8.</w:t>
      </w:r>
      <w:r w:rsidR="00211FE5" w:rsidRPr="00F05C9A">
        <w:t>8</w:t>
      </w:r>
      <w:r w:rsidRPr="00F05C9A">
        <w:t>.3.2.3.1</w:t>
      </w:r>
      <w:r w:rsidRPr="00F05C9A">
        <w:tab/>
      </w:r>
      <w:bookmarkEnd w:id="8963"/>
      <w:bookmarkEnd w:id="8964"/>
      <w:r w:rsidRPr="00F05C9A">
        <w:t>GET</w:t>
      </w:r>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p>
    <w:p w14:paraId="610C8D6A" w14:textId="18DAEF41" w:rsidR="004B37D6" w:rsidRPr="00F05C9A" w:rsidRDefault="004B37D6" w:rsidP="004B37D6">
      <w:r w:rsidRPr="00F05C9A">
        <w:rPr>
          <w:lang w:eastAsia="zh-CN"/>
        </w:rPr>
        <w:t xml:space="preserve">The GET method allows a service consumer to retrieve all the active </w:t>
      </w:r>
      <w:r w:rsidRPr="00F05C9A">
        <w:t>ACT Status Subscriptions</w:t>
      </w:r>
      <w:r w:rsidRPr="00F05C9A">
        <w:rPr>
          <w:lang w:eastAsia="zh-CN"/>
        </w:rPr>
        <w:t xml:space="preserve"> managed by the EES.</w:t>
      </w:r>
      <w:r w:rsidRPr="00F05C9A">
        <w:t>This method shall support the URI query parameters specified in table 8.</w:t>
      </w:r>
      <w:r w:rsidR="00211FE5" w:rsidRPr="00F05C9A">
        <w:t>8</w:t>
      </w:r>
      <w:r w:rsidRPr="00F05C9A">
        <w:t>.3.2.3.1-1.</w:t>
      </w:r>
    </w:p>
    <w:p w14:paraId="3999FF17" w14:textId="22194777" w:rsidR="004B37D6" w:rsidRPr="00F05C9A" w:rsidRDefault="004B37D6" w:rsidP="004B37D6">
      <w:pPr>
        <w:pStyle w:val="TH"/>
        <w:rPr>
          <w:rFonts w:cs="Arial"/>
        </w:rPr>
      </w:pPr>
      <w:r w:rsidRPr="00F05C9A">
        <w:t>Table 8.</w:t>
      </w:r>
      <w:r w:rsidR="00211FE5" w:rsidRPr="00F05C9A">
        <w:t>8</w:t>
      </w:r>
      <w:r w:rsidRPr="00F05C9A">
        <w:t>.3.2.3.1-1: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0"/>
        <w:gridCol w:w="415"/>
        <w:gridCol w:w="1118"/>
        <w:gridCol w:w="3570"/>
        <w:gridCol w:w="1534"/>
      </w:tblGrid>
      <w:tr w:rsidR="004B37D6" w:rsidRPr="00F05C9A" w14:paraId="21BD94B6" w14:textId="77777777" w:rsidTr="0044420C">
        <w:trPr>
          <w:jc w:val="center"/>
        </w:trPr>
        <w:tc>
          <w:tcPr>
            <w:tcW w:w="825" w:type="pct"/>
            <w:shd w:val="clear" w:color="auto" w:fill="C0C0C0"/>
            <w:vAlign w:val="center"/>
          </w:tcPr>
          <w:p w14:paraId="63DBD831" w14:textId="77777777" w:rsidR="004B37D6" w:rsidRPr="00F05C9A" w:rsidRDefault="004B37D6" w:rsidP="004B37D6">
            <w:pPr>
              <w:pStyle w:val="TAH"/>
            </w:pPr>
            <w:r w:rsidRPr="00F05C9A">
              <w:t>Name</w:t>
            </w:r>
          </w:p>
        </w:tc>
        <w:tc>
          <w:tcPr>
            <w:tcW w:w="731" w:type="pct"/>
            <w:shd w:val="clear" w:color="auto" w:fill="C0C0C0"/>
            <w:vAlign w:val="center"/>
          </w:tcPr>
          <w:p w14:paraId="0401AA8B" w14:textId="77777777" w:rsidR="004B37D6" w:rsidRPr="00F05C9A" w:rsidRDefault="004B37D6" w:rsidP="004B37D6">
            <w:pPr>
              <w:pStyle w:val="TAH"/>
            </w:pPr>
            <w:r w:rsidRPr="00F05C9A">
              <w:t>Data type</w:t>
            </w:r>
          </w:p>
        </w:tc>
        <w:tc>
          <w:tcPr>
            <w:tcW w:w="215" w:type="pct"/>
            <w:shd w:val="clear" w:color="auto" w:fill="C0C0C0"/>
            <w:vAlign w:val="center"/>
          </w:tcPr>
          <w:p w14:paraId="4EF848B3" w14:textId="77777777" w:rsidR="004B37D6" w:rsidRPr="00F05C9A" w:rsidRDefault="004B37D6" w:rsidP="004B37D6">
            <w:pPr>
              <w:pStyle w:val="TAH"/>
            </w:pPr>
            <w:r w:rsidRPr="00F05C9A">
              <w:t>P</w:t>
            </w:r>
          </w:p>
        </w:tc>
        <w:tc>
          <w:tcPr>
            <w:tcW w:w="580" w:type="pct"/>
            <w:shd w:val="clear" w:color="auto" w:fill="C0C0C0"/>
            <w:vAlign w:val="center"/>
          </w:tcPr>
          <w:p w14:paraId="2609C954" w14:textId="77777777" w:rsidR="004B37D6" w:rsidRPr="00F05C9A" w:rsidRDefault="004B37D6" w:rsidP="004B37D6">
            <w:pPr>
              <w:pStyle w:val="TAH"/>
            </w:pPr>
            <w:r w:rsidRPr="00F05C9A">
              <w:t>Cardinality</w:t>
            </w:r>
          </w:p>
        </w:tc>
        <w:tc>
          <w:tcPr>
            <w:tcW w:w="1852" w:type="pct"/>
            <w:shd w:val="clear" w:color="auto" w:fill="C0C0C0"/>
            <w:vAlign w:val="center"/>
          </w:tcPr>
          <w:p w14:paraId="607D6E3C" w14:textId="77777777" w:rsidR="004B37D6" w:rsidRPr="00F05C9A" w:rsidRDefault="004B37D6" w:rsidP="004B37D6">
            <w:pPr>
              <w:pStyle w:val="TAH"/>
            </w:pPr>
            <w:r w:rsidRPr="00F05C9A">
              <w:t>Description</w:t>
            </w:r>
          </w:p>
        </w:tc>
        <w:tc>
          <w:tcPr>
            <w:tcW w:w="796" w:type="pct"/>
            <w:shd w:val="clear" w:color="auto" w:fill="C0C0C0"/>
            <w:vAlign w:val="center"/>
          </w:tcPr>
          <w:p w14:paraId="46FAE204" w14:textId="77777777" w:rsidR="004B37D6" w:rsidRPr="00F05C9A" w:rsidRDefault="004B37D6" w:rsidP="004B37D6">
            <w:pPr>
              <w:pStyle w:val="TAH"/>
            </w:pPr>
            <w:r w:rsidRPr="00F05C9A">
              <w:t>Applicability</w:t>
            </w:r>
          </w:p>
        </w:tc>
      </w:tr>
      <w:tr w:rsidR="004B37D6" w:rsidRPr="00F05C9A" w14:paraId="4542B7F8" w14:textId="77777777" w:rsidTr="0044420C">
        <w:trPr>
          <w:jc w:val="center"/>
        </w:trPr>
        <w:tc>
          <w:tcPr>
            <w:tcW w:w="825" w:type="pct"/>
            <w:vAlign w:val="center"/>
          </w:tcPr>
          <w:p w14:paraId="00FEDB1E" w14:textId="77777777" w:rsidR="004B37D6" w:rsidRPr="00F05C9A" w:rsidRDefault="004B37D6" w:rsidP="004B37D6">
            <w:pPr>
              <w:pStyle w:val="TAL"/>
            </w:pPr>
            <w:r w:rsidRPr="00F05C9A">
              <w:t>n/a</w:t>
            </w:r>
          </w:p>
        </w:tc>
        <w:tc>
          <w:tcPr>
            <w:tcW w:w="731" w:type="pct"/>
            <w:vAlign w:val="center"/>
          </w:tcPr>
          <w:p w14:paraId="4C28CEF0" w14:textId="77777777" w:rsidR="004B37D6" w:rsidRPr="00F05C9A" w:rsidRDefault="004B37D6" w:rsidP="004B37D6">
            <w:pPr>
              <w:pStyle w:val="TAL"/>
            </w:pPr>
          </w:p>
        </w:tc>
        <w:tc>
          <w:tcPr>
            <w:tcW w:w="215" w:type="pct"/>
            <w:vAlign w:val="center"/>
          </w:tcPr>
          <w:p w14:paraId="54979A24" w14:textId="77777777" w:rsidR="004B37D6" w:rsidRPr="00F05C9A" w:rsidRDefault="004B37D6" w:rsidP="004B37D6">
            <w:pPr>
              <w:pStyle w:val="TAC"/>
            </w:pPr>
          </w:p>
        </w:tc>
        <w:tc>
          <w:tcPr>
            <w:tcW w:w="580" w:type="pct"/>
            <w:vAlign w:val="center"/>
          </w:tcPr>
          <w:p w14:paraId="57012AEC" w14:textId="77777777" w:rsidR="004B37D6" w:rsidRPr="00F05C9A" w:rsidRDefault="004B37D6" w:rsidP="004B37D6">
            <w:pPr>
              <w:pStyle w:val="TAC"/>
            </w:pPr>
          </w:p>
        </w:tc>
        <w:tc>
          <w:tcPr>
            <w:tcW w:w="1852" w:type="pct"/>
            <w:vAlign w:val="center"/>
          </w:tcPr>
          <w:p w14:paraId="62D88363" w14:textId="77777777" w:rsidR="004B37D6" w:rsidRPr="00F05C9A" w:rsidRDefault="004B37D6" w:rsidP="004B37D6">
            <w:pPr>
              <w:pStyle w:val="TAL"/>
            </w:pPr>
          </w:p>
        </w:tc>
        <w:tc>
          <w:tcPr>
            <w:tcW w:w="796" w:type="pct"/>
            <w:vAlign w:val="center"/>
          </w:tcPr>
          <w:p w14:paraId="27355D22" w14:textId="77777777" w:rsidR="004B37D6" w:rsidRPr="00F05C9A" w:rsidRDefault="004B37D6" w:rsidP="004B37D6">
            <w:pPr>
              <w:pStyle w:val="TAL"/>
            </w:pPr>
          </w:p>
        </w:tc>
      </w:tr>
    </w:tbl>
    <w:p w14:paraId="1427EA0D" w14:textId="278DC0DC" w:rsidR="004B37D6" w:rsidRPr="00F05C9A" w:rsidRDefault="004B37D6" w:rsidP="00F43D57"/>
    <w:p w14:paraId="5A4AB2D6" w14:textId="65799B03" w:rsidR="004B37D6" w:rsidRPr="00F05C9A" w:rsidRDefault="004B37D6" w:rsidP="004B37D6">
      <w:r w:rsidRPr="00F05C9A">
        <w:t>This method shall support the request data structures specified in table 8.</w:t>
      </w:r>
      <w:r w:rsidR="00211FE5" w:rsidRPr="00F05C9A">
        <w:t>8</w:t>
      </w:r>
      <w:r w:rsidRPr="00F05C9A">
        <w:t>.3.2.3.1-2 and the response data structures and response codes specified in table 8.</w:t>
      </w:r>
      <w:r w:rsidR="00211FE5" w:rsidRPr="00F05C9A">
        <w:t>8</w:t>
      </w:r>
      <w:r w:rsidRPr="00F05C9A">
        <w:t>.3.2.3.1-3.</w:t>
      </w:r>
    </w:p>
    <w:p w14:paraId="7EBBABD5" w14:textId="053CA12E" w:rsidR="004B37D6" w:rsidRPr="00F05C9A" w:rsidRDefault="004B37D6" w:rsidP="004B37D6">
      <w:pPr>
        <w:pStyle w:val="TH"/>
      </w:pPr>
      <w:r w:rsidRPr="00F05C9A">
        <w:t>Table 8.</w:t>
      </w:r>
      <w:r w:rsidR="00211FE5" w:rsidRPr="00F05C9A">
        <w:t>8</w:t>
      </w:r>
      <w:r w:rsidRPr="00F05C9A">
        <w:t>.3.2.3.1-2: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4B37D6" w:rsidRPr="00F05C9A" w14:paraId="76CC97B9" w14:textId="77777777" w:rsidTr="0044420C">
        <w:trPr>
          <w:jc w:val="center"/>
        </w:trPr>
        <w:tc>
          <w:tcPr>
            <w:tcW w:w="1627" w:type="dxa"/>
            <w:shd w:val="clear" w:color="auto" w:fill="C0C0C0"/>
            <w:vAlign w:val="center"/>
          </w:tcPr>
          <w:p w14:paraId="00BC0065" w14:textId="77777777" w:rsidR="004B37D6" w:rsidRPr="00F05C9A" w:rsidRDefault="004B37D6" w:rsidP="004B37D6">
            <w:pPr>
              <w:pStyle w:val="TAH"/>
            </w:pPr>
            <w:r w:rsidRPr="00F05C9A">
              <w:t>Data type</w:t>
            </w:r>
          </w:p>
        </w:tc>
        <w:tc>
          <w:tcPr>
            <w:tcW w:w="425" w:type="dxa"/>
            <w:shd w:val="clear" w:color="auto" w:fill="C0C0C0"/>
            <w:vAlign w:val="center"/>
          </w:tcPr>
          <w:p w14:paraId="4767D977" w14:textId="77777777" w:rsidR="004B37D6" w:rsidRPr="00F05C9A" w:rsidRDefault="004B37D6" w:rsidP="004B37D6">
            <w:pPr>
              <w:pStyle w:val="TAH"/>
            </w:pPr>
            <w:r w:rsidRPr="00F05C9A">
              <w:t>P</w:t>
            </w:r>
          </w:p>
        </w:tc>
        <w:tc>
          <w:tcPr>
            <w:tcW w:w="1276" w:type="dxa"/>
            <w:shd w:val="clear" w:color="auto" w:fill="C0C0C0"/>
            <w:vAlign w:val="center"/>
          </w:tcPr>
          <w:p w14:paraId="760E7B9A" w14:textId="77777777" w:rsidR="004B37D6" w:rsidRPr="00F05C9A" w:rsidRDefault="004B37D6" w:rsidP="004B37D6">
            <w:pPr>
              <w:pStyle w:val="TAH"/>
            </w:pPr>
            <w:r w:rsidRPr="00F05C9A">
              <w:t>Cardinality</w:t>
            </w:r>
          </w:p>
        </w:tc>
        <w:tc>
          <w:tcPr>
            <w:tcW w:w="6447" w:type="dxa"/>
            <w:shd w:val="clear" w:color="auto" w:fill="C0C0C0"/>
            <w:vAlign w:val="center"/>
          </w:tcPr>
          <w:p w14:paraId="24A8B24A" w14:textId="77777777" w:rsidR="004B37D6" w:rsidRPr="00F05C9A" w:rsidRDefault="004B37D6" w:rsidP="004B37D6">
            <w:pPr>
              <w:pStyle w:val="TAH"/>
            </w:pPr>
            <w:r w:rsidRPr="00F05C9A">
              <w:t>Description</w:t>
            </w:r>
          </w:p>
        </w:tc>
      </w:tr>
      <w:tr w:rsidR="004B37D6" w:rsidRPr="00F05C9A" w14:paraId="73C8FA29" w14:textId="77777777" w:rsidTr="0044420C">
        <w:trPr>
          <w:jc w:val="center"/>
        </w:trPr>
        <w:tc>
          <w:tcPr>
            <w:tcW w:w="1627" w:type="dxa"/>
            <w:vAlign w:val="center"/>
          </w:tcPr>
          <w:p w14:paraId="21E5820E" w14:textId="77777777" w:rsidR="004B37D6" w:rsidRPr="00F05C9A" w:rsidRDefault="004B37D6" w:rsidP="004B37D6">
            <w:pPr>
              <w:pStyle w:val="TAL"/>
            </w:pPr>
            <w:r w:rsidRPr="00F05C9A">
              <w:t>n/a</w:t>
            </w:r>
          </w:p>
        </w:tc>
        <w:tc>
          <w:tcPr>
            <w:tcW w:w="425" w:type="dxa"/>
            <w:vAlign w:val="center"/>
          </w:tcPr>
          <w:p w14:paraId="7CBB11A6" w14:textId="77777777" w:rsidR="004B37D6" w:rsidRPr="00F05C9A" w:rsidRDefault="004B37D6" w:rsidP="004B37D6">
            <w:pPr>
              <w:pStyle w:val="TAC"/>
            </w:pPr>
          </w:p>
        </w:tc>
        <w:tc>
          <w:tcPr>
            <w:tcW w:w="1276" w:type="dxa"/>
            <w:vAlign w:val="center"/>
          </w:tcPr>
          <w:p w14:paraId="2FA100D8" w14:textId="77777777" w:rsidR="004B37D6" w:rsidRPr="00F05C9A" w:rsidRDefault="004B37D6" w:rsidP="004B37D6">
            <w:pPr>
              <w:pStyle w:val="TAC"/>
            </w:pPr>
          </w:p>
        </w:tc>
        <w:tc>
          <w:tcPr>
            <w:tcW w:w="6447" w:type="dxa"/>
            <w:vAlign w:val="center"/>
          </w:tcPr>
          <w:p w14:paraId="4EAA3BE7" w14:textId="77777777" w:rsidR="004B37D6" w:rsidRPr="00F05C9A" w:rsidRDefault="004B37D6" w:rsidP="004B37D6">
            <w:pPr>
              <w:pStyle w:val="TAL"/>
            </w:pPr>
          </w:p>
        </w:tc>
      </w:tr>
    </w:tbl>
    <w:p w14:paraId="0031F0A8" w14:textId="77777777" w:rsidR="004B37D6" w:rsidRPr="00F05C9A" w:rsidRDefault="004B37D6" w:rsidP="004B37D6"/>
    <w:p w14:paraId="16EA16F4" w14:textId="02000216" w:rsidR="004B37D6" w:rsidRPr="00F05C9A" w:rsidRDefault="004B37D6" w:rsidP="004B37D6">
      <w:pPr>
        <w:pStyle w:val="TH"/>
      </w:pPr>
      <w:r w:rsidRPr="00F05C9A">
        <w:t>Table 8.</w:t>
      </w:r>
      <w:r w:rsidR="00211FE5" w:rsidRPr="00F05C9A">
        <w:t>8</w:t>
      </w:r>
      <w:r w:rsidRPr="00F05C9A">
        <w:t>.3.2.3.1-3: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9"/>
        <w:gridCol w:w="425"/>
        <w:gridCol w:w="1133"/>
        <w:gridCol w:w="1133"/>
        <w:gridCol w:w="4951"/>
      </w:tblGrid>
      <w:tr w:rsidR="004B37D6" w:rsidRPr="00F05C9A" w14:paraId="594D648A" w14:textId="77777777" w:rsidTr="0044420C">
        <w:trPr>
          <w:jc w:val="center"/>
        </w:trPr>
        <w:tc>
          <w:tcPr>
            <w:tcW w:w="1028" w:type="pct"/>
            <w:shd w:val="clear" w:color="auto" w:fill="C0C0C0"/>
            <w:vAlign w:val="center"/>
          </w:tcPr>
          <w:p w14:paraId="2D7F51C7" w14:textId="77777777" w:rsidR="004B37D6" w:rsidRPr="00F05C9A" w:rsidRDefault="004B37D6" w:rsidP="004B37D6">
            <w:pPr>
              <w:pStyle w:val="TAH"/>
            </w:pPr>
            <w:r w:rsidRPr="00F05C9A">
              <w:t>Data type</w:t>
            </w:r>
          </w:p>
        </w:tc>
        <w:tc>
          <w:tcPr>
            <w:tcW w:w="221" w:type="pct"/>
            <w:shd w:val="clear" w:color="auto" w:fill="C0C0C0"/>
            <w:vAlign w:val="center"/>
          </w:tcPr>
          <w:p w14:paraId="08711DEA" w14:textId="77777777" w:rsidR="004B37D6" w:rsidRPr="00F05C9A" w:rsidRDefault="004B37D6" w:rsidP="004B37D6">
            <w:pPr>
              <w:pStyle w:val="TAH"/>
            </w:pPr>
            <w:r w:rsidRPr="00F05C9A">
              <w:t>P</w:t>
            </w:r>
          </w:p>
        </w:tc>
        <w:tc>
          <w:tcPr>
            <w:tcW w:w="589" w:type="pct"/>
            <w:shd w:val="clear" w:color="auto" w:fill="C0C0C0"/>
            <w:vAlign w:val="center"/>
          </w:tcPr>
          <w:p w14:paraId="76953ECB" w14:textId="77777777" w:rsidR="004B37D6" w:rsidRPr="00F05C9A" w:rsidRDefault="004B37D6" w:rsidP="004B37D6">
            <w:pPr>
              <w:pStyle w:val="TAH"/>
            </w:pPr>
            <w:r w:rsidRPr="00F05C9A">
              <w:t>Cardinality</w:t>
            </w:r>
          </w:p>
        </w:tc>
        <w:tc>
          <w:tcPr>
            <w:tcW w:w="589" w:type="pct"/>
            <w:shd w:val="clear" w:color="auto" w:fill="C0C0C0"/>
            <w:vAlign w:val="center"/>
          </w:tcPr>
          <w:p w14:paraId="5696F911" w14:textId="77777777" w:rsidR="004B37D6" w:rsidRPr="00F05C9A" w:rsidRDefault="004B37D6" w:rsidP="004B37D6">
            <w:pPr>
              <w:pStyle w:val="TAH"/>
            </w:pPr>
            <w:r w:rsidRPr="00F05C9A">
              <w:t>Response</w:t>
            </w:r>
          </w:p>
          <w:p w14:paraId="78DDDCCF" w14:textId="77777777" w:rsidR="004B37D6" w:rsidRPr="00F05C9A" w:rsidRDefault="004B37D6" w:rsidP="004B37D6">
            <w:pPr>
              <w:pStyle w:val="TAH"/>
            </w:pPr>
            <w:r w:rsidRPr="00F05C9A">
              <w:t>codes</w:t>
            </w:r>
          </w:p>
        </w:tc>
        <w:tc>
          <w:tcPr>
            <w:tcW w:w="2573" w:type="pct"/>
            <w:shd w:val="clear" w:color="auto" w:fill="C0C0C0"/>
            <w:vAlign w:val="center"/>
          </w:tcPr>
          <w:p w14:paraId="726CF705" w14:textId="77777777" w:rsidR="004B37D6" w:rsidRPr="00F05C9A" w:rsidRDefault="004B37D6" w:rsidP="004B37D6">
            <w:pPr>
              <w:pStyle w:val="TAH"/>
            </w:pPr>
            <w:r w:rsidRPr="00F05C9A">
              <w:t>Description</w:t>
            </w:r>
          </w:p>
        </w:tc>
      </w:tr>
      <w:tr w:rsidR="004B37D6" w:rsidRPr="00F05C9A" w14:paraId="4A06304E" w14:textId="77777777" w:rsidTr="0044420C">
        <w:trPr>
          <w:jc w:val="center"/>
        </w:trPr>
        <w:tc>
          <w:tcPr>
            <w:tcW w:w="1028" w:type="pct"/>
          </w:tcPr>
          <w:p w14:paraId="0916E75D" w14:textId="77777777" w:rsidR="004B37D6" w:rsidRPr="00F05C9A" w:rsidRDefault="004B37D6" w:rsidP="004B37D6">
            <w:pPr>
              <w:pStyle w:val="TAL"/>
            </w:pPr>
            <w:r w:rsidRPr="00F05C9A">
              <w:t>array(ACTStatusSubsc)</w:t>
            </w:r>
          </w:p>
        </w:tc>
        <w:tc>
          <w:tcPr>
            <w:tcW w:w="221" w:type="pct"/>
          </w:tcPr>
          <w:p w14:paraId="4EB69D79" w14:textId="77777777" w:rsidR="004B37D6" w:rsidRPr="00F05C9A" w:rsidRDefault="004B37D6" w:rsidP="004B37D6">
            <w:pPr>
              <w:pStyle w:val="TAC"/>
            </w:pPr>
            <w:r w:rsidRPr="00F05C9A">
              <w:t>M</w:t>
            </w:r>
          </w:p>
        </w:tc>
        <w:tc>
          <w:tcPr>
            <w:tcW w:w="589" w:type="pct"/>
          </w:tcPr>
          <w:p w14:paraId="4EC3F7C2" w14:textId="0C0010C5" w:rsidR="004B37D6" w:rsidRPr="00F05C9A" w:rsidRDefault="008A2E58" w:rsidP="004B37D6">
            <w:pPr>
              <w:pStyle w:val="TAC"/>
            </w:pPr>
            <w:r w:rsidRPr="00F05C9A">
              <w:t>0</w:t>
            </w:r>
            <w:r w:rsidR="004B37D6" w:rsidRPr="00F05C9A">
              <w:t>..N</w:t>
            </w:r>
          </w:p>
        </w:tc>
        <w:tc>
          <w:tcPr>
            <w:tcW w:w="589" w:type="pct"/>
          </w:tcPr>
          <w:p w14:paraId="4F04AE49" w14:textId="77777777" w:rsidR="004B37D6" w:rsidRPr="00F05C9A" w:rsidRDefault="004B37D6" w:rsidP="004B37D6">
            <w:pPr>
              <w:pStyle w:val="TAL"/>
            </w:pPr>
            <w:r w:rsidRPr="00F05C9A">
              <w:t>200 OK</w:t>
            </w:r>
          </w:p>
        </w:tc>
        <w:tc>
          <w:tcPr>
            <w:tcW w:w="2573" w:type="pct"/>
          </w:tcPr>
          <w:p w14:paraId="019EF413" w14:textId="77777777" w:rsidR="004B37D6" w:rsidRPr="00F05C9A" w:rsidRDefault="004B37D6" w:rsidP="004B37D6">
            <w:pPr>
              <w:pStyle w:val="TAL"/>
            </w:pPr>
            <w:r w:rsidRPr="00F05C9A">
              <w:t xml:space="preserve">Successful case. All the </w:t>
            </w:r>
            <w:r w:rsidRPr="00F05C9A">
              <w:rPr>
                <w:lang w:eastAsia="zh-CN"/>
              </w:rPr>
              <w:t xml:space="preserve">active </w:t>
            </w:r>
            <w:r w:rsidRPr="00F05C9A">
              <w:t>ACT Status Subscriptions</w:t>
            </w:r>
            <w:r w:rsidRPr="00F05C9A">
              <w:rPr>
                <w:lang w:eastAsia="zh-CN"/>
              </w:rPr>
              <w:t xml:space="preserve"> managed by the EES</w:t>
            </w:r>
            <w:r w:rsidRPr="00F05C9A">
              <w:t xml:space="preserve"> are returned.</w:t>
            </w:r>
          </w:p>
        </w:tc>
      </w:tr>
      <w:tr w:rsidR="004B37D6" w:rsidRPr="00F05C9A" w14:paraId="08EE6421" w14:textId="77777777" w:rsidTr="00522CF9">
        <w:trPr>
          <w:jc w:val="center"/>
        </w:trPr>
        <w:tc>
          <w:tcPr>
            <w:tcW w:w="1028" w:type="pct"/>
            <w:vAlign w:val="center"/>
          </w:tcPr>
          <w:p w14:paraId="6A77EB0A" w14:textId="77777777" w:rsidR="004B37D6" w:rsidRPr="00F05C9A" w:rsidRDefault="004B37D6" w:rsidP="004B37D6">
            <w:pPr>
              <w:pStyle w:val="TAL"/>
            </w:pPr>
            <w:r w:rsidRPr="00F05C9A">
              <w:t>n/a</w:t>
            </w:r>
          </w:p>
        </w:tc>
        <w:tc>
          <w:tcPr>
            <w:tcW w:w="221" w:type="pct"/>
            <w:vAlign w:val="center"/>
          </w:tcPr>
          <w:p w14:paraId="1580C79C" w14:textId="77777777" w:rsidR="004B37D6" w:rsidRPr="00F05C9A" w:rsidRDefault="004B37D6" w:rsidP="004B37D6">
            <w:pPr>
              <w:pStyle w:val="TAC"/>
            </w:pPr>
          </w:p>
        </w:tc>
        <w:tc>
          <w:tcPr>
            <w:tcW w:w="589" w:type="pct"/>
            <w:vAlign w:val="center"/>
          </w:tcPr>
          <w:p w14:paraId="08767182" w14:textId="77777777" w:rsidR="004B37D6" w:rsidRPr="00F05C9A" w:rsidRDefault="004B37D6" w:rsidP="004B37D6">
            <w:pPr>
              <w:pStyle w:val="TAC"/>
            </w:pPr>
          </w:p>
        </w:tc>
        <w:tc>
          <w:tcPr>
            <w:tcW w:w="589" w:type="pct"/>
            <w:vAlign w:val="center"/>
          </w:tcPr>
          <w:p w14:paraId="42ED46CB" w14:textId="77777777" w:rsidR="004B37D6" w:rsidRPr="00F05C9A" w:rsidRDefault="004B37D6" w:rsidP="004B37D6">
            <w:pPr>
              <w:pStyle w:val="TAL"/>
            </w:pPr>
            <w:r w:rsidRPr="00F05C9A">
              <w:t>307 Temporary Redirect</w:t>
            </w:r>
          </w:p>
        </w:tc>
        <w:tc>
          <w:tcPr>
            <w:tcW w:w="2573" w:type="pct"/>
            <w:vAlign w:val="center"/>
          </w:tcPr>
          <w:p w14:paraId="23C1A6ED" w14:textId="77777777" w:rsidR="004B37D6" w:rsidRPr="00F05C9A" w:rsidRDefault="004B37D6" w:rsidP="004B37D6">
            <w:pPr>
              <w:pStyle w:val="TAL"/>
            </w:pPr>
            <w:r w:rsidRPr="00F05C9A">
              <w:t>Temporary redirection. The response shall include a Location header field containing an alternative URI of the resource located in an alternative EES.</w:t>
            </w:r>
          </w:p>
          <w:p w14:paraId="572D8905" w14:textId="79072661" w:rsidR="004B37D6" w:rsidRPr="00F05C9A" w:rsidRDefault="004B37D6" w:rsidP="004B37D6">
            <w:pPr>
              <w:pStyle w:val="TAL"/>
            </w:pPr>
            <w:r w:rsidRPr="00F05C9A">
              <w:t>Redirection handling is described in clause 5.2.10 of 3GPP TS 29.122 [6].</w:t>
            </w:r>
          </w:p>
        </w:tc>
      </w:tr>
      <w:tr w:rsidR="004B37D6" w:rsidRPr="00F05C9A" w14:paraId="482C1893" w14:textId="77777777" w:rsidTr="00522CF9">
        <w:trPr>
          <w:jc w:val="center"/>
        </w:trPr>
        <w:tc>
          <w:tcPr>
            <w:tcW w:w="1028" w:type="pct"/>
            <w:vAlign w:val="center"/>
          </w:tcPr>
          <w:p w14:paraId="3C83FB43" w14:textId="77777777" w:rsidR="004B37D6" w:rsidRPr="00F05C9A" w:rsidRDefault="004B37D6" w:rsidP="004B37D6">
            <w:pPr>
              <w:pStyle w:val="TAL"/>
            </w:pPr>
            <w:r w:rsidRPr="00F05C9A">
              <w:rPr>
                <w:lang w:eastAsia="zh-CN"/>
              </w:rPr>
              <w:t>n/a</w:t>
            </w:r>
          </w:p>
        </w:tc>
        <w:tc>
          <w:tcPr>
            <w:tcW w:w="221" w:type="pct"/>
            <w:vAlign w:val="center"/>
          </w:tcPr>
          <w:p w14:paraId="2E4B18CD" w14:textId="77777777" w:rsidR="004B37D6" w:rsidRPr="00F05C9A" w:rsidRDefault="004B37D6" w:rsidP="004B37D6">
            <w:pPr>
              <w:pStyle w:val="TAC"/>
            </w:pPr>
          </w:p>
        </w:tc>
        <w:tc>
          <w:tcPr>
            <w:tcW w:w="589" w:type="pct"/>
            <w:vAlign w:val="center"/>
          </w:tcPr>
          <w:p w14:paraId="120333B0" w14:textId="77777777" w:rsidR="004B37D6" w:rsidRPr="00F05C9A" w:rsidRDefault="004B37D6" w:rsidP="004B37D6">
            <w:pPr>
              <w:pStyle w:val="TAC"/>
            </w:pPr>
          </w:p>
        </w:tc>
        <w:tc>
          <w:tcPr>
            <w:tcW w:w="589" w:type="pct"/>
            <w:vAlign w:val="center"/>
          </w:tcPr>
          <w:p w14:paraId="1FE297CB" w14:textId="77777777" w:rsidR="004B37D6" w:rsidRPr="00F05C9A" w:rsidRDefault="004B37D6" w:rsidP="004B37D6">
            <w:pPr>
              <w:pStyle w:val="TAL"/>
            </w:pPr>
            <w:r w:rsidRPr="00F05C9A">
              <w:t>308 Permanent Redirect</w:t>
            </w:r>
          </w:p>
        </w:tc>
        <w:tc>
          <w:tcPr>
            <w:tcW w:w="2573" w:type="pct"/>
            <w:vAlign w:val="center"/>
          </w:tcPr>
          <w:p w14:paraId="52E60AB5" w14:textId="77777777" w:rsidR="004B37D6" w:rsidRPr="00F05C9A" w:rsidRDefault="004B37D6" w:rsidP="004B37D6">
            <w:pPr>
              <w:pStyle w:val="TAL"/>
            </w:pPr>
            <w:r w:rsidRPr="00F05C9A">
              <w:t>Permanent redirection. The response shall include a Location header field containing an alternative URI of the resource located in an alternative EES.</w:t>
            </w:r>
          </w:p>
          <w:p w14:paraId="5E3591ED" w14:textId="0208E747" w:rsidR="004B37D6" w:rsidRPr="00F05C9A" w:rsidRDefault="004B37D6" w:rsidP="004B37D6">
            <w:pPr>
              <w:pStyle w:val="TAL"/>
            </w:pPr>
            <w:r w:rsidRPr="00F05C9A">
              <w:t>Redirection handling is described in clause 5.2.10 of 3GPP TS 29.122 [6].</w:t>
            </w:r>
          </w:p>
        </w:tc>
      </w:tr>
      <w:tr w:rsidR="004B37D6" w:rsidRPr="00F05C9A" w14:paraId="439B9B6A" w14:textId="77777777" w:rsidTr="00522CF9">
        <w:trPr>
          <w:jc w:val="center"/>
        </w:trPr>
        <w:tc>
          <w:tcPr>
            <w:tcW w:w="5000" w:type="pct"/>
            <w:gridSpan w:val="5"/>
            <w:vAlign w:val="center"/>
          </w:tcPr>
          <w:p w14:paraId="5EB79352" w14:textId="30F7F811" w:rsidR="004B37D6" w:rsidRPr="00F05C9A" w:rsidRDefault="004B37D6" w:rsidP="00600829">
            <w:pPr>
              <w:pStyle w:val="TAN"/>
            </w:pPr>
            <w:r w:rsidRPr="00F05C9A">
              <w:t>NOTE:</w:t>
            </w:r>
            <w:r w:rsidRPr="00F05C9A">
              <w:tab/>
              <w:t>The mandatory HTTP error status code for the HTTP GET method listed in table 5.2.6-1 of 3GPP TS 29.122 [6] also apply.</w:t>
            </w:r>
          </w:p>
        </w:tc>
      </w:tr>
    </w:tbl>
    <w:p w14:paraId="43A5F731" w14:textId="77777777" w:rsidR="004B37D6" w:rsidRPr="00F05C9A" w:rsidRDefault="004B37D6" w:rsidP="004B37D6"/>
    <w:p w14:paraId="5108E9CB" w14:textId="555CA516" w:rsidR="004B37D6" w:rsidRPr="00F05C9A" w:rsidRDefault="004B37D6" w:rsidP="004B37D6">
      <w:pPr>
        <w:pStyle w:val="TH"/>
      </w:pPr>
      <w:r w:rsidRPr="00F05C9A">
        <w:t>Table 8.</w:t>
      </w:r>
      <w:r w:rsidR="00211FE5" w:rsidRPr="00F05C9A">
        <w:t>8</w:t>
      </w:r>
      <w:r w:rsidRPr="00F05C9A">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4B37D6" w:rsidRPr="00F05C9A" w14:paraId="0EA3B22D" w14:textId="77777777" w:rsidTr="00522CF9">
        <w:trPr>
          <w:jc w:val="center"/>
        </w:trPr>
        <w:tc>
          <w:tcPr>
            <w:tcW w:w="825" w:type="pct"/>
            <w:shd w:val="clear" w:color="auto" w:fill="C0C0C0"/>
            <w:vAlign w:val="center"/>
          </w:tcPr>
          <w:p w14:paraId="5DFDE62A" w14:textId="77777777" w:rsidR="004B37D6" w:rsidRPr="00F05C9A" w:rsidRDefault="004B37D6" w:rsidP="004B37D6">
            <w:pPr>
              <w:pStyle w:val="TAH"/>
            </w:pPr>
            <w:r w:rsidRPr="00F05C9A">
              <w:t>Name</w:t>
            </w:r>
          </w:p>
        </w:tc>
        <w:tc>
          <w:tcPr>
            <w:tcW w:w="732" w:type="pct"/>
            <w:shd w:val="clear" w:color="auto" w:fill="C0C0C0"/>
            <w:vAlign w:val="center"/>
          </w:tcPr>
          <w:p w14:paraId="7073B5CB" w14:textId="77777777" w:rsidR="004B37D6" w:rsidRPr="00F05C9A" w:rsidRDefault="004B37D6" w:rsidP="004B37D6">
            <w:pPr>
              <w:pStyle w:val="TAH"/>
            </w:pPr>
            <w:r w:rsidRPr="00F05C9A">
              <w:t>Data type</w:t>
            </w:r>
          </w:p>
        </w:tc>
        <w:tc>
          <w:tcPr>
            <w:tcW w:w="217" w:type="pct"/>
            <w:shd w:val="clear" w:color="auto" w:fill="C0C0C0"/>
            <w:vAlign w:val="center"/>
          </w:tcPr>
          <w:p w14:paraId="2212131A" w14:textId="77777777" w:rsidR="004B37D6" w:rsidRPr="00F05C9A" w:rsidRDefault="004B37D6" w:rsidP="004B37D6">
            <w:pPr>
              <w:pStyle w:val="TAH"/>
            </w:pPr>
            <w:r w:rsidRPr="00F05C9A">
              <w:t>P</w:t>
            </w:r>
          </w:p>
        </w:tc>
        <w:tc>
          <w:tcPr>
            <w:tcW w:w="581" w:type="pct"/>
            <w:shd w:val="clear" w:color="auto" w:fill="C0C0C0"/>
            <w:vAlign w:val="center"/>
          </w:tcPr>
          <w:p w14:paraId="2A7384B8" w14:textId="77777777" w:rsidR="004B37D6" w:rsidRPr="00F05C9A" w:rsidRDefault="004B37D6" w:rsidP="004B37D6">
            <w:pPr>
              <w:pStyle w:val="TAH"/>
            </w:pPr>
            <w:r w:rsidRPr="00F05C9A">
              <w:t>Cardinality</w:t>
            </w:r>
          </w:p>
        </w:tc>
        <w:tc>
          <w:tcPr>
            <w:tcW w:w="2645" w:type="pct"/>
            <w:shd w:val="clear" w:color="auto" w:fill="C0C0C0"/>
            <w:vAlign w:val="center"/>
          </w:tcPr>
          <w:p w14:paraId="2CB74A22" w14:textId="77777777" w:rsidR="004B37D6" w:rsidRPr="00F05C9A" w:rsidRDefault="004B37D6" w:rsidP="004B37D6">
            <w:pPr>
              <w:pStyle w:val="TAH"/>
            </w:pPr>
            <w:r w:rsidRPr="00F05C9A">
              <w:t>Description</w:t>
            </w:r>
          </w:p>
        </w:tc>
      </w:tr>
      <w:tr w:rsidR="004B37D6" w:rsidRPr="00F05C9A" w14:paraId="15727EA3" w14:textId="77777777" w:rsidTr="00522CF9">
        <w:trPr>
          <w:jc w:val="center"/>
        </w:trPr>
        <w:tc>
          <w:tcPr>
            <w:tcW w:w="825" w:type="pct"/>
            <w:vAlign w:val="center"/>
          </w:tcPr>
          <w:p w14:paraId="38F72830" w14:textId="77777777" w:rsidR="004B37D6" w:rsidRPr="00F05C9A" w:rsidRDefault="004B37D6" w:rsidP="004B37D6">
            <w:pPr>
              <w:pStyle w:val="TAL"/>
            </w:pPr>
            <w:r w:rsidRPr="00F05C9A">
              <w:t>Location</w:t>
            </w:r>
          </w:p>
        </w:tc>
        <w:tc>
          <w:tcPr>
            <w:tcW w:w="732" w:type="pct"/>
            <w:vAlign w:val="center"/>
          </w:tcPr>
          <w:p w14:paraId="7CCD89FB" w14:textId="77777777" w:rsidR="004B37D6" w:rsidRPr="00F05C9A" w:rsidRDefault="004B37D6" w:rsidP="004B37D6">
            <w:pPr>
              <w:pStyle w:val="TAL"/>
            </w:pPr>
            <w:r w:rsidRPr="00F05C9A">
              <w:t>string</w:t>
            </w:r>
          </w:p>
        </w:tc>
        <w:tc>
          <w:tcPr>
            <w:tcW w:w="217" w:type="pct"/>
            <w:vAlign w:val="center"/>
          </w:tcPr>
          <w:p w14:paraId="74336C80" w14:textId="77777777" w:rsidR="004B37D6" w:rsidRPr="00F05C9A" w:rsidRDefault="004B37D6" w:rsidP="004B37D6">
            <w:pPr>
              <w:pStyle w:val="TAC"/>
            </w:pPr>
            <w:r w:rsidRPr="00F05C9A">
              <w:t>M</w:t>
            </w:r>
          </w:p>
        </w:tc>
        <w:tc>
          <w:tcPr>
            <w:tcW w:w="581" w:type="pct"/>
            <w:vAlign w:val="center"/>
          </w:tcPr>
          <w:p w14:paraId="73D65053" w14:textId="77777777" w:rsidR="004B37D6" w:rsidRPr="00F05C9A" w:rsidRDefault="004B37D6" w:rsidP="004B37D6">
            <w:pPr>
              <w:pStyle w:val="TAC"/>
            </w:pPr>
            <w:r w:rsidRPr="00F05C9A">
              <w:t>1</w:t>
            </w:r>
          </w:p>
        </w:tc>
        <w:tc>
          <w:tcPr>
            <w:tcW w:w="2645" w:type="pct"/>
            <w:vAlign w:val="center"/>
          </w:tcPr>
          <w:p w14:paraId="7FD47AA8" w14:textId="77777777" w:rsidR="004B37D6" w:rsidRPr="00F05C9A" w:rsidRDefault="004B37D6" w:rsidP="004B37D6">
            <w:pPr>
              <w:pStyle w:val="TAL"/>
            </w:pPr>
            <w:r w:rsidRPr="00F05C9A">
              <w:t>An alternative URI of the resource located in an alternative EES.</w:t>
            </w:r>
          </w:p>
        </w:tc>
      </w:tr>
    </w:tbl>
    <w:p w14:paraId="6470F394" w14:textId="77777777" w:rsidR="004B37D6" w:rsidRPr="00F05C9A" w:rsidRDefault="004B37D6" w:rsidP="004B37D6"/>
    <w:p w14:paraId="5C3D4FBA" w14:textId="5E362571" w:rsidR="004B37D6" w:rsidRPr="00F05C9A" w:rsidRDefault="004B37D6" w:rsidP="004B37D6">
      <w:pPr>
        <w:pStyle w:val="TH"/>
      </w:pPr>
      <w:r w:rsidRPr="00F05C9A">
        <w:t>Table 8.</w:t>
      </w:r>
      <w:r w:rsidR="00211FE5" w:rsidRPr="00F05C9A">
        <w:t>8</w:t>
      </w:r>
      <w:r w:rsidRPr="00F05C9A">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4B37D6" w:rsidRPr="00F05C9A" w14:paraId="0E6BE7B4" w14:textId="77777777" w:rsidTr="00522CF9">
        <w:trPr>
          <w:jc w:val="center"/>
        </w:trPr>
        <w:tc>
          <w:tcPr>
            <w:tcW w:w="825" w:type="pct"/>
            <w:shd w:val="clear" w:color="auto" w:fill="C0C0C0"/>
            <w:vAlign w:val="center"/>
          </w:tcPr>
          <w:p w14:paraId="3728800B" w14:textId="77777777" w:rsidR="004B37D6" w:rsidRPr="00F05C9A" w:rsidRDefault="004B37D6" w:rsidP="004B37D6">
            <w:pPr>
              <w:pStyle w:val="TAH"/>
            </w:pPr>
            <w:r w:rsidRPr="00F05C9A">
              <w:t>Name</w:t>
            </w:r>
          </w:p>
        </w:tc>
        <w:tc>
          <w:tcPr>
            <w:tcW w:w="732" w:type="pct"/>
            <w:shd w:val="clear" w:color="auto" w:fill="C0C0C0"/>
            <w:vAlign w:val="center"/>
          </w:tcPr>
          <w:p w14:paraId="27C4E7EF" w14:textId="77777777" w:rsidR="004B37D6" w:rsidRPr="00F05C9A" w:rsidRDefault="004B37D6" w:rsidP="004B37D6">
            <w:pPr>
              <w:pStyle w:val="TAH"/>
            </w:pPr>
            <w:r w:rsidRPr="00F05C9A">
              <w:t>Data type</w:t>
            </w:r>
          </w:p>
        </w:tc>
        <w:tc>
          <w:tcPr>
            <w:tcW w:w="217" w:type="pct"/>
            <w:shd w:val="clear" w:color="auto" w:fill="C0C0C0"/>
            <w:vAlign w:val="center"/>
          </w:tcPr>
          <w:p w14:paraId="48028FAB" w14:textId="77777777" w:rsidR="004B37D6" w:rsidRPr="00F05C9A" w:rsidRDefault="004B37D6" w:rsidP="004B37D6">
            <w:pPr>
              <w:pStyle w:val="TAH"/>
            </w:pPr>
            <w:r w:rsidRPr="00F05C9A">
              <w:t>P</w:t>
            </w:r>
          </w:p>
        </w:tc>
        <w:tc>
          <w:tcPr>
            <w:tcW w:w="581" w:type="pct"/>
            <w:shd w:val="clear" w:color="auto" w:fill="C0C0C0"/>
            <w:vAlign w:val="center"/>
          </w:tcPr>
          <w:p w14:paraId="254E76C7" w14:textId="77777777" w:rsidR="004B37D6" w:rsidRPr="00F05C9A" w:rsidRDefault="004B37D6" w:rsidP="004B37D6">
            <w:pPr>
              <w:pStyle w:val="TAH"/>
            </w:pPr>
            <w:r w:rsidRPr="00F05C9A">
              <w:t>Cardinality</w:t>
            </w:r>
          </w:p>
        </w:tc>
        <w:tc>
          <w:tcPr>
            <w:tcW w:w="2645" w:type="pct"/>
            <w:shd w:val="clear" w:color="auto" w:fill="C0C0C0"/>
            <w:vAlign w:val="center"/>
          </w:tcPr>
          <w:p w14:paraId="4E2F7A19" w14:textId="77777777" w:rsidR="004B37D6" w:rsidRPr="00F05C9A" w:rsidRDefault="004B37D6" w:rsidP="004B37D6">
            <w:pPr>
              <w:pStyle w:val="TAH"/>
            </w:pPr>
            <w:r w:rsidRPr="00F05C9A">
              <w:t>Description</w:t>
            </w:r>
          </w:p>
        </w:tc>
      </w:tr>
      <w:tr w:rsidR="004B37D6" w:rsidRPr="00F05C9A" w14:paraId="335C72A7" w14:textId="77777777" w:rsidTr="00522CF9">
        <w:trPr>
          <w:jc w:val="center"/>
        </w:trPr>
        <w:tc>
          <w:tcPr>
            <w:tcW w:w="825" w:type="pct"/>
            <w:vAlign w:val="center"/>
          </w:tcPr>
          <w:p w14:paraId="5CA496F7" w14:textId="77777777" w:rsidR="004B37D6" w:rsidRPr="00F05C9A" w:rsidRDefault="004B37D6" w:rsidP="004B37D6">
            <w:pPr>
              <w:pStyle w:val="TAL"/>
            </w:pPr>
            <w:r w:rsidRPr="00F05C9A">
              <w:t>Location</w:t>
            </w:r>
          </w:p>
        </w:tc>
        <w:tc>
          <w:tcPr>
            <w:tcW w:w="732" w:type="pct"/>
            <w:vAlign w:val="center"/>
          </w:tcPr>
          <w:p w14:paraId="314072E0" w14:textId="77777777" w:rsidR="004B37D6" w:rsidRPr="00F05C9A" w:rsidRDefault="004B37D6" w:rsidP="004B37D6">
            <w:pPr>
              <w:pStyle w:val="TAL"/>
            </w:pPr>
            <w:r w:rsidRPr="00F05C9A">
              <w:t>string</w:t>
            </w:r>
          </w:p>
        </w:tc>
        <w:tc>
          <w:tcPr>
            <w:tcW w:w="217" w:type="pct"/>
            <w:vAlign w:val="center"/>
          </w:tcPr>
          <w:p w14:paraId="1083B97E" w14:textId="77777777" w:rsidR="004B37D6" w:rsidRPr="00F05C9A" w:rsidRDefault="004B37D6" w:rsidP="004B37D6">
            <w:pPr>
              <w:pStyle w:val="TAC"/>
            </w:pPr>
            <w:r w:rsidRPr="00F05C9A">
              <w:t>M</w:t>
            </w:r>
          </w:p>
        </w:tc>
        <w:tc>
          <w:tcPr>
            <w:tcW w:w="581" w:type="pct"/>
            <w:vAlign w:val="center"/>
          </w:tcPr>
          <w:p w14:paraId="286FE081" w14:textId="77777777" w:rsidR="004B37D6" w:rsidRPr="00F05C9A" w:rsidRDefault="004B37D6" w:rsidP="004B37D6">
            <w:pPr>
              <w:pStyle w:val="TAC"/>
            </w:pPr>
            <w:r w:rsidRPr="00F05C9A">
              <w:t>1</w:t>
            </w:r>
          </w:p>
        </w:tc>
        <w:tc>
          <w:tcPr>
            <w:tcW w:w="2645" w:type="pct"/>
            <w:vAlign w:val="center"/>
          </w:tcPr>
          <w:p w14:paraId="67048483" w14:textId="77777777" w:rsidR="004B37D6" w:rsidRPr="00F05C9A" w:rsidRDefault="004B37D6" w:rsidP="004B37D6">
            <w:pPr>
              <w:pStyle w:val="TAL"/>
            </w:pPr>
            <w:r w:rsidRPr="00F05C9A">
              <w:t>An alternative URI of the resource located in an alternative EES.</w:t>
            </w:r>
          </w:p>
        </w:tc>
      </w:tr>
    </w:tbl>
    <w:p w14:paraId="7CA73B12" w14:textId="77777777" w:rsidR="004B37D6" w:rsidRPr="00F05C9A" w:rsidRDefault="004B37D6" w:rsidP="004B37D6"/>
    <w:p w14:paraId="3692098A" w14:textId="5E4758D5" w:rsidR="004B37D6" w:rsidRPr="00F05C9A" w:rsidRDefault="004B37D6" w:rsidP="00450DFB">
      <w:pPr>
        <w:pStyle w:val="H6"/>
      </w:pPr>
      <w:bookmarkStart w:id="8979" w:name="_Toc94194935"/>
      <w:bookmarkStart w:id="8980" w:name="_Toc97042622"/>
      <w:bookmarkStart w:id="8981" w:name="_Toc97045766"/>
      <w:bookmarkStart w:id="8982" w:name="_Toc97155511"/>
      <w:bookmarkStart w:id="8983" w:name="_Toc101521637"/>
      <w:bookmarkStart w:id="8984" w:name="_Toc138761918"/>
      <w:bookmarkStart w:id="8985" w:name="_Toc145708133"/>
      <w:bookmarkStart w:id="8986" w:name="_Toc160570638"/>
      <w:bookmarkStart w:id="8987" w:name="_Toc162008234"/>
      <w:bookmarkStart w:id="8988" w:name="_Toc185515902"/>
      <w:bookmarkStart w:id="8989" w:name="_Toc192873210"/>
      <w:bookmarkStart w:id="8990" w:name="_Toc200970923"/>
      <w:bookmarkStart w:id="8991" w:name="_Toc207722254"/>
      <w:bookmarkStart w:id="8992" w:name="_Toc209521117"/>
      <w:r w:rsidRPr="00F05C9A">
        <w:t>8.</w:t>
      </w:r>
      <w:r w:rsidR="00211FE5" w:rsidRPr="00F05C9A">
        <w:t>8</w:t>
      </w:r>
      <w:r w:rsidRPr="00F05C9A">
        <w:t>.3.2.3.2</w:t>
      </w:r>
      <w:r w:rsidRPr="00F05C9A">
        <w:tab/>
        <w:t>POST</w:t>
      </w:r>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p>
    <w:p w14:paraId="1B84D178" w14:textId="0469CD9C" w:rsidR="004B37D6" w:rsidRPr="00F05C9A" w:rsidRDefault="00EF761A" w:rsidP="004B37D6">
      <w:bookmarkStart w:id="8993" w:name="_Toc510696615"/>
      <w:bookmarkStart w:id="8994" w:name="_Toc35971406"/>
      <w:bookmarkStart w:id="8995" w:name="_Toc67903528"/>
      <w:r w:rsidRPr="00F05C9A">
        <w:rPr>
          <w:lang w:eastAsia="zh-CN"/>
        </w:rPr>
        <w:t xml:space="preserve">The POST method allows a service consumer to request the creation of a subscription to </w:t>
      </w:r>
      <w:r w:rsidRPr="00F05C9A">
        <w:t>ACT status reporting at</w:t>
      </w:r>
      <w:r w:rsidRPr="00F05C9A">
        <w:rPr>
          <w:lang w:eastAsia="zh-CN"/>
        </w:rPr>
        <w:t xml:space="preserve"> the EES. </w:t>
      </w:r>
      <w:r w:rsidRPr="00F05C9A">
        <w:t>This method shall support the URI query parameters specified in table 8.8.3.2.3.2-1.</w:t>
      </w:r>
    </w:p>
    <w:p w14:paraId="5164B65E" w14:textId="2F7D4CC2" w:rsidR="004B37D6" w:rsidRPr="00F05C9A" w:rsidRDefault="004B37D6" w:rsidP="004B37D6">
      <w:pPr>
        <w:pStyle w:val="TH"/>
        <w:rPr>
          <w:rFonts w:cs="Arial"/>
        </w:rPr>
      </w:pPr>
      <w:r w:rsidRPr="00F05C9A">
        <w:t>Table 8.</w:t>
      </w:r>
      <w:r w:rsidR="00211FE5" w:rsidRPr="00F05C9A">
        <w:t>8</w:t>
      </w:r>
      <w:r w:rsidRPr="00F05C9A">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0"/>
        <w:gridCol w:w="415"/>
        <w:gridCol w:w="1118"/>
        <w:gridCol w:w="3570"/>
        <w:gridCol w:w="1534"/>
      </w:tblGrid>
      <w:tr w:rsidR="004B37D6" w:rsidRPr="00F05C9A" w14:paraId="197FBC24" w14:textId="77777777" w:rsidTr="0044420C">
        <w:trPr>
          <w:jc w:val="center"/>
        </w:trPr>
        <w:tc>
          <w:tcPr>
            <w:tcW w:w="825" w:type="pct"/>
            <w:shd w:val="clear" w:color="auto" w:fill="C0C0C0"/>
            <w:vAlign w:val="center"/>
          </w:tcPr>
          <w:p w14:paraId="1FB522D2" w14:textId="77777777" w:rsidR="004B37D6" w:rsidRPr="00F05C9A" w:rsidRDefault="004B37D6" w:rsidP="004B37D6">
            <w:pPr>
              <w:pStyle w:val="TAH"/>
            </w:pPr>
            <w:r w:rsidRPr="00F05C9A">
              <w:t>Name</w:t>
            </w:r>
          </w:p>
        </w:tc>
        <w:tc>
          <w:tcPr>
            <w:tcW w:w="731" w:type="pct"/>
            <w:shd w:val="clear" w:color="auto" w:fill="C0C0C0"/>
            <w:vAlign w:val="center"/>
          </w:tcPr>
          <w:p w14:paraId="030590A2" w14:textId="77777777" w:rsidR="004B37D6" w:rsidRPr="00F05C9A" w:rsidRDefault="004B37D6" w:rsidP="004B37D6">
            <w:pPr>
              <w:pStyle w:val="TAH"/>
            </w:pPr>
            <w:r w:rsidRPr="00F05C9A">
              <w:t>Data type</w:t>
            </w:r>
          </w:p>
        </w:tc>
        <w:tc>
          <w:tcPr>
            <w:tcW w:w="215" w:type="pct"/>
            <w:shd w:val="clear" w:color="auto" w:fill="C0C0C0"/>
            <w:vAlign w:val="center"/>
          </w:tcPr>
          <w:p w14:paraId="078A4F20" w14:textId="77777777" w:rsidR="004B37D6" w:rsidRPr="00F05C9A" w:rsidRDefault="004B37D6" w:rsidP="004B37D6">
            <w:pPr>
              <w:pStyle w:val="TAH"/>
            </w:pPr>
            <w:r w:rsidRPr="00F05C9A">
              <w:t>P</w:t>
            </w:r>
          </w:p>
        </w:tc>
        <w:tc>
          <w:tcPr>
            <w:tcW w:w="580" w:type="pct"/>
            <w:shd w:val="clear" w:color="auto" w:fill="C0C0C0"/>
            <w:vAlign w:val="center"/>
          </w:tcPr>
          <w:p w14:paraId="600A41E9" w14:textId="77777777" w:rsidR="004B37D6" w:rsidRPr="00F05C9A" w:rsidRDefault="004B37D6" w:rsidP="004B37D6">
            <w:pPr>
              <w:pStyle w:val="TAH"/>
            </w:pPr>
            <w:r w:rsidRPr="00F05C9A">
              <w:t>Cardinality</w:t>
            </w:r>
          </w:p>
        </w:tc>
        <w:tc>
          <w:tcPr>
            <w:tcW w:w="1852" w:type="pct"/>
            <w:shd w:val="clear" w:color="auto" w:fill="C0C0C0"/>
            <w:vAlign w:val="center"/>
          </w:tcPr>
          <w:p w14:paraId="048F7CD4" w14:textId="77777777" w:rsidR="004B37D6" w:rsidRPr="00F05C9A" w:rsidRDefault="004B37D6" w:rsidP="004B37D6">
            <w:pPr>
              <w:pStyle w:val="TAH"/>
            </w:pPr>
            <w:r w:rsidRPr="00F05C9A">
              <w:t>Description</w:t>
            </w:r>
          </w:p>
        </w:tc>
        <w:tc>
          <w:tcPr>
            <w:tcW w:w="796" w:type="pct"/>
            <w:shd w:val="clear" w:color="auto" w:fill="C0C0C0"/>
            <w:vAlign w:val="center"/>
          </w:tcPr>
          <w:p w14:paraId="0FB47882" w14:textId="77777777" w:rsidR="004B37D6" w:rsidRPr="00F05C9A" w:rsidRDefault="004B37D6" w:rsidP="004B37D6">
            <w:pPr>
              <w:pStyle w:val="TAH"/>
            </w:pPr>
            <w:r w:rsidRPr="00F05C9A">
              <w:t>Applicability</w:t>
            </w:r>
          </w:p>
        </w:tc>
      </w:tr>
      <w:tr w:rsidR="004B37D6" w:rsidRPr="00F05C9A" w14:paraId="361AC804" w14:textId="77777777" w:rsidTr="0044420C">
        <w:trPr>
          <w:jc w:val="center"/>
        </w:trPr>
        <w:tc>
          <w:tcPr>
            <w:tcW w:w="825" w:type="pct"/>
            <w:vAlign w:val="center"/>
          </w:tcPr>
          <w:p w14:paraId="54616B4C" w14:textId="77777777" w:rsidR="004B37D6" w:rsidRPr="00F05C9A" w:rsidRDefault="004B37D6" w:rsidP="004B37D6">
            <w:pPr>
              <w:pStyle w:val="TAL"/>
            </w:pPr>
            <w:r w:rsidRPr="00F05C9A">
              <w:t>n/a</w:t>
            </w:r>
          </w:p>
        </w:tc>
        <w:tc>
          <w:tcPr>
            <w:tcW w:w="731" w:type="pct"/>
            <w:vAlign w:val="center"/>
          </w:tcPr>
          <w:p w14:paraId="385E219F" w14:textId="77777777" w:rsidR="004B37D6" w:rsidRPr="00F05C9A" w:rsidRDefault="004B37D6" w:rsidP="004B37D6">
            <w:pPr>
              <w:pStyle w:val="TAL"/>
            </w:pPr>
          </w:p>
        </w:tc>
        <w:tc>
          <w:tcPr>
            <w:tcW w:w="215" w:type="pct"/>
            <w:vAlign w:val="center"/>
          </w:tcPr>
          <w:p w14:paraId="0E3C9087" w14:textId="77777777" w:rsidR="004B37D6" w:rsidRPr="00F05C9A" w:rsidRDefault="004B37D6" w:rsidP="004B37D6">
            <w:pPr>
              <w:pStyle w:val="TAC"/>
            </w:pPr>
          </w:p>
        </w:tc>
        <w:tc>
          <w:tcPr>
            <w:tcW w:w="580" w:type="pct"/>
            <w:vAlign w:val="center"/>
          </w:tcPr>
          <w:p w14:paraId="4481549F" w14:textId="77777777" w:rsidR="004B37D6" w:rsidRPr="00F05C9A" w:rsidRDefault="004B37D6" w:rsidP="004B37D6">
            <w:pPr>
              <w:pStyle w:val="TAC"/>
            </w:pPr>
          </w:p>
        </w:tc>
        <w:tc>
          <w:tcPr>
            <w:tcW w:w="1852" w:type="pct"/>
            <w:vAlign w:val="center"/>
          </w:tcPr>
          <w:p w14:paraId="30983FD7" w14:textId="77777777" w:rsidR="004B37D6" w:rsidRPr="00F05C9A" w:rsidRDefault="004B37D6" w:rsidP="004B37D6">
            <w:pPr>
              <w:pStyle w:val="TAL"/>
            </w:pPr>
          </w:p>
        </w:tc>
        <w:tc>
          <w:tcPr>
            <w:tcW w:w="796" w:type="pct"/>
            <w:vAlign w:val="center"/>
          </w:tcPr>
          <w:p w14:paraId="5BD5DA0B" w14:textId="77777777" w:rsidR="004B37D6" w:rsidRPr="00F05C9A" w:rsidRDefault="004B37D6" w:rsidP="004B37D6">
            <w:pPr>
              <w:pStyle w:val="TAL"/>
            </w:pPr>
          </w:p>
        </w:tc>
      </w:tr>
    </w:tbl>
    <w:p w14:paraId="64299B88" w14:textId="67842590" w:rsidR="004B37D6" w:rsidRPr="00F05C9A" w:rsidRDefault="004B37D6" w:rsidP="00F43D57"/>
    <w:p w14:paraId="2B40A0CD" w14:textId="2D4EE5D6" w:rsidR="004B37D6" w:rsidRPr="00F05C9A" w:rsidRDefault="004B37D6" w:rsidP="004B37D6">
      <w:r w:rsidRPr="00F05C9A">
        <w:t>This method shall support the request data structures specified in table 8.</w:t>
      </w:r>
      <w:r w:rsidR="00211FE5" w:rsidRPr="00F05C9A">
        <w:t>8</w:t>
      </w:r>
      <w:r w:rsidRPr="00F05C9A">
        <w:t>.3.2.3.2-2 and the response data structures and response codes specified in table 8.</w:t>
      </w:r>
      <w:r w:rsidR="00211FE5" w:rsidRPr="00F05C9A">
        <w:t>8</w:t>
      </w:r>
      <w:r w:rsidRPr="00F05C9A">
        <w:t>.3.2.3.2-3.</w:t>
      </w:r>
    </w:p>
    <w:p w14:paraId="69659DA1" w14:textId="46D415FD" w:rsidR="004B37D6" w:rsidRPr="00F05C9A" w:rsidRDefault="004B37D6" w:rsidP="004B37D6">
      <w:pPr>
        <w:pStyle w:val="TH"/>
      </w:pPr>
      <w:r w:rsidRPr="00F05C9A">
        <w:t>Table 8.</w:t>
      </w:r>
      <w:r w:rsidR="00211FE5" w:rsidRPr="00F05C9A">
        <w:t>8</w:t>
      </w:r>
      <w:r w:rsidRPr="00F05C9A">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3"/>
        <w:gridCol w:w="6226"/>
      </w:tblGrid>
      <w:tr w:rsidR="004B37D6" w:rsidRPr="00F05C9A" w14:paraId="01DB10C9" w14:textId="77777777" w:rsidTr="0044420C">
        <w:trPr>
          <w:jc w:val="center"/>
        </w:trPr>
        <w:tc>
          <w:tcPr>
            <w:tcW w:w="1838" w:type="dxa"/>
            <w:shd w:val="clear" w:color="auto" w:fill="C0C0C0"/>
            <w:vAlign w:val="center"/>
          </w:tcPr>
          <w:p w14:paraId="7A5D1C6D" w14:textId="77777777" w:rsidR="004B37D6" w:rsidRPr="00F05C9A" w:rsidRDefault="004B37D6" w:rsidP="004B37D6">
            <w:pPr>
              <w:pStyle w:val="TAH"/>
            </w:pPr>
            <w:r w:rsidRPr="00F05C9A">
              <w:t>Data type</w:t>
            </w:r>
          </w:p>
        </w:tc>
        <w:tc>
          <w:tcPr>
            <w:tcW w:w="425" w:type="dxa"/>
            <w:shd w:val="clear" w:color="auto" w:fill="C0C0C0"/>
            <w:vAlign w:val="center"/>
          </w:tcPr>
          <w:p w14:paraId="611873DD" w14:textId="77777777" w:rsidR="004B37D6" w:rsidRPr="00F05C9A" w:rsidRDefault="004B37D6" w:rsidP="004B37D6">
            <w:pPr>
              <w:pStyle w:val="TAH"/>
            </w:pPr>
            <w:r w:rsidRPr="00F05C9A">
              <w:t>P</w:t>
            </w:r>
          </w:p>
        </w:tc>
        <w:tc>
          <w:tcPr>
            <w:tcW w:w="1134" w:type="dxa"/>
            <w:shd w:val="clear" w:color="auto" w:fill="C0C0C0"/>
            <w:vAlign w:val="center"/>
          </w:tcPr>
          <w:p w14:paraId="0221BF47" w14:textId="77777777" w:rsidR="004B37D6" w:rsidRPr="00F05C9A" w:rsidRDefault="004B37D6" w:rsidP="004B37D6">
            <w:pPr>
              <w:pStyle w:val="TAH"/>
            </w:pPr>
            <w:r w:rsidRPr="00F05C9A">
              <w:t>Cardinality</w:t>
            </w:r>
          </w:p>
        </w:tc>
        <w:tc>
          <w:tcPr>
            <w:tcW w:w="6230" w:type="dxa"/>
            <w:shd w:val="clear" w:color="auto" w:fill="C0C0C0"/>
            <w:vAlign w:val="center"/>
          </w:tcPr>
          <w:p w14:paraId="63B3C009" w14:textId="77777777" w:rsidR="004B37D6" w:rsidRPr="00F05C9A" w:rsidRDefault="004B37D6" w:rsidP="004B37D6">
            <w:pPr>
              <w:pStyle w:val="TAH"/>
            </w:pPr>
            <w:r w:rsidRPr="00F05C9A">
              <w:t>Description</w:t>
            </w:r>
          </w:p>
        </w:tc>
      </w:tr>
      <w:tr w:rsidR="004B37D6" w:rsidRPr="00F05C9A" w14:paraId="68281768" w14:textId="77777777" w:rsidTr="0044420C">
        <w:trPr>
          <w:jc w:val="center"/>
        </w:trPr>
        <w:tc>
          <w:tcPr>
            <w:tcW w:w="1838" w:type="dxa"/>
            <w:vAlign w:val="center"/>
          </w:tcPr>
          <w:p w14:paraId="4C1FAEA2" w14:textId="77777777" w:rsidR="004B37D6" w:rsidRPr="00F05C9A" w:rsidRDefault="004B37D6" w:rsidP="004B37D6">
            <w:pPr>
              <w:pStyle w:val="TAL"/>
            </w:pPr>
            <w:r w:rsidRPr="00F05C9A">
              <w:t>ACTStatusSubsc</w:t>
            </w:r>
          </w:p>
        </w:tc>
        <w:tc>
          <w:tcPr>
            <w:tcW w:w="425" w:type="dxa"/>
            <w:vAlign w:val="center"/>
          </w:tcPr>
          <w:p w14:paraId="767B5EDB" w14:textId="77777777" w:rsidR="004B37D6" w:rsidRPr="00F05C9A" w:rsidRDefault="004B37D6" w:rsidP="004B37D6">
            <w:pPr>
              <w:pStyle w:val="TAC"/>
            </w:pPr>
            <w:r w:rsidRPr="00F05C9A">
              <w:t>M</w:t>
            </w:r>
          </w:p>
        </w:tc>
        <w:tc>
          <w:tcPr>
            <w:tcW w:w="1134" w:type="dxa"/>
            <w:vAlign w:val="center"/>
          </w:tcPr>
          <w:p w14:paraId="75F2FEE0" w14:textId="77777777" w:rsidR="004B37D6" w:rsidRPr="00F05C9A" w:rsidRDefault="004B37D6" w:rsidP="004B37D6">
            <w:pPr>
              <w:pStyle w:val="TAC"/>
            </w:pPr>
            <w:r w:rsidRPr="00F05C9A">
              <w:t>1</w:t>
            </w:r>
          </w:p>
        </w:tc>
        <w:tc>
          <w:tcPr>
            <w:tcW w:w="6230" w:type="dxa"/>
            <w:vAlign w:val="center"/>
          </w:tcPr>
          <w:p w14:paraId="0628D961" w14:textId="77777777" w:rsidR="004B37D6" w:rsidRPr="00F05C9A" w:rsidRDefault="004B37D6" w:rsidP="004B37D6">
            <w:pPr>
              <w:pStyle w:val="TAL"/>
            </w:pPr>
            <w:r w:rsidRPr="00F05C9A">
              <w:t xml:space="preserve">Represents the parameters to request the creation of a </w:t>
            </w:r>
            <w:r w:rsidRPr="00F05C9A">
              <w:rPr>
                <w:lang w:eastAsia="zh-CN"/>
              </w:rPr>
              <w:t xml:space="preserve">subscription to </w:t>
            </w:r>
            <w:r w:rsidRPr="00F05C9A">
              <w:t>ACT status reporting.</w:t>
            </w:r>
          </w:p>
        </w:tc>
      </w:tr>
    </w:tbl>
    <w:p w14:paraId="6516E152" w14:textId="77777777" w:rsidR="004B37D6" w:rsidRPr="00F05C9A" w:rsidRDefault="004B37D6" w:rsidP="004B37D6"/>
    <w:p w14:paraId="39CF0040" w14:textId="515C5D2E" w:rsidR="004B37D6" w:rsidRPr="00F05C9A" w:rsidRDefault="004B37D6" w:rsidP="004B37D6">
      <w:pPr>
        <w:pStyle w:val="TH"/>
      </w:pPr>
      <w:r w:rsidRPr="00F05C9A">
        <w:t>Table 8.</w:t>
      </w:r>
      <w:r w:rsidR="00211FE5" w:rsidRPr="00F05C9A">
        <w:t>8</w:t>
      </w:r>
      <w:r w:rsidRPr="00F05C9A">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3"/>
        <w:gridCol w:w="1276"/>
        <w:gridCol w:w="4951"/>
      </w:tblGrid>
      <w:tr w:rsidR="004B37D6" w:rsidRPr="00F05C9A" w14:paraId="4B2FB74F" w14:textId="77777777" w:rsidTr="0044420C">
        <w:trPr>
          <w:jc w:val="center"/>
        </w:trPr>
        <w:tc>
          <w:tcPr>
            <w:tcW w:w="955" w:type="pct"/>
            <w:shd w:val="clear" w:color="auto" w:fill="C0C0C0"/>
            <w:vAlign w:val="center"/>
          </w:tcPr>
          <w:p w14:paraId="55495B95" w14:textId="77777777" w:rsidR="004B37D6" w:rsidRPr="00F05C9A" w:rsidRDefault="004B37D6" w:rsidP="004B37D6">
            <w:pPr>
              <w:pStyle w:val="TAH"/>
            </w:pPr>
            <w:r w:rsidRPr="00F05C9A">
              <w:t>Data type</w:t>
            </w:r>
          </w:p>
        </w:tc>
        <w:tc>
          <w:tcPr>
            <w:tcW w:w="220" w:type="pct"/>
            <w:shd w:val="clear" w:color="auto" w:fill="C0C0C0"/>
            <w:vAlign w:val="center"/>
          </w:tcPr>
          <w:p w14:paraId="7A4B5624" w14:textId="77777777" w:rsidR="004B37D6" w:rsidRPr="00F05C9A" w:rsidRDefault="004B37D6" w:rsidP="004B37D6">
            <w:pPr>
              <w:pStyle w:val="TAH"/>
            </w:pPr>
            <w:r w:rsidRPr="00F05C9A">
              <w:t>P</w:t>
            </w:r>
          </w:p>
        </w:tc>
        <w:tc>
          <w:tcPr>
            <w:tcW w:w="589" w:type="pct"/>
            <w:shd w:val="clear" w:color="auto" w:fill="C0C0C0"/>
            <w:vAlign w:val="center"/>
          </w:tcPr>
          <w:p w14:paraId="37349C50" w14:textId="77777777" w:rsidR="004B37D6" w:rsidRPr="00F05C9A" w:rsidRDefault="004B37D6" w:rsidP="004B37D6">
            <w:pPr>
              <w:pStyle w:val="TAH"/>
            </w:pPr>
            <w:r w:rsidRPr="00F05C9A">
              <w:t>Cardinality</w:t>
            </w:r>
          </w:p>
        </w:tc>
        <w:tc>
          <w:tcPr>
            <w:tcW w:w="663" w:type="pct"/>
            <w:shd w:val="clear" w:color="auto" w:fill="C0C0C0"/>
            <w:vAlign w:val="center"/>
          </w:tcPr>
          <w:p w14:paraId="785D7F01" w14:textId="77777777" w:rsidR="004B37D6" w:rsidRPr="00F05C9A" w:rsidRDefault="004B37D6" w:rsidP="004B37D6">
            <w:pPr>
              <w:pStyle w:val="TAH"/>
            </w:pPr>
            <w:r w:rsidRPr="00F05C9A">
              <w:t>Response</w:t>
            </w:r>
          </w:p>
          <w:p w14:paraId="35DE3051" w14:textId="77777777" w:rsidR="004B37D6" w:rsidRPr="00F05C9A" w:rsidRDefault="004B37D6" w:rsidP="004B37D6">
            <w:pPr>
              <w:pStyle w:val="TAH"/>
            </w:pPr>
            <w:r w:rsidRPr="00F05C9A">
              <w:t>codes</w:t>
            </w:r>
          </w:p>
        </w:tc>
        <w:tc>
          <w:tcPr>
            <w:tcW w:w="2573" w:type="pct"/>
            <w:shd w:val="clear" w:color="auto" w:fill="C0C0C0"/>
            <w:vAlign w:val="center"/>
          </w:tcPr>
          <w:p w14:paraId="27F05D15" w14:textId="77777777" w:rsidR="004B37D6" w:rsidRPr="00F05C9A" w:rsidRDefault="004B37D6" w:rsidP="004B37D6">
            <w:pPr>
              <w:pStyle w:val="TAH"/>
            </w:pPr>
            <w:r w:rsidRPr="00F05C9A">
              <w:t>Description</w:t>
            </w:r>
          </w:p>
        </w:tc>
      </w:tr>
      <w:tr w:rsidR="004B37D6" w:rsidRPr="00F05C9A" w14:paraId="6CFC3FA5" w14:textId="77777777" w:rsidTr="0044420C">
        <w:trPr>
          <w:jc w:val="center"/>
        </w:trPr>
        <w:tc>
          <w:tcPr>
            <w:tcW w:w="955" w:type="pct"/>
            <w:vAlign w:val="center"/>
          </w:tcPr>
          <w:p w14:paraId="009832E3" w14:textId="77777777" w:rsidR="004B37D6" w:rsidRPr="00F05C9A" w:rsidRDefault="004B37D6" w:rsidP="004B37D6">
            <w:pPr>
              <w:pStyle w:val="TAL"/>
            </w:pPr>
            <w:r w:rsidRPr="00F05C9A">
              <w:t>ACTStatusSubsc</w:t>
            </w:r>
          </w:p>
        </w:tc>
        <w:tc>
          <w:tcPr>
            <w:tcW w:w="220" w:type="pct"/>
            <w:vAlign w:val="center"/>
          </w:tcPr>
          <w:p w14:paraId="69E4D221" w14:textId="77777777" w:rsidR="004B37D6" w:rsidRPr="00F05C9A" w:rsidRDefault="004B37D6" w:rsidP="004B37D6">
            <w:pPr>
              <w:pStyle w:val="TAC"/>
            </w:pPr>
            <w:r w:rsidRPr="00F05C9A">
              <w:t>M</w:t>
            </w:r>
          </w:p>
        </w:tc>
        <w:tc>
          <w:tcPr>
            <w:tcW w:w="589" w:type="pct"/>
            <w:vAlign w:val="center"/>
          </w:tcPr>
          <w:p w14:paraId="0A5E2784" w14:textId="77777777" w:rsidR="004B37D6" w:rsidRPr="00F05C9A" w:rsidRDefault="004B37D6" w:rsidP="004B37D6">
            <w:pPr>
              <w:pStyle w:val="TAC"/>
            </w:pPr>
            <w:r w:rsidRPr="00F05C9A">
              <w:t>1</w:t>
            </w:r>
          </w:p>
        </w:tc>
        <w:tc>
          <w:tcPr>
            <w:tcW w:w="663" w:type="pct"/>
            <w:vAlign w:val="center"/>
          </w:tcPr>
          <w:p w14:paraId="591EA4A1" w14:textId="77777777" w:rsidR="004B37D6" w:rsidRPr="00F05C9A" w:rsidRDefault="004B37D6" w:rsidP="004B37D6">
            <w:pPr>
              <w:pStyle w:val="TAL"/>
            </w:pPr>
            <w:r w:rsidRPr="00F05C9A">
              <w:t>201 Created</w:t>
            </w:r>
          </w:p>
        </w:tc>
        <w:tc>
          <w:tcPr>
            <w:tcW w:w="2573" w:type="pct"/>
            <w:vAlign w:val="center"/>
          </w:tcPr>
          <w:p w14:paraId="079E9EBE" w14:textId="77777777" w:rsidR="004B37D6" w:rsidRPr="00F05C9A" w:rsidRDefault="004B37D6" w:rsidP="004B37D6">
            <w:pPr>
              <w:pStyle w:val="TAL"/>
            </w:pPr>
            <w:r w:rsidRPr="00F05C9A">
              <w:t>Successful case. The subscription is successfully created and a representation of the created Individual ACT Status Subscription resource is returned.</w:t>
            </w:r>
          </w:p>
          <w:p w14:paraId="6B3C81DD" w14:textId="77777777" w:rsidR="004B37D6" w:rsidRPr="00F05C9A" w:rsidRDefault="004B37D6" w:rsidP="004B37D6">
            <w:pPr>
              <w:pStyle w:val="TAL"/>
            </w:pPr>
          </w:p>
          <w:p w14:paraId="0B4EE6E3" w14:textId="77777777" w:rsidR="004B37D6" w:rsidRPr="00F05C9A" w:rsidRDefault="004B37D6" w:rsidP="004B37D6">
            <w:pPr>
              <w:pStyle w:val="TAL"/>
            </w:pPr>
            <w:r w:rsidRPr="00F05C9A">
              <w:t>An HTTP "Location" header that contains the resource URI of the created Individual ACT Status Subscription resource shall also be included.</w:t>
            </w:r>
          </w:p>
        </w:tc>
      </w:tr>
      <w:tr w:rsidR="004B37D6" w:rsidRPr="00F05C9A" w14:paraId="5C3EA56E" w14:textId="77777777" w:rsidTr="00522CF9">
        <w:trPr>
          <w:jc w:val="center"/>
        </w:trPr>
        <w:tc>
          <w:tcPr>
            <w:tcW w:w="5000" w:type="pct"/>
            <w:gridSpan w:val="5"/>
            <w:vAlign w:val="center"/>
          </w:tcPr>
          <w:p w14:paraId="24228B17" w14:textId="33F47254" w:rsidR="004B37D6" w:rsidRPr="00F05C9A" w:rsidRDefault="004B37D6" w:rsidP="004B37D6">
            <w:pPr>
              <w:pStyle w:val="TAN"/>
            </w:pPr>
            <w:r w:rsidRPr="00F05C9A">
              <w:t>NOTE:</w:t>
            </w:r>
            <w:r w:rsidRPr="00F05C9A">
              <w:tab/>
              <w:t>The mandatory HTTP error status code for the HTTP POST method listed in table 5.2.6-1 of 3GPP TS 29.122 [6] also apply.</w:t>
            </w:r>
          </w:p>
        </w:tc>
      </w:tr>
    </w:tbl>
    <w:p w14:paraId="6A5D5004" w14:textId="77777777" w:rsidR="004B37D6" w:rsidRPr="00F05C9A" w:rsidRDefault="004B37D6" w:rsidP="004B37D6"/>
    <w:p w14:paraId="18D3883D" w14:textId="5F6F987B" w:rsidR="004B37D6" w:rsidRPr="00F05C9A" w:rsidRDefault="004B37D6" w:rsidP="004B37D6">
      <w:pPr>
        <w:pStyle w:val="TH"/>
      </w:pPr>
      <w:r w:rsidRPr="00F05C9A">
        <w:t>Table 8.</w:t>
      </w:r>
      <w:r w:rsidR="00211FE5" w:rsidRPr="00F05C9A">
        <w:t>8</w:t>
      </w:r>
      <w:r w:rsidRPr="00F05C9A">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4B37D6" w:rsidRPr="00F05C9A" w14:paraId="287854C4" w14:textId="77777777" w:rsidTr="00522CF9">
        <w:trPr>
          <w:jc w:val="center"/>
        </w:trPr>
        <w:tc>
          <w:tcPr>
            <w:tcW w:w="825" w:type="pct"/>
            <w:shd w:val="clear" w:color="auto" w:fill="C0C0C0"/>
            <w:vAlign w:val="center"/>
          </w:tcPr>
          <w:p w14:paraId="061E5D63" w14:textId="77777777" w:rsidR="004B37D6" w:rsidRPr="00F05C9A" w:rsidRDefault="004B37D6" w:rsidP="004B37D6">
            <w:pPr>
              <w:pStyle w:val="TAH"/>
            </w:pPr>
            <w:r w:rsidRPr="00F05C9A">
              <w:t>Name</w:t>
            </w:r>
          </w:p>
        </w:tc>
        <w:tc>
          <w:tcPr>
            <w:tcW w:w="732" w:type="pct"/>
            <w:shd w:val="clear" w:color="auto" w:fill="C0C0C0"/>
            <w:vAlign w:val="center"/>
          </w:tcPr>
          <w:p w14:paraId="55F14E8B" w14:textId="77777777" w:rsidR="004B37D6" w:rsidRPr="00F05C9A" w:rsidRDefault="004B37D6" w:rsidP="004B37D6">
            <w:pPr>
              <w:pStyle w:val="TAH"/>
            </w:pPr>
            <w:r w:rsidRPr="00F05C9A">
              <w:t>Data type</w:t>
            </w:r>
          </w:p>
        </w:tc>
        <w:tc>
          <w:tcPr>
            <w:tcW w:w="217" w:type="pct"/>
            <w:shd w:val="clear" w:color="auto" w:fill="C0C0C0"/>
            <w:vAlign w:val="center"/>
          </w:tcPr>
          <w:p w14:paraId="255F1173" w14:textId="77777777" w:rsidR="004B37D6" w:rsidRPr="00F05C9A" w:rsidRDefault="004B37D6" w:rsidP="004B37D6">
            <w:pPr>
              <w:pStyle w:val="TAH"/>
            </w:pPr>
            <w:r w:rsidRPr="00F05C9A">
              <w:t>P</w:t>
            </w:r>
          </w:p>
        </w:tc>
        <w:tc>
          <w:tcPr>
            <w:tcW w:w="581" w:type="pct"/>
            <w:shd w:val="clear" w:color="auto" w:fill="C0C0C0"/>
            <w:vAlign w:val="center"/>
          </w:tcPr>
          <w:p w14:paraId="4B2D3248" w14:textId="77777777" w:rsidR="004B37D6" w:rsidRPr="00F05C9A" w:rsidRDefault="004B37D6" w:rsidP="004B37D6">
            <w:pPr>
              <w:pStyle w:val="TAH"/>
            </w:pPr>
            <w:r w:rsidRPr="00F05C9A">
              <w:t>Cardinality</w:t>
            </w:r>
          </w:p>
        </w:tc>
        <w:tc>
          <w:tcPr>
            <w:tcW w:w="2645" w:type="pct"/>
            <w:shd w:val="clear" w:color="auto" w:fill="C0C0C0"/>
            <w:vAlign w:val="center"/>
          </w:tcPr>
          <w:p w14:paraId="1FEED544" w14:textId="77777777" w:rsidR="004B37D6" w:rsidRPr="00F05C9A" w:rsidRDefault="004B37D6" w:rsidP="004B37D6">
            <w:pPr>
              <w:pStyle w:val="TAH"/>
            </w:pPr>
            <w:r w:rsidRPr="00F05C9A">
              <w:t>Description</w:t>
            </w:r>
          </w:p>
        </w:tc>
      </w:tr>
      <w:tr w:rsidR="004B37D6" w:rsidRPr="00F05C9A" w14:paraId="718C29CF" w14:textId="77777777" w:rsidTr="00522CF9">
        <w:trPr>
          <w:jc w:val="center"/>
        </w:trPr>
        <w:tc>
          <w:tcPr>
            <w:tcW w:w="825" w:type="pct"/>
            <w:vAlign w:val="center"/>
          </w:tcPr>
          <w:p w14:paraId="2B58AC7C" w14:textId="77777777" w:rsidR="004B37D6" w:rsidRPr="00F05C9A" w:rsidRDefault="004B37D6" w:rsidP="004B37D6">
            <w:pPr>
              <w:pStyle w:val="TAL"/>
            </w:pPr>
            <w:r w:rsidRPr="00F05C9A">
              <w:t>Location</w:t>
            </w:r>
          </w:p>
        </w:tc>
        <w:tc>
          <w:tcPr>
            <w:tcW w:w="732" w:type="pct"/>
            <w:vAlign w:val="center"/>
          </w:tcPr>
          <w:p w14:paraId="03DDDD41" w14:textId="77777777" w:rsidR="004B37D6" w:rsidRPr="00F05C9A" w:rsidRDefault="004B37D6" w:rsidP="004B37D6">
            <w:pPr>
              <w:pStyle w:val="TAL"/>
            </w:pPr>
            <w:r w:rsidRPr="00F05C9A">
              <w:t>string</w:t>
            </w:r>
          </w:p>
        </w:tc>
        <w:tc>
          <w:tcPr>
            <w:tcW w:w="217" w:type="pct"/>
            <w:vAlign w:val="center"/>
          </w:tcPr>
          <w:p w14:paraId="717DAFAC" w14:textId="77777777" w:rsidR="004B37D6" w:rsidRPr="00F05C9A" w:rsidRDefault="004B37D6" w:rsidP="004B37D6">
            <w:pPr>
              <w:pStyle w:val="TAC"/>
            </w:pPr>
            <w:r w:rsidRPr="00F05C9A">
              <w:t>M</w:t>
            </w:r>
          </w:p>
        </w:tc>
        <w:tc>
          <w:tcPr>
            <w:tcW w:w="581" w:type="pct"/>
            <w:vAlign w:val="center"/>
          </w:tcPr>
          <w:p w14:paraId="7DC94800" w14:textId="77777777" w:rsidR="004B37D6" w:rsidRPr="00F05C9A" w:rsidRDefault="004B37D6" w:rsidP="004B37D6">
            <w:pPr>
              <w:pStyle w:val="TAC"/>
            </w:pPr>
            <w:r w:rsidRPr="00F05C9A">
              <w:t>1</w:t>
            </w:r>
          </w:p>
        </w:tc>
        <w:tc>
          <w:tcPr>
            <w:tcW w:w="2645" w:type="pct"/>
            <w:vAlign w:val="center"/>
          </w:tcPr>
          <w:p w14:paraId="2DDC2535" w14:textId="77777777" w:rsidR="004B37D6" w:rsidRPr="00F05C9A" w:rsidRDefault="004B37D6" w:rsidP="004B37D6">
            <w:pPr>
              <w:pStyle w:val="TAL"/>
            </w:pPr>
            <w:r w:rsidRPr="00F05C9A">
              <w:t xml:space="preserve">Contains the URI of the newly created resource, according to the structure: </w:t>
            </w:r>
            <w:r w:rsidRPr="00F05C9A">
              <w:rPr>
                <w:lang w:eastAsia="zh-CN"/>
              </w:rPr>
              <w:t>{apiRoot}/eees-eel-act</w:t>
            </w:r>
            <w:r w:rsidRPr="00F05C9A">
              <w:rPr>
                <w:rFonts w:hint="eastAsia"/>
                <w:lang w:eastAsia="zh-CN"/>
              </w:rPr>
              <w:t>/</w:t>
            </w:r>
            <w:r w:rsidRPr="00F05C9A">
              <w:rPr>
                <w:lang w:eastAsia="zh-CN"/>
              </w:rPr>
              <w:t>&lt;apiVersion&gt;</w:t>
            </w:r>
            <w:r w:rsidRPr="00F05C9A">
              <w:rPr>
                <w:rFonts w:hint="eastAsia"/>
                <w:lang w:eastAsia="zh-CN"/>
              </w:rPr>
              <w:t>/</w:t>
            </w:r>
            <w:r w:rsidRPr="00F05C9A">
              <w:rPr>
                <w:lang w:eastAsia="zh-CN"/>
              </w:rPr>
              <w:t>subscriptions/{subscriptionId}</w:t>
            </w:r>
          </w:p>
        </w:tc>
      </w:tr>
    </w:tbl>
    <w:p w14:paraId="292CD5F3" w14:textId="77777777" w:rsidR="004B37D6" w:rsidRPr="00F05C9A" w:rsidRDefault="004B37D6" w:rsidP="004B37D6"/>
    <w:p w14:paraId="3818868C" w14:textId="5739A0AA" w:rsidR="004B37D6" w:rsidRPr="00F05C9A" w:rsidRDefault="004B37D6" w:rsidP="004B37D6">
      <w:pPr>
        <w:pStyle w:val="Heading5"/>
      </w:pPr>
      <w:bookmarkStart w:id="8996" w:name="_Toc94194936"/>
      <w:bookmarkStart w:id="8997" w:name="_Toc97042623"/>
      <w:bookmarkStart w:id="8998" w:name="_Toc97045767"/>
      <w:bookmarkStart w:id="8999" w:name="_Toc97155512"/>
      <w:bookmarkStart w:id="9000" w:name="_Toc101521638"/>
      <w:bookmarkStart w:id="9001" w:name="_Toc138761919"/>
      <w:bookmarkStart w:id="9002" w:name="_Toc145708134"/>
      <w:bookmarkStart w:id="9003" w:name="_Toc160570639"/>
      <w:bookmarkStart w:id="9004" w:name="_Toc162008235"/>
      <w:bookmarkStart w:id="9005" w:name="_Toc185515903"/>
      <w:bookmarkStart w:id="9006" w:name="_Toc192873211"/>
      <w:bookmarkStart w:id="9007" w:name="_Toc200970924"/>
      <w:bookmarkStart w:id="9008" w:name="_Toc207722255"/>
      <w:bookmarkStart w:id="9009" w:name="_Toc209521118"/>
      <w:bookmarkStart w:id="9010" w:name="_Toc232671540"/>
      <w:bookmarkStart w:id="9011" w:name="_Toc233786254"/>
      <w:r w:rsidRPr="00F05C9A">
        <w:t>8.</w:t>
      </w:r>
      <w:r w:rsidR="00211FE5" w:rsidRPr="00F05C9A">
        <w:t>8</w:t>
      </w:r>
      <w:r w:rsidRPr="00F05C9A">
        <w:t>.3.2.4</w:t>
      </w:r>
      <w:r w:rsidRPr="00F05C9A">
        <w:tab/>
        <w:t>Resource Custom Operations</w:t>
      </w:r>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p>
    <w:p w14:paraId="1FEE7656" w14:textId="77777777" w:rsidR="004B37D6" w:rsidRPr="00F05C9A" w:rsidRDefault="004B37D6" w:rsidP="004B37D6">
      <w:r w:rsidRPr="00F05C9A">
        <w:t>There are no resource custom operations defined for this resource in this release of the specification.</w:t>
      </w:r>
    </w:p>
    <w:p w14:paraId="1A3E940A" w14:textId="384177AB" w:rsidR="004B37D6" w:rsidRPr="00F05C9A" w:rsidRDefault="004B37D6" w:rsidP="004B37D6">
      <w:pPr>
        <w:pStyle w:val="Heading4"/>
      </w:pPr>
      <w:bookmarkStart w:id="9012" w:name="_Toc510696621"/>
      <w:bookmarkStart w:id="9013" w:name="_Toc35971412"/>
      <w:bookmarkStart w:id="9014" w:name="_Toc67903529"/>
      <w:bookmarkStart w:id="9015" w:name="_Toc94194937"/>
      <w:bookmarkStart w:id="9016" w:name="_Toc97042624"/>
      <w:bookmarkStart w:id="9017" w:name="_Toc97045768"/>
      <w:bookmarkStart w:id="9018" w:name="_Toc97155513"/>
      <w:bookmarkStart w:id="9019" w:name="_Toc101521639"/>
      <w:bookmarkStart w:id="9020" w:name="_Toc138761920"/>
      <w:bookmarkStart w:id="9021" w:name="_Toc145708135"/>
      <w:bookmarkStart w:id="9022" w:name="_Toc160570640"/>
      <w:bookmarkStart w:id="9023" w:name="_Toc162008236"/>
      <w:bookmarkStart w:id="9024" w:name="_Toc185515904"/>
      <w:bookmarkStart w:id="9025" w:name="_Toc192873212"/>
      <w:bookmarkStart w:id="9026" w:name="_Toc200970925"/>
      <w:bookmarkStart w:id="9027" w:name="_Toc207722256"/>
      <w:bookmarkStart w:id="9028" w:name="_Toc209521119"/>
      <w:bookmarkStart w:id="9029" w:name="_Toc232671541"/>
      <w:bookmarkStart w:id="9030" w:name="_Toc233786255"/>
      <w:r w:rsidRPr="00F05C9A">
        <w:t>8.</w:t>
      </w:r>
      <w:r w:rsidR="00211FE5" w:rsidRPr="00F05C9A">
        <w:t>8</w:t>
      </w:r>
      <w:r w:rsidRPr="00F05C9A">
        <w:t>.3.3</w:t>
      </w:r>
      <w:r w:rsidRPr="00F05C9A">
        <w:tab/>
        <w:t xml:space="preserve">Resource: </w:t>
      </w:r>
      <w:bookmarkEnd w:id="9012"/>
      <w:bookmarkEnd w:id="9013"/>
      <w:bookmarkEnd w:id="9014"/>
      <w:r w:rsidRPr="00F05C9A">
        <w:t>Individual ACT Status Subscription</w:t>
      </w:r>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6DC21274" w14:textId="3330B31B" w:rsidR="004B37D6" w:rsidRPr="00F05C9A" w:rsidRDefault="004B37D6" w:rsidP="004B37D6">
      <w:pPr>
        <w:pStyle w:val="Heading5"/>
      </w:pPr>
      <w:bookmarkStart w:id="9031" w:name="_Toc94194938"/>
      <w:bookmarkStart w:id="9032" w:name="_Toc97042625"/>
      <w:bookmarkStart w:id="9033" w:name="_Toc97045769"/>
      <w:bookmarkStart w:id="9034" w:name="_Toc97155514"/>
      <w:bookmarkStart w:id="9035" w:name="_Toc101521640"/>
      <w:bookmarkStart w:id="9036" w:name="_Toc138761921"/>
      <w:bookmarkStart w:id="9037" w:name="_Toc145708136"/>
      <w:bookmarkStart w:id="9038" w:name="_Toc160570641"/>
      <w:bookmarkStart w:id="9039" w:name="_Toc162008237"/>
      <w:bookmarkStart w:id="9040" w:name="_Toc185515905"/>
      <w:bookmarkStart w:id="9041" w:name="_Toc192873213"/>
      <w:bookmarkStart w:id="9042" w:name="_Toc200970926"/>
      <w:bookmarkStart w:id="9043" w:name="_Toc207722257"/>
      <w:bookmarkStart w:id="9044" w:name="_Toc209521120"/>
      <w:bookmarkStart w:id="9045" w:name="_Toc232671542"/>
      <w:bookmarkStart w:id="9046" w:name="_Toc233786256"/>
      <w:r w:rsidRPr="00F05C9A">
        <w:t>8.</w:t>
      </w:r>
      <w:r w:rsidR="00211FE5" w:rsidRPr="00F05C9A">
        <w:t>8</w:t>
      </w:r>
      <w:r w:rsidRPr="00F05C9A">
        <w:t>.3.3.1</w:t>
      </w:r>
      <w:r w:rsidRPr="00F05C9A">
        <w:tab/>
        <w:t>Description</w:t>
      </w:r>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494AEFA4" w14:textId="77777777" w:rsidR="004B37D6" w:rsidRPr="00F05C9A" w:rsidRDefault="004B37D6" w:rsidP="004B37D6">
      <w:r w:rsidRPr="00F05C9A">
        <w:t>This resource represents an Individual ACT Status subscription managed by the EES.</w:t>
      </w:r>
    </w:p>
    <w:p w14:paraId="5AD83806" w14:textId="4A916D56" w:rsidR="004B37D6" w:rsidRPr="00F05C9A" w:rsidRDefault="004B37D6" w:rsidP="004B37D6">
      <w:pPr>
        <w:pStyle w:val="Heading5"/>
      </w:pPr>
      <w:bookmarkStart w:id="9047" w:name="_Toc94194939"/>
      <w:bookmarkStart w:id="9048" w:name="_Toc97042626"/>
      <w:bookmarkStart w:id="9049" w:name="_Toc97045770"/>
      <w:bookmarkStart w:id="9050" w:name="_Toc97155515"/>
      <w:bookmarkStart w:id="9051" w:name="_Toc101521641"/>
      <w:bookmarkStart w:id="9052" w:name="_Toc138761922"/>
      <w:bookmarkStart w:id="9053" w:name="_Toc145708137"/>
      <w:bookmarkStart w:id="9054" w:name="_Toc160570642"/>
      <w:bookmarkStart w:id="9055" w:name="_Toc162008238"/>
      <w:bookmarkStart w:id="9056" w:name="_Toc185515906"/>
      <w:bookmarkStart w:id="9057" w:name="_Toc192873214"/>
      <w:bookmarkStart w:id="9058" w:name="_Toc200970927"/>
      <w:bookmarkStart w:id="9059" w:name="_Toc207722258"/>
      <w:bookmarkStart w:id="9060" w:name="_Toc209521121"/>
      <w:bookmarkStart w:id="9061" w:name="_Toc232671543"/>
      <w:bookmarkStart w:id="9062" w:name="_Toc233786257"/>
      <w:r w:rsidRPr="00F05C9A">
        <w:t>8.</w:t>
      </w:r>
      <w:r w:rsidR="00211FE5" w:rsidRPr="00F05C9A">
        <w:t>8</w:t>
      </w:r>
      <w:r w:rsidRPr="00F05C9A">
        <w:t>.3.3.2</w:t>
      </w:r>
      <w:r w:rsidRPr="00F05C9A">
        <w:tab/>
        <w:t>Resource Definition</w:t>
      </w:r>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33EA2907" w14:textId="77777777" w:rsidR="004B37D6" w:rsidRPr="00F05C9A" w:rsidRDefault="004B37D6" w:rsidP="004B37D6">
      <w:r w:rsidRPr="00F05C9A">
        <w:t xml:space="preserve">Resource URI: </w:t>
      </w:r>
      <w:r w:rsidRPr="00F05C9A">
        <w:rPr>
          <w:b/>
        </w:rPr>
        <w:t>{apiRoot}/eees-eel-acr/&lt;apiVersion&gt;/subscriptions/{subscriptionId}</w:t>
      </w:r>
    </w:p>
    <w:p w14:paraId="3934CC22" w14:textId="0ABEEEDF" w:rsidR="004B37D6" w:rsidRPr="00F05C9A" w:rsidRDefault="004B37D6" w:rsidP="00140B4A">
      <w:pPr>
        <w:rPr>
          <w:rFonts w:ascii="Arial" w:hAnsi="Arial" w:cs="Arial"/>
        </w:rPr>
      </w:pPr>
      <w:r w:rsidRPr="00F05C9A">
        <w:t>This resource shall support the resource URI variables defined in table 8.</w:t>
      </w:r>
      <w:r w:rsidR="00211FE5" w:rsidRPr="00F05C9A">
        <w:t>8</w:t>
      </w:r>
      <w:r w:rsidRPr="00F05C9A">
        <w:t>.3.3.2-1.</w:t>
      </w:r>
    </w:p>
    <w:p w14:paraId="3987FEFB" w14:textId="59DEA738" w:rsidR="004B37D6" w:rsidRPr="00F05C9A" w:rsidRDefault="004B37D6" w:rsidP="004B37D6">
      <w:pPr>
        <w:pStyle w:val="TH"/>
        <w:rPr>
          <w:rFonts w:cs="Arial"/>
        </w:rPr>
      </w:pPr>
      <w:r w:rsidRPr="00F05C9A">
        <w:t>Table 8.</w:t>
      </w:r>
      <w:r w:rsidR="00211FE5" w:rsidRPr="00F05C9A">
        <w:t>8</w:t>
      </w:r>
      <w:r w:rsidRPr="00F05C9A">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2000"/>
        <w:gridCol w:w="6301"/>
      </w:tblGrid>
      <w:tr w:rsidR="004B37D6" w:rsidRPr="00F05C9A" w14:paraId="0B32D3CD" w14:textId="77777777" w:rsidTr="00522CF9">
        <w:trPr>
          <w:jc w:val="center"/>
        </w:trPr>
        <w:tc>
          <w:tcPr>
            <w:tcW w:w="687" w:type="pct"/>
            <w:shd w:val="clear" w:color="000000" w:fill="C0C0C0"/>
            <w:vAlign w:val="center"/>
            <w:hideMark/>
          </w:tcPr>
          <w:p w14:paraId="314DB9BA" w14:textId="77777777" w:rsidR="004B37D6" w:rsidRPr="00F05C9A" w:rsidRDefault="004B37D6" w:rsidP="004B37D6">
            <w:pPr>
              <w:pStyle w:val="TAH"/>
            </w:pPr>
            <w:r w:rsidRPr="00F05C9A">
              <w:t>Name</w:t>
            </w:r>
          </w:p>
        </w:tc>
        <w:tc>
          <w:tcPr>
            <w:tcW w:w="1039" w:type="pct"/>
            <w:shd w:val="clear" w:color="000000" w:fill="C0C0C0"/>
            <w:vAlign w:val="center"/>
          </w:tcPr>
          <w:p w14:paraId="0DDAE68C" w14:textId="77777777" w:rsidR="004B37D6" w:rsidRPr="00F05C9A" w:rsidRDefault="004B37D6" w:rsidP="004B37D6">
            <w:pPr>
              <w:pStyle w:val="TAH"/>
            </w:pPr>
            <w:r w:rsidRPr="00F05C9A">
              <w:t>Data type</w:t>
            </w:r>
          </w:p>
        </w:tc>
        <w:tc>
          <w:tcPr>
            <w:tcW w:w="3274" w:type="pct"/>
            <w:shd w:val="clear" w:color="000000" w:fill="C0C0C0"/>
            <w:vAlign w:val="center"/>
            <w:hideMark/>
          </w:tcPr>
          <w:p w14:paraId="21CB3166" w14:textId="77777777" w:rsidR="004B37D6" w:rsidRPr="00F05C9A" w:rsidRDefault="004B37D6" w:rsidP="004B37D6">
            <w:pPr>
              <w:pStyle w:val="TAH"/>
            </w:pPr>
            <w:r w:rsidRPr="00F05C9A">
              <w:t>Definition</w:t>
            </w:r>
          </w:p>
        </w:tc>
      </w:tr>
      <w:tr w:rsidR="004B37D6" w:rsidRPr="00F05C9A" w14:paraId="74F3D047" w14:textId="77777777" w:rsidTr="00522CF9">
        <w:trPr>
          <w:jc w:val="center"/>
        </w:trPr>
        <w:tc>
          <w:tcPr>
            <w:tcW w:w="687" w:type="pct"/>
            <w:vAlign w:val="center"/>
            <w:hideMark/>
          </w:tcPr>
          <w:p w14:paraId="37F4065C" w14:textId="77777777" w:rsidR="004B37D6" w:rsidRPr="00F05C9A" w:rsidRDefault="004B37D6" w:rsidP="004B37D6">
            <w:pPr>
              <w:pStyle w:val="TAL"/>
            </w:pPr>
            <w:r w:rsidRPr="00F05C9A">
              <w:t>apiRoot</w:t>
            </w:r>
          </w:p>
        </w:tc>
        <w:tc>
          <w:tcPr>
            <w:tcW w:w="1039" w:type="pct"/>
            <w:vAlign w:val="center"/>
          </w:tcPr>
          <w:p w14:paraId="27A4DBAE" w14:textId="77777777" w:rsidR="004B37D6" w:rsidRPr="00F05C9A" w:rsidRDefault="004B37D6" w:rsidP="004B37D6">
            <w:pPr>
              <w:pStyle w:val="TAL"/>
            </w:pPr>
            <w:r w:rsidRPr="00F05C9A">
              <w:t>string</w:t>
            </w:r>
          </w:p>
        </w:tc>
        <w:tc>
          <w:tcPr>
            <w:tcW w:w="3274" w:type="pct"/>
            <w:vAlign w:val="center"/>
            <w:hideMark/>
          </w:tcPr>
          <w:p w14:paraId="7A8C5708" w14:textId="01E8BF44" w:rsidR="004B37D6" w:rsidRPr="00F05C9A" w:rsidRDefault="004B37D6" w:rsidP="004B37D6">
            <w:pPr>
              <w:pStyle w:val="TAL"/>
            </w:pPr>
            <w:r w:rsidRPr="00F05C9A">
              <w:t>See clause 5.2.4 of 3GPP TS 29.122 [6].</w:t>
            </w:r>
          </w:p>
        </w:tc>
      </w:tr>
      <w:tr w:rsidR="004B37D6" w:rsidRPr="00F05C9A" w14:paraId="534BA74C" w14:textId="77777777" w:rsidTr="00522CF9">
        <w:trPr>
          <w:jc w:val="center"/>
        </w:trPr>
        <w:tc>
          <w:tcPr>
            <w:tcW w:w="687" w:type="pct"/>
            <w:vAlign w:val="center"/>
          </w:tcPr>
          <w:p w14:paraId="488A3618" w14:textId="77777777" w:rsidR="004B37D6" w:rsidRPr="00F05C9A" w:rsidRDefault="004B37D6" w:rsidP="004B37D6">
            <w:pPr>
              <w:pStyle w:val="TAL"/>
            </w:pPr>
            <w:r w:rsidRPr="00F05C9A">
              <w:t>subscriptionId</w:t>
            </w:r>
          </w:p>
        </w:tc>
        <w:tc>
          <w:tcPr>
            <w:tcW w:w="1039" w:type="pct"/>
            <w:vAlign w:val="center"/>
          </w:tcPr>
          <w:p w14:paraId="794A0BC2" w14:textId="77777777" w:rsidR="004B37D6" w:rsidRPr="00F05C9A" w:rsidRDefault="004B37D6" w:rsidP="004B37D6">
            <w:pPr>
              <w:pStyle w:val="TAL"/>
            </w:pPr>
            <w:r w:rsidRPr="00F05C9A">
              <w:t>string</w:t>
            </w:r>
          </w:p>
        </w:tc>
        <w:tc>
          <w:tcPr>
            <w:tcW w:w="3274" w:type="pct"/>
            <w:vAlign w:val="center"/>
          </w:tcPr>
          <w:p w14:paraId="28B217E6" w14:textId="77777777" w:rsidR="004B37D6" w:rsidRPr="00F05C9A" w:rsidRDefault="004B37D6" w:rsidP="004B37D6">
            <w:pPr>
              <w:pStyle w:val="TAL"/>
            </w:pPr>
            <w:r w:rsidRPr="00F05C9A">
              <w:t>Represents the subscription identifier.</w:t>
            </w:r>
          </w:p>
        </w:tc>
      </w:tr>
    </w:tbl>
    <w:p w14:paraId="185DF929" w14:textId="77777777" w:rsidR="004B37D6" w:rsidRPr="00F05C9A" w:rsidRDefault="004B37D6" w:rsidP="004B37D6"/>
    <w:p w14:paraId="682C589B" w14:textId="4DC1F0C0" w:rsidR="004B37D6" w:rsidRPr="00F05C9A" w:rsidRDefault="004B37D6" w:rsidP="004B37D6">
      <w:pPr>
        <w:pStyle w:val="Heading5"/>
      </w:pPr>
      <w:bookmarkStart w:id="9063" w:name="_Toc94194940"/>
      <w:bookmarkStart w:id="9064" w:name="_Toc97042627"/>
      <w:bookmarkStart w:id="9065" w:name="_Toc97045771"/>
      <w:bookmarkStart w:id="9066" w:name="_Toc97155516"/>
      <w:bookmarkStart w:id="9067" w:name="_Toc101521642"/>
      <w:bookmarkStart w:id="9068" w:name="_Toc138761923"/>
      <w:bookmarkStart w:id="9069" w:name="_Toc145708138"/>
      <w:bookmarkStart w:id="9070" w:name="_Toc160570643"/>
      <w:bookmarkStart w:id="9071" w:name="_Toc162008239"/>
      <w:bookmarkStart w:id="9072" w:name="_Toc185515907"/>
      <w:bookmarkStart w:id="9073" w:name="_Toc192873215"/>
      <w:bookmarkStart w:id="9074" w:name="_Toc200970928"/>
      <w:bookmarkStart w:id="9075" w:name="_Toc207722259"/>
      <w:bookmarkStart w:id="9076" w:name="_Toc209521122"/>
      <w:bookmarkStart w:id="9077" w:name="_Toc232671544"/>
      <w:bookmarkStart w:id="9078" w:name="_Toc233786258"/>
      <w:r w:rsidRPr="00F05C9A">
        <w:t>8.</w:t>
      </w:r>
      <w:r w:rsidR="00211FE5" w:rsidRPr="00F05C9A">
        <w:t>8</w:t>
      </w:r>
      <w:r w:rsidRPr="00F05C9A">
        <w:t>.3.3.3</w:t>
      </w:r>
      <w:r w:rsidRPr="00F05C9A">
        <w:tab/>
        <w:t>Resource Standard Methods</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p>
    <w:p w14:paraId="085033CA" w14:textId="77777777" w:rsidR="004B37D6" w:rsidRPr="00F05C9A" w:rsidRDefault="004B37D6" w:rsidP="004B37D6">
      <w:r w:rsidRPr="00F05C9A">
        <w:t>The following clauses specify the standard methods supported by the resource.</w:t>
      </w:r>
    </w:p>
    <w:p w14:paraId="07DF7B11" w14:textId="681A3753" w:rsidR="004B37D6" w:rsidRPr="00F05C9A" w:rsidRDefault="004B37D6" w:rsidP="00450DFB">
      <w:pPr>
        <w:pStyle w:val="H6"/>
      </w:pPr>
      <w:bookmarkStart w:id="9079" w:name="_Toc94194941"/>
      <w:bookmarkStart w:id="9080" w:name="_Toc97042628"/>
      <w:bookmarkStart w:id="9081" w:name="_Toc97045772"/>
      <w:bookmarkStart w:id="9082" w:name="_Toc97155517"/>
      <w:bookmarkStart w:id="9083" w:name="_Toc101521643"/>
      <w:bookmarkStart w:id="9084" w:name="_Toc138761924"/>
      <w:bookmarkStart w:id="9085" w:name="_Toc145708139"/>
      <w:bookmarkStart w:id="9086" w:name="_Toc160570644"/>
      <w:bookmarkStart w:id="9087" w:name="_Toc162008240"/>
      <w:bookmarkStart w:id="9088" w:name="_Toc185515908"/>
      <w:bookmarkStart w:id="9089" w:name="_Toc192873216"/>
      <w:bookmarkStart w:id="9090" w:name="_Toc200970929"/>
      <w:bookmarkStart w:id="9091" w:name="_Toc207722260"/>
      <w:bookmarkStart w:id="9092" w:name="_Toc209521123"/>
      <w:r w:rsidRPr="00F05C9A">
        <w:t>8.</w:t>
      </w:r>
      <w:r w:rsidR="00211FE5" w:rsidRPr="00F05C9A">
        <w:t>8</w:t>
      </w:r>
      <w:r w:rsidRPr="00F05C9A">
        <w:t>.3.3.3.1</w:t>
      </w:r>
      <w:r w:rsidRPr="00F05C9A">
        <w:tab/>
        <w:t>GET</w:t>
      </w:r>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p>
    <w:p w14:paraId="2380F4DF" w14:textId="3A0E188C" w:rsidR="004B37D6" w:rsidRPr="00F05C9A" w:rsidRDefault="004B37D6" w:rsidP="004B37D6">
      <w:r w:rsidRPr="00F05C9A">
        <w:rPr>
          <w:lang w:eastAsia="zh-CN"/>
        </w:rPr>
        <w:t xml:space="preserve">The GET method allows a service consumer to retrieve an </w:t>
      </w:r>
      <w:r w:rsidRPr="00F05C9A">
        <w:t>ACT status subscription identified by the subscription identifier included in the request URI (i.e. within the "/{subscriptionId}" path segment)</w:t>
      </w:r>
      <w:r w:rsidRPr="00F05C9A">
        <w:rPr>
          <w:lang w:eastAsia="zh-CN"/>
        </w:rPr>
        <w:t>.</w:t>
      </w:r>
      <w:r w:rsidRPr="00F05C9A">
        <w:t>This method shall support the URI query parameters specified in table 8.</w:t>
      </w:r>
      <w:r w:rsidR="00211FE5" w:rsidRPr="00F05C9A">
        <w:t>8</w:t>
      </w:r>
      <w:r w:rsidRPr="00F05C9A">
        <w:t>.3.3.3.1-1.</w:t>
      </w:r>
    </w:p>
    <w:p w14:paraId="253EE39C" w14:textId="49D08DAC" w:rsidR="004B37D6" w:rsidRPr="00F05C9A" w:rsidRDefault="004B37D6" w:rsidP="004B37D6">
      <w:pPr>
        <w:pStyle w:val="TH"/>
        <w:rPr>
          <w:rFonts w:cs="Arial"/>
        </w:rPr>
      </w:pPr>
      <w:r w:rsidRPr="00F05C9A">
        <w:t>Table 8.</w:t>
      </w:r>
      <w:r w:rsidR="00211FE5" w:rsidRPr="00F05C9A">
        <w:t>8</w:t>
      </w:r>
      <w:r w:rsidRPr="00F05C9A">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0"/>
        <w:gridCol w:w="415"/>
        <w:gridCol w:w="1118"/>
        <w:gridCol w:w="3570"/>
        <w:gridCol w:w="1534"/>
      </w:tblGrid>
      <w:tr w:rsidR="004B37D6" w:rsidRPr="00F05C9A" w14:paraId="05D8FB4A" w14:textId="77777777" w:rsidTr="0044420C">
        <w:trPr>
          <w:jc w:val="center"/>
        </w:trPr>
        <w:tc>
          <w:tcPr>
            <w:tcW w:w="825" w:type="pct"/>
            <w:shd w:val="clear" w:color="auto" w:fill="C0C0C0"/>
            <w:vAlign w:val="center"/>
          </w:tcPr>
          <w:p w14:paraId="78AE8DEB" w14:textId="77777777" w:rsidR="004B37D6" w:rsidRPr="00F05C9A" w:rsidRDefault="004B37D6" w:rsidP="004B37D6">
            <w:pPr>
              <w:pStyle w:val="TAH"/>
            </w:pPr>
            <w:r w:rsidRPr="00F05C9A">
              <w:t>Name</w:t>
            </w:r>
          </w:p>
        </w:tc>
        <w:tc>
          <w:tcPr>
            <w:tcW w:w="731" w:type="pct"/>
            <w:shd w:val="clear" w:color="auto" w:fill="C0C0C0"/>
            <w:vAlign w:val="center"/>
          </w:tcPr>
          <w:p w14:paraId="5B875DB1" w14:textId="77777777" w:rsidR="004B37D6" w:rsidRPr="00F05C9A" w:rsidRDefault="004B37D6" w:rsidP="004B37D6">
            <w:pPr>
              <w:pStyle w:val="TAH"/>
            </w:pPr>
            <w:r w:rsidRPr="00F05C9A">
              <w:t>Data type</w:t>
            </w:r>
          </w:p>
        </w:tc>
        <w:tc>
          <w:tcPr>
            <w:tcW w:w="215" w:type="pct"/>
            <w:shd w:val="clear" w:color="auto" w:fill="C0C0C0"/>
            <w:vAlign w:val="center"/>
          </w:tcPr>
          <w:p w14:paraId="732229BD" w14:textId="77777777" w:rsidR="004B37D6" w:rsidRPr="00F05C9A" w:rsidRDefault="004B37D6" w:rsidP="004B37D6">
            <w:pPr>
              <w:pStyle w:val="TAH"/>
            </w:pPr>
            <w:r w:rsidRPr="00F05C9A">
              <w:t>P</w:t>
            </w:r>
          </w:p>
        </w:tc>
        <w:tc>
          <w:tcPr>
            <w:tcW w:w="580" w:type="pct"/>
            <w:shd w:val="clear" w:color="auto" w:fill="C0C0C0"/>
            <w:vAlign w:val="center"/>
          </w:tcPr>
          <w:p w14:paraId="00A81AB8" w14:textId="77777777" w:rsidR="004B37D6" w:rsidRPr="00F05C9A" w:rsidRDefault="004B37D6" w:rsidP="004B37D6">
            <w:pPr>
              <w:pStyle w:val="TAH"/>
            </w:pPr>
            <w:r w:rsidRPr="00F05C9A">
              <w:t>Cardinality</w:t>
            </w:r>
          </w:p>
        </w:tc>
        <w:tc>
          <w:tcPr>
            <w:tcW w:w="1852" w:type="pct"/>
            <w:shd w:val="clear" w:color="auto" w:fill="C0C0C0"/>
            <w:vAlign w:val="center"/>
          </w:tcPr>
          <w:p w14:paraId="4C15BD6A" w14:textId="77777777" w:rsidR="004B37D6" w:rsidRPr="00F05C9A" w:rsidRDefault="004B37D6" w:rsidP="004B37D6">
            <w:pPr>
              <w:pStyle w:val="TAH"/>
            </w:pPr>
            <w:r w:rsidRPr="00F05C9A">
              <w:t>Description</w:t>
            </w:r>
          </w:p>
        </w:tc>
        <w:tc>
          <w:tcPr>
            <w:tcW w:w="796" w:type="pct"/>
            <w:shd w:val="clear" w:color="auto" w:fill="C0C0C0"/>
            <w:vAlign w:val="center"/>
          </w:tcPr>
          <w:p w14:paraId="79106AAA" w14:textId="77777777" w:rsidR="004B37D6" w:rsidRPr="00F05C9A" w:rsidRDefault="004B37D6" w:rsidP="004B37D6">
            <w:pPr>
              <w:pStyle w:val="TAH"/>
            </w:pPr>
            <w:r w:rsidRPr="00F05C9A">
              <w:t>Applicability</w:t>
            </w:r>
          </w:p>
        </w:tc>
      </w:tr>
      <w:tr w:rsidR="004B37D6" w:rsidRPr="00F05C9A" w14:paraId="67E8B11B" w14:textId="77777777" w:rsidTr="0044420C">
        <w:trPr>
          <w:jc w:val="center"/>
        </w:trPr>
        <w:tc>
          <w:tcPr>
            <w:tcW w:w="825" w:type="pct"/>
            <w:vAlign w:val="center"/>
          </w:tcPr>
          <w:p w14:paraId="702CFF5A" w14:textId="77777777" w:rsidR="004B37D6" w:rsidRPr="00F05C9A" w:rsidRDefault="004B37D6" w:rsidP="004B37D6">
            <w:pPr>
              <w:pStyle w:val="TAL"/>
            </w:pPr>
            <w:r w:rsidRPr="00F05C9A">
              <w:t>n/a</w:t>
            </w:r>
          </w:p>
        </w:tc>
        <w:tc>
          <w:tcPr>
            <w:tcW w:w="731" w:type="pct"/>
            <w:vAlign w:val="center"/>
          </w:tcPr>
          <w:p w14:paraId="094D05C0" w14:textId="77777777" w:rsidR="004B37D6" w:rsidRPr="00F05C9A" w:rsidRDefault="004B37D6" w:rsidP="004B37D6">
            <w:pPr>
              <w:pStyle w:val="TAL"/>
            </w:pPr>
          </w:p>
        </w:tc>
        <w:tc>
          <w:tcPr>
            <w:tcW w:w="215" w:type="pct"/>
            <w:vAlign w:val="center"/>
          </w:tcPr>
          <w:p w14:paraId="6AE25982" w14:textId="77777777" w:rsidR="004B37D6" w:rsidRPr="00F05C9A" w:rsidRDefault="004B37D6" w:rsidP="004B37D6">
            <w:pPr>
              <w:pStyle w:val="TAC"/>
            </w:pPr>
          </w:p>
        </w:tc>
        <w:tc>
          <w:tcPr>
            <w:tcW w:w="580" w:type="pct"/>
            <w:vAlign w:val="center"/>
          </w:tcPr>
          <w:p w14:paraId="0890CA5D" w14:textId="77777777" w:rsidR="004B37D6" w:rsidRPr="00F05C9A" w:rsidRDefault="004B37D6" w:rsidP="004B37D6">
            <w:pPr>
              <w:pStyle w:val="TAC"/>
            </w:pPr>
          </w:p>
        </w:tc>
        <w:tc>
          <w:tcPr>
            <w:tcW w:w="1852" w:type="pct"/>
            <w:vAlign w:val="center"/>
          </w:tcPr>
          <w:p w14:paraId="35B00842" w14:textId="77777777" w:rsidR="004B37D6" w:rsidRPr="00F05C9A" w:rsidRDefault="004B37D6" w:rsidP="004B37D6">
            <w:pPr>
              <w:pStyle w:val="TAL"/>
            </w:pPr>
          </w:p>
        </w:tc>
        <w:tc>
          <w:tcPr>
            <w:tcW w:w="796" w:type="pct"/>
            <w:vAlign w:val="center"/>
          </w:tcPr>
          <w:p w14:paraId="3D39A7D7" w14:textId="77777777" w:rsidR="004B37D6" w:rsidRPr="00F05C9A" w:rsidRDefault="004B37D6" w:rsidP="004B37D6">
            <w:pPr>
              <w:pStyle w:val="TAL"/>
            </w:pPr>
          </w:p>
        </w:tc>
      </w:tr>
    </w:tbl>
    <w:p w14:paraId="62283628" w14:textId="47CFDA59" w:rsidR="004B37D6" w:rsidRPr="00F05C9A" w:rsidRDefault="004B37D6" w:rsidP="00F43D57"/>
    <w:p w14:paraId="3BB27C4A" w14:textId="54938CFF" w:rsidR="004B37D6" w:rsidRPr="00F05C9A" w:rsidRDefault="004B37D6" w:rsidP="004B37D6">
      <w:r w:rsidRPr="00F05C9A">
        <w:t>This method shall support the request data structures specified in table 8.</w:t>
      </w:r>
      <w:r w:rsidR="00211FE5" w:rsidRPr="00F05C9A">
        <w:t>8</w:t>
      </w:r>
      <w:r w:rsidRPr="00F05C9A">
        <w:t>.3.3.3.1-2 and the response data structures and response codes specified in table 8.</w:t>
      </w:r>
      <w:r w:rsidR="00211FE5" w:rsidRPr="00F05C9A">
        <w:t>8</w:t>
      </w:r>
      <w:r w:rsidRPr="00F05C9A">
        <w:t>.3.3.3.1-3.</w:t>
      </w:r>
    </w:p>
    <w:p w14:paraId="495701F7" w14:textId="3B94E5BC" w:rsidR="004B37D6" w:rsidRPr="00F05C9A" w:rsidRDefault="004B37D6" w:rsidP="004B37D6">
      <w:pPr>
        <w:pStyle w:val="TH"/>
      </w:pPr>
      <w:r w:rsidRPr="00F05C9A">
        <w:t>Table 8.</w:t>
      </w:r>
      <w:r w:rsidR="00211FE5" w:rsidRPr="00F05C9A">
        <w:t>8</w:t>
      </w:r>
      <w:r w:rsidRPr="00F05C9A">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4B37D6" w:rsidRPr="00F05C9A" w14:paraId="2F35D378" w14:textId="77777777" w:rsidTr="0044420C">
        <w:trPr>
          <w:jc w:val="center"/>
        </w:trPr>
        <w:tc>
          <w:tcPr>
            <w:tcW w:w="1627" w:type="dxa"/>
            <w:shd w:val="clear" w:color="auto" w:fill="C0C0C0"/>
            <w:vAlign w:val="center"/>
          </w:tcPr>
          <w:p w14:paraId="29F34DD4" w14:textId="77777777" w:rsidR="004B37D6" w:rsidRPr="00F05C9A" w:rsidRDefault="004B37D6" w:rsidP="004B37D6">
            <w:pPr>
              <w:pStyle w:val="TAH"/>
            </w:pPr>
            <w:r w:rsidRPr="00F05C9A">
              <w:t>Data type</w:t>
            </w:r>
          </w:p>
        </w:tc>
        <w:tc>
          <w:tcPr>
            <w:tcW w:w="425" w:type="dxa"/>
            <w:shd w:val="clear" w:color="auto" w:fill="C0C0C0"/>
            <w:vAlign w:val="center"/>
          </w:tcPr>
          <w:p w14:paraId="75FD8379" w14:textId="77777777" w:rsidR="004B37D6" w:rsidRPr="00F05C9A" w:rsidRDefault="004B37D6" w:rsidP="004B37D6">
            <w:pPr>
              <w:pStyle w:val="TAH"/>
            </w:pPr>
            <w:r w:rsidRPr="00F05C9A">
              <w:t>P</w:t>
            </w:r>
          </w:p>
        </w:tc>
        <w:tc>
          <w:tcPr>
            <w:tcW w:w="1276" w:type="dxa"/>
            <w:shd w:val="clear" w:color="auto" w:fill="C0C0C0"/>
            <w:vAlign w:val="center"/>
          </w:tcPr>
          <w:p w14:paraId="19A9A169" w14:textId="77777777" w:rsidR="004B37D6" w:rsidRPr="00F05C9A" w:rsidRDefault="004B37D6" w:rsidP="004B37D6">
            <w:pPr>
              <w:pStyle w:val="TAH"/>
            </w:pPr>
            <w:r w:rsidRPr="00F05C9A">
              <w:t>Cardinality</w:t>
            </w:r>
          </w:p>
        </w:tc>
        <w:tc>
          <w:tcPr>
            <w:tcW w:w="6447" w:type="dxa"/>
            <w:shd w:val="clear" w:color="auto" w:fill="C0C0C0"/>
            <w:vAlign w:val="center"/>
          </w:tcPr>
          <w:p w14:paraId="1BA1F4B7" w14:textId="77777777" w:rsidR="004B37D6" w:rsidRPr="00F05C9A" w:rsidRDefault="004B37D6" w:rsidP="004B37D6">
            <w:pPr>
              <w:pStyle w:val="TAH"/>
            </w:pPr>
            <w:r w:rsidRPr="00F05C9A">
              <w:t>Description</w:t>
            </w:r>
          </w:p>
        </w:tc>
      </w:tr>
      <w:tr w:rsidR="004B37D6" w:rsidRPr="00F05C9A" w14:paraId="7E40649A" w14:textId="77777777" w:rsidTr="0044420C">
        <w:trPr>
          <w:jc w:val="center"/>
        </w:trPr>
        <w:tc>
          <w:tcPr>
            <w:tcW w:w="1627" w:type="dxa"/>
            <w:vAlign w:val="center"/>
          </w:tcPr>
          <w:p w14:paraId="3EFE64E8" w14:textId="77777777" w:rsidR="004B37D6" w:rsidRPr="00F05C9A" w:rsidRDefault="004B37D6" w:rsidP="004B37D6">
            <w:pPr>
              <w:pStyle w:val="TAL"/>
            </w:pPr>
            <w:r w:rsidRPr="00F05C9A">
              <w:t>n/a</w:t>
            </w:r>
          </w:p>
        </w:tc>
        <w:tc>
          <w:tcPr>
            <w:tcW w:w="425" w:type="dxa"/>
            <w:vAlign w:val="center"/>
          </w:tcPr>
          <w:p w14:paraId="4071E89B" w14:textId="77777777" w:rsidR="004B37D6" w:rsidRPr="00F05C9A" w:rsidRDefault="004B37D6" w:rsidP="004B37D6">
            <w:pPr>
              <w:pStyle w:val="TAC"/>
            </w:pPr>
          </w:p>
        </w:tc>
        <w:tc>
          <w:tcPr>
            <w:tcW w:w="1276" w:type="dxa"/>
            <w:vAlign w:val="center"/>
          </w:tcPr>
          <w:p w14:paraId="6CF5515B" w14:textId="77777777" w:rsidR="004B37D6" w:rsidRPr="00F05C9A" w:rsidRDefault="004B37D6" w:rsidP="004B37D6">
            <w:pPr>
              <w:pStyle w:val="TAC"/>
            </w:pPr>
          </w:p>
        </w:tc>
        <w:tc>
          <w:tcPr>
            <w:tcW w:w="6447" w:type="dxa"/>
            <w:vAlign w:val="center"/>
          </w:tcPr>
          <w:p w14:paraId="1A3F021A" w14:textId="77777777" w:rsidR="004B37D6" w:rsidRPr="00F05C9A" w:rsidRDefault="004B37D6" w:rsidP="004B37D6">
            <w:pPr>
              <w:pStyle w:val="TAL"/>
            </w:pPr>
          </w:p>
        </w:tc>
      </w:tr>
    </w:tbl>
    <w:p w14:paraId="07605AE4" w14:textId="77777777" w:rsidR="004B37D6" w:rsidRPr="00F05C9A" w:rsidRDefault="004B37D6" w:rsidP="004B37D6"/>
    <w:p w14:paraId="168B8285" w14:textId="5A3E21A1" w:rsidR="004B37D6" w:rsidRPr="00F05C9A" w:rsidRDefault="004B37D6" w:rsidP="004B37D6">
      <w:pPr>
        <w:pStyle w:val="TH"/>
      </w:pPr>
      <w:r w:rsidRPr="00F05C9A">
        <w:t>Table 8.</w:t>
      </w:r>
      <w:r w:rsidR="00211FE5" w:rsidRPr="00F05C9A">
        <w:t>8</w:t>
      </w:r>
      <w:r w:rsidRPr="00F05C9A">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9"/>
        <w:gridCol w:w="423"/>
        <w:gridCol w:w="1133"/>
        <w:gridCol w:w="1133"/>
        <w:gridCol w:w="5093"/>
      </w:tblGrid>
      <w:tr w:rsidR="004B37D6" w:rsidRPr="00F05C9A" w14:paraId="004617A4" w14:textId="77777777" w:rsidTr="0044420C">
        <w:trPr>
          <w:jc w:val="center"/>
        </w:trPr>
        <w:tc>
          <w:tcPr>
            <w:tcW w:w="955" w:type="pct"/>
            <w:shd w:val="clear" w:color="auto" w:fill="C0C0C0"/>
            <w:vAlign w:val="center"/>
          </w:tcPr>
          <w:p w14:paraId="011AE9CF" w14:textId="77777777" w:rsidR="004B37D6" w:rsidRPr="00F05C9A" w:rsidRDefault="004B37D6" w:rsidP="004B37D6">
            <w:pPr>
              <w:pStyle w:val="TAH"/>
            </w:pPr>
            <w:r w:rsidRPr="00F05C9A">
              <w:t>Data type</w:t>
            </w:r>
          </w:p>
        </w:tc>
        <w:tc>
          <w:tcPr>
            <w:tcW w:w="220" w:type="pct"/>
            <w:shd w:val="clear" w:color="auto" w:fill="C0C0C0"/>
            <w:vAlign w:val="center"/>
          </w:tcPr>
          <w:p w14:paraId="0088543D" w14:textId="77777777" w:rsidR="004B37D6" w:rsidRPr="00F05C9A" w:rsidRDefault="004B37D6" w:rsidP="004B37D6">
            <w:pPr>
              <w:pStyle w:val="TAH"/>
            </w:pPr>
            <w:r w:rsidRPr="00F05C9A">
              <w:t>P</w:t>
            </w:r>
          </w:p>
        </w:tc>
        <w:tc>
          <w:tcPr>
            <w:tcW w:w="589" w:type="pct"/>
            <w:shd w:val="clear" w:color="auto" w:fill="C0C0C0"/>
            <w:vAlign w:val="center"/>
          </w:tcPr>
          <w:p w14:paraId="091457D2" w14:textId="77777777" w:rsidR="004B37D6" w:rsidRPr="00F05C9A" w:rsidRDefault="004B37D6" w:rsidP="004B37D6">
            <w:pPr>
              <w:pStyle w:val="TAH"/>
            </w:pPr>
            <w:r w:rsidRPr="00F05C9A">
              <w:t>Cardinality</w:t>
            </w:r>
          </w:p>
        </w:tc>
        <w:tc>
          <w:tcPr>
            <w:tcW w:w="589" w:type="pct"/>
            <w:shd w:val="clear" w:color="auto" w:fill="C0C0C0"/>
            <w:vAlign w:val="center"/>
          </w:tcPr>
          <w:p w14:paraId="6C79BFFB" w14:textId="77777777" w:rsidR="004B37D6" w:rsidRPr="00F05C9A" w:rsidRDefault="004B37D6" w:rsidP="004B37D6">
            <w:pPr>
              <w:pStyle w:val="TAH"/>
            </w:pPr>
            <w:r w:rsidRPr="00F05C9A">
              <w:t>Response</w:t>
            </w:r>
          </w:p>
          <w:p w14:paraId="15C6E397" w14:textId="77777777" w:rsidR="004B37D6" w:rsidRPr="00F05C9A" w:rsidRDefault="004B37D6" w:rsidP="004B37D6">
            <w:pPr>
              <w:pStyle w:val="TAH"/>
            </w:pPr>
            <w:r w:rsidRPr="00F05C9A">
              <w:t>codes</w:t>
            </w:r>
          </w:p>
        </w:tc>
        <w:tc>
          <w:tcPr>
            <w:tcW w:w="2647" w:type="pct"/>
            <w:shd w:val="clear" w:color="auto" w:fill="C0C0C0"/>
            <w:vAlign w:val="center"/>
          </w:tcPr>
          <w:p w14:paraId="0A15C57E" w14:textId="77777777" w:rsidR="004B37D6" w:rsidRPr="00F05C9A" w:rsidRDefault="004B37D6" w:rsidP="004B37D6">
            <w:pPr>
              <w:pStyle w:val="TAH"/>
            </w:pPr>
            <w:r w:rsidRPr="00F05C9A">
              <w:t>Description</w:t>
            </w:r>
          </w:p>
        </w:tc>
      </w:tr>
      <w:tr w:rsidR="004B37D6" w:rsidRPr="00F05C9A" w14:paraId="496E8D62" w14:textId="77777777" w:rsidTr="0044420C">
        <w:trPr>
          <w:jc w:val="center"/>
        </w:trPr>
        <w:tc>
          <w:tcPr>
            <w:tcW w:w="955" w:type="pct"/>
            <w:vAlign w:val="center"/>
          </w:tcPr>
          <w:p w14:paraId="1C05B025" w14:textId="77777777" w:rsidR="004B37D6" w:rsidRPr="00F05C9A" w:rsidRDefault="004B37D6" w:rsidP="004B37D6">
            <w:pPr>
              <w:pStyle w:val="TAL"/>
            </w:pPr>
            <w:r w:rsidRPr="00F05C9A">
              <w:t>ACTStatusSubsc</w:t>
            </w:r>
          </w:p>
        </w:tc>
        <w:tc>
          <w:tcPr>
            <w:tcW w:w="220" w:type="pct"/>
            <w:vAlign w:val="center"/>
          </w:tcPr>
          <w:p w14:paraId="21432C73" w14:textId="77777777" w:rsidR="004B37D6" w:rsidRPr="00F05C9A" w:rsidRDefault="004B37D6" w:rsidP="004B37D6">
            <w:pPr>
              <w:pStyle w:val="TAC"/>
            </w:pPr>
            <w:r w:rsidRPr="00F05C9A">
              <w:t>M</w:t>
            </w:r>
          </w:p>
        </w:tc>
        <w:tc>
          <w:tcPr>
            <w:tcW w:w="589" w:type="pct"/>
            <w:vAlign w:val="center"/>
          </w:tcPr>
          <w:p w14:paraId="290CF1B3" w14:textId="77777777" w:rsidR="004B37D6" w:rsidRPr="00F05C9A" w:rsidRDefault="004B37D6" w:rsidP="004B37D6">
            <w:pPr>
              <w:pStyle w:val="TAC"/>
            </w:pPr>
            <w:r w:rsidRPr="00F05C9A">
              <w:t>1</w:t>
            </w:r>
          </w:p>
        </w:tc>
        <w:tc>
          <w:tcPr>
            <w:tcW w:w="589" w:type="pct"/>
            <w:vAlign w:val="center"/>
          </w:tcPr>
          <w:p w14:paraId="70A12329" w14:textId="77777777" w:rsidR="004B37D6" w:rsidRPr="00F05C9A" w:rsidRDefault="004B37D6" w:rsidP="004B37D6">
            <w:pPr>
              <w:pStyle w:val="TAL"/>
            </w:pPr>
            <w:r w:rsidRPr="00F05C9A">
              <w:t>200 OK</w:t>
            </w:r>
          </w:p>
        </w:tc>
        <w:tc>
          <w:tcPr>
            <w:tcW w:w="2647" w:type="pct"/>
            <w:vAlign w:val="center"/>
          </w:tcPr>
          <w:p w14:paraId="70CED281" w14:textId="77777777" w:rsidR="004B37D6" w:rsidRPr="00F05C9A" w:rsidRDefault="004B37D6" w:rsidP="004B37D6">
            <w:pPr>
              <w:pStyle w:val="TAL"/>
            </w:pPr>
            <w:r w:rsidRPr="00F05C9A">
              <w:t>Successful case. The requested</w:t>
            </w:r>
            <w:r w:rsidRPr="00F05C9A">
              <w:rPr>
                <w:lang w:eastAsia="zh-CN"/>
              </w:rPr>
              <w:t xml:space="preserve"> Individual </w:t>
            </w:r>
            <w:r w:rsidRPr="00F05C9A">
              <w:t>ACT Status Subscription resource</w:t>
            </w:r>
            <w:r w:rsidRPr="00F05C9A">
              <w:rPr>
                <w:lang w:eastAsia="zh-CN"/>
              </w:rPr>
              <w:t xml:space="preserve"> </w:t>
            </w:r>
            <w:r w:rsidRPr="00F05C9A">
              <w:t>is returned.</w:t>
            </w:r>
          </w:p>
        </w:tc>
      </w:tr>
      <w:tr w:rsidR="004B37D6" w:rsidRPr="00F05C9A" w14:paraId="39F5154C" w14:textId="77777777" w:rsidTr="00522CF9">
        <w:trPr>
          <w:jc w:val="center"/>
        </w:trPr>
        <w:tc>
          <w:tcPr>
            <w:tcW w:w="955" w:type="pct"/>
            <w:vAlign w:val="center"/>
          </w:tcPr>
          <w:p w14:paraId="3132BF72" w14:textId="77777777" w:rsidR="004B37D6" w:rsidRPr="00F05C9A" w:rsidRDefault="004B37D6" w:rsidP="004B37D6">
            <w:pPr>
              <w:pStyle w:val="TAL"/>
            </w:pPr>
            <w:r w:rsidRPr="00F05C9A">
              <w:t>n/a</w:t>
            </w:r>
          </w:p>
        </w:tc>
        <w:tc>
          <w:tcPr>
            <w:tcW w:w="220" w:type="pct"/>
            <w:vAlign w:val="center"/>
          </w:tcPr>
          <w:p w14:paraId="02E73FE6" w14:textId="77777777" w:rsidR="004B37D6" w:rsidRPr="00F05C9A" w:rsidRDefault="004B37D6" w:rsidP="004B37D6">
            <w:pPr>
              <w:pStyle w:val="TAC"/>
            </w:pPr>
          </w:p>
        </w:tc>
        <w:tc>
          <w:tcPr>
            <w:tcW w:w="589" w:type="pct"/>
            <w:vAlign w:val="center"/>
          </w:tcPr>
          <w:p w14:paraId="7C8B18F7" w14:textId="77777777" w:rsidR="004B37D6" w:rsidRPr="00F05C9A" w:rsidRDefault="004B37D6" w:rsidP="004B37D6">
            <w:pPr>
              <w:pStyle w:val="TAC"/>
            </w:pPr>
          </w:p>
        </w:tc>
        <w:tc>
          <w:tcPr>
            <w:tcW w:w="589" w:type="pct"/>
            <w:vAlign w:val="center"/>
          </w:tcPr>
          <w:p w14:paraId="7F49C7B2" w14:textId="77777777" w:rsidR="004B37D6" w:rsidRPr="00F05C9A" w:rsidRDefault="004B37D6" w:rsidP="004B37D6">
            <w:pPr>
              <w:pStyle w:val="TAL"/>
            </w:pPr>
            <w:r w:rsidRPr="00F05C9A">
              <w:t>307 Temporary Redirect</w:t>
            </w:r>
          </w:p>
        </w:tc>
        <w:tc>
          <w:tcPr>
            <w:tcW w:w="2647" w:type="pct"/>
            <w:vAlign w:val="center"/>
          </w:tcPr>
          <w:p w14:paraId="4C7EF445" w14:textId="77777777" w:rsidR="004B37D6" w:rsidRPr="00F05C9A" w:rsidRDefault="004B37D6" w:rsidP="004B37D6">
            <w:pPr>
              <w:pStyle w:val="TAL"/>
            </w:pPr>
            <w:r w:rsidRPr="00F05C9A">
              <w:t>Temporary redirection. The response shall include a Location header field containing an alternative URI of the resource located in an alternative EES.</w:t>
            </w:r>
          </w:p>
          <w:p w14:paraId="3D6DD79A" w14:textId="5ECA5D20" w:rsidR="004B37D6" w:rsidRPr="00F05C9A" w:rsidRDefault="004B37D6" w:rsidP="004B37D6">
            <w:pPr>
              <w:pStyle w:val="TAL"/>
            </w:pPr>
            <w:r w:rsidRPr="00F05C9A">
              <w:t>Redirection handling is described in clause 5.2.10 of 3GPP TS 29.122 [6].</w:t>
            </w:r>
          </w:p>
        </w:tc>
      </w:tr>
      <w:tr w:rsidR="004B37D6" w:rsidRPr="00F05C9A" w14:paraId="4579BB0D" w14:textId="77777777" w:rsidTr="00522CF9">
        <w:trPr>
          <w:jc w:val="center"/>
        </w:trPr>
        <w:tc>
          <w:tcPr>
            <w:tcW w:w="955" w:type="pct"/>
            <w:vAlign w:val="center"/>
          </w:tcPr>
          <w:p w14:paraId="0A3EE319" w14:textId="77777777" w:rsidR="004B37D6" w:rsidRPr="00F05C9A" w:rsidRDefault="004B37D6" w:rsidP="004B37D6">
            <w:pPr>
              <w:pStyle w:val="TAL"/>
            </w:pPr>
            <w:r w:rsidRPr="00F05C9A">
              <w:rPr>
                <w:lang w:eastAsia="zh-CN"/>
              </w:rPr>
              <w:t>n/a</w:t>
            </w:r>
          </w:p>
        </w:tc>
        <w:tc>
          <w:tcPr>
            <w:tcW w:w="220" w:type="pct"/>
            <w:vAlign w:val="center"/>
          </w:tcPr>
          <w:p w14:paraId="299AEB6F" w14:textId="77777777" w:rsidR="004B37D6" w:rsidRPr="00F05C9A" w:rsidRDefault="004B37D6" w:rsidP="004B37D6">
            <w:pPr>
              <w:pStyle w:val="TAC"/>
            </w:pPr>
          </w:p>
        </w:tc>
        <w:tc>
          <w:tcPr>
            <w:tcW w:w="589" w:type="pct"/>
            <w:vAlign w:val="center"/>
          </w:tcPr>
          <w:p w14:paraId="3746C164" w14:textId="77777777" w:rsidR="004B37D6" w:rsidRPr="00F05C9A" w:rsidRDefault="004B37D6" w:rsidP="004B37D6">
            <w:pPr>
              <w:pStyle w:val="TAC"/>
            </w:pPr>
          </w:p>
        </w:tc>
        <w:tc>
          <w:tcPr>
            <w:tcW w:w="589" w:type="pct"/>
            <w:vAlign w:val="center"/>
          </w:tcPr>
          <w:p w14:paraId="3075D86B" w14:textId="77777777" w:rsidR="004B37D6" w:rsidRPr="00F05C9A" w:rsidRDefault="004B37D6" w:rsidP="004B37D6">
            <w:pPr>
              <w:pStyle w:val="TAL"/>
            </w:pPr>
            <w:r w:rsidRPr="00F05C9A">
              <w:t>308 Permanent Redirect</w:t>
            </w:r>
          </w:p>
        </w:tc>
        <w:tc>
          <w:tcPr>
            <w:tcW w:w="2647" w:type="pct"/>
            <w:vAlign w:val="center"/>
          </w:tcPr>
          <w:p w14:paraId="33FC5877" w14:textId="77777777" w:rsidR="004B37D6" w:rsidRPr="00F05C9A" w:rsidRDefault="004B37D6" w:rsidP="004B37D6">
            <w:pPr>
              <w:pStyle w:val="TAL"/>
            </w:pPr>
            <w:r w:rsidRPr="00F05C9A">
              <w:t>Permanent redirection. The response shall include a Location header field containing an alternative URI of the resource located in an alternative EES.</w:t>
            </w:r>
          </w:p>
          <w:p w14:paraId="72DA8DAB" w14:textId="72203845" w:rsidR="004B37D6" w:rsidRPr="00F05C9A" w:rsidRDefault="004B37D6" w:rsidP="004B37D6">
            <w:pPr>
              <w:pStyle w:val="TAL"/>
            </w:pPr>
            <w:r w:rsidRPr="00F05C9A">
              <w:t>Redirection handling is described in clause 5.2.10 of 3GPP TS 29.122 [6].</w:t>
            </w:r>
          </w:p>
        </w:tc>
      </w:tr>
      <w:tr w:rsidR="004B37D6" w:rsidRPr="00F05C9A" w14:paraId="14C33A16" w14:textId="77777777" w:rsidTr="00522CF9">
        <w:trPr>
          <w:jc w:val="center"/>
        </w:trPr>
        <w:tc>
          <w:tcPr>
            <w:tcW w:w="5000" w:type="pct"/>
            <w:gridSpan w:val="5"/>
            <w:vAlign w:val="center"/>
          </w:tcPr>
          <w:p w14:paraId="6A09CB25" w14:textId="63CAA116" w:rsidR="004B37D6" w:rsidRPr="00F05C9A" w:rsidRDefault="004B37D6" w:rsidP="004B37D6">
            <w:pPr>
              <w:pStyle w:val="TAN"/>
            </w:pPr>
            <w:r w:rsidRPr="00F05C9A">
              <w:t>NOTE:</w:t>
            </w:r>
            <w:r w:rsidRPr="00F05C9A">
              <w:tab/>
              <w:t>The manadatory HTTP error status code for the HTTP GET method listed in table 5.2.6-1 of 3GPP TS 29.122 [6] also apply.</w:t>
            </w:r>
          </w:p>
        </w:tc>
      </w:tr>
    </w:tbl>
    <w:p w14:paraId="20982A32" w14:textId="77777777" w:rsidR="004B37D6" w:rsidRPr="00F05C9A" w:rsidRDefault="004B37D6" w:rsidP="004B37D6"/>
    <w:p w14:paraId="08978F97" w14:textId="1C9D1081" w:rsidR="004B37D6" w:rsidRPr="00F05C9A" w:rsidRDefault="004B37D6" w:rsidP="004B37D6">
      <w:pPr>
        <w:pStyle w:val="TH"/>
      </w:pPr>
      <w:r w:rsidRPr="00F05C9A">
        <w:t>Table 8.</w:t>
      </w:r>
      <w:r w:rsidR="00211FE5" w:rsidRPr="00F05C9A">
        <w:t>8</w:t>
      </w:r>
      <w:r w:rsidRPr="00F05C9A">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4B37D6" w:rsidRPr="00F05C9A" w14:paraId="2A028CE0" w14:textId="77777777" w:rsidTr="00522CF9">
        <w:trPr>
          <w:jc w:val="center"/>
        </w:trPr>
        <w:tc>
          <w:tcPr>
            <w:tcW w:w="825" w:type="pct"/>
            <w:shd w:val="clear" w:color="auto" w:fill="C0C0C0"/>
            <w:vAlign w:val="center"/>
          </w:tcPr>
          <w:p w14:paraId="396C5C03" w14:textId="77777777" w:rsidR="004B37D6" w:rsidRPr="00F05C9A" w:rsidRDefault="004B37D6" w:rsidP="004B37D6">
            <w:pPr>
              <w:pStyle w:val="TAH"/>
            </w:pPr>
            <w:r w:rsidRPr="00F05C9A">
              <w:t>Name</w:t>
            </w:r>
          </w:p>
        </w:tc>
        <w:tc>
          <w:tcPr>
            <w:tcW w:w="732" w:type="pct"/>
            <w:shd w:val="clear" w:color="auto" w:fill="C0C0C0"/>
            <w:vAlign w:val="center"/>
          </w:tcPr>
          <w:p w14:paraId="0D12B5DC" w14:textId="77777777" w:rsidR="004B37D6" w:rsidRPr="00F05C9A" w:rsidRDefault="004B37D6" w:rsidP="004B37D6">
            <w:pPr>
              <w:pStyle w:val="TAH"/>
            </w:pPr>
            <w:r w:rsidRPr="00F05C9A">
              <w:t>Data type</w:t>
            </w:r>
          </w:p>
        </w:tc>
        <w:tc>
          <w:tcPr>
            <w:tcW w:w="217" w:type="pct"/>
            <w:shd w:val="clear" w:color="auto" w:fill="C0C0C0"/>
            <w:vAlign w:val="center"/>
          </w:tcPr>
          <w:p w14:paraId="21D77970" w14:textId="77777777" w:rsidR="004B37D6" w:rsidRPr="00F05C9A" w:rsidRDefault="004B37D6" w:rsidP="004B37D6">
            <w:pPr>
              <w:pStyle w:val="TAH"/>
            </w:pPr>
            <w:r w:rsidRPr="00F05C9A">
              <w:t>P</w:t>
            </w:r>
          </w:p>
        </w:tc>
        <w:tc>
          <w:tcPr>
            <w:tcW w:w="581" w:type="pct"/>
            <w:shd w:val="clear" w:color="auto" w:fill="C0C0C0"/>
            <w:vAlign w:val="center"/>
          </w:tcPr>
          <w:p w14:paraId="625A8039" w14:textId="77777777" w:rsidR="004B37D6" w:rsidRPr="00F05C9A" w:rsidRDefault="004B37D6" w:rsidP="004B37D6">
            <w:pPr>
              <w:pStyle w:val="TAH"/>
            </w:pPr>
            <w:r w:rsidRPr="00F05C9A">
              <w:t>Cardinality</w:t>
            </w:r>
          </w:p>
        </w:tc>
        <w:tc>
          <w:tcPr>
            <w:tcW w:w="2645" w:type="pct"/>
            <w:shd w:val="clear" w:color="auto" w:fill="C0C0C0"/>
            <w:vAlign w:val="center"/>
          </w:tcPr>
          <w:p w14:paraId="44F5EFEF" w14:textId="77777777" w:rsidR="004B37D6" w:rsidRPr="00F05C9A" w:rsidRDefault="004B37D6" w:rsidP="004B37D6">
            <w:pPr>
              <w:pStyle w:val="TAH"/>
            </w:pPr>
            <w:r w:rsidRPr="00F05C9A">
              <w:t>Description</w:t>
            </w:r>
          </w:p>
        </w:tc>
      </w:tr>
      <w:tr w:rsidR="004B37D6" w:rsidRPr="00F05C9A" w14:paraId="26F1CD34" w14:textId="77777777" w:rsidTr="00522CF9">
        <w:trPr>
          <w:jc w:val="center"/>
        </w:trPr>
        <w:tc>
          <w:tcPr>
            <w:tcW w:w="825" w:type="pct"/>
            <w:vAlign w:val="center"/>
          </w:tcPr>
          <w:p w14:paraId="3EE33A2D" w14:textId="77777777" w:rsidR="004B37D6" w:rsidRPr="00F05C9A" w:rsidRDefault="004B37D6" w:rsidP="004B37D6">
            <w:pPr>
              <w:pStyle w:val="TAL"/>
            </w:pPr>
            <w:r w:rsidRPr="00F05C9A">
              <w:t>Location</w:t>
            </w:r>
          </w:p>
        </w:tc>
        <w:tc>
          <w:tcPr>
            <w:tcW w:w="732" w:type="pct"/>
            <w:vAlign w:val="center"/>
          </w:tcPr>
          <w:p w14:paraId="2E3BB128" w14:textId="77777777" w:rsidR="004B37D6" w:rsidRPr="00F05C9A" w:rsidRDefault="004B37D6" w:rsidP="004B37D6">
            <w:pPr>
              <w:pStyle w:val="TAL"/>
            </w:pPr>
            <w:r w:rsidRPr="00F05C9A">
              <w:t>string</w:t>
            </w:r>
          </w:p>
        </w:tc>
        <w:tc>
          <w:tcPr>
            <w:tcW w:w="217" w:type="pct"/>
            <w:vAlign w:val="center"/>
          </w:tcPr>
          <w:p w14:paraId="43081915" w14:textId="77777777" w:rsidR="004B37D6" w:rsidRPr="00F05C9A" w:rsidRDefault="004B37D6" w:rsidP="004B37D6">
            <w:pPr>
              <w:pStyle w:val="TAC"/>
            </w:pPr>
            <w:r w:rsidRPr="00F05C9A">
              <w:t>M</w:t>
            </w:r>
          </w:p>
        </w:tc>
        <w:tc>
          <w:tcPr>
            <w:tcW w:w="581" w:type="pct"/>
            <w:vAlign w:val="center"/>
          </w:tcPr>
          <w:p w14:paraId="28B71465" w14:textId="77777777" w:rsidR="004B37D6" w:rsidRPr="00F05C9A" w:rsidRDefault="004B37D6" w:rsidP="004B37D6">
            <w:pPr>
              <w:pStyle w:val="TAC"/>
            </w:pPr>
            <w:r w:rsidRPr="00F05C9A">
              <w:t>1</w:t>
            </w:r>
          </w:p>
        </w:tc>
        <w:tc>
          <w:tcPr>
            <w:tcW w:w="2645" w:type="pct"/>
            <w:vAlign w:val="center"/>
          </w:tcPr>
          <w:p w14:paraId="12963166" w14:textId="77777777" w:rsidR="004B37D6" w:rsidRPr="00F05C9A" w:rsidRDefault="004B37D6" w:rsidP="004B37D6">
            <w:pPr>
              <w:pStyle w:val="TAL"/>
            </w:pPr>
            <w:r w:rsidRPr="00F05C9A">
              <w:t>An alternative URI of the resource located in an alternative EES.</w:t>
            </w:r>
          </w:p>
        </w:tc>
      </w:tr>
    </w:tbl>
    <w:p w14:paraId="255A11BE" w14:textId="77777777" w:rsidR="004B37D6" w:rsidRPr="00F05C9A" w:rsidRDefault="004B37D6" w:rsidP="004B37D6"/>
    <w:p w14:paraId="0B67754D" w14:textId="17C2BD18" w:rsidR="004B37D6" w:rsidRPr="00F05C9A" w:rsidRDefault="004B37D6" w:rsidP="004B37D6">
      <w:pPr>
        <w:pStyle w:val="TH"/>
      </w:pPr>
      <w:r w:rsidRPr="00F05C9A">
        <w:t>Table 8.</w:t>
      </w:r>
      <w:r w:rsidR="00211FE5" w:rsidRPr="00F05C9A">
        <w:t>8</w:t>
      </w:r>
      <w:r w:rsidRPr="00F05C9A">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4B37D6" w:rsidRPr="00F05C9A" w14:paraId="20353F0D" w14:textId="77777777" w:rsidTr="00522CF9">
        <w:trPr>
          <w:jc w:val="center"/>
        </w:trPr>
        <w:tc>
          <w:tcPr>
            <w:tcW w:w="825" w:type="pct"/>
            <w:shd w:val="clear" w:color="auto" w:fill="C0C0C0"/>
            <w:vAlign w:val="center"/>
          </w:tcPr>
          <w:p w14:paraId="1B0BC532" w14:textId="77777777" w:rsidR="004B37D6" w:rsidRPr="00F05C9A" w:rsidRDefault="004B37D6" w:rsidP="004B37D6">
            <w:pPr>
              <w:pStyle w:val="TAH"/>
            </w:pPr>
            <w:r w:rsidRPr="00F05C9A">
              <w:t>Name</w:t>
            </w:r>
          </w:p>
        </w:tc>
        <w:tc>
          <w:tcPr>
            <w:tcW w:w="732" w:type="pct"/>
            <w:shd w:val="clear" w:color="auto" w:fill="C0C0C0"/>
            <w:vAlign w:val="center"/>
          </w:tcPr>
          <w:p w14:paraId="2D98C7D0" w14:textId="77777777" w:rsidR="004B37D6" w:rsidRPr="00F05C9A" w:rsidRDefault="004B37D6" w:rsidP="004B37D6">
            <w:pPr>
              <w:pStyle w:val="TAH"/>
            </w:pPr>
            <w:r w:rsidRPr="00F05C9A">
              <w:t>Data type</w:t>
            </w:r>
          </w:p>
        </w:tc>
        <w:tc>
          <w:tcPr>
            <w:tcW w:w="217" w:type="pct"/>
            <w:shd w:val="clear" w:color="auto" w:fill="C0C0C0"/>
            <w:vAlign w:val="center"/>
          </w:tcPr>
          <w:p w14:paraId="59363653" w14:textId="77777777" w:rsidR="004B37D6" w:rsidRPr="00F05C9A" w:rsidRDefault="004B37D6" w:rsidP="004B37D6">
            <w:pPr>
              <w:pStyle w:val="TAH"/>
            </w:pPr>
            <w:r w:rsidRPr="00F05C9A">
              <w:t>P</w:t>
            </w:r>
          </w:p>
        </w:tc>
        <w:tc>
          <w:tcPr>
            <w:tcW w:w="581" w:type="pct"/>
            <w:shd w:val="clear" w:color="auto" w:fill="C0C0C0"/>
            <w:vAlign w:val="center"/>
          </w:tcPr>
          <w:p w14:paraId="0FCEFE19" w14:textId="77777777" w:rsidR="004B37D6" w:rsidRPr="00F05C9A" w:rsidRDefault="004B37D6" w:rsidP="004B37D6">
            <w:pPr>
              <w:pStyle w:val="TAH"/>
            </w:pPr>
            <w:r w:rsidRPr="00F05C9A">
              <w:t>Cardinality</w:t>
            </w:r>
          </w:p>
        </w:tc>
        <w:tc>
          <w:tcPr>
            <w:tcW w:w="2645" w:type="pct"/>
            <w:shd w:val="clear" w:color="auto" w:fill="C0C0C0"/>
            <w:vAlign w:val="center"/>
          </w:tcPr>
          <w:p w14:paraId="12F6C6CC" w14:textId="77777777" w:rsidR="004B37D6" w:rsidRPr="00F05C9A" w:rsidRDefault="004B37D6" w:rsidP="004B37D6">
            <w:pPr>
              <w:pStyle w:val="TAH"/>
            </w:pPr>
            <w:r w:rsidRPr="00F05C9A">
              <w:t>Description</w:t>
            </w:r>
          </w:p>
        </w:tc>
      </w:tr>
      <w:tr w:rsidR="004B37D6" w:rsidRPr="00F05C9A" w14:paraId="6F43C986" w14:textId="77777777" w:rsidTr="00522CF9">
        <w:trPr>
          <w:jc w:val="center"/>
        </w:trPr>
        <w:tc>
          <w:tcPr>
            <w:tcW w:w="825" w:type="pct"/>
            <w:vAlign w:val="center"/>
          </w:tcPr>
          <w:p w14:paraId="35C09F61" w14:textId="77777777" w:rsidR="004B37D6" w:rsidRPr="00F05C9A" w:rsidRDefault="004B37D6" w:rsidP="004B37D6">
            <w:pPr>
              <w:pStyle w:val="TAL"/>
            </w:pPr>
            <w:r w:rsidRPr="00F05C9A">
              <w:t>Location</w:t>
            </w:r>
          </w:p>
        </w:tc>
        <w:tc>
          <w:tcPr>
            <w:tcW w:w="732" w:type="pct"/>
            <w:vAlign w:val="center"/>
          </w:tcPr>
          <w:p w14:paraId="39AF14EB" w14:textId="77777777" w:rsidR="004B37D6" w:rsidRPr="00F05C9A" w:rsidRDefault="004B37D6" w:rsidP="004B37D6">
            <w:pPr>
              <w:pStyle w:val="TAL"/>
            </w:pPr>
            <w:r w:rsidRPr="00F05C9A">
              <w:t>string</w:t>
            </w:r>
          </w:p>
        </w:tc>
        <w:tc>
          <w:tcPr>
            <w:tcW w:w="217" w:type="pct"/>
            <w:vAlign w:val="center"/>
          </w:tcPr>
          <w:p w14:paraId="0CC25C8E" w14:textId="77777777" w:rsidR="004B37D6" w:rsidRPr="00F05C9A" w:rsidRDefault="004B37D6" w:rsidP="004B37D6">
            <w:pPr>
              <w:pStyle w:val="TAC"/>
            </w:pPr>
            <w:r w:rsidRPr="00F05C9A">
              <w:t>M</w:t>
            </w:r>
          </w:p>
        </w:tc>
        <w:tc>
          <w:tcPr>
            <w:tcW w:w="581" w:type="pct"/>
            <w:vAlign w:val="center"/>
          </w:tcPr>
          <w:p w14:paraId="17657D9E" w14:textId="77777777" w:rsidR="004B37D6" w:rsidRPr="00F05C9A" w:rsidRDefault="004B37D6" w:rsidP="004B37D6">
            <w:pPr>
              <w:pStyle w:val="TAC"/>
            </w:pPr>
            <w:r w:rsidRPr="00F05C9A">
              <w:t>1</w:t>
            </w:r>
          </w:p>
        </w:tc>
        <w:tc>
          <w:tcPr>
            <w:tcW w:w="2645" w:type="pct"/>
            <w:vAlign w:val="center"/>
          </w:tcPr>
          <w:p w14:paraId="2B90DB8F" w14:textId="77777777" w:rsidR="004B37D6" w:rsidRPr="00F05C9A" w:rsidRDefault="004B37D6" w:rsidP="004B37D6">
            <w:pPr>
              <w:pStyle w:val="TAL"/>
            </w:pPr>
            <w:r w:rsidRPr="00F05C9A">
              <w:t>An alternative URI of the resource located in an alternative EES.</w:t>
            </w:r>
          </w:p>
        </w:tc>
      </w:tr>
    </w:tbl>
    <w:p w14:paraId="16970BF3" w14:textId="77777777" w:rsidR="004B37D6" w:rsidRPr="00F05C9A" w:rsidRDefault="004B37D6" w:rsidP="004B37D6"/>
    <w:p w14:paraId="3BB21CE7" w14:textId="24DCF45F" w:rsidR="004B37D6" w:rsidRPr="00F05C9A" w:rsidRDefault="004B37D6" w:rsidP="004B37D6">
      <w:pPr>
        <w:pStyle w:val="Heading5"/>
      </w:pPr>
      <w:bookmarkStart w:id="9093" w:name="_Toc94194944"/>
      <w:bookmarkStart w:id="9094" w:name="_Toc97042629"/>
      <w:bookmarkStart w:id="9095" w:name="_Toc97045773"/>
      <w:bookmarkStart w:id="9096" w:name="_Toc97155518"/>
      <w:bookmarkStart w:id="9097" w:name="_Toc101521644"/>
      <w:bookmarkStart w:id="9098" w:name="_Toc138761925"/>
      <w:bookmarkStart w:id="9099" w:name="_Toc145708140"/>
      <w:bookmarkStart w:id="9100" w:name="_Toc160570645"/>
      <w:bookmarkStart w:id="9101" w:name="_Toc162008241"/>
      <w:bookmarkStart w:id="9102" w:name="_Toc185515909"/>
      <w:bookmarkStart w:id="9103" w:name="_Toc192873217"/>
      <w:bookmarkStart w:id="9104" w:name="_Toc200970930"/>
      <w:bookmarkStart w:id="9105" w:name="_Toc207722261"/>
      <w:bookmarkStart w:id="9106" w:name="_Toc209521124"/>
      <w:bookmarkStart w:id="9107" w:name="_Toc232671545"/>
      <w:bookmarkStart w:id="9108" w:name="_Toc233786259"/>
      <w:r w:rsidRPr="00F05C9A">
        <w:t>8.</w:t>
      </w:r>
      <w:r w:rsidR="00211FE5" w:rsidRPr="00F05C9A">
        <w:t>8</w:t>
      </w:r>
      <w:r w:rsidRPr="00F05C9A">
        <w:t>.3.3.4</w:t>
      </w:r>
      <w:r w:rsidRPr="00F05C9A">
        <w:tab/>
        <w:t>Resource Custom Operations</w:t>
      </w:r>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p>
    <w:p w14:paraId="274F0315" w14:textId="409BE3A7" w:rsidR="004B37D6" w:rsidRPr="00F05C9A" w:rsidRDefault="004B37D6" w:rsidP="004B37D6">
      <w:r w:rsidRPr="00F05C9A">
        <w:t>There are no resource custom operations defined for this resource in this release of the specification.</w:t>
      </w:r>
    </w:p>
    <w:p w14:paraId="70B472B2" w14:textId="3DB5586E" w:rsidR="004B37D6" w:rsidRPr="00F05C9A" w:rsidRDefault="004B37D6" w:rsidP="004B37D6">
      <w:pPr>
        <w:pStyle w:val="Heading3"/>
      </w:pPr>
      <w:bookmarkStart w:id="9109" w:name="_Toc97042630"/>
      <w:bookmarkStart w:id="9110" w:name="_Toc97045774"/>
      <w:bookmarkStart w:id="9111" w:name="_Toc97155519"/>
      <w:bookmarkStart w:id="9112" w:name="_Toc101521645"/>
      <w:bookmarkStart w:id="9113" w:name="_Toc138761926"/>
      <w:bookmarkStart w:id="9114" w:name="_Toc145708141"/>
      <w:bookmarkStart w:id="9115" w:name="_Toc160570646"/>
      <w:bookmarkStart w:id="9116" w:name="_Toc162008242"/>
      <w:bookmarkStart w:id="9117" w:name="_Toc185515910"/>
      <w:bookmarkStart w:id="9118" w:name="_Toc192873218"/>
      <w:bookmarkStart w:id="9119" w:name="_Toc200970931"/>
      <w:bookmarkStart w:id="9120" w:name="_Toc207722262"/>
      <w:bookmarkStart w:id="9121" w:name="_Toc209521125"/>
      <w:bookmarkStart w:id="9122" w:name="_Toc232671546"/>
      <w:bookmarkStart w:id="9123" w:name="_Toc233786260"/>
      <w:r w:rsidRPr="00F05C9A">
        <w:t>8.</w:t>
      </w:r>
      <w:r w:rsidR="00211FE5" w:rsidRPr="00F05C9A">
        <w:t>8</w:t>
      </w:r>
      <w:r w:rsidRPr="00F05C9A">
        <w:t>.4</w:t>
      </w:r>
      <w:r w:rsidRPr="00F05C9A">
        <w:tab/>
        <w:t>Custom Operations without associated resources</w:t>
      </w:r>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p>
    <w:p w14:paraId="55A0FF90" w14:textId="0C17A851" w:rsidR="004B37D6" w:rsidRPr="00F05C9A" w:rsidRDefault="004B37D6" w:rsidP="004B37D6">
      <w:pPr>
        <w:pStyle w:val="Heading4"/>
      </w:pPr>
      <w:bookmarkStart w:id="9124" w:name="_Toc94194876"/>
      <w:bookmarkStart w:id="9125" w:name="_Toc97042631"/>
      <w:bookmarkStart w:id="9126" w:name="_Toc97045775"/>
      <w:bookmarkStart w:id="9127" w:name="_Toc97155520"/>
      <w:bookmarkStart w:id="9128" w:name="_Toc101521646"/>
      <w:bookmarkStart w:id="9129" w:name="_Toc138761927"/>
      <w:bookmarkStart w:id="9130" w:name="_Toc145708142"/>
      <w:bookmarkStart w:id="9131" w:name="_Toc160570647"/>
      <w:bookmarkStart w:id="9132" w:name="_Toc162008243"/>
      <w:bookmarkStart w:id="9133" w:name="_Toc185515911"/>
      <w:bookmarkStart w:id="9134" w:name="_Toc192873219"/>
      <w:bookmarkStart w:id="9135" w:name="_Toc200970932"/>
      <w:bookmarkStart w:id="9136" w:name="_Toc207722263"/>
      <w:bookmarkStart w:id="9137" w:name="_Toc209521126"/>
      <w:bookmarkStart w:id="9138" w:name="_Toc232671547"/>
      <w:bookmarkStart w:id="9139" w:name="_Toc233786261"/>
      <w:r w:rsidRPr="00F05C9A">
        <w:t>8.</w:t>
      </w:r>
      <w:r w:rsidR="00211FE5" w:rsidRPr="00F05C9A">
        <w:t>8</w:t>
      </w:r>
      <w:r w:rsidRPr="00F05C9A">
        <w:t>.4.1</w:t>
      </w:r>
      <w:r w:rsidRPr="00F05C9A">
        <w:tab/>
        <w:t>Overview</w:t>
      </w:r>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bookmarkEnd w:id="9139"/>
    </w:p>
    <w:p w14:paraId="1C791C8B" w14:textId="58131467" w:rsidR="004B37D6" w:rsidRPr="00F05C9A" w:rsidRDefault="004B37D6" w:rsidP="00140B4A">
      <w:pPr>
        <w:rPr>
          <w:color w:val="000000"/>
          <w:lang w:eastAsia="zh-CN"/>
        </w:rPr>
      </w:pPr>
      <w:r w:rsidRPr="00F05C9A">
        <w:t>The structure of the custom operation URIs of the Eees_EELManagedACR API is shown in Figure 8.</w:t>
      </w:r>
      <w:r w:rsidR="00211FE5" w:rsidRPr="00F05C9A">
        <w:t>8</w:t>
      </w:r>
      <w:r w:rsidR="00473267" w:rsidRPr="00F05C9A">
        <w:t>.</w:t>
      </w:r>
      <w:r w:rsidRPr="00F05C9A">
        <w:t>4.1-1.</w:t>
      </w:r>
    </w:p>
    <w:p w14:paraId="6D48C32E" w14:textId="77777777" w:rsidR="004B37D6" w:rsidRPr="00F05C9A" w:rsidRDefault="004B37D6" w:rsidP="004B37D6">
      <w:pPr>
        <w:pStyle w:val="TH"/>
      </w:pPr>
      <w:r w:rsidRPr="00F05C9A">
        <w:object w:dxaOrig="6350" w:dyaOrig="2880" w14:anchorId="169F19FB">
          <v:shape id="_x0000_i1034" type="#_x0000_t75" style="width:307.9pt;height:140.25pt" o:ole="">
            <v:imagedata r:id="rId37" o:title=""/>
          </v:shape>
          <o:OLEObject Type="Embed" ProgID="Visio.Drawing.15" ShapeID="_x0000_i1034" DrawAspect="Content" ObjectID="_1844493810" r:id="rId38"/>
        </w:object>
      </w:r>
    </w:p>
    <w:p w14:paraId="1B74AEE1" w14:textId="6F029F50" w:rsidR="004B37D6" w:rsidRPr="00F05C9A" w:rsidRDefault="004B37D6" w:rsidP="004B37D6">
      <w:pPr>
        <w:pStyle w:val="TF"/>
      </w:pPr>
      <w:r w:rsidRPr="00F05C9A">
        <w:t>Figure</w:t>
      </w:r>
      <w:r w:rsidRPr="00F05C9A">
        <w:rPr>
          <w:rFonts w:ascii="Batang" w:eastAsia="Batang" w:hAnsi="Batang"/>
        </w:rPr>
        <w:t> </w:t>
      </w:r>
      <w:r w:rsidRPr="00F05C9A">
        <w:t>8.</w:t>
      </w:r>
      <w:r w:rsidR="00211FE5" w:rsidRPr="00F05C9A">
        <w:t>8</w:t>
      </w:r>
      <w:r w:rsidRPr="00F05C9A">
        <w:t xml:space="preserve">.4.1-1: </w:t>
      </w:r>
      <w:r w:rsidRPr="00F05C9A">
        <w:rPr>
          <w:lang w:eastAsia="zh-CN"/>
        </w:rPr>
        <w:t>Custom operation</w:t>
      </w:r>
      <w:r w:rsidRPr="00F05C9A">
        <w:t xml:space="preserve"> URI structure of the Eees_EELManagedACR</w:t>
      </w:r>
      <w:r w:rsidRPr="00F05C9A">
        <w:rPr>
          <w:lang w:eastAsia="zh-CN"/>
        </w:rPr>
        <w:t xml:space="preserve"> </w:t>
      </w:r>
      <w:r w:rsidRPr="00F05C9A">
        <w:t>API</w:t>
      </w:r>
    </w:p>
    <w:p w14:paraId="6665A841" w14:textId="52A6AF7B" w:rsidR="004B37D6" w:rsidRPr="00F05C9A" w:rsidRDefault="004B37D6" w:rsidP="004B37D6">
      <w:r w:rsidRPr="00F05C9A">
        <w:t>Table 8.</w:t>
      </w:r>
      <w:r w:rsidR="00211FE5" w:rsidRPr="00F05C9A">
        <w:t>8</w:t>
      </w:r>
      <w:r w:rsidRPr="00F05C9A">
        <w:t xml:space="preserve">.4.1-1 provides an overview of the </w:t>
      </w:r>
      <w:r w:rsidRPr="00F05C9A">
        <w:rPr>
          <w:lang w:eastAsia="zh-CN"/>
        </w:rPr>
        <w:t>custom operations</w:t>
      </w:r>
      <w:r w:rsidRPr="00F05C9A">
        <w:t xml:space="preserve"> and applicable HTTP methods defined for the Eees_EELManagedACR</w:t>
      </w:r>
      <w:r w:rsidRPr="00F05C9A">
        <w:rPr>
          <w:lang w:eastAsia="zh-CN"/>
        </w:rPr>
        <w:t xml:space="preserve"> </w:t>
      </w:r>
      <w:r w:rsidRPr="00F05C9A">
        <w:t>API.</w:t>
      </w:r>
    </w:p>
    <w:p w14:paraId="64F4C07E" w14:textId="5FA6DF6B" w:rsidR="004B37D6" w:rsidRPr="00F05C9A" w:rsidRDefault="004B37D6" w:rsidP="004B37D6">
      <w:pPr>
        <w:pStyle w:val="TH"/>
      </w:pPr>
      <w:r w:rsidRPr="00F05C9A">
        <w:t>Table 8.</w:t>
      </w:r>
      <w:r w:rsidR="00211FE5" w:rsidRPr="00F05C9A">
        <w:t>8</w:t>
      </w:r>
      <w:r w:rsidRPr="00F05C9A">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78"/>
        <w:gridCol w:w="1882"/>
        <w:gridCol w:w="1883"/>
        <w:gridCol w:w="3580"/>
      </w:tblGrid>
      <w:tr w:rsidR="004B37D6" w:rsidRPr="00F05C9A" w14:paraId="05EE0524" w14:textId="77777777" w:rsidTr="00522CF9">
        <w:trPr>
          <w:jc w:val="center"/>
        </w:trPr>
        <w:tc>
          <w:tcPr>
            <w:tcW w:w="806" w:type="pct"/>
            <w:shd w:val="clear" w:color="auto" w:fill="C0C0C0"/>
            <w:vAlign w:val="center"/>
          </w:tcPr>
          <w:p w14:paraId="1C899DC8" w14:textId="77777777" w:rsidR="004B37D6" w:rsidRPr="00F05C9A" w:rsidRDefault="004B37D6" w:rsidP="004B37D6">
            <w:pPr>
              <w:pStyle w:val="TAH"/>
            </w:pPr>
            <w:r w:rsidRPr="00F05C9A">
              <w:t>Operation name</w:t>
            </w:r>
          </w:p>
        </w:tc>
        <w:tc>
          <w:tcPr>
            <w:tcW w:w="1104" w:type="pct"/>
            <w:shd w:val="clear" w:color="auto" w:fill="C0C0C0"/>
            <w:vAlign w:val="center"/>
            <w:hideMark/>
          </w:tcPr>
          <w:p w14:paraId="6676CCBB" w14:textId="77777777" w:rsidR="004B37D6" w:rsidRPr="00F05C9A" w:rsidRDefault="004B37D6" w:rsidP="004B37D6">
            <w:pPr>
              <w:pStyle w:val="TAH"/>
            </w:pPr>
            <w:r w:rsidRPr="00F05C9A">
              <w:t>Custom operation URI</w:t>
            </w:r>
          </w:p>
        </w:tc>
        <w:tc>
          <w:tcPr>
            <w:tcW w:w="1104" w:type="pct"/>
            <w:shd w:val="clear" w:color="auto" w:fill="C0C0C0"/>
            <w:vAlign w:val="center"/>
            <w:hideMark/>
          </w:tcPr>
          <w:p w14:paraId="76992248" w14:textId="77777777" w:rsidR="004B37D6" w:rsidRPr="00F05C9A" w:rsidRDefault="004B37D6" w:rsidP="004B37D6">
            <w:pPr>
              <w:pStyle w:val="TAH"/>
            </w:pPr>
            <w:r w:rsidRPr="00F05C9A">
              <w:t>Mapped HTTP method</w:t>
            </w:r>
          </w:p>
        </w:tc>
        <w:tc>
          <w:tcPr>
            <w:tcW w:w="1986" w:type="pct"/>
            <w:shd w:val="clear" w:color="auto" w:fill="C0C0C0"/>
            <w:vAlign w:val="center"/>
            <w:hideMark/>
          </w:tcPr>
          <w:p w14:paraId="6BC52A20" w14:textId="77777777" w:rsidR="004B37D6" w:rsidRPr="00F05C9A" w:rsidRDefault="004B37D6" w:rsidP="004B37D6">
            <w:pPr>
              <w:pStyle w:val="TAH"/>
            </w:pPr>
            <w:r w:rsidRPr="00F05C9A">
              <w:t>Description</w:t>
            </w:r>
          </w:p>
        </w:tc>
      </w:tr>
      <w:tr w:rsidR="004B37D6" w:rsidRPr="00F05C9A" w14:paraId="1F48F87F" w14:textId="77777777" w:rsidTr="00522CF9">
        <w:trPr>
          <w:jc w:val="center"/>
        </w:trPr>
        <w:tc>
          <w:tcPr>
            <w:tcW w:w="806" w:type="pct"/>
            <w:vAlign w:val="center"/>
          </w:tcPr>
          <w:p w14:paraId="1747DEC4" w14:textId="77777777" w:rsidR="004B37D6" w:rsidRPr="00F05C9A" w:rsidRDefault="004B37D6" w:rsidP="004B37D6">
            <w:pPr>
              <w:pStyle w:val="TAC"/>
            </w:pPr>
            <w:r w:rsidRPr="00F05C9A">
              <w:t>Request</w:t>
            </w:r>
            <w:r w:rsidRPr="00F05C9A">
              <w:rPr>
                <w:rFonts w:cs="Courier New"/>
                <w:szCs w:val="16"/>
              </w:rPr>
              <w:t>EELManagedACR</w:t>
            </w:r>
          </w:p>
        </w:tc>
        <w:tc>
          <w:tcPr>
            <w:tcW w:w="1104" w:type="pct"/>
            <w:vAlign w:val="center"/>
            <w:hideMark/>
          </w:tcPr>
          <w:p w14:paraId="3B39D0E2" w14:textId="77777777" w:rsidR="004B37D6" w:rsidRPr="00F05C9A" w:rsidRDefault="004B37D6" w:rsidP="004B37D6">
            <w:pPr>
              <w:pStyle w:val="TAC"/>
            </w:pPr>
            <w:r w:rsidRPr="00F05C9A">
              <w:t>/request-eelacr</w:t>
            </w:r>
          </w:p>
        </w:tc>
        <w:tc>
          <w:tcPr>
            <w:tcW w:w="1104" w:type="pct"/>
            <w:vAlign w:val="center"/>
            <w:hideMark/>
          </w:tcPr>
          <w:p w14:paraId="340F331D" w14:textId="77777777" w:rsidR="004B37D6" w:rsidRPr="00F05C9A" w:rsidRDefault="004B37D6" w:rsidP="004B37D6">
            <w:pPr>
              <w:pStyle w:val="TAC"/>
            </w:pPr>
            <w:r w:rsidRPr="00F05C9A">
              <w:t>POST</w:t>
            </w:r>
          </w:p>
        </w:tc>
        <w:tc>
          <w:tcPr>
            <w:tcW w:w="1986" w:type="pct"/>
            <w:vAlign w:val="center"/>
            <w:hideMark/>
          </w:tcPr>
          <w:p w14:paraId="46289E2D" w14:textId="13FF6F37" w:rsidR="004B37D6" w:rsidRPr="00F05C9A" w:rsidRDefault="00EF761A" w:rsidP="004B37D6">
            <w:pPr>
              <w:pStyle w:val="TAL"/>
            </w:pPr>
            <w:r w:rsidRPr="00F05C9A">
              <w:t xml:space="preserve">Enables a service consumer to </w:t>
            </w:r>
            <w:r w:rsidRPr="00F05C9A">
              <w:rPr>
                <w:lang w:eastAsia="ko-KR"/>
              </w:rPr>
              <w:t>request the EES to handle all the operations of an ACR</w:t>
            </w:r>
            <w:r w:rsidRPr="00F05C9A">
              <w:t>.</w:t>
            </w:r>
          </w:p>
        </w:tc>
      </w:tr>
    </w:tbl>
    <w:p w14:paraId="4D71D2F0" w14:textId="77777777" w:rsidR="004B37D6" w:rsidRPr="00F05C9A" w:rsidRDefault="004B37D6" w:rsidP="004B37D6"/>
    <w:p w14:paraId="22B620DF" w14:textId="1FD5EEA1" w:rsidR="004B37D6" w:rsidRPr="00F05C9A" w:rsidRDefault="004B37D6" w:rsidP="004B37D6">
      <w:pPr>
        <w:pStyle w:val="Heading4"/>
      </w:pPr>
      <w:bookmarkStart w:id="9140" w:name="_Toc94194877"/>
      <w:bookmarkStart w:id="9141" w:name="_Toc97042632"/>
      <w:bookmarkStart w:id="9142" w:name="_Toc97045776"/>
      <w:bookmarkStart w:id="9143" w:name="_Toc97155521"/>
      <w:bookmarkStart w:id="9144" w:name="_Toc101521647"/>
      <w:bookmarkStart w:id="9145" w:name="_Toc138761928"/>
      <w:bookmarkStart w:id="9146" w:name="_Toc145708143"/>
      <w:bookmarkStart w:id="9147" w:name="_Toc160570648"/>
      <w:bookmarkStart w:id="9148" w:name="_Toc162008244"/>
      <w:bookmarkStart w:id="9149" w:name="_Toc185515912"/>
      <w:bookmarkStart w:id="9150" w:name="_Toc192873220"/>
      <w:bookmarkStart w:id="9151" w:name="_Toc200970933"/>
      <w:bookmarkStart w:id="9152" w:name="_Toc207722264"/>
      <w:bookmarkStart w:id="9153" w:name="_Toc209521127"/>
      <w:bookmarkStart w:id="9154" w:name="_Toc232671548"/>
      <w:bookmarkStart w:id="9155" w:name="_Toc233786262"/>
      <w:r w:rsidRPr="00F05C9A">
        <w:t>8.</w:t>
      </w:r>
      <w:r w:rsidR="00211FE5" w:rsidRPr="00F05C9A">
        <w:t>8</w:t>
      </w:r>
      <w:r w:rsidRPr="00F05C9A">
        <w:t>.4.2</w:t>
      </w:r>
      <w:r w:rsidRPr="00F05C9A">
        <w:tab/>
        <w:t xml:space="preserve">Operation: </w:t>
      </w:r>
      <w:bookmarkEnd w:id="9140"/>
      <w:r w:rsidRPr="00F05C9A">
        <w:t>Request</w:t>
      </w:r>
      <w:r w:rsidRPr="00F05C9A">
        <w:rPr>
          <w:rFonts w:cs="Courier New"/>
          <w:szCs w:val="16"/>
        </w:rPr>
        <w:t>EELManagedACR</w:t>
      </w:r>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4017E321" w14:textId="16D6F32A" w:rsidR="004B37D6" w:rsidRPr="00F05C9A" w:rsidRDefault="004B37D6" w:rsidP="004B37D6">
      <w:pPr>
        <w:pStyle w:val="Heading5"/>
      </w:pPr>
      <w:bookmarkStart w:id="9156" w:name="_Toc94194878"/>
      <w:bookmarkStart w:id="9157" w:name="_Toc97042633"/>
      <w:bookmarkStart w:id="9158" w:name="_Toc97045777"/>
      <w:bookmarkStart w:id="9159" w:name="_Toc97155522"/>
      <w:bookmarkStart w:id="9160" w:name="_Toc101521648"/>
      <w:bookmarkStart w:id="9161" w:name="_Toc138761929"/>
      <w:bookmarkStart w:id="9162" w:name="_Toc145708144"/>
      <w:bookmarkStart w:id="9163" w:name="_Toc160570649"/>
      <w:bookmarkStart w:id="9164" w:name="_Toc162008245"/>
      <w:bookmarkStart w:id="9165" w:name="_Toc185515913"/>
      <w:bookmarkStart w:id="9166" w:name="_Toc192873221"/>
      <w:bookmarkStart w:id="9167" w:name="_Toc200970934"/>
      <w:bookmarkStart w:id="9168" w:name="_Toc207722265"/>
      <w:bookmarkStart w:id="9169" w:name="_Toc209521128"/>
      <w:bookmarkStart w:id="9170" w:name="_Toc232671549"/>
      <w:bookmarkStart w:id="9171" w:name="_Toc233786263"/>
      <w:r w:rsidRPr="00F05C9A">
        <w:t>8.</w:t>
      </w:r>
      <w:r w:rsidR="00211FE5" w:rsidRPr="00F05C9A">
        <w:t>8</w:t>
      </w:r>
      <w:r w:rsidRPr="00F05C9A">
        <w:t>.4.2.1</w:t>
      </w:r>
      <w:r w:rsidRPr="00F05C9A">
        <w:tab/>
        <w:t>Description</w:t>
      </w:r>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p>
    <w:p w14:paraId="6F7133D7" w14:textId="48FA8212" w:rsidR="004B37D6" w:rsidRPr="00F05C9A" w:rsidRDefault="00EF761A" w:rsidP="004B37D6">
      <w:r w:rsidRPr="00F05C9A">
        <w:t xml:space="preserve">The custom operation enables a service consumer to </w:t>
      </w:r>
      <w:r w:rsidRPr="00F05C9A">
        <w:rPr>
          <w:lang w:eastAsia="ko-KR"/>
        </w:rPr>
        <w:t>request the EES to handle all the operations of an ACR</w:t>
      </w:r>
      <w:r w:rsidRPr="00F05C9A">
        <w:t>.</w:t>
      </w:r>
    </w:p>
    <w:p w14:paraId="64DEAA8D" w14:textId="4DC8EB34" w:rsidR="004B37D6" w:rsidRPr="00F05C9A" w:rsidRDefault="004B37D6" w:rsidP="004B37D6">
      <w:pPr>
        <w:pStyle w:val="Heading5"/>
      </w:pPr>
      <w:bookmarkStart w:id="9172" w:name="_Toc94194879"/>
      <w:bookmarkStart w:id="9173" w:name="_Toc97042634"/>
      <w:bookmarkStart w:id="9174" w:name="_Toc97045778"/>
      <w:bookmarkStart w:id="9175" w:name="_Toc97155523"/>
      <w:bookmarkStart w:id="9176" w:name="_Toc101521649"/>
      <w:bookmarkStart w:id="9177" w:name="_Toc138761930"/>
      <w:bookmarkStart w:id="9178" w:name="_Toc145708145"/>
      <w:bookmarkStart w:id="9179" w:name="_Toc160570650"/>
      <w:bookmarkStart w:id="9180" w:name="_Toc162008246"/>
      <w:bookmarkStart w:id="9181" w:name="_Toc185515914"/>
      <w:bookmarkStart w:id="9182" w:name="_Toc192873222"/>
      <w:bookmarkStart w:id="9183" w:name="_Toc200970935"/>
      <w:bookmarkStart w:id="9184" w:name="_Toc207722266"/>
      <w:bookmarkStart w:id="9185" w:name="_Toc209521129"/>
      <w:bookmarkStart w:id="9186" w:name="_Toc232671550"/>
      <w:bookmarkStart w:id="9187" w:name="_Toc233786264"/>
      <w:r w:rsidRPr="00F05C9A">
        <w:t>8.</w:t>
      </w:r>
      <w:r w:rsidR="00211FE5" w:rsidRPr="00F05C9A">
        <w:t>8</w:t>
      </w:r>
      <w:r w:rsidRPr="00F05C9A">
        <w:t>.4.2.2</w:t>
      </w:r>
      <w:r w:rsidRPr="00F05C9A">
        <w:tab/>
        <w:t>Operation Definition</w:t>
      </w:r>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4D41CF58" w14:textId="47F213CF" w:rsidR="004B37D6" w:rsidRPr="00F05C9A" w:rsidRDefault="004B37D6" w:rsidP="004B37D6">
      <w:r w:rsidRPr="00F05C9A">
        <w:t>This operation shall support the request data structures and the response data structures and response codes specified in tables 8.</w:t>
      </w:r>
      <w:r w:rsidR="00211FE5" w:rsidRPr="00F05C9A">
        <w:t>8</w:t>
      </w:r>
      <w:r w:rsidRPr="00F05C9A">
        <w:t>.4.2.2-1 and 8.</w:t>
      </w:r>
      <w:r w:rsidR="00211FE5" w:rsidRPr="00F05C9A">
        <w:t>8</w:t>
      </w:r>
      <w:r w:rsidRPr="00F05C9A">
        <w:t>.4.2.2-2.</w:t>
      </w:r>
    </w:p>
    <w:p w14:paraId="70BC40ED" w14:textId="2CEEC298" w:rsidR="004B37D6" w:rsidRPr="00F05C9A" w:rsidRDefault="004B37D6" w:rsidP="004B37D6">
      <w:pPr>
        <w:pStyle w:val="TH"/>
      </w:pPr>
      <w:r w:rsidRPr="00F05C9A">
        <w:t>Table 8.</w:t>
      </w:r>
      <w:r w:rsidR="00211FE5" w:rsidRPr="00F05C9A">
        <w:t>8</w:t>
      </w:r>
      <w:r w:rsidRPr="00F05C9A">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4B37D6" w:rsidRPr="00F05C9A" w14:paraId="6EF9A0C8" w14:textId="77777777" w:rsidTr="0044420C">
        <w:trPr>
          <w:jc w:val="center"/>
        </w:trPr>
        <w:tc>
          <w:tcPr>
            <w:tcW w:w="1627" w:type="dxa"/>
            <w:shd w:val="clear" w:color="auto" w:fill="C0C0C0"/>
            <w:vAlign w:val="center"/>
          </w:tcPr>
          <w:p w14:paraId="0113BBC3" w14:textId="77777777" w:rsidR="004B37D6" w:rsidRPr="00F05C9A" w:rsidRDefault="004B37D6" w:rsidP="004B37D6">
            <w:pPr>
              <w:pStyle w:val="TAH"/>
            </w:pPr>
            <w:r w:rsidRPr="00F05C9A">
              <w:t>Data type</w:t>
            </w:r>
          </w:p>
        </w:tc>
        <w:tc>
          <w:tcPr>
            <w:tcW w:w="425" w:type="dxa"/>
            <w:shd w:val="clear" w:color="auto" w:fill="C0C0C0"/>
            <w:vAlign w:val="center"/>
          </w:tcPr>
          <w:p w14:paraId="6D16DE76" w14:textId="77777777" w:rsidR="004B37D6" w:rsidRPr="00F05C9A" w:rsidRDefault="004B37D6" w:rsidP="004B37D6">
            <w:pPr>
              <w:pStyle w:val="TAH"/>
            </w:pPr>
            <w:r w:rsidRPr="00F05C9A">
              <w:t>P</w:t>
            </w:r>
          </w:p>
        </w:tc>
        <w:tc>
          <w:tcPr>
            <w:tcW w:w="1276" w:type="dxa"/>
            <w:shd w:val="clear" w:color="auto" w:fill="C0C0C0"/>
            <w:vAlign w:val="center"/>
          </w:tcPr>
          <w:p w14:paraId="21613EAB" w14:textId="77777777" w:rsidR="004B37D6" w:rsidRPr="00F05C9A" w:rsidRDefault="004B37D6" w:rsidP="004B37D6">
            <w:pPr>
              <w:pStyle w:val="TAH"/>
            </w:pPr>
            <w:r w:rsidRPr="00F05C9A">
              <w:t>Cardinality</w:t>
            </w:r>
          </w:p>
        </w:tc>
        <w:tc>
          <w:tcPr>
            <w:tcW w:w="6447" w:type="dxa"/>
            <w:shd w:val="clear" w:color="auto" w:fill="C0C0C0"/>
            <w:vAlign w:val="center"/>
          </w:tcPr>
          <w:p w14:paraId="2AADF76B" w14:textId="77777777" w:rsidR="004B37D6" w:rsidRPr="00F05C9A" w:rsidRDefault="004B37D6" w:rsidP="004B37D6">
            <w:pPr>
              <w:pStyle w:val="TAH"/>
            </w:pPr>
            <w:r w:rsidRPr="00F05C9A">
              <w:t>Description</w:t>
            </w:r>
          </w:p>
        </w:tc>
      </w:tr>
      <w:tr w:rsidR="004B37D6" w:rsidRPr="00F05C9A" w14:paraId="5BEC0FC1" w14:textId="77777777" w:rsidTr="0044420C">
        <w:trPr>
          <w:jc w:val="center"/>
        </w:trPr>
        <w:tc>
          <w:tcPr>
            <w:tcW w:w="1627" w:type="dxa"/>
            <w:vAlign w:val="center"/>
          </w:tcPr>
          <w:p w14:paraId="7999FB7C" w14:textId="77777777" w:rsidR="004B37D6" w:rsidRPr="00F05C9A" w:rsidRDefault="004B37D6" w:rsidP="004B37D6">
            <w:pPr>
              <w:pStyle w:val="TAL"/>
            </w:pPr>
            <w:r w:rsidRPr="00F05C9A">
              <w:t>EELACRReq</w:t>
            </w:r>
          </w:p>
        </w:tc>
        <w:tc>
          <w:tcPr>
            <w:tcW w:w="425" w:type="dxa"/>
            <w:vAlign w:val="center"/>
          </w:tcPr>
          <w:p w14:paraId="2351B45E" w14:textId="77777777" w:rsidR="004B37D6" w:rsidRPr="00F05C9A" w:rsidRDefault="004B37D6" w:rsidP="004B37D6">
            <w:pPr>
              <w:pStyle w:val="TAC"/>
            </w:pPr>
            <w:r w:rsidRPr="00F05C9A">
              <w:t>M</w:t>
            </w:r>
          </w:p>
        </w:tc>
        <w:tc>
          <w:tcPr>
            <w:tcW w:w="1276" w:type="dxa"/>
            <w:vAlign w:val="center"/>
          </w:tcPr>
          <w:p w14:paraId="1081386B" w14:textId="77777777" w:rsidR="004B37D6" w:rsidRPr="00F05C9A" w:rsidRDefault="004B37D6" w:rsidP="004B37D6">
            <w:pPr>
              <w:pStyle w:val="TAC"/>
            </w:pPr>
            <w:r w:rsidRPr="00F05C9A">
              <w:t>1</w:t>
            </w:r>
          </w:p>
        </w:tc>
        <w:tc>
          <w:tcPr>
            <w:tcW w:w="6447" w:type="dxa"/>
            <w:vAlign w:val="center"/>
          </w:tcPr>
          <w:p w14:paraId="485E122C" w14:textId="77777777" w:rsidR="004B37D6" w:rsidRPr="00F05C9A" w:rsidRDefault="004B37D6" w:rsidP="004B37D6">
            <w:pPr>
              <w:pStyle w:val="TAL"/>
            </w:pPr>
            <w:r w:rsidRPr="00F05C9A">
              <w:rPr>
                <w:rFonts w:cs="Arial" w:hint="eastAsia"/>
                <w:szCs w:val="18"/>
                <w:lang w:eastAsia="zh-CN"/>
              </w:rPr>
              <w:t xml:space="preserve">Parameters to </w:t>
            </w:r>
            <w:r w:rsidRPr="00F05C9A">
              <w:rPr>
                <w:lang w:eastAsia="ko-KR"/>
              </w:rPr>
              <w:t>request the EES (i.e. S-EES) to handle all the operations of an ACR</w:t>
            </w:r>
            <w:r w:rsidRPr="00F05C9A">
              <w:rPr>
                <w:rFonts w:cs="Arial"/>
                <w:szCs w:val="18"/>
                <w:lang w:eastAsia="zh-CN"/>
              </w:rPr>
              <w:t>.</w:t>
            </w:r>
          </w:p>
        </w:tc>
      </w:tr>
    </w:tbl>
    <w:p w14:paraId="519F1375" w14:textId="60BAF884" w:rsidR="004B37D6" w:rsidRPr="00F05C9A" w:rsidRDefault="004B37D6" w:rsidP="00F43D57"/>
    <w:p w14:paraId="5EBA54A8" w14:textId="5EAC0541" w:rsidR="004B37D6" w:rsidRPr="00F05C9A" w:rsidRDefault="004B37D6" w:rsidP="004B37D6">
      <w:pPr>
        <w:pStyle w:val="TH"/>
      </w:pPr>
      <w:r w:rsidRPr="00F05C9A">
        <w:t>Table 8.</w:t>
      </w:r>
      <w:r w:rsidR="00211FE5" w:rsidRPr="00F05C9A">
        <w:t>8</w:t>
      </w:r>
      <w:r w:rsidRPr="00F05C9A">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33"/>
        <w:gridCol w:w="1249"/>
        <w:gridCol w:w="1122"/>
        <w:gridCol w:w="5230"/>
      </w:tblGrid>
      <w:tr w:rsidR="004B37D6" w:rsidRPr="00F05C9A" w14:paraId="26195904" w14:textId="77777777" w:rsidTr="0044420C">
        <w:trPr>
          <w:jc w:val="center"/>
        </w:trPr>
        <w:tc>
          <w:tcPr>
            <w:tcW w:w="825" w:type="pct"/>
            <w:shd w:val="clear" w:color="auto" w:fill="C0C0C0"/>
            <w:vAlign w:val="center"/>
          </w:tcPr>
          <w:p w14:paraId="2D4E931D" w14:textId="77777777" w:rsidR="004B37D6" w:rsidRPr="00F05C9A" w:rsidRDefault="004B37D6" w:rsidP="004B37D6">
            <w:pPr>
              <w:pStyle w:val="TAH"/>
            </w:pPr>
            <w:r w:rsidRPr="00F05C9A">
              <w:t>Data type</w:t>
            </w:r>
          </w:p>
        </w:tc>
        <w:tc>
          <w:tcPr>
            <w:tcW w:w="225" w:type="pct"/>
            <w:shd w:val="clear" w:color="auto" w:fill="C0C0C0"/>
            <w:vAlign w:val="center"/>
          </w:tcPr>
          <w:p w14:paraId="3A6E9075" w14:textId="77777777" w:rsidR="004B37D6" w:rsidRPr="00F05C9A" w:rsidRDefault="004B37D6" w:rsidP="004B37D6">
            <w:pPr>
              <w:pStyle w:val="TAH"/>
            </w:pPr>
            <w:r w:rsidRPr="00F05C9A">
              <w:t>P</w:t>
            </w:r>
          </w:p>
        </w:tc>
        <w:tc>
          <w:tcPr>
            <w:tcW w:w="649" w:type="pct"/>
            <w:shd w:val="clear" w:color="auto" w:fill="C0C0C0"/>
            <w:vAlign w:val="center"/>
          </w:tcPr>
          <w:p w14:paraId="3EA8B8F0" w14:textId="77777777" w:rsidR="004B37D6" w:rsidRPr="00F05C9A" w:rsidRDefault="004B37D6" w:rsidP="004B37D6">
            <w:pPr>
              <w:pStyle w:val="TAH"/>
            </w:pPr>
            <w:r w:rsidRPr="00F05C9A">
              <w:t>Cardinality</w:t>
            </w:r>
          </w:p>
        </w:tc>
        <w:tc>
          <w:tcPr>
            <w:tcW w:w="583" w:type="pct"/>
            <w:shd w:val="clear" w:color="auto" w:fill="C0C0C0"/>
            <w:vAlign w:val="center"/>
          </w:tcPr>
          <w:p w14:paraId="69CBA042" w14:textId="77777777" w:rsidR="004B37D6" w:rsidRPr="00F05C9A" w:rsidRDefault="004B37D6" w:rsidP="004B37D6">
            <w:pPr>
              <w:pStyle w:val="TAH"/>
            </w:pPr>
            <w:r w:rsidRPr="00F05C9A">
              <w:t>Response</w:t>
            </w:r>
          </w:p>
          <w:p w14:paraId="43CFF259" w14:textId="77777777" w:rsidR="004B37D6" w:rsidRPr="00F05C9A" w:rsidRDefault="004B37D6" w:rsidP="004B37D6">
            <w:pPr>
              <w:pStyle w:val="TAH"/>
            </w:pPr>
            <w:r w:rsidRPr="00F05C9A">
              <w:t>codes</w:t>
            </w:r>
          </w:p>
        </w:tc>
        <w:tc>
          <w:tcPr>
            <w:tcW w:w="2718" w:type="pct"/>
            <w:shd w:val="clear" w:color="auto" w:fill="C0C0C0"/>
            <w:vAlign w:val="center"/>
          </w:tcPr>
          <w:p w14:paraId="1B91092A" w14:textId="77777777" w:rsidR="004B37D6" w:rsidRPr="00F05C9A" w:rsidRDefault="004B37D6" w:rsidP="004B37D6">
            <w:pPr>
              <w:pStyle w:val="TAH"/>
            </w:pPr>
            <w:r w:rsidRPr="00F05C9A">
              <w:t>Description</w:t>
            </w:r>
          </w:p>
        </w:tc>
      </w:tr>
      <w:tr w:rsidR="004B37D6" w:rsidRPr="00F05C9A" w14:paraId="0C7FEC3F" w14:textId="77777777" w:rsidTr="0044420C">
        <w:trPr>
          <w:jc w:val="center"/>
        </w:trPr>
        <w:tc>
          <w:tcPr>
            <w:tcW w:w="825" w:type="pct"/>
            <w:vAlign w:val="center"/>
          </w:tcPr>
          <w:p w14:paraId="3578B03E" w14:textId="77777777" w:rsidR="004B37D6" w:rsidRPr="00F05C9A" w:rsidRDefault="004B37D6" w:rsidP="004B37D6">
            <w:pPr>
              <w:pStyle w:val="TAL"/>
            </w:pPr>
            <w:r w:rsidRPr="00F05C9A">
              <w:t>EELACRResp</w:t>
            </w:r>
          </w:p>
        </w:tc>
        <w:tc>
          <w:tcPr>
            <w:tcW w:w="225" w:type="pct"/>
            <w:vAlign w:val="center"/>
          </w:tcPr>
          <w:p w14:paraId="720E006E" w14:textId="77777777" w:rsidR="004B37D6" w:rsidRPr="00F05C9A" w:rsidRDefault="004B37D6" w:rsidP="004B37D6">
            <w:pPr>
              <w:pStyle w:val="TAC"/>
            </w:pPr>
            <w:r w:rsidRPr="00F05C9A">
              <w:t>M</w:t>
            </w:r>
          </w:p>
        </w:tc>
        <w:tc>
          <w:tcPr>
            <w:tcW w:w="649" w:type="pct"/>
            <w:vAlign w:val="center"/>
          </w:tcPr>
          <w:p w14:paraId="1E3367DC" w14:textId="77777777" w:rsidR="004B37D6" w:rsidRPr="00F05C9A" w:rsidRDefault="004B37D6" w:rsidP="004B37D6">
            <w:pPr>
              <w:pStyle w:val="TAC"/>
            </w:pPr>
            <w:r w:rsidRPr="00F05C9A">
              <w:t>1</w:t>
            </w:r>
          </w:p>
        </w:tc>
        <w:tc>
          <w:tcPr>
            <w:tcW w:w="583" w:type="pct"/>
            <w:vAlign w:val="center"/>
          </w:tcPr>
          <w:p w14:paraId="35242BFA" w14:textId="77777777" w:rsidR="004B37D6" w:rsidRPr="00F05C9A" w:rsidRDefault="004B37D6" w:rsidP="004B37D6">
            <w:pPr>
              <w:pStyle w:val="TAL"/>
            </w:pPr>
            <w:r w:rsidRPr="00F05C9A">
              <w:t>200 OK</w:t>
            </w:r>
          </w:p>
        </w:tc>
        <w:tc>
          <w:tcPr>
            <w:tcW w:w="2718" w:type="pct"/>
            <w:vAlign w:val="center"/>
          </w:tcPr>
          <w:p w14:paraId="47B7F37B" w14:textId="77777777" w:rsidR="004B37D6" w:rsidRPr="00F05C9A" w:rsidRDefault="004B37D6" w:rsidP="004B37D6">
            <w:pPr>
              <w:pStyle w:val="TAL"/>
            </w:pPr>
            <w:r w:rsidRPr="00F05C9A">
              <w:t>The requested EEL Managed ACR initiation was successfully received and processed.</w:t>
            </w:r>
          </w:p>
          <w:p w14:paraId="77049178" w14:textId="77777777" w:rsidR="004B37D6" w:rsidRPr="00F05C9A" w:rsidRDefault="004B37D6" w:rsidP="004B37D6">
            <w:pPr>
              <w:pStyle w:val="TAL"/>
            </w:pPr>
          </w:p>
          <w:p w14:paraId="054D95FE" w14:textId="77777777" w:rsidR="004B37D6" w:rsidRPr="00F05C9A" w:rsidRDefault="004B37D6" w:rsidP="004B37D6">
            <w:pPr>
              <w:pStyle w:val="TAL"/>
            </w:pPr>
            <w:r w:rsidRPr="00F05C9A">
              <w:t>The response body contains the feedback of the EES.</w:t>
            </w:r>
          </w:p>
        </w:tc>
      </w:tr>
      <w:tr w:rsidR="004B37D6" w:rsidRPr="00F05C9A" w14:paraId="4A24BD77" w14:textId="77777777" w:rsidTr="00522CF9">
        <w:trPr>
          <w:jc w:val="center"/>
        </w:trPr>
        <w:tc>
          <w:tcPr>
            <w:tcW w:w="825" w:type="pct"/>
            <w:vAlign w:val="center"/>
          </w:tcPr>
          <w:p w14:paraId="2296DE7E" w14:textId="77777777" w:rsidR="004B37D6" w:rsidRPr="00F05C9A" w:rsidRDefault="004B37D6" w:rsidP="004B37D6">
            <w:pPr>
              <w:pStyle w:val="TAL"/>
            </w:pPr>
            <w:r w:rsidRPr="00F05C9A">
              <w:t>n/a</w:t>
            </w:r>
          </w:p>
        </w:tc>
        <w:tc>
          <w:tcPr>
            <w:tcW w:w="225" w:type="pct"/>
            <w:vAlign w:val="center"/>
          </w:tcPr>
          <w:p w14:paraId="10E244B1" w14:textId="77777777" w:rsidR="004B37D6" w:rsidRPr="00F05C9A" w:rsidDel="00D42D89" w:rsidRDefault="004B37D6" w:rsidP="004B37D6">
            <w:pPr>
              <w:pStyle w:val="TAC"/>
            </w:pPr>
          </w:p>
        </w:tc>
        <w:tc>
          <w:tcPr>
            <w:tcW w:w="649" w:type="pct"/>
            <w:vAlign w:val="center"/>
          </w:tcPr>
          <w:p w14:paraId="537207A0" w14:textId="77777777" w:rsidR="004B37D6" w:rsidRPr="00F05C9A" w:rsidDel="00D42D89" w:rsidRDefault="004B37D6" w:rsidP="004B37D6">
            <w:pPr>
              <w:pStyle w:val="TAC"/>
            </w:pPr>
          </w:p>
        </w:tc>
        <w:tc>
          <w:tcPr>
            <w:tcW w:w="583" w:type="pct"/>
            <w:vAlign w:val="center"/>
          </w:tcPr>
          <w:p w14:paraId="589B7059" w14:textId="77777777" w:rsidR="004B37D6" w:rsidRPr="00F05C9A" w:rsidDel="00D42D89" w:rsidRDefault="004B37D6" w:rsidP="004B37D6">
            <w:pPr>
              <w:pStyle w:val="TAL"/>
            </w:pPr>
            <w:r w:rsidRPr="00F05C9A">
              <w:t>307 Temporary Redirect</w:t>
            </w:r>
          </w:p>
        </w:tc>
        <w:tc>
          <w:tcPr>
            <w:tcW w:w="2718" w:type="pct"/>
            <w:vAlign w:val="center"/>
          </w:tcPr>
          <w:p w14:paraId="5E31DD66" w14:textId="77777777" w:rsidR="004B37D6" w:rsidRPr="00F05C9A" w:rsidRDefault="004B37D6" w:rsidP="004B37D6">
            <w:pPr>
              <w:pStyle w:val="TAL"/>
            </w:pPr>
            <w:r w:rsidRPr="00F05C9A">
              <w:t>Temporary redirection. The response shall include a Location header field containing an alternative target URI located in an alternative EES.</w:t>
            </w:r>
          </w:p>
          <w:p w14:paraId="3A076E71" w14:textId="5429A0EE" w:rsidR="004B37D6" w:rsidRPr="00F05C9A" w:rsidRDefault="004B37D6" w:rsidP="004B37D6">
            <w:pPr>
              <w:pStyle w:val="TAL"/>
            </w:pPr>
            <w:r w:rsidRPr="00F05C9A">
              <w:t>Redirection handling is described in clause 5.2.10 of 3GPP TS 29.122 [6].</w:t>
            </w:r>
          </w:p>
        </w:tc>
      </w:tr>
      <w:tr w:rsidR="004B37D6" w:rsidRPr="00F05C9A" w14:paraId="36F40B4F" w14:textId="77777777" w:rsidTr="00522CF9">
        <w:trPr>
          <w:jc w:val="center"/>
        </w:trPr>
        <w:tc>
          <w:tcPr>
            <w:tcW w:w="825" w:type="pct"/>
            <w:vAlign w:val="center"/>
          </w:tcPr>
          <w:p w14:paraId="7E8564F4" w14:textId="77777777" w:rsidR="004B37D6" w:rsidRPr="00F05C9A" w:rsidRDefault="004B37D6" w:rsidP="004B37D6">
            <w:pPr>
              <w:pStyle w:val="TAL"/>
            </w:pPr>
            <w:r w:rsidRPr="00F05C9A">
              <w:t>n/a</w:t>
            </w:r>
          </w:p>
        </w:tc>
        <w:tc>
          <w:tcPr>
            <w:tcW w:w="225" w:type="pct"/>
            <w:vAlign w:val="center"/>
          </w:tcPr>
          <w:p w14:paraId="5E7EE5F7" w14:textId="77777777" w:rsidR="004B37D6" w:rsidRPr="00F05C9A" w:rsidDel="00D42D89" w:rsidRDefault="004B37D6" w:rsidP="004B37D6">
            <w:pPr>
              <w:pStyle w:val="TAC"/>
            </w:pPr>
          </w:p>
        </w:tc>
        <w:tc>
          <w:tcPr>
            <w:tcW w:w="649" w:type="pct"/>
            <w:vAlign w:val="center"/>
          </w:tcPr>
          <w:p w14:paraId="4549225A" w14:textId="77777777" w:rsidR="004B37D6" w:rsidRPr="00F05C9A" w:rsidDel="00D42D89" w:rsidRDefault="004B37D6" w:rsidP="004B37D6">
            <w:pPr>
              <w:pStyle w:val="TAC"/>
            </w:pPr>
          </w:p>
        </w:tc>
        <w:tc>
          <w:tcPr>
            <w:tcW w:w="583" w:type="pct"/>
            <w:vAlign w:val="center"/>
          </w:tcPr>
          <w:p w14:paraId="21B7A692" w14:textId="77777777" w:rsidR="004B37D6" w:rsidRPr="00F05C9A" w:rsidDel="00D42D89" w:rsidRDefault="004B37D6" w:rsidP="004B37D6">
            <w:pPr>
              <w:pStyle w:val="TAL"/>
            </w:pPr>
            <w:r w:rsidRPr="00F05C9A">
              <w:t>308 Permanent Redirect</w:t>
            </w:r>
          </w:p>
        </w:tc>
        <w:tc>
          <w:tcPr>
            <w:tcW w:w="2718" w:type="pct"/>
            <w:vAlign w:val="center"/>
          </w:tcPr>
          <w:p w14:paraId="1D7DFAA5" w14:textId="77777777" w:rsidR="004B37D6" w:rsidRPr="00F05C9A" w:rsidRDefault="004B37D6" w:rsidP="004B37D6">
            <w:pPr>
              <w:pStyle w:val="TAL"/>
            </w:pPr>
            <w:r w:rsidRPr="00F05C9A">
              <w:t>Permanent redirection. The response shall include a Location header field containing an alternative target URI located in an alternative EES.</w:t>
            </w:r>
          </w:p>
          <w:p w14:paraId="050549FC" w14:textId="1F2D4E47" w:rsidR="004B37D6" w:rsidRPr="00F05C9A" w:rsidRDefault="004B37D6" w:rsidP="004B37D6">
            <w:pPr>
              <w:pStyle w:val="TAL"/>
            </w:pPr>
            <w:r w:rsidRPr="00F05C9A">
              <w:t>Redirection handling is described in clause 5.2.10 of 3GPP TS 29.122 [6]</w:t>
            </w:r>
          </w:p>
        </w:tc>
      </w:tr>
      <w:tr w:rsidR="004B37D6" w:rsidRPr="00F05C9A" w14:paraId="230C3D48" w14:textId="77777777" w:rsidTr="00522CF9">
        <w:trPr>
          <w:jc w:val="center"/>
        </w:trPr>
        <w:tc>
          <w:tcPr>
            <w:tcW w:w="5000" w:type="pct"/>
            <w:gridSpan w:val="5"/>
            <w:vAlign w:val="center"/>
          </w:tcPr>
          <w:p w14:paraId="4B62A978" w14:textId="23C34465" w:rsidR="004B37D6" w:rsidRPr="00F05C9A" w:rsidRDefault="004B37D6" w:rsidP="004B37D6">
            <w:pPr>
              <w:pStyle w:val="TAN"/>
            </w:pPr>
            <w:r w:rsidRPr="00F05C9A">
              <w:t>NOTE:</w:t>
            </w:r>
            <w:r w:rsidRPr="00F05C9A">
              <w:tab/>
              <w:t>The manadatory HTTP error status code for the HTTP POST method listed in Table 5.2.6-1 of 3GPP TS 29.122 [6] also apply.</w:t>
            </w:r>
          </w:p>
        </w:tc>
      </w:tr>
    </w:tbl>
    <w:p w14:paraId="2797C115" w14:textId="77777777" w:rsidR="004B37D6" w:rsidRPr="00F05C9A" w:rsidRDefault="004B37D6" w:rsidP="004B37D6"/>
    <w:p w14:paraId="03D718E0" w14:textId="085265C2" w:rsidR="004B37D6" w:rsidRPr="00F05C9A" w:rsidRDefault="004B37D6" w:rsidP="004B37D6">
      <w:pPr>
        <w:pStyle w:val="TH"/>
      </w:pPr>
      <w:r w:rsidRPr="00F05C9A">
        <w:t>Table 8.</w:t>
      </w:r>
      <w:r w:rsidR="00211FE5" w:rsidRPr="00F05C9A">
        <w:t>8</w:t>
      </w:r>
      <w:r w:rsidRPr="00F05C9A">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4B37D6" w:rsidRPr="00F05C9A" w14:paraId="2CB698C1" w14:textId="77777777" w:rsidTr="00522CF9">
        <w:trPr>
          <w:jc w:val="center"/>
        </w:trPr>
        <w:tc>
          <w:tcPr>
            <w:tcW w:w="825" w:type="pct"/>
            <w:shd w:val="clear" w:color="auto" w:fill="C0C0C0"/>
            <w:vAlign w:val="center"/>
          </w:tcPr>
          <w:p w14:paraId="6DE1FF79" w14:textId="77777777" w:rsidR="004B37D6" w:rsidRPr="00F05C9A" w:rsidRDefault="004B37D6" w:rsidP="004B37D6">
            <w:pPr>
              <w:pStyle w:val="TAH"/>
            </w:pPr>
            <w:r w:rsidRPr="00F05C9A">
              <w:t>Name</w:t>
            </w:r>
          </w:p>
        </w:tc>
        <w:tc>
          <w:tcPr>
            <w:tcW w:w="732" w:type="pct"/>
            <w:shd w:val="clear" w:color="auto" w:fill="C0C0C0"/>
            <w:vAlign w:val="center"/>
          </w:tcPr>
          <w:p w14:paraId="1212A458" w14:textId="77777777" w:rsidR="004B37D6" w:rsidRPr="00F05C9A" w:rsidRDefault="004B37D6" w:rsidP="004B37D6">
            <w:pPr>
              <w:pStyle w:val="TAH"/>
            </w:pPr>
            <w:r w:rsidRPr="00F05C9A">
              <w:t>Data type</w:t>
            </w:r>
          </w:p>
        </w:tc>
        <w:tc>
          <w:tcPr>
            <w:tcW w:w="217" w:type="pct"/>
            <w:shd w:val="clear" w:color="auto" w:fill="C0C0C0"/>
            <w:vAlign w:val="center"/>
          </w:tcPr>
          <w:p w14:paraId="70378049" w14:textId="77777777" w:rsidR="004B37D6" w:rsidRPr="00F05C9A" w:rsidRDefault="004B37D6" w:rsidP="004B37D6">
            <w:pPr>
              <w:pStyle w:val="TAH"/>
            </w:pPr>
            <w:r w:rsidRPr="00F05C9A">
              <w:t>P</w:t>
            </w:r>
          </w:p>
        </w:tc>
        <w:tc>
          <w:tcPr>
            <w:tcW w:w="581" w:type="pct"/>
            <w:shd w:val="clear" w:color="auto" w:fill="C0C0C0"/>
            <w:vAlign w:val="center"/>
          </w:tcPr>
          <w:p w14:paraId="1C4152D4" w14:textId="77777777" w:rsidR="004B37D6" w:rsidRPr="00F05C9A" w:rsidRDefault="004B37D6" w:rsidP="004B37D6">
            <w:pPr>
              <w:pStyle w:val="TAH"/>
            </w:pPr>
            <w:r w:rsidRPr="00F05C9A">
              <w:t>Cardinality</w:t>
            </w:r>
          </w:p>
        </w:tc>
        <w:tc>
          <w:tcPr>
            <w:tcW w:w="2645" w:type="pct"/>
            <w:shd w:val="clear" w:color="auto" w:fill="C0C0C0"/>
            <w:vAlign w:val="center"/>
          </w:tcPr>
          <w:p w14:paraId="11134E7C" w14:textId="77777777" w:rsidR="004B37D6" w:rsidRPr="00F05C9A" w:rsidRDefault="004B37D6" w:rsidP="004B37D6">
            <w:pPr>
              <w:pStyle w:val="TAH"/>
            </w:pPr>
            <w:r w:rsidRPr="00F05C9A">
              <w:t>Description</w:t>
            </w:r>
          </w:p>
        </w:tc>
      </w:tr>
      <w:tr w:rsidR="004B37D6" w:rsidRPr="00F05C9A" w14:paraId="771C0153" w14:textId="77777777" w:rsidTr="00522CF9">
        <w:trPr>
          <w:jc w:val="center"/>
        </w:trPr>
        <w:tc>
          <w:tcPr>
            <w:tcW w:w="825" w:type="pct"/>
            <w:vAlign w:val="center"/>
          </w:tcPr>
          <w:p w14:paraId="740EF64F" w14:textId="77777777" w:rsidR="004B37D6" w:rsidRPr="00F05C9A" w:rsidRDefault="004B37D6" w:rsidP="004B37D6">
            <w:pPr>
              <w:pStyle w:val="TAL"/>
            </w:pPr>
            <w:r w:rsidRPr="00F05C9A">
              <w:t>Location</w:t>
            </w:r>
          </w:p>
        </w:tc>
        <w:tc>
          <w:tcPr>
            <w:tcW w:w="732" w:type="pct"/>
            <w:vAlign w:val="center"/>
          </w:tcPr>
          <w:p w14:paraId="7D0C1880" w14:textId="77777777" w:rsidR="004B37D6" w:rsidRPr="00F05C9A" w:rsidRDefault="004B37D6" w:rsidP="004B37D6">
            <w:pPr>
              <w:pStyle w:val="TAL"/>
            </w:pPr>
            <w:r w:rsidRPr="00F05C9A">
              <w:t>string</w:t>
            </w:r>
          </w:p>
        </w:tc>
        <w:tc>
          <w:tcPr>
            <w:tcW w:w="217" w:type="pct"/>
            <w:vAlign w:val="center"/>
          </w:tcPr>
          <w:p w14:paraId="5414E49A" w14:textId="77777777" w:rsidR="004B37D6" w:rsidRPr="00F05C9A" w:rsidRDefault="004B37D6" w:rsidP="004B37D6">
            <w:pPr>
              <w:pStyle w:val="TAC"/>
            </w:pPr>
            <w:r w:rsidRPr="00F05C9A">
              <w:t>M</w:t>
            </w:r>
          </w:p>
        </w:tc>
        <w:tc>
          <w:tcPr>
            <w:tcW w:w="581" w:type="pct"/>
            <w:vAlign w:val="center"/>
          </w:tcPr>
          <w:p w14:paraId="4092DCC2" w14:textId="77777777" w:rsidR="004B37D6" w:rsidRPr="00F05C9A" w:rsidRDefault="004B37D6" w:rsidP="004B37D6">
            <w:pPr>
              <w:pStyle w:val="TAC"/>
            </w:pPr>
            <w:r w:rsidRPr="00F05C9A">
              <w:t>1</w:t>
            </w:r>
          </w:p>
        </w:tc>
        <w:tc>
          <w:tcPr>
            <w:tcW w:w="2645" w:type="pct"/>
            <w:vAlign w:val="center"/>
          </w:tcPr>
          <w:p w14:paraId="5D2BDF22" w14:textId="77777777" w:rsidR="004B37D6" w:rsidRPr="00F05C9A" w:rsidRDefault="004B37D6" w:rsidP="004B37D6">
            <w:pPr>
              <w:pStyle w:val="TAL"/>
            </w:pPr>
            <w:r w:rsidRPr="00F05C9A">
              <w:t>An alternative target URI located in an alternative EES.</w:t>
            </w:r>
          </w:p>
        </w:tc>
      </w:tr>
    </w:tbl>
    <w:p w14:paraId="086BD587" w14:textId="77777777" w:rsidR="004B37D6" w:rsidRPr="00F05C9A" w:rsidRDefault="004B37D6" w:rsidP="004B37D6"/>
    <w:p w14:paraId="2BEB3FA3" w14:textId="5C168078" w:rsidR="004B37D6" w:rsidRPr="00F05C9A" w:rsidRDefault="004B37D6" w:rsidP="004B37D6">
      <w:pPr>
        <w:pStyle w:val="TH"/>
      </w:pPr>
      <w:r w:rsidRPr="00F05C9A">
        <w:t>Table 8.</w:t>
      </w:r>
      <w:r w:rsidR="00211FE5" w:rsidRPr="00F05C9A">
        <w:t>8</w:t>
      </w:r>
      <w:r w:rsidRPr="00F05C9A">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4B37D6" w:rsidRPr="00F05C9A" w14:paraId="08A00BB2" w14:textId="77777777" w:rsidTr="00522CF9">
        <w:trPr>
          <w:jc w:val="center"/>
        </w:trPr>
        <w:tc>
          <w:tcPr>
            <w:tcW w:w="825" w:type="pct"/>
            <w:shd w:val="clear" w:color="auto" w:fill="C0C0C0"/>
            <w:vAlign w:val="center"/>
          </w:tcPr>
          <w:p w14:paraId="7AF50E67" w14:textId="77777777" w:rsidR="004B37D6" w:rsidRPr="00F05C9A" w:rsidRDefault="004B37D6" w:rsidP="004B37D6">
            <w:pPr>
              <w:pStyle w:val="TAH"/>
            </w:pPr>
            <w:r w:rsidRPr="00F05C9A">
              <w:t>Name</w:t>
            </w:r>
          </w:p>
        </w:tc>
        <w:tc>
          <w:tcPr>
            <w:tcW w:w="732" w:type="pct"/>
            <w:shd w:val="clear" w:color="auto" w:fill="C0C0C0"/>
            <w:vAlign w:val="center"/>
          </w:tcPr>
          <w:p w14:paraId="26367C7B" w14:textId="77777777" w:rsidR="004B37D6" w:rsidRPr="00F05C9A" w:rsidRDefault="004B37D6" w:rsidP="004B37D6">
            <w:pPr>
              <w:pStyle w:val="TAH"/>
            </w:pPr>
            <w:r w:rsidRPr="00F05C9A">
              <w:t>Data type</w:t>
            </w:r>
          </w:p>
        </w:tc>
        <w:tc>
          <w:tcPr>
            <w:tcW w:w="217" w:type="pct"/>
            <w:shd w:val="clear" w:color="auto" w:fill="C0C0C0"/>
            <w:vAlign w:val="center"/>
          </w:tcPr>
          <w:p w14:paraId="1352464A" w14:textId="77777777" w:rsidR="004B37D6" w:rsidRPr="00F05C9A" w:rsidRDefault="004B37D6" w:rsidP="004B37D6">
            <w:pPr>
              <w:pStyle w:val="TAH"/>
            </w:pPr>
            <w:r w:rsidRPr="00F05C9A">
              <w:t>P</w:t>
            </w:r>
          </w:p>
        </w:tc>
        <w:tc>
          <w:tcPr>
            <w:tcW w:w="581" w:type="pct"/>
            <w:shd w:val="clear" w:color="auto" w:fill="C0C0C0"/>
            <w:vAlign w:val="center"/>
          </w:tcPr>
          <w:p w14:paraId="565F42EC" w14:textId="77777777" w:rsidR="004B37D6" w:rsidRPr="00F05C9A" w:rsidRDefault="004B37D6" w:rsidP="004B37D6">
            <w:pPr>
              <w:pStyle w:val="TAH"/>
            </w:pPr>
            <w:r w:rsidRPr="00F05C9A">
              <w:t>Cardinality</w:t>
            </w:r>
          </w:p>
        </w:tc>
        <w:tc>
          <w:tcPr>
            <w:tcW w:w="2645" w:type="pct"/>
            <w:shd w:val="clear" w:color="auto" w:fill="C0C0C0"/>
            <w:vAlign w:val="center"/>
          </w:tcPr>
          <w:p w14:paraId="1F9740DC" w14:textId="77777777" w:rsidR="004B37D6" w:rsidRPr="00F05C9A" w:rsidRDefault="004B37D6" w:rsidP="004B37D6">
            <w:pPr>
              <w:pStyle w:val="TAH"/>
            </w:pPr>
            <w:r w:rsidRPr="00F05C9A">
              <w:t>Description</w:t>
            </w:r>
          </w:p>
        </w:tc>
      </w:tr>
      <w:tr w:rsidR="004B37D6" w:rsidRPr="00F05C9A" w14:paraId="2CE7D1AB" w14:textId="77777777" w:rsidTr="00522CF9">
        <w:trPr>
          <w:jc w:val="center"/>
        </w:trPr>
        <w:tc>
          <w:tcPr>
            <w:tcW w:w="825" w:type="pct"/>
            <w:vAlign w:val="center"/>
          </w:tcPr>
          <w:p w14:paraId="7EED61FC" w14:textId="77777777" w:rsidR="004B37D6" w:rsidRPr="00F05C9A" w:rsidRDefault="004B37D6" w:rsidP="004B37D6">
            <w:pPr>
              <w:pStyle w:val="TAL"/>
            </w:pPr>
            <w:r w:rsidRPr="00F05C9A">
              <w:t>Location</w:t>
            </w:r>
          </w:p>
        </w:tc>
        <w:tc>
          <w:tcPr>
            <w:tcW w:w="732" w:type="pct"/>
            <w:vAlign w:val="center"/>
          </w:tcPr>
          <w:p w14:paraId="73D4F4D5" w14:textId="77777777" w:rsidR="004B37D6" w:rsidRPr="00F05C9A" w:rsidRDefault="004B37D6" w:rsidP="004B37D6">
            <w:pPr>
              <w:pStyle w:val="TAL"/>
            </w:pPr>
            <w:r w:rsidRPr="00F05C9A">
              <w:t>string</w:t>
            </w:r>
          </w:p>
        </w:tc>
        <w:tc>
          <w:tcPr>
            <w:tcW w:w="217" w:type="pct"/>
            <w:vAlign w:val="center"/>
          </w:tcPr>
          <w:p w14:paraId="4BC18BFC" w14:textId="77777777" w:rsidR="004B37D6" w:rsidRPr="00F05C9A" w:rsidRDefault="004B37D6" w:rsidP="004B37D6">
            <w:pPr>
              <w:pStyle w:val="TAC"/>
            </w:pPr>
            <w:r w:rsidRPr="00F05C9A">
              <w:t>M</w:t>
            </w:r>
          </w:p>
        </w:tc>
        <w:tc>
          <w:tcPr>
            <w:tcW w:w="581" w:type="pct"/>
            <w:vAlign w:val="center"/>
          </w:tcPr>
          <w:p w14:paraId="5B241F15" w14:textId="77777777" w:rsidR="004B37D6" w:rsidRPr="00F05C9A" w:rsidRDefault="004B37D6" w:rsidP="004B37D6">
            <w:pPr>
              <w:pStyle w:val="TAC"/>
            </w:pPr>
            <w:r w:rsidRPr="00F05C9A">
              <w:t>1</w:t>
            </w:r>
          </w:p>
        </w:tc>
        <w:tc>
          <w:tcPr>
            <w:tcW w:w="2645" w:type="pct"/>
            <w:vAlign w:val="center"/>
          </w:tcPr>
          <w:p w14:paraId="13C94EFC" w14:textId="77777777" w:rsidR="004B37D6" w:rsidRPr="00F05C9A" w:rsidRDefault="004B37D6" w:rsidP="004B37D6">
            <w:pPr>
              <w:pStyle w:val="TAL"/>
            </w:pPr>
            <w:r w:rsidRPr="00F05C9A">
              <w:t>An alternative target URI located in an alternative EES.</w:t>
            </w:r>
          </w:p>
        </w:tc>
      </w:tr>
    </w:tbl>
    <w:p w14:paraId="37796273" w14:textId="4CB488DC" w:rsidR="004B37D6" w:rsidRPr="00F05C9A" w:rsidRDefault="004B37D6" w:rsidP="004B37D6">
      <w:pPr>
        <w:rPr>
          <w:lang w:eastAsia="zh-CN"/>
        </w:rPr>
      </w:pPr>
    </w:p>
    <w:p w14:paraId="6F8809E9" w14:textId="664B4FE3" w:rsidR="004B37D6" w:rsidRPr="00F05C9A" w:rsidRDefault="004B37D6" w:rsidP="004B37D6">
      <w:pPr>
        <w:pStyle w:val="Heading3"/>
      </w:pPr>
      <w:bookmarkStart w:id="9188" w:name="_Toc97042635"/>
      <w:bookmarkStart w:id="9189" w:name="_Toc97045779"/>
      <w:bookmarkStart w:id="9190" w:name="_Toc97155524"/>
      <w:bookmarkStart w:id="9191" w:name="_Toc101521650"/>
      <w:bookmarkStart w:id="9192" w:name="_Toc138761931"/>
      <w:bookmarkStart w:id="9193" w:name="_Toc145708146"/>
      <w:bookmarkStart w:id="9194" w:name="_Toc160570651"/>
      <w:bookmarkStart w:id="9195" w:name="_Toc162008247"/>
      <w:bookmarkStart w:id="9196" w:name="_Toc185515915"/>
      <w:bookmarkStart w:id="9197" w:name="_Toc192873223"/>
      <w:bookmarkStart w:id="9198" w:name="_Toc200970936"/>
      <w:bookmarkStart w:id="9199" w:name="_Toc207722267"/>
      <w:bookmarkStart w:id="9200" w:name="_Toc209521130"/>
      <w:bookmarkStart w:id="9201" w:name="_Toc232671551"/>
      <w:bookmarkStart w:id="9202" w:name="_Toc233786265"/>
      <w:r w:rsidRPr="00F05C9A">
        <w:t>8.</w:t>
      </w:r>
      <w:r w:rsidR="00211FE5" w:rsidRPr="00F05C9A">
        <w:t>8</w:t>
      </w:r>
      <w:r w:rsidRPr="00F05C9A">
        <w:t>.5</w:t>
      </w:r>
      <w:r w:rsidRPr="00F05C9A">
        <w:tab/>
        <w:t>Notifications</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p>
    <w:p w14:paraId="50F129B4" w14:textId="249054DC" w:rsidR="004B37D6" w:rsidRPr="00F05C9A" w:rsidRDefault="004B37D6" w:rsidP="004B37D6">
      <w:pPr>
        <w:pStyle w:val="Heading4"/>
      </w:pPr>
      <w:bookmarkStart w:id="9203" w:name="_Toc94194946"/>
      <w:bookmarkStart w:id="9204" w:name="_Toc97042636"/>
      <w:bookmarkStart w:id="9205" w:name="_Toc97045780"/>
      <w:bookmarkStart w:id="9206" w:name="_Toc97155525"/>
      <w:bookmarkStart w:id="9207" w:name="_Toc101521651"/>
      <w:bookmarkStart w:id="9208" w:name="_Toc138761932"/>
      <w:bookmarkStart w:id="9209" w:name="_Toc145708147"/>
      <w:bookmarkStart w:id="9210" w:name="_Toc160570652"/>
      <w:bookmarkStart w:id="9211" w:name="_Toc162008248"/>
      <w:bookmarkStart w:id="9212" w:name="_Toc185515916"/>
      <w:bookmarkStart w:id="9213" w:name="_Toc192873224"/>
      <w:bookmarkStart w:id="9214" w:name="_Toc200970937"/>
      <w:bookmarkStart w:id="9215" w:name="_Toc207722268"/>
      <w:bookmarkStart w:id="9216" w:name="_Toc209521131"/>
      <w:bookmarkStart w:id="9217" w:name="_Toc232671552"/>
      <w:bookmarkStart w:id="9218" w:name="_Toc233786266"/>
      <w:r w:rsidRPr="00F05C9A">
        <w:t>8.</w:t>
      </w:r>
      <w:r w:rsidR="00211FE5" w:rsidRPr="00F05C9A">
        <w:t>8</w:t>
      </w:r>
      <w:r w:rsidRPr="00F05C9A">
        <w:t>.5.1</w:t>
      </w:r>
      <w:r w:rsidRPr="00F05C9A">
        <w:tab/>
        <w:t>General</w:t>
      </w:r>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bookmarkEnd w:id="9217"/>
      <w:bookmarkEnd w:id="9218"/>
    </w:p>
    <w:p w14:paraId="4ED9B42F" w14:textId="5C325AB5" w:rsidR="004B37D6" w:rsidRPr="00F05C9A" w:rsidRDefault="004B37D6" w:rsidP="004B37D6">
      <w:r w:rsidRPr="00F05C9A">
        <w:t>Notifications shall comply to clause 5.2.5 of 3GPP TS 29.122 [6].</w:t>
      </w:r>
    </w:p>
    <w:p w14:paraId="10E24818" w14:textId="46610342" w:rsidR="004B37D6" w:rsidRPr="00F05C9A" w:rsidRDefault="004B37D6" w:rsidP="004B37D6">
      <w:pPr>
        <w:pStyle w:val="TH"/>
      </w:pPr>
      <w:r w:rsidRPr="00F05C9A">
        <w:t>Table 8.</w:t>
      </w:r>
      <w:r w:rsidR="00211FE5" w:rsidRPr="00F05C9A">
        <w:t>8</w:t>
      </w:r>
      <w:r w:rsidRPr="00F05C9A">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91"/>
        <w:gridCol w:w="1970"/>
        <w:gridCol w:w="1417"/>
        <w:gridCol w:w="3252"/>
      </w:tblGrid>
      <w:tr w:rsidR="004B37D6" w:rsidRPr="00F05C9A" w14:paraId="3CD80566" w14:textId="77777777" w:rsidTr="00522CF9">
        <w:trPr>
          <w:jc w:val="center"/>
        </w:trPr>
        <w:tc>
          <w:tcPr>
            <w:tcW w:w="1153" w:type="pct"/>
            <w:shd w:val="clear" w:color="auto" w:fill="C0C0C0"/>
            <w:vAlign w:val="center"/>
            <w:hideMark/>
          </w:tcPr>
          <w:p w14:paraId="53F46C1A" w14:textId="77777777" w:rsidR="004B37D6" w:rsidRPr="00F05C9A" w:rsidRDefault="004B37D6" w:rsidP="004B37D6">
            <w:pPr>
              <w:pStyle w:val="TAH"/>
            </w:pPr>
            <w:r w:rsidRPr="00F05C9A">
              <w:t>Notification</w:t>
            </w:r>
          </w:p>
        </w:tc>
        <w:tc>
          <w:tcPr>
            <w:tcW w:w="1141" w:type="pct"/>
            <w:shd w:val="clear" w:color="auto" w:fill="C0C0C0"/>
            <w:vAlign w:val="center"/>
            <w:hideMark/>
          </w:tcPr>
          <w:p w14:paraId="62E401CD" w14:textId="77777777" w:rsidR="004B37D6" w:rsidRPr="00F05C9A" w:rsidRDefault="004B37D6" w:rsidP="004B37D6">
            <w:pPr>
              <w:pStyle w:val="TAH"/>
            </w:pPr>
            <w:r w:rsidRPr="00F05C9A">
              <w:t>Callback URI</w:t>
            </w:r>
          </w:p>
        </w:tc>
        <w:tc>
          <w:tcPr>
            <w:tcW w:w="821" w:type="pct"/>
            <w:shd w:val="clear" w:color="auto" w:fill="C0C0C0"/>
            <w:vAlign w:val="center"/>
            <w:hideMark/>
          </w:tcPr>
          <w:p w14:paraId="602605F0" w14:textId="77777777" w:rsidR="004B37D6" w:rsidRPr="00F05C9A" w:rsidRDefault="004B37D6" w:rsidP="004B37D6">
            <w:pPr>
              <w:pStyle w:val="TAH"/>
            </w:pPr>
            <w:r w:rsidRPr="00F05C9A">
              <w:t>HTTP method or custom operation</w:t>
            </w:r>
          </w:p>
        </w:tc>
        <w:tc>
          <w:tcPr>
            <w:tcW w:w="1884" w:type="pct"/>
            <w:shd w:val="clear" w:color="auto" w:fill="C0C0C0"/>
            <w:vAlign w:val="center"/>
            <w:hideMark/>
          </w:tcPr>
          <w:p w14:paraId="2DBEBAAE" w14:textId="77777777" w:rsidR="004B37D6" w:rsidRPr="00F05C9A" w:rsidRDefault="004B37D6" w:rsidP="004B37D6">
            <w:pPr>
              <w:pStyle w:val="TAH"/>
            </w:pPr>
            <w:r w:rsidRPr="00F05C9A">
              <w:t>Description</w:t>
            </w:r>
          </w:p>
          <w:p w14:paraId="090C6DAC" w14:textId="77777777" w:rsidR="004B37D6" w:rsidRPr="00F05C9A" w:rsidRDefault="004B37D6" w:rsidP="004B37D6">
            <w:pPr>
              <w:pStyle w:val="TAH"/>
            </w:pPr>
            <w:r w:rsidRPr="00F05C9A">
              <w:t>(service operation)</w:t>
            </w:r>
          </w:p>
        </w:tc>
      </w:tr>
      <w:tr w:rsidR="004B37D6" w:rsidRPr="00F05C9A" w14:paraId="0838DCAF" w14:textId="77777777" w:rsidTr="00522CF9">
        <w:trPr>
          <w:jc w:val="center"/>
        </w:trPr>
        <w:tc>
          <w:tcPr>
            <w:tcW w:w="1153" w:type="pct"/>
            <w:vAlign w:val="center"/>
          </w:tcPr>
          <w:p w14:paraId="4653F072" w14:textId="77777777" w:rsidR="004B37D6" w:rsidRPr="00F05C9A" w:rsidRDefault="004B37D6" w:rsidP="004B37D6">
            <w:pPr>
              <w:pStyle w:val="TAL"/>
            </w:pPr>
            <w:r w:rsidRPr="00F05C9A">
              <w:t>ACT Status Notification</w:t>
            </w:r>
          </w:p>
        </w:tc>
        <w:tc>
          <w:tcPr>
            <w:tcW w:w="1141" w:type="pct"/>
            <w:vAlign w:val="center"/>
          </w:tcPr>
          <w:p w14:paraId="1D3C2FD1" w14:textId="77777777" w:rsidR="004B37D6" w:rsidRPr="00F05C9A" w:rsidRDefault="004B37D6" w:rsidP="004B37D6">
            <w:pPr>
              <w:pStyle w:val="TAL"/>
            </w:pPr>
            <w:r w:rsidRPr="00F05C9A">
              <w:t>{notificationUri}/act-status</w:t>
            </w:r>
          </w:p>
        </w:tc>
        <w:tc>
          <w:tcPr>
            <w:tcW w:w="821" w:type="pct"/>
            <w:vAlign w:val="center"/>
          </w:tcPr>
          <w:p w14:paraId="290315B5" w14:textId="77777777" w:rsidR="004B37D6" w:rsidRPr="00F05C9A" w:rsidRDefault="004B37D6" w:rsidP="004B37D6">
            <w:pPr>
              <w:pStyle w:val="TAC"/>
            </w:pPr>
            <w:r w:rsidRPr="00F05C9A">
              <w:t>act-status (POST)</w:t>
            </w:r>
          </w:p>
        </w:tc>
        <w:tc>
          <w:tcPr>
            <w:tcW w:w="1884" w:type="pct"/>
            <w:vAlign w:val="center"/>
          </w:tcPr>
          <w:p w14:paraId="76647DBE" w14:textId="4D5CC494" w:rsidR="004B37D6" w:rsidRPr="00F05C9A" w:rsidRDefault="00EF761A" w:rsidP="004B37D6">
            <w:pPr>
              <w:pStyle w:val="TAL"/>
            </w:pPr>
            <w:r w:rsidRPr="00F05C9A">
              <w:t>This service operation enables an EES to notify a previously subscribed a service consumer on ACT status information.</w:t>
            </w:r>
          </w:p>
        </w:tc>
      </w:tr>
    </w:tbl>
    <w:p w14:paraId="0876E664" w14:textId="77777777" w:rsidR="004B37D6" w:rsidRPr="00F05C9A" w:rsidRDefault="004B37D6" w:rsidP="004B37D6"/>
    <w:p w14:paraId="54714260" w14:textId="12C6C349" w:rsidR="004B37D6" w:rsidRPr="00F05C9A" w:rsidRDefault="004B37D6" w:rsidP="004B37D6">
      <w:pPr>
        <w:pStyle w:val="Heading4"/>
      </w:pPr>
      <w:bookmarkStart w:id="9219" w:name="_Toc94194947"/>
      <w:bookmarkStart w:id="9220" w:name="_Toc97042637"/>
      <w:bookmarkStart w:id="9221" w:name="_Toc97045781"/>
      <w:bookmarkStart w:id="9222" w:name="_Toc97155526"/>
      <w:bookmarkStart w:id="9223" w:name="_Toc101521652"/>
      <w:bookmarkStart w:id="9224" w:name="_Toc138761933"/>
      <w:bookmarkStart w:id="9225" w:name="_Toc145708148"/>
      <w:bookmarkStart w:id="9226" w:name="_Toc160570653"/>
      <w:bookmarkStart w:id="9227" w:name="_Toc162008249"/>
      <w:bookmarkStart w:id="9228" w:name="_Toc185515917"/>
      <w:bookmarkStart w:id="9229" w:name="_Toc192873225"/>
      <w:bookmarkStart w:id="9230" w:name="_Toc200970938"/>
      <w:bookmarkStart w:id="9231" w:name="_Toc207722269"/>
      <w:bookmarkStart w:id="9232" w:name="_Toc209521132"/>
      <w:bookmarkStart w:id="9233" w:name="_Toc232671553"/>
      <w:bookmarkStart w:id="9234" w:name="_Toc233786267"/>
      <w:r w:rsidRPr="00F05C9A">
        <w:t>8.</w:t>
      </w:r>
      <w:r w:rsidR="00211FE5" w:rsidRPr="00F05C9A">
        <w:t>8</w:t>
      </w:r>
      <w:r w:rsidRPr="00F05C9A">
        <w:t>.5.2</w:t>
      </w:r>
      <w:r w:rsidRPr="00F05C9A">
        <w:tab/>
        <w:t>ACT Status Notification</w:t>
      </w:r>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p>
    <w:p w14:paraId="180C319F" w14:textId="1B57B6C2" w:rsidR="004B37D6" w:rsidRPr="00F05C9A" w:rsidRDefault="004B37D6" w:rsidP="004B37D6">
      <w:pPr>
        <w:pStyle w:val="Heading5"/>
      </w:pPr>
      <w:bookmarkStart w:id="9235" w:name="_Toc97042638"/>
      <w:bookmarkStart w:id="9236" w:name="_Toc97045782"/>
      <w:bookmarkStart w:id="9237" w:name="_Toc97155527"/>
      <w:bookmarkStart w:id="9238" w:name="_Toc101521653"/>
      <w:bookmarkStart w:id="9239" w:name="_Toc138761934"/>
      <w:bookmarkStart w:id="9240" w:name="_Toc145708149"/>
      <w:bookmarkStart w:id="9241" w:name="_Toc160570654"/>
      <w:bookmarkStart w:id="9242" w:name="_Toc162008250"/>
      <w:bookmarkStart w:id="9243" w:name="_Toc185515918"/>
      <w:bookmarkStart w:id="9244" w:name="_Toc192873226"/>
      <w:bookmarkStart w:id="9245" w:name="_Toc200970939"/>
      <w:bookmarkStart w:id="9246" w:name="_Toc207722270"/>
      <w:bookmarkStart w:id="9247" w:name="_Toc209521133"/>
      <w:bookmarkStart w:id="9248" w:name="_Toc232671554"/>
      <w:bookmarkStart w:id="9249" w:name="_Toc233786268"/>
      <w:r w:rsidRPr="00F05C9A">
        <w:t>8.</w:t>
      </w:r>
      <w:r w:rsidR="00211FE5" w:rsidRPr="00F05C9A">
        <w:t>8</w:t>
      </w:r>
      <w:r w:rsidRPr="00F05C9A">
        <w:t>.5.2</w:t>
      </w:r>
      <w:bookmarkStart w:id="9250" w:name="_Toc94194948"/>
      <w:r w:rsidRPr="00F05C9A">
        <w:t>.1</w:t>
      </w:r>
      <w:r w:rsidRPr="00F05C9A">
        <w:tab/>
        <w:t>Description</w:t>
      </w:r>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50"/>
      <w:bookmarkEnd w:id="9249"/>
    </w:p>
    <w:p w14:paraId="26D864F3" w14:textId="7AEE4C03" w:rsidR="004B37D6" w:rsidRPr="00F05C9A" w:rsidRDefault="00EF761A" w:rsidP="004B37D6">
      <w:r w:rsidRPr="00F05C9A">
        <w:t>The ACT Status Notification is used by an EES to notify a previously subscribed service consumer on ACT status information.</w:t>
      </w:r>
    </w:p>
    <w:p w14:paraId="56A57CFE" w14:textId="152318CC" w:rsidR="004B37D6" w:rsidRPr="00F05C9A" w:rsidRDefault="004B37D6" w:rsidP="004B37D6">
      <w:pPr>
        <w:pStyle w:val="Heading5"/>
      </w:pPr>
      <w:bookmarkStart w:id="9251" w:name="_Toc94194949"/>
      <w:bookmarkStart w:id="9252" w:name="_Toc97042639"/>
      <w:bookmarkStart w:id="9253" w:name="_Toc97045783"/>
      <w:bookmarkStart w:id="9254" w:name="_Toc97155528"/>
      <w:bookmarkStart w:id="9255" w:name="_Toc101521654"/>
      <w:bookmarkStart w:id="9256" w:name="_Toc138761935"/>
      <w:bookmarkStart w:id="9257" w:name="_Toc145708150"/>
      <w:bookmarkStart w:id="9258" w:name="_Toc160570655"/>
      <w:bookmarkStart w:id="9259" w:name="_Toc162008251"/>
      <w:bookmarkStart w:id="9260" w:name="_Toc185515919"/>
      <w:bookmarkStart w:id="9261" w:name="_Toc192873227"/>
      <w:bookmarkStart w:id="9262" w:name="_Toc200970940"/>
      <w:bookmarkStart w:id="9263" w:name="_Toc207722271"/>
      <w:bookmarkStart w:id="9264" w:name="_Toc209521134"/>
      <w:bookmarkStart w:id="9265" w:name="_Toc232671555"/>
      <w:bookmarkStart w:id="9266" w:name="_Toc233786269"/>
      <w:r w:rsidRPr="00F05C9A">
        <w:t>8.</w:t>
      </w:r>
      <w:r w:rsidR="00211FE5" w:rsidRPr="00F05C9A">
        <w:t>8</w:t>
      </w:r>
      <w:r w:rsidRPr="00F05C9A">
        <w:t>.5.2.2</w:t>
      </w:r>
      <w:r w:rsidRPr="00F05C9A">
        <w:tab/>
        <w:t>Target URI</w:t>
      </w:r>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25B8F763" w14:textId="3D2D1114" w:rsidR="004B37D6" w:rsidRPr="00F05C9A" w:rsidRDefault="004B37D6" w:rsidP="00140B4A">
      <w:pPr>
        <w:rPr>
          <w:rFonts w:ascii="Arial" w:hAnsi="Arial" w:cs="Arial"/>
        </w:rPr>
      </w:pPr>
      <w:r w:rsidRPr="00F05C9A">
        <w:t xml:space="preserve">The Callback URI </w:t>
      </w:r>
      <w:r w:rsidRPr="00F05C9A">
        <w:rPr>
          <w:b/>
        </w:rPr>
        <w:t>"{notificationUri}</w:t>
      </w:r>
      <w:r w:rsidRPr="00F05C9A">
        <w:t>/</w:t>
      </w:r>
      <w:r w:rsidRPr="00F05C9A">
        <w:rPr>
          <w:b/>
        </w:rPr>
        <w:t>act-status"</w:t>
      </w:r>
      <w:r w:rsidRPr="00F05C9A">
        <w:t xml:space="preserve"> shall be used with the callback URI variables defined in table 8.</w:t>
      </w:r>
      <w:r w:rsidR="00211FE5" w:rsidRPr="00F05C9A">
        <w:t>8</w:t>
      </w:r>
      <w:r w:rsidRPr="00F05C9A">
        <w:t>.5.2.2-1.</w:t>
      </w:r>
    </w:p>
    <w:p w14:paraId="43F76602" w14:textId="04F507C2" w:rsidR="004B37D6" w:rsidRPr="00F05C9A" w:rsidRDefault="004B37D6" w:rsidP="004B37D6">
      <w:pPr>
        <w:pStyle w:val="TH"/>
        <w:rPr>
          <w:rFonts w:cs="Arial"/>
        </w:rPr>
      </w:pPr>
      <w:r w:rsidRPr="00F05C9A">
        <w:t>Table 8.</w:t>
      </w:r>
      <w:r w:rsidR="00211FE5" w:rsidRPr="00F05C9A">
        <w:t>8</w:t>
      </w:r>
      <w:r w:rsidRPr="00F05C9A">
        <w:t>.5.2.2-1: Callback URI variables</w:t>
      </w:r>
    </w:p>
    <w:tbl>
      <w:tblPr>
        <w:tblW w:w="964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67"/>
        <w:gridCol w:w="1582"/>
        <w:gridCol w:w="6094"/>
      </w:tblGrid>
      <w:tr w:rsidR="004B37D6" w:rsidRPr="00F05C9A" w14:paraId="11D58B44" w14:textId="77777777" w:rsidTr="00522CF9">
        <w:trPr>
          <w:jc w:val="center"/>
        </w:trPr>
        <w:tc>
          <w:tcPr>
            <w:tcW w:w="1967" w:type="dxa"/>
            <w:shd w:val="clear" w:color="000000" w:fill="C0C0C0"/>
            <w:vAlign w:val="center"/>
            <w:hideMark/>
          </w:tcPr>
          <w:p w14:paraId="05113ACA" w14:textId="77777777" w:rsidR="004B37D6" w:rsidRPr="00F05C9A" w:rsidRDefault="004B37D6" w:rsidP="004B37D6">
            <w:pPr>
              <w:pStyle w:val="TAH"/>
            </w:pPr>
            <w:r w:rsidRPr="00F05C9A">
              <w:t>Name</w:t>
            </w:r>
          </w:p>
        </w:tc>
        <w:tc>
          <w:tcPr>
            <w:tcW w:w="1582" w:type="dxa"/>
            <w:shd w:val="clear" w:color="000000" w:fill="C0C0C0"/>
            <w:vAlign w:val="center"/>
          </w:tcPr>
          <w:p w14:paraId="0109059E" w14:textId="77777777" w:rsidR="004B37D6" w:rsidRPr="00F05C9A" w:rsidRDefault="004B37D6" w:rsidP="004B37D6">
            <w:pPr>
              <w:pStyle w:val="TAH"/>
            </w:pPr>
            <w:r w:rsidRPr="00F05C9A">
              <w:t>Data type</w:t>
            </w:r>
          </w:p>
        </w:tc>
        <w:tc>
          <w:tcPr>
            <w:tcW w:w="6094" w:type="dxa"/>
            <w:shd w:val="clear" w:color="000000" w:fill="C0C0C0"/>
            <w:vAlign w:val="center"/>
            <w:hideMark/>
          </w:tcPr>
          <w:p w14:paraId="522934A5" w14:textId="77777777" w:rsidR="004B37D6" w:rsidRPr="00F05C9A" w:rsidRDefault="004B37D6" w:rsidP="004B37D6">
            <w:pPr>
              <w:pStyle w:val="TAH"/>
            </w:pPr>
            <w:r w:rsidRPr="00F05C9A">
              <w:t>Definition</w:t>
            </w:r>
          </w:p>
        </w:tc>
      </w:tr>
      <w:tr w:rsidR="004B37D6" w:rsidRPr="00F05C9A" w14:paraId="63C33BF0" w14:textId="77777777" w:rsidTr="00522CF9">
        <w:trPr>
          <w:jc w:val="center"/>
        </w:trPr>
        <w:tc>
          <w:tcPr>
            <w:tcW w:w="1967" w:type="dxa"/>
            <w:vAlign w:val="center"/>
            <w:hideMark/>
          </w:tcPr>
          <w:p w14:paraId="484C6F2B" w14:textId="77777777" w:rsidR="004B37D6" w:rsidRPr="00F05C9A" w:rsidRDefault="004B37D6" w:rsidP="004B37D6">
            <w:pPr>
              <w:pStyle w:val="TAL"/>
            </w:pPr>
            <w:r w:rsidRPr="00F05C9A">
              <w:t>notificationUri</w:t>
            </w:r>
          </w:p>
        </w:tc>
        <w:tc>
          <w:tcPr>
            <w:tcW w:w="1582" w:type="dxa"/>
            <w:vAlign w:val="center"/>
          </w:tcPr>
          <w:p w14:paraId="375198B1" w14:textId="77777777" w:rsidR="004B37D6" w:rsidRPr="00F05C9A" w:rsidRDefault="004B37D6" w:rsidP="004B37D6">
            <w:pPr>
              <w:pStyle w:val="TAL"/>
            </w:pPr>
            <w:r w:rsidRPr="00F05C9A">
              <w:t>Uri</w:t>
            </w:r>
          </w:p>
        </w:tc>
        <w:tc>
          <w:tcPr>
            <w:tcW w:w="6094" w:type="dxa"/>
            <w:vAlign w:val="center"/>
            <w:hideMark/>
          </w:tcPr>
          <w:p w14:paraId="505B907F" w14:textId="77777777" w:rsidR="004B37D6" w:rsidRPr="00F05C9A" w:rsidRDefault="004B37D6" w:rsidP="004B37D6">
            <w:pPr>
              <w:pStyle w:val="TAL"/>
            </w:pPr>
            <w:r w:rsidRPr="00F05C9A">
              <w:t>String formatted as a URI containing the Callback URI.</w:t>
            </w:r>
          </w:p>
        </w:tc>
      </w:tr>
    </w:tbl>
    <w:p w14:paraId="53DF644A" w14:textId="77777777" w:rsidR="004B37D6" w:rsidRPr="00F05C9A" w:rsidRDefault="004B37D6" w:rsidP="004B37D6"/>
    <w:p w14:paraId="3C175F9F" w14:textId="473748A3" w:rsidR="004B37D6" w:rsidRPr="00F05C9A" w:rsidRDefault="004B37D6" w:rsidP="004B37D6">
      <w:pPr>
        <w:pStyle w:val="Heading5"/>
      </w:pPr>
      <w:bookmarkStart w:id="9267" w:name="_Toc94194950"/>
      <w:bookmarkStart w:id="9268" w:name="_Toc97042640"/>
      <w:bookmarkStart w:id="9269" w:name="_Toc97045784"/>
      <w:bookmarkStart w:id="9270" w:name="_Toc97155529"/>
      <w:bookmarkStart w:id="9271" w:name="_Toc101521655"/>
      <w:bookmarkStart w:id="9272" w:name="_Toc138761936"/>
      <w:bookmarkStart w:id="9273" w:name="_Toc145708151"/>
      <w:bookmarkStart w:id="9274" w:name="_Toc160570656"/>
      <w:bookmarkStart w:id="9275" w:name="_Toc162008252"/>
      <w:bookmarkStart w:id="9276" w:name="_Toc185515920"/>
      <w:bookmarkStart w:id="9277" w:name="_Toc192873228"/>
      <w:bookmarkStart w:id="9278" w:name="_Toc200970941"/>
      <w:bookmarkStart w:id="9279" w:name="_Toc207722272"/>
      <w:bookmarkStart w:id="9280" w:name="_Toc209521135"/>
      <w:bookmarkStart w:id="9281" w:name="_Toc232671556"/>
      <w:bookmarkStart w:id="9282" w:name="_Toc233786270"/>
      <w:r w:rsidRPr="00F05C9A">
        <w:t>8.</w:t>
      </w:r>
      <w:r w:rsidR="00211FE5" w:rsidRPr="00F05C9A">
        <w:t>8</w:t>
      </w:r>
      <w:r w:rsidRPr="00F05C9A">
        <w:t>.5.2.3</w:t>
      </w:r>
      <w:r w:rsidRPr="00F05C9A">
        <w:tab/>
        <w:t>Standard Methods</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67BC3073" w14:textId="210B48D2" w:rsidR="004B37D6" w:rsidRPr="00F05C9A" w:rsidRDefault="004B37D6" w:rsidP="00450DFB">
      <w:pPr>
        <w:pStyle w:val="H6"/>
      </w:pPr>
      <w:bookmarkStart w:id="9283" w:name="_Toc94194951"/>
      <w:bookmarkStart w:id="9284" w:name="_Toc97042641"/>
      <w:bookmarkStart w:id="9285" w:name="_Toc97045785"/>
      <w:bookmarkStart w:id="9286" w:name="_Toc97155530"/>
      <w:bookmarkStart w:id="9287" w:name="_Toc101521656"/>
      <w:bookmarkStart w:id="9288" w:name="_Toc138761937"/>
      <w:bookmarkStart w:id="9289" w:name="_Toc145708152"/>
      <w:bookmarkStart w:id="9290" w:name="_Toc160570657"/>
      <w:bookmarkStart w:id="9291" w:name="_Toc162008253"/>
      <w:bookmarkStart w:id="9292" w:name="_Toc185515921"/>
      <w:bookmarkStart w:id="9293" w:name="_Toc192873229"/>
      <w:bookmarkStart w:id="9294" w:name="_Toc200970942"/>
      <w:bookmarkStart w:id="9295" w:name="_Toc207722273"/>
      <w:bookmarkStart w:id="9296" w:name="_Toc209521136"/>
      <w:r w:rsidRPr="00F05C9A">
        <w:t>8.</w:t>
      </w:r>
      <w:r w:rsidR="00211FE5" w:rsidRPr="00F05C9A">
        <w:t>8</w:t>
      </w:r>
      <w:r w:rsidRPr="00F05C9A">
        <w:t>.5.2.3.1</w:t>
      </w:r>
      <w:r w:rsidRPr="00F05C9A">
        <w:tab/>
        <w:t>POST</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p>
    <w:p w14:paraId="399B95E0" w14:textId="344380EE" w:rsidR="004B37D6" w:rsidRPr="00F05C9A" w:rsidRDefault="004B37D6" w:rsidP="004B37D6">
      <w:r w:rsidRPr="00F05C9A">
        <w:t>This method shall support the request data structures specified in table 8.</w:t>
      </w:r>
      <w:r w:rsidR="00211FE5" w:rsidRPr="00F05C9A">
        <w:t>8</w:t>
      </w:r>
      <w:r w:rsidRPr="00F05C9A">
        <w:t>.5.2.3.1-1 and the response data structures and response codes specified in table 8.</w:t>
      </w:r>
      <w:r w:rsidR="00211FE5" w:rsidRPr="00F05C9A">
        <w:t>8</w:t>
      </w:r>
      <w:r w:rsidRPr="00F05C9A">
        <w:t>.5.2.3.1-2.</w:t>
      </w:r>
    </w:p>
    <w:p w14:paraId="20D19402" w14:textId="1CB5E86E" w:rsidR="004B37D6" w:rsidRPr="00F05C9A" w:rsidRDefault="004B37D6" w:rsidP="004B37D6">
      <w:pPr>
        <w:pStyle w:val="TH"/>
      </w:pPr>
      <w:r w:rsidRPr="00F05C9A">
        <w:t>Table 8.</w:t>
      </w:r>
      <w:r w:rsidR="00211FE5" w:rsidRPr="00F05C9A">
        <w:t>8</w:t>
      </w:r>
      <w:r w:rsidRPr="00F05C9A">
        <w:t>.5.2.3.1-1: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B37D6" w:rsidRPr="00F05C9A" w14:paraId="50405631" w14:textId="77777777" w:rsidTr="0044420C">
        <w:trPr>
          <w:jc w:val="center"/>
        </w:trPr>
        <w:tc>
          <w:tcPr>
            <w:tcW w:w="2899" w:type="dxa"/>
            <w:shd w:val="clear" w:color="auto" w:fill="C0C0C0"/>
            <w:vAlign w:val="center"/>
            <w:hideMark/>
          </w:tcPr>
          <w:p w14:paraId="2327DE34" w14:textId="77777777" w:rsidR="004B37D6" w:rsidRPr="00F05C9A" w:rsidRDefault="004B37D6" w:rsidP="004B37D6">
            <w:pPr>
              <w:pStyle w:val="TAH"/>
            </w:pPr>
            <w:r w:rsidRPr="00F05C9A">
              <w:t>Data type</w:t>
            </w:r>
          </w:p>
        </w:tc>
        <w:tc>
          <w:tcPr>
            <w:tcW w:w="450" w:type="dxa"/>
            <w:shd w:val="clear" w:color="auto" w:fill="C0C0C0"/>
            <w:vAlign w:val="center"/>
            <w:hideMark/>
          </w:tcPr>
          <w:p w14:paraId="4B8443B0" w14:textId="77777777" w:rsidR="004B37D6" w:rsidRPr="00F05C9A" w:rsidRDefault="004B37D6" w:rsidP="004B37D6">
            <w:pPr>
              <w:pStyle w:val="TAH"/>
            </w:pPr>
            <w:r w:rsidRPr="00F05C9A">
              <w:t>P</w:t>
            </w:r>
          </w:p>
        </w:tc>
        <w:tc>
          <w:tcPr>
            <w:tcW w:w="1170" w:type="dxa"/>
            <w:shd w:val="clear" w:color="auto" w:fill="C0C0C0"/>
            <w:vAlign w:val="center"/>
            <w:hideMark/>
          </w:tcPr>
          <w:p w14:paraId="2C2585C3" w14:textId="77777777" w:rsidR="004B37D6" w:rsidRPr="00F05C9A" w:rsidRDefault="004B37D6" w:rsidP="004B37D6">
            <w:pPr>
              <w:pStyle w:val="TAH"/>
            </w:pPr>
            <w:r w:rsidRPr="00F05C9A">
              <w:t>Cardinality</w:t>
            </w:r>
          </w:p>
        </w:tc>
        <w:tc>
          <w:tcPr>
            <w:tcW w:w="5160" w:type="dxa"/>
            <w:shd w:val="clear" w:color="auto" w:fill="C0C0C0"/>
            <w:vAlign w:val="center"/>
            <w:hideMark/>
          </w:tcPr>
          <w:p w14:paraId="368966FA" w14:textId="77777777" w:rsidR="004B37D6" w:rsidRPr="00F05C9A" w:rsidRDefault="004B37D6" w:rsidP="004B37D6">
            <w:pPr>
              <w:pStyle w:val="TAH"/>
            </w:pPr>
            <w:r w:rsidRPr="00F05C9A">
              <w:t>Description</w:t>
            </w:r>
          </w:p>
        </w:tc>
      </w:tr>
      <w:tr w:rsidR="004B37D6" w:rsidRPr="00F05C9A" w14:paraId="39322B09" w14:textId="77777777" w:rsidTr="0044420C">
        <w:trPr>
          <w:jc w:val="center"/>
        </w:trPr>
        <w:tc>
          <w:tcPr>
            <w:tcW w:w="2899" w:type="dxa"/>
            <w:vAlign w:val="center"/>
            <w:hideMark/>
          </w:tcPr>
          <w:p w14:paraId="4F3779AE" w14:textId="77777777" w:rsidR="004B37D6" w:rsidRPr="00F05C9A" w:rsidRDefault="004B37D6" w:rsidP="004B37D6">
            <w:pPr>
              <w:pStyle w:val="TAL"/>
            </w:pPr>
            <w:r w:rsidRPr="00F05C9A">
              <w:t>ACTStatusNotif</w:t>
            </w:r>
          </w:p>
        </w:tc>
        <w:tc>
          <w:tcPr>
            <w:tcW w:w="450" w:type="dxa"/>
            <w:vAlign w:val="center"/>
            <w:hideMark/>
          </w:tcPr>
          <w:p w14:paraId="1E43E6EC" w14:textId="77777777" w:rsidR="004B37D6" w:rsidRPr="00F05C9A" w:rsidRDefault="004B37D6" w:rsidP="004B37D6">
            <w:pPr>
              <w:pStyle w:val="TAC"/>
            </w:pPr>
            <w:r w:rsidRPr="00F05C9A">
              <w:t>M</w:t>
            </w:r>
          </w:p>
        </w:tc>
        <w:tc>
          <w:tcPr>
            <w:tcW w:w="1170" w:type="dxa"/>
            <w:vAlign w:val="center"/>
            <w:hideMark/>
          </w:tcPr>
          <w:p w14:paraId="2DFEB5FD" w14:textId="77777777" w:rsidR="004B37D6" w:rsidRPr="00F05C9A" w:rsidRDefault="004B37D6" w:rsidP="004B37D6">
            <w:pPr>
              <w:pStyle w:val="TAC"/>
            </w:pPr>
            <w:r w:rsidRPr="00F05C9A">
              <w:t>1</w:t>
            </w:r>
          </w:p>
        </w:tc>
        <w:tc>
          <w:tcPr>
            <w:tcW w:w="5160" w:type="dxa"/>
            <w:vAlign w:val="center"/>
            <w:hideMark/>
          </w:tcPr>
          <w:p w14:paraId="1F9884FA" w14:textId="77777777" w:rsidR="004B37D6" w:rsidRPr="00F05C9A" w:rsidRDefault="004B37D6" w:rsidP="004B37D6">
            <w:pPr>
              <w:pStyle w:val="TAL"/>
            </w:pPr>
            <w:r w:rsidRPr="00F05C9A">
              <w:t>Represents an ACT status notification.</w:t>
            </w:r>
          </w:p>
        </w:tc>
      </w:tr>
    </w:tbl>
    <w:p w14:paraId="54A9C54B" w14:textId="77777777" w:rsidR="004B37D6" w:rsidRPr="00F05C9A" w:rsidRDefault="004B37D6" w:rsidP="004B37D6"/>
    <w:p w14:paraId="14EBE65D" w14:textId="77777777" w:rsidR="00EF761A" w:rsidRPr="00F05C9A" w:rsidRDefault="00EF761A" w:rsidP="00EF761A">
      <w:pPr>
        <w:pStyle w:val="TH"/>
      </w:pPr>
      <w:r w:rsidRPr="00F05C9A">
        <w:t>Table 8.8.5.2.3.1-2: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F761A" w:rsidRPr="00F05C9A" w14:paraId="7C3DE6F0" w14:textId="77777777" w:rsidTr="00EF761A">
        <w:trPr>
          <w:jc w:val="center"/>
        </w:trPr>
        <w:tc>
          <w:tcPr>
            <w:tcW w:w="2004" w:type="dxa"/>
            <w:shd w:val="clear" w:color="auto" w:fill="C0C0C0"/>
            <w:vAlign w:val="center"/>
            <w:hideMark/>
          </w:tcPr>
          <w:p w14:paraId="38F129EB" w14:textId="77777777" w:rsidR="00EF761A" w:rsidRPr="00F05C9A" w:rsidRDefault="00EF761A" w:rsidP="00EF761A">
            <w:pPr>
              <w:pStyle w:val="TAH"/>
            </w:pPr>
            <w:r w:rsidRPr="00F05C9A">
              <w:t>Data type</w:t>
            </w:r>
          </w:p>
        </w:tc>
        <w:tc>
          <w:tcPr>
            <w:tcW w:w="361" w:type="dxa"/>
            <w:shd w:val="clear" w:color="auto" w:fill="C0C0C0"/>
            <w:vAlign w:val="center"/>
            <w:hideMark/>
          </w:tcPr>
          <w:p w14:paraId="16E1F5B0" w14:textId="77777777" w:rsidR="00EF761A" w:rsidRPr="00F05C9A" w:rsidRDefault="00EF761A" w:rsidP="00EF761A">
            <w:pPr>
              <w:pStyle w:val="TAH"/>
            </w:pPr>
            <w:r w:rsidRPr="00F05C9A">
              <w:t>P</w:t>
            </w:r>
          </w:p>
        </w:tc>
        <w:tc>
          <w:tcPr>
            <w:tcW w:w="1259" w:type="dxa"/>
            <w:shd w:val="clear" w:color="auto" w:fill="C0C0C0"/>
            <w:vAlign w:val="center"/>
            <w:hideMark/>
          </w:tcPr>
          <w:p w14:paraId="759B2831" w14:textId="77777777" w:rsidR="00EF761A" w:rsidRPr="00F05C9A" w:rsidRDefault="00EF761A" w:rsidP="00EF761A">
            <w:pPr>
              <w:pStyle w:val="TAH"/>
            </w:pPr>
            <w:r w:rsidRPr="00F05C9A">
              <w:t>Cardinality</w:t>
            </w:r>
          </w:p>
        </w:tc>
        <w:tc>
          <w:tcPr>
            <w:tcW w:w="1441" w:type="dxa"/>
            <w:shd w:val="clear" w:color="auto" w:fill="C0C0C0"/>
            <w:vAlign w:val="center"/>
            <w:hideMark/>
          </w:tcPr>
          <w:p w14:paraId="5C61D609" w14:textId="77777777" w:rsidR="00EF761A" w:rsidRPr="00F05C9A" w:rsidRDefault="00EF761A" w:rsidP="00EF761A">
            <w:pPr>
              <w:pStyle w:val="TAH"/>
            </w:pPr>
            <w:r w:rsidRPr="00F05C9A">
              <w:t>Response codes</w:t>
            </w:r>
          </w:p>
        </w:tc>
        <w:tc>
          <w:tcPr>
            <w:tcW w:w="4619" w:type="dxa"/>
            <w:shd w:val="clear" w:color="auto" w:fill="C0C0C0"/>
            <w:vAlign w:val="center"/>
            <w:hideMark/>
          </w:tcPr>
          <w:p w14:paraId="305D0963" w14:textId="77777777" w:rsidR="00EF761A" w:rsidRPr="00F05C9A" w:rsidRDefault="00EF761A" w:rsidP="00EF761A">
            <w:pPr>
              <w:pStyle w:val="TAH"/>
            </w:pPr>
            <w:r w:rsidRPr="00F05C9A">
              <w:t>Description</w:t>
            </w:r>
          </w:p>
        </w:tc>
      </w:tr>
      <w:tr w:rsidR="00EF761A" w:rsidRPr="00F05C9A" w14:paraId="13BB9B70" w14:textId="77777777" w:rsidTr="00EF761A">
        <w:trPr>
          <w:jc w:val="center"/>
        </w:trPr>
        <w:tc>
          <w:tcPr>
            <w:tcW w:w="2004" w:type="dxa"/>
            <w:vAlign w:val="center"/>
            <w:hideMark/>
          </w:tcPr>
          <w:p w14:paraId="6DD18C6E" w14:textId="77777777" w:rsidR="00EF761A" w:rsidRPr="00F05C9A" w:rsidRDefault="00EF761A" w:rsidP="00EF761A">
            <w:pPr>
              <w:pStyle w:val="TAL"/>
            </w:pPr>
            <w:r w:rsidRPr="00F05C9A">
              <w:t>n/a</w:t>
            </w:r>
          </w:p>
        </w:tc>
        <w:tc>
          <w:tcPr>
            <w:tcW w:w="361" w:type="dxa"/>
            <w:vAlign w:val="center"/>
          </w:tcPr>
          <w:p w14:paraId="1B0552EC" w14:textId="77777777" w:rsidR="00EF761A" w:rsidRPr="00F05C9A" w:rsidRDefault="00EF761A" w:rsidP="00EF761A">
            <w:pPr>
              <w:pStyle w:val="TAC"/>
            </w:pPr>
          </w:p>
        </w:tc>
        <w:tc>
          <w:tcPr>
            <w:tcW w:w="1259" w:type="dxa"/>
            <w:vAlign w:val="center"/>
          </w:tcPr>
          <w:p w14:paraId="364ADE0F" w14:textId="77777777" w:rsidR="00EF761A" w:rsidRPr="00F05C9A" w:rsidRDefault="00EF761A" w:rsidP="00EF761A">
            <w:pPr>
              <w:pStyle w:val="TAC"/>
            </w:pPr>
          </w:p>
        </w:tc>
        <w:tc>
          <w:tcPr>
            <w:tcW w:w="1441" w:type="dxa"/>
            <w:vAlign w:val="center"/>
            <w:hideMark/>
          </w:tcPr>
          <w:p w14:paraId="7135B35F" w14:textId="77777777" w:rsidR="00EF761A" w:rsidRPr="00F05C9A" w:rsidRDefault="00EF761A" w:rsidP="00EF761A">
            <w:pPr>
              <w:pStyle w:val="TAL"/>
            </w:pPr>
            <w:r w:rsidRPr="00F05C9A">
              <w:t>204 No Content</w:t>
            </w:r>
          </w:p>
        </w:tc>
        <w:tc>
          <w:tcPr>
            <w:tcW w:w="4619" w:type="dxa"/>
            <w:vAlign w:val="center"/>
            <w:hideMark/>
          </w:tcPr>
          <w:p w14:paraId="342F401E" w14:textId="77777777" w:rsidR="00EF761A" w:rsidRPr="00F05C9A" w:rsidRDefault="00EF761A" w:rsidP="00EF761A">
            <w:pPr>
              <w:pStyle w:val="TAL"/>
            </w:pPr>
            <w:r w:rsidRPr="00F05C9A">
              <w:t>Successful case. The ACT status notification is successfully received and acknowledged.</w:t>
            </w:r>
          </w:p>
        </w:tc>
      </w:tr>
      <w:tr w:rsidR="00EF761A" w:rsidRPr="00F05C9A" w14:paraId="0CF6EC37" w14:textId="77777777" w:rsidTr="00EF761A">
        <w:trPr>
          <w:jc w:val="center"/>
        </w:trPr>
        <w:tc>
          <w:tcPr>
            <w:tcW w:w="2004" w:type="dxa"/>
            <w:vAlign w:val="center"/>
          </w:tcPr>
          <w:p w14:paraId="1F46D7AE" w14:textId="77777777" w:rsidR="00EF761A" w:rsidRPr="00F05C9A" w:rsidDel="006E51AA" w:rsidRDefault="00EF761A" w:rsidP="00EF761A">
            <w:pPr>
              <w:pStyle w:val="TAL"/>
            </w:pPr>
            <w:r w:rsidRPr="00F05C9A">
              <w:t>n/a</w:t>
            </w:r>
          </w:p>
        </w:tc>
        <w:tc>
          <w:tcPr>
            <w:tcW w:w="361" w:type="dxa"/>
            <w:vAlign w:val="center"/>
          </w:tcPr>
          <w:p w14:paraId="7BCCE654" w14:textId="77777777" w:rsidR="00EF761A" w:rsidRPr="00F05C9A" w:rsidDel="006E51AA" w:rsidRDefault="00EF761A" w:rsidP="00EF761A">
            <w:pPr>
              <w:pStyle w:val="TAC"/>
            </w:pPr>
          </w:p>
        </w:tc>
        <w:tc>
          <w:tcPr>
            <w:tcW w:w="1259" w:type="dxa"/>
            <w:vAlign w:val="center"/>
          </w:tcPr>
          <w:p w14:paraId="7EAD2696" w14:textId="77777777" w:rsidR="00EF761A" w:rsidRPr="00F05C9A" w:rsidDel="006E51AA" w:rsidRDefault="00EF761A" w:rsidP="00EF761A">
            <w:pPr>
              <w:pStyle w:val="TAC"/>
            </w:pPr>
          </w:p>
        </w:tc>
        <w:tc>
          <w:tcPr>
            <w:tcW w:w="1441" w:type="dxa"/>
            <w:vAlign w:val="center"/>
          </w:tcPr>
          <w:p w14:paraId="53AE5548" w14:textId="77777777" w:rsidR="00EF761A" w:rsidRPr="00F05C9A" w:rsidDel="006E51AA" w:rsidRDefault="00EF761A" w:rsidP="00EF761A">
            <w:pPr>
              <w:pStyle w:val="TAL"/>
            </w:pPr>
            <w:r w:rsidRPr="00F05C9A">
              <w:t>307 Temporary Redirect</w:t>
            </w:r>
          </w:p>
        </w:tc>
        <w:tc>
          <w:tcPr>
            <w:tcW w:w="4619" w:type="dxa"/>
            <w:vAlign w:val="center"/>
          </w:tcPr>
          <w:p w14:paraId="620A90AF" w14:textId="12C45EB5" w:rsidR="00EF761A" w:rsidRPr="00F05C9A" w:rsidRDefault="00EF761A" w:rsidP="00EF761A">
            <w:pPr>
              <w:pStyle w:val="TAL"/>
            </w:pPr>
            <w:r w:rsidRPr="00F05C9A">
              <w:t>Temporary redirection. The response shall include a Location header field containing an alternative URI representing the end point of an alternative service consumer towards which the notification should be sent.</w:t>
            </w:r>
          </w:p>
          <w:p w14:paraId="4A5D6822" w14:textId="77777777" w:rsidR="00EF761A" w:rsidRPr="00F05C9A" w:rsidRDefault="00EF761A" w:rsidP="00EF761A">
            <w:pPr>
              <w:pStyle w:val="TAL"/>
            </w:pPr>
          </w:p>
          <w:p w14:paraId="7C70C307" w14:textId="77777777" w:rsidR="00EF761A" w:rsidRPr="00F05C9A" w:rsidRDefault="00EF761A" w:rsidP="00EF761A">
            <w:pPr>
              <w:pStyle w:val="TAL"/>
            </w:pPr>
            <w:r w:rsidRPr="00F05C9A">
              <w:t>Redirection handling is described in clause 5.2.10 of 3GPP TS 29.122 [6].</w:t>
            </w:r>
          </w:p>
        </w:tc>
      </w:tr>
      <w:tr w:rsidR="00EF761A" w:rsidRPr="00F05C9A" w14:paraId="05AE1C84" w14:textId="77777777" w:rsidTr="00EF761A">
        <w:trPr>
          <w:jc w:val="center"/>
        </w:trPr>
        <w:tc>
          <w:tcPr>
            <w:tcW w:w="2004" w:type="dxa"/>
            <w:vAlign w:val="center"/>
          </w:tcPr>
          <w:p w14:paraId="77D0B971" w14:textId="77777777" w:rsidR="00EF761A" w:rsidRPr="00F05C9A" w:rsidDel="006E51AA" w:rsidRDefault="00EF761A" w:rsidP="00EF761A">
            <w:pPr>
              <w:pStyle w:val="TAL"/>
            </w:pPr>
            <w:r w:rsidRPr="00F05C9A">
              <w:t>n/a</w:t>
            </w:r>
          </w:p>
        </w:tc>
        <w:tc>
          <w:tcPr>
            <w:tcW w:w="361" w:type="dxa"/>
            <w:vAlign w:val="center"/>
          </w:tcPr>
          <w:p w14:paraId="1D671E7C" w14:textId="77777777" w:rsidR="00EF761A" w:rsidRPr="00F05C9A" w:rsidDel="006E51AA" w:rsidRDefault="00EF761A" w:rsidP="00EF761A">
            <w:pPr>
              <w:pStyle w:val="TAC"/>
            </w:pPr>
          </w:p>
        </w:tc>
        <w:tc>
          <w:tcPr>
            <w:tcW w:w="1259" w:type="dxa"/>
            <w:vAlign w:val="center"/>
          </w:tcPr>
          <w:p w14:paraId="18094D65" w14:textId="77777777" w:rsidR="00EF761A" w:rsidRPr="00F05C9A" w:rsidDel="006E51AA" w:rsidRDefault="00EF761A" w:rsidP="00EF761A">
            <w:pPr>
              <w:pStyle w:val="TAC"/>
            </w:pPr>
          </w:p>
        </w:tc>
        <w:tc>
          <w:tcPr>
            <w:tcW w:w="1441" w:type="dxa"/>
            <w:vAlign w:val="center"/>
          </w:tcPr>
          <w:p w14:paraId="37EAE712" w14:textId="77777777" w:rsidR="00EF761A" w:rsidRPr="00F05C9A" w:rsidDel="006E51AA" w:rsidRDefault="00EF761A" w:rsidP="00EF761A">
            <w:pPr>
              <w:pStyle w:val="TAL"/>
            </w:pPr>
            <w:r w:rsidRPr="00F05C9A">
              <w:t>308 Permanent Redirect</w:t>
            </w:r>
          </w:p>
        </w:tc>
        <w:tc>
          <w:tcPr>
            <w:tcW w:w="4619" w:type="dxa"/>
            <w:vAlign w:val="center"/>
          </w:tcPr>
          <w:p w14:paraId="49AF6D0A" w14:textId="398CFCF1" w:rsidR="00EF761A" w:rsidRPr="00F05C9A" w:rsidRDefault="00EF761A" w:rsidP="00EF761A">
            <w:pPr>
              <w:pStyle w:val="TAL"/>
            </w:pPr>
            <w:r w:rsidRPr="00F05C9A">
              <w:t>Permanent redirection. The response shall include a Location header field containing an alternative URI representing the end point of an alternative service consumer towards which the notification should be sent.</w:t>
            </w:r>
          </w:p>
          <w:p w14:paraId="69F6E7C1" w14:textId="77777777" w:rsidR="00EF761A" w:rsidRPr="00F05C9A" w:rsidRDefault="00EF761A" w:rsidP="00EF761A">
            <w:pPr>
              <w:pStyle w:val="TAL"/>
            </w:pPr>
          </w:p>
          <w:p w14:paraId="4025D01F" w14:textId="77777777" w:rsidR="00EF761A" w:rsidRPr="00F05C9A" w:rsidRDefault="00EF761A" w:rsidP="00EF761A">
            <w:pPr>
              <w:pStyle w:val="TAL"/>
            </w:pPr>
            <w:r w:rsidRPr="00F05C9A">
              <w:t>Redirection handling is described in clause 5.2.10 of 3GPP TS 29.122 [6].</w:t>
            </w:r>
          </w:p>
        </w:tc>
      </w:tr>
      <w:tr w:rsidR="00EF761A" w:rsidRPr="00F05C9A" w14:paraId="2E46A4B8" w14:textId="77777777" w:rsidTr="00EF761A">
        <w:trPr>
          <w:jc w:val="center"/>
        </w:trPr>
        <w:tc>
          <w:tcPr>
            <w:tcW w:w="9684" w:type="dxa"/>
            <w:gridSpan w:val="5"/>
            <w:vAlign w:val="center"/>
          </w:tcPr>
          <w:p w14:paraId="0388B2F9" w14:textId="77777777" w:rsidR="00EF761A" w:rsidRPr="00F05C9A" w:rsidRDefault="00EF761A" w:rsidP="00EF761A">
            <w:pPr>
              <w:pStyle w:val="TAN"/>
            </w:pPr>
            <w:r w:rsidRPr="00F05C9A">
              <w:t>NOTE:</w:t>
            </w:r>
            <w:r w:rsidRPr="00F05C9A">
              <w:tab/>
              <w:t>The mandatory HTTP error status codes for the POST method listed in Table 5.2.6-1 of 3GPP TS 29.122 [6] also apply.</w:t>
            </w:r>
          </w:p>
        </w:tc>
      </w:tr>
    </w:tbl>
    <w:p w14:paraId="6729EB67" w14:textId="77777777" w:rsidR="00EF761A" w:rsidRPr="00F05C9A" w:rsidRDefault="00EF761A" w:rsidP="00EF761A"/>
    <w:p w14:paraId="4E38AFF9" w14:textId="77777777" w:rsidR="00EF761A" w:rsidRPr="00F05C9A" w:rsidRDefault="00EF761A" w:rsidP="00EF761A">
      <w:pPr>
        <w:pStyle w:val="TH"/>
      </w:pPr>
      <w:r w:rsidRPr="00F05C9A">
        <w:t>Table 8.8.5.2.3.1-3: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EF761A" w:rsidRPr="00F05C9A" w14:paraId="5FB46699" w14:textId="77777777" w:rsidTr="00EF761A">
        <w:trPr>
          <w:jc w:val="center"/>
        </w:trPr>
        <w:tc>
          <w:tcPr>
            <w:tcW w:w="825" w:type="pct"/>
            <w:shd w:val="clear" w:color="auto" w:fill="C0C0C0"/>
            <w:vAlign w:val="center"/>
          </w:tcPr>
          <w:p w14:paraId="6FC3D053" w14:textId="77777777" w:rsidR="00EF761A" w:rsidRPr="00F05C9A" w:rsidRDefault="00EF761A" w:rsidP="00EF761A">
            <w:pPr>
              <w:pStyle w:val="TAH"/>
            </w:pPr>
            <w:r w:rsidRPr="00F05C9A">
              <w:t>Name</w:t>
            </w:r>
          </w:p>
        </w:tc>
        <w:tc>
          <w:tcPr>
            <w:tcW w:w="732" w:type="pct"/>
            <w:shd w:val="clear" w:color="auto" w:fill="C0C0C0"/>
            <w:vAlign w:val="center"/>
          </w:tcPr>
          <w:p w14:paraId="461BFD6F" w14:textId="77777777" w:rsidR="00EF761A" w:rsidRPr="00F05C9A" w:rsidRDefault="00EF761A" w:rsidP="00EF761A">
            <w:pPr>
              <w:pStyle w:val="TAH"/>
            </w:pPr>
            <w:r w:rsidRPr="00F05C9A">
              <w:t>Data type</w:t>
            </w:r>
          </w:p>
        </w:tc>
        <w:tc>
          <w:tcPr>
            <w:tcW w:w="217" w:type="pct"/>
            <w:shd w:val="clear" w:color="auto" w:fill="C0C0C0"/>
            <w:vAlign w:val="center"/>
          </w:tcPr>
          <w:p w14:paraId="3AD659C6" w14:textId="77777777" w:rsidR="00EF761A" w:rsidRPr="00F05C9A" w:rsidRDefault="00EF761A" w:rsidP="00EF761A">
            <w:pPr>
              <w:pStyle w:val="TAH"/>
            </w:pPr>
            <w:r w:rsidRPr="00F05C9A">
              <w:t>P</w:t>
            </w:r>
          </w:p>
        </w:tc>
        <w:tc>
          <w:tcPr>
            <w:tcW w:w="581" w:type="pct"/>
            <w:shd w:val="clear" w:color="auto" w:fill="C0C0C0"/>
            <w:vAlign w:val="center"/>
          </w:tcPr>
          <w:p w14:paraId="4C3EE196" w14:textId="77777777" w:rsidR="00EF761A" w:rsidRPr="00F05C9A" w:rsidRDefault="00EF761A" w:rsidP="00EF761A">
            <w:pPr>
              <w:pStyle w:val="TAH"/>
            </w:pPr>
            <w:r w:rsidRPr="00F05C9A">
              <w:t>Cardinality</w:t>
            </w:r>
          </w:p>
        </w:tc>
        <w:tc>
          <w:tcPr>
            <w:tcW w:w="2645" w:type="pct"/>
            <w:shd w:val="clear" w:color="auto" w:fill="C0C0C0"/>
            <w:vAlign w:val="center"/>
          </w:tcPr>
          <w:p w14:paraId="23611D79" w14:textId="77777777" w:rsidR="00EF761A" w:rsidRPr="00F05C9A" w:rsidRDefault="00EF761A" w:rsidP="00EF761A">
            <w:pPr>
              <w:pStyle w:val="TAH"/>
            </w:pPr>
            <w:r w:rsidRPr="00F05C9A">
              <w:t>Description</w:t>
            </w:r>
          </w:p>
        </w:tc>
      </w:tr>
      <w:tr w:rsidR="00EF761A" w:rsidRPr="00F05C9A" w14:paraId="7CAB41EB" w14:textId="77777777" w:rsidTr="00EF761A">
        <w:trPr>
          <w:jc w:val="center"/>
        </w:trPr>
        <w:tc>
          <w:tcPr>
            <w:tcW w:w="825" w:type="pct"/>
            <w:vAlign w:val="center"/>
          </w:tcPr>
          <w:p w14:paraId="26D0EBE7" w14:textId="77777777" w:rsidR="00EF761A" w:rsidRPr="00F05C9A" w:rsidRDefault="00EF761A" w:rsidP="00EF761A">
            <w:pPr>
              <w:pStyle w:val="TAL"/>
            </w:pPr>
            <w:r w:rsidRPr="00F05C9A">
              <w:t>Location</w:t>
            </w:r>
          </w:p>
        </w:tc>
        <w:tc>
          <w:tcPr>
            <w:tcW w:w="732" w:type="pct"/>
            <w:vAlign w:val="center"/>
          </w:tcPr>
          <w:p w14:paraId="37F6BB1C" w14:textId="77777777" w:rsidR="00EF761A" w:rsidRPr="00F05C9A" w:rsidRDefault="00EF761A" w:rsidP="00EF761A">
            <w:pPr>
              <w:pStyle w:val="TAL"/>
            </w:pPr>
            <w:r w:rsidRPr="00F05C9A">
              <w:t>string</w:t>
            </w:r>
          </w:p>
        </w:tc>
        <w:tc>
          <w:tcPr>
            <w:tcW w:w="217" w:type="pct"/>
            <w:vAlign w:val="center"/>
          </w:tcPr>
          <w:p w14:paraId="0F74F1DF" w14:textId="77777777" w:rsidR="00EF761A" w:rsidRPr="00F05C9A" w:rsidRDefault="00EF761A" w:rsidP="00EF761A">
            <w:pPr>
              <w:pStyle w:val="TAC"/>
            </w:pPr>
            <w:r w:rsidRPr="00F05C9A">
              <w:t>M</w:t>
            </w:r>
          </w:p>
        </w:tc>
        <w:tc>
          <w:tcPr>
            <w:tcW w:w="581" w:type="pct"/>
            <w:vAlign w:val="center"/>
          </w:tcPr>
          <w:p w14:paraId="146FC38B" w14:textId="77777777" w:rsidR="00EF761A" w:rsidRPr="00F05C9A" w:rsidRDefault="00EF761A" w:rsidP="00EF761A">
            <w:pPr>
              <w:pStyle w:val="TAC"/>
            </w:pPr>
            <w:r w:rsidRPr="00F05C9A">
              <w:t>1</w:t>
            </w:r>
          </w:p>
        </w:tc>
        <w:tc>
          <w:tcPr>
            <w:tcW w:w="2645" w:type="pct"/>
            <w:vAlign w:val="center"/>
          </w:tcPr>
          <w:p w14:paraId="1EAD6292" w14:textId="70D08436" w:rsidR="00EF761A" w:rsidRPr="00F05C9A" w:rsidRDefault="00EF761A" w:rsidP="00EF761A">
            <w:pPr>
              <w:pStyle w:val="TAL"/>
            </w:pPr>
            <w:r w:rsidRPr="00F05C9A">
              <w:t>An alternative URI representing the end point of an alternative service consumer towards which the notification should be redirected.</w:t>
            </w:r>
          </w:p>
        </w:tc>
      </w:tr>
    </w:tbl>
    <w:p w14:paraId="510CCE21" w14:textId="77777777" w:rsidR="00EF761A" w:rsidRPr="00F05C9A" w:rsidRDefault="00EF761A" w:rsidP="00EF761A"/>
    <w:p w14:paraId="734CA845" w14:textId="77777777" w:rsidR="00EF761A" w:rsidRPr="00F05C9A" w:rsidRDefault="00EF761A" w:rsidP="00EF761A">
      <w:pPr>
        <w:pStyle w:val="TH"/>
      </w:pPr>
      <w:r w:rsidRPr="00F05C9A">
        <w:t>Table 8.8.5.2.3.1-4: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EF761A" w:rsidRPr="00F05C9A" w14:paraId="0DE7A33C" w14:textId="77777777" w:rsidTr="00EF761A">
        <w:trPr>
          <w:jc w:val="center"/>
        </w:trPr>
        <w:tc>
          <w:tcPr>
            <w:tcW w:w="825" w:type="pct"/>
            <w:shd w:val="clear" w:color="auto" w:fill="C0C0C0"/>
            <w:vAlign w:val="center"/>
          </w:tcPr>
          <w:p w14:paraId="5EE04890" w14:textId="77777777" w:rsidR="00EF761A" w:rsidRPr="00F05C9A" w:rsidRDefault="00EF761A" w:rsidP="00EF761A">
            <w:pPr>
              <w:pStyle w:val="TAH"/>
            </w:pPr>
            <w:r w:rsidRPr="00F05C9A">
              <w:t>Name</w:t>
            </w:r>
          </w:p>
        </w:tc>
        <w:tc>
          <w:tcPr>
            <w:tcW w:w="732" w:type="pct"/>
            <w:shd w:val="clear" w:color="auto" w:fill="C0C0C0"/>
            <w:vAlign w:val="center"/>
          </w:tcPr>
          <w:p w14:paraId="5D4CB2EC" w14:textId="77777777" w:rsidR="00EF761A" w:rsidRPr="00F05C9A" w:rsidRDefault="00EF761A" w:rsidP="00EF761A">
            <w:pPr>
              <w:pStyle w:val="TAH"/>
            </w:pPr>
            <w:r w:rsidRPr="00F05C9A">
              <w:t>Data type</w:t>
            </w:r>
          </w:p>
        </w:tc>
        <w:tc>
          <w:tcPr>
            <w:tcW w:w="217" w:type="pct"/>
            <w:shd w:val="clear" w:color="auto" w:fill="C0C0C0"/>
            <w:vAlign w:val="center"/>
          </w:tcPr>
          <w:p w14:paraId="6278F62D" w14:textId="77777777" w:rsidR="00EF761A" w:rsidRPr="00F05C9A" w:rsidRDefault="00EF761A" w:rsidP="00EF761A">
            <w:pPr>
              <w:pStyle w:val="TAH"/>
            </w:pPr>
            <w:r w:rsidRPr="00F05C9A">
              <w:t>P</w:t>
            </w:r>
          </w:p>
        </w:tc>
        <w:tc>
          <w:tcPr>
            <w:tcW w:w="581" w:type="pct"/>
            <w:shd w:val="clear" w:color="auto" w:fill="C0C0C0"/>
            <w:vAlign w:val="center"/>
          </w:tcPr>
          <w:p w14:paraId="55891282" w14:textId="77777777" w:rsidR="00EF761A" w:rsidRPr="00F05C9A" w:rsidRDefault="00EF761A" w:rsidP="00EF761A">
            <w:pPr>
              <w:pStyle w:val="TAH"/>
            </w:pPr>
            <w:r w:rsidRPr="00F05C9A">
              <w:t>Cardinality</w:t>
            </w:r>
          </w:p>
        </w:tc>
        <w:tc>
          <w:tcPr>
            <w:tcW w:w="2645" w:type="pct"/>
            <w:shd w:val="clear" w:color="auto" w:fill="C0C0C0"/>
            <w:vAlign w:val="center"/>
          </w:tcPr>
          <w:p w14:paraId="0697F03A" w14:textId="77777777" w:rsidR="00EF761A" w:rsidRPr="00F05C9A" w:rsidRDefault="00EF761A" w:rsidP="00EF761A">
            <w:pPr>
              <w:pStyle w:val="TAH"/>
            </w:pPr>
            <w:r w:rsidRPr="00F05C9A">
              <w:t>Description</w:t>
            </w:r>
          </w:p>
        </w:tc>
      </w:tr>
      <w:tr w:rsidR="00EF761A" w:rsidRPr="00F05C9A" w14:paraId="28C16831" w14:textId="77777777" w:rsidTr="00EF761A">
        <w:trPr>
          <w:jc w:val="center"/>
        </w:trPr>
        <w:tc>
          <w:tcPr>
            <w:tcW w:w="825" w:type="pct"/>
            <w:vAlign w:val="center"/>
          </w:tcPr>
          <w:p w14:paraId="0A6DF730" w14:textId="77777777" w:rsidR="00EF761A" w:rsidRPr="00F05C9A" w:rsidRDefault="00EF761A" w:rsidP="00EF761A">
            <w:pPr>
              <w:pStyle w:val="TAL"/>
            </w:pPr>
            <w:r w:rsidRPr="00F05C9A">
              <w:t>Location</w:t>
            </w:r>
          </w:p>
        </w:tc>
        <w:tc>
          <w:tcPr>
            <w:tcW w:w="732" w:type="pct"/>
            <w:vAlign w:val="center"/>
          </w:tcPr>
          <w:p w14:paraId="37B09D5E" w14:textId="77777777" w:rsidR="00EF761A" w:rsidRPr="00F05C9A" w:rsidRDefault="00EF761A" w:rsidP="00EF761A">
            <w:pPr>
              <w:pStyle w:val="TAL"/>
            </w:pPr>
            <w:r w:rsidRPr="00F05C9A">
              <w:t>string</w:t>
            </w:r>
          </w:p>
        </w:tc>
        <w:tc>
          <w:tcPr>
            <w:tcW w:w="217" w:type="pct"/>
            <w:vAlign w:val="center"/>
          </w:tcPr>
          <w:p w14:paraId="0D91EA15" w14:textId="77777777" w:rsidR="00EF761A" w:rsidRPr="00F05C9A" w:rsidRDefault="00EF761A" w:rsidP="00EF761A">
            <w:pPr>
              <w:pStyle w:val="TAC"/>
            </w:pPr>
            <w:r w:rsidRPr="00F05C9A">
              <w:t>M</w:t>
            </w:r>
          </w:p>
        </w:tc>
        <w:tc>
          <w:tcPr>
            <w:tcW w:w="581" w:type="pct"/>
            <w:vAlign w:val="center"/>
          </w:tcPr>
          <w:p w14:paraId="31CDCD52" w14:textId="77777777" w:rsidR="00EF761A" w:rsidRPr="00F05C9A" w:rsidRDefault="00EF761A" w:rsidP="00EF761A">
            <w:pPr>
              <w:pStyle w:val="TAC"/>
            </w:pPr>
            <w:r w:rsidRPr="00F05C9A">
              <w:t>1</w:t>
            </w:r>
          </w:p>
        </w:tc>
        <w:tc>
          <w:tcPr>
            <w:tcW w:w="2645" w:type="pct"/>
            <w:vAlign w:val="center"/>
          </w:tcPr>
          <w:p w14:paraId="3F4A8447" w14:textId="0A6D0395" w:rsidR="00EF761A" w:rsidRPr="00F05C9A" w:rsidRDefault="00EF761A" w:rsidP="00EF761A">
            <w:pPr>
              <w:pStyle w:val="TAL"/>
            </w:pPr>
            <w:r w:rsidRPr="00F05C9A">
              <w:t>An alternative URI representing the end point of an alternative service consumer towards which the notification should be redirected.</w:t>
            </w:r>
          </w:p>
        </w:tc>
      </w:tr>
    </w:tbl>
    <w:p w14:paraId="44F33BEF" w14:textId="30B86476" w:rsidR="004B37D6" w:rsidRPr="00F05C9A" w:rsidRDefault="004B37D6" w:rsidP="004B37D6">
      <w:pPr>
        <w:rPr>
          <w:lang w:eastAsia="zh-CN"/>
        </w:rPr>
      </w:pPr>
    </w:p>
    <w:p w14:paraId="2D647E39" w14:textId="130FD74C" w:rsidR="004B37D6" w:rsidRPr="00F05C9A" w:rsidRDefault="004B37D6" w:rsidP="004B37D6">
      <w:pPr>
        <w:pStyle w:val="Heading3"/>
      </w:pPr>
      <w:bookmarkStart w:id="9297" w:name="_Toc94194897"/>
      <w:bookmarkStart w:id="9298" w:name="_Toc97042642"/>
      <w:bookmarkStart w:id="9299" w:name="_Toc97045786"/>
      <w:bookmarkStart w:id="9300" w:name="_Toc97155531"/>
      <w:bookmarkStart w:id="9301" w:name="_Toc101521657"/>
      <w:bookmarkStart w:id="9302" w:name="_Toc138761938"/>
      <w:bookmarkStart w:id="9303" w:name="_Toc145708153"/>
      <w:bookmarkStart w:id="9304" w:name="_Toc160570658"/>
      <w:bookmarkStart w:id="9305" w:name="_Toc162008254"/>
      <w:bookmarkStart w:id="9306" w:name="_Toc185515922"/>
      <w:bookmarkStart w:id="9307" w:name="_Toc192873230"/>
      <w:bookmarkStart w:id="9308" w:name="_Toc200970943"/>
      <w:bookmarkStart w:id="9309" w:name="_Toc207722274"/>
      <w:bookmarkStart w:id="9310" w:name="_Toc209521137"/>
      <w:bookmarkStart w:id="9311" w:name="_Toc232671557"/>
      <w:bookmarkStart w:id="9312" w:name="_Toc233786271"/>
      <w:r w:rsidRPr="00F05C9A">
        <w:t>8.</w:t>
      </w:r>
      <w:r w:rsidR="00180B18" w:rsidRPr="00F05C9A">
        <w:t>8</w:t>
      </w:r>
      <w:r w:rsidRPr="00F05C9A">
        <w:t>.6</w:t>
      </w:r>
      <w:r w:rsidRPr="00F05C9A">
        <w:tab/>
        <w:t>Data Model</w:t>
      </w:r>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p>
    <w:p w14:paraId="034B2B86" w14:textId="53E1121D" w:rsidR="004B37D6" w:rsidRPr="00F05C9A" w:rsidRDefault="004B37D6" w:rsidP="004B37D6">
      <w:pPr>
        <w:pStyle w:val="Heading4"/>
      </w:pPr>
      <w:bookmarkStart w:id="9313" w:name="_Toc510696633"/>
      <w:bookmarkStart w:id="9314" w:name="_Toc35971428"/>
      <w:bookmarkStart w:id="9315" w:name="_Toc94194898"/>
      <w:bookmarkStart w:id="9316" w:name="_Toc97042643"/>
      <w:bookmarkStart w:id="9317" w:name="_Toc97045787"/>
      <w:bookmarkStart w:id="9318" w:name="_Toc97155532"/>
      <w:bookmarkStart w:id="9319" w:name="_Toc101521658"/>
      <w:bookmarkStart w:id="9320" w:name="_Toc138761939"/>
      <w:bookmarkStart w:id="9321" w:name="_Toc145708154"/>
      <w:bookmarkStart w:id="9322" w:name="_Toc160570659"/>
      <w:bookmarkStart w:id="9323" w:name="_Toc162008255"/>
      <w:bookmarkStart w:id="9324" w:name="_Toc185515923"/>
      <w:bookmarkStart w:id="9325" w:name="_Toc192873231"/>
      <w:bookmarkStart w:id="9326" w:name="_Toc200970944"/>
      <w:bookmarkStart w:id="9327" w:name="_Toc207722275"/>
      <w:bookmarkStart w:id="9328" w:name="_Toc209521138"/>
      <w:bookmarkStart w:id="9329" w:name="_Toc232671558"/>
      <w:bookmarkStart w:id="9330" w:name="_Toc233786272"/>
      <w:r w:rsidRPr="00F05C9A">
        <w:t>8.</w:t>
      </w:r>
      <w:r w:rsidR="00180B18" w:rsidRPr="00F05C9A">
        <w:t>8</w:t>
      </w:r>
      <w:r w:rsidRPr="00F05C9A">
        <w:t>.6.1</w:t>
      </w:r>
      <w:r w:rsidRPr="00F05C9A">
        <w:tab/>
        <w:t>General</w:t>
      </w:r>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bookmarkEnd w:id="9329"/>
      <w:bookmarkEnd w:id="9330"/>
    </w:p>
    <w:p w14:paraId="75D16CD9" w14:textId="77777777" w:rsidR="004B37D6" w:rsidRPr="00F05C9A" w:rsidRDefault="004B37D6" w:rsidP="004B37D6">
      <w:r w:rsidRPr="00F05C9A">
        <w:t>This clause specifies the application data model supported by the API.</w:t>
      </w:r>
    </w:p>
    <w:p w14:paraId="7E49B160" w14:textId="2390391E" w:rsidR="004B37D6" w:rsidRPr="00F05C9A" w:rsidRDefault="004B37D6" w:rsidP="004B37D6">
      <w:r w:rsidRPr="00F05C9A">
        <w:t>Table 8.</w:t>
      </w:r>
      <w:r w:rsidR="00180B18" w:rsidRPr="00F05C9A">
        <w:t>8</w:t>
      </w:r>
      <w:r w:rsidRPr="00F05C9A">
        <w:t>.6.1-1 specifies the data types defined for the Eees_EELManagedACR</w:t>
      </w:r>
      <w:r w:rsidRPr="00F05C9A">
        <w:rPr>
          <w:lang w:eastAsia="zh-CN"/>
        </w:rPr>
        <w:t xml:space="preserve"> </w:t>
      </w:r>
      <w:r w:rsidRPr="00F05C9A">
        <w:t>API.</w:t>
      </w:r>
    </w:p>
    <w:p w14:paraId="6C269A0C" w14:textId="6EEBFC94" w:rsidR="004B37D6" w:rsidRPr="00F05C9A" w:rsidRDefault="004B37D6" w:rsidP="004B37D6">
      <w:pPr>
        <w:pStyle w:val="TH"/>
      </w:pPr>
      <w:r w:rsidRPr="00F05C9A">
        <w:t>Table 8.</w:t>
      </w:r>
      <w:r w:rsidR="00180B18" w:rsidRPr="00F05C9A">
        <w:t>8</w:t>
      </w:r>
      <w:r w:rsidRPr="00F05C9A">
        <w:t>.6.1-1: Eees_EELManagedACR</w:t>
      </w:r>
      <w:r w:rsidRPr="00F05C9A">
        <w:rPr>
          <w:lang w:eastAsia="zh-CN"/>
        </w:rPr>
        <w:t xml:space="preserve"> </w:t>
      </w:r>
      <w:r w:rsidRPr="00F05C9A">
        <w:t>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4B37D6" w:rsidRPr="00F05C9A" w14:paraId="0C8FF89A" w14:textId="77777777" w:rsidTr="00522CF9">
        <w:trPr>
          <w:jc w:val="center"/>
        </w:trPr>
        <w:tc>
          <w:tcPr>
            <w:tcW w:w="2448" w:type="dxa"/>
            <w:shd w:val="clear" w:color="auto" w:fill="C0C0C0"/>
            <w:vAlign w:val="center"/>
            <w:hideMark/>
          </w:tcPr>
          <w:p w14:paraId="1FF0A709" w14:textId="77777777" w:rsidR="004B37D6" w:rsidRPr="00F05C9A" w:rsidRDefault="004B37D6" w:rsidP="004B37D6">
            <w:pPr>
              <w:pStyle w:val="TAH"/>
            </w:pPr>
            <w:r w:rsidRPr="00F05C9A">
              <w:t>Data type</w:t>
            </w:r>
          </w:p>
        </w:tc>
        <w:tc>
          <w:tcPr>
            <w:tcW w:w="1438" w:type="dxa"/>
            <w:shd w:val="clear" w:color="auto" w:fill="C0C0C0"/>
            <w:vAlign w:val="center"/>
          </w:tcPr>
          <w:p w14:paraId="6E44D4AA" w14:textId="77777777" w:rsidR="004B37D6" w:rsidRPr="00F05C9A" w:rsidRDefault="004B37D6" w:rsidP="004B37D6">
            <w:pPr>
              <w:pStyle w:val="TAH"/>
            </w:pPr>
            <w:r w:rsidRPr="00F05C9A">
              <w:t>Clause defined</w:t>
            </w:r>
          </w:p>
        </w:tc>
        <w:tc>
          <w:tcPr>
            <w:tcW w:w="3419" w:type="dxa"/>
            <w:shd w:val="clear" w:color="auto" w:fill="C0C0C0"/>
            <w:vAlign w:val="center"/>
            <w:hideMark/>
          </w:tcPr>
          <w:p w14:paraId="619F7A23" w14:textId="77777777" w:rsidR="004B37D6" w:rsidRPr="00F05C9A" w:rsidRDefault="004B37D6" w:rsidP="004B37D6">
            <w:pPr>
              <w:pStyle w:val="TAH"/>
            </w:pPr>
            <w:r w:rsidRPr="00F05C9A">
              <w:t>Description</w:t>
            </w:r>
          </w:p>
        </w:tc>
        <w:tc>
          <w:tcPr>
            <w:tcW w:w="2119" w:type="dxa"/>
            <w:shd w:val="clear" w:color="auto" w:fill="C0C0C0"/>
            <w:vAlign w:val="center"/>
          </w:tcPr>
          <w:p w14:paraId="3E1D7EA3" w14:textId="77777777" w:rsidR="004B37D6" w:rsidRPr="00F05C9A" w:rsidRDefault="004B37D6" w:rsidP="004B37D6">
            <w:pPr>
              <w:pStyle w:val="TAH"/>
            </w:pPr>
            <w:r w:rsidRPr="00F05C9A">
              <w:t>Applicability</w:t>
            </w:r>
          </w:p>
        </w:tc>
      </w:tr>
      <w:tr w:rsidR="004B37D6" w:rsidRPr="00F05C9A" w14:paraId="00C7D962" w14:textId="77777777" w:rsidTr="00522CF9">
        <w:trPr>
          <w:jc w:val="center"/>
        </w:trPr>
        <w:tc>
          <w:tcPr>
            <w:tcW w:w="2448" w:type="dxa"/>
            <w:vAlign w:val="center"/>
          </w:tcPr>
          <w:p w14:paraId="0A40E711" w14:textId="77777777" w:rsidR="004B37D6" w:rsidRPr="00F05C9A" w:rsidRDefault="004B37D6" w:rsidP="004B37D6">
            <w:pPr>
              <w:pStyle w:val="TAL"/>
            </w:pPr>
            <w:r w:rsidRPr="00F05C9A">
              <w:t>EELACRReq</w:t>
            </w:r>
          </w:p>
        </w:tc>
        <w:tc>
          <w:tcPr>
            <w:tcW w:w="1438" w:type="dxa"/>
            <w:vAlign w:val="center"/>
          </w:tcPr>
          <w:p w14:paraId="76ED36B6" w14:textId="6E459AF2" w:rsidR="004B37D6" w:rsidRPr="00F05C9A" w:rsidRDefault="004B37D6" w:rsidP="00695C35">
            <w:pPr>
              <w:pStyle w:val="TAC"/>
            </w:pPr>
            <w:r w:rsidRPr="00F05C9A">
              <w:t>8.</w:t>
            </w:r>
            <w:r w:rsidR="00180B18" w:rsidRPr="00F05C9A">
              <w:t>8</w:t>
            </w:r>
            <w:r w:rsidRPr="00F05C9A">
              <w:t>.6.2.2</w:t>
            </w:r>
          </w:p>
        </w:tc>
        <w:tc>
          <w:tcPr>
            <w:tcW w:w="3419" w:type="dxa"/>
            <w:vAlign w:val="center"/>
          </w:tcPr>
          <w:p w14:paraId="0558E586" w14:textId="77777777" w:rsidR="004B37D6" w:rsidRPr="00F05C9A" w:rsidRDefault="004B37D6" w:rsidP="004B37D6">
            <w:pPr>
              <w:pStyle w:val="TAL"/>
              <w:rPr>
                <w:rFonts w:cs="Arial"/>
                <w:szCs w:val="18"/>
              </w:rPr>
            </w:pPr>
            <w:r w:rsidRPr="00F05C9A">
              <w:rPr>
                <w:rFonts w:cs="Arial"/>
                <w:szCs w:val="18"/>
                <w:lang w:eastAsia="zh-CN"/>
              </w:rPr>
              <w:t xml:space="preserve">Represents the parameters </w:t>
            </w:r>
            <w:r w:rsidRPr="00F05C9A">
              <w:rPr>
                <w:rFonts w:cs="Arial" w:hint="eastAsia"/>
                <w:szCs w:val="18"/>
                <w:lang w:eastAsia="zh-CN"/>
              </w:rPr>
              <w:t xml:space="preserve">to </w:t>
            </w:r>
            <w:r w:rsidRPr="00F05C9A">
              <w:rPr>
                <w:lang w:eastAsia="ko-KR"/>
              </w:rPr>
              <w:t>request the EES (e.g. S-EES) to handle all the operations of an ACR</w:t>
            </w:r>
            <w:r w:rsidRPr="00F05C9A">
              <w:rPr>
                <w:rFonts w:cs="Arial"/>
                <w:szCs w:val="18"/>
                <w:lang w:eastAsia="zh-CN"/>
              </w:rPr>
              <w:t>.</w:t>
            </w:r>
          </w:p>
        </w:tc>
        <w:tc>
          <w:tcPr>
            <w:tcW w:w="2119" w:type="dxa"/>
            <w:vAlign w:val="center"/>
          </w:tcPr>
          <w:p w14:paraId="3E69ED78" w14:textId="77777777" w:rsidR="004B37D6" w:rsidRPr="00F05C9A" w:rsidRDefault="004B37D6" w:rsidP="004B37D6">
            <w:pPr>
              <w:pStyle w:val="TAL"/>
              <w:rPr>
                <w:rFonts w:cs="Arial"/>
                <w:szCs w:val="18"/>
              </w:rPr>
            </w:pPr>
          </w:p>
        </w:tc>
      </w:tr>
      <w:tr w:rsidR="004B37D6" w:rsidRPr="00F05C9A" w14:paraId="4EF84346" w14:textId="77777777" w:rsidTr="00522CF9">
        <w:trPr>
          <w:jc w:val="center"/>
        </w:trPr>
        <w:tc>
          <w:tcPr>
            <w:tcW w:w="2448" w:type="dxa"/>
            <w:vAlign w:val="center"/>
          </w:tcPr>
          <w:p w14:paraId="0DEB2E57" w14:textId="77777777" w:rsidR="004B37D6" w:rsidRPr="00F05C9A" w:rsidRDefault="004B37D6" w:rsidP="004B37D6">
            <w:pPr>
              <w:pStyle w:val="TAL"/>
            </w:pPr>
            <w:r w:rsidRPr="00F05C9A">
              <w:t>EELACRResp</w:t>
            </w:r>
          </w:p>
        </w:tc>
        <w:tc>
          <w:tcPr>
            <w:tcW w:w="1438" w:type="dxa"/>
            <w:vAlign w:val="center"/>
          </w:tcPr>
          <w:p w14:paraId="125D79C1" w14:textId="7F562661" w:rsidR="004B37D6" w:rsidRPr="00F05C9A" w:rsidRDefault="004B37D6" w:rsidP="00695C35">
            <w:pPr>
              <w:pStyle w:val="TAC"/>
            </w:pPr>
            <w:r w:rsidRPr="00F05C9A">
              <w:t>8.</w:t>
            </w:r>
            <w:r w:rsidR="00180B18" w:rsidRPr="00F05C9A">
              <w:t>8</w:t>
            </w:r>
            <w:r w:rsidRPr="00F05C9A">
              <w:t>.6.2.3</w:t>
            </w:r>
          </w:p>
        </w:tc>
        <w:tc>
          <w:tcPr>
            <w:tcW w:w="3419" w:type="dxa"/>
            <w:vAlign w:val="center"/>
          </w:tcPr>
          <w:p w14:paraId="27149E4B" w14:textId="77777777" w:rsidR="004B37D6" w:rsidRPr="00F05C9A" w:rsidRDefault="004B37D6" w:rsidP="004B37D6">
            <w:pPr>
              <w:pStyle w:val="TAL"/>
              <w:rPr>
                <w:rFonts w:cs="Arial"/>
                <w:szCs w:val="18"/>
              </w:rPr>
            </w:pPr>
            <w:r w:rsidRPr="00F05C9A">
              <w:rPr>
                <w:rFonts w:cs="Arial"/>
                <w:szCs w:val="18"/>
                <w:lang w:eastAsia="zh-CN"/>
              </w:rPr>
              <w:t>Represents the feedback of the EES on EEL Managed ACR request.</w:t>
            </w:r>
          </w:p>
        </w:tc>
        <w:tc>
          <w:tcPr>
            <w:tcW w:w="2119" w:type="dxa"/>
            <w:vAlign w:val="center"/>
          </w:tcPr>
          <w:p w14:paraId="5D0975C7" w14:textId="77777777" w:rsidR="004B37D6" w:rsidRPr="00F05C9A" w:rsidRDefault="004B37D6" w:rsidP="004B37D6">
            <w:pPr>
              <w:pStyle w:val="TAL"/>
              <w:rPr>
                <w:rFonts w:cs="Arial"/>
                <w:szCs w:val="18"/>
              </w:rPr>
            </w:pPr>
          </w:p>
        </w:tc>
      </w:tr>
      <w:tr w:rsidR="004B37D6" w:rsidRPr="00F05C9A" w14:paraId="1EB95C05" w14:textId="77777777" w:rsidTr="00522CF9">
        <w:trPr>
          <w:jc w:val="center"/>
        </w:trPr>
        <w:tc>
          <w:tcPr>
            <w:tcW w:w="2448" w:type="dxa"/>
            <w:vAlign w:val="center"/>
          </w:tcPr>
          <w:p w14:paraId="2539ACD9" w14:textId="77777777" w:rsidR="004B37D6" w:rsidRPr="00F05C9A" w:rsidRDefault="004B37D6" w:rsidP="004B37D6">
            <w:pPr>
              <w:pStyle w:val="TAL"/>
            </w:pPr>
            <w:r w:rsidRPr="00F05C9A">
              <w:t>ACTStatusSubsc</w:t>
            </w:r>
          </w:p>
        </w:tc>
        <w:tc>
          <w:tcPr>
            <w:tcW w:w="1438" w:type="dxa"/>
            <w:vAlign w:val="center"/>
          </w:tcPr>
          <w:p w14:paraId="30A8C132" w14:textId="270B49CE" w:rsidR="004B37D6" w:rsidRPr="00F05C9A" w:rsidRDefault="004B37D6" w:rsidP="00695C35">
            <w:pPr>
              <w:pStyle w:val="TAC"/>
            </w:pPr>
            <w:r w:rsidRPr="00F05C9A">
              <w:t>8.</w:t>
            </w:r>
            <w:r w:rsidR="00180B18" w:rsidRPr="00F05C9A">
              <w:t>8</w:t>
            </w:r>
            <w:r w:rsidRPr="00F05C9A">
              <w:t>.6.2.4</w:t>
            </w:r>
          </w:p>
        </w:tc>
        <w:tc>
          <w:tcPr>
            <w:tcW w:w="3419" w:type="dxa"/>
            <w:vAlign w:val="center"/>
          </w:tcPr>
          <w:p w14:paraId="55087620" w14:textId="77777777" w:rsidR="004B37D6" w:rsidRPr="00F05C9A" w:rsidRDefault="004B37D6" w:rsidP="004B37D6">
            <w:pPr>
              <w:pStyle w:val="TAL"/>
              <w:rPr>
                <w:rFonts w:cs="Arial"/>
                <w:szCs w:val="18"/>
              </w:rPr>
            </w:pPr>
            <w:r w:rsidRPr="00F05C9A">
              <w:rPr>
                <w:rFonts w:cs="Arial"/>
                <w:szCs w:val="18"/>
                <w:lang w:eastAsia="zh-CN"/>
              </w:rPr>
              <w:t xml:space="preserve">Represents the </w:t>
            </w:r>
            <w:r w:rsidRPr="00F05C9A">
              <w:t xml:space="preserve">parameters to request the creation of a </w:t>
            </w:r>
            <w:r w:rsidRPr="00F05C9A">
              <w:rPr>
                <w:lang w:eastAsia="zh-CN"/>
              </w:rPr>
              <w:t xml:space="preserve">subscription to </w:t>
            </w:r>
            <w:r w:rsidRPr="00F05C9A">
              <w:t>ACT status reporting</w:t>
            </w:r>
            <w:r w:rsidRPr="00F05C9A">
              <w:rPr>
                <w:rFonts w:cs="Arial"/>
                <w:szCs w:val="18"/>
                <w:lang w:eastAsia="zh-CN"/>
              </w:rPr>
              <w:t>.</w:t>
            </w:r>
          </w:p>
        </w:tc>
        <w:tc>
          <w:tcPr>
            <w:tcW w:w="2119" w:type="dxa"/>
            <w:vAlign w:val="center"/>
          </w:tcPr>
          <w:p w14:paraId="40A89718" w14:textId="77777777" w:rsidR="004B37D6" w:rsidRPr="00F05C9A" w:rsidRDefault="004B37D6" w:rsidP="004B37D6">
            <w:pPr>
              <w:pStyle w:val="TAL"/>
              <w:rPr>
                <w:rFonts w:cs="Arial"/>
                <w:szCs w:val="18"/>
              </w:rPr>
            </w:pPr>
          </w:p>
        </w:tc>
      </w:tr>
      <w:tr w:rsidR="004B37D6" w:rsidRPr="00F05C9A" w14:paraId="7F283755" w14:textId="77777777" w:rsidTr="00522CF9">
        <w:trPr>
          <w:jc w:val="center"/>
        </w:trPr>
        <w:tc>
          <w:tcPr>
            <w:tcW w:w="2448" w:type="dxa"/>
            <w:vAlign w:val="center"/>
          </w:tcPr>
          <w:p w14:paraId="480BFFA9" w14:textId="77777777" w:rsidR="004B37D6" w:rsidRPr="00F05C9A" w:rsidRDefault="004B37D6" w:rsidP="004B37D6">
            <w:pPr>
              <w:pStyle w:val="TAL"/>
            </w:pPr>
            <w:r w:rsidRPr="00F05C9A">
              <w:t>ACTStatusNotif</w:t>
            </w:r>
          </w:p>
        </w:tc>
        <w:tc>
          <w:tcPr>
            <w:tcW w:w="1438" w:type="dxa"/>
            <w:vAlign w:val="center"/>
          </w:tcPr>
          <w:p w14:paraId="0F5BDA0D" w14:textId="771B3355" w:rsidR="004B37D6" w:rsidRPr="00F05C9A" w:rsidRDefault="004B37D6" w:rsidP="00695C35">
            <w:pPr>
              <w:pStyle w:val="TAC"/>
            </w:pPr>
            <w:r w:rsidRPr="00F05C9A">
              <w:t>8.</w:t>
            </w:r>
            <w:r w:rsidR="00180B18" w:rsidRPr="00F05C9A">
              <w:t>8</w:t>
            </w:r>
            <w:r w:rsidRPr="00F05C9A">
              <w:t>.6.2.5</w:t>
            </w:r>
          </w:p>
        </w:tc>
        <w:tc>
          <w:tcPr>
            <w:tcW w:w="3419" w:type="dxa"/>
            <w:vAlign w:val="center"/>
          </w:tcPr>
          <w:p w14:paraId="51C8EE87" w14:textId="77777777" w:rsidR="004B37D6" w:rsidRPr="00F05C9A" w:rsidRDefault="004B37D6" w:rsidP="004B37D6">
            <w:pPr>
              <w:pStyle w:val="TAL"/>
              <w:rPr>
                <w:rFonts w:cs="Arial"/>
                <w:szCs w:val="18"/>
                <w:lang w:eastAsia="zh-CN"/>
              </w:rPr>
            </w:pPr>
            <w:r w:rsidRPr="00F05C9A">
              <w:rPr>
                <w:rFonts w:cs="Arial"/>
                <w:szCs w:val="18"/>
                <w:lang w:eastAsia="zh-CN"/>
              </w:rPr>
              <w:t xml:space="preserve">Represents </w:t>
            </w:r>
            <w:r w:rsidRPr="00F05C9A">
              <w:t>an ACT status notification</w:t>
            </w:r>
            <w:r w:rsidRPr="00F05C9A">
              <w:rPr>
                <w:rFonts w:cs="Arial"/>
                <w:szCs w:val="18"/>
                <w:lang w:eastAsia="zh-CN"/>
              </w:rPr>
              <w:t>.</w:t>
            </w:r>
          </w:p>
        </w:tc>
        <w:tc>
          <w:tcPr>
            <w:tcW w:w="2119" w:type="dxa"/>
            <w:vAlign w:val="center"/>
          </w:tcPr>
          <w:p w14:paraId="247387A9" w14:textId="77777777" w:rsidR="004B37D6" w:rsidRPr="00F05C9A" w:rsidRDefault="004B37D6" w:rsidP="004B37D6">
            <w:pPr>
              <w:pStyle w:val="TAL"/>
              <w:rPr>
                <w:rFonts w:cs="Arial"/>
                <w:szCs w:val="18"/>
              </w:rPr>
            </w:pPr>
          </w:p>
        </w:tc>
      </w:tr>
    </w:tbl>
    <w:p w14:paraId="44DFA905" w14:textId="77777777" w:rsidR="004B37D6" w:rsidRPr="00F05C9A" w:rsidRDefault="004B37D6" w:rsidP="004B37D6"/>
    <w:p w14:paraId="53640972" w14:textId="698D395D" w:rsidR="004B37D6" w:rsidRPr="00F05C9A" w:rsidRDefault="004B37D6" w:rsidP="004B37D6">
      <w:r w:rsidRPr="00F05C9A">
        <w:t>Table 8.</w:t>
      </w:r>
      <w:r w:rsidR="00180B18" w:rsidRPr="00F05C9A">
        <w:t>8</w:t>
      </w:r>
      <w:r w:rsidRPr="00F05C9A">
        <w:t>.6.1-2 specifies data types re-used by the Eees_EELManagedACR</w:t>
      </w:r>
      <w:r w:rsidRPr="00F05C9A">
        <w:rPr>
          <w:lang w:eastAsia="zh-CN"/>
        </w:rPr>
        <w:t xml:space="preserve"> </w:t>
      </w:r>
      <w:r w:rsidRPr="00F05C9A">
        <w:t>API from other specifications, including a reference to their respective specifications and when needed, a short description of their use within the Eees_EELManagedACR</w:t>
      </w:r>
      <w:r w:rsidRPr="00F05C9A">
        <w:rPr>
          <w:lang w:eastAsia="zh-CN"/>
        </w:rPr>
        <w:t xml:space="preserve"> </w:t>
      </w:r>
      <w:r w:rsidRPr="00F05C9A">
        <w:t>API.</w:t>
      </w:r>
    </w:p>
    <w:p w14:paraId="3FCB3215" w14:textId="69DE9DCB" w:rsidR="004B37D6" w:rsidRPr="00F05C9A" w:rsidRDefault="004B37D6" w:rsidP="004B37D6">
      <w:pPr>
        <w:pStyle w:val="TH"/>
      </w:pPr>
      <w:r w:rsidRPr="00F05C9A">
        <w:t>Table 8.</w:t>
      </w:r>
      <w:r w:rsidR="00180B18" w:rsidRPr="00F05C9A">
        <w:t>8</w:t>
      </w:r>
      <w:r w:rsidRPr="00F05C9A">
        <w:t>.6.1-2: Eees_EELManagedACR</w:t>
      </w:r>
      <w:r w:rsidRPr="00F05C9A">
        <w:rPr>
          <w:lang w:eastAsia="zh-CN"/>
        </w:rPr>
        <w:t xml:space="preserve"> </w:t>
      </w:r>
      <w:r w:rsidRPr="00F05C9A">
        <w:t>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21"/>
        <w:gridCol w:w="1848"/>
        <w:gridCol w:w="3634"/>
        <w:gridCol w:w="2221"/>
      </w:tblGrid>
      <w:tr w:rsidR="004B37D6" w:rsidRPr="00F05C9A" w14:paraId="78737CE4" w14:textId="77777777" w:rsidTr="00522CF9">
        <w:trPr>
          <w:jc w:val="center"/>
        </w:trPr>
        <w:tc>
          <w:tcPr>
            <w:tcW w:w="1722" w:type="dxa"/>
            <w:shd w:val="clear" w:color="auto" w:fill="C0C0C0"/>
            <w:vAlign w:val="center"/>
            <w:hideMark/>
          </w:tcPr>
          <w:p w14:paraId="714D1708" w14:textId="77777777" w:rsidR="004B37D6" w:rsidRPr="00F05C9A" w:rsidRDefault="004B37D6" w:rsidP="004B37D6">
            <w:pPr>
              <w:pStyle w:val="TAH"/>
            </w:pPr>
            <w:r w:rsidRPr="00F05C9A">
              <w:t>Data type</w:t>
            </w:r>
          </w:p>
        </w:tc>
        <w:tc>
          <w:tcPr>
            <w:tcW w:w="1747" w:type="dxa"/>
            <w:shd w:val="clear" w:color="auto" w:fill="C0C0C0"/>
            <w:vAlign w:val="center"/>
          </w:tcPr>
          <w:p w14:paraId="35799215" w14:textId="77777777" w:rsidR="004B37D6" w:rsidRPr="00F05C9A" w:rsidRDefault="004B37D6" w:rsidP="004B37D6">
            <w:pPr>
              <w:pStyle w:val="TAH"/>
            </w:pPr>
            <w:r w:rsidRPr="00F05C9A">
              <w:t>Reference</w:t>
            </w:r>
          </w:p>
        </w:tc>
        <w:tc>
          <w:tcPr>
            <w:tcW w:w="3703" w:type="dxa"/>
            <w:shd w:val="clear" w:color="auto" w:fill="C0C0C0"/>
            <w:vAlign w:val="center"/>
            <w:hideMark/>
          </w:tcPr>
          <w:p w14:paraId="13E5F2FE" w14:textId="77777777" w:rsidR="004B37D6" w:rsidRPr="00F05C9A" w:rsidRDefault="004B37D6" w:rsidP="004B37D6">
            <w:pPr>
              <w:pStyle w:val="TAH"/>
            </w:pPr>
            <w:r w:rsidRPr="00F05C9A">
              <w:t>Comments</w:t>
            </w:r>
          </w:p>
        </w:tc>
        <w:tc>
          <w:tcPr>
            <w:tcW w:w="2252" w:type="dxa"/>
            <w:shd w:val="clear" w:color="auto" w:fill="C0C0C0"/>
            <w:vAlign w:val="center"/>
          </w:tcPr>
          <w:p w14:paraId="77A7B90F" w14:textId="77777777" w:rsidR="004B37D6" w:rsidRPr="00F05C9A" w:rsidRDefault="004B37D6" w:rsidP="004B37D6">
            <w:pPr>
              <w:pStyle w:val="TAH"/>
            </w:pPr>
            <w:r w:rsidRPr="00F05C9A">
              <w:t>Applicability</w:t>
            </w:r>
          </w:p>
        </w:tc>
      </w:tr>
      <w:tr w:rsidR="004B37D6" w:rsidRPr="00F05C9A" w14:paraId="02014B1C" w14:textId="77777777" w:rsidTr="00522CF9">
        <w:trPr>
          <w:jc w:val="center"/>
        </w:trPr>
        <w:tc>
          <w:tcPr>
            <w:tcW w:w="1722" w:type="dxa"/>
            <w:vAlign w:val="center"/>
          </w:tcPr>
          <w:p w14:paraId="018B2E31" w14:textId="77777777" w:rsidR="004B37D6" w:rsidRPr="00F05C9A" w:rsidRDefault="004B37D6" w:rsidP="004B37D6">
            <w:pPr>
              <w:pStyle w:val="TAL"/>
            </w:pPr>
            <w:r w:rsidRPr="00F05C9A">
              <w:t>ACTResult</w:t>
            </w:r>
          </w:p>
        </w:tc>
        <w:tc>
          <w:tcPr>
            <w:tcW w:w="1747" w:type="dxa"/>
            <w:vAlign w:val="center"/>
          </w:tcPr>
          <w:p w14:paraId="5377CEEA" w14:textId="38E4DE42" w:rsidR="004B37D6" w:rsidRPr="00F05C9A" w:rsidRDefault="004B37D6" w:rsidP="00695C35">
            <w:pPr>
              <w:pStyle w:val="TAC"/>
            </w:pPr>
            <w:r w:rsidRPr="00F05C9A">
              <w:t>Clause 8.</w:t>
            </w:r>
            <w:r w:rsidR="00695C35" w:rsidRPr="00F05C9A">
              <w:t>11</w:t>
            </w:r>
            <w:r w:rsidRPr="00F05C9A">
              <w:t>.6.3.3</w:t>
            </w:r>
          </w:p>
        </w:tc>
        <w:tc>
          <w:tcPr>
            <w:tcW w:w="3703" w:type="dxa"/>
            <w:vAlign w:val="center"/>
          </w:tcPr>
          <w:p w14:paraId="3649BAEE" w14:textId="77777777" w:rsidR="004B37D6" w:rsidRPr="00F05C9A" w:rsidRDefault="004B37D6" w:rsidP="004B37D6">
            <w:pPr>
              <w:pStyle w:val="TAL"/>
            </w:pPr>
            <w:r w:rsidRPr="00F05C9A">
              <w:rPr>
                <w:rFonts w:cs="Arial"/>
                <w:szCs w:val="18"/>
                <w:lang w:eastAsia="zh-CN"/>
              </w:rPr>
              <w:t>Represents the result of ACT.</w:t>
            </w:r>
          </w:p>
        </w:tc>
        <w:tc>
          <w:tcPr>
            <w:tcW w:w="2252" w:type="dxa"/>
            <w:vAlign w:val="center"/>
          </w:tcPr>
          <w:p w14:paraId="45950C2F" w14:textId="77777777" w:rsidR="004B37D6" w:rsidRPr="00F05C9A" w:rsidRDefault="004B37D6" w:rsidP="004B37D6">
            <w:pPr>
              <w:pStyle w:val="TAL"/>
              <w:rPr>
                <w:rFonts w:cs="Arial"/>
                <w:szCs w:val="18"/>
              </w:rPr>
            </w:pPr>
          </w:p>
        </w:tc>
      </w:tr>
      <w:tr w:rsidR="004B37D6" w:rsidRPr="00F05C9A" w14:paraId="543A6C07" w14:textId="77777777" w:rsidTr="00522CF9">
        <w:trPr>
          <w:jc w:val="center"/>
        </w:trPr>
        <w:tc>
          <w:tcPr>
            <w:tcW w:w="1722" w:type="dxa"/>
            <w:vAlign w:val="center"/>
          </w:tcPr>
          <w:p w14:paraId="06AB1118" w14:textId="77777777" w:rsidR="004B37D6" w:rsidRPr="00F05C9A" w:rsidRDefault="004B37D6" w:rsidP="004B37D6">
            <w:pPr>
              <w:pStyle w:val="TAL"/>
            </w:pPr>
            <w:r w:rsidRPr="00F05C9A">
              <w:t>EasCharacteristics</w:t>
            </w:r>
          </w:p>
        </w:tc>
        <w:tc>
          <w:tcPr>
            <w:tcW w:w="1747" w:type="dxa"/>
            <w:vAlign w:val="center"/>
          </w:tcPr>
          <w:p w14:paraId="6BBB87BB" w14:textId="5048A4EB" w:rsidR="004B37D6" w:rsidRPr="00F05C9A" w:rsidRDefault="004B37D6" w:rsidP="004B37D6">
            <w:pPr>
              <w:pStyle w:val="TAC"/>
            </w:pPr>
            <w:r w:rsidRPr="00F05C9A">
              <w:t>3GPP TS 24.558 [14]</w:t>
            </w:r>
          </w:p>
        </w:tc>
        <w:tc>
          <w:tcPr>
            <w:tcW w:w="3703" w:type="dxa"/>
            <w:vAlign w:val="center"/>
          </w:tcPr>
          <w:p w14:paraId="145302BE" w14:textId="77777777" w:rsidR="004B37D6" w:rsidRPr="00F05C9A" w:rsidRDefault="004B37D6" w:rsidP="004B37D6">
            <w:pPr>
              <w:pStyle w:val="TAL"/>
              <w:rPr>
                <w:rFonts w:cs="Arial"/>
                <w:szCs w:val="18"/>
              </w:rPr>
            </w:pPr>
            <w:r w:rsidRPr="00F05C9A">
              <w:t>Represents the EAS characteristics.</w:t>
            </w:r>
          </w:p>
        </w:tc>
        <w:tc>
          <w:tcPr>
            <w:tcW w:w="2252" w:type="dxa"/>
            <w:vAlign w:val="center"/>
          </w:tcPr>
          <w:p w14:paraId="4F9CFA48" w14:textId="77777777" w:rsidR="004B37D6" w:rsidRPr="00F05C9A" w:rsidRDefault="004B37D6" w:rsidP="004B37D6">
            <w:pPr>
              <w:pStyle w:val="TAL"/>
              <w:rPr>
                <w:rFonts w:cs="Arial"/>
                <w:szCs w:val="18"/>
              </w:rPr>
            </w:pPr>
          </w:p>
        </w:tc>
      </w:tr>
      <w:tr w:rsidR="004B37D6" w:rsidRPr="00F05C9A" w14:paraId="1B53B386" w14:textId="77777777" w:rsidTr="00522CF9">
        <w:trPr>
          <w:jc w:val="center"/>
        </w:trPr>
        <w:tc>
          <w:tcPr>
            <w:tcW w:w="1722" w:type="dxa"/>
            <w:vAlign w:val="center"/>
          </w:tcPr>
          <w:p w14:paraId="604F3A82" w14:textId="77777777" w:rsidR="004B37D6" w:rsidRPr="00F05C9A" w:rsidRDefault="004B37D6" w:rsidP="004B37D6">
            <w:pPr>
              <w:pStyle w:val="TAL"/>
            </w:pPr>
            <w:r w:rsidRPr="00F05C9A">
              <w:t>Gpsi</w:t>
            </w:r>
          </w:p>
        </w:tc>
        <w:tc>
          <w:tcPr>
            <w:tcW w:w="1747" w:type="dxa"/>
            <w:vAlign w:val="center"/>
          </w:tcPr>
          <w:p w14:paraId="5A8471A1" w14:textId="05EF5065" w:rsidR="004B37D6" w:rsidRPr="00F05C9A" w:rsidRDefault="004B37D6" w:rsidP="004B37D6">
            <w:pPr>
              <w:pStyle w:val="TAC"/>
            </w:pPr>
            <w:r w:rsidRPr="00F05C9A">
              <w:t>3GPP TS 29.571 [8]</w:t>
            </w:r>
          </w:p>
        </w:tc>
        <w:tc>
          <w:tcPr>
            <w:tcW w:w="3703" w:type="dxa"/>
            <w:vAlign w:val="center"/>
          </w:tcPr>
          <w:p w14:paraId="2608169D" w14:textId="77777777" w:rsidR="004B37D6" w:rsidRPr="00F05C9A" w:rsidRDefault="004B37D6" w:rsidP="004B37D6">
            <w:pPr>
              <w:pStyle w:val="TAL"/>
            </w:pPr>
            <w:r w:rsidRPr="00F05C9A">
              <w:t>Represents the identifier of a UE.</w:t>
            </w:r>
          </w:p>
        </w:tc>
        <w:tc>
          <w:tcPr>
            <w:tcW w:w="2252" w:type="dxa"/>
            <w:vAlign w:val="center"/>
          </w:tcPr>
          <w:p w14:paraId="1F5858CF" w14:textId="77777777" w:rsidR="004B37D6" w:rsidRPr="00F05C9A" w:rsidRDefault="004B37D6" w:rsidP="004B37D6">
            <w:pPr>
              <w:pStyle w:val="TAL"/>
              <w:rPr>
                <w:rFonts w:cs="Arial"/>
                <w:szCs w:val="18"/>
              </w:rPr>
            </w:pPr>
          </w:p>
        </w:tc>
      </w:tr>
      <w:tr w:rsidR="004B37D6" w:rsidRPr="00F05C9A" w14:paraId="4F9FE9A6" w14:textId="77777777" w:rsidTr="00522CF9">
        <w:trPr>
          <w:jc w:val="center"/>
        </w:trPr>
        <w:tc>
          <w:tcPr>
            <w:tcW w:w="1722" w:type="dxa"/>
            <w:vAlign w:val="center"/>
          </w:tcPr>
          <w:p w14:paraId="751AE99A" w14:textId="77777777" w:rsidR="004B37D6" w:rsidRPr="00F05C9A" w:rsidRDefault="004B37D6" w:rsidP="004B37D6">
            <w:pPr>
              <w:pStyle w:val="TAL"/>
            </w:pPr>
            <w:r w:rsidRPr="00F05C9A">
              <w:t>SupportedFeatures</w:t>
            </w:r>
          </w:p>
        </w:tc>
        <w:tc>
          <w:tcPr>
            <w:tcW w:w="1747" w:type="dxa"/>
            <w:vAlign w:val="center"/>
          </w:tcPr>
          <w:p w14:paraId="2480B58E" w14:textId="1276ADF7" w:rsidR="004B37D6" w:rsidRPr="00F05C9A" w:rsidRDefault="004B37D6" w:rsidP="004B37D6">
            <w:pPr>
              <w:pStyle w:val="TAC"/>
            </w:pPr>
            <w:r w:rsidRPr="00F05C9A">
              <w:t>3GPP TS 29.571 [8]</w:t>
            </w:r>
          </w:p>
        </w:tc>
        <w:tc>
          <w:tcPr>
            <w:tcW w:w="3703" w:type="dxa"/>
            <w:vAlign w:val="center"/>
          </w:tcPr>
          <w:p w14:paraId="78C1BEC2" w14:textId="77777777" w:rsidR="004B37D6" w:rsidRPr="00F05C9A" w:rsidRDefault="004B37D6" w:rsidP="004B37D6">
            <w:pPr>
              <w:pStyle w:val="TAL"/>
            </w:pPr>
            <w:r w:rsidRPr="00F05C9A">
              <w:t>Used to negotiate the applicability of the optional features.</w:t>
            </w:r>
          </w:p>
        </w:tc>
        <w:tc>
          <w:tcPr>
            <w:tcW w:w="2252" w:type="dxa"/>
            <w:vAlign w:val="center"/>
          </w:tcPr>
          <w:p w14:paraId="3BBFFED4" w14:textId="77777777" w:rsidR="004B37D6" w:rsidRPr="00F05C9A" w:rsidRDefault="004B37D6" w:rsidP="004B37D6">
            <w:pPr>
              <w:pStyle w:val="TAL"/>
              <w:rPr>
                <w:rFonts w:cs="Arial"/>
                <w:szCs w:val="18"/>
              </w:rPr>
            </w:pPr>
          </w:p>
        </w:tc>
      </w:tr>
      <w:tr w:rsidR="004B37D6" w:rsidRPr="00F05C9A" w14:paraId="41DE61C3" w14:textId="77777777" w:rsidTr="00522CF9">
        <w:trPr>
          <w:jc w:val="center"/>
        </w:trPr>
        <w:tc>
          <w:tcPr>
            <w:tcW w:w="1722" w:type="dxa"/>
            <w:vAlign w:val="center"/>
          </w:tcPr>
          <w:p w14:paraId="44D36EF4" w14:textId="77777777" w:rsidR="004B37D6" w:rsidRPr="00F05C9A" w:rsidRDefault="004B37D6" w:rsidP="004B37D6">
            <w:pPr>
              <w:pStyle w:val="TAL"/>
            </w:pPr>
            <w:r w:rsidRPr="00F05C9A">
              <w:t>Uri</w:t>
            </w:r>
          </w:p>
        </w:tc>
        <w:tc>
          <w:tcPr>
            <w:tcW w:w="1747" w:type="dxa"/>
            <w:vAlign w:val="center"/>
          </w:tcPr>
          <w:p w14:paraId="7E5464D2" w14:textId="26A349B3" w:rsidR="004B37D6" w:rsidRPr="00F05C9A" w:rsidRDefault="004B37D6" w:rsidP="004B37D6">
            <w:pPr>
              <w:pStyle w:val="TAC"/>
            </w:pPr>
            <w:r w:rsidRPr="00F05C9A">
              <w:t>3GPP TS 29.122 [6]</w:t>
            </w:r>
          </w:p>
        </w:tc>
        <w:tc>
          <w:tcPr>
            <w:tcW w:w="3703" w:type="dxa"/>
            <w:vAlign w:val="center"/>
          </w:tcPr>
          <w:p w14:paraId="06ACD8DC" w14:textId="77777777" w:rsidR="004B37D6" w:rsidRPr="00F05C9A" w:rsidRDefault="004B37D6" w:rsidP="004B37D6">
            <w:pPr>
              <w:pStyle w:val="TAL"/>
              <w:rPr>
                <w:rFonts w:cs="Arial"/>
                <w:szCs w:val="18"/>
              </w:rPr>
            </w:pPr>
            <w:r w:rsidRPr="00F05C9A">
              <w:rPr>
                <w:rFonts w:cs="Arial"/>
                <w:szCs w:val="18"/>
              </w:rPr>
              <w:t>Represents a URI.</w:t>
            </w:r>
          </w:p>
        </w:tc>
        <w:tc>
          <w:tcPr>
            <w:tcW w:w="2252" w:type="dxa"/>
            <w:vAlign w:val="center"/>
          </w:tcPr>
          <w:p w14:paraId="30081A1C" w14:textId="77777777" w:rsidR="004B37D6" w:rsidRPr="00F05C9A" w:rsidRDefault="004B37D6" w:rsidP="004B37D6">
            <w:pPr>
              <w:pStyle w:val="TAL"/>
              <w:rPr>
                <w:rFonts w:cs="Arial"/>
                <w:szCs w:val="18"/>
              </w:rPr>
            </w:pPr>
          </w:p>
        </w:tc>
      </w:tr>
    </w:tbl>
    <w:p w14:paraId="0B595B85" w14:textId="77777777" w:rsidR="004B37D6" w:rsidRPr="00F05C9A" w:rsidRDefault="004B37D6" w:rsidP="004B37D6"/>
    <w:p w14:paraId="7E18C372" w14:textId="1C585C00" w:rsidR="004B37D6" w:rsidRPr="00F05C9A" w:rsidRDefault="004B37D6" w:rsidP="004B37D6">
      <w:pPr>
        <w:pStyle w:val="Heading4"/>
      </w:pPr>
      <w:bookmarkStart w:id="9331" w:name="_Toc510696634"/>
      <w:bookmarkStart w:id="9332" w:name="_Toc35971429"/>
      <w:bookmarkStart w:id="9333" w:name="_Toc94194899"/>
      <w:bookmarkStart w:id="9334" w:name="_Toc97042644"/>
      <w:bookmarkStart w:id="9335" w:name="_Toc97045788"/>
      <w:bookmarkStart w:id="9336" w:name="_Toc97155533"/>
      <w:bookmarkStart w:id="9337" w:name="_Toc101521659"/>
      <w:bookmarkStart w:id="9338" w:name="_Toc138761940"/>
      <w:bookmarkStart w:id="9339" w:name="_Toc145708155"/>
      <w:bookmarkStart w:id="9340" w:name="_Toc160570660"/>
      <w:bookmarkStart w:id="9341" w:name="_Toc162008256"/>
      <w:bookmarkStart w:id="9342" w:name="_Toc185515924"/>
      <w:bookmarkStart w:id="9343" w:name="_Toc192873232"/>
      <w:bookmarkStart w:id="9344" w:name="_Toc200970945"/>
      <w:bookmarkStart w:id="9345" w:name="_Toc207722276"/>
      <w:bookmarkStart w:id="9346" w:name="_Toc209521139"/>
      <w:bookmarkStart w:id="9347" w:name="_Toc232671559"/>
      <w:bookmarkStart w:id="9348" w:name="_Toc233786273"/>
      <w:r w:rsidRPr="00F05C9A">
        <w:t>8.</w:t>
      </w:r>
      <w:r w:rsidR="00180B18" w:rsidRPr="00F05C9A">
        <w:t>8</w:t>
      </w:r>
      <w:r w:rsidRPr="00F05C9A">
        <w:t>.6.2</w:t>
      </w:r>
      <w:r w:rsidRPr="00F05C9A">
        <w:tab/>
        <w:t>Structured data types</w:t>
      </w:r>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170EED38" w14:textId="0A063A4F" w:rsidR="004B37D6" w:rsidRPr="00F05C9A" w:rsidRDefault="004B37D6" w:rsidP="004B37D6">
      <w:pPr>
        <w:pStyle w:val="Heading5"/>
      </w:pPr>
      <w:bookmarkStart w:id="9349" w:name="_Toc510696635"/>
      <w:bookmarkStart w:id="9350" w:name="_Toc35971430"/>
      <w:bookmarkStart w:id="9351" w:name="_Toc94194900"/>
      <w:bookmarkStart w:id="9352" w:name="_Toc97042645"/>
      <w:bookmarkStart w:id="9353" w:name="_Toc97045789"/>
      <w:bookmarkStart w:id="9354" w:name="_Toc97155534"/>
      <w:bookmarkStart w:id="9355" w:name="_Toc101521660"/>
      <w:bookmarkStart w:id="9356" w:name="_Toc138761941"/>
      <w:bookmarkStart w:id="9357" w:name="_Toc145708156"/>
      <w:bookmarkStart w:id="9358" w:name="_Toc160570661"/>
      <w:bookmarkStart w:id="9359" w:name="_Toc162008257"/>
      <w:bookmarkStart w:id="9360" w:name="_Toc185515925"/>
      <w:bookmarkStart w:id="9361" w:name="_Toc192873233"/>
      <w:bookmarkStart w:id="9362" w:name="_Toc200970946"/>
      <w:bookmarkStart w:id="9363" w:name="_Toc207722277"/>
      <w:bookmarkStart w:id="9364" w:name="_Toc209521140"/>
      <w:bookmarkStart w:id="9365" w:name="_Toc232671560"/>
      <w:bookmarkStart w:id="9366" w:name="_Toc233786274"/>
      <w:r w:rsidRPr="00F05C9A">
        <w:t>8.</w:t>
      </w:r>
      <w:r w:rsidR="00180B18" w:rsidRPr="00F05C9A">
        <w:t>8</w:t>
      </w:r>
      <w:r w:rsidRPr="00F05C9A">
        <w:t>.6.2.1</w:t>
      </w:r>
      <w:r w:rsidRPr="00F05C9A">
        <w:tab/>
        <w:t>Introduction</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32AF3A1D" w14:textId="77777777" w:rsidR="004B37D6" w:rsidRPr="00F05C9A" w:rsidRDefault="004B37D6" w:rsidP="004B37D6">
      <w:r w:rsidRPr="00F05C9A">
        <w:t>This clause defines the structures to be used in resource representations.</w:t>
      </w:r>
    </w:p>
    <w:p w14:paraId="075529EE" w14:textId="5B2DCB90" w:rsidR="004B37D6" w:rsidRPr="00F05C9A" w:rsidRDefault="004B37D6" w:rsidP="004B37D6">
      <w:pPr>
        <w:pStyle w:val="Heading5"/>
      </w:pPr>
      <w:bookmarkStart w:id="9367" w:name="_Toc510696636"/>
      <w:bookmarkStart w:id="9368" w:name="_Toc35971431"/>
      <w:bookmarkStart w:id="9369" w:name="_Toc94194901"/>
      <w:bookmarkStart w:id="9370" w:name="_Toc97042646"/>
      <w:bookmarkStart w:id="9371" w:name="_Toc97045790"/>
      <w:bookmarkStart w:id="9372" w:name="_Toc97155535"/>
      <w:bookmarkStart w:id="9373" w:name="_Toc101521661"/>
      <w:bookmarkStart w:id="9374" w:name="_Toc138761942"/>
      <w:bookmarkStart w:id="9375" w:name="_Toc145708157"/>
      <w:bookmarkStart w:id="9376" w:name="_Toc160570662"/>
      <w:bookmarkStart w:id="9377" w:name="_Toc162008258"/>
      <w:bookmarkStart w:id="9378" w:name="_Toc185515926"/>
      <w:bookmarkStart w:id="9379" w:name="_Toc192873234"/>
      <w:bookmarkStart w:id="9380" w:name="_Toc200970947"/>
      <w:bookmarkStart w:id="9381" w:name="_Toc207722278"/>
      <w:bookmarkStart w:id="9382" w:name="_Toc209521141"/>
      <w:bookmarkStart w:id="9383" w:name="_Toc232671561"/>
      <w:bookmarkStart w:id="9384" w:name="_Toc233786275"/>
      <w:r w:rsidRPr="00F05C9A">
        <w:t>8.</w:t>
      </w:r>
      <w:r w:rsidR="00180B18" w:rsidRPr="00F05C9A">
        <w:t>8</w:t>
      </w:r>
      <w:r w:rsidRPr="00F05C9A">
        <w:t>.6.2.2</w:t>
      </w:r>
      <w:r w:rsidRPr="00F05C9A">
        <w:tab/>
        <w:t xml:space="preserve">Type: </w:t>
      </w:r>
      <w:bookmarkEnd w:id="9367"/>
      <w:bookmarkEnd w:id="9368"/>
      <w:bookmarkEnd w:id="9369"/>
      <w:r w:rsidRPr="00F05C9A">
        <w:t>EELACRReq</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p>
    <w:p w14:paraId="69363632" w14:textId="6DD4ACA8" w:rsidR="004B37D6" w:rsidRPr="00F05C9A" w:rsidRDefault="004B37D6" w:rsidP="004B37D6">
      <w:pPr>
        <w:pStyle w:val="TH"/>
      </w:pPr>
      <w:r w:rsidRPr="00F05C9A">
        <w:t>Table 8.</w:t>
      </w:r>
      <w:r w:rsidR="00180B18" w:rsidRPr="00F05C9A">
        <w:t>8</w:t>
      </w:r>
      <w:r w:rsidRPr="00F05C9A">
        <w:t>.6.2.2-1: Definition of type EELACRReq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rsidRPr="00F05C9A" w14:paraId="49A2E63E" w14:textId="77777777" w:rsidTr="00522CF9">
        <w:trPr>
          <w:jc w:val="center"/>
        </w:trPr>
        <w:tc>
          <w:tcPr>
            <w:tcW w:w="1555" w:type="dxa"/>
            <w:shd w:val="clear" w:color="auto" w:fill="C0C0C0"/>
            <w:vAlign w:val="center"/>
            <w:hideMark/>
          </w:tcPr>
          <w:p w14:paraId="5FCA18D8" w14:textId="77777777" w:rsidR="004B37D6" w:rsidRPr="00F05C9A" w:rsidRDefault="004B37D6" w:rsidP="004B37D6">
            <w:pPr>
              <w:pStyle w:val="TAH"/>
            </w:pPr>
            <w:r w:rsidRPr="00F05C9A">
              <w:t>Attribute name</w:t>
            </w:r>
          </w:p>
        </w:tc>
        <w:tc>
          <w:tcPr>
            <w:tcW w:w="1417" w:type="dxa"/>
            <w:shd w:val="clear" w:color="auto" w:fill="C0C0C0"/>
            <w:vAlign w:val="center"/>
            <w:hideMark/>
          </w:tcPr>
          <w:p w14:paraId="6727F9E6" w14:textId="77777777" w:rsidR="004B37D6" w:rsidRPr="00F05C9A" w:rsidRDefault="004B37D6" w:rsidP="004B37D6">
            <w:pPr>
              <w:pStyle w:val="TAH"/>
            </w:pPr>
            <w:r w:rsidRPr="00F05C9A">
              <w:t>Data type</w:t>
            </w:r>
          </w:p>
        </w:tc>
        <w:tc>
          <w:tcPr>
            <w:tcW w:w="425" w:type="dxa"/>
            <w:shd w:val="clear" w:color="auto" w:fill="C0C0C0"/>
            <w:vAlign w:val="center"/>
            <w:hideMark/>
          </w:tcPr>
          <w:p w14:paraId="03AAC7D2" w14:textId="77777777" w:rsidR="004B37D6" w:rsidRPr="00F05C9A" w:rsidRDefault="004B37D6" w:rsidP="004B37D6">
            <w:pPr>
              <w:pStyle w:val="TAH"/>
            </w:pPr>
            <w:r w:rsidRPr="00F05C9A">
              <w:t>P</w:t>
            </w:r>
          </w:p>
        </w:tc>
        <w:tc>
          <w:tcPr>
            <w:tcW w:w="1134" w:type="dxa"/>
            <w:shd w:val="clear" w:color="auto" w:fill="C0C0C0"/>
            <w:vAlign w:val="center"/>
          </w:tcPr>
          <w:p w14:paraId="49C07FE8" w14:textId="77777777" w:rsidR="004B37D6" w:rsidRPr="00F05C9A" w:rsidRDefault="004B37D6" w:rsidP="004B37D6">
            <w:pPr>
              <w:pStyle w:val="TAH"/>
            </w:pPr>
            <w:r w:rsidRPr="00F05C9A">
              <w:t>Cardinality</w:t>
            </w:r>
          </w:p>
        </w:tc>
        <w:tc>
          <w:tcPr>
            <w:tcW w:w="3686" w:type="dxa"/>
            <w:shd w:val="clear" w:color="auto" w:fill="C0C0C0"/>
            <w:vAlign w:val="center"/>
            <w:hideMark/>
          </w:tcPr>
          <w:p w14:paraId="78F7BF18" w14:textId="77777777" w:rsidR="004B37D6" w:rsidRPr="00F05C9A" w:rsidRDefault="004B37D6" w:rsidP="004B37D6">
            <w:pPr>
              <w:pStyle w:val="TAH"/>
              <w:rPr>
                <w:rFonts w:cs="Arial"/>
                <w:szCs w:val="18"/>
              </w:rPr>
            </w:pPr>
            <w:r w:rsidRPr="00F05C9A">
              <w:rPr>
                <w:rFonts w:cs="Arial"/>
                <w:szCs w:val="18"/>
              </w:rPr>
              <w:t>Description</w:t>
            </w:r>
          </w:p>
        </w:tc>
        <w:tc>
          <w:tcPr>
            <w:tcW w:w="1307" w:type="dxa"/>
            <w:shd w:val="clear" w:color="auto" w:fill="C0C0C0"/>
            <w:vAlign w:val="center"/>
          </w:tcPr>
          <w:p w14:paraId="536AF76D" w14:textId="77777777" w:rsidR="004B37D6" w:rsidRPr="00F05C9A" w:rsidRDefault="004B37D6" w:rsidP="004B37D6">
            <w:pPr>
              <w:pStyle w:val="TAH"/>
              <w:rPr>
                <w:rFonts w:cs="Arial"/>
                <w:szCs w:val="18"/>
              </w:rPr>
            </w:pPr>
            <w:r w:rsidRPr="00F05C9A">
              <w:rPr>
                <w:rFonts w:cs="Arial"/>
                <w:szCs w:val="18"/>
              </w:rPr>
              <w:t>Applicability</w:t>
            </w:r>
          </w:p>
        </w:tc>
      </w:tr>
      <w:tr w:rsidR="004B37D6" w:rsidRPr="00F05C9A" w14:paraId="673824E6" w14:textId="77777777" w:rsidTr="00522CF9">
        <w:trPr>
          <w:jc w:val="center"/>
        </w:trPr>
        <w:tc>
          <w:tcPr>
            <w:tcW w:w="1555" w:type="dxa"/>
            <w:vAlign w:val="center"/>
          </w:tcPr>
          <w:p w14:paraId="0967A39B" w14:textId="77777777" w:rsidR="004B37D6" w:rsidRPr="00F05C9A" w:rsidRDefault="004B37D6" w:rsidP="004B37D6">
            <w:pPr>
              <w:pStyle w:val="TAL"/>
            </w:pPr>
            <w:r w:rsidRPr="00F05C9A">
              <w:t>ueId</w:t>
            </w:r>
          </w:p>
        </w:tc>
        <w:tc>
          <w:tcPr>
            <w:tcW w:w="1417" w:type="dxa"/>
            <w:vAlign w:val="center"/>
          </w:tcPr>
          <w:p w14:paraId="67FC24EF" w14:textId="77777777" w:rsidR="004B37D6" w:rsidRPr="00F05C9A" w:rsidRDefault="004B37D6" w:rsidP="004B37D6">
            <w:pPr>
              <w:pStyle w:val="TAL"/>
            </w:pPr>
            <w:r w:rsidRPr="00F05C9A">
              <w:t>Gpsi</w:t>
            </w:r>
          </w:p>
        </w:tc>
        <w:tc>
          <w:tcPr>
            <w:tcW w:w="425" w:type="dxa"/>
            <w:vAlign w:val="center"/>
          </w:tcPr>
          <w:p w14:paraId="4F21C46F" w14:textId="77777777" w:rsidR="004B37D6" w:rsidRPr="00F05C9A" w:rsidRDefault="004B37D6" w:rsidP="004B37D6">
            <w:pPr>
              <w:pStyle w:val="TAC"/>
            </w:pPr>
            <w:r w:rsidRPr="00F05C9A">
              <w:t>M</w:t>
            </w:r>
          </w:p>
        </w:tc>
        <w:tc>
          <w:tcPr>
            <w:tcW w:w="1134" w:type="dxa"/>
            <w:vAlign w:val="center"/>
          </w:tcPr>
          <w:p w14:paraId="5D79A778" w14:textId="77777777" w:rsidR="004B37D6" w:rsidRPr="00F05C9A" w:rsidRDefault="004B37D6" w:rsidP="004B37D6">
            <w:pPr>
              <w:pStyle w:val="TAC"/>
            </w:pPr>
            <w:r w:rsidRPr="00F05C9A">
              <w:t>1</w:t>
            </w:r>
          </w:p>
        </w:tc>
        <w:tc>
          <w:tcPr>
            <w:tcW w:w="3686" w:type="dxa"/>
            <w:vAlign w:val="center"/>
          </w:tcPr>
          <w:p w14:paraId="1F1A9BEF" w14:textId="77777777" w:rsidR="004B37D6" w:rsidRPr="00F05C9A" w:rsidRDefault="004B37D6" w:rsidP="004B37D6">
            <w:pPr>
              <w:pStyle w:val="TAL"/>
              <w:rPr>
                <w:rFonts w:cs="Arial"/>
                <w:szCs w:val="18"/>
              </w:rPr>
            </w:pPr>
            <w:r w:rsidRPr="00F05C9A">
              <w:t>Contains the UE identifier in the form of a GPSI.</w:t>
            </w:r>
          </w:p>
        </w:tc>
        <w:tc>
          <w:tcPr>
            <w:tcW w:w="1307" w:type="dxa"/>
            <w:vAlign w:val="center"/>
          </w:tcPr>
          <w:p w14:paraId="5ADCE488" w14:textId="77777777" w:rsidR="004B37D6" w:rsidRPr="00F05C9A" w:rsidRDefault="004B37D6" w:rsidP="004B37D6">
            <w:pPr>
              <w:pStyle w:val="TAL"/>
              <w:rPr>
                <w:rFonts w:cs="Arial"/>
                <w:szCs w:val="18"/>
              </w:rPr>
            </w:pPr>
          </w:p>
        </w:tc>
      </w:tr>
      <w:tr w:rsidR="004B37D6" w:rsidRPr="00F05C9A" w14:paraId="1EB1C417" w14:textId="77777777" w:rsidTr="00522CF9">
        <w:trPr>
          <w:jc w:val="center"/>
        </w:trPr>
        <w:tc>
          <w:tcPr>
            <w:tcW w:w="1555" w:type="dxa"/>
            <w:vAlign w:val="center"/>
          </w:tcPr>
          <w:p w14:paraId="6FEC702E" w14:textId="77777777" w:rsidR="004B37D6" w:rsidRPr="00F05C9A" w:rsidRDefault="004B37D6" w:rsidP="004B37D6">
            <w:pPr>
              <w:pStyle w:val="TAL"/>
            </w:pPr>
            <w:r w:rsidRPr="00F05C9A">
              <w:t>easCharacs</w:t>
            </w:r>
          </w:p>
        </w:tc>
        <w:tc>
          <w:tcPr>
            <w:tcW w:w="1417" w:type="dxa"/>
            <w:vAlign w:val="center"/>
          </w:tcPr>
          <w:p w14:paraId="5C9892BD" w14:textId="77777777" w:rsidR="004B37D6" w:rsidRPr="00F05C9A" w:rsidRDefault="004B37D6" w:rsidP="004B37D6">
            <w:pPr>
              <w:pStyle w:val="TAL"/>
            </w:pPr>
            <w:r w:rsidRPr="00F05C9A">
              <w:t>array(EasCharacteristics)</w:t>
            </w:r>
          </w:p>
        </w:tc>
        <w:tc>
          <w:tcPr>
            <w:tcW w:w="425" w:type="dxa"/>
            <w:vAlign w:val="center"/>
          </w:tcPr>
          <w:p w14:paraId="64424A94" w14:textId="77777777" w:rsidR="004B37D6" w:rsidRPr="00F05C9A" w:rsidRDefault="004B37D6" w:rsidP="004B37D6">
            <w:pPr>
              <w:pStyle w:val="TAC"/>
            </w:pPr>
            <w:r w:rsidRPr="00F05C9A">
              <w:t>M</w:t>
            </w:r>
          </w:p>
        </w:tc>
        <w:tc>
          <w:tcPr>
            <w:tcW w:w="1134" w:type="dxa"/>
            <w:vAlign w:val="center"/>
          </w:tcPr>
          <w:p w14:paraId="5E33FB83" w14:textId="5ACB4A8F" w:rsidR="004B37D6" w:rsidRPr="00F05C9A" w:rsidRDefault="004B37D6" w:rsidP="004B37D6">
            <w:pPr>
              <w:pStyle w:val="TAC"/>
            </w:pPr>
            <w:r w:rsidRPr="00F05C9A">
              <w:t>1</w:t>
            </w:r>
            <w:r w:rsidR="00863854" w:rsidRPr="00F05C9A">
              <w:t>..N</w:t>
            </w:r>
          </w:p>
        </w:tc>
        <w:tc>
          <w:tcPr>
            <w:tcW w:w="3686" w:type="dxa"/>
            <w:vAlign w:val="center"/>
          </w:tcPr>
          <w:p w14:paraId="0B44B213" w14:textId="77777777" w:rsidR="004B37D6" w:rsidRPr="00F05C9A" w:rsidRDefault="004B37D6" w:rsidP="004B37D6">
            <w:pPr>
              <w:pStyle w:val="TAL"/>
              <w:rPr>
                <w:rFonts w:cs="Arial"/>
                <w:szCs w:val="18"/>
              </w:rPr>
            </w:pPr>
            <w:r w:rsidRPr="00F05C9A">
              <w:t>Contains a set of EAS characteristics to be used to determine the required EASs.</w:t>
            </w:r>
          </w:p>
        </w:tc>
        <w:tc>
          <w:tcPr>
            <w:tcW w:w="1307" w:type="dxa"/>
            <w:vAlign w:val="center"/>
          </w:tcPr>
          <w:p w14:paraId="65704271" w14:textId="77777777" w:rsidR="004B37D6" w:rsidRPr="00F05C9A" w:rsidRDefault="004B37D6" w:rsidP="004B37D6">
            <w:pPr>
              <w:pStyle w:val="TAL"/>
              <w:rPr>
                <w:rFonts w:cs="Arial"/>
                <w:szCs w:val="18"/>
              </w:rPr>
            </w:pPr>
          </w:p>
        </w:tc>
      </w:tr>
      <w:tr w:rsidR="004B37D6" w:rsidRPr="00F05C9A" w14:paraId="60A454E0" w14:textId="77777777" w:rsidTr="00522CF9">
        <w:trPr>
          <w:jc w:val="center"/>
        </w:trPr>
        <w:tc>
          <w:tcPr>
            <w:tcW w:w="1555" w:type="dxa"/>
            <w:vAlign w:val="center"/>
          </w:tcPr>
          <w:p w14:paraId="24BC746F" w14:textId="77777777" w:rsidR="004B37D6" w:rsidRPr="00F05C9A" w:rsidRDefault="004B37D6" w:rsidP="004B37D6">
            <w:pPr>
              <w:pStyle w:val="TAL"/>
            </w:pPr>
            <w:r w:rsidRPr="00F05C9A">
              <w:t>appCtxtStoreAddr</w:t>
            </w:r>
          </w:p>
        </w:tc>
        <w:tc>
          <w:tcPr>
            <w:tcW w:w="1417" w:type="dxa"/>
            <w:vAlign w:val="center"/>
          </w:tcPr>
          <w:p w14:paraId="6CCB8423" w14:textId="77777777" w:rsidR="004B37D6" w:rsidRPr="00F05C9A" w:rsidRDefault="004B37D6" w:rsidP="004B37D6">
            <w:pPr>
              <w:pStyle w:val="TAL"/>
            </w:pPr>
            <w:r w:rsidRPr="00F05C9A">
              <w:t>Uri</w:t>
            </w:r>
          </w:p>
        </w:tc>
        <w:tc>
          <w:tcPr>
            <w:tcW w:w="425" w:type="dxa"/>
            <w:vAlign w:val="center"/>
          </w:tcPr>
          <w:p w14:paraId="56992D4C" w14:textId="77777777" w:rsidR="004B37D6" w:rsidRPr="00F05C9A" w:rsidRDefault="004B37D6" w:rsidP="004B37D6">
            <w:pPr>
              <w:pStyle w:val="TAC"/>
            </w:pPr>
            <w:r w:rsidRPr="00F05C9A">
              <w:t>O</w:t>
            </w:r>
          </w:p>
        </w:tc>
        <w:tc>
          <w:tcPr>
            <w:tcW w:w="1134" w:type="dxa"/>
            <w:vAlign w:val="center"/>
          </w:tcPr>
          <w:p w14:paraId="4D6B9CBE" w14:textId="77777777" w:rsidR="004B37D6" w:rsidRPr="00F05C9A" w:rsidRDefault="004B37D6" w:rsidP="004B37D6">
            <w:pPr>
              <w:pStyle w:val="TAC"/>
            </w:pPr>
            <w:r w:rsidRPr="00F05C9A">
              <w:t>0..1</w:t>
            </w:r>
          </w:p>
        </w:tc>
        <w:tc>
          <w:tcPr>
            <w:tcW w:w="3686" w:type="dxa"/>
            <w:vAlign w:val="center"/>
          </w:tcPr>
          <w:p w14:paraId="34690096" w14:textId="77777777" w:rsidR="004B37D6" w:rsidRPr="00F05C9A" w:rsidRDefault="004B37D6" w:rsidP="004B37D6">
            <w:pPr>
              <w:pStyle w:val="TAL"/>
              <w:rPr>
                <w:rFonts w:cs="Arial"/>
                <w:szCs w:val="18"/>
              </w:rPr>
            </w:pPr>
            <w:r w:rsidRPr="00F05C9A">
              <w:rPr>
                <w:rFonts w:cs="Arial"/>
                <w:szCs w:val="18"/>
              </w:rPr>
              <w:t xml:space="preserve">Contains the </w:t>
            </w:r>
            <w:r w:rsidRPr="00F05C9A">
              <w:t>URI via which the Application Context can be accessed for ACT.</w:t>
            </w:r>
          </w:p>
        </w:tc>
        <w:tc>
          <w:tcPr>
            <w:tcW w:w="1307" w:type="dxa"/>
            <w:vAlign w:val="center"/>
          </w:tcPr>
          <w:p w14:paraId="3B4852FC" w14:textId="77777777" w:rsidR="004B37D6" w:rsidRPr="00F05C9A" w:rsidRDefault="004B37D6" w:rsidP="004B37D6">
            <w:pPr>
              <w:pStyle w:val="TAL"/>
              <w:rPr>
                <w:rFonts w:cs="Arial"/>
                <w:szCs w:val="18"/>
              </w:rPr>
            </w:pPr>
          </w:p>
        </w:tc>
      </w:tr>
      <w:tr w:rsidR="004B37D6" w:rsidRPr="00F05C9A" w14:paraId="69364E96" w14:textId="77777777" w:rsidTr="00522CF9">
        <w:trPr>
          <w:jc w:val="center"/>
        </w:trPr>
        <w:tc>
          <w:tcPr>
            <w:tcW w:w="1555" w:type="dxa"/>
            <w:vAlign w:val="center"/>
          </w:tcPr>
          <w:p w14:paraId="1B591295" w14:textId="77777777" w:rsidR="004B37D6" w:rsidRPr="00F05C9A" w:rsidRDefault="004B37D6" w:rsidP="004B37D6">
            <w:pPr>
              <w:pStyle w:val="TAL"/>
            </w:pPr>
            <w:r w:rsidRPr="00F05C9A">
              <w:t>suppFeat</w:t>
            </w:r>
          </w:p>
        </w:tc>
        <w:tc>
          <w:tcPr>
            <w:tcW w:w="1417" w:type="dxa"/>
            <w:vAlign w:val="center"/>
          </w:tcPr>
          <w:p w14:paraId="432AA59C" w14:textId="77777777" w:rsidR="004B37D6" w:rsidRPr="00F05C9A" w:rsidRDefault="004B37D6" w:rsidP="004B37D6">
            <w:pPr>
              <w:pStyle w:val="TAL"/>
            </w:pPr>
            <w:r w:rsidRPr="00F05C9A">
              <w:t>SupportedFeatures</w:t>
            </w:r>
          </w:p>
        </w:tc>
        <w:tc>
          <w:tcPr>
            <w:tcW w:w="425" w:type="dxa"/>
            <w:vAlign w:val="center"/>
          </w:tcPr>
          <w:p w14:paraId="56203673" w14:textId="77777777" w:rsidR="004B37D6" w:rsidRPr="00F05C9A" w:rsidRDefault="004B37D6" w:rsidP="004B37D6">
            <w:pPr>
              <w:pStyle w:val="TAC"/>
            </w:pPr>
            <w:r w:rsidRPr="00F05C9A">
              <w:t>C</w:t>
            </w:r>
          </w:p>
        </w:tc>
        <w:tc>
          <w:tcPr>
            <w:tcW w:w="1134" w:type="dxa"/>
            <w:vAlign w:val="center"/>
          </w:tcPr>
          <w:p w14:paraId="2CD5BF62" w14:textId="77777777" w:rsidR="004B37D6" w:rsidRPr="00F05C9A" w:rsidRDefault="004B37D6" w:rsidP="004B37D6">
            <w:pPr>
              <w:pStyle w:val="TAC"/>
            </w:pPr>
            <w:r w:rsidRPr="00F05C9A">
              <w:t>0..1</w:t>
            </w:r>
          </w:p>
        </w:tc>
        <w:tc>
          <w:tcPr>
            <w:tcW w:w="3686" w:type="dxa"/>
            <w:vAlign w:val="center"/>
          </w:tcPr>
          <w:p w14:paraId="1F1BD1C5" w14:textId="12F08A97" w:rsidR="004B37D6" w:rsidRPr="00F05C9A" w:rsidRDefault="004B37D6" w:rsidP="004B37D6">
            <w:pPr>
              <w:pStyle w:val="TAL"/>
            </w:pPr>
            <w:r w:rsidRPr="00F05C9A">
              <w:t>Contains the list of supported features among the ones defined in clause 8.</w:t>
            </w:r>
            <w:r w:rsidR="009B3909" w:rsidRPr="00F05C9A">
              <w:t>8</w:t>
            </w:r>
            <w:r w:rsidRPr="00F05C9A">
              <w:t>.8.</w:t>
            </w:r>
          </w:p>
          <w:p w14:paraId="094B2AC4" w14:textId="77777777" w:rsidR="004B37D6" w:rsidRPr="00F05C9A" w:rsidRDefault="004B37D6" w:rsidP="004B37D6">
            <w:pPr>
              <w:pStyle w:val="TAL"/>
            </w:pPr>
          </w:p>
          <w:p w14:paraId="23B45D86" w14:textId="132F1744" w:rsidR="004B37D6" w:rsidRPr="00F05C9A" w:rsidRDefault="00EF761A" w:rsidP="004B37D6">
            <w:pPr>
              <w:pStyle w:val="TAL"/>
              <w:rPr>
                <w:rFonts w:cs="Arial"/>
                <w:szCs w:val="18"/>
              </w:rPr>
            </w:pPr>
            <w:r w:rsidRPr="00F05C9A">
              <w:t>This parameter shall be provided if at least one feature is supported by the service consumer.</w:t>
            </w:r>
          </w:p>
        </w:tc>
        <w:tc>
          <w:tcPr>
            <w:tcW w:w="1307" w:type="dxa"/>
            <w:vAlign w:val="center"/>
          </w:tcPr>
          <w:p w14:paraId="5974999F" w14:textId="77777777" w:rsidR="004B37D6" w:rsidRPr="00F05C9A" w:rsidRDefault="004B37D6" w:rsidP="004B37D6">
            <w:pPr>
              <w:pStyle w:val="TAL"/>
              <w:rPr>
                <w:rFonts w:cs="Arial"/>
                <w:szCs w:val="18"/>
              </w:rPr>
            </w:pPr>
          </w:p>
        </w:tc>
      </w:tr>
    </w:tbl>
    <w:p w14:paraId="6371CAEC" w14:textId="77777777" w:rsidR="004B37D6" w:rsidRPr="00F05C9A" w:rsidRDefault="004B37D6" w:rsidP="004B37D6"/>
    <w:p w14:paraId="1F82B84C" w14:textId="31018984" w:rsidR="004B37D6" w:rsidRPr="00F05C9A" w:rsidRDefault="004B37D6" w:rsidP="004B37D6">
      <w:pPr>
        <w:pStyle w:val="Heading5"/>
      </w:pPr>
      <w:bookmarkStart w:id="9385" w:name="_Toc510696637"/>
      <w:bookmarkStart w:id="9386" w:name="_Toc35971432"/>
      <w:bookmarkStart w:id="9387" w:name="_Toc94194902"/>
      <w:bookmarkStart w:id="9388" w:name="_Toc97042647"/>
      <w:bookmarkStart w:id="9389" w:name="_Toc97045791"/>
      <w:bookmarkStart w:id="9390" w:name="_Toc97155536"/>
      <w:bookmarkStart w:id="9391" w:name="_Toc101521662"/>
      <w:bookmarkStart w:id="9392" w:name="_Toc138761943"/>
      <w:bookmarkStart w:id="9393" w:name="_Toc145708158"/>
      <w:bookmarkStart w:id="9394" w:name="_Toc160570663"/>
      <w:bookmarkStart w:id="9395" w:name="_Toc162008259"/>
      <w:bookmarkStart w:id="9396" w:name="_Toc185515927"/>
      <w:bookmarkStart w:id="9397" w:name="_Toc192873235"/>
      <w:bookmarkStart w:id="9398" w:name="_Toc200970948"/>
      <w:bookmarkStart w:id="9399" w:name="_Toc207722279"/>
      <w:bookmarkStart w:id="9400" w:name="_Toc209521142"/>
      <w:bookmarkStart w:id="9401" w:name="_Toc232671562"/>
      <w:bookmarkStart w:id="9402" w:name="_Toc233786276"/>
      <w:r w:rsidRPr="00F05C9A">
        <w:t>8.</w:t>
      </w:r>
      <w:r w:rsidR="00180B18" w:rsidRPr="00F05C9A">
        <w:t>8</w:t>
      </w:r>
      <w:r w:rsidRPr="00F05C9A">
        <w:t>.6.2.3</w:t>
      </w:r>
      <w:r w:rsidRPr="00F05C9A">
        <w:tab/>
        <w:t xml:space="preserve">Type: </w:t>
      </w:r>
      <w:bookmarkEnd w:id="9385"/>
      <w:bookmarkEnd w:id="9386"/>
      <w:bookmarkEnd w:id="9387"/>
      <w:r w:rsidRPr="00F05C9A">
        <w:t>EELACRResp</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p>
    <w:p w14:paraId="4D860E8C" w14:textId="77777777" w:rsidR="00EF761A" w:rsidRPr="00F05C9A" w:rsidRDefault="00EF761A" w:rsidP="00EF761A">
      <w:pPr>
        <w:pStyle w:val="TH"/>
      </w:pPr>
      <w:bookmarkStart w:id="9403" w:name="_Toc510696638"/>
      <w:bookmarkStart w:id="9404" w:name="_Toc35971433"/>
      <w:r w:rsidRPr="00F05C9A">
        <w:t>Table 8.8.6.2.3-1: Definition of type EELACRResp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EF761A" w:rsidRPr="00F05C9A" w14:paraId="698349C6" w14:textId="77777777" w:rsidTr="00EF761A">
        <w:trPr>
          <w:jc w:val="center"/>
        </w:trPr>
        <w:tc>
          <w:tcPr>
            <w:tcW w:w="1413" w:type="dxa"/>
            <w:shd w:val="clear" w:color="auto" w:fill="C0C0C0"/>
            <w:vAlign w:val="center"/>
            <w:hideMark/>
          </w:tcPr>
          <w:p w14:paraId="2AE8EDB2" w14:textId="77777777" w:rsidR="00EF761A" w:rsidRPr="00F05C9A" w:rsidRDefault="00EF761A" w:rsidP="00EF761A">
            <w:pPr>
              <w:pStyle w:val="TAH"/>
            </w:pPr>
            <w:r w:rsidRPr="00F05C9A">
              <w:t>Attribute name</w:t>
            </w:r>
          </w:p>
        </w:tc>
        <w:tc>
          <w:tcPr>
            <w:tcW w:w="1417" w:type="dxa"/>
            <w:shd w:val="clear" w:color="auto" w:fill="C0C0C0"/>
            <w:vAlign w:val="center"/>
            <w:hideMark/>
          </w:tcPr>
          <w:p w14:paraId="44F3A187" w14:textId="77777777" w:rsidR="00EF761A" w:rsidRPr="00F05C9A" w:rsidRDefault="00EF761A" w:rsidP="00EF761A">
            <w:pPr>
              <w:pStyle w:val="TAH"/>
            </w:pPr>
            <w:r w:rsidRPr="00F05C9A">
              <w:t>Data type</w:t>
            </w:r>
          </w:p>
        </w:tc>
        <w:tc>
          <w:tcPr>
            <w:tcW w:w="426" w:type="dxa"/>
            <w:shd w:val="clear" w:color="auto" w:fill="C0C0C0"/>
            <w:vAlign w:val="center"/>
            <w:hideMark/>
          </w:tcPr>
          <w:p w14:paraId="5188860B" w14:textId="77777777" w:rsidR="00EF761A" w:rsidRPr="00F05C9A" w:rsidRDefault="00EF761A" w:rsidP="00EF761A">
            <w:pPr>
              <w:pStyle w:val="TAH"/>
            </w:pPr>
            <w:r w:rsidRPr="00F05C9A">
              <w:t>P</w:t>
            </w:r>
          </w:p>
        </w:tc>
        <w:tc>
          <w:tcPr>
            <w:tcW w:w="1134" w:type="dxa"/>
            <w:shd w:val="clear" w:color="auto" w:fill="C0C0C0"/>
            <w:vAlign w:val="center"/>
          </w:tcPr>
          <w:p w14:paraId="7D8B3134" w14:textId="77777777" w:rsidR="00EF761A" w:rsidRPr="00F05C9A" w:rsidRDefault="00EF761A" w:rsidP="00EF761A">
            <w:pPr>
              <w:pStyle w:val="TAH"/>
            </w:pPr>
            <w:r w:rsidRPr="00F05C9A">
              <w:t>Cardinality</w:t>
            </w:r>
          </w:p>
        </w:tc>
        <w:tc>
          <w:tcPr>
            <w:tcW w:w="3685" w:type="dxa"/>
            <w:shd w:val="clear" w:color="auto" w:fill="C0C0C0"/>
            <w:vAlign w:val="center"/>
            <w:hideMark/>
          </w:tcPr>
          <w:p w14:paraId="5FEB9698" w14:textId="77777777" w:rsidR="00EF761A" w:rsidRPr="00F05C9A" w:rsidRDefault="00EF761A" w:rsidP="00EF761A">
            <w:pPr>
              <w:pStyle w:val="TAH"/>
              <w:rPr>
                <w:rFonts w:cs="Arial"/>
                <w:szCs w:val="18"/>
              </w:rPr>
            </w:pPr>
            <w:r w:rsidRPr="00F05C9A">
              <w:rPr>
                <w:rFonts w:cs="Arial"/>
                <w:szCs w:val="18"/>
              </w:rPr>
              <w:t>Description</w:t>
            </w:r>
          </w:p>
        </w:tc>
        <w:tc>
          <w:tcPr>
            <w:tcW w:w="1449" w:type="dxa"/>
            <w:shd w:val="clear" w:color="auto" w:fill="C0C0C0"/>
            <w:vAlign w:val="center"/>
          </w:tcPr>
          <w:p w14:paraId="6BFD250D" w14:textId="77777777" w:rsidR="00EF761A" w:rsidRPr="00F05C9A" w:rsidRDefault="00EF761A" w:rsidP="00EF761A">
            <w:pPr>
              <w:pStyle w:val="TAH"/>
              <w:rPr>
                <w:rFonts w:cs="Arial"/>
                <w:szCs w:val="18"/>
              </w:rPr>
            </w:pPr>
            <w:r w:rsidRPr="00F05C9A">
              <w:rPr>
                <w:rFonts w:cs="Arial"/>
                <w:szCs w:val="18"/>
              </w:rPr>
              <w:t>Applicability</w:t>
            </w:r>
          </w:p>
        </w:tc>
      </w:tr>
      <w:tr w:rsidR="00EF761A" w:rsidRPr="00F05C9A" w14:paraId="7CC76162" w14:textId="77777777" w:rsidTr="00EF761A">
        <w:trPr>
          <w:jc w:val="center"/>
        </w:trPr>
        <w:tc>
          <w:tcPr>
            <w:tcW w:w="1413" w:type="dxa"/>
            <w:vAlign w:val="center"/>
          </w:tcPr>
          <w:p w14:paraId="6CB21A0D" w14:textId="77777777" w:rsidR="00EF761A" w:rsidRPr="00F05C9A" w:rsidRDefault="00EF761A" w:rsidP="00EF761A">
            <w:pPr>
              <w:pStyle w:val="TAL"/>
            </w:pPr>
            <w:r w:rsidRPr="00F05C9A">
              <w:t>appCtxtStoreAddr</w:t>
            </w:r>
          </w:p>
        </w:tc>
        <w:tc>
          <w:tcPr>
            <w:tcW w:w="1417" w:type="dxa"/>
            <w:vAlign w:val="center"/>
          </w:tcPr>
          <w:p w14:paraId="079E5EDC" w14:textId="77777777" w:rsidR="00EF761A" w:rsidRPr="00F05C9A" w:rsidRDefault="00EF761A" w:rsidP="00EF761A">
            <w:pPr>
              <w:pStyle w:val="TAL"/>
            </w:pPr>
            <w:r w:rsidRPr="00F05C9A">
              <w:t>Uri</w:t>
            </w:r>
          </w:p>
        </w:tc>
        <w:tc>
          <w:tcPr>
            <w:tcW w:w="426" w:type="dxa"/>
            <w:vAlign w:val="center"/>
          </w:tcPr>
          <w:p w14:paraId="61A9D465" w14:textId="77777777" w:rsidR="00EF761A" w:rsidRPr="00F05C9A" w:rsidRDefault="00EF761A" w:rsidP="00EF761A">
            <w:pPr>
              <w:pStyle w:val="TAC"/>
            </w:pPr>
            <w:r w:rsidRPr="00F05C9A">
              <w:t>C</w:t>
            </w:r>
          </w:p>
        </w:tc>
        <w:tc>
          <w:tcPr>
            <w:tcW w:w="1134" w:type="dxa"/>
            <w:vAlign w:val="center"/>
          </w:tcPr>
          <w:p w14:paraId="4B46028E" w14:textId="77777777" w:rsidR="00EF761A" w:rsidRPr="00F05C9A" w:rsidRDefault="00EF761A" w:rsidP="00EF761A">
            <w:pPr>
              <w:pStyle w:val="TAC"/>
            </w:pPr>
            <w:r w:rsidRPr="00F05C9A">
              <w:t>0..1</w:t>
            </w:r>
          </w:p>
        </w:tc>
        <w:tc>
          <w:tcPr>
            <w:tcW w:w="3685" w:type="dxa"/>
            <w:vAlign w:val="center"/>
          </w:tcPr>
          <w:p w14:paraId="57DCCF96" w14:textId="77777777" w:rsidR="00EF761A" w:rsidRPr="00F05C9A" w:rsidRDefault="00EF761A" w:rsidP="00EF761A">
            <w:pPr>
              <w:pStyle w:val="TAL"/>
            </w:pPr>
            <w:r w:rsidRPr="00F05C9A">
              <w:rPr>
                <w:rFonts w:cs="Arial"/>
                <w:szCs w:val="18"/>
              </w:rPr>
              <w:t xml:space="preserve">Contains the </w:t>
            </w:r>
            <w:r w:rsidRPr="00F05C9A">
              <w:t>URI via which the Application Context can be accessed for ACT.</w:t>
            </w:r>
          </w:p>
          <w:p w14:paraId="4D148AB4" w14:textId="77777777" w:rsidR="00EF761A" w:rsidRPr="00F05C9A" w:rsidRDefault="00EF761A" w:rsidP="00EF761A">
            <w:pPr>
              <w:pStyle w:val="TAL"/>
            </w:pPr>
          </w:p>
          <w:p w14:paraId="2819F3BC" w14:textId="109C3EA8" w:rsidR="00EF761A" w:rsidRPr="00F05C9A" w:rsidRDefault="00EF761A" w:rsidP="00EF761A">
            <w:pPr>
              <w:pStyle w:val="TAL"/>
              <w:rPr>
                <w:rFonts w:cs="Arial"/>
                <w:szCs w:val="18"/>
              </w:rPr>
            </w:pPr>
            <w:r w:rsidRPr="00F05C9A">
              <w:t>This attribute shall be included if it was not received from the service consumer in the related EEL Managed ACR request.</w:t>
            </w:r>
          </w:p>
        </w:tc>
        <w:tc>
          <w:tcPr>
            <w:tcW w:w="1449" w:type="dxa"/>
            <w:vAlign w:val="center"/>
          </w:tcPr>
          <w:p w14:paraId="06A82CB2" w14:textId="77777777" w:rsidR="00EF761A" w:rsidRPr="00F05C9A" w:rsidRDefault="00EF761A" w:rsidP="00EF761A">
            <w:pPr>
              <w:pStyle w:val="TAL"/>
              <w:rPr>
                <w:rFonts w:cs="Arial"/>
                <w:szCs w:val="18"/>
              </w:rPr>
            </w:pPr>
          </w:p>
        </w:tc>
      </w:tr>
      <w:tr w:rsidR="00EF761A" w:rsidRPr="00F05C9A" w14:paraId="5CD19B9B" w14:textId="77777777" w:rsidTr="00EF761A">
        <w:trPr>
          <w:jc w:val="center"/>
        </w:trPr>
        <w:tc>
          <w:tcPr>
            <w:tcW w:w="1413" w:type="dxa"/>
            <w:vAlign w:val="center"/>
          </w:tcPr>
          <w:p w14:paraId="07EFD9B3" w14:textId="77777777" w:rsidR="00EF761A" w:rsidRPr="00F05C9A" w:rsidRDefault="00EF761A" w:rsidP="00EF761A">
            <w:pPr>
              <w:pStyle w:val="TAL"/>
            </w:pPr>
            <w:r w:rsidRPr="00F05C9A">
              <w:t>suppFeat</w:t>
            </w:r>
          </w:p>
        </w:tc>
        <w:tc>
          <w:tcPr>
            <w:tcW w:w="1417" w:type="dxa"/>
            <w:vAlign w:val="center"/>
          </w:tcPr>
          <w:p w14:paraId="177F6D7D" w14:textId="77777777" w:rsidR="00EF761A" w:rsidRPr="00F05C9A" w:rsidRDefault="00EF761A" w:rsidP="00EF761A">
            <w:pPr>
              <w:pStyle w:val="TAL"/>
            </w:pPr>
            <w:r w:rsidRPr="00F05C9A">
              <w:t>SupportedFeatures</w:t>
            </w:r>
          </w:p>
        </w:tc>
        <w:tc>
          <w:tcPr>
            <w:tcW w:w="426" w:type="dxa"/>
            <w:vAlign w:val="center"/>
          </w:tcPr>
          <w:p w14:paraId="0E981680" w14:textId="77777777" w:rsidR="00EF761A" w:rsidRPr="00F05C9A" w:rsidRDefault="00EF761A" w:rsidP="00EF761A">
            <w:pPr>
              <w:pStyle w:val="TAC"/>
            </w:pPr>
            <w:r w:rsidRPr="00F05C9A">
              <w:t>C</w:t>
            </w:r>
          </w:p>
        </w:tc>
        <w:tc>
          <w:tcPr>
            <w:tcW w:w="1134" w:type="dxa"/>
            <w:vAlign w:val="center"/>
          </w:tcPr>
          <w:p w14:paraId="7BA3E7EA" w14:textId="77777777" w:rsidR="00EF761A" w:rsidRPr="00F05C9A" w:rsidRDefault="00EF761A" w:rsidP="00EF761A">
            <w:pPr>
              <w:pStyle w:val="TAC"/>
            </w:pPr>
            <w:r w:rsidRPr="00F05C9A">
              <w:t>0..1</w:t>
            </w:r>
          </w:p>
        </w:tc>
        <w:tc>
          <w:tcPr>
            <w:tcW w:w="3685" w:type="dxa"/>
            <w:vAlign w:val="center"/>
          </w:tcPr>
          <w:p w14:paraId="5A04FDC8" w14:textId="77777777" w:rsidR="00EF761A" w:rsidRPr="00F05C9A" w:rsidRDefault="00EF761A" w:rsidP="00EF761A">
            <w:pPr>
              <w:pStyle w:val="TAL"/>
            </w:pPr>
            <w:r w:rsidRPr="00F05C9A">
              <w:t>Indicates the list of negotiated supported features.</w:t>
            </w:r>
          </w:p>
          <w:p w14:paraId="0C88D294" w14:textId="77777777" w:rsidR="00EF761A" w:rsidRPr="00F05C9A" w:rsidRDefault="00EF761A" w:rsidP="00EF761A">
            <w:pPr>
              <w:pStyle w:val="TAL"/>
            </w:pPr>
          </w:p>
          <w:p w14:paraId="780320F9" w14:textId="551C7A49" w:rsidR="00EF761A" w:rsidRPr="00F05C9A" w:rsidRDefault="00EF761A" w:rsidP="00EF761A">
            <w:pPr>
              <w:pStyle w:val="TAL"/>
              <w:rPr>
                <w:rFonts w:cs="Arial"/>
                <w:szCs w:val="18"/>
              </w:rPr>
            </w:pPr>
            <w:r w:rsidRPr="00F05C9A">
              <w:t>This parameter shall be provided by the EES in the response to a request in which the service consumer provided the list of features that it supports.</w:t>
            </w:r>
          </w:p>
        </w:tc>
        <w:tc>
          <w:tcPr>
            <w:tcW w:w="1449" w:type="dxa"/>
            <w:vAlign w:val="center"/>
          </w:tcPr>
          <w:p w14:paraId="2B14ECEA" w14:textId="77777777" w:rsidR="00EF761A" w:rsidRPr="00F05C9A" w:rsidRDefault="00EF761A" w:rsidP="00EF761A">
            <w:pPr>
              <w:pStyle w:val="TAL"/>
              <w:rPr>
                <w:rFonts w:cs="Arial"/>
                <w:szCs w:val="18"/>
              </w:rPr>
            </w:pPr>
          </w:p>
        </w:tc>
      </w:tr>
    </w:tbl>
    <w:p w14:paraId="3A13601F" w14:textId="77777777" w:rsidR="004B37D6" w:rsidRPr="00F05C9A" w:rsidRDefault="004B37D6" w:rsidP="004B37D6"/>
    <w:p w14:paraId="145B5D75" w14:textId="29C009B2" w:rsidR="004B37D6" w:rsidRPr="00F05C9A" w:rsidRDefault="004B37D6" w:rsidP="004B37D6">
      <w:pPr>
        <w:pStyle w:val="Heading5"/>
      </w:pPr>
      <w:bookmarkStart w:id="9405" w:name="_Toc97042648"/>
      <w:bookmarkStart w:id="9406" w:name="_Toc97045792"/>
      <w:bookmarkStart w:id="9407" w:name="_Toc97155537"/>
      <w:bookmarkStart w:id="9408" w:name="_Toc101521663"/>
      <w:bookmarkStart w:id="9409" w:name="_Toc138761944"/>
      <w:bookmarkStart w:id="9410" w:name="_Toc145708159"/>
      <w:bookmarkStart w:id="9411" w:name="_Toc160570664"/>
      <w:bookmarkStart w:id="9412" w:name="_Toc162008260"/>
      <w:bookmarkStart w:id="9413" w:name="_Toc185515928"/>
      <w:bookmarkStart w:id="9414" w:name="_Toc192873236"/>
      <w:bookmarkStart w:id="9415" w:name="_Toc200970949"/>
      <w:bookmarkStart w:id="9416" w:name="_Toc207722280"/>
      <w:bookmarkStart w:id="9417" w:name="_Toc209521143"/>
      <w:bookmarkStart w:id="9418" w:name="_Toc232671563"/>
      <w:bookmarkStart w:id="9419" w:name="_Toc233786277"/>
      <w:bookmarkStart w:id="9420" w:name="_Toc94194909"/>
      <w:r w:rsidRPr="00F05C9A">
        <w:t>8.</w:t>
      </w:r>
      <w:r w:rsidR="00180B18" w:rsidRPr="00F05C9A">
        <w:t>8</w:t>
      </w:r>
      <w:r w:rsidRPr="00F05C9A">
        <w:t>.6.2.4</w:t>
      </w:r>
      <w:r w:rsidRPr="00F05C9A">
        <w:tab/>
        <w:t>Type: ACTStatusSubsc</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p>
    <w:p w14:paraId="1F67EA23" w14:textId="77777777" w:rsidR="00EF761A" w:rsidRPr="00F05C9A" w:rsidRDefault="00EF761A" w:rsidP="00EF761A">
      <w:pPr>
        <w:pStyle w:val="TH"/>
      </w:pPr>
      <w:r w:rsidRPr="00F05C9A">
        <w:t>Table 8.8.6.2.4-1: Definition of type ACTStatusSubsc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EF761A" w:rsidRPr="00F05C9A" w14:paraId="281D0B1F" w14:textId="77777777" w:rsidTr="00EF761A">
        <w:trPr>
          <w:jc w:val="center"/>
        </w:trPr>
        <w:tc>
          <w:tcPr>
            <w:tcW w:w="1555" w:type="dxa"/>
            <w:shd w:val="clear" w:color="auto" w:fill="C0C0C0"/>
            <w:vAlign w:val="center"/>
            <w:hideMark/>
          </w:tcPr>
          <w:p w14:paraId="708E147B" w14:textId="77777777" w:rsidR="00EF761A" w:rsidRPr="00F05C9A" w:rsidRDefault="00EF761A" w:rsidP="00EF761A">
            <w:pPr>
              <w:pStyle w:val="TAH"/>
            </w:pPr>
            <w:r w:rsidRPr="00F05C9A">
              <w:t>Attribute name</w:t>
            </w:r>
          </w:p>
        </w:tc>
        <w:tc>
          <w:tcPr>
            <w:tcW w:w="1417" w:type="dxa"/>
            <w:shd w:val="clear" w:color="auto" w:fill="C0C0C0"/>
            <w:vAlign w:val="center"/>
            <w:hideMark/>
          </w:tcPr>
          <w:p w14:paraId="15B4B5BC" w14:textId="77777777" w:rsidR="00EF761A" w:rsidRPr="00F05C9A" w:rsidRDefault="00EF761A" w:rsidP="00EF761A">
            <w:pPr>
              <w:pStyle w:val="TAH"/>
            </w:pPr>
            <w:r w:rsidRPr="00F05C9A">
              <w:t>Data type</w:t>
            </w:r>
          </w:p>
        </w:tc>
        <w:tc>
          <w:tcPr>
            <w:tcW w:w="425" w:type="dxa"/>
            <w:shd w:val="clear" w:color="auto" w:fill="C0C0C0"/>
            <w:vAlign w:val="center"/>
            <w:hideMark/>
          </w:tcPr>
          <w:p w14:paraId="50ACBB4C" w14:textId="77777777" w:rsidR="00EF761A" w:rsidRPr="00F05C9A" w:rsidRDefault="00EF761A" w:rsidP="00EF761A">
            <w:pPr>
              <w:pStyle w:val="TAH"/>
            </w:pPr>
            <w:r w:rsidRPr="00F05C9A">
              <w:t>P</w:t>
            </w:r>
          </w:p>
        </w:tc>
        <w:tc>
          <w:tcPr>
            <w:tcW w:w="1134" w:type="dxa"/>
            <w:shd w:val="clear" w:color="auto" w:fill="C0C0C0"/>
            <w:vAlign w:val="center"/>
          </w:tcPr>
          <w:p w14:paraId="0D9A2FD3" w14:textId="77777777" w:rsidR="00EF761A" w:rsidRPr="00F05C9A" w:rsidRDefault="00EF761A" w:rsidP="00EF761A">
            <w:pPr>
              <w:pStyle w:val="TAH"/>
            </w:pPr>
            <w:r w:rsidRPr="00F05C9A">
              <w:t>Cardinality</w:t>
            </w:r>
          </w:p>
        </w:tc>
        <w:tc>
          <w:tcPr>
            <w:tcW w:w="3686" w:type="dxa"/>
            <w:shd w:val="clear" w:color="auto" w:fill="C0C0C0"/>
            <w:vAlign w:val="center"/>
            <w:hideMark/>
          </w:tcPr>
          <w:p w14:paraId="6F2963A1" w14:textId="77777777" w:rsidR="00EF761A" w:rsidRPr="00F05C9A" w:rsidRDefault="00EF761A" w:rsidP="00EF761A">
            <w:pPr>
              <w:pStyle w:val="TAH"/>
              <w:rPr>
                <w:rFonts w:cs="Arial"/>
                <w:szCs w:val="18"/>
              </w:rPr>
            </w:pPr>
            <w:r w:rsidRPr="00F05C9A">
              <w:rPr>
                <w:rFonts w:cs="Arial"/>
                <w:szCs w:val="18"/>
              </w:rPr>
              <w:t>Description</w:t>
            </w:r>
          </w:p>
        </w:tc>
        <w:tc>
          <w:tcPr>
            <w:tcW w:w="1307" w:type="dxa"/>
            <w:shd w:val="clear" w:color="auto" w:fill="C0C0C0"/>
            <w:vAlign w:val="center"/>
          </w:tcPr>
          <w:p w14:paraId="21DFF740" w14:textId="77777777" w:rsidR="00EF761A" w:rsidRPr="00F05C9A" w:rsidRDefault="00EF761A" w:rsidP="00EF761A">
            <w:pPr>
              <w:pStyle w:val="TAH"/>
              <w:rPr>
                <w:rFonts w:cs="Arial"/>
                <w:szCs w:val="18"/>
              </w:rPr>
            </w:pPr>
            <w:r w:rsidRPr="00F05C9A">
              <w:rPr>
                <w:rFonts w:cs="Arial"/>
                <w:szCs w:val="18"/>
              </w:rPr>
              <w:t>Applicability</w:t>
            </w:r>
          </w:p>
        </w:tc>
      </w:tr>
      <w:tr w:rsidR="00EF761A" w:rsidRPr="00F05C9A" w14:paraId="6322655D" w14:textId="77777777" w:rsidTr="00EF761A">
        <w:trPr>
          <w:jc w:val="center"/>
        </w:trPr>
        <w:tc>
          <w:tcPr>
            <w:tcW w:w="1555" w:type="dxa"/>
            <w:vAlign w:val="center"/>
          </w:tcPr>
          <w:p w14:paraId="7D4078ED" w14:textId="77777777" w:rsidR="00EF761A" w:rsidRPr="00F05C9A" w:rsidRDefault="00EF761A" w:rsidP="00EF761A">
            <w:pPr>
              <w:pStyle w:val="TAL"/>
            </w:pPr>
            <w:r w:rsidRPr="00F05C9A">
              <w:t>easId</w:t>
            </w:r>
          </w:p>
        </w:tc>
        <w:tc>
          <w:tcPr>
            <w:tcW w:w="1417" w:type="dxa"/>
            <w:vAlign w:val="center"/>
          </w:tcPr>
          <w:p w14:paraId="2D6C260B" w14:textId="77777777" w:rsidR="00EF761A" w:rsidRPr="00F05C9A" w:rsidRDefault="00EF761A" w:rsidP="00EF761A">
            <w:pPr>
              <w:pStyle w:val="TAL"/>
            </w:pPr>
            <w:r w:rsidRPr="00F05C9A">
              <w:t>string</w:t>
            </w:r>
          </w:p>
        </w:tc>
        <w:tc>
          <w:tcPr>
            <w:tcW w:w="425" w:type="dxa"/>
            <w:vAlign w:val="center"/>
          </w:tcPr>
          <w:p w14:paraId="28FC36E9" w14:textId="77777777" w:rsidR="00EF761A" w:rsidRPr="00F05C9A" w:rsidRDefault="00EF761A" w:rsidP="00EF761A">
            <w:pPr>
              <w:pStyle w:val="TAC"/>
            </w:pPr>
            <w:r w:rsidRPr="00F05C9A">
              <w:t>M</w:t>
            </w:r>
          </w:p>
        </w:tc>
        <w:tc>
          <w:tcPr>
            <w:tcW w:w="1134" w:type="dxa"/>
            <w:vAlign w:val="center"/>
          </w:tcPr>
          <w:p w14:paraId="6ED343FC" w14:textId="77777777" w:rsidR="00EF761A" w:rsidRPr="00F05C9A" w:rsidRDefault="00EF761A" w:rsidP="00EF761A">
            <w:pPr>
              <w:pStyle w:val="TAC"/>
            </w:pPr>
            <w:r w:rsidRPr="00F05C9A">
              <w:t>1</w:t>
            </w:r>
          </w:p>
        </w:tc>
        <w:tc>
          <w:tcPr>
            <w:tcW w:w="3686" w:type="dxa"/>
            <w:vAlign w:val="center"/>
          </w:tcPr>
          <w:p w14:paraId="39E4155B" w14:textId="2BA981AC" w:rsidR="00EF761A" w:rsidRPr="00F05C9A" w:rsidRDefault="00EF761A" w:rsidP="00EF761A">
            <w:pPr>
              <w:pStyle w:val="TAL"/>
              <w:rPr>
                <w:rFonts w:cs="Arial"/>
                <w:szCs w:val="18"/>
              </w:rPr>
            </w:pPr>
            <w:r w:rsidRPr="00F05C9A">
              <w:t>Contains the identifier of the service consumer (e.g., EAS, EES).</w:t>
            </w:r>
          </w:p>
        </w:tc>
        <w:tc>
          <w:tcPr>
            <w:tcW w:w="1307" w:type="dxa"/>
            <w:vAlign w:val="center"/>
          </w:tcPr>
          <w:p w14:paraId="7E1412CE" w14:textId="77777777" w:rsidR="00EF761A" w:rsidRPr="00F05C9A" w:rsidRDefault="00EF761A" w:rsidP="00EF761A">
            <w:pPr>
              <w:pStyle w:val="TAL"/>
              <w:rPr>
                <w:rFonts w:cs="Arial"/>
                <w:szCs w:val="18"/>
              </w:rPr>
            </w:pPr>
          </w:p>
        </w:tc>
      </w:tr>
      <w:tr w:rsidR="00EF761A" w:rsidRPr="00F05C9A" w14:paraId="5156484D" w14:textId="77777777" w:rsidTr="00EF761A">
        <w:trPr>
          <w:jc w:val="center"/>
        </w:trPr>
        <w:tc>
          <w:tcPr>
            <w:tcW w:w="1555" w:type="dxa"/>
            <w:vAlign w:val="center"/>
          </w:tcPr>
          <w:p w14:paraId="39979CCB" w14:textId="77777777" w:rsidR="00EF761A" w:rsidRPr="00F05C9A" w:rsidRDefault="00EF761A" w:rsidP="00EF761A">
            <w:pPr>
              <w:pStyle w:val="TAL"/>
            </w:pPr>
            <w:r w:rsidRPr="00F05C9A">
              <w:t>notificationUri</w:t>
            </w:r>
          </w:p>
        </w:tc>
        <w:tc>
          <w:tcPr>
            <w:tcW w:w="1417" w:type="dxa"/>
            <w:vAlign w:val="center"/>
          </w:tcPr>
          <w:p w14:paraId="0866E2D4" w14:textId="77777777" w:rsidR="00EF761A" w:rsidRPr="00F05C9A" w:rsidRDefault="00EF761A" w:rsidP="00EF761A">
            <w:pPr>
              <w:pStyle w:val="TAL"/>
            </w:pPr>
            <w:r w:rsidRPr="00F05C9A">
              <w:t>Uri</w:t>
            </w:r>
          </w:p>
        </w:tc>
        <w:tc>
          <w:tcPr>
            <w:tcW w:w="425" w:type="dxa"/>
            <w:vAlign w:val="center"/>
          </w:tcPr>
          <w:p w14:paraId="6E1892A4" w14:textId="77777777" w:rsidR="00EF761A" w:rsidRPr="00F05C9A" w:rsidRDefault="00EF761A" w:rsidP="00EF761A">
            <w:pPr>
              <w:pStyle w:val="TAC"/>
            </w:pPr>
            <w:r w:rsidRPr="00F05C9A">
              <w:t>M</w:t>
            </w:r>
          </w:p>
        </w:tc>
        <w:tc>
          <w:tcPr>
            <w:tcW w:w="1134" w:type="dxa"/>
            <w:vAlign w:val="center"/>
          </w:tcPr>
          <w:p w14:paraId="3FBE7D30" w14:textId="77777777" w:rsidR="00EF761A" w:rsidRPr="00F05C9A" w:rsidRDefault="00EF761A" w:rsidP="00EF761A">
            <w:pPr>
              <w:pStyle w:val="TAC"/>
            </w:pPr>
            <w:r w:rsidRPr="00F05C9A">
              <w:t>1</w:t>
            </w:r>
          </w:p>
        </w:tc>
        <w:tc>
          <w:tcPr>
            <w:tcW w:w="3686" w:type="dxa"/>
            <w:vAlign w:val="center"/>
          </w:tcPr>
          <w:p w14:paraId="09D56B97" w14:textId="20E0663F" w:rsidR="00EF761A" w:rsidRPr="00F05C9A" w:rsidRDefault="00EF761A" w:rsidP="00EF761A">
            <w:pPr>
              <w:pStyle w:val="TAL"/>
              <w:rPr>
                <w:rFonts w:cs="Arial"/>
                <w:szCs w:val="18"/>
              </w:rPr>
            </w:pPr>
            <w:r w:rsidRPr="00F05C9A">
              <w:rPr>
                <w:rFonts w:cs="Arial"/>
                <w:szCs w:val="18"/>
              </w:rPr>
              <w:t xml:space="preserve">Contains the </w:t>
            </w:r>
            <w:r w:rsidRPr="00F05C9A">
              <w:t>URI via which the service consumer desires to receive ACT status notifications.</w:t>
            </w:r>
          </w:p>
        </w:tc>
        <w:tc>
          <w:tcPr>
            <w:tcW w:w="1307" w:type="dxa"/>
            <w:vAlign w:val="center"/>
          </w:tcPr>
          <w:p w14:paraId="5B8D2877" w14:textId="77777777" w:rsidR="00EF761A" w:rsidRPr="00F05C9A" w:rsidRDefault="00EF761A" w:rsidP="00EF761A">
            <w:pPr>
              <w:pStyle w:val="TAL"/>
              <w:rPr>
                <w:rFonts w:cs="Arial"/>
                <w:szCs w:val="18"/>
              </w:rPr>
            </w:pPr>
          </w:p>
        </w:tc>
      </w:tr>
      <w:tr w:rsidR="00EF761A" w:rsidRPr="00F05C9A" w14:paraId="5F8CE07B" w14:textId="77777777" w:rsidTr="00EF761A">
        <w:trPr>
          <w:jc w:val="center"/>
        </w:trPr>
        <w:tc>
          <w:tcPr>
            <w:tcW w:w="1555" w:type="dxa"/>
            <w:vAlign w:val="center"/>
          </w:tcPr>
          <w:p w14:paraId="7620A177" w14:textId="77777777" w:rsidR="00EF761A" w:rsidRPr="00F05C9A" w:rsidRDefault="00EF761A" w:rsidP="00EF761A">
            <w:pPr>
              <w:pStyle w:val="TAL"/>
            </w:pPr>
            <w:r w:rsidRPr="00F05C9A">
              <w:t>suppFeat</w:t>
            </w:r>
          </w:p>
        </w:tc>
        <w:tc>
          <w:tcPr>
            <w:tcW w:w="1417" w:type="dxa"/>
            <w:vAlign w:val="center"/>
          </w:tcPr>
          <w:p w14:paraId="5CDF36DC" w14:textId="77777777" w:rsidR="00EF761A" w:rsidRPr="00F05C9A" w:rsidRDefault="00EF761A" w:rsidP="00EF761A">
            <w:pPr>
              <w:pStyle w:val="TAL"/>
            </w:pPr>
            <w:r w:rsidRPr="00F05C9A">
              <w:t>SupportedFeatures</w:t>
            </w:r>
          </w:p>
        </w:tc>
        <w:tc>
          <w:tcPr>
            <w:tcW w:w="425" w:type="dxa"/>
            <w:vAlign w:val="center"/>
          </w:tcPr>
          <w:p w14:paraId="7A486DA9" w14:textId="77777777" w:rsidR="00EF761A" w:rsidRPr="00F05C9A" w:rsidRDefault="00EF761A" w:rsidP="00EF761A">
            <w:pPr>
              <w:pStyle w:val="TAC"/>
            </w:pPr>
            <w:r w:rsidRPr="00F05C9A">
              <w:t>C</w:t>
            </w:r>
          </w:p>
        </w:tc>
        <w:tc>
          <w:tcPr>
            <w:tcW w:w="1134" w:type="dxa"/>
            <w:vAlign w:val="center"/>
          </w:tcPr>
          <w:p w14:paraId="47A3E122" w14:textId="77777777" w:rsidR="00EF761A" w:rsidRPr="00F05C9A" w:rsidRDefault="00EF761A" w:rsidP="00EF761A">
            <w:pPr>
              <w:pStyle w:val="TAC"/>
            </w:pPr>
            <w:r w:rsidRPr="00F05C9A">
              <w:t>0..1</w:t>
            </w:r>
          </w:p>
        </w:tc>
        <w:tc>
          <w:tcPr>
            <w:tcW w:w="3686" w:type="dxa"/>
            <w:vAlign w:val="center"/>
          </w:tcPr>
          <w:p w14:paraId="7500AF30" w14:textId="77777777" w:rsidR="00EF761A" w:rsidRPr="00F05C9A" w:rsidRDefault="00EF761A" w:rsidP="00EF761A">
            <w:pPr>
              <w:pStyle w:val="TAL"/>
            </w:pPr>
            <w:r w:rsidRPr="00F05C9A">
              <w:t>Contains the list of supported features among the ones defined in clause 8.8.8.</w:t>
            </w:r>
          </w:p>
          <w:p w14:paraId="364DBC79" w14:textId="77777777" w:rsidR="00EF761A" w:rsidRPr="00F05C9A" w:rsidRDefault="00EF761A" w:rsidP="00EF761A">
            <w:pPr>
              <w:pStyle w:val="TAL"/>
            </w:pPr>
          </w:p>
          <w:p w14:paraId="5F44477F" w14:textId="5BBF52A8" w:rsidR="00EF761A" w:rsidRPr="00F05C9A" w:rsidRDefault="00EF761A" w:rsidP="00EF761A">
            <w:pPr>
              <w:pStyle w:val="TAL"/>
              <w:rPr>
                <w:rFonts w:cs="Arial"/>
                <w:szCs w:val="18"/>
              </w:rPr>
            </w:pPr>
            <w:r w:rsidRPr="00F05C9A">
              <w:t>This parameter shall be provided if at least one feature is supported by the service consumer.</w:t>
            </w:r>
          </w:p>
        </w:tc>
        <w:tc>
          <w:tcPr>
            <w:tcW w:w="1307" w:type="dxa"/>
            <w:vAlign w:val="center"/>
          </w:tcPr>
          <w:p w14:paraId="5977AF4C" w14:textId="77777777" w:rsidR="00EF761A" w:rsidRPr="00F05C9A" w:rsidRDefault="00EF761A" w:rsidP="00EF761A">
            <w:pPr>
              <w:pStyle w:val="TAL"/>
              <w:rPr>
                <w:rFonts w:cs="Arial"/>
                <w:szCs w:val="18"/>
              </w:rPr>
            </w:pPr>
          </w:p>
        </w:tc>
      </w:tr>
    </w:tbl>
    <w:p w14:paraId="200CAB33" w14:textId="77777777" w:rsidR="004B37D6" w:rsidRPr="00F05C9A" w:rsidRDefault="004B37D6" w:rsidP="004B37D6"/>
    <w:p w14:paraId="211093B4" w14:textId="12608446" w:rsidR="004B37D6" w:rsidRPr="00F05C9A" w:rsidRDefault="004B37D6" w:rsidP="004B37D6">
      <w:pPr>
        <w:pStyle w:val="Heading5"/>
      </w:pPr>
      <w:bookmarkStart w:id="9421" w:name="_Toc97042649"/>
      <w:bookmarkStart w:id="9422" w:name="_Toc97045793"/>
      <w:bookmarkStart w:id="9423" w:name="_Toc97155538"/>
      <w:bookmarkStart w:id="9424" w:name="_Toc101521664"/>
      <w:bookmarkStart w:id="9425" w:name="_Toc138761945"/>
      <w:bookmarkStart w:id="9426" w:name="_Toc145708160"/>
      <w:bookmarkStart w:id="9427" w:name="_Toc160570665"/>
      <w:bookmarkStart w:id="9428" w:name="_Toc162008261"/>
      <w:bookmarkStart w:id="9429" w:name="_Toc185515929"/>
      <w:bookmarkStart w:id="9430" w:name="_Toc192873237"/>
      <w:bookmarkStart w:id="9431" w:name="_Toc200970950"/>
      <w:bookmarkStart w:id="9432" w:name="_Toc207722281"/>
      <w:bookmarkStart w:id="9433" w:name="_Toc209521144"/>
      <w:bookmarkStart w:id="9434" w:name="_Toc232671564"/>
      <w:bookmarkStart w:id="9435" w:name="_Toc233786278"/>
      <w:r w:rsidRPr="00F05C9A">
        <w:t>8.</w:t>
      </w:r>
      <w:r w:rsidR="00180B18" w:rsidRPr="00F05C9A">
        <w:t>8</w:t>
      </w:r>
      <w:r w:rsidRPr="00F05C9A">
        <w:t>.6.2.5</w:t>
      </w:r>
      <w:r w:rsidRPr="00F05C9A">
        <w:tab/>
        <w:t>Type: ACTStatusNotif</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p>
    <w:p w14:paraId="13FF2182" w14:textId="5157DDF4" w:rsidR="004B37D6" w:rsidRPr="00F05C9A" w:rsidRDefault="004B37D6" w:rsidP="004B37D6">
      <w:pPr>
        <w:pStyle w:val="TH"/>
      </w:pPr>
      <w:r w:rsidRPr="00F05C9A">
        <w:t>Table 8.</w:t>
      </w:r>
      <w:r w:rsidR="00180B18" w:rsidRPr="00F05C9A">
        <w:t>8</w:t>
      </w:r>
      <w:r w:rsidRPr="00F05C9A">
        <w:t>.6.2.</w:t>
      </w:r>
      <w:r w:rsidR="009922FF" w:rsidRPr="00F05C9A">
        <w:t>5</w:t>
      </w:r>
      <w:r w:rsidRPr="00F05C9A">
        <w:t>-1: Definition of type ACTStatusNotif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37D6" w:rsidRPr="00F05C9A" w14:paraId="0F2340A0" w14:textId="77777777" w:rsidTr="00522CF9">
        <w:trPr>
          <w:jc w:val="center"/>
        </w:trPr>
        <w:tc>
          <w:tcPr>
            <w:tcW w:w="1555" w:type="dxa"/>
            <w:shd w:val="clear" w:color="auto" w:fill="C0C0C0"/>
            <w:vAlign w:val="center"/>
            <w:hideMark/>
          </w:tcPr>
          <w:p w14:paraId="3DB525C9" w14:textId="77777777" w:rsidR="004B37D6" w:rsidRPr="00F05C9A" w:rsidRDefault="004B37D6" w:rsidP="004B37D6">
            <w:pPr>
              <w:pStyle w:val="TAH"/>
            </w:pPr>
            <w:r w:rsidRPr="00F05C9A">
              <w:t>Attribute name</w:t>
            </w:r>
          </w:p>
        </w:tc>
        <w:tc>
          <w:tcPr>
            <w:tcW w:w="1417" w:type="dxa"/>
            <w:shd w:val="clear" w:color="auto" w:fill="C0C0C0"/>
            <w:vAlign w:val="center"/>
            <w:hideMark/>
          </w:tcPr>
          <w:p w14:paraId="69775447" w14:textId="77777777" w:rsidR="004B37D6" w:rsidRPr="00F05C9A" w:rsidRDefault="004B37D6" w:rsidP="004B37D6">
            <w:pPr>
              <w:pStyle w:val="TAH"/>
            </w:pPr>
            <w:r w:rsidRPr="00F05C9A">
              <w:t>Data type</w:t>
            </w:r>
          </w:p>
        </w:tc>
        <w:tc>
          <w:tcPr>
            <w:tcW w:w="425" w:type="dxa"/>
            <w:shd w:val="clear" w:color="auto" w:fill="C0C0C0"/>
            <w:vAlign w:val="center"/>
            <w:hideMark/>
          </w:tcPr>
          <w:p w14:paraId="21E913D7" w14:textId="77777777" w:rsidR="004B37D6" w:rsidRPr="00F05C9A" w:rsidRDefault="004B37D6" w:rsidP="004B37D6">
            <w:pPr>
              <w:pStyle w:val="TAH"/>
            </w:pPr>
            <w:r w:rsidRPr="00F05C9A">
              <w:t>P</w:t>
            </w:r>
          </w:p>
        </w:tc>
        <w:tc>
          <w:tcPr>
            <w:tcW w:w="1134" w:type="dxa"/>
            <w:shd w:val="clear" w:color="auto" w:fill="C0C0C0"/>
            <w:vAlign w:val="center"/>
          </w:tcPr>
          <w:p w14:paraId="05AAF61A" w14:textId="77777777" w:rsidR="004B37D6" w:rsidRPr="00F05C9A" w:rsidRDefault="004B37D6" w:rsidP="004B37D6">
            <w:pPr>
              <w:pStyle w:val="TAH"/>
            </w:pPr>
            <w:r w:rsidRPr="00F05C9A">
              <w:t>Cardinality</w:t>
            </w:r>
          </w:p>
        </w:tc>
        <w:tc>
          <w:tcPr>
            <w:tcW w:w="3686" w:type="dxa"/>
            <w:shd w:val="clear" w:color="auto" w:fill="C0C0C0"/>
            <w:vAlign w:val="center"/>
            <w:hideMark/>
          </w:tcPr>
          <w:p w14:paraId="0AAFF281" w14:textId="77777777" w:rsidR="004B37D6" w:rsidRPr="00F05C9A" w:rsidRDefault="004B37D6" w:rsidP="004B37D6">
            <w:pPr>
              <w:pStyle w:val="TAH"/>
              <w:rPr>
                <w:rFonts w:cs="Arial"/>
                <w:szCs w:val="18"/>
              </w:rPr>
            </w:pPr>
            <w:r w:rsidRPr="00F05C9A">
              <w:rPr>
                <w:rFonts w:cs="Arial"/>
                <w:szCs w:val="18"/>
              </w:rPr>
              <w:t>Description</w:t>
            </w:r>
          </w:p>
        </w:tc>
        <w:tc>
          <w:tcPr>
            <w:tcW w:w="1307" w:type="dxa"/>
            <w:shd w:val="clear" w:color="auto" w:fill="C0C0C0"/>
            <w:vAlign w:val="center"/>
          </w:tcPr>
          <w:p w14:paraId="1AF6F50A" w14:textId="77777777" w:rsidR="004B37D6" w:rsidRPr="00F05C9A" w:rsidRDefault="004B37D6" w:rsidP="004B37D6">
            <w:pPr>
              <w:pStyle w:val="TAH"/>
              <w:rPr>
                <w:rFonts w:cs="Arial"/>
                <w:szCs w:val="18"/>
              </w:rPr>
            </w:pPr>
            <w:r w:rsidRPr="00F05C9A">
              <w:rPr>
                <w:rFonts w:cs="Arial"/>
                <w:szCs w:val="18"/>
              </w:rPr>
              <w:t>Applicability</w:t>
            </w:r>
          </w:p>
        </w:tc>
      </w:tr>
      <w:tr w:rsidR="004B37D6" w:rsidRPr="00F05C9A" w14:paraId="7621E5DC" w14:textId="77777777" w:rsidTr="00522CF9">
        <w:trPr>
          <w:jc w:val="center"/>
        </w:trPr>
        <w:tc>
          <w:tcPr>
            <w:tcW w:w="1555" w:type="dxa"/>
            <w:vAlign w:val="center"/>
          </w:tcPr>
          <w:p w14:paraId="5672F23F" w14:textId="77777777" w:rsidR="004B37D6" w:rsidRPr="00F05C9A" w:rsidRDefault="004B37D6" w:rsidP="004B37D6">
            <w:pPr>
              <w:pStyle w:val="TAL"/>
            </w:pPr>
            <w:r w:rsidRPr="00F05C9A">
              <w:t>subscriptionId</w:t>
            </w:r>
          </w:p>
        </w:tc>
        <w:tc>
          <w:tcPr>
            <w:tcW w:w="1417" w:type="dxa"/>
            <w:vAlign w:val="center"/>
          </w:tcPr>
          <w:p w14:paraId="12C4369A" w14:textId="77777777" w:rsidR="004B37D6" w:rsidRPr="00F05C9A" w:rsidRDefault="004B37D6" w:rsidP="004B37D6">
            <w:pPr>
              <w:pStyle w:val="TAL"/>
            </w:pPr>
            <w:r w:rsidRPr="00F05C9A">
              <w:t>string</w:t>
            </w:r>
          </w:p>
        </w:tc>
        <w:tc>
          <w:tcPr>
            <w:tcW w:w="425" w:type="dxa"/>
            <w:vAlign w:val="center"/>
          </w:tcPr>
          <w:p w14:paraId="0C6F7203" w14:textId="77777777" w:rsidR="004B37D6" w:rsidRPr="00F05C9A" w:rsidRDefault="004B37D6" w:rsidP="004B37D6">
            <w:pPr>
              <w:pStyle w:val="TAC"/>
            </w:pPr>
            <w:r w:rsidRPr="00F05C9A">
              <w:t>M</w:t>
            </w:r>
          </w:p>
        </w:tc>
        <w:tc>
          <w:tcPr>
            <w:tcW w:w="1134" w:type="dxa"/>
            <w:vAlign w:val="center"/>
          </w:tcPr>
          <w:p w14:paraId="2A759C2E" w14:textId="77777777" w:rsidR="004B37D6" w:rsidRPr="00F05C9A" w:rsidRDefault="004B37D6" w:rsidP="004B37D6">
            <w:pPr>
              <w:pStyle w:val="TAC"/>
            </w:pPr>
            <w:r w:rsidRPr="00F05C9A">
              <w:t>1</w:t>
            </w:r>
          </w:p>
        </w:tc>
        <w:tc>
          <w:tcPr>
            <w:tcW w:w="3686" w:type="dxa"/>
            <w:vAlign w:val="center"/>
          </w:tcPr>
          <w:p w14:paraId="7CF5684C" w14:textId="32EAC7A3" w:rsidR="004B37D6" w:rsidRPr="00F05C9A" w:rsidRDefault="00791E34" w:rsidP="004B37D6">
            <w:pPr>
              <w:pStyle w:val="TAL"/>
              <w:rPr>
                <w:rFonts w:cs="Arial"/>
                <w:szCs w:val="18"/>
              </w:rPr>
            </w:pPr>
            <w:r w:rsidRPr="00F05C9A">
              <w:t>Subscription</w:t>
            </w:r>
            <w:r w:rsidR="004B37D6" w:rsidRPr="00F05C9A">
              <w:t xml:space="preserve"> identifier.</w:t>
            </w:r>
          </w:p>
        </w:tc>
        <w:tc>
          <w:tcPr>
            <w:tcW w:w="1307" w:type="dxa"/>
            <w:vAlign w:val="center"/>
          </w:tcPr>
          <w:p w14:paraId="6DAF38C6" w14:textId="77777777" w:rsidR="004B37D6" w:rsidRPr="00F05C9A" w:rsidRDefault="004B37D6" w:rsidP="004B37D6">
            <w:pPr>
              <w:pStyle w:val="TAL"/>
              <w:rPr>
                <w:rFonts w:cs="Arial"/>
                <w:szCs w:val="18"/>
              </w:rPr>
            </w:pPr>
          </w:p>
        </w:tc>
      </w:tr>
      <w:tr w:rsidR="004B37D6" w:rsidRPr="00F05C9A" w14:paraId="509E41B2" w14:textId="77777777" w:rsidTr="00522CF9">
        <w:trPr>
          <w:jc w:val="center"/>
        </w:trPr>
        <w:tc>
          <w:tcPr>
            <w:tcW w:w="1555" w:type="dxa"/>
            <w:vAlign w:val="center"/>
          </w:tcPr>
          <w:p w14:paraId="0D7C1259" w14:textId="77777777" w:rsidR="004B37D6" w:rsidRPr="00F05C9A" w:rsidRDefault="004B37D6" w:rsidP="004B37D6">
            <w:pPr>
              <w:pStyle w:val="TAL"/>
            </w:pPr>
            <w:r w:rsidRPr="00F05C9A">
              <w:t>actStatus</w:t>
            </w:r>
          </w:p>
        </w:tc>
        <w:tc>
          <w:tcPr>
            <w:tcW w:w="1417" w:type="dxa"/>
            <w:vAlign w:val="center"/>
          </w:tcPr>
          <w:p w14:paraId="6BD8A9AF" w14:textId="77777777" w:rsidR="004B37D6" w:rsidRPr="00F05C9A" w:rsidRDefault="004B37D6" w:rsidP="004B37D6">
            <w:pPr>
              <w:pStyle w:val="TAL"/>
            </w:pPr>
            <w:r w:rsidRPr="00F05C9A">
              <w:t>ACTResult</w:t>
            </w:r>
          </w:p>
        </w:tc>
        <w:tc>
          <w:tcPr>
            <w:tcW w:w="425" w:type="dxa"/>
            <w:vAlign w:val="center"/>
          </w:tcPr>
          <w:p w14:paraId="71F2981B" w14:textId="77777777" w:rsidR="004B37D6" w:rsidRPr="00F05C9A" w:rsidRDefault="004B37D6" w:rsidP="004B37D6">
            <w:pPr>
              <w:pStyle w:val="TAC"/>
            </w:pPr>
            <w:r w:rsidRPr="00F05C9A">
              <w:t>M</w:t>
            </w:r>
          </w:p>
        </w:tc>
        <w:tc>
          <w:tcPr>
            <w:tcW w:w="1134" w:type="dxa"/>
            <w:vAlign w:val="center"/>
          </w:tcPr>
          <w:p w14:paraId="02C235A1" w14:textId="465F8C09" w:rsidR="004B37D6" w:rsidRPr="00F05C9A" w:rsidRDefault="004B37D6" w:rsidP="009922FF">
            <w:pPr>
              <w:pStyle w:val="TAC"/>
            </w:pPr>
            <w:r w:rsidRPr="00F05C9A">
              <w:t>1</w:t>
            </w:r>
          </w:p>
        </w:tc>
        <w:tc>
          <w:tcPr>
            <w:tcW w:w="3686" w:type="dxa"/>
            <w:vAlign w:val="center"/>
          </w:tcPr>
          <w:p w14:paraId="6F9011AA" w14:textId="77777777" w:rsidR="004B37D6" w:rsidRPr="00F05C9A" w:rsidRDefault="004B37D6" w:rsidP="004B37D6">
            <w:pPr>
              <w:pStyle w:val="TAL"/>
              <w:rPr>
                <w:rFonts w:cs="Arial"/>
                <w:szCs w:val="18"/>
              </w:rPr>
            </w:pPr>
            <w:r w:rsidRPr="00F05C9A">
              <w:rPr>
                <w:rFonts w:cs="Arial"/>
                <w:szCs w:val="18"/>
              </w:rPr>
              <w:t xml:space="preserve">Contains the reported </w:t>
            </w:r>
            <w:r w:rsidRPr="00F05C9A">
              <w:t>ACT status.</w:t>
            </w:r>
          </w:p>
        </w:tc>
        <w:tc>
          <w:tcPr>
            <w:tcW w:w="1307" w:type="dxa"/>
            <w:vAlign w:val="center"/>
          </w:tcPr>
          <w:p w14:paraId="05029F19" w14:textId="77777777" w:rsidR="004B37D6" w:rsidRPr="00F05C9A" w:rsidRDefault="004B37D6" w:rsidP="004B37D6">
            <w:pPr>
              <w:pStyle w:val="TAL"/>
              <w:rPr>
                <w:rFonts w:cs="Arial"/>
                <w:szCs w:val="18"/>
              </w:rPr>
            </w:pPr>
          </w:p>
        </w:tc>
      </w:tr>
    </w:tbl>
    <w:p w14:paraId="624B2BAB" w14:textId="77777777" w:rsidR="004B37D6" w:rsidRPr="00F05C9A" w:rsidRDefault="004B37D6" w:rsidP="004B37D6"/>
    <w:p w14:paraId="78D72F6F" w14:textId="12B4DEE4" w:rsidR="004B37D6" w:rsidRPr="00F05C9A" w:rsidRDefault="004B37D6" w:rsidP="004B37D6">
      <w:pPr>
        <w:pStyle w:val="Heading4"/>
      </w:pPr>
      <w:bookmarkStart w:id="9436" w:name="_Toc97042650"/>
      <w:bookmarkStart w:id="9437" w:name="_Toc97045794"/>
      <w:bookmarkStart w:id="9438" w:name="_Toc97155539"/>
      <w:bookmarkStart w:id="9439" w:name="_Toc101521665"/>
      <w:bookmarkStart w:id="9440" w:name="_Toc138761946"/>
      <w:bookmarkStart w:id="9441" w:name="_Toc145708161"/>
      <w:bookmarkStart w:id="9442" w:name="_Toc160570666"/>
      <w:bookmarkStart w:id="9443" w:name="_Toc162008262"/>
      <w:bookmarkStart w:id="9444" w:name="_Toc185515930"/>
      <w:bookmarkStart w:id="9445" w:name="_Toc192873238"/>
      <w:bookmarkStart w:id="9446" w:name="_Toc200970951"/>
      <w:bookmarkStart w:id="9447" w:name="_Toc207722282"/>
      <w:bookmarkStart w:id="9448" w:name="_Toc209521145"/>
      <w:bookmarkStart w:id="9449" w:name="_Toc232671565"/>
      <w:bookmarkStart w:id="9450" w:name="_Toc233786279"/>
      <w:r w:rsidRPr="00F05C9A">
        <w:t>8.</w:t>
      </w:r>
      <w:r w:rsidR="00180B18" w:rsidRPr="00F05C9A">
        <w:t>8</w:t>
      </w:r>
      <w:r w:rsidRPr="00F05C9A">
        <w:t>.6.3</w:t>
      </w:r>
      <w:r w:rsidRPr="00F05C9A">
        <w:tab/>
        <w:t>Simple data types and enumerations</w:t>
      </w:r>
      <w:bookmarkEnd w:id="9403"/>
      <w:bookmarkEnd w:id="9404"/>
      <w:bookmarkEnd w:id="9420"/>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7243C03D" w14:textId="5C65BBD4" w:rsidR="004B37D6" w:rsidRPr="00F05C9A" w:rsidRDefault="004B37D6" w:rsidP="004B37D6">
      <w:pPr>
        <w:pStyle w:val="Heading5"/>
      </w:pPr>
      <w:bookmarkStart w:id="9451" w:name="_Toc94194910"/>
      <w:bookmarkStart w:id="9452" w:name="_Toc97042651"/>
      <w:bookmarkStart w:id="9453" w:name="_Toc97045795"/>
      <w:bookmarkStart w:id="9454" w:name="_Toc97155540"/>
      <w:bookmarkStart w:id="9455" w:name="_Toc101521666"/>
      <w:bookmarkStart w:id="9456" w:name="_Toc138761947"/>
      <w:bookmarkStart w:id="9457" w:name="_Toc145708162"/>
      <w:bookmarkStart w:id="9458" w:name="_Toc160570667"/>
      <w:bookmarkStart w:id="9459" w:name="_Toc162008263"/>
      <w:bookmarkStart w:id="9460" w:name="_Toc185515931"/>
      <w:bookmarkStart w:id="9461" w:name="_Toc192873239"/>
      <w:bookmarkStart w:id="9462" w:name="_Toc200970952"/>
      <w:bookmarkStart w:id="9463" w:name="_Toc207722283"/>
      <w:bookmarkStart w:id="9464" w:name="_Toc209521146"/>
      <w:bookmarkStart w:id="9465" w:name="_Toc232671566"/>
      <w:bookmarkStart w:id="9466" w:name="_Toc233786280"/>
      <w:r w:rsidRPr="00F05C9A">
        <w:t>8.</w:t>
      </w:r>
      <w:r w:rsidR="00180B18" w:rsidRPr="00F05C9A">
        <w:t>8</w:t>
      </w:r>
      <w:r w:rsidRPr="00F05C9A">
        <w:t>.6.3.1</w:t>
      </w:r>
      <w:r w:rsidRPr="00F05C9A">
        <w:tab/>
        <w:t>Introduction</w:t>
      </w:r>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2C32DB5F" w14:textId="77777777" w:rsidR="004B37D6" w:rsidRPr="00F05C9A" w:rsidRDefault="004B37D6" w:rsidP="004B37D6">
      <w:r w:rsidRPr="00F05C9A">
        <w:t>This clause defines simple data types and enumerations that can be referenced from data structures defined in the previous clauses.</w:t>
      </w:r>
    </w:p>
    <w:p w14:paraId="3616A50D" w14:textId="167EBEB7" w:rsidR="004B37D6" w:rsidRPr="00F05C9A" w:rsidRDefault="004B37D6" w:rsidP="004B37D6">
      <w:pPr>
        <w:pStyle w:val="Heading5"/>
      </w:pPr>
      <w:bookmarkStart w:id="9467" w:name="_Toc94194911"/>
      <w:bookmarkStart w:id="9468" w:name="_Toc97042652"/>
      <w:bookmarkStart w:id="9469" w:name="_Toc97045796"/>
      <w:bookmarkStart w:id="9470" w:name="_Toc97155541"/>
      <w:bookmarkStart w:id="9471" w:name="_Toc101521667"/>
      <w:bookmarkStart w:id="9472" w:name="_Toc138761948"/>
      <w:bookmarkStart w:id="9473" w:name="_Toc145708163"/>
      <w:bookmarkStart w:id="9474" w:name="_Toc160570668"/>
      <w:bookmarkStart w:id="9475" w:name="_Toc162008264"/>
      <w:bookmarkStart w:id="9476" w:name="_Toc185515932"/>
      <w:bookmarkStart w:id="9477" w:name="_Toc192873240"/>
      <w:bookmarkStart w:id="9478" w:name="_Toc200970953"/>
      <w:bookmarkStart w:id="9479" w:name="_Toc207722284"/>
      <w:bookmarkStart w:id="9480" w:name="_Toc209521147"/>
      <w:bookmarkStart w:id="9481" w:name="_Toc232671567"/>
      <w:bookmarkStart w:id="9482" w:name="_Toc233786281"/>
      <w:r w:rsidRPr="00F05C9A">
        <w:t>8.</w:t>
      </w:r>
      <w:r w:rsidR="00180B18" w:rsidRPr="00F05C9A">
        <w:t>8</w:t>
      </w:r>
      <w:r w:rsidRPr="00F05C9A">
        <w:t>.6.3.2</w:t>
      </w:r>
      <w:r w:rsidRPr="00F05C9A">
        <w:tab/>
        <w:t>Simple data types</w:t>
      </w:r>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1DC6BFE3" w14:textId="791462D9" w:rsidR="004B37D6" w:rsidRPr="00F05C9A" w:rsidRDefault="004B37D6" w:rsidP="004B37D6">
      <w:r w:rsidRPr="00F05C9A">
        <w:t>The simple data types defined in table 8.</w:t>
      </w:r>
      <w:r w:rsidR="00180B18" w:rsidRPr="00F05C9A">
        <w:t>8</w:t>
      </w:r>
      <w:r w:rsidRPr="00F05C9A">
        <w:t>.6.3.2-1 shall be supported.</w:t>
      </w:r>
    </w:p>
    <w:p w14:paraId="6CBC2AF9" w14:textId="1E212A5A" w:rsidR="004B37D6" w:rsidRPr="00F05C9A" w:rsidRDefault="004B37D6" w:rsidP="004B37D6">
      <w:pPr>
        <w:pStyle w:val="TH"/>
      </w:pPr>
      <w:r w:rsidRPr="00F05C9A">
        <w:t>Table 8.</w:t>
      </w:r>
      <w:r w:rsidR="00180B18" w:rsidRPr="00F05C9A">
        <w:t>8</w:t>
      </w:r>
      <w:r w:rsidRPr="00F05C9A">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3947"/>
        <w:gridCol w:w="2435"/>
      </w:tblGrid>
      <w:tr w:rsidR="004B37D6" w:rsidRPr="00F05C9A" w14:paraId="3193D019" w14:textId="77777777" w:rsidTr="00522CF9">
        <w:trPr>
          <w:jc w:val="center"/>
        </w:trPr>
        <w:tc>
          <w:tcPr>
            <w:tcW w:w="847" w:type="pct"/>
            <w:shd w:val="clear" w:color="auto" w:fill="C0C0C0"/>
            <w:tcMar>
              <w:top w:w="0" w:type="dxa"/>
              <w:left w:w="108" w:type="dxa"/>
              <w:bottom w:w="0" w:type="dxa"/>
              <w:right w:w="108" w:type="dxa"/>
            </w:tcMar>
            <w:vAlign w:val="center"/>
          </w:tcPr>
          <w:p w14:paraId="09C9858D" w14:textId="77777777" w:rsidR="004B37D6" w:rsidRPr="00F05C9A" w:rsidRDefault="004B37D6" w:rsidP="004B37D6">
            <w:pPr>
              <w:pStyle w:val="TAH"/>
            </w:pPr>
            <w:r w:rsidRPr="00F05C9A">
              <w:t>Type Name</w:t>
            </w:r>
          </w:p>
        </w:tc>
        <w:tc>
          <w:tcPr>
            <w:tcW w:w="837" w:type="pct"/>
            <w:shd w:val="clear" w:color="auto" w:fill="C0C0C0"/>
            <w:tcMar>
              <w:top w:w="0" w:type="dxa"/>
              <w:left w:w="108" w:type="dxa"/>
              <w:bottom w:w="0" w:type="dxa"/>
              <w:right w:w="108" w:type="dxa"/>
            </w:tcMar>
            <w:vAlign w:val="center"/>
          </w:tcPr>
          <w:p w14:paraId="131525B4" w14:textId="77777777" w:rsidR="004B37D6" w:rsidRPr="00F05C9A" w:rsidRDefault="004B37D6" w:rsidP="004B37D6">
            <w:pPr>
              <w:pStyle w:val="TAH"/>
            </w:pPr>
            <w:r w:rsidRPr="00F05C9A">
              <w:t>Type Definition</w:t>
            </w:r>
          </w:p>
        </w:tc>
        <w:tc>
          <w:tcPr>
            <w:tcW w:w="2051" w:type="pct"/>
            <w:shd w:val="clear" w:color="auto" w:fill="C0C0C0"/>
            <w:vAlign w:val="center"/>
          </w:tcPr>
          <w:p w14:paraId="2D5415B3" w14:textId="77777777" w:rsidR="004B37D6" w:rsidRPr="00F05C9A" w:rsidRDefault="004B37D6" w:rsidP="004B37D6">
            <w:pPr>
              <w:pStyle w:val="TAH"/>
            </w:pPr>
            <w:r w:rsidRPr="00F05C9A">
              <w:t>Description</w:t>
            </w:r>
          </w:p>
        </w:tc>
        <w:tc>
          <w:tcPr>
            <w:tcW w:w="1265" w:type="pct"/>
            <w:shd w:val="clear" w:color="auto" w:fill="C0C0C0"/>
            <w:vAlign w:val="center"/>
          </w:tcPr>
          <w:p w14:paraId="0DD14D6C" w14:textId="77777777" w:rsidR="004B37D6" w:rsidRPr="00F05C9A" w:rsidRDefault="004B37D6" w:rsidP="004B37D6">
            <w:pPr>
              <w:pStyle w:val="TAH"/>
            </w:pPr>
            <w:r w:rsidRPr="00F05C9A">
              <w:t>Applicability</w:t>
            </w:r>
          </w:p>
        </w:tc>
      </w:tr>
      <w:tr w:rsidR="004B37D6" w:rsidRPr="00F05C9A" w14:paraId="0E618200" w14:textId="77777777" w:rsidTr="00522CF9">
        <w:trPr>
          <w:jc w:val="center"/>
        </w:trPr>
        <w:tc>
          <w:tcPr>
            <w:tcW w:w="847" w:type="pct"/>
            <w:tcMar>
              <w:top w:w="0" w:type="dxa"/>
              <w:left w:w="108" w:type="dxa"/>
              <w:bottom w:w="0" w:type="dxa"/>
              <w:right w:w="108" w:type="dxa"/>
            </w:tcMar>
            <w:vAlign w:val="center"/>
          </w:tcPr>
          <w:p w14:paraId="0EA31AD6" w14:textId="77777777" w:rsidR="004B37D6" w:rsidRPr="00F05C9A" w:rsidRDefault="004B37D6" w:rsidP="004B37D6">
            <w:pPr>
              <w:pStyle w:val="TAL"/>
            </w:pPr>
          </w:p>
        </w:tc>
        <w:tc>
          <w:tcPr>
            <w:tcW w:w="837" w:type="pct"/>
            <w:tcMar>
              <w:top w:w="0" w:type="dxa"/>
              <w:left w:w="108" w:type="dxa"/>
              <w:bottom w:w="0" w:type="dxa"/>
              <w:right w:w="108" w:type="dxa"/>
            </w:tcMar>
            <w:vAlign w:val="center"/>
          </w:tcPr>
          <w:p w14:paraId="22494FB9" w14:textId="77777777" w:rsidR="004B37D6" w:rsidRPr="00F05C9A" w:rsidRDefault="004B37D6" w:rsidP="004B37D6">
            <w:pPr>
              <w:pStyle w:val="TAL"/>
            </w:pPr>
          </w:p>
        </w:tc>
        <w:tc>
          <w:tcPr>
            <w:tcW w:w="2051" w:type="pct"/>
            <w:vAlign w:val="center"/>
          </w:tcPr>
          <w:p w14:paraId="718426B9" w14:textId="77777777" w:rsidR="004B37D6" w:rsidRPr="00F05C9A" w:rsidRDefault="004B37D6" w:rsidP="004B37D6">
            <w:pPr>
              <w:pStyle w:val="TAL"/>
            </w:pPr>
          </w:p>
        </w:tc>
        <w:tc>
          <w:tcPr>
            <w:tcW w:w="1265" w:type="pct"/>
            <w:vAlign w:val="center"/>
          </w:tcPr>
          <w:p w14:paraId="75CE8216" w14:textId="77777777" w:rsidR="004B37D6" w:rsidRPr="00F05C9A" w:rsidRDefault="004B37D6" w:rsidP="004B37D6">
            <w:pPr>
              <w:pStyle w:val="TAL"/>
            </w:pPr>
          </w:p>
        </w:tc>
      </w:tr>
    </w:tbl>
    <w:p w14:paraId="4DC50527" w14:textId="77777777" w:rsidR="004B37D6" w:rsidRPr="00F05C9A" w:rsidRDefault="004B37D6" w:rsidP="004B37D6"/>
    <w:p w14:paraId="1A638A21" w14:textId="79627A8F" w:rsidR="004B37D6" w:rsidRPr="00F05C9A" w:rsidRDefault="004B37D6" w:rsidP="004B37D6">
      <w:pPr>
        <w:pStyle w:val="Heading4"/>
      </w:pPr>
      <w:bookmarkStart w:id="9483" w:name="_Toc510696643"/>
      <w:bookmarkStart w:id="9484" w:name="_Toc35971438"/>
      <w:bookmarkStart w:id="9485" w:name="_Toc94194916"/>
      <w:bookmarkStart w:id="9486" w:name="_Toc97042653"/>
      <w:bookmarkStart w:id="9487" w:name="_Toc97045797"/>
      <w:bookmarkStart w:id="9488" w:name="_Toc97155542"/>
      <w:bookmarkStart w:id="9489" w:name="_Toc101521668"/>
      <w:bookmarkStart w:id="9490" w:name="_Toc138761949"/>
      <w:bookmarkStart w:id="9491" w:name="_Toc145708164"/>
      <w:bookmarkStart w:id="9492" w:name="_Toc160570669"/>
      <w:bookmarkStart w:id="9493" w:name="_Toc162008265"/>
      <w:bookmarkStart w:id="9494" w:name="_Toc185515933"/>
      <w:bookmarkStart w:id="9495" w:name="_Toc192873241"/>
      <w:bookmarkStart w:id="9496" w:name="_Toc200970954"/>
      <w:bookmarkStart w:id="9497" w:name="_Toc207722285"/>
      <w:bookmarkStart w:id="9498" w:name="_Toc209521148"/>
      <w:bookmarkStart w:id="9499" w:name="_Toc232671568"/>
      <w:bookmarkStart w:id="9500" w:name="_Toc233786282"/>
      <w:r w:rsidRPr="00F05C9A">
        <w:t>8.</w:t>
      </w:r>
      <w:r w:rsidR="00180B18" w:rsidRPr="00F05C9A">
        <w:t>8</w:t>
      </w:r>
      <w:r w:rsidRPr="00F05C9A">
        <w:t>.6.4</w:t>
      </w:r>
      <w:r w:rsidRPr="00F05C9A">
        <w:tab/>
      </w:r>
      <w:r w:rsidRPr="00F05C9A">
        <w:rPr>
          <w:lang w:eastAsia="zh-CN"/>
        </w:rPr>
        <w:t>D</w:t>
      </w:r>
      <w:r w:rsidRPr="00F05C9A">
        <w:rPr>
          <w:rFonts w:hint="eastAsia"/>
          <w:lang w:eastAsia="zh-CN"/>
        </w:rPr>
        <w:t>ata types</w:t>
      </w:r>
      <w:r w:rsidRPr="00F05C9A">
        <w:rPr>
          <w:lang w:eastAsia="zh-CN"/>
        </w:rPr>
        <w:t xml:space="preserve"> describing alternative data types or combinations of data types</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p>
    <w:p w14:paraId="77B6C91C" w14:textId="77777777" w:rsidR="004B37D6" w:rsidRPr="00F05C9A" w:rsidRDefault="004B37D6" w:rsidP="004B37D6">
      <w:bookmarkStart w:id="9501" w:name="_Toc510696644"/>
      <w:bookmarkStart w:id="9502" w:name="_Toc35971439"/>
      <w:r w:rsidRPr="00F05C9A">
        <w:t>There are no data types describing alternative data types or combinations of data types defined for this API in this release of the specification.</w:t>
      </w:r>
    </w:p>
    <w:p w14:paraId="3A4E2F0F" w14:textId="4A65AE94" w:rsidR="004B37D6" w:rsidRPr="00F05C9A" w:rsidRDefault="004B37D6" w:rsidP="004B37D6">
      <w:pPr>
        <w:pStyle w:val="Heading4"/>
      </w:pPr>
      <w:bookmarkStart w:id="9503" w:name="_Toc510696646"/>
      <w:bookmarkStart w:id="9504" w:name="_Toc35971441"/>
      <w:bookmarkStart w:id="9505" w:name="_Toc94194917"/>
      <w:bookmarkStart w:id="9506" w:name="_Toc97042654"/>
      <w:bookmarkStart w:id="9507" w:name="_Toc97045798"/>
      <w:bookmarkStart w:id="9508" w:name="_Toc97155543"/>
      <w:bookmarkStart w:id="9509" w:name="_Toc101521669"/>
      <w:bookmarkStart w:id="9510" w:name="_Toc138761950"/>
      <w:bookmarkStart w:id="9511" w:name="_Toc145708165"/>
      <w:bookmarkStart w:id="9512" w:name="_Toc160570670"/>
      <w:bookmarkStart w:id="9513" w:name="_Toc162008266"/>
      <w:bookmarkStart w:id="9514" w:name="_Toc185515934"/>
      <w:bookmarkStart w:id="9515" w:name="_Toc192873242"/>
      <w:bookmarkStart w:id="9516" w:name="_Toc200970955"/>
      <w:bookmarkStart w:id="9517" w:name="_Toc207722286"/>
      <w:bookmarkStart w:id="9518" w:name="_Toc209521149"/>
      <w:bookmarkStart w:id="9519" w:name="_Toc232671569"/>
      <w:bookmarkStart w:id="9520" w:name="_Toc233786283"/>
      <w:bookmarkEnd w:id="9501"/>
      <w:bookmarkEnd w:id="9502"/>
      <w:r w:rsidRPr="00F05C9A">
        <w:t>8.</w:t>
      </w:r>
      <w:r w:rsidR="00180B18" w:rsidRPr="00F05C9A">
        <w:t>8</w:t>
      </w:r>
      <w:r w:rsidRPr="00F05C9A">
        <w:t>.6.5</w:t>
      </w:r>
      <w:r w:rsidRPr="00F05C9A">
        <w:tab/>
        <w:t>Binary data</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p>
    <w:p w14:paraId="64701DE6" w14:textId="0B157895" w:rsidR="004B37D6" w:rsidRPr="00F05C9A" w:rsidRDefault="004B37D6" w:rsidP="004B37D6">
      <w:pPr>
        <w:pStyle w:val="Heading5"/>
      </w:pPr>
      <w:bookmarkStart w:id="9521" w:name="_Toc35971442"/>
      <w:bookmarkStart w:id="9522" w:name="_Toc94194918"/>
      <w:bookmarkStart w:id="9523" w:name="_Toc97042655"/>
      <w:bookmarkStart w:id="9524" w:name="_Toc97045799"/>
      <w:bookmarkStart w:id="9525" w:name="_Toc97155544"/>
      <w:bookmarkStart w:id="9526" w:name="_Toc101521670"/>
      <w:bookmarkStart w:id="9527" w:name="_Toc138761951"/>
      <w:bookmarkStart w:id="9528" w:name="_Toc145708166"/>
      <w:bookmarkStart w:id="9529" w:name="_Toc160570671"/>
      <w:bookmarkStart w:id="9530" w:name="_Toc162008267"/>
      <w:bookmarkStart w:id="9531" w:name="_Toc185515935"/>
      <w:bookmarkStart w:id="9532" w:name="_Toc192873243"/>
      <w:bookmarkStart w:id="9533" w:name="_Toc200970956"/>
      <w:bookmarkStart w:id="9534" w:name="_Toc207722287"/>
      <w:bookmarkStart w:id="9535" w:name="_Toc209521150"/>
      <w:bookmarkStart w:id="9536" w:name="_Toc232671570"/>
      <w:bookmarkStart w:id="9537" w:name="_Toc233786284"/>
      <w:r w:rsidRPr="00F05C9A">
        <w:t>8.</w:t>
      </w:r>
      <w:r w:rsidR="00180B18" w:rsidRPr="00F05C9A">
        <w:t>8</w:t>
      </w:r>
      <w:r w:rsidRPr="00F05C9A">
        <w:t>.6.5.1</w:t>
      </w:r>
      <w:r w:rsidRPr="00F05C9A">
        <w:tab/>
        <w:t>Binary Data Types</w:t>
      </w:r>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3C37FD63" w14:textId="41ABA285" w:rsidR="004B37D6" w:rsidRPr="00F05C9A" w:rsidRDefault="004B37D6" w:rsidP="004B37D6">
      <w:pPr>
        <w:pStyle w:val="TH"/>
      </w:pPr>
      <w:r w:rsidRPr="00F05C9A">
        <w:t>Table 8.</w:t>
      </w:r>
      <w:r w:rsidR="00180B18" w:rsidRPr="00F05C9A">
        <w:t>8</w:t>
      </w:r>
      <w:r w:rsidRPr="00F05C9A">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37D6" w:rsidRPr="00F05C9A" w14:paraId="51551F8D" w14:textId="77777777" w:rsidTr="00522CF9">
        <w:trPr>
          <w:jc w:val="center"/>
        </w:trPr>
        <w:tc>
          <w:tcPr>
            <w:tcW w:w="2718" w:type="dxa"/>
            <w:shd w:val="clear" w:color="000000" w:fill="C0C0C0"/>
            <w:vAlign w:val="center"/>
          </w:tcPr>
          <w:p w14:paraId="4B0089F8" w14:textId="77777777" w:rsidR="004B37D6" w:rsidRPr="00F05C9A" w:rsidRDefault="004B37D6" w:rsidP="004B37D6">
            <w:pPr>
              <w:pStyle w:val="TAH"/>
            </w:pPr>
            <w:r w:rsidRPr="00F05C9A">
              <w:t>Name</w:t>
            </w:r>
          </w:p>
        </w:tc>
        <w:tc>
          <w:tcPr>
            <w:tcW w:w="1378" w:type="dxa"/>
            <w:shd w:val="clear" w:color="000000" w:fill="C0C0C0"/>
            <w:vAlign w:val="center"/>
          </w:tcPr>
          <w:p w14:paraId="6EB9C21D" w14:textId="77777777" w:rsidR="004B37D6" w:rsidRPr="00F05C9A" w:rsidRDefault="004B37D6" w:rsidP="004B37D6">
            <w:pPr>
              <w:pStyle w:val="TAH"/>
            </w:pPr>
            <w:r w:rsidRPr="00F05C9A">
              <w:t>Clause defined</w:t>
            </w:r>
          </w:p>
        </w:tc>
        <w:tc>
          <w:tcPr>
            <w:tcW w:w="4381" w:type="dxa"/>
            <w:shd w:val="clear" w:color="000000" w:fill="C0C0C0"/>
            <w:vAlign w:val="center"/>
          </w:tcPr>
          <w:p w14:paraId="6758B643" w14:textId="77777777" w:rsidR="004B37D6" w:rsidRPr="00F05C9A" w:rsidRDefault="004B37D6" w:rsidP="004B37D6">
            <w:pPr>
              <w:pStyle w:val="TAH"/>
            </w:pPr>
            <w:r w:rsidRPr="00F05C9A">
              <w:t>Content type</w:t>
            </w:r>
          </w:p>
        </w:tc>
      </w:tr>
      <w:tr w:rsidR="004B37D6" w:rsidRPr="00F05C9A" w14:paraId="0DA560E7" w14:textId="77777777" w:rsidTr="00522CF9">
        <w:trPr>
          <w:jc w:val="center"/>
        </w:trPr>
        <w:tc>
          <w:tcPr>
            <w:tcW w:w="2718" w:type="dxa"/>
            <w:vAlign w:val="center"/>
          </w:tcPr>
          <w:p w14:paraId="49A83DB0" w14:textId="77777777" w:rsidR="004B37D6" w:rsidRPr="00F05C9A" w:rsidRDefault="004B37D6" w:rsidP="004B37D6">
            <w:pPr>
              <w:pStyle w:val="TAL"/>
            </w:pPr>
          </w:p>
        </w:tc>
        <w:tc>
          <w:tcPr>
            <w:tcW w:w="1378" w:type="dxa"/>
            <w:vAlign w:val="center"/>
          </w:tcPr>
          <w:p w14:paraId="56535E21" w14:textId="77777777" w:rsidR="004B37D6" w:rsidRPr="00F05C9A" w:rsidRDefault="004B37D6" w:rsidP="004B37D6">
            <w:pPr>
              <w:pStyle w:val="TAC"/>
            </w:pPr>
          </w:p>
        </w:tc>
        <w:tc>
          <w:tcPr>
            <w:tcW w:w="4381" w:type="dxa"/>
            <w:vAlign w:val="center"/>
          </w:tcPr>
          <w:p w14:paraId="574F05FB" w14:textId="77777777" w:rsidR="004B37D6" w:rsidRPr="00F05C9A" w:rsidRDefault="004B37D6" w:rsidP="004B37D6">
            <w:pPr>
              <w:pStyle w:val="TAL"/>
              <w:rPr>
                <w:rFonts w:cs="Arial"/>
                <w:szCs w:val="18"/>
              </w:rPr>
            </w:pPr>
          </w:p>
        </w:tc>
      </w:tr>
    </w:tbl>
    <w:p w14:paraId="2CF2CA20" w14:textId="77777777" w:rsidR="004B37D6" w:rsidRPr="00F05C9A" w:rsidRDefault="004B37D6" w:rsidP="004B37D6">
      <w:pPr>
        <w:rPr>
          <w:lang w:eastAsia="zh-CN"/>
        </w:rPr>
      </w:pPr>
    </w:p>
    <w:p w14:paraId="2CE281D6" w14:textId="70869D35" w:rsidR="004B37D6" w:rsidRPr="00F05C9A" w:rsidRDefault="004B37D6" w:rsidP="004B37D6">
      <w:pPr>
        <w:pStyle w:val="Heading3"/>
      </w:pPr>
      <w:bookmarkStart w:id="9538" w:name="_Toc97042656"/>
      <w:bookmarkStart w:id="9539" w:name="_Toc97045800"/>
      <w:bookmarkStart w:id="9540" w:name="_Toc97155545"/>
      <w:bookmarkStart w:id="9541" w:name="_Toc101521671"/>
      <w:bookmarkStart w:id="9542" w:name="_Toc138761952"/>
      <w:bookmarkStart w:id="9543" w:name="_Toc145708167"/>
      <w:bookmarkStart w:id="9544" w:name="_Toc160570672"/>
      <w:bookmarkStart w:id="9545" w:name="_Toc162008268"/>
      <w:bookmarkStart w:id="9546" w:name="_Toc185515936"/>
      <w:bookmarkStart w:id="9547" w:name="_Toc192873244"/>
      <w:bookmarkStart w:id="9548" w:name="_Toc200970957"/>
      <w:bookmarkStart w:id="9549" w:name="_Toc207722288"/>
      <w:bookmarkStart w:id="9550" w:name="_Toc209521151"/>
      <w:bookmarkStart w:id="9551" w:name="_Toc232671571"/>
      <w:bookmarkStart w:id="9552" w:name="_Toc233786285"/>
      <w:r w:rsidRPr="00F05C9A">
        <w:t>8.</w:t>
      </w:r>
      <w:r w:rsidR="00180B18" w:rsidRPr="00F05C9A">
        <w:t>8</w:t>
      </w:r>
      <w:r w:rsidRPr="00F05C9A">
        <w:t>.7</w:t>
      </w:r>
      <w:r w:rsidRPr="00F05C9A">
        <w:tab/>
        <w:t>Error Handling</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p>
    <w:p w14:paraId="089BCBBB" w14:textId="61BA8E0D" w:rsidR="004B37D6" w:rsidRPr="00F05C9A" w:rsidRDefault="004B37D6" w:rsidP="004B37D6">
      <w:pPr>
        <w:pStyle w:val="Heading4"/>
      </w:pPr>
      <w:bookmarkStart w:id="9553" w:name="_Toc35971444"/>
      <w:bookmarkStart w:id="9554" w:name="_Toc94194920"/>
      <w:bookmarkStart w:id="9555" w:name="_Toc97042657"/>
      <w:bookmarkStart w:id="9556" w:name="_Toc97045801"/>
      <w:bookmarkStart w:id="9557" w:name="_Toc97155546"/>
      <w:bookmarkStart w:id="9558" w:name="_Toc101521672"/>
      <w:bookmarkStart w:id="9559" w:name="_Toc138761953"/>
      <w:bookmarkStart w:id="9560" w:name="_Toc145708168"/>
      <w:bookmarkStart w:id="9561" w:name="_Toc160570673"/>
      <w:bookmarkStart w:id="9562" w:name="_Toc162008269"/>
      <w:bookmarkStart w:id="9563" w:name="_Toc185515937"/>
      <w:bookmarkStart w:id="9564" w:name="_Toc192873245"/>
      <w:bookmarkStart w:id="9565" w:name="_Toc200970958"/>
      <w:bookmarkStart w:id="9566" w:name="_Toc207722289"/>
      <w:bookmarkStart w:id="9567" w:name="_Toc209521152"/>
      <w:bookmarkStart w:id="9568" w:name="_Toc232671572"/>
      <w:bookmarkStart w:id="9569" w:name="_Toc233786286"/>
      <w:r w:rsidRPr="00F05C9A">
        <w:t>8.</w:t>
      </w:r>
      <w:r w:rsidR="00180B18" w:rsidRPr="00F05C9A">
        <w:t>8</w:t>
      </w:r>
      <w:r w:rsidRPr="00F05C9A">
        <w:t>.7.1</w:t>
      </w:r>
      <w:r w:rsidRPr="00F05C9A">
        <w:tab/>
        <w:t>General</w:t>
      </w:r>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p>
    <w:p w14:paraId="5BE3885E" w14:textId="4F493ABF" w:rsidR="004B37D6" w:rsidRPr="00F05C9A" w:rsidRDefault="004B37D6" w:rsidP="004B37D6">
      <w:r w:rsidRPr="00F05C9A">
        <w:t>For the Eees_EELManagedACR</w:t>
      </w:r>
      <w:r w:rsidRPr="00F05C9A">
        <w:rPr>
          <w:lang w:eastAsia="zh-CN"/>
        </w:rPr>
        <w:t xml:space="preserve"> </w:t>
      </w:r>
      <w:r w:rsidRPr="00F05C9A">
        <w:t>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2F36A45" w14:textId="77777777" w:rsidR="004B37D6" w:rsidRPr="00F05C9A" w:rsidRDefault="004B37D6" w:rsidP="004B37D6">
      <w:pPr>
        <w:rPr>
          <w:rFonts w:eastAsia="Calibri"/>
        </w:rPr>
      </w:pPr>
      <w:r w:rsidRPr="00F05C9A">
        <w:t>In addition, the requirements in the following clauses are applicable for the Eees_EELManagedACR</w:t>
      </w:r>
      <w:r w:rsidRPr="00F05C9A">
        <w:rPr>
          <w:lang w:eastAsia="zh-CN"/>
        </w:rPr>
        <w:t xml:space="preserve"> </w:t>
      </w:r>
      <w:r w:rsidRPr="00F05C9A">
        <w:t>API.</w:t>
      </w:r>
    </w:p>
    <w:p w14:paraId="0F40B708" w14:textId="3D889FDB" w:rsidR="004B37D6" w:rsidRPr="00F05C9A" w:rsidRDefault="004B37D6" w:rsidP="004B37D6">
      <w:pPr>
        <w:pStyle w:val="Heading4"/>
      </w:pPr>
      <w:bookmarkStart w:id="9570" w:name="_Toc35971445"/>
      <w:bookmarkStart w:id="9571" w:name="_Toc94194921"/>
      <w:bookmarkStart w:id="9572" w:name="_Toc97042658"/>
      <w:bookmarkStart w:id="9573" w:name="_Toc97045802"/>
      <w:bookmarkStart w:id="9574" w:name="_Toc97155547"/>
      <w:bookmarkStart w:id="9575" w:name="_Toc101521673"/>
      <w:bookmarkStart w:id="9576" w:name="_Toc138761954"/>
      <w:bookmarkStart w:id="9577" w:name="_Toc145708169"/>
      <w:bookmarkStart w:id="9578" w:name="_Toc160570674"/>
      <w:bookmarkStart w:id="9579" w:name="_Toc162008270"/>
      <w:bookmarkStart w:id="9580" w:name="_Toc185515938"/>
      <w:bookmarkStart w:id="9581" w:name="_Toc192873246"/>
      <w:bookmarkStart w:id="9582" w:name="_Toc200970959"/>
      <w:bookmarkStart w:id="9583" w:name="_Toc207722290"/>
      <w:bookmarkStart w:id="9584" w:name="_Toc209521153"/>
      <w:bookmarkStart w:id="9585" w:name="_Toc232671573"/>
      <w:bookmarkStart w:id="9586" w:name="_Toc233786287"/>
      <w:r w:rsidRPr="00F05C9A">
        <w:t>8.</w:t>
      </w:r>
      <w:r w:rsidR="00180B18" w:rsidRPr="00F05C9A">
        <w:t>8</w:t>
      </w:r>
      <w:r w:rsidRPr="00F05C9A">
        <w:t>.7.2</w:t>
      </w:r>
      <w:r w:rsidRPr="00F05C9A">
        <w:tab/>
        <w:t>Protocol Errors</w:t>
      </w:r>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p>
    <w:p w14:paraId="40BA58D7" w14:textId="77777777" w:rsidR="004B37D6" w:rsidRPr="00F05C9A" w:rsidRDefault="004B37D6" w:rsidP="004B37D6">
      <w:r w:rsidRPr="00F05C9A">
        <w:t>No specific protocol errors for the Eees_EELManagedACR</w:t>
      </w:r>
      <w:r w:rsidRPr="00F05C9A">
        <w:rPr>
          <w:lang w:eastAsia="zh-CN"/>
        </w:rPr>
        <w:t xml:space="preserve"> </w:t>
      </w:r>
      <w:r w:rsidRPr="00F05C9A">
        <w:t>API are specified.</w:t>
      </w:r>
    </w:p>
    <w:p w14:paraId="47EF0D04" w14:textId="72C505CE" w:rsidR="004B37D6" w:rsidRPr="00F05C9A" w:rsidRDefault="004B37D6" w:rsidP="004B37D6">
      <w:pPr>
        <w:pStyle w:val="Heading4"/>
      </w:pPr>
      <w:bookmarkStart w:id="9587" w:name="_Toc35971446"/>
      <w:bookmarkStart w:id="9588" w:name="_Toc94194922"/>
      <w:bookmarkStart w:id="9589" w:name="_Toc97042659"/>
      <w:bookmarkStart w:id="9590" w:name="_Toc97045803"/>
      <w:bookmarkStart w:id="9591" w:name="_Toc97155548"/>
      <w:bookmarkStart w:id="9592" w:name="_Toc101521674"/>
      <w:bookmarkStart w:id="9593" w:name="_Toc138761955"/>
      <w:bookmarkStart w:id="9594" w:name="_Toc145708170"/>
      <w:bookmarkStart w:id="9595" w:name="_Toc160570675"/>
      <w:bookmarkStart w:id="9596" w:name="_Toc162008271"/>
      <w:bookmarkStart w:id="9597" w:name="_Toc185515939"/>
      <w:bookmarkStart w:id="9598" w:name="_Toc192873247"/>
      <w:bookmarkStart w:id="9599" w:name="_Toc200970960"/>
      <w:bookmarkStart w:id="9600" w:name="_Toc207722291"/>
      <w:bookmarkStart w:id="9601" w:name="_Toc209521154"/>
      <w:bookmarkStart w:id="9602" w:name="_Toc232671574"/>
      <w:bookmarkStart w:id="9603" w:name="_Toc233786288"/>
      <w:r w:rsidRPr="00F05C9A">
        <w:t>8.</w:t>
      </w:r>
      <w:r w:rsidR="00180B18" w:rsidRPr="00F05C9A">
        <w:t>8</w:t>
      </w:r>
      <w:r w:rsidRPr="00F05C9A">
        <w:t>.7.3</w:t>
      </w:r>
      <w:r w:rsidRPr="00F05C9A">
        <w:tab/>
        <w:t>Application Errors</w:t>
      </w:r>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p>
    <w:p w14:paraId="38D33549" w14:textId="16198C32" w:rsidR="004B37D6" w:rsidRPr="00F05C9A" w:rsidRDefault="004B37D6" w:rsidP="004B37D6">
      <w:r w:rsidRPr="00F05C9A">
        <w:t>The application errors defined for the Eees_EELManagedACR</w:t>
      </w:r>
      <w:r w:rsidRPr="00F05C9A">
        <w:rPr>
          <w:lang w:eastAsia="zh-CN"/>
        </w:rPr>
        <w:t xml:space="preserve"> </w:t>
      </w:r>
      <w:r w:rsidRPr="00F05C9A">
        <w:t>API are listed in Table 8.</w:t>
      </w:r>
      <w:r w:rsidR="00180B18" w:rsidRPr="00F05C9A">
        <w:t>8</w:t>
      </w:r>
      <w:r w:rsidRPr="00F05C9A">
        <w:t>.7.3-1.</w:t>
      </w:r>
    </w:p>
    <w:p w14:paraId="19AFFB67" w14:textId="6D241B46" w:rsidR="004B37D6" w:rsidRPr="00F05C9A" w:rsidRDefault="004B37D6" w:rsidP="004B37D6">
      <w:pPr>
        <w:pStyle w:val="TH"/>
      </w:pPr>
      <w:r w:rsidRPr="00F05C9A">
        <w:t>Table 8.</w:t>
      </w:r>
      <w:r w:rsidR="00180B18" w:rsidRPr="00F05C9A">
        <w:t>8</w:t>
      </w:r>
      <w:r w:rsidRPr="00F05C9A">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4B37D6" w:rsidRPr="00F05C9A" w14:paraId="234C674A" w14:textId="77777777" w:rsidTr="00522CF9">
        <w:trPr>
          <w:jc w:val="center"/>
        </w:trPr>
        <w:tc>
          <w:tcPr>
            <w:tcW w:w="2337" w:type="dxa"/>
            <w:shd w:val="clear" w:color="auto" w:fill="C0C0C0"/>
            <w:hideMark/>
          </w:tcPr>
          <w:p w14:paraId="0F4C55A5" w14:textId="77777777" w:rsidR="004B37D6" w:rsidRPr="00F05C9A" w:rsidRDefault="004B37D6" w:rsidP="004B37D6">
            <w:pPr>
              <w:pStyle w:val="TAH"/>
            </w:pPr>
            <w:r w:rsidRPr="00F05C9A">
              <w:t>Application Error</w:t>
            </w:r>
          </w:p>
        </w:tc>
        <w:tc>
          <w:tcPr>
            <w:tcW w:w="1701" w:type="dxa"/>
            <w:shd w:val="clear" w:color="auto" w:fill="C0C0C0"/>
            <w:hideMark/>
          </w:tcPr>
          <w:p w14:paraId="7E7E4965" w14:textId="77777777" w:rsidR="004B37D6" w:rsidRPr="00F05C9A" w:rsidRDefault="004B37D6" w:rsidP="004B37D6">
            <w:pPr>
              <w:pStyle w:val="TAH"/>
            </w:pPr>
            <w:r w:rsidRPr="00F05C9A">
              <w:t>HTTP status code</w:t>
            </w:r>
          </w:p>
        </w:tc>
        <w:tc>
          <w:tcPr>
            <w:tcW w:w="5456" w:type="dxa"/>
            <w:shd w:val="clear" w:color="auto" w:fill="C0C0C0"/>
            <w:hideMark/>
          </w:tcPr>
          <w:p w14:paraId="4DD29935" w14:textId="77777777" w:rsidR="004B37D6" w:rsidRPr="00F05C9A" w:rsidRDefault="004B37D6" w:rsidP="004B37D6">
            <w:pPr>
              <w:pStyle w:val="TAH"/>
            </w:pPr>
            <w:r w:rsidRPr="00F05C9A">
              <w:t>Description</w:t>
            </w:r>
          </w:p>
        </w:tc>
      </w:tr>
      <w:tr w:rsidR="004B37D6" w:rsidRPr="00F05C9A" w14:paraId="77A92DB6" w14:textId="77777777" w:rsidTr="00522CF9">
        <w:trPr>
          <w:jc w:val="center"/>
        </w:trPr>
        <w:tc>
          <w:tcPr>
            <w:tcW w:w="2337" w:type="dxa"/>
          </w:tcPr>
          <w:p w14:paraId="45233DFA" w14:textId="77777777" w:rsidR="004B37D6" w:rsidRPr="00F05C9A" w:rsidRDefault="004B37D6" w:rsidP="004B37D6">
            <w:pPr>
              <w:pStyle w:val="TAL"/>
            </w:pPr>
          </w:p>
        </w:tc>
        <w:tc>
          <w:tcPr>
            <w:tcW w:w="1701" w:type="dxa"/>
          </w:tcPr>
          <w:p w14:paraId="740D6D38" w14:textId="77777777" w:rsidR="004B37D6" w:rsidRPr="00F05C9A" w:rsidRDefault="004B37D6" w:rsidP="004B37D6">
            <w:pPr>
              <w:pStyle w:val="TAL"/>
            </w:pPr>
          </w:p>
        </w:tc>
        <w:tc>
          <w:tcPr>
            <w:tcW w:w="5456" w:type="dxa"/>
          </w:tcPr>
          <w:p w14:paraId="4223EF89" w14:textId="77777777" w:rsidR="004B37D6" w:rsidRPr="00F05C9A" w:rsidRDefault="004B37D6" w:rsidP="004B37D6">
            <w:pPr>
              <w:pStyle w:val="TAL"/>
              <w:rPr>
                <w:rFonts w:cs="Arial"/>
                <w:szCs w:val="18"/>
              </w:rPr>
            </w:pPr>
          </w:p>
        </w:tc>
      </w:tr>
    </w:tbl>
    <w:p w14:paraId="59B3134D" w14:textId="5D18D045" w:rsidR="004B37D6" w:rsidRPr="00F05C9A" w:rsidRDefault="004B37D6" w:rsidP="004B37D6"/>
    <w:p w14:paraId="7F7D21BC" w14:textId="1D3746B7" w:rsidR="004B37D6" w:rsidRPr="00F05C9A" w:rsidRDefault="004B37D6" w:rsidP="004B37D6">
      <w:pPr>
        <w:pStyle w:val="Heading3"/>
      </w:pPr>
      <w:bookmarkStart w:id="9604" w:name="_Toc97042660"/>
      <w:bookmarkStart w:id="9605" w:name="_Toc97045804"/>
      <w:bookmarkStart w:id="9606" w:name="_Toc97155549"/>
      <w:bookmarkStart w:id="9607" w:name="_Toc101521675"/>
      <w:bookmarkStart w:id="9608" w:name="_Toc138761956"/>
      <w:bookmarkStart w:id="9609" w:name="_Toc145708171"/>
      <w:bookmarkStart w:id="9610" w:name="_Toc160570676"/>
      <w:bookmarkStart w:id="9611" w:name="_Toc162008272"/>
      <w:bookmarkStart w:id="9612" w:name="_Toc185515940"/>
      <w:bookmarkStart w:id="9613" w:name="_Toc192873248"/>
      <w:bookmarkStart w:id="9614" w:name="_Toc200970961"/>
      <w:bookmarkStart w:id="9615" w:name="_Toc207722292"/>
      <w:bookmarkStart w:id="9616" w:name="_Toc209521155"/>
      <w:bookmarkStart w:id="9617" w:name="_Toc232671575"/>
      <w:bookmarkStart w:id="9618" w:name="_Toc233786289"/>
      <w:r w:rsidRPr="00F05C9A">
        <w:t>8.</w:t>
      </w:r>
      <w:r w:rsidR="00180B18" w:rsidRPr="00F05C9A">
        <w:t>8</w:t>
      </w:r>
      <w:r w:rsidRPr="00F05C9A">
        <w:t>.8</w:t>
      </w:r>
      <w:r w:rsidRPr="00F05C9A">
        <w:tab/>
        <w:t>Feature negotiation</w:t>
      </w:r>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7E842659" w14:textId="67D87844" w:rsidR="004B37D6" w:rsidRPr="00F05C9A" w:rsidRDefault="004B37D6" w:rsidP="004B37D6">
      <w:r w:rsidRPr="00F05C9A">
        <w:t>The optional features in table 8.</w:t>
      </w:r>
      <w:r w:rsidR="00180B18" w:rsidRPr="00F05C9A">
        <w:t>8</w:t>
      </w:r>
      <w:r w:rsidRPr="00F05C9A">
        <w:t>.8-1 are defined for the Eees_EELManagedACR</w:t>
      </w:r>
      <w:r w:rsidRPr="00F05C9A">
        <w:rPr>
          <w:lang w:eastAsia="zh-CN"/>
        </w:rPr>
        <w:t xml:space="preserve"> API. They shall be negotiated using the </w:t>
      </w:r>
      <w:r w:rsidRPr="00F05C9A">
        <w:t>extensibility mechanism defined in clause 5.2.7 of 3GPP TS 29.122 [6].</w:t>
      </w:r>
    </w:p>
    <w:p w14:paraId="2EC02AAE" w14:textId="768AC681" w:rsidR="004B37D6" w:rsidRPr="00F05C9A" w:rsidRDefault="004B37D6" w:rsidP="004B37D6">
      <w:pPr>
        <w:pStyle w:val="TH"/>
      </w:pPr>
      <w:r w:rsidRPr="00F05C9A">
        <w:t>Table 8.</w:t>
      </w:r>
      <w:r w:rsidR="00180B18" w:rsidRPr="00F05C9A">
        <w:t>8</w:t>
      </w:r>
      <w:r w:rsidRPr="00F05C9A">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37D6" w:rsidRPr="00F05C9A" w14:paraId="6A568E01" w14:textId="77777777" w:rsidTr="00522CF9">
        <w:trPr>
          <w:jc w:val="center"/>
        </w:trPr>
        <w:tc>
          <w:tcPr>
            <w:tcW w:w="1529" w:type="dxa"/>
            <w:shd w:val="clear" w:color="auto" w:fill="C0C0C0"/>
            <w:vAlign w:val="center"/>
            <w:hideMark/>
          </w:tcPr>
          <w:p w14:paraId="1D3222EA" w14:textId="77777777" w:rsidR="004B37D6" w:rsidRPr="00F05C9A" w:rsidRDefault="004B37D6" w:rsidP="004B37D6">
            <w:pPr>
              <w:pStyle w:val="TAH"/>
            </w:pPr>
            <w:r w:rsidRPr="00F05C9A">
              <w:t>Feature number</w:t>
            </w:r>
          </w:p>
        </w:tc>
        <w:tc>
          <w:tcPr>
            <w:tcW w:w="2207" w:type="dxa"/>
            <w:shd w:val="clear" w:color="auto" w:fill="C0C0C0"/>
            <w:vAlign w:val="center"/>
            <w:hideMark/>
          </w:tcPr>
          <w:p w14:paraId="27722C59" w14:textId="77777777" w:rsidR="004B37D6" w:rsidRPr="00F05C9A" w:rsidRDefault="004B37D6" w:rsidP="004B37D6">
            <w:pPr>
              <w:pStyle w:val="TAH"/>
            </w:pPr>
            <w:r w:rsidRPr="00F05C9A">
              <w:t>Feature Name</w:t>
            </w:r>
          </w:p>
        </w:tc>
        <w:tc>
          <w:tcPr>
            <w:tcW w:w="5758" w:type="dxa"/>
            <w:shd w:val="clear" w:color="auto" w:fill="C0C0C0"/>
            <w:vAlign w:val="center"/>
            <w:hideMark/>
          </w:tcPr>
          <w:p w14:paraId="621C14CB" w14:textId="77777777" w:rsidR="004B37D6" w:rsidRPr="00F05C9A" w:rsidRDefault="004B37D6" w:rsidP="004B37D6">
            <w:pPr>
              <w:pStyle w:val="TAH"/>
            </w:pPr>
            <w:r w:rsidRPr="00F05C9A">
              <w:t>Description</w:t>
            </w:r>
          </w:p>
        </w:tc>
      </w:tr>
      <w:tr w:rsidR="004B37D6" w:rsidRPr="00F05C9A" w14:paraId="57279EEE" w14:textId="77777777" w:rsidTr="00522CF9">
        <w:trPr>
          <w:jc w:val="center"/>
        </w:trPr>
        <w:tc>
          <w:tcPr>
            <w:tcW w:w="1529" w:type="dxa"/>
            <w:vAlign w:val="center"/>
          </w:tcPr>
          <w:p w14:paraId="1592A989" w14:textId="77777777" w:rsidR="004B37D6" w:rsidRPr="00F05C9A" w:rsidRDefault="004B37D6" w:rsidP="004B37D6">
            <w:pPr>
              <w:pStyle w:val="TAC"/>
              <w:jc w:val="left"/>
            </w:pPr>
          </w:p>
        </w:tc>
        <w:tc>
          <w:tcPr>
            <w:tcW w:w="2207" w:type="dxa"/>
            <w:vAlign w:val="center"/>
          </w:tcPr>
          <w:p w14:paraId="367EB933" w14:textId="77777777" w:rsidR="004B37D6" w:rsidRPr="00F05C9A" w:rsidRDefault="004B37D6" w:rsidP="004B37D6">
            <w:pPr>
              <w:pStyle w:val="TAL"/>
            </w:pPr>
          </w:p>
        </w:tc>
        <w:tc>
          <w:tcPr>
            <w:tcW w:w="5758" w:type="dxa"/>
            <w:vAlign w:val="center"/>
          </w:tcPr>
          <w:p w14:paraId="3693977E" w14:textId="77777777" w:rsidR="004B37D6" w:rsidRPr="00F05C9A" w:rsidRDefault="004B37D6" w:rsidP="004B37D6">
            <w:pPr>
              <w:pStyle w:val="TAL"/>
              <w:rPr>
                <w:rFonts w:cs="Arial"/>
                <w:szCs w:val="18"/>
              </w:rPr>
            </w:pPr>
          </w:p>
        </w:tc>
      </w:tr>
    </w:tbl>
    <w:p w14:paraId="1BFACAE0" w14:textId="23354402" w:rsidR="004B37D6" w:rsidRPr="00F05C9A" w:rsidRDefault="004B37D6" w:rsidP="004B37D6"/>
    <w:p w14:paraId="3999E78F" w14:textId="44EE4217" w:rsidR="00D732EB" w:rsidRPr="00F05C9A" w:rsidRDefault="00D732EB" w:rsidP="00D732EB">
      <w:pPr>
        <w:pStyle w:val="Heading2"/>
      </w:pPr>
      <w:bookmarkStart w:id="9619" w:name="_Toc97042661"/>
      <w:bookmarkStart w:id="9620" w:name="_Toc97045805"/>
      <w:bookmarkStart w:id="9621" w:name="_Toc97155550"/>
      <w:bookmarkStart w:id="9622" w:name="_Toc101521676"/>
      <w:bookmarkStart w:id="9623" w:name="_Toc138761957"/>
      <w:bookmarkStart w:id="9624" w:name="_Toc145708172"/>
      <w:bookmarkStart w:id="9625" w:name="_Toc160570677"/>
      <w:bookmarkStart w:id="9626" w:name="_Toc162008273"/>
      <w:bookmarkStart w:id="9627" w:name="_Toc185515941"/>
      <w:bookmarkStart w:id="9628" w:name="_Toc192873249"/>
      <w:bookmarkStart w:id="9629" w:name="_Toc200970962"/>
      <w:bookmarkStart w:id="9630" w:name="_Toc207722293"/>
      <w:bookmarkStart w:id="9631" w:name="_Toc209521156"/>
      <w:bookmarkStart w:id="9632" w:name="_Toc232671576"/>
      <w:bookmarkStart w:id="9633" w:name="_Toc233786290"/>
      <w:r w:rsidRPr="00F05C9A">
        <w:t>8.</w:t>
      </w:r>
      <w:r w:rsidR="009A6F55" w:rsidRPr="00F05C9A">
        <w:t>9</w:t>
      </w:r>
      <w:r w:rsidRPr="00F05C9A">
        <w:tab/>
        <w:t>Eees_ACRStatusUpdate API</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605538DB" w14:textId="322928C9" w:rsidR="00D732EB" w:rsidRPr="00F05C9A" w:rsidRDefault="00D732EB" w:rsidP="00D732EB">
      <w:pPr>
        <w:pStyle w:val="Heading3"/>
      </w:pPr>
      <w:bookmarkStart w:id="9634" w:name="_Toc97042662"/>
      <w:bookmarkStart w:id="9635" w:name="_Toc97045806"/>
      <w:bookmarkStart w:id="9636" w:name="_Toc97155551"/>
      <w:bookmarkStart w:id="9637" w:name="_Toc101521677"/>
      <w:bookmarkStart w:id="9638" w:name="_Toc138761958"/>
      <w:bookmarkStart w:id="9639" w:name="_Toc145708173"/>
      <w:bookmarkStart w:id="9640" w:name="_Toc160570678"/>
      <w:bookmarkStart w:id="9641" w:name="_Toc162008274"/>
      <w:bookmarkStart w:id="9642" w:name="_Toc185515942"/>
      <w:bookmarkStart w:id="9643" w:name="_Toc192873250"/>
      <w:bookmarkStart w:id="9644" w:name="_Toc200970963"/>
      <w:bookmarkStart w:id="9645" w:name="_Toc207722294"/>
      <w:bookmarkStart w:id="9646" w:name="_Toc209521157"/>
      <w:bookmarkStart w:id="9647" w:name="_Toc232671577"/>
      <w:bookmarkStart w:id="9648" w:name="_Toc233786291"/>
      <w:r w:rsidRPr="00F05C9A">
        <w:t>8.</w:t>
      </w:r>
      <w:r w:rsidR="009A6F55" w:rsidRPr="00F05C9A">
        <w:t>9</w:t>
      </w:r>
      <w:r w:rsidRPr="00F05C9A">
        <w:t>.1</w:t>
      </w:r>
      <w:r w:rsidRPr="00F05C9A">
        <w:tab/>
        <w:t>Introduction</w:t>
      </w:r>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p>
    <w:p w14:paraId="40731694" w14:textId="77777777" w:rsidR="00D732EB" w:rsidRPr="00F05C9A" w:rsidRDefault="00D732EB" w:rsidP="00D732EB">
      <w:pPr>
        <w:rPr>
          <w:lang w:eastAsia="zh-CN"/>
        </w:rPr>
      </w:pPr>
      <w:r w:rsidRPr="00F05C9A">
        <w:t xml:space="preserve">The Eees_ACRStatusUpdate service shall use the Eees_ACRStatusUpdate </w:t>
      </w:r>
      <w:r w:rsidRPr="00F05C9A">
        <w:rPr>
          <w:lang w:eastAsia="zh-CN"/>
        </w:rPr>
        <w:t>API.</w:t>
      </w:r>
    </w:p>
    <w:p w14:paraId="1A36109F" w14:textId="77777777" w:rsidR="00D732EB" w:rsidRPr="00F05C9A" w:rsidRDefault="00D732EB" w:rsidP="00D732EB">
      <w:pPr>
        <w:rPr>
          <w:lang w:eastAsia="zh-CN"/>
        </w:rPr>
      </w:pPr>
      <w:r w:rsidRPr="00F05C9A">
        <w:rPr>
          <w:rFonts w:hint="eastAsia"/>
          <w:lang w:eastAsia="zh-CN"/>
        </w:rPr>
        <w:t xml:space="preserve">The API URI of the </w:t>
      </w:r>
      <w:r w:rsidRPr="00F05C9A">
        <w:t xml:space="preserve">Eees_ACRStatusUpdate </w:t>
      </w:r>
      <w:r w:rsidRPr="00F05C9A">
        <w:rPr>
          <w:lang w:eastAsia="zh-CN"/>
        </w:rPr>
        <w:t>API</w:t>
      </w:r>
      <w:r w:rsidRPr="00F05C9A">
        <w:rPr>
          <w:rFonts w:hint="eastAsia"/>
          <w:lang w:eastAsia="zh-CN"/>
        </w:rPr>
        <w:t xml:space="preserve"> shall be:</w:t>
      </w:r>
    </w:p>
    <w:p w14:paraId="272869F9" w14:textId="77777777" w:rsidR="00D732EB" w:rsidRPr="00F05C9A" w:rsidRDefault="00D732EB" w:rsidP="00D732EB">
      <w:pPr>
        <w:rPr>
          <w:lang w:eastAsia="zh-CN"/>
        </w:rPr>
      </w:pPr>
      <w:r w:rsidRPr="00F05C9A">
        <w:rPr>
          <w:b/>
        </w:rPr>
        <w:t>{apiRoot}/&lt;apiName&gt;/&lt;apiVersion&gt;</w:t>
      </w:r>
    </w:p>
    <w:p w14:paraId="54763080" w14:textId="7AF319F2" w:rsidR="00D732EB" w:rsidRPr="00F05C9A" w:rsidRDefault="00D732EB" w:rsidP="00D732EB">
      <w:pPr>
        <w:rPr>
          <w:lang w:eastAsia="zh-CN"/>
        </w:rPr>
      </w:pPr>
      <w:r w:rsidRPr="00F05C9A">
        <w:rPr>
          <w:lang w:eastAsia="zh-CN"/>
        </w:rPr>
        <w:t>The request URI</w:t>
      </w:r>
      <w:r w:rsidRPr="00F05C9A">
        <w:rPr>
          <w:rFonts w:hint="eastAsia"/>
          <w:lang w:eastAsia="zh-CN"/>
        </w:rPr>
        <w:t>s</w:t>
      </w:r>
      <w:r w:rsidRPr="00F05C9A">
        <w:rPr>
          <w:lang w:eastAsia="zh-CN"/>
        </w:rPr>
        <w:t xml:space="preserve"> used in HTTP request</w:t>
      </w:r>
      <w:r w:rsidRPr="00F05C9A">
        <w:rPr>
          <w:rFonts w:hint="eastAsia"/>
          <w:lang w:eastAsia="zh-CN"/>
        </w:rPr>
        <w:t>s</w:t>
      </w:r>
      <w:r w:rsidRPr="00F05C9A">
        <w:rPr>
          <w:lang w:eastAsia="zh-CN"/>
        </w:rPr>
        <w:t xml:space="preserve"> shall have the </w:t>
      </w:r>
      <w:r w:rsidRPr="00F05C9A">
        <w:rPr>
          <w:rFonts w:hint="eastAsia"/>
          <w:lang w:eastAsia="zh-CN"/>
        </w:rPr>
        <w:t xml:space="preserve">Resource URI </w:t>
      </w:r>
      <w:r w:rsidRPr="00F05C9A">
        <w:rPr>
          <w:lang w:eastAsia="zh-CN"/>
        </w:rPr>
        <w:t>structure defined in clause 5.2.4 of 3GPP TS 29.122 [6], i.e.:</w:t>
      </w:r>
    </w:p>
    <w:p w14:paraId="552F7D6F" w14:textId="77777777" w:rsidR="00D732EB" w:rsidRPr="00F05C9A" w:rsidRDefault="00D732EB" w:rsidP="00D732EB">
      <w:pPr>
        <w:rPr>
          <w:b/>
        </w:rPr>
      </w:pPr>
      <w:r w:rsidRPr="00F05C9A">
        <w:rPr>
          <w:b/>
        </w:rPr>
        <w:t>{apiRoot}/&lt;apiName&gt;/&lt;apiVersion&gt;/&lt;apiSpecificSuffixes&gt;</w:t>
      </w:r>
    </w:p>
    <w:p w14:paraId="19EBEA7C" w14:textId="77777777" w:rsidR="00D732EB" w:rsidRPr="00F05C9A" w:rsidRDefault="00D732EB" w:rsidP="00D732EB">
      <w:pPr>
        <w:rPr>
          <w:lang w:eastAsia="zh-CN"/>
        </w:rPr>
      </w:pPr>
      <w:r w:rsidRPr="00F05C9A">
        <w:rPr>
          <w:lang w:eastAsia="zh-CN"/>
        </w:rPr>
        <w:t>with the following components:</w:t>
      </w:r>
    </w:p>
    <w:p w14:paraId="0A8F64C0" w14:textId="0F3D5058" w:rsidR="00D732EB" w:rsidRPr="00F05C9A" w:rsidRDefault="00D732EB" w:rsidP="00D732EB">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5.2.4 of 3GPP TS 29.122 [6].</w:t>
      </w:r>
    </w:p>
    <w:p w14:paraId="3A18DB17" w14:textId="77777777" w:rsidR="00D732EB" w:rsidRPr="00F05C9A" w:rsidRDefault="00D732EB" w:rsidP="00D732EB">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"eees-acrstatus-update".</w:t>
      </w:r>
    </w:p>
    <w:p w14:paraId="6699C3D1" w14:textId="77777777" w:rsidR="00D732EB" w:rsidRPr="00F05C9A" w:rsidRDefault="00D732EB" w:rsidP="00D732EB">
      <w:pPr>
        <w:pStyle w:val="B10"/>
      </w:pPr>
      <w:r w:rsidRPr="00F05C9A">
        <w:t>-</w:t>
      </w:r>
      <w:r w:rsidRPr="00F05C9A">
        <w:tab/>
        <w:t>The &lt;apiVersion&gt; shall be "v1".</w:t>
      </w:r>
    </w:p>
    <w:p w14:paraId="33FA0730" w14:textId="38BDD454" w:rsidR="00D732EB" w:rsidRPr="00F05C9A" w:rsidRDefault="00D732EB" w:rsidP="00D732EB">
      <w:pPr>
        <w:pStyle w:val="B10"/>
        <w:rPr>
          <w:lang w:eastAsia="zh-CN"/>
        </w:rPr>
      </w:pPr>
      <w:r w:rsidRPr="00F05C9A">
        <w:t>-</w:t>
      </w:r>
      <w:r w:rsidRPr="00F05C9A">
        <w:tab/>
        <w:t xml:space="preserve">The &lt;apiSpecificSuffixes&gt; shall be set as described in </w:t>
      </w:r>
      <w:r w:rsidRPr="00F05C9A">
        <w:rPr>
          <w:lang w:eastAsia="zh-CN"/>
        </w:rPr>
        <w:t>clause 5.2.4 of 3GPP TS 29.122 [6]</w:t>
      </w:r>
      <w:r w:rsidRPr="00F05C9A">
        <w:t>.</w:t>
      </w:r>
    </w:p>
    <w:p w14:paraId="19F2833F" w14:textId="7E307DBB" w:rsidR="00D732EB" w:rsidRPr="00F05C9A" w:rsidRDefault="00D732EB" w:rsidP="00D732EB">
      <w:pPr>
        <w:pStyle w:val="Heading3"/>
      </w:pPr>
      <w:bookmarkStart w:id="9649" w:name="_Toc35971392"/>
      <w:bookmarkStart w:id="9650" w:name="_Toc94194873"/>
      <w:bookmarkStart w:id="9651" w:name="_Toc97042663"/>
      <w:bookmarkStart w:id="9652" w:name="_Toc97045807"/>
      <w:bookmarkStart w:id="9653" w:name="_Toc97155552"/>
      <w:bookmarkStart w:id="9654" w:name="_Toc101521678"/>
      <w:bookmarkStart w:id="9655" w:name="_Toc138761959"/>
      <w:bookmarkStart w:id="9656" w:name="_Toc145708174"/>
      <w:bookmarkStart w:id="9657" w:name="_Toc160570679"/>
      <w:bookmarkStart w:id="9658" w:name="_Toc162008275"/>
      <w:bookmarkStart w:id="9659" w:name="_Toc185515943"/>
      <w:bookmarkStart w:id="9660" w:name="_Toc192873251"/>
      <w:bookmarkStart w:id="9661" w:name="_Toc200970964"/>
      <w:bookmarkStart w:id="9662" w:name="_Toc207722295"/>
      <w:bookmarkStart w:id="9663" w:name="_Toc209521158"/>
      <w:bookmarkStart w:id="9664" w:name="_Toc232671578"/>
      <w:bookmarkStart w:id="9665" w:name="_Toc233786292"/>
      <w:r w:rsidRPr="00F05C9A">
        <w:t>8.</w:t>
      </w:r>
      <w:r w:rsidR="009A6F55" w:rsidRPr="00F05C9A">
        <w:t>9</w:t>
      </w:r>
      <w:r w:rsidRPr="00F05C9A">
        <w:t>.2</w:t>
      </w:r>
      <w:r w:rsidRPr="00F05C9A">
        <w:tab/>
        <w:t>Usage of HTTP</w:t>
      </w:r>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p>
    <w:p w14:paraId="07A1D451" w14:textId="5E7185DC" w:rsidR="00D732EB" w:rsidRPr="00F05C9A" w:rsidRDefault="00D732EB" w:rsidP="00D732EB">
      <w:r w:rsidRPr="00F05C9A">
        <w:t xml:space="preserve">The provisions of clause 5.2.2 of 3GPP TS 29.122 [6] shall apply for the Eees_ACRStatusUpdate </w:t>
      </w:r>
      <w:r w:rsidRPr="00F05C9A">
        <w:rPr>
          <w:lang w:eastAsia="zh-CN"/>
        </w:rPr>
        <w:t>API.</w:t>
      </w:r>
    </w:p>
    <w:p w14:paraId="665AE564" w14:textId="1DA169F1" w:rsidR="00D732EB" w:rsidRPr="00F05C9A" w:rsidRDefault="00D732EB" w:rsidP="00D732EB">
      <w:pPr>
        <w:pStyle w:val="Heading3"/>
      </w:pPr>
      <w:bookmarkStart w:id="9666" w:name="_Toc97042664"/>
      <w:bookmarkStart w:id="9667" w:name="_Toc97045808"/>
      <w:bookmarkStart w:id="9668" w:name="_Toc97155553"/>
      <w:bookmarkStart w:id="9669" w:name="_Toc101521679"/>
      <w:bookmarkStart w:id="9670" w:name="_Toc138761960"/>
      <w:bookmarkStart w:id="9671" w:name="_Toc145708175"/>
      <w:bookmarkStart w:id="9672" w:name="_Toc160570680"/>
      <w:bookmarkStart w:id="9673" w:name="_Toc162008276"/>
      <w:bookmarkStart w:id="9674" w:name="_Toc185515944"/>
      <w:bookmarkStart w:id="9675" w:name="_Toc192873252"/>
      <w:bookmarkStart w:id="9676" w:name="_Toc200970965"/>
      <w:bookmarkStart w:id="9677" w:name="_Toc207722296"/>
      <w:bookmarkStart w:id="9678" w:name="_Toc209521159"/>
      <w:bookmarkStart w:id="9679" w:name="_Toc232671579"/>
      <w:bookmarkStart w:id="9680" w:name="_Toc233786293"/>
      <w:r w:rsidRPr="00F05C9A">
        <w:t>8.</w:t>
      </w:r>
      <w:r w:rsidR="009A6F55" w:rsidRPr="00F05C9A">
        <w:t>9</w:t>
      </w:r>
      <w:r w:rsidRPr="00F05C9A">
        <w:t>.3</w:t>
      </w:r>
      <w:r w:rsidRPr="00F05C9A">
        <w:tab/>
        <w:t>Resources</w:t>
      </w:r>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p>
    <w:p w14:paraId="4D7EB5A0" w14:textId="481F0F7C" w:rsidR="00D732EB" w:rsidRPr="00F05C9A" w:rsidRDefault="00D732EB" w:rsidP="00D732EB">
      <w:r w:rsidRPr="00F05C9A">
        <w:t>There are no resources defined for this API in this release of the specification.</w:t>
      </w:r>
    </w:p>
    <w:p w14:paraId="6DBB15DC" w14:textId="30A15327" w:rsidR="002C48AF" w:rsidRPr="00F05C9A" w:rsidRDefault="002C48AF" w:rsidP="002C48AF">
      <w:pPr>
        <w:pStyle w:val="Heading3"/>
      </w:pPr>
      <w:bookmarkStart w:id="9681" w:name="_Toc94194875"/>
      <w:bookmarkStart w:id="9682" w:name="_Toc97042665"/>
      <w:bookmarkStart w:id="9683" w:name="_Toc97045809"/>
      <w:bookmarkStart w:id="9684" w:name="_Toc97155554"/>
      <w:bookmarkStart w:id="9685" w:name="_Toc101521680"/>
      <w:bookmarkStart w:id="9686" w:name="_Toc138761961"/>
      <w:bookmarkStart w:id="9687" w:name="_Toc145708176"/>
      <w:bookmarkStart w:id="9688" w:name="_Toc160570681"/>
      <w:bookmarkStart w:id="9689" w:name="_Toc162008277"/>
      <w:bookmarkStart w:id="9690" w:name="_Toc185515945"/>
      <w:bookmarkStart w:id="9691" w:name="_Toc192873253"/>
      <w:bookmarkStart w:id="9692" w:name="_Toc200970966"/>
      <w:bookmarkStart w:id="9693" w:name="_Toc207722297"/>
      <w:bookmarkStart w:id="9694" w:name="_Toc209521160"/>
      <w:bookmarkStart w:id="9695" w:name="_Toc232671580"/>
      <w:bookmarkStart w:id="9696" w:name="_Toc233786294"/>
      <w:r w:rsidRPr="00F05C9A">
        <w:t>8.</w:t>
      </w:r>
      <w:r w:rsidR="009A6F55" w:rsidRPr="00F05C9A">
        <w:t>9</w:t>
      </w:r>
      <w:r w:rsidRPr="00F05C9A">
        <w:t>.4</w:t>
      </w:r>
      <w:r w:rsidRPr="00F05C9A">
        <w:tab/>
        <w:t>Custom Operations without associated resources</w:t>
      </w:r>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p>
    <w:p w14:paraId="3D42972D" w14:textId="415F0957" w:rsidR="002C48AF" w:rsidRPr="00F05C9A" w:rsidRDefault="002C48AF" w:rsidP="002C48AF">
      <w:pPr>
        <w:pStyle w:val="Heading4"/>
      </w:pPr>
      <w:bookmarkStart w:id="9697" w:name="_Toc97042666"/>
      <w:bookmarkStart w:id="9698" w:name="_Toc97045810"/>
      <w:bookmarkStart w:id="9699" w:name="_Toc97155555"/>
      <w:bookmarkStart w:id="9700" w:name="_Toc101521681"/>
      <w:bookmarkStart w:id="9701" w:name="_Toc138761962"/>
      <w:bookmarkStart w:id="9702" w:name="_Toc145708177"/>
      <w:bookmarkStart w:id="9703" w:name="_Toc160570682"/>
      <w:bookmarkStart w:id="9704" w:name="_Toc162008278"/>
      <w:bookmarkStart w:id="9705" w:name="_Toc185515946"/>
      <w:bookmarkStart w:id="9706" w:name="_Toc192873254"/>
      <w:bookmarkStart w:id="9707" w:name="_Toc200970967"/>
      <w:bookmarkStart w:id="9708" w:name="_Toc207722298"/>
      <w:bookmarkStart w:id="9709" w:name="_Toc209521161"/>
      <w:bookmarkStart w:id="9710" w:name="_Toc232671581"/>
      <w:bookmarkStart w:id="9711" w:name="_Toc233786295"/>
      <w:r w:rsidRPr="00F05C9A">
        <w:t>8.</w:t>
      </w:r>
      <w:r w:rsidR="009A6F55" w:rsidRPr="00F05C9A">
        <w:t>9</w:t>
      </w:r>
      <w:r w:rsidRPr="00F05C9A">
        <w:t>.4.1</w:t>
      </w:r>
      <w:r w:rsidRPr="00F05C9A">
        <w:tab/>
        <w:t>Overview</w:t>
      </w:r>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p>
    <w:p w14:paraId="3EAE75BC" w14:textId="2605B50D" w:rsidR="002C48AF" w:rsidRPr="00F05C9A" w:rsidRDefault="002C48AF" w:rsidP="00140B4A">
      <w:pPr>
        <w:rPr>
          <w:color w:val="000000"/>
          <w:lang w:eastAsia="zh-CN"/>
        </w:rPr>
      </w:pPr>
      <w:r w:rsidRPr="00F05C9A">
        <w:t>The structure of the custom operation URIs of the Eees_ACRStatusUpdate API is shown in Figure 8.</w:t>
      </w:r>
      <w:r w:rsidR="009A6F55" w:rsidRPr="00F05C9A">
        <w:t>9</w:t>
      </w:r>
      <w:r w:rsidRPr="00F05C9A">
        <w:t>.4.1-1.</w:t>
      </w:r>
    </w:p>
    <w:p w14:paraId="45E785B6" w14:textId="77777777" w:rsidR="002C48AF" w:rsidRPr="00F05C9A" w:rsidRDefault="002C48AF" w:rsidP="002C48AF">
      <w:pPr>
        <w:pStyle w:val="TH"/>
      </w:pPr>
      <w:r w:rsidRPr="00F05C9A">
        <w:object w:dxaOrig="6690" w:dyaOrig="2880" w14:anchorId="246FBD3A">
          <v:shape id="_x0000_i1035" type="#_x0000_t75" style="width:318.65pt;height:140.25pt" o:ole="">
            <v:imagedata r:id="rId39" o:title=""/>
          </v:shape>
          <o:OLEObject Type="Embed" ProgID="Visio.Drawing.15" ShapeID="_x0000_i1035" DrawAspect="Content" ObjectID="_1844493811" r:id="rId40"/>
        </w:object>
      </w:r>
    </w:p>
    <w:p w14:paraId="5E017DD8" w14:textId="43FF78F5" w:rsidR="002C48AF" w:rsidRPr="00F05C9A" w:rsidRDefault="002C48AF" w:rsidP="002C48AF">
      <w:pPr>
        <w:pStyle w:val="TF"/>
      </w:pPr>
      <w:r w:rsidRPr="00F05C9A">
        <w:t>Figure</w:t>
      </w:r>
      <w:r w:rsidRPr="00F05C9A">
        <w:rPr>
          <w:rFonts w:ascii="Batang" w:eastAsia="Batang" w:hAnsi="Batang"/>
        </w:rPr>
        <w:t> </w:t>
      </w:r>
      <w:r w:rsidRPr="00F05C9A">
        <w:t>8.</w:t>
      </w:r>
      <w:r w:rsidR="009A6F55" w:rsidRPr="00F05C9A">
        <w:t>9</w:t>
      </w:r>
      <w:r w:rsidRPr="00F05C9A">
        <w:t xml:space="preserve">.4.1-1: </w:t>
      </w:r>
      <w:r w:rsidRPr="00F05C9A">
        <w:rPr>
          <w:lang w:eastAsia="zh-CN"/>
        </w:rPr>
        <w:t>Custom operation</w:t>
      </w:r>
      <w:r w:rsidRPr="00F05C9A">
        <w:t xml:space="preserve"> URI structure of the Eees_ACRStatusUpdate API</w:t>
      </w:r>
    </w:p>
    <w:p w14:paraId="7A45A26E" w14:textId="3AD0228D" w:rsidR="002C48AF" w:rsidRPr="00F05C9A" w:rsidRDefault="002C48AF" w:rsidP="002C48AF">
      <w:r w:rsidRPr="00F05C9A">
        <w:t>Table 8.</w:t>
      </w:r>
      <w:r w:rsidR="009A6F55" w:rsidRPr="00F05C9A">
        <w:t>9</w:t>
      </w:r>
      <w:r w:rsidRPr="00F05C9A">
        <w:t xml:space="preserve">.4.1-1 provides an overview of the </w:t>
      </w:r>
      <w:r w:rsidRPr="00F05C9A">
        <w:rPr>
          <w:lang w:eastAsia="zh-CN"/>
        </w:rPr>
        <w:t>custom operations</w:t>
      </w:r>
      <w:r w:rsidRPr="00F05C9A">
        <w:t xml:space="preserve"> and applicable HTTP methods defined for the Eees_ACRStatusUpdate API.</w:t>
      </w:r>
    </w:p>
    <w:p w14:paraId="5C75436E" w14:textId="5DCA4301" w:rsidR="002C48AF" w:rsidRPr="00F05C9A" w:rsidRDefault="002C48AF" w:rsidP="002C48AF">
      <w:pPr>
        <w:pStyle w:val="TH"/>
      </w:pPr>
      <w:r w:rsidRPr="00F05C9A">
        <w:t>Table 8.</w:t>
      </w:r>
      <w:r w:rsidR="009A6F55" w:rsidRPr="00F05C9A">
        <w:t>9</w:t>
      </w:r>
      <w:r w:rsidRPr="00F05C9A">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67"/>
        <w:gridCol w:w="2053"/>
        <w:gridCol w:w="2053"/>
        <w:gridCol w:w="3750"/>
      </w:tblGrid>
      <w:tr w:rsidR="002C48AF" w:rsidRPr="00F05C9A" w14:paraId="2E95F285" w14:textId="77777777" w:rsidTr="00522CF9">
        <w:trPr>
          <w:jc w:val="center"/>
        </w:trPr>
        <w:tc>
          <w:tcPr>
            <w:tcW w:w="806" w:type="pct"/>
            <w:shd w:val="clear" w:color="auto" w:fill="C0C0C0"/>
            <w:vAlign w:val="center"/>
          </w:tcPr>
          <w:p w14:paraId="19A8BB57" w14:textId="77777777" w:rsidR="002C48AF" w:rsidRPr="00F05C9A" w:rsidRDefault="002C48AF" w:rsidP="00870C73">
            <w:pPr>
              <w:pStyle w:val="TAH"/>
            </w:pPr>
            <w:r w:rsidRPr="00F05C9A">
              <w:t>Operation name</w:t>
            </w:r>
          </w:p>
        </w:tc>
        <w:tc>
          <w:tcPr>
            <w:tcW w:w="1104" w:type="pct"/>
            <w:shd w:val="clear" w:color="auto" w:fill="C0C0C0"/>
            <w:vAlign w:val="center"/>
            <w:hideMark/>
          </w:tcPr>
          <w:p w14:paraId="7927AD0D" w14:textId="77777777" w:rsidR="002C48AF" w:rsidRPr="00F05C9A" w:rsidRDefault="002C48AF" w:rsidP="00870C73">
            <w:pPr>
              <w:pStyle w:val="TAH"/>
            </w:pPr>
            <w:r w:rsidRPr="00F05C9A">
              <w:t>Custom operation URI</w:t>
            </w:r>
          </w:p>
        </w:tc>
        <w:tc>
          <w:tcPr>
            <w:tcW w:w="1104" w:type="pct"/>
            <w:shd w:val="clear" w:color="auto" w:fill="C0C0C0"/>
            <w:vAlign w:val="center"/>
            <w:hideMark/>
          </w:tcPr>
          <w:p w14:paraId="0226D1A0" w14:textId="77777777" w:rsidR="002C48AF" w:rsidRPr="00F05C9A" w:rsidRDefault="002C48AF" w:rsidP="00870C73">
            <w:pPr>
              <w:pStyle w:val="TAH"/>
            </w:pPr>
            <w:r w:rsidRPr="00F05C9A">
              <w:t>Mapped HTTP method</w:t>
            </w:r>
          </w:p>
        </w:tc>
        <w:tc>
          <w:tcPr>
            <w:tcW w:w="1986" w:type="pct"/>
            <w:shd w:val="clear" w:color="auto" w:fill="C0C0C0"/>
            <w:vAlign w:val="center"/>
            <w:hideMark/>
          </w:tcPr>
          <w:p w14:paraId="26448B04" w14:textId="77777777" w:rsidR="002C48AF" w:rsidRPr="00F05C9A" w:rsidRDefault="002C48AF" w:rsidP="00870C73">
            <w:pPr>
              <w:pStyle w:val="TAH"/>
            </w:pPr>
            <w:r w:rsidRPr="00F05C9A">
              <w:t>Description</w:t>
            </w:r>
          </w:p>
        </w:tc>
      </w:tr>
      <w:tr w:rsidR="002C48AF" w:rsidRPr="00F05C9A" w14:paraId="222B6771" w14:textId="77777777" w:rsidTr="00522CF9">
        <w:trPr>
          <w:jc w:val="center"/>
        </w:trPr>
        <w:tc>
          <w:tcPr>
            <w:tcW w:w="806" w:type="pct"/>
            <w:vAlign w:val="center"/>
          </w:tcPr>
          <w:p w14:paraId="4985AF88" w14:textId="77777777" w:rsidR="002C48AF" w:rsidRPr="00F05C9A" w:rsidRDefault="002C48AF" w:rsidP="00870C73">
            <w:pPr>
              <w:pStyle w:val="TAC"/>
            </w:pPr>
            <w:r w:rsidRPr="00F05C9A">
              <w:t>Request</w:t>
            </w:r>
            <w:r w:rsidRPr="00F05C9A">
              <w:rPr>
                <w:rFonts w:cs="Courier New"/>
                <w:szCs w:val="16"/>
              </w:rPr>
              <w:t>ACRUpdate</w:t>
            </w:r>
          </w:p>
        </w:tc>
        <w:tc>
          <w:tcPr>
            <w:tcW w:w="1104" w:type="pct"/>
            <w:vAlign w:val="center"/>
            <w:hideMark/>
          </w:tcPr>
          <w:p w14:paraId="28ABDEBB" w14:textId="77777777" w:rsidR="002C48AF" w:rsidRPr="00F05C9A" w:rsidRDefault="002C48AF" w:rsidP="00870C73">
            <w:pPr>
              <w:pStyle w:val="TAC"/>
            </w:pPr>
            <w:r w:rsidRPr="00F05C9A">
              <w:t>/request-acrupdate</w:t>
            </w:r>
          </w:p>
        </w:tc>
        <w:tc>
          <w:tcPr>
            <w:tcW w:w="1104" w:type="pct"/>
            <w:vAlign w:val="center"/>
            <w:hideMark/>
          </w:tcPr>
          <w:p w14:paraId="648C7C1B" w14:textId="77777777" w:rsidR="002C48AF" w:rsidRPr="00F05C9A" w:rsidRDefault="002C48AF" w:rsidP="00870C73">
            <w:pPr>
              <w:pStyle w:val="TAC"/>
            </w:pPr>
            <w:r w:rsidRPr="00F05C9A">
              <w:t>POST</w:t>
            </w:r>
          </w:p>
        </w:tc>
        <w:tc>
          <w:tcPr>
            <w:tcW w:w="1986" w:type="pct"/>
            <w:vAlign w:val="center"/>
            <w:hideMark/>
          </w:tcPr>
          <w:p w14:paraId="7C81FF48" w14:textId="743B411F" w:rsidR="002C48AF" w:rsidRPr="00F05C9A" w:rsidRDefault="002C48AF" w:rsidP="00D35129">
            <w:pPr>
              <w:pStyle w:val="TAL"/>
            </w:pPr>
            <w:r w:rsidRPr="00F05C9A">
              <w:t>Enables a service consumer to update the information related to ACR (e.g. indicate the status of ACT, update the notification target address) at the EES.</w:t>
            </w:r>
          </w:p>
        </w:tc>
      </w:tr>
    </w:tbl>
    <w:p w14:paraId="762C1E4F" w14:textId="77777777" w:rsidR="002C48AF" w:rsidRPr="00F05C9A" w:rsidRDefault="002C48AF" w:rsidP="002C48AF"/>
    <w:p w14:paraId="1593A8C0" w14:textId="337957A7" w:rsidR="002C48AF" w:rsidRPr="00F05C9A" w:rsidRDefault="002C48AF" w:rsidP="002C48AF">
      <w:pPr>
        <w:pStyle w:val="Heading4"/>
      </w:pPr>
      <w:bookmarkStart w:id="9712" w:name="_Toc97042667"/>
      <w:bookmarkStart w:id="9713" w:name="_Toc97045811"/>
      <w:bookmarkStart w:id="9714" w:name="_Toc97155556"/>
      <w:bookmarkStart w:id="9715" w:name="_Toc101521682"/>
      <w:bookmarkStart w:id="9716" w:name="_Toc138761963"/>
      <w:bookmarkStart w:id="9717" w:name="_Toc145708178"/>
      <w:bookmarkStart w:id="9718" w:name="_Toc160570683"/>
      <w:bookmarkStart w:id="9719" w:name="_Toc162008279"/>
      <w:bookmarkStart w:id="9720" w:name="_Toc185515947"/>
      <w:bookmarkStart w:id="9721" w:name="_Toc192873255"/>
      <w:bookmarkStart w:id="9722" w:name="_Toc200970968"/>
      <w:bookmarkStart w:id="9723" w:name="_Toc207722299"/>
      <w:bookmarkStart w:id="9724" w:name="_Toc209521162"/>
      <w:bookmarkStart w:id="9725" w:name="_Toc232671582"/>
      <w:bookmarkStart w:id="9726" w:name="_Toc233786296"/>
      <w:r w:rsidRPr="00F05C9A">
        <w:t>8.</w:t>
      </w:r>
      <w:r w:rsidR="009A6F55" w:rsidRPr="00F05C9A">
        <w:t>9</w:t>
      </w:r>
      <w:r w:rsidRPr="00F05C9A">
        <w:t>.4.2</w:t>
      </w:r>
      <w:r w:rsidRPr="00F05C9A">
        <w:tab/>
        <w:t>Operation: Request</w:t>
      </w:r>
      <w:r w:rsidRPr="00F05C9A">
        <w:rPr>
          <w:rFonts w:cs="Courier New"/>
          <w:szCs w:val="16"/>
        </w:rPr>
        <w:t>ACRUpdate</w:t>
      </w:r>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p>
    <w:p w14:paraId="5CBD7E87" w14:textId="46942108" w:rsidR="002C48AF" w:rsidRPr="00F05C9A" w:rsidRDefault="002C48AF" w:rsidP="002C48AF">
      <w:pPr>
        <w:pStyle w:val="Heading5"/>
      </w:pPr>
      <w:bookmarkStart w:id="9727" w:name="_Toc97042668"/>
      <w:bookmarkStart w:id="9728" w:name="_Toc97045812"/>
      <w:bookmarkStart w:id="9729" w:name="_Toc97155557"/>
      <w:bookmarkStart w:id="9730" w:name="_Toc101521683"/>
      <w:bookmarkStart w:id="9731" w:name="_Toc138761964"/>
      <w:bookmarkStart w:id="9732" w:name="_Toc145708179"/>
      <w:bookmarkStart w:id="9733" w:name="_Toc160570684"/>
      <w:bookmarkStart w:id="9734" w:name="_Toc162008280"/>
      <w:bookmarkStart w:id="9735" w:name="_Toc185515948"/>
      <w:bookmarkStart w:id="9736" w:name="_Toc192873256"/>
      <w:bookmarkStart w:id="9737" w:name="_Toc200970969"/>
      <w:bookmarkStart w:id="9738" w:name="_Toc207722300"/>
      <w:bookmarkStart w:id="9739" w:name="_Toc209521163"/>
      <w:bookmarkStart w:id="9740" w:name="_Toc232671583"/>
      <w:bookmarkStart w:id="9741" w:name="_Toc233786297"/>
      <w:r w:rsidRPr="00F05C9A">
        <w:t>8.</w:t>
      </w:r>
      <w:r w:rsidR="009A6F55" w:rsidRPr="00F05C9A">
        <w:t>9</w:t>
      </w:r>
      <w:r w:rsidRPr="00F05C9A">
        <w:t>.4.2.1</w:t>
      </w:r>
      <w:r w:rsidRPr="00F05C9A">
        <w:tab/>
        <w:t>Description</w:t>
      </w:r>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p>
    <w:p w14:paraId="6CABE465" w14:textId="0FC21E65" w:rsidR="002C48AF" w:rsidRPr="00F05C9A" w:rsidRDefault="002C48AF" w:rsidP="002C48AF">
      <w:r w:rsidRPr="00F05C9A">
        <w:t>The custom operation enables a service consumer to update the information related to ACR (e.g. indicate the status of ACT, update the notification target address) at the EES.</w:t>
      </w:r>
    </w:p>
    <w:p w14:paraId="1965F15A" w14:textId="5D2EA279" w:rsidR="002C48AF" w:rsidRPr="00F05C9A" w:rsidRDefault="002C48AF" w:rsidP="002C48AF">
      <w:pPr>
        <w:pStyle w:val="Heading5"/>
      </w:pPr>
      <w:bookmarkStart w:id="9742" w:name="_Toc97042669"/>
      <w:bookmarkStart w:id="9743" w:name="_Toc97045813"/>
      <w:bookmarkStart w:id="9744" w:name="_Toc97155558"/>
      <w:bookmarkStart w:id="9745" w:name="_Toc101521684"/>
      <w:bookmarkStart w:id="9746" w:name="_Toc138761965"/>
      <w:bookmarkStart w:id="9747" w:name="_Toc145708180"/>
      <w:bookmarkStart w:id="9748" w:name="_Toc160570685"/>
      <w:bookmarkStart w:id="9749" w:name="_Toc162008281"/>
      <w:bookmarkStart w:id="9750" w:name="_Toc185515949"/>
      <w:bookmarkStart w:id="9751" w:name="_Toc192873257"/>
      <w:bookmarkStart w:id="9752" w:name="_Toc200970970"/>
      <w:bookmarkStart w:id="9753" w:name="_Toc207722301"/>
      <w:bookmarkStart w:id="9754" w:name="_Toc209521164"/>
      <w:bookmarkStart w:id="9755" w:name="_Toc232671584"/>
      <w:bookmarkStart w:id="9756" w:name="_Toc233786298"/>
      <w:r w:rsidRPr="00F05C9A">
        <w:t>8.</w:t>
      </w:r>
      <w:r w:rsidR="009A6F55" w:rsidRPr="00F05C9A">
        <w:t>9</w:t>
      </w:r>
      <w:r w:rsidRPr="00F05C9A">
        <w:t>.4.2.2</w:t>
      </w:r>
      <w:r w:rsidRPr="00F05C9A">
        <w:tab/>
        <w:t>Operation Definition</w:t>
      </w:r>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p>
    <w:p w14:paraId="76E8CA81" w14:textId="68AAB93B" w:rsidR="002C48AF" w:rsidRPr="00F05C9A" w:rsidRDefault="002C48AF" w:rsidP="002C48AF">
      <w:r w:rsidRPr="00F05C9A">
        <w:t>This operation shall support the request data structures and the response data structures and response codes specified in tables 8.</w:t>
      </w:r>
      <w:r w:rsidR="009A6F55" w:rsidRPr="00F05C9A">
        <w:t>9</w:t>
      </w:r>
      <w:r w:rsidRPr="00F05C9A">
        <w:t>.4.2.2-1 and 8.</w:t>
      </w:r>
      <w:r w:rsidR="009A6F55" w:rsidRPr="00F05C9A">
        <w:t>9</w:t>
      </w:r>
      <w:r w:rsidRPr="00F05C9A">
        <w:t>.4.2.2-2.</w:t>
      </w:r>
    </w:p>
    <w:p w14:paraId="5BADBBA3" w14:textId="7890EB24" w:rsidR="002C48AF" w:rsidRPr="00F05C9A" w:rsidRDefault="002C48AF" w:rsidP="002C48AF">
      <w:pPr>
        <w:pStyle w:val="TH"/>
      </w:pPr>
      <w:r w:rsidRPr="00F05C9A">
        <w:t>Table 8.</w:t>
      </w:r>
      <w:r w:rsidR="009A6F55" w:rsidRPr="00F05C9A">
        <w:t>9</w:t>
      </w:r>
      <w:r w:rsidRPr="00F05C9A">
        <w:t>.4.2.2-1: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2C48AF" w:rsidRPr="00F05C9A" w14:paraId="4E8ADD09" w14:textId="77777777" w:rsidTr="0044420C">
        <w:trPr>
          <w:jc w:val="center"/>
        </w:trPr>
        <w:tc>
          <w:tcPr>
            <w:tcW w:w="1627" w:type="dxa"/>
            <w:shd w:val="clear" w:color="auto" w:fill="C0C0C0"/>
            <w:vAlign w:val="center"/>
          </w:tcPr>
          <w:p w14:paraId="330430F6" w14:textId="77777777" w:rsidR="002C48AF" w:rsidRPr="00F05C9A" w:rsidRDefault="002C48AF" w:rsidP="00870C73">
            <w:pPr>
              <w:pStyle w:val="TAH"/>
            </w:pPr>
            <w:r w:rsidRPr="00F05C9A">
              <w:t>Data type</w:t>
            </w:r>
          </w:p>
        </w:tc>
        <w:tc>
          <w:tcPr>
            <w:tcW w:w="425" w:type="dxa"/>
            <w:shd w:val="clear" w:color="auto" w:fill="C0C0C0"/>
            <w:vAlign w:val="center"/>
          </w:tcPr>
          <w:p w14:paraId="42D7118D" w14:textId="77777777" w:rsidR="002C48AF" w:rsidRPr="00F05C9A" w:rsidRDefault="002C48AF" w:rsidP="00870C73">
            <w:pPr>
              <w:pStyle w:val="TAH"/>
            </w:pPr>
            <w:r w:rsidRPr="00F05C9A">
              <w:t>P</w:t>
            </w:r>
          </w:p>
        </w:tc>
        <w:tc>
          <w:tcPr>
            <w:tcW w:w="1276" w:type="dxa"/>
            <w:shd w:val="clear" w:color="auto" w:fill="C0C0C0"/>
            <w:vAlign w:val="center"/>
          </w:tcPr>
          <w:p w14:paraId="4FC9334D" w14:textId="77777777" w:rsidR="002C48AF" w:rsidRPr="00F05C9A" w:rsidRDefault="002C48AF" w:rsidP="00870C73">
            <w:pPr>
              <w:pStyle w:val="TAH"/>
            </w:pPr>
            <w:r w:rsidRPr="00F05C9A">
              <w:t>Cardinality</w:t>
            </w:r>
          </w:p>
        </w:tc>
        <w:tc>
          <w:tcPr>
            <w:tcW w:w="6447" w:type="dxa"/>
            <w:shd w:val="clear" w:color="auto" w:fill="C0C0C0"/>
            <w:vAlign w:val="center"/>
          </w:tcPr>
          <w:p w14:paraId="74C1EC15" w14:textId="77777777" w:rsidR="002C48AF" w:rsidRPr="00F05C9A" w:rsidRDefault="002C48AF" w:rsidP="00870C73">
            <w:pPr>
              <w:pStyle w:val="TAH"/>
            </w:pPr>
            <w:r w:rsidRPr="00F05C9A">
              <w:t>Description</w:t>
            </w:r>
          </w:p>
        </w:tc>
      </w:tr>
      <w:tr w:rsidR="002C48AF" w:rsidRPr="00F05C9A" w14:paraId="129D908E" w14:textId="77777777" w:rsidTr="0044420C">
        <w:trPr>
          <w:jc w:val="center"/>
        </w:trPr>
        <w:tc>
          <w:tcPr>
            <w:tcW w:w="1627" w:type="dxa"/>
            <w:vAlign w:val="center"/>
          </w:tcPr>
          <w:p w14:paraId="404E8267" w14:textId="77777777" w:rsidR="002C48AF" w:rsidRPr="00F05C9A" w:rsidRDefault="002C48AF" w:rsidP="00870C73">
            <w:pPr>
              <w:pStyle w:val="TAL"/>
            </w:pPr>
            <w:r w:rsidRPr="00F05C9A">
              <w:t>ACRUpdateData</w:t>
            </w:r>
          </w:p>
        </w:tc>
        <w:tc>
          <w:tcPr>
            <w:tcW w:w="425" w:type="dxa"/>
            <w:vAlign w:val="center"/>
          </w:tcPr>
          <w:p w14:paraId="1EED84FC" w14:textId="77777777" w:rsidR="002C48AF" w:rsidRPr="00F05C9A" w:rsidRDefault="002C48AF" w:rsidP="00870C73">
            <w:pPr>
              <w:pStyle w:val="TAC"/>
            </w:pPr>
            <w:r w:rsidRPr="00F05C9A">
              <w:t>M</w:t>
            </w:r>
          </w:p>
        </w:tc>
        <w:tc>
          <w:tcPr>
            <w:tcW w:w="1276" w:type="dxa"/>
            <w:vAlign w:val="center"/>
          </w:tcPr>
          <w:p w14:paraId="191369AD" w14:textId="77777777" w:rsidR="002C48AF" w:rsidRPr="00F05C9A" w:rsidRDefault="002C48AF" w:rsidP="00870C73">
            <w:pPr>
              <w:pStyle w:val="TAC"/>
            </w:pPr>
            <w:r w:rsidRPr="00F05C9A">
              <w:t>1</w:t>
            </w:r>
          </w:p>
        </w:tc>
        <w:tc>
          <w:tcPr>
            <w:tcW w:w="6447" w:type="dxa"/>
            <w:vAlign w:val="center"/>
          </w:tcPr>
          <w:p w14:paraId="18C9D92F" w14:textId="77777777" w:rsidR="002C48AF" w:rsidRPr="00F05C9A" w:rsidRDefault="002C48AF" w:rsidP="00870C73">
            <w:pPr>
              <w:pStyle w:val="TAL"/>
            </w:pPr>
            <w:r w:rsidRPr="00F05C9A">
              <w:rPr>
                <w:rFonts w:cs="Arial" w:hint="eastAsia"/>
                <w:szCs w:val="18"/>
                <w:lang w:eastAsia="zh-CN"/>
              </w:rPr>
              <w:t xml:space="preserve">Parameters to </w:t>
            </w:r>
            <w:r w:rsidRPr="00F05C9A">
              <w:t>update the information related to ACR (e.g. indicate the status of ACT, update the notification target address)</w:t>
            </w:r>
            <w:r w:rsidRPr="00F05C9A">
              <w:rPr>
                <w:rFonts w:cs="Arial"/>
                <w:szCs w:val="18"/>
                <w:lang w:eastAsia="zh-CN"/>
              </w:rPr>
              <w:t>.</w:t>
            </w:r>
          </w:p>
        </w:tc>
      </w:tr>
    </w:tbl>
    <w:p w14:paraId="65AEF3F4" w14:textId="00A93EF0" w:rsidR="002C48AF" w:rsidRPr="00F05C9A" w:rsidRDefault="002C48AF" w:rsidP="00F43D57"/>
    <w:p w14:paraId="03D1BD3F" w14:textId="6A99B4B1" w:rsidR="002C48AF" w:rsidRPr="00F05C9A" w:rsidRDefault="002C48AF" w:rsidP="002C48AF">
      <w:pPr>
        <w:pStyle w:val="TH"/>
      </w:pPr>
      <w:r w:rsidRPr="00F05C9A">
        <w:t>Table 8.</w:t>
      </w:r>
      <w:r w:rsidR="009A6F55" w:rsidRPr="00F05C9A">
        <w:t>9</w:t>
      </w:r>
      <w:r w:rsidRPr="00F05C9A">
        <w:t>.4.2.2-2: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6"/>
        <w:gridCol w:w="5093"/>
      </w:tblGrid>
      <w:tr w:rsidR="002C48AF" w:rsidRPr="00F05C9A" w14:paraId="5905BE6C" w14:textId="77777777" w:rsidTr="0044420C">
        <w:trPr>
          <w:jc w:val="center"/>
        </w:trPr>
        <w:tc>
          <w:tcPr>
            <w:tcW w:w="825" w:type="pct"/>
            <w:shd w:val="clear" w:color="auto" w:fill="C0C0C0"/>
            <w:vAlign w:val="center"/>
          </w:tcPr>
          <w:p w14:paraId="2055D90E" w14:textId="77777777" w:rsidR="002C48AF" w:rsidRPr="00F05C9A" w:rsidRDefault="002C48AF" w:rsidP="00870C73">
            <w:pPr>
              <w:pStyle w:val="TAH"/>
            </w:pPr>
            <w:r w:rsidRPr="00F05C9A">
              <w:t>Data type</w:t>
            </w:r>
          </w:p>
        </w:tc>
        <w:tc>
          <w:tcPr>
            <w:tcW w:w="225" w:type="pct"/>
            <w:shd w:val="clear" w:color="auto" w:fill="C0C0C0"/>
            <w:vAlign w:val="center"/>
          </w:tcPr>
          <w:p w14:paraId="1874A649" w14:textId="77777777" w:rsidR="002C48AF" w:rsidRPr="00F05C9A" w:rsidRDefault="002C48AF" w:rsidP="00870C73">
            <w:pPr>
              <w:pStyle w:val="TAH"/>
            </w:pPr>
            <w:r w:rsidRPr="00F05C9A">
              <w:t>P</w:t>
            </w:r>
          </w:p>
        </w:tc>
        <w:tc>
          <w:tcPr>
            <w:tcW w:w="567" w:type="pct"/>
            <w:shd w:val="clear" w:color="auto" w:fill="C0C0C0"/>
            <w:vAlign w:val="center"/>
          </w:tcPr>
          <w:p w14:paraId="4E1BFAD6" w14:textId="77777777" w:rsidR="002C48AF" w:rsidRPr="00F05C9A" w:rsidRDefault="002C48AF" w:rsidP="00870C73">
            <w:pPr>
              <w:pStyle w:val="TAH"/>
            </w:pPr>
            <w:r w:rsidRPr="00F05C9A">
              <w:t>Cardinality</w:t>
            </w:r>
          </w:p>
        </w:tc>
        <w:tc>
          <w:tcPr>
            <w:tcW w:w="736" w:type="pct"/>
            <w:shd w:val="clear" w:color="auto" w:fill="C0C0C0"/>
            <w:vAlign w:val="center"/>
          </w:tcPr>
          <w:p w14:paraId="2272C60D" w14:textId="77777777" w:rsidR="002C48AF" w:rsidRPr="00F05C9A" w:rsidRDefault="002C48AF" w:rsidP="00870C73">
            <w:pPr>
              <w:pStyle w:val="TAH"/>
            </w:pPr>
            <w:r w:rsidRPr="00F05C9A">
              <w:t>Response</w:t>
            </w:r>
          </w:p>
          <w:p w14:paraId="2824A030" w14:textId="77777777" w:rsidR="002C48AF" w:rsidRPr="00F05C9A" w:rsidRDefault="002C48AF" w:rsidP="00870C73">
            <w:pPr>
              <w:pStyle w:val="TAH"/>
            </w:pPr>
            <w:r w:rsidRPr="00F05C9A">
              <w:t>codes</w:t>
            </w:r>
          </w:p>
        </w:tc>
        <w:tc>
          <w:tcPr>
            <w:tcW w:w="2647" w:type="pct"/>
            <w:shd w:val="clear" w:color="auto" w:fill="C0C0C0"/>
            <w:vAlign w:val="center"/>
          </w:tcPr>
          <w:p w14:paraId="20222582" w14:textId="77777777" w:rsidR="002C48AF" w:rsidRPr="00F05C9A" w:rsidRDefault="002C48AF" w:rsidP="00870C73">
            <w:pPr>
              <w:pStyle w:val="TAH"/>
            </w:pPr>
            <w:r w:rsidRPr="00F05C9A">
              <w:t>Description</w:t>
            </w:r>
          </w:p>
        </w:tc>
      </w:tr>
      <w:tr w:rsidR="002C48AF" w:rsidRPr="00F05C9A" w14:paraId="7FB01DE2" w14:textId="77777777" w:rsidTr="0044420C">
        <w:trPr>
          <w:jc w:val="center"/>
        </w:trPr>
        <w:tc>
          <w:tcPr>
            <w:tcW w:w="825" w:type="pct"/>
            <w:vAlign w:val="center"/>
          </w:tcPr>
          <w:p w14:paraId="4C67190A" w14:textId="77777777" w:rsidR="002C48AF" w:rsidRPr="00F05C9A" w:rsidRDefault="002C48AF" w:rsidP="00870C73">
            <w:pPr>
              <w:pStyle w:val="TAL"/>
            </w:pPr>
            <w:r w:rsidRPr="00F05C9A">
              <w:t>ACRDataStatus</w:t>
            </w:r>
          </w:p>
        </w:tc>
        <w:tc>
          <w:tcPr>
            <w:tcW w:w="225" w:type="pct"/>
            <w:vAlign w:val="center"/>
          </w:tcPr>
          <w:p w14:paraId="2A386C60" w14:textId="77777777" w:rsidR="002C48AF" w:rsidRPr="00F05C9A" w:rsidRDefault="002C48AF" w:rsidP="00870C73">
            <w:pPr>
              <w:pStyle w:val="TAC"/>
            </w:pPr>
            <w:r w:rsidRPr="00F05C9A">
              <w:t>M</w:t>
            </w:r>
          </w:p>
        </w:tc>
        <w:tc>
          <w:tcPr>
            <w:tcW w:w="567" w:type="pct"/>
            <w:vAlign w:val="center"/>
          </w:tcPr>
          <w:p w14:paraId="51A26D40" w14:textId="77777777" w:rsidR="002C48AF" w:rsidRPr="00F05C9A" w:rsidRDefault="002C48AF" w:rsidP="00870C73">
            <w:pPr>
              <w:pStyle w:val="TAC"/>
            </w:pPr>
            <w:r w:rsidRPr="00F05C9A">
              <w:t>1</w:t>
            </w:r>
          </w:p>
        </w:tc>
        <w:tc>
          <w:tcPr>
            <w:tcW w:w="736" w:type="pct"/>
            <w:vAlign w:val="center"/>
          </w:tcPr>
          <w:p w14:paraId="5F4609F0" w14:textId="77777777" w:rsidR="002C48AF" w:rsidRPr="00F05C9A" w:rsidRDefault="002C48AF" w:rsidP="00870C73">
            <w:pPr>
              <w:pStyle w:val="TAL"/>
            </w:pPr>
            <w:r w:rsidRPr="00F05C9A">
              <w:t>200 OK</w:t>
            </w:r>
          </w:p>
        </w:tc>
        <w:tc>
          <w:tcPr>
            <w:tcW w:w="2647" w:type="pct"/>
            <w:vAlign w:val="center"/>
          </w:tcPr>
          <w:p w14:paraId="1CF8264A" w14:textId="77777777" w:rsidR="002C48AF" w:rsidRPr="00F05C9A" w:rsidRDefault="002C48AF" w:rsidP="00870C73">
            <w:pPr>
              <w:pStyle w:val="TAL"/>
            </w:pPr>
            <w:r w:rsidRPr="00F05C9A">
              <w:t>The communicated ACR update information was successfully received.</w:t>
            </w:r>
          </w:p>
          <w:p w14:paraId="76E1A026" w14:textId="77777777" w:rsidR="002C48AF" w:rsidRPr="00F05C9A" w:rsidRDefault="002C48AF" w:rsidP="00870C73">
            <w:pPr>
              <w:pStyle w:val="TAL"/>
            </w:pPr>
          </w:p>
          <w:p w14:paraId="48C9C5A5" w14:textId="77777777" w:rsidR="002C48AF" w:rsidRPr="00F05C9A" w:rsidRDefault="002C48AF" w:rsidP="00870C73">
            <w:pPr>
              <w:pStyle w:val="TAL"/>
            </w:pPr>
            <w:r w:rsidRPr="00F05C9A">
              <w:t>The response body contains the feedback of the EES.</w:t>
            </w:r>
          </w:p>
        </w:tc>
      </w:tr>
      <w:tr w:rsidR="009250BF" w:rsidRPr="00F05C9A" w14:paraId="79D41B8E" w14:textId="77777777" w:rsidTr="00522CF9">
        <w:trPr>
          <w:jc w:val="center"/>
        </w:trPr>
        <w:tc>
          <w:tcPr>
            <w:tcW w:w="825" w:type="pct"/>
            <w:vAlign w:val="center"/>
          </w:tcPr>
          <w:p w14:paraId="454A1544" w14:textId="77B4F368" w:rsidR="009250BF" w:rsidRPr="00F05C9A" w:rsidRDefault="009250BF" w:rsidP="009250BF">
            <w:pPr>
              <w:pStyle w:val="TAL"/>
            </w:pPr>
            <w:r w:rsidRPr="00F05C9A">
              <w:t>n/a</w:t>
            </w:r>
          </w:p>
        </w:tc>
        <w:tc>
          <w:tcPr>
            <w:tcW w:w="225" w:type="pct"/>
            <w:vAlign w:val="center"/>
          </w:tcPr>
          <w:p w14:paraId="461EAD0A" w14:textId="77777777" w:rsidR="009250BF" w:rsidRPr="00F05C9A" w:rsidDel="00D42D89" w:rsidRDefault="009250BF" w:rsidP="009250BF">
            <w:pPr>
              <w:pStyle w:val="TAC"/>
            </w:pPr>
          </w:p>
        </w:tc>
        <w:tc>
          <w:tcPr>
            <w:tcW w:w="567" w:type="pct"/>
            <w:vAlign w:val="center"/>
          </w:tcPr>
          <w:p w14:paraId="21E14295" w14:textId="77777777" w:rsidR="009250BF" w:rsidRPr="00F05C9A" w:rsidDel="00D42D89" w:rsidRDefault="009250BF" w:rsidP="009250BF">
            <w:pPr>
              <w:pStyle w:val="TAC"/>
            </w:pPr>
          </w:p>
        </w:tc>
        <w:tc>
          <w:tcPr>
            <w:tcW w:w="736" w:type="pct"/>
            <w:vAlign w:val="center"/>
          </w:tcPr>
          <w:p w14:paraId="59C421D3" w14:textId="73EAE5AD" w:rsidR="009250BF" w:rsidRPr="00F05C9A" w:rsidRDefault="009250BF" w:rsidP="009250BF">
            <w:pPr>
              <w:pStyle w:val="TAL"/>
            </w:pPr>
            <w:r w:rsidRPr="00F05C9A">
              <w:t>204 No Content</w:t>
            </w:r>
          </w:p>
        </w:tc>
        <w:tc>
          <w:tcPr>
            <w:tcW w:w="2647" w:type="pct"/>
            <w:vAlign w:val="center"/>
          </w:tcPr>
          <w:p w14:paraId="5452715F" w14:textId="157A0939" w:rsidR="009250BF" w:rsidRPr="00F05C9A" w:rsidRDefault="009250BF" w:rsidP="009250BF">
            <w:pPr>
              <w:pStyle w:val="TAL"/>
            </w:pPr>
            <w:r w:rsidRPr="00F05C9A">
              <w:t>The communicated ACR update information was successfully received.</w:t>
            </w:r>
          </w:p>
        </w:tc>
      </w:tr>
      <w:tr w:rsidR="009250BF" w:rsidRPr="00F05C9A" w14:paraId="20309477" w14:textId="77777777" w:rsidTr="00522CF9">
        <w:trPr>
          <w:jc w:val="center"/>
        </w:trPr>
        <w:tc>
          <w:tcPr>
            <w:tcW w:w="825" w:type="pct"/>
            <w:vAlign w:val="center"/>
          </w:tcPr>
          <w:p w14:paraId="22776A3A" w14:textId="77777777" w:rsidR="009250BF" w:rsidRPr="00F05C9A" w:rsidRDefault="009250BF" w:rsidP="009250BF">
            <w:pPr>
              <w:pStyle w:val="TAL"/>
            </w:pPr>
            <w:r w:rsidRPr="00F05C9A">
              <w:t>n/a</w:t>
            </w:r>
          </w:p>
        </w:tc>
        <w:tc>
          <w:tcPr>
            <w:tcW w:w="225" w:type="pct"/>
            <w:vAlign w:val="center"/>
          </w:tcPr>
          <w:p w14:paraId="5A33081D" w14:textId="77777777" w:rsidR="009250BF" w:rsidRPr="00F05C9A" w:rsidDel="00D42D89" w:rsidRDefault="009250BF" w:rsidP="009250BF">
            <w:pPr>
              <w:pStyle w:val="TAC"/>
            </w:pPr>
          </w:p>
        </w:tc>
        <w:tc>
          <w:tcPr>
            <w:tcW w:w="567" w:type="pct"/>
            <w:vAlign w:val="center"/>
          </w:tcPr>
          <w:p w14:paraId="72CB2097" w14:textId="77777777" w:rsidR="009250BF" w:rsidRPr="00F05C9A" w:rsidDel="00D42D89" w:rsidRDefault="009250BF" w:rsidP="009250BF">
            <w:pPr>
              <w:pStyle w:val="TAC"/>
            </w:pPr>
          </w:p>
        </w:tc>
        <w:tc>
          <w:tcPr>
            <w:tcW w:w="736" w:type="pct"/>
            <w:vAlign w:val="center"/>
          </w:tcPr>
          <w:p w14:paraId="75AE3BCF" w14:textId="77777777" w:rsidR="009250BF" w:rsidRPr="00F05C9A" w:rsidDel="00D42D89" w:rsidRDefault="009250BF" w:rsidP="009250BF">
            <w:pPr>
              <w:pStyle w:val="TAL"/>
            </w:pPr>
            <w:r w:rsidRPr="00F05C9A">
              <w:t>307 Temporary Redirect</w:t>
            </w:r>
          </w:p>
        </w:tc>
        <w:tc>
          <w:tcPr>
            <w:tcW w:w="2647" w:type="pct"/>
            <w:vAlign w:val="center"/>
          </w:tcPr>
          <w:p w14:paraId="38397740" w14:textId="77777777" w:rsidR="009250BF" w:rsidRPr="00F05C9A" w:rsidRDefault="009250BF" w:rsidP="009250BF">
            <w:pPr>
              <w:pStyle w:val="TAL"/>
            </w:pPr>
            <w:r w:rsidRPr="00F05C9A">
              <w:t>Temporary redirection. The response shall include a Location header field containing an alternative target URI located in an alternative EES.</w:t>
            </w:r>
          </w:p>
          <w:p w14:paraId="0FA0A041" w14:textId="6D16A8D8" w:rsidR="009250BF" w:rsidRPr="00F05C9A" w:rsidRDefault="009250BF" w:rsidP="009250BF">
            <w:pPr>
              <w:pStyle w:val="TAL"/>
            </w:pPr>
            <w:r w:rsidRPr="00F05C9A">
              <w:t>Redirection handling is described in clause 5.2.10 of 3GPP TS 29.122 [6].</w:t>
            </w:r>
          </w:p>
        </w:tc>
      </w:tr>
      <w:tr w:rsidR="009250BF" w:rsidRPr="00F05C9A" w14:paraId="18DB541A" w14:textId="77777777" w:rsidTr="00522CF9">
        <w:trPr>
          <w:jc w:val="center"/>
        </w:trPr>
        <w:tc>
          <w:tcPr>
            <w:tcW w:w="825" w:type="pct"/>
            <w:vAlign w:val="center"/>
          </w:tcPr>
          <w:p w14:paraId="02BC4B36" w14:textId="77777777" w:rsidR="009250BF" w:rsidRPr="00F05C9A" w:rsidRDefault="009250BF" w:rsidP="009250BF">
            <w:pPr>
              <w:pStyle w:val="TAL"/>
            </w:pPr>
            <w:r w:rsidRPr="00F05C9A">
              <w:t>n/a</w:t>
            </w:r>
          </w:p>
        </w:tc>
        <w:tc>
          <w:tcPr>
            <w:tcW w:w="225" w:type="pct"/>
            <w:vAlign w:val="center"/>
          </w:tcPr>
          <w:p w14:paraId="0C9E1004" w14:textId="77777777" w:rsidR="009250BF" w:rsidRPr="00F05C9A" w:rsidDel="00D42D89" w:rsidRDefault="009250BF" w:rsidP="009250BF">
            <w:pPr>
              <w:pStyle w:val="TAC"/>
            </w:pPr>
          </w:p>
        </w:tc>
        <w:tc>
          <w:tcPr>
            <w:tcW w:w="567" w:type="pct"/>
            <w:vAlign w:val="center"/>
          </w:tcPr>
          <w:p w14:paraId="26D9222E" w14:textId="77777777" w:rsidR="009250BF" w:rsidRPr="00F05C9A" w:rsidDel="00D42D89" w:rsidRDefault="009250BF" w:rsidP="009250BF">
            <w:pPr>
              <w:pStyle w:val="TAC"/>
            </w:pPr>
          </w:p>
        </w:tc>
        <w:tc>
          <w:tcPr>
            <w:tcW w:w="736" w:type="pct"/>
            <w:vAlign w:val="center"/>
          </w:tcPr>
          <w:p w14:paraId="7300F612" w14:textId="77777777" w:rsidR="009250BF" w:rsidRPr="00F05C9A" w:rsidDel="00D42D89" w:rsidRDefault="009250BF" w:rsidP="009250BF">
            <w:pPr>
              <w:pStyle w:val="TAL"/>
            </w:pPr>
            <w:r w:rsidRPr="00F05C9A">
              <w:t>308 Permanent Redirect</w:t>
            </w:r>
          </w:p>
        </w:tc>
        <w:tc>
          <w:tcPr>
            <w:tcW w:w="2647" w:type="pct"/>
            <w:vAlign w:val="center"/>
          </w:tcPr>
          <w:p w14:paraId="06ED0A6A" w14:textId="77777777" w:rsidR="009250BF" w:rsidRPr="00F05C9A" w:rsidRDefault="009250BF" w:rsidP="009250BF">
            <w:pPr>
              <w:pStyle w:val="TAL"/>
            </w:pPr>
            <w:r w:rsidRPr="00F05C9A">
              <w:t>Permanent redirection. The response shall include a Location header field containing an alternative target URI located in an alternative EES.</w:t>
            </w:r>
          </w:p>
          <w:p w14:paraId="4EB535BC" w14:textId="645AD34F" w:rsidR="009250BF" w:rsidRPr="00F05C9A" w:rsidRDefault="009250BF" w:rsidP="009250BF">
            <w:pPr>
              <w:pStyle w:val="TAL"/>
            </w:pPr>
            <w:r w:rsidRPr="00F05C9A">
              <w:t>Redirection handling is described in clause 5.2.10 of 3GPP TS 29.122 [6]</w:t>
            </w:r>
          </w:p>
        </w:tc>
      </w:tr>
      <w:tr w:rsidR="009250BF" w:rsidRPr="00F05C9A" w14:paraId="0536CD71" w14:textId="77777777" w:rsidTr="00522CF9">
        <w:trPr>
          <w:jc w:val="center"/>
        </w:trPr>
        <w:tc>
          <w:tcPr>
            <w:tcW w:w="5000" w:type="pct"/>
            <w:gridSpan w:val="5"/>
            <w:vAlign w:val="center"/>
          </w:tcPr>
          <w:p w14:paraId="31362504" w14:textId="4311CB96" w:rsidR="009250BF" w:rsidRPr="00F05C9A" w:rsidRDefault="009250BF" w:rsidP="009250BF">
            <w:pPr>
              <w:pStyle w:val="TAN"/>
            </w:pPr>
            <w:r w:rsidRPr="00F05C9A">
              <w:t>NOTE:</w:t>
            </w:r>
            <w:r w:rsidRPr="00F05C9A">
              <w:tab/>
              <w:t>The manadatory HTTP error status code for the HTTP POST method listed in Table 5.2.6-1 of 3GPP TS 29.122 [6] also apply.</w:t>
            </w:r>
          </w:p>
        </w:tc>
      </w:tr>
    </w:tbl>
    <w:p w14:paraId="22742A5D" w14:textId="77777777" w:rsidR="002C48AF" w:rsidRPr="00F05C9A" w:rsidRDefault="002C48AF" w:rsidP="002C48AF"/>
    <w:p w14:paraId="5D8A021B" w14:textId="25B5EACE" w:rsidR="002C48AF" w:rsidRPr="00F05C9A" w:rsidRDefault="002C48AF" w:rsidP="002C48AF">
      <w:pPr>
        <w:pStyle w:val="TH"/>
      </w:pPr>
      <w:r w:rsidRPr="00F05C9A">
        <w:t>Table 8.</w:t>
      </w:r>
      <w:r w:rsidR="009A6F55" w:rsidRPr="00F05C9A">
        <w:t>9</w:t>
      </w:r>
      <w:r w:rsidRPr="00F05C9A">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2C48AF" w:rsidRPr="00F05C9A" w14:paraId="7294D741" w14:textId="77777777" w:rsidTr="00522CF9">
        <w:trPr>
          <w:jc w:val="center"/>
        </w:trPr>
        <w:tc>
          <w:tcPr>
            <w:tcW w:w="825" w:type="pct"/>
            <w:shd w:val="clear" w:color="auto" w:fill="C0C0C0"/>
            <w:vAlign w:val="center"/>
          </w:tcPr>
          <w:p w14:paraId="127FBB39" w14:textId="77777777" w:rsidR="002C48AF" w:rsidRPr="00F05C9A" w:rsidRDefault="002C48AF" w:rsidP="00870C73">
            <w:pPr>
              <w:pStyle w:val="TAH"/>
            </w:pPr>
            <w:r w:rsidRPr="00F05C9A">
              <w:t>Name</w:t>
            </w:r>
          </w:p>
        </w:tc>
        <w:tc>
          <w:tcPr>
            <w:tcW w:w="732" w:type="pct"/>
            <w:shd w:val="clear" w:color="auto" w:fill="C0C0C0"/>
            <w:vAlign w:val="center"/>
          </w:tcPr>
          <w:p w14:paraId="493E4562" w14:textId="77777777" w:rsidR="002C48AF" w:rsidRPr="00F05C9A" w:rsidRDefault="002C48AF" w:rsidP="00870C73">
            <w:pPr>
              <w:pStyle w:val="TAH"/>
            </w:pPr>
            <w:r w:rsidRPr="00F05C9A">
              <w:t>Data type</w:t>
            </w:r>
          </w:p>
        </w:tc>
        <w:tc>
          <w:tcPr>
            <w:tcW w:w="217" w:type="pct"/>
            <w:shd w:val="clear" w:color="auto" w:fill="C0C0C0"/>
            <w:vAlign w:val="center"/>
          </w:tcPr>
          <w:p w14:paraId="74F8ABF9" w14:textId="77777777" w:rsidR="002C48AF" w:rsidRPr="00F05C9A" w:rsidRDefault="002C48AF" w:rsidP="00870C73">
            <w:pPr>
              <w:pStyle w:val="TAH"/>
            </w:pPr>
            <w:r w:rsidRPr="00F05C9A">
              <w:t>P</w:t>
            </w:r>
          </w:p>
        </w:tc>
        <w:tc>
          <w:tcPr>
            <w:tcW w:w="581" w:type="pct"/>
            <w:shd w:val="clear" w:color="auto" w:fill="C0C0C0"/>
            <w:vAlign w:val="center"/>
          </w:tcPr>
          <w:p w14:paraId="02EA5477" w14:textId="77777777" w:rsidR="002C48AF" w:rsidRPr="00F05C9A" w:rsidRDefault="002C48AF" w:rsidP="00870C73">
            <w:pPr>
              <w:pStyle w:val="TAH"/>
            </w:pPr>
            <w:r w:rsidRPr="00F05C9A">
              <w:t>Cardinality</w:t>
            </w:r>
          </w:p>
        </w:tc>
        <w:tc>
          <w:tcPr>
            <w:tcW w:w="2645" w:type="pct"/>
            <w:shd w:val="clear" w:color="auto" w:fill="C0C0C0"/>
            <w:vAlign w:val="center"/>
          </w:tcPr>
          <w:p w14:paraId="72B70702" w14:textId="77777777" w:rsidR="002C48AF" w:rsidRPr="00F05C9A" w:rsidRDefault="002C48AF" w:rsidP="00870C73">
            <w:pPr>
              <w:pStyle w:val="TAH"/>
            </w:pPr>
            <w:r w:rsidRPr="00F05C9A">
              <w:t>Description</w:t>
            </w:r>
          </w:p>
        </w:tc>
      </w:tr>
      <w:tr w:rsidR="002C48AF" w:rsidRPr="00F05C9A" w14:paraId="706213CC" w14:textId="77777777" w:rsidTr="00522CF9">
        <w:trPr>
          <w:jc w:val="center"/>
        </w:trPr>
        <w:tc>
          <w:tcPr>
            <w:tcW w:w="825" w:type="pct"/>
            <w:vAlign w:val="center"/>
          </w:tcPr>
          <w:p w14:paraId="5312CF60" w14:textId="77777777" w:rsidR="002C48AF" w:rsidRPr="00F05C9A" w:rsidRDefault="002C48AF" w:rsidP="00870C73">
            <w:pPr>
              <w:pStyle w:val="TAL"/>
            </w:pPr>
            <w:r w:rsidRPr="00F05C9A">
              <w:t>Location</w:t>
            </w:r>
          </w:p>
        </w:tc>
        <w:tc>
          <w:tcPr>
            <w:tcW w:w="732" w:type="pct"/>
            <w:vAlign w:val="center"/>
          </w:tcPr>
          <w:p w14:paraId="13AA6BF8" w14:textId="77777777" w:rsidR="002C48AF" w:rsidRPr="00F05C9A" w:rsidRDefault="002C48AF" w:rsidP="00870C73">
            <w:pPr>
              <w:pStyle w:val="TAL"/>
            </w:pPr>
            <w:r w:rsidRPr="00F05C9A">
              <w:t>string</w:t>
            </w:r>
          </w:p>
        </w:tc>
        <w:tc>
          <w:tcPr>
            <w:tcW w:w="217" w:type="pct"/>
            <w:vAlign w:val="center"/>
          </w:tcPr>
          <w:p w14:paraId="0BFCD79F" w14:textId="77777777" w:rsidR="002C48AF" w:rsidRPr="00F05C9A" w:rsidRDefault="002C48AF" w:rsidP="00870C73">
            <w:pPr>
              <w:pStyle w:val="TAC"/>
            </w:pPr>
            <w:r w:rsidRPr="00F05C9A">
              <w:t>M</w:t>
            </w:r>
          </w:p>
        </w:tc>
        <w:tc>
          <w:tcPr>
            <w:tcW w:w="581" w:type="pct"/>
            <w:vAlign w:val="center"/>
          </w:tcPr>
          <w:p w14:paraId="7DE8B005" w14:textId="77777777" w:rsidR="002C48AF" w:rsidRPr="00F05C9A" w:rsidRDefault="002C48AF" w:rsidP="00870C73">
            <w:pPr>
              <w:pStyle w:val="TAC"/>
            </w:pPr>
            <w:r w:rsidRPr="00F05C9A">
              <w:t>1</w:t>
            </w:r>
          </w:p>
        </w:tc>
        <w:tc>
          <w:tcPr>
            <w:tcW w:w="2645" w:type="pct"/>
            <w:vAlign w:val="center"/>
          </w:tcPr>
          <w:p w14:paraId="62B5B809" w14:textId="77777777" w:rsidR="002C48AF" w:rsidRPr="00F05C9A" w:rsidRDefault="002C48AF" w:rsidP="00870C73">
            <w:pPr>
              <w:pStyle w:val="TAL"/>
            </w:pPr>
            <w:r w:rsidRPr="00F05C9A">
              <w:t>An alternative target URI located in an alternative EES.</w:t>
            </w:r>
          </w:p>
        </w:tc>
      </w:tr>
    </w:tbl>
    <w:p w14:paraId="7D9E73D7" w14:textId="77777777" w:rsidR="002C48AF" w:rsidRPr="00F05C9A" w:rsidRDefault="002C48AF" w:rsidP="002C48AF"/>
    <w:p w14:paraId="42CEED53" w14:textId="4EFDA804" w:rsidR="002C48AF" w:rsidRPr="00F05C9A" w:rsidRDefault="002C48AF" w:rsidP="002C48AF">
      <w:pPr>
        <w:pStyle w:val="TH"/>
      </w:pPr>
      <w:r w:rsidRPr="00F05C9A">
        <w:t>Table 8.</w:t>
      </w:r>
      <w:r w:rsidR="009A6F55" w:rsidRPr="00F05C9A">
        <w:t>9</w:t>
      </w:r>
      <w:r w:rsidRPr="00F05C9A">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2C48AF" w:rsidRPr="00F05C9A" w14:paraId="5E7744CC" w14:textId="77777777" w:rsidTr="00522CF9">
        <w:trPr>
          <w:jc w:val="center"/>
        </w:trPr>
        <w:tc>
          <w:tcPr>
            <w:tcW w:w="825" w:type="pct"/>
            <w:shd w:val="clear" w:color="auto" w:fill="C0C0C0"/>
            <w:vAlign w:val="center"/>
          </w:tcPr>
          <w:p w14:paraId="17736A7D" w14:textId="77777777" w:rsidR="002C48AF" w:rsidRPr="00F05C9A" w:rsidRDefault="002C48AF" w:rsidP="00870C73">
            <w:pPr>
              <w:pStyle w:val="TAH"/>
            </w:pPr>
            <w:r w:rsidRPr="00F05C9A">
              <w:t>Name</w:t>
            </w:r>
          </w:p>
        </w:tc>
        <w:tc>
          <w:tcPr>
            <w:tcW w:w="732" w:type="pct"/>
            <w:shd w:val="clear" w:color="auto" w:fill="C0C0C0"/>
            <w:vAlign w:val="center"/>
          </w:tcPr>
          <w:p w14:paraId="41C8EF03" w14:textId="77777777" w:rsidR="002C48AF" w:rsidRPr="00F05C9A" w:rsidRDefault="002C48AF" w:rsidP="00870C73">
            <w:pPr>
              <w:pStyle w:val="TAH"/>
            </w:pPr>
            <w:r w:rsidRPr="00F05C9A">
              <w:t>Data type</w:t>
            </w:r>
          </w:p>
        </w:tc>
        <w:tc>
          <w:tcPr>
            <w:tcW w:w="217" w:type="pct"/>
            <w:shd w:val="clear" w:color="auto" w:fill="C0C0C0"/>
            <w:vAlign w:val="center"/>
          </w:tcPr>
          <w:p w14:paraId="5486295E" w14:textId="77777777" w:rsidR="002C48AF" w:rsidRPr="00F05C9A" w:rsidRDefault="002C48AF" w:rsidP="00870C73">
            <w:pPr>
              <w:pStyle w:val="TAH"/>
            </w:pPr>
            <w:r w:rsidRPr="00F05C9A">
              <w:t>P</w:t>
            </w:r>
          </w:p>
        </w:tc>
        <w:tc>
          <w:tcPr>
            <w:tcW w:w="581" w:type="pct"/>
            <w:shd w:val="clear" w:color="auto" w:fill="C0C0C0"/>
            <w:vAlign w:val="center"/>
          </w:tcPr>
          <w:p w14:paraId="39EDEED7" w14:textId="77777777" w:rsidR="002C48AF" w:rsidRPr="00F05C9A" w:rsidRDefault="002C48AF" w:rsidP="00870C73">
            <w:pPr>
              <w:pStyle w:val="TAH"/>
            </w:pPr>
            <w:r w:rsidRPr="00F05C9A">
              <w:t>Cardinality</w:t>
            </w:r>
          </w:p>
        </w:tc>
        <w:tc>
          <w:tcPr>
            <w:tcW w:w="2645" w:type="pct"/>
            <w:shd w:val="clear" w:color="auto" w:fill="C0C0C0"/>
            <w:vAlign w:val="center"/>
          </w:tcPr>
          <w:p w14:paraId="77F072F6" w14:textId="77777777" w:rsidR="002C48AF" w:rsidRPr="00F05C9A" w:rsidRDefault="002C48AF" w:rsidP="00870C73">
            <w:pPr>
              <w:pStyle w:val="TAH"/>
            </w:pPr>
            <w:r w:rsidRPr="00F05C9A">
              <w:t>Description</w:t>
            </w:r>
          </w:p>
        </w:tc>
      </w:tr>
      <w:tr w:rsidR="002C48AF" w:rsidRPr="00F05C9A" w14:paraId="1D46659B" w14:textId="77777777" w:rsidTr="00522CF9">
        <w:trPr>
          <w:jc w:val="center"/>
        </w:trPr>
        <w:tc>
          <w:tcPr>
            <w:tcW w:w="825" w:type="pct"/>
            <w:vAlign w:val="center"/>
          </w:tcPr>
          <w:p w14:paraId="209722A6" w14:textId="77777777" w:rsidR="002C48AF" w:rsidRPr="00F05C9A" w:rsidRDefault="002C48AF" w:rsidP="00870C73">
            <w:pPr>
              <w:pStyle w:val="TAL"/>
            </w:pPr>
            <w:r w:rsidRPr="00F05C9A">
              <w:t>Location</w:t>
            </w:r>
          </w:p>
        </w:tc>
        <w:tc>
          <w:tcPr>
            <w:tcW w:w="732" w:type="pct"/>
            <w:vAlign w:val="center"/>
          </w:tcPr>
          <w:p w14:paraId="6118FA4B" w14:textId="77777777" w:rsidR="002C48AF" w:rsidRPr="00F05C9A" w:rsidRDefault="002C48AF" w:rsidP="00870C73">
            <w:pPr>
              <w:pStyle w:val="TAL"/>
            </w:pPr>
            <w:r w:rsidRPr="00F05C9A">
              <w:t>string</w:t>
            </w:r>
          </w:p>
        </w:tc>
        <w:tc>
          <w:tcPr>
            <w:tcW w:w="217" w:type="pct"/>
            <w:vAlign w:val="center"/>
          </w:tcPr>
          <w:p w14:paraId="1646EDBC" w14:textId="77777777" w:rsidR="002C48AF" w:rsidRPr="00F05C9A" w:rsidRDefault="002C48AF" w:rsidP="00870C73">
            <w:pPr>
              <w:pStyle w:val="TAC"/>
            </w:pPr>
            <w:r w:rsidRPr="00F05C9A">
              <w:t>M</w:t>
            </w:r>
          </w:p>
        </w:tc>
        <w:tc>
          <w:tcPr>
            <w:tcW w:w="581" w:type="pct"/>
            <w:vAlign w:val="center"/>
          </w:tcPr>
          <w:p w14:paraId="3A1AFAA6" w14:textId="77777777" w:rsidR="002C48AF" w:rsidRPr="00F05C9A" w:rsidRDefault="002C48AF" w:rsidP="00870C73">
            <w:pPr>
              <w:pStyle w:val="TAC"/>
            </w:pPr>
            <w:r w:rsidRPr="00F05C9A">
              <w:t>1</w:t>
            </w:r>
          </w:p>
        </w:tc>
        <w:tc>
          <w:tcPr>
            <w:tcW w:w="2645" w:type="pct"/>
            <w:vAlign w:val="center"/>
          </w:tcPr>
          <w:p w14:paraId="380E725F" w14:textId="77777777" w:rsidR="002C48AF" w:rsidRPr="00F05C9A" w:rsidRDefault="002C48AF" w:rsidP="00870C73">
            <w:pPr>
              <w:pStyle w:val="TAL"/>
            </w:pPr>
            <w:r w:rsidRPr="00F05C9A">
              <w:t>An alternative target URI located in an alternative EES.</w:t>
            </w:r>
          </w:p>
        </w:tc>
      </w:tr>
    </w:tbl>
    <w:p w14:paraId="522CA3B2" w14:textId="3412E8EB" w:rsidR="002C48AF" w:rsidRPr="00F05C9A" w:rsidRDefault="002C48AF" w:rsidP="004B37D6"/>
    <w:p w14:paraId="597E0EF5" w14:textId="742390B8" w:rsidR="00D732EB" w:rsidRPr="00F05C9A" w:rsidRDefault="00D732EB" w:rsidP="00D732EB">
      <w:pPr>
        <w:pStyle w:val="Heading3"/>
      </w:pPr>
      <w:bookmarkStart w:id="9757" w:name="_Toc97042670"/>
      <w:bookmarkStart w:id="9758" w:name="_Toc97045814"/>
      <w:bookmarkStart w:id="9759" w:name="_Toc97155559"/>
      <w:bookmarkStart w:id="9760" w:name="_Toc101521685"/>
      <w:bookmarkStart w:id="9761" w:name="_Toc138761966"/>
      <w:bookmarkStart w:id="9762" w:name="_Toc145708181"/>
      <w:bookmarkStart w:id="9763" w:name="_Toc160570686"/>
      <w:bookmarkStart w:id="9764" w:name="_Toc162008282"/>
      <w:bookmarkStart w:id="9765" w:name="_Toc185515950"/>
      <w:bookmarkStart w:id="9766" w:name="_Toc192873258"/>
      <w:bookmarkStart w:id="9767" w:name="_Toc200970971"/>
      <w:bookmarkStart w:id="9768" w:name="_Toc207722302"/>
      <w:bookmarkStart w:id="9769" w:name="_Toc209521165"/>
      <w:bookmarkStart w:id="9770" w:name="_Toc232671585"/>
      <w:bookmarkStart w:id="9771" w:name="_Toc233786299"/>
      <w:r w:rsidRPr="00F05C9A">
        <w:t>8.</w:t>
      </w:r>
      <w:r w:rsidR="009A6F55" w:rsidRPr="00F05C9A">
        <w:t>9</w:t>
      </w:r>
      <w:r w:rsidRPr="00F05C9A">
        <w:t>.5</w:t>
      </w:r>
      <w:r w:rsidRPr="00F05C9A">
        <w:tab/>
        <w:t>Notifications</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547E4607" w14:textId="5410A724" w:rsidR="00D732EB" w:rsidRPr="00F05C9A" w:rsidRDefault="00D732EB" w:rsidP="00D732EB">
      <w:r w:rsidRPr="00F05C9A">
        <w:t>There are no notifications defined for this API in this release of the specification.</w:t>
      </w:r>
    </w:p>
    <w:p w14:paraId="1940CD21" w14:textId="2A9CAEBF" w:rsidR="00F72222" w:rsidRPr="00F05C9A" w:rsidRDefault="00F72222" w:rsidP="00F72222">
      <w:pPr>
        <w:pStyle w:val="Heading3"/>
      </w:pPr>
      <w:bookmarkStart w:id="9772" w:name="_Toc97042671"/>
      <w:bookmarkStart w:id="9773" w:name="_Toc97045815"/>
      <w:bookmarkStart w:id="9774" w:name="_Toc97155560"/>
      <w:bookmarkStart w:id="9775" w:name="_Toc101521686"/>
      <w:bookmarkStart w:id="9776" w:name="_Toc138761967"/>
      <w:bookmarkStart w:id="9777" w:name="_Toc145708182"/>
      <w:bookmarkStart w:id="9778" w:name="_Toc160570687"/>
      <w:bookmarkStart w:id="9779" w:name="_Toc162008283"/>
      <w:bookmarkStart w:id="9780" w:name="_Toc185515951"/>
      <w:bookmarkStart w:id="9781" w:name="_Toc192873259"/>
      <w:bookmarkStart w:id="9782" w:name="_Toc200970972"/>
      <w:bookmarkStart w:id="9783" w:name="_Toc207722303"/>
      <w:bookmarkStart w:id="9784" w:name="_Toc209521166"/>
      <w:bookmarkStart w:id="9785" w:name="_Toc232671586"/>
      <w:bookmarkStart w:id="9786" w:name="_Toc233786300"/>
      <w:r w:rsidRPr="00F05C9A">
        <w:t>8.</w:t>
      </w:r>
      <w:r w:rsidR="009A6F55" w:rsidRPr="00F05C9A">
        <w:t>9</w:t>
      </w:r>
      <w:r w:rsidRPr="00F05C9A">
        <w:t>.6</w:t>
      </w:r>
      <w:r w:rsidRPr="00F05C9A">
        <w:tab/>
        <w:t>Data Model</w:t>
      </w:r>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p>
    <w:p w14:paraId="660A2668" w14:textId="58670620" w:rsidR="00F72222" w:rsidRPr="00F05C9A" w:rsidRDefault="00F72222" w:rsidP="00F72222">
      <w:pPr>
        <w:pStyle w:val="Heading4"/>
      </w:pPr>
      <w:bookmarkStart w:id="9787" w:name="_Toc97042672"/>
      <w:bookmarkStart w:id="9788" w:name="_Toc97045816"/>
      <w:bookmarkStart w:id="9789" w:name="_Toc97155561"/>
      <w:bookmarkStart w:id="9790" w:name="_Toc101521687"/>
      <w:bookmarkStart w:id="9791" w:name="_Toc138761968"/>
      <w:bookmarkStart w:id="9792" w:name="_Toc145708183"/>
      <w:bookmarkStart w:id="9793" w:name="_Toc160570688"/>
      <w:bookmarkStart w:id="9794" w:name="_Toc162008284"/>
      <w:bookmarkStart w:id="9795" w:name="_Toc185515952"/>
      <w:bookmarkStart w:id="9796" w:name="_Toc192873260"/>
      <w:bookmarkStart w:id="9797" w:name="_Toc200970973"/>
      <w:bookmarkStart w:id="9798" w:name="_Toc207722304"/>
      <w:bookmarkStart w:id="9799" w:name="_Toc209521167"/>
      <w:bookmarkStart w:id="9800" w:name="_Toc232671587"/>
      <w:bookmarkStart w:id="9801" w:name="_Toc233786301"/>
      <w:r w:rsidRPr="00F05C9A">
        <w:t>8.</w:t>
      </w:r>
      <w:r w:rsidR="009A6F55" w:rsidRPr="00F05C9A">
        <w:t>9</w:t>
      </w:r>
      <w:r w:rsidRPr="00F05C9A">
        <w:t>.6.1</w:t>
      </w:r>
      <w:r w:rsidRPr="00F05C9A">
        <w:tab/>
        <w:t>General</w:t>
      </w:r>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2E703F32" w14:textId="77777777" w:rsidR="00F72222" w:rsidRPr="00F05C9A" w:rsidRDefault="00F72222" w:rsidP="00F72222">
      <w:r w:rsidRPr="00F05C9A">
        <w:t>This clause specifies the application data model supported by the API.</w:t>
      </w:r>
    </w:p>
    <w:p w14:paraId="23352BB8" w14:textId="5C631A7F" w:rsidR="00F72222" w:rsidRPr="00F05C9A" w:rsidRDefault="00F72222" w:rsidP="00F72222">
      <w:r w:rsidRPr="00F05C9A">
        <w:t>Table 8.</w:t>
      </w:r>
      <w:r w:rsidR="009A6F55" w:rsidRPr="00F05C9A">
        <w:t>9</w:t>
      </w:r>
      <w:r w:rsidRPr="00F05C9A">
        <w:t>.6.1-1 specifies the data types defined for the Eees_ACRStatusUpdate API.</w:t>
      </w:r>
    </w:p>
    <w:p w14:paraId="49DB016B" w14:textId="60FC52DA" w:rsidR="00F72222" w:rsidRPr="00F05C9A" w:rsidRDefault="00F72222" w:rsidP="00F72222">
      <w:pPr>
        <w:pStyle w:val="TH"/>
      </w:pPr>
      <w:r w:rsidRPr="00F05C9A">
        <w:t>Table 8.</w:t>
      </w:r>
      <w:r w:rsidR="009A6F55" w:rsidRPr="00F05C9A">
        <w:t>9</w:t>
      </w:r>
      <w:r w:rsidRPr="00F05C9A">
        <w:t>.6.1-1: Eees_ACRStatusUpdate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F72222" w:rsidRPr="00F05C9A" w14:paraId="3AF27BFC" w14:textId="77777777" w:rsidTr="00522CF9">
        <w:trPr>
          <w:jc w:val="center"/>
        </w:trPr>
        <w:tc>
          <w:tcPr>
            <w:tcW w:w="2448" w:type="dxa"/>
            <w:shd w:val="clear" w:color="auto" w:fill="C0C0C0"/>
            <w:vAlign w:val="center"/>
            <w:hideMark/>
          </w:tcPr>
          <w:p w14:paraId="71D23BF6" w14:textId="77777777" w:rsidR="00F72222" w:rsidRPr="00F05C9A" w:rsidRDefault="00F72222" w:rsidP="00870C73">
            <w:pPr>
              <w:pStyle w:val="TAH"/>
            </w:pPr>
            <w:r w:rsidRPr="00F05C9A">
              <w:t>Data type</w:t>
            </w:r>
          </w:p>
        </w:tc>
        <w:tc>
          <w:tcPr>
            <w:tcW w:w="1438" w:type="dxa"/>
            <w:shd w:val="clear" w:color="auto" w:fill="C0C0C0"/>
            <w:vAlign w:val="center"/>
          </w:tcPr>
          <w:p w14:paraId="29534142" w14:textId="77777777" w:rsidR="00F72222" w:rsidRPr="00F05C9A" w:rsidRDefault="00F72222" w:rsidP="00870C73">
            <w:pPr>
              <w:pStyle w:val="TAH"/>
            </w:pPr>
            <w:r w:rsidRPr="00F05C9A">
              <w:t>Clause defined</w:t>
            </w:r>
          </w:p>
        </w:tc>
        <w:tc>
          <w:tcPr>
            <w:tcW w:w="3419" w:type="dxa"/>
            <w:shd w:val="clear" w:color="auto" w:fill="C0C0C0"/>
            <w:vAlign w:val="center"/>
            <w:hideMark/>
          </w:tcPr>
          <w:p w14:paraId="79FB423C" w14:textId="77777777" w:rsidR="00F72222" w:rsidRPr="00F05C9A" w:rsidRDefault="00F72222" w:rsidP="00870C73">
            <w:pPr>
              <w:pStyle w:val="TAH"/>
            </w:pPr>
            <w:r w:rsidRPr="00F05C9A">
              <w:t>Description</w:t>
            </w:r>
          </w:p>
        </w:tc>
        <w:tc>
          <w:tcPr>
            <w:tcW w:w="2119" w:type="dxa"/>
            <w:shd w:val="clear" w:color="auto" w:fill="C0C0C0"/>
            <w:vAlign w:val="center"/>
          </w:tcPr>
          <w:p w14:paraId="37290004" w14:textId="77777777" w:rsidR="00F72222" w:rsidRPr="00F05C9A" w:rsidRDefault="00F72222" w:rsidP="00870C73">
            <w:pPr>
              <w:pStyle w:val="TAH"/>
            </w:pPr>
            <w:r w:rsidRPr="00F05C9A">
              <w:t>Applicability</w:t>
            </w:r>
          </w:p>
        </w:tc>
      </w:tr>
      <w:tr w:rsidR="00F72222" w:rsidRPr="00F05C9A" w14:paraId="32CC16A9" w14:textId="77777777" w:rsidTr="00522CF9">
        <w:trPr>
          <w:jc w:val="center"/>
        </w:trPr>
        <w:tc>
          <w:tcPr>
            <w:tcW w:w="2448" w:type="dxa"/>
            <w:vAlign w:val="center"/>
          </w:tcPr>
          <w:p w14:paraId="038B46EC" w14:textId="77777777" w:rsidR="00F72222" w:rsidRPr="00F05C9A" w:rsidRDefault="00F72222" w:rsidP="00870C73">
            <w:pPr>
              <w:pStyle w:val="TAL"/>
            </w:pPr>
            <w:r w:rsidRPr="00F05C9A">
              <w:t>ACRUpdateData</w:t>
            </w:r>
          </w:p>
        </w:tc>
        <w:tc>
          <w:tcPr>
            <w:tcW w:w="1438" w:type="dxa"/>
            <w:vAlign w:val="center"/>
          </w:tcPr>
          <w:p w14:paraId="112C6D15" w14:textId="4B03516F" w:rsidR="00F72222" w:rsidRPr="00F05C9A" w:rsidRDefault="00F72222" w:rsidP="00F72222">
            <w:pPr>
              <w:pStyle w:val="TAC"/>
            </w:pPr>
            <w:r w:rsidRPr="00F05C9A">
              <w:t>8.</w:t>
            </w:r>
            <w:r w:rsidR="009A6F55" w:rsidRPr="00F05C9A">
              <w:t>9</w:t>
            </w:r>
            <w:r w:rsidRPr="00F05C9A">
              <w:t>.6.2.2</w:t>
            </w:r>
          </w:p>
        </w:tc>
        <w:tc>
          <w:tcPr>
            <w:tcW w:w="3419" w:type="dxa"/>
            <w:vAlign w:val="center"/>
          </w:tcPr>
          <w:p w14:paraId="70616B95" w14:textId="77777777" w:rsidR="00F72222" w:rsidRPr="00F05C9A" w:rsidRDefault="00F72222" w:rsidP="00870C73">
            <w:pPr>
              <w:pStyle w:val="TAL"/>
              <w:rPr>
                <w:rFonts w:cs="Arial"/>
                <w:szCs w:val="18"/>
              </w:rPr>
            </w:pPr>
            <w:r w:rsidRPr="00F05C9A">
              <w:rPr>
                <w:rFonts w:cs="Arial"/>
                <w:szCs w:val="18"/>
                <w:lang w:eastAsia="zh-CN"/>
              </w:rPr>
              <w:t>Represents the p</w:t>
            </w:r>
            <w:r w:rsidRPr="00F05C9A">
              <w:rPr>
                <w:rFonts w:cs="Arial" w:hint="eastAsia"/>
                <w:szCs w:val="18"/>
                <w:lang w:eastAsia="zh-CN"/>
              </w:rPr>
              <w:t xml:space="preserve">arameters to </w:t>
            </w:r>
            <w:r w:rsidRPr="00F05C9A">
              <w:t>update the information related to ACR (e.g. indicate the status of ACT, update the notification target address)</w:t>
            </w:r>
            <w:r w:rsidRPr="00F05C9A">
              <w:rPr>
                <w:rFonts w:cs="Arial"/>
                <w:szCs w:val="18"/>
                <w:lang w:eastAsia="zh-CN"/>
              </w:rPr>
              <w:t>.</w:t>
            </w:r>
          </w:p>
        </w:tc>
        <w:tc>
          <w:tcPr>
            <w:tcW w:w="2119" w:type="dxa"/>
            <w:vAlign w:val="center"/>
          </w:tcPr>
          <w:p w14:paraId="646932BB" w14:textId="77777777" w:rsidR="00F72222" w:rsidRPr="00F05C9A" w:rsidRDefault="00F72222" w:rsidP="00870C73">
            <w:pPr>
              <w:pStyle w:val="TAL"/>
              <w:rPr>
                <w:rFonts w:cs="Arial"/>
                <w:szCs w:val="18"/>
              </w:rPr>
            </w:pPr>
          </w:p>
        </w:tc>
      </w:tr>
      <w:tr w:rsidR="00F72222" w:rsidRPr="00F05C9A" w14:paraId="4AB75D38" w14:textId="77777777" w:rsidTr="00522CF9">
        <w:trPr>
          <w:jc w:val="center"/>
        </w:trPr>
        <w:tc>
          <w:tcPr>
            <w:tcW w:w="2448" w:type="dxa"/>
            <w:vAlign w:val="center"/>
          </w:tcPr>
          <w:p w14:paraId="5A8E2C5B" w14:textId="77777777" w:rsidR="00F72222" w:rsidRPr="00F05C9A" w:rsidRDefault="00F72222" w:rsidP="00870C73">
            <w:pPr>
              <w:pStyle w:val="TAL"/>
            </w:pPr>
            <w:r w:rsidRPr="00F05C9A">
              <w:t>ACRDataStatus</w:t>
            </w:r>
          </w:p>
        </w:tc>
        <w:tc>
          <w:tcPr>
            <w:tcW w:w="1438" w:type="dxa"/>
            <w:vAlign w:val="center"/>
          </w:tcPr>
          <w:p w14:paraId="1B488C88" w14:textId="5957D9CD" w:rsidR="00F72222" w:rsidRPr="00F05C9A" w:rsidRDefault="00F72222" w:rsidP="00F72222">
            <w:pPr>
              <w:pStyle w:val="TAC"/>
            </w:pPr>
            <w:r w:rsidRPr="00F05C9A">
              <w:t>8.</w:t>
            </w:r>
            <w:r w:rsidR="009A6F55" w:rsidRPr="00F05C9A">
              <w:t>9</w:t>
            </w:r>
            <w:r w:rsidRPr="00F05C9A">
              <w:t>.6.2.3</w:t>
            </w:r>
          </w:p>
        </w:tc>
        <w:tc>
          <w:tcPr>
            <w:tcW w:w="3419" w:type="dxa"/>
            <w:vAlign w:val="center"/>
          </w:tcPr>
          <w:p w14:paraId="4943FF58" w14:textId="77777777" w:rsidR="00F72222" w:rsidRPr="00F05C9A" w:rsidRDefault="00F72222" w:rsidP="00870C73">
            <w:pPr>
              <w:pStyle w:val="TAL"/>
              <w:rPr>
                <w:rFonts w:cs="Arial"/>
                <w:szCs w:val="18"/>
              </w:rPr>
            </w:pPr>
            <w:r w:rsidRPr="00F05C9A">
              <w:rPr>
                <w:rFonts w:cs="Arial"/>
                <w:szCs w:val="18"/>
                <w:lang w:eastAsia="zh-CN"/>
              </w:rPr>
              <w:t>Represents the ACR status information.</w:t>
            </w:r>
          </w:p>
        </w:tc>
        <w:tc>
          <w:tcPr>
            <w:tcW w:w="2119" w:type="dxa"/>
            <w:vAlign w:val="center"/>
          </w:tcPr>
          <w:p w14:paraId="50A7A6D0" w14:textId="77777777" w:rsidR="00F72222" w:rsidRPr="00F05C9A" w:rsidRDefault="00F72222" w:rsidP="00870C73">
            <w:pPr>
              <w:pStyle w:val="TAL"/>
              <w:rPr>
                <w:rFonts w:cs="Arial"/>
                <w:szCs w:val="18"/>
              </w:rPr>
            </w:pPr>
          </w:p>
        </w:tc>
      </w:tr>
      <w:tr w:rsidR="009250BF" w:rsidRPr="00F05C9A" w14:paraId="58DD2B9A" w14:textId="77777777" w:rsidTr="00522CF9">
        <w:trPr>
          <w:jc w:val="center"/>
        </w:trPr>
        <w:tc>
          <w:tcPr>
            <w:tcW w:w="2448" w:type="dxa"/>
            <w:vAlign w:val="center"/>
          </w:tcPr>
          <w:p w14:paraId="6689A7E6" w14:textId="27B9F74F" w:rsidR="009250BF" w:rsidRPr="00F05C9A" w:rsidRDefault="009250BF" w:rsidP="009250BF">
            <w:pPr>
              <w:pStyle w:val="TAL"/>
            </w:pPr>
            <w:r w:rsidRPr="00F05C9A">
              <w:t>ACTFailureCause</w:t>
            </w:r>
          </w:p>
        </w:tc>
        <w:tc>
          <w:tcPr>
            <w:tcW w:w="1438" w:type="dxa"/>
            <w:vAlign w:val="center"/>
          </w:tcPr>
          <w:p w14:paraId="49FB1DA9" w14:textId="1A4B7C72" w:rsidR="009250BF" w:rsidRPr="00F05C9A" w:rsidRDefault="009250BF" w:rsidP="009250BF">
            <w:pPr>
              <w:pStyle w:val="TAC"/>
            </w:pPr>
            <w:r w:rsidRPr="00F05C9A">
              <w:t>8.</w:t>
            </w:r>
            <w:r w:rsidR="009A6F55" w:rsidRPr="00F05C9A">
              <w:t>9</w:t>
            </w:r>
            <w:r w:rsidRPr="00F05C9A">
              <w:t>.6.3.</w:t>
            </w:r>
            <w:r w:rsidR="00464E29" w:rsidRPr="00F05C9A">
              <w:t>5</w:t>
            </w:r>
          </w:p>
        </w:tc>
        <w:tc>
          <w:tcPr>
            <w:tcW w:w="3419" w:type="dxa"/>
            <w:vAlign w:val="center"/>
          </w:tcPr>
          <w:p w14:paraId="41ADC6F1" w14:textId="5DE0151F" w:rsidR="009250BF" w:rsidRPr="00F05C9A" w:rsidRDefault="009250BF" w:rsidP="009250BF">
            <w:pPr>
              <w:pStyle w:val="TAL"/>
              <w:rPr>
                <w:rFonts w:cs="Arial"/>
                <w:szCs w:val="18"/>
                <w:lang w:eastAsia="zh-CN"/>
              </w:rPr>
            </w:pPr>
            <w:r w:rsidRPr="00F05C9A">
              <w:rPr>
                <w:rFonts w:cs="Arial"/>
                <w:szCs w:val="18"/>
                <w:lang w:eastAsia="zh-CN"/>
              </w:rPr>
              <w:t>Represents the cause of ACT failure.</w:t>
            </w:r>
          </w:p>
        </w:tc>
        <w:tc>
          <w:tcPr>
            <w:tcW w:w="2119" w:type="dxa"/>
            <w:vAlign w:val="center"/>
          </w:tcPr>
          <w:p w14:paraId="42B5F0A1" w14:textId="77777777" w:rsidR="009250BF" w:rsidRPr="00F05C9A" w:rsidRDefault="009250BF" w:rsidP="009250BF">
            <w:pPr>
              <w:pStyle w:val="TAL"/>
              <w:rPr>
                <w:rFonts w:cs="Arial"/>
                <w:szCs w:val="18"/>
              </w:rPr>
            </w:pPr>
          </w:p>
        </w:tc>
      </w:tr>
      <w:tr w:rsidR="009250BF" w:rsidRPr="00F05C9A" w14:paraId="0DAA231C" w14:textId="77777777" w:rsidTr="00522CF9">
        <w:trPr>
          <w:jc w:val="center"/>
        </w:trPr>
        <w:tc>
          <w:tcPr>
            <w:tcW w:w="2448" w:type="dxa"/>
            <w:vAlign w:val="center"/>
          </w:tcPr>
          <w:p w14:paraId="777FF725" w14:textId="77777777" w:rsidR="009250BF" w:rsidRPr="00F05C9A" w:rsidRDefault="009250BF" w:rsidP="009250BF">
            <w:pPr>
              <w:pStyle w:val="TAL"/>
            </w:pPr>
            <w:r w:rsidRPr="00F05C9A">
              <w:t>ACTResult</w:t>
            </w:r>
          </w:p>
        </w:tc>
        <w:tc>
          <w:tcPr>
            <w:tcW w:w="1438" w:type="dxa"/>
            <w:vAlign w:val="center"/>
          </w:tcPr>
          <w:p w14:paraId="0339436D" w14:textId="5CF1D543" w:rsidR="009250BF" w:rsidRPr="00F05C9A" w:rsidRDefault="009250BF" w:rsidP="009250BF">
            <w:pPr>
              <w:pStyle w:val="TAC"/>
            </w:pPr>
            <w:r w:rsidRPr="00F05C9A">
              <w:t>8.</w:t>
            </w:r>
            <w:r w:rsidR="009A6F55" w:rsidRPr="00F05C9A">
              <w:t>9</w:t>
            </w:r>
            <w:r w:rsidRPr="00F05C9A">
              <w:t>.6.3.3</w:t>
            </w:r>
          </w:p>
        </w:tc>
        <w:tc>
          <w:tcPr>
            <w:tcW w:w="3419" w:type="dxa"/>
            <w:vAlign w:val="center"/>
          </w:tcPr>
          <w:p w14:paraId="46DC5F2D" w14:textId="77777777" w:rsidR="009250BF" w:rsidRPr="00F05C9A" w:rsidRDefault="009250BF" w:rsidP="009250BF">
            <w:pPr>
              <w:pStyle w:val="TAL"/>
              <w:rPr>
                <w:rFonts w:cs="Arial"/>
                <w:szCs w:val="18"/>
              </w:rPr>
            </w:pPr>
            <w:r w:rsidRPr="00F05C9A">
              <w:rPr>
                <w:rFonts w:cs="Arial"/>
                <w:szCs w:val="18"/>
                <w:lang w:eastAsia="zh-CN"/>
              </w:rPr>
              <w:t>Represents the result of ACT.</w:t>
            </w:r>
          </w:p>
        </w:tc>
        <w:tc>
          <w:tcPr>
            <w:tcW w:w="2119" w:type="dxa"/>
            <w:vAlign w:val="center"/>
          </w:tcPr>
          <w:p w14:paraId="0F3C0C22" w14:textId="77777777" w:rsidR="009250BF" w:rsidRPr="00F05C9A" w:rsidRDefault="009250BF" w:rsidP="009250BF">
            <w:pPr>
              <w:pStyle w:val="TAL"/>
              <w:rPr>
                <w:rFonts w:cs="Arial"/>
                <w:szCs w:val="18"/>
              </w:rPr>
            </w:pPr>
          </w:p>
        </w:tc>
      </w:tr>
      <w:tr w:rsidR="009250BF" w:rsidRPr="00F05C9A" w14:paraId="1D8D0272" w14:textId="77777777" w:rsidTr="00522CF9">
        <w:trPr>
          <w:jc w:val="center"/>
        </w:trPr>
        <w:tc>
          <w:tcPr>
            <w:tcW w:w="2448" w:type="dxa"/>
            <w:vAlign w:val="center"/>
          </w:tcPr>
          <w:p w14:paraId="72D80A1C" w14:textId="6B3B2390" w:rsidR="009250BF" w:rsidRPr="00F05C9A" w:rsidRDefault="009250BF" w:rsidP="009250BF">
            <w:pPr>
              <w:pStyle w:val="TAL"/>
            </w:pPr>
            <w:r w:rsidRPr="00F05C9A">
              <w:t>ACTResultInfo</w:t>
            </w:r>
          </w:p>
        </w:tc>
        <w:tc>
          <w:tcPr>
            <w:tcW w:w="1438" w:type="dxa"/>
            <w:vAlign w:val="center"/>
          </w:tcPr>
          <w:p w14:paraId="6508D113" w14:textId="448F5FDA" w:rsidR="009250BF" w:rsidRPr="00F05C9A" w:rsidRDefault="009250BF" w:rsidP="009250BF">
            <w:pPr>
              <w:pStyle w:val="TAC"/>
            </w:pPr>
            <w:r w:rsidRPr="00F05C9A">
              <w:t>8.</w:t>
            </w:r>
            <w:r w:rsidR="009A6F55" w:rsidRPr="00F05C9A">
              <w:t>9</w:t>
            </w:r>
            <w:r w:rsidRPr="00F05C9A">
              <w:t>.6.2.</w:t>
            </w:r>
            <w:r w:rsidR="00464E29" w:rsidRPr="00F05C9A">
              <w:t>4</w:t>
            </w:r>
          </w:p>
        </w:tc>
        <w:tc>
          <w:tcPr>
            <w:tcW w:w="3419" w:type="dxa"/>
            <w:vAlign w:val="center"/>
          </w:tcPr>
          <w:p w14:paraId="1E49BE51" w14:textId="0D52F6B5" w:rsidR="009250BF" w:rsidRPr="00F05C9A" w:rsidRDefault="009250BF" w:rsidP="009250BF">
            <w:pPr>
              <w:pStyle w:val="TAL"/>
              <w:rPr>
                <w:rFonts w:cs="Arial"/>
                <w:szCs w:val="18"/>
                <w:lang w:eastAsia="zh-CN"/>
              </w:rPr>
            </w:pPr>
            <w:r w:rsidRPr="00F05C9A">
              <w:rPr>
                <w:rFonts w:cs="Arial"/>
                <w:szCs w:val="18"/>
                <w:lang w:eastAsia="zh-CN"/>
              </w:rPr>
              <w:t>Represents the result of ACT and the related information.</w:t>
            </w:r>
          </w:p>
        </w:tc>
        <w:tc>
          <w:tcPr>
            <w:tcW w:w="2119" w:type="dxa"/>
            <w:vAlign w:val="center"/>
          </w:tcPr>
          <w:p w14:paraId="0E16D8EF" w14:textId="77777777" w:rsidR="009250BF" w:rsidRPr="00F05C9A" w:rsidRDefault="009250BF" w:rsidP="009250BF">
            <w:pPr>
              <w:pStyle w:val="TAL"/>
              <w:rPr>
                <w:rFonts w:cs="Arial"/>
                <w:szCs w:val="18"/>
              </w:rPr>
            </w:pPr>
          </w:p>
        </w:tc>
      </w:tr>
      <w:tr w:rsidR="006F6C7E" w:rsidRPr="00F05C9A" w14:paraId="6ED0A3B3" w14:textId="77777777" w:rsidTr="00522CF9">
        <w:trPr>
          <w:jc w:val="center"/>
        </w:trPr>
        <w:tc>
          <w:tcPr>
            <w:tcW w:w="2448" w:type="dxa"/>
            <w:vAlign w:val="center"/>
          </w:tcPr>
          <w:p w14:paraId="575BD0A0" w14:textId="784B7BA3" w:rsidR="006F6C7E" w:rsidRPr="00F05C9A" w:rsidRDefault="006F6C7E" w:rsidP="006F6C7E">
            <w:pPr>
              <w:pStyle w:val="TAL"/>
            </w:pPr>
            <w:r w:rsidRPr="00F05C9A">
              <w:t>AppGroupInfo</w:t>
            </w:r>
          </w:p>
        </w:tc>
        <w:tc>
          <w:tcPr>
            <w:tcW w:w="1438" w:type="dxa"/>
            <w:vAlign w:val="center"/>
          </w:tcPr>
          <w:p w14:paraId="785F5CB1" w14:textId="02D31D9F" w:rsidR="006F6C7E" w:rsidRPr="00F05C9A" w:rsidRDefault="006F6C7E" w:rsidP="006F6C7E">
            <w:pPr>
              <w:pStyle w:val="TAC"/>
            </w:pPr>
            <w:r w:rsidRPr="00F05C9A">
              <w:t>8.9.6.2.5</w:t>
            </w:r>
          </w:p>
        </w:tc>
        <w:tc>
          <w:tcPr>
            <w:tcW w:w="3419" w:type="dxa"/>
            <w:vAlign w:val="center"/>
          </w:tcPr>
          <w:p w14:paraId="7D73F8F2" w14:textId="7824048C" w:rsidR="006F6C7E" w:rsidRPr="00F05C9A" w:rsidRDefault="006F6C7E" w:rsidP="006F6C7E">
            <w:pPr>
              <w:pStyle w:val="TAL"/>
              <w:rPr>
                <w:rFonts w:cs="Arial"/>
                <w:szCs w:val="18"/>
                <w:lang w:eastAsia="zh-CN"/>
              </w:rPr>
            </w:pPr>
            <w:r w:rsidRPr="00F05C9A">
              <w:rPr>
                <w:rFonts w:cs="Arial"/>
                <w:szCs w:val="18"/>
                <w:lang w:eastAsia="zh-CN"/>
              </w:rPr>
              <w:t>Represents the application group information.</w:t>
            </w:r>
          </w:p>
        </w:tc>
        <w:tc>
          <w:tcPr>
            <w:tcW w:w="2119" w:type="dxa"/>
            <w:vAlign w:val="center"/>
          </w:tcPr>
          <w:p w14:paraId="6522457C" w14:textId="18CF5A03" w:rsidR="006F6C7E" w:rsidRPr="00F05C9A" w:rsidRDefault="006F6C7E" w:rsidP="006F6C7E">
            <w:pPr>
              <w:pStyle w:val="TAL"/>
              <w:rPr>
                <w:rFonts w:cs="Arial"/>
                <w:szCs w:val="18"/>
              </w:rPr>
            </w:pPr>
            <w:r w:rsidRPr="00F05C9A">
              <w:rPr>
                <w:rFonts w:cs="Arial"/>
                <w:szCs w:val="18"/>
              </w:rPr>
              <w:t>EdgeApp_3</w:t>
            </w:r>
          </w:p>
        </w:tc>
      </w:tr>
      <w:tr w:rsidR="006F6C7E" w:rsidRPr="00F05C9A" w14:paraId="0E100D2B" w14:textId="77777777" w:rsidTr="00522CF9">
        <w:trPr>
          <w:jc w:val="center"/>
        </w:trPr>
        <w:tc>
          <w:tcPr>
            <w:tcW w:w="2448" w:type="dxa"/>
            <w:vAlign w:val="center"/>
          </w:tcPr>
          <w:p w14:paraId="5311A9D6" w14:textId="77777777" w:rsidR="006F6C7E" w:rsidRPr="00F05C9A" w:rsidRDefault="006F6C7E" w:rsidP="006F6C7E">
            <w:pPr>
              <w:pStyle w:val="TAL"/>
            </w:pPr>
            <w:r w:rsidRPr="00F05C9A">
              <w:t>E3SubscsStatus</w:t>
            </w:r>
          </w:p>
        </w:tc>
        <w:tc>
          <w:tcPr>
            <w:tcW w:w="1438" w:type="dxa"/>
            <w:vAlign w:val="center"/>
          </w:tcPr>
          <w:p w14:paraId="67AD4737" w14:textId="4B5D1958" w:rsidR="006F6C7E" w:rsidRPr="00F05C9A" w:rsidRDefault="006F6C7E" w:rsidP="006F6C7E">
            <w:pPr>
              <w:pStyle w:val="TAC"/>
            </w:pPr>
            <w:r w:rsidRPr="00F05C9A">
              <w:t>8.9.6.3.4</w:t>
            </w:r>
          </w:p>
        </w:tc>
        <w:tc>
          <w:tcPr>
            <w:tcW w:w="3419" w:type="dxa"/>
            <w:vAlign w:val="center"/>
          </w:tcPr>
          <w:p w14:paraId="7D91E5F7" w14:textId="77777777" w:rsidR="006F6C7E" w:rsidRPr="00F05C9A" w:rsidRDefault="006F6C7E" w:rsidP="006F6C7E">
            <w:pPr>
              <w:pStyle w:val="TAL"/>
              <w:rPr>
                <w:rFonts w:cs="Arial"/>
                <w:szCs w:val="18"/>
                <w:lang w:eastAsia="zh-CN"/>
              </w:rPr>
            </w:pPr>
            <w:r w:rsidRPr="00F05C9A">
              <w:rPr>
                <w:rFonts w:cs="Arial"/>
                <w:szCs w:val="18"/>
                <w:lang w:eastAsia="zh-CN"/>
              </w:rPr>
              <w:t xml:space="preserve">Represents </w:t>
            </w:r>
            <w:r w:rsidRPr="00F05C9A">
              <w:t>the status of the initialization of EDGE-3 subscriptions</w:t>
            </w:r>
            <w:r w:rsidRPr="00F05C9A">
              <w:rPr>
                <w:rFonts w:cs="Arial"/>
                <w:szCs w:val="18"/>
                <w:lang w:eastAsia="zh-CN"/>
              </w:rPr>
              <w:t>.</w:t>
            </w:r>
          </w:p>
        </w:tc>
        <w:tc>
          <w:tcPr>
            <w:tcW w:w="2119" w:type="dxa"/>
            <w:vAlign w:val="center"/>
          </w:tcPr>
          <w:p w14:paraId="61301E87" w14:textId="77777777" w:rsidR="006F6C7E" w:rsidRPr="00F05C9A" w:rsidRDefault="006F6C7E" w:rsidP="006F6C7E">
            <w:pPr>
              <w:pStyle w:val="TAL"/>
              <w:rPr>
                <w:rFonts w:cs="Arial"/>
                <w:szCs w:val="18"/>
              </w:rPr>
            </w:pPr>
          </w:p>
        </w:tc>
      </w:tr>
    </w:tbl>
    <w:p w14:paraId="18D5E238" w14:textId="77777777" w:rsidR="00F72222" w:rsidRPr="00F05C9A" w:rsidRDefault="00F72222" w:rsidP="00F72222"/>
    <w:p w14:paraId="60544FA4" w14:textId="4DA21511" w:rsidR="00F72222" w:rsidRPr="00F05C9A" w:rsidRDefault="00F72222" w:rsidP="00F72222">
      <w:r w:rsidRPr="00F05C9A">
        <w:t>Table 8.</w:t>
      </w:r>
      <w:r w:rsidR="009A6F55" w:rsidRPr="00F05C9A">
        <w:t>9</w:t>
      </w:r>
      <w:r w:rsidRPr="00F05C9A">
        <w:t>.6.1-2 specifies data types re-used by the Eees_ACRStatusUpdate API from other specifications, including a reference to their respective specifications and when needed, a short description of their use within the Eees_ACRStatusUpdate API.</w:t>
      </w:r>
    </w:p>
    <w:p w14:paraId="1D80237E" w14:textId="5E0F0DAF" w:rsidR="00F72222" w:rsidRPr="00F05C9A" w:rsidRDefault="00F72222" w:rsidP="00F72222">
      <w:pPr>
        <w:pStyle w:val="TH"/>
      </w:pPr>
      <w:r w:rsidRPr="00F05C9A">
        <w:t>Table 8.</w:t>
      </w:r>
      <w:r w:rsidR="009A6F55" w:rsidRPr="00F05C9A">
        <w:t>9</w:t>
      </w:r>
      <w:r w:rsidRPr="00F05C9A">
        <w:t>.6.1-2: Eees_ACRStatusUpdate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65"/>
        <w:gridCol w:w="1977"/>
        <w:gridCol w:w="3579"/>
        <w:gridCol w:w="2203"/>
      </w:tblGrid>
      <w:tr w:rsidR="00F72222" w:rsidRPr="00F05C9A" w14:paraId="10E3433B" w14:textId="77777777" w:rsidTr="00522CF9">
        <w:trPr>
          <w:jc w:val="center"/>
        </w:trPr>
        <w:tc>
          <w:tcPr>
            <w:tcW w:w="1665" w:type="dxa"/>
            <w:shd w:val="clear" w:color="auto" w:fill="C0C0C0"/>
            <w:vAlign w:val="center"/>
            <w:hideMark/>
          </w:tcPr>
          <w:p w14:paraId="57DE553D" w14:textId="77777777" w:rsidR="00F72222" w:rsidRPr="00F05C9A" w:rsidRDefault="00F72222" w:rsidP="00870C73">
            <w:pPr>
              <w:pStyle w:val="TAH"/>
            </w:pPr>
            <w:r w:rsidRPr="00F05C9A">
              <w:t>Data type</w:t>
            </w:r>
          </w:p>
        </w:tc>
        <w:tc>
          <w:tcPr>
            <w:tcW w:w="1977" w:type="dxa"/>
            <w:shd w:val="clear" w:color="auto" w:fill="C0C0C0"/>
            <w:vAlign w:val="center"/>
          </w:tcPr>
          <w:p w14:paraId="0778F568" w14:textId="77777777" w:rsidR="00F72222" w:rsidRPr="00F05C9A" w:rsidRDefault="00F72222" w:rsidP="00870C73">
            <w:pPr>
              <w:pStyle w:val="TAH"/>
            </w:pPr>
            <w:r w:rsidRPr="00F05C9A">
              <w:t>Reference</w:t>
            </w:r>
          </w:p>
        </w:tc>
        <w:tc>
          <w:tcPr>
            <w:tcW w:w="3579" w:type="dxa"/>
            <w:shd w:val="clear" w:color="auto" w:fill="C0C0C0"/>
            <w:vAlign w:val="center"/>
            <w:hideMark/>
          </w:tcPr>
          <w:p w14:paraId="466B4E01" w14:textId="77777777" w:rsidR="00F72222" w:rsidRPr="00F05C9A" w:rsidRDefault="00F72222" w:rsidP="00870C73">
            <w:pPr>
              <w:pStyle w:val="TAH"/>
            </w:pPr>
            <w:r w:rsidRPr="00F05C9A">
              <w:t>Comments</w:t>
            </w:r>
          </w:p>
        </w:tc>
        <w:tc>
          <w:tcPr>
            <w:tcW w:w="2203" w:type="dxa"/>
            <w:shd w:val="clear" w:color="auto" w:fill="C0C0C0"/>
            <w:vAlign w:val="center"/>
          </w:tcPr>
          <w:p w14:paraId="1D9C512F" w14:textId="77777777" w:rsidR="00F72222" w:rsidRPr="00F05C9A" w:rsidRDefault="00F72222" w:rsidP="00870C73">
            <w:pPr>
              <w:pStyle w:val="TAH"/>
            </w:pPr>
            <w:r w:rsidRPr="00F05C9A">
              <w:t>Applicability</w:t>
            </w:r>
          </w:p>
        </w:tc>
      </w:tr>
      <w:tr w:rsidR="009250BF" w:rsidRPr="00F05C9A" w14:paraId="608426A9" w14:textId="77777777" w:rsidTr="00522CF9">
        <w:trPr>
          <w:jc w:val="center"/>
        </w:trPr>
        <w:tc>
          <w:tcPr>
            <w:tcW w:w="1665" w:type="dxa"/>
            <w:vAlign w:val="center"/>
          </w:tcPr>
          <w:p w14:paraId="019C096A" w14:textId="0E3F97CC" w:rsidR="009250BF" w:rsidRPr="00F05C9A" w:rsidRDefault="009250BF" w:rsidP="009250BF">
            <w:pPr>
              <w:pStyle w:val="TAL"/>
            </w:pPr>
            <w:r w:rsidRPr="00F05C9A">
              <w:rPr>
                <w:lang w:eastAsia="zh-CN"/>
              </w:rPr>
              <w:t>EndPoint</w:t>
            </w:r>
          </w:p>
        </w:tc>
        <w:tc>
          <w:tcPr>
            <w:tcW w:w="1977" w:type="dxa"/>
            <w:vAlign w:val="center"/>
          </w:tcPr>
          <w:p w14:paraId="5A21E3D3" w14:textId="38AF3078" w:rsidR="009250BF" w:rsidRPr="00F05C9A" w:rsidDel="007876EC" w:rsidRDefault="009250BF" w:rsidP="009250BF">
            <w:pPr>
              <w:pStyle w:val="TAC"/>
            </w:pPr>
            <w:r w:rsidRPr="00F05C9A">
              <w:t>Clause 8.1.5.2.5</w:t>
            </w:r>
          </w:p>
        </w:tc>
        <w:tc>
          <w:tcPr>
            <w:tcW w:w="3579" w:type="dxa"/>
            <w:vAlign w:val="center"/>
          </w:tcPr>
          <w:p w14:paraId="612DF7F5" w14:textId="33E350BF" w:rsidR="009250BF" w:rsidRPr="00F05C9A" w:rsidRDefault="009250BF" w:rsidP="009250BF">
            <w:pPr>
              <w:pStyle w:val="TAL"/>
              <w:rPr>
                <w:rFonts w:cs="Arial"/>
                <w:szCs w:val="18"/>
              </w:rPr>
            </w:pPr>
            <w:r w:rsidRPr="00F05C9A">
              <w:rPr>
                <w:rFonts w:cs="Arial"/>
                <w:szCs w:val="18"/>
              </w:rPr>
              <w:t xml:space="preserve">Represents the endpoint information. </w:t>
            </w:r>
          </w:p>
        </w:tc>
        <w:tc>
          <w:tcPr>
            <w:tcW w:w="2203" w:type="dxa"/>
            <w:vAlign w:val="center"/>
          </w:tcPr>
          <w:p w14:paraId="3B8E634C" w14:textId="77777777" w:rsidR="009250BF" w:rsidRPr="00F05C9A" w:rsidRDefault="009250BF" w:rsidP="009250BF">
            <w:pPr>
              <w:pStyle w:val="TAL"/>
              <w:rPr>
                <w:rFonts w:cs="Arial"/>
                <w:szCs w:val="18"/>
              </w:rPr>
            </w:pPr>
          </w:p>
        </w:tc>
      </w:tr>
      <w:tr w:rsidR="009250BF" w:rsidRPr="00F05C9A" w14:paraId="32D78158" w14:textId="77777777" w:rsidTr="00522CF9">
        <w:trPr>
          <w:jc w:val="center"/>
        </w:trPr>
        <w:tc>
          <w:tcPr>
            <w:tcW w:w="1665" w:type="dxa"/>
            <w:vAlign w:val="center"/>
          </w:tcPr>
          <w:p w14:paraId="6229CA31" w14:textId="329D9178" w:rsidR="009250BF" w:rsidRPr="00F05C9A" w:rsidRDefault="009250BF" w:rsidP="009250BF">
            <w:pPr>
              <w:pStyle w:val="TAL"/>
            </w:pPr>
            <w:r w:rsidRPr="00F05C9A">
              <w:t>Gpsi</w:t>
            </w:r>
          </w:p>
        </w:tc>
        <w:tc>
          <w:tcPr>
            <w:tcW w:w="1977" w:type="dxa"/>
            <w:vAlign w:val="center"/>
          </w:tcPr>
          <w:p w14:paraId="783E9AE8" w14:textId="61E27984" w:rsidR="009250BF" w:rsidRPr="00F05C9A" w:rsidDel="007876EC" w:rsidRDefault="009250BF" w:rsidP="009250BF">
            <w:pPr>
              <w:pStyle w:val="TAC"/>
            </w:pPr>
            <w:r w:rsidRPr="00F05C9A">
              <w:t>3GPP TS 29.571 [8]</w:t>
            </w:r>
          </w:p>
        </w:tc>
        <w:tc>
          <w:tcPr>
            <w:tcW w:w="3579" w:type="dxa"/>
            <w:vAlign w:val="center"/>
          </w:tcPr>
          <w:p w14:paraId="14C99FB5" w14:textId="485C9D63" w:rsidR="009250BF" w:rsidRPr="00F05C9A" w:rsidRDefault="009250BF" w:rsidP="009250BF">
            <w:pPr>
              <w:pStyle w:val="TAL"/>
              <w:rPr>
                <w:rFonts w:cs="Arial"/>
                <w:szCs w:val="18"/>
              </w:rPr>
            </w:pPr>
            <w:r w:rsidRPr="00F05C9A">
              <w:t>Represents the identifier of a UE.</w:t>
            </w:r>
          </w:p>
        </w:tc>
        <w:tc>
          <w:tcPr>
            <w:tcW w:w="2203" w:type="dxa"/>
            <w:vAlign w:val="center"/>
          </w:tcPr>
          <w:p w14:paraId="1600AC1D" w14:textId="77777777" w:rsidR="009250BF" w:rsidRPr="00F05C9A" w:rsidRDefault="009250BF" w:rsidP="009250BF">
            <w:pPr>
              <w:pStyle w:val="TAL"/>
              <w:rPr>
                <w:rFonts w:cs="Arial"/>
                <w:szCs w:val="18"/>
              </w:rPr>
            </w:pPr>
          </w:p>
        </w:tc>
      </w:tr>
      <w:tr w:rsidR="009250BF" w:rsidRPr="00F05C9A" w14:paraId="06FDD2DF" w14:textId="77777777" w:rsidTr="00522CF9">
        <w:trPr>
          <w:jc w:val="center"/>
        </w:trPr>
        <w:tc>
          <w:tcPr>
            <w:tcW w:w="1665" w:type="dxa"/>
            <w:vAlign w:val="center"/>
          </w:tcPr>
          <w:p w14:paraId="7996E906" w14:textId="77777777" w:rsidR="009250BF" w:rsidRPr="00F05C9A" w:rsidRDefault="009250BF" w:rsidP="009250BF">
            <w:pPr>
              <w:pStyle w:val="TAL"/>
            </w:pPr>
            <w:r w:rsidRPr="00F05C9A">
              <w:t>Uri</w:t>
            </w:r>
          </w:p>
        </w:tc>
        <w:tc>
          <w:tcPr>
            <w:tcW w:w="1977" w:type="dxa"/>
            <w:vAlign w:val="center"/>
          </w:tcPr>
          <w:p w14:paraId="2D768D08" w14:textId="577C4B88" w:rsidR="009250BF" w:rsidRPr="00F05C9A" w:rsidRDefault="009250BF" w:rsidP="009250BF">
            <w:pPr>
              <w:pStyle w:val="TAC"/>
            </w:pPr>
            <w:r w:rsidRPr="00F05C9A">
              <w:t>3GPP TS 29.122 [6]</w:t>
            </w:r>
          </w:p>
        </w:tc>
        <w:tc>
          <w:tcPr>
            <w:tcW w:w="3579" w:type="dxa"/>
            <w:vAlign w:val="center"/>
          </w:tcPr>
          <w:p w14:paraId="380D3D81" w14:textId="77777777" w:rsidR="009250BF" w:rsidRPr="00F05C9A" w:rsidRDefault="009250BF" w:rsidP="009250BF">
            <w:pPr>
              <w:pStyle w:val="TAL"/>
              <w:rPr>
                <w:rFonts w:cs="Arial"/>
                <w:szCs w:val="18"/>
              </w:rPr>
            </w:pPr>
            <w:r w:rsidRPr="00F05C9A">
              <w:rPr>
                <w:rFonts w:cs="Arial"/>
                <w:szCs w:val="18"/>
              </w:rPr>
              <w:t>Represents a URI.</w:t>
            </w:r>
          </w:p>
        </w:tc>
        <w:tc>
          <w:tcPr>
            <w:tcW w:w="2203" w:type="dxa"/>
            <w:vAlign w:val="center"/>
          </w:tcPr>
          <w:p w14:paraId="6EFD5048" w14:textId="77777777" w:rsidR="009250BF" w:rsidRPr="00F05C9A" w:rsidRDefault="009250BF" w:rsidP="009250BF">
            <w:pPr>
              <w:pStyle w:val="TAL"/>
              <w:rPr>
                <w:rFonts w:cs="Arial"/>
                <w:szCs w:val="18"/>
              </w:rPr>
            </w:pPr>
          </w:p>
        </w:tc>
      </w:tr>
    </w:tbl>
    <w:p w14:paraId="528F5A1A" w14:textId="77777777" w:rsidR="00F72222" w:rsidRPr="00F05C9A" w:rsidRDefault="00F72222" w:rsidP="00F72222"/>
    <w:p w14:paraId="60806DE9" w14:textId="028CCA9E" w:rsidR="00F72222" w:rsidRPr="00F05C9A" w:rsidRDefault="00F72222" w:rsidP="00F72222">
      <w:pPr>
        <w:pStyle w:val="Heading4"/>
      </w:pPr>
      <w:bookmarkStart w:id="9802" w:name="_Toc97042673"/>
      <w:bookmarkStart w:id="9803" w:name="_Toc97045817"/>
      <w:bookmarkStart w:id="9804" w:name="_Toc97155562"/>
      <w:bookmarkStart w:id="9805" w:name="_Toc101521688"/>
      <w:bookmarkStart w:id="9806" w:name="_Toc138761969"/>
      <w:bookmarkStart w:id="9807" w:name="_Toc145708184"/>
      <w:bookmarkStart w:id="9808" w:name="_Toc160570689"/>
      <w:bookmarkStart w:id="9809" w:name="_Toc162008285"/>
      <w:bookmarkStart w:id="9810" w:name="_Toc185515953"/>
      <w:bookmarkStart w:id="9811" w:name="_Toc192873261"/>
      <w:bookmarkStart w:id="9812" w:name="_Toc200970974"/>
      <w:bookmarkStart w:id="9813" w:name="_Toc207722305"/>
      <w:bookmarkStart w:id="9814" w:name="_Toc209521168"/>
      <w:bookmarkStart w:id="9815" w:name="_Toc232671588"/>
      <w:bookmarkStart w:id="9816" w:name="_Toc233786302"/>
      <w:r w:rsidRPr="00F05C9A">
        <w:t>8.</w:t>
      </w:r>
      <w:r w:rsidR="009A6F55" w:rsidRPr="00F05C9A">
        <w:t>9</w:t>
      </w:r>
      <w:r w:rsidRPr="00F05C9A">
        <w:t>.6.2</w:t>
      </w:r>
      <w:r w:rsidRPr="00F05C9A">
        <w:tab/>
        <w:t>Structured data types</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p>
    <w:p w14:paraId="3A057503" w14:textId="674D4936" w:rsidR="00F72222" w:rsidRPr="00F05C9A" w:rsidRDefault="00F72222" w:rsidP="00F72222">
      <w:pPr>
        <w:pStyle w:val="Heading5"/>
      </w:pPr>
      <w:bookmarkStart w:id="9817" w:name="_Toc97042674"/>
      <w:bookmarkStart w:id="9818" w:name="_Toc97045818"/>
      <w:bookmarkStart w:id="9819" w:name="_Toc97155563"/>
      <w:bookmarkStart w:id="9820" w:name="_Toc101521689"/>
      <w:bookmarkStart w:id="9821" w:name="_Toc138761970"/>
      <w:bookmarkStart w:id="9822" w:name="_Toc145708185"/>
      <w:bookmarkStart w:id="9823" w:name="_Toc160570690"/>
      <w:bookmarkStart w:id="9824" w:name="_Toc162008286"/>
      <w:bookmarkStart w:id="9825" w:name="_Toc185515954"/>
      <w:bookmarkStart w:id="9826" w:name="_Toc192873262"/>
      <w:bookmarkStart w:id="9827" w:name="_Toc200970975"/>
      <w:bookmarkStart w:id="9828" w:name="_Toc207722306"/>
      <w:bookmarkStart w:id="9829" w:name="_Toc209521169"/>
      <w:bookmarkStart w:id="9830" w:name="_Toc232671589"/>
      <w:bookmarkStart w:id="9831" w:name="_Toc233786303"/>
      <w:r w:rsidRPr="00F05C9A">
        <w:t>8.</w:t>
      </w:r>
      <w:r w:rsidR="009A6F55" w:rsidRPr="00F05C9A">
        <w:t>9</w:t>
      </w:r>
      <w:r w:rsidRPr="00F05C9A">
        <w:t>.6.2.1</w:t>
      </w:r>
      <w:r w:rsidRPr="00F05C9A">
        <w:tab/>
        <w:t>Introduction</w:t>
      </w:r>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p>
    <w:p w14:paraId="7E66C71B" w14:textId="77777777" w:rsidR="00F72222" w:rsidRPr="00F05C9A" w:rsidRDefault="00F72222" w:rsidP="00F72222">
      <w:r w:rsidRPr="00F05C9A">
        <w:t>This clause defines the structures to be used in resource representations.</w:t>
      </w:r>
    </w:p>
    <w:p w14:paraId="47F160E7" w14:textId="36352738" w:rsidR="00F72222" w:rsidRPr="00F05C9A" w:rsidRDefault="00F72222" w:rsidP="00F72222">
      <w:pPr>
        <w:pStyle w:val="Heading5"/>
      </w:pPr>
      <w:bookmarkStart w:id="9832" w:name="_Toc97042675"/>
      <w:bookmarkStart w:id="9833" w:name="_Toc97045819"/>
      <w:bookmarkStart w:id="9834" w:name="_Toc97155564"/>
      <w:bookmarkStart w:id="9835" w:name="_Toc101521690"/>
      <w:bookmarkStart w:id="9836" w:name="_Toc138761971"/>
      <w:bookmarkStart w:id="9837" w:name="_Toc145708186"/>
      <w:bookmarkStart w:id="9838" w:name="_Toc160570691"/>
      <w:bookmarkStart w:id="9839" w:name="_Toc162008287"/>
      <w:bookmarkStart w:id="9840" w:name="_Toc185515955"/>
      <w:bookmarkStart w:id="9841" w:name="_Toc192873263"/>
      <w:bookmarkStart w:id="9842" w:name="_Toc200970976"/>
      <w:bookmarkStart w:id="9843" w:name="_Toc207722307"/>
      <w:bookmarkStart w:id="9844" w:name="_Toc209521170"/>
      <w:bookmarkStart w:id="9845" w:name="_Toc232671590"/>
      <w:bookmarkStart w:id="9846" w:name="_Toc233786304"/>
      <w:r w:rsidRPr="00F05C9A">
        <w:t>8.</w:t>
      </w:r>
      <w:r w:rsidR="009A6F55" w:rsidRPr="00F05C9A">
        <w:t>9</w:t>
      </w:r>
      <w:r w:rsidRPr="00F05C9A">
        <w:t>.6.2.2</w:t>
      </w:r>
      <w:r w:rsidRPr="00F05C9A">
        <w:tab/>
        <w:t>Type: ACRUpdateData</w:t>
      </w:r>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p>
    <w:p w14:paraId="69EBCFB5" w14:textId="77777777" w:rsidR="00D35129" w:rsidRPr="00F05C9A" w:rsidRDefault="00D35129" w:rsidP="00D35129">
      <w:pPr>
        <w:pStyle w:val="TH"/>
      </w:pPr>
      <w:r w:rsidRPr="00F05C9A">
        <w:t>Table 8.9.6.2.2-1: Definition of type ACRUpdateData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5129" w:rsidRPr="00F05C9A" w14:paraId="0A486E2B" w14:textId="77777777" w:rsidTr="00D656F0">
        <w:trPr>
          <w:jc w:val="center"/>
        </w:trPr>
        <w:tc>
          <w:tcPr>
            <w:tcW w:w="1555" w:type="dxa"/>
            <w:shd w:val="clear" w:color="auto" w:fill="C0C0C0"/>
            <w:vAlign w:val="center"/>
            <w:hideMark/>
          </w:tcPr>
          <w:p w14:paraId="168C476C" w14:textId="77777777" w:rsidR="00D35129" w:rsidRPr="00F05C9A" w:rsidRDefault="00D35129" w:rsidP="00D656F0">
            <w:pPr>
              <w:pStyle w:val="TAH"/>
            </w:pPr>
            <w:r w:rsidRPr="00F05C9A">
              <w:t>Attribute name</w:t>
            </w:r>
          </w:p>
        </w:tc>
        <w:tc>
          <w:tcPr>
            <w:tcW w:w="1417" w:type="dxa"/>
            <w:shd w:val="clear" w:color="auto" w:fill="C0C0C0"/>
            <w:vAlign w:val="center"/>
            <w:hideMark/>
          </w:tcPr>
          <w:p w14:paraId="1E9CA698" w14:textId="77777777" w:rsidR="00D35129" w:rsidRPr="00F05C9A" w:rsidRDefault="00D35129" w:rsidP="00D656F0">
            <w:pPr>
              <w:pStyle w:val="TAH"/>
            </w:pPr>
            <w:r w:rsidRPr="00F05C9A">
              <w:t>Data type</w:t>
            </w:r>
          </w:p>
        </w:tc>
        <w:tc>
          <w:tcPr>
            <w:tcW w:w="425" w:type="dxa"/>
            <w:shd w:val="clear" w:color="auto" w:fill="C0C0C0"/>
            <w:vAlign w:val="center"/>
            <w:hideMark/>
          </w:tcPr>
          <w:p w14:paraId="7AAFDD12" w14:textId="77777777" w:rsidR="00D35129" w:rsidRPr="00F05C9A" w:rsidRDefault="00D35129" w:rsidP="00D656F0">
            <w:pPr>
              <w:pStyle w:val="TAH"/>
            </w:pPr>
            <w:r w:rsidRPr="00F05C9A">
              <w:t>P</w:t>
            </w:r>
          </w:p>
        </w:tc>
        <w:tc>
          <w:tcPr>
            <w:tcW w:w="1134" w:type="dxa"/>
            <w:shd w:val="clear" w:color="auto" w:fill="C0C0C0"/>
            <w:vAlign w:val="center"/>
          </w:tcPr>
          <w:p w14:paraId="47C10329" w14:textId="77777777" w:rsidR="00D35129" w:rsidRPr="00F05C9A" w:rsidRDefault="00D35129" w:rsidP="00D656F0">
            <w:pPr>
              <w:pStyle w:val="TAH"/>
            </w:pPr>
            <w:r w:rsidRPr="00F05C9A">
              <w:t>Cardinality</w:t>
            </w:r>
          </w:p>
        </w:tc>
        <w:tc>
          <w:tcPr>
            <w:tcW w:w="3686" w:type="dxa"/>
            <w:shd w:val="clear" w:color="auto" w:fill="C0C0C0"/>
            <w:vAlign w:val="center"/>
            <w:hideMark/>
          </w:tcPr>
          <w:p w14:paraId="52A30D0B" w14:textId="77777777" w:rsidR="00D35129" w:rsidRPr="00F05C9A" w:rsidRDefault="00D35129" w:rsidP="00D656F0">
            <w:pPr>
              <w:pStyle w:val="TAH"/>
              <w:rPr>
                <w:rFonts w:cs="Arial"/>
                <w:szCs w:val="18"/>
              </w:rPr>
            </w:pPr>
            <w:r w:rsidRPr="00F05C9A">
              <w:rPr>
                <w:rFonts w:cs="Arial"/>
                <w:szCs w:val="18"/>
              </w:rPr>
              <w:t>Description</w:t>
            </w:r>
          </w:p>
        </w:tc>
        <w:tc>
          <w:tcPr>
            <w:tcW w:w="1307" w:type="dxa"/>
            <w:shd w:val="clear" w:color="auto" w:fill="C0C0C0"/>
            <w:vAlign w:val="center"/>
          </w:tcPr>
          <w:p w14:paraId="54382DF8" w14:textId="77777777" w:rsidR="00D35129" w:rsidRPr="00F05C9A" w:rsidRDefault="00D35129" w:rsidP="00D656F0">
            <w:pPr>
              <w:pStyle w:val="TAH"/>
              <w:rPr>
                <w:rFonts w:cs="Arial"/>
                <w:szCs w:val="18"/>
              </w:rPr>
            </w:pPr>
            <w:r w:rsidRPr="00F05C9A">
              <w:rPr>
                <w:rFonts w:cs="Arial"/>
                <w:szCs w:val="18"/>
              </w:rPr>
              <w:t>Applicability</w:t>
            </w:r>
          </w:p>
        </w:tc>
      </w:tr>
      <w:tr w:rsidR="00D35129" w:rsidRPr="00F05C9A" w14:paraId="3522EA67" w14:textId="77777777" w:rsidTr="00D656F0">
        <w:trPr>
          <w:jc w:val="center"/>
        </w:trPr>
        <w:tc>
          <w:tcPr>
            <w:tcW w:w="1555" w:type="dxa"/>
            <w:vAlign w:val="center"/>
          </w:tcPr>
          <w:p w14:paraId="17B730C1" w14:textId="77777777" w:rsidR="00D35129" w:rsidRPr="00F05C9A" w:rsidRDefault="00D35129" w:rsidP="00D656F0">
            <w:pPr>
              <w:pStyle w:val="TAL"/>
            </w:pPr>
            <w:r w:rsidRPr="00F05C9A">
              <w:t>easId</w:t>
            </w:r>
          </w:p>
        </w:tc>
        <w:tc>
          <w:tcPr>
            <w:tcW w:w="1417" w:type="dxa"/>
            <w:vAlign w:val="center"/>
          </w:tcPr>
          <w:p w14:paraId="69D61A60" w14:textId="77777777" w:rsidR="00D35129" w:rsidRPr="00F05C9A" w:rsidRDefault="00D35129" w:rsidP="00D656F0">
            <w:pPr>
              <w:pStyle w:val="TAL"/>
            </w:pPr>
            <w:r w:rsidRPr="00F05C9A">
              <w:t>string</w:t>
            </w:r>
          </w:p>
        </w:tc>
        <w:tc>
          <w:tcPr>
            <w:tcW w:w="425" w:type="dxa"/>
            <w:vAlign w:val="center"/>
          </w:tcPr>
          <w:p w14:paraId="55BED2E7" w14:textId="77777777" w:rsidR="00D35129" w:rsidRPr="00F05C9A" w:rsidRDefault="00D35129" w:rsidP="00D656F0">
            <w:pPr>
              <w:pStyle w:val="TAC"/>
            </w:pPr>
            <w:r w:rsidRPr="00F05C9A">
              <w:t>M</w:t>
            </w:r>
          </w:p>
        </w:tc>
        <w:tc>
          <w:tcPr>
            <w:tcW w:w="1134" w:type="dxa"/>
            <w:vAlign w:val="center"/>
          </w:tcPr>
          <w:p w14:paraId="14ADD5B1" w14:textId="77777777" w:rsidR="00D35129" w:rsidRPr="00F05C9A" w:rsidRDefault="00D35129" w:rsidP="00D656F0">
            <w:pPr>
              <w:pStyle w:val="TAC"/>
            </w:pPr>
            <w:r w:rsidRPr="00F05C9A">
              <w:t>1</w:t>
            </w:r>
          </w:p>
        </w:tc>
        <w:tc>
          <w:tcPr>
            <w:tcW w:w="3686" w:type="dxa"/>
            <w:vAlign w:val="center"/>
          </w:tcPr>
          <w:p w14:paraId="6BEB9EBF" w14:textId="27A32DDF" w:rsidR="00D35129" w:rsidRPr="00F05C9A" w:rsidRDefault="00D35129" w:rsidP="00D656F0">
            <w:pPr>
              <w:pStyle w:val="TAL"/>
              <w:rPr>
                <w:rFonts w:cs="Arial"/>
                <w:szCs w:val="18"/>
              </w:rPr>
            </w:pPr>
            <w:r w:rsidRPr="00F05C9A">
              <w:t>Contains the application identifier of the service consumer</w:t>
            </w:r>
            <w:r w:rsidRPr="00F05C9A">
              <w:rPr>
                <w:rFonts w:cs="Arial"/>
                <w:szCs w:val="18"/>
              </w:rPr>
              <w:t xml:space="preserve"> (e.g. URI, FQDN)</w:t>
            </w:r>
            <w:r w:rsidRPr="00F05C9A">
              <w:t xml:space="preserve"> that is sending the ACR status update request.</w:t>
            </w:r>
          </w:p>
        </w:tc>
        <w:tc>
          <w:tcPr>
            <w:tcW w:w="1307" w:type="dxa"/>
            <w:vAlign w:val="center"/>
          </w:tcPr>
          <w:p w14:paraId="4935EF1C" w14:textId="77777777" w:rsidR="00D35129" w:rsidRPr="00F05C9A" w:rsidRDefault="00D35129" w:rsidP="00D656F0">
            <w:pPr>
              <w:pStyle w:val="TAL"/>
              <w:rPr>
                <w:rFonts w:cs="Arial"/>
                <w:szCs w:val="18"/>
              </w:rPr>
            </w:pPr>
          </w:p>
        </w:tc>
      </w:tr>
      <w:tr w:rsidR="00D35129" w:rsidRPr="00F05C9A" w14:paraId="066D120B" w14:textId="77777777" w:rsidTr="00D656F0">
        <w:trPr>
          <w:jc w:val="center"/>
        </w:trPr>
        <w:tc>
          <w:tcPr>
            <w:tcW w:w="1555" w:type="dxa"/>
            <w:vAlign w:val="center"/>
          </w:tcPr>
          <w:p w14:paraId="1787341B" w14:textId="77777777" w:rsidR="00D35129" w:rsidRPr="00F05C9A" w:rsidRDefault="00D35129" w:rsidP="00D656F0">
            <w:pPr>
              <w:pStyle w:val="TAL"/>
            </w:pPr>
            <w:r w:rsidRPr="00F05C9A">
              <w:t>acId</w:t>
            </w:r>
          </w:p>
        </w:tc>
        <w:tc>
          <w:tcPr>
            <w:tcW w:w="1417" w:type="dxa"/>
            <w:vAlign w:val="center"/>
          </w:tcPr>
          <w:p w14:paraId="38E6BC9C" w14:textId="77777777" w:rsidR="00D35129" w:rsidRPr="00F05C9A" w:rsidRDefault="00D35129" w:rsidP="00D656F0">
            <w:pPr>
              <w:pStyle w:val="TAL"/>
            </w:pPr>
            <w:r w:rsidRPr="00F05C9A">
              <w:t>string</w:t>
            </w:r>
          </w:p>
        </w:tc>
        <w:tc>
          <w:tcPr>
            <w:tcW w:w="425" w:type="dxa"/>
            <w:vAlign w:val="center"/>
          </w:tcPr>
          <w:p w14:paraId="06DE8D7C" w14:textId="77777777" w:rsidR="00D35129" w:rsidRPr="00F05C9A" w:rsidRDefault="00D35129" w:rsidP="00D656F0">
            <w:pPr>
              <w:pStyle w:val="TAC"/>
            </w:pPr>
            <w:r w:rsidRPr="00F05C9A">
              <w:t>O</w:t>
            </w:r>
          </w:p>
        </w:tc>
        <w:tc>
          <w:tcPr>
            <w:tcW w:w="1134" w:type="dxa"/>
            <w:vAlign w:val="center"/>
          </w:tcPr>
          <w:p w14:paraId="22E6753D" w14:textId="77777777" w:rsidR="00D35129" w:rsidRPr="00F05C9A" w:rsidRDefault="00D35129" w:rsidP="00D656F0">
            <w:pPr>
              <w:pStyle w:val="TAC"/>
            </w:pPr>
            <w:r w:rsidRPr="00F05C9A">
              <w:t>0..1</w:t>
            </w:r>
          </w:p>
        </w:tc>
        <w:tc>
          <w:tcPr>
            <w:tcW w:w="3686" w:type="dxa"/>
            <w:vAlign w:val="center"/>
          </w:tcPr>
          <w:p w14:paraId="7E2C588F" w14:textId="77777777" w:rsidR="00D35129" w:rsidRPr="00F05C9A" w:rsidRDefault="00D35129" w:rsidP="00D656F0">
            <w:pPr>
              <w:pStyle w:val="TAL"/>
              <w:rPr>
                <w:rFonts w:cs="Arial"/>
                <w:szCs w:val="18"/>
              </w:rPr>
            </w:pPr>
            <w:r w:rsidRPr="00F05C9A">
              <w:t>Contains the identifier of the concerned AC.</w:t>
            </w:r>
          </w:p>
        </w:tc>
        <w:tc>
          <w:tcPr>
            <w:tcW w:w="1307" w:type="dxa"/>
            <w:vAlign w:val="center"/>
          </w:tcPr>
          <w:p w14:paraId="064E5705" w14:textId="77777777" w:rsidR="00D35129" w:rsidRPr="00F05C9A" w:rsidRDefault="00D35129" w:rsidP="00D656F0">
            <w:pPr>
              <w:pStyle w:val="TAL"/>
              <w:rPr>
                <w:rFonts w:cs="Arial"/>
                <w:szCs w:val="18"/>
              </w:rPr>
            </w:pPr>
          </w:p>
        </w:tc>
      </w:tr>
      <w:tr w:rsidR="00D35129" w:rsidRPr="00F05C9A" w14:paraId="1CB76D57" w14:textId="77777777" w:rsidTr="00D656F0">
        <w:trPr>
          <w:jc w:val="center"/>
        </w:trPr>
        <w:tc>
          <w:tcPr>
            <w:tcW w:w="1555" w:type="dxa"/>
            <w:vAlign w:val="center"/>
          </w:tcPr>
          <w:p w14:paraId="2159DE74" w14:textId="77777777" w:rsidR="00D35129" w:rsidRPr="00F05C9A" w:rsidRDefault="00D35129" w:rsidP="00D656F0">
            <w:pPr>
              <w:pStyle w:val="TAL"/>
            </w:pPr>
            <w:r w:rsidRPr="00F05C9A">
              <w:t>actResultInfo</w:t>
            </w:r>
          </w:p>
        </w:tc>
        <w:tc>
          <w:tcPr>
            <w:tcW w:w="1417" w:type="dxa"/>
            <w:vAlign w:val="center"/>
          </w:tcPr>
          <w:p w14:paraId="0FB7D34C" w14:textId="77777777" w:rsidR="00D35129" w:rsidRPr="00F05C9A" w:rsidRDefault="00D35129" w:rsidP="00D656F0">
            <w:pPr>
              <w:pStyle w:val="TAL"/>
            </w:pPr>
            <w:r w:rsidRPr="00F05C9A">
              <w:t>ACTResultInfo</w:t>
            </w:r>
          </w:p>
        </w:tc>
        <w:tc>
          <w:tcPr>
            <w:tcW w:w="425" w:type="dxa"/>
            <w:vAlign w:val="center"/>
          </w:tcPr>
          <w:p w14:paraId="1A31C535" w14:textId="290AE97D" w:rsidR="00D35129" w:rsidRPr="00F05C9A" w:rsidRDefault="00863854" w:rsidP="00D656F0">
            <w:pPr>
              <w:pStyle w:val="TAC"/>
            </w:pPr>
            <w:r w:rsidRPr="00F05C9A">
              <w:t>C</w:t>
            </w:r>
          </w:p>
        </w:tc>
        <w:tc>
          <w:tcPr>
            <w:tcW w:w="1134" w:type="dxa"/>
            <w:vAlign w:val="center"/>
          </w:tcPr>
          <w:p w14:paraId="02673762" w14:textId="77777777" w:rsidR="00D35129" w:rsidRPr="00F05C9A" w:rsidRDefault="00D35129" w:rsidP="00D656F0">
            <w:pPr>
              <w:pStyle w:val="TAC"/>
            </w:pPr>
            <w:r w:rsidRPr="00F05C9A">
              <w:t>0..1</w:t>
            </w:r>
          </w:p>
        </w:tc>
        <w:tc>
          <w:tcPr>
            <w:tcW w:w="3686" w:type="dxa"/>
            <w:vAlign w:val="center"/>
          </w:tcPr>
          <w:p w14:paraId="4CC455C3" w14:textId="77777777" w:rsidR="00D35129" w:rsidRPr="00F05C9A" w:rsidRDefault="00D35129" w:rsidP="00D656F0">
            <w:pPr>
              <w:pStyle w:val="TAL"/>
              <w:rPr>
                <w:rFonts w:cs="Arial"/>
                <w:szCs w:val="18"/>
              </w:rPr>
            </w:pPr>
            <w:r w:rsidRPr="00F05C9A">
              <w:rPr>
                <w:rFonts w:cs="Arial"/>
                <w:szCs w:val="18"/>
              </w:rPr>
              <w:t xml:space="preserve">Contains the status of </w:t>
            </w:r>
            <w:r w:rsidRPr="00F05C9A">
              <w:rPr>
                <w:rFonts w:cs="Calibri"/>
                <w:szCs w:val="18"/>
              </w:rPr>
              <w:t>ACT, i.e. whether it was successful or failed, and the related information</w:t>
            </w:r>
            <w:r w:rsidRPr="00F05C9A">
              <w:rPr>
                <w:rFonts w:cs="Arial"/>
                <w:szCs w:val="18"/>
              </w:rPr>
              <w:t>.</w:t>
            </w:r>
          </w:p>
          <w:p w14:paraId="231AE54C" w14:textId="77777777" w:rsidR="00D35129" w:rsidRPr="00F05C9A" w:rsidRDefault="00D35129" w:rsidP="00D656F0">
            <w:pPr>
              <w:pStyle w:val="TAL"/>
              <w:rPr>
                <w:rFonts w:cs="Arial"/>
                <w:szCs w:val="18"/>
              </w:rPr>
            </w:pPr>
          </w:p>
          <w:p w14:paraId="59DB5BB7" w14:textId="3A23966F" w:rsidR="00D35129" w:rsidRPr="00F05C9A" w:rsidRDefault="00D35129" w:rsidP="00D656F0">
            <w:pPr>
              <w:pStyle w:val="TAL"/>
              <w:rPr>
                <w:lang w:eastAsia="ko-KR"/>
              </w:rPr>
            </w:pPr>
            <w:r w:rsidRPr="00F05C9A">
              <w:rPr>
                <w:lang w:eastAsia="ko-KR"/>
              </w:rPr>
              <w:t>This attribute may be included if the service consumer is the S-EAS, CAS or the T-EAS. In the case of an EEL Managed ACR, this attribute shall not be included by a T-EAS acting as the service consumer.</w:t>
            </w:r>
          </w:p>
          <w:p w14:paraId="4F5A63C8" w14:textId="77777777" w:rsidR="00D35129" w:rsidRPr="00F05C9A" w:rsidRDefault="00D35129" w:rsidP="00D656F0">
            <w:pPr>
              <w:pStyle w:val="TAL"/>
              <w:rPr>
                <w:lang w:eastAsia="ko-KR"/>
              </w:rPr>
            </w:pPr>
          </w:p>
          <w:p w14:paraId="59B2C380" w14:textId="77777777" w:rsidR="00D35129" w:rsidRPr="00F05C9A" w:rsidRDefault="00D35129" w:rsidP="00D656F0">
            <w:pPr>
              <w:pStyle w:val="TAL"/>
              <w:rPr>
                <w:rFonts w:cs="Arial"/>
                <w:szCs w:val="18"/>
              </w:rPr>
            </w:pPr>
            <w:r w:rsidRPr="00F05C9A">
              <w:rPr>
                <w:lang w:eastAsia="ko-KR"/>
              </w:rPr>
              <w:t>(NOTE)</w:t>
            </w:r>
          </w:p>
        </w:tc>
        <w:tc>
          <w:tcPr>
            <w:tcW w:w="1307" w:type="dxa"/>
            <w:vAlign w:val="center"/>
          </w:tcPr>
          <w:p w14:paraId="3A02E928" w14:textId="77777777" w:rsidR="00D35129" w:rsidRPr="00F05C9A" w:rsidRDefault="00D35129" w:rsidP="00D656F0">
            <w:pPr>
              <w:pStyle w:val="TAL"/>
              <w:rPr>
                <w:rFonts w:cs="Arial"/>
                <w:szCs w:val="18"/>
              </w:rPr>
            </w:pPr>
          </w:p>
        </w:tc>
      </w:tr>
      <w:tr w:rsidR="00D35129" w:rsidRPr="00F05C9A" w14:paraId="6FBF919E" w14:textId="77777777" w:rsidTr="00D656F0">
        <w:trPr>
          <w:jc w:val="center"/>
        </w:trPr>
        <w:tc>
          <w:tcPr>
            <w:tcW w:w="1555" w:type="dxa"/>
            <w:vAlign w:val="center"/>
          </w:tcPr>
          <w:p w14:paraId="43EA52DC" w14:textId="77777777" w:rsidR="00D35129" w:rsidRPr="00F05C9A" w:rsidRDefault="00D35129" w:rsidP="00D656F0">
            <w:pPr>
              <w:pStyle w:val="TAL"/>
            </w:pPr>
            <w:r w:rsidRPr="00F05C9A">
              <w:t>e3SubscIds</w:t>
            </w:r>
          </w:p>
        </w:tc>
        <w:tc>
          <w:tcPr>
            <w:tcW w:w="1417" w:type="dxa"/>
            <w:vAlign w:val="center"/>
          </w:tcPr>
          <w:p w14:paraId="0F799ADD" w14:textId="77777777" w:rsidR="00D35129" w:rsidRPr="00F05C9A" w:rsidRDefault="00D35129" w:rsidP="00D656F0">
            <w:pPr>
              <w:pStyle w:val="TAL"/>
            </w:pPr>
            <w:r w:rsidRPr="00F05C9A">
              <w:t>array(string)</w:t>
            </w:r>
          </w:p>
        </w:tc>
        <w:tc>
          <w:tcPr>
            <w:tcW w:w="425" w:type="dxa"/>
            <w:vAlign w:val="center"/>
          </w:tcPr>
          <w:p w14:paraId="4736DB10" w14:textId="22AC21E6" w:rsidR="00D35129" w:rsidRPr="00F05C9A" w:rsidRDefault="00863854" w:rsidP="00D656F0">
            <w:pPr>
              <w:pStyle w:val="TAC"/>
            </w:pPr>
            <w:r w:rsidRPr="00F05C9A">
              <w:t>C</w:t>
            </w:r>
          </w:p>
        </w:tc>
        <w:tc>
          <w:tcPr>
            <w:tcW w:w="1134" w:type="dxa"/>
            <w:vAlign w:val="center"/>
          </w:tcPr>
          <w:p w14:paraId="1E7ED94B" w14:textId="77777777" w:rsidR="00D35129" w:rsidRPr="00F05C9A" w:rsidRDefault="00D35129" w:rsidP="00D656F0">
            <w:pPr>
              <w:pStyle w:val="TAC"/>
            </w:pPr>
            <w:r w:rsidRPr="00F05C9A">
              <w:t>1..N</w:t>
            </w:r>
          </w:p>
        </w:tc>
        <w:tc>
          <w:tcPr>
            <w:tcW w:w="3686" w:type="dxa"/>
            <w:vAlign w:val="center"/>
          </w:tcPr>
          <w:p w14:paraId="0362DBFB" w14:textId="77777777" w:rsidR="00D35129" w:rsidRPr="00F05C9A" w:rsidRDefault="00D35129" w:rsidP="00D656F0">
            <w:pPr>
              <w:pStyle w:val="TAL"/>
              <w:rPr>
                <w:lang w:eastAsia="ko-KR"/>
              </w:rPr>
            </w:pPr>
            <w:r w:rsidRPr="00F05C9A">
              <w:rPr>
                <w:rFonts w:cs="Arial"/>
                <w:szCs w:val="18"/>
              </w:rPr>
              <w:t xml:space="preserve">Contains </w:t>
            </w:r>
            <w:r w:rsidRPr="00F05C9A">
              <w:rPr>
                <w:lang w:eastAsia="ko-KR"/>
              </w:rPr>
              <w:t>a list of EDGE-3 subscription identifiers.</w:t>
            </w:r>
          </w:p>
          <w:p w14:paraId="029DD579" w14:textId="77777777" w:rsidR="00D35129" w:rsidRPr="00F05C9A" w:rsidRDefault="00D35129" w:rsidP="00D656F0">
            <w:pPr>
              <w:pStyle w:val="TAL"/>
              <w:rPr>
                <w:lang w:eastAsia="ko-KR"/>
              </w:rPr>
            </w:pPr>
          </w:p>
          <w:p w14:paraId="7C1339A7" w14:textId="77777777" w:rsidR="00D35129" w:rsidRPr="00F05C9A" w:rsidRDefault="00D35129" w:rsidP="00D656F0">
            <w:pPr>
              <w:pStyle w:val="TAL"/>
              <w:rPr>
                <w:lang w:eastAsia="ko-KR"/>
              </w:rPr>
            </w:pPr>
            <w:r w:rsidRPr="00F05C9A">
              <w:rPr>
                <w:lang w:eastAsia="ko-KR"/>
              </w:rPr>
              <w:t>This attribute may be included only if the service consumer sending the request is the T-EAS.</w:t>
            </w:r>
          </w:p>
          <w:p w14:paraId="0897AC71" w14:textId="77777777" w:rsidR="00D35129" w:rsidRPr="00F05C9A" w:rsidRDefault="00D35129" w:rsidP="00D656F0">
            <w:pPr>
              <w:pStyle w:val="TAL"/>
              <w:rPr>
                <w:lang w:eastAsia="ko-KR"/>
              </w:rPr>
            </w:pPr>
          </w:p>
          <w:p w14:paraId="3DBF1D54" w14:textId="77777777" w:rsidR="00D35129" w:rsidRPr="00F05C9A" w:rsidRDefault="00D35129" w:rsidP="00D656F0">
            <w:pPr>
              <w:pStyle w:val="TAL"/>
              <w:rPr>
                <w:rFonts w:cs="Arial"/>
                <w:szCs w:val="18"/>
              </w:rPr>
            </w:pPr>
            <w:r w:rsidRPr="00F05C9A">
              <w:rPr>
                <w:lang w:eastAsia="ko-KR"/>
              </w:rPr>
              <w:t>(NOTE)</w:t>
            </w:r>
          </w:p>
        </w:tc>
        <w:tc>
          <w:tcPr>
            <w:tcW w:w="1307" w:type="dxa"/>
            <w:vAlign w:val="center"/>
          </w:tcPr>
          <w:p w14:paraId="67D4F4C8" w14:textId="77777777" w:rsidR="00D35129" w:rsidRPr="00F05C9A" w:rsidRDefault="00D35129" w:rsidP="00D656F0">
            <w:pPr>
              <w:pStyle w:val="TAL"/>
              <w:rPr>
                <w:rFonts w:cs="Arial"/>
                <w:szCs w:val="18"/>
              </w:rPr>
            </w:pPr>
          </w:p>
        </w:tc>
      </w:tr>
      <w:tr w:rsidR="00D35129" w:rsidRPr="00F05C9A" w14:paraId="3AC08DF7" w14:textId="77777777" w:rsidTr="00D656F0">
        <w:trPr>
          <w:jc w:val="center"/>
        </w:trPr>
        <w:tc>
          <w:tcPr>
            <w:tcW w:w="1555" w:type="dxa"/>
            <w:vAlign w:val="center"/>
          </w:tcPr>
          <w:p w14:paraId="234248FF" w14:textId="77777777" w:rsidR="00D35129" w:rsidRPr="00F05C9A" w:rsidRDefault="00D35129" w:rsidP="00D656F0">
            <w:pPr>
              <w:pStyle w:val="TAL"/>
            </w:pPr>
            <w:r w:rsidRPr="00F05C9A">
              <w:t>e3NotificationUri</w:t>
            </w:r>
          </w:p>
        </w:tc>
        <w:tc>
          <w:tcPr>
            <w:tcW w:w="1417" w:type="dxa"/>
            <w:vAlign w:val="center"/>
          </w:tcPr>
          <w:p w14:paraId="40F71602" w14:textId="77777777" w:rsidR="00D35129" w:rsidRPr="00F05C9A" w:rsidRDefault="00D35129" w:rsidP="00D656F0">
            <w:pPr>
              <w:pStyle w:val="TAL"/>
            </w:pPr>
            <w:r w:rsidRPr="00F05C9A">
              <w:t>Uri</w:t>
            </w:r>
          </w:p>
        </w:tc>
        <w:tc>
          <w:tcPr>
            <w:tcW w:w="425" w:type="dxa"/>
            <w:vAlign w:val="center"/>
          </w:tcPr>
          <w:p w14:paraId="62142D7B" w14:textId="409D44F4" w:rsidR="00D35129" w:rsidRPr="00F05C9A" w:rsidRDefault="00863854" w:rsidP="00D656F0">
            <w:pPr>
              <w:pStyle w:val="TAC"/>
            </w:pPr>
            <w:r w:rsidRPr="00F05C9A">
              <w:t>C</w:t>
            </w:r>
          </w:p>
        </w:tc>
        <w:tc>
          <w:tcPr>
            <w:tcW w:w="1134" w:type="dxa"/>
            <w:vAlign w:val="center"/>
          </w:tcPr>
          <w:p w14:paraId="3B21B0F5" w14:textId="77777777" w:rsidR="00D35129" w:rsidRPr="00F05C9A" w:rsidRDefault="00D35129" w:rsidP="00D656F0">
            <w:pPr>
              <w:pStyle w:val="TAC"/>
            </w:pPr>
            <w:r w:rsidRPr="00F05C9A">
              <w:t>0..1</w:t>
            </w:r>
          </w:p>
        </w:tc>
        <w:tc>
          <w:tcPr>
            <w:tcW w:w="3686" w:type="dxa"/>
            <w:vAlign w:val="center"/>
          </w:tcPr>
          <w:p w14:paraId="168E88B7" w14:textId="024EF2AD" w:rsidR="00D35129" w:rsidRPr="00F05C9A" w:rsidRDefault="00D35129" w:rsidP="00D656F0">
            <w:pPr>
              <w:pStyle w:val="TAL"/>
              <w:rPr>
                <w:rFonts w:cs="Arial"/>
                <w:szCs w:val="18"/>
              </w:rPr>
            </w:pPr>
            <w:r w:rsidRPr="00F05C9A">
              <w:rPr>
                <w:rFonts w:cs="Arial"/>
                <w:szCs w:val="18"/>
              </w:rPr>
              <w:t xml:space="preserve">Contains the updated notification URI via which the </w:t>
            </w:r>
            <w:r w:rsidRPr="00F05C9A">
              <w:t>service consumer</w:t>
            </w:r>
            <w:r w:rsidRPr="00F05C9A">
              <w:rPr>
                <w:rFonts w:cs="Arial"/>
                <w:szCs w:val="18"/>
              </w:rPr>
              <w:t xml:space="preserve"> desires to receive notifications (related to </w:t>
            </w:r>
            <w:r w:rsidRPr="00F05C9A">
              <w:t>EDGE-3 subscriptions)</w:t>
            </w:r>
            <w:r w:rsidRPr="00F05C9A">
              <w:rPr>
                <w:rFonts w:cs="Arial"/>
                <w:szCs w:val="18"/>
              </w:rPr>
              <w:t xml:space="preserve"> from the EES.</w:t>
            </w:r>
          </w:p>
          <w:p w14:paraId="751F828F" w14:textId="77777777" w:rsidR="00D35129" w:rsidRPr="00F05C9A" w:rsidRDefault="00D35129" w:rsidP="00D656F0">
            <w:pPr>
              <w:pStyle w:val="TAL"/>
              <w:rPr>
                <w:rFonts w:cs="Arial"/>
                <w:szCs w:val="18"/>
              </w:rPr>
            </w:pPr>
          </w:p>
          <w:p w14:paraId="54E09CFC" w14:textId="77777777" w:rsidR="00D35129" w:rsidRPr="00F05C9A" w:rsidRDefault="00D35129" w:rsidP="00D656F0">
            <w:pPr>
              <w:pStyle w:val="TAL"/>
              <w:rPr>
                <w:lang w:eastAsia="ko-KR"/>
              </w:rPr>
            </w:pPr>
            <w:r w:rsidRPr="00F05C9A">
              <w:rPr>
                <w:lang w:eastAsia="ko-KR"/>
              </w:rPr>
              <w:t>This attribute may be included only if the service consumer sending the request is the T-EAS.</w:t>
            </w:r>
          </w:p>
          <w:p w14:paraId="47F36542" w14:textId="77777777" w:rsidR="00D35129" w:rsidRPr="00F05C9A" w:rsidRDefault="00D35129" w:rsidP="00D656F0">
            <w:pPr>
              <w:pStyle w:val="TAL"/>
              <w:rPr>
                <w:lang w:eastAsia="ko-KR"/>
              </w:rPr>
            </w:pPr>
          </w:p>
          <w:p w14:paraId="5F807C87" w14:textId="77777777" w:rsidR="00D35129" w:rsidRPr="00F05C9A" w:rsidRDefault="00D35129" w:rsidP="00D656F0">
            <w:pPr>
              <w:pStyle w:val="TAL"/>
              <w:rPr>
                <w:rFonts w:cs="Arial"/>
                <w:szCs w:val="18"/>
              </w:rPr>
            </w:pPr>
            <w:r w:rsidRPr="00F05C9A">
              <w:rPr>
                <w:lang w:eastAsia="ko-KR"/>
              </w:rPr>
              <w:t>(NOTE)</w:t>
            </w:r>
          </w:p>
        </w:tc>
        <w:tc>
          <w:tcPr>
            <w:tcW w:w="1307" w:type="dxa"/>
            <w:vAlign w:val="center"/>
          </w:tcPr>
          <w:p w14:paraId="5F3621EE" w14:textId="77777777" w:rsidR="00D35129" w:rsidRPr="00F05C9A" w:rsidRDefault="00D35129" w:rsidP="00D656F0">
            <w:pPr>
              <w:pStyle w:val="TAL"/>
              <w:rPr>
                <w:rFonts w:cs="Arial"/>
                <w:szCs w:val="18"/>
              </w:rPr>
            </w:pPr>
          </w:p>
        </w:tc>
      </w:tr>
      <w:tr w:rsidR="00D35129" w:rsidRPr="00F05C9A" w14:paraId="5C5ED2DA" w14:textId="77777777" w:rsidTr="00D656F0">
        <w:trPr>
          <w:jc w:val="center"/>
        </w:trPr>
        <w:tc>
          <w:tcPr>
            <w:tcW w:w="9524" w:type="dxa"/>
            <w:gridSpan w:val="6"/>
            <w:vAlign w:val="center"/>
          </w:tcPr>
          <w:p w14:paraId="081302CB" w14:textId="77777777" w:rsidR="00D35129" w:rsidRPr="00F05C9A" w:rsidRDefault="00D35129" w:rsidP="00D656F0">
            <w:pPr>
              <w:pStyle w:val="TAN"/>
            </w:pPr>
            <w:r w:rsidRPr="00F05C9A">
              <w:t xml:space="preserve">NOTE: </w:t>
            </w:r>
            <w:r w:rsidRPr="00F05C9A">
              <w:tab/>
              <w:t>At least one of the "actResultInfo", "e3SubscIds" or "e3NotificationUri" attributes shall be present.</w:t>
            </w:r>
          </w:p>
        </w:tc>
      </w:tr>
    </w:tbl>
    <w:p w14:paraId="0A326F1D" w14:textId="77777777" w:rsidR="00F72222" w:rsidRPr="00F05C9A" w:rsidRDefault="00F72222" w:rsidP="00F72222"/>
    <w:p w14:paraId="4BDD4FBA" w14:textId="0DCDD378" w:rsidR="00F72222" w:rsidRPr="00F05C9A" w:rsidRDefault="00F72222" w:rsidP="00F72222">
      <w:pPr>
        <w:pStyle w:val="Heading5"/>
      </w:pPr>
      <w:bookmarkStart w:id="9847" w:name="_Toc97042676"/>
      <w:bookmarkStart w:id="9848" w:name="_Toc97045820"/>
      <w:bookmarkStart w:id="9849" w:name="_Toc97155565"/>
      <w:bookmarkStart w:id="9850" w:name="_Toc101521691"/>
      <w:bookmarkStart w:id="9851" w:name="_Toc138761972"/>
      <w:bookmarkStart w:id="9852" w:name="_Toc145708187"/>
      <w:bookmarkStart w:id="9853" w:name="_Toc160570692"/>
      <w:bookmarkStart w:id="9854" w:name="_Toc162008288"/>
      <w:bookmarkStart w:id="9855" w:name="_Toc185515956"/>
      <w:bookmarkStart w:id="9856" w:name="_Toc192873264"/>
      <w:bookmarkStart w:id="9857" w:name="_Toc200970977"/>
      <w:bookmarkStart w:id="9858" w:name="_Toc207722308"/>
      <w:bookmarkStart w:id="9859" w:name="_Toc209521171"/>
      <w:bookmarkStart w:id="9860" w:name="_Toc232671591"/>
      <w:bookmarkStart w:id="9861" w:name="_Toc233786305"/>
      <w:r w:rsidRPr="00F05C9A">
        <w:t>8.</w:t>
      </w:r>
      <w:r w:rsidR="009A6F55" w:rsidRPr="00F05C9A">
        <w:t>9</w:t>
      </w:r>
      <w:r w:rsidRPr="00F05C9A">
        <w:t>.6.2.3</w:t>
      </w:r>
      <w:r w:rsidRPr="00F05C9A">
        <w:tab/>
        <w:t>Type: ACRDataStatus</w:t>
      </w:r>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p>
    <w:p w14:paraId="04486226" w14:textId="2ACE3F13" w:rsidR="00F72222" w:rsidRPr="00F05C9A" w:rsidRDefault="00F72222" w:rsidP="00F72222">
      <w:pPr>
        <w:pStyle w:val="TH"/>
      </w:pPr>
      <w:r w:rsidRPr="00F05C9A">
        <w:t>Table 8.</w:t>
      </w:r>
      <w:r w:rsidR="009A6F55" w:rsidRPr="00F05C9A">
        <w:t>9</w:t>
      </w:r>
      <w:r w:rsidRPr="00F05C9A">
        <w:t>.6.2.3-1: Definition of type ACRDataStatus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72222" w:rsidRPr="00F05C9A" w14:paraId="6AE466D9" w14:textId="77777777" w:rsidTr="00522CF9">
        <w:trPr>
          <w:jc w:val="center"/>
        </w:trPr>
        <w:tc>
          <w:tcPr>
            <w:tcW w:w="1413" w:type="dxa"/>
            <w:shd w:val="clear" w:color="auto" w:fill="C0C0C0"/>
            <w:vAlign w:val="center"/>
            <w:hideMark/>
          </w:tcPr>
          <w:p w14:paraId="67E9FB88" w14:textId="77777777" w:rsidR="00F72222" w:rsidRPr="00F05C9A" w:rsidRDefault="00F72222" w:rsidP="00870C73">
            <w:pPr>
              <w:pStyle w:val="TAH"/>
            </w:pPr>
            <w:r w:rsidRPr="00F05C9A">
              <w:t>Attribute name</w:t>
            </w:r>
          </w:p>
        </w:tc>
        <w:tc>
          <w:tcPr>
            <w:tcW w:w="1417" w:type="dxa"/>
            <w:shd w:val="clear" w:color="auto" w:fill="C0C0C0"/>
            <w:vAlign w:val="center"/>
            <w:hideMark/>
          </w:tcPr>
          <w:p w14:paraId="1663854C" w14:textId="77777777" w:rsidR="00F72222" w:rsidRPr="00F05C9A" w:rsidRDefault="00F72222" w:rsidP="00870C73">
            <w:pPr>
              <w:pStyle w:val="TAH"/>
            </w:pPr>
            <w:r w:rsidRPr="00F05C9A">
              <w:t>Data type</w:t>
            </w:r>
          </w:p>
        </w:tc>
        <w:tc>
          <w:tcPr>
            <w:tcW w:w="426" w:type="dxa"/>
            <w:shd w:val="clear" w:color="auto" w:fill="C0C0C0"/>
            <w:vAlign w:val="center"/>
            <w:hideMark/>
          </w:tcPr>
          <w:p w14:paraId="02FD75E0" w14:textId="77777777" w:rsidR="00F72222" w:rsidRPr="00F05C9A" w:rsidRDefault="00F72222" w:rsidP="00870C73">
            <w:pPr>
              <w:pStyle w:val="TAH"/>
            </w:pPr>
            <w:r w:rsidRPr="00F05C9A">
              <w:t>P</w:t>
            </w:r>
          </w:p>
        </w:tc>
        <w:tc>
          <w:tcPr>
            <w:tcW w:w="1134" w:type="dxa"/>
            <w:shd w:val="clear" w:color="auto" w:fill="C0C0C0"/>
            <w:vAlign w:val="center"/>
          </w:tcPr>
          <w:p w14:paraId="509FCDDE" w14:textId="77777777" w:rsidR="00F72222" w:rsidRPr="00F05C9A" w:rsidRDefault="00F72222" w:rsidP="00870C73">
            <w:pPr>
              <w:pStyle w:val="TAH"/>
            </w:pPr>
            <w:r w:rsidRPr="00F05C9A">
              <w:t>Cardinality</w:t>
            </w:r>
          </w:p>
        </w:tc>
        <w:tc>
          <w:tcPr>
            <w:tcW w:w="3685" w:type="dxa"/>
            <w:shd w:val="clear" w:color="auto" w:fill="C0C0C0"/>
            <w:vAlign w:val="center"/>
            <w:hideMark/>
          </w:tcPr>
          <w:p w14:paraId="1DA9A009" w14:textId="77777777" w:rsidR="00F72222" w:rsidRPr="00F05C9A" w:rsidRDefault="00F72222" w:rsidP="00870C73">
            <w:pPr>
              <w:pStyle w:val="TAH"/>
              <w:rPr>
                <w:rFonts w:cs="Arial"/>
                <w:szCs w:val="18"/>
              </w:rPr>
            </w:pPr>
            <w:r w:rsidRPr="00F05C9A">
              <w:rPr>
                <w:rFonts w:cs="Arial"/>
                <w:szCs w:val="18"/>
              </w:rPr>
              <w:t>Description</w:t>
            </w:r>
          </w:p>
        </w:tc>
        <w:tc>
          <w:tcPr>
            <w:tcW w:w="1449" w:type="dxa"/>
            <w:shd w:val="clear" w:color="auto" w:fill="C0C0C0"/>
            <w:vAlign w:val="center"/>
          </w:tcPr>
          <w:p w14:paraId="0F6D3058" w14:textId="77777777" w:rsidR="00F72222" w:rsidRPr="00F05C9A" w:rsidRDefault="00F72222" w:rsidP="00870C73">
            <w:pPr>
              <w:pStyle w:val="TAH"/>
              <w:rPr>
                <w:rFonts w:cs="Arial"/>
                <w:szCs w:val="18"/>
              </w:rPr>
            </w:pPr>
            <w:r w:rsidRPr="00F05C9A">
              <w:rPr>
                <w:rFonts w:cs="Arial"/>
                <w:szCs w:val="18"/>
              </w:rPr>
              <w:t>Applicability</w:t>
            </w:r>
          </w:p>
        </w:tc>
      </w:tr>
      <w:tr w:rsidR="00F72222" w:rsidRPr="00F05C9A" w14:paraId="48AD69D3" w14:textId="77777777" w:rsidTr="00522CF9">
        <w:trPr>
          <w:jc w:val="center"/>
        </w:trPr>
        <w:tc>
          <w:tcPr>
            <w:tcW w:w="1413" w:type="dxa"/>
            <w:vAlign w:val="center"/>
          </w:tcPr>
          <w:p w14:paraId="574A8C97" w14:textId="77777777" w:rsidR="00F72222" w:rsidRPr="00F05C9A" w:rsidRDefault="00F72222" w:rsidP="00870C73">
            <w:pPr>
              <w:pStyle w:val="TAL"/>
            </w:pPr>
            <w:r w:rsidRPr="00F05C9A">
              <w:t>e3SubscsStatus</w:t>
            </w:r>
          </w:p>
        </w:tc>
        <w:tc>
          <w:tcPr>
            <w:tcW w:w="1417" w:type="dxa"/>
            <w:vAlign w:val="center"/>
          </w:tcPr>
          <w:p w14:paraId="62005D23" w14:textId="77777777" w:rsidR="00F72222" w:rsidRPr="00F05C9A" w:rsidRDefault="00F72222" w:rsidP="00870C73">
            <w:pPr>
              <w:pStyle w:val="TAL"/>
            </w:pPr>
            <w:r w:rsidRPr="00F05C9A">
              <w:t>E3SubscsStatus</w:t>
            </w:r>
          </w:p>
        </w:tc>
        <w:tc>
          <w:tcPr>
            <w:tcW w:w="426" w:type="dxa"/>
            <w:vAlign w:val="center"/>
          </w:tcPr>
          <w:p w14:paraId="4301F137" w14:textId="1682D6C5" w:rsidR="00F72222" w:rsidRPr="00F05C9A" w:rsidRDefault="00B107AD" w:rsidP="00870C73">
            <w:pPr>
              <w:pStyle w:val="TAC"/>
            </w:pPr>
            <w:r w:rsidRPr="00F05C9A">
              <w:t>M</w:t>
            </w:r>
          </w:p>
        </w:tc>
        <w:tc>
          <w:tcPr>
            <w:tcW w:w="1134" w:type="dxa"/>
            <w:vAlign w:val="center"/>
          </w:tcPr>
          <w:p w14:paraId="3C8F9B3B" w14:textId="77777777" w:rsidR="00F72222" w:rsidRPr="00F05C9A" w:rsidRDefault="00F72222" w:rsidP="00870C73">
            <w:pPr>
              <w:pStyle w:val="TAC"/>
            </w:pPr>
            <w:r w:rsidRPr="00F05C9A">
              <w:t>1</w:t>
            </w:r>
          </w:p>
        </w:tc>
        <w:tc>
          <w:tcPr>
            <w:tcW w:w="3685" w:type="dxa"/>
            <w:vAlign w:val="center"/>
          </w:tcPr>
          <w:p w14:paraId="6C42EE83" w14:textId="77777777" w:rsidR="00F72222" w:rsidRPr="00F05C9A" w:rsidRDefault="00F72222" w:rsidP="00870C73">
            <w:pPr>
              <w:pStyle w:val="TAL"/>
              <w:rPr>
                <w:rFonts w:cs="Arial"/>
                <w:szCs w:val="18"/>
              </w:rPr>
            </w:pPr>
            <w:r w:rsidRPr="00F05C9A">
              <w:rPr>
                <w:rFonts w:cs="Arial"/>
                <w:szCs w:val="18"/>
              </w:rPr>
              <w:t xml:space="preserve">Contains the status of </w:t>
            </w:r>
            <w:r w:rsidRPr="00F05C9A">
              <w:t>the initialization of EDGE-3 subscriptions</w:t>
            </w:r>
            <w:r w:rsidRPr="00F05C9A">
              <w:rPr>
                <w:rFonts w:cs="Calibri"/>
                <w:szCs w:val="18"/>
              </w:rPr>
              <w:t>, i.e. whether it was successful or failed</w:t>
            </w:r>
            <w:r w:rsidRPr="00F05C9A">
              <w:rPr>
                <w:rFonts w:cs="Arial"/>
                <w:szCs w:val="18"/>
              </w:rPr>
              <w:t>.</w:t>
            </w:r>
          </w:p>
        </w:tc>
        <w:tc>
          <w:tcPr>
            <w:tcW w:w="1449" w:type="dxa"/>
            <w:vAlign w:val="center"/>
          </w:tcPr>
          <w:p w14:paraId="5EC50DC0" w14:textId="77777777" w:rsidR="00F72222" w:rsidRPr="00F05C9A" w:rsidRDefault="00F72222" w:rsidP="00870C73">
            <w:pPr>
              <w:pStyle w:val="TAL"/>
              <w:rPr>
                <w:rFonts w:cs="Arial"/>
                <w:szCs w:val="18"/>
              </w:rPr>
            </w:pPr>
          </w:p>
        </w:tc>
      </w:tr>
      <w:tr w:rsidR="00F72222" w:rsidRPr="00F05C9A" w14:paraId="3E5F7990" w14:textId="77777777" w:rsidTr="00522CF9">
        <w:trPr>
          <w:jc w:val="center"/>
        </w:trPr>
        <w:tc>
          <w:tcPr>
            <w:tcW w:w="1413" w:type="dxa"/>
            <w:vAlign w:val="center"/>
          </w:tcPr>
          <w:p w14:paraId="3FC18CC8" w14:textId="77777777" w:rsidR="00F72222" w:rsidRPr="00F05C9A" w:rsidRDefault="00F72222" w:rsidP="00870C73">
            <w:pPr>
              <w:pStyle w:val="TAL"/>
            </w:pPr>
            <w:r w:rsidRPr="00F05C9A">
              <w:t>e3SubscIds</w:t>
            </w:r>
          </w:p>
        </w:tc>
        <w:tc>
          <w:tcPr>
            <w:tcW w:w="1417" w:type="dxa"/>
            <w:vAlign w:val="center"/>
          </w:tcPr>
          <w:p w14:paraId="7F42B948" w14:textId="77777777" w:rsidR="00F72222" w:rsidRPr="00F05C9A" w:rsidRDefault="00F72222" w:rsidP="00870C73">
            <w:pPr>
              <w:pStyle w:val="TAL"/>
            </w:pPr>
            <w:r w:rsidRPr="00F05C9A">
              <w:t>array(string)</w:t>
            </w:r>
          </w:p>
        </w:tc>
        <w:tc>
          <w:tcPr>
            <w:tcW w:w="426" w:type="dxa"/>
            <w:vAlign w:val="center"/>
          </w:tcPr>
          <w:p w14:paraId="3DCAFD30" w14:textId="77777777" w:rsidR="00F72222" w:rsidRPr="00F05C9A" w:rsidRDefault="00F72222" w:rsidP="00870C73">
            <w:pPr>
              <w:pStyle w:val="TAC"/>
            </w:pPr>
            <w:r w:rsidRPr="00F05C9A">
              <w:t>O</w:t>
            </w:r>
          </w:p>
        </w:tc>
        <w:tc>
          <w:tcPr>
            <w:tcW w:w="1134" w:type="dxa"/>
            <w:vAlign w:val="center"/>
          </w:tcPr>
          <w:p w14:paraId="2F5FE1FF" w14:textId="77777777" w:rsidR="00F72222" w:rsidRPr="00F05C9A" w:rsidRDefault="00F72222" w:rsidP="00870C73">
            <w:pPr>
              <w:pStyle w:val="TAC"/>
            </w:pPr>
            <w:r w:rsidRPr="00F05C9A">
              <w:t>1..N</w:t>
            </w:r>
          </w:p>
        </w:tc>
        <w:tc>
          <w:tcPr>
            <w:tcW w:w="3685" w:type="dxa"/>
            <w:vAlign w:val="center"/>
          </w:tcPr>
          <w:p w14:paraId="0C6DB906" w14:textId="77777777" w:rsidR="00F72222" w:rsidRPr="00F05C9A" w:rsidRDefault="00F72222" w:rsidP="00870C73">
            <w:pPr>
              <w:pStyle w:val="TAL"/>
              <w:rPr>
                <w:lang w:eastAsia="ko-KR"/>
              </w:rPr>
            </w:pPr>
            <w:r w:rsidRPr="00F05C9A">
              <w:rPr>
                <w:rFonts w:cs="Arial"/>
                <w:szCs w:val="18"/>
              </w:rPr>
              <w:t xml:space="preserve">Contains </w:t>
            </w:r>
            <w:r w:rsidRPr="00F05C9A">
              <w:rPr>
                <w:lang w:eastAsia="ko-KR"/>
              </w:rPr>
              <w:t xml:space="preserve">an updated list of EDGE-3 subscription identifiers. </w:t>
            </w:r>
            <w:r w:rsidRPr="00F05C9A">
              <w:rPr>
                <w:lang w:eastAsia="zh-CN"/>
              </w:rPr>
              <w:t>The absence of a subscription identifier implies no change for this subscription identifier.</w:t>
            </w:r>
          </w:p>
          <w:p w14:paraId="685FD64C" w14:textId="77777777" w:rsidR="00F72222" w:rsidRPr="00F05C9A" w:rsidRDefault="00F72222" w:rsidP="00870C73">
            <w:pPr>
              <w:pStyle w:val="TAL"/>
              <w:rPr>
                <w:lang w:eastAsia="ko-KR"/>
              </w:rPr>
            </w:pPr>
          </w:p>
          <w:p w14:paraId="3FAD0783" w14:textId="77777777" w:rsidR="00F72222" w:rsidRPr="00F05C9A" w:rsidRDefault="00F72222" w:rsidP="00870C73">
            <w:pPr>
              <w:pStyle w:val="TAL"/>
              <w:rPr>
                <w:rFonts w:cs="Arial"/>
                <w:szCs w:val="18"/>
              </w:rPr>
            </w:pPr>
            <w:r w:rsidRPr="00F05C9A">
              <w:rPr>
                <w:lang w:eastAsia="ko-KR"/>
              </w:rPr>
              <w:t>This attribute may be provided if the "</w:t>
            </w:r>
            <w:r w:rsidRPr="00F05C9A">
              <w:t>e3SubscsStatus" attribute is set to "SUCCESSFUL"</w:t>
            </w:r>
            <w:r w:rsidRPr="00F05C9A">
              <w:rPr>
                <w:lang w:eastAsia="ko-KR"/>
              </w:rPr>
              <w:t>.</w:t>
            </w:r>
          </w:p>
        </w:tc>
        <w:tc>
          <w:tcPr>
            <w:tcW w:w="1449" w:type="dxa"/>
            <w:vAlign w:val="center"/>
          </w:tcPr>
          <w:p w14:paraId="6C0607A0" w14:textId="77777777" w:rsidR="00F72222" w:rsidRPr="00F05C9A" w:rsidRDefault="00F72222" w:rsidP="00870C73">
            <w:pPr>
              <w:pStyle w:val="TAL"/>
              <w:rPr>
                <w:rFonts w:cs="Arial"/>
                <w:szCs w:val="18"/>
              </w:rPr>
            </w:pPr>
          </w:p>
        </w:tc>
      </w:tr>
    </w:tbl>
    <w:p w14:paraId="6FC76DA4" w14:textId="65919B85" w:rsidR="00F72222" w:rsidRPr="00F05C9A" w:rsidRDefault="00F72222" w:rsidP="00F72222"/>
    <w:p w14:paraId="4F167B9D" w14:textId="45567346" w:rsidR="00B107AD" w:rsidRPr="00F05C9A" w:rsidRDefault="00B107AD" w:rsidP="00B107AD">
      <w:pPr>
        <w:pStyle w:val="Heading5"/>
      </w:pPr>
      <w:bookmarkStart w:id="9862" w:name="_Toc101521692"/>
      <w:bookmarkStart w:id="9863" w:name="_Toc138761973"/>
      <w:bookmarkStart w:id="9864" w:name="_Toc145708188"/>
      <w:bookmarkStart w:id="9865" w:name="_Toc160570693"/>
      <w:bookmarkStart w:id="9866" w:name="_Toc162008289"/>
      <w:bookmarkStart w:id="9867" w:name="_Toc185515957"/>
      <w:bookmarkStart w:id="9868" w:name="_Toc192873265"/>
      <w:bookmarkStart w:id="9869" w:name="_Toc200970978"/>
      <w:bookmarkStart w:id="9870" w:name="_Toc207722309"/>
      <w:bookmarkStart w:id="9871" w:name="_Toc209521172"/>
      <w:bookmarkStart w:id="9872" w:name="_Toc232671592"/>
      <w:bookmarkStart w:id="9873" w:name="_Toc233786306"/>
      <w:r w:rsidRPr="00F05C9A">
        <w:t>8.</w:t>
      </w:r>
      <w:r w:rsidR="009A6F55" w:rsidRPr="00F05C9A">
        <w:t>9</w:t>
      </w:r>
      <w:r w:rsidRPr="00F05C9A">
        <w:t>.6.2.4</w:t>
      </w:r>
      <w:r w:rsidRPr="00F05C9A">
        <w:tab/>
        <w:t>Type: ACTResultInfo</w:t>
      </w:r>
      <w:bookmarkEnd w:id="9862"/>
      <w:bookmarkEnd w:id="9863"/>
      <w:bookmarkEnd w:id="9864"/>
      <w:bookmarkEnd w:id="9865"/>
      <w:bookmarkEnd w:id="9866"/>
      <w:bookmarkEnd w:id="9867"/>
      <w:bookmarkEnd w:id="9868"/>
      <w:bookmarkEnd w:id="9869"/>
      <w:bookmarkEnd w:id="9870"/>
      <w:bookmarkEnd w:id="9871"/>
      <w:bookmarkEnd w:id="9872"/>
      <w:bookmarkEnd w:id="9873"/>
    </w:p>
    <w:p w14:paraId="735445A7" w14:textId="77777777" w:rsidR="00FE006B" w:rsidRPr="00F05C9A" w:rsidRDefault="00FE006B" w:rsidP="00FE006B">
      <w:pPr>
        <w:pStyle w:val="TH"/>
      </w:pPr>
      <w:r w:rsidRPr="00F05C9A">
        <w:t>Table 8.9.6.2.4-1: Definition of type ACTResultInfo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rsidRPr="00F05C9A" w14:paraId="7FB9D38B" w14:textId="77777777" w:rsidTr="00B4475B">
        <w:trPr>
          <w:jc w:val="center"/>
        </w:trPr>
        <w:tc>
          <w:tcPr>
            <w:tcW w:w="1413" w:type="dxa"/>
            <w:shd w:val="clear" w:color="auto" w:fill="C0C0C0"/>
            <w:vAlign w:val="center"/>
            <w:hideMark/>
          </w:tcPr>
          <w:p w14:paraId="03010332" w14:textId="77777777" w:rsidR="00FE006B" w:rsidRPr="00F05C9A" w:rsidRDefault="00FE006B" w:rsidP="00B4475B">
            <w:pPr>
              <w:pStyle w:val="TAH"/>
            </w:pPr>
            <w:r w:rsidRPr="00F05C9A">
              <w:t>Attribute name</w:t>
            </w:r>
          </w:p>
        </w:tc>
        <w:tc>
          <w:tcPr>
            <w:tcW w:w="1417" w:type="dxa"/>
            <w:shd w:val="clear" w:color="auto" w:fill="C0C0C0"/>
            <w:vAlign w:val="center"/>
            <w:hideMark/>
          </w:tcPr>
          <w:p w14:paraId="58E43B74" w14:textId="77777777" w:rsidR="00FE006B" w:rsidRPr="00F05C9A" w:rsidRDefault="00FE006B" w:rsidP="00B4475B">
            <w:pPr>
              <w:pStyle w:val="TAH"/>
            </w:pPr>
            <w:r w:rsidRPr="00F05C9A">
              <w:t>Data type</w:t>
            </w:r>
          </w:p>
        </w:tc>
        <w:tc>
          <w:tcPr>
            <w:tcW w:w="426" w:type="dxa"/>
            <w:shd w:val="clear" w:color="auto" w:fill="C0C0C0"/>
            <w:vAlign w:val="center"/>
            <w:hideMark/>
          </w:tcPr>
          <w:p w14:paraId="46C9A403" w14:textId="77777777" w:rsidR="00FE006B" w:rsidRPr="00F05C9A" w:rsidRDefault="00FE006B" w:rsidP="00B4475B">
            <w:pPr>
              <w:pStyle w:val="TAH"/>
            </w:pPr>
            <w:r w:rsidRPr="00F05C9A">
              <w:t>P</w:t>
            </w:r>
          </w:p>
        </w:tc>
        <w:tc>
          <w:tcPr>
            <w:tcW w:w="1134" w:type="dxa"/>
            <w:shd w:val="clear" w:color="auto" w:fill="C0C0C0"/>
            <w:vAlign w:val="center"/>
          </w:tcPr>
          <w:p w14:paraId="40A5F3E3" w14:textId="77777777" w:rsidR="00FE006B" w:rsidRPr="00F05C9A" w:rsidRDefault="00FE006B" w:rsidP="00B4475B">
            <w:pPr>
              <w:pStyle w:val="TAH"/>
            </w:pPr>
            <w:r w:rsidRPr="00F05C9A">
              <w:t>Cardinality</w:t>
            </w:r>
          </w:p>
        </w:tc>
        <w:tc>
          <w:tcPr>
            <w:tcW w:w="3685" w:type="dxa"/>
            <w:shd w:val="clear" w:color="auto" w:fill="C0C0C0"/>
            <w:vAlign w:val="center"/>
            <w:hideMark/>
          </w:tcPr>
          <w:p w14:paraId="398A1B6A" w14:textId="77777777" w:rsidR="00FE006B" w:rsidRPr="00F05C9A" w:rsidRDefault="00FE006B" w:rsidP="00B4475B">
            <w:pPr>
              <w:pStyle w:val="TAH"/>
              <w:rPr>
                <w:rFonts w:cs="Arial"/>
                <w:szCs w:val="18"/>
              </w:rPr>
            </w:pPr>
            <w:r w:rsidRPr="00F05C9A">
              <w:rPr>
                <w:rFonts w:cs="Arial"/>
                <w:szCs w:val="18"/>
              </w:rPr>
              <w:t>Description</w:t>
            </w:r>
          </w:p>
        </w:tc>
        <w:tc>
          <w:tcPr>
            <w:tcW w:w="1449" w:type="dxa"/>
            <w:shd w:val="clear" w:color="auto" w:fill="C0C0C0"/>
            <w:vAlign w:val="center"/>
          </w:tcPr>
          <w:p w14:paraId="024A8415" w14:textId="77777777" w:rsidR="00FE006B" w:rsidRPr="00F05C9A" w:rsidRDefault="00FE006B" w:rsidP="00B4475B">
            <w:pPr>
              <w:pStyle w:val="TAH"/>
              <w:rPr>
                <w:rFonts w:cs="Arial"/>
                <w:szCs w:val="18"/>
              </w:rPr>
            </w:pPr>
            <w:r w:rsidRPr="00F05C9A">
              <w:rPr>
                <w:rFonts w:cs="Arial"/>
                <w:szCs w:val="18"/>
              </w:rPr>
              <w:t>Applicability</w:t>
            </w:r>
          </w:p>
        </w:tc>
      </w:tr>
      <w:tr w:rsidR="00FE006B" w:rsidRPr="00F05C9A" w14:paraId="4B8C5615" w14:textId="77777777" w:rsidTr="00B4475B">
        <w:trPr>
          <w:jc w:val="center"/>
        </w:trPr>
        <w:tc>
          <w:tcPr>
            <w:tcW w:w="1413" w:type="dxa"/>
            <w:vAlign w:val="center"/>
          </w:tcPr>
          <w:p w14:paraId="16F58B5D" w14:textId="77777777" w:rsidR="00FE006B" w:rsidRPr="00F05C9A" w:rsidRDefault="00FE006B" w:rsidP="00B4475B">
            <w:pPr>
              <w:pStyle w:val="TAL"/>
            </w:pPr>
            <w:r w:rsidRPr="00F05C9A">
              <w:t>actResult</w:t>
            </w:r>
          </w:p>
        </w:tc>
        <w:tc>
          <w:tcPr>
            <w:tcW w:w="1417" w:type="dxa"/>
            <w:vAlign w:val="center"/>
          </w:tcPr>
          <w:p w14:paraId="64F02FBF" w14:textId="77777777" w:rsidR="00FE006B" w:rsidRPr="00F05C9A" w:rsidRDefault="00FE006B" w:rsidP="00B4475B">
            <w:pPr>
              <w:pStyle w:val="TAL"/>
            </w:pPr>
            <w:r w:rsidRPr="00F05C9A">
              <w:t>ACTResult</w:t>
            </w:r>
          </w:p>
        </w:tc>
        <w:tc>
          <w:tcPr>
            <w:tcW w:w="426" w:type="dxa"/>
            <w:vAlign w:val="center"/>
          </w:tcPr>
          <w:p w14:paraId="6D649EBB" w14:textId="77777777" w:rsidR="00FE006B" w:rsidRPr="00F05C9A" w:rsidRDefault="00FE006B" w:rsidP="00B4475B">
            <w:pPr>
              <w:pStyle w:val="TAC"/>
            </w:pPr>
            <w:r w:rsidRPr="00F05C9A">
              <w:t>M</w:t>
            </w:r>
          </w:p>
        </w:tc>
        <w:tc>
          <w:tcPr>
            <w:tcW w:w="1134" w:type="dxa"/>
            <w:vAlign w:val="center"/>
          </w:tcPr>
          <w:p w14:paraId="482A5ECC" w14:textId="77777777" w:rsidR="00FE006B" w:rsidRPr="00F05C9A" w:rsidRDefault="00FE006B" w:rsidP="00B4475B">
            <w:pPr>
              <w:pStyle w:val="TAC"/>
            </w:pPr>
            <w:r w:rsidRPr="00F05C9A">
              <w:t>1</w:t>
            </w:r>
          </w:p>
        </w:tc>
        <w:tc>
          <w:tcPr>
            <w:tcW w:w="3685" w:type="dxa"/>
            <w:vAlign w:val="center"/>
          </w:tcPr>
          <w:p w14:paraId="1C83A37C" w14:textId="77777777" w:rsidR="00FE006B" w:rsidRPr="00F05C9A" w:rsidRDefault="00FE006B" w:rsidP="00B4475B">
            <w:pPr>
              <w:pStyle w:val="TAL"/>
              <w:rPr>
                <w:rFonts w:cs="Arial"/>
                <w:szCs w:val="18"/>
              </w:rPr>
            </w:pPr>
            <w:r w:rsidRPr="00F05C9A">
              <w:rPr>
                <w:rFonts w:cs="Arial"/>
                <w:szCs w:val="18"/>
              </w:rPr>
              <w:t xml:space="preserve">Contains the status of </w:t>
            </w:r>
            <w:r w:rsidRPr="00F05C9A">
              <w:rPr>
                <w:rFonts w:cs="Calibri"/>
                <w:szCs w:val="18"/>
              </w:rPr>
              <w:t>ACT, i.e. whether it was successful or failed</w:t>
            </w:r>
            <w:r w:rsidRPr="00F05C9A">
              <w:rPr>
                <w:rFonts w:cs="Arial"/>
                <w:szCs w:val="18"/>
              </w:rPr>
              <w:t>.</w:t>
            </w:r>
          </w:p>
        </w:tc>
        <w:tc>
          <w:tcPr>
            <w:tcW w:w="1449" w:type="dxa"/>
            <w:vAlign w:val="center"/>
          </w:tcPr>
          <w:p w14:paraId="01238AB1" w14:textId="77777777" w:rsidR="00FE006B" w:rsidRPr="00F05C9A" w:rsidRDefault="00FE006B" w:rsidP="00B4475B">
            <w:pPr>
              <w:pStyle w:val="TAL"/>
              <w:rPr>
                <w:rFonts w:cs="Arial"/>
                <w:szCs w:val="18"/>
              </w:rPr>
            </w:pPr>
          </w:p>
        </w:tc>
      </w:tr>
      <w:tr w:rsidR="00FE006B" w:rsidRPr="00F05C9A" w14:paraId="350FF1F3" w14:textId="77777777" w:rsidTr="00B4475B">
        <w:trPr>
          <w:jc w:val="center"/>
        </w:trPr>
        <w:tc>
          <w:tcPr>
            <w:tcW w:w="1413" w:type="dxa"/>
            <w:vAlign w:val="center"/>
          </w:tcPr>
          <w:p w14:paraId="61CF3CCB" w14:textId="77777777" w:rsidR="00FE006B" w:rsidRPr="00F05C9A" w:rsidRDefault="00FE006B" w:rsidP="00B4475B">
            <w:pPr>
              <w:pStyle w:val="TAL"/>
            </w:pPr>
            <w:r w:rsidRPr="00F05C9A">
              <w:t>actFailureCause</w:t>
            </w:r>
          </w:p>
        </w:tc>
        <w:tc>
          <w:tcPr>
            <w:tcW w:w="1417" w:type="dxa"/>
            <w:vAlign w:val="center"/>
          </w:tcPr>
          <w:p w14:paraId="665C22E4" w14:textId="77777777" w:rsidR="00FE006B" w:rsidRPr="00F05C9A" w:rsidRDefault="00FE006B" w:rsidP="00B4475B">
            <w:pPr>
              <w:pStyle w:val="TAL"/>
            </w:pPr>
            <w:r w:rsidRPr="00F05C9A">
              <w:t>ACTFailureCause</w:t>
            </w:r>
          </w:p>
        </w:tc>
        <w:tc>
          <w:tcPr>
            <w:tcW w:w="426" w:type="dxa"/>
            <w:vAlign w:val="center"/>
          </w:tcPr>
          <w:p w14:paraId="77B37B49" w14:textId="77777777" w:rsidR="00FE006B" w:rsidRPr="00F05C9A" w:rsidRDefault="00FE006B" w:rsidP="00B4475B">
            <w:pPr>
              <w:pStyle w:val="TAC"/>
            </w:pPr>
            <w:r w:rsidRPr="00F05C9A">
              <w:t>C</w:t>
            </w:r>
          </w:p>
        </w:tc>
        <w:tc>
          <w:tcPr>
            <w:tcW w:w="1134" w:type="dxa"/>
            <w:vAlign w:val="center"/>
          </w:tcPr>
          <w:p w14:paraId="3B8DA664" w14:textId="77777777" w:rsidR="00FE006B" w:rsidRPr="00F05C9A" w:rsidRDefault="00FE006B" w:rsidP="00B4475B">
            <w:pPr>
              <w:pStyle w:val="TAC"/>
            </w:pPr>
            <w:r w:rsidRPr="00F05C9A">
              <w:t>0..1</w:t>
            </w:r>
          </w:p>
        </w:tc>
        <w:tc>
          <w:tcPr>
            <w:tcW w:w="3685" w:type="dxa"/>
            <w:vAlign w:val="center"/>
          </w:tcPr>
          <w:p w14:paraId="4435225E" w14:textId="77777777" w:rsidR="00FE006B" w:rsidRPr="00F05C9A" w:rsidRDefault="00FE006B" w:rsidP="00B4475B">
            <w:pPr>
              <w:pStyle w:val="TAL"/>
              <w:rPr>
                <w:rFonts w:cs="Arial"/>
                <w:szCs w:val="18"/>
              </w:rPr>
            </w:pPr>
            <w:r w:rsidRPr="00F05C9A">
              <w:rPr>
                <w:rFonts w:cs="Arial"/>
                <w:szCs w:val="18"/>
              </w:rPr>
              <w:t>Contains the cause of ACT failure.</w:t>
            </w:r>
          </w:p>
          <w:p w14:paraId="45745A66" w14:textId="77777777" w:rsidR="00FE006B" w:rsidRPr="00F05C9A" w:rsidRDefault="00FE006B" w:rsidP="00B4475B">
            <w:pPr>
              <w:pStyle w:val="TAL"/>
              <w:rPr>
                <w:rFonts w:cs="Arial"/>
                <w:szCs w:val="18"/>
              </w:rPr>
            </w:pPr>
          </w:p>
          <w:p w14:paraId="1BBCC443" w14:textId="77777777" w:rsidR="00FE006B" w:rsidRPr="00F05C9A" w:rsidRDefault="00FE006B" w:rsidP="00B4475B">
            <w:pPr>
              <w:pStyle w:val="TAL"/>
              <w:rPr>
                <w:rFonts w:cs="Arial"/>
                <w:szCs w:val="18"/>
              </w:rPr>
            </w:pPr>
            <w:r w:rsidRPr="00F05C9A">
              <w:rPr>
                <w:rFonts w:cs="Arial"/>
                <w:szCs w:val="18"/>
              </w:rPr>
              <w:t>This attribute shall be provided only if the "actResult" attribute is set to "FAILED".</w:t>
            </w:r>
          </w:p>
        </w:tc>
        <w:tc>
          <w:tcPr>
            <w:tcW w:w="1449" w:type="dxa"/>
            <w:vAlign w:val="center"/>
          </w:tcPr>
          <w:p w14:paraId="33C20393" w14:textId="77777777" w:rsidR="00FE006B" w:rsidRPr="00F05C9A" w:rsidRDefault="00FE006B" w:rsidP="00B4475B">
            <w:pPr>
              <w:pStyle w:val="TAL"/>
              <w:rPr>
                <w:rFonts w:cs="Arial"/>
                <w:szCs w:val="18"/>
              </w:rPr>
            </w:pPr>
          </w:p>
        </w:tc>
      </w:tr>
      <w:tr w:rsidR="00FE006B" w:rsidRPr="00F05C9A" w14:paraId="0DB5EF08" w14:textId="77777777" w:rsidTr="00B4475B">
        <w:trPr>
          <w:jc w:val="center"/>
        </w:trPr>
        <w:tc>
          <w:tcPr>
            <w:tcW w:w="1413" w:type="dxa"/>
            <w:vAlign w:val="center"/>
          </w:tcPr>
          <w:p w14:paraId="3FC1BF0F" w14:textId="77777777" w:rsidR="00FE006B" w:rsidRPr="00F05C9A" w:rsidRDefault="00FE006B" w:rsidP="00B4475B">
            <w:pPr>
              <w:pStyle w:val="TAL"/>
            </w:pPr>
            <w:r w:rsidRPr="00F05C9A">
              <w:t>appGrpInfo</w:t>
            </w:r>
          </w:p>
        </w:tc>
        <w:tc>
          <w:tcPr>
            <w:tcW w:w="1417" w:type="dxa"/>
            <w:vAlign w:val="center"/>
          </w:tcPr>
          <w:p w14:paraId="06CB7CBE" w14:textId="77777777" w:rsidR="00FE006B" w:rsidRPr="00F05C9A" w:rsidRDefault="00FE006B" w:rsidP="00B4475B">
            <w:pPr>
              <w:pStyle w:val="TAL"/>
            </w:pPr>
            <w:r w:rsidRPr="00F05C9A">
              <w:t>AppGroupInfo</w:t>
            </w:r>
          </w:p>
        </w:tc>
        <w:tc>
          <w:tcPr>
            <w:tcW w:w="426" w:type="dxa"/>
            <w:vAlign w:val="center"/>
          </w:tcPr>
          <w:p w14:paraId="477D33C7" w14:textId="77777777" w:rsidR="00FE006B" w:rsidRPr="00F05C9A" w:rsidRDefault="00FE006B" w:rsidP="00B4475B">
            <w:pPr>
              <w:pStyle w:val="TAC"/>
              <w:rPr>
                <w:lang w:eastAsia="zh-CN"/>
              </w:rPr>
            </w:pPr>
            <w:r w:rsidRPr="00F05C9A">
              <w:rPr>
                <w:rFonts w:hint="eastAsia"/>
                <w:lang w:eastAsia="zh-CN"/>
              </w:rPr>
              <w:t>O</w:t>
            </w:r>
          </w:p>
        </w:tc>
        <w:tc>
          <w:tcPr>
            <w:tcW w:w="1134" w:type="dxa"/>
            <w:vAlign w:val="center"/>
          </w:tcPr>
          <w:p w14:paraId="29384052" w14:textId="77777777" w:rsidR="00FE006B" w:rsidRPr="00F05C9A" w:rsidRDefault="00FE006B" w:rsidP="00B4475B">
            <w:pPr>
              <w:pStyle w:val="TAC"/>
            </w:pPr>
            <w:r w:rsidRPr="00F05C9A">
              <w:t>0..1</w:t>
            </w:r>
          </w:p>
        </w:tc>
        <w:tc>
          <w:tcPr>
            <w:tcW w:w="3685" w:type="dxa"/>
            <w:vAlign w:val="center"/>
          </w:tcPr>
          <w:p w14:paraId="6E085A42" w14:textId="77777777" w:rsidR="00FE006B" w:rsidRPr="00F05C9A" w:rsidRDefault="00FE006B" w:rsidP="00B4475B">
            <w:pPr>
              <w:pStyle w:val="TAL"/>
              <w:rPr>
                <w:rFonts w:cs="Arial"/>
                <w:szCs w:val="18"/>
              </w:rPr>
            </w:pPr>
            <w:r w:rsidRPr="00F05C9A">
              <w:rPr>
                <w:rFonts w:cs="Arial"/>
                <w:szCs w:val="18"/>
              </w:rPr>
              <w:t>Contains the Application Group information.</w:t>
            </w:r>
          </w:p>
        </w:tc>
        <w:tc>
          <w:tcPr>
            <w:tcW w:w="1449" w:type="dxa"/>
            <w:vAlign w:val="center"/>
          </w:tcPr>
          <w:p w14:paraId="517B9953" w14:textId="77777777" w:rsidR="00FE006B" w:rsidRPr="00F05C9A" w:rsidRDefault="00FE006B" w:rsidP="00B4475B">
            <w:pPr>
              <w:pStyle w:val="TAL"/>
              <w:rPr>
                <w:rFonts w:cs="Arial"/>
                <w:szCs w:val="18"/>
              </w:rPr>
            </w:pPr>
            <w:r w:rsidRPr="00F05C9A">
              <w:rPr>
                <w:rFonts w:cs="Arial"/>
                <w:szCs w:val="18"/>
              </w:rPr>
              <w:t>EdgeApp_3</w:t>
            </w:r>
          </w:p>
        </w:tc>
      </w:tr>
      <w:tr w:rsidR="00FE006B" w:rsidRPr="00F05C9A" w14:paraId="05C667CA" w14:textId="77777777" w:rsidTr="00B4475B">
        <w:trPr>
          <w:jc w:val="center"/>
        </w:trPr>
        <w:tc>
          <w:tcPr>
            <w:tcW w:w="1413" w:type="dxa"/>
            <w:vAlign w:val="center"/>
          </w:tcPr>
          <w:p w14:paraId="179FAC46" w14:textId="77777777" w:rsidR="00FE006B" w:rsidRPr="00F05C9A" w:rsidRDefault="00FE006B" w:rsidP="00B4475B">
            <w:pPr>
              <w:pStyle w:val="TAL"/>
            </w:pPr>
            <w:r w:rsidRPr="00F05C9A">
              <w:t>ueId</w:t>
            </w:r>
          </w:p>
        </w:tc>
        <w:tc>
          <w:tcPr>
            <w:tcW w:w="1417" w:type="dxa"/>
            <w:vAlign w:val="center"/>
          </w:tcPr>
          <w:p w14:paraId="63A0ACE7" w14:textId="77777777" w:rsidR="00FE006B" w:rsidRPr="00F05C9A" w:rsidRDefault="00FE006B" w:rsidP="00B4475B">
            <w:pPr>
              <w:pStyle w:val="TAL"/>
            </w:pPr>
            <w:r w:rsidRPr="00F05C9A">
              <w:t>Gpsi</w:t>
            </w:r>
          </w:p>
        </w:tc>
        <w:tc>
          <w:tcPr>
            <w:tcW w:w="426" w:type="dxa"/>
            <w:vAlign w:val="center"/>
          </w:tcPr>
          <w:p w14:paraId="261611F4" w14:textId="77777777" w:rsidR="00FE006B" w:rsidRPr="00F05C9A" w:rsidRDefault="00FE006B" w:rsidP="00B4475B">
            <w:pPr>
              <w:pStyle w:val="TAC"/>
            </w:pPr>
            <w:r w:rsidRPr="00F05C9A">
              <w:t>M</w:t>
            </w:r>
          </w:p>
        </w:tc>
        <w:tc>
          <w:tcPr>
            <w:tcW w:w="1134" w:type="dxa"/>
            <w:vAlign w:val="center"/>
          </w:tcPr>
          <w:p w14:paraId="37BB9708" w14:textId="77777777" w:rsidR="00FE006B" w:rsidRPr="00F05C9A" w:rsidRDefault="00FE006B" w:rsidP="00B4475B">
            <w:pPr>
              <w:pStyle w:val="TAC"/>
            </w:pPr>
            <w:r w:rsidRPr="00F05C9A">
              <w:t>1</w:t>
            </w:r>
          </w:p>
        </w:tc>
        <w:tc>
          <w:tcPr>
            <w:tcW w:w="3685" w:type="dxa"/>
            <w:vAlign w:val="center"/>
          </w:tcPr>
          <w:p w14:paraId="329DDC22" w14:textId="77777777" w:rsidR="00FE006B" w:rsidRPr="00F05C9A" w:rsidRDefault="00FE006B" w:rsidP="00B4475B">
            <w:pPr>
              <w:pStyle w:val="TAL"/>
              <w:rPr>
                <w:rFonts w:cs="Arial"/>
                <w:szCs w:val="18"/>
              </w:rPr>
            </w:pPr>
            <w:r w:rsidRPr="00F05C9A">
              <w:t>Contains the identifier of the concerned UE.</w:t>
            </w:r>
          </w:p>
        </w:tc>
        <w:tc>
          <w:tcPr>
            <w:tcW w:w="1449" w:type="dxa"/>
            <w:vAlign w:val="center"/>
          </w:tcPr>
          <w:p w14:paraId="6D12D01A" w14:textId="77777777" w:rsidR="00FE006B" w:rsidRPr="00F05C9A" w:rsidRDefault="00FE006B" w:rsidP="00B4475B">
            <w:pPr>
              <w:pStyle w:val="TAL"/>
              <w:rPr>
                <w:rFonts w:cs="Arial"/>
                <w:szCs w:val="18"/>
              </w:rPr>
            </w:pPr>
          </w:p>
        </w:tc>
      </w:tr>
      <w:tr w:rsidR="00FE006B" w:rsidRPr="00F05C9A" w14:paraId="325B978F" w14:textId="77777777" w:rsidTr="00B4475B">
        <w:trPr>
          <w:jc w:val="center"/>
        </w:trPr>
        <w:tc>
          <w:tcPr>
            <w:tcW w:w="1413" w:type="dxa"/>
            <w:vAlign w:val="center"/>
          </w:tcPr>
          <w:p w14:paraId="27886B0E" w14:textId="77777777" w:rsidR="00FE006B" w:rsidRPr="00F05C9A" w:rsidRDefault="00FE006B" w:rsidP="00B4475B">
            <w:pPr>
              <w:pStyle w:val="TAL"/>
            </w:pPr>
            <w:r w:rsidRPr="00F05C9A">
              <w:t>easEndPoint</w:t>
            </w:r>
          </w:p>
        </w:tc>
        <w:tc>
          <w:tcPr>
            <w:tcW w:w="1417" w:type="dxa"/>
            <w:vAlign w:val="center"/>
          </w:tcPr>
          <w:p w14:paraId="377FB42E" w14:textId="77777777" w:rsidR="00FE006B" w:rsidRPr="00F05C9A" w:rsidRDefault="00FE006B" w:rsidP="00B4475B">
            <w:pPr>
              <w:pStyle w:val="TAL"/>
            </w:pPr>
            <w:r w:rsidRPr="00F05C9A">
              <w:rPr>
                <w:lang w:eastAsia="zh-CN"/>
              </w:rPr>
              <w:t>EndPoint</w:t>
            </w:r>
          </w:p>
        </w:tc>
        <w:tc>
          <w:tcPr>
            <w:tcW w:w="426" w:type="dxa"/>
            <w:vAlign w:val="center"/>
          </w:tcPr>
          <w:p w14:paraId="3930161D" w14:textId="77777777" w:rsidR="00FE006B" w:rsidRPr="00F05C9A" w:rsidRDefault="00FE006B" w:rsidP="00B4475B">
            <w:pPr>
              <w:pStyle w:val="TAC"/>
            </w:pPr>
            <w:r w:rsidRPr="00F05C9A">
              <w:rPr>
                <w:lang w:eastAsia="ja-JP"/>
              </w:rPr>
              <w:t>M</w:t>
            </w:r>
          </w:p>
        </w:tc>
        <w:tc>
          <w:tcPr>
            <w:tcW w:w="1134" w:type="dxa"/>
            <w:vAlign w:val="center"/>
          </w:tcPr>
          <w:p w14:paraId="04CD225E" w14:textId="77777777" w:rsidR="00FE006B" w:rsidRPr="00F05C9A" w:rsidRDefault="00FE006B" w:rsidP="00B4475B">
            <w:pPr>
              <w:pStyle w:val="TAC"/>
            </w:pPr>
            <w:r w:rsidRPr="00F05C9A">
              <w:t>1</w:t>
            </w:r>
          </w:p>
        </w:tc>
        <w:tc>
          <w:tcPr>
            <w:tcW w:w="3685" w:type="dxa"/>
            <w:vAlign w:val="center"/>
          </w:tcPr>
          <w:p w14:paraId="4CAC1CBB" w14:textId="77777777" w:rsidR="00FE006B" w:rsidRPr="00F05C9A" w:rsidRDefault="00FE006B" w:rsidP="00B4475B">
            <w:pPr>
              <w:pStyle w:val="TAL"/>
              <w:rPr>
                <w:rFonts w:cs="Arial"/>
                <w:szCs w:val="18"/>
              </w:rPr>
            </w:pPr>
            <w:r w:rsidRPr="00F05C9A">
              <w:rPr>
                <w:rFonts w:cs="Arial"/>
                <w:szCs w:val="18"/>
              </w:rPr>
              <w:t xml:space="preserve">Contains the endpoint </w:t>
            </w:r>
            <w:r w:rsidRPr="00F05C9A">
              <w:t xml:space="preserve">of the other </w:t>
            </w:r>
            <w:r w:rsidRPr="00F05C9A">
              <w:rPr>
                <w:lang w:eastAsia="ko-KR"/>
              </w:rPr>
              <w:t xml:space="preserve">EAS to or from which the ACT </w:t>
            </w:r>
            <w:r w:rsidRPr="00F05C9A">
              <w:t>was performed</w:t>
            </w:r>
            <w:r w:rsidRPr="00F05C9A">
              <w:rPr>
                <w:rFonts w:cs="Arial"/>
                <w:szCs w:val="18"/>
              </w:rPr>
              <w:t>.</w:t>
            </w:r>
          </w:p>
        </w:tc>
        <w:tc>
          <w:tcPr>
            <w:tcW w:w="1449" w:type="dxa"/>
            <w:vAlign w:val="center"/>
          </w:tcPr>
          <w:p w14:paraId="01D70EB3" w14:textId="77777777" w:rsidR="00FE006B" w:rsidRPr="00F05C9A" w:rsidRDefault="00FE006B" w:rsidP="00B4475B">
            <w:pPr>
              <w:pStyle w:val="TAL"/>
              <w:rPr>
                <w:rFonts w:cs="Arial"/>
                <w:szCs w:val="18"/>
              </w:rPr>
            </w:pPr>
          </w:p>
        </w:tc>
      </w:tr>
    </w:tbl>
    <w:p w14:paraId="1E081A9B" w14:textId="783A79A6" w:rsidR="00B107AD" w:rsidRPr="00F05C9A" w:rsidRDefault="00B107AD" w:rsidP="00F72222"/>
    <w:p w14:paraId="214FF20F" w14:textId="77777777" w:rsidR="00FE006B" w:rsidRPr="00F05C9A" w:rsidRDefault="00FE006B" w:rsidP="00FE006B">
      <w:pPr>
        <w:pStyle w:val="Heading5"/>
      </w:pPr>
      <w:bookmarkStart w:id="9874" w:name="_Toc185515958"/>
      <w:bookmarkStart w:id="9875" w:name="_Toc192873266"/>
      <w:bookmarkStart w:id="9876" w:name="_Toc200970979"/>
      <w:bookmarkStart w:id="9877" w:name="_Toc207722310"/>
      <w:bookmarkStart w:id="9878" w:name="_Toc209521173"/>
      <w:bookmarkStart w:id="9879" w:name="_Toc232671593"/>
      <w:bookmarkStart w:id="9880" w:name="_Toc233786307"/>
      <w:r w:rsidRPr="00F05C9A">
        <w:t>8.9.6.2.5</w:t>
      </w:r>
      <w:r w:rsidRPr="00F05C9A">
        <w:tab/>
        <w:t>Type: AppGroupInfo</w:t>
      </w:r>
      <w:bookmarkEnd w:id="9874"/>
      <w:bookmarkEnd w:id="9875"/>
      <w:bookmarkEnd w:id="9876"/>
      <w:bookmarkEnd w:id="9877"/>
      <w:bookmarkEnd w:id="9878"/>
      <w:bookmarkEnd w:id="9879"/>
      <w:bookmarkEnd w:id="9880"/>
    </w:p>
    <w:p w14:paraId="1305EBFD" w14:textId="77777777" w:rsidR="00FE006B" w:rsidRPr="00F05C9A" w:rsidRDefault="00FE006B" w:rsidP="00FE006B">
      <w:pPr>
        <w:pStyle w:val="TH"/>
      </w:pPr>
      <w:r w:rsidRPr="00F05C9A">
        <w:t>Table 8.9.6.2.5-1: Definition of type AppGroupInfo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FE006B" w:rsidRPr="00F05C9A" w14:paraId="1367358B" w14:textId="77777777" w:rsidTr="00B4475B">
        <w:trPr>
          <w:jc w:val="center"/>
        </w:trPr>
        <w:tc>
          <w:tcPr>
            <w:tcW w:w="1413" w:type="dxa"/>
            <w:shd w:val="clear" w:color="auto" w:fill="C0C0C0"/>
            <w:vAlign w:val="center"/>
            <w:hideMark/>
          </w:tcPr>
          <w:p w14:paraId="653B07C6" w14:textId="77777777" w:rsidR="00FE006B" w:rsidRPr="00F05C9A" w:rsidRDefault="00FE006B" w:rsidP="00B4475B">
            <w:pPr>
              <w:pStyle w:val="TAH"/>
            </w:pPr>
            <w:r w:rsidRPr="00F05C9A">
              <w:t>Attribute name</w:t>
            </w:r>
          </w:p>
        </w:tc>
        <w:tc>
          <w:tcPr>
            <w:tcW w:w="1417" w:type="dxa"/>
            <w:shd w:val="clear" w:color="auto" w:fill="C0C0C0"/>
            <w:vAlign w:val="center"/>
            <w:hideMark/>
          </w:tcPr>
          <w:p w14:paraId="24A61FFB" w14:textId="77777777" w:rsidR="00FE006B" w:rsidRPr="00F05C9A" w:rsidRDefault="00FE006B" w:rsidP="00B4475B">
            <w:pPr>
              <w:pStyle w:val="TAH"/>
            </w:pPr>
            <w:r w:rsidRPr="00F05C9A">
              <w:t>Data type</w:t>
            </w:r>
          </w:p>
        </w:tc>
        <w:tc>
          <w:tcPr>
            <w:tcW w:w="426" w:type="dxa"/>
            <w:shd w:val="clear" w:color="auto" w:fill="C0C0C0"/>
            <w:vAlign w:val="center"/>
            <w:hideMark/>
          </w:tcPr>
          <w:p w14:paraId="1425ACFD" w14:textId="77777777" w:rsidR="00FE006B" w:rsidRPr="00F05C9A" w:rsidRDefault="00FE006B" w:rsidP="00B4475B">
            <w:pPr>
              <w:pStyle w:val="TAH"/>
            </w:pPr>
            <w:r w:rsidRPr="00F05C9A">
              <w:t>P</w:t>
            </w:r>
          </w:p>
        </w:tc>
        <w:tc>
          <w:tcPr>
            <w:tcW w:w="1134" w:type="dxa"/>
            <w:shd w:val="clear" w:color="auto" w:fill="C0C0C0"/>
            <w:vAlign w:val="center"/>
          </w:tcPr>
          <w:p w14:paraId="046A205C" w14:textId="77777777" w:rsidR="00FE006B" w:rsidRPr="00F05C9A" w:rsidRDefault="00FE006B" w:rsidP="00B4475B">
            <w:pPr>
              <w:pStyle w:val="TAH"/>
            </w:pPr>
            <w:r w:rsidRPr="00F05C9A">
              <w:t>Cardinality</w:t>
            </w:r>
          </w:p>
        </w:tc>
        <w:tc>
          <w:tcPr>
            <w:tcW w:w="3685" w:type="dxa"/>
            <w:shd w:val="clear" w:color="auto" w:fill="C0C0C0"/>
            <w:vAlign w:val="center"/>
            <w:hideMark/>
          </w:tcPr>
          <w:p w14:paraId="7668109B" w14:textId="77777777" w:rsidR="00FE006B" w:rsidRPr="00F05C9A" w:rsidRDefault="00FE006B" w:rsidP="00B4475B">
            <w:pPr>
              <w:pStyle w:val="TAH"/>
              <w:rPr>
                <w:rFonts w:cs="Arial"/>
                <w:szCs w:val="18"/>
              </w:rPr>
            </w:pPr>
            <w:r w:rsidRPr="00F05C9A">
              <w:rPr>
                <w:rFonts w:cs="Arial"/>
                <w:szCs w:val="18"/>
              </w:rPr>
              <w:t>Description</w:t>
            </w:r>
          </w:p>
        </w:tc>
        <w:tc>
          <w:tcPr>
            <w:tcW w:w="1449" w:type="dxa"/>
            <w:shd w:val="clear" w:color="auto" w:fill="C0C0C0"/>
            <w:vAlign w:val="center"/>
          </w:tcPr>
          <w:p w14:paraId="11520A70" w14:textId="77777777" w:rsidR="00FE006B" w:rsidRPr="00F05C9A" w:rsidRDefault="00FE006B" w:rsidP="00B4475B">
            <w:pPr>
              <w:pStyle w:val="TAH"/>
              <w:rPr>
                <w:rFonts w:cs="Arial"/>
                <w:szCs w:val="18"/>
              </w:rPr>
            </w:pPr>
            <w:r w:rsidRPr="00F05C9A">
              <w:rPr>
                <w:rFonts w:cs="Arial"/>
                <w:szCs w:val="18"/>
              </w:rPr>
              <w:t>Applicability</w:t>
            </w:r>
          </w:p>
        </w:tc>
      </w:tr>
      <w:tr w:rsidR="00FE006B" w:rsidRPr="00F05C9A" w14:paraId="17BC846F" w14:textId="77777777" w:rsidTr="00B4475B">
        <w:trPr>
          <w:jc w:val="center"/>
        </w:trPr>
        <w:tc>
          <w:tcPr>
            <w:tcW w:w="1413" w:type="dxa"/>
            <w:vAlign w:val="center"/>
          </w:tcPr>
          <w:p w14:paraId="797DDA94" w14:textId="77777777" w:rsidR="00FE006B" w:rsidRPr="00F05C9A" w:rsidRDefault="00FE006B" w:rsidP="00B4475B">
            <w:pPr>
              <w:pStyle w:val="TAL"/>
            </w:pPr>
            <w:r w:rsidRPr="00F05C9A">
              <w:t>appGroupId</w:t>
            </w:r>
          </w:p>
        </w:tc>
        <w:tc>
          <w:tcPr>
            <w:tcW w:w="1417" w:type="dxa"/>
            <w:vAlign w:val="center"/>
          </w:tcPr>
          <w:p w14:paraId="6C374BBC" w14:textId="77777777" w:rsidR="00FE006B" w:rsidRPr="00F05C9A" w:rsidRDefault="00FE006B" w:rsidP="00B4475B">
            <w:pPr>
              <w:pStyle w:val="TAL"/>
            </w:pPr>
            <w:r w:rsidRPr="00F05C9A">
              <w:t>string</w:t>
            </w:r>
          </w:p>
        </w:tc>
        <w:tc>
          <w:tcPr>
            <w:tcW w:w="426" w:type="dxa"/>
            <w:vAlign w:val="center"/>
          </w:tcPr>
          <w:p w14:paraId="206161C3" w14:textId="77777777" w:rsidR="00FE006B" w:rsidRPr="00F05C9A" w:rsidRDefault="00FE006B" w:rsidP="00B4475B">
            <w:pPr>
              <w:pStyle w:val="TAC"/>
            </w:pPr>
            <w:r w:rsidRPr="00F05C9A">
              <w:t>M</w:t>
            </w:r>
          </w:p>
        </w:tc>
        <w:tc>
          <w:tcPr>
            <w:tcW w:w="1134" w:type="dxa"/>
            <w:vAlign w:val="center"/>
          </w:tcPr>
          <w:p w14:paraId="52F0300F" w14:textId="77777777" w:rsidR="00FE006B" w:rsidRPr="00F05C9A" w:rsidRDefault="00FE006B" w:rsidP="00B4475B">
            <w:pPr>
              <w:pStyle w:val="TAC"/>
            </w:pPr>
            <w:r w:rsidRPr="00F05C9A">
              <w:t>1</w:t>
            </w:r>
          </w:p>
        </w:tc>
        <w:tc>
          <w:tcPr>
            <w:tcW w:w="3685" w:type="dxa"/>
            <w:vAlign w:val="center"/>
          </w:tcPr>
          <w:p w14:paraId="63708E75" w14:textId="77777777" w:rsidR="00FE006B" w:rsidRPr="00F05C9A" w:rsidRDefault="00FE006B" w:rsidP="00B4475B">
            <w:pPr>
              <w:pStyle w:val="TAL"/>
              <w:rPr>
                <w:rFonts w:cs="Arial"/>
                <w:szCs w:val="18"/>
              </w:rPr>
            </w:pPr>
            <w:r w:rsidRPr="00F05C9A">
              <w:rPr>
                <w:rFonts w:cs="Arial"/>
                <w:szCs w:val="18"/>
              </w:rPr>
              <w:t>Contains the application group identifier.</w:t>
            </w:r>
          </w:p>
        </w:tc>
        <w:tc>
          <w:tcPr>
            <w:tcW w:w="1449" w:type="dxa"/>
            <w:vAlign w:val="center"/>
          </w:tcPr>
          <w:p w14:paraId="701604A1" w14:textId="77777777" w:rsidR="00FE006B" w:rsidRPr="00F05C9A" w:rsidRDefault="00FE006B" w:rsidP="00B4475B">
            <w:pPr>
              <w:pStyle w:val="TAL"/>
              <w:rPr>
                <w:rFonts w:cs="Arial"/>
                <w:szCs w:val="18"/>
              </w:rPr>
            </w:pPr>
          </w:p>
        </w:tc>
      </w:tr>
      <w:tr w:rsidR="00FE006B" w:rsidRPr="00F05C9A" w14:paraId="05AAEAED" w14:textId="77777777" w:rsidTr="00B4475B">
        <w:trPr>
          <w:jc w:val="center"/>
        </w:trPr>
        <w:tc>
          <w:tcPr>
            <w:tcW w:w="1413" w:type="dxa"/>
            <w:vAlign w:val="center"/>
          </w:tcPr>
          <w:p w14:paraId="36315830" w14:textId="77777777" w:rsidR="00FE006B" w:rsidRPr="00F05C9A" w:rsidRDefault="00FE006B" w:rsidP="00B4475B">
            <w:pPr>
              <w:pStyle w:val="TAL"/>
            </w:pPr>
            <w:r w:rsidRPr="00F05C9A">
              <w:t>ueIds</w:t>
            </w:r>
          </w:p>
        </w:tc>
        <w:tc>
          <w:tcPr>
            <w:tcW w:w="1417" w:type="dxa"/>
            <w:vAlign w:val="center"/>
          </w:tcPr>
          <w:p w14:paraId="1E10F651" w14:textId="77777777" w:rsidR="00FE006B" w:rsidRPr="00F05C9A" w:rsidRDefault="00FE006B" w:rsidP="00B4475B">
            <w:pPr>
              <w:pStyle w:val="TAL"/>
            </w:pPr>
            <w:r w:rsidRPr="00F05C9A">
              <w:t>array(Gpsi)</w:t>
            </w:r>
          </w:p>
        </w:tc>
        <w:tc>
          <w:tcPr>
            <w:tcW w:w="426" w:type="dxa"/>
            <w:vAlign w:val="center"/>
          </w:tcPr>
          <w:p w14:paraId="0BC642D7" w14:textId="77777777" w:rsidR="00FE006B" w:rsidRPr="00F05C9A" w:rsidRDefault="00FE006B" w:rsidP="00B4475B">
            <w:pPr>
              <w:pStyle w:val="TAC"/>
            </w:pPr>
            <w:r w:rsidRPr="00F05C9A">
              <w:t>M</w:t>
            </w:r>
          </w:p>
        </w:tc>
        <w:tc>
          <w:tcPr>
            <w:tcW w:w="1134" w:type="dxa"/>
            <w:vAlign w:val="center"/>
          </w:tcPr>
          <w:p w14:paraId="4FFEFB89" w14:textId="77777777" w:rsidR="00FE006B" w:rsidRPr="00F05C9A" w:rsidRDefault="00FE006B" w:rsidP="00B4475B">
            <w:pPr>
              <w:pStyle w:val="TAC"/>
            </w:pPr>
            <w:r w:rsidRPr="00F05C9A">
              <w:t>1..N</w:t>
            </w:r>
          </w:p>
        </w:tc>
        <w:tc>
          <w:tcPr>
            <w:tcW w:w="3685" w:type="dxa"/>
            <w:vAlign w:val="center"/>
          </w:tcPr>
          <w:p w14:paraId="040490EA" w14:textId="77777777" w:rsidR="00FE006B" w:rsidRPr="00F05C9A" w:rsidRDefault="00FE006B" w:rsidP="00B4475B">
            <w:pPr>
              <w:pStyle w:val="TAL"/>
              <w:rPr>
                <w:rFonts w:cs="Arial"/>
                <w:szCs w:val="18"/>
              </w:rPr>
            </w:pPr>
            <w:r w:rsidRPr="00F05C9A">
              <w:rPr>
                <w:rFonts w:cs="Arial"/>
                <w:szCs w:val="18"/>
              </w:rPr>
              <w:t>Contains a list of UE ID(s) in the Application Group.</w:t>
            </w:r>
          </w:p>
        </w:tc>
        <w:tc>
          <w:tcPr>
            <w:tcW w:w="1449" w:type="dxa"/>
            <w:vAlign w:val="center"/>
          </w:tcPr>
          <w:p w14:paraId="3E3801D4" w14:textId="77777777" w:rsidR="00FE006B" w:rsidRPr="00F05C9A" w:rsidRDefault="00FE006B" w:rsidP="00B4475B">
            <w:pPr>
              <w:pStyle w:val="TAL"/>
              <w:rPr>
                <w:rFonts w:cs="Arial"/>
                <w:szCs w:val="18"/>
              </w:rPr>
            </w:pPr>
          </w:p>
        </w:tc>
      </w:tr>
    </w:tbl>
    <w:p w14:paraId="09032F76" w14:textId="77777777" w:rsidR="00FE006B" w:rsidRPr="00F05C9A" w:rsidRDefault="00FE006B" w:rsidP="00FE006B"/>
    <w:p w14:paraId="50C60EBC" w14:textId="2F155F5E" w:rsidR="00F72222" w:rsidRPr="00F05C9A" w:rsidRDefault="00F72222" w:rsidP="00F72222">
      <w:pPr>
        <w:pStyle w:val="Heading4"/>
      </w:pPr>
      <w:bookmarkStart w:id="9881" w:name="_Toc97042677"/>
      <w:bookmarkStart w:id="9882" w:name="_Toc97045821"/>
      <w:bookmarkStart w:id="9883" w:name="_Toc97155566"/>
      <w:bookmarkStart w:id="9884" w:name="_Toc101521693"/>
      <w:bookmarkStart w:id="9885" w:name="_Toc138761974"/>
      <w:bookmarkStart w:id="9886" w:name="_Toc145708189"/>
      <w:bookmarkStart w:id="9887" w:name="_Toc160570694"/>
      <w:bookmarkStart w:id="9888" w:name="_Toc162008290"/>
      <w:bookmarkStart w:id="9889" w:name="_Toc185515959"/>
      <w:bookmarkStart w:id="9890" w:name="_Toc192873267"/>
      <w:bookmarkStart w:id="9891" w:name="_Toc200970980"/>
      <w:bookmarkStart w:id="9892" w:name="_Toc207722311"/>
      <w:bookmarkStart w:id="9893" w:name="_Toc209521174"/>
      <w:bookmarkStart w:id="9894" w:name="_Toc232671594"/>
      <w:bookmarkStart w:id="9895" w:name="_Toc233786308"/>
      <w:r w:rsidRPr="00F05C9A">
        <w:t>8.</w:t>
      </w:r>
      <w:r w:rsidR="009A6F55" w:rsidRPr="00F05C9A">
        <w:t>9</w:t>
      </w:r>
      <w:r w:rsidRPr="00F05C9A">
        <w:t>.6.3</w:t>
      </w:r>
      <w:r w:rsidRPr="00F05C9A">
        <w:tab/>
        <w:t>Simple data types and enumerations</w:t>
      </w:r>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p>
    <w:p w14:paraId="59301A56" w14:textId="2EC8CD9B" w:rsidR="00F72222" w:rsidRPr="00F05C9A" w:rsidRDefault="00F72222" w:rsidP="00F72222">
      <w:pPr>
        <w:pStyle w:val="Heading5"/>
      </w:pPr>
      <w:bookmarkStart w:id="9896" w:name="_Toc97042678"/>
      <w:bookmarkStart w:id="9897" w:name="_Toc97045822"/>
      <w:bookmarkStart w:id="9898" w:name="_Toc97155567"/>
      <w:bookmarkStart w:id="9899" w:name="_Toc101521694"/>
      <w:bookmarkStart w:id="9900" w:name="_Toc138761975"/>
      <w:bookmarkStart w:id="9901" w:name="_Toc145708190"/>
      <w:bookmarkStart w:id="9902" w:name="_Toc160570695"/>
      <w:bookmarkStart w:id="9903" w:name="_Toc162008291"/>
      <w:bookmarkStart w:id="9904" w:name="_Toc185515960"/>
      <w:bookmarkStart w:id="9905" w:name="_Toc192873268"/>
      <w:bookmarkStart w:id="9906" w:name="_Toc200970981"/>
      <w:bookmarkStart w:id="9907" w:name="_Toc207722312"/>
      <w:bookmarkStart w:id="9908" w:name="_Toc209521175"/>
      <w:bookmarkStart w:id="9909" w:name="_Toc232671595"/>
      <w:bookmarkStart w:id="9910" w:name="_Toc233786309"/>
      <w:r w:rsidRPr="00F05C9A">
        <w:t>8.</w:t>
      </w:r>
      <w:r w:rsidR="009A6F55" w:rsidRPr="00F05C9A">
        <w:t>9</w:t>
      </w:r>
      <w:r w:rsidRPr="00F05C9A">
        <w:t>.6.3.1</w:t>
      </w:r>
      <w:r w:rsidRPr="00F05C9A">
        <w:tab/>
        <w:t>Introduction</w:t>
      </w:r>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p>
    <w:p w14:paraId="256F3F7E" w14:textId="77777777" w:rsidR="00F72222" w:rsidRPr="00F05C9A" w:rsidRDefault="00F72222" w:rsidP="00F72222">
      <w:r w:rsidRPr="00F05C9A">
        <w:t>This clause defines simple data types and enumerations that can be referenced from data structures defined in the previous clauses.</w:t>
      </w:r>
    </w:p>
    <w:p w14:paraId="37E38DFB" w14:textId="0EEAE9FA" w:rsidR="00F72222" w:rsidRPr="00F05C9A" w:rsidRDefault="00F72222" w:rsidP="00F72222">
      <w:pPr>
        <w:pStyle w:val="Heading5"/>
      </w:pPr>
      <w:bookmarkStart w:id="9911" w:name="_Toc97042679"/>
      <w:bookmarkStart w:id="9912" w:name="_Toc97045823"/>
      <w:bookmarkStart w:id="9913" w:name="_Toc97155568"/>
      <w:bookmarkStart w:id="9914" w:name="_Toc101521695"/>
      <w:bookmarkStart w:id="9915" w:name="_Toc138761976"/>
      <w:bookmarkStart w:id="9916" w:name="_Toc145708191"/>
      <w:bookmarkStart w:id="9917" w:name="_Toc160570696"/>
      <w:bookmarkStart w:id="9918" w:name="_Toc162008292"/>
      <w:bookmarkStart w:id="9919" w:name="_Toc185515961"/>
      <w:bookmarkStart w:id="9920" w:name="_Toc192873269"/>
      <w:bookmarkStart w:id="9921" w:name="_Toc200970982"/>
      <w:bookmarkStart w:id="9922" w:name="_Toc207722313"/>
      <w:bookmarkStart w:id="9923" w:name="_Toc209521176"/>
      <w:bookmarkStart w:id="9924" w:name="_Toc232671596"/>
      <w:bookmarkStart w:id="9925" w:name="_Toc233786310"/>
      <w:r w:rsidRPr="00F05C9A">
        <w:t>8.</w:t>
      </w:r>
      <w:r w:rsidR="009A6F55" w:rsidRPr="00F05C9A">
        <w:t>9</w:t>
      </w:r>
      <w:r w:rsidRPr="00F05C9A">
        <w:t>.6.3.2</w:t>
      </w:r>
      <w:r w:rsidRPr="00F05C9A">
        <w:tab/>
        <w:t>Simple data types</w:t>
      </w:r>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p>
    <w:p w14:paraId="2FCA9B6B" w14:textId="33A9149E" w:rsidR="00F72222" w:rsidRPr="00F05C9A" w:rsidRDefault="00F72222" w:rsidP="00F72222">
      <w:r w:rsidRPr="00F05C9A">
        <w:t>The simple data types defined in table 8.</w:t>
      </w:r>
      <w:r w:rsidR="009A6F55" w:rsidRPr="00F05C9A">
        <w:t>9</w:t>
      </w:r>
      <w:r w:rsidRPr="00F05C9A">
        <w:t>.6.3.2-1 shall be supported.</w:t>
      </w:r>
    </w:p>
    <w:p w14:paraId="0AB92B6B" w14:textId="7888AD7D" w:rsidR="00F72222" w:rsidRPr="00F05C9A" w:rsidRDefault="00F72222" w:rsidP="00F72222">
      <w:pPr>
        <w:pStyle w:val="TH"/>
      </w:pPr>
      <w:r w:rsidRPr="00F05C9A">
        <w:t>Table 8.</w:t>
      </w:r>
      <w:r w:rsidR="009A6F55" w:rsidRPr="00F05C9A">
        <w:t>9</w:t>
      </w:r>
      <w:r w:rsidRPr="00F05C9A">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3947"/>
        <w:gridCol w:w="2435"/>
      </w:tblGrid>
      <w:tr w:rsidR="00F72222" w:rsidRPr="00F05C9A" w14:paraId="77BFF81D" w14:textId="77777777" w:rsidTr="00522CF9">
        <w:trPr>
          <w:jc w:val="center"/>
        </w:trPr>
        <w:tc>
          <w:tcPr>
            <w:tcW w:w="847" w:type="pct"/>
            <w:shd w:val="clear" w:color="auto" w:fill="C0C0C0"/>
            <w:tcMar>
              <w:top w:w="0" w:type="dxa"/>
              <w:left w:w="108" w:type="dxa"/>
              <w:bottom w:w="0" w:type="dxa"/>
              <w:right w:w="108" w:type="dxa"/>
            </w:tcMar>
            <w:vAlign w:val="center"/>
          </w:tcPr>
          <w:p w14:paraId="7CC36FA6" w14:textId="77777777" w:rsidR="00F72222" w:rsidRPr="00F05C9A" w:rsidRDefault="00F72222" w:rsidP="00870C73">
            <w:pPr>
              <w:pStyle w:val="TAH"/>
            </w:pPr>
            <w:r w:rsidRPr="00F05C9A">
              <w:t>Type Name</w:t>
            </w:r>
          </w:p>
        </w:tc>
        <w:tc>
          <w:tcPr>
            <w:tcW w:w="837" w:type="pct"/>
            <w:shd w:val="clear" w:color="auto" w:fill="C0C0C0"/>
            <w:tcMar>
              <w:top w:w="0" w:type="dxa"/>
              <w:left w:w="108" w:type="dxa"/>
              <w:bottom w:w="0" w:type="dxa"/>
              <w:right w:w="108" w:type="dxa"/>
            </w:tcMar>
            <w:vAlign w:val="center"/>
          </w:tcPr>
          <w:p w14:paraId="709F33F4" w14:textId="77777777" w:rsidR="00F72222" w:rsidRPr="00F05C9A" w:rsidRDefault="00F72222" w:rsidP="00870C73">
            <w:pPr>
              <w:pStyle w:val="TAH"/>
            </w:pPr>
            <w:r w:rsidRPr="00F05C9A">
              <w:t>Type Definition</w:t>
            </w:r>
          </w:p>
        </w:tc>
        <w:tc>
          <w:tcPr>
            <w:tcW w:w="2051" w:type="pct"/>
            <w:shd w:val="clear" w:color="auto" w:fill="C0C0C0"/>
            <w:vAlign w:val="center"/>
          </w:tcPr>
          <w:p w14:paraId="26991333" w14:textId="77777777" w:rsidR="00F72222" w:rsidRPr="00F05C9A" w:rsidRDefault="00F72222" w:rsidP="00870C73">
            <w:pPr>
              <w:pStyle w:val="TAH"/>
            </w:pPr>
            <w:r w:rsidRPr="00F05C9A">
              <w:t>Description</w:t>
            </w:r>
          </w:p>
        </w:tc>
        <w:tc>
          <w:tcPr>
            <w:tcW w:w="1265" w:type="pct"/>
            <w:shd w:val="clear" w:color="auto" w:fill="C0C0C0"/>
            <w:vAlign w:val="center"/>
          </w:tcPr>
          <w:p w14:paraId="5982533C" w14:textId="77777777" w:rsidR="00F72222" w:rsidRPr="00F05C9A" w:rsidRDefault="00F72222" w:rsidP="00870C73">
            <w:pPr>
              <w:pStyle w:val="TAH"/>
            </w:pPr>
            <w:r w:rsidRPr="00F05C9A">
              <w:t>Applicability</w:t>
            </w:r>
          </w:p>
        </w:tc>
      </w:tr>
      <w:tr w:rsidR="00F72222" w:rsidRPr="00F05C9A" w14:paraId="176FF941" w14:textId="77777777" w:rsidTr="00522CF9">
        <w:trPr>
          <w:jc w:val="center"/>
        </w:trPr>
        <w:tc>
          <w:tcPr>
            <w:tcW w:w="847" w:type="pct"/>
            <w:tcMar>
              <w:top w:w="0" w:type="dxa"/>
              <w:left w:w="108" w:type="dxa"/>
              <w:bottom w:w="0" w:type="dxa"/>
              <w:right w:w="108" w:type="dxa"/>
            </w:tcMar>
            <w:vAlign w:val="center"/>
          </w:tcPr>
          <w:p w14:paraId="1A9E7024" w14:textId="77777777" w:rsidR="00F72222" w:rsidRPr="00F05C9A" w:rsidRDefault="00F72222" w:rsidP="00870C73">
            <w:pPr>
              <w:pStyle w:val="TAL"/>
            </w:pPr>
          </w:p>
        </w:tc>
        <w:tc>
          <w:tcPr>
            <w:tcW w:w="837" w:type="pct"/>
            <w:tcMar>
              <w:top w:w="0" w:type="dxa"/>
              <w:left w:w="108" w:type="dxa"/>
              <w:bottom w:w="0" w:type="dxa"/>
              <w:right w:w="108" w:type="dxa"/>
            </w:tcMar>
            <w:vAlign w:val="center"/>
          </w:tcPr>
          <w:p w14:paraId="4B40D571" w14:textId="77777777" w:rsidR="00F72222" w:rsidRPr="00F05C9A" w:rsidRDefault="00F72222" w:rsidP="00870C73">
            <w:pPr>
              <w:pStyle w:val="TAL"/>
            </w:pPr>
          </w:p>
        </w:tc>
        <w:tc>
          <w:tcPr>
            <w:tcW w:w="2051" w:type="pct"/>
            <w:vAlign w:val="center"/>
          </w:tcPr>
          <w:p w14:paraId="11492B04" w14:textId="77777777" w:rsidR="00F72222" w:rsidRPr="00F05C9A" w:rsidRDefault="00F72222" w:rsidP="00870C73">
            <w:pPr>
              <w:pStyle w:val="TAL"/>
            </w:pPr>
          </w:p>
        </w:tc>
        <w:tc>
          <w:tcPr>
            <w:tcW w:w="1265" w:type="pct"/>
            <w:vAlign w:val="center"/>
          </w:tcPr>
          <w:p w14:paraId="3F03FF8F" w14:textId="77777777" w:rsidR="00F72222" w:rsidRPr="00F05C9A" w:rsidRDefault="00F72222" w:rsidP="00870C73">
            <w:pPr>
              <w:pStyle w:val="TAL"/>
            </w:pPr>
          </w:p>
        </w:tc>
      </w:tr>
    </w:tbl>
    <w:p w14:paraId="3DB9E018" w14:textId="77777777" w:rsidR="00F72222" w:rsidRPr="00F05C9A" w:rsidRDefault="00F72222" w:rsidP="00F72222"/>
    <w:p w14:paraId="1ED6DC60" w14:textId="2E74882D" w:rsidR="00F72222" w:rsidRPr="00F05C9A" w:rsidRDefault="00F72222" w:rsidP="00F72222">
      <w:pPr>
        <w:pStyle w:val="Heading5"/>
      </w:pPr>
      <w:bookmarkStart w:id="9926" w:name="_Toc94194912"/>
      <w:bookmarkStart w:id="9927" w:name="_Toc97042680"/>
      <w:bookmarkStart w:id="9928" w:name="_Toc97045824"/>
      <w:bookmarkStart w:id="9929" w:name="_Toc97155569"/>
      <w:bookmarkStart w:id="9930" w:name="_Toc101521696"/>
      <w:bookmarkStart w:id="9931" w:name="_Toc138761977"/>
      <w:bookmarkStart w:id="9932" w:name="_Toc145708192"/>
      <w:bookmarkStart w:id="9933" w:name="_Toc160570697"/>
      <w:bookmarkStart w:id="9934" w:name="_Toc162008293"/>
      <w:bookmarkStart w:id="9935" w:name="_Toc185515962"/>
      <w:bookmarkStart w:id="9936" w:name="_Toc192873270"/>
      <w:bookmarkStart w:id="9937" w:name="_Toc200970983"/>
      <w:bookmarkStart w:id="9938" w:name="_Toc207722314"/>
      <w:bookmarkStart w:id="9939" w:name="_Toc209521177"/>
      <w:bookmarkStart w:id="9940" w:name="_Toc232671597"/>
      <w:bookmarkStart w:id="9941" w:name="_Toc233786311"/>
      <w:r w:rsidRPr="00F05C9A">
        <w:t>8.</w:t>
      </w:r>
      <w:r w:rsidR="009A6F55" w:rsidRPr="00F05C9A">
        <w:t>9</w:t>
      </w:r>
      <w:r w:rsidRPr="00F05C9A">
        <w:t>.6.3.3</w:t>
      </w:r>
      <w:r w:rsidRPr="00F05C9A">
        <w:tab/>
        <w:t xml:space="preserve">Enumeration: </w:t>
      </w:r>
      <w:bookmarkEnd w:id="9926"/>
      <w:r w:rsidRPr="00F05C9A">
        <w:t>ACTResult</w:t>
      </w:r>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p>
    <w:p w14:paraId="33D118AE" w14:textId="387D8496" w:rsidR="00F72222" w:rsidRPr="00F05C9A" w:rsidRDefault="00F72222" w:rsidP="00F72222">
      <w:r w:rsidRPr="00F05C9A">
        <w:t>The enumeration ACTResult represents the result of ACT. It shall comply with the provisions defined in table 8.</w:t>
      </w:r>
      <w:r w:rsidR="009A6F55" w:rsidRPr="00F05C9A">
        <w:t>9</w:t>
      </w:r>
      <w:r w:rsidRPr="00F05C9A">
        <w:t>.6.3.3-1.</w:t>
      </w:r>
    </w:p>
    <w:p w14:paraId="77ACA1D3" w14:textId="42544423" w:rsidR="00F72222" w:rsidRPr="00F05C9A" w:rsidRDefault="00F72222" w:rsidP="00F72222">
      <w:pPr>
        <w:pStyle w:val="TH"/>
      </w:pPr>
      <w:r w:rsidRPr="00F05C9A">
        <w:t>Table 8.</w:t>
      </w:r>
      <w:r w:rsidR="009A6F55" w:rsidRPr="00F05C9A">
        <w:t>9</w:t>
      </w:r>
      <w:r w:rsidRPr="00F05C9A">
        <w:t>.6.3.3-1: Enumeration ACTResult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39"/>
        <w:gridCol w:w="4013"/>
        <w:gridCol w:w="1967"/>
      </w:tblGrid>
      <w:tr w:rsidR="00F72222" w:rsidRPr="00F05C9A" w14:paraId="7C118655" w14:textId="77777777" w:rsidTr="00522CF9">
        <w:tc>
          <w:tcPr>
            <w:tcW w:w="1923" w:type="pct"/>
            <w:shd w:val="clear" w:color="auto" w:fill="C0C0C0"/>
            <w:tcMar>
              <w:top w:w="0" w:type="dxa"/>
              <w:left w:w="108" w:type="dxa"/>
              <w:bottom w:w="0" w:type="dxa"/>
              <w:right w:w="108" w:type="dxa"/>
            </w:tcMar>
            <w:vAlign w:val="center"/>
            <w:hideMark/>
          </w:tcPr>
          <w:p w14:paraId="34C91AF5" w14:textId="77777777" w:rsidR="00F72222" w:rsidRPr="00F05C9A" w:rsidRDefault="00F72222" w:rsidP="00870C73">
            <w:pPr>
              <w:pStyle w:val="TAH"/>
            </w:pPr>
            <w:bookmarkStart w:id="9942" w:name="_Toc510696642"/>
            <w:bookmarkStart w:id="9943" w:name="_Toc35971437"/>
            <w:bookmarkStart w:id="9944" w:name="_Toc94194913"/>
            <w:r w:rsidRPr="00F05C9A">
              <w:t>Enumeration value</w:t>
            </w:r>
          </w:p>
        </w:tc>
        <w:tc>
          <w:tcPr>
            <w:tcW w:w="2064" w:type="pct"/>
            <w:shd w:val="clear" w:color="auto" w:fill="C0C0C0"/>
            <w:tcMar>
              <w:top w:w="0" w:type="dxa"/>
              <w:left w:w="108" w:type="dxa"/>
              <w:bottom w:w="0" w:type="dxa"/>
              <w:right w:w="108" w:type="dxa"/>
            </w:tcMar>
            <w:vAlign w:val="center"/>
            <w:hideMark/>
          </w:tcPr>
          <w:p w14:paraId="221BF3DC" w14:textId="77777777" w:rsidR="00F72222" w:rsidRPr="00F05C9A" w:rsidRDefault="00F72222" w:rsidP="00870C73">
            <w:pPr>
              <w:pStyle w:val="TAH"/>
            </w:pPr>
            <w:r w:rsidRPr="00F05C9A">
              <w:t>Description</w:t>
            </w:r>
          </w:p>
        </w:tc>
        <w:tc>
          <w:tcPr>
            <w:tcW w:w="1012" w:type="pct"/>
            <w:shd w:val="clear" w:color="auto" w:fill="C0C0C0"/>
            <w:vAlign w:val="center"/>
          </w:tcPr>
          <w:p w14:paraId="25670402" w14:textId="77777777" w:rsidR="00F72222" w:rsidRPr="00F05C9A" w:rsidRDefault="00F72222" w:rsidP="00870C73">
            <w:pPr>
              <w:pStyle w:val="TAH"/>
            </w:pPr>
            <w:r w:rsidRPr="00F05C9A">
              <w:t>Applicability</w:t>
            </w:r>
          </w:p>
        </w:tc>
      </w:tr>
      <w:tr w:rsidR="00F72222" w:rsidRPr="00F05C9A" w14:paraId="34E0B073" w14:textId="77777777" w:rsidTr="00522CF9">
        <w:tc>
          <w:tcPr>
            <w:tcW w:w="1923" w:type="pct"/>
            <w:tcMar>
              <w:top w:w="0" w:type="dxa"/>
              <w:left w:w="108" w:type="dxa"/>
              <w:bottom w:w="0" w:type="dxa"/>
              <w:right w:w="108" w:type="dxa"/>
            </w:tcMar>
            <w:vAlign w:val="center"/>
          </w:tcPr>
          <w:p w14:paraId="475B6144" w14:textId="77777777" w:rsidR="00F72222" w:rsidRPr="00F05C9A" w:rsidRDefault="00F72222" w:rsidP="00870C73">
            <w:pPr>
              <w:pStyle w:val="TAL"/>
            </w:pPr>
            <w:r w:rsidRPr="00F05C9A">
              <w:t>SUCCESSFUL</w:t>
            </w:r>
          </w:p>
        </w:tc>
        <w:tc>
          <w:tcPr>
            <w:tcW w:w="2064" w:type="pct"/>
            <w:tcMar>
              <w:top w:w="0" w:type="dxa"/>
              <w:left w:w="108" w:type="dxa"/>
              <w:bottom w:w="0" w:type="dxa"/>
              <w:right w:w="108" w:type="dxa"/>
            </w:tcMar>
            <w:vAlign w:val="center"/>
          </w:tcPr>
          <w:p w14:paraId="17AF473F" w14:textId="77777777" w:rsidR="00F72222" w:rsidRPr="00F05C9A" w:rsidRDefault="00F72222" w:rsidP="00870C73">
            <w:pPr>
              <w:pStyle w:val="TAL"/>
            </w:pPr>
            <w:r w:rsidRPr="00F05C9A">
              <w:rPr>
                <w:rFonts w:cs="Arial"/>
                <w:szCs w:val="18"/>
              </w:rPr>
              <w:t>Indicates that the ACT was successful.</w:t>
            </w:r>
          </w:p>
        </w:tc>
        <w:tc>
          <w:tcPr>
            <w:tcW w:w="1012" w:type="pct"/>
            <w:vAlign w:val="center"/>
          </w:tcPr>
          <w:p w14:paraId="3A4CF1B0" w14:textId="77777777" w:rsidR="00F72222" w:rsidRPr="00F05C9A" w:rsidRDefault="00F72222" w:rsidP="00870C73">
            <w:pPr>
              <w:pStyle w:val="TAL"/>
            </w:pPr>
          </w:p>
        </w:tc>
      </w:tr>
      <w:tr w:rsidR="00F72222" w:rsidRPr="00F05C9A" w14:paraId="68F5F433" w14:textId="77777777" w:rsidTr="00522CF9">
        <w:tc>
          <w:tcPr>
            <w:tcW w:w="1923" w:type="pct"/>
            <w:tcMar>
              <w:top w:w="0" w:type="dxa"/>
              <w:left w:w="108" w:type="dxa"/>
              <w:bottom w:w="0" w:type="dxa"/>
              <w:right w:w="108" w:type="dxa"/>
            </w:tcMar>
            <w:vAlign w:val="center"/>
          </w:tcPr>
          <w:p w14:paraId="2ADDF881" w14:textId="77777777" w:rsidR="00F72222" w:rsidRPr="00F05C9A" w:rsidRDefault="00F72222" w:rsidP="00870C73">
            <w:pPr>
              <w:pStyle w:val="TAL"/>
            </w:pPr>
            <w:r w:rsidRPr="00F05C9A">
              <w:t>FAILED</w:t>
            </w:r>
          </w:p>
        </w:tc>
        <w:tc>
          <w:tcPr>
            <w:tcW w:w="2064" w:type="pct"/>
            <w:tcMar>
              <w:top w:w="0" w:type="dxa"/>
              <w:left w:w="108" w:type="dxa"/>
              <w:bottom w:w="0" w:type="dxa"/>
              <w:right w:w="108" w:type="dxa"/>
            </w:tcMar>
            <w:vAlign w:val="center"/>
          </w:tcPr>
          <w:p w14:paraId="209346B4" w14:textId="77777777" w:rsidR="00F72222" w:rsidRPr="00F05C9A" w:rsidRDefault="00F72222" w:rsidP="00870C73">
            <w:pPr>
              <w:pStyle w:val="TAL"/>
            </w:pPr>
            <w:r w:rsidRPr="00F05C9A">
              <w:rPr>
                <w:rFonts w:cs="Arial"/>
                <w:szCs w:val="18"/>
              </w:rPr>
              <w:t>Indicates that the ACT failed.</w:t>
            </w:r>
          </w:p>
        </w:tc>
        <w:tc>
          <w:tcPr>
            <w:tcW w:w="1012" w:type="pct"/>
            <w:vAlign w:val="center"/>
          </w:tcPr>
          <w:p w14:paraId="4D0C3910" w14:textId="77777777" w:rsidR="00F72222" w:rsidRPr="00F05C9A" w:rsidRDefault="00F72222" w:rsidP="00870C73">
            <w:pPr>
              <w:pStyle w:val="TAL"/>
            </w:pPr>
          </w:p>
        </w:tc>
      </w:tr>
    </w:tbl>
    <w:p w14:paraId="3EA63D1E" w14:textId="77777777" w:rsidR="00F72222" w:rsidRPr="00F05C9A" w:rsidRDefault="00F72222" w:rsidP="00F72222"/>
    <w:p w14:paraId="0A8373A8" w14:textId="35C6BDCB" w:rsidR="00F72222" w:rsidRPr="00F05C9A" w:rsidRDefault="00F72222" w:rsidP="00F72222">
      <w:pPr>
        <w:pStyle w:val="Heading5"/>
      </w:pPr>
      <w:bookmarkStart w:id="9945" w:name="_Toc97042681"/>
      <w:bookmarkStart w:id="9946" w:name="_Toc97045825"/>
      <w:bookmarkStart w:id="9947" w:name="_Toc97155570"/>
      <w:bookmarkStart w:id="9948" w:name="_Toc101521697"/>
      <w:bookmarkStart w:id="9949" w:name="_Toc138761978"/>
      <w:bookmarkStart w:id="9950" w:name="_Toc145708193"/>
      <w:bookmarkStart w:id="9951" w:name="_Toc160570698"/>
      <w:bookmarkStart w:id="9952" w:name="_Toc162008294"/>
      <w:bookmarkStart w:id="9953" w:name="_Toc185515963"/>
      <w:bookmarkStart w:id="9954" w:name="_Toc192873271"/>
      <w:bookmarkStart w:id="9955" w:name="_Toc200970984"/>
      <w:bookmarkStart w:id="9956" w:name="_Toc207722315"/>
      <w:bookmarkStart w:id="9957" w:name="_Toc209521178"/>
      <w:bookmarkStart w:id="9958" w:name="_Toc232671598"/>
      <w:bookmarkStart w:id="9959" w:name="_Toc233786312"/>
      <w:bookmarkEnd w:id="9942"/>
      <w:bookmarkEnd w:id="9943"/>
      <w:bookmarkEnd w:id="9944"/>
      <w:r w:rsidRPr="00F05C9A">
        <w:t>8.</w:t>
      </w:r>
      <w:r w:rsidR="009A6F55" w:rsidRPr="00F05C9A">
        <w:t>9</w:t>
      </w:r>
      <w:r w:rsidRPr="00F05C9A">
        <w:t>.6.3.4</w:t>
      </w:r>
      <w:r w:rsidRPr="00F05C9A">
        <w:tab/>
        <w:t>Enumeration: E3SubscsStatus</w:t>
      </w:r>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p>
    <w:p w14:paraId="6FF899A5" w14:textId="293E83B0" w:rsidR="00F72222" w:rsidRPr="00F05C9A" w:rsidRDefault="00F72222" w:rsidP="00F72222">
      <w:r w:rsidRPr="00F05C9A">
        <w:t>The enumeration E3SubscsStatus represents the status of the initialization of EDGE-3 subscriptions. It shall comply with the provisions defined in table 8.</w:t>
      </w:r>
      <w:r w:rsidR="009A6F55" w:rsidRPr="00F05C9A">
        <w:t>9</w:t>
      </w:r>
      <w:r w:rsidRPr="00F05C9A">
        <w:t>.6.3.4-1.</w:t>
      </w:r>
    </w:p>
    <w:p w14:paraId="2F2B2FD3" w14:textId="5E4EB534" w:rsidR="00F72222" w:rsidRPr="00F05C9A" w:rsidRDefault="00F72222" w:rsidP="00F72222">
      <w:pPr>
        <w:pStyle w:val="TH"/>
      </w:pPr>
      <w:r w:rsidRPr="00F05C9A">
        <w:t>Table 8.</w:t>
      </w:r>
      <w:r w:rsidR="009A6F55" w:rsidRPr="00F05C9A">
        <w:t>9</w:t>
      </w:r>
      <w:r w:rsidRPr="00F05C9A">
        <w:t>.6.3.4-1: Enumeration E3SubscsStatus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39"/>
        <w:gridCol w:w="4013"/>
        <w:gridCol w:w="1967"/>
      </w:tblGrid>
      <w:tr w:rsidR="00F72222" w:rsidRPr="00F05C9A" w14:paraId="2F5476DE" w14:textId="77777777" w:rsidTr="00522CF9">
        <w:tc>
          <w:tcPr>
            <w:tcW w:w="1923" w:type="pct"/>
            <w:shd w:val="clear" w:color="auto" w:fill="C0C0C0"/>
            <w:tcMar>
              <w:top w:w="0" w:type="dxa"/>
              <w:left w:w="108" w:type="dxa"/>
              <w:bottom w:w="0" w:type="dxa"/>
              <w:right w:w="108" w:type="dxa"/>
            </w:tcMar>
            <w:vAlign w:val="center"/>
            <w:hideMark/>
          </w:tcPr>
          <w:p w14:paraId="26D68640" w14:textId="77777777" w:rsidR="00F72222" w:rsidRPr="00F05C9A" w:rsidRDefault="00F72222" w:rsidP="00870C73">
            <w:pPr>
              <w:pStyle w:val="TAH"/>
            </w:pPr>
            <w:r w:rsidRPr="00F05C9A">
              <w:t>Enumeration value</w:t>
            </w:r>
          </w:p>
        </w:tc>
        <w:tc>
          <w:tcPr>
            <w:tcW w:w="2064" w:type="pct"/>
            <w:shd w:val="clear" w:color="auto" w:fill="C0C0C0"/>
            <w:tcMar>
              <w:top w:w="0" w:type="dxa"/>
              <w:left w:w="108" w:type="dxa"/>
              <w:bottom w:w="0" w:type="dxa"/>
              <w:right w:w="108" w:type="dxa"/>
            </w:tcMar>
            <w:vAlign w:val="center"/>
            <w:hideMark/>
          </w:tcPr>
          <w:p w14:paraId="0EE8FB80" w14:textId="77777777" w:rsidR="00F72222" w:rsidRPr="00F05C9A" w:rsidRDefault="00F72222" w:rsidP="00870C73">
            <w:pPr>
              <w:pStyle w:val="TAH"/>
            </w:pPr>
            <w:r w:rsidRPr="00F05C9A">
              <w:t>Description</w:t>
            </w:r>
          </w:p>
        </w:tc>
        <w:tc>
          <w:tcPr>
            <w:tcW w:w="1012" w:type="pct"/>
            <w:shd w:val="clear" w:color="auto" w:fill="C0C0C0"/>
            <w:vAlign w:val="center"/>
          </w:tcPr>
          <w:p w14:paraId="1B052476" w14:textId="77777777" w:rsidR="00F72222" w:rsidRPr="00F05C9A" w:rsidRDefault="00F72222" w:rsidP="00870C73">
            <w:pPr>
              <w:pStyle w:val="TAH"/>
            </w:pPr>
            <w:r w:rsidRPr="00F05C9A">
              <w:t>Applicability</w:t>
            </w:r>
          </w:p>
        </w:tc>
      </w:tr>
      <w:tr w:rsidR="00F72222" w:rsidRPr="00F05C9A" w14:paraId="254C3820" w14:textId="77777777" w:rsidTr="00522CF9">
        <w:tc>
          <w:tcPr>
            <w:tcW w:w="1923" w:type="pct"/>
            <w:tcMar>
              <w:top w:w="0" w:type="dxa"/>
              <w:left w:w="108" w:type="dxa"/>
              <w:bottom w:w="0" w:type="dxa"/>
              <w:right w:w="108" w:type="dxa"/>
            </w:tcMar>
            <w:vAlign w:val="center"/>
          </w:tcPr>
          <w:p w14:paraId="5660FEBC" w14:textId="77777777" w:rsidR="00F72222" w:rsidRPr="00F05C9A" w:rsidRDefault="00F72222" w:rsidP="00870C73">
            <w:pPr>
              <w:pStyle w:val="TAL"/>
            </w:pPr>
            <w:r w:rsidRPr="00F05C9A">
              <w:t>SUCCESSFUL</w:t>
            </w:r>
          </w:p>
        </w:tc>
        <w:tc>
          <w:tcPr>
            <w:tcW w:w="2064" w:type="pct"/>
            <w:tcMar>
              <w:top w:w="0" w:type="dxa"/>
              <w:left w:w="108" w:type="dxa"/>
              <w:bottom w:w="0" w:type="dxa"/>
              <w:right w:w="108" w:type="dxa"/>
            </w:tcMar>
            <w:vAlign w:val="center"/>
          </w:tcPr>
          <w:p w14:paraId="62195533" w14:textId="77777777" w:rsidR="00F72222" w:rsidRPr="00F05C9A" w:rsidRDefault="00F72222" w:rsidP="00870C73">
            <w:pPr>
              <w:pStyle w:val="TAL"/>
            </w:pPr>
            <w:r w:rsidRPr="00F05C9A">
              <w:rPr>
                <w:rFonts w:cs="Arial"/>
                <w:szCs w:val="18"/>
              </w:rPr>
              <w:t xml:space="preserve">Indicates that the </w:t>
            </w:r>
            <w:r w:rsidRPr="00F05C9A">
              <w:t>initialization of EDGE-3 subscriptions</w:t>
            </w:r>
            <w:r w:rsidRPr="00F05C9A">
              <w:rPr>
                <w:rFonts w:cs="Arial"/>
                <w:szCs w:val="18"/>
              </w:rPr>
              <w:t xml:space="preserve"> was successful.</w:t>
            </w:r>
          </w:p>
        </w:tc>
        <w:tc>
          <w:tcPr>
            <w:tcW w:w="1012" w:type="pct"/>
            <w:vAlign w:val="center"/>
          </w:tcPr>
          <w:p w14:paraId="00E67CBE" w14:textId="77777777" w:rsidR="00F72222" w:rsidRPr="00F05C9A" w:rsidRDefault="00F72222" w:rsidP="00870C73">
            <w:pPr>
              <w:pStyle w:val="TAL"/>
            </w:pPr>
          </w:p>
        </w:tc>
      </w:tr>
      <w:tr w:rsidR="00F72222" w:rsidRPr="00F05C9A" w14:paraId="0C5FA882" w14:textId="77777777" w:rsidTr="00522CF9">
        <w:tc>
          <w:tcPr>
            <w:tcW w:w="1923" w:type="pct"/>
            <w:tcMar>
              <w:top w:w="0" w:type="dxa"/>
              <w:left w:w="108" w:type="dxa"/>
              <w:bottom w:w="0" w:type="dxa"/>
              <w:right w:w="108" w:type="dxa"/>
            </w:tcMar>
            <w:vAlign w:val="center"/>
          </w:tcPr>
          <w:p w14:paraId="7811F8D1" w14:textId="77777777" w:rsidR="00F72222" w:rsidRPr="00F05C9A" w:rsidRDefault="00F72222" w:rsidP="00870C73">
            <w:pPr>
              <w:pStyle w:val="TAL"/>
            </w:pPr>
            <w:r w:rsidRPr="00F05C9A">
              <w:t>FAILED</w:t>
            </w:r>
          </w:p>
        </w:tc>
        <w:tc>
          <w:tcPr>
            <w:tcW w:w="2064" w:type="pct"/>
            <w:tcMar>
              <w:top w:w="0" w:type="dxa"/>
              <w:left w:w="108" w:type="dxa"/>
              <w:bottom w:w="0" w:type="dxa"/>
              <w:right w:w="108" w:type="dxa"/>
            </w:tcMar>
            <w:vAlign w:val="center"/>
          </w:tcPr>
          <w:p w14:paraId="6483636C" w14:textId="77777777" w:rsidR="00F72222" w:rsidRPr="00F05C9A" w:rsidRDefault="00F72222" w:rsidP="00870C73">
            <w:pPr>
              <w:pStyle w:val="TAL"/>
            </w:pPr>
            <w:r w:rsidRPr="00F05C9A">
              <w:rPr>
                <w:rFonts w:cs="Arial"/>
                <w:szCs w:val="18"/>
              </w:rPr>
              <w:t xml:space="preserve">Indicates that the </w:t>
            </w:r>
            <w:r w:rsidRPr="00F05C9A">
              <w:t>initialization of EDGE-3 subscriptions</w:t>
            </w:r>
            <w:r w:rsidRPr="00F05C9A">
              <w:rPr>
                <w:rFonts w:cs="Arial"/>
                <w:szCs w:val="18"/>
              </w:rPr>
              <w:t xml:space="preserve"> failed.</w:t>
            </w:r>
          </w:p>
        </w:tc>
        <w:tc>
          <w:tcPr>
            <w:tcW w:w="1012" w:type="pct"/>
            <w:vAlign w:val="center"/>
          </w:tcPr>
          <w:p w14:paraId="1F8A0146" w14:textId="77777777" w:rsidR="00F72222" w:rsidRPr="00F05C9A" w:rsidRDefault="00F72222" w:rsidP="00870C73">
            <w:pPr>
              <w:pStyle w:val="TAL"/>
            </w:pPr>
          </w:p>
        </w:tc>
      </w:tr>
    </w:tbl>
    <w:p w14:paraId="4CD0410B" w14:textId="15C2D117" w:rsidR="00F72222" w:rsidRPr="00F05C9A" w:rsidRDefault="00F72222" w:rsidP="00F72222"/>
    <w:p w14:paraId="013FC3CC" w14:textId="0C8A638F" w:rsidR="00E4640F" w:rsidRPr="00F05C9A" w:rsidRDefault="00E4640F" w:rsidP="00E4640F">
      <w:pPr>
        <w:pStyle w:val="Heading5"/>
      </w:pPr>
      <w:bookmarkStart w:id="9960" w:name="_Toc101521698"/>
      <w:bookmarkStart w:id="9961" w:name="_Toc138761979"/>
      <w:bookmarkStart w:id="9962" w:name="_Toc145708194"/>
      <w:bookmarkStart w:id="9963" w:name="_Toc160570699"/>
      <w:bookmarkStart w:id="9964" w:name="_Toc162008295"/>
      <w:bookmarkStart w:id="9965" w:name="_Toc185515964"/>
      <w:bookmarkStart w:id="9966" w:name="_Toc192873272"/>
      <w:bookmarkStart w:id="9967" w:name="_Toc200970985"/>
      <w:bookmarkStart w:id="9968" w:name="_Toc207722316"/>
      <w:bookmarkStart w:id="9969" w:name="_Toc209521179"/>
      <w:bookmarkStart w:id="9970" w:name="_Toc232671599"/>
      <w:bookmarkStart w:id="9971" w:name="_Toc233786313"/>
      <w:r w:rsidRPr="00F05C9A">
        <w:t>8.</w:t>
      </w:r>
      <w:r w:rsidR="009A6F55" w:rsidRPr="00F05C9A">
        <w:t>9</w:t>
      </w:r>
      <w:r w:rsidRPr="00F05C9A">
        <w:t>.6.3.5</w:t>
      </w:r>
      <w:r w:rsidRPr="00F05C9A">
        <w:tab/>
        <w:t>Enumeration: ACTFailureCause</w:t>
      </w:r>
      <w:bookmarkEnd w:id="9960"/>
      <w:bookmarkEnd w:id="9961"/>
      <w:bookmarkEnd w:id="9962"/>
      <w:bookmarkEnd w:id="9963"/>
      <w:bookmarkEnd w:id="9964"/>
      <w:bookmarkEnd w:id="9965"/>
      <w:bookmarkEnd w:id="9966"/>
      <w:bookmarkEnd w:id="9967"/>
      <w:bookmarkEnd w:id="9968"/>
      <w:bookmarkEnd w:id="9969"/>
      <w:bookmarkEnd w:id="9970"/>
      <w:bookmarkEnd w:id="9971"/>
    </w:p>
    <w:p w14:paraId="06472CEC" w14:textId="33156CCA" w:rsidR="00E4640F" w:rsidRPr="00F05C9A" w:rsidRDefault="00E4640F" w:rsidP="00E4640F">
      <w:r w:rsidRPr="00F05C9A">
        <w:t>The enumeration ACTFailureCause represents the cause of ACT failure. It shall comply with the provisions defined in table 8.</w:t>
      </w:r>
      <w:r w:rsidR="009A6F55" w:rsidRPr="00F05C9A">
        <w:t>9</w:t>
      </w:r>
      <w:r w:rsidRPr="00F05C9A">
        <w:t>.6.3.5-1.</w:t>
      </w:r>
    </w:p>
    <w:p w14:paraId="73931BF8" w14:textId="57FB5E11" w:rsidR="00E4640F" w:rsidRPr="00F05C9A" w:rsidRDefault="00E4640F" w:rsidP="00E4640F">
      <w:pPr>
        <w:pStyle w:val="TH"/>
      </w:pPr>
      <w:r w:rsidRPr="00F05C9A">
        <w:t>Table 8.</w:t>
      </w:r>
      <w:r w:rsidR="009A6F55" w:rsidRPr="00F05C9A">
        <w:t>9</w:t>
      </w:r>
      <w:r w:rsidRPr="00F05C9A">
        <w:t>.6.3.5-1: Enumeration ACTFailureCause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39"/>
        <w:gridCol w:w="4013"/>
        <w:gridCol w:w="1967"/>
      </w:tblGrid>
      <w:tr w:rsidR="00E4640F" w:rsidRPr="00F05C9A" w14:paraId="74052A83" w14:textId="77777777" w:rsidTr="00522CF9">
        <w:tc>
          <w:tcPr>
            <w:tcW w:w="1923" w:type="pct"/>
            <w:shd w:val="clear" w:color="auto" w:fill="C0C0C0"/>
            <w:tcMar>
              <w:top w:w="0" w:type="dxa"/>
              <w:left w:w="108" w:type="dxa"/>
              <w:bottom w:w="0" w:type="dxa"/>
              <w:right w:w="108" w:type="dxa"/>
            </w:tcMar>
            <w:vAlign w:val="center"/>
            <w:hideMark/>
          </w:tcPr>
          <w:p w14:paraId="6DA4F44E" w14:textId="77777777" w:rsidR="00E4640F" w:rsidRPr="00F05C9A" w:rsidRDefault="00E4640F" w:rsidP="004276CC">
            <w:pPr>
              <w:pStyle w:val="TAH"/>
            </w:pPr>
            <w:r w:rsidRPr="00F05C9A">
              <w:t>Enumeration value</w:t>
            </w:r>
          </w:p>
        </w:tc>
        <w:tc>
          <w:tcPr>
            <w:tcW w:w="2064" w:type="pct"/>
            <w:shd w:val="clear" w:color="auto" w:fill="C0C0C0"/>
            <w:tcMar>
              <w:top w:w="0" w:type="dxa"/>
              <w:left w:w="108" w:type="dxa"/>
              <w:bottom w:w="0" w:type="dxa"/>
              <w:right w:w="108" w:type="dxa"/>
            </w:tcMar>
            <w:vAlign w:val="center"/>
            <w:hideMark/>
          </w:tcPr>
          <w:p w14:paraId="6C3D54FC" w14:textId="77777777" w:rsidR="00E4640F" w:rsidRPr="00F05C9A" w:rsidRDefault="00E4640F" w:rsidP="004276CC">
            <w:pPr>
              <w:pStyle w:val="TAH"/>
            </w:pPr>
            <w:r w:rsidRPr="00F05C9A">
              <w:t>Description</w:t>
            </w:r>
          </w:p>
        </w:tc>
        <w:tc>
          <w:tcPr>
            <w:tcW w:w="1012" w:type="pct"/>
            <w:shd w:val="clear" w:color="auto" w:fill="C0C0C0"/>
            <w:vAlign w:val="center"/>
          </w:tcPr>
          <w:p w14:paraId="07F2431B" w14:textId="77777777" w:rsidR="00E4640F" w:rsidRPr="00F05C9A" w:rsidRDefault="00E4640F" w:rsidP="004276CC">
            <w:pPr>
              <w:pStyle w:val="TAH"/>
            </w:pPr>
            <w:r w:rsidRPr="00F05C9A">
              <w:t>Applicability</w:t>
            </w:r>
          </w:p>
        </w:tc>
      </w:tr>
      <w:tr w:rsidR="00E4640F" w:rsidRPr="00F05C9A" w14:paraId="27B604ED" w14:textId="77777777" w:rsidTr="00522CF9">
        <w:tc>
          <w:tcPr>
            <w:tcW w:w="1923" w:type="pct"/>
            <w:tcMar>
              <w:top w:w="0" w:type="dxa"/>
              <w:left w:w="108" w:type="dxa"/>
              <w:bottom w:w="0" w:type="dxa"/>
              <w:right w:w="108" w:type="dxa"/>
            </w:tcMar>
            <w:vAlign w:val="center"/>
          </w:tcPr>
          <w:p w14:paraId="053CDD47" w14:textId="77777777" w:rsidR="00E4640F" w:rsidRPr="00F05C9A" w:rsidRDefault="00E4640F" w:rsidP="004276CC">
            <w:pPr>
              <w:pStyle w:val="TAL"/>
            </w:pPr>
            <w:r w:rsidRPr="00F05C9A">
              <w:t>ACR_CANCELLATION</w:t>
            </w:r>
          </w:p>
        </w:tc>
        <w:tc>
          <w:tcPr>
            <w:tcW w:w="2064" w:type="pct"/>
            <w:tcMar>
              <w:top w:w="0" w:type="dxa"/>
              <w:left w:w="108" w:type="dxa"/>
              <w:bottom w:w="0" w:type="dxa"/>
              <w:right w:w="108" w:type="dxa"/>
            </w:tcMar>
            <w:vAlign w:val="center"/>
          </w:tcPr>
          <w:p w14:paraId="0B019FAC" w14:textId="77777777" w:rsidR="00E4640F" w:rsidRPr="00F05C9A" w:rsidRDefault="00E4640F" w:rsidP="004276CC">
            <w:pPr>
              <w:pStyle w:val="TAL"/>
            </w:pPr>
            <w:r w:rsidRPr="00F05C9A">
              <w:rPr>
                <w:rFonts w:cs="Arial"/>
                <w:szCs w:val="18"/>
              </w:rPr>
              <w:t>Indicates that the ACT failed due to the cancellation of the ACR.</w:t>
            </w:r>
          </w:p>
        </w:tc>
        <w:tc>
          <w:tcPr>
            <w:tcW w:w="1012" w:type="pct"/>
            <w:vAlign w:val="center"/>
          </w:tcPr>
          <w:p w14:paraId="585749C6" w14:textId="77777777" w:rsidR="00E4640F" w:rsidRPr="00F05C9A" w:rsidRDefault="00E4640F" w:rsidP="004276CC">
            <w:pPr>
              <w:pStyle w:val="TAL"/>
            </w:pPr>
          </w:p>
        </w:tc>
      </w:tr>
      <w:tr w:rsidR="00E4640F" w:rsidRPr="00F05C9A" w14:paraId="7866BDBF" w14:textId="77777777" w:rsidTr="00522CF9">
        <w:tc>
          <w:tcPr>
            <w:tcW w:w="1923" w:type="pct"/>
            <w:tcMar>
              <w:top w:w="0" w:type="dxa"/>
              <w:left w:w="108" w:type="dxa"/>
              <w:bottom w:w="0" w:type="dxa"/>
              <w:right w:w="108" w:type="dxa"/>
            </w:tcMar>
            <w:vAlign w:val="center"/>
          </w:tcPr>
          <w:p w14:paraId="0CE7C354" w14:textId="77777777" w:rsidR="00E4640F" w:rsidRPr="00F05C9A" w:rsidRDefault="00E4640F" w:rsidP="004276CC">
            <w:pPr>
              <w:pStyle w:val="TAL"/>
            </w:pPr>
            <w:r w:rsidRPr="00F05C9A">
              <w:t>OTHER</w:t>
            </w:r>
          </w:p>
        </w:tc>
        <w:tc>
          <w:tcPr>
            <w:tcW w:w="2064" w:type="pct"/>
            <w:tcMar>
              <w:top w:w="0" w:type="dxa"/>
              <w:left w:w="108" w:type="dxa"/>
              <w:bottom w:w="0" w:type="dxa"/>
              <w:right w:w="108" w:type="dxa"/>
            </w:tcMar>
            <w:vAlign w:val="center"/>
          </w:tcPr>
          <w:p w14:paraId="323D2F14" w14:textId="77777777" w:rsidR="00E4640F" w:rsidRPr="00F05C9A" w:rsidRDefault="00E4640F" w:rsidP="004276CC">
            <w:pPr>
              <w:pStyle w:val="TAL"/>
            </w:pPr>
            <w:r w:rsidRPr="00F05C9A">
              <w:rPr>
                <w:rFonts w:cs="Arial"/>
                <w:szCs w:val="18"/>
              </w:rPr>
              <w:t>Indicates that the ACT failed for other reasons.</w:t>
            </w:r>
          </w:p>
        </w:tc>
        <w:tc>
          <w:tcPr>
            <w:tcW w:w="1012" w:type="pct"/>
            <w:vAlign w:val="center"/>
          </w:tcPr>
          <w:p w14:paraId="7043E9A1" w14:textId="77777777" w:rsidR="00E4640F" w:rsidRPr="00F05C9A" w:rsidRDefault="00E4640F" w:rsidP="004276CC">
            <w:pPr>
              <w:pStyle w:val="TAL"/>
            </w:pPr>
          </w:p>
        </w:tc>
      </w:tr>
    </w:tbl>
    <w:p w14:paraId="6DDC1F0B" w14:textId="77777777" w:rsidR="00E4640F" w:rsidRPr="00F05C9A" w:rsidRDefault="00E4640F" w:rsidP="00F72222"/>
    <w:p w14:paraId="6C5C1737" w14:textId="6154A676" w:rsidR="00F72222" w:rsidRPr="00F05C9A" w:rsidRDefault="00F72222" w:rsidP="00F72222">
      <w:pPr>
        <w:pStyle w:val="Heading4"/>
      </w:pPr>
      <w:bookmarkStart w:id="9972" w:name="_Toc97042682"/>
      <w:bookmarkStart w:id="9973" w:name="_Toc97045826"/>
      <w:bookmarkStart w:id="9974" w:name="_Toc97155571"/>
      <w:bookmarkStart w:id="9975" w:name="_Toc101521699"/>
      <w:bookmarkStart w:id="9976" w:name="_Toc138761980"/>
      <w:bookmarkStart w:id="9977" w:name="_Toc145708195"/>
      <w:bookmarkStart w:id="9978" w:name="_Toc160570700"/>
      <w:bookmarkStart w:id="9979" w:name="_Toc162008296"/>
      <w:bookmarkStart w:id="9980" w:name="_Toc185515965"/>
      <w:bookmarkStart w:id="9981" w:name="_Toc192873273"/>
      <w:bookmarkStart w:id="9982" w:name="_Toc200970986"/>
      <w:bookmarkStart w:id="9983" w:name="_Toc207722317"/>
      <w:bookmarkStart w:id="9984" w:name="_Toc209521180"/>
      <w:bookmarkStart w:id="9985" w:name="_Toc232671600"/>
      <w:bookmarkStart w:id="9986" w:name="_Toc233786314"/>
      <w:r w:rsidRPr="00F05C9A">
        <w:t>8.</w:t>
      </w:r>
      <w:r w:rsidR="009A6F55" w:rsidRPr="00F05C9A">
        <w:t>9</w:t>
      </w:r>
      <w:r w:rsidRPr="00F05C9A">
        <w:t>.6.4</w:t>
      </w:r>
      <w:r w:rsidRPr="00F05C9A">
        <w:tab/>
      </w:r>
      <w:r w:rsidRPr="00F05C9A">
        <w:rPr>
          <w:lang w:eastAsia="zh-CN"/>
        </w:rPr>
        <w:t>D</w:t>
      </w:r>
      <w:r w:rsidRPr="00F05C9A">
        <w:rPr>
          <w:rFonts w:hint="eastAsia"/>
          <w:lang w:eastAsia="zh-CN"/>
        </w:rPr>
        <w:t>ata types</w:t>
      </w:r>
      <w:r w:rsidRPr="00F05C9A">
        <w:rPr>
          <w:lang w:eastAsia="zh-CN"/>
        </w:rPr>
        <w:t xml:space="preserve"> describing alternative data types or combinations of data types</w:t>
      </w:r>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p>
    <w:p w14:paraId="23F3791E" w14:textId="77777777" w:rsidR="00F72222" w:rsidRPr="00F05C9A" w:rsidRDefault="00F72222" w:rsidP="00F72222">
      <w:r w:rsidRPr="00F05C9A">
        <w:t>There are no data types describing alternative data types or combinations of data types defined for this API in this release of the specification.</w:t>
      </w:r>
    </w:p>
    <w:p w14:paraId="4E7A292C" w14:textId="0488EB2A" w:rsidR="00F72222" w:rsidRPr="00F05C9A" w:rsidRDefault="00F72222" w:rsidP="00F72222">
      <w:pPr>
        <w:pStyle w:val="Heading4"/>
      </w:pPr>
      <w:bookmarkStart w:id="9987" w:name="_Toc97042683"/>
      <w:bookmarkStart w:id="9988" w:name="_Toc97045827"/>
      <w:bookmarkStart w:id="9989" w:name="_Toc97155572"/>
      <w:bookmarkStart w:id="9990" w:name="_Toc101521700"/>
      <w:bookmarkStart w:id="9991" w:name="_Toc138761981"/>
      <w:bookmarkStart w:id="9992" w:name="_Toc145708196"/>
      <w:bookmarkStart w:id="9993" w:name="_Toc160570701"/>
      <w:bookmarkStart w:id="9994" w:name="_Toc162008297"/>
      <w:bookmarkStart w:id="9995" w:name="_Toc185515966"/>
      <w:bookmarkStart w:id="9996" w:name="_Toc192873274"/>
      <w:bookmarkStart w:id="9997" w:name="_Toc200970987"/>
      <w:bookmarkStart w:id="9998" w:name="_Toc207722318"/>
      <w:bookmarkStart w:id="9999" w:name="_Toc209521181"/>
      <w:bookmarkStart w:id="10000" w:name="_Toc232671601"/>
      <w:bookmarkStart w:id="10001" w:name="_Toc233786315"/>
      <w:r w:rsidRPr="00F05C9A">
        <w:t>8.</w:t>
      </w:r>
      <w:r w:rsidR="009A6F55" w:rsidRPr="00F05C9A">
        <w:t>9</w:t>
      </w:r>
      <w:r w:rsidRPr="00F05C9A">
        <w:t>.6.5</w:t>
      </w:r>
      <w:r w:rsidRPr="00F05C9A">
        <w:tab/>
        <w:t>Binary data</w:t>
      </w:r>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p>
    <w:p w14:paraId="3F8A5C72" w14:textId="57595DB9" w:rsidR="00F72222" w:rsidRPr="00F05C9A" w:rsidRDefault="00F72222" w:rsidP="00F72222">
      <w:pPr>
        <w:pStyle w:val="Heading5"/>
      </w:pPr>
      <w:bookmarkStart w:id="10002" w:name="_Toc97042684"/>
      <w:bookmarkStart w:id="10003" w:name="_Toc97045828"/>
      <w:bookmarkStart w:id="10004" w:name="_Toc97155573"/>
      <w:bookmarkStart w:id="10005" w:name="_Toc101521701"/>
      <w:bookmarkStart w:id="10006" w:name="_Toc138761982"/>
      <w:bookmarkStart w:id="10007" w:name="_Toc145708197"/>
      <w:bookmarkStart w:id="10008" w:name="_Toc160570702"/>
      <w:bookmarkStart w:id="10009" w:name="_Toc162008298"/>
      <w:bookmarkStart w:id="10010" w:name="_Toc185515967"/>
      <w:bookmarkStart w:id="10011" w:name="_Toc192873275"/>
      <w:bookmarkStart w:id="10012" w:name="_Toc200970988"/>
      <w:bookmarkStart w:id="10013" w:name="_Toc207722319"/>
      <w:bookmarkStart w:id="10014" w:name="_Toc209521182"/>
      <w:bookmarkStart w:id="10015" w:name="_Toc232671602"/>
      <w:bookmarkStart w:id="10016" w:name="_Toc233786316"/>
      <w:r w:rsidRPr="00F05C9A">
        <w:t>8.</w:t>
      </w:r>
      <w:r w:rsidR="009A6F55" w:rsidRPr="00F05C9A">
        <w:t>9</w:t>
      </w:r>
      <w:r w:rsidRPr="00F05C9A">
        <w:t>.6.5.1</w:t>
      </w:r>
      <w:r w:rsidRPr="00F05C9A">
        <w:tab/>
        <w:t>Binary Data Types</w:t>
      </w:r>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p>
    <w:p w14:paraId="3A0944A0" w14:textId="33617166" w:rsidR="00F72222" w:rsidRPr="00F05C9A" w:rsidRDefault="00F72222" w:rsidP="00F72222">
      <w:pPr>
        <w:pStyle w:val="TH"/>
      </w:pPr>
      <w:r w:rsidRPr="00F05C9A">
        <w:t>Table 8.</w:t>
      </w:r>
      <w:r w:rsidR="009A6F55" w:rsidRPr="00F05C9A">
        <w:t>9</w:t>
      </w:r>
      <w:r w:rsidRPr="00F05C9A">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F72222" w:rsidRPr="00F05C9A" w14:paraId="1490E455" w14:textId="77777777" w:rsidTr="00522CF9">
        <w:trPr>
          <w:jc w:val="center"/>
        </w:trPr>
        <w:tc>
          <w:tcPr>
            <w:tcW w:w="2718" w:type="dxa"/>
            <w:shd w:val="clear" w:color="000000" w:fill="C0C0C0"/>
            <w:vAlign w:val="center"/>
          </w:tcPr>
          <w:p w14:paraId="109A8558" w14:textId="77777777" w:rsidR="00F72222" w:rsidRPr="00F05C9A" w:rsidRDefault="00F72222" w:rsidP="00870C73">
            <w:pPr>
              <w:pStyle w:val="TAH"/>
            </w:pPr>
            <w:r w:rsidRPr="00F05C9A">
              <w:t>Name</w:t>
            </w:r>
          </w:p>
        </w:tc>
        <w:tc>
          <w:tcPr>
            <w:tcW w:w="1378" w:type="dxa"/>
            <w:shd w:val="clear" w:color="000000" w:fill="C0C0C0"/>
            <w:vAlign w:val="center"/>
          </w:tcPr>
          <w:p w14:paraId="12FA44EF" w14:textId="77777777" w:rsidR="00F72222" w:rsidRPr="00F05C9A" w:rsidRDefault="00F72222" w:rsidP="00870C73">
            <w:pPr>
              <w:pStyle w:val="TAH"/>
            </w:pPr>
            <w:r w:rsidRPr="00F05C9A">
              <w:t>Clause defined</w:t>
            </w:r>
          </w:p>
        </w:tc>
        <w:tc>
          <w:tcPr>
            <w:tcW w:w="4381" w:type="dxa"/>
            <w:shd w:val="clear" w:color="000000" w:fill="C0C0C0"/>
            <w:vAlign w:val="center"/>
          </w:tcPr>
          <w:p w14:paraId="26332EA3" w14:textId="77777777" w:rsidR="00F72222" w:rsidRPr="00F05C9A" w:rsidRDefault="00F72222" w:rsidP="00870C73">
            <w:pPr>
              <w:pStyle w:val="TAH"/>
            </w:pPr>
            <w:r w:rsidRPr="00F05C9A">
              <w:t>Content type</w:t>
            </w:r>
          </w:p>
        </w:tc>
      </w:tr>
      <w:tr w:rsidR="00F72222" w:rsidRPr="00F05C9A" w14:paraId="2DEDE983" w14:textId="77777777" w:rsidTr="00522CF9">
        <w:trPr>
          <w:jc w:val="center"/>
        </w:trPr>
        <w:tc>
          <w:tcPr>
            <w:tcW w:w="2718" w:type="dxa"/>
            <w:vAlign w:val="center"/>
          </w:tcPr>
          <w:p w14:paraId="15943E70" w14:textId="77777777" w:rsidR="00F72222" w:rsidRPr="00F05C9A" w:rsidRDefault="00F72222" w:rsidP="00870C73">
            <w:pPr>
              <w:pStyle w:val="TAL"/>
            </w:pPr>
          </w:p>
        </w:tc>
        <w:tc>
          <w:tcPr>
            <w:tcW w:w="1378" w:type="dxa"/>
            <w:vAlign w:val="center"/>
          </w:tcPr>
          <w:p w14:paraId="732C12F2" w14:textId="77777777" w:rsidR="00F72222" w:rsidRPr="00F05C9A" w:rsidRDefault="00F72222" w:rsidP="00870C73">
            <w:pPr>
              <w:pStyle w:val="TAC"/>
            </w:pPr>
          </w:p>
        </w:tc>
        <w:tc>
          <w:tcPr>
            <w:tcW w:w="4381" w:type="dxa"/>
            <w:vAlign w:val="center"/>
          </w:tcPr>
          <w:p w14:paraId="7CDFB9F5" w14:textId="77777777" w:rsidR="00F72222" w:rsidRPr="00F05C9A" w:rsidRDefault="00F72222" w:rsidP="00870C73">
            <w:pPr>
              <w:pStyle w:val="TAL"/>
              <w:rPr>
                <w:rFonts w:cs="Arial"/>
                <w:szCs w:val="18"/>
              </w:rPr>
            </w:pPr>
          </w:p>
        </w:tc>
      </w:tr>
    </w:tbl>
    <w:p w14:paraId="49C30815" w14:textId="34F9227E" w:rsidR="00F72222" w:rsidRPr="00F05C9A" w:rsidRDefault="00F72222" w:rsidP="004B37D6"/>
    <w:p w14:paraId="6D060560" w14:textId="3C4823D5" w:rsidR="00D732EB" w:rsidRPr="00F05C9A" w:rsidRDefault="00D732EB" w:rsidP="00D732EB">
      <w:pPr>
        <w:pStyle w:val="Heading3"/>
      </w:pPr>
      <w:bookmarkStart w:id="10017" w:name="_Toc97042685"/>
      <w:bookmarkStart w:id="10018" w:name="_Toc97045829"/>
      <w:bookmarkStart w:id="10019" w:name="_Toc97155574"/>
      <w:bookmarkStart w:id="10020" w:name="_Toc101521702"/>
      <w:bookmarkStart w:id="10021" w:name="_Toc138761983"/>
      <w:bookmarkStart w:id="10022" w:name="_Toc145708198"/>
      <w:bookmarkStart w:id="10023" w:name="_Toc160570703"/>
      <w:bookmarkStart w:id="10024" w:name="_Toc162008299"/>
      <w:bookmarkStart w:id="10025" w:name="_Toc185515968"/>
      <w:bookmarkStart w:id="10026" w:name="_Toc192873276"/>
      <w:bookmarkStart w:id="10027" w:name="_Toc200970989"/>
      <w:bookmarkStart w:id="10028" w:name="_Toc207722320"/>
      <w:bookmarkStart w:id="10029" w:name="_Toc209521183"/>
      <w:bookmarkStart w:id="10030" w:name="_Toc232671603"/>
      <w:bookmarkStart w:id="10031" w:name="_Toc233786317"/>
      <w:r w:rsidRPr="00F05C9A">
        <w:t>8.</w:t>
      </w:r>
      <w:r w:rsidR="009A6F55" w:rsidRPr="00F05C9A">
        <w:t>9</w:t>
      </w:r>
      <w:r w:rsidRPr="00F05C9A">
        <w:t>.7</w:t>
      </w:r>
      <w:r w:rsidRPr="00F05C9A">
        <w:tab/>
        <w:t>Error Handling</w:t>
      </w:r>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1B092F49" w14:textId="2BB5ECBE" w:rsidR="00D732EB" w:rsidRPr="00F05C9A" w:rsidRDefault="00D732EB" w:rsidP="00D732EB">
      <w:pPr>
        <w:pStyle w:val="Heading4"/>
      </w:pPr>
      <w:bookmarkStart w:id="10032" w:name="_Toc97042686"/>
      <w:bookmarkStart w:id="10033" w:name="_Toc97045830"/>
      <w:bookmarkStart w:id="10034" w:name="_Toc97155575"/>
      <w:bookmarkStart w:id="10035" w:name="_Toc101521703"/>
      <w:bookmarkStart w:id="10036" w:name="_Toc138761984"/>
      <w:bookmarkStart w:id="10037" w:name="_Toc145708199"/>
      <w:bookmarkStart w:id="10038" w:name="_Toc160570704"/>
      <w:bookmarkStart w:id="10039" w:name="_Toc162008300"/>
      <w:bookmarkStart w:id="10040" w:name="_Toc185515969"/>
      <w:bookmarkStart w:id="10041" w:name="_Toc192873277"/>
      <w:bookmarkStart w:id="10042" w:name="_Toc200970990"/>
      <w:bookmarkStart w:id="10043" w:name="_Toc207722321"/>
      <w:bookmarkStart w:id="10044" w:name="_Toc209521184"/>
      <w:bookmarkStart w:id="10045" w:name="_Toc232671604"/>
      <w:bookmarkStart w:id="10046" w:name="_Toc233786318"/>
      <w:r w:rsidRPr="00F05C9A">
        <w:t>8.</w:t>
      </w:r>
      <w:r w:rsidR="009A6F55" w:rsidRPr="00F05C9A">
        <w:t>9</w:t>
      </w:r>
      <w:r w:rsidRPr="00F05C9A">
        <w:t>.7.1</w:t>
      </w:r>
      <w:r w:rsidRPr="00F05C9A">
        <w:tab/>
        <w:t>General</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p>
    <w:p w14:paraId="4A67BD4A" w14:textId="0FEC7FE5" w:rsidR="00D732EB" w:rsidRPr="00F05C9A" w:rsidRDefault="00D732EB" w:rsidP="00D732EB">
      <w:r w:rsidRPr="00F05C9A">
        <w:t>For the Eees_ACRStatusUpdate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08D59B73" w14:textId="77777777" w:rsidR="00D732EB" w:rsidRPr="00F05C9A" w:rsidRDefault="00D732EB" w:rsidP="00D732EB">
      <w:pPr>
        <w:rPr>
          <w:rFonts w:eastAsia="Calibri"/>
        </w:rPr>
      </w:pPr>
      <w:r w:rsidRPr="00F05C9A">
        <w:t>In addition, the requirements in the following clauses are applicable for the Eees_ACRStatusUpdate API.</w:t>
      </w:r>
    </w:p>
    <w:p w14:paraId="05B93CE9" w14:textId="70423B9B" w:rsidR="00D732EB" w:rsidRPr="00F05C9A" w:rsidRDefault="00D732EB" w:rsidP="00D732EB">
      <w:pPr>
        <w:pStyle w:val="Heading4"/>
      </w:pPr>
      <w:bookmarkStart w:id="10047" w:name="_Toc97042687"/>
      <w:bookmarkStart w:id="10048" w:name="_Toc97045831"/>
      <w:bookmarkStart w:id="10049" w:name="_Toc97155576"/>
      <w:bookmarkStart w:id="10050" w:name="_Toc101521704"/>
      <w:bookmarkStart w:id="10051" w:name="_Toc138761985"/>
      <w:bookmarkStart w:id="10052" w:name="_Toc145708200"/>
      <w:bookmarkStart w:id="10053" w:name="_Toc160570705"/>
      <w:bookmarkStart w:id="10054" w:name="_Toc162008301"/>
      <w:bookmarkStart w:id="10055" w:name="_Toc185515970"/>
      <w:bookmarkStart w:id="10056" w:name="_Toc192873278"/>
      <w:bookmarkStart w:id="10057" w:name="_Toc200970991"/>
      <w:bookmarkStart w:id="10058" w:name="_Toc207722322"/>
      <w:bookmarkStart w:id="10059" w:name="_Toc209521185"/>
      <w:bookmarkStart w:id="10060" w:name="_Toc232671605"/>
      <w:bookmarkStart w:id="10061" w:name="_Toc233786319"/>
      <w:r w:rsidRPr="00F05C9A">
        <w:t>8.</w:t>
      </w:r>
      <w:r w:rsidR="009A6F55" w:rsidRPr="00F05C9A">
        <w:t>9</w:t>
      </w:r>
      <w:r w:rsidRPr="00F05C9A">
        <w:t>.7.2</w:t>
      </w:r>
      <w:r w:rsidRPr="00F05C9A">
        <w:tab/>
        <w:t>Protocol Errors</w:t>
      </w:r>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p>
    <w:p w14:paraId="2E62579D" w14:textId="77777777" w:rsidR="00D732EB" w:rsidRPr="00F05C9A" w:rsidRDefault="00D732EB" w:rsidP="00D732EB">
      <w:r w:rsidRPr="00F05C9A">
        <w:t>No specific protocol errors for the Eees_ACRStatusUpdate API are specified.</w:t>
      </w:r>
    </w:p>
    <w:p w14:paraId="0DC7F8E1" w14:textId="29C19D46" w:rsidR="00D732EB" w:rsidRPr="00F05C9A" w:rsidRDefault="00D732EB" w:rsidP="00D732EB">
      <w:pPr>
        <w:pStyle w:val="Heading4"/>
      </w:pPr>
      <w:bookmarkStart w:id="10062" w:name="_Toc97042688"/>
      <w:bookmarkStart w:id="10063" w:name="_Toc97045832"/>
      <w:bookmarkStart w:id="10064" w:name="_Toc97155577"/>
      <w:bookmarkStart w:id="10065" w:name="_Toc101521705"/>
      <w:bookmarkStart w:id="10066" w:name="_Toc138761986"/>
      <w:bookmarkStart w:id="10067" w:name="_Toc145708201"/>
      <w:bookmarkStart w:id="10068" w:name="_Toc160570706"/>
      <w:bookmarkStart w:id="10069" w:name="_Toc162008302"/>
      <w:bookmarkStart w:id="10070" w:name="_Toc185515971"/>
      <w:bookmarkStart w:id="10071" w:name="_Toc192873279"/>
      <w:bookmarkStart w:id="10072" w:name="_Toc200970992"/>
      <w:bookmarkStart w:id="10073" w:name="_Toc207722323"/>
      <w:bookmarkStart w:id="10074" w:name="_Toc209521186"/>
      <w:bookmarkStart w:id="10075" w:name="_Toc232671606"/>
      <w:bookmarkStart w:id="10076" w:name="_Toc233786320"/>
      <w:r w:rsidRPr="00F05C9A">
        <w:t>8.</w:t>
      </w:r>
      <w:r w:rsidR="009A6F55" w:rsidRPr="00F05C9A">
        <w:t>9</w:t>
      </w:r>
      <w:r w:rsidRPr="00F05C9A">
        <w:t>.7.3</w:t>
      </w:r>
      <w:r w:rsidRPr="00F05C9A">
        <w:tab/>
        <w:t>Application Errors</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4BA39738" w14:textId="05065069" w:rsidR="00D732EB" w:rsidRPr="00F05C9A" w:rsidRDefault="00D732EB" w:rsidP="00D732EB">
      <w:r w:rsidRPr="00F05C9A">
        <w:t>The application errors defined for the Eees_ACRStatusUpdate API are listed in Table 8.</w:t>
      </w:r>
      <w:r w:rsidR="009A6F55" w:rsidRPr="00F05C9A">
        <w:t>9</w:t>
      </w:r>
      <w:r w:rsidRPr="00F05C9A">
        <w:t>.7.3-1.</w:t>
      </w:r>
    </w:p>
    <w:p w14:paraId="5DED241F" w14:textId="5E4785FD" w:rsidR="00D732EB" w:rsidRPr="00F05C9A" w:rsidRDefault="00D732EB" w:rsidP="00D732EB">
      <w:pPr>
        <w:pStyle w:val="TH"/>
      </w:pPr>
      <w:r w:rsidRPr="00F05C9A">
        <w:t>Table 8.</w:t>
      </w:r>
      <w:r w:rsidR="009A6F55" w:rsidRPr="00F05C9A">
        <w:t>9</w:t>
      </w:r>
      <w:r w:rsidRPr="00F05C9A">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D732EB" w:rsidRPr="00F05C9A" w14:paraId="21257AD1" w14:textId="77777777" w:rsidTr="00522CF9">
        <w:trPr>
          <w:jc w:val="center"/>
        </w:trPr>
        <w:tc>
          <w:tcPr>
            <w:tcW w:w="2337" w:type="dxa"/>
            <w:shd w:val="clear" w:color="auto" w:fill="C0C0C0"/>
            <w:hideMark/>
          </w:tcPr>
          <w:p w14:paraId="6D8F9EDD" w14:textId="77777777" w:rsidR="00D732EB" w:rsidRPr="00F05C9A" w:rsidRDefault="00D732EB" w:rsidP="00870C73">
            <w:pPr>
              <w:pStyle w:val="TAH"/>
            </w:pPr>
            <w:r w:rsidRPr="00F05C9A">
              <w:t>Application Error</w:t>
            </w:r>
          </w:p>
        </w:tc>
        <w:tc>
          <w:tcPr>
            <w:tcW w:w="1701" w:type="dxa"/>
            <w:shd w:val="clear" w:color="auto" w:fill="C0C0C0"/>
            <w:hideMark/>
          </w:tcPr>
          <w:p w14:paraId="39CE69D0" w14:textId="77777777" w:rsidR="00D732EB" w:rsidRPr="00F05C9A" w:rsidRDefault="00D732EB" w:rsidP="00870C73">
            <w:pPr>
              <w:pStyle w:val="TAH"/>
            </w:pPr>
            <w:r w:rsidRPr="00F05C9A">
              <w:t>HTTP status code</w:t>
            </w:r>
          </w:p>
        </w:tc>
        <w:tc>
          <w:tcPr>
            <w:tcW w:w="5456" w:type="dxa"/>
            <w:shd w:val="clear" w:color="auto" w:fill="C0C0C0"/>
            <w:hideMark/>
          </w:tcPr>
          <w:p w14:paraId="3EBE2F33" w14:textId="77777777" w:rsidR="00D732EB" w:rsidRPr="00F05C9A" w:rsidRDefault="00D732EB" w:rsidP="00870C73">
            <w:pPr>
              <w:pStyle w:val="TAH"/>
            </w:pPr>
            <w:r w:rsidRPr="00F05C9A">
              <w:t>Description</w:t>
            </w:r>
          </w:p>
        </w:tc>
      </w:tr>
      <w:tr w:rsidR="00D732EB" w:rsidRPr="00F05C9A" w14:paraId="2D1F9460" w14:textId="77777777" w:rsidTr="00522CF9">
        <w:trPr>
          <w:jc w:val="center"/>
        </w:trPr>
        <w:tc>
          <w:tcPr>
            <w:tcW w:w="2337" w:type="dxa"/>
          </w:tcPr>
          <w:p w14:paraId="35E55BC0" w14:textId="77777777" w:rsidR="00D732EB" w:rsidRPr="00F05C9A" w:rsidRDefault="00D732EB" w:rsidP="00870C73">
            <w:pPr>
              <w:pStyle w:val="TAL"/>
            </w:pPr>
          </w:p>
        </w:tc>
        <w:tc>
          <w:tcPr>
            <w:tcW w:w="1701" w:type="dxa"/>
          </w:tcPr>
          <w:p w14:paraId="3AFD9497" w14:textId="77777777" w:rsidR="00D732EB" w:rsidRPr="00F05C9A" w:rsidRDefault="00D732EB" w:rsidP="00870C73">
            <w:pPr>
              <w:pStyle w:val="TAL"/>
            </w:pPr>
          </w:p>
        </w:tc>
        <w:tc>
          <w:tcPr>
            <w:tcW w:w="5456" w:type="dxa"/>
          </w:tcPr>
          <w:p w14:paraId="2D3A3568" w14:textId="77777777" w:rsidR="00D732EB" w:rsidRPr="00F05C9A" w:rsidRDefault="00D732EB" w:rsidP="00870C73">
            <w:pPr>
              <w:pStyle w:val="TAL"/>
              <w:rPr>
                <w:rFonts w:cs="Arial"/>
                <w:szCs w:val="18"/>
              </w:rPr>
            </w:pPr>
          </w:p>
        </w:tc>
      </w:tr>
    </w:tbl>
    <w:p w14:paraId="54AD0E1E" w14:textId="5D0C28B3" w:rsidR="00D732EB" w:rsidRPr="00F05C9A" w:rsidRDefault="00D732EB" w:rsidP="004B37D6"/>
    <w:p w14:paraId="7D745C2A" w14:textId="78EC1D70" w:rsidR="00D732EB" w:rsidRPr="00F05C9A" w:rsidRDefault="00D732EB" w:rsidP="00D732EB">
      <w:pPr>
        <w:pStyle w:val="Heading3"/>
      </w:pPr>
      <w:bookmarkStart w:id="10077" w:name="_Toc97042689"/>
      <w:bookmarkStart w:id="10078" w:name="_Toc97045833"/>
      <w:bookmarkStart w:id="10079" w:name="_Toc97155578"/>
      <w:bookmarkStart w:id="10080" w:name="_Toc101521706"/>
      <w:bookmarkStart w:id="10081" w:name="_Toc138761987"/>
      <w:bookmarkStart w:id="10082" w:name="_Toc145708202"/>
      <w:bookmarkStart w:id="10083" w:name="_Toc160570707"/>
      <w:bookmarkStart w:id="10084" w:name="_Toc162008303"/>
      <w:bookmarkStart w:id="10085" w:name="_Toc185515972"/>
      <w:bookmarkStart w:id="10086" w:name="_Toc192873280"/>
      <w:bookmarkStart w:id="10087" w:name="_Toc200970993"/>
      <w:bookmarkStart w:id="10088" w:name="_Toc207722324"/>
      <w:bookmarkStart w:id="10089" w:name="_Toc209521187"/>
      <w:bookmarkStart w:id="10090" w:name="_Toc232671607"/>
      <w:bookmarkStart w:id="10091" w:name="_Toc233786321"/>
      <w:r w:rsidRPr="00F05C9A">
        <w:t>8.</w:t>
      </w:r>
      <w:r w:rsidR="009A6F55" w:rsidRPr="00F05C9A">
        <w:t>9</w:t>
      </w:r>
      <w:r w:rsidRPr="00F05C9A">
        <w:t>.8</w:t>
      </w:r>
      <w:r w:rsidRPr="00F05C9A">
        <w:tab/>
        <w:t>Feature negotiation</w:t>
      </w:r>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p>
    <w:p w14:paraId="7400ADF1" w14:textId="6625CFA6" w:rsidR="00D732EB" w:rsidRPr="00F05C9A" w:rsidRDefault="00D732EB" w:rsidP="00D732EB">
      <w:r w:rsidRPr="00F05C9A">
        <w:t>The optional features in table 8.</w:t>
      </w:r>
      <w:r w:rsidR="009A6F55" w:rsidRPr="00F05C9A">
        <w:t>9</w:t>
      </w:r>
      <w:r w:rsidRPr="00F05C9A">
        <w:t xml:space="preserve">.8-1 are defined for the Eees_ACRStatusUpdate </w:t>
      </w:r>
      <w:r w:rsidRPr="00F05C9A">
        <w:rPr>
          <w:lang w:eastAsia="zh-CN"/>
        </w:rPr>
        <w:t xml:space="preserve">API. They shall be negotiated using the </w:t>
      </w:r>
      <w:r w:rsidRPr="00F05C9A">
        <w:t>extensibility mechanism defined in clause 5.2.7 of 3GPP TS 29.122 [6].</w:t>
      </w:r>
    </w:p>
    <w:p w14:paraId="6A65E95C" w14:textId="77777777" w:rsidR="009B3581" w:rsidRPr="00F05C9A" w:rsidRDefault="009B3581" w:rsidP="009B3581">
      <w:pPr>
        <w:pStyle w:val="TH"/>
      </w:pPr>
      <w:r w:rsidRPr="00F05C9A">
        <w:t>Table 8.9.8-1: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rsidRPr="00F05C9A" w14:paraId="27CDA8B5" w14:textId="77777777" w:rsidTr="00F0535F">
        <w:trPr>
          <w:jc w:val="center"/>
        </w:trPr>
        <w:tc>
          <w:tcPr>
            <w:tcW w:w="1529" w:type="dxa"/>
            <w:shd w:val="clear" w:color="auto" w:fill="C0C0C0"/>
            <w:vAlign w:val="center"/>
            <w:hideMark/>
          </w:tcPr>
          <w:p w14:paraId="62B65872" w14:textId="77777777" w:rsidR="009B3581" w:rsidRPr="00F05C9A" w:rsidRDefault="009B3581" w:rsidP="00F0535F">
            <w:pPr>
              <w:pStyle w:val="TAH"/>
            </w:pPr>
            <w:r w:rsidRPr="00F05C9A">
              <w:t>Feature number</w:t>
            </w:r>
          </w:p>
        </w:tc>
        <w:tc>
          <w:tcPr>
            <w:tcW w:w="2207" w:type="dxa"/>
            <w:shd w:val="clear" w:color="auto" w:fill="C0C0C0"/>
            <w:vAlign w:val="center"/>
            <w:hideMark/>
          </w:tcPr>
          <w:p w14:paraId="086BE815" w14:textId="77777777" w:rsidR="009B3581" w:rsidRPr="00F05C9A" w:rsidRDefault="009B3581" w:rsidP="00F0535F">
            <w:pPr>
              <w:pStyle w:val="TAH"/>
            </w:pPr>
            <w:r w:rsidRPr="00F05C9A">
              <w:t>Feature Name</w:t>
            </w:r>
          </w:p>
        </w:tc>
        <w:tc>
          <w:tcPr>
            <w:tcW w:w="5758" w:type="dxa"/>
            <w:shd w:val="clear" w:color="auto" w:fill="C0C0C0"/>
            <w:vAlign w:val="center"/>
            <w:hideMark/>
          </w:tcPr>
          <w:p w14:paraId="2EB318DD" w14:textId="77777777" w:rsidR="009B3581" w:rsidRPr="00F05C9A" w:rsidRDefault="009B3581" w:rsidP="00F0535F">
            <w:pPr>
              <w:pStyle w:val="TAH"/>
            </w:pPr>
            <w:r w:rsidRPr="00F05C9A">
              <w:t>Description</w:t>
            </w:r>
          </w:p>
        </w:tc>
      </w:tr>
      <w:tr w:rsidR="009B3581" w:rsidRPr="00F05C9A" w14:paraId="4019A0A5" w14:textId="77777777" w:rsidTr="00F0535F">
        <w:trPr>
          <w:jc w:val="center"/>
        </w:trPr>
        <w:tc>
          <w:tcPr>
            <w:tcW w:w="1529" w:type="dxa"/>
            <w:vAlign w:val="center"/>
          </w:tcPr>
          <w:p w14:paraId="17CDFA1A" w14:textId="77777777" w:rsidR="009B3581" w:rsidRPr="00F05C9A" w:rsidRDefault="009B3581" w:rsidP="004E2574">
            <w:pPr>
              <w:pStyle w:val="TAL"/>
            </w:pPr>
            <w:r w:rsidRPr="00F05C9A">
              <w:t>1</w:t>
            </w:r>
          </w:p>
        </w:tc>
        <w:tc>
          <w:tcPr>
            <w:tcW w:w="2207" w:type="dxa"/>
            <w:vAlign w:val="center"/>
          </w:tcPr>
          <w:p w14:paraId="540082D3" w14:textId="77777777" w:rsidR="009B3581" w:rsidRPr="00F05C9A" w:rsidRDefault="009B3581" w:rsidP="00F0535F">
            <w:pPr>
              <w:pStyle w:val="TAL"/>
            </w:pPr>
            <w:r w:rsidRPr="00F05C9A">
              <w:rPr>
                <w:rFonts w:eastAsia="Batang"/>
              </w:rPr>
              <w:t>EdgeApp_3</w:t>
            </w:r>
          </w:p>
        </w:tc>
        <w:tc>
          <w:tcPr>
            <w:tcW w:w="5758" w:type="dxa"/>
            <w:vAlign w:val="center"/>
          </w:tcPr>
          <w:p w14:paraId="32A7A827" w14:textId="77777777" w:rsidR="009B3581" w:rsidRPr="00F05C9A" w:rsidRDefault="009B3581" w:rsidP="004E2574">
            <w:pPr>
              <w:pStyle w:val="TAL"/>
            </w:pPr>
            <w:r w:rsidRPr="00F05C9A">
              <w:t>This feature indicates the support of the second set of enhancements to the Edge Applications Enabler Layer.</w:t>
            </w:r>
          </w:p>
          <w:p w14:paraId="64EAAF4A" w14:textId="77777777" w:rsidR="009B3581" w:rsidRPr="00F05C9A" w:rsidRDefault="009B3581" w:rsidP="004E2574">
            <w:pPr>
              <w:pStyle w:val="TAL"/>
            </w:pPr>
          </w:p>
          <w:p w14:paraId="1A53A2E5" w14:textId="77777777" w:rsidR="009B3581" w:rsidRPr="00F05C9A" w:rsidRDefault="009B3581" w:rsidP="004E2574">
            <w:pPr>
              <w:pStyle w:val="TAL"/>
            </w:pPr>
            <w:r w:rsidRPr="00F05C9A">
              <w:t>Within this feature, the following enhancements are covered:</w:t>
            </w:r>
          </w:p>
          <w:p w14:paraId="159CEC15" w14:textId="77777777" w:rsidR="009B3581" w:rsidRPr="00F05C9A" w:rsidRDefault="009B3581" w:rsidP="00140B4A">
            <w:pPr>
              <w:pStyle w:val="TAL"/>
              <w:rPr>
                <w:rFonts w:cs="Arial"/>
                <w:szCs w:val="18"/>
              </w:rPr>
            </w:pPr>
            <w:r w:rsidRPr="00F05C9A">
              <w:t>-</w:t>
            </w:r>
            <w:r w:rsidRPr="00F05C9A">
              <w:tab/>
              <w:t>support of common EAS relocation.</w:t>
            </w:r>
          </w:p>
        </w:tc>
      </w:tr>
    </w:tbl>
    <w:p w14:paraId="36824833" w14:textId="6B4FD3C5" w:rsidR="00D732EB" w:rsidRPr="00F05C9A" w:rsidRDefault="00D732EB" w:rsidP="004B37D6"/>
    <w:p w14:paraId="2F0A4CAB" w14:textId="77777777" w:rsidR="006500DF" w:rsidRPr="00F05C9A" w:rsidRDefault="006500DF" w:rsidP="006500DF">
      <w:pPr>
        <w:pStyle w:val="Heading2"/>
      </w:pPr>
      <w:bookmarkStart w:id="10092" w:name="_Toc138761988"/>
      <w:bookmarkStart w:id="10093" w:name="_Toc145708203"/>
      <w:bookmarkStart w:id="10094" w:name="_Toc160570708"/>
      <w:bookmarkStart w:id="10095" w:name="_Toc162008304"/>
      <w:bookmarkStart w:id="10096" w:name="_Toc185515973"/>
      <w:bookmarkStart w:id="10097" w:name="_Toc192873281"/>
      <w:bookmarkStart w:id="10098" w:name="_Toc200970994"/>
      <w:bookmarkStart w:id="10099" w:name="_Toc207722325"/>
      <w:bookmarkStart w:id="10100" w:name="_Toc209521188"/>
      <w:bookmarkStart w:id="10101" w:name="_Toc232671608"/>
      <w:bookmarkStart w:id="10102" w:name="_Toc233786322"/>
      <w:r w:rsidRPr="00F05C9A">
        <w:t>8.10</w:t>
      </w:r>
      <w:r w:rsidRPr="00F05C9A">
        <w:tab/>
        <w:t>Eees_ACRParameterInformation API</w:t>
      </w:r>
      <w:bookmarkEnd w:id="10092"/>
      <w:bookmarkEnd w:id="10093"/>
      <w:bookmarkEnd w:id="10094"/>
      <w:bookmarkEnd w:id="10095"/>
      <w:bookmarkEnd w:id="10096"/>
      <w:bookmarkEnd w:id="10097"/>
      <w:bookmarkEnd w:id="10098"/>
      <w:bookmarkEnd w:id="10099"/>
      <w:bookmarkEnd w:id="10100"/>
      <w:bookmarkEnd w:id="10101"/>
      <w:bookmarkEnd w:id="10102"/>
    </w:p>
    <w:p w14:paraId="392BF824" w14:textId="77777777" w:rsidR="006500DF" w:rsidRPr="00F05C9A" w:rsidRDefault="006500DF" w:rsidP="006500DF">
      <w:pPr>
        <w:pStyle w:val="Heading3"/>
      </w:pPr>
      <w:bookmarkStart w:id="10103" w:name="_Toc138761989"/>
      <w:bookmarkStart w:id="10104" w:name="_Toc145708204"/>
      <w:bookmarkStart w:id="10105" w:name="_Toc160570709"/>
      <w:bookmarkStart w:id="10106" w:name="_Toc162008305"/>
      <w:bookmarkStart w:id="10107" w:name="_Toc185515974"/>
      <w:bookmarkStart w:id="10108" w:name="_Toc192873282"/>
      <w:bookmarkStart w:id="10109" w:name="_Toc200970995"/>
      <w:bookmarkStart w:id="10110" w:name="_Toc207722326"/>
      <w:bookmarkStart w:id="10111" w:name="_Toc209521189"/>
      <w:bookmarkStart w:id="10112" w:name="_Toc232671609"/>
      <w:bookmarkStart w:id="10113" w:name="_Toc233786323"/>
      <w:r w:rsidRPr="00F05C9A">
        <w:t>8.10.1</w:t>
      </w:r>
      <w:r w:rsidRPr="00F05C9A">
        <w:tab/>
        <w:t>Introduction</w:t>
      </w:r>
      <w:bookmarkEnd w:id="10103"/>
      <w:bookmarkEnd w:id="10104"/>
      <w:bookmarkEnd w:id="10105"/>
      <w:bookmarkEnd w:id="10106"/>
      <w:bookmarkEnd w:id="10107"/>
      <w:bookmarkEnd w:id="10108"/>
      <w:bookmarkEnd w:id="10109"/>
      <w:bookmarkEnd w:id="10110"/>
      <w:bookmarkEnd w:id="10111"/>
      <w:bookmarkEnd w:id="10112"/>
      <w:bookmarkEnd w:id="10113"/>
    </w:p>
    <w:p w14:paraId="66DB4382" w14:textId="77777777" w:rsidR="006500DF" w:rsidRPr="00F05C9A" w:rsidRDefault="006500DF" w:rsidP="006500DF">
      <w:pPr>
        <w:rPr>
          <w:lang w:eastAsia="zh-CN"/>
        </w:rPr>
      </w:pPr>
      <w:r w:rsidRPr="00F05C9A">
        <w:t xml:space="preserve">The Eees_ACRParameterInformation service shall use the Eees_ACRParameterInformation </w:t>
      </w:r>
      <w:r w:rsidRPr="00F05C9A">
        <w:rPr>
          <w:lang w:eastAsia="zh-CN"/>
        </w:rPr>
        <w:t>API.</w:t>
      </w:r>
    </w:p>
    <w:p w14:paraId="04B9C88B" w14:textId="77777777" w:rsidR="006500DF" w:rsidRPr="00F05C9A" w:rsidRDefault="006500DF" w:rsidP="006500DF">
      <w:pPr>
        <w:rPr>
          <w:lang w:eastAsia="zh-CN"/>
        </w:rPr>
      </w:pPr>
      <w:r w:rsidRPr="00F05C9A">
        <w:rPr>
          <w:rFonts w:hint="eastAsia"/>
          <w:lang w:eastAsia="zh-CN"/>
        </w:rPr>
        <w:t xml:space="preserve">The API URI of the </w:t>
      </w:r>
      <w:r w:rsidRPr="00F05C9A">
        <w:t xml:space="preserve">Eees_ACRParameterInformation </w:t>
      </w:r>
      <w:r w:rsidRPr="00F05C9A">
        <w:rPr>
          <w:lang w:eastAsia="zh-CN"/>
        </w:rPr>
        <w:t>API</w:t>
      </w:r>
      <w:r w:rsidRPr="00F05C9A">
        <w:rPr>
          <w:rFonts w:hint="eastAsia"/>
          <w:lang w:eastAsia="zh-CN"/>
        </w:rPr>
        <w:t xml:space="preserve"> shall be:</w:t>
      </w:r>
    </w:p>
    <w:p w14:paraId="664F28B4" w14:textId="77777777" w:rsidR="006500DF" w:rsidRPr="00F05C9A" w:rsidRDefault="006500DF" w:rsidP="006500DF">
      <w:pPr>
        <w:rPr>
          <w:lang w:eastAsia="zh-CN"/>
        </w:rPr>
      </w:pPr>
      <w:r w:rsidRPr="00F05C9A">
        <w:rPr>
          <w:b/>
        </w:rPr>
        <w:t>{apiRoot}/&lt;apiName&gt;/&lt;apiVersion&gt;</w:t>
      </w:r>
    </w:p>
    <w:p w14:paraId="05D961AD" w14:textId="77777777" w:rsidR="006500DF" w:rsidRPr="00F05C9A" w:rsidRDefault="006500DF" w:rsidP="006500DF">
      <w:pPr>
        <w:rPr>
          <w:lang w:eastAsia="zh-CN"/>
        </w:rPr>
      </w:pPr>
      <w:r w:rsidRPr="00F05C9A">
        <w:rPr>
          <w:lang w:eastAsia="zh-CN"/>
        </w:rPr>
        <w:t>The request URI</w:t>
      </w:r>
      <w:r w:rsidRPr="00F05C9A">
        <w:rPr>
          <w:rFonts w:hint="eastAsia"/>
          <w:lang w:eastAsia="zh-CN"/>
        </w:rPr>
        <w:t>s</w:t>
      </w:r>
      <w:r w:rsidRPr="00F05C9A">
        <w:rPr>
          <w:lang w:eastAsia="zh-CN"/>
        </w:rPr>
        <w:t xml:space="preserve"> used in HTTP request</w:t>
      </w:r>
      <w:r w:rsidRPr="00F05C9A">
        <w:rPr>
          <w:rFonts w:hint="eastAsia"/>
          <w:lang w:eastAsia="zh-CN"/>
        </w:rPr>
        <w:t>s</w:t>
      </w:r>
      <w:r w:rsidRPr="00F05C9A">
        <w:rPr>
          <w:lang w:eastAsia="zh-CN"/>
        </w:rPr>
        <w:t xml:space="preserve"> shall have the </w:t>
      </w:r>
      <w:r w:rsidRPr="00F05C9A">
        <w:rPr>
          <w:rFonts w:hint="eastAsia"/>
          <w:lang w:eastAsia="zh-CN"/>
        </w:rPr>
        <w:t xml:space="preserve">Resource URI </w:t>
      </w:r>
      <w:r w:rsidRPr="00F05C9A">
        <w:rPr>
          <w:lang w:eastAsia="zh-CN"/>
        </w:rPr>
        <w:t>structure defined in clause 5.2.4 of 3GPP TS 29.122 [6], i.e.:</w:t>
      </w:r>
    </w:p>
    <w:p w14:paraId="7F84ECFB" w14:textId="77777777" w:rsidR="006500DF" w:rsidRPr="00F05C9A" w:rsidRDefault="006500DF" w:rsidP="006500DF">
      <w:pPr>
        <w:rPr>
          <w:b/>
        </w:rPr>
      </w:pPr>
      <w:r w:rsidRPr="00F05C9A">
        <w:rPr>
          <w:b/>
        </w:rPr>
        <w:t>{apiRoot}/&lt;apiName&gt;/&lt;apiVersion&gt;/&lt;apiSpecificSuffixes&gt;</w:t>
      </w:r>
    </w:p>
    <w:p w14:paraId="29844FCC" w14:textId="77777777" w:rsidR="006500DF" w:rsidRPr="00F05C9A" w:rsidRDefault="006500DF" w:rsidP="006500DF">
      <w:pPr>
        <w:rPr>
          <w:lang w:eastAsia="zh-CN"/>
        </w:rPr>
      </w:pPr>
      <w:r w:rsidRPr="00F05C9A">
        <w:rPr>
          <w:lang w:eastAsia="zh-CN"/>
        </w:rPr>
        <w:t>with the following components:</w:t>
      </w:r>
    </w:p>
    <w:p w14:paraId="53F60D44" w14:textId="77777777" w:rsidR="006500DF" w:rsidRPr="00F05C9A" w:rsidRDefault="006500DF" w:rsidP="006500DF">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5.2.4 of 3GPP TS 29.122 [6].</w:t>
      </w:r>
    </w:p>
    <w:p w14:paraId="2167C079" w14:textId="77777777" w:rsidR="006500DF" w:rsidRPr="00F05C9A" w:rsidRDefault="006500DF" w:rsidP="006500DF">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"eees-acr-param".</w:t>
      </w:r>
    </w:p>
    <w:p w14:paraId="244FA279" w14:textId="77777777" w:rsidR="006500DF" w:rsidRPr="00F05C9A" w:rsidRDefault="006500DF" w:rsidP="006500DF">
      <w:pPr>
        <w:pStyle w:val="B10"/>
      </w:pPr>
      <w:r w:rsidRPr="00F05C9A">
        <w:t>-</w:t>
      </w:r>
      <w:r w:rsidRPr="00F05C9A">
        <w:tab/>
        <w:t>The &lt;apiVersion&gt; shall be "v1".</w:t>
      </w:r>
    </w:p>
    <w:p w14:paraId="1E18BE7F" w14:textId="4CBF41D1" w:rsidR="006500DF" w:rsidRPr="00F05C9A" w:rsidRDefault="006500DF" w:rsidP="006500DF">
      <w:pPr>
        <w:pStyle w:val="B10"/>
      </w:pPr>
      <w:r w:rsidRPr="00F05C9A">
        <w:t>-</w:t>
      </w:r>
      <w:r w:rsidRPr="00F05C9A">
        <w:tab/>
        <w:t xml:space="preserve">The &lt;apiSpecificSuffixes&gt; shall be set as described in </w:t>
      </w:r>
      <w:r w:rsidRPr="00F05C9A">
        <w:rPr>
          <w:lang w:eastAsia="zh-CN"/>
        </w:rPr>
        <w:t>clause 5.2.4 of 3GPP TS 29.122 [6]</w:t>
      </w:r>
      <w:r w:rsidRPr="00F05C9A">
        <w:t>.</w:t>
      </w:r>
    </w:p>
    <w:p w14:paraId="604CD20E" w14:textId="564B73F2" w:rsidR="008610C2" w:rsidRPr="00F05C9A" w:rsidRDefault="008610C2" w:rsidP="008610C2">
      <w:pPr>
        <w:pStyle w:val="NO"/>
        <w:rPr>
          <w:lang w:eastAsia="zh-CN"/>
        </w:rPr>
      </w:pPr>
      <w:r w:rsidRPr="00F05C9A">
        <w:t>NOTE:</w:t>
      </w:r>
      <w:r w:rsidRPr="00F05C9A">
        <w:tab/>
        <w:t>When 3GPP TS 29.122 [6] is referenced for the common protocol and interface aspects for API definition in the clauses under clause 6.5, the EES takes the role of the SCEF and the service consumer takes the role of the SCS/AS.</w:t>
      </w:r>
    </w:p>
    <w:p w14:paraId="3650CD01" w14:textId="77777777" w:rsidR="006500DF" w:rsidRPr="00F05C9A" w:rsidRDefault="006500DF" w:rsidP="006500DF">
      <w:pPr>
        <w:pStyle w:val="Heading3"/>
      </w:pPr>
      <w:bookmarkStart w:id="10114" w:name="_Toc138761990"/>
      <w:bookmarkStart w:id="10115" w:name="_Toc145708205"/>
      <w:bookmarkStart w:id="10116" w:name="_Toc160570710"/>
      <w:bookmarkStart w:id="10117" w:name="_Toc162008306"/>
      <w:bookmarkStart w:id="10118" w:name="_Toc185515975"/>
      <w:bookmarkStart w:id="10119" w:name="_Toc192873283"/>
      <w:bookmarkStart w:id="10120" w:name="_Toc200970996"/>
      <w:bookmarkStart w:id="10121" w:name="_Toc207722327"/>
      <w:bookmarkStart w:id="10122" w:name="_Toc209521190"/>
      <w:bookmarkStart w:id="10123" w:name="_Toc232671610"/>
      <w:bookmarkStart w:id="10124" w:name="_Toc233786324"/>
      <w:r w:rsidRPr="00F05C9A">
        <w:t>8.10.2</w:t>
      </w:r>
      <w:r w:rsidRPr="00F05C9A">
        <w:tab/>
        <w:t>Usage of HTTP</w:t>
      </w:r>
      <w:bookmarkEnd w:id="10114"/>
      <w:bookmarkEnd w:id="10115"/>
      <w:bookmarkEnd w:id="10116"/>
      <w:bookmarkEnd w:id="10117"/>
      <w:bookmarkEnd w:id="10118"/>
      <w:bookmarkEnd w:id="10119"/>
      <w:bookmarkEnd w:id="10120"/>
      <w:bookmarkEnd w:id="10121"/>
      <w:bookmarkEnd w:id="10122"/>
      <w:bookmarkEnd w:id="10123"/>
      <w:bookmarkEnd w:id="10124"/>
    </w:p>
    <w:p w14:paraId="54D5620C" w14:textId="77777777" w:rsidR="006500DF" w:rsidRPr="00F05C9A" w:rsidRDefault="006500DF" w:rsidP="006500DF">
      <w:r w:rsidRPr="00F05C9A">
        <w:t xml:space="preserve">The provisions of clause 5.2.2 of 3GPP TS 29.122 [6] shall apply for the Eees_ACRParameterInformation </w:t>
      </w:r>
      <w:r w:rsidRPr="00F05C9A">
        <w:rPr>
          <w:lang w:eastAsia="zh-CN"/>
        </w:rPr>
        <w:t>API.</w:t>
      </w:r>
    </w:p>
    <w:p w14:paraId="191F5987" w14:textId="77777777" w:rsidR="006500DF" w:rsidRPr="00F05C9A" w:rsidRDefault="006500DF" w:rsidP="006500DF">
      <w:pPr>
        <w:pStyle w:val="Heading3"/>
      </w:pPr>
      <w:bookmarkStart w:id="10125" w:name="_Toc138761991"/>
      <w:bookmarkStart w:id="10126" w:name="_Toc145708206"/>
      <w:bookmarkStart w:id="10127" w:name="_Toc160570711"/>
      <w:bookmarkStart w:id="10128" w:name="_Toc162008307"/>
      <w:bookmarkStart w:id="10129" w:name="_Toc185515976"/>
      <w:bookmarkStart w:id="10130" w:name="_Toc192873284"/>
      <w:bookmarkStart w:id="10131" w:name="_Toc200970997"/>
      <w:bookmarkStart w:id="10132" w:name="_Toc207722328"/>
      <w:bookmarkStart w:id="10133" w:name="_Toc209521191"/>
      <w:bookmarkStart w:id="10134" w:name="_Toc232671611"/>
      <w:bookmarkStart w:id="10135" w:name="_Toc233786325"/>
      <w:r w:rsidRPr="00F05C9A">
        <w:t>8.10.3</w:t>
      </w:r>
      <w:r w:rsidRPr="00F05C9A">
        <w:tab/>
        <w:t>Resources</w:t>
      </w:r>
      <w:bookmarkEnd w:id="10125"/>
      <w:bookmarkEnd w:id="10126"/>
      <w:bookmarkEnd w:id="10127"/>
      <w:bookmarkEnd w:id="10128"/>
      <w:bookmarkEnd w:id="10129"/>
      <w:bookmarkEnd w:id="10130"/>
      <w:bookmarkEnd w:id="10131"/>
      <w:bookmarkEnd w:id="10132"/>
      <w:bookmarkEnd w:id="10133"/>
      <w:bookmarkEnd w:id="10134"/>
      <w:bookmarkEnd w:id="10135"/>
    </w:p>
    <w:p w14:paraId="62BA4A7C" w14:textId="77777777" w:rsidR="006500DF" w:rsidRPr="00F05C9A" w:rsidRDefault="006500DF" w:rsidP="006500DF">
      <w:r w:rsidRPr="00F05C9A">
        <w:t>There are no resources defined for this API in this release of the specification.</w:t>
      </w:r>
    </w:p>
    <w:p w14:paraId="1FC86AF7" w14:textId="77777777" w:rsidR="006500DF" w:rsidRPr="00F05C9A" w:rsidRDefault="006500DF" w:rsidP="006500DF">
      <w:pPr>
        <w:pStyle w:val="Heading3"/>
      </w:pPr>
      <w:bookmarkStart w:id="10136" w:name="_Toc138761992"/>
      <w:bookmarkStart w:id="10137" w:name="_Toc145708207"/>
      <w:bookmarkStart w:id="10138" w:name="_Toc160570712"/>
      <w:bookmarkStart w:id="10139" w:name="_Toc162008308"/>
      <w:bookmarkStart w:id="10140" w:name="_Toc185515977"/>
      <w:bookmarkStart w:id="10141" w:name="_Toc192873285"/>
      <w:bookmarkStart w:id="10142" w:name="_Toc200970998"/>
      <w:bookmarkStart w:id="10143" w:name="_Toc207722329"/>
      <w:bookmarkStart w:id="10144" w:name="_Toc209521192"/>
      <w:bookmarkStart w:id="10145" w:name="_Toc232671612"/>
      <w:bookmarkStart w:id="10146" w:name="_Toc233786326"/>
      <w:r w:rsidRPr="00F05C9A">
        <w:t>8.10.4</w:t>
      </w:r>
      <w:r w:rsidRPr="00F05C9A">
        <w:tab/>
        <w:t>Custom Operations without associated resources</w:t>
      </w:r>
      <w:bookmarkEnd w:id="10136"/>
      <w:bookmarkEnd w:id="10137"/>
      <w:bookmarkEnd w:id="10138"/>
      <w:bookmarkEnd w:id="10139"/>
      <w:bookmarkEnd w:id="10140"/>
      <w:bookmarkEnd w:id="10141"/>
      <w:bookmarkEnd w:id="10142"/>
      <w:bookmarkEnd w:id="10143"/>
      <w:bookmarkEnd w:id="10144"/>
      <w:bookmarkEnd w:id="10145"/>
      <w:bookmarkEnd w:id="10146"/>
    </w:p>
    <w:p w14:paraId="66BC3921" w14:textId="77777777" w:rsidR="006500DF" w:rsidRPr="00F05C9A" w:rsidRDefault="006500DF" w:rsidP="006500DF">
      <w:pPr>
        <w:pStyle w:val="Heading4"/>
      </w:pPr>
      <w:bookmarkStart w:id="10147" w:name="_Toc138761993"/>
      <w:bookmarkStart w:id="10148" w:name="_Toc145708208"/>
      <w:bookmarkStart w:id="10149" w:name="_Toc160570713"/>
      <w:bookmarkStart w:id="10150" w:name="_Toc162008309"/>
      <w:bookmarkStart w:id="10151" w:name="_Toc185515978"/>
      <w:bookmarkStart w:id="10152" w:name="_Toc192873286"/>
      <w:bookmarkStart w:id="10153" w:name="_Toc200970999"/>
      <w:bookmarkStart w:id="10154" w:name="_Toc207722330"/>
      <w:bookmarkStart w:id="10155" w:name="_Toc209521193"/>
      <w:bookmarkStart w:id="10156" w:name="_Toc232671613"/>
      <w:bookmarkStart w:id="10157" w:name="_Toc233786327"/>
      <w:r w:rsidRPr="00F05C9A">
        <w:t>8.10.4.1</w:t>
      </w:r>
      <w:r w:rsidRPr="00F05C9A">
        <w:tab/>
        <w:t>Overview</w:t>
      </w:r>
      <w:bookmarkEnd w:id="10147"/>
      <w:bookmarkEnd w:id="10148"/>
      <w:bookmarkEnd w:id="10149"/>
      <w:bookmarkEnd w:id="10150"/>
      <w:bookmarkEnd w:id="10151"/>
      <w:bookmarkEnd w:id="10152"/>
      <w:bookmarkEnd w:id="10153"/>
      <w:bookmarkEnd w:id="10154"/>
      <w:bookmarkEnd w:id="10155"/>
      <w:bookmarkEnd w:id="10156"/>
      <w:bookmarkEnd w:id="10157"/>
    </w:p>
    <w:p w14:paraId="5DE8980E" w14:textId="77777777" w:rsidR="006500DF" w:rsidRPr="00F05C9A" w:rsidRDefault="006500DF" w:rsidP="00140B4A">
      <w:pPr>
        <w:rPr>
          <w:color w:val="000000"/>
          <w:lang w:eastAsia="zh-CN"/>
        </w:rPr>
      </w:pPr>
      <w:r w:rsidRPr="00F05C9A">
        <w:t>The structure of the custom operation URIs of the Eees_ACRParameterInformation API is shown in Figure 8.10.4.1-1.</w:t>
      </w:r>
    </w:p>
    <w:bookmarkStart w:id="10158" w:name="_MON_1753367741"/>
    <w:bookmarkEnd w:id="10158"/>
    <w:p w14:paraId="3F1E2E99" w14:textId="5A9A3BB4" w:rsidR="006500DF" w:rsidRPr="00F05C9A" w:rsidRDefault="002A5BE1" w:rsidP="006500DF">
      <w:pPr>
        <w:pStyle w:val="TH"/>
      </w:pPr>
      <w:r w:rsidRPr="00F05C9A">
        <w:object w:dxaOrig="9620" w:dyaOrig="2196" w14:anchorId="07CB22D6">
          <v:shape id="_x0000_i1036" type="#_x0000_t75" style="width:480.35pt;height:110.15pt" o:ole="">
            <v:imagedata r:id="rId41" o:title=""/>
          </v:shape>
          <o:OLEObject Type="Embed" ProgID="Word.Document.8" ShapeID="_x0000_i1036" DrawAspect="Content" ObjectID="_1844493812" r:id="rId42">
            <o:FieldCodes>\s</o:FieldCodes>
          </o:OLEObject>
        </w:object>
      </w:r>
    </w:p>
    <w:p w14:paraId="03EE7170" w14:textId="77777777" w:rsidR="006500DF" w:rsidRPr="00F05C9A" w:rsidRDefault="006500DF" w:rsidP="006500DF">
      <w:pPr>
        <w:pStyle w:val="TF"/>
      </w:pPr>
      <w:r w:rsidRPr="00F05C9A">
        <w:t>Figure</w:t>
      </w:r>
      <w:r w:rsidRPr="00F05C9A">
        <w:rPr>
          <w:rFonts w:ascii="Batang" w:eastAsia="Batang" w:hAnsi="Batang"/>
        </w:rPr>
        <w:t> </w:t>
      </w:r>
      <w:r w:rsidRPr="00F05C9A">
        <w:t xml:space="preserve">8.10.4.1-1: </w:t>
      </w:r>
      <w:r w:rsidRPr="00F05C9A">
        <w:rPr>
          <w:lang w:eastAsia="zh-CN"/>
        </w:rPr>
        <w:t>Custom operation</w:t>
      </w:r>
      <w:r w:rsidRPr="00F05C9A">
        <w:t xml:space="preserve"> URI structure of the Eees_ACRParameterInformation API</w:t>
      </w:r>
    </w:p>
    <w:p w14:paraId="6D827E99" w14:textId="77777777" w:rsidR="006500DF" w:rsidRPr="00F05C9A" w:rsidRDefault="006500DF" w:rsidP="006500DF">
      <w:r w:rsidRPr="00F05C9A">
        <w:t xml:space="preserve">Table 8.10.4.1-1 provides an overview of the </w:t>
      </w:r>
      <w:r w:rsidRPr="00F05C9A">
        <w:rPr>
          <w:lang w:eastAsia="zh-CN"/>
        </w:rPr>
        <w:t>custom operations</w:t>
      </w:r>
      <w:r w:rsidRPr="00F05C9A">
        <w:t xml:space="preserve"> and applicable HTTP methods defined for the Eees_ACRParameterInformation API.</w:t>
      </w:r>
    </w:p>
    <w:p w14:paraId="423F942A" w14:textId="77777777" w:rsidR="006500DF" w:rsidRPr="00F05C9A" w:rsidRDefault="006500DF" w:rsidP="006500DF">
      <w:pPr>
        <w:pStyle w:val="TH"/>
      </w:pPr>
      <w:r w:rsidRPr="00F05C9A">
        <w:t>Table 8.10.4.1-1: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1"/>
        <w:gridCol w:w="2125"/>
        <w:gridCol w:w="2125"/>
        <w:gridCol w:w="3822"/>
      </w:tblGrid>
      <w:tr w:rsidR="006500DF" w:rsidRPr="00F05C9A" w14:paraId="64098F16" w14:textId="77777777" w:rsidTr="006E5FE8">
        <w:trPr>
          <w:jc w:val="center"/>
        </w:trPr>
        <w:tc>
          <w:tcPr>
            <w:tcW w:w="806" w:type="pct"/>
            <w:shd w:val="clear" w:color="auto" w:fill="C0C0C0"/>
            <w:vAlign w:val="center"/>
          </w:tcPr>
          <w:p w14:paraId="1C23EE58" w14:textId="77777777" w:rsidR="006500DF" w:rsidRPr="00F05C9A" w:rsidRDefault="006500DF" w:rsidP="006E5FE8">
            <w:pPr>
              <w:pStyle w:val="TAH"/>
            </w:pPr>
            <w:r w:rsidRPr="00F05C9A">
              <w:t>Operation name</w:t>
            </w:r>
          </w:p>
        </w:tc>
        <w:tc>
          <w:tcPr>
            <w:tcW w:w="1104" w:type="pct"/>
            <w:shd w:val="clear" w:color="auto" w:fill="C0C0C0"/>
            <w:vAlign w:val="center"/>
            <w:hideMark/>
          </w:tcPr>
          <w:p w14:paraId="297B6CB4" w14:textId="77777777" w:rsidR="006500DF" w:rsidRPr="00F05C9A" w:rsidRDefault="006500DF" w:rsidP="006E5FE8">
            <w:pPr>
              <w:pStyle w:val="TAH"/>
            </w:pPr>
            <w:r w:rsidRPr="00F05C9A">
              <w:t>Custom operation URI</w:t>
            </w:r>
          </w:p>
        </w:tc>
        <w:tc>
          <w:tcPr>
            <w:tcW w:w="1104" w:type="pct"/>
            <w:shd w:val="clear" w:color="auto" w:fill="C0C0C0"/>
            <w:vAlign w:val="center"/>
            <w:hideMark/>
          </w:tcPr>
          <w:p w14:paraId="7F05FAD8" w14:textId="77777777" w:rsidR="006500DF" w:rsidRPr="00F05C9A" w:rsidRDefault="006500DF" w:rsidP="006E5FE8">
            <w:pPr>
              <w:pStyle w:val="TAH"/>
            </w:pPr>
            <w:r w:rsidRPr="00F05C9A">
              <w:t>Mapped HTTP method</w:t>
            </w:r>
          </w:p>
        </w:tc>
        <w:tc>
          <w:tcPr>
            <w:tcW w:w="1986" w:type="pct"/>
            <w:shd w:val="clear" w:color="auto" w:fill="C0C0C0"/>
            <w:vAlign w:val="center"/>
            <w:hideMark/>
          </w:tcPr>
          <w:p w14:paraId="23753F49" w14:textId="77777777" w:rsidR="006500DF" w:rsidRPr="00F05C9A" w:rsidRDefault="006500DF" w:rsidP="006E5FE8">
            <w:pPr>
              <w:pStyle w:val="TAH"/>
            </w:pPr>
            <w:r w:rsidRPr="00F05C9A">
              <w:t>Description</w:t>
            </w:r>
          </w:p>
        </w:tc>
      </w:tr>
      <w:tr w:rsidR="006500DF" w:rsidRPr="00F05C9A" w14:paraId="04C76CFA" w14:textId="77777777" w:rsidTr="006E5FE8">
        <w:trPr>
          <w:jc w:val="center"/>
        </w:trPr>
        <w:tc>
          <w:tcPr>
            <w:tcW w:w="806" w:type="pct"/>
            <w:vAlign w:val="center"/>
          </w:tcPr>
          <w:p w14:paraId="5DC32857" w14:textId="77777777" w:rsidR="006500DF" w:rsidRPr="00F05C9A" w:rsidRDefault="006500DF" w:rsidP="006E5FE8">
            <w:pPr>
              <w:pStyle w:val="TAC"/>
            </w:pPr>
            <w:r w:rsidRPr="00F05C9A">
              <w:t>Request</w:t>
            </w:r>
          </w:p>
        </w:tc>
        <w:tc>
          <w:tcPr>
            <w:tcW w:w="1104" w:type="pct"/>
            <w:vAlign w:val="center"/>
            <w:hideMark/>
          </w:tcPr>
          <w:p w14:paraId="22EF7A48" w14:textId="69F13F4E" w:rsidR="006500DF" w:rsidRPr="00F05C9A" w:rsidRDefault="006500DF" w:rsidP="002A5BE1">
            <w:pPr>
              <w:pStyle w:val="TAC"/>
            </w:pPr>
            <w:r w:rsidRPr="00F05C9A">
              <w:t>/send-acrparam</w:t>
            </w:r>
            <w:r w:rsidR="002A5BE1" w:rsidRPr="00F05C9A">
              <w:t>sinfo</w:t>
            </w:r>
          </w:p>
        </w:tc>
        <w:tc>
          <w:tcPr>
            <w:tcW w:w="1104" w:type="pct"/>
            <w:vAlign w:val="center"/>
            <w:hideMark/>
          </w:tcPr>
          <w:p w14:paraId="5832EC7A" w14:textId="77777777" w:rsidR="006500DF" w:rsidRPr="00F05C9A" w:rsidRDefault="006500DF" w:rsidP="006E5FE8">
            <w:pPr>
              <w:pStyle w:val="TAC"/>
            </w:pPr>
            <w:r w:rsidRPr="00F05C9A">
              <w:t>POST</w:t>
            </w:r>
          </w:p>
        </w:tc>
        <w:tc>
          <w:tcPr>
            <w:tcW w:w="1986" w:type="pct"/>
            <w:vAlign w:val="center"/>
            <w:hideMark/>
          </w:tcPr>
          <w:p w14:paraId="34A6F9BC" w14:textId="35ED44FE" w:rsidR="006500DF" w:rsidRPr="00F05C9A" w:rsidRDefault="006500DF" w:rsidP="008610C2">
            <w:pPr>
              <w:pStyle w:val="TAL"/>
            </w:pPr>
            <w:r w:rsidRPr="00F05C9A">
              <w:t>Enables a service consumer to send ACR parameters information to the EES.</w:t>
            </w:r>
          </w:p>
        </w:tc>
      </w:tr>
    </w:tbl>
    <w:p w14:paraId="71AC77D4" w14:textId="77777777" w:rsidR="006500DF" w:rsidRPr="00F05C9A" w:rsidRDefault="006500DF" w:rsidP="006500DF"/>
    <w:p w14:paraId="007DE506" w14:textId="77777777" w:rsidR="006500DF" w:rsidRPr="00F05C9A" w:rsidRDefault="006500DF" w:rsidP="006500DF">
      <w:pPr>
        <w:pStyle w:val="Heading4"/>
      </w:pPr>
      <w:bookmarkStart w:id="10159" w:name="_Toc138761994"/>
      <w:bookmarkStart w:id="10160" w:name="_Toc145708209"/>
      <w:bookmarkStart w:id="10161" w:name="_Toc160570714"/>
      <w:bookmarkStart w:id="10162" w:name="_Toc162008310"/>
      <w:bookmarkStart w:id="10163" w:name="_Toc185515979"/>
      <w:bookmarkStart w:id="10164" w:name="_Toc192873287"/>
      <w:bookmarkStart w:id="10165" w:name="_Toc200971000"/>
      <w:bookmarkStart w:id="10166" w:name="_Toc207722331"/>
      <w:bookmarkStart w:id="10167" w:name="_Toc209521194"/>
      <w:bookmarkStart w:id="10168" w:name="_Toc232671614"/>
      <w:bookmarkStart w:id="10169" w:name="_Toc233786328"/>
      <w:r w:rsidRPr="00F05C9A">
        <w:t>8.10.4.2</w:t>
      </w:r>
      <w:r w:rsidRPr="00F05C9A">
        <w:tab/>
        <w:t>Operation: Request</w:t>
      </w:r>
      <w:bookmarkEnd w:id="10159"/>
      <w:bookmarkEnd w:id="10160"/>
      <w:bookmarkEnd w:id="10161"/>
      <w:bookmarkEnd w:id="10162"/>
      <w:bookmarkEnd w:id="10163"/>
      <w:bookmarkEnd w:id="10164"/>
      <w:bookmarkEnd w:id="10165"/>
      <w:bookmarkEnd w:id="10166"/>
      <w:bookmarkEnd w:id="10167"/>
      <w:bookmarkEnd w:id="10168"/>
      <w:bookmarkEnd w:id="10169"/>
    </w:p>
    <w:p w14:paraId="78C7C4F5" w14:textId="77777777" w:rsidR="006500DF" w:rsidRPr="00F05C9A" w:rsidRDefault="006500DF" w:rsidP="006500DF">
      <w:pPr>
        <w:pStyle w:val="Heading5"/>
      </w:pPr>
      <w:bookmarkStart w:id="10170" w:name="_Toc138761995"/>
      <w:bookmarkStart w:id="10171" w:name="_Toc145708210"/>
      <w:bookmarkStart w:id="10172" w:name="_Toc160570715"/>
      <w:bookmarkStart w:id="10173" w:name="_Toc162008311"/>
      <w:bookmarkStart w:id="10174" w:name="_Toc185515980"/>
      <w:bookmarkStart w:id="10175" w:name="_Toc192873288"/>
      <w:bookmarkStart w:id="10176" w:name="_Toc200971001"/>
      <w:bookmarkStart w:id="10177" w:name="_Toc207722332"/>
      <w:bookmarkStart w:id="10178" w:name="_Toc209521195"/>
      <w:bookmarkStart w:id="10179" w:name="_Toc232671615"/>
      <w:bookmarkStart w:id="10180" w:name="_Toc233786329"/>
      <w:r w:rsidRPr="00F05C9A">
        <w:t>8.10.4.2.1</w:t>
      </w:r>
      <w:r w:rsidRPr="00F05C9A">
        <w:tab/>
        <w:t>Description</w:t>
      </w:r>
      <w:bookmarkEnd w:id="10170"/>
      <w:bookmarkEnd w:id="10171"/>
      <w:bookmarkEnd w:id="10172"/>
      <w:bookmarkEnd w:id="10173"/>
      <w:bookmarkEnd w:id="10174"/>
      <w:bookmarkEnd w:id="10175"/>
      <w:bookmarkEnd w:id="10176"/>
      <w:bookmarkEnd w:id="10177"/>
      <w:bookmarkEnd w:id="10178"/>
      <w:bookmarkEnd w:id="10179"/>
      <w:bookmarkEnd w:id="10180"/>
    </w:p>
    <w:p w14:paraId="22DBEA89" w14:textId="03969D5F" w:rsidR="006500DF" w:rsidRPr="00F05C9A" w:rsidRDefault="006500DF" w:rsidP="006500DF">
      <w:r w:rsidRPr="00F05C9A">
        <w:t>The custom operation enables a service consumer to send ACR parameters information to the EES.</w:t>
      </w:r>
    </w:p>
    <w:p w14:paraId="69C14EA0" w14:textId="77777777" w:rsidR="006500DF" w:rsidRPr="00F05C9A" w:rsidRDefault="006500DF" w:rsidP="006500DF">
      <w:pPr>
        <w:pStyle w:val="Heading5"/>
      </w:pPr>
      <w:bookmarkStart w:id="10181" w:name="_Toc138761996"/>
      <w:bookmarkStart w:id="10182" w:name="_Toc145708211"/>
      <w:bookmarkStart w:id="10183" w:name="_Toc160570716"/>
      <w:bookmarkStart w:id="10184" w:name="_Toc162008312"/>
      <w:bookmarkStart w:id="10185" w:name="_Toc185515981"/>
      <w:bookmarkStart w:id="10186" w:name="_Toc192873289"/>
      <w:bookmarkStart w:id="10187" w:name="_Toc200971002"/>
      <w:bookmarkStart w:id="10188" w:name="_Toc207722333"/>
      <w:bookmarkStart w:id="10189" w:name="_Toc209521196"/>
      <w:bookmarkStart w:id="10190" w:name="_Toc232671616"/>
      <w:bookmarkStart w:id="10191" w:name="_Toc233786330"/>
      <w:r w:rsidRPr="00F05C9A">
        <w:t>8.10.4.2.2</w:t>
      </w:r>
      <w:r w:rsidRPr="00F05C9A">
        <w:tab/>
        <w:t>Operation Definition</w:t>
      </w:r>
      <w:bookmarkEnd w:id="10181"/>
      <w:bookmarkEnd w:id="10182"/>
      <w:bookmarkEnd w:id="10183"/>
      <w:bookmarkEnd w:id="10184"/>
      <w:bookmarkEnd w:id="10185"/>
      <w:bookmarkEnd w:id="10186"/>
      <w:bookmarkEnd w:id="10187"/>
      <w:bookmarkEnd w:id="10188"/>
      <w:bookmarkEnd w:id="10189"/>
      <w:bookmarkEnd w:id="10190"/>
      <w:bookmarkEnd w:id="10191"/>
    </w:p>
    <w:p w14:paraId="7C8F7725" w14:textId="77777777" w:rsidR="009630D8" w:rsidRPr="00F05C9A" w:rsidRDefault="009630D8" w:rsidP="009630D8">
      <w:r w:rsidRPr="00F05C9A">
        <w:t>This operation shall support the request data structures and the response data structures and response codes specified in tables 8.10.4.2.2-1 and 8.10.4.2.2-2.</w:t>
      </w:r>
    </w:p>
    <w:p w14:paraId="26DAC4D9" w14:textId="77777777" w:rsidR="009630D8" w:rsidRPr="00F05C9A" w:rsidRDefault="009630D8" w:rsidP="009630D8">
      <w:pPr>
        <w:pStyle w:val="TH"/>
      </w:pPr>
      <w:r w:rsidRPr="00F05C9A">
        <w:t>Table 8.10.4.2.2-1: Data structures supported by the POST Request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9630D8" w:rsidRPr="00F05C9A" w14:paraId="25FA793F" w14:textId="77777777" w:rsidTr="009274DC">
        <w:trPr>
          <w:jc w:val="center"/>
        </w:trPr>
        <w:tc>
          <w:tcPr>
            <w:tcW w:w="1627" w:type="dxa"/>
            <w:shd w:val="clear" w:color="auto" w:fill="C0C0C0"/>
            <w:vAlign w:val="center"/>
          </w:tcPr>
          <w:p w14:paraId="31BE7CCB" w14:textId="77777777" w:rsidR="009630D8" w:rsidRPr="00F05C9A" w:rsidRDefault="009630D8" w:rsidP="009274DC">
            <w:pPr>
              <w:pStyle w:val="TAH"/>
            </w:pPr>
            <w:r w:rsidRPr="00F05C9A">
              <w:t>Data type</w:t>
            </w:r>
          </w:p>
        </w:tc>
        <w:tc>
          <w:tcPr>
            <w:tcW w:w="425" w:type="dxa"/>
            <w:shd w:val="clear" w:color="auto" w:fill="C0C0C0"/>
            <w:vAlign w:val="center"/>
          </w:tcPr>
          <w:p w14:paraId="73C647EB" w14:textId="77777777" w:rsidR="009630D8" w:rsidRPr="00F05C9A" w:rsidRDefault="009630D8" w:rsidP="009274DC">
            <w:pPr>
              <w:pStyle w:val="TAH"/>
            </w:pPr>
            <w:r w:rsidRPr="00F05C9A">
              <w:t>P</w:t>
            </w:r>
          </w:p>
        </w:tc>
        <w:tc>
          <w:tcPr>
            <w:tcW w:w="1276" w:type="dxa"/>
            <w:shd w:val="clear" w:color="auto" w:fill="C0C0C0"/>
            <w:vAlign w:val="center"/>
          </w:tcPr>
          <w:p w14:paraId="18C1E9DA" w14:textId="77777777" w:rsidR="009630D8" w:rsidRPr="00F05C9A" w:rsidRDefault="009630D8" w:rsidP="009274DC">
            <w:pPr>
              <w:pStyle w:val="TAH"/>
            </w:pPr>
            <w:r w:rsidRPr="00F05C9A">
              <w:t>Cardinality</w:t>
            </w:r>
          </w:p>
        </w:tc>
        <w:tc>
          <w:tcPr>
            <w:tcW w:w="6447" w:type="dxa"/>
            <w:shd w:val="clear" w:color="auto" w:fill="C0C0C0"/>
            <w:vAlign w:val="center"/>
          </w:tcPr>
          <w:p w14:paraId="6234FDD3" w14:textId="77777777" w:rsidR="009630D8" w:rsidRPr="00F05C9A" w:rsidRDefault="009630D8" w:rsidP="009274DC">
            <w:pPr>
              <w:pStyle w:val="TAH"/>
            </w:pPr>
            <w:r w:rsidRPr="00F05C9A">
              <w:t>Description</w:t>
            </w:r>
          </w:p>
        </w:tc>
      </w:tr>
      <w:tr w:rsidR="009630D8" w:rsidRPr="00F05C9A" w14:paraId="4E0597FF" w14:textId="77777777" w:rsidTr="009274DC">
        <w:trPr>
          <w:jc w:val="center"/>
        </w:trPr>
        <w:tc>
          <w:tcPr>
            <w:tcW w:w="1627" w:type="dxa"/>
            <w:vAlign w:val="center"/>
          </w:tcPr>
          <w:p w14:paraId="150A2774" w14:textId="77777777" w:rsidR="009630D8" w:rsidRPr="00F05C9A" w:rsidRDefault="009630D8" w:rsidP="009274DC">
            <w:pPr>
              <w:pStyle w:val="TAL"/>
            </w:pPr>
            <w:r w:rsidRPr="00F05C9A">
              <w:t>ACRParamsInfo</w:t>
            </w:r>
          </w:p>
        </w:tc>
        <w:tc>
          <w:tcPr>
            <w:tcW w:w="425" w:type="dxa"/>
            <w:vAlign w:val="center"/>
          </w:tcPr>
          <w:p w14:paraId="41983E25" w14:textId="77777777" w:rsidR="009630D8" w:rsidRPr="00F05C9A" w:rsidRDefault="009630D8" w:rsidP="009274DC">
            <w:pPr>
              <w:pStyle w:val="TAC"/>
            </w:pPr>
            <w:r w:rsidRPr="00F05C9A">
              <w:t>M</w:t>
            </w:r>
          </w:p>
        </w:tc>
        <w:tc>
          <w:tcPr>
            <w:tcW w:w="1276" w:type="dxa"/>
            <w:vAlign w:val="center"/>
          </w:tcPr>
          <w:p w14:paraId="0894E357" w14:textId="77777777" w:rsidR="009630D8" w:rsidRPr="00F05C9A" w:rsidRDefault="009630D8" w:rsidP="009274DC">
            <w:pPr>
              <w:pStyle w:val="TAC"/>
            </w:pPr>
            <w:r w:rsidRPr="00F05C9A">
              <w:t>1</w:t>
            </w:r>
          </w:p>
        </w:tc>
        <w:tc>
          <w:tcPr>
            <w:tcW w:w="6447" w:type="dxa"/>
            <w:vAlign w:val="center"/>
          </w:tcPr>
          <w:p w14:paraId="52E24889" w14:textId="77777777" w:rsidR="009630D8" w:rsidRPr="00F05C9A" w:rsidRDefault="009630D8" w:rsidP="009274DC">
            <w:pPr>
              <w:pStyle w:val="TAL"/>
            </w:pPr>
            <w:r w:rsidRPr="00F05C9A">
              <w:rPr>
                <w:rFonts w:cs="Arial"/>
                <w:szCs w:val="18"/>
                <w:lang w:eastAsia="zh-CN"/>
              </w:rPr>
              <w:t>Contains the ACR parameters information to be provisioned/updated.</w:t>
            </w:r>
          </w:p>
        </w:tc>
      </w:tr>
    </w:tbl>
    <w:p w14:paraId="47A4DE83" w14:textId="77777777" w:rsidR="009630D8" w:rsidRPr="00F05C9A" w:rsidRDefault="009630D8" w:rsidP="009630D8"/>
    <w:p w14:paraId="1AF92F5E" w14:textId="77777777" w:rsidR="009630D8" w:rsidRPr="00F05C9A" w:rsidRDefault="009630D8" w:rsidP="009630D8">
      <w:pPr>
        <w:pStyle w:val="TH"/>
      </w:pPr>
      <w:r w:rsidRPr="00F05C9A">
        <w:t>Table 8.10.4.2.2-2: Data structures supported by the POST Response Body</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6"/>
        <w:gridCol w:w="5093"/>
      </w:tblGrid>
      <w:tr w:rsidR="009630D8" w:rsidRPr="00F05C9A" w14:paraId="50148120" w14:textId="77777777" w:rsidTr="009274DC">
        <w:trPr>
          <w:jc w:val="center"/>
        </w:trPr>
        <w:tc>
          <w:tcPr>
            <w:tcW w:w="825" w:type="pct"/>
            <w:shd w:val="clear" w:color="auto" w:fill="C0C0C0"/>
            <w:vAlign w:val="center"/>
          </w:tcPr>
          <w:p w14:paraId="649AF294" w14:textId="77777777" w:rsidR="009630D8" w:rsidRPr="00F05C9A" w:rsidRDefault="009630D8" w:rsidP="009274DC">
            <w:pPr>
              <w:pStyle w:val="TAH"/>
            </w:pPr>
            <w:r w:rsidRPr="00F05C9A">
              <w:t>Data type</w:t>
            </w:r>
          </w:p>
        </w:tc>
        <w:tc>
          <w:tcPr>
            <w:tcW w:w="225" w:type="pct"/>
            <w:shd w:val="clear" w:color="auto" w:fill="C0C0C0"/>
            <w:vAlign w:val="center"/>
          </w:tcPr>
          <w:p w14:paraId="2758F1E8" w14:textId="77777777" w:rsidR="009630D8" w:rsidRPr="00F05C9A" w:rsidRDefault="009630D8" w:rsidP="009274DC">
            <w:pPr>
              <w:pStyle w:val="TAH"/>
            </w:pPr>
            <w:r w:rsidRPr="00F05C9A">
              <w:t>P</w:t>
            </w:r>
          </w:p>
        </w:tc>
        <w:tc>
          <w:tcPr>
            <w:tcW w:w="567" w:type="pct"/>
            <w:shd w:val="clear" w:color="auto" w:fill="C0C0C0"/>
            <w:vAlign w:val="center"/>
          </w:tcPr>
          <w:p w14:paraId="1A451877" w14:textId="77777777" w:rsidR="009630D8" w:rsidRPr="00F05C9A" w:rsidRDefault="009630D8" w:rsidP="009274DC">
            <w:pPr>
              <w:pStyle w:val="TAH"/>
            </w:pPr>
            <w:r w:rsidRPr="00F05C9A">
              <w:t>Cardinality</w:t>
            </w:r>
          </w:p>
        </w:tc>
        <w:tc>
          <w:tcPr>
            <w:tcW w:w="736" w:type="pct"/>
            <w:shd w:val="clear" w:color="auto" w:fill="C0C0C0"/>
            <w:vAlign w:val="center"/>
          </w:tcPr>
          <w:p w14:paraId="67C85622" w14:textId="77777777" w:rsidR="009630D8" w:rsidRPr="00F05C9A" w:rsidRDefault="009630D8" w:rsidP="009274DC">
            <w:pPr>
              <w:pStyle w:val="TAH"/>
            </w:pPr>
            <w:r w:rsidRPr="00F05C9A">
              <w:t>Response</w:t>
            </w:r>
          </w:p>
          <w:p w14:paraId="0B9D4C71" w14:textId="77777777" w:rsidR="009630D8" w:rsidRPr="00F05C9A" w:rsidRDefault="009630D8" w:rsidP="009274DC">
            <w:pPr>
              <w:pStyle w:val="TAH"/>
            </w:pPr>
            <w:r w:rsidRPr="00F05C9A">
              <w:t>codes</w:t>
            </w:r>
          </w:p>
        </w:tc>
        <w:tc>
          <w:tcPr>
            <w:tcW w:w="2647" w:type="pct"/>
            <w:shd w:val="clear" w:color="auto" w:fill="C0C0C0"/>
            <w:vAlign w:val="center"/>
          </w:tcPr>
          <w:p w14:paraId="2C8A48B8" w14:textId="77777777" w:rsidR="009630D8" w:rsidRPr="00F05C9A" w:rsidRDefault="009630D8" w:rsidP="009274DC">
            <w:pPr>
              <w:pStyle w:val="TAH"/>
            </w:pPr>
            <w:r w:rsidRPr="00F05C9A">
              <w:t>Description</w:t>
            </w:r>
          </w:p>
        </w:tc>
      </w:tr>
      <w:tr w:rsidR="009630D8" w:rsidRPr="00F05C9A" w14:paraId="6FEE0A77" w14:textId="77777777" w:rsidTr="009274DC">
        <w:trPr>
          <w:jc w:val="center"/>
        </w:trPr>
        <w:tc>
          <w:tcPr>
            <w:tcW w:w="825" w:type="pct"/>
            <w:vAlign w:val="center"/>
          </w:tcPr>
          <w:p w14:paraId="1D0713D5" w14:textId="77777777" w:rsidR="009630D8" w:rsidRPr="00F05C9A" w:rsidRDefault="009630D8" w:rsidP="009274DC">
            <w:pPr>
              <w:pStyle w:val="TAL"/>
            </w:pPr>
            <w:r w:rsidRPr="00F05C9A">
              <w:t>n/a</w:t>
            </w:r>
          </w:p>
        </w:tc>
        <w:tc>
          <w:tcPr>
            <w:tcW w:w="225" w:type="pct"/>
            <w:vAlign w:val="center"/>
          </w:tcPr>
          <w:p w14:paraId="3390A553" w14:textId="77777777" w:rsidR="009630D8" w:rsidRPr="00F05C9A" w:rsidDel="00D42D89" w:rsidRDefault="009630D8" w:rsidP="009274DC">
            <w:pPr>
              <w:pStyle w:val="TAC"/>
            </w:pPr>
          </w:p>
        </w:tc>
        <w:tc>
          <w:tcPr>
            <w:tcW w:w="567" w:type="pct"/>
            <w:vAlign w:val="center"/>
          </w:tcPr>
          <w:p w14:paraId="4F233DEA" w14:textId="77777777" w:rsidR="009630D8" w:rsidRPr="00F05C9A" w:rsidDel="00D42D89" w:rsidRDefault="009630D8" w:rsidP="009274DC">
            <w:pPr>
              <w:pStyle w:val="TAC"/>
            </w:pPr>
          </w:p>
        </w:tc>
        <w:tc>
          <w:tcPr>
            <w:tcW w:w="736" w:type="pct"/>
            <w:vAlign w:val="center"/>
          </w:tcPr>
          <w:p w14:paraId="160B0EE8" w14:textId="77777777" w:rsidR="009630D8" w:rsidRPr="00F05C9A" w:rsidRDefault="009630D8" w:rsidP="009274DC">
            <w:pPr>
              <w:pStyle w:val="TAL"/>
            </w:pPr>
            <w:r w:rsidRPr="00F05C9A">
              <w:t>204 No Content</w:t>
            </w:r>
          </w:p>
        </w:tc>
        <w:tc>
          <w:tcPr>
            <w:tcW w:w="2647" w:type="pct"/>
            <w:vAlign w:val="center"/>
          </w:tcPr>
          <w:p w14:paraId="4147860A" w14:textId="441FEF8C" w:rsidR="009630D8" w:rsidRPr="00F05C9A" w:rsidRDefault="009630D8" w:rsidP="009274DC">
            <w:pPr>
              <w:pStyle w:val="TAL"/>
            </w:pPr>
            <w:r w:rsidRPr="00F05C9A">
              <w:t>Successful case. The ACR parameters information is successfully received and processed.</w:t>
            </w:r>
          </w:p>
        </w:tc>
      </w:tr>
      <w:tr w:rsidR="009630D8" w:rsidRPr="00F05C9A" w14:paraId="79403A82" w14:textId="77777777" w:rsidTr="009274DC">
        <w:trPr>
          <w:jc w:val="center"/>
        </w:trPr>
        <w:tc>
          <w:tcPr>
            <w:tcW w:w="825" w:type="pct"/>
            <w:vAlign w:val="center"/>
          </w:tcPr>
          <w:p w14:paraId="1A147975" w14:textId="77777777" w:rsidR="009630D8" w:rsidRPr="00F05C9A" w:rsidRDefault="009630D8" w:rsidP="009274DC">
            <w:pPr>
              <w:pStyle w:val="TAL"/>
            </w:pPr>
            <w:r w:rsidRPr="00F05C9A">
              <w:t>n/a</w:t>
            </w:r>
          </w:p>
        </w:tc>
        <w:tc>
          <w:tcPr>
            <w:tcW w:w="225" w:type="pct"/>
            <w:vAlign w:val="center"/>
          </w:tcPr>
          <w:p w14:paraId="1E844BA8" w14:textId="77777777" w:rsidR="009630D8" w:rsidRPr="00F05C9A" w:rsidDel="00D42D89" w:rsidRDefault="009630D8" w:rsidP="009274DC">
            <w:pPr>
              <w:pStyle w:val="TAC"/>
            </w:pPr>
          </w:p>
        </w:tc>
        <w:tc>
          <w:tcPr>
            <w:tcW w:w="567" w:type="pct"/>
            <w:vAlign w:val="center"/>
          </w:tcPr>
          <w:p w14:paraId="545730D1" w14:textId="77777777" w:rsidR="009630D8" w:rsidRPr="00F05C9A" w:rsidDel="00D42D89" w:rsidRDefault="009630D8" w:rsidP="009274DC">
            <w:pPr>
              <w:pStyle w:val="TAC"/>
            </w:pPr>
          </w:p>
        </w:tc>
        <w:tc>
          <w:tcPr>
            <w:tcW w:w="736" w:type="pct"/>
            <w:vAlign w:val="center"/>
          </w:tcPr>
          <w:p w14:paraId="2FF89207" w14:textId="77777777" w:rsidR="009630D8" w:rsidRPr="00F05C9A" w:rsidDel="00D42D89" w:rsidRDefault="009630D8" w:rsidP="009274DC">
            <w:pPr>
              <w:pStyle w:val="TAL"/>
            </w:pPr>
            <w:r w:rsidRPr="00F05C9A">
              <w:t>307 Temporary Redirect</w:t>
            </w:r>
          </w:p>
        </w:tc>
        <w:tc>
          <w:tcPr>
            <w:tcW w:w="2647" w:type="pct"/>
            <w:vAlign w:val="center"/>
          </w:tcPr>
          <w:p w14:paraId="6E06D0AF" w14:textId="77777777" w:rsidR="009630D8" w:rsidRPr="00F05C9A" w:rsidRDefault="009630D8" w:rsidP="009274DC">
            <w:pPr>
              <w:pStyle w:val="TAL"/>
            </w:pPr>
            <w:r w:rsidRPr="00F05C9A">
              <w:t>Temporary redirection.</w:t>
            </w:r>
          </w:p>
          <w:p w14:paraId="1680C7FB" w14:textId="77777777" w:rsidR="009630D8" w:rsidRPr="00F05C9A" w:rsidRDefault="009630D8" w:rsidP="009274DC">
            <w:pPr>
              <w:pStyle w:val="TAL"/>
            </w:pPr>
          </w:p>
          <w:p w14:paraId="6584AC24" w14:textId="1835A3E1" w:rsidR="009630D8" w:rsidRPr="00F05C9A" w:rsidRDefault="009630D8" w:rsidP="009274DC">
            <w:pPr>
              <w:pStyle w:val="TAL"/>
            </w:pPr>
            <w:r w:rsidRPr="00F05C9A">
              <w:t>The response shall include a Location header field containing an alternative target URI located in an alternative EES.</w:t>
            </w:r>
          </w:p>
          <w:p w14:paraId="2DCCD79E" w14:textId="77777777" w:rsidR="009630D8" w:rsidRPr="00F05C9A" w:rsidRDefault="009630D8" w:rsidP="009274DC">
            <w:pPr>
              <w:pStyle w:val="TAL"/>
            </w:pPr>
          </w:p>
          <w:p w14:paraId="26788983" w14:textId="77777777" w:rsidR="009630D8" w:rsidRPr="00F05C9A" w:rsidRDefault="009630D8" w:rsidP="009274DC">
            <w:pPr>
              <w:pStyle w:val="TAL"/>
            </w:pPr>
            <w:r w:rsidRPr="00F05C9A">
              <w:t>Redirection handling is described in clause 5.2.10 of 3GPP TS 29.122 [6].</w:t>
            </w:r>
          </w:p>
        </w:tc>
      </w:tr>
      <w:tr w:rsidR="009630D8" w:rsidRPr="00F05C9A" w14:paraId="77FA9043" w14:textId="77777777" w:rsidTr="009274DC">
        <w:trPr>
          <w:jc w:val="center"/>
        </w:trPr>
        <w:tc>
          <w:tcPr>
            <w:tcW w:w="825" w:type="pct"/>
            <w:vAlign w:val="center"/>
          </w:tcPr>
          <w:p w14:paraId="301177DA" w14:textId="77777777" w:rsidR="009630D8" w:rsidRPr="00F05C9A" w:rsidRDefault="009630D8" w:rsidP="009274DC">
            <w:pPr>
              <w:pStyle w:val="TAL"/>
            </w:pPr>
            <w:r w:rsidRPr="00F05C9A">
              <w:t>n/a</w:t>
            </w:r>
          </w:p>
        </w:tc>
        <w:tc>
          <w:tcPr>
            <w:tcW w:w="225" w:type="pct"/>
            <w:vAlign w:val="center"/>
          </w:tcPr>
          <w:p w14:paraId="292FABF5" w14:textId="77777777" w:rsidR="009630D8" w:rsidRPr="00F05C9A" w:rsidDel="00D42D89" w:rsidRDefault="009630D8" w:rsidP="009274DC">
            <w:pPr>
              <w:pStyle w:val="TAC"/>
            </w:pPr>
          </w:p>
        </w:tc>
        <w:tc>
          <w:tcPr>
            <w:tcW w:w="567" w:type="pct"/>
            <w:vAlign w:val="center"/>
          </w:tcPr>
          <w:p w14:paraId="24E48D9A" w14:textId="77777777" w:rsidR="009630D8" w:rsidRPr="00F05C9A" w:rsidDel="00D42D89" w:rsidRDefault="009630D8" w:rsidP="009274DC">
            <w:pPr>
              <w:pStyle w:val="TAC"/>
            </w:pPr>
          </w:p>
        </w:tc>
        <w:tc>
          <w:tcPr>
            <w:tcW w:w="736" w:type="pct"/>
            <w:vAlign w:val="center"/>
          </w:tcPr>
          <w:p w14:paraId="6F191E3D" w14:textId="77777777" w:rsidR="009630D8" w:rsidRPr="00F05C9A" w:rsidDel="00D42D89" w:rsidRDefault="009630D8" w:rsidP="009274DC">
            <w:pPr>
              <w:pStyle w:val="TAL"/>
            </w:pPr>
            <w:r w:rsidRPr="00F05C9A">
              <w:t>308 Permanent Redirect</w:t>
            </w:r>
          </w:p>
        </w:tc>
        <w:tc>
          <w:tcPr>
            <w:tcW w:w="2647" w:type="pct"/>
            <w:vAlign w:val="center"/>
          </w:tcPr>
          <w:p w14:paraId="31AA0D70" w14:textId="77777777" w:rsidR="009630D8" w:rsidRPr="00F05C9A" w:rsidRDefault="009630D8" w:rsidP="009274DC">
            <w:pPr>
              <w:pStyle w:val="TAL"/>
            </w:pPr>
            <w:r w:rsidRPr="00F05C9A">
              <w:t>Permanent redirection.</w:t>
            </w:r>
          </w:p>
          <w:p w14:paraId="63D23E27" w14:textId="77777777" w:rsidR="009630D8" w:rsidRPr="00F05C9A" w:rsidRDefault="009630D8" w:rsidP="009274DC">
            <w:pPr>
              <w:pStyle w:val="TAL"/>
            </w:pPr>
          </w:p>
          <w:p w14:paraId="13A74E6A" w14:textId="5CDCB64B" w:rsidR="009630D8" w:rsidRPr="00F05C9A" w:rsidRDefault="009630D8" w:rsidP="009274DC">
            <w:pPr>
              <w:pStyle w:val="TAL"/>
            </w:pPr>
            <w:r w:rsidRPr="00F05C9A">
              <w:t>The response shall include a Location header field containing an alternative target URI located in an alternative EES.</w:t>
            </w:r>
          </w:p>
          <w:p w14:paraId="1477EFBC" w14:textId="77777777" w:rsidR="009630D8" w:rsidRPr="00F05C9A" w:rsidRDefault="009630D8" w:rsidP="009274DC">
            <w:pPr>
              <w:pStyle w:val="TAL"/>
            </w:pPr>
          </w:p>
          <w:p w14:paraId="5834ADC0" w14:textId="77777777" w:rsidR="009630D8" w:rsidRPr="00F05C9A" w:rsidRDefault="009630D8" w:rsidP="009274DC">
            <w:pPr>
              <w:pStyle w:val="TAL"/>
            </w:pPr>
            <w:r w:rsidRPr="00F05C9A">
              <w:t>Redirection handling is described in clause 5.2.10 of 3GPP TS 29.122 [6].</w:t>
            </w:r>
          </w:p>
        </w:tc>
      </w:tr>
      <w:tr w:rsidR="009630D8" w:rsidRPr="00F05C9A" w14:paraId="7F186C07" w14:textId="77777777" w:rsidTr="009274DC">
        <w:trPr>
          <w:jc w:val="center"/>
        </w:trPr>
        <w:tc>
          <w:tcPr>
            <w:tcW w:w="5000" w:type="pct"/>
            <w:gridSpan w:val="5"/>
            <w:vAlign w:val="center"/>
          </w:tcPr>
          <w:p w14:paraId="627D61A9" w14:textId="77777777" w:rsidR="009630D8" w:rsidRPr="00F05C9A" w:rsidRDefault="009630D8" w:rsidP="009274DC">
            <w:pPr>
              <w:pStyle w:val="TAN"/>
            </w:pPr>
            <w:r w:rsidRPr="00F05C9A">
              <w:t>NOTE:</w:t>
            </w:r>
            <w:r w:rsidRPr="00F05C9A">
              <w:tab/>
              <w:t>The manadatory HTTP error status codes for the HTTP POST method listed in Table 5.2.6-1 of 3GPP TS 29.122 [6] shall also apply.</w:t>
            </w:r>
          </w:p>
        </w:tc>
      </w:tr>
    </w:tbl>
    <w:p w14:paraId="66F54E5D" w14:textId="77777777" w:rsidR="009630D8" w:rsidRPr="00F05C9A" w:rsidRDefault="009630D8" w:rsidP="009630D8"/>
    <w:p w14:paraId="6BCC2F82" w14:textId="77777777" w:rsidR="009630D8" w:rsidRPr="00F05C9A" w:rsidRDefault="009630D8" w:rsidP="009630D8">
      <w:pPr>
        <w:pStyle w:val="TH"/>
      </w:pPr>
      <w:r w:rsidRPr="00F05C9A">
        <w:t>Table 8.10.4.2.2-3: Headers supported by the 307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9630D8" w:rsidRPr="00F05C9A" w14:paraId="7504EE5A" w14:textId="77777777" w:rsidTr="009274DC">
        <w:trPr>
          <w:jc w:val="center"/>
        </w:trPr>
        <w:tc>
          <w:tcPr>
            <w:tcW w:w="825" w:type="pct"/>
            <w:shd w:val="clear" w:color="auto" w:fill="C0C0C0"/>
            <w:vAlign w:val="center"/>
          </w:tcPr>
          <w:p w14:paraId="13477362" w14:textId="77777777" w:rsidR="009630D8" w:rsidRPr="00F05C9A" w:rsidRDefault="009630D8" w:rsidP="009274DC">
            <w:pPr>
              <w:pStyle w:val="TAH"/>
            </w:pPr>
            <w:r w:rsidRPr="00F05C9A">
              <w:t>Name</w:t>
            </w:r>
          </w:p>
        </w:tc>
        <w:tc>
          <w:tcPr>
            <w:tcW w:w="732" w:type="pct"/>
            <w:shd w:val="clear" w:color="auto" w:fill="C0C0C0"/>
            <w:vAlign w:val="center"/>
          </w:tcPr>
          <w:p w14:paraId="37223278" w14:textId="77777777" w:rsidR="009630D8" w:rsidRPr="00F05C9A" w:rsidRDefault="009630D8" w:rsidP="009274DC">
            <w:pPr>
              <w:pStyle w:val="TAH"/>
            </w:pPr>
            <w:r w:rsidRPr="00F05C9A">
              <w:t>Data type</w:t>
            </w:r>
          </w:p>
        </w:tc>
        <w:tc>
          <w:tcPr>
            <w:tcW w:w="217" w:type="pct"/>
            <w:shd w:val="clear" w:color="auto" w:fill="C0C0C0"/>
            <w:vAlign w:val="center"/>
          </w:tcPr>
          <w:p w14:paraId="35F70474" w14:textId="77777777" w:rsidR="009630D8" w:rsidRPr="00F05C9A" w:rsidRDefault="009630D8" w:rsidP="009274DC">
            <w:pPr>
              <w:pStyle w:val="TAH"/>
            </w:pPr>
            <w:r w:rsidRPr="00F05C9A">
              <w:t>P</w:t>
            </w:r>
          </w:p>
        </w:tc>
        <w:tc>
          <w:tcPr>
            <w:tcW w:w="581" w:type="pct"/>
            <w:shd w:val="clear" w:color="auto" w:fill="C0C0C0"/>
            <w:vAlign w:val="center"/>
          </w:tcPr>
          <w:p w14:paraId="6072AE54" w14:textId="77777777" w:rsidR="009630D8" w:rsidRPr="00F05C9A" w:rsidRDefault="009630D8" w:rsidP="009274DC">
            <w:pPr>
              <w:pStyle w:val="TAH"/>
            </w:pPr>
            <w:r w:rsidRPr="00F05C9A">
              <w:t>Cardinality</w:t>
            </w:r>
          </w:p>
        </w:tc>
        <w:tc>
          <w:tcPr>
            <w:tcW w:w="2645" w:type="pct"/>
            <w:shd w:val="clear" w:color="auto" w:fill="C0C0C0"/>
            <w:vAlign w:val="center"/>
          </w:tcPr>
          <w:p w14:paraId="2A96C4B4" w14:textId="77777777" w:rsidR="009630D8" w:rsidRPr="00F05C9A" w:rsidRDefault="009630D8" w:rsidP="009274DC">
            <w:pPr>
              <w:pStyle w:val="TAH"/>
            </w:pPr>
            <w:r w:rsidRPr="00F05C9A">
              <w:t>Description</w:t>
            </w:r>
          </w:p>
        </w:tc>
      </w:tr>
      <w:tr w:rsidR="009630D8" w:rsidRPr="00F05C9A" w14:paraId="3FBFDC1F" w14:textId="77777777" w:rsidTr="009274DC">
        <w:trPr>
          <w:jc w:val="center"/>
        </w:trPr>
        <w:tc>
          <w:tcPr>
            <w:tcW w:w="825" w:type="pct"/>
            <w:vAlign w:val="center"/>
          </w:tcPr>
          <w:p w14:paraId="5938DF0A" w14:textId="77777777" w:rsidR="009630D8" w:rsidRPr="00F05C9A" w:rsidRDefault="009630D8" w:rsidP="009274DC">
            <w:pPr>
              <w:pStyle w:val="TAL"/>
            </w:pPr>
            <w:r w:rsidRPr="00F05C9A">
              <w:t>Location</w:t>
            </w:r>
          </w:p>
        </w:tc>
        <w:tc>
          <w:tcPr>
            <w:tcW w:w="732" w:type="pct"/>
            <w:vAlign w:val="center"/>
          </w:tcPr>
          <w:p w14:paraId="75D175A5" w14:textId="77777777" w:rsidR="009630D8" w:rsidRPr="00F05C9A" w:rsidRDefault="009630D8" w:rsidP="009274DC">
            <w:pPr>
              <w:pStyle w:val="TAL"/>
            </w:pPr>
            <w:r w:rsidRPr="00F05C9A">
              <w:t>string</w:t>
            </w:r>
          </w:p>
        </w:tc>
        <w:tc>
          <w:tcPr>
            <w:tcW w:w="217" w:type="pct"/>
            <w:vAlign w:val="center"/>
          </w:tcPr>
          <w:p w14:paraId="7F9B342C" w14:textId="77777777" w:rsidR="009630D8" w:rsidRPr="00F05C9A" w:rsidRDefault="009630D8" w:rsidP="009274DC">
            <w:pPr>
              <w:pStyle w:val="TAC"/>
            </w:pPr>
            <w:r w:rsidRPr="00F05C9A">
              <w:t>M</w:t>
            </w:r>
          </w:p>
        </w:tc>
        <w:tc>
          <w:tcPr>
            <w:tcW w:w="581" w:type="pct"/>
            <w:vAlign w:val="center"/>
          </w:tcPr>
          <w:p w14:paraId="002D784B" w14:textId="77777777" w:rsidR="009630D8" w:rsidRPr="00F05C9A" w:rsidRDefault="009630D8" w:rsidP="009274DC">
            <w:pPr>
              <w:pStyle w:val="TAC"/>
            </w:pPr>
            <w:r w:rsidRPr="00F05C9A">
              <w:t>1</w:t>
            </w:r>
          </w:p>
        </w:tc>
        <w:tc>
          <w:tcPr>
            <w:tcW w:w="2645" w:type="pct"/>
            <w:vAlign w:val="center"/>
          </w:tcPr>
          <w:p w14:paraId="6B6C95E8" w14:textId="77777777" w:rsidR="009630D8" w:rsidRPr="00F05C9A" w:rsidRDefault="009630D8" w:rsidP="009274DC">
            <w:pPr>
              <w:pStyle w:val="TAL"/>
            </w:pPr>
            <w:r w:rsidRPr="00F05C9A">
              <w:t>Contains an alternative target URI located in an alternative EES.</w:t>
            </w:r>
          </w:p>
        </w:tc>
      </w:tr>
    </w:tbl>
    <w:p w14:paraId="3E6C5645" w14:textId="77777777" w:rsidR="009630D8" w:rsidRPr="00F05C9A" w:rsidRDefault="009630D8" w:rsidP="009630D8"/>
    <w:p w14:paraId="5D367A11" w14:textId="77777777" w:rsidR="009630D8" w:rsidRPr="00F05C9A" w:rsidRDefault="009630D8" w:rsidP="009630D8">
      <w:pPr>
        <w:pStyle w:val="TH"/>
      </w:pPr>
      <w:r w:rsidRPr="00F05C9A">
        <w:t>Table 8.10.4.2.2-4: Headers supported by the 308 Response Code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9630D8" w:rsidRPr="00F05C9A" w14:paraId="21DC33EB" w14:textId="77777777" w:rsidTr="009274DC">
        <w:trPr>
          <w:jc w:val="center"/>
        </w:trPr>
        <w:tc>
          <w:tcPr>
            <w:tcW w:w="825" w:type="pct"/>
            <w:shd w:val="clear" w:color="auto" w:fill="C0C0C0"/>
            <w:vAlign w:val="center"/>
          </w:tcPr>
          <w:p w14:paraId="0DF5D8B0" w14:textId="77777777" w:rsidR="009630D8" w:rsidRPr="00F05C9A" w:rsidRDefault="009630D8" w:rsidP="009274DC">
            <w:pPr>
              <w:pStyle w:val="TAH"/>
            </w:pPr>
            <w:r w:rsidRPr="00F05C9A">
              <w:t>Name</w:t>
            </w:r>
          </w:p>
        </w:tc>
        <w:tc>
          <w:tcPr>
            <w:tcW w:w="732" w:type="pct"/>
            <w:shd w:val="clear" w:color="auto" w:fill="C0C0C0"/>
            <w:vAlign w:val="center"/>
          </w:tcPr>
          <w:p w14:paraId="2B868ABE" w14:textId="77777777" w:rsidR="009630D8" w:rsidRPr="00F05C9A" w:rsidRDefault="009630D8" w:rsidP="009274DC">
            <w:pPr>
              <w:pStyle w:val="TAH"/>
            </w:pPr>
            <w:r w:rsidRPr="00F05C9A">
              <w:t>Data type</w:t>
            </w:r>
          </w:p>
        </w:tc>
        <w:tc>
          <w:tcPr>
            <w:tcW w:w="217" w:type="pct"/>
            <w:shd w:val="clear" w:color="auto" w:fill="C0C0C0"/>
            <w:vAlign w:val="center"/>
          </w:tcPr>
          <w:p w14:paraId="63855457" w14:textId="77777777" w:rsidR="009630D8" w:rsidRPr="00F05C9A" w:rsidRDefault="009630D8" w:rsidP="009274DC">
            <w:pPr>
              <w:pStyle w:val="TAH"/>
            </w:pPr>
            <w:r w:rsidRPr="00F05C9A">
              <w:t>P</w:t>
            </w:r>
          </w:p>
        </w:tc>
        <w:tc>
          <w:tcPr>
            <w:tcW w:w="581" w:type="pct"/>
            <w:shd w:val="clear" w:color="auto" w:fill="C0C0C0"/>
            <w:vAlign w:val="center"/>
          </w:tcPr>
          <w:p w14:paraId="0D018C16" w14:textId="77777777" w:rsidR="009630D8" w:rsidRPr="00F05C9A" w:rsidRDefault="009630D8" w:rsidP="009274DC">
            <w:pPr>
              <w:pStyle w:val="TAH"/>
            </w:pPr>
            <w:r w:rsidRPr="00F05C9A">
              <w:t>Cardinality</w:t>
            </w:r>
          </w:p>
        </w:tc>
        <w:tc>
          <w:tcPr>
            <w:tcW w:w="2645" w:type="pct"/>
            <w:shd w:val="clear" w:color="auto" w:fill="C0C0C0"/>
            <w:vAlign w:val="center"/>
          </w:tcPr>
          <w:p w14:paraId="0F67F2D9" w14:textId="77777777" w:rsidR="009630D8" w:rsidRPr="00F05C9A" w:rsidRDefault="009630D8" w:rsidP="009274DC">
            <w:pPr>
              <w:pStyle w:val="TAH"/>
            </w:pPr>
            <w:r w:rsidRPr="00F05C9A">
              <w:t>Description</w:t>
            </w:r>
          </w:p>
        </w:tc>
      </w:tr>
      <w:tr w:rsidR="009630D8" w:rsidRPr="00F05C9A" w14:paraId="194FB600" w14:textId="77777777" w:rsidTr="009274DC">
        <w:trPr>
          <w:jc w:val="center"/>
        </w:trPr>
        <w:tc>
          <w:tcPr>
            <w:tcW w:w="825" w:type="pct"/>
            <w:vAlign w:val="center"/>
          </w:tcPr>
          <w:p w14:paraId="17C083FB" w14:textId="77777777" w:rsidR="009630D8" w:rsidRPr="00F05C9A" w:rsidRDefault="009630D8" w:rsidP="009274DC">
            <w:pPr>
              <w:pStyle w:val="TAL"/>
            </w:pPr>
            <w:r w:rsidRPr="00F05C9A">
              <w:t>Location</w:t>
            </w:r>
          </w:p>
        </w:tc>
        <w:tc>
          <w:tcPr>
            <w:tcW w:w="732" w:type="pct"/>
            <w:vAlign w:val="center"/>
          </w:tcPr>
          <w:p w14:paraId="4F940435" w14:textId="77777777" w:rsidR="009630D8" w:rsidRPr="00F05C9A" w:rsidRDefault="009630D8" w:rsidP="009274DC">
            <w:pPr>
              <w:pStyle w:val="TAL"/>
            </w:pPr>
            <w:r w:rsidRPr="00F05C9A">
              <w:t>string</w:t>
            </w:r>
          </w:p>
        </w:tc>
        <w:tc>
          <w:tcPr>
            <w:tcW w:w="217" w:type="pct"/>
            <w:vAlign w:val="center"/>
          </w:tcPr>
          <w:p w14:paraId="7C723ECA" w14:textId="77777777" w:rsidR="009630D8" w:rsidRPr="00F05C9A" w:rsidRDefault="009630D8" w:rsidP="009274DC">
            <w:pPr>
              <w:pStyle w:val="TAC"/>
            </w:pPr>
            <w:r w:rsidRPr="00F05C9A">
              <w:t>M</w:t>
            </w:r>
          </w:p>
        </w:tc>
        <w:tc>
          <w:tcPr>
            <w:tcW w:w="581" w:type="pct"/>
            <w:vAlign w:val="center"/>
          </w:tcPr>
          <w:p w14:paraId="45DFCDE8" w14:textId="77777777" w:rsidR="009630D8" w:rsidRPr="00F05C9A" w:rsidRDefault="009630D8" w:rsidP="009274DC">
            <w:pPr>
              <w:pStyle w:val="TAC"/>
            </w:pPr>
            <w:r w:rsidRPr="00F05C9A">
              <w:t>1</w:t>
            </w:r>
          </w:p>
        </w:tc>
        <w:tc>
          <w:tcPr>
            <w:tcW w:w="2645" w:type="pct"/>
            <w:vAlign w:val="center"/>
          </w:tcPr>
          <w:p w14:paraId="35EB274E" w14:textId="77777777" w:rsidR="009630D8" w:rsidRPr="00F05C9A" w:rsidRDefault="009630D8" w:rsidP="009274DC">
            <w:pPr>
              <w:pStyle w:val="TAL"/>
            </w:pPr>
            <w:r w:rsidRPr="00F05C9A">
              <w:t>Contains an alternative target URI located in an alternative EES.</w:t>
            </w:r>
          </w:p>
        </w:tc>
      </w:tr>
    </w:tbl>
    <w:p w14:paraId="4D34261A" w14:textId="77777777" w:rsidR="006500DF" w:rsidRPr="00F05C9A" w:rsidRDefault="006500DF" w:rsidP="006500DF"/>
    <w:p w14:paraId="64A6A509" w14:textId="77777777" w:rsidR="006500DF" w:rsidRPr="00F05C9A" w:rsidRDefault="006500DF" w:rsidP="006500DF">
      <w:pPr>
        <w:pStyle w:val="Heading3"/>
      </w:pPr>
      <w:bookmarkStart w:id="10192" w:name="_Toc138761997"/>
      <w:bookmarkStart w:id="10193" w:name="_Toc145708212"/>
      <w:bookmarkStart w:id="10194" w:name="_Toc160570717"/>
      <w:bookmarkStart w:id="10195" w:name="_Toc162008313"/>
      <w:bookmarkStart w:id="10196" w:name="_Toc185515982"/>
      <w:bookmarkStart w:id="10197" w:name="_Toc192873290"/>
      <w:bookmarkStart w:id="10198" w:name="_Toc200971003"/>
      <w:bookmarkStart w:id="10199" w:name="_Toc207722334"/>
      <w:bookmarkStart w:id="10200" w:name="_Toc209521197"/>
      <w:bookmarkStart w:id="10201" w:name="_Toc232671617"/>
      <w:bookmarkStart w:id="10202" w:name="_Toc233786331"/>
      <w:r w:rsidRPr="00F05C9A">
        <w:t>8.10.5</w:t>
      </w:r>
      <w:r w:rsidRPr="00F05C9A">
        <w:tab/>
        <w:t>Notifications</w:t>
      </w:r>
      <w:bookmarkEnd w:id="10192"/>
      <w:bookmarkEnd w:id="10193"/>
      <w:bookmarkEnd w:id="10194"/>
      <w:bookmarkEnd w:id="10195"/>
      <w:bookmarkEnd w:id="10196"/>
      <w:bookmarkEnd w:id="10197"/>
      <w:bookmarkEnd w:id="10198"/>
      <w:bookmarkEnd w:id="10199"/>
      <w:bookmarkEnd w:id="10200"/>
      <w:bookmarkEnd w:id="10201"/>
      <w:bookmarkEnd w:id="10202"/>
    </w:p>
    <w:p w14:paraId="68163231" w14:textId="77777777" w:rsidR="006500DF" w:rsidRPr="00F05C9A" w:rsidRDefault="006500DF" w:rsidP="006500DF">
      <w:r w:rsidRPr="00F05C9A">
        <w:t>There are no notifications defined for this API in this release of the specification.</w:t>
      </w:r>
    </w:p>
    <w:p w14:paraId="36907F88" w14:textId="77777777" w:rsidR="006500DF" w:rsidRPr="00F05C9A" w:rsidRDefault="006500DF" w:rsidP="006500DF">
      <w:pPr>
        <w:pStyle w:val="Heading3"/>
      </w:pPr>
      <w:bookmarkStart w:id="10203" w:name="_Toc138761998"/>
      <w:bookmarkStart w:id="10204" w:name="_Toc145708213"/>
      <w:bookmarkStart w:id="10205" w:name="_Toc160570718"/>
      <w:bookmarkStart w:id="10206" w:name="_Toc162008314"/>
      <w:bookmarkStart w:id="10207" w:name="_Toc185515983"/>
      <w:bookmarkStart w:id="10208" w:name="_Toc192873291"/>
      <w:bookmarkStart w:id="10209" w:name="_Toc200971004"/>
      <w:bookmarkStart w:id="10210" w:name="_Toc207722335"/>
      <w:bookmarkStart w:id="10211" w:name="_Toc209521198"/>
      <w:bookmarkStart w:id="10212" w:name="_Toc232671618"/>
      <w:bookmarkStart w:id="10213" w:name="_Toc233786332"/>
      <w:r w:rsidRPr="00F05C9A">
        <w:t>8.10.6</w:t>
      </w:r>
      <w:r w:rsidRPr="00F05C9A">
        <w:tab/>
        <w:t>Data Model</w:t>
      </w:r>
      <w:bookmarkEnd w:id="10203"/>
      <w:bookmarkEnd w:id="10204"/>
      <w:bookmarkEnd w:id="10205"/>
      <w:bookmarkEnd w:id="10206"/>
      <w:bookmarkEnd w:id="10207"/>
      <w:bookmarkEnd w:id="10208"/>
      <w:bookmarkEnd w:id="10209"/>
      <w:bookmarkEnd w:id="10210"/>
      <w:bookmarkEnd w:id="10211"/>
      <w:bookmarkEnd w:id="10212"/>
      <w:bookmarkEnd w:id="10213"/>
    </w:p>
    <w:p w14:paraId="6079564D" w14:textId="77777777" w:rsidR="006500DF" w:rsidRPr="00F05C9A" w:rsidRDefault="006500DF" w:rsidP="006500DF">
      <w:pPr>
        <w:pStyle w:val="Heading4"/>
      </w:pPr>
      <w:bookmarkStart w:id="10214" w:name="_Toc138761999"/>
      <w:bookmarkStart w:id="10215" w:name="_Toc145708214"/>
      <w:bookmarkStart w:id="10216" w:name="_Toc160570719"/>
      <w:bookmarkStart w:id="10217" w:name="_Toc162008315"/>
      <w:bookmarkStart w:id="10218" w:name="_Toc185515984"/>
      <w:bookmarkStart w:id="10219" w:name="_Toc192873292"/>
      <w:bookmarkStart w:id="10220" w:name="_Toc200971005"/>
      <w:bookmarkStart w:id="10221" w:name="_Toc207722336"/>
      <w:bookmarkStart w:id="10222" w:name="_Toc209521199"/>
      <w:bookmarkStart w:id="10223" w:name="_Toc232671619"/>
      <w:bookmarkStart w:id="10224" w:name="_Toc233786333"/>
      <w:r w:rsidRPr="00F05C9A">
        <w:t>8.10.6.1</w:t>
      </w:r>
      <w:r w:rsidRPr="00F05C9A">
        <w:tab/>
        <w:t>General</w:t>
      </w:r>
      <w:bookmarkEnd w:id="10214"/>
      <w:bookmarkEnd w:id="10215"/>
      <w:bookmarkEnd w:id="10216"/>
      <w:bookmarkEnd w:id="10217"/>
      <w:bookmarkEnd w:id="10218"/>
      <w:bookmarkEnd w:id="10219"/>
      <w:bookmarkEnd w:id="10220"/>
      <w:bookmarkEnd w:id="10221"/>
      <w:bookmarkEnd w:id="10222"/>
      <w:bookmarkEnd w:id="10223"/>
      <w:bookmarkEnd w:id="10224"/>
    </w:p>
    <w:p w14:paraId="29F0B645" w14:textId="77777777" w:rsidR="006500DF" w:rsidRPr="00F05C9A" w:rsidRDefault="006500DF" w:rsidP="006500DF">
      <w:r w:rsidRPr="00F05C9A">
        <w:t>This clause specifies the application data model supported by the API.</w:t>
      </w:r>
    </w:p>
    <w:p w14:paraId="128D36EE" w14:textId="77777777" w:rsidR="006500DF" w:rsidRPr="00F05C9A" w:rsidRDefault="006500DF" w:rsidP="006500DF">
      <w:r w:rsidRPr="00F05C9A">
        <w:t>Table 8.10.6.1-1 specifies the data types defined for the Eees_ACRParameterInformation API.</w:t>
      </w:r>
    </w:p>
    <w:p w14:paraId="4E811556" w14:textId="77777777" w:rsidR="006500DF" w:rsidRPr="00F05C9A" w:rsidRDefault="006500DF" w:rsidP="006500DF">
      <w:pPr>
        <w:pStyle w:val="TH"/>
      </w:pPr>
      <w:r w:rsidRPr="00F05C9A">
        <w:t>Table 8.10.6.1-1: Eees_ACRParameterInformation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3"/>
        <w:gridCol w:w="1418"/>
        <w:gridCol w:w="4961"/>
        <w:gridCol w:w="1352"/>
      </w:tblGrid>
      <w:tr w:rsidR="006500DF" w:rsidRPr="00F05C9A" w14:paraId="50540B7A" w14:textId="77777777" w:rsidTr="006E5FE8">
        <w:trPr>
          <w:jc w:val="center"/>
        </w:trPr>
        <w:tc>
          <w:tcPr>
            <w:tcW w:w="1693" w:type="dxa"/>
            <w:shd w:val="clear" w:color="auto" w:fill="C0C0C0"/>
            <w:vAlign w:val="center"/>
            <w:hideMark/>
          </w:tcPr>
          <w:p w14:paraId="491C6C05" w14:textId="77777777" w:rsidR="006500DF" w:rsidRPr="00F05C9A" w:rsidRDefault="006500DF" w:rsidP="006E5FE8">
            <w:pPr>
              <w:pStyle w:val="TAH"/>
            </w:pPr>
            <w:r w:rsidRPr="00F05C9A">
              <w:t>Data type</w:t>
            </w:r>
          </w:p>
        </w:tc>
        <w:tc>
          <w:tcPr>
            <w:tcW w:w="1418" w:type="dxa"/>
            <w:shd w:val="clear" w:color="auto" w:fill="C0C0C0"/>
            <w:vAlign w:val="center"/>
          </w:tcPr>
          <w:p w14:paraId="6268C53F" w14:textId="77777777" w:rsidR="006500DF" w:rsidRPr="00F05C9A" w:rsidRDefault="006500DF" w:rsidP="006E5FE8">
            <w:pPr>
              <w:pStyle w:val="TAH"/>
            </w:pPr>
            <w:r w:rsidRPr="00F05C9A">
              <w:t>Clause defined</w:t>
            </w:r>
          </w:p>
        </w:tc>
        <w:tc>
          <w:tcPr>
            <w:tcW w:w="4961" w:type="dxa"/>
            <w:shd w:val="clear" w:color="auto" w:fill="C0C0C0"/>
            <w:vAlign w:val="center"/>
            <w:hideMark/>
          </w:tcPr>
          <w:p w14:paraId="6863DC06" w14:textId="77777777" w:rsidR="006500DF" w:rsidRPr="00F05C9A" w:rsidRDefault="006500DF" w:rsidP="006E5FE8">
            <w:pPr>
              <w:pStyle w:val="TAH"/>
            </w:pPr>
            <w:r w:rsidRPr="00F05C9A">
              <w:t>Description</w:t>
            </w:r>
          </w:p>
        </w:tc>
        <w:tc>
          <w:tcPr>
            <w:tcW w:w="1352" w:type="dxa"/>
            <w:shd w:val="clear" w:color="auto" w:fill="C0C0C0"/>
            <w:vAlign w:val="center"/>
          </w:tcPr>
          <w:p w14:paraId="59FCBFB9" w14:textId="77777777" w:rsidR="006500DF" w:rsidRPr="00F05C9A" w:rsidRDefault="006500DF" w:rsidP="006E5FE8">
            <w:pPr>
              <w:pStyle w:val="TAH"/>
            </w:pPr>
            <w:r w:rsidRPr="00F05C9A">
              <w:t>Applicability</w:t>
            </w:r>
          </w:p>
        </w:tc>
      </w:tr>
      <w:tr w:rsidR="006500DF" w:rsidRPr="00F05C9A" w14:paraId="0E2E4D5C" w14:textId="77777777" w:rsidTr="006E5FE8">
        <w:trPr>
          <w:jc w:val="center"/>
        </w:trPr>
        <w:tc>
          <w:tcPr>
            <w:tcW w:w="1693" w:type="dxa"/>
            <w:vAlign w:val="center"/>
          </w:tcPr>
          <w:p w14:paraId="4349170B" w14:textId="77777777" w:rsidR="006500DF" w:rsidRPr="00F05C9A" w:rsidRDefault="006500DF" w:rsidP="006E5FE8">
            <w:pPr>
              <w:pStyle w:val="TAL"/>
            </w:pPr>
            <w:r w:rsidRPr="00F05C9A">
              <w:t>ACRParamsInfo</w:t>
            </w:r>
          </w:p>
        </w:tc>
        <w:tc>
          <w:tcPr>
            <w:tcW w:w="1418" w:type="dxa"/>
            <w:vAlign w:val="center"/>
          </w:tcPr>
          <w:p w14:paraId="6605E506" w14:textId="77777777" w:rsidR="006500DF" w:rsidRPr="00F05C9A" w:rsidRDefault="006500DF" w:rsidP="006E5FE8">
            <w:pPr>
              <w:pStyle w:val="TAC"/>
            </w:pPr>
            <w:r w:rsidRPr="00F05C9A">
              <w:t>8.10.6.2.2</w:t>
            </w:r>
          </w:p>
        </w:tc>
        <w:tc>
          <w:tcPr>
            <w:tcW w:w="4961" w:type="dxa"/>
            <w:vAlign w:val="center"/>
          </w:tcPr>
          <w:p w14:paraId="0B3003D4" w14:textId="77777777" w:rsidR="006500DF" w:rsidRPr="00F05C9A" w:rsidRDefault="006500DF" w:rsidP="006E5FE8">
            <w:pPr>
              <w:pStyle w:val="TAL"/>
              <w:rPr>
                <w:rFonts w:cs="Arial"/>
                <w:szCs w:val="18"/>
              </w:rPr>
            </w:pPr>
            <w:r w:rsidRPr="00F05C9A">
              <w:rPr>
                <w:rFonts w:cs="Arial"/>
                <w:szCs w:val="18"/>
                <w:lang w:eastAsia="zh-CN"/>
              </w:rPr>
              <w:t>Represents the ACR parameters information.</w:t>
            </w:r>
          </w:p>
        </w:tc>
        <w:tc>
          <w:tcPr>
            <w:tcW w:w="1352" w:type="dxa"/>
            <w:vAlign w:val="center"/>
          </w:tcPr>
          <w:p w14:paraId="4C0F9E07" w14:textId="77777777" w:rsidR="006500DF" w:rsidRPr="00F05C9A" w:rsidRDefault="006500DF" w:rsidP="006E5FE8">
            <w:pPr>
              <w:pStyle w:val="TAL"/>
              <w:rPr>
                <w:rFonts w:cs="Arial"/>
                <w:szCs w:val="18"/>
              </w:rPr>
            </w:pPr>
          </w:p>
        </w:tc>
      </w:tr>
    </w:tbl>
    <w:p w14:paraId="215A7B98" w14:textId="77777777" w:rsidR="006500DF" w:rsidRPr="00F05C9A" w:rsidRDefault="006500DF" w:rsidP="006500DF"/>
    <w:p w14:paraId="27444066" w14:textId="77777777" w:rsidR="006500DF" w:rsidRPr="00F05C9A" w:rsidRDefault="006500DF" w:rsidP="006500DF">
      <w:r w:rsidRPr="00F05C9A">
        <w:t>Table 8.10.6.1-2 specifies data types re-used by the Eees_ACRParameterInformation API from other specifications, including a reference to their respective specifications and when needed, a short description of their use within the Eees_ACRParameterInformation API.</w:t>
      </w:r>
    </w:p>
    <w:p w14:paraId="00675C28" w14:textId="77777777" w:rsidR="006500DF" w:rsidRPr="00F05C9A" w:rsidRDefault="006500DF" w:rsidP="006500DF">
      <w:pPr>
        <w:pStyle w:val="TH"/>
      </w:pPr>
      <w:r w:rsidRPr="00F05C9A">
        <w:t>Table 8.10.6.1-2: Eees_ACRParameterInformation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59"/>
        <w:gridCol w:w="1547"/>
        <w:gridCol w:w="4869"/>
        <w:gridCol w:w="1349"/>
      </w:tblGrid>
      <w:tr w:rsidR="006500DF" w:rsidRPr="00F05C9A" w14:paraId="2BA691CE" w14:textId="77777777" w:rsidTr="006E5FE8">
        <w:trPr>
          <w:jc w:val="center"/>
        </w:trPr>
        <w:tc>
          <w:tcPr>
            <w:tcW w:w="1665" w:type="dxa"/>
            <w:shd w:val="clear" w:color="auto" w:fill="C0C0C0"/>
            <w:vAlign w:val="center"/>
            <w:hideMark/>
          </w:tcPr>
          <w:p w14:paraId="18470881" w14:textId="77777777" w:rsidR="006500DF" w:rsidRPr="00F05C9A" w:rsidRDefault="006500DF" w:rsidP="006E5FE8">
            <w:pPr>
              <w:pStyle w:val="TAH"/>
            </w:pPr>
            <w:r w:rsidRPr="00F05C9A">
              <w:t>Data type</w:t>
            </w:r>
          </w:p>
        </w:tc>
        <w:tc>
          <w:tcPr>
            <w:tcW w:w="1446" w:type="dxa"/>
            <w:shd w:val="clear" w:color="auto" w:fill="C0C0C0"/>
            <w:vAlign w:val="center"/>
          </w:tcPr>
          <w:p w14:paraId="781E0983" w14:textId="77777777" w:rsidR="006500DF" w:rsidRPr="00F05C9A" w:rsidRDefault="006500DF" w:rsidP="006E5FE8">
            <w:pPr>
              <w:pStyle w:val="TAH"/>
            </w:pPr>
            <w:r w:rsidRPr="00F05C9A">
              <w:t>Reference</w:t>
            </w:r>
          </w:p>
        </w:tc>
        <w:tc>
          <w:tcPr>
            <w:tcW w:w="4961" w:type="dxa"/>
            <w:shd w:val="clear" w:color="auto" w:fill="C0C0C0"/>
            <w:vAlign w:val="center"/>
            <w:hideMark/>
          </w:tcPr>
          <w:p w14:paraId="335FEE31" w14:textId="77777777" w:rsidR="006500DF" w:rsidRPr="00F05C9A" w:rsidRDefault="006500DF" w:rsidP="006E5FE8">
            <w:pPr>
              <w:pStyle w:val="TAH"/>
            </w:pPr>
            <w:r w:rsidRPr="00F05C9A">
              <w:t>Comments</w:t>
            </w:r>
          </w:p>
        </w:tc>
        <w:tc>
          <w:tcPr>
            <w:tcW w:w="1352" w:type="dxa"/>
            <w:shd w:val="clear" w:color="auto" w:fill="C0C0C0"/>
            <w:vAlign w:val="center"/>
          </w:tcPr>
          <w:p w14:paraId="0241A6BF" w14:textId="77777777" w:rsidR="006500DF" w:rsidRPr="00F05C9A" w:rsidRDefault="006500DF" w:rsidP="006E5FE8">
            <w:pPr>
              <w:pStyle w:val="TAH"/>
            </w:pPr>
            <w:r w:rsidRPr="00F05C9A">
              <w:t>Applicability</w:t>
            </w:r>
          </w:p>
        </w:tc>
      </w:tr>
      <w:tr w:rsidR="006500DF" w:rsidRPr="00F05C9A" w14:paraId="3430D3A8" w14:textId="77777777" w:rsidTr="006E5FE8">
        <w:trPr>
          <w:jc w:val="center"/>
        </w:trPr>
        <w:tc>
          <w:tcPr>
            <w:tcW w:w="1665" w:type="dxa"/>
            <w:vAlign w:val="center"/>
          </w:tcPr>
          <w:p w14:paraId="303449F5" w14:textId="77777777" w:rsidR="006500DF" w:rsidRPr="00F05C9A" w:rsidRDefault="006500DF" w:rsidP="006E5FE8">
            <w:pPr>
              <w:pStyle w:val="TAL"/>
              <w:rPr>
                <w:lang w:eastAsia="zh-CN"/>
              </w:rPr>
            </w:pPr>
            <w:r w:rsidRPr="00F05C9A">
              <w:rPr>
                <w:rFonts w:hint="eastAsia"/>
                <w:lang w:eastAsia="zh-CN"/>
              </w:rPr>
              <w:t>A</w:t>
            </w:r>
            <w:r w:rsidRPr="00F05C9A">
              <w:rPr>
                <w:lang w:eastAsia="zh-CN"/>
              </w:rPr>
              <w:t>CRParameters</w:t>
            </w:r>
          </w:p>
        </w:tc>
        <w:tc>
          <w:tcPr>
            <w:tcW w:w="1446" w:type="dxa"/>
            <w:vAlign w:val="center"/>
          </w:tcPr>
          <w:p w14:paraId="6105F65F" w14:textId="74C7032A" w:rsidR="006500DF" w:rsidRPr="00F05C9A" w:rsidRDefault="006500DF" w:rsidP="006E5FE8">
            <w:pPr>
              <w:pStyle w:val="TAC"/>
            </w:pPr>
            <w:r w:rsidRPr="00F05C9A">
              <w:t>Clause 8.6.5.2.13</w:t>
            </w:r>
          </w:p>
        </w:tc>
        <w:tc>
          <w:tcPr>
            <w:tcW w:w="4961" w:type="dxa"/>
            <w:vAlign w:val="center"/>
          </w:tcPr>
          <w:p w14:paraId="3CC98775" w14:textId="77777777" w:rsidR="006500DF" w:rsidRPr="00F05C9A" w:rsidRDefault="006500DF" w:rsidP="006E5FE8">
            <w:pPr>
              <w:pStyle w:val="TAL"/>
              <w:rPr>
                <w:rFonts w:cs="Arial"/>
                <w:szCs w:val="18"/>
                <w:lang w:eastAsia="zh-CN"/>
              </w:rPr>
            </w:pPr>
            <w:r w:rsidRPr="00F05C9A">
              <w:rPr>
                <w:rFonts w:cs="Arial" w:hint="eastAsia"/>
                <w:szCs w:val="18"/>
                <w:lang w:eastAsia="zh-CN"/>
              </w:rPr>
              <w:t>R</w:t>
            </w:r>
            <w:r w:rsidRPr="00F05C9A">
              <w:rPr>
                <w:rFonts w:cs="Arial"/>
                <w:szCs w:val="18"/>
                <w:lang w:eastAsia="zh-CN"/>
              </w:rPr>
              <w:t>epresents ACR parameters.</w:t>
            </w:r>
          </w:p>
        </w:tc>
        <w:tc>
          <w:tcPr>
            <w:tcW w:w="1352" w:type="dxa"/>
            <w:vAlign w:val="center"/>
          </w:tcPr>
          <w:p w14:paraId="1A5E7164" w14:textId="77777777" w:rsidR="006500DF" w:rsidRPr="00F05C9A" w:rsidRDefault="006500DF" w:rsidP="006E5FE8">
            <w:pPr>
              <w:pStyle w:val="TAL"/>
              <w:rPr>
                <w:rFonts w:cs="Arial"/>
                <w:szCs w:val="18"/>
              </w:rPr>
            </w:pPr>
          </w:p>
        </w:tc>
      </w:tr>
      <w:tr w:rsidR="006500DF" w:rsidRPr="00F05C9A" w14:paraId="5CFBBE2E" w14:textId="77777777" w:rsidTr="006E5FE8">
        <w:trPr>
          <w:jc w:val="center"/>
        </w:trPr>
        <w:tc>
          <w:tcPr>
            <w:tcW w:w="1665" w:type="dxa"/>
            <w:vAlign w:val="center"/>
          </w:tcPr>
          <w:p w14:paraId="5034B510" w14:textId="77777777" w:rsidR="006500DF" w:rsidRPr="00F05C9A" w:rsidRDefault="006500DF" w:rsidP="006E5FE8">
            <w:pPr>
              <w:pStyle w:val="TAL"/>
            </w:pPr>
            <w:r w:rsidRPr="00F05C9A">
              <w:rPr>
                <w:lang w:eastAsia="zh-CN"/>
              </w:rPr>
              <w:t>EndPoint</w:t>
            </w:r>
          </w:p>
        </w:tc>
        <w:tc>
          <w:tcPr>
            <w:tcW w:w="1446" w:type="dxa"/>
            <w:vAlign w:val="center"/>
          </w:tcPr>
          <w:p w14:paraId="11130945" w14:textId="77777777" w:rsidR="006500DF" w:rsidRPr="00F05C9A" w:rsidDel="007876EC" w:rsidRDefault="006500DF" w:rsidP="006E5FE8">
            <w:pPr>
              <w:pStyle w:val="TAC"/>
            </w:pPr>
            <w:r w:rsidRPr="00F05C9A">
              <w:t>Clause 8.1.5.2.5</w:t>
            </w:r>
          </w:p>
        </w:tc>
        <w:tc>
          <w:tcPr>
            <w:tcW w:w="4961" w:type="dxa"/>
            <w:vAlign w:val="center"/>
          </w:tcPr>
          <w:p w14:paraId="22576978" w14:textId="77777777" w:rsidR="006500DF" w:rsidRPr="00F05C9A" w:rsidRDefault="006500DF" w:rsidP="006E5FE8">
            <w:pPr>
              <w:pStyle w:val="TAL"/>
              <w:rPr>
                <w:rFonts w:cs="Arial"/>
                <w:szCs w:val="18"/>
              </w:rPr>
            </w:pPr>
            <w:r w:rsidRPr="00F05C9A">
              <w:rPr>
                <w:rFonts w:cs="Arial"/>
                <w:szCs w:val="18"/>
              </w:rPr>
              <w:t>Represents the endpoint information.</w:t>
            </w:r>
          </w:p>
        </w:tc>
        <w:tc>
          <w:tcPr>
            <w:tcW w:w="1352" w:type="dxa"/>
            <w:vAlign w:val="center"/>
          </w:tcPr>
          <w:p w14:paraId="0E75EC6D" w14:textId="77777777" w:rsidR="006500DF" w:rsidRPr="00F05C9A" w:rsidRDefault="006500DF" w:rsidP="006E5FE8">
            <w:pPr>
              <w:pStyle w:val="TAL"/>
              <w:rPr>
                <w:rFonts w:cs="Arial"/>
                <w:szCs w:val="18"/>
              </w:rPr>
            </w:pPr>
          </w:p>
        </w:tc>
      </w:tr>
    </w:tbl>
    <w:p w14:paraId="40BBC779" w14:textId="77777777" w:rsidR="006500DF" w:rsidRPr="00F05C9A" w:rsidRDefault="006500DF" w:rsidP="006500DF"/>
    <w:p w14:paraId="7EE041D9" w14:textId="77777777" w:rsidR="006500DF" w:rsidRPr="00F05C9A" w:rsidRDefault="006500DF" w:rsidP="006500DF">
      <w:pPr>
        <w:pStyle w:val="Heading4"/>
      </w:pPr>
      <w:bookmarkStart w:id="10225" w:name="_Toc138762000"/>
      <w:bookmarkStart w:id="10226" w:name="_Toc145708215"/>
      <w:bookmarkStart w:id="10227" w:name="_Toc160570720"/>
      <w:bookmarkStart w:id="10228" w:name="_Toc162008316"/>
      <w:bookmarkStart w:id="10229" w:name="_Toc185515985"/>
      <w:bookmarkStart w:id="10230" w:name="_Toc192873293"/>
      <w:bookmarkStart w:id="10231" w:name="_Toc200971006"/>
      <w:bookmarkStart w:id="10232" w:name="_Toc207722337"/>
      <w:bookmarkStart w:id="10233" w:name="_Toc209521200"/>
      <w:bookmarkStart w:id="10234" w:name="_Toc232671620"/>
      <w:bookmarkStart w:id="10235" w:name="_Toc233786334"/>
      <w:r w:rsidRPr="00F05C9A">
        <w:t>8.10.6.2</w:t>
      </w:r>
      <w:r w:rsidRPr="00F05C9A">
        <w:tab/>
        <w:t>Structured data types</w:t>
      </w:r>
      <w:bookmarkEnd w:id="10225"/>
      <w:bookmarkEnd w:id="10226"/>
      <w:bookmarkEnd w:id="10227"/>
      <w:bookmarkEnd w:id="10228"/>
      <w:bookmarkEnd w:id="10229"/>
      <w:bookmarkEnd w:id="10230"/>
      <w:bookmarkEnd w:id="10231"/>
      <w:bookmarkEnd w:id="10232"/>
      <w:bookmarkEnd w:id="10233"/>
      <w:bookmarkEnd w:id="10234"/>
      <w:bookmarkEnd w:id="10235"/>
    </w:p>
    <w:p w14:paraId="7C4B1A50" w14:textId="77777777" w:rsidR="006500DF" w:rsidRPr="00F05C9A" w:rsidRDefault="006500DF" w:rsidP="006500DF">
      <w:pPr>
        <w:pStyle w:val="Heading5"/>
      </w:pPr>
      <w:bookmarkStart w:id="10236" w:name="_Toc138762001"/>
      <w:bookmarkStart w:id="10237" w:name="_Toc145708216"/>
      <w:bookmarkStart w:id="10238" w:name="_Toc160570721"/>
      <w:bookmarkStart w:id="10239" w:name="_Toc162008317"/>
      <w:bookmarkStart w:id="10240" w:name="_Toc185515986"/>
      <w:bookmarkStart w:id="10241" w:name="_Toc192873294"/>
      <w:bookmarkStart w:id="10242" w:name="_Toc200971007"/>
      <w:bookmarkStart w:id="10243" w:name="_Toc207722338"/>
      <w:bookmarkStart w:id="10244" w:name="_Toc209521201"/>
      <w:bookmarkStart w:id="10245" w:name="_Toc232671621"/>
      <w:bookmarkStart w:id="10246" w:name="_Toc233786335"/>
      <w:r w:rsidRPr="00F05C9A">
        <w:t>8.10.6.2.1</w:t>
      </w:r>
      <w:r w:rsidRPr="00F05C9A">
        <w:tab/>
        <w:t>Introduction</w:t>
      </w:r>
      <w:bookmarkEnd w:id="10236"/>
      <w:bookmarkEnd w:id="10237"/>
      <w:bookmarkEnd w:id="10238"/>
      <w:bookmarkEnd w:id="10239"/>
      <w:bookmarkEnd w:id="10240"/>
      <w:bookmarkEnd w:id="10241"/>
      <w:bookmarkEnd w:id="10242"/>
      <w:bookmarkEnd w:id="10243"/>
      <w:bookmarkEnd w:id="10244"/>
      <w:bookmarkEnd w:id="10245"/>
      <w:bookmarkEnd w:id="10246"/>
    </w:p>
    <w:p w14:paraId="683D7243" w14:textId="77777777" w:rsidR="006500DF" w:rsidRPr="00F05C9A" w:rsidRDefault="006500DF" w:rsidP="006500DF">
      <w:r w:rsidRPr="00F05C9A">
        <w:t>This clause defines the structures to be used in resource representations.</w:t>
      </w:r>
    </w:p>
    <w:p w14:paraId="18555048" w14:textId="77777777" w:rsidR="006500DF" w:rsidRPr="00F05C9A" w:rsidRDefault="006500DF" w:rsidP="006500DF">
      <w:pPr>
        <w:pStyle w:val="Heading5"/>
      </w:pPr>
      <w:bookmarkStart w:id="10247" w:name="_Toc138762002"/>
      <w:bookmarkStart w:id="10248" w:name="_Toc145708217"/>
      <w:bookmarkStart w:id="10249" w:name="_Toc160570722"/>
      <w:bookmarkStart w:id="10250" w:name="_Toc162008318"/>
      <w:bookmarkStart w:id="10251" w:name="_Toc185515987"/>
      <w:bookmarkStart w:id="10252" w:name="_Toc192873295"/>
      <w:bookmarkStart w:id="10253" w:name="_Toc200971008"/>
      <w:bookmarkStart w:id="10254" w:name="_Toc207722339"/>
      <w:bookmarkStart w:id="10255" w:name="_Toc209521202"/>
      <w:bookmarkStart w:id="10256" w:name="_Toc232671622"/>
      <w:bookmarkStart w:id="10257" w:name="_Toc233786336"/>
      <w:r w:rsidRPr="00F05C9A">
        <w:t>8.10.6.2.2</w:t>
      </w:r>
      <w:r w:rsidRPr="00F05C9A">
        <w:tab/>
        <w:t>Type: ACRParamsInfo</w:t>
      </w:r>
      <w:bookmarkEnd w:id="10247"/>
      <w:bookmarkEnd w:id="10248"/>
      <w:bookmarkEnd w:id="10249"/>
      <w:bookmarkEnd w:id="10250"/>
      <w:bookmarkEnd w:id="10251"/>
      <w:bookmarkEnd w:id="10252"/>
      <w:bookmarkEnd w:id="10253"/>
      <w:bookmarkEnd w:id="10254"/>
      <w:bookmarkEnd w:id="10255"/>
      <w:bookmarkEnd w:id="10256"/>
      <w:bookmarkEnd w:id="10257"/>
    </w:p>
    <w:p w14:paraId="10360F8E" w14:textId="77777777" w:rsidR="009630D8" w:rsidRPr="00F05C9A" w:rsidRDefault="009630D8" w:rsidP="009630D8">
      <w:pPr>
        <w:pStyle w:val="TH"/>
      </w:pPr>
      <w:r w:rsidRPr="00F05C9A">
        <w:t>Table 8.10.6.2.2-1: Definition of type ACRParamsInfo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9630D8" w:rsidRPr="00F05C9A" w14:paraId="57952A40" w14:textId="77777777" w:rsidTr="009274DC">
        <w:trPr>
          <w:jc w:val="center"/>
        </w:trPr>
        <w:tc>
          <w:tcPr>
            <w:tcW w:w="1410" w:type="dxa"/>
            <w:shd w:val="clear" w:color="auto" w:fill="C0C0C0"/>
            <w:vAlign w:val="center"/>
            <w:hideMark/>
          </w:tcPr>
          <w:p w14:paraId="04FF7EC6" w14:textId="77777777" w:rsidR="009630D8" w:rsidRPr="00F05C9A" w:rsidRDefault="009630D8" w:rsidP="009274DC">
            <w:pPr>
              <w:pStyle w:val="TAH"/>
            </w:pPr>
            <w:r w:rsidRPr="00F05C9A">
              <w:t>Attribute name</w:t>
            </w:r>
          </w:p>
        </w:tc>
        <w:tc>
          <w:tcPr>
            <w:tcW w:w="1562" w:type="dxa"/>
            <w:shd w:val="clear" w:color="auto" w:fill="C0C0C0"/>
            <w:vAlign w:val="center"/>
            <w:hideMark/>
          </w:tcPr>
          <w:p w14:paraId="58AF30A5" w14:textId="77777777" w:rsidR="009630D8" w:rsidRPr="00F05C9A" w:rsidRDefault="009630D8" w:rsidP="009274DC">
            <w:pPr>
              <w:pStyle w:val="TAH"/>
            </w:pPr>
            <w:r w:rsidRPr="00F05C9A">
              <w:t>Data type</w:t>
            </w:r>
          </w:p>
        </w:tc>
        <w:tc>
          <w:tcPr>
            <w:tcW w:w="425" w:type="dxa"/>
            <w:shd w:val="clear" w:color="auto" w:fill="C0C0C0"/>
            <w:vAlign w:val="center"/>
            <w:hideMark/>
          </w:tcPr>
          <w:p w14:paraId="53EA050E" w14:textId="77777777" w:rsidR="009630D8" w:rsidRPr="00F05C9A" w:rsidRDefault="009630D8" w:rsidP="009274DC">
            <w:pPr>
              <w:pStyle w:val="TAH"/>
            </w:pPr>
            <w:r w:rsidRPr="00F05C9A">
              <w:t>P</w:t>
            </w:r>
          </w:p>
        </w:tc>
        <w:tc>
          <w:tcPr>
            <w:tcW w:w="1134" w:type="dxa"/>
            <w:shd w:val="clear" w:color="auto" w:fill="C0C0C0"/>
            <w:vAlign w:val="center"/>
          </w:tcPr>
          <w:p w14:paraId="53D0BF21" w14:textId="77777777" w:rsidR="009630D8" w:rsidRPr="00F05C9A" w:rsidRDefault="009630D8" w:rsidP="009274DC">
            <w:pPr>
              <w:pStyle w:val="TAH"/>
            </w:pPr>
            <w:r w:rsidRPr="00F05C9A">
              <w:t>Cardinality</w:t>
            </w:r>
          </w:p>
        </w:tc>
        <w:tc>
          <w:tcPr>
            <w:tcW w:w="3686" w:type="dxa"/>
            <w:shd w:val="clear" w:color="auto" w:fill="C0C0C0"/>
            <w:vAlign w:val="center"/>
            <w:hideMark/>
          </w:tcPr>
          <w:p w14:paraId="0A41350D" w14:textId="77777777" w:rsidR="009630D8" w:rsidRPr="00F05C9A" w:rsidRDefault="009630D8" w:rsidP="009274DC">
            <w:pPr>
              <w:pStyle w:val="TAH"/>
              <w:rPr>
                <w:rFonts w:cs="Arial"/>
                <w:szCs w:val="18"/>
              </w:rPr>
            </w:pPr>
            <w:r w:rsidRPr="00F05C9A">
              <w:rPr>
                <w:rFonts w:cs="Arial"/>
                <w:szCs w:val="18"/>
              </w:rPr>
              <w:t>Description</w:t>
            </w:r>
          </w:p>
        </w:tc>
        <w:tc>
          <w:tcPr>
            <w:tcW w:w="1307" w:type="dxa"/>
            <w:shd w:val="clear" w:color="auto" w:fill="C0C0C0"/>
            <w:vAlign w:val="center"/>
          </w:tcPr>
          <w:p w14:paraId="029CE1F5" w14:textId="77777777" w:rsidR="009630D8" w:rsidRPr="00F05C9A" w:rsidRDefault="009630D8" w:rsidP="009274DC">
            <w:pPr>
              <w:pStyle w:val="TAH"/>
              <w:rPr>
                <w:rFonts w:cs="Arial"/>
                <w:szCs w:val="18"/>
              </w:rPr>
            </w:pPr>
            <w:r w:rsidRPr="00F05C9A">
              <w:rPr>
                <w:rFonts w:cs="Arial"/>
                <w:szCs w:val="18"/>
              </w:rPr>
              <w:t>Applicability</w:t>
            </w:r>
          </w:p>
        </w:tc>
      </w:tr>
      <w:tr w:rsidR="009630D8" w:rsidRPr="00F05C9A" w14:paraId="2CC19A01" w14:textId="77777777" w:rsidTr="009274DC">
        <w:trPr>
          <w:jc w:val="center"/>
        </w:trPr>
        <w:tc>
          <w:tcPr>
            <w:tcW w:w="1410" w:type="dxa"/>
            <w:vAlign w:val="center"/>
          </w:tcPr>
          <w:p w14:paraId="1082C693" w14:textId="1A4A46FF" w:rsidR="009630D8" w:rsidRPr="00F05C9A" w:rsidRDefault="009630D8" w:rsidP="009274DC">
            <w:pPr>
              <w:pStyle w:val="TAL"/>
            </w:pPr>
            <w:r w:rsidRPr="00F05C9A">
              <w:t>requestorId</w:t>
            </w:r>
          </w:p>
        </w:tc>
        <w:tc>
          <w:tcPr>
            <w:tcW w:w="1562" w:type="dxa"/>
            <w:vAlign w:val="center"/>
          </w:tcPr>
          <w:p w14:paraId="0408C069" w14:textId="77777777" w:rsidR="009630D8" w:rsidRPr="00F05C9A" w:rsidRDefault="009630D8" w:rsidP="009274DC">
            <w:pPr>
              <w:pStyle w:val="TAL"/>
            </w:pPr>
            <w:r w:rsidRPr="00F05C9A">
              <w:t>string</w:t>
            </w:r>
          </w:p>
        </w:tc>
        <w:tc>
          <w:tcPr>
            <w:tcW w:w="425" w:type="dxa"/>
            <w:vAlign w:val="center"/>
          </w:tcPr>
          <w:p w14:paraId="5ECA28CD" w14:textId="77777777" w:rsidR="009630D8" w:rsidRPr="00F05C9A" w:rsidRDefault="009630D8" w:rsidP="009274DC">
            <w:pPr>
              <w:pStyle w:val="TAC"/>
            </w:pPr>
            <w:r w:rsidRPr="00F05C9A">
              <w:t>M</w:t>
            </w:r>
          </w:p>
        </w:tc>
        <w:tc>
          <w:tcPr>
            <w:tcW w:w="1134" w:type="dxa"/>
            <w:vAlign w:val="center"/>
          </w:tcPr>
          <w:p w14:paraId="0C8C2435" w14:textId="77777777" w:rsidR="009630D8" w:rsidRPr="00F05C9A" w:rsidRDefault="009630D8" w:rsidP="009274DC">
            <w:pPr>
              <w:pStyle w:val="TAC"/>
            </w:pPr>
            <w:r w:rsidRPr="00F05C9A">
              <w:t>1</w:t>
            </w:r>
          </w:p>
        </w:tc>
        <w:tc>
          <w:tcPr>
            <w:tcW w:w="3686" w:type="dxa"/>
            <w:vAlign w:val="center"/>
          </w:tcPr>
          <w:p w14:paraId="7755AFA9" w14:textId="2E925FC2" w:rsidR="009630D8" w:rsidRPr="00F05C9A" w:rsidRDefault="009630D8" w:rsidP="009274DC">
            <w:pPr>
              <w:pStyle w:val="TAL"/>
              <w:rPr>
                <w:rFonts w:cs="Arial"/>
                <w:szCs w:val="18"/>
              </w:rPr>
            </w:pPr>
            <w:r w:rsidRPr="00F05C9A">
              <w:t>Contains the identifier of the service consumer that is sending the request.</w:t>
            </w:r>
          </w:p>
        </w:tc>
        <w:tc>
          <w:tcPr>
            <w:tcW w:w="1307" w:type="dxa"/>
            <w:vAlign w:val="center"/>
          </w:tcPr>
          <w:p w14:paraId="2D40DF41" w14:textId="77777777" w:rsidR="009630D8" w:rsidRPr="00F05C9A" w:rsidRDefault="009630D8" w:rsidP="009274DC">
            <w:pPr>
              <w:pStyle w:val="TAL"/>
              <w:rPr>
                <w:rFonts w:cs="Arial"/>
                <w:szCs w:val="18"/>
              </w:rPr>
            </w:pPr>
          </w:p>
        </w:tc>
      </w:tr>
      <w:tr w:rsidR="009630D8" w:rsidRPr="00F05C9A" w14:paraId="501D9762" w14:textId="77777777" w:rsidTr="009274DC">
        <w:trPr>
          <w:jc w:val="center"/>
        </w:trPr>
        <w:tc>
          <w:tcPr>
            <w:tcW w:w="1410" w:type="dxa"/>
            <w:vAlign w:val="center"/>
          </w:tcPr>
          <w:p w14:paraId="1A3DE697" w14:textId="77777777" w:rsidR="009630D8" w:rsidRPr="00F05C9A" w:rsidRDefault="009630D8" w:rsidP="009274DC">
            <w:pPr>
              <w:pStyle w:val="TAL"/>
              <w:rPr>
                <w:lang w:eastAsia="zh-CN"/>
              </w:rPr>
            </w:pPr>
            <w:r w:rsidRPr="00F05C9A">
              <w:rPr>
                <w:rFonts w:hint="eastAsia"/>
                <w:lang w:eastAsia="zh-CN"/>
              </w:rPr>
              <w:t>e</w:t>
            </w:r>
            <w:r w:rsidRPr="00F05C9A">
              <w:rPr>
                <w:lang w:eastAsia="zh-CN"/>
              </w:rPr>
              <w:t>ecId</w:t>
            </w:r>
          </w:p>
        </w:tc>
        <w:tc>
          <w:tcPr>
            <w:tcW w:w="1562" w:type="dxa"/>
            <w:vAlign w:val="center"/>
          </w:tcPr>
          <w:p w14:paraId="53C3FA9B" w14:textId="77777777" w:rsidR="009630D8" w:rsidRPr="00F05C9A" w:rsidRDefault="009630D8" w:rsidP="009274DC">
            <w:pPr>
              <w:pStyle w:val="TAL"/>
            </w:pPr>
            <w:r w:rsidRPr="00F05C9A">
              <w:t>string</w:t>
            </w:r>
          </w:p>
        </w:tc>
        <w:tc>
          <w:tcPr>
            <w:tcW w:w="425" w:type="dxa"/>
            <w:vAlign w:val="center"/>
          </w:tcPr>
          <w:p w14:paraId="2071FEA7" w14:textId="77777777" w:rsidR="009630D8" w:rsidRPr="00F05C9A" w:rsidRDefault="009630D8" w:rsidP="009274DC">
            <w:pPr>
              <w:pStyle w:val="TAC"/>
            </w:pPr>
            <w:r w:rsidRPr="00F05C9A">
              <w:t>M</w:t>
            </w:r>
          </w:p>
        </w:tc>
        <w:tc>
          <w:tcPr>
            <w:tcW w:w="1134" w:type="dxa"/>
            <w:vAlign w:val="center"/>
          </w:tcPr>
          <w:p w14:paraId="50430730" w14:textId="77777777" w:rsidR="009630D8" w:rsidRPr="00F05C9A" w:rsidRDefault="009630D8" w:rsidP="009274DC">
            <w:pPr>
              <w:pStyle w:val="TAC"/>
            </w:pPr>
            <w:r w:rsidRPr="00F05C9A">
              <w:t>1</w:t>
            </w:r>
          </w:p>
        </w:tc>
        <w:tc>
          <w:tcPr>
            <w:tcW w:w="3686" w:type="dxa"/>
            <w:vAlign w:val="center"/>
          </w:tcPr>
          <w:p w14:paraId="367790F5" w14:textId="77777777" w:rsidR="009630D8" w:rsidRPr="00F05C9A" w:rsidRDefault="009630D8" w:rsidP="009274DC">
            <w:pPr>
              <w:pStyle w:val="TAL"/>
            </w:pPr>
            <w:r w:rsidRPr="00F05C9A">
              <w:t>Contains the identifier of the concerned EEC.</w:t>
            </w:r>
          </w:p>
        </w:tc>
        <w:tc>
          <w:tcPr>
            <w:tcW w:w="1307" w:type="dxa"/>
            <w:vAlign w:val="center"/>
          </w:tcPr>
          <w:p w14:paraId="2400DCA6" w14:textId="77777777" w:rsidR="009630D8" w:rsidRPr="00F05C9A" w:rsidRDefault="009630D8" w:rsidP="009274DC">
            <w:pPr>
              <w:pStyle w:val="TAL"/>
              <w:rPr>
                <w:rFonts w:cs="Arial"/>
                <w:szCs w:val="18"/>
              </w:rPr>
            </w:pPr>
          </w:p>
        </w:tc>
      </w:tr>
      <w:tr w:rsidR="009630D8" w:rsidRPr="00F05C9A" w14:paraId="526077CB" w14:textId="77777777" w:rsidTr="009274DC">
        <w:trPr>
          <w:jc w:val="center"/>
        </w:trPr>
        <w:tc>
          <w:tcPr>
            <w:tcW w:w="1410" w:type="dxa"/>
            <w:vAlign w:val="center"/>
          </w:tcPr>
          <w:p w14:paraId="1A456498" w14:textId="77777777" w:rsidR="009630D8" w:rsidRPr="00F05C9A" w:rsidRDefault="009630D8" w:rsidP="009274DC">
            <w:pPr>
              <w:pStyle w:val="TAL"/>
            </w:pPr>
            <w:r w:rsidRPr="00F05C9A">
              <w:t>acId</w:t>
            </w:r>
          </w:p>
        </w:tc>
        <w:tc>
          <w:tcPr>
            <w:tcW w:w="1562" w:type="dxa"/>
            <w:vAlign w:val="center"/>
          </w:tcPr>
          <w:p w14:paraId="7330D476" w14:textId="77777777" w:rsidR="009630D8" w:rsidRPr="00F05C9A" w:rsidRDefault="009630D8" w:rsidP="009274DC">
            <w:pPr>
              <w:pStyle w:val="TAL"/>
            </w:pPr>
            <w:r w:rsidRPr="00F05C9A">
              <w:t>string</w:t>
            </w:r>
          </w:p>
        </w:tc>
        <w:tc>
          <w:tcPr>
            <w:tcW w:w="425" w:type="dxa"/>
            <w:vAlign w:val="center"/>
          </w:tcPr>
          <w:p w14:paraId="3353AA61" w14:textId="77777777" w:rsidR="009630D8" w:rsidRPr="00F05C9A" w:rsidRDefault="009630D8" w:rsidP="009274DC">
            <w:pPr>
              <w:pStyle w:val="TAC"/>
            </w:pPr>
            <w:r w:rsidRPr="00F05C9A">
              <w:t>M</w:t>
            </w:r>
          </w:p>
        </w:tc>
        <w:tc>
          <w:tcPr>
            <w:tcW w:w="1134" w:type="dxa"/>
            <w:vAlign w:val="center"/>
          </w:tcPr>
          <w:p w14:paraId="2BBC1A4A" w14:textId="77777777" w:rsidR="009630D8" w:rsidRPr="00F05C9A" w:rsidRDefault="009630D8" w:rsidP="009274DC">
            <w:pPr>
              <w:pStyle w:val="TAC"/>
            </w:pPr>
            <w:r w:rsidRPr="00F05C9A">
              <w:t>1</w:t>
            </w:r>
          </w:p>
        </w:tc>
        <w:tc>
          <w:tcPr>
            <w:tcW w:w="3686" w:type="dxa"/>
            <w:vAlign w:val="center"/>
          </w:tcPr>
          <w:p w14:paraId="6A49548F" w14:textId="77777777" w:rsidR="009630D8" w:rsidRPr="00F05C9A" w:rsidRDefault="009630D8" w:rsidP="009274DC">
            <w:pPr>
              <w:pStyle w:val="TAL"/>
              <w:rPr>
                <w:rFonts w:cs="Arial"/>
                <w:szCs w:val="18"/>
              </w:rPr>
            </w:pPr>
            <w:r w:rsidRPr="00F05C9A">
              <w:t>Contains the identifier of the concerned AC.</w:t>
            </w:r>
          </w:p>
        </w:tc>
        <w:tc>
          <w:tcPr>
            <w:tcW w:w="1307" w:type="dxa"/>
            <w:vAlign w:val="center"/>
          </w:tcPr>
          <w:p w14:paraId="1A3DDD53" w14:textId="77777777" w:rsidR="009630D8" w:rsidRPr="00F05C9A" w:rsidRDefault="009630D8" w:rsidP="009274DC">
            <w:pPr>
              <w:pStyle w:val="TAL"/>
              <w:rPr>
                <w:rFonts w:cs="Arial"/>
                <w:szCs w:val="18"/>
              </w:rPr>
            </w:pPr>
          </w:p>
        </w:tc>
      </w:tr>
      <w:tr w:rsidR="009630D8" w:rsidRPr="00F05C9A" w14:paraId="26FE6B28" w14:textId="77777777" w:rsidTr="009274DC">
        <w:trPr>
          <w:jc w:val="center"/>
        </w:trPr>
        <w:tc>
          <w:tcPr>
            <w:tcW w:w="1410" w:type="dxa"/>
            <w:vAlign w:val="center"/>
          </w:tcPr>
          <w:p w14:paraId="59E07AE4" w14:textId="40705504" w:rsidR="009630D8" w:rsidRPr="00F05C9A" w:rsidRDefault="009630D8" w:rsidP="009274DC">
            <w:pPr>
              <w:pStyle w:val="TAL"/>
            </w:pPr>
            <w:r w:rsidRPr="00F05C9A">
              <w:t>sAsEndPoint</w:t>
            </w:r>
          </w:p>
        </w:tc>
        <w:tc>
          <w:tcPr>
            <w:tcW w:w="1562" w:type="dxa"/>
            <w:vAlign w:val="center"/>
          </w:tcPr>
          <w:p w14:paraId="13D755FF" w14:textId="77777777" w:rsidR="009630D8" w:rsidRPr="00F05C9A" w:rsidRDefault="009630D8" w:rsidP="009274DC">
            <w:pPr>
              <w:pStyle w:val="TAL"/>
            </w:pPr>
            <w:r w:rsidRPr="00F05C9A">
              <w:rPr>
                <w:lang w:eastAsia="zh-CN"/>
              </w:rPr>
              <w:t>EndPoint</w:t>
            </w:r>
          </w:p>
        </w:tc>
        <w:tc>
          <w:tcPr>
            <w:tcW w:w="425" w:type="dxa"/>
            <w:vAlign w:val="center"/>
          </w:tcPr>
          <w:p w14:paraId="470AD0F5" w14:textId="77777777" w:rsidR="009630D8" w:rsidRPr="00F05C9A" w:rsidRDefault="009630D8" w:rsidP="009274DC">
            <w:pPr>
              <w:pStyle w:val="TAC"/>
            </w:pPr>
            <w:r w:rsidRPr="00F05C9A">
              <w:rPr>
                <w:lang w:eastAsia="ja-JP"/>
              </w:rPr>
              <w:t>M</w:t>
            </w:r>
          </w:p>
        </w:tc>
        <w:tc>
          <w:tcPr>
            <w:tcW w:w="1134" w:type="dxa"/>
            <w:vAlign w:val="center"/>
          </w:tcPr>
          <w:p w14:paraId="04FF1F20" w14:textId="77777777" w:rsidR="009630D8" w:rsidRPr="00F05C9A" w:rsidRDefault="009630D8" w:rsidP="009274DC">
            <w:pPr>
              <w:pStyle w:val="TAC"/>
            </w:pPr>
            <w:r w:rsidRPr="00F05C9A">
              <w:t>1</w:t>
            </w:r>
          </w:p>
        </w:tc>
        <w:tc>
          <w:tcPr>
            <w:tcW w:w="3686" w:type="dxa"/>
            <w:vAlign w:val="center"/>
          </w:tcPr>
          <w:p w14:paraId="4A59B31D" w14:textId="77777777" w:rsidR="009630D8" w:rsidRPr="00F05C9A" w:rsidRDefault="009630D8" w:rsidP="009274DC">
            <w:pPr>
              <w:pStyle w:val="TAL"/>
              <w:rPr>
                <w:rFonts w:cs="Arial"/>
                <w:szCs w:val="18"/>
              </w:rPr>
            </w:pPr>
            <w:r w:rsidRPr="00F05C9A">
              <w:rPr>
                <w:rFonts w:cs="Arial"/>
                <w:szCs w:val="18"/>
              </w:rPr>
              <w:t xml:space="preserve">Contains the endpoint information </w:t>
            </w:r>
            <w:r w:rsidRPr="00F05C9A">
              <w:t>of the source Application Server (e.g., S-EAS, CAS).</w:t>
            </w:r>
          </w:p>
        </w:tc>
        <w:tc>
          <w:tcPr>
            <w:tcW w:w="1307" w:type="dxa"/>
            <w:vAlign w:val="center"/>
          </w:tcPr>
          <w:p w14:paraId="6E394AFB" w14:textId="77777777" w:rsidR="009630D8" w:rsidRPr="00F05C9A" w:rsidRDefault="009630D8" w:rsidP="009274DC">
            <w:pPr>
              <w:pStyle w:val="TAL"/>
              <w:rPr>
                <w:rFonts w:cs="Arial"/>
                <w:szCs w:val="18"/>
              </w:rPr>
            </w:pPr>
          </w:p>
        </w:tc>
      </w:tr>
      <w:tr w:rsidR="009630D8" w:rsidRPr="00F05C9A" w14:paraId="2AB89849" w14:textId="77777777" w:rsidTr="009274DC">
        <w:trPr>
          <w:jc w:val="center"/>
        </w:trPr>
        <w:tc>
          <w:tcPr>
            <w:tcW w:w="1410" w:type="dxa"/>
            <w:vAlign w:val="center"/>
          </w:tcPr>
          <w:p w14:paraId="0961ADA2" w14:textId="307A557E" w:rsidR="009630D8" w:rsidRPr="00F05C9A" w:rsidRDefault="009630D8" w:rsidP="009274DC">
            <w:pPr>
              <w:pStyle w:val="TAL"/>
            </w:pPr>
            <w:r w:rsidRPr="00F05C9A">
              <w:t>tAsEndPoint</w:t>
            </w:r>
          </w:p>
        </w:tc>
        <w:tc>
          <w:tcPr>
            <w:tcW w:w="1562" w:type="dxa"/>
            <w:vAlign w:val="center"/>
          </w:tcPr>
          <w:p w14:paraId="034EDA00" w14:textId="77777777" w:rsidR="009630D8" w:rsidRPr="00F05C9A" w:rsidRDefault="009630D8" w:rsidP="009274DC">
            <w:pPr>
              <w:pStyle w:val="TAL"/>
            </w:pPr>
            <w:r w:rsidRPr="00F05C9A">
              <w:rPr>
                <w:lang w:eastAsia="zh-CN"/>
              </w:rPr>
              <w:t>EndPoint</w:t>
            </w:r>
          </w:p>
        </w:tc>
        <w:tc>
          <w:tcPr>
            <w:tcW w:w="425" w:type="dxa"/>
            <w:vAlign w:val="center"/>
          </w:tcPr>
          <w:p w14:paraId="030DE3AE" w14:textId="77777777" w:rsidR="009630D8" w:rsidRPr="00F05C9A" w:rsidRDefault="009630D8" w:rsidP="009274DC">
            <w:pPr>
              <w:pStyle w:val="TAC"/>
            </w:pPr>
            <w:r w:rsidRPr="00F05C9A">
              <w:rPr>
                <w:lang w:eastAsia="ja-JP"/>
              </w:rPr>
              <w:t>M</w:t>
            </w:r>
          </w:p>
        </w:tc>
        <w:tc>
          <w:tcPr>
            <w:tcW w:w="1134" w:type="dxa"/>
            <w:vAlign w:val="center"/>
          </w:tcPr>
          <w:p w14:paraId="46E44E19" w14:textId="77777777" w:rsidR="009630D8" w:rsidRPr="00F05C9A" w:rsidRDefault="009630D8" w:rsidP="009274DC">
            <w:pPr>
              <w:pStyle w:val="TAC"/>
            </w:pPr>
            <w:r w:rsidRPr="00F05C9A">
              <w:t>1</w:t>
            </w:r>
          </w:p>
        </w:tc>
        <w:tc>
          <w:tcPr>
            <w:tcW w:w="3686" w:type="dxa"/>
            <w:vAlign w:val="center"/>
          </w:tcPr>
          <w:p w14:paraId="3F94F549" w14:textId="77777777" w:rsidR="009630D8" w:rsidRPr="00F05C9A" w:rsidRDefault="009630D8" w:rsidP="009274DC">
            <w:pPr>
              <w:pStyle w:val="TAL"/>
              <w:rPr>
                <w:rFonts w:cs="Arial"/>
                <w:szCs w:val="18"/>
              </w:rPr>
            </w:pPr>
            <w:r w:rsidRPr="00F05C9A">
              <w:rPr>
                <w:rFonts w:cs="Arial"/>
                <w:szCs w:val="18"/>
              </w:rPr>
              <w:t xml:space="preserve">Contains the endpoint information </w:t>
            </w:r>
            <w:r w:rsidRPr="00F05C9A">
              <w:t>of the target Application Server (e.g., T-EAS, CAS).</w:t>
            </w:r>
          </w:p>
        </w:tc>
        <w:tc>
          <w:tcPr>
            <w:tcW w:w="1307" w:type="dxa"/>
            <w:vAlign w:val="center"/>
          </w:tcPr>
          <w:p w14:paraId="5092CC68" w14:textId="77777777" w:rsidR="009630D8" w:rsidRPr="00F05C9A" w:rsidRDefault="009630D8" w:rsidP="009274DC">
            <w:pPr>
              <w:pStyle w:val="TAL"/>
              <w:rPr>
                <w:rFonts w:cs="Arial"/>
                <w:szCs w:val="18"/>
              </w:rPr>
            </w:pPr>
          </w:p>
        </w:tc>
      </w:tr>
      <w:tr w:rsidR="009630D8" w:rsidRPr="00F05C9A" w14:paraId="2202DA75" w14:textId="77777777" w:rsidTr="009274DC">
        <w:trPr>
          <w:jc w:val="center"/>
        </w:trPr>
        <w:tc>
          <w:tcPr>
            <w:tcW w:w="1410" w:type="dxa"/>
          </w:tcPr>
          <w:p w14:paraId="06B6EE95" w14:textId="77777777" w:rsidR="009630D8" w:rsidRPr="00F05C9A" w:rsidRDefault="009630D8" w:rsidP="009274DC">
            <w:pPr>
              <w:pStyle w:val="TAL"/>
            </w:pPr>
            <w:r w:rsidRPr="00F05C9A">
              <w:rPr>
                <w:rFonts w:hint="eastAsia"/>
                <w:lang w:eastAsia="zh-CN"/>
              </w:rPr>
              <w:t>a</w:t>
            </w:r>
            <w:r w:rsidRPr="00F05C9A">
              <w:rPr>
                <w:lang w:eastAsia="zh-CN"/>
              </w:rPr>
              <w:t>crParams</w:t>
            </w:r>
          </w:p>
        </w:tc>
        <w:tc>
          <w:tcPr>
            <w:tcW w:w="1562" w:type="dxa"/>
          </w:tcPr>
          <w:p w14:paraId="32EB773D" w14:textId="77777777" w:rsidR="009630D8" w:rsidRPr="00F05C9A" w:rsidRDefault="009630D8" w:rsidP="009274DC">
            <w:pPr>
              <w:pStyle w:val="TAL"/>
            </w:pPr>
            <w:r w:rsidRPr="00F05C9A">
              <w:rPr>
                <w:rFonts w:hint="eastAsia"/>
                <w:lang w:eastAsia="zh-CN"/>
              </w:rPr>
              <w:t>A</w:t>
            </w:r>
            <w:r w:rsidRPr="00F05C9A">
              <w:rPr>
                <w:lang w:eastAsia="zh-CN"/>
              </w:rPr>
              <w:t>CRParameters</w:t>
            </w:r>
          </w:p>
        </w:tc>
        <w:tc>
          <w:tcPr>
            <w:tcW w:w="425" w:type="dxa"/>
          </w:tcPr>
          <w:p w14:paraId="0E4A1FFA" w14:textId="77777777" w:rsidR="009630D8" w:rsidRPr="00F05C9A" w:rsidRDefault="009630D8" w:rsidP="009274DC">
            <w:pPr>
              <w:pStyle w:val="TAC"/>
            </w:pPr>
            <w:r w:rsidRPr="00F05C9A">
              <w:t>M</w:t>
            </w:r>
          </w:p>
        </w:tc>
        <w:tc>
          <w:tcPr>
            <w:tcW w:w="1134" w:type="dxa"/>
          </w:tcPr>
          <w:p w14:paraId="4CB971DE" w14:textId="77777777" w:rsidR="009630D8" w:rsidRPr="00F05C9A" w:rsidRDefault="009630D8" w:rsidP="009274DC">
            <w:pPr>
              <w:pStyle w:val="TAC"/>
            </w:pPr>
            <w:r w:rsidRPr="00F05C9A">
              <w:rPr>
                <w:lang w:eastAsia="zh-CN"/>
              </w:rPr>
              <w:t>1</w:t>
            </w:r>
          </w:p>
        </w:tc>
        <w:tc>
          <w:tcPr>
            <w:tcW w:w="3686" w:type="dxa"/>
          </w:tcPr>
          <w:p w14:paraId="01522666" w14:textId="77777777" w:rsidR="009630D8" w:rsidRPr="00F05C9A" w:rsidRDefault="009630D8" w:rsidP="009274DC">
            <w:pPr>
              <w:pStyle w:val="TAL"/>
              <w:rPr>
                <w:rFonts w:cs="Arial"/>
                <w:szCs w:val="18"/>
              </w:rPr>
            </w:pPr>
            <w:r w:rsidRPr="00F05C9A">
              <w:rPr>
                <w:rFonts w:cs="Arial"/>
                <w:szCs w:val="18"/>
              </w:rPr>
              <w:t>Contains the ACR Parameters.</w:t>
            </w:r>
          </w:p>
        </w:tc>
        <w:tc>
          <w:tcPr>
            <w:tcW w:w="1307" w:type="dxa"/>
            <w:vAlign w:val="center"/>
          </w:tcPr>
          <w:p w14:paraId="4797B4E0" w14:textId="77777777" w:rsidR="009630D8" w:rsidRPr="00F05C9A" w:rsidRDefault="009630D8" w:rsidP="009274DC">
            <w:pPr>
              <w:pStyle w:val="TAL"/>
              <w:rPr>
                <w:rFonts w:cs="Arial"/>
                <w:szCs w:val="18"/>
              </w:rPr>
            </w:pPr>
          </w:p>
        </w:tc>
      </w:tr>
    </w:tbl>
    <w:p w14:paraId="14DF3A95" w14:textId="77777777" w:rsidR="006500DF" w:rsidRPr="00F05C9A" w:rsidRDefault="006500DF" w:rsidP="006500DF"/>
    <w:p w14:paraId="52D72B36" w14:textId="77777777" w:rsidR="006500DF" w:rsidRPr="00F05C9A" w:rsidRDefault="006500DF" w:rsidP="006500DF">
      <w:pPr>
        <w:pStyle w:val="Heading4"/>
      </w:pPr>
      <w:bookmarkStart w:id="10258" w:name="_Toc138762003"/>
      <w:bookmarkStart w:id="10259" w:name="_Toc145708218"/>
      <w:bookmarkStart w:id="10260" w:name="_Toc160570723"/>
      <w:bookmarkStart w:id="10261" w:name="_Toc162008319"/>
      <w:bookmarkStart w:id="10262" w:name="_Toc185515988"/>
      <w:bookmarkStart w:id="10263" w:name="_Toc192873296"/>
      <w:bookmarkStart w:id="10264" w:name="_Toc200971009"/>
      <w:bookmarkStart w:id="10265" w:name="_Toc207722340"/>
      <w:bookmarkStart w:id="10266" w:name="_Toc209521203"/>
      <w:bookmarkStart w:id="10267" w:name="_Toc232671623"/>
      <w:bookmarkStart w:id="10268" w:name="_Toc233786337"/>
      <w:r w:rsidRPr="00F05C9A">
        <w:t>8.10.6.3</w:t>
      </w:r>
      <w:r w:rsidRPr="00F05C9A">
        <w:tab/>
        <w:t>Simple data types and enumerations</w:t>
      </w:r>
      <w:bookmarkEnd w:id="10258"/>
      <w:bookmarkEnd w:id="10259"/>
      <w:bookmarkEnd w:id="10260"/>
      <w:bookmarkEnd w:id="10261"/>
      <w:bookmarkEnd w:id="10262"/>
      <w:bookmarkEnd w:id="10263"/>
      <w:bookmarkEnd w:id="10264"/>
      <w:bookmarkEnd w:id="10265"/>
      <w:bookmarkEnd w:id="10266"/>
      <w:bookmarkEnd w:id="10267"/>
      <w:bookmarkEnd w:id="10268"/>
    </w:p>
    <w:p w14:paraId="23A1A297" w14:textId="77777777" w:rsidR="006500DF" w:rsidRPr="00F05C9A" w:rsidRDefault="006500DF" w:rsidP="006500DF">
      <w:pPr>
        <w:pStyle w:val="Heading5"/>
      </w:pPr>
      <w:bookmarkStart w:id="10269" w:name="_Toc138762004"/>
      <w:bookmarkStart w:id="10270" w:name="_Toc145708219"/>
      <w:bookmarkStart w:id="10271" w:name="_Toc160570724"/>
      <w:bookmarkStart w:id="10272" w:name="_Toc162008320"/>
      <w:bookmarkStart w:id="10273" w:name="_Toc185515989"/>
      <w:bookmarkStart w:id="10274" w:name="_Toc192873297"/>
      <w:bookmarkStart w:id="10275" w:name="_Toc200971010"/>
      <w:bookmarkStart w:id="10276" w:name="_Toc207722341"/>
      <w:bookmarkStart w:id="10277" w:name="_Toc209521204"/>
      <w:bookmarkStart w:id="10278" w:name="_Toc232671624"/>
      <w:bookmarkStart w:id="10279" w:name="_Toc233786338"/>
      <w:r w:rsidRPr="00F05C9A">
        <w:t>8.10.6.3.1</w:t>
      </w:r>
      <w:r w:rsidRPr="00F05C9A">
        <w:tab/>
        <w:t>Introduction</w:t>
      </w:r>
      <w:bookmarkEnd w:id="10269"/>
      <w:bookmarkEnd w:id="10270"/>
      <w:bookmarkEnd w:id="10271"/>
      <w:bookmarkEnd w:id="10272"/>
      <w:bookmarkEnd w:id="10273"/>
      <w:bookmarkEnd w:id="10274"/>
      <w:bookmarkEnd w:id="10275"/>
      <w:bookmarkEnd w:id="10276"/>
      <w:bookmarkEnd w:id="10277"/>
      <w:bookmarkEnd w:id="10278"/>
      <w:bookmarkEnd w:id="10279"/>
    </w:p>
    <w:p w14:paraId="0AE74AE2" w14:textId="77777777" w:rsidR="006500DF" w:rsidRPr="00F05C9A" w:rsidRDefault="006500DF" w:rsidP="006500DF">
      <w:r w:rsidRPr="00F05C9A">
        <w:t>This clause defines simple data types and enumerations that can be referenced from data structures defined in the previous clauses.</w:t>
      </w:r>
    </w:p>
    <w:p w14:paraId="66307347" w14:textId="77777777" w:rsidR="006500DF" w:rsidRPr="00F05C9A" w:rsidRDefault="006500DF" w:rsidP="006500DF">
      <w:pPr>
        <w:pStyle w:val="Heading5"/>
      </w:pPr>
      <w:bookmarkStart w:id="10280" w:name="_Toc138762005"/>
      <w:bookmarkStart w:id="10281" w:name="_Toc145708220"/>
      <w:bookmarkStart w:id="10282" w:name="_Toc160570725"/>
      <w:bookmarkStart w:id="10283" w:name="_Toc162008321"/>
      <w:bookmarkStart w:id="10284" w:name="_Toc185515990"/>
      <w:bookmarkStart w:id="10285" w:name="_Toc192873298"/>
      <w:bookmarkStart w:id="10286" w:name="_Toc200971011"/>
      <w:bookmarkStart w:id="10287" w:name="_Toc207722342"/>
      <w:bookmarkStart w:id="10288" w:name="_Toc209521205"/>
      <w:bookmarkStart w:id="10289" w:name="_Toc232671625"/>
      <w:bookmarkStart w:id="10290" w:name="_Toc233786339"/>
      <w:r w:rsidRPr="00F05C9A">
        <w:t>8.10.6.3.2</w:t>
      </w:r>
      <w:r w:rsidRPr="00F05C9A">
        <w:tab/>
        <w:t>Simple data types</w:t>
      </w:r>
      <w:bookmarkEnd w:id="10280"/>
      <w:bookmarkEnd w:id="10281"/>
      <w:bookmarkEnd w:id="10282"/>
      <w:bookmarkEnd w:id="10283"/>
      <w:bookmarkEnd w:id="10284"/>
      <w:bookmarkEnd w:id="10285"/>
      <w:bookmarkEnd w:id="10286"/>
      <w:bookmarkEnd w:id="10287"/>
      <w:bookmarkEnd w:id="10288"/>
      <w:bookmarkEnd w:id="10289"/>
      <w:bookmarkEnd w:id="10290"/>
    </w:p>
    <w:p w14:paraId="6BC346F4" w14:textId="77777777" w:rsidR="006500DF" w:rsidRPr="00F05C9A" w:rsidRDefault="006500DF" w:rsidP="006500DF">
      <w:r w:rsidRPr="00F05C9A">
        <w:t>The simple data types defined in table 8.10.6.3.2-1 shall be supported.</w:t>
      </w:r>
    </w:p>
    <w:p w14:paraId="3D85E884" w14:textId="77777777" w:rsidR="006500DF" w:rsidRPr="00F05C9A" w:rsidRDefault="006500DF" w:rsidP="006500DF">
      <w:pPr>
        <w:pStyle w:val="TH"/>
      </w:pPr>
      <w:r w:rsidRPr="00F05C9A">
        <w:t>Table 8.10.6.3.2-1: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3947"/>
        <w:gridCol w:w="2435"/>
      </w:tblGrid>
      <w:tr w:rsidR="006500DF" w:rsidRPr="00F05C9A" w14:paraId="07F67860" w14:textId="77777777" w:rsidTr="006E5FE8">
        <w:trPr>
          <w:jc w:val="center"/>
        </w:trPr>
        <w:tc>
          <w:tcPr>
            <w:tcW w:w="847" w:type="pct"/>
            <w:shd w:val="clear" w:color="auto" w:fill="C0C0C0"/>
            <w:tcMar>
              <w:top w:w="0" w:type="dxa"/>
              <w:left w:w="108" w:type="dxa"/>
              <w:bottom w:w="0" w:type="dxa"/>
              <w:right w:w="108" w:type="dxa"/>
            </w:tcMar>
            <w:vAlign w:val="center"/>
          </w:tcPr>
          <w:p w14:paraId="5535DCC1" w14:textId="77777777" w:rsidR="006500DF" w:rsidRPr="00F05C9A" w:rsidRDefault="006500DF" w:rsidP="006E5FE8">
            <w:pPr>
              <w:pStyle w:val="TAH"/>
            </w:pPr>
            <w:r w:rsidRPr="00F05C9A">
              <w:t>Type Name</w:t>
            </w:r>
          </w:p>
        </w:tc>
        <w:tc>
          <w:tcPr>
            <w:tcW w:w="837" w:type="pct"/>
            <w:shd w:val="clear" w:color="auto" w:fill="C0C0C0"/>
            <w:tcMar>
              <w:top w:w="0" w:type="dxa"/>
              <w:left w:w="108" w:type="dxa"/>
              <w:bottom w:w="0" w:type="dxa"/>
              <w:right w:w="108" w:type="dxa"/>
            </w:tcMar>
            <w:vAlign w:val="center"/>
          </w:tcPr>
          <w:p w14:paraId="0E62B8ED" w14:textId="77777777" w:rsidR="006500DF" w:rsidRPr="00F05C9A" w:rsidRDefault="006500DF" w:rsidP="006E5FE8">
            <w:pPr>
              <w:pStyle w:val="TAH"/>
            </w:pPr>
            <w:r w:rsidRPr="00F05C9A">
              <w:t>Type Definition</w:t>
            </w:r>
          </w:p>
        </w:tc>
        <w:tc>
          <w:tcPr>
            <w:tcW w:w="2051" w:type="pct"/>
            <w:shd w:val="clear" w:color="auto" w:fill="C0C0C0"/>
            <w:vAlign w:val="center"/>
          </w:tcPr>
          <w:p w14:paraId="7C5D0348" w14:textId="77777777" w:rsidR="006500DF" w:rsidRPr="00F05C9A" w:rsidRDefault="006500DF" w:rsidP="006E5FE8">
            <w:pPr>
              <w:pStyle w:val="TAH"/>
            </w:pPr>
            <w:r w:rsidRPr="00F05C9A">
              <w:t>Description</w:t>
            </w:r>
          </w:p>
        </w:tc>
        <w:tc>
          <w:tcPr>
            <w:tcW w:w="1265" w:type="pct"/>
            <w:shd w:val="clear" w:color="auto" w:fill="C0C0C0"/>
            <w:vAlign w:val="center"/>
          </w:tcPr>
          <w:p w14:paraId="1753E149" w14:textId="77777777" w:rsidR="006500DF" w:rsidRPr="00F05C9A" w:rsidRDefault="006500DF" w:rsidP="006E5FE8">
            <w:pPr>
              <w:pStyle w:val="TAH"/>
            </w:pPr>
            <w:r w:rsidRPr="00F05C9A">
              <w:t>Applicability</w:t>
            </w:r>
          </w:p>
        </w:tc>
      </w:tr>
      <w:tr w:rsidR="006500DF" w:rsidRPr="00F05C9A" w14:paraId="14A28FE4" w14:textId="77777777" w:rsidTr="006E5FE8">
        <w:trPr>
          <w:jc w:val="center"/>
        </w:trPr>
        <w:tc>
          <w:tcPr>
            <w:tcW w:w="847" w:type="pct"/>
            <w:tcMar>
              <w:top w:w="0" w:type="dxa"/>
              <w:left w:w="108" w:type="dxa"/>
              <w:bottom w:w="0" w:type="dxa"/>
              <w:right w:w="108" w:type="dxa"/>
            </w:tcMar>
            <w:vAlign w:val="center"/>
          </w:tcPr>
          <w:p w14:paraId="1574BFF6" w14:textId="77777777" w:rsidR="006500DF" w:rsidRPr="00F05C9A" w:rsidRDefault="006500DF" w:rsidP="006E5FE8">
            <w:pPr>
              <w:pStyle w:val="TAL"/>
            </w:pPr>
          </w:p>
        </w:tc>
        <w:tc>
          <w:tcPr>
            <w:tcW w:w="837" w:type="pct"/>
            <w:tcMar>
              <w:top w:w="0" w:type="dxa"/>
              <w:left w:w="108" w:type="dxa"/>
              <w:bottom w:w="0" w:type="dxa"/>
              <w:right w:w="108" w:type="dxa"/>
            </w:tcMar>
            <w:vAlign w:val="center"/>
          </w:tcPr>
          <w:p w14:paraId="3AF505FA" w14:textId="77777777" w:rsidR="006500DF" w:rsidRPr="00F05C9A" w:rsidRDefault="006500DF" w:rsidP="006E5FE8">
            <w:pPr>
              <w:pStyle w:val="TAL"/>
            </w:pPr>
          </w:p>
        </w:tc>
        <w:tc>
          <w:tcPr>
            <w:tcW w:w="2051" w:type="pct"/>
            <w:vAlign w:val="center"/>
          </w:tcPr>
          <w:p w14:paraId="64F317D8" w14:textId="77777777" w:rsidR="006500DF" w:rsidRPr="00F05C9A" w:rsidRDefault="006500DF" w:rsidP="006E5FE8">
            <w:pPr>
              <w:pStyle w:val="TAL"/>
            </w:pPr>
          </w:p>
        </w:tc>
        <w:tc>
          <w:tcPr>
            <w:tcW w:w="1265" w:type="pct"/>
            <w:vAlign w:val="center"/>
          </w:tcPr>
          <w:p w14:paraId="5CE69302" w14:textId="77777777" w:rsidR="006500DF" w:rsidRPr="00F05C9A" w:rsidRDefault="006500DF" w:rsidP="006E5FE8">
            <w:pPr>
              <w:pStyle w:val="TAL"/>
            </w:pPr>
          </w:p>
        </w:tc>
      </w:tr>
    </w:tbl>
    <w:p w14:paraId="3B76E157" w14:textId="77777777" w:rsidR="006500DF" w:rsidRPr="00F05C9A" w:rsidRDefault="006500DF" w:rsidP="006500DF"/>
    <w:p w14:paraId="5AAF9355" w14:textId="77777777" w:rsidR="006500DF" w:rsidRPr="00F05C9A" w:rsidRDefault="006500DF" w:rsidP="006500DF">
      <w:pPr>
        <w:pStyle w:val="Heading4"/>
      </w:pPr>
      <w:bookmarkStart w:id="10291" w:name="_Toc138762006"/>
      <w:bookmarkStart w:id="10292" w:name="_Toc145708221"/>
      <w:bookmarkStart w:id="10293" w:name="_Toc160570726"/>
      <w:bookmarkStart w:id="10294" w:name="_Toc162008322"/>
      <w:bookmarkStart w:id="10295" w:name="_Toc185515991"/>
      <w:bookmarkStart w:id="10296" w:name="_Toc192873299"/>
      <w:bookmarkStart w:id="10297" w:name="_Toc200971012"/>
      <w:bookmarkStart w:id="10298" w:name="_Toc207722343"/>
      <w:bookmarkStart w:id="10299" w:name="_Toc209521206"/>
      <w:bookmarkStart w:id="10300" w:name="_Toc232671626"/>
      <w:bookmarkStart w:id="10301" w:name="_Toc233786340"/>
      <w:r w:rsidRPr="00F05C9A">
        <w:t>8.10.6.4</w:t>
      </w:r>
      <w:r w:rsidRPr="00F05C9A">
        <w:tab/>
      </w:r>
      <w:r w:rsidRPr="00F05C9A">
        <w:rPr>
          <w:lang w:eastAsia="zh-CN"/>
        </w:rPr>
        <w:t>D</w:t>
      </w:r>
      <w:r w:rsidRPr="00F05C9A">
        <w:rPr>
          <w:rFonts w:hint="eastAsia"/>
          <w:lang w:eastAsia="zh-CN"/>
        </w:rPr>
        <w:t>ata types</w:t>
      </w:r>
      <w:r w:rsidRPr="00F05C9A">
        <w:rPr>
          <w:lang w:eastAsia="zh-CN"/>
        </w:rPr>
        <w:t xml:space="preserve"> describing alternative data types or combinations of data types</w:t>
      </w:r>
      <w:bookmarkEnd w:id="10291"/>
      <w:bookmarkEnd w:id="10292"/>
      <w:bookmarkEnd w:id="10293"/>
      <w:bookmarkEnd w:id="10294"/>
      <w:bookmarkEnd w:id="10295"/>
      <w:bookmarkEnd w:id="10296"/>
      <w:bookmarkEnd w:id="10297"/>
      <w:bookmarkEnd w:id="10298"/>
      <w:bookmarkEnd w:id="10299"/>
      <w:bookmarkEnd w:id="10300"/>
      <w:bookmarkEnd w:id="10301"/>
    </w:p>
    <w:p w14:paraId="1CB3FDB8" w14:textId="77777777" w:rsidR="006500DF" w:rsidRPr="00F05C9A" w:rsidRDefault="006500DF" w:rsidP="006500DF">
      <w:r w:rsidRPr="00F05C9A">
        <w:t>There are no data types describing alternative data types or combinations of data types defined for this API in this release of the specification.</w:t>
      </w:r>
    </w:p>
    <w:p w14:paraId="40194D84" w14:textId="77777777" w:rsidR="006500DF" w:rsidRPr="00F05C9A" w:rsidRDefault="006500DF" w:rsidP="006500DF">
      <w:pPr>
        <w:pStyle w:val="Heading4"/>
      </w:pPr>
      <w:bookmarkStart w:id="10302" w:name="_Toc138762007"/>
      <w:bookmarkStart w:id="10303" w:name="_Toc145708222"/>
      <w:bookmarkStart w:id="10304" w:name="_Toc160570727"/>
      <w:bookmarkStart w:id="10305" w:name="_Toc162008323"/>
      <w:bookmarkStart w:id="10306" w:name="_Toc185515992"/>
      <w:bookmarkStart w:id="10307" w:name="_Toc192873300"/>
      <w:bookmarkStart w:id="10308" w:name="_Toc200971013"/>
      <w:bookmarkStart w:id="10309" w:name="_Toc207722344"/>
      <w:bookmarkStart w:id="10310" w:name="_Toc209521207"/>
      <w:bookmarkStart w:id="10311" w:name="_Toc232671627"/>
      <w:bookmarkStart w:id="10312" w:name="_Toc233786341"/>
      <w:r w:rsidRPr="00F05C9A">
        <w:t>8.10.6.5</w:t>
      </w:r>
      <w:r w:rsidRPr="00F05C9A">
        <w:tab/>
        <w:t>Binary data</w:t>
      </w:r>
      <w:bookmarkEnd w:id="10302"/>
      <w:bookmarkEnd w:id="10303"/>
      <w:bookmarkEnd w:id="10304"/>
      <w:bookmarkEnd w:id="10305"/>
      <w:bookmarkEnd w:id="10306"/>
      <w:bookmarkEnd w:id="10307"/>
      <w:bookmarkEnd w:id="10308"/>
      <w:bookmarkEnd w:id="10309"/>
      <w:bookmarkEnd w:id="10310"/>
      <w:bookmarkEnd w:id="10311"/>
      <w:bookmarkEnd w:id="10312"/>
    </w:p>
    <w:p w14:paraId="25BF9A58" w14:textId="77777777" w:rsidR="006500DF" w:rsidRPr="00F05C9A" w:rsidRDefault="006500DF" w:rsidP="006500DF">
      <w:pPr>
        <w:pStyle w:val="Heading5"/>
      </w:pPr>
      <w:bookmarkStart w:id="10313" w:name="_Toc138762008"/>
      <w:bookmarkStart w:id="10314" w:name="_Toc145708223"/>
      <w:bookmarkStart w:id="10315" w:name="_Toc160570728"/>
      <w:bookmarkStart w:id="10316" w:name="_Toc162008324"/>
      <w:bookmarkStart w:id="10317" w:name="_Toc185515993"/>
      <w:bookmarkStart w:id="10318" w:name="_Toc192873301"/>
      <w:bookmarkStart w:id="10319" w:name="_Toc200971014"/>
      <w:bookmarkStart w:id="10320" w:name="_Toc207722345"/>
      <w:bookmarkStart w:id="10321" w:name="_Toc209521208"/>
      <w:bookmarkStart w:id="10322" w:name="_Toc232671628"/>
      <w:bookmarkStart w:id="10323" w:name="_Toc233786342"/>
      <w:r w:rsidRPr="00F05C9A">
        <w:t>8.10.6.5.1</w:t>
      </w:r>
      <w:r w:rsidRPr="00F05C9A">
        <w:tab/>
        <w:t>Binary Data Types</w:t>
      </w:r>
      <w:bookmarkEnd w:id="10313"/>
      <w:bookmarkEnd w:id="10314"/>
      <w:bookmarkEnd w:id="10315"/>
      <w:bookmarkEnd w:id="10316"/>
      <w:bookmarkEnd w:id="10317"/>
      <w:bookmarkEnd w:id="10318"/>
      <w:bookmarkEnd w:id="10319"/>
      <w:bookmarkEnd w:id="10320"/>
      <w:bookmarkEnd w:id="10321"/>
      <w:bookmarkEnd w:id="10322"/>
      <w:bookmarkEnd w:id="10323"/>
    </w:p>
    <w:p w14:paraId="4290F032" w14:textId="77777777" w:rsidR="006500DF" w:rsidRPr="00F05C9A" w:rsidRDefault="006500DF" w:rsidP="006500DF">
      <w:pPr>
        <w:pStyle w:val="TH"/>
      </w:pPr>
      <w:r w:rsidRPr="00F05C9A">
        <w:t>Table 8.10.6.5.1-1: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6500DF" w:rsidRPr="00F05C9A" w14:paraId="13FFC581" w14:textId="77777777" w:rsidTr="006E5FE8">
        <w:trPr>
          <w:jc w:val="center"/>
        </w:trPr>
        <w:tc>
          <w:tcPr>
            <w:tcW w:w="1977" w:type="dxa"/>
            <w:shd w:val="clear" w:color="000000" w:fill="C0C0C0"/>
            <w:vAlign w:val="center"/>
          </w:tcPr>
          <w:p w14:paraId="4D5B79EB" w14:textId="77777777" w:rsidR="006500DF" w:rsidRPr="00F05C9A" w:rsidRDefault="006500DF" w:rsidP="006E5FE8">
            <w:pPr>
              <w:pStyle w:val="TAH"/>
            </w:pPr>
            <w:r w:rsidRPr="00F05C9A">
              <w:t>Name</w:t>
            </w:r>
          </w:p>
        </w:tc>
        <w:tc>
          <w:tcPr>
            <w:tcW w:w="1559" w:type="dxa"/>
            <w:shd w:val="clear" w:color="000000" w:fill="C0C0C0"/>
            <w:vAlign w:val="center"/>
          </w:tcPr>
          <w:p w14:paraId="4960F859" w14:textId="77777777" w:rsidR="006500DF" w:rsidRPr="00F05C9A" w:rsidRDefault="006500DF" w:rsidP="006E5FE8">
            <w:pPr>
              <w:pStyle w:val="TAH"/>
            </w:pPr>
            <w:r w:rsidRPr="00F05C9A">
              <w:t>Clause defined</w:t>
            </w:r>
          </w:p>
        </w:tc>
        <w:tc>
          <w:tcPr>
            <w:tcW w:w="6237" w:type="dxa"/>
            <w:shd w:val="clear" w:color="000000" w:fill="C0C0C0"/>
            <w:vAlign w:val="center"/>
          </w:tcPr>
          <w:p w14:paraId="28244F37" w14:textId="77777777" w:rsidR="006500DF" w:rsidRPr="00F05C9A" w:rsidRDefault="006500DF" w:rsidP="006E5FE8">
            <w:pPr>
              <w:pStyle w:val="TAH"/>
            </w:pPr>
            <w:r w:rsidRPr="00F05C9A">
              <w:t>Content type</w:t>
            </w:r>
          </w:p>
        </w:tc>
      </w:tr>
      <w:tr w:rsidR="006500DF" w:rsidRPr="00F05C9A" w14:paraId="7B67A6F1" w14:textId="77777777" w:rsidTr="006E5FE8">
        <w:trPr>
          <w:jc w:val="center"/>
        </w:trPr>
        <w:tc>
          <w:tcPr>
            <w:tcW w:w="1977" w:type="dxa"/>
            <w:vAlign w:val="center"/>
          </w:tcPr>
          <w:p w14:paraId="56489524" w14:textId="77777777" w:rsidR="006500DF" w:rsidRPr="00F05C9A" w:rsidRDefault="006500DF" w:rsidP="006E5FE8">
            <w:pPr>
              <w:pStyle w:val="TAL"/>
            </w:pPr>
          </w:p>
        </w:tc>
        <w:tc>
          <w:tcPr>
            <w:tcW w:w="1559" w:type="dxa"/>
            <w:vAlign w:val="center"/>
          </w:tcPr>
          <w:p w14:paraId="398E7785" w14:textId="77777777" w:rsidR="006500DF" w:rsidRPr="00F05C9A" w:rsidRDefault="006500DF" w:rsidP="006E5FE8">
            <w:pPr>
              <w:pStyle w:val="TAC"/>
            </w:pPr>
          </w:p>
        </w:tc>
        <w:tc>
          <w:tcPr>
            <w:tcW w:w="6237" w:type="dxa"/>
            <w:vAlign w:val="center"/>
          </w:tcPr>
          <w:p w14:paraId="298C034F" w14:textId="77777777" w:rsidR="006500DF" w:rsidRPr="00F05C9A" w:rsidRDefault="006500DF" w:rsidP="006E5FE8">
            <w:pPr>
              <w:pStyle w:val="TAL"/>
              <w:rPr>
                <w:rFonts w:cs="Arial"/>
                <w:szCs w:val="18"/>
              </w:rPr>
            </w:pPr>
          </w:p>
        </w:tc>
      </w:tr>
    </w:tbl>
    <w:p w14:paraId="527C6310" w14:textId="77777777" w:rsidR="006500DF" w:rsidRPr="00F05C9A" w:rsidRDefault="006500DF" w:rsidP="006500DF"/>
    <w:p w14:paraId="08F12BDE" w14:textId="77777777" w:rsidR="006500DF" w:rsidRPr="00F05C9A" w:rsidRDefault="006500DF" w:rsidP="006500DF">
      <w:pPr>
        <w:pStyle w:val="Heading3"/>
      </w:pPr>
      <w:bookmarkStart w:id="10324" w:name="_Toc138762009"/>
      <w:bookmarkStart w:id="10325" w:name="_Toc145708224"/>
      <w:bookmarkStart w:id="10326" w:name="_Toc160570729"/>
      <w:bookmarkStart w:id="10327" w:name="_Toc162008325"/>
      <w:bookmarkStart w:id="10328" w:name="_Toc185515994"/>
      <w:bookmarkStart w:id="10329" w:name="_Toc192873302"/>
      <w:bookmarkStart w:id="10330" w:name="_Toc200971015"/>
      <w:bookmarkStart w:id="10331" w:name="_Toc207722346"/>
      <w:bookmarkStart w:id="10332" w:name="_Toc209521209"/>
      <w:bookmarkStart w:id="10333" w:name="_Toc232671629"/>
      <w:bookmarkStart w:id="10334" w:name="_Toc233786343"/>
      <w:r w:rsidRPr="00F05C9A">
        <w:t>8.10.7</w:t>
      </w:r>
      <w:r w:rsidRPr="00F05C9A">
        <w:tab/>
        <w:t>Error Handling</w:t>
      </w:r>
      <w:bookmarkEnd w:id="10324"/>
      <w:bookmarkEnd w:id="10325"/>
      <w:bookmarkEnd w:id="10326"/>
      <w:bookmarkEnd w:id="10327"/>
      <w:bookmarkEnd w:id="10328"/>
      <w:bookmarkEnd w:id="10329"/>
      <w:bookmarkEnd w:id="10330"/>
      <w:bookmarkEnd w:id="10331"/>
      <w:bookmarkEnd w:id="10332"/>
      <w:bookmarkEnd w:id="10333"/>
      <w:bookmarkEnd w:id="10334"/>
    </w:p>
    <w:p w14:paraId="272C88F7" w14:textId="77777777" w:rsidR="006500DF" w:rsidRPr="00F05C9A" w:rsidRDefault="006500DF" w:rsidP="006500DF">
      <w:pPr>
        <w:pStyle w:val="Heading4"/>
      </w:pPr>
      <w:bookmarkStart w:id="10335" w:name="_Toc138762010"/>
      <w:bookmarkStart w:id="10336" w:name="_Toc145708225"/>
      <w:bookmarkStart w:id="10337" w:name="_Toc160570730"/>
      <w:bookmarkStart w:id="10338" w:name="_Toc162008326"/>
      <w:bookmarkStart w:id="10339" w:name="_Toc185515995"/>
      <w:bookmarkStart w:id="10340" w:name="_Toc192873303"/>
      <w:bookmarkStart w:id="10341" w:name="_Toc200971016"/>
      <w:bookmarkStart w:id="10342" w:name="_Toc207722347"/>
      <w:bookmarkStart w:id="10343" w:name="_Toc209521210"/>
      <w:bookmarkStart w:id="10344" w:name="_Toc232671630"/>
      <w:bookmarkStart w:id="10345" w:name="_Toc233786344"/>
      <w:r w:rsidRPr="00F05C9A">
        <w:t>8.10.7.1</w:t>
      </w:r>
      <w:r w:rsidRPr="00F05C9A">
        <w:tab/>
        <w:t>General</w:t>
      </w:r>
      <w:bookmarkEnd w:id="10335"/>
      <w:bookmarkEnd w:id="10336"/>
      <w:bookmarkEnd w:id="10337"/>
      <w:bookmarkEnd w:id="10338"/>
      <w:bookmarkEnd w:id="10339"/>
      <w:bookmarkEnd w:id="10340"/>
      <w:bookmarkEnd w:id="10341"/>
      <w:bookmarkEnd w:id="10342"/>
      <w:bookmarkEnd w:id="10343"/>
      <w:bookmarkEnd w:id="10344"/>
      <w:bookmarkEnd w:id="10345"/>
    </w:p>
    <w:p w14:paraId="728F30BD" w14:textId="77777777" w:rsidR="006500DF" w:rsidRPr="00F05C9A" w:rsidRDefault="006500DF" w:rsidP="006500DF">
      <w:r w:rsidRPr="00F05C9A">
        <w:t>For the Eees_ACRParameterInformation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7A4DA7A9" w14:textId="77777777" w:rsidR="006500DF" w:rsidRPr="00F05C9A" w:rsidRDefault="006500DF" w:rsidP="006500DF">
      <w:pPr>
        <w:rPr>
          <w:rFonts w:eastAsia="Calibri"/>
        </w:rPr>
      </w:pPr>
      <w:r w:rsidRPr="00F05C9A">
        <w:t>In addition, the requirements in the following clauses are applicable for the Eees_ACRParameterInformation API.</w:t>
      </w:r>
    </w:p>
    <w:p w14:paraId="1025F8E8" w14:textId="77777777" w:rsidR="006500DF" w:rsidRPr="00F05C9A" w:rsidRDefault="006500DF" w:rsidP="006500DF">
      <w:pPr>
        <w:pStyle w:val="Heading4"/>
      </w:pPr>
      <w:bookmarkStart w:id="10346" w:name="_Toc138762011"/>
      <w:bookmarkStart w:id="10347" w:name="_Toc145708226"/>
      <w:bookmarkStart w:id="10348" w:name="_Toc160570731"/>
      <w:bookmarkStart w:id="10349" w:name="_Toc162008327"/>
      <w:bookmarkStart w:id="10350" w:name="_Toc185515996"/>
      <w:bookmarkStart w:id="10351" w:name="_Toc192873304"/>
      <w:bookmarkStart w:id="10352" w:name="_Toc200971017"/>
      <w:bookmarkStart w:id="10353" w:name="_Toc207722348"/>
      <w:bookmarkStart w:id="10354" w:name="_Toc209521211"/>
      <w:bookmarkStart w:id="10355" w:name="_Toc232671631"/>
      <w:bookmarkStart w:id="10356" w:name="_Toc233786345"/>
      <w:r w:rsidRPr="00F05C9A">
        <w:t>8.10.7.2</w:t>
      </w:r>
      <w:r w:rsidRPr="00F05C9A">
        <w:tab/>
        <w:t>Protocol Errors</w:t>
      </w:r>
      <w:bookmarkEnd w:id="10346"/>
      <w:bookmarkEnd w:id="10347"/>
      <w:bookmarkEnd w:id="10348"/>
      <w:bookmarkEnd w:id="10349"/>
      <w:bookmarkEnd w:id="10350"/>
      <w:bookmarkEnd w:id="10351"/>
      <w:bookmarkEnd w:id="10352"/>
      <w:bookmarkEnd w:id="10353"/>
      <w:bookmarkEnd w:id="10354"/>
      <w:bookmarkEnd w:id="10355"/>
      <w:bookmarkEnd w:id="10356"/>
    </w:p>
    <w:p w14:paraId="1BCA8F29" w14:textId="77777777" w:rsidR="006500DF" w:rsidRPr="00F05C9A" w:rsidRDefault="006500DF" w:rsidP="006500DF">
      <w:r w:rsidRPr="00F05C9A">
        <w:t>No specific protocol errors for the Eees_ACRParameterInformation API are specified.</w:t>
      </w:r>
    </w:p>
    <w:p w14:paraId="44E2D82F" w14:textId="77777777" w:rsidR="006500DF" w:rsidRPr="00F05C9A" w:rsidRDefault="006500DF" w:rsidP="006500DF">
      <w:pPr>
        <w:pStyle w:val="Heading4"/>
      </w:pPr>
      <w:bookmarkStart w:id="10357" w:name="_Toc138762012"/>
      <w:bookmarkStart w:id="10358" w:name="_Toc145708227"/>
      <w:bookmarkStart w:id="10359" w:name="_Toc160570732"/>
      <w:bookmarkStart w:id="10360" w:name="_Toc162008328"/>
      <w:bookmarkStart w:id="10361" w:name="_Toc185515997"/>
      <w:bookmarkStart w:id="10362" w:name="_Toc192873305"/>
      <w:bookmarkStart w:id="10363" w:name="_Toc200971018"/>
      <w:bookmarkStart w:id="10364" w:name="_Toc207722349"/>
      <w:bookmarkStart w:id="10365" w:name="_Toc209521212"/>
      <w:bookmarkStart w:id="10366" w:name="_Toc232671632"/>
      <w:bookmarkStart w:id="10367" w:name="_Toc233786346"/>
      <w:r w:rsidRPr="00F05C9A">
        <w:t>8.10.7.3</w:t>
      </w:r>
      <w:r w:rsidRPr="00F05C9A">
        <w:tab/>
        <w:t>Application Errors</w:t>
      </w:r>
      <w:bookmarkEnd w:id="10357"/>
      <w:bookmarkEnd w:id="10358"/>
      <w:bookmarkEnd w:id="10359"/>
      <w:bookmarkEnd w:id="10360"/>
      <w:bookmarkEnd w:id="10361"/>
      <w:bookmarkEnd w:id="10362"/>
      <w:bookmarkEnd w:id="10363"/>
      <w:bookmarkEnd w:id="10364"/>
      <w:bookmarkEnd w:id="10365"/>
      <w:bookmarkEnd w:id="10366"/>
      <w:bookmarkEnd w:id="10367"/>
    </w:p>
    <w:p w14:paraId="06D90DC5" w14:textId="77777777" w:rsidR="009630D8" w:rsidRPr="00F05C9A" w:rsidRDefault="009630D8" w:rsidP="009630D8">
      <w:r w:rsidRPr="00F05C9A">
        <w:t>The application errors defined for the Eees_ACRParameterInformation API are listed in Table 8.10.7.3-1.</w:t>
      </w:r>
    </w:p>
    <w:p w14:paraId="4FF1FC02" w14:textId="77777777" w:rsidR="009630D8" w:rsidRPr="00F05C9A" w:rsidRDefault="009630D8" w:rsidP="009630D8">
      <w:pPr>
        <w:pStyle w:val="TH"/>
      </w:pPr>
      <w:r w:rsidRPr="00F05C9A">
        <w:t>Table 8.10.7.3-1: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630D8" w:rsidRPr="00F05C9A" w14:paraId="79B3DFBE" w14:textId="77777777" w:rsidTr="00E80733">
        <w:trPr>
          <w:jc w:val="center"/>
        </w:trPr>
        <w:tc>
          <w:tcPr>
            <w:tcW w:w="1790" w:type="dxa"/>
            <w:shd w:val="clear" w:color="auto" w:fill="C0C0C0"/>
            <w:vAlign w:val="center"/>
            <w:hideMark/>
          </w:tcPr>
          <w:p w14:paraId="115DB079" w14:textId="77777777" w:rsidR="009630D8" w:rsidRPr="00F05C9A" w:rsidRDefault="009630D8" w:rsidP="009274DC">
            <w:pPr>
              <w:pStyle w:val="TAH"/>
            </w:pPr>
            <w:r w:rsidRPr="00F05C9A">
              <w:t>Application Error</w:t>
            </w:r>
          </w:p>
        </w:tc>
        <w:tc>
          <w:tcPr>
            <w:tcW w:w="1238" w:type="dxa"/>
            <w:shd w:val="clear" w:color="auto" w:fill="C0C0C0"/>
            <w:vAlign w:val="center"/>
            <w:hideMark/>
          </w:tcPr>
          <w:p w14:paraId="5247B9F8" w14:textId="77777777" w:rsidR="009630D8" w:rsidRPr="00F05C9A" w:rsidRDefault="009630D8" w:rsidP="009274DC">
            <w:pPr>
              <w:pStyle w:val="TAH"/>
            </w:pPr>
            <w:r w:rsidRPr="00F05C9A">
              <w:t>HTTP status code</w:t>
            </w:r>
          </w:p>
        </w:tc>
        <w:tc>
          <w:tcPr>
            <w:tcW w:w="4902" w:type="dxa"/>
            <w:shd w:val="clear" w:color="auto" w:fill="C0C0C0"/>
            <w:vAlign w:val="center"/>
            <w:hideMark/>
          </w:tcPr>
          <w:p w14:paraId="24B638C9" w14:textId="77777777" w:rsidR="009630D8" w:rsidRPr="00F05C9A" w:rsidRDefault="009630D8" w:rsidP="009274DC">
            <w:pPr>
              <w:pStyle w:val="TAH"/>
            </w:pPr>
            <w:r w:rsidRPr="00F05C9A">
              <w:t>Description</w:t>
            </w:r>
          </w:p>
        </w:tc>
        <w:tc>
          <w:tcPr>
            <w:tcW w:w="1418" w:type="dxa"/>
            <w:shd w:val="clear" w:color="auto" w:fill="C0C0C0"/>
            <w:vAlign w:val="center"/>
          </w:tcPr>
          <w:p w14:paraId="7DAD3AC0" w14:textId="77777777" w:rsidR="009630D8" w:rsidRPr="00F05C9A" w:rsidRDefault="009630D8" w:rsidP="009274DC">
            <w:pPr>
              <w:pStyle w:val="TAH"/>
            </w:pPr>
            <w:r w:rsidRPr="00F05C9A">
              <w:t>Applicability</w:t>
            </w:r>
          </w:p>
        </w:tc>
      </w:tr>
      <w:tr w:rsidR="009630D8" w:rsidRPr="00F05C9A" w14:paraId="4AC267D0" w14:textId="77777777" w:rsidTr="00E80733">
        <w:trPr>
          <w:jc w:val="center"/>
        </w:trPr>
        <w:tc>
          <w:tcPr>
            <w:tcW w:w="1790" w:type="dxa"/>
            <w:vAlign w:val="center"/>
          </w:tcPr>
          <w:p w14:paraId="049B6FF1" w14:textId="77777777" w:rsidR="009630D8" w:rsidRPr="00F05C9A" w:rsidRDefault="009630D8" w:rsidP="009274DC">
            <w:pPr>
              <w:pStyle w:val="TAL"/>
            </w:pPr>
          </w:p>
        </w:tc>
        <w:tc>
          <w:tcPr>
            <w:tcW w:w="1238" w:type="dxa"/>
            <w:vAlign w:val="center"/>
          </w:tcPr>
          <w:p w14:paraId="5A222406" w14:textId="77777777" w:rsidR="009630D8" w:rsidRPr="00F05C9A" w:rsidRDefault="009630D8" w:rsidP="009274DC">
            <w:pPr>
              <w:pStyle w:val="TAL"/>
            </w:pPr>
          </w:p>
        </w:tc>
        <w:tc>
          <w:tcPr>
            <w:tcW w:w="4902" w:type="dxa"/>
            <w:vAlign w:val="center"/>
          </w:tcPr>
          <w:p w14:paraId="6ACCF236" w14:textId="77777777" w:rsidR="009630D8" w:rsidRPr="00F05C9A" w:rsidRDefault="009630D8" w:rsidP="009274DC">
            <w:pPr>
              <w:pStyle w:val="TAL"/>
              <w:rPr>
                <w:rFonts w:cs="Arial"/>
                <w:szCs w:val="18"/>
              </w:rPr>
            </w:pPr>
          </w:p>
        </w:tc>
        <w:tc>
          <w:tcPr>
            <w:tcW w:w="1418" w:type="dxa"/>
            <w:vAlign w:val="center"/>
          </w:tcPr>
          <w:p w14:paraId="5375015E" w14:textId="77777777" w:rsidR="009630D8" w:rsidRPr="00F05C9A" w:rsidRDefault="009630D8" w:rsidP="009274DC">
            <w:pPr>
              <w:pStyle w:val="TAL"/>
              <w:rPr>
                <w:rFonts w:cs="Arial"/>
                <w:szCs w:val="18"/>
              </w:rPr>
            </w:pPr>
          </w:p>
        </w:tc>
      </w:tr>
    </w:tbl>
    <w:p w14:paraId="66B26655" w14:textId="77777777" w:rsidR="006500DF" w:rsidRPr="00F05C9A" w:rsidRDefault="006500DF" w:rsidP="006500DF"/>
    <w:p w14:paraId="650CB86C" w14:textId="77777777" w:rsidR="006500DF" w:rsidRPr="00F05C9A" w:rsidRDefault="006500DF" w:rsidP="006500DF">
      <w:pPr>
        <w:pStyle w:val="Heading3"/>
      </w:pPr>
      <w:bookmarkStart w:id="10368" w:name="_Toc138762013"/>
      <w:bookmarkStart w:id="10369" w:name="_Toc145708228"/>
      <w:bookmarkStart w:id="10370" w:name="_Toc160570733"/>
      <w:bookmarkStart w:id="10371" w:name="_Toc162008329"/>
      <w:bookmarkStart w:id="10372" w:name="_Toc185515998"/>
      <w:bookmarkStart w:id="10373" w:name="_Toc192873306"/>
      <w:bookmarkStart w:id="10374" w:name="_Toc200971019"/>
      <w:bookmarkStart w:id="10375" w:name="_Toc207722350"/>
      <w:bookmarkStart w:id="10376" w:name="_Toc209521213"/>
      <w:bookmarkStart w:id="10377" w:name="_Toc232671633"/>
      <w:bookmarkStart w:id="10378" w:name="_Toc233786347"/>
      <w:r w:rsidRPr="00F05C9A">
        <w:t>8.10.8</w:t>
      </w:r>
      <w:r w:rsidRPr="00F05C9A">
        <w:tab/>
        <w:t>Feature negotiation</w:t>
      </w:r>
      <w:bookmarkEnd w:id="10368"/>
      <w:bookmarkEnd w:id="10369"/>
      <w:bookmarkEnd w:id="10370"/>
      <w:bookmarkEnd w:id="10371"/>
      <w:bookmarkEnd w:id="10372"/>
      <w:bookmarkEnd w:id="10373"/>
      <w:bookmarkEnd w:id="10374"/>
      <w:bookmarkEnd w:id="10375"/>
      <w:bookmarkEnd w:id="10376"/>
      <w:bookmarkEnd w:id="10377"/>
      <w:bookmarkEnd w:id="10378"/>
    </w:p>
    <w:p w14:paraId="340BF681" w14:textId="77777777" w:rsidR="006500DF" w:rsidRPr="00F05C9A" w:rsidRDefault="006500DF" w:rsidP="006500DF">
      <w:r w:rsidRPr="00F05C9A">
        <w:t xml:space="preserve">The optional features in table 8.10.8-1 are defined for the Eees_ACRParameterInformation </w:t>
      </w:r>
      <w:r w:rsidRPr="00F05C9A">
        <w:rPr>
          <w:lang w:eastAsia="zh-CN"/>
        </w:rPr>
        <w:t xml:space="preserve">API. They shall be negotiated using the </w:t>
      </w:r>
      <w:r w:rsidRPr="00F05C9A">
        <w:t>extensibility mechanism defined in clause 5.2.7 of 3GPP TS 29.122 [6].</w:t>
      </w:r>
    </w:p>
    <w:p w14:paraId="49FC8296" w14:textId="77777777" w:rsidR="006500DF" w:rsidRPr="00F05C9A" w:rsidRDefault="006500DF" w:rsidP="006500DF">
      <w:pPr>
        <w:pStyle w:val="TH"/>
      </w:pPr>
      <w:r w:rsidRPr="00F05C9A">
        <w:t>Table 8.10.8-1: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500DF" w:rsidRPr="00F05C9A" w14:paraId="75D3C693" w14:textId="77777777" w:rsidTr="006E5FE8">
        <w:trPr>
          <w:jc w:val="center"/>
        </w:trPr>
        <w:tc>
          <w:tcPr>
            <w:tcW w:w="1529" w:type="dxa"/>
            <w:shd w:val="clear" w:color="auto" w:fill="C0C0C0"/>
            <w:vAlign w:val="center"/>
            <w:hideMark/>
          </w:tcPr>
          <w:p w14:paraId="772A9885" w14:textId="77777777" w:rsidR="006500DF" w:rsidRPr="00F05C9A" w:rsidRDefault="006500DF" w:rsidP="006E5FE8">
            <w:pPr>
              <w:pStyle w:val="TAH"/>
            </w:pPr>
            <w:r w:rsidRPr="00F05C9A">
              <w:t>Feature number</w:t>
            </w:r>
          </w:p>
        </w:tc>
        <w:tc>
          <w:tcPr>
            <w:tcW w:w="2207" w:type="dxa"/>
            <w:shd w:val="clear" w:color="auto" w:fill="C0C0C0"/>
            <w:vAlign w:val="center"/>
            <w:hideMark/>
          </w:tcPr>
          <w:p w14:paraId="382A12F7" w14:textId="77777777" w:rsidR="006500DF" w:rsidRPr="00F05C9A" w:rsidRDefault="006500DF" w:rsidP="006E5FE8">
            <w:pPr>
              <w:pStyle w:val="TAH"/>
            </w:pPr>
            <w:r w:rsidRPr="00F05C9A">
              <w:t>Feature Name</w:t>
            </w:r>
          </w:p>
        </w:tc>
        <w:tc>
          <w:tcPr>
            <w:tcW w:w="5758" w:type="dxa"/>
            <w:shd w:val="clear" w:color="auto" w:fill="C0C0C0"/>
            <w:vAlign w:val="center"/>
            <w:hideMark/>
          </w:tcPr>
          <w:p w14:paraId="41264FE4" w14:textId="77777777" w:rsidR="006500DF" w:rsidRPr="00F05C9A" w:rsidRDefault="006500DF" w:rsidP="006E5FE8">
            <w:pPr>
              <w:pStyle w:val="TAH"/>
            </w:pPr>
            <w:r w:rsidRPr="00F05C9A">
              <w:t>Description</w:t>
            </w:r>
          </w:p>
        </w:tc>
      </w:tr>
      <w:tr w:rsidR="006500DF" w:rsidRPr="00F05C9A" w14:paraId="6940E29F" w14:textId="77777777" w:rsidTr="006E5FE8">
        <w:trPr>
          <w:jc w:val="center"/>
        </w:trPr>
        <w:tc>
          <w:tcPr>
            <w:tcW w:w="1529" w:type="dxa"/>
            <w:vAlign w:val="center"/>
          </w:tcPr>
          <w:p w14:paraId="5875F30E" w14:textId="77777777" w:rsidR="006500DF" w:rsidRPr="00F05C9A" w:rsidRDefault="006500DF" w:rsidP="006E5FE8">
            <w:pPr>
              <w:pStyle w:val="TAC"/>
              <w:jc w:val="left"/>
            </w:pPr>
          </w:p>
        </w:tc>
        <w:tc>
          <w:tcPr>
            <w:tcW w:w="2207" w:type="dxa"/>
            <w:vAlign w:val="center"/>
          </w:tcPr>
          <w:p w14:paraId="3FFA5174" w14:textId="77777777" w:rsidR="006500DF" w:rsidRPr="00F05C9A" w:rsidRDefault="006500DF" w:rsidP="006E5FE8">
            <w:pPr>
              <w:pStyle w:val="TAL"/>
            </w:pPr>
          </w:p>
        </w:tc>
        <w:tc>
          <w:tcPr>
            <w:tcW w:w="5758" w:type="dxa"/>
            <w:vAlign w:val="center"/>
          </w:tcPr>
          <w:p w14:paraId="0113A22A" w14:textId="77777777" w:rsidR="006500DF" w:rsidRPr="00F05C9A" w:rsidRDefault="006500DF" w:rsidP="006E5FE8">
            <w:pPr>
              <w:pStyle w:val="TAL"/>
              <w:rPr>
                <w:rFonts w:cs="Arial"/>
                <w:szCs w:val="18"/>
              </w:rPr>
            </w:pPr>
          </w:p>
        </w:tc>
      </w:tr>
    </w:tbl>
    <w:p w14:paraId="707C1B02" w14:textId="226A2527" w:rsidR="006500DF" w:rsidRPr="00F05C9A" w:rsidRDefault="006500DF" w:rsidP="004B37D6"/>
    <w:p w14:paraId="624ECF04" w14:textId="78512C3D" w:rsidR="00A678DC" w:rsidRPr="00F05C9A" w:rsidRDefault="00A678DC" w:rsidP="00A678DC">
      <w:pPr>
        <w:pStyle w:val="Heading2"/>
      </w:pPr>
      <w:bookmarkStart w:id="10379" w:name="_Toc145708229"/>
      <w:bookmarkStart w:id="10380" w:name="_Toc160570734"/>
      <w:bookmarkStart w:id="10381" w:name="_Toc162008330"/>
      <w:bookmarkStart w:id="10382" w:name="_Toc185515999"/>
      <w:bookmarkStart w:id="10383" w:name="_Toc192873307"/>
      <w:bookmarkStart w:id="10384" w:name="_Toc200971020"/>
      <w:bookmarkStart w:id="10385" w:name="_Toc207722351"/>
      <w:bookmarkStart w:id="10386" w:name="_Toc209521214"/>
      <w:bookmarkStart w:id="10387" w:name="_Toc232671634"/>
      <w:bookmarkStart w:id="10388" w:name="_Toc233786348"/>
      <w:r w:rsidRPr="00F05C9A">
        <w:t>8.11</w:t>
      </w:r>
      <w:r w:rsidRPr="00F05C9A">
        <w:tab/>
        <w:t>Eees_CommonEAS</w:t>
      </w:r>
      <w:r w:rsidR="00C808F1" w:rsidRPr="00F05C9A">
        <w:t>Announcement</w:t>
      </w:r>
      <w:r w:rsidRPr="00F05C9A">
        <w:t xml:space="preserve"> API</w:t>
      </w:r>
      <w:bookmarkEnd w:id="10379"/>
      <w:bookmarkEnd w:id="10380"/>
      <w:bookmarkEnd w:id="10381"/>
      <w:bookmarkEnd w:id="10382"/>
      <w:bookmarkEnd w:id="10383"/>
      <w:bookmarkEnd w:id="10384"/>
      <w:bookmarkEnd w:id="10385"/>
      <w:bookmarkEnd w:id="10386"/>
      <w:bookmarkEnd w:id="10387"/>
      <w:bookmarkEnd w:id="10388"/>
    </w:p>
    <w:p w14:paraId="0468AFE3" w14:textId="77777777" w:rsidR="00A678DC" w:rsidRPr="00F05C9A" w:rsidRDefault="00A678DC" w:rsidP="00A678DC">
      <w:pPr>
        <w:pStyle w:val="Heading3"/>
      </w:pPr>
      <w:bookmarkStart w:id="10389" w:name="_Toc145708230"/>
      <w:bookmarkStart w:id="10390" w:name="_Toc160570735"/>
      <w:bookmarkStart w:id="10391" w:name="_Toc162008331"/>
      <w:bookmarkStart w:id="10392" w:name="_Toc185516000"/>
      <w:bookmarkStart w:id="10393" w:name="_Toc192873308"/>
      <w:bookmarkStart w:id="10394" w:name="_Toc200971021"/>
      <w:bookmarkStart w:id="10395" w:name="_Toc207722352"/>
      <w:bookmarkStart w:id="10396" w:name="_Toc209521215"/>
      <w:bookmarkStart w:id="10397" w:name="_Toc232671635"/>
      <w:bookmarkStart w:id="10398" w:name="_Toc233786349"/>
      <w:r w:rsidRPr="00F05C9A">
        <w:t>8.11.1</w:t>
      </w:r>
      <w:r w:rsidRPr="00F05C9A">
        <w:tab/>
        <w:t>Introduction</w:t>
      </w:r>
      <w:bookmarkEnd w:id="10389"/>
      <w:bookmarkEnd w:id="10390"/>
      <w:bookmarkEnd w:id="10391"/>
      <w:bookmarkEnd w:id="10392"/>
      <w:bookmarkEnd w:id="10393"/>
      <w:bookmarkEnd w:id="10394"/>
      <w:bookmarkEnd w:id="10395"/>
      <w:bookmarkEnd w:id="10396"/>
      <w:bookmarkEnd w:id="10397"/>
      <w:bookmarkEnd w:id="10398"/>
    </w:p>
    <w:p w14:paraId="3F304C5D" w14:textId="583C71F9" w:rsidR="00A678DC" w:rsidRPr="00F05C9A" w:rsidRDefault="00A678DC" w:rsidP="00A678DC">
      <w:pPr>
        <w:rPr>
          <w:lang w:eastAsia="zh-CN"/>
        </w:rPr>
      </w:pPr>
      <w:r w:rsidRPr="00F05C9A">
        <w:t>The Eees_CommonEAS</w:t>
      </w:r>
      <w:r w:rsidR="00C808F1" w:rsidRPr="00F05C9A">
        <w:t>Announcement</w:t>
      </w:r>
      <w:r w:rsidRPr="00F05C9A">
        <w:t xml:space="preserve"> service shall use the Eees_CommonEAS</w:t>
      </w:r>
      <w:r w:rsidR="00C808F1" w:rsidRPr="00F05C9A">
        <w:t>Announcement</w:t>
      </w:r>
      <w:r w:rsidRPr="00F05C9A">
        <w:t xml:space="preserve"> </w:t>
      </w:r>
      <w:r w:rsidRPr="00F05C9A">
        <w:rPr>
          <w:lang w:eastAsia="zh-CN"/>
        </w:rPr>
        <w:t>API.</w:t>
      </w:r>
    </w:p>
    <w:p w14:paraId="3AEE6EC4" w14:textId="21ED3BF2" w:rsidR="00A678DC" w:rsidRPr="00F05C9A" w:rsidRDefault="00A678DC" w:rsidP="00A678DC">
      <w:pPr>
        <w:rPr>
          <w:lang w:eastAsia="zh-CN"/>
        </w:rPr>
      </w:pPr>
      <w:r w:rsidRPr="00F05C9A">
        <w:rPr>
          <w:rFonts w:hint="eastAsia"/>
          <w:lang w:eastAsia="zh-CN"/>
        </w:rPr>
        <w:t xml:space="preserve">The API URI of the </w:t>
      </w:r>
      <w:r w:rsidRPr="00F05C9A">
        <w:t>Eees_CommonEAS</w:t>
      </w:r>
      <w:r w:rsidR="00C808F1" w:rsidRPr="00F05C9A">
        <w:t>Announcement</w:t>
      </w:r>
      <w:r w:rsidRPr="00F05C9A">
        <w:t xml:space="preserve"> </w:t>
      </w:r>
      <w:r w:rsidRPr="00F05C9A">
        <w:rPr>
          <w:lang w:eastAsia="zh-CN"/>
        </w:rPr>
        <w:t>API</w:t>
      </w:r>
      <w:r w:rsidRPr="00F05C9A">
        <w:rPr>
          <w:rFonts w:hint="eastAsia"/>
          <w:lang w:eastAsia="zh-CN"/>
        </w:rPr>
        <w:t xml:space="preserve"> shall be:</w:t>
      </w:r>
    </w:p>
    <w:p w14:paraId="681C2D04" w14:textId="77777777" w:rsidR="00A678DC" w:rsidRPr="00F05C9A" w:rsidRDefault="00A678DC" w:rsidP="00A678DC">
      <w:pPr>
        <w:rPr>
          <w:lang w:eastAsia="zh-CN"/>
        </w:rPr>
      </w:pPr>
      <w:r w:rsidRPr="00F05C9A">
        <w:rPr>
          <w:b/>
        </w:rPr>
        <w:t>{apiRoot}/&lt;apiName&gt;/&lt;apiVersion&gt;</w:t>
      </w:r>
    </w:p>
    <w:p w14:paraId="1BF7EE2A" w14:textId="77777777" w:rsidR="00A678DC" w:rsidRPr="00F05C9A" w:rsidRDefault="00A678DC" w:rsidP="00A678DC">
      <w:pPr>
        <w:rPr>
          <w:lang w:eastAsia="zh-CN"/>
        </w:rPr>
      </w:pPr>
      <w:r w:rsidRPr="00F05C9A">
        <w:rPr>
          <w:lang w:eastAsia="zh-CN"/>
        </w:rPr>
        <w:t>The request URI</w:t>
      </w:r>
      <w:r w:rsidRPr="00F05C9A">
        <w:rPr>
          <w:rFonts w:hint="eastAsia"/>
          <w:lang w:eastAsia="zh-CN"/>
        </w:rPr>
        <w:t>s</w:t>
      </w:r>
      <w:r w:rsidRPr="00F05C9A">
        <w:rPr>
          <w:lang w:eastAsia="zh-CN"/>
        </w:rPr>
        <w:t xml:space="preserve"> used in HTTP request</w:t>
      </w:r>
      <w:r w:rsidRPr="00F05C9A">
        <w:rPr>
          <w:rFonts w:hint="eastAsia"/>
          <w:lang w:eastAsia="zh-CN"/>
        </w:rPr>
        <w:t>s</w:t>
      </w:r>
      <w:r w:rsidRPr="00F05C9A">
        <w:rPr>
          <w:lang w:eastAsia="zh-CN"/>
        </w:rPr>
        <w:t xml:space="preserve"> shall have the </w:t>
      </w:r>
      <w:r w:rsidRPr="00F05C9A">
        <w:rPr>
          <w:rFonts w:hint="eastAsia"/>
          <w:lang w:eastAsia="zh-CN"/>
        </w:rPr>
        <w:t xml:space="preserve">Resource URI </w:t>
      </w:r>
      <w:r w:rsidRPr="00F05C9A">
        <w:rPr>
          <w:lang w:eastAsia="zh-CN"/>
        </w:rPr>
        <w:t>structure defined in clause 5.2.4 of 3GPP TS 29.122 [6], i.e.:</w:t>
      </w:r>
    </w:p>
    <w:p w14:paraId="11787077" w14:textId="77777777" w:rsidR="00A678DC" w:rsidRPr="00F05C9A" w:rsidRDefault="00A678DC" w:rsidP="00A678DC">
      <w:pPr>
        <w:rPr>
          <w:b/>
        </w:rPr>
      </w:pPr>
      <w:r w:rsidRPr="00F05C9A">
        <w:rPr>
          <w:b/>
        </w:rPr>
        <w:t>{apiRoot}/&lt;apiName&gt;/&lt;apiVersion&gt;/&lt;apiSpecificSuffixes&gt;</w:t>
      </w:r>
    </w:p>
    <w:p w14:paraId="547F4957" w14:textId="77777777" w:rsidR="00A678DC" w:rsidRPr="00F05C9A" w:rsidRDefault="00A678DC" w:rsidP="00A678DC">
      <w:pPr>
        <w:rPr>
          <w:lang w:eastAsia="zh-CN"/>
        </w:rPr>
      </w:pPr>
      <w:r w:rsidRPr="00F05C9A">
        <w:rPr>
          <w:lang w:eastAsia="zh-CN"/>
        </w:rPr>
        <w:t>with the following components:</w:t>
      </w:r>
    </w:p>
    <w:p w14:paraId="322D6CB7" w14:textId="77777777" w:rsidR="00A678DC" w:rsidRPr="00F05C9A" w:rsidRDefault="00A678DC" w:rsidP="00A678DC">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5.2.4 of 3GPP TS 29.122 [6].</w:t>
      </w:r>
    </w:p>
    <w:p w14:paraId="13B087B8" w14:textId="14C9B66A" w:rsidR="00A678DC" w:rsidRPr="00F05C9A" w:rsidRDefault="00A678DC" w:rsidP="00A678DC">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"eees-</w:t>
      </w:r>
      <w:r w:rsidR="007F1174" w:rsidRPr="00F05C9A">
        <w:t>cea</w:t>
      </w:r>
      <w:r w:rsidRPr="00F05C9A">
        <w:t>".</w:t>
      </w:r>
    </w:p>
    <w:p w14:paraId="76534C25" w14:textId="77777777" w:rsidR="00A678DC" w:rsidRPr="00F05C9A" w:rsidRDefault="00A678DC" w:rsidP="00A678DC">
      <w:pPr>
        <w:pStyle w:val="B10"/>
      </w:pPr>
      <w:r w:rsidRPr="00F05C9A">
        <w:t>-</w:t>
      </w:r>
      <w:r w:rsidRPr="00F05C9A">
        <w:tab/>
        <w:t>The &lt;apiVersion&gt; shall be "v1".</w:t>
      </w:r>
    </w:p>
    <w:p w14:paraId="749D3162" w14:textId="79E69B37" w:rsidR="00A678DC" w:rsidRPr="00F05C9A" w:rsidRDefault="00A678DC" w:rsidP="00A678DC">
      <w:pPr>
        <w:pStyle w:val="B10"/>
      </w:pPr>
      <w:r w:rsidRPr="00F05C9A">
        <w:t>-</w:t>
      </w:r>
      <w:r w:rsidRPr="00F05C9A">
        <w:tab/>
        <w:t xml:space="preserve">The &lt;apiSpecificSuffixes&gt; shall be set as described in </w:t>
      </w:r>
      <w:r w:rsidRPr="00F05C9A">
        <w:rPr>
          <w:lang w:eastAsia="zh-CN"/>
        </w:rPr>
        <w:t>clause 5.2.4 of 3GPP TS 29.122 [6]</w:t>
      </w:r>
      <w:r w:rsidRPr="00F05C9A">
        <w:t>.</w:t>
      </w:r>
    </w:p>
    <w:p w14:paraId="1EDD90C8" w14:textId="7E407D9B" w:rsidR="007F1174" w:rsidRPr="00F05C9A" w:rsidRDefault="007F1174" w:rsidP="00E80733">
      <w:pPr>
        <w:pStyle w:val="NO"/>
        <w:rPr>
          <w:lang w:eastAsia="zh-CN"/>
        </w:rPr>
      </w:pPr>
      <w:r w:rsidRPr="00F05C9A">
        <w:t>NOTE:</w:t>
      </w:r>
      <w:r w:rsidRPr="00F05C9A">
        <w:tab/>
        <w:t>When 3GPP TS 29.122 [6] is referenced for the common protocol and interface aspects for API definition in the clauses under clause 6.5, the EES takes the role of the SCEF and the service consumer takes the role of the SCS/AS.</w:t>
      </w:r>
    </w:p>
    <w:p w14:paraId="4D7C65E0" w14:textId="77777777" w:rsidR="00A678DC" w:rsidRPr="00F05C9A" w:rsidRDefault="00A678DC" w:rsidP="00A678DC">
      <w:pPr>
        <w:pStyle w:val="Heading3"/>
      </w:pPr>
      <w:bookmarkStart w:id="10399" w:name="_Toc145708231"/>
      <w:bookmarkStart w:id="10400" w:name="_Toc160570736"/>
      <w:bookmarkStart w:id="10401" w:name="_Toc162008332"/>
      <w:bookmarkStart w:id="10402" w:name="_Toc185516001"/>
      <w:bookmarkStart w:id="10403" w:name="_Toc192873309"/>
      <w:bookmarkStart w:id="10404" w:name="_Toc200971022"/>
      <w:bookmarkStart w:id="10405" w:name="_Toc207722353"/>
      <w:bookmarkStart w:id="10406" w:name="_Toc209521216"/>
      <w:bookmarkStart w:id="10407" w:name="_Toc232671636"/>
      <w:bookmarkStart w:id="10408" w:name="_Toc233786350"/>
      <w:r w:rsidRPr="00F05C9A">
        <w:t>8.11.2</w:t>
      </w:r>
      <w:r w:rsidRPr="00F05C9A">
        <w:tab/>
        <w:t>Usage of HTTP</w:t>
      </w:r>
      <w:bookmarkEnd w:id="10399"/>
      <w:bookmarkEnd w:id="10400"/>
      <w:bookmarkEnd w:id="10401"/>
      <w:bookmarkEnd w:id="10402"/>
      <w:bookmarkEnd w:id="10403"/>
      <w:bookmarkEnd w:id="10404"/>
      <w:bookmarkEnd w:id="10405"/>
      <w:bookmarkEnd w:id="10406"/>
      <w:bookmarkEnd w:id="10407"/>
      <w:bookmarkEnd w:id="10408"/>
    </w:p>
    <w:p w14:paraId="385D2428" w14:textId="25216844" w:rsidR="00A678DC" w:rsidRPr="00F05C9A" w:rsidRDefault="00A678DC" w:rsidP="00A678DC">
      <w:r w:rsidRPr="00F05C9A">
        <w:t>The provisions of clause 5.2.2 of 3GPP TS 29.122 [6] shall apply for the Eees_CommonEAS</w:t>
      </w:r>
      <w:r w:rsidR="00C808F1" w:rsidRPr="00F05C9A">
        <w:t>Announcement</w:t>
      </w:r>
      <w:r w:rsidRPr="00F05C9A">
        <w:t xml:space="preserve"> </w:t>
      </w:r>
      <w:r w:rsidRPr="00F05C9A">
        <w:rPr>
          <w:lang w:eastAsia="zh-CN"/>
        </w:rPr>
        <w:t>API.</w:t>
      </w:r>
    </w:p>
    <w:p w14:paraId="6840EDF1" w14:textId="77777777" w:rsidR="00A678DC" w:rsidRPr="00F05C9A" w:rsidRDefault="00A678DC" w:rsidP="00A678DC">
      <w:pPr>
        <w:pStyle w:val="Heading3"/>
      </w:pPr>
      <w:bookmarkStart w:id="10409" w:name="_Toc145708232"/>
      <w:bookmarkStart w:id="10410" w:name="_Toc160570737"/>
      <w:bookmarkStart w:id="10411" w:name="_Toc162008333"/>
      <w:bookmarkStart w:id="10412" w:name="_Toc185516002"/>
      <w:bookmarkStart w:id="10413" w:name="_Toc192873310"/>
      <w:bookmarkStart w:id="10414" w:name="_Toc200971023"/>
      <w:bookmarkStart w:id="10415" w:name="_Toc207722354"/>
      <w:bookmarkStart w:id="10416" w:name="_Toc209521217"/>
      <w:bookmarkStart w:id="10417" w:name="_Toc232671637"/>
      <w:bookmarkStart w:id="10418" w:name="_Toc233786351"/>
      <w:r w:rsidRPr="00F05C9A">
        <w:t>8.11.3</w:t>
      </w:r>
      <w:r w:rsidRPr="00F05C9A">
        <w:tab/>
        <w:t>Resources</w:t>
      </w:r>
      <w:bookmarkEnd w:id="10409"/>
      <w:bookmarkEnd w:id="10410"/>
      <w:bookmarkEnd w:id="10411"/>
      <w:bookmarkEnd w:id="10412"/>
      <w:bookmarkEnd w:id="10413"/>
      <w:bookmarkEnd w:id="10414"/>
      <w:bookmarkEnd w:id="10415"/>
      <w:bookmarkEnd w:id="10416"/>
      <w:bookmarkEnd w:id="10417"/>
      <w:bookmarkEnd w:id="10418"/>
    </w:p>
    <w:p w14:paraId="1DF52778" w14:textId="77777777" w:rsidR="00A678DC" w:rsidRPr="00F05C9A" w:rsidRDefault="00A678DC" w:rsidP="00A678DC">
      <w:r w:rsidRPr="00F05C9A">
        <w:t>There are no resources defined for this API in this release of the specification.</w:t>
      </w:r>
    </w:p>
    <w:p w14:paraId="60F7F62A" w14:textId="77777777" w:rsidR="00A678DC" w:rsidRPr="00F05C9A" w:rsidRDefault="00A678DC" w:rsidP="00A678DC">
      <w:pPr>
        <w:pStyle w:val="Heading3"/>
      </w:pPr>
      <w:bookmarkStart w:id="10419" w:name="_Toc145708233"/>
      <w:bookmarkStart w:id="10420" w:name="_Toc160570738"/>
      <w:bookmarkStart w:id="10421" w:name="_Toc162008334"/>
      <w:bookmarkStart w:id="10422" w:name="_Toc185516003"/>
      <w:bookmarkStart w:id="10423" w:name="_Toc192873311"/>
      <w:bookmarkStart w:id="10424" w:name="_Toc200971024"/>
      <w:bookmarkStart w:id="10425" w:name="_Toc207722355"/>
      <w:bookmarkStart w:id="10426" w:name="_Toc209521218"/>
      <w:bookmarkStart w:id="10427" w:name="_Toc232671638"/>
      <w:bookmarkStart w:id="10428" w:name="_Toc233786352"/>
      <w:r w:rsidRPr="00F05C9A">
        <w:t>8.11.4</w:t>
      </w:r>
      <w:r w:rsidRPr="00F05C9A">
        <w:tab/>
        <w:t>Custom Operations without associated resources</w:t>
      </w:r>
      <w:bookmarkEnd w:id="10419"/>
      <w:bookmarkEnd w:id="10420"/>
      <w:bookmarkEnd w:id="10421"/>
      <w:bookmarkEnd w:id="10422"/>
      <w:bookmarkEnd w:id="10423"/>
      <w:bookmarkEnd w:id="10424"/>
      <w:bookmarkEnd w:id="10425"/>
      <w:bookmarkEnd w:id="10426"/>
      <w:bookmarkEnd w:id="10427"/>
      <w:bookmarkEnd w:id="10428"/>
    </w:p>
    <w:p w14:paraId="23ABA5B7" w14:textId="77777777" w:rsidR="00A678DC" w:rsidRPr="00F05C9A" w:rsidRDefault="00A678DC" w:rsidP="00A678DC">
      <w:pPr>
        <w:pStyle w:val="Heading4"/>
      </w:pPr>
      <w:bookmarkStart w:id="10429" w:name="_Toc145708234"/>
      <w:bookmarkStart w:id="10430" w:name="_Toc160570739"/>
      <w:bookmarkStart w:id="10431" w:name="_Toc162008335"/>
      <w:bookmarkStart w:id="10432" w:name="_Toc185516004"/>
      <w:bookmarkStart w:id="10433" w:name="_Toc192873312"/>
      <w:bookmarkStart w:id="10434" w:name="_Toc200971025"/>
      <w:bookmarkStart w:id="10435" w:name="_Toc207722356"/>
      <w:bookmarkStart w:id="10436" w:name="_Toc209521219"/>
      <w:bookmarkStart w:id="10437" w:name="_Toc232671639"/>
      <w:bookmarkStart w:id="10438" w:name="_Toc233786353"/>
      <w:r w:rsidRPr="00F05C9A">
        <w:t>8.11.4.1</w:t>
      </w:r>
      <w:r w:rsidRPr="00F05C9A">
        <w:tab/>
        <w:t>Overview</w:t>
      </w:r>
      <w:bookmarkEnd w:id="10429"/>
      <w:bookmarkEnd w:id="10430"/>
      <w:bookmarkEnd w:id="10431"/>
      <w:bookmarkEnd w:id="10432"/>
      <w:bookmarkEnd w:id="10433"/>
      <w:bookmarkEnd w:id="10434"/>
      <w:bookmarkEnd w:id="10435"/>
      <w:bookmarkEnd w:id="10436"/>
      <w:bookmarkEnd w:id="10437"/>
      <w:bookmarkEnd w:id="10438"/>
    </w:p>
    <w:p w14:paraId="6AE9DACE" w14:textId="77777777" w:rsidR="007F1174" w:rsidRPr="00F05C9A" w:rsidRDefault="007F1174" w:rsidP="00140B4A">
      <w:pPr>
        <w:rPr>
          <w:color w:val="000000"/>
          <w:lang w:eastAsia="zh-CN"/>
        </w:rPr>
      </w:pPr>
      <w:r w:rsidRPr="00F05C9A">
        <w:t>The structure of the custom operation URIs of the Eees_CommonEASAnnouncement API is shown in Figure 8.11.4.1-1.</w:t>
      </w:r>
    </w:p>
    <w:bookmarkStart w:id="10439" w:name="_MON_1765634609"/>
    <w:bookmarkEnd w:id="10439"/>
    <w:p w14:paraId="287BF5EA" w14:textId="6D770B66" w:rsidR="007F1174" w:rsidRPr="00F05C9A" w:rsidRDefault="007F1174" w:rsidP="007F1174">
      <w:pPr>
        <w:pStyle w:val="TH"/>
      </w:pPr>
      <w:r w:rsidRPr="00F05C9A">
        <w:object w:dxaOrig="9620" w:dyaOrig="2004" w14:anchorId="39DCE92B">
          <v:shape id="_x0000_i1037" type="#_x0000_t75" style="width:480.35pt;height:103.7pt" o:ole="">
            <v:imagedata r:id="rId43" o:title=""/>
          </v:shape>
          <o:OLEObject Type="Embed" ProgID="Word.Document.8" ShapeID="_x0000_i1037" DrawAspect="Content" ObjectID="_1844493813" r:id="rId44">
            <o:FieldCodes>\s</o:FieldCodes>
          </o:OLEObject>
        </w:object>
      </w:r>
    </w:p>
    <w:p w14:paraId="3695ED32" w14:textId="77777777" w:rsidR="007F1174" w:rsidRPr="00F05C9A" w:rsidRDefault="007F1174" w:rsidP="007F1174">
      <w:pPr>
        <w:pStyle w:val="TF"/>
      </w:pPr>
      <w:r w:rsidRPr="00F05C9A">
        <w:t>Figure</w:t>
      </w:r>
      <w:r w:rsidRPr="00F05C9A">
        <w:rPr>
          <w:rFonts w:ascii="Batang" w:eastAsia="Batang" w:hAnsi="Batang"/>
        </w:rPr>
        <w:t> </w:t>
      </w:r>
      <w:r w:rsidRPr="00F05C9A">
        <w:t xml:space="preserve">8.11.4.1-1: </w:t>
      </w:r>
      <w:r w:rsidRPr="00F05C9A">
        <w:rPr>
          <w:lang w:eastAsia="zh-CN"/>
        </w:rPr>
        <w:t>Custom operation</w:t>
      </w:r>
      <w:r w:rsidRPr="00F05C9A">
        <w:t xml:space="preserve"> URI structure of the Eees_CommonEASAnnouncement API</w:t>
      </w:r>
    </w:p>
    <w:p w14:paraId="30B9732D" w14:textId="77777777" w:rsidR="007F1174" w:rsidRPr="00F05C9A" w:rsidRDefault="007F1174" w:rsidP="007F1174">
      <w:r w:rsidRPr="00F05C9A">
        <w:t xml:space="preserve">Table 8.11.4.1-1 provides an overview of the </w:t>
      </w:r>
      <w:r w:rsidRPr="00F05C9A">
        <w:rPr>
          <w:lang w:eastAsia="zh-CN"/>
        </w:rPr>
        <w:t>custom operations</w:t>
      </w:r>
      <w:r w:rsidRPr="00F05C9A">
        <w:t xml:space="preserve"> and applicable HTTP methods defined for the Eees_CommonEASAnnouncement API.</w:t>
      </w:r>
    </w:p>
    <w:p w14:paraId="55846149" w14:textId="77777777" w:rsidR="007F1174" w:rsidRPr="00F05C9A" w:rsidRDefault="007F1174" w:rsidP="007F1174">
      <w:pPr>
        <w:pStyle w:val="TH"/>
      </w:pPr>
      <w:r w:rsidRPr="00F05C9A">
        <w:t>Table 8.11.4.1-1: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1"/>
        <w:gridCol w:w="2125"/>
        <w:gridCol w:w="2125"/>
        <w:gridCol w:w="3822"/>
      </w:tblGrid>
      <w:tr w:rsidR="007F1174" w:rsidRPr="00F05C9A" w14:paraId="0C9EA5E7" w14:textId="77777777" w:rsidTr="00C55650">
        <w:trPr>
          <w:jc w:val="center"/>
        </w:trPr>
        <w:tc>
          <w:tcPr>
            <w:tcW w:w="806" w:type="pct"/>
            <w:shd w:val="clear" w:color="auto" w:fill="C0C0C0"/>
            <w:vAlign w:val="center"/>
          </w:tcPr>
          <w:p w14:paraId="5295027D" w14:textId="77777777" w:rsidR="007F1174" w:rsidRPr="00F05C9A" w:rsidRDefault="007F1174" w:rsidP="00C55650">
            <w:pPr>
              <w:pStyle w:val="TAH"/>
            </w:pPr>
            <w:r w:rsidRPr="00F05C9A">
              <w:t>Operation name</w:t>
            </w:r>
          </w:p>
        </w:tc>
        <w:tc>
          <w:tcPr>
            <w:tcW w:w="1104" w:type="pct"/>
            <w:shd w:val="clear" w:color="auto" w:fill="C0C0C0"/>
            <w:vAlign w:val="center"/>
            <w:hideMark/>
          </w:tcPr>
          <w:p w14:paraId="398D4E80" w14:textId="77777777" w:rsidR="007F1174" w:rsidRPr="00F05C9A" w:rsidRDefault="007F1174" w:rsidP="00C55650">
            <w:pPr>
              <w:pStyle w:val="TAH"/>
            </w:pPr>
            <w:r w:rsidRPr="00F05C9A">
              <w:t>Custom operation URI</w:t>
            </w:r>
          </w:p>
        </w:tc>
        <w:tc>
          <w:tcPr>
            <w:tcW w:w="1104" w:type="pct"/>
            <w:shd w:val="clear" w:color="auto" w:fill="C0C0C0"/>
            <w:vAlign w:val="center"/>
            <w:hideMark/>
          </w:tcPr>
          <w:p w14:paraId="7D095D36" w14:textId="77777777" w:rsidR="007F1174" w:rsidRPr="00F05C9A" w:rsidRDefault="007F1174" w:rsidP="00C55650">
            <w:pPr>
              <w:pStyle w:val="TAH"/>
            </w:pPr>
            <w:r w:rsidRPr="00F05C9A">
              <w:t>Mapped HTTP method</w:t>
            </w:r>
          </w:p>
        </w:tc>
        <w:tc>
          <w:tcPr>
            <w:tcW w:w="1986" w:type="pct"/>
            <w:shd w:val="clear" w:color="auto" w:fill="C0C0C0"/>
            <w:vAlign w:val="center"/>
            <w:hideMark/>
          </w:tcPr>
          <w:p w14:paraId="6B49E337" w14:textId="77777777" w:rsidR="007F1174" w:rsidRPr="00F05C9A" w:rsidRDefault="007F1174" w:rsidP="00C55650">
            <w:pPr>
              <w:pStyle w:val="TAH"/>
            </w:pPr>
            <w:r w:rsidRPr="00F05C9A">
              <w:t>Description</w:t>
            </w:r>
          </w:p>
        </w:tc>
      </w:tr>
      <w:tr w:rsidR="007F1174" w:rsidRPr="00F05C9A" w14:paraId="036DBBFA" w14:textId="77777777" w:rsidTr="00C55650">
        <w:trPr>
          <w:jc w:val="center"/>
        </w:trPr>
        <w:tc>
          <w:tcPr>
            <w:tcW w:w="806" w:type="pct"/>
            <w:vAlign w:val="center"/>
          </w:tcPr>
          <w:p w14:paraId="3D4F3834" w14:textId="77777777" w:rsidR="007F1174" w:rsidRPr="00F05C9A" w:rsidRDefault="007F1174" w:rsidP="00C55650">
            <w:pPr>
              <w:pStyle w:val="TAC"/>
            </w:pPr>
            <w:r w:rsidRPr="00F05C9A">
              <w:t>Declare</w:t>
            </w:r>
          </w:p>
        </w:tc>
        <w:tc>
          <w:tcPr>
            <w:tcW w:w="1104" w:type="pct"/>
            <w:vAlign w:val="center"/>
            <w:hideMark/>
          </w:tcPr>
          <w:p w14:paraId="232BFFF4" w14:textId="77777777" w:rsidR="007F1174" w:rsidRPr="00F05C9A" w:rsidRDefault="007F1174" w:rsidP="00C55650">
            <w:pPr>
              <w:pStyle w:val="TAC"/>
            </w:pPr>
            <w:r w:rsidRPr="00F05C9A">
              <w:t>/declare</w:t>
            </w:r>
          </w:p>
        </w:tc>
        <w:tc>
          <w:tcPr>
            <w:tcW w:w="1104" w:type="pct"/>
            <w:vAlign w:val="center"/>
            <w:hideMark/>
          </w:tcPr>
          <w:p w14:paraId="6A06FE0B" w14:textId="77777777" w:rsidR="007F1174" w:rsidRPr="00F05C9A" w:rsidRDefault="007F1174" w:rsidP="00C55650">
            <w:pPr>
              <w:pStyle w:val="TAC"/>
            </w:pPr>
            <w:r w:rsidRPr="00F05C9A">
              <w:t>POST</w:t>
            </w:r>
          </w:p>
        </w:tc>
        <w:tc>
          <w:tcPr>
            <w:tcW w:w="1986" w:type="pct"/>
            <w:vAlign w:val="center"/>
            <w:hideMark/>
          </w:tcPr>
          <w:p w14:paraId="294CD400" w14:textId="7CDCEEE5" w:rsidR="007F1174" w:rsidRPr="00F05C9A" w:rsidRDefault="007F1174" w:rsidP="00C55650">
            <w:pPr>
              <w:pStyle w:val="TAL"/>
            </w:pPr>
            <w:r w:rsidRPr="00F05C9A">
              <w:t>Enables a service consumer to send common EAS information to the EES.</w:t>
            </w:r>
          </w:p>
        </w:tc>
      </w:tr>
    </w:tbl>
    <w:p w14:paraId="1D464AF1" w14:textId="77777777" w:rsidR="00A678DC" w:rsidRPr="00F05C9A" w:rsidRDefault="00A678DC" w:rsidP="00A678DC"/>
    <w:p w14:paraId="2CB5BF51" w14:textId="3ECE52B0" w:rsidR="00A678DC" w:rsidRPr="00F05C9A" w:rsidRDefault="00A678DC" w:rsidP="00A678DC">
      <w:pPr>
        <w:pStyle w:val="Heading4"/>
      </w:pPr>
      <w:bookmarkStart w:id="10440" w:name="_Toc145708235"/>
      <w:bookmarkStart w:id="10441" w:name="_Toc160570740"/>
      <w:bookmarkStart w:id="10442" w:name="_Toc162008336"/>
      <w:bookmarkStart w:id="10443" w:name="_Toc185516005"/>
      <w:bookmarkStart w:id="10444" w:name="_Toc192873313"/>
      <w:bookmarkStart w:id="10445" w:name="_Toc200971026"/>
      <w:bookmarkStart w:id="10446" w:name="_Toc207722357"/>
      <w:bookmarkStart w:id="10447" w:name="_Toc209521220"/>
      <w:bookmarkStart w:id="10448" w:name="_Toc232671640"/>
      <w:bookmarkStart w:id="10449" w:name="_Toc233786354"/>
      <w:r w:rsidRPr="00F05C9A">
        <w:t>8.11.4.2</w:t>
      </w:r>
      <w:r w:rsidRPr="00F05C9A">
        <w:tab/>
        <w:t xml:space="preserve">Operation: </w:t>
      </w:r>
      <w:bookmarkEnd w:id="10440"/>
      <w:r w:rsidR="00C808F1" w:rsidRPr="00F05C9A">
        <w:t>Declare</w:t>
      </w:r>
      <w:bookmarkEnd w:id="10441"/>
      <w:bookmarkEnd w:id="10442"/>
      <w:bookmarkEnd w:id="10443"/>
      <w:bookmarkEnd w:id="10444"/>
      <w:bookmarkEnd w:id="10445"/>
      <w:bookmarkEnd w:id="10446"/>
      <w:bookmarkEnd w:id="10447"/>
      <w:bookmarkEnd w:id="10448"/>
      <w:bookmarkEnd w:id="10449"/>
    </w:p>
    <w:p w14:paraId="53795001" w14:textId="77777777" w:rsidR="00A678DC" w:rsidRPr="00F05C9A" w:rsidRDefault="00A678DC" w:rsidP="00A678DC">
      <w:pPr>
        <w:pStyle w:val="Heading5"/>
      </w:pPr>
      <w:bookmarkStart w:id="10450" w:name="_Toc145708236"/>
      <w:bookmarkStart w:id="10451" w:name="_Toc160570741"/>
      <w:bookmarkStart w:id="10452" w:name="_Toc162008337"/>
      <w:bookmarkStart w:id="10453" w:name="_Toc185516006"/>
      <w:bookmarkStart w:id="10454" w:name="_Toc192873314"/>
      <w:bookmarkStart w:id="10455" w:name="_Toc200971027"/>
      <w:bookmarkStart w:id="10456" w:name="_Toc207722358"/>
      <w:bookmarkStart w:id="10457" w:name="_Toc209521221"/>
      <w:bookmarkStart w:id="10458" w:name="_Toc232671641"/>
      <w:bookmarkStart w:id="10459" w:name="_Toc233786355"/>
      <w:r w:rsidRPr="00F05C9A">
        <w:t>8.11.4.2.1</w:t>
      </w:r>
      <w:r w:rsidRPr="00F05C9A">
        <w:tab/>
        <w:t>Description</w:t>
      </w:r>
      <w:bookmarkEnd w:id="10450"/>
      <w:bookmarkEnd w:id="10451"/>
      <w:bookmarkEnd w:id="10452"/>
      <w:bookmarkEnd w:id="10453"/>
      <w:bookmarkEnd w:id="10454"/>
      <w:bookmarkEnd w:id="10455"/>
      <w:bookmarkEnd w:id="10456"/>
      <w:bookmarkEnd w:id="10457"/>
      <w:bookmarkEnd w:id="10458"/>
      <w:bookmarkEnd w:id="10459"/>
    </w:p>
    <w:p w14:paraId="6FFF1E70" w14:textId="66F30C04" w:rsidR="00A678DC" w:rsidRPr="00F05C9A" w:rsidRDefault="007F1174" w:rsidP="00A678DC">
      <w:r w:rsidRPr="00F05C9A">
        <w:t>The custom operation enables a service consumer to send common EAS information to the EES.</w:t>
      </w:r>
    </w:p>
    <w:p w14:paraId="293F93FE" w14:textId="77777777" w:rsidR="00A678DC" w:rsidRPr="00F05C9A" w:rsidRDefault="00A678DC" w:rsidP="00A678DC">
      <w:pPr>
        <w:pStyle w:val="Heading5"/>
      </w:pPr>
      <w:bookmarkStart w:id="10460" w:name="_Toc145708237"/>
      <w:bookmarkStart w:id="10461" w:name="_Toc160570742"/>
      <w:bookmarkStart w:id="10462" w:name="_Toc162008338"/>
      <w:bookmarkStart w:id="10463" w:name="_Toc185516007"/>
      <w:bookmarkStart w:id="10464" w:name="_Toc192873315"/>
      <w:bookmarkStart w:id="10465" w:name="_Toc200971028"/>
      <w:bookmarkStart w:id="10466" w:name="_Toc207722359"/>
      <w:bookmarkStart w:id="10467" w:name="_Toc209521222"/>
      <w:bookmarkStart w:id="10468" w:name="_Toc232671642"/>
      <w:bookmarkStart w:id="10469" w:name="_Toc233786356"/>
      <w:r w:rsidRPr="00F05C9A">
        <w:t>8.11.4.2.2</w:t>
      </w:r>
      <w:r w:rsidRPr="00F05C9A">
        <w:tab/>
        <w:t>Operation Definition</w:t>
      </w:r>
      <w:bookmarkEnd w:id="10460"/>
      <w:bookmarkEnd w:id="10461"/>
      <w:bookmarkEnd w:id="10462"/>
      <w:bookmarkEnd w:id="10463"/>
      <w:bookmarkEnd w:id="10464"/>
      <w:bookmarkEnd w:id="10465"/>
      <w:bookmarkEnd w:id="10466"/>
      <w:bookmarkEnd w:id="10467"/>
      <w:bookmarkEnd w:id="10468"/>
      <w:bookmarkEnd w:id="10469"/>
    </w:p>
    <w:p w14:paraId="76A270AE" w14:textId="77777777" w:rsidR="007F1174" w:rsidRPr="00F05C9A" w:rsidRDefault="007F1174" w:rsidP="007F1174">
      <w:r w:rsidRPr="00F05C9A">
        <w:t>This operation shall support the request data structures and the response data structures and response codes specified in tables 8.11.4.2.2-1 and 8.11.4.2.2-2.</w:t>
      </w:r>
    </w:p>
    <w:p w14:paraId="50C9CCDA" w14:textId="77777777" w:rsidR="007F1174" w:rsidRPr="00F05C9A" w:rsidRDefault="007F1174" w:rsidP="007F1174">
      <w:pPr>
        <w:pStyle w:val="TH"/>
      </w:pPr>
      <w:r w:rsidRPr="00F05C9A">
        <w:t>Table 8.11.4.2.2-1: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7F1174" w:rsidRPr="00F05C9A" w14:paraId="38A97BB8" w14:textId="77777777" w:rsidTr="00C55650">
        <w:trPr>
          <w:jc w:val="center"/>
        </w:trPr>
        <w:tc>
          <w:tcPr>
            <w:tcW w:w="1627" w:type="dxa"/>
            <w:shd w:val="clear" w:color="auto" w:fill="C0C0C0"/>
            <w:vAlign w:val="center"/>
          </w:tcPr>
          <w:p w14:paraId="68C4BAF5" w14:textId="77777777" w:rsidR="007F1174" w:rsidRPr="00F05C9A" w:rsidRDefault="007F1174" w:rsidP="00C55650">
            <w:pPr>
              <w:pStyle w:val="TAH"/>
            </w:pPr>
            <w:r w:rsidRPr="00F05C9A">
              <w:t>Data type</w:t>
            </w:r>
          </w:p>
        </w:tc>
        <w:tc>
          <w:tcPr>
            <w:tcW w:w="425" w:type="dxa"/>
            <w:shd w:val="clear" w:color="auto" w:fill="C0C0C0"/>
            <w:vAlign w:val="center"/>
          </w:tcPr>
          <w:p w14:paraId="5E453B31" w14:textId="77777777" w:rsidR="007F1174" w:rsidRPr="00F05C9A" w:rsidRDefault="007F1174" w:rsidP="00C55650">
            <w:pPr>
              <w:pStyle w:val="TAH"/>
            </w:pPr>
            <w:r w:rsidRPr="00F05C9A">
              <w:t>P</w:t>
            </w:r>
          </w:p>
        </w:tc>
        <w:tc>
          <w:tcPr>
            <w:tcW w:w="1276" w:type="dxa"/>
            <w:shd w:val="clear" w:color="auto" w:fill="C0C0C0"/>
            <w:vAlign w:val="center"/>
          </w:tcPr>
          <w:p w14:paraId="20FCC01D" w14:textId="77777777" w:rsidR="007F1174" w:rsidRPr="00F05C9A" w:rsidRDefault="007F1174" w:rsidP="00C55650">
            <w:pPr>
              <w:pStyle w:val="TAH"/>
            </w:pPr>
            <w:r w:rsidRPr="00F05C9A">
              <w:t>Cardinality</w:t>
            </w:r>
          </w:p>
        </w:tc>
        <w:tc>
          <w:tcPr>
            <w:tcW w:w="6447" w:type="dxa"/>
            <w:shd w:val="clear" w:color="auto" w:fill="C0C0C0"/>
            <w:vAlign w:val="center"/>
          </w:tcPr>
          <w:p w14:paraId="1B62CEF0" w14:textId="77777777" w:rsidR="007F1174" w:rsidRPr="00F05C9A" w:rsidRDefault="007F1174" w:rsidP="00C55650">
            <w:pPr>
              <w:pStyle w:val="TAH"/>
            </w:pPr>
            <w:r w:rsidRPr="00F05C9A">
              <w:t>Description</w:t>
            </w:r>
          </w:p>
        </w:tc>
      </w:tr>
      <w:tr w:rsidR="007F1174" w:rsidRPr="00F05C9A" w14:paraId="3FF3AA90" w14:textId="77777777" w:rsidTr="00C55650">
        <w:trPr>
          <w:jc w:val="center"/>
        </w:trPr>
        <w:tc>
          <w:tcPr>
            <w:tcW w:w="1627" w:type="dxa"/>
            <w:vAlign w:val="center"/>
          </w:tcPr>
          <w:p w14:paraId="58FC13F7" w14:textId="77777777" w:rsidR="007F1174" w:rsidRPr="00F05C9A" w:rsidRDefault="007F1174" w:rsidP="00C55650">
            <w:pPr>
              <w:pStyle w:val="TAL"/>
            </w:pPr>
            <w:r w:rsidRPr="00F05C9A">
              <w:t>CommonEASInfo</w:t>
            </w:r>
          </w:p>
        </w:tc>
        <w:tc>
          <w:tcPr>
            <w:tcW w:w="425" w:type="dxa"/>
            <w:vAlign w:val="center"/>
          </w:tcPr>
          <w:p w14:paraId="5996C791" w14:textId="77777777" w:rsidR="007F1174" w:rsidRPr="00F05C9A" w:rsidRDefault="007F1174" w:rsidP="00C55650">
            <w:pPr>
              <w:pStyle w:val="TAC"/>
            </w:pPr>
            <w:r w:rsidRPr="00F05C9A">
              <w:t>M</w:t>
            </w:r>
          </w:p>
        </w:tc>
        <w:tc>
          <w:tcPr>
            <w:tcW w:w="1276" w:type="dxa"/>
            <w:vAlign w:val="center"/>
          </w:tcPr>
          <w:p w14:paraId="0872E18B" w14:textId="77777777" w:rsidR="007F1174" w:rsidRPr="00F05C9A" w:rsidRDefault="007F1174" w:rsidP="00C55650">
            <w:pPr>
              <w:pStyle w:val="TAC"/>
            </w:pPr>
            <w:r w:rsidRPr="00F05C9A">
              <w:t>1</w:t>
            </w:r>
          </w:p>
        </w:tc>
        <w:tc>
          <w:tcPr>
            <w:tcW w:w="6447" w:type="dxa"/>
            <w:vAlign w:val="center"/>
          </w:tcPr>
          <w:p w14:paraId="3A433922" w14:textId="2A8E95F3" w:rsidR="007F1174" w:rsidRPr="00F05C9A" w:rsidRDefault="007F1174" w:rsidP="00C55650">
            <w:pPr>
              <w:pStyle w:val="TAL"/>
            </w:pPr>
            <w:r w:rsidRPr="00F05C9A">
              <w:rPr>
                <w:rFonts w:cs="Arial"/>
                <w:szCs w:val="18"/>
                <w:lang w:eastAsia="zh-CN"/>
              </w:rPr>
              <w:t>Contains the common EAS information to be declared.</w:t>
            </w:r>
          </w:p>
        </w:tc>
      </w:tr>
    </w:tbl>
    <w:p w14:paraId="01E32EA8" w14:textId="77777777" w:rsidR="007F1174" w:rsidRPr="00F05C9A" w:rsidRDefault="007F1174" w:rsidP="007F1174"/>
    <w:p w14:paraId="03819C6E" w14:textId="77777777" w:rsidR="007F1174" w:rsidRPr="00F05C9A" w:rsidRDefault="007F1174" w:rsidP="007F1174">
      <w:pPr>
        <w:pStyle w:val="TH"/>
      </w:pPr>
      <w:r w:rsidRPr="00F05C9A">
        <w:t>Table 8.11.4.2.2-2: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6"/>
        <w:gridCol w:w="5093"/>
      </w:tblGrid>
      <w:tr w:rsidR="007F1174" w:rsidRPr="00F05C9A" w14:paraId="31205AE3" w14:textId="77777777" w:rsidTr="00C55650">
        <w:trPr>
          <w:jc w:val="center"/>
        </w:trPr>
        <w:tc>
          <w:tcPr>
            <w:tcW w:w="825" w:type="pct"/>
            <w:shd w:val="clear" w:color="auto" w:fill="C0C0C0"/>
            <w:vAlign w:val="center"/>
          </w:tcPr>
          <w:p w14:paraId="1E5AE0B0" w14:textId="77777777" w:rsidR="007F1174" w:rsidRPr="00F05C9A" w:rsidRDefault="007F1174" w:rsidP="00C55650">
            <w:pPr>
              <w:pStyle w:val="TAH"/>
            </w:pPr>
            <w:r w:rsidRPr="00F05C9A">
              <w:t>Data type</w:t>
            </w:r>
          </w:p>
        </w:tc>
        <w:tc>
          <w:tcPr>
            <w:tcW w:w="225" w:type="pct"/>
            <w:shd w:val="clear" w:color="auto" w:fill="C0C0C0"/>
            <w:vAlign w:val="center"/>
          </w:tcPr>
          <w:p w14:paraId="1F6A774D" w14:textId="77777777" w:rsidR="007F1174" w:rsidRPr="00F05C9A" w:rsidRDefault="007F1174" w:rsidP="00C55650">
            <w:pPr>
              <w:pStyle w:val="TAH"/>
            </w:pPr>
            <w:r w:rsidRPr="00F05C9A">
              <w:t>P</w:t>
            </w:r>
          </w:p>
        </w:tc>
        <w:tc>
          <w:tcPr>
            <w:tcW w:w="567" w:type="pct"/>
            <w:shd w:val="clear" w:color="auto" w:fill="C0C0C0"/>
            <w:vAlign w:val="center"/>
          </w:tcPr>
          <w:p w14:paraId="526F987B" w14:textId="77777777" w:rsidR="007F1174" w:rsidRPr="00F05C9A" w:rsidRDefault="007F1174" w:rsidP="00C55650">
            <w:pPr>
              <w:pStyle w:val="TAH"/>
            </w:pPr>
            <w:r w:rsidRPr="00F05C9A">
              <w:t>Cardinality</w:t>
            </w:r>
          </w:p>
        </w:tc>
        <w:tc>
          <w:tcPr>
            <w:tcW w:w="736" w:type="pct"/>
            <w:shd w:val="clear" w:color="auto" w:fill="C0C0C0"/>
            <w:vAlign w:val="center"/>
          </w:tcPr>
          <w:p w14:paraId="1E397E2A" w14:textId="77777777" w:rsidR="007F1174" w:rsidRPr="00F05C9A" w:rsidRDefault="007F1174" w:rsidP="00C55650">
            <w:pPr>
              <w:pStyle w:val="TAH"/>
            </w:pPr>
            <w:r w:rsidRPr="00F05C9A">
              <w:t>Response</w:t>
            </w:r>
          </w:p>
          <w:p w14:paraId="1EA9DA64" w14:textId="77777777" w:rsidR="007F1174" w:rsidRPr="00F05C9A" w:rsidRDefault="007F1174" w:rsidP="00C55650">
            <w:pPr>
              <w:pStyle w:val="TAH"/>
            </w:pPr>
            <w:r w:rsidRPr="00F05C9A">
              <w:t>codes</w:t>
            </w:r>
          </w:p>
        </w:tc>
        <w:tc>
          <w:tcPr>
            <w:tcW w:w="2647" w:type="pct"/>
            <w:shd w:val="clear" w:color="auto" w:fill="C0C0C0"/>
            <w:vAlign w:val="center"/>
          </w:tcPr>
          <w:p w14:paraId="752BEC97" w14:textId="77777777" w:rsidR="007F1174" w:rsidRPr="00F05C9A" w:rsidRDefault="007F1174" w:rsidP="00C55650">
            <w:pPr>
              <w:pStyle w:val="TAH"/>
            </w:pPr>
            <w:r w:rsidRPr="00F05C9A">
              <w:t>Description</w:t>
            </w:r>
          </w:p>
        </w:tc>
      </w:tr>
      <w:tr w:rsidR="007F1174" w:rsidRPr="00F05C9A" w14:paraId="2FD6100C" w14:textId="77777777" w:rsidTr="00C55650">
        <w:trPr>
          <w:jc w:val="center"/>
        </w:trPr>
        <w:tc>
          <w:tcPr>
            <w:tcW w:w="825" w:type="pct"/>
            <w:vAlign w:val="center"/>
          </w:tcPr>
          <w:p w14:paraId="414B7E06" w14:textId="77777777" w:rsidR="007F1174" w:rsidRPr="00F05C9A" w:rsidRDefault="007F1174" w:rsidP="00C55650">
            <w:pPr>
              <w:pStyle w:val="TAL"/>
            </w:pPr>
            <w:r w:rsidRPr="00F05C9A">
              <w:t>n/a</w:t>
            </w:r>
          </w:p>
        </w:tc>
        <w:tc>
          <w:tcPr>
            <w:tcW w:w="225" w:type="pct"/>
            <w:vAlign w:val="center"/>
          </w:tcPr>
          <w:p w14:paraId="082E7191" w14:textId="77777777" w:rsidR="007F1174" w:rsidRPr="00F05C9A" w:rsidDel="00D42D89" w:rsidRDefault="007F1174" w:rsidP="00C55650">
            <w:pPr>
              <w:pStyle w:val="TAC"/>
            </w:pPr>
          </w:p>
        </w:tc>
        <w:tc>
          <w:tcPr>
            <w:tcW w:w="567" w:type="pct"/>
            <w:vAlign w:val="center"/>
          </w:tcPr>
          <w:p w14:paraId="78C782CB" w14:textId="77777777" w:rsidR="007F1174" w:rsidRPr="00F05C9A" w:rsidDel="00D42D89" w:rsidRDefault="007F1174" w:rsidP="00C55650">
            <w:pPr>
              <w:pStyle w:val="TAC"/>
            </w:pPr>
          </w:p>
        </w:tc>
        <w:tc>
          <w:tcPr>
            <w:tcW w:w="736" w:type="pct"/>
            <w:vAlign w:val="center"/>
          </w:tcPr>
          <w:p w14:paraId="18F18BA7" w14:textId="77777777" w:rsidR="007F1174" w:rsidRPr="00F05C9A" w:rsidRDefault="007F1174" w:rsidP="00C55650">
            <w:pPr>
              <w:pStyle w:val="TAL"/>
            </w:pPr>
            <w:r w:rsidRPr="00F05C9A">
              <w:t>204 No Content</w:t>
            </w:r>
          </w:p>
        </w:tc>
        <w:tc>
          <w:tcPr>
            <w:tcW w:w="2647" w:type="pct"/>
            <w:vAlign w:val="center"/>
          </w:tcPr>
          <w:p w14:paraId="05873A59" w14:textId="77777777" w:rsidR="007F1174" w:rsidRPr="00F05C9A" w:rsidRDefault="007F1174" w:rsidP="00C55650">
            <w:pPr>
              <w:pStyle w:val="TAL"/>
            </w:pPr>
            <w:r w:rsidRPr="00F05C9A">
              <w:t>Successful case. The common EAS information is successfully received and no content is returned in the response body.</w:t>
            </w:r>
          </w:p>
        </w:tc>
      </w:tr>
      <w:tr w:rsidR="00DA76EA" w:rsidRPr="00F05C9A" w14:paraId="6D4E6B23" w14:textId="77777777" w:rsidTr="00C55650">
        <w:trPr>
          <w:jc w:val="center"/>
        </w:trPr>
        <w:tc>
          <w:tcPr>
            <w:tcW w:w="825" w:type="pct"/>
            <w:vAlign w:val="center"/>
          </w:tcPr>
          <w:p w14:paraId="269D3454" w14:textId="61D12752" w:rsidR="00DA76EA" w:rsidRPr="00F05C9A" w:rsidRDefault="00DA76EA" w:rsidP="00DA76EA">
            <w:pPr>
              <w:pStyle w:val="TAL"/>
            </w:pPr>
            <w:r w:rsidRPr="00F05C9A">
              <w:t>CommonEASInfoDecResp</w:t>
            </w:r>
          </w:p>
        </w:tc>
        <w:tc>
          <w:tcPr>
            <w:tcW w:w="225" w:type="pct"/>
            <w:vAlign w:val="center"/>
          </w:tcPr>
          <w:p w14:paraId="77ED3242" w14:textId="2FDE5EF7" w:rsidR="00DA76EA" w:rsidRPr="00F05C9A" w:rsidDel="00D42D89" w:rsidRDefault="00DA76EA" w:rsidP="00DA76EA">
            <w:pPr>
              <w:pStyle w:val="TAC"/>
            </w:pPr>
            <w:r w:rsidRPr="00F05C9A">
              <w:t>M</w:t>
            </w:r>
          </w:p>
        </w:tc>
        <w:tc>
          <w:tcPr>
            <w:tcW w:w="567" w:type="pct"/>
            <w:vAlign w:val="center"/>
          </w:tcPr>
          <w:p w14:paraId="61AE1392" w14:textId="00EDEBF9" w:rsidR="00DA76EA" w:rsidRPr="00F05C9A" w:rsidDel="00D42D89" w:rsidRDefault="00DA76EA" w:rsidP="00DA76EA">
            <w:pPr>
              <w:pStyle w:val="TAC"/>
            </w:pPr>
            <w:r w:rsidRPr="00F05C9A">
              <w:t>1</w:t>
            </w:r>
          </w:p>
        </w:tc>
        <w:tc>
          <w:tcPr>
            <w:tcW w:w="736" w:type="pct"/>
            <w:vAlign w:val="center"/>
          </w:tcPr>
          <w:p w14:paraId="6E31C325" w14:textId="42825273" w:rsidR="00DA76EA" w:rsidRPr="00F05C9A" w:rsidRDefault="00DA76EA" w:rsidP="00DA76EA">
            <w:pPr>
              <w:pStyle w:val="TAL"/>
            </w:pPr>
            <w:r w:rsidRPr="00F05C9A">
              <w:t>200 OK</w:t>
            </w:r>
          </w:p>
        </w:tc>
        <w:tc>
          <w:tcPr>
            <w:tcW w:w="2647" w:type="pct"/>
            <w:vAlign w:val="center"/>
          </w:tcPr>
          <w:p w14:paraId="06184CFE" w14:textId="1CA1D8F4" w:rsidR="00DA76EA" w:rsidRPr="00F05C9A" w:rsidRDefault="00DA76EA" w:rsidP="00DA76EA">
            <w:pPr>
              <w:pStyle w:val="TAL"/>
            </w:pPr>
            <w:r w:rsidRPr="00F05C9A">
              <w:t>Successful case. The common EAS information is successfully received and common EAS declaration related information is returned in the response body.</w:t>
            </w:r>
          </w:p>
        </w:tc>
      </w:tr>
      <w:tr w:rsidR="00DA76EA" w:rsidRPr="00F05C9A" w14:paraId="294499DA" w14:textId="77777777" w:rsidTr="00C55650">
        <w:trPr>
          <w:jc w:val="center"/>
        </w:trPr>
        <w:tc>
          <w:tcPr>
            <w:tcW w:w="825" w:type="pct"/>
            <w:vAlign w:val="center"/>
          </w:tcPr>
          <w:p w14:paraId="42325A2D" w14:textId="77777777" w:rsidR="00DA76EA" w:rsidRPr="00F05C9A" w:rsidRDefault="00DA76EA" w:rsidP="00DA76EA">
            <w:pPr>
              <w:pStyle w:val="TAL"/>
            </w:pPr>
            <w:r w:rsidRPr="00F05C9A">
              <w:t>n/a</w:t>
            </w:r>
          </w:p>
        </w:tc>
        <w:tc>
          <w:tcPr>
            <w:tcW w:w="225" w:type="pct"/>
            <w:vAlign w:val="center"/>
          </w:tcPr>
          <w:p w14:paraId="20BA4492" w14:textId="77777777" w:rsidR="00DA76EA" w:rsidRPr="00F05C9A" w:rsidDel="00D42D89" w:rsidRDefault="00DA76EA" w:rsidP="00DA76EA">
            <w:pPr>
              <w:pStyle w:val="TAC"/>
            </w:pPr>
          </w:p>
        </w:tc>
        <w:tc>
          <w:tcPr>
            <w:tcW w:w="567" w:type="pct"/>
            <w:vAlign w:val="center"/>
          </w:tcPr>
          <w:p w14:paraId="24E54ED0" w14:textId="77777777" w:rsidR="00DA76EA" w:rsidRPr="00F05C9A" w:rsidDel="00D42D89" w:rsidRDefault="00DA76EA" w:rsidP="00DA76EA">
            <w:pPr>
              <w:pStyle w:val="TAC"/>
            </w:pPr>
          </w:p>
        </w:tc>
        <w:tc>
          <w:tcPr>
            <w:tcW w:w="736" w:type="pct"/>
            <w:vAlign w:val="center"/>
          </w:tcPr>
          <w:p w14:paraId="0C0D36C4" w14:textId="77777777" w:rsidR="00DA76EA" w:rsidRPr="00F05C9A" w:rsidDel="00D42D89" w:rsidRDefault="00DA76EA" w:rsidP="00DA76EA">
            <w:pPr>
              <w:pStyle w:val="TAL"/>
            </w:pPr>
            <w:r w:rsidRPr="00F05C9A">
              <w:t>307 Temporary Redirect</w:t>
            </w:r>
          </w:p>
        </w:tc>
        <w:tc>
          <w:tcPr>
            <w:tcW w:w="2647" w:type="pct"/>
            <w:vAlign w:val="center"/>
          </w:tcPr>
          <w:p w14:paraId="71FAAF54" w14:textId="77777777" w:rsidR="00DA76EA" w:rsidRPr="00F05C9A" w:rsidRDefault="00DA76EA" w:rsidP="00DA76EA">
            <w:pPr>
              <w:pStyle w:val="TAL"/>
            </w:pPr>
            <w:r w:rsidRPr="00F05C9A">
              <w:t>Temporary redirection.</w:t>
            </w:r>
          </w:p>
          <w:p w14:paraId="39251736" w14:textId="77777777" w:rsidR="00DA76EA" w:rsidRPr="00F05C9A" w:rsidRDefault="00DA76EA" w:rsidP="00DA76EA">
            <w:pPr>
              <w:pStyle w:val="TAL"/>
            </w:pPr>
          </w:p>
          <w:p w14:paraId="5EF84975" w14:textId="3B1B5096" w:rsidR="00DA76EA" w:rsidRPr="00F05C9A" w:rsidRDefault="00DA76EA" w:rsidP="00DA76EA">
            <w:pPr>
              <w:pStyle w:val="TAL"/>
            </w:pPr>
            <w:r w:rsidRPr="00F05C9A">
              <w:t>The response shall include a Location header field containing an alternative target URI located in an alternative EES.</w:t>
            </w:r>
          </w:p>
          <w:p w14:paraId="7626FB59" w14:textId="77777777" w:rsidR="00DA76EA" w:rsidRPr="00F05C9A" w:rsidRDefault="00DA76EA" w:rsidP="00DA76EA">
            <w:pPr>
              <w:pStyle w:val="TAL"/>
            </w:pPr>
          </w:p>
          <w:p w14:paraId="50856A1C" w14:textId="77777777" w:rsidR="00DA76EA" w:rsidRPr="00F05C9A" w:rsidRDefault="00DA76EA" w:rsidP="00DA76EA">
            <w:pPr>
              <w:pStyle w:val="TAL"/>
            </w:pPr>
            <w:r w:rsidRPr="00F05C9A">
              <w:t>Redirection handling is described in clause 5.2.10 of 3GPP TS 29.122 [6].</w:t>
            </w:r>
          </w:p>
        </w:tc>
      </w:tr>
      <w:tr w:rsidR="00DA76EA" w:rsidRPr="00F05C9A" w14:paraId="43971541" w14:textId="77777777" w:rsidTr="00C55650">
        <w:trPr>
          <w:jc w:val="center"/>
        </w:trPr>
        <w:tc>
          <w:tcPr>
            <w:tcW w:w="825" w:type="pct"/>
            <w:vAlign w:val="center"/>
          </w:tcPr>
          <w:p w14:paraId="47CF0654" w14:textId="77777777" w:rsidR="00DA76EA" w:rsidRPr="00F05C9A" w:rsidRDefault="00DA76EA" w:rsidP="00DA76EA">
            <w:pPr>
              <w:pStyle w:val="TAL"/>
            </w:pPr>
            <w:r w:rsidRPr="00F05C9A">
              <w:t>n/a</w:t>
            </w:r>
          </w:p>
        </w:tc>
        <w:tc>
          <w:tcPr>
            <w:tcW w:w="225" w:type="pct"/>
            <w:vAlign w:val="center"/>
          </w:tcPr>
          <w:p w14:paraId="6C329EF4" w14:textId="77777777" w:rsidR="00DA76EA" w:rsidRPr="00F05C9A" w:rsidDel="00D42D89" w:rsidRDefault="00DA76EA" w:rsidP="00DA76EA">
            <w:pPr>
              <w:pStyle w:val="TAC"/>
            </w:pPr>
          </w:p>
        </w:tc>
        <w:tc>
          <w:tcPr>
            <w:tcW w:w="567" w:type="pct"/>
            <w:vAlign w:val="center"/>
          </w:tcPr>
          <w:p w14:paraId="6D08D9B2" w14:textId="77777777" w:rsidR="00DA76EA" w:rsidRPr="00F05C9A" w:rsidDel="00D42D89" w:rsidRDefault="00DA76EA" w:rsidP="00DA76EA">
            <w:pPr>
              <w:pStyle w:val="TAC"/>
            </w:pPr>
          </w:p>
        </w:tc>
        <w:tc>
          <w:tcPr>
            <w:tcW w:w="736" w:type="pct"/>
            <w:vAlign w:val="center"/>
          </w:tcPr>
          <w:p w14:paraId="0794609A" w14:textId="77777777" w:rsidR="00DA76EA" w:rsidRPr="00F05C9A" w:rsidDel="00D42D89" w:rsidRDefault="00DA76EA" w:rsidP="00DA76EA">
            <w:pPr>
              <w:pStyle w:val="TAL"/>
            </w:pPr>
            <w:r w:rsidRPr="00F05C9A">
              <w:t>308 Permanent Redirect</w:t>
            </w:r>
          </w:p>
        </w:tc>
        <w:tc>
          <w:tcPr>
            <w:tcW w:w="2647" w:type="pct"/>
            <w:vAlign w:val="center"/>
          </w:tcPr>
          <w:p w14:paraId="624AACD0" w14:textId="77777777" w:rsidR="00DA76EA" w:rsidRPr="00F05C9A" w:rsidRDefault="00DA76EA" w:rsidP="00DA76EA">
            <w:pPr>
              <w:pStyle w:val="TAL"/>
            </w:pPr>
            <w:r w:rsidRPr="00F05C9A">
              <w:t>Permanent redirection.</w:t>
            </w:r>
          </w:p>
          <w:p w14:paraId="65D4A298" w14:textId="77777777" w:rsidR="00DA76EA" w:rsidRPr="00F05C9A" w:rsidRDefault="00DA76EA" w:rsidP="00DA76EA">
            <w:pPr>
              <w:pStyle w:val="TAL"/>
            </w:pPr>
          </w:p>
          <w:p w14:paraId="296E84CD" w14:textId="21EF6502" w:rsidR="00DA76EA" w:rsidRPr="00F05C9A" w:rsidRDefault="00DA76EA" w:rsidP="00DA76EA">
            <w:pPr>
              <w:pStyle w:val="TAL"/>
            </w:pPr>
            <w:r w:rsidRPr="00F05C9A">
              <w:t>The response shall include a Location header field containing an alternative target URI located in an alternative EES.</w:t>
            </w:r>
          </w:p>
          <w:p w14:paraId="0FE96F50" w14:textId="77777777" w:rsidR="00DA76EA" w:rsidRPr="00F05C9A" w:rsidRDefault="00DA76EA" w:rsidP="00DA76EA">
            <w:pPr>
              <w:pStyle w:val="TAL"/>
            </w:pPr>
          </w:p>
          <w:p w14:paraId="09600471" w14:textId="77777777" w:rsidR="00DA76EA" w:rsidRPr="00F05C9A" w:rsidRDefault="00DA76EA" w:rsidP="00DA76EA">
            <w:pPr>
              <w:pStyle w:val="TAL"/>
            </w:pPr>
            <w:r w:rsidRPr="00F05C9A">
              <w:t>Redirection handling is described in clause 5.2.10 of 3GPP TS 29.122 [6].</w:t>
            </w:r>
          </w:p>
        </w:tc>
      </w:tr>
      <w:tr w:rsidR="00DA76EA" w:rsidRPr="00F05C9A" w14:paraId="1222DFBB" w14:textId="77777777" w:rsidTr="00C55650">
        <w:trPr>
          <w:jc w:val="center"/>
        </w:trPr>
        <w:tc>
          <w:tcPr>
            <w:tcW w:w="5000" w:type="pct"/>
            <w:gridSpan w:val="5"/>
            <w:vAlign w:val="center"/>
          </w:tcPr>
          <w:p w14:paraId="16172CEB" w14:textId="77777777" w:rsidR="00DA76EA" w:rsidRPr="00F05C9A" w:rsidRDefault="00DA76EA" w:rsidP="00DA76EA">
            <w:pPr>
              <w:pStyle w:val="TAN"/>
            </w:pPr>
            <w:r w:rsidRPr="00F05C9A">
              <w:t>NOTE:</w:t>
            </w:r>
            <w:r w:rsidRPr="00F05C9A">
              <w:tab/>
              <w:t>The manadatory HTTP error status codes for the HTTP POST method listed in Table 5.2.6-1 of 3GPP TS 29.122 [6] shall also apply.</w:t>
            </w:r>
          </w:p>
        </w:tc>
      </w:tr>
    </w:tbl>
    <w:p w14:paraId="5EEDD0CA" w14:textId="77777777" w:rsidR="007F1174" w:rsidRPr="00F05C9A" w:rsidRDefault="007F1174" w:rsidP="007F1174"/>
    <w:p w14:paraId="646FB6A3" w14:textId="77777777" w:rsidR="007F1174" w:rsidRPr="00F05C9A" w:rsidRDefault="007F1174" w:rsidP="007F1174">
      <w:pPr>
        <w:pStyle w:val="TH"/>
      </w:pPr>
      <w:r w:rsidRPr="00F05C9A">
        <w:t>Table 8.11.4.2.2-3: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7F1174" w:rsidRPr="00F05C9A" w14:paraId="46C283EB" w14:textId="77777777" w:rsidTr="00C55650">
        <w:trPr>
          <w:jc w:val="center"/>
        </w:trPr>
        <w:tc>
          <w:tcPr>
            <w:tcW w:w="825" w:type="pct"/>
            <w:shd w:val="clear" w:color="auto" w:fill="C0C0C0"/>
            <w:vAlign w:val="center"/>
          </w:tcPr>
          <w:p w14:paraId="2CBE8294" w14:textId="77777777" w:rsidR="007F1174" w:rsidRPr="00F05C9A" w:rsidRDefault="007F1174" w:rsidP="00C55650">
            <w:pPr>
              <w:pStyle w:val="TAH"/>
            </w:pPr>
            <w:r w:rsidRPr="00F05C9A">
              <w:t>Name</w:t>
            </w:r>
          </w:p>
        </w:tc>
        <w:tc>
          <w:tcPr>
            <w:tcW w:w="732" w:type="pct"/>
            <w:shd w:val="clear" w:color="auto" w:fill="C0C0C0"/>
            <w:vAlign w:val="center"/>
          </w:tcPr>
          <w:p w14:paraId="23A428CE" w14:textId="77777777" w:rsidR="007F1174" w:rsidRPr="00F05C9A" w:rsidRDefault="007F1174" w:rsidP="00C55650">
            <w:pPr>
              <w:pStyle w:val="TAH"/>
            </w:pPr>
            <w:r w:rsidRPr="00F05C9A">
              <w:t>Data type</w:t>
            </w:r>
          </w:p>
        </w:tc>
        <w:tc>
          <w:tcPr>
            <w:tcW w:w="217" w:type="pct"/>
            <w:shd w:val="clear" w:color="auto" w:fill="C0C0C0"/>
            <w:vAlign w:val="center"/>
          </w:tcPr>
          <w:p w14:paraId="6BBE33C9" w14:textId="77777777" w:rsidR="007F1174" w:rsidRPr="00F05C9A" w:rsidRDefault="007F1174" w:rsidP="00C55650">
            <w:pPr>
              <w:pStyle w:val="TAH"/>
            </w:pPr>
            <w:r w:rsidRPr="00F05C9A">
              <w:t>P</w:t>
            </w:r>
          </w:p>
        </w:tc>
        <w:tc>
          <w:tcPr>
            <w:tcW w:w="581" w:type="pct"/>
            <w:shd w:val="clear" w:color="auto" w:fill="C0C0C0"/>
            <w:vAlign w:val="center"/>
          </w:tcPr>
          <w:p w14:paraId="7AD594C3" w14:textId="77777777" w:rsidR="007F1174" w:rsidRPr="00F05C9A" w:rsidRDefault="007F1174" w:rsidP="00C55650">
            <w:pPr>
              <w:pStyle w:val="TAH"/>
            </w:pPr>
            <w:r w:rsidRPr="00F05C9A">
              <w:t>Cardinality</w:t>
            </w:r>
          </w:p>
        </w:tc>
        <w:tc>
          <w:tcPr>
            <w:tcW w:w="2645" w:type="pct"/>
            <w:shd w:val="clear" w:color="auto" w:fill="C0C0C0"/>
            <w:vAlign w:val="center"/>
          </w:tcPr>
          <w:p w14:paraId="6EB8E8A9" w14:textId="77777777" w:rsidR="007F1174" w:rsidRPr="00F05C9A" w:rsidRDefault="007F1174" w:rsidP="00C55650">
            <w:pPr>
              <w:pStyle w:val="TAH"/>
            </w:pPr>
            <w:r w:rsidRPr="00F05C9A">
              <w:t>Description</w:t>
            </w:r>
          </w:p>
        </w:tc>
      </w:tr>
      <w:tr w:rsidR="007F1174" w:rsidRPr="00F05C9A" w14:paraId="50869C49" w14:textId="77777777" w:rsidTr="00C55650">
        <w:trPr>
          <w:jc w:val="center"/>
        </w:trPr>
        <w:tc>
          <w:tcPr>
            <w:tcW w:w="825" w:type="pct"/>
            <w:vAlign w:val="center"/>
          </w:tcPr>
          <w:p w14:paraId="2F4BB732" w14:textId="77777777" w:rsidR="007F1174" w:rsidRPr="00F05C9A" w:rsidRDefault="007F1174" w:rsidP="00C55650">
            <w:pPr>
              <w:pStyle w:val="TAL"/>
            </w:pPr>
            <w:r w:rsidRPr="00F05C9A">
              <w:t>Location</w:t>
            </w:r>
          </w:p>
        </w:tc>
        <w:tc>
          <w:tcPr>
            <w:tcW w:w="732" w:type="pct"/>
            <w:vAlign w:val="center"/>
          </w:tcPr>
          <w:p w14:paraId="06BFD76D" w14:textId="77777777" w:rsidR="007F1174" w:rsidRPr="00F05C9A" w:rsidRDefault="007F1174" w:rsidP="00C55650">
            <w:pPr>
              <w:pStyle w:val="TAL"/>
            </w:pPr>
            <w:r w:rsidRPr="00F05C9A">
              <w:t>string</w:t>
            </w:r>
          </w:p>
        </w:tc>
        <w:tc>
          <w:tcPr>
            <w:tcW w:w="217" w:type="pct"/>
            <w:vAlign w:val="center"/>
          </w:tcPr>
          <w:p w14:paraId="08B83769" w14:textId="77777777" w:rsidR="007F1174" w:rsidRPr="00F05C9A" w:rsidRDefault="007F1174" w:rsidP="00C55650">
            <w:pPr>
              <w:pStyle w:val="TAC"/>
            </w:pPr>
            <w:r w:rsidRPr="00F05C9A">
              <w:t>M</w:t>
            </w:r>
          </w:p>
        </w:tc>
        <w:tc>
          <w:tcPr>
            <w:tcW w:w="581" w:type="pct"/>
            <w:vAlign w:val="center"/>
          </w:tcPr>
          <w:p w14:paraId="1E325D36" w14:textId="77777777" w:rsidR="007F1174" w:rsidRPr="00F05C9A" w:rsidRDefault="007F1174" w:rsidP="00C55650">
            <w:pPr>
              <w:pStyle w:val="TAC"/>
            </w:pPr>
            <w:r w:rsidRPr="00F05C9A">
              <w:t>1</w:t>
            </w:r>
          </w:p>
        </w:tc>
        <w:tc>
          <w:tcPr>
            <w:tcW w:w="2645" w:type="pct"/>
            <w:vAlign w:val="center"/>
          </w:tcPr>
          <w:p w14:paraId="0D2E9E96" w14:textId="77777777" w:rsidR="007F1174" w:rsidRPr="00F05C9A" w:rsidRDefault="007F1174" w:rsidP="00C55650">
            <w:pPr>
              <w:pStyle w:val="TAL"/>
            </w:pPr>
            <w:r w:rsidRPr="00F05C9A">
              <w:t>Contains an alternative target URI located in an alternative EES.</w:t>
            </w:r>
          </w:p>
        </w:tc>
      </w:tr>
    </w:tbl>
    <w:p w14:paraId="57267469" w14:textId="77777777" w:rsidR="007F1174" w:rsidRPr="00F05C9A" w:rsidRDefault="007F1174" w:rsidP="007F1174"/>
    <w:p w14:paraId="794CBC74" w14:textId="77777777" w:rsidR="007F1174" w:rsidRPr="00F05C9A" w:rsidRDefault="007F1174" w:rsidP="007F1174">
      <w:pPr>
        <w:pStyle w:val="TH"/>
      </w:pPr>
      <w:r w:rsidRPr="00F05C9A">
        <w:t>Table 8.11.4.2.2-4: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7F1174" w:rsidRPr="00F05C9A" w14:paraId="2FA78E53" w14:textId="77777777" w:rsidTr="00C55650">
        <w:trPr>
          <w:jc w:val="center"/>
        </w:trPr>
        <w:tc>
          <w:tcPr>
            <w:tcW w:w="825" w:type="pct"/>
            <w:shd w:val="clear" w:color="auto" w:fill="C0C0C0"/>
            <w:vAlign w:val="center"/>
          </w:tcPr>
          <w:p w14:paraId="0FE6A5F4" w14:textId="77777777" w:rsidR="007F1174" w:rsidRPr="00F05C9A" w:rsidRDefault="007F1174" w:rsidP="00C55650">
            <w:pPr>
              <w:pStyle w:val="TAH"/>
            </w:pPr>
            <w:r w:rsidRPr="00F05C9A">
              <w:t>Name</w:t>
            </w:r>
          </w:p>
        </w:tc>
        <w:tc>
          <w:tcPr>
            <w:tcW w:w="732" w:type="pct"/>
            <w:shd w:val="clear" w:color="auto" w:fill="C0C0C0"/>
            <w:vAlign w:val="center"/>
          </w:tcPr>
          <w:p w14:paraId="1E794634" w14:textId="77777777" w:rsidR="007F1174" w:rsidRPr="00F05C9A" w:rsidRDefault="007F1174" w:rsidP="00C55650">
            <w:pPr>
              <w:pStyle w:val="TAH"/>
            </w:pPr>
            <w:r w:rsidRPr="00F05C9A">
              <w:t>Data type</w:t>
            </w:r>
          </w:p>
        </w:tc>
        <w:tc>
          <w:tcPr>
            <w:tcW w:w="217" w:type="pct"/>
            <w:shd w:val="clear" w:color="auto" w:fill="C0C0C0"/>
            <w:vAlign w:val="center"/>
          </w:tcPr>
          <w:p w14:paraId="2D86F416" w14:textId="77777777" w:rsidR="007F1174" w:rsidRPr="00F05C9A" w:rsidRDefault="007F1174" w:rsidP="00C55650">
            <w:pPr>
              <w:pStyle w:val="TAH"/>
            </w:pPr>
            <w:r w:rsidRPr="00F05C9A">
              <w:t>P</w:t>
            </w:r>
          </w:p>
        </w:tc>
        <w:tc>
          <w:tcPr>
            <w:tcW w:w="581" w:type="pct"/>
            <w:shd w:val="clear" w:color="auto" w:fill="C0C0C0"/>
            <w:vAlign w:val="center"/>
          </w:tcPr>
          <w:p w14:paraId="2D4EB680" w14:textId="77777777" w:rsidR="007F1174" w:rsidRPr="00F05C9A" w:rsidRDefault="007F1174" w:rsidP="00C55650">
            <w:pPr>
              <w:pStyle w:val="TAH"/>
            </w:pPr>
            <w:r w:rsidRPr="00F05C9A">
              <w:t>Cardinality</w:t>
            </w:r>
          </w:p>
        </w:tc>
        <w:tc>
          <w:tcPr>
            <w:tcW w:w="2645" w:type="pct"/>
            <w:shd w:val="clear" w:color="auto" w:fill="C0C0C0"/>
            <w:vAlign w:val="center"/>
          </w:tcPr>
          <w:p w14:paraId="3FBC236B" w14:textId="77777777" w:rsidR="007F1174" w:rsidRPr="00F05C9A" w:rsidRDefault="007F1174" w:rsidP="00C55650">
            <w:pPr>
              <w:pStyle w:val="TAH"/>
            </w:pPr>
            <w:r w:rsidRPr="00F05C9A">
              <w:t>Description</w:t>
            </w:r>
          </w:p>
        </w:tc>
      </w:tr>
      <w:tr w:rsidR="007F1174" w:rsidRPr="00F05C9A" w14:paraId="4F53B369" w14:textId="77777777" w:rsidTr="00C55650">
        <w:trPr>
          <w:jc w:val="center"/>
        </w:trPr>
        <w:tc>
          <w:tcPr>
            <w:tcW w:w="825" w:type="pct"/>
            <w:vAlign w:val="center"/>
          </w:tcPr>
          <w:p w14:paraId="4A0BC072" w14:textId="77777777" w:rsidR="007F1174" w:rsidRPr="00F05C9A" w:rsidRDefault="007F1174" w:rsidP="00C55650">
            <w:pPr>
              <w:pStyle w:val="TAL"/>
            </w:pPr>
            <w:r w:rsidRPr="00F05C9A">
              <w:t>Location</w:t>
            </w:r>
          </w:p>
        </w:tc>
        <w:tc>
          <w:tcPr>
            <w:tcW w:w="732" w:type="pct"/>
            <w:vAlign w:val="center"/>
          </w:tcPr>
          <w:p w14:paraId="3FE2BB64" w14:textId="77777777" w:rsidR="007F1174" w:rsidRPr="00F05C9A" w:rsidRDefault="007F1174" w:rsidP="00C55650">
            <w:pPr>
              <w:pStyle w:val="TAL"/>
            </w:pPr>
            <w:r w:rsidRPr="00F05C9A">
              <w:t>string</w:t>
            </w:r>
          </w:p>
        </w:tc>
        <w:tc>
          <w:tcPr>
            <w:tcW w:w="217" w:type="pct"/>
            <w:vAlign w:val="center"/>
          </w:tcPr>
          <w:p w14:paraId="783BCD55" w14:textId="77777777" w:rsidR="007F1174" w:rsidRPr="00F05C9A" w:rsidRDefault="007F1174" w:rsidP="00C55650">
            <w:pPr>
              <w:pStyle w:val="TAC"/>
            </w:pPr>
            <w:r w:rsidRPr="00F05C9A">
              <w:t>M</w:t>
            </w:r>
          </w:p>
        </w:tc>
        <w:tc>
          <w:tcPr>
            <w:tcW w:w="581" w:type="pct"/>
            <w:vAlign w:val="center"/>
          </w:tcPr>
          <w:p w14:paraId="29412633" w14:textId="77777777" w:rsidR="007F1174" w:rsidRPr="00F05C9A" w:rsidRDefault="007F1174" w:rsidP="00C55650">
            <w:pPr>
              <w:pStyle w:val="TAC"/>
            </w:pPr>
            <w:r w:rsidRPr="00F05C9A">
              <w:t>1</w:t>
            </w:r>
          </w:p>
        </w:tc>
        <w:tc>
          <w:tcPr>
            <w:tcW w:w="2645" w:type="pct"/>
            <w:vAlign w:val="center"/>
          </w:tcPr>
          <w:p w14:paraId="436330CB" w14:textId="77777777" w:rsidR="007F1174" w:rsidRPr="00F05C9A" w:rsidRDefault="007F1174" w:rsidP="00C55650">
            <w:pPr>
              <w:pStyle w:val="TAL"/>
            </w:pPr>
            <w:r w:rsidRPr="00F05C9A">
              <w:t>Contains an alternative target URI located in an alternative EES.</w:t>
            </w:r>
          </w:p>
        </w:tc>
      </w:tr>
    </w:tbl>
    <w:p w14:paraId="76A1B9A1" w14:textId="77777777" w:rsidR="00A678DC" w:rsidRPr="00F05C9A" w:rsidRDefault="00A678DC" w:rsidP="00A678DC"/>
    <w:p w14:paraId="355B58C3" w14:textId="77777777" w:rsidR="00A678DC" w:rsidRPr="00F05C9A" w:rsidRDefault="00A678DC" w:rsidP="00A678DC">
      <w:pPr>
        <w:pStyle w:val="Heading3"/>
      </w:pPr>
      <w:bookmarkStart w:id="10470" w:name="_Toc145708238"/>
      <w:bookmarkStart w:id="10471" w:name="_Toc160570743"/>
      <w:bookmarkStart w:id="10472" w:name="_Toc162008339"/>
      <w:bookmarkStart w:id="10473" w:name="_Toc185516008"/>
      <w:bookmarkStart w:id="10474" w:name="_Toc192873316"/>
      <w:bookmarkStart w:id="10475" w:name="_Toc200971029"/>
      <w:bookmarkStart w:id="10476" w:name="_Toc207722360"/>
      <w:bookmarkStart w:id="10477" w:name="_Toc209521223"/>
      <w:bookmarkStart w:id="10478" w:name="_Toc232671643"/>
      <w:bookmarkStart w:id="10479" w:name="_Toc233786357"/>
      <w:r w:rsidRPr="00F05C9A">
        <w:t>8.11.5</w:t>
      </w:r>
      <w:r w:rsidRPr="00F05C9A">
        <w:tab/>
        <w:t>Notifications</w:t>
      </w:r>
      <w:bookmarkEnd w:id="10470"/>
      <w:bookmarkEnd w:id="10471"/>
      <w:bookmarkEnd w:id="10472"/>
      <w:bookmarkEnd w:id="10473"/>
      <w:bookmarkEnd w:id="10474"/>
      <w:bookmarkEnd w:id="10475"/>
      <w:bookmarkEnd w:id="10476"/>
      <w:bookmarkEnd w:id="10477"/>
      <w:bookmarkEnd w:id="10478"/>
      <w:bookmarkEnd w:id="10479"/>
    </w:p>
    <w:p w14:paraId="0C6913AC" w14:textId="77777777" w:rsidR="00A678DC" w:rsidRPr="00F05C9A" w:rsidRDefault="00A678DC" w:rsidP="00A678DC">
      <w:r w:rsidRPr="00F05C9A">
        <w:t>There are no notifications defined for this API in this release of the specification.</w:t>
      </w:r>
    </w:p>
    <w:p w14:paraId="3624775D" w14:textId="77777777" w:rsidR="00A678DC" w:rsidRPr="00F05C9A" w:rsidRDefault="00A678DC" w:rsidP="00A678DC">
      <w:pPr>
        <w:pStyle w:val="Heading3"/>
      </w:pPr>
      <w:bookmarkStart w:id="10480" w:name="_Toc145708239"/>
      <w:bookmarkStart w:id="10481" w:name="_Toc160570744"/>
      <w:bookmarkStart w:id="10482" w:name="_Toc162008340"/>
      <w:bookmarkStart w:id="10483" w:name="_Toc185516009"/>
      <w:bookmarkStart w:id="10484" w:name="_Toc192873317"/>
      <w:bookmarkStart w:id="10485" w:name="_Toc200971030"/>
      <w:bookmarkStart w:id="10486" w:name="_Toc207722361"/>
      <w:bookmarkStart w:id="10487" w:name="_Toc209521224"/>
      <w:bookmarkStart w:id="10488" w:name="_Toc232671644"/>
      <w:bookmarkStart w:id="10489" w:name="_Toc233786358"/>
      <w:r w:rsidRPr="00F05C9A">
        <w:t>8.11.6</w:t>
      </w:r>
      <w:r w:rsidRPr="00F05C9A">
        <w:tab/>
        <w:t>Data Model</w:t>
      </w:r>
      <w:bookmarkEnd w:id="10480"/>
      <w:bookmarkEnd w:id="10481"/>
      <w:bookmarkEnd w:id="10482"/>
      <w:bookmarkEnd w:id="10483"/>
      <w:bookmarkEnd w:id="10484"/>
      <w:bookmarkEnd w:id="10485"/>
      <w:bookmarkEnd w:id="10486"/>
      <w:bookmarkEnd w:id="10487"/>
      <w:bookmarkEnd w:id="10488"/>
      <w:bookmarkEnd w:id="10489"/>
    </w:p>
    <w:p w14:paraId="3004085F" w14:textId="77777777" w:rsidR="00A678DC" w:rsidRPr="00F05C9A" w:rsidRDefault="00A678DC" w:rsidP="00A678DC">
      <w:pPr>
        <w:pStyle w:val="Heading4"/>
      </w:pPr>
      <w:bookmarkStart w:id="10490" w:name="_Toc145708240"/>
      <w:bookmarkStart w:id="10491" w:name="_Toc160570745"/>
      <w:bookmarkStart w:id="10492" w:name="_Toc162008341"/>
      <w:bookmarkStart w:id="10493" w:name="_Toc185516010"/>
      <w:bookmarkStart w:id="10494" w:name="_Toc192873318"/>
      <w:bookmarkStart w:id="10495" w:name="_Toc200971031"/>
      <w:bookmarkStart w:id="10496" w:name="_Toc207722362"/>
      <w:bookmarkStart w:id="10497" w:name="_Toc209521225"/>
      <w:bookmarkStart w:id="10498" w:name="_Toc232671645"/>
      <w:bookmarkStart w:id="10499" w:name="_Toc233786359"/>
      <w:r w:rsidRPr="00F05C9A">
        <w:t>8.11.6.1</w:t>
      </w:r>
      <w:r w:rsidRPr="00F05C9A">
        <w:tab/>
        <w:t>General</w:t>
      </w:r>
      <w:bookmarkEnd w:id="10490"/>
      <w:bookmarkEnd w:id="10491"/>
      <w:bookmarkEnd w:id="10492"/>
      <w:bookmarkEnd w:id="10493"/>
      <w:bookmarkEnd w:id="10494"/>
      <w:bookmarkEnd w:id="10495"/>
      <w:bookmarkEnd w:id="10496"/>
      <w:bookmarkEnd w:id="10497"/>
      <w:bookmarkEnd w:id="10498"/>
      <w:bookmarkEnd w:id="10499"/>
    </w:p>
    <w:p w14:paraId="124D75C1" w14:textId="77777777" w:rsidR="007F1174" w:rsidRPr="00F05C9A" w:rsidRDefault="007F1174" w:rsidP="007F1174">
      <w:r w:rsidRPr="00F05C9A">
        <w:t>This clause specifies the application data model supported by the API.</w:t>
      </w:r>
    </w:p>
    <w:p w14:paraId="40AB241C" w14:textId="77777777" w:rsidR="007F1174" w:rsidRPr="00F05C9A" w:rsidRDefault="007F1174" w:rsidP="007F1174">
      <w:r w:rsidRPr="00F05C9A">
        <w:t>Table 8.11.6.1-1 specifies the data types defined for the Eees_CommonEASAnnouncement API.</w:t>
      </w:r>
    </w:p>
    <w:p w14:paraId="3DB471F9" w14:textId="77777777" w:rsidR="00DA76EA" w:rsidRPr="00F05C9A" w:rsidRDefault="00DA76EA" w:rsidP="00DA76EA">
      <w:pPr>
        <w:pStyle w:val="TH"/>
      </w:pPr>
      <w:r w:rsidRPr="00F05C9A">
        <w:t>Table 8.10.6.1-1: Eees_CommonEASAnnouncement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7"/>
        <w:gridCol w:w="1356"/>
        <w:gridCol w:w="4468"/>
        <w:gridCol w:w="1333"/>
      </w:tblGrid>
      <w:tr w:rsidR="00DA76EA" w:rsidRPr="00F05C9A" w14:paraId="00979693" w14:textId="77777777" w:rsidTr="00EF761A">
        <w:trPr>
          <w:jc w:val="center"/>
        </w:trPr>
        <w:tc>
          <w:tcPr>
            <w:tcW w:w="2267" w:type="dxa"/>
            <w:shd w:val="clear" w:color="auto" w:fill="C0C0C0"/>
            <w:vAlign w:val="center"/>
            <w:hideMark/>
          </w:tcPr>
          <w:p w14:paraId="4E8542D6" w14:textId="77777777" w:rsidR="00DA76EA" w:rsidRPr="00F05C9A" w:rsidRDefault="00DA76EA" w:rsidP="00EF761A">
            <w:pPr>
              <w:pStyle w:val="TAH"/>
            </w:pPr>
            <w:r w:rsidRPr="00F05C9A">
              <w:t>Data type</w:t>
            </w:r>
          </w:p>
        </w:tc>
        <w:tc>
          <w:tcPr>
            <w:tcW w:w="1356" w:type="dxa"/>
            <w:shd w:val="clear" w:color="auto" w:fill="C0C0C0"/>
            <w:vAlign w:val="center"/>
          </w:tcPr>
          <w:p w14:paraId="6961DC5D" w14:textId="77777777" w:rsidR="00DA76EA" w:rsidRPr="00F05C9A" w:rsidRDefault="00DA76EA" w:rsidP="00EF761A">
            <w:pPr>
              <w:pStyle w:val="TAH"/>
            </w:pPr>
            <w:r w:rsidRPr="00F05C9A">
              <w:t>Clause defined</w:t>
            </w:r>
          </w:p>
        </w:tc>
        <w:tc>
          <w:tcPr>
            <w:tcW w:w="4468" w:type="dxa"/>
            <w:shd w:val="clear" w:color="auto" w:fill="C0C0C0"/>
            <w:vAlign w:val="center"/>
            <w:hideMark/>
          </w:tcPr>
          <w:p w14:paraId="6A4FC6B5" w14:textId="77777777" w:rsidR="00DA76EA" w:rsidRPr="00F05C9A" w:rsidRDefault="00DA76EA" w:rsidP="00EF761A">
            <w:pPr>
              <w:pStyle w:val="TAH"/>
            </w:pPr>
            <w:r w:rsidRPr="00F05C9A">
              <w:t>Description</w:t>
            </w:r>
          </w:p>
        </w:tc>
        <w:tc>
          <w:tcPr>
            <w:tcW w:w="1333" w:type="dxa"/>
            <w:shd w:val="clear" w:color="auto" w:fill="C0C0C0"/>
            <w:vAlign w:val="center"/>
          </w:tcPr>
          <w:p w14:paraId="1186EF50" w14:textId="77777777" w:rsidR="00DA76EA" w:rsidRPr="00F05C9A" w:rsidRDefault="00DA76EA" w:rsidP="00EF761A">
            <w:pPr>
              <w:pStyle w:val="TAH"/>
            </w:pPr>
            <w:r w:rsidRPr="00F05C9A">
              <w:t>Applicability</w:t>
            </w:r>
          </w:p>
        </w:tc>
      </w:tr>
      <w:tr w:rsidR="00DA76EA" w:rsidRPr="00F05C9A" w14:paraId="5D91BF45" w14:textId="77777777" w:rsidTr="00EF761A">
        <w:trPr>
          <w:jc w:val="center"/>
        </w:trPr>
        <w:tc>
          <w:tcPr>
            <w:tcW w:w="2267" w:type="dxa"/>
            <w:vAlign w:val="center"/>
          </w:tcPr>
          <w:p w14:paraId="527835F5" w14:textId="77777777" w:rsidR="00DA76EA" w:rsidRPr="00F05C9A" w:rsidRDefault="00DA76EA" w:rsidP="00EF761A">
            <w:pPr>
              <w:pStyle w:val="TAL"/>
            </w:pPr>
            <w:r w:rsidRPr="00F05C9A">
              <w:t>CommonEASInfo</w:t>
            </w:r>
          </w:p>
        </w:tc>
        <w:tc>
          <w:tcPr>
            <w:tcW w:w="1356" w:type="dxa"/>
            <w:vAlign w:val="center"/>
          </w:tcPr>
          <w:p w14:paraId="68BAC674" w14:textId="77777777" w:rsidR="00DA76EA" w:rsidRPr="00F05C9A" w:rsidRDefault="00DA76EA" w:rsidP="00EF761A">
            <w:pPr>
              <w:pStyle w:val="TAC"/>
            </w:pPr>
            <w:r w:rsidRPr="00F05C9A">
              <w:t>8.11.6.2.2</w:t>
            </w:r>
          </w:p>
        </w:tc>
        <w:tc>
          <w:tcPr>
            <w:tcW w:w="4468" w:type="dxa"/>
            <w:vAlign w:val="center"/>
          </w:tcPr>
          <w:p w14:paraId="605C3C43" w14:textId="77777777" w:rsidR="00DA76EA" w:rsidRPr="00F05C9A" w:rsidRDefault="00DA76EA" w:rsidP="00EF761A">
            <w:pPr>
              <w:pStyle w:val="TAL"/>
              <w:rPr>
                <w:rFonts w:cs="Arial"/>
                <w:szCs w:val="18"/>
              </w:rPr>
            </w:pPr>
            <w:r w:rsidRPr="00F05C9A">
              <w:rPr>
                <w:rFonts w:cs="Arial"/>
                <w:szCs w:val="18"/>
                <w:lang w:eastAsia="zh-CN"/>
              </w:rPr>
              <w:t>Represents the common EAS information.</w:t>
            </w:r>
          </w:p>
        </w:tc>
        <w:tc>
          <w:tcPr>
            <w:tcW w:w="1333" w:type="dxa"/>
            <w:vAlign w:val="center"/>
          </w:tcPr>
          <w:p w14:paraId="4D80B44D" w14:textId="77777777" w:rsidR="00DA76EA" w:rsidRPr="00F05C9A" w:rsidRDefault="00DA76EA" w:rsidP="00EF761A">
            <w:pPr>
              <w:pStyle w:val="TAL"/>
              <w:rPr>
                <w:rFonts w:cs="Arial"/>
                <w:szCs w:val="18"/>
              </w:rPr>
            </w:pPr>
          </w:p>
        </w:tc>
      </w:tr>
      <w:tr w:rsidR="00DA76EA" w:rsidRPr="00F05C9A" w14:paraId="6DEAA4F9" w14:textId="77777777" w:rsidTr="00EF761A">
        <w:trPr>
          <w:jc w:val="center"/>
        </w:trPr>
        <w:tc>
          <w:tcPr>
            <w:tcW w:w="2267" w:type="dxa"/>
            <w:vAlign w:val="center"/>
          </w:tcPr>
          <w:p w14:paraId="3B6396FA" w14:textId="77777777" w:rsidR="00DA76EA" w:rsidRPr="00F05C9A" w:rsidRDefault="00DA76EA" w:rsidP="00EF761A">
            <w:pPr>
              <w:pStyle w:val="TAL"/>
            </w:pPr>
            <w:r w:rsidRPr="00F05C9A">
              <w:t>CommonEASInfoDecResp</w:t>
            </w:r>
          </w:p>
        </w:tc>
        <w:tc>
          <w:tcPr>
            <w:tcW w:w="1356" w:type="dxa"/>
            <w:vAlign w:val="center"/>
          </w:tcPr>
          <w:p w14:paraId="76A3D7A6" w14:textId="77777777" w:rsidR="00DA76EA" w:rsidRPr="00F05C9A" w:rsidRDefault="00DA76EA" w:rsidP="00EF761A">
            <w:pPr>
              <w:pStyle w:val="TAC"/>
            </w:pPr>
            <w:r w:rsidRPr="00F05C9A">
              <w:t>8.11.6.2.3</w:t>
            </w:r>
          </w:p>
        </w:tc>
        <w:tc>
          <w:tcPr>
            <w:tcW w:w="4468" w:type="dxa"/>
            <w:vAlign w:val="center"/>
          </w:tcPr>
          <w:p w14:paraId="0694EB8D" w14:textId="77777777" w:rsidR="00DA76EA" w:rsidRPr="00F05C9A" w:rsidRDefault="00DA76EA" w:rsidP="00EF761A">
            <w:pPr>
              <w:pStyle w:val="TAL"/>
              <w:rPr>
                <w:rFonts w:cs="Arial"/>
                <w:szCs w:val="18"/>
                <w:lang w:eastAsia="zh-CN"/>
              </w:rPr>
            </w:pPr>
            <w:r w:rsidRPr="00F05C9A">
              <w:rPr>
                <w:rFonts w:cs="Arial"/>
                <w:szCs w:val="18"/>
                <w:lang w:eastAsia="zh-CN"/>
              </w:rPr>
              <w:t xml:space="preserve">Represents the response to a common EAS information </w:t>
            </w:r>
            <w:r w:rsidRPr="00F05C9A">
              <w:t>declaration</w:t>
            </w:r>
            <w:r w:rsidRPr="00F05C9A">
              <w:rPr>
                <w:rFonts w:cs="Arial"/>
                <w:szCs w:val="18"/>
                <w:lang w:eastAsia="zh-CN"/>
              </w:rPr>
              <w:t xml:space="preserve"> request.</w:t>
            </w:r>
          </w:p>
        </w:tc>
        <w:tc>
          <w:tcPr>
            <w:tcW w:w="1333" w:type="dxa"/>
            <w:vAlign w:val="center"/>
          </w:tcPr>
          <w:p w14:paraId="1A1D3799" w14:textId="77777777" w:rsidR="00DA76EA" w:rsidRPr="00F05C9A" w:rsidRDefault="00DA76EA" w:rsidP="00EF761A">
            <w:pPr>
              <w:pStyle w:val="TAL"/>
              <w:rPr>
                <w:rFonts w:cs="Arial"/>
                <w:szCs w:val="18"/>
              </w:rPr>
            </w:pPr>
          </w:p>
        </w:tc>
      </w:tr>
      <w:tr w:rsidR="00DA76EA" w:rsidRPr="00F05C9A" w14:paraId="7630DCF5" w14:textId="77777777" w:rsidTr="00EF761A">
        <w:trPr>
          <w:jc w:val="center"/>
        </w:trPr>
        <w:tc>
          <w:tcPr>
            <w:tcW w:w="2267" w:type="dxa"/>
            <w:vAlign w:val="center"/>
          </w:tcPr>
          <w:p w14:paraId="5DC7CDBB" w14:textId="77777777" w:rsidR="00DA76EA" w:rsidRPr="00F05C9A" w:rsidRDefault="00DA76EA" w:rsidP="00EF761A">
            <w:pPr>
              <w:pStyle w:val="TAL"/>
            </w:pPr>
            <w:r w:rsidRPr="00F05C9A">
              <w:t>GrpConnInfo</w:t>
            </w:r>
          </w:p>
        </w:tc>
        <w:tc>
          <w:tcPr>
            <w:tcW w:w="1356" w:type="dxa"/>
            <w:vAlign w:val="center"/>
          </w:tcPr>
          <w:p w14:paraId="552C60B7" w14:textId="77777777" w:rsidR="00DA76EA" w:rsidRPr="00F05C9A" w:rsidRDefault="00DA76EA" w:rsidP="00EF761A">
            <w:pPr>
              <w:pStyle w:val="TAC"/>
            </w:pPr>
            <w:r w:rsidRPr="00F05C9A">
              <w:t>8.11.6.2.4</w:t>
            </w:r>
          </w:p>
        </w:tc>
        <w:tc>
          <w:tcPr>
            <w:tcW w:w="4468" w:type="dxa"/>
            <w:vAlign w:val="center"/>
          </w:tcPr>
          <w:p w14:paraId="228727E5" w14:textId="77777777" w:rsidR="00DA76EA" w:rsidRPr="00F05C9A" w:rsidRDefault="00DA76EA" w:rsidP="00EF761A">
            <w:pPr>
              <w:pStyle w:val="TAL"/>
              <w:rPr>
                <w:rFonts w:cs="Arial"/>
                <w:szCs w:val="18"/>
                <w:lang w:eastAsia="zh-CN"/>
              </w:rPr>
            </w:pPr>
            <w:r w:rsidRPr="00F05C9A">
              <w:rPr>
                <w:rFonts w:cs="Arial"/>
                <w:szCs w:val="18"/>
                <w:lang w:eastAsia="zh-CN"/>
              </w:rPr>
              <w:t>Represents the group connection information.</w:t>
            </w:r>
          </w:p>
        </w:tc>
        <w:tc>
          <w:tcPr>
            <w:tcW w:w="1333" w:type="dxa"/>
            <w:vAlign w:val="center"/>
          </w:tcPr>
          <w:p w14:paraId="361246BF" w14:textId="77777777" w:rsidR="00DA76EA" w:rsidRPr="00F05C9A" w:rsidRDefault="00DA76EA" w:rsidP="00EF761A">
            <w:pPr>
              <w:pStyle w:val="TAL"/>
              <w:rPr>
                <w:rFonts w:cs="Arial"/>
                <w:szCs w:val="18"/>
              </w:rPr>
            </w:pPr>
          </w:p>
        </w:tc>
      </w:tr>
    </w:tbl>
    <w:p w14:paraId="4069DA1D" w14:textId="77777777" w:rsidR="007F1174" w:rsidRPr="00F05C9A" w:rsidRDefault="007F1174" w:rsidP="007F1174"/>
    <w:p w14:paraId="37E16E0A" w14:textId="77777777" w:rsidR="007F1174" w:rsidRPr="00F05C9A" w:rsidRDefault="007F1174" w:rsidP="007F1174">
      <w:r w:rsidRPr="00F05C9A">
        <w:t>Table 8.11.6.1-2 specifies data types re-used by the Eees_CommonEASAnnouncement API from other specifications, including a reference to their respective specifications and when needed, a short description of their use within the Eees_CommonEASAnnouncement API.</w:t>
      </w:r>
    </w:p>
    <w:p w14:paraId="38A039AF" w14:textId="77777777" w:rsidR="00782624" w:rsidRPr="00F05C9A" w:rsidRDefault="00782624" w:rsidP="00782624">
      <w:pPr>
        <w:pStyle w:val="TH"/>
      </w:pPr>
      <w:r w:rsidRPr="00F05C9A">
        <w:t>Table 8.11.6.1-2: Eees_CommonEASAnnouncement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747"/>
        <w:gridCol w:w="4659"/>
        <w:gridCol w:w="1341"/>
      </w:tblGrid>
      <w:tr w:rsidR="00782624" w:rsidRPr="00F05C9A" w14:paraId="0DAFCC13" w14:textId="77777777" w:rsidTr="00EF761A">
        <w:trPr>
          <w:jc w:val="center"/>
        </w:trPr>
        <w:tc>
          <w:tcPr>
            <w:tcW w:w="1677" w:type="dxa"/>
            <w:shd w:val="clear" w:color="auto" w:fill="C0C0C0"/>
            <w:vAlign w:val="center"/>
            <w:hideMark/>
          </w:tcPr>
          <w:p w14:paraId="75D1C75C" w14:textId="77777777" w:rsidR="00782624" w:rsidRPr="00F05C9A" w:rsidRDefault="00782624" w:rsidP="00EF761A">
            <w:pPr>
              <w:pStyle w:val="TAH"/>
            </w:pPr>
            <w:r w:rsidRPr="00F05C9A">
              <w:t>Data type</w:t>
            </w:r>
          </w:p>
        </w:tc>
        <w:tc>
          <w:tcPr>
            <w:tcW w:w="1747" w:type="dxa"/>
            <w:shd w:val="clear" w:color="auto" w:fill="C0C0C0"/>
            <w:vAlign w:val="center"/>
          </w:tcPr>
          <w:p w14:paraId="0BDA1DFE" w14:textId="77777777" w:rsidR="00782624" w:rsidRPr="00F05C9A" w:rsidRDefault="00782624" w:rsidP="00EF761A">
            <w:pPr>
              <w:pStyle w:val="TAH"/>
            </w:pPr>
            <w:r w:rsidRPr="00F05C9A">
              <w:t>Reference</w:t>
            </w:r>
          </w:p>
        </w:tc>
        <w:tc>
          <w:tcPr>
            <w:tcW w:w="4659" w:type="dxa"/>
            <w:shd w:val="clear" w:color="auto" w:fill="C0C0C0"/>
            <w:vAlign w:val="center"/>
            <w:hideMark/>
          </w:tcPr>
          <w:p w14:paraId="49BD5FA1" w14:textId="77777777" w:rsidR="00782624" w:rsidRPr="00F05C9A" w:rsidRDefault="00782624" w:rsidP="00EF761A">
            <w:pPr>
              <w:pStyle w:val="TAH"/>
            </w:pPr>
            <w:r w:rsidRPr="00F05C9A">
              <w:t>Comments</w:t>
            </w:r>
          </w:p>
        </w:tc>
        <w:tc>
          <w:tcPr>
            <w:tcW w:w="1341" w:type="dxa"/>
            <w:shd w:val="clear" w:color="auto" w:fill="C0C0C0"/>
            <w:vAlign w:val="center"/>
          </w:tcPr>
          <w:p w14:paraId="010A92D6" w14:textId="77777777" w:rsidR="00782624" w:rsidRPr="00F05C9A" w:rsidRDefault="00782624" w:rsidP="00EF761A">
            <w:pPr>
              <w:pStyle w:val="TAH"/>
            </w:pPr>
            <w:r w:rsidRPr="00F05C9A">
              <w:t>Applicability</w:t>
            </w:r>
          </w:p>
        </w:tc>
      </w:tr>
      <w:tr w:rsidR="00782624" w:rsidRPr="00F05C9A" w14:paraId="0ED878D7" w14:textId="77777777" w:rsidTr="00EF761A">
        <w:trPr>
          <w:jc w:val="center"/>
        </w:trPr>
        <w:tc>
          <w:tcPr>
            <w:tcW w:w="1677" w:type="dxa"/>
          </w:tcPr>
          <w:p w14:paraId="2C34AE73" w14:textId="77777777" w:rsidR="00782624" w:rsidRPr="00F05C9A" w:rsidRDefault="00782624" w:rsidP="00EF761A">
            <w:pPr>
              <w:pStyle w:val="TAL"/>
            </w:pPr>
            <w:r w:rsidRPr="00F05C9A">
              <w:t>EASServiceKPI</w:t>
            </w:r>
          </w:p>
        </w:tc>
        <w:tc>
          <w:tcPr>
            <w:tcW w:w="1747" w:type="dxa"/>
          </w:tcPr>
          <w:p w14:paraId="7C1543EF" w14:textId="77777777" w:rsidR="00782624" w:rsidRPr="00F05C9A" w:rsidRDefault="00782624" w:rsidP="00EF761A">
            <w:pPr>
              <w:pStyle w:val="TAC"/>
              <w:rPr>
                <w:lang w:eastAsia="zh-CN"/>
              </w:rPr>
            </w:pPr>
            <w:r w:rsidRPr="00F05C9A">
              <w:t>8.1.5.2.4</w:t>
            </w:r>
          </w:p>
        </w:tc>
        <w:tc>
          <w:tcPr>
            <w:tcW w:w="4659" w:type="dxa"/>
          </w:tcPr>
          <w:p w14:paraId="56DC1B53" w14:textId="77777777" w:rsidR="00782624" w:rsidRPr="00F05C9A" w:rsidRDefault="00782624" w:rsidP="00EF761A">
            <w:pPr>
              <w:pStyle w:val="TAL"/>
              <w:rPr>
                <w:rFonts w:cs="Arial"/>
                <w:szCs w:val="18"/>
              </w:rPr>
            </w:pPr>
            <w:r w:rsidRPr="00F05C9A">
              <w:rPr>
                <w:rFonts w:cs="Arial"/>
                <w:szCs w:val="18"/>
              </w:rPr>
              <w:t>Represents the EAS Service KPIs.</w:t>
            </w:r>
          </w:p>
        </w:tc>
        <w:tc>
          <w:tcPr>
            <w:tcW w:w="1341" w:type="dxa"/>
            <w:vAlign w:val="center"/>
          </w:tcPr>
          <w:p w14:paraId="55112C2C" w14:textId="77777777" w:rsidR="00782624" w:rsidRPr="00F05C9A" w:rsidRDefault="00782624" w:rsidP="00EF761A">
            <w:pPr>
              <w:pStyle w:val="TAL"/>
              <w:rPr>
                <w:rFonts w:cs="Arial"/>
                <w:szCs w:val="18"/>
              </w:rPr>
            </w:pPr>
            <w:r w:rsidRPr="00F05C9A">
              <w:rPr>
                <w:rFonts w:cs="Arial"/>
                <w:szCs w:val="18"/>
              </w:rPr>
              <w:t>EdgeApp_3</w:t>
            </w:r>
          </w:p>
        </w:tc>
      </w:tr>
      <w:tr w:rsidR="00782624" w:rsidRPr="00F05C9A" w14:paraId="57830097" w14:textId="77777777" w:rsidTr="00EF761A">
        <w:trPr>
          <w:jc w:val="center"/>
        </w:trPr>
        <w:tc>
          <w:tcPr>
            <w:tcW w:w="1677" w:type="dxa"/>
          </w:tcPr>
          <w:p w14:paraId="21A09651" w14:textId="77777777" w:rsidR="00782624" w:rsidRPr="00F05C9A" w:rsidRDefault="00782624" w:rsidP="00EF761A">
            <w:pPr>
              <w:pStyle w:val="TAL"/>
            </w:pPr>
            <w:r w:rsidRPr="00F05C9A">
              <w:t>EDNInfo</w:t>
            </w:r>
          </w:p>
        </w:tc>
        <w:tc>
          <w:tcPr>
            <w:tcW w:w="1747" w:type="dxa"/>
          </w:tcPr>
          <w:p w14:paraId="28B35C79" w14:textId="77777777" w:rsidR="00782624" w:rsidRPr="00F05C9A" w:rsidRDefault="00782624" w:rsidP="00EF761A">
            <w:pPr>
              <w:pStyle w:val="TAC"/>
              <w:rPr>
                <w:lang w:eastAsia="zh-CN"/>
              </w:rPr>
            </w:pPr>
            <w:r w:rsidRPr="00F05C9A">
              <w:rPr>
                <w:lang w:eastAsia="zh-CN"/>
              </w:rPr>
              <w:t>9.1.5.2.10</w:t>
            </w:r>
          </w:p>
        </w:tc>
        <w:tc>
          <w:tcPr>
            <w:tcW w:w="4659" w:type="dxa"/>
          </w:tcPr>
          <w:p w14:paraId="03EF4688" w14:textId="77777777" w:rsidR="00782624" w:rsidRPr="00F05C9A" w:rsidRDefault="00782624" w:rsidP="00EF761A">
            <w:pPr>
              <w:pStyle w:val="TAL"/>
              <w:rPr>
                <w:rFonts w:cs="Arial"/>
                <w:szCs w:val="18"/>
              </w:rPr>
            </w:pPr>
            <w:r w:rsidRPr="00F05C9A">
              <w:rPr>
                <w:rFonts w:cs="Arial"/>
                <w:szCs w:val="18"/>
              </w:rPr>
              <w:t>Represents EDN related information.</w:t>
            </w:r>
          </w:p>
        </w:tc>
        <w:tc>
          <w:tcPr>
            <w:tcW w:w="1341" w:type="dxa"/>
            <w:vAlign w:val="center"/>
          </w:tcPr>
          <w:p w14:paraId="0D718835" w14:textId="77777777" w:rsidR="00782624" w:rsidRPr="00F05C9A" w:rsidRDefault="00782624" w:rsidP="00EF761A">
            <w:pPr>
              <w:pStyle w:val="TAL"/>
              <w:rPr>
                <w:rFonts w:cs="Arial"/>
                <w:szCs w:val="18"/>
              </w:rPr>
            </w:pPr>
            <w:r w:rsidRPr="00F05C9A">
              <w:rPr>
                <w:rFonts w:cs="Arial"/>
                <w:szCs w:val="18"/>
              </w:rPr>
              <w:t>EdgeApp_3</w:t>
            </w:r>
          </w:p>
        </w:tc>
      </w:tr>
      <w:tr w:rsidR="00782624" w:rsidRPr="00F05C9A" w14:paraId="706BBB48" w14:textId="77777777" w:rsidTr="00EF761A">
        <w:trPr>
          <w:jc w:val="center"/>
        </w:trPr>
        <w:tc>
          <w:tcPr>
            <w:tcW w:w="1677" w:type="dxa"/>
          </w:tcPr>
          <w:p w14:paraId="57BA888E" w14:textId="77777777" w:rsidR="00782624" w:rsidRPr="00F05C9A" w:rsidRDefault="00782624" w:rsidP="00EF761A">
            <w:pPr>
              <w:pStyle w:val="TAL"/>
              <w:rPr>
                <w:lang w:eastAsia="zh-CN"/>
              </w:rPr>
            </w:pPr>
            <w:r w:rsidRPr="00F05C9A">
              <w:rPr>
                <w:lang w:eastAsia="zh-CN"/>
              </w:rPr>
              <w:t>EndPoint</w:t>
            </w:r>
          </w:p>
        </w:tc>
        <w:tc>
          <w:tcPr>
            <w:tcW w:w="1747" w:type="dxa"/>
          </w:tcPr>
          <w:p w14:paraId="2A15986A" w14:textId="77777777" w:rsidR="00782624" w:rsidRPr="00F05C9A" w:rsidRDefault="00782624" w:rsidP="00EF761A">
            <w:pPr>
              <w:pStyle w:val="TAC"/>
            </w:pPr>
            <w:r w:rsidRPr="00F05C9A">
              <w:t>8.1.5.2.5</w:t>
            </w:r>
          </w:p>
        </w:tc>
        <w:tc>
          <w:tcPr>
            <w:tcW w:w="4659" w:type="dxa"/>
          </w:tcPr>
          <w:p w14:paraId="1984D268" w14:textId="77777777" w:rsidR="00782624" w:rsidRPr="00F05C9A" w:rsidRDefault="00782624" w:rsidP="00EF761A">
            <w:pPr>
              <w:pStyle w:val="TAL"/>
              <w:rPr>
                <w:rFonts w:cs="Arial"/>
                <w:szCs w:val="18"/>
                <w:lang w:eastAsia="zh-CN"/>
              </w:rPr>
            </w:pPr>
            <w:r w:rsidRPr="00F05C9A">
              <w:rPr>
                <w:rFonts w:cs="Arial"/>
                <w:szCs w:val="18"/>
              </w:rPr>
              <w:t>Represents the end point information of an entity.</w:t>
            </w:r>
          </w:p>
        </w:tc>
        <w:tc>
          <w:tcPr>
            <w:tcW w:w="1341" w:type="dxa"/>
            <w:vAlign w:val="center"/>
          </w:tcPr>
          <w:p w14:paraId="1788A697" w14:textId="77777777" w:rsidR="00782624" w:rsidRPr="00F05C9A" w:rsidRDefault="00782624" w:rsidP="00EF761A">
            <w:pPr>
              <w:pStyle w:val="TAL"/>
              <w:rPr>
                <w:rFonts w:cs="Arial"/>
                <w:szCs w:val="18"/>
              </w:rPr>
            </w:pPr>
          </w:p>
        </w:tc>
      </w:tr>
      <w:tr w:rsidR="00DA76EA" w:rsidRPr="00F05C9A" w14:paraId="2FF5A10B" w14:textId="77777777" w:rsidTr="00EF761A">
        <w:trPr>
          <w:jc w:val="center"/>
        </w:trPr>
        <w:tc>
          <w:tcPr>
            <w:tcW w:w="1677" w:type="dxa"/>
          </w:tcPr>
          <w:p w14:paraId="3721028B" w14:textId="6B19D247" w:rsidR="00DA76EA" w:rsidRPr="00F05C9A" w:rsidRDefault="00DA76EA" w:rsidP="00DA76EA">
            <w:pPr>
              <w:pStyle w:val="TAL"/>
              <w:rPr>
                <w:lang w:eastAsia="zh-CN"/>
              </w:rPr>
            </w:pPr>
            <w:r w:rsidRPr="00F05C9A">
              <w:rPr>
                <w:lang w:eastAsia="zh-CN"/>
              </w:rPr>
              <w:t>Gpsi</w:t>
            </w:r>
          </w:p>
        </w:tc>
        <w:tc>
          <w:tcPr>
            <w:tcW w:w="1747" w:type="dxa"/>
          </w:tcPr>
          <w:p w14:paraId="086B6CAF" w14:textId="58A4EE85" w:rsidR="00DA76EA" w:rsidRPr="00F05C9A" w:rsidRDefault="00DA76EA" w:rsidP="00DA76EA">
            <w:pPr>
              <w:pStyle w:val="TAC"/>
            </w:pPr>
            <w:r w:rsidRPr="00F05C9A">
              <w:t>3GPP TS 29.571 [8]</w:t>
            </w:r>
          </w:p>
        </w:tc>
        <w:tc>
          <w:tcPr>
            <w:tcW w:w="4659" w:type="dxa"/>
          </w:tcPr>
          <w:p w14:paraId="1C35356A" w14:textId="4A5F408E" w:rsidR="00DA76EA" w:rsidRPr="00F05C9A" w:rsidRDefault="00DA76EA" w:rsidP="00DA76EA">
            <w:pPr>
              <w:pStyle w:val="TAL"/>
              <w:rPr>
                <w:rFonts w:cs="Arial"/>
                <w:szCs w:val="18"/>
              </w:rPr>
            </w:pPr>
            <w:r w:rsidRPr="00F05C9A">
              <w:rPr>
                <w:rFonts w:cs="Arial"/>
                <w:szCs w:val="18"/>
              </w:rPr>
              <w:t>Represents a GPSI.</w:t>
            </w:r>
          </w:p>
        </w:tc>
        <w:tc>
          <w:tcPr>
            <w:tcW w:w="1341" w:type="dxa"/>
            <w:vAlign w:val="center"/>
          </w:tcPr>
          <w:p w14:paraId="404EF40E" w14:textId="77777777" w:rsidR="00DA76EA" w:rsidRPr="00F05C9A" w:rsidRDefault="00DA76EA" w:rsidP="00DA76EA">
            <w:pPr>
              <w:pStyle w:val="TAL"/>
              <w:rPr>
                <w:rFonts w:cs="Arial"/>
                <w:szCs w:val="18"/>
              </w:rPr>
            </w:pPr>
          </w:p>
        </w:tc>
      </w:tr>
      <w:tr w:rsidR="00DA76EA" w:rsidRPr="00F05C9A" w14:paraId="05956BA3" w14:textId="77777777" w:rsidTr="00EF761A">
        <w:trPr>
          <w:jc w:val="center"/>
        </w:trPr>
        <w:tc>
          <w:tcPr>
            <w:tcW w:w="1677" w:type="dxa"/>
          </w:tcPr>
          <w:p w14:paraId="6FFC9D7C" w14:textId="77777777" w:rsidR="00DA76EA" w:rsidRPr="00F05C9A" w:rsidRDefault="00DA76EA" w:rsidP="00DA76EA">
            <w:pPr>
              <w:pStyle w:val="TAL"/>
              <w:rPr>
                <w:lang w:eastAsia="zh-CN"/>
              </w:rPr>
            </w:pPr>
            <w:r w:rsidRPr="00F05C9A">
              <w:rPr>
                <w:lang w:eastAsia="zh-CN"/>
              </w:rPr>
              <w:t>SupportedFeatures</w:t>
            </w:r>
          </w:p>
        </w:tc>
        <w:tc>
          <w:tcPr>
            <w:tcW w:w="1747" w:type="dxa"/>
          </w:tcPr>
          <w:p w14:paraId="49328047" w14:textId="77777777" w:rsidR="00DA76EA" w:rsidRPr="00F05C9A" w:rsidRDefault="00DA76EA" w:rsidP="00DA76EA">
            <w:pPr>
              <w:pStyle w:val="TAC"/>
            </w:pPr>
            <w:r w:rsidRPr="00F05C9A">
              <w:t>3GPP TS 29.571 [8]</w:t>
            </w:r>
          </w:p>
        </w:tc>
        <w:tc>
          <w:tcPr>
            <w:tcW w:w="4659" w:type="dxa"/>
          </w:tcPr>
          <w:p w14:paraId="317002BA" w14:textId="77777777" w:rsidR="00DA76EA" w:rsidRPr="00F05C9A" w:rsidRDefault="00DA76EA" w:rsidP="00DA76EA">
            <w:pPr>
              <w:pStyle w:val="TAL"/>
              <w:rPr>
                <w:rFonts w:cs="Arial"/>
                <w:szCs w:val="18"/>
              </w:rPr>
            </w:pPr>
            <w:r w:rsidRPr="00F05C9A">
              <w:rPr>
                <w:rFonts w:cs="Arial"/>
                <w:szCs w:val="18"/>
              </w:rPr>
              <w:t>Represents the list of supported features.</w:t>
            </w:r>
          </w:p>
        </w:tc>
        <w:tc>
          <w:tcPr>
            <w:tcW w:w="1341" w:type="dxa"/>
            <w:vAlign w:val="center"/>
          </w:tcPr>
          <w:p w14:paraId="312578BB" w14:textId="77777777" w:rsidR="00DA76EA" w:rsidRPr="00F05C9A" w:rsidRDefault="00DA76EA" w:rsidP="00DA76EA">
            <w:pPr>
              <w:pStyle w:val="TAL"/>
              <w:rPr>
                <w:rFonts w:cs="Arial"/>
                <w:szCs w:val="18"/>
              </w:rPr>
            </w:pPr>
          </w:p>
        </w:tc>
      </w:tr>
    </w:tbl>
    <w:p w14:paraId="24F28493" w14:textId="77777777" w:rsidR="00A678DC" w:rsidRPr="00F05C9A" w:rsidRDefault="00A678DC" w:rsidP="00A678DC"/>
    <w:p w14:paraId="06D4BB3F" w14:textId="77777777" w:rsidR="00A678DC" w:rsidRPr="00F05C9A" w:rsidRDefault="00A678DC" w:rsidP="00A678DC">
      <w:pPr>
        <w:pStyle w:val="Heading4"/>
      </w:pPr>
      <w:bookmarkStart w:id="10500" w:name="_Toc145708241"/>
      <w:bookmarkStart w:id="10501" w:name="_Toc160570746"/>
      <w:bookmarkStart w:id="10502" w:name="_Toc162008342"/>
      <w:bookmarkStart w:id="10503" w:name="_Toc185516011"/>
      <w:bookmarkStart w:id="10504" w:name="_Toc192873319"/>
      <w:bookmarkStart w:id="10505" w:name="_Toc200971032"/>
      <w:bookmarkStart w:id="10506" w:name="_Toc207722363"/>
      <w:bookmarkStart w:id="10507" w:name="_Toc209521226"/>
      <w:bookmarkStart w:id="10508" w:name="_Toc232671646"/>
      <w:bookmarkStart w:id="10509" w:name="_Toc233786360"/>
      <w:r w:rsidRPr="00F05C9A">
        <w:t>8.11.6.2</w:t>
      </w:r>
      <w:r w:rsidRPr="00F05C9A">
        <w:tab/>
        <w:t>Structured data types</w:t>
      </w:r>
      <w:bookmarkEnd w:id="10500"/>
      <w:bookmarkEnd w:id="10501"/>
      <w:bookmarkEnd w:id="10502"/>
      <w:bookmarkEnd w:id="10503"/>
      <w:bookmarkEnd w:id="10504"/>
      <w:bookmarkEnd w:id="10505"/>
      <w:bookmarkEnd w:id="10506"/>
      <w:bookmarkEnd w:id="10507"/>
      <w:bookmarkEnd w:id="10508"/>
      <w:bookmarkEnd w:id="10509"/>
    </w:p>
    <w:p w14:paraId="2A200A13" w14:textId="77777777" w:rsidR="00A678DC" w:rsidRPr="00F05C9A" w:rsidRDefault="00A678DC" w:rsidP="00A678DC">
      <w:pPr>
        <w:pStyle w:val="Heading5"/>
      </w:pPr>
      <w:bookmarkStart w:id="10510" w:name="_Toc145708242"/>
      <w:bookmarkStart w:id="10511" w:name="_Toc160570747"/>
      <w:bookmarkStart w:id="10512" w:name="_Toc162008343"/>
      <w:bookmarkStart w:id="10513" w:name="_Toc185516012"/>
      <w:bookmarkStart w:id="10514" w:name="_Toc192873320"/>
      <w:bookmarkStart w:id="10515" w:name="_Toc200971033"/>
      <w:bookmarkStart w:id="10516" w:name="_Toc207722364"/>
      <w:bookmarkStart w:id="10517" w:name="_Toc209521227"/>
      <w:bookmarkStart w:id="10518" w:name="_Toc232671647"/>
      <w:bookmarkStart w:id="10519" w:name="_Toc233786361"/>
      <w:r w:rsidRPr="00F05C9A">
        <w:t>8.11.6.2.1</w:t>
      </w:r>
      <w:r w:rsidRPr="00F05C9A">
        <w:tab/>
        <w:t>Introduction</w:t>
      </w:r>
      <w:bookmarkEnd w:id="10510"/>
      <w:bookmarkEnd w:id="10511"/>
      <w:bookmarkEnd w:id="10512"/>
      <w:bookmarkEnd w:id="10513"/>
      <w:bookmarkEnd w:id="10514"/>
      <w:bookmarkEnd w:id="10515"/>
      <w:bookmarkEnd w:id="10516"/>
      <w:bookmarkEnd w:id="10517"/>
      <w:bookmarkEnd w:id="10518"/>
      <w:bookmarkEnd w:id="10519"/>
    </w:p>
    <w:p w14:paraId="2A2F387F" w14:textId="77777777" w:rsidR="00A678DC" w:rsidRPr="00F05C9A" w:rsidRDefault="00A678DC" w:rsidP="00A678DC">
      <w:r w:rsidRPr="00F05C9A">
        <w:t>This clause defines the structures to be used in resource representations.</w:t>
      </w:r>
    </w:p>
    <w:p w14:paraId="70971F73" w14:textId="77777777" w:rsidR="00A678DC" w:rsidRPr="00F05C9A" w:rsidRDefault="00A678DC" w:rsidP="00A678DC">
      <w:pPr>
        <w:pStyle w:val="Heading5"/>
      </w:pPr>
      <w:bookmarkStart w:id="10520" w:name="_Toc145708243"/>
      <w:bookmarkStart w:id="10521" w:name="_Toc160570748"/>
      <w:bookmarkStart w:id="10522" w:name="_Toc162008344"/>
      <w:bookmarkStart w:id="10523" w:name="_Toc185516013"/>
      <w:bookmarkStart w:id="10524" w:name="_Toc192873321"/>
      <w:bookmarkStart w:id="10525" w:name="_Toc200971034"/>
      <w:bookmarkStart w:id="10526" w:name="_Toc207722365"/>
      <w:bookmarkStart w:id="10527" w:name="_Toc209521228"/>
      <w:bookmarkStart w:id="10528" w:name="_Toc232671648"/>
      <w:bookmarkStart w:id="10529" w:name="_Toc233786362"/>
      <w:r w:rsidRPr="00F05C9A">
        <w:t>8.11.6.2.2</w:t>
      </w:r>
      <w:r w:rsidRPr="00F05C9A">
        <w:tab/>
        <w:t>Type: CommonEASInfo</w:t>
      </w:r>
      <w:bookmarkEnd w:id="10520"/>
      <w:bookmarkEnd w:id="10521"/>
      <w:bookmarkEnd w:id="10522"/>
      <w:bookmarkEnd w:id="10523"/>
      <w:bookmarkEnd w:id="10524"/>
      <w:bookmarkEnd w:id="10525"/>
      <w:bookmarkEnd w:id="10526"/>
      <w:bookmarkEnd w:id="10527"/>
      <w:bookmarkEnd w:id="10528"/>
      <w:bookmarkEnd w:id="10529"/>
    </w:p>
    <w:p w14:paraId="473BC450" w14:textId="77777777" w:rsidR="00782624" w:rsidRPr="00F05C9A" w:rsidRDefault="00782624" w:rsidP="00782624">
      <w:pPr>
        <w:pStyle w:val="TH"/>
      </w:pPr>
      <w:r w:rsidRPr="00F05C9A">
        <w:t>Table 8.11.6.2.2-1: Definition of type CommonEASInfo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782624" w:rsidRPr="00F05C9A" w14:paraId="0C57AC64" w14:textId="77777777" w:rsidTr="00EF761A">
        <w:trPr>
          <w:jc w:val="center"/>
        </w:trPr>
        <w:tc>
          <w:tcPr>
            <w:tcW w:w="1410" w:type="dxa"/>
            <w:shd w:val="clear" w:color="auto" w:fill="C0C0C0"/>
            <w:vAlign w:val="center"/>
            <w:hideMark/>
          </w:tcPr>
          <w:p w14:paraId="5AE6FD1D" w14:textId="77777777" w:rsidR="00782624" w:rsidRPr="00F05C9A" w:rsidRDefault="00782624" w:rsidP="00EF761A">
            <w:pPr>
              <w:pStyle w:val="TAH"/>
            </w:pPr>
            <w:r w:rsidRPr="00F05C9A">
              <w:t>Attribute name</w:t>
            </w:r>
          </w:p>
        </w:tc>
        <w:tc>
          <w:tcPr>
            <w:tcW w:w="1562" w:type="dxa"/>
            <w:shd w:val="clear" w:color="auto" w:fill="C0C0C0"/>
            <w:vAlign w:val="center"/>
            <w:hideMark/>
          </w:tcPr>
          <w:p w14:paraId="6A892962" w14:textId="77777777" w:rsidR="00782624" w:rsidRPr="00F05C9A" w:rsidRDefault="00782624" w:rsidP="00EF761A">
            <w:pPr>
              <w:pStyle w:val="TAH"/>
            </w:pPr>
            <w:r w:rsidRPr="00F05C9A">
              <w:t>Data type</w:t>
            </w:r>
          </w:p>
        </w:tc>
        <w:tc>
          <w:tcPr>
            <w:tcW w:w="425" w:type="dxa"/>
            <w:shd w:val="clear" w:color="auto" w:fill="C0C0C0"/>
            <w:vAlign w:val="center"/>
            <w:hideMark/>
          </w:tcPr>
          <w:p w14:paraId="2B058B5D" w14:textId="77777777" w:rsidR="00782624" w:rsidRPr="00F05C9A" w:rsidRDefault="00782624" w:rsidP="00EF761A">
            <w:pPr>
              <w:pStyle w:val="TAH"/>
            </w:pPr>
            <w:r w:rsidRPr="00F05C9A">
              <w:t>P</w:t>
            </w:r>
          </w:p>
        </w:tc>
        <w:tc>
          <w:tcPr>
            <w:tcW w:w="1134" w:type="dxa"/>
            <w:shd w:val="clear" w:color="auto" w:fill="C0C0C0"/>
            <w:vAlign w:val="center"/>
          </w:tcPr>
          <w:p w14:paraId="0EC044CE" w14:textId="77777777" w:rsidR="00782624" w:rsidRPr="00F05C9A" w:rsidRDefault="00782624" w:rsidP="00EF761A">
            <w:pPr>
              <w:pStyle w:val="TAH"/>
            </w:pPr>
            <w:r w:rsidRPr="00F05C9A">
              <w:t>Cardinality</w:t>
            </w:r>
          </w:p>
        </w:tc>
        <w:tc>
          <w:tcPr>
            <w:tcW w:w="3686" w:type="dxa"/>
            <w:shd w:val="clear" w:color="auto" w:fill="C0C0C0"/>
            <w:vAlign w:val="center"/>
            <w:hideMark/>
          </w:tcPr>
          <w:p w14:paraId="011C5A66" w14:textId="77777777" w:rsidR="00782624" w:rsidRPr="00F05C9A" w:rsidRDefault="00782624" w:rsidP="00EF761A">
            <w:pPr>
              <w:pStyle w:val="TAH"/>
              <w:rPr>
                <w:rFonts w:cs="Arial"/>
                <w:szCs w:val="18"/>
              </w:rPr>
            </w:pPr>
            <w:r w:rsidRPr="00F05C9A">
              <w:rPr>
                <w:rFonts w:cs="Arial"/>
                <w:szCs w:val="18"/>
              </w:rPr>
              <w:t>Description</w:t>
            </w:r>
          </w:p>
        </w:tc>
        <w:tc>
          <w:tcPr>
            <w:tcW w:w="1307" w:type="dxa"/>
            <w:shd w:val="clear" w:color="auto" w:fill="C0C0C0"/>
            <w:vAlign w:val="center"/>
          </w:tcPr>
          <w:p w14:paraId="37C49A13" w14:textId="77777777" w:rsidR="00782624" w:rsidRPr="00F05C9A" w:rsidRDefault="00782624" w:rsidP="00EF761A">
            <w:pPr>
              <w:pStyle w:val="TAH"/>
              <w:rPr>
                <w:rFonts w:cs="Arial"/>
                <w:szCs w:val="18"/>
              </w:rPr>
            </w:pPr>
            <w:r w:rsidRPr="00F05C9A">
              <w:rPr>
                <w:rFonts w:cs="Arial"/>
                <w:szCs w:val="18"/>
              </w:rPr>
              <w:t>Applicability</w:t>
            </w:r>
          </w:p>
        </w:tc>
      </w:tr>
      <w:tr w:rsidR="00782624" w:rsidRPr="00F05C9A" w14:paraId="0A29E491" w14:textId="77777777" w:rsidTr="00EF761A">
        <w:trPr>
          <w:jc w:val="center"/>
        </w:trPr>
        <w:tc>
          <w:tcPr>
            <w:tcW w:w="1410" w:type="dxa"/>
            <w:vAlign w:val="center"/>
          </w:tcPr>
          <w:p w14:paraId="1A7D1CF8" w14:textId="77777777" w:rsidR="00782624" w:rsidRPr="00F05C9A" w:rsidRDefault="00782624" w:rsidP="00EF761A">
            <w:pPr>
              <w:pStyle w:val="TAL"/>
            </w:pPr>
            <w:r w:rsidRPr="00F05C9A">
              <w:t>requestorId</w:t>
            </w:r>
          </w:p>
        </w:tc>
        <w:tc>
          <w:tcPr>
            <w:tcW w:w="1562" w:type="dxa"/>
            <w:vAlign w:val="center"/>
          </w:tcPr>
          <w:p w14:paraId="4CCD291D" w14:textId="77777777" w:rsidR="00782624" w:rsidRPr="00F05C9A" w:rsidRDefault="00782624" w:rsidP="00EF761A">
            <w:pPr>
              <w:pStyle w:val="TAL"/>
            </w:pPr>
            <w:r w:rsidRPr="00F05C9A">
              <w:t>string</w:t>
            </w:r>
          </w:p>
        </w:tc>
        <w:tc>
          <w:tcPr>
            <w:tcW w:w="425" w:type="dxa"/>
            <w:vAlign w:val="center"/>
          </w:tcPr>
          <w:p w14:paraId="75AF2143" w14:textId="77777777" w:rsidR="00782624" w:rsidRPr="00F05C9A" w:rsidRDefault="00782624" w:rsidP="00EF761A">
            <w:pPr>
              <w:pStyle w:val="TAC"/>
            </w:pPr>
            <w:r w:rsidRPr="00F05C9A">
              <w:t>M</w:t>
            </w:r>
          </w:p>
        </w:tc>
        <w:tc>
          <w:tcPr>
            <w:tcW w:w="1134" w:type="dxa"/>
            <w:vAlign w:val="center"/>
          </w:tcPr>
          <w:p w14:paraId="5A9BFE79" w14:textId="77777777" w:rsidR="00782624" w:rsidRPr="00F05C9A" w:rsidRDefault="00782624" w:rsidP="00EF761A">
            <w:pPr>
              <w:pStyle w:val="TAC"/>
            </w:pPr>
            <w:r w:rsidRPr="00F05C9A">
              <w:t>1</w:t>
            </w:r>
          </w:p>
        </w:tc>
        <w:tc>
          <w:tcPr>
            <w:tcW w:w="3686" w:type="dxa"/>
            <w:vAlign w:val="center"/>
          </w:tcPr>
          <w:p w14:paraId="2D7E60F8" w14:textId="77777777" w:rsidR="00782624" w:rsidRPr="00F05C9A" w:rsidRDefault="00782624" w:rsidP="00EF761A">
            <w:pPr>
              <w:pStyle w:val="TAL"/>
              <w:rPr>
                <w:rFonts w:cs="Arial"/>
                <w:szCs w:val="18"/>
              </w:rPr>
            </w:pPr>
            <w:r w:rsidRPr="00F05C9A">
              <w:t>Contains the identifier of the service consumer (e.g., announcing EES) that is sending the request.</w:t>
            </w:r>
          </w:p>
        </w:tc>
        <w:tc>
          <w:tcPr>
            <w:tcW w:w="1307" w:type="dxa"/>
            <w:vAlign w:val="center"/>
          </w:tcPr>
          <w:p w14:paraId="645ACAFB" w14:textId="77777777" w:rsidR="00782624" w:rsidRPr="00F05C9A" w:rsidRDefault="00782624" w:rsidP="00EF761A">
            <w:pPr>
              <w:pStyle w:val="TAL"/>
              <w:rPr>
                <w:rFonts w:cs="Arial"/>
                <w:szCs w:val="18"/>
              </w:rPr>
            </w:pPr>
          </w:p>
        </w:tc>
      </w:tr>
      <w:tr w:rsidR="00782624" w:rsidRPr="00F05C9A" w14:paraId="39C5DB0E" w14:textId="77777777" w:rsidTr="00EF761A">
        <w:trPr>
          <w:jc w:val="center"/>
        </w:trPr>
        <w:tc>
          <w:tcPr>
            <w:tcW w:w="1410" w:type="dxa"/>
            <w:vAlign w:val="center"/>
          </w:tcPr>
          <w:p w14:paraId="043238F0" w14:textId="77777777" w:rsidR="00782624" w:rsidRPr="00F05C9A" w:rsidRDefault="00782624" w:rsidP="00EF761A">
            <w:pPr>
              <w:pStyle w:val="TAL"/>
            </w:pPr>
            <w:r w:rsidRPr="00F05C9A">
              <w:t>requestorEndPt</w:t>
            </w:r>
          </w:p>
        </w:tc>
        <w:tc>
          <w:tcPr>
            <w:tcW w:w="1562" w:type="dxa"/>
            <w:vAlign w:val="center"/>
          </w:tcPr>
          <w:p w14:paraId="15BF13C0" w14:textId="77777777" w:rsidR="00782624" w:rsidRPr="00F05C9A" w:rsidRDefault="00782624" w:rsidP="00EF761A">
            <w:pPr>
              <w:pStyle w:val="TAL"/>
            </w:pPr>
            <w:r w:rsidRPr="00F05C9A">
              <w:t>EndPoint</w:t>
            </w:r>
          </w:p>
        </w:tc>
        <w:tc>
          <w:tcPr>
            <w:tcW w:w="425" w:type="dxa"/>
            <w:vAlign w:val="center"/>
          </w:tcPr>
          <w:p w14:paraId="5E6567F1" w14:textId="77777777" w:rsidR="00782624" w:rsidRPr="00F05C9A" w:rsidRDefault="00782624" w:rsidP="00EF761A">
            <w:pPr>
              <w:pStyle w:val="TAC"/>
            </w:pPr>
            <w:r w:rsidRPr="00F05C9A">
              <w:t>O</w:t>
            </w:r>
          </w:p>
        </w:tc>
        <w:tc>
          <w:tcPr>
            <w:tcW w:w="1134" w:type="dxa"/>
            <w:vAlign w:val="center"/>
          </w:tcPr>
          <w:p w14:paraId="7351756B" w14:textId="77777777" w:rsidR="00782624" w:rsidRPr="00F05C9A" w:rsidRDefault="00782624" w:rsidP="00EF761A">
            <w:pPr>
              <w:pStyle w:val="TAC"/>
            </w:pPr>
            <w:r w:rsidRPr="00F05C9A">
              <w:t>0..1</w:t>
            </w:r>
          </w:p>
        </w:tc>
        <w:tc>
          <w:tcPr>
            <w:tcW w:w="3686" w:type="dxa"/>
            <w:vAlign w:val="center"/>
          </w:tcPr>
          <w:p w14:paraId="17128727" w14:textId="77777777" w:rsidR="00782624" w:rsidRPr="00F05C9A" w:rsidRDefault="00782624" w:rsidP="00EF761A">
            <w:pPr>
              <w:pStyle w:val="TAL"/>
            </w:pPr>
            <w:r w:rsidRPr="00F05C9A">
              <w:t>Contains the endpoint information of the service consumer (e.g., announcing EES).</w:t>
            </w:r>
          </w:p>
        </w:tc>
        <w:tc>
          <w:tcPr>
            <w:tcW w:w="1307" w:type="dxa"/>
            <w:vAlign w:val="center"/>
          </w:tcPr>
          <w:p w14:paraId="3CD7B19E" w14:textId="77777777" w:rsidR="00782624" w:rsidRPr="00F05C9A" w:rsidRDefault="00782624" w:rsidP="00EF761A">
            <w:pPr>
              <w:pStyle w:val="TAL"/>
              <w:rPr>
                <w:rFonts w:cs="Arial"/>
                <w:szCs w:val="18"/>
              </w:rPr>
            </w:pPr>
          </w:p>
        </w:tc>
      </w:tr>
      <w:tr w:rsidR="00782624" w:rsidRPr="00F05C9A" w14:paraId="274E9B82" w14:textId="77777777" w:rsidTr="00EF761A">
        <w:trPr>
          <w:jc w:val="center"/>
        </w:trPr>
        <w:tc>
          <w:tcPr>
            <w:tcW w:w="1410" w:type="dxa"/>
            <w:vAlign w:val="center"/>
          </w:tcPr>
          <w:p w14:paraId="76718E0F" w14:textId="77777777" w:rsidR="00782624" w:rsidRPr="00F05C9A" w:rsidRDefault="00782624" w:rsidP="00EF761A">
            <w:pPr>
              <w:pStyle w:val="TAL"/>
            </w:pPr>
            <w:r w:rsidRPr="00F05C9A">
              <w:t>easId</w:t>
            </w:r>
          </w:p>
        </w:tc>
        <w:tc>
          <w:tcPr>
            <w:tcW w:w="1562" w:type="dxa"/>
            <w:vAlign w:val="center"/>
          </w:tcPr>
          <w:p w14:paraId="7D63DDD1" w14:textId="77777777" w:rsidR="00782624" w:rsidRPr="00F05C9A" w:rsidRDefault="00782624" w:rsidP="00EF761A">
            <w:pPr>
              <w:pStyle w:val="TAL"/>
            </w:pPr>
            <w:r w:rsidRPr="00F05C9A">
              <w:t>string</w:t>
            </w:r>
          </w:p>
        </w:tc>
        <w:tc>
          <w:tcPr>
            <w:tcW w:w="425" w:type="dxa"/>
            <w:vAlign w:val="center"/>
          </w:tcPr>
          <w:p w14:paraId="7B418B3D" w14:textId="77777777" w:rsidR="00782624" w:rsidRPr="00F05C9A" w:rsidRDefault="00782624" w:rsidP="00EF761A">
            <w:pPr>
              <w:pStyle w:val="TAC"/>
            </w:pPr>
            <w:r w:rsidRPr="00F05C9A">
              <w:t>M</w:t>
            </w:r>
          </w:p>
        </w:tc>
        <w:tc>
          <w:tcPr>
            <w:tcW w:w="1134" w:type="dxa"/>
            <w:vAlign w:val="center"/>
          </w:tcPr>
          <w:p w14:paraId="1C87AE28" w14:textId="77777777" w:rsidR="00782624" w:rsidRPr="00F05C9A" w:rsidRDefault="00782624" w:rsidP="00EF761A">
            <w:pPr>
              <w:pStyle w:val="TAC"/>
            </w:pPr>
            <w:r w:rsidRPr="00F05C9A">
              <w:t>1</w:t>
            </w:r>
          </w:p>
        </w:tc>
        <w:tc>
          <w:tcPr>
            <w:tcW w:w="3686" w:type="dxa"/>
            <w:vAlign w:val="center"/>
          </w:tcPr>
          <w:p w14:paraId="1C30E5E9" w14:textId="77777777" w:rsidR="00782624" w:rsidRPr="00F05C9A" w:rsidRDefault="00782624" w:rsidP="00EF761A">
            <w:pPr>
              <w:pStyle w:val="TAL"/>
            </w:pPr>
            <w:r w:rsidRPr="00F05C9A">
              <w:t>Contains the identifier of the selected common EAS.</w:t>
            </w:r>
          </w:p>
        </w:tc>
        <w:tc>
          <w:tcPr>
            <w:tcW w:w="1307" w:type="dxa"/>
            <w:vAlign w:val="center"/>
          </w:tcPr>
          <w:p w14:paraId="1AF0EA06" w14:textId="77777777" w:rsidR="00782624" w:rsidRPr="00F05C9A" w:rsidRDefault="00782624" w:rsidP="00EF761A">
            <w:pPr>
              <w:pStyle w:val="TAL"/>
              <w:rPr>
                <w:rFonts w:cs="Arial"/>
                <w:szCs w:val="18"/>
              </w:rPr>
            </w:pPr>
          </w:p>
        </w:tc>
      </w:tr>
      <w:tr w:rsidR="00782624" w:rsidRPr="00F05C9A" w14:paraId="7B4C7056" w14:textId="77777777" w:rsidTr="00EF761A">
        <w:trPr>
          <w:jc w:val="center"/>
        </w:trPr>
        <w:tc>
          <w:tcPr>
            <w:tcW w:w="1410" w:type="dxa"/>
            <w:vAlign w:val="center"/>
          </w:tcPr>
          <w:p w14:paraId="0DB08DF7" w14:textId="77777777" w:rsidR="00782624" w:rsidRPr="00F05C9A" w:rsidRDefault="00782624" w:rsidP="00EF761A">
            <w:pPr>
              <w:pStyle w:val="TAL"/>
              <w:rPr>
                <w:lang w:eastAsia="zh-CN"/>
              </w:rPr>
            </w:pPr>
            <w:r w:rsidRPr="00F05C9A">
              <w:rPr>
                <w:lang w:eastAsia="zh-CN"/>
              </w:rPr>
              <w:t>easEndPt</w:t>
            </w:r>
          </w:p>
        </w:tc>
        <w:tc>
          <w:tcPr>
            <w:tcW w:w="1562" w:type="dxa"/>
            <w:vAlign w:val="center"/>
          </w:tcPr>
          <w:p w14:paraId="4942F800" w14:textId="77777777" w:rsidR="00782624" w:rsidRPr="00F05C9A" w:rsidRDefault="00782624" w:rsidP="00EF761A">
            <w:pPr>
              <w:pStyle w:val="TAL"/>
            </w:pPr>
            <w:r w:rsidRPr="00F05C9A">
              <w:t>EndPoint</w:t>
            </w:r>
          </w:p>
        </w:tc>
        <w:tc>
          <w:tcPr>
            <w:tcW w:w="425" w:type="dxa"/>
            <w:vAlign w:val="center"/>
          </w:tcPr>
          <w:p w14:paraId="2930E57A" w14:textId="77777777" w:rsidR="00782624" w:rsidRPr="00F05C9A" w:rsidRDefault="00782624" w:rsidP="00EF761A">
            <w:pPr>
              <w:pStyle w:val="TAC"/>
            </w:pPr>
            <w:r w:rsidRPr="00F05C9A">
              <w:t>M</w:t>
            </w:r>
          </w:p>
        </w:tc>
        <w:tc>
          <w:tcPr>
            <w:tcW w:w="1134" w:type="dxa"/>
            <w:vAlign w:val="center"/>
          </w:tcPr>
          <w:p w14:paraId="53E04C1D" w14:textId="77777777" w:rsidR="00782624" w:rsidRPr="00F05C9A" w:rsidRDefault="00782624" w:rsidP="00EF761A">
            <w:pPr>
              <w:pStyle w:val="TAC"/>
            </w:pPr>
            <w:r w:rsidRPr="00F05C9A">
              <w:t>1</w:t>
            </w:r>
          </w:p>
        </w:tc>
        <w:tc>
          <w:tcPr>
            <w:tcW w:w="3686" w:type="dxa"/>
            <w:vAlign w:val="center"/>
          </w:tcPr>
          <w:p w14:paraId="5ED4E9B9" w14:textId="77777777" w:rsidR="00782624" w:rsidRPr="00F05C9A" w:rsidDel="00C808F1" w:rsidRDefault="00782624" w:rsidP="00EF761A">
            <w:pPr>
              <w:pStyle w:val="TAL"/>
            </w:pPr>
            <w:r w:rsidRPr="00F05C9A">
              <w:t>Contains the endpoint information of the selected common EAS.</w:t>
            </w:r>
          </w:p>
        </w:tc>
        <w:tc>
          <w:tcPr>
            <w:tcW w:w="1307" w:type="dxa"/>
            <w:vAlign w:val="center"/>
          </w:tcPr>
          <w:p w14:paraId="29173B58" w14:textId="77777777" w:rsidR="00782624" w:rsidRPr="00F05C9A" w:rsidRDefault="00782624" w:rsidP="00EF761A">
            <w:pPr>
              <w:pStyle w:val="TAL"/>
              <w:rPr>
                <w:rFonts w:cs="Arial"/>
                <w:szCs w:val="18"/>
              </w:rPr>
            </w:pPr>
          </w:p>
        </w:tc>
      </w:tr>
      <w:tr w:rsidR="00782624" w:rsidRPr="00F05C9A" w14:paraId="457EA5B9" w14:textId="77777777" w:rsidTr="00EF761A">
        <w:trPr>
          <w:jc w:val="center"/>
        </w:trPr>
        <w:tc>
          <w:tcPr>
            <w:tcW w:w="1410" w:type="dxa"/>
            <w:vAlign w:val="center"/>
          </w:tcPr>
          <w:p w14:paraId="3E7E9D7C" w14:textId="77777777" w:rsidR="00782624" w:rsidRPr="00F05C9A" w:rsidRDefault="00782624" w:rsidP="00EF761A">
            <w:pPr>
              <w:pStyle w:val="TAL"/>
              <w:rPr>
                <w:lang w:eastAsia="zh-CN"/>
              </w:rPr>
            </w:pPr>
            <w:r w:rsidRPr="00F05C9A">
              <w:rPr>
                <w:lang w:eastAsia="zh-CN"/>
              </w:rPr>
              <w:t>serviceKpisList</w:t>
            </w:r>
          </w:p>
        </w:tc>
        <w:tc>
          <w:tcPr>
            <w:tcW w:w="1562" w:type="dxa"/>
            <w:vAlign w:val="center"/>
          </w:tcPr>
          <w:p w14:paraId="1A6C7CD5" w14:textId="77777777" w:rsidR="00782624" w:rsidRPr="00F05C9A" w:rsidRDefault="00782624" w:rsidP="00EF761A">
            <w:pPr>
              <w:pStyle w:val="TAL"/>
            </w:pPr>
            <w:r w:rsidRPr="00F05C9A">
              <w:t>EASServiceKPI</w:t>
            </w:r>
          </w:p>
        </w:tc>
        <w:tc>
          <w:tcPr>
            <w:tcW w:w="425" w:type="dxa"/>
            <w:vAlign w:val="center"/>
          </w:tcPr>
          <w:p w14:paraId="4EFDC89A" w14:textId="77777777" w:rsidR="00782624" w:rsidRPr="00F05C9A" w:rsidRDefault="00782624" w:rsidP="00EF761A">
            <w:pPr>
              <w:pStyle w:val="TAC"/>
            </w:pPr>
            <w:r w:rsidRPr="00F05C9A">
              <w:t>O</w:t>
            </w:r>
          </w:p>
        </w:tc>
        <w:tc>
          <w:tcPr>
            <w:tcW w:w="1134" w:type="dxa"/>
            <w:vAlign w:val="center"/>
          </w:tcPr>
          <w:p w14:paraId="790591E3" w14:textId="77777777" w:rsidR="00782624" w:rsidRPr="00F05C9A" w:rsidRDefault="00782624" w:rsidP="00EF761A">
            <w:pPr>
              <w:pStyle w:val="TAC"/>
            </w:pPr>
            <w:r w:rsidRPr="00F05C9A">
              <w:t>0..1</w:t>
            </w:r>
          </w:p>
        </w:tc>
        <w:tc>
          <w:tcPr>
            <w:tcW w:w="3686" w:type="dxa"/>
            <w:vAlign w:val="center"/>
          </w:tcPr>
          <w:p w14:paraId="65BA986A" w14:textId="77777777" w:rsidR="00782624" w:rsidRPr="00F05C9A" w:rsidRDefault="00782624" w:rsidP="00EF761A">
            <w:pPr>
              <w:pStyle w:val="TAL"/>
            </w:pPr>
            <w:r w:rsidRPr="00F05C9A">
              <w:rPr>
                <w:lang w:eastAsia="zh-CN"/>
              </w:rPr>
              <w:t>Contains the list of service KPI(s) of the selected common EAS.</w:t>
            </w:r>
          </w:p>
        </w:tc>
        <w:tc>
          <w:tcPr>
            <w:tcW w:w="1307" w:type="dxa"/>
            <w:vAlign w:val="center"/>
          </w:tcPr>
          <w:p w14:paraId="42760A87" w14:textId="77777777" w:rsidR="00782624" w:rsidRPr="00F05C9A" w:rsidRDefault="00782624" w:rsidP="00EF761A">
            <w:pPr>
              <w:pStyle w:val="TAL"/>
              <w:rPr>
                <w:rFonts w:cs="Arial"/>
                <w:szCs w:val="18"/>
              </w:rPr>
            </w:pPr>
            <w:r w:rsidRPr="00F05C9A">
              <w:rPr>
                <w:rFonts w:cs="Arial"/>
                <w:szCs w:val="18"/>
              </w:rPr>
              <w:t>EdgeApp_3</w:t>
            </w:r>
          </w:p>
        </w:tc>
      </w:tr>
      <w:tr w:rsidR="00782624" w:rsidRPr="00F05C9A" w14:paraId="1D2EC808" w14:textId="77777777" w:rsidTr="00EF761A">
        <w:trPr>
          <w:jc w:val="center"/>
        </w:trPr>
        <w:tc>
          <w:tcPr>
            <w:tcW w:w="1410" w:type="dxa"/>
            <w:vAlign w:val="center"/>
          </w:tcPr>
          <w:p w14:paraId="26A88B64" w14:textId="77777777" w:rsidR="00782624" w:rsidRPr="00F05C9A" w:rsidRDefault="00782624" w:rsidP="00EF761A">
            <w:pPr>
              <w:pStyle w:val="TAL"/>
              <w:rPr>
                <w:lang w:eastAsia="zh-CN"/>
              </w:rPr>
            </w:pPr>
            <w:r w:rsidRPr="00F05C9A">
              <w:t>ednInfo</w:t>
            </w:r>
          </w:p>
        </w:tc>
        <w:tc>
          <w:tcPr>
            <w:tcW w:w="1562" w:type="dxa"/>
            <w:vAlign w:val="center"/>
          </w:tcPr>
          <w:p w14:paraId="2AF8455C" w14:textId="77777777" w:rsidR="00782624" w:rsidRPr="00F05C9A" w:rsidRDefault="00782624" w:rsidP="00EF761A">
            <w:pPr>
              <w:pStyle w:val="TAL"/>
            </w:pPr>
            <w:r w:rsidRPr="00F05C9A">
              <w:t>EDNInfo</w:t>
            </w:r>
          </w:p>
        </w:tc>
        <w:tc>
          <w:tcPr>
            <w:tcW w:w="425" w:type="dxa"/>
            <w:vAlign w:val="center"/>
          </w:tcPr>
          <w:p w14:paraId="11899F95" w14:textId="77777777" w:rsidR="00782624" w:rsidRPr="00F05C9A" w:rsidRDefault="00782624" w:rsidP="00EF761A">
            <w:pPr>
              <w:pStyle w:val="TAC"/>
            </w:pPr>
            <w:r w:rsidRPr="00F05C9A">
              <w:rPr>
                <w:lang w:eastAsia="zh-CN"/>
              </w:rPr>
              <w:t>C</w:t>
            </w:r>
          </w:p>
        </w:tc>
        <w:tc>
          <w:tcPr>
            <w:tcW w:w="1134" w:type="dxa"/>
            <w:vAlign w:val="center"/>
          </w:tcPr>
          <w:p w14:paraId="67BBE3B4" w14:textId="77777777" w:rsidR="00782624" w:rsidRPr="00F05C9A" w:rsidRDefault="00782624" w:rsidP="00EF761A">
            <w:pPr>
              <w:pStyle w:val="TAC"/>
            </w:pPr>
            <w:r w:rsidRPr="00F05C9A">
              <w:rPr>
                <w:lang w:eastAsia="zh-CN"/>
              </w:rPr>
              <w:t>0..1</w:t>
            </w:r>
          </w:p>
        </w:tc>
        <w:tc>
          <w:tcPr>
            <w:tcW w:w="3686" w:type="dxa"/>
            <w:vAlign w:val="center"/>
          </w:tcPr>
          <w:p w14:paraId="2E1B62A8" w14:textId="77777777" w:rsidR="00782624" w:rsidRPr="00F05C9A" w:rsidRDefault="00782624" w:rsidP="00EF761A">
            <w:pPr>
              <w:pStyle w:val="TAL"/>
              <w:rPr>
                <w:lang w:eastAsia="zh-CN"/>
              </w:rPr>
            </w:pPr>
            <w:r w:rsidRPr="00F05C9A">
              <w:rPr>
                <w:lang w:eastAsia="zh-CN"/>
              </w:rPr>
              <w:t>Contains information related to the EDN where the selected common EAS resides.</w:t>
            </w:r>
          </w:p>
          <w:p w14:paraId="6BA4A0F1" w14:textId="77777777" w:rsidR="00782624" w:rsidRPr="00F05C9A" w:rsidRDefault="00782624" w:rsidP="00EF761A">
            <w:pPr>
              <w:pStyle w:val="TAL"/>
            </w:pPr>
          </w:p>
          <w:p w14:paraId="25BF3C8E" w14:textId="77777777" w:rsidR="00782624" w:rsidRPr="00F05C9A" w:rsidRDefault="00782624" w:rsidP="00EF761A">
            <w:pPr>
              <w:pStyle w:val="TAL"/>
            </w:pPr>
            <w:r w:rsidRPr="00F05C9A">
              <w:t>When the "EdgeApp_3" feature is supported, this attribute shall be present.</w:t>
            </w:r>
          </w:p>
        </w:tc>
        <w:tc>
          <w:tcPr>
            <w:tcW w:w="1307" w:type="dxa"/>
            <w:vAlign w:val="center"/>
          </w:tcPr>
          <w:p w14:paraId="3482E8EE" w14:textId="77777777" w:rsidR="00782624" w:rsidRPr="00F05C9A" w:rsidRDefault="00782624" w:rsidP="00EF761A">
            <w:pPr>
              <w:pStyle w:val="TAL"/>
              <w:rPr>
                <w:rFonts w:cs="Arial"/>
                <w:szCs w:val="18"/>
              </w:rPr>
            </w:pPr>
            <w:r w:rsidRPr="00F05C9A">
              <w:rPr>
                <w:rFonts w:cs="Arial"/>
                <w:szCs w:val="18"/>
              </w:rPr>
              <w:t>EdgeApp_3</w:t>
            </w:r>
          </w:p>
        </w:tc>
      </w:tr>
      <w:tr w:rsidR="00782624" w:rsidRPr="00F05C9A" w14:paraId="74D5321A" w14:textId="77777777" w:rsidTr="00EF761A">
        <w:trPr>
          <w:jc w:val="center"/>
        </w:trPr>
        <w:tc>
          <w:tcPr>
            <w:tcW w:w="1410" w:type="dxa"/>
            <w:vAlign w:val="center"/>
          </w:tcPr>
          <w:p w14:paraId="26BC9F05" w14:textId="77777777" w:rsidR="00782624" w:rsidRPr="00F05C9A" w:rsidRDefault="00782624" w:rsidP="00EF761A">
            <w:pPr>
              <w:pStyle w:val="TAL"/>
              <w:rPr>
                <w:lang w:eastAsia="zh-CN"/>
              </w:rPr>
            </w:pPr>
            <w:r w:rsidRPr="00F05C9A">
              <w:rPr>
                <w:lang w:eastAsia="zh-CN"/>
              </w:rPr>
              <w:t>appGrpId</w:t>
            </w:r>
          </w:p>
        </w:tc>
        <w:tc>
          <w:tcPr>
            <w:tcW w:w="1562" w:type="dxa"/>
            <w:vAlign w:val="center"/>
          </w:tcPr>
          <w:p w14:paraId="2D2D3A91" w14:textId="77777777" w:rsidR="00782624" w:rsidRPr="00F05C9A" w:rsidRDefault="00782624" w:rsidP="00EF761A">
            <w:pPr>
              <w:pStyle w:val="TAL"/>
            </w:pPr>
            <w:r w:rsidRPr="00F05C9A">
              <w:t>string</w:t>
            </w:r>
          </w:p>
        </w:tc>
        <w:tc>
          <w:tcPr>
            <w:tcW w:w="425" w:type="dxa"/>
            <w:vAlign w:val="center"/>
          </w:tcPr>
          <w:p w14:paraId="3B2C858C" w14:textId="77777777" w:rsidR="00782624" w:rsidRPr="00F05C9A" w:rsidRDefault="00782624" w:rsidP="00EF761A">
            <w:pPr>
              <w:pStyle w:val="TAC"/>
            </w:pPr>
            <w:r w:rsidRPr="00F05C9A">
              <w:t>M</w:t>
            </w:r>
          </w:p>
        </w:tc>
        <w:tc>
          <w:tcPr>
            <w:tcW w:w="1134" w:type="dxa"/>
            <w:vAlign w:val="center"/>
          </w:tcPr>
          <w:p w14:paraId="360C2087" w14:textId="77777777" w:rsidR="00782624" w:rsidRPr="00F05C9A" w:rsidRDefault="00782624" w:rsidP="00EF761A">
            <w:pPr>
              <w:pStyle w:val="TAC"/>
            </w:pPr>
            <w:r w:rsidRPr="00F05C9A">
              <w:t>1</w:t>
            </w:r>
          </w:p>
        </w:tc>
        <w:tc>
          <w:tcPr>
            <w:tcW w:w="3686" w:type="dxa"/>
            <w:vAlign w:val="center"/>
          </w:tcPr>
          <w:p w14:paraId="0A48BEA0" w14:textId="77777777" w:rsidR="00782624" w:rsidRPr="00F05C9A" w:rsidRDefault="00782624" w:rsidP="00EF761A">
            <w:pPr>
              <w:pStyle w:val="TAL"/>
            </w:pPr>
            <w:r w:rsidRPr="00F05C9A">
              <w:t>Contains the targeted application group identifier.</w:t>
            </w:r>
          </w:p>
        </w:tc>
        <w:tc>
          <w:tcPr>
            <w:tcW w:w="1307" w:type="dxa"/>
            <w:vAlign w:val="center"/>
          </w:tcPr>
          <w:p w14:paraId="23C5C2F7" w14:textId="77777777" w:rsidR="00782624" w:rsidRPr="00F05C9A" w:rsidRDefault="00782624" w:rsidP="00EF761A">
            <w:pPr>
              <w:pStyle w:val="TAL"/>
              <w:rPr>
                <w:rFonts w:cs="Arial"/>
                <w:szCs w:val="18"/>
              </w:rPr>
            </w:pPr>
          </w:p>
        </w:tc>
      </w:tr>
      <w:tr w:rsidR="00782624" w:rsidRPr="00F05C9A" w14:paraId="65E882D8" w14:textId="77777777" w:rsidTr="00EF761A">
        <w:trPr>
          <w:jc w:val="center"/>
        </w:trPr>
        <w:tc>
          <w:tcPr>
            <w:tcW w:w="1410" w:type="dxa"/>
            <w:vAlign w:val="center"/>
          </w:tcPr>
          <w:p w14:paraId="31F00E60" w14:textId="77777777" w:rsidR="00782624" w:rsidRPr="00F05C9A" w:rsidRDefault="00782624" w:rsidP="00EF761A">
            <w:pPr>
              <w:pStyle w:val="TAL"/>
              <w:rPr>
                <w:lang w:eastAsia="zh-CN"/>
              </w:rPr>
            </w:pPr>
            <w:r w:rsidRPr="00F05C9A">
              <w:rPr>
                <w:lang w:eastAsia="zh-CN"/>
              </w:rPr>
              <w:t>suppFeat</w:t>
            </w:r>
          </w:p>
        </w:tc>
        <w:tc>
          <w:tcPr>
            <w:tcW w:w="1562" w:type="dxa"/>
            <w:vAlign w:val="center"/>
          </w:tcPr>
          <w:p w14:paraId="61644753" w14:textId="77777777" w:rsidR="00782624" w:rsidRPr="00F05C9A" w:rsidRDefault="00782624" w:rsidP="00EF761A">
            <w:pPr>
              <w:pStyle w:val="TAL"/>
            </w:pPr>
            <w:r w:rsidRPr="00F05C9A">
              <w:t>SupportedFeatures</w:t>
            </w:r>
          </w:p>
        </w:tc>
        <w:tc>
          <w:tcPr>
            <w:tcW w:w="425" w:type="dxa"/>
            <w:vAlign w:val="center"/>
          </w:tcPr>
          <w:p w14:paraId="5F111BCF" w14:textId="77777777" w:rsidR="00782624" w:rsidRPr="00F05C9A" w:rsidRDefault="00782624" w:rsidP="00EF761A">
            <w:pPr>
              <w:pStyle w:val="TAC"/>
            </w:pPr>
            <w:r w:rsidRPr="00F05C9A">
              <w:t>C</w:t>
            </w:r>
          </w:p>
        </w:tc>
        <w:tc>
          <w:tcPr>
            <w:tcW w:w="1134" w:type="dxa"/>
            <w:vAlign w:val="center"/>
          </w:tcPr>
          <w:p w14:paraId="2E64BA2E" w14:textId="77777777" w:rsidR="00782624" w:rsidRPr="00F05C9A" w:rsidRDefault="00782624" w:rsidP="00EF761A">
            <w:pPr>
              <w:pStyle w:val="TAC"/>
            </w:pPr>
            <w:r w:rsidRPr="00F05C9A">
              <w:t>0..1</w:t>
            </w:r>
          </w:p>
        </w:tc>
        <w:tc>
          <w:tcPr>
            <w:tcW w:w="3686" w:type="dxa"/>
            <w:vAlign w:val="center"/>
          </w:tcPr>
          <w:p w14:paraId="6947325A" w14:textId="77777777" w:rsidR="00782624" w:rsidRPr="00F05C9A" w:rsidRDefault="00782624" w:rsidP="00EF761A">
            <w:pPr>
              <w:pStyle w:val="TAL"/>
            </w:pPr>
            <w:r w:rsidRPr="00F05C9A">
              <w:t>Contains the list of supported features among the ones defined in clause 8.11.8.</w:t>
            </w:r>
          </w:p>
          <w:p w14:paraId="6B639703" w14:textId="77777777" w:rsidR="00782624" w:rsidRPr="00F05C9A" w:rsidRDefault="00782624" w:rsidP="00EF761A">
            <w:pPr>
              <w:pStyle w:val="TAL"/>
            </w:pPr>
          </w:p>
          <w:p w14:paraId="66A532A4" w14:textId="77777777" w:rsidR="00782624" w:rsidRPr="00F05C9A" w:rsidRDefault="00782624" w:rsidP="00EF761A">
            <w:pPr>
              <w:pStyle w:val="TAL"/>
            </w:pPr>
            <w:r w:rsidRPr="00F05C9A">
              <w:rPr>
                <w:rFonts w:cs="Arial"/>
                <w:szCs w:val="18"/>
              </w:rPr>
              <w:t>This attribute shall be present only when feature negotiation needs to take place.</w:t>
            </w:r>
          </w:p>
        </w:tc>
        <w:tc>
          <w:tcPr>
            <w:tcW w:w="1307" w:type="dxa"/>
            <w:vAlign w:val="center"/>
          </w:tcPr>
          <w:p w14:paraId="6A94B4C9" w14:textId="77777777" w:rsidR="00782624" w:rsidRPr="00F05C9A" w:rsidRDefault="00782624" w:rsidP="00EF761A">
            <w:pPr>
              <w:pStyle w:val="TAL"/>
              <w:rPr>
                <w:rFonts w:cs="Arial"/>
                <w:szCs w:val="18"/>
              </w:rPr>
            </w:pPr>
          </w:p>
        </w:tc>
      </w:tr>
    </w:tbl>
    <w:p w14:paraId="0B4D2F9F" w14:textId="723808CD" w:rsidR="00A678DC" w:rsidRPr="00F05C9A" w:rsidRDefault="00A678DC" w:rsidP="00A678DC"/>
    <w:p w14:paraId="6307F05B" w14:textId="77777777" w:rsidR="00DA76EA" w:rsidRPr="00F05C9A" w:rsidRDefault="00DA76EA" w:rsidP="00DA76EA">
      <w:pPr>
        <w:pStyle w:val="Heading5"/>
      </w:pPr>
      <w:bookmarkStart w:id="10530" w:name="_Toc185516014"/>
      <w:bookmarkStart w:id="10531" w:name="_Toc192873322"/>
      <w:bookmarkStart w:id="10532" w:name="_Toc200971035"/>
      <w:bookmarkStart w:id="10533" w:name="_Toc207722366"/>
      <w:bookmarkStart w:id="10534" w:name="_Toc209521229"/>
      <w:bookmarkStart w:id="10535" w:name="_Toc232671649"/>
      <w:bookmarkStart w:id="10536" w:name="_Toc233786363"/>
      <w:r w:rsidRPr="00F05C9A">
        <w:t>8.11.6.2.3</w:t>
      </w:r>
      <w:r w:rsidRPr="00F05C9A">
        <w:tab/>
        <w:t>Type: CommonEASInfoDecResp</w:t>
      </w:r>
      <w:bookmarkEnd w:id="10530"/>
      <w:bookmarkEnd w:id="10531"/>
      <w:bookmarkEnd w:id="10532"/>
      <w:bookmarkEnd w:id="10533"/>
      <w:bookmarkEnd w:id="10534"/>
      <w:bookmarkEnd w:id="10535"/>
      <w:bookmarkEnd w:id="10536"/>
    </w:p>
    <w:p w14:paraId="429CCA92" w14:textId="77777777" w:rsidR="00DA76EA" w:rsidRPr="00F05C9A" w:rsidRDefault="00DA76EA" w:rsidP="00DA76EA">
      <w:pPr>
        <w:pStyle w:val="TH"/>
      </w:pPr>
      <w:r w:rsidRPr="00F05C9A">
        <w:t>Table 8.11.6.2.3-1: Definition of type CommonEASInfoDecResp</w:t>
      </w:r>
    </w:p>
    <w:tbl>
      <w:tblPr>
        <w:tblW w:w="949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273"/>
      </w:tblGrid>
      <w:tr w:rsidR="00DA76EA" w:rsidRPr="00F05C9A" w14:paraId="7DAE1DA8" w14:textId="77777777" w:rsidTr="00EF761A">
        <w:trPr>
          <w:jc w:val="center"/>
        </w:trPr>
        <w:tc>
          <w:tcPr>
            <w:tcW w:w="1410" w:type="dxa"/>
            <w:shd w:val="clear" w:color="auto" w:fill="C0C0C0"/>
            <w:vAlign w:val="center"/>
            <w:hideMark/>
          </w:tcPr>
          <w:p w14:paraId="14141204" w14:textId="77777777" w:rsidR="00DA76EA" w:rsidRPr="00F05C9A" w:rsidRDefault="00DA76EA" w:rsidP="00EF761A">
            <w:pPr>
              <w:pStyle w:val="TAH"/>
            </w:pPr>
            <w:r w:rsidRPr="00F05C9A">
              <w:t>Attribute name</w:t>
            </w:r>
          </w:p>
        </w:tc>
        <w:tc>
          <w:tcPr>
            <w:tcW w:w="1701" w:type="dxa"/>
            <w:shd w:val="clear" w:color="auto" w:fill="C0C0C0"/>
            <w:vAlign w:val="center"/>
            <w:hideMark/>
          </w:tcPr>
          <w:p w14:paraId="6103E829" w14:textId="77777777" w:rsidR="00DA76EA" w:rsidRPr="00F05C9A" w:rsidRDefault="00DA76EA" w:rsidP="00EF761A">
            <w:pPr>
              <w:pStyle w:val="TAH"/>
            </w:pPr>
            <w:r w:rsidRPr="00F05C9A">
              <w:t>Data type</w:t>
            </w:r>
          </w:p>
        </w:tc>
        <w:tc>
          <w:tcPr>
            <w:tcW w:w="425" w:type="dxa"/>
            <w:shd w:val="clear" w:color="auto" w:fill="C0C0C0"/>
            <w:vAlign w:val="center"/>
            <w:hideMark/>
          </w:tcPr>
          <w:p w14:paraId="6DEE5C63" w14:textId="77777777" w:rsidR="00DA76EA" w:rsidRPr="00F05C9A" w:rsidRDefault="00DA76EA" w:rsidP="00EF761A">
            <w:pPr>
              <w:pStyle w:val="TAH"/>
            </w:pPr>
            <w:r w:rsidRPr="00F05C9A">
              <w:t>P</w:t>
            </w:r>
          </w:p>
        </w:tc>
        <w:tc>
          <w:tcPr>
            <w:tcW w:w="1134" w:type="dxa"/>
            <w:shd w:val="clear" w:color="auto" w:fill="C0C0C0"/>
            <w:vAlign w:val="center"/>
          </w:tcPr>
          <w:p w14:paraId="6C5B2697" w14:textId="77777777" w:rsidR="00DA76EA" w:rsidRPr="00F05C9A" w:rsidRDefault="00DA76EA" w:rsidP="00EF761A">
            <w:pPr>
              <w:pStyle w:val="TAH"/>
            </w:pPr>
            <w:r w:rsidRPr="00F05C9A">
              <w:t>Cardinality</w:t>
            </w:r>
          </w:p>
        </w:tc>
        <w:tc>
          <w:tcPr>
            <w:tcW w:w="3547" w:type="dxa"/>
            <w:shd w:val="clear" w:color="auto" w:fill="C0C0C0"/>
            <w:vAlign w:val="center"/>
            <w:hideMark/>
          </w:tcPr>
          <w:p w14:paraId="7FE46CF5" w14:textId="77777777" w:rsidR="00DA76EA" w:rsidRPr="00F05C9A" w:rsidRDefault="00DA76EA" w:rsidP="00EF761A">
            <w:pPr>
              <w:pStyle w:val="TAH"/>
              <w:rPr>
                <w:rFonts w:cs="Arial"/>
                <w:szCs w:val="18"/>
              </w:rPr>
            </w:pPr>
            <w:r w:rsidRPr="00F05C9A">
              <w:rPr>
                <w:rFonts w:cs="Arial"/>
                <w:szCs w:val="18"/>
              </w:rPr>
              <w:t>Description</w:t>
            </w:r>
          </w:p>
        </w:tc>
        <w:tc>
          <w:tcPr>
            <w:tcW w:w="1273" w:type="dxa"/>
            <w:shd w:val="clear" w:color="auto" w:fill="C0C0C0"/>
            <w:vAlign w:val="center"/>
          </w:tcPr>
          <w:p w14:paraId="7934E7D0" w14:textId="77777777" w:rsidR="00DA76EA" w:rsidRPr="00F05C9A" w:rsidRDefault="00DA76EA" w:rsidP="00EF761A">
            <w:pPr>
              <w:pStyle w:val="TAH"/>
              <w:rPr>
                <w:rFonts w:cs="Arial"/>
                <w:szCs w:val="18"/>
              </w:rPr>
            </w:pPr>
            <w:r w:rsidRPr="00F05C9A">
              <w:rPr>
                <w:rFonts w:cs="Arial"/>
                <w:szCs w:val="18"/>
              </w:rPr>
              <w:t>Applicability</w:t>
            </w:r>
          </w:p>
        </w:tc>
      </w:tr>
      <w:tr w:rsidR="00DA76EA" w:rsidRPr="00F05C9A" w14:paraId="724666B9" w14:textId="77777777" w:rsidTr="00EF761A">
        <w:trPr>
          <w:jc w:val="center"/>
        </w:trPr>
        <w:tc>
          <w:tcPr>
            <w:tcW w:w="1410" w:type="dxa"/>
            <w:vAlign w:val="center"/>
          </w:tcPr>
          <w:p w14:paraId="1BB4A30E" w14:textId="77777777" w:rsidR="00DA76EA" w:rsidRPr="00F05C9A" w:rsidRDefault="00DA76EA" w:rsidP="00EF761A">
            <w:pPr>
              <w:pStyle w:val="TAL"/>
            </w:pPr>
            <w:r w:rsidRPr="00F05C9A">
              <w:t>grpConnInfo</w:t>
            </w:r>
          </w:p>
        </w:tc>
        <w:tc>
          <w:tcPr>
            <w:tcW w:w="1701" w:type="dxa"/>
            <w:vAlign w:val="center"/>
          </w:tcPr>
          <w:p w14:paraId="7BE00EA6" w14:textId="77777777" w:rsidR="00DA76EA" w:rsidRPr="00F05C9A" w:rsidRDefault="00DA76EA" w:rsidP="00EF761A">
            <w:pPr>
              <w:pStyle w:val="TAL"/>
            </w:pPr>
            <w:r w:rsidRPr="00F05C9A">
              <w:t>array(GrpConnInfo)</w:t>
            </w:r>
          </w:p>
        </w:tc>
        <w:tc>
          <w:tcPr>
            <w:tcW w:w="425" w:type="dxa"/>
            <w:vAlign w:val="center"/>
          </w:tcPr>
          <w:p w14:paraId="5D9EE9D8" w14:textId="77777777" w:rsidR="00DA76EA" w:rsidRPr="00F05C9A" w:rsidRDefault="00DA76EA" w:rsidP="00EF761A">
            <w:pPr>
              <w:pStyle w:val="TAC"/>
            </w:pPr>
            <w:r w:rsidRPr="00F05C9A">
              <w:t>C</w:t>
            </w:r>
          </w:p>
        </w:tc>
        <w:tc>
          <w:tcPr>
            <w:tcW w:w="1134" w:type="dxa"/>
            <w:vAlign w:val="center"/>
          </w:tcPr>
          <w:p w14:paraId="347DE0E8" w14:textId="77777777" w:rsidR="00DA76EA" w:rsidRPr="00F05C9A" w:rsidRDefault="00DA76EA" w:rsidP="00EF761A">
            <w:pPr>
              <w:pStyle w:val="TAC"/>
            </w:pPr>
            <w:r w:rsidRPr="00F05C9A">
              <w:t>1..N</w:t>
            </w:r>
          </w:p>
        </w:tc>
        <w:tc>
          <w:tcPr>
            <w:tcW w:w="3547" w:type="dxa"/>
            <w:vAlign w:val="center"/>
          </w:tcPr>
          <w:p w14:paraId="5C29EB29" w14:textId="77777777" w:rsidR="00DA76EA" w:rsidRPr="00F05C9A" w:rsidRDefault="00DA76EA" w:rsidP="00EF761A">
            <w:pPr>
              <w:pStyle w:val="TAL"/>
            </w:pPr>
            <w:r w:rsidRPr="00F05C9A">
              <w:t>Contains the group connection information, i.e., whether the UE(s) in the group should connect to the selected common EAS or not.</w:t>
            </w:r>
          </w:p>
          <w:p w14:paraId="4F2F7DA7" w14:textId="77777777" w:rsidR="00DA76EA" w:rsidRPr="00F05C9A" w:rsidRDefault="00DA76EA" w:rsidP="00EF761A">
            <w:pPr>
              <w:pStyle w:val="TAL"/>
              <w:rPr>
                <w:rFonts w:cs="Arial"/>
                <w:szCs w:val="18"/>
              </w:rPr>
            </w:pPr>
          </w:p>
          <w:p w14:paraId="6BF44FE0" w14:textId="77777777" w:rsidR="00DA76EA" w:rsidRPr="00F05C9A" w:rsidRDefault="00DA76EA" w:rsidP="00EF761A">
            <w:pPr>
              <w:pStyle w:val="TAL"/>
              <w:rPr>
                <w:rFonts w:cs="Arial"/>
                <w:szCs w:val="18"/>
              </w:rPr>
            </w:pPr>
            <w:r w:rsidRPr="00F05C9A">
              <w:rPr>
                <w:rFonts w:cs="Arial"/>
                <w:szCs w:val="18"/>
              </w:rPr>
              <w:t>(NOTE)</w:t>
            </w:r>
          </w:p>
        </w:tc>
        <w:tc>
          <w:tcPr>
            <w:tcW w:w="1273" w:type="dxa"/>
            <w:vAlign w:val="center"/>
          </w:tcPr>
          <w:p w14:paraId="16A926E9" w14:textId="77777777" w:rsidR="00DA76EA" w:rsidRPr="00F05C9A" w:rsidRDefault="00DA76EA" w:rsidP="00EF761A">
            <w:pPr>
              <w:pStyle w:val="TAL"/>
              <w:rPr>
                <w:rFonts w:cs="Arial"/>
                <w:szCs w:val="18"/>
              </w:rPr>
            </w:pPr>
          </w:p>
        </w:tc>
      </w:tr>
      <w:tr w:rsidR="00DA76EA" w:rsidRPr="00F05C9A" w14:paraId="6E965F80" w14:textId="77777777" w:rsidTr="00EF761A">
        <w:trPr>
          <w:jc w:val="center"/>
        </w:trPr>
        <w:tc>
          <w:tcPr>
            <w:tcW w:w="1410" w:type="dxa"/>
            <w:vAlign w:val="center"/>
          </w:tcPr>
          <w:p w14:paraId="11DFBC40" w14:textId="77777777" w:rsidR="00DA76EA" w:rsidRPr="00F05C9A" w:rsidRDefault="00DA76EA" w:rsidP="00EF761A">
            <w:pPr>
              <w:pStyle w:val="TAL"/>
              <w:rPr>
                <w:lang w:eastAsia="zh-CN"/>
              </w:rPr>
            </w:pPr>
            <w:r w:rsidRPr="00F05C9A">
              <w:rPr>
                <w:lang w:eastAsia="zh-CN"/>
              </w:rPr>
              <w:t>suppFeat</w:t>
            </w:r>
          </w:p>
        </w:tc>
        <w:tc>
          <w:tcPr>
            <w:tcW w:w="1701" w:type="dxa"/>
            <w:vAlign w:val="center"/>
          </w:tcPr>
          <w:p w14:paraId="4F458C3C" w14:textId="77777777" w:rsidR="00DA76EA" w:rsidRPr="00F05C9A" w:rsidRDefault="00DA76EA" w:rsidP="00EF761A">
            <w:pPr>
              <w:pStyle w:val="TAL"/>
            </w:pPr>
            <w:r w:rsidRPr="00F05C9A">
              <w:t>SupportedFeatures</w:t>
            </w:r>
          </w:p>
        </w:tc>
        <w:tc>
          <w:tcPr>
            <w:tcW w:w="425" w:type="dxa"/>
            <w:vAlign w:val="center"/>
          </w:tcPr>
          <w:p w14:paraId="3A21C159" w14:textId="77777777" w:rsidR="00DA76EA" w:rsidRPr="00F05C9A" w:rsidRDefault="00DA76EA" w:rsidP="00EF761A">
            <w:pPr>
              <w:pStyle w:val="TAC"/>
            </w:pPr>
            <w:r w:rsidRPr="00F05C9A">
              <w:t>C</w:t>
            </w:r>
          </w:p>
        </w:tc>
        <w:tc>
          <w:tcPr>
            <w:tcW w:w="1134" w:type="dxa"/>
            <w:vAlign w:val="center"/>
          </w:tcPr>
          <w:p w14:paraId="3C034E38" w14:textId="77777777" w:rsidR="00DA76EA" w:rsidRPr="00F05C9A" w:rsidRDefault="00DA76EA" w:rsidP="00EF761A">
            <w:pPr>
              <w:pStyle w:val="TAC"/>
            </w:pPr>
            <w:r w:rsidRPr="00F05C9A">
              <w:t>0..1</w:t>
            </w:r>
          </w:p>
        </w:tc>
        <w:tc>
          <w:tcPr>
            <w:tcW w:w="3547" w:type="dxa"/>
            <w:vAlign w:val="center"/>
          </w:tcPr>
          <w:p w14:paraId="65DCA0D8" w14:textId="77777777" w:rsidR="00DA76EA" w:rsidRPr="00F05C9A" w:rsidRDefault="00DA76EA" w:rsidP="00EF761A">
            <w:pPr>
              <w:pStyle w:val="TAL"/>
            </w:pPr>
            <w:r w:rsidRPr="00F05C9A">
              <w:t>Contains the list of supported features among the ones defined in clause 8.11.8.</w:t>
            </w:r>
          </w:p>
          <w:p w14:paraId="5C136AE3" w14:textId="77777777" w:rsidR="00DA76EA" w:rsidRPr="00F05C9A" w:rsidRDefault="00DA76EA" w:rsidP="00EF761A">
            <w:pPr>
              <w:pStyle w:val="TAL"/>
            </w:pPr>
          </w:p>
          <w:p w14:paraId="6FF8804C" w14:textId="77777777" w:rsidR="00DA76EA" w:rsidRPr="00F05C9A" w:rsidRDefault="00DA76EA" w:rsidP="00EF761A">
            <w:pPr>
              <w:pStyle w:val="TAL"/>
            </w:pPr>
            <w:r w:rsidRPr="00F05C9A">
              <w:rPr>
                <w:rFonts w:cs="Arial"/>
                <w:szCs w:val="18"/>
              </w:rPr>
              <w:t>This attribute shall be present only when feature negotiation needs to take place.</w:t>
            </w:r>
          </w:p>
        </w:tc>
        <w:tc>
          <w:tcPr>
            <w:tcW w:w="1273" w:type="dxa"/>
            <w:vAlign w:val="center"/>
          </w:tcPr>
          <w:p w14:paraId="2B5ECACA" w14:textId="77777777" w:rsidR="00DA76EA" w:rsidRPr="00F05C9A" w:rsidRDefault="00DA76EA" w:rsidP="00EF761A">
            <w:pPr>
              <w:pStyle w:val="TAL"/>
              <w:rPr>
                <w:rFonts w:cs="Arial"/>
                <w:szCs w:val="18"/>
              </w:rPr>
            </w:pPr>
          </w:p>
        </w:tc>
      </w:tr>
      <w:tr w:rsidR="00DA76EA" w:rsidRPr="00F05C9A" w14:paraId="7627F4D4" w14:textId="77777777" w:rsidTr="00EF761A">
        <w:trPr>
          <w:jc w:val="center"/>
        </w:trPr>
        <w:tc>
          <w:tcPr>
            <w:tcW w:w="9490" w:type="dxa"/>
            <w:gridSpan w:val="6"/>
            <w:vAlign w:val="center"/>
          </w:tcPr>
          <w:p w14:paraId="19DAB394" w14:textId="77777777" w:rsidR="00DA76EA" w:rsidRPr="00F05C9A" w:rsidRDefault="00DA76EA" w:rsidP="00EF761A">
            <w:pPr>
              <w:pStyle w:val="TAN"/>
            </w:pPr>
            <w:r w:rsidRPr="00F05C9A">
              <w:t>NOTE:</w:t>
            </w:r>
            <w:r w:rsidRPr="00F05C9A">
              <w:tab/>
              <w:t>At least one of these attributes shall be present.</w:t>
            </w:r>
          </w:p>
        </w:tc>
      </w:tr>
    </w:tbl>
    <w:p w14:paraId="6AB69E0D" w14:textId="3461221C" w:rsidR="00DA76EA" w:rsidRPr="00F05C9A" w:rsidRDefault="00DA76EA" w:rsidP="00A678DC"/>
    <w:p w14:paraId="3FDB028B" w14:textId="77777777" w:rsidR="00DA76EA" w:rsidRPr="00F05C9A" w:rsidRDefault="00DA76EA" w:rsidP="00DA76EA">
      <w:pPr>
        <w:pStyle w:val="Heading5"/>
      </w:pPr>
      <w:bookmarkStart w:id="10537" w:name="_Toc185516015"/>
      <w:bookmarkStart w:id="10538" w:name="_Toc192873323"/>
      <w:bookmarkStart w:id="10539" w:name="_Toc200971036"/>
      <w:bookmarkStart w:id="10540" w:name="_Toc207722367"/>
      <w:bookmarkStart w:id="10541" w:name="_Toc209521230"/>
      <w:bookmarkStart w:id="10542" w:name="_Toc232671650"/>
      <w:bookmarkStart w:id="10543" w:name="_Toc233786364"/>
      <w:r w:rsidRPr="00F05C9A">
        <w:t>8.11.6.2.4</w:t>
      </w:r>
      <w:r w:rsidRPr="00F05C9A">
        <w:tab/>
        <w:t>Type: GrpConnInfo</w:t>
      </w:r>
      <w:bookmarkEnd w:id="10537"/>
      <w:bookmarkEnd w:id="10538"/>
      <w:bookmarkEnd w:id="10539"/>
      <w:bookmarkEnd w:id="10540"/>
      <w:bookmarkEnd w:id="10541"/>
      <w:bookmarkEnd w:id="10542"/>
      <w:bookmarkEnd w:id="10543"/>
    </w:p>
    <w:p w14:paraId="4FFD6A22" w14:textId="77777777" w:rsidR="00DA76EA" w:rsidRPr="00F05C9A" w:rsidRDefault="00DA76EA" w:rsidP="00DA76EA">
      <w:pPr>
        <w:pStyle w:val="TH"/>
      </w:pPr>
      <w:r w:rsidRPr="00F05C9A">
        <w:t>Table 8.11.6.2.4-1: Definition of type GrpConnInfo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DA76EA" w:rsidRPr="00F05C9A" w14:paraId="17647C9E" w14:textId="77777777" w:rsidTr="00EF761A">
        <w:trPr>
          <w:jc w:val="center"/>
        </w:trPr>
        <w:tc>
          <w:tcPr>
            <w:tcW w:w="1410" w:type="dxa"/>
            <w:shd w:val="clear" w:color="auto" w:fill="C0C0C0"/>
            <w:vAlign w:val="center"/>
            <w:hideMark/>
          </w:tcPr>
          <w:p w14:paraId="47DD79CF" w14:textId="77777777" w:rsidR="00DA76EA" w:rsidRPr="00F05C9A" w:rsidRDefault="00DA76EA" w:rsidP="00EF761A">
            <w:pPr>
              <w:pStyle w:val="TAH"/>
            </w:pPr>
            <w:r w:rsidRPr="00F05C9A">
              <w:t>Attribute name</w:t>
            </w:r>
          </w:p>
        </w:tc>
        <w:tc>
          <w:tcPr>
            <w:tcW w:w="1562" w:type="dxa"/>
            <w:shd w:val="clear" w:color="auto" w:fill="C0C0C0"/>
            <w:vAlign w:val="center"/>
            <w:hideMark/>
          </w:tcPr>
          <w:p w14:paraId="1696E3C7" w14:textId="77777777" w:rsidR="00DA76EA" w:rsidRPr="00F05C9A" w:rsidRDefault="00DA76EA" w:rsidP="00EF761A">
            <w:pPr>
              <w:pStyle w:val="TAH"/>
            </w:pPr>
            <w:r w:rsidRPr="00F05C9A">
              <w:t>Data type</w:t>
            </w:r>
          </w:p>
        </w:tc>
        <w:tc>
          <w:tcPr>
            <w:tcW w:w="425" w:type="dxa"/>
            <w:shd w:val="clear" w:color="auto" w:fill="C0C0C0"/>
            <w:vAlign w:val="center"/>
            <w:hideMark/>
          </w:tcPr>
          <w:p w14:paraId="35ACFA26" w14:textId="77777777" w:rsidR="00DA76EA" w:rsidRPr="00F05C9A" w:rsidRDefault="00DA76EA" w:rsidP="00EF761A">
            <w:pPr>
              <w:pStyle w:val="TAH"/>
            </w:pPr>
            <w:r w:rsidRPr="00F05C9A">
              <w:t>P</w:t>
            </w:r>
          </w:p>
        </w:tc>
        <w:tc>
          <w:tcPr>
            <w:tcW w:w="1134" w:type="dxa"/>
            <w:shd w:val="clear" w:color="auto" w:fill="C0C0C0"/>
            <w:vAlign w:val="center"/>
          </w:tcPr>
          <w:p w14:paraId="480547C4" w14:textId="77777777" w:rsidR="00DA76EA" w:rsidRPr="00F05C9A" w:rsidRDefault="00DA76EA" w:rsidP="00EF761A">
            <w:pPr>
              <w:pStyle w:val="TAH"/>
            </w:pPr>
            <w:r w:rsidRPr="00F05C9A">
              <w:t>Cardinality</w:t>
            </w:r>
          </w:p>
        </w:tc>
        <w:tc>
          <w:tcPr>
            <w:tcW w:w="3686" w:type="dxa"/>
            <w:shd w:val="clear" w:color="auto" w:fill="C0C0C0"/>
            <w:vAlign w:val="center"/>
            <w:hideMark/>
          </w:tcPr>
          <w:p w14:paraId="0D9EFA61" w14:textId="77777777" w:rsidR="00DA76EA" w:rsidRPr="00F05C9A" w:rsidRDefault="00DA76EA" w:rsidP="00EF761A">
            <w:pPr>
              <w:pStyle w:val="TAH"/>
              <w:rPr>
                <w:rFonts w:cs="Arial"/>
                <w:szCs w:val="18"/>
              </w:rPr>
            </w:pPr>
            <w:r w:rsidRPr="00F05C9A">
              <w:rPr>
                <w:rFonts w:cs="Arial"/>
                <w:szCs w:val="18"/>
              </w:rPr>
              <w:t>Description</w:t>
            </w:r>
          </w:p>
        </w:tc>
        <w:tc>
          <w:tcPr>
            <w:tcW w:w="1307" w:type="dxa"/>
            <w:shd w:val="clear" w:color="auto" w:fill="C0C0C0"/>
            <w:vAlign w:val="center"/>
          </w:tcPr>
          <w:p w14:paraId="26F81C5A" w14:textId="77777777" w:rsidR="00DA76EA" w:rsidRPr="00F05C9A" w:rsidRDefault="00DA76EA" w:rsidP="00EF761A">
            <w:pPr>
              <w:pStyle w:val="TAH"/>
              <w:rPr>
                <w:rFonts w:cs="Arial"/>
                <w:szCs w:val="18"/>
              </w:rPr>
            </w:pPr>
            <w:r w:rsidRPr="00F05C9A">
              <w:rPr>
                <w:rFonts w:cs="Arial"/>
                <w:szCs w:val="18"/>
              </w:rPr>
              <w:t>Applicability</w:t>
            </w:r>
          </w:p>
        </w:tc>
      </w:tr>
      <w:tr w:rsidR="00DA76EA" w:rsidRPr="00F05C9A" w14:paraId="586D1CFF" w14:textId="77777777" w:rsidTr="00EF761A">
        <w:trPr>
          <w:jc w:val="center"/>
        </w:trPr>
        <w:tc>
          <w:tcPr>
            <w:tcW w:w="1410" w:type="dxa"/>
            <w:vAlign w:val="center"/>
          </w:tcPr>
          <w:p w14:paraId="050D7DA9" w14:textId="77777777" w:rsidR="00DA76EA" w:rsidRPr="00F05C9A" w:rsidRDefault="00DA76EA" w:rsidP="00EF761A">
            <w:pPr>
              <w:pStyle w:val="TAL"/>
            </w:pPr>
            <w:r w:rsidRPr="00F05C9A">
              <w:t>ueId</w:t>
            </w:r>
          </w:p>
        </w:tc>
        <w:tc>
          <w:tcPr>
            <w:tcW w:w="1562" w:type="dxa"/>
            <w:vAlign w:val="center"/>
          </w:tcPr>
          <w:p w14:paraId="719A8213" w14:textId="77777777" w:rsidR="00DA76EA" w:rsidRPr="00F05C9A" w:rsidRDefault="00DA76EA" w:rsidP="00EF761A">
            <w:pPr>
              <w:pStyle w:val="TAL"/>
            </w:pPr>
            <w:r w:rsidRPr="00F05C9A">
              <w:t>Gpsi</w:t>
            </w:r>
          </w:p>
        </w:tc>
        <w:tc>
          <w:tcPr>
            <w:tcW w:w="425" w:type="dxa"/>
            <w:vAlign w:val="center"/>
          </w:tcPr>
          <w:p w14:paraId="4F7D1042" w14:textId="77777777" w:rsidR="00DA76EA" w:rsidRPr="00F05C9A" w:rsidRDefault="00DA76EA" w:rsidP="00EF761A">
            <w:pPr>
              <w:pStyle w:val="TAC"/>
            </w:pPr>
            <w:r w:rsidRPr="00F05C9A">
              <w:t>M</w:t>
            </w:r>
          </w:p>
        </w:tc>
        <w:tc>
          <w:tcPr>
            <w:tcW w:w="1134" w:type="dxa"/>
            <w:vAlign w:val="center"/>
          </w:tcPr>
          <w:p w14:paraId="0BE58979" w14:textId="77777777" w:rsidR="00DA76EA" w:rsidRPr="00F05C9A" w:rsidRDefault="00DA76EA" w:rsidP="00EF761A">
            <w:pPr>
              <w:pStyle w:val="TAC"/>
            </w:pPr>
            <w:r w:rsidRPr="00F05C9A">
              <w:t>1</w:t>
            </w:r>
          </w:p>
        </w:tc>
        <w:tc>
          <w:tcPr>
            <w:tcW w:w="3686" w:type="dxa"/>
            <w:vAlign w:val="center"/>
          </w:tcPr>
          <w:p w14:paraId="7FD7A418" w14:textId="77777777" w:rsidR="00DA76EA" w:rsidRPr="00F05C9A" w:rsidRDefault="00DA76EA" w:rsidP="00EF761A">
            <w:pPr>
              <w:pStyle w:val="TAL"/>
              <w:rPr>
                <w:rFonts w:cs="Arial"/>
                <w:szCs w:val="18"/>
              </w:rPr>
            </w:pPr>
            <w:r w:rsidRPr="00F05C9A">
              <w:t>Contains the GPSI of the UE.</w:t>
            </w:r>
          </w:p>
        </w:tc>
        <w:tc>
          <w:tcPr>
            <w:tcW w:w="1307" w:type="dxa"/>
            <w:vAlign w:val="center"/>
          </w:tcPr>
          <w:p w14:paraId="0EBF3551" w14:textId="77777777" w:rsidR="00DA76EA" w:rsidRPr="00F05C9A" w:rsidRDefault="00DA76EA" w:rsidP="00EF761A">
            <w:pPr>
              <w:pStyle w:val="TAL"/>
              <w:rPr>
                <w:rFonts w:cs="Arial"/>
                <w:szCs w:val="18"/>
              </w:rPr>
            </w:pPr>
          </w:p>
        </w:tc>
      </w:tr>
      <w:tr w:rsidR="00DA76EA" w:rsidRPr="00F05C9A" w14:paraId="31026F14" w14:textId="77777777" w:rsidTr="00EF761A">
        <w:trPr>
          <w:jc w:val="center"/>
        </w:trPr>
        <w:tc>
          <w:tcPr>
            <w:tcW w:w="1410" w:type="dxa"/>
            <w:vAlign w:val="center"/>
          </w:tcPr>
          <w:p w14:paraId="6CFE41CB" w14:textId="77777777" w:rsidR="00DA76EA" w:rsidRPr="00F05C9A" w:rsidRDefault="00DA76EA" w:rsidP="00EF761A">
            <w:pPr>
              <w:pStyle w:val="TAL"/>
              <w:rPr>
                <w:lang w:eastAsia="zh-CN"/>
              </w:rPr>
            </w:pPr>
            <w:bookmarkStart w:id="10544" w:name="_PERM_MCCTEMPBM_CRPT38050080___2" w:colFirst="4" w:colLast="4"/>
            <w:r w:rsidRPr="00F05C9A">
              <w:t>connInd</w:t>
            </w:r>
          </w:p>
        </w:tc>
        <w:tc>
          <w:tcPr>
            <w:tcW w:w="1562" w:type="dxa"/>
            <w:vAlign w:val="center"/>
          </w:tcPr>
          <w:p w14:paraId="712EFCCF" w14:textId="77777777" w:rsidR="00DA76EA" w:rsidRPr="00F05C9A" w:rsidRDefault="00DA76EA" w:rsidP="00EF761A">
            <w:pPr>
              <w:pStyle w:val="TAL"/>
            </w:pPr>
            <w:r w:rsidRPr="00F05C9A">
              <w:rPr>
                <w:lang w:eastAsia="zh-CN"/>
              </w:rPr>
              <w:t>boolean</w:t>
            </w:r>
          </w:p>
        </w:tc>
        <w:tc>
          <w:tcPr>
            <w:tcW w:w="425" w:type="dxa"/>
            <w:vAlign w:val="center"/>
          </w:tcPr>
          <w:p w14:paraId="32A578FA" w14:textId="77777777" w:rsidR="00DA76EA" w:rsidRPr="00F05C9A" w:rsidRDefault="00DA76EA" w:rsidP="00EF761A">
            <w:pPr>
              <w:pStyle w:val="TAC"/>
            </w:pPr>
            <w:r w:rsidRPr="00F05C9A">
              <w:rPr>
                <w:lang w:eastAsia="zh-CN"/>
              </w:rPr>
              <w:t>M</w:t>
            </w:r>
          </w:p>
        </w:tc>
        <w:tc>
          <w:tcPr>
            <w:tcW w:w="1134" w:type="dxa"/>
            <w:vAlign w:val="center"/>
          </w:tcPr>
          <w:p w14:paraId="111ED854" w14:textId="77777777" w:rsidR="00DA76EA" w:rsidRPr="00F05C9A" w:rsidRDefault="00DA76EA" w:rsidP="00EF761A">
            <w:pPr>
              <w:pStyle w:val="TAC"/>
            </w:pPr>
            <w:r w:rsidRPr="00F05C9A">
              <w:rPr>
                <w:lang w:eastAsia="zh-CN"/>
              </w:rPr>
              <w:t>1</w:t>
            </w:r>
          </w:p>
        </w:tc>
        <w:tc>
          <w:tcPr>
            <w:tcW w:w="3686" w:type="dxa"/>
            <w:vAlign w:val="center"/>
          </w:tcPr>
          <w:p w14:paraId="675DC942" w14:textId="77777777" w:rsidR="00DA76EA" w:rsidRPr="00F05C9A" w:rsidRDefault="00DA76EA" w:rsidP="00EF761A">
            <w:pPr>
              <w:pStyle w:val="TAL"/>
              <w:rPr>
                <w:lang w:eastAsia="zh-CN"/>
              </w:rPr>
            </w:pPr>
            <w:r w:rsidRPr="00F05C9A">
              <w:rPr>
                <w:rFonts w:cs="Arial"/>
                <w:szCs w:val="18"/>
              </w:rPr>
              <w:t xml:space="preserve">Contains the common EAS connection indication, i.e., </w:t>
            </w:r>
            <w:r w:rsidRPr="00F05C9A">
              <w:rPr>
                <w:lang w:eastAsia="zh-CN"/>
              </w:rPr>
              <w:t>whether or not the UE identified by the "ueId" attribute should connect to the selected common EAS.</w:t>
            </w:r>
          </w:p>
          <w:p w14:paraId="13FED267" w14:textId="77777777" w:rsidR="00DA76EA" w:rsidRPr="00F05C9A" w:rsidRDefault="00DA76EA" w:rsidP="00EF761A">
            <w:pPr>
              <w:pStyle w:val="TAL"/>
              <w:rPr>
                <w:rFonts w:cs="Arial"/>
                <w:szCs w:val="18"/>
              </w:rPr>
            </w:pPr>
          </w:p>
          <w:p w14:paraId="31DA82B3" w14:textId="77777777" w:rsidR="00DA76EA" w:rsidRPr="00F05C9A" w:rsidRDefault="00DA76EA" w:rsidP="00EF761A">
            <w:pPr>
              <w:pStyle w:val="TAL"/>
              <w:ind w:left="284" w:hanging="284"/>
            </w:pPr>
            <w:r w:rsidRPr="00F05C9A">
              <w:t>-</w:t>
            </w:r>
            <w:r w:rsidRPr="00F05C9A">
              <w:tab/>
              <w:t xml:space="preserve">When set to "true", it indicates that </w:t>
            </w:r>
            <w:r w:rsidRPr="00F05C9A">
              <w:rPr>
                <w:lang w:eastAsia="zh-CN"/>
              </w:rPr>
              <w:t>UE should connect to the selected common EAS</w:t>
            </w:r>
            <w:r w:rsidRPr="00F05C9A">
              <w:t>.</w:t>
            </w:r>
          </w:p>
          <w:p w14:paraId="26D4D93B" w14:textId="77777777" w:rsidR="00DA76EA" w:rsidRPr="00F05C9A" w:rsidRDefault="00DA76EA" w:rsidP="00EF761A">
            <w:pPr>
              <w:pStyle w:val="TAL"/>
              <w:ind w:left="284" w:hanging="284"/>
            </w:pPr>
            <w:r w:rsidRPr="00F05C9A">
              <w:t>-</w:t>
            </w:r>
            <w:r w:rsidRPr="00F05C9A">
              <w:tab/>
              <w:t xml:space="preserve">When set to "false", it indicates that </w:t>
            </w:r>
            <w:r w:rsidRPr="00F05C9A">
              <w:rPr>
                <w:lang w:eastAsia="zh-CN"/>
              </w:rPr>
              <w:t>UE should not connect to the selected common EAS</w:t>
            </w:r>
            <w:r w:rsidRPr="00F05C9A">
              <w:t>.</w:t>
            </w:r>
          </w:p>
        </w:tc>
        <w:tc>
          <w:tcPr>
            <w:tcW w:w="1307" w:type="dxa"/>
            <w:vAlign w:val="center"/>
          </w:tcPr>
          <w:p w14:paraId="4E9E7BDB" w14:textId="77777777" w:rsidR="00DA76EA" w:rsidRPr="00F05C9A" w:rsidRDefault="00DA76EA" w:rsidP="00EF761A">
            <w:pPr>
              <w:pStyle w:val="TAL"/>
              <w:rPr>
                <w:rFonts w:cs="Arial"/>
                <w:szCs w:val="18"/>
              </w:rPr>
            </w:pPr>
          </w:p>
        </w:tc>
      </w:tr>
      <w:bookmarkEnd w:id="10544"/>
    </w:tbl>
    <w:p w14:paraId="0D665E12" w14:textId="77777777" w:rsidR="00DA76EA" w:rsidRPr="00F05C9A" w:rsidRDefault="00DA76EA" w:rsidP="00A678DC"/>
    <w:p w14:paraId="2B28AA6C" w14:textId="77777777" w:rsidR="00A678DC" w:rsidRPr="00F05C9A" w:rsidRDefault="00A678DC" w:rsidP="00A678DC">
      <w:pPr>
        <w:pStyle w:val="Heading4"/>
      </w:pPr>
      <w:bookmarkStart w:id="10545" w:name="_Toc145708244"/>
      <w:bookmarkStart w:id="10546" w:name="_Toc160570749"/>
      <w:bookmarkStart w:id="10547" w:name="_Toc162008345"/>
      <w:bookmarkStart w:id="10548" w:name="_Toc185516016"/>
      <w:bookmarkStart w:id="10549" w:name="_Toc192873324"/>
      <w:bookmarkStart w:id="10550" w:name="_Toc200971037"/>
      <w:bookmarkStart w:id="10551" w:name="_Toc207722368"/>
      <w:bookmarkStart w:id="10552" w:name="_Toc209521231"/>
      <w:bookmarkStart w:id="10553" w:name="_Toc232671651"/>
      <w:bookmarkStart w:id="10554" w:name="_Toc233786365"/>
      <w:r w:rsidRPr="00F05C9A">
        <w:t>8.11.6.3</w:t>
      </w:r>
      <w:r w:rsidRPr="00F05C9A">
        <w:tab/>
        <w:t>Simple data types and enumerations</w:t>
      </w:r>
      <w:bookmarkEnd w:id="10545"/>
      <w:bookmarkEnd w:id="10546"/>
      <w:bookmarkEnd w:id="10547"/>
      <w:bookmarkEnd w:id="10548"/>
      <w:bookmarkEnd w:id="10549"/>
      <w:bookmarkEnd w:id="10550"/>
      <w:bookmarkEnd w:id="10551"/>
      <w:bookmarkEnd w:id="10552"/>
      <w:bookmarkEnd w:id="10553"/>
      <w:bookmarkEnd w:id="10554"/>
    </w:p>
    <w:p w14:paraId="521ECBE6" w14:textId="77777777" w:rsidR="00A678DC" w:rsidRPr="00F05C9A" w:rsidRDefault="00A678DC" w:rsidP="00A678DC">
      <w:pPr>
        <w:pStyle w:val="Heading5"/>
      </w:pPr>
      <w:bookmarkStart w:id="10555" w:name="_Toc145708245"/>
      <w:bookmarkStart w:id="10556" w:name="_Toc160570750"/>
      <w:bookmarkStart w:id="10557" w:name="_Toc162008346"/>
      <w:bookmarkStart w:id="10558" w:name="_Toc185516017"/>
      <w:bookmarkStart w:id="10559" w:name="_Toc192873325"/>
      <w:bookmarkStart w:id="10560" w:name="_Toc200971038"/>
      <w:bookmarkStart w:id="10561" w:name="_Toc207722369"/>
      <w:bookmarkStart w:id="10562" w:name="_Toc209521232"/>
      <w:bookmarkStart w:id="10563" w:name="_Toc232671652"/>
      <w:bookmarkStart w:id="10564" w:name="_Toc233786366"/>
      <w:r w:rsidRPr="00F05C9A">
        <w:t>8.11.6.3.1</w:t>
      </w:r>
      <w:r w:rsidRPr="00F05C9A">
        <w:tab/>
        <w:t>Introduction</w:t>
      </w:r>
      <w:bookmarkEnd w:id="10555"/>
      <w:bookmarkEnd w:id="10556"/>
      <w:bookmarkEnd w:id="10557"/>
      <w:bookmarkEnd w:id="10558"/>
      <w:bookmarkEnd w:id="10559"/>
      <w:bookmarkEnd w:id="10560"/>
      <w:bookmarkEnd w:id="10561"/>
      <w:bookmarkEnd w:id="10562"/>
      <w:bookmarkEnd w:id="10563"/>
      <w:bookmarkEnd w:id="10564"/>
    </w:p>
    <w:p w14:paraId="02810828" w14:textId="77777777" w:rsidR="00A678DC" w:rsidRPr="00F05C9A" w:rsidRDefault="00A678DC" w:rsidP="00A678DC">
      <w:r w:rsidRPr="00F05C9A">
        <w:t>This clause defines simple data types and enumerations that can be referenced from data structures defined in the previous clauses.</w:t>
      </w:r>
    </w:p>
    <w:p w14:paraId="2B229297" w14:textId="77777777" w:rsidR="00A678DC" w:rsidRPr="00F05C9A" w:rsidRDefault="00A678DC" w:rsidP="00A678DC">
      <w:pPr>
        <w:pStyle w:val="Heading5"/>
      </w:pPr>
      <w:bookmarkStart w:id="10565" w:name="_Toc145708246"/>
      <w:bookmarkStart w:id="10566" w:name="_Toc160570751"/>
      <w:bookmarkStart w:id="10567" w:name="_Toc162008347"/>
      <w:bookmarkStart w:id="10568" w:name="_Toc185516018"/>
      <w:bookmarkStart w:id="10569" w:name="_Toc192873326"/>
      <w:bookmarkStart w:id="10570" w:name="_Toc200971039"/>
      <w:bookmarkStart w:id="10571" w:name="_Toc207722370"/>
      <w:bookmarkStart w:id="10572" w:name="_Toc209521233"/>
      <w:bookmarkStart w:id="10573" w:name="_Toc232671653"/>
      <w:bookmarkStart w:id="10574" w:name="_Toc233786367"/>
      <w:r w:rsidRPr="00F05C9A">
        <w:t>8.11.6.3.2</w:t>
      </w:r>
      <w:r w:rsidRPr="00F05C9A">
        <w:tab/>
        <w:t>Simple data types</w:t>
      </w:r>
      <w:bookmarkEnd w:id="10565"/>
      <w:bookmarkEnd w:id="10566"/>
      <w:bookmarkEnd w:id="10567"/>
      <w:bookmarkEnd w:id="10568"/>
      <w:bookmarkEnd w:id="10569"/>
      <w:bookmarkEnd w:id="10570"/>
      <w:bookmarkEnd w:id="10571"/>
      <w:bookmarkEnd w:id="10572"/>
      <w:bookmarkEnd w:id="10573"/>
      <w:bookmarkEnd w:id="10574"/>
    </w:p>
    <w:p w14:paraId="685E7D34" w14:textId="77777777" w:rsidR="00A678DC" w:rsidRPr="00F05C9A" w:rsidRDefault="00A678DC" w:rsidP="00A678DC">
      <w:r w:rsidRPr="00F05C9A">
        <w:t>The simple data types defined in table 8.11.6.3.2-1 shall be supported.</w:t>
      </w:r>
    </w:p>
    <w:p w14:paraId="0BF61646" w14:textId="77777777" w:rsidR="00A678DC" w:rsidRPr="00F05C9A" w:rsidRDefault="00A678DC" w:rsidP="00A678DC">
      <w:pPr>
        <w:pStyle w:val="TH"/>
      </w:pPr>
      <w:r w:rsidRPr="00F05C9A">
        <w:t>Table 8.11.6.3.2-1: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3947"/>
        <w:gridCol w:w="2435"/>
      </w:tblGrid>
      <w:tr w:rsidR="00A678DC" w:rsidRPr="00F05C9A" w14:paraId="1E26345A" w14:textId="77777777" w:rsidTr="008424C6">
        <w:trPr>
          <w:jc w:val="center"/>
        </w:trPr>
        <w:tc>
          <w:tcPr>
            <w:tcW w:w="847" w:type="pct"/>
            <w:shd w:val="clear" w:color="auto" w:fill="C0C0C0"/>
            <w:tcMar>
              <w:top w:w="0" w:type="dxa"/>
              <w:left w:w="108" w:type="dxa"/>
              <w:bottom w:w="0" w:type="dxa"/>
              <w:right w:w="108" w:type="dxa"/>
            </w:tcMar>
            <w:vAlign w:val="center"/>
          </w:tcPr>
          <w:p w14:paraId="7AC141DC" w14:textId="77777777" w:rsidR="00A678DC" w:rsidRPr="00F05C9A" w:rsidRDefault="00A678DC" w:rsidP="008424C6">
            <w:pPr>
              <w:pStyle w:val="TAH"/>
            </w:pPr>
            <w:r w:rsidRPr="00F05C9A">
              <w:t>Type Name</w:t>
            </w:r>
          </w:p>
        </w:tc>
        <w:tc>
          <w:tcPr>
            <w:tcW w:w="837" w:type="pct"/>
            <w:shd w:val="clear" w:color="auto" w:fill="C0C0C0"/>
            <w:tcMar>
              <w:top w:w="0" w:type="dxa"/>
              <w:left w:w="108" w:type="dxa"/>
              <w:bottom w:w="0" w:type="dxa"/>
              <w:right w:w="108" w:type="dxa"/>
            </w:tcMar>
            <w:vAlign w:val="center"/>
          </w:tcPr>
          <w:p w14:paraId="63088B3B" w14:textId="77777777" w:rsidR="00A678DC" w:rsidRPr="00F05C9A" w:rsidRDefault="00A678DC" w:rsidP="008424C6">
            <w:pPr>
              <w:pStyle w:val="TAH"/>
            </w:pPr>
            <w:r w:rsidRPr="00F05C9A">
              <w:t>Type Definition</w:t>
            </w:r>
          </w:p>
        </w:tc>
        <w:tc>
          <w:tcPr>
            <w:tcW w:w="2051" w:type="pct"/>
            <w:shd w:val="clear" w:color="auto" w:fill="C0C0C0"/>
            <w:vAlign w:val="center"/>
          </w:tcPr>
          <w:p w14:paraId="59D24F71" w14:textId="77777777" w:rsidR="00A678DC" w:rsidRPr="00F05C9A" w:rsidRDefault="00A678DC" w:rsidP="008424C6">
            <w:pPr>
              <w:pStyle w:val="TAH"/>
            </w:pPr>
            <w:r w:rsidRPr="00F05C9A">
              <w:t>Description</w:t>
            </w:r>
          </w:p>
        </w:tc>
        <w:tc>
          <w:tcPr>
            <w:tcW w:w="1265" w:type="pct"/>
            <w:shd w:val="clear" w:color="auto" w:fill="C0C0C0"/>
            <w:vAlign w:val="center"/>
          </w:tcPr>
          <w:p w14:paraId="743E894D" w14:textId="77777777" w:rsidR="00A678DC" w:rsidRPr="00F05C9A" w:rsidRDefault="00A678DC" w:rsidP="008424C6">
            <w:pPr>
              <w:pStyle w:val="TAH"/>
            </w:pPr>
            <w:r w:rsidRPr="00F05C9A">
              <w:t>Applicability</w:t>
            </w:r>
          </w:p>
        </w:tc>
      </w:tr>
      <w:tr w:rsidR="00A678DC" w:rsidRPr="00F05C9A" w14:paraId="6E2D9487" w14:textId="77777777" w:rsidTr="008424C6">
        <w:trPr>
          <w:jc w:val="center"/>
        </w:trPr>
        <w:tc>
          <w:tcPr>
            <w:tcW w:w="847" w:type="pct"/>
            <w:tcMar>
              <w:top w:w="0" w:type="dxa"/>
              <w:left w:w="108" w:type="dxa"/>
              <w:bottom w:w="0" w:type="dxa"/>
              <w:right w:w="108" w:type="dxa"/>
            </w:tcMar>
            <w:vAlign w:val="center"/>
          </w:tcPr>
          <w:p w14:paraId="3AB33165" w14:textId="77777777" w:rsidR="00A678DC" w:rsidRPr="00F05C9A" w:rsidRDefault="00A678DC" w:rsidP="008424C6">
            <w:pPr>
              <w:pStyle w:val="TAL"/>
            </w:pPr>
          </w:p>
        </w:tc>
        <w:tc>
          <w:tcPr>
            <w:tcW w:w="837" w:type="pct"/>
            <w:tcMar>
              <w:top w:w="0" w:type="dxa"/>
              <w:left w:w="108" w:type="dxa"/>
              <w:bottom w:w="0" w:type="dxa"/>
              <w:right w:w="108" w:type="dxa"/>
            </w:tcMar>
            <w:vAlign w:val="center"/>
          </w:tcPr>
          <w:p w14:paraId="077ABB39" w14:textId="77777777" w:rsidR="00A678DC" w:rsidRPr="00F05C9A" w:rsidRDefault="00A678DC" w:rsidP="008424C6">
            <w:pPr>
              <w:pStyle w:val="TAL"/>
            </w:pPr>
          </w:p>
        </w:tc>
        <w:tc>
          <w:tcPr>
            <w:tcW w:w="2051" w:type="pct"/>
            <w:vAlign w:val="center"/>
          </w:tcPr>
          <w:p w14:paraId="0A6D30C8" w14:textId="77777777" w:rsidR="00A678DC" w:rsidRPr="00F05C9A" w:rsidRDefault="00A678DC" w:rsidP="008424C6">
            <w:pPr>
              <w:pStyle w:val="TAL"/>
            </w:pPr>
          </w:p>
        </w:tc>
        <w:tc>
          <w:tcPr>
            <w:tcW w:w="1265" w:type="pct"/>
            <w:vAlign w:val="center"/>
          </w:tcPr>
          <w:p w14:paraId="19F52F8B" w14:textId="77777777" w:rsidR="00A678DC" w:rsidRPr="00F05C9A" w:rsidRDefault="00A678DC" w:rsidP="008424C6">
            <w:pPr>
              <w:pStyle w:val="TAL"/>
            </w:pPr>
          </w:p>
        </w:tc>
      </w:tr>
    </w:tbl>
    <w:p w14:paraId="65A7DF40" w14:textId="77777777" w:rsidR="00A678DC" w:rsidRPr="00F05C9A" w:rsidRDefault="00A678DC" w:rsidP="00A678DC"/>
    <w:p w14:paraId="742C7CC7" w14:textId="77777777" w:rsidR="00A678DC" w:rsidRPr="00F05C9A" w:rsidRDefault="00A678DC" w:rsidP="00A678DC">
      <w:pPr>
        <w:pStyle w:val="Heading4"/>
      </w:pPr>
      <w:bookmarkStart w:id="10575" w:name="_Toc145708247"/>
      <w:bookmarkStart w:id="10576" w:name="_Toc160570752"/>
      <w:bookmarkStart w:id="10577" w:name="_Toc162008348"/>
      <w:bookmarkStart w:id="10578" w:name="_Toc185516019"/>
      <w:bookmarkStart w:id="10579" w:name="_Toc192873327"/>
      <w:bookmarkStart w:id="10580" w:name="_Toc200971040"/>
      <w:bookmarkStart w:id="10581" w:name="_Toc207722371"/>
      <w:bookmarkStart w:id="10582" w:name="_Toc209521234"/>
      <w:bookmarkStart w:id="10583" w:name="_Toc232671654"/>
      <w:bookmarkStart w:id="10584" w:name="_Toc233786368"/>
      <w:r w:rsidRPr="00F05C9A">
        <w:t>8.11.6.4</w:t>
      </w:r>
      <w:r w:rsidRPr="00F05C9A">
        <w:tab/>
      </w:r>
      <w:r w:rsidRPr="00F05C9A">
        <w:rPr>
          <w:lang w:eastAsia="zh-CN"/>
        </w:rPr>
        <w:t>D</w:t>
      </w:r>
      <w:r w:rsidRPr="00F05C9A">
        <w:rPr>
          <w:rFonts w:hint="eastAsia"/>
          <w:lang w:eastAsia="zh-CN"/>
        </w:rPr>
        <w:t>ata types</w:t>
      </w:r>
      <w:r w:rsidRPr="00F05C9A">
        <w:rPr>
          <w:lang w:eastAsia="zh-CN"/>
        </w:rPr>
        <w:t xml:space="preserve"> describing alternative data types or combinations of data types</w:t>
      </w:r>
      <w:bookmarkEnd w:id="10575"/>
      <w:bookmarkEnd w:id="10576"/>
      <w:bookmarkEnd w:id="10577"/>
      <w:bookmarkEnd w:id="10578"/>
      <w:bookmarkEnd w:id="10579"/>
      <w:bookmarkEnd w:id="10580"/>
      <w:bookmarkEnd w:id="10581"/>
      <w:bookmarkEnd w:id="10582"/>
      <w:bookmarkEnd w:id="10583"/>
      <w:bookmarkEnd w:id="10584"/>
    </w:p>
    <w:p w14:paraId="69BBD906" w14:textId="77777777" w:rsidR="00A678DC" w:rsidRPr="00F05C9A" w:rsidRDefault="00A678DC" w:rsidP="00A678DC">
      <w:r w:rsidRPr="00F05C9A">
        <w:t>There are no data types describing alternative data types or combinations of data types defined for this API in this release of the specification.</w:t>
      </w:r>
    </w:p>
    <w:p w14:paraId="6681A966" w14:textId="77777777" w:rsidR="00A678DC" w:rsidRPr="00F05C9A" w:rsidRDefault="00A678DC" w:rsidP="00A678DC">
      <w:pPr>
        <w:pStyle w:val="Heading4"/>
      </w:pPr>
      <w:bookmarkStart w:id="10585" w:name="_Toc145708248"/>
      <w:bookmarkStart w:id="10586" w:name="_Toc160570753"/>
      <w:bookmarkStart w:id="10587" w:name="_Toc162008349"/>
      <w:bookmarkStart w:id="10588" w:name="_Toc185516020"/>
      <w:bookmarkStart w:id="10589" w:name="_Toc192873328"/>
      <w:bookmarkStart w:id="10590" w:name="_Toc200971041"/>
      <w:bookmarkStart w:id="10591" w:name="_Toc207722372"/>
      <w:bookmarkStart w:id="10592" w:name="_Toc209521235"/>
      <w:bookmarkStart w:id="10593" w:name="_Toc232671655"/>
      <w:bookmarkStart w:id="10594" w:name="_Toc233786369"/>
      <w:r w:rsidRPr="00F05C9A">
        <w:t>8.11.6.5</w:t>
      </w:r>
      <w:r w:rsidRPr="00F05C9A">
        <w:tab/>
        <w:t>Binary data</w:t>
      </w:r>
      <w:bookmarkEnd w:id="10585"/>
      <w:bookmarkEnd w:id="10586"/>
      <w:bookmarkEnd w:id="10587"/>
      <w:bookmarkEnd w:id="10588"/>
      <w:bookmarkEnd w:id="10589"/>
      <w:bookmarkEnd w:id="10590"/>
      <w:bookmarkEnd w:id="10591"/>
      <w:bookmarkEnd w:id="10592"/>
      <w:bookmarkEnd w:id="10593"/>
      <w:bookmarkEnd w:id="10594"/>
    </w:p>
    <w:p w14:paraId="174C8F50" w14:textId="77777777" w:rsidR="00A678DC" w:rsidRPr="00F05C9A" w:rsidRDefault="00A678DC" w:rsidP="00A678DC">
      <w:pPr>
        <w:pStyle w:val="Heading5"/>
      </w:pPr>
      <w:bookmarkStart w:id="10595" w:name="_Toc145708249"/>
      <w:bookmarkStart w:id="10596" w:name="_Toc160570754"/>
      <w:bookmarkStart w:id="10597" w:name="_Toc162008350"/>
      <w:bookmarkStart w:id="10598" w:name="_Toc185516021"/>
      <w:bookmarkStart w:id="10599" w:name="_Toc192873329"/>
      <w:bookmarkStart w:id="10600" w:name="_Toc200971042"/>
      <w:bookmarkStart w:id="10601" w:name="_Toc207722373"/>
      <w:bookmarkStart w:id="10602" w:name="_Toc209521236"/>
      <w:bookmarkStart w:id="10603" w:name="_Toc232671656"/>
      <w:bookmarkStart w:id="10604" w:name="_Toc233786370"/>
      <w:r w:rsidRPr="00F05C9A">
        <w:t>8.11.6.5.1</w:t>
      </w:r>
      <w:r w:rsidRPr="00F05C9A">
        <w:tab/>
        <w:t>Binary Data Types</w:t>
      </w:r>
      <w:bookmarkEnd w:id="10595"/>
      <w:bookmarkEnd w:id="10596"/>
      <w:bookmarkEnd w:id="10597"/>
      <w:bookmarkEnd w:id="10598"/>
      <w:bookmarkEnd w:id="10599"/>
      <w:bookmarkEnd w:id="10600"/>
      <w:bookmarkEnd w:id="10601"/>
      <w:bookmarkEnd w:id="10602"/>
      <w:bookmarkEnd w:id="10603"/>
      <w:bookmarkEnd w:id="10604"/>
    </w:p>
    <w:p w14:paraId="6F22C10F" w14:textId="77777777" w:rsidR="00A678DC" w:rsidRPr="00F05C9A" w:rsidRDefault="00A678DC" w:rsidP="00A678DC">
      <w:pPr>
        <w:pStyle w:val="TH"/>
      </w:pPr>
      <w:r w:rsidRPr="00F05C9A">
        <w:t>Table 8.11.6.5.1-1: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A678DC" w:rsidRPr="00F05C9A" w14:paraId="2533CFC0" w14:textId="77777777" w:rsidTr="008424C6">
        <w:trPr>
          <w:jc w:val="center"/>
        </w:trPr>
        <w:tc>
          <w:tcPr>
            <w:tcW w:w="1977" w:type="dxa"/>
            <w:shd w:val="clear" w:color="000000" w:fill="C0C0C0"/>
            <w:vAlign w:val="center"/>
          </w:tcPr>
          <w:p w14:paraId="235543DA" w14:textId="77777777" w:rsidR="00A678DC" w:rsidRPr="00F05C9A" w:rsidRDefault="00A678DC" w:rsidP="008424C6">
            <w:pPr>
              <w:pStyle w:val="TAH"/>
            </w:pPr>
            <w:r w:rsidRPr="00F05C9A">
              <w:t>Name</w:t>
            </w:r>
          </w:p>
        </w:tc>
        <w:tc>
          <w:tcPr>
            <w:tcW w:w="1559" w:type="dxa"/>
            <w:shd w:val="clear" w:color="000000" w:fill="C0C0C0"/>
            <w:vAlign w:val="center"/>
          </w:tcPr>
          <w:p w14:paraId="1918CF26" w14:textId="77777777" w:rsidR="00A678DC" w:rsidRPr="00F05C9A" w:rsidRDefault="00A678DC" w:rsidP="008424C6">
            <w:pPr>
              <w:pStyle w:val="TAH"/>
            </w:pPr>
            <w:r w:rsidRPr="00F05C9A">
              <w:t>Clause defined</w:t>
            </w:r>
          </w:p>
        </w:tc>
        <w:tc>
          <w:tcPr>
            <w:tcW w:w="6237" w:type="dxa"/>
            <w:shd w:val="clear" w:color="000000" w:fill="C0C0C0"/>
            <w:vAlign w:val="center"/>
          </w:tcPr>
          <w:p w14:paraId="67CFAD2F" w14:textId="77777777" w:rsidR="00A678DC" w:rsidRPr="00F05C9A" w:rsidRDefault="00A678DC" w:rsidP="008424C6">
            <w:pPr>
              <w:pStyle w:val="TAH"/>
            </w:pPr>
            <w:r w:rsidRPr="00F05C9A">
              <w:t>Content type</w:t>
            </w:r>
          </w:p>
        </w:tc>
      </w:tr>
      <w:tr w:rsidR="00A678DC" w:rsidRPr="00F05C9A" w14:paraId="1CC3BA8F" w14:textId="77777777" w:rsidTr="008424C6">
        <w:trPr>
          <w:jc w:val="center"/>
        </w:trPr>
        <w:tc>
          <w:tcPr>
            <w:tcW w:w="1977" w:type="dxa"/>
            <w:vAlign w:val="center"/>
          </w:tcPr>
          <w:p w14:paraId="4FB5ACE6" w14:textId="77777777" w:rsidR="00A678DC" w:rsidRPr="00F05C9A" w:rsidRDefault="00A678DC" w:rsidP="008424C6">
            <w:pPr>
              <w:pStyle w:val="TAL"/>
            </w:pPr>
          </w:p>
        </w:tc>
        <w:tc>
          <w:tcPr>
            <w:tcW w:w="1559" w:type="dxa"/>
            <w:vAlign w:val="center"/>
          </w:tcPr>
          <w:p w14:paraId="07B6DD95" w14:textId="77777777" w:rsidR="00A678DC" w:rsidRPr="00F05C9A" w:rsidRDefault="00A678DC" w:rsidP="008424C6">
            <w:pPr>
              <w:pStyle w:val="TAC"/>
            </w:pPr>
          </w:p>
        </w:tc>
        <w:tc>
          <w:tcPr>
            <w:tcW w:w="6237" w:type="dxa"/>
            <w:vAlign w:val="center"/>
          </w:tcPr>
          <w:p w14:paraId="0D5F516F" w14:textId="77777777" w:rsidR="00A678DC" w:rsidRPr="00F05C9A" w:rsidRDefault="00A678DC" w:rsidP="008424C6">
            <w:pPr>
              <w:pStyle w:val="TAL"/>
              <w:rPr>
                <w:rFonts w:cs="Arial"/>
                <w:szCs w:val="18"/>
              </w:rPr>
            </w:pPr>
          </w:p>
        </w:tc>
      </w:tr>
    </w:tbl>
    <w:p w14:paraId="1BD8D25F" w14:textId="77777777" w:rsidR="00A678DC" w:rsidRPr="00F05C9A" w:rsidRDefault="00A678DC" w:rsidP="00A678DC"/>
    <w:p w14:paraId="680B58DB" w14:textId="77777777" w:rsidR="00A678DC" w:rsidRPr="00F05C9A" w:rsidRDefault="00A678DC" w:rsidP="00A678DC">
      <w:pPr>
        <w:pStyle w:val="Heading3"/>
      </w:pPr>
      <w:bookmarkStart w:id="10605" w:name="_Toc145708250"/>
      <w:bookmarkStart w:id="10606" w:name="_Toc160570755"/>
      <w:bookmarkStart w:id="10607" w:name="_Toc162008351"/>
      <w:bookmarkStart w:id="10608" w:name="_Toc185516022"/>
      <w:bookmarkStart w:id="10609" w:name="_Toc192873330"/>
      <w:bookmarkStart w:id="10610" w:name="_Toc200971043"/>
      <w:bookmarkStart w:id="10611" w:name="_Toc207722374"/>
      <w:bookmarkStart w:id="10612" w:name="_Toc209521237"/>
      <w:bookmarkStart w:id="10613" w:name="_Toc232671657"/>
      <w:bookmarkStart w:id="10614" w:name="_Toc233786371"/>
      <w:r w:rsidRPr="00F05C9A">
        <w:t>8.11.7</w:t>
      </w:r>
      <w:r w:rsidRPr="00F05C9A">
        <w:tab/>
        <w:t>Error Handling</w:t>
      </w:r>
      <w:bookmarkEnd w:id="10605"/>
      <w:bookmarkEnd w:id="10606"/>
      <w:bookmarkEnd w:id="10607"/>
      <w:bookmarkEnd w:id="10608"/>
      <w:bookmarkEnd w:id="10609"/>
      <w:bookmarkEnd w:id="10610"/>
      <w:bookmarkEnd w:id="10611"/>
      <w:bookmarkEnd w:id="10612"/>
      <w:bookmarkEnd w:id="10613"/>
      <w:bookmarkEnd w:id="10614"/>
    </w:p>
    <w:p w14:paraId="165CBB4D" w14:textId="77777777" w:rsidR="00A678DC" w:rsidRPr="00F05C9A" w:rsidRDefault="00A678DC" w:rsidP="00A678DC">
      <w:pPr>
        <w:pStyle w:val="Heading4"/>
      </w:pPr>
      <w:bookmarkStart w:id="10615" w:name="_Toc145708251"/>
      <w:bookmarkStart w:id="10616" w:name="_Toc160570756"/>
      <w:bookmarkStart w:id="10617" w:name="_Toc162008352"/>
      <w:bookmarkStart w:id="10618" w:name="_Toc185516023"/>
      <w:bookmarkStart w:id="10619" w:name="_Toc192873331"/>
      <w:bookmarkStart w:id="10620" w:name="_Toc200971044"/>
      <w:bookmarkStart w:id="10621" w:name="_Toc207722375"/>
      <w:bookmarkStart w:id="10622" w:name="_Toc209521238"/>
      <w:bookmarkStart w:id="10623" w:name="_Toc232671658"/>
      <w:bookmarkStart w:id="10624" w:name="_Toc233786372"/>
      <w:r w:rsidRPr="00F05C9A">
        <w:t>8.11.7.1</w:t>
      </w:r>
      <w:r w:rsidRPr="00F05C9A">
        <w:tab/>
        <w:t>General</w:t>
      </w:r>
      <w:bookmarkEnd w:id="10615"/>
      <w:bookmarkEnd w:id="10616"/>
      <w:bookmarkEnd w:id="10617"/>
      <w:bookmarkEnd w:id="10618"/>
      <w:bookmarkEnd w:id="10619"/>
      <w:bookmarkEnd w:id="10620"/>
      <w:bookmarkEnd w:id="10621"/>
      <w:bookmarkEnd w:id="10622"/>
      <w:bookmarkEnd w:id="10623"/>
      <w:bookmarkEnd w:id="10624"/>
    </w:p>
    <w:p w14:paraId="7E8A4878" w14:textId="284627E8" w:rsidR="00A678DC" w:rsidRPr="00F05C9A" w:rsidRDefault="00A678DC" w:rsidP="00A678DC">
      <w:r w:rsidRPr="00F05C9A">
        <w:t>For the Eees_CommonEAS</w:t>
      </w:r>
      <w:r w:rsidR="00C808F1" w:rsidRPr="00F05C9A">
        <w:t>Announcement</w:t>
      </w:r>
      <w:r w:rsidRPr="00F05C9A">
        <w:t xml:space="preserve">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A0B1915" w14:textId="2675BC3C" w:rsidR="00A678DC" w:rsidRPr="00F05C9A" w:rsidRDefault="00A678DC" w:rsidP="00A678DC">
      <w:pPr>
        <w:rPr>
          <w:rFonts w:eastAsia="Calibri"/>
        </w:rPr>
      </w:pPr>
      <w:r w:rsidRPr="00F05C9A">
        <w:t>In addition, the requirements in the following clauses are applicable for the Eees_CommonEAS</w:t>
      </w:r>
      <w:r w:rsidR="00C808F1" w:rsidRPr="00F05C9A">
        <w:t>Announcement</w:t>
      </w:r>
      <w:r w:rsidRPr="00F05C9A">
        <w:t xml:space="preserve"> API.</w:t>
      </w:r>
    </w:p>
    <w:p w14:paraId="36CE0D47" w14:textId="77777777" w:rsidR="00A678DC" w:rsidRPr="00F05C9A" w:rsidRDefault="00A678DC" w:rsidP="00A678DC">
      <w:pPr>
        <w:pStyle w:val="Heading4"/>
      </w:pPr>
      <w:bookmarkStart w:id="10625" w:name="_Toc145708252"/>
      <w:bookmarkStart w:id="10626" w:name="_Toc160570757"/>
      <w:bookmarkStart w:id="10627" w:name="_Toc162008353"/>
      <w:bookmarkStart w:id="10628" w:name="_Toc185516024"/>
      <w:bookmarkStart w:id="10629" w:name="_Toc192873332"/>
      <w:bookmarkStart w:id="10630" w:name="_Toc200971045"/>
      <w:bookmarkStart w:id="10631" w:name="_Toc207722376"/>
      <w:bookmarkStart w:id="10632" w:name="_Toc209521239"/>
      <w:bookmarkStart w:id="10633" w:name="_Toc232671659"/>
      <w:bookmarkStart w:id="10634" w:name="_Toc233786373"/>
      <w:r w:rsidRPr="00F05C9A">
        <w:t>8.11.7.2</w:t>
      </w:r>
      <w:r w:rsidRPr="00F05C9A">
        <w:tab/>
        <w:t>Protocol Errors</w:t>
      </w:r>
      <w:bookmarkEnd w:id="10625"/>
      <w:bookmarkEnd w:id="10626"/>
      <w:bookmarkEnd w:id="10627"/>
      <w:bookmarkEnd w:id="10628"/>
      <w:bookmarkEnd w:id="10629"/>
      <w:bookmarkEnd w:id="10630"/>
      <w:bookmarkEnd w:id="10631"/>
      <w:bookmarkEnd w:id="10632"/>
      <w:bookmarkEnd w:id="10633"/>
      <w:bookmarkEnd w:id="10634"/>
    </w:p>
    <w:p w14:paraId="19E01DAF" w14:textId="0DC3122E" w:rsidR="00A678DC" w:rsidRPr="00F05C9A" w:rsidRDefault="00A678DC" w:rsidP="00A678DC">
      <w:r w:rsidRPr="00F05C9A">
        <w:t>No specific protocol errors for the Eees_CommonEAS</w:t>
      </w:r>
      <w:r w:rsidR="00C808F1" w:rsidRPr="00F05C9A">
        <w:t>Announcement</w:t>
      </w:r>
      <w:r w:rsidRPr="00F05C9A">
        <w:t xml:space="preserve"> API are specified.</w:t>
      </w:r>
    </w:p>
    <w:p w14:paraId="45DF8197" w14:textId="77777777" w:rsidR="00A678DC" w:rsidRPr="00F05C9A" w:rsidRDefault="00A678DC" w:rsidP="00A678DC">
      <w:pPr>
        <w:pStyle w:val="Heading4"/>
      </w:pPr>
      <w:bookmarkStart w:id="10635" w:name="_Toc145708253"/>
      <w:bookmarkStart w:id="10636" w:name="_Toc160570758"/>
      <w:bookmarkStart w:id="10637" w:name="_Toc162008354"/>
      <w:bookmarkStart w:id="10638" w:name="_Toc185516025"/>
      <w:bookmarkStart w:id="10639" w:name="_Toc192873333"/>
      <w:bookmarkStart w:id="10640" w:name="_Toc200971046"/>
      <w:bookmarkStart w:id="10641" w:name="_Toc207722377"/>
      <w:bookmarkStart w:id="10642" w:name="_Toc209521240"/>
      <w:bookmarkStart w:id="10643" w:name="_Toc232671660"/>
      <w:bookmarkStart w:id="10644" w:name="_Toc233786374"/>
      <w:r w:rsidRPr="00F05C9A">
        <w:t>8.11.7.3</w:t>
      </w:r>
      <w:r w:rsidRPr="00F05C9A">
        <w:tab/>
        <w:t>Application Errors</w:t>
      </w:r>
      <w:bookmarkEnd w:id="10635"/>
      <w:bookmarkEnd w:id="10636"/>
      <w:bookmarkEnd w:id="10637"/>
      <w:bookmarkEnd w:id="10638"/>
      <w:bookmarkEnd w:id="10639"/>
      <w:bookmarkEnd w:id="10640"/>
      <w:bookmarkEnd w:id="10641"/>
      <w:bookmarkEnd w:id="10642"/>
      <w:bookmarkEnd w:id="10643"/>
      <w:bookmarkEnd w:id="10644"/>
    </w:p>
    <w:p w14:paraId="15B23592" w14:textId="77777777" w:rsidR="007F1174" w:rsidRPr="00F05C9A" w:rsidRDefault="007F1174" w:rsidP="007F1174">
      <w:r w:rsidRPr="00F05C9A">
        <w:t>The application errors defined for the Eees_CommonEASAnnouncement API are listed in Table 8.11.7.3-1.</w:t>
      </w:r>
    </w:p>
    <w:p w14:paraId="70BDDF1A" w14:textId="77777777" w:rsidR="007F1174" w:rsidRPr="00F05C9A" w:rsidRDefault="007F1174" w:rsidP="007F1174">
      <w:pPr>
        <w:pStyle w:val="TH"/>
      </w:pPr>
      <w:r w:rsidRPr="00F05C9A">
        <w:t>Table 8.11.7.3-1: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86"/>
        <w:gridCol w:w="1701"/>
        <w:gridCol w:w="3402"/>
        <w:gridCol w:w="1834"/>
      </w:tblGrid>
      <w:tr w:rsidR="007F1174" w:rsidRPr="00F05C9A" w14:paraId="0359A4A4" w14:textId="77777777" w:rsidTr="00E80733">
        <w:trPr>
          <w:jc w:val="center"/>
        </w:trPr>
        <w:tc>
          <w:tcPr>
            <w:tcW w:w="2686" w:type="dxa"/>
            <w:shd w:val="clear" w:color="auto" w:fill="C0C0C0"/>
            <w:vAlign w:val="center"/>
            <w:hideMark/>
          </w:tcPr>
          <w:p w14:paraId="3F24EA12" w14:textId="77777777" w:rsidR="007F1174" w:rsidRPr="00F05C9A" w:rsidRDefault="007F1174" w:rsidP="00C55650">
            <w:pPr>
              <w:pStyle w:val="TAH"/>
            </w:pPr>
            <w:r w:rsidRPr="00F05C9A">
              <w:t>Application Error</w:t>
            </w:r>
          </w:p>
        </w:tc>
        <w:tc>
          <w:tcPr>
            <w:tcW w:w="1701" w:type="dxa"/>
            <w:shd w:val="clear" w:color="auto" w:fill="C0C0C0"/>
            <w:vAlign w:val="center"/>
            <w:hideMark/>
          </w:tcPr>
          <w:p w14:paraId="063497AC" w14:textId="77777777" w:rsidR="007F1174" w:rsidRPr="00F05C9A" w:rsidRDefault="007F1174" w:rsidP="00C55650">
            <w:pPr>
              <w:pStyle w:val="TAH"/>
            </w:pPr>
            <w:r w:rsidRPr="00F05C9A">
              <w:t>HTTP status code</w:t>
            </w:r>
          </w:p>
        </w:tc>
        <w:tc>
          <w:tcPr>
            <w:tcW w:w="3402" w:type="dxa"/>
            <w:shd w:val="clear" w:color="auto" w:fill="C0C0C0"/>
            <w:vAlign w:val="center"/>
            <w:hideMark/>
          </w:tcPr>
          <w:p w14:paraId="2AAB60E0" w14:textId="77777777" w:rsidR="007F1174" w:rsidRPr="00F05C9A" w:rsidRDefault="007F1174" w:rsidP="00C55650">
            <w:pPr>
              <w:pStyle w:val="TAH"/>
            </w:pPr>
            <w:r w:rsidRPr="00F05C9A">
              <w:t>Description</w:t>
            </w:r>
          </w:p>
        </w:tc>
        <w:tc>
          <w:tcPr>
            <w:tcW w:w="1834" w:type="dxa"/>
            <w:shd w:val="clear" w:color="auto" w:fill="C0C0C0"/>
            <w:vAlign w:val="center"/>
          </w:tcPr>
          <w:p w14:paraId="0BB03E7B" w14:textId="77777777" w:rsidR="007F1174" w:rsidRPr="00F05C9A" w:rsidRDefault="007F1174" w:rsidP="00C55650">
            <w:pPr>
              <w:pStyle w:val="TAH"/>
            </w:pPr>
            <w:r w:rsidRPr="00F05C9A">
              <w:t>Applicability</w:t>
            </w:r>
          </w:p>
        </w:tc>
      </w:tr>
      <w:tr w:rsidR="007F1174" w:rsidRPr="00F05C9A" w14:paraId="38F2765C" w14:textId="77777777" w:rsidTr="00E80733">
        <w:trPr>
          <w:jc w:val="center"/>
        </w:trPr>
        <w:tc>
          <w:tcPr>
            <w:tcW w:w="2686" w:type="dxa"/>
            <w:vAlign w:val="center"/>
          </w:tcPr>
          <w:p w14:paraId="210DE4A6" w14:textId="77777777" w:rsidR="007F1174" w:rsidRPr="00F05C9A" w:rsidRDefault="007F1174" w:rsidP="00C55650">
            <w:pPr>
              <w:pStyle w:val="TAL"/>
            </w:pPr>
          </w:p>
        </w:tc>
        <w:tc>
          <w:tcPr>
            <w:tcW w:w="1701" w:type="dxa"/>
            <w:vAlign w:val="center"/>
          </w:tcPr>
          <w:p w14:paraId="2D096935" w14:textId="77777777" w:rsidR="007F1174" w:rsidRPr="00F05C9A" w:rsidRDefault="007F1174" w:rsidP="00C55650">
            <w:pPr>
              <w:pStyle w:val="TAL"/>
            </w:pPr>
          </w:p>
        </w:tc>
        <w:tc>
          <w:tcPr>
            <w:tcW w:w="3402" w:type="dxa"/>
            <w:vAlign w:val="center"/>
          </w:tcPr>
          <w:p w14:paraId="5D15D2DF" w14:textId="77777777" w:rsidR="007F1174" w:rsidRPr="00F05C9A" w:rsidRDefault="007F1174" w:rsidP="00C55650">
            <w:pPr>
              <w:pStyle w:val="TAL"/>
              <w:rPr>
                <w:rFonts w:cs="Arial"/>
                <w:szCs w:val="18"/>
              </w:rPr>
            </w:pPr>
          </w:p>
        </w:tc>
        <w:tc>
          <w:tcPr>
            <w:tcW w:w="1834" w:type="dxa"/>
            <w:vAlign w:val="center"/>
          </w:tcPr>
          <w:p w14:paraId="29478CD4" w14:textId="77777777" w:rsidR="007F1174" w:rsidRPr="00F05C9A" w:rsidRDefault="007F1174" w:rsidP="00C55650">
            <w:pPr>
              <w:pStyle w:val="TAL"/>
              <w:rPr>
                <w:rFonts w:cs="Arial"/>
                <w:szCs w:val="18"/>
              </w:rPr>
            </w:pPr>
          </w:p>
        </w:tc>
      </w:tr>
    </w:tbl>
    <w:p w14:paraId="577C7516" w14:textId="77777777" w:rsidR="00A678DC" w:rsidRPr="00F05C9A" w:rsidRDefault="00A678DC" w:rsidP="00A678DC"/>
    <w:p w14:paraId="5CA4C40D" w14:textId="77777777" w:rsidR="00A678DC" w:rsidRPr="00F05C9A" w:rsidRDefault="00A678DC" w:rsidP="00A678DC">
      <w:pPr>
        <w:pStyle w:val="Heading3"/>
      </w:pPr>
      <w:bookmarkStart w:id="10645" w:name="_Toc145708254"/>
      <w:bookmarkStart w:id="10646" w:name="_Toc160570759"/>
      <w:bookmarkStart w:id="10647" w:name="_Toc162008355"/>
      <w:bookmarkStart w:id="10648" w:name="_Toc185516026"/>
      <w:bookmarkStart w:id="10649" w:name="_Toc192873334"/>
      <w:bookmarkStart w:id="10650" w:name="_Toc200971047"/>
      <w:bookmarkStart w:id="10651" w:name="_Toc207722378"/>
      <w:bookmarkStart w:id="10652" w:name="_Toc209521241"/>
      <w:bookmarkStart w:id="10653" w:name="_Toc232671661"/>
      <w:bookmarkStart w:id="10654" w:name="_Toc233786375"/>
      <w:r w:rsidRPr="00F05C9A">
        <w:t>8.11.8</w:t>
      </w:r>
      <w:r w:rsidRPr="00F05C9A">
        <w:tab/>
        <w:t>Feature negotiation</w:t>
      </w:r>
      <w:bookmarkEnd w:id="10645"/>
      <w:bookmarkEnd w:id="10646"/>
      <w:bookmarkEnd w:id="10647"/>
      <w:bookmarkEnd w:id="10648"/>
      <w:bookmarkEnd w:id="10649"/>
      <w:bookmarkEnd w:id="10650"/>
      <w:bookmarkEnd w:id="10651"/>
      <w:bookmarkEnd w:id="10652"/>
      <w:bookmarkEnd w:id="10653"/>
      <w:bookmarkEnd w:id="10654"/>
    </w:p>
    <w:p w14:paraId="3802189D" w14:textId="168D7EB7" w:rsidR="00A678DC" w:rsidRPr="00F05C9A" w:rsidRDefault="00A678DC" w:rsidP="00A678DC">
      <w:r w:rsidRPr="00F05C9A">
        <w:t>The optional features in table 8.1</w:t>
      </w:r>
      <w:r w:rsidR="00782624" w:rsidRPr="00F05C9A">
        <w:t>1</w:t>
      </w:r>
      <w:r w:rsidRPr="00F05C9A">
        <w:t>.8-1 are defined for the Eees_CommonEAS</w:t>
      </w:r>
      <w:r w:rsidR="00C808F1" w:rsidRPr="00F05C9A">
        <w:t>Announcement</w:t>
      </w:r>
      <w:r w:rsidRPr="00F05C9A">
        <w:t xml:space="preserve"> </w:t>
      </w:r>
      <w:r w:rsidRPr="00F05C9A">
        <w:rPr>
          <w:lang w:eastAsia="zh-CN"/>
        </w:rPr>
        <w:t xml:space="preserve">API. They shall be negotiated using the </w:t>
      </w:r>
      <w:r w:rsidRPr="00F05C9A">
        <w:t>extensibility mechanism defined in clause 5.2.7 of 3GPP TS 29.122 [6].</w:t>
      </w:r>
    </w:p>
    <w:p w14:paraId="43771C79" w14:textId="77777777" w:rsidR="00A678DC" w:rsidRPr="00F05C9A" w:rsidRDefault="00A678DC" w:rsidP="00A678DC">
      <w:pPr>
        <w:pStyle w:val="TH"/>
      </w:pPr>
      <w:r w:rsidRPr="00F05C9A">
        <w:t>Table 8.11.8-1: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678DC" w:rsidRPr="00F05C9A" w14:paraId="69BA1F48" w14:textId="77777777" w:rsidTr="008424C6">
        <w:trPr>
          <w:jc w:val="center"/>
        </w:trPr>
        <w:tc>
          <w:tcPr>
            <w:tcW w:w="1529" w:type="dxa"/>
            <w:shd w:val="clear" w:color="auto" w:fill="C0C0C0"/>
            <w:vAlign w:val="center"/>
            <w:hideMark/>
          </w:tcPr>
          <w:p w14:paraId="4B8C14D7" w14:textId="77777777" w:rsidR="00A678DC" w:rsidRPr="00F05C9A" w:rsidRDefault="00A678DC" w:rsidP="008424C6">
            <w:pPr>
              <w:pStyle w:val="TAH"/>
            </w:pPr>
            <w:r w:rsidRPr="00F05C9A">
              <w:t>Feature number</w:t>
            </w:r>
          </w:p>
        </w:tc>
        <w:tc>
          <w:tcPr>
            <w:tcW w:w="2207" w:type="dxa"/>
            <w:shd w:val="clear" w:color="auto" w:fill="C0C0C0"/>
            <w:vAlign w:val="center"/>
            <w:hideMark/>
          </w:tcPr>
          <w:p w14:paraId="58084F80" w14:textId="77777777" w:rsidR="00A678DC" w:rsidRPr="00F05C9A" w:rsidRDefault="00A678DC" w:rsidP="008424C6">
            <w:pPr>
              <w:pStyle w:val="TAH"/>
            </w:pPr>
            <w:r w:rsidRPr="00F05C9A">
              <w:t>Feature Name</w:t>
            </w:r>
          </w:p>
        </w:tc>
        <w:tc>
          <w:tcPr>
            <w:tcW w:w="5758" w:type="dxa"/>
            <w:shd w:val="clear" w:color="auto" w:fill="C0C0C0"/>
            <w:vAlign w:val="center"/>
            <w:hideMark/>
          </w:tcPr>
          <w:p w14:paraId="51DEC1B5" w14:textId="77777777" w:rsidR="00A678DC" w:rsidRPr="00F05C9A" w:rsidRDefault="00A678DC" w:rsidP="008424C6">
            <w:pPr>
              <w:pStyle w:val="TAH"/>
            </w:pPr>
            <w:r w:rsidRPr="00F05C9A">
              <w:t>Description</w:t>
            </w:r>
          </w:p>
        </w:tc>
      </w:tr>
      <w:tr w:rsidR="00782624" w:rsidRPr="00F05C9A" w14:paraId="30397F99" w14:textId="77777777" w:rsidTr="008424C6">
        <w:trPr>
          <w:jc w:val="center"/>
        </w:trPr>
        <w:tc>
          <w:tcPr>
            <w:tcW w:w="1529" w:type="dxa"/>
            <w:vAlign w:val="center"/>
          </w:tcPr>
          <w:p w14:paraId="244F07E4" w14:textId="1317AD27" w:rsidR="00782624" w:rsidRPr="00F05C9A" w:rsidRDefault="00782624" w:rsidP="00140B4A">
            <w:pPr>
              <w:pStyle w:val="TAL"/>
            </w:pPr>
            <w:r w:rsidRPr="00F05C9A">
              <w:t>1</w:t>
            </w:r>
          </w:p>
        </w:tc>
        <w:tc>
          <w:tcPr>
            <w:tcW w:w="2207" w:type="dxa"/>
            <w:vAlign w:val="center"/>
          </w:tcPr>
          <w:p w14:paraId="06EE7D8A" w14:textId="0E5A6519" w:rsidR="00782624" w:rsidRPr="00F05C9A" w:rsidRDefault="00782624" w:rsidP="00782624">
            <w:pPr>
              <w:pStyle w:val="TAL"/>
            </w:pPr>
            <w:r w:rsidRPr="00F05C9A">
              <w:t>EdgeApp_3</w:t>
            </w:r>
          </w:p>
        </w:tc>
        <w:tc>
          <w:tcPr>
            <w:tcW w:w="5758" w:type="dxa"/>
            <w:vAlign w:val="center"/>
          </w:tcPr>
          <w:p w14:paraId="3CE51ED6" w14:textId="68D59C13" w:rsidR="00782624" w:rsidRPr="00F05C9A" w:rsidRDefault="009B3581" w:rsidP="00782624">
            <w:pPr>
              <w:pStyle w:val="TAL"/>
            </w:pPr>
            <w:r w:rsidRPr="00F05C9A">
              <w:t>This feature indicates the support of the second set of enhancements to the Edge Applications Enabler Layer.</w:t>
            </w:r>
          </w:p>
          <w:p w14:paraId="3CDCDEC5" w14:textId="77777777" w:rsidR="00782624" w:rsidRPr="00F05C9A" w:rsidRDefault="00782624" w:rsidP="00782624">
            <w:pPr>
              <w:pStyle w:val="TAL"/>
            </w:pPr>
          </w:p>
          <w:p w14:paraId="005AFC0B" w14:textId="77777777" w:rsidR="00782624" w:rsidRPr="00F05C9A" w:rsidRDefault="00782624" w:rsidP="00782624">
            <w:pPr>
              <w:pStyle w:val="TAL"/>
            </w:pPr>
            <w:r w:rsidRPr="00F05C9A">
              <w:t>Within this feature, the following enhancements are covered:</w:t>
            </w:r>
          </w:p>
          <w:p w14:paraId="0652C418" w14:textId="3D83E89F" w:rsidR="00782624" w:rsidRPr="00F05C9A" w:rsidRDefault="00782624" w:rsidP="003418D4">
            <w:pPr>
              <w:pStyle w:val="TAL"/>
              <w:ind w:left="284" w:hanging="284"/>
              <w:rPr>
                <w:rFonts w:cs="Arial"/>
                <w:szCs w:val="18"/>
              </w:rPr>
            </w:pPr>
            <w:bookmarkStart w:id="10655" w:name="_PERM_MCCTEMPBM_CRPT38050082___2"/>
            <w:r w:rsidRPr="00F05C9A">
              <w:t>-</w:t>
            </w:r>
            <w:r w:rsidRPr="00F05C9A">
              <w:tab/>
              <w:t>Support of the provisioning of the service KPIs and the EDN information of the selected common EAS in the selected common EAS announcement request.</w:t>
            </w:r>
            <w:bookmarkEnd w:id="10655"/>
          </w:p>
        </w:tc>
      </w:tr>
    </w:tbl>
    <w:p w14:paraId="5D1FFEBE" w14:textId="324A81F3" w:rsidR="00A678DC" w:rsidRPr="00F05C9A" w:rsidRDefault="00A678DC" w:rsidP="004B37D6"/>
    <w:p w14:paraId="170037E9" w14:textId="77777777" w:rsidR="00F627CA" w:rsidRPr="00F05C9A" w:rsidRDefault="00F627CA" w:rsidP="00F627CA">
      <w:pPr>
        <w:pStyle w:val="Heading2"/>
      </w:pPr>
      <w:bookmarkStart w:id="10656" w:name="_Toc160570760"/>
      <w:bookmarkStart w:id="10657" w:name="_Toc162008356"/>
      <w:bookmarkStart w:id="10658" w:name="_Toc185516027"/>
      <w:bookmarkStart w:id="10659" w:name="_Toc192873335"/>
      <w:bookmarkStart w:id="10660" w:name="_Toc200971048"/>
      <w:bookmarkStart w:id="10661" w:name="_Toc207722379"/>
      <w:bookmarkStart w:id="10662" w:name="_Toc209521242"/>
      <w:bookmarkStart w:id="10663" w:name="_Toc232671662"/>
      <w:bookmarkStart w:id="10664" w:name="_Toc233786376"/>
      <w:r w:rsidRPr="00F05C9A">
        <w:t>8.12</w:t>
      </w:r>
      <w:r w:rsidRPr="00F05C9A">
        <w:tab/>
        <w:t>Eees_TrafficInfluenceEAS API</w:t>
      </w:r>
      <w:bookmarkEnd w:id="10656"/>
      <w:bookmarkEnd w:id="10657"/>
      <w:bookmarkEnd w:id="10658"/>
      <w:bookmarkEnd w:id="10659"/>
      <w:bookmarkEnd w:id="10660"/>
      <w:bookmarkEnd w:id="10661"/>
      <w:bookmarkEnd w:id="10662"/>
      <w:bookmarkEnd w:id="10663"/>
      <w:bookmarkEnd w:id="10664"/>
    </w:p>
    <w:p w14:paraId="7E6DAA93" w14:textId="77777777" w:rsidR="00F627CA" w:rsidRPr="00F05C9A" w:rsidRDefault="00F627CA" w:rsidP="00F627CA">
      <w:pPr>
        <w:pStyle w:val="Heading3"/>
      </w:pPr>
      <w:bookmarkStart w:id="10665" w:name="_Toc160570761"/>
      <w:bookmarkStart w:id="10666" w:name="_Toc162008357"/>
      <w:bookmarkStart w:id="10667" w:name="_Toc185516028"/>
      <w:bookmarkStart w:id="10668" w:name="_Toc192873336"/>
      <w:bookmarkStart w:id="10669" w:name="_Toc200971049"/>
      <w:bookmarkStart w:id="10670" w:name="_Toc207722380"/>
      <w:bookmarkStart w:id="10671" w:name="_Toc209521243"/>
      <w:bookmarkStart w:id="10672" w:name="_Toc232671663"/>
      <w:bookmarkStart w:id="10673" w:name="_Toc233786377"/>
      <w:r w:rsidRPr="00F05C9A">
        <w:t>8.12.1</w:t>
      </w:r>
      <w:r w:rsidRPr="00F05C9A">
        <w:tab/>
        <w:t>Introduction</w:t>
      </w:r>
      <w:bookmarkEnd w:id="10665"/>
      <w:bookmarkEnd w:id="10666"/>
      <w:bookmarkEnd w:id="10667"/>
      <w:bookmarkEnd w:id="10668"/>
      <w:bookmarkEnd w:id="10669"/>
      <w:bookmarkEnd w:id="10670"/>
      <w:bookmarkEnd w:id="10671"/>
      <w:bookmarkEnd w:id="10672"/>
      <w:bookmarkEnd w:id="10673"/>
    </w:p>
    <w:p w14:paraId="5035CDCD" w14:textId="77777777" w:rsidR="00F627CA" w:rsidRPr="00F05C9A" w:rsidRDefault="00F627CA" w:rsidP="00F627CA">
      <w:pPr>
        <w:rPr>
          <w:lang w:eastAsia="zh-CN"/>
        </w:rPr>
      </w:pPr>
      <w:r w:rsidRPr="00F05C9A">
        <w:t xml:space="preserve">The Eees_TrafficInfluenceEAS service shall use the Eees_TrafficInfluenceEAS </w:t>
      </w:r>
      <w:r w:rsidRPr="00F05C9A">
        <w:rPr>
          <w:lang w:eastAsia="zh-CN"/>
        </w:rPr>
        <w:t>API.</w:t>
      </w:r>
    </w:p>
    <w:p w14:paraId="3B2509D0" w14:textId="77777777" w:rsidR="00F627CA" w:rsidRPr="00F05C9A" w:rsidRDefault="00F627CA" w:rsidP="00F627CA">
      <w:pPr>
        <w:rPr>
          <w:lang w:eastAsia="zh-CN"/>
        </w:rPr>
      </w:pPr>
      <w:r w:rsidRPr="00F05C9A">
        <w:rPr>
          <w:rFonts w:hint="eastAsia"/>
          <w:lang w:eastAsia="zh-CN"/>
        </w:rPr>
        <w:t xml:space="preserve">The API URI of the </w:t>
      </w:r>
      <w:r w:rsidRPr="00F05C9A">
        <w:t xml:space="preserve">Eees_TrafficInfluenceEAS </w:t>
      </w:r>
      <w:r w:rsidRPr="00F05C9A">
        <w:rPr>
          <w:lang w:eastAsia="zh-CN"/>
        </w:rPr>
        <w:t>API</w:t>
      </w:r>
      <w:r w:rsidRPr="00F05C9A">
        <w:rPr>
          <w:rFonts w:hint="eastAsia"/>
          <w:lang w:eastAsia="zh-CN"/>
        </w:rPr>
        <w:t xml:space="preserve"> shall be:</w:t>
      </w:r>
    </w:p>
    <w:p w14:paraId="16F65053" w14:textId="77777777" w:rsidR="00F627CA" w:rsidRPr="00F05C9A" w:rsidRDefault="00F627CA" w:rsidP="00F627CA">
      <w:pPr>
        <w:rPr>
          <w:lang w:eastAsia="zh-CN"/>
        </w:rPr>
      </w:pPr>
      <w:r w:rsidRPr="00F05C9A">
        <w:rPr>
          <w:b/>
        </w:rPr>
        <w:t>{apiRoot}/&lt;apiName&gt;/&lt;apiVersion&gt;</w:t>
      </w:r>
    </w:p>
    <w:p w14:paraId="027438E1" w14:textId="77777777" w:rsidR="00F627CA" w:rsidRPr="00F05C9A" w:rsidRDefault="00F627CA" w:rsidP="00F627CA">
      <w:pPr>
        <w:rPr>
          <w:lang w:eastAsia="zh-CN"/>
        </w:rPr>
      </w:pPr>
      <w:r w:rsidRPr="00F05C9A">
        <w:rPr>
          <w:lang w:eastAsia="zh-CN"/>
        </w:rPr>
        <w:t>The request URI</w:t>
      </w:r>
      <w:r w:rsidRPr="00F05C9A">
        <w:rPr>
          <w:rFonts w:hint="eastAsia"/>
          <w:lang w:eastAsia="zh-CN"/>
        </w:rPr>
        <w:t>s</w:t>
      </w:r>
      <w:r w:rsidRPr="00F05C9A">
        <w:rPr>
          <w:lang w:eastAsia="zh-CN"/>
        </w:rPr>
        <w:t xml:space="preserve"> used in HTTP request</w:t>
      </w:r>
      <w:r w:rsidRPr="00F05C9A">
        <w:rPr>
          <w:rFonts w:hint="eastAsia"/>
          <w:lang w:eastAsia="zh-CN"/>
        </w:rPr>
        <w:t>s</w:t>
      </w:r>
      <w:r w:rsidRPr="00F05C9A">
        <w:rPr>
          <w:lang w:eastAsia="zh-CN"/>
        </w:rPr>
        <w:t xml:space="preserve"> shall have the </w:t>
      </w:r>
      <w:r w:rsidRPr="00F05C9A">
        <w:rPr>
          <w:rFonts w:hint="eastAsia"/>
          <w:lang w:eastAsia="zh-CN"/>
        </w:rPr>
        <w:t xml:space="preserve">Resource URI </w:t>
      </w:r>
      <w:r w:rsidRPr="00F05C9A">
        <w:rPr>
          <w:lang w:eastAsia="zh-CN"/>
        </w:rPr>
        <w:t>structure defined in clause 5.2.4 of 3GPP TS 29.122 [6], i.e.:</w:t>
      </w:r>
    </w:p>
    <w:p w14:paraId="3FB6B01C" w14:textId="77777777" w:rsidR="00F627CA" w:rsidRPr="00F05C9A" w:rsidRDefault="00F627CA" w:rsidP="00F627CA">
      <w:pPr>
        <w:rPr>
          <w:b/>
        </w:rPr>
      </w:pPr>
      <w:r w:rsidRPr="00F05C9A">
        <w:rPr>
          <w:b/>
        </w:rPr>
        <w:t>{apiRoot}/&lt;apiName&gt;/&lt;apiVersion&gt;/&lt;apiSpecificSuffixes&gt;</w:t>
      </w:r>
    </w:p>
    <w:p w14:paraId="5E8EE7A2" w14:textId="77777777" w:rsidR="00F627CA" w:rsidRPr="00F05C9A" w:rsidRDefault="00F627CA" w:rsidP="00F627CA">
      <w:pPr>
        <w:rPr>
          <w:lang w:eastAsia="zh-CN"/>
        </w:rPr>
      </w:pPr>
      <w:r w:rsidRPr="00F05C9A">
        <w:rPr>
          <w:lang w:eastAsia="zh-CN"/>
        </w:rPr>
        <w:t>with the following components:</w:t>
      </w:r>
    </w:p>
    <w:p w14:paraId="2B590AF1" w14:textId="77777777" w:rsidR="00F627CA" w:rsidRPr="00F05C9A" w:rsidRDefault="00F627CA" w:rsidP="00F627CA">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5.2.4 of 3GPP TS 29.122 [6].</w:t>
      </w:r>
    </w:p>
    <w:p w14:paraId="12059845" w14:textId="77777777" w:rsidR="00F627CA" w:rsidRPr="00F05C9A" w:rsidRDefault="00F627CA" w:rsidP="00F627CA">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"eees-tie".</w:t>
      </w:r>
    </w:p>
    <w:p w14:paraId="7BAF44F0" w14:textId="77777777" w:rsidR="00F627CA" w:rsidRPr="00F05C9A" w:rsidRDefault="00F627CA" w:rsidP="00F627CA">
      <w:pPr>
        <w:pStyle w:val="B10"/>
      </w:pPr>
      <w:r w:rsidRPr="00F05C9A">
        <w:t>-</w:t>
      </w:r>
      <w:r w:rsidRPr="00F05C9A">
        <w:tab/>
        <w:t>The &lt;apiVersion&gt; shall be "v1".</w:t>
      </w:r>
    </w:p>
    <w:p w14:paraId="0DF49C08" w14:textId="77777777" w:rsidR="00F627CA" w:rsidRPr="00F05C9A" w:rsidRDefault="00F627CA" w:rsidP="00F627CA">
      <w:pPr>
        <w:pStyle w:val="B10"/>
        <w:rPr>
          <w:lang w:eastAsia="zh-CN"/>
        </w:rPr>
      </w:pPr>
      <w:r w:rsidRPr="00F05C9A">
        <w:t>-</w:t>
      </w:r>
      <w:r w:rsidRPr="00F05C9A">
        <w:tab/>
        <w:t xml:space="preserve">The &lt;apiSpecificSuffixes&gt; shall be set as described in </w:t>
      </w:r>
      <w:r w:rsidRPr="00F05C9A">
        <w:rPr>
          <w:lang w:eastAsia="zh-CN"/>
        </w:rPr>
        <w:t>clause 5.2.4 of 3GPP TS 29.122 [6]</w:t>
      </w:r>
      <w:r w:rsidRPr="00F05C9A">
        <w:t>.</w:t>
      </w:r>
    </w:p>
    <w:p w14:paraId="7C12A7A9" w14:textId="77777777" w:rsidR="00F627CA" w:rsidRPr="00F05C9A" w:rsidRDefault="00F627CA" w:rsidP="00F627CA">
      <w:pPr>
        <w:pStyle w:val="Heading3"/>
      </w:pPr>
      <w:bookmarkStart w:id="10674" w:name="_Toc160570762"/>
      <w:bookmarkStart w:id="10675" w:name="_Toc162008358"/>
      <w:bookmarkStart w:id="10676" w:name="_Toc185516029"/>
      <w:bookmarkStart w:id="10677" w:name="_Toc192873337"/>
      <w:bookmarkStart w:id="10678" w:name="_Toc200971050"/>
      <w:bookmarkStart w:id="10679" w:name="_Toc207722381"/>
      <w:bookmarkStart w:id="10680" w:name="_Toc209521244"/>
      <w:bookmarkStart w:id="10681" w:name="_Toc232671664"/>
      <w:bookmarkStart w:id="10682" w:name="_Toc233786378"/>
      <w:r w:rsidRPr="00F05C9A">
        <w:t>8.12.2</w:t>
      </w:r>
      <w:r w:rsidRPr="00F05C9A">
        <w:tab/>
        <w:t>Usage of HTTP</w:t>
      </w:r>
      <w:bookmarkEnd w:id="10674"/>
      <w:bookmarkEnd w:id="10675"/>
      <w:bookmarkEnd w:id="10676"/>
      <w:bookmarkEnd w:id="10677"/>
      <w:bookmarkEnd w:id="10678"/>
      <w:bookmarkEnd w:id="10679"/>
      <w:bookmarkEnd w:id="10680"/>
      <w:bookmarkEnd w:id="10681"/>
      <w:bookmarkEnd w:id="10682"/>
    </w:p>
    <w:p w14:paraId="72B6E68B" w14:textId="77777777" w:rsidR="00F627CA" w:rsidRPr="00F05C9A" w:rsidRDefault="00F627CA" w:rsidP="00F627CA">
      <w:r w:rsidRPr="00F05C9A">
        <w:t xml:space="preserve">The provisions of clause 5.2.2 of 3GPP TS 29.122 [6] shall apply for the Eees_TrafficInfluenceEAS </w:t>
      </w:r>
      <w:r w:rsidRPr="00F05C9A">
        <w:rPr>
          <w:lang w:eastAsia="zh-CN"/>
        </w:rPr>
        <w:t>API.</w:t>
      </w:r>
    </w:p>
    <w:p w14:paraId="6DB74EEA" w14:textId="77777777" w:rsidR="00F627CA" w:rsidRPr="00F05C9A" w:rsidRDefault="00F627CA" w:rsidP="00F627CA">
      <w:pPr>
        <w:pStyle w:val="Heading3"/>
      </w:pPr>
      <w:bookmarkStart w:id="10683" w:name="_Toc160570763"/>
      <w:bookmarkStart w:id="10684" w:name="_Toc162008359"/>
      <w:bookmarkStart w:id="10685" w:name="_Toc185516030"/>
      <w:bookmarkStart w:id="10686" w:name="_Toc192873338"/>
      <w:bookmarkStart w:id="10687" w:name="_Toc200971051"/>
      <w:bookmarkStart w:id="10688" w:name="_Toc207722382"/>
      <w:bookmarkStart w:id="10689" w:name="_Toc209521245"/>
      <w:bookmarkStart w:id="10690" w:name="_Toc232671665"/>
      <w:bookmarkStart w:id="10691" w:name="_Toc233786379"/>
      <w:r w:rsidRPr="00F05C9A">
        <w:t>8.12.3</w:t>
      </w:r>
      <w:r w:rsidRPr="00F05C9A">
        <w:tab/>
        <w:t>Resources</w:t>
      </w:r>
      <w:bookmarkEnd w:id="10683"/>
      <w:bookmarkEnd w:id="10684"/>
      <w:bookmarkEnd w:id="10685"/>
      <w:bookmarkEnd w:id="10686"/>
      <w:bookmarkEnd w:id="10687"/>
      <w:bookmarkEnd w:id="10688"/>
      <w:bookmarkEnd w:id="10689"/>
      <w:bookmarkEnd w:id="10690"/>
      <w:bookmarkEnd w:id="10691"/>
    </w:p>
    <w:p w14:paraId="2C5B60EB" w14:textId="77777777" w:rsidR="00F627CA" w:rsidRPr="00F05C9A" w:rsidRDefault="00F627CA" w:rsidP="00F627CA">
      <w:pPr>
        <w:pStyle w:val="Heading4"/>
      </w:pPr>
      <w:bookmarkStart w:id="10692" w:name="_Toc160570764"/>
      <w:bookmarkStart w:id="10693" w:name="_Toc162008360"/>
      <w:bookmarkStart w:id="10694" w:name="_Toc185516031"/>
      <w:bookmarkStart w:id="10695" w:name="_Toc192873339"/>
      <w:bookmarkStart w:id="10696" w:name="_Toc200971052"/>
      <w:bookmarkStart w:id="10697" w:name="_Toc207722383"/>
      <w:bookmarkStart w:id="10698" w:name="_Toc209521246"/>
      <w:bookmarkStart w:id="10699" w:name="_Toc232671666"/>
      <w:bookmarkStart w:id="10700" w:name="_Toc233786380"/>
      <w:r w:rsidRPr="00F05C9A">
        <w:t>8.12.3.1</w:t>
      </w:r>
      <w:r w:rsidRPr="00F05C9A">
        <w:tab/>
        <w:t>Overview</w:t>
      </w:r>
      <w:bookmarkEnd w:id="10692"/>
      <w:bookmarkEnd w:id="10693"/>
      <w:bookmarkEnd w:id="10694"/>
      <w:bookmarkEnd w:id="10695"/>
      <w:bookmarkEnd w:id="10696"/>
      <w:bookmarkEnd w:id="10697"/>
      <w:bookmarkEnd w:id="10698"/>
      <w:bookmarkEnd w:id="10699"/>
      <w:bookmarkEnd w:id="10700"/>
    </w:p>
    <w:p w14:paraId="48A1DF3A" w14:textId="77777777" w:rsidR="00F627CA" w:rsidRPr="00F05C9A" w:rsidRDefault="00F627CA" w:rsidP="00F627CA">
      <w:r w:rsidRPr="00F05C9A">
        <w:t>This clause describes the structure for the Resource URIs and the resources and methods used for the service.</w:t>
      </w:r>
    </w:p>
    <w:p w14:paraId="04FD9555" w14:textId="77777777" w:rsidR="00F627CA" w:rsidRPr="00F05C9A" w:rsidRDefault="00F627CA" w:rsidP="00F627CA">
      <w:r w:rsidRPr="00F05C9A">
        <w:t>Figure 8.12.3.1-1 depicts the resource URIs structure for the Eees_TrafficInfluenceEAS</w:t>
      </w:r>
      <w:r w:rsidRPr="00F05C9A">
        <w:rPr>
          <w:lang w:eastAsia="zh-CN"/>
        </w:rPr>
        <w:t xml:space="preserve"> </w:t>
      </w:r>
      <w:r w:rsidRPr="00F05C9A">
        <w:t>API.</w:t>
      </w:r>
    </w:p>
    <w:bookmarkStart w:id="10701" w:name="_MON_1766996153"/>
    <w:bookmarkEnd w:id="10701"/>
    <w:p w14:paraId="0F568884" w14:textId="77777777" w:rsidR="00F627CA" w:rsidRPr="00F05C9A" w:rsidRDefault="00F627CA" w:rsidP="00F627CA">
      <w:pPr>
        <w:pStyle w:val="TH"/>
      </w:pPr>
      <w:r w:rsidRPr="00F05C9A">
        <w:object w:dxaOrig="9633" w:dyaOrig="3311" w14:anchorId="62169287">
          <v:shape id="_x0000_i1038" type="#_x0000_t75" style="width:481.45pt;height:166.55pt" o:ole="">
            <v:imagedata r:id="rId45" o:title=""/>
          </v:shape>
          <o:OLEObject Type="Embed" ProgID="Word.Document.8" ShapeID="_x0000_i1038" DrawAspect="Content" ObjectID="_1844493814" r:id="rId46">
            <o:FieldCodes>\s</o:FieldCodes>
          </o:OLEObject>
        </w:object>
      </w:r>
    </w:p>
    <w:p w14:paraId="05BFF0FF" w14:textId="77777777" w:rsidR="00F627CA" w:rsidRPr="00F05C9A" w:rsidRDefault="00F627CA" w:rsidP="00F627CA">
      <w:pPr>
        <w:pStyle w:val="TF"/>
      </w:pPr>
      <w:r w:rsidRPr="00F05C9A">
        <w:t>Figure 8.12.3.1-1: Resource URIs structure of the Eees_TrafficInfluenceEAS</w:t>
      </w:r>
      <w:r w:rsidRPr="00F05C9A">
        <w:rPr>
          <w:lang w:eastAsia="zh-CN"/>
        </w:rPr>
        <w:t xml:space="preserve"> </w:t>
      </w:r>
      <w:r w:rsidRPr="00F05C9A">
        <w:t>API</w:t>
      </w:r>
    </w:p>
    <w:p w14:paraId="2F8D0D3A" w14:textId="77777777" w:rsidR="00F627CA" w:rsidRPr="00F05C9A" w:rsidRDefault="00F627CA" w:rsidP="00F627CA">
      <w:r w:rsidRPr="00F05C9A">
        <w:t>Table 8.12.3.1-1 provides an overview of the resources and applicable HTTP methods for the Eees_TrafficInfluenceEAS</w:t>
      </w:r>
      <w:r w:rsidRPr="00F05C9A">
        <w:rPr>
          <w:lang w:eastAsia="zh-CN"/>
        </w:rPr>
        <w:t xml:space="preserve"> </w:t>
      </w:r>
      <w:r w:rsidRPr="00F05C9A">
        <w:t>API.</w:t>
      </w:r>
    </w:p>
    <w:p w14:paraId="51413273" w14:textId="77777777" w:rsidR="00F627CA" w:rsidRPr="00F05C9A" w:rsidRDefault="00F627CA" w:rsidP="00F627CA">
      <w:pPr>
        <w:pStyle w:val="TH"/>
      </w:pPr>
      <w:r w:rsidRPr="00F05C9A">
        <w:t>Table 8.12.3.1-1: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7"/>
        <w:gridCol w:w="3139"/>
      </w:tblGrid>
      <w:tr w:rsidR="00F627CA" w:rsidRPr="00F05C9A" w14:paraId="70F20A82" w14:textId="77777777" w:rsidTr="002D2A7D">
        <w:trPr>
          <w:jc w:val="center"/>
        </w:trPr>
        <w:tc>
          <w:tcPr>
            <w:tcW w:w="1338" w:type="pct"/>
            <w:shd w:val="clear" w:color="auto" w:fill="C0C0C0"/>
            <w:vAlign w:val="center"/>
            <w:hideMark/>
          </w:tcPr>
          <w:p w14:paraId="4D395173" w14:textId="77777777" w:rsidR="00F627CA" w:rsidRPr="00F05C9A" w:rsidRDefault="00F627CA" w:rsidP="002D2A7D">
            <w:pPr>
              <w:pStyle w:val="TAH"/>
            </w:pPr>
            <w:r w:rsidRPr="00F05C9A">
              <w:t>Resource name</w:t>
            </w:r>
          </w:p>
        </w:tc>
        <w:tc>
          <w:tcPr>
            <w:tcW w:w="1501" w:type="pct"/>
            <w:shd w:val="clear" w:color="auto" w:fill="C0C0C0"/>
            <w:vAlign w:val="center"/>
            <w:hideMark/>
          </w:tcPr>
          <w:p w14:paraId="2AF6834B" w14:textId="77777777" w:rsidR="00F627CA" w:rsidRPr="00F05C9A" w:rsidRDefault="00F627CA" w:rsidP="002D2A7D">
            <w:pPr>
              <w:pStyle w:val="TAH"/>
            </w:pPr>
            <w:r w:rsidRPr="00F05C9A">
              <w:t>Resource URI</w:t>
            </w:r>
          </w:p>
        </w:tc>
        <w:tc>
          <w:tcPr>
            <w:tcW w:w="505" w:type="pct"/>
            <w:shd w:val="clear" w:color="auto" w:fill="C0C0C0"/>
            <w:vAlign w:val="center"/>
            <w:hideMark/>
          </w:tcPr>
          <w:p w14:paraId="4E1797E8" w14:textId="77777777" w:rsidR="00F627CA" w:rsidRPr="00F05C9A" w:rsidRDefault="00F627CA" w:rsidP="002D2A7D">
            <w:pPr>
              <w:pStyle w:val="TAH"/>
            </w:pPr>
            <w:r w:rsidRPr="00F05C9A">
              <w:t>HTTP method or custom operation</w:t>
            </w:r>
          </w:p>
        </w:tc>
        <w:tc>
          <w:tcPr>
            <w:tcW w:w="1656" w:type="pct"/>
            <w:shd w:val="clear" w:color="auto" w:fill="C0C0C0"/>
            <w:vAlign w:val="center"/>
            <w:hideMark/>
          </w:tcPr>
          <w:p w14:paraId="7A2B79F1" w14:textId="77777777" w:rsidR="00F627CA" w:rsidRPr="00F05C9A" w:rsidRDefault="00F627CA" w:rsidP="002D2A7D">
            <w:pPr>
              <w:pStyle w:val="TAH"/>
            </w:pPr>
            <w:r w:rsidRPr="00F05C9A">
              <w:t>Description</w:t>
            </w:r>
          </w:p>
        </w:tc>
      </w:tr>
      <w:tr w:rsidR="00F627CA" w:rsidRPr="00F05C9A" w14:paraId="6167758B" w14:textId="77777777" w:rsidTr="002D2A7D">
        <w:trPr>
          <w:jc w:val="center"/>
        </w:trPr>
        <w:tc>
          <w:tcPr>
            <w:tcW w:w="1338" w:type="pct"/>
            <w:vAlign w:val="center"/>
            <w:hideMark/>
          </w:tcPr>
          <w:p w14:paraId="108A1617" w14:textId="77777777" w:rsidR="00F627CA" w:rsidRPr="00F05C9A" w:rsidRDefault="00F627CA" w:rsidP="002D2A7D">
            <w:pPr>
              <w:pStyle w:val="TAL"/>
            </w:pPr>
            <w:r w:rsidRPr="00F05C9A">
              <w:t>Application Traffic Influence Instances</w:t>
            </w:r>
          </w:p>
        </w:tc>
        <w:tc>
          <w:tcPr>
            <w:tcW w:w="1501" w:type="pct"/>
            <w:vAlign w:val="center"/>
            <w:hideMark/>
          </w:tcPr>
          <w:p w14:paraId="1C7E2362" w14:textId="77777777" w:rsidR="00F627CA" w:rsidRPr="00F05C9A" w:rsidRDefault="00F627CA" w:rsidP="002D2A7D">
            <w:pPr>
              <w:pStyle w:val="TAL"/>
            </w:pPr>
            <w:r w:rsidRPr="00F05C9A">
              <w:t>/instances</w:t>
            </w:r>
          </w:p>
        </w:tc>
        <w:tc>
          <w:tcPr>
            <w:tcW w:w="505" w:type="pct"/>
            <w:vAlign w:val="center"/>
            <w:hideMark/>
          </w:tcPr>
          <w:p w14:paraId="2E2034D4" w14:textId="77777777" w:rsidR="00F627CA" w:rsidRPr="00F05C9A" w:rsidRDefault="00F627CA" w:rsidP="002D2A7D">
            <w:pPr>
              <w:pStyle w:val="TAC"/>
            </w:pPr>
            <w:r w:rsidRPr="00F05C9A">
              <w:t>POST</w:t>
            </w:r>
          </w:p>
        </w:tc>
        <w:tc>
          <w:tcPr>
            <w:tcW w:w="1656" w:type="pct"/>
            <w:vAlign w:val="center"/>
            <w:hideMark/>
          </w:tcPr>
          <w:p w14:paraId="249774C5" w14:textId="77777777" w:rsidR="00F627CA" w:rsidRPr="00F05C9A" w:rsidRDefault="00F627CA" w:rsidP="002D2A7D">
            <w:pPr>
              <w:pStyle w:val="TAL"/>
            </w:pPr>
            <w:r w:rsidRPr="00F05C9A">
              <w:rPr>
                <w:lang w:eastAsia="zh-CN"/>
              </w:rPr>
              <w:t xml:space="preserve">Request the creation of an </w:t>
            </w:r>
            <w:r w:rsidRPr="00F05C9A">
              <w:t>Application Traffic Influence Instance</w:t>
            </w:r>
            <w:r w:rsidRPr="00F05C9A">
              <w:rPr>
                <w:lang w:eastAsia="zh-CN"/>
              </w:rPr>
              <w:t>.</w:t>
            </w:r>
          </w:p>
        </w:tc>
      </w:tr>
      <w:tr w:rsidR="00F627CA" w:rsidRPr="00F05C9A" w14:paraId="757AA297" w14:textId="77777777" w:rsidTr="002D2A7D">
        <w:trPr>
          <w:jc w:val="center"/>
        </w:trPr>
        <w:tc>
          <w:tcPr>
            <w:tcW w:w="1338" w:type="pct"/>
            <w:vMerge w:val="restart"/>
            <w:vAlign w:val="center"/>
          </w:tcPr>
          <w:p w14:paraId="59153661" w14:textId="77777777" w:rsidR="00F627CA" w:rsidRPr="00F05C9A" w:rsidRDefault="00F627CA" w:rsidP="002D2A7D">
            <w:pPr>
              <w:pStyle w:val="TAL"/>
            </w:pPr>
            <w:r w:rsidRPr="00F05C9A">
              <w:rPr>
                <w:rFonts w:hint="eastAsia"/>
                <w:lang w:eastAsia="zh-CN"/>
              </w:rPr>
              <w:t>Individual</w:t>
            </w:r>
            <w:r w:rsidRPr="00F05C9A">
              <w:t xml:space="preserve"> Application Traffic Influence Instance</w:t>
            </w:r>
          </w:p>
        </w:tc>
        <w:tc>
          <w:tcPr>
            <w:tcW w:w="1501" w:type="pct"/>
            <w:vMerge w:val="restart"/>
            <w:vAlign w:val="center"/>
          </w:tcPr>
          <w:p w14:paraId="1DD3FBC3" w14:textId="77777777" w:rsidR="00F627CA" w:rsidRPr="00F05C9A" w:rsidRDefault="00F627CA" w:rsidP="002D2A7D">
            <w:pPr>
              <w:pStyle w:val="TAL"/>
            </w:pPr>
            <w:r w:rsidRPr="00F05C9A">
              <w:t>/instances/{instanceId}</w:t>
            </w:r>
          </w:p>
        </w:tc>
        <w:tc>
          <w:tcPr>
            <w:tcW w:w="505" w:type="pct"/>
            <w:vAlign w:val="center"/>
          </w:tcPr>
          <w:p w14:paraId="686E171E" w14:textId="77777777" w:rsidR="00F627CA" w:rsidRPr="00F05C9A" w:rsidRDefault="00F627CA" w:rsidP="002D2A7D">
            <w:pPr>
              <w:pStyle w:val="TAC"/>
            </w:pPr>
            <w:r w:rsidRPr="00F05C9A">
              <w:t xml:space="preserve">GET </w:t>
            </w:r>
          </w:p>
        </w:tc>
        <w:tc>
          <w:tcPr>
            <w:tcW w:w="1656" w:type="pct"/>
            <w:vAlign w:val="center"/>
          </w:tcPr>
          <w:p w14:paraId="6279CB57" w14:textId="77777777" w:rsidR="00F627CA" w:rsidRPr="00F05C9A" w:rsidRDefault="00F627CA" w:rsidP="002D2A7D">
            <w:pPr>
              <w:pStyle w:val="TAL"/>
              <w:rPr>
                <w:lang w:eastAsia="zh-CN"/>
              </w:rPr>
            </w:pPr>
            <w:r w:rsidRPr="00F05C9A">
              <w:rPr>
                <w:lang w:eastAsia="zh-CN"/>
              </w:rPr>
              <w:t xml:space="preserve">Request the retrieval of an "Individual </w:t>
            </w:r>
            <w:r w:rsidRPr="00F05C9A">
              <w:t>Application Traffic Influence Instance" resource</w:t>
            </w:r>
            <w:r w:rsidRPr="00F05C9A">
              <w:rPr>
                <w:lang w:eastAsia="zh-CN"/>
              </w:rPr>
              <w:t>.</w:t>
            </w:r>
          </w:p>
        </w:tc>
      </w:tr>
      <w:tr w:rsidR="00F627CA" w:rsidRPr="00F05C9A" w14:paraId="09BF0040" w14:textId="77777777" w:rsidTr="002D2A7D">
        <w:trPr>
          <w:jc w:val="center"/>
        </w:trPr>
        <w:tc>
          <w:tcPr>
            <w:tcW w:w="1338" w:type="pct"/>
            <w:vMerge/>
            <w:vAlign w:val="center"/>
          </w:tcPr>
          <w:p w14:paraId="7CBC80D3" w14:textId="77777777" w:rsidR="00F627CA" w:rsidRPr="00F05C9A" w:rsidRDefault="00F627CA" w:rsidP="002D2A7D">
            <w:pPr>
              <w:pStyle w:val="TAL"/>
              <w:rPr>
                <w:lang w:eastAsia="zh-CN"/>
              </w:rPr>
            </w:pPr>
          </w:p>
        </w:tc>
        <w:tc>
          <w:tcPr>
            <w:tcW w:w="1501" w:type="pct"/>
            <w:vMerge/>
            <w:vAlign w:val="center"/>
          </w:tcPr>
          <w:p w14:paraId="66A71629" w14:textId="77777777" w:rsidR="00F627CA" w:rsidRPr="00F05C9A" w:rsidRDefault="00F627CA" w:rsidP="002D2A7D">
            <w:pPr>
              <w:pStyle w:val="TAL"/>
            </w:pPr>
          </w:p>
        </w:tc>
        <w:tc>
          <w:tcPr>
            <w:tcW w:w="505" w:type="pct"/>
            <w:vAlign w:val="center"/>
          </w:tcPr>
          <w:p w14:paraId="330A184F" w14:textId="77777777" w:rsidR="00F627CA" w:rsidRPr="00F05C9A" w:rsidRDefault="00F627CA" w:rsidP="002D2A7D">
            <w:pPr>
              <w:pStyle w:val="TAC"/>
            </w:pPr>
            <w:r w:rsidRPr="00F05C9A">
              <w:rPr>
                <w:rFonts w:hint="eastAsia"/>
              </w:rPr>
              <w:t>P</w:t>
            </w:r>
            <w:r w:rsidRPr="00F05C9A">
              <w:t>UT</w:t>
            </w:r>
          </w:p>
        </w:tc>
        <w:tc>
          <w:tcPr>
            <w:tcW w:w="1656" w:type="pct"/>
            <w:vAlign w:val="center"/>
          </w:tcPr>
          <w:p w14:paraId="25535A61" w14:textId="77777777" w:rsidR="00F627CA" w:rsidRPr="00F05C9A" w:rsidRDefault="00F627CA" w:rsidP="002D2A7D">
            <w:pPr>
              <w:pStyle w:val="TAL"/>
              <w:rPr>
                <w:lang w:eastAsia="zh-CN"/>
              </w:rPr>
            </w:pPr>
            <w:r w:rsidRPr="00F05C9A">
              <w:rPr>
                <w:lang w:eastAsia="zh-CN"/>
              </w:rPr>
              <w:t xml:space="preserve">Request the update of an existing "Individual </w:t>
            </w:r>
            <w:r w:rsidRPr="00F05C9A">
              <w:t>Application Traffic Influence Instance" resource</w:t>
            </w:r>
            <w:r w:rsidRPr="00F05C9A">
              <w:rPr>
                <w:lang w:eastAsia="zh-CN"/>
              </w:rPr>
              <w:t>.</w:t>
            </w:r>
          </w:p>
        </w:tc>
      </w:tr>
      <w:tr w:rsidR="00F627CA" w:rsidRPr="00F05C9A" w14:paraId="6D91CA4A" w14:textId="77777777" w:rsidTr="002D2A7D">
        <w:trPr>
          <w:jc w:val="center"/>
        </w:trPr>
        <w:tc>
          <w:tcPr>
            <w:tcW w:w="1338" w:type="pct"/>
            <w:vMerge/>
            <w:vAlign w:val="center"/>
          </w:tcPr>
          <w:p w14:paraId="7F7955E3" w14:textId="77777777" w:rsidR="00F627CA" w:rsidRPr="00F05C9A" w:rsidRDefault="00F627CA" w:rsidP="002D2A7D">
            <w:pPr>
              <w:pStyle w:val="TAL"/>
            </w:pPr>
          </w:p>
        </w:tc>
        <w:tc>
          <w:tcPr>
            <w:tcW w:w="1501" w:type="pct"/>
            <w:vMerge/>
            <w:vAlign w:val="center"/>
          </w:tcPr>
          <w:p w14:paraId="6CE0DFF8" w14:textId="77777777" w:rsidR="00F627CA" w:rsidRPr="00F05C9A" w:rsidRDefault="00F627CA" w:rsidP="002D2A7D">
            <w:pPr>
              <w:pStyle w:val="TAL"/>
            </w:pPr>
          </w:p>
        </w:tc>
        <w:tc>
          <w:tcPr>
            <w:tcW w:w="505" w:type="pct"/>
            <w:vAlign w:val="center"/>
          </w:tcPr>
          <w:p w14:paraId="09FD2CB3" w14:textId="77777777" w:rsidR="00F627CA" w:rsidRPr="00F05C9A" w:rsidRDefault="00F627CA" w:rsidP="002D2A7D">
            <w:pPr>
              <w:pStyle w:val="TAC"/>
            </w:pPr>
            <w:r w:rsidRPr="00F05C9A">
              <w:t>PATCH</w:t>
            </w:r>
          </w:p>
        </w:tc>
        <w:tc>
          <w:tcPr>
            <w:tcW w:w="1656" w:type="pct"/>
            <w:vAlign w:val="center"/>
          </w:tcPr>
          <w:p w14:paraId="50A88F64" w14:textId="77777777" w:rsidR="00F627CA" w:rsidRPr="00F05C9A" w:rsidRDefault="00F627CA" w:rsidP="002D2A7D">
            <w:pPr>
              <w:pStyle w:val="TAL"/>
              <w:rPr>
                <w:lang w:eastAsia="zh-CN"/>
              </w:rPr>
            </w:pPr>
            <w:r w:rsidRPr="00F05C9A">
              <w:rPr>
                <w:lang w:eastAsia="zh-CN"/>
              </w:rPr>
              <w:t xml:space="preserve">Request the modification of an existing "Individual </w:t>
            </w:r>
            <w:r w:rsidRPr="00F05C9A">
              <w:t>Application Traffic Influence Instance" resource</w:t>
            </w:r>
            <w:r w:rsidRPr="00F05C9A">
              <w:rPr>
                <w:lang w:eastAsia="zh-CN"/>
              </w:rPr>
              <w:t>.</w:t>
            </w:r>
          </w:p>
        </w:tc>
      </w:tr>
      <w:tr w:rsidR="00F627CA" w:rsidRPr="00F05C9A" w14:paraId="4493019D" w14:textId="77777777" w:rsidTr="002D2A7D">
        <w:trPr>
          <w:jc w:val="center"/>
        </w:trPr>
        <w:tc>
          <w:tcPr>
            <w:tcW w:w="1338" w:type="pct"/>
            <w:vMerge/>
            <w:vAlign w:val="center"/>
          </w:tcPr>
          <w:p w14:paraId="0D0A665B" w14:textId="77777777" w:rsidR="00F627CA" w:rsidRPr="00F05C9A" w:rsidRDefault="00F627CA" w:rsidP="002D2A7D">
            <w:pPr>
              <w:pStyle w:val="TAL"/>
            </w:pPr>
          </w:p>
        </w:tc>
        <w:tc>
          <w:tcPr>
            <w:tcW w:w="1501" w:type="pct"/>
            <w:vMerge/>
            <w:vAlign w:val="center"/>
          </w:tcPr>
          <w:p w14:paraId="63057312" w14:textId="77777777" w:rsidR="00F627CA" w:rsidRPr="00F05C9A" w:rsidRDefault="00F627CA" w:rsidP="002D2A7D">
            <w:pPr>
              <w:pStyle w:val="TAL"/>
            </w:pPr>
          </w:p>
        </w:tc>
        <w:tc>
          <w:tcPr>
            <w:tcW w:w="505" w:type="pct"/>
            <w:vAlign w:val="center"/>
          </w:tcPr>
          <w:p w14:paraId="631C545A" w14:textId="77777777" w:rsidR="00F627CA" w:rsidRPr="00F05C9A" w:rsidRDefault="00F627CA" w:rsidP="002D2A7D">
            <w:pPr>
              <w:pStyle w:val="TAC"/>
            </w:pPr>
            <w:r w:rsidRPr="00F05C9A">
              <w:rPr>
                <w:rFonts w:hint="eastAsia"/>
              </w:rPr>
              <w:t>D</w:t>
            </w:r>
            <w:r w:rsidRPr="00F05C9A">
              <w:t>ELETE</w:t>
            </w:r>
          </w:p>
        </w:tc>
        <w:tc>
          <w:tcPr>
            <w:tcW w:w="1656" w:type="pct"/>
            <w:vAlign w:val="center"/>
          </w:tcPr>
          <w:p w14:paraId="50DCE03A" w14:textId="77777777" w:rsidR="00F627CA" w:rsidRPr="00F05C9A" w:rsidRDefault="00F627CA" w:rsidP="002D2A7D">
            <w:pPr>
              <w:pStyle w:val="TAL"/>
              <w:rPr>
                <w:lang w:eastAsia="zh-CN"/>
              </w:rPr>
            </w:pPr>
            <w:r w:rsidRPr="00F05C9A">
              <w:rPr>
                <w:lang w:eastAsia="zh-CN"/>
              </w:rPr>
              <w:t xml:space="preserve">Request the </w:t>
            </w:r>
            <w:r w:rsidRPr="00F05C9A">
              <w:t xml:space="preserve">cancelation </w:t>
            </w:r>
            <w:r w:rsidRPr="00F05C9A">
              <w:rPr>
                <w:lang w:eastAsia="zh-CN"/>
              </w:rPr>
              <w:t xml:space="preserve">of an existing "Individual </w:t>
            </w:r>
            <w:r w:rsidRPr="00F05C9A">
              <w:t>Application Traffic Influence Instance" resource</w:t>
            </w:r>
            <w:r w:rsidRPr="00F05C9A">
              <w:rPr>
                <w:lang w:eastAsia="zh-CN"/>
              </w:rPr>
              <w:t>.</w:t>
            </w:r>
          </w:p>
        </w:tc>
      </w:tr>
    </w:tbl>
    <w:p w14:paraId="56B1B721" w14:textId="77777777" w:rsidR="00F627CA" w:rsidRPr="00F05C9A" w:rsidRDefault="00F627CA" w:rsidP="00F627CA"/>
    <w:p w14:paraId="7ACB57AF" w14:textId="77777777" w:rsidR="00F627CA" w:rsidRPr="00F05C9A" w:rsidRDefault="00F627CA" w:rsidP="00F627CA">
      <w:pPr>
        <w:pStyle w:val="Heading4"/>
      </w:pPr>
      <w:bookmarkStart w:id="10702" w:name="_Toc160570765"/>
      <w:bookmarkStart w:id="10703" w:name="_Toc162008361"/>
      <w:bookmarkStart w:id="10704" w:name="_Toc185516032"/>
      <w:bookmarkStart w:id="10705" w:name="_Toc192873340"/>
      <w:bookmarkStart w:id="10706" w:name="_Toc200971053"/>
      <w:bookmarkStart w:id="10707" w:name="_Toc207722384"/>
      <w:bookmarkStart w:id="10708" w:name="_Toc209521247"/>
      <w:bookmarkStart w:id="10709" w:name="_Toc232671667"/>
      <w:bookmarkStart w:id="10710" w:name="_Toc233786381"/>
      <w:r w:rsidRPr="00F05C9A">
        <w:t>8.12.3.2</w:t>
      </w:r>
      <w:r w:rsidRPr="00F05C9A">
        <w:tab/>
        <w:t>Resource: Application Traffic Influence</w:t>
      </w:r>
      <w:bookmarkEnd w:id="10702"/>
      <w:bookmarkEnd w:id="10703"/>
      <w:bookmarkEnd w:id="10704"/>
      <w:bookmarkEnd w:id="10705"/>
      <w:bookmarkEnd w:id="10706"/>
      <w:bookmarkEnd w:id="10707"/>
      <w:bookmarkEnd w:id="10708"/>
      <w:bookmarkEnd w:id="10709"/>
      <w:bookmarkEnd w:id="10710"/>
    </w:p>
    <w:p w14:paraId="65EFC796" w14:textId="77777777" w:rsidR="00F627CA" w:rsidRPr="00F05C9A" w:rsidRDefault="00F627CA" w:rsidP="00F627CA">
      <w:pPr>
        <w:pStyle w:val="Heading5"/>
      </w:pPr>
      <w:bookmarkStart w:id="10711" w:name="_Toc160570766"/>
      <w:bookmarkStart w:id="10712" w:name="_Toc162008362"/>
      <w:bookmarkStart w:id="10713" w:name="_Toc185516033"/>
      <w:bookmarkStart w:id="10714" w:name="_Toc192873341"/>
      <w:bookmarkStart w:id="10715" w:name="_Toc200971054"/>
      <w:bookmarkStart w:id="10716" w:name="_Toc207722385"/>
      <w:bookmarkStart w:id="10717" w:name="_Toc209521248"/>
      <w:bookmarkStart w:id="10718" w:name="_Toc232671668"/>
      <w:bookmarkStart w:id="10719" w:name="_Toc233786382"/>
      <w:r w:rsidRPr="00F05C9A">
        <w:t>8.12.3.2.1</w:t>
      </w:r>
      <w:r w:rsidRPr="00F05C9A">
        <w:tab/>
        <w:t>Description</w:t>
      </w:r>
      <w:bookmarkEnd w:id="10711"/>
      <w:bookmarkEnd w:id="10712"/>
      <w:bookmarkEnd w:id="10713"/>
      <w:bookmarkEnd w:id="10714"/>
      <w:bookmarkEnd w:id="10715"/>
      <w:bookmarkEnd w:id="10716"/>
      <w:bookmarkEnd w:id="10717"/>
      <w:bookmarkEnd w:id="10718"/>
      <w:bookmarkEnd w:id="10719"/>
    </w:p>
    <w:p w14:paraId="3AC8BECD" w14:textId="77777777" w:rsidR="00F627CA" w:rsidRPr="00F05C9A" w:rsidRDefault="00F627CA" w:rsidP="00F627CA">
      <w:r w:rsidRPr="00F05C9A">
        <w:t>This resource represents the collection of Application Traffic Influence Instances managed by the EES.</w:t>
      </w:r>
    </w:p>
    <w:p w14:paraId="424C9B3C" w14:textId="77777777" w:rsidR="00F627CA" w:rsidRPr="00F05C9A" w:rsidRDefault="00F627CA" w:rsidP="00F627CA">
      <w:pPr>
        <w:pStyle w:val="Heading5"/>
      </w:pPr>
      <w:bookmarkStart w:id="10720" w:name="_Toc160570767"/>
      <w:bookmarkStart w:id="10721" w:name="_Toc162008363"/>
      <w:bookmarkStart w:id="10722" w:name="_Toc185516034"/>
      <w:bookmarkStart w:id="10723" w:name="_Toc192873342"/>
      <w:bookmarkStart w:id="10724" w:name="_Toc200971055"/>
      <w:bookmarkStart w:id="10725" w:name="_Toc207722386"/>
      <w:bookmarkStart w:id="10726" w:name="_Toc209521249"/>
      <w:bookmarkStart w:id="10727" w:name="_Toc232671669"/>
      <w:bookmarkStart w:id="10728" w:name="_Toc233786383"/>
      <w:r w:rsidRPr="00F05C9A">
        <w:t>8.12.3.2.2</w:t>
      </w:r>
      <w:r w:rsidRPr="00F05C9A">
        <w:tab/>
        <w:t>Resource Definition</w:t>
      </w:r>
      <w:bookmarkEnd w:id="10720"/>
      <w:bookmarkEnd w:id="10721"/>
      <w:bookmarkEnd w:id="10722"/>
      <w:bookmarkEnd w:id="10723"/>
      <w:bookmarkEnd w:id="10724"/>
      <w:bookmarkEnd w:id="10725"/>
      <w:bookmarkEnd w:id="10726"/>
      <w:bookmarkEnd w:id="10727"/>
      <w:bookmarkEnd w:id="10728"/>
    </w:p>
    <w:p w14:paraId="0FEC21B2" w14:textId="77777777" w:rsidR="00F627CA" w:rsidRPr="00F05C9A" w:rsidRDefault="00F627CA" w:rsidP="00F627CA">
      <w:r w:rsidRPr="00F05C9A">
        <w:t xml:space="preserve">Resource URI: </w:t>
      </w:r>
      <w:r w:rsidRPr="00F05C9A">
        <w:rPr>
          <w:b/>
        </w:rPr>
        <w:t>{apiRoot}/eees-tie/&lt;apiVersion&gt;/instances</w:t>
      </w:r>
    </w:p>
    <w:p w14:paraId="70D5556B" w14:textId="77777777" w:rsidR="00F627CA" w:rsidRPr="00F05C9A" w:rsidRDefault="00F627CA" w:rsidP="00140B4A">
      <w:pPr>
        <w:rPr>
          <w:rFonts w:ascii="Arial" w:hAnsi="Arial" w:cs="Arial"/>
        </w:rPr>
      </w:pPr>
      <w:r w:rsidRPr="00F05C9A">
        <w:t>This resource shall support the resource URI variables defined in table 8.12.3.2.2-1.</w:t>
      </w:r>
    </w:p>
    <w:p w14:paraId="433AED12" w14:textId="77777777" w:rsidR="00F627CA" w:rsidRPr="00F05C9A" w:rsidRDefault="00F627CA" w:rsidP="00F627CA">
      <w:pPr>
        <w:pStyle w:val="TH"/>
        <w:rPr>
          <w:rFonts w:cs="Arial"/>
        </w:rPr>
      </w:pPr>
      <w:r w:rsidRPr="00F05C9A">
        <w:t>Table 8.12.3.2.2-1: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2000"/>
        <w:gridCol w:w="6301"/>
      </w:tblGrid>
      <w:tr w:rsidR="00F627CA" w:rsidRPr="00F05C9A" w14:paraId="57E9042C" w14:textId="77777777" w:rsidTr="002D2A7D">
        <w:trPr>
          <w:jc w:val="center"/>
        </w:trPr>
        <w:tc>
          <w:tcPr>
            <w:tcW w:w="687" w:type="pct"/>
            <w:shd w:val="clear" w:color="000000" w:fill="C0C0C0"/>
            <w:vAlign w:val="center"/>
            <w:hideMark/>
          </w:tcPr>
          <w:p w14:paraId="46A5A77A" w14:textId="77777777" w:rsidR="00F627CA" w:rsidRPr="00F05C9A" w:rsidRDefault="00F627CA" w:rsidP="002D2A7D">
            <w:pPr>
              <w:pStyle w:val="TAH"/>
            </w:pPr>
            <w:r w:rsidRPr="00F05C9A">
              <w:t>Name</w:t>
            </w:r>
          </w:p>
        </w:tc>
        <w:tc>
          <w:tcPr>
            <w:tcW w:w="1039" w:type="pct"/>
            <w:shd w:val="clear" w:color="000000" w:fill="C0C0C0"/>
            <w:vAlign w:val="center"/>
          </w:tcPr>
          <w:p w14:paraId="5C16C84A" w14:textId="77777777" w:rsidR="00F627CA" w:rsidRPr="00F05C9A" w:rsidRDefault="00F627CA" w:rsidP="002D2A7D">
            <w:pPr>
              <w:pStyle w:val="TAH"/>
            </w:pPr>
            <w:r w:rsidRPr="00F05C9A">
              <w:t>Data type</w:t>
            </w:r>
          </w:p>
        </w:tc>
        <w:tc>
          <w:tcPr>
            <w:tcW w:w="3274" w:type="pct"/>
            <w:shd w:val="clear" w:color="000000" w:fill="C0C0C0"/>
            <w:vAlign w:val="center"/>
            <w:hideMark/>
          </w:tcPr>
          <w:p w14:paraId="710E97F8" w14:textId="77777777" w:rsidR="00F627CA" w:rsidRPr="00F05C9A" w:rsidRDefault="00F627CA" w:rsidP="002D2A7D">
            <w:pPr>
              <w:pStyle w:val="TAH"/>
            </w:pPr>
            <w:r w:rsidRPr="00F05C9A">
              <w:t>Definition</w:t>
            </w:r>
          </w:p>
        </w:tc>
      </w:tr>
      <w:tr w:rsidR="00F627CA" w:rsidRPr="00F05C9A" w14:paraId="32C69736" w14:textId="77777777" w:rsidTr="002D2A7D">
        <w:trPr>
          <w:jc w:val="center"/>
        </w:trPr>
        <w:tc>
          <w:tcPr>
            <w:tcW w:w="687" w:type="pct"/>
            <w:vAlign w:val="center"/>
            <w:hideMark/>
          </w:tcPr>
          <w:p w14:paraId="2151E839" w14:textId="77777777" w:rsidR="00F627CA" w:rsidRPr="00F05C9A" w:rsidRDefault="00F627CA" w:rsidP="002D2A7D">
            <w:pPr>
              <w:pStyle w:val="TAL"/>
            </w:pPr>
            <w:r w:rsidRPr="00F05C9A">
              <w:t>apiRoot</w:t>
            </w:r>
          </w:p>
        </w:tc>
        <w:tc>
          <w:tcPr>
            <w:tcW w:w="1039" w:type="pct"/>
            <w:vAlign w:val="center"/>
          </w:tcPr>
          <w:p w14:paraId="5E469D2F" w14:textId="77777777" w:rsidR="00F627CA" w:rsidRPr="00F05C9A" w:rsidRDefault="00F627CA" w:rsidP="002D2A7D">
            <w:pPr>
              <w:pStyle w:val="TAL"/>
            </w:pPr>
            <w:r w:rsidRPr="00F05C9A">
              <w:t>string</w:t>
            </w:r>
          </w:p>
        </w:tc>
        <w:tc>
          <w:tcPr>
            <w:tcW w:w="3274" w:type="pct"/>
            <w:vAlign w:val="center"/>
            <w:hideMark/>
          </w:tcPr>
          <w:p w14:paraId="5609030B" w14:textId="77777777" w:rsidR="00F627CA" w:rsidRPr="00F05C9A" w:rsidRDefault="00F627CA" w:rsidP="002D2A7D">
            <w:pPr>
              <w:pStyle w:val="TAL"/>
            </w:pPr>
            <w:r w:rsidRPr="00F05C9A">
              <w:t>See clause 5.2.4 of 3GPP TS 29.122 [6].</w:t>
            </w:r>
          </w:p>
        </w:tc>
      </w:tr>
    </w:tbl>
    <w:p w14:paraId="07A3C0C5" w14:textId="77777777" w:rsidR="00F627CA" w:rsidRPr="00F05C9A" w:rsidRDefault="00F627CA" w:rsidP="00F627CA"/>
    <w:p w14:paraId="30270A5A" w14:textId="77777777" w:rsidR="00F627CA" w:rsidRPr="00F05C9A" w:rsidRDefault="00F627CA" w:rsidP="00F627CA">
      <w:pPr>
        <w:pStyle w:val="Heading5"/>
      </w:pPr>
      <w:bookmarkStart w:id="10729" w:name="_Toc160570768"/>
      <w:bookmarkStart w:id="10730" w:name="_Toc162008364"/>
      <w:bookmarkStart w:id="10731" w:name="_Toc185516035"/>
      <w:bookmarkStart w:id="10732" w:name="_Toc192873343"/>
      <w:bookmarkStart w:id="10733" w:name="_Toc200971056"/>
      <w:bookmarkStart w:id="10734" w:name="_Toc207722387"/>
      <w:bookmarkStart w:id="10735" w:name="_Toc209521250"/>
      <w:bookmarkStart w:id="10736" w:name="_Toc232671670"/>
      <w:bookmarkStart w:id="10737" w:name="_Toc233786384"/>
      <w:r w:rsidRPr="00F05C9A">
        <w:t>8.12.3.2.3</w:t>
      </w:r>
      <w:r w:rsidRPr="00F05C9A">
        <w:tab/>
        <w:t>Resource Standard Methods</w:t>
      </w:r>
      <w:bookmarkEnd w:id="10729"/>
      <w:bookmarkEnd w:id="10730"/>
      <w:bookmarkEnd w:id="10731"/>
      <w:bookmarkEnd w:id="10732"/>
      <w:bookmarkEnd w:id="10733"/>
      <w:bookmarkEnd w:id="10734"/>
      <w:bookmarkEnd w:id="10735"/>
      <w:bookmarkEnd w:id="10736"/>
      <w:bookmarkEnd w:id="10737"/>
    </w:p>
    <w:p w14:paraId="64C4EECB" w14:textId="77777777" w:rsidR="00F627CA" w:rsidRPr="00F05C9A" w:rsidRDefault="00F627CA" w:rsidP="00F627CA">
      <w:r w:rsidRPr="00F05C9A">
        <w:t>The following clauses specify the standard methods supported by the resource.</w:t>
      </w:r>
    </w:p>
    <w:p w14:paraId="7209C240" w14:textId="77777777" w:rsidR="00F627CA" w:rsidRPr="00F05C9A" w:rsidRDefault="00F627CA" w:rsidP="00450DFB">
      <w:pPr>
        <w:pStyle w:val="H6"/>
      </w:pPr>
      <w:bookmarkStart w:id="10738" w:name="_Toc160570769"/>
      <w:bookmarkStart w:id="10739" w:name="_Toc162008365"/>
      <w:bookmarkStart w:id="10740" w:name="_Toc185516036"/>
      <w:bookmarkStart w:id="10741" w:name="_Toc192873344"/>
      <w:bookmarkStart w:id="10742" w:name="_Toc200971057"/>
      <w:bookmarkStart w:id="10743" w:name="_Toc207722388"/>
      <w:bookmarkStart w:id="10744" w:name="_Toc209521251"/>
      <w:r w:rsidRPr="00F05C9A">
        <w:t>8.12.3.2.3.1</w:t>
      </w:r>
      <w:r w:rsidRPr="00F05C9A">
        <w:tab/>
        <w:t>POST</w:t>
      </w:r>
      <w:bookmarkEnd w:id="10738"/>
      <w:bookmarkEnd w:id="10739"/>
      <w:bookmarkEnd w:id="10740"/>
      <w:bookmarkEnd w:id="10741"/>
      <w:bookmarkEnd w:id="10742"/>
      <w:bookmarkEnd w:id="10743"/>
      <w:bookmarkEnd w:id="10744"/>
    </w:p>
    <w:p w14:paraId="7B6E0FA7" w14:textId="5072F34B" w:rsidR="00F627CA" w:rsidRPr="00F05C9A" w:rsidRDefault="00F627CA" w:rsidP="00F627CA">
      <w:pPr>
        <w:rPr>
          <w:lang w:eastAsia="zh-CN"/>
        </w:rPr>
      </w:pPr>
      <w:r w:rsidRPr="00F05C9A">
        <w:rPr>
          <w:lang w:eastAsia="zh-CN"/>
        </w:rPr>
        <w:t xml:space="preserve">The POST method allows a service consumer to request the creation of an </w:t>
      </w:r>
      <w:r w:rsidRPr="00F05C9A">
        <w:t>Application Traffic Influence Instance</w:t>
      </w:r>
      <w:r w:rsidRPr="00F05C9A">
        <w:rPr>
          <w:lang w:eastAsia="zh-CN"/>
        </w:rPr>
        <w:t>.</w:t>
      </w:r>
    </w:p>
    <w:p w14:paraId="485B63FE" w14:textId="77777777" w:rsidR="00F627CA" w:rsidRPr="00F05C9A" w:rsidRDefault="00F627CA" w:rsidP="00F627CA">
      <w:r w:rsidRPr="00F05C9A">
        <w:t>This method shall support the URI query parameters specified in table 8.12.3.2.3.1-1.</w:t>
      </w:r>
    </w:p>
    <w:p w14:paraId="7517D785" w14:textId="77777777" w:rsidR="00F627CA" w:rsidRPr="00F05C9A" w:rsidRDefault="00F627CA" w:rsidP="00F627CA">
      <w:pPr>
        <w:pStyle w:val="TH"/>
        <w:rPr>
          <w:rFonts w:cs="Arial"/>
        </w:rPr>
      </w:pPr>
      <w:r w:rsidRPr="00F05C9A">
        <w:t>Table 8.12.3.2.3.1-1: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0"/>
        <w:gridCol w:w="415"/>
        <w:gridCol w:w="1118"/>
        <w:gridCol w:w="3570"/>
        <w:gridCol w:w="1534"/>
      </w:tblGrid>
      <w:tr w:rsidR="00F627CA" w:rsidRPr="00F05C9A" w14:paraId="0FD3A785" w14:textId="77777777" w:rsidTr="002D2A7D">
        <w:trPr>
          <w:jc w:val="center"/>
        </w:trPr>
        <w:tc>
          <w:tcPr>
            <w:tcW w:w="825" w:type="pct"/>
            <w:shd w:val="clear" w:color="auto" w:fill="C0C0C0"/>
            <w:vAlign w:val="center"/>
          </w:tcPr>
          <w:p w14:paraId="2EB3F7C3" w14:textId="77777777" w:rsidR="00F627CA" w:rsidRPr="00F05C9A" w:rsidRDefault="00F627CA" w:rsidP="002D2A7D">
            <w:pPr>
              <w:pStyle w:val="TAH"/>
            </w:pPr>
            <w:r w:rsidRPr="00F05C9A">
              <w:t>Name</w:t>
            </w:r>
          </w:p>
        </w:tc>
        <w:tc>
          <w:tcPr>
            <w:tcW w:w="731" w:type="pct"/>
            <w:shd w:val="clear" w:color="auto" w:fill="C0C0C0"/>
            <w:vAlign w:val="center"/>
          </w:tcPr>
          <w:p w14:paraId="4934C3CA" w14:textId="77777777" w:rsidR="00F627CA" w:rsidRPr="00F05C9A" w:rsidRDefault="00F627CA" w:rsidP="002D2A7D">
            <w:pPr>
              <w:pStyle w:val="TAH"/>
            </w:pPr>
            <w:r w:rsidRPr="00F05C9A">
              <w:t>Data type</w:t>
            </w:r>
          </w:p>
        </w:tc>
        <w:tc>
          <w:tcPr>
            <w:tcW w:w="215" w:type="pct"/>
            <w:shd w:val="clear" w:color="auto" w:fill="C0C0C0"/>
            <w:vAlign w:val="center"/>
          </w:tcPr>
          <w:p w14:paraId="0847EEF5" w14:textId="77777777" w:rsidR="00F627CA" w:rsidRPr="00F05C9A" w:rsidRDefault="00F627CA" w:rsidP="002D2A7D">
            <w:pPr>
              <w:pStyle w:val="TAH"/>
            </w:pPr>
            <w:r w:rsidRPr="00F05C9A">
              <w:t>P</w:t>
            </w:r>
          </w:p>
        </w:tc>
        <w:tc>
          <w:tcPr>
            <w:tcW w:w="580" w:type="pct"/>
            <w:shd w:val="clear" w:color="auto" w:fill="C0C0C0"/>
            <w:vAlign w:val="center"/>
          </w:tcPr>
          <w:p w14:paraId="4AA6E6EC" w14:textId="77777777" w:rsidR="00F627CA" w:rsidRPr="00F05C9A" w:rsidRDefault="00F627CA" w:rsidP="002D2A7D">
            <w:pPr>
              <w:pStyle w:val="TAH"/>
            </w:pPr>
            <w:r w:rsidRPr="00F05C9A">
              <w:t>Cardinality</w:t>
            </w:r>
          </w:p>
        </w:tc>
        <w:tc>
          <w:tcPr>
            <w:tcW w:w="1852" w:type="pct"/>
            <w:shd w:val="clear" w:color="auto" w:fill="C0C0C0"/>
            <w:vAlign w:val="center"/>
          </w:tcPr>
          <w:p w14:paraId="7FF5D53B" w14:textId="77777777" w:rsidR="00F627CA" w:rsidRPr="00F05C9A" w:rsidRDefault="00F627CA" w:rsidP="002D2A7D">
            <w:pPr>
              <w:pStyle w:val="TAH"/>
            </w:pPr>
            <w:r w:rsidRPr="00F05C9A">
              <w:t>Description</w:t>
            </w:r>
          </w:p>
        </w:tc>
        <w:tc>
          <w:tcPr>
            <w:tcW w:w="796" w:type="pct"/>
            <w:shd w:val="clear" w:color="auto" w:fill="C0C0C0"/>
            <w:vAlign w:val="center"/>
          </w:tcPr>
          <w:p w14:paraId="15022F0C" w14:textId="77777777" w:rsidR="00F627CA" w:rsidRPr="00F05C9A" w:rsidRDefault="00F627CA" w:rsidP="002D2A7D">
            <w:pPr>
              <w:pStyle w:val="TAH"/>
            </w:pPr>
            <w:r w:rsidRPr="00F05C9A">
              <w:t>Applicability</w:t>
            </w:r>
          </w:p>
        </w:tc>
      </w:tr>
      <w:tr w:rsidR="00F627CA" w:rsidRPr="00F05C9A" w14:paraId="0E81B1BE" w14:textId="77777777" w:rsidTr="002D2A7D">
        <w:trPr>
          <w:jc w:val="center"/>
        </w:trPr>
        <w:tc>
          <w:tcPr>
            <w:tcW w:w="825" w:type="pct"/>
            <w:vAlign w:val="center"/>
          </w:tcPr>
          <w:p w14:paraId="45CE49B8" w14:textId="77777777" w:rsidR="00F627CA" w:rsidRPr="00F05C9A" w:rsidRDefault="00F627CA" w:rsidP="002D2A7D">
            <w:pPr>
              <w:pStyle w:val="TAL"/>
            </w:pPr>
            <w:r w:rsidRPr="00F05C9A">
              <w:t>n/a</w:t>
            </w:r>
          </w:p>
        </w:tc>
        <w:tc>
          <w:tcPr>
            <w:tcW w:w="731" w:type="pct"/>
            <w:vAlign w:val="center"/>
          </w:tcPr>
          <w:p w14:paraId="15EEFEB9" w14:textId="77777777" w:rsidR="00F627CA" w:rsidRPr="00F05C9A" w:rsidRDefault="00F627CA" w:rsidP="002D2A7D">
            <w:pPr>
              <w:pStyle w:val="TAL"/>
            </w:pPr>
          </w:p>
        </w:tc>
        <w:tc>
          <w:tcPr>
            <w:tcW w:w="215" w:type="pct"/>
            <w:vAlign w:val="center"/>
          </w:tcPr>
          <w:p w14:paraId="0CAEC1BF" w14:textId="77777777" w:rsidR="00F627CA" w:rsidRPr="00F05C9A" w:rsidRDefault="00F627CA" w:rsidP="002D2A7D">
            <w:pPr>
              <w:pStyle w:val="TAC"/>
            </w:pPr>
          </w:p>
        </w:tc>
        <w:tc>
          <w:tcPr>
            <w:tcW w:w="580" w:type="pct"/>
            <w:vAlign w:val="center"/>
          </w:tcPr>
          <w:p w14:paraId="274B7B41" w14:textId="77777777" w:rsidR="00F627CA" w:rsidRPr="00F05C9A" w:rsidRDefault="00F627CA" w:rsidP="002D2A7D">
            <w:pPr>
              <w:pStyle w:val="TAC"/>
            </w:pPr>
          </w:p>
        </w:tc>
        <w:tc>
          <w:tcPr>
            <w:tcW w:w="1852" w:type="pct"/>
            <w:vAlign w:val="center"/>
          </w:tcPr>
          <w:p w14:paraId="15C42F4D" w14:textId="77777777" w:rsidR="00F627CA" w:rsidRPr="00F05C9A" w:rsidRDefault="00F627CA" w:rsidP="002D2A7D">
            <w:pPr>
              <w:pStyle w:val="TAL"/>
            </w:pPr>
          </w:p>
        </w:tc>
        <w:tc>
          <w:tcPr>
            <w:tcW w:w="796" w:type="pct"/>
            <w:vAlign w:val="center"/>
          </w:tcPr>
          <w:p w14:paraId="225769C7" w14:textId="77777777" w:rsidR="00F627CA" w:rsidRPr="00F05C9A" w:rsidRDefault="00F627CA" w:rsidP="002D2A7D">
            <w:pPr>
              <w:pStyle w:val="TAL"/>
            </w:pPr>
          </w:p>
        </w:tc>
      </w:tr>
    </w:tbl>
    <w:p w14:paraId="208C6D37" w14:textId="77777777" w:rsidR="00F627CA" w:rsidRPr="00F05C9A" w:rsidRDefault="00F627CA" w:rsidP="00F627CA"/>
    <w:p w14:paraId="46468A62" w14:textId="77777777" w:rsidR="00F627CA" w:rsidRPr="00F05C9A" w:rsidRDefault="00F627CA" w:rsidP="00F627CA">
      <w:r w:rsidRPr="00F05C9A">
        <w:t>This method shall support the request data structures specified in table 8.12.3.2.3.1-2 and the response data structures and response codes specified in table 8.12.3.2.3.1-3.</w:t>
      </w:r>
    </w:p>
    <w:p w14:paraId="1B379C4F" w14:textId="77777777" w:rsidR="00F627CA" w:rsidRPr="00F05C9A" w:rsidRDefault="00F627CA" w:rsidP="00F627CA">
      <w:pPr>
        <w:pStyle w:val="TH"/>
      </w:pPr>
      <w:r w:rsidRPr="00F05C9A">
        <w:t>Table 8.12.3.2.3.1-2: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7"/>
        <w:gridCol w:w="425"/>
        <w:gridCol w:w="1133"/>
        <w:gridCol w:w="6226"/>
      </w:tblGrid>
      <w:tr w:rsidR="00F627CA" w:rsidRPr="00F05C9A" w14:paraId="08E9DD85" w14:textId="77777777" w:rsidTr="002D2A7D">
        <w:trPr>
          <w:jc w:val="center"/>
        </w:trPr>
        <w:tc>
          <w:tcPr>
            <w:tcW w:w="1838" w:type="dxa"/>
            <w:shd w:val="clear" w:color="auto" w:fill="C0C0C0"/>
            <w:vAlign w:val="center"/>
          </w:tcPr>
          <w:p w14:paraId="3F7439D9" w14:textId="77777777" w:rsidR="00F627CA" w:rsidRPr="00F05C9A" w:rsidRDefault="00F627CA" w:rsidP="002D2A7D">
            <w:pPr>
              <w:pStyle w:val="TAH"/>
            </w:pPr>
            <w:r w:rsidRPr="00F05C9A">
              <w:t>Data type</w:t>
            </w:r>
          </w:p>
        </w:tc>
        <w:tc>
          <w:tcPr>
            <w:tcW w:w="425" w:type="dxa"/>
            <w:shd w:val="clear" w:color="auto" w:fill="C0C0C0"/>
            <w:vAlign w:val="center"/>
          </w:tcPr>
          <w:p w14:paraId="68DC07AE" w14:textId="77777777" w:rsidR="00F627CA" w:rsidRPr="00F05C9A" w:rsidRDefault="00F627CA" w:rsidP="002D2A7D">
            <w:pPr>
              <w:pStyle w:val="TAH"/>
            </w:pPr>
            <w:r w:rsidRPr="00F05C9A">
              <w:t>P</w:t>
            </w:r>
          </w:p>
        </w:tc>
        <w:tc>
          <w:tcPr>
            <w:tcW w:w="1134" w:type="dxa"/>
            <w:shd w:val="clear" w:color="auto" w:fill="C0C0C0"/>
            <w:vAlign w:val="center"/>
          </w:tcPr>
          <w:p w14:paraId="5C1F93D9" w14:textId="77777777" w:rsidR="00F627CA" w:rsidRPr="00F05C9A" w:rsidRDefault="00F627CA" w:rsidP="002D2A7D">
            <w:pPr>
              <w:pStyle w:val="TAH"/>
            </w:pPr>
            <w:r w:rsidRPr="00F05C9A">
              <w:t>Cardinality</w:t>
            </w:r>
          </w:p>
        </w:tc>
        <w:tc>
          <w:tcPr>
            <w:tcW w:w="6230" w:type="dxa"/>
            <w:shd w:val="clear" w:color="auto" w:fill="C0C0C0"/>
            <w:vAlign w:val="center"/>
          </w:tcPr>
          <w:p w14:paraId="4277CC6A" w14:textId="77777777" w:rsidR="00F627CA" w:rsidRPr="00F05C9A" w:rsidRDefault="00F627CA" w:rsidP="002D2A7D">
            <w:pPr>
              <w:pStyle w:val="TAH"/>
            </w:pPr>
            <w:r w:rsidRPr="00F05C9A">
              <w:t>Description</w:t>
            </w:r>
          </w:p>
        </w:tc>
      </w:tr>
      <w:tr w:rsidR="00F627CA" w:rsidRPr="00F05C9A" w14:paraId="01C8A3F3" w14:textId="77777777" w:rsidTr="002D2A7D">
        <w:trPr>
          <w:jc w:val="center"/>
        </w:trPr>
        <w:tc>
          <w:tcPr>
            <w:tcW w:w="1838" w:type="dxa"/>
            <w:vAlign w:val="center"/>
          </w:tcPr>
          <w:p w14:paraId="0EE3F715" w14:textId="77777777" w:rsidR="00F627CA" w:rsidRPr="00F05C9A" w:rsidRDefault="00F627CA" w:rsidP="002D2A7D">
            <w:pPr>
              <w:pStyle w:val="TAL"/>
            </w:pPr>
            <w:r w:rsidRPr="00F05C9A">
              <w:t>AppTrafficInfluence</w:t>
            </w:r>
          </w:p>
        </w:tc>
        <w:tc>
          <w:tcPr>
            <w:tcW w:w="425" w:type="dxa"/>
            <w:vAlign w:val="center"/>
          </w:tcPr>
          <w:p w14:paraId="5A8AAA35" w14:textId="77777777" w:rsidR="00F627CA" w:rsidRPr="00F05C9A" w:rsidRDefault="00F627CA" w:rsidP="002D2A7D">
            <w:pPr>
              <w:pStyle w:val="TAC"/>
            </w:pPr>
            <w:r w:rsidRPr="00F05C9A">
              <w:t>M</w:t>
            </w:r>
          </w:p>
        </w:tc>
        <w:tc>
          <w:tcPr>
            <w:tcW w:w="1134" w:type="dxa"/>
            <w:vAlign w:val="center"/>
          </w:tcPr>
          <w:p w14:paraId="14B09B55" w14:textId="77777777" w:rsidR="00F627CA" w:rsidRPr="00F05C9A" w:rsidRDefault="00F627CA" w:rsidP="002D2A7D">
            <w:pPr>
              <w:pStyle w:val="TAC"/>
            </w:pPr>
            <w:r w:rsidRPr="00F05C9A">
              <w:t>1</w:t>
            </w:r>
          </w:p>
        </w:tc>
        <w:tc>
          <w:tcPr>
            <w:tcW w:w="6230" w:type="dxa"/>
            <w:vAlign w:val="center"/>
          </w:tcPr>
          <w:p w14:paraId="5643CAD1" w14:textId="77777777" w:rsidR="00F627CA" w:rsidRPr="00F05C9A" w:rsidRDefault="00F627CA" w:rsidP="002D2A7D">
            <w:pPr>
              <w:pStyle w:val="TAL"/>
            </w:pPr>
            <w:r w:rsidRPr="00F05C9A">
              <w:t>Represents the parameters to request the creation of an Application Traffic Influence Instance.</w:t>
            </w:r>
          </w:p>
        </w:tc>
      </w:tr>
    </w:tbl>
    <w:p w14:paraId="09464399" w14:textId="77777777" w:rsidR="00F627CA" w:rsidRPr="00F05C9A" w:rsidRDefault="00F627CA" w:rsidP="00F627CA"/>
    <w:p w14:paraId="679BFF67" w14:textId="77777777" w:rsidR="00F627CA" w:rsidRPr="00F05C9A" w:rsidRDefault="00F627CA" w:rsidP="00F627CA">
      <w:pPr>
        <w:pStyle w:val="TH"/>
      </w:pPr>
      <w:r w:rsidRPr="00F05C9A">
        <w:t>Table 8.12.3.2.3.1-3: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8"/>
        <w:gridCol w:w="423"/>
        <w:gridCol w:w="1133"/>
        <w:gridCol w:w="1276"/>
        <w:gridCol w:w="4951"/>
      </w:tblGrid>
      <w:tr w:rsidR="00F627CA" w:rsidRPr="00F05C9A" w14:paraId="786E289C" w14:textId="77777777" w:rsidTr="002D2A7D">
        <w:trPr>
          <w:jc w:val="center"/>
        </w:trPr>
        <w:tc>
          <w:tcPr>
            <w:tcW w:w="955" w:type="pct"/>
            <w:shd w:val="clear" w:color="auto" w:fill="C0C0C0"/>
            <w:vAlign w:val="center"/>
          </w:tcPr>
          <w:p w14:paraId="66A1F370" w14:textId="77777777" w:rsidR="00F627CA" w:rsidRPr="00F05C9A" w:rsidRDefault="00F627CA" w:rsidP="002D2A7D">
            <w:pPr>
              <w:pStyle w:val="TAH"/>
            </w:pPr>
            <w:r w:rsidRPr="00F05C9A">
              <w:t>Data type</w:t>
            </w:r>
          </w:p>
        </w:tc>
        <w:tc>
          <w:tcPr>
            <w:tcW w:w="220" w:type="pct"/>
            <w:shd w:val="clear" w:color="auto" w:fill="C0C0C0"/>
            <w:vAlign w:val="center"/>
          </w:tcPr>
          <w:p w14:paraId="6E050938" w14:textId="77777777" w:rsidR="00F627CA" w:rsidRPr="00F05C9A" w:rsidRDefault="00F627CA" w:rsidP="002D2A7D">
            <w:pPr>
              <w:pStyle w:val="TAH"/>
            </w:pPr>
            <w:r w:rsidRPr="00F05C9A">
              <w:t>P</w:t>
            </w:r>
          </w:p>
        </w:tc>
        <w:tc>
          <w:tcPr>
            <w:tcW w:w="589" w:type="pct"/>
            <w:shd w:val="clear" w:color="auto" w:fill="C0C0C0"/>
            <w:vAlign w:val="center"/>
          </w:tcPr>
          <w:p w14:paraId="523F9B02" w14:textId="77777777" w:rsidR="00F627CA" w:rsidRPr="00F05C9A" w:rsidRDefault="00F627CA" w:rsidP="002D2A7D">
            <w:pPr>
              <w:pStyle w:val="TAH"/>
            </w:pPr>
            <w:r w:rsidRPr="00F05C9A">
              <w:t>Cardinality</w:t>
            </w:r>
          </w:p>
        </w:tc>
        <w:tc>
          <w:tcPr>
            <w:tcW w:w="663" w:type="pct"/>
            <w:shd w:val="clear" w:color="auto" w:fill="C0C0C0"/>
            <w:vAlign w:val="center"/>
          </w:tcPr>
          <w:p w14:paraId="6D2A8AB1" w14:textId="77777777" w:rsidR="00F627CA" w:rsidRPr="00F05C9A" w:rsidRDefault="00F627CA" w:rsidP="002D2A7D">
            <w:pPr>
              <w:pStyle w:val="TAH"/>
            </w:pPr>
            <w:r w:rsidRPr="00F05C9A">
              <w:t>Response</w:t>
            </w:r>
          </w:p>
          <w:p w14:paraId="1417A8E1" w14:textId="77777777" w:rsidR="00F627CA" w:rsidRPr="00F05C9A" w:rsidRDefault="00F627CA" w:rsidP="002D2A7D">
            <w:pPr>
              <w:pStyle w:val="TAH"/>
            </w:pPr>
            <w:r w:rsidRPr="00F05C9A">
              <w:t>codes</w:t>
            </w:r>
          </w:p>
        </w:tc>
        <w:tc>
          <w:tcPr>
            <w:tcW w:w="2573" w:type="pct"/>
            <w:shd w:val="clear" w:color="auto" w:fill="C0C0C0"/>
            <w:vAlign w:val="center"/>
          </w:tcPr>
          <w:p w14:paraId="6AB68DE3" w14:textId="77777777" w:rsidR="00F627CA" w:rsidRPr="00F05C9A" w:rsidRDefault="00F627CA" w:rsidP="002D2A7D">
            <w:pPr>
              <w:pStyle w:val="TAH"/>
            </w:pPr>
            <w:r w:rsidRPr="00F05C9A">
              <w:t>Description</w:t>
            </w:r>
          </w:p>
        </w:tc>
      </w:tr>
      <w:tr w:rsidR="00F627CA" w:rsidRPr="00F05C9A" w14:paraId="11F757EF" w14:textId="77777777" w:rsidTr="002D2A7D">
        <w:trPr>
          <w:jc w:val="center"/>
        </w:trPr>
        <w:tc>
          <w:tcPr>
            <w:tcW w:w="955" w:type="pct"/>
            <w:vAlign w:val="center"/>
          </w:tcPr>
          <w:p w14:paraId="3518DF22" w14:textId="77777777" w:rsidR="00F627CA" w:rsidRPr="00F05C9A" w:rsidRDefault="00F627CA" w:rsidP="002D2A7D">
            <w:pPr>
              <w:pStyle w:val="TAL"/>
            </w:pPr>
            <w:r w:rsidRPr="00F05C9A">
              <w:t>AppTrafficInfluence</w:t>
            </w:r>
          </w:p>
        </w:tc>
        <w:tc>
          <w:tcPr>
            <w:tcW w:w="220" w:type="pct"/>
            <w:vAlign w:val="center"/>
          </w:tcPr>
          <w:p w14:paraId="1634FBF0" w14:textId="77777777" w:rsidR="00F627CA" w:rsidRPr="00F05C9A" w:rsidRDefault="00F627CA" w:rsidP="002D2A7D">
            <w:pPr>
              <w:pStyle w:val="TAC"/>
            </w:pPr>
            <w:r w:rsidRPr="00F05C9A">
              <w:t>M</w:t>
            </w:r>
          </w:p>
        </w:tc>
        <w:tc>
          <w:tcPr>
            <w:tcW w:w="589" w:type="pct"/>
            <w:vAlign w:val="center"/>
          </w:tcPr>
          <w:p w14:paraId="09B1DED6" w14:textId="77777777" w:rsidR="00F627CA" w:rsidRPr="00F05C9A" w:rsidRDefault="00F627CA" w:rsidP="002D2A7D">
            <w:pPr>
              <w:pStyle w:val="TAC"/>
            </w:pPr>
            <w:r w:rsidRPr="00F05C9A">
              <w:t>1</w:t>
            </w:r>
          </w:p>
        </w:tc>
        <w:tc>
          <w:tcPr>
            <w:tcW w:w="663" w:type="pct"/>
            <w:vAlign w:val="center"/>
          </w:tcPr>
          <w:p w14:paraId="07BE7783" w14:textId="77777777" w:rsidR="00F627CA" w:rsidRPr="00F05C9A" w:rsidRDefault="00F627CA" w:rsidP="002D2A7D">
            <w:pPr>
              <w:pStyle w:val="TAL"/>
            </w:pPr>
            <w:r w:rsidRPr="00F05C9A">
              <w:t>201 Created</w:t>
            </w:r>
          </w:p>
        </w:tc>
        <w:tc>
          <w:tcPr>
            <w:tcW w:w="2573" w:type="pct"/>
            <w:vAlign w:val="center"/>
          </w:tcPr>
          <w:p w14:paraId="30FB7FCF" w14:textId="77777777" w:rsidR="00F627CA" w:rsidRPr="00F05C9A" w:rsidRDefault="00F627CA" w:rsidP="002D2A7D">
            <w:pPr>
              <w:pStyle w:val="TAL"/>
            </w:pPr>
            <w:r w:rsidRPr="00F05C9A">
              <w:t>Successful case. The application traffic influence is successfully created and a representation of the created "Individual Application Traffic Influence Instance" resource is returned.</w:t>
            </w:r>
          </w:p>
          <w:p w14:paraId="3B62E9E9" w14:textId="77777777" w:rsidR="00F627CA" w:rsidRPr="00F05C9A" w:rsidRDefault="00F627CA" w:rsidP="002D2A7D">
            <w:pPr>
              <w:pStyle w:val="TAL"/>
            </w:pPr>
          </w:p>
          <w:p w14:paraId="5CB474F2" w14:textId="77777777" w:rsidR="00F627CA" w:rsidRPr="00F05C9A" w:rsidRDefault="00F627CA" w:rsidP="002D2A7D">
            <w:pPr>
              <w:pStyle w:val="TAL"/>
            </w:pPr>
            <w:r w:rsidRPr="00F05C9A">
              <w:t>An HTTP "Location" header that contains the URI of the created "Individual Application Traffic Influence Instance" resource shall also be included.</w:t>
            </w:r>
          </w:p>
        </w:tc>
      </w:tr>
      <w:tr w:rsidR="00F627CA" w:rsidRPr="00F05C9A" w14:paraId="51EC1A0B" w14:textId="77777777" w:rsidTr="002D2A7D">
        <w:trPr>
          <w:jc w:val="center"/>
        </w:trPr>
        <w:tc>
          <w:tcPr>
            <w:tcW w:w="5000" w:type="pct"/>
            <w:gridSpan w:val="5"/>
            <w:vAlign w:val="center"/>
          </w:tcPr>
          <w:p w14:paraId="58F53481" w14:textId="77777777" w:rsidR="00F627CA" w:rsidRPr="00F05C9A" w:rsidRDefault="00F627CA" w:rsidP="002D2A7D">
            <w:pPr>
              <w:pStyle w:val="TAN"/>
            </w:pPr>
            <w:r w:rsidRPr="00F05C9A">
              <w:t>NOTE:</w:t>
            </w:r>
            <w:r w:rsidRPr="00F05C9A">
              <w:tab/>
              <w:t>The mandatory HTTP error status codes for the HTTP POST method listed in table 5.2.6-1 of 3GPP TS 29.122 [6] shall also apply.</w:t>
            </w:r>
          </w:p>
        </w:tc>
      </w:tr>
    </w:tbl>
    <w:p w14:paraId="69B00863" w14:textId="77777777" w:rsidR="00F627CA" w:rsidRPr="00F05C9A" w:rsidRDefault="00F627CA" w:rsidP="00F627CA"/>
    <w:p w14:paraId="213EA97D" w14:textId="77777777" w:rsidR="00F627CA" w:rsidRPr="00F05C9A" w:rsidRDefault="00F627CA" w:rsidP="00F627CA">
      <w:pPr>
        <w:pStyle w:val="TH"/>
      </w:pPr>
      <w:r w:rsidRPr="00F05C9A">
        <w:t>Table 8.12.3.2.3.1-4: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F627CA" w:rsidRPr="00F05C9A" w14:paraId="46BAB004" w14:textId="77777777" w:rsidTr="002D2A7D">
        <w:trPr>
          <w:jc w:val="center"/>
        </w:trPr>
        <w:tc>
          <w:tcPr>
            <w:tcW w:w="825" w:type="pct"/>
            <w:shd w:val="clear" w:color="auto" w:fill="C0C0C0"/>
            <w:vAlign w:val="center"/>
          </w:tcPr>
          <w:p w14:paraId="7BF8ECFC" w14:textId="77777777" w:rsidR="00F627CA" w:rsidRPr="00F05C9A" w:rsidRDefault="00F627CA" w:rsidP="002D2A7D">
            <w:pPr>
              <w:pStyle w:val="TAH"/>
            </w:pPr>
            <w:r w:rsidRPr="00F05C9A">
              <w:t>Name</w:t>
            </w:r>
          </w:p>
        </w:tc>
        <w:tc>
          <w:tcPr>
            <w:tcW w:w="732" w:type="pct"/>
            <w:shd w:val="clear" w:color="auto" w:fill="C0C0C0"/>
            <w:vAlign w:val="center"/>
          </w:tcPr>
          <w:p w14:paraId="17A871D1" w14:textId="77777777" w:rsidR="00F627CA" w:rsidRPr="00F05C9A" w:rsidRDefault="00F627CA" w:rsidP="002D2A7D">
            <w:pPr>
              <w:pStyle w:val="TAH"/>
            </w:pPr>
            <w:r w:rsidRPr="00F05C9A">
              <w:t>Data type</w:t>
            </w:r>
          </w:p>
        </w:tc>
        <w:tc>
          <w:tcPr>
            <w:tcW w:w="217" w:type="pct"/>
            <w:shd w:val="clear" w:color="auto" w:fill="C0C0C0"/>
            <w:vAlign w:val="center"/>
          </w:tcPr>
          <w:p w14:paraId="3423128D" w14:textId="77777777" w:rsidR="00F627CA" w:rsidRPr="00F05C9A" w:rsidRDefault="00F627CA" w:rsidP="002D2A7D">
            <w:pPr>
              <w:pStyle w:val="TAH"/>
            </w:pPr>
            <w:r w:rsidRPr="00F05C9A">
              <w:t>P</w:t>
            </w:r>
          </w:p>
        </w:tc>
        <w:tc>
          <w:tcPr>
            <w:tcW w:w="581" w:type="pct"/>
            <w:shd w:val="clear" w:color="auto" w:fill="C0C0C0"/>
            <w:vAlign w:val="center"/>
          </w:tcPr>
          <w:p w14:paraId="408B8AD5" w14:textId="77777777" w:rsidR="00F627CA" w:rsidRPr="00F05C9A" w:rsidRDefault="00F627CA" w:rsidP="002D2A7D">
            <w:pPr>
              <w:pStyle w:val="TAH"/>
            </w:pPr>
            <w:r w:rsidRPr="00F05C9A">
              <w:t>Cardinality</w:t>
            </w:r>
          </w:p>
        </w:tc>
        <w:tc>
          <w:tcPr>
            <w:tcW w:w="2645" w:type="pct"/>
            <w:shd w:val="clear" w:color="auto" w:fill="C0C0C0"/>
            <w:vAlign w:val="center"/>
          </w:tcPr>
          <w:p w14:paraId="4459DE87" w14:textId="77777777" w:rsidR="00F627CA" w:rsidRPr="00F05C9A" w:rsidRDefault="00F627CA" w:rsidP="002D2A7D">
            <w:pPr>
              <w:pStyle w:val="TAH"/>
            </w:pPr>
            <w:r w:rsidRPr="00F05C9A">
              <w:t>Description</w:t>
            </w:r>
          </w:p>
        </w:tc>
      </w:tr>
      <w:tr w:rsidR="00F627CA" w:rsidRPr="00F05C9A" w14:paraId="03010E5B" w14:textId="77777777" w:rsidTr="002D2A7D">
        <w:trPr>
          <w:jc w:val="center"/>
        </w:trPr>
        <w:tc>
          <w:tcPr>
            <w:tcW w:w="825" w:type="pct"/>
            <w:vAlign w:val="center"/>
          </w:tcPr>
          <w:p w14:paraId="02FF7488" w14:textId="77777777" w:rsidR="00F627CA" w:rsidRPr="00F05C9A" w:rsidRDefault="00F627CA" w:rsidP="002D2A7D">
            <w:pPr>
              <w:pStyle w:val="TAL"/>
            </w:pPr>
            <w:r w:rsidRPr="00F05C9A">
              <w:t>Location</w:t>
            </w:r>
          </w:p>
        </w:tc>
        <w:tc>
          <w:tcPr>
            <w:tcW w:w="732" w:type="pct"/>
            <w:vAlign w:val="center"/>
          </w:tcPr>
          <w:p w14:paraId="1D26282D" w14:textId="77777777" w:rsidR="00F627CA" w:rsidRPr="00F05C9A" w:rsidRDefault="00F627CA" w:rsidP="002D2A7D">
            <w:pPr>
              <w:pStyle w:val="TAL"/>
            </w:pPr>
            <w:r w:rsidRPr="00F05C9A">
              <w:t>string</w:t>
            </w:r>
          </w:p>
        </w:tc>
        <w:tc>
          <w:tcPr>
            <w:tcW w:w="217" w:type="pct"/>
            <w:vAlign w:val="center"/>
          </w:tcPr>
          <w:p w14:paraId="5BE0049D" w14:textId="77777777" w:rsidR="00F627CA" w:rsidRPr="00F05C9A" w:rsidRDefault="00F627CA" w:rsidP="002D2A7D">
            <w:pPr>
              <w:pStyle w:val="TAC"/>
            </w:pPr>
            <w:r w:rsidRPr="00F05C9A">
              <w:t>M</w:t>
            </w:r>
          </w:p>
        </w:tc>
        <w:tc>
          <w:tcPr>
            <w:tcW w:w="581" w:type="pct"/>
            <w:vAlign w:val="center"/>
          </w:tcPr>
          <w:p w14:paraId="3C1DE9B4" w14:textId="77777777" w:rsidR="00F627CA" w:rsidRPr="00F05C9A" w:rsidRDefault="00F627CA" w:rsidP="002D2A7D">
            <w:pPr>
              <w:pStyle w:val="TAC"/>
            </w:pPr>
            <w:r w:rsidRPr="00F05C9A">
              <w:t>1</w:t>
            </w:r>
          </w:p>
        </w:tc>
        <w:tc>
          <w:tcPr>
            <w:tcW w:w="2645" w:type="pct"/>
            <w:vAlign w:val="center"/>
          </w:tcPr>
          <w:p w14:paraId="629B8318" w14:textId="77777777" w:rsidR="00F627CA" w:rsidRPr="00F05C9A" w:rsidRDefault="00F627CA" w:rsidP="002D2A7D">
            <w:pPr>
              <w:pStyle w:val="TAL"/>
            </w:pPr>
            <w:r w:rsidRPr="00F05C9A">
              <w:t xml:space="preserve">Contains the URI of the newly created resource, according to the structure: </w:t>
            </w:r>
            <w:r w:rsidRPr="00F05C9A">
              <w:rPr>
                <w:lang w:eastAsia="zh-CN"/>
              </w:rPr>
              <w:t>{apiRoot}/eees-tie/&lt;apiVersion&gt;/instances/{instanceId}</w:t>
            </w:r>
          </w:p>
        </w:tc>
      </w:tr>
    </w:tbl>
    <w:p w14:paraId="5A907C58" w14:textId="77777777" w:rsidR="00F627CA" w:rsidRPr="00F05C9A" w:rsidRDefault="00F627CA" w:rsidP="00F627CA"/>
    <w:p w14:paraId="73FF1A27" w14:textId="77777777" w:rsidR="00F627CA" w:rsidRPr="00F05C9A" w:rsidRDefault="00F627CA" w:rsidP="00F627CA">
      <w:pPr>
        <w:pStyle w:val="Heading5"/>
      </w:pPr>
      <w:bookmarkStart w:id="10745" w:name="_Toc160570770"/>
      <w:bookmarkStart w:id="10746" w:name="_Toc162008366"/>
      <w:bookmarkStart w:id="10747" w:name="_Toc185516037"/>
      <w:bookmarkStart w:id="10748" w:name="_Toc192873345"/>
      <w:bookmarkStart w:id="10749" w:name="_Toc200971058"/>
      <w:bookmarkStart w:id="10750" w:name="_Toc207722389"/>
      <w:bookmarkStart w:id="10751" w:name="_Toc209521252"/>
      <w:bookmarkStart w:id="10752" w:name="_Toc232671671"/>
      <w:bookmarkStart w:id="10753" w:name="_Toc233786385"/>
      <w:r w:rsidRPr="00F05C9A">
        <w:t>8.12.3.2.4</w:t>
      </w:r>
      <w:r w:rsidRPr="00F05C9A">
        <w:tab/>
        <w:t>Resource Custom Operations</w:t>
      </w:r>
      <w:bookmarkEnd w:id="10745"/>
      <w:bookmarkEnd w:id="10746"/>
      <w:bookmarkEnd w:id="10747"/>
      <w:bookmarkEnd w:id="10748"/>
      <w:bookmarkEnd w:id="10749"/>
      <w:bookmarkEnd w:id="10750"/>
      <w:bookmarkEnd w:id="10751"/>
      <w:bookmarkEnd w:id="10752"/>
      <w:bookmarkEnd w:id="10753"/>
    </w:p>
    <w:p w14:paraId="1C9B4760" w14:textId="77777777" w:rsidR="00F627CA" w:rsidRPr="00F05C9A" w:rsidRDefault="00F627CA" w:rsidP="00F627CA">
      <w:r w:rsidRPr="00F05C9A">
        <w:t>There are no resource custom operations defined for this resource in this release of the specification.</w:t>
      </w:r>
    </w:p>
    <w:p w14:paraId="0C0DF56F" w14:textId="77777777" w:rsidR="00F627CA" w:rsidRPr="00F05C9A" w:rsidRDefault="00F627CA" w:rsidP="00F627CA">
      <w:pPr>
        <w:pStyle w:val="Heading4"/>
      </w:pPr>
      <w:bookmarkStart w:id="10754" w:name="_Toc160570771"/>
      <w:bookmarkStart w:id="10755" w:name="_Toc162008367"/>
      <w:bookmarkStart w:id="10756" w:name="_Toc185516038"/>
      <w:bookmarkStart w:id="10757" w:name="_Toc192873346"/>
      <w:bookmarkStart w:id="10758" w:name="_Toc200971059"/>
      <w:bookmarkStart w:id="10759" w:name="_Toc207722390"/>
      <w:bookmarkStart w:id="10760" w:name="_Toc209521253"/>
      <w:bookmarkStart w:id="10761" w:name="_Toc232671672"/>
      <w:bookmarkStart w:id="10762" w:name="_Toc233786386"/>
      <w:r w:rsidRPr="00F05C9A">
        <w:t>8.12.3.3</w:t>
      </w:r>
      <w:r w:rsidRPr="00F05C9A">
        <w:tab/>
        <w:t>Resource: Individual Application Traffic Influence</w:t>
      </w:r>
      <w:bookmarkEnd w:id="10754"/>
      <w:bookmarkEnd w:id="10755"/>
      <w:bookmarkEnd w:id="10756"/>
      <w:bookmarkEnd w:id="10757"/>
      <w:bookmarkEnd w:id="10758"/>
      <w:bookmarkEnd w:id="10759"/>
      <w:bookmarkEnd w:id="10760"/>
      <w:bookmarkEnd w:id="10761"/>
      <w:bookmarkEnd w:id="10762"/>
    </w:p>
    <w:p w14:paraId="0E8D68B6" w14:textId="77777777" w:rsidR="00F627CA" w:rsidRPr="00F05C9A" w:rsidRDefault="00F627CA" w:rsidP="00F627CA">
      <w:pPr>
        <w:pStyle w:val="Heading5"/>
      </w:pPr>
      <w:bookmarkStart w:id="10763" w:name="_Toc160570772"/>
      <w:bookmarkStart w:id="10764" w:name="_Toc162008368"/>
      <w:bookmarkStart w:id="10765" w:name="_Toc185516039"/>
      <w:bookmarkStart w:id="10766" w:name="_Toc192873347"/>
      <w:bookmarkStart w:id="10767" w:name="_Toc200971060"/>
      <w:bookmarkStart w:id="10768" w:name="_Toc207722391"/>
      <w:bookmarkStart w:id="10769" w:name="_Toc209521254"/>
      <w:bookmarkStart w:id="10770" w:name="_Toc232671673"/>
      <w:bookmarkStart w:id="10771" w:name="_Toc233786387"/>
      <w:r w:rsidRPr="00F05C9A">
        <w:t>8.12.3.3.1</w:t>
      </w:r>
      <w:r w:rsidRPr="00F05C9A">
        <w:tab/>
        <w:t>Description</w:t>
      </w:r>
      <w:bookmarkEnd w:id="10763"/>
      <w:bookmarkEnd w:id="10764"/>
      <w:bookmarkEnd w:id="10765"/>
      <w:bookmarkEnd w:id="10766"/>
      <w:bookmarkEnd w:id="10767"/>
      <w:bookmarkEnd w:id="10768"/>
      <w:bookmarkEnd w:id="10769"/>
      <w:bookmarkEnd w:id="10770"/>
      <w:bookmarkEnd w:id="10771"/>
    </w:p>
    <w:p w14:paraId="61F6C93C" w14:textId="77777777" w:rsidR="00F627CA" w:rsidRPr="00F05C9A" w:rsidRDefault="00F627CA" w:rsidP="00F627CA">
      <w:r w:rsidRPr="00F05C9A">
        <w:t>This resource represents the collection of Individual Application Traffic Influence Instances managed by the EES.</w:t>
      </w:r>
    </w:p>
    <w:p w14:paraId="5392E8B3" w14:textId="77777777" w:rsidR="00F627CA" w:rsidRPr="00F05C9A" w:rsidRDefault="00F627CA" w:rsidP="00F627CA">
      <w:pPr>
        <w:pStyle w:val="Heading5"/>
      </w:pPr>
      <w:bookmarkStart w:id="10772" w:name="_Toc160570773"/>
      <w:bookmarkStart w:id="10773" w:name="_Toc162008369"/>
      <w:bookmarkStart w:id="10774" w:name="_Toc185516040"/>
      <w:bookmarkStart w:id="10775" w:name="_Toc192873348"/>
      <w:bookmarkStart w:id="10776" w:name="_Toc200971061"/>
      <w:bookmarkStart w:id="10777" w:name="_Toc207722392"/>
      <w:bookmarkStart w:id="10778" w:name="_Toc209521255"/>
      <w:bookmarkStart w:id="10779" w:name="_Toc232671674"/>
      <w:bookmarkStart w:id="10780" w:name="_Toc233786388"/>
      <w:r w:rsidRPr="00F05C9A">
        <w:t>8.12.3.3.2</w:t>
      </w:r>
      <w:r w:rsidRPr="00F05C9A">
        <w:tab/>
        <w:t>Resource Definition</w:t>
      </w:r>
      <w:bookmarkEnd w:id="10772"/>
      <w:bookmarkEnd w:id="10773"/>
      <w:bookmarkEnd w:id="10774"/>
      <w:bookmarkEnd w:id="10775"/>
      <w:bookmarkEnd w:id="10776"/>
      <w:bookmarkEnd w:id="10777"/>
      <w:bookmarkEnd w:id="10778"/>
      <w:bookmarkEnd w:id="10779"/>
      <w:bookmarkEnd w:id="10780"/>
    </w:p>
    <w:p w14:paraId="45F5F611" w14:textId="77777777" w:rsidR="00F627CA" w:rsidRPr="00F05C9A" w:rsidRDefault="00F627CA" w:rsidP="00F627CA">
      <w:r w:rsidRPr="00F05C9A">
        <w:t xml:space="preserve">Resource URI: </w:t>
      </w:r>
      <w:r w:rsidRPr="00F05C9A">
        <w:rPr>
          <w:b/>
        </w:rPr>
        <w:t>{apiRoot}/eees-tie/&lt;apiVersion&gt;/instances/{instanceId}</w:t>
      </w:r>
    </w:p>
    <w:p w14:paraId="07EDB841" w14:textId="77777777" w:rsidR="00F627CA" w:rsidRPr="00F05C9A" w:rsidRDefault="00F627CA" w:rsidP="00140B4A">
      <w:pPr>
        <w:rPr>
          <w:rFonts w:ascii="Arial" w:hAnsi="Arial" w:cs="Arial"/>
        </w:rPr>
      </w:pPr>
      <w:r w:rsidRPr="00F05C9A">
        <w:t>This resource shall support the resource URI variables defined in table 8.12.3.3.2-1.</w:t>
      </w:r>
    </w:p>
    <w:p w14:paraId="45C2536E" w14:textId="77777777" w:rsidR="00F627CA" w:rsidRPr="00F05C9A" w:rsidRDefault="00F627CA" w:rsidP="00F627CA">
      <w:pPr>
        <w:pStyle w:val="TH"/>
        <w:rPr>
          <w:rFonts w:cs="Arial"/>
        </w:rPr>
      </w:pPr>
      <w:r w:rsidRPr="00F05C9A">
        <w:t>Table 8.12.3.3.2-1: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2000"/>
        <w:gridCol w:w="6301"/>
      </w:tblGrid>
      <w:tr w:rsidR="00F627CA" w:rsidRPr="00F05C9A" w14:paraId="286E548C" w14:textId="77777777" w:rsidTr="002D2A7D">
        <w:trPr>
          <w:jc w:val="center"/>
        </w:trPr>
        <w:tc>
          <w:tcPr>
            <w:tcW w:w="687" w:type="pct"/>
            <w:shd w:val="clear" w:color="000000" w:fill="C0C0C0"/>
            <w:vAlign w:val="center"/>
            <w:hideMark/>
          </w:tcPr>
          <w:p w14:paraId="4B07772E" w14:textId="77777777" w:rsidR="00F627CA" w:rsidRPr="00F05C9A" w:rsidRDefault="00F627CA" w:rsidP="002D2A7D">
            <w:pPr>
              <w:pStyle w:val="TAH"/>
            </w:pPr>
            <w:r w:rsidRPr="00F05C9A">
              <w:t>Name</w:t>
            </w:r>
          </w:p>
        </w:tc>
        <w:tc>
          <w:tcPr>
            <w:tcW w:w="1039" w:type="pct"/>
            <w:shd w:val="clear" w:color="000000" w:fill="C0C0C0"/>
            <w:vAlign w:val="center"/>
          </w:tcPr>
          <w:p w14:paraId="7873FFD7" w14:textId="77777777" w:rsidR="00F627CA" w:rsidRPr="00F05C9A" w:rsidRDefault="00F627CA" w:rsidP="002D2A7D">
            <w:pPr>
              <w:pStyle w:val="TAH"/>
            </w:pPr>
            <w:r w:rsidRPr="00F05C9A">
              <w:t>Data type</w:t>
            </w:r>
          </w:p>
        </w:tc>
        <w:tc>
          <w:tcPr>
            <w:tcW w:w="3274" w:type="pct"/>
            <w:shd w:val="clear" w:color="000000" w:fill="C0C0C0"/>
            <w:vAlign w:val="center"/>
            <w:hideMark/>
          </w:tcPr>
          <w:p w14:paraId="152ADD09" w14:textId="77777777" w:rsidR="00F627CA" w:rsidRPr="00F05C9A" w:rsidRDefault="00F627CA" w:rsidP="002D2A7D">
            <w:pPr>
              <w:pStyle w:val="TAH"/>
            </w:pPr>
            <w:r w:rsidRPr="00F05C9A">
              <w:t>Definition</w:t>
            </w:r>
          </w:p>
        </w:tc>
      </w:tr>
      <w:tr w:rsidR="00F627CA" w:rsidRPr="00F05C9A" w14:paraId="1C3AB2BB" w14:textId="77777777" w:rsidTr="002D2A7D">
        <w:trPr>
          <w:jc w:val="center"/>
        </w:trPr>
        <w:tc>
          <w:tcPr>
            <w:tcW w:w="687" w:type="pct"/>
            <w:vAlign w:val="center"/>
            <w:hideMark/>
          </w:tcPr>
          <w:p w14:paraId="2BAE5421" w14:textId="77777777" w:rsidR="00F627CA" w:rsidRPr="00F05C9A" w:rsidRDefault="00F627CA" w:rsidP="002D2A7D">
            <w:pPr>
              <w:pStyle w:val="TAL"/>
            </w:pPr>
            <w:r w:rsidRPr="00F05C9A">
              <w:t>apiRoot</w:t>
            </w:r>
          </w:p>
        </w:tc>
        <w:tc>
          <w:tcPr>
            <w:tcW w:w="1039" w:type="pct"/>
            <w:vAlign w:val="center"/>
          </w:tcPr>
          <w:p w14:paraId="59DE4496" w14:textId="77777777" w:rsidR="00F627CA" w:rsidRPr="00F05C9A" w:rsidRDefault="00F627CA" w:rsidP="002D2A7D">
            <w:pPr>
              <w:pStyle w:val="TAL"/>
            </w:pPr>
            <w:r w:rsidRPr="00F05C9A">
              <w:t>string</w:t>
            </w:r>
          </w:p>
        </w:tc>
        <w:tc>
          <w:tcPr>
            <w:tcW w:w="3274" w:type="pct"/>
            <w:vAlign w:val="center"/>
            <w:hideMark/>
          </w:tcPr>
          <w:p w14:paraId="3EFA1D16" w14:textId="77777777" w:rsidR="00F627CA" w:rsidRPr="00F05C9A" w:rsidRDefault="00F627CA" w:rsidP="002D2A7D">
            <w:pPr>
              <w:pStyle w:val="TAL"/>
            </w:pPr>
            <w:r w:rsidRPr="00F05C9A">
              <w:t>See clause 5.2.4 of 3GPP TS 29.122 [6].</w:t>
            </w:r>
          </w:p>
        </w:tc>
      </w:tr>
      <w:tr w:rsidR="00F627CA" w:rsidRPr="00F05C9A" w14:paraId="5E607CC7" w14:textId="77777777" w:rsidTr="002D2A7D">
        <w:trPr>
          <w:jc w:val="center"/>
        </w:trPr>
        <w:tc>
          <w:tcPr>
            <w:tcW w:w="687" w:type="pct"/>
            <w:vAlign w:val="center"/>
          </w:tcPr>
          <w:p w14:paraId="12E76C54" w14:textId="77777777" w:rsidR="00F627CA" w:rsidRPr="00F05C9A" w:rsidRDefault="00F627CA" w:rsidP="002D2A7D">
            <w:pPr>
              <w:pStyle w:val="TAL"/>
            </w:pPr>
            <w:r w:rsidRPr="00F05C9A">
              <w:t>instanceId</w:t>
            </w:r>
          </w:p>
        </w:tc>
        <w:tc>
          <w:tcPr>
            <w:tcW w:w="1039" w:type="pct"/>
            <w:vAlign w:val="center"/>
          </w:tcPr>
          <w:p w14:paraId="5333956D" w14:textId="77777777" w:rsidR="00F627CA" w:rsidRPr="00F05C9A" w:rsidRDefault="00F627CA" w:rsidP="002D2A7D">
            <w:pPr>
              <w:pStyle w:val="TAL"/>
              <w:rPr>
                <w:lang w:eastAsia="zh-CN"/>
              </w:rPr>
            </w:pPr>
            <w:r w:rsidRPr="00F05C9A">
              <w:rPr>
                <w:lang w:eastAsia="zh-CN"/>
              </w:rPr>
              <w:t>string</w:t>
            </w:r>
          </w:p>
        </w:tc>
        <w:tc>
          <w:tcPr>
            <w:tcW w:w="3274" w:type="pct"/>
            <w:vAlign w:val="center"/>
          </w:tcPr>
          <w:p w14:paraId="7CF8584D" w14:textId="30D1866E" w:rsidR="00F627CA" w:rsidRPr="00F05C9A" w:rsidRDefault="00900E95" w:rsidP="002D2A7D">
            <w:pPr>
              <w:pStyle w:val="TAL"/>
              <w:rPr>
                <w:lang w:eastAsia="zh-CN"/>
              </w:rPr>
            </w:pPr>
            <w:r w:rsidRPr="00F05C9A">
              <w:rPr>
                <w:rFonts w:hint="eastAsia"/>
                <w:lang w:eastAsia="zh-CN"/>
              </w:rPr>
              <w:t>C</w:t>
            </w:r>
            <w:r w:rsidRPr="00F05C9A">
              <w:rPr>
                <w:lang w:eastAsia="zh-CN"/>
              </w:rPr>
              <w:t>ontains the identifier of an "I</w:t>
            </w:r>
            <w:r w:rsidRPr="00F05C9A">
              <w:t>ndividual Application Traffic Influence Instance</w:t>
            </w:r>
            <w:r w:rsidRPr="00F05C9A">
              <w:rPr>
                <w:lang w:eastAsia="zh-CN"/>
              </w:rPr>
              <w:t xml:space="preserve"> " resource.</w:t>
            </w:r>
          </w:p>
        </w:tc>
      </w:tr>
    </w:tbl>
    <w:p w14:paraId="369FD368" w14:textId="77777777" w:rsidR="00F627CA" w:rsidRPr="00F05C9A" w:rsidRDefault="00F627CA" w:rsidP="00F627CA"/>
    <w:p w14:paraId="2C7E12F3" w14:textId="77777777" w:rsidR="00F627CA" w:rsidRPr="00F05C9A" w:rsidRDefault="00F627CA" w:rsidP="00F627CA">
      <w:pPr>
        <w:pStyle w:val="Heading5"/>
      </w:pPr>
      <w:bookmarkStart w:id="10781" w:name="_Toc160570774"/>
      <w:bookmarkStart w:id="10782" w:name="_Toc162008370"/>
      <w:bookmarkStart w:id="10783" w:name="_Toc185516041"/>
      <w:bookmarkStart w:id="10784" w:name="_Toc192873349"/>
      <w:bookmarkStart w:id="10785" w:name="_Toc200971062"/>
      <w:bookmarkStart w:id="10786" w:name="_Toc207722393"/>
      <w:bookmarkStart w:id="10787" w:name="_Toc209521256"/>
      <w:bookmarkStart w:id="10788" w:name="_Toc232671675"/>
      <w:bookmarkStart w:id="10789" w:name="_Toc233786389"/>
      <w:r w:rsidRPr="00F05C9A">
        <w:t>8.12.3.3.3</w:t>
      </w:r>
      <w:r w:rsidRPr="00F05C9A">
        <w:tab/>
        <w:t>Resource Standard Methods</w:t>
      </w:r>
      <w:bookmarkEnd w:id="10781"/>
      <w:bookmarkEnd w:id="10782"/>
      <w:bookmarkEnd w:id="10783"/>
      <w:bookmarkEnd w:id="10784"/>
      <w:bookmarkEnd w:id="10785"/>
      <w:bookmarkEnd w:id="10786"/>
      <w:bookmarkEnd w:id="10787"/>
      <w:bookmarkEnd w:id="10788"/>
      <w:bookmarkEnd w:id="10789"/>
    </w:p>
    <w:p w14:paraId="7BA9C9C4" w14:textId="77777777" w:rsidR="00F627CA" w:rsidRPr="00F05C9A" w:rsidRDefault="00F627CA" w:rsidP="00F627CA">
      <w:r w:rsidRPr="00F05C9A">
        <w:t>The following clauses specify the standard methods supported by the resource.</w:t>
      </w:r>
    </w:p>
    <w:p w14:paraId="3BAE6E12" w14:textId="77777777" w:rsidR="00F627CA" w:rsidRPr="00F05C9A" w:rsidRDefault="00F627CA" w:rsidP="00450DFB">
      <w:pPr>
        <w:pStyle w:val="H6"/>
        <w:rPr>
          <w:lang w:eastAsia="zh-CN"/>
        </w:rPr>
      </w:pPr>
      <w:bookmarkStart w:id="10790" w:name="_Toc160570775"/>
      <w:bookmarkStart w:id="10791" w:name="_Toc162008371"/>
      <w:bookmarkStart w:id="10792" w:name="_Toc185516042"/>
      <w:bookmarkStart w:id="10793" w:name="_Toc192873350"/>
      <w:bookmarkStart w:id="10794" w:name="_Toc200971063"/>
      <w:bookmarkStart w:id="10795" w:name="_Toc207722394"/>
      <w:bookmarkStart w:id="10796" w:name="_Toc209521257"/>
      <w:r w:rsidRPr="00F05C9A">
        <w:t>8.12.3.3.3</w:t>
      </w:r>
      <w:r w:rsidRPr="00F05C9A">
        <w:rPr>
          <w:lang w:eastAsia="zh-CN"/>
        </w:rPr>
        <w:t>.1</w:t>
      </w:r>
      <w:r w:rsidRPr="00F05C9A">
        <w:rPr>
          <w:lang w:eastAsia="zh-CN"/>
        </w:rPr>
        <w:tab/>
        <w:t>GET</w:t>
      </w:r>
      <w:bookmarkEnd w:id="10790"/>
      <w:bookmarkEnd w:id="10791"/>
      <w:bookmarkEnd w:id="10792"/>
      <w:bookmarkEnd w:id="10793"/>
      <w:bookmarkEnd w:id="10794"/>
      <w:bookmarkEnd w:id="10795"/>
      <w:bookmarkEnd w:id="10796"/>
    </w:p>
    <w:p w14:paraId="2DC18AC6" w14:textId="77777777" w:rsidR="00F627CA" w:rsidRPr="00F05C9A" w:rsidRDefault="00F627CA" w:rsidP="00F627CA">
      <w:pPr>
        <w:rPr>
          <w:lang w:eastAsia="zh-CN"/>
        </w:rPr>
      </w:pPr>
      <w:r w:rsidRPr="00F05C9A">
        <w:rPr>
          <w:lang w:eastAsia="zh-CN"/>
        </w:rPr>
        <w:t xml:space="preserve">This method requests retrieval of an existing </w:t>
      </w:r>
      <w:r w:rsidRPr="00F05C9A">
        <w:t>Application Traffic Influence Instance</w:t>
      </w:r>
      <w:r w:rsidRPr="00F05C9A">
        <w:rPr>
          <w:lang w:eastAsia="zh-CN"/>
        </w:rPr>
        <w:t>.</w:t>
      </w:r>
    </w:p>
    <w:p w14:paraId="74F5866C" w14:textId="77777777" w:rsidR="00F627CA" w:rsidRPr="00F05C9A" w:rsidRDefault="00F627CA" w:rsidP="00F627CA">
      <w:pPr>
        <w:rPr>
          <w:lang w:eastAsia="zh-CN"/>
        </w:rPr>
      </w:pPr>
      <w:r w:rsidRPr="00F05C9A">
        <w:rPr>
          <w:lang w:eastAsia="zh-CN"/>
        </w:rPr>
        <w:t>This method shall support the URI query parameters specified in the table </w:t>
      </w:r>
      <w:r w:rsidRPr="00F05C9A">
        <w:t>8.12.3.3.3</w:t>
      </w:r>
      <w:r w:rsidRPr="00F05C9A">
        <w:rPr>
          <w:lang w:eastAsia="zh-CN"/>
        </w:rPr>
        <w:t>.2-1.</w:t>
      </w:r>
    </w:p>
    <w:p w14:paraId="0A32DBCB" w14:textId="77777777" w:rsidR="00F627CA" w:rsidRPr="00F05C9A" w:rsidRDefault="00F627CA" w:rsidP="00F627CA">
      <w:pPr>
        <w:pStyle w:val="TH"/>
        <w:rPr>
          <w:rFonts w:cs="Arial"/>
        </w:rPr>
      </w:pPr>
      <w:r w:rsidRPr="00F05C9A">
        <w:t>Table 8.12.3.3.3</w:t>
      </w:r>
      <w:r w:rsidRPr="00F05C9A">
        <w:rPr>
          <w:lang w:eastAsia="zh-CN"/>
        </w:rPr>
        <w:t>.1</w:t>
      </w:r>
      <w:r w:rsidRPr="00F05C9A">
        <w:t>-1: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F627CA" w:rsidRPr="00F05C9A" w14:paraId="7E8367B0" w14:textId="77777777" w:rsidTr="002D2A7D">
        <w:trPr>
          <w:jc w:val="center"/>
        </w:trPr>
        <w:tc>
          <w:tcPr>
            <w:tcW w:w="844" w:type="pct"/>
            <w:shd w:val="clear" w:color="auto" w:fill="C0C0C0"/>
          </w:tcPr>
          <w:p w14:paraId="5C26A647" w14:textId="77777777" w:rsidR="00F627CA" w:rsidRPr="00F05C9A" w:rsidRDefault="00F627CA" w:rsidP="002D2A7D">
            <w:pPr>
              <w:pStyle w:val="TAH"/>
            </w:pPr>
            <w:r w:rsidRPr="00F05C9A">
              <w:t>Name</w:t>
            </w:r>
          </w:p>
        </w:tc>
        <w:tc>
          <w:tcPr>
            <w:tcW w:w="947" w:type="pct"/>
            <w:shd w:val="clear" w:color="auto" w:fill="C0C0C0"/>
          </w:tcPr>
          <w:p w14:paraId="51C5E016" w14:textId="77777777" w:rsidR="00F627CA" w:rsidRPr="00F05C9A" w:rsidRDefault="00F627CA" w:rsidP="002D2A7D">
            <w:pPr>
              <w:pStyle w:val="TAH"/>
            </w:pPr>
            <w:r w:rsidRPr="00F05C9A">
              <w:t>Data type</w:t>
            </w:r>
          </w:p>
        </w:tc>
        <w:tc>
          <w:tcPr>
            <w:tcW w:w="209" w:type="pct"/>
            <w:shd w:val="clear" w:color="auto" w:fill="C0C0C0"/>
          </w:tcPr>
          <w:p w14:paraId="2F329438" w14:textId="77777777" w:rsidR="00F627CA" w:rsidRPr="00F05C9A" w:rsidRDefault="00F627CA" w:rsidP="002D2A7D">
            <w:pPr>
              <w:pStyle w:val="TAH"/>
            </w:pPr>
            <w:r w:rsidRPr="00F05C9A">
              <w:t>P</w:t>
            </w:r>
          </w:p>
        </w:tc>
        <w:tc>
          <w:tcPr>
            <w:tcW w:w="608" w:type="pct"/>
            <w:shd w:val="clear" w:color="auto" w:fill="C0C0C0"/>
          </w:tcPr>
          <w:p w14:paraId="426CF538" w14:textId="77777777" w:rsidR="00F627CA" w:rsidRPr="00F05C9A" w:rsidRDefault="00F627CA" w:rsidP="002D2A7D">
            <w:pPr>
              <w:pStyle w:val="TAH"/>
            </w:pPr>
            <w:r w:rsidRPr="00F05C9A">
              <w:t>Cardinality</w:t>
            </w:r>
          </w:p>
        </w:tc>
        <w:tc>
          <w:tcPr>
            <w:tcW w:w="2392" w:type="pct"/>
            <w:shd w:val="clear" w:color="auto" w:fill="C0C0C0"/>
            <w:vAlign w:val="center"/>
          </w:tcPr>
          <w:p w14:paraId="69084D1E" w14:textId="77777777" w:rsidR="00F627CA" w:rsidRPr="00F05C9A" w:rsidRDefault="00F627CA" w:rsidP="002D2A7D">
            <w:pPr>
              <w:pStyle w:val="TAH"/>
            </w:pPr>
            <w:r w:rsidRPr="00F05C9A">
              <w:t>Description</w:t>
            </w:r>
          </w:p>
        </w:tc>
      </w:tr>
      <w:tr w:rsidR="00F627CA" w:rsidRPr="00F05C9A" w14:paraId="3513D0A0" w14:textId="77777777" w:rsidTr="002D2A7D">
        <w:trPr>
          <w:jc w:val="center"/>
        </w:trPr>
        <w:tc>
          <w:tcPr>
            <w:tcW w:w="844" w:type="pct"/>
          </w:tcPr>
          <w:p w14:paraId="122DCB71" w14:textId="77777777" w:rsidR="00F627CA" w:rsidRPr="00F05C9A" w:rsidRDefault="00F627CA" w:rsidP="002D2A7D">
            <w:pPr>
              <w:pStyle w:val="TAL"/>
            </w:pPr>
          </w:p>
        </w:tc>
        <w:tc>
          <w:tcPr>
            <w:tcW w:w="947" w:type="pct"/>
          </w:tcPr>
          <w:p w14:paraId="01E27550" w14:textId="77777777" w:rsidR="00F627CA" w:rsidRPr="00F05C9A" w:rsidRDefault="00F627CA" w:rsidP="002D2A7D">
            <w:pPr>
              <w:pStyle w:val="TAL"/>
            </w:pPr>
          </w:p>
        </w:tc>
        <w:tc>
          <w:tcPr>
            <w:tcW w:w="209" w:type="pct"/>
          </w:tcPr>
          <w:p w14:paraId="67BB2792" w14:textId="77777777" w:rsidR="00F627CA" w:rsidRPr="00F05C9A" w:rsidRDefault="00F627CA" w:rsidP="002D2A7D">
            <w:pPr>
              <w:pStyle w:val="TAC"/>
            </w:pPr>
          </w:p>
        </w:tc>
        <w:tc>
          <w:tcPr>
            <w:tcW w:w="608" w:type="pct"/>
          </w:tcPr>
          <w:p w14:paraId="11E9FE03" w14:textId="77777777" w:rsidR="00F627CA" w:rsidRPr="00F05C9A" w:rsidRDefault="00F627CA" w:rsidP="002D2A7D">
            <w:pPr>
              <w:pStyle w:val="TAL"/>
            </w:pPr>
          </w:p>
        </w:tc>
        <w:tc>
          <w:tcPr>
            <w:tcW w:w="2392" w:type="pct"/>
            <w:vAlign w:val="center"/>
          </w:tcPr>
          <w:p w14:paraId="58C267C5" w14:textId="77777777" w:rsidR="00F627CA" w:rsidRPr="00F05C9A" w:rsidRDefault="00F627CA" w:rsidP="002D2A7D">
            <w:pPr>
              <w:pStyle w:val="TAL"/>
            </w:pPr>
          </w:p>
        </w:tc>
      </w:tr>
    </w:tbl>
    <w:p w14:paraId="54375EB8" w14:textId="77777777" w:rsidR="00F627CA" w:rsidRPr="00F05C9A" w:rsidRDefault="00F627CA" w:rsidP="00F627CA"/>
    <w:p w14:paraId="6B399574" w14:textId="77777777" w:rsidR="00F627CA" w:rsidRPr="00F05C9A" w:rsidRDefault="00F627CA" w:rsidP="00F627CA">
      <w:r w:rsidRPr="00F05C9A">
        <w:t>This method shall support the request data structures specified in table 8.12.3.3.3</w:t>
      </w:r>
      <w:r w:rsidRPr="00F05C9A">
        <w:rPr>
          <w:lang w:eastAsia="zh-CN"/>
        </w:rPr>
        <w:t>.1</w:t>
      </w:r>
      <w:r w:rsidRPr="00F05C9A">
        <w:t>-2 and the response data structures and response codes specified in table 8.12.3.3.3</w:t>
      </w:r>
      <w:r w:rsidRPr="00F05C9A">
        <w:rPr>
          <w:lang w:eastAsia="zh-CN"/>
        </w:rPr>
        <w:t>.1</w:t>
      </w:r>
      <w:r w:rsidRPr="00F05C9A">
        <w:t>-3.</w:t>
      </w:r>
    </w:p>
    <w:p w14:paraId="1B277077" w14:textId="77777777" w:rsidR="00F627CA" w:rsidRPr="00F05C9A" w:rsidRDefault="00F627CA" w:rsidP="00F627CA">
      <w:pPr>
        <w:pStyle w:val="TH"/>
      </w:pPr>
      <w:r w:rsidRPr="00F05C9A">
        <w:t>Table 8.12.3.3.3</w:t>
      </w:r>
      <w:r w:rsidRPr="00F05C9A">
        <w:rPr>
          <w:lang w:eastAsia="zh-CN"/>
        </w:rPr>
        <w:t>.1</w:t>
      </w:r>
      <w:r w:rsidRPr="00F05C9A">
        <w:t xml:space="preserve">-2: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F627CA" w:rsidRPr="00F05C9A" w14:paraId="652F084A" w14:textId="77777777" w:rsidTr="002D2A7D">
        <w:trPr>
          <w:jc w:val="center"/>
        </w:trPr>
        <w:tc>
          <w:tcPr>
            <w:tcW w:w="1604" w:type="dxa"/>
            <w:shd w:val="clear" w:color="auto" w:fill="C0C0C0"/>
          </w:tcPr>
          <w:p w14:paraId="5312394E" w14:textId="77777777" w:rsidR="00F627CA" w:rsidRPr="00F05C9A" w:rsidRDefault="00F627CA" w:rsidP="002D2A7D">
            <w:pPr>
              <w:pStyle w:val="TAH"/>
            </w:pPr>
            <w:r w:rsidRPr="00F05C9A">
              <w:t>Data type</w:t>
            </w:r>
          </w:p>
        </w:tc>
        <w:tc>
          <w:tcPr>
            <w:tcW w:w="518" w:type="dxa"/>
            <w:shd w:val="clear" w:color="auto" w:fill="C0C0C0"/>
          </w:tcPr>
          <w:p w14:paraId="7D2D4863" w14:textId="77777777" w:rsidR="00F627CA" w:rsidRPr="00F05C9A" w:rsidRDefault="00F627CA" w:rsidP="002D2A7D">
            <w:pPr>
              <w:pStyle w:val="TAH"/>
            </w:pPr>
            <w:r w:rsidRPr="00F05C9A">
              <w:t>P</w:t>
            </w:r>
          </w:p>
        </w:tc>
        <w:tc>
          <w:tcPr>
            <w:tcW w:w="2268" w:type="dxa"/>
            <w:shd w:val="clear" w:color="auto" w:fill="C0C0C0"/>
          </w:tcPr>
          <w:p w14:paraId="4D3F031D" w14:textId="77777777" w:rsidR="00F627CA" w:rsidRPr="00F05C9A" w:rsidRDefault="00F627CA" w:rsidP="002D2A7D">
            <w:pPr>
              <w:pStyle w:val="TAH"/>
            </w:pPr>
            <w:r w:rsidRPr="00F05C9A">
              <w:t>Cardinality</w:t>
            </w:r>
          </w:p>
        </w:tc>
        <w:tc>
          <w:tcPr>
            <w:tcW w:w="5239" w:type="dxa"/>
            <w:shd w:val="clear" w:color="auto" w:fill="C0C0C0"/>
            <w:vAlign w:val="center"/>
          </w:tcPr>
          <w:p w14:paraId="056740D6" w14:textId="77777777" w:rsidR="00F627CA" w:rsidRPr="00F05C9A" w:rsidRDefault="00F627CA" w:rsidP="002D2A7D">
            <w:pPr>
              <w:pStyle w:val="TAH"/>
            </w:pPr>
            <w:r w:rsidRPr="00F05C9A">
              <w:t>Description</w:t>
            </w:r>
          </w:p>
        </w:tc>
      </w:tr>
      <w:tr w:rsidR="00F627CA" w:rsidRPr="00F05C9A" w14:paraId="6E29A103" w14:textId="77777777" w:rsidTr="002D2A7D">
        <w:trPr>
          <w:jc w:val="center"/>
        </w:trPr>
        <w:tc>
          <w:tcPr>
            <w:tcW w:w="1604" w:type="dxa"/>
          </w:tcPr>
          <w:p w14:paraId="585DE1B6" w14:textId="77777777" w:rsidR="00F627CA" w:rsidRPr="00F05C9A" w:rsidRDefault="00F627CA" w:rsidP="002D2A7D">
            <w:pPr>
              <w:pStyle w:val="TAL"/>
            </w:pPr>
            <w:r w:rsidRPr="00F05C9A">
              <w:t>n/a</w:t>
            </w:r>
          </w:p>
        </w:tc>
        <w:tc>
          <w:tcPr>
            <w:tcW w:w="518" w:type="dxa"/>
          </w:tcPr>
          <w:p w14:paraId="24A8F35D" w14:textId="77777777" w:rsidR="00F627CA" w:rsidRPr="00F05C9A" w:rsidRDefault="00F627CA" w:rsidP="002D2A7D">
            <w:pPr>
              <w:pStyle w:val="TAC"/>
            </w:pPr>
          </w:p>
        </w:tc>
        <w:tc>
          <w:tcPr>
            <w:tcW w:w="2268" w:type="dxa"/>
          </w:tcPr>
          <w:p w14:paraId="008CEE03" w14:textId="77777777" w:rsidR="00F627CA" w:rsidRPr="00F05C9A" w:rsidRDefault="00F627CA" w:rsidP="002D2A7D">
            <w:pPr>
              <w:pStyle w:val="TAL"/>
            </w:pPr>
          </w:p>
        </w:tc>
        <w:tc>
          <w:tcPr>
            <w:tcW w:w="5239" w:type="dxa"/>
          </w:tcPr>
          <w:p w14:paraId="3993978C" w14:textId="77777777" w:rsidR="00F627CA" w:rsidRPr="00F05C9A" w:rsidRDefault="00F627CA" w:rsidP="002D2A7D">
            <w:pPr>
              <w:pStyle w:val="TAL"/>
            </w:pPr>
          </w:p>
        </w:tc>
      </w:tr>
    </w:tbl>
    <w:p w14:paraId="4E12DC83" w14:textId="77777777" w:rsidR="00F627CA" w:rsidRPr="00F05C9A" w:rsidRDefault="00F627CA" w:rsidP="00F627CA"/>
    <w:p w14:paraId="44A26123" w14:textId="77777777" w:rsidR="00F627CA" w:rsidRPr="00F05C9A" w:rsidRDefault="00F627CA" w:rsidP="00F627CA">
      <w:pPr>
        <w:pStyle w:val="TH"/>
      </w:pPr>
      <w:r w:rsidRPr="00F05C9A">
        <w:t>Table 8.12.3.3.3</w:t>
      </w:r>
      <w:r w:rsidRPr="00F05C9A">
        <w:rPr>
          <w:lang w:eastAsia="zh-CN"/>
        </w:rPr>
        <w:t>.1</w:t>
      </w:r>
      <w:r w:rsidRPr="00F05C9A">
        <w:t>-3: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0"/>
        <w:gridCol w:w="1420"/>
        <w:gridCol w:w="1861"/>
        <w:gridCol w:w="3793"/>
      </w:tblGrid>
      <w:tr w:rsidR="00F627CA" w:rsidRPr="00F05C9A" w14:paraId="4D08DDE3" w14:textId="77777777" w:rsidTr="002D2A7D">
        <w:trPr>
          <w:jc w:val="center"/>
        </w:trPr>
        <w:tc>
          <w:tcPr>
            <w:tcW w:w="825" w:type="pct"/>
            <w:shd w:val="clear" w:color="auto" w:fill="C0C0C0"/>
          </w:tcPr>
          <w:p w14:paraId="24754380" w14:textId="77777777" w:rsidR="00F627CA" w:rsidRPr="00F05C9A" w:rsidRDefault="00F627CA" w:rsidP="002D2A7D">
            <w:pPr>
              <w:pStyle w:val="TAH"/>
            </w:pPr>
            <w:r w:rsidRPr="00F05C9A">
              <w:t>Data type</w:t>
            </w:r>
          </w:p>
        </w:tc>
        <w:tc>
          <w:tcPr>
            <w:tcW w:w="499" w:type="pct"/>
            <w:shd w:val="clear" w:color="auto" w:fill="C0C0C0"/>
          </w:tcPr>
          <w:p w14:paraId="41AB396D" w14:textId="77777777" w:rsidR="00F627CA" w:rsidRPr="00F05C9A" w:rsidRDefault="00F627CA" w:rsidP="002D2A7D">
            <w:pPr>
              <w:pStyle w:val="TAH"/>
            </w:pPr>
            <w:r w:rsidRPr="00F05C9A">
              <w:t>P</w:t>
            </w:r>
          </w:p>
        </w:tc>
        <w:tc>
          <w:tcPr>
            <w:tcW w:w="738" w:type="pct"/>
            <w:shd w:val="clear" w:color="auto" w:fill="C0C0C0"/>
          </w:tcPr>
          <w:p w14:paraId="60C6DFB7" w14:textId="77777777" w:rsidR="00F627CA" w:rsidRPr="00F05C9A" w:rsidRDefault="00F627CA" w:rsidP="002D2A7D">
            <w:pPr>
              <w:pStyle w:val="TAH"/>
            </w:pPr>
            <w:r w:rsidRPr="00F05C9A">
              <w:t>Cardinality</w:t>
            </w:r>
          </w:p>
        </w:tc>
        <w:tc>
          <w:tcPr>
            <w:tcW w:w="967" w:type="pct"/>
            <w:shd w:val="clear" w:color="auto" w:fill="C0C0C0"/>
          </w:tcPr>
          <w:p w14:paraId="48815682" w14:textId="77777777" w:rsidR="00F627CA" w:rsidRPr="00F05C9A" w:rsidRDefault="00F627CA" w:rsidP="002D2A7D">
            <w:pPr>
              <w:pStyle w:val="TAH"/>
            </w:pPr>
            <w:r w:rsidRPr="00F05C9A">
              <w:t>Response</w:t>
            </w:r>
          </w:p>
          <w:p w14:paraId="24E089B4" w14:textId="77777777" w:rsidR="00F627CA" w:rsidRPr="00F05C9A" w:rsidRDefault="00F627CA" w:rsidP="002D2A7D">
            <w:pPr>
              <w:pStyle w:val="TAH"/>
            </w:pPr>
            <w:r w:rsidRPr="00F05C9A">
              <w:t>codes</w:t>
            </w:r>
          </w:p>
        </w:tc>
        <w:tc>
          <w:tcPr>
            <w:tcW w:w="1971" w:type="pct"/>
            <w:shd w:val="clear" w:color="auto" w:fill="C0C0C0"/>
          </w:tcPr>
          <w:p w14:paraId="550F7503" w14:textId="77777777" w:rsidR="00F627CA" w:rsidRPr="00F05C9A" w:rsidRDefault="00F627CA" w:rsidP="002D2A7D">
            <w:pPr>
              <w:pStyle w:val="TAH"/>
            </w:pPr>
            <w:r w:rsidRPr="00F05C9A">
              <w:t>Description</w:t>
            </w:r>
          </w:p>
        </w:tc>
      </w:tr>
      <w:tr w:rsidR="00F627CA" w:rsidRPr="00F05C9A" w14:paraId="65EA6563" w14:textId="77777777" w:rsidTr="002D2A7D">
        <w:trPr>
          <w:jc w:val="center"/>
        </w:trPr>
        <w:tc>
          <w:tcPr>
            <w:tcW w:w="825" w:type="pct"/>
          </w:tcPr>
          <w:p w14:paraId="68353996" w14:textId="77777777" w:rsidR="00F627CA" w:rsidRPr="00F05C9A" w:rsidRDefault="00F627CA" w:rsidP="002D2A7D">
            <w:pPr>
              <w:pStyle w:val="TAL"/>
            </w:pPr>
            <w:r w:rsidRPr="00F05C9A">
              <w:t>AppTrafficInfluence</w:t>
            </w:r>
          </w:p>
        </w:tc>
        <w:tc>
          <w:tcPr>
            <w:tcW w:w="499" w:type="pct"/>
          </w:tcPr>
          <w:p w14:paraId="5CEF0D73" w14:textId="77777777" w:rsidR="00F627CA" w:rsidRPr="00F05C9A" w:rsidRDefault="00F627CA" w:rsidP="002D2A7D">
            <w:pPr>
              <w:pStyle w:val="TAC"/>
            </w:pPr>
            <w:r w:rsidRPr="00F05C9A">
              <w:t>M</w:t>
            </w:r>
          </w:p>
        </w:tc>
        <w:tc>
          <w:tcPr>
            <w:tcW w:w="738" w:type="pct"/>
          </w:tcPr>
          <w:p w14:paraId="59E3EC70" w14:textId="77777777" w:rsidR="00F627CA" w:rsidRPr="00F05C9A" w:rsidRDefault="00F627CA" w:rsidP="002D2A7D">
            <w:pPr>
              <w:pStyle w:val="TAL"/>
            </w:pPr>
            <w:r w:rsidRPr="00F05C9A">
              <w:t>1</w:t>
            </w:r>
          </w:p>
        </w:tc>
        <w:tc>
          <w:tcPr>
            <w:tcW w:w="967" w:type="pct"/>
          </w:tcPr>
          <w:p w14:paraId="17F2619A" w14:textId="77777777" w:rsidR="00F627CA" w:rsidRPr="00F05C9A" w:rsidRDefault="00F627CA" w:rsidP="002D2A7D">
            <w:pPr>
              <w:pStyle w:val="TAL"/>
            </w:pPr>
            <w:r w:rsidRPr="00F05C9A">
              <w:t>200 OK</w:t>
            </w:r>
          </w:p>
        </w:tc>
        <w:tc>
          <w:tcPr>
            <w:tcW w:w="1971" w:type="pct"/>
          </w:tcPr>
          <w:p w14:paraId="48970D6A" w14:textId="1967BC4E" w:rsidR="00F627CA" w:rsidRPr="00F05C9A" w:rsidRDefault="00900E95" w:rsidP="002D2A7D">
            <w:pPr>
              <w:pStyle w:val="TAL"/>
            </w:pPr>
            <w:r w:rsidRPr="00F05C9A">
              <w:t xml:space="preserve">Successful case. </w:t>
            </w:r>
            <w:r w:rsidRPr="00F05C9A">
              <w:rPr>
                <w:rFonts w:hint="eastAsia"/>
                <w:lang w:eastAsia="ja-JP"/>
              </w:rPr>
              <w:t>T</w:t>
            </w:r>
            <w:r w:rsidRPr="00F05C9A">
              <w:rPr>
                <w:lang w:eastAsia="ja-JP"/>
              </w:rPr>
              <w:t>h</w:t>
            </w:r>
            <w:r w:rsidRPr="00F05C9A">
              <w:rPr>
                <w:rFonts w:hint="eastAsia"/>
                <w:lang w:eastAsia="ja-JP"/>
              </w:rPr>
              <w:t xml:space="preserve">e </w:t>
            </w:r>
            <w:r w:rsidRPr="00F05C9A">
              <w:rPr>
                <w:lang w:eastAsia="zh-CN"/>
              </w:rPr>
              <w:t>"</w:t>
            </w:r>
            <w:r w:rsidRPr="00F05C9A">
              <w:rPr>
                <w:lang w:eastAsia="ja-JP"/>
              </w:rPr>
              <w:t xml:space="preserve">Individual </w:t>
            </w:r>
            <w:r w:rsidRPr="00F05C9A">
              <w:t>Application Traffic Influence Instance</w:t>
            </w:r>
            <w:r w:rsidRPr="00F05C9A">
              <w:rPr>
                <w:lang w:eastAsia="zh-CN"/>
              </w:rPr>
              <w:t>" resource</w:t>
            </w:r>
            <w:r w:rsidRPr="00F05C9A">
              <w:rPr>
                <w:lang w:eastAsia="ja-JP"/>
              </w:rPr>
              <w:t xml:space="preserve"> is successfully</w:t>
            </w:r>
            <w:r w:rsidRPr="00F05C9A">
              <w:t xml:space="preserve"> returned by the EES.</w:t>
            </w:r>
          </w:p>
        </w:tc>
      </w:tr>
      <w:tr w:rsidR="00F627CA" w:rsidRPr="00F05C9A" w14:paraId="2DC84DD4" w14:textId="77777777" w:rsidTr="002D2A7D">
        <w:trPr>
          <w:jc w:val="center"/>
        </w:trPr>
        <w:tc>
          <w:tcPr>
            <w:tcW w:w="825" w:type="pct"/>
          </w:tcPr>
          <w:p w14:paraId="6C40648C" w14:textId="77777777" w:rsidR="00F627CA" w:rsidRPr="00F05C9A" w:rsidRDefault="00F627CA" w:rsidP="002D2A7D">
            <w:pPr>
              <w:pStyle w:val="TAL"/>
              <w:rPr>
                <w:lang w:eastAsia="ja-JP"/>
              </w:rPr>
            </w:pPr>
            <w:r w:rsidRPr="00F05C9A">
              <w:t>n/a</w:t>
            </w:r>
          </w:p>
        </w:tc>
        <w:tc>
          <w:tcPr>
            <w:tcW w:w="499" w:type="pct"/>
          </w:tcPr>
          <w:p w14:paraId="7D5E4A0A" w14:textId="77777777" w:rsidR="00F627CA" w:rsidRPr="00F05C9A" w:rsidRDefault="00F627CA" w:rsidP="002D2A7D">
            <w:pPr>
              <w:pStyle w:val="TAC"/>
            </w:pPr>
          </w:p>
        </w:tc>
        <w:tc>
          <w:tcPr>
            <w:tcW w:w="738" w:type="pct"/>
          </w:tcPr>
          <w:p w14:paraId="254B5327" w14:textId="77777777" w:rsidR="00F627CA" w:rsidRPr="00F05C9A" w:rsidRDefault="00F627CA" w:rsidP="002D2A7D">
            <w:pPr>
              <w:pStyle w:val="TAL"/>
            </w:pPr>
          </w:p>
        </w:tc>
        <w:tc>
          <w:tcPr>
            <w:tcW w:w="967" w:type="pct"/>
          </w:tcPr>
          <w:p w14:paraId="55C1B9D6" w14:textId="77777777" w:rsidR="00F627CA" w:rsidRPr="00F05C9A" w:rsidRDefault="00F627CA" w:rsidP="002D2A7D">
            <w:pPr>
              <w:pStyle w:val="TAL"/>
            </w:pPr>
            <w:r w:rsidRPr="00F05C9A">
              <w:t>307 Temporary Redirect</w:t>
            </w:r>
          </w:p>
        </w:tc>
        <w:tc>
          <w:tcPr>
            <w:tcW w:w="1971" w:type="pct"/>
          </w:tcPr>
          <w:p w14:paraId="04032934" w14:textId="77777777" w:rsidR="00F627CA" w:rsidRPr="00F05C9A" w:rsidRDefault="00F627CA" w:rsidP="002D2A7D">
            <w:pPr>
              <w:pStyle w:val="TAL"/>
            </w:pPr>
            <w:r w:rsidRPr="00F05C9A">
              <w:t>Temporary redirection. The response shall include a Location header field containing an alternative URI of the resource located in an alternative EES.</w:t>
            </w:r>
          </w:p>
          <w:p w14:paraId="085056EF" w14:textId="77777777" w:rsidR="00F627CA" w:rsidRPr="00F05C9A" w:rsidRDefault="00F627CA" w:rsidP="002D2A7D">
            <w:pPr>
              <w:pStyle w:val="TAL"/>
            </w:pPr>
          </w:p>
          <w:p w14:paraId="0D23B44B" w14:textId="77777777" w:rsidR="00F627CA" w:rsidRPr="00F05C9A" w:rsidRDefault="00F627CA" w:rsidP="002D2A7D">
            <w:pPr>
              <w:pStyle w:val="TAL"/>
            </w:pPr>
            <w:r w:rsidRPr="00F05C9A">
              <w:t>Redirection handling is described in clause 5.2.10 of TS 29.122 [6].</w:t>
            </w:r>
          </w:p>
        </w:tc>
      </w:tr>
      <w:tr w:rsidR="00F627CA" w:rsidRPr="00F05C9A" w14:paraId="22D8D248" w14:textId="77777777" w:rsidTr="002D2A7D">
        <w:trPr>
          <w:jc w:val="center"/>
        </w:trPr>
        <w:tc>
          <w:tcPr>
            <w:tcW w:w="825" w:type="pct"/>
          </w:tcPr>
          <w:p w14:paraId="785E9AC6" w14:textId="77777777" w:rsidR="00F627CA" w:rsidRPr="00F05C9A" w:rsidRDefault="00F627CA" w:rsidP="002D2A7D">
            <w:pPr>
              <w:pStyle w:val="TAL"/>
              <w:rPr>
                <w:lang w:eastAsia="ja-JP"/>
              </w:rPr>
            </w:pPr>
            <w:r w:rsidRPr="00F05C9A">
              <w:t>n/a</w:t>
            </w:r>
          </w:p>
        </w:tc>
        <w:tc>
          <w:tcPr>
            <w:tcW w:w="499" w:type="pct"/>
          </w:tcPr>
          <w:p w14:paraId="6064992F" w14:textId="77777777" w:rsidR="00F627CA" w:rsidRPr="00F05C9A" w:rsidRDefault="00F627CA" w:rsidP="002D2A7D">
            <w:pPr>
              <w:pStyle w:val="TAC"/>
            </w:pPr>
          </w:p>
        </w:tc>
        <w:tc>
          <w:tcPr>
            <w:tcW w:w="738" w:type="pct"/>
          </w:tcPr>
          <w:p w14:paraId="0E5598A3" w14:textId="77777777" w:rsidR="00F627CA" w:rsidRPr="00F05C9A" w:rsidRDefault="00F627CA" w:rsidP="002D2A7D">
            <w:pPr>
              <w:pStyle w:val="TAL"/>
            </w:pPr>
          </w:p>
        </w:tc>
        <w:tc>
          <w:tcPr>
            <w:tcW w:w="967" w:type="pct"/>
          </w:tcPr>
          <w:p w14:paraId="04CD62A9" w14:textId="77777777" w:rsidR="00F627CA" w:rsidRPr="00F05C9A" w:rsidRDefault="00F627CA" w:rsidP="002D2A7D">
            <w:pPr>
              <w:pStyle w:val="TAL"/>
            </w:pPr>
            <w:r w:rsidRPr="00F05C9A">
              <w:t>308 Permanent Redirect</w:t>
            </w:r>
          </w:p>
        </w:tc>
        <w:tc>
          <w:tcPr>
            <w:tcW w:w="1971" w:type="pct"/>
          </w:tcPr>
          <w:p w14:paraId="564E9EC5" w14:textId="77777777" w:rsidR="00F627CA" w:rsidRPr="00F05C9A" w:rsidRDefault="00F627CA" w:rsidP="002D2A7D">
            <w:pPr>
              <w:pStyle w:val="TAL"/>
            </w:pPr>
            <w:r w:rsidRPr="00F05C9A">
              <w:t>Permanent redirection. The response shall include a Location header field containing an alternative URI of the resource located in an alternative EES.</w:t>
            </w:r>
          </w:p>
          <w:p w14:paraId="212DE04F" w14:textId="77777777" w:rsidR="00F627CA" w:rsidRPr="00F05C9A" w:rsidRDefault="00F627CA" w:rsidP="002D2A7D">
            <w:pPr>
              <w:pStyle w:val="TAL"/>
            </w:pPr>
          </w:p>
          <w:p w14:paraId="7802EA06" w14:textId="77777777" w:rsidR="00F627CA" w:rsidRPr="00F05C9A" w:rsidRDefault="00F627CA" w:rsidP="002D2A7D">
            <w:pPr>
              <w:pStyle w:val="TAL"/>
            </w:pPr>
            <w:r w:rsidRPr="00F05C9A">
              <w:t>Redirection handling is described in clause 5.2.10 of TS 29.122 [6].</w:t>
            </w:r>
          </w:p>
        </w:tc>
      </w:tr>
      <w:tr w:rsidR="00F627CA" w:rsidRPr="00F05C9A" w14:paraId="0DAD5614" w14:textId="77777777" w:rsidTr="002D2A7D">
        <w:trPr>
          <w:jc w:val="center"/>
        </w:trPr>
        <w:tc>
          <w:tcPr>
            <w:tcW w:w="5000" w:type="pct"/>
            <w:gridSpan w:val="5"/>
          </w:tcPr>
          <w:p w14:paraId="7307CF6C" w14:textId="23F70A11" w:rsidR="00F627CA" w:rsidRPr="00F05C9A" w:rsidRDefault="00F627CA" w:rsidP="002D2A7D">
            <w:pPr>
              <w:pStyle w:val="TAN"/>
            </w:pPr>
            <w:r w:rsidRPr="00F05C9A">
              <w:t>NOTE:</w:t>
            </w:r>
            <w:r w:rsidRPr="00F05C9A">
              <w:tab/>
              <w:t xml:space="preserve">The mandatory HTTP error status codes for the </w:t>
            </w:r>
            <w:r w:rsidR="00900E95" w:rsidRPr="00F05C9A">
              <w:t xml:space="preserve">HTTP </w:t>
            </w:r>
            <w:r w:rsidRPr="00F05C9A">
              <w:t>GET method listed in Table 5.2.6-1 of 3GPP TS 29.122 [6] shall also apply.</w:t>
            </w:r>
          </w:p>
        </w:tc>
      </w:tr>
    </w:tbl>
    <w:p w14:paraId="4DCBE9D9" w14:textId="77777777" w:rsidR="00F627CA" w:rsidRPr="00F05C9A" w:rsidRDefault="00F627CA" w:rsidP="00F627CA"/>
    <w:p w14:paraId="22D70698" w14:textId="77777777" w:rsidR="00F627CA" w:rsidRPr="00F05C9A" w:rsidRDefault="00F627CA" w:rsidP="00F627CA">
      <w:pPr>
        <w:pStyle w:val="TH"/>
      </w:pPr>
      <w:r w:rsidRPr="00F05C9A">
        <w:t>Table 8.12.3.3.3</w:t>
      </w:r>
      <w:r w:rsidRPr="00F05C9A">
        <w:rPr>
          <w:lang w:eastAsia="zh-CN"/>
        </w:rPr>
        <w:t>.1</w:t>
      </w:r>
      <w:r w:rsidRPr="00F05C9A">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F627CA" w:rsidRPr="00F05C9A" w14:paraId="7E536A11" w14:textId="77777777" w:rsidTr="002D2A7D">
        <w:trPr>
          <w:jc w:val="center"/>
        </w:trPr>
        <w:tc>
          <w:tcPr>
            <w:tcW w:w="825" w:type="pct"/>
            <w:shd w:val="clear" w:color="auto" w:fill="C0C0C0"/>
          </w:tcPr>
          <w:p w14:paraId="2E24CA1D" w14:textId="77777777" w:rsidR="00F627CA" w:rsidRPr="00F05C9A" w:rsidRDefault="00F627CA" w:rsidP="002D2A7D">
            <w:pPr>
              <w:pStyle w:val="TAH"/>
            </w:pPr>
            <w:r w:rsidRPr="00F05C9A">
              <w:t>Name</w:t>
            </w:r>
          </w:p>
        </w:tc>
        <w:tc>
          <w:tcPr>
            <w:tcW w:w="732" w:type="pct"/>
            <w:shd w:val="clear" w:color="auto" w:fill="C0C0C0"/>
          </w:tcPr>
          <w:p w14:paraId="546A8CA8" w14:textId="77777777" w:rsidR="00F627CA" w:rsidRPr="00F05C9A" w:rsidRDefault="00F627CA" w:rsidP="002D2A7D">
            <w:pPr>
              <w:pStyle w:val="TAH"/>
            </w:pPr>
            <w:r w:rsidRPr="00F05C9A">
              <w:t>Data type</w:t>
            </w:r>
          </w:p>
        </w:tc>
        <w:tc>
          <w:tcPr>
            <w:tcW w:w="217" w:type="pct"/>
            <w:shd w:val="clear" w:color="auto" w:fill="C0C0C0"/>
          </w:tcPr>
          <w:p w14:paraId="16A2E5DF" w14:textId="77777777" w:rsidR="00F627CA" w:rsidRPr="00F05C9A" w:rsidRDefault="00F627CA" w:rsidP="002D2A7D">
            <w:pPr>
              <w:pStyle w:val="TAH"/>
            </w:pPr>
            <w:r w:rsidRPr="00F05C9A">
              <w:t>P</w:t>
            </w:r>
          </w:p>
        </w:tc>
        <w:tc>
          <w:tcPr>
            <w:tcW w:w="581" w:type="pct"/>
            <w:shd w:val="clear" w:color="auto" w:fill="C0C0C0"/>
          </w:tcPr>
          <w:p w14:paraId="02595184" w14:textId="77777777" w:rsidR="00F627CA" w:rsidRPr="00F05C9A" w:rsidRDefault="00F627CA" w:rsidP="002D2A7D">
            <w:pPr>
              <w:pStyle w:val="TAH"/>
            </w:pPr>
            <w:r w:rsidRPr="00F05C9A">
              <w:t>Cardinality</w:t>
            </w:r>
          </w:p>
        </w:tc>
        <w:tc>
          <w:tcPr>
            <w:tcW w:w="2645" w:type="pct"/>
            <w:shd w:val="clear" w:color="auto" w:fill="C0C0C0"/>
            <w:vAlign w:val="center"/>
          </w:tcPr>
          <w:p w14:paraId="3798DC97" w14:textId="77777777" w:rsidR="00F627CA" w:rsidRPr="00F05C9A" w:rsidRDefault="00F627CA" w:rsidP="002D2A7D">
            <w:pPr>
              <w:pStyle w:val="TAH"/>
            </w:pPr>
            <w:r w:rsidRPr="00F05C9A">
              <w:t>Description</w:t>
            </w:r>
          </w:p>
        </w:tc>
      </w:tr>
      <w:tr w:rsidR="00F627CA" w:rsidRPr="00F05C9A" w14:paraId="7A6C6197" w14:textId="77777777" w:rsidTr="002D2A7D">
        <w:trPr>
          <w:jc w:val="center"/>
        </w:trPr>
        <w:tc>
          <w:tcPr>
            <w:tcW w:w="825" w:type="pct"/>
          </w:tcPr>
          <w:p w14:paraId="6118FD84" w14:textId="77777777" w:rsidR="00F627CA" w:rsidRPr="00F05C9A" w:rsidRDefault="00F627CA" w:rsidP="002D2A7D">
            <w:pPr>
              <w:pStyle w:val="TAL"/>
            </w:pPr>
            <w:r w:rsidRPr="00F05C9A">
              <w:t>Location</w:t>
            </w:r>
          </w:p>
        </w:tc>
        <w:tc>
          <w:tcPr>
            <w:tcW w:w="732" w:type="pct"/>
          </w:tcPr>
          <w:p w14:paraId="16C2AE29" w14:textId="77777777" w:rsidR="00F627CA" w:rsidRPr="00F05C9A" w:rsidRDefault="00F627CA" w:rsidP="002D2A7D">
            <w:pPr>
              <w:pStyle w:val="TAL"/>
            </w:pPr>
            <w:r w:rsidRPr="00F05C9A">
              <w:t>string</w:t>
            </w:r>
          </w:p>
        </w:tc>
        <w:tc>
          <w:tcPr>
            <w:tcW w:w="217" w:type="pct"/>
          </w:tcPr>
          <w:p w14:paraId="45A02260" w14:textId="77777777" w:rsidR="00F627CA" w:rsidRPr="00F05C9A" w:rsidRDefault="00F627CA" w:rsidP="002D2A7D">
            <w:pPr>
              <w:pStyle w:val="TAC"/>
            </w:pPr>
            <w:r w:rsidRPr="00F05C9A">
              <w:t>M</w:t>
            </w:r>
          </w:p>
        </w:tc>
        <w:tc>
          <w:tcPr>
            <w:tcW w:w="581" w:type="pct"/>
          </w:tcPr>
          <w:p w14:paraId="2B53A1A8" w14:textId="77777777" w:rsidR="00F627CA" w:rsidRPr="00F05C9A" w:rsidRDefault="00F627CA" w:rsidP="002D2A7D">
            <w:pPr>
              <w:pStyle w:val="TAL"/>
            </w:pPr>
            <w:r w:rsidRPr="00F05C9A">
              <w:t>1</w:t>
            </w:r>
          </w:p>
        </w:tc>
        <w:tc>
          <w:tcPr>
            <w:tcW w:w="2645" w:type="pct"/>
            <w:vAlign w:val="center"/>
          </w:tcPr>
          <w:p w14:paraId="426D6945" w14:textId="77777777" w:rsidR="00F627CA" w:rsidRPr="00F05C9A" w:rsidRDefault="00F627CA" w:rsidP="002D2A7D">
            <w:pPr>
              <w:pStyle w:val="TAL"/>
            </w:pPr>
            <w:r w:rsidRPr="00F05C9A">
              <w:t>Contains an alternative URI of the resource located in an alternative EES.</w:t>
            </w:r>
          </w:p>
        </w:tc>
      </w:tr>
    </w:tbl>
    <w:p w14:paraId="2AE8E2C8" w14:textId="77777777" w:rsidR="00F627CA" w:rsidRPr="00F05C9A" w:rsidRDefault="00F627CA" w:rsidP="00F627CA"/>
    <w:p w14:paraId="4350CF20" w14:textId="77777777" w:rsidR="00F627CA" w:rsidRPr="00F05C9A" w:rsidRDefault="00F627CA" w:rsidP="00F627CA">
      <w:pPr>
        <w:pStyle w:val="TH"/>
      </w:pPr>
      <w:r w:rsidRPr="00F05C9A">
        <w:t>Table 8.12.3.3.3</w:t>
      </w:r>
      <w:r w:rsidRPr="00F05C9A">
        <w:rPr>
          <w:lang w:eastAsia="zh-CN"/>
        </w:rPr>
        <w:t>.1</w:t>
      </w:r>
      <w:r w:rsidRPr="00F05C9A">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F627CA" w:rsidRPr="00F05C9A" w14:paraId="1ACF5037" w14:textId="77777777" w:rsidTr="002D2A7D">
        <w:trPr>
          <w:jc w:val="center"/>
        </w:trPr>
        <w:tc>
          <w:tcPr>
            <w:tcW w:w="825" w:type="pct"/>
            <w:shd w:val="clear" w:color="auto" w:fill="C0C0C0"/>
          </w:tcPr>
          <w:p w14:paraId="0E26C882" w14:textId="77777777" w:rsidR="00F627CA" w:rsidRPr="00F05C9A" w:rsidRDefault="00F627CA" w:rsidP="002D2A7D">
            <w:pPr>
              <w:pStyle w:val="TAH"/>
            </w:pPr>
            <w:r w:rsidRPr="00F05C9A">
              <w:t>Name</w:t>
            </w:r>
          </w:p>
        </w:tc>
        <w:tc>
          <w:tcPr>
            <w:tcW w:w="732" w:type="pct"/>
            <w:shd w:val="clear" w:color="auto" w:fill="C0C0C0"/>
          </w:tcPr>
          <w:p w14:paraId="00E6DA74" w14:textId="77777777" w:rsidR="00F627CA" w:rsidRPr="00F05C9A" w:rsidRDefault="00F627CA" w:rsidP="002D2A7D">
            <w:pPr>
              <w:pStyle w:val="TAH"/>
            </w:pPr>
            <w:r w:rsidRPr="00F05C9A">
              <w:t>Data type</w:t>
            </w:r>
          </w:p>
        </w:tc>
        <w:tc>
          <w:tcPr>
            <w:tcW w:w="217" w:type="pct"/>
            <w:shd w:val="clear" w:color="auto" w:fill="C0C0C0"/>
          </w:tcPr>
          <w:p w14:paraId="33574299" w14:textId="77777777" w:rsidR="00F627CA" w:rsidRPr="00F05C9A" w:rsidRDefault="00F627CA" w:rsidP="002D2A7D">
            <w:pPr>
              <w:pStyle w:val="TAH"/>
            </w:pPr>
            <w:r w:rsidRPr="00F05C9A">
              <w:t>P</w:t>
            </w:r>
          </w:p>
        </w:tc>
        <w:tc>
          <w:tcPr>
            <w:tcW w:w="581" w:type="pct"/>
            <w:shd w:val="clear" w:color="auto" w:fill="C0C0C0"/>
          </w:tcPr>
          <w:p w14:paraId="35A2B2BD" w14:textId="77777777" w:rsidR="00F627CA" w:rsidRPr="00F05C9A" w:rsidRDefault="00F627CA" w:rsidP="002D2A7D">
            <w:pPr>
              <w:pStyle w:val="TAH"/>
            </w:pPr>
            <w:r w:rsidRPr="00F05C9A">
              <w:t>Cardinality</w:t>
            </w:r>
          </w:p>
        </w:tc>
        <w:tc>
          <w:tcPr>
            <w:tcW w:w="2645" w:type="pct"/>
            <w:shd w:val="clear" w:color="auto" w:fill="C0C0C0"/>
            <w:vAlign w:val="center"/>
          </w:tcPr>
          <w:p w14:paraId="3DAFC2C2" w14:textId="77777777" w:rsidR="00F627CA" w:rsidRPr="00F05C9A" w:rsidRDefault="00F627CA" w:rsidP="002D2A7D">
            <w:pPr>
              <w:pStyle w:val="TAH"/>
            </w:pPr>
            <w:r w:rsidRPr="00F05C9A">
              <w:t>Description</w:t>
            </w:r>
          </w:p>
        </w:tc>
      </w:tr>
      <w:tr w:rsidR="00F627CA" w:rsidRPr="00F05C9A" w14:paraId="2C616898" w14:textId="77777777" w:rsidTr="002D2A7D">
        <w:trPr>
          <w:jc w:val="center"/>
        </w:trPr>
        <w:tc>
          <w:tcPr>
            <w:tcW w:w="825" w:type="pct"/>
          </w:tcPr>
          <w:p w14:paraId="1E450940" w14:textId="77777777" w:rsidR="00F627CA" w:rsidRPr="00F05C9A" w:rsidRDefault="00F627CA" w:rsidP="002D2A7D">
            <w:pPr>
              <w:pStyle w:val="TAL"/>
            </w:pPr>
            <w:r w:rsidRPr="00F05C9A">
              <w:t>Location</w:t>
            </w:r>
          </w:p>
        </w:tc>
        <w:tc>
          <w:tcPr>
            <w:tcW w:w="732" w:type="pct"/>
          </w:tcPr>
          <w:p w14:paraId="5980A9BA" w14:textId="77777777" w:rsidR="00F627CA" w:rsidRPr="00F05C9A" w:rsidRDefault="00F627CA" w:rsidP="002D2A7D">
            <w:pPr>
              <w:pStyle w:val="TAL"/>
            </w:pPr>
            <w:r w:rsidRPr="00F05C9A">
              <w:t>string</w:t>
            </w:r>
          </w:p>
        </w:tc>
        <w:tc>
          <w:tcPr>
            <w:tcW w:w="217" w:type="pct"/>
          </w:tcPr>
          <w:p w14:paraId="37FC175E" w14:textId="77777777" w:rsidR="00F627CA" w:rsidRPr="00F05C9A" w:rsidRDefault="00F627CA" w:rsidP="002D2A7D">
            <w:pPr>
              <w:pStyle w:val="TAC"/>
            </w:pPr>
            <w:r w:rsidRPr="00F05C9A">
              <w:t>M</w:t>
            </w:r>
          </w:p>
        </w:tc>
        <w:tc>
          <w:tcPr>
            <w:tcW w:w="581" w:type="pct"/>
          </w:tcPr>
          <w:p w14:paraId="5D193FF9" w14:textId="77777777" w:rsidR="00F627CA" w:rsidRPr="00F05C9A" w:rsidRDefault="00F627CA" w:rsidP="002D2A7D">
            <w:pPr>
              <w:pStyle w:val="TAL"/>
            </w:pPr>
            <w:r w:rsidRPr="00F05C9A">
              <w:t>1</w:t>
            </w:r>
          </w:p>
        </w:tc>
        <w:tc>
          <w:tcPr>
            <w:tcW w:w="2645" w:type="pct"/>
            <w:vAlign w:val="center"/>
          </w:tcPr>
          <w:p w14:paraId="2CB81098" w14:textId="77777777" w:rsidR="00F627CA" w:rsidRPr="00F05C9A" w:rsidRDefault="00F627CA" w:rsidP="002D2A7D">
            <w:pPr>
              <w:pStyle w:val="TAL"/>
            </w:pPr>
            <w:r w:rsidRPr="00F05C9A">
              <w:t>Contains an alternative URI of the resource located in an alternative EES.</w:t>
            </w:r>
          </w:p>
        </w:tc>
      </w:tr>
    </w:tbl>
    <w:p w14:paraId="2FF64CBC" w14:textId="77777777" w:rsidR="00F627CA" w:rsidRPr="00F05C9A" w:rsidRDefault="00F627CA" w:rsidP="00F627CA"/>
    <w:p w14:paraId="16EAA702" w14:textId="77777777" w:rsidR="00F627CA" w:rsidRPr="00F05C9A" w:rsidRDefault="00F627CA" w:rsidP="00450DFB">
      <w:pPr>
        <w:pStyle w:val="H6"/>
        <w:rPr>
          <w:lang w:eastAsia="zh-CN"/>
        </w:rPr>
      </w:pPr>
      <w:bookmarkStart w:id="10797" w:name="_Toc160570776"/>
      <w:bookmarkStart w:id="10798" w:name="_Toc162008372"/>
      <w:bookmarkStart w:id="10799" w:name="_Toc185516043"/>
      <w:bookmarkStart w:id="10800" w:name="_Toc192873351"/>
      <w:bookmarkStart w:id="10801" w:name="_Toc200971064"/>
      <w:bookmarkStart w:id="10802" w:name="_Toc207722395"/>
      <w:bookmarkStart w:id="10803" w:name="_Toc209521258"/>
      <w:r w:rsidRPr="00F05C9A">
        <w:rPr>
          <w:lang w:eastAsia="zh-CN"/>
        </w:rPr>
        <w:t>8.12.3.3.3.2</w:t>
      </w:r>
      <w:r w:rsidRPr="00F05C9A">
        <w:rPr>
          <w:lang w:eastAsia="zh-CN"/>
        </w:rPr>
        <w:tab/>
        <w:t>PUT</w:t>
      </w:r>
      <w:bookmarkEnd w:id="10797"/>
      <w:bookmarkEnd w:id="10798"/>
      <w:bookmarkEnd w:id="10799"/>
      <w:bookmarkEnd w:id="10800"/>
      <w:bookmarkEnd w:id="10801"/>
      <w:bookmarkEnd w:id="10802"/>
      <w:bookmarkEnd w:id="10803"/>
    </w:p>
    <w:p w14:paraId="4315C1FB" w14:textId="77777777" w:rsidR="00F627CA" w:rsidRPr="00F05C9A" w:rsidRDefault="00F627CA" w:rsidP="00F627CA">
      <w:pPr>
        <w:rPr>
          <w:lang w:eastAsia="zh-CN"/>
        </w:rPr>
      </w:pPr>
      <w:r w:rsidRPr="00F05C9A">
        <w:rPr>
          <w:lang w:eastAsia="zh-CN"/>
        </w:rPr>
        <w:t xml:space="preserve">This method requests modification of an existing </w:t>
      </w:r>
      <w:r w:rsidRPr="00F05C9A">
        <w:t>Application Traffic Influence Instance</w:t>
      </w:r>
      <w:r w:rsidRPr="00F05C9A">
        <w:rPr>
          <w:lang w:eastAsia="zh-CN"/>
        </w:rPr>
        <w:t>.</w:t>
      </w:r>
    </w:p>
    <w:p w14:paraId="34BF9440" w14:textId="77777777" w:rsidR="00F627CA" w:rsidRPr="00F05C9A" w:rsidRDefault="00F627CA" w:rsidP="00F627CA">
      <w:pPr>
        <w:rPr>
          <w:lang w:eastAsia="zh-CN"/>
        </w:rPr>
      </w:pPr>
      <w:r w:rsidRPr="00F05C9A">
        <w:rPr>
          <w:lang w:eastAsia="zh-CN"/>
        </w:rPr>
        <w:t>This method shall support the URI query parameters specified in the table </w:t>
      </w:r>
      <w:r w:rsidRPr="00F05C9A">
        <w:t>8.12.3.3.3</w:t>
      </w:r>
      <w:r w:rsidRPr="00F05C9A">
        <w:rPr>
          <w:lang w:eastAsia="zh-CN"/>
        </w:rPr>
        <w:t>.2-1.</w:t>
      </w:r>
    </w:p>
    <w:p w14:paraId="34A71B77" w14:textId="77777777" w:rsidR="00F627CA" w:rsidRPr="00F05C9A" w:rsidRDefault="00F627CA" w:rsidP="00F627CA">
      <w:pPr>
        <w:pStyle w:val="TH"/>
        <w:rPr>
          <w:rFonts w:cs="Arial"/>
        </w:rPr>
      </w:pPr>
      <w:r w:rsidRPr="00F05C9A">
        <w:t>Table 8.12.3.3.3.2-1: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F627CA" w:rsidRPr="00F05C9A" w14:paraId="2687128A" w14:textId="77777777" w:rsidTr="002D2A7D">
        <w:trPr>
          <w:jc w:val="center"/>
        </w:trPr>
        <w:tc>
          <w:tcPr>
            <w:tcW w:w="844" w:type="pct"/>
            <w:shd w:val="clear" w:color="auto" w:fill="C0C0C0"/>
          </w:tcPr>
          <w:p w14:paraId="09D57143" w14:textId="77777777" w:rsidR="00F627CA" w:rsidRPr="00F05C9A" w:rsidRDefault="00F627CA" w:rsidP="002D2A7D">
            <w:pPr>
              <w:pStyle w:val="TAH"/>
            </w:pPr>
            <w:r w:rsidRPr="00F05C9A">
              <w:t>Name</w:t>
            </w:r>
          </w:p>
        </w:tc>
        <w:tc>
          <w:tcPr>
            <w:tcW w:w="947" w:type="pct"/>
            <w:shd w:val="clear" w:color="auto" w:fill="C0C0C0"/>
          </w:tcPr>
          <w:p w14:paraId="5C66C053" w14:textId="77777777" w:rsidR="00F627CA" w:rsidRPr="00F05C9A" w:rsidRDefault="00F627CA" w:rsidP="002D2A7D">
            <w:pPr>
              <w:pStyle w:val="TAH"/>
            </w:pPr>
            <w:r w:rsidRPr="00F05C9A">
              <w:t>Data type</w:t>
            </w:r>
          </w:p>
        </w:tc>
        <w:tc>
          <w:tcPr>
            <w:tcW w:w="209" w:type="pct"/>
            <w:shd w:val="clear" w:color="auto" w:fill="C0C0C0"/>
          </w:tcPr>
          <w:p w14:paraId="6CED17B3" w14:textId="77777777" w:rsidR="00F627CA" w:rsidRPr="00F05C9A" w:rsidRDefault="00F627CA" w:rsidP="002D2A7D">
            <w:pPr>
              <w:pStyle w:val="TAH"/>
            </w:pPr>
            <w:r w:rsidRPr="00F05C9A">
              <w:t>P</w:t>
            </w:r>
          </w:p>
        </w:tc>
        <w:tc>
          <w:tcPr>
            <w:tcW w:w="608" w:type="pct"/>
            <w:shd w:val="clear" w:color="auto" w:fill="C0C0C0"/>
          </w:tcPr>
          <w:p w14:paraId="5EB32F47" w14:textId="77777777" w:rsidR="00F627CA" w:rsidRPr="00F05C9A" w:rsidRDefault="00F627CA" w:rsidP="002D2A7D">
            <w:pPr>
              <w:pStyle w:val="TAH"/>
            </w:pPr>
            <w:r w:rsidRPr="00F05C9A">
              <w:t>Cardinality</w:t>
            </w:r>
          </w:p>
        </w:tc>
        <w:tc>
          <w:tcPr>
            <w:tcW w:w="2392" w:type="pct"/>
            <w:shd w:val="clear" w:color="auto" w:fill="C0C0C0"/>
            <w:vAlign w:val="center"/>
          </w:tcPr>
          <w:p w14:paraId="1B299D5F" w14:textId="77777777" w:rsidR="00F627CA" w:rsidRPr="00F05C9A" w:rsidRDefault="00F627CA" w:rsidP="002D2A7D">
            <w:pPr>
              <w:pStyle w:val="TAH"/>
            </w:pPr>
            <w:r w:rsidRPr="00F05C9A">
              <w:t>Description</w:t>
            </w:r>
          </w:p>
        </w:tc>
      </w:tr>
      <w:tr w:rsidR="00F627CA" w:rsidRPr="00F05C9A" w14:paraId="0363F49F" w14:textId="77777777" w:rsidTr="002D2A7D">
        <w:trPr>
          <w:jc w:val="center"/>
        </w:trPr>
        <w:tc>
          <w:tcPr>
            <w:tcW w:w="844" w:type="pct"/>
          </w:tcPr>
          <w:p w14:paraId="26DF077C" w14:textId="77777777" w:rsidR="00F627CA" w:rsidRPr="00F05C9A" w:rsidRDefault="00F627CA" w:rsidP="002D2A7D">
            <w:pPr>
              <w:pStyle w:val="TAL"/>
              <w:rPr>
                <w:lang w:eastAsia="ja-JP"/>
              </w:rPr>
            </w:pPr>
            <w:r w:rsidRPr="00F05C9A">
              <w:rPr>
                <w:rFonts w:hint="eastAsia"/>
                <w:lang w:eastAsia="ja-JP"/>
              </w:rPr>
              <w:t>n/a</w:t>
            </w:r>
          </w:p>
        </w:tc>
        <w:tc>
          <w:tcPr>
            <w:tcW w:w="947" w:type="pct"/>
          </w:tcPr>
          <w:p w14:paraId="552EE13C" w14:textId="77777777" w:rsidR="00F627CA" w:rsidRPr="00F05C9A" w:rsidRDefault="00F627CA" w:rsidP="002D2A7D">
            <w:pPr>
              <w:pStyle w:val="TAL"/>
            </w:pPr>
          </w:p>
        </w:tc>
        <w:tc>
          <w:tcPr>
            <w:tcW w:w="209" w:type="pct"/>
          </w:tcPr>
          <w:p w14:paraId="028395B0" w14:textId="77777777" w:rsidR="00F627CA" w:rsidRPr="00F05C9A" w:rsidRDefault="00F627CA" w:rsidP="002D2A7D">
            <w:pPr>
              <w:pStyle w:val="TAC"/>
            </w:pPr>
          </w:p>
        </w:tc>
        <w:tc>
          <w:tcPr>
            <w:tcW w:w="608" w:type="pct"/>
          </w:tcPr>
          <w:p w14:paraId="0D124114" w14:textId="77777777" w:rsidR="00F627CA" w:rsidRPr="00F05C9A" w:rsidRDefault="00F627CA" w:rsidP="002D2A7D">
            <w:pPr>
              <w:pStyle w:val="TAL"/>
            </w:pPr>
          </w:p>
        </w:tc>
        <w:tc>
          <w:tcPr>
            <w:tcW w:w="2392" w:type="pct"/>
            <w:vAlign w:val="center"/>
          </w:tcPr>
          <w:p w14:paraId="10576254" w14:textId="77777777" w:rsidR="00F627CA" w:rsidRPr="00F05C9A" w:rsidRDefault="00F627CA" w:rsidP="002D2A7D">
            <w:pPr>
              <w:pStyle w:val="TAL"/>
            </w:pPr>
          </w:p>
        </w:tc>
      </w:tr>
    </w:tbl>
    <w:p w14:paraId="2CAC2043" w14:textId="77777777" w:rsidR="00F627CA" w:rsidRPr="00F05C9A" w:rsidRDefault="00F627CA" w:rsidP="00F627CA"/>
    <w:p w14:paraId="625E77C7" w14:textId="77777777" w:rsidR="00F627CA" w:rsidRPr="00F05C9A" w:rsidRDefault="00F627CA" w:rsidP="00F627CA">
      <w:r w:rsidRPr="00F05C9A">
        <w:t>This method shall support the request data structures specified in table 8.12.3.3.3.2-2 and the response data structures and response codes specified in table 8.12.3.3.3.2-3.</w:t>
      </w:r>
    </w:p>
    <w:p w14:paraId="5D25EFC9" w14:textId="77777777" w:rsidR="00F627CA" w:rsidRPr="00F05C9A" w:rsidRDefault="00F627CA" w:rsidP="00F627CA">
      <w:pPr>
        <w:pStyle w:val="TH"/>
      </w:pPr>
      <w:r w:rsidRPr="00F05C9A">
        <w:t xml:space="preserve">Table 8.12.3.3.3.2-2: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F627CA" w:rsidRPr="00F05C9A" w14:paraId="57BF82DC" w14:textId="77777777" w:rsidTr="002D2A7D">
        <w:trPr>
          <w:jc w:val="center"/>
        </w:trPr>
        <w:tc>
          <w:tcPr>
            <w:tcW w:w="1604" w:type="dxa"/>
            <w:shd w:val="clear" w:color="auto" w:fill="C0C0C0"/>
          </w:tcPr>
          <w:p w14:paraId="136CD620" w14:textId="77777777" w:rsidR="00F627CA" w:rsidRPr="00F05C9A" w:rsidRDefault="00F627CA" w:rsidP="002D2A7D">
            <w:pPr>
              <w:pStyle w:val="TAH"/>
            </w:pPr>
            <w:r w:rsidRPr="00F05C9A">
              <w:t>Data type</w:t>
            </w:r>
          </w:p>
        </w:tc>
        <w:tc>
          <w:tcPr>
            <w:tcW w:w="518" w:type="dxa"/>
            <w:shd w:val="clear" w:color="auto" w:fill="C0C0C0"/>
          </w:tcPr>
          <w:p w14:paraId="515F56E0" w14:textId="77777777" w:rsidR="00F627CA" w:rsidRPr="00F05C9A" w:rsidRDefault="00F627CA" w:rsidP="002D2A7D">
            <w:pPr>
              <w:pStyle w:val="TAH"/>
            </w:pPr>
            <w:r w:rsidRPr="00F05C9A">
              <w:t>P</w:t>
            </w:r>
          </w:p>
        </w:tc>
        <w:tc>
          <w:tcPr>
            <w:tcW w:w="2268" w:type="dxa"/>
            <w:shd w:val="clear" w:color="auto" w:fill="C0C0C0"/>
          </w:tcPr>
          <w:p w14:paraId="5194B3A1" w14:textId="77777777" w:rsidR="00F627CA" w:rsidRPr="00F05C9A" w:rsidRDefault="00F627CA" w:rsidP="002D2A7D">
            <w:pPr>
              <w:pStyle w:val="TAH"/>
            </w:pPr>
            <w:r w:rsidRPr="00F05C9A">
              <w:t>Cardinality</w:t>
            </w:r>
          </w:p>
        </w:tc>
        <w:tc>
          <w:tcPr>
            <w:tcW w:w="5239" w:type="dxa"/>
            <w:shd w:val="clear" w:color="auto" w:fill="C0C0C0"/>
            <w:vAlign w:val="center"/>
          </w:tcPr>
          <w:p w14:paraId="50BC02AD" w14:textId="77777777" w:rsidR="00F627CA" w:rsidRPr="00F05C9A" w:rsidRDefault="00F627CA" w:rsidP="002D2A7D">
            <w:pPr>
              <w:pStyle w:val="TAH"/>
            </w:pPr>
            <w:r w:rsidRPr="00F05C9A">
              <w:t>Description</w:t>
            </w:r>
          </w:p>
        </w:tc>
      </w:tr>
      <w:tr w:rsidR="00F627CA" w:rsidRPr="00F05C9A" w14:paraId="175CEC3B" w14:textId="77777777" w:rsidTr="002D2A7D">
        <w:trPr>
          <w:jc w:val="center"/>
        </w:trPr>
        <w:tc>
          <w:tcPr>
            <w:tcW w:w="1604" w:type="dxa"/>
          </w:tcPr>
          <w:p w14:paraId="690C0DDB" w14:textId="77777777" w:rsidR="00F627CA" w:rsidRPr="00F05C9A" w:rsidRDefault="00F627CA" w:rsidP="002D2A7D">
            <w:pPr>
              <w:pStyle w:val="TAL"/>
              <w:rPr>
                <w:lang w:eastAsia="ja-JP"/>
              </w:rPr>
            </w:pPr>
            <w:r w:rsidRPr="00F05C9A">
              <w:t>AppTrafficInfluence</w:t>
            </w:r>
          </w:p>
        </w:tc>
        <w:tc>
          <w:tcPr>
            <w:tcW w:w="518" w:type="dxa"/>
          </w:tcPr>
          <w:p w14:paraId="0E7C85E5" w14:textId="77777777" w:rsidR="00F627CA" w:rsidRPr="00F05C9A" w:rsidRDefault="00F627CA" w:rsidP="002D2A7D">
            <w:pPr>
              <w:pStyle w:val="TAC"/>
              <w:rPr>
                <w:lang w:eastAsia="ja-JP"/>
              </w:rPr>
            </w:pPr>
            <w:r w:rsidRPr="00F05C9A">
              <w:rPr>
                <w:rFonts w:hint="eastAsia"/>
                <w:lang w:eastAsia="ja-JP"/>
              </w:rPr>
              <w:t>M</w:t>
            </w:r>
          </w:p>
        </w:tc>
        <w:tc>
          <w:tcPr>
            <w:tcW w:w="2268" w:type="dxa"/>
          </w:tcPr>
          <w:p w14:paraId="5A2954EB" w14:textId="77777777" w:rsidR="00F627CA" w:rsidRPr="00F05C9A" w:rsidRDefault="00F627CA" w:rsidP="002D2A7D">
            <w:pPr>
              <w:pStyle w:val="TAL"/>
              <w:rPr>
                <w:lang w:eastAsia="ja-JP"/>
              </w:rPr>
            </w:pPr>
            <w:r w:rsidRPr="00F05C9A">
              <w:rPr>
                <w:rFonts w:hint="eastAsia"/>
                <w:lang w:eastAsia="ja-JP"/>
              </w:rPr>
              <w:t>1</w:t>
            </w:r>
          </w:p>
        </w:tc>
        <w:tc>
          <w:tcPr>
            <w:tcW w:w="5239" w:type="dxa"/>
          </w:tcPr>
          <w:p w14:paraId="7EAB9415" w14:textId="77777777" w:rsidR="00F627CA" w:rsidRPr="00F05C9A" w:rsidRDefault="00F627CA" w:rsidP="002D2A7D">
            <w:pPr>
              <w:pStyle w:val="TAL"/>
              <w:rPr>
                <w:lang w:eastAsia="ja-JP"/>
              </w:rPr>
            </w:pPr>
            <w:r w:rsidRPr="00F05C9A">
              <w:rPr>
                <w:lang w:eastAsia="ja-JP"/>
              </w:rPr>
              <w:t>Request</w:t>
            </w:r>
            <w:r w:rsidRPr="00F05C9A">
              <w:rPr>
                <w:rFonts w:hint="eastAsia"/>
                <w:lang w:eastAsia="ja-JP"/>
              </w:rPr>
              <w:t xml:space="preserve"> to </w:t>
            </w:r>
            <w:r w:rsidRPr="00F05C9A">
              <w:rPr>
                <w:lang w:eastAsia="ja-JP"/>
              </w:rPr>
              <w:t xml:space="preserve">update the </w:t>
            </w:r>
            <w:r w:rsidRPr="00F05C9A">
              <w:t>Application Traffic Influence Instance</w:t>
            </w:r>
            <w:r w:rsidRPr="00F05C9A">
              <w:rPr>
                <w:lang w:eastAsia="ja-JP"/>
              </w:rPr>
              <w:t>.</w:t>
            </w:r>
          </w:p>
        </w:tc>
      </w:tr>
    </w:tbl>
    <w:p w14:paraId="62DF5DFC" w14:textId="77777777" w:rsidR="00F627CA" w:rsidRPr="00F05C9A" w:rsidRDefault="00F627CA" w:rsidP="00F627CA"/>
    <w:p w14:paraId="2E25827C" w14:textId="77777777" w:rsidR="00F627CA" w:rsidRPr="00F05C9A" w:rsidRDefault="00F627CA" w:rsidP="00F627CA">
      <w:pPr>
        <w:pStyle w:val="TH"/>
      </w:pPr>
      <w:r w:rsidRPr="00F05C9A">
        <w:t>Table 8.12.3.3.3.2-3: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89"/>
      </w:tblGrid>
      <w:tr w:rsidR="00F627CA" w:rsidRPr="00F05C9A" w14:paraId="2E106EB1" w14:textId="77777777" w:rsidTr="002D2A7D">
        <w:trPr>
          <w:jc w:val="center"/>
        </w:trPr>
        <w:tc>
          <w:tcPr>
            <w:tcW w:w="827" w:type="pct"/>
            <w:shd w:val="clear" w:color="auto" w:fill="C0C0C0"/>
          </w:tcPr>
          <w:p w14:paraId="700BA523" w14:textId="77777777" w:rsidR="00F627CA" w:rsidRPr="00F05C9A" w:rsidRDefault="00F627CA" w:rsidP="002D2A7D">
            <w:pPr>
              <w:pStyle w:val="TAH"/>
            </w:pPr>
            <w:r w:rsidRPr="00F05C9A">
              <w:t>Data type</w:t>
            </w:r>
          </w:p>
        </w:tc>
        <w:tc>
          <w:tcPr>
            <w:tcW w:w="499" w:type="pct"/>
            <w:shd w:val="clear" w:color="auto" w:fill="C0C0C0"/>
          </w:tcPr>
          <w:p w14:paraId="09CB249B" w14:textId="77777777" w:rsidR="00F627CA" w:rsidRPr="00F05C9A" w:rsidRDefault="00F627CA" w:rsidP="002D2A7D">
            <w:pPr>
              <w:pStyle w:val="TAH"/>
            </w:pPr>
            <w:r w:rsidRPr="00F05C9A">
              <w:t>P</w:t>
            </w:r>
          </w:p>
        </w:tc>
        <w:tc>
          <w:tcPr>
            <w:tcW w:w="738" w:type="pct"/>
            <w:shd w:val="clear" w:color="auto" w:fill="C0C0C0"/>
          </w:tcPr>
          <w:p w14:paraId="51480F92" w14:textId="77777777" w:rsidR="00F627CA" w:rsidRPr="00F05C9A" w:rsidRDefault="00F627CA" w:rsidP="002D2A7D">
            <w:pPr>
              <w:pStyle w:val="TAH"/>
            </w:pPr>
            <w:r w:rsidRPr="00F05C9A">
              <w:t>Cardinality</w:t>
            </w:r>
          </w:p>
        </w:tc>
        <w:tc>
          <w:tcPr>
            <w:tcW w:w="967" w:type="pct"/>
            <w:shd w:val="clear" w:color="auto" w:fill="C0C0C0"/>
          </w:tcPr>
          <w:p w14:paraId="548A35E5" w14:textId="77777777" w:rsidR="00F627CA" w:rsidRPr="00F05C9A" w:rsidRDefault="00F627CA" w:rsidP="002D2A7D">
            <w:pPr>
              <w:pStyle w:val="TAH"/>
            </w:pPr>
            <w:r w:rsidRPr="00F05C9A">
              <w:t>Response</w:t>
            </w:r>
          </w:p>
          <w:p w14:paraId="55427492" w14:textId="77777777" w:rsidR="00F627CA" w:rsidRPr="00F05C9A" w:rsidRDefault="00F627CA" w:rsidP="002D2A7D">
            <w:pPr>
              <w:pStyle w:val="TAH"/>
            </w:pPr>
            <w:r w:rsidRPr="00F05C9A">
              <w:t>codes</w:t>
            </w:r>
          </w:p>
        </w:tc>
        <w:tc>
          <w:tcPr>
            <w:tcW w:w="1969" w:type="pct"/>
            <w:shd w:val="clear" w:color="auto" w:fill="C0C0C0"/>
          </w:tcPr>
          <w:p w14:paraId="717EF1D5" w14:textId="77777777" w:rsidR="00F627CA" w:rsidRPr="00F05C9A" w:rsidRDefault="00F627CA" w:rsidP="002D2A7D">
            <w:pPr>
              <w:pStyle w:val="TAH"/>
            </w:pPr>
            <w:r w:rsidRPr="00F05C9A">
              <w:t>Description</w:t>
            </w:r>
          </w:p>
        </w:tc>
      </w:tr>
      <w:tr w:rsidR="00900E95" w:rsidRPr="00F05C9A" w14:paraId="40840D51" w14:textId="77777777" w:rsidTr="002D2A7D">
        <w:trPr>
          <w:jc w:val="center"/>
        </w:trPr>
        <w:tc>
          <w:tcPr>
            <w:tcW w:w="827" w:type="pct"/>
          </w:tcPr>
          <w:p w14:paraId="47734EF2" w14:textId="77777777" w:rsidR="00900E95" w:rsidRPr="00F05C9A" w:rsidRDefault="00900E95" w:rsidP="00900E95">
            <w:pPr>
              <w:pStyle w:val="TAL"/>
            </w:pPr>
            <w:r w:rsidRPr="00F05C9A">
              <w:t>AppTrafficInfluence</w:t>
            </w:r>
          </w:p>
        </w:tc>
        <w:tc>
          <w:tcPr>
            <w:tcW w:w="499" w:type="pct"/>
          </w:tcPr>
          <w:p w14:paraId="2DA8812B" w14:textId="77777777" w:rsidR="00900E95" w:rsidRPr="00F05C9A" w:rsidRDefault="00900E95" w:rsidP="00900E95">
            <w:pPr>
              <w:pStyle w:val="TAC"/>
            </w:pPr>
            <w:r w:rsidRPr="00F05C9A">
              <w:t>M</w:t>
            </w:r>
          </w:p>
        </w:tc>
        <w:tc>
          <w:tcPr>
            <w:tcW w:w="738" w:type="pct"/>
          </w:tcPr>
          <w:p w14:paraId="34700DA3" w14:textId="77777777" w:rsidR="00900E95" w:rsidRPr="00F05C9A" w:rsidRDefault="00900E95" w:rsidP="00900E95">
            <w:pPr>
              <w:pStyle w:val="TAL"/>
            </w:pPr>
            <w:r w:rsidRPr="00F05C9A">
              <w:t>1</w:t>
            </w:r>
          </w:p>
        </w:tc>
        <w:tc>
          <w:tcPr>
            <w:tcW w:w="967" w:type="pct"/>
          </w:tcPr>
          <w:p w14:paraId="49C7F6D6" w14:textId="77777777" w:rsidR="00900E95" w:rsidRPr="00F05C9A" w:rsidRDefault="00900E95" w:rsidP="00900E95">
            <w:pPr>
              <w:pStyle w:val="TAL"/>
            </w:pPr>
            <w:r w:rsidRPr="00F05C9A">
              <w:t>200 OK</w:t>
            </w:r>
          </w:p>
        </w:tc>
        <w:tc>
          <w:tcPr>
            <w:tcW w:w="1969" w:type="pct"/>
          </w:tcPr>
          <w:p w14:paraId="17555AAB" w14:textId="445586C9" w:rsidR="00900E95" w:rsidRPr="00F05C9A" w:rsidRDefault="00900E95" w:rsidP="00900E95">
            <w:pPr>
              <w:pStyle w:val="TAL"/>
            </w:pPr>
            <w:r w:rsidRPr="00F05C9A">
              <w:t xml:space="preserve">Successful case. </w:t>
            </w:r>
            <w:r w:rsidRPr="00F05C9A">
              <w:rPr>
                <w:rFonts w:hint="eastAsia"/>
                <w:lang w:eastAsia="ja-JP"/>
              </w:rPr>
              <w:t>T</w:t>
            </w:r>
            <w:r w:rsidRPr="00F05C9A">
              <w:rPr>
                <w:lang w:eastAsia="ja-JP"/>
              </w:rPr>
              <w:t>h</w:t>
            </w:r>
            <w:r w:rsidRPr="00F05C9A">
              <w:rPr>
                <w:rFonts w:hint="eastAsia"/>
                <w:lang w:eastAsia="ja-JP"/>
              </w:rPr>
              <w:t xml:space="preserve">e </w:t>
            </w:r>
            <w:r w:rsidRPr="00F05C9A">
              <w:rPr>
                <w:lang w:eastAsia="ja-JP"/>
              </w:rPr>
              <w:t xml:space="preserve">"Individual </w:t>
            </w:r>
            <w:r w:rsidRPr="00F05C9A">
              <w:t>Application Traffic Influence Instance" resource</w:t>
            </w:r>
            <w:r w:rsidRPr="00F05C9A">
              <w:rPr>
                <w:lang w:eastAsia="ja-JP"/>
              </w:rPr>
              <w:t xml:space="preserve"> is successfully updated and the updated </w:t>
            </w:r>
            <w:r w:rsidRPr="00F05C9A">
              <w:t>representation of the resource</w:t>
            </w:r>
            <w:r w:rsidRPr="00F05C9A">
              <w:rPr>
                <w:lang w:eastAsia="ja-JP"/>
              </w:rPr>
              <w:t xml:space="preserve"> is returned in the response.</w:t>
            </w:r>
          </w:p>
        </w:tc>
      </w:tr>
      <w:tr w:rsidR="00900E95" w:rsidRPr="00F05C9A" w14:paraId="05609E24" w14:textId="77777777" w:rsidTr="002D2A7D">
        <w:trPr>
          <w:jc w:val="center"/>
        </w:trPr>
        <w:tc>
          <w:tcPr>
            <w:tcW w:w="827" w:type="pct"/>
          </w:tcPr>
          <w:p w14:paraId="24FFA2EF" w14:textId="77777777" w:rsidR="00900E95" w:rsidRPr="00F05C9A" w:rsidRDefault="00900E95" w:rsidP="00900E95">
            <w:pPr>
              <w:pStyle w:val="TAL"/>
            </w:pPr>
            <w:r w:rsidRPr="00F05C9A">
              <w:rPr>
                <w:rFonts w:hint="eastAsia"/>
                <w:lang w:eastAsia="zh-CN"/>
              </w:rPr>
              <w:t>n</w:t>
            </w:r>
            <w:r w:rsidRPr="00F05C9A">
              <w:rPr>
                <w:lang w:eastAsia="zh-CN"/>
              </w:rPr>
              <w:t>/a</w:t>
            </w:r>
          </w:p>
        </w:tc>
        <w:tc>
          <w:tcPr>
            <w:tcW w:w="499" w:type="pct"/>
          </w:tcPr>
          <w:p w14:paraId="7E1A81BD" w14:textId="77777777" w:rsidR="00900E95" w:rsidRPr="00F05C9A" w:rsidRDefault="00900E95" w:rsidP="00900E95">
            <w:pPr>
              <w:pStyle w:val="TAC"/>
            </w:pPr>
          </w:p>
        </w:tc>
        <w:tc>
          <w:tcPr>
            <w:tcW w:w="738" w:type="pct"/>
          </w:tcPr>
          <w:p w14:paraId="59F02479" w14:textId="77777777" w:rsidR="00900E95" w:rsidRPr="00F05C9A" w:rsidRDefault="00900E95" w:rsidP="00900E95">
            <w:pPr>
              <w:pStyle w:val="TAL"/>
            </w:pPr>
          </w:p>
        </w:tc>
        <w:tc>
          <w:tcPr>
            <w:tcW w:w="967" w:type="pct"/>
          </w:tcPr>
          <w:p w14:paraId="6CB416B0" w14:textId="77777777" w:rsidR="00900E95" w:rsidRPr="00F05C9A" w:rsidRDefault="00900E95" w:rsidP="00900E95">
            <w:pPr>
              <w:pStyle w:val="TAL"/>
            </w:pPr>
            <w:r w:rsidRPr="00F05C9A">
              <w:rPr>
                <w:rFonts w:hint="eastAsia"/>
                <w:lang w:eastAsia="zh-CN"/>
              </w:rPr>
              <w:t>2</w:t>
            </w:r>
            <w:r w:rsidRPr="00F05C9A">
              <w:rPr>
                <w:lang w:eastAsia="zh-CN"/>
              </w:rPr>
              <w:t>04 No Content</w:t>
            </w:r>
          </w:p>
        </w:tc>
        <w:tc>
          <w:tcPr>
            <w:tcW w:w="1969" w:type="pct"/>
          </w:tcPr>
          <w:p w14:paraId="53D74AE2" w14:textId="3BAFADDD" w:rsidR="00900E95" w:rsidRPr="00F05C9A" w:rsidRDefault="00900E95" w:rsidP="00900E95">
            <w:pPr>
              <w:pStyle w:val="TAL"/>
              <w:rPr>
                <w:lang w:eastAsia="ja-JP"/>
              </w:rPr>
            </w:pPr>
            <w:r w:rsidRPr="00F05C9A">
              <w:t xml:space="preserve">Successful case. </w:t>
            </w:r>
            <w:r w:rsidRPr="00F05C9A">
              <w:rPr>
                <w:rFonts w:hint="eastAsia"/>
                <w:lang w:eastAsia="ja-JP"/>
              </w:rPr>
              <w:t>T</w:t>
            </w:r>
            <w:r w:rsidRPr="00F05C9A">
              <w:rPr>
                <w:lang w:eastAsia="ja-JP"/>
              </w:rPr>
              <w:t>h</w:t>
            </w:r>
            <w:r w:rsidRPr="00F05C9A">
              <w:rPr>
                <w:rFonts w:hint="eastAsia"/>
                <w:lang w:eastAsia="ja-JP"/>
              </w:rPr>
              <w:t xml:space="preserve">e </w:t>
            </w:r>
            <w:r w:rsidRPr="00F05C9A">
              <w:rPr>
                <w:lang w:eastAsia="ja-JP"/>
              </w:rPr>
              <w:t xml:space="preserve">"Individual </w:t>
            </w:r>
            <w:r w:rsidRPr="00F05C9A">
              <w:t>Application Traffic Influence Instance" resource</w:t>
            </w:r>
            <w:r w:rsidRPr="00F05C9A">
              <w:rPr>
                <w:lang w:eastAsia="ja-JP"/>
              </w:rPr>
              <w:t xml:space="preserve"> is successfully </w:t>
            </w:r>
            <w:r w:rsidRPr="00F05C9A">
              <w:t>updated and no content is returned in the response body</w:t>
            </w:r>
            <w:r w:rsidRPr="00F05C9A">
              <w:rPr>
                <w:lang w:eastAsia="ja-JP"/>
              </w:rPr>
              <w:t>.</w:t>
            </w:r>
          </w:p>
        </w:tc>
      </w:tr>
      <w:tr w:rsidR="00F627CA" w:rsidRPr="00F05C9A" w14:paraId="59CD118A" w14:textId="77777777" w:rsidTr="002D2A7D">
        <w:trPr>
          <w:jc w:val="center"/>
        </w:trPr>
        <w:tc>
          <w:tcPr>
            <w:tcW w:w="827" w:type="pct"/>
          </w:tcPr>
          <w:p w14:paraId="669F7CFA" w14:textId="77777777" w:rsidR="00F627CA" w:rsidRPr="00F05C9A" w:rsidRDefault="00F627CA" w:rsidP="002D2A7D">
            <w:pPr>
              <w:pStyle w:val="TAL"/>
              <w:rPr>
                <w:lang w:eastAsia="zh-CN"/>
              </w:rPr>
            </w:pPr>
            <w:r w:rsidRPr="00F05C9A">
              <w:t>n/a</w:t>
            </w:r>
          </w:p>
        </w:tc>
        <w:tc>
          <w:tcPr>
            <w:tcW w:w="499" w:type="pct"/>
          </w:tcPr>
          <w:p w14:paraId="0F8A81FA" w14:textId="77777777" w:rsidR="00F627CA" w:rsidRPr="00F05C9A" w:rsidRDefault="00F627CA" w:rsidP="002D2A7D">
            <w:pPr>
              <w:pStyle w:val="TAC"/>
            </w:pPr>
          </w:p>
        </w:tc>
        <w:tc>
          <w:tcPr>
            <w:tcW w:w="738" w:type="pct"/>
          </w:tcPr>
          <w:p w14:paraId="4FA910A9" w14:textId="77777777" w:rsidR="00F627CA" w:rsidRPr="00F05C9A" w:rsidRDefault="00F627CA" w:rsidP="002D2A7D">
            <w:pPr>
              <w:pStyle w:val="TAL"/>
            </w:pPr>
          </w:p>
        </w:tc>
        <w:tc>
          <w:tcPr>
            <w:tcW w:w="967" w:type="pct"/>
          </w:tcPr>
          <w:p w14:paraId="23F1101E" w14:textId="77777777" w:rsidR="00F627CA" w:rsidRPr="00F05C9A" w:rsidRDefault="00F627CA" w:rsidP="002D2A7D">
            <w:pPr>
              <w:pStyle w:val="TAL"/>
              <w:rPr>
                <w:lang w:eastAsia="zh-CN"/>
              </w:rPr>
            </w:pPr>
            <w:r w:rsidRPr="00F05C9A">
              <w:t>307 Temporary Redirect</w:t>
            </w:r>
          </w:p>
        </w:tc>
        <w:tc>
          <w:tcPr>
            <w:tcW w:w="1969" w:type="pct"/>
          </w:tcPr>
          <w:p w14:paraId="720417E0" w14:textId="77777777" w:rsidR="00F627CA" w:rsidRPr="00F05C9A" w:rsidRDefault="00F627CA" w:rsidP="002D2A7D">
            <w:pPr>
              <w:pStyle w:val="TAL"/>
            </w:pPr>
            <w:r w:rsidRPr="00F05C9A">
              <w:t>Temporary redirection. The response shall include a Location header field containing an alternative URI of the resource located in an alternative EES.</w:t>
            </w:r>
          </w:p>
          <w:p w14:paraId="2214E96F" w14:textId="77777777" w:rsidR="00F627CA" w:rsidRPr="00F05C9A" w:rsidRDefault="00F627CA" w:rsidP="002D2A7D">
            <w:pPr>
              <w:pStyle w:val="TAL"/>
            </w:pPr>
          </w:p>
          <w:p w14:paraId="174C00F2" w14:textId="77777777" w:rsidR="00F627CA" w:rsidRPr="00F05C9A" w:rsidRDefault="00F627CA" w:rsidP="002D2A7D">
            <w:pPr>
              <w:pStyle w:val="TAL"/>
              <w:rPr>
                <w:lang w:eastAsia="ja-JP"/>
              </w:rPr>
            </w:pPr>
            <w:r w:rsidRPr="00F05C9A">
              <w:t>Redirection handling is described in clause 5.2.10 of TS 29.122 [6].</w:t>
            </w:r>
          </w:p>
        </w:tc>
      </w:tr>
      <w:tr w:rsidR="00F627CA" w:rsidRPr="00F05C9A" w14:paraId="1B5E6BCD" w14:textId="77777777" w:rsidTr="002D2A7D">
        <w:trPr>
          <w:jc w:val="center"/>
        </w:trPr>
        <w:tc>
          <w:tcPr>
            <w:tcW w:w="827" w:type="pct"/>
          </w:tcPr>
          <w:p w14:paraId="2B26BBDE" w14:textId="77777777" w:rsidR="00F627CA" w:rsidRPr="00F05C9A" w:rsidRDefault="00F627CA" w:rsidP="002D2A7D">
            <w:pPr>
              <w:pStyle w:val="TAL"/>
              <w:rPr>
                <w:lang w:eastAsia="zh-CN"/>
              </w:rPr>
            </w:pPr>
            <w:r w:rsidRPr="00F05C9A">
              <w:t>n/a</w:t>
            </w:r>
          </w:p>
        </w:tc>
        <w:tc>
          <w:tcPr>
            <w:tcW w:w="499" w:type="pct"/>
          </w:tcPr>
          <w:p w14:paraId="0801FA3C" w14:textId="77777777" w:rsidR="00F627CA" w:rsidRPr="00F05C9A" w:rsidRDefault="00F627CA" w:rsidP="002D2A7D">
            <w:pPr>
              <w:pStyle w:val="TAC"/>
            </w:pPr>
          </w:p>
        </w:tc>
        <w:tc>
          <w:tcPr>
            <w:tcW w:w="738" w:type="pct"/>
          </w:tcPr>
          <w:p w14:paraId="4EE98751" w14:textId="77777777" w:rsidR="00F627CA" w:rsidRPr="00F05C9A" w:rsidRDefault="00F627CA" w:rsidP="002D2A7D">
            <w:pPr>
              <w:pStyle w:val="TAL"/>
            </w:pPr>
          </w:p>
        </w:tc>
        <w:tc>
          <w:tcPr>
            <w:tcW w:w="967" w:type="pct"/>
          </w:tcPr>
          <w:p w14:paraId="6FF91F1E" w14:textId="77777777" w:rsidR="00F627CA" w:rsidRPr="00F05C9A" w:rsidRDefault="00F627CA" w:rsidP="002D2A7D">
            <w:pPr>
              <w:pStyle w:val="TAL"/>
              <w:rPr>
                <w:lang w:eastAsia="zh-CN"/>
              </w:rPr>
            </w:pPr>
            <w:r w:rsidRPr="00F05C9A">
              <w:t>308 Permanent Redirect</w:t>
            </w:r>
          </w:p>
        </w:tc>
        <w:tc>
          <w:tcPr>
            <w:tcW w:w="1969" w:type="pct"/>
          </w:tcPr>
          <w:p w14:paraId="432BA2EE" w14:textId="77777777" w:rsidR="00F627CA" w:rsidRPr="00F05C9A" w:rsidRDefault="00F627CA" w:rsidP="002D2A7D">
            <w:pPr>
              <w:pStyle w:val="TAL"/>
            </w:pPr>
            <w:r w:rsidRPr="00F05C9A">
              <w:t>Permanent redirection. The response shall include a Location header field containing an alternative URI of the resource located in an alternative EES.</w:t>
            </w:r>
          </w:p>
          <w:p w14:paraId="7C1666FD" w14:textId="77777777" w:rsidR="00F627CA" w:rsidRPr="00F05C9A" w:rsidRDefault="00F627CA" w:rsidP="002D2A7D">
            <w:pPr>
              <w:pStyle w:val="TAL"/>
            </w:pPr>
          </w:p>
          <w:p w14:paraId="0279F2A6" w14:textId="77777777" w:rsidR="00F627CA" w:rsidRPr="00F05C9A" w:rsidRDefault="00F627CA" w:rsidP="002D2A7D">
            <w:pPr>
              <w:pStyle w:val="TAL"/>
              <w:rPr>
                <w:lang w:eastAsia="ja-JP"/>
              </w:rPr>
            </w:pPr>
            <w:r w:rsidRPr="00F05C9A">
              <w:t>Redirection handling is described in clause 5.2.10 of TS 29.122 [6].</w:t>
            </w:r>
          </w:p>
        </w:tc>
      </w:tr>
      <w:tr w:rsidR="00F627CA" w:rsidRPr="00F05C9A" w14:paraId="7416C825" w14:textId="77777777" w:rsidTr="002D2A7D">
        <w:trPr>
          <w:jc w:val="center"/>
        </w:trPr>
        <w:tc>
          <w:tcPr>
            <w:tcW w:w="5000" w:type="pct"/>
            <w:gridSpan w:val="5"/>
          </w:tcPr>
          <w:p w14:paraId="105A525F" w14:textId="3BFF2CFA" w:rsidR="00F627CA" w:rsidRPr="00F05C9A" w:rsidRDefault="00F627CA" w:rsidP="002D2A7D">
            <w:pPr>
              <w:pStyle w:val="TAN"/>
            </w:pPr>
            <w:r w:rsidRPr="00F05C9A">
              <w:t>NOTE:</w:t>
            </w:r>
            <w:r w:rsidRPr="00F05C9A">
              <w:tab/>
              <w:t xml:space="preserve">The manadatory HTTP error status codes for the </w:t>
            </w:r>
            <w:r w:rsidR="00900E95" w:rsidRPr="00F05C9A">
              <w:t xml:space="preserve">HTTP </w:t>
            </w:r>
            <w:r w:rsidRPr="00F05C9A">
              <w:t>PUT method listed in Table 5.2.6-1 of 3GPP TS 29.122 [6] shall also apply.</w:t>
            </w:r>
          </w:p>
        </w:tc>
      </w:tr>
    </w:tbl>
    <w:p w14:paraId="61BB8AED" w14:textId="77777777" w:rsidR="00F627CA" w:rsidRPr="00F05C9A" w:rsidRDefault="00F627CA" w:rsidP="00F627CA"/>
    <w:p w14:paraId="72CD9BBB" w14:textId="77777777" w:rsidR="00F627CA" w:rsidRPr="00F05C9A" w:rsidRDefault="00F627CA" w:rsidP="00F627CA">
      <w:pPr>
        <w:pStyle w:val="TH"/>
      </w:pPr>
      <w:r w:rsidRPr="00F05C9A">
        <w:t>Table 8.12.3.3.3.2-4: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F627CA" w:rsidRPr="00F05C9A" w14:paraId="773AD75A" w14:textId="77777777" w:rsidTr="002D2A7D">
        <w:trPr>
          <w:jc w:val="center"/>
        </w:trPr>
        <w:tc>
          <w:tcPr>
            <w:tcW w:w="825" w:type="pct"/>
            <w:shd w:val="clear" w:color="auto" w:fill="C0C0C0"/>
          </w:tcPr>
          <w:p w14:paraId="54DC5BE1" w14:textId="77777777" w:rsidR="00F627CA" w:rsidRPr="00F05C9A" w:rsidRDefault="00F627CA" w:rsidP="002D2A7D">
            <w:pPr>
              <w:pStyle w:val="TAH"/>
            </w:pPr>
            <w:r w:rsidRPr="00F05C9A">
              <w:t>Name</w:t>
            </w:r>
          </w:p>
        </w:tc>
        <w:tc>
          <w:tcPr>
            <w:tcW w:w="732" w:type="pct"/>
            <w:shd w:val="clear" w:color="auto" w:fill="C0C0C0"/>
          </w:tcPr>
          <w:p w14:paraId="24BDA5D3" w14:textId="77777777" w:rsidR="00F627CA" w:rsidRPr="00F05C9A" w:rsidRDefault="00F627CA" w:rsidP="002D2A7D">
            <w:pPr>
              <w:pStyle w:val="TAH"/>
            </w:pPr>
            <w:r w:rsidRPr="00F05C9A">
              <w:t>Data type</w:t>
            </w:r>
          </w:p>
        </w:tc>
        <w:tc>
          <w:tcPr>
            <w:tcW w:w="217" w:type="pct"/>
            <w:shd w:val="clear" w:color="auto" w:fill="C0C0C0"/>
          </w:tcPr>
          <w:p w14:paraId="1A8F5663" w14:textId="77777777" w:rsidR="00F627CA" w:rsidRPr="00F05C9A" w:rsidRDefault="00F627CA" w:rsidP="002D2A7D">
            <w:pPr>
              <w:pStyle w:val="TAH"/>
            </w:pPr>
            <w:r w:rsidRPr="00F05C9A">
              <w:t>P</w:t>
            </w:r>
          </w:p>
        </w:tc>
        <w:tc>
          <w:tcPr>
            <w:tcW w:w="581" w:type="pct"/>
            <w:shd w:val="clear" w:color="auto" w:fill="C0C0C0"/>
          </w:tcPr>
          <w:p w14:paraId="07F1D96D" w14:textId="77777777" w:rsidR="00F627CA" w:rsidRPr="00F05C9A" w:rsidRDefault="00F627CA" w:rsidP="002D2A7D">
            <w:pPr>
              <w:pStyle w:val="TAH"/>
            </w:pPr>
            <w:r w:rsidRPr="00F05C9A">
              <w:t>Cardinality</w:t>
            </w:r>
          </w:p>
        </w:tc>
        <w:tc>
          <w:tcPr>
            <w:tcW w:w="2645" w:type="pct"/>
            <w:shd w:val="clear" w:color="auto" w:fill="C0C0C0"/>
            <w:vAlign w:val="center"/>
          </w:tcPr>
          <w:p w14:paraId="642EECAF" w14:textId="77777777" w:rsidR="00F627CA" w:rsidRPr="00F05C9A" w:rsidRDefault="00F627CA" w:rsidP="002D2A7D">
            <w:pPr>
              <w:pStyle w:val="TAH"/>
            </w:pPr>
            <w:r w:rsidRPr="00F05C9A">
              <w:t>Description</w:t>
            </w:r>
          </w:p>
        </w:tc>
      </w:tr>
      <w:tr w:rsidR="00F627CA" w:rsidRPr="00F05C9A" w14:paraId="49C0F9F8" w14:textId="77777777" w:rsidTr="002D2A7D">
        <w:trPr>
          <w:jc w:val="center"/>
        </w:trPr>
        <w:tc>
          <w:tcPr>
            <w:tcW w:w="825" w:type="pct"/>
          </w:tcPr>
          <w:p w14:paraId="27649979" w14:textId="77777777" w:rsidR="00F627CA" w:rsidRPr="00F05C9A" w:rsidRDefault="00F627CA" w:rsidP="002D2A7D">
            <w:pPr>
              <w:pStyle w:val="TAL"/>
            </w:pPr>
            <w:r w:rsidRPr="00F05C9A">
              <w:t>Location</w:t>
            </w:r>
          </w:p>
        </w:tc>
        <w:tc>
          <w:tcPr>
            <w:tcW w:w="732" w:type="pct"/>
          </w:tcPr>
          <w:p w14:paraId="59608182" w14:textId="77777777" w:rsidR="00F627CA" w:rsidRPr="00F05C9A" w:rsidRDefault="00F627CA" w:rsidP="002D2A7D">
            <w:pPr>
              <w:pStyle w:val="TAL"/>
            </w:pPr>
            <w:r w:rsidRPr="00F05C9A">
              <w:t>string</w:t>
            </w:r>
          </w:p>
        </w:tc>
        <w:tc>
          <w:tcPr>
            <w:tcW w:w="217" w:type="pct"/>
          </w:tcPr>
          <w:p w14:paraId="66554E29" w14:textId="77777777" w:rsidR="00F627CA" w:rsidRPr="00F05C9A" w:rsidRDefault="00F627CA" w:rsidP="002D2A7D">
            <w:pPr>
              <w:pStyle w:val="TAC"/>
            </w:pPr>
            <w:r w:rsidRPr="00F05C9A">
              <w:t>M</w:t>
            </w:r>
          </w:p>
        </w:tc>
        <w:tc>
          <w:tcPr>
            <w:tcW w:w="581" w:type="pct"/>
          </w:tcPr>
          <w:p w14:paraId="71A47759" w14:textId="77777777" w:rsidR="00F627CA" w:rsidRPr="00F05C9A" w:rsidRDefault="00F627CA" w:rsidP="002D2A7D">
            <w:pPr>
              <w:pStyle w:val="TAL"/>
            </w:pPr>
            <w:r w:rsidRPr="00F05C9A">
              <w:t>1</w:t>
            </w:r>
          </w:p>
        </w:tc>
        <w:tc>
          <w:tcPr>
            <w:tcW w:w="2645" w:type="pct"/>
            <w:vAlign w:val="center"/>
          </w:tcPr>
          <w:p w14:paraId="4D838638" w14:textId="77777777" w:rsidR="00F627CA" w:rsidRPr="00F05C9A" w:rsidRDefault="00F627CA" w:rsidP="002D2A7D">
            <w:pPr>
              <w:pStyle w:val="TAL"/>
            </w:pPr>
            <w:r w:rsidRPr="00F05C9A">
              <w:t>Contains an alternative URI of the resource located in an alternative EES.</w:t>
            </w:r>
          </w:p>
        </w:tc>
      </w:tr>
    </w:tbl>
    <w:p w14:paraId="0B4280F4" w14:textId="77777777" w:rsidR="00F627CA" w:rsidRPr="00F05C9A" w:rsidRDefault="00F627CA" w:rsidP="00F627CA"/>
    <w:p w14:paraId="1159CCA9" w14:textId="77777777" w:rsidR="00F627CA" w:rsidRPr="00F05C9A" w:rsidRDefault="00F627CA" w:rsidP="00F627CA">
      <w:pPr>
        <w:pStyle w:val="TH"/>
      </w:pPr>
      <w:r w:rsidRPr="00F05C9A">
        <w:t>Table 8.12.3.3.3.2-5: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F627CA" w:rsidRPr="00F05C9A" w14:paraId="67C320C8" w14:textId="77777777" w:rsidTr="002D2A7D">
        <w:trPr>
          <w:jc w:val="center"/>
        </w:trPr>
        <w:tc>
          <w:tcPr>
            <w:tcW w:w="825" w:type="pct"/>
            <w:shd w:val="clear" w:color="auto" w:fill="C0C0C0"/>
          </w:tcPr>
          <w:p w14:paraId="3D0D35D4" w14:textId="77777777" w:rsidR="00F627CA" w:rsidRPr="00F05C9A" w:rsidRDefault="00F627CA" w:rsidP="002D2A7D">
            <w:pPr>
              <w:pStyle w:val="TAH"/>
            </w:pPr>
            <w:r w:rsidRPr="00F05C9A">
              <w:t>Name</w:t>
            </w:r>
          </w:p>
        </w:tc>
        <w:tc>
          <w:tcPr>
            <w:tcW w:w="732" w:type="pct"/>
            <w:shd w:val="clear" w:color="auto" w:fill="C0C0C0"/>
          </w:tcPr>
          <w:p w14:paraId="3ED6D5F7" w14:textId="77777777" w:rsidR="00F627CA" w:rsidRPr="00F05C9A" w:rsidRDefault="00F627CA" w:rsidP="002D2A7D">
            <w:pPr>
              <w:pStyle w:val="TAH"/>
            </w:pPr>
            <w:r w:rsidRPr="00F05C9A">
              <w:t>Data type</w:t>
            </w:r>
          </w:p>
        </w:tc>
        <w:tc>
          <w:tcPr>
            <w:tcW w:w="217" w:type="pct"/>
            <w:shd w:val="clear" w:color="auto" w:fill="C0C0C0"/>
          </w:tcPr>
          <w:p w14:paraId="52DB374D" w14:textId="77777777" w:rsidR="00F627CA" w:rsidRPr="00F05C9A" w:rsidRDefault="00F627CA" w:rsidP="002D2A7D">
            <w:pPr>
              <w:pStyle w:val="TAH"/>
            </w:pPr>
            <w:r w:rsidRPr="00F05C9A">
              <w:t>P</w:t>
            </w:r>
          </w:p>
        </w:tc>
        <w:tc>
          <w:tcPr>
            <w:tcW w:w="581" w:type="pct"/>
            <w:shd w:val="clear" w:color="auto" w:fill="C0C0C0"/>
          </w:tcPr>
          <w:p w14:paraId="3EE56542" w14:textId="77777777" w:rsidR="00F627CA" w:rsidRPr="00F05C9A" w:rsidRDefault="00F627CA" w:rsidP="002D2A7D">
            <w:pPr>
              <w:pStyle w:val="TAH"/>
            </w:pPr>
            <w:r w:rsidRPr="00F05C9A">
              <w:t>Cardinality</w:t>
            </w:r>
          </w:p>
        </w:tc>
        <w:tc>
          <w:tcPr>
            <w:tcW w:w="2645" w:type="pct"/>
            <w:shd w:val="clear" w:color="auto" w:fill="C0C0C0"/>
            <w:vAlign w:val="center"/>
          </w:tcPr>
          <w:p w14:paraId="016A581E" w14:textId="77777777" w:rsidR="00F627CA" w:rsidRPr="00F05C9A" w:rsidRDefault="00F627CA" w:rsidP="002D2A7D">
            <w:pPr>
              <w:pStyle w:val="TAH"/>
            </w:pPr>
            <w:r w:rsidRPr="00F05C9A">
              <w:t>Description</w:t>
            </w:r>
          </w:p>
        </w:tc>
      </w:tr>
      <w:tr w:rsidR="00F627CA" w:rsidRPr="00F05C9A" w14:paraId="4FF0CF61" w14:textId="77777777" w:rsidTr="002D2A7D">
        <w:trPr>
          <w:jc w:val="center"/>
        </w:trPr>
        <w:tc>
          <w:tcPr>
            <w:tcW w:w="825" w:type="pct"/>
          </w:tcPr>
          <w:p w14:paraId="43CD871A" w14:textId="77777777" w:rsidR="00F627CA" w:rsidRPr="00F05C9A" w:rsidRDefault="00F627CA" w:rsidP="002D2A7D">
            <w:pPr>
              <w:pStyle w:val="TAL"/>
            </w:pPr>
            <w:r w:rsidRPr="00F05C9A">
              <w:t>Location</w:t>
            </w:r>
          </w:p>
        </w:tc>
        <w:tc>
          <w:tcPr>
            <w:tcW w:w="732" w:type="pct"/>
          </w:tcPr>
          <w:p w14:paraId="3EC4CBB5" w14:textId="77777777" w:rsidR="00F627CA" w:rsidRPr="00F05C9A" w:rsidRDefault="00F627CA" w:rsidP="002D2A7D">
            <w:pPr>
              <w:pStyle w:val="TAL"/>
            </w:pPr>
            <w:r w:rsidRPr="00F05C9A">
              <w:t>string</w:t>
            </w:r>
          </w:p>
        </w:tc>
        <w:tc>
          <w:tcPr>
            <w:tcW w:w="217" w:type="pct"/>
          </w:tcPr>
          <w:p w14:paraId="1EC7C1BD" w14:textId="77777777" w:rsidR="00F627CA" w:rsidRPr="00F05C9A" w:rsidRDefault="00F627CA" w:rsidP="002D2A7D">
            <w:pPr>
              <w:pStyle w:val="TAC"/>
            </w:pPr>
            <w:r w:rsidRPr="00F05C9A">
              <w:t>M</w:t>
            </w:r>
          </w:p>
        </w:tc>
        <w:tc>
          <w:tcPr>
            <w:tcW w:w="581" w:type="pct"/>
          </w:tcPr>
          <w:p w14:paraId="7060211C" w14:textId="77777777" w:rsidR="00F627CA" w:rsidRPr="00F05C9A" w:rsidRDefault="00F627CA" w:rsidP="002D2A7D">
            <w:pPr>
              <w:pStyle w:val="TAL"/>
            </w:pPr>
            <w:r w:rsidRPr="00F05C9A">
              <w:t>1</w:t>
            </w:r>
          </w:p>
        </w:tc>
        <w:tc>
          <w:tcPr>
            <w:tcW w:w="2645" w:type="pct"/>
            <w:vAlign w:val="center"/>
          </w:tcPr>
          <w:p w14:paraId="32E32AE1" w14:textId="77777777" w:rsidR="00F627CA" w:rsidRPr="00F05C9A" w:rsidRDefault="00F627CA" w:rsidP="002D2A7D">
            <w:pPr>
              <w:pStyle w:val="TAL"/>
            </w:pPr>
            <w:r w:rsidRPr="00F05C9A">
              <w:t>Contains an alternative URI of the resource located in an alternative EES.</w:t>
            </w:r>
          </w:p>
        </w:tc>
      </w:tr>
    </w:tbl>
    <w:p w14:paraId="6450ADAE" w14:textId="77777777" w:rsidR="00F627CA" w:rsidRPr="00F05C9A" w:rsidRDefault="00F627CA" w:rsidP="00F627CA"/>
    <w:p w14:paraId="0623C634" w14:textId="77777777" w:rsidR="00F627CA" w:rsidRPr="00F05C9A" w:rsidRDefault="00F627CA" w:rsidP="00450DFB">
      <w:pPr>
        <w:pStyle w:val="H6"/>
        <w:rPr>
          <w:lang w:eastAsia="zh-CN"/>
        </w:rPr>
      </w:pPr>
      <w:bookmarkStart w:id="10804" w:name="_Toc160570777"/>
      <w:bookmarkStart w:id="10805" w:name="_Toc162008373"/>
      <w:bookmarkStart w:id="10806" w:name="_Toc185516044"/>
      <w:bookmarkStart w:id="10807" w:name="_Toc192873352"/>
      <w:bookmarkStart w:id="10808" w:name="_Toc200971065"/>
      <w:bookmarkStart w:id="10809" w:name="_Toc207722396"/>
      <w:bookmarkStart w:id="10810" w:name="_Toc209521259"/>
      <w:r w:rsidRPr="00F05C9A">
        <w:rPr>
          <w:lang w:eastAsia="zh-CN"/>
        </w:rPr>
        <w:t>8.12.3.3.3.3</w:t>
      </w:r>
      <w:r w:rsidRPr="00F05C9A">
        <w:rPr>
          <w:lang w:eastAsia="zh-CN"/>
        </w:rPr>
        <w:tab/>
        <w:t>PATCH</w:t>
      </w:r>
      <w:bookmarkEnd w:id="10804"/>
      <w:bookmarkEnd w:id="10805"/>
      <w:bookmarkEnd w:id="10806"/>
      <w:bookmarkEnd w:id="10807"/>
      <w:bookmarkEnd w:id="10808"/>
      <w:bookmarkEnd w:id="10809"/>
      <w:bookmarkEnd w:id="10810"/>
    </w:p>
    <w:p w14:paraId="25777223" w14:textId="77777777" w:rsidR="00F627CA" w:rsidRPr="00F05C9A" w:rsidRDefault="00F627CA" w:rsidP="00F627CA">
      <w:pPr>
        <w:rPr>
          <w:lang w:eastAsia="zh-CN"/>
        </w:rPr>
      </w:pPr>
      <w:r w:rsidRPr="00F05C9A">
        <w:rPr>
          <w:lang w:eastAsia="zh-CN"/>
        </w:rPr>
        <w:t xml:space="preserve">This method modifies an existing </w:t>
      </w:r>
      <w:r w:rsidRPr="00F05C9A">
        <w:t>Application Traffic Influence Instance</w:t>
      </w:r>
      <w:r w:rsidRPr="00F05C9A">
        <w:rPr>
          <w:lang w:eastAsia="zh-CN"/>
        </w:rPr>
        <w:t>.</w:t>
      </w:r>
    </w:p>
    <w:p w14:paraId="726279DC" w14:textId="06DF707F" w:rsidR="00F627CA" w:rsidRPr="00F05C9A" w:rsidRDefault="00F627CA" w:rsidP="00F627CA">
      <w:pPr>
        <w:rPr>
          <w:lang w:eastAsia="zh-CN"/>
        </w:rPr>
      </w:pPr>
      <w:r w:rsidRPr="00F05C9A">
        <w:rPr>
          <w:lang w:eastAsia="zh-CN"/>
        </w:rPr>
        <w:t>This method shall support the URI query parameters specified in the table </w:t>
      </w:r>
      <w:r w:rsidRPr="00F05C9A">
        <w:t>8.12.3.3.3</w:t>
      </w:r>
      <w:r w:rsidRPr="00F05C9A">
        <w:rPr>
          <w:lang w:eastAsia="zh-CN"/>
        </w:rPr>
        <w:t>.3-1.</w:t>
      </w:r>
    </w:p>
    <w:p w14:paraId="46E9E242" w14:textId="77777777" w:rsidR="00F627CA" w:rsidRPr="00F05C9A" w:rsidRDefault="00F627CA" w:rsidP="00F627CA">
      <w:pPr>
        <w:pStyle w:val="TH"/>
        <w:rPr>
          <w:rFonts w:cs="Arial"/>
        </w:rPr>
      </w:pPr>
      <w:r w:rsidRPr="00F05C9A">
        <w:t>Table 8.12.3.3.3.3-1: URI query parameters supported by the PATCH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F627CA" w:rsidRPr="00F05C9A" w14:paraId="3500DFCA" w14:textId="77777777" w:rsidTr="002D2A7D">
        <w:trPr>
          <w:jc w:val="center"/>
        </w:trPr>
        <w:tc>
          <w:tcPr>
            <w:tcW w:w="844" w:type="pct"/>
            <w:shd w:val="clear" w:color="auto" w:fill="C0C0C0"/>
          </w:tcPr>
          <w:p w14:paraId="1599E934" w14:textId="77777777" w:rsidR="00F627CA" w:rsidRPr="00F05C9A" w:rsidRDefault="00F627CA" w:rsidP="002D2A7D">
            <w:pPr>
              <w:pStyle w:val="TAH"/>
            </w:pPr>
            <w:r w:rsidRPr="00F05C9A">
              <w:t>Name</w:t>
            </w:r>
          </w:p>
        </w:tc>
        <w:tc>
          <w:tcPr>
            <w:tcW w:w="947" w:type="pct"/>
            <w:shd w:val="clear" w:color="auto" w:fill="C0C0C0"/>
          </w:tcPr>
          <w:p w14:paraId="4C942098" w14:textId="77777777" w:rsidR="00F627CA" w:rsidRPr="00F05C9A" w:rsidRDefault="00F627CA" w:rsidP="002D2A7D">
            <w:pPr>
              <w:pStyle w:val="TAH"/>
            </w:pPr>
            <w:r w:rsidRPr="00F05C9A">
              <w:t>Data type</w:t>
            </w:r>
          </w:p>
        </w:tc>
        <w:tc>
          <w:tcPr>
            <w:tcW w:w="209" w:type="pct"/>
            <w:shd w:val="clear" w:color="auto" w:fill="C0C0C0"/>
          </w:tcPr>
          <w:p w14:paraId="69B3439A" w14:textId="77777777" w:rsidR="00F627CA" w:rsidRPr="00F05C9A" w:rsidRDefault="00F627CA" w:rsidP="002D2A7D">
            <w:pPr>
              <w:pStyle w:val="TAH"/>
            </w:pPr>
            <w:r w:rsidRPr="00F05C9A">
              <w:t>P</w:t>
            </w:r>
          </w:p>
        </w:tc>
        <w:tc>
          <w:tcPr>
            <w:tcW w:w="608" w:type="pct"/>
            <w:shd w:val="clear" w:color="auto" w:fill="C0C0C0"/>
          </w:tcPr>
          <w:p w14:paraId="1D3569BA" w14:textId="77777777" w:rsidR="00F627CA" w:rsidRPr="00F05C9A" w:rsidRDefault="00F627CA" w:rsidP="002D2A7D">
            <w:pPr>
              <w:pStyle w:val="TAH"/>
            </w:pPr>
            <w:r w:rsidRPr="00F05C9A">
              <w:t>Cardinality</w:t>
            </w:r>
          </w:p>
        </w:tc>
        <w:tc>
          <w:tcPr>
            <w:tcW w:w="2392" w:type="pct"/>
            <w:shd w:val="clear" w:color="auto" w:fill="C0C0C0"/>
            <w:vAlign w:val="center"/>
          </w:tcPr>
          <w:p w14:paraId="2525C4F0" w14:textId="77777777" w:rsidR="00F627CA" w:rsidRPr="00F05C9A" w:rsidRDefault="00F627CA" w:rsidP="002D2A7D">
            <w:pPr>
              <w:pStyle w:val="TAH"/>
            </w:pPr>
            <w:r w:rsidRPr="00F05C9A">
              <w:t>Description</w:t>
            </w:r>
          </w:p>
        </w:tc>
      </w:tr>
      <w:tr w:rsidR="00F627CA" w:rsidRPr="00F05C9A" w14:paraId="6C13F560" w14:textId="77777777" w:rsidTr="002D2A7D">
        <w:trPr>
          <w:jc w:val="center"/>
        </w:trPr>
        <w:tc>
          <w:tcPr>
            <w:tcW w:w="844" w:type="pct"/>
          </w:tcPr>
          <w:p w14:paraId="7D960F7D" w14:textId="77777777" w:rsidR="00F627CA" w:rsidRPr="00F05C9A" w:rsidRDefault="00F627CA" w:rsidP="002D2A7D">
            <w:pPr>
              <w:pStyle w:val="TAL"/>
              <w:rPr>
                <w:lang w:eastAsia="ja-JP"/>
              </w:rPr>
            </w:pPr>
            <w:r w:rsidRPr="00F05C9A">
              <w:rPr>
                <w:rFonts w:hint="eastAsia"/>
                <w:lang w:eastAsia="ja-JP"/>
              </w:rPr>
              <w:t>n/a</w:t>
            </w:r>
          </w:p>
        </w:tc>
        <w:tc>
          <w:tcPr>
            <w:tcW w:w="947" w:type="pct"/>
          </w:tcPr>
          <w:p w14:paraId="00DD16B7" w14:textId="77777777" w:rsidR="00F627CA" w:rsidRPr="00F05C9A" w:rsidRDefault="00F627CA" w:rsidP="002D2A7D">
            <w:pPr>
              <w:pStyle w:val="TAL"/>
            </w:pPr>
          </w:p>
        </w:tc>
        <w:tc>
          <w:tcPr>
            <w:tcW w:w="209" w:type="pct"/>
          </w:tcPr>
          <w:p w14:paraId="3CBD17F6" w14:textId="77777777" w:rsidR="00F627CA" w:rsidRPr="00F05C9A" w:rsidRDefault="00F627CA" w:rsidP="002D2A7D">
            <w:pPr>
              <w:pStyle w:val="TAC"/>
            </w:pPr>
          </w:p>
        </w:tc>
        <w:tc>
          <w:tcPr>
            <w:tcW w:w="608" w:type="pct"/>
          </w:tcPr>
          <w:p w14:paraId="3D4D1C06" w14:textId="77777777" w:rsidR="00F627CA" w:rsidRPr="00F05C9A" w:rsidRDefault="00F627CA" w:rsidP="002D2A7D">
            <w:pPr>
              <w:pStyle w:val="TAL"/>
            </w:pPr>
          </w:p>
        </w:tc>
        <w:tc>
          <w:tcPr>
            <w:tcW w:w="2392" w:type="pct"/>
            <w:vAlign w:val="center"/>
          </w:tcPr>
          <w:p w14:paraId="5238E773" w14:textId="77777777" w:rsidR="00F627CA" w:rsidRPr="00F05C9A" w:rsidRDefault="00F627CA" w:rsidP="002D2A7D">
            <w:pPr>
              <w:pStyle w:val="TAL"/>
            </w:pPr>
          </w:p>
        </w:tc>
      </w:tr>
    </w:tbl>
    <w:p w14:paraId="54B95278" w14:textId="77777777" w:rsidR="00F627CA" w:rsidRPr="00F05C9A" w:rsidRDefault="00F627CA" w:rsidP="00F627CA"/>
    <w:p w14:paraId="649DA354" w14:textId="77777777" w:rsidR="00F627CA" w:rsidRPr="00F05C9A" w:rsidRDefault="00F627CA" w:rsidP="00F627CA">
      <w:r w:rsidRPr="00F05C9A">
        <w:t>This method shall support the request data structures specified in table 8.12.3.3.3.3-2 and the response data structures and response codes specified in table 8.12.3.3.3.3-3.</w:t>
      </w:r>
    </w:p>
    <w:p w14:paraId="0E8FB046" w14:textId="77777777" w:rsidR="00F627CA" w:rsidRPr="00F05C9A" w:rsidRDefault="00F627CA" w:rsidP="00F627CA">
      <w:pPr>
        <w:pStyle w:val="TH"/>
      </w:pPr>
      <w:r w:rsidRPr="00F05C9A">
        <w:t xml:space="preserve">Table 8.12.3.3.3.3-2: Data structures supported by the PATCH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F627CA" w:rsidRPr="00F05C9A" w14:paraId="59A3D21E" w14:textId="77777777" w:rsidTr="002D2A7D">
        <w:trPr>
          <w:jc w:val="center"/>
        </w:trPr>
        <w:tc>
          <w:tcPr>
            <w:tcW w:w="1604" w:type="dxa"/>
            <w:shd w:val="clear" w:color="auto" w:fill="C0C0C0"/>
          </w:tcPr>
          <w:p w14:paraId="396A3057" w14:textId="77777777" w:rsidR="00F627CA" w:rsidRPr="00F05C9A" w:rsidRDefault="00F627CA" w:rsidP="002D2A7D">
            <w:pPr>
              <w:pStyle w:val="TAH"/>
            </w:pPr>
            <w:r w:rsidRPr="00F05C9A">
              <w:t>Data type</w:t>
            </w:r>
          </w:p>
        </w:tc>
        <w:tc>
          <w:tcPr>
            <w:tcW w:w="518" w:type="dxa"/>
            <w:shd w:val="clear" w:color="auto" w:fill="C0C0C0"/>
          </w:tcPr>
          <w:p w14:paraId="39CD5B50" w14:textId="77777777" w:rsidR="00F627CA" w:rsidRPr="00F05C9A" w:rsidRDefault="00F627CA" w:rsidP="002D2A7D">
            <w:pPr>
              <w:pStyle w:val="TAH"/>
            </w:pPr>
            <w:r w:rsidRPr="00F05C9A">
              <w:t>P</w:t>
            </w:r>
          </w:p>
        </w:tc>
        <w:tc>
          <w:tcPr>
            <w:tcW w:w="2268" w:type="dxa"/>
            <w:shd w:val="clear" w:color="auto" w:fill="C0C0C0"/>
          </w:tcPr>
          <w:p w14:paraId="1634E082" w14:textId="77777777" w:rsidR="00F627CA" w:rsidRPr="00F05C9A" w:rsidRDefault="00F627CA" w:rsidP="002D2A7D">
            <w:pPr>
              <w:pStyle w:val="TAH"/>
            </w:pPr>
            <w:r w:rsidRPr="00F05C9A">
              <w:t>Cardinality</w:t>
            </w:r>
          </w:p>
        </w:tc>
        <w:tc>
          <w:tcPr>
            <w:tcW w:w="5239" w:type="dxa"/>
            <w:shd w:val="clear" w:color="auto" w:fill="C0C0C0"/>
            <w:vAlign w:val="center"/>
          </w:tcPr>
          <w:p w14:paraId="0595A9E8" w14:textId="77777777" w:rsidR="00F627CA" w:rsidRPr="00F05C9A" w:rsidRDefault="00F627CA" w:rsidP="002D2A7D">
            <w:pPr>
              <w:pStyle w:val="TAH"/>
            </w:pPr>
            <w:r w:rsidRPr="00F05C9A">
              <w:t>Description</w:t>
            </w:r>
          </w:p>
        </w:tc>
      </w:tr>
      <w:tr w:rsidR="00F627CA" w:rsidRPr="00F05C9A" w14:paraId="439719C8" w14:textId="77777777" w:rsidTr="002D2A7D">
        <w:trPr>
          <w:jc w:val="center"/>
        </w:trPr>
        <w:tc>
          <w:tcPr>
            <w:tcW w:w="1604" w:type="dxa"/>
          </w:tcPr>
          <w:p w14:paraId="7CC0A282" w14:textId="77777777" w:rsidR="00F627CA" w:rsidRPr="00F05C9A" w:rsidRDefault="00F627CA" w:rsidP="002D2A7D">
            <w:pPr>
              <w:pStyle w:val="TAL"/>
              <w:rPr>
                <w:lang w:eastAsia="ja-JP"/>
              </w:rPr>
            </w:pPr>
            <w:r w:rsidRPr="00F05C9A">
              <w:t>AppTrafficInfluence</w:t>
            </w:r>
            <w:r w:rsidRPr="00F05C9A">
              <w:rPr>
                <w:lang w:eastAsia="ja-JP"/>
              </w:rPr>
              <w:t>Patch</w:t>
            </w:r>
          </w:p>
        </w:tc>
        <w:tc>
          <w:tcPr>
            <w:tcW w:w="518" w:type="dxa"/>
          </w:tcPr>
          <w:p w14:paraId="05275EB9" w14:textId="77777777" w:rsidR="00F627CA" w:rsidRPr="00F05C9A" w:rsidRDefault="00F627CA" w:rsidP="002D2A7D">
            <w:pPr>
              <w:pStyle w:val="TAC"/>
              <w:rPr>
                <w:lang w:eastAsia="ja-JP"/>
              </w:rPr>
            </w:pPr>
            <w:r w:rsidRPr="00F05C9A">
              <w:rPr>
                <w:rFonts w:hint="eastAsia"/>
                <w:lang w:eastAsia="ja-JP"/>
              </w:rPr>
              <w:t>M</w:t>
            </w:r>
          </w:p>
        </w:tc>
        <w:tc>
          <w:tcPr>
            <w:tcW w:w="2268" w:type="dxa"/>
          </w:tcPr>
          <w:p w14:paraId="52699EAC" w14:textId="77777777" w:rsidR="00F627CA" w:rsidRPr="00F05C9A" w:rsidRDefault="00F627CA" w:rsidP="002D2A7D">
            <w:pPr>
              <w:pStyle w:val="TAL"/>
              <w:rPr>
                <w:lang w:eastAsia="ja-JP"/>
              </w:rPr>
            </w:pPr>
            <w:r w:rsidRPr="00F05C9A">
              <w:rPr>
                <w:rFonts w:hint="eastAsia"/>
                <w:lang w:eastAsia="ja-JP"/>
              </w:rPr>
              <w:t>1</w:t>
            </w:r>
          </w:p>
        </w:tc>
        <w:tc>
          <w:tcPr>
            <w:tcW w:w="5239" w:type="dxa"/>
          </w:tcPr>
          <w:p w14:paraId="38F9008E" w14:textId="77777777" w:rsidR="00F627CA" w:rsidRPr="00F05C9A" w:rsidRDefault="00F627CA" w:rsidP="002D2A7D">
            <w:pPr>
              <w:pStyle w:val="TAL"/>
              <w:rPr>
                <w:lang w:eastAsia="ja-JP"/>
              </w:rPr>
            </w:pPr>
            <w:r w:rsidRPr="00F05C9A">
              <w:t>Request to modify</w:t>
            </w:r>
            <w:r w:rsidRPr="00F05C9A">
              <w:rPr>
                <w:rFonts w:hint="eastAsia"/>
                <w:lang w:eastAsia="ja-JP"/>
              </w:rPr>
              <w:t xml:space="preserve"> </w:t>
            </w:r>
            <w:r w:rsidRPr="00F05C9A">
              <w:rPr>
                <w:lang w:eastAsia="ja-JP"/>
              </w:rPr>
              <w:t>the</w:t>
            </w:r>
            <w:r w:rsidRPr="00F05C9A">
              <w:t xml:space="preserve"> Application Traffic Influence Instance</w:t>
            </w:r>
            <w:r w:rsidRPr="00F05C9A">
              <w:rPr>
                <w:lang w:eastAsia="ja-JP"/>
              </w:rPr>
              <w:t>.</w:t>
            </w:r>
          </w:p>
        </w:tc>
      </w:tr>
    </w:tbl>
    <w:p w14:paraId="16C4F177" w14:textId="77777777" w:rsidR="00F627CA" w:rsidRPr="00F05C9A" w:rsidRDefault="00F627CA" w:rsidP="00F627CA"/>
    <w:p w14:paraId="1C70139C" w14:textId="77777777" w:rsidR="00F627CA" w:rsidRPr="00F05C9A" w:rsidRDefault="00F627CA" w:rsidP="00F627CA">
      <w:pPr>
        <w:pStyle w:val="TH"/>
      </w:pPr>
      <w:r w:rsidRPr="00F05C9A">
        <w:t>Table 8.12.3.3.3.3-3: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89"/>
      </w:tblGrid>
      <w:tr w:rsidR="00F627CA" w:rsidRPr="00F05C9A" w14:paraId="55E4504C" w14:textId="77777777" w:rsidTr="002D2A7D">
        <w:trPr>
          <w:jc w:val="center"/>
        </w:trPr>
        <w:tc>
          <w:tcPr>
            <w:tcW w:w="827" w:type="pct"/>
            <w:shd w:val="clear" w:color="auto" w:fill="C0C0C0"/>
          </w:tcPr>
          <w:p w14:paraId="12AD160D" w14:textId="77777777" w:rsidR="00F627CA" w:rsidRPr="00F05C9A" w:rsidRDefault="00F627CA" w:rsidP="002D2A7D">
            <w:pPr>
              <w:pStyle w:val="TAH"/>
            </w:pPr>
            <w:r w:rsidRPr="00F05C9A">
              <w:t>Data type</w:t>
            </w:r>
          </w:p>
        </w:tc>
        <w:tc>
          <w:tcPr>
            <w:tcW w:w="499" w:type="pct"/>
            <w:shd w:val="clear" w:color="auto" w:fill="C0C0C0"/>
          </w:tcPr>
          <w:p w14:paraId="1533A40D" w14:textId="77777777" w:rsidR="00F627CA" w:rsidRPr="00F05C9A" w:rsidRDefault="00F627CA" w:rsidP="002D2A7D">
            <w:pPr>
              <w:pStyle w:val="TAH"/>
            </w:pPr>
            <w:r w:rsidRPr="00F05C9A">
              <w:t>P</w:t>
            </w:r>
          </w:p>
        </w:tc>
        <w:tc>
          <w:tcPr>
            <w:tcW w:w="738" w:type="pct"/>
            <w:shd w:val="clear" w:color="auto" w:fill="C0C0C0"/>
          </w:tcPr>
          <w:p w14:paraId="79294A74" w14:textId="77777777" w:rsidR="00F627CA" w:rsidRPr="00F05C9A" w:rsidRDefault="00F627CA" w:rsidP="002D2A7D">
            <w:pPr>
              <w:pStyle w:val="TAH"/>
            </w:pPr>
            <w:r w:rsidRPr="00F05C9A">
              <w:t>Cardinality</w:t>
            </w:r>
          </w:p>
        </w:tc>
        <w:tc>
          <w:tcPr>
            <w:tcW w:w="967" w:type="pct"/>
            <w:shd w:val="clear" w:color="auto" w:fill="C0C0C0"/>
          </w:tcPr>
          <w:p w14:paraId="401A4C23" w14:textId="77777777" w:rsidR="00F627CA" w:rsidRPr="00F05C9A" w:rsidRDefault="00F627CA" w:rsidP="002D2A7D">
            <w:pPr>
              <w:pStyle w:val="TAH"/>
            </w:pPr>
            <w:r w:rsidRPr="00F05C9A">
              <w:t>Response</w:t>
            </w:r>
          </w:p>
          <w:p w14:paraId="4BE7A844" w14:textId="77777777" w:rsidR="00F627CA" w:rsidRPr="00F05C9A" w:rsidRDefault="00F627CA" w:rsidP="002D2A7D">
            <w:pPr>
              <w:pStyle w:val="TAH"/>
            </w:pPr>
            <w:r w:rsidRPr="00F05C9A">
              <w:t>codes</w:t>
            </w:r>
          </w:p>
        </w:tc>
        <w:tc>
          <w:tcPr>
            <w:tcW w:w="1969" w:type="pct"/>
            <w:shd w:val="clear" w:color="auto" w:fill="C0C0C0"/>
          </w:tcPr>
          <w:p w14:paraId="112F1278" w14:textId="77777777" w:rsidR="00F627CA" w:rsidRPr="00F05C9A" w:rsidRDefault="00F627CA" w:rsidP="002D2A7D">
            <w:pPr>
              <w:pStyle w:val="TAH"/>
            </w:pPr>
            <w:r w:rsidRPr="00F05C9A">
              <w:t>Description</w:t>
            </w:r>
          </w:p>
        </w:tc>
      </w:tr>
      <w:tr w:rsidR="00900E95" w:rsidRPr="00F05C9A" w14:paraId="06F5EAE4" w14:textId="77777777" w:rsidTr="002D2A7D">
        <w:trPr>
          <w:jc w:val="center"/>
        </w:trPr>
        <w:tc>
          <w:tcPr>
            <w:tcW w:w="827" w:type="pct"/>
          </w:tcPr>
          <w:p w14:paraId="32E9511F" w14:textId="77777777" w:rsidR="00900E95" w:rsidRPr="00F05C9A" w:rsidRDefault="00900E95" w:rsidP="00900E95">
            <w:pPr>
              <w:pStyle w:val="TAL"/>
            </w:pPr>
            <w:r w:rsidRPr="00F05C9A">
              <w:t>AppTrafficInfluence</w:t>
            </w:r>
          </w:p>
        </w:tc>
        <w:tc>
          <w:tcPr>
            <w:tcW w:w="499" w:type="pct"/>
          </w:tcPr>
          <w:p w14:paraId="3BD9E01D" w14:textId="77777777" w:rsidR="00900E95" w:rsidRPr="00F05C9A" w:rsidRDefault="00900E95" w:rsidP="00900E95">
            <w:pPr>
              <w:pStyle w:val="TAC"/>
            </w:pPr>
            <w:r w:rsidRPr="00F05C9A">
              <w:t>M</w:t>
            </w:r>
          </w:p>
        </w:tc>
        <w:tc>
          <w:tcPr>
            <w:tcW w:w="738" w:type="pct"/>
          </w:tcPr>
          <w:p w14:paraId="307787D0" w14:textId="77777777" w:rsidR="00900E95" w:rsidRPr="00F05C9A" w:rsidRDefault="00900E95" w:rsidP="00900E95">
            <w:pPr>
              <w:pStyle w:val="TAL"/>
            </w:pPr>
            <w:r w:rsidRPr="00F05C9A">
              <w:t>1</w:t>
            </w:r>
          </w:p>
        </w:tc>
        <w:tc>
          <w:tcPr>
            <w:tcW w:w="967" w:type="pct"/>
          </w:tcPr>
          <w:p w14:paraId="74A1F0C7" w14:textId="77777777" w:rsidR="00900E95" w:rsidRPr="00F05C9A" w:rsidRDefault="00900E95" w:rsidP="00900E95">
            <w:pPr>
              <w:pStyle w:val="TAL"/>
            </w:pPr>
            <w:r w:rsidRPr="00F05C9A">
              <w:t>200 OK</w:t>
            </w:r>
          </w:p>
        </w:tc>
        <w:tc>
          <w:tcPr>
            <w:tcW w:w="1969" w:type="pct"/>
          </w:tcPr>
          <w:p w14:paraId="039F07AB" w14:textId="2AECE3C8" w:rsidR="00900E95" w:rsidRPr="00F05C9A" w:rsidRDefault="00900E95" w:rsidP="00900E95">
            <w:pPr>
              <w:pStyle w:val="TAL"/>
            </w:pPr>
            <w:r w:rsidRPr="00F05C9A">
              <w:t xml:space="preserve">Successful case. </w:t>
            </w:r>
            <w:r w:rsidRPr="00F05C9A">
              <w:rPr>
                <w:rFonts w:hint="eastAsia"/>
                <w:lang w:eastAsia="ja-JP"/>
              </w:rPr>
              <w:t>T</w:t>
            </w:r>
            <w:r w:rsidRPr="00F05C9A">
              <w:rPr>
                <w:lang w:eastAsia="ja-JP"/>
              </w:rPr>
              <w:t>h</w:t>
            </w:r>
            <w:r w:rsidRPr="00F05C9A">
              <w:rPr>
                <w:rFonts w:hint="eastAsia"/>
                <w:lang w:eastAsia="ja-JP"/>
              </w:rPr>
              <w:t xml:space="preserve">e </w:t>
            </w:r>
            <w:r w:rsidRPr="00F05C9A">
              <w:rPr>
                <w:lang w:eastAsia="ja-JP"/>
              </w:rPr>
              <w:t xml:space="preserve">"Individual </w:t>
            </w:r>
            <w:r w:rsidRPr="00F05C9A">
              <w:t>Application Traffic Influence Instance" resource</w:t>
            </w:r>
            <w:r w:rsidRPr="00F05C9A">
              <w:rPr>
                <w:lang w:eastAsia="ja-JP"/>
              </w:rPr>
              <w:t xml:space="preserve"> is successfully modified and the updated representation of the resource is returned in the response</w:t>
            </w:r>
          </w:p>
        </w:tc>
      </w:tr>
      <w:tr w:rsidR="00900E95" w:rsidRPr="00F05C9A" w14:paraId="097A2EAC" w14:textId="77777777" w:rsidTr="002D2A7D">
        <w:trPr>
          <w:jc w:val="center"/>
        </w:trPr>
        <w:tc>
          <w:tcPr>
            <w:tcW w:w="827" w:type="pct"/>
          </w:tcPr>
          <w:p w14:paraId="2340D00C" w14:textId="77777777" w:rsidR="00900E95" w:rsidRPr="00F05C9A" w:rsidRDefault="00900E95" w:rsidP="00900E95">
            <w:pPr>
              <w:pStyle w:val="TAL"/>
            </w:pPr>
            <w:r w:rsidRPr="00F05C9A">
              <w:rPr>
                <w:rFonts w:hint="eastAsia"/>
              </w:rPr>
              <w:t>n</w:t>
            </w:r>
            <w:r w:rsidRPr="00F05C9A">
              <w:t>/a</w:t>
            </w:r>
          </w:p>
        </w:tc>
        <w:tc>
          <w:tcPr>
            <w:tcW w:w="499" w:type="pct"/>
          </w:tcPr>
          <w:p w14:paraId="087A1E13" w14:textId="77777777" w:rsidR="00900E95" w:rsidRPr="00F05C9A" w:rsidRDefault="00900E95" w:rsidP="00900E95">
            <w:pPr>
              <w:pStyle w:val="TAC"/>
            </w:pPr>
          </w:p>
        </w:tc>
        <w:tc>
          <w:tcPr>
            <w:tcW w:w="738" w:type="pct"/>
          </w:tcPr>
          <w:p w14:paraId="4FE07DD7" w14:textId="77777777" w:rsidR="00900E95" w:rsidRPr="00F05C9A" w:rsidRDefault="00900E95" w:rsidP="00900E95">
            <w:pPr>
              <w:pStyle w:val="TAL"/>
            </w:pPr>
          </w:p>
        </w:tc>
        <w:tc>
          <w:tcPr>
            <w:tcW w:w="967" w:type="pct"/>
          </w:tcPr>
          <w:p w14:paraId="7248911F" w14:textId="77777777" w:rsidR="00900E95" w:rsidRPr="00F05C9A" w:rsidRDefault="00900E95" w:rsidP="00900E95">
            <w:pPr>
              <w:pStyle w:val="TAL"/>
            </w:pPr>
            <w:r w:rsidRPr="00F05C9A">
              <w:rPr>
                <w:rFonts w:hint="eastAsia"/>
              </w:rPr>
              <w:t>2</w:t>
            </w:r>
            <w:r w:rsidRPr="00F05C9A">
              <w:t>04 No Content</w:t>
            </w:r>
          </w:p>
        </w:tc>
        <w:tc>
          <w:tcPr>
            <w:tcW w:w="1969" w:type="pct"/>
          </w:tcPr>
          <w:p w14:paraId="64F4414E" w14:textId="460865FF" w:rsidR="00900E95" w:rsidRPr="00F05C9A" w:rsidRDefault="00900E95" w:rsidP="00900E95">
            <w:pPr>
              <w:pStyle w:val="TAL"/>
              <w:rPr>
                <w:lang w:eastAsia="ja-JP"/>
              </w:rPr>
            </w:pPr>
            <w:r w:rsidRPr="00F05C9A">
              <w:t xml:space="preserve">Successful case. </w:t>
            </w:r>
            <w:r w:rsidRPr="00F05C9A">
              <w:rPr>
                <w:rFonts w:hint="eastAsia"/>
                <w:lang w:eastAsia="ja-JP"/>
              </w:rPr>
              <w:t>T</w:t>
            </w:r>
            <w:r w:rsidRPr="00F05C9A">
              <w:rPr>
                <w:lang w:eastAsia="ja-JP"/>
              </w:rPr>
              <w:t>h</w:t>
            </w:r>
            <w:r w:rsidRPr="00F05C9A">
              <w:rPr>
                <w:rFonts w:hint="eastAsia"/>
                <w:lang w:eastAsia="ja-JP"/>
              </w:rPr>
              <w:t xml:space="preserve">e </w:t>
            </w:r>
            <w:r w:rsidRPr="00F05C9A">
              <w:rPr>
                <w:lang w:eastAsia="ja-JP"/>
              </w:rPr>
              <w:t xml:space="preserve">"Individual </w:t>
            </w:r>
            <w:r w:rsidRPr="00F05C9A">
              <w:t>Application Traffic Influence</w:t>
            </w:r>
            <w:r w:rsidRPr="00F05C9A">
              <w:rPr>
                <w:lang w:eastAsia="ja-JP"/>
              </w:rPr>
              <w:t xml:space="preserve"> </w:t>
            </w:r>
            <w:r w:rsidRPr="00F05C9A">
              <w:t>Instance" resource</w:t>
            </w:r>
            <w:r w:rsidRPr="00F05C9A">
              <w:rPr>
                <w:lang w:eastAsia="ja-JP"/>
              </w:rPr>
              <w:t xml:space="preserve"> is successfully modified </w:t>
            </w:r>
            <w:r w:rsidRPr="00F05C9A">
              <w:t>and no content is returned in the response body</w:t>
            </w:r>
            <w:r w:rsidRPr="00F05C9A">
              <w:rPr>
                <w:lang w:eastAsia="ja-JP"/>
              </w:rPr>
              <w:t>.</w:t>
            </w:r>
          </w:p>
        </w:tc>
      </w:tr>
      <w:tr w:rsidR="00F627CA" w:rsidRPr="00F05C9A" w14:paraId="0ADA2383" w14:textId="77777777" w:rsidTr="002D2A7D">
        <w:trPr>
          <w:jc w:val="center"/>
        </w:trPr>
        <w:tc>
          <w:tcPr>
            <w:tcW w:w="827" w:type="pct"/>
          </w:tcPr>
          <w:p w14:paraId="2F5D2E17" w14:textId="77777777" w:rsidR="00F627CA" w:rsidRPr="00F05C9A" w:rsidRDefault="00F627CA" w:rsidP="002D2A7D">
            <w:pPr>
              <w:pStyle w:val="TAL"/>
            </w:pPr>
            <w:r w:rsidRPr="00F05C9A">
              <w:t>n/a</w:t>
            </w:r>
          </w:p>
        </w:tc>
        <w:tc>
          <w:tcPr>
            <w:tcW w:w="499" w:type="pct"/>
          </w:tcPr>
          <w:p w14:paraId="24BDE546" w14:textId="77777777" w:rsidR="00F627CA" w:rsidRPr="00F05C9A" w:rsidRDefault="00F627CA" w:rsidP="002D2A7D">
            <w:pPr>
              <w:pStyle w:val="TAC"/>
            </w:pPr>
          </w:p>
        </w:tc>
        <w:tc>
          <w:tcPr>
            <w:tcW w:w="738" w:type="pct"/>
          </w:tcPr>
          <w:p w14:paraId="24117BC2" w14:textId="77777777" w:rsidR="00F627CA" w:rsidRPr="00F05C9A" w:rsidRDefault="00F627CA" w:rsidP="002D2A7D">
            <w:pPr>
              <w:pStyle w:val="TAL"/>
            </w:pPr>
          </w:p>
        </w:tc>
        <w:tc>
          <w:tcPr>
            <w:tcW w:w="967" w:type="pct"/>
          </w:tcPr>
          <w:p w14:paraId="4DC58656" w14:textId="77777777" w:rsidR="00F627CA" w:rsidRPr="00F05C9A" w:rsidRDefault="00F627CA" w:rsidP="002D2A7D">
            <w:pPr>
              <w:pStyle w:val="TAL"/>
            </w:pPr>
            <w:r w:rsidRPr="00F05C9A">
              <w:t>307 Temporary Redirect</w:t>
            </w:r>
          </w:p>
        </w:tc>
        <w:tc>
          <w:tcPr>
            <w:tcW w:w="1969" w:type="pct"/>
          </w:tcPr>
          <w:p w14:paraId="2DBF684F" w14:textId="77777777" w:rsidR="00F627CA" w:rsidRPr="00F05C9A" w:rsidRDefault="00F627CA" w:rsidP="002D2A7D">
            <w:pPr>
              <w:pStyle w:val="TAL"/>
            </w:pPr>
            <w:r w:rsidRPr="00F05C9A">
              <w:t>Temporary redirection. The response shall include a Location header field containing an alternative URI of the resource located in an alternative EES.</w:t>
            </w:r>
          </w:p>
          <w:p w14:paraId="23117B17" w14:textId="77777777" w:rsidR="00F627CA" w:rsidRPr="00F05C9A" w:rsidRDefault="00F627CA" w:rsidP="002D2A7D">
            <w:pPr>
              <w:pStyle w:val="TAL"/>
            </w:pPr>
          </w:p>
          <w:p w14:paraId="70ABD368" w14:textId="77777777" w:rsidR="00F627CA" w:rsidRPr="00F05C9A" w:rsidRDefault="00F627CA" w:rsidP="002D2A7D">
            <w:pPr>
              <w:pStyle w:val="TAL"/>
              <w:rPr>
                <w:lang w:eastAsia="ja-JP"/>
              </w:rPr>
            </w:pPr>
            <w:r w:rsidRPr="00F05C9A">
              <w:t>Redirection handling is described in clause 5.2.10 of TS 29.122 [6].</w:t>
            </w:r>
          </w:p>
        </w:tc>
      </w:tr>
      <w:tr w:rsidR="00F627CA" w:rsidRPr="00F05C9A" w14:paraId="237795C1" w14:textId="77777777" w:rsidTr="002D2A7D">
        <w:trPr>
          <w:jc w:val="center"/>
        </w:trPr>
        <w:tc>
          <w:tcPr>
            <w:tcW w:w="827" w:type="pct"/>
          </w:tcPr>
          <w:p w14:paraId="6D910D43" w14:textId="77777777" w:rsidR="00F627CA" w:rsidRPr="00F05C9A" w:rsidRDefault="00F627CA" w:rsidP="002D2A7D">
            <w:pPr>
              <w:pStyle w:val="TAL"/>
            </w:pPr>
            <w:r w:rsidRPr="00F05C9A">
              <w:t>n/a</w:t>
            </w:r>
          </w:p>
        </w:tc>
        <w:tc>
          <w:tcPr>
            <w:tcW w:w="499" w:type="pct"/>
          </w:tcPr>
          <w:p w14:paraId="70B6B7C7" w14:textId="77777777" w:rsidR="00F627CA" w:rsidRPr="00F05C9A" w:rsidRDefault="00F627CA" w:rsidP="002D2A7D">
            <w:pPr>
              <w:pStyle w:val="TAC"/>
            </w:pPr>
          </w:p>
        </w:tc>
        <w:tc>
          <w:tcPr>
            <w:tcW w:w="738" w:type="pct"/>
          </w:tcPr>
          <w:p w14:paraId="2CB531A0" w14:textId="77777777" w:rsidR="00F627CA" w:rsidRPr="00F05C9A" w:rsidRDefault="00F627CA" w:rsidP="002D2A7D">
            <w:pPr>
              <w:pStyle w:val="TAL"/>
            </w:pPr>
          </w:p>
        </w:tc>
        <w:tc>
          <w:tcPr>
            <w:tcW w:w="967" w:type="pct"/>
          </w:tcPr>
          <w:p w14:paraId="3E3D82FE" w14:textId="77777777" w:rsidR="00F627CA" w:rsidRPr="00F05C9A" w:rsidRDefault="00F627CA" w:rsidP="002D2A7D">
            <w:pPr>
              <w:pStyle w:val="TAL"/>
            </w:pPr>
            <w:r w:rsidRPr="00F05C9A">
              <w:t>308 Permanent Redirect</w:t>
            </w:r>
          </w:p>
        </w:tc>
        <w:tc>
          <w:tcPr>
            <w:tcW w:w="1969" w:type="pct"/>
          </w:tcPr>
          <w:p w14:paraId="58D72922" w14:textId="77777777" w:rsidR="00F627CA" w:rsidRPr="00F05C9A" w:rsidRDefault="00F627CA" w:rsidP="002D2A7D">
            <w:pPr>
              <w:pStyle w:val="TAL"/>
            </w:pPr>
            <w:r w:rsidRPr="00F05C9A">
              <w:t>Permanent redirection. The response shall include a Location header field containing an alternative URI of the resource located in an alternative EES.</w:t>
            </w:r>
          </w:p>
          <w:p w14:paraId="5151D58B" w14:textId="77777777" w:rsidR="00F627CA" w:rsidRPr="00F05C9A" w:rsidRDefault="00F627CA" w:rsidP="002D2A7D">
            <w:pPr>
              <w:pStyle w:val="TAL"/>
            </w:pPr>
          </w:p>
          <w:p w14:paraId="4B7A0751" w14:textId="77777777" w:rsidR="00F627CA" w:rsidRPr="00F05C9A" w:rsidRDefault="00F627CA" w:rsidP="002D2A7D">
            <w:pPr>
              <w:pStyle w:val="TAL"/>
              <w:rPr>
                <w:lang w:eastAsia="ja-JP"/>
              </w:rPr>
            </w:pPr>
            <w:r w:rsidRPr="00F05C9A">
              <w:t>Redirection handling is described in clause 5.2.10 of TS 29.122 [6].</w:t>
            </w:r>
          </w:p>
        </w:tc>
      </w:tr>
      <w:tr w:rsidR="00F627CA" w:rsidRPr="00F05C9A" w14:paraId="76873295" w14:textId="77777777" w:rsidTr="002D2A7D">
        <w:trPr>
          <w:jc w:val="center"/>
        </w:trPr>
        <w:tc>
          <w:tcPr>
            <w:tcW w:w="5000" w:type="pct"/>
            <w:gridSpan w:val="5"/>
          </w:tcPr>
          <w:p w14:paraId="3DB8D319" w14:textId="77777777" w:rsidR="00F627CA" w:rsidRPr="00F05C9A" w:rsidRDefault="00F627CA" w:rsidP="002D2A7D">
            <w:pPr>
              <w:pStyle w:val="TAN"/>
            </w:pPr>
            <w:r w:rsidRPr="00F05C9A">
              <w:t>NOTE:</w:t>
            </w:r>
            <w:r w:rsidRPr="00F05C9A">
              <w:tab/>
              <w:t xml:space="preserve">The manadatory HTTP error status codes for the PATCH method listed in Table 5.2.6-1 of 3GPP TS 29.122 [6] shall also apply. </w:t>
            </w:r>
          </w:p>
        </w:tc>
      </w:tr>
    </w:tbl>
    <w:p w14:paraId="3BAC696D" w14:textId="77777777" w:rsidR="00F627CA" w:rsidRPr="00F05C9A" w:rsidRDefault="00F627CA" w:rsidP="00F627CA">
      <w:pPr>
        <w:rPr>
          <w:lang w:eastAsia="zh-CN"/>
        </w:rPr>
      </w:pPr>
    </w:p>
    <w:p w14:paraId="605558A2" w14:textId="77777777" w:rsidR="00F627CA" w:rsidRPr="00F05C9A" w:rsidRDefault="00F627CA" w:rsidP="00F627CA">
      <w:pPr>
        <w:pStyle w:val="TH"/>
      </w:pPr>
      <w:r w:rsidRPr="00F05C9A">
        <w:t>Table 8.12.3.3.3.3-4: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F627CA" w:rsidRPr="00F05C9A" w14:paraId="73802FB3" w14:textId="77777777" w:rsidTr="002D2A7D">
        <w:trPr>
          <w:jc w:val="center"/>
        </w:trPr>
        <w:tc>
          <w:tcPr>
            <w:tcW w:w="825" w:type="pct"/>
            <w:shd w:val="clear" w:color="auto" w:fill="C0C0C0"/>
          </w:tcPr>
          <w:p w14:paraId="4536171E" w14:textId="77777777" w:rsidR="00F627CA" w:rsidRPr="00F05C9A" w:rsidRDefault="00F627CA" w:rsidP="002D2A7D">
            <w:pPr>
              <w:pStyle w:val="TAH"/>
            </w:pPr>
            <w:r w:rsidRPr="00F05C9A">
              <w:t>Name</w:t>
            </w:r>
          </w:p>
        </w:tc>
        <w:tc>
          <w:tcPr>
            <w:tcW w:w="732" w:type="pct"/>
            <w:shd w:val="clear" w:color="auto" w:fill="C0C0C0"/>
          </w:tcPr>
          <w:p w14:paraId="4721B2B0" w14:textId="77777777" w:rsidR="00F627CA" w:rsidRPr="00F05C9A" w:rsidRDefault="00F627CA" w:rsidP="002D2A7D">
            <w:pPr>
              <w:pStyle w:val="TAH"/>
            </w:pPr>
            <w:r w:rsidRPr="00F05C9A">
              <w:t>Data type</w:t>
            </w:r>
          </w:p>
        </w:tc>
        <w:tc>
          <w:tcPr>
            <w:tcW w:w="217" w:type="pct"/>
            <w:shd w:val="clear" w:color="auto" w:fill="C0C0C0"/>
          </w:tcPr>
          <w:p w14:paraId="72D0ED24" w14:textId="77777777" w:rsidR="00F627CA" w:rsidRPr="00F05C9A" w:rsidRDefault="00F627CA" w:rsidP="002D2A7D">
            <w:pPr>
              <w:pStyle w:val="TAH"/>
            </w:pPr>
            <w:r w:rsidRPr="00F05C9A">
              <w:t>P</w:t>
            </w:r>
          </w:p>
        </w:tc>
        <w:tc>
          <w:tcPr>
            <w:tcW w:w="581" w:type="pct"/>
            <w:shd w:val="clear" w:color="auto" w:fill="C0C0C0"/>
          </w:tcPr>
          <w:p w14:paraId="54266ACC" w14:textId="77777777" w:rsidR="00F627CA" w:rsidRPr="00F05C9A" w:rsidRDefault="00F627CA" w:rsidP="002D2A7D">
            <w:pPr>
              <w:pStyle w:val="TAH"/>
            </w:pPr>
            <w:r w:rsidRPr="00F05C9A">
              <w:t>Cardinality</w:t>
            </w:r>
          </w:p>
        </w:tc>
        <w:tc>
          <w:tcPr>
            <w:tcW w:w="2645" w:type="pct"/>
            <w:shd w:val="clear" w:color="auto" w:fill="C0C0C0"/>
            <w:vAlign w:val="center"/>
          </w:tcPr>
          <w:p w14:paraId="60DC0387" w14:textId="77777777" w:rsidR="00F627CA" w:rsidRPr="00F05C9A" w:rsidRDefault="00F627CA" w:rsidP="002D2A7D">
            <w:pPr>
              <w:pStyle w:val="TAH"/>
            </w:pPr>
            <w:r w:rsidRPr="00F05C9A">
              <w:t>Description</w:t>
            </w:r>
          </w:p>
        </w:tc>
      </w:tr>
      <w:tr w:rsidR="00F627CA" w:rsidRPr="00F05C9A" w14:paraId="072C1091" w14:textId="77777777" w:rsidTr="002D2A7D">
        <w:trPr>
          <w:jc w:val="center"/>
        </w:trPr>
        <w:tc>
          <w:tcPr>
            <w:tcW w:w="825" w:type="pct"/>
          </w:tcPr>
          <w:p w14:paraId="17B2E82E" w14:textId="77777777" w:rsidR="00F627CA" w:rsidRPr="00F05C9A" w:rsidRDefault="00F627CA" w:rsidP="002D2A7D">
            <w:pPr>
              <w:pStyle w:val="TAL"/>
            </w:pPr>
            <w:r w:rsidRPr="00F05C9A">
              <w:t>Location</w:t>
            </w:r>
          </w:p>
        </w:tc>
        <w:tc>
          <w:tcPr>
            <w:tcW w:w="732" w:type="pct"/>
          </w:tcPr>
          <w:p w14:paraId="4581F3D1" w14:textId="77777777" w:rsidR="00F627CA" w:rsidRPr="00F05C9A" w:rsidRDefault="00F627CA" w:rsidP="002D2A7D">
            <w:pPr>
              <w:pStyle w:val="TAL"/>
            </w:pPr>
            <w:r w:rsidRPr="00F05C9A">
              <w:t>string</w:t>
            </w:r>
          </w:p>
        </w:tc>
        <w:tc>
          <w:tcPr>
            <w:tcW w:w="217" w:type="pct"/>
          </w:tcPr>
          <w:p w14:paraId="2573813A" w14:textId="77777777" w:rsidR="00F627CA" w:rsidRPr="00F05C9A" w:rsidRDefault="00F627CA" w:rsidP="002D2A7D">
            <w:pPr>
              <w:pStyle w:val="TAC"/>
            </w:pPr>
            <w:r w:rsidRPr="00F05C9A">
              <w:t>M</w:t>
            </w:r>
          </w:p>
        </w:tc>
        <w:tc>
          <w:tcPr>
            <w:tcW w:w="581" w:type="pct"/>
          </w:tcPr>
          <w:p w14:paraId="5B3161EA" w14:textId="77777777" w:rsidR="00F627CA" w:rsidRPr="00F05C9A" w:rsidRDefault="00F627CA" w:rsidP="002D2A7D">
            <w:pPr>
              <w:pStyle w:val="TAL"/>
            </w:pPr>
            <w:r w:rsidRPr="00F05C9A">
              <w:t>1</w:t>
            </w:r>
          </w:p>
        </w:tc>
        <w:tc>
          <w:tcPr>
            <w:tcW w:w="2645" w:type="pct"/>
            <w:vAlign w:val="center"/>
          </w:tcPr>
          <w:p w14:paraId="108631AA" w14:textId="77777777" w:rsidR="00F627CA" w:rsidRPr="00F05C9A" w:rsidRDefault="00F627CA" w:rsidP="002D2A7D">
            <w:pPr>
              <w:pStyle w:val="TAL"/>
            </w:pPr>
            <w:r w:rsidRPr="00F05C9A">
              <w:t>Contains an alternative URI of the resource located in an alternative EES.</w:t>
            </w:r>
          </w:p>
        </w:tc>
      </w:tr>
    </w:tbl>
    <w:p w14:paraId="40843AEE" w14:textId="77777777" w:rsidR="00F627CA" w:rsidRPr="00F05C9A" w:rsidRDefault="00F627CA" w:rsidP="00F627CA"/>
    <w:p w14:paraId="2BD59567" w14:textId="77777777" w:rsidR="00F627CA" w:rsidRPr="00F05C9A" w:rsidRDefault="00F627CA" w:rsidP="00F627CA">
      <w:pPr>
        <w:pStyle w:val="TH"/>
      </w:pPr>
      <w:r w:rsidRPr="00F05C9A">
        <w:t>Table 8.12.3.3.3.3-5: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F627CA" w:rsidRPr="00F05C9A" w14:paraId="2AD543EA" w14:textId="77777777" w:rsidTr="002D2A7D">
        <w:trPr>
          <w:jc w:val="center"/>
        </w:trPr>
        <w:tc>
          <w:tcPr>
            <w:tcW w:w="825" w:type="pct"/>
            <w:shd w:val="clear" w:color="auto" w:fill="C0C0C0"/>
          </w:tcPr>
          <w:p w14:paraId="3BD15B32" w14:textId="77777777" w:rsidR="00F627CA" w:rsidRPr="00F05C9A" w:rsidRDefault="00F627CA" w:rsidP="002D2A7D">
            <w:pPr>
              <w:pStyle w:val="TAH"/>
            </w:pPr>
            <w:r w:rsidRPr="00F05C9A">
              <w:t>Name</w:t>
            </w:r>
          </w:p>
        </w:tc>
        <w:tc>
          <w:tcPr>
            <w:tcW w:w="732" w:type="pct"/>
            <w:shd w:val="clear" w:color="auto" w:fill="C0C0C0"/>
          </w:tcPr>
          <w:p w14:paraId="69A471A4" w14:textId="77777777" w:rsidR="00F627CA" w:rsidRPr="00F05C9A" w:rsidRDefault="00F627CA" w:rsidP="002D2A7D">
            <w:pPr>
              <w:pStyle w:val="TAH"/>
            </w:pPr>
            <w:r w:rsidRPr="00F05C9A">
              <w:t>Data type</w:t>
            </w:r>
          </w:p>
        </w:tc>
        <w:tc>
          <w:tcPr>
            <w:tcW w:w="217" w:type="pct"/>
            <w:shd w:val="clear" w:color="auto" w:fill="C0C0C0"/>
          </w:tcPr>
          <w:p w14:paraId="64A890AB" w14:textId="77777777" w:rsidR="00F627CA" w:rsidRPr="00F05C9A" w:rsidRDefault="00F627CA" w:rsidP="002D2A7D">
            <w:pPr>
              <w:pStyle w:val="TAH"/>
            </w:pPr>
            <w:r w:rsidRPr="00F05C9A">
              <w:t>P</w:t>
            </w:r>
          </w:p>
        </w:tc>
        <w:tc>
          <w:tcPr>
            <w:tcW w:w="581" w:type="pct"/>
            <w:shd w:val="clear" w:color="auto" w:fill="C0C0C0"/>
          </w:tcPr>
          <w:p w14:paraId="31C2E622" w14:textId="77777777" w:rsidR="00F627CA" w:rsidRPr="00F05C9A" w:rsidRDefault="00F627CA" w:rsidP="002D2A7D">
            <w:pPr>
              <w:pStyle w:val="TAH"/>
            </w:pPr>
            <w:r w:rsidRPr="00F05C9A">
              <w:t>Cardinality</w:t>
            </w:r>
          </w:p>
        </w:tc>
        <w:tc>
          <w:tcPr>
            <w:tcW w:w="2645" w:type="pct"/>
            <w:shd w:val="clear" w:color="auto" w:fill="C0C0C0"/>
            <w:vAlign w:val="center"/>
          </w:tcPr>
          <w:p w14:paraId="1D03836A" w14:textId="77777777" w:rsidR="00F627CA" w:rsidRPr="00F05C9A" w:rsidRDefault="00F627CA" w:rsidP="002D2A7D">
            <w:pPr>
              <w:pStyle w:val="TAH"/>
            </w:pPr>
            <w:r w:rsidRPr="00F05C9A">
              <w:t>Description</w:t>
            </w:r>
          </w:p>
        </w:tc>
      </w:tr>
      <w:tr w:rsidR="00F627CA" w:rsidRPr="00F05C9A" w14:paraId="5CEADC1E" w14:textId="77777777" w:rsidTr="002D2A7D">
        <w:trPr>
          <w:jc w:val="center"/>
        </w:trPr>
        <w:tc>
          <w:tcPr>
            <w:tcW w:w="825" w:type="pct"/>
          </w:tcPr>
          <w:p w14:paraId="529B29A5" w14:textId="77777777" w:rsidR="00F627CA" w:rsidRPr="00F05C9A" w:rsidRDefault="00F627CA" w:rsidP="002D2A7D">
            <w:pPr>
              <w:pStyle w:val="TAL"/>
            </w:pPr>
            <w:r w:rsidRPr="00F05C9A">
              <w:t>Location</w:t>
            </w:r>
          </w:p>
        </w:tc>
        <w:tc>
          <w:tcPr>
            <w:tcW w:w="732" w:type="pct"/>
          </w:tcPr>
          <w:p w14:paraId="25997D47" w14:textId="77777777" w:rsidR="00F627CA" w:rsidRPr="00F05C9A" w:rsidRDefault="00F627CA" w:rsidP="002D2A7D">
            <w:pPr>
              <w:pStyle w:val="TAL"/>
            </w:pPr>
            <w:r w:rsidRPr="00F05C9A">
              <w:t>string</w:t>
            </w:r>
          </w:p>
        </w:tc>
        <w:tc>
          <w:tcPr>
            <w:tcW w:w="217" w:type="pct"/>
          </w:tcPr>
          <w:p w14:paraId="0C67DA92" w14:textId="77777777" w:rsidR="00F627CA" w:rsidRPr="00F05C9A" w:rsidRDefault="00F627CA" w:rsidP="002D2A7D">
            <w:pPr>
              <w:pStyle w:val="TAC"/>
            </w:pPr>
            <w:r w:rsidRPr="00F05C9A">
              <w:t>M</w:t>
            </w:r>
          </w:p>
        </w:tc>
        <w:tc>
          <w:tcPr>
            <w:tcW w:w="581" w:type="pct"/>
          </w:tcPr>
          <w:p w14:paraId="0738DB59" w14:textId="77777777" w:rsidR="00F627CA" w:rsidRPr="00F05C9A" w:rsidRDefault="00F627CA" w:rsidP="002D2A7D">
            <w:pPr>
              <w:pStyle w:val="TAL"/>
            </w:pPr>
            <w:r w:rsidRPr="00F05C9A">
              <w:t>1</w:t>
            </w:r>
          </w:p>
        </w:tc>
        <w:tc>
          <w:tcPr>
            <w:tcW w:w="2645" w:type="pct"/>
            <w:vAlign w:val="center"/>
          </w:tcPr>
          <w:p w14:paraId="2B43A3AD" w14:textId="77777777" w:rsidR="00F627CA" w:rsidRPr="00F05C9A" w:rsidRDefault="00F627CA" w:rsidP="002D2A7D">
            <w:pPr>
              <w:pStyle w:val="TAL"/>
            </w:pPr>
            <w:r w:rsidRPr="00F05C9A">
              <w:t>Contains an alternative URI of the resource located in an alternative EES.</w:t>
            </w:r>
          </w:p>
        </w:tc>
      </w:tr>
    </w:tbl>
    <w:p w14:paraId="390B548C" w14:textId="77777777" w:rsidR="00F627CA" w:rsidRPr="00F05C9A" w:rsidRDefault="00F627CA" w:rsidP="00F627CA"/>
    <w:p w14:paraId="02B75D0C" w14:textId="77777777" w:rsidR="00F627CA" w:rsidRPr="00F05C9A" w:rsidRDefault="00F627CA" w:rsidP="00450DFB">
      <w:pPr>
        <w:pStyle w:val="H6"/>
        <w:rPr>
          <w:lang w:eastAsia="zh-CN"/>
        </w:rPr>
      </w:pPr>
      <w:bookmarkStart w:id="10811" w:name="_Toc160570778"/>
      <w:bookmarkStart w:id="10812" w:name="_Toc162008374"/>
      <w:bookmarkStart w:id="10813" w:name="_Toc185516045"/>
      <w:bookmarkStart w:id="10814" w:name="_Toc192873353"/>
      <w:bookmarkStart w:id="10815" w:name="_Toc200971066"/>
      <w:bookmarkStart w:id="10816" w:name="_Toc207722397"/>
      <w:bookmarkStart w:id="10817" w:name="_Toc209521260"/>
      <w:r w:rsidRPr="00F05C9A">
        <w:rPr>
          <w:lang w:eastAsia="zh-CN"/>
        </w:rPr>
        <w:t>8.12.3.3.3.4</w:t>
      </w:r>
      <w:r w:rsidRPr="00F05C9A">
        <w:rPr>
          <w:lang w:eastAsia="zh-CN"/>
        </w:rPr>
        <w:tab/>
        <w:t>DELETE</w:t>
      </w:r>
      <w:bookmarkEnd w:id="10811"/>
      <w:bookmarkEnd w:id="10812"/>
      <w:bookmarkEnd w:id="10813"/>
      <w:bookmarkEnd w:id="10814"/>
      <w:bookmarkEnd w:id="10815"/>
      <w:bookmarkEnd w:id="10816"/>
      <w:bookmarkEnd w:id="10817"/>
    </w:p>
    <w:p w14:paraId="4F795533" w14:textId="77777777" w:rsidR="00F627CA" w:rsidRPr="00F05C9A" w:rsidRDefault="00F627CA" w:rsidP="00F627CA">
      <w:pPr>
        <w:rPr>
          <w:lang w:eastAsia="zh-CN"/>
        </w:rPr>
      </w:pPr>
      <w:r w:rsidRPr="00F05C9A">
        <w:rPr>
          <w:lang w:eastAsia="zh-CN"/>
        </w:rPr>
        <w:t xml:space="preserve">This method cancels an existing </w:t>
      </w:r>
      <w:r w:rsidRPr="00F05C9A">
        <w:t>Application Traffic Influence Instance</w:t>
      </w:r>
      <w:r w:rsidRPr="00F05C9A">
        <w:rPr>
          <w:lang w:eastAsia="zh-CN"/>
        </w:rPr>
        <w:t>.</w:t>
      </w:r>
    </w:p>
    <w:p w14:paraId="7CC65613" w14:textId="7483A626" w:rsidR="00F627CA" w:rsidRPr="00F05C9A" w:rsidRDefault="00F627CA" w:rsidP="00F627CA">
      <w:pPr>
        <w:rPr>
          <w:lang w:eastAsia="zh-CN"/>
        </w:rPr>
      </w:pPr>
      <w:r w:rsidRPr="00F05C9A">
        <w:rPr>
          <w:lang w:eastAsia="zh-CN"/>
        </w:rPr>
        <w:t>This method shall support the URI query parameters specified in table</w:t>
      </w:r>
      <w:r w:rsidRPr="00F05C9A">
        <w:t> 8.12.3.3.3</w:t>
      </w:r>
      <w:r w:rsidRPr="00F05C9A">
        <w:rPr>
          <w:lang w:eastAsia="zh-CN"/>
        </w:rPr>
        <w:t>.4-1.</w:t>
      </w:r>
    </w:p>
    <w:p w14:paraId="5FE111DC" w14:textId="77777777" w:rsidR="00F627CA" w:rsidRPr="00F05C9A" w:rsidRDefault="00F627CA" w:rsidP="00F627CA">
      <w:pPr>
        <w:pStyle w:val="TH"/>
        <w:rPr>
          <w:rFonts w:cs="Arial"/>
        </w:rPr>
      </w:pPr>
      <w:r w:rsidRPr="00F05C9A">
        <w:t>Table 8.12.3.3.3.4-1: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F627CA" w:rsidRPr="00F05C9A" w14:paraId="1154F1FB" w14:textId="77777777" w:rsidTr="002D2A7D">
        <w:trPr>
          <w:jc w:val="center"/>
        </w:trPr>
        <w:tc>
          <w:tcPr>
            <w:tcW w:w="844" w:type="pct"/>
            <w:shd w:val="clear" w:color="auto" w:fill="C0C0C0"/>
          </w:tcPr>
          <w:p w14:paraId="5877019B" w14:textId="77777777" w:rsidR="00F627CA" w:rsidRPr="00F05C9A" w:rsidRDefault="00F627CA" w:rsidP="002D2A7D">
            <w:pPr>
              <w:pStyle w:val="TAH"/>
            </w:pPr>
            <w:r w:rsidRPr="00F05C9A">
              <w:t>Name</w:t>
            </w:r>
          </w:p>
        </w:tc>
        <w:tc>
          <w:tcPr>
            <w:tcW w:w="947" w:type="pct"/>
            <w:shd w:val="clear" w:color="auto" w:fill="C0C0C0"/>
          </w:tcPr>
          <w:p w14:paraId="68858B98" w14:textId="77777777" w:rsidR="00F627CA" w:rsidRPr="00F05C9A" w:rsidRDefault="00F627CA" w:rsidP="002D2A7D">
            <w:pPr>
              <w:pStyle w:val="TAH"/>
            </w:pPr>
            <w:r w:rsidRPr="00F05C9A">
              <w:t>Data type</w:t>
            </w:r>
          </w:p>
        </w:tc>
        <w:tc>
          <w:tcPr>
            <w:tcW w:w="209" w:type="pct"/>
            <w:shd w:val="clear" w:color="auto" w:fill="C0C0C0"/>
          </w:tcPr>
          <w:p w14:paraId="664942D3" w14:textId="77777777" w:rsidR="00F627CA" w:rsidRPr="00F05C9A" w:rsidRDefault="00F627CA" w:rsidP="002D2A7D">
            <w:pPr>
              <w:pStyle w:val="TAH"/>
            </w:pPr>
            <w:r w:rsidRPr="00F05C9A">
              <w:t>P</w:t>
            </w:r>
          </w:p>
        </w:tc>
        <w:tc>
          <w:tcPr>
            <w:tcW w:w="608" w:type="pct"/>
            <w:shd w:val="clear" w:color="auto" w:fill="C0C0C0"/>
          </w:tcPr>
          <w:p w14:paraId="2395751E" w14:textId="77777777" w:rsidR="00F627CA" w:rsidRPr="00F05C9A" w:rsidRDefault="00F627CA" w:rsidP="002D2A7D">
            <w:pPr>
              <w:pStyle w:val="TAH"/>
            </w:pPr>
            <w:r w:rsidRPr="00F05C9A">
              <w:t>Cardinality</w:t>
            </w:r>
          </w:p>
        </w:tc>
        <w:tc>
          <w:tcPr>
            <w:tcW w:w="2392" w:type="pct"/>
            <w:shd w:val="clear" w:color="auto" w:fill="C0C0C0"/>
            <w:vAlign w:val="center"/>
          </w:tcPr>
          <w:p w14:paraId="37BAB8EB" w14:textId="77777777" w:rsidR="00F627CA" w:rsidRPr="00F05C9A" w:rsidRDefault="00F627CA" w:rsidP="002D2A7D">
            <w:pPr>
              <w:pStyle w:val="TAH"/>
            </w:pPr>
            <w:r w:rsidRPr="00F05C9A">
              <w:t>Description</w:t>
            </w:r>
          </w:p>
        </w:tc>
      </w:tr>
      <w:tr w:rsidR="00F627CA" w:rsidRPr="00F05C9A" w14:paraId="0A947D07" w14:textId="77777777" w:rsidTr="002D2A7D">
        <w:trPr>
          <w:jc w:val="center"/>
        </w:trPr>
        <w:tc>
          <w:tcPr>
            <w:tcW w:w="844" w:type="pct"/>
          </w:tcPr>
          <w:p w14:paraId="02D3DF29" w14:textId="77777777" w:rsidR="00F627CA" w:rsidRPr="00F05C9A" w:rsidRDefault="00F627CA" w:rsidP="002D2A7D">
            <w:pPr>
              <w:pStyle w:val="TAL"/>
              <w:rPr>
                <w:lang w:eastAsia="ja-JP"/>
              </w:rPr>
            </w:pPr>
            <w:r w:rsidRPr="00F05C9A">
              <w:rPr>
                <w:rFonts w:hint="eastAsia"/>
                <w:lang w:eastAsia="ja-JP"/>
              </w:rPr>
              <w:t>n/a</w:t>
            </w:r>
          </w:p>
        </w:tc>
        <w:tc>
          <w:tcPr>
            <w:tcW w:w="947" w:type="pct"/>
          </w:tcPr>
          <w:p w14:paraId="1524EB7C" w14:textId="77777777" w:rsidR="00F627CA" w:rsidRPr="00F05C9A" w:rsidRDefault="00F627CA" w:rsidP="002D2A7D">
            <w:pPr>
              <w:pStyle w:val="TAL"/>
            </w:pPr>
          </w:p>
        </w:tc>
        <w:tc>
          <w:tcPr>
            <w:tcW w:w="209" w:type="pct"/>
          </w:tcPr>
          <w:p w14:paraId="446AA162" w14:textId="77777777" w:rsidR="00F627CA" w:rsidRPr="00F05C9A" w:rsidRDefault="00F627CA" w:rsidP="002D2A7D">
            <w:pPr>
              <w:pStyle w:val="TAC"/>
            </w:pPr>
          </w:p>
        </w:tc>
        <w:tc>
          <w:tcPr>
            <w:tcW w:w="608" w:type="pct"/>
          </w:tcPr>
          <w:p w14:paraId="49BDF2F5" w14:textId="77777777" w:rsidR="00F627CA" w:rsidRPr="00F05C9A" w:rsidRDefault="00F627CA" w:rsidP="002D2A7D">
            <w:pPr>
              <w:pStyle w:val="TAL"/>
            </w:pPr>
          </w:p>
        </w:tc>
        <w:tc>
          <w:tcPr>
            <w:tcW w:w="2392" w:type="pct"/>
            <w:vAlign w:val="center"/>
          </w:tcPr>
          <w:p w14:paraId="171E905A" w14:textId="77777777" w:rsidR="00F627CA" w:rsidRPr="00F05C9A" w:rsidRDefault="00F627CA" w:rsidP="002D2A7D">
            <w:pPr>
              <w:pStyle w:val="TAL"/>
            </w:pPr>
          </w:p>
        </w:tc>
      </w:tr>
    </w:tbl>
    <w:p w14:paraId="7D8D2F16" w14:textId="77777777" w:rsidR="00F627CA" w:rsidRPr="00F05C9A" w:rsidRDefault="00F627CA" w:rsidP="00F627CA"/>
    <w:p w14:paraId="2C544C04" w14:textId="77777777" w:rsidR="00F627CA" w:rsidRPr="00F05C9A" w:rsidRDefault="00F627CA" w:rsidP="00F627CA">
      <w:r w:rsidRPr="00F05C9A">
        <w:t>This method shall support the request data structures specified in table 8.12.3.3.3.4-2 and the response data structures and response codes specified in table 8.12.3.3.3.4-3.</w:t>
      </w:r>
    </w:p>
    <w:p w14:paraId="38F4F405" w14:textId="77777777" w:rsidR="00F627CA" w:rsidRPr="00F05C9A" w:rsidRDefault="00F627CA" w:rsidP="00F627CA">
      <w:pPr>
        <w:pStyle w:val="TH"/>
      </w:pPr>
      <w:r w:rsidRPr="00F05C9A">
        <w:t xml:space="preserve">Table 8.12.3.3.3.4-2: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F627CA" w:rsidRPr="00F05C9A" w14:paraId="0E090F7F" w14:textId="77777777" w:rsidTr="002D2A7D">
        <w:trPr>
          <w:jc w:val="center"/>
        </w:trPr>
        <w:tc>
          <w:tcPr>
            <w:tcW w:w="1604" w:type="dxa"/>
            <w:shd w:val="clear" w:color="auto" w:fill="C0C0C0"/>
          </w:tcPr>
          <w:p w14:paraId="284230FF" w14:textId="77777777" w:rsidR="00F627CA" w:rsidRPr="00F05C9A" w:rsidRDefault="00F627CA" w:rsidP="002D2A7D">
            <w:pPr>
              <w:pStyle w:val="TAH"/>
            </w:pPr>
            <w:r w:rsidRPr="00F05C9A">
              <w:t>Data type</w:t>
            </w:r>
          </w:p>
        </w:tc>
        <w:tc>
          <w:tcPr>
            <w:tcW w:w="518" w:type="dxa"/>
            <w:shd w:val="clear" w:color="auto" w:fill="C0C0C0"/>
          </w:tcPr>
          <w:p w14:paraId="0E5E5D90" w14:textId="77777777" w:rsidR="00F627CA" w:rsidRPr="00F05C9A" w:rsidRDefault="00F627CA" w:rsidP="002D2A7D">
            <w:pPr>
              <w:pStyle w:val="TAH"/>
            </w:pPr>
            <w:r w:rsidRPr="00F05C9A">
              <w:t>P</w:t>
            </w:r>
          </w:p>
        </w:tc>
        <w:tc>
          <w:tcPr>
            <w:tcW w:w="2268" w:type="dxa"/>
            <w:shd w:val="clear" w:color="auto" w:fill="C0C0C0"/>
          </w:tcPr>
          <w:p w14:paraId="55381642" w14:textId="77777777" w:rsidR="00F627CA" w:rsidRPr="00F05C9A" w:rsidRDefault="00F627CA" w:rsidP="002D2A7D">
            <w:pPr>
              <w:pStyle w:val="TAH"/>
            </w:pPr>
            <w:r w:rsidRPr="00F05C9A">
              <w:t>Cardinality</w:t>
            </w:r>
          </w:p>
        </w:tc>
        <w:tc>
          <w:tcPr>
            <w:tcW w:w="5239" w:type="dxa"/>
            <w:shd w:val="clear" w:color="auto" w:fill="C0C0C0"/>
            <w:vAlign w:val="center"/>
          </w:tcPr>
          <w:p w14:paraId="63BABD9D" w14:textId="77777777" w:rsidR="00F627CA" w:rsidRPr="00F05C9A" w:rsidRDefault="00F627CA" w:rsidP="002D2A7D">
            <w:pPr>
              <w:pStyle w:val="TAH"/>
            </w:pPr>
            <w:r w:rsidRPr="00F05C9A">
              <w:t>Description</w:t>
            </w:r>
          </w:p>
        </w:tc>
      </w:tr>
      <w:tr w:rsidR="00F627CA" w:rsidRPr="00F05C9A" w14:paraId="4B30335D" w14:textId="77777777" w:rsidTr="002D2A7D">
        <w:trPr>
          <w:jc w:val="center"/>
        </w:trPr>
        <w:tc>
          <w:tcPr>
            <w:tcW w:w="1604" w:type="dxa"/>
          </w:tcPr>
          <w:p w14:paraId="0CA43E5A" w14:textId="77777777" w:rsidR="00F627CA" w:rsidRPr="00F05C9A" w:rsidRDefault="00F627CA" w:rsidP="002D2A7D">
            <w:pPr>
              <w:pStyle w:val="TAL"/>
              <w:rPr>
                <w:lang w:eastAsia="ja-JP"/>
              </w:rPr>
            </w:pPr>
            <w:r w:rsidRPr="00F05C9A">
              <w:rPr>
                <w:rFonts w:hint="eastAsia"/>
                <w:lang w:eastAsia="ja-JP"/>
              </w:rPr>
              <w:t>n/</w:t>
            </w:r>
            <w:r w:rsidRPr="00F05C9A">
              <w:rPr>
                <w:lang w:eastAsia="ja-JP"/>
              </w:rPr>
              <w:t>a</w:t>
            </w:r>
          </w:p>
        </w:tc>
        <w:tc>
          <w:tcPr>
            <w:tcW w:w="518" w:type="dxa"/>
          </w:tcPr>
          <w:p w14:paraId="13F8B38D" w14:textId="77777777" w:rsidR="00F627CA" w:rsidRPr="00F05C9A" w:rsidRDefault="00F627CA" w:rsidP="002D2A7D">
            <w:pPr>
              <w:pStyle w:val="TAC"/>
              <w:rPr>
                <w:lang w:eastAsia="ja-JP"/>
              </w:rPr>
            </w:pPr>
          </w:p>
        </w:tc>
        <w:tc>
          <w:tcPr>
            <w:tcW w:w="2268" w:type="dxa"/>
          </w:tcPr>
          <w:p w14:paraId="470CEC2F" w14:textId="77777777" w:rsidR="00F627CA" w:rsidRPr="00F05C9A" w:rsidRDefault="00F627CA" w:rsidP="002D2A7D">
            <w:pPr>
              <w:pStyle w:val="TAL"/>
              <w:rPr>
                <w:lang w:eastAsia="ja-JP"/>
              </w:rPr>
            </w:pPr>
          </w:p>
        </w:tc>
        <w:tc>
          <w:tcPr>
            <w:tcW w:w="5239" w:type="dxa"/>
          </w:tcPr>
          <w:p w14:paraId="55CD973F" w14:textId="77777777" w:rsidR="00F627CA" w:rsidRPr="00F05C9A" w:rsidRDefault="00F627CA" w:rsidP="002D2A7D">
            <w:pPr>
              <w:pStyle w:val="TAL"/>
              <w:rPr>
                <w:lang w:eastAsia="ja-JP"/>
              </w:rPr>
            </w:pPr>
          </w:p>
        </w:tc>
      </w:tr>
    </w:tbl>
    <w:p w14:paraId="132F4AB5" w14:textId="77777777" w:rsidR="00F627CA" w:rsidRPr="00F05C9A" w:rsidRDefault="00F627CA" w:rsidP="00F627CA"/>
    <w:p w14:paraId="1851C604" w14:textId="77777777" w:rsidR="00F627CA" w:rsidRPr="00F05C9A" w:rsidRDefault="00F627CA" w:rsidP="00F627CA">
      <w:pPr>
        <w:pStyle w:val="TH"/>
      </w:pPr>
      <w:r w:rsidRPr="00F05C9A">
        <w:t>Table 8.12.3.3.3.4-3: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89"/>
      </w:tblGrid>
      <w:tr w:rsidR="00F627CA" w:rsidRPr="00F05C9A" w14:paraId="4DCE4EC3" w14:textId="77777777" w:rsidTr="00E022AA">
        <w:trPr>
          <w:jc w:val="center"/>
        </w:trPr>
        <w:tc>
          <w:tcPr>
            <w:tcW w:w="827" w:type="pct"/>
            <w:shd w:val="clear" w:color="auto" w:fill="C0C0C0"/>
          </w:tcPr>
          <w:p w14:paraId="14264D24" w14:textId="77777777" w:rsidR="00F627CA" w:rsidRPr="00F05C9A" w:rsidRDefault="00F627CA" w:rsidP="002D2A7D">
            <w:pPr>
              <w:pStyle w:val="TAH"/>
            </w:pPr>
            <w:r w:rsidRPr="00F05C9A">
              <w:t>Data type</w:t>
            </w:r>
          </w:p>
        </w:tc>
        <w:tc>
          <w:tcPr>
            <w:tcW w:w="499" w:type="pct"/>
            <w:shd w:val="clear" w:color="auto" w:fill="C0C0C0"/>
          </w:tcPr>
          <w:p w14:paraId="1C6A0EB6" w14:textId="77777777" w:rsidR="00F627CA" w:rsidRPr="00F05C9A" w:rsidRDefault="00F627CA" w:rsidP="002D2A7D">
            <w:pPr>
              <w:pStyle w:val="TAH"/>
            </w:pPr>
            <w:r w:rsidRPr="00F05C9A">
              <w:t>P</w:t>
            </w:r>
          </w:p>
        </w:tc>
        <w:tc>
          <w:tcPr>
            <w:tcW w:w="738" w:type="pct"/>
            <w:shd w:val="clear" w:color="auto" w:fill="C0C0C0"/>
          </w:tcPr>
          <w:p w14:paraId="2BC30B2C" w14:textId="77777777" w:rsidR="00F627CA" w:rsidRPr="00F05C9A" w:rsidRDefault="00F627CA" w:rsidP="002D2A7D">
            <w:pPr>
              <w:pStyle w:val="TAH"/>
            </w:pPr>
            <w:r w:rsidRPr="00F05C9A">
              <w:t>Cardinality</w:t>
            </w:r>
          </w:p>
        </w:tc>
        <w:tc>
          <w:tcPr>
            <w:tcW w:w="967" w:type="pct"/>
            <w:shd w:val="clear" w:color="auto" w:fill="C0C0C0"/>
          </w:tcPr>
          <w:p w14:paraId="74907385" w14:textId="77777777" w:rsidR="00F627CA" w:rsidRPr="00F05C9A" w:rsidRDefault="00F627CA" w:rsidP="002D2A7D">
            <w:pPr>
              <w:pStyle w:val="TAH"/>
            </w:pPr>
            <w:r w:rsidRPr="00F05C9A">
              <w:t>Response</w:t>
            </w:r>
          </w:p>
          <w:p w14:paraId="64AC9BAB" w14:textId="77777777" w:rsidR="00F627CA" w:rsidRPr="00F05C9A" w:rsidRDefault="00F627CA" w:rsidP="002D2A7D">
            <w:pPr>
              <w:pStyle w:val="TAH"/>
            </w:pPr>
            <w:r w:rsidRPr="00F05C9A">
              <w:t>codes</w:t>
            </w:r>
          </w:p>
        </w:tc>
        <w:tc>
          <w:tcPr>
            <w:tcW w:w="1970" w:type="pct"/>
            <w:shd w:val="clear" w:color="auto" w:fill="C0C0C0"/>
          </w:tcPr>
          <w:p w14:paraId="4CDCCDC1" w14:textId="77777777" w:rsidR="00F627CA" w:rsidRPr="00F05C9A" w:rsidRDefault="00F627CA" w:rsidP="002D2A7D">
            <w:pPr>
              <w:pStyle w:val="TAH"/>
            </w:pPr>
            <w:r w:rsidRPr="00F05C9A">
              <w:t>Description</w:t>
            </w:r>
          </w:p>
        </w:tc>
      </w:tr>
      <w:tr w:rsidR="00E022AA" w:rsidRPr="00F05C9A" w14:paraId="6EFBCEA9" w14:textId="77777777" w:rsidTr="00E022AA">
        <w:trPr>
          <w:jc w:val="center"/>
        </w:trPr>
        <w:tc>
          <w:tcPr>
            <w:tcW w:w="827" w:type="pct"/>
          </w:tcPr>
          <w:p w14:paraId="7EB06D05" w14:textId="675ED704" w:rsidR="00E022AA" w:rsidRPr="00F05C9A" w:rsidRDefault="00E022AA" w:rsidP="00E022AA">
            <w:pPr>
              <w:pStyle w:val="TAL"/>
            </w:pPr>
            <w:r w:rsidRPr="00F05C9A">
              <w:t>n/a</w:t>
            </w:r>
          </w:p>
        </w:tc>
        <w:tc>
          <w:tcPr>
            <w:tcW w:w="499" w:type="pct"/>
          </w:tcPr>
          <w:p w14:paraId="51536562" w14:textId="7A24AEB6" w:rsidR="00E022AA" w:rsidRPr="00F05C9A" w:rsidRDefault="00E022AA" w:rsidP="00E022AA">
            <w:pPr>
              <w:pStyle w:val="TAC"/>
            </w:pPr>
          </w:p>
        </w:tc>
        <w:tc>
          <w:tcPr>
            <w:tcW w:w="738" w:type="pct"/>
          </w:tcPr>
          <w:p w14:paraId="07653127" w14:textId="6C4F8682" w:rsidR="00E022AA" w:rsidRPr="00F05C9A" w:rsidRDefault="00E022AA" w:rsidP="00E022AA">
            <w:pPr>
              <w:pStyle w:val="TAL"/>
            </w:pPr>
          </w:p>
        </w:tc>
        <w:tc>
          <w:tcPr>
            <w:tcW w:w="967" w:type="pct"/>
          </w:tcPr>
          <w:p w14:paraId="501B62C2" w14:textId="1EDC1246" w:rsidR="00E022AA" w:rsidRPr="00F05C9A" w:rsidRDefault="00E022AA" w:rsidP="00E022AA">
            <w:pPr>
              <w:pStyle w:val="TAL"/>
            </w:pPr>
            <w:r w:rsidRPr="00F05C9A">
              <w:t>204 No Content</w:t>
            </w:r>
          </w:p>
        </w:tc>
        <w:tc>
          <w:tcPr>
            <w:tcW w:w="1970" w:type="pct"/>
          </w:tcPr>
          <w:p w14:paraId="45A89227" w14:textId="07A4B2E0" w:rsidR="00E022AA" w:rsidRPr="00F05C9A" w:rsidRDefault="00E022AA" w:rsidP="00E022AA">
            <w:pPr>
              <w:pStyle w:val="TAL"/>
            </w:pPr>
            <w:r w:rsidRPr="00F05C9A">
              <w:rPr>
                <w:rFonts w:hint="eastAsia"/>
                <w:lang w:eastAsia="ja-JP"/>
              </w:rPr>
              <w:t>T</w:t>
            </w:r>
            <w:r w:rsidRPr="00F05C9A">
              <w:rPr>
                <w:lang w:eastAsia="ja-JP"/>
              </w:rPr>
              <w:t>h</w:t>
            </w:r>
            <w:r w:rsidRPr="00F05C9A">
              <w:rPr>
                <w:rFonts w:hint="eastAsia"/>
                <w:lang w:eastAsia="ja-JP"/>
              </w:rPr>
              <w:t xml:space="preserve">e </w:t>
            </w:r>
            <w:r w:rsidRPr="00F05C9A">
              <w:rPr>
                <w:lang w:eastAsia="ja-JP"/>
              </w:rPr>
              <w:t xml:space="preserve">"Individual </w:t>
            </w:r>
            <w:r w:rsidRPr="00F05C9A">
              <w:t>Application Traffic Influence</w:t>
            </w:r>
            <w:r w:rsidRPr="00F05C9A">
              <w:rPr>
                <w:lang w:eastAsia="ja-JP"/>
              </w:rPr>
              <w:t xml:space="preserve"> Instance" resource is successfully deleted.</w:t>
            </w:r>
          </w:p>
        </w:tc>
      </w:tr>
      <w:tr w:rsidR="00E022AA" w:rsidRPr="00F05C9A" w14:paraId="6C6C45B2" w14:textId="77777777" w:rsidTr="00E022AA">
        <w:trPr>
          <w:jc w:val="center"/>
        </w:trPr>
        <w:tc>
          <w:tcPr>
            <w:tcW w:w="827" w:type="pct"/>
          </w:tcPr>
          <w:p w14:paraId="4D342A32" w14:textId="77777777" w:rsidR="00E022AA" w:rsidRPr="00F05C9A" w:rsidRDefault="00E022AA" w:rsidP="00E022AA">
            <w:pPr>
              <w:pStyle w:val="TAL"/>
            </w:pPr>
            <w:r w:rsidRPr="00F05C9A">
              <w:t>n/a</w:t>
            </w:r>
          </w:p>
        </w:tc>
        <w:tc>
          <w:tcPr>
            <w:tcW w:w="499" w:type="pct"/>
          </w:tcPr>
          <w:p w14:paraId="6543A34B" w14:textId="77777777" w:rsidR="00E022AA" w:rsidRPr="00F05C9A" w:rsidRDefault="00E022AA" w:rsidP="00E022AA">
            <w:pPr>
              <w:pStyle w:val="TAC"/>
            </w:pPr>
          </w:p>
        </w:tc>
        <w:tc>
          <w:tcPr>
            <w:tcW w:w="738" w:type="pct"/>
          </w:tcPr>
          <w:p w14:paraId="6EDC59FF" w14:textId="77777777" w:rsidR="00E022AA" w:rsidRPr="00F05C9A" w:rsidRDefault="00E022AA" w:rsidP="00E022AA">
            <w:pPr>
              <w:pStyle w:val="TAL"/>
            </w:pPr>
          </w:p>
        </w:tc>
        <w:tc>
          <w:tcPr>
            <w:tcW w:w="967" w:type="pct"/>
          </w:tcPr>
          <w:p w14:paraId="16757F1B" w14:textId="77777777" w:rsidR="00E022AA" w:rsidRPr="00F05C9A" w:rsidRDefault="00E022AA" w:rsidP="00E022AA">
            <w:pPr>
              <w:pStyle w:val="TAL"/>
            </w:pPr>
            <w:r w:rsidRPr="00F05C9A">
              <w:t>307 Temporary Redirect</w:t>
            </w:r>
          </w:p>
        </w:tc>
        <w:tc>
          <w:tcPr>
            <w:tcW w:w="1970" w:type="pct"/>
          </w:tcPr>
          <w:p w14:paraId="3499DED7" w14:textId="77777777" w:rsidR="00E022AA" w:rsidRPr="00F05C9A" w:rsidRDefault="00E022AA" w:rsidP="00E022AA">
            <w:pPr>
              <w:pStyle w:val="TAL"/>
            </w:pPr>
            <w:r w:rsidRPr="00F05C9A">
              <w:t>Temporary redirection. The response shall include a Location header field containing an alternative URI of the resource located in an alternative EES.</w:t>
            </w:r>
          </w:p>
          <w:p w14:paraId="0E06A225" w14:textId="77777777" w:rsidR="00E022AA" w:rsidRPr="00F05C9A" w:rsidRDefault="00E022AA" w:rsidP="00E022AA">
            <w:pPr>
              <w:pStyle w:val="TAL"/>
            </w:pPr>
          </w:p>
          <w:p w14:paraId="2F871639" w14:textId="77777777" w:rsidR="00E022AA" w:rsidRPr="00F05C9A" w:rsidRDefault="00E022AA" w:rsidP="00E022AA">
            <w:pPr>
              <w:pStyle w:val="TAL"/>
              <w:rPr>
                <w:lang w:eastAsia="ja-JP"/>
              </w:rPr>
            </w:pPr>
            <w:r w:rsidRPr="00F05C9A">
              <w:t>Redirection handling is described in clause 5.2.10 of TS 29.122 [6].</w:t>
            </w:r>
          </w:p>
        </w:tc>
      </w:tr>
      <w:tr w:rsidR="00E022AA" w:rsidRPr="00F05C9A" w14:paraId="10FBA06E" w14:textId="77777777" w:rsidTr="00E022AA">
        <w:trPr>
          <w:jc w:val="center"/>
        </w:trPr>
        <w:tc>
          <w:tcPr>
            <w:tcW w:w="827" w:type="pct"/>
          </w:tcPr>
          <w:p w14:paraId="10BAB853" w14:textId="77777777" w:rsidR="00E022AA" w:rsidRPr="00F05C9A" w:rsidRDefault="00E022AA" w:rsidP="00E022AA">
            <w:pPr>
              <w:pStyle w:val="TAL"/>
            </w:pPr>
            <w:r w:rsidRPr="00F05C9A">
              <w:t>n/a</w:t>
            </w:r>
          </w:p>
        </w:tc>
        <w:tc>
          <w:tcPr>
            <w:tcW w:w="499" w:type="pct"/>
          </w:tcPr>
          <w:p w14:paraId="663E08F7" w14:textId="77777777" w:rsidR="00E022AA" w:rsidRPr="00F05C9A" w:rsidRDefault="00E022AA" w:rsidP="00E022AA">
            <w:pPr>
              <w:pStyle w:val="TAC"/>
            </w:pPr>
          </w:p>
        </w:tc>
        <w:tc>
          <w:tcPr>
            <w:tcW w:w="738" w:type="pct"/>
          </w:tcPr>
          <w:p w14:paraId="74EACA23" w14:textId="77777777" w:rsidR="00E022AA" w:rsidRPr="00F05C9A" w:rsidRDefault="00E022AA" w:rsidP="00E022AA">
            <w:pPr>
              <w:pStyle w:val="TAL"/>
            </w:pPr>
          </w:p>
        </w:tc>
        <w:tc>
          <w:tcPr>
            <w:tcW w:w="967" w:type="pct"/>
          </w:tcPr>
          <w:p w14:paraId="6E599BD2" w14:textId="77777777" w:rsidR="00E022AA" w:rsidRPr="00F05C9A" w:rsidRDefault="00E022AA" w:rsidP="00E022AA">
            <w:pPr>
              <w:pStyle w:val="TAL"/>
            </w:pPr>
            <w:r w:rsidRPr="00F05C9A">
              <w:t>308 Permanent Redirect</w:t>
            </w:r>
          </w:p>
        </w:tc>
        <w:tc>
          <w:tcPr>
            <w:tcW w:w="1970" w:type="pct"/>
          </w:tcPr>
          <w:p w14:paraId="7EBBB1E9" w14:textId="77777777" w:rsidR="00E022AA" w:rsidRPr="00F05C9A" w:rsidRDefault="00E022AA" w:rsidP="00E022AA">
            <w:pPr>
              <w:pStyle w:val="TAL"/>
            </w:pPr>
            <w:r w:rsidRPr="00F05C9A">
              <w:t>Permanent redirection. The response shall include a Location header field containing an alternative URI of the resource located in an alternative EES.</w:t>
            </w:r>
          </w:p>
          <w:p w14:paraId="01A523C5" w14:textId="77777777" w:rsidR="00E022AA" w:rsidRPr="00F05C9A" w:rsidRDefault="00E022AA" w:rsidP="00E022AA">
            <w:pPr>
              <w:pStyle w:val="TAL"/>
            </w:pPr>
          </w:p>
          <w:p w14:paraId="3759F43D" w14:textId="77777777" w:rsidR="00E022AA" w:rsidRPr="00F05C9A" w:rsidRDefault="00E022AA" w:rsidP="00E022AA">
            <w:pPr>
              <w:pStyle w:val="TAL"/>
              <w:rPr>
                <w:lang w:eastAsia="ja-JP"/>
              </w:rPr>
            </w:pPr>
            <w:r w:rsidRPr="00F05C9A">
              <w:t>Redirection handling is described in clause 5.2.10 of TS 29.122 [6].</w:t>
            </w:r>
          </w:p>
        </w:tc>
      </w:tr>
      <w:tr w:rsidR="00E022AA" w:rsidRPr="00F05C9A" w14:paraId="45F1DB62" w14:textId="77777777" w:rsidTr="002D2A7D">
        <w:trPr>
          <w:jc w:val="center"/>
        </w:trPr>
        <w:tc>
          <w:tcPr>
            <w:tcW w:w="5000" w:type="pct"/>
            <w:gridSpan w:val="5"/>
          </w:tcPr>
          <w:p w14:paraId="204659DB" w14:textId="77777777" w:rsidR="00E022AA" w:rsidRPr="00F05C9A" w:rsidRDefault="00E022AA" w:rsidP="00E022AA">
            <w:pPr>
              <w:pStyle w:val="TAN"/>
            </w:pPr>
            <w:r w:rsidRPr="00F05C9A">
              <w:t>NOTE:</w:t>
            </w:r>
            <w:r w:rsidRPr="00F05C9A">
              <w:tab/>
              <w:t>The manadatory HTTP error status codes for the DELETE method listed in Table 5.2.6-1 of 3GPP TS 29.122 [6] shall also apply.</w:t>
            </w:r>
          </w:p>
        </w:tc>
      </w:tr>
    </w:tbl>
    <w:p w14:paraId="6A7A1A9C" w14:textId="77777777" w:rsidR="00F627CA" w:rsidRPr="00F05C9A" w:rsidRDefault="00F627CA" w:rsidP="00F627CA"/>
    <w:p w14:paraId="695BD4F8" w14:textId="77777777" w:rsidR="00F627CA" w:rsidRPr="00F05C9A" w:rsidRDefault="00F627CA" w:rsidP="00F627CA">
      <w:pPr>
        <w:pStyle w:val="TH"/>
      </w:pPr>
      <w:r w:rsidRPr="00F05C9A">
        <w:t>Table 8.12.3.3.3.4-4: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F627CA" w:rsidRPr="00F05C9A" w14:paraId="5436A0E1" w14:textId="77777777" w:rsidTr="002D2A7D">
        <w:trPr>
          <w:jc w:val="center"/>
        </w:trPr>
        <w:tc>
          <w:tcPr>
            <w:tcW w:w="825" w:type="pct"/>
            <w:shd w:val="clear" w:color="auto" w:fill="C0C0C0"/>
          </w:tcPr>
          <w:p w14:paraId="0306296E" w14:textId="77777777" w:rsidR="00F627CA" w:rsidRPr="00F05C9A" w:rsidRDefault="00F627CA" w:rsidP="002D2A7D">
            <w:pPr>
              <w:pStyle w:val="TAH"/>
            </w:pPr>
            <w:r w:rsidRPr="00F05C9A">
              <w:t>Name</w:t>
            </w:r>
          </w:p>
        </w:tc>
        <w:tc>
          <w:tcPr>
            <w:tcW w:w="732" w:type="pct"/>
            <w:shd w:val="clear" w:color="auto" w:fill="C0C0C0"/>
          </w:tcPr>
          <w:p w14:paraId="1E7013B1" w14:textId="77777777" w:rsidR="00F627CA" w:rsidRPr="00F05C9A" w:rsidRDefault="00F627CA" w:rsidP="002D2A7D">
            <w:pPr>
              <w:pStyle w:val="TAH"/>
            </w:pPr>
            <w:r w:rsidRPr="00F05C9A">
              <w:t>Data type</w:t>
            </w:r>
          </w:p>
        </w:tc>
        <w:tc>
          <w:tcPr>
            <w:tcW w:w="217" w:type="pct"/>
            <w:shd w:val="clear" w:color="auto" w:fill="C0C0C0"/>
          </w:tcPr>
          <w:p w14:paraId="4CB01FA8" w14:textId="77777777" w:rsidR="00F627CA" w:rsidRPr="00F05C9A" w:rsidRDefault="00F627CA" w:rsidP="002D2A7D">
            <w:pPr>
              <w:pStyle w:val="TAH"/>
            </w:pPr>
            <w:r w:rsidRPr="00F05C9A">
              <w:t>P</w:t>
            </w:r>
          </w:p>
        </w:tc>
        <w:tc>
          <w:tcPr>
            <w:tcW w:w="581" w:type="pct"/>
            <w:shd w:val="clear" w:color="auto" w:fill="C0C0C0"/>
          </w:tcPr>
          <w:p w14:paraId="1BBB3CE9" w14:textId="77777777" w:rsidR="00F627CA" w:rsidRPr="00F05C9A" w:rsidRDefault="00F627CA" w:rsidP="002D2A7D">
            <w:pPr>
              <w:pStyle w:val="TAH"/>
            </w:pPr>
            <w:r w:rsidRPr="00F05C9A">
              <w:t>Cardinality</w:t>
            </w:r>
          </w:p>
        </w:tc>
        <w:tc>
          <w:tcPr>
            <w:tcW w:w="2645" w:type="pct"/>
            <w:shd w:val="clear" w:color="auto" w:fill="C0C0C0"/>
            <w:vAlign w:val="center"/>
          </w:tcPr>
          <w:p w14:paraId="791C780E" w14:textId="77777777" w:rsidR="00F627CA" w:rsidRPr="00F05C9A" w:rsidRDefault="00F627CA" w:rsidP="002D2A7D">
            <w:pPr>
              <w:pStyle w:val="TAH"/>
            </w:pPr>
            <w:r w:rsidRPr="00F05C9A">
              <w:t>Description</w:t>
            </w:r>
          </w:p>
        </w:tc>
      </w:tr>
      <w:tr w:rsidR="00F627CA" w:rsidRPr="00F05C9A" w14:paraId="1DE816B9" w14:textId="77777777" w:rsidTr="002D2A7D">
        <w:trPr>
          <w:jc w:val="center"/>
        </w:trPr>
        <w:tc>
          <w:tcPr>
            <w:tcW w:w="825" w:type="pct"/>
          </w:tcPr>
          <w:p w14:paraId="4EC6B1E0" w14:textId="77777777" w:rsidR="00F627CA" w:rsidRPr="00F05C9A" w:rsidRDefault="00F627CA" w:rsidP="002D2A7D">
            <w:pPr>
              <w:pStyle w:val="TAL"/>
            </w:pPr>
            <w:r w:rsidRPr="00F05C9A">
              <w:t>Location</w:t>
            </w:r>
          </w:p>
        </w:tc>
        <w:tc>
          <w:tcPr>
            <w:tcW w:w="732" w:type="pct"/>
          </w:tcPr>
          <w:p w14:paraId="37A2CBEC" w14:textId="77777777" w:rsidR="00F627CA" w:rsidRPr="00F05C9A" w:rsidRDefault="00F627CA" w:rsidP="002D2A7D">
            <w:pPr>
              <w:pStyle w:val="TAL"/>
            </w:pPr>
            <w:r w:rsidRPr="00F05C9A">
              <w:t>string</w:t>
            </w:r>
          </w:p>
        </w:tc>
        <w:tc>
          <w:tcPr>
            <w:tcW w:w="217" w:type="pct"/>
          </w:tcPr>
          <w:p w14:paraId="7B75E5A3" w14:textId="77777777" w:rsidR="00F627CA" w:rsidRPr="00F05C9A" w:rsidRDefault="00F627CA" w:rsidP="002D2A7D">
            <w:pPr>
              <w:pStyle w:val="TAC"/>
            </w:pPr>
            <w:r w:rsidRPr="00F05C9A">
              <w:t>M</w:t>
            </w:r>
          </w:p>
        </w:tc>
        <w:tc>
          <w:tcPr>
            <w:tcW w:w="581" w:type="pct"/>
          </w:tcPr>
          <w:p w14:paraId="74F7944D" w14:textId="77777777" w:rsidR="00F627CA" w:rsidRPr="00F05C9A" w:rsidRDefault="00F627CA" w:rsidP="002D2A7D">
            <w:pPr>
              <w:pStyle w:val="TAL"/>
            </w:pPr>
            <w:r w:rsidRPr="00F05C9A">
              <w:t>1</w:t>
            </w:r>
          </w:p>
        </w:tc>
        <w:tc>
          <w:tcPr>
            <w:tcW w:w="2645" w:type="pct"/>
            <w:vAlign w:val="center"/>
          </w:tcPr>
          <w:p w14:paraId="59013200" w14:textId="77777777" w:rsidR="00F627CA" w:rsidRPr="00F05C9A" w:rsidRDefault="00F627CA" w:rsidP="002D2A7D">
            <w:pPr>
              <w:pStyle w:val="TAL"/>
            </w:pPr>
            <w:r w:rsidRPr="00F05C9A">
              <w:t>Contains an alternative URI of the resource located in an alternative EES.</w:t>
            </w:r>
          </w:p>
        </w:tc>
      </w:tr>
    </w:tbl>
    <w:p w14:paraId="6BBC802F" w14:textId="77777777" w:rsidR="00F627CA" w:rsidRPr="00F05C9A" w:rsidRDefault="00F627CA" w:rsidP="00F627CA"/>
    <w:p w14:paraId="398E8821" w14:textId="77777777" w:rsidR="00F627CA" w:rsidRPr="00F05C9A" w:rsidRDefault="00F627CA" w:rsidP="00F627CA">
      <w:pPr>
        <w:pStyle w:val="TH"/>
      </w:pPr>
      <w:r w:rsidRPr="00F05C9A">
        <w:t>Table 8.12.3.3.3.4-5: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F627CA" w:rsidRPr="00F05C9A" w14:paraId="1110787E" w14:textId="77777777" w:rsidTr="002D2A7D">
        <w:trPr>
          <w:jc w:val="center"/>
        </w:trPr>
        <w:tc>
          <w:tcPr>
            <w:tcW w:w="825" w:type="pct"/>
            <w:shd w:val="clear" w:color="auto" w:fill="C0C0C0"/>
          </w:tcPr>
          <w:p w14:paraId="2C0939F9" w14:textId="77777777" w:rsidR="00F627CA" w:rsidRPr="00F05C9A" w:rsidRDefault="00F627CA" w:rsidP="002D2A7D">
            <w:pPr>
              <w:pStyle w:val="TAH"/>
            </w:pPr>
            <w:r w:rsidRPr="00F05C9A">
              <w:t>Name</w:t>
            </w:r>
          </w:p>
        </w:tc>
        <w:tc>
          <w:tcPr>
            <w:tcW w:w="732" w:type="pct"/>
            <w:shd w:val="clear" w:color="auto" w:fill="C0C0C0"/>
          </w:tcPr>
          <w:p w14:paraId="7901D314" w14:textId="77777777" w:rsidR="00F627CA" w:rsidRPr="00F05C9A" w:rsidRDefault="00F627CA" w:rsidP="002D2A7D">
            <w:pPr>
              <w:pStyle w:val="TAH"/>
            </w:pPr>
            <w:r w:rsidRPr="00F05C9A">
              <w:t>Data type</w:t>
            </w:r>
          </w:p>
        </w:tc>
        <w:tc>
          <w:tcPr>
            <w:tcW w:w="217" w:type="pct"/>
            <w:shd w:val="clear" w:color="auto" w:fill="C0C0C0"/>
          </w:tcPr>
          <w:p w14:paraId="560BAD5C" w14:textId="77777777" w:rsidR="00F627CA" w:rsidRPr="00F05C9A" w:rsidRDefault="00F627CA" w:rsidP="002D2A7D">
            <w:pPr>
              <w:pStyle w:val="TAH"/>
            </w:pPr>
            <w:r w:rsidRPr="00F05C9A">
              <w:t>P</w:t>
            </w:r>
          </w:p>
        </w:tc>
        <w:tc>
          <w:tcPr>
            <w:tcW w:w="581" w:type="pct"/>
            <w:shd w:val="clear" w:color="auto" w:fill="C0C0C0"/>
          </w:tcPr>
          <w:p w14:paraId="19068F72" w14:textId="77777777" w:rsidR="00F627CA" w:rsidRPr="00F05C9A" w:rsidRDefault="00F627CA" w:rsidP="002D2A7D">
            <w:pPr>
              <w:pStyle w:val="TAH"/>
            </w:pPr>
            <w:r w:rsidRPr="00F05C9A">
              <w:t>Cardinality</w:t>
            </w:r>
          </w:p>
        </w:tc>
        <w:tc>
          <w:tcPr>
            <w:tcW w:w="2645" w:type="pct"/>
            <w:shd w:val="clear" w:color="auto" w:fill="C0C0C0"/>
            <w:vAlign w:val="center"/>
          </w:tcPr>
          <w:p w14:paraId="2BB9C6E8" w14:textId="77777777" w:rsidR="00F627CA" w:rsidRPr="00F05C9A" w:rsidRDefault="00F627CA" w:rsidP="002D2A7D">
            <w:pPr>
              <w:pStyle w:val="TAH"/>
            </w:pPr>
            <w:r w:rsidRPr="00F05C9A">
              <w:t>Description</w:t>
            </w:r>
          </w:p>
        </w:tc>
      </w:tr>
      <w:tr w:rsidR="00F627CA" w:rsidRPr="00F05C9A" w14:paraId="51283ECE" w14:textId="77777777" w:rsidTr="002D2A7D">
        <w:trPr>
          <w:jc w:val="center"/>
        </w:trPr>
        <w:tc>
          <w:tcPr>
            <w:tcW w:w="825" w:type="pct"/>
          </w:tcPr>
          <w:p w14:paraId="3FEB34D1" w14:textId="77777777" w:rsidR="00F627CA" w:rsidRPr="00F05C9A" w:rsidRDefault="00F627CA" w:rsidP="002D2A7D">
            <w:pPr>
              <w:pStyle w:val="TAL"/>
            </w:pPr>
            <w:r w:rsidRPr="00F05C9A">
              <w:t>Location</w:t>
            </w:r>
          </w:p>
        </w:tc>
        <w:tc>
          <w:tcPr>
            <w:tcW w:w="732" w:type="pct"/>
          </w:tcPr>
          <w:p w14:paraId="3D5614DC" w14:textId="77777777" w:rsidR="00F627CA" w:rsidRPr="00F05C9A" w:rsidRDefault="00F627CA" w:rsidP="002D2A7D">
            <w:pPr>
              <w:pStyle w:val="TAL"/>
            </w:pPr>
            <w:r w:rsidRPr="00F05C9A">
              <w:t>string</w:t>
            </w:r>
          </w:p>
        </w:tc>
        <w:tc>
          <w:tcPr>
            <w:tcW w:w="217" w:type="pct"/>
          </w:tcPr>
          <w:p w14:paraId="2A6B1B15" w14:textId="77777777" w:rsidR="00F627CA" w:rsidRPr="00F05C9A" w:rsidRDefault="00F627CA" w:rsidP="002D2A7D">
            <w:pPr>
              <w:pStyle w:val="TAC"/>
            </w:pPr>
            <w:r w:rsidRPr="00F05C9A">
              <w:t>M</w:t>
            </w:r>
          </w:p>
        </w:tc>
        <w:tc>
          <w:tcPr>
            <w:tcW w:w="581" w:type="pct"/>
          </w:tcPr>
          <w:p w14:paraId="69FAC254" w14:textId="77777777" w:rsidR="00F627CA" w:rsidRPr="00F05C9A" w:rsidRDefault="00F627CA" w:rsidP="002D2A7D">
            <w:pPr>
              <w:pStyle w:val="TAL"/>
            </w:pPr>
            <w:r w:rsidRPr="00F05C9A">
              <w:t>1</w:t>
            </w:r>
          </w:p>
        </w:tc>
        <w:tc>
          <w:tcPr>
            <w:tcW w:w="2645" w:type="pct"/>
            <w:vAlign w:val="center"/>
          </w:tcPr>
          <w:p w14:paraId="53FDF837" w14:textId="77777777" w:rsidR="00F627CA" w:rsidRPr="00F05C9A" w:rsidRDefault="00F627CA" w:rsidP="002D2A7D">
            <w:pPr>
              <w:pStyle w:val="TAL"/>
            </w:pPr>
            <w:r w:rsidRPr="00F05C9A">
              <w:t>Contains an alternative URI of the resource located in an alternative EES.</w:t>
            </w:r>
          </w:p>
        </w:tc>
      </w:tr>
    </w:tbl>
    <w:p w14:paraId="0FFE4319" w14:textId="77777777" w:rsidR="00F627CA" w:rsidRPr="00F05C9A" w:rsidRDefault="00F627CA" w:rsidP="00F627CA"/>
    <w:p w14:paraId="2860DCE4" w14:textId="77777777" w:rsidR="00F627CA" w:rsidRPr="00F05C9A" w:rsidRDefault="00F627CA" w:rsidP="00F627CA">
      <w:pPr>
        <w:pStyle w:val="Heading5"/>
      </w:pPr>
      <w:bookmarkStart w:id="10818" w:name="_Toc160570779"/>
      <w:bookmarkStart w:id="10819" w:name="_Toc162008375"/>
      <w:bookmarkStart w:id="10820" w:name="_Toc185516046"/>
      <w:bookmarkStart w:id="10821" w:name="_Toc192873354"/>
      <w:bookmarkStart w:id="10822" w:name="_Toc200971067"/>
      <w:bookmarkStart w:id="10823" w:name="_Toc207722398"/>
      <w:bookmarkStart w:id="10824" w:name="_Toc209521261"/>
      <w:bookmarkStart w:id="10825" w:name="_Toc232671676"/>
      <w:bookmarkStart w:id="10826" w:name="_Toc233786390"/>
      <w:r w:rsidRPr="00F05C9A">
        <w:t>8.12.3.3.4</w:t>
      </w:r>
      <w:r w:rsidRPr="00F05C9A">
        <w:tab/>
        <w:t>Resource Custom Operations</w:t>
      </w:r>
      <w:bookmarkEnd w:id="10818"/>
      <w:bookmarkEnd w:id="10819"/>
      <w:bookmarkEnd w:id="10820"/>
      <w:bookmarkEnd w:id="10821"/>
      <w:bookmarkEnd w:id="10822"/>
      <w:bookmarkEnd w:id="10823"/>
      <w:bookmarkEnd w:id="10824"/>
      <w:bookmarkEnd w:id="10825"/>
      <w:bookmarkEnd w:id="10826"/>
    </w:p>
    <w:p w14:paraId="2706E342" w14:textId="77777777" w:rsidR="00F627CA" w:rsidRPr="00F05C9A" w:rsidRDefault="00F627CA" w:rsidP="00F627CA">
      <w:r w:rsidRPr="00F05C9A">
        <w:t>There are no resource custom operations defined for this resource in this release of the specification.</w:t>
      </w:r>
    </w:p>
    <w:p w14:paraId="4E4918F1" w14:textId="43D33E05" w:rsidR="00F627CA" w:rsidRPr="00F05C9A" w:rsidRDefault="00F627CA" w:rsidP="00F627CA">
      <w:pPr>
        <w:pStyle w:val="Heading3"/>
      </w:pPr>
      <w:bookmarkStart w:id="10827" w:name="_Toc160570780"/>
      <w:bookmarkStart w:id="10828" w:name="_Toc162008376"/>
      <w:bookmarkStart w:id="10829" w:name="_Toc185516047"/>
      <w:bookmarkStart w:id="10830" w:name="_Toc192873355"/>
      <w:bookmarkStart w:id="10831" w:name="_Toc200971068"/>
      <w:bookmarkStart w:id="10832" w:name="_Toc207722399"/>
      <w:bookmarkStart w:id="10833" w:name="_Toc209521262"/>
      <w:bookmarkStart w:id="10834" w:name="_Toc232671677"/>
      <w:bookmarkStart w:id="10835" w:name="_Toc233786391"/>
      <w:r w:rsidRPr="00F05C9A">
        <w:t>8.12.4</w:t>
      </w:r>
      <w:r w:rsidRPr="00F05C9A">
        <w:tab/>
        <w:t>Notifications</w:t>
      </w:r>
      <w:bookmarkEnd w:id="10827"/>
      <w:bookmarkEnd w:id="10828"/>
      <w:bookmarkEnd w:id="10829"/>
      <w:bookmarkEnd w:id="10830"/>
      <w:bookmarkEnd w:id="10831"/>
      <w:bookmarkEnd w:id="10832"/>
      <w:bookmarkEnd w:id="10833"/>
      <w:bookmarkEnd w:id="10834"/>
      <w:bookmarkEnd w:id="10835"/>
    </w:p>
    <w:p w14:paraId="654EB7B4" w14:textId="77777777" w:rsidR="00F627CA" w:rsidRPr="00F05C9A" w:rsidRDefault="00F627CA" w:rsidP="00F627CA">
      <w:r w:rsidRPr="00F05C9A">
        <w:t>There are no notifications defined for this API in this release of the specification.</w:t>
      </w:r>
    </w:p>
    <w:p w14:paraId="17EA72A6" w14:textId="1E695757" w:rsidR="00F627CA" w:rsidRPr="00F05C9A" w:rsidRDefault="00F627CA" w:rsidP="00F627CA">
      <w:pPr>
        <w:pStyle w:val="Heading3"/>
      </w:pPr>
      <w:bookmarkStart w:id="10836" w:name="_Toc160570781"/>
      <w:bookmarkStart w:id="10837" w:name="_Toc162008377"/>
      <w:bookmarkStart w:id="10838" w:name="_Toc185516048"/>
      <w:bookmarkStart w:id="10839" w:name="_Toc192873356"/>
      <w:bookmarkStart w:id="10840" w:name="_Toc200971069"/>
      <w:bookmarkStart w:id="10841" w:name="_Toc207722400"/>
      <w:bookmarkStart w:id="10842" w:name="_Toc209521263"/>
      <w:bookmarkStart w:id="10843" w:name="_Toc232671678"/>
      <w:bookmarkStart w:id="10844" w:name="_Toc233786392"/>
      <w:r w:rsidRPr="00F05C9A">
        <w:t>8.12.5</w:t>
      </w:r>
      <w:r w:rsidRPr="00F05C9A">
        <w:tab/>
        <w:t>Data Model</w:t>
      </w:r>
      <w:bookmarkEnd w:id="10836"/>
      <w:bookmarkEnd w:id="10837"/>
      <w:bookmarkEnd w:id="10838"/>
      <w:bookmarkEnd w:id="10839"/>
      <w:bookmarkEnd w:id="10840"/>
      <w:bookmarkEnd w:id="10841"/>
      <w:bookmarkEnd w:id="10842"/>
      <w:bookmarkEnd w:id="10843"/>
      <w:bookmarkEnd w:id="10844"/>
    </w:p>
    <w:p w14:paraId="183D0041" w14:textId="76460F7E" w:rsidR="00F627CA" w:rsidRPr="00F05C9A" w:rsidRDefault="00F627CA" w:rsidP="00F627CA">
      <w:pPr>
        <w:pStyle w:val="Heading4"/>
      </w:pPr>
      <w:bookmarkStart w:id="10845" w:name="_Toc160570782"/>
      <w:bookmarkStart w:id="10846" w:name="_Toc162008378"/>
      <w:bookmarkStart w:id="10847" w:name="_Toc185516049"/>
      <w:bookmarkStart w:id="10848" w:name="_Toc192873357"/>
      <w:bookmarkStart w:id="10849" w:name="_Toc200971070"/>
      <w:bookmarkStart w:id="10850" w:name="_Toc207722401"/>
      <w:bookmarkStart w:id="10851" w:name="_Toc209521264"/>
      <w:bookmarkStart w:id="10852" w:name="_Toc232671679"/>
      <w:bookmarkStart w:id="10853" w:name="_Toc233786393"/>
      <w:r w:rsidRPr="00F05C9A">
        <w:t>8.12.5.1</w:t>
      </w:r>
      <w:r w:rsidRPr="00F05C9A">
        <w:tab/>
        <w:t>General</w:t>
      </w:r>
      <w:bookmarkEnd w:id="10845"/>
      <w:bookmarkEnd w:id="10846"/>
      <w:bookmarkEnd w:id="10847"/>
      <w:bookmarkEnd w:id="10848"/>
      <w:bookmarkEnd w:id="10849"/>
      <w:bookmarkEnd w:id="10850"/>
      <w:bookmarkEnd w:id="10851"/>
      <w:bookmarkEnd w:id="10852"/>
      <w:bookmarkEnd w:id="10853"/>
    </w:p>
    <w:p w14:paraId="773F8F0F" w14:textId="77777777" w:rsidR="00F627CA" w:rsidRPr="00F05C9A" w:rsidRDefault="00F627CA" w:rsidP="00F627CA">
      <w:r w:rsidRPr="00F05C9A">
        <w:t>This clause specifies the application data model supported by the API.</w:t>
      </w:r>
    </w:p>
    <w:p w14:paraId="5C601D4C" w14:textId="21905EFD" w:rsidR="00F627CA" w:rsidRPr="00F05C9A" w:rsidRDefault="00F627CA" w:rsidP="00F627CA">
      <w:r w:rsidRPr="00F05C9A">
        <w:t>Table 8.12.5.1-1 specifies the data types defined for the Eees_TrafficInfluenceEAS API.</w:t>
      </w:r>
    </w:p>
    <w:p w14:paraId="6E50C758" w14:textId="12C86F28" w:rsidR="00F627CA" w:rsidRPr="00F05C9A" w:rsidRDefault="00F627CA" w:rsidP="00F627CA">
      <w:pPr>
        <w:pStyle w:val="TH"/>
      </w:pPr>
      <w:r w:rsidRPr="00F05C9A">
        <w:t>Table 8.12.5.1-1: Eees_TrafficInfluenceEAS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48"/>
        <w:gridCol w:w="1369"/>
        <w:gridCol w:w="4570"/>
        <w:gridCol w:w="1337"/>
      </w:tblGrid>
      <w:tr w:rsidR="00F627CA" w:rsidRPr="00F05C9A" w14:paraId="506DE4C0" w14:textId="77777777" w:rsidTr="002D2A7D">
        <w:trPr>
          <w:jc w:val="center"/>
        </w:trPr>
        <w:tc>
          <w:tcPr>
            <w:tcW w:w="1693" w:type="dxa"/>
            <w:shd w:val="clear" w:color="auto" w:fill="C0C0C0"/>
            <w:vAlign w:val="center"/>
            <w:hideMark/>
          </w:tcPr>
          <w:p w14:paraId="2BFC79E6" w14:textId="77777777" w:rsidR="00F627CA" w:rsidRPr="00F05C9A" w:rsidRDefault="00F627CA" w:rsidP="002D2A7D">
            <w:pPr>
              <w:pStyle w:val="TAH"/>
            </w:pPr>
            <w:r w:rsidRPr="00F05C9A">
              <w:t>Data type</w:t>
            </w:r>
          </w:p>
        </w:tc>
        <w:tc>
          <w:tcPr>
            <w:tcW w:w="1418" w:type="dxa"/>
            <w:shd w:val="clear" w:color="auto" w:fill="C0C0C0"/>
            <w:vAlign w:val="center"/>
          </w:tcPr>
          <w:p w14:paraId="0FDD3B02" w14:textId="77777777" w:rsidR="00F627CA" w:rsidRPr="00F05C9A" w:rsidRDefault="00F627CA" w:rsidP="002D2A7D">
            <w:pPr>
              <w:pStyle w:val="TAH"/>
            </w:pPr>
            <w:r w:rsidRPr="00F05C9A">
              <w:t>Clause defined</w:t>
            </w:r>
          </w:p>
        </w:tc>
        <w:tc>
          <w:tcPr>
            <w:tcW w:w="4961" w:type="dxa"/>
            <w:shd w:val="clear" w:color="auto" w:fill="C0C0C0"/>
            <w:vAlign w:val="center"/>
            <w:hideMark/>
          </w:tcPr>
          <w:p w14:paraId="352D7606" w14:textId="77777777" w:rsidR="00F627CA" w:rsidRPr="00F05C9A" w:rsidRDefault="00F627CA" w:rsidP="002D2A7D">
            <w:pPr>
              <w:pStyle w:val="TAH"/>
            </w:pPr>
            <w:r w:rsidRPr="00F05C9A">
              <w:t>Description</w:t>
            </w:r>
          </w:p>
        </w:tc>
        <w:tc>
          <w:tcPr>
            <w:tcW w:w="1352" w:type="dxa"/>
            <w:shd w:val="clear" w:color="auto" w:fill="C0C0C0"/>
            <w:vAlign w:val="center"/>
          </w:tcPr>
          <w:p w14:paraId="2C1583CC" w14:textId="77777777" w:rsidR="00F627CA" w:rsidRPr="00F05C9A" w:rsidRDefault="00F627CA" w:rsidP="002D2A7D">
            <w:pPr>
              <w:pStyle w:val="TAH"/>
            </w:pPr>
            <w:r w:rsidRPr="00F05C9A">
              <w:t>Applicability</w:t>
            </w:r>
          </w:p>
        </w:tc>
      </w:tr>
      <w:tr w:rsidR="00F627CA" w:rsidRPr="00F05C9A" w14:paraId="588DD0AC" w14:textId="77777777" w:rsidTr="002D2A7D">
        <w:trPr>
          <w:jc w:val="center"/>
        </w:trPr>
        <w:tc>
          <w:tcPr>
            <w:tcW w:w="1693" w:type="dxa"/>
            <w:vAlign w:val="center"/>
          </w:tcPr>
          <w:p w14:paraId="22ED8A12" w14:textId="77777777" w:rsidR="00F627CA" w:rsidRPr="00F05C9A" w:rsidRDefault="00F627CA" w:rsidP="002D2A7D">
            <w:pPr>
              <w:pStyle w:val="TAL"/>
            </w:pPr>
            <w:r w:rsidRPr="00F05C9A">
              <w:t>AppTrafficInfluence</w:t>
            </w:r>
          </w:p>
        </w:tc>
        <w:tc>
          <w:tcPr>
            <w:tcW w:w="1418" w:type="dxa"/>
            <w:vAlign w:val="center"/>
          </w:tcPr>
          <w:p w14:paraId="0DD692BC" w14:textId="33452584" w:rsidR="00F627CA" w:rsidRPr="00F05C9A" w:rsidRDefault="00F627CA" w:rsidP="002D2A7D">
            <w:pPr>
              <w:pStyle w:val="TAC"/>
            </w:pPr>
            <w:r w:rsidRPr="00F05C9A">
              <w:t>8.12.5.2.2</w:t>
            </w:r>
          </w:p>
        </w:tc>
        <w:tc>
          <w:tcPr>
            <w:tcW w:w="4961" w:type="dxa"/>
            <w:vAlign w:val="center"/>
          </w:tcPr>
          <w:p w14:paraId="7BC7E0A1" w14:textId="77777777" w:rsidR="00F627CA" w:rsidRPr="00F05C9A" w:rsidRDefault="00F627CA" w:rsidP="002D2A7D">
            <w:pPr>
              <w:pStyle w:val="TAL"/>
              <w:rPr>
                <w:rFonts w:cs="Arial"/>
                <w:szCs w:val="18"/>
              </w:rPr>
            </w:pPr>
            <w:r w:rsidRPr="00F05C9A">
              <w:rPr>
                <w:rFonts w:cs="Arial"/>
                <w:szCs w:val="18"/>
                <w:lang w:eastAsia="zh-CN"/>
              </w:rPr>
              <w:t xml:space="preserve">Represents the </w:t>
            </w:r>
            <w:r w:rsidRPr="00F05C9A">
              <w:rPr>
                <w:rFonts w:cs="Arial"/>
                <w:szCs w:val="18"/>
              </w:rPr>
              <w:t>a</w:t>
            </w:r>
            <w:r w:rsidRPr="00F05C9A">
              <w:t>pplication traffic influence</w:t>
            </w:r>
            <w:r w:rsidRPr="00F05C9A">
              <w:rPr>
                <w:rFonts w:cs="Arial"/>
                <w:szCs w:val="18"/>
                <w:lang w:eastAsia="zh-CN"/>
              </w:rPr>
              <w:t xml:space="preserve"> information.</w:t>
            </w:r>
          </w:p>
        </w:tc>
        <w:tc>
          <w:tcPr>
            <w:tcW w:w="1352" w:type="dxa"/>
            <w:vAlign w:val="center"/>
          </w:tcPr>
          <w:p w14:paraId="3E017261" w14:textId="77777777" w:rsidR="00F627CA" w:rsidRPr="00F05C9A" w:rsidRDefault="00F627CA" w:rsidP="002D2A7D">
            <w:pPr>
              <w:pStyle w:val="TAL"/>
              <w:rPr>
                <w:rFonts w:cs="Arial"/>
                <w:szCs w:val="18"/>
              </w:rPr>
            </w:pPr>
          </w:p>
        </w:tc>
      </w:tr>
      <w:tr w:rsidR="00F627CA" w:rsidRPr="00F05C9A" w14:paraId="06020C1C" w14:textId="77777777" w:rsidTr="002D2A7D">
        <w:trPr>
          <w:jc w:val="center"/>
        </w:trPr>
        <w:tc>
          <w:tcPr>
            <w:tcW w:w="1693" w:type="dxa"/>
            <w:vAlign w:val="center"/>
          </w:tcPr>
          <w:p w14:paraId="538B43BB" w14:textId="77777777" w:rsidR="00F627CA" w:rsidRPr="00F05C9A" w:rsidRDefault="00F627CA" w:rsidP="002D2A7D">
            <w:pPr>
              <w:pStyle w:val="TAL"/>
            </w:pPr>
            <w:r w:rsidRPr="00F05C9A">
              <w:t>AppTrafficInfluencePatch</w:t>
            </w:r>
          </w:p>
        </w:tc>
        <w:tc>
          <w:tcPr>
            <w:tcW w:w="1418" w:type="dxa"/>
            <w:vAlign w:val="center"/>
          </w:tcPr>
          <w:p w14:paraId="20B23055" w14:textId="24FC97B7" w:rsidR="00F627CA" w:rsidRPr="00F05C9A" w:rsidRDefault="00F627CA" w:rsidP="002D2A7D">
            <w:pPr>
              <w:pStyle w:val="TAC"/>
            </w:pPr>
            <w:r w:rsidRPr="00F05C9A">
              <w:t>8.12.5.2.3</w:t>
            </w:r>
          </w:p>
        </w:tc>
        <w:tc>
          <w:tcPr>
            <w:tcW w:w="4961" w:type="dxa"/>
            <w:vAlign w:val="center"/>
          </w:tcPr>
          <w:p w14:paraId="6EF4E6B9" w14:textId="77777777" w:rsidR="00F627CA" w:rsidRPr="00F05C9A" w:rsidRDefault="00F627CA" w:rsidP="002D2A7D">
            <w:pPr>
              <w:pStyle w:val="TAL"/>
              <w:rPr>
                <w:rFonts w:cs="Arial"/>
                <w:szCs w:val="18"/>
                <w:lang w:eastAsia="zh-CN"/>
              </w:rPr>
            </w:pPr>
            <w:r w:rsidRPr="00F05C9A">
              <w:rPr>
                <w:rFonts w:cs="Arial"/>
                <w:szCs w:val="18"/>
                <w:lang w:eastAsia="zh-CN"/>
              </w:rPr>
              <w:t xml:space="preserve">Represents the parameters to request the modification of an </w:t>
            </w:r>
            <w:r w:rsidRPr="00F05C9A">
              <w:rPr>
                <w:rFonts w:cs="Arial"/>
                <w:szCs w:val="18"/>
              </w:rPr>
              <w:t>a</w:t>
            </w:r>
            <w:r w:rsidRPr="00F05C9A">
              <w:t>pplication traffic influence</w:t>
            </w:r>
            <w:r w:rsidRPr="00F05C9A">
              <w:rPr>
                <w:rFonts w:cs="Arial"/>
                <w:szCs w:val="18"/>
                <w:lang w:eastAsia="zh-CN"/>
              </w:rPr>
              <w:t xml:space="preserve"> instance.</w:t>
            </w:r>
          </w:p>
        </w:tc>
        <w:tc>
          <w:tcPr>
            <w:tcW w:w="1352" w:type="dxa"/>
            <w:vAlign w:val="center"/>
          </w:tcPr>
          <w:p w14:paraId="444429BD" w14:textId="77777777" w:rsidR="00F627CA" w:rsidRPr="00F05C9A" w:rsidRDefault="00F627CA" w:rsidP="002D2A7D">
            <w:pPr>
              <w:pStyle w:val="TAL"/>
              <w:rPr>
                <w:rFonts w:cs="Arial"/>
                <w:szCs w:val="18"/>
              </w:rPr>
            </w:pPr>
          </w:p>
        </w:tc>
      </w:tr>
    </w:tbl>
    <w:p w14:paraId="1797367C" w14:textId="77777777" w:rsidR="00F627CA" w:rsidRPr="00F05C9A" w:rsidRDefault="00F627CA" w:rsidP="00F627CA"/>
    <w:p w14:paraId="1F120240" w14:textId="6755A9FF" w:rsidR="00F627CA" w:rsidRPr="00F05C9A" w:rsidRDefault="00F627CA" w:rsidP="00F627CA">
      <w:r w:rsidRPr="00F05C9A">
        <w:t>Table 8.12.5.1-2 specifies data types re-used by the Eees_TrafficInfluenceEAS API from other specifications, including a reference to their respective specifications and when needed, a short description of their use within the Eees_TrafficInfluenceEAS API.</w:t>
      </w:r>
    </w:p>
    <w:p w14:paraId="10ED0481" w14:textId="4AB4F22C" w:rsidR="00F627CA" w:rsidRPr="00F05C9A" w:rsidRDefault="00F627CA" w:rsidP="00F627CA">
      <w:pPr>
        <w:pStyle w:val="TH"/>
      </w:pPr>
      <w:r w:rsidRPr="00F05C9A">
        <w:t>Table 8.12.5.1-2: Eees_TrafficInfluenceEAS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98"/>
        <w:gridCol w:w="1747"/>
        <w:gridCol w:w="4447"/>
        <w:gridCol w:w="1332"/>
      </w:tblGrid>
      <w:tr w:rsidR="00F627CA" w:rsidRPr="00F05C9A" w14:paraId="0C0AD823" w14:textId="77777777" w:rsidTr="002D2A7D">
        <w:trPr>
          <w:jc w:val="center"/>
        </w:trPr>
        <w:tc>
          <w:tcPr>
            <w:tcW w:w="1898" w:type="dxa"/>
            <w:shd w:val="clear" w:color="auto" w:fill="C0C0C0"/>
            <w:vAlign w:val="center"/>
            <w:hideMark/>
          </w:tcPr>
          <w:p w14:paraId="6FD285A1" w14:textId="77777777" w:rsidR="00F627CA" w:rsidRPr="00F05C9A" w:rsidRDefault="00F627CA" w:rsidP="002D2A7D">
            <w:pPr>
              <w:pStyle w:val="TAH"/>
            </w:pPr>
            <w:r w:rsidRPr="00F05C9A">
              <w:t>Data type</w:t>
            </w:r>
          </w:p>
        </w:tc>
        <w:tc>
          <w:tcPr>
            <w:tcW w:w="1423" w:type="dxa"/>
            <w:shd w:val="clear" w:color="auto" w:fill="C0C0C0"/>
            <w:vAlign w:val="center"/>
          </w:tcPr>
          <w:p w14:paraId="7A5D573D" w14:textId="77777777" w:rsidR="00F627CA" w:rsidRPr="00F05C9A" w:rsidRDefault="00F627CA" w:rsidP="002D2A7D">
            <w:pPr>
              <w:pStyle w:val="TAH"/>
            </w:pPr>
            <w:r w:rsidRPr="00F05C9A">
              <w:t>Reference</w:t>
            </w:r>
          </w:p>
        </w:tc>
        <w:tc>
          <w:tcPr>
            <w:tcW w:w="4759" w:type="dxa"/>
            <w:shd w:val="clear" w:color="auto" w:fill="C0C0C0"/>
            <w:vAlign w:val="center"/>
            <w:hideMark/>
          </w:tcPr>
          <w:p w14:paraId="69E8B2C6" w14:textId="77777777" w:rsidR="00F627CA" w:rsidRPr="00F05C9A" w:rsidRDefault="00F627CA" w:rsidP="002D2A7D">
            <w:pPr>
              <w:pStyle w:val="TAH"/>
            </w:pPr>
            <w:r w:rsidRPr="00F05C9A">
              <w:t>Comments</w:t>
            </w:r>
          </w:p>
        </w:tc>
        <w:tc>
          <w:tcPr>
            <w:tcW w:w="1344" w:type="dxa"/>
            <w:shd w:val="clear" w:color="auto" w:fill="C0C0C0"/>
            <w:vAlign w:val="center"/>
          </w:tcPr>
          <w:p w14:paraId="1F1F3A43" w14:textId="77777777" w:rsidR="00F627CA" w:rsidRPr="00F05C9A" w:rsidRDefault="00F627CA" w:rsidP="002D2A7D">
            <w:pPr>
              <w:pStyle w:val="TAH"/>
            </w:pPr>
            <w:r w:rsidRPr="00F05C9A">
              <w:t>Applicability</w:t>
            </w:r>
          </w:p>
        </w:tc>
      </w:tr>
      <w:tr w:rsidR="0084673E" w:rsidRPr="00F05C9A" w14:paraId="12CAAD4F" w14:textId="77777777" w:rsidTr="00F2378C">
        <w:trPr>
          <w:jc w:val="center"/>
        </w:trPr>
        <w:tc>
          <w:tcPr>
            <w:tcW w:w="1898" w:type="dxa"/>
          </w:tcPr>
          <w:p w14:paraId="23FA0457" w14:textId="1B10EE8E" w:rsidR="0084673E" w:rsidRPr="00F05C9A" w:rsidRDefault="0084673E" w:rsidP="0084673E">
            <w:pPr>
              <w:pStyle w:val="TAL"/>
              <w:rPr>
                <w:lang w:eastAsia="zh-CN"/>
              </w:rPr>
            </w:pPr>
            <w:r w:rsidRPr="00F05C9A">
              <w:rPr>
                <w:lang w:eastAsia="zh-CN"/>
              </w:rPr>
              <w:t>SupportedFeatures</w:t>
            </w:r>
          </w:p>
        </w:tc>
        <w:tc>
          <w:tcPr>
            <w:tcW w:w="1423" w:type="dxa"/>
          </w:tcPr>
          <w:p w14:paraId="49853E7E" w14:textId="739C88BC" w:rsidR="0084673E" w:rsidRPr="00F05C9A" w:rsidRDefault="0084673E" w:rsidP="0084673E">
            <w:pPr>
              <w:pStyle w:val="TAC"/>
            </w:pPr>
            <w:r w:rsidRPr="00F05C9A">
              <w:t>3GPP TS 29.571 [8]</w:t>
            </w:r>
          </w:p>
        </w:tc>
        <w:tc>
          <w:tcPr>
            <w:tcW w:w="4759" w:type="dxa"/>
          </w:tcPr>
          <w:p w14:paraId="17BB4D27" w14:textId="57369B9E" w:rsidR="0084673E" w:rsidRPr="00F05C9A" w:rsidRDefault="0084673E" w:rsidP="0084673E">
            <w:pPr>
              <w:pStyle w:val="TAL"/>
              <w:rPr>
                <w:rFonts w:cs="Arial"/>
                <w:szCs w:val="18"/>
              </w:rPr>
            </w:pPr>
            <w:r w:rsidRPr="00F05C9A">
              <w:rPr>
                <w:rFonts w:cs="Arial"/>
                <w:szCs w:val="18"/>
              </w:rPr>
              <w:t>Represents the list of supported features.</w:t>
            </w:r>
          </w:p>
        </w:tc>
        <w:tc>
          <w:tcPr>
            <w:tcW w:w="1344" w:type="dxa"/>
            <w:vAlign w:val="center"/>
          </w:tcPr>
          <w:p w14:paraId="078BA1CB" w14:textId="77777777" w:rsidR="0084673E" w:rsidRPr="00F05C9A" w:rsidRDefault="0084673E" w:rsidP="0084673E">
            <w:pPr>
              <w:pStyle w:val="TAL"/>
              <w:rPr>
                <w:rFonts w:cs="Arial"/>
                <w:szCs w:val="18"/>
              </w:rPr>
            </w:pPr>
          </w:p>
        </w:tc>
      </w:tr>
      <w:tr w:rsidR="0084673E" w:rsidRPr="00F05C9A" w14:paraId="5E23FA89" w14:textId="77777777" w:rsidTr="002D2A7D">
        <w:trPr>
          <w:jc w:val="center"/>
        </w:trPr>
        <w:tc>
          <w:tcPr>
            <w:tcW w:w="1898" w:type="dxa"/>
          </w:tcPr>
          <w:p w14:paraId="034F74CE" w14:textId="77777777" w:rsidR="0084673E" w:rsidRPr="00F05C9A" w:rsidRDefault="0084673E" w:rsidP="0084673E">
            <w:pPr>
              <w:pStyle w:val="TAL"/>
              <w:rPr>
                <w:lang w:eastAsia="zh-CN"/>
              </w:rPr>
            </w:pPr>
            <w:r w:rsidRPr="00F05C9A">
              <w:rPr>
                <w:rFonts w:hint="eastAsia"/>
                <w:lang w:eastAsia="zh-CN"/>
              </w:rPr>
              <w:t>T</w:t>
            </w:r>
            <w:r w:rsidRPr="00F05C9A">
              <w:rPr>
                <w:lang w:eastAsia="zh-CN"/>
              </w:rPr>
              <w:t>argetUeI</w:t>
            </w:r>
            <w:r w:rsidRPr="00F05C9A">
              <w:rPr>
                <w:rFonts w:hint="eastAsia"/>
                <w:lang w:eastAsia="zh-CN"/>
              </w:rPr>
              <w:t>dentification</w:t>
            </w:r>
          </w:p>
        </w:tc>
        <w:tc>
          <w:tcPr>
            <w:tcW w:w="1423" w:type="dxa"/>
          </w:tcPr>
          <w:p w14:paraId="1A40B304" w14:textId="77777777" w:rsidR="0084673E" w:rsidRPr="00F05C9A" w:rsidRDefault="0084673E" w:rsidP="0084673E">
            <w:pPr>
              <w:pStyle w:val="TAC"/>
            </w:pPr>
            <w:r w:rsidRPr="00F05C9A">
              <w:rPr>
                <w:lang w:eastAsia="zh-CN"/>
              </w:rPr>
              <w:t>8.6.5.2.8</w:t>
            </w:r>
          </w:p>
        </w:tc>
        <w:tc>
          <w:tcPr>
            <w:tcW w:w="4759" w:type="dxa"/>
          </w:tcPr>
          <w:p w14:paraId="3F20726D" w14:textId="77777777" w:rsidR="0084673E" w:rsidRPr="00F05C9A" w:rsidRDefault="0084673E" w:rsidP="0084673E">
            <w:pPr>
              <w:pStyle w:val="TAL"/>
            </w:pPr>
            <w:r w:rsidRPr="00F05C9A">
              <w:t>Indicates the target UE.</w:t>
            </w:r>
          </w:p>
        </w:tc>
        <w:tc>
          <w:tcPr>
            <w:tcW w:w="1344" w:type="dxa"/>
            <w:vAlign w:val="center"/>
          </w:tcPr>
          <w:p w14:paraId="5AD2A580" w14:textId="77777777" w:rsidR="0084673E" w:rsidRPr="00F05C9A" w:rsidRDefault="0084673E" w:rsidP="0084673E">
            <w:pPr>
              <w:pStyle w:val="TAL"/>
              <w:rPr>
                <w:rFonts w:cs="Arial"/>
                <w:szCs w:val="18"/>
              </w:rPr>
            </w:pPr>
          </w:p>
        </w:tc>
      </w:tr>
    </w:tbl>
    <w:p w14:paraId="254F4E36" w14:textId="77777777" w:rsidR="00F627CA" w:rsidRPr="00F05C9A" w:rsidRDefault="00F627CA" w:rsidP="00F627CA"/>
    <w:p w14:paraId="6E782B6E" w14:textId="79F5C057" w:rsidR="00F627CA" w:rsidRPr="00F05C9A" w:rsidRDefault="00F627CA" w:rsidP="00F627CA">
      <w:pPr>
        <w:pStyle w:val="Heading4"/>
      </w:pPr>
      <w:bookmarkStart w:id="10854" w:name="_Toc160570783"/>
      <w:bookmarkStart w:id="10855" w:name="_Toc162008379"/>
      <w:bookmarkStart w:id="10856" w:name="_Toc185516050"/>
      <w:bookmarkStart w:id="10857" w:name="_Toc192873358"/>
      <w:bookmarkStart w:id="10858" w:name="_Toc200971071"/>
      <w:bookmarkStart w:id="10859" w:name="_Toc207722402"/>
      <w:bookmarkStart w:id="10860" w:name="_Toc209521265"/>
      <w:bookmarkStart w:id="10861" w:name="_Toc232671680"/>
      <w:bookmarkStart w:id="10862" w:name="_Toc233786394"/>
      <w:r w:rsidRPr="00F05C9A">
        <w:t>8.12.5.2</w:t>
      </w:r>
      <w:r w:rsidRPr="00F05C9A">
        <w:tab/>
        <w:t>Structured data types</w:t>
      </w:r>
      <w:bookmarkEnd w:id="10854"/>
      <w:bookmarkEnd w:id="10855"/>
      <w:bookmarkEnd w:id="10856"/>
      <w:bookmarkEnd w:id="10857"/>
      <w:bookmarkEnd w:id="10858"/>
      <w:bookmarkEnd w:id="10859"/>
      <w:bookmarkEnd w:id="10860"/>
      <w:bookmarkEnd w:id="10861"/>
      <w:bookmarkEnd w:id="10862"/>
    </w:p>
    <w:p w14:paraId="1327158C" w14:textId="155C5172" w:rsidR="00F627CA" w:rsidRPr="00F05C9A" w:rsidRDefault="00F627CA" w:rsidP="00F627CA">
      <w:pPr>
        <w:pStyle w:val="Heading5"/>
      </w:pPr>
      <w:bookmarkStart w:id="10863" w:name="_Toc160570784"/>
      <w:bookmarkStart w:id="10864" w:name="_Toc162008380"/>
      <w:bookmarkStart w:id="10865" w:name="_Toc185516051"/>
      <w:bookmarkStart w:id="10866" w:name="_Toc192873359"/>
      <w:bookmarkStart w:id="10867" w:name="_Toc200971072"/>
      <w:bookmarkStart w:id="10868" w:name="_Toc207722403"/>
      <w:bookmarkStart w:id="10869" w:name="_Toc209521266"/>
      <w:bookmarkStart w:id="10870" w:name="_Toc232671681"/>
      <w:bookmarkStart w:id="10871" w:name="_Toc233786395"/>
      <w:r w:rsidRPr="00F05C9A">
        <w:t>8.12.5.2.1</w:t>
      </w:r>
      <w:r w:rsidRPr="00F05C9A">
        <w:tab/>
        <w:t>Introduction</w:t>
      </w:r>
      <w:bookmarkEnd w:id="10863"/>
      <w:bookmarkEnd w:id="10864"/>
      <w:bookmarkEnd w:id="10865"/>
      <w:bookmarkEnd w:id="10866"/>
      <w:bookmarkEnd w:id="10867"/>
      <w:bookmarkEnd w:id="10868"/>
      <w:bookmarkEnd w:id="10869"/>
      <w:bookmarkEnd w:id="10870"/>
      <w:bookmarkEnd w:id="10871"/>
    </w:p>
    <w:p w14:paraId="5D7255A1" w14:textId="77777777" w:rsidR="00F627CA" w:rsidRPr="00F05C9A" w:rsidRDefault="00F627CA" w:rsidP="00F627CA">
      <w:r w:rsidRPr="00F05C9A">
        <w:t>This clause defines the structures to be used in resource representations.</w:t>
      </w:r>
    </w:p>
    <w:p w14:paraId="064BDD0E" w14:textId="11EB6E91" w:rsidR="00F627CA" w:rsidRPr="00F05C9A" w:rsidRDefault="00F627CA" w:rsidP="00F627CA">
      <w:pPr>
        <w:pStyle w:val="Heading5"/>
      </w:pPr>
      <w:bookmarkStart w:id="10872" w:name="_Toc160570785"/>
      <w:bookmarkStart w:id="10873" w:name="_Toc162008381"/>
      <w:bookmarkStart w:id="10874" w:name="_Toc185516052"/>
      <w:bookmarkStart w:id="10875" w:name="_Toc192873360"/>
      <w:bookmarkStart w:id="10876" w:name="_Toc200971073"/>
      <w:bookmarkStart w:id="10877" w:name="_Toc207722404"/>
      <w:bookmarkStart w:id="10878" w:name="_Toc209521267"/>
      <w:bookmarkStart w:id="10879" w:name="_Toc232671682"/>
      <w:bookmarkStart w:id="10880" w:name="_Toc233786396"/>
      <w:r w:rsidRPr="00F05C9A">
        <w:t>8.12.5.2.2</w:t>
      </w:r>
      <w:r w:rsidRPr="00F05C9A">
        <w:tab/>
        <w:t>Type: AppTrafficInfluence</w:t>
      </w:r>
      <w:bookmarkEnd w:id="10872"/>
      <w:bookmarkEnd w:id="10873"/>
      <w:bookmarkEnd w:id="10874"/>
      <w:bookmarkEnd w:id="10875"/>
      <w:bookmarkEnd w:id="10876"/>
      <w:bookmarkEnd w:id="10877"/>
      <w:bookmarkEnd w:id="10878"/>
      <w:bookmarkEnd w:id="10879"/>
      <w:bookmarkEnd w:id="10880"/>
    </w:p>
    <w:p w14:paraId="276C1437" w14:textId="42E5E488" w:rsidR="00F627CA" w:rsidRPr="00F05C9A" w:rsidRDefault="00F627CA" w:rsidP="00F627CA">
      <w:pPr>
        <w:pStyle w:val="TH"/>
      </w:pPr>
      <w:r w:rsidRPr="00F05C9A">
        <w:t>Table 8.12.5.2.2-1: Definition of type AppTrafficInfluence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F627CA" w:rsidRPr="00F05C9A" w14:paraId="07FC10FA" w14:textId="77777777" w:rsidTr="002D2A7D">
        <w:trPr>
          <w:jc w:val="center"/>
        </w:trPr>
        <w:tc>
          <w:tcPr>
            <w:tcW w:w="1410" w:type="dxa"/>
            <w:shd w:val="clear" w:color="auto" w:fill="C0C0C0"/>
            <w:vAlign w:val="center"/>
            <w:hideMark/>
          </w:tcPr>
          <w:p w14:paraId="7850494F" w14:textId="77777777" w:rsidR="00F627CA" w:rsidRPr="00F05C9A" w:rsidRDefault="00F627CA" w:rsidP="002D2A7D">
            <w:pPr>
              <w:pStyle w:val="TAH"/>
            </w:pPr>
            <w:r w:rsidRPr="00F05C9A">
              <w:t>Attribute name</w:t>
            </w:r>
          </w:p>
        </w:tc>
        <w:tc>
          <w:tcPr>
            <w:tcW w:w="1562" w:type="dxa"/>
            <w:shd w:val="clear" w:color="auto" w:fill="C0C0C0"/>
            <w:vAlign w:val="center"/>
            <w:hideMark/>
          </w:tcPr>
          <w:p w14:paraId="3B1958E8" w14:textId="77777777" w:rsidR="00F627CA" w:rsidRPr="00F05C9A" w:rsidRDefault="00F627CA" w:rsidP="002D2A7D">
            <w:pPr>
              <w:pStyle w:val="TAH"/>
            </w:pPr>
            <w:r w:rsidRPr="00F05C9A">
              <w:t>Data type</w:t>
            </w:r>
          </w:p>
        </w:tc>
        <w:tc>
          <w:tcPr>
            <w:tcW w:w="425" w:type="dxa"/>
            <w:shd w:val="clear" w:color="auto" w:fill="C0C0C0"/>
            <w:vAlign w:val="center"/>
            <w:hideMark/>
          </w:tcPr>
          <w:p w14:paraId="567483D6" w14:textId="77777777" w:rsidR="00F627CA" w:rsidRPr="00F05C9A" w:rsidRDefault="00F627CA" w:rsidP="002D2A7D">
            <w:pPr>
              <w:pStyle w:val="TAH"/>
            </w:pPr>
            <w:r w:rsidRPr="00F05C9A">
              <w:t>P</w:t>
            </w:r>
          </w:p>
        </w:tc>
        <w:tc>
          <w:tcPr>
            <w:tcW w:w="1134" w:type="dxa"/>
            <w:shd w:val="clear" w:color="auto" w:fill="C0C0C0"/>
            <w:vAlign w:val="center"/>
          </w:tcPr>
          <w:p w14:paraId="4EF2947D" w14:textId="77777777" w:rsidR="00F627CA" w:rsidRPr="00F05C9A" w:rsidRDefault="00F627CA" w:rsidP="002D2A7D">
            <w:pPr>
              <w:pStyle w:val="TAH"/>
            </w:pPr>
            <w:r w:rsidRPr="00F05C9A">
              <w:t>Cardinality</w:t>
            </w:r>
          </w:p>
        </w:tc>
        <w:tc>
          <w:tcPr>
            <w:tcW w:w="3686" w:type="dxa"/>
            <w:shd w:val="clear" w:color="auto" w:fill="C0C0C0"/>
            <w:vAlign w:val="center"/>
            <w:hideMark/>
          </w:tcPr>
          <w:p w14:paraId="4B3760E4" w14:textId="77777777" w:rsidR="00F627CA" w:rsidRPr="00F05C9A" w:rsidRDefault="00F627CA" w:rsidP="002D2A7D">
            <w:pPr>
              <w:pStyle w:val="TAH"/>
              <w:rPr>
                <w:rFonts w:cs="Arial"/>
                <w:szCs w:val="18"/>
              </w:rPr>
            </w:pPr>
            <w:r w:rsidRPr="00F05C9A">
              <w:rPr>
                <w:rFonts w:cs="Arial"/>
                <w:szCs w:val="18"/>
              </w:rPr>
              <w:t>Description</w:t>
            </w:r>
          </w:p>
        </w:tc>
        <w:tc>
          <w:tcPr>
            <w:tcW w:w="1307" w:type="dxa"/>
            <w:shd w:val="clear" w:color="auto" w:fill="C0C0C0"/>
            <w:vAlign w:val="center"/>
          </w:tcPr>
          <w:p w14:paraId="268CF0BC" w14:textId="77777777" w:rsidR="00F627CA" w:rsidRPr="00F05C9A" w:rsidRDefault="00F627CA" w:rsidP="002D2A7D">
            <w:pPr>
              <w:pStyle w:val="TAH"/>
              <w:rPr>
                <w:rFonts w:cs="Arial"/>
                <w:szCs w:val="18"/>
              </w:rPr>
            </w:pPr>
            <w:r w:rsidRPr="00F05C9A">
              <w:rPr>
                <w:rFonts w:cs="Arial"/>
                <w:szCs w:val="18"/>
              </w:rPr>
              <w:t>Applicability</w:t>
            </w:r>
          </w:p>
        </w:tc>
      </w:tr>
      <w:tr w:rsidR="00F627CA" w:rsidRPr="00F05C9A" w14:paraId="1B1738CA" w14:textId="77777777" w:rsidTr="002D2A7D">
        <w:trPr>
          <w:jc w:val="center"/>
        </w:trPr>
        <w:tc>
          <w:tcPr>
            <w:tcW w:w="1410" w:type="dxa"/>
            <w:vAlign w:val="center"/>
          </w:tcPr>
          <w:p w14:paraId="6C23EE88" w14:textId="77777777" w:rsidR="00F627CA" w:rsidRPr="00F05C9A" w:rsidRDefault="00F627CA" w:rsidP="002D2A7D">
            <w:pPr>
              <w:pStyle w:val="TAL"/>
            </w:pPr>
            <w:r w:rsidRPr="00F05C9A">
              <w:t>requestorId</w:t>
            </w:r>
          </w:p>
        </w:tc>
        <w:tc>
          <w:tcPr>
            <w:tcW w:w="1562" w:type="dxa"/>
            <w:vAlign w:val="center"/>
          </w:tcPr>
          <w:p w14:paraId="3982BB96" w14:textId="77777777" w:rsidR="00F627CA" w:rsidRPr="00F05C9A" w:rsidRDefault="00F627CA" w:rsidP="002D2A7D">
            <w:pPr>
              <w:pStyle w:val="TAL"/>
            </w:pPr>
            <w:r w:rsidRPr="00F05C9A">
              <w:t>string</w:t>
            </w:r>
          </w:p>
        </w:tc>
        <w:tc>
          <w:tcPr>
            <w:tcW w:w="425" w:type="dxa"/>
            <w:vAlign w:val="center"/>
          </w:tcPr>
          <w:p w14:paraId="67633DC9" w14:textId="77777777" w:rsidR="00F627CA" w:rsidRPr="00F05C9A" w:rsidRDefault="00F627CA" w:rsidP="002D2A7D">
            <w:pPr>
              <w:pStyle w:val="TAC"/>
            </w:pPr>
            <w:r w:rsidRPr="00F05C9A">
              <w:t>M</w:t>
            </w:r>
          </w:p>
        </w:tc>
        <w:tc>
          <w:tcPr>
            <w:tcW w:w="1134" w:type="dxa"/>
            <w:vAlign w:val="center"/>
          </w:tcPr>
          <w:p w14:paraId="65462F1E" w14:textId="77777777" w:rsidR="00F627CA" w:rsidRPr="00F05C9A" w:rsidRDefault="00F627CA" w:rsidP="002D2A7D">
            <w:pPr>
              <w:pStyle w:val="TAC"/>
            </w:pPr>
            <w:r w:rsidRPr="00F05C9A">
              <w:t>1</w:t>
            </w:r>
          </w:p>
        </w:tc>
        <w:tc>
          <w:tcPr>
            <w:tcW w:w="3686" w:type="dxa"/>
            <w:vAlign w:val="center"/>
          </w:tcPr>
          <w:p w14:paraId="508A8FB4" w14:textId="77777777" w:rsidR="00F627CA" w:rsidRPr="00F05C9A" w:rsidRDefault="00F627CA" w:rsidP="002D2A7D">
            <w:pPr>
              <w:pStyle w:val="TAL"/>
            </w:pPr>
            <w:r w:rsidRPr="00F05C9A">
              <w:t>Contains the identifier of the service consumer that is sending the request.</w:t>
            </w:r>
          </w:p>
        </w:tc>
        <w:tc>
          <w:tcPr>
            <w:tcW w:w="1307" w:type="dxa"/>
            <w:vAlign w:val="center"/>
          </w:tcPr>
          <w:p w14:paraId="6EB7C541" w14:textId="77777777" w:rsidR="00F627CA" w:rsidRPr="00F05C9A" w:rsidRDefault="00F627CA" w:rsidP="002D2A7D">
            <w:pPr>
              <w:pStyle w:val="TAL"/>
              <w:rPr>
                <w:rFonts w:cs="Arial"/>
                <w:szCs w:val="18"/>
              </w:rPr>
            </w:pPr>
          </w:p>
        </w:tc>
      </w:tr>
      <w:tr w:rsidR="00F3654C" w:rsidRPr="00F05C9A" w14:paraId="4B42D446" w14:textId="77777777" w:rsidTr="00F20F45">
        <w:trPr>
          <w:jc w:val="center"/>
        </w:trPr>
        <w:tc>
          <w:tcPr>
            <w:tcW w:w="1410" w:type="dxa"/>
            <w:vAlign w:val="center"/>
          </w:tcPr>
          <w:p w14:paraId="12D4A8D9" w14:textId="77777777" w:rsidR="00F3654C" w:rsidRPr="00F05C9A" w:rsidRDefault="00F3654C" w:rsidP="00F20F45">
            <w:pPr>
              <w:pStyle w:val="TAL"/>
              <w:rPr>
                <w:lang w:eastAsia="zh-CN"/>
              </w:rPr>
            </w:pPr>
            <w:r w:rsidRPr="00F05C9A">
              <w:rPr>
                <w:lang w:eastAsia="zh-CN"/>
              </w:rPr>
              <w:t>tgtUes</w:t>
            </w:r>
          </w:p>
        </w:tc>
        <w:tc>
          <w:tcPr>
            <w:tcW w:w="1562" w:type="dxa"/>
            <w:vAlign w:val="center"/>
          </w:tcPr>
          <w:p w14:paraId="035E4BA0" w14:textId="77777777" w:rsidR="00F3654C" w:rsidRPr="00F05C9A" w:rsidRDefault="00F3654C" w:rsidP="00F20F45">
            <w:pPr>
              <w:pStyle w:val="TAL"/>
            </w:pPr>
            <w:r w:rsidRPr="00F05C9A">
              <w:rPr>
                <w:lang w:eastAsia="zh-CN"/>
              </w:rPr>
              <w:t>array(</w:t>
            </w:r>
            <w:r w:rsidRPr="00F05C9A">
              <w:rPr>
                <w:rFonts w:hint="eastAsia"/>
                <w:lang w:eastAsia="zh-CN"/>
              </w:rPr>
              <w:t>T</w:t>
            </w:r>
            <w:r w:rsidRPr="00F05C9A">
              <w:rPr>
                <w:lang w:eastAsia="zh-CN"/>
              </w:rPr>
              <w:t>argetUeI</w:t>
            </w:r>
            <w:r w:rsidRPr="00F05C9A">
              <w:rPr>
                <w:rFonts w:hint="eastAsia"/>
                <w:lang w:eastAsia="zh-CN"/>
              </w:rPr>
              <w:t>dentification</w:t>
            </w:r>
            <w:r w:rsidRPr="00F05C9A">
              <w:rPr>
                <w:lang w:eastAsia="zh-CN"/>
              </w:rPr>
              <w:t>)</w:t>
            </w:r>
          </w:p>
        </w:tc>
        <w:tc>
          <w:tcPr>
            <w:tcW w:w="425" w:type="dxa"/>
            <w:vAlign w:val="center"/>
          </w:tcPr>
          <w:p w14:paraId="5387F4D8" w14:textId="77777777" w:rsidR="00F3654C" w:rsidRPr="00F05C9A" w:rsidRDefault="00F3654C" w:rsidP="00F20F45">
            <w:pPr>
              <w:pStyle w:val="TAC"/>
            </w:pPr>
            <w:r w:rsidRPr="00F05C9A">
              <w:t>C</w:t>
            </w:r>
          </w:p>
        </w:tc>
        <w:tc>
          <w:tcPr>
            <w:tcW w:w="1134" w:type="dxa"/>
            <w:vAlign w:val="center"/>
          </w:tcPr>
          <w:p w14:paraId="21C8D365" w14:textId="77777777" w:rsidR="00F3654C" w:rsidRPr="00F05C9A" w:rsidRDefault="00F3654C" w:rsidP="00F20F45">
            <w:pPr>
              <w:pStyle w:val="TAC"/>
            </w:pPr>
            <w:r w:rsidRPr="00F05C9A">
              <w:t>1..N</w:t>
            </w:r>
          </w:p>
        </w:tc>
        <w:tc>
          <w:tcPr>
            <w:tcW w:w="3686" w:type="dxa"/>
            <w:vAlign w:val="center"/>
          </w:tcPr>
          <w:p w14:paraId="306283C3" w14:textId="77777777" w:rsidR="00F3654C" w:rsidRPr="00F05C9A" w:rsidRDefault="00F3654C" w:rsidP="00F20F45">
            <w:pPr>
              <w:pStyle w:val="TAL"/>
            </w:pPr>
            <w:r w:rsidRPr="00F05C9A">
              <w:t>Indicates the target UE(s).</w:t>
            </w:r>
          </w:p>
          <w:p w14:paraId="4E65A0E9" w14:textId="77777777" w:rsidR="00F3654C" w:rsidRPr="00F05C9A" w:rsidRDefault="00F3654C" w:rsidP="00F20F45">
            <w:pPr>
              <w:pStyle w:val="TAL"/>
            </w:pPr>
          </w:p>
          <w:p w14:paraId="2BDAF904" w14:textId="77777777" w:rsidR="00F3654C" w:rsidRPr="00F05C9A" w:rsidRDefault="00F3654C" w:rsidP="00F20F45">
            <w:pPr>
              <w:pStyle w:val="TAL"/>
            </w:pPr>
            <w:r w:rsidRPr="00F05C9A">
              <w:t>(NOTE 1)</w:t>
            </w:r>
          </w:p>
        </w:tc>
        <w:tc>
          <w:tcPr>
            <w:tcW w:w="1307" w:type="dxa"/>
            <w:vAlign w:val="center"/>
          </w:tcPr>
          <w:p w14:paraId="0A8FD749" w14:textId="77777777" w:rsidR="00F3654C" w:rsidRPr="00F05C9A" w:rsidRDefault="00F3654C" w:rsidP="00F20F45">
            <w:pPr>
              <w:pStyle w:val="TAL"/>
              <w:rPr>
                <w:rFonts w:cs="Arial"/>
                <w:szCs w:val="18"/>
              </w:rPr>
            </w:pPr>
          </w:p>
        </w:tc>
      </w:tr>
      <w:tr w:rsidR="00F3654C" w:rsidRPr="00F05C9A" w14:paraId="7556815A" w14:textId="77777777" w:rsidTr="00F20F45">
        <w:trPr>
          <w:jc w:val="center"/>
        </w:trPr>
        <w:tc>
          <w:tcPr>
            <w:tcW w:w="1410" w:type="dxa"/>
            <w:vAlign w:val="center"/>
          </w:tcPr>
          <w:p w14:paraId="5DD66994" w14:textId="77777777" w:rsidR="00F3654C" w:rsidRPr="00F05C9A" w:rsidRDefault="00F3654C" w:rsidP="00F20F45">
            <w:pPr>
              <w:pStyle w:val="TAL"/>
              <w:rPr>
                <w:lang w:eastAsia="zh-CN"/>
              </w:rPr>
            </w:pPr>
            <w:r w:rsidRPr="00F05C9A">
              <w:rPr>
                <w:lang w:eastAsia="zh-CN"/>
              </w:rPr>
              <w:t>addTgtUes</w:t>
            </w:r>
          </w:p>
        </w:tc>
        <w:tc>
          <w:tcPr>
            <w:tcW w:w="1562" w:type="dxa"/>
            <w:vAlign w:val="center"/>
          </w:tcPr>
          <w:p w14:paraId="059D3F0A" w14:textId="77777777" w:rsidR="00F3654C" w:rsidRPr="00F05C9A" w:rsidRDefault="00F3654C" w:rsidP="00F20F45">
            <w:pPr>
              <w:pStyle w:val="TAL"/>
              <w:rPr>
                <w:lang w:eastAsia="zh-CN"/>
              </w:rPr>
            </w:pPr>
            <w:r w:rsidRPr="00F05C9A">
              <w:rPr>
                <w:lang w:eastAsia="zh-CN"/>
              </w:rPr>
              <w:t>array(</w:t>
            </w:r>
            <w:r w:rsidRPr="00F05C9A">
              <w:rPr>
                <w:rFonts w:hint="eastAsia"/>
                <w:lang w:eastAsia="zh-CN"/>
              </w:rPr>
              <w:t>T</w:t>
            </w:r>
            <w:r w:rsidRPr="00F05C9A">
              <w:rPr>
                <w:lang w:eastAsia="zh-CN"/>
              </w:rPr>
              <w:t>argetUeI</w:t>
            </w:r>
            <w:r w:rsidRPr="00F05C9A">
              <w:rPr>
                <w:rFonts w:hint="eastAsia"/>
                <w:lang w:eastAsia="zh-CN"/>
              </w:rPr>
              <w:t>dentification</w:t>
            </w:r>
            <w:r w:rsidRPr="00F05C9A">
              <w:rPr>
                <w:lang w:eastAsia="zh-CN"/>
              </w:rPr>
              <w:t>)</w:t>
            </w:r>
          </w:p>
        </w:tc>
        <w:tc>
          <w:tcPr>
            <w:tcW w:w="425" w:type="dxa"/>
            <w:vAlign w:val="center"/>
          </w:tcPr>
          <w:p w14:paraId="7C88282A" w14:textId="77777777" w:rsidR="00F3654C" w:rsidRPr="00F05C9A" w:rsidRDefault="00F3654C" w:rsidP="00F20F45">
            <w:pPr>
              <w:pStyle w:val="TAC"/>
            </w:pPr>
            <w:r w:rsidRPr="00F05C9A">
              <w:t>C</w:t>
            </w:r>
          </w:p>
        </w:tc>
        <w:tc>
          <w:tcPr>
            <w:tcW w:w="1134" w:type="dxa"/>
            <w:vAlign w:val="center"/>
          </w:tcPr>
          <w:p w14:paraId="0E79C2AE" w14:textId="77777777" w:rsidR="00F3654C" w:rsidRPr="00F05C9A" w:rsidRDefault="00F3654C" w:rsidP="00F20F45">
            <w:pPr>
              <w:pStyle w:val="TAC"/>
            </w:pPr>
            <w:r w:rsidRPr="00F05C9A">
              <w:t>1..N</w:t>
            </w:r>
          </w:p>
        </w:tc>
        <w:tc>
          <w:tcPr>
            <w:tcW w:w="3686" w:type="dxa"/>
            <w:vAlign w:val="center"/>
          </w:tcPr>
          <w:p w14:paraId="702E4495" w14:textId="77777777" w:rsidR="00F3654C" w:rsidRPr="00F05C9A" w:rsidRDefault="00F3654C" w:rsidP="00F20F45">
            <w:pPr>
              <w:pStyle w:val="TAL"/>
            </w:pPr>
            <w:r w:rsidRPr="00F05C9A">
              <w:t>Indicates the target UE(s) to be added.</w:t>
            </w:r>
          </w:p>
          <w:p w14:paraId="3A09EAE3" w14:textId="77777777" w:rsidR="00F3654C" w:rsidRPr="00F05C9A" w:rsidRDefault="00F3654C" w:rsidP="00F20F45">
            <w:pPr>
              <w:pStyle w:val="TAL"/>
            </w:pPr>
          </w:p>
          <w:p w14:paraId="2984C987" w14:textId="77777777" w:rsidR="00F3654C" w:rsidRPr="00F05C9A" w:rsidRDefault="00F3654C" w:rsidP="00F20F45">
            <w:pPr>
              <w:pStyle w:val="TAL"/>
            </w:pPr>
            <w:r w:rsidRPr="00F05C9A">
              <w:t>(NOTE 2)</w:t>
            </w:r>
          </w:p>
        </w:tc>
        <w:tc>
          <w:tcPr>
            <w:tcW w:w="1307" w:type="dxa"/>
            <w:vAlign w:val="center"/>
          </w:tcPr>
          <w:p w14:paraId="66340952" w14:textId="77777777" w:rsidR="00F3654C" w:rsidRPr="00F05C9A" w:rsidRDefault="00F3654C" w:rsidP="00F20F45">
            <w:pPr>
              <w:pStyle w:val="TAL"/>
              <w:rPr>
                <w:rFonts w:cs="Arial"/>
                <w:szCs w:val="18"/>
              </w:rPr>
            </w:pPr>
          </w:p>
        </w:tc>
      </w:tr>
      <w:tr w:rsidR="00F3654C" w:rsidRPr="00F05C9A" w14:paraId="516F982D" w14:textId="77777777" w:rsidTr="00F20F45">
        <w:trPr>
          <w:jc w:val="center"/>
        </w:trPr>
        <w:tc>
          <w:tcPr>
            <w:tcW w:w="1410" w:type="dxa"/>
            <w:vAlign w:val="center"/>
          </w:tcPr>
          <w:p w14:paraId="12AD4F7C" w14:textId="77777777" w:rsidR="00F3654C" w:rsidRPr="00F05C9A" w:rsidRDefault="00F3654C" w:rsidP="00F20F45">
            <w:pPr>
              <w:pStyle w:val="TAL"/>
              <w:rPr>
                <w:lang w:eastAsia="zh-CN"/>
              </w:rPr>
            </w:pPr>
            <w:r w:rsidRPr="00F05C9A">
              <w:rPr>
                <w:lang w:eastAsia="zh-CN"/>
              </w:rPr>
              <w:t>deleTgtUes</w:t>
            </w:r>
          </w:p>
        </w:tc>
        <w:tc>
          <w:tcPr>
            <w:tcW w:w="1562" w:type="dxa"/>
            <w:vAlign w:val="center"/>
          </w:tcPr>
          <w:p w14:paraId="1DCF1035" w14:textId="77777777" w:rsidR="00F3654C" w:rsidRPr="00F05C9A" w:rsidRDefault="00F3654C" w:rsidP="00F20F45">
            <w:pPr>
              <w:pStyle w:val="TAL"/>
              <w:rPr>
                <w:lang w:eastAsia="zh-CN"/>
              </w:rPr>
            </w:pPr>
            <w:r w:rsidRPr="00F05C9A">
              <w:rPr>
                <w:lang w:eastAsia="zh-CN"/>
              </w:rPr>
              <w:t>array(</w:t>
            </w:r>
            <w:r w:rsidRPr="00F05C9A">
              <w:rPr>
                <w:rFonts w:hint="eastAsia"/>
                <w:lang w:eastAsia="zh-CN"/>
              </w:rPr>
              <w:t>T</w:t>
            </w:r>
            <w:r w:rsidRPr="00F05C9A">
              <w:rPr>
                <w:lang w:eastAsia="zh-CN"/>
              </w:rPr>
              <w:t>argetUeI</w:t>
            </w:r>
            <w:r w:rsidRPr="00F05C9A">
              <w:rPr>
                <w:rFonts w:hint="eastAsia"/>
                <w:lang w:eastAsia="zh-CN"/>
              </w:rPr>
              <w:t>dentification</w:t>
            </w:r>
            <w:r w:rsidRPr="00F05C9A">
              <w:rPr>
                <w:lang w:eastAsia="zh-CN"/>
              </w:rPr>
              <w:t>)</w:t>
            </w:r>
          </w:p>
        </w:tc>
        <w:tc>
          <w:tcPr>
            <w:tcW w:w="425" w:type="dxa"/>
            <w:vAlign w:val="center"/>
          </w:tcPr>
          <w:p w14:paraId="2BAD71A9" w14:textId="77777777" w:rsidR="00F3654C" w:rsidRPr="00F05C9A" w:rsidRDefault="00F3654C" w:rsidP="00F20F45">
            <w:pPr>
              <w:pStyle w:val="TAC"/>
            </w:pPr>
            <w:r w:rsidRPr="00F05C9A">
              <w:t>C</w:t>
            </w:r>
          </w:p>
        </w:tc>
        <w:tc>
          <w:tcPr>
            <w:tcW w:w="1134" w:type="dxa"/>
            <w:vAlign w:val="center"/>
          </w:tcPr>
          <w:p w14:paraId="37EE20E9" w14:textId="77777777" w:rsidR="00F3654C" w:rsidRPr="00F05C9A" w:rsidRDefault="00F3654C" w:rsidP="00F20F45">
            <w:pPr>
              <w:pStyle w:val="TAC"/>
            </w:pPr>
            <w:r w:rsidRPr="00F05C9A">
              <w:t>1..N</w:t>
            </w:r>
          </w:p>
        </w:tc>
        <w:tc>
          <w:tcPr>
            <w:tcW w:w="3686" w:type="dxa"/>
            <w:vAlign w:val="center"/>
          </w:tcPr>
          <w:p w14:paraId="45714D2E" w14:textId="77777777" w:rsidR="00F3654C" w:rsidRPr="00F05C9A" w:rsidRDefault="00F3654C" w:rsidP="00F20F45">
            <w:pPr>
              <w:pStyle w:val="TAL"/>
            </w:pPr>
            <w:r w:rsidRPr="00F05C9A">
              <w:t>Indicates the target UE(s) to be deleted.</w:t>
            </w:r>
          </w:p>
          <w:p w14:paraId="26AAC2F1" w14:textId="77777777" w:rsidR="00F3654C" w:rsidRPr="00F05C9A" w:rsidRDefault="00F3654C" w:rsidP="00F20F45">
            <w:pPr>
              <w:pStyle w:val="TAL"/>
            </w:pPr>
          </w:p>
          <w:p w14:paraId="00055A3E" w14:textId="77777777" w:rsidR="00F3654C" w:rsidRPr="00F05C9A" w:rsidRDefault="00F3654C" w:rsidP="00F20F45">
            <w:pPr>
              <w:pStyle w:val="TAL"/>
            </w:pPr>
            <w:r w:rsidRPr="00F05C9A">
              <w:t>(NOTE 2)</w:t>
            </w:r>
          </w:p>
        </w:tc>
        <w:tc>
          <w:tcPr>
            <w:tcW w:w="1307" w:type="dxa"/>
            <w:vAlign w:val="center"/>
          </w:tcPr>
          <w:p w14:paraId="6863A2F6" w14:textId="77777777" w:rsidR="00F3654C" w:rsidRPr="00F05C9A" w:rsidRDefault="00F3654C" w:rsidP="00F20F45">
            <w:pPr>
              <w:pStyle w:val="TAL"/>
              <w:rPr>
                <w:rFonts w:cs="Arial"/>
                <w:szCs w:val="18"/>
              </w:rPr>
            </w:pPr>
          </w:p>
        </w:tc>
      </w:tr>
      <w:tr w:rsidR="00F627CA" w:rsidRPr="00F05C9A" w14:paraId="2504A19B" w14:textId="77777777" w:rsidTr="002D2A7D">
        <w:trPr>
          <w:jc w:val="center"/>
        </w:trPr>
        <w:tc>
          <w:tcPr>
            <w:tcW w:w="1410" w:type="dxa"/>
            <w:vAlign w:val="center"/>
          </w:tcPr>
          <w:p w14:paraId="7BCB1C0A" w14:textId="77777777" w:rsidR="00F627CA" w:rsidRPr="00F05C9A" w:rsidRDefault="00F627CA" w:rsidP="002D2A7D">
            <w:pPr>
              <w:pStyle w:val="TAL"/>
              <w:rPr>
                <w:lang w:eastAsia="zh-CN"/>
              </w:rPr>
            </w:pPr>
            <w:r w:rsidRPr="00F05C9A">
              <w:rPr>
                <w:lang w:eastAsia="zh-CN"/>
              </w:rPr>
              <w:t>anyUe</w:t>
            </w:r>
          </w:p>
        </w:tc>
        <w:tc>
          <w:tcPr>
            <w:tcW w:w="1562" w:type="dxa"/>
            <w:vAlign w:val="center"/>
          </w:tcPr>
          <w:p w14:paraId="39FFA099" w14:textId="77777777" w:rsidR="00F627CA" w:rsidRPr="00F05C9A" w:rsidRDefault="00F627CA" w:rsidP="002D2A7D">
            <w:pPr>
              <w:pStyle w:val="TAL"/>
              <w:rPr>
                <w:lang w:eastAsia="zh-CN"/>
              </w:rPr>
            </w:pPr>
            <w:r w:rsidRPr="00F05C9A">
              <w:t>boolean</w:t>
            </w:r>
          </w:p>
        </w:tc>
        <w:tc>
          <w:tcPr>
            <w:tcW w:w="425" w:type="dxa"/>
            <w:vAlign w:val="center"/>
          </w:tcPr>
          <w:p w14:paraId="1EC0D5E4" w14:textId="77777777" w:rsidR="00F627CA" w:rsidRPr="00F05C9A" w:rsidRDefault="00F627CA" w:rsidP="002D2A7D">
            <w:pPr>
              <w:pStyle w:val="TAC"/>
            </w:pPr>
            <w:r w:rsidRPr="00F05C9A">
              <w:t>C</w:t>
            </w:r>
          </w:p>
        </w:tc>
        <w:tc>
          <w:tcPr>
            <w:tcW w:w="1134" w:type="dxa"/>
            <w:vAlign w:val="center"/>
          </w:tcPr>
          <w:p w14:paraId="66DA4A2B" w14:textId="77777777" w:rsidR="00F627CA" w:rsidRPr="00F05C9A" w:rsidRDefault="00F627CA" w:rsidP="002D2A7D">
            <w:pPr>
              <w:pStyle w:val="TAC"/>
            </w:pPr>
            <w:r w:rsidRPr="00F05C9A">
              <w:t>0..1</w:t>
            </w:r>
          </w:p>
        </w:tc>
        <w:tc>
          <w:tcPr>
            <w:tcW w:w="3686" w:type="dxa"/>
            <w:vAlign w:val="center"/>
          </w:tcPr>
          <w:p w14:paraId="5F5C3241" w14:textId="77777777" w:rsidR="00F627CA" w:rsidRPr="00F05C9A" w:rsidRDefault="00F627CA" w:rsidP="002D2A7D">
            <w:pPr>
              <w:pStyle w:val="TAL"/>
            </w:pPr>
            <w:r w:rsidRPr="00F05C9A">
              <w:t>Indicates whether the request applies to any UE.</w:t>
            </w:r>
          </w:p>
          <w:p w14:paraId="6F00D142" w14:textId="77777777" w:rsidR="00F627CA" w:rsidRPr="00F05C9A" w:rsidRDefault="00F627CA" w:rsidP="002D2A7D">
            <w:pPr>
              <w:pStyle w:val="TAL"/>
            </w:pPr>
          </w:p>
          <w:p w14:paraId="0D68D587" w14:textId="77777777" w:rsidR="00F627CA" w:rsidRPr="00F05C9A" w:rsidRDefault="00F627CA" w:rsidP="002D2A7D">
            <w:pPr>
              <w:pStyle w:val="TAL"/>
              <w:ind w:left="284" w:hanging="284"/>
            </w:pPr>
            <w:bookmarkStart w:id="10881" w:name="_PERM_MCCTEMPBM_CRPT38050085___2"/>
            <w:r w:rsidRPr="00F05C9A">
              <w:t>-</w:t>
            </w:r>
            <w:r w:rsidRPr="00F05C9A">
              <w:tab/>
              <w:t>"true": Indicates that the request applies to any UE.</w:t>
            </w:r>
          </w:p>
          <w:p w14:paraId="09D45BF6" w14:textId="77777777" w:rsidR="00F627CA" w:rsidRPr="00F05C9A" w:rsidRDefault="00F627CA" w:rsidP="002D2A7D">
            <w:pPr>
              <w:pStyle w:val="TAL"/>
              <w:ind w:left="284" w:hanging="284"/>
            </w:pPr>
            <w:r w:rsidRPr="00F05C9A">
              <w:t>-</w:t>
            </w:r>
            <w:r w:rsidRPr="00F05C9A">
              <w:tab/>
              <w:t>"false": Indicates that the request does not apply to any UE.</w:t>
            </w:r>
          </w:p>
          <w:p w14:paraId="32D89D85" w14:textId="77777777" w:rsidR="00F627CA" w:rsidRPr="00F05C9A" w:rsidRDefault="00F627CA" w:rsidP="002D2A7D">
            <w:pPr>
              <w:pStyle w:val="TAL"/>
              <w:ind w:left="284" w:hanging="284"/>
            </w:pPr>
            <w:r w:rsidRPr="00F05C9A">
              <w:t>-</w:t>
            </w:r>
            <w:r w:rsidRPr="00F05C9A">
              <w:tab/>
              <w:t>The default value when this attribute is omitted is "false".</w:t>
            </w:r>
          </w:p>
          <w:bookmarkEnd w:id="10881"/>
          <w:p w14:paraId="5B6BBA51" w14:textId="77777777" w:rsidR="003828B2" w:rsidRPr="00F05C9A" w:rsidRDefault="003828B2" w:rsidP="003828B2">
            <w:pPr>
              <w:pStyle w:val="TAL"/>
            </w:pPr>
          </w:p>
          <w:p w14:paraId="4F8DB2DB" w14:textId="4ED7A9B7" w:rsidR="00F627CA" w:rsidRPr="00F05C9A" w:rsidRDefault="003828B2" w:rsidP="003828B2">
            <w:pPr>
              <w:pStyle w:val="TAL"/>
            </w:pPr>
            <w:r w:rsidRPr="00F05C9A">
              <w:t>(NOTE 1) (NOTE 2)</w:t>
            </w:r>
          </w:p>
        </w:tc>
        <w:tc>
          <w:tcPr>
            <w:tcW w:w="1307" w:type="dxa"/>
            <w:vAlign w:val="center"/>
          </w:tcPr>
          <w:p w14:paraId="0A136489" w14:textId="77777777" w:rsidR="00F627CA" w:rsidRPr="00F05C9A" w:rsidRDefault="00F627CA" w:rsidP="002D2A7D">
            <w:pPr>
              <w:pStyle w:val="TAL"/>
              <w:rPr>
                <w:rFonts w:cs="Arial"/>
                <w:szCs w:val="18"/>
              </w:rPr>
            </w:pPr>
          </w:p>
        </w:tc>
      </w:tr>
      <w:tr w:rsidR="0073536C" w:rsidRPr="00F05C9A" w14:paraId="033E0805" w14:textId="77777777" w:rsidTr="002D2A7D">
        <w:trPr>
          <w:jc w:val="center"/>
        </w:trPr>
        <w:tc>
          <w:tcPr>
            <w:tcW w:w="1410" w:type="dxa"/>
            <w:vAlign w:val="center"/>
          </w:tcPr>
          <w:p w14:paraId="4EE4A9F5" w14:textId="2EB77EE7" w:rsidR="0073536C" w:rsidRPr="00F05C9A" w:rsidRDefault="0073536C" w:rsidP="0073536C">
            <w:pPr>
              <w:pStyle w:val="TAL"/>
              <w:rPr>
                <w:lang w:eastAsia="zh-CN"/>
              </w:rPr>
            </w:pPr>
            <w:r w:rsidRPr="00F05C9A">
              <w:rPr>
                <w:lang w:eastAsia="zh-CN"/>
              </w:rPr>
              <w:t>suppFeat</w:t>
            </w:r>
          </w:p>
        </w:tc>
        <w:tc>
          <w:tcPr>
            <w:tcW w:w="1562" w:type="dxa"/>
            <w:vAlign w:val="center"/>
          </w:tcPr>
          <w:p w14:paraId="3558F9D1" w14:textId="508C1E5D" w:rsidR="0073536C" w:rsidRPr="00F05C9A" w:rsidRDefault="0073536C" w:rsidP="0073536C">
            <w:pPr>
              <w:pStyle w:val="TAL"/>
            </w:pPr>
            <w:r w:rsidRPr="00F05C9A">
              <w:t>SupportedFeatures</w:t>
            </w:r>
          </w:p>
        </w:tc>
        <w:tc>
          <w:tcPr>
            <w:tcW w:w="425" w:type="dxa"/>
            <w:vAlign w:val="center"/>
          </w:tcPr>
          <w:p w14:paraId="31748A4A" w14:textId="2A75A356" w:rsidR="0073536C" w:rsidRPr="00F05C9A" w:rsidRDefault="0073536C" w:rsidP="0073536C">
            <w:pPr>
              <w:pStyle w:val="TAC"/>
            </w:pPr>
            <w:r w:rsidRPr="00F05C9A">
              <w:t>C</w:t>
            </w:r>
          </w:p>
        </w:tc>
        <w:tc>
          <w:tcPr>
            <w:tcW w:w="1134" w:type="dxa"/>
            <w:vAlign w:val="center"/>
          </w:tcPr>
          <w:p w14:paraId="5EE9F7AC" w14:textId="7E07F401" w:rsidR="0073536C" w:rsidRPr="00F05C9A" w:rsidRDefault="0073536C" w:rsidP="0073536C">
            <w:pPr>
              <w:pStyle w:val="TAC"/>
            </w:pPr>
            <w:r w:rsidRPr="00F05C9A">
              <w:t>0..1</w:t>
            </w:r>
          </w:p>
        </w:tc>
        <w:tc>
          <w:tcPr>
            <w:tcW w:w="3686" w:type="dxa"/>
            <w:vAlign w:val="center"/>
          </w:tcPr>
          <w:p w14:paraId="1228BB6F" w14:textId="77777777" w:rsidR="0073536C" w:rsidRPr="00F05C9A" w:rsidRDefault="0073536C" w:rsidP="00397F3D">
            <w:pPr>
              <w:pStyle w:val="TAL"/>
            </w:pPr>
            <w:r w:rsidRPr="00F05C9A">
              <w:t>Contains the list of supported features among the ones defined in clause 8.12.7.</w:t>
            </w:r>
          </w:p>
          <w:p w14:paraId="3FAB488C" w14:textId="77777777" w:rsidR="0073536C" w:rsidRPr="00F05C9A" w:rsidRDefault="0073536C" w:rsidP="00397F3D">
            <w:pPr>
              <w:pStyle w:val="TAL"/>
            </w:pPr>
          </w:p>
          <w:p w14:paraId="50CF6391" w14:textId="290AF7AE" w:rsidR="0073536C" w:rsidRPr="00F05C9A" w:rsidRDefault="0073536C" w:rsidP="00397F3D">
            <w:pPr>
              <w:pStyle w:val="TAL"/>
            </w:pPr>
            <w:r w:rsidRPr="00F05C9A">
              <w:rPr>
                <w:rFonts w:cs="Arial"/>
                <w:szCs w:val="18"/>
              </w:rPr>
              <w:t>This attribute shall be present only when feature negotiation needs to take place.</w:t>
            </w:r>
          </w:p>
        </w:tc>
        <w:tc>
          <w:tcPr>
            <w:tcW w:w="1307" w:type="dxa"/>
            <w:vAlign w:val="center"/>
          </w:tcPr>
          <w:p w14:paraId="3F2B8299" w14:textId="77777777" w:rsidR="0073536C" w:rsidRPr="00F05C9A" w:rsidRDefault="0073536C" w:rsidP="0073536C">
            <w:pPr>
              <w:pStyle w:val="TAL"/>
              <w:rPr>
                <w:rFonts w:cs="Arial"/>
                <w:szCs w:val="18"/>
              </w:rPr>
            </w:pPr>
          </w:p>
        </w:tc>
      </w:tr>
      <w:tr w:rsidR="0073536C" w:rsidRPr="00F05C9A" w14:paraId="688EDF8D" w14:textId="77777777" w:rsidTr="002D2A7D">
        <w:trPr>
          <w:jc w:val="center"/>
        </w:trPr>
        <w:tc>
          <w:tcPr>
            <w:tcW w:w="9524" w:type="dxa"/>
            <w:gridSpan w:val="6"/>
            <w:vAlign w:val="center"/>
          </w:tcPr>
          <w:p w14:paraId="582465BE" w14:textId="77777777" w:rsidR="0073536C" w:rsidRPr="00F05C9A" w:rsidRDefault="0073536C" w:rsidP="0073536C">
            <w:pPr>
              <w:pStyle w:val="TAN"/>
            </w:pPr>
            <w:r w:rsidRPr="00F05C9A">
              <w:t>NOTE 1:</w:t>
            </w:r>
            <w:r w:rsidRPr="00F05C9A">
              <w:tab/>
              <w:t>Either the "anyUe" attribute set to the value "true" or the "</w:t>
            </w:r>
            <w:r w:rsidRPr="00F05C9A">
              <w:rPr>
                <w:lang w:eastAsia="zh-CN"/>
              </w:rPr>
              <w:t>tgtUes" attribute shall be present in the Application Traffic Influence creation request</w:t>
            </w:r>
            <w:r w:rsidRPr="00F05C9A">
              <w:t>. The "</w:t>
            </w:r>
            <w:r w:rsidRPr="00F05C9A">
              <w:rPr>
                <w:lang w:eastAsia="zh-CN"/>
              </w:rPr>
              <w:t xml:space="preserve">edgeUeId" attribute within the TargetUeIdentification data type is not applicable for the </w:t>
            </w:r>
            <w:r w:rsidRPr="00F05C9A">
              <w:t>"tgtUes" attribute.</w:t>
            </w:r>
          </w:p>
          <w:p w14:paraId="3DB875E0" w14:textId="07600584" w:rsidR="0073536C" w:rsidRPr="00F05C9A" w:rsidRDefault="0073536C" w:rsidP="0073536C">
            <w:pPr>
              <w:pStyle w:val="TAN"/>
              <w:rPr>
                <w:rFonts w:cs="Arial"/>
                <w:szCs w:val="18"/>
              </w:rPr>
            </w:pPr>
            <w:r w:rsidRPr="00F05C9A">
              <w:t>NOTE 2:</w:t>
            </w:r>
            <w:r w:rsidRPr="00F05C9A">
              <w:tab/>
              <w:t>Either the "anyUe" attribute set to the value "true" or the "addT</w:t>
            </w:r>
            <w:r w:rsidRPr="00F05C9A">
              <w:rPr>
                <w:lang w:eastAsia="zh-CN"/>
              </w:rPr>
              <w:t xml:space="preserve">gtUes" and/or </w:t>
            </w:r>
            <w:r w:rsidRPr="00F05C9A">
              <w:t>"deleT</w:t>
            </w:r>
            <w:r w:rsidRPr="00F05C9A">
              <w:rPr>
                <w:lang w:eastAsia="zh-CN"/>
              </w:rPr>
              <w:t>gtUes" attributes shall be present in the Application Traffic Influence update request</w:t>
            </w:r>
            <w:r w:rsidRPr="00F05C9A">
              <w:t>. The "</w:t>
            </w:r>
            <w:r w:rsidRPr="00F05C9A">
              <w:rPr>
                <w:lang w:eastAsia="zh-CN"/>
              </w:rPr>
              <w:t>edgeUeId</w:t>
            </w:r>
            <w:r w:rsidRPr="00F05C9A">
              <w:t>"</w:t>
            </w:r>
            <w:r w:rsidRPr="00F05C9A">
              <w:rPr>
                <w:lang w:eastAsia="zh-CN"/>
              </w:rPr>
              <w:t xml:space="preserve"> attribute within the TargetUeIdentification data type is not applicable for the </w:t>
            </w:r>
            <w:r w:rsidRPr="00F05C9A">
              <w:t>"addTgtUes" and "deleTgtUes" attributes.</w:t>
            </w:r>
          </w:p>
        </w:tc>
      </w:tr>
    </w:tbl>
    <w:p w14:paraId="4C230182" w14:textId="77777777" w:rsidR="00F627CA" w:rsidRPr="00F05C9A" w:rsidRDefault="00F627CA" w:rsidP="00F627CA"/>
    <w:p w14:paraId="75FDB788" w14:textId="17BB1C06" w:rsidR="00F627CA" w:rsidRPr="00F05C9A" w:rsidRDefault="00F627CA" w:rsidP="00F627CA">
      <w:pPr>
        <w:pStyle w:val="Heading5"/>
      </w:pPr>
      <w:bookmarkStart w:id="10882" w:name="_Toc160570786"/>
      <w:bookmarkStart w:id="10883" w:name="_Toc162008382"/>
      <w:bookmarkStart w:id="10884" w:name="_Toc185516053"/>
      <w:bookmarkStart w:id="10885" w:name="_Toc192873361"/>
      <w:bookmarkStart w:id="10886" w:name="_Toc200971074"/>
      <w:bookmarkStart w:id="10887" w:name="_Toc207722405"/>
      <w:bookmarkStart w:id="10888" w:name="_Toc209521268"/>
      <w:bookmarkStart w:id="10889" w:name="_Toc232671683"/>
      <w:bookmarkStart w:id="10890" w:name="_Toc233786397"/>
      <w:r w:rsidRPr="00F05C9A">
        <w:t>8.12.5.2.3</w:t>
      </w:r>
      <w:r w:rsidRPr="00F05C9A">
        <w:tab/>
        <w:t>Type: AppTrafficInfluence</w:t>
      </w:r>
      <w:r w:rsidRPr="00F05C9A">
        <w:rPr>
          <w:rFonts w:hint="eastAsia"/>
          <w:lang w:eastAsia="zh-CN"/>
        </w:rPr>
        <w:t>P</w:t>
      </w:r>
      <w:r w:rsidRPr="00F05C9A">
        <w:t>atch</w:t>
      </w:r>
      <w:bookmarkEnd w:id="10882"/>
      <w:bookmarkEnd w:id="10883"/>
      <w:bookmarkEnd w:id="10884"/>
      <w:bookmarkEnd w:id="10885"/>
      <w:bookmarkEnd w:id="10886"/>
      <w:bookmarkEnd w:id="10887"/>
      <w:bookmarkEnd w:id="10888"/>
      <w:bookmarkEnd w:id="10889"/>
      <w:bookmarkEnd w:id="10890"/>
    </w:p>
    <w:p w14:paraId="2176DE69" w14:textId="2C155CEF" w:rsidR="00F627CA" w:rsidRPr="00F05C9A" w:rsidRDefault="00F627CA" w:rsidP="00F627CA">
      <w:pPr>
        <w:pStyle w:val="TH"/>
      </w:pPr>
      <w:r w:rsidRPr="00F05C9A">
        <w:t>Table 8.12.5.2.3-1: Definition of type AppTrafficInfluencePatch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5D05D0" w:rsidRPr="00F05C9A" w14:paraId="01137E62" w14:textId="77777777" w:rsidTr="00F20F45">
        <w:trPr>
          <w:jc w:val="center"/>
        </w:trPr>
        <w:tc>
          <w:tcPr>
            <w:tcW w:w="1410" w:type="dxa"/>
            <w:shd w:val="clear" w:color="auto" w:fill="C0C0C0"/>
            <w:vAlign w:val="center"/>
            <w:hideMark/>
          </w:tcPr>
          <w:p w14:paraId="08F7C247" w14:textId="77777777" w:rsidR="005D05D0" w:rsidRPr="00F05C9A" w:rsidRDefault="005D05D0" w:rsidP="00F20F45">
            <w:pPr>
              <w:pStyle w:val="TAH"/>
            </w:pPr>
            <w:r w:rsidRPr="00F05C9A">
              <w:t>Attribute name</w:t>
            </w:r>
          </w:p>
        </w:tc>
        <w:tc>
          <w:tcPr>
            <w:tcW w:w="1562" w:type="dxa"/>
            <w:shd w:val="clear" w:color="auto" w:fill="C0C0C0"/>
            <w:vAlign w:val="center"/>
            <w:hideMark/>
          </w:tcPr>
          <w:p w14:paraId="23E4C342" w14:textId="77777777" w:rsidR="005D05D0" w:rsidRPr="00F05C9A" w:rsidRDefault="005D05D0" w:rsidP="00F20F45">
            <w:pPr>
              <w:pStyle w:val="TAH"/>
            </w:pPr>
            <w:r w:rsidRPr="00F05C9A">
              <w:t>Data type</w:t>
            </w:r>
          </w:p>
        </w:tc>
        <w:tc>
          <w:tcPr>
            <w:tcW w:w="425" w:type="dxa"/>
            <w:shd w:val="clear" w:color="auto" w:fill="C0C0C0"/>
            <w:vAlign w:val="center"/>
            <w:hideMark/>
          </w:tcPr>
          <w:p w14:paraId="1A238DED" w14:textId="77777777" w:rsidR="005D05D0" w:rsidRPr="00F05C9A" w:rsidRDefault="005D05D0" w:rsidP="00F20F45">
            <w:pPr>
              <w:pStyle w:val="TAH"/>
            </w:pPr>
            <w:r w:rsidRPr="00F05C9A">
              <w:t>P</w:t>
            </w:r>
          </w:p>
        </w:tc>
        <w:tc>
          <w:tcPr>
            <w:tcW w:w="1134" w:type="dxa"/>
            <w:shd w:val="clear" w:color="auto" w:fill="C0C0C0"/>
            <w:vAlign w:val="center"/>
          </w:tcPr>
          <w:p w14:paraId="6108737E" w14:textId="77777777" w:rsidR="005D05D0" w:rsidRPr="00F05C9A" w:rsidRDefault="005D05D0" w:rsidP="00F20F45">
            <w:pPr>
              <w:pStyle w:val="TAH"/>
            </w:pPr>
            <w:r w:rsidRPr="00F05C9A">
              <w:t>Cardinality</w:t>
            </w:r>
          </w:p>
        </w:tc>
        <w:tc>
          <w:tcPr>
            <w:tcW w:w="3686" w:type="dxa"/>
            <w:shd w:val="clear" w:color="auto" w:fill="C0C0C0"/>
            <w:vAlign w:val="center"/>
            <w:hideMark/>
          </w:tcPr>
          <w:p w14:paraId="1C43A408" w14:textId="77777777" w:rsidR="005D05D0" w:rsidRPr="00F05C9A" w:rsidRDefault="005D05D0" w:rsidP="00F20F45">
            <w:pPr>
              <w:pStyle w:val="TAH"/>
              <w:rPr>
                <w:rFonts w:cs="Arial"/>
                <w:szCs w:val="18"/>
              </w:rPr>
            </w:pPr>
            <w:r w:rsidRPr="00F05C9A">
              <w:rPr>
                <w:rFonts w:cs="Arial"/>
                <w:szCs w:val="18"/>
              </w:rPr>
              <w:t>Description</w:t>
            </w:r>
          </w:p>
        </w:tc>
        <w:tc>
          <w:tcPr>
            <w:tcW w:w="1307" w:type="dxa"/>
            <w:shd w:val="clear" w:color="auto" w:fill="C0C0C0"/>
            <w:vAlign w:val="center"/>
          </w:tcPr>
          <w:p w14:paraId="69F89907" w14:textId="77777777" w:rsidR="005D05D0" w:rsidRPr="00F05C9A" w:rsidRDefault="005D05D0" w:rsidP="00F20F45">
            <w:pPr>
              <w:pStyle w:val="TAH"/>
              <w:rPr>
                <w:rFonts w:cs="Arial"/>
                <w:szCs w:val="18"/>
              </w:rPr>
            </w:pPr>
            <w:r w:rsidRPr="00F05C9A">
              <w:rPr>
                <w:rFonts w:cs="Arial"/>
                <w:szCs w:val="18"/>
              </w:rPr>
              <w:t>Applicability</w:t>
            </w:r>
          </w:p>
        </w:tc>
      </w:tr>
      <w:tr w:rsidR="005D05D0" w:rsidRPr="00F05C9A" w14:paraId="3CAE2279"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1A0C69B3" w14:textId="77777777" w:rsidR="005D05D0" w:rsidRPr="00F05C9A" w:rsidRDefault="005D05D0" w:rsidP="00F20F45">
            <w:pPr>
              <w:pStyle w:val="TAL"/>
              <w:rPr>
                <w:lang w:eastAsia="zh-CN"/>
              </w:rPr>
            </w:pPr>
            <w:r w:rsidRPr="00F05C9A">
              <w:rPr>
                <w:lang w:eastAsia="zh-CN"/>
              </w:rPr>
              <w:t>addTgtUes</w:t>
            </w:r>
          </w:p>
        </w:tc>
        <w:tc>
          <w:tcPr>
            <w:tcW w:w="1562" w:type="dxa"/>
            <w:tcBorders>
              <w:top w:val="single" w:sz="6" w:space="0" w:color="auto"/>
              <w:left w:val="single" w:sz="6" w:space="0" w:color="auto"/>
              <w:bottom w:val="single" w:sz="6" w:space="0" w:color="auto"/>
              <w:right w:val="single" w:sz="6" w:space="0" w:color="auto"/>
            </w:tcBorders>
            <w:vAlign w:val="center"/>
          </w:tcPr>
          <w:p w14:paraId="693FC86C" w14:textId="77777777" w:rsidR="005D05D0" w:rsidRPr="00F05C9A" w:rsidRDefault="005D05D0" w:rsidP="00F20F45">
            <w:pPr>
              <w:pStyle w:val="TAL"/>
              <w:rPr>
                <w:lang w:eastAsia="zh-CN"/>
              </w:rPr>
            </w:pPr>
            <w:r w:rsidRPr="00F05C9A">
              <w:rPr>
                <w:lang w:eastAsia="zh-CN"/>
              </w:rPr>
              <w:t>array(</w:t>
            </w:r>
            <w:r w:rsidRPr="00F05C9A">
              <w:rPr>
                <w:rFonts w:hint="eastAsia"/>
                <w:lang w:eastAsia="zh-CN"/>
              </w:rPr>
              <w:t>T</w:t>
            </w:r>
            <w:r w:rsidRPr="00F05C9A">
              <w:rPr>
                <w:lang w:eastAsia="zh-CN"/>
              </w:rPr>
              <w:t>argetUeI</w:t>
            </w:r>
            <w:r w:rsidRPr="00F05C9A">
              <w:rPr>
                <w:rFonts w:hint="eastAsia"/>
                <w:lang w:eastAsia="zh-CN"/>
              </w:rPr>
              <w:t>dentification</w:t>
            </w:r>
            <w:r w:rsidRPr="00F05C9A">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4EF8D39D" w14:textId="77777777" w:rsidR="005D05D0" w:rsidRPr="00F05C9A" w:rsidRDefault="005D05D0" w:rsidP="00F20F45">
            <w:pPr>
              <w:pStyle w:val="TAC"/>
            </w:pPr>
            <w:r w:rsidRPr="00F05C9A">
              <w:t>O</w:t>
            </w:r>
          </w:p>
        </w:tc>
        <w:tc>
          <w:tcPr>
            <w:tcW w:w="1134" w:type="dxa"/>
            <w:tcBorders>
              <w:top w:val="single" w:sz="6" w:space="0" w:color="auto"/>
              <w:left w:val="single" w:sz="6" w:space="0" w:color="auto"/>
              <w:bottom w:val="single" w:sz="6" w:space="0" w:color="auto"/>
              <w:right w:val="single" w:sz="6" w:space="0" w:color="auto"/>
            </w:tcBorders>
            <w:vAlign w:val="center"/>
          </w:tcPr>
          <w:p w14:paraId="3ADB1BF5" w14:textId="77777777" w:rsidR="005D05D0" w:rsidRPr="00F05C9A" w:rsidRDefault="005D05D0" w:rsidP="00F20F45">
            <w:pPr>
              <w:pStyle w:val="TAC"/>
            </w:pPr>
            <w:r w:rsidRPr="00F05C9A">
              <w:t>1..N</w:t>
            </w:r>
          </w:p>
        </w:tc>
        <w:tc>
          <w:tcPr>
            <w:tcW w:w="3686" w:type="dxa"/>
            <w:tcBorders>
              <w:top w:val="single" w:sz="6" w:space="0" w:color="auto"/>
              <w:left w:val="single" w:sz="6" w:space="0" w:color="auto"/>
              <w:bottom w:val="single" w:sz="6" w:space="0" w:color="auto"/>
              <w:right w:val="single" w:sz="6" w:space="0" w:color="auto"/>
            </w:tcBorders>
            <w:vAlign w:val="center"/>
          </w:tcPr>
          <w:p w14:paraId="02CC4B64" w14:textId="77777777" w:rsidR="005D05D0" w:rsidRPr="00F05C9A" w:rsidRDefault="005D05D0" w:rsidP="00F20F45">
            <w:pPr>
              <w:pStyle w:val="TAL"/>
            </w:pPr>
            <w:r w:rsidRPr="00F05C9A">
              <w:t>Indicates the target UE(s) to be added.</w:t>
            </w:r>
          </w:p>
          <w:p w14:paraId="7274F672" w14:textId="77777777" w:rsidR="005D05D0" w:rsidRPr="00F05C9A" w:rsidRDefault="005D05D0" w:rsidP="00F20F45">
            <w:pPr>
              <w:pStyle w:val="TAL"/>
            </w:pPr>
          </w:p>
          <w:p w14:paraId="0C1F5953" w14:textId="77777777" w:rsidR="005D05D0" w:rsidRPr="00F05C9A" w:rsidRDefault="005D05D0" w:rsidP="00F20F45">
            <w:pPr>
              <w:pStyle w:val="TAL"/>
            </w:pPr>
            <w:r w:rsidRPr="00F05C9A">
              <w:t>(NOTE)</w:t>
            </w:r>
          </w:p>
        </w:tc>
        <w:tc>
          <w:tcPr>
            <w:tcW w:w="1307" w:type="dxa"/>
            <w:tcBorders>
              <w:top w:val="single" w:sz="6" w:space="0" w:color="auto"/>
              <w:left w:val="single" w:sz="6" w:space="0" w:color="auto"/>
              <w:bottom w:val="single" w:sz="6" w:space="0" w:color="auto"/>
              <w:right w:val="single" w:sz="6" w:space="0" w:color="auto"/>
            </w:tcBorders>
            <w:vAlign w:val="center"/>
          </w:tcPr>
          <w:p w14:paraId="29B26A8B" w14:textId="77777777" w:rsidR="005D05D0" w:rsidRPr="00F05C9A" w:rsidRDefault="005D05D0" w:rsidP="00F20F45">
            <w:pPr>
              <w:pStyle w:val="TAL"/>
              <w:rPr>
                <w:rFonts w:cs="Arial"/>
                <w:szCs w:val="18"/>
              </w:rPr>
            </w:pPr>
          </w:p>
        </w:tc>
      </w:tr>
      <w:tr w:rsidR="005D05D0" w:rsidRPr="00F05C9A" w14:paraId="4C3A3AB7" w14:textId="77777777" w:rsidTr="00F20F45">
        <w:trPr>
          <w:jc w:val="center"/>
        </w:trPr>
        <w:tc>
          <w:tcPr>
            <w:tcW w:w="1410" w:type="dxa"/>
            <w:tcBorders>
              <w:top w:val="single" w:sz="6" w:space="0" w:color="auto"/>
              <w:left w:val="single" w:sz="6" w:space="0" w:color="auto"/>
              <w:bottom w:val="single" w:sz="6" w:space="0" w:color="auto"/>
              <w:right w:val="single" w:sz="6" w:space="0" w:color="auto"/>
            </w:tcBorders>
            <w:vAlign w:val="center"/>
          </w:tcPr>
          <w:p w14:paraId="7F6D5CD6" w14:textId="77777777" w:rsidR="005D05D0" w:rsidRPr="00F05C9A" w:rsidRDefault="005D05D0" w:rsidP="00F20F45">
            <w:pPr>
              <w:pStyle w:val="TAL"/>
              <w:rPr>
                <w:lang w:eastAsia="zh-CN"/>
              </w:rPr>
            </w:pPr>
            <w:r w:rsidRPr="00F05C9A">
              <w:rPr>
                <w:lang w:eastAsia="zh-CN"/>
              </w:rPr>
              <w:t>deleTgtUes</w:t>
            </w:r>
          </w:p>
        </w:tc>
        <w:tc>
          <w:tcPr>
            <w:tcW w:w="1562" w:type="dxa"/>
            <w:tcBorders>
              <w:top w:val="single" w:sz="6" w:space="0" w:color="auto"/>
              <w:left w:val="single" w:sz="6" w:space="0" w:color="auto"/>
              <w:bottom w:val="single" w:sz="6" w:space="0" w:color="auto"/>
              <w:right w:val="single" w:sz="6" w:space="0" w:color="auto"/>
            </w:tcBorders>
            <w:vAlign w:val="center"/>
          </w:tcPr>
          <w:p w14:paraId="218F78A0" w14:textId="77777777" w:rsidR="005D05D0" w:rsidRPr="00F05C9A" w:rsidRDefault="005D05D0" w:rsidP="00F20F45">
            <w:pPr>
              <w:pStyle w:val="TAL"/>
              <w:rPr>
                <w:lang w:eastAsia="zh-CN"/>
              </w:rPr>
            </w:pPr>
            <w:r w:rsidRPr="00F05C9A">
              <w:rPr>
                <w:lang w:eastAsia="zh-CN"/>
              </w:rPr>
              <w:t>array(</w:t>
            </w:r>
            <w:r w:rsidRPr="00F05C9A">
              <w:rPr>
                <w:rFonts w:hint="eastAsia"/>
                <w:lang w:eastAsia="zh-CN"/>
              </w:rPr>
              <w:t>T</w:t>
            </w:r>
            <w:r w:rsidRPr="00F05C9A">
              <w:rPr>
                <w:lang w:eastAsia="zh-CN"/>
              </w:rPr>
              <w:t>argetUeI</w:t>
            </w:r>
            <w:r w:rsidRPr="00F05C9A">
              <w:rPr>
                <w:rFonts w:hint="eastAsia"/>
                <w:lang w:eastAsia="zh-CN"/>
              </w:rPr>
              <w:t>dentification</w:t>
            </w:r>
            <w:r w:rsidRPr="00F05C9A">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181367C5" w14:textId="77777777" w:rsidR="005D05D0" w:rsidRPr="00F05C9A" w:rsidRDefault="005D05D0" w:rsidP="00F20F45">
            <w:pPr>
              <w:pStyle w:val="TAC"/>
            </w:pPr>
            <w:r w:rsidRPr="00F05C9A">
              <w:t>O</w:t>
            </w:r>
          </w:p>
        </w:tc>
        <w:tc>
          <w:tcPr>
            <w:tcW w:w="1134" w:type="dxa"/>
            <w:tcBorders>
              <w:top w:val="single" w:sz="6" w:space="0" w:color="auto"/>
              <w:left w:val="single" w:sz="6" w:space="0" w:color="auto"/>
              <w:bottom w:val="single" w:sz="6" w:space="0" w:color="auto"/>
              <w:right w:val="single" w:sz="6" w:space="0" w:color="auto"/>
            </w:tcBorders>
            <w:vAlign w:val="center"/>
          </w:tcPr>
          <w:p w14:paraId="3B80BBA5" w14:textId="77777777" w:rsidR="005D05D0" w:rsidRPr="00F05C9A" w:rsidRDefault="005D05D0" w:rsidP="00F20F45">
            <w:pPr>
              <w:pStyle w:val="TAC"/>
            </w:pPr>
            <w:r w:rsidRPr="00F05C9A">
              <w:t>1..N</w:t>
            </w:r>
          </w:p>
        </w:tc>
        <w:tc>
          <w:tcPr>
            <w:tcW w:w="3686" w:type="dxa"/>
            <w:tcBorders>
              <w:top w:val="single" w:sz="6" w:space="0" w:color="auto"/>
              <w:left w:val="single" w:sz="6" w:space="0" w:color="auto"/>
              <w:bottom w:val="single" w:sz="6" w:space="0" w:color="auto"/>
              <w:right w:val="single" w:sz="6" w:space="0" w:color="auto"/>
            </w:tcBorders>
            <w:vAlign w:val="center"/>
          </w:tcPr>
          <w:p w14:paraId="54AB82EE" w14:textId="77777777" w:rsidR="005D05D0" w:rsidRPr="00F05C9A" w:rsidRDefault="005D05D0" w:rsidP="00F20F45">
            <w:pPr>
              <w:pStyle w:val="TAL"/>
            </w:pPr>
            <w:r w:rsidRPr="00F05C9A">
              <w:t>Indicates the target UE(s) to be deleted.</w:t>
            </w:r>
          </w:p>
          <w:p w14:paraId="52CAC412" w14:textId="77777777" w:rsidR="005D05D0" w:rsidRPr="00F05C9A" w:rsidRDefault="005D05D0" w:rsidP="00F20F45">
            <w:pPr>
              <w:pStyle w:val="TAL"/>
            </w:pPr>
          </w:p>
          <w:p w14:paraId="47D0B7B0" w14:textId="77777777" w:rsidR="005D05D0" w:rsidRPr="00F05C9A" w:rsidRDefault="005D05D0" w:rsidP="00F20F45">
            <w:pPr>
              <w:pStyle w:val="TAL"/>
            </w:pPr>
            <w:r w:rsidRPr="00F05C9A">
              <w:t>(NOTE)</w:t>
            </w:r>
          </w:p>
        </w:tc>
        <w:tc>
          <w:tcPr>
            <w:tcW w:w="1307" w:type="dxa"/>
            <w:tcBorders>
              <w:top w:val="single" w:sz="6" w:space="0" w:color="auto"/>
              <w:left w:val="single" w:sz="6" w:space="0" w:color="auto"/>
              <w:bottom w:val="single" w:sz="6" w:space="0" w:color="auto"/>
              <w:right w:val="single" w:sz="6" w:space="0" w:color="auto"/>
            </w:tcBorders>
            <w:vAlign w:val="center"/>
          </w:tcPr>
          <w:p w14:paraId="2D23A9EA" w14:textId="77777777" w:rsidR="005D05D0" w:rsidRPr="00F05C9A" w:rsidRDefault="005D05D0" w:rsidP="00F20F45">
            <w:pPr>
              <w:pStyle w:val="TAL"/>
              <w:rPr>
                <w:rFonts w:cs="Arial"/>
                <w:szCs w:val="18"/>
              </w:rPr>
            </w:pPr>
          </w:p>
        </w:tc>
      </w:tr>
      <w:tr w:rsidR="005D05D0" w:rsidRPr="00F05C9A" w14:paraId="2288665F" w14:textId="77777777" w:rsidTr="00F20F45">
        <w:trPr>
          <w:jc w:val="center"/>
        </w:trPr>
        <w:tc>
          <w:tcPr>
            <w:tcW w:w="1410" w:type="dxa"/>
            <w:vAlign w:val="center"/>
          </w:tcPr>
          <w:p w14:paraId="70EB6DF9" w14:textId="77777777" w:rsidR="005D05D0" w:rsidRPr="00F05C9A" w:rsidRDefault="005D05D0" w:rsidP="00F20F45">
            <w:pPr>
              <w:pStyle w:val="TAL"/>
              <w:rPr>
                <w:lang w:eastAsia="zh-CN"/>
              </w:rPr>
            </w:pPr>
            <w:r w:rsidRPr="00F05C9A">
              <w:rPr>
                <w:lang w:eastAsia="zh-CN"/>
              </w:rPr>
              <w:t>anyUe</w:t>
            </w:r>
          </w:p>
        </w:tc>
        <w:tc>
          <w:tcPr>
            <w:tcW w:w="1562" w:type="dxa"/>
            <w:vAlign w:val="center"/>
          </w:tcPr>
          <w:p w14:paraId="12E6CE17" w14:textId="77777777" w:rsidR="005D05D0" w:rsidRPr="00F05C9A" w:rsidRDefault="005D05D0" w:rsidP="00F20F45">
            <w:pPr>
              <w:pStyle w:val="TAL"/>
              <w:rPr>
                <w:lang w:eastAsia="zh-CN"/>
              </w:rPr>
            </w:pPr>
            <w:r w:rsidRPr="00F05C9A">
              <w:t>boolean</w:t>
            </w:r>
          </w:p>
        </w:tc>
        <w:tc>
          <w:tcPr>
            <w:tcW w:w="425" w:type="dxa"/>
            <w:vAlign w:val="center"/>
          </w:tcPr>
          <w:p w14:paraId="3B7CF9BC" w14:textId="77777777" w:rsidR="005D05D0" w:rsidRPr="00F05C9A" w:rsidRDefault="005D05D0" w:rsidP="00F20F45">
            <w:pPr>
              <w:pStyle w:val="TAC"/>
            </w:pPr>
            <w:r w:rsidRPr="00F05C9A">
              <w:t>O</w:t>
            </w:r>
          </w:p>
        </w:tc>
        <w:tc>
          <w:tcPr>
            <w:tcW w:w="1134" w:type="dxa"/>
            <w:vAlign w:val="center"/>
          </w:tcPr>
          <w:p w14:paraId="44856FAC" w14:textId="77777777" w:rsidR="005D05D0" w:rsidRPr="00F05C9A" w:rsidRDefault="005D05D0" w:rsidP="00F20F45">
            <w:pPr>
              <w:pStyle w:val="TAC"/>
            </w:pPr>
            <w:r w:rsidRPr="00F05C9A">
              <w:t>0..1</w:t>
            </w:r>
          </w:p>
        </w:tc>
        <w:tc>
          <w:tcPr>
            <w:tcW w:w="3686" w:type="dxa"/>
            <w:vAlign w:val="center"/>
          </w:tcPr>
          <w:p w14:paraId="4E19F32C" w14:textId="77777777" w:rsidR="005D05D0" w:rsidRPr="00F05C9A" w:rsidRDefault="005D05D0" w:rsidP="00F20F45">
            <w:pPr>
              <w:pStyle w:val="TAL"/>
            </w:pPr>
            <w:r w:rsidRPr="00F05C9A">
              <w:t>Indicates whether the request applies to any UE.</w:t>
            </w:r>
          </w:p>
          <w:p w14:paraId="5492C915" w14:textId="77777777" w:rsidR="005D05D0" w:rsidRPr="00F05C9A" w:rsidRDefault="005D05D0" w:rsidP="00F20F45">
            <w:pPr>
              <w:pStyle w:val="TAL"/>
            </w:pPr>
          </w:p>
          <w:p w14:paraId="1E390C43" w14:textId="77777777" w:rsidR="005D05D0" w:rsidRPr="00F05C9A" w:rsidRDefault="005D05D0" w:rsidP="00F20F45">
            <w:pPr>
              <w:pStyle w:val="TAL"/>
              <w:ind w:left="284" w:hanging="284"/>
            </w:pPr>
            <w:bookmarkStart w:id="10891" w:name="_PERM_MCCTEMPBM_CRPT38050086___2"/>
            <w:r w:rsidRPr="00F05C9A">
              <w:t>-</w:t>
            </w:r>
            <w:r w:rsidRPr="00F05C9A">
              <w:tab/>
              <w:t>"true": Indicates that the request applies to any UE.</w:t>
            </w:r>
          </w:p>
          <w:p w14:paraId="0D9833D2" w14:textId="77777777" w:rsidR="005D05D0" w:rsidRPr="00F05C9A" w:rsidRDefault="005D05D0" w:rsidP="00F20F45">
            <w:pPr>
              <w:pStyle w:val="TAL"/>
              <w:ind w:left="284" w:hanging="284"/>
            </w:pPr>
            <w:r w:rsidRPr="00F05C9A">
              <w:t>-</w:t>
            </w:r>
            <w:r w:rsidRPr="00F05C9A">
              <w:tab/>
              <w:t>"false": Indicates that the request does not apply to any UE.</w:t>
            </w:r>
          </w:p>
          <w:bookmarkEnd w:id="10891"/>
          <w:p w14:paraId="2308ABB9" w14:textId="77777777" w:rsidR="005D05D0" w:rsidRPr="00F05C9A" w:rsidRDefault="005D05D0" w:rsidP="00F20F45">
            <w:pPr>
              <w:pStyle w:val="TAL"/>
            </w:pPr>
          </w:p>
          <w:p w14:paraId="1EB0A709" w14:textId="77777777" w:rsidR="005D05D0" w:rsidRPr="00F05C9A" w:rsidRDefault="005D05D0" w:rsidP="00F20F45">
            <w:pPr>
              <w:pStyle w:val="TAL"/>
            </w:pPr>
            <w:r w:rsidRPr="00F05C9A">
              <w:t>(NOTE)</w:t>
            </w:r>
          </w:p>
        </w:tc>
        <w:tc>
          <w:tcPr>
            <w:tcW w:w="1307" w:type="dxa"/>
            <w:vAlign w:val="center"/>
          </w:tcPr>
          <w:p w14:paraId="7A04BB0A" w14:textId="77777777" w:rsidR="005D05D0" w:rsidRPr="00F05C9A" w:rsidRDefault="005D05D0" w:rsidP="00F20F45">
            <w:pPr>
              <w:pStyle w:val="TAL"/>
              <w:rPr>
                <w:rFonts w:cs="Arial"/>
                <w:szCs w:val="18"/>
              </w:rPr>
            </w:pPr>
          </w:p>
        </w:tc>
      </w:tr>
      <w:tr w:rsidR="005D05D0" w:rsidRPr="00F05C9A" w14:paraId="5F6292FE" w14:textId="77777777" w:rsidTr="00F20F45">
        <w:trPr>
          <w:jc w:val="center"/>
        </w:trPr>
        <w:tc>
          <w:tcPr>
            <w:tcW w:w="9524" w:type="dxa"/>
            <w:gridSpan w:val="6"/>
            <w:vAlign w:val="center"/>
          </w:tcPr>
          <w:p w14:paraId="65CC082D" w14:textId="393A2F24" w:rsidR="005D05D0" w:rsidRPr="00F05C9A" w:rsidRDefault="005D05D0" w:rsidP="00F20F45">
            <w:pPr>
              <w:pStyle w:val="TAN"/>
              <w:rPr>
                <w:rFonts w:cs="Arial"/>
                <w:szCs w:val="18"/>
              </w:rPr>
            </w:pPr>
            <w:r w:rsidRPr="00F05C9A">
              <w:t>NOTE:</w:t>
            </w:r>
            <w:r w:rsidRPr="00F05C9A">
              <w:tab/>
              <w:t>Either the "anyUe" attribute set to the value "true" or the "add</w:t>
            </w:r>
            <w:r w:rsidRPr="00F05C9A">
              <w:rPr>
                <w:lang w:eastAsia="zh-CN"/>
              </w:rPr>
              <w:t>TgtUes" and/or "deleTgtUes" attributes may be present</w:t>
            </w:r>
            <w:r w:rsidRPr="00F05C9A">
              <w:t>. If the "anyUe" attribute is present and set to the "true" and the existing resource representation contains the "tgtUes" attribute, then the "tgtUes" attribute shall be deleted from the resource representation. If the "addTgtUes" and/or "deleTgtUes" attributes is present and the existing resource representation contains the "anyUe" attribute set to "true", the "anyUe" attribute shall either be deleted from the resource representation or its value changed to "false".</w:t>
            </w:r>
          </w:p>
        </w:tc>
      </w:tr>
    </w:tbl>
    <w:p w14:paraId="52077BE8" w14:textId="77777777" w:rsidR="00F627CA" w:rsidRPr="00F05C9A" w:rsidRDefault="00F627CA" w:rsidP="00F627CA"/>
    <w:p w14:paraId="419CD79F" w14:textId="40CC4FFC" w:rsidR="00F627CA" w:rsidRPr="00F05C9A" w:rsidRDefault="00F627CA" w:rsidP="00F627CA">
      <w:pPr>
        <w:pStyle w:val="Heading4"/>
      </w:pPr>
      <w:bookmarkStart w:id="10892" w:name="_Toc160570787"/>
      <w:bookmarkStart w:id="10893" w:name="_Toc162008383"/>
      <w:bookmarkStart w:id="10894" w:name="_Toc185516054"/>
      <w:bookmarkStart w:id="10895" w:name="_Toc192873362"/>
      <w:bookmarkStart w:id="10896" w:name="_Toc200971075"/>
      <w:bookmarkStart w:id="10897" w:name="_Toc207722406"/>
      <w:bookmarkStart w:id="10898" w:name="_Toc209521269"/>
      <w:bookmarkStart w:id="10899" w:name="_Toc232671684"/>
      <w:bookmarkStart w:id="10900" w:name="_Toc233786398"/>
      <w:r w:rsidRPr="00F05C9A">
        <w:t>8.12.5.3</w:t>
      </w:r>
      <w:r w:rsidRPr="00F05C9A">
        <w:tab/>
        <w:t>Simple data types and enumerations</w:t>
      </w:r>
      <w:bookmarkEnd w:id="10892"/>
      <w:bookmarkEnd w:id="10893"/>
      <w:bookmarkEnd w:id="10894"/>
      <w:bookmarkEnd w:id="10895"/>
      <w:bookmarkEnd w:id="10896"/>
      <w:bookmarkEnd w:id="10897"/>
      <w:bookmarkEnd w:id="10898"/>
      <w:bookmarkEnd w:id="10899"/>
      <w:bookmarkEnd w:id="10900"/>
    </w:p>
    <w:p w14:paraId="3908C0A9" w14:textId="7293B8A0" w:rsidR="00F627CA" w:rsidRPr="00F05C9A" w:rsidRDefault="00F627CA" w:rsidP="00F627CA">
      <w:pPr>
        <w:pStyle w:val="Heading5"/>
      </w:pPr>
      <w:bookmarkStart w:id="10901" w:name="_Toc160570788"/>
      <w:bookmarkStart w:id="10902" w:name="_Toc162008384"/>
      <w:bookmarkStart w:id="10903" w:name="_Toc185516055"/>
      <w:bookmarkStart w:id="10904" w:name="_Toc192873363"/>
      <w:bookmarkStart w:id="10905" w:name="_Toc200971076"/>
      <w:bookmarkStart w:id="10906" w:name="_Toc207722407"/>
      <w:bookmarkStart w:id="10907" w:name="_Toc209521270"/>
      <w:bookmarkStart w:id="10908" w:name="_Toc232671685"/>
      <w:bookmarkStart w:id="10909" w:name="_Toc233786399"/>
      <w:r w:rsidRPr="00F05C9A">
        <w:t>8.12.5.3.1</w:t>
      </w:r>
      <w:r w:rsidRPr="00F05C9A">
        <w:tab/>
        <w:t>Introduction</w:t>
      </w:r>
      <w:bookmarkEnd w:id="10901"/>
      <w:bookmarkEnd w:id="10902"/>
      <w:bookmarkEnd w:id="10903"/>
      <w:bookmarkEnd w:id="10904"/>
      <w:bookmarkEnd w:id="10905"/>
      <w:bookmarkEnd w:id="10906"/>
      <w:bookmarkEnd w:id="10907"/>
      <w:bookmarkEnd w:id="10908"/>
      <w:bookmarkEnd w:id="10909"/>
    </w:p>
    <w:p w14:paraId="1FD3DB54" w14:textId="77777777" w:rsidR="00F627CA" w:rsidRPr="00F05C9A" w:rsidRDefault="00F627CA" w:rsidP="00F627CA">
      <w:r w:rsidRPr="00F05C9A">
        <w:t>This clause defines simple data types and enumerations that can be referenced from data structures defined in the previous clauses.</w:t>
      </w:r>
    </w:p>
    <w:p w14:paraId="1D91E761" w14:textId="21D76F7B" w:rsidR="00F627CA" w:rsidRPr="00F05C9A" w:rsidRDefault="00F627CA" w:rsidP="00F627CA">
      <w:pPr>
        <w:pStyle w:val="Heading5"/>
      </w:pPr>
      <w:bookmarkStart w:id="10910" w:name="_Toc160570789"/>
      <w:bookmarkStart w:id="10911" w:name="_Toc162008385"/>
      <w:bookmarkStart w:id="10912" w:name="_Toc185516056"/>
      <w:bookmarkStart w:id="10913" w:name="_Toc192873364"/>
      <w:bookmarkStart w:id="10914" w:name="_Toc200971077"/>
      <w:bookmarkStart w:id="10915" w:name="_Toc207722408"/>
      <w:bookmarkStart w:id="10916" w:name="_Toc209521271"/>
      <w:bookmarkStart w:id="10917" w:name="_Toc232671686"/>
      <w:bookmarkStart w:id="10918" w:name="_Toc233786400"/>
      <w:r w:rsidRPr="00F05C9A">
        <w:t>8.12.5.3.2</w:t>
      </w:r>
      <w:r w:rsidRPr="00F05C9A">
        <w:tab/>
        <w:t>Simple data types</w:t>
      </w:r>
      <w:bookmarkEnd w:id="10910"/>
      <w:bookmarkEnd w:id="10911"/>
      <w:bookmarkEnd w:id="10912"/>
      <w:bookmarkEnd w:id="10913"/>
      <w:bookmarkEnd w:id="10914"/>
      <w:bookmarkEnd w:id="10915"/>
      <w:bookmarkEnd w:id="10916"/>
      <w:bookmarkEnd w:id="10917"/>
      <w:bookmarkEnd w:id="10918"/>
    </w:p>
    <w:p w14:paraId="0166411E" w14:textId="2FBC116C" w:rsidR="00F627CA" w:rsidRPr="00F05C9A" w:rsidRDefault="00F627CA" w:rsidP="00F627CA">
      <w:r w:rsidRPr="00F05C9A">
        <w:t>The simple data types defined in table 8.12.5.3.2-1 shall be supported.</w:t>
      </w:r>
    </w:p>
    <w:p w14:paraId="4ADCDD4F" w14:textId="783546EE" w:rsidR="00F627CA" w:rsidRPr="00F05C9A" w:rsidRDefault="00F627CA" w:rsidP="00F627CA">
      <w:pPr>
        <w:pStyle w:val="TH"/>
      </w:pPr>
      <w:r w:rsidRPr="00F05C9A">
        <w:t>Table 8.12.5.3.2-1: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3947"/>
        <w:gridCol w:w="2435"/>
      </w:tblGrid>
      <w:tr w:rsidR="00F627CA" w:rsidRPr="00F05C9A" w14:paraId="3A3AFC80" w14:textId="77777777" w:rsidTr="002D2A7D">
        <w:trPr>
          <w:jc w:val="center"/>
        </w:trPr>
        <w:tc>
          <w:tcPr>
            <w:tcW w:w="847" w:type="pct"/>
            <w:shd w:val="clear" w:color="auto" w:fill="C0C0C0"/>
            <w:tcMar>
              <w:top w:w="0" w:type="dxa"/>
              <w:left w:w="108" w:type="dxa"/>
              <w:bottom w:w="0" w:type="dxa"/>
              <w:right w:w="108" w:type="dxa"/>
            </w:tcMar>
            <w:vAlign w:val="center"/>
          </w:tcPr>
          <w:p w14:paraId="16230F7F" w14:textId="77777777" w:rsidR="00F627CA" w:rsidRPr="00F05C9A" w:rsidRDefault="00F627CA" w:rsidP="002D2A7D">
            <w:pPr>
              <w:pStyle w:val="TAH"/>
            </w:pPr>
            <w:r w:rsidRPr="00F05C9A">
              <w:t>Type Name</w:t>
            </w:r>
          </w:p>
        </w:tc>
        <w:tc>
          <w:tcPr>
            <w:tcW w:w="837" w:type="pct"/>
            <w:shd w:val="clear" w:color="auto" w:fill="C0C0C0"/>
            <w:tcMar>
              <w:top w:w="0" w:type="dxa"/>
              <w:left w:w="108" w:type="dxa"/>
              <w:bottom w:w="0" w:type="dxa"/>
              <w:right w:w="108" w:type="dxa"/>
            </w:tcMar>
            <w:vAlign w:val="center"/>
          </w:tcPr>
          <w:p w14:paraId="5A163A60" w14:textId="77777777" w:rsidR="00F627CA" w:rsidRPr="00F05C9A" w:rsidRDefault="00F627CA" w:rsidP="002D2A7D">
            <w:pPr>
              <w:pStyle w:val="TAH"/>
            </w:pPr>
            <w:r w:rsidRPr="00F05C9A">
              <w:t>Type Definition</w:t>
            </w:r>
          </w:p>
        </w:tc>
        <w:tc>
          <w:tcPr>
            <w:tcW w:w="2051" w:type="pct"/>
            <w:shd w:val="clear" w:color="auto" w:fill="C0C0C0"/>
            <w:vAlign w:val="center"/>
          </w:tcPr>
          <w:p w14:paraId="21CA5A68" w14:textId="77777777" w:rsidR="00F627CA" w:rsidRPr="00F05C9A" w:rsidRDefault="00F627CA" w:rsidP="002D2A7D">
            <w:pPr>
              <w:pStyle w:val="TAH"/>
            </w:pPr>
            <w:r w:rsidRPr="00F05C9A">
              <w:t>Description</w:t>
            </w:r>
          </w:p>
        </w:tc>
        <w:tc>
          <w:tcPr>
            <w:tcW w:w="1265" w:type="pct"/>
            <w:shd w:val="clear" w:color="auto" w:fill="C0C0C0"/>
            <w:vAlign w:val="center"/>
          </w:tcPr>
          <w:p w14:paraId="6AFAFFFA" w14:textId="77777777" w:rsidR="00F627CA" w:rsidRPr="00F05C9A" w:rsidRDefault="00F627CA" w:rsidP="002D2A7D">
            <w:pPr>
              <w:pStyle w:val="TAH"/>
            </w:pPr>
            <w:r w:rsidRPr="00F05C9A">
              <w:t>Applicability</w:t>
            </w:r>
          </w:p>
        </w:tc>
      </w:tr>
      <w:tr w:rsidR="00F627CA" w:rsidRPr="00F05C9A" w14:paraId="7C815E40" w14:textId="77777777" w:rsidTr="002D2A7D">
        <w:trPr>
          <w:jc w:val="center"/>
        </w:trPr>
        <w:tc>
          <w:tcPr>
            <w:tcW w:w="847" w:type="pct"/>
            <w:tcMar>
              <w:top w:w="0" w:type="dxa"/>
              <w:left w:w="108" w:type="dxa"/>
              <w:bottom w:w="0" w:type="dxa"/>
              <w:right w:w="108" w:type="dxa"/>
            </w:tcMar>
            <w:vAlign w:val="center"/>
          </w:tcPr>
          <w:p w14:paraId="03F59CE3" w14:textId="77777777" w:rsidR="00F627CA" w:rsidRPr="00F05C9A" w:rsidRDefault="00F627CA" w:rsidP="002D2A7D">
            <w:pPr>
              <w:pStyle w:val="TAL"/>
            </w:pPr>
          </w:p>
        </w:tc>
        <w:tc>
          <w:tcPr>
            <w:tcW w:w="837" w:type="pct"/>
            <w:tcMar>
              <w:top w:w="0" w:type="dxa"/>
              <w:left w:w="108" w:type="dxa"/>
              <w:bottom w:w="0" w:type="dxa"/>
              <w:right w:w="108" w:type="dxa"/>
            </w:tcMar>
            <w:vAlign w:val="center"/>
          </w:tcPr>
          <w:p w14:paraId="0090508A" w14:textId="77777777" w:rsidR="00F627CA" w:rsidRPr="00F05C9A" w:rsidRDefault="00F627CA" w:rsidP="002D2A7D">
            <w:pPr>
              <w:pStyle w:val="TAL"/>
            </w:pPr>
          </w:p>
        </w:tc>
        <w:tc>
          <w:tcPr>
            <w:tcW w:w="2051" w:type="pct"/>
            <w:vAlign w:val="center"/>
          </w:tcPr>
          <w:p w14:paraId="3B6E67B8" w14:textId="77777777" w:rsidR="00F627CA" w:rsidRPr="00F05C9A" w:rsidRDefault="00F627CA" w:rsidP="002D2A7D">
            <w:pPr>
              <w:pStyle w:val="TAL"/>
            </w:pPr>
          </w:p>
        </w:tc>
        <w:tc>
          <w:tcPr>
            <w:tcW w:w="1265" w:type="pct"/>
            <w:vAlign w:val="center"/>
          </w:tcPr>
          <w:p w14:paraId="158DD06B" w14:textId="77777777" w:rsidR="00F627CA" w:rsidRPr="00F05C9A" w:rsidRDefault="00F627CA" w:rsidP="002D2A7D">
            <w:pPr>
              <w:pStyle w:val="TAL"/>
            </w:pPr>
          </w:p>
        </w:tc>
      </w:tr>
    </w:tbl>
    <w:p w14:paraId="0A09C519" w14:textId="77777777" w:rsidR="00F627CA" w:rsidRPr="00F05C9A" w:rsidRDefault="00F627CA" w:rsidP="00F627CA"/>
    <w:p w14:paraId="33DB0FB2" w14:textId="71EFD9DB" w:rsidR="00F627CA" w:rsidRPr="00F05C9A" w:rsidRDefault="00F627CA" w:rsidP="00F627CA">
      <w:pPr>
        <w:pStyle w:val="Heading4"/>
      </w:pPr>
      <w:bookmarkStart w:id="10919" w:name="_Toc160570790"/>
      <w:bookmarkStart w:id="10920" w:name="_Toc162008386"/>
      <w:bookmarkStart w:id="10921" w:name="_Toc185516057"/>
      <w:bookmarkStart w:id="10922" w:name="_Toc192873365"/>
      <w:bookmarkStart w:id="10923" w:name="_Toc200971078"/>
      <w:bookmarkStart w:id="10924" w:name="_Toc207722409"/>
      <w:bookmarkStart w:id="10925" w:name="_Toc209521272"/>
      <w:bookmarkStart w:id="10926" w:name="_Toc232671687"/>
      <w:bookmarkStart w:id="10927" w:name="_Toc233786401"/>
      <w:r w:rsidRPr="00F05C9A">
        <w:t>8.12.5.4</w:t>
      </w:r>
      <w:r w:rsidRPr="00F05C9A">
        <w:tab/>
      </w:r>
      <w:r w:rsidRPr="00F05C9A">
        <w:rPr>
          <w:lang w:eastAsia="zh-CN"/>
        </w:rPr>
        <w:t>D</w:t>
      </w:r>
      <w:r w:rsidRPr="00F05C9A">
        <w:rPr>
          <w:rFonts w:hint="eastAsia"/>
          <w:lang w:eastAsia="zh-CN"/>
        </w:rPr>
        <w:t>ata types</w:t>
      </w:r>
      <w:r w:rsidRPr="00F05C9A">
        <w:rPr>
          <w:lang w:eastAsia="zh-CN"/>
        </w:rPr>
        <w:t xml:space="preserve"> describing alternative data types or combinations of data types</w:t>
      </w:r>
      <w:bookmarkEnd w:id="10919"/>
      <w:bookmarkEnd w:id="10920"/>
      <w:bookmarkEnd w:id="10921"/>
      <w:bookmarkEnd w:id="10922"/>
      <w:bookmarkEnd w:id="10923"/>
      <w:bookmarkEnd w:id="10924"/>
      <w:bookmarkEnd w:id="10925"/>
      <w:bookmarkEnd w:id="10926"/>
      <w:bookmarkEnd w:id="10927"/>
    </w:p>
    <w:p w14:paraId="75F601AB" w14:textId="77777777" w:rsidR="00F627CA" w:rsidRPr="00F05C9A" w:rsidRDefault="00F627CA" w:rsidP="00F627CA">
      <w:r w:rsidRPr="00F05C9A">
        <w:t>There are no data types describing alternative data types or combinations of data types defined for this API in this release of the specification.</w:t>
      </w:r>
    </w:p>
    <w:p w14:paraId="79AAED6F" w14:textId="064AA65B" w:rsidR="00F627CA" w:rsidRPr="00F05C9A" w:rsidRDefault="00F627CA" w:rsidP="00F627CA">
      <w:pPr>
        <w:pStyle w:val="Heading4"/>
      </w:pPr>
      <w:bookmarkStart w:id="10928" w:name="_Toc160570791"/>
      <w:bookmarkStart w:id="10929" w:name="_Toc162008387"/>
      <w:bookmarkStart w:id="10930" w:name="_Toc185516058"/>
      <w:bookmarkStart w:id="10931" w:name="_Toc192873366"/>
      <w:bookmarkStart w:id="10932" w:name="_Toc200971079"/>
      <w:bookmarkStart w:id="10933" w:name="_Toc207722410"/>
      <w:bookmarkStart w:id="10934" w:name="_Toc209521273"/>
      <w:bookmarkStart w:id="10935" w:name="_Toc232671688"/>
      <w:bookmarkStart w:id="10936" w:name="_Toc233786402"/>
      <w:r w:rsidRPr="00F05C9A">
        <w:t>8.12.5.5</w:t>
      </w:r>
      <w:r w:rsidRPr="00F05C9A">
        <w:tab/>
        <w:t>Binary data</w:t>
      </w:r>
      <w:bookmarkEnd w:id="10928"/>
      <w:bookmarkEnd w:id="10929"/>
      <w:bookmarkEnd w:id="10930"/>
      <w:bookmarkEnd w:id="10931"/>
      <w:bookmarkEnd w:id="10932"/>
      <w:bookmarkEnd w:id="10933"/>
      <w:bookmarkEnd w:id="10934"/>
      <w:bookmarkEnd w:id="10935"/>
      <w:bookmarkEnd w:id="10936"/>
    </w:p>
    <w:p w14:paraId="2D63C651" w14:textId="5BB34AA4" w:rsidR="00F627CA" w:rsidRPr="00F05C9A" w:rsidRDefault="00F627CA" w:rsidP="00F627CA">
      <w:pPr>
        <w:pStyle w:val="Heading5"/>
      </w:pPr>
      <w:bookmarkStart w:id="10937" w:name="_Toc160570792"/>
      <w:bookmarkStart w:id="10938" w:name="_Toc162008388"/>
      <w:bookmarkStart w:id="10939" w:name="_Toc185516059"/>
      <w:bookmarkStart w:id="10940" w:name="_Toc192873367"/>
      <w:bookmarkStart w:id="10941" w:name="_Toc200971080"/>
      <w:bookmarkStart w:id="10942" w:name="_Toc207722411"/>
      <w:bookmarkStart w:id="10943" w:name="_Toc209521274"/>
      <w:bookmarkStart w:id="10944" w:name="_Toc232671689"/>
      <w:bookmarkStart w:id="10945" w:name="_Toc233786403"/>
      <w:r w:rsidRPr="00F05C9A">
        <w:t>8.12.5.5.1</w:t>
      </w:r>
      <w:r w:rsidRPr="00F05C9A">
        <w:tab/>
        <w:t>Binary Data Types</w:t>
      </w:r>
      <w:bookmarkEnd w:id="10937"/>
      <w:bookmarkEnd w:id="10938"/>
      <w:bookmarkEnd w:id="10939"/>
      <w:bookmarkEnd w:id="10940"/>
      <w:bookmarkEnd w:id="10941"/>
      <w:bookmarkEnd w:id="10942"/>
      <w:bookmarkEnd w:id="10943"/>
      <w:bookmarkEnd w:id="10944"/>
      <w:bookmarkEnd w:id="10945"/>
    </w:p>
    <w:p w14:paraId="67BBE92A" w14:textId="2101A76E" w:rsidR="00F627CA" w:rsidRPr="00F05C9A" w:rsidRDefault="00F627CA" w:rsidP="00F627CA">
      <w:pPr>
        <w:pStyle w:val="TH"/>
      </w:pPr>
      <w:r w:rsidRPr="00F05C9A">
        <w:t>Table 8.12.5.5.1-1: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F627CA" w:rsidRPr="00F05C9A" w14:paraId="1D502EE2" w14:textId="77777777" w:rsidTr="002D2A7D">
        <w:trPr>
          <w:jc w:val="center"/>
        </w:trPr>
        <w:tc>
          <w:tcPr>
            <w:tcW w:w="1977" w:type="dxa"/>
            <w:shd w:val="clear" w:color="000000" w:fill="C0C0C0"/>
            <w:vAlign w:val="center"/>
          </w:tcPr>
          <w:p w14:paraId="2EECE4FF" w14:textId="77777777" w:rsidR="00F627CA" w:rsidRPr="00F05C9A" w:rsidRDefault="00F627CA" w:rsidP="002D2A7D">
            <w:pPr>
              <w:pStyle w:val="TAH"/>
            </w:pPr>
            <w:r w:rsidRPr="00F05C9A">
              <w:t>Name</w:t>
            </w:r>
          </w:p>
        </w:tc>
        <w:tc>
          <w:tcPr>
            <w:tcW w:w="1559" w:type="dxa"/>
            <w:shd w:val="clear" w:color="000000" w:fill="C0C0C0"/>
            <w:vAlign w:val="center"/>
          </w:tcPr>
          <w:p w14:paraId="5119E453" w14:textId="77777777" w:rsidR="00F627CA" w:rsidRPr="00F05C9A" w:rsidRDefault="00F627CA" w:rsidP="002D2A7D">
            <w:pPr>
              <w:pStyle w:val="TAH"/>
            </w:pPr>
            <w:r w:rsidRPr="00F05C9A">
              <w:t>Clause defined</w:t>
            </w:r>
          </w:p>
        </w:tc>
        <w:tc>
          <w:tcPr>
            <w:tcW w:w="6237" w:type="dxa"/>
            <w:shd w:val="clear" w:color="000000" w:fill="C0C0C0"/>
            <w:vAlign w:val="center"/>
          </w:tcPr>
          <w:p w14:paraId="69592E40" w14:textId="77777777" w:rsidR="00F627CA" w:rsidRPr="00F05C9A" w:rsidRDefault="00F627CA" w:rsidP="002D2A7D">
            <w:pPr>
              <w:pStyle w:val="TAH"/>
            </w:pPr>
            <w:r w:rsidRPr="00F05C9A">
              <w:t>Content type</w:t>
            </w:r>
          </w:p>
        </w:tc>
      </w:tr>
      <w:tr w:rsidR="00F627CA" w:rsidRPr="00F05C9A" w14:paraId="1635F7DB" w14:textId="77777777" w:rsidTr="002D2A7D">
        <w:trPr>
          <w:jc w:val="center"/>
        </w:trPr>
        <w:tc>
          <w:tcPr>
            <w:tcW w:w="1977" w:type="dxa"/>
            <w:vAlign w:val="center"/>
          </w:tcPr>
          <w:p w14:paraId="28236194" w14:textId="77777777" w:rsidR="00F627CA" w:rsidRPr="00F05C9A" w:rsidRDefault="00F627CA" w:rsidP="002D2A7D">
            <w:pPr>
              <w:pStyle w:val="TAL"/>
            </w:pPr>
          </w:p>
        </w:tc>
        <w:tc>
          <w:tcPr>
            <w:tcW w:w="1559" w:type="dxa"/>
            <w:vAlign w:val="center"/>
          </w:tcPr>
          <w:p w14:paraId="70633D8F" w14:textId="77777777" w:rsidR="00F627CA" w:rsidRPr="00F05C9A" w:rsidRDefault="00F627CA" w:rsidP="002D2A7D">
            <w:pPr>
              <w:pStyle w:val="TAC"/>
            </w:pPr>
          </w:p>
        </w:tc>
        <w:tc>
          <w:tcPr>
            <w:tcW w:w="6237" w:type="dxa"/>
            <w:vAlign w:val="center"/>
          </w:tcPr>
          <w:p w14:paraId="2A3D8C24" w14:textId="77777777" w:rsidR="00F627CA" w:rsidRPr="00F05C9A" w:rsidRDefault="00F627CA" w:rsidP="002D2A7D">
            <w:pPr>
              <w:pStyle w:val="TAL"/>
              <w:rPr>
                <w:rFonts w:cs="Arial"/>
                <w:szCs w:val="18"/>
              </w:rPr>
            </w:pPr>
          </w:p>
        </w:tc>
      </w:tr>
    </w:tbl>
    <w:p w14:paraId="2F723792" w14:textId="77777777" w:rsidR="00F627CA" w:rsidRPr="00F05C9A" w:rsidRDefault="00F627CA" w:rsidP="00F627CA"/>
    <w:p w14:paraId="4BCA998E" w14:textId="33B5BBA9" w:rsidR="00F627CA" w:rsidRPr="00F05C9A" w:rsidRDefault="00F627CA" w:rsidP="00F627CA">
      <w:pPr>
        <w:pStyle w:val="Heading3"/>
      </w:pPr>
      <w:bookmarkStart w:id="10946" w:name="_Toc160570793"/>
      <w:bookmarkStart w:id="10947" w:name="_Toc162008389"/>
      <w:bookmarkStart w:id="10948" w:name="_Toc185516060"/>
      <w:bookmarkStart w:id="10949" w:name="_Toc192873368"/>
      <w:bookmarkStart w:id="10950" w:name="_Toc200971081"/>
      <w:bookmarkStart w:id="10951" w:name="_Toc207722412"/>
      <w:bookmarkStart w:id="10952" w:name="_Toc209521275"/>
      <w:bookmarkStart w:id="10953" w:name="_Toc232671690"/>
      <w:bookmarkStart w:id="10954" w:name="_Toc233786404"/>
      <w:r w:rsidRPr="00F05C9A">
        <w:t>8.12.6</w:t>
      </w:r>
      <w:r w:rsidRPr="00F05C9A">
        <w:tab/>
        <w:t>Error Handling</w:t>
      </w:r>
      <w:bookmarkEnd w:id="10946"/>
      <w:bookmarkEnd w:id="10947"/>
      <w:bookmarkEnd w:id="10948"/>
      <w:bookmarkEnd w:id="10949"/>
      <w:bookmarkEnd w:id="10950"/>
      <w:bookmarkEnd w:id="10951"/>
      <w:bookmarkEnd w:id="10952"/>
      <w:bookmarkEnd w:id="10953"/>
      <w:bookmarkEnd w:id="10954"/>
    </w:p>
    <w:p w14:paraId="3671BB4C" w14:textId="14A82183" w:rsidR="00F627CA" w:rsidRPr="00F05C9A" w:rsidRDefault="00F627CA" w:rsidP="00F627CA">
      <w:pPr>
        <w:pStyle w:val="Heading4"/>
      </w:pPr>
      <w:bookmarkStart w:id="10955" w:name="_Toc160570794"/>
      <w:bookmarkStart w:id="10956" w:name="_Toc162008390"/>
      <w:bookmarkStart w:id="10957" w:name="_Toc185516061"/>
      <w:bookmarkStart w:id="10958" w:name="_Toc192873369"/>
      <w:bookmarkStart w:id="10959" w:name="_Toc200971082"/>
      <w:bookmarkStart w:id="10960" w:name="_Toc207722413"/>
      <w:bookmarkStart w:id="10961" w:name="_Toc209521276"/>
      <w:bookmarkStart w:id="10962" w:name="_Toc232671691"/>
      <w:bookmarkStart w:id="10963" w:name="_Toc233786405"/>
      <w:r w:rsidRPr="00F05C9A">
        <w:t>8.12.6.1</w:t>
      </w:r>
      <w:r w:rsidRPr="00F05C9A">
        <w:tab/>
        <w:t>General</w:t>
      </w:r>
      <w:bookmarkEnd w:id="10955"/>
      <w:bookmarkEnd w:id="10956"/>
      <w:bookmarkEnd w:id="10957"/>
      <w:bookmarkEnd w:id="10958"/>
      <w:bookmarkEnd w:id="10959"/>
      <w:bookmarkEnd w:id="10960"/>
      <w:bookmarkEnd w:id="10961"/>
      <w:bookmarkEnd w:id="10962"/>
      <w:bookmarkEnd w:id="10963"/>
    </w:p>
    <w:p w14:paraId="442B1CDD" w14:textId="77777777" w:rsidR="00F627CA" w:rsidRPr="00F05C9A" w:rsidRDefault="00F627CA" w:rsidP="00F627CA">
      <w:r w:rsidRPr="00F05C9A">
        <w:t>For the Eees_TrafficInfluenceEAS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4FF2459" w14:textId="77777777" w:rsidR="00F627CA" w:rsidRPr="00F05C9A" w:rsidRDefault="00F627CA" w:rsidP="00F627CA">
      <w:pPr>
        <w:rPr>
          <w:rFonts w:eastAsia="Calibri"/>
        </w:rPr>
      </w:pPr>
      <w:r w:rsidRPr="00F05C9A">
        <w:t>In addition, the requirements in the following clauses are applicable for the Eees_TrafficInfluenceEAS API.</w:t>
      </w:r>
    </w:p>
    <w:p w14:paraId="0B2250EA" w14:textId="0B9DA9AA" w:rsidR="00F627CA" w:rsidRPr="00F05C9A" w:rsidRDefault="00F627CA" w:rsidP="00F627CA">
      <w:pPr>
        <w:pStyle w:val="Heading4"/>
      </w:pPr>
      <w:bookmarkStart w:id="10964" w:name="_Toc160570795"/>
      <w:bookmarkStart w:id="10965" w:name="_Toc162008391"/>
      <w:bookmarkStart w:id="10966" w:name="_Toc185516062"/>
      <w:bookmarkStart w:id="10967" w:name="_Toc192873370"/>
      <w:bookmarkStart w:id="10968" w:name="_Toc200971083"/>
      <w:bookmarkStart w:id="10969" w:name="_Toc207722414"/>
      <w:bookmarkStart w:id="10970" w:name="_Toc209521277"/>
      <w:bookmarkStart w:id="10971" w:name="_Toc232671692"/>
      <w:bookmarkStart w:id="10972" w:name="_Toc233786406"/>
      <w:r w:rsidRPr="00F05C9A">
        <w:t>8.12.6.2</w:t>
      </w:r>
      <w:r w:rsidRPr="00F05C9A">
        <w:tab/>
        <w:t>Protocol Errors</w:t>
      </w:r>
      <w:bookmarkEnd w:id="10964"/>
      <w:bookmarkEnd w:id="10965"/>
      <w:bookmarkEnd w:id="10966"/>
      <w:bookmarkEnd w:id="10967"/>
      <w:bookmarkEnd w:id="10968"/>
      <w:bookmarkEnd w:id="10969"/>
      <w:bookmarkEnd w:id="10970"/>
      <w:bookmarkEnd w:id="10971"/>
      <w:bookmarkEnd w:id="10972"/>
    </w:p>
    <w:p w14:paraId="3E86C7AC" w14:textId="77777777" w:rsidR="00F627CA" w:rsidRPr="00F05C9A" w:rsidRDefault="00F627CA" w:rsidP="00F627CA">
      <w:r w:rsidRPr="00F05C9A">
        <w:t>No specific protocol errors for the Eees_TrafficInfluenceEAS API are specified.</w:t>
      </w:r>
    </w:p>
    <w:p w14:paraId="53A6E0D5" w14:textId="4FFBE7ED" w:rsidR="00F627CA" w:rsidRPr="00F05C9A" w:rsidRDefault="00F627CA" w:rsidP="00F627CA">
      <w:pPr>
        <w:pStyle w:val="Heading4"/>
      </w:pPr>
      <w:bookmarkStart w:id="10973" w:name="_Toc160570796"/>
      <w:bookmarkStart w:id="10974" w:name="_Toc162008392"/>
      <w:bookmarkStart w:id="10975" w:name="_Toc185516063"/>
      <w:bookmarkStart w:id="10976" w:name="_Toc192873371"/>
      <w:bookmarkStart w:id="10977" w:name="_Toc200971084"/>
      <w:bookmarkStart w:id="10978" w:name="_Toc207722415"/>
      <w:bookmarkStart w:id="10979" w:name="_Toc209521278"/>
      <w:bookmarkStart w:id="10980" w:name="_Toc232671693"/>
      <w:bookmarkStart w:id="10981" w:name="_Toc233786407"/>
      <w:r w:rsidRPr="00F05C9A">
        <w:t>8.12.6.3</w:t>
      </w:r>
      <w:r w:rsidRPr="00F05C9A">
        <w:tab/>
        <w:t>Application Errors</w:t>
      </w:r>
      <w:bookmarkEnd w:id="10973"/>
      <w:bookmarkEnd w:id="10974"/>
      <w:bookmarkEnd w:id="10975"/>
      <w:bookmarkEnd w:id="10976"/>
      <w:bookmarkEnd w:id="10977"/>
      <w:bookmarkEnd w:id="10978"/>
      <w:bookmarkEnd w:id="10979"/>
      <w:bookmarkEnd w:id="10980"/>
      <w:bookmarkEnd w:id="10981"/>
    </w:p>
    <w:p w14:paraId="440C32EE" w14:textId="70B610FB" w:rsidR="00F627CA" w:rsidRPr="00F05C9A" w:rsidRDefault="00F627CA" w:rsidP="00F627CA">
      <w:r w:rsidRPr="00F05C9A">
        <w:t>The application errors defined for the Eees_TrafficInfluenceEAS API are listed in Table 8.12.6.3-1.</w:t>
      </w:r>
    </w:p>
    <w:p w14:paraId="230AAF5A" w14:textId="27766340" w:rsidR="00F627CA" w:rsidRPr="00F05C9A" w:rsidRDefault="00F627CA" w:rsidP="00F627CA">
      <w:pPr>
        <w:pStyle w:val="TH"/>
      </w:pPr>
      <w:r w:rsidRPr="00F05C9A">
        <w:t>Table 8.12.6.3-1: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2"/>
        <w:gridCol w:w="1276"/>
        <w:gridCol w:w="4678"/>
        <w:gridCol w:w="1267"/>
      </w:tblGrid>
      <w:tr w:rsidR="00F627CA" w:rsidRPr="00F05C9A" w14:paraId="0F73F0E0" w14:textId="77777777" w:rsidTr="002D2A7D">
        <w:trPr>
          <w:jc w:val="center"/>
        </w:trPr>
        <w:tc>
          <w:tcPr>
            <w:tcW w:w="2402" w:type="dxa"/>
            <w:shd w:val="clear" w:color="auto" w:fill="C0C0C0"/>
            <w:hideMark/>
          </w:tcPr>
          <w:p w14:paraId="6BF5CFD5" w14:textId="77777777" w:rsidR="00F627CA" w:rsidRPr="00F05C9A" w:rsidRDefault="00F627CA" w:rsidP="002D2A7D">
            <w:pPr>
              <w:pStyle w:val="TAH"/>
            </w:pPr>
            <w:r w:rsidRPr="00F05C9A">
              <w:t>Application Error</w:t>
            </w:r>
          </w:p>
        </w:tc>
        <w:tc>
          <w:tcPr>
            <w:tcW w:w="1276" w:type="dxa"/>
            <w:shd w:val="clear" w:color="auto" w:fill="C0C0C0"/>
            <w:hideMark/>
          </w:tcPr>
          <w:p w14:paraId="50330ACD" w14:textId="77777777" w:rsidR="00F627CA" w:rsidRPr="00F05C9A" w:rsidRDefault="00F627CA" w:rsidP="002D2A7D">
            <w:pPr>
              <w:pStyle w:val="TAH"/>
            </w:pPr>
            <w:r w:rsidRPr="00F05C9A">
              <w:t>HTTP status code</w:t>
            </w:r>
          </w:p>
        </w:tc>
        <w:tc>
          <w:tcPr>
            <w:tcW w:w="4678" w:type="dxa"/>
            <w:shd w:val="clear" w:color="auto" w:fill="C0C0C0"/>
            <w:hideMark/>
          </w:tcPr>
          <w:p w14:paraId="51322E04" w14:textId="77777777" w:rsidR="00F627CA" w:rsidRPr="00F05C9A" w:rsidRDefault="00F627CA" w:rsidP="002D2A7D">
            <w:pPr>
              <w:pStyle w:val="TAH"/>
            </w:pPr>
            <w:r w:rsidRPr="00F05C9A">
              <w:t>Description</w:t>
            </w:r>
          </w:p>
        </w:tc>
        <w:tc>
          <w:tcPr>
            <w:tcW w:w="1267" w:type="dxa"/>
            <w:shd w:val="clear" w:color="auto" w:fill="C0C0C0"/>
          </w:tcPr>
          <w:p w14:paraId="0D1C3D9A" w14:textId="77777777" w:rsidR="00F627CA" w:rsidRPr="00F05C9A" w:rsidRDefault="00F627CA" w:rsidP="002D2A7D">
            <w:pPr>
              <w:pStyle w:val="TAH"/>
            </w:pPr>
            <w:r w:rsidRPr="00F05C9A">
              <w:t>Applicability</w:t>
            </w:r>
          </w:p>
        </w:tc>
      </w:tr>
      <w:tr w:rsidR="00F627CA" w:rsidRPr="00F05C9A" w14:paraId="4654D451" w14:textId="77777777" w:rsidTr="002D2A7D">
        <w:trPr>
          <w:jc w:val="center"/>
        </w:trPr>
        <w:tc>
          <w:tcPr>
            <w:tcW w:w="2402" w:type="dxa"/>
            <w:vAlign w:val="center"/>
          </w:tcPr>
          <w:p w14:paraId="6DEC7021" w14:textId="77777777" w:rsidR="00F627CA" w:rsidRPr="00F05C9A" w:rsidRDefault="00F627CA" w:rsidP="002D2A7D">
            <w:pPr>
              <w:pStyle w:val="TAL"/>
            </w:pPr>
          </w:p>
        </w:tc>
        <w:tc>
          <w:tcPr>
            <w:tcW w:w="1276" w:type="dxa"/>
            <w:vAlign w:val="center"/>
          </w:tcPr>
          <w:p w14:paraId="22968904" w14:textId="77777777" w:rsidR="00F627CA" w:rsidRPr="00F05C9A" w:rsidRDefault="00F627CA" w:rsidP="002D2A7D">
            <w:pPr>
              <w:pStyle w:val="TAL"/>
            </w:pPr>
          </w:p>
        </w:tc>
        <w:tc>
          <w:tcPr>
            <w:tcW w:w="4678" w:type="dxa"/>
            <w:vAlign w:val="center"/>
          </w:tcPr>
          <w:p w14:paraId="04132F01" w14:textId="77777777" w:rsidR="00F627CA" w:rsidRPr="00F05C9A" w:rsidRDefault="00F627CA" w:rsidP="002D2A7D">
            <w:pPr>
              <w:pStyle w:val="TAL"/>
              <w:rPr>
                <w:rFonts w:cs="Arial"/>
                <w:szCs w:val="18"/>
              </w:rPr>
            </w:pPr>
          </w:p>
        </w:tc>
        <w:tc>
          <w:tcPr>
            <w:tcW w:w="1267" w:type="dxa"/>
          </w:tcPr>
          <w:p w14:paraId="6EFEF6F4" w14:textId="77777777" w:rsidR="00F627CA" w:rsidRPr="00F05C9A" w:rsidRDefault="00F627CA" w:rsidP="002D2A7D">
            <w:pPr>
              <w:pStyle w:val="TAL"/>
              <w:rPr>
                <w:rFonts w:cs="Arial"/>
                <w:szCs w:val="18"/>
              </w:rPr>
            </w:pPr>
          </w:p>
        </w:tc>
      </w:tr>
    </w:tbl>
    <w:p w14:paraId="3F6213FF" w14:textId="77777777" w:rsidR="00F627CA" w:rsidRPr="00F05C9A" w:rsidRDefault="00F627CA" w:rsidP="00F627CA"/>
    <w:p w14:paraId="30A5FF0B" w14:textId="6BB00528" w:rsidR="00F627CA" w:rsidRPr="00F05C9A" w:rsidRDefault="00F627CA" w:rsidP="00F627CA">
      <w:pPr>
        <w:pStyle w:val="Heading3"/>
      </w:pPr>
      <w:bookmarkStart w:id="10982" w:name="_Toc160570797"/>
      <w:bookmarkStart w:id="10983" w:name="_Toc162008393"/>
      <w:bookmarkStart w:id="10984" w:name="_Toc185516064"/>
      <w:bookmarkStart w:id="10985" w:name="_Toc192873372"/>
      <w:bookmarkStart w:id="10986" w:name="_Toc200971085"/>
      <w:bookmarkStart w:id="10987" w:name="_Toc207722416"/>
      <w:bookmarkStart w:id="10988" w:name="_Toc209521279"/>
      <w:bookmarkStart w:id="10989" w:name="_Toc232671694"/>
      <w:bookmarkStart w:id="10990" w:name="_Toc233786408"/>
      <w:r w:rsidRPr="00F05C9A">
        <w:t>8.12.7</w:t>
      </w:r>
      <w:r w:rsidRPr="00F05C9A">
        <w:tab/>
        <w:t>Feature negotiation</w:t>
      </w:r>
      <w:bookmarkEnd w:id="10982"/>
      <w:bookmarkEnd w:id="10983"/>
      <w:bookmarkEnd w:id="10984"/>
      <w:bookmarkEnd w:id="10985"/>
      <w:bookmarkEnd w:id="10986"/>
      <w:bookmarkEnd w:id="10987"/>
      <w:bookmarkEnd w:id="10988"/>
      <w:bookmarkEnd w:id="10989"/>
      <w:bookmarkEnd w:id="10990"/>
    </w:p>
    <w:p w14:paraId="6B3627EE" w14:textId="46150EF4" w:rsidR="00F627CA" w:rsidRPr="00F05C9A" w:rsidRDefault="00F627CA" w:rsidP="00F627CA">
      <w:r w:rsidRPr="00F05C9A">
        <w:t xml:space="preserve">The optional features in table 8.10.7-1 are defined for the Eees_TrafficInfluenceEAS </w:t>
      </w:r>
      <w:r w:rsidRPr="00F05C9A">
        <w:rPr>
          <w:lang w:eastAsia="zh-CN"/>
        </w:rPr>
        <w:t xml:space="preserve">API. They shall be negotiated using the </w:t>
      </w:r>
      <w:r w:rsidRPr="00F05C9A">
        <w:t>extensibility mechanism defined in clause 5.2.7 of 3GPP TS 29.122 [6].</w:t>
      </w:r>
    </w:p>
    <w:p w14:paraId="17A6B49F" w14:textId="69E107EC" w:rsidR="00F627CA" w:rsidRPr="00F05C9A" w:rsidRDefault="00F627CA" w:rsidP="00F627CA">
      <w:pPr>
        <w:pStyle w:val="TH"/>
      </w:pPr>
      <w:r w:rsidRPr="00F05C9A">
        <w:t>Table 8.12.7-1: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627CA" w:rsidRPr="00F05C9A" w14:paraId="254B82E9" w14:textId="77777777" w:rsidTr="002D2A7D">
        <w:trPr>
          <w:jc w:val="center"/>
        </w:trPr>
        <w:tc>
          <w:tcPr>
            <w:tcW w:w="1529" w:type="dxa"/>
            <w:shd w:val="clear" w:color="auto" w:fill="C0C0C0"/>
            <w:vAlign w:val="center"/>
            <w:hideMark/>
          </w:tcPr>
          <w:p w14:paraId="716C059C" w14:textId="77777777" w:rsidR="00F627CA" w:rsidRPr="00F05C9A" w:rsidRDefault="00F627CA" w:rsidP="002D2A7D">
            <w:pPr>
              <w:pStyle w:val="TAH"/>
            </w:pPr>
            <w:r w:rsidRPr="00F05C9A">
              <w:t>Feature number</w:t>
            </w:r>
          </w:p>
        </w:tc>
        <w:tc>
          <w:tcPr>
            <w:tcW w:w="2207" w:type="dxa"/>
            <w:shd w:val="clear" w:color="auto" w:fill="C0C0C0"/>
            <w:vAlign w:val="center"/>
            <w:hideMark/>
          </w:tcPr>
          <w:p w14:paraId="5820274F" w14:textId="77777777" w:rsidR="00F627CA" w:rsidRPr="00F05C9A" w:rsidRDefault="00F627CA" w:rsidP="002D2A7D">
            <w:pPr>
              <w:pStyle w:val="TAH"/>
            </w:pPr>
            <w:r w:rsidRPr="00F05C9A">
              <w:t>Feature Name</w:t>
            </w:r>
          </w:p>
        </w:tc>
        <w:tc>
          <w:tcPr>
            <w:tcW w:w="5758" w:type="dxa"/>
            <w:shd w:val="clear" w:color="auto" w:fill="C0C0C0"/>
            <w:vAlign w:val="center"/>
            <w:hideMark/>
          </w:tcPr>
          <w:p w14:paraId="6490E26E" w14:textId="77777777" w:rsidR="00F627CA" w:rsidRPr="00F05C9A" w:rsidRDefault="00F627CA" w:rsidP="002D2A7D">
            <w:pPr>
              <w:pStyle w:val="TAH"/>
            </w:pPr>
            <w:r w:rsidRPr="00F05C9A">
              <w:t>Description</w:t>
            </w:r>
          </w:p>
        </w:tc>
      </w:tr>
      <w:tr w:rsidR="00F627CA" w:rsidRPr="00F05C9A" w14:paraId="1F3C9728" w14:textId="77777777" w:rsidTr="002D2A7D">
        <w:trPr>
          <w:jc w:val="center"/>
        </w:trPr>
        <w:tc>
          <w:tcPr>
            <w:tcW w:w="1529" w:type="dxa"/>
            <w:vAlign w:val="center"/>
          </w:tcPr>
          <w:p w14:paraId="5CE9DC2A" w14:textId="77777777" w:rsidR="00F627CA" w:rsidRPr="00F05C9A" w:rsidRDefault="00F627CA" w:rsidP="002D2A7D">
            <w:pPr>
              <w:pStyle w:val="TAC"/>
              <w:jc w:val="left"/>
            </w:pPr>
          </w:p>
        </w:tc>
        <w:tc>
          <w:tcPr>
            <w:tcW w:w="2207" w:type="dxa"/>
            <w:vAlign w:val="center"/>
          </w:tcPr>
          <w:p w14:paraId="12B027F4" w14:textId="77777777" w:rsidR="00F627CA" w:rsidRPr="00F05C9A" w:rsidRDefault="00F627CA" w:rsidP="002D2A7D">
            <w:pPr>
              <w:pStyle w:val="TAL"/>
            </w:pPr>
          </w:p>
        </w:tc>
        <w:tc>
          <w:tcPr>
            <w:tcW w:w="5758" w:type="dxa"/>
            <w:vAlign w:val="center"/>
          </w:tcPr>
          <w:p w14:paraId="0AF97650" w14:textId="77777777" w:rsidR="00F627CA" w:rsidRPr="00F05C9A" w:rsidRDefault="00F627CA" w:rsidP="002D2A7D">
            <w:pPr>
              <w:pStyle w:val="TAL"/>
              <w:rPr>
                <w:rFonts w:cs="Arial"/>
                <w:szCs w:val="18"/>
              </w:rPr>
            </w:pPr>
          </w:p>
        </w:tc>
      </w:tr>
    </w:tbl>
    <w:p w14:paraId="6F6814D3" w14:textId="77777777" w:rsidR="00F627CA" w:rsidRPr="00F05C9A" w:rsidRDefault="00F627CA" w:rsidP="004B37D6"/>
    <w:p w14:paraId="35241EC1" w14:textId="77777777" w:rsidR="00200A25" w:rsidRPr="00F05C9A" w:rsidRDefault="00200A25" w:rsidP="00200A25">
      <w:pPr>
        <w:pStyle w:val="Heading1"/>
      </w:pPr>
      <w:bookmarkStart w:id="10991" w:name="_Toc145708255"/>
      <w:bookmarkStart w:id="10992" w:name="_Toc160570798"/>
      <w:bookmarkStart w:id="10993" w:name="_Toc162008394"/>
      <w:bookmarkStart w:id="10994" w:name="_Toc185516065"/>
      <w:bookmarkStart w:id="10995" w:name="_Toc192873373"/>
      <w:bookmarkStart w:id="10996" w:name="_Toc200971086"/>
      <w:bookmarkStart w:id="10997" w:name="_Toc207722417"/>
      <w:bookmarkStart w:id="10998" w:name="_Toc209521280"/>
      <w:bookmarkStart w:id="10999" w:name="_Toc232671695"/>
      <w:bookmarkStart w:id="11000" w:name="_Toc233786409"/>
      <w:bookmarkStart w:id="11001" w:name="_Toc129169877"/>
      <w:r w:rsidRPr="00F05C9A">
        <w:t>8A</w:t>
      </w:r>
      <w:r w:rsidRPr="00F05C9A">
        <w:tab/>
        <w:t>CAS API Definitions</w:t>
      </w:r>
      <w:bookmarkEnd w:id="10991"/>
      <w:bookmarkEnd w:id="10992"/>
      <w:bookmarkEnd w:id="10993"/>
      <w:bookmarkEnd w:id="10994"/>
      <w:bookmarkEnd w:id="10995"/>
      <w:bookmarkEnd w:id="10996"/>
      <w:bookmarkEnd w:id="10997"/>
      <w:bookmarkEnd w:id="10998"/>
      <w:bookmarkEnd w:id="10999"/>
      <w:bookmarkEnd w:id="11000"/>
    </w:p>
    <w:p w14:paraId="45BCADAD" w14:textId="77777777" w:rsidR="00200A25" w:rsidRPr="00F05C9A" w:rsidRDefault="00200A25" w:rsidP="00200A25">
      <w:pPr>
        <w:pStyle w:val="Heading2"/>
      </w:pPr>
      <w:bookmarkStart w:id="11002" w:name="_Toc145708256"/>
      <w:bookmarkStart w:id="11003" w:name="_Toc160570799"/>
      <w:bookmarkStart w:id="11004" w:name="_Toc162008395"/>
      <w:bookmarkStart w:id="11005" w:name="_Toc185516066"/>
      <w:bookmarkStart w:id="11006" w:name="_Toc192873374"/>
      <w:bookmarkStart w:id="11007" w:name="_Toc200971087"/>
      <w:bookmarkStart w:id="11008" w:name="_Toc207722418"/>
      <w:bookmarkStart w:id="11009" w:name="_Toc209521281"/>
      <w:bookmarkStart w:id="11010" w:name="_Toc232671696"/>
      <w:bookmarkStart w:id="11011" w:name="_Toc233786410"/>
      <w:r w:rsidRPr="00F05C9A">
        <w:t>8A.1</w:t>
      </w:r>
      <w:r w:rsidRPr="00F05C9A">
        <w:tab/>
        <w:t>Ecas_SelectedEES API</w:t>
      </w:r>
      <w:bookmarkEnd w:id="11001"/>
      <w:bookmarkEnd w:id="11002"/>
      <w:bookmarkEnd w:id="11003"/>
      <w:bookmarkEnd w:id="11004"/>
      <w:bookmarkEnd w:id="11005"/>
      <w:bookmarkEnd w:id="11006"/>
      <w:bookmarkEnd w:id="11007"/>
      <w:bookmarkEnd w:id="11008"/>
      <w:bookmarkEnd w:id="11009"/>
      <w:bookmarkEnd w:id="11010"/>
      <w:bookmarkEnd w:id="11011"/>
    </w:p>
    <w:p w14:paraId="725F9E56" w14:textId="77777777" w:rsidR="00200A25" w:rsidRPr="00F05C9A" w:rsidRDefault="00200A25" w:rsidP="00200A25">
      <w:pPr>
        <w:pStyle w:val="Heading3"/>
      </w:pPr>
      <w:bookmarkStart w:id="11012" w:name="_Toc129169878"/>
      <w:bookmarkStart w:id="11013" w:name="_Toc145708257"/>
      <w:bookmarkStart w:id="11014" w:name="_Toc160570800"/>
      <w:bookmarkStart w:id="11015" w:name="_Toc162008396"/>
      <w:bookmarkStart w:id="11016" w:name="_Toc185516067"/>
      <w:bookmarkStart w:id="11017" w:name="_Toc192873375"/>
      <w:bookmarkStart w:id="11018" w:name="_Toc200971088"/>
      <w:bookmarkStart w:id="11019" w:name="_Toc207722419"/>
      <w:bookmarkStart w:id="11020" w:name="_Toc209521282"/>
      <w:bookmarkStart w:id="11021" w:name="_Toc232671697"/>
      <w:bookmarkStart w:id="11022" w:name="_Toc233786411"/>
      <w:r w:rsidRPr="00F05C9A">
        <w:t>8A.1.1</w:t>
      </w:r>
      <w:r w:rsidRPr="00F05C9A">
        <w:tab/>
        <w:t>Introduction</w:t>
      </w:r>
      <w:bookmarkEnd w:id="11012"/>
      <w:bookmarkEnd w:id="11013"/>
      <w:bookmarkEnd w:id="11014"/>
      <w:bookmarkEnd w:id="11015"/>
      <w:bookmarkEnd w:id="11016"/>
      <w:bookmarkEnd w:id="11017"/>
      <w:bookmarkEnd w:id="11018"/>
      <w:bookmarkEnd w:id="11019"/>
      <w:bookmarkEnd w:id="11020"/>
      <w:bookmarkEnd w:id="11021"/>
      <w:bookmarkEnd w:id="11022"/>
    </w:p>
    <w:p w14:paraId="594A36F0" w14:textId="77777777" w:rsidR="00200A25" w:rsidRPr="00F05C9A" w:rsidRDefault="00200A25" w:rsidP="00200A25">
      <w:pPr>
        <w:rPr>
          <w:lang w:eastAsia="zh-CN"/>
        </w:rPr>
      </w:pPr>
      <w:r w:rsidRPr="00F05C9A">
        <w:t xml:space="preserve">The Ecas_SelectedEES service shall use the Ecas_SelectedEES </w:t>
      </w:r>
      <w:r w:rsidRPr="00F05C9A">
        <w:rPr>
          <w:lang w:eastAsia="zh-CN"/>
        </w:rPr>
        <w:t>API.</w:t>
      </w:r>
    </w:p>
    <w:p w14:paraId="0F2A6C08" w14:textId="77777777" w:rsidR="00200A25" w:rsidRPr="00F05C9A" w:rsidRDefault="00200A25" w:rsidP="00200A25">
      <w:pPr>
        <w:rPr>
          <w:lang w:eastAsia="zh-CN"/>
        </w:rPr>
      </w:pPr>
      <w:r w:rsidRPr="00F05C9A">
        <w:rPr>
          <w:rFonts w:hint="eastAsia"/>
          <w:lang w:eastAsia="zh-CN"/>
        </w:rPr>
        <w:t xml:space="preserve">The API URI of the </w:t>
      </w:r>
      <w:r w:rsidRPr="00F05C9A">
        <w:t xml:space="preserve">Ecas_SelectedEES </w:t>
      </w:r>
      <w:r w:rsidRPr="00F05C9A">
        <w:rPr>
          <w:lang w:eastAsia="zh-CN"/>
        </w:rPr>
        <w:t>API</w:t>
      </w:r>
      <w:r w:rsidRPr="00F05C9A">
        <w:rPr>
          <w:rFonts w:hint="eastAsia"/>
          <w:lang w:eastAsia="zh-CN"/>
        </w:rPr>
        <w:t xml:space="preserve"> shall be:</w:t>
      </w:r>
    </w:p>
    <w:p w14:paraId="697F3663" w14:textId="77777777" w:rsidR="00200A25" w:rsidRPr="00F05C9A" w:rsidRDefault="00200A25" w:rsidP="00200A25">
      <w:pPr>
        <w:rPr>
          <w:lang w:eastAsia="zh-CN"/>
        </w:rPr>
      </w:pPr>
      <w:r w:rsidRPr="00F05C9A">
        <w:rPr>
          <w:b/>
        </w:rPr>
        <w:t>{apiRoot}/&lt;apiName&gt;/&lt;apiVersion&gt;</w:t>
      </w:r>
    </w:p>
    <w:p w14:paraId="505658BE" w14:textId="77777777" w:rsidR="00200A25" w:rsidRPr="00F05C9A" w:rsidRDefault="00200A25" w:rsidP="00200A25">
      <w:pPr>
        <w:rPr>
          <w:lang w:eastAsia="zh-CN"/>
        </w:rPr>
      </w:pPr>
      <w:r w:rsidRPr="00F05C9A">
        <w:rPr>
          <w:lang w:eastAsia="zh-CN"/>
        </w:rPr>
        <w:t>The request URI</w:t>
      </w:r>
      <w:r w:rsidRPr="00F05C9A">
        <w:rPr>
          <w:rFonts w:hint="eastAsia"/>
          <w:lang w:eastAsia="zh-CN"/>
        </w:rPr>
        <w:t>s</w:t>
      </w:r>
      <w:r w:rsidRPr="00F05C9A">
        <w:rPr>
          <w:lang w:eastAsia="zh-CN"/>
        </w:rPr>
        <w:t xml:space="preserve"> used in HTTP request</w:t>
      </w:r>
      <w:r w:rsidRPr="00F05C9A">
        <w:rPr>
          <w:rFonts w:hint="eastAsia"/>
          <w:lang w:eastAsia="zh-CN"/>
        </w:rPr>
        <w:t>s</w:t>
      </w:r>
      <w:r w:rsidRPr="00F05C9A">
        <w:rPr>
          <w:lang w:eastAsia="zh-CN"/>
        </w:rPr>
        <w:t xml:space="preserve"> shall have the </w:t>
      </w:r>
      <w:r w:rsidRPr="00F05C9A">
        <w:rPr>
          <w:rFonts w:hint="eastAsia"/>
          <w:lang w:eastAsia="zh-CN"/>
        </w:rPr>
        <w:t xml:space="preserve">Resource URI </w:t>
      </w:r>
      <w:r w:rsidRPr="00F05C9A">
        <w:rPr>
          <w:lang w:eastAsia="zh-CN"/>
        </w:rPr>
        <w:t>structure defined in clause 5.2.4 of 3GPP TS 29.122 [6], i.e.:</w:t>
      </w:r>
    </w:p>
    <w:p w14:paraId="1B9756A1" w14:textId="77777777" w:rsidR="00200A25" w:rsidRPr="00F05C9A" w:rsidRDefault="00200A25" w:rsidP="00200A25">
      <w:pPr>
        <w:rPr>
          <w:b/>
        </w:rPr>
      </w:pPr>
      <w:r w:rsidRPr="00F05C9A">
        <w:rPr>
          <w:b/>
        </w:rPr>
        <w:t>{apiRoot}/&lt;apiName&gt;/&lt;apiVersion&gt;/&lt;apiSpecificSuffixes&gt;</w:t>
      </w:r>
    </w:p>
    <w:p w14:paraId="17E31DA8" w14:textId="77777777" w:rsidR="00200A25" w:rsidRPr="00F05C9A" w:rsidRDefault="00200A25" w:rsidP="00200A25">
      <w:pPr>
        <w:rPr>
          <w:lang w:eastAsia="zh-CN"/>
        </w:rPr>
      </w:pPr>
      <w:r w:rsidRPr="00F05C9A">
        <w:rPr>
          <w:lang w:eastAsia="zh-CN"/>
        </w:rPr>
        <w:t>with the following components:</w:t>
      </w:r>
    </w:p>
    <w:p w14:paraId="7EF56E39" w14:textId="77777777" w:rsidR="00200A25" w:rsidRPr="00F05C9A" w:rsidRDefault="00200A25" w:rsidP="00200A25">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5.2.4 of 3GPP TS 29.122 [6].</w:t>
      </w:r>
    </w:p>
    <w:p w14:paraId="289289C1" w14:textId="77777777" w:rsidR="00200A25" w:rsidRPr="00F05C9A" w:rsidRDefault="00200A25" w:rsidP="00200A25">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"ecas-selected-ees".</w:t>
      </w:r>
    </w:p>
    <w:p w14:paraId="18BB6D22" w14:textId="77777777" w:rsidR="00200A25" w:rsidRPr="00F05C9A" w:rsidRDefault="00200A25" w:rsidP="00200A25">
      <w:pPr>
        <w:pStyle w:val="B10"/>
      </w:pPr>
      <w:r w:rsidRPr="00F05C9A">
        <w:t>-</w:t>
      </w:r>
      <w:r w:rsidRPr="00F05C9A">
        <w:tab/>
        <w:t>The &lt;apiVersion&gt; shall be "v1".</w:t>
      </w:r>
    </w:p>
    <w:p w14:paraId="695677C8" w14:textId="77777777" w:rsidR="00200A25" w:rsidRPr="00F05C9A" w:rsidRDefault="00200A25" w:rsidP="00200A25">
      <w:pPr>
        <w:pStyle w:val="B10"/>
        <w:rPr>
          <w:lang w:eastAsia="zh-CN"/>
        </w:rPr>
      </w:pPr>
      <w:r w:rsidRPr="00F05C9A">
        <w:t>-</w:t>
      </w:r>
      <w:r w:rsidRPr="00F05C9A">
        <w:tab/>
        <w:t xml:space="preserve">The &lt;apiSpecificSuffixes&gt; shall be set as described in </w:t>
      </w:r>
      <w:r w:rsidRPr="00F05C9A">
        <w:rPr>
          <w:lang w:eastAsia="zh-CN"/>
        </w:rPr>
        <w:t>clause 5.2.4 of 3GPP TS 29.122 [6]</w:t>
      </w:r>
      <w:r w:rsidRPr="00F05C9A">
        <w:t>.</w:t>
      </w:r>
    </w:p>
    <w:p w14:paraId="353E29F8" w14:textId="5C26741F" w:rsidR="00200A25" w:rsidRPr="00F05C9A" w:rsidRDefault="00200A25" w:rsidP="00140B4A">
      <w:pPr>
        <w:pStyle w:val="NO"/>
        <w:rPr>
          <w:lang w:eastAsia="en-GB"/>
        </w:rPr>
      </w:pPr>
      <w:r w:rsidRPr="00F05C9A">
        <w:t>NOTE:</w:t>
      </w:r>
      <w:r w:rsidRPr="00F05C9A">
        <w:tab/>
        <w:t>When 3GPP TS 29.122 [2] is referenced for the common protocol and interface aspects for API definition in the clauses under clause 5, the CAS takes the role of the SCEF and the service consumer takes the role of the SCS/AS.</w:t>
      </w:r>
    </w:p>
    <w:p w14:paraId="2CDCE1AB" w14:textId="77777777" w:rsidR="00200A25" w:rsidRPr="00F05C9A" w:rsidRDefault="00200A25" w:rsidP="00200A25">
      <w:pPr>
        <w:pStyle w:val="Heading3"/>
      </w:pPr>
      <w:bookmarkStart w:id="11023" w:name="_Toc129169879"/>
      <w:bookmarkStart w:id="11024" w:name="_Toc145708258"/>
      <w:bookmarkStart w:id="11025" w:name="_Toc160570801"/>
      <w:bookmarkStart w:id="11026" w:name="_Toc162008397"/>
      <w:bookmarkStart w:id="11027" w:name="_Toc185516068"/>
      <w:bookmarkStart w:id="11028" w:name="_Toc192873376"/>
      <w:bookmarkStart w:id="11029" w:name="_Toc200971089"/>
      <w:bookmarkStart w:id="11030" w:name="_Toc207722420"/>
      <w:bookmarkStart w:id="11031" w:name="_Toc209521283"/>
      <w:bookmarkStart w:id="11032" w:name="_Toc232671698"/>
      <w:bookmarkStart w:id="11033" w:name="_Toc233786412"/>
      <w:r w:rsidRPr="00F05C9A">
        <w:t>8A.1.2</w:t>
      </w:r>
      <w:r w:rsidRPr="00F05C9A">
        <w:tab/>
        <w:t>Usage of HTTP</w:t>
      </w:r>
      <w:bookmarkEnd w:id="11023"/>
      <w:bookmarkEnd w:id="11024"/>
      <w:bookmarkEnd w:id="11025"/>
      <w:bookmarkEnd w:id="11026"/>
      <w:bookmarkEnd w:id="11027"/>
      <w:bookmarkEnd w:id="11028"/>
      <w:bookmarkEnd w:id="11029"/>
      <w:bookmarkEnd w:id="11030"/>
      <w:bookmarkEnd w:id="11031"/>
      <w:bookmarkEnd w:id="11032"/>
      <w:bookmarkEnd w:id="11033"/>
    </w:p>
    <w:p w14:paraId="30CA170B" w14:textId="77777777" w:rsidR="00200A25" w:rsidRPr="00F05C9A" w:rsidRDefault="00200A25" w:rsidP="00200A25">
      <w:r w:rsidRPr="00F05C9A">
        <w:t xml:space="preserve">The provisions of clause 5.2.2 of 3GPP TS 29.122 [6] shall apply for the Ecas_SelectedEES </w:t>
      </w:r>
      <w:r w:rsidRPr="00F05C9A">
        <w:rPr>
          <w:lang w:eastAsia="zh-CN"/>
        </w:rPr>
        <w:t>API.</w:t>
      </w:r>
    </w:p>
    <w:p w14:paraId="53E2C422" w14:textId="77777777" w:rsidR="00200A25" w:rsidRPr="00F05C9A" w:rsidRDefault="00200A25" w:rsidP="00200A25">
      <w:pPr>
        <w:pStyle w:val="Heading3"/>
      </w:pPr>
      <w:bookmarkStart w:id="11034" w:name="_Toc129169880"/>
      <w:bookmarkStart w:id="11035" w:name="_Toc145708259"/>
      <w:bookmarkStart w:id="11036" w:name="_Toc160570802"/>
      <w:bookmarkStart w:id="11037" w:name="_Toc162008398"/>
      <w:bookmarkStart w:id="11038" w:name="_Toc185516069"/>
      <w:bookmarkStart w:id="11039" w:name="_Toc192873377"/>
      <w:bookmarkStart w:id="11040" w:name="_Toc200971090"/>
      <w:bookmarkStart w:id="11041" w:name="_Toc207722421"/>
      <w:bookmarkStart w:id="11042" w:name="_Toc209521284"/>
      <w:bookmarkStart w:id="11043" w:name="_Toc232671699"/>
      <w:bookmarkStart w:id="11044" w:name="_Toc233786413"/>
      <w:r w:rsidRPr="00F05C9A">
        <w:t>8A.1.3</w:t>
      </w:r>
      <w:r w:rsidRPr="00F05C9A">
        <w:tab/>
        <w:t>Resources</w:t>
      </w:r>
      <w:bookmarkEnd w:id="11034"/>
      <w:bookmarkEnd w:id="11035"/>
      <w:bookmarkEnd w:id="11036"/>
      <w:bookmarkEnd w:id="11037"/>
      <w:bookmarkEnd w:id="11038"/>
      <w:bookmarkEnd w:id="11039"/>
      <w:bookmarkEnd w:id="11040"/>
      <w:bookmarkEnd w:id="11041"/>
      <w:bookmarkEnd w:id="11042"/>
      <w:bookmarkEnd w:id="11043"/>
      <w:bookmarkEnd w:id="11044"/>
    </w:p>
    <w:p w14:paraId="3D8B1C9A" w14:textId="77777777" w:rsidR="00200A25" w:rsidRPr="00F05C9A" w:rsidRDefault="00200A25" w:rsidP="00200A25">
      <w:r w:rsidRPr="00F05C9A">
        <w:t>There are no resources defined for this API in this release of the specification.</w:t>
      </w:r>
    </w:p>
    <w:p w14:paraId="1CD50807" w14:textId="77777777" w:rsidR="00200A25" w:rsidRPr="00F05C9A" w:rsidRDefault="00200A25" w:rsidP="00200A25">
      <w:pPr>
        <w:pStyle w:val="Heading3"/>
      </w:pPr>
      <w:bookmarkStart w:id="11045" w:name="_Toc129169881"/>
      <w:bookmarkStart w:id="11046" w:name="_Toc145708260"/>
      <w:bookmarkStart w:id="11047" w:name="_Toc160570803"/>
      <w:bookmarkStart w:id="11048" w:name="_Toc162008399"/>
      <w:bookmarkStart w:id="11049" w:name="_Toc185516070"/>
      <w:bookmarkStart w:id="11050" w:name="_Toc192873378"/>
      <w:bookmarkStart w:id="11051" w:name="_Toc200971091"/>
      <w:bookmarkStart w:id="11052" w:name="_Toc207722422"/>
      <w:bookmarkStart w:id="11053" w:name="_Toc209521285"/>
      <w:bookmarkStart w:id="11054" w:name="_Toc232671700"/>
      <w:bookmarkStart w:id="11055" w:name="_Toc233786414"/>
      <w:r w:rsidRPr="00F05C9A">
        <w:t>8A.1.4</w:t>
      </w:r>
      <w:r w:rsidRPr="00F05C9A">
        <w:tab/>
        <w:t>Custom Operations without associated resources</w:t>
      </w:r>
      <w:bookmarkEnd w:id="11045"/>
      <w:bookmarkEnd w:id="11046"/>
      <w:bookmarkEnd w:id="11047"/>
      <w:bookmarkEnd w:id="11048"/>
      <w:bookmarkEnd w:id="11049"/>
      <w:bookmarkEnd w:id="11050"/>
      <w:bookmarkEnd w:id="11051"/>
      <w:bookmarkEnd w:id="11052"/>
      <w:bookmarkEnd w:id="11053"/>
      <w:bookmarkEnd w:id="11054"/>
      <w:bookmarkEnd w:id="11055"/>
    </w:p>
    <w:p w14:paraId="33A1C458" w14:textId="77777777" w:rsidR="00200A25" w:rsidRPr="00F05C9A" w:rsidRDefault="00200A25" w:rsidP="00200A25">
      <w:pPr>
        <w:pStyle w:val="Heading4"/>
      </w:pPr>
      <w:bookmarkStart w:id="11056" w:name="_Toc129169882"/>
      <w:bookmarkStart w:id="11057" w:name="_Toc145708261"/>
      <w:bookmarkStart w:id="11058" w:name="_Toc160570804"/>
      <w:bookmarkStart w:id="11059" w:name="_Toc162008400"/>
      <w:bookmarkStart w:id="11060" w:name="_Toc185516071"/>
      <w:bookmarkStart w:id="11061" w:name="_Toc192873379"/>
      <w:bookmarkStart w:id="11062" w:name="_Toc200971092"/>
      <w:bookmarkStart w:id="11063" w:name="_Toc207722423"/>
      <w:bookmarkStart w:id="11064" w:name="_Toc209521286"/>
      <w:bookmarkStart w:id="11065" w:name="_Toc232671701"/>
      <w:bookmarkStart w:id="11066" w:name="_Toc233786415"/>
      <w:r w:rsidRPr="00F05C9A">
        <w:t>8A.1.4.1</w:t>
      </w:r>
      <w:r w:rsidRPr="00F05C9A">
        <w:tab/>
        <w:t>Overview</w:t>
      </w:r>
      <w:bookmarkEnd w:id="11056"/>
      <w:bookmarkEnd w:id="11057"/>
      <w:bookmarkEnd w:id="11058"/>
      <w:bookmarkEnd w:id="11059"/>
      <w:bookmarkEnd w:id="11060"/>
      <w:bookmarkEnd w:id="11061"/>
      <w:bookmarkEnd w:id="11062"/>
      <w:bookmarkEnd w:id="11063"/>
      <w:bookmarkEnd w:id="11064"/>
      <w:bookmarkEnd w:id="11065"/>
      <w:bookmarkEnd w:id="11066"/>
    </w:p>
    <w:p w14:paraId="5FF6289A" w14:textId="77777777" w:rsidR="00200A25" w:rsidRPr="00F05C9A" w:rsidRDefault="00200A25" w:rsidP="00140B4A">
      <w:pPr>
        <w:rPr>
          <w:color w:val="000000"/>
          <w:lang w:eastAsia="zh-CN"/>
        </w:rPr>
      </w:pPr>
      <w:r w:rsidRPr="00F05C9A">
        <w:t>The structure of the custom operation URIs of the Ecas_SelectedEES API is shown in Figure 8A.1.4.1-1.</w:t>
      </w:r>
    </w:p>
    <w:p w14:paraId="01808479" w14:textId="77777777" w:rsidR="00200A25" w:rsidRPr="00F05C9A" w:rsidRDefault="00200A25" w:rsidP="00200A25">
      <w:pPr>
        <w:pStyle w:val="TH"/>
      </w:pPr>
      <w:r w:rsidRPr="00F05C9A">
        <w:object w:dxaOrig="6700" w:dyaOrig="2890" w14:anchorId="200D312C">
          <v:shape id="_x0000_i1039" type="#_x0000_t75" style="width:318.65pt;height:140.8pt" o:ole="">
            <v:imagedata r:id="rId47" o:title=""/>
          </v:shape>
          <o:OLEObject Type="Embed" ProgID="Visio.Drawing.15" ShapeID="_x0000_i1039" DrawAspect="Content" ObjectID="_1844493815" r:id="rId48"/>
        </w:object>
      </w:r>
    </w:p>
    <w:p w14:paraId="3A66D858" w14:textId="77777777" w:rsidR="00200A25" w:rsidRPr="00F05C9A" w:rsidRDefault="00200A25" w:rsidP="00200A25">
      <w:pPr>
        <w:pStyle w:val="TF"/>
      </w:pPr>
      <w:r w:rsidRPr="00F05C9A">
        <w:t>Figure</w:t>
      </w:r>
      <w:r w:rsidRPr="00F05C9A">
        <w:rPr>
          <w:rFonts w:ascii="Batang" w:eastAsia="Batang" w:hAnsi="Batang"/>
        </w:rPr>
        <w:t> </w:t>
      </w:r>
      <w:r w:rsidRPr="00F05C9A">
        <w:t xml:space="preserve">8A.1.4.1-1: </w:t>
      </w:r>
      <w:r w:rsidRPr="00F05C9A">
        <w:rPr>
          <w:lang w:eastAsia="zh-CN"/>
        </w:rPr>
        <w:t>Custom operation</w:t>
      </w:r>
      <w:r w:rsidRPr="00F05C9A">
        <w:t xml:space="preserve"> URI structure of the Ecas_SelectedEES API</w:t>
      </w:r>
    </w:p>
    <w:p w14:paraId="16867F44" w14:textId="77777777" w:rsidR="00200A25" w:rsidRPr="00F05C9A" w:rsidRDefault="00200A25" w:rsidP="00200A25">
      <w:r w:rsidRPr="00F05C9A">
        <w:t xml:space="preserve">Table 8A.1.4.1-1 provides an overview of the </w:t>
      </w:r>
      <w:r w:rsidRPr="00F05C9A">
        <w:rPr>
          <w:lang w:eastAsia="zh-CN"/>
        </w:rPr>
        <w:t>custom operations</w:t>
      </w:r>
      <w:r w:rsidRPr="00F05C9A">
        <w:t xml:space="preserve"> and applicable HTTP methods defined for the Ecas_SelectedEES API.</w:t>
      </w:r>
    </w:p>
    <w:p w14:paraId="40CD03BC" w14:textId="77777777" w:rsidR="00200A25" w:rsidRPr="00F05C9A" w:rsidRDefault="00200A25" w:rsidP="00200A25">
      <w:pPr>
        <w:pStyle w:val="TH"/>
      </w:pPr>
      <w:r w:rsidRPr="00F05C9A">
        <w:t>Table 8A.1.4.1-1: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1"/>
        <w:gridCol w:w="2125"/>
        <w:gridCol w:w="2125"/>
        <w:gridCol w:w="3822"/>
      </w:tblGrid>
      <w:tr w:rsidR="00200A25" w:rsidRPr="00F05C9A" w14:paraId="79555CE4" w14:textId="77777777" w:rsidTr="00F55EBD">
        <w:trPr>
          <w:jc w:val="center"/>
        </w:trPr>
        <w:tc>
          <w:tcPr>
            <w:tcW w:w="806" w:type="pct"/>
            <w:shd w:val="clear" w:color="auto" w:fill="C0C0C0"/>
            <w:vAlign w:val="center"/>
          </w:tcPr>
          <w:p w14:paraId="14150756" w14:textId="77777777" w:rsidR="00200A25" w:rsidRPr="00F05C9A" w:rsidRDefault="00200A25" w:rsidP="00F55EBD">
            <w:pPr>
              <w:pStyle w:val="TAH"/>
            </w:pPr>
            <w:r w:rsidRPr="00F05C9A">
              <w:t>Operation name</w:t>
            </w:r>
          </w:p>
        </w:tc>
        <w:tc>
          <w:tcPr>
            <w:tcW w:w="1104" w:type="pct"/>
            <w:shd w:val="clear" w:color="auto" w:fill="C0C0C0"/>
            <w:vAlign w:val="center"/>
            <w:hideMark/>
          </w:tcPr>
          <w:p w14:paraId="05C71F06" w14:textId="77777777" w:rsidR="00200A25" w:rsidRPr="00F05C9A" w:rsidRDefault="00200A25" w:rsidP="00F55EBD">
            <w:pPr>
              <w:pStyle w:val="TAH"/>
            </w:pPr>
            <w:r w:rsidRPr="00F05C9A">
              <w:t>Custom operation URI</w:t>
            </w:r>
          </w:p>
        </w:tc>
        <w:tc>
          <w:tcPr>
            <w:tcW w:w="1104" w:type="pct"/>
            <w:shd w:val="clear" w:color="auto" w:fill="C0C0C0"/>
            <w:vAlign w:val="center"/>
            <w:hideMark/>
          </w:tcPr>
          <w:p w14:paraId="42FDE62C" w14:textId="77777777" w:rsidR="00200A25" w:rsidRPr="00F05C9A" w:rsidRDefault="00200A25" w:rsidP="00F55EBD">
            <w:pPr>
              <w:pStyle w:val="TAH"/>
            </w:pPr>
            <w:r w:rsidRPr="00F05C9A">
              <w:t>Mapped HTTP method</w:t>
            </w:r>
          </w:p>
        </w:tc>
        <w:tc>
          <w:tcPr>
            <w:tcW w:w="1986" w:type="pct"/>
            <w:shd w:val="clear" w:color="auto" w:fill="C0C0C0"/>
            <w:vAlign w:val="center"/>
            <w:hideMark/>
          </w:tcPr>
          <w:p w14:paraId="2173FA48" w14:textId="77777777" w:rsidR="00200A25" w:rsidRPr="00F05C9A" w:rsidRDefault="00200A25" w:rsidP="00F55EBD">
            <w:pPr>
              <w:pStyle w:val="TAH"/>
            </w:pPr>
            <w:r w:rsidRPr="00F05C9A">
              <w:t>Description</w:t>
            </w:r>
          </w:p>
        </w:tc>
      </w:tr>
      <w:tr w:rsidR="00200A25" w:rsidRPr="00F05C9A" w14:paraId="2BEE38A0" w14:textId="77777777" w:rsidTr="00F55EBD">
        <w:trPr>
          <w:jc w:val="center"/>
        </w:trPr>
        <w:tc>
          <w:tcPr>
            <w:tcW w:w="806" w:type="pct"/>
            <w:vAlign w:val="center"/>
          </w:tcPr>
          <w:p w14:paraId="5AD994A2" w14:textId="77777777" w:rsidR="00200A25" w:rsidRPr="00F05C9A" w:rsidRDefault="00200A25" w:rsidP="00F55EBD">
            <w:pPr>
              <w:pStyle w:val="TAC"/>
            </w:pPr>
            <w:r w:rsidRPr="00F05C9A">
              <w:t>Declare</w:t>
            </w:r>
          </w:p>
        </w:tc>
        <w:tc>
          <w:tcPr>
            <w:tcW w:w="1104" w:type="pct"/>
            <w:vAlign w:val="center"/>
            <w:hideMark/>
          </w:tcPr>
          <w:p w14:paraId="6827E3CA" w14:textId="77777777" w:rsidR="00200A25" w:rsidRPr="00F05C9A" w:rsidRDefault="00200A25" w:rsidP="00F55EBD">
            <w:pPr>
              <w:pStyle w:val="TAC"/>
            </w:pPr>
            <w:r w:rsidRPr="00F05C9A">
              <w:t>/declare</w:t>
            </w:r>
          </w:p>
        </w:tc>
        <w:tc>
          <w:tcPr>
            <w:tcW w:w="1104" w:type="pct"/>
            <w:vAlign w:val="center"/>
            <w:hideMark/>
          </w:tcPr>
          <w:p w14:paraId="5D5AAD86" w14:textId="77777777" w:rsidR="00200A25" w:rsidRPr="00F05C9A" w:rsidRDefault="00200A25" w:rsidP="00F55EBD">
            <w:pPr>
              <w:pStyle w:val="TAC"/>
            </w:pPr>
            <w:r w:rsidRPr="00F05C9A">
              <w:t>POST</w:t>
            </w:r>
          </w:p>
        </w:tc>
        <w:tc>
          <w:tcPr>
            <w:tcW w:w="1986" w:type="pct"/>
            <w:vAlign w:val="center"/>
            <w:hideMark/>
          </w:tcPr>
          <w:p w14:paraId="7ABFD228" w14:textId="53E704EF" w:rsidR="00200A25" w:rsidRPr="00F05C9A" w:rsidRDefault="00200A25" w:rsidP="009630D8">
            <w:pPr>
              <w:pStyle w:val="TAL"/>
            </w:pPr>
            <w:r w:rsidRPr="00F05C9A">
              <w:t xml:space="preserve">Enables </w:t>
            </w:r>
            <w:r w:rsidR="009630D8" w:rsidRPr="00F05C9A">
              <w:t xml:space="preserve">a </w:t>
            </w:r>
            <w:r w:rsidRPr="00F05C9A">
              <w:t>service consumer to declare the selected target EES related information.</w:t>
            </w:r>
          </w:p>
        </w:tc>
      </w:tr>
    </w:tbl>
    <w:p w14:paraId="6CFF21C5" w14:textId="77777777" w:rsidR="00200A25" w:rsidRPr="00F05C9A" w:rsidRDefault="00200A25" w:rsidP="00200A25"/>
    <w:p w14:paraId="12BF85FE" w14:textId="77777777" w:rsidR="00200A25" w:rsidRPr="00F05C9A" w:rsidRDefault="00200A25" w:rsidP="00200A25">
      <w:pPr>
        <w:pStyle w:val="Heading4"/>
      </w:pPr>
      <w:bookmarkStart w:id="11067" w:name="_Toc129169883"/>
      <w:bookmarkStart w:id="11068" w:name="_Toc145708262"/>
      <w:bookmarkStart w:id="11069" w:name="_Toc160570805"/>
      <w:bookmarkStart w:id="11070" w:name="_Toc162008401"/>
      <w:bookmarkStart w:id="11071" w:name="_Toc185516072"/>
      <w:bookmarkStart w:id="11072" w:name="_Toc192873380"/>
      <w:bookmarkStart w:id="11073" w:name="_Toc200971093"/>
      <w:bookmarkStart w:id="11074" w:name="_Toc207722424"/>
      <w:bookmarkStart w:id="11075" w:name="_Toc209521287"/>
      <w:bookmarkStart w:id="11076" w:name="_Toc232671702"/>
      <w:bookmarkStart w:id="11077" w:name="_Toc233786416"/>
      <w:r w:rsidRPr="00F05C9A">
        <w:t>8A.1.4.2</w:t>
      </w:r>
      <w:r w:rsidRPr="00F05C9A">
        <w:tab/>
        <w:t xml:space="preserve">Operation: </w:t>
      </w:r>
      <w:bookmarkEnd w:id="11067"/>
      <w:r w:rsidRPr="00F05C9A">
        <w:t>Declare</w:t>
      </w:r>
      <w:bookmarkEnd w:id="11068"/>
      <w:bookmarkEnd w:id="11069"/>
      <w:bookmarkEnd w:id="11070"/>
      <w:bookmarkEnd w:id="11071"/>
      <w:bookmarkEnd w:id="11072"/>
      <w:bookmarkEnd w:id="11073"/>
      <w:bookmarkEnd w:id="11074"/>
      <w:bookmarkEnd w:id="11075"/>
      <w:bookmarkEnd w:id="11076"/>
      <w:bookmarkEnd w:id="11077"/>
    </w:p>
    <w:p w14:paraId="58842BD3" w14:textId="77777777" w:rsidR="00200A25" w:rsidRPr="00F05C9A" w:rsidRDefault="00200A25" w:rsidP="00200A25">
      <w:pPr>
        <w:pStyle w:val="Heading5"/>
      </w:pPr>
      <w:bookmarkStart w:id="11078" w:name="_Toc129169884"/>
      <w:bookmarkStart w:id="11079" w:name="_Toc145708263"/>
      <w:bookmarkStart w:id="11080" w:name="_Toc160570806"/>
      <w:bookmarkStart w:id="11081" w:name="_Toc162008402"/>
      <w:bookmarkStart w:id="11082" w:name="_Toc185516073"/>
      <w:bookmarkStart w:id="11083" w:name="_Toc192873381"/>
      <w:bookmarkStart w:id="11084" w:name="_Toc200971094"/>
      <w:bookmarkStart w:id="11085" w:name="_Toc207722425"/>
      <w:bookmarkStart w:id="11086" w:name="_Toc209521288"/>
      <w:bookmarkStart w:id="11087" w:name="_Toc232671703"/>
      <w:bookmarkStart w:id="11088" w:name="_Toc233786417"/>
      <w:r w:rsidRPr="00F05C9A">
        <w:t>8A.1.4.2.1</w:t>
      </w:r>
      <w:r w:rsidRPr="00F05C9A">
        <w:tab/>
        <w:t>Description</w:t>
      </w:r>
      <w:bookmarkEnd w:id="11078"/>
      <w:bookmarkEnd w:id="11079"/>
      <w:bookmarkEnd w:id="11080"/>
      <w:bookmarkEnd w:id="11081"/>
      <w:bookmarkEnd w:id="11082"/>
      <w:bookmarkEnd w:id="11083"/>
      <w:bookmarkEnd w:id="11084"/>
      <w:bookmarkEnd w:id="11085"/>
      <w:bookmarkEnd w:id="11086"/>
      <w:bookmarkEnd w:id="11087"/>
      <w:bookmarkEnd w:id="11088"/>
    </w:p>
    <w:p w14:paraId="61923396" w14:textId="580460C0" w:rsidR="00200A25" w:rsidRPr="00F05C9A" w:rsidRDefault="009630D8" w:rsidP="00200A25">
      <w:r w:rsidRPr="00F05C9A">
        <w:t>The custom operation enables a service consumer to inform the CAS about the selected target EES related information during an ACR procedure from EAS to CAS.</w:t>
      </w:r>
    </w:p>
    <w:p w14:paraId="40D1FDF3" w14:textId="77777777" w:rsidR="00200A25" w:rsidRPr="00F05C9A" w:rsidRDefault="00200A25" w:rsidP="00200A25">
      <w:pPr>
        <w:pStyle w:val="Heading5"/>
      </w:pPr>
      <w:bookmarkStart w:id="11089" w:name="_Toc129169885"/>
      <w:bookmarkStart w:id="11090" w:name="_Toc145708264"/>
      <w:bookmarkStart w:id="11091" w:name="_Toc160570807"/>
      <w:bookmarkStart w:id="11092" w:name="_Toc162008403"/>
      <w:bookmarkStart w:id="11093" w:name="_Toc185516074"/>
      <w:bookmarkStart w:id="11094" w:name="_Toc192873382"/>
      <w:bookmarkStart w:id="11095" w:name="_Toc200971095"/>
      <w:bookmarkStart w:id="11096" w:name="_Toc207722426"/>
      <w:bookmarkStart w:id="11097" w:name="_Toc209521289"/>
      <w:bookmarkStart w:id="11098" w:name="_Toc232671704"/>
      <w:bookmarkStart w:id="11099" w:name="_Toc233786418"/>
      <w:r w:rsidRPr="00F05C9A">
        <w:t>8A.1.4.2.2</w:t>
      </w:r>
      <w:r w:rsidRPr="00F05C9A">
        <w:tab/>
        <w:t>Operation Definition</w:t>
      </w:r>
      <w:bookmarkEnd w:id="11089"/>
      <w:bookmarkEnd w:id="11090"/>
      <w:bookmarkEnd w:id="11091"/>
      <w:bookmarkEnd w:id="11092"/>
      <w:bookmarkEnd w:id="11093"/>
      <w:bookmarkEnd w:id="11094"/>
      <w:bookmarkEnd w:id="11095"/>
      <w:bookmarkEnd w:id="11096"/>
      <w:bookmarkEnd w:id="11097"/>
      <w:bookmarkEnd w:id="11098"/>
      <w:bookmarkEnd w:id="11099"/>
    </w:p>
    <w:p w14:paraId="40C2E9AD" w14:textId="77777777" w:rsidR="009630D8" w:rsidRPr="00F05C9A" w:rsidRDefault="009630D8" w:rsidP="009630D8">
      <w:r w:rsidRPr="00F05C9A">
        <w:t>This operation shall support the request data structures and the response data structures and response codes specified in tables 8A.1.4.2.2-1 and 8A.1.4.2.2-2.</w:t>
      </w:r>
    </w:p>
    <w:p w14:paraId="108B69AB" w14:textId="77777777" w:rsidR="009630D8" w:rsidRPr="00F05C9A" w:rsidRDefault="009630D8" w:rsidP="009630D8">
      <w:pPr>
        <w:pStyle w:val="TH"/>
      </w:pPr>
      <w:r w:rsidRPr="00F05C9A">
        <w:t>Table 8A.1.4.2.2-1: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9630D8" w:rsidRPr="00F05C9A" w14:paraId="505AD878" w14:textId="77777777" w:rsidTr="009274DC">
        <w:trPr>
          <w:jc w:val="center"/>
        </w:trPr>
        <w:tc>
          <w:tcPr>
            <w:tcW w:w="1627" w:type="dxa"/>
            <w:shd w:val="clear" w:color="auto" w:fill="C0C0C0"/>
            <w:vAlign w:val="center"/>
          </w:tcPr>
          <w:p w14:paraId="4F61741A" w14:textId="77777777" w:rsidR="009630D8" w:rsidRPr="00F05C9A" w:rsidRDefault="009630D8" w:rsidP="009274DC">
            <w:pPr>
              <w:pStyle w:val="TAH"/>
            </w:pPr>
            <w:r w:rsidRPr="00F05C9A">
              <w:t>Data type</w:t>
            </w:r>
          </w:p>
        </w:tc>
        <w:tc>
          <w:tcPr>
            <w:tcW w:w="425" w:type="dxa"/>
            <w:shd w:val="clear" w:color="auto" w:fill="C0C0C0"/>
            <w:vAlign w:val="center"/>
          </w:tcPr>
          <w:p w14:paraId="68AFDF03" w14:textId="77777777" w:rsidR="009630D8" w:rsidRPr="00F05C9A" w:rsidRDefault="009630D8" w:rsidP="009274DC">
            <w:pPr>
              <w:pStyle w:val="TAH"/>
            </w:pPr>
            <w:r w:rsidRPr="00F05C9A">
              <w:t>P</w:t>
            </w:r>
          </w:p>
        </w:tc>
        <w:tc>
          <w:tcPr>
            <w:tcW w:w="1276" w:type="dxa"/>
            <w:shd w:val="clear" w:color="auto" w:fill="C0C0C0"/>
            <w:vAlign w:val="center"/>
          </w:tcPr>
          <w:p w14:paraId="3E0B6090" w14:textId="77777777" w:rsidR="009630D8" w:rsidRPr="00F05C9A" w:rsidRDefault="009630D8" w:rsidP="009274DC">
            <w:pPr>
              <w:pStyle w:val="TAH"/>
            </w:pPr>
            <w:r w:rsidRPr="00F05C9A">
              <w:t>Cardinality</w:t>
            </w:r>
          </w:p>
        </w:tc>
        <w:tc>
          <w:tcPr>
            <w:tcW w:w="6447" w:type="dxa"/>
            <w:shd w:val="clear" w:color="auto" w:fill="C0C0C0"/>
            <w:vAlign w:val="center"/>
          </w:tcPr>
          <w:p w14:paraId="5584526C" w14:textId="77777777" w:rsidR="009630D8" w:rsidRPr="00F05C9A" w:rsidRDefault="009630D8" w:rsidP="009274DC">
            <w:pPr>
              <w:pStyle w:val="TAH"/>
            </w:pPr>
            <w:r w:rsidRPr="00F05C9A">
              <w:t>Description</w:t>
            </w:r>
          </w:p>
        </w:tc>
      </w:tr>
      <w:tr w:rsidR="009630D8" w:rsidRPr="00F05C9A" w14:paraId="1B2022DC" w14:textId="77777777" w:rsidTr="009274DC">
        <w:trPr>
          <w:jc w:val="center"/>
        </w:trPr>
        <w:tc>
          <w:tcPr>
            <w:tcW w:w="1627" w:type="dxa"/>
            <w:vAlign w:val="center"/>
          </w:tcPr>
          <w:p w14:paraId="482F4843" w14:textId="77777777" w:rsidR="009630D8" w:rsidRPr="00F05C9A" w:rsidRDefault="009630D8" w:rsidP="009274DC">
            <w:pPr>
              <w:pStyle w:val="TAL"/>
            </w:pPr>
            <w:r w:rsidRPr="00F05C9A">
              <w:t>SelEESDecInfo</w:t>
            </w:r>
          </w:p>
        </w:tc>
        <w:tc>
          <w:tcPr>
            <w:tcW w:w="425" w:type="dxa"/>
            <w:vAlign w:val="center"/>
          </w:tcPr>
          <w:p w14:paraId="58F415EB" w14:textId="77777777" w:rsidR="009630D8" w:rsidRPr="00F05C9A" w:rsidRDefault="009630D8" w:rsidP="009274DC">
            <w:pPr>
              <w:pStyle w:val="TAC"/>
            </w:pPr>
            <w:r w:rsidRPr="00F05C9A">
              <w:t>M</w:t>
            </w:r>
          </w:p>
        </w:tc>
        <w:tc>
          <w:tcPr>
            <w:tcW w:w="1276" w:type="dxa"/>
            <w:vAlign w:val="center"/>
          </w:tcPr>
          <w:p w14:paraId="26F9C193" w14:textId="77777777" w:rsidR="009630D8" w:rsidRPr="00F05C9A" w:rsidRDefault="009630D8" w:rsidP="009274DC">
            <w:pPr>
              <w:pStyle w:val="TAC"/>
            </w:pPr>
            <w:r w:rsidRPr="00F05C9A">
              <w:t>1</w:t>
            </w:r>
          </w:p>
        </w:tc>
        <w:tc>
          <w:tcPr>
            <w:tcW w:w="6447" w:type="dxa"/>
            <w:vAlign w:val="center"/>
          </w:tcPr>
          <w:p w14:paraId="5683D8C7" w14:textId="77777777" w:rsidR="009630D8" w:rsidRPr="00F05C9A" w:rsidRDefault="009630D8" w:rsidP="009274DC">
            <w:pPr>
              <w:pStyle w:val="TAL"/>
            </w:pPr>
            <w:r w:rsidRPr="00F05C9A">
              <w:rPr>
                <w:rFonts w:cs="Arial"/>
                <w:szCs w:val="18"/>
                <w:lang w:eastAsia="zh-CN"/>
              </w:rPr>
              <w:t xml:space="preserve">Contains the parameters to declare </w:t>
            </w:r>
            <w:r w:rsidRPr="00F05C9A">
              <w:t>the selected target EES related information.</w:t>
            </w:r>
          </w:p>
        </w:tc>
      </w:tr>
    </w:tbl>
    <w:p w14:paraId="3AE62039" w14:textId="77777777" w:rsidR="009630D8" w:rsidRPr="00F05C9A" w:rsidRDefault="009630D8" w:rsidP="009630D8"/>
    <w:p w14:paraId="296EFD6E" w14:textId="77777777" w:rsidR="009630D8" w:rsidRPr="00F05C9A" w:rsidRDefault="009630D8" w:rsidP="009630D8">
      <w:pPr>
        <w:pStyle w:val="TH"/>
      </w:pPr>
      <w:r w:rsidRPr="00F05C9A">
        <w:t>Table 8A.1.4.2.2-2: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091"/>
        <w:gridCol w:w="1416"/>
        <w:gridCol w:w="5093"/>
      </w:tblGrid>
      <w:tr w:rsidR="009630D8" w:rsidRPr="00F05C9A" w14:paraId="59A19532" w14:textId="77777777" w:rsidTr="009274DC">
        <w:trPr>
          <w:jc w:val="center"/>
        </w:trPr>
        <w:tc>
          <w:tcPr>
            <w:tcW w:w="825" w:type="pct"/>
            <w:shd w:val="clear" w:color="auto" w:fill="C0C0C0"/>
            <w:vAlign w:val="center"/>
          </w:tcPr>
          <w:p w14:paraId="21FD2CD2" w14:textId="77777777" w:rsidR="009630D8" w:rsidRPr="00F05C9A" w:rsidRDefault="009630D8" w:rsidP="009274DC">
            <w:pPr>
              <w:pStyle w:val="TAH"/>
            </w:pPr>
            <w:r w:rsidRPr="00F05C9A">
              <w:t>Data type</w:t>
            </w:r>
          </w:p>
        </w:tc>
        <w:tc>
          <w:tcPr>
            <w:tcW w:w="225" w:type="pct"/>
            <w:shd w:val="clear" w:color="auto" w:fill="C0C0C0"/>
            <w:vAlign w:val="center"/>
          </w:tcPr>
          <w:p w14:paraId="08AD2F30" w14:textId="77777777" w:rsidR="009630D8" w:rsidRPr="00F05C9A" w:rsidRDefault="009630D8" w:rsidP="009274DC">
            <w:pPr>
              <w:pStyle w:val="TAH"/>
            </w:pPr>
            <w:r w:rsidRPr="00F05C9A">
              <w:t>P</w:t>
            </w:r>
          </w:p>
        </w:tc>
        <w:tc>
          <w:tcPr>
            <w:tcW w:w="567" w:type="pct"/>
            <w:shd w:val="clear" w:color="auto" w:fill="C0C0C0"/>
            <w:vAlign w:val="center"/>
          </w:tcPr>
          <w:p w14:paraId="76F7EF12" w14:textId="77777777" w:rsidR="009630D8" w:rsidRPr="00F05C9A" w:rsidRDefault="009630D8" w:rsidP="009274DC">
            <w:pPr>
              <w:pStyle w:val="TAH"/>
            </w:pPr>
            <w:r w:rsidRPr="00F05C9A">
              <w:t>Cardinality</w:t>
            </w:r>
          </w:p>
        </w:tc>
        <w:tc>
          <w:tcPr>
            <w:tcW w:w="736" w:type="pct"/>
            <w:shd w:val="clear" w:color="auto" w:fill="C0C0C0"/>
            <w:vAlign w:val="center"/>
          </w:tcPr>
          <w:p w14:paraId="209B6CF1" w14:textId="77777777" w:rsidR="009630D8" w:rsidRPr="00F05C9A" w:rsidRDefault="009630D8" w:rsidP="009274DC">
            <w:pPr>
              <w:pStyle w:val="TAH"/>
            </w:pPr>
            <w:r w:rsidRPr="00F05C9A">
              <w:t>Response</w:t>
            </w:r>
          </w:p>
          <w:p w14:paraId="05AF2682" w14:textId="77777777" w:rsidR="009630D8" w:rsidRPr="00F05C9A" w:rsidRDefault="009630D8" w:rsidP="009274DC">
            <w:pPr>
              <w:pStyle w:val="TAH"/>
            </w:pPr>
            <w:r w:rsidRPr="00F05C9A">
              <w:t>codes</w:t>
            </w:r>
          </w:p>
        </w:tc>
        <w:tc>
          <w:tcPr>
            <w:tcW w:w="2647" w:type="pct"/>
            <w:shd w:val="clear" w:color="auto" w:fill="C0C0C0"/>
            <w:vAlign w:val="center"/>
          </w:tcPr>
          <w:p w14:paraId="2B64EB3F" w14:textId="77777777" w:rsidR="009630D8" w:rsidRPr="00F05C9A" w:rsidRDefault="009630D8" w:rsidP="009274DC">
            <w:pPr>
              <w:pStyle w:val="TAH"/>
            </w:pPr>
            <w:r w:rsidRPr="00F05C9A">
              <w:t>Description</w:t>
            </w:r>
          </w:p>
        </w:tc>
      </w:tr>
      <w:tr w:rsidR="009630D8" w:rsidRPr="00F05C9A" w14:paraId="6FF2F0F5" w14:textId="77777777" w:rsidTr="009274DC">
        <w:trPr>
          <w:jc w:val="center"/>
        </w:trPr>
        <w:tc>
          <w:tcPr>
            <w:tcW w:w="825" w:type="pct"/>
            <w:vAlign w:val="center"/>
          </w:tcPr>
          <w:p w14:paraId="26E579AE" w14:textId="77777777" w:rsidR="009630D8" w:rsidRPr="00F05C9A" w:rsidRDefault="009630D8" w:rsidP="009274DC">
            <w:pPr>
              <w:pStyle w:val="TAL"/>
            </w:pPr>
            <w:r w:rsidRPr="00F05C9A">
              <w:t>n/a</w:t>
            </w:r>
          </w:p>
        </w:tc>
        <w:tc>
          <w:tcPr>
            <w:tcW w:w="225" w:type="pct"/>
            <w:vAlign w:val="center"/>
          </w:tcPr>
          <w:p w14:paraId="4C79CBDF" w14:textId="77777777" w:rsidR="009630D8" w:rsidRPr="00F05C9A" w:rsidDel="00D42D89" w:rsidRDefault="009630D8" w:rsidP="009274DC">
            <w:pPr>
              <w:pStyle w:val="TAC"/>
            </w:pPr>
          </w:p>
        </w:tc>
        <w:tc>
          <w:tcPr>
            <w:tcW w:w="567" w:type="pct"/>
            <w:vAlign w:val="center"/>
          </w:tcPr>
          <w:p w14:paraId="778F04AC" w14:textId="77777777" w:rsidR="009630D8" w:rsidRPr="00F05C9A" w:rsidDel="00D42D89" w:rsidRDefault="009630D8" w:rsidP="009274DC">
            <w:pPr>
              <w:pStyle w:val="TAC"/>
            </w:pPr>
          </w:p>
        </w:tc>
        <w:tc>
          <w:tcPr>
            <w:tcW w:w="736" w:type="pct"/>
            <w:vAlign w:val="center"/>
          </w:tcPr>
          <w:p w14:paraId="44B33272" w14:textId="77777777" w:rsidR="009630D8" w:rsidRPr="00F05C9A" w:rsidRDefault="009630D8" w:rsidP="009274DC">
            <w:pPr>
              <w:pStyle w:val="TAL"/>
            </w:pPr>
            <w:r w:rsidRPr="00F05C9A">
              <w:t>204 No Content</w:t>
            </w:r>
          </w:p>
        </w:tc>
        <w:tc>
          <w:tcPr>
            <w:tcW w:w="2647" w:type="pct"/>
            <w:vAlign w:val="center"/>
          </w:tcPr>
          <w:p w14:paraId="29A311E9" w14:textId="77777777" w:rsidR="009630D8" w:rsidRPr="00F05C9A" w:rsidRDefault="009630D8" w:rsidP="009274DC">
            <w:pPr>
              <w:pStyle w:val="TAL"/>
            </w:pPr>
            <w:r w:rsidRPr="00F05C9A">
              <w:t xml:space="preserve">The </w:t>
            </w:r>
            <w:r w:rsidRPr="00F05C9A">
              <w:rPr>
                <w:rFonts w:cs="Arial"/>
                <w:szCs w:val="18"/>
                <w:lang w:eastAsia="zh-CN"/>
              </w:rPr>
              <w:t>selected EES declaration</w:t>
            </w:r>
            <w:r w:rsidRPr="00F05C9A">
              <w:t xml:space="preserve"> request is successfully received and processed.</w:t>
            </w:r>
          </w:p>
        </w:tc>
      </w:tr>
      <w:tr w:rsidR="009630D8" w:rsidRPr="00F05C9A" w14:paraId="4AA3553B" w14:textId="77777777" w:rsidTr="009274DC">
        <w:trPr>
          <w:jc w:val="center"/>
        </w:trPr>
        <w:tc>
          <w:tcPr>
            <w:tcW w:w="825" w:type="pct"/>
            <w:vAlign w:val="center"/>
          </w:tcPr>
          <w:p w14:paraId="5612D49F" w14:textId="77777777" w:rsidR="009630D8" w:rsidRPr="00F05C9A" w:rsidRDefault="009630D8" w:rsidP="009274DC">
            <w:pPr>
              <w:pStyle w:val="TAL"/>
            </w:pPr>
            <w:r w:rsidRPr="00F05C9A">
              <w:t>n/a</w:t>
            </w:r>
          </w:p>
        </w:tc>
        <w:tc>
          <w:tcPr>
            <w:tcW w:w="225" w:type="pct"/>
            <w:vAlign w:val="center"/>
          </w:tcPr>
          <w:p w14:paraId="2B73CE13" w14:textId="77777777" w:rsidR="009630D8" w:rsidRPr="00F05C9A" w:rsidDel="00D42D89" w:rsidRDefault="009630D8" w:rsidP="009274DC">
            <w:pPr>
              <w:pStyle w:val="TAC"/>
            </w:pPr>
          </w:p>
        </w:tc>
        <w:tc>
          <w:tcPr>
            <w:tcW w:w="567" w:type="pct"/>
            <w:vAlign w:val="center"/>
          </w:tcPr>
          <w:p w14:paraId="14B5817A" w14:textId="77777777" w:rsidR="009630D8" w:rsidRPr="00F05C9A" w:rsidDel="00D42D89" w:rsidRDefault="009630D8" w:rsidP="009274DC">
            <w:pPr>
              <w:pStyle w:val="TAC"/>
            </w:pPr>
          </w:p>
        </w:tc>
        <w:tc>
          <w:tcPr>
            <w:tcW w:w="736" w:type="pct"/>
            <w:vAlign w:val="center"/>
          </w:tcPr>
          <w:p w14:paraId="1234DF3E" w14:textId="77777777" w:rsidR="009630D8" w:rsidRPr="00F05C9A" w:rsidDel="00D42D89" w:rsidRDefault="009630D8" w:rsidP="009274DC">
            <w:pPr>
              <w:pStyle w:val="TAL"/>
            </w:pPr>
            <w:r w:rsidRPr="00F05C9A">
              <w:t>307 Temporary Redirect</w:t>
            </w:r>
          </w:p>
        </w:tc>
        <w:tc>
          <w:tcPr>
            <w:tcW w:w="2647" w:type="pct"/>
            <w:vAlign w:val="center"/>
          </w:tcPr>
          <w:p w14:paraId="116510AA" w14:textId="77777777" w:rsidR="009630D8" w:rsidRPr="00F05C9A" w:rsidRDefault="009630D8" w:rsidP="009274DC">
            <w:pPr>
              <w:pStyle w:val="TAL"/>
            </w:pPr>
            <w:r w:rsidRPr="00F05C9A">
              <w:t>Temporary redirection.</w:t>
            </w:r>
          </w:p>
          <w:p w14:paraId="6D3CF3A4" w14:textId="77777777" w:rsidR="009630D8" w:rsidRPr="00F05C9A" w:rsidRDefault="009630D8" w:rsidP="009274DC">
            <w:pPr>
              <w:pStyle w:val="TAL"/>
            </w:pPr>
          </w:p>
          <w:p w14:paraId="565BC905" w14:textId="3B008A14" w:rsidR="009630D8" w:rsidRPr="00F05C9A" w:rsidRDefault="009630D8" w:rsidP="009274DC">
            <w:pPr>
              <w:pStyle w:val="TAL"/>
            </w:pPr>
            <w:r w:rsidRPr="00F05C9A">
              <w:t>The response shall include a Location header field containing an alternative target URI located in an alternative CAS.</w:t>
            </w:r>
          </w:p>
          <w:p w14:paraId="1A3BBB21" w14:textId="77777777" w:rsidR="009630D8" w:rsidRPr="00F05C9A" w:rsidRDefault="009630D8" w:rsidP="009274DC">
            <w:pPr>
              <w:pStyle w:val="TAL"/>
            </w:pPr>
          </w:p>
          <w:p w14:paraId="0086B390" w14:textId="77777777" w:rsidR="009630D8" w:rsidRPr="00F05C9A" w:rsidRDefault="009630D8" w:rsidP="009274DC">
            <w:pPr>
              <w:pStyle w:val="TAL"/>
              <w:rPr>
                <w:rFonts w:cs="Arial"/>
                <w:szCs w:val="18"/>
              </w:rPr>
            </w:pPr>
            <w:r w:rsidRPr="00F05C9A">
              <w:rPr>
                <w:rFonts w:cs="Arial"/>
                <w:szCs w:val="18"/>
              </w:rPr>
              <w:t>Redirection handling is described in clause 5.2.10 of TS 29.122 [6].</w:t>
            </w:r>
          </w:p>
        </w:tc>
      </w:tr>
      <w:tr w:rsidR="009630D8" w:rsidRPr="00F05C9A" w14:paraId="661D9748" w14:textId="77777777" w:rsidTr="009274DC">
        <w:trPr>
          <w:jc w:val="center"/>
        </w:trPr>
        <w:tc>
          <w:tcPr>
            <w:tcW w:w="825" w:type="pct"/>
            <w:vAlign w:val="center"/>
          </w:tcPr>
          <w:p w14:paraId="7709A1EE" w14:textId="77777777" w:rsidR="009630D8" w:rsidRPr="00F05C9A" w:rsidRDefault="009630D8" w:rsidP="009274DC">
            <w:pPr>
              <w:pStyle w:val="TAL"/>
            </w:pPr>
            <w:r w:rsidRPr="00F05C9A">
              <w:t>n/a</w:t>
            </w:r>
          </w:p>
        </w:tc>
        <w:tc>
          <w:tcPr>
            <w:tcW w:w="225" w:type="pct"/>
            <w:vAlign w:val="center"/>
          </w:tcPr>
          <w:p w14:paraId="47962989" w14:textId="77777777" w:rsidR="009630D8" w:rsidRPr="00F05C9A" w:rsidDel="00D42D89" w:rsidRDefault="009630D8" w:rsidP="009274DC">
            <w:pPr>
              <w:pStyle w:val="TAC"/>
            </w:pPr>
          </w:p>
        </w:tc>
        <w:tc>
          <w:tcPr>
            <w:tcW w:w="567" w:type="pct"/>
            <w:vAlign w:val="center"/>
          </w:tcPr>
          <w:p w14:paraId="66C45332" w14:textId="77777777" w:rsidR="009630D8" w:rsidRPr="00F05C9A" w:rsidDel="00D42D89" w:rsidRDefault="009630D8" w:rsidP="009274DC">
            <w:pPr>
              <w:pStyle w:val="TAC"/>
            </w:pPr>
          </w:p>
        </w:tc>
        <w:tc>
          <w:tcPr>
            <w:tcW w:w="736" w:type="pct"/>
            <w:vAlign w:val="center"/>
          </w:tcPr>
          <w:p w14:paraId="14B88A9F" w14:textId="77777777" w:rsidR="009630D8" w:rsidRPr="00F05C9A" w:rsidDel="00D42D89" w:rsidRDefault="009630D8" w:rsidP="009274DC">
            <w:pPr>
              <w:pStyle w:val="TAL"/>
            </w:pPr>
            <w:r w:rsidRPr="00F05C9A">
              <w:t>308 Permanent Redirect</w:t>
            </w:r>
          </w:p>
        </w:tc>
        <w:tc>
          <w:tcPr>
            <w:tcW w:w="2647" w:type="pct"/>
            <w:vAlign w:val="center"/>
          </w:tcPr>
          <w:p w14:paraId="06AAA6FE" w14:textId="77777777" w:rsidR="009630D8" w:rsidRPr="00F05C9A" w:rsidRDefault="009630D8" w:rsidP="009274DC">
            <w:pPr>
              <w:pStyle w:val="TAL"/>
            </w:pPr>
            <w:r w:rsidRPr="00F05C9A">
              <w:t>Permanent redirection.</w:t>
            </w:r>
          </w:p>
          <w:p w14:paraId="5BD51EB6" w14:textId="77777777" w:rsidR="009630D8" w:rsidRPr="00F05C9A" w:rsidRDefault="009630D8" w:rsidP="009274DC">
            <w:pPr>
              <w:pStyle w:val="TAL"/>
            </w:pPr>
          </w:p>
          <w:p w14:paraId="1A080E0D" w14:textId="1EBE036D" w:rsidR="009630D8" w:rsidRPr="00F05C9A" w:rsidRDefault="009630D8" w:rsidP="009274DC">
            <w:pPr>
              <w:pStyle w:val="TAL"/>
            </w:pPr>
            <w:r w:rsidRPr="00F05C9A">
              <w:t>The response shall include a Location header field containing an alternative target URI located in an alternative CAS.</w:t>
            </w:r>
          </w:p>
          <w:p w14:paraId="420FCBB5" w14:textId="77777777" w:rsidR="009630D8" w:rsidRPr="00F05C9A" w:rsidRDefault="009630D8" w:rsidP="009274DC">
            <w:pPr>
              <w:pStyle w:val="TAL"/>
            </w:pPr>
          </w:p>
          <w:p w14:paraId="7306C76D" w14:textId="77777777" w:rsidR="009630D8" w:rsidRPr="00F05C9A" w:rsidRDefault="009630D8" w:rsidP="009274DC">
            <w:pPr>
              <w:pStyle w:val="TAL"/>
            </w:pPr>
            <w:r w:rsidRPr="00F05C9A">
              <w:rPr>
                <w:rFonts w:cs="Arial"/>
                <w:szCs w:val="18"/>
              </w:rPr>
              <w:t>Redirection handling is described in clause 5.2.10 of TS 29.122 [6].</w:t>
            </w:r>
          </w:p>
        </w:tc>
      </w:tr>
      <w:tr w:rsidR="009630D8" w:rsidRPr="00F05C9A" w14:paraId="27D39EB8" w14:textId="77777777" w:rsidTr="009274DC">
        <w:trPr>
          <w:jc w:val="center"/>
        </w:trPr>
        <w:tc>
          <w:tcPr>
            <w:tcW w:w="5000" w:type="pct"/>
            <w:gridSpan w:val="5"/>
            <w:vAlign w:val="center"/>
          </w:tcPr>
          <w:p w14:paraId="18419A92" w14:textId="77777777" w:rsidR="009630D8" w:rsidRPr="00F05C9A" w:rsidRDefault="009630D8" w:rsidP="009274DC">
            <w:pPr>
              <w:pStyle w:val="TAN"/>
            </w:pPr>
            <w:r w:rsidRPr="00F05C9A">
              <w:t>NOTE:</w:t>
            </w:r>
            <w:r w:rsidRPr="00F05C9A">
              <w:tab/>
              <w:t>The mandatory HTTP error status codes for the HTTP POST method listed in Table 5.2.6-1 of 3GPP TS 29.122 [6] shall also apply.</w:t>
            </w:r>
          </w:p>
        </w:tc>
      </w:tr>
    </w:tbl>
    <w:p w14:paraId="7C7CBDD9" w14:textId="77777777" w:rsidR="009630D8" w:rsidRPr="00F05C9A" w:rsidRDefault="009630D8" w:rsidP="009630D8"/>
    <w:p w14:paraId="588C3933" w14:textId="77777777" w:rsidR="009630D8" w:rsidRPr="00F05C9A" w:rsidRDefault="009630D8" w:rsidP="009630D8">
      <w:pPr>
        <w:pStyle w:val="TH"/>
      </w:pPr>
      <w:r w:rsidRPr="00F05C9A">
        <w:t>Table 8A.1.4.2.2-3: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9630D8" w:rsidRPr="00F05C9A" w14:paraId="70ABAE23" w14:textId="77777777" w:rsidTr="009274DC">
        <w:trPr>
          <w:jc w:val="center"/>
        </w:trPr>
        <w:tc>
          <w:tcPr>
            <w:tcW w:w="825" w:type="pct"/>
            <w:shd w:val="clear" w:color="auto" w:fill="C0C0C0"/>
            <w:vAlign w:val="center"/>
          </w:tcPr>
          <w:p w14:paraId="167B2DAD" w14:textId="77777777" w:rsidR="009630D8" w:rsidRPr="00F05C9A" w:rsidRDefault="009630D8" w:rsidP="009274DC">
            <w:pPr>
              <w:pStyle w:val="TAH"/>
            </w:pPr>
            <w:r w:rsidRPr="00F05C9A">
              <w:t>Name</w:t>
            </w:r>
          </w:p>
        </w:tc>
        <w:tc>
          <w:tcPr>
            <w:tcW w:w="732" w:type="pct"/>
            <w:shd w:val="clear" w:color="auto" w:fill="C0C0C0"/>
            <w:vAlign w:val="center"/>
          </w:tcPr>
          <w:p w14:paraId="0E93F8A7" w14:textId="77777777" w:rsidR="009630D8" w:rsidRPr="00F05C9A" w:rsidRDefault="009630D8" w:rsidP="009274DC">
            <w:pPr>
              <w:pStyle w:val="TAH"/>
            </w:pPr>
            <w:r w:rsidRPr="00F05C9A">
              <w:t>Data type</w:t>
            </w:r>
          </w:p>
        </w:tc>
        <w:tc>
          <w:tcPr>
            <w:tcW w:w="217" w:type="pct"/>
            <w:shd w:val="clear" w:color="auto" w:fill="C0C0C0"/>
            <w:vAlign w:val="center"/>
          </w:tcPr>
          <w:p w14:paraId="5DB6D7FD" w14:textId="77777777" w:rsidR="009630D8" w:rsidRPr="00F05C9A" w:rsidRDefault="009630D8" w:rsidP="009274DC">
            <w:pPr>
              <w:pStyle w:val="TAH"/>
            </w:pPr>
            <w:r w:rsidRPr="00F05C9A">
              <w:t>P</w:t>
            </w:r>
          </w:p>
        </w:tc>
        <w:tc>
          <w:tcPr>
            <w:tcW w:w="581" w:type="pct"/>
            <w:shd w:val="clear" w:color="auto" w:fill="C0C0C0"/>
            <w:vAlign w:val="center"/>
          </w:tcPr>
          <w:p w14:paraId="4A88DD07" w14:textId="77777777" w:rsidR="009630D8" w:rsidRPr="00F05C9A" w:rsidRDefault="009630D8" w:rsidP="009274DC">
            <w:pPr>
              <w:pStyle w:val="TAH"/>
            </w:pPr>
            <w:r w:rsidRPr="00F05C9A">
              <w:t>Cardinality</w:t>
            </w:r>
          </w:p>
        </w:tc>
        <w:tc>
          <w:tcPr>
            <w:tcW w:w="2645" w:type="pct"/>
            <w:shd w:val="clear" w:color="auto" w:fill="C0C0C0"/>
            <w:vAlign w:val="center"/>
          </w:tcPr>
          <w:p w14:paraId="7F942065" w14:textId="77777777" w:rsidR="009630D8" w:rsidRPr="00F05C9A" w:rsidRDefault="009630D8" w:rsidP="009274DC">
            <w:pPr>
              <w:pStyle w:val="TAH"/>
            </w:pPr>
            <w:r w:rsidRPr="00F05C9A">
              <w:t>Description</w:t>
            </w:r>
          </w:p>
        </w:tc>
      </w:tr>
      <w:tr w:rsidR="009630D8" w:rsidRPr="00F05C9A" w14:paraId="61E59301" w14:textId="77777777" w:rsidTr="009274DC">
        <w:trPr>
          <w:jc w:val="center"/>
        </w:trPr>
        <w:tc>
          <w:tcPr>
            <w:tcW w:w="825" w:type="pct"/>
            <w:vAlign w:val="center"/>
          </w:tcPr>
          <w:p w14:paraId="054460D7" w14:textId="77777777" w:rsidR="009630D8" w:rsidRPr="00F05C9A" w:rsidRDefault="009630D8" w:rsidP="009274DC">
            <w:pPr>
              <w:pStyle w:val="TAL"/>
            </w:pPr>
            <w:r w:rsidRPr="00F05C9A">
              <w:t>Location</w:t>
            </w:r>
          </w:p>
        </w:tc>
        <w:tc>
          <w:tcPr>
            <w:tcW w:w="732" w:type="pct"/>
            <w:vAlign w:val="center"/>
          </w:tcPr>
          <w:p w14:paraId="2B43CFC7" w14:textId="77777777" w:rsidR="009630D8" w:rsidRPr="00F05C9A" w:rsidRDefault="009630D8" w:rsidP="009274DC">
            <w:pPr>
              <w:pStyle w:val="TAL"/>
            </w:pPr>
            <w:r w:rsidRPr="00F05C9A">
              <w:t>string</w:t>
            </w:r>
          </w:p>
        </w:tc>
        <w:tc>
          <w:tcPr>
            <w:tcW w:w="217" w:type="pct"/>
            <w:vAlign w:val="center"/>
          </w:tcPr>
          <w:p w14:paraId="6386DD8F" w14:textId="77777777" w:rsidR="009630D8" w:rsidRPr="00F05C9A" w:rsidRDefault="009630D8" w:rsidP="009274DC">
            <w:pPr>
              <w:pStyle w:val="TAC"/>
            </w:pPr>
            <w:r w:rsidRPr="00F05C9A">
              <w:t>M</w:t>
            </w:r>
          </w:p>
        </w:tc>
        <w:tc>
          <w:tcPr>
            <w:tcW w:w="581" w:type="pct"/>
            <w:vAlign w:val="center"/>
          </w:tcPr>
          <w:p w14:paraId="47EE8FBD" w14:textId="77777777" w:rsidR="009630D8" w:rsidRPr="00F05C9A" w:rsidRDefault="009630D8" w:rsidP="009274DC">
            <w:pPr>
              <w:pStyle w:val="TAC"/>
            </w:pPr>
            <w:r w:rsidRPr="00F05C9A">
              <w:t>1</w:t>
            </w:r>
          </w:p>
        </w:tc>
        <w:tc>
          <w:tcPr>
            <w:tcW w:w="2645" w:type="pct"/>
            <w:vAlign w:val="center"/>
          </w:tcPr>
          <w:p w14:paraId="260D28DE" w14:textId="7A961E1F" w:rsidR="009630D8" w:rsidRPr="00F05C9A" w:rsidRDefault="009630D8" w:rsidP="009274DC">
            <w:pPr>
              <w:pStyle w:val="TAL"/>
            </w:pPr>
            <w:r w:rsidRPr="00F05C9A">
              <w:t>Contains an alternative target URI located in an alternative CAS.</w:t>
            </w:r>
          </w:p>
        </w:tc>
      </w:tr>
    </w:tbl>
    <w:p w14:paraId="3F457CB5" w14:textId="77777777" w:rsidR="009630D8" w:rsidRPr="00F05C9A" w:rsidRDefault="009630D8" w:rsidP="009630D8"/>
    <w:p w14:paraId="67CE0272" w14:textId="77777777" w:rsidR="009630D8" w:rsidRPr="00F05C9A" w:rsidRDefault="009630D8" w:rsidP="009630D8">
      <w:pPr>
        <w:pStyle w:val="TH"/>
      </w:pPr>
      <w:r w:rsidRPr="00F05C9A">
        <w:t>Table 8A.1.4.2.2-4: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9630D8" w:rsidRPr="00F05C9A" w14:paraId="669A7876" w14:textId="77777777" w:rsidTr="009274DC">
        <w:trPr>
          <w:jc w:val="center"/>
        </w:trPr>
        <w:tc>
          <w:tcPr>
            <w:tcW w:w="825" w:type="pct"/>
            <w:shd w:val="clear" w:color="auto" w:fill="C0C0C0"/>
            <w:vAlign w:val="center"/>
          </w:tcPr>
          <w:p w14:paraId="6540AF52" w14:textId="77777777" w:rsidR="009630D8" w:rsidRPr="00F05C9A" w:rsidRDefault="009630D8" w:rsidP="009274DC">
            <w:pPr>
              <w:pStyle w:val="TAH"/>
            </w:pPr>
            <w:r w:rsidRPr="00F05C9A">
              <w:t>Name</w:t>
            </w:r>
          </w:p>
        </w:tc>
        <w:tc>
          <w:tcPr>
            <w:tcW w:w="732" w:type="pct"/>
            <w:shd w:val="clear" w:color="auto" w:fill="C0C0C0"/>
            <w:vAlign w:val="center"/>
          </w:tcPr>
          <w:p w14:paraId="7D92C9CE" w14:textId="77777777" w:rsidR="009630D8" w:rsidRPr="00F05C9A" w:rsidRDefault="009630D8" w:rsidP="009274DC">
            <w:pPr>
              <w:pStyle w:val="TAH"/>
            </w:pPr>
            <w:r w:rsidRPr="00F05C9A">
              <w:t>Data type</w:t>
            </w:r>
          </w:p>
        </w:tc>
        <w:tc>
          <w:tcPr>
            <w:tcW w:w="217" w:type="pct"/>
            <w:shd w:val="clear" w:color="auto" w:fill="C0C0C0"/>
            <w:vAlign w:val="center"/>
          </w:tcPr>
          <w:p w14:paraId="0354EF0F" w14:textId="77777777" w:rsidR="009630D8" w:rsidRPr="00F05C9A" w:rsidRDefault="009630D8" w:rsidP="009274DC">
            <w:pPr>
              <w:pStyle w:val="TAH"/>
            </w:pPr>
            <w:r w:rsidRPr="00F05C9A">
              <w:t>P</w:t>
            </w:r>
          </w:p>
        </w:tc>
        <w:tc>
          <w:tcPr>
            <w:tcW w:w="581" w:type="pct"/>
            <w:shd w:val="clear" w:color="auto" w:fill="C0C0C0"/>
            <w:vAlign w:val="center"/>
          </w:tcPr>
          <w:p w14:paraId="6C63B271" w14:textId="77777777" w:rsidR="009630D8" w:rsidRPr="00F05C9A" w:rsidRDefault="009630D8" w:rsidP="009274DC">
            <w:pPr>
              <w:pStyle w:val="TAH"/>
            </w:pPr>
            <w:r w:rsidRPr="00F05C9A">
              <w:t>Cardinality</w:t>
            </w:r>
          </w:p>
        </w:tc>
        <w:tc>
          <w:tcPr>
            <w:tcW w:w="2645" w:type="pct"/>
            <w:shd w:val="clear" w:color="auto" w:fill="C0C0C0"/>
            <w:vAlign w:val="center"/>
          </w:tcPr>
          <w:p w14:paraId="47C18865" w14:textId="77777777" w:rsidR="009630D8" w:rsidRPr="00F05C9A" w:rsidRDefault="009630D8" w:rsidP="009274DC">
            <w:pPr>
              <w:pStyle w:val="TAH"/>
            </w:pPr>
            <w:r w:rsidRPr="00F05C9A">
              <w:t>Description</w:t>
            </w:r>
          </w:p>
        </w:tc>
      </w:tr>
      <w:tr w:rsidR="009630D8" w:rsidRPr="00F05C9A" w14:paraId="20CD029D" w14:textId="77777777" w:rsidTr="009274DC">
        <w:trPr>
          <w:jc w:val="center"/>
        </w:trPr>
        <w:tc>
          <w:tcPr>
            <w:tcW w:w="825" w:type="pct"/>
            <w:vAlign w:val="center"/>
          </w:tcPr>
          <w:p w14:paraId="4F0C24AD" w14:textId="77777777" w:rsidR="009630D8" w:rsidRPr="00F05C9A" w:rsidRDefault="009630D8" w:rsidP="009274DC">
            <w:pPr>
              <w:pStyle w:val="TAL"/>
            </w:pPr>
            <w:r w:rsidRPr="00F05C9A">
              <w:t>Location</w:t>
            </w:r>
          </w:p>
        </w:tc>
        <w:tc>
          <w:tcPr>
            <w:tcW w:w="732" w:type="pct"/>
            <w:vAlign w:val="center"/>
          </w:tcPr>
          <w:p w14:paraId="1FE7EA93" w14:textId="77777777" w:rsidR="009630D8" w:rsidRPr="00F05C9A" w:rsidRDefault="009630D8" w:rsidP="009274DC">
            <w:pPr>
              <w:pStyle w:val="TAL"/>
            </w:pPr>
            <w:r w:rsidRPr="00F05C9A">
              <w:t>string</w:t>
            </w:r>
          </w:p>
        </w:tc>
        <w:tc>
          <w:tcPr>
            <w:tcW w:w="217" w:type="pct"/>
            <w:vAlign w:val="center"/>
          </w:tcPr>
          <w:p w14:paraId="1F1EC832" w14:textId="77777777" w:rsidR="009630D8" w:rsidRPr="00F05C9A" w:rsidRDefault="009630D8" w:rsidP="009274DC">
            <w:pPr>
              <w:pStyle w:val="TAC"/>
            </w:pPr>
            <w:r w:rsidRPr="00F05C9A">
              <w:t>M</w:t>
            </w:r>
          </w:p>
        </w:tc>
        <w:tc>
          <w:tcPr>
            <w:tcW w:w="581" w:type="pct"/>
            <w:vAlign w:val="center"/>
          </w:tcPr>
          <w:p w14:paraId="7AF2E1E1" w14:textId="77777777" w:rsidR="009630D8" w:rsidRPr="00F05C9A" w:rsidRDefault="009630D8" w:rsidP="009274DC">
            <w:pPr>
              <w:pStyle w:val="TAC"/>
            </w:pPr>
            <w:r w:rsidRPr="00F05C9A">
              <w:t>1</w:t>
            </w:r>
          </w:p>
        </w:tc>
        <w:tc>
          <w:tcPr>
            <w:tcW w:w="2645" w:type="pct"/>
            <w:vAlign w:val="center"/>
          </w:tcPr>
          <w:p w14:paraId="52D06C06" w14:textId="6C0E8DEF" w:rsidR="009630D8" w:rsidRPr="00F05C9A" w:rsidRDefault="009630D8" w:rsidP="009274DC">
            <w:pPr>
              <w:pStyle w:val="TAL"/>
            </w:pPr>
            <w:r w:rsidRPr="00F05C9A">
              <w:t>Contains an alternative target URI located in an alternative CAS.</w:t>
            </w:r>
          </w:p>
        </w:tc>
      </w:tr>
    </w:tbl>
    <w:p w14:paraId="25888BC4" w14:textId="77777777" w:rsidR="00200A25" w:rsidRPr="00F05C9A" w:rsidRDefault="00200A25" w:rsidP="00200A25"/>
    <w:p w14:paraId="0266A730" w14:textId="77777777" w:rsidR="00200A25" w:rsidRPr="00F05C9A" w:rsidRDefault="00200A25" w:rsidP="00200A25">
      <w:pPr>
        <w:pStyle w:val="Heading3"/>
      </w:pPr>
      <w:bookmarkStart w:id="11100" w:name="_Toc129169886"/>
      <w:bookmarkStart w:id="11101" w:name="_Toc145708265"/>
      <w:bookmarkStart w:id="11102" w:name="_Toc160570808"/>
      <w:bookmarkStart w:id="11103" w:name="_Toc162008404"/>
      <w:bookmarkStart w:id="11104" w:name="_Toc185516075"/>
      <w:bookmarkStart w:id="11105" w:name="_Toc192873383"/>
      <w:bookmarkStart w:id="11106" w:name="_Toc200971096"/>
      <w:bookmarkStart w:id="11107" w:name="_Toc207722427"/>
      <w:bookmarkStart w:id="11108" w:name="_Toc209521290"/>
      <w:bookmarkStart w:id="11109" w:name="_Toc232671705"/>
      <w:bookmarkStart w:id="11110" w:name="_Toc233786419"/>
      <w:r w:rsidRPr="00F05C9A">
        <w:t>8A.1.5</w:t>
      </w:r>
      <w:r w:rsidRPr="00F05C9A">
        <w:tab/>
        <w:t>Notifications</w:t>
      </w:r>
      <w:bookmarkEnd w:id="11100"/>
      <w:bookmarkEnd w:id="11101"/>
      <w:bookmarkEnd w:id="11102"/>
      <w:bookmarkEnd w:id="11103"/>
      <w:bookmarkEnd w:id="11104"/>
      <w:bookmarkEnd w:id="11105"/>
      <w:bookmarkEnd w:id="11106"/>
      <w:bookmarkEnd w:id="11107"/>
      <w:bookmarkEnd w:id="11108"/>
      <w:bookmarkEnd w:id="11109"/>
      <w:bookmarkEnd w:id="11110"/>
    </w:p>
    <w:p w14:paraId="37288CC4" w14:textId="77777777" w:rsidR="00200A25" w:rsidRPr="00F05C9A" w:rsidRDefault="00200A25" w:rsidP="00200A25">
      <w:r w:rsidRPr="00F05C9A">
        <w:t>There are no notifications defined for this API in this release of the specification.</w:t>
      </w:r>
    </w:p>
    <w:p w14:paraId="29AD1B1E" w14:textId="77777777" w:rsidR="00200A25" w:rsidRPr="00F05C9A" w:rsidRDefault="00200A25" w:rsidP="00200A25">
      <w:pPr>
        <w:pStyle w:val="Heading3"/>
      </w:pPr>
      <w:bookmarkStart w:id="11111" w:name="_Toc129169887"/>
      <w:bookmarkStart w:id="11112" w:name="_Toc145708266"/>
      <w:bookmarkStart w:id="11113" w:name="_Toc160570809"/>
      <w:bookmarkStart w:id="11114" w:name="_Toc162008405"/>
      <w:bookmarkStart w:id="11115" w:name="_Toc185516076"/>
      <w:bookmarkStart w:id="11116" w:name="_Toc192873384"/>
      <w:bookmarkStart w:id="11117" w:name="_Toc200971097"/>
      <w:bookmarkStart w:id="11118" w:name="_Toc207722428"/>
      <w:bookmarkStart w:id="11119" w:name="_Toc209521291"/>
      <w:bookmarkStart w:id="11120" w:name="_Toc232671706"/>
      <w:bookmarkStart w:id="11121" w:name="_Toc233786420"/>
      <w:r w:rsidRPr="00F05C9A">
        <w:t>8A.1.6</w:t>
      </w:r>
      <w:r w:rsidRPr="00F05C9A">
        <w:tab/>
        <w:t>Data Model</w:t>
      </w:r>
      <w:bookmarkEnd w:id="11111"/>
      <w:bookmarkEnd w:id="11112"/>
      <w:bookmarkEnd w:id="11113"/>
      <w:bookmarkEnd w:id="11114"/>
      <w:bookmarkEnd w:id="11115"/>
      <w:bookmarkEnd w:id="11116"/>
      <w:bookmarkEnd w:id="11117"/>
      <w:bookmarkEnd w:id="11118"/>
      <w:bookmarkEnd w:id="11119"/>
      <w:bookmarkEnd w:id="11120"/>
      <w:bookmarkEnd w:id="11121"/>
    </w:p>
    <w:p w14:paraId="70F60531" w14:textId="77777777" w:rsidR="00200A25" w:rsidRPr="00F05C9A" w:rsidRDefault="00200A25" w:rsidP="00200A25">
      <w:pPr>
        <w:pStyle w:val="Heading4"/>
      </w:pPr>
      <w:bookmarkStart w:id="11122" w:name="_Toc129169888"/>
      <w:bookmarkStart w:id="11123" w:name="_Toc145708267"/>
      <w:bookmarkStart w:id="11124" w:name="_Toc160570810"/>
      <w:bookmarkStart w:id="11125" w:name="_Toc162008406"/>
      <w:bookmarkStart w:id="11126" w:name="_Toc185516077"/>
      <w:bookmarkStart w:id="11127" w:name="_Toc192873385"/>
      <w:bookmarkStart w:id="11128" w:name="_Toc200971098"/>
      <w:bookmarkStart w:id="11129" w:name="_Toc207722429"/>
      <w:bookmarkStart w:id="11130" w:name="_Toc209521292"/>
      <w:bookmarkStart w:id="11131" w:name="_Toc232671707"/>
      <w:bookmarkStart w:id="11132" w:name="_Toc233786421"/>
      <w:r w:rsidRPr="00F05C9A">
        <w:t>8A.1.6.1</w:t>
      </w:r>
      <w:r w:rsidRPr="00F05C9A">
        <w:tab/>
        <w:t>General</w:t>
      </w:r>
      <w:bookmarkEnd w:id="11122"/>
      <w:bookmarkEnd w:id="11123"/>
      <w:bookmarkEnd w:id="11124"/>
      <w:bookmarkEnd w:id="11125"/>
      <w:bookmarkEnd w:id="11126"/>
      <w:bookmarkEnd w:id="11127"/>
      <w:bookmarkEnd w:id="11128"/>
      <w:bookmarkEnd w:id="11129"/>
      <w:bookmarkEnd w:id="11130"/>
      <w:bookmarkEnd w:id="11131"/>
      <w:bookmarkEnd w:id="11132"/>
    </w:p>
    <w:p w14:paraId="125B20C5" w14:textId="77777777" w:rsidR="00910CC4" w:rsidRPr="00F05C9A" w:rsidRDefault="00910CC4" w:rsidP="00910CC4">
      <w:r w:rsidRPr="00F05C9A">
        <w:t>This clause specifies the application data model supported by the API.</w:t>
      </w:r>
    </w:p>
    <w:p w14:paraId="4D04D4C5" w14:textId="77777777" w:rsidR="00910CC4" w:rsidRPr="00F05C9A" w:rsidRDefault="00910CC4" w:rsidP="00910CC4">
      <w:r w:rsidRPr="00F05C9A">
        <w:t>Table 8A.1.6.1-1 specifies the data types defined for the Ecas_SelectedEES API.</w:t>
      </w:r>
    </w:p>
    <w:p w14:paraId="4D63740A" w14:textId="77777777" w:rsidR="00910CC4" w:rsidRPr="00F05C9A" w:rsidRDefault="00910CC4" w:rsidP="00910CC4">
      <w:pPr>
        <w:pStyle w:val="TH"/>
      </w:pPr>
      <w:r w:rsidRPr="00F05C9A">
        <w:t>Table 8A.1.6.1-1: Ecas_SelectedEES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48"/>
        <w:gridCol w:w="1438"/>
        <w:gridCol w:w="3419"/>
        <w:gridCol w:w="2119"/>
      </w:tblGrid>
      <w:tr w:rsidR="00910CC4" w:rsidRPr="00F05C9A" w14:paraId="2F03CB68" w14:textId="77777777" w:rsidTr="009274DC">
        <w:trPr>
          <w:jc w:val="center"/>
        </w:trPr>
        <w:tc>
          <w:tcPr>
            <w:tcW w:w="2448" w:type="dxa"/>
            <w:shd w:val="clear" w:color="auto" w:fill="C0C0C0"/>
            <w:vAlign w:val="center"/>
            <w:hideMark/>
          </w:tcPr>
          <w:p w14:paraId="7B6781BD" w14:textId="77777777" w:rsidR="00910CC4" w:rsidRPr="00F05C9A" w:rsidRDefault="00910CC4" w:rsidP="009274DC">
            <w:pPr>
              <w:pStyle w:val="TAH"/>
            </w:pPr>
            <w:r w:rsidRPr="00F05C9A">
              <w:t>Data type</w:t>
            </w:r>
          </w:p>
        </w:tc>
        <w:tc>
          <w:tcPr>
            <w:tcW w:w="1438" w:type="dxa"/>
            <w:shd w:val="clear" w:color="auto" w:fill="C0C0C0"/>
            <w:vAlign w:val="center"/>
          </w:tcPr>
          <w:p w14:paraId="4CE93542" w14:textId="77777777" w:rsidR="00910CC4" w:rsidRPr="00F05C9A" w:rsidRDefault="00910CC4" w:rsidP="009274DC">
            <w:pPr>
              <w:pStyle w:val="TAH"/>
            </w:pPr>
            <w:r w:rsidRPr="00F05C9A">
              <w:t>Clause defined</w:t>
            </w:r>
          </w:p>
        </w:tc>
        <w:tc>
          <w:tcPr>
            <w:tcW w:w="3419" w:type="dxa"/>
            <w:shd w:val="clear" w:color="auto" w:fill="C0C0C0"/>
            <w:vAlign w:val="center"/>
            <w:hideMark/>
          </w:tcPr>
          <w:p w14:paraId="29ACF9B9" w14:textId="77777777" w:rsidR="00910CC4" w:rsidRPr="00F05C9A" w:rsidRDefault="00910CC4" w:rsidP="009274DC">
            <w:pPr>
              <w:pStyle w:val="TAH"/>
            </w:pPr>
            <w:r w:rsidRPr="00F05C9A">
              <w:t>Description</w:t>
            </w:r>
          </w:p>
        </w:tc>
        <w:tc>
          <w:tcPr>
            <w:tcW w:w="2119" w:type="dxa"/>
            <w:shd w:val="clear" w:color="auto" w:fill="C0C0C0"/>
            <w:vAlign w:val="center"/>
          </w:tcPr>
          <w:p w14:paraId="6BF4F264" w14:textId="77777777" w:rsidR="00910CC4" w:rsidRPr="00F05C9A" w:rsidRDefault="00910CC4" w:rsidP="009274DC">
            <w:pPr>
              <w:pStyle w:val="TAH"/>
            </w:pPr>
            <w:r w:rsidRPr="00F05C9A">
              <w:t>Applicability</w:t>
            </w:r>
          </w:p>
        </w:tc>
      </w:tr>
      <w:tr w:rsidR="00910CC4" w:rsidRPr="00F05C9A" w14:paraId="1FBA7C4D" w14:textId="77777777" w:rsidTr="009274DC">
        <w:trPr>
          <w:jc w:val="center"/>
        </w:trPr>
        <w:tc>
          <w:tcPr>
            <w:tcW w:w="2448" w:type="dxa"/>
            <w:vAlign w:val="center"/>
          </w:tcPr>
          <w:p w14:paraId="3F9F2FF8" w14:textId="77777777" w:rsidR="00910CC4" w:rsidRPr="00F05C9A" w:rsidRDefault="00910CC4" w:rsidP="009274DC">
            <w:pPr>
              <w:pStyle w:val="TAL"/>
            </w:pPr>
            <w:r w:rsidRPr="00F05C9A">
              <w:t>SelEESDecInfo</w:t>
            </w:r>
          </w:p>
        </w:tc>
        <w:tc>
          <w:tcPr>
            <w:tcW w:w="1438" w:type="dxa"/>
            <w:vAlign w:val="center"/>
          </w:tcPr>
          <w:p w14:paraId="5900191B" w14:textId="77777777" w:rsidR="00910CC4" w:rsidRPr="00F05C9A" w:rsidRDefault="00910CC4" w:rsidP="009274DC">
            <w:pPr>
              <w:pStyle w:val="TAC"/>
            </w:pPr>
            <w:r w:rsidRPr="00F05C9A">
              <w:t>8A.1.6.2.2</w:t>
            </w:r>
          </w:p>
        </w:tc>
        <w:tc>
          <w:tcPr>
            <w:tcW w:w="3419" w:type="dxa"/>
            <w:vAlign w:val="center"/>
          </w:tcPr>
          <w:p w14:paraId="73CFFCBE" w14:textId="77777777" w:rsidR="00910CC4" w:rsidRPr="00F05C9A" w:rsidRDefault="00910CC4" w:rsidP="009274DC">
            <w:pPr>
              <w:pStyle w:val="TAL"/>
              <w:rPr>
                <w:rFonts w:cs="Arial"/>
                <w:szCs w:val="18"/>
              </w:rPr>
            </w:pPr>
            <w:r w:rsidRPr="00F05C9A">
              <w:rPr>
                <w:rFonts w:cs="Arial"/>
                <w:szCs w:val="18"/>
                <w:lang w:eastAsia="zh-CN"/>
              </w:rPr>
              <w:t>Represent the selected target EES related information</w:t>
            </w:r>
            <w:r w:rsidRPr="00F05C9A">
              <w:t>.</w:t>
            </w:r>
          </w:p>
        </w:tc>
        <w:tc>
          <w:tcPr>
            <w:tcW w:w="2119" w:type="dxa"/>
            <w:vAlign w:val="center"/>
          </w:tcPr>
          <w:p w14:paraId="0D20005C" w14:textId="77777777" w:rsidR="00910CC4" w:rsidRPr="00F05C9A" w:rsidRDefault="00910CC4" w:rsidP="009274DC">
            <w:pPr>
              <w:pStyle w:val="TAL"/>
              <w:rPr>
                <w:rFonts w:cs="Arial"/>
                <w:szCs w:val="18"/>
              </w:rPr>
            </w:pPr>
          </w:p>
        </w:tc>
      </w:tr>
    </w:tbl>
    <w:p w14:paraId="503F5643" w14:textId="77777777" w:rsidR="00910CC4" w:rsidRPr="00F05C9A" w:rsidRDefault="00910CC4" w:rsidP="00910CC4"/>
    <w:p w14:paraId="28DD1C56" w14:textId="77777777" w:rsidR="00910CC4" w:rsidRPr="00F05C9A" w:rsidRDefault="00910CC4" w:rsidP="00910CC4">
      <w:r w:rsidRPr="00F05C9A">
        <w:t>Table 8A.1.6.1-2 specifies data types re-used by the Ecas_SelectedEES API from other specifications, including a reference to their respective specifications and when needed, a short description of their use within the Ecas_SelectedEES API.</w:t>
      </w:r>
    </w:p>
    <w:p w14:paraId="4594DA78" w14:textId="77777777" w:rsidR="00910CC4" w:rsidRPr="00F05C9A" w:rsidRDefault="00910CC4" w:rsidP="00910CC4">
      <w:pPr>
        <w:pStyle w:val="TH"/>
      </w:pPr>
      <w:r w:rsidRPr="00F05C9A">
        <w:t>Table 8A.1.6.1-2: Ecas_SelectedEES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910CC4" w:rsidRPr="00F05C9A" w14:paraId="1B510679" w14:textId="77777777" w:rsidTr="009274DC">
        <w:trPr>
          <w:jc w:val="center"/>
        </w:trPr>
        <w:tc>
          <w:tcPr>
            <w:tcW w:w="1677" w:type="dxa"/>
            <w:shd w:val="clear" w:color="auto" w:fill="C0C0C0"/>
            <w:vAlign w:val="center"/>
            <w:hideMark/>
          </w:tcPr>
          <w:p w14:paraId="7A8E1584" w14:textId="77777777" w:rsidR="00910CC4" w:rsidRPr="00F05C9A" w:rsidRDefault="00910CC4" w:rsidP="009274DC">
            <w:pPr>
              <w:pStyle w:val="TAH"/>
            </w:pPr>
            <w:r w:rsidRPr="00F05C9A">
              <w:t>Data type</w:t>
            </w:r>
          </w:p>
        </w:tc>
        <w:tc>
          <w:tcPr>
            <w:tcW w:w="1976" w:type="dxa"/>
            <w:shd w:val="clear" w:color="auto" w:fill="C0C0C0"/>
            <w:vAlign w:val="center"/>
          </w:tcPr>
          <w:p w14:paraId="37DC66AF" w14:textId="77777777" w:rsidR="00910CC4" w:rsidRPr="00F05C9A" w:rsidRDefault="00910CC4" w:rsidP="009274DC">
            <w:pPr>
              <w:pStyle w:val="TAH"/>
            </w:pPr>
            <w:r w:rsidRPr="00F05C9A">
              <w:t>Reference</w:t>
            </w:r>
          </w:p>
        </w:tc>
        <w:tc>
          <w:tcPr>
            <w:tcW w:w="3571" w:type="dxa"/>
            <w:shd w:val="clear" w:color="auto" w:fill="C0C0C0"/>
            <w:vAlign w:val="center"/>
            <w:hideMark/>
          </w:tcPr>
          <w:p w14:paraId="1D5C19A0" w14:textId="77777777" w:rsidR="00910CC4" w:rsidRPr="00F05C9A" w:rsidRDefault="00910CC4" w:rsidP="009274DC">
            <w:pPr>
              <w:pStyle w:val="TAH"/>
            </w:pPr>
            <w:r w:rsidRPr="00F05C9A">
              <w:t>Comments</w:t>
            </w:r>
          </w:p>
        </w:tc>
        <w:tc>
          <w:tcPr>
            <w:tcW w:w="2200" w:type="dxa"/>
            <w:shd w:val="clear" w:color="auto" w:fill="C0C0C0"/>
            <w:vAlign w:val="center"/>
          </w:tcPr>
          <w:p w14:paraId="714FBEA0" w14:textId="77777777" w:rsidR="00910CC4" w:rsidRPr="00F05C9A" w:rsidRDefault="00910CC4" w:rsidP="009274DC">
            <w:pPr>
              <w:pStyle w:val="TAH"/>
            </w:pPr>
            <w:r w:rsidRPr="00F05C9A">
              <w:t>Applicability</w:t>
            </w:r>
          </w:p>
        </w:tc>
      </w:tr>
      <w:tr w:rsidR="00910CC4" w:rsidRPr="00F05C9A" w14:paraId="68113877" w14:textId="77777777" w:rsidTr="009274DC">
        <w:trPr>
          <w:jc w:val="center"/>
        </w:trPr>
        <w:tc>
          <w:tcPr>
            <w:tcW w:w="1677" w:type="dxa"/>
            <w:vAlign w:val="center"/>
          </w:tcPr>
          <w:p w14:paraId="0E721DA9" w14:textId="77777777" w:rsidR="00910CC4" w:rsidRPr="00F05C9A" w:rsidRDefault="00910CC4" w:rsidP="009274DC">
            <w:pPr>
              <w:pStyle w:val="TAL"/>
            </w:pPr>
            <w:r w:rsidRPr="00F05C9A">
              <w:rPr>
                <w:lang w:eastAsia="zh-CN"/>
              </w:rPr>
              <w:t>EndPoint</w:t>
            </w:r>
          </w:p>
        </w:tc>
        <w:tc>
          <w:tcPr>
            <w:tcW w:w="1976" w:type="dxa"/>
            <w:vAlign w:val="center"/>
          </w:tcPr>
          <w:p w14:paraId="4AE89DBB" w14:textId="77777777" w:rsidR="00910CC4" w:rsidRPr="00F05C9A" w:rsidDel="007876EC" w:rsidRDefault="00910CC4" w:rsidP="00140B4A">
            <w:pPr>
              <w:pStyle w:val="TAL"/>
            </w:pPr>
            <w:r w:rsidRPr="00F05C9A">
              <w:t>Clause 8.1.5.2.5</w:t>
            </w:r>
          </w:p>
        </w:tc>
        <w:tc>
          <w:tcPr>
            <w:tcW w:w="3571" w:type="dxa"/>
            <w:vAlign w:val="center"/>
          </w:tcPr>
          <w:p w14:paraId="58F7F7C2" w14:textId="77777777" w:rsidR="00910CC4" w:rsidRPr="00F05C9A" w:rsidRDefault="00910CC4" w:rsidP="009274DC">
            <w:pPr>
              <w:pStyle w:val="TAL"/>
              <w:rPr>
                <w:rFonts w:cs="Arial"/>
                <w:szCs w:val="18"/>
              </w:rPr>
            </w:pPr>
            <w:r w:rsidRPr="00F05C9A">
              <w:rPr>
                <w:rFonts w:cs="Arial"/>
                <w:szCs w:val="18"/>
              </w:rPr>
              <w:t xml:space="preserve">Represents the endpoint information. </w:t>
            </w:r>
          </w:p>
        </w:tc>
        <w:tc>
          <w:tcPr>
            <w:tcW w:w="2200" w:type="dxa"/>
            <w:vAlign w:val="center"/>
          </w:tcPr>
          <w:p w14:paraId="3BE8ABBD" w14:textId="77777777" w:rsidR="00910CC4" w:rsidRPr="00F05C9A" w:rsidRDefault="00910CC4" w:rsidP="009274DC">
            <w:pPr>
              <w:pStyle w:val="TAL"/>
              <w:rPr>
                <w:rFonts w:cs="Arial"/>
                <w:szCs w:val="18"/>
              </w:rPr>
            </w:pPr>
          </w:p>
        </w:tc>
      </w:tr>
      <w:tr w:rsidR="00910CC4" w:rsidRPr="00F05C9A" w14:paraId="52A0E229" w14:textId="77777777" w:rsidTr="009274DC">
        <w:trPr>
          <w:jc w:val="center"/>
        </w:trPr>
        <w:tc>
          <w:tcPr>
            <w:tcW w:w="1677" w:type="dxa"/>
          </w:tcPr>
          <w:p w14:paraId="77B02004" w14:textId="77777777" w:rsidR="00910CC4" w:rsidRPr="00F05C9A" w:rsidRDefault="00910CC4" w:rsidP="009274DC">
            <w:pPr>
              <w:pStyle w:val="TAL"/>
              <w:rPr>
                <w:lang w:eastAsia="zh-CN"/>
              </w:rPr>
            </w:pPr>
            <w:r w:rsidRPr="00F05C9A">
              <w:t>Gpsi</w:t>
            </w:r>
          </w:p>
        </w:tc>
        <w:tc>
          <w:tcPr>
            <w:tcW w:w="1976" w:type="dxa"/>
          </w:tcPr>
          <w:p w14:paraId="3AC94425" w14:textId="77777777" w:rsidR="00910CC4" w:rsidRPr="00F05C9A" w:rsidRDefault="00910CC4" w:rsidP="00140B4A">
            <w:pPr>
              <w:pStyle w:val="TAL"/>
            </w:pPr>
            <w:r w:rsidRPr="00F05C9A">
              <w:t>3GPP TS 29.571 [8]</w:t>
            </w:r>
          </w:p>
        </w:tc>
        <w:tc>
          <w:tcPr>
            <w:tcW w:w="3571" w:type="dxa"/>
          </w:tcPr>
          <w:p w14:paraId="564821AC" w14:textId="77777777" w:rsidR="00910CC4" w:rsidRPr="00F05C9A" w:rsidRDefault="00910CC4" w:rsidP="009274DC">
            <w:pPr>
              <w:pStyle w:val="TAL"/>
              <w:rPr>
                <w:rFonts w:cs="Arial"/>
                <w:szCs w:val="18"/>
              </w:rPr>
            </w:pPr>
            <w:r w:rsidRPr="00F05C9A">
              <w:rPr>
                <w:rFonts w:cs="Arial"/>
                <w:szCs w:val="18"/>
              </w:rPr>
              <w:t xml:space="preserve">Used to identify the UE with GPSI. </w:t>
            </w:r>
          </w:p>
        </w:tc>
        <w:tc>
          <w:tcPr>
            <w:tcW w:w="2200" w:type="dxa"/>
            <w:vAlign w:val="center"/>
          </w:tcPr>
          <w:p w14:paraId="2840A258" w14:textId="77777777" w:rsidR="00910CC4" w:rsidRPr="00F05C9A" w:rsidRDefault="00910CC4" w:rsidP="009274DC">
            <w:pPr>
              <w:pStyle w:val="TAL"/>
              <w:rPr>
                <w:rFonts w:cs="Arial"/>
                <w:szCs w:val="18"/>
              </w:rPr>
            </w:pPr>
          </w:p>
        </w:tc>
      </w:tr>
      <w:tr w:rsidR="00910CC4" w:rsidRPr="00F05C9A" w14:paraId="323C5BE3" w14:textId="77777777" w:rsidTr="009274DC">
        <w:trPr>
          <w:jc w:val="center"/>
        </w:trPr>
        <w:tc>
          <w:tcPr>
            <w:tcW w:w="1677" w:type="dxa"/>
            <w:tcBorders>
              <w:top w:val="single" w:sz="6" w:space="0" w:color="auto"/>
              <w:left w:val="single" w:sz="6" w:space="0" w:color="auto"/>
              <w:bottom w:val="single" w:sz="6" w:space="0" w:color="auto"/>
              <w:right w:val="single" w:sz="6" w:space="0" w:color="auto"/>
            </w:tcBorders>
          </w:tcPr>
          <w:p w14:paraId="011110B8" w14:textId="77777777" w:rsidR="00910CC4" w:rsidRPr="00F05C9A" w:rsidRDefault="00910CC4" w:rsidP="009274DC">
            <w:pPr>
              <w:pStyle w:val="TAL"/>
            </w:pPr>
            <w:r w:rsidRPr="00F05C9A">
              <w:t>SupportedFeatures</w:t>
            </w:r>
          </w:p>
        </w:tc>
        <w:tc>
          <w:tcPr>
            <w:tcW w:w="1976" w:type="dxa"/>
            <w:tcBorders>
              <w:top w:val="single" w:sz="6" w:space="0" w:color="auto"/>
              <w:left w:val="single" w:sz="6" w:space="0" w:color="auto"/>
              <w:bottom w:val="single" w:sz="6" w:space="0" w:color="auto"/>
              <w:right w:val="single" w:sz="6" w:space="0" w:color="auto"/>
            </w:tcBorders>
          </w:tcPr>
          <w:p w14:paraId="06BB23CF" w14:textId="77777777" w:rsidR="00910CC4" w:rsidRPr="00F05C9A" w:rsidRDefault="00910CC4" w:rsidP="00140B4A">
            <w:pPr>
              <w:pStyle w:val="TAL"/>
            </w:pPr>
            <w:r w:rsidRPr="00F05C9A">
              <w:rPr>
                <w:rFonts w:hint="eastAsia"/>
              </w:rPr>
              <w:t>3GPP TS 29.571 [</w:t>
            </w:r>
            <w:r w:rsidRPr="00F05C9A">
              <w:t>8</w:t>
            </w:r>
            <w:r w:rsidRPr="00F05C9A">
              <w:rPr>
                <w:rFonts w:hint="eastAsia"/>
              </w:rPr>
              <w:t>]</w:t>
            </w:r>
          </w:p>
        </w:tc>
        <w:tc>
          <w:tcPr>
            <w:tcW w:w="3571" w:type="dxa"/>
            <w:tcBorders>
              <w:top w:val="single" w:sz="6" w:space="0" w:color="auto"/>
              <w:left w:val="single" w:sz="6" w:space="0" w:color="auto"/>
              <w:bottom w:val="single" w:sz="6" w:space="0" w:color="auto"/>
              <w:right w:val="single" w:sz="6" w:space="0" w:color="auto"/>
            </w:tcBorders>
          </w:tcPr>
          <w:p w14:paraId="5459822F" w14:textId="056801A3" w:rsidR="00910CC4" w:rsidRPr="00F05C9A" w:rsidRDefault="00910CC4" w:rsidP="009274DC">
            <w:pPr>
              <w:pStyle w:val="TAL"/>
              <w:rPr>
                <w:rFonts w:cs="Arial"/>
                <w:szCs w:val="18"/>
              </w:rPr>
            </w:pPr>
            <w:r w:rsidRPr="00F05C9A">
              <w:rPr>
                <w:rFonts w:cs="Arial"/>
                <w:szCs w:val="18"/>
              </w:rPr>
              <w:t>Represents the list of supported feature(s) and 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08E41D15" w14:textId="77777777" w:rsidR="00910CC4" w:rsidRPr="00F05C9A" w:rsidRDefault="00910CC4" w:rsidP="009274DC">
            <w:pPr>
              <w:pStyle w:val="TAL"/>
              <w:rPr>
                <w:rFonts w:cs="Arial"/>
                <w:szCs w:val="18"/>
              </w:rPr>
            </w:pPr>
          </w:p>
        </w:tc>
      </w:tr>
    </w:tbl>
    <w:p w14:paraId="10BDE44C" w14:textId="77777777" w:rsidR="00200A25" w:rsidRPr="00F05C9A" w:rsidRDefault="00200A25" w:rsidP="00200A25"/>
    <w:p w14:paraId="5FEBFAD2" w14:textId="77777777" w:rsidR="00200A25" w:rsidRPr="00F05C9A" w:rsidRDefault="00200A25" w:rsidP="00200A25">
      <w:pPr>
        <w:pStyle w:val="Heading4"/>
      </w:pPr>
      <w:bookmarkStart w:id="11133" w:name="_Toc129169889"/>
      <w:bookmarkStart w:id="11134" w:name="_Toc145708268"/>
      <w:bookmarkStart w:id="11135" w:name="_Toc160570811"/>
      <w:bookmarkStart w:id="11136" w:name="_Toc162008407"/>
      <w:bookmarkStart w:id="11137" w:name="_Toc185516078"/>
      <w:bookmarkStart w:id="11138" w:name="_Toc192873386"/>
      <w:bookmarkStart w:id="11139" w:name="_Toc200971099"/>
      <w:bookmarkStart w:id="11140" w:name="_Toc207722430"/>
      <w:bookmarkStart w:id="11141" w:name="_Toc209521293"/>
      <w:bookmarkStart w:id="11142" w:name="_Toc232671708"/>
      <w:bookmarkStart w:id="11143" w:name="_Toc233786422"/>
      <w:r w:rsidRPr="00F05C9A">
        <w:t>8A.1.6.2</w:t>
      </w:r>
      <w:r w:rsidRPr="00F05C9A">
        <w:tab/>
        <w:t>Structured data types</w:t>
      </w:r>
      <w:bookmarkEnd w:id="11133"/>
      <w:bookmarkEnd w:id="11134"/>
      <w:bookmarkEnd w:id="11135"/>
      <w:bookmarkEnd w:id="11136"/>
      <w:bookmarkEnd w:id="11137"/>
      <w:bookmarkEnd w:id="11138"/>
      <w:bookmarkEnd w:id="11139"/>
      <w:bookmarkEnd w:id="11140"/>
      <w:bookmarkEnd w:id="11141"/>
      <w:bookmarkEnd w:id="11142"/>
      <w:bookmarkEnd w:id="11143"/>
    </w:p>
    <w:p w14:paraId="7B022181" w14:textId="77777777" w:rsidR="00200A25" w:rsidRPr="00F05C9A" w:rsidRDefault="00200A25" w:rsidP="00200A25">
      <w:pPr>
        <w:pStyle w:val="Heading5"/>
      </w:pPr>
      <w:bookmarkStart w:id="11144" w:name="_Toc129169890"/>
      <w:bookmarkStart w:id="11145" w:name="_Toc145708269"/>
      <w:bookmarkStart w:id="11146" w:name="_Toc160570812"/>
      <w:bookmarkStart w:id="11147" w:name="_Toc162008408"/>
      <w:bookmarkStart w:id="11148" w:name="_Toc185516079"/>
      <w:bookmarkStart w:id="11149" w:name="_Toc192873387"/>
      <w:bookmarkStart w:id="11150" w:name="_Toc200971100"/>
      <w:bookmarkStart w:id="11151" w:name="_Toc207722431"/>
      <w:bookmarkStart w:id="11152" w:name="_Toc209521294"/>
      <w:bookmarkStart w:id="11153" w:name="_Toc232671709"/>
      <w:bookmarkStart w:id="11154" w:name="_Toc233786423"/>
      <w:r w:rsidRPr="00F05C9A">
        <w:t>8A.1.6.2.1</w:t>
      </w:r>
      <w:r w:rsidRPr="00F05C9A">
        <w:tab/>
        <w:t>Introduction</w:t>
      </w:r>
      <w:bookmarkEnd w:id="11144"/>
      <w:bookmarkEnd w:id="11145"/>
      <w:bookmarkEnd w:id="11146"/>
      <w:bookmarkEnd w:id="11147"/>
      <w:bookmarkEnd w:id="11148"/>
      <w:bookmarkEnd w:id="11149"/>
      <w:bookmarkEnd w:id="11150"/>
      <w:bookmarkEnd w:id="11151"/>
      <w:bookmarkEnd w:id="11152"/>
      <w:bookmarkEnd w:id="11153"/>
      <w:bookmarkEnd w:id="11154"/>
    </w:p>
    <w:p w14:paraId="1BCC3C30" w14:textId="77777777" w:rsidR="00200A25" w:rsidRPr="00F05C9A" w:rsidRDefault="00200A25" w:rsidP="00200A25">
      <w:r w:rsidRPr="00F05C9A">
        <w:t>This clause defines the structures to be used in resource representations.</w:t>
      </w:r>
    </w:p>
    <w:p w14:paraId="052DCDB1" w14:textId="77777777" w:rsidR="00200A25" w:rsidRPr="00F05C9A" w:rsidRDefault="00200A25" w:rsidP="00200A25">
      <w:pPr>
        <w:pStyle w:val="Heading5"/>
      </w:pPr>
      <w:bookmarkStart w:id="11155" w:name="_Toc129169891"/>
      <w:bookmarkStart w:id="11156" w:name="_Toc145708270"/>
      <w:bookmarkStart w:id="11157" w:name="_Toc160570813"/>
      <w:bookmarkStart w:id="11158" w:name="_Toc162008409"/>
      <w:bookmarkStart w:id="11159" w:name="_Toc185516080"/>
      <w:bookmarkStart w:id="11160" w:name="_Toc192873388"/>
      <w:bookmarkStart w:id="11161" w:name="_Toc200971101"/>
      <w:bookmarkStart w:id="11162" w:name="_Toc207722432"/>
      <w:bookmarkStart w:id="11163" w:name="_Toc209521295"/>
      <w:bookmarkStart w:id="11164" w:name="_Toc232671710"/>
      <w:bookmarkStart w:id="11165" w:name="_Toc233786424"/>
      <w:r w:rsidRPr="00F05C9A">
        <w:t>8A.1.6.2.2</w:t>
      </w:r>
      <w:r w:rsidRPr="00F05C9A">
        <w:tab/>
        <w:t xml:space="preserve">Type: </w:t>
      </w:r>
      <w:bookmarkEnd w:id="11155"/>
      <w:r w:rsidRPr="00F05C9A">
        <w:t>SelEESDecInfo</w:t>
      </w:r>
      <w:bookmarkEnd w:id="11156"/>
      <w:bookmarkEnd w:id="11157"/>
      <w:bookmarkEnd w:id="11158"/>
      <w:bookmarkEnd w:id="11159"/>
      <w:bookmarkEnd w:id="11160"/>
      <w:bookmarkEnd w:id="11161"/>
      <w:bookmarkEnd w:id="11162"/>
      <w:bookmarkEnd w:id="11163"/>
      <w:bookmarkEnd w:id="11164"/>
      <w:bookmarkEnd w:id="11165"/>
      <w:r w:rsidRPr="00F05C9A">
        <w:t xml:space="preserve"> </w:t>
      </w:r>
    </w:p>
    <w:p w14:paraId="14A8F9CD" w14:textId="77777777" w:rsidR="00910CC4" w:rsidRPr="00F05C9A" w:rsidRDefault="00910CC4" w:rsidP="00910CC4">
      <w:pPr>
        <w:pStyle w:val="TH"/>
      </w:pPr>
      <w:r w:rsidRPr="00F05C9A">
        <w:t xml:space="preserve">Table 8A.1.6.2.2-1: Definition of type SelEESDecInfo </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910CC4" w:rsidRPr="00F05C9A" w14:paraId="65515E35" w14:textId="77777777" w:rsidTr="009274DC">
        <w:trPr>
          <w:jc w:val="center"/>
        </w:trPr>
        <w:tc>
          <w:tcPr>
            <w:tcW w:w="1555" w:type="dxa"/>
            <w:shd w:val="clear" w:color="auto" w:fill="C0C0C0"/>
            <w:vAlign w:val="center"/>
            <w:hideMark/>
          </w:tcPr>
          <w:p w14:paraId="3183D842" w14:textId="77777777" w:rsidR="00910CC4" w:rsidRPr="00F05C9A" w:rsidRDefault="00910CC4" w:rsidP="009274DC">
            <w:pPr>
              <w:pStyle w:val="TAH"/>
            </w:pPr>
            <w:r w:rsidRPr="00F05C9A">
              <w:t>Attribute name</w:t>
            </w:r>
          </w:p>
        </w:tc>
        <w:tc>
          <w:tcPr>
            <w:tcW w:w="1417" w:type="dxa"/>
            <w:shd w:val="clear" w:color="auto" w:fill="C0C0C0"/>
            <w:vAlign w:val="center"/>
            <w:hideMark/>
          </w:tcPr>
          <w:p w14:paraId="2A0C2AF4" w14:textId="77777777" w:rsidR="00910CC4" w:rsidRPr="00F05C9A" w:rsidRDefault="00910CC4" w:rsidP="009274DC">
            <w:pPr>
              <w:pStyle w:val="TAH"/>
            </w:pPr>
            <w:r w:rsidRPr="00F05C9A">
              <w:t>Data type</w:t>
            </w:r>
          </w:p>
        </w:tc>
        <w:tc>
          <w:tcPr>
            <w:tcW w:w="425" w:type="dxa"/>
            <w:shd w:val="clear" w:color="auto" w:fill="C0C0C0"/>
            <w:vAlign w:val="center"/>
            <w:hideMark/>
          </w:tcPr>
          <w:p w14:paraId="2FD8975A" w14:textId="77777777" w:rsidR="00910CC4" w:rsidRPr="00F05C9A" w:rsidRDefault="00910CC4" w:rsidP="009274DC">
            <w:pPr>
              <w:pStyle w:val="TAH"/>
            </w:pPr>
            <w:r w:rsidRPr="00F05C9A">
              <w:t>P</w:t>
            </w:r>
          </w:p>
        </w:tc>
        <w:tc>
          <w:tcPr>
            <w:tcW w:w="1134" w:type="dxa"/>
            <w:shd w:val="clear" w:color="auto" w:fill="C0C0C0"/>
            <w:vAlign w:val="center"/>
          </w:tcPr>
          <w:p w14:paraId="233320D4" w14:textId="77777777" w:rsidR="00910CC4" w:rsidRPr="00F05C9A" w:rsidRDefault="00910CC4" w:rsidP="009274DC">
            <w:pPr>
              <w:pStyle w:val="TAH"/>
            </w:pPr>
            <w:r w:rsidRPr="00F05C9A">
              <w:t>Cardinality</w:t>
            </w:r>
          </w:p>
        </w:tc>
        <w:tc>
          <w:tcPr>
            <w:tcW w:w="3686" w:type="dxa"/>
            <w:shd w:val="clear" w:color="auto" w:fill="C0C0C0"/>
            <w:vAlign w:val="center"/>
            <w:hideMark/>
          </w:tcPr>
          <w:p w14:paraId="7B7F2347" w14:textId="77777777" w:rsidR="00910CC4" w:rsidRPr="00F05C9A" w:rsidRDefault="00910CC4" w:rsidP="009274DC">
            <w:pPr>
              <w:pStyle w:val="TAH"/>
              <w:rPr>
                <w:rFonts w:cs="Arial"/>
                <w:szCs w:val="18"/>
              </w:rPr>
            </w:pPr>
            <w:r w:rsidRPr="00F05C9A">
              <w:rPr>
                <w:rFonts w:cs="Arial"/>
                <w:szCs w:val="18"/>
              </w:rPr>
              <w:t>Description</w:t>
            </w:r>
          </w:p>
        </w:tc>
        <w:tc>
          <w:tcPr>
            <w:tcW w:w="1307" w:type="dxa"/>
            <w:shd w:val="clear" w:color="auto" w:fill="C0C0C0"/>
            <w:vAlign w:val="center"/>
          </w:tcPr>
          <w:p w14:paraId="577958D2" w14:textId="77777777" w:rsidR="00910CC4" w:rsidRPr="00F05C9A" w:rsidRDefault="00910CC4" w:rsidP="009274DC">
            <w:pPr>
              <w:pStyle w:val="TAH"/>
              <w:rPr>
                <w:rFonts w:cs="Arial"/>
                <w:szCs w:val="18"/>
              </w:rPr>
            </w:pPr>
            <w:r w:rsidRPr="00F05C9A">
              <w:rPr>
                <w:rFonts w:cs="Arial"/>
                <w:szCs w:val="18"/>
              </w:rPr>
              <w:t>Applicability</w:t>
            </w:r>
          </w:p>
        </w:tc>
      </w:tr>
      <w:tr w:rsidR="00910CC4" w:rsidRPr="00F05C9A" w14:paraId="34054FE0" w14:textId="77777777" w:rsidTr="009274DC">
        <w:trPr>
          <w:jc w:val="center"/>
        </w:trPr>
        <w:tc>
          <w:tcPr>
            <w:tcW w:w="1555" w:type="dxa"/>
            <w:vAlign w:val="center"/>
          </w:tcPr>
          <w:p w14:paraId="7D9802FF" w14:textId="77777777" w:rsidR="00910CC4" w:rsidRPr="00F05C9A" w:rsidRDefault="00910CC4" w:rsidP="009274DC">
            <w:pPr>
              <w:pStyle w:val="TAL"/>
            </w:pPr>
            <w:r w:rsidRPr="00F05C9A">
              <w:t>ueId</w:t>
            </w:r>
          </w:p>
        </w:tc>
        <w:tc>
          <w:tcPr>
            <w:tcW w:w="1417" w:type="dxa"/>
            <w:vAlign w:val="center"/>
          </w:tcPr>
          <w:p w14:paraId="4BB7F87B" w14:textId="77777777" w:rsidR="00910CC4" w:rsidRPr="00F05C9A" w:rsidRDefault="00910CC4" w:rsidP="009274DC">
            <w:pPr>
              <w:pStyle w:val="TAL"/>
            </w:pPr>
            <w:r w:rsidRPr="00F05C9A">
              <w:t>Gpsi</w:t>
            </w:r>
          </w:p>
        </w:tc>
        <w:tc>
          <w:tcPr>
            <w:tcW w:w="425" w:type="dxa"/>
            <w:vAlign w:val="center"/>
          </w:tcPr>
          <w:p w14:paraId="6BC46CA9" w14:textId="77777777" w:rsidR="00910CC4" w:rsidRPr="00F05C9A" w:rsidRDefault="00910CC4" w:rsidP="009274DC">
            <w:pPr>
              <w:pStyle w:val="TAC"/>
            </w:pPr>
            <w:r w:rsidRPr="00F05C9A">
              <w:t>M</w:t>
            </w:r>
          </w:p>
        </w:tc>
        <w:tc>
          <w:tcPr>
            <w:tcW w:w="1134" w:type="dxa"/>
            <w:vAlign w:val="center"/>
          </w:tcPr>
          <w:p w14:paraId="69897166" w14:textId="77777777" w:rsidR="00910CC4" w:rsidRPr="00F05C9A" w:rsidRDefault="00910CC4" w:rsidP="009274DC">
            <w:pPr>
              <w:pStyle w:val="TAC"/>
            </w:pPr>
            <w:r w:rsidRPr="00F05C9A">
              <w:t>1</w:t>
            </w:r>
          </w:p>
        </w:tc>
        <w:tc>
          <w:tcPr>
            <w:tcW w:w="3686" w:type="dxa"/>
            <w:vAlign w:val="center"/>
          </w:tcPr>
          <w:p w14:paraId="58D0465F" w14:textId="77777777" w:rsidR="00910CC4" w:rsidRPr="00F05C9A" w:rsidRDefault="00910CC4" w:rsidP="009274DC">
            <w:pPr>
              <w:pStyle w:val="TAL"/>
              <w:rPr>
                <w:rFonts w:cs="Arial"/>
                <w:szCs w:val="18"/>
              </w:rPr>
            </w:pPr>
            <w:r w:rsidRPr="00F05C9A">
              <w:t>Contains the identifier of the UE.</w:t>
            </w:r>
          </w:p>
        </w:tc>
        <w:tc>
          <w:tcPr>
            <w:tcW w:w="1307" w:type="dxa"/>
            <w:vAlign w:val="center"/>
          </w:tcPr>
          <w:p w14:paraId="49288F11" w14:textId="77777777" w:rsidR="00910CC4" w:rsidRPr="00F05C9A" w:rsidRDefault="00910CC4" w:rsidP="009274DC">
            <w:pPr>
              <w:pStyle w:val="TAL"/>
              <w:rPr>
                <w:rFonts w:cs="Arial"/>
                <w:szCs w:val="18"/>
              </w:rPr>
            </w:pPr>
          </w:p>
        </w:tc>
      </w:tr>
      <w:tr w:rsidR="00910CC4" w:rsidRPr="00F05C9A" w14:paraId="25604E31" w14:textId="77777777" w:rsidTr="009274DC">
        <w:trPr>
          <w:jc w:val="center"/>
        </w:trPr>
        <w:tc>
          <w:tcPr>
            <w:tcW w:w="1555" w:type="dxa"/>
            <w:vAlign w:val="center"/>
          </w:tcPr>
          <w:p w14:paraId="4AD60FE7" w14:textId="77777777" w:rsidR="00910CC4" w:rsidRPr="00F05C9A" w:rsidRDefault="00910CC4" w:rsidP="009274DC">
            <w:pPr>
              <w:pStyle w:val="TAL"/>
            </w:pPr>
            <w:r w:rsidRPr="00F05C9A">
              <w:t>seleEesId</w:t>
            </w:r>
          </w:p>
        </w:tc>
        <w:tc>
          <w:tcPr>
            <w:tcW w:w="1417" w:type="dxa"/>
            <w:vAlign w:val="center"/>
          </w:tcPr>
          <w:p w14:paraId="112CEE5B" w14:textId="77777777" w:rsidR="00910CC4" w:rsidRPr="00F05C9A" w:rsidRDefault="00910CC4" w:rsidP="009274DC">
            <w:pPr>
              <w:pStyle w:val="TAL"/>
            </w:pPr>
            <w:r w:rsidRPr="00F05C9A">
              <w:t>string</w:t>
            </w:r>
          </w:p>
        </w:tc>
        <w:tc>
          <w:tcPr>
            <w:tcW w:w="425" w:type="dxa"/>
            <w:vAlign w:val="center"/>
          </w:tcPr>
          <w:p w14:paraId="03C0DFF2" w14:textId="77777777" w:rsidR="00910CC4" w:rsidRPr="00F05C9A" w:rsidRDefault="00910CC4" w:rsidP="009274DC">
            <w:pPr>
              <w:pStyle w:val="TAC"/>
            </w:pPr>
            <w:r w:rsidRPr="00F05C9A">
              <w:t>M</w:t>
            </w:r>
          </w:p>
        </w:tc>
        <w:tc>
          <w:tcPr>
            <w:tcW w:w="1134" w:type="dxa"/>
            <w:vAlign w:val="center"/>
          </w:tcPr>
          <w:p w14:paraId="195BF3F3" w14:textId="77777777" w:rsidR="00910CC4" w:rsidRPr="00F05C9A" w:rsidRDefault="00910CC4" w:rsidP="009274DC">
            <w:pPr>
              <w:pStyle w:val="TAC"/>
            </w:pPr>
            <w:r w:rsidRPr="00F05C9A">
              <w:t>1</w:t>
            </w:r>
          </w:p>
        </w:tc>
        <w:tc>
          <w:tcPr>
            <w:tcW w:w="3686" w:type="dxa"/>
            <w:vAlign w:val="center"/>
          </w:tcPr>
          <w:p w14:paraId="77AA6B1E" w14:textId="77777777" w:rsidR="00910CC4" w:rsidRPr="00F05C9A" w:rsidRDefault="00910CC4" w:rsidP="009274DC">
            <w:pPr>
              <w:pStyle w:val="TAL"/>
            </w:pPr>
            <w:r w:rsidRPr="00F05C9A">
              <w:t>Contains the identifier of the selected EES.</w:t>
            </w:r>
          </w:p>
        </w:tc>
        <w:tc>
          <w:tcPr>
            <w:tcW w:w="1307" w:type="dxa"/>
            <w:vAlign w:val="center"/>
          </w:tcPr>
          <w:p w14:paraId="5FDC66CA" w14:textId="77777777" w:rsidR="00910CC4" w:rsidRPr="00F05C9A" w:rsidRDefault="00910CC4" w:rsidP="009274DC">
            <w:pPr>
              <w:pStyle w:val="TAL"/>
              <w:rPr>
                <w:rFonts w:cs="Arial"/>
                <w:szCs w:val="18"/>
              </w:rPr>
            </w:pPr>
          </w:p>
        </w:tc>
      </w:tr>
      <w:tr w:rsidR="00910CC4" w:rsidRPr="00F05C9A" w14:paraId="5FDA879D" w14:textId="77777777" w:rsidTr="009274DC">
        <w:trPr>
          <w:jc w:val="center"/>
        </w:trPr>
        <w:tc>
          <w:tcPr>
            <w:tcW w:w="1555" w:type="dxa"/>
            <w:vAlign w:val="center"/>
          </w:tcPr>
          <w:p w14:paraId="7AA47C79" w14:textId="709B6607" w:rsidR="00910CC4" w:rsidRPr="00F05C9A" w:rsidRDefault="00910CC4" w:rsidP="00DB61FD">
            <w:pPr>
              <w:pStyle w:val="TAL"/>
            </w:pPr>
            <w:r w:rsidRPr="00F05C9A">
              <w:t>seleEnd</w:t>
            </w:r>
            <w:r w:rsidR="00DB61FD" w:rsidRPr="00F05C9A">
              <w:t>p</w:t>
            </w:r>
            <w:r w:rsidRPr="00F05C9A">
              <w:t>oint</w:t>
            </w:r>
          </w:p>
        </w:tc>
        <w:tc>
          <w:tcPr>
            <w:tcW w:w="1417" w:type="dxa"/>
            <w:vAlign w:val="center"/>
          </w:tcPr>
          <w:p w14:paraId="13482386" w14:textId="77777777" w:rsidR="00910CC4" w:rsidRPr="00F05C9A" w:rsidRDefault="00910CC4" w:rsidP="009274DC">
            <w:pPr>
              <w:pStyle w:val="TAL"/>
            </w:pPr>
            <w:r w:rsidRPr="00F05C9A">
              <w:t>EndPoint</w:t>
            </w:r>
          </w:p>
        </w:tc>
        <w:tc>
          <w:tcPr>
            <w:tcW w:w="425" w:type="dxa"/>
            <w:vAlign w:val="center"/>
          </w:tcPr>
          <w:p w14:paraId="51877F01" w14:textId="77777777" w:rsidR="00910CC4" w:rsidRPr="00F05C9A" w:rsidRDefault="00910CC4" w:rsidP="009274DC">
            <w:pPr>
              <w:pStyle w:val="TAC"/>
            </w:pPr>
            <w:r w:rsidRPr="00F05C9A">
              <w:t>M</w:t>
            </w:r>
          </w:p>
        </w:tc>
        <w:tc>
          <w:tcPr>
            <w:tcW w:w="1134" w:type="dxa"/>
            <w:vAlign w:val="center"/>
          </w:tcPr>
          <w:p w14:paraId="56203376" w14:textId="77777777" w:rsidR="00910CC4" w:rsidRPr="00F05C9A" w:rsidRDefault="00910CC4" w:rsidP="009274DC">
            <w:pPr>
              <w:pStyle w:val="TAC"/>
            </w:pPr>
            <w:r w:rsidRPr="00F05C9A">
              <w:t>1</w:t>
            </w:r>
          </w:p>
        </w:tc>
        <w:tc>
          <w:tcPr>
            <w:tcW w:w="3686" w:type="dxa"/>
            <w:vAlign w:val="center"/>
          </w:tcPr>
          <w:p w14:paraId="2C631780" w14:textId="77777777" w:rsidR="00910CC4" w:rsidRPr="00F05C9A" w:rsidRDefault="00910CC4" w:rsidP="009274DC">
            <w:pPr>
              <w:pStyle w:val="TAL"/>
            </w:pPr>
            <w:r w:rsidRPr="00F05C9A">
              <w:rPr>
                <w:rFonts w:cs="Arial"/>
                <w:szCs w:val="18"/>
              </w:rPr>
              <w:t xml:space="preserve">Contains </w:t>
            </w:r>
            <w:r w:rsidRPr="00F05C9A">
              <w:t>Endpoint information (e.g. URI, FQDN, IP address) used to communicate with the selected EES.</w:t>
            </w:r>
          </w:p>
        </w:tc>
        <w:tc>
          <w:tcPr>
            <w:tcW w:w="1307" w:type="dxa"/>
            <w:vAlign w:val="center"/>
          </w:tcPr>
          <w:p w14:paraId="708956F9" w14:textId="77777777" w:rsidR="00910CC4" w:rsidRPr="00F05C9A" w:rsidRDefault="00910CC4" w:rsidP="009274DC">
            <w:pPr>
              <w:pStyle w:val="TAL"/>
              <w:rPr>
                <w:rFonts w:cs="Arial"/>
                <w:szCs w:val="18"/>
              </w:rPr>
            </w:pPr>
          </w:p>
        </w:tc>
      </w:tr>
      <w:tr w:rsidR="00910CC4" w:rsidRPr="00F05C9A" w14:paraId="79B749A6" w14:textId="77777777" w:rsidTr="009274DC">
        <w:trPr>
          <w:jc w:val="center"/>
        </w:trPr>
        <w:tc>
          <w:tcPr>
            <w:tcW w:w="1555" w:type="dxa"/>
            <w:vAlign w:val="center"/>
          </w:tcPr>
          <w:p w14:paraId="5D91874C" w14:textId="77777777" w:rsidR="00910CC4" w:rsidRPr="00F05C9A" w:rsidRDefault="00910CC4" w:rsidP="009274DC">
            <w:pPr>
              <w:pStyle w:val="TAL"/>
            </w:pPr>
            <w:r w:rsidRPr="00F05C9A">
              <w:t>easId</w:t>
            </w:r>
          </w:p>
        </w:tc>
        <w:tc>
          <w:tcPr>
            <w:tcW w:w="1417" w:type="dxa"/>
            <w:vAlign w:val="center"/>
          </w:tcPr>
          <w:p w14:paraId="330052B7" w14:textId="77777777" w:rsidR="00910CC4" w:rsidRPr="00F05C9A" w:rsidRDefault="00910CC4" w:rsidP="009274DC">
            <w:pPr>
              <w:pStyle w:val="TAL"/>
            </w:pPr>
            <w:r w:rsidRPr="00F05C9A">
              <w:t>string</w:t>
            </w:r>
          </w:p>
        </w:tc>
        <w:tc>
          <w:tcPr>
            <w:tcW w:w="425" w:type="dxa"/>
            <w:vAlign w:val="center"/>
          </w:tcPr>
          <w:p w14:paraId="2E7203BC" w14:textId="77777777" w:rsidR="00910CC4" w:rsidRPr="00F05C9A" w:rsidRDefault="00910CC4" w:rsidP="009274DC">
            <w:pPr>
              <w:pStyle w:val="TAC"/>
            </w:pPr>
            <w:r w:rsidRPr="00F05C9A">
              <w:t>M</w:t>
            </w:r>
          </w:p>
        </w:tc>
        <w:tc>
          <w:tcPr>
            <w:tcW w:w="1134" w:type="dxa"/>
            <w:vAlign w:val="center"/>
          </w:tcPr>
          <w:p w14:paraId="67060130" w14:textId="77777777" w:rsidR="00910CC4" w:rsidRPr="00F05C9A" w:rsidRDefault="00910CC4" w:rsidP="009274DC">
            <w:pPr>
              <w:pStyle w:val="TAC"/>
            </w:pPr>
            <w:r w:rsidRPr="00F05C9A">
              <w:t>1</w:t>
            </w:r>
          </w:p>
        </w:tc>
        <w:tc>
          <w:tcPr>
            <w:tcW w:w="3686" w:type="dxa"/>
            <w:vAlign w:val="center"/>
          </w:tcPr>
          <w:p w14:paraId="6C68699F" w14:textId="77777777" w:rsidR="00910CC4" w:rsidRPr="00F05C9A" w:rsidRDefault="00910CC4" w:rsidP="009274DC">
            <w:pPr>
              <w:pStyle w:val="TAL"/>
              <w:rPr>
                <w:rFonts w:cs="Arial"/>
                <w:szCs w:val="18"/>
              </w:rPr>
            </w:pPr>
            <w:r w:rsidRPr="00F05C9A">
              <w:t>Contains the identifier of the concerned EAS.</w:t>
            </w:r>
          </w:p>
        </w:tc>
        <w:tc>
          <w:tcPr>
            <w:tcW w:w="1307" w:type="dxa"/>
            <w:vAlign w:val="center"/>
          </w:tcPr>
          <w:p w14:paraId="7CA8FB22" w14:textId="77777777" w:rsidR="00910CC4" w:rsidRPr="00F05C9A" w:rsidRDefault="00910CC4" w:rsidP="009274DC">
            <w:pPr>
              <w:pStyle w:val="TAL"/>
              <w:rPr>
                <w:rFonts w:cs="Arial"/>
                <w:szCs w:val="18"/>
              </w:rPr>
            </w:pPr>
          </w:p>
        </w:tc>
      </w:tr>
      <w:tr w:rsidR="00910CC4" w:rsidRPr="00F05C9A" w14:paraId="69DE2B1B" w14:textId="77777777" w:rsidTr="009274DC">
        <w:trPr>
          <w:jc w:val="center"/>
        </w:trPr>
        <w:tc>
          <w:tcPr>
            <w:tcW w:w="1555" w:type="dxa"/>
            <w:vAlign w:val="center"/>
          </w:tcPr>
          <w:p w14:paraId="079160B7" w14:textId="77777777" w:rsidR="00910CC4" w:rsidRPr="00F05C9A" w:rsidRDefault="00910CC4" w:rsidP="009274DC">
            <w:pPr>
              <w:pStyle w:val="TAL"/>
            </w:pPr>
            <w:r w:rsidRPr="00F05C9A">
              <w:t>acId</w:t>
            </w:r>
          </w:p>
        </w:tc>
        <w:tc>
          <w:tcPr>
            <w:tcW w:w="1417" w:type="dxa"/>
            <w:vAlign w:val="center"/>
          </w:tcPr>
          <w:p w14:paraId="6F38063F" w14:textId="77777777" w:rsidR="00910CC4" w:rsidRPr="00F05C9A" w:rsidRDefault="00910CC4" w:rsidP="009274DC">
            <w:pPr>
              <w:pStyle w:val="TAL"/>
            </w:pPr>
            <w:r w:rsidRPr="00F05C9A">
              <w:t>string</w:t>
            </w:r>
          </w:p>
        </w:tc>
        <w:tc>
          <w:tcPr>
            <w:tcW w:w="425" w:type="dxa"/>
            <w:vAlign w:val="center"/>
          </w:tcPr>
          <w:p w14:paraId="5354A0D0" w14:textId="77777777" w:rsidR="00910CC4" w:rsidRPr="00F05C9A" w:rsidRDefault="00910CC4" w:rsidP="009274DC">
            <w:pPr>
              <w:pStyle w:val="TAC"/>
            </w:pPr>
            <w:r w:rsidRPr="00F05C9A">
              <w:t>O</w:t>
            </w:r>
          </w:p>
        </w:tc>
        <w:tc>
          <w:tcPr>
            <w:tcW w:w="1134" w:type="dxa"/>
            <w:vAlign w:val="center"/>
          </w:tcPr>
          <w:p w14:paraId="70AA2433" w14:textId="77777777" w:rsidR="00910CC4" w:rsidRPr="00F05C9A" w:rsidRDefault="00910CC4" w:rsidP="009274DC">
            <w:pPr>
              <w:pStyle w:val="TAC"/>
            </w:pPr>
            <w:r w:rsidRPr="00F05C9A">
              <w:t>0..1</w:t>
            </w:r>
          </w:p>
        </w:tc>
        <w:tc>
          <w:tcPr>
            <w:tcW w:w="3686" w:type="dxa"/>
            <w:vAlign w:val="center"/>
          </w:tcPr>
          <w:p w14:paraId="4A3BB429" w14:textId="77777777" w:rsidR="00910CC4" w:rsidRPr="00F05C9A" w:rsidRDefault="00910CC4" w:rsidP="009274DC">
            <w:pPr>
              <w:pStyle w:val="TAL"/>
              <w:rPr>
                <w:rFonts w:cs="Arial"/>
                <w:szCs w:val="18"/>
              </w:rPr>
            </w:pPr>
            <w:r w:rsidRPr="00F05C9A">
              <w:t>Contains the identifier of the concerned AC.</w:t>
            </w:r>
          </w:p>
        </w:tc>
        <w:tc>
          <w:tcPr>
            <w:tcW w:w="1307" w:type="dxa"/>
            <w:vAlign w:val="center"/>
          </w:tcPr>
          <w:p w14:paraId="6F7B57A4" w14:textId="77777777" w:rsidR="00910CC4" w:rsidRPr="00F05C9A" w:rsidRDefault="00910CC4" w:rsidP="009274DC">
            <w:pPr>
              <w:pStyle w:val="TAL"/>
              <w:rPr>
                <w:rFonts w:cs="Arial"/>
                <w:szCs w:val="18"/>
              </w:rPr>
            </w:pPr>
          </w:p>
        </w:tc>
      </w:tr>
      <w:tr w:rsidR="00910CC4" w:rsidRPr="00F05C9A" w14:paraId="3FA194A2" w14:textId="77777777" w:rsidTr="009274DC">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B28A6D2" w14:textId="77777777" w:rsidR="00910CC4" w:rsidRPr="00F05C9A" w:rsidRDefault="00910CC4" w:rsidP="009274DC">
            <w:pPr>
              <w:pStyle w:val="TAL"/>
            </w:pPr>
            <w:r w:rsidRPr="00F05C9A">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31946B01" w14:textId="77777777" w:rsidR="00910CC4" w:rsidRPr="00F05C9A" w:rsidRDefault="00910CC4" w:rsidP="009274DC">
            <w:pPr>
              <w:pStyle w:val="TAL"/>
            </w:pPr>
            <w:r w:rsidRPr="00F05C9A">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5D9DF5B" w14:textId="77777777" w:rsidR="00910CC4" w:rsidRPr="00F05C9A" w:rsidRDefault="00910CC4" w:rsidP="009274DC">
            <w:pPr>
              <w:pStyle w:val="TAC"/>
            </w:pPr>
            <w:r w:rsidRPr="00F05C9A">
              <w:t>C</w:t>
            </w:r>
          </w:p>
        </w:tc>
        <w:tc>
          <w:tcPr>
            <w:tcW w:w="1134" w:type="dxa"/>
            <w:tcBorders>
              <w:top w:val="single" w:sz="6" w:space="0" w:color="auto"/>
              <w:left w:val="single" w:sz="6" w:space="0" w:color="auto"/>
              <w:bottom w:val="single" w:sz="6" w:space="0" w:color="auto"/>
              <w:right w:val="single" w:sz="6" w:space="0" w:color="auto"/>
            </w:tcBorders>
            <w:vAlign w:val="center"/>
          </w:tcPr>
          <w:p w14:paraId="325A5F4E" w14:textId="77777777" w:rsidR="00910CC4" w:rsidRPr="00F05C9A" w:rsidRDefault="00910CC4" w:rsidP="009274DC">
            <w:pPr>
              <w:pStyle w:val="TAC"/>
            </w:pPr>
            <w:r w:rsidRPr="00F05C9A">
              <w:t>0..1</w:t>
            </w:r>
          </w:p>
        </w:tc>
        <w:tc>
          <w:tcPr>
            <w:tcW w:w="3686" w:type="dxa"/>
            <w:tcBorders>
              <w:top w:val="single" w:sz="6" w:space="0" w:color="auto"/>
              <w:left w:val="single" w:sz="6" w:space="0" w:color="auto"/>
              <w:bottom w:val="single" w:sz="6" w:space="0" w:color="auto"/>
              <w:right w:val="single" w:sz="6" w:space="0" w:color="auto"/>
            </w:tcBorders>
            <w:vAlign w:val="center"/>
          </w:tcPr>
          <w:p w14:paraId="5007047C" w14:textId="77777777" w:rsidR="00910CC4" w:rsidRPr="00F05C9A" w:rsidRDefault="00910CC4" w:rsidP="009274DC">
            <w:pPr>
              <w:pStyle w:val="TAL"/>
            </w:pPr>
            <w:r w:rsidRPr="00F05C9A">
              <w:t>Contains the list of supported features among the ones defined in clause 8A.1.8.</w:t>
            </w:r>
          </w:p>
          <w:p w14:paraId="3843D806" w14:textId="77777777" w:rsidR="00910CC4" w:rsidRPr="00F05C9A" w:rsidRDefault="00910CC4" w:rsidP="009274DC">
            <w:pPr>
              <w:pStyle w:val="TAL"/>
            </w:pPr>
          </w:p>
          <w:p w14:paraId="1DC322E4" w14:textId="4359237D" w:rsidR="00910CC4" w:rsidRPr="00F05C9A" w:rsidRDefault="00910CC4" w:rsidP="009274DC">
            <w:pPr>
              <w:pStyle w:val="TAL"/>
            </w:pPr>
            <w:r w:rsidRPr="00F05C9A">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21E4DF5" w14:textId="77777777" w:rsidR="00910CC4" w:rsidRPr="00F05C9A" w:rsidRDefault="00910CC4" w:rsidP="009274DC">
            <w:pPr>
              <w:pStyle w:val="TAL"/>
              <w:rPr>
                <w:rFonts w:cs="Arial"/>
                <w:szCs w:val="18"/>
              </w:rPr>
            </w:pPr>
          </w:p>
        </w:tc>
      </w:tr>
    </w:tbl>
    <w:p w14:paraId="0F5D3B10" w14:textId="77777777" w:rsidR="00200A25" w:rsidRPr="00F05C9A" w:rsidRDefault="00200A25" w:rsidP="00200A25"/>
    <w:p w14:paraId="06AF9854" w14:textId="77777777" w:rsidR="00200A25" w:rsidRPr="00F05C9A" w:rsidRDefault="00200A25" w:rsidP="00200A25">
      <w:pPr>
        <w:pStyle w:val="Heading4"/>
      </w:pPr>
      <w:bookmarkStart w:id="11166" w:name="_Toc129169894"/>
      <w:bookmarkStart w:id="11167" w:name="_Toc145708271"/>
      <w:bookmarkStart w:id="11168" w:name="_Toc160570814"/>
      <w:bookmarkStart w:id="11169" w:name="_Toc162008410"/>
      <w:bookmarkStart w:id="11170" w:name="_Toc185516081"/>
      <w:bookmarkStart w:id="11171" w:name="_Toc192873389"/>
      <w:bookmarkStart w:id="11172" w:name="_Toc200971102"/>
      <w:bookmarkStart w:id="11173" w:name="_Toc207722433"/>
      <w:bookmarkStart w:id="11174" w:name="_Toc209521296"/>
      <w:bookmarkStart w:id="11175" w:name="_Toc232671711"/>
      <w:bookmarkStart w:id="11176" w:name="_Toc233786425"/>
      <w:r w:rsidRPr="00F05C9A">
        <w:t>8A.1.6.3</w:t>
      </w:r>
      <w:r w:rsidRPr="00F05C9A">
        <w:tab/>
        <w:t>Simple data types and enumerations</w:t>
      </w:r>
      <w:bookmarkEnd w:id="11166"/>
      <w:bookmarkEnd w:id="11167"/>
      <w:bookmarkEnd w:id="11168"/>
      <w:bookmarkEnd w:id="11169"/>
      <w:bookmarkEnd w:id="11170"/>
      <w:bookmarkEnd w:id="11171"/>
      <w:bookmarkEnd w:id="11172"/>
      <w:bookmarkEnd w:id="11173"/>
      <w:bookmarkEnd w:id="11174"/>
      <w:bookmarkEnd w:id="11175"/>
      <w:bookmarkEnd w:id="11176"/>
    </w:p>
    <w:p w14:paraId="582338F5" w14:textId="77777777" w:rsidR="00910CC4" w:rsidRPr="00F05C9A" w:rsidRDefault="00910CC4" w:rsidP="00910CC4">
      <w:pPr>
        <w:pStyle w:val="Heading5"/>
      </w:pPr>
      <w:bookmarkStart w:id="11177" w:name="_Toc160570815"/>
      <w:bookmarkStart w:id="11178" w:name="_Toc162008411"/>
      <w:bookmarkStart w:id="11179" w:name="_Toc185516082"/>
      <w:bookmarkStart w:id="11180" w:name="_Toc192873390"/>
      <w:bookmarkStart w:id="11181" w:name="_Toc200971103"/>
      <w:bookmarkStart w:id="11182" w:name="_Toc207722434"/>
      <w:bookmarkStart w:id="11183" w:name="_Toc209521297"/>
      <w:bookmarkStart w:id="11184" w:name="_Toc232671712"/>
      <w:bookmarkStart w:id="11185" w:name="_Toc233786426"/>
      <w:r w:rsidRPr="00F05C9A">
        <w:t>8A.1.6.3.1</w:t>
      </w:r>
      <w:r w:rsidRPr="00F05C9A">
        <w:tab/>
        <w:t>Introduction</w:t>
      </w:r>
      <w:bookmarkEnd w:id="11177"/>
      <w:bookmarkEnd w:id="11178"/>
      <w:bookmarkEnd w:id="11179"/>
      <w:bookmarkEnd w:id="11180"/>
      <w:bookmarkEnd w:id="11181"/>
      <w:bookmarkEnd w:id="11182"/>
      <w:bookmarkEnd w:id="11183"/>
      <w:bookmarkEnd w:id="11184"/>
      <w:bookmarkEnd w:id="11185"/>
    </w:p>
    <w:p w14:paraId="5A4CFF05" w14:textId="77777777" w:rsidR="00910CC4" w:rsidRPr="00F05C9A" w:rsidRDefault="00910CC4" w:rsidP="00910CC4">
      <w:r w:rsidRPr="00F05C9A">
        <w:t>This clause defines simple data types and enumerations that can be referenced from data structures defined in the previous clauses.</w:t>
      </w:r>
    </w:p>
    <w:p w14:paraId="56E051DC" w14:textId="77777777" w:rsidR="00910CC4" w:rsidRPr="00F05C9A" w:rsidRDefault="00910CC4" w:rsidP="00910CC4">
      <w:pPr>
        <w:pStyle w:val="Heading5"/>
      </w:pPr>
      <w:bookmarkStart w:id="11186" w:name="_Toc160570816"/>
      <w:bookmarkStart w:id="11187" w:name="_Toc162008412"/>
      <w:bookmarkStart w:id="11188" w:name="_Toc185516083"/>
      <w:bookmarkStart w:id="11189" w:name="_Toc192873391"/>
      <w:bookmarkStart w:id="11190" w:name="_Toc200971104"/>
      <w:bookmarkStart w:id="11191" w:name="_Toc207722435"/>
      <w:bookmarkStart w:id="11192" w:name="_Toc209521298"/>
      <w:bookmarkStart w:id="11193" w:name="_Toc232671713"/>
      <w:bookmarkStart w:id="11194" w:name="_Toc233786427"/>
      <w:r w:rsidRPr="00F05C9A">
        <w:t>8A.1.6.3.2</w:t>
      </w:r>
      <w:r w:rsidRPr="00F05C9A">
        <w:tab/>
        <w:t>Simple data types</w:t>
      </w:r>
      <w:bookmarkEnd w:id="11186"/>
      <w:bookmarkEnd w:id="11187"/>
      <w:bookmarkEnd w:id="11188"/>
      <w:bookmarkEnd w:id="11189"/>
      <w:bookmarkEnd w:id="11190"/>
      <w:bookmarkEnd w:id="11191"/>
      <w:bookmarkEnd w:id="11192"/>
      <w:bookmarkEnd w:id="11193"/>
      <w:bookmarkEnd w:id="11194"/>
    </w:p>
    <w:p w14:paraId="76B1461A" w14:textId="77777777" w:rsidR="00910CC4" w:rsidRPr="00F05C9A" w:rsidRDefault="00910CC4" w:rsidP="00910CC4">
      <w:r w:rsidRPr="00F05C9A">
        <w:t>The simple data types defined in table 8A.1.6.3.2-1 shall be supported.</w:t>
      </w:r>
    </w:p>
    <w:p w14:paraId="09DB43D7" w14:textId="77777777" w:rsidR="00910CC4" w:rsidRPr="00F05C9A" w:rsidRDefault="00910CC4" w:rsidP="00910CC4">
      <w:pPr>
        <w:pStyle w:val="TH"/>
      </w:pPr>
      <w:r w:rsidRPr="00F05C9A">
        <w:t>Table 8A.1.6.3.2-1: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3947"/>
        <w:gridCol w:w="2435"/>
      </w:tblGrid>
      <w:tr w:rsidR="00910CC4" w:rsidRPr="00F05C9A" w14:paraId="6361286C" w14:textId="77777777" w:rsidTr="009274DC">
        <w:trPr>
          <w:jc w:val="center"/>
        </w:trPr>
        <w:tc>
          <w:tcPr>
            <w:tcW w:w="847" w:type="pct"/>
            <w:shd w:val="clear" w:color="auto" w:fill="C0C0C0"/>
            <w:tcMar>
              <w:top w:w="0" w:type="dxa"/>
              <w:left w:w="108" w:type="dxa"/>
              <w:bottom w:w="0" w:type="dxa"/>
              <w:right w:w="108" w:type="dxa"/>
            </w:tcMar>
            <w:vAlign w:val="center"/>
          </w:tcPr>
          <w:p w14:paraId="3BC65444" w14:textId="77777777" w:rsidR="00910CC4" w:rsidRPr="00F05C9A" w:rsidRDefault="00910CC4" w:rsidP="009274DC">
            <w:pPr>
              <w:pStyle w:val="TAH"/>
            </w:pPr>
            <w:r w:rsidRPr="00F05C9A">
              <w:t>Type Name</w:t>
            </w:r>
          </w:p>
        </w:tc>
        <w:tc>
          <w:tcPr>
            <w:tcW w:w="837" w:type="pct"/>
            <w:shd w:val="clear" w:color="auto" w:fill="C0C0C0"/>
            <w:tcMar>
              <w:top w:w="0" w:type="dxa"/>
              <w:left w:w="108" w:type="dxa"/>
              <w:bottom w:w="0" w:type="dxa"/>
              <w:right w:w="108" w:type="dxa"/>
            </w:tcMar>
            <w:vAlign w:val="center"/>
          </w:tcPr>
          <w:p w14:paraId="429B8148" w14:textId="77777777" w:rsidR="00910CC4" w:rsidRPr="00F05C9A" w:rsidRDefault="00910CC4" w:rsidP="009274DC">
            <w:pPr>
              <w:pStyle w:val="TAH"/>
            </w:pPr>
            <w:r w:rsidRPr="00F05C9A">
              <w:t>Type Definition</w:t>
            </w:r>
          </w:p>
        </w:tc>
        <w:tc>
          <w:tcPr>
            <w:tcW w:w="2051" w:type="pct"/>
            <w:shd w:val="clear" w:color="auto" w:fill="C0C0C0"/>
            <w:vAlign w:val="center"/>
          </w:tcPr>
          <w:p w14:paraId="62BB730F" w14:textId="77777777" w:rsidR="00910CC4" w:rsidRPr="00F05C9A" w:rsidRDefault="00910CC4" w:rsidP="009274DC">
            <w:pPr>
              <w:pStyle w:val="TAH"/>
            </w:pPr>
            <w:r w:rsidRPr="00F05C9A">
              <w:t>Description</w:t>
            </w:r>
          </w:p>
        </w:tc>
        <w:tc>
          <w:tcPr>
            <w:tcW w:w="1265" w:type="pct"/>
            <w:shd w:val="clear" w:color="auto" w:fill="C0C0C0"/>
            <w:vAlign w:val="center"/>
          </w:tcPr>
          <w:p w14:paraId="4C39E05D" w14:textId="77777777" w:rsidR="00910CC4" w:rsidRPr="00F05C9A" w:rsidRDefault="00910CC4" w:rsidP="009274DC">
            <w:pPr>
              <w:pStyle w:val="TAH"/>
            </w:pPr>
            <w:r w:rsidRPr="00F05C9A">
              <w:t>Applicability</w:t>
            </w:r>
          </w:p>
        </w:tc>
      </w:tr>
      <w:tr w:rsidR="00910CC4" w:rsidRPr="00F05C9A" w14:paraId="1D3CCFA1" w14:textId="77777777" w:rsidTr="009274DC">
        <w:trPr>
          <w:jc w:val="center"/>
        </w:trPr>
        <w:tc>
          <w:tcPr>
            <w:tcW w:w="847" w:type="pct"/>
            <w:tcMar>
              <w:top w:w="0" w:type="dxa"/>
              <w:left w:w="108" w:type="dxa"/>
              <w:bottom w:w="0" w:type="dxa"/>
              <w:right w:w="108" w:type="dxa"/>
            </w:tcMar>
            <w:vAlign w:val="center"/>
          </w:tcPr>
          <w:p w14:paraId="2158B2DE" w14:textId="77777777" w:rsidR="00910CC4" w:rsidRPr="00F05C9A" w:rsidRDefault="00910CC4" w:rsidP="009274DC">
            <w:pPr>
              <w:pStyle w:val="TAL"/>
            </w:pPr>
          </w:p>
        </w:tc>
        <w:tc>
          <w:tcPr>
            <w:tcW w:w="837" w:type="pct"/>
            <w:tcMar>
              <w:top w:w="0" w:type="dxa"/>
              <w:left w:w="108" w:type="dxa"/>
              <w:bottom w:w="0" w:type="dxa"/>
              <w:right w:w="108" w:type="dxa"/>
            </w:tcMar>
            <w:vAlign w:val="center"/>
          </w:tcPr>
          <w:p w14:paraId="62D2BD3F" w14:textId="77777777" w:rsidR="00910CC4" w:rsidRPr="00F05C9A" w:rsidRDefault="00910CC4" w:rsidP="009274DC">
            <w:pPr>
              <w:pStyle w:val="TAL"/>
            </w:pPr>
          </w:p>
        </w:tc>
        <w:tc>
          <w:tcPr>
            <w:tcW w:w="2051" w:type="pct"/>
            <w:vAlign w:val="center"/>
          </w:tcPr>
          <w:p w14:paraId="49B3087B" w14:textId="77777777" w:rsidR="00910CC4" w:rsidRPr="00F05C9A" w:rsidRDefault="00910CC4" w:rsidP="009274DC">
            <w:pPr>
              <w:pStyle w:val="TAL"/>
            </w:pPr>
          </w:p>
        </w:tc>
        <w:tc>
          <w:tcPr>
            <w:tcW w:w="1265" w:type="pct"/>
            <w:vAlign w:val="center"/>
          </w:tcPr>
          <w:p w14:paraId="7459346B" w14:textId="77777777" w:rsidR="00910CC4" w:rsidRPr="00F05C9A" w:rsidRDefault="00910CC4" w:rsidP="009274DC">
            <w:pPr>
              <w:pStyle w:val="TAL"/>
            </w:pPr>
          </w:p>
        </w:tc>
      </w:tr>
    </w:tbl>
    <w:p w14:paraId="40F6168D" w14:textId="77777777" w:rsidR="00910CC4" w:rsidRPr="00F05C9A" w:rsidRDefault="00910CC4" w:rsidP="00910CC4"/>
    <w:p w14:paraId="3BCBE881" w14:textId="77777777" w:rsidR="00910CC4" w:rsidRPr="00F05C9A" w:rsidRDefault="00910CC4" w:rsidP="00910CC4">
      <w:pPr>
        <w:pStyle w:val="Heading4"/>
      </w:pPr>
      <w:bookmarkStart w:id="11195" w:name="_Toc160570817"/>
      <w:bookmarkStart w:id="11196" w:name="_Toc162008413"/>
      <w:bookmarkStart w:id="11197" w:name="_Toc185516084"/>
      <w:bookmarkStart w:id="11198" w:name="_Toc192873392"/>
      <w:bookmarkStart w:id="11199" w:name="_Toc200971105"/>
      <w:bookmarkStart w:id="11200" w:name="_Toc207722436"/>
      <w:bookmarkStart w:id="11201" w:name="_Toc209521299"/>
      <w:bookmarkStart w:id="11202" w:name="_Toc232671714"/>
      <w:bookmarkStart w:id="11203" w:name="_Toc233786428"/>
      <w:r w:rsidRPr="00F05C9A">
        <w:t>8A.1.6.4</w:t>
      </w:r>
      <w:r w:rsidRPr="00F05C9A">
        <w:tab/>
      </w:r>
      <w:r w:rsidRPr="00F05C9A">
        <w:rPr>
          <w:lang w:eastAsia="zh-CN"/>
        </w:rPr>
        <w:t>D</w:t>
      </w:r>
      <w:r w:rsidRPr="00F05C9A">
        <w:rPr>
          <w:rFonts w:hint="eastAsia"/>
          <w:lang w:eastAsia="zh-CN"/>
        </w:rPr>
        <w:t>ata types</w:t>
      </w:r>
      <w:r w:rsidRPr="00F05C9A">
        <w:rPr>
          <w:lang w:eastAsia="zh-CN"/>
        </w:rPr>
        <w:t xml:space="preserve"> describing alternative data types or combinations of data types</w:t>
      </w:r>
      <w:bookmarkEnd w:id="11195"/>
      <w:bookmarkEnd w:id="11196"/>
      <w:bookmarkEnd w:id="11197"/>
      <w:bookmarkEnd w:id="11198"/>
      <w:bookmarkEnd w:id="11199"/>
      <w:bookmarkEnd w:id="11200"/>
      <w:bookmarkEnd w:id="11201"/>
      <w:bookmarkEnd w:id="11202"/>
      <w:bookmarkEnd w:id="11203"/>
    </w:p>
    <w:p w14:paraId="18A36911" w14:textId="77777777" w:rsidR="00910CC4" w:rsidRPr="00F05C9A" w:rsidRDefault="00910CC4" w:rsidP="00910CC4">
      <w:r w:rsidRPr="00F05C9A">
        <w:t>There are no data types describing alternative data types or combinations of data types defined for this API in this release of the specification.</w:t>
      </w:r>
    </w:p>
    <w:p w14:paraId="50028099" w14:textId="77777777" w:rsidR="00910CC4" w:rsidRPr="00F05C9A" w:rsidRDefault="00910CC4" w:rsidP="00910CC4">
      <w:pPr>
        <w:pStyle w:val="Heading4"/>
      </w:pPr>
      <w:bookmarkStart w:id="11204" w:name="_Toc160570818"/>
      <w:bookmarkStart w:id="11205" w:name="_Toc162008414"/>
      <w:bookmarkStart w:id="11206" w:name="_Toc185516085"/>
      <w:bookmarkStart w:id="11207" w:name="_Toc192873393"/>
      <w:bookmarkStart w:id="11208" w:name="_Toc200971106"/>
      <w:bookmarkStart w:id="11209" w:name="_Toc207722437"/>
      <w:bookmarkStart w:id="11210" w:name="_Toc209521300"/>
      <w:bookmarkStart w:id="11211" w:name="_Toc232671715"/>
      <w:bookmarkStart w:id="11212" w:name="_Toc233786429"/>
      <w:r w:rsidRPr="00F05C9A">
        <w:t>8A.1.6.5</w:t>
      </w:r>
      <w:r w:rsidRPr="00F05C9A">
        <w:tab/>
        <w:t>Binary data</w:t>
      </w:r>
      <w:bookmarkEnd w:id="11204"/>
      <w:bookmarkEnd w:id="11205"/>
      <w:bookmarkEnd w:id="11206"/>
      <w:bookmarkEnd w:id="11207"/>
      <w:bookmarkEnd w:id="11208"/>
      <w:bookmarkEnd w:id="11209"/>
      <w:bookmarkEnd w:id="11210"/>
      <w:bookmarkEnd w:id="11211"/>
      <w:bookmarkEnd w:id="11212"/>
    </w:p>
    <w:p w14:paraId="0B0C5C1B" w14:textId="77777777" w:rsidR="00910CC4" w:rsidRPr="00F05C9A" w:rsidRDefault="00910CC4" w:rsidP="00910CC4">
      <w:pPr>
        <w:pStyle w:val="Heading5"/>
      </w:pPr>
      <w:bookmarkStart w:id="11213" w:name="_Toc160570819"/>
      <w:bookmarkStart w:id="11214" w:name="_Toc162008415"/>
      <w:bookmarkStart w:id="11215" w:name="_Toc185516086"/>
      <w:bookmarkStart w:id="11216" w:name="_Toc192873394"/>
      <w:bookmarkStart w:id="11217" w:name="_Toc200971107"/>
      <w:bookmarkStart w:id="11218" w:name="_Toc207722438"/>
      <w:bookmarkStart w:id="11219" w:name="_Toc209521301"/>
      <w:bookmarkStart w:id="11220" w:name="_Toc232671716"/>
      <w:bookmarkStart w:id="11221" w:name="_Toc233786430"/>
      <w:r w:rsidRPr="00F05C9A">
        <w:t>8A.1.6.5.1</w:t>
      </w:r>
      <w:r w:rsidRPr="00F05C9A">
        <w:tab/>
        <w:t>Binary Data Types</w:t>
      </w:r>
      <w:bookmarkEnd w:id="11213"/>
      <w:bookmarkEnd w:id="11214"/>
      <w:bookmarkEnd w:id="11215"/>
      <w:bookmarkEnd w:id="11216"/>
      <w:bookmarkEnd w:id="11217"/>
      <w:bookmarkEnd w:id="11218"/>
      <w:bookmarkEnd w:id="11219"/>
      <w:bookmarkEnd w:id="11220"/>
      <w:bookmarkEnd w:id="11221"/>
    </w:p>
    <w:p w14:paraId="74362836" w14:textId="77777777" w:rsidR="00910CC4" w:rsidRPr="00F05C9A" w:rsidRDefault="00910CC4" w:rsidP="00910CC4">
      <w:pPr>
        <w:pStyle w:val="TH"/>
      </w:pPr>
      <w:r w:rsidRPr="00F05C9A">
        <w:t>Table 8A.1.6.5.1-1: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10CC4" w:rsidRPr="00F05C9A" w14:paraId="101BF010" w14:textId="77777777" w:rsidTr="009274DC">
        <w:trPr>
          <w:jc w:val="center"/>
        </w:trPr>
        <w:tc>
          <w:tcPr>
            <w:tcW w:w="1977" w:type="dxa"/>
            <w:shd w:val="clear" w:color="000000" w:fill="C0C0C0"/>
            <w:vAlign w:val="center"/>
          </w:tcPr>
          <w:p w14:paraId="5CB1867E" w14:textId="77777777" w:rsidR="00910CC4" w:rsidRPr="00F05C9A" w:rsidRDefault="00910CC4" w:rsidP="009274DC">
            <w:pPr>
              <w:pStyle w:val="TAH"/>
            </w:pPr>
            <w:r w:rsidRPr="00F05C9A">
              <w:t>Name</w:t>
            </w:r>
          </w:p>
        </w:tc>
        <w:tc>
          <w:tcPr>
            <w:tcW w:w="1559" w:type="dxa"/>
            <w:shd w:val="clear" w:color="000000" w:fill="C0C0C0"/>
            <w:vAlign w:val="center"/>
          </w:tcPr>
          <w:p w14:paraId="218178C0" w14:textId="77777777" w:rsidR="00910CC4" w:rsidRPr="00F05C9A" w:rsidRDefault="00910CC4" w:rsidP="009274DC">
            <w:pPr>
              <w:pStyle w:val="TAH"/>
            </w:pPr>
            <w:r w:rsidRPr="00F05C9A">
              <w:t>Clause defined</w:t>
            </w:r>
          </w:p>
        </w:tc>
        <w:tc>
          <w:tcPr>
            <w:tcW w:w="6237" w:type="dxa"/>
            <w:shd w:val="clear" w:color="000000" w:fill="C0C0C0"/>
            <w:vAlign w:val="center"/>
          </w:tcPr>
          <w:p w14:paraId="7F022394" w14:textId="77777777" w:rsidR="00910CC4" w:rsidRPr="00F05C9A" w:rsidRDefault="00910CC4" w:rsidP="009274DC">
            <w:pPr>
              <w:pStyle w:val="TAH"/>
            </w:pPr>
            <w:r w:rsidRPr="00F05C9A">
              <w:t>Content type</w:t>
            </w:r>
          </w:p>
        </w:tc>
      </w:tr>
      <w:tr w:rsidR="00910CC4" w:rsidRPr="00F05C9A" w14:paraId="3382D7FC" w14:textId="77777777" w:rsidTr="009274DC">
        <w:trPr>
          <w:jc w:val="center"/>
        </w:trPr>
        <w:tc>
          <w:tcPr>
            <w:tcW w:w="1977" w:type="dxa"/>
            <w:vAlign w:val="center"/>
          </w:tcPr>
          <w:p w14:paraId="1AD53CB4" w14:textId="77777777" w:rsidR="00910CC4" w:rsidRPr="00F05C9A" w:rsidRDefault="00910CC4" w:rsidP="009274DC">
            <w:pPr>
              <w:pStyle w:val="TAL"/>
            </w:pPr>
          </w:p>
        </w:tc>
        <w:tc>
          <w:tcPr>
            <w:tcW w:w="1559" w:type="dxa"/>
            <w:vAlign w:val="center"/>
          </w:tcPr>
          <w:p w14:paraId="01868349" w14:textId="77777777" w:rsidR="00910CC4" w:rsidRPr="00F05C9A" w:rsidRDefault="00910CC4" w:rsidP="009274DC">
            <w:pPr>
              <w:pStyle w:val="TAC"/>
            </w:pPr>
          </w:p>
        </w:tc>
        <w:tc>
          <w:tcPr>
            <w:tcW w:w="6237" w:type="dxa"/>
            <w:vAlign w:val="center"/>
          </w:tcPr>
          <w:p w14:paraId="20673C59" w14:textId="77777777" w:rsidR="00910CC4" w:rsidRPr="00F05C9A" w:rsidRDefault="00910CC4" w:rsidP="009274DC">
            <w:pPr>
              <w:pStyle w:val="TAL"/>
              <w:rPr>
                <w:rFonts w:cs="Arial"/>
                <w:szCs w:val="18"/>
              </w:rPr>
            </w:pPr>
          </w:p>
        </w:tc>
      </w:tr>
    </w:tbl>
    <w:p w14:paraId="3DA49F9F" w14:textId="77777777" w:rsidR="00910CC4" w:rsidRPr="00F05C9A" w:rsidRDefault="00910CC4" w:rsidP="00910CC4"/>
    <w:p w14:paraId="197374E2" w14:textId="0E8969E2" w:rsidR="00200A25" w:rsidRPr="00F05C9A" w:rsidRDefault="00200A25" w:rsidP="00910CC4"/>
    <w:p w14:paraId="7D57B593" w14:textId="77777777" w:rsidR="00200A25" w:rsidRPr="00F05C9A" w:rsidRDefault="00200A25" w:rsidP="00200A25">
      <w:pPr>
        <w:pStyle w:val="Heading3"/>
      </w:pPr>
      <w:bookmarkStart w:id="11222" w:name="_Toc129169903"/>
      <w:bookmarkStart w:id="11223" w:name="_Toc145708272"/>
      <w:bookmarkStart w:id="11224" w:name="_Toc160570820"/>
      <w:bookmarkStart w:id="11225" w:name="_Toc162008416"/>
      <w:bookmarkStart w:id="11226" w:name="_Toc185516087"/>
      <w:bookmarkStart w:id="11227" w:name="_Toc192873395"/>
      <w:bookmarkStart w:id="11228" w:name="_Toc200971108"/>
      <w:bookmarkStart w:id="11229" w:name="_Toc207722439"/>
      <w:bookmarkStart w:id="11230" w:name="_Toc209521302"/>
      <w:bookmarkStart w:id="11231" w:name="_Toc232671717"/>
      <w:bookmarkStart w:id="11232" w:name="_Toc233786431"/>
      <w:r w:rsidRPr="00F05C9A">
        <w:t>8A.1.7</w:t>
      </w:r>
      <w:r w:rsidRPr="00F05C9A">
        <w:tab/>
        <w:t>Error Handling</w:t>
      </w:r>
      <w:bookmarkEnd w:id="11222"/>
      <w:bookmarkEnd w:id="11223"/>
      <w:bookmarkEnd w:id="11224"/>
      <w:bookmarkEnd w:id="11225"/>
      <w:bookmarkEnd w:id="11226"/>
      <w:bookmarkEnd w:id="11227"/>
      <w:bookmarkEnd w:id="11228"/>
      <w:bookmarkEnd w:id="11229"/>
      <w:bookmarkEnd w:id="11230"/>
      <w:bookmarkEnd w:id="11231"/>
      <w:bookmarkEnd w:id="11232"/>
    </w:p>
    <w:p w14:paraId="28DDC070" w14:textId="77777777" w:rsidR="00200A25" w:rsidRPr="00F05C9A" w:rsidRDefault="00200A25" w:rsidP="00200A25">
      <w:pPr>
        <w:pStyle w:val="Heading4"/>
      </w:pPr>
      <w:bookmarkStart w:id="11233" w:name="_Toc129169904"/>
      <w:bookmarkStart w:id="11234" w:name="_Toc145708273"/>
      <w:bookmarkStart w:id="11235" w:name="_Toc160570821"/>
      <w:bookmarkStart w:id="11236" w:name="_Toc162008417"/>
      <w:bookmarkStart w:id="11237" w:name="_Toc185516088"/>
      <w:bookmarkStart w:id="11238" w:name="_Toc192873396"/>
      <w:bookmarkStart w:id="11239" w:name="_Toc200971109"/>
      <w:bookmarkStart w:id="11240" w:name="_Toc207722440"/>
      <w:bookmarkStart w:id="11241" w:name="_Toc209521303"/>
      <w:bookmarkStart w:id="11242" w:name="_Toc232671718"/>
      <w:bookmarkStart w:id="11243" w:name="_Toc233786432"/>
      <w:r w:rsidRPr="00F05C9A">
        <w:t>8A.1.7.1</w:t>
      </w:r>
      <w:r w:rsidRPr="00F05C9A">
        <w:tab/>
        <w:t>General</w:t>
      </w:r>
      <w:bookmarkEnd w:id="11233"/>
      <w:bookmarkEnd w:id="11234"/>
      <w:bookmarkEnd w:id="11235"/>
      <w:bookmarkEnd w:id="11236"/>
      <w:bookmarkEnd w:id="11237"/>
      <w:bookmarkEnd w:id="11238"/>
      <w:bookmarkEnd w:id="11239"/>
      <w:bookmarkEnd w:id="11240"/>
      <w:bookmarkEnd w:id="11241"/>
      <w:bookmarkEnd w:id="11242"/>
      <w:bookmarkEnd w:id="11243"/>
    </w:p>
    <w:p w14:paraId="5E2C623A" w14:textId="77777777" w:rsidR="00200A25" w:rsidRPr="00F05C9A" w:rsidRDefault="00200A25" w:rsidP="00200A25">
      <w:r w:rsidRPr="00F05C9A">
        <w:t>For the Ecas_SelectedEES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67C1273B" w14:textId="77777777" w:rsidR="00200A25" w:rsidRPr="00F05C9A" w:rsidRDefault="00200A25" w:rsidP="00200A25">
      <w:pPr>
        <w:rPr>
          <w:rFonts w:eastAsia="Calibri"/>
        </w:rPr>
      </w:pPr>
      <w:r w:rsidRPr="00F05C9A">
        <w:t>In addition, the requirements in the following clauses are applicable for the Ecas_SelectedEES API.</w:t>
      </w:r>
    </w:p>
    <w:p w14:paraId="780AEC4E" w14:textId="77777777" w:rsidR="00200A25" w:rsidRPr="00F05C9A" w:rsidRDefault="00200A25" w:rsidP="00200A25">
      <w:pPr>
        <w:pStyle w:val="Heading4"/>
      </w:pPr>
      <w:bookmarkStart w:id="11244" w:name="_Toc129169905"/>
      <w:bookmarkStart w:id="11245" w:name="_Toc145708274"/>
      <w:bookmarkStart w:id="11246" w:name="_Toc160570822"/>
      <w:bookmarkStart w:id="11247" w:name="_Toc162008418"/>
      <w:bookmarkStart w:id="11248" w:name="_Toc185516089"/>
      <w:bookmarkStart w:id="11249" w:name="_Toc192873397"/>
      <w:bookmarkStart w:id="11250" w:name="_Toc200971110"/>
      <w:bookmarkStart w:id="11251" w:name="_Toc207722441"/>
      <w:bookmarkStart w:id="11252" w:name="_Toc209521304"/>
      <w:bookmarkStart w:id="11253" w:name="_Toc232671719"/>
      <w:bookmarkStart w:id="11254" w:name="_Toc233786433"/>
      <w:r w:rsidRPr="00F05C9A">
        <w:t>8A.1.7.2</w:t>
      </w:r>
      <w:r w:rsidRPr="00F05C9A">
        <w:tab/>
        <w:t>Protocol Errors</w:t>
      </w:r>
      <w:bookmarkEnd w:id="11244"/>
      <w:bookmarkEnd w:id="11245"/>
      <w:bookmarkEnd w:id="11246"/>
      <w:bookmarkEnd w:id="11247"/>
      <w:bookmarkEnd w:id="11248"/>
      <w:bookmarkEnd w:id="11249"/>
      <w:bookmarkEnd w:id="11250"/>
      <w:bookmarkEnd w:id="11251"/>
      <w:bookmarkEnd w:id="11252"/>
      <w:bookmarkEnd w:id="11253"/>
      <w:bookmarkEnd w:id="11254"/>
    </w:p>
    <w:p w14:paraId="56185F6D" w14:textId="77777777" w:rsidR="00200A25" w:rsidRPr="00F05C9A" w:rsidRDefault="00200A25" w:rsidP="00200A25">
      <w:r w:rsidRPr="00F05C9A">
        <w:t>No specific protocol errors for the Ecas_SelectedEES API are specified.</w:t>
      </w:r>
    </w:p>
    <w:p w14:paraId="0011B271" w14:textId="77777777" w:rsidR="00200A25" w:rsidRPr="00F05C9A" w:rsidRDefault="00200A25" w:rsidP="00200A25">
      <w:pPr>
        <w:pStyle w:val="Heading4"/>
      </w:pPr>
      <w:bookmarkStart w:id="11255" w:name="_Toc129169906"/>
      <w:bookmarkStart w:id="11256" w:name="_Toc145708275"/>
      <w:bookmarkStart w:id="11257" w:name="_Toc160570823"/>
      <w:bookmarkStart w:id="11258" w:name="_Toc162008419"/>
      <w:bookmarkStart w:id="11259" w:name="_Toc185516090"/>
      <w:bookmarkStart w:id="11260" w:name="_Toc192873398"/>
      <w:bookmarkStart w:id="11261" w:name="_Toc200971111"/>
      <w:bookmarkStart w:id="11262" w:name="_Toc207722442"/>
      <w:bookmarkStart w:id="11263" w:name="_Toc209521305"/>
      <w:bookmarkStart w:id="11264" w:name="_Toc232671720"/>
      <w:bookmarkStart w:id="11265" w:name="_Toc233786434"/>
      <w:r w:rsidRPr="00F05C9A">
        <w:t>8A.1.7.3</w:t>
      </w:r>
      <w:r w:rsidRPr="00F05C9A">
        <w:tab/>
        <w:t>Application Errors</w:t>
      </w:r>
      <w:bookmarkEnd w:id="11255"/>
      <w:bookmarkEnd w:id="11256"/>
      <w:bookmarkEnd w:id="11257"/>
      <w:bookmarkEnd w:id="11258"/>
      <w:bookmarkEnd w:id="11259"/>
      <w:bookmarkEnd w:id="11260"/>
      <w:bookmarkEnd w:id="11261"/>
      <w:bookmarkEnd w:id="11262"/>
      <w:bookmarkEnd w:id="11263"/>
      <w:bookmarkEnd w:id="11264"/>
      <w:bookmarkEnd w:id="11265"/>
    </w:p>
    <w:p w14:paraId="69B50149" w14:textId="77777777" w:rsidR="00910CC4" w:rsidRPr="00F05C9A" w:rsidRDefault="00910CC4" w:rsidP="00910CC4">
      <w:r w:rsidRPr="00F05C9A">
        <w:t>The application errors defined for the Ecas_SelectedEES API are listed in Table 8A.1.7.3-1.</w:t>
      </w:r>
    </w:p>
    <w:p w14:paraId="5FFF3631" w14:textId="77777777" w:rsidR="00910CC4" w:rsidRPr="00F05C9A" w:rsidRDefault="00910CC4" w:rsidP="00910CC4">
      <w:pPr>
        <w:pStyle w:val="TH"/>
      </w:pPr>
      <w:r w:rsidRPr="00F05C9A">
        <w:t>Table 8A.1.7.3-1: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843"/>
        <w:gridCol w:w="3827"/>
        <w:gridCol w:w="1409"/>
      </w:tblGrid>
      <w:tr w:rsidR="00910CC4" w:rsidRPr="00F05C9A" w14:paraId="391AB4A7" w14:textId="77777777" w:rsidTr="00E80733">
        <w:trPr>
          <w:jc w:val="center"/>
        </w:trPr>
        <w:tc>
          <w:tcPr>
            <w:tcW w:w="2544" w:type="dxa"/>
            <w:shd w:val="clear" w:color="auto" w:fill="C0C0C0"/>
            <w:hideMark/>
          </w:tcPr>
          <w:p w14:paraId="5CCEEC7C" w14:textId="77777777" w:rsidR="00910CC4" w:rsidRPr="00F05C9A" w:rsidRDefault="00910CC4" w:rsidP="009274DC">
            <w:pPr>
              <w:pStyle w:val="TAH"/>
            </w:pPr>
            <w:r w:rsidRPr="00F05C9A">
              <w:t>Application Error</w:t>
            </w:r>
          </w:p>
        </w:tc>
        <w:tc>
          <w:tcPr>
            <w:tcW w:w="1843" w:type="dxa"/>
            <w:shd w:val="clear" w:color="auto" w:fill="C0C0C0"/>
            <w:hideMark/>
          </w:tcPr>
          <w:p w14:paraId="09534677" w14:textId="77777777" w:rsidR="00910CC4" w:rsidRPr="00F05C9A" w:rsidRDefault="00910CC4" w:rsidP="009274DC">
            <w:pPr>
              <w:pStyle w:val="TAH"/>
            </w:pPr>
            <w:r w:rsidRPr="00F05C9A">
              <w:t>HTTP status code</w:t>
            </w:r>
          </w:p>
        </w:tc>
        <w:tc>
          <w:tcPr>
            <w:tcW w:w="3827" w:type="dxa"/>
            <w:shd w:val="clear" w:color="auto" w:fill="C0C0C0"/>
            <w:hideMark/>
          </w:tcPr>
          <w:p w14:paraId="5AC2E88B" w14:textId="77777777" w:rsidR="00910CC4" w:rsidRPr="00F05C9A" w:rsidRDefault="00910CC4" w:rsidP="009274DC">
            <w:pPr>
              <w:pStyle w:val="TAH"/>
            </w:pPr>
            <w:r w:rsidRPr="00F05C9A">
              <w:t>Description</w:t>
            </w:r>
          </w:p>
        </w:tc>
        <w:tc>
          <w:tcPr>
            <w:tcW w:w="1409" w:type="dxa"/>
            <w:shd w:val="clear" w:color="auto" w:fill="C0C0C0"/>
          </w:tcPr>
          <w:p w14:paraId="026007DF" w14:textId="77777777" w:rsidR="00910CC4" w:rsidRPr="00F05C9A" w:rsidRDefault="00910CC4" w:rsidP="009274DC">
            <w:pPr>
              <w:pStyle w:val="TAH"/>
            </w:pPr>
            <w:r w:rsidRPr="00F05C9A">
              <w:t>Applicability</w:t>
            </w:r>
          </w:p>
        </w:tc>
      </w:tr>
      <w:tr w:rsidR="00910CC4" w:rsidRPr="00F05C9A" w14:paraId="5781C909" w14:textId="77777777" w:rsidTr="00E80733">
        <w:trPr>
          <w:jc w:val="center"/>
        </w:trPr>
        <w:tc>
          <w:tcPr>
            <w:tcW w:w="2544" w:type="dxa"/>
          </w:tcPr>
          <w:p w14:paraId="50913ED0" w14:textId="77777777" w:rsidR="00910CC4" w:rsidRPr="00F05C9A" w:rsidRDefault="00910CC4" w:rsidP="009274DC">
            <w:pPr>
              <w:pStyle w:val="TAL"/>
            </w:pPr>
          </w:p>
        </w:tc>
        <w:tc>
          <w:tcPr>
            <w:tcW w:w="1843" w:type="dxa"/>
          </w:tcPr>
          <w:p w14:paraId="6F23A1BA" w14:textId="77777777" w:rsidR="00910CC4" w:rsidRPr="00F05C9A" w:rsidRDefault="00910CC4" w:rsidP="009274DC">
            <w:pPr>
              <w:pStyle w:val="TAL"/>
            </w:pPr>
          </w:p>
        </w:tc>
        <w:tc>
          <w:tcPr>
            <w:tcW w:w="3827" w:type="dxa"/>
          </w:tcPr>
          <w:p w14:paraId="4500598D" w14:textId="77777777" w:rsidR="00910CC4" w:rsidRPr="00F05C9A" w:rsidRDefault="00910CC4" w:rsidP="009274DC">
            <w:pPr>
              <w:pStyle w:val="TAL"/>
              <w:rPr>
                <w:rFonts w:cs="Arial"/>
                <w:szCs w:val="18"/>
              </w:rPr>
            </w:pPr>
          </w:p>
        </w:tc>
        <w:tc>
          <w:tcPr>
            <w:tcW w:w="1409" w:type="dxa"/>
          </w:tcPr>
          <w:p w14:paraId="39784F2A" w14:textId="77777777" w:rsidR="00910CC4" w:rsidRPr="00F05C9A" w:rsidRDefault="00910CC4" w:rsidP="009274DC">
            <w:pPr>
              <w:pStyle w:val="TAL"/>
              <w:rPr>
                <w:rFonts w:cs="Arial"/>
                <w:szCs w:val="18"/>
              </w:rPr>
            </w:pPr>
          </w:p>
        </w:tc>
      </w:tr>
    </w:tbl>
    <w:p w14:paraId="3623ECC5" w14:textId="77777777" w:rsidR="00200A25" w:rsidRPr="00F05C9A" w:rsidRDefault="00200A25" w:rsidP="00200A25"/>
    <w:p w14:paraId="1B3F0D9F" w14:textId="77777777" w:rsidR="00200A25" w:rsidRPr="00F05C9A" w:rsidRDefault="00200A25" w:rsidP="00200A25">
      <w:pPr>
        <w:pStyle w:val="Heading3"/>
      </w:pPr>
      <w:bookmarkStart w:id="11266" w:name="_Toc129169907"/>
      <w:bookmarkStart w:id="11267" w:name="_Toc145708276"/>
      <w:bookmarkStart w:id="11268" w:name="_Toc160570824"/>
      <w:bookmarkStart w:id="11269" w:name="_Toc162008420"/>
      <w:bookmarkStart w:id="11270" w:name="_Toc185516091"/>
      <w:bookmarkStart w:id="11271" w:name="_Toc192873399"/>
      <w:bookmarkStart w:id="11272" w:name="_Toc200971112"/>
      <w:bookmarkStart w:id="11273" w:name="_Toc207722443"/>
      <w:bookmarkStart w:id="11274" w:name="_Toc209521306"/>
      <w:bookmarkStart w:id="11275" w:name="_Toc232671721"/>
      <w:bookmarkStart w:id="11276" w:name="_Toc233786435"/>
      <w:r w:rsidRPr="00F05C9A">
        <w:t>8A.1.8</w:t>
      </w:r>
      <w:r w:rsidRPr="00F05C9A">
        <w:tab/>
        <w:t>Feature negotiation</w:t>
      </w:r>
      <w:bookmarkEnd w:id="11266"/>
      <w:bookmarkEnd w:id="11267"/>
      <w:bookmarkEnd w:id="11268"/>
      <w:bookmarkEnd w:id="11269"/>
      <w:bookmarkEnd w:id="11270"/>
      <w:bookmarkEnd w:id="11271"/>
      <w:bookmarkEnd w:id="11272"/>
      <w:bookmarkEnd w:id="11273"/>
      <w:bookmarkEnd w:id="11274"/>
      <w:bookmarkEnd w:id="11275"/>
      <w:bookmarkEnd w:id="11276"/>
    </w:p>
    <w:p w14:paraId="5CFA4E3F" w14:textId="77777777" w:rsidR="00200A25" w:rsidRPr="00F05C9A" w:rsidRDefault="00200A25" w:rsidP="00200A25">
      <w:r w:rsidRPr="00F05C9A">
        <w:t>The optional features in table 8</w:t>
      </w:r>
      <w:r w:rsidRPr="00F05C9A">
        <w:rPr>
          <w:rFonts w:hint="eastAsia"/>
          <w:lang w:eastAsia="zh-CN"/>
        </w:rPr>
        <w:t>A</w:t>
      </w:r>
      <w:r w:rsidRPr="00F05C9A">
        <w:t xml:space="preserve">.1.8-1 are defined for the Ecas_SelectedEES </w:t>
      </w:r>
      <w:r w:rsidRPr="00F05C9A">
        <w:rPr>
          <w:lang w:eastAsia="zh-CN"/>
        </w:rPr>
        <w:t xml:space="preserve">API. They shall be negotiated using the </w:t>
      </w:r>
      <w:r w:rsidRPr="00F05C9A">
        <w:t>extensibility mechanism defined in clause 5.2.7 of 3GPP TS 29.122 [6].</w:t>
      </w:r>
    </w:p>
    <w:p w14:paraId="0998BDA7" w14:textId="77777777" w:rsidR="00200A25" w:rsidRPr="00F05C9A" w:rsidRDefault="00200A25" w:rsidP="00200A25">
      <w:pPr>
        <w:pStyle w:val="TH"/>
      </w:pPr>
      <w:r w:rsidRPr="00F05C9A">
        <w:t>Table 8A.1.8-1: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00A25" w:rsidRPr="00F05C9A" w14:paraId="415F18FB" w14:textId="77777777" w:rsidTr="00F55EBD">
        <w:trPr>
          <w:jc w:val="center"/>
        </w:trPr>
        <w:tc>
          <w:tcPr>
            <w:tcW w:w="1529" w:type="dxa"/>
            <w:shd w:val="clear" w:color="auto" w:fill="C0C0C0"/>
            <w:vAlign w:val="center"/>
            <w:hideMark/>
          </w:tcPr>
          <w:p w14:paraId="43B05F53" w14:textId="77777777" w:rsidR="00200A25" w:rsidRPr="00F05C9A" w:rsidRDefault="00200A25" w:rsidP="00F55EBD">
            <w:pPr>
              <w:pStyle w:val="TAH"/>
            </w:pPr>
            <w:r w:rsidRPr="00F05C9A">
              <w:t>Feature number</w:t>
            </w:r>
          </w:p>
        </w:tc>
        <w:tc>
          <w:tcPr>
            <w:tcW w:w="2207" w:type="dxa"/>
            <w:shd w:val="clear" w:color="auto" w:fill="C0C0C0"/>
            <w:vAlign w:val="center"/>
            <w:hideMark/>
          </w:tcPr>
          <w:p w14:paraId="6045BAB5" w14:textId="77777777" w:rsidR="00200A25" w:rsidRPr="00F05C9A" w:rsidRDefault="00200A25" w:rsidP="00F55EBD">
            <w:pPr>
              <w:pStyle w:val="TAH"/>
            </w:pPr>
            <w:r w:rsidRPr="00F05C9A">
              <w:t>Feature Name</w:t>
            </w:r>
          </w:p>
        </w:tc>
        <w:tc>
          <w:tcPr>
            <w:tcW w:w="5758" w:type="dxa"/>
            <w:shd w:val="clear" w:color="auto" w:fill="C0C0C0"/>
            <w:vAlign w:val="center"/>
            <w:hideMark/>
          </w:tcPr>
          <w:p w14:paraId="6E189D80" w14:textId="77777777" w:rsidR="00200A25" w:rsidRPr="00F05C9A" w:rsidRDefault="00200A25" w:rsidP="00F55EBD">
            <w:pPr>
              <w:pStyle w:val="TAH"/>
            </w:pPr>
            <w:r w:rsidRPr="00F05C9A">
              <w:t>Description</w:t>
            </w:r>
          </w:p>
        </w:tc>
      </w:tr>
      <w:tr w:rsidR="00200A25" w:rsidRPr="00F05C9A" w14:paraId="64AD97A3" w14:textId="77777777" w:rsidTr="00F55EBD">
        <w:trPr>
          <w:jc w:val="center"/>
        </w:trPr>
        <w:tc>
          <w:tcPr>
            <w:tcW w:w="1529" w:type="dxa"/>
            <w:vAlign w:val="center"/>
          </w:tcPr>
          <w:p w14:paraId="784E3B28" w14:textId="77777777" w:rsidR="00200A25" w:rsidRPr="00F05C9A" w:rsidRDefault="00200A25" w:rsidP="00F55EBD">
            <w:pPr>
              <w:pStyle w:val="TAC"/>
              <w:jc w:val="left"/>
            </w:pPr>
          </w:p>
        </w:tc>
        <w:tc>
          <w:tcPr>
            <w:tcW w:w="2207" w:type="dxa"/>
            <w:vAlign w:val="center"/>
          </w:tcPr>
          <w:p w14:paraId="6C4075E6" w14:textId="77777777" w:rsidR="00200A25" w:rsidRPr="00F05C9A" w:rsidRDefault="00200A25" w:rsidP="00F55EBD">
            <w:pPr>
              <w:pStyle w:val="TAL"/>
            </w:pPr>
          </w:p>
        </w:tc>
        <w:tc>
          <w:tcPr>
            <w:tcW w:w="5758" w:type="dxa"/>
            <w:vAlign w:val="center"/>
          </w:tcPr>
          <w:p w14:paraId="7FF7E8DE" w14:textId="77777777" w:rsidR="00200A25" w:rsidRPr="00F05C9A" w:rsidRDefault="00200A25" w:rsidP="00F55EBD">
            <w:pPr>
              <w:pStyle w:val="TAL"/>
              <w:rPr>
                <w:rFonts w:cs="Arial"/>
                <w:szCs w:val="18"/>
              </w:rPr>
            </w:pPr>
          </w:p>
        </w:tc>
      </w:tr>
    </w:tbl>
    <w:p w14:paraId="1AA13D8B" w14:textId="77777777" w:rsidR="00200A25" w:rsidRPr="00F05C9A" w:rsidRDefault="00200A25" w:rsidP="004B37D6"/>
    <w:p w14:paraId="573EC400" w14:textId="7D1094FE" w:rsidR="00BE2C62" w:rsidRPr="00F05C9A" w:rsidRDefault="00BE2C62" w:rsidP="00BE2C62">
      <w:pPr>
        <w:pStyle w:val="Heading1"/>
      </w:pPr>
      <w:bookmarkStart w:id="11277" w:name="_Toc85734513"/>
      <w:bookmarkStart w:id="11278" w:name="_Toc89431812"/>
      <w:bookmarkStart w:id="11279" w:name="_Toc97042726"/>
      <w:bookmarkStart w:id="11280" w:name="_Toc97045870"/>
      <w:bookmarkStart w:id="11281" w:name="_Toc97155615"/>
      <w:bookmarkStart w:id="11282" w:name="_Toc101521707"/>
      <w:bookmarkStart w:id="11283" w:name="_Toc138762014"/>
      <w:bookmarkStart w:id="11284" w:name="_Toc145708277"/>
      <w:bookmarkStart w:id="11285" w:name="_Toc160570825"/>
      <w:bookmarkStart w:id="11286" w:name="_Toc162008421"/>
      <w:bookmarkStart w:id="11287" w:name="_Toc185516092"/>
      <w:bookmarkStart w:id="11288" w:name="_Toc192873400"/>
      <w:bookmarkStart w:id="11289" w:name="_Toc200971113"/>
      <w:bookmarkStart w:id="11290" w:name="_Toc207722444"/>
      <w:bookmarkStart w:id="11291" w:name="_Toc209521307"/>
      <w:bookmarkStart w:id="11292" w:name="_Toc232671722"/>
      <w:bookmarkStart w:id="11293" w:name="_Toc233786436"/>
      <w:r w:rsidRPr="00F05C9A">
        <w:t>9</w:t>
      </w:r>
      <w:r w:rsidRPr="00F05C9A">
        <w:tab/>
        <w:t>Edge Configuration Server API Definitions</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bookmarkEnd w:id="11292"/>
      <w:bookmarkEnd w:id="11293"/>
    </w:p>
    <w:p w14:paraId="2EB69EEF" w14:textId="60A34CEB" w:rsidR="00721A12" w:rsidRPr="00F05C9A" w:rsidRDefault="00721A12" w:rsidP="00721A12">
      <w:pPr>
        <w:pStyle w:val="Heading2"/>
      </w:pPr>
      <w:bookmarkStart w:id="11294" w:name="_Toc85734514"/>
      <w:bookmarkStart w:id="11295" w:name="_Toc89431813"/>
      <w:bookmarkStart w:id="11296" w:name="_Toc97042727"/>
      <w:bookmarkStart w:id="11297" w:name="_Toc97045871"/>
      <w:bookmarkStart w:id="11298" w:name="_Toc97155616"/>
      <w:bookmarkStart w:id="11299" w:name="_Toc101521708"/>
      <w:bookmarkStart w:id="11300" w:name="_Toc138762015"/>
      <w:bookmarkStart w:id="11301" w:name="_Toc145708278"/>
      <w:bookmarkStart w:id="11302" w:name="_Toc160570826"/>
      <w:bookmarkStart w:id="11303" w:name="_Toc162008422"/>
      <w:bookmarkStart w:id="11304" w:name="_Toc185516093"/>
      <w:bookmarkStart w:id="11305" w:name="_Toc192873401"/>
      <w:bookmarkStart w:id="11306" w:name="_Toc200971114"/>
      <w:bookmarkStart w:id="11307" w:name="_Toc207722445"/>
      <w:bookmarkStart w:id="11308" w:name="_Toc209521308"/>
      <w:bookmarkStart w:id="11309" w:name="_Toc232671723"/>
      <w:bookmarkStart w:id="11310" w:name="_Toc233786437"/>
      <w:bookmarkStart w:id="11311" w:name="_Toc61651623"/>
      <w:r w:rsidRPr="00F05C9A">
        <w:t>9.1</w:t>
      </w:r>
      <w:r w:rsidRPr="00F05C9A">
        <w:tab/>
        <w:t>Eecs_EESRegistration API</w:t>
      </w:r>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bookmarkEnd w:id="11310"/>
    </w:p>
    <w:p w14:paraId="2EFBFDBF" w14:textId="435B92F7" w:rsidR="00721A12" w:rsidRPr="00F05C9A" w:rsidRDefault="00721A12" w:rsidP="00721A12">
      <w:pPr>
        <w:pStyle w:val="Heading3"/>
      </w:pPr>
      <w:bookmarkStart w:id="11312" w:name="_Toc85734515"/>
      <w:bookmarkStart w:id="11313" w:name="_Toc89431814"/>
      <w:bookmarkStart w:id="11314" w:name="_Toc97042728"/>
      <w:bookmarkStart w:id="11315" w:name="_Toc97045872"/>
      <w:bookmarkStart w:id="11316" w:name="_Toc97155617"/>
      <w:bookmarkStart w:id="11317" w:name="_Toc101521709"/>
      <w:bookmarkStart w:id="11318" w:name="_Toc138762016"/>
      <w:bookmarkStart w:id="11319" w:name="_Toc145708279"/>
      <w:bookmarkStart w:id="11320" w:name="_Toc160570827"/>
      <w:bookmarkStart w:id="11321" w:name="_Toc162008423"/>
      <w:bookmarkStart w:id="11322" w:name="_Toc185516094"/>
      <w:bookmarkStart w:id="11323" w:name="_Toc192873402"/>
      <w:bookmarkStart w:id="11324" w:name="_Toc200971115"/>
      <w:bookmarkStart w:id="11325" w:name="_Toc207722446"/>
      <w:bookmarkStart w:id="11326" w:name="_Toc209521309"/>
      <w:bookmarkStart w:id="11327" w:name="_Toc232671724"/>
      <w:bookmarkStart w:id="11328" w:name="_Toc233786438"/>
      <w:r w:rsidRPr="00F05C9A">
        <w:t>9.1.1</w:t>
      </w:r>
      <w:r w:rsidRPr="00F05C9A">
        <w:tab/>
      </w:r>
      <w:bookmarkEnd w:id="11312"/>
      <w:r w:rsidR="009616F6" w:rsidRPr="00F05C9A">
        <w:t>Introduction</w:t>
      </w:r>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p>
    <w:p w14:paraId="14424C16" w14:textId="40DA5AAC" w:rsidR="00721A12" w:rsidRPr="00F05C9A" w:rsidRDefault="00721A12" w:rsidP="00721A12">
      <w:pPr>
        <w:rPr>
          <w:lang w:eastAsia="zh-CN"/>
        </w:rPr>
      </w:pPr>
      <w:r w:rsidRPr="00F05C9A">
        <w:t>The Eecs_EESRegistration service shall use the Eecs_EESRegistration API</w:t>
      </w:r>
      <w:r w:rsidRPr="00F05C9A">
        <w:rPr>
          <w:lang w:eastAsia="zh-CN"/>
        </w:rPr>
        <w:t>.</w:t>
      </w:r>
    </w:p>
    <w:p w14:paraId="246F68D2" w14:textId="77777777" w:rsidR="009616F6" w:rsidRPr="00F05C9A" w:rsidRDefault="009616F6" w:rsidP="009616F6">
      <w:pPr>
        <w:rPr>
          <w:lang w:eastAsia="zh-CN"/>
        </w:rPr>
      </w:pPr>
      <w:r w:rsidRPr="00F05C9A">
        <w:rPr>
          <w:rFonts w:hint="eastAsia"/>
          <w:lang w:eastAsia="zh-CN"/>
        </w:rPr>
        <w:t xml:space="preserve">The API URI of the </w:t>
      </w:r>
      <w:r w:rsidRPr="00F05C9A">
        <w:t xml:space="preserve">Eecs_EESRegistration </w:t>
      </w:r>
      <w:r w:rsidRPr="00F05C9A">
        <w:rPr>
          <w:lang w:eastAsia="zh-CN"/>
        </w:rPr>
        <w:t>API</w:t>
      </w:r>
      <w:r w:rsidRPr="00F05C9A">
        <w:rPr>
          <w:rFonts w:hint="eastAsia"/>
          <w:lang w:eastAsia="zh-CN"/>
        </w:rPr>
        <w:t xml:space="preserve"> shall be:</w:t>
      </w:r>
    </w:p>
    <w:p w14:paraId="13D54690" w14:textId="6114FCAE" w:rsidR="009616F6" w:rsidRPr="00F05C9A" w:rsidRDefault="009616F6" w:rsidP="009616F6">
      <w:pPr>
        <w:rPr>
          <w:lang w:eastAsia="zh-CN"/>
        </w:rPr>
      </w:pPr>
      <w:r w:rsidRPr="00F05C9A">
        <w:rPr>
          <w:b/>
        </w:rPr>
        <w:t>{apiRoot}/&lt;apiName&gt;/&lt;apiVersion&gt;</w:t>
      </w:r>
    </w:p>
    <w:p w14:paraId="4E6DB2F5" w14:textId="500B0EB5" w:rsidR="00721A12" w:rsidRPr="00F05C9A" w:rsidRDefault="00721A12" w:rsidP="00721A12">
      <w:pPr>
        <w:rPr>
          <w:lang w:eastAsia="zh-CN"/>
        </w:rPr>
      </w:pPr>
      <w:r w:rsidRPr="00F05C9A">
        <w:rPr>
          <w:lang w:eastAsia="zh-CN"/>
        </w:rPr>
        <w:t>The request URIs used in HTTP requests shall have the Resource URI structure as defined in clause 7.5</w:t>
      </w:r>
      <w:r w:rsidR="009616F6" w:rsidRPr="00F05C9A">
        <w:rPr>
          <w:lang w:eastAsia="zh-CN"/>
        </w:rPr>
        <w:t>, i.e.</w:t>
      </w:r>
      <w:r w:rsidRPr="00F05C9A">
        <w:rPr>
          <w:lang w:eastAsia="zh-CN"/>
        </w:rPr>
        <w:t>:</w:t>
      </w:r>
    </w:p>
    <w:p w14:paraId="1C9FFACD" w14:textId="77777777" w:rsidR="009616F6" w:rsidRPr="00F05C9A" w:rsidRDefault="009616F6" w:rsidP="009616F6">
      <w:pPr>
        <w:rPr>
          <w:b/>
        </w:rPr>
      </w:pPr>
      <w:r w:rsidRPr="00F05C9A">
        <w:rPr>
          <w:b/>
        </w:rPr>
        <w:t>{apiRoot}/&lt;apiName&gt;/&lt;apiVersion&gt;/&lt;apiSpecificResourceUriPart&gt;</w:t>
      </w:r>
    </w:p>
    <w:p w14:paraId="40655208" w14:textId="77777777" w:rsidR="009616F6" w:rsidRPr="00F05C9A" w:rsidRDefault="009616F6" w:rsidP="009616F6">
      <w:pPr>
        <w:rPr>
          <w:lang w:eastAsia="zh-CN"/>
        </w:rPr>
      </w:pPr>
      <w:r w:rsidRPr="00F05C9A">
        <w:rPr>
          <w:lang w:eastAsia="zh-CN"/>
        </w:rPr>
        <w:t>with the following components:</w:t>
      </w:r>
    </w:p>
    <w:p w14:paraId="4EA771A2" w14:textId="0A08C24B" w:rsidR="009616F6" w:rsidRPr="00F05C9A" w:rsidRDefault="009616F6" w:rsidP="009616F6">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7.5.</w:t>
      </w:r>
    </w:p>
    <w:p w14:paraId="617743B8" w14:textId="77777777" w:rsidR="00721A12" w:rsidRPr="00F05C9A" w:rsidRDefault="00721A12" w:rsidP="00721A12">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"eecs-eesregistration".</w:t>
      </w:r>
    </w:p>
    <w:p w14:paraId="376DE2C7" w14:textId="77777777" w:rsidR="00721A12" w:rsidRPr="00F05C9A" w:rsidRDefault="00721A12" w:rsidP="00721A12">
      <w:pPr>
        <w:pStyle w:val="B10"/>
      </w:pPr>
      <w:r w:rsidRPr="00F05C9A">
        <w:t>-</w:t>
      </w:r>
      <w:r w:rsidRPr="00F05C9A">
        <w:tab/>
        <w:t>The &lt;apiVersion&gt; shall be "v1".</w:t>
      </w:r>
    </w:p>
    <w:p w14:paraId="0DA1CC94" w14:textId="5B12FE68" w:rsidR="00721A12" w:rsidRPr="00F05C9A" w:rsidRDefault="00721A12" w:rsidP="00721A12">
      <w:pPr>
        <w:pStyle w:val="B10"/>
      </w:pPr>
      <w:r w:rsidRPr="00F05C9A">
        <w:t>-</w:t>
      </w:r>
      <w:r w:rsidRPr="00F05C9A">
        <w:tab/>
        <w:t xml:space="preserve">The &lt;apiSpecificResourceUriPart&gt; shall be set as described in </w:t>
      </w:r>
      <w:r w:rsidR="00922650" w:rsidRPr="00F05C9A">
        <w:t>clause </w:t>
      </w:r>
      <w:r w:rsidR="001F666F" w:rsidRPr="00F05C9A">
        <w:t>9.1.2</w:t>
      </w:r>
      <w:r w:rsidRPr="00F05C9A">
        <w:rPr>
          <w:lang w:eastAsia="zh-CN"/>
        </w:rPr>
        <w:t>.</w:t>
      </w:r>
    </w:p>
    <w:p w14:paraId="13320CE8" w14:textId="34AA1AB6" w:rsidR="00721A12" w:rsidRPr="00F05C9A" w:rsidRDefault="00293795" w:rsidP="00721A12">
      <w:pPr>
        <w:pStyle w:val="Heading3"/>
      </w:pPr>
      <w:bookmarkStart w:id="11329" w:name="_Toc85734516"/>
      <w:bookmarkStart w:id="11330" w:name="_Toc89431815"/>
      <w:bookmarkStart w:id="11331" w:name="_Toc97042729"/>
      <w:bookmarkStart w:id="11332" w:name="_Toc97045873"/>
      <w:bookmarkStart w:id="11333" w:name="_Toc97155618"/>
      <w:bookmarkStart w:id="11334" w:name="_Toc101521710"/>
      <w:bookmarkStart w:id="11335" w:name="_Toc138762017"/>
      <w:bookmarkStart w:id="11336" w:name="_Toc145708280"/>
      <w:bookmarkStart w:id="11337" w:name="_Toc160570828"/>
      <w:bookmarkStart w:id="11338" w:name="_Toc162008424"/>
      <w:bookmarkStart w:id="11339" w:name="_Toc185516095"/>
      <w:bookmarkStart w:id="11340" w:name="_Toc192873403"/>
      <w:bookmarkStart w:id="11341" w:name="_Toc200971116"/>
      <w:bookmarkStart w:id="11342" w:name="_Toc207722447"/>
      <w:bookmarkStart w:id="11343" w:name="_Toc209521310"/>
      <w:bookmarkStart w:id="11344" w:name="_Toc232671725"/>
      <w:bookmarkStart w:id="11345" w:name="_Toc233786439"/>
      <w:r w:rsidRPr="00F05C9A">
        <w:t>9.1</w:t>
      </w:r>
      <w:r w:rsidR="00721A12" w:rsidRPr="00F05C9A">
        <w:t>.2</w:t>
      </w:r>
      <w:r w:rsidR="00721A12" w:rsidRPr="00F05C9A">
        <w:tab/>
        <w:t>Resources</w:t>
      </w:r>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p>
    <w:p w14:paraId="0225CA2C" w14:textId="79D88178" w:rsidR="00721A12" w:rsidRPr="00F05C9A" w:rsidRDefault="00293795" w:rsidP="00721A12">
      <w:pPr>
        <w:pStyle w:val="Heading4"/>
      </w:pPr>
      <w:bookmarkStart w:id="11346" w:name="_Toc85734517"/>
      <w:bookmarkStart w:id="11347" w:name="_Toc89431816"/>
      <w:bookmarkStart w:id="11348" w:name="_Toc97042730"/>
      <w:bookmarkStart w:id="11349" w:name="_Toc97045874"/>
      <w:bookmarkStart w:id="11350" w:name="_Toc97155619"/>
      <w:bookmarkStart w:id="11351" w:name="_Toc101521711"/>
      <w:bookmarkStart w:id="11352" w:name="_Toc138762018"/>
      <w:bookmarkStart w:id="11353" w:name="_Toc145708281"/>
      <w:bookmarkStart w:id="11354" w:name="_Toc160570829"/>
      <w:bookmarkStart w:id="11355" w:name="_Toc162008425"/>
      <w:bookmarkStart w:id="11356" w:name="_Toc185516096"/>
      <w:bookmarkStart w:id="11357" w:name="_Toc192873404"/>
      <w:bookmarkStart w:id="11358" w:name="_Toc200971117"/>
      <w:bookmarkStart w:id="11359" w:name="_Toc207722448"/>
      <w:bookmarkStart w:id="11360" w:name="_Toc209521311"/>
      <w:bookmarkStart w:id="11361" w:name="_Toc232671726"/>
      <w:bookmarkStart w:id="11362" w:name="_Toc233786440"/>
      <w:r w:rsidRPr="00F05C9A">
        <w:t>9.1</w:t>
      </w:r>
      <w:r w:rsidR="00721A12" w:rsidRPr="00F05C9A">
        <w:t>.2.1</w:t>
      </w:r>
      <w:r w:rsidR="00721A12" w:rsidRPr="00F05C9A">
        <w:tab/>
        <w:t>Overview</w:t>
      </w:r>
      <w:bookmarkEnd w:id="11346"/>
      <w:bookmarkEnd w:id="11347"/>
      <w:bookmarkEnd w:id="11348"/>
      <w:bookmarkEnd w:id="11349"/>
      <w:bookmarkEnd w:id="11350"/>
      <w:bookmarkEnd w:id="11351"/>
      <w:bookmarkEnd w:id="11352"/>
      <w:bookmarkEnd w:id="11353"/>
      <w:bookmarkEnd w:id="11354"/>
      <w:bookmarkEnd w:id="11355"/>
      <w:bookmarkEnd w:id="11356"/>
      <w:bookmarkEnd w:id="11357"/>
      <w:bookmarkEnd w:id="11358"/>
      <w:bookmarkEnd w:id="11359"/>
      <w:bookmarkEnd w:id="11360"/>
      <w:bookmarkEnd w:id="11361"/>
      <w:bookmarkEnd w:id="11362"/>
    </w:p>
    <w:p w14:paraId="73412EB2" w14:textId="77777777" w:rsidR="006435B8" w:rsidRPr="00F05C9A" w:rsidRDefault="006435B8" w:rsidP="006435B8">
      <w:r w:rsidRPr="00F05C9A">
        <w:t>This clause describes the structure for the Resource URIs and the resources and methods used for the service.</w:t>
      </w:r>
    </w:p>
    <w:p w14:paraId="01EBC70B" w14:textId="26A96351" w:rsidR="006435B8" w:rsidRPr="00F05C9A" w:rsidRDefault="006435B8" w:rsidP="006C7EB1">
      <w:r w:rsidRPr="00F05C9A">
        <w:t>Figure 9.1.2.1-1 depicts the resource URIs structure for the Eecs_EESRegistration</w:t>
      </w:r>
      <w:r w:rsidRPr="00F05C9A">
        <w:rPr>
          <w:lang w:eastAsia="zh-CN"/>
        </w:rPr>
        <w:t xml:space="preserve"> </w:t>
      </w:r>
      <w:r w:rsidRPr="00F05C9A">
        <w:t>API.</w:t>
      </w:r>
    </w:p>
    <w:p w14:paraId="7EC99BB3" w14:textId="7FC6FBF1" w:rsidR="00721A12" w:rsidRPr="00F05C9A" w:rsidRDefault="00781729" w:rsidP="00721A12">
      <w:pPr>
        <w:pStyle w:val="TH"/>
      </w:pPr>
      <w:r w:rsidRPr="00F05C9A">
        <w:object w:dxaOrig="6085" w:dyaOrig="3972" w14:anchorId="170ED2B8">
          <v:shape id="_x0000_i1040" type="#_x0000_t75" style="width:307.35pt;height:196.65pt" o:ole="">
            <v:imagedata r:id="rId49" o:title=""/>
          </v:shape>
          <o:OLEObject Type="Embed" ProgID="Visio.Drawing.11" ShapeID="_x0000_i1040" DrawAspect="Content" ObjectID="_1844493816" r:id="rId50"/>
        </w:object>
      </w:r>
    </w:p>
    <w:p w14:paraId="17671832" w14:textId="02B6D099" w:rsidR="00721A12" w:rsidRPr="00F05C9A" w:rsidRDefault="00473267" w:rsidP="00721A12">
      <w:pPr>
        <w:pStyle w:val="TF"/>
      </w:pPr>
      <w:r w:rsidRPr="00F05C9A">
        <w:t>Figure </w:t>
      </w:r>
      <w:r w:rsidR="00721A12" w:rsidRPr="00F05C9A">
        <w:t>9.</w:t>
      </w:r>
      <w:r w:rsidR="00293795" w:rsidRPr="00F05C9A">
        <w:t>1</w:t>
      </w:r>
      <w:r w:rsidR="00721A12" w:rsidRPr="00F05C9A">
        <w:t>.2.1-1: Resource URI structure of the Eecs_EESRegistration API</w:t>
      </w:r>
    </w:p>
    <w:p w14:paraId="6917EB70" w14:textId="38BC5027" w:rsidR="00721A12" w:rsidRPr="00F05C9A" w:rsidRDefault="00721A12" w:rsidP="00721A12">
      <w:r w:rsidRPr="00F05C9A">
        <w:t>Table 9.</w:t>
      </w:r>
      <w:r w:rsidR="00293795" w:rsidRPr="00F05C9A">
        <w:t>1</w:t>
      </w:r>
      <w:r w:rsidRPr="00F05C9A">
        <w:t>.2.1-1 provides an overview of the resources and applicable HTTP methods.</w:t>
      </w:r>
    </w:p>
    <w:p w14:paraId="55B00725" w14:textId="1B9F9C48" w:rsidR="00721A12" w:rsidRPr="00F05C9A" w:rsidRDefault="00721A12" w:rsidP="00721A12">
      <w:pPr>
        <w:pStyle w:val="TH"/>
      </w:pPr>
      <w:r w:rsidRPr="00F05C9A">
        <w:t>Table 9.</w:t>
      </w:r>
      <w:r w:rsidR="00293795" w:rsidRPr="00F05C9A">
        <w:t>1</w:t>
      </w:r>
      <w:r w:rsidRPr="00F05C9A">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6"/>
        <w:gridCol w:w="2863"/>
      </w:tblGrid>
      <w:tr w:rsidR="00721A12" w:rsidRPr="00F05C9A" w14:paraId="79241CF7" w14:textId="77777777" w:rsidTr="00522CF9">
        <w:trPr>
          <w:jc w:val="center"/>
        </w:trPr>
        <w:tc>
          <w:tcPr>
            <w:tcW w:w="1269" w:type="pct"/>
            <w:shd w:val="clear" w:color="auto" w:fill="C0C0C0"/>
            <w:vAlign w:val="center"/>
            <w:hideMark/>
          </w:tcPr>
          <w:p w14:paraId="5D0F0004" w14:textId="77777777" w:rsidR="00721A12" w:rsidRPr="00F05C9A" w:rsidRDefault="00721A12" w:rsidP="00571C58">
            <w:pPr>
              <w:pStyle w:val="TAH"/>
            </w:pPr>
            <w:r w:rsidRPr="00F05C9A">
              <w:t>Resource name</w:t>
            </w:r>
          </w:p>
        </w:tc>
        <w:tc>
          <w:tcPr>
            <w:tcW w:w="1585" w:type="pct"/>
            <w:shd w:val="clear" w:color="auto" w:fill="C0C0C0"/>
            <w:vAlign w:val="center"/>
            <w:hideMark/>
          </w:tcPr>
          <w:p w14:paraId="238070AC" w14:textId="77777777" w:rsidR="00721A12" w:rsidRPr="00F05C9A" w:rsidRDefault="00721A12" w:rsidP="00571C58">
            <w:pPr>
              <w:pStyle w:val="TAH"/>
            </w:pPr>
            <w:r w:rsidRPr="00F05C9A">
              <w:t>Resource URI</w:t>
            </w:r>
          </w:p>
        </w:tc>
        <w:tc>
          <w:tcPr>
            <w:tcW w:w="636" w:type="pct"/>
            <w:shd w:val="clear" w:color="auto" w:fill="C0C0C0"/>
            <w:vAlign w:val="center"/>
            <w:hideMark/>
          </w:tcPr>
          <w:p w14:paraId="116F3A73" w14:textId="77777777" w:rsidR="00721A12" w:rsidRPr="00F05C9A" w:rsidRDefault="00721A12" w:rsidP="00571C58">
            <w:pPr>
              <w:pStyle w:val="TAH"/>
            </w:pPr>
            <w:r w:rsidRPr="00F05C9A">
              <w:t>HTTP method or custom operation</w:t>
            </w:r>
          </w:p>
        </w:tc>
        <w:tc>
          <w:tcPr>
            <w:tcW w:w="1510" w:type="pct"/>
            <w:shd w:val="clear" w:color="auto" w:fill="C0C0C0"/>
            <w:vAlign w:val="center"/>
            <w:hideMark/>
          </w:tcPr>
          <w:p w14:paraId="7321F796" w14:textId="77777777" w:rsidR="00721A12" w:rsidRPr="00F05C9A" w:rsidRDefault="00721A12" w:rsidP="00571C58">
            <w:pPr>
              <w:pStyle w:val="TAH"/>
            </w:pPr>
            <w:r w:rsidRPr="00F05C9A">
              <w:t>Description</w:t>
            </w:r>
          </w:p>
        </w:tc>
      </w:tr>
      <w:tr w:rsidR="00721A12" w:rsidRPr="00F05C9A" w14:paraId="70ADB521" w14:textId="77777777" w:rsidTr="00522CF9">
        <w:trPr>
          <w:jc w:val="center"/>
        </w:trPr>
        <w:tc>
          <w:tcPr>
            <w:tcW w:w="0" w:type="auto"/>
          </w:tcPr>
          <w:p w14:paraId="79782A16" w14:textId="77777777" w:rsidR="00721A12" w:rsidRPr="00F05C9A" w:rsidRDefault="00721A12" w:rsidP="00571C58">
            <w:pPr>
              <w:pStyle w:val="TAL"/>
            </w:pPr>
            <w:r w:rsidRPr="00F05C9A">
              <w:t>EES Registrations</w:t>
            </w:r>
          </w:p>
        </w:tc>
        <w:tc>
          <w:tcPr>
            <w:tcW w:w="1585" w:type="pct"/>
          </w:tcPr>
          <w:p w14:paraId="11F37FA9" w14:textId="77777777" w:rsidR="00721A12" w:rsidRPr="00F05C9A" w:rsidRDefault="00721A12" w:rsidP="00571C58">
            <w:pPr>
              <w:pStyle w:val="TAL"/>
            </w:pPr>
            <w:r w:rsidRPr="00F05C9A">
              <w:t>/registrations</w:t>
            </w:r>
          </w:p>
        </w:tc>
        <w:tc>
          <w:tcPr>
            <w:tcW w:w="636" w:type="pct"/>
          </w:tcPr>
          <w:p w14:paraId="45753F00" w14:textId="77777777" w:rsidR="00721A12" w:rsidRPr="00F05C9A" w:rsidRDefault="00721A12" w:rsidP="00571C58">
            <w:pPr>
              <w:pStyle w:val="TAL"/>
            </w:pPr>
            <w:r w:rsidRPr="00F05C9A">
              <w:t>POST</w:t>
            </w:r>
          </w:p>
        </w:tc>
        <w:tc>
          <w:tcPr>
            <w:tcW w:w="1510" w:type="pct"/>
          </w:tcPr>
          <w:p w14:paraId="3DFEBD37" w14:textId="77777777" w:rsidR="00721A12" w:rsidRPr="00F05C9A" w:rsidRDefault="00721A12" w:rsidP="00571C58">
            <w:pPr>
              <w:pStyle w:val="TAL"/>
            </w:pPr>
            <w:r w:rsidRPr="00F05C9A">
              <w:t>Registers a new EES at the Edge Configuration Server.</w:t>
            </w:r>
          </w:p>
        </w:tc>
      </w:tr>
      <w:tr w:rsidR="0043434E" w:rsidRPr="00F05C9A" w14:paraId="10D58A6C" w14:textId="77777777" w:rsidTr="00522CF9">
        <w:trPr>
          <w:jc w:val="center"/>
        </w:trPr>
        <w:tc>
          <w:tcPr>
            <w:tcW w:w="0" w:type="auto"/>
            <w:vMerge w:val="restart"/>
          </w:tcPr>
          <w:p w14:paraId="530A9E23" w14:textId="77777777" w:rsidR="0043434E" w:rsidRPr="00F05C9A" w:rsidRDefault="0043434E" w:rsidP="00571C58">
            <w:pPr>
              <w:pStyle w:val="TAL"/>
            </w:pPr>
            <w:r w:rsidRPr="00F05C9A">
              <w:t>Individual EES Registration</w:t>
            </w:r>
          </w:p>
        </w:tc>
        <w:tc>
          <w:tcPr>
            <w:tcW w:w="1585" w:type="pct"/>
            <w:vMerge w:val="restart"/>
          </w:tcPr>
          <w:p w14:paraId="596174F6" w14:textId="77777777" w:rsidR="0043434E" w:rsidRPr="00F05C9A" w:rsidRDefault="0043434E" w:rsidP="00571C58">
            <w:pPr>
              <w:pStyle w:val="TAL"/>
            </w:pPr>
            <w:r w:rsidRPr="00F05C9A">
              <w:t>/registrations/{registrationId}</w:t>
            </w:r>
          </w:p>
        </w:tc>
        <w:tc>
          <w:tcPr>
            <w:tcW w:w="636" w:type="pct"/>
          </w:tcPr>
          <w:p w14:paraId="0AD0EFD1" w14:textId="77777777" w:rsidR="0043434E" w:rsidRPr="00F05C9A" w:rsidRDefault="0043434E" w:rsidP="00571C58">
            <w:pPr>
              <w:pStyle w:val="TAL"/>
            </w:pPr>
            <w:r w:rsidRPr="00F05C9A">
              <w:t>GET</w:t>
            </w:r>
          </w:p>
        </w:tc>
        <w:tc>
          <w:tcPr>
            <w:tcW w:w="1510" w:type="pct"/>
          </w:tcPr>
          <w:p w14:paraId="0C8CCE5D" w14:textId="77777777" w:rsidR="0043434E" w:rsidRPr="00F05C9A" w:rsidRDefault="0043434E" w:rsidP="00571C58">
            <w:pPr>
              <w:pStyle w:val="TAL"/>
            </w:pPr>
            <w:r w:rsidRPr="00F05C9A">
              <w:t>Fetch an individual EES registration resource.</w:t>
            </w:r>
          </w:p>
        </w:tc>
      </w:tr>
      <w:tr w:rsidR="0043434E" w:rsidRPr="00F05C9A" w14:paraId="469B198A" w14:textId="77777777" w:rsidTr="00522CF9">
        <w:trPr>
          <w:jc w:val="center"/>
        </w:trPr>
        <w:tc>
          <w:tcPr>
            <w:tcW w:w="0" w:type="auto"/>
            <w:vMerge/>
          </w:tcPr>
          <w:p w14:paraId="6B2C1365" w14:textId="77777777" w:rsidR="0043434E" w:rsidRPr="00F05C9A" w:rsidRDefault="0043434E" w:rsidP="00571C58">
            <w:pPr>
              <w:pStyle w:val="TAL"/>
            </w:pPr>
          </w:p>
        </w:tc>
        <w:tc>
          <w:tcPr>
            <w:tcW w:w="1585" w:type="pct"/>
            <w:vMerge/>
          </w:tcPr>
          <w:p w14:paraId="14F0F272" w14:textId="77777777" w:rsidR="0043434E" w:rsidRPr="00F05C9A" w:rsidRDefault="0043434E" w:rsidP="00571C58">
            <w:pPr>
              <w:pStyle w:val="TAL"/>
            </w:pPr>
          </w:p>
        </w:tc>
        <w:tc>
          <w:tcPr>
            <w:tcW w:w="636" w:type="pct"/>
          </w:tcPr>
          <w:p w14:paraId="7A91B07D" w14:textId="77777777" w:rsidR="0043434E" w:rsidRPr="00F05C9A" w:rsidRDefault="0043434E" w:rsidP="00571C58">
            <w:pPr>
              <w:pStyle w:val="TAL"/>
            </w:pPr>
            <w:r w:rsidRPr="00F05C9A">
              <w:t>PUT</w:t>
            </w:r>
          </w:p>
        </w:tc>
        <w:tc>
          <w:tcPr>
            <w:tcW w:w="1510" w:type="pct"/>
          </w:tcPr>
          <w:p w14:paraId="422CAAA3" w14:textId="7B84EBB9" w:rsidR="0043434E" w:rsidRPr="00F05C9A" w:rsidRDefault="0043434E" w:rsidP="00571C58">
            <w:pPr>
              <w:pStyle w:val="TAL"/>
            </w:pPr>
            <w:r w:rsidRPr="00F05C9A">
              <w:t>Fully replace an individual EES registration resource.</w:t>
            </w:r>
          </w:p>
        </w:tc>
      </w:tr>
      <w:tr w:rsidR="0043434E" w:rsidRPr="00F05C9A" w14:paraId="02EF1E63" w14:textId="77777777" w:rsidTr="00522CF9">
        <w:trPr>
          <w:jc w:val="center"/>
        </w:trPr>
        <w:tc>
          <w:tcPr>
            <w:tcW w:w="0" w:type="auto"/>
            <w:vMerge/>
          </w:tcPr>
          <w:p w14:paraId="472F934E" w14:textId="77777777" w:rsidR="0043434E" w:rsidRPr="00F05C9A" w:rsidRDefault="0043434E" w:rsidP="00571C58">
            <w:pPr>
              <w:pStyle w:val="TAL"/>
            </w:pPr>
          </w:p>
        </w:tc>
        <w:tc>
          <w:tcPr>
            <w:tcW w:w="1585" w:type="pct"/>
            <w:vMerge/>
          </w:tcPr>
          <w:p w14:paraId="0732FED1" w14:textId="77777777" w:rsidR="0043434E" w:rsidRPr="00F05C9A" w:rsidRDefault="0043434E" w:rsidP="00571C58">
            <w:pPr>
              <w:pStyle w:val="TAL"/>
            </w:pPr>
          </w:p>
        </w:tc>
        <w:tc>
          <w:tcPr>
            <w:tcW w:w="636" w:type="pct"/>
          </w:tcPr>
          <w:p w14:paraId="4A66457B" w14:textId="77777777" w:rsidR="0043434E" w:rsidRPr="00F05C9A" w:rsidRDefault="0043434E" w:rsidP="00571C58">
            <w:pPr>
              <w:pStyle w:val="TAL"/>
            </w:pPr>
            <w:r w:rsidRPr="00F05C9A">
              <w:t>DELETE</w:t>
            </w:r>
          </w:p>
        </w:tc>
        <w:tc>
          <w:tcPr>
            <w:tcW w:w="1510" w:type="pct"/>
          </w:tcPr>
          <w:p w14:paraId="50846A4E" w14:textId="77777777" w:rsidR="0043434E" w:rsidRPr="00F05C9A" w:rsidRDefault="0043434E" w:rsidP="00571C58">
            <w:pPr>
              <w:pStyle w:val="TAL"/>
            </w:pPr>
            <w:r w:rsidRPr="00F05C9A">
              <w:t>Remove an individual EES registration resource.</w:t>
            </w:r>
          </w:p>
        </w:tc>
      </w:tr>
      <w:tr w:rsidR="0043434E" w:rsidRPr="00F05C9A" w14:paraId="3BF2A770" w14:textId="77777777" w:rsidTr="00522CF9">
        <w:trPr>
          <w:jc w:val="center"/>
        </w:trPr>
        <w:tc>
          <w:tcPr>
            <w:tcW w:w="0" w:type="auto"/>
            <w:vMerge/>
          </w:tcPr>
          <w:p w14:paraId="28FBE752" w14:textId="77777777" w:rsidR="0043434E" w:rsidRPr="00F05C9A" w:rsidRDefault="0043434E" w:rsidP="0043434E">
            <w:pPr>
              <w:pStyle w:val="TAL"/>
            </w:pPr>
          </w:p>
        </w:tc>
        <w:tc>
          <w:tcPr>
            <w:tcW w:w="1585" w:type="pct"/>
            <w:vMerge/>
          </w:tcPr>
          <w:p w14:paraId="62E600D7" w14:textId="77777777" w:rsidR="0043434E" w:rsidRPr="00F05C9A" w:rsidRDefault="0043434E" w:rsidP="0043434E">
            <w:pPr>
              <w:pStyle w:val="TAL"/>
            </w:pPr>
          </w:p>
        </w:tc>
        <w:tc>
          <w:tcPr>
            <w:tcW w:w="636" w:type="pct"/>
          </w:tcPr>
          <w:p w14:paraId="2CBB1FF5" w14:textId="58742F09" w:rsidR="0043434E" w:rsidRPr="00F05C9A" w:rsidRDefault="0043434E" w:rsidP="0043434E">
            <w:pPr>
              <w:pStyle w:val="TAL"/>
            </w:pPr>
            <w:r w:rsidRPr="00F05C9A">
              <w:t>PATCH</w:t>
            </w:r>
          </w:p>
        </w:tc>
        <w:tc>
          <w:tcPr>
            <w:tcW w:w="1510" w:type="pct"/>
          </w:tcPr>
          <w:p w14:paraId="21C5CA67" w14:textId="7C3D5910" w:rsidR="0043434E" w:rsidRPr="00F05C9A" w:rsidRDefault="0043434E" w:rsidP="0043434E">
            <w:pPr>
              <w:pStyle w:val="TAL"/>
            </w:pPr>
            <w:r w:rsidRPr="00F05C9A">
              <w:t>Partially update an individual EES registration resource.</w:t>
            </w:r>
          </w:p>
        </w:tc>
      </w:tr>
    </w:tbl>
    <w:p w14:paraId="55A24166" w14:textId="4D8E3F40" w:rsidR="00721A12" w:rsidRPr="00F05C9A" w:rsidRDefault="00721A12" w:rsidP="00F10C58"/>
    <w:p w14:paraId="4CB3C570" w14:textId="3576146B" w:rsidR="00721A12" w:rsidRPr="00F05C9A" w:rsidRDefault="00721A12" w:rsidP="00721A12">
      <w:pPr>
        <w:pStyle w:val="Heading4"/>
      </w:pPr>
      <w:bookmarkStart w:id="11363" w:name="_Toc85734518"/>
      <w:bookmarkStart w:id="11364" w:name="_Toc89431817"/>
      <w:bookmarkStart w:id="11365" w:name="_Toc97042731"/>
      <w:bookmarkStart w:id="11366" w:name="_Toc97045875"/>
      <w:bookmarkStart w:id="11367" w:name="_Toc97155620"/>
      <w:bookmarkStart w:id="11368" w:name="_Toc101521712"/>
      <w:bookmarkStart w:id="11369" w:name="_Toc138762019"/>
      <w:bookmarkStart w:id="11370" w:name="_Toc145708282"/>
      <w:bookmarkStart w:id="11371" w:name="_Toc160570830"/>
      <w:bookmarkStart w:id="11372" w:name="_Toc162008426"/>
      <w:bookmarkStart w:id="11373" w:name="_Toc185516097"/>
      <w:bookmarkStart w:id="11374" w:name="_Toc192873405"/>
      <w:bookmarkStart w:id="11375" w:name="_Toc200971118"/>
      <w:bookmarkStart w:id="11376" w:name="_Toc207722449"/>
      <w:bookmarkStart w:id="11377" w:name="_Toc209521312"/>
      <w:bookmarkStart w:id="11378" w:name="_Toc232671727"/>
      <w:bookmarkStart w:id="11379" w:name="_Toc233786441"/>
      <w:r w:rsidRPr="00F05C9A">
        <w:t>9.</w:t>
      </w:r>
      <w:r w:rsidR="00293795" w:rsidRPr="00F05C9A">
        <w:t>1</w:t>
      </w:r>
      <w:r w:rsidRPr="00F05C9A">
        <w:t>.2.2</w:t>
      </w:r>
      <w:r w:rsidRPr="00F05C9A">
        <w:tab/>
        <w:t>Resource: EES Registrations</w:t>
      </w:r>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79"/>
    </w:p>
    <w:p w14:paraId="27AA3C4C" w14:textId="30F15DD2" w:rsidR="00721A12" w:rsidRPr="00F05C9A" w:rsidRDefault="00721A12" w:rsidP="00721A12">
      <w:pPr>
        <w:pStyle w:val="Heading5"/>
        <w:rPr>
          <w:lang w:eastAsia="zh-CN"/>
        </w:rPr>
      </w:pPr>
      <w:bookmarkStart w:id="11380" w:name="_Toc85734519"/>
      <w:bookmarkStart w:id="11381" w:name="_Toc89431818"/>
      <w:bookmarkStart w:id="11382" w:name="_Toc97042732"/>
      <w:bookmarkStart w:id="11383" w:name="_Toc97045876"/>
      <w:bookmarkStart w:id="11384" w:name="_Toc97155621"/>
      <w:bookmarkStart w:id="11385" w:name="_Toc101521713"/>
      <w:bookmarkStart w:id="11386" w:name="_Toc138762020"/>
      <w:bookmarkStart w:id="11387" w:name="_Toc145708283"/>
      <w:bookmarkStart w:id="11388" w:name="_Toc160570831"/>
      <w:bookmarkStart w:id="11389" w:name="_Toc162008427"/>
      <w:bookmarkStart w:id="11390" w:name="_Toc185516098"/>
      <w:bookmarkStart w:id="11391" w:name="_Toc192873406"/>
      <w:bookmarkStart w:id="11392" w:name="_Toc200971119"/>
      <w:bookmarkStart w:id="11393" w:name="_Toc207722450"/>
      <w:bookmarkStart w:id="11394" w:name="_Toc209521313"/>
      <w:bookmarkStart w:id="11395" w:name="_Toc232671728"/>
      <w:bookmarkStart w:id="11396" w:name="_Toc233786442"/>
      <w:r w:rsidRPr="00F05C9A">
        <w:rPr>
          <w:lang w:eastAsia="zh-CN"/>
        </w:rPr>
        <w:t>9.</w:t>
      </w:r>
      <w:r w:rsidR="00293795" w:rsidRPr="00F05C9A">
        <w:rPr>
          <w:lang w:eastAsia="zh-CN"/>
        </w:rPr>
        <w:t>1</w:t>
      </w:r>
      <w:r w:rsidRPr="00F05C9A">
        <w:rPr>
          <w:lang w:eastAsia="zh-CN"/>
        </w:rPr>
        <w:t>.2.2.1</w:t>
      </w:r>
      <w:r w:rsidRPr="00F05C9A">
        <w:rPr>
          <w:lang w:eastAsia="zh-CN"/>
        </w:rPr>
        <w:tab/>
        <w:t>Description</w:t>
      </w:r>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p>
    <w:p w14:paraId="48D7E495" w14:textId="77777777" w:rsidR="00721A12" w:rsidRPr="00F05C9A" w:rsidRDefault="00721A12" w:rsidP="00721A12">
      <w:pPr>
        <w:rPr>
          <w:lang w:eastAsia="zh-CN"/>
        </w:rPr>
      </w:pPr>
      <w:r w:rsidRPr="00F05C9A">
        <w:rPr>
          <w:lang w:eastAsia="zh-CN"/>
        </w:rPr>
        <w:t>This resource represents all the Edge Enabler Servers that are registered at a given Edge Configuration Server.</w:t>
      </w:r>
    </w:p>
    <w:p w14:paraId="1D691214" w14:textId="3B1171EF" w:rsidR="00721A12" w:rsidRPr="00F05C9A" w:rsidRDefault="00721A12" w:rsidP="00721A12">
      <w:pPr>
        <w:pStyle w:val="Heading5"/>
        <w:rPr>
          <w:lang w:eastAsia="zh-CN"/>
        </w:rPr>
      </w:pPr>
      <w:bookmarkStart w:id="11397" w:name="_Toc85734520"/>
      <w:bookmarkStart w:id="11398" w:name="_Toc89431819"/>
      <w:bookmarkStart w:id="11399" w:name="_Toc97042733"/>
      <w:bookmarkStart w:id="11400" w:name="_Toc97045877"/>
      <w:bookmarkStart w:id="11401" w:name="_Toc97155622"/>
      <w:bookmarkStart w:id="11402" w:name="_Toc101521714"/>
      <w:bookmarkStart w:id="11403" w:name="_Toc138762021"/>
      <w:bookmarkStart w:id="11404" w:name="_Toc145708284"/>
      <w:bookmarkStart w:id="11405" w:name="_Toc160570832"/>
      <w:bookmarkStart w:id="11406" w:name="_Toc162008428"/>
      <w:bookmarkStart w:id="11407" w:name="_Toc185516099"/>
      <w:bookmarkStart w:id="11408" w:name="_Toc192873407"/>
      <w:bookmarkStart w:id="11409" w:name="_Toc200971120"/>
      <w:bookmarkStart w:id="11410" w:name="_Toc207722451"/>
      <w:bookmarkStart w:id="11411" w:name="_Toc209521314"/>
      <w:bookmarkStart w:id="11412" w:name="_Toc232671729"/>
      <w:bookmarkStart w:id="11413" w:name="_Toc233786443"/>
      <w:r w:rsidRPr="00F05C9A">
        <w:rPr>
          <w:lang w:eastAsia="zh-CN"/>
        </w:rPr>
        <w:t>9.</w:t>
      </w:r>
      <w:r w:rsidR="00293795" w:rsidRPr="00F05C9A">
        <w:rPr>
          <w:lang w:eastAsia="zh-CN"/>
        </w:rPr>
        <w:t>1</w:t>
      </w:r>
      <w:r w:rsidRPr="00F05C9A">
        <w:rPr>
          <w:lang w:eastAsia="zh-CN"/>
        </w:rPr>
        <w:t>.2.2.2</w:t>
      </w:r>
      <w:r w:rsidRPr="00F05C9A">
        <w:rPr>
          <w:lang w:eastAsia="zh-CN"/>
        </w:rPr>
        <w:tab/>
        <w:t>Resource Definition</w:t>
      </w:r>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p>
    <w:p w14:paraId="62E75CF5" w14:textId="77777777" w:rsidR="00721A12" w:rsidRPr="00F05C9A" w:rsidRDefault="00721A12" w:rsidP="00721A12">
      <w:pPr>
        <w:rPr>
          <w:lang w:eastAsia="zh-CN"/>
        </w:rPr>
      </w:pPr>
      <w:r w:rsidRPr="00F05C9A">
        <w:rPr>
          <w:lang w:eastAsia="zh-CN"/>
        </w:rPr>
        <w:t xml:space="preserve">Resource URI: </w:t>
      </w:r>
      <w:r w:rsidRPr="00F05C9A">
        <w:rPr>
          <w:b/>
          <w:lang w:eastAsia="zh-CN"/>
        </w:rPr>
        <w:t>{apiRoot}/eecs-eesregistration/&lt;apiVersion&gt;/registrations</w:t>
      </w:r>
    </w:p>
    <w:p w14:paraId="60E61F15" w14:textId="534023D3" w:rsidR="00721A12" w:rsidRPr="00F05C9A" w:rsidRDefault="00721A12" w:rsidP="00721A12">
      <w:pPr>
        <w:rPr>
          <w:lang w:eastAsia="zh-CN"/>
        </w:rPr>
      </w:pPr>
      <w:r w:rsidRPr="00F05C9A">
        <w:rPr>
          <w:lang w:eastAsia="zh-CN"/>
        </w:rPr>
        <w:t>This resource shall support the resource URI variables defined in the table</w:t>
      </w:r>
      <w:r w:rsidR="009616F6" w:rsidRPr="00F05C9A">
        <w:rPr>
          <w:lang w:eastAsia="zh-CN"/>
        </w:rPr>
        <w:t> </w:t>
      </w:r>
      <w:r w:rsidRPr="00F05C9A">
        <w:rPr>
          <w:lang w:eastAsia="zh-CN"/>
        </w:rPr>
        <w:t>9.</w:t>
      </w:r>
      <w:r w:rsidR="00293795" w:rsidRPr="00F05C9A">
        <w:rPr>
          <w:lang w:eastAsia="zh-CN"/>
        </w:rPr>
        <w:t>1</w:t>
      </w:r>
      <w:r w:rsidRPr="00F05C9A">
        <w:rPr>
          <w:lang w:eastAsia="zh-CN"/>
        </w:rPr>
        <w:t>.2.2.2-1.</w:t>
      </w:r>
    </w:p>
    <w:p w14:paraId="77436109" w14:textId="5EAB28F9" w:rsidR="00721A12" w:rsidRPr="00F05C9A" w:rsidRDefault="00721A12" w:rsidP="00721A12">
      <w:pPr>
        <w:pStyle w:val="TH"/>
        <w:rPr>
          <w:rFonts w:cs="Arial"/>
        </w:rPr>
      </w:pPr>
      <w:r w:rsidRPr="00F05C9A">
        <w:t>Table</w:t>
      </w:r>
      <w:r w:rsidR="009616F6" w:rsidRPr="00F05C9A">
        <w:t> </w:t>
      </w:r>
      <w:r w:rsidRPr="00F05C9A">
        <w:t>9.</w:t>
      </w:r>
      <w:r w:rsidR="00293795" w:rsidRPr="00F05C9A">
        <w:t>1</w:t>
      </w:r>
      <w:r w:rsidRPr="00F05C9A">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5"/>
        <w:gridCol w:w="1363"/>
        <w:gridCol w:w="7185"/>
      </w:tblGrid>
      <w:tr w:rsidR="00721A12" w:rsidRPr="00F05C9A" w14:paraId="45E2CCDE" w14:textId="77777777" w:rsidTr="00522CF9">
        <w:trPr>
          <w:jc w:val="center"/>
        </w:trPr>
        <w:tc>
          <w:tcPr>
            <w:tcW w:w="559" w:type="pct"/>
            <w:shd w:val="clear" w:color="000000" w:fill="C0C0C0"/>
            <w:hideMark/>
          </w:tcPr>
          <w:p w14:paraId="6EEE9280" w14:textId="77777777" w:rsidR="00721A12" w:rsidRPr="00F05C9A" w:rsidRDefault="00721A12" w:rsidP="00571C58">
            <w:pPr>
              <w:pStyle w:val="TAH"/>
            </w:pPr>
            <w:r w:rsidRPr="00F05C9A">
              <w:t>Name</w:t>
            </w:r>
          </w:p>
        </w:tc>
        <w:tc>
          <w:tcPr>
            <w:tcW w:w="708" w:type="pct"/>
            <w:shd w:val="clear" w:color="000000" w:fill="C0C0C0"/>
          </w:tcPr>
          <w:p w14:paraId="517718A2" w14:textId="77777777" w:rsidR="00721A12" w:rsidRPr="00F05C9A" w:rsidRDefault="00721A12" w:rsidP="00571C58">
            <w:pPr>
              <w:pStyle w:val="TAH"/>
            </w:pPr>
            <w:r w:rsidRPr="00F05C9A">
              <w:t>Data Type</w:t>
            </w:r>
          </w:p>
        </w:tc>
        <w:tc>
          <w:tcPr>
            <w:tcW w:w="3733" w:type="pct"/>
            <w:shd w:val="clear" w:color="000000" w:fill="C0C0C0"/>
            <w:vAlign w:val="center"/>
            <w:hideMark/>
          </w:tcPr>
          <w:p w14:paraId="60F8DA7D" w14:textId="77777777" w:rsidR="00721A12" w:rsidRPr="00F05C9A" w:rsidRDefault="00721A12" w:rsidP="00571C58">
            <w:pPr>
              <w:pStyle w:val="TAH"/>
            </w:pPr>
            <w:r w:rsidRPr="00F05C9A">
              <w:t>Definition</w:t>
            </w:r>
          </w:p>
        </w:tc>
      </w:tr>
      <w:tr w:rsidR="00721A12" w:rsidRPr="00F05C9A" w14:paraId="65C2D29F" w14:textId="77777777" w:rsidTr="00522CF9">
        <w:trPr>
          <w:jc w:val="center"/>
        </w:trPr>
        <w:tc>
          <w:tcPr>
            <w:tcW w:w="559" w:type="pct"/>
          </w:tcPr>
          <w:p w14:paraId="28DA4A39" w14:textId="77777777" w:rsidR="00721A12" w:rsidRPr="00F05C9A" w:rsidRDefault="00721A12" w:rsidP="00571C58">
            <w:pPr>
              <w:pStyle w:val="TAL"/>
            </w:pPr>
            <w:r w:rsidRPr="00F05C9A">
              <w:t>apiRoot</w:t>
            </w:r>
          </w:p>
        </w:tc>
        <w:tc>
          <w:tcPr>
            <w:tcW w:w="708" w:type="pct"/>
          </w:tcPr>
          <w:p w14:paraId="595E43EC" w14:textId="77777777" w:rsidR="00721A12" w:rsidRPr="00F05C9A" w:rsidRDefault="00721A12" w:rsidP="00571C58">
            <w:pPr>
              <w:pStyle w:val="TAL"/>
            </w:pPr>
            <w:r w:rsidRPr="00F05C9A">
              <w:t>string</w:t>
            </w:r>
          </w:p>
        </w:tc>
        <w:tc>
          <w:tcPr>
            <w:tcW w:w="3733" w:type="pct"/>
            <w:vAlign w:val="center"/>
          </w:tcPr>
          <w:p w14:paraId="10609F10" w14:textId="77777777" w:rsidR="00721A12" w:rsidRPr="00F05C9A" w:rsidRDefault="00721A12" w:rsidP="00571C58">
            <w:pPr>
              <w:pStyle w:val="TAL"/>
            </w:pPr>
            <w:r w:rsidRPr="00F05C9A">
              <w:t>See clause 7.5</w:t>
            </w:r>
          </w:p>
        </w:tc>
      </w:tr>
    </w:tbl>
    <w:p w14:paraId="354C86BC" w14:textId="77777777" w:rsidR="00721A12" w:rsidRPr="00F05C9A" w:rsidRDefault="00721A12" w:rsidP="00721A12">
      <w:pPr>
        <w:rPr>
          <w:lang w:eastAsia="zh-CN"/>
        </w:rPr>
      </w:pPr>
    </w:p>
    <w:p w14:paraId="53D9974A" w14:textId="7F48A8D9" w:rsidR="00721A12" w:rsidRPr="00F05C9A" w:rsidRDefault="00721A12" w:rsidP="00721A12">
      <w:pPr>
        <w:pStyle w:val="Heading5"/>
        <w:rPr>
          <w:lang w:eastAsia="zh-CN"/>
        </w:rPr>
      </w:pPr>
      <w:bookmarkStart w:id="11414" w:name="_Toc85734521"/>
      <w:bookmarkStart w:id="11415" w:name="_Toc89431820"/>
      <w:bookmarkStart w:id="11416" w:name="_Toc97042734"/>
      <w:bookmarkStart w:id="11417" w:name="_Toc97045878"/>
      <w:bookmarkStart w:id="11418" w:name="_Toc97155623"/>
      <w:bookmarkStart w:id="11419" w:name="_Toc101521715"/>
      <w:bookmarkStart w:id="11420" w:name="_Toc138762022"/>
      <w:bookmarkStart w:id="11421" w:name="_Toc145708285"/>
      <w:bookmarkStart w:id="11422" w:name="_Toc160570833"/>
      <w:bookmarkStart w:id="11423" w:name="_Toc162008429"/>
      <w:bookmarkStart w:id="11424" w:name="_Toc185516100"/>
      <w:bookmarkStart w:id="11425" w:name="_Toc192873408"/>
      <w:bookmarkStart w:id="11426" w:name="_Toc200971121"/>
      <w:bookmarkStart w:id="11427" w:name="_Toc207722452"/>
      <w:bookmarkStart w:id="11428" w:name="_Toc209521315"/>
      <w:bookmarkStart w:id="11429" w:name="_Toc232671730"/>
      <w:bookmarkStart w:id="11430" w:name="_Toc233786444"/>
      <w:r w:rsidRPr="00F05C9A">
        <w:rPr>
          <w:lang w:eastAsia="zh-CN"/>
        </w:rPr>
        <w:t>9.</w:t>
      </w:r>
      <w:r w:rsidR="00293795" w:rsidRPr="00F05C9A">
        <w:rPr>
          <w:lang w:eastAsia="zh-CN"/>
        </w:rPr>
        <w:t>1</w:t>
      </w:r>
      <w:r w:rsidRPr="00F05C9A">
        <w:rPr>
          <w:lang w:eastAsia="zh-CN"/>
        </w:rPr>
        <w:t>.2.2.3</w:t>
      </w:r>
      <w:r w:rsidRPr="00F05C9A">
        <w:rPr>
          <w:lang w:eastAsia="zh-CN"/>
        </w:rPr>
        <w:tab/>
        <w:t>Resource Standard Methods</w:t>
      </w:r>
      <w:bookmarkEnd w:id="11414"/>
      <w:bookmarkEnd w:id="11415"/>
      <w:bookmarkEnd w:id="11416"/>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5D8DC62D" w14:textId="0FAB59F2" w:rsidR="00721A12" w:rsidRPr="00F05C9A" w:rsidRDefault="00721A12" w:rsidP="00450DFB">
      <w:pPr>
        <w:pStyle w:val="H6"/>
        <w:rPr>
          <w:lang w:eastAsia="zh-CN"/>
        </w:rPr>
      </w:pPr>
      <w:bookmarkStart w:id="11431" w:name="_Toc85734522"/>
      <w:bookmarkStart w:id="11432" w:name="_Toc89431821"/>
      <w:bookmarkStart w:id="11433" w:name="_Toc97042735"/>
      <w:bookmarkStart w:id="11434" w:name="_Toc97045879"/>
      <w:bookmarkStart w:id="11435" w:name="_Toc97155624"/>
      <w:bookmarkStart w:id="11436" w:name="_Toc101521716"/>
      <w:bookmarkStart w:id="11437" w:name="_Toc138762023"/>
      <w:bookmarkStart w:id="11438" w:name="_Toc145708286"/>
      <w:bookmarkStart w:id="11439" w:name="_Toc160570834"/>
      <w:bookmarkStart w:id="11440" w:name="_Toc162008430"/>
      <w:bookmarkStart w:id="11441" w:name="_Toc185516101"/>
      <w:bookmarkStart w:id="11442" w:name="_Toc192873409"/>
      <w:bookmarkStart w:id="11443" w:name="_Toc200971122"/>
      <w:bookmarkStart w:id="11444" w:name="_Toc207722453"/>
      <w:bookmarkStart w:id="11445" w:name="_Toc209521316"/>
      <w:r w:rsidRPr="00F05C9A">
        <w:rPr>
          <w:lang w:eastAsia="zh-CN"/>
        </w:rPr>
        <w:t>9.</w:t>
      </w:r>
      <w:r w:rsidR="00293795" w:rsidRPr="00F05C9A">
        <w:rPr>
          <w:lang w:eastAsia="zh-CN"/>
        </w:rPr>
        <w:t>1</w:t>
      </w:r>
      <w:r w:rsidRPr="00F05C9A">
        <w:rPr>
          <w:lang w:eastAsia="zh-CN"/>
        </w:rPr>
        <w:t>.2.2.3.1</w:t>
      </w:r>
      <w:r w:rsidRPr="00F05C9A">
        <w:rPr>
          <w:lang w:eastAsia="zh-CN"/>
        </w:rPr>
        <w:tab/>
        <w:t>POST</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p>
    <w:p w14:paraId="22F89373" w14:textId="18F36AFB" w:rsidR="00721A12" w:rsidRPr="00F05C9A" w:rsidRDefault="00721A12" w:rsidP="00721A12">
      <w:pPr>
        <w:rPr>
          <w:lang w:eastAsia="zh-CN"/>
        </w:rPr>
      </w:pPr>
      <w:r w:rsidRPr="00F05C9A">
        <w:rPr>
          <w:lang w:eastAsia="zh-CN"/>
        </w:rPr>
        <w:t xml:space="preserve">This method shall support the URI query parameters specified in </w:t>
      </w:r>
      <w:r w:rsidR="006006B0" w:rsidRPr="00F05C9A">
        <w:rPr>
          <w:lang w:eastAsia="zh-CN"/>
        </w:rPr>
        <w:t>table </w:t>
      </w:r>
      <w:r w:rsidRPr="00F05C9A">
        <w:rPr>
          <w:lang w:eastAsia="zh-CN"/>
        </w:rPr>
        <w:t>9.</w:t>
      </w:r>
      <w:r w:rsidR="00293795" w:rsidRPr="00F05C9A">
        <w:rPr>
          <w:lang w:eastAsia="zh-CN"/>
        </w:rPr>
        <w:t>1</w:t>
      </w:r>
      <w:r w:rsidRPr="00F05C9A">
        <w:rPr>
          <w:lang w:eastAsia="zh-CN"/>
        </w:rPr>
        <w:t>.2.2.3.1-1.</w:t>
      </w:r>
    </w:p>
    <w:p w14:paraId="353D7A38" w14:textId="4D5BE923" w:rsidR="00721A12" w:rsidRPr="00F05C9A" w:rsidRDefault="006006B0" w:rsidP="00721A12">
      <w:pPr>
        <w:pStyle w:val="TH"/>
        <w:rPr>
          <w:rFonts w:cs="Arial"/>
        </w:rPr>
      </w:pPr>
      <w:r w:rsidRPr="00F05C9A">
        <w:t>Table </w:t>
      </w:r>
      <w:r w:rsidR="00721A12" w:rsidRPr="00F05C9A">
        <w:t>9.</w:t>
      </w:r>
      <w:r w:rsidR="00293795" w:rsidRPr="00F05C9A">
        <w:t>1</w:t>
      </w:r>
      <w:r w:rsidR="00721A12" w:rsidRPr="00F05C9A">
        <w:t>.2.2.3.1-1: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721A12" w:rsidRPr="00F05C9A" w14:paraId="17928EBC" w14:textId="77777777" w:rsidTr="00522CF9">
        <w:trPr>
          <w:jc w:val="center"/>
        </w:trPr>
        <w:tc>
          <w:tcPr>
            <w:tcW w:w="844" w:type="pct"/>
            <w:shd w:val="clear" w:color="auto" w:fill="C0C0C0"/>
          </w:tcPr>
          <w:p w14:paraId="12868F36" w14:textId="77777777" w:rsidR="00721A12" w:rsidRPr="00F05C9A" w:rsidRDefault="00721A12" w:rsidP="00571C58">
            <w:pPr>
              <w:pStyle w:val="TAH"/>
            </w:pPr>
            <w:r w:rsidRPr="00F05C9A">
              <w:t>Name</w:t>
            </w:r>
          </w:p>
        </w:tc>
        <w:tc>
          <w:tcPr>
            <w:tcW w:w="947" w:type="pct"/>
            <w:shd w:val="clear" w:color="auto" w:fill="C0C0C0"/>
          </w:tcPr>
          <w:p w14:paraId="4F30CE6D" w14:textId="77777777" w:rsidR="00721A12" w:rsidRPr="00F05C9A" w:rsidRDefault="00721A12" w:rsidP="00571C58">
            <w:pPr>
              <w:pStyle w:val="TAH"/>
            </w:pPr>
            <w:r w:rsidRPr="00F05C9A">
              <w:t>Data type</w:t>
            </w:r>
          </w:p>
        </w:tc>
        <w:tc>
          <w:tcPr>
            <w:tcW w:w="209" w:type="pct"/>
            <w:shd w:val="clear" w:color="auto" w:fill="C0C0C0"/>
          </w:tcPr>
          <w:p w14:paraId="1E6C1433" w14:textId="77777777" w:rsidR="00721A12" w:rsidRPr="00F05C9A" w:rsidRDefault="00721A12" w:rsidP="00571C58">
            <w:pPr>
              <w:pStyle w:val="TAH"/>
            </w:pPr>
            <w:r w:rsidRPr="00F05C9A">
              <w:t>P</w:t>
            </w:r>
          </w:p>
        </w:tc>
        <w:tc>
          <w:tcPr>
            <w:tcW w:w="608" w:type="pct"/>
            <w:shd w:val="clear" w:color="auto" w:fill="C0C0C0"/>
          </w:tcPr>
          <w:p w14:paraId="334FB1E2" w14:textId="77777777" w:rsidR="00721A12" w:rsidRPr="00F05C9A" w:rsidRDefault="00721A12" w:rsidP="00571C58">
            <w:pPr>
              <w:pStyle w:val="TAH"/>
            </w:pPr>
            <w:r w:rsidRPr="00F05C9A">
              <w:t>Cardinality</w:t>
            </w:r>
          </w:p>
        </w:tc>
        <w:tc>
          <w:tcPr>
            <w:tcW w:w="2392" w:type="pct"/>
            <w:shd w:val="clear" w:color="auto" w:fill="C0C0C0"/>
            <w:vAlign w:val="center"/>
          </w:tcPr>
          <w:p w14:paraId="1367FE46" w14:textId="77777777" w:rsidR="00721A12" w:rsidRPr="00F05C9A" w:rsidRDefault="00721A12" w:rsidP="00571C58">
            <w:pPr>
              <w:pStyle w:val="TAH"/>
            </w:pPr>
            <w:r w:rsidRPr="00F05C9A">
              <w:t>Description</w:t>
            </w:r>
          </w:p>
        </w:tc>
      </w:tr>
      <w:tr w:rsidR="00721A12" w:rsidRPr="00F05C9A" w14:paraId="0758263A" w14:textId="77777777" w:rsidTr="00522CF9">
        <w:trPr>
          <w:jc w:val="center"/>
        </w:trPr>
        <w:tc>
          <w:tcPr>
            <w:tcW w:w="844" w:type="pct"/>
          </w:tcPr>
          <w:p w14:paraId="6C7A8AD3" w14:textId="77777777" w:rsidR="00721A12" w:rsidRPr="00F05C9A" w:rsidRDefault="00721A12" w:rsidP="00571C58">
            <w:pPr>
              <w:pStyle w:val="TAL"/>
            </w:pPr>
            <w:r w:rsidRPr="00F05C9A">
              <w:t>n/a</w:t>
            </w:r>
          </w:p>
        </w:tc>
        <w:tc>
          <w:tcPr>
            <w:tcW w:w="947" w:type="pct"/>
          </w:tcPr>
          <w:p w14:paraId="342CBA43" w14:textId="77777777" w:rsidR="00721A12" w:rsidRPr="00F05C9A" w:rsidRDefault="00721A12" w:rsidP="00571C58">
            <w:pPr>
              <w:pStyle w:val="TAL"/>
            </w:pPr>
          </w:p>
        </w:tc>
        <w:tc>
          <w:tcPr>
            <w:tcW w:w="209" w:type="pct"/>
          </w:tcPr>
          <w:p w14:paraId="32F26EB0" w14:textId="77777777" w:rsidR="00721A12" w:rsidRPr="00F05C9A" w:rsidRDefault="00721A12" w:rsidP="00571C58">
            <w:pPr>
              <w:pStyle w:val="TAC"/>
            </w:pPr>
          </w:p>
        </w:tc>
        <w:tc>
          <w:tcPr>
            <w:tcW w:w="608" w:type="pct"/>
          </w:tcPr>
          <w:p w14:paraId="198D2151" w14:textId="77777777" w:rsidR="00721A12" w:rsidRPr="00F05C9A" w:rsidRDefault="00721A12" w:rsidP="00571C58">
            <w:pPr>
              <w:pStyle w:val="TAL"/>
            </w:pPr>
          </w:p>
        </w:tc>
        <w:tc>
          <w:tcPr>
            <w:tcW w:w="2392" w:type="pct"/>
            <w:vAlign w:val="center"/>
          </w:tcPr>
          <w:p w14:paraId="5643EFEC" w14:textId="77777777" w:rsidR="00721A12" w:rsidRPr="00F05C9A" w:rsidRDefault="00721A12" w:rsidP="00571C58">
            <w:pPr>
              <w:pStyle w:val="TAL"/>
            </w:pPr>
          </w:p>
        </w:tc>
      </w:tr>
    </w:tbl>
    <w:p w14:paraId="5BBF2B5A" w14:textId="77777777" w:rsidR="00721A12" w:rsidRPr="00F05C9A" w:rsidRDefault="00721A12" w:rsidP="00721A12"/>
    <w:p w14:paraId="4FEF02F2" w14:textId="62744B2E" w:rsidR="00721A12" w:rsidRPr="00F05C9A" w:rsidRDefault="00721A12" w:rsidP="00721A12">
      <w:r w:rsidRPr="00F05C9A">
        <w:t>This method shall support the request data structures specified in table 9.</w:t>
      </w:r>
      <w:r w:rsidR="00293795" w:rsidRPr="00F05C9A">
        <w:t>1</w:t>
      </w:r>
      <w:r w:rsidRPr="00F05C9A">
        <w:t>.2.2.3.1-2 and the response data structures and response codes specified in table 9.</w:t>
      </w:r>
      <w:r w:rsidR="00293795" w:rsidRPr="00F05C9A">
        <w:t>1</w:t>
      </w:r>
      <w:r w:rsidRPr="00F05C9A">
        <w:t>.2.2.3.1-3.</w:t>
      </w:r>
    </w:p>
    <w:p w14:paraId="1F50E34B" w14:textId="5A0BC844" w:rsidR="00721A12" w:rsidRPr="00F05C9A" w:rsidRDefault="006006B0" w:rsidP="00721A12">
      <w:pPr>
        <w:pStyle w:val="TH"/>
      </w:pPr>
      <w:r w:rsidRPr="00F05C9A">
        <w:t>Table </w:t>
      </w:r>
      <w:r w:rsidR="00293795" w:rsidRPr="00F05C9A">
        <w:t>9</w:t>
      </w:r>
      <w:r w:rsidR="00721A12" w:rsidRPr="00F05C9A">
        <w:t>.</w:t>
      </w:r>
      <w:r w:rsidR="00293795" w:rsidRPr="00F05C9A">
        <w:t>1</w:t>
      </w:r>
      <w:r w:rsidR="00721A12" w:rsidRPr="00F05C9A">
        <w:t xml:space="preserve">.2.2.3.1-2: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721A12" w:rsidRPr="00F05C9A" w14:paraId="5B9E1850" w14:textId="77777777" w:rsidTr="0044420C">
        <w:trPr>
          <w:jc w:val="center"/>
        </w:trPr>
        <w:tc>
          <w:tcPr>
            <w:tcW w:w="1604" w:type="dxa"/>
            <w:shd w:val="clear" w:color="auto" w:fill="C0C0C0"/>
          </w:tcPr>
          <w:p w14:paraId="7D2C84DE" w14:textId="77777777" w:rsidR="00721A12" w:rsidRPr="00F05C9A" w:rsidRDefault="00721A12" w:rsidP="00571C58">
            <w:pPr>
              <w:pStyle w:val="TAH"/>
            </w:pPr>
            <w:r w:rsidRPr="00F05C9A">
              <w:t>Data type</w:t>
            </w:r>
          </w:p>
        </w:tc>
        <w:tc>
          <w:tcPr>
            <w:tcW w:w="518" w:type="dxa"/>
            <w:shd w:val="clear" w:color="auto" w:fill="C0C0C0"/>
          </w:tcPr>
          <w:p w14:paraId="2FF22393" w14:textId="77777777" w:rsidR="00721A12" w:rsidRPr="00F05C9A" w:rsidRDefault="00721A12" w:rsidP="00571C58">
            <w:pPr>
              <w:pStyle w:val="TAH"/>
            </w:pPr>
            <w:r w:rsidRPr="00F05C9A">
              <w:t>P</w:t>
            </w:r>
          </w:p>
        </w:tc>
        <w:tc>
          <w:tcPr>
            <w:tcW w:w="2268" w:type="dxa"/>
            <w:shd w:val="clear" w:color="auto" w:fill="C0C0C0"/>
          </w:tcPr>
          <w:p w14:paraId="774B79AB" w14:textId="77777777" w:rsidR="00721A12" w:rsidRPr="00F05C9A" w:rsidRDefault="00721A12" w:rsidP="00571C58">
            <w:pPr>
              <w:pStyle w:val="TAH"/>
            </w:pPr>
            <w:r w:rsidRPr="00F05C9A">
              <w:t>Cardinality</w:t>
            </w:r>
          </w:p>
        </w:tc>
        <w:tc>
          <w:tcPr>
            <w:tcW w:w="5239" w:type="dxa"/>
            <w:shd w:val="clear" w:color="auto" w:fill="C0C0C0"/>
            <w:vAlign w:val="center"/>
          </w:tcPr>
          <w:p w14:paraId="258788F6" w14:textId="77777777" w:rsidR="00721A12" w:rsidRPr="00F05C9A" w:rsidRDefault="00721A12" w:rsidP="00571C58">
            <w:pPr>
              <w:pStyle w:val="TAH"/>
            </w:pPr>
            <w:r w:rsidRPr="00F05C9A">
              <w:t>Description</w:t>
            </w:r>
          </w:p>
        </w:tc>
      </w:tr>
      <w:tr w:rsidR="00721A12" w:rsidRPr="00F05C9A" w14:paraId="73EFB9AD" w14:textId="77777777" w:rsidTr="0044420C">
        <w:trPr>
          <w:jc w:val="center"/>
        </w:trPr>
        <w:tc>
          <w:tcPr>
            <w:tcW w:w="1604" w:type="dxa"/>
          </w:tcPr>
          <w:p w14:paraId="5B1791D3" w14:textId="77777777" w:rsidR="00721A12" w:rsidRPr="00F05C9A" w:rsidRDefault="00721A12" w:rsidP="00571C58">
            <w:pPr>
              <w:pStyle w:val="TAL"/>
            </w:pPr>
            <w:r w:rsidRPr="00F05C9A">
              <w:t>EESRegistration</w:t>
            </w:r>
          </w:p>
        </w:tc>
        <w:tc>
          <w:tcPr>
            <w:tcW w:w="518" w:type="dxa"/>
          </w:tcPr>
          <w:p w14:paraId="3242208C" w14:textId="77777777" w:rsidR="00721A12" w:rsidRPr="00F05C9A" w:rsidRDefault="00721A12" w:rsidP="00571C58">
            <w:pPr>
              <w:pStyle w:val="TAC"/>
            </w:pPr>
            <w:r w:rsidRPr="00F05C9A">
              <w:t>M</w:t>
            </w:r>
          </w:p>
        </w:tc>
        <w:tc>
          <w:tcPr>
            <w:tcW w:w="2268" w:type="dxa"/>
          </w:tcPr>
          <w:p w14:paraId="2DE76CFB" w14:textId="77777777" w:rsidR="00721A12" w:rsidRPr="00F05C9A" w:rsidRDefault="00721A12" w:rsidP="00571C58">
            <w:pPr>
              <w:pStyle w:val="TAL"/>
            </w:pPr>
            <w:r w:rsidRPr="00F05C9A">
              <w:t>1</w:t>
            </w:r>
          </w:p>
        </w:tc>
        <w:tc>
          <w:tcPr>
            <w:tcW w:w="5239" w:type="dxa"/>
          </w:tcPr>
          <w:p w14:paraId="224CB606" w14:textId="77777777" w:rsidR="00721A12" w:rsidRPr="00F05C9A" w:rsidRDefault="00721A12" w:rsidP="00571C58">
            <w:pPr>
              <w:pStyle w:val="TAL"/>
            </w:pPr>
            <w:r w:rsidRPr="00F05C9A">
              <w:t>EES registration request information.</w:t>
            </w:r>
          </w:p>
        </w:tc>
      </w:tr>
    </w:tbl>
    <w:p w14:paraId="4EB31636" w14:textId="77777777" w:rsidR="00721A12" w:rsidRPr="00F05C9A" w:rsidRDefault="00721A12" w:rsidP="00721A12"/>
    <w:p w14:paraId="4767F2E7" w14:textId="110ECFC4" w:rsidR="00721A12" w:rsidRPr="00F05C9A" w:rsidRDefault="006006B0" w:rsidP="00721A12">
      <w:pPr>
        <w:pStyle w:val="TH"/>
      </w:pPr>
      <w:r w:rsidRPr="00F05C9A">
        <w:t>Table </w:t>
      </w:r>
      <w:r w:rsidR="00721A12" w:rsidRPr="00F05C9A">
        <w:t>9.</w:t>
      </w:r>
      <w:r w:rsidR="00293795" w:rsidRPr="00F05C9A">
        <w:t>1</w:t>
      </w:r>
      <w:r w:rsidR="00721A12" w:rsidRPr="00F05C9A">
        <w:t>.2.2.3.1-3: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0"/>
        <w:gridCol w:w="1420"/>
        <w:gridCol w:w="1861"/>
        <w:gridCol w:w="3793"/>
      </w:tblGrid>
      <w:tr w:rsidR="00721A12" w:rsidRPr="00F05C9A" w14:paraId="434DD6D6" w14:textId="77777777" w:rsidTr="00522CF9">
        <w:trPr>
          <w:jc w:val="center"/>
        </w:trPr>
        <w:tc>
          <w:tcPr>
            <w:tcW w:w="825" w:type="pct"/>
            <w:shd w:val="clear" w:color="auto" w:fill="C0C0C0"/>
          </w:tcPr>
          <w:p w14:paraId="79DE6739" w14:textId="77777777" w:rsidR="00721A12" w:rsidRPr="00F05C9A" w:rsidRDefault="00721A12" w:rsidP="00571C58">
            <w:pPr>
              <w:pStyle w:val="TAH"/>
            </w:pPr>
            <w:r w:rsidRPr="00F05C9A">
              <w:t>Data type</w:t>
            </w:r>
          </w:p>
        </w:tc>
        <w:tc>
          <w:tcPr>
            <w:tcW w:w="499" w:type="pct"/>
            <w:shd w:val="clear" w:color="auto" w:fill="C0C0C0"/>
          </w:tcPr>
          <w:p w14:paraId="642AF7B5" w14:textId="77777777" w:rsidR="00721A12" w:rsidRPr="00F05C9A" w:rsidRDefault="00721A12" w:rsidP="00571C58">
            <w:pPr>
              <w:pStyle w:val="TAH"/>
            </w:pPr>
            <w:r w:rsidRPr="00F05C9A">
              <w:t>P</w:t>
            </w:r>
          </w:p>
        </w:tc>
        <w:tc>
          <w:tcPr>
            <w:tcW w:w="738" w:type="pct"/>
            <w:shd w:val="clear" w:color="auto" w:fill="C0C0C0"/>
          </w:tcPr>
          <w:p w14:paraId="5F6DBA49" w14:textId="77777777" w:rsidR="00721A12" w:rsidRPr="00F05C9A" w:rsidRDefault="00721A12" w:rsidP="00571C58">
            <w:pPr>
              <w:pStyle w:val="TAH"/>
            </w:pPr>
            <w:r w:rsidRPr="00F05C9A">
              <w:t>Cardinality</w:t>
            </w:r>
          </w:p>
        </w:tc>
        <w:tc>
          <w:tcPr>
            <w:tcW w:w="967" w:type="pct"/>
            <w:shd w:val="clear" w:color="auto" w:fill="C0C0C0"/>
          </w:tcPr>
          <w:p w14:paraId="0F907311" w14:textId="77777777" w:rsidR="00721A12" w:rsidRPr="00F05C9A" w:rsidRDefault="00721A12" w:rsidP="00571C58">
            <w:pPr>
              <w:pStyle w:val="TAH"/>
            </w:pPr>
            <w:r w:rsidRPr="00F05C9A">
              <w:t>Response</w:t>
            </w:r>
          </w:p>
          <w:p w14:paraId="339AFFE9" w14:textId="77777777" w:rsidR="00721A12" w:rsidRPr="00F05C9A" w:rsidRDefault="00721A12" w:rsidP="00571C58">
            <w:pPr>
              <w:pStyle w:val="TAH"/>
            </w:pPr>
            <w:r w:rsidRPr="00F05C9A">
              <w:t>codes</w:t>
            </w:r>
          </w:p>
        </w:tc>
        <w:tc>
          <w:tcPr>
            <w:tcW w:w="1971" w:type="pct"/>
            <w:shd w:val="clear" w:color="auto" w:fill="C0C0C0"/>
          </w:tcPr>
          <w:p w14:paraId="5C5851FA" w14:textId="77777777" w:rsidR="00721A12" w:rsidRPr="00F05C9A" w:rsidRDefault="00721A12" w:rsidP="00571C58">
            <w:pPr>
              <w:pStyle w:val="TAH"/>
            </w:pPr>
            <w:r w:rsidRPr="00F05C9A">
              <w:t>Description</w:t>
            </w:r>
          </w:p>
        </w:tc>
      </w:tr>
      <w:tr w:rsidR="00721A12" w:rsidRPr="00F05C9A" w14:paraId="2C36F9E0" w14:textId="77777777" w:rsidTr="00522CF9">
        <w:trPr>
          <w:jc w:val="center"/>
        </w:trPr>
        <w:tc>
          <w:tcPr>
            <w:tcW w:w="825" w:type="pct"/>
          </w:tcPr>
          <w:p w14:paraId="1C37A29E" w14:textId="77777777" w:rsidR="00721A12" w:rsidRPr="00F05C9A" w:rsidRDefault="00721A12" w:rsidP="00571C58">
            <w:pPr>
              <w:pStyle w:val="TAL"/>
            </w:pPr>
            <w:r w:rsidRPr="00F05C9A">
              <w:t>EESRegistration</w:t>
            </w:r>
          </w:p>
        </w:tc>
        <w:tc>
          <w:tcPr>
            <w:tcW w:w="499" w:type="pct"/>
          </w:tcPr>
          <w:p w14:paraId="1D6636D5" w14:textId="77777777" w:rsidR="00721A12" w:rsidRPr="00F05C9A" w:rsidRDefault="00721A12" w:rsidP="00571C58">
            <w:pPr>
              <w:pStyle w:val="TAC"/>
            </w:pPr>
            <w:r w:rsidRPr="00F05C9A">
              <w:t>M</w:t>
            </w:r>
          </w:p>
        </w:tc>
        <w:tc>
          <w:tcPr>
            <w:tcW w:w="738" w:type="pct"/>
          </w:tcPr>
          <w:p w14:paraId="75523C07" w14:textId="77777777" w:rsidR="00721A12" w:rsidRPr="00F05C9A" w:rsidRDefault="00721A12" w:rsidP="00571C58">
            <w:pPr>
              <w:pStyle w:val="TAL"/>
            </w:pPr>
            <w:r w:rsidRPr="00F05C9A">
              <w:t>1</w:t>
            </w:r>
          </w:p>
        </w:tc>
        <w:tc>
          <w:tcPr>
            <w:tcW w:w="967" w:type="pct"/>
          </w:tcPr>
          <w:p w14:paraId="6ED5D0A7" w14:textId="77777777" w:rsidR="00721A12" w:rsidRPr="00F05C9A" w:rsidRDefault="00721A12" w:rsidP="00571C58">
            <w:pPr>
              <w:pStyle w:val="TAL"/>
            </w:pPr>
            <w:r w:rsidRPr="00F05C9A">
              <w:t>201 Created</w:t>
            </w:r>
          </w:p>
        </w:tc>
        <w:tc>
          <w:tcPr>
            <w:tcW w:w="1971" w:type="pct"/>
          </w:tcPr>
          <w:p w14:paraId="1BB2771A" w14:textId="77777777" w:rsidR="00721A12" w:rsidRPr="00F05C9A" w:rsidRDefault="00721A12" w:rsidP="00571C58">
            <w:pPr>
              <w:pStyle w:val="TAL"/>
            </w:pPr>
            <w:r w:rsidRPr="00F05C9A">
              <w:t>EES information is registered successfully at ECS. EES information registered with ECS is provided in the response body.</w:t>
            </w:r>
          </w:p>
          <w:p w14:paraId="288FF198" w14:textId="77777777" w:rsidR="00721A12" w:rsidRPr="00F05C9A" w:rsidRDefault="00721A12" w:rsidP="00571C58">
            <w:pPr>
              <w:pStyle w:val="TAL"/>
            </w:pPr>
          </w:p>
          <w:p w14:paraId="35342332" w14:textId="2FD3F7AD" w:rsidR="00721A12" w:rsidRPr="00F05C9A" w:rsidRDefault="00721A12" w:rsidP="00571C58">
            <w:pPr>
              <w:pStyle w:val="TAL"/>
            </w:pPr>
            <w:r w:rsidRPr="00F05C9A">
              <w:t xml:space="preserve">The URI of the created resource shall be returned in the </w:t>
            </w:r>
            <w:r w:rsidR="007876EC" w:rsidRPr="00F05C9A">
              <w:t>"</w:t>
            </w:r>
            <w:r w:rsidRPr="00F05C9A">
              <w:t>Location</w:t>
            </w:r>
            <w:r w:rsidR="007876EC" w:rsidRPr="00F05C9A">
              <w:t>"</w:t>
            </w:r>
            <w:r w:rsidRPr="00F05C9A">
              <w:t xml:space="preserve"> HTTP header.</w:t>
            </w:r>
          </w:p>
        </w:tc>
      </w:tr>
      <w:tr w:rsidR="00721A12" w:rsidRPr="00F05C9A" w14:paraId="70516C7D" w14:textId="77777777" w:rsidTr="00522CF9">
        <w:trPr>
          <w:jc w:val="center"/>
        </w:trPr>
        <w:tc>
          <w:tcPr>
            <w:tcW w:w="5000" w:type="pct"/>
            <w:gridSpan w:val="5"/>
          </w:tcPr>
          <w:p w14:paraId="541CCF81" w14:textId="44D58DDA" w:rsidR="00721A12" w:rsidRPr="00F05C9A" w:rsidRDefault="00721A12" w:rsidP="00293795">
            <w:pPr>
              <w:pStyle w:val="TAN"/>
            </w:pPr>
            <w:r w:rsidRPr="00F05C9A">
              <w:t>NOTE:</w:t>
            </w:r>
            <w:r w:rsidRPr="00F05C9A">
              <w:tab/>
              <w:t xml:space="preserve">The mandatory HTTP error status code for the POST method listed in </w:t>
            </w:r>
            <w:r w:rsidR="006006B0" w:rsidRPr="00F05C9A">
              <w:t>Table </w:t>
            </w:r>
            <w:r w:rsidRPr="00F05C9A">
              <w:t>5.2.6-1 of 3GPP TS 29.122 [</w:t>
            </w:r>
            <w:r w:rsidR="00293795" w:rsidRPr="00F05C9A">
              <w:t>6</w:t>
            </w:r>
            <w:r w:rsidRPr="00F05C9A">
              <w:t>] also apply.</w:t>
            </w:r>
          </w:p>
        </w:tc>
      </w:tr>
    </w:tbl>
    <w:p w14:paraId="7EBBF570" w14:textId="77777777" w:rsidR="00721A12" w:rsidRPr="00F05C9A" w:rsidRDefault="00721A12" w:rsidP="00721A12"/>
    <w:p w14:paraId="41DA0A05" w14:textId="13EE69A9" w:rsidR="00721A12" w:rsidRPr="00F05C9A" w:rsidRDefault="006006B0" w:rsidP="00721A12">
      <w:pPr>
        <w:pStyle w:val="TH"/>
        <w:rPr>
          <w:rFonts w:cs="Arial"/>
        </w:rPr>
      </w:pPr>
      <w:r w:rsidRPr="00F05C9A">
        <w:t>Table </w:t>
      </w:r>
      <w:r w:rsidR="00721A12" w:rsidRPr="00F05C9A">
        <w:t>9.</w:t>
      </w:r>
      <w:r w:rsidR="00293795" w:rsidRPr="00F05C9A">
        <w:t>1</w:t>
      </w:r>
      <w:r w:rsidR="00721A12" w:rsidRPr="00F05C9A">
        <w:t>.2.2.3.1-</w:t>
      </w:r>
      <w:r w:rsidR="00E318CA" w:rsidRPr="00F05C9A">
        <w:t>4</w:t>
      </w:r>
      <w:r w:rsidR="00721A12" w:rsidRPr="00F05C9A">
        <w:t>: Headers supported by the 201 response code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725"/>
        <w:gridCol w:w="1405"/>
        <w:gridCol w:w="412"/>
        <w:gridCol w:w="1255"/>
        <w:gridCol w:w="3826"/>
      </w:tblGrid>
      <w:tr w:rsidR="00721A12" w:rsidRPr="00F05C9A" w14:paraId="4DF9C0E3" w14:textId="77777777" w:rsidTr="0044420C">
        <w:trPr>
          <w:jc w:val="center"/>
        </w:trPr>
        <w:tc>
          <w:tcPr>
            <w:tcW w:w="1416" w:type="pct"/>
            <w:shd w:val="clear" w:color="auto" w:fill="C0C0C0"/>
          </w:tcPr>
          <w:p w14:paraId="64BF3E93" w14:textId="77777777" w:rsidR="00721A12" w:rsidRPr="00F05C9A" w:rsidRDefault="00721A12" w:rsidP="00571C58">
            <w:pPr>
              <w:pStyle w:val="TAH"/>
            </w:pPr>
            <w:r w:rsidRPr="00F05C9A">
              <w:t>Name</w:t>
            </w:r>
          </w:p>
        </w:tc>
        <w:tc>
          <w:tcPr>
            <w:tcW w:w="730" w:type="pct"/>
            <w:shd w:val="clear" w:color="auto" w:fill="C0C0C0"/>
          </w:tcPr>
          <w:p w14:paraId="17D088AA" w14:textId="77777777" w:rsidR="00721A12" w:rsidRPr="00F05C9A" w:rsidRDefault="00721A12" w:rsidP="00571C58">
            <w:pPr>
              <w:pStyle w:val="TAH"/>
            </w:pPr>
            <w:r w:rsidRPr="00F05C9A">
              <w:t>Data type</w:t>
            </w:r>
          </w:p>
        </w:tc>
        <w:tc>
          <w:tcPr>
            <w:tcW w:w="214" w:type="pct"/>
            <w:shd w:val="clear" w:color="auto" w:fill="C0C0C0"/>
          </w:tcPr>
          <w:p w14:paraId="36178D84" w14:textId="77777777" w:rsidR="00721A12" w:rsidRPr="00F05C9A" w:rsidRDefault="00721A12" w:rsidP="00571C58">
            <w:pPr>
              <w:pStyle w:val="TAH"/>
            </w:pPr>
            <w:r w:rsidRPr="00F05C9A">
              <w:t>P</w:t>
            </w:r>
          </w:p>
        </w:tc>
        <w:tc>
          <w:tcPr>
            <w:tcW w:w="652" w:type="pct"/>
            <w:shd w:val="clear" w:color="auto" w:fill="C0C0C0"/>
          </w:tcPr>
          <w:p w14:paraId="409CDDCA" w14:textId="77777777" w:rsidR="00721A12" w:rsidRPr="00F05C9A" w:rsidRDefault="00721A12" w:rsidP="00571C58">
            <w:pPr>
              <w:pStyle w:val="TAH"/>
            </w:pPr>
            <w:r w:rsidRPr="00F05C9A">
              <w:t>Cardinality</w:t>
            </w:r>
          </w:p>
        </w:tc>
        <w:tc>
          <w:tcPr>
            <w:tcW w:w="1988" w:type="pct"/>
            <w:shd w:val="clear" w:color="auto" w:fill="C0C0C0"/>
            <w:vAlign w:val="center"/>
          </w:tcPr>
          <w:p w14:paraId="5CF56A3E" w14:textId="77777777" w:rsidR="00721A12" w:rsidRPr="00F05C9A" w:rsidRDefault="00721A12" w:rsidP="00571C58">
            <w:pPr>
              <w:pStyle w:val="TAH"/>
            </w:pPr>
            <w:r w:rsidRPr="00F05C9A">
              <w:t>Description</w:t>
            </w:r>
          </w:p>
        </w:tc>
      </w:tr>
      <w:tr w:rsidR="00721A12" w:rsidRPr="00F05C9A" w14:paraId="457D9705" w14:textId="77777777" w:rsidTr="0044420C">
        <w:trPr>
          <w:jc w:val="center"/>
        </w:trPr>
        <w:tc>
          <w:tcPr>
            <w:tcW w:w="1416" w:type="pct"/>
          </w:tcPr>
          <w:p w14:paraId="0169A1AE" w14:textId="77777777" w:rsidR="00721A12" w:rsidRPr="00F05C9A" w:rsidRDefault="00721A12" w:rsidP="00571C58">
            <w:pPr>
              <w:pStyle w:val="TAL"/>
            </w:pPr>
            <w:r w:rsidRPr="00F05C9A">
              <w:t xml:space="preserve">Location </w:t>
            </w:r>
          </w:p>
        </w:tc>
        <w:tc>
          <w:tcPr>
            <w:tcW w:w="730" w:type="pct"/>
          </w:tcPr>
          <w:p w14:paraId="4C6C4230" w14:textId="502233DC" w:rsidR="00721A12" w:rsidRPr="00F05C9A" w:rsidRDefault="00DE76FF" w:rsidP="00571C58">
            <w:pPr>
              <w:pStyle w:val="TAL"/>
            </w:pPr>
            <w:r w:rsidRPr="00F05C9A">
              <w:t>s</w:t>
            </w:r>
            <w:r w:rsidR="00721A12" w:rsidRPr="00F05C9A">
              <w:t>tring</w:t>
            </w:r>
          </w:p>
        </w:tc>
        <w:tc>
          <w:tcPr>
            <w:tcW w:w="214" w:type="pct"/>
          </w:tcPr>
          <w:p w14:paraId="70340B32" w14:textId="77777777" w:rsidR="00721A12" w:rsidRPr="00F05C9A" w:rsidRDefault="00721A12" w:rsidP="00571C58">
            <w:pPr>
              <w:pStyle w:val="TAC"/>
            </w:pPr>
            <w:r w:rsidRPr="00F05C9A">
              <w:t>M</w:t>
            </w:r>
          </w:p>
        </w:tc>
        <w:tc>
          <w:tcPr>
            <w:tcW w:w="652" w:type="pct"/>
          </w:tcPr>
          <w:p w14:paraId="179E67B7" w14:textId="77777777" w:rsidR="00721A12" w:rsidRPr="00F05C9A" w:rsidRDefault="00721A12" w:rsidP="00571C58">
            <w:pPr>
              <w:pStyle w:val="TAL"/>
            </w:pPr>
            <w:r w:rsidRPr="00F05C9A">
              <w:t>1</w:t>
            </w:r>
          </w:p>
        </w:tc>
        <w:tc>
          <w:tcPr>
            <w:tcW w:w="1988" w:type="pct"/>
            <w:vAlign w:val="center"/>
          </w:tcPr>
          <w:p w14:paraId="32FD9659" w14:textId="77777777" w:rsidR="00721A12" w:rsidRPr="00F05C9A" w:rsidRDefault="00721A12" w:rsidP="00571C58">
            <w:pPr>
              <w:pStyle w:val="TAL"/>
            </w:pPr>
            <w:r w:rsidRPr="00F05C9A">
              <w:t xml:space="preserve">Contains the URI of the newly created resource, according to the structure: </w:t>
            </w:r>
            <w:r w:rsidRPr="00F05C9A">
              <w:rPr>
                <w:lang w:eastAsia="zh-CN"/>
              </w:rPr>
              <w:t>{apiRoot}/eecs-eesregistration/&lt;apiVersion&gt;/registrations/{registrationId}</w:t>
            </w:r>
          </w:p>
        </w:tc>
      </w:tr>
    </w:tbl>
    <w:p w14:paraId="7E17679D" w14:textId="77777777" w:rsidR="00721A12" w:rsidRPr="00F05C9A" w:rsidRDefault="00721A12" w:rsidP="00721A12"/>
    <w:p w14:paraId="20921B35" w14:textId="59021591" w:rsidR="00721A12" w:rsidRPr="00F05C9A" w:rsidRDefault="00721A12" w:rsidP="00721A12">
      <w:pPr>
        <w:pStyle w:val="Heading5"/>
        <w:rPr>
          <w:lang w:eastAsia="zh-CN"/>
        </w:rPr>
      </w:pPr>
      <w:bookmarkStart w:id="11446" w:name="_Toc85734523"/>
      <w:bookmarkStart w:id="11447" w:name="_Toc89431822"/>
      <w:bookmarkStart w:id="11448" w:name="_Toc97042736"/>
      <w:bookmarkStart w:id="11449" w:name="_Toc97045880"/>
      <w:bookmarkStart w:id="11450" w:name="_Toc97155625"/>
      <w:bookmarkStart w:id="11451" w:name="_Toc101521717"/>
      <w:bookmarkStart w:id="11452" w:name="_Toc138762024"/>
      <w:bookmarkStart w:id="11453" w:name="_Toc145708287"/>
      <w:bookmarkStart w:id="11454" w:name="_Toc160570835"/>
      <w:bookmarkStart w:id="11455" w:name="_Toc162008431"/>
      <w:bookmarkStart w:id="11456" w:name="_Toc185516102"/>
      <w:bookmarkStart w:id="11457" w:name="_Toc192873410"/>
      <w:bookmarkStart w:id="11458" w:name="_Toc200971123"/>
      <w:bookmarkStart w:id="11459" w:name="_Toc207722454"/>
      <w:bookmarkStart w:id="11460" w:name="_Toc209521317"/>
      <w:bookmarkStart w:id="11461" w:name="_Toc232671731"/>
      <w:bookmarkStart w:id="11462" w:name="_Toc233786445"/>
      <w:r w:rsidRPr="00F05C9A">
        <w:rPr>
          <w:lang w:eastAsia="zh-CN"/>
        </w:rPr>
        <w:t>9.</w:t>
      </w:r>
      <w:r w:rsidR="00293795" w:rsidRPr="00F05C9A">
        <w:rPr>
          <w:lang w:eastAsia="zh-CN"/>
        </w:rPr>
        <w:t>1</w:t>
      </w:r>
      <w:r w:rsidRPr="00F05C9A">
        <w:rPr>
          <w:lang w:eastAsia="zh-CN"/>
        </w:rPr>
        <w:t>.2.2.4</w:t>
      </w:r>
      <w:r w:rsidRPr="00F05C9A">
        <w:rPr>
          <w:lang w:eastAsia="zh-CN"/>
        </w:rPr>
        <w:tab/>
        <w:t>Resource Custom Operations</w:t>
      </w:r>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p>
    <w:p w14:paraId="202A7B73" w14:textId="77777777" w:rsidR="00721A12" w:rsidRPr="00F05C9A" w:rsidRDefault="00721A12" w:rsidP="00721A12">
      <w:r w:rsidRPr="00F05C9A">
        <w:t>None.</w:t>
      </w:r>
    </w:p>
    <w:p w14:paraId="18CEB14A" w14:textId="711A8F14" w:rsidR="00721A12" w:rsidRPr="00F05C9A" w:rsidRDefault="00721A12" w:rsidP="00721A12">
      <w:pPr>
        <w:pStyle w:val="Heading4"/>
      </w:pPr>
      <w:bookmarkStart w:id="11463" w:name="_Toc85734524"/>
      <w:bookmarkStart w:id="11464" w:name="_Toc89431823"/>
      <w:bookmarkStart w:id="11465" w:name="_Toc97042737"/>
      <w:bookmarkStart w:id="11466" w:name="_Toc97045881"/>
      <w:bookmarkStart w:id="11467" w:name="_Toc97155626"/>
      <w:bookmarkStart w:id="11468" w:name="_Toc101521718"/>
      <w:bookmarkStart w:id="11469" w:name="_Toc138762025"/>
      <w:bookmarkStart w:id="11470" w:name="_Toc145708288"/>
      <w:bookmarkStart w:id="11471" w:name="_Toc160570836"/>
      <w:bookmarkStart w:id="11472" w:name="_Toc162008432"/>
      <w:bookmarkStart w:id="11473" w:name="_Toc185516103"/>
      <w:bookmarkStart w:id="11474" w:name="_Toc192873411"/>
      <w:bookmarkStart w:id="11475" w:name="_Toc200971124"/>
      <w:bookmarkStart w:id="11476" w:name="_Toc207722455"/>
      <w:bookmarkStart w:id="11477" w:name="_Toc209521318"/>
      <w:bookmarkStart w:id="11478" w:name="_Toc232671732"/>
      <w:bookmarkStart w:id="11479" w:name="_Toc233786446"/>
      <w:r w:rsidRPr="00F05C9A">
        <w:t>9.</w:t>
      </w:r>
      <w:r w:rsidR="00293795" w:rsidRPr="00F05C9A">
        <w:t>1</w:t>
      </w:r>
      <w:r w:rsidRPr="00F05C9A">
        <w:t>.2.3</w:t>
      </w:r>
      <w:r w:rsidRPr="00F05C9A">
        <w:tab/>
        <w:t>Resource: Individual EES Registration</w:t>
      </w:r>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p>
    <w:p w14:paraId="4C741470" w14:textId="48DBC111" w:rsidR="00721A12" w:rsidRPr="00F05C9A" w:rsidRDefault="00721A12" w:rsidP="00721A12">
      <w:pPr>
        <w:pStyle w:val="Heading5"/>
        <w:rPr>
          <w:lang w:eastAsia="zh-CN"/>
        </w:rPr>
      </w:pPr>
      <w:bookmarkStart w:id="11480" w:name="_Toc85734525"/>
      <w:bookmarkStart w:id="11481" w:name="_Toc89431824"/>
      <w:bookmarkStart w:id="11482" w:name="_Toc97042738"/>
      <w:bookmarkStart w:id="11483" w:name="_Toc97045882"/>
      <w:bookmarkStart w:id="11484" w:name="_Toc97155627"/>
      <w:bookmarkStart w:id="11485" w:name="_Toc101521719"/>
      <w:bookmarkStart w:id="11486" w:name="_Toc138762026"/>
      <w:bookmarkStart w:id="11487" w:name="_Toc145708289"/>
      <w:bookmarkStart w:id="11488" w:name="_Toc160570837"/>
      <w:bookmarkStart w:id="11489" w:name="_Toc162008433"/>
      <w:bookmarkStart w:id="11490" w:name="_Toc185516104"/>
      <w:bookmarkStart w:id="11491" w:name="_Toc192873412"/>
      <w:bookmarkStart w:id="11492" w:name="_Toc200971125"/>
      <w:bookmarkStart w:id="11493" w:name="_Toc207722456"/>
      <w:bookmarkStart w:id="11494" w:name="_Toc209521319"/>
      <w:bookmarkStart w:id="11495" w:name="_Toc232671733"/>
      <w:bookmarkStart w:id="11496" w:name="_Toc233786447"/>
      <w:r w:rsidRPr="00F05C9A">
        <w:rPr>
          <w:lang w:eastAsia="zh-CN"/>
        </w:rPr>
        <w:t>9.</w:t>
      </w:r>
      <w:r w:rsidR="00293795" w:rsidRPr="00F05C9A">
        <w:rPr>
          <w:lang w:eastAsia="zh-CN"/>
        </w:rPr>
        <w:t>1</w:t>
      </w:r>
      <w:r w:rsidRPr="00F05C9A">
        <w:rPr>
          <w:lang w:eastAsia="zh-CN"/>
        </w:rPr>
        <w:t>.2.3.1</w:t>
      </w:r>
      <w:r w:rsidRPr="00F05C9A">
        <w:rPr>
          <w:lang w:eastAsia="zh-CN"/>
        </w:rPr>
        <w:tab/>
        <w:t>Description</w:t>
      </w:r>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p>
    <w:p w14:paraId="1C40DB24" w14:textId="77777777" w:rsidR="00721A12" w:rsidRPr="00F05C9A" w:rsidRDefault="00721A12" w:rsidP="00721A12">
      <w:pPr>
        <w:rPr>
          <w:lang w:eastAsia="zh-CN"/>
        </w:rPr>
      </w:pPr>
      <w:r w:rsidRPr="00F05C9A">
        <w:rPr>
          <w:lang w:eastAsia="zh-CN"/>
        </w:rPr>
        <w:t>This Individual EES Registration resource represents an individual EES registered at a given Edge Configuration Server.</w:t>
      </w:r>
    </w:p>
    <w:p w14:paraId="7F23AE5E" w14:textId="228738C2" w:rsidR="00721A12" w:rsidRPr="00F05C9A" w:rsidRDefault="00721A12" w:rsidP="00721A12">
      <w:pPr>
        <w:pStyle w:val="Heading5"/>
        <w:rPr>
          <w:lang w:eastAsia="zh-CN"/>
        </w:rPr>
      </w:pPr>
      <w:bookmarkStart w:id="11497" w:name="_Toc85734526"/>
      <w:bookmarkStart w:id="11498" w:name="_Toc89431825"/>
      <w:bookmarkStart w:id="11499" w:name="_Toc97042739"/>
      <w:bookmarkStart w:id="11500" w:name="_Toc97045883"/>
      <w:bookmarkStart w:id="11501" w:name="_Toc97155628"/>
      <w:bookmarkStart w:id="11502" w:name="_Toc101521720"/>
      <w:bookmarkStart w:id="11503" w:name="_Toc138762027"/>
      <w:bookmarkStart w:id="11504" w:name="_Toc145708290"/>
      <w:bookmarkStart w:id="11505" w:name="_Toc160570838"/>
      <w:bookmarkStart w:id="11506" w:name="_Toc162008434"/>
      <w:bookmarkStart w:id="11507" w:name="_Toc185516105"/>
      <w:bookmarkStart w:id="11508" w:name="_Toc192873413"/>
      <w:bookmarkStart w:id="11509" w:name="_Toc200971126"/>
      <w:bookmarkStart w:id="11510" w:name="_Toc207722457"/>
      <w:bookmarkStart w:id="11511" w:name="_Toc209521320"/>
      <w:bookmarkStart w:id="11512" w:name="_Toc232671734"/>
      <w:bookmarkStart w:id="11513" w:name="_Toc233786448"/>
      <w:r w:rsidRPr="00F05C9A">
        <w:rPr>
          <w:lang w:eastAsia="zh-CN"/>
        </w:rPr>
        <w:t>9.</w:t>
      </w:r>
      <w:r w:rsidR="00293795" w:rsidRPr="00F05C9A">
        <w:rPr>
          <w:lang w:eastAsia="zh-CN"/>
        </w:rPr>
        <w:t>1</w:t>
      </w:r>
      <w:r w:rsidRPr="00F05C9A">
        <w:rPr>
          <w:lang w:eastAsia="zh-CN"/>
        </w:rPr>
        <w:t>.2.3.2</w:t>
      </w:r>
      <w:r w:rsidRPr="00F05C9A">
        <w:rPr>
          <w:lang w:eastAsia="zh-CN"/>
        </w:rPr>
        <w:tab/>
        <w:t>Resource Definition</w:t>
      </w:r>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p>
    <w:p w14:paraId="16E5587E" w14:textId="77777777" w:rsidR="00721A12" w:rsidRPr="00F05C9A" w:rsidRDefault="00721A12" w:rsidP="00721A12">
      <w:pPr>
        <w:rPr>
          <w:lang w:eastAsia="zh-CN"/>
        </w:rPr>
      </w:pPr>
      <w:r w:rsidRPr="00F05C9A">
        <w:rPr>
          <w:lang w:eastAsia="zh-CN"/>
        </w:rPr>
        <w:t xml:space="preserve">Resource URI: </w:t>
      </w:r>
      <w:r w:rsidRPr="00F05C9A">
        <w:rPr>
          <w:b/>
          <w:lang w:eastAsia="zh-CN"/>
        </w:rPr>
        <w:t>{apiRoot}/eecs-eesregistration/&lt;apiVersion&gt;/registrations/{registrationId}</w:t>
      </w:r>
    </w:p>
    <w:p w14:paraId="7780957D" w14:textId="674FB1B2" w:rsidR="00721A12" w:rsidRPr="00F05C9A" w:rsidRDefault="00721A12" w:rsidP="00721A12">
      <w:pPr>
        <w:rPr>
          <w:lang w:eastAsia="zh-CN"/>
        </w:rPr>
      </w:pPr>
      <w:r w:rsidRPr="00F05C9A">
        <w:rPr>
          <w:lang w:eastAsia="zh-CN"/>
        </w:rPr>
        <w:t>This resource shall support the resource URI variables defined in the table</w:t>
      </w:r>
      <w:r w:rsidR="009616F6" w:rsidRPr="00F05C9A">
        <w:rPr>
          <w:lang w:eastAsia="zh-CN"/>
        </w:rPr>
        <w:t> </w:t>
      </w:r>
      <w:r w:rsidRPr="00F05C9A">
        <w:rPr>
          <w:lang w:eastAsia="zh-CN"/>
        </w:rPr>
        <w:t>9.</w:t>
      </w:r>
      <w:r w:rsidR="00293795" w:rsidRPr="00F05C9A">
        <w:rPr>
          <w:lang w:eastAsia="zh-CN"/>
        </w:rPr>
        <w:t>1</w:t>
      </w:r>
      <w:r w:rsidRPr="00F05C9A">
        <w:rPr>
          <w:lang w:eastAsia="zh-CN"/>
        </w:rPr>
        <w:t>.2.3.2-1.</w:t>
      </w:r>
    </w:p>
    <w:p w14:paraId="1AF3D3B3" w14:textId="7760E050" w:rsidR="00721A12" w:rsidRPr="00F05C9A" w:rsidRDefault="00721A12" w:rsidP="00721A12">
      <w:pPr>
        <w:pStyle w:val="TH"/>
        <w:rPr>
          <w:rFonts w:cs="Arial"/>
        </w:rPr>
      </w:pPr>
      <w:r w:rsidRPr="00F05C9A">
        <w:t>Table</w:t>
      </w:r>
      <w:r w:rsidR="009616F6" w:rsidRPr="00F05C9A">
        <w:t> </w:t>
      </w:r>
      <w:r w:rsidRPr="00F05C9A">
        <w:t>9.</w:t>
      </w:r>
      <w:r w:rsidR="00293795" w:rsidRPr="00F05C9A">
        <w:t>1</w:t>
      </w:r>
      <w:r w:rsidRPr="00F05C9A">
        <w:t>.2.3.2-1: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7"/>
        <w:gridCol w:w="1312"/>
        <w:gridCol w:w="7134"/>
      </w:tblGrid>
      <w:tr w:rsidR="00721A12" w:rsidRPr="00F05C9A" w14:paraId="448A790A" w14:textId="77777777" w:rsidTr="0066710D">
        <w:trPr>
          <w:jc w:val="center"/>
        </w:trPr>
        <w:tc>
          <w:tcPr>
            <w:tcW w:w="611" w:type="pct"/>
            <w:shd w:val="clear" w:color="000000" w:fill="C0C0C0"/>
            <w:hideMark/>
          </w:tcPr>
          <w:p w14:paraId="170D3419" w14:textId="77777777" w:rsidR="00721A12" w:rsidRPr="00F05C9A" w:rsidRDefault="00721A12" w:rsidP="004633F2">
            <w:pPr>
              <w:pStyle w:val="TAH"/>
            </w:pPr>
            <w:r w:rsidRPr="00F05C9A">
              <w:t>Name</w:t>
            </w:r>
          </w:p>
        </w:tc>
        <w:tc>
          <w:tcPr>
            <w:tcW w:w="682" w:type="pct"/>
            <w:shd w:val="clear" w:color="000000" w:fill="C0C0C0"/>
          </w:tcPr>
          <w:p w14:paraId="70947427" w14:textId="77777777" w:rsidR="00721A12" w:rsidRPr="00F05C9A" w:rsidRDefault="00721A12">
            <w:pPr>
              <w:pStyle w:val="TAH"/>
            </w:pPr>
            <w:r w:rsidRPr="00F05C9A">
              <w:t>Data Type</w:t>
            </w:r>
          </w:p>
        </w:tc>
        <w:tc>
          <w:tcPr>
            <w:tcW w:w="3707" w:type="pct"/>
            <w:shd w:val="clear" w:color="000000" w:fill="C0C0C0"/>
            <w:vAlign w:val="center"/>
            <w:hideMark/>
          </w:tcPr>
          <w:p w14:paraId="0A38EA8A" w14:textId="77777777" w:rsidR="00721A12" w:rsidRPr="00F05C9A" w:rsidRDefault="00721A12">
            <w:pPr>
              <w:pStyle w:val="TAH"/>
            </w:pPr>
            <w:r w:rsidRPr="00F05C9A">
              <w:t>Definition</w:t>
            </w:r>
          </w:p>
        </w:tc>
      </w:tr>
      <w:tr w:rsidR="00721A12" w:rsidRPr="00F05C9A" w14:paraId="0C940098" w14:textId="77777777" w:rsidTr="0066710D">
        <w:trPr>
          <w:jc w:val="center"/>
        </w:trPr>
        <w:tc>
          <w:tcPr>
            <w:tcW w:w="611" w:type="pct"/>
          </w:tcPr>
          <w:p w14:paraId="0F52445C" w14:textId="77777777" w:rsidR="00721A12" w:rsidRPr="00F05C9A" w:rsidRDefault="00721A12" w:rsidP="004633F2">
            <w:pPr>
              <w:pStyle w:val="TAL"/>
            </w:pPr>
            <w:r w:rsidRPr="00F05C9A">
              <w:t>apiRoot</w:t>
            </w:r>
          </w:p>
        </w:tc>
        <w:tc>
          <w:tcPr>
            <w:tcW w:w="682" w:type="pct"/>
          </w:tcPr>
          <w:p w14:paraId="62153B16" w14:textId="77777777" w:rsidR="00721A12" w:rsidRPr="00F05C9A" w:rsidRDefault="00721A12">
            <w:pPr>
              <w:pStyle w:val="TAL"/>
            </w:pPr>
            <w:r w:rsidRPr="00F05C9A">
              <w:t>string</w:t>
            </w:r>
          </w:p>
        </w:tc>
        <w:tc>
          <w:tcPr>
            <w:tcW w:w="3707" w:type="pct"/>
            <w:vAlign w:val="center"/>
          </w:tcPr>
          <w:p w14:paraId="6388A7A3" w14:textId="77777777" w:rsidR="00721A12" w:rsidRPr="00F05C9A" w:rsidRDefault="00721A12">
            <w:pPr>
              <w:pStyle w:val="TAL"/>
            </w:pPr>
            <w:r w:rsidRPr="00F05C9A">
              <w:t>See clause 7.5</w:t>
            </w:r>
          </w:p>
        </w:tc>
      </w:tr>
      <w:tr w:rsidR="00721A12" w:rsidRPr="00F05C9A" w14:paraId="7A95F401" w14:textId="77777777" w:rsidTr="0066710D">
        <w:trPr>
          <w:jc w:val="center"/>
        </w:trPr>
        <w:tc>
          <w:tcPr>
            <w:tcW w:w="611" w:type="pct"/>
          </w:tcPr>
          <w:p w14:paraId="191807D1" w14:textId="77777777" w:rsidR="00721A12" w:rsidRPr="00F05C9A" w:rsidRDefault="00721A12" w:rsidP="004633F2">
            <w:pPr>
              <w:pStyle w:val="TAL"/>
            </w:pPr>
            <w:r w:rsidRPr="00F05C9A">
              <w:t>registrationId</w:t>
            </w:r>
          </w:p>
        </w:tc>
        <w:tc>
          <w:tcPr>
            <w:tcW w:w="682" w:type="pct"/>
          </w:tcPr>
          <w:p w14:paraId="49F0A994" w14:textId="77777777" w:rsidR="00721A12" w:rsidRPr="00F05C9A" w:rsidRDefault="00721A12">
            <w:pPr>
              <w:pStyle w:val="TAL"/>
            </w:pPr>
            <w:r w:rsidRPr="00F05C9A">
              <w:t>string</w:t>
            </w:r>
          </w:p>
        </w:tc>
        <w:tc>
          <w:tcPr>
            <w:tcW w:w="3707" w:type="pct"/>
            <w:vAlign w:val="center"/>
          </w:tcPr>
          <w:p w14:paraId="30A665A3" w14:textId="77777777" w:rsidR="00721A12" w:rsidRPr="00F05C9A" w:rsidRDefault="00721A12">
            <w:pPr>
              <w:pStyle w:val="TAL"/>
            </w:pPr>
            <w:r w:rsidRPr="00F05C9A">
              <w:t>The EES registration identifier.</w:t>
            </w:r>
          </w:p>
        </w:tc>
      </w:tr>
    </w:tbl>
    <w:p w14:paraId="65BEC9BD" w14:textId="77777777" w:rsidR="00721A12" w:rsidRPr="00F05C9A" w:rsidRDefault="00721A12" w:rsidP="00721A12">
      <w:pPr>
        <w:rPr>
          <w:lang w:eastAsia="zh-CN"/>
        </w:rPr>
      </w:pPr>
    </w:p>
    <w:p w14:paraId="634E4FC5" w14:textId="6F795C36" w:rsidR="00721A12" w:rsidRPr="00F05C9A" w:rsidRDefault="00721A12" w:rsidP="00721A12">
      <w:pPr>
        <w:pStyle w:val="Heading5"/>
        <w:rPr>
          <w:lang w:eastAsia="zh-CN"/>
        </w:rPr>
      </w:pPr>
      <w:bookmarkStart w:id="11514" w:name="_Toc85734527"/>
      <w:bookmarkStart w:id="11515" w:name="_Toc89431826"/>
      <w:bookmarkStart w:id="11516" w:name="_Toc97042740"/>
      <w:bookmarkStart w:id="11517" w:name="_Toc97045884"/>
      <w:bookmarkStart w:id="11518" w:name="_Toc97155629"/>
      <w:bookmarkStart w:id="11519" w:name="_Toc101521721"/>
      <w:bookmarkStart w:id="11520" w:name="_Toc138762028"/>
      <w:bookmarkStart w:id="11521" w:name="_Toc145708291"/>
      <w:bookmarkStart w:id="11522" w:name="_Toc160570839"/>
      <w:bookmarkStart w:id="11523" w:name="_Toc162008435"/>
      <w:bookmarkStart w:id="11524" w:name="_Toc185516106"/>
      <w:bookmarkStart w:id="11525" w:name="_Toc192873414"/>
      <w:bookmarkStart w:id="11526" w:name="_Toc200971127"/>
      <w:bookmarkStart w:id="11527" w:name="_Toc207722458"/>
      <w:bookmarkStart w:id="11528" w:name="_Toc209521321"/>
      <w:bookmarkStart w:id="11529" w:name="_Toc232671735"/>
      <w:bookmarkStart w:id="11530" w:name="_Toc233786449"/>
      <w:r w:rsidRPr="00F05C9A">
        <w:rPr>
          <w:lang w:eastAsia="zh-CN"/>
        </w:rPr>
        <w:t>9.</w:t>
      </w:r>
      <w:r w:rsidR="00293795" w:rsidRPr="00F05C9A">
        <w:rPr>
          <w:lang w:eastAsia="zh-CN"/>
        </w:rPr>
        <w:t>1</w:t>
      </w:r>
      <w:r w:rsidRPr="00F05C9A">
        <w:rPr>
          <w:lang w:eastAsia="zh-CN"/>
        </w:rPr>
        <w:t>.2.3.3</w:t>
      </w:r>
      <w:r w:rsidRPr="00F05C9A">
        <w:rPr>
          <w:lang w:eastAsia="zh-CN"/>
        </w:rPr>
        <w:tab/>
        <w:t>Resource Standard Methods</w:t>
      </w:r>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p>
    <w:p w14:paraId="4E5718EC" w14:textId="42AECBA8" w:rsidR="00721A12" w:rsidRPr="00F05C9A" w:rsidRDefault="00721A12" w:rsidP="00450DFB">
      <w:pPr>
        <w:pStyle w:val="H6"/>
        <w:rPr>
          <w:lang w:eastAsia="zh-CN"/>
        </w:rPr>
      </w:pPr>
      <w:bookmarkStart w:id="11531" w:name="_Toc85734528"/>
      <w:bookmarkStart w:id="11532" w:name="_Toc89431827"/>
      <w:bookmarkStart w:id="11533" w:name="_Toc97042741"/>
      <w:bookmarkStart w:id="11534" w:name="_Toc97045885"/>
      <w:bookmarkStart w:id="11535" w:name="_Toc97155630"/>
      <w:bookmarkStart w:id="11536" w:name="_Toc101521722"/>
      <w:bookmarkStart w:id="11537" w:name="_Toc138762029"/>
      <w:bookmarkStart w:id="11538" w:name="_Toc145708292"/>
      <w:bookmarkStart w:id="11539" w:name="_Toc160570840"/>
      <w:bookmarkStart w:id="11540" w:name="_Toc162008436"/>
      <w:bookmarkStart w:id="11541" w:name="_Toc185516107"/>
      <w:bookmarkStart w:id="11542" w:name="_Toc192873415"/>
      <w:bookmarkStart w:id="11543" w:name="_Toc200971128"/>
      <w:bookmarkStart w:id="11544" w:name="_Toc207722459"/>
      <w:bookmarkStart w:id="11545" w:name="_Toc209521322"/>
      <w:r w:rsidRPr="00F05C9A">
        <w:rPr>
          <w:lang w:eastAsia="zh-CN"/>
        </w:rPr>
        <w:t>9.</w:t>
      </w:r>
      <w:r w:rsidR="00293795" w:rsidRPr="00F05C9A">
        <w:rPr>
          <w:lang w:eastAsia="zh-CN"/>
        </w:rPr>
        <w:t>1</w:t>
      </w:r>
      <w:r w:rsidRPr="00F05C9A">
        <w:rPr>
          <w:lang w:eastAsia="zh-CN"/>
        </w:rPr>
        <w:t>.2.3.3.1</w:t>
      </w:r>
      <w:r w:rsidRPr="00F05C9A">
        <w:rPr>
          <w:lang w:eastAsia="zh-CN"/>
        </w:rPr>
        <w:tab/>
        <w:t>GET</w:t>
      </w:r>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p>
    <w:p w14:paraId="7E640633" w14:textId="71DFBF68" w:rsidR="00721A12" w:rsidRPr="00F05C9A" w:rsidRDefault="00721A12" w:rsidP="00721A12">
      <w:pPr>
        <w:rPr>
          <w:lang w:eastAsia="zh-CN"/>
        </w:rPr>
      </w:pPr>
      <w:r w:rsidRPr="00F05C9A">
        <w:rPr>
          <w:lang w:eastAsia="zh-CN"/>
        </w:rPr>
        <w:t xml:space="preserve">This method retrieves the EES information registered at Edge Configuration Server. This method shall support the URI query parameters specified in </w:t>
      </w:r>
      <w:r w:rsidR="006006B0" w:rsidRPr="00F05C9A">
        <w:rPr>
          <w:lang w:eastAsia="zh-CN"/>
        </w:rPr>
        <w:t>table </w:t>
      </w:r>
      <w:r w:rsidRPr="00F05C9A">
        <w:rPr>
          <w:lang w:eastAsia="zh-CN"/>
        </w:rPr>
        <w:t>9.</w:t>
      </w:r>
      <w:r w:rsidR="00293795" w:rsidRPr="00F05C9A">
        <w:rPr>
          <w:lang w:eastAsia="zh-CN"/>
        </w:rPr>
        <w:t>1</w:t>
      </w:r>
      <w:r w:rsidRPr="00F05C9A">
        <w:rPr>
          <w:lang w:eastAsia="zh-CN"/>
        </w:rPr>
        <w:t>.2.3.3.1-1.</w:t>
      </w:r>
    </w:p>
    <w:p w14:paraId="5E4EC504" w14:textId="2FBEF0E5" w:rsidR="00721A12" w:rsidRPr="00F05C9A" w:rsidRDefault="006006B0" w:rsidP="00721A12">
      <w:pPr>
        <w:pStyle w:val="TH"/>
        <w:rPr>
          <w:rFonts w:cs="Arial"/>
        </w:rPr>
      </w:pPr>
      <w:r w:rsidRPr="00F05C9A">
        <w:t>Table </w:t>
      </w:r>
      <w:r w:rsidR="00721A12" w:rsidRPr="00F05C9A">
        <w:t>9.</w:t>
      </w:r>
      <w:r w:rsidR="00293795" w:rsidRPr="00F05C9A">
        <w:t>1</w:t>
      </w:r>
      <w:r w:rsidR="00721A12" w:rsidRPr="00F05C9A">
        <w:t>.2.3.3.1-1: URI query parameters supported by the GET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721A12" w:rsidRPr="00F05C9A" w14:paraId="700F303D" w14:textId="77777777" w:rsidTr="00522CF9">
        <w:trPr>
          <w:jc w:val="center"/>
        </w:trPr>
        <w:tc>
          <w:tcPr>
            <w:tcW w:w="844" w:type="pct"/>
            <w:shd w:val="clear" w:color="auto" w:fill="C0C0C0"/>
          </w:tcPr>
          <w:p w14:paraId="0EE91946" w14:textId="77777777" w:rsidR="00721A12" w:rsidRPr="00F05C9A" w:rsidRDefault="00721A12" w:rsidP="00571C58">
            <w:pPr>
              <w:pStyle w:val="TAH"/>
            </w:pPr>
            <w:r w:rsidRPr="00F05C9A">
              <w:t>Name</w:t>
            </w:r>
          </w:p>
        </w:tc>
        <w:tc>
          <w:tcPr>
            <w:tcW w:w="947" w:type="pct"/>
            <w:shd w:val="clear" w:color="auto" w:fill="C0C0C0"/>
          </w:tcPr>
          <w:p w14:paraId="1F7B5EB6" w14:textId="77777777" w:rsidR="00721A12" w:rsidRPr="00F05C9A" w:rsidRDefault="00721A12" w:rsidP="00571C58">
            <w:pPr>
              <w:pStyle w:val="TAH"/>
            </w:pPr>
            <w:r w:rsidRPr="00F05C9A">
              <w:t>Data type</w:t>
            </w:r>
          </w:p>
        </w:tc>
        <w:tc>
          <w:tcPr>
            <w:tcW w:w="209" w:type="pct"/>
            <w:shd w:val="clear" w:color="auto" w:fill="C0C0C0"/>
          </w:tcPr>
          <w:p w14:paraId="5AED1C25" w14:textId="77777777" w:rsidR="00721A12" w:rsidRPr="00F05C9A" w:rsidRDefault="00721A12" w:rsidP="00571C58">
            <w:pPr>
              <w:pStyle w:val="TAH"/>
            </w:pPr>
            <w:r w:rsidRPr="00F05C9A">
              <w:t>P</w:t>
            </w:r>
          </w:p>
        </w:tc>
        <w:tc>
          <w:tcPr>
            <w:tcW w:w="608" w:type="pct"/>
            <w:shd w:val="clear" w:color="auto" w:fill="C0C0C0"/>
          </w:tcPr>
          <w:p w14:paraId="555DA1D7" w14:textId="77777777" w:rsidR="00721A12" w:rsidRPr="00F05C9A" w:rsidRDefault="00721A12" w:rsidP="00571C58">
            <w:pPr>
              <w:pStyle w:val="TAH"/>
            </w:pPr>
            <w:r w:rsidRPr="00F05C9A">
              <w:t>Cardinality</w:t>
            </w:r>
          </w:p>
        </w:tc>
        <w:tc>
          <w:tcPr>
            <w:tcW w:w="2392" w:type="pct"/>
            <w:shd w:val="clear" w:color="auto" w:fill="C0C0C0"/>
            <w:vAlign w:val="center"/>
          </w:tcPr>
          <w:p w14:paraId="04168C40" w14:textId="77777777" w:rsidR="00721A12" w:rsidRPr="00F05C9A" w:rsidRDefault="00721A12" w:rsidP="00571C58">
            <w:pPr>
              <w:pStyle w:val="TAH"/>
            </w:pPr>
            <w:r w:rsidRPr="00F05C9A">
              <w:t>Description</w:t>
            </w:r>
          </w:p>
        </w:tc>
      </w:tr>
      <w:tr w:rsidR="00721A12" w:rsidRPr="00F05C9A" w14:paraId="59531B65" w14:textId="77777777" w:rsidTr="00522CF9">
        <w:trPr>
          <w:jc w:val="center"/>
        </w:trPr>
        <w:tc>
          <w:tcPr>
            <w:tcW w:w="844" w:type="pct"/>
          </w:tcPr>
          <w:p w14:paraId="11BA8ED2" w14:textId="77777777" w:rsidR="00721A12" w:rsidRPr="00F05C9A" w:rsidRDefault="00721A12" w:rsidP="00571C58">
            <w:pPr>
              <w:pStyle w:val="TAL"/>
            </w:pPr>
            <w:r w:rsidRPr="00F05C9A">
              <w:t>n/a</w:t>
            </w:r>
          </w:p>
        </w:tc>
        <w:tc>
          <w:tcPr>
            <w:tcW w:w="947" w:type="pct"/>
          </w:tcPr>
          <w:p w14:paraId="3D05CF1A" w14:textId="77777777" w:rsidR="00721A12" w:rsidRPr="00F05C9A" w:rsidRDefault="00721A12" w:rsidP="00571C58">
            <w:pPr>
              <w:pStyle w:val="TAL"/>
            </w:pPr>
          </w:p>
        </w:tc>
        <w:tc>
          <w:tcPr>
            <w:tcW w:w="209" w:type="pct"/>
          </w:tcPr>
          <w:p w14:paraId="22E6F6DB" w14:textId="77777777" w:rsidR="00721A12" w:rsidRPr="00F05C9A" w:rsidRDefault="00721A12" w:rsidP="00571C58">
            <w:pPr>
              <w:pStyle w:val="TAC"/>
            </w:pPr>
          </w:p>
        </w:tc>
        <w:tc>
          <w:tcPr>
            <w:tcW w:w="608" w:type="pct"/>
          </w:tcPr>
          <w:p w14:paraId="1199044E" w14:textId="77777777" w:rsidR="00721A12" w:rsidRPr="00F05C9A" w:rsidRDefault="00721A12" w:rsidP="00571C58">
            <w:pPr>
              <w:pStyle w:val="TAL"/>
            </w:pPr>
          </w:p>
        </w:tc>
        <w:tc>
          <w:tcPr>
            <w:tcW w:w="2392" w:type="pct"/>
            <w:vAlign w:val="center"/>
          </w:tcPr>
          <w:p w14:paraId="3646E886" w14:textId="77777777" w:rsidR="00721A12" w:rsidRPr="00F05C9A" w:rsidRDefault="00721A12" w:rsidP="00571C58">
            <w:pPr>
              <w:pStyle w:val="TAL"/>
            </w:pPr>
          </w:p>
        </w:tc>
      </w:tr>
    </w:tbl>
    <w:p w14:paraId="644ECCCD" w14:textId="77777777" w:rsidR="00721A12" w:rsidRPr="00F05C9A" w:rsidRDefault="00721A12" w:rsidP="00721A12"/>
    <w:p w14:paraId="3E13CFE1" w14:textId="475422A6" w:rsidR="00721A12" w:rsidRPr="00F05C9A" w:rsidRDefault="00721A12" w:rsidP="00721A12">
      <w:r w:rsidRPr="00F05C9A">
        <w:t>This method shall support the request data structures specified in table 9.</w:t>
      </w:r>
      <w:r w:rsidR="00293795" w:rsidRPr="00F05C9A">
        <w:t>1</w:t>
      </w:r>
      <w:r w:rsidRPr="00F05C9A">
        <w:t>.2.3.3.1-2 and the response data structures and response codes specified in table 9.</w:t>
      </w:r>
      <w:r w:rsidR="00293795" w:rsidRPr="00F05C9A">
        <w:t>1</w:t>
      </w:r>
      <w:r w:rsidRPr="00F05C9A">
        <w:t>.2.3.3.1-3.</w:t>
      </w:r>
    </w:p>
    <w:p w14:paraId="191ACACD" w14:textId="4B2C3B43" w:rsidR="00721A12" w:rsidRPr="00F05C9A" w:rsidRDefault="006006B0" w:rsidP="00721A12">
      <w:pPr>
        <w:pStyle w:val="TH"/>
      </w:pPr>
      <w:r w:rsidRPr="00F05C9A">
        <w:t>Table </w:t>
      </w:r>
      <w:r w:rsidR="00721A12" w:rsidRPr="00F05C9A">
        <w:t>9.</w:t>
      </w:r>
      <w:r w:rsidR="00293795" w:rsidRPr="00F05C9A">
        <w:t>1</w:t>
      </w:r>
      <w:r w:rsidR="00721A12" w:rsidRPr="00F05C9A">
        <w:t xml:space="preserve">.2.3.3.1-2: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721A12" w:rsidRPr="00F05C9A" w14:paraId="6D405341" w14:textId="77777777" w:rsidTr="0044420C">
        <w:trPr>
          <w:jc w:val="center"/>
        </w:trPr>
        <w:tc>
          <w:tcPr>
            <w:tcW w:w="1604" w:type="dxa"/>
            <w:shd w:val="clear" w:color="auto" w:fill="C0C0C0"/>
          </w:tcPr>
          <w:p w14:paraId="33E2C8B4" w14:textId="77777777" w:rsidR="00721A12" w:rsidRPr="00F05C9A" w:rsidRDefault="00721A12" w:rsidP="00571C58">
            <w:pPr>
              <w:pStyle w:val="TAH"/>
            </w:pPr>
            <w:r w:rsidRPr="00F05C9A">
              <w:t>Data type</w:t>
            </w:r>
          </w:p>
        </w:tc>
        <w:tc>
          <w:tcPr>
            <w:tcW w:w="518" w:type="dxa"/>
            <w:shd w:val="clear" w:color="auto" w:fill="C0C0C0"/>
          </w:tcPr>
          <w:p w14:paraId="1E3A7E01" w14:textId="77777777" w:rsidR="00721A12" w:rsidRPr="00F05C9A" w:rsidRDefault="00721A12" w:rsidP="00571C58">
            <w:pPr>
              <w:pStyle w:val="TAH"/>
            </w:pPr>
            <w:r w:rsidRPr="00F05C9A">
              <w:t>P</w:t>
            </w:r>
          </w:p>
        </w:tc>
        <w:tc>
          <w:tcPr>
            <w:tcW w:w="2268" w:type="dxa"/>
            <w:shd w:val="clear" w:color="auto" w:fill="C0C0C0"/>
          </w:tcPr>
          <w:p w14:paraId="4500B352" w14:textId="77777777" w:rsidR="00721A12" w:rsidRPr="00F05C9A" w:rsidRDefault="00721A12" w:rsidP="00571C58">
            <w:pPr>
              <w:pStyle w:val="TAH"/>
            </w:pPr>
            <w:r w:rsidRPr="00F05C9A">
              <w:t>Cardinality</w:t>
            </w:r>
          </w:p>
        </w:tc>
        <w:tc>
          <w:tcPr>
            <w:tcW w:w="5239" w:type="dxa"/>
            <w:shd w:val="clear" w:color="auto" w:fill="C0C0C0"/>
            <w:vAlign w:val="center"/>
          </w:tcPr>
          <w:p w14:paraId="46EC2B27" w14:textId="77777777" w:rsidR="00721A12" w:rsidRPr="00F05C9A" w:rsidRDefault="00721A12" w:rsidP="00571C58">
            <w:pPr>
              <w:pStyle w:val="TAH"/>
            </w:pPr>
            <w:r w:rsidRPr="00F05C9A">
              <w:t>Description</w:t>
            </w:r>
          </w:p>
        </w:tc>
      </w:tr>
      <w:tr w:rsidR="00721A12" w:rsidRPr="00F05C9A" w14:paraId="4AC202DE" w14:textId="77777777" w:rsidTr="0044420C">
        <w:trPr>
          <w:jc w:val="center"/>
        </w:trPr>
        <w:tc>
          <w:tcPr>
            <w:tcW w:w="1604" w:type="dxa"/>
          </w:tcPr>
          <w:p w14:paraId="57C6C784" w14:textId="77777777" w:rsidR="00721A12" w:rsidRPr="00F05C9A" w:rsidRDefault="00721A12" w:rsidP="00571C58">
            <w:pPr>
              <w:pStyle w:val="TAL"/>
            </w:pPr>
            <w:r w:rsidRPr="00F05C9A">
              <w:t>n/a</w:t>
            </w:r>
          </w:p>
        </w:tc>
        <w:tc>
          <w:tcPr>
            <w:tcW w:w="518" w:type="dxa"/>
          </w:tcPr>
          <w:p w14:paraId="7FE10A29" w14:textId="77777777" w:rsidR="00721A12" w:rsidRPr="00F05C9A" w:rsidRDefault="00721A12" w:rsidP="00571C58">
            <w:pPr>
              <w:pStyle w:val="TAC"/>
            </w:pPr>
          </w:p>
        </w:tc>
        <w:tc>
          <w:tcPr>
            <w:tcW w:w="2268" w:type="dxa"/>
          </w:tcPr>
          <w:p w14:paraId="774FC6B8" w14:textId="77777777" w:rsidR="00721A12" w:rsidRPr="00F05C9A" w:rsidRDefault="00721A12" w:rsidP="00571C58">
            <w:pPr>
              <w:pStyle w:val="TAL"/>
            </w:pPr>
          </w:p>
        </w:tc>
        <w:tc>
          <w:tcPr>
            <w:tcW w:w="5239" w:type="dxa"/>
          </w:tcPr>
          <w:p w14:paraId="4A877C8D" w14:textId="77777777" w:rsidR="00721A12" w:rsidRPr="00F05C9A" w:rsidRDefault="00721A12" w:rsidP="00571C58">
            <w:pPr>
              <w:pStyle w:val="TAL"/>
            </w:pPr>
          </w:p>
        </w:tc>
      </w:tr>
    </w:tbl>
    <w:p w14:paraId="0FF4C9BB" w14:textId="77777777" w:rsidR="00721A12" w:rsidRPr="00F05C9A" w:rsidRDefault="00721A12" w:rsidP="00721A12"/>
    <w:p w14:paraId="3CEBBE8F" w14:textId="7AEA4A69" w:rsidR="00721A12" w:rsidRPr="00F05C9A" w:rsidRDefault="006006B0" w:rsidP="00721A12">
      <w:pPr>
        <w:pStyle w:val="TH"/>
      </w:pPr>
      <w:r w:rsidRPr="00F05C9A">
        <w:t>Table </w:t>
      </w:r>
      <w:r w:rsidR="00721A12" w:rsidRPr="00F05C9A">
        <w:t>9.</w:t>
      </w:r>
      <w:r w:rsidR="00293795" w:rsidRPr="00F05C9A">
        <w:t>1</w:t>
      </w:r>
      <w:r w:rsidR="00721A12" w:rsidRPr="00F05C9A">
        <w:t>.2.3.3.1-3: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960"/>
        <w:gridCol w:w="1420"/>
        <w:gridCol w:w="1861"/>
        <w:gridCol w:w="3789"/>
      </w:tblGrid>
      <w:tr w:rsidR="00721A12" w:rsidRPr="00F05C9A" w14:paraId="34A88CDE" w14:textId="77777777" w:rsidTr="003C2973">
        <w:trPr>
          <w:jc w:val="center"/>
        </w:trPr>
        <w:tc>
          <w:tcPr>
            <w:tcW w:w="827" w:type="pct"/>
            <w:shd w:val="clear" w:color="auto" w:fill="C0C0C0"/>
          </w:tcPr>
          <w:p w14:paraId="3AFA538F" w14:textId="77777777" w:rsidR="00721A12" w:rsidRPr="00F05C9A" w:rsidRDefault="00721A12" w:rsidP="00571C58">
            <w:pPr>
              <w:pStyle w:val="TAH"/>
            </w:pPr>
            <w:r w:rsidRPr="00F05C9A">
              <w:t>Data type</w:t>
            </w:r>
          </w:p>
        </w:tc>
        <w:tc>
          <w:tcPr>
            <w:tcW w:w="499" w:type="pct"/>
            <w:shd w:val="clear" w:color="auto" w:fill="C0C0C0"/>
          </w:tcPr>
          <w:p w14:paraId="30646619" w14:textId="77777777" w:rsidR="00721A12" w:rsidRPr="00F05C9A" w:rsidRDefault="00721A12" w:rsidP="00571C58">
            <w:pPr>
              <w:pStyle w:val="TAH"/>
            </w:pPr>
            <w:r w:rsidRPr="00F05C9A">
              <w:t>P</w:t>
            </w:r>
          </w:p>
        </w:tc>
        <w:tc>
          <w:tcPr>
            <w:tcW w:w="738" w:type="pct"/>
            <w:shd w:val="clear" w:color="auto" w:fill="C0C0C0"/>
          </w:tcPr>
          <w:p w14:paraId="16AD9C0F" w14:textId="77777777" w:rsidR="00721A12" w:rsidRPr="00F05C9A" w:rsidRDefault="00721A12" w:rsidP="00571C58">
            <w:pPr>
              <w:pStyle w:val="TAH"/>
            </w:pPr>
            <w:r w:rsidRPr="00F05C9A">
              <w:t>Cardinality</w:t>
            </w:r>
          </w:p>
        </w:tc>
        <w:tc>
          <w:tcPr>
            <w:tcW w:w="967" w:type="pct"/>
            <w:shd w:val="clear" w:color="auto" w:fill="C0C0C0"/>
          </w:tcPr>
          <w:p w14:paraId="1D48B029" w14:textId="77777777" w:rsidR="00721A12" w:rsidRPr="00F05C9A" w:rsidRDefault="00721A12" w:rsidP="00571C58">
            <w:pPr>
              <w:pStyle w:val="TAH"/>
            </w:pPr>
            <w:r w:rsidRPr="00F05C9A">
              <w:t>Response</w:t>
            </w:r>
          </w:p>
          <w:p w14:paraId="089ADE07" w14:textId="77777777" w:rsidR="00721A12" w:rsidRPr="00F05C9A" w:rsidRDefault="00721A12" w:rsidP="00571C58">
            <w:pPr>
              <w:pStyle w:val="TAH"/>
            </w:pPr>
            <w:r w:rsidRPr="00F05C9A">
              <w:t>codes</w:t>
            </w:r>
          </w:p>
        </w:tc>
        <w:tc>
          <w:tcPr>
            <w:tcW w:w="1970" w:type="pct"/>
            <w:shd w:val="clear" w:color="auto" w:fill="C0C0C0"/>
          </w:tcPr>
          <w:p w14:paraId="384470CF" w14:textId="77777777" w:rsidR="00721A12" w:rsidRPr="00F05C9A" w:rsidRDefault="00721A12" w:rsidP="00571C58">
            <w:pPr>
              <w:pStyle w:val="TAH"/>
            </w:pPr>
            <w:r w:rsidRPr="00F05C9A">
              <w:t>Description</w:t>
            </w:r>
          </w:p>
        </w:tc>
      </w:tr>
      <w:tr w:rsidR="003C2973" w:rsidRPr="00F05C9A" w14:paraId="1B595BBF" w14:textId="77777777" w:rsidTr="003C2973">
        <w:trPr>
          <w:jc w:val="center"/>
        </w:trPr>
        <w:tc>
          <w:tcPr>
            <w:tcW w:w="827" w:type="pct"/>
          </w:tcPr>
          <w:p w14:paraId="4130E80E" w14:textId="082F5452" w:rsidR="003C2973" w:rsidRPr="00F05C9A" w:rsidRDefault="003C2973" w:rsidP="003C2973">
            <w:pPr>
              <w:pStyle w:val="TAL"/>
            </w:pPr>
            <w:r w:rsidRPr="00F05C9A">
              <w:t>EESRegistration</w:t>
            </w:r>
          </w:p>
        </w:tc>
        <w:tc>
          <w:tcPr>
            <w:tcW w:w="499" w:type="pct"/>
          </w:tcPr>
          <w:p w14:paraId="0C433EE6" w14:textId="40513E31" w:rsidR="003C2973" w:rsidRPr="00F05C9A" w:rsidRDefault="003C2973" w:rsidP="003C2973">
            <w:pPr>
              <w:pStyle w:val="TAC"/>
            </w:pPr>
            <w:r w:rsidRPr="00F05C9A">
              <w:t>M</w:t>
            </w:r>
          </w:p>
        </w:tc>
        <w:tc>
          <w:tcPr>
            <w:tcW w:w="738" w:type="pct"/>
          </w:tcPr>
          <w:p w14:paraId="0AD0C0EB" w14:textId="2D0063DF" w:rsidR="003C2973" w:rsidRPr="00F05C9A" w:rsidRDefault="003C2973" w:rsidP="003C2973">
            <w:pPr>
              <w:pStyle w:val="TAL"/>
            </w:pPr>
            <w:r w:rsidRPr="00F05C9A">
              <w:t>1</w:t>
            </w:r>
          </w:p>
        </w:tc>
        <w:tc>
          <w:tcPr>
            <w:tcW w:w="967" w:type="pct"/>
          </w:tcPr>
          <w:p w14:paraId="0585B62A" w14:textId="54732C20" w:rsidR="003C2973" w:rsidRPr="00F05C9A" w:rsidRDefault="003C2973" w:rsidP="003C2973">
            <w:pPr>
              <w:pStyle w:val="TAL"/>
            </w:pPr>
            <w:r w:rsidRPr="00F05C9A">
              <w:t>200 OK</w:t>
            </w:r>
          </w:p>
        </w:tc>
        <w:tc>
          <w:tcPr>
            <w:tcW w:w="1970" w:type="pct"/>
          </w:tcPr>
          <w:p w14:paraId="75AA24F9" w14:textId="3A1A2D75" w:rsidR="003C2973" w:rsidRPr="00F05C9A" w:rsidRDefault="003C2973" w:rsidP="003C2973">
            <w:pPr>
              <w:pStyle w:val="TAL"/>
            </w:pPr>
            <w:r w:rsidRPr="00F05C9A">
              <w:t xml:space="preserve">The EES registration information at the Edge Configuration Server. </w:t>
            </w:r>
          </w:p>
        </w:tc>
      </w:tr>
      <w:tr w:rsidR="003C2973" w:rsidRPr="00F05C9A" w14:paraId="6F88AEBD" w14:textId="77777777" w:rsidTr="003C2973">
        <w:trPr>
          <w:jc w:val="center"/>
        </w:trPr>
        <w:tc>
          <w:tcPr>
            <w:tcW w:w="827" w:type="pct"/>
          </w:tcPr>
          <w:p w14:paraId="12FDD907" w14:textId="1B7A3784" w:rsidR="003C2973" w:rsidRPr="00F05C9A" w:rsidRDefault="003C2973" w:rsidP="003C2973">
            <w:pPr>
              <w:pStyle w:val="TAL"/>
            </w:pPr>
            <w:r w:rsidRPr="00F05C9A">
              <w:t>n/a</w:t>
            </w:r>
          </w:p>
        </w:tc>
        <w:tc>
          <w:tcPr>
            <w:tcW w:w="499" w:type="pct"/>
          </w:tcPr>
          <w:p w14:paraId="2F7BAB59" w14:textId="77777777" w:rsidR="003C2973" w:rsidRPr="00F05C9A" w:rsidRDefault="003C2973" w:rsidP="003C2973">
            <w:pPr>
              <w:pStyle w:val="TAC"/>
            </w:pPr>
          </w:p>
        </w:tc>
        <w:tc>
          <w:tcPr>
            <w:tcW w:w="738" w:type="pct"/>
          </w:tcPr>
          <w:p w14:paraId="36694BF3" w14:textId="77777777" w:rsidR="003C2973" w:rsidRPr="00F05C9A" w:rsidRDefault="003C2973" w:rsidP="003C2973">
            <w:pPr>
              <w:pStyle w:val="TAL"/>
            </w:pPr>
          </w:p>
        </w:tc>
        <w:tc>
          <w:tcPr>
            <w:tcW w:w="967" w:type="pct"/>
          </w:tcPr>
          <w:p w14:paraId="00938239" w14:textId="3AB09453" w:rsidR="003C2973" w:rsidRPr="00F05C9A" w:rsidRDefault="003C2973" w:rsidP="003C2973">
            <w:pPr>
              <w:pStyle w:val="TAL"/>
            </w:pPr>
            <w:r w:rsidRPr="00F05C9A">
              <w:t>307 Temporary Redirect</w:t>
            </w:r>
          </w:p>
        </w:tc>
        <w:tc>
          <w:tcPr>
            <w:tcW w:w="1970" w:type="pct"/>
          </w:tcPr>
          <w:p w14:paraId="23371809" w14:textId="77777777" w:rsidR="003C2973" w:rsidRPr="00F05C9A" w:rsidRDefault="003C2973" w:rsidP="003C2973">
            <w:pPr>
              <w:pStyle w:val="TAL"/>
            </w:pPr>
            <w:r w:rsidRPr="00F05C9A">
              <w:t>Temporary redirection. The response shall include a Location header field containing an alternative URI of the resource located in an alternative ECS.</w:t>
            </w:r>
          </w:p>
          <w:p w14:paraId="13A1C99E" w14:textId="77777777" w:rsidR="003C2973" w:rsidRPr="00F05C9A" w:rsidRDefault="003C2973" w:rsidP="003C2973">
            <w:pPr>
              <w:pStyle w:val="TAL"/>
            </w:pPr>
          </w:p>
          <w:p w14:paraId="35F76920" w14:textId="40C07CA7" w:rsidR="003C2973" w:rsidRPr="00F05C9A" w:rsidRDefault="003C2973" w:rsidP="003C2973">
            <w:pPr>
              <w:pStyle w:val="TAL"/>
            </w:pPr>
            <w:r w:rsidRPr="00F05C9A">
              <w:t>Redirection handling is described in clause 5.2.10 of TS 29.122 [6].</w:t>
            </w:r>
          </w:p>
        </w:tc>
      </w:tr>
      <w:tr w:rsidR="003C2973" w:rsidRPr="00F05C9A" w14:paraId="1AEA1F7B" w14:textId="77777777" w:rsidTr="003C2973">
        <w:trPr>
          <w:jc w:val="center"/>
        </w:trPr>
        <w:tc>
          <w:tcPr>
            <w:tcW w:w="827" w:type="pct"/>
          </w:tcPr>
          <w:p w14:paraId="410DA930" w14:textId="337AECBC" w:rsidR="003C2973" w:rsidRPr="00F05C9A" w:rsidRDefault="003C2973" w:rsidP="003C2973">
            <w:pPr>
              <w:pStyle w:val="TAL"/>
            </w:pPr>
            <w:r w:rsidRPr="00F05C9A">
              <w:t>n/a</w:t>
            </w:r>
          </w:p>
        </w:tc>
        <w:tc>
          <w:tcPr>
            <w:tcW w:w="499" w:type="pct"/>
          </w:tcPr>
          <w:p w14:paraId="44206616" w14:textId="77777777" w:rsidR="003C2973" w:rsidRPr="00F05C9A" w:rsidRDefault="003C2973" w:rsidP="003C2973">
            <w:pPr>
              <w:pStyle w:val="TAC"/>
            </w:pPr>
          </w:p>
        </w:tc>
        <w:tc>
          <w:tcPr>
            <w:tcW w:w="738" w:type="pct"/>
          </w:tcPr>
          <w:p w14:paraId="29F9370E" w14:textId="77777777" w:rsidR="003C2973" w:rsidRPr="00F05C9A" w:rsidRDefault="003C2973" w:rsidP="003C2973">
            <w:pPr>
              <w:pStyle w:val="TAL"/>
            </w:pPr>
          </w:p>
        </w:tc>
        <w:tc>
          <w:tcPr>
            <w:tcW w:w="967" w:type="pct"/>
          </w:tcPr>
          <w:p w14:paraId="58C1DE7D" w14:textId="0DD8A884" w:rsidR="003C2973" w:rsidRPr="00F05C9A" w:rsidRDefault="003C2973" w:rsidP="003C2973">
            <w:pPr>
              <w:pStyle w:val="TAL"/>
            </w:pPr>
            <w:r w:rsidRPr="00F05C9A">
              <w:t>308 Permanent Redirect</w:t>
            </w:r>
          </w:p>
        </w:tc>
        <w:tc>
          <w:tcPr>
            <w:tcW w:w="1970" w:type="pct"/>
          </w:tcPr>
          <w:p w14:paraId="4BC5769E" w14:textId="77777777" w:rsidR="003C2973" w:rsidRPr="00F05C9A" w:rsidRDefault="003C2973" w:rsidP="003C2973">
            <w:pPr>
              <w:pStyle w:val="TAL"/>
            </w:pPr>
            <w:r w:rsidRPr="00F05C9A">
              <w:t>Permanent redirection. The response shall include a Location header field containing an alternative URI of the resource located in an alternative ECS.</w:t>
            </w:r>
          </w:p>
          <w:p w14:paraId="71645ABF" w14:textId="77777777" w:rsidR="003C2973" w:rsidRPr="00F05C9A" w:rsidRDefault="003C2973" w:rsidP="003C2973">
            <w:pPr>
              <w:pStyle w:val="TAL"/>
            </w:pPr>
          </w:p>
          <w:p w14:paraId="2081496A" w14:textId="31FA38F0" w:rsidR="003C2973" w:rsidRPr="00F05C9A" w:rsidRDefault="003C2973" w:rsidP="003C2973">
            <w:pPr>
              <w:pStyle w:val="TAL"/>
            </w:pPr>
            <w:r w:rsidRPr="00F05C9A">
              <w:t>Redirection handling is described in clause 5.2.10 of TS 29.122 [6].</w:t>
            </w:r>
          </w:p>
        </w:tc>
      </w:tr>
      <w:tr w:rsidR="003C2973" w:rsidRPr="00F05C9A" w14:paraId="72B12193" w14:textId="77777777" w:rsidTr="00522CF9">
        <w:trPr>
          <w:jc w:val="center"/>
        </w:trPr>
        <w:tc>
          <w:tcPr>
            <w:tcW w:w="5000" w:type="pct"/>
            <w:gridSpan w:val="5"/>
          </w:tcPr>
          <w:p w14:paraId="4E216875" w14:textId="410F0A67" w:rsidR="003C2973" w:rsidRPr="00F05C9A" w:rsidRDefault="003C2973" w:rsidP="003C2973">
            <w:pPr>
              <w:pStyle w:val="TAN"/>
            </w:pPr>
            <w:r w:rsidRPr="00F05C9A">
              <w:t>NOTE:</w:t>
            </w:r>
            <w:r w:rsidRPr="00F05C9A">
              <w:tab/>
              <w:t>The manadatory HTTP error status code for the GET method listed in Table 5.2.6-1 of 3GPP TS 29.122 [6] also apply.</w:t>
            </w:r>
          </w:p>
        </w:tc>
      </w:tr>
    </w:tbl>
    <w:p w14:paraId="1061F2C6" w14:textId="010D02A5" w:rsidR="00721A12" w:rsidRPr="00F05C9A" w:rsidRDefault="00721A12" w:rsidP="00721A12"/>
    <w:p w14:paraId="2723F0F8" w14:textId="77777777" w:rsidR="00E318CA" w:rsidRPr="00F05C9A" w:rsidRDefault="00E318CA" w:rsidP="00E318CA">
      <w:pPr>
        <w:pStyle w:val="TH"/>
      </w:pPr>
      <w:r w:rsidRPr="00F05C9A">
        <w:t>Table 9.1.2.3.3.1-4: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E318CA" w:rsidRPr="00F05C9A" w14:paraId="07B71BDC" w14:textId="77777777" w:rsidTr="0044420C">
        <w:trPr>
          <w:jc w:val="center"/>
        </w:trPr>
        <w:tc>
          <w:tcPr>
            <w:tcW w:w="825" w:type="pct"/>
            <w:shd w:val="clear" w:color="auto" w:fill="C0C0C0"/>
          </w:tcPr>
          <w:p w14:paraId="28E032A9" w14:textId="77777777" w:rsidR="00E318CA" w:rsidRPr="00F05C9A" w:rsidRDefault="00E318CA" w:rsidP="00C46D36">
            <w:pPr>
              <w:pStyle w:val="TAH"/>
            </w:pPr>
            <w:r w:rsidRPr="00F05C9A">
              <w:t>Name</w:t>
            </w:r>
          </w:p>
        </w:tc>
        <w:tc>
          <w:tcPr>
            <w:tcW w:w="732" w:type="pct"/>
            <w:shd w:val="clear" w:color="auto" w:fill="C0C0C0"/>
          </w:tcPr>
          <w:p w14:paraId="3C044BB2" w14:textId="77777777" w:rsidR="00E318CA" w:rsidRPr="00F05C9A" w:rsidRDefault="00E318CA" w:rsidP="00C46D36">
            <w:pPr>
              <w:pStyle w:val="TAH"/>
            </w:pPr>
            <w:r w:rsidRPr="00F05C9A">
              <w:t>Data type</w:t>
            </w:r>
          </w:p>
        </w:tc>
        <w:tc>
          <w:tcPr>
            <w:tcW w:w="217" w:type="pct"/>
            <w:shd w:val="clear" w:color="auto" w:fill="C0C0C0"/>
          </w:tcPr>
          <w:p w14:paraId="0BD8BE63" w14:textId="77777777" w:rsidR="00E318CA" w:rsidRPr="00F05C9A" w:rsidRDefault="00E318CA" w:rsidP="00C46D36">
            <w:pPr>
              <w:pStyle w:val="TAH"/>
            </w:pPr>
            <w:r w:rsidRPr="00F05C9A">
              <w:t>P</w:t>
            </w:r>
          </w:p>
        </w:tc>
        <w:tc>
          <w:tcPr>
            <w:tcW w:w="581" w:type="pct"/>
            <w:shd w:val="clear" w:color="auto" w:fill="C0C0C0"/>
          </w:tcPr>
          <w:p w14:paraId="150CA3D3" w14:textId="77777777" w:rsidR="00E318CA" w:rsidRPr="00F05C9A" w:rsidRDefault="00E318CA" w:rsidP="00C46D36">
            <w:pPr>
              <w:pStyle w:val="TAH"/>
            </w:pPr>
            <w:r w:rsidRPr="00F05C9A">
              <w:t>Cardinality</w:t>
            </w:r>
          </w:p>
        </w:tc>
        <w:tc>
          <w:tcPr>
            <w:tcW w:w="2645" w:type="pct"/>
            <w:shd w:val="clear" w:color="auto" w:fill="C0C0C0"/>
            <w:vAlign w:val="center"/>
          </w:tcPr>
          <w:p w14:paraId="20F5908C" w14:textId="77777777" w:rsidR="00E318CA" w:rsidRPr="00F05C9A" w:rsidRDefault="00E318CA" w:rsidP="00C46D36">
            <w:pPr>
              <w:pStyle w:val="TAH"/>
            </w:pPr>
            <w:r w:rsidRPr="00F05C9A">
              <w:t>Description</w:t>
            </w:r>
          </w:p>
        </w:tc>
      </w:tr>
      <w:tr w:rsidR="00E318CA" w:rsidRPr="00F05C9A" w14:paraId="33F57B80" w14:textId="77777777" w:rsidTr="0044420C">
        <w:trPr>
          <w:jc w:val="center"/>
        </w:trPr>
        <w:tc>
          <w:tcPr>
            <w:tcW w:w="825" w:type="pct"/>
          </w:tcPr>
          <w:p w14:paraId="16B487F6" w14:textId="77777777" w:rsidR="00E318CA" w:rsidRPr="00F05C9A" w:rsidRDefault="00E318CA" w:rsidP="00C46D36">
            <w:pPr>
              <w:pStyle w:val="TAL"/>
            </w:pPr>
            <w:r w:rsidRPr="00F05C9A">
              <w:t>Location</w:t>
            </w:r>
          </w:p>
        </w:tc>
        <w:tc>
          <w:tcPr>
            <w:tcW w:w="732" w:type="pct"/>
          </w:tcPr>
          <w:p w14:paraId="26D0B552" w14:textId="77777777" w:rsidR="00E318CA" w:rsidRPr="00F05C9A" w:rsidRDefault="00E318CA" w:rsidP="00C46D36">
            <w:pPr>
              <w:pStyle w:val="TAL"/>
            </w:pPr>
            <w:r w:rsidRPr="00F05C9A">
              <w:t>string</w:t>
            </w:r>
          </w:p>
        </w:tc>
        <w:tc>
          <w:tcPr>
            <w:tcW w:w="217" w:type="pct"/>
          </w:tcPr>
          <w:p w14:paraId="2FC8D32C" w14:textId="77777777" w:rsidR="00E318CA" w:rsidRPr="00F05C9A" w:rsidRDefault="00E318CA" w:rsidP="00C46D36">
            <w:pPr>
              <w:pStyle w:val="TAC"/>
            </w:pPr>
            <w:r w:rsidRPr="00F05C9A">
              <w:t>M</w:t>
            </w:r>
          </w:p>
        </w:tc>
        <w:tc>
          <w:tcPr>
            <w:tcW w:w="581" w:type="pct"/>
          </w:tcPr>
          <w:p w14:paraId="465A044B" w14:textId="77777777" w:rsidR="00E318CA" w:rsidRPr="00F05C9A" w:rsidRDefault="00E318CA" w:rsidP="00C46D36">
            <w:pPr>
              <w:pStyle w:val="TAL"/>
            </w:pPr>
            <w:r w:rsidRPr="00F05C9A">
              <w:t>1</w:t>
            </w:r>
          </w:p>
        </w:tc>
        <w:tc>
          <w:tcPr>
            <w:tcW w:w="2645" w:type="pct"/>
            <w:vAlign w:val="center"/>
          </w:tcPr>
          <w:p w14:paraId="06638BC3" w14:textId="77777777" w:rsidR="00E318CA" w:rsidRPr="00F05C9A" w:rsidRDefault="00E318CA" w:rsidP="00C46D36">
            <w:pPr>
              <w:pStyle w:val="TAL"/>
            </w:pPr>
            <w:r w:rsidRPr="00F05C9A">
              <w:t>An alternative URI of the resource located in an alternative ECS.</w:t>
            </w:r>
          </w:p>
        </w:tc>
      </w:tr>
    </w:tbl>
    <w:p w14:paraId="6B8FB829" w14:textId="77777777" w:rsidR="00E318CA" w:rsidRPr="00F05C9A" w:rsidRDefault="00E318CA" w:rsidP="00E318CA"/>
    <w:p w14:paraId="0398F4DC" w14:textId="77777777" w:rsidR="00E318CA" w:rsidRPr="00F05C9A" w:rsidRDefault="00E318CA" w:rsidP="00E318CA">
      <w:pPr>
        <w:pStyle w:val="TH"/>
      </w:pPr>
      <w:r w:rsidRPr="00F05C9A">
        <w:t>Table 9.1.2.3.3.1-5: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E318CA" w:rsidRPr="00F05C9A" w14:paraId="22E0C19B" w14:textId="77777777" w:rsidTr="0044420C">
        <w:trPr>
          <w:jc w:val="center"/>
        </w:trPr>
        <w:tc>
          <w:tcPr>
            <w:tcW w:w="825" w:type="pct"/>
            <w:shd w:val="clear" w:color="auto" w:fill="C0C0C0"/>
          </w:tcPr>
          <w:p w14:paraId="1DF6480F" w14:textId="77777777" w:rsidR="00E318CA" w:rsidRPr="00F05C9A" w:rsidRDefault="00E318CA" w:rsidP="00C46D36">
            <w:pPr>
              <w:pStyle w:val="TAH"/>
            </w:pPr>
            <w:r w:rsidRPr="00F05C9A">
              <w:t>Name</w:t>
            </w:r>
          </w:p>
        </w:tc>
        <w:tc>
          <w:tcPr>
            <w:tcW w:w="732" w:type="pct"/>
            <w:shd w:val="clear" w:color="auto" w:fill="C0C0C0"/>
          </w:tcPr>
          <w:p w14:paraId="0C371A67" w14:textId="77777777" w:rsidR="00E318CA" w:rsidRPr="00F05C9A" w:rsidRDefault="00E318CA" w:rsidP="00C46D36">
            <w:pPr>
              <w:pStyle w:val="TAH"/>
            </w:pPr>
            <w:r w:rsidRPr="00F05C9A">
              <w:t>Data type</w:t>
            </w:r>
          </w:p>
        </w:tc>
        <w:tc>
          <w:tcPr>
            <w:tcW w:w="217" w:type="pct"/>
            <w:shd w:val="clear" w:color="auto" w:fill="C0C0C0"/>
          </w:tcPr>
          <w:p w14:paraId="38FCA8AD" w14:textId="77777777" w:rsidR="00E318CA" w:rsidRPr="00F05C9A" w:rsidRDefault="00E318CA" w:rsidP="00C46D36">
            <w:pPr>
              <w:pStyle w:val="TAH"/>
            </w:pPr>
            <w:r w:rsidRPr="00F05C9A">
              <w:t>P</w:t>
            </w:r>
          </w:p>
        </w:tc>
        <w:tc>
          <w:tcPr>
            <w:tcW w:w="581" w:type="pct"/>
            <w:shd w:val="clear" w:color="auto" w:fill="C0C0C0"/>
          </w:tcPr>
          <w:p w14:paraId="4FDFC4B8" w14:textId="77777777" w:rsidR="00E318CA" w:rsidRPr="00F05C9A" w:rsidRDefault="00E318CA" w:rsidP="00C46D36">
            <w:pPr>
              <w:pStyle w:val="TAH"/>
            </w:pPr>
            <w:r w:rsidRPr="00F05C9A">
              <w:t>Cardinality</w:t>
            </w:r>
          </w:p>
        </w:tc>
        <w:tc>
          <w:tcPr>
            <w:tcW w:w="2645" w:type="pct"/>
            <w:shd w:val="clear" w:color="auto" w:fill="C0C0C0"/>
            <w:vAlign w:val="center"/>
          </w:tcPr>
          <w:p w14:paraId="568AB8CF" w14:textId="77777777" w:rsidR="00E318CA" w:rsidRPr="00F05C9A" w:rsidRDefault="00E318CA" w:rsidP="00C46D36">
            <w:pPr>
              <w:pStyle w:val="TAH"/>
            </w:pPr>
            <w:r w:rsidRPr="00F05C9A">
              <w:t>Description</w:t>
            </w:r>
          </w:p>
        </w:tc>
      </w:tr>
      <w:tr w:rsidR="00E318CA" w:rsidRPr="00F05C9A" w14:paraId="031CDE02" w14:textId="77777777" w:rsidTr="0044420C">
        <w:trPr>
          <w:jc w:val="center"/>
        </w:trPr>
        <w:tc>
          <w:tcPr>
            <w:tcW w:w="825" w:type="pct"/>
          </w:tcPr>
          <w:p w14:paraId="23701A12" w14:textId="77777777" w:rsidR="00E318CA" w:rsidRPr="00F05C9A" w:rsidRDefault="00E318CA" w:rsidP="00C46D36">
            <w:pPr>
              <w:pStyle w:val="TAL"/>
            </w:pPr>
            <w:r w:rsidRPr="00F05C9A">
              <w:t>Location</w:t>
            </w:r>
          </w:p>
        </w:tc>
        <w:tc>
          <w:tcPr>
            <w:tcW w:w="732" w:type="pct"/>
          </w:tcPr>
          <w:p w14:paraId="1EA4F850" w14:textId="77777777" w:rsidR="00E318CA" w:rsidRPr="00F05C9A" w:rsidRDefault="00E318CA" w:rsidP="00C46D36">
            <w:pPr>
              <w:pStyle w:val="TAL"/>
            </w:pPr>
            <w:r w:rsidRPr="00F05C9A">
              <w:t>string</w:t>
            </w:r>
          </w:p>
        </w:tc>
        <w:tc>
          <w:tcPr>
            <w:tcW w:w="217" w:type="pct"/>
          </w:tcPr>
          <w:p w14:paraId="39D6CB63" w14:textId="77777777" w:rsidR="00E318CA" w:rsidRPr="00F05C9A" w:rsidRDefault="00E318CA" w:rsidP="00C46D36">
            <w:pPr>
              <w:pStyle w:val="TAC"/>
            </w:pPr>
            <w:r w:rsidRPr="00F05C9A">
              <w:t>M</w:t>
            </w:r>
          </w:p>
        </w:tc>
        <w:tc>
          <w:tcPr>
            <w:tcW w:w="581" w:type="pct"/>
          </w:tcPr>
          <w:p w14:paraId="004562E5" w14:textId="77777777" w:rsidR="00E318CA" w:rsidRPr="00F05C9A" w:rsidRDefault="00E318CA" w:rsidP="00C46D36">
            <w:pPr>
              <w:pStyle w:val="TAL"/>
            </w:pPr>
            <w:r w:rsidRPr="00F05C9A">
              <w:t>1</w:t>
            </w:r>
          </w:p>
        </w:tc>
        <w:tc>
          <w:tcPr>
            <w:tcW w:w="2645" w:type="pct"/>
            <w:vAlign w:val="center"/>
          </w:tcPr>
          <w:p w14:paraId="00EF9B13" w14:textId="77777777" w:rsidR="00E318CA" w:rsidRPr="00F05C9A" w:rsidRDefault="00E318CA" w:rsidP="00C46D36">
            <w:pPr>
              <w:pStyle w:val="TAL"/>
            </w:pPr>
            <w:r w:rsidRPr="00F05C9A">
              <w:t>An alternative URI of the resource located in an alternative ECS.</w:t>
            </w:r>
          </w:p>
        </w:tc>
      </w:tr>
    </w:tbl>
    <w:p w14:paraId="6B2B265E" w14:textId="77777777" w:rsidR="00E318CA" w:rsidRPr="00F05C9A" w:rsidRDefault="00E318CA" w:rsidP="00721A12"/>
    <w:p w14:paraId="631A97BF" w14:textId="18ED37B2" w:rsidR="00721A12" w:rsidRPr="00F05C9A" w:rsidRDefault="00721A12" w:rsidP="00450DFB">
      <w:pPr>
        <w:pStyle w:val="H6"/>
        <w:rPr>
          <w:lang w:eastAsia="zh-CN"/>
        </w:rPr>
      </w:pPr>
      <w:bookmarkStart w:id="11546" w:name="_Toc85734529"/>
      <w:bookmarkStart w:id="11547" w:name="_Toc89431828"/>
      <w:bookmarkStart w:id="11548" w:name="_Toc97042742"/>
      <w:bookmarkStart w:id="11549" w:name="_Toc97045886"/>
      <w:bookmarkStart w:id="11550" w:name="_Toc97155631"/>
      <w:bookmarkStart w:id="11551" w:name="_Toc101521723"/>
      <w:bookmarkStart w:id="11552" w:name="_Toc138762030"/>
      <w:bookmarkStart w:id="11553" w:name="_Toc145708293"/>
      <w:bookmarkStart w:id="11554" w:name="_Toc160570841"/>
      <w:bookmarkStart w:id="11555" w:name="_Toc162008437"/>
      <w:bookmarkStart w:id="11556" w:name="_Toc185516108"/>
      <w:bookmarkStart w:id="11557" w:name="_Toc192873416"/>
      <w:bookmarkStart w:id="11558" w:name="_Toc200971129"/>
      <w:bookmarkStart w:id="11559" w:name="_Toc207722460"/>
      <w:bookmarkStart w:id="11560" w:name="_Toc209521323"/>
      <w:r w:rsidRPr="00F05C9A">
        <w:rPr>
          <w:lang w:eastAsia="zh-CN"/>
        </w:rPr>
        <w:t>9.</w:t>
      </w:r>
      <w:r w:rsidR="00293795" w:rsidRPr="00F05C9A">
        <w:rPr>
          <w:lang w:eastAsia="zh-CN"/>
        </w:rPr>
        <w:t>1</w:t>
      </w:r>
      <w:r w:rsidRPr="00F05C9A">
        <w:rPr>
          <w:lang w:eastAsia="zh-CN"/>
        </w:rPr>
        <w:t>.2.3.3.2</w:t>
      </w:r>
      <w:r w:rsidRPr="00F05C9A">
        <w:rPr>
          <w:lang w:eastAsia="zh-CN"/>
        </w:rPr>
        <w:tab/>
        <w:t>PUT</w:t>
      </w:r>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p>
    <w:p w14:paraId="0E3C67DC" w14:textId="61347ABE" w:rsidR="00721A12" w:rsidRPr="00F05C9A" w:rsidRDefault="00721A12" w:rsidP="00721A12">
      <w:pPr>
        <w:rPr>
          <w:lang w:eastAsia="zh-CN"/>
        </w:rPr>
      </w:pPr>
      <w:r w:rsidRPr="00F05C9A">
        <w:rPr>
          <w:lang w:eastAsia="zh-CN"/>
        </w:rPr>
        <w:t xml:space="preserve">This method updates the EES registration information at Edge Configuration Server by completely replacing the existing registration data (except </w:t>
      </w:r>
      <w:r w:rsidR="0043434E" w:rsidRPr="00F05C9A">
        <w:rPr>
          <w:lang w:eastAsia="zh-CN"/>
        </w:rPr>
        <w:t xml:space="preserve">the value of </w:t>
      </w:r>
      <w:r w:rsidR="0043434E" w:rsidRPr="00F05C9A">
        <w:t>"</w:t>
      </w:r>
      <w:r w:rsidR="0043434E" w:rsidRPr="00F05C9A">
        <w:rPr>
          <w:lang w:eastAsia="zh-CN"/>
        </w:rPr>
        <w:t>ees</w:t>
      </w:r>
      <w:r w:rsidRPr="00F05C9A">
        <w:rPr>
          <w:lang w:eastAsia="zh-CN"/>
        </w:rPr>
        <w:t>Id</w:t>
      </w:r>
      <w:r w:rsidR="0043434E" w:rsidRPr="00F05C9A">
        <w:t>" within EESProfile data type and the value of "suppFeat" attribute within the EESRegistration data type</w:t>
      </w:r>
      <w:r w:rsidRPr="00F05C9A">
        <w:rPr>
          <w:lang w:eastAsia="zh-CN"/>
        </w:rPr>
        <w:t xml:space="preserve">). This method shall support the URI query parameters specified in the </w:t>
      </w:r>
      <w:r w:rsidR="006006B0" w:rsidRPr="00F05C9A">
        <w:rPr>
          <w:lang w:eastAsia="zh-CN"/>
        </w:rPr>
        <w:t>table </w:t>
      </w:r>
      <w:r w:rsidRPr="00F05C9A">
        <w:rPr>
          <w:lang w:eastAsia="zh-CN"/>
        </w:rPr>
        <w:t>9.</w:t>
      </w:r>
      <w:r w:rsidR="00293795" w:rsidRPr="00F05C9A">
        <w:rPr>
          <w:lang w:eastAsia="zh-CN"/>
        </w:rPr>
        <w:t>1</w:t>
      </w:r>
      <w:r w:rsidRPr="00F05C9A">
        <w:rPr>
          <w:lang w:eastAsia="zh-CN"/>
        </w:rPr>
        <w:t>.2.3.3.2-1.</w:t>
      </w:r>
    </w:p>
    <w:p w14:paraId="3E6924DC" w14:textId="3555A41D" w:rsidR="00721A12" w:rsidRPr="00F05C9A" w:rsidRDefault="006006B0" w:rsidP="00721A12">
      <w:pPr>
        <w:pStyle w:val="TH"/>
        <w:rPr>
          <w:rFonts w:cs="Arial"/>
        </w:rPr>
      </w:pPr>
      <w:r w:rsidRPr="00F05C9A">
        <w:t>Table </w:t>
      </w:r>
      <w:r w:rsidR="00721A12" w:rsidRPr="00F05C9A">
        <w:t>9.</w:t>
      </w:r>
      <w:r w:rsidR="00293795" w:rsidRPr="00F05C9A">
        <w:t>1</w:t>
      </w:r>
      <w:r w:rsidR="00721A12" w:rsidRPr="00F05C9A">
        <w:t>.2.3.3.2-1: URI query parameters supported by the PUT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721A12" w:rsidRPr="00F05C9A" w14:paraId="5BEBF617" w14:textId="77777777" w:rsidTr="00522CF9">
        <w:trPr>
          <w:jc w:val="center"/>
        </w:trPr>
        <w:tc>
          <w:tcPr>
            <w:tcW w:w="844" w:type="pct"/>
            <w:shd w:val="clear" w:color="auto" w:fill="C0C0C0"/>
          </w:tcPr>
          <w:p w14:paraId="62B7DFC4" w14:textId="77777777" w:rsidR="00721A12" w:rsidRPr="00F05C9A" w:rsidRDefault="00721A12" w:rsidP="00571C58">
            <w:pPr>
              <w:pStyle w:val="TAH"/>
            </w:pPr>
            <w:r w:rsidRPr="00F05C9A">
              <w:t>Name</w:t>
            </w:r>
          </w:p>
        </w:tc>
        <w:tc>
          <w:tcPr>
            <w:tcW w:w="947" w:type="pct"/>
            <w:shd w:val="clear" w:color="auto" w:fill="C0C0C0"/>
          </w:tcPr>
          <w:p w14:paraId="431045DC" w14:textId="77777777" w:rsidR="00721A12" w:rsidRPr="00F05C9A" w:rsidRDefault="00721A12" w:rsidP="00571C58">
            <w:pPr>
              <w:pStyle w:val="TAH"/>
            </w:pPr>
            <w:r w:rsidRPr="00F05C9A">
              <w:t>Data type</w:t>
            </w:r>
          </w:p>
        </w:tc>
        <w:tc>
          <w:tcPr>
            <w:tcW w:w="209" w:type="pct"/>
            <w:shd w:val="clear" w:color="auto" w:fill="C0C0C0"/>
          </w:tcPr>
          <w:p w14:paraId="6254D2B9" w14:textId="77777777" w:rsidR="00721A12" w:rsidRPr="00F05C9A" w:rsidRDefault="00721A12" w:rsidP="00571C58">
            <w:pPr>
              <w:pStyle w:val="TAH"/>
            </w:pPr>
            <w:r w:rsidRPr="00F05C9A">
              <w:t>P</w:t>
            </w:r>
          </w:p>
        </w:tc>
        <w:tc>
          <w:tcPr>
            <w:tcW w:w="608" w:type="pct"/>
            <w:shd w:val="clear" w:color="auto" w:fill="C0C0C0"/>
          </w:tcPr>
          <w:p w14:paraId="6B25002F" w14:textId="77777777" w:rsidR="00721A12" w:rsidRPr="00F05C9A" w:rsidRDefault="00721A12" w:rsidP="00571C58">
            <w:pPr>
              <w:pStyle w:val="TAH"/>
            </w:pPr>
            <w:r w:rsidRPr="00F05C9A">
              <w:t>Cardinality</w:t>
            </w:r>
          </w:p>
        </w:tc>
        <w:tc>
          <w:tcPr>
            <w:tcW w:w="2392" w:type="pct"/>
            <w:shd w:val="clear" w:color="auto" w:fill="C0C0C0"/>
            <w:vAlign w:val="center"/>
          </w:tcPr>
          <w:p w14:paraId="05850A62" w14:textId="77777777" w:rsidR="00721A12" w:rsidRPr="00F05C9A" w:rsidRDefault="00721A12" w:rsidP="00571C58">
            <w:pPr>
              <w:pStyle w:val="TAH"/>
            </w:pPr>
            <w:r w:rsidRPr="00F05C9A">
              <w:t>Description</w:t>
            </w:r>
          </w:p>
        </w:tc>
      </w:tr>
      <w:tr w:rsidR="00721A12" w:rsidRPr="00F05C9A" w14:paraId="552DA84F" w14:textId="77777777" w:rsidTr="00522CF9">
        <w:trPr>
          <w:jc w:val="center"/>
        </w:trPr>
        <w:tc>
          <w:tcPr>
            <w:tcW w:w="844" w:type="pct"/>
          </w:tcPr>
          <w:p w14:paraId="064CBBCE" w14:textId="77777777" w:rsidR="00721A12" w:rsidRPr="00F05C9A" w:rsidRDefault="00721A12" w:rsidP="00571C58">
            <w:pPr>
              <w:pStyle w:val="TAL"/>
            </w:pPr>
            <w:r w:rsidRPr="00F05C9A">
              <w:t>n/a</w:t>
            </w:r>
          </w:p>
        </w:tc>
        <w:tc>
          <w:tcPr>
            <w:tcW w:w="947" w:type="pct"/>
          </w:tcPr>
          <w:p w14:paraId="48CD9372" w14:textId="77777777" w:rsidR="00721A12" w:rsidRPr="00F05C9A" w:rsidRDefault="00721A12" w:rsidP="00571C58">
            <w:pPr>
              <w:pStyle w:val="TAL"/>
            </w:pPr>
          </w:p>
        </w:tc>
        <w:tc>
          <w:tcPr>
            <w:tcW w:w="209" w:type="pct"/>
          </w:tcPr>
          <w:p w14:paraId="119E4C71" w14:textId="77777777" w:rsidR="00721A12" w:rsidRPr="00F05C9A" w:rsidRDefault="00721A12" w:rsidP="00571C58">
            <w:pPr>
              <w:pStyle w:val="TAC"/>
            </w:pPr>
          </w:p>
        </w:tc>
        <w:tc>
          <w:tcPr>
            <w:tcW w:w="608" w:type="pct"/>
          </w:tcPr>
          <w:p w14:paraId="00E73E3B" w14:textId="77777777" w:rsidR="00721A12" w:rsidRPr="00F05C9A" w:rsidRDefault="00721A12" w:rsidP="00571C58">
            <w:pPr>
              <w:pStyle w:val="TAL"/>
            </w:pPr>
          </w:p>
        </w:tc>
        <w:tc>
          <w:tcPr>
            <w:tcW w:w="2392" w:type="pct"/>
            <w:vAlign w:val="center"/>
          </w:tcPr>
          <w:p w14:paraId="424B133B" w14:textId="77777777" w:rsidR="00721A12" w:rsidRPr="00F05C9A" w:rsidRDefault="00721A12" w:rsidP="00571C58">
            <w:pPr>
              <w:pStyle w:val="TAL"/>
            </w:pPr>
          </w:p>
        </w:tc>
      </w:tr>
    </w:tbl>
    <w:p w14:paraId="539EB6E4" w14:textId="77777777" w:rsidR="00721A12" w:rsidRPr="00F05C9A" w:rsidRDefault="00721A12" w:rsidP="00721A12"/>
    <w:p w14:paraId="0ADB1AA7" w14:textId="7B7D51DA" w:rsidR="00721A12" w:rsidRPr="00F05C9A" w:rsidRDefault="00721A12" w:rsidP="00721A12">
      <w:r w:rsidRPr="00F05C9A">
        <w:t>This method shall support the request data structures specified in table 9.</w:t>
      </w:r>
      <w:r w:rsidR="00293795" w:rsidRPr="00F05C9A">
        <w:t>1</w:t>
      </w:r>
      <w:r w:rsidRPr="00F05C9A">
        <w:t>.2.3.3.2-2 and the response data structures and response codes specified in table 9.</w:t>
      </w:r>
      <w:r w:rsidR="00293795" w:rsidRPr="00F05C9A">
        <w:t>1</w:t>
      </w:r>
      <w:r w:rsidRPr="00F05C9A">
        <w:t>.2.3.3.2-3.</w:t>
      </w:r>
    </w:p>
    <w:p w14:paraId="129A39A2" w14:textId="3185C540" w:rsidR="00721A12" w:rsidRPr="00F05C9A" w:rsidRDefault="006006B0" w:rsidP="00721A12">
      <w:pPr>
        <w:pStyle w:val="TH"/>
      </w:pPr>
      <w:r w:rsidRPr="00F05C9A">
        <w:t>Table </w:t>
      </w:r>
      <w:r w:rsidR="00721A12" w:rsidRPr="00F05C9A">
        <w:t>9.</w:t>
      </w:r>
      <w:r w:rsidR="00293795" w:rsidRPr="00F05C9A">
        <w:t>1</w:t>
      </w:r>
      <w:r w:rsidR="00721A12" w:rsidRPr="00F05C9A">
        <w:t xml:space="preserve">.2.3.3.2-2: Data structures supported by the PUT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721A12" w:rsidRPr="00F05C9A" w14:paraId="1C8F0A6C" w14:textId="77777777" w:rsidTr="0044420C">
        <w:trPr>
          <w:jc w:val="center"/>
        </w:trPr>
        <w:tc>
          <w:tcPr>
            <w:tcW w:w="1604" w:type="dxa"/>
            <w:shd w:val="clear" w:color="auto" w:fill="C0C0C0"/>
          </w:tcPr>
          <w:p w14:paraId="41A1C1D6" w14:textId="77777777" w:rsidR="00721A12" w:rsidRPr="00F05C9A" w:rsidRDefault="00721A12" w:rsidP="00571C58">
            <w:pPr>
              <w:pStyle w:val="TAH"/>
            </w:pPr>
            <w:r w:rsidRPr="00F05C9A">
              <w:t>Data type</w:t>
            </w:r>
          </w:p>
        </w:tc>
        <w:tc>
          <w:tcPr>
            <w:tcW w:w="518" w:type="dxa"/>
            <w:shd w:val="clear" w:color="auto" w:fill="C0C0C0"/>
          </w:tcPr>
          <w:p w14:paraId="7595FB3E" w14:textId="77777777" w:rsidR="00721A12" w:rsidRPr="00F05C9A" w:rsidRDefault="00721A12" w:rsidP="00571C58">
            <w:pPr>
              <w:pStyle w:val="TAH"/>
            </w:pPr>
            <w:r w:rsidRPr="00F05C9A">
              <w:t>P</w:t>
            </w:r>
          </w:p>
        </w:tc>
        <w:tc>
          <w:tcPr>
            <w:tcW w:w="2268" w:type="dxa"/>
            <w:shd w:val="clear" w:color="auto" w:fill="C0C0C0"/>
          </w:tcPr>
          <w:p w14:paraId="15D464D3" w14:textId="77777777" w:rsidR="00721A12" w:rsidRPr="00F05C9A" w:rsidRDefault="00721A12" w:rsidP="00571C58">
            <w:pPr>
              <w:pStyle w:val="TAH"/>
            </w:pPr>
            <w:r w:rsidRPr="00F05C9A">
              <w:t>Cardinality</w:t>
            </w:r>
          </w:p>
        </w:tc>
        <w:tc>
          <w:tcPr>
            <w:tcW w:w="5239" w:type="dxa"/>
            <w:shd w:val="clear" w:color="auto" w:fill="C0C0C0"/>
            <w:vAlign w:val="center"/>
          </w:tcPr>
          <w:p w14:paraId="102CAA54" w14:textId="77777777" w:rsidR="00721A12" w:rsidRPr="00F05C9A" w:rsidRDefault="00721A12" w:rsidP="00571C58">
            <w:pPr>
              <w:pStyle w:val="TAH"/>
            </w:pPr>
            <w:r w:rsidRPr="00F05C9A">
              <w:t>Description</w:t>
            </w:r>
          </w:p>
        </w:tc>
      </w:tr>
      <w:tr w:rsidR="00721A12" w:rsidRPr="00F05C9A" w14:paraId="0ED91A1F" w14:textId="77777777" w:rsidTr="0044420C">
        <w:trPr>
          <w:jc w:val="center"/>
        </w:trPr>
        <w:tc>
          <w:tcPr>
            <w:tcW w:w="1604" w:type="dxa"/>
          </w:tcPr>
          <w:p w14:paraId="368F83A9" w14:textId="77777777" w:rsidR="00721A12" w:rsidRPr="00F05C9A" w:rsidRDefault="00721A12" w:rsidP="00571C58">
            <w:pPr>
              <w:pStyle w:val="TAL"/>
            </w:pPr>
            <w:r w:rsidRPr="00F05C9A">
              <w:t>EESRegistration</w:t>
            </w:r>
          </w:p>
        </w:tc>
        <w:tc>
          <w:tcPr>
            <w:tcW w:w="518" w:type="dxa"/>
          </w:tcPr>
          <w:p w14:paraId="3ABACD9A" w14:textId="77777777" w:rsidR="00721A12" w:rsidRPr="00F05C9A" w:rsidRDefault="00721A12" w:rsidP="00571C58">
            <w:pPr>
              <w:pStyle w:val="TAC"/>
            </w:pPr>
            <w:r w:rsidRPr="00F05C9A">
              <w:t>M</w:t>
            </w:r>
          </w:p>
        </w:tc>
        <w:tc>
          <w:tcPr>
            <w:tcW w:w="2268" w:type="dxa"/>
          </w:tcPr>
          <w:p w14:paraId="2B6E534E" w14:textId="77777777" w:rsidR="00721A12" w:rsidRPr="00F05C9A" w:rsidRDefault="00721A12" w:rsidP="00571C58">
            <w:pPr>
              <w:pStyle w:val="TAL"/>
            </w:pPr>
            <w:r w:rsidRPr="00F05C9A">
              <w:t>1</w:t>
            </w:r>
          </w:p>
        </w:tc>
        <w:tc>
          <w:tcPr>
            <w:tcW w:w="5239" w:type="dxa"/>
          </w:tcPr>
          <w:p w14:paraId="427EA051" w14:textId="77777777" w:rsidR="00721A12" w:rsidRPr="00F05C9A" w:rsidRDefault="00721A12" w:rsidP="00571C58">
            <w:pPr>
              <w:pStyle w:val="TAL"/>
            </w:pPr>
            <w:r w:rsidRPr="00F05C9A">
              <w:t>Details of the EES registration information to be updated</w:t>
            </w:r>
          </w:p>
        </w:tc>
      </w:tr>
    </w:tbl>
    <w:p w14:paraId="39CBD0CF" w14:textId="77777777" w:rsidR="00721A12" w:rsidRPr="00F05C9A" w:rsidRDefault="00721A12" w:rsidP="00721A12"/>
    <w:p w14:paraId="5B165BDB" w14:textId="73ED047C" w:rsidR="00721A12" w:rsidRPr="00F05C9A" w:rsidRDefault="006006B0" w:rsidP="00721A12">
      <w:pPr>
        <w:pStyle w:val="TH"/>
      </w:pPr>
      <w:r w:rsidRPr="00F05C9A">
        <w:t>Table </w:t>
      </w:r>
      <w:r w:rsidR="00721A12" w:rsidRPr="00F05C9A">
        <w:t>9.</w:t>
      </w:r>
      <w:r w:rsidR="00293795" w:rsidRPr="00F05C9A">
        <w:t>1</w:t>
      </w:r>
      <w:r w:rsidR="00721A12" w:rsidRPr="00F05C9A">
        <w:t>.2.3.3.2-3: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1"/>
      </w:tblGrid>
      <w:tr w:rsidR="00721A12" w:rsidRPr="00F05C9A" w14:paraId="4E5E72E9" w14:textId="77777777" w:rsidTr="00E318CA">
        <w:trPr>
          <w:jc w:val="center"/>
        </w:trPr>
        <w:tc>
          <w:tcPr>
            <w:tcW w:w="826" w:type="pct"/>
            <w:shd w:val="clear" w:color="auto" w:fill="C0C0C0"/>
          </w:tcPr>
          <w:p w14:paraId="03CEC56B" w14:textId="77777777" w:rsidR="00721A12" w:rsidRPr="00F05C9A" w:rsidRDefault="00721A12" w:rsidP="00571C58">
            <w:pPr>
              <w:pStyle w:val="TAH"/>
            </w:pPr>
            <w:r w:rsidRPr="00F05C9A">
              <w:t>Data type</w:t>
            </w:r>
          </w:p>
        </w:tc>
        <w:tc>
          <w:tcPr>
            <w:tcW w:w="499" w:type="pct"/>
            <w:shd w:val="clear" w:color="auto" w:fill="C0C0C0"/>
          </w:tcPr>
          <w:p w14:paraId="2E7839B8" w14:textId="77777777" w:rsidR="00721A12" w:rsidRPr="00F05C9A" w:rsidRDefault="00721A12" w:rsidP="00571C58">
            <w:pPr>
              <w:pStyle w:val="TAH"/>
            </w:pPr>
            <w:r w:rsidRPr="00F05C9A">
              <w:t>P</w:t>
            </w:r>
          </w:p>
        </w:tc>
        <w:tc>
          <w:tcPr>
            <w:tcW w:w="738" w:type="pct"/>
            <w:shd w:val="clear" w:color="auto" w:fill="C0C0C0"/>
          </w:tcPr>
          <w:p w14:paraId="554B02E3" w14:textId="77777777" w:rsidR="00721A12" w:rsidRPr="00F05C9A" w:rsidRDefault="00721A12" w:rsidP="00571C58">
            <w:pPr>
              <w:pStyle w:val="TAH"/>
            </w:pPr>
            <w:r w:rsidRPr="00F05C9A">
              <w:t>Cardinality</w:t>
            </w:r>
          </w:p>
        </w:tc>
        <w:tc>
          <w:tcPr>
            <w:tcW w:w="967" w:type="pct"/>
            <w:shd w:val="clear" w:color="auto" w:fill="C0C0C0"/>
          </w:tcPr>
          <w:p w14:paraId="39BA9D66" w14:textId="77777777" w:rsidR="00721A12" w:rsidRPr="00F05C9A" w:rsidRDefault="00721A12" w:rsidP="00571C58">
            <w:pPr>
              <w:pStyle w:val="TAH"/>
            </w:pPr>
            <w:r w:rsidRPr="00F05C9A">
              <w:t>Response</w:t>
            </w:r>
          </w:p>
          <w:p w14:paraId="47353137" w14:textId="77777777" w:rsidR="00721A12" w:rsidRPr="00F05C9A" w:rsidRDefault="00721A12" w:rsidP="00571C58">
            <w:pPr>
              <w:pStyle w:val="TAH"/>
            </w:pPr>
            <w:r w:rsidRPr="00F05C9A">
              <w:t>codes</w:t>
            </w:r>
          </w:p>
        </w:tc>
        <w:tc>
          <w:tcPr>
            <w:tcW w:w="1971" w:type="pct"/>
            <w:shd w:val="clear" w:color="auto" w:fill="C0C0C0"/>
          </w:tcPr>
          <w:p w14:paraId="5EADD8AE" w14:textId="77777777" w:rsidR="00721A12" w:rsidRPr="00F05C9A" w:rsidRDefault="00721A12" w:rsidP="00571C58">
            <w:pPr>
              <w:pStyle w:val="TAH"/>
            </w:pPr>
            <w:r w:rsidRPr="00F05C9A">
              <w:t>Description</w:t>
            </w:r>
          </w:p>
        </w:tc>
      </w:tr>
      <w:tr w:rsidR="00721A12" w:rsidRPr="00F05C9A" w14:paraId="52E55317" w14:textId="77777777" w:rsidTr="00E318CA">
        <w:trPr>
          <w:jc w:val="center"/>
        </w:trPr>
        <w:tc>
          <w:tcPr>
            <w:tcW w:w="826" w:type="pct"/>
          </w:tcPr>
          <w:p w14:paraId="186B3D79" w14:textId="77777777" w:rsidR="00721A12" w:rsidRPr="00F05C9A" w:rsidRDefault="00721A12" w:rsidP="00571C58">
            <w:pPr>
              <w:pStyle w:val="TAL"/>
            </w:pPr>
            <w:r w:rsidRPr="00F05C9A">
              <w:t>EESRegistration</w:t>
            </w:r>
          </w:p>
        </w:tc>
        <w:tc>
          <w:tcPr>
            <w:tcW w:w="499" w:type="pct"/>
          </w:tcPr>
          <w:p w14:paraId="652202DA" w14:textId="77777777" w:rsidR="00721A12" w:rsidRPr="00F05C9A" w:rsidRDefault="00721A12" w:rsidP="00571C58">
            <w:pPr>
              <w:pStyle w:val="TAC"/>
            </w:pPr>
            <w:r w:rsidRPr="00F05C9A">
              <w:t>M</w:t>
            </w:r>
          </w:p>
        </w:tc>
        <w:tc>
          <w:tcPr>
            <w:tcW w:w="738" w:type="pct"/>
          </w:tcPr>
          <w:p w14:paraId="64D4525D" w14:textId="77777777" w:rsidR="00721A12" w:rsidRPr="00F05C9A" w:rsidRDefault="00721A12" w:rsidP="00571C58">
            <w:pPr>
              <w:pStyle w:val="TAL"/>
            </w:pPr>
            <w:r w:rsidRPr="00F05C9A">
              <w:t>1</w:t>
            </w:r>
          </w:p>
        </w:tc>
        <w:tc>
          <w:tcPr>
            <w:tcW w:w="967" w:type="pct"/>
          </w:tcPr>
          <w:p w14:paraId="4068AC93" w14:textId="77777777" w:rsidR="00721A12" w:rsidRPr="00F05C9A" w:rsidRDefault="00721A12" w:rsidP="00571C58">
            <w:pPr>
              <w:pStyle w:val="TAL"/>
            </w:pPr>
            <w:r w:rsidRPr="00F05C9A">
              <w:t>200 OK</w:t>
            </w:r>
          </w:p>
        </w:tc>
        <w:tc>
          <w:tcPr>
            <w:tcW w:w="1971" w:type="pct"/>
          </w:tcPr>
          <w:p w14:paraId="0AB167BC" w14:textId="77777777" w:rsidR="00721A12" w:rsidRPr="00F05C9A" w:rsidRDefault="00721A12" w:rsidP="00571C58">
            <w:pPr>
              <w:pStyle w:val="TAL"/>
            </w:pPr>
            <w:r w:rsidRPr="00F05C9A">
              <w:t>The EES registration information updated successfully and the updated EES registration information is returned in the response.</w:t>
            </w:r>
          </w:p>
        </w:tc>
      </w:tr>
      <w:tr w:rsidR="00682E44" w:rsidRPr="00F05C9A" w14:paraId="349DCEFC" w14:textId="77777777" w:rsidTr="00E318CA">
        <w:trPr>
          <w:jc w:val="center"/>
        </w:trPr>
        <w:tc>
          <w:tcPr>
            <w:tcW w:w="826" w:type="pct"/>
          </w:tcPr>
          <w:p w14:paraId="0E54F87B" w14:textId="3F52B76F" w:rsidR="00682E44" w:rsidRPr="00F05C9A" w:rsidRDefault="00682E44" w:rsidP="00682E44">
            <w:pPr>
              <w:pStyle w:val="TAL"/>
            </w:pPr>
            <w:r w:rsidRPr="00F05C9A">
              <w:t>n/a</w:t>
            </w:r>
          </w:p>
        </w:tc>
        <w:tc>
          <w:tcPr>
            <w:tcW w:w="499" w:type="pct"/>
          </w:tcPr>
          <w:p w14:paraId="6CCD3031" w14:textId="77777777" w:rsidR="00682E44" w:rsidRPr="00F05C9A" w:rsidRDefault="00682E44" w:rsidP="00682E44">
            <w:pPr>
              <w:pStyle w:val="TAC"/>
            </w:pPr>
          </w:p>
        </w:tc>
        <w:tc>
          <w:tcPr>
            <w:tcW w:w="738" w:type="pct"/>
          </w:tcPr>
          <w:p w14:paraId="16BEB9C5" w14:textId="77777777" w:rsidR="00682E44" w:rsidRPr="00F05C9A" w:rsidRDefault="00682E44" w:rsidP="00682E44">
            <w:pPr>
              <w:pStyle w:val="TAL"/>
            </w:pPr>
          </w:p>
        </w:tc>
        <w:tc>
          <w:tcPr>
            <w:tcW w:w="967" w:type="pct"/>
          </w:tcPr>
          <w:p w14:paraId="2DE978AF" w14:textId="6354027A" w:rsidR="00682E44" w:rsidRPr="00F05C9A" w:rsidRDefault="00682E44" w:rsidP="00682E44">
            <w:pPr>
              <w:pStyle w:val="TAL"/>
            </w:pPr>
            <w:r w:rsidRPr="00F05C9A">
              <w:t>204 No Content</w:t>
            </w:r>
          </w:p>
        </w:tc>
        <w:tc>
          <w:tcPr>
            <w:tcW w:w="1971" w:type="pct"/>
          </w:tcPr>
          <w:p w14:paraId="70C79B4D" w14:textId="28EFE467" w:rsidR="00682E44" w:rsidRPr="00F05C9A" w:rsidRDefault="00682E44" w:rsidP="00682E44">
            <w:pPr>
              <w:pStyle w:val="TAL"/>
            </w:pPr>
            <w:r w:rsidRPr="00F05C9A">
              <w:t>The EES registration information was updated successfully.</w:t>
            </w:r>
          </w:p>
        </w:tc>
      </w:tr>
      <w:tr w:rsidR="00E318CA" w:rsidRPr="00F05C9A" w14:paraId="79240986" w14:textId="77777777" w:rsidTr="00E318CA">
        <w:trPr>
          <w:jc w:val="center"/>
        </w:trPr>
        <w:tc>
          <w:tcPr>
            <w:tcW w:w="826" w:type="pct"/>
          </w:tcPr>
          <w:p w14:paraId="10DEF624" w14:textId="6DC45FFB" w:rsidR="00E318CA" w:rsidRPr="00F05C9A" w:rsidRDefault="00E318CA" w:rsidP="00E318CA">
            <w:pPr>
              <w:pStyle w:val="TAL"/>
            </w:pPr>
            <w:r w:rsidRPr="00F05C9A">
              <w:t>n/a</w:t>
            </w:r>
          </w:p>
        </w:tc>
        <w:tc>
          <w:tcPr>
            <w:tcW w:w="499" w:type="pct"/>
          </w:tcPr>
          <w:p w14:paraId="54957009" w14:textId="77777777" w:rsidR="00E318CA" w:rsidRPr="00F05C9A" w:rsidRDefault="00E318CA" w:rsidP="00E318CA">
            <w:pPr>
              <w:pStyle w:val="TAC"/>
            </w:pPr>
          </w:p>
        </w:tc>
        <w:tc>
          <w:tcPr>
            <w:tcW w:w="738" w:type="pct"/>
          </w:tcPr>
          <w:p w14:paraId="03F7E283" w14:textId="77777777" w:rsidR="00E318CA" w:rsidRPr="00F05C9A" w:rsidRDefault="00E318CA" w:rsidP="00E318CA">
            <w:pPr>
              <w:pStyle w:val="TAL"/>
            </w:pPr>
          </w:p>
        </w:tc>
        <w:tc>
          <w:tcPr>
            <w:tcW w:w="967" w:type="pct"/>
          </w:tcPr>
          <w:p w14:paraId="57B97BE1" w14:textId="21A31E71" w:rsidR="00E318CA" w:rsidRPr="00F05C9A" w:rsidRDefault="00E318CA" w:rsidP="00E318CA">
            <w:pPr>
              <w:pStyle w:val="TAL"/>
            </w:pPr>
            <w:r w:rsidRPr="00F05C9A">
              <w:t>307 Temporary Redirect</w:t>
            </w:r>
          </w:p>
        </w:tc>
        <w:tc>
          <w:tcPr>
            <w:tcW w:w="1971" w:type="pct"/>
          </w:tcPr>
          <w:p w14:paraId="09D38B14" w14:textId="77777777" w:rsidR="00E318CA" w:rsidRPr="00F05C9A" w:rsidRDefault="00E318CA" w:rsidP="00E318CA">
            <w:pPr>
              <w:pStyle w:val="TAL"/>
            </w:pPr>
            <w:r w:rsidRPr="00F05C9A">
              <w:t>Temporary redirection. The response shall include a Location header field containing an alternative URI of the resource located in an alternative ECS.</w:t>
            </w:r>
          </w:p>
          <w:p w14:paraId="138B3052" w14:textId="77777777" w:rsidR="00E318CA" w:rsidRPr="00F05C9A" w:rsidRDefault="00E318CA" w:rsidP="00E318CA">
            <w:pPr>
              <w:pStyle w:val="TAL"/>
            </w:pPr>
          </w:p>
          <w:p w14:paraId="01D23ABD" w14:textId="5DC97A27" w:rsidR="00E318CA" w:rsidRPr="00F05C9A" w:rsidRDefault="00E318CA" w:rsidP="00E318CA">
            <w:pPr>
              <w:pStyle w:val="TAL"/>
            </w:pPr>
            <w:r w:rsidRPr="00F05C9A">
              <w:t>Redirection handling is described in clause 5.2.10 of TS 29.122 [6].</w:t>
            </w:r>
          </w:p>
        </w:tc>
      </w:tr>
      <w:tr w:rsidR="00E318CA" w:rsidRPr="00F05C9A" w14:paraId="2BFCD61B" w14:textId="77777777" w:rsidTr="00E318CA">
        <w:trPr>
          <w:jc w:val="center"/>
        </w:trPr>
        <w:tc>
          <w:tcPr>
            <w:tcW w:w="826" w:type="pct"/>
          </w:tcPr>
          <w:p w14:paraId="7C214EF1" w14:textId="15600522" w:rsidR="00E318CA" w:rsidRPr="00F05C9A" w:rsidRDefault="00E318CA" w:rsidP="00E318CA">
            <w:pPr>
              <w:pStyle w:val="TAL"/>
            </w:pPr>
            <w:r w:rsidRPr="00F05C9A">
              <w:t>n/a</w:t>
            </w:r>
          </w:p>
        </w:tc>
        <w:tc>
          <w:tcPr>
            <w:tcW w:w="499" w:type="pct"/>
          </w:tcPr>
          <w:p w14:paraId="24DE7C5F" w14:textId="77777777" w:rsidR="00E318CA" w:rsidRPr="00F05C9A" w:rsidRDefault="00E318CA" w:rsidP="00E318CA">
            <w:pPr>
              <w:pStyle w:val="TAC"/>
            </w:pPr>
          </w:p>
        </w:tc>
        <w:tc>
          <w:tcPr>
            <w:tcW w:w="738" w:type="pct"/>
          </w:tcPr>
          <w:p w14:paraId="06561611" w14:textId="77777777" w:rsidR="00E318CA" w:rsidRPr="00F05C9A" w:rsidRDefault="00E318CA" w:rsidP="00E318CA">
            <w:pPr>
              <w:pStyle w:val="TAL"/>
            </w:pPr>
          </w:p>
        </w:tc>
        <w:tc>
          <w:tcPr>
            <w:tcW w:w="967" w:type="pct"/>
          </w:tcPr>
          <w:p w14:paraId="2F993D94" w14:textId="1FB1B076" w:rsidR="00E318CA" w:rsidRPr="00F05C9A" w:rsidRDefault="00E318CA" w:rsidP="00E318CA">
            <w:pPr>
              <w:pStyle w:val="TAL"/>
            </w:pPr>
            <w:r w:rsidRPr="00F05C9A">
              <w:t>308 Permanent Redirect</w:t>
            </w:r>
          </w:p>
        </w:tc>
        <w:tc>
          <w:tcPr>
            <w:tcW w:w="1971" w:type="pct"/>
          </w:tcPr>
          <w:p w14:paraId="7ECB60CD" w14:textId="77777777" w:rsidR="00E318CA" w:rsidRPr="00F05C9A" w:rsidRDefault="00E318CA" w:rsidP="00E318CA">
            <w:pPr>
              <w:pStyle w:val="TAL"/>
            </w:pPr>
            <w:r w:rsidRPr="00F05C9A">
              <w:t>Permanent redirection. The response shall include a Location header field containing an alternative URI of the resource located in an alternative ECS.</w:t>
            </w:r>
          </w:p>
          <w:p w14:paraId="5B4D92AE" w14:textId="77777777" w:rsidR="00E318CA" w:rsidRPr="00F05C9A" w:rsidRDefault="00E318CA" w:rsidP="00E318CA">
            <w:pPr>
              <w:pStyle w:val="TAL"/>
            </w:pPr>
          </w:p>
          <w:p w14:paraId="24DC2179" w14:textId="4A0100F1" w:rsidR="00E318CA" w:rsidRPr="00F05C9A" w:rsidRDefault="00E318CA" w:rsidP="00E318CA">
            <w:pPr>
              <w:pStyle w:val="TAL"/>
            </w:pPr>
            <w:r w:rsidRPr="00F05C9A">
              <w:t>Redirection handling is described in clause 5.2.10 of TS 29.122 [6].</w:t>
            </w:r>
          </w:p>
        </w:tc>
      </w:tr>
      <w:tr w:rsidR="00E318CA" w:rsidRPr="00F05C9A" w14:paraId="2C525A33" w14:textId="77777777" w:rsidTr="00522CF9">
        <w:trPr>
          <w:jc w:val="center"/>
        </w:trPr>
        <w:tc>
          <w:tcPr>
            <w:tcW w:w="5000" w:type="pct"/>
            <w:gridSpan w:val="5"/>
          </w:tcPr>
          <w:p w14:paraId="42B1713F" w14:textId="08EE5DC8" w:rsidR="00E318CA" w:rsidRPr="00F05C9A" w:rsidRDefault="00E318CA" w:rsidP="00E318CA">
            <w:pPr>
              <w:pStyle w:val="TAN"/>
            </w:pPr>
            <w:r w:rsidRPr="00F05C9A">
              <w:t>NOTE:</w:t>
            </w:r>
            <w:r w:rsidRPr="00F05C9A">
              <w:tab/>
              <w:t>The manadatory HTTP error status code for the PUT method listed in Table 5.2.6-1 of 3GPP TS 29.122 [6] also apply.</w:t>
            </w:r>
          </w:p>
        </w:tc>
      </w:tr>
    </w:tbl>
    <w:p w14:paraId="6E5B27F9" w14:textId="2D6E6C71" w:rsidR="00721A12" w:rsidRPr="00F05C9A" w:rsidRDefault="00721A12" w:rsidP="00271B0A"/>
    <w:p w14:paraId="301E1270" w14:textId="77777777" w:rsidR="00E318CA" w:rsidRPr="00F05C9A" w:rsidRDefault="00E318CA" w:rsidP="00E318CA">
      <w:pPr>
        <w:pStyle w:val="TH"/>
      </w:pPr>
      <w:r w:rsidRPr="00F05C9A">
        <w:t>Table 9.1.2.3.3.2-4: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E318CA" w:rsidRPr="00F05C9A" w14:paraId="4716E96E" w14:textId="77777777" w:rsidTr="0044420C">
        <w:trPr>
          <w:jc w:val="center"/>
        </w:trPr>
        <w:tc>
          <w:tcPr>
            <w:tcW w:w="825" w:type="pct"/>
            <w:shd w:val="clear" w:color="auto" w:fill="C0C0C0"/>
          </w:tcPr>
          <w:p w14:paraId="0CB629D5" w14:textId="77777777" w:rsidR="00E318CA" w:rsidRPr="00F05C9A" w:rsidRDefault="00E318CA" w:rsidP="00C46D36">
            <w:pPr>
              <w:pStyle w:val="TAH"/>
            </w:pPr>
            <w:r w:rsidRPr="00F05C9A">
              <w:t>Name</w:t>
            </w:r>
          </w:p>
        </w:tc>
        <w:tc>
          <w:tcPr>
            <w:tcW w:w="732" w:type="pct"/>
            <w:shd w:val="clear" w:color="auto" w:fill="C0C0C0"/>
          </w:tcPr>
          <w:p w14:paraId="436F8D5F" w14:textId="77777777" w:rsidR="00E318CA" w:rsidRPr="00F05C9A" w:rsidRDefault="00E318CA" w:rsidP="00C46D36">
            <w:pPr>
              <w:pStyle w:val="TAH"/>
            </w:pPr>
            <w:r w:rsidRPr="00F05C9A">
              <w:t>Data type</w:t>
            </w:r>
          </w:p>
        </w:tc>
        <w:tc>
          <w:tcPr>
            <w:tcW w:w="217" w:type="pct"/>
            <w:shd w:val="clear" w:color="auto" w:fill="C0C0C0"/>
          </w:tcPr>
          <w:p w14:paraId="298F49CF" w14:textId="77777777" w:rsidR="00E318CA" w:rsidRPr="00F05C9A" w:rsidRDefault="00E318CA" w:rsidP="00C46D36">
            <w:pPr>
              <w:pStyle w:val="TAH"/>
            </w:pPr>
            <w:r w:rsidRPr="00F05C9A">
              <w:t>P</w:t>
            </w:r>
          </w:p>
        </w:tc>
        <w:tc>
          <w:tcPr>
            <w:tcW w:w="581" w:type="pct"/>
            <w:shd w:val="clear" w:color="auto" w:fill="C0C0C0"/>
          </w:tcPr>
          <w:p w14:paraId="790F4AEF" w14:textId="77777777" w:rsidR="00E318CA" w:rsidRPr="00F05C9A" w:rsidRDefault="00E318CA" w:rsidP="00C46D36">
            <w:pPr>
              <w:pStyle w:val="TAH"/>
            </w:pPr>
            <w:r w:rsidRPr="00F05C9A">
              <w:t>Cardinality</w:t>
            </w:r>
          </w:p>
        </w:tc>
        <w:tc>
          <w:tcPr>
            <w:tcW w:w="2645" w:type="pct"/>
            <w:shd w:val="clear" w:color="auto" w:fill="C0C0C0"/>
            <w:vAlign w:val="center"/>
          </w:tcPr>
          <w:p w14:paraId="5ABAB0A1" w14:textId="77777777" w:rsidR="00E318CA" w:rsidRPr="00F05C9A" w:rsidRDefault="00E318CA" w:rsidP="00C46D36">
            <w:pPr>
              <w:pStyle w:val="TAH"/>
            </w:pPr>
            <w:r w:rsidRPr="00F05C9A">
              <w:t>Description</w:t>
            </w:r>
          </w:p>
        </w:tc>
      </w:tr>
      <w:tr w:rsidR="00E318CA" w:rsidRPr="00F05C9A" w14:paraId="241F2899" w14:textId="77777777" w:rsidTr="0044420C">
        <w:trPr>
          <w:jc w:val="center"/>
        </w:trPr>
        <w:tc>
          <w:tcPr>
            <w:tcW w:w="825" w:type="pct"/>
          </w:tcPr>
          <w:p w14:paraId="5505EBBD" w14:textId="77777777" w:rsidR="00E318CA" w:rsidRPr="00F05C9A" w:rsidRDefault="00E318CA" w:rsidP="00C46D36">
            <w:pPr>
              <w:pStyle w:val="TAL"/>
            </w:pPr>
            <w:r w:rsidRPr="00F05C9A">
              <w:t>Location</w:t>
            </w:r>
          </w:p>
        </w:tc>
        <w:tc>
          <w:tcPr>
            <w:tcW w:w="732" w:type="pct"/>
          </w:tcPr>
          <w:p w14:paraId="5F319623" w14:textId="77777777" w:rsidR="00E318CA" w:rsidRPr="00F05C9A" w:rsidRDefault="00E318CA" w:rsidP="00C46D36">
            <w:pPr>
              <w:pStyle w:val="TAL"/>
            </w:pPr>
            <w:r w:rsidRPr="00F05C9A">
              <w:t>string</w:t>
            </w:r>
          </w:p>
        </w:tc>
        <w:tc>
          <w:tcPr>
            <w:tcW w:w="217" w:type="pct"/>
          </w:tcPr>
          <w:p w14:paraId="0C59ACD0" w14:textId="77777777" w:rsidR="00E318CA" w:rsidRPr="00F05C9A" w:rsidRDefault="00E318CA" w:rsidP="00C46D36">
            <w:pPr>
              <w:pStyle w:val="TAC"/>
            </w:pPr>
            <w:r w:rsidRPr="00F05C9A">
              <w:t>M</w:t>
            </w:r>
          </w:p>
        </w:tc>
        <w:tc>
          <w:tcPr>
            <w:tcW w:w="581" w:type="pct"/>
          </w:tcPr>
          <w:p w14:paraId="674750D9" w14:textId="77777777" w:rsidR="00E318CA" w:rsidRPr="00F05C9A" w:rsidRDefault="00E318CA" w:rsidP="00C46D36">
            <w:pPr>
              <w:pStyle w:val="TAL"/>
            </w:pPr>
            <w:r w:rsidRPr="00F05C9A">
              <w:t>1</w:t>
            </w:r>
          </w:p>
        </w:tc>
        <w:tc>
          <w:tcPr>
            <w:tcW w:w="2645" w:type="pct"/>
            <w:vAlign w:val="center"/>
          </w:tcPr>
          <w:p w14:paraId="35F571E5" w14:textId="77777777" w:rsidR="00E318CA" w:rsidRPr="00F05C9A" w:rsidRDefault="00E318CA" w:rsidP="00C46D36">
            <w:pPr>
              <w:pStyle w:val="TAL"/>
            </w:pPr>
            <w:r w:rsidRPr="00F05C9A">
              <w:t>An alternative URI of the resource located in an alternative ECS.</w:t>
            </w:r>
          </w:p>
        </w:tc>
      </w:tr>
    </w:tbl>
    <w:p w14:paraId="5A653738" w14:textId="77777777" w:rsidR="00E318CA" w:rsidRPr="00F05C9A" w:rsidRDefault="00E318CA" w:rsidP="00E318CA"/>
    <w:p w14:paraId="78043DAD" w14:textId="77777777" w:rsidR="00E318CA" w:rsidRPr="00F05C9A" w:rsidRDefault="00E318CA" w:rsidP="00E318CA">
      <w:pPr>
        <w:pStyle w:val="TH"/>
      </w:pPr>
      <w:r w:rsidRPr="00F05C9A">
        <w:t>Table 9.1.2.3.3.2-5: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E318CA" w:rsidRPr="00F05C9A" w14:paraId="623C85D7" w14:textId="77777777" w:rsidTr="0044420C">
        <w:trPr>
          <w:jc w:val="center"/>
        </w:trPr>
        <w:tc>
          <w:tcPr>
            <w:tcW w:w="825" w:type="pct"/>
            <w:shd w:val="clear" w:color="auto" w:fill="C0C0C0"/>
          </w:tcPr>
          <w:p w14:paraId="55BF09FC" w14:textId="77777777" w:rsidR="00E318CA" w:rsidRPr="00F05C9A" w:rsidRDefault="00E318CA" w:rsidP="00C46D36">
            <w:pPr>
              <w:pStyle w:val="TAH"/>
            </w:pPr>
            <w:r w:rsidRPr="00F05C9A">
              <w:t>Name</w:t>
            </w:r>
          </w:p>
        </w:tc>
        <w:tc>
          <w:tcPr>
            <w:tcW w:w="732" w:type="pct"/>
            <w:shd w:val="clear" w:color="auto" w:fill="C0C0C0"/>
          </w:tcPr>
          <w:p w14:paraId="1CEEF75E" w14:textId="77777777" w:rsidR="00E318CA" w:rsidRPr="00F05C9A" w:rsidRDefault="00E318CA" w:rsidP="00C46D36">
            <w:pPr>
              <w:pStyle w:val="TAH"/>
            </w:pPr>
            <w:r w:rsidRPr="00F05C9A">
              <w:t>Data type</w:t>
            </w:r>
          </w:p>
        </w:tc>
        <w:tc>
          <w:tcPr>
            <w:tcW w:w="217" w:type="pct"/>
            <w:shd w:val="clear" w:color="auto" w:fill="C0C0C0"/>
          </w:tcPr>
          <w:p w14:paraId="16949D6E" w14:textId="77777777" w:rsidR="00E318CA" w:rsidRPr="00F05C9A" w:rsidRDefault="00E318CA" w:rsidP="00C46D36">
            <w:pPr>
              <w:pStyle w:val="TAH"/>
            </w:pPr>
            <w:r w:rsidRPr="00F05C9A">
              <w:t>P</w:t>
            </w:r>
          </w:p>
        </w:tc>
        <w:tc>
          <w:tcPr>
            <w:tcW w:w="581" w:type="pct"/>
            <w:shd w:val="clear" w:color="auto" w:fill="C0C0C0"/>
          </w:tcPr>
          <w:p w14:paraId="5E6834FD" w14:textId="77777777" w:rsidR="00E318CA" w:rsidRPr="00F05C9A" w:rsidRDefault="00E318CA" w:rsidP="00C46D36">
            <w:pPr>
              <w:pStyle w:val="TAH"/>
            </w:pPr>
            <w:r w:rsidRPr="00F05C9A">
              <w:t>Cardinality</w:t>
            </w:r>
          </w:p>
        </w:tc>
        <w:tc>
          <w:tcPr>
            <w:tcW w:w="2645" w:type="pct"/>
            <w:shd w:val="clear" w:color="auto" w:fill="C0C0C0"/>
            <w:vAlign w:val="center"/>
          </w:tcPr>
          <w:p w14:paraId="5EC5B84F" w14:textId="77777777" w:rsidR="00E318CA" w:rsidRPr="00F05C9A" w:rsidRDefault="00E318CA" w:rsidP="00C46D36">
            <w:pPr>
              <w:pStyle w:val="TAH"/>
            </w:pPr>
            <w:r w:rsidRPr="00F05C9A">
              <w:t>Description</w:t>
            </w:r>
          </w:p>
        </w:tc>
      </w:tr>
      <w:tr w:rsidR="00E318CA" w:rsidRPr="00F05C9A" w14:paraId="0B73782A" w14:textId="77777777" w:rsidTr="0044420C">
        <w:trPr>
          <w:jc w:val="center"/>
        </w:trPr>
        <w:tc>
          <w:tcPr>
            <w:tcW w:w="825" w:type="pct"/>
          </w:tcPr>
          <w:p w14:paraId="46E76C76" w14:textId="77777777" w:rsidR="00E318CA" w:rsidRPr="00F05C9A" w:rsidRDefault="00E318CA" w:rsidP="00C46D36">
            <w:pPr>
              <w:pStyle w:val="TAL"/>
            </w:pPr>
            <w:r w:rsidRPr="00F05C9A">
              <w:t>Location</w:t>
            </w:r>
          </w:p>
        </w:tc>
        <w:tc>
          <w:tcPr>
            <w:tcW w:w="732" w:type="pct"/>
          </w:tcPr>
          <w:p w14:paraId="3738BF2A" w14:textId="77777777" w:rsidR="00E318CA" w:rsidRPr="00F05C9A" w:rsidRDefault="00E318CA" w:rsidP="00C46D36">
            <w:pPr>
              <w:pStyle w:val="TAL"/>
            </w:pPr>
            <w:r w:rsidRPr="00F05C9A">
              <w:t>string</w:t>
            </w:r>
          </w:p>
        </w:tc>
        <w:tc>
          <w:tcPr>
            <w:tcW w:w="217" w:type="pct"/>
          </w:tcPr>
          <w:p w14:paraId="170A6F00" w14:textId="77777777" w:rsidR="00E318CA" w:rsidRPr="00F05C9A" w:rsidRDefault="00E318CA" w:rsidP="00C46D36">
            <w:pPr>
              <w:pStyle w:val="TAC"/>
            </w:pPr>
            <w:r w:rsidRPr="00F05C9A">
              <w:t>M</w:t>
            </w:r>
          </w:p>
        </w:tc>
        <w:tc>
          <w:tcPr>
            <w:tcW w:w="581" w:type="pct"/>
          </w:tcPr>
          <w:p w14:paraId="06510415" w14:textId="77777777" w:rsidR="00E318CA" w:rsidRPr="00F05C9A" w:rsidRDefault="00E318CA" w:rsidP="00C46D36">
            <w:pPr>
              <w:pStyle w:val="TAL"/>
            </w:pPr>
            <w:r w:rsidRPr="00F05C9A">
              <w:t>1</w:t>
            </w:r>
          </w:p>
        </w:tc>
        <w:tc>
          <w:tcPr>
            <w:tcW w:w="2645" w:type="pct"/>
            <w:vAlign w:val="center"/>
          </w:tcPr>
          <w:p w14:paraId="6D164C21" w14:textId="77777777" w:rsidR="00E318CA" w:rsidRPr="00F05C9A" w:rsidRDefault="00E318CA" w:rsidP="00C46D36">
            <w:pPr>
              <w:pStyle w:val="TAL"/>
            </w:pPr>
            <w:r w:rsidRPr="00F05C9A">
              <w:t>An alternative URI of the resource located in an alternative ECS.</w:t>
            </w:r>
          </w:p>
        </w:tc>
      </w:tr>
    </w:tbl>
    <w:p w14:paraId="004301F9" w14:textId="77777777" w:rsidR="00E318CA" w:rsidRPr="00F05C9A" w:rsidRDefault="00E318CA" w:rsidP="00271B0A"/>
    <w:p w14:paraId="7BD47421" w14:textId="4D845720" w:rsidR="00721A12" w:rsidRPr="00F05C9A" w:rsidRDefault="00721A12" w:rsidP="00450DFB">
      <w:pPr>
        <w:pStyle w:val="H6"/>
        <w:rPr>
          <w:lang w:eastAsia="zh-CN"/>
        </w:rPr>
      </w:pPr>
      <w:bookmarkStart w:id="11561" w:name="_Toc85734530"/>
      <w:bookmarkStart w:id="11562" w:name="_Toc89431829"/>
      <w:bookmarkStart w:id="11563" w:name="_Toc97042743"/>
      <w:bookmarkStart w:id="11564" w:name="_Toc97045887"/>
      <w:bookmarkStart w:id="11565" w:name="_Toc97155632"/>
      <w:bookmarkStart w:id="11566" w:name="_Toc101521724"/>
      <w:bookmarkStart w:id="11567" w:name="_Toc138762031"/>
      <w:bookmarkStart w:id="11568" w:name="_Toc145708294"/>
      <w:bookmarkStart w:id="11569" w:name="_Toc160570842"/>
      <w:bookmarkStart w:id="11570" w:name="_Toc162008438"/>
      <w:bookmarkStart w:id="11571" w:name="_Toc185516109"/>
      <w:bookmarkStart w:id="11572" w:name="_Toc192873417"/>
      <w:bookmarkStart w:id="11573" w:name="_Toc200971130"/>
      <w:bookmarkStart w:id="11574" w:name="_Toc207722461"/>
      <w:bookmarkStart w:id="11575" w:name="_Toc209521324"/>
      <w:r w:rsidRPr="00F05C9A">
        <w:rPr>
          <w:lang w:eastAsia="zh-CN"/>
        </w:rPr>
        <w:t>9.</w:t>
      </w:r>
      <w:r w:rsidR="00293795" w:rsidRPr="00F05C9A">
        <w:rPr>
          <w:lang w:eastAsia="zh-CN"/>
        </w:rPr>
        <w:t>1</w:t>
      </w:r>
      <w:r w:rsidRPr="00F05C9A">
        <w:rPr>
          <w:lang w:eastAsia="zh-CN"/>
        </w:rPr>
        <w:t>.2.3.3.3</w:t>
      </w:r>
      <w:r w:rsidRPr="00F05C9A">
        <w:rPr>
          <w:lang w:eastAsia="zh-CN"/>
        </w:rPr>
        <w:tab/>
        <w:t>DELETE</w:t>
      </w:r>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p>
    <w:p w14:paraId="20781285" w14:textId="1352C5CA" w:rsidR="00721A12" w:rsidRPr="00F05C9A" w:rsidRDefault="00721A12" w:rsidP="00721A12">
      <w:pPr>
        <w:rPr>
          <w:lang w:eastAsia="zh-CN"/>
        </w:rPr>
      </w:pPr>
      <w:r w:rsidRPr="00F05C9A">
        <w:rPr>
          <w:lang w:eastAsia="zh-CN"/>
        </w:rPr>
        <w:t xml:space="preserve">This method deregisters an EES registration from the ECS. This method shall support the URI query parameters specified in the </w:t>
      </w:r>
      <w:r w:rsidR="006006B0" w:rsidRPr="00F05C9A">
        <w:rPr>
          <w:lang w:eastAsia="zh-CN"/>
        </w:rPr>
        <w:t>table </w:t>
      </w:r>
      <w:r w:rsidRPr="00F05C9A">
        <w:rPr>
          <w:lang w:eastAsia="zh-CN"/>
        </w:rPr>
        <w:t>9.</w:t>
      </w:r>
      <w:r w:rsidR="00293795" w:rsidRPr="00F05C9A">
        <w:rPr>
          <w:lang w:eastAsia="zh-CN"/>
        </w:rPr>
        <w:t>1</w:t>
      </w:r>
      <w:r w:rsidRPr="00F05C9A">
        <w:rPr>
          <w:lang w:eastAsia="zh-CN"/>
        </w:rPr>
        <w:t xml:space="preserve">.2.3.3.3-1. </w:t>
      </w:r>
    </w:p>
    <w:p w14:paraId="396B4DF6" w14:textId="697A800A" w:rsidR="00721A12" w:rsidRPr="00F05C9A" w:rsidRDefault="006006B0" w:rsidP="00721A12">
      <w:pPr>
        <w:pStyle w:val="TH"/>
        <w:rPr>
          <w:rFonts w:cs="Arial"/>
        </w:rPr>
      </w:pPr>
      <w:r w:rsidRPr="00F05C9A">
        <w:t>Table </w:t>
      </w:r>
      <w:r w:rsidR="00721A12" w:rsidRPr="00F05C9A">
        <w:t>9.</w:t>
      </w:r>
      <w:r w:rsidR="00293795" w:rsidRPr="00F05C9A">
        <w:t>1</w:t>
      </w:r>
      <w:r w:rsidR="00721A12" w:rsidRPr="00F05C9A">
        <w:t>.2.3.3.3-1: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721A12" w:rsidRPr="00F05C9A" w14:paraId="1C4C8581" w14:textId="77777777" w:rsidTr="00522CF9">
        <w:trPr>
          <w:jc w:val="center"/>
        </w:trPr>
        <w:tc>
          <w:tcPr>
            <w:tcW w:w="844" w:type="pct"/>
            <w:shd w:val="clear" w:color="auto" w:fill="C0C0C0"/>
          </w:tcPr>
          <w:p w14:paraId="649AA172" w14:textId="77777777" w:rsidR="00721A12" w:rsidRPr="00F05C9A" w:rsidRDefault="00721A12" w:rsidP="00571C58">
            <w:pPr>
              <w:pStyle w:val="TAH"/>
            </w:pPr>
            <w:r w:rsidRPr="00F05C9A">
              <w:t>Name</w:t>
            </w:r>
          </w:p>
        </w:tc>
        <w:tc>
          <w:tcPr>
            <w:tcW w:w="947" w:type="pct"/>
            <w:shd w:val="clear" w:color="auto" w:fill="C0C0C0"/>
          </w:tcPr>
          <w:p w14:paraId="1B306C68" w14:textId="77777777" w:rsidR="00721A12" w:rsidRPr="00F05C9A" w:rsidRDefault="00721A12" w:rsidP="00571C58">
            <w:pPr>
              <w:pStyle w:val="TAH"/>
            </w:pPr>
            <w:r w:rsidRPr="00F05C9A">
              <w:t>Data type</w:t>
            </w:r>
          </w:p>
        </w:tc>
        <w:tc>
          <w:tcPr>
            <w:tcW w:w="209" w:type="pct"/>
            <w:shd w:val="clear" w:color="auto" w:fill="C0C0C0"/>
          </w:tcPr>
          <w:p w14:paraId="2BBB8B07" w14:textId="77777777" w:rsidR="00721A12" w:rsidRPr="00F05C9A" w:rsidRDefault="00721A12" w:rsidP="00571C58">
            <w:pPr>
              <w:pStyle w:val="TAH"/>
            </w:pPr>
            <w:r w:rsidRPr="00F05C9A">
              <w:t>P</w:t>
            </w:r>
          </w:p>
        </w:tc>
        <w:tc>
          <w:tcPr>
            <w:tcW w:w="608" w:type="pct"/>
            <w:shd w:val="clear" w:color="auto" w:fill="C0C0C0"/>
          </w:tcPr>
          <w:p w14:paraId="54D15CB0" w14:textId="77777777" w:rsidR="00721A12" w:rsidRPr="00F05C9A" w:rsidRDefault="00721A12" w:rsidP="00571C58">
            <w:pPr>
              <w:pStyle w:val="TAH"/>
            </w:pPr>
            <w:r w:rsidRPr="00F05C9A">
              <w:t>Cardinality</w:t>
            </w:r>
          </w:p>
        </w:tc>
        <w:tc>
          <w:tcPr>
            <w:tcW w:w="2392" w:type="pct"/>
            <w:shd w:val="clear" w:color="auto" w:fill="C0C0C0"/>
            <w:vAlign w:val="center"/>
          </w:tcPr>
          <w:p w14:paraId="7EDDC146" w14:textId="77777777" w:rsidR="00721A12" w:rsidRPr="00F05C9A" w:rsidRDefault="00721A12" w:rsidP="00571C58">
            <w:pPr>
              <w:pStyle w:val="TAH"/>
            </w:pPr>
            <w:r w:rsidRPr="00F05C9A">
              <w:t>Description</w:t>
            </w:r>
          </w:p>
        </w:tc>
      </w:tr>
      <w:tr w:rsidR="00721A12" w:rsidRPr="00F05C9A" w14:paraId="4EA6596A" w14:textId="77777777" w:rsidTr="00522CF9">
        <w:trPr>
          <w:jc w:val="center"/>
        </w:trPr>
        <w:tc>
          <w:tcPr>
            <w:tcW w:w="844" w:type="pct"/>
          </w:tcPr>
          <w:p w14:paraId="3EAA6F12" w14:textId="77777777" w:rsidR="00721A12" w:rsidRPr="00F05C9A" w:rsidRDefault="00721A12" w:rsidP="00571C58">
            <w:pPr>
              <w:pStyle w:val="TAL"/>
            </w:pPr>
            <w:r w:rsidRPr="00F05C9A">
              <w:t>n/a</w:t>
            </w:r>
          </w:p>
        </w:tc>
        <w:tc>
          <w:tcPr>
            <w:tcW w:w="947" w:type="pct"/>
          </w:tcPr>
          <w:p w14:paraId="2B73CAC6" w14:textId="77777777" w:rsidR="00721A12" w:rsidRPr="00F05C9A" w:rsidRDefault="00721A12" w:rsidP="00571C58">
            <w:pPr>
              <w:pStyle w:val="TAL"/>
            </w:pPr>
          </w:p>
        </w:tc>
        <w:tc>
          <w:tcPr>
            <w:tcW w:w="209" w:type="pct"/>
          </w:tcPr>
          <w:p w14:paraId="1436E17A" w14:textId="77777777" w:rsidR="00721A12" w:rsidRPr="00F05C9A" w:rsidRDefault="00721A12" w:rsidP="00571C58">
            <w:pPr>
              <w:pStyle w:val="TAC"/>
            </w:pPr>
          </w:p>
        </w:tc>
        <w:tc>
          <w:tcPr>
            <w:tcW w:w="608" w:type="pct"/>
          </w:tcPr>
          <w:p w14:paraId="1874CD1B" w14:textId="77777777" w:rsidR="00721A12" w:rsidRPr="00F05C9A" w:rsidRDefault="00721A12" w:rsidP="00571C58">
            <w:pPr>
              <w:pStyle w:val="TAL"/>
            </w:pPr>
          </w:p>
        </w:tc>
        <w:tc>
          <w:tcPr>
            <w:tcW w:w="2392" w:type="pct"/>
            <w:vAlign w:val="center"/>
          </w:tcPr>
          <w:p w14:paraId="53ED38BC" w14:textId="77777777" w:rsidR="00721A12" w:rsidRPr="00F05C9A" w:rsidRDefault="00721A12" w:rsidP="00571C58">
            <w:pPr>
              <w:pStyle w:val="TAL"/>
            </w:pPr>
          </w:p>
        </w:tc>
      </w:tr>
    </w:tbl>
    <w:p w14:paraId="5EC11E88" w14:textId="77777777" w:rsidR="00721A12" w:rsidRPr="00F05C9A" w:rsidRDefault="00721A12" w:rsidP="00721A12"/>
    <w:p w14:paraId="31BD3E3E" w14:textId="0F374743" w:rsidR="00721A12" w:rsidRPr="00F05C9A" w:rsidRDefault="00721A12" w:rsidP="00721A12">
      <w:r w:rsidRPr="00F05C9A">
        <w:t>This method shall support the request data structures specified in table 9.</w:t>
      </w:r>
      <w:r w:rsidR="00293795" w:rsidRPr="00F05C9A">
        <w:t>1</w:t>
      </w:r>
      <w:r w:rsidRPr="00F05C9A">
        <w:t>.2.3.3.3-2 and the response data structures and response codes specified in table 9.</w:t>
      </w:r>
      <w:r w:rsidR="00293795" w:rsidRPr="00F05C9A">
        <w:t>1</w:t>
      </w:r>
      <w:r w:rsidRPr="00F05C9A">
        <w:t>.2.3.3.3-3.</w:t>
      </w:r>
    </w:p>
    <w:p w14:paraId="4409AD82" w14:textId="1B8EFF8A" w:rsidR="00721A12" w:rsidRPr="00F05C9A" w:rsidRDefault="006006B0" w:rsidP="00721A12">
      <w:pPr>
        <w:pStyle w:val="TH"/>
      </w:pPr>
      <w:r w:rsidRPr="00F05C9A">
        <w:t>Table </w:t>
      </w:r>
      <w:r w:rsidR="00721A12" w:rsidRPr="00F05C9A">
        <w:t>9.</w:t>
      </w:r>
      <w:r w:rsidR="00293795" w:rsidRPr="00F05C9A">
        <w:t>1</w:t>
      </w:r>
      <w:r w:rsidR="00721A12" w:rsidRPr="00F05C9A">
        <w:t xml:space="preserve">.2.3.3.3-2: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721A12" w:rsidRPr="00F05C9A" w14:paraId="3C67F32C" w14:textId="77777777" w:rsidTr="0044420C">
        <w:trPr>
          <w:jc w:val="center"/>
        </w:trPr>
        <w:tc>
          <w:tcPr>
            <w:tcW w:w="1604" w:type="dxa"/>
            <w:shd w:val="clear" w:color="auto" w:fill="C0C0C0"/>
          </w:tcPr>
          <w:p w14:paraId="42523E07" w14:textId="77777777" w:rsidR="00721A12" w:rsidRPr="00F05C9A" w:rsidRDefault="00721A12" w:rsidP="00571C58">
            <w:pPr>
              <w:pStyle w:val="TAH"/>
            </w:pPr>
            <w:r w:rsidRPr="00F05C9A">
              <w:t>Data type</w:t>
            </w:r>
          </w:p>
        </w:tc>
        <w:tc>
          <w:tcPr>
            <w:tcW w:w="518" w:type="dxa"/>
            <w:shd w:val="clear" w:color="auto" w:fill="C0C0C0"/>
          </w:tcPr>
          <w:p w14:paraId="6822584D" w14:textId="77777777" w:rsidR="00721A12" w:rsidRPr="00F05C9A" w:rsidRDefault="00721A12" w:rsidP="00571C58">
            <w:pPr>
              <w:pStyle w:val="TAH"/>
            </w:pPr>
            <w:r w:rsidRPr="00F05C9A">
              <w:t>P</w:t>
            </w:r>
          </w:p>
        </w:tc>
        <w:tc>
          <w:tcPr>
            <w:tcW w:w="2268" w:type="dxa"/>
            <w:shd w:val="clear" w:color="auto" w:fill="C0C0C0"/>
          </w:tcPr>
          <w:p w14:paraId="08A25FF0" w14:textId="77777777" w:rsidR="00721A12" w:rsidRPr="00F05C9A" w:rsidRDefault="00721A12" w:rsidP="00571C58">
            <w:pPr>
              <w:pStyle w:val="TAH"/>
            </w:pPr>
            <w:r w:rsidRPr="00F05C9A">
              <w:t>Cardinality</w:t>
            </w:r>
          </w:p>
        </w:tc>
        <w:tc>
          <w:tcPr>
            <w:tcW w:w="5239" w:type="dxa"/>
            <w:shd w:val="clear" w:color="auto" w:fill="C0C0C0"/>
            <w:vAlign w:val="center"/>
          </w:tcPr>
          <w:p w14:paraId="5847251F" w14:textId="77777777" w:rsidR="00721A12" w:rsidRPr="00F05C9A" w:rsidRDefault="00721A12" w:rsidP="00571C58">
            <w:pPr>
              <w:pStyle w:val="TAH"/>
            </w:pPr>
            <w:r w:rsidRPr="00F05C9A">
              <w:t>Description</w:t>
            </w:r>
          </w:p>
        </w:tc>
      </w:tr>
      <w:tr w:rsidR="00721A12" w:rsidRPr="00F05C9A" w14:paraId="5E81E005" w14:textId="77777777" w:rsidTr="0044420C">
        <w:trPr>
          <w:jc w:val="center"/>
        </w:trPr>
        <w:tc>
          <w:tcPr>
            <w:tcW w:w="1604" w:type="dxa"/>
          </w:tcPr>
          <w:p w14:paraId="7AE8C1D0" w14:textId="77777777" w:rsidR="00721A12" w:rsidRPr="00F05C9A" w:rsidRDefault="00721A12" w:rsidP="00571C58">
            <w:pPr>
              <w:pStyle w:val="TAL"/>
            </w:pPr>
            <w:r w:rsidRPr="00F05C9A">
              <w:t>n/a</w:t>
            </w:r>
          </w:p>
        </w:tc>
        <w:tc>
          <w:tcPr>
            <w:tcW w:w="518" w:type="dxa"/>
          </w:tcPr>
          <w:p w14:paraId="4E6038CE" w14:textId="77777777" w:rsidR="00721A12" w:rsidRPr="00F05C9A" w:rsidRDefault="00721A12" w:rsidP="00571C58">
            <w:pPr>
              <w:pStyle w:val="TAC"/>
            </w:pPr>
          </w:p>
        </w:tc>
        <w:tc>
          <w:tcPr>
            <w:tcW w:w="2268" w:type="dxa"/>
          </w:tcPr>
          <w:p w14:paraId="5C701492" w14:textId="77777777" w:rsidR="00721A12" w:rsidRPr="00F05C9A" w:rsidRDefault="00721A12" w:rsidP="00571C58">
            <w:pPr>
              <w:pStyle w:val="TAL"/>
            </w:pPr>
          </w:p>
        </w:tc>
        <w:tc>
          <w:tcPr>
            <w:tcW w:w="5239" w:type="dxa"/>
          </w:tcPr>
          <w:p w14:paraId="52D207CB" w14:textId="77777777" w:rsidR="00721A12" w:rsidRPr="00F05C9A" w:rsidRDefault="00721A12" w:rsidP="00571C58">
            <w:pPr>
              <w:pStyle w:val="TAL"/>
            </w:pPr>
          </w:p>
        </w:tc>
      </w:tr>
    </w:tbl>
    <w:p w14:paraId="377C0186" w14:textId="7EF72B8C" w:rsidR="00721A12" w:rsidRPr="00F05C9A" w:rsidRDefault="00721A12" w:rsidP="000E178A"/>
    <w:p w14:paraId="2B534620" w14:textId="57EE06EE" w:rsidR="00721A12" w:rsidRPr="00F05C9A" w:rsidRDefault="006006B0" w:rsidP="00721A12">
      <w:pPr>
        <w:pStyle w:val="TH"/>
      </w:pPr>
      <w:r w:rsidRPr="00F05C9A">
        <w:t>Table </w:t>
      </w:r>
      <w:r w:rsidR="00721A12" w:rsidRPr="00F05C9A">
        <w:t>9.</w:t>
      </w:r>
      <w:r w:rsidR="00293795" w:rsidRPr="00F05C9A">
        <w:t>1</w:t>
      </w:r>
      <w:r w:rsidR="00721A12" w:rsidRPr="00F05C9A">
        <w:t>.2.3.3.3-3: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1"/>
      </w:tblGrid>
      <w:tr w:rsidR="00721A12" w:rsidRPr="00F05C9A" w14:paraId="0F2AC7DB" w14:textId="77777777" w:rsidTr="00E318CA">
        <w:trPr>
          <w:jc w:val="center"/>
        </w:trPr>
        <w:tc>
          <w:tcPr>
            <w:tcW w:w="826" w:type="pct"/>
            <w:shd w:val="clear" w:color="auto" w:fill="C0C0C0"/>
          </w:tcPr>
          <w:p w14:paraId="34B6084D" w14:textId="77777777" w:rsidR="00721A12" w:rsidRPr="00F05C9A" w:rsidRDefault="00721A12" w:rsidP="00571C58">
            <w:pPr>
              <w:pStyle w:val="TAH"/>
            </w:pPr>
            <w:r w:rsidRPr="00F05C9A">
              <w:t>Data type</w:t>
            </w:r>
          </w:p>
        </w:tc>
        <w:tc>
          <w:tcPr>
            <w:tcW w:w="499" w:type="pct"/>
            <w:shd w:val="clear" w:color="auto" w:fill="C0C0C0"/>
          </w:tcPr>
          <w:p w14:paraId="4669412C" w14:textId="77777777" w:rsidR="00721A12" w:rsidRPr="00F05C9A" w:rsidRDefault="00721A12" w:rsidP="00571C58">
            <w:pPr>
              <w:pStyle w:val="TAH"/>
            </w:pPr>
            <w:r w:rsidRPr="00F05C9A">
              <w:t>P</w:t>
            </w:r>
          </w:p>
        </w:tc>
        <w:tc>
          <w:tcPr>
            <w:tcW w:w="738" w:type="pct"/>
            <w:shd w:val="clear" w:color="auto" w:fill="C0C0C0"/>
          </w:tcPr>
          <w:p w14:paraId="4EF60E99" w14:textId="77777777" w:rsidR="00721A12" w:rsidRPr="00F05C9A" w:rsidRDefault="00721A12" w:rsidP="00571C58">
            <w:pPr>
              <w:pStyle w:val="TAH"/>
            </w:pPr>
            <w:r w:rsidRPr="00F05C9A">
              <w:t>Cardinality</w:t>
            </w:r>
          </w:p>
        </w:tc>
        <w:tc>
          <w:tcPr>
            <w:tcW w:w="967" w:type="pct"/>
            <w:shd w:val="clear" w:color="auto" w:fill="C0C0C0"/>
          </w:tcPr>
          <w:p w14:paraId="509AE6B6" w14:textId="77777777" w:rsidR="00721A12" w:rsidRPr="00F05C9A" w:rsidRDefault="00721A12" w:rsidP="00571C58">
            <w:pPr>
              <w:pStyle w:val="TAH"/>
            </w:pPr>
            <w:r w:rsidRPr="00F05C9A">
              <w:t>Response</w:t>
            </w:r>
          </w:p>
          <w:p w14:paraId="6191B9DE" w14:textId="77777777" w:rsidR="00721A12" w:rsidRPr="00F05C9A" w:rsidRDefault="00721A12" w:rsidP="00571C58">
            <w:pPr>
              <w:pStyle w:val="TAH"/>
            </w:pPr>
            <w:r w:rsidRPr="00F05C9A">
              <w:t>codes</w:t>
            </w:r>
          </w:p>
        </w:tc>
        <w:tc>
          <w:tcPr>
            <w:tcW w:w="1971" w:type="pct"/>
            <w:shd w:val="clear" w:color="auto" w:fill="C0C0C0"/>
          </w:tcPr>
          <w:p w14:paraId="2E946D1D" w14:textId="77777777" w:rsidR="00721A12" w:rsidRPr="00F05C9A" w:rsidRDefault="00721A12" w:rsidP="00571C58">
            <w:pPr>
              <w:pStyle w:val="TAH"/>
            </w:pPr>
            <w:r w:rsidRPr="00F05C9A">
              <w:t>Description</w:t>
            </w:r>
          </w:p>
        </w:tc>
      </w:tr>
      <w:tr w:rsidR="00721A12" w:rsidRPr="00F05C9A" w14:paraId="02E83DC5" w14:textId="77777777" w:rsidTr="00E318CA">
        <w:trPr>
          <w:jc w:val="center"/>
        </w:trPr>
        <w:tc>
          <w:tcPr>
            <w:tcW w:w="826" w:type="pct"/>
          </w:tcPr>
          <w:p w14:paraId="7741D99F" w14:textId="77777777" w:rsidR="00721A12" w:rsidRPr="00F05C9A" w:rsidRDefault="00721A12" w:rsidP="00571C58">
            <w:pPr>
              <w:pStyle w:val="TAL"/>
            </w:pPr>
            <w:r w:rsidRPr="00F05C9A">
              <w:t>n/a</w:t>
            </w:r>
          </w:p>
        </w:tc>
        <w:tc>
          <w:tcPr>
            <w:tcW w:w="499" w:type="pct"/>
          </w:tcPr>
          <w:p w14:paraId="3446AA64" w14:textId="77777777" w:rsidR="00721A12" w:rsidRPr="00F05C9A" w:rsidRDefault="00721A12" w:rsidP="00571C58">
            <w:pPr>
              <w:pStyle w:val="TAC"/>
            </w:pPr>
          </w:p>
        </w:tc>
        <w:tc>
          <w:tcPr>
            <w:tcW w:w="738" w:type="pct"/>
          </w:tcPr>
          <w:p w14:paraId="16037B19" w14:textId="77777777" w:rsidR="00721A12" w:rsidRPr="00F05C9A" w:rsidRDefault="00721A12" w:rsidP="00571C58">
            <w:pPr>
              <w:pStyle w:val="TAL"/>
            </w:pPr>
          </w:p>
        </w:tc>
        <w:tc>
          <w:tcPr>
            <w:tcW w:w="967" w:type="pct"/>
          </w:tcPr>
          <w:p w14:paraId="1E962D79" w14:textId="77777777" w:rsidR="00721A12" w:rsidRPr="00F05C9A" w:rsidRDefault="00721A12" w:rsidP="00571C58">
            <w:pPr>
              <w:pStyle w:val="TAL"/>
            </w:pPr>
            <w:r w:rsidRPr="00F05C9A">
              <w:t>204 No Content</w:t>
            </w:r>
          </w:p>
        </w:tc>
        <w:tc>
          <w:tcPr>
            <w:tcW w:w="1971" w:type="pct"/>
          </w:tcPr>
          <w:p w14:paraId="025B4810" w14:textId="77777777" w:rsidR="00721A12" w:rsidRPr="00F05C9A" w:rsidRDefault="00721A12" w:rsidP="00571C58">
            <w:pPr>
              <w:pStyle w:val="TAL"/>
            </w:pPr>
            <w:r w:rsidRPr="00F05C9A">
              <w:t>The individual EES registration information matching the registrationId is deleted.</w:t>
            </w:r>
          </w:p>
        </w:tc>
      </w:tr>
      <w:tr w:rsidR="00E318CA" w:rsidRPr="00F05C9A" w14:paraId="7D56AF35" w14:textId="77777777" w:rsidTr="00E318CA">
        <w:trPr>
          <w:jc w:val="center"/>
        </w:trPr>
        <w:tc>
          <w:tcPr>
            <w:tcW w:w="826" w:type="pct"/>
          </w:tcPr>
          <w:p w14:paraId="7245C301" w14:textId="78F7434A" w:rsidR="00E318CA" w:rsidRPr="00F05C9A" w:rsidRDefault="00E318CA" w:rsidP="00E318CA">
            <w:pPr>
              <w:pStyle w:val="TAL"/>
            </w:pPr>
            <w:r w:rsidRPr="00F05C9A">
              <w:t>n/a</w:t>
            </w:r>
          </w:p>
        </w:tc>
        <w:tc>
          <w:tcPr>
            <w:tcW w:w="499" w:type="pct"/>
          </w:tcPr>
          <w:p w14:paraId="7956E73C" w14:textId="77777777" w:rsidR="00E318CA" w:rsidRPr="00F05C9A" w:rsidRDefault="00E318CA" w:rsidP="00E318CA">
            <w:pPr>
              <w:pStyle w:val="TAC"/>
            </w:pPr>
          </w:p>
        </w:tc>
        <w:tc>
          <w:tcPr>
            <w:tcW w:w="738" w:type="pct"/>
          </w:tcPr>
          <w:p w14:paraId="15F1DBF7" w14:textId="77777777" w:rsidR="00E318CA" w:rsidRPr="00F05C9A" w:rsidRDefault="00E318CA" w:rsidP="00E318CA">
            <w:pPr>
              <w:pStyle w:val="TAL"/>
            </w:pPr>
          </w:p>
        </w:tc>
        <w:tc>
          <w:tcPr>
            <w:tcW w:w="967" w:type="pct"/>
          </w:tcPr>
          <w:p w14:paraId="7A904D3F" w14:textId="40DD73B4" w:rsidR="00E318CA" w:rsidRPr="00F05C9A" w:rsidRDefault="00E318CA" w:rsidP="00E318CA">
            <w:pPr>
              <w:pStyle w:val="TAL"/>
            </w:pPr>
            <w:r w:rsidRPr="00F05C9A">
              <w:t>307 Temporary Redirect</w:t>
            </w:r>
          </w:p>
        </w:tc>
        <w:tc>
          <w:tcPr>
            <w:tcW w:w="1971" w:type="pct"/>
          </w:tcPr>
          <w:p w14:paraId="0AACAA1E" w14:textId="77777777" w:rsidR="00E318CA" w:rsidRPr="00F05C9A" w:rsidRDefault="00E318CA" w:rsidP="00E318CA">
            <w:pPr>
              <w:pStyle w:val="TAL"/>
            </w:pPr>
            <w:r w:rsidRPr="00F05C9A">
              <w:t>Temporary redirection. The response shall include a Location header field containing an alternative URI of the resource located in an alternative ECS.</w:t>
            </w:r>
          </w:p>
          <w:p w14:paraId="1D06FFB1" w14:textId="77777777" w:rsidR="00E318CA" w:rsidRPr="00F05C9A" w:rsidRDefault="00E318CA" w:rsidP="00E318CA">
            <w:pPr>
              <w:pStyle w:val="TAL"/>
            </w:pPr>
          </w:p>
          <w:p w14:paraId="0CF064C6" w14:textId="308BE505" w:rsidR="00E318CA" w:rsidRPr="00F05C9A" w:rsidRDefault="00E318CA" w:rsidP="00E318CA">
            <w:pPr>
              <w:pStyle w:val="TAL"/>
            </w:pPr>
            <w:r w:rsidRPr="00F05C9A">
              <w:t>Redirection handling is described in clause 5.2.10 of TS 29.122 [6].</w:t>
            </w:r>
          </w:p>
        </w:tc>
      </w:tr>
      <w:tr w:rsidR="00E318CA" w:rsidRPr="00F05C9A" w14:paraId="712AA55A" w14:textId="77777777" w:rsidTr="00E318CA">
        <w:trPr>
          <w:jc w:val="center"/>
        </w:trPr>
        <w:tc>
          <w:tcPr>
            <w:tcW w:w="826" w:type="pct"/>
          </w:tcPr>
          <w:p w14:paraId="55674A72" w14:textId="01DDC1BE" w:rsidR="00E318CA" w:rsidRPr="00F05C9A" w:rsidRDefault="00E318CA" w:rsidP="00E318CA">
            <w:pPr>
              <w:pStyle w:val="TAL"/>
            </w:pPr>
            <w:r w:rsidRPr="00F05C9A">
              <w:t>n/a</w:t>
            </w:r>
          </w:p>
        </w:tc>
        <w:tc>
          <w:tcPr>
            <w:tcW w:w="499" w:type="pct"/>
          </w:tcPr>
          <w:p w14:paraId="769FCC4E" w14:textId="77777777" w:rsidR="00E318CA" w:rsidRPr="00F05C9A" w:rsidRDefault="00E318CA" w:rsidP="00E318CA">
            <w:pPr>
              <w:pStyle w:val="TAC"/>
            </w:pPr>
          </w:p>
        </w:tc>
        <w:tc>
          <w:tcPr>
            <w:tcW w:w="738" w:type="pct"/>
          </w:tcPr>
          <w:p w14:paraId="6B6DC4D1" w14:textId="77777777" w:rsidR="00E318CA" w:rsidRPr="00F05C9A" w:rsidRDefault="00E318CA" w:rsidP="00E318CA">
            <w:pPr>
              <w:pStyle w:val="TAL"/>
            </w:pPr>
          </w:p>
        </w:tc>
        <w:tc>
          <w:tcPr>
            <w:tcW w:w="967" w:type="pct"/>
          </w:tcPr>
          <w:p w14:paraId="6D24891F" w14:textId="335E5018" w:rsidR="00E318CA" w:rsidRPr="00F05C9A" w:rsidRDefault="00E318CA" w:rsidP="00E318CA">
            <w:pPr>
              <w:pStyle w:val="TAL"/>
            </w:pPr>
            <w:r w:rsidRPr="00F05C9A">
              <w:t>308 Permanent Redirect</w:t>
            </w:r>
          </w:p>
        </w:tc>
        <w:tc>
          <w:tcPr>
            <w:tcW w:w="1971" w:type="pct"/>
          </w:tcPr>
          <w:p w14:paraId="443379CB" w14:textId="77777777" w:rsidR="00E318CA" w:rsidRPr="00F05C9A" w:rsidRDefault="00E318CA" w:rsidP="00E318CA">
            <w:pPr>
              <w:pStyle w:val="TAL"/>
            </w:pPr>
            <w:r w:rsidRPr="00F05C9A">
              <w:t>Permanent redirection. The response shall include a Location header field containing an alternative URI of the resource located in an alternative ECS.</w:t>
            </w:r>
          </w:p>
          <w:p w14:paraId="05D43FC2" w14:textId="77777777" w:rsidR="00E318CA" w:rsidRPr="00F05C9A" w:rsidRDefault="00E318CA" w:rsidP="00E318CA">
            <w:pPr>
              <w:pStyle w:val="TAL"/>
            </w:pPr>
          </w:p>
          <w:p w14:paraId="2DAD6C90" w14:textId="3A9EB53E" w:rsidR="00E318CA" w:rsidRPr="00F05C9A" w:rsidRDefault="00E318CA" w:rsidP="00E318CA">
            <w:pPr>
              <w:pStyle w:val="TAL"/>
            </w:pPr>
            <w:r w:rsidRPr="00F05C9A">
              <w:t>Redirection handling is described in clause 5.2.10 of TS 29.122 [6].</w:t>
            </w:r>
          </w:p>
        </w:tc>
      </w:tr>
      <w:tr w:rsidR="00E318CA" w:rsidRPr="00F05C9A" w14:paraId="7FAC181C" w14:textId="77777777" w:rsidTr="00522CF9">
        <w:trPr>
          <w:jc w:val="center"/>
        </w:trPr>
        <w:tc>
          <w:tcPr>
            <w:tcW w:w="5000" w:type="pct"/>
            <w:gridSpan w:val="5"/>
          </w:tcPr>
          <w:p w14:paraId="22966BA3" w14:textId="60143E5A" w:rsidR="00E318CA" w:rsidRPr="00F05C9A" w:rsidRDefault="00E318CA" w:rsidP="00E318CA">
            <w:pPr>
              <w:pStyle w:val="TAN"/>
            </w:pPr>
            <w:r w:rsidRPr="00F05C9A">
              <w:t>NOTE:</w:t>
            </w:r>
            <w:r w:rsidRPr="00F05C9A">
              <w:tab/>
              <w:t>The manadatory HTTP error status code for the DELETE method listed in Table 5.2.6-1 of 3GPP TS 29.122 [6] also apply.</w:t>
            </w:r>
          </w:p>
        </w:tc>
      </w:tr>
    </w:tbl>
    <w:p w14:paraId="0825E2CF" w14:textId="14E67C8B" w:rsidR="00721A12" w:rsidRPr="00F05C9A" w:rsidRDefault="00721A12" w:rsidP="00721A12"/>
    <w:p w14:paraId="7E8C6797" w14:textId="77777777" w:rsidR="00E318CA" w:rsidRPr="00F05C9A" w:rsidRDefault="00E318CA" w:rsidP="00E318CA">
      <w:pPr>
        <w:pStyle w:val="TH"/>
      </w:pPr>
      <w:r w:rsidRPr="00F05C9A">
        <w:t>Table 9.1.2.3.3.3-4: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E318CA" w:rsidRPr="00F05C9A" w14:paraId="57C0478E" w14:textId="77777777" w:rsidTr="0044420C">
        <w:trPr>
          <w:jc w:val="center"/>
        </w:trPr>
        <w:tc>
          <w:tcPr>
            <w:tcW w:w="825" w:type="pct"/>
            <w:shd w:val="clear" w:color="auto" w:fill="C0C0C0"/>
          </w:tcPr>
          <w:p w14:paraId="6B6F0EAE" w14:textId="77777777" w:rsidR="00E318CA" w:rsidRPr="00F05C9A" w:rsidRDefault="00E318CA" w:rsidP="00C46D36">
            <w:pPr>
              <w:pStyle w:val="TAH"/>
            </w:pPr>
            <w:r w:rsidRPr="00F05C9A">
              <w:t>Name</w:t>
            </w:r>
          </w:p>
        </w:tc>
        <w:tc>
          <w:tcPr>
            <w:tcW w:w="732" w:type="pct"/>
            <w:shd w:val="clear" w:color="auto" w:fill="C0C0C0"/>
          </w:tcPr>
          <w:p w14:paraId="1E9308BF" w14:textId="77777777" w:rsidR="00E318CA" w:rsidRPr="00F05C9A" w:rsidRDefault="00E318CA" w:rsidP="00C46D36">
            <w:pPr>
              <w:pStyle w:val="TAH"/>
            </w:pPr>
            <w:r w:rsidRPr="00F05C9A">
              <w:t>Data type</w:t>
            </w:r>
          </w:p>
        </w:tc>
        <w:tc>
          <w:tcPr>
            <w:tcW w:w="217" w:type="pct"/>
            <w:shd w:val="clear" w:color="auto" w:fill="C0C0C0"/>
          </w:tcPr>
          <w:p w14:paraId="09C351A5" w14:textId="77777777" w:rsidR="00E318CA" w:rsidRPr="00F05C9A" w:rsidRDefault="00E318CA" w:rsidP="00C46D36">
            <w:pPr>
              <w:pStyle w:val="TAH"/>
            </w:pPr>
            <w:r w:rsidRPr="00F05C9A">
              <w:t>P</w:t>
            </w:r>
          </w:p>
        </w:tc>
        <w:tc>
          <w:tcPr>
            <w:tcW w:w="581" w:type="pct"/>
            <w:shd w:val="clear" w:color="auto" w:fill="C0C0C0"/>
          </w:tcPr>
          <w:p w14:paraId="251FDAA5" w14:textId="77777777" w:rsidR="00E318CA" w:rsidRPr="00F05C9A" w:rsidRDefault="00E318CA" w:rsidP="00C46D36">
            <w:pPr>
              <w:pStyle w:val="TAH"/>
            </w:pPr>
            <w:r w:rsidRPr="00F05C9A">
              <w:t>Cardinality</w:t>
            </w:r>
          </w:p>
        </w:tc>
        <w:tc>
          <w:tcPr>
            <w:tcW w:w="2645" w:type="pct"/>
            <w:shd w:val="clear" w:color="auto" w:fill="C0C0C0"/>
            <w:vAlign w:val="center"/>
          </w:tcPr>
          <w:p w14:paraId="5213AC27" w14:textId="77777777" w:rsidR="00E318CA" w:rsidRPr="00F05C9A" w:rsidRDefault="00E318CA" w:rsidP="00C46D36">
            <w:pPr>
              <w:pStyle w:val="TAH"/>
            </w:pPr>
            <w:r w:rsidRPr="00F05C9A">
              <w:t>Description</w:t>
            </w:r>
          </w:p>
        </w:tc>
      </w:tr>
      <w:tr w:rsidR="00E318CA" w:rsidRPr="00F05C9A" w14:paraId="54A71B1C" w14:textId="77777777" w:rsidTr="0044420C">
        <w:trPr>
          <w:jc w:val="center"/>
        </w:trPr>
        <w:tc>
          <w:tcPr>
            <w:tcW w:w="825" w:type="pct"/>
          </w:tcPr>
          <w:p w14:paraId="0686084D" w14:textId="77777777" w:rsidR="00E318CA" w:rsidRPr="00F05C9A" w:rsidRDefault="00E318CA" w:rsidP="00C46D36">
            <w:pPr>
              <w:pStyle w:val="TAL"/>
            </w:pPr>
            <w:r w:rsidRPr="00F05C9A">
              <w:t>Location</w:t>
            </w:r>
          </w:p>
        </w:tc>
        <w:tc>
          <w:tcPr>
            <w:tcW w:w="732" w:type="pct"/>
          </w:tcPr>
          <w:p w14:paraId="5EF93329" w14:textId="77777777" w:rsidR="00E318CA" w:rsidRPr="00F05C9A" w:rsidRDefault="00E318CA" w:rsidP="00C46D36">
            <w:pPr>
              <w:pStyle w:val="TAL"/>
            </w:pPr>
            <w:r w:rsidRPr="00F05C9A">
              <w:t>string</w:t>
            </w:r>
          </w:p>
        </w:tc>
        <w:tc>
          <w:tcPr>
            <w:tcW w:w="217" w:type="pct"/>
          </w:tcPr>
          <w:p w14:paraId="192C86C9" w14:textId="77777777" w:rsidR="00E318CA" w:rsidRPr="00F05C9A" w:rsidRDefault="00E318CA" w:rsidP="00C46D36">
            <w:pPr>
              <w:pStyle w:val="TAC"/>
            </w:pPr>
            <w:r w:rsidRPr="00F05C9A">
              <w:t>M</w:t>
            </w:r>
          </w:p>
        </w:tc>
        <w:tc>
          <w:tcPr>
            <w:tcW w:w="581" w:type="pct"/>
          </w:tcPr>
          <w:p w14:paraId="5C3B8D28" w14:textId="77777777" w:rsidR="00E318CA" w:rsidRPr="00F05C9A" w:rsidRDefault="00E318CA" w:rsidP="00C46D36">
            <w:pPr>
              <w:pStyle w:val="TAL"/>
            </w:pPr>
            <w:r w:rsidRPr="00F05C9A">
              <w:t>1</w:t>
            </w:r>
          </w:p>
        </w:tc>
        <w:tc>
          <w:tcPr>
            <w:tcW w:w="2645" w:type="pct"/>
            <w:vAlign w:val="center"/>
          </w:tcPr>
          <w:p w14:paraId="73A323F3" w14:textId="77777777" w:rsidR="00E318CA" w:rsidRPr="00F05C9A" w:rsidRDefault="00E318CA" w:rsidP="00C46D36">
            <w:pPr>
              <w:pStyle w:val="TAL"/>
            </w:pPr>
            <w:r w:rsidRPr="00F05C9A">
              <w:t>An alternative URI of the resource located in an alternative ECS.</w:t>
            </w:r>
          </w:p>
        </w:tc>
      </w:tr>
    </w:tbl>
    <w:p w14:paraId="29C7E880" w14:textId="77777777" w:rsidR="00E318CA" w:rsidRPr="00F05C9A" w:rsidRDefault="00E318CA" w:rsidP="00E318CA"/>
    <w:p w14:paraId="752F3C7B" w14:textId="77777777" w:rsidR="00E318CA" w:rsidRPr="00F05C9A" w:rsidRDefault="00E318CA" w:rsidP="00E318CA">
      <w:pPr>
        <w:pStyle w:val="TH"/>
      </w:pPr>
      <w:r w:rsidRPr="00F05C9A">
        <w:t>Table 9.1.2.3.3.3-5: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E318CA" w:rsidRPr="00F05C9A" w14:paraId="3E145F0D" w14:textId="77777777" w:rsidTr="0044420C">
        <w:trPr>
          <w:jc w:val="center"/>
        </w:trPr>
        <w:tc>
          <w:tcPr>
            <w:tcW w:w="825" w:type="pct"/>
            <w:shd w:val="clear" w:color="auto" w:fill="C0C0C0"/>
          </w:tcPr>
          <w:p w14:paraId="30302D8D" w14:textId="77777777" w:rsidR="00E318CA" w:rsidRPr="00F05C9A" w:rsidRDefault="00E318CA" w:rsidP="00C46D36">
            <w:pPr>
              <w:pStyle w:val="TAH"/>
            </w:pPr>
            <w:r w:rsidRPr="00F05C9A">
              <w:t>Name</w:t>
            </w:r>
          </w:p>
        </w:tc>
        <w:tc>
          <w:tcPr>
            <w:tcW w:w="732" w:type="pct"/>
            <w:shd w:val="clear" w:color="auto" w:fill="C0C0C0"/>
          </w:tcPr>
          <w:p w14:paraId="43503F3B" w14:textId="77777777" w:rsidR="00E318CA" w:rsidRPr="00F05C9A" w:rsidRDefault="00E318CA" w:rsidP="00C46D36">
            <w:pPr>
              <w:pStyle w:val="TAH"/>
            </w:pPr>
            <w:r w:rsidRPr="00F05C9A">
              <w:t>Data type</w:t>
            </w:r>
          </w:p>
        </w:tc>
        <w:tc>
          <w:tcPr>
            <w:tcW w:w="217" w:type="pct"/>
            <w:shd w:val="clear" w:color="auto" w:fill="C0C0C0"/>
          </w:tcPr>
          <w:p w14:paraId="78969F6F" w14:textId="77777777" w:rsidR="00E318CA" w:rsidRPr="00F05C9A" w:rsidRDefault="00E318CA" w:rsidP="00C46D36">
            <w:pPr>
              <w:pStyle w:val="TAH"/>
            </w:pPr>
            <w:r w:rsidRPr="00F05C9A">
              <w:t>P</w:t>
            </w:r>
          </w:p>
        </w:tc>
        <w:tc>
          <w:tcPr>
            <w:tcW w:w="581" w:type="pct"/>
            <w:shd w:val="clear" w:color="auto" w:fill="C0C0C0"/>
          </w:tcPr>
          <w:p w14:paraId="456F5FD5" w14:textId="77777777" w:rsidR="00E318CA" w:rsidRPr="00F05C9A" w:rsidRDefault="00E318CA" w:rsidP="00C46D36">
            <w:pPr>
              <w:pStyle w:val="TAH"/>
            </w:pPr>
            <w:r w:rsidRPr="00F05C9A">
              <w:t>Cardinality</w:t>
            </w:r>
          </w:p>
        </w:tc>
        <w:tc>
          <w:tcPr>
            <w:tcW w:w="2645" w:type="pct"/>
            <w:shd w:val="clear" w:color="auto" w:fill="C0C0C0"/>
            <w:vAlign w:val="center"/>
          </w:tcPr>
          <w:p w14:paraId="5CBC479E" w14:textId="77777777" w:rsidR="00E318CA" w:rsidRPr="00F05C9A" w:rsidRDefault="00E318CA" w:rsidP="00C46D36">
            <w:pPr>
              <w:pStyle w:val="TAH"/>
            </w:pPr>
            <w:r w:rsidRPr="00F05C9A">
              <w:t>Description</w:t>
            </w:r>
          </w:p>
        </w:tc>
      </w:tr>
      <w:tr w:rsidR="00E318CA" w:rsidRPr="00F05C9A" w14:paraId="4B2DFA9D" w14:textId="77777777" w:rsidTr="0044420C">
        <w:trPr>
          <w:jc w:val="center"/>
        </w:trPr>
        <w:tc>
          <w:tcPr>
            <w:tcW w:w="825" w:type="pct"/>
          </w:tcPr>
          <w:p w14:paraId="2E8F49B8" w14:textId="77777777" w:rsidR="00E318CA" w:rsidRPr="00F05C9A" w:rsidRDefault="00E318CA" w:rsidP="00C46D36">
            <w:pPr>
              <w:pStyle w:val="TAL"/>
            </w:pPr>
            <w:r w:rsidRPr="00F05C9A">
              <w:t>Location</w:t>
            </w:r>
          </w:p>
        </w:tc>
        <w:tc>
          <w:tcPr>
            <w:tcW w:w="732" w:type="pct"/>
          </w:tcPr>
          <w:p w14:paraId="4A0BE312" w14:textId="77777777" w:rsidR="00E318CA" w:rsidRPr="00F05C9A" w:rsidRDefault="00E318CA" w:rsidP="00C46D36">
            <w:pPr>
              <w:pStyle w:val="TAL"/>
            </w:pPr>
            <w:r w:rsidRPr="00F05C9A">
              <w:t>string</w:t>
            </w:r>
          </w:p>
        </w:tc>
        <w:tc>
          <w:tcPr>
            <w:tcW w:w="217" w:type="pct"/>
          </w:tcPr>
          <w:p w14:paraId="45131177" w14:textId="77777777" w:rsidR="00E318CA" w:rsidRPr="00F05C9A" w:rsidRDefault="00E318CA" w:rsidP="00C46D36">
            <w:pPr>
              <w:pStyle w:val="TAC"/>
            </w:pPr>
            <w:r w:rsidRPr="00F05C9A">
              <w:t>M</w:t>
            </w:r>
          </w:p>
        </w:tc>
        <w:tc>
          <w:tcPr>
            <w:tcW w:w="581" w:type="pct"/>
          </w:tcPr>
          <w:p w14:paraId="0791D99A" w14:textId="77777777" w:rsidR="00E318CA" w:rsidRPr="00F05C9A" w:rsidRDefault="00E318CA" w:rsidP="00C46D36">
            <w:pPr>
              <w:pStyle w:val="TAL"/>
            </w:pPr>
            <w:r w:rsidRPr="00F05C9A">
              <w:t>1</w:t>
            </w:r>
          </w:p>
        </w:tc>
        <w:tc>
          <w:tcPr>
            <w:tcW w:w="2645" w:type="pct"/>
            <w:vAlign w:val="center"/>
          </w:tcPr>
          <w:p w14:paraId="0155947C" w14:textId="77777777" w:rsidR="00E318CA" w:rsidRPr="00F05C9A" w:rsidRDefault="00E318CA" w:rsidP="00C46D36">
            <w:pPr>
              <w:pStyle w:val="TAL"/>
            </w:pPr>
            <w:r w:rsidRPr="00F05C9A">
              <w:t>An alternative URI of the resource located in an alternative ECS.</w:t>
            </w:r>
          </w:p>
        </w:tc>
      </w:tr>
    </w:tbl>
    <w:p w14:paraId="6944A427" w14:textId="77777777" w:rsidR="00E318CA" w:rsidRPr="00F05C9A" w:rsidRDefault="00E318CA" w:rsidP="00721A12"/>
    <w:p w14:paraId="3A250F50" w14:textId="2DD837A6" w:rsidR="0043434E" w:rsidRPr="00F05C9A" w:rsidRDefault="0043434E" w:rsidP="00450DFB">
      <w:pPr>
        <w:pStyle w:val="H6"/>
        <w:rPr>
          <w:lang w:eastAsia="zh-CN"/>
        </w:rPr>
      </w:pPr>
      <w:bookmarkStart w:id="11576" w:name="_Toc85734531"/>
      <w:bookmarkStart w:id="11577" w:name="_Toc89431830"/>
      <w:bookmarkStart w:id="11578" w:name="_Toc97042744"/>
      <w:bookmarkStart w:id="11579" w:name="_Toc97045888"/>
      <w:bookmarkStart w:id="11580" w:name="_Toc97155633"/>
      <w:bookmarkStart w:id="11581" w:name="_Toc101521725"/>
      <w:bookmarkStart w:id="11582" w:name="_Toc138762032"/>
      <w:bookmarkStart w:id="11583" w:name="_Toc145708295"/>
      <w:bookmarkStart w:id="11584" w:name="_Toc160570843"/>
      <w:bookmarkStart w:id="11585" w:name="_Toc162008439"/>
      <w:bookmarkStart w:id="11586" w:name="_Toc185516110"/>
      <w:bookmarkStart w:id="11587" w:name="_Toc192873418"/>
      <w:bookmarkStart w:id="11588" w:name="_Toc200971131"/>
      <w:bookmarkStart w:id="11589" w:name="_Toc207722462"/>
      <w:bookmarkStart w:id="11590" w:name="_Toc209521325"/>
      <w:r w:rsidRPr="00F05C9A">
        <w:rPr>
          <w:lang w:eastAsia="zh-CN"/>
        </w:rPr>
        <w:t>9.1.2.3.3.4</w:t>
      </w:r>
      <w:r w:rsidRPr="00F05C9A">
        <w:rPr>
          <w:lang w:eastAsia="zh-CN"/>
        </w:rPr>
        <w:tab/>
        <w:t>PATCH</w:t>
      </w:r>
      <w:bookmarkEnd w:id="11576"/>
      <w:bookmarkEnd w:id="11577"/>
      <w:bookmarkEnd w:id="11578"/>
      <w:bookmarkEnd w:id="11579"/>
      <w:bookmarkEnd w:id="11580"/>
      <w:bookmarkEnd w:id="11581"/>
      <w:bookmarkEnd w:id="11582"/>
      <w:bookmarkEnd w:id="11583"/>
      <w:bookmarkEnd w:id="11584"/>
      <w:bookmarkEnd w:id="11585"/>
      <w:bookmarkEnd w:id="11586"/>
      <w:bookmarkEnd w:id="11587"/>
      <w:bookmarkEnd w:id="11588"/>
      <w:bookmarkEnd w:id="11589"/>
      <w:bookmarkEnd w:id="11590"/>
    </w:p>
    <w:p w14:paraId="3AC93D2B" w14:textId="30A5EA4F" w:rsidR="0043434E" w:rsidRPr="00F05C9A" w:rsidRDefault="0043434E" w:rsidP="0043434E">
      <w:pPr>
        <w:rPr>
          <w:lang w:eastAsia="zh-CN"/>
        </w:rPr>
      </w:pPr>
      <w:r w:rsidRPr="00F05C9A">
        <w:rPr>
          <w:lang w:eastAsia="zh-CN"/>
        </w:rPr>
        <w:t xml:space="preserve">This method partially updates the EES registration information at Edge Configuration Server. This method shall support the URI query parameters specified in the </w:t>
      </w:r>
      <w:r w:rsidR="006006B0" w:rsidRPr="00F05C9A">
        <w:rPr>
          <w:lang w:eastAsia="zh-CN"/>
        </w:rPr>
        <w:t>table </w:t>
      </w:r>
      <w:r w:rsidRPr="00F05C9A">
        <w:rPr>
          <w:lang w:eastAsia="zh-CN"/>
        </w:rPr>
        <w:t>9.1.2.3.3.4-1.</w:t>
      </w:r>
    </w:p>
    <w:p w14:paraId="553C6194" w14:textId="681AB2C3" w:rsidR="0043434E" w:rsidRPr="00F05C9A" w:rsidRDefault="006006B0" w:rsidP="0043434E">
      <w:pPr>
        <w:pStyle w:val="TH"/>
        <w:rPr>
          <w:rFonts w:cs="Arial"/>
        </w:rPr>
      </w:pPr>
      <w:r w:rsidRPr="00F05C9A">
        <w:t>Table </w:t>
      </w:r>
      <w:r w:rsidR="0043434E" w:rsidRPr="00F05C9A">
        <w:t>9.1.2.3.3.4-1: URI query parameters supported by the PATCH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43434E" w:rsidRPr="00F05C9A" w14:paraId="7E3B2C4E" w14:textId="77777777" w:rsidTr="00522CF9">
        <w:trPr>
          <w:jc w:val="center"/>
        </w:trPr>
        <w:tc>
          <w:tcPr>
            <w:tcW w:w="844" w:type="pct"/>
            <w:shd w:val="clear" w:color="auto" w:fill="C0C0C0"/>
          </w:tcPr>
          <w:p w14:paraId="08784522" w14:textId="77777777" w:rsidR="0043434E" w:rsidRPr="00F05C9A" w:rsidRDefault="0043434E" w:rsidP="0043434E">
            <w:pPr>
              <w:pStyle w:val="TAH"/>
            </w:pPr>
            <w:r w:rsidRPr="00F05C9A">
              <w:t>Name</w:t>
            </w:r>
          </w:p>
        </w:tc>
        <w:tc>
          <w:tcPr>
            <w:tcW w:w="947" w:type="pct"/>
            <w:shd w:val="clear" w:color="auto" w:fill="C0C0C0"/>
          </w:tcPr>
          <w:p w14:paraId="0900DF14" w14:textId="77777777" w:rsidR="0043434E" w:rsidRPr="00F05C9A" w:rsidRDefault="0043434E" w:rsidP="0043434E">
            <w:pPr>
              <w:pStyle w:val="TAH"/>
            </w:pPr>
            <w:r w:rsidRPr="00F05C9A">
              <w:t>Data type</w:t>
            </w:r>
          </w:p>
        </w:tc>
        <w:tc>
          <w:tcPr>
            <w:tcW w:w="209" w:type="pct"/>
            <w:shd w:val="clear" w:color="auto" w:fill="C0C0C0"/>
          </w:tcPr>
          <w:p w14:paraId="017ABED0" w14:textId="77777777" w:rsidR="0043434E" w:rsidRPr="00F05C9A" w:rsidRDefault="0043434E" w:rsidP="0043434E">
            <w:pPr>
              <w:pStyle w:val="TAH"/>
            </w:pPr>
            <w:r w:rsidRPr="00F05C9A">
              <w:t>P</w:t>
            </w:r>
          </w:p>
        </w:tc>
        <w:tc>
          <w:tcPr>
            <w:tcW w:w="608" w:type="pct"/>
            <w:shd w:val="clear" w:color="auto" w:fill="C0C0C0"/>
          </w:tcPr>
          <w:p w14:paraId="5CF6DC0C" w14:textId="77777777" w:rsidR="0043434E" w:rsidRPr="00F05C9A" w:rsidRDefault="0043434E" w:rsidP="0043434E">
            <w:pPr>
              <w:pStyle w:val="TAH"/>
            </w:pPr>
            <w:r w:rsidRPr="00F05C9A">
              <w:t>Cardinality</w:t>
            </w:r>
          </w:p>
        </w:tc>
        <w:tc>
          <w:tcPr>
            <w:tcW w:w="2392" w:type="pct"/>
            <w:shd w:val="clear" w:color="auto" w:fill="C0C0C0"/>
            <w:vAlign w:val="center"/>
          </w:tcPr>
          <w:p w14:paraId="056491D4" w14:textId="77777777" w:rsidR="0043434E" w:rsidRPr="00F05C9A" w:rsidRDefault="0043434E" w:rsidP="0043434E">
            <w:pPr>
              <w:pStyle w:val="TAH"/>
            </w:pPr>
            <w:r w:rsidRPr="00F05C9A">
              <w:t>Description</w:t>
            </w:r>
          </w:p>
        </w:tc>
      </w:tr>
      <w:tr w:rsidR="0043434E" w:rsidRPr="00F05C9A" w14:paraId="378A16D9" w14:textId="77777777" w:rsidTr="00522CF9">
        <w:trPr>
          <w:jc w:val="center"/>
        </w:trPr>
        <w:tc>
          <w:tcPr>
            <w:tcW w:w="844" w:type="pct"/>
          </w:tcPr>
          <w:p w14:paraId="3F1FB8AD" w14:textId="77777777" w:rsidR="0043434E" w:rsidRPr="00F05C9A" w:rsidRDefault="0043434E" w:rsidP="0043434E">
            <w:pPr>
              <w:pStyle w:val="TAL"/>
            </w:pPr>
            <w:r w:rsidRPr="00F05C9A">
              <w:t>n/a</w:t>
            </w:r>
          </w:p>
        </w:tc>
        <w:tc>
          <w:tcPr>
            <w:tcW w:w="947" w:type="pct"/>
          </w:tcPr>
          <w:p w14:paraId="3EFCA6EE" w14:textId="77777777" w:rsidR="0043434E" w:rsidRPr="00F05C9A" w:rsidRDefault="0043434E" w:rsidP="0043434E">
            <w:pPr>
              <w:pStyle w:val="TAL"/>
            </w:pPr>
          </w:p>
        </w:tc>
        <w:tc>
          <w:tcPr>
            <w:tcW w:w="209" w:type="pct"/>
          </w:tcPr>
          <w:p w14:paraId="7D9CC961" w14:textId="77777777" w:rsidR="0043434E" w:rsidRPr="00F05C9A" w:rsidRDefault="0043434E" w:rsidP="0043434E">
            <w:pPr>
              <w:pStyle w:val="TAC"/>
            </w:pPr>
          </w:p>
        </w:tc>
        <w:tc>
          <w:tcPr>
            <w:tcW w:w="608" w:type="pct"/>
          </w:tcPr>
          <w:p w14:paraId="02E6950A" w14:textId="77777777" w:rsidR="0043434E" w:rsidRPr="00F05C9A" w:rsidRDefault="0043434E" w:rsidP="0043434E">
            <w:pPr>
              <w:pStyle w:val="TAL"/>
            </w:pPr>
          </w:p>
        </w:tc>
        <w:tc>
          <w:tcPr>
            <w:tcW w:w="2392" w:type="pct"/>
            <w:vAlign w:val="center"/>
          </w:tcPr>
          <w:p w14:paraId="62F04B6A" w14:textId="77777777" w:rsidR="0043434E" w:rsidRPr="00F05C9A" w:rsidRDefault="0043434E" w:rsidP="0043434E">
            <w:pPr>
              <w:pStyle w:val="TAL"/>
            </w:pPr>
          </w:p>
        </w:tc>
      </w:tr>
    </w:tbl>
    <w:p w14:paraId="479B5E8B" w14:textId="77777777" w:rsidR="0043434E" w:rsidRPr="00F05C9A" w:rsidRDefault="0043434E" w:rsidP="0043434E"/>
    <w:p w14:paraId="2E86E0ED" w14:textId="34B12CC1" w:rsidR="0043434E" w:rsidRPr="00F05C9A" w:rsidRDefault="0043434E" w:rsidP="0043434E">
      <w:r w:rsidRPr="00F05C9A">
        <w:t>This method shall support the request data structures specified in table 9.1.2.3.3.4-2 and the response data structures and response codes specified in table 9.1.2.3.3.4-3.</w:t>
      </w:r>
    </w:p>
    <w:p w14:paraId="076FA331" w14:textId="6348C96A" w:rsidR="0043434E" w:rsidRPr="00F05C9A" w:rsidRDefault="006006B0" w:rsidP="0043434E">
      <w:pPr>
        <w:pStyle w:val="TH"/>
      </w:pPr>
      <w:r w:rsidRPr="00F05C9A">
        <w:t>Table </w:t>
      </w:r>
      <w:r w:rsidR="0043434E" w:rsidRPr="00F05C9A">
        <w:t xml:space="preserve">9.1.2.3.3.4-2: Data structures supported by the PATCH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2266"/>
        <w:gridCol w:w="5234"/>
      </w:tblGrid>
      <w:tr w:rsidR="0043434E" w:rsidRPr="00F05C9A" w14:paraId="61CFBEBE" w14:textId="77777777" w:rsidTr="0044420C">
        <w:trPr>
          <w:jc w:val="center"/>
        </w:trPr>
        <w:tc>
          <w:tcPr>
            <w:tcW w:w="1604" w:type="dxa"/>
            <w:shd w:val="clear" w:color="auto" w:fill="C0C0C0"/>
          </w:tcPr>
          <w:p w14:paraId="60D44007" w14:textId="77777777" w:rsidR="0043434E" w:rsidRPr="00F05C9A" w:rsidRDefault="0043434E" w:rsidP="0043434E">
            <w:pPr>
              <w:pStyle w:val="TAH"/>
            </w:pPr>
            <w:r w:rsidRPr="00F05C9A">
              <w:t>Data type</w:t>
            </w:r>
          </w:p>
        </w:tc>
        <w:tc>
          <w:tcPr>
            <w:tcW w:w="518" w:type="dxa"/>
            <w:shd w:val="clear" w:color="auto" w:fill="C0C0C0"/>
          </w:tcPr>
          <w:p w14:paraId="49A93358" w14:textId="77777777" w:rsidR="0043434E" w:rsidRPr="00F05C9A" w:rsidRDefault="0043434E" w:rsidP="0043434E">
            <w:pPr>
              <w:pStyle w:val="TAH"/>
            </w:pPr>
            <w:r w:rsidRPr="00F05C9A">
              <w:t>P</w:t>
            </w:r>
          </w:p>
        </w:tc>
        <w:tc>
          <w:tcPr>
            <w:tcW w:w="2268" w:type="dxa"/>
            <w:shd w:val="clear" w:color="auto" w:fill="C0C0C0"/>
          </w:tcPr>
          <w:p w14:paraId="7B2398E6" w14:textId="77777777" w:rsidR="0043434E" w:rsidRPr="00F05C9A" w:rsidRDefault="0043434E" w:rsidP="0043434E">
            <w:pPr>
              <w:pStyle w:val="TAH"/>
            </w:pPr>
            <w:r w:rsidRPr="00F05C9A">
              <w:t>Cardinality</w:t>
            </w:r>
          </w:p>
        </w:tc>
        <w:tc>
          <w:tcPr>
            <w:tcW w:w="5239" w:type="dxa"/>
            <w:shd w:val="clear" w:color="auto" w:fill="C0C0C0"/>
            <w:vAlign w:val="center"/>
          </w:tcPr>
          <w:p w14:paraId="1FAD98E8" w14:textId="77777777" w:rsidR="0043434E" w:rsidRPr="00F05C9A" w:rsidRDefault="0043434E" w:rsidP="0043434E">
            <w:pPr>
              <w:pStyle w:val="TAH"/>
            </w:pPr>
            <w:r w:rsidRPr="00F05C9A">
              <w:t>Description</w:t>
            </w:r>
          </w:p>
        </w:tc>
      </w:tr>
      <w:tr w:rsidR="0043434E" w:rsidRPr="00F05C9A" w14:paraId="25BAD2C9" w14:textId="77777777" w:rsidTr="0044420C">
        <w:trPr>
          <w:jc w:val="center"/>
        </w:trPr>
        <w:tc>
          <w:tcPr>
            <w:tcW w:w="1604" w:type="dxa"/>
          </w:tcPr>
          <w:p w14:paraId="79D55D48" w14:textId="77777777" w:rsidR="0043434E" w:rsidRPr="00F05C9A" w:rsidRDefault="0043434E" w:rsidP="0043434E">
            <w:pPr>
              <w:pStyle w:val="TAL"/>
            </w:pPr>
            <w:r w:rsidRPr="00F05C9A">
              <w:t>EESRegistrationPatch</w:t>
            </w:r>
          </w:p>
        </w:tc>
        <w:tc>
          <w:tcPr>
            <w:tcW w:w="518" w:type="dxa"/>
          </w:tcPr>
          <w:p w14:paraId="09688055" w14:textId="77777777" w:rsidR="0043434E" w:rsidRPr="00F05C9A" w:rsidRDefault="0043434E" w:rsidP="0043434E">
            <w:pPr>
              <w:pStyle w:val="TAC"/>
            </w:pPr>
            <w:r w:rsidRPr="00F05C9A">
              <w:t>M</w:t>
            </w:r>
          </w:p>
        </w:tc>
        <w:tc>
          <w:tcPr>
            <w:tcW w:w="2268" w:type="dxa"/>
          </w:tcPr>
          <w:p w14:paraId="090FE305" w14:textId="77777777" w:rsidR="0043434E" w:rsidRPr="00F05C9A" w:rsidRDefault="0043434E" w:rsidP="0043434E">
            <w:pPr>
              <w:pStyle w:val="TAL"/>
            </w:pPr>
            <w:r w:rsidRPr="00F05C9A">
              <w:t>1</w:t>
            </w:r>
          </w:p>
        </w:tc>
        <w:tc>
          <w:tcPr>
            <w:tcW w:w="5239" w:type="dxa"/>
          </w:tcPr>
          <w:p w14:paraId="4184FBC0" w14:textId="77777777" w:rsidR="0043434E" w:rsidRPr="00F05C9A" w:rsidRDefault="0043434E" w:rsidP="0043434E">
            <w:pPr>
              <w:pStyle w:val="TAL"/>
            </w:pPr>
            <w:r w:rsidRPr="00F05C9A">
              <w:t>Details of the EES registration information to be updated</w:t>
            </w:r>
          </w:p>
        </w:tc>
      </w:tr>
    </w:tbl>
    <w:p w14:paraId="0B35414A" w14:textId="77777777" w:rsidR="0043434E" w:rsidRPr="00F05C9A" w:rsidRDefault="0043434E" w:rsidP="0043434E"/>
    <w:p w14:paraId="15166650" w14:textId="7A63DAE5" w:rsidR="0043434E" w:rsidRPr="00F05C9A" w:rsidRDefault="006006B0" w:rsidP="0043434E">
      <w:pPr>
        <w:pStyle w:val="TH"/>
      </w:pPr>
      <w:r w:rsidRPr="00F05C9A">
        <w:t>Table </w:t>
      </w:r>
      <w:r w:rsidR="0043434E" w:rsidRPr="00F05C9A">
        <w:t>9.1.2.3.3.4-3: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9"/>
        <w:gridCol w:w="960"/>
        <w:gridCol w:w="1420"/>
        <w:gridCol w:w="1861"/>
        <w:gridCol w:w="3791"/>
      </w:tblGrid>
      <w:tr w:rsidR="0043434E" w:rsidRPr="00F05C9A" w14:paraId="4DD0971B" w14:textId="77777777" w:rsidTr="00E318CA">
        <w:trPr>
          <w:jc w:val="center"/>
        </w:trPr>
        <w:tc>
          <w:tcPr>
            <w:tcW w:w="826" w:type="pct"/>
            <w:shd w:val="clear" w:color="auto" w:fill="C0C0C0"/>
          </w:tcPr>
          <w:p w14:paraId="175FC7E8" w14:textId="77777777" w:rsidR="0043434E" w:rsidRPr="00F05C9A" w:rsidRDefault="0043434E" w:rsidP="0043434E">
            <w:pPr>
              <w:pStyle w:val="TAH"/>
            </w:pPr>
            <w:r w:rsidRPr="00F05C9A">
              <w:t>Data type</w:t>
            </w:r>
          </w:p>
        </w:tc>
        <w:tc>
          <w:tcPr>
            <w:tcW w:w="499" w:type="pct"/>
            <w:shd w:val="clear" w:color="auto" w:fill="C0C0C0"/>
          </w:tcPr>
          <w:p w14:paraId="5084D5A3" w14:textId="77777777" w:rsidR="0043434E" w:rsidRPr="00F05C9A" w:rsidRDefault="0043434E" w:rsidP="0043434E">
            <w:pPr>
              <w:pStyle w:val="TAH"/>
            </w:pPr>
            <w:r w:rsidRPr="00F05C9A">
              <w:t>P</w:t>
            </w:r>
          </w:p>
        </w:tc>
        <w:tc>
          <w:tcPr>
            <w:tcW w:w="738" w:type="pct"/>
            <w:shd w:val="clear" w:color="auto" w:fill="C0C0C0"/>
          </w:tcPr>
          <w:p w14:paraId="1304BD90" w14:textId="77777777" w:rsidR="0043434E" w:rsidRPr="00F05C9A" w:rsidRDefault="0043434E" w:rsidP="0043434E">
            <w:pPr>
              <w:pStyle w:val="TAH"/>
            </w:pPr>
            <w:r w:rsidRPr="00F05C9A">
              <w:t>Cardinality</w:t>
            </w:r>
          </w:p>
        </w:tc>
        <w:tc>
          <w:tcPr>
            <w:tcW w:w="967" w:type="pct"/>
            <w:shd w:val="clear" w:color="auto" w:fill="C0C0C0"/>
          </w:tcPr>
          <w:p w14:paraId="37E8EDA4" w14:textId="77777777" w:rsidR="0043434E" w:rsidRPr="00F05C9A" w:rsidRDefault="0043434E" w:rsidP="0043434E">
            <w:pPr>
              <w:pStyle w:val="TAH"/>
            </w:pPr>
            <w:r w:rsidRPr="00F05C9A">
              <w:t>Response</w:t>
            </w:r>
          </w:p>
          <w:p w14:paraId="7DF18C7C" w14:textId="77777777" w:rsidR="0043434E" w:rsidRPr="00F05C9A" w:rsidRDefault="0043434E" w:rsidP="0043434E">
            <w:pPr>
              <w:pStyle w:val="TAH"/>
            </w:pPr>
            <w:r w:rsidRPr="00F05C9A">
              <w:t>codes</w:t>
            </w:r>
          </w:p>
        </w:tc>
        <w:tc>
          <w:tcPr>
            <w:tcW w:w="1971" w:type="pct"/>
            <w:shd w:val="clear" w:color="auto" w:fill="C0C0C0"/>
          </w:tcPr>
          <w:p w14:paraId="36A75E12" w14:textId="77777777" w:rsidR="0043434E" w:rsidRPr="00F05C9A" w:rsidRDefault="0043434E" w:rsidP="0043434E">
            <w:pPr>
              <w:pStyle w:val="TAH"/>
            </w:pPr>
            <w:r w:rsidRPr="00F05C9A">
              <w:t>Description</w:t>
            </w:r>
          </w:p>
        </w:tc>
      </w:tr>
      <w:tr w:rsidR="0043434E" w:rsidRPr="00F05C9A" w14:paraId="4D070B7F" w14:textId="77777777" w:rsidTr="00E318CA">
        <w:trPr>
          <w:jc w:val="center"/>
        </w:trPr>
        <w:tc>
          <w:tcPr>
            <w:tcW w:w="826" w:type="pct"/>
          </w:tcPr>
          <w:p w14:paraId="5641B3FC" w14:textId="77777777" w:rsidR="0043434E" w:rsidRPr="00F05C9A" w:rsidRDefault="0043434E" w:rsidP="0043434E">
            <w:pPr>
              <w:pStyle w:val="TAL"/>
            </w:pPr>
            <w:r w:rsidRPr="00F05C9A">
              <w:t>EESRegistration</w:t>
            </w:r>
          </w:p>
        </w:tc>
        <w:tc>
          <w:tcPr>
            <w:tcW w:w="499" w:type="pct"/>
          </w:tcPr>
          <w:p w14:paraId="31A2A7D5" w14:textId="77777777" w:rsidR="0043434E" w:rsidRPr="00F05C9A" w:rsidRDefault="0043434E" w:rsidP="0043434E">
            <w:pPr>
              <w:pStyle w:val="TAC"/>
            </w:pPr>
            <w:r w:rsidRPr="00F05C9A">
              <w:t>M</w:t>
            </w:r>
          </w:p>
        </w:tc>
        <w:tc>
          <w:tcPr>
            <w:tcW w:w="738" w:type="pct"/>
          </w:tcPr>
          <w:p w14:paraId="480D75B0" w14:textId="77777777" w:rsidR="0043434E" w:rsidRPr="00F05C9A" w:rsidRDefault="0043434E" w:rsidP="0043434E">
            <w:pPr>
              <w:pStyle w:val="TAL"/>
            </w:pPr>
            <w:r w:rsidRPr="00F05C9A">
              <w:t>1</w:t>
            </w:r>
          </w:p>
        </w:tc>
        <w:tc>
          <w:tcPr>
            <w:tcW w:w="967" w:type="pct"/>
          </w:tcPr>
          <w:p w14:paraId="4768BC93" w14:textId="77777777" w:rsidR="0043434E" w:rsidRPr="00F05C9A" w:rsidRDefault="0043434E" w:rsidP="0043434E">
            <w:pPr>
              <w:pStyle w:val="TAL"/>
            </w:pPr>
            <w:r w:rsidRPr="00F05C9A">
              <w:t>200 OK</w:t>
            </w:r>
          </w:p>
        </w:tc>
        <w:tc>
          <w:tcPr>
            <w:tcW w:w="1971" w:type="pct"/>
          </w:tcPr>
          <w:p w14:paraId="181732DD" w14:textId="77777777" w:rsidR="0043434E" w:rsidRPr="00F05C9A" w:rsidRDefault="0043434E" w:rsidP="0043434E">
            <w:pPr>
              <w:pStyle w:val="TAL"/>
            </w:pPr>
            <w:r w:rsidRPr="00F05C9A">
              <w:t>The Individual EES registration information was updated successfully and the updated EES registration information is returned in the response.</w:t>
            </w:r>
          </w:p>
        </w:tc>
      </w:tr>
      <w:tr w:rsidR="0043434E" w:rsidRPr="00F05C9A" w14:paraId="0564AEBA" w14:textId="77777777" w:rsidTr="00E318CA">
        <w:trPr>
          <w:jc w:val="center"/>
        </w:trPr>
        <w:tc>
          <w:tcPr>
            <w:tcW w:w="826" w:type="pct"/>
          </w:tcPr>
          <w:p w14:paraId="2250DE5B" w14:textId="77777777" w:rsidR="0043434E" w:rsidRPr="00F05C9A" w:rsidRDefault="0043434E" w:rsidP="0043434E">
            <w:pPr>
              <w:pStyle w:val="TAL"/>
            </w:pPr>
            <w:r w:rsidRPr="00F05C9A">
              <w:t>n/a</w:t>
            </w:r>
          </w:p>
        </w:tc>
        <w:tc>
          <w:tcPr>
            <w:tcW w:w="499" w:type="pct"/>
          </w:tcPr>
          <w:p w14:paraId="136F0D06" w14:textId="77777777" w:rsidR="0043434E" w:rsidRPr="00F05C9A" w:rsidRDefault="0043434E" w:rsidP="0043434E">
            <w:pPr>
              <w:pStyle w:val="TAC"/>
            </w:pPr>
          </w:p>
        </w:tc>
        <w:tc>
          <w:tcPr>
            <w:tcW w:w="738" w:type="pct"/>
          </w:tcPr>
          <w:p w14:paraId="265348FE" w14:textId="77777777" w:rsidR="0043434E" w:rsidRPr="00F05C9A" w:rsidRDefault="0043434E" w:rsidP="0043434E">
            <w:pPr>
              <w:pStyle w:val="TAL"/>
            </w:pPr>
          </w:p>
        </w:tc>
        <w:tc>
          <w:tcPr>
            <w:tcW w:w="967" w:type="pct"/>
          </w:tcPr>
          <w:p w14:paraId="6423F962" w14:textId="77777777" w:rsidR="0043434E" w:rsidRPr="00F05C9A" w:rsidRDefault="0043434E" w:rsidP="0043434E">
            <w:pPr>
              <w:pStyle w:val="TAL"/>
            </w:pPr>
            <w:r w:rsidRPr="00F05C9A">
              <w:t>204 No Content</w:t>
            </w:r>
          </w:p>
        </w:tc>
        <w:tc>
          <w:tcPr>
            <w:tcW w:w="1971" w:type="pct"/>
          </w:tcPr>
          <w:p w14:paraId="53231EE2" w14:textId="77777777" w:rsidR="0043434E" w:rsidRPr="00F05C9A" w:rsidRDefault="0043434E" w:rsidP="0043434E">
            <w:pPr>
              <w:pStyle w:val="TAL"/>
            </w:pPr>
            <w:r w:rsidRPr="00F05C9A">
              <w:t>The Individual EES registration information was updated successfully.</w:t>
            </w:r>
          </w:p>
        </w:tc>
      </w:tr>
      <w:tr w:rsidR="00E318CA" w:rsidRPr="00F05C9A" w14:paraId="38FF18A4" w14:textId="77777777" w:rsidTr="00E318CA">
        <w:trPr>
          <w:jc w:val="center"/>
        </w:trPr>
        <w:tc>
          <w:tcPr>
            <w:tcW w:w="826" w:type="pct"/>
          </w:tcPr>
          <w:p w14:paraId="4370C82A" w14:textId="3F9D4469" w:rsidR="00E318CA" w:rsidRPr="00F05C9A" w:rsidRDefault="00E318CA" w:rsidP="00E318CA">
            <w:pPr>
              <w:pStyle w:val="TAL"/>
            </w:pPr>
            <w:r w:rsidRPr="00F05C9A">
              <w:t>n/a</w:t>
            </w:r>
          </w:p>
        </w:tc>
        <w:tc>
          <w:tcPr>
            <w:tcW w:w="499" w:type="pct"/>
          </w:tcPr>
          <w:p w14:paraId="58BBD483" w14:textId="77777777" w:rsidR="00E318CA" w:rsidRPr="00F05C9A" w:rsidRDefault="00E318CA" w:rsidP="00E318CA">
            <w:pPr>
              <w:pStyle w:val="TAC"/>
            </w:pPr>
          </w:p>
        </w:tc>
        <w:tc>
          <w:tcPr>
            <w:tcW w:w="738" w:type="pct"/>
          </w:tcPr>
          <w:p w14:paraId="38D49CF4" w14:textId="77777777" w:rsidR="00E318CA" w:rsidRPr="00F05C9A" w:rsidRDefault="00E318CA" w:rsidP="00E318CA">
            <w:pPr>
              <w:pStyle w:val="TAL"/>
            </w:pPr>
          </w:p>
        </w:tc>
        <w:tc>
          <w:tcPr>
            <w:tcW w:w="967" w:type="pct"/>
          </w:tcPr>
          <w:p w14:paraId="4F95FDAE" w14:textId="0F5650CE" w:rsidR="00E318CA" w:rsidRPr="00F05C9A" w:rsidRDefault="00E318CA" w:rsidP="00E318CA">
            <w:pPr>
              <w:pStyle w:val="TAL"/>
            </w:pPr>
            <w:r w:rsidRPr="00F05C9A">
              <w:t>307 Temporary Redirect</w:t>
            </w:r>
          </w:p>
        </w:tc>
        <w:tc>
          <w:tcPr>
            <w:tcW w:w="1971" w:type="pct"/>
          </w:tcPr>
          <w:p w14:paraId="7D66AE72" w14:textId="77777777" w:rsidR="00E318CA" w:rsidRPr="00F05C9A" w:rsidRDefault="00E318CA" w:rsidP="00E318CA">
            <w:pPr>
              <w:pStyle w:val="TAL"/>
            </w:pPr>
            <w:r w:rsidRPr="00F05C9A">
              <w:t>Temporary redirection. The response shall include a Location header field containing an alternative URI of the resource located in an alternative ECS.</w:t>
            </w:r>
          </w:p>
          <w:p w14:paraId="673F53C8" w14:textId="77777777" w:rsidR="00E318CA" w:rsidRPr="00F05C9A" w:rsidRDefault="00E318CA" w:rsidP="00E318CA">
            <w:pPr>
              <w:pStyle w:val="TAL"/>
            </w:pPr>
          </w:p>
          <w:p w14:paraId="4831C92A" w14:textId="037E0FFA" w:rsidR="00E318CA" w:rsidRPr="00F05C9A" w:rsidRDefault="00E318CA" w:rsidP="00E318CA">
            <w:pPr>
              <w:pStyle w:val="TAL"/>
            </w:pPr>
            <w:r w:rsidRPr="00F05C9A">
              <w:t>Redirection handling is described in clause 5.2.10 of TS 29.122 [6].</w:t>
            </w:r>
          </w:p>
        </w:tc>
      </w:tr>
      <w:tr w:rsidR="00E318CA" w:rsidRPr="00F05C9A" w14:paraId="1492CFDC" w14:textId="77777777" w:rsidTr="00E318CA">
        <w:trPr>
          <w:jc w:val="center"/>
        </w:trPr>
        <w:tc>
          <w:tcPr>
            <w:tcW w:w="826" w:type="pct"/>
          </w:tcPr>
          <w:p w14:paraId="445CA850" w14:textId="1637A804" w:rsidR="00E318CA" w:rsidRPr="00F05C9A" w:rsidRDefault="00E318CA" w:rsidP="00E318CA">
            <w:pPr>
              <w:pStyle w:val="TAL"/>
            </w:pPr>
            <w:r w:rsidRPr="00F05C9A">
              <w:t>n/a</w:t>
            </w:r>
          </w:p>
        </w:tc>
        <w:tc>
          <w:tcPr>
            <w:tcW w:w="499" w:type="pct"/>
          </w:tcPr>
          <w:p w14:paraId="31B1CFFE" w14:textId="77777777" w:rsidR="00E318CA" w:rsidRPr="00F05C9A" w:rsidRDefault="00E318CA" w:rsidP="00E318CA">
            <w:pPr>
              <w:pStyle w:val="TAC"/>
            </w:pPr>
          </w:p>
        </w:tc>
        <w:tc>
          <w:tcPr>
            <w:tcW w:w="738" w:type="pct"/>
          </w:tcPr>
          <w:p w14:paraId="0D850F54" w14:textId="77777777" w:rsidR="00E318CA" w:rsidRPr="00F05C9A" w:rsidRDefault="00E318CA" w:rsidP="00E318CA">
            <w:pPr>
              <w:pStyle w:val="TAL"/>
            </w:pPr>
          </w:p>
        </w:tc>
        <w:tc>
          <w:tcPr>
            <w:tcW w:w="967" w:type="pct"/>
          </w:tcPr>
          <w:p w14:paraId="44A9CB01" w14:textId="70354BC9" w:rsidR="00E318CA" w:rsidRPr="00F05C9A" w:rsidRDefault="00E318CA" w:rsidP="00E318CA">
            <w:pPr>
              <w:pStyle w:val="TAL"/>
            </w:pPr>
            <w:r w:rsidRPr="00F05C9A">
              <w:t>308 Permanent Redirect</w:t>
            </w:r>
          </w:p>
        </w:tc>
        <w:tc>
          <w:tcPr>
            <w:tcW w:w="1971" w:type="pct"/>
          </w:tcPr>
          <w:p w14:paraId="47A94FE9" w14:textId="77777777" w:rsidR="00E318CA" w:rsidRPr="00F05C9A" w:rsidRDefault="00E318CA" w:rsidP="00E318CA">
            <w:pPr>
              <w:pStyle w:val="TAL"/>
            </w:pPr>
            <w:r w:rsidRPr="00F05C9A">
              <w:t>Permanent redirection. The response shall include a Location header field containing an alternative URI of the resource located in an alternative ECS.</w:t>
            </w:r>
          </w:p>
          <w:p w14:paraId="456B7B15" w14:textId="77777777" w:rsidR="00E318CA" w:rsidRPr="00F05C9A" w:rsidRDefault="00E318CA" w:rsidP="00E318CA">
            <w:pPr>
              <w:pStyle w:val="TAL"/>
            </w:pPr>
          </w:p>
          <w:p w14:paraId="40DDB5C3" w14:textId="475D9B83" w:rsidR="00E318CA" w:rsidRPr="00F05C9A" w:rsidRDefault="00E318CA" w:rsidP="00E318CA">
            <w:pPr>
              <w:pStyle w:val="TAL"/>
            </w:pPr>
            <w:r w:rsidRPr="00F05C9A">
              <w:t>Redirection handling is described in clause 5.2.10 of TS 29.122 [6].</w:t>
            </w:r>
          </w:p>
        </w:tc>
      </w:tr>
      <w:tr w:rsidR="00E318CA" w:rsidRPr="00F05C9A" w14:paraId="63DB239A" w14:textId="77777777" w:rsidTr="00522CF9">
        <w:trPr>
          <w:jc w:val="center"/>
        </w:trPr>
        <w:tc>
          <w:tcPr>
            <w:tcW w:w="5000" w:type="pct"/>
            <w:gridSpan w:val="5"/>
          </w:tcPr>
          <w:p w14:paraId="028FDB42" w14:textId="0F02CAAB" w:rsidR="00E318CA" w:rsidRPr="00F05C9A" w:rsidRDefault="00E318CA" w:rsidP="00E318CA">
            <w:pPr>
              <w:pStyle w:val="TAN"/>
            </w:pPr>
            <w:r w:rsidRPr="00F05C9A">
              <w:t>NOTE:</w:t>
            </w:r>
            <w:r w:rsidRPr="00F05C9A">
              <w:tab/>
              <w:t>The mandatory HTTP error status code for the PUT method listed in Table 5.2.6-1 of 3GPP TS 29.122 [6] also apply.</w:t>
            </w:r>
          </w:p>
        </w:tc>
      </w:tr>
    </w:tbl>
    <w:p w14:paraId="68F1C6BA" w14:textId="11C5286A" w:rsidR="0043434E" w:rsidRPr="00F05C9A" w:rsidRDefault="0043434E" w:rsidP="008D4A5F"/>
    <w:p w14:paraId="26CFEC23" w14:textId="77777777" w:rsidR="00E318CA" w:rsidRPr="00F05C9A" w:rsidRDefault="00E318CA" w:rsidP="00E318CA">
      <w:pPr>
        <w:pStyle w:val="TH"/>
      </w:pPr>
      <w:r w:rsidRPr="00F05C9A">
        <w:t>Table 9.1.2.3.3.4-4: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E318CA" w:rsidRPr="00F05C9A" w14:paraId="23B9CA6A" w14:textId="77777777" w:rsidTr="0044420C">
        <w:trPr>
          <w:jc w:val="center"/>
        </w:trPr>
        <w:tc>
          <w:tcPr>
            <w:tcW w:w="825" w:type="pct"/>
            <w:shd w:val="clear" w:color="auto" w:fill="C0C0C0"/>
          </w:tcPr>
          <w:p w14:paraId="11A2D30F" w14:textId="77777777" w:rsidR="00E318CA" w:rsidRPr="00F05C9A" w:rsidRDefault="00E318CA" w:rsidP="00C46D36">
            <w:pPr>
              <w:pStyle w:val="TAH"/>
            </w:pPr>
            <w:r w:rsidRPr="00F05C9A">
              <w:t>Name</w:t>
            </w:r>
          </w:p>
        </w:tc>
        <w:tc>
          <w:tcPr>
            <w:tcW w:w="732" w:type="pct"/>
            <w:shd w:val="clear" w:color="auto" w:fill="C0C0C0"/>
          </w:tcPr>
          <w:p w14:paraId="2E879FD8" w14:textId="77777777" w:rsidR="00E318CA" w:rsidRPr="00F05C9A" w:rsidRDefault="00E318CA" w:rsidP="00C46D36">
            <w:pPr>
              <w:pStyle w:val="TAH"/>
            </w:pPr>
            <w:r w:rsidRPr="00F05C9A">
              <w:t>Data type</w:t>
            </w:r>
          </w:p>
        </w:tc>
        <w:tc>
          <w:tcPr>
            <w:tcW w:w="217" w:type="pct"/>
            <w:shd w:val="clear" w:color="auto" w:fill="C0C0C0"/>
          </w:tcPr>
          <w:p w14:paraId="240C008E" w14:textId="77777777" w:rsidR="00E318CA" w:rsidRPr="00F05C9A" w:rsidRDefault="00E318CA" w:rsidP="00C46D36">
            <w:pPr>
              <w:pStyle w:val="TAH"/>
            </w:pPr>
            <w:r w:rsidRPr="00F05C9A">
              <w:t>P</w:t>
            </w:r>
          </w:p>
        </w:tc>
        <w:tc>
          <w:tcPr>
            <w:tcW w:w="581" w:type="pct"/>
            <w:shd w:val="clear" w:color="auto" w:fill="C0C0C0"/>
          </w:tcPr>
          <w:p w14:paraId="7B7E0E51" w14:textId="77777777" w:rsidR="00E318CA" w:rsidRPr="00F05C9A" w:rsidRDefault="00E318CA" w:rsidP="00C46D36">
            <w:pPr>
              <w:pStyle w:val="TAH"/>
            </w:pPr>
            <w:r w:rsidRPr="00F05C9A">
              <w:t>Cardinality</w:t>
            </w:r>
          </w:p>
        </w:tc>
        <w:tc>
          <w:tcPr>
            <w:tcW w:w="2645" w:type="pct"/>
            <w:shd w:val="clear" w:color="auto" w:fill="C0C0C0"/>
            <w:vAlign w:val="center"/>
          </w:tcPr>
          <w:p w14:paraId="2DF82540" w14:textId="77777777" w:rsidR="00E318CA" w:rsidRPr="00F05C9A" w:rsidRDefault="00E318CA" w:rsidP="00C46D36">
            <w:pPr>
              <w:pStyle w:val="TAH"/>
            </w:pPr>
            <w:r w:rsidRPr="00F05C9A">
              <w:t>Description</w:t>
            </w:r>
          </w:p>
        </w:tc>
      </w:tr>
      <w:tr w:rsidR="00E318CA" w:rsidRPr="00F05C9A" w14:paraId="0D029BB0" w14:textId="77777777" w:rsidTr="0044420C">
        <w:trPr>
          <w:jc w:val="center"/>
        </w:trPr>
        <w:tc>
          <w:tcPr>
            <w:tcW w:w="825" w:type="pct"/>
          </w:tcPr>
          <w:p w14:paraId="299706E5" w14:textId="77777777" w:rsidR="00E318CA" w:rsidRPr="00F05C9A" w:rsidRDefault="00E318CA" w:rsidP="00C46D36">
            <w:pPr>
              <w:pStyle w:val="TAL"/>
            </w:pPr>
            <w:r w:rsidRPr="00F05C9A">
              <w:t>Location</w:t>
            </w:r>
          </w:p>
        </w:tc>
        <w:tc>
          <w:tcPr>
            <w:tcW w:w="732" w:type="pct"/>
          </w:tcPr>
          <w:p w14:paraId="21F0567C" w14:textId="77777777" w:rsidR="00E318CA" w:rsidRPr="00F05C9A" w:rsidRDefault="00E318CA" w:rsidP="00C46D36">
            <w:pPr>
              <w:pStyle w:val="TAL"/>
            </w:pPr>
            <w:r w:rsidRPr="00F05C9A">
              <w:t>string</w:t>
            </w:r>
          </w:p>
        </w:tc>
        <w:tc>
          <w:tcPr>
            <w:tcW w:w="217" w:type="pct"/>
          </w:tcPr>
          <w:p w14:paraId="1C329DFA" w14:textId="77777777" w:rsidR="00E318CA" w:rsidRPr="00F05C9A" w:rsidRDefault="00E318CA" w:rsidP="00C46D36">
            <w:pPr>
              <w:pStyle w:val="TAC"/>
            </w:pPr>
            <w:r w:rsidRPr="00F05C9A">
              <w:t>M</w:t>
            </w:r>
          </w:p>
        </w:tc>
        <w:tc>
          <w:tcPr>
            <w:tcW w:w="581" w:type="pct"/>
          </w:tcPr>
          <w:p w14:paraId="5CE34BDF" w14:textId="77777777" w:rsidR="00E318CA" w:rsidRPr="00F05C9A" w:rsidRDefault="00E318CA" w:rsidP="00C46D36">
            <w:pPr>
              <w:pStyle w:val="TAL"/>
            </w:pPr>
            <w:r w:rsidRPr="00F05C9A">
              <w:t>1</w:t>
            </w:r>
          </w:p>
        </w:tc>
        <w:tc>
          <w:tcPr>
            <w:tcW w:w="2645" w:type="pct"/>
            <w:vAlign w:val="center"/>
          </w:tcPr>
          <w:p w14:paraId="16E291DD" w14:textId="77777777" w:rsidR="00E318CA" w:rsidRPr="00F05C9A" w:rsidRDefault="00E318CA" w:rsidP="00C46D36">
            <w:pPr>
              <w:pStyle w:val="TAL"/>
            </w:pPr>
            <w:r w:rsidRPr="00F05C9A">
              <w:t>An alternative URI of the resource located in an alternative ECS.</w:t>
            </w:r>
          </w:p>
        </w:tc>
      </w:tr>
    </w:tbl>
    <w:p w14:paraId="381B5E98" w14:textId="77777777" w:rsidR="00E318CA" w:rsidRPr="00F05C9A" w:rsidRDefault="00E318CA" w:rsidP="00E318CA"/>
    <w:p w14:paraId="0D08B4C7" w14:textId="77777777" w:rsidR="00E318CA" w:rsidRPr="00F05C9A" w:rsidRDefault="00E318CA" w:rsidP="00E318CA">
      <w:pPr>
        <w:pStyle w:val="TH"/>
      </w:pPr>
      <w:r w:rsidRPr="00F05C9A">
        <w:t>Table 9.1.2.3.3.4-5: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E318CA" w:rsidRPr="00F05C9A" w14:paraId="226E8306" w14:textId="77777777" w:rsidTr="0044420C">
        <w:trPr>
          <w:jc w:val="center"/>
        </w:trPr>
        <w:tc>
          <w:tcPr>
            <w:tcW w:w="825" w:type="pct"/>
            <w:shd w:val="clear" w:color="auto" w:fill="C0C0C0"/>
          </w:tcPr>
          <w:p w14:paraId="220BFBAE" w14:textId="77777777" w:rsidR="00E318CA" w:rsidRPr="00F05C9A" w:rsidRDefault="00E318CA" w:rsidP="00C46D36">
            <w:pPr>
              <w:pStyle w:val="TAH"/>
            </w:pPr>
            <w:r w:rsidRPr="00F05C9A">
              <w:t>Name</w:t>
            </w:r>
          </w:p>
        </w:tc>
        <w:tc>
          <w:tcPr>
            <w:tcW w:w="732" w:type="pct"/>
            <w:shd w:val="clear" w:color="auto" w:fill="C0C0C0"/>
          </w:tcPr>
          <w:p w14:paraId="40C2FD54" w14:textId="77777777" w:rsidR="00E318CA" w:rsidRPr="00F05C9A" w:rsidRDefault="00E318CA" w:rsidP="00C46D36">
            <w:pPr>
              <w:pStyle w:val="TAH"/>
            </w:pPr>
            <w:r w:rsidRPr="00F05C9A">
              <w:t>Data type</w:t>
            </w:r>
          </w:p>
        </w:tc>
        <w:tc>
          <w:tcPr>
            <w:tcW w:w="217" w:type="pct"/>
            <w:shd w:val="clear" w:color="auto" w:fill="C0C0C0"/>
          </w:tcPr>
          <w:p w14:paraId="137D656C" w14:textId="77777777" w:rsidR="00E318CA" w:rsidRPr="00F05C9A" w:rsidRDefault="00E318CA" w:rsidP="00C46D36">
            <w:pPr>
              <w:pStyle w:val="TAH"/>
            </w:pPr>
            <w:r w:rsidRPr="00F05C9A">
              <w:t>P</w:t>
            </w:r>
          </w:p>
        </w:tc>
        <w:tc>
          <w:tcPr>
            <w:tcW w:w="581" w:type="pct"/>
            <w:shd w:val="clear" w:color="auto" w:fill="C0C0C0"/>
          </w:tcPr>
          <w:p w14:paraId="4CA894E9" w14:textId="77777777" w:rsidR="00E318CA" w:rsidRPr="00F05C9A" w:rsidRDefault="00E318CA" w:rsidP="00C46D36">
            <w:pPr>
              <w:pStyle w:val="TAH"/>
            </w:pPr>
            <w:r w:rsidRPr="00F05C9A">
              <w:t>Cardinality</w:t>
            </w:r>
          </w:p>
        </w:tc>
        <w:tc>
          <w:tcPr>
            <w:tcW w:w="2645" w:type="pct"/>
            <w:shd w:val="clear" w:color="auto" w:fill="C0C0C0"/>
            <w:vAlign w:val="center"/>
          </w:tcPr>
          <w:p w14:paraId="7A657CB7" w14:textId="77777777" w:rsidR="00E318CA" w:rsidRPr="00F05C9A" w:rsidRDefault="00E318CA" w:rsidP="00C46D36">
            <w:pPr>
              <w:pStyle w:val="TAH"/>
            </w:pPr>
            <w:r w:rsidRPr="00F05C9A">
              <w:t>Description</w:t>
            </w:r>
          </w:p>
        </w:tc>
      </w:tr>
      <w:tr w:rsidR="00E318CA" w:rsidRPr="00F05C9A" w14:paraId="132BD98F" w14:textId="77777777" w:rsidTr="0044420C">
        <w:trPr>
          <w:jc w:val="center"/>
        </w:trPr>
        <w:tc>
          <w:tcPr>
            <w:tcW w:w="825" w:type="pct"/>
          </w:tcPr>
          <w:p w14:paraId="04A5517A" w14:textId="77777777" w:rsidR="00E318CA" w:rsidRPr="00F05C9A" w:rsidRDefault="00E318CA" w:rsidP="00C46D36">
            <w:pPr>
              <w:pStyle w:val="TAL"/>
            </w:pPr>
            <w:r w:rsidRPr="00F05C9A">
              <w:t>Location</w:t>
            </w:r>
          </w:p>
        </w:tc>
        <w:tc>
          <w:tcPr>
            <w:tcW w:w="732" w:type="pct"/>
          </w:tcPr>
          <w:p w14:paraId="5533760F" w14:textId="77777777" w:rsidR="00E318CA" w:rsidRPr="00F05C9A" w:rsidRDefault="00E318CA" w:rsidP="00C46D36">
            <w:pPr>
              <w:pStyle w:val="TAL"/>
            </w:pPr>
            <w:r w:rsidRPr="00F05C9A">
              <w:t>string</w:t>
            </w:r>
          </w:p>
        </w:tc>
        <w:tc>
          <w:tcPr>
            <w:tcW w:w="217" w:type="pct"/>
          </w:tcPr>
          <w:p w14:paraId="3244F4E4" w14:textId="77777777" w:rsidR="00E318CA" w:rsidRPr="00F05C9A" w:rsidRDefault="00E318CA" w:rsidP="00C46D36">
            <w:pPr>
              <w:pStyle w:val="TAC"/>
            </w:pPr>
            <w:r w:rsidRPr="00F05C9A">
              <w:t>M</w:t>
            </w:r>
          </w:p>
        </w:tc>
        <w:tc>
          <w:tcPr>
            <w:tcW w:w="581" w:type="pct"/>
          </w:tcPr>
          <w:p w14:paraId="1A73A7B2" w14:textId="77777777" w:rsidR="00E318CA" w:rsidRPr="00F05C9A" w:rsidRDefault="00E318CA" w:rsidP="00C46D36">
            <w:pPr>
              <w:pStyle w:val="TAL"/>
            </w:pPr>
            <w:r w:rsidRPr="00F05C9A">
              <w:t>1</w:t>
            </w:r>
          </w:p>
        </w:tc>
        <w:tc>
          <w:tcPr>
            <w:tcW w:w="2645" w:type="pct"/>
            <w:vAlign w:val="center"/>
          </w:tcPr>
          <w:p w14:paraId="61F51B79" w14:textId="77777777" w:rsidR="00E318CA" w:rsidRPr="00F05C9A" w:rsidRDefault="00E318CA" w:rsidP="00C46D36">
            <w:pPr>
              <w:pStyle w:val="TAL"/>
            </w:pPr>
            <w:r w:rsidRPr="00F05C9A">
              <w:t>An alternative URI of the resource located in an alternative ECS.</w:t>
            </w:r>
          </w:p>
        </w:tc>
      </w:tr>
    </w:tbl>
    <w:p w14:paraId="53AC270D" w14:textId="77777777" w:rsidR="00E318CA" w:rsidRPr="00F05C9A" w:rsidRDefault="00E318CA" w:rsidP="008D4A5F"/>
    <w:p w14:paraId="37CFF024" w14:textId="655A0FA1" w:rsidR="00721A12" w:rsidRPr="00F05C9A" w:rsidRDefault="00730F40" w:rsidP="00721A12">
      <w:pPr>
        <w:pStyle w:val="Heading5"/>
        <w:rPr>
          <w:lang w:eastAsia="zh-CN"/>
        </w:rPr>
      </w:pPr>
      <w:bookmarkStart w:id="11591" w:name="_Toc85734532"/>
      <w:bookmarkStart w:id="11592" w:name="_Toc89431831"/>
      <w:bookmarkStart w:id="11593" w:name="_Toc97042745"/>
      <w:bookmarkStart w:id="11594" w:name="_Toc97045889"/>
      <w:bookmarkStart w:id="11595" w:name="_Toc97155634"/>
      <w:bookmarkStart w:id="11596" w:name="_Toc101521726"/>
      <w:bookmarkStart w:id="11597" w:name="_Toc138762033"/>
      <w:bookmarkStart w:id="11598" w:name="_Toc145708296"/>
      <w:bookmarkStart w:id="11599" w:name="_Toc160570844"/>
      <w:bookmarkStart w:id="11600" w:name="_Toc162008440"/>
      <w:bookmarkStart w:id="11601" w:name="_Toc185516111"/>
      <w:bookmarkStart w:id="11602" w:name="_Toc192873419"/>
      <w:bookmarkStart w:id="11603" w:name="_Toc200971132"/>
      <w:bookmarkStart w:id="11604" w:name="_Toc207722463"/>
      <w:bookmarkStart w:id="11605" w:name="_Toc209521326"/>
      <w:bookmarkStart w:id="11606" w:name="_Toc232671736"/>
      <w:bookmarkStart w:id="11607" w:name="_Toc233786450"/>
      <w:r w:rsidRPr="00F05C9A">
        <w:rPr>
          <w:lang w:eastAsia="zh-CN"/>
        </w:rPr>
        <w:t>9.1</w:t>
      </w:r>
      <w:r w:rsidR="00721A12" w:rsidRPr="00F05C9A">
        <w:rPr>
          <w:lang w:eastAsia="zh-CN"/>
        </w:rPr>
        <w:t>.2.3.4</w:t>
      </w:r>
      <w:r w:rsidR="00721A12" w:rsidRPr="00F05C9A">
        <w:rPr>
          <w:lang w:eastAsia="zh-CN"/>
        </w:rPr>
        <w:tab/>
        <w:t>Resource Custom Operations</w:t>
      </w:r>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p>
    <w:p w14:paraId="3F3C700B" w14:textId="77777777" w:rsidR="00721A12" w:rsidRPr="00F05C9A" w:rsidRDefault="00721A12" w:rsidP="00721A12">
      <w:r w:rsidRPr="00F05C9A">
        <w:t>None.</w:t>
      </w:r>
    </w:p>
    <w:p w14:paraId="0CA31D1B" w14:textId="362BFB4B" w:rsidR="00721A12" w:rsidRPr="00F05C9A" w:rsidRDefault="00730F40" w:rsidP="00721A12">
      <w:pPr>
        <w:pStyle w:val="Heading3"/>
      </w:pPr>
      <w:bookmarkStart w:id="11608" w:name="_Toc85734533"/>
      <w:bookmarkStart w:id="11609" w:name="_Toc89431832"/>
      <w:bookmarkStart w:id="11610" w:name="_Toc97042746"/>
      <w:bookmarkStart w:id="11611" w:name="_Toc97045890"/>
      <w:bookmarkStart w:id="11612" w:name="_Toc97155635"/>
      <w:bookmarkStart w:id="11613" w:name="_Toc101521727"/>
      <w:bookmarkStart w:id="11614" w:name="_Toc138762034"/>
      <w:bookmarkStart w:id="11615" w:name="_Toc145708297"/>
      <w:bookmarkStart w:id="11616" w:name="_Toc160570845"/>
      <w:bookmarkStart w:id="11617" w:name="_Toc162008441"/>
      <w:bookmarkStart w:id="11618" w:name="_Toc185516112"/>
      <w:bookmarkStart w:id="11619" w:name="_Toc192873420"/>
      <w:bookmarkStart w:id="11620" w:name="_Toc200971133"/>
      <w:bookmarkStart w:id="11621" w:name="_Toc207722464"/>
      <w:bookmarkStart w:id="11622" w:name="_Toc209521327"/>
      <w:bookmarkStart w:id="11623" w:name="_Toc232671737"/>
      <w:bookmarkStart w:id="11624" w:name="_Toc233786451"/>
      <w:r w:rsidRPr="00F05C9A">
        <w:t>9.1</w:t>
      </w:r>
      <w:r w:rsidR="00721A12" w:rsidRPr="00F05C9A">
        <w:t>.3</w:t>
      </w:r>
      <w:r w:rsidR="00721A12" w:rsidRPr="00F05C9A">
        <w:tab/>
        <w:t>Custom Operations without associated resources</w:t>
      </w:r>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p>
    <w:p w14:paraId="68A056BE" w14:textId="77777777" w:rsidR="00721A12" w:rsidRPr="00F05C9A" w:rsidRDefault="00721A12" w:rsidP="00721A12">
      <w:r w:rsidRPr="00F05C9A">
        <w:t>None.</w:t>
      </w:r>
    </w:p>
    <w:p w14:paraId="6A2CB13B" w14:textId="7443F70B" w:rsidR="00721A12" w:rsidRPr="00F05C9A" w:rsidRDefault="00730F40" w:rsidP="00721A12">
      <w:pPr>
        <w:pStyle w:val="Heading3"/>
      </w:pPr>
      <w:bookmarkStart w:id="11625" w:name="_Toc85734534"/>
      <w:bookmarkStart w:id="11626" w:name="_Toc89431833"/>
      <w:bookmarkStart w:id="11627" w:name="_Toc97042747"/>
      <w:bookmarkStart w:id="11628" w:name="_Toc97045891"/>
      <w:bookmarkStart w:id="11629" w:name="_Toc97155636"/>
      <w:bookmarkStart w:id="11630" w:name="_Toc101521728"/>
      <w:bookmarkStart w:id="11631" w:name="_Toc138762035"/>
      <w:bookmarkStart w:id="11632" w:name="_Toc145708298"/>
      <w:bookmarkStart w:id="11633" w:name="_Toc160570846"/>
      <w:bookmarkStart w:id="11634" w:name="_Toc162008442"/>
      <w:bookmarkStart w:id="11635" w:name="_Toc185516113"/>
      <w:bookmarkStart w:id="11636" w:name="_Toc192873421"/>
      <w:bookmarkStart w:id="11637" w:name="_Toc200971134"/>
      <w:bookmarkStart w:id="11638" w:name="_Toc207722465"/>
      <w:bookmarkStart w:id="11639" w:name="_Toc209521328"/>
      <w:bookmarkStart w:id="11640" w:name="_Toc232671738"/>
      <w:bookmarkStart w:id="11641" w:name="_Toc233786452"/>
      <w:r w:rsidRPr="00F05C9A">
        <w:t>9.1</w:t>
      </w:r>
      <w:r w:rsidR="00721A12" w:rsidRPr="00F05C9A">
        <w:t>.4</w:t>
      </w:r>
      <w:r w:rsidR="00721A12" w:rsidRPr="00F05C9A">
        <w:tab/>
        <w:t>Notifications</w:t>
      </w:r>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bookmarkEnd w:id="11639"/>
      <w:bookmarkEnd w:id="11640"/>
      <w:bookmarkEnd w:id="11641"/>
    </w:p>
    <w:p w14:paraId="4F980816" w14:textId="77777777" w:rsidR="00721A12" w:rsidRPr="00F05C9A" w:rsidRDefault="00721A12" w:rsidP="00721A12">
      <w:r w:rsidRPr="00F05C9A">
        <w:t>None.</w:t>
      </w:r>
    </w:p>
    <w:p w14:paraId="167B242A" w14:textId="17F24782" w:rsidR="00721A12" w:rsidRPr="00F05C9A" w:rsidRDefault="00721A12" w:rsidP="00721A12">
      <w:pPr>
        <w:pStyle w:val="Heading3"/>
      </w:pPr>
      <w:bookmarkStart w:id="11642" w:name="_Toc85734535"/>
      <w:bookmarkStart w:id="11643" w:name="_Toc89431834"/>
      <w:bookmarkStart w:id="11644" w:name="_Toc97042748"/>
      <w:bookmarkStart w:id="11645" w:name="_Toc97045892"/>
      <w:bookmarkStart w:id="11646" w:name="_Toc97155637"/>
      <w:bookmarkStart w:id="11647" w:name="_Toc101521729"/>
      <w:bookmarkStart w:id="11648" w:name="_Toc138762036"/>
      <w:bookmarkStart w:id="11649" w:name="_Toc145708299"/>
      <w:bookmarkStart w:id="11650" w:name="_Toc160570847"/>
      <w:bookmarkStart w:id="11651" w:name="_Toc162008443"/>
      <w:bookmarkStart w:id="11652" w:name="_Toc185516114"/>
      <w:bookmarkStart w:id="11653" w:name="_Toc192873422"/>
      <w:bookmarkStart w:id="11654" w:name="_Toc200971135"/>
      <w:bookmarkStart w:id="11655" w:name="_Toc207722466"/>
      <w:bookmarkStart w:id="11656" w:name="_Toc209521329"/>
      <w:bookmarkStart w:id="11657" w:name="_Toc232671739"/>
      <w:bookmarkStart w:id="11658" w:name="_Toc233786453"/>
      <w:r w:rsidRPr="00F05C9A">
        <w:t>9.</w:t>
      </w:r>
      <w:r w:rsidR="00730F40" w:rsidRPr="00F05C9A">
        <w:t>1</w:t>
      </w:r>
      <w:r w:rsidRPr="00F05C9A">
        <w:t>.5</w:t>
      </w:r>
      <w:r w:rsidRPr="00F05C9A">
        <w:tab/>
        <w:t>Data Model</w:t>
      </w:r>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p>
    <w:p w14:paraId="0D270F84" w14:textId="3033ED1C" w:rsidR="00721A12" w:rsidRPr="00F05C9A" w:rsidRDefault="00721A12" w:rsidP="00721A12">
      <w:pPr>
        <w:pStyle w:val="Heading4"/>
        <w:rPr>
          <w:lang w:eastAsia="zh-CN"/>
        </w:rPr>
      </w:pPr>
      <w:bookmarkStart w:id="11659" w:name="_Toc85734536"/>
      <w:bookmarkStart w:id="11660" w:name="_Toc89431835"/>
      <w:bookmarkStart w:id="11661" w:name="_Toc97042749"/>
      <w:bookmarkStart w:id="11662" w:name="_Toc97045893"/>
      <w:bookmarkStart w:id="11663" w:name="_Toc97155638"/>
      <w:bookmarkStart w:id="11664" w:name="_Toc101521730"/>
      <w:bookmarkStart w:id="11665" w:name="_Toc138762037"/>
      <w:bookmarkStart w:id="11666" w:name="_Toc145708300"/>
      <w:bookmarkStart w:id="11667" w:name="_Toc160570848"/>
      <w:bookmarkStart w:id="11668" w:name="_Toc162008444"/>
      <w:bookmarkStart w:id="11669" w:name="_Toc185516115"/>
      <w:bookmarkStart w:id="11670" w:name="_Toc192873423"/>
      <w:bookmarkStart w:id="11671" w:name="_Toc200971136"/>
      <w:bookmarkStart w:id="11672" w:name="_Toc207722467"/>
      <w:bookmarkStart w:id="11673" w:name="_Toc209521330"/>
      <w:bookmarkStart w:id="11674" w:name="_Toc232671740"/>
      <w:bookmarkStart w:id="11675" w:name="_Toc233786454"/>
      <w:r w:rsidRPr="00F05C9A">
        <w:rPr>
          <w:lang w:eastAsia="zh-CN"/>
        </w:rPr>
        <w:t>9.</w:t>
      </w:r>
      <w:r w:rsidR="00730F40" w:rsidRPr="00F05C9A">
        <w:rPr>
          <w:lang w:eastAsia="zh-CN"/>
        </w:rPr>
        <w:t>1</w:t>
      </w:r>
      <w:r w:rsidRPr="00F05C9A">
        <w:rPr>
          <w:lang w:eastAsia="zh-CN"/>
        </w:rPr>
        <w:t>.5.1</w:t>
      </w:r>
      <w:r w:rsidRPr="00F05C9A">
        <w:rPr>
          <w:lang w:eastAsia="zh-CN"/>
        </w:rPr>
        <w:tab/>
        <w:t>General</w:t>
      </w:r>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p>
    <w:p w14:paraId="2E8AED88" w14:textId="64BA7F70" w:rsidR="00721A12" w:rsidRPr="00F05C9A" w:rsidRDefault="00721A12" w:rsidP="00721A12">
      <w:pPr>
        <w:rPr>
          <w:lang w:eastAsia="zh-CN"/>
        </w:rPr>
      </w:pPr>
      <w:r w:rsidRPr="00F05C9A">
        <w:rPr>
          <w:lang w:eastAsia="zh-CN"/>
        </w:rPr>
        <w:t xml:space="preserve">This clause specifies the application data model supported by the API. Data types listed in </w:t>
      </w:r>
      <w:r w:rsidR="00922650" w:rsidRPr="00F05C9A">
        <w:rPr>
          <w:lang w:eastAsia="zh-CN"/>
        </w:rPr>
        <w:t>clause </w:t>
      </w:r>
      <w:r w:rsidR="00730F40" w:rsidRPr="00F05C9A">
        <w:rPr>
          <w:lang w:eastAsia="zh-CN"/>
        </w:rPr>
        <w:t>7.2</w:t>
      </w:r>
      <w:r w:rsidRPr="00F05C9A">
        <w:rPr>
          <w:lang w:eastAsia="zh-CN"/>
        </w:rPr>
        <w:t xml:space="preserve"> apply to this API</w:t>
      </w:r>
    </w:p>
    <w:p w14:paraId="22C74530" w14:textId="78280B05" w:rsidR="00721A12" w:rsidRPr="00F05C9A" w:rsidRDefault="00721A12" w:rsidP="00721A12">
      <w:r w:rsidRPr="00F05C9A">
        <w:t>Table 9.</w:t>
      </w:r>
      <w:r w:rsidR="00730F40" w:rsidRPr="00F05C9A">
        <w:t>1</w:t>
      </w:r>
      <w:r w:rsidRPr="00F05C9A">
        <w:t>.5.1-1 specifies the data types defined specifically for the Eecs_EESRegistration API service.</w:t>
      </w:r>
    </w:p>
    <w:p w14:paraId="655B81C3" w14:textId="77777777" w:rsidR="008B790C" w:rsidRPr="00F05C9A" w:rsidRDefault="008B790C" w:rsidP="008B790C">
      <w:pPr>
        <w:pStyle w:val="TH"/>
      </w:pPr>
      <w:r w:rsidRPr="00F05C9A">
        <w:t>Table 9.1.5.1-1: Eecs_EESRegistration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68"/>
        <w:gridCol w:w="1377"/>
        <w:gridCol w:w="4252"/>
        <w:gridCol w:w="1280"/>
      </w:tblGrid>
      <w:tr w:rsidR="008B790C" w:rsidRPr="00F05C9A" w14:paraId="65765E30" w14:textId="77777777" w:rsidTr="008B790C">
        <w:trPr>
          <w:jc w:val="center"/>
        </w:trPr>
        <w:tc>
          <w:tcPr>
            <w:tcW w:w="2868" w:type="dxa"/>
            <w:shd w:val="clear" w:color="auto" w:fill="C0C0C0"/>
            <w:hideMark/>
          </w:tcPr>
          <w:p w14:paraId="028DF83A" w14:textId="77777777" w:rsidR="008B790C" w:rsidRPr="00F05C9A" w:rsidRDefault="008B790C" w:rsidP="008B790C">
            <w:pPr>
              <w:pStyle w:val="TAH"/>
            </w:pPr>
            <w:r w:rsidRPr="00F05C9A">
              <w:t>Data type</w:t>
            </w:r>
          </w:p>
        </w:tc>
        <w:tc>
          <w:tcPr>
            <w:tcW w:w="1377" w:type="dxa"/>
            <w:shd w:val="clear" w:color="auto" w:fill="C0C0C0"/>
            <w:hideMark/>
          </w:tcPr>
          <w:p w14:paraId="1B786924" w14:textId="77777777" w:rsidR="008B790C" w:rsidRPr="00F05C9A" w:rsidRDefault="008B790C" w:rsidP="008B790C">
            <w:pPr>
              <w:pStyle w:val="TAH"/>
            </w:pPr>
            <w:r w:rsidRPr="00F05C9A">
              <w:t>Section defined</w:t>
            </w:r>
          </w:p>
        </w:tc>
        <w:tc>
          <w:tcPr>
            <w:tcW w:w="4252" w:type="dxa"/>
            <w:shd w:val="clear" w:color="auto" w:fill="C0C0C0"/>
            <w:hideMark/>
          </w:tcPr>
          <w:p w14:paraId="75665A07" w14:textId="77777777" w:rsidR="008B790C" w:rsidRPr="00F05C9A" w:rsidRDefault="008B790C" w:rsidP="008B790C">
            <w:pPr>
              <w:pStyle w:val="TAH"/>
            </w:pPr>
            <w:r w:rsidRPr="00F05C9A">
              <w:t>Description</w:t>
            </w:r>
          </w:p>
        </w:tc>
        <w:tc>
          <w:tcPr>
            <w:tcW w:w="1280" w:type="dxa"/>
            <w:shd w:val="clear" w:color="auto" w:fill="C0C0C0"/>
          </w:tcPr>
          <w:p w14:paraId="7298A81D" w14:textId="77777777" w:rsidR="008B790C" w:rsidRPr="00F05C9A" w:rsidRDefault="008B790C" w:rsidP="008B790C">
            <w:pPr>
              <w:pStyle w:val="TAH"/>
            </w:pPr>
            <w:r w:rsidRPr="00F05C9A">
              <w:t>Applicability</w:t>
            </w:r>
          </w:p>
        </w:tc>
      </w:tr>
      <w:tr w:rsidR="008B790C" w:rsidRPr="00F05C9A" w14:paraId="61804487" w14:textId="77777777" w:rsidTr="008B790C">
        <w:trPr>
          <w:jc w:val="center"/>
        </w:trPr>
        <w:tc>
          <w:tcPr>
            <w:tcW w:w="2868" w:type="dxa"/>
          </w:tcPr>
          <w:p w14:paraId="090848CF" w14:textId="77777777" w:rsidR="008B790C" w:rsidRPr="00F05C9A" w:rsidRDefault="008B790C" w:rsidP="008B790C">
            <w:pPr>
              <w:pStyle w:val="TAL"/>
            </w:pPr>
            <w:r w:rsidRPr="00F05C9A">
              <w:t>EDNInfo</w:t>
            </w:r>
          </w:p>
        </w:tc>
        <w:tc>
          <w:tcPr>
            <w:tcW w:w="1377" w:type="dxa"/>
          </w:tcPr>
          <w:p w14:paraId="1DDDD9DC" w14:textId="77777777" w:rsidR="008B790C" w:rsidRPr="00F05C9A" w:rsidRDefault="008B790C" w:rsidP="008B790C">
            <w:pPr>
              <w:pStyle w:val="TAL"/>
            </w:pPr>
            <w:r w:rsidRPr="00F05C9A">
              <w:t>9.1.5.2.10</w:t>
            </w:r>
          </w:p>
        </w:tc>
        <w:tc>
          <w:tcPr>
            <w:tcW w:w="4252" w:type="dxa"/>
          </w:tcPr>
          <w:p w14:paraId="62FB8A49" w14:textId="77777777" w:rsidR="008B790C" w:rsidRPr="00F05C9A" w:rsidRDefault="008B790C" w:rsidP="008B790C">
            <w:pPr>
              <w:pStyle w:val="TAL"/>
              <w:rPr>
                <w:rFonts w:cs="Arial"/>
                <w:szCs w:val="18"/>
              </w:rPr>
            </w:pPr>
            <w:r w:rsidRPr="00F05C9A">
              <w:rPr>
                <w:rFonts w:cs="Arial"/>
                <w:szCs w:val="18"/>
              </w:rPr>
              <w:t>Represents EDN related information</w:t>
            </w:r>
          </w:p>
        </w:tc>
        <w:tc>
          <w:tcPr>
            <w:tcW w:w="1280" w:type="dxa"/>
          </w:tcPr>
          <w:p w14:paraId="66F509A7" w14:textId="77777777" w:rsidR="008B790C" w:rsidRPr="00F05C9A" w:rsidRDefault="008B790C" w:rsidP="008B790C">
            <w:pPr>
              <w:pStyle w:val="TAL"/>
              <w:rPr>
                <w:rFonts w:cs="Arial"/>
                <w:szCs w:val="18"/>
              </w:rPr>
            </w:pPr>
            <w:r w:rsidRPr="00F05C9A">
              <w:rPr>
                <w:rFonts w:eastAsia="Batang"/>
              </w:rPr>
              <w:t>EdgeApp_2</w:t>
            </w:r>
          </w:p>
        </w:tc>
      </w:tr>
      <w:tr w:rsidR="008B790C" w:rsidRPr="00F05C9A" w14:paraId="5246599F" w14:textId="77777777" w:rsidTr="008B790C">
        <w:trPr>
          <w:jc w:val="center"/>
        </w:trPr>
        <w:tc>
          <w:tcPr>
            <w:tcW w:w="2868" w:type="dxa"/>
          </w:tcPr>
          <w:p w14:paraId="10D1C85C" w14:textId="77777777" w:rsidR="008B790C" w:rsidRPr="00F05C9A" w:rsidRDefault="008B790C" w:rsidP="008B790C">
            <w:pPr>
              <w:pStyle w:val="TAL"/>
            </w:pPr>
            <w:r w:rsidRPr="00F05C9A">
              <w:t>EESRegistration</w:t>
            </w:r>
          </w:p>
        </w:tc>
        <w:tc>
          <w:tcPr>
            <w:tcW w:w="1377" w:type="dxa"/>
          </w:tcPr>
          <w:p w14:paraId="5B0038AD" w14:textId="77777777" w:rsidR="008B790C" w:rsidRPr="00F05C9A" w:rsidRDefault="008B790C" w:rsidP="008B790C">
            <w:pPr>
              <w:pStyle w:val="TAL"/>
            </w:pPr>
            <w:r w:rsidRPr="00F05C9A">
              <w:t>9.1.5.2.2</w:t>
            </w:r>
          </w:p>
        </w:tc>
        <w:tc>
          <w:tcPr>
            <w:tcW w:w="4252" w:type="dxa"/>
          </w:tcPr>
          <w:p w14:paraId="328B3B16" w14:textId="77777777" w:rsidR="008B790C" w:rsidRPr="00F05C9A" w:rsidRDefault="008B790C" w:rsidP="008B790C">
            <w:pPr>
              <w:pStyle w:val="TAL"/>
              <w:rPr>
                <w:rFonts w:cs="Arial"/>
                <w:szCs w:val="18"/>
              </w:rPr>
            </w:pPr>
            <w:r w:rsidRPr="00F05C9A">
              <w:rPr>
                <w:rFonts w:cs="Arial"/>
                <w:szCs w:val="18"/>
              </w:rPr>
              <w:t>The EES registration information on ECS.</w:t>
            </w:r>
          </w:p>
        </w:tc>
        <w:tc>
          <w:tcPr>
            <w:tcW w:w="1280" w:type="dxa"/>
          </w:tcPr>
          <w:p w14:paraId="22668699" w14:textId="77777777" w:rsidR="008B790C" w:rsidRPr="00F05C9A" w:rsidRDefault="008B790C" w:rsidP="008B790C">
            <w:pPr>
              <w:pStyle w:val="TAL"/>
              <w:rPr>
                <w:rFonts w:cs="Arial"/>
                <w:szCs w:val="18"/>
              </w:rPr>
            </w:pPr>
          </w:p>
        </w:tc>
      </w:tr>
      <w:tr w:rsidR="008B790C" w:rsidRPr="00F05C9A" w14:paraId="7293D77A" w14:textId="77777777" w:rsidTr="008B790C">
        <w:trPr>
          <w:jc w:val="center"/>
        </w:trPr>
        <w:tc>
          <w:tcPr>
            <w:tcW w:w="2868" w:type="dxa"/>
          </w:tcPr>
          <w:p w14:paraId="6FE911E2" w14:textId="77777777" w:rsidR="008B790C" w:rsidRPr="00F05C9A" w:rsidRDefault="008B790C" w:rsidP="008B790C">
            <w:pPr>
              <w:pStyle w:val="TAL"/>
            </w:pPr>
            <w:r w:rsidRPr="00F05C9A">
              <w:t>EESProfile</w:t>
            </w:r>
          </w:p>
        </w:tc>
        <w:tc>
          <w:tcPr>
            <w:tcW w:w="1377" w:type="dxa"/>
          </w:tcPr>
          <w:p w14:paraId="5B60053C" w14:textId="77777777" w:rsidR="008B790C" w:rsidRPr="00F05C9A" w:rsidRDefault="008B790C" w:rsidP="008B790C">
            <w:pPr>
              <w:pStyle w:val="TAL"/>
            </w:pPr>
            <w:r w:rsidRPr="00F05C9A">
              <w:t>9.1.5.2.3</w:t>
            </w:r>
          </w:p>
        </w:tc>
        <w:tc>
          <w:tcPr>
            <w:tcW w:w="4252" w:type="dxa"/>
          </w:tcPr>
          <w:p w14:paraId="0DB5ABA3" w14:textId="77777777" w:rsidR="008B790C" w:rsidRPr="00F05C9A" w:rsidRDefault="008B790C" w:rsidP="008B790C">
            <w:pPr>
              <w:pStyle w:val="TAL"/>
              <w:rPr>
                <w:rFonts w:cs="Arial"/>
                <w:szCs w:val="18"/>
              </w:rPr>
            </w:pPr>
            <w:r w:rsidRPr="00F05C9A">
              <w:rPr>
                <w:rFonts w:cs="Arial"/>
                <w:szCs w:val="18"/>
              </w:rPr>
              <w:t>The profile information related to the EES in the EESRegistration data type.</w:t>
            </w:r>
          </w:p>
        </w:tc>
        <w:tc>
          <w:tcPr>
            <w:tcW w:w="1280" w:type="dxa"/>
          </w:tcPr>
          <w:p w14:paraId="0D8641B8" w14:textId="77777777" w:rsidR="008B790C" w:rsidRPr="00F05C9A" w:rsidRDefault="008B790C" w:rsidP="008B790C">
            <w:pPr>
              <w:pStyle w:val="TAL"/>
              <w:rPr>
                <w:rFonts w:cs="Arial"/>
                <w:szCs w:val="18"/>
              </w:rPr>
            </w:pPr>
          </w:p>
        </w:tc>
      </w:tr>
      <w:tr w:rsidR="008B790C" w:rsidRPr="00F05C9A" w14:paraId="2FD454B4" w14:textId="77777777" w:rsidTr="008B790C">
        <w:trPr>
          <w:jc w:val="center"/>
        </w:trPr>
        <w:tc>
          <w:tcPr>
            <w:tcW w:w="2868" w:type="dxa"/>
          </w:tcPr>
          <w:p w14:paraId="2CBE66E5" w14:textId="77777777" w:rsidR="008B790C" w:rsidRPr="00F05C9A" w:rsidRDefault="008B790C" w:rsidP="008B790C">
            <w:pPr>
              <w:pStyle w:val="TAL"/>
            </w:pPr>
            <w:r w:rsidRPr="00F05C9A">
              <w:t>ACRScenario</w:t>
            </w:r>
          </w:p>
        </w:tc>
        <w:tc>
          <w:tcPr>
            <w:tcW w:w="1377" w:type="dxa"/>
          </w:tcPr>
          <w:p w14:paraId="1F7E3789" w14:textId="77777777" w:rsidR="008B790C" w:rsidRPr="00F05C9A" w:rsidRDefault="008B790C" w:rsidP="008B790C">
            <w:pPr>
              <w:pStyle w:val="TAL"/>
            </w:pPr>
            <w:r w:rsidRPr="00F05C9A">
              <w:t>9.1.5.3.3</w:t>
            </w:r>
          </w:p>
        </w:tc>
        <w:tc>
          <w:tcPr>
            <w:tcW w:w="4252" w:type="dxa"/>
          </w:tcPr>
          <w:p w14:paraId="48253C2A" w14:textId="77777777" w:rsidR="008B790C" w:rsidRPr="00F05C9A" w:rsidRDefault="008B790C" w:rsidP="008B790C">
            <w:pPr>
              <w:pStyle w:val="TAL"/>
              <w:rPr>
                <w:rFonts w:cs="Arial"/>
                <w:szCs w:val="18"/>
              </w:rPr>
            </w:pPr>
            <w:r w:rsidRPr="00F05C9A">
              <w:rPr>
                <w:rFonts w:cs="Arial"/>
                <w:szCs w:val="18"/>
              </w:rPr>
              <w:t>The ACR scenarios supported by EES.</w:t>
            </w:r>
          </w:p>
        </w:tc>
        <w:tc>
          <w:tcPr>
            <w:tcW w:w="1280" w:type="dxa"/>
          </w:tcPr>
          <w:p w14:paraId="5781F657" w14:textId="77777777" w:rsidR="008B790C" w:rsidRPr="00F05C9A" w:rsidRDefault="008B790C" w:rsidP="008B790C">
            <w:pPr>
              <w:pStyle w:val="TAL"/>
              <w:rPr>
                <w:rFonts w:cs="Arial"/>
                <w:szCs w:val="18"/>
              </w:rPr>
            </w:pPr>
          </w:p>
        </w:tc>
      </w:tr>
      <w:tr w:rsidR="008B790C" w:rsidRPr="00F05C9A" w14:paraId="7D9E4247" w14:textId="77777777" w:rsidTr="008B790C">
        <w:trPr>
          <w:jc w:val="center"/>
        </w:trPr>
        <w:tc>
          <w:tcPr>
            <w:tcW w:w="2868" w:type="dxa"/>
          </w:tcPr>
          <w:p w14:paraId="7FC242D8" w14:textId="77777777" w:rsidR="008B790C" w:rsidRPr="00F05C9A" w:rsidRDefault="008B790C" w:rsidP="008B790C">
            <w:pPr>
              <w:pStyle w:val="TAL"/>
            </w:pPr>
            <w:r w:rsidRPr="00F05C9A">
              <w:t>EESRegistrationPatch</w:t>
            </w:r>
          </w:p>
        </w:tc>
        <w:tc>
          <w:tcPr>
            <w:tcW w:w="1377" w:type="dxa"/>
          </w:tcPr>
          <w:p w14:paraId="5A8B6748" w14:textId="77777777" w:rsidR="008B790C" w:rsidRPr="00F05C9A" w:rsidRDefault="008B790C" w:rsidP="008B790C">
            <w:pPr>
              <w:pStyle w:val="TAL"/>
            </w:pPr>
            <w:r w:rsidRPr="00F05C9A">
              <w:t>9.1.5.2.4</w:t>
            </w:r>
          </w:p>
        </w:tc>
        <w:tc>
          <w:tcPr>
            <w:tcW w:w="4252" w:type="dxa"/>
          </w:tcPr>
          <w:p w14:paraId="31061717" w14:textId="77777777" w:rsidR="008B790C" w:rsidRPr="00F05C9A" w:rsidRDefault="008B790C" w:rsidP="008B790C">
            <w:pPr>
              <w:pStyle w:val="TAL"/>
              <w:rPr>
                <w:rFonts w:cs="Arial"/>
                <w:szCs w:val="18"/>
              </w:rPr>
            </w:pPr>
            <w:r w:rsidRPr="00F05C9A">
              <w:rPr>
                <w:rFonts w:cs="Arial"/>
                <w:szCs w:val="18"/>
              </w:rPr>
              <w:t>To partially update the EES Registration information.</w:t>
            </w:r>
          </w:p>
        </w:tc>
        <w:tc>
          <w:tcPr>
            <w:tcW w:w="1280" w:type="dxa"/>
          </w:tcPr>
          <w:p w14:paraId="51B09057" w14:textId="77777777" w:rsidR="008B790C" w:rsidRPr="00F05C9A" w:rsidRDefault="008B790C" w:rsidP="008B790C">
            <w:pPr>
              <w:pStyle w:val="TAL"/>
              <w:rPr>
                <w:rFonts w:cs="Arial"/>
                <w:szCs w:val="18"/>
              </w:rPr>
            </w:pPr>
          </w:p>
        </w:tc>
      </w:tr>
      <w:tr w:rsidR="008B790C" w:rsidRPr="00F05C9A" w14:paraId="3F2D0D05" w14:textId="77777777" w:rsidTr="008B790C">
        <w:trPr>
          <w:jc w:val="center"/>
        </w:trPr>
        <w:tc>
          <w:tcPr>
            <w:tcW w:w="2868" w:type="dxa"/>
          </w:tcPr>
          <w:p w14:paraId="3B61947B" w14:textId="77777777" w:rsidR="008B790C" w:rsidRPr="00F05C9A" w:rsidRDefault="008B790C" w:rsidP="008B790C">
            <w:pPr>
              <w:pStyle w:val="TAL"/>
            </w:pPr>
            <w:r w:rsidRPr="00F05C9A">
              <w:t>ServiceArea</w:t>
            </w:r>
          </w:p>
        </w:tc>
        <w:tc>
          <w:tcPr>
            <w:tcW w:w="1377" w:type="dxa"/>
          </w:tcPr>
          <w:p w14:paraId="298A01BC" w14:textId="77777777" w:rsidR="008B790C" w:rsidRPr="00F05C9A" w:rsidRDefault="008B790C" w:rsidP="008B790C">
            <w:pPr>
              <w:pStyle w:val="TAL"/>
            </w:pPr>
            <w:r w:rsidRPr="00F05C9A">
              <w:rPr>
                <w:lang w:eastAsia="zh-CN"/>
              </w:rPr>
              <w:t>9.1.5.2.5</w:t>
            </w:r>
          </w:p>
        </w:tc>
        <w:tc>
          <w:tcPr>
            <w:tcW w:w="4252" w:type="dxa"/>
          </w:tcPr>
          <w:p w14:paraId="2E7154FA" w14:textId="77777777" w:rsidR="008B790C" w:rsidRPr="00F05C9A" w:rsidRDefault="008B790C" w:rsidP="008B790C">
            <w:pPr>
              <w:pStyle w:val="TAL"/>
              <w:rPr>
                <w:rFonts w:cs="Arial"/>
                <w:szCs w:val="18"/>
              </w:rPr>
            </w:pPr>
            <w:r w:rsidRPr="00F05C9A">
              <w:rPr>
                <w:rFonts w:cs="Arial"/>
                <w:szCs w:val="18"/>
              </w:rPr>
              <w:t>The topological and geographic areas served by EES.</w:t>
            </w:r>
          </w:p>
        </w:tc>
        <w:tc>
          <w:tcPr>
            <w:tcW w:w="1280" w:type="dxa"/>
          </w:tcPr>
          <w:p w14:paraId="4CD5BFD4" w14:textId="77777777" w:rsidR="008B790C" w:rsidRPr="00F05C9A" w:rsidRDefault="008B790C" w:rsidP="008B790C">
            <w:pPr>
              <w:pStyle w:val="TAL"/>
              <w:rPr>
                <w:rFonts w:cs="Arial"/>
                <w:szCs w:val="18"/>
              </w:rPr>
            </w:pPr>
          </w:p>
        </w:tc>
      </w:tr>
      <w:tr w:rsidR="008B790C" w:rsidRPr="00F05C9A" w14:paraId="68C288E3" w14:textId="77777777" w:rsidTr="008B790C">
        <w:trPr>
          <w:jc w:val="center"/>
        </w:trPr>
        <w:tc>
          <w:tcPr>
            <w:tcW w:w="2868" w:type="dxa"/>
          </w:tcPr>
          <w:p w14:paraId="3E594CF6" w14:textId="77777777" w:rsidR="008B790C" w:rsidRPr="00F05C9A" w:rsidRDefault="008B790C" w:rsidP="008B790C">
            <w:pPr>
              <w:pStyle w:val="TAL"/>
            </w:pPr>
            <w:r w:rsidRPr="00F05C9A">
              <w:t>TopologicalServiceArea</w:t>
            </w:r>
          </w:p>
        </w:tc>
        <w:tc>
          <w:tcPr>
            <w:tcW w:w="1377" w:type="dxa"/>
          </w:tcPr>
          <w:p w14:paraId="02EA5289" w14:textId="77777777" w:rsidR="008B790C" w:rsidRPr="00F05C9A" w:rsidRDefault="008B790C" w:rsidP="008B790C">
            <w:pPr>
              <w:pStyle w:val="TAL"/>
            </w:pPr>
            <w:r w:rsidRPr="00F05C9A">
              <w:rPr>
                <w:lang w:eastAsia="zh-CN"/>
              </w:rPr>
              <w:t>9.1.5.2.6</w:t>
            </w:r>
          </w:p>
        </w:tc>
        <w:tc>
          <w:tcPr>
            <w:tcW w:w="4252" w:type="dxa"/>
          </w:tcPr>
          <w:p w14:paraId="726D0B16" w14:textId="77777777" w:rsidR="008B790C" w:rsidRPr="00F05C9A" w:rsidRDefault="008B790C" w:rsidP="008B790C">
            <w:pPr>
              <w:pStyle w:val="TAL"/>
              <w:rPr>
                <w:rFonts w:cs="Arial"/>
                <w:szCs w:val="18"/>
              </w:rPr>
            </w:pPr>
            <w:r w:rsidRPr="00F05C9A">
              <w:rPr>
                <w:rFonts w:cs="Arial"/>
                <w:szCs w:val="18"/>
              </w:rPr>
              <w:t>The topological areas served by EES.</w:t>
            </w:r>
          </w:p>
        </w:tc>
        <w:tc>
          <w:tcPr>
            <w:tcW w:w="1280" w:type="dxa"/>
          </w:tcPr>
          <w:p w14:paraId="5C4F4979" w14:textId="77777777" w:rsidR="008B790C" w:rsidRPr="00F05C9A" w:rsidRDefault="008B790C" w:rsidP="008B790C">
            <w:pPr>
              <w:pStyle w:val="TAL"/>
              <w:rPr>
                <w:rFonts w:cs="Arial"/>
                <w:szCs w:val="18"/>
              </w:rPr>
            </w:pPr>
          </w:p>
        </w:tc>
      </w:tr>
      <w:tr w:rsidR="008B790C" w:rsidRPr="00F05C9A" w14:paraId="11CF3BD6" w14:textId="77777777" w:rsidTr="008B790C">
        <w:trPr>
          <w:jc w:val="center"/>
        </w:trPr>
        <w:tc>
          <w:tcPr>
            <w:tcW w:w="2868" w:type="dxa"/>
          </w:tcPr>
          <w:p w14:paraId="0A0A55D1" w14:textId="77777777" w:rsidR="008B790C" w:rsidRPr="00F05C9A" w:rsidRDefault="008B790C" w:rsidP="008B790C">
            <w:pPr>
              <w:pStyle w:val="TAL"/>
            </w:pPr>
            <w:r w:rsidRPr="00F05C9A">
              <w:t>GeographicalServiceArea</w:t>
            </w:r>
          </w:p>
        </w:tc>
        <w:tc>
          <w:tcPr>
            <w:tcW w:w="1377" w:type="dxa"/>
          </w:tcPr>
          <w:p w14:paraId="498AF53D" w14:textId="77777777" w:rsidR="008B790C" w:rsidRPr="00F05C9A" w:rsidRDefault="008B790C" w:rsidP="008B790C">
            <w:pPr>
              <w:pStyle w:val="TAL"/>
            </w:pPr>
            <w:r w:rsidRPr="00F05C9A">
              <w:rPr>
                <w:lang w:eastAsia="zh-CN"/>
              </w:rPr>
              <w:t>9.1.5.2.7</w:t>
            </w:r>
          </w:p>
        </w:tc>
        <w:tc>
          <w:tcPr>
            <w:tcW w:w="4252" w:type="dxa"/>
          </w:tcPr>
          <w:p w14:paraId="72EEF57B" w14:textId="77777777" w:rsidR="008B790C" w:rsidRPr="00F05C9A" w:rsidRDefault="008B790C" w:rsidP="008B790C">
            <w:pPr>
              <w:pStyle w:val="TAL"/>
              <w:rPr>
                <w:rFonts w:cs="Arial"/>
                <w:szCs w:val="18"/>
              </w:rPr>
            </w:pPr>
            <w:r w:rsidRPr="00F05C9A">
              <w:rPr>
                <w:rFonts w:cs="Arial"/>
                <w:szCs w:val="18"/>
              </w:rPr>
              <w:t>The geographic areas served by EES.</w:t>
            </w:r>
          </w:p>
        </w:tc>
        <w:tc>
          <w:tcPr>
            <w:tcW w:w="1280" w:type="dxa"/>
          </w:tcPr>
          <w:p w14:paraId="544C6518" w14:textId="77777777" w:rsidR="008B790C" w:rsidRPr="00F05C9A" w:rsidRDefault="008B790C" w:rsidP="008B790C">
            <w:pPr>
              <w:pStyle w:val="TAL"/>
              <w:rPr>
                <w:rFonts w:cs="Arial"/>
                <w:szCs w:val="18"/>
              </w:rPr>
            </w:pPr>
          </w:p>
        </w:tc>
      </w:tr>
      <w:tr w:rsidR="008B790C" w:rsidRPr="00F05C9A" w14:paraId="13DB9215" w14:textId="77777777" w:rsidTr="008B790C">
        <w:trPr>
          <w:jc w:val="center"/>
        </w:trPr>
        <w:tc>
          <w:tcPr>
            <w:tcW w:w="2868" w:type="dxa"/>
          </w:tcPr>
          <w:p w14:paraId="56374CB8" w14:textId="77777777" w:rsidR="008B790C" w:rsidRPr="00F05C9A" w:rsidRDefault="008B790C" w:rsidP="008B790C">
            <w:pPr>
              <w:pStyle w:val="TAL"/>
            </w:pPr>
            <w:r w:rsidRPr="00F05C9A">
              <w:t>EASInstantiationInfo</w:t>
            </w:r>
          </w:p>
        </w:tc>
        <w:tc>
          <w:tcPr>
            <w:tcW w:w="1377" w:type="dxa"/>
          </w:tcPr>
          <w:p w14:paraId="22870FBA" w14:textId="77777777" w:rsidR="008B790C" w:rsidRPr="00F05C9A" w:rsidRDefault="008B790C" w:rsidP="008B790C">
            <w:pPr>
              <w:pStyle w:val="TAL"/>
              <w:rPr>
                <w:lang w:eastAsia="zh-CN"/>
              </w:rPr>
            </w:pPr>
            <w:r w:rsidRPr="00F05C9A">
              <w:rPr>
                <w:lang w:eastAsia="zh-CN"/>
              </w:rPr>
              <w:t>9.1.5.2.8</w:t>
            </w:r>
          </w:p>
        </w:tc>
        <w:tc>
          <w:tcPr>
            <w:tcW w:w="4252" w:type="dxa"/>
          </w:tcPr>
          <w:p w14:paraId="32732717" w14:textId="77777777" w:rsidR="008B790C" w:rsidRPr="00F05C9A" w:rsidRDefault="008B790C" w:rsidP="008B790C">
            <w:pPr>
              <w:pStyle w:val="TAL"/>
              <w:rPr>
                <w:rFonts w:cs="Arial"/>
                <w:szCs w:val="18"/>
              </w:rPr>
            </w:pPr>
            <w:r w:rsidRPr="00F05C9A">
              <w:rPr>
                <w:rFonts w:cs="Arial"/>
                <w:szCs w:val="18"/>
              </w:rPr>
              <w:t>Represents the EAS instantiation information.</w:t>
            </w:r>
          </w:p>
        </w:tc>
        <w:tc>
          <w:tcPr>
            <w:tcW w:w="1280" w:type="dxa"/>
          </w:tcPr>
          <w:p w14:paraId="06AF7301" w14:textId="77777777" w:rsidR="008B790C" w:rsidRPr="00F05C9A" w:rsidRDefault="008B790C" w:rsidP="008B790C">
            <w:pPr>
              <w:pStyle w:val="TAL"/>
              <w:rPr>
                <w:rFonts w:cs="Arial"/>
                <w:szCs w:val="18"/>
              </w:rPr>
            </w:pPr>
            <w:r w:rsidRPr="00F05C9A">
              <w:rPr>
                <w:rFonts w:cs="Arial"/>
                <w:szCs w:val="18"/>
              </w:rPr>
              <w:t>EdgeApp_2</w:t>
            </w:r>
          </w:p>
        </w:tc>
      </w:tr>
      <w:tr w:rsidR="008B790C" w:rsidRPr="00F05C9A" w14:paraId="3C3E437B" w14:textId="77777777" w:rsidTr="008B790C">
        <w:trPr>
          <w:jc w:val="center"/>
        </w:trPr>
        <w:tc>
          <w:tcPr>
            <w:tcW w:w="2868" w:type="dxa"/>
          </w:tcPr>
          <w:p w14:paraId="697FE341" w14:textId="77777777" w:rsidR="008B790C" w:rsidRPr="00F05C9A" w:rsidRDefault="008B790C" w:rsidP="008B790C">
            <w:pPr>
              <w:pStyle w:val="TAL"/>
            </w:pPr>
            <w:r w:rsidRPr="00F05C9A">
              <w:t>InstantiationCriteria</w:t>
            </w:r>
          </w:p>
        </w:tc>
        <w:tc>
          <w:tcPr>
            <w:tcW w:w="1377" w:type="dxa"/>
          </w:tcPr>
          <w:p w14:paraId="6A3E1438" w14:textId="77777777" w:rsidR="008B790C" w:rsidRPr="00F05C9A" w:rsidRDefault="008B790C" w:rsidP="008B790C">
            <w:pPr>
              <w:pStyle w:val="TAL"/>
              <w:rPr>
                <w:lang w:eastAsia="zh-CN"/>
              </w:rPr>
            </w:pPr>
            <w:r w:rsidRPr="00F05C9A">
              <w:rPr>
                <w:lang w:eastAsia="zh-CN"/>
              </w:rPr>
              <w:t>9.1.5.2.9</w:t>
            </w:r>
          </w:p>
        </w:tc>
        <w:tc>
          <w:tcPr>
            <w:tcW w:w="4252" w:type="dxa"/>
          </w:tcPr>
          <w:p w14:paraId="6A9A9FDA" w14:textId="77777777" w:rsidR="008B790C" w:rsidRPr="00F05C9A" w:rsidRDefault="008B790C" w:rsidP="008B790C">
            <w:pPr>
              <w:pStyle w:val="TAL"/>
              <w:rPr>
                <w:rFonts w:cs="Arial"/>
                <w:szCs w:val="18"/>
              </w:rPr>
            </w:pPr>
            <w:r w:rsidRPr="00F05C9A">
              <w:rPr>
                <w:rFonts w:cs="Arial"/>
                <w:szCs w:val="18"/>
              </w:rPr>
              <w:t>Represents the instantiation cirteria.</w:t>
            </w:r>
          </w:p>
        </w:tc>
        <w:tc>
          <w:tcPr>
            <w:tcW w:w="1280" w:type="dxa"/>
          </w:tcPr>
          <w:p w14:paraId="48F36388" w14:textId="77777777" w:rsidR="008B790C" w:rsidRPr="00F05C9A" w:rsidRDefault="008B790C" w:rsidP="008B790C">
            <w:pPr>
              <w:pStyle w:val="TAL"/>
              <w:rPr>
                <w:rFonts w:cs="Arial"/>
                <w:szCs w:val="18"/>
              </w:rPr>
            </w:pPr>
            <w:r w:rsidRPr="00F05C9A">
              <w:rPr>
                <w:rFonts w:cs="Arial"/>
                <w:szCs w:val="18"/>
              </w:rPr>
              <w:t>EdgeApp_2</w:t>
            </w:r>
          </w:p>
        </w:tc>
      </w:tr>
      <w:tr w:rsidR="008B790C" w:rsidRPr="00F05C9A" w14:paraId="0188D9E4" w14:textId="77777777" w:rsidTr="008B790C">
        <w:trPr>
          <w:jc w:val="center"/>
        </w:trPr>
        <w:tc>
          <w:tcPr>
            <w:tcW w:w="2868" w:type="dxa"/>
          </w:tcPr>
          <w:p w14:paraId="3BAF8ED0" w14:textId="77777777" w:rsidR="008B790C" w:rsidRPr="00F05C9A" w:rsidRDefault="008B790C" w:rsidP="008B790C">
            <w:pPr>
              <w:pStyle w:val="TAL"/>
            </w:pPr>
            <w:r w:rsidRPr="00F05C9A">
              <w:t>InstantiationStatus</w:t>
            </w:r>
          </w:p>
        </w:tc>
        <w:tc>
          <w:tcPr>
            <w:tcW w:w="1377" w:type="dxa"/>
          </w:tcPr>
          <w:p w14:paraId="5906A631" w14:textId="77777777" w:rsidR="008B790C" w:rsidRPr="00F05C9A" w:rsidRDefault="008B790C" w:rsidP="008B790C">
            <w:pPr>
              <w:pStyle w:val="TAL"/>
              <w:rPr>
                <w:lang w:eastAsia="zh-CN"/>
              </w:rPr>
            </w:pPr>
            <w:r w:rsidRPr="00F05C9A">
              <w:rPr>
                <w:lang w:eastAsia="zh-CN"/>
              </w:rPr>
              <w:t>9.1.5.3.4</w:t>
            </w:r>
          </w:p>
        </w:tc>
        <w:tc>
          <w:tcPr>
            <w:tcW w:w="4252" w:type="dxa"/>
          </w:tcPr>
          <w:p w14:paraId="6F227D77" w14:textId="77777777" w:rsidR="008B790C" w:rsidRPr="00F05C9A" w:rsidRDefault="008B790C" w:rsidP="008B790C">
            <w:pPr>
              <w:pStyle w:val="TAL"/>
              <w:rPr>
                <w:rFonts w:cs="Arial"/>
                <w:szCs w:val="18"/>
              </w:rPr>
            </w:pPr>
            <w:r w:rsidRPr="00F05C9A">
              <w:rPr>
                <w:rFonts w:cs="Arial"/>
                <w:szCs w:val="18"/>
              </w:rPr>
              <w:t>Represents the instantiation status.</w:t>
            </w:r>
          </w:p>
        </w:tc>
        <w:tc>
          <w:tcPr>
            <w:tcW w:w="1280" w:type="dxa"/>
          </w:tcPr>
          <w:p w14:paraId="19342C01" w14:textId="77777777" w:rsidR="008B790C" w:rsidRPr="00F05C9A" w:rsidRDefault="008B790C" w:rsidP="008B790C">
            <w:pPr>
              <w:pStyle w:val="TAL"/>
              <w:rPr>
                <w:rFonts w:cs="Arial"/>
                <w:szCs w:val="18"/>
              </w:rPr>
            </w:pPr>
            <w:r w:rsidRPr="00F05C9A">
              <w:rPr>
                <w:rFonts w:cs="Arial"/>
                <w:szCs w:val="18"/>
              </w:rPr>
              <w:t>EdgeApp_2</w:t>
            </w:r>
          </w:p>
        </w:tc>
      </w:tr>
      <w:tr w:rsidR="008B790C" w:rsidRPr="00F05C9A" w14:paraId="3F6A0B0C" w14:textId="77777777" w:rsidTr="008B790C">
        <w:trPr>
          <w:jc w:val="center"/>
        </w:trPr>
        <w:tc>
          <w:tcPr>
            <w:tcW w:w="2868" w:type="dxa"/>
          </w:tcPr>
          <w:p w14:paraId="7A1BA3CA" w14:textId="77777777" w:rsidR="008B790C" w:rsidRPr="00F05C9A" w:rsidRDefault="008B790C" w:rsidP="008B790C">
            <w:pPr>
              <w:pStyle w:val="TAL"/>
            </w:pPr>
            <w:r w:rsidRPr="00F05C9A">
              <w:t>LoadInfo</w:t>
            </w:r>
          </w:p>
        </w:tc>
        <w:tc>
          <w:tcPr>
            <w:tcW w:w="1377" w:type="dxa"/>
          </w:tcPr>
          <w:p w14:paraId="116783C8" w14:textId="77777777" w:rsidR="008B790C" w:rsidRPr="00F05C9A" w:rsidRDefault="008B790C" w:rsidP="008B790C">
            <w:pPr>
              <w:pStyle w:val="TAL"/>
              <w:rPr>
                <w:lang w:eastAsia="zh-CN"/>
              </w:rPr>
            </w:pPr>
            <w:r w:rsidRPr="00F05C9A">
              <w:rPr>
                <w:lang w:eastAsia="zh-CN"/>
              </w:rPr>
              <w:t>9.1.5.2.11</w:t>
            </w:r>
          </w:p>
        </w:tc>
        <w:tc>
          <w:tcPr>
            <w:tcW w:w="4252" w:type="dxa"/>
          </w:tcPr>
          <w:p w14:paraId="4B37575D" w14:textId="77777777" w:rsidR="008B790C" w:rsidRPr="00F05C9A" w:rsidRDefault="008B790C" w:rsidP="008B790C">
            <w:pPr>
              <w:pStyle w:val="TAL"/>
              <w:rPr>
                <w:rFonts w:cs="Arial"/>
                <w:szCs w:val="18"/>
              </w:rPr>
            </w:pPr>
            <w:r w:rsidRPr="00F05C9A">
              <w:rPr>
                <w:rFonts w:cs="Arial" w:hint="eastAsia"/>
                <w:szCs w:val="18"/>
                <w:lang w:eastAsia="zh-CN"/>
              </w:rPr>
              <w:t>Represents</w:t>
            </w:r>
            <w:r w:rsidRPr="00F05C9A">
              <w:rPr>
                <w:rFonts w:cs="Arial"/>
                <w:szCs w:val="18"/>
              </w:rPr>
              <w:t xml:space="preserve"> the load information.</w:t>
            </w:r>
          </w:p>
        </w:tc>
        <w:tc>
          <w:tcPr>
            <w:tcW w:w="1280" w:type="dxa"/>
          </w:tcPr>
          <w:p w14:paraId="251F5E1B" w14:textId="77777777" w:rsidR="008B790C" w:rsidRPr="00F05C9A" w:rsidRDefault="008B790C" w:rsidP="008B790C">
            <w:pPr>
              <w:pStyle w:val="TAL"/>
              <w:rPr>
                <w:rFonts w:cs="Arial"/>
                <w:szCs w:val="18"/>
              </w:rPr>
            </w:pPr>
            <w:r w:rsidRPr="00F05C9A">
              <w:rPr>
                <w:rFonts w:cs="Arial"/>
                <w:szCs w:val="18"/>
              </w:rPr>
              <w:t>EdgeApp_3</w:t>
            </w:r>
          </w:p>
        </w:tc>
      </w:tr>
      <w:tr w:rsidR="008B790C" w:rsidRPr="00F05C9A" w14:paraId="40B88E6F" w14:textId="77777777" w:rsidTr="008B790C">
        <w:trPr>
          <w:jc w:val="center"/>
        </w:trPr>
        <w:tc>
          <w:tcPr>
            <w:tcW w:w="2868" w:type="dxa"/>
          </w:tcPr>
          <w:p w14:paraId="6236B202" w14:textId="77777777" w:rsidR="008B790C" w:rsidRPr="00F05C9A" w:rsidRDefault="008B790C" w:rsidP="008B790C">
            <w:pPr>
              <w:pStyle w:val="TAL"/>
            </w:pPr>
            <w:r w:rsidRPr="00F05C9A">
              <w:t>AppSatCovAvailInfo</w:t>
            </w:r>
          </w:p>
        </w:tc>
        <w:tc>
          <w:tcPr>
            <w:tcW w:w="1377" w:type="dxa"/>
          </w:tcPr>
          <w:p w14:paraId="6757F115" w14:textId="77777777" w:rsidR="008B790C" w:rsidRPr="00F05C9A" w:rsidRDefault="008B790C" w:rsidP="008B790C">
            <w:pPr>
              <w:pStyle w:val="TAL"/>
              <w:rPr>
                <w:lang w:eastAsia="zh-CN"/>
              </w:rPr>
            </w:pPr>
            <w:r w:rsidRPr="00F05C9A">
              <w:rPr>
                <w:lang w:eastAsia="zh-CN"/>
              </w:rPr>
              <w:t>9.1.5.2.13</w:t>
            </w:r>
          </w:p>
        </w:tc>
        <w:tc>
          <w:tcPr>
            <w:tcW w:w="4252" w:type="dxa"/>
          </w:tcPr>
          <w:p w14:paraId="33C8A439" w14:textId="77777777" w:rsidR="008B790C" w:rsidRPr="00F05C9A" w:rsidRDefault="008B790C" w:rsidP="008B790C">
            <w:pPr>
              <w:pStyle w:val="TAL"/>
              <w:rPr>
                <w:rFonts w:cs="Arial"/>
                <w:szCs w:val="18"/>
                <w:lang w:eastAsia="zh-CN"/>
              </w:rPr>
            </w:pPr>
            <w:r w:rsidRPr="00F05C9A">
              <w:rPr>
                <w:rFonts w:cs="Arial" w:hint="eastAsia"/>
                <w:szCs w:val="18"/>
                <w:lang w:eastAsia="zh-CN"/>
              </w:rPr>
              <w:t>Represents</w:t>
            </w:r>
            <w:r w:rsidRPr="00F05C9A">
              <w:rPr>
                <w:rFonts w:cs="Arial"/>
                <w:szCs w:val="18"/>
              </w:rPr>
              <w:t xml:space="preserve"> the Application S</w:t>
            </w:r>
            <w:r w:rsidRPr="00F05C9A">
              <w:rPr>
                <w:lang w:eastAsia="zh-CN"/>
              </w:rPr>
              <w:t>atellite Coverage Availability information data</w:t>
            </w:r>
            <w:r w:rsidRPr="00F05C9A">
              <w:rPr>
                <w:rFonts w:cs="Arial"/>
                <w:szCs w:val="18"/>
              </w:rPr>
              <w:t>.</w:t>
            </w:r>
          </w:p>
        </w:tc>
        <w:tc>
          <w:tcPr>
            <w:tcW w:w="1280" w:type="dxa"/>
          </w:tcPr>
          <w:p w14:paraId="3350E045" w14:textId="77777777" w:rsidR="008B790C" w:rsidRPr="00F05C9A" w:rsidRDefault="008B790C" w:rsidP="008B790C">
            <w:pPr>
              <w:pStyle w:val="TAL"/>
              <w:rPr>
                <w:rFonts w:cs="Arial"/>
                <w:szCs w:val="18"/>
              </w:rPr>
            </w:pPr>
            <w:r w:rsidRPr="00F05C9A">
              <w:rPr>
                <w:rFonts w:cs="Arial"/>
                <w:szCs w:val="18"/>
              </w:rPr>
              <w:t>5GSatApp_1</w:t>
            </w:r>
          </w:p>
        </w:tc>
      </w:tr>
      <w:tr w:rsidR="008B790C" w:rsidRPr="00F05C9A" w14:paraId="6698542B" w14:textId="77777777" w:rsidTr="008B790C">
        <w:trPr>
          <w:jc w:val="center"/>
        </w:trPr>
        <w:tc>
          <w:tcPr>
            <w:tcW w:w="2868" w:type="dxa"/>
          </w:tcPr>
          <w:p w14:paraId="033D0A3A" w14:textId="77777777" w:rsidR="008B790C" w:rsidRPr="00F05C9A" w:rsidRDefault="008B790C" w:rsidP="008B790C">
            <w:pPr>
              <w:pStyle w:val="TAL"/>
            </w:pPr>
            <w:r w:rsidRPr="00F05C9A">
              <w:rPr>
                <w:lang w:eastAsia="zh-CN"/>
              </w:rPr>
              <w:t>UeServSatInfo</w:t>
            </w:r>
          </w:p>
        </w:tc>
        <w:tc>
          <w:tcPr>
            <w:tcW w:w="1377" w:type="dxa"/>
          </w:tcPr>
          <w:p w14:paraId="57BDF4A3" w14:textId="77777777" w:rsidR="008B790C" w:rsidRPr="00F05C9A" w:rsidRDefault="008B790C" w:rsidP="008B790C">
            <w:pPr>
              <w:pStyle w:val="TAL"/>
              <w:rPr>
                <w:lang w:eastAsia="zh-CN"/>
              </w:rPr>
            </w:pPr>
            <w:r w:rsidRPr="00F05C9A">
              <w:rPr>
                <w:lang w:eastAsia="zh-CN"/>
              </w:rPr>
              <w:t>9.1.5.2.12</w:t>
            </w:r>
          </w:p>
        </w:tc>
        <w:tc>
          <w:tcPr>
            <w:tcW w:w="4252" w:type="dxa"/>
          </w:tcPr>
          <w:p w14:paraId="2D5EF972" w14:textId="77777777" w:rsidR="008B790C" w:rsidRPr="00F05C9A" w:rsidRDefault="008B790C" w:rsidP="008B790C">
            <w:pPr>
              <w:pStyle w:val="TAL"/>
              <w:rPr>
                <w:rFonts w:cs="Arial"/>
                <w:szCs w:val="18"/>
                <w:lang w:eastAsia="zh-CN"/>
              </w:rPr>
            </w:pPr>
            <w:r w:rsidRPr="00F05C9A">
              <w:rPr>
                <w:rFonts w:cs="Arial" w:hint="eastAsia"/>
                <w:szCs w:val="18"/>
                <w:lang w:eastAsia="zh-CN"/>
              </w:rPr>
              <w:t>Represents</w:t>
            </w:r>
            <w:r w:rsidRPr="00F05C9A">
              <w:rPr>
                <w:rFonts w:cs="Arial"/>
                <w:szCs w:val="18"/>
              </w:rPr>
              <w:t xml:space="preserve"> the </w:t>
            </w:r>
            <w:r w:rsidRPr="00F05C9A">
              <w:rPr>
                <w:lang w:eastAsia="zh-CN"/>
              </w:rPr>
              <w:t>UE serving satellite information</w:t>
            </w:r>
            <w:r w:rsidRPr="00F05C9A">
              <w:rPr>
                <w:rFonts w:cs="Arial"/>
                <w:szCs w:val="18"/>
              </w:rPr>
              <w:t>.</w:t>
            </w:r>
          </w:p>
        </w:tc>
        <w:tc>
          <w:tcPr>
            <w:tcW w:w="1280" w:type="dxa"/>
          </w:tcPr>
          <w:p w14:paraId="2F9447EE" w14:textId="77777777" w:rsidR="008B790C" w:rsidRPr="00F05C9A" w:rsidRDefault="008B790C" w:rsidP="008B790C">
            <w:pPr>
              <w:pStyle w:val="TAL"/>
              <w:rPr>
                <w:rFonts w:cs="Arial"/>
                <w:szCs w:val="18"/>
              </w:rPr>
            </w:pPr>
            <w:r w:rsidRPr="00F05C9A">
              <w:rPr>
                <w:rFonts w:cs="Arial"/>
                <w:szCs w:val="18"/>
              </w:rPr>
              <w:t>5GSatApp_1</w:t>
            </w:r>
          </w:p>
        </w:tc>
      </w:tr>
    </w:tbl>
    <w:p w14:paraId="18019ADE" w14:textId="77777777" w:rsidR="00721A12" w:rsidRPr="00F05C9A" w:rsidRDefault="00721A12" w:rsidP="00721A12"/>
    <w:p w14:paraId="109EE508" w14:textId="4029A811" w:rsidR="00721A12" w:rsidRPr="00F05C9A" w:rsidRDefault="00721A12" w:rsidP="00721A12">
      <w:r w:rsidRPr="00F05C9A">
        <w:t>Table 9.</w:t>
      </w:r>
      <w:r w:rsidR="00730F40" w:rsidRPr="00F05C9A">
        <w:t>1</w:t>
      </w:r>
      <w:r w:rsidRPr="00F05C9A">
        <w:t>.5.1-2 specifies data types re-used by the Eecs_EESRegistration API service.</w:t>
      </w:r>
    </w:p>
    <w:p w14:paraId="45A59DA5" w14:textId="77777777" w:rsidR="008B790C" w:rsidRPr="00F05C9A" w:rsidRDefault="008B790C" w:rsidP="008B790C">
      <w:pPr>
        <w:pStyle w:val="TH"/>
      </w:pPr>
      <w:bookmarkStart w:id="11676" w:name="_Toc85734537"/>
      <w:bookmarkStart w:id="11677" w:name="_Toc89431836"/>
      <w:bookmarkStart w:id="11678" w:name="_Toc97042750"/>
      <w:bookmarkStart w:id="11679" w:name="_Toc97045894"/>
      <w:bookmarkStart w:id="11680" w:name="_Toc97155639"/>
      <w:bookmarkStart w:id="11681" w:name="_Toc101521731"/>
      <w:bookmarkStart w:id="11682" w:name="_Toc138762038"/>
      <w:bookmarkStart w:id="11683" w:name="_Toc145708301"/>
      <w:bookmarkStart w:id="11684" w:name="_Toc160570849"/>
      <w:bookmarkStart w:id="11685" w:name="_Toc162008445"/>
      <w:bookmarkStart w:id="11686" w:name="_Toc185516116"/>
      <w:bookmarkStart w:id="11687" w:name="_Toc192873424"/>
      <w:bookmarkStart w:id="11688" w:name="_Toc200971137"/>
      <w:r w:rsidRPr="00F05C9A">
        <w:t>Table 9.1.5.1-2: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48"/>
        <w:gridCol w:w="2759"/>
        <w:gridCol w:w="2532"/>
      </w:tblGrid>
      <w:tr w:rsidR="008B790C" w:rsidRPr="00F05C9A" w14:paraId="66E84818" w14:textId="77777777" w:rsidTr="008B790C">
        <w:trPr>
          <w:jc w:val="center"/>
        </w:trPr>
        <w:tc>
          <w:tcPr>
            <w:tcW w:w="2638" w:type="dxa"/>
            <w:shd w:val="clear" w:color="auto" w:fill="C0C0C0"/>
            <w:hideMark/>
          </w:tcPr>
          <w:p w14:paraId="7D9D9E6D" w14:textId="77777777" w:rsidR="008B790C" w:rsidRPr="00F05C9A" w:rsidRDefault="008B790C" w:rsidP="008B790C">
            <w:pPr>
              <w:pStyle w:val="TAH"/>
            </w:pPr>
            <w:r w:rsidRPr="00F05C9A">
              <w:t>Data type</w:t>
            </w:r>
          </w:p>
        </w:tc>
        <w:tc>
          <w:tcPr>
            <w:tcW w:w="1848" w:type="dxa"/>
            <w:shd w:val="clear" w:color="auto" w:fill="C0C0C0"/>
            <w:hideMark/>
          </w:tcPr>
          <w:p w14:paraId="22D3B37C" w14:textId="77777777" w:rsidR="008B790C" w:rsidRPr="00F05C9A" w:rsidRDefault="008B790C" w:rsidP="008B790C">
            <w:pPr>
              <w:pStyle w:val="TAH"/>
            </w:pPr>
            <w:r w:rsidRPr="00F05C9A">
              <w:t>Reference</w:t>
            </w:r>
          </w:p>
        </w:tc>
        <w:tc>
          <w:tcPr>
            <w:tcW w:w="2759" w:type="dxa"/>
            <w:shd w:val="clear" w:color="auto" w:fill="C0C0C0"/>
            <w:hideMark/>
          </w:tcPr>
          <w:p w14:paraId="2E996780" w14:textId="77777777" w:rsidR="008B790C" w:rsidRPr="00F05C9A" w:rsidRDefault="008B790C" w:rsidP="008B790C">
            <w:pPr>
              <w:pStyle w:val="TAH"/>
            </w:pPr>
            <w:r w:rsidRPr="00F05C9A">
              <w:t>Comments</w:t>
            </w:r>
          </w:p>
        </w:tc>
        <w:tc>
          <w:tcPr>
            <w:tcW w:w="2532" w:type="dxa"/>
            <w:shd w:val="clear" w:color="auto" w:fill="C0C0C0"/>
          </w:tcPr>
          <w:p w14:paraId="4E246FF7" w14:textId="77777777" w:rsidR="008B790C" w:rsidRPr="00F05C9A" w:rsidRDefault="008B790C" w:rsidP="008B790C">
            <w:pPr>
              <w:pStyle w:val="TAH"/>
            </w:pPr>
            <w:r w:rsidRPr="00F05C9A">
              <w:t>Applicability</w:t>
            </w:r>
          </w:p>
        </w:tc>
      </w:tr>
      <w:tr w:rsidR="008B790C" w:rsidRPr="00F05C9A" w14:paraId="76EC9EAE" w14:textId="77777777" w:rsidTr="008B790C">
        <w:trPr>
          <w:jc w:val="center"/>
        </w:trPr>
        <w:tc>
          <w:tcPr>
            <w:tcW w:w="2638" w:type="dxa"/>
          </w:tcPr>
          <w:p w14:paraId="7822BA19" w14:textId="77777777" w:rsidR="008B790C" w:rsidRPr="00F05C9A" w:rsidRDefault="008B790C" w:rsidP="008B790C">
            <w:pPr>
              <w:pStyle w:val="TAL"/>
            </w:pPr>
            <w:r w:rsidRPr="00F05C9A">
              <w:t>SupportedFeatures</w:t>
            </w:r>
          </w:p>
        </w:tc>
        <w:tc>
          <w:tcPr>
            <w:tcW w:w="1848" w:type="dxa"/>
          </w:tcPr>
          <w:p w14:paraId="674A5B2C" w14:textId="77777777" w:rsidR="008B790C" w:rsidRPr="00F05C9A" w:rsidRDefault="008B790C" w:rsidP="008B790C">
            <w:pPr>
              <w:pStyle w:val="TAL"/>
            </w:pPr>
            <w:r w:rsidRPr="00F05C9A">
              <w:t>3GPP TS 29.571 [8]</w:t>
            </w:r>
          </w:p>
        </w:tc>
        <w:tc>
          <w:tcPr>
            <w:tcW w:w="2759" w:type="dxa"/>
          </w:tcPr>
          <w:p w14:paraId="2A989E32" w14:textId="77777777" w:rsidR="008B790C" w:rsidRPr="00F05C9A" w:rsidRDefault="008B790C" w:rsidP="008B790C">
            <w:pPr>
              <w:pStyle w:val="TAL"/>
              <w:rPr>
                <w:rFonts w:cs="Arial"/>
                <w:szCs w:val="18"/>
              </w:rPr>
            </w:pPr>
            <w:r w:rsidRPr="00F05C9A">
              <w:rPr>
                <w:rFonts w:cs="Arial"/>
                <w:szCs w:val="18"/>
              </w:rPr>
              <w:t>Used to negotiate the applicability of optional features defined in table 9.1.7-1.</w:t>
            </w:r>
          </w:p>
        </w:tc>
        <w:tc>
          <w:tcPr>
            <w:tcW w:w="2532" w:type="dxa"/>
          </w:tcPr>
          <w:p w14:paraId="3BF9BDA1" w14:textId="77777777" w:rsidR="008B790C" w:rsidRPr="00F05C9A" w:rsidRDefault="008B790C" w:rsidP="008B790C">
            <w:pPr>
              <w:pStyle w:val="TAL"/>
              <w:rPr>
                <w:rFonts w:cs="Arial"/>
                <w:szCs w:val="18"/>
              </w:rPr>
            </w:pPr>
          </w:p>
        </w:tc>
      </w:tr>
      <w:tr w:rsidR="008B790C" w:rsidRPr="00F05C9A" w14:paraId="7AFB0F75" w14:textId="77777777" w:rsidTr="008B790C">
        <w:trPr>
          <w:jc w:val="center"/>
        </w:trPr>
        <w:tc>
          <w:tcPr>
            <w:tcW w:w="2638" w:type="dxa"/>
          </w:tcPr>
          <w:p w14:paraId="6E906734" w14:textId="77777777" w:rsidR="008B790C" w:rsidRPr="00F05C9A" w:rsidRDefault="008B790C" w:rsidP="008B790C">
            <w:pPr>
              <w:pStyle w:val="TAL"/>
            </w:pPr>
            <w:r w:rsidRPr="00F05C9A">
              <w:t>ScheduledCommunicationTime</w:t>
            </w:r>
          </w:p>
        </w:tc>
        <w:tc>
          <w:tcPr>
            <w:tcW w:w="1848" w:type="dxa"/>
          </w:tcPr>
          <w:p w14:paraId="34D4289B" w14:textId="77777777" w:rsidR="008B790C" w:rsidRPr="00F05C9A" w:rsidRDefault="008B790C" w:rsidP="008B790C">
            <w:pPr>
              <w:pStyle w:val="TAL"/>
            </w:pPr>
            <w:r w:rsidRPr="00F05C9A">
              <w:t>3GPP TS 29.122 [6]</w:t>
            </w:r>
          </w:p>
        </w:tc>
        <w:tc>
          <w:tcPr>
            <w:tcW w:w="2759" w:type="dxa"/>
          </w:tcPr>
          <w:p w14:paraId="4A269FBE" w14:textId="77777777" w:rsidR="008B790C" w:rsidRPr="00F05C9A" w:rsidRDefault="008B790C" w:rsidP="008B790C">
            <w:pPr>
              <w:pStyle w:val="TAL"/>
              <w:rPr>
                <w:rFonts w:cs="Arial"/>
                <w:szCs w:val="18"/>
              </w:rPr>
            </w:pPr>
            <w:r w:rsidRPr="00F05C9A">
              <w:rPr>
                <w:rFonts w:cs="Arial"/>
                <w:szCs w:val="18"/>
              </w:rPr>
              <w:t xml:space="preserve">Represents the schedule information. </w:t>
            </w:r>
          </w:p>
        </w:tc>
        <w:tc>
          <w:tcPr>
            <w:tcW w:w="2532" w:type="dxa"/>
          </w:tcPr>
          <w:p w14:paraId="46CB2945" w14:textId="77777777" w:rsidR="008B790C" w:rsidRPr="00F05C9A" w:rsidRDefault="008B790C" w:rsidP="008B790C">
            <w:pPr>
              <w:pStyle w:val="TAL"/>
              <w:rPr>
                <w:rFonts w:cs="Arial"/>
                <w:szCs w:val="18"/>
              </w:rPr>
            </w:pPr>
          </w:p>
        </w:tc>
      </w:tr>
      <w:tr w:rsidR="008B790C" w:rsidRPr="00F05C9A" w14:paraId="153B22D6" w14:textId="77777777" w:rsidTr="008B790C">
        <w:trPr>
          <w:jc w:val="center"/>
        </w:trPr>
        <w:tc>
          <w:tcPr>
            <w:tcW w:w="2638" w:type="dxa"/>
          </w:tcPr>
          <w:p w14:paraId="0C8D0214" w14:textId="77777777" w:rsidR="008B790C" w:rsidRPr="00F05C9A" w:rsidRDefault="008B790C" w:rsidP="008B790C">
            <w:pPr>
              <w:pStyle w:val="TAL"/>
            </w:pPr>
            <w:r w:rsidRPr="00F05C9A">
              <w:t>DateTime</w:t>
            </w:r>
          </w:p>
        </w:tc>
        <w:tc>
          <w:tcPr>
            <w:tcW w:w="1848" w:type="dxa"/>
          </w:tcPr>
          <w:p w14:paraId="18957570" w14:textId="77777777" w:rsidR="008B790C" w:rsidRPr="00F05C9A" w:rsidRDefault="008B790C" w:rsidP="008B790C">
            <w:pPr>
              <w:pStyle w:val="TAL"/>
            </w:pPr>
            <w:r w:rsidRPr="00F05C9A">
              <w:t>3GPP TS 29.122 [6]</w:t>
            </w:r>
          </w:p>
        </w:tc>
        <w:tc>
          <w:tcPr>
            <w:tcW w:w="2759" w:type="dxa"/>
          </w:tcPr>
          <w:p w14:paraId="38C6F7B2" w14:textId="77777777" w:rsidR="008B790C" w:rsidRPr="00F05C9A" w:rsidRDefault="008B790C" w:rsidP="008B790C">
            <w:pPr>
              <w:pStyle w:val="TAL"/>
              <w:rPr>
                <w:rFonts w:cs="Arial"/>
                <w:szCs w:val="18"/>
              </w:rPr>
            </w:pPr>
            <w:r w:rsidRPr="00F05C9A">
              <w:rPr>
                <w:rFonts w:cs="Arial"/>
                <w:szCs w:val="18"/>
              </w:rPr>
              <w:t>Represents a date and a time.</w:t>
            </w:r>
          </w:p>
        </w:tc>
        <w:tc>
          <w:tcPr>
            <w:tcW w:w="2532" w:type="dxa"/>
          </w:tcPr>
          <w:p w14:paraId="44192F5F" w14:textId="77777777" w:rsidR="008B790C" w:rsidRPr="00F05C9A" w:rsidRDefault="008B790C" w:rsidP="008B790C">
            <w:pPr>
              <w:pStyle w:val="TAL"/>
              <w:rPr>
                <w:rFonts w:cs="Arial"/>
                <w:szCs w:val="18"/>
              </w:rPr>
            </w:pPr>
          </w:p>
        </w:tc>
      </w:tr>
      <w:tr w:rsidR="008B790C" w:rsidRPr="00F05C9A" w:rsidDel="0043434E" w14:paraId="51EA9877" w14:textId="77777777" w:rsidTr="008B790C">
        <w:trPr>
          <w:jc w:val="center"/>
        </w:trPr>
        <w:tc>
          <w:tcPr>
            <w:tcW w:w="2638" w:type="dxa"/>
          </w:tcPr>
          <w:p w14:paraId="18B41E9F" w14:textId="77777777" w:rsidR="008B790C" w:rsidRPr="00F05C9A" w:rsidDel="0043434E" w:rsidRDefault="008B790C" w:rsidP="008B790C">
            <w:pPr>
              <w:pStyle w:val="TAL"/>
              <w:rPr>
                <w:lang w:eastAsia="zh-CN"/>
              </w:rPr>
            </w:pPr>
            <w:r w:rsidRPr="00F05C9A">
              <w:rPr>
                <w:lang w:eastAsia="zh-CN"/>
              </w:rPr>
              <w:t>Ecgi</w:t>
            </w:r>
          </w:p>
        </w:tc>
        <w:tc>
          <w:tcPr>
            <w:tcW w:w="1848" w:type="dxa"/>
          </w:tcPr>
          <w:p w14:paraId="51077A0D" w14:textId="77777777" w:rsidR="008B790C" w:rsidRPr="00F05C9A" w:rsidDel="0043434E" w:rsidRDefault="008B790C" w:rsidP="008B790C">
            <w:pPr>
              <w:pStyle w:val="TAL"/>
            </w:pPr>
            <w:r w:rsidRPr="00F05C9A">
              <w:t>3GPP TS 29.571 [8]</w:t>
            </w:r>
          </w:p>
        </w:tc>
        <w:tc>
          <w:tcPr>
            <w:tcW w:w="2759" w:type="dxa"/>
          </w:tcPr>
          <w:p w14:paraId="26E218B8" w14:textId="77777777" w:rsidR="008B790C" w:rsidRPr="00F05C9A" w:rsidDel="0043434E" w:rsidRDefault="008B790C" w:rsidP="008B790C">
            <w:pPr>
              <w:pStyle w:val="TAL"/>
              <w:rPr>
                <w:rFonts w:cs="Arial"/>
                <w:szCs w:val="18"/>
              </w:rPr>
            </w:pPr>
            <w:r w:rsidRPr="00F05C9A">
              <w:rPr>
                <w:rFonts w:cs="Arial"/>
                <w:szCs w:val="18"/>
              </w:rPr>
              <w:t>Represents an EUTRA cell identifier.</w:t>
            </w:r>
          </w:p>
        </w:tc>
        <w:tc>
          <w:tcPr>
            <w:tcW w:w="2532" w:type="dxa"/>
          </w:tcPr>
          <w:p w14:paraId="4ADB1612" w14:textId="77777777" w:rsidR="008B790C" w:rsidRPr="00F05C9A" w:rsidDel="0043434E" w:rsidRDefault="008B790C" w:rsidP="008B790C">
            <w:pPr>
              <w:pStyle w:val="TAL"/>
              <w:rPr>
                <w:rFonts w:cs="Arial"/>
                <w:szCs w:val="18"/>
              </w:rPr>
            </w:pPr>
          </w:p>
        </w:tc>
      </w:tr>
      <w:tr w:rsidR="008B790C" w:rsidRPr="00F05C9A" w:rsidDel="0043434E" w14:paraId="4B246F37" w14:textId="77777777" w:rsidTr="008B790C">
        <w:trPr>
          <w:jc w:val="center"/>
        </w:trPr>
        <w:tc>
          <w:tcPr>
            <w:tcW w:w="2638" w:type="dxa"/>
          </w:tcPr>
          <w:p w14:paraId="2FE7E499" w14:textId="77777777" w:rsidR="008B790C" w:rsidRPr="00F05C9A" w:rsidDel="0043434E" w:rsidRDefault="008B790C" w:rsidP="008B790C">
            <w:pPr>
              <w:pStyle w:val="TAL"/>
              <w:rPr>
                <w:lang w:eastAsia="zh-CN"/>
              </w:rPr>
            </w:pPr>
            <w:r w:rsidRPr="00F05C9A">
              <w:rPr>
                <w:lang w:eastAsia="zh-CN"/>
              </w:rPr>
              <w:t>Ncgi</w:t>
            </w:r>
          </w:p>
        </w:tc>
        <w:tc>
          <w:tcPr>
            <w:tcW w:w="1848" w:type="dxa"/>
          </w:tcPr>
          <w:p w14:paraId="6E39937A" w14:textId="77777777" w:rsidR="008B790C" w:rsidRPr="00F05C9A" w:rsidDel="0043434E" w:rsidRDefault="008B790C" w:rsidP="008B790C">
            <w:pPr>
              <w:pStyle w:val="TAL"/>
            </w:pPr>
            <w:r w:rsidRPr="00F05C9A">
              <w:t>3GPP TS 29.571 [8]</w:t>
            </w:r>
          </w:p>
        </w:tc>
        <w:tc>
          <w:tcPr>
            <w:tcW w:w="2759" w:type="dxa"/>
          </w:tcPr>
          <w:p w14:paraId="31DB9D9E" w14:textId="77777777" w:rsidR="008B790C" w:rsidRPr="00F05C9A" w:rsidDel="0043434E" w:rsidRDefault="008B790C" w:rsidP="008B790C">
            <w:pPr>
              <w:pStyle w:val="TAL"/>
              <w:rPr>
                <w:rFonts w:cs="Arial"/>
                <w:szCs w:val="18"/>
              </w:rPr>
            </w:pPr>
            <w:r w:rsidRPr="00F05C9A">
              <w:rPr>
                <w:rFonts w:cs="Arial"/>
                <w:szCs w:val="18"/>
              </w:rPr>
              <w:t>Represents an NR cell identifier.</w:t>
            </w:r>
          </w:p>
        </w:tc>
        <w:tc>
          <w:tcPr>
            <w:tcW w:w="2532" w:type="dxa"/>
          </w:tcPr>
          <w:p w14:paraId="513A7842" w14:textId="77777777" w:rsidR="008B790C" w:rsidRPr="00F05C9A" w:rsidDel="0043434E" w:rsidRDefault="008B790C" w:rsidP="008B790C">
            <w:pPr>
              <w:pStyle w:val="TAL"/>
              <w:rPr>
                <w:rFonts w:cs="Arial"/>
                <w:szCs w:val="18"/>
              </w:rPr>
            </w:pPr>
          </w:p>
        </w:tc>
      </w:tr>
      <w:tr w:rsidR="008B790C" w:rsidRPr="00F05C9A" w:rsidDel="0043434E" w14:paraId="617D7CC6" w14:textId="77777777" w:rsidTr="008B790C">
        <w:trPr>
          <w:jc w:val="center"/>
        </w:trPr>
        <w:tc>
          <w:tcPr>
            <w:tcW w:w="2638" w:type="dxa"/>
          </w:tcPr>
          <w:p w14:paraId="4FCB78C1" w14:textId="77777777" w:rsidR="008B790C" w:rsidRPr="00F05C9A" w:rsidDel="0043434E" w:rsidRDefault="008B790C" w:rsidP="008B790C">
            <w:pPr>
              <w:pStyle w:val="TAL"/>
              <w:rPr>
                <w:lang w:eastAsia="zh-CN"/>
              </w:rPr>
            </w:pPr>
            <w:r w:rsidRPr="00F05C9A">
              <w:rPr>
                <w:lang w:eastAsia="zh-CN"/>
              </w:rPr>
              <w:t>Tai</w:t>
            </w:r>
          </w:p>
        </w:tc>
        <w:tc>
          <w:tcPr>
            <w:tcW w:w="1848" w:type="dxa"/>
          </w:tcPr>
          <w:p w14:paraId="4BE473E8" w14:textId="77777777" w:rsidR="008B790C" w:rsidRPr="00F05C9A" w:rsidDel="0043434E" w:rsidRDefault="008B790C" w:rsidP="008B790C">
            <w:pPr>
              <w:pStyle w:val="TAL"/>
            </w:pPr>
            <w:r w:rsidRPr="00F05C9A">
              <w:t>3GPP TS 29.571 [8]</w:t>
            </w:r>
          </w:p>
        </w:tc>
        <w:tc>
          <w:tcPr>
            <w:tcW w:w="2759" w:type="dxa"/>
          </w:tcPr>
          <w:p w14:paraId="163F656C" w14:textId="77777777" w:rsidR="008B790C" w:rsidRPr="00F05C9A" w:rsidDel="0043434E" w:rsidRDefault="008B790C" w:rsidP="008B790C">
            <w:pPr>
              <w:pStyle w:val="TAL"/>
              <w:rPr>
                <w:rFonts w:cs="Arial"/>
                <w:szCs w:val="18"/>
              </w:rPr>
            </w:pPr>
            <w:r w:rsidRPr="00F05C9A">
              <w:rPr>
                <w:rFonts w:cs="Arial"/>
                <w:szCs w:val="18"/>
              </w:rPr>
              <w:t>Represents a tracking area identity.</w:t>
            </w:r>
          </w:p>
        </w:tc>
        <w:tc>
          <w:tcPr>
            <w:tcW w:w="2532" w:type="dxa"/>
          </w:tcPr>
          <w:p w14:paraId="1922A76B" w14:textId="77777777" w:rsidR="008B790C" w:rsidRPr="00F05C9A" w:rsidDel="0043434E" w:rsidRDefault="008B790C" w:rsidP="008B790C">
            <w:pPr>
              <w:pStyle w:val="TAL"/>
              <w:rPr>
                <w:rFonts w:cs="Arial"/>
                <w:szCs w:val="18"/>
              </w:rPr>
            </w:pPr>
          </w:p>
        </w:tc>
      </w:tr>
      <w:tr w:rsidR="008B790C" w:rsidRPr="00F05C9A" w:rsidDel="0043434E" w14:paraId="7016C91A" w14:textId="77777777" w:rsidTr="008B790C">
        <w:trPr>
          <w:jc w:val="center"/>
        </w:trPr>
        <w:tc>
          <w:tcPr>
            <w:tcW w:w="2638" w:type="dxa"/>
          </w:tcPr>
          <w:p w14:paraId="2628AE05" w14:textId="77777777" w:rsidR="008B790C" w:rsidRPr="00F05C9A" w:rsidDel="0043434E" w:rsidRDefault="008B790C" w:rsidP="008B790C">
            <w:pPr>
              <w:pStyle w:val="TAL"/>
              <w:rPr>
                <w:lang w:eastAsia="zh-CN"/>
              </w:rPr>
            </w:pPr>
            <w:r w:rsidRPr="00F05C9A">
              <w:rPr>
                <w:lang w:eastAsia="zh-CN"/>
              </w:rPr>
              <w:t>GeographicArea</w:t>
            </w:r>
          </w:p>
        </w:tc>
        <w:tc>
          <w:tcPr>
            <w:tcW w:w="1848" w:type="dxa"/>
          </w:tcPr>
          <w:p w14:paraId="01A8B37D" w14:textId="77777777" w:rsidR="008B790C" w:rsidRPr="00F05C9A" w:rsidDel="0043434E" w:rsidRDefault="008B790C" w:rsidP="008B790C">
            <w:pPr>
              <w:pStyle w:val="TAL"/>
            </w:pPr>
            <w:r w:rsidRPr="00F05C9A">
              <w:rPr>
                <w:rFonts w:hint="eastAsia"/>
                <w:lang w:eastAsia="zh-CN"/>
              </w:rPr>
              <w:t>3GPP TS 29.572 [</w:t>
            </w:r>
            <w:r w:rsidRPr="00F05C9A">
              <w:rPr>
                <w:lang w:eastAsia="zh-CN"/>
              </w:rPr>
              <w:t>11]</w:t>
            </w:r>
          </w:p>
        </w:tc>
        <w:tc>
          <w:tcPr>
            <w:tcW w:w="2759" w:type="dxa"/>
          </w:tcPr>
          <w:p w14:paraId="3FFA6254" w14:textId="77777777" w:rsidR="008B790C" w:rsidRPr="00F05C9A" w:rsidDel="0043434E" w:rsidRDefault="008B790C" w:rsidP="008B790C">
            <w:pPr>
              <w:pStyle w:val="TAL"/>
              <w:rPr>
                <w:rFonts w:cs="Arial"/>
                <w:szCs w:val="18"/>
              </w:rPr>
            </w:pPr>
            <w:r w:rsidRPr="00F05C9A">
              <w:rPr>
                <w:rFonts w:cs="Arial"/>
                <w:szCs w:val="18"/>
              </w:rPr>
              <w:t>Identifies the geographical information of the user(s).</w:t>
            </w:r>
          </w:p>
        </w:tc>
        <w:tc>
          <w:tcPr>
            <w:tcW w:w="2532" w:type="dxa"/>
          </w:tcPr>
          <w:p w14:paraId="039B18E5" w14:textId="77777777" w:rsidR="008B790C" w:rsidRPr="00F05C9A" w:rsidDel="0043434E" w:rsidRDefault="008B790C" w:rsidP="008B790C">
            <w:pPr>
              <w:pStyle w:val="TAL"/>
              <w:rPr>
                <w:rFonts w:cs="Arial"/>
                <w:szCs w:val="18"/>
              </w:rPr>
            </w:pPr>
          </w:p>
        </w:tc>
      </w:tr>
      <w:tr w:rsidR="008B790C" w:rsidRPr="00F05C9A" w:rsidDel="0043434E" w14:paraId="6E7F95DB" w14:textId="77777777" w:rsidTr="008B790C">
        <w:trPr>
          <w:jc w:val="center"/>
        </w:trPr>
        <w:tc>
          <w:tcPr>
            <w:tcW w:w="2638" w:type="dxa"/>
          </w:tcPr>
          <w:p w14:paraId="352DE853" w14:textId="77777777" w:rsidR="008B790C" w:rsidRPr="00F05C9A" w:rsidDel="0043434E" w:rsidRDefault="008B790C" w:rsidP="008B790C">
            <w:pPr>
              <w:pStyle w:val="TAL"/>
              <w:rPr>
                <w:lang w:eastAsia="zh-CN"/>
              </w:rPr>
            </w:pPr>
            <w:r w:rsidRPr="00F05C9A">
              <w:rPr>
                <w:lang w:eastAsia="zh-CN"/>
              </w:rPr>
              <w:t>CivicAddress</w:t>
            </w:r>
          </w:p>
        </w:tc>
        <w:tc>
          <w:tcPr>
            <w:tcW w:w="1848" w:type="dxa"/>
          </w:tcPr>
          <w:p w14:paraId="3D3697FC" w14:textId="77777777" w:rsidR="008B790C" w:rsidRPr="00F05C9A" w:rsidDel="0043434E" w:rsidRDefault="008B790C" w:rsidP="008B790C">
            <w:pPr>
              <w:pStyle w:val="TAL"/>
            </w:pPr>
            <w:r w:rsidRPr="00F05C9A">
              <w:rPr>
                <w:rFonts w:hint="eastAsia"/>
                <w:lang w:eastAsia="zh-CN"/>
              </w:rPr>
              <w:t>3GPP TS 29.572 [</w:t>
            </w:r>
            <w:r w:rsidRPr="00F05C9A">
              <w:rPr>
                <w:lang w:eastAsia="zh-CN"/>
              </w:rPr>
              <w:t>11]</w:t>
            </w:r>
          </w:p>
        </w:tc>
        <w:tc>
          <w:tcPr>
            <w:tcW w:w="2759" w:type="dxa"/>
          </w:tcPr>
          <w:p w14:paraId="72718499" w14:textId="77777777" w:rsidR="008B790C" w:rsidRPr="00F05C9A" w:rsidDel="0043434E" w:rsidRDefault="008B790C" w:rsidP="008B790C">
            <w:pPr>
              <w:pStyle w:val="TAL"/>
              <w:rPr>
                <w:rFonts w:cs="Arial"/>
                <w:szCs w:val="18"/>
              </w:rPr>
            </w:pPr>
            <w:r w:rsidRPr="00F05C9A">
              <w:rPr>
                <w:rFonts w:cs="Arial"/>
                <w:szCs w:val="18"/>
              </w:rPr>
              <w:t>Identifies the civic address information of the user(s).</w:t>
            </w:r>
          </w:p>
        </w:tc>
        <w:tc>
          <w:tcPr>
            <w:tcW w:w="2532" w:type="dxa"/>
          </w:tcPr>
          <w:p w14:paraId="07F8CA8F" w14:textId="77777777" w:rsidR="008B790C" w:rsidRPr="00F05C9A" w:rsidDel="0043434E" w:rsidRDefault="008B790C" w:rsidP="008B790C">
            <w:pPr>
              <w:pStyle w:val="TAL"/>
              <w:rPr>
                <w:rFonts w:cs="Arial"/>
                <w:szCs w:val="18"/>
              </w:rPr>
            </w:pPr>
          </w:p>
        </w:tc>
      </w:tr>
      <w:tr w:rsidR="008B790C" w:rsidRPr="00F05C9A" w:rsidDel="0043434E" w14:paraId="6146F7E6" w14:textId="77777777" w:rsidTr="008B790C">
        <w:trPr>
          <w:jc w:val="center"/>
        </w:trPr>
        <w:tc>
          <w:tcPr>
            <w:tcW w:w="2638" w:type="dxa"/>
          </w:tcPr>
          <w:p w14:paraId="2FA4DE75" w14:textId="77777777" w:rsidR="008B790C" w:rsidRPr="00F05C9A" w:rsidDel="0043434E" w:rsidRDefault="008B790C" w:rsidP="008B790C">
            <w:pPr>
              <w:pStyle w:val="TAL"/>
              <w:rPr>
                <w:lang w:eastAsia="zh-CN"/>
              </w:rPr>
            </w:pPr>
            <w:r w:rsidRPr="00F05C9A">
              <w:rPr>
                <w:lang w:eastAsia="zh-CN"/>
              </w:rPr>
              <w:t>PlmnIdNid</w:t>
            </w:r>
          </w:p>
        </w:tc>
        <w:tc>
          <w:tcPr>
            <w:tcW w:w="1848" w:type="dxa"/>
          </w:tcPr>
          <w:p w14:paraId="62F6F78F" w14:textId="77777777" w:rsidR="008B790C" w:rsidRPr="00F05C9A" w:rsidDel="0043434E" w:rsidRDefault="008B790C" w:rsidP="008B790C">
            <w:pPr>
              <w:pStyle w:val="TAL"/>
            </w:pPr>
            <w:r w:rsidRPr="00F05C9A">
              <w:t>3GPP TS 29.571 [8]</w:t>
            </w:r>
          </w:p>
        </w:tc>
        <w:tc>
          <w:tcPr>
            <w:tcW w:w="2759" w:type="dxa"/>
          </w:tcPr>
          <w:p w14:paraId="3784069C" w14:textId="77777777" w:rsidR="008B790C" w:rsidRPr="00F05C9A" w:rsidDel="0043434E" w:rsidRDefault="008B790C" w:rsidP="008B790C">
            <w:pPr>
              <w:pStyle w:val="TAL"/>
              <w:rPr>
                <w:rFonts w:cs="Arial"/>
                <w:szCs w:val="18"/>
              </w:rPr>
            </w:pPr>
            <w:r w:rsidRPr="00F05C9A">
              <w:rPr>
                <w:rFonts w:cs="Arial"/>
                <w:szCs w:val="18"/>
              </w:rPr>
              <w:t>Identifies the</w:t>
            </w:r>
            <w:r w:rsidRPr="00F05C9A">
              <w:t xml:space="preserve"> network: PLMN Identifier</w:t>
            </w:r>
            <w:r w:rsidRPr="00F05C9A">
              <w:rPr>
                <w:rFonts w:cs="Arial"/>
                <w:szCs w:val="18"/>
              </w:rPr>
              <w:t xml:space="preserve"> or the SNPN Identifier </w:t>
            </w:r>
            <w:r w:rsidRPr="00F05C9A">
              <w:t xml:space="preserve">(the PLMN Identifier and the NID). </w:t>
            </w:r>
            <w:r w:rsidRPr="00F05C9A">
              <w:rPr>
                <w:rFonts w:cs="Arial"/>
                <w:szCs w:val="18"/>
              </w:rPr>
              <w:t>Used to indicate the serving network as part of topological service areas.</w:t>
            </w:r>
          </w:p>
        </w:tc>
        <w:tc>
          <w:tcPr>
            <w:tcW w:w="2532" w:type="dxa"/>
          </w:tcPr>
          <w:p w14:paraId="5EFE6A75" w14:textId="77777777" w:rsidR="008B790C" w:rsidRPr="00F05C9A" w:rsidDel="0043434E" w:rsidRDefault="008B790C" w:rsidP="008B790C">
            <w:pPr>
              <w:pStyle w:val="TAL"/>
              <w:rPr>
                <w:rFonts w:cs="Arial"/>
                <w:szCs w:val="18"/>
              </w:rPr>
            </w:pPr>
          </w:p>
        </w:tc>
      </w:tr>
      <w:tr w:rsidR="008B790C" w:rsidRPr="00F05C9A" w:rsidDel="0043434E" w14:paraId="344D04D6" w14:textId="77777777" w:rsidTr="008B790C">
        <w:trPr>
          <w:jc w:val="center"/>
        </w:trPr>
        <w:tc>
          <w:tcPr>
            <w:tcW w:w="2638" w:type="dxa"/>
          </w:tcPr>
          <w:p w14:paraId="7AA113E2" w14:textId="77777777" w:rsidR="008B790C" w:rsidRPr="00F05C9A" w:rsidRDefault="008B790C" w:rsidP="008B790C">
            <w:pPr>
              <w:pStyle w:val="TAL"/>
              <w:rPr>
                <w:lang w:eastAsia="zh-CN"/>
              </w:rPr>
            </w:pPr>
            <w:r w:rsidRPr="00F05C9A">
              <w:rPr>
                <w:lang w:eastAsia="zh-CN"/>
              </w:rPr>
              <w:t>Dnn</w:t>
            </w:r>
          </w:p>
        </w:tc>
        <w:tc>
          <w:tcPr>
            <w:tcW w:w="1848" w:type="dxa"/>
          </w:tcPr>
          <w:p w14:paraId="1084C36F" w14:textId="77777777" w:rsidR="008B790C" w:rsidRPr="00F05C9A" w:rsidRDefault="008B790C" w:rsidP="008B790C">
            <w:pPr>
              <w:pStyle w:val="TAL"/>
            </w:pPr>
            <w:r w:rsidRPr="00F05C9A">
              <w:t>3GPP TS 29.571 [8]</w:t>
            </w:r>
          </w:p>
        </w:tc>
        <w:tc>
          <w:tcPr>
            <w:tcW w:w="2759" w:type="dxa"/>
          </w:tcPr>
          <w:p w14:paraId="504A3664" w14:textId="77777777" w:rsidR="008B790C" w:rsidRPr="00F05C9A" w:rsidRDefault="008B790C" w:rsidP="008B790C">
            <w:pPr>
              <w:pStyle w:val="TAL"/>
              <w:rPr>
                <w:rFonts w:cs="Arial"/>
                <w:szCs w:val="18"/>
              </w:rPr>
            </w:pPr>
            <w:r w:rsidRPr="00F05C9A">
              <w:rPr>
                <w:rFonts w:cs="Arial"/>
                <w:szCs w:val="18"/>
              </w:rPr>
              <w:t>Represents a DNN.</w:t>
            </w:r>
          </w:p>
        </w:tc>
        <w:tc>
          <w:tcPr>
            <w:tcW w:w="2532" w:type="dxa"/>
          </w:tcPr>
          <w:p w14:paraId="4A157597" w14:textId="77777777" w:rsidR="008B790C" w:rsidRPr="00F05C9A" w:rsidDel="0043434E" w:rsidRDefault="008B790C" w:rsidP="008B790C">
            <w:pPr>
              <w:pStyle w:val="TAL"/>
              <w:rPr>
                <w:rFonts w:cs="Arial"/>
                <w:szCs w:val="18"/>
              </w:rPr>
            </w:pPr>
            <w:r w:rsidRPr="00F05C9A">
              <w:rPr>
                <w:rFonts w:eastAsia="Batang"/>
              </w:rPr>
              <w:t>EdgeApp_2</w:t>
            </w:r>
          </w:p>
        </w:tc>
      </w:tr>
      <w:tr w:rsidR="008B790C" w:rsidRPr="00F05C9A" w:rsidDel="0043434E" w14:paraId="172F9362" w14:textId="77777777" w:rsidTr="008B790C">
        <w:trPr>
          <w:jc w:val="center"/>
        </w:trPr>
        <w:tc>
          <w:tcPr>
            <w:tcW w:w="2638" w:type="dxa"/>
          </w:tcPr>
          <w:p w14:paraId="09BF5D90" w14:textId="77777777" w:rsidR="008B790C" w:rsidRPr="00F05C9A" w:rsidDel="0043434E" w:rsidRDefault="008B790C" w:rsidP="008B790C">
            <w:pPr>
              <w:pStyle w:val="TAL"/>
              <w:rPr>
                <w:lang w:eastAsia="zh-CN"/>
              </w:rPr>
            </w:pPr>
            <w:r w:rsidRPr="00F05C9A">
              <w:rPr>
                <w:lang w:eastAsia="zh-CN"/>
              </w:rPr>
              <w:t>Dnai</w:t>
            </w:r>
          </w:p>
        </w:tc>
        <w:tc>
          <w:tcPr>
            <w:tcW w:w="1848" w:type="dxa"/>
          </w:tcPr>
          <w:p w14:paraId="0D750C4C" w14:textId="77777777" w:rsidR="008B790C" w:rsidRPr="00F05C9A" w:rsidDel="0043434E" w:rsidRDefault="008B790C" w:rsidP="008B790C">
            <w:pPr>
              <w:pStyle w:val="TAL"/>
            </w:pPr>
            <w:r w:rsidRPr="00F05C9A">
              <w:t>3GPP TS 29.571 [8]</w:t>
            </w:r>
          </w:p>
        </w:tc>
        <w:tc>
          <w:tcPr>
            <w:tcW w:w="2759" w:type="dxa"/>
          </w:tcPr>
          <w:p w14:paraId="5E656ED0" w14:textId="77777777" w:rsidR="008B790C" w:rsidRPr="00F05C9A" w:rsidDel="0043434E" w:rsidRDefault="008B790C" w:rsidP="008B790C">
            <w:pPr>
              <w:pStyle w:val="TAL"/>
              <w:rPr>
                <w:rFonts w:cs="Arial"/>
                <w:szCs w:val="18"/>
              </w:rPr>
            </w:pPr>
            <w:r w:rsidRPr="00F05C9A">
              <w:rPr>
                <w:rFonts w:cs="Arial"/>
                <w:szCs w:val="18"/>
              </w:rPr>
              <w:t>Used to represent the list of DNAI(s) information associated with EES.</w:t>
            </w:r>
          </w:p>
        </w:tc>
        <w:tc>
          <w:tcPr>
            <w:tcW w:w="2532" w:type="dxa"/>
          </w:tcPr>
          <w:p w14:paraId="74590C08" w14:textId="77777777" w:rsidR="008B790C" w:rsidRPr="00F05C9A" w:rsidDel="0043434E" w:rsidRDefault="008B790C" w:rsidP="008B790C">
            <w:pPr>
              <w:pStyle w:val="TAL"/>
              <w:rPr>
                <w:rFonts w:cs="Arial"/>
                <w:szCs w:val="18"/>
              </w:rPr>
            </w:pPr>
          </w:p>
        </w:tc>
      </w:tr>
      <w:tr w:rsidR="008B790C" w:rsidRPr="00F05C9A" w:rsidDel="0043434E" w14:paraId="4148E798" w14:textId="77777777" w:rsidTr="008B790C">
        <w:trPr>
          <w:jc w:val="center"/>
        </w:trPr>
        <w:tc>
          <w:tcPr>
            <w:tcW w:w="2638" w:type="dxa"/>
          </w:tcPr>
          <w:p w14:paraId="1735CF7A" w14:textId="77777777" w:rsidR="008B790C" w:rsidRPr="00F05C9A" w:rsidRDefault="008B790C" w:rsidP="008B790C">
            <w:pPr>
              <w:pStyle w:val="TAL"/>
              <w:rPr>
                <w:lang w:eastAsia="zh-CN"/>
              </w:rPr>
            </w:pPr>
            <w:r w:rsidRPr="00F05C9A">
              <w:rPr>
                <w:lang w:eastAsia="zh-CN"/>
              </w:rPr>
              <w:t>TimeWindow</w:t>
            </w:r>
          </w:p>
        </w:tc>
        <w:tc>
          <w:tcPr>
            <w:tcW w:w="1848" w:type="dxa"/>
          </w:tcPr>
          <w:p w14:paraId="066529A1" w14:textId="77777777" w:rsidR="008B790C" w:rsidRPr="00F05C9A" w:rsidRDefault="008B790C" w:rsidP="008B790C">
            <w:pPr>
              <w:pStyle w:val="TAL"/>
            </w:pPr>
            <w:r w:rsidRPr="00F05C9A">
              <w:t>3GPP TS 29.122 [6]</w:t>
            </w:r>
          </w:p>
        </w:tc>
        <w:tc>
          <w:tcPr>
            <w:tcW w:w="2759" w:type="dxa"/>
          </w:tcPr>
          <w:p w14:paraId="71FAC2B4" w14:textId="77777777" w:rsidR="008B790C" w:rsidRPr="00F05C9A" w:rsidRDefault="008B790C" w:rsidP="008B790C">
            <w:pPr>
              <w:pStyle w:val="TAL"/>
              <w:rPr>
                <w:rFonts w:cs="Arial"/>
                <w:szCs w:val="18"/>
              </w:rPr>
            </w:pPr>
            <w:r w:rsidRPr="00F05C9A">
              <w:rPr>
                <w:rFonts w:cs="Arial"/>
                <w:szCs w:val="18"/>
              </w:rPr>
              <w:t xml:space="preserve">Represents the time window. </w:t>
            </w:r>
          </w:p>
        </w:tc>
        <w:tc>
          <w:tcPr>
            <w:tcW w:w="2532" w:type="dxa"/>
          </w:tcPr>
          <w:p w14:paraId="3C0C5C97" w14:textId="77777777" w:rsidR="008B790C" w:rsidRPr="00F05C9A" w:rsidDel="0043434E" w:rsidRDefault="008B790C" w:rsidP="008B790C">
            <w:pPr>
              <w:pStyle w:val="TAL"/>
              <w:rPr>
                <w:rFonts w:cs="Arial"/>
                <w:szCs w:val="18"/>
              </w:rPr>
            </w:pPr>
          </w:p>
        </w:tc>
      </w:tr>
      <w:tr w:rsidR="008B790C" w:rsidRPr="00F05C9A" w:rsidDel="0043434E" w14:paraId="3B0B62AC" w14:textId="77777777" w:rsidTr="008B790C">
        <w:trPr>
          <w:jc w:val="center"/>
        </w:trPr>
        <w:tc>
          <w:tcPr>
            <w:tcW w:w="2638" w:type="dxa"/>
          </w:tcPr>
          <w:p w14:paraId="24E98AC9" w14:textId="77777777" w:rsidR="008B790C" w:rsidRPr="00F05C9A" w:rsidDel="0043434E" w:rsidRDefault="008B790C" w:rsidP="008B790C">
            <w:pPr>
              <w:pStyle w:val="TAL"/>
              <w:rPr>
                <w:lang w:eastAsia="zh-CN"/>
              </w:rPr>
            </w:pPr>
            <w:r w:rsidRPr="00F05C9A">
              <w:rPr>
                <w:lang w:eastAsia="zh-CN"/>
              </w:rPr>
              <w:t>DateTimeRm</w:t>
            </w:r>
          </w:p>
        </w:tc>
        <w:tc>
          <w:tcPr>
            <w:tcW w:w="1848" w:type="dxa"/>
          </w:tcPr>
          <w:p w14:paraId="2E7E0F52" w14:textId="77777777" w:rsidR="008B790C" w:rsidRPr="00F05C9A" w:rsidDel="0043434E" w:rsidRDefault="008B790C" w:rsidP="008B790C">
            <w:pPr>
              <w:pStyle w:val="TAL"/>
            </w:pPr>
            <w:r w:rsidRPr="00F05C9A">
              <w:t>3GPP TS 29.571 [8]</w:t>
            </w:r>
          </w:p>
        </w:tc>
        <w:tc>
          <w:tcPr>
            <w:tcW w:w="2759" w:type="dxa"/>
          </w:tcPr>
          <w:p w14:paraId="351E8F83" w14:textId="77777777" w:rsidR="008B790C" w:rsidRPr="00F05C9A" w:rsidDel="0043434E" w:rsidRDefault="008B790C" w:rsidP="008B790C">
            <w:pPr>
              <w:pStyle w:val="TAL"/>
              <w:rPr>
                <w:rFonts w:cs="Arial"/>
                <w:szCs w:val="18"/>
              </w:rPr>
            </w:pPr>
            <w:r w:rsidRPr="00F05C9A">
              <w:rPr>
                <w:rFonts w:cs="Arial"/>
                <w:szCs w:val="18"/>
              </w:rPr>
              <w:t>Used to capture the expiration time EES registration patch.</w:t>
            </w:r>
          </w:p>
        </w:tc>
        <w:tc>
          <w:tcPr>
            <w:tcW w:w="2532" w:type="dxa"/>
          </w:tcPr>
          <w:p w14:paraId="70745C72" w14:textId="77777777" w:rsidR="008B790C" w:rsidRPr="00F05C9A" w:rsidDel="0043434E" w:rsidRDefault="008B790C" w:rsidP="008B790C">
            <w:pPr>
              <w:pStyle w:val="TAL"/>
              <w:rPr>
                <w:rFonts w:cs="Arial"/>
                <w:szCs w:val="18"/>
              </w:rPr>
            </w:pPr>
          </w:p>
        </w:tc>
      </w:tr>
      <w:tr w:rsidR="008B790C" w:rsidRPr="00F05C9A" w14:paraId="71DEBAA7" w14:textId="77777777" w:rsidTr="008B790C">
        <w:trPr>
          <w:jc w:val="center"/>
        </w:trPr>
        <w:tc>
          <w:tcPr>
            <w:tcW w:w="2638" w:type="dxa"/>
          </w:tcPr>
          <w:p w14:paraId="3ED531A2" w14:textId="77777777" w:rsidR="008B790C" w:rsidRPr="00F05C9A" w:rsidRDefault="008B790C" w:rsidP="008B790C">
            <w:pPr>
              <w:pStyle w:val="TAL"/>
              <w:rPr>
                <w:lang w:eastAsia="zh-CN"/>
              </w:rPr>
            </w:pPr>
            <w:r w:rsidRPr="00F05C9A">
              <w:rPr>
                <w:lang w:eastAsia="zh-CN"/>
              </w:rPr>
              <w:t>EndPoint</w:t>
            </w:r>
          </w:p>
        </w:tc>
        <w:tc>
          <w:tcPr>
            <w:tcW w:w="1848" w:type="dxa"/>
          </w:tcPr>
          <w:p w14:paraId="13DDE2D4" w14:textId="77777777" w:rsidR="008B790C" w:rsidRPr="00F05C9A" w:rsidRDefault="008B790C" w:rsidP="008B790C">
            <w:pPr>
              <w:pStyle w:val="TAL"/>
            </w:pPr>
            <w:r w:rsidRPr="00F05C9A">
              <w:t>8.1.5.2.5</w:t>
            </w:r>
          </w:p>
        </w:tc>
        <w:tc>
          <w:tcPr>
            <w:tcW w:w="2759" w:type="dxa"/>
          </w:tcPr>
          <w:p w14:paraId="4253A3BA" w14:textId="77777777" w:rsidR="008B790C" w:rsidRPr="00F05C9A" w:rsidRDefault="008B790C" w:rsidP="008B790C">
            <w:pPr>
              <w:pStyle w:val="TAL"/>
              <w:rPr>
                <w:rFonts w:cs="Arial"/>
                <w:szCs w:val="18"/>
              </w:rPr>
            </w:pPr>
            <w:r w:rsidRPr="00F05C9A">
              <w:rPr>
                <w:rFonts w:cs="Arial"/>
                <w:szCs w:val="18"/>
              </w:rPr>
              <w:t>The end point information of the Edge Enabler Server in the EES profile.</w:t>
            </w:r>
          </w:p>
        </w:tc>
        <w:tc>
          <w:tcPr>
            <w:tcW w:w="2532" w:type="dxa"/>
          </w:tcPr>
          <w:p w14:paraId="1DBCDFB4" w14:textId="77777777" w:rsidR="008B790C" w:rsidRPr="00F05C9A" w:rsidRDefault="008B790C" w:rsidP="008B790C">
            <w:pPr>
              <w:pStyle w:val="TAL"/>
              <w:rPr>
                <w:rFonts w:cs="Arial"/>
                <w:szCs w:val="18"/>
              </w:rPr>
            </w:pPr>
          </w:p>
        </w:tc>
      </w:tr>
      <w:tr w:rsidR="008B790C" w:rsidRPr="00F05C9A" w14:paraId="78AE1075" w14:textId="77777777" w:rsidTr="008B790C">
        <w:trPr>
          <w:jc w:val="center"/>
        </w:trPr>
        <w:tc>
          <w:tcPr>
            <w:tcW w:w="2638" w:type="dxa"/>
          </w:tcPr>
          <w:p w14:paraId="08AB96B3" w14:textId="77777777" w:rsidR="008B790C" w:rsidRPr="00F05C9A" w:rsidRDefault="008B790C" w:rsidP="008B790C">
            <w:pPr>
              <w:pStyle w:val="TAL"/>
              <w:rPr>
                <w:lang w:eastAsia="zh-CN"/>
              </w:rPr>
            </w:pPr>
            <w:r w:rsidRPr="00F05C9A">
              <w:t>EASBundleInfo</w:t>
            </w:r>
          </w:p>
        </w:tc>
        <w:tc>
          <w:tcPr>
            <w:tcW w:w="1848" w:type="dxa"/>
          </w:tcPr>
          <w:p w14:paraId="39C11896" w14:textId="77777777" w:rsidR="008B790C" w:rsidRPr="00F05C9A" w:rsidRDefault="008B790C" w:rsidP="008B790C">
            <w:pPr>
              <w:pStyle w:val="TAL"/>
            </w:pPr>
            <w:r w:rsidRPr="00F05C9A">
              <w:t>8.1.5.3.8</w:t>
            </w:r>
          </w:p>
        </w:tc>
        <w:tc>
          <w:tcPr>
            <w:tcW w:w="2759" w:type="dxa"/>
          </w:tcPr>
          <w:p w14:paraId="3FD8F7E0" w14:textId="77777777" w:rsidR="008B790C" w:rsidRPr="00F05C9A" w:rsidRDefault="008B790C" w:rsidP="008B790C">
            <w:pPr>
              <w:pStyle w:val="TAL"/>
              <w:rPr>
                <w:rFonts w:cs="Arial"/>
                <w:szCs w:val="18"/>
              </w:rPr>
            </w:pPr>
            <w:r w:rsidRPr="00F05C9A">
              <w:rPr>
                <w:lang w:eastAsia="zh-CN"/>
              </w:rPr>
              <w:t xml:space="preserve">Represents </w:t>
            </w:r>
            <w:r w:rsidRPr="00F05C9A">
              <w:rPr>
                <w:rFonts w:hint="eastAsia"/>
                <w:lang w:eastAsia="zh-CN"/>
              </w:rPr>
              <w:t>E</w:t>
            </w:r>
            <w:r w:rsidRPr="00F05C9A">
              <w:rPr>
                <w:lang w:eastAsia="zh-CN"/>
              </w:rPr>
              <w:t>AS bundle information.</w:t>
            </w:r>
          </w:p>
        </w:tc>
        <w:tc>
          <w:tcPr>
            <w:tcW w:w="2532" w:type="dxa"/>
          </w:tcPr>
          <w:p w14:paraId="01AA2DDC" w14:textId="77777777" w:rsidR="008B790C" w:rsidRPr="00F05C9A" w:rsidRDefault="008B790C" w:rsidP="008B790C">
            <w:pPr>
              <w:pStyle w:val="TAL"/>
              <w:rPr>
                <w:rFonts w:cs="Arial"/>
                <w:szCs w:val="18"/>
              </w:rPr>
            </w:pPr>
            <w:r w:rsidRPr="00F05C9A">
              <w:rPr>
                <w:rFonts w:cs="Arial" w:hint="eastAsia"/>
                <w:szCs w:val="18"/>
                <w:lang w:eastAsia="zh-CN"/>
              </w:rPr>
              <w:t>E</w:t>
            </w:r>
            <w:r w:rsidRPr="00F05C9A">
              <w:rPr>
                <w:rFonts w:cs="Arial"/>
                <w:szCs w:val="18"/>
                <w:lang w:eastAsia="zh-CN"/>
              </w:rPr>
              <w:t>dgeApp_2</w:t>
            </w:r>
          </w:p>
        </w:tc>
      </w:tr>
      <w:tr w:rsidR="008B790C" w:rsidRPr="00F05C9A" w14:paraId="4C8992CD" w14:textId="77777777" w:rsidTr="008B790C">
        <w:trPr>
          <w:jc w:val="center"/>
        </w:trPr>
        <w:tc>
          <w:tcPr>
            <w:tcW w:w="2638" w:type="dxa"/>
          </w:tcPr>
          <w:p w14:paraId="48BA59E8" w14:textId="77777777" w:rsidR="008B790C" w:rsidRPr="00F05C9A" w:rsidRDefault="008B790C" w:rsidP="008B790C">
            <w:pPr>
              <w:pStyle w:val="TAL"/>
            </w:pPr>
            <w:r w:rsidRPr="00F05C9A">
              <w:t>AscaiInfo</w:t>
            </w:r>
          </w:p>
        </w:tc>
        <w:tc>
          <w:tcPr>
            <w:tcW w:w="1848" w:type="dxa"/>
          </w:tcPr>
          <w:p w14:paraId="3017F2F9" w14:textId="77777777" w:rsidR="008B790C" w:rsidRPr="00F05C9A" w:rsidRDefault="008B790C" w:rsidP="008B790C">
            <w:pPr>
              <w:pStyle w:val="TAL"/>
            </w:pPr>
            <w:r w:rsidRPr="00F05C9A">
              <w:t>3GPP TS 29.549 [26]</w:t>
            </w:r>
          </w:p>
        </w:tc>
        <w:tc>
          <w:tcPr>
            <w:tcW w:w="2759" w:type="dxa"/>
          </w:tcPr>
          <w:p w14:paraId="21D0FE32" w14:textId="77777777" w:rsidR="008B790C" w:rsidRPr="00F05C9A" w:rsidRDefault="008B790C" w:rsidP="008B790C">
            <w:pPr>
              <w:pStyle w:val="TAL"/>
              <w:rPr>
                <w:lang w:eastAsia="zh-CN"/>
              </w:rPr>
            </w:pPr>
            <w:r w:rsidRPr="00F05C9A">
              <w:rPr>
                <w:rFonts w:cs="Arial"/>
                <w:szCs w:val="18"/>
              </w:rPr>
              <w:t xml:space="preserve">Represents the </w:t>
            </w:r>
            <w:r w:rsidRPr="00F05C9A">
              <w:t>Application Sa</w:t>
            </w:r>
            <w:r w:rsidRPr="00F05C9A">
              <w:rPr>
                <w:bCs/>
                <w:lang w:eastAsia="zh-CN"/>
              </w:rPr>
              <w:t>tellite Coverage Availability Information</w:t>
            </w:r>
            <w:r w:rsidRPr="00F05C9A">
              <w:rPr>
                <w:rFonts w:cs="Arial"/>
                <w:szCs w:val="18"/>
              </w:rPr>
              <w:t>.</w:t>
            </w:r>
          </w:p>
        </w:tc>
        <w:tc>
          <w:tcPr>
            <w:tcW w:w="2532" w:type="dxa"/>
          </w:tcPr>
          <w:p w14:paraId="69B47F6E" w14:textId="77777777" w:rsidR="008B790C" w:rsidRPr="00F05C9A" w:rsidRDefault="008B790C" w:rsidP="008B790C">
            <w:pPr>
              <w:pStyle w:val="TAL"/>
              <w:rPr>
                <w:rFonts w:cs="Arial"/>
                <w:szCs w:val="18"/>
                <w:lang w:eastAsia="zh-CN"/>
              </w:rPr>
            </w:pPr>
            <w:r w:rsidRPr="00F05C9A">
              <w:rPr>
                <w:rFonts w:cs="Arial"/>
                <w:szCs w:val="18"/>
              </w:rPr>
              <w:t>5GSatApp_1</w:t>
            </w:r>
          </w:p>
        </w:tc>
      </w:tr>
    </w:tbl>
    <w:p w14:paraId="54D19544" w14:textId="77777777" w:rsidR="008B790C" w:rsidRPr="00F05C9A" w:rsidRDefault="008B790C" w:rsidP="008B790C">
      <w:pPr>
        <w:rPr>
          <w:lang w:eastAsia="zh-CN"/>
        </w:rPr>
      </w:pPr>
    </w:p>
    <w:p w14:paraId="0F643E3B" w14:textId="7C86FFBA" w:rsidR="00721A12" w:rsidRPr="00F05C9A" w:rsidRDefault="00721A12" w:rsidP="00721A12">
      <w:pPr>
        <w:pStyle w:val="Heading4"/>
        <w:rPr>
          <w:lang w:eastAsia="zh-CN"/>
        </w:rPr>
      </w:pPr>
      <w:bookmarkStart w:id="11689" w:name="_Toc207722468"/>
      <w:bookmarkStart w:id="11690" w:name="_Toc209521331"/>
      <w:bookmarkStart w:id="11691" w:name="_Toc232671741"/>
      <w:bookmarkStart w:id="11692" w:name="_Toc233786455"/>
      <w:r w:rsidRPr="00F05C9A">
        <w:rPr>
          <w:lang w:eastAsia="zh-CN"/>
        </w:rPr>
        <w:t>9.</w:t>
      </w:r>
      <w:r w:rsidR="00730F40" w:rsidRPr="00F05C9A">
        <w:rPr>
          <w:lang w:eastAsia="zh-CN"/>
        </w:rPr>
        <w:t>1</w:t>
      </w:r>
      <w:r w:rsidRPr="00F05C9A">
        <w:rPr>
          <w:lang w:eastAsia="zh-CN"/>
        </w:rPr>
        <w:t>.5.2</w:t>
      </w:r>
      <w:r w:rsidRPr="00F05C9A">
        <w:rPr>
          <w:lang w:eastAsia="zh-CN"/>
        </w:rPr>
        <w:tab/>
        <w:t>Structured data types</w:t>
      </w:r>
      <w:bookmarkEnd w:id="11676"/>
      <w:bookmarkEnd w:id="11677"/>
      <w:bookmarkEnd w:id="11678"/>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p>
    <w:p w14:paraId="13B41D33" w14:textId="145F7F7A" w:rsidR="00721A12" w:rsidRPr="00F05C9A" w:rsidRDefault="00721A12" w:rsidP="00721A12">
      <w:pPr>
        <w:pStyle w:val="Heading5"/>
        <w:rPr>
          <w:lang w:eastAsia="zh-CN"/>
        </w:rPr>
      </w:pPr>
      <w:bookmarkStart w:id="11693" w:name="_Toc85734538"/>
      <w:bookmarkStart w:id="11694" w:name="_Toc89431837"/>
      <w:bookmarkStart w:id="11695" w:name="_Toc97042751"/>
      <w:bookmarkStart w:id="11696" w:name="_Toc97045895"/>
      <w:bookmarkStart w:id="11697" w:name="_Toc97155640"/>
      <w:bookmarkStart w:id="11698" w:name="_Toc101521732"/>
      <w:bookmarkStart w:id="11699" w:name="_Toc138762039"/>
      <w:bookmarkStart w:id="11700" w:name="_Toc145708302"/>
      <w:bookmarkStart w:id="11701" w:name="_Toc160570850"/>
      <w:bookmarkStart w:id="11702" w:name="_Toc162008446"/>
      <w:bookmarkStart w:id="11703" w:name="_Toc185516117"/>
      <w:bookmarkStart w:id="11704" w:name="_Toc192873425"/>
      <w:bookmarkStart w:id="11705" w:name="_Toc200971138"/>
      <w:bookmarkStart w:id="11706" w:name="_Toc207722469"/>
      <w:bookmarkStart w:id="11707" w:name="_Toc209521332"/>
      <w:bookmarkStart w:id="11708" w:name="_Toc232671742"/>
      <w:bookmarkStart w:id="11709" w:name="_Toc233786456"/>
      <w:r w:rsidRPr="00F05C9A">
        <w:rPr>
          <w:lang w:eastAsia="zh-CN"/>
        </w:rPr>
        <w:t>9.</w:t>
      </w:r>
      <w:r w:rsidR="00730F40" w:rsidRPr="00F05C9A">
        <w:rPr>
          <w:lang w:eastAsia="zh-CN"/>
        </w:rPr>
        <w:t>1</w:t>
      </w:r>
      <w:r w:rsidRPr="00F05C9A">
        <w:rPr>
          <w:lang w:eastAsia="zh-CN"/>
        </w:rPr>
        <w:t>.5.2.1</w:t>
      </w:r>
      <w:r w:rsidRPr="00F05C9A">
        <w:rPr>
          <w:lang w:eastAsia="zh-CN"/>
        </w:rPr>
        <w:tab/>
        <w:t>Introduction</w:t>
      </w:r>
      <w:bookmarkEnd w:id="11693"/>
      <w:bookmarkEnd w:id="11694"/>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p>
    <w:p w14:paraId="32CBD544" w14:textId="77777777" w:rsidR="0004249C" w:rsidRPr="00F05C9A" w:rsidRDefault="0004249C" w:rsidP="0004249C">
      <w:pPr>
        <w:pStyle w:val="Heading5"/>
        <w:rPr>
          <w:lang w:eastAsia="zh-CN"/>
        </w:rPr>
      </w:pPr>
      <w:bookmarkStart w:id="11710" w:name="_Toc85734539"/>
      <w:bookmarkStart w:id="11711" w:name="_Toc89431838"/>
      <w:bookmarkStart w:id="11712" w:name="_Toc97042752"/>
      <w:bookmarkStart w:id="11713" w:name="_Toc97045896"/>
      <w:bookmarkStart w:id="11714" w:name="_Toc97155641"/>
      <w:bookmarkStart w:id="11715" w:name="_Toc101521733"/>
      <w:bookmarkStart w:id="11716" w:name="_Toc138762040"/>
      <w:bookmarkStart w:id="11717" w:name="_Toc145708303"/>
      <w:bookmarkStart w:id="11718" w:name="_Toc160570851"/>
      <w:bookmarkStart w:id="11719" w:name="_Toc162008447"/>
      <w:bookmarkStart w:id="11720" w:name="_Toc185516118"/>
      <w:bookmarkStart w:id="11721" w:name="_Toc192873426"/>
      <w:bookmarkStart w:id="11722" w:name="_Toc199336456"/>
      <w:bookmarkStart w:id="11723" w:name="_Toc207722470"/>
      <w:bookmarkStart w:id="11724" w:name="_Toc209521333"/>
      <w:bookmarkStart w:id="11725" w:name="_Toc232671743"/>
      <w:bookmarkStart w:id="11726" w:name="_Toc233786457"/>
      <w:r w:rsidRPr="00F05C9A">
        <w:rPr>
          <w:lang w:eastAsia="zh-CN"/>
        </w:rPr>
        <w:t>9.1.5.2.2</w:t>
      </w:r>
      <w:r w:rsidRPr="00F05C9A">
        <w:rPr>
          <w:lang w:eastAsia="zh-CN"/>
        </w:rPr>
        <w:tab/>
        <w:t>Type: EESRegistration</w:t>
      </w:r>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p>
    <w:p w14:paraId="50C16B18" w14:textId="77777777" w:rsidR="0004249C" w:rsidRPr="00F05C9A" w:rsidRDefault="0004249C" w:rsidP="0004249C">
      <w:pPr>
        <w:pStyle w:val="TH"/>
      </w:pPr>
      <w:r w:rsidRPr="00F05C9A">
        <w:t>Table 9.1.5.2.2-1: Definition of type EESRegistration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04249C" w:rsidRPr="00F05C9A" w14:paraId="701FD744" w14:textId="77777777" w:rsidTr="008826A6">
        <w:trPr>
          <w:jc w:val="center"/>
        </w:trPr>
        <w:tc>
          <w:tcPr>
            <w:tcW w:w="1430" w:type="dxa"/>
            <w:shd w:val="clear" w:color="auto" w:fill="C0C0C0"/>
            <w:hideMark/>
          </w:tcPr>
          <w:p w14:paraId="273645F2" w14:textId="77777777" w:rsidR="0004249C" w:rsidRPr="00F05C9A" w:rsidRDefault="0004249C" w:rsidP="008826A6">
            <w:pPr>
              <w:pStyle w:val="TAH"/>
            </w:pPr>
            <w:r w:rsidRPr="00F05C9A">
              <w:t>Attribute name</w:t>
            </w:r>
          </w:p>
        </w:tc>
        <w:tc>
          <w:tcPr>
            <w:tcW w:w="1006" w:type="dxa"/>
            <w:shd w:val="clear" w:color="auto" w:fill="C0C0C0"/>
            <w:hideMark/>
          </w:tcPr>
          <w:p w14:paraId="682620AA" w14:textId="77777777" w:rsidR="0004249C" w:rsidRPr="00F05C9A" w:rsidRDefault="0004249C" w:rsidP="008826A6">
            <w:pPr>
              <w:pStyle w:val="TAH"/>
            </w:pPr>
            <w:r w:rsidRPr="00F05C9A">
              <w:t>Data type</w:t>
            </w:r>
          </w:p>
        </w:tc>
        <w:tc>
          <w:tcPr>
            <w:tcW w:w="425" w:type="dxa"/>
            <w:shd w:val="clear" w:color="auto" w:fill="C0C0C0"/>
            <w:hideMark/>
          </w:tcPr>
          <w:p w14:paraId="19C00C1A" w14:textId="77777777" w:rsidR="0004249C" w:rsidRPr="00F05C9A" w:rsidRDefault="0004249C" w:rsidP="008826A6">
            <w:pPr>
              <w:pStyle w:val="TAH"/>
            </w:pPr>
            <w:r w:rsidRPr="00F05C9A">
              <w:t>P</w:t>
            </w:r>
          </w:p>
        </w:tc>
        <w:tc>
          <w:tcPr>
            <w:tcW w:w="1368" w:type="dxa"/>
            <w:shd w:val="clear" w:color="auto" w:fill="C0C0C0"/>
            <w:hideMark/>
          </w:tcPr>
          <w:p w14:paraId="779CFBF6" w14:textId="77777777" w:rsidR="0004249C" w:rsidRPr="00F05C9A" w:rsidRDefault="0004249C" w:rsidP="00140B4A">
            <w:pPr>
              <w:pStyle w:val="TAH"/>
            </w:pPr>
            <w:r w:rsidRPr="00F05C9A">
              <w:t>Cardinality</w:t>
            </w:r>
          </w:p>
        </w:tc>
        <w:tc>
          <w:tcPr>
            <w:tcW w:w="3438" w:type="dxa"/>
            <w:shd w:val="clear" w:color="auto" w:fill="C0C0C0"/>
            <w:hideMark/>
          </w:tcPr>
          <w:p w14:paraId="5C7B0740" w14:textId="77777777" w:rsidR="0004249C" w:rsidRPr="00F05C9A" w:rsidRDefault="0004249C" w:rsidP="008826A6">
            <w:pPr>
              <w:pStyle w:val="TAH"/>
              <w:rPr>
                <w:rFonts w:cs="Arial"/>
                <w:szCs w:val="18"/>
              </w:rPr>
            </w:pPr>
            <w:r w:rsidRPr="00F05C9A">
              <w:rPr>
                <w:rFonts w:cs="Arial"/>
                <w:szCs w:val="18"/>
              </w:rPr>
              <w:t>Description</w:t>
            </w:r>
          </w:p>
        </w:tc>
        <w:tc>
          <w:tcPr>
            <w:tcW w:w="1998" w:type="dxa"/>
            <w:shd w:val="clear" w:color="auto" w:fill="C0C0C0"/>
          </w:tcPr>
          <w:p w14:paraId="76D1F7E4" w14:textId="77777777" w:rsidR="0004249C" w:rsidRPr="00F05C9A" w:rsidRDefault="0004249C" w:rsidP="008826A6">
            <w:pPr>
              <w:pStyle w:val="TAH"/>
              <w:rPr>
                <w:rFonts w:cs="Arial"/>
                <w:szCs w:val="18"/>
              </w:rPr>
            </w:pPr>
            <w:r w:rsidRPr="00F05C9A">
              <w:t>Applicability</w:t>
            </w:r>
          </w:p>
        </w:tc>
      </w:tr>
      <w:tr w:rsidR="0004249C" w:rsidRPr="00F05C9A" w14:paraId="2C0A356D" w14:textId="77777777" w:rsidTr="008826A6">
        <w:trPr>
          <w:jc w:val="center"/>
        </w:trPr>
        <w:tc>
          <w:tcPr>
            <w:tcW w:w="1430" w:type="dxa"/>
          </w:tcPr>
          <w:p w14:paraId="10924C35" w14:textId="77777777" w:rsidR="0004249C" w:rsidRPr="00F05C9A" w:rsidRDefault="0004249C" w:rsidP="008826A6">
            <w:pPr>
              <w:pStyle w:val="TAL"/>
            </w:pPr>
            <w:r w:rsidRPr="00F05C9A">
              <w:t>eesProf</w:t>
            </w:r>
          </w:p>
        </w:tc>
        <w:tc>
          <w:tcPr>
            <w:tcW w:w="1006" w:type="dxa"/>
          </w:tcPr>
          <w:p w14:paraId="57825482" w14:textId="77777777" w:rsidR="0004249C" w:rsidRPr="00F05C9A" w:rsidRDefault="0004249C" w:rsidP="008826A6">
            <w:pPr>
              <w:pStyle w:val="TAL"/>
            </w:pPr>
            <w:r w:rsidRPr="00F05C9A">
              <w:t>EESProfile</w:t>
            </w:r>
          </w:p>
        </w:tc>
        <w:tc>
          <w:tcPr>
            <w:tcW w:w="425" w:type="dxa"/>
          </w:tcPr>
          <w:p w14:paraId="3DF0F577" w14:textId="77777777" w:rsidR="0004249C" w:rsidRPr="00F05C9A" w:rsidRDefault="0004249C" w:rsidP="008826A6">
            <w:pPr>
              <w:pStyle w:val="TAC"/>
            </w:pPr>
            <w:r w:rsidRPr="00F05C9A">
              <w:t>M</w:t>
            </w:r>
          </w:p>
        </w:tc>
        <w:tc>
          <w:tcPr>
            <w:tcW w:w="1368" w:type="dxa"/>
          </w:tcPr>
          <w:p w14:paraId="6005A1D5" w14:textId="77777777" w:rsidR="0004249C" w:rsidRPr="00F05C9A" w:rsidRDefault="0004249C" w:rsidP="008826A6">
            <w:pPr>
              <w:pStyle w:val="TAL"/>
            </w:pPr>
            <w:r w:rsidRPr="00F05C9A">
              <w:t>1</w:t>
            </w:r>
          </w:p>
        </w:tc>
        <w:tc>
          <w:tcPr>
            <w:tcW w:w="3438" w:type="dxa"/>
          </w:tcPr>
          <w:p w14:paraId="531E4CC8" w14:textId="77777777" w:rsidR="0004249C" w:rsidRPr="00F05C9A" w:rsidRDefault="0004249C" w:rsidP="008826A6">
            <w:pPr>
              <w:pStyle w:val="TAL"/>
              <w:rPr>
                <w:rFonts w:cs="Arial"/>
                <w:szCs w:val="18"/>
              </w:rPr>
            </w:pPr>
            <w:r w:rsidRPr="00F05C9A">
              <w:rPr>
                <w:rFonts w:cs="Arial"/>
                <w:szCs w:val="18"/>
              </w:rPr>
              <w:t xml:space="preserve">The profile information of the EES. </w:t>
            </w:r>
          </w:p>
        </w:tc>
        <w:tc>
          <w:tcPr>
            <w:tcW w:w="1998" w:type="dxa"/>
          </w:tcPr>
          <w:p w14:paraId="4C747DC8" w14:textId="77777777" w:rsidR="0004249C" w:rsidRPr="00F05C9A" w:rsidRDefault="0004249C" w:rsidP="008826A6">
            <w:pPr>
              <w:pStyle w:val="TAL"/>
              <w:rPr>
                <w:rFonts w:cs="Arial"/>
                <w:szCs w:val="18"/>
              </w:rPr>
            </w:pPr>
          </w:p>
        </w:tc>
      </w:tr>
      <w:tr w:rsidR="0004249C" w:rsidRPr="00F05C9A" w14:paraId="78F9D954" w14:textId="77777777" w:rsidTr="008826A6">
        <w:trPr>
          <w:jc w:val="center"/>
        </w:trPr>
        <w:tc>
          <w:tcPr>
            <w:tcW w:w="1430" w:type="dxa"/>
          </w:tcPr>
          <w:p w14:paraId="1EB07349" w14:textId="77777777" w:rsidR="0004249C" w:rsidRPr="00F05C9A" w:rsidRDefault="0004249C" w:rsidP="008826A6">
            <w:pPr>
              <w:pStyle w:val="TAL"/>
            </w:pPr>
            <w:r w:rsidRPr="00F05C9A">
              <w:t>expTime</w:t>
            </w:r>
          </w:p>
        </w:tc>
        <w:tc>
          <w:tcPr>
            <w:tcW w:w="1006" w:type="dxa"/>
          </w:tcPr>
          <w:p w14:paraId="72438571" w14:textId="77777777" w:rsidR="0004249C" w:rsidRPr="00F05C9A" w:rsidRDefault="0004249C" w:rsidP="008826A6">
            <w:pPr>
              <w:pStyle w:val="TAL"/>
            </w:pPr>
            <w:r w:rsidRPr="00F05C9A">
              <w:t>DateTime</w:t>
            </w:r>
          </w:p>
        </w:tc>
        <w:tc>
          <w:tcPr>
            <w:tcW w:w="425" w:type="dxa"/>
          </w:tcPr>
          <w:p w14:paraId="23633CA9" w14:textId="77777777" w:rsidR="0004249C" w:rsidRPr="00F05C9A" w:rsidRDefault="0004249C" w:rsidP="008826A6">
            <w:pPr>
              <w:pStyle w:val="TAC"/>
            </w:pPr>
            <w:r w:rsidRPr="00F05C9A">
              <w:t>O</w:t>
            </w:r>
          </w:p>
        </w:tc>
        <w:tc>
          <w:tcPr>
            <w:tcW w:w="1368" w:type="dxa"/>
          </w:tcPr>
          <w:p w14:paraId="311AD592" w14:textId="77777777" w:rsidR="0004249C" w:rsidRPr="00F05C9A" w:rsidRDefault="0004249C" w:rsidP="008826A6">
            <w:pPr>
              <w:pStyle w:val="TAL"/>
            </w:pPr>
            <w:r w:rsidRPr="00F05C9A">
              <w:t>0..1</w:t>
            </w:r>
          </w:p>
        </w:tc>
        <w:tc>
          <w:tcPr>
            <w:tcW w:w="3438" w:type="dxa"/>
          </w:tcPr>
          <w:p w14:paraId="6D800206" w14:textId="77777777" w:rsidR="0004249C" w:rsidRPr="00F05C9A" w:rsidRDefault="0004249C" w:rsidP="008826A6">
            <w:pPr>
              <w:pStyle w:val="TAL"/>
            </w:pPr>
            <w:r w:rsidRPr="00F05C9A">
              <w:t>Identifies the expiration time for the EES registration. If the expiration time is not present, then it indicates that the registration of EES never expires.</w:t>
            </w:r>
          </w:p>
        </w:tc>
        <w:tc>
          <w:tcPr>
            <w:tcW w:w="1998" w:type="dxa"/>
          </w:tcPr>
          <w:p w14:paraId="62DAA507" w14:textId="77777777" w:rsidR="0004249C" w:rsidRPr="00F05C9A" w:rsidRDefault="0004249C" w:rsidP="008826A6">
            <w:pPr>
              <w:pStyle w:val="TAL"/>
              <w:rPr>
                <w:rFonts w:cs="Arial"/>
                <w:szCs w:val="18"/>
              </w:rPr>
            </w:pPr>
          </w:p>
        </w:tc>
      </w:tr>
      <w:tr w:rsidR="0004249C" w:rsidRPr="00F05C9A" w14:paraId="4750BDA6" w14:textId="77777777" w:rsidTr="008826A6">
        <w:trPr>
          <w:jc w:val="center"/>
        </w:trPr>
        <w:tc>
          <w:tcPr>
            <w:tcW w:w="1430" w:type="dxa"/>
          </w:tcPr>
          <w:p w14:paraId="241358EA" w14:textId="77777777" w:rsidR="0004249C" w:rsidRPr="00F05C9A" w:rsidRDefault="0004249C" w:rsidP="008826A6">
            <w:pPr>
              <w:pStyle w:val="TAL"/>
            </w:pPr>
            <w:r w:rsidRPr="00F05C9A">
              <w:t>suppFeat</w:t>
            </w:r>
          </w:p>
        </w:tc>
        <w:tc>
          <w:tcPr>
            <w:tcW w:w="1006" w:type="dxa"/>
          </w:tcPr>
          <w:p w14:paraId="1546C3FB" w14:textId="77777777" w:rsidR="0004249C" w:rsidRPr="00F05C9A" w:rsidRDefault="0004249C" w:rsidP="008826A6">
            <w:pPr>
              <w:pStyle w:val="TAL"/>
            </w:pPr>
            <w:r w:rsidRPr="00F05C9A">
              <w:t>SupportedFeatures</w:t>
            </w:r>
          </w:p>
        </w:tc>
        <w:tc>
          <w:tcPr>
            <w:tcW w:w="425" w:type="dxa"/>
          </w:tcPr>
          <w:p w14:paraId="56D925C9" w14:textId="77777777" w:rsidR="0004249C" w:rsidRPr="00F05C9A" w:rsidRDefault="0004249C" w:rsidP="008826A6">
            <w:pPr>
              <w:pStyle w:val="TAC"/>
            </w:pPr>
            <w:r w:rsidRPr="00F05C9A">
              <w:t>C</w:t>
            </w:r>
          </w:p>
        </w:tc>
        <w:tc>
          <w:tcPr>
            <w:tcW w:w="1368" w:type="dxa"/>
          </w:tcPr>
          <w:p w14:paraId="638B734C" w14:textId="77777777" w:rsidR="0004249C" w:rsidRPr="00F05C9A" w:rsidRDefault="0004249C" w:rsidP="008826A6">
            <w:pPr>
              <w:pStyle w:val="TAL"/>
            </w:pPr>
            <w:r w:rsidRPr="00F05C9A">
              <w:t>0..1</w:t>
            </w:r>
          </w:p>
        </w:tc>
        <w:tc>
          <w:tcPr>
            <w:tcW w:w="3438" w:type="dxa"/>
          </w:tcPr>
          <w:p w14:paraId="77D31E4C" w14:textId="03097279" w:rsidR="0004249C" w:rsidRPr="00F05C9A" w:rsidRDefault="0004249C" w:rsidP="008826A6">
            <w:pPr>
              <w:pStyle w:val="TAL"/>
              <w:rPr>
                <w:rFonts w:cs="Arial"/>
                <w:szCs w:val="18"/>
              </w:rPr>
            </w:pPr>
            <w:r w:rsidRPr="00F05C9A">
              <w:rPr>
                <w:rFonts w:cs="Arial"/>
                <w:szCs w:val="18"/>
              </w:rPr>
              <w:t>Contains the list of supported feature(s) among the ones defined in clause 9.1.7.</w:t>
            </w:r>
          </w:p>
          <w:p w14:paraId="793E34D4" w14:textId="77777777" w:rsidR="0004249C" w:rsidRPr="00F05C9A" w:rsidRDefault="0004249C" w:rsidP="008826A6">
            <w:pPr>
              <w:pStyle w:val="TAL"/>
              <w:rPr>
                <w:rFonts w:cs="Arial"/>
                <w:szCs w:val="18"/>
              </w:rPr>
            </w:pPr>
          </w:p>
          <w:p w14:paraId="627DA685" w14:textId="1C794D12" w:rsidR="0004249C" w:rsidRPr="00F05C9A" w:rsidRDefault="0004249C" w:rsidP="008826A6">
            <w:pPr>
              <w:pStyle w:val="TAL"/>
            </w:pPr>
            <w:r w:rsidRPr="00F05C9A">
              <w:rPr>
                <w:rFonts w:cs="Arial"/>
                <w:szCs w:val="18"/>
              </w:rPr>
              <w:t>This attribute shall be present only when feature negotiation needs to take place.</w:t>
            </w:r>
          </w:p>
        </w:tc>
        <w:tc>
          <w:tcPr>
            <w:tcW w:w="1998" w:type="dxa"/>
          </w:tcPr>
          <w:p w14:paraId="096A1FC0" w14:textId="77777777" w:rsidR="0004249C" w:rsidRPr="00F05C9A" w:rsidRDefault="0004249C" w:rsidP="008826A6">
            <w:pPr>
              <w:pStyle w:val="TAL"/>
              <w:rPr>
                <w:rFonts w:cs="Arial"/>
                <w:szCs w:val="18"/>
              </w:rPr>
            </w:pPr>
          </w:p>
        </w:tc>
      </w:tr>
    </w:tbl>
    <w:p w14:paraId="7F886C48" w14:textId="77777777" w:rsidR="0004249C" w:rsidRPr="00F05C9A" w:rsidRDefault="0004249C" w:rsidP="0004249C">
      <w:pPr>
        <w:rPr>
          <w:lang w:eastAsia="zh-CN"/>
        </w:rPr>
      </w:pPr>
    </w:p>
    <w:p w14:paraId="7DAE46D9" w14:textId="77777777" w:rsidR="00721A12" w:rsidRPr="00F05C9A" w:rsidRDefault="00721A12" w:rsidP="00721A12">
      <w:pPr>
        <w:rPr>
          <w:lang w:eastAsia="zh-CN"/>
        </w:rPr>
      </w:pPr>
    </w:p>
    <w:p w14:paraId="21E0E480" w14:textId="5862B1AA" w:rsidR="00721A12" w:rsidRPr="00F05C9A" w:rsidRDefault="00721A12" w:rsidP="00721A12">
      <w:pPr>
        <w:pStyle w:val="Heading5"/>
        <w:rPr>
          <w:lang w:eastAsia="zh-CN"/>
        </w:rPr>
      </w:pPr>
      <w:bookmarkStart w:id="11727" w:name="_Toc85734540"/>
      <w:bookmarkStart w:id="11728" w:name="_Toc89431839"/>
      <w:bookmarkStart w:id="11729" w:name="_Toc97042753"/>
      <w:bookmarkStart w:id="11730" w:name="_Toc97045897"/>
      <w:bookmarkStart w:id="11731" w:name="_Toc97155642"/>
      <w:bookmarkStart w:id="11732" w:name="_Toc101521734"/>
      <w:bookmarkStart w:id="11733" w:name="_Toc138762041"/>
      <w:bookmarkStart w:id="11734" w:name="_Toc145708304"/>
      <w:bookmarkStart w:id="11735" w:name="_Toc160570852"/>
      <w:bookmarkStart w:id="11736" w:name="_Toc162008448"/>
      <w:bookmarkStart w:id="11737" w:name="_Toc185516119"/>
      <w:bookmarkStart w:id="11738" w:name="_Toc192873427"/>
      <w:bookmarkStart w:id="11739" w:name="_Toc200971140"/>
      <w:bookmarkStart w:id="11740" w:name="_Toc207722471"/>
      <w:bookmarkStart w:id="11741" w:name="_Toc209521334"/>
      <w:bookmarkStart w:id="11742" w:name="_Toc232671744"/>
      <w:bookmarkStart w:id="11743" w:name="_Toc233786458"/>
      <w:r w:rsidRPr="00F05C9A">
        <w:rPr>
          <w:lang w:eastAsia="zh-CN"/>
        </w:rPr>
        <w:t>9.</w:t>
      </w:r>
      <w:r w:rsidR="00730F40" w:rsidRPr="00F05C9A">
        <w:rPr>
          <w:lang w:eastAsia="zh-CN"/>
        </w:rPr>
        <w:t>1</w:t>
      </w:r>
      <w:r w:rsidRPr="00F05C9A">
        <w:rPr>
          <w:lang w:eastAsia="zh-CN"/>
        </w:rPr>
        <w:t>.5.2.3</w:t>
      </w:r>
      <w:r w:rsidRPr="00F05C9A">
        <w:rPr>
          <w:lang w:eastAsia="zh-CN"/>
        </w:rPr>
        <w:tab/>
        <w:t>Type: EESProfile</w:t>
      </w:r>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p>
    <w:p w14:paraId="7177E364" w14:textId="77777777" w:rsidR="00931558" w:rsidRPr="00F05C9A" w:rsidRDefault="00931558" w:rsidP="00931558">
      <w:pPr>
        <w:pStyle w:val="TH"/>
      </w:pPr>
      <w:r w:rsidRPr="00F05C9A">
        <w:t>Table 9.1.5.2.3-1: Definition of type EESProfile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3701"/>
        <w:gridCol w:w="1735"/>
      </w:tblGrid>
      <w:tr w:rsidR="00931558" w:rsidRPr="00F05C9A" w14:paraId="71FA3548" w14:textId="77777777" w:rsidTr="004E2574">
        <w:trPr>
          <w:jc w:val="center"/>
        </w:trPr>
        <w:tc>
          <w:tcPr>
            <w:tcW w:w="1430" w:type="dxa"/>
            <w:shd w:val="clear" w:color="auto" w:fill="C0C0C0"/>
            <w:hideMark/>
          </w:tcPr>
          <w:p w14:paraId="1F5B64FF" w14:textId="77777777" w:rsidR="00931558" w:rsidRPr="00F05C9A" w:rsidRDefault="00931558" w:rsidP="00F0535F">
            <w:pPr>
              <w:pStyle w:val="TAH"/>
            </w:pPr>
            <w:r w:rsidRPr="00F05C9A">
              <w:t>Attribute name</w:t>
            </w:r>
          </w:p>
        </w:tc>
        <w:tc>
          <w:tcPr>
            <w:tcW w:w="1256" w:type="dxa"/>
            <w:shd w:val="clear" w:color="auto" w:fill="C0C0C0"/>
            <w:hideMark/>
          </w:tcPr>
          <w:p w14:paraId="103E533F" w14:textId="77777777" w:rsidR="00931558" w:rsidRPr="00F05C9A" w:rsidRDefault="00931558" w:rsidP="00F0535F">
            <w:pPr>
              <w:pStyle w:val="TAH"/>
            </w:pPr>
            <w:r w:rsidRPr="00F05C9A">
              <w:t>Data type</w:t>
            </w:r>
          </w:p>
        </w:tc>
        <w:tc>
          <w:tcPr>
            <w:tcW w:w="425" w:type="dxa"/>
            <w:shd w:val="clear" w:color="auto" w:fill="C0C0C0"/>
            <w:hideMark/>
          </w:tcPr>
          <w:p w14:paraId="420C4BBD" w14:textId="77777777" w:rsidR="00931558" w:rsidRPr="00F05C9A" w:rsidRDefault="00931558" w:rsidP="00F0535F">
            <w:pPr>
              <w:pStyle w:val="TAH"/>
            </w:pPr>
            <w:r w:rsidRPr="00F05C9A">
              <w:t>P</w:t>
            </w:r>
          </w:p>
        </w:tc>
        <w:tc>
          <w:tcPr>
            <w:tcW w:w="1118" w:type="dxa"/>
            <w:shd w:val="clear" w:color="auto" w:fill="C0C0C0"/>
            <w:hideMark/>
          </w:tcPr>
          <w:p w14:paraId="6CC25FCF" w14:textId="77777777" w:rsidR="00931558" w:rsidRPr="00F05C9A" w:rsidRDefault="00931558" w:rsidP="00140B4A">
            <w:pPr>
              <w:pStyle w:val="TAH"/>
            </w:pPr>
            <w:r w:rsidRPr="00F05C9A">
              <w:t>Cardinality</w:t>
            </w:r>
          </w:p>
        </w:tc>
        <w:tc>
          <w:tcPr>
            <w:tcW w:w="3701" w:type="dxa"/>
            <w:shd w:val="clear" w:color="auto" w:fill="C0C0C0"/>
            <w:hideMark/>
          </w:tcPr>
          <w:p w14:paraId="77E27358" w14:textId="77777777" w:rsidR="00931558" w:rsidRPr="00F05C9A" w:rsidRDefault="00931558" w:rsidP="00F0535F">
            <w:pPr>
              <w:pStyle w:val="TAH"/>
              <w:rPr>
                <w:rFonts w:cs="Arial"/>
                <w:szCs w:val="18"/>
              </w:rPr>
            </w:pPr>
            <w:r w:rsidRPr="00F05C9A">
              <w:rPr>
                <w:rFonts w:cs="Arial"/>
                <w:szCs w:val="18"/>
              </w:rPr>
              <w:t>Description</w:t>
            </w:r>
          </w:p>
        </w:tc>
        <w:tc>
          <w:tcPr>
            <w:tcW w:w="1735" w:type="dxa"/>
            <w:shd w:val="clear" w:color="auto" w:fill="C0C0C0"/>
          </w:tcPr>
          <w:p w14:paraId="456FED95" w14:textId="77777777" w:rsidR="00931558" w:rsidRPr="00F05C9A" w:rsidRDefault="00931558" w:rsidP="00F0535F">
            <w:pPr>
              <w:pStyle w:val="TAH"/>
              <w:rPr>
                <w:rFonts w:cs="Arial"/>
                <w:szCs w:val="18"/>
              </w:rPr>
            </w:pPr>
            <w:r w:rsidRPr="00F05C9A">
              <w:t>Applicability</w:t>
            </w:r>
          </w:p>
        </w:tc>
      </w:tr>
      <w:tr w:rsidR="00931558" w:rsidRPr="00F05C9A" w14:paraId="01B7A3B7" w14:textId="77777777" w:rsidTr="004E2574">
        <w:trPr>
          <w:jc w:val="center"/>
        </w:trPr>
        <w:tc>
          <w:tcPr>
            <w:tcW w:w="1430" w:type="dxa"/>
          </w:tcPr>
          <w:p w14:paraId="26DB084A" w14:textId="77777777" w:rsidR="00931558" w:rsidRPr="00F05C9A" w:rsidRDefault="00931558" w:rsidP="00F0535F">
            <w:pPr>
              <w:pStyle w:val="TAL"/>
            </w:pPr>
            <w:r w:rsidRPr="00F05C9A">
              <w:t>eesId</w:t>
            </w:r>
          </w:p>
        </w:tc>
        <w:tc>
          <w:tcPr>
            <w:tcW w:w="1256" w:type="dxa"/>
          </w:tcPr>
          <w:p w14:paraId="3BD9BF8C" w14:textId="77777777" w:rsidR="00931558" w:rsidRPr="00F05C9A" w:rsidRDefault="00931558" w:rsidP="00F0535F">
            <w:pPr>
              <w:pStyle w:val="TAL"/>
            </w:pPr>
            <w:r w:rsidRPr="00F05C9A">
              <w:t>string</w:t>
            </w:r>
          </w:p>
        </w:tc>
        <w:tc>
          <w:tcPr>
            <w:tcW w:w="425" w:type="dxa"/>
          </w:tcPr>
          <w:p w14:paraId="2B962E55" w14:textId="77777777" w:rsidR="00931558" w:rsidRPr="00F05C9A" w:rsidRDefault="00931558" w:rsidP="00F0535F">
            <w:pPr>
              <w:pStyle w:val="TAC"/>
            </w:pPr>
            <w:r w:rsidRPr="00F05C9A">
              <w:t>M</w:t>
            </w:r>
          </w:p>
        </w:tc>
        <w:tc>
          <w:tcPr>
            <w:tcW w:w="1118" w:type="dxa"/>
          </w:tcPr>
          <w:p w14:paraId="3B7C4FDE" w14:textId="77777777" w:rsidR="00931558" w:rsidRPr="00F05C9A" w:rsidRDefault="00931558" w:rsidP="00F0535F">
            <w:pPr>
              <w:pStyle w:val="TAC"/>
            </w:pPr>
            <w:r w:rsidRPr="00F05C9A">
              <w:t>1</w:t>
            </w:r>
          </w:p>
        </w:tc>
        <w:tc>
          <w:tcPr>
            <w:tcW w:w="3701" w:type="dxa"/>
          </w:tcPr>
          <w:p w14:paraId="2B10BB16" w14:textId="77777777" w:rsidR="00931558" w:rsidRPr="00F05C9A" w:rsidRDefault="00931558" w:rsidP="00F0535F">
            <w:pPr>
              <w:pStyle w:val="TAL"/>
              <w:rPr>
                <w:rFonts w:cs="Arial"/>
                <w:szCs w:val="18"/>
              </w:rPr>
            </w:pPr>
            <w:r w:rsidRPr="00F05C9A">
              <w:rPr>
                <w:rFonts w:cs="Arial"/>
                <w:szCs w:val="18"/>
              </w:rPr>
              <w:t>The identifier of the EES</w:t>
            </w:r>
          </w:p>
        </w:tc>
        <w:tc>
          <w:tcPr>
            <w:tcW w:w="1735" w:type="dxa"/>
          </w:tcPr>
          <w:p w14:paraId="3BE600C0" w14:textId="77777777" w:rsidR="00931558" w:rsidRPr="00F05C9A" w:rsidRDefault="00931558" w:rsidP="00F0535F">
            <w:pPr>
              <w:pStyle w:val="TAL"/>
              <w:rPr>
                <w:rFonts w:cs="Arial"/>
                <w:szCs w:val="18"/>
              </w:rPr>
            </w:pPr>
          </w:p>
        </w:tc>
      </w:tr>
      <w:tr w:rsidR="00931558" w:rsidRPr="00F05C9A" w14:paraId="3FED726B" w14:textId="77777777" w:rsidTr="004E2574">
        <w:trPr>
          <w:jc w:val="center"/>
        </w:trPr>
        <w:tc>
          <w:tcPr>
            <w:tcW w:w="1430" w:type="dxa"/>
          </w:tcPr>
          <w:p w14:paraId="7D104E69" w14:textId="77777777" w:rsidR="00931558" w:rsidRPr="00F05C9A" w:rsidRDefault="00931558" w:rsidP="00F0535F">
            <w:pPr>
              <w:pStyle w:val="TAL"/>
            </w:pPr>
            <w:r w:rsidRPr="00F05C9A">
              <w:t>endPt</w:t>
            </w:r>
          </w:p>
        </w:tc>
        <w:tc>
          <w:tcPr>
            <w:tcW w:w="1256" w:type="dxa"/>
          </w:tcPr>
          <w:p w14:paraId="759D156B" w14:textId="77777777" w:rsidR="00931558" w:rsidRPr="00F05C9A" w:rsidRDefault="00931558" w:rsidP="00F0535F">
            <w:pPr>
              <w:pStyle w:val="TAL"/>
            </w:pPr>
            <w:r w:rsidRPr="00F05C9A">
              <w:t>EndPoint</w:t>
            </w:r>
          </w:p>
        </w:tc>
        <w:tc>
          <w:tcPr>
            <w:tcW w:w="425" w:type="dxa"/>
          </w:tcPr>
          <w:p w14:paraId="264BA3C8" w14:textId="77777777" w:rsidR="00931558" w:rsidRPr="00F05C9A" w:rsidRDefault="00931558" w:rsidP="00F0535F">
            <w:pPr>
              <w:pStyle w:val="TAC"/>
            </w:pPr>
            <w:r w:rsidRPr="00F05C9A">
              <w:t>M</w:t>
            </w:r>
          </w:p>
        </w:tc>
        <w:tc>
          <w:tcPr>
            <w:tcW w:w="1118" w:type="dxa"/>
          </w:tcPr>
          <w:p w14:paraId="3ED6F783" w14:textId="77777777" w:rsidR="00931558" w:rsidRPr="00F05C9A" w:rsidRDefault="00931558" w:rsidP="00F0535F">
            <w:pPr>
              <w:pStyle w:val="TAC"/>
            </w:pPr>
            <w:r w:rsidRPr="00F05C9A">
              <w:t>1</w:t>
            </w:r>
          </w:p>
        </w:tc>
        <w:tc>
          <w:tcPr>
            <w:tcW w:w="3701" w:type="dxa"/>
          </w:tcPr>
          <w:p w14:paraId="57E23DD8" w14:textId="77777777" w:rsidR="00931558" w:rsidRPr="00F05C9A" w:rsidRDefault="00931558" w:rsidP="00F0535F">
            <w:pPr>
              <w:pStyle w:val="TAL"/>
            </w:pPr>
            <w:r w:rsidRPr="00F05C9A">
              <w:t xml:space="preserve">Endpoint information (e.g. URI, FQDN, IP address) used to communicate with the EES. This information is provided to the EEC to connect to the EES. </w:t>
            </w:r>
          </w:p>
        </w:tc>
        <w:tc>
          <w:tcPr>
            <w:tcW w:w="1735" w:type="dxa"/>
          </w:tcPr>
          <w:p w14:paraId="1D6B7ED5" w14:textId="77777777" w:rsidR="00931558" w:rsidRPr="00F05C9A" w:rsidRDefault="00931558" w:rsidP="00F0535F">
            <w:pPr>
              <w:pStyle w:val="TAL"/>
              <w:rPr>
                <w:rFonts w:cs="Arial"/>
                <w:szCs w:val="18"/>
              </w:rPr>
            </w:pPr>
          </w:p>
        </w:tc>
      </w:tr>
      <w:tr w:rsidR="00931558" w:rsidRPr="00F05C9A" w14:paraId="6D1E4B73" w14:textId="77777777" w:rsidTr="004E2574">
        <w:trPr>
          <w:jc w:val="center"/>
        </w:trPr>
        <w:tc>
          <w:tcPr>
            <w:tcW w:w="1430" w:type="dxa"/>
          </w:tcPr>
          <w:p w14:paraId="134B3FD3" w14:textId="77777777" w:rsidR="00931558" w:rsidRPr="00F05C9A" w:rsidRDefault="00931558" w:rsidP="00F0535F">
            <w:pPr>
              <w:pStyle w:val="TAL"/>
            </w:pPr>
            <w:r w:rsidRPr="00F05C9A">
              <w:t>easIds</w:t>
            </w:r>
          </w:p>
        </w:tc>
        <w:tc>
          <w:tcPr>
            <w:tcW w:w="1256" w:type="dxa"/>
          </w:tcPr>
          <w:p w14:paraId="48DC4A08" w14:textId="77777777" w:rsidR="00931558" w:rsidRPr="00F05C9A" w:rsidRDefault="00931558" w:rsidP="00F0535F">
            <w:pPr>
              <w:pStyle w:val="TAL"/>
            </w:pPr>
            <w:r w:rsidRPr="00F05C9A">
              <w:t>array(string)</w:t>
            </w:r>
          </w:p>
        </w:tc>
        <w:tc>
          <w:tcPr>
            <w:tcW w:w="425" w:type="dxa"/>
          </w:tcPr>
          <w:p w14:paraId="46110094" w14:textId="77777777" w:rsidR="00931558" w:rsidRPr="00F05C9A" w:rsidRDefault="00931558" w:rsidP="00F0535F">
            <w:pPr>
              <w:pStyle w:val="TAC"/>
            </w:pPr>
            <w:r w:rsidRPr="00F05C9A">
              <w:t>O</w:t>
            </w:r>
          </w:p>
        </w:tc>
        <w:tc>
          <w:tcPr>
            <w:tcW w:w="1118" w:type="dxa"/>
          </w:tcPr>
          <w:p w14:paraId="15500848" w14:textId="77777777" w:rsidR="00931558" w:rsidRPr="00F05C9A" w:rsidRDefault="00931558" w:rsidP="00F0535F">
            <w:pPr>
              <w:pStyle w:val="TAC"/>
            </w:pPr>
            <w:r w:rsidRPr="00F05C9A">
              <w:t>1..N</w:t>
            </w:r>
          </w:p>
        </w:tc>
        <w:tc>
          <w:tcPr>
            <w:tcW w:w="3701" w:type="dxa"/>
          </w:tcPr>
          <w:p w14:paraId="3A5A75D1" w14:textId="77777777" w:rsidR="00931558" w:rsidRPr="00F05C9A" w:rsidRDefault="00931558" w:rsidP="00F0535F">
            <w:pPr>
              <w:pStyle w:val="TAL"/>
            </w:pPr>
            <w:r w:rsidRPr="00F05C9A">
              <w:t>The application identities of the Edge Application Servers</w:t>
            </w:r>
            <w:r w:rsidRPr="00F05C9A">
              <w:rPr>
                <w:rFonts w:cs="Arial"/>
                <w:szCs w:val="18"/>
              </w:rPr>
              <w:t xml:space="preserve"> (e.g. URI, FQDN)</w:t>
            </w:r>
            <w:r w:rsidRPr="00F05C9A">
              <w:t xml:space="preserve"> registered with the EES or expected to be registered with the EES. </w:t>
            </w:r>
          </w:p>
        </w:tc>
        <w:tc>
          <w:tcPr>
            <w:tcW w:w="1735" w:type="dxa"/>
          </w:tcPr>
          <w:p w14:paraId="3B66AD97" w14:textId="77777777" w:rsidR="00931558" w:rsidRPr="00F05C9A" w:rsidRDefault="00931558" w:rsidP="00F0535F">
            <w:pPr>
              <w:pStyle w:val="TAL"/>
              <w:rPr>
                <w:rFonts w:cs="Arial"/>
                <w:szCs w:val="18"/>
              </w:rPr>
            </w:pPr>
          </w:p>
        </w:tc>
      </w:tr>
      <w:tr w:rsidR="00931558" w:rsidRPr="00F05C9A" w14:paraId="6C86EB06" w14:textId="77777777" w:rsidTr="004E2574">
        <w:trPr>
          <w:jc w:val="center"/>
        </w:trPr>
        <w:tc>
          <w:tcPr>
            <w:tcW w:w="1430" w:type="dxa"/>
          </w:tcPr>
          <w:p w14:paraId="3E417390" w14:textId="77777777" w:rsidR="00931558" w:rsidRPr="00F05C9A" w:rsidRDefault="00931558" w:rsidP="00F0535F">
            <w:pPr>
              <w:pStyle w:val="TAL"/>
            </w:pPr>
            <w:r w:rsidRPr="00F05C9A">
              <w:t>easBdlInfos</w:t>
            </w:r>
          </w:p>
        </w:tc>
        <w:tc>
          <w:tcPr>
            <w:tcW w:w="1256" w:type="dxa"/>
          </w:tcPr>
          <w:p w14:paraId="6FFB2DA8" w14:textId="77777777" w:rsidR="00931558" w:rsidRPr="00F05C9A" w:rsidRDefault="00931558" w:rsidP="00F0535F">
            <w:pPr>
              <w:pStyle w:val="TAL"/>
            </w:pPr>
            <w:r w:rsidRPr="00F05C9A">
              <w:t>map(array(EASBundleInfo))</w:t>
            </w:r>
          </w:p>
        </w:tc>
        <w:tc>
          <w:tcPr>
            <w:tcW w:w="425" w:type="dxa"/>
          </w:tcPr>
          <w:p w14:paraId="121377C7" w14:textId="77777777" w:rsidR="00931558" w:rsidRPr="00F05C9A" w:rsidRDefault="00931558" w:rsidP="00F0535F">
            <w:pPr>
              <w:pStyle w:val="TAC"/>
            </w:pPr>
            <w:r w:rsidRPr="00F05C9A">
              <w:rPr>
                <w:rFonts w:hint="eastAsia"/>
                <w:lang w:eastAsia="zh-CN"/>
              </w:rPr>
              <w:t>O</w:t>
            </w:r>
          </w:p>
        </w:tc>
        <w:tc>
          <w:tcPr>
            <w:tcW w:w="1118" w:type="dxa"/>
          </w:tcPr>
          <w:p w14:paraId="0FE6B695" w14:textId="77777777" w:rsidR="00931558" w:rsidRPr="00F05C9A" w:rsidRDefault="00931558" w:rsidP="00F0535F">
            <w:pPr>
              <w:pStyle w:val="TAC"/>
            </w:pPr>
            <w:r w:rsidRPr="00F05C9A">
              <w:rPr>
                <w:lang w:eastAsia="zh-CN"/>
              </w:rPr>
              <w:t>1..N(</w:t>
            </w:r>
            <w:r w:rsidRPr="00F05C9A">
              <w:rPr>
                <w:rFonts w:hint="eastAsia"/>
                <w:lang w:eastAsia="zh-CN"/>
              </w:rPr>
              <w:t>1</w:t>
            </w:r>
            <w:r w:rsidRPr="00F05C9A">
              <w:rPr>
                <w:lang w:eastAsia="zh-CN"/>
              </w:rPr>
              <w:t>..M)</w:t>
            </w:r>
          </w:p>
        </w:tc>
        <w:tc>
          <w:tcPr>
            <w:tcW w:w="3701" w:type="dxa"/>
          </w:tcPr>
          <w:p w14:paraId="20F728D4" w14:textId="77777777" w:rsidR="00931558" w:rsidRPr="00F05C9A" w:rsidRDefault="00931558" w:rsidP="00F0535F">
            <w:pPr>
              <w:pStyle w:val="TAL"/>
              <w:rPr>
                <w:lang w:eastAsia="zh-CN"/>
              </w:rPr>
            </w:pPr>
            <w:r w:rsidRPr="00F05C9A">
              <w:rPr>
                <w:rFonts w:hint="eastAsia"/>
                <w:lang w:eastAsia="zh-CN"/>
              </w:rPr>
              <w:t>R</w:t>
            </w:r>
            <w:r w:rsidRPr="00F05C9A">
              <w:rPr>
                <w:lang w:eastAsia="zh-CN"/>
              </w:rPr>
              <w:t xml:space="preserve">epresents the list of EAS bundles to which each EAS among the ones identified by the </w:t>
            </w:r>
            <w:r w:rsidRPr="00F05C9A">
              <w:t>"easIds" attribute</w:t>
            </w:r>
            <w:r w:rsidRPr="00F05C9A">
              <w:rPr>
                <w:lang w:eastAsia="zh-CN"/>
              </w:rPr>
              <w:t xml:space="preserve"> belongs.</w:t>
            </w:r>
          </w:p>
          <w:p w14:paraId="44E6176B" w14:textId="77777777" w:rsidR="00931558" w:rsidRPr="00F05C9A" w:rsidRDefault="00931558" w:rsidP="00F0535F">
            <w:pPr>
              <w:pStyle w:val="TAL"/>
            </w:pPr>
          </w:p>
          <w:p w14:paraId="4A1D4BDF" w14:textId="77777777" w:rsidR="00931558" w:rsidRPr="00F05C9A" w:rsidRDefault="00931558" w:rsidP="00F0535F">
            <w:pPr>
              <w:pStyle w:val="TAL"/>
            </w:pPr>
            <w:r w:rsidRPr="00F05C9A">
              <w:t>The key of the map shall be the identifier of the EAS to which the provided EAS bundle information within the map value corresponds.</w:t>
            </w:r>
          </w:p>
          <w:p w14:paraId="60F48858" w14:textId="77777777" w:rsidR="00931558" w:rsidRPr="00F05C9A" w:rsidRDefault="00931558" w:rsidP="00F0535F">
            <w:pPr>
              <w:pStyle w:val="TAL"/>
            </w:pPr>
          </w:p>
          <w:p w14:paraId="201F8C1C" w14:textId="77777777" w:rsidR="00931558" w:rsidRPr="00F05C9A" w:rsidRDefault="00931558" w:rsidP="00F0535F">
            <w:pPr>
              <w:pStyle w:val="TAL"/>
            </w:pPr>
            <w:r w:rsidRPr="00F05C9A">
              <w:t>(NOTE)</w:t>
            </w:r>
          </w:p>
        </w:tc>
        <w:tc>
          <w:tcPr>
            <w:tcW w:w="1735" w:type="dxa"/>
          </w:tcPr>
          <w:p w14:paraId="754ED67A" w14:textId="77777777" w:rsidR="00931558" w:rsidRPr="00F05C9A" w:rsidRDefault="00931558" w:rsidP="00F0535F">
            <w:pPr>
              <w:pStyle w:val="TAL"/>
              <w:rPr>
                <w:rFonts w:cs="Arial"/>
                <w:szCs w:val="18"/>
              </w:rPr>
            </w:pPr>
            <w:r w:rsidRPr="00F05C9A">
              <w:rPr>
                <w:rFonts w:cs="Arial" w:hint="eastAsia"/>
                <w:szCs w:val="18"/>
                <w:lang w:eastAsia="zh-CN"/>
              </w:rPr>
              <w:t>E</w:t>
            </w:r>
            <w:r w:rsidRPr="00F05C9A">
              <w:rPr>
                <w:rFonts w:cs="Arial"/>
                <w:szCs w:val="18"/>
                <w:lang w:eastAsia="zh-CN"/>
              </w:rPr>
              <w:t>dgeApp_2</w:t>
            </w:r>
          </w:p>
        </w:tc>
      </w:tr>
      <w:tr w:rsidR="00931558" w:rsidRPr="00F05C9A" w14:paraId="3D239E8E" w14:textId="77777777" w:rsidTr="004E2574">
        <w:trPr>
          <w:jc w:val="center"/>
        </w:trPr>
        <w:tc>
          <w:tcPr>
            <w:tcW w:w="1430" w:type="dxa"/>
          </w:tcPr>
          <w:p w14:paraId="0EF323D1" w14:textId="77777777" w:rsidR="00931558" w:rsidRPr="00F05C9A" w:rsidRDefault="00931558" w:rsidP="00F0535F">
            <w:pPr>
              <w:pStyle w:val="TAL"/>
            </w:pPr>
            <w:r w:rsidRPr="00F05C9A">
              <w:t>allowedMNOsInfo</w:t>
            </w:r>
          </w:p>
        </w:tc>
        <w:tc>
          <w:tcPr>
            <w:tcW w:w="1256" w:type="dxa"/>
          </w:tcPr>
          <w:p w14:paraId="20B1CC4A" w14:textId="77777777" w:rsidR="00931558" w:rsidRPr="00F05C9A" w:rsidRDefault="00931558" w:rsidP="00F0535F">
            <w:pPr>
              <w:pStyle w:val="TAL"/>
            </w:pPr>
            <w:r w:rsidRPr="00F05C9A">
              <w:t>map(array(PlmnIdNid))</w:t>
            </w:r>
          </w:p>
        </w:tc>
        <w:tc>
          <w:tcPr>
            <w:tcW w:w="425" w:type="dxa"/>
          </w:tcPr>
          <w:p w14:paraId="5FF6F1AC" w14:textId="77777777" w:rsidR="00931558" w:rsidRPr="00F05C9A" w:rsidRDefault="00931558" w:rsidP="00F0535F">
            <w:pPr>
              <w:pStyle w:val="TAC"/>
              <w:rPr>
                <w:lang w:eastAsia="zh-CN"/>
              </w:rPr>
            </w:pPr>
            <w:r w:rsidRPr="00F05C9A">
              <w:t>O</w:t>
            </w:r>
          </w:p>
        </w:tc>
        <w:tc>
          <w:tcPr>
            <w:tcW w:w="1118" w:type="dxa"/>
          </w:tcPr>
          <w:p w14:paraId="1FA23591" w14:textId="77777777" w:rsidR="00931558" w:rsidRPr="00F05C9A" w:rsidRDefault="00931558" w:rsidP="00F0535F">
            <w:pPr>
              <w:pStyle w:val="TAC"/>
              <w:rPr>
                <w:lang w:eastAsia="zh-CN"/>
              </w:rPr>
            </w:pPr>
            <w:r w:rsidRPr="00F05C9A">
              <w:t>1..N</w:t>
            </w:r>
            <w:r w:rsidRPr="00F05C9A">
              <w:rPr>
                <w:lang w:eastAsia="zh-CN"/>
              </w:rPr>
              <w:t>(</w:t>
            </w:r>
            <w:r w:rsidRPr="00F05C9A">
              <w:rPr>
                <w:rFonts w:hint="eastAsia"/>
                <w:lang w:eastAsia="zh-CN"/>
              </w:rPr>
              <w:t>1</w:t>
            </w:r>
            <w:r w:rsidRPr="00F05C9A">
              <w:rPr>
                <w:lang w:eastAsia="zh-CN"/>
              </w:rPr>
              <w:t>..M)</w:t>
            </w:r>
          </w:p>
        </w:tc>
        <w:tc>
          <w:tcPr>
            <w:tcW w:w="3701" w:type="dxa"/>
          </w:tcPr>
          <w:p w14:paraId="2CEDCC9A" w14:textId="77777777" w:rsidR="00931558" w:rsidRPr="00F05C9A" w:rsidRDefault="00931558" w:rsidP="00F0535F">
            <w:pPr>
              <w:pStyle w:val="TAL"/>
            </w:pPr>
            <w:r w:rsidRPr="00F05C9A">
              <w:t xml:space="preserve">Contains the per-EAS allowed MNO information, i.e., the list of the allowed PLMN ID(s) for an EAS </w:t>
            </w:r>
            <w:r w:rsidRPr="00F05C9A">
              <w:rPr>
                <w:lang w:eastAsia="zh-CN"/>
              </w:rPr>
              <w:t xml:space="preserve">among the ones identified by the </w:t>
            </w:r>
            <w:r w:rsidRPr="00F05C9A">
              <w:t>"easIds" attribute. Only the subscribers of the allowed PLMN(s) can consume the EES services for a concerned EAS.</w:t>
            </w:r>
          </w:p>
          <w:p w14:paraId="39CEEA04" w14:textId="77777777" w:rsidR="00931558" w:rsidRPr="00F05C9A" w:rsidRDefault="00931558" w:rsidP="00F0535F">
            <w:pPr>
              <w:pStyle w:val="TAL"/>
            </w:pPr>
          </w:p>
          <w:p w14:paraId="51F46C86" w14:textId="77777777" w:rsidR="00931558" w:rsidRPr="00F05C9A" w:rsidRDefault="00931558" w:rsidP="00F0535F">
            <w:pPr>
              <w:pStyle w:val="TAL"/>
              <w:rPr>
                <w:lang w:eastAsia="zh-CN"/>
              </w:rPr>
            </w:pPr>
            <w:r w:rsidRPr="00F05C9A">
              <w:t>The key of the map shall be the identifier of the EAS to which the provided allowed MNO information within the map value corresponds.</w:t>
            </w:r>
          </w:p>
        </w:tc>
        <w:tc>
          <w:tcPr>
            <w:tcW w:w="1735" w:type="dxa"/>
          </w:tcPr>
          <w:p w14:paraId="28F43F0D" w14:textId="77777777" w:rsidR="00931558" w:rsidRPr="00F05C9A" w:rsidRDefault="00931558" w:rsidP="00F0535F">
            <w:pPr>
              <w:pStyle w:val="TAL"/>
              <w:rPr>
                <w:rFonts w:cs="Arial"/>
                <w:szCs w:val="18"/>
                <w:lang w:eastAsia="zh-CN"/>
              </w:rPr>
            </w:pPr>
            <w:r w:rsidRPr="00F05C9A">
              <w:rPr>
                <w:rFonts w:cs="Arial"/>
                <w:szCs w:val="18"/>
              </w:rPr>
              <w:t>EdgeApp_3</w:t>
            </w:r>
          </w:p>
        </w:tc>
      </w:tr>
      <w:tr w:rsidR="00931558" w:rsidRPr="00F05C9A" w14:paraId="2A24AEAD" w14:textId="77777777" w:rsidTr="004E2574">
        <w:trPr>
          <w:jc w:val="center"/>
        </w:trPr>
        <w:tc>
          <w:tcPr>
            <w:tcW w:w="1430" w:type="dxa"/>
          </w:tcPr>
          <w:p w14:paraId="1A867658" w14:textId="77777777" w:rsidR="00931558" w:rsidRPr="00F05C9A" w:rsidRDefault="00931558" w:rsidP="00F0535F">
            <w:pPr>
              <w:pStyle w:val="TAL"/>
            </w:pPr>
            <w:r w:rsidRPr="00F05C9A">
              <w:t>ednInfoSets</w:t>
            </w:r>
          </w:p>
        </w:tc>
        <w:tc>
          <w:tcPr>
            <w:tcW w:w="1256" w:type="dxa"/>
          </w:tcPr>
          <w:p w14:paraId="3376CFC2" w14:textId="77777777" w:rsidR="00931558" w:rsidRPr="00F05C9A" w:rsidRDefault="00931558" w:rsidP="00F0535F">
            <w:pPr>
              <w:pStyle w:val="TAL"/>
            </w:pPr>
            <w:r w:rsidRPr="00F05C9A">
              <w:t>EDNInfo</w:t>
            </w:r>
          </w:p>
        </w:tc>
        <w:tc>
          <w:tcPr>
            <w:tcW w:w="425" w:type="dxa"/>
          </w:tcPr>
          <w:p w14:paraId="700D0B62" w14:textId="77777777" w:rsidR="00931558" w:rsidRPr="00F05C9A" w:rsidRDefault="00931558" w:rsidP="00F0535F">
            <w:pPr>
              <w:pStyle w:val="TAC"/>
              <w:rPr>
                <w:lang w:eastAsia="zh-CN"/>
              </w:rPr>
            </w:pPr>
            <w:r w:rsidRPr="00F05C9A">
              <w:rPr>
                <w:lang w:eastAsia="zh-CN"/>
              </w:rPr>
              <w:t>O</w:t>
            </w:r>
          </w:p>
        </w:tc>
        <w:tc>
          <w:tcPr>
            <w:tcW w:w="1118" w:type="dxa"/>
          </w:tcPr>
          <w:p w14:paraId="3F7A9A80" w14:textId="77777777" w:rsidR="00931558" w:rsidRPr="00F05C9A" w:rsidRDefault="00931558" w:rsidP="00F0535F">
            <w:pPr>
              <w:pStyle w:val="TAC"/>
              <w:rPr>
                <w:lang w:eastAsia="zh-CN"/>
              </w:rPr>
            </w:pPr>
            <w:r w:rsidRPr="00F05C9A">
              <w:rPr>
                <w:lang w:eastAsia="zh-CN"/>
              </w:rPr>
              <w:t>0..1</w:t>
            </w:r>
          </w:p>
        </w:tc>
        <w:tc>
          <w:tcPr>
            <w:tcW w:w="3701" w:type="dxa"/>
          </w:tcPr>
          <w:p w14:paraId="5D85E98E" w14:textId="77777777" w:rsidR="00931558" w:rsidRPr="00F05C9A" w:rsidRDefault="00931558" w:rsidP="00F0535F">
            <w:pPr>
              <w:pStyle w:val="TAL"/>
              <w:rPr>
                <w:lang w:eastAsia="zh-CN"/>
              </w:rPr>
            </w:pPr>
            <w:r w:rsidRPr="00F05C9A">
              <w:rPr>
                <w:lang w:eastAsia="zh-CN"/>
              </w:rPr>
              <w:t>Contains EDN related information for the EDN where the EES resides.</w:t>
            </w:r>
          </w:p>
        </w:tc>
        <w:tc>
          <w:tcPr>
            <w:tcW w:w="1735" w:type="dxa"/>
          </w:tcPr>
          <w:p w14:paraId="755DCA3E" w14:textId="77777777" w:rsidR="00931558" w:rsidRPr="00F05C9A" w:rsidRDefault="00931558" w:rsidP="00F0535F">
            <w:pPr>
              <w:pStyle w:val="TAL"/>
              <w:rPr>
                <w:rFonts w:cs="Arial"/>
                <w:szCs w:val="18"/>
                <w:lang w:eastAsia="zh-CN"/>
              </w:rPr>
            </w:pPr>
            <w:r w:rsidRPr="00F05C9A">
              <w:rPr>
                <w:rFonts w:cs="Arial"/>
                <w:szCs w:val="18"/>
              </w:rPr>
              <w:t>EdgeApp_2</w:t>
            </w:r>
          </w:p>
        </w:tc>
      </w:tr>
      <w:tr w:rsidR="00931558" w:rsidRPr="00F05C9A" w14:paraId="26C2C5A8" w14:textId="77777777" w:rsidTr="004E2574">
        <w:trPr>
          <w:jc w:val="center"/>
        </w:trPr>
        <w:tc>
          <w:tcPr>
            <w:tcW w:w="1430" w:type="dxa"/>
          </w:tcPr>
          <w:p w14:paraId="5C4DE9F4" w14:textId="77777777" w:rsidR="00931558" w:rsidRPr="00F05C9A" w:rsidRDefault="00931558" w:rsidP="00F0535F">
            <w:pPr>
              <w:pStyle w:val="TAL"/>
            </w:pPr>
            <w:r w:rsidRPr="00F05C9A">
              <w:t>easInstInfo</w:t>
            </w:r>
          </w:p>
        </w:tc>
        <w:tc>
          <w:tcPr>
            <w:tcW w:w="1256" w:type="dxa"/>
          </w:tcPr>
          <w:p w14:paraId="34151DF1" w14:textId="77777777" w:rsidR="00931558" w:rsidRPr="00F05C9A" w:rsidRDefault="00931558" w:rsidP="00F0535F">
            <w:pPr>
              <w:pStyle w:val="TAL"/>
            </w:pPr>
            <w:r w:rsidRPr="00F05C9A">
              <w:t>map(EASInstantiationInfo)</w:t>
            </w:r>
          </w:p>
        </w:tc>
        <w:tc>
          <w:tcPr>
            <w:tcW w:w="425" w:type="dxa"/>
          </w:tcPr>
          <w:p w14:paraId="292A7A66" w14:textId="77777777" w:rsidR="00931558" w:rsidRPr="00F05C9A" w:rsidRDefault="00931558" w:rsidP="00F0535F">
            <w:pPr>
              <w:pStyle w:val="TAC"/>
            </w:pPr>
            <w:r w:rsidRPr="00F05C9A">
              <w:t>O</w:t>
            </w:r>
          </w:p>
        </w:tc>
        <w:tc>
          <w:tcPr>
            <w:tcW w:w="1118" w:type="dxa"/>
          </w:tcPr>
          <w:p w14:paraId="5DA65858" w14:textId="77777777" w:rsidR="00931558" w:rsidRPr="00F05C9A" w:rsidRDefault="00931558" w:rsidP="00F0535F">
            <w:pPr>
              <w:pStyle w:val="TAC"/>
            </w:pPr>
            <w:r w:rsidRPr="00F05C9A">
              <w:t>1..N</w:t>
            </w:r>
          </w:p>
        </w:tc>
        <w:tc>
          <w:tcPr>
            <w:tcW w:w="3701" w:type="dxa"/>
          </w:tcPr>
          <w:p w14:paraId="51981823" w14:textId="77777777" w:rsidR="00931558" w:rsidRPr="00F05C9A" w:rsidRDefault="00931558" w:rsidP="00F0535F">
            <w:pPr>
              <w:pStyle w:val="TAL"/>
            </w:pPr>
            <w:r w:rsidRPr="00F05C9A">
              <w:t>Contains the EAS instantiation information</w:t>
            </w:r>
            <w:r w:rsidRPr="00F05C9A">
              <w:rPr>
                <w:lang w:eastAsia="zh-CN"/>
              </w:rPr>
              <w:t xml:space="preserve"> for each EAS identified by the </w:t>
            </w:r>
            <w:r w:rsidRPr="00F05C9A">
              <w:t>"easIds" attribute.</w:t>
            </w:r>
          </w:p>
          <w:p w14:paraId="52E2CD55" w14:textId="77777777" w:rsidR="00931558" w:rsidRPr="00F05C9A" w:rsidRDefault="00931558" w:rsidP="00F0535F">
            <w:pPr>
              <w:pStyle w:val="TAL"/>
            </w:pPr>
          </w:p>
          <w:p w14:paraId="61EC0ED1" w14:textId="77777777" w:rsidR="00931558" w:rsidRPr="00F05C9A" w:rsidRDefault="00931558" w:rsidP="00F0535F">
            <w:pPr>
              <w:pStyle w:val="TAL"/>
            </w:pPr>
            <w:r w:rsidRPr="00F05C9A">
              <w:t>The key of the map shall be the EAS ID to which the provided instantiation information within the map value relates.</w:t>
            </w:r>
          </w:p>
        </w:tc>
        <w:tc>
          <w:tcPr>
            <w:tcW w:w="1735" w:type="dxa"/>
          </w:tcPr>
          <w:p w14:paraId="38015911" w14:textId="77777777" w:rsidR="00931558" w:rsidRPr="00F05C9A" w:rsidRDefault="00931558" w:rsidP="00F0535F">
            <w:pPr>
              <w:pStyle w:val="TAL"/>
              <w:rPr>
                <w:rFonts w:cs="Arial"/>
                <w:szCs w:val="18"/>
              </w:rPr>
            </w:pPr>
            <w:r w:rsidRPr="00F05C9A">
              <w:rPr>
                <w:rFonts w:cs="Arial"/>
                <w:szCs w:val="18"/>
              </w:rPr>
              <w:t>EdgeApp_2</w:t>
            </w:r>
          </w:p>
        </w:tc>
      </w:tr>
      <w:tr w:rsidR="00931558" w:rsidRPr="00F05C9A" w14:paraId="6851ABD0" w14:textId="77777777" w:rsidTr="004E2574">
        <w:trPr>
          <w:jc w:val="center"/>
        </w:trPr>
        <w:tc>
          <w:tcPr>
            <w:tcW w:w="1430" w:type="dxa"/>
          </w:tcPr>
          <w:p w14:paraId="192587C3" w14:textId="77777777" w:rsidR="00931558" w:rsidRPr="00F05C9A" w:rsidRDefault="00931558" w:rsidP="00F0535F">
            <w:pPr>
              <w:pStyle w:val="TAL"/>
            </w:pPr>
            <w:r w:rsidRPr="00F05C9A">
              <w:t>provId</w:t>
            </w:r>
          </w:p>
        </w:tc>
        <w:tc>
          <w:tcPr>
            <w:tcW w:w="1256" w:type="dxa"/>
          </w:tcPr>
          <w:p w14:paraId="4FD6137D" w14:textId="77777777" w:rsidR="00931558" w:rsidRPr="00F05C9A" w:rsidRDefault="00931558" w:rsidP="00F0535F">
            <w:pPr>
              <w:pStyle w:val="TAL"/>
            </w:pPr>
            <w:r w:rsidRPr="00F05C9A">
              <w:t>string</w:t>
            </w:r>
          </w:p>
        </w:tc>
        <w:tc>
          <w:tcPr>
            <w:tcW w:w="425" w:type="dxa"/>
          </w:tcPr>
          <w:p w14:paraId="62B67F78" w14:textId="77777777" w:rsidR="00931558" w:rsidRPr="00F05C9A" w:rsidRDefault="00931558" w:rsidP="00F0535F">
            <w:pPr>
              <w:pStyle w:val="TAC"/>
            </w:pPr>
            <w:r w:rsidRPr="00F05C9A">
              <w:t>O</w:t>
            </w:r>
          </w:p>
        </w:tc>
        <w:tc>
          <w:tcPr>
            <w:tcW w:w="1118" w:type="dxa"/>
          </w:tcPr>
          <w:p w14:paraId="0E450F5D" w14:textId="77777777" w:rsidR="00931558" w:rsidRPr="00F05C9A" w:rsidRDefault="00931558" w:rsidP="00F0535F">
            <w:pPr>
              <w:pStyle w:val="TAC"/>
            </w:pPr>
            <w:r w:rsidRPr="00F05C9A">
              <w:t>0..1</w:t>
            </w:r>
          </w:p>
        </w:tc>
        <w:tc>
          <w:tcPr>
            <w:tcW w:w="3701" w:type="dxa"/>
          </w:tcPr>
          <w:p w14:paraId="0A6B246D" w14:textId="77777777" w:rsidR="00931558" w:rsidRPr="00F05C9A" w:rsidRDefault="00931558" w:rsidP="00F0535F">
            <w:pPr>
              <w:pStyle w:val="TAL"/>
            </w:pPr>
            <w:r w:rsidRPr="00F05C9A">
              <w:t>Identifier of the ECSP that provides the EES provider.</w:t>
            </w:r>
          </w:p>
        </w:tc>
        <w:tc>
          <w:tcPr>
            <w:tcW w:w="1735" w:type="dxa"/>
          </w:tcPr>
          <w:p w14:paraId="4B612192" w14:textId="77777777" w:rsidR="00931558" w:rsidRPr="00F05C9A" w:rsidRDefault="00931558" w:rsidP="00F0535F">
            <w:pPr>
              <w:pStyle w:val="TAL"/>
              <w:rPr>
                <w:rFonts w:cs="Arial"/>
                <w:szCs w:val="18"/>
              </w:rPr>
            </w:pPr>
          </w:p>
        </w:tc>
      </w:tr>
      <w:tr w:rsidR="00931558" w:rsidRPr="00F05C9A" w14:paraId="6506F13E" w14:textId="77777777" w:rsidTr="004E2574">
        <w:trPr>
          <w:jc w:val="center"/>
        </w:trPr>
        <w:tc>
          <w:tcPr>
            <w:tcW w:w="1430" w:type="dxa"/>
          </w:tcPr>
          <w:p w14:paraId="2039393C" w14:textId="77777777" w:rsidR="00931558" w:rsidRPr="00F05C9A" w:rsidRDefault="00931558" w:rsidP="00F0535F">
            <w:pPr>
              <w:pStyle w:val="TAL"/>
            </w:pPr>
            <w:r w:rsidRPr="00F05C9A">
              <w:t>svcArea</w:t>
            </w:r>
          </w:p>
        </w:tc>
        <w:tc>
          <w:tcPr>
            <w:tcW w:w="1256" w:type="dxa"/>
          </w:tcPr>
          <w:p w14:paraId="4E557123" w14:textId="77777777" w:rsidR="00931558" w:rsidRPr="00F05C9A" w:rsidRDefault="00931558" w:rsidP="00F0535F">
            <w:pPr>
              <w:pStyle w:val="TAL"/>
            </w:pPr>
            <w:r w:rsidRPr="00F05C9A">
              <w:t>ServiceArea</w:t>
            </w:r>
          </w:p>
        </w:tc>
        <w:tc>
          <w:tcPr>
            <w:tcW w:w="425" w:type="dxa"/>
          </w:tcPr>
          <w:p w14:paraId="3EE22A5A" w14:textId="77777777" w:rsidR="00931558" w:rsidRPr="00F05C9A" w:rsidRDefault="00931558" w:rsidP="00F0535F">
            <w:pPr>
              <w:pStyle w:val="TAC"/>
            </w:pPr>
            <w:r w:rsidRPr="00F05C9A">
              <w:t>O</w:t>
            </w:r>
          </w:p>
        </w:tc>
        <w:tc>
          <w:tcPr>
            <w:tcW w:w="1118" w:type="dxa"/>
          </w:tcPr>
          <w:p w14:paraId="057F81FC" w14:textId="77777777" w:rsidR="00931558" w:rsidRPr="00F05C9A" w:rsidRDefault="00931558" w:rsidP="00F0535F">
            <w:pPr>
              <w:pStyle w:val="TAC"/>
            </w:pPr>
            <w:r w:rsidRPr="00F05C9A">
              <w:t>0..1</w:t>
            </w:r>
          </w:p>
        </w:tc>
        <w:tc>
          <w:tcPr>
            <w:tcW w:w="3701" w:type="dxa"/>
          </w:tcPr>
          <w:p w14:paraId="07AA585F" w14:textId="77777777" w:rsidR="00931558" w:rsidRPr="00F05C9A" w:rsidRDefault="00931558" w:rsidP="00F0535F">
            <w:pPr>
              <w:pStyle w:val="TAL"/>
              <w:tabs>
                <w:tab w:val="left" w:pos="701"/>
              </w:tabs>
            </w:pPr>
            <w:r w:rsidRPr="00F05C9A">
              <w:t>The list of geographical and topological areas that the EES serves. EECs in the UE that are outside the area shall not be served.</w:t>
            </w:r>
          </w:p>
        </w:tc>
        <w:tc>
          <w:tcPr>
            <w:tcW w:w="1735" w:type="dxa"/>
          </w:tcPr>
          <w:p w14:paraId="2D0CF45A" w14:textId="77777777" w:rsidR="00931558" w:rsidRPr="00F05C9A" w:rsidRDefault="00931558" w:rsidP="00F0535F">
            <w:pPr>
              <w:pStyle w:val="TAL"/>
              <w:rPr>
                <w:rFonts w:cs="Arial"/>
                <w:szCs w:val="18"/>
              </w:rPr>
            </w:pPr>
          </w:p>
        </w:tc>
      </w:tr>
      <w:tr w:rsidR="00931558" w:rsidRPr="00F05C9A" w14:paraId="3E739DA7" w14:textId="77777777" w:rsidTr="004E2574">
        <w:trPr>
          <w:jc w:val="center"/>
        </w:trPr>
        <w:tc>
          <w:tcPr>
            <w:tcW w:w="1430" w:type="dxa"/>
          </w:tcPr>
          <w:p w14:paraId="5661BB7A" w14:textId="77777777" w:rsidR="00931558" w:rsidRPr="00F05C9A" w:rsidRDefault="00931558" w:rsidP="00F0535F">
            <w:pPr>
              <w:pStyle w:val="TAL"/>
            </w:pPr>
            <w:r w:rsidRPr="00F05C9A">
              <w:t>appLocs</w:t>
            </w:r>
          </w:p>
        </w:tc>
        <w:tc>
          <w:tcPr>
            <w:tcW w:w="1256" w:type="dxa"/>
          </w:tcPr>
          <w:p w14:paraId="7E621CFF" w14:textId="77777777" w:rsidR="00931558" w:rsidRPr="00F05C9A" w:rsidRDefault="00931558" w:rsidP="00F0535F">
            <w:pPr>
              <w:pStyle w:val="TAL"/>
            </w:pPr>
            <w:r w:rsidRPr="00F05C9A">
              <w:t>array(Dnai)</w:t>
            </w:r>
          </w:p>
        </w:tc>
        <w:tc>
          <w:tcPr>
            <w:tcW w:w="425" w:type="dxa"/>
          </w:tcPr>
          <w:p w14:paraId="14FF4F23" w14:textId="77777777" w:rsidR="00931558" w:rsidRPr="00F05C9A" w:rsidRDefault="00931558" w:rsidP="00F0535F">
            <w:pPr>
              <w:pStyle w:val="TAC"/>
            </w:pPr>
            <w:r w:rsidRPr="00F05C9A">
              <w:t>O</w:t>
            </w:r>
          </w:p>
        </w:tc>
        <w:tc>
          <w:tcPr>
            <w:tcW w:w="1118" w:type="dxa"/>
          </w:tcPr>
          <w:p w14:paraId="218BA5CB" w14:textId="77777777" w:rsidR="00931558" w:rsidRPr="00F05C9A" w:rsidRDefault="00931558" w:rsidP="00F0535F">
            <w:pPr>
              <w:pStyle w:val="TAC"/>
            </w:pPr>
            <w:r w:rsidRPr="00F05C9A">
              <w:t>1..N</w:t>
            </w:r>
          </w:p>
        </w:tc>
        <w:tc>
          <w:tcPr>
            <w:tcW w:w="3701" w:type="dxa"/>
          </w:tcPr>
          <w:p w14:paraId="05641971" w14:textId="77777777" w:rsidR="00931558" w:rsidRPr="00F05C9A" w:rsidRDefault="00931558" w:rsidP="00F0535F">
            <w:pPr>
              <w:pStyle w:val="TAL"/>
              <w:rPr>
                <w:lang w:eastAsia="ko-KR"/>
              </w:rPr>
            </w:pPr>
            <w:r w:rsidRPr="00F05C9A">
              <w:rPr>
                <w:lang w:eastAsia="ko-KR"/>
              </w:rPr>
              <w:t>List of DNAI(s) associated with the EES. This is a list of potential locations of the applications.</w:t>
            </w:r>
          </w:p>
          <w:p w14:paraId="6C30BC78" w14:textId="77777777" w:rsidR="00931558" w:rsidRPr="00F05C9A" w:rsidRDefault="00931558" w:rsidP="00F0535F">
            <w:pPr>
              <w:pStyle w:val="TAL"/>
              <w:rPr>
                <w:lang w:eastAsia="ko-KR"/>
              </w:rPr>
            </w:pPr>
            <w:r w:rsidRPr="00F05C9A">
              <w:rPr>
                <w:lang w:eastAsia="ko-KR"/>
              </w:rPr>
              <w:t>It is a subset of the DNAI(s) associated with the EDN, where the EES resides.</w:t>
            </w:r>
          </w:p>
        </w:tc>
        <w:tc>
          <w:tcPr>
            <w:tcW w:w="1735" w:type="dxa"/>
          </w:tcPr>
          <w:p w14:paraId="24BB3F2E" w14:textId="77777777" w:rsidR="00931558" w:rsidRPr="00F05C9A" w:rsidRDefault="00931558" w:rsidP="00F0535F">
            <w:pPr>
              <w:pStyle w:val="TAL"/>
              <w:rPr>
                <w:rFonts w:cs="Arial"/>
                <w:szCs w:val="18"/>
              </w:rPr>
            </w:pPr>
          </w:p>
        </w:tc>
      </w:tr>
      <w:tr w:rsidR="00931558" w:rsidRPr="00F05C9A" w14:paraId="4B3B8849" w14:textId="77777777" w:rsidTr="004E2574">
        <w:trPr>
          <w:jc w:val="center"/>
        </w:trPr>
        <w:tc>
          <w:tcPr>
            <w:tcW w:w="1430" w:type="dxa"/>
          </w:tcPr>
          <w:p w14:paraId="7473F69E" w14:textId="77777777" w:rsidR="00931558" w:rsidRPr="00F05C9A" w:rsidRDefault="00931558" w:rsidP="00F0535F">
            <w:pPr>
              <w:pStyle w:val="TAL"/>
            </w:pPr>
            <w:r w:rsidRPr="00F05C9A">
              <w:t>svcContSupp</w:t>
            </w:r>
          </w:p>
        </w:tc>
        <w:tc>
          <w:tcPr>
            <w:tcW w:w="1256" w:type="dxa"/>
          </w:tcPr>
          <w:p w14:paraId="1FC8FB45" w14:textId="77777777" w:rsidR="00931558" w:rsidRPr="00F05C9A" w:rsidRDefault="00931558" w:rsidP="00F0535F">
            <w:pPr>
              <w:pStyle w:val="TAL"/>
            </w:pPr>
            <w:r w:rsidRPr="00F05C9A">
              <w:t>array(ACRScenario)</w:t>
            </w:r>
          </w:p>
        </w:tc>
        <w:tc>
          <w:tcPr>
            <w:tcW w:w="425" w:type="dxa"/>
          </w:tcPr>
          <w:p w14:paraId="7C5C40E2" w14:textId="77777777" w:rsidR="00931558" w:rsidRPr="00F05C9A" w:rsidRDefault="00931558" w:rsidP="00F0535F">
            <w:pPr>
              <w:pStyle w:val="TAC"/>
            </w:pPr>
            <w:r w:rsidRPr="00F05C9A">
              <w:t>O</w:t>
            </w:r>
          </w:p>
        </w:tc>
        <w:tc>
          <w:tcPr>
            <w:tcW w:w="1118" w:type="dxa"/>
          </w:tcPr>
          <w:p w14:paraId="7A320E7E" w14:textId="77777777" w:rsidR="00931558" w:rsidRPr="00F05C9A" w:rsidRDefault="00931558" w:rsidP="00F0535F">
            <w:pPr>
              <w:pStyle w:val="TAC"/>
            </w:pPr>
            <w:r w:rsidRPr="00F05C9A">
              <w:t>1..N</w:t>
            </w:r>
          </w:p>
        </w:tc>
        <w:tc>
          <w:tcPr>
            <w:tcW w:w="3701" w:type="dxa"/>
          </w:tcPr>
          <w:p w14:paraId="6D62E34B" w14:textId="77777777" w:rsidR="00931558" w:rsidRPr="00F05C9A" w:rsidRDefault="00931558" w:rsidP="00F0535F">
            <w:pPr>
              <w:pStyle w:val="TAL"/>
              <w:rPr>
                <w:lang w:eastAsia="ko-KR"/>
              </w:rPr>
            </w:pPr>
            <w:r w:rsidRPr="00F05C9A">
              <w:t>The ACR scenarios supported by the EES for service continuity. If this attribute is not present, then the EES does not support service continuity.</w:t>
            </w:r>
          </w:p>
        </w:tc>
        <w:tc>
          <w:tcPr>
            <w:tcW w:w="1735" w:type="dxa"/>
          </w:tcPr>
          <w:p w14:paraId="05B6A744" w14:textId="77777777" w:rsidR="00931558" w:rsidRPr="00F05C9A" w:rsidRDefault="00931558" w:rsidP="00F0535F">
            <w:pPr>
              <w:pStyle w:val="TAL"/>
              <w:rPr>
                <w:rFonts w:cs="Arial"/>
                <w:szCs w:val="18"/>
              </w:rPr>
            </w:pPr>
          </w:p>
        </w:tc>
      </w:tr>
      <w:tr w:rsidR="00931558" w:rsidRPr="00F05C9A" w14:paraId="24EC5BA0" w14:textId="77777777" w:rsidTr="004E2574">
        <w:trPr>
          <w:jc w:val="center"/>
        </w:trPr>
        <w:tc>
          <w:tcPr>
            <w:tcW w:w="1430" w:type="dxa"/>
          </w:tcPr>
          <w:p w14:paraId="45E83548" w14:textId="77777777" w:rsidR="00931558" w:rsidRPr="00F05C9A" w:rsidRDefault="00931558" w:rsidP="00F0535F">
            <w:pPr>
              <w:pStyle w:val="TAL"/>
            </w:pPr>
            <w:r w:rsidRPr="00F05C9A">
              <w:t>svcContSuppExt1</w:t>
            </w:r>
          </w:p>
        </w:tc>
        <w:tc>
          <w:tcPr>
            <w:tcW w:w="1256" w:type="dxa"/>
          </w:tcPr>
          <w:p w14:paraId="7850E00C" w14:textId="77777777" w:rsidR="00931558" w:rsidRPr="00F05C9A" w:rsidRDefault="00931558" w:rsidP="00F0535F">
            <w:pPr>
              <w:pStyle w:val="TAL"/>
            </w:pPr>
            <w:r w:rsidRPr="00F05C9A">
              <w:t>array(EASBundleInfo)</w:t>
            </w:r>
          </w:p>
        </w:tc>
        <w:tc>
          <w:tcPr>
            <w:tcW w:w="425" w:type="dxa"/>
          </w:tcPr>
          <w:p w14:paraId="51B024D8" w14:textId="77777777" w:rsidR="00931558" w:rsidRPr="00F05C9A" w:rsidRDefault="00931558" w:rsidP="00F0535F">
            <w:pPr>
              <w:pStyle w:val="TAC"/>
            </w:pPr>
            <w:r w:rsidRPr="00F05C9A">
              <w:t>O</w:t>
            </w:r>
          </w:p>
        </w:tc>
        <w:tc>
          <w:tcPr>
            <w:tcW w:w="1118" w:type="dxa"/>
          </w:tcPr>
          <w:p w14:paraId="6D824F4D" w14:textId="77777777" w:rsidR="00931558" w:rsidRPr="00F05C9A" w:rsidRDefault="00931558" w:rsidP="00F0535F">
            <w:pPr>
              <w:pStyle w:val="TAC"/>
            </w:pPr>
            <w:r w:rsidRPr="00F05C9A">
              <w:t>1..N</w:t>
            </w:r>
          </w:p>
        </w:tc>
        <w:tc>
          <w:tcPr>
            <w:tcW w:w="3701" w:type="dxa"/>
          </w:tcPr>
          <w:p w14:paraId="3B293F33" w14:textId="77777777" w:rsidR="00931558" w:rsidRPr="00F05C9A" w:rsidRDefault="00931558" w:rsidP="00F0535F">
            <w:pPr>
              <w:pStyle w:val="TAL"/>
            </w:pPr>
            <w:r w:rsidRPr="00F05C9A">
              <w:t>Represents the information related to the EES ability to handle bundled EAS coordinated ACRs.</w:t>
            </w:r>
          </w:p>
          <w:p w14:paraId="386A55AE" w14:textId="77777777" w:rsidR="00931558" w:rsidRPr="00F05C9A" w:rsidRDefault="00931558" w:rsidP="00F0535F">
            <w:pPr>
              <w:pStyle w:val="TAL"/>
            </w:pPr>
          </w:p>
          <w:p w14:paraId="6265B8FE" w14:textId="77777777" w:rsidR="00931558" w:rsidRPr="00F05C9A" w:rsidRDefault="00931558" w:rsidP="00F0535F">
            <w:pPr>
              <w:pStyle w:val="TAL"/>
            </w:pPr>
            <w:r w:rsidRPr="00F05C9A">
              <w:t>This attribute may be present only when the "svcContSupp" attribute is also present.</w:t>
            </w:r>
          </w:p>
          <w:p w14:paraId="7376DEBB" w14:textId="77777777" w:rsidR="00931558" w:rsidRPr="00F05C9A" w:rsidRDefault="00931558" w:rsidP="00F0535F">
            <w:pPr>
              <w:pStyle w:val="TAL"/>
            </w:pPr>
          </w:p>
          <w:p w14:paraId="324BB2CE" w14:textId="77777777" w:rsidR="00931558" w:rsidRPr="00F05C9A" w:rsidRDefault="00931558" w:rsidP="00F0535F">
            <w:pPr>
              <w:pStyle w:val="TAL"/>
            </w:pPr>
            <w:r w:rsidRPr="00F05C9A">
              <w:t xml:space="preserve">When this attribute is present, it indicates that the EES </w:t>
            </w:r>
            <w:r w:rsidRPr="00F05C9A">
              <w:rPr>
                <w:lang w:eastAsia="zh-CN"/>
              </w:rPr>
              <w:t xml:space="preserve">(identified by the </w:t>
            </w:r>
            <w:r w:rsidRPr="00F05C9A">
              <w:t>"eesId" attribute</w:t>
            </w:r>
            <w:r w:rsidRPr="00F05C9A">
              <w:rPr>
                <w:lang w:eastAsia="zh-CN"/>
              </w:rPr>
              <w:t xml:space="preserve">) is able to handle </w:t>
            </w:r>
            <w:r w:rsidRPr="00F05C9A">
              <w:t>bundled EAS coordinated ACRs and contains the information of the EAS bundle(s) for which the EES is able to handle bundled EAS coordinated ACRs.</w:t>
            </w:r>
          </w:p>
        </w:tc>
        <w:tc>
          <w:tcPr>
            <w:tcW w:w="1735" w:type="dxa"/>
          </w:tcPr>
          <w:p w14:paraId="1D1760E1" w14:textId="77777777" w:rsidR="00931558" w:rsidRPr="00F05C9A" w:rsidRDefault="00931558" w:rsidP="00F0535F">
            <w:pPr>
              <w:pStyle w:val="TAL"/>
              <w:rPr>
                <w:rFonts w:cs="Arial"/>
                <w:szCs w:val="18"/>
              </w:rPr>
            </w:pPr>
            <w:r w:rsidRPr="00F05C9A">
              <w:t>EdgeApp_2</w:t>
            </w:r>
          </w:p>
        </w:tc>
      </w:tr>
      <w:tr w:rsidR="00931558" w:rsidRPr="00F05C9A" w14:paraId="6D714013" w14:textId="77777777" w:rsidTr="004E2574">
        <w:trPr>
          <w:jc w:val="center"/>
        </w:trPr>
        <w:tc>
          <w:tcPr>
            <w:tcW w:w="1430" w:type="dxa"/>
          </w:tcPr>
          <w:p w14:paraId="1A83D255" w14:textId="77777777" w:rsidR="00931558" w:rsidRPr="00F05C9A" w:rsidRDefault="00931558" w:rsidP="00F0535F">
            <w:pPr>
              <w:pStyle w:val="TAL"/>
            </w:pPr>
            <w:r w:rsidRPr="00F05C9A">
              <w:t>eecRegConf</w:t>
            </w:r>
          </w:p>
        </w:tc>
        <w:tc>
          <w:tcPr>
            <w:tcW w:w="1256" w:type="dxa"/>
          </w:tcPr>
          <w:p w14:paraId="4E28CC1D" w14:textId="77777777" w:rsidR="00931558" w:rsidRPr="00F05C9A" w:rsidRDefault="00931558" w:rsidP="00F0535F">
            <w:pPr>
              <w:pStyle w:val="TAL"/>
            </w:pPr>
            <w:r w:rsidRPr="00F05C9A">
              <w:t>boolean</w:t>
            </w:r>
          </w:p>
        </w:tc>
        <w:tc>
          <w:tcPr>
            <w:tcW w:w="425" w:type="dxa"/>
          </w:tcPr>
          <w:p w14:paraId="0E2B4815" w14:textId="77777777" w:rsidR="00931558" w:rsidRPr="00F05C9A" w:rsidRDefault="00931558" w:rsidP="00F0535F">
            <w:pPr>
              <w:pStyle w:val="TAC"/>
            </w:pPr>
            <w:r w:rsidRPr="00F05C9A">
              <w:t>M</w:t>
            </w:r>
          </w:p>
        </w:tc>
        <w:tc>
          <w:tcPr>
            <w:tcW w:w="1118" w:type="dxa"/>
          </w:tcPr>
          <w:p w14:paraId="2D791569" w14:textId="77777777" w:rsidR="00931558" w:rsidRPr="00F05C9A" w:rsidDel="00A674B5" w:rsidRDefault="00931558" w:rsidP="00F0535F">
            <w:pPr>
              <w:pStyle w:val="TAC"/>
            </w:pPr>
            <w:r w:rsidRPr="00F05C9A">
              <w:t>1</w:t>
            </w:r>
          </w:p>
        </w:tc>
        <w:tc>
          <w:tcPr>
            <w:tcW w:w="3701" w:type="dxa"/>
          </w:tcPr>
          <w:p w14:paraId="19373770" w14:textId="612293CA" w:rsidR="00931558" w:rsidRPr="00F05C9A" w:rsidRDefault="00931558" w:rsidP="00F0535F">
            <w:pPr>
              <w:pStyle w:val="TAL"/>
            </w:pPr>
            <w:r w:rsidRPr="00F05C9A">
              <w:t xml:space="preserve">Set to </w:t>
            </w:r>
            <w:r w:rsidRPr="00F05C9A">
              <w:rPr>
                <w:lang w:eastAsia="zh-CN"/>
              </w:rPr>
              <w:t>"true"</w:t>
            </w:r>
            <w:r w:rsidRPr="00F05C9A">
              <w:t xml:space="preserve"> if the EEC is required to register on the EES to use edge services. Set to </w:t>
            </w:r>
            <w:r w:rsidRPr="00F05C9A">
              <w:rPr>
                <w:lang w:eastAsia="zh-CN"/>
              </w:rPr>
              <w:t>"false"</w:t>
            </w:r>
            <w:r w:rsidRPr="00F05C9A">
              <w:t xml:space="preserve"> if EEC is not required to register on the EES to use edge services.</w:t>
            </w:r>
          </w:p>
        </w:tc>
        <w:tc>
          <w:tcPr>
            <w:tcW w:w="1735" w:type="dxa"/>
          </w:tcPr>
          <w:p w14:paraId="76567271" w14:textId="77777777" w:rsidR="00931558" w:rsidRPr="00F05C9A" w:rsidRDefault="00931558" w:rsidP="00F0535F">
            <w:pPr>
              <w:pStyle w:val="TAL"/>
              <w:rPr>
                <w:rFonts w:cs="Arial"/>
                <w:szCs w:val="18"/>
              </w:rPr>
            </w:pPr>
          </w:p>
        </w:tc>
      </w:tr>
      <w:tr w:rsidR="00931558" w:rsidRPr="00F05C9A" w14:paraId="74779AC9" w14:textId="77777777" w:rsidTr="004E2574">
        <w:trPr>
          <w:jc w:val="center"/>
        </w:trPr>
        <w:tc>
          <w:tcPr>
            <w:tcW w:w="1430" w:type="dxa"/>
          </w:tcPr>
          <w:p w14:paraId="2CB40FD1" w14:textId="77777777" w:rsidR="00931558" w:rsidRPr="00F05C9A" w:rsidRDefault="00931558" w:rsidP="00F0535F">
            <w:pPr>
              <w:pStyle w:val="TAL"/>
            </w:pPr>
            <w:r w:rsidRPr="00F05C9A">
              <w:t>easLoadInfoList</w:t>
            </w:r>
          </w:p>
        </w:tc>
        <w:tc>
          <w:tcPr>
            <w:tcW w:w="1256" w:type="dxa"/>
          </w:tcPr>
          <w:p w14:paraId="12CF8298" w14:textId="77777777" w:rsidR="00931558" w:rsidRPr="00F05C9A" w:rsidRDefault="00931558" w:rsidP="00F0535F">
            <w:pPr>
              <w:pStyle w:val="TAL"/>
            </w:pPr>
            <w:r w:rsidRPr="00F05C9A">
              <w:rPr>
                <w:rFonts w:hint="eastAsia"/>
                <w:lang w:eastAsia="zh-CN"/>
              </w:rPr>
              <w:t>map</w:t>
            </w:r>
            <w:r w:rsidRPr="00F05C9A">
              <w:t>(LoadInfo)</w:t>
            </w:r>
          </w:p>
        </w:tc>
        <w:tc>
          <w:tcPr>
            <w:tcW w:w="425" w:type="dxa"/>
          </w:tcPr>
          <w:p w14:paraId="3DD1C780" w14:textId="77777777" w:rsidR="00931558" w:rsidRPr="00F05C9A" w:rsidRDefault="00931558" w:rsidP="00F0535F">
            <w:pPr>
              <w:pStyle w:val="TAC"/>
            </w:pPr>
            <w:r w:rsidRPr="00F05C9A">
              <w:t>O</w:t>
            </w:r>
          </w:p>
        </w:tc>
        <w:tc>
          <w:tcPr>
            <w:tcW w:w="1118" w:type="dxa"/>
          </w:tcPr>
          <w:p w14:paraId="33DF61E0" w14:textId="77777777" w:rsidR="00931558" w:rsidRPr="00F05C9A" w:rsidRDefault="00931558" w:rsidP="00F0535F">
            <w:pPr>
              <w:pStyle w:val="TAC"/>
            </w:pPr>
            <w:r w:rsidRPr="00F05C9A">
              <w:t>1..N</w:t>
            </w:r>
          </w:p>
        </w:tc>
        <w:tc>
          <w:tcPr>
            <w:tcW w:w="3701" w:type="dxa"/>
          </w:tcPr>
          <w:p w14:paraId="1BBAA931" w14:textId="77777777" w:rsidR="00931558" w:rsidRPr="00F05C9A" w:rsidRDefault="00931558" w:rsidP="00F0535F">
            <w:pPr>
              <w:pStyle w:val="TAL"/>
            </w:pPr>
            <w:r w:rsidRPr="00F05C9A">
              <w:t>Represents the list of load information per application identified by the "easIds" attribute.</w:t>
            </w:r>
          </w:p>
          <w:p w14:paraId="62F975F8" w14:textId="77777777" w:rsidR="00931558" w:rsidRPr="00F05C9A" w:rsidRDefault="00931558" w:rsidP="00F0535F">
            <w:pPr>
              <w:pStyle w:val="TAL"/>
            </w:pPr>
          </w:p>
          <w:p w14:paraId="172F9BA4" w14:textId="77777777" w:rsidR="00931558" w:rsidRPr="00F05C9A" w:rsidRDefault="00931558" w:rsidP="00F0535F">
            <w:pPr>
              <w:pStyle w:val="TAL"/>
            </w:pPr>
            <w:r w:rsidRPr="00F05C9A">
              <w:t>The load information provided within each map value corresponds to the load information of all the the EAS(s) providing the particular application.</w:t>
            </w:r>
          </w:p>
          <w:p w14:paraId="18728F50" w14:textId="77777777" w:rsidR="00931558" w:rsidRPr="00F05C9A" w:rsidRDefault="00931558" w:rsidP="00F0535F">
            <w:pPr>
              <w:pStyle w:val="TAL"/>
            </w:pPr>
            <w:r w:rsidRPr="00F05C9A">
              <w:t>.</w:t>
            </w:r>
          </w:p>
          <w:p w14:paraId="7DF0B465" w14:textId="77777777" w:rsidR="00931558" w:rsidRPr="00F05C9A" w:rsidRDefault="00931558" w:rsidP="00F0535F">
            <w:pPr>
              <w:pStyle w:val="TAL"/>
            </w:pPr>
          </w:p>
          <w:p w14:paraId="164579B6" w14:textId="77777777" w:rsidR="00931558" w:rsidRPr="00F05C9A" w:rsidRDefault="00931558" w:rsidP="00F0535F">
            <w:pPr>
              <w:pStyle w:val="TAL"/>
            </w:pPr>
            <w:r w:rsidRPr="00F05C9A">
              <w:t>The key of the map shall be set to the the EAS ID (among the ones provided within the "easIds" attribute) for which the load information provided within the map value corresponds.</w:t>
            </w:r>
          </w:p>
        </w:tc>
        <w:tc>
          <w:tcPr>
            <w:tcW w:w="1735" w:type="dxa"/>
          </w:tcPr>
          <w:p w14:paraId="025AE7B4" w14:textId="77777777" w:rsidR="00931558" w:rsidRPr="00F05C9A" w:rsidRDefault="00931558" w:rsidP="00F0535F">
            <w:pPr>
              <w:pStyle w:val="TAL"/>
              <w:rPr>
                <w:rFonts w:cs="Arial"/>
                <w:szCs w:val="18"/>
              </w:rPr>
            </w:pPr>
            <w:r w:rsidRPr="00F05C9A">
              <w:rPr>
                <w:rFonts w:cs="Arial"/>
                <w:szCs w:val="18"/>
              </w:rPr>
              <w:t>EdgeApp_3</w:t>
            </w:r>
          </w:p>
        </w:tc>
      </w:tr>
      <w:tr w:rsidR="00931558" w:rsidRPr="00F05C9A" w14:paraId="0EA2B8E6" w14:textId="77777777" w:rsidTr="004E2574">
        <w:trPr>
          <w:jc w:val="center"/>
        </w:trPr>
        <w:tc>
          <w:tcPr>
            <w:tcW w:w="1430" w:type="dxa"/>
          </w:tcPr>
          <w:p w14:paraId="2B7A0C48" w14:textId="77777777" w:rsidR="00931558" w:rsidRPr="00F05C9A" w:rsidRDefault="00931558" w:rsidP="00F0535F">
            <w:pPr>
              <w:pStyle w:val="TAL"/>
            </w:pPr>
            <w:r w:rsidRPr="00F05C9A">
              <w:t>ueServingSat</w:t>
            </w:r>
          </w:p>
        </w:tc>
        <w:tc>
          <w:tcPr>
            <w:tcW w:w="1256" w:type="dxa"/>
          </w:tcPr>
          <w:p w14:paraId="0435E8EC" w14:textId="77777777" w:rsidR="00931558" w:rsidRPr="00F05C9A" w:rsidRDefault="00931558" w:rsidP="00F0535F">
            <w:pPr>
              <w:pStyle w:val="TAL"/>
              <w:rPr>
                <w:lang w:eastAsia="zh-CN"/>
              </w:rPr>
            </w:pPr>
            <w:r w:rsidRPr="00F05C9A">
              <w:rPr>
                <w:lang w:eastAsia="zh-CN"/>
              </w:rPr>
              <w:t>UeServSatInfo</w:t>
            </w:r>
          </w:p>
        </w:tc>
        <w:tc>
          <w:tcPr>
            <w:tcW w:w="425" w:type="dxa"/>
          </w:tcPr>
          <w:p w14:paraId="23355325" w14:textId="77777777" w:rsidR="00931558" w:rsidRPr="00F05C9A" w:rsidRDefault="00931558" w:rsidP="00F0535F">
            <w:pPr>
              <w:pStyle w:val="TAC"/>
            </w:pPr>
            <w:r w:rsidRPr="00F05C9A">
              <w:t>O</w:t>
            </w:r>
          </w:p>
        </w:tc>
        <w:tc>
          <w:tcPr>
            <w:tcW w:w="1118" w:type="dxa"/>
          </w:tcPr>
          <w:p w14:paraId="4FC368C4" w14:textId="77777777" w:rsidR="00931558" w:rsidRPr="00F05C9A" w:rsidRDefault="00931558" w:rsidP="00F0535F">
            <w:pPr>
              <w:pStyle w:val="TAC"/>
            </w:pPr>
            <w:r w:rsidRPr="00F05C9A">
              <w:rPr>
                <w:rFonts w:hint="eastAsia"/>
                <w:lang w:eastAsia="zh-CN"/>
              </w:rPr>
              <w:t>0</w:t>
            </w:r>
            <w:r w:rsidRPr="00F05C9A">
              <w:rPr>
                <w:lang w:eastAsia="zh-CN"/>
              </w:rPr>
              <w:t>..1</w:t>
            </w:r>
          </w:p>
        </w:tc>
        <w:tc>
          <w:tcPr>
            <w:tcW w:w="3701" w:type="dxa"/>
          </w:tcPr>
          <w:p w14:paraId="1696F522" w14:textId="068CA612" w:rsidR="00931558" w:rsidRPr="00F05C9A" w:rsidRDefault="00931558" w:rsidP="00F0535F">
            <w:pPr>
              <w:pStyle w:val="TAL"/>
            </w:pPr>
            <w:r w:rsidRPr="00F05C9A">
              <w:rPr>
                <w:lang w:eastAsia="zh-CN"/>
              </w:rPr>
              <w:t>Contains UE serving satellite information.</w:t>
            </w:r>
          </w:p>
        </w:tc>
        <w:tc>
          <w:tcPr>
            <w:tcW w:w="1735" w:type="dxa"/>
          </w:tcPr>
          <w:p w14:paraId="3846C93B" w14:textId="5CCBB36A" w:rsidR="00931558" w:rsidRPr="00F05C9A" w:rsidRDefault="00931558" w:rsidP="00F0535F">
            <w:pPr>
              <w:pStyle w:val="TAL"/>
              <w:rPr>
                <w:rFonts w:cs="Arial"/>
                <w:szCs w:val="18"/>
              </w:rPr>
            </w:pPr>
            <w:r w:rsidRPr="00F05C9A">
              <w:rPr>
                <w:rFonts w:cs="Arial"/>
                <w:szCs w:val="18"/>
              </w:rPr>
              <w:t>5GSatApp_1</w:t>
            </w:r>
          </w:p>
        </w:tc>
      </w:tr>
      <w:tr w:rsidR="00931558" w:rsidRPr="00F05C9A" w14:paraId="6401D202" w14:textId="77777777" w:rsidTr="00F0535F">
        <w:trPr>
          <w:jc w:val="center"/>
        </w:trPr>
        <w:tc>
          <w:tcPr>
            <w:tcW w:w="9665" w:type="dxa"/>
            <w:gridSpan w:val="6"/>
          </w:tcPr>
          <w:p w14:paraId="139C0894" w14:textId="77777777" w:rsidR="00931558" w:rsidRPr="00F05C9A" w:rsidRDefault="00931558" w:rsidP="00F0535F">
            <w:pPr>
              <w:pStyle w:val="TAN"/>
              <w:rPr>
                <w:rFonts w:cs="Arial"/>
                <w:szCs w:val="18"/>
              </w:rPr>
            </w:pPr>
            <w:r w:rsidRPr="00F05C9A">
              <w:rPr>
                <w:rFonts w:cs="Arial"/>
                <w:szCs w:val="18"/>
              </w:rPr>
              <w:t>NOTE:</w:t>
            </w:r>
            <w:r w:rsidRPr="00F05C9A">
              <w:rPr>
                <w:rFonts w:cs="Arial"/>
                <w:szCs w:val="18"/>
              </w:rPr>
              <w:tab/>
            </w:r>
            <w:r w:rsidRPr="00F05C9A">
              <w:t>Within each EASBundleInfo encoded map entry of this attribute, the "</w:t>
            </w:r>
            <w:r w:rsidRPr="00F05C9A">
              <w:rPr>
                <w:lang w:eastAsia="zh-CN"/>
              </w:rPr>
              <w:t>mainEasId</w:t>
            </w:r>
            <w:r w:rsidRPr="00F05C9A">
              <w:t xml:space="preserve">" attribute </w:t>
            </w:r>
            <w:r w:rsidRPr="00F05C9A">
              <w:rPr>
                <w:lang w:eastAsia="zh-CN"/>
              </w:rPr>
              <w:t>shall not be present.</w:t>
            </w:r>
          </w:p>
        </w:tc>
      </w:tr>
    </w:tbl>
    <w:p w14:paraId="6F5E386E" w14:textId="56328396" w:rsidR="00721A12" w:rsidRPr="00F05C9A" w:rsidRDefault="00721A12" w:rsidP="00A674B5">
      <w:pPr>
        <w:rPr>
          <w:lang w:eastAsia="zh-CN"/>
        </w:rPr>
      </w:pPr>
    </w:p>
    <w:p w14:paraId="27D8E615" w14:textId="7C6F942D" w:rsidR="00A674B5" w:rsidRPr="00F05C9A" w:rsidRDefault="00A674B5" w:rsidP="00A674B5">
      <w:pPr>
        <w:pStyle w:val="Heading5"/>
        <w:rPr>
          <w:lang w:eastAsia="zh-CN"/>
        </w:rPr>
      </w:pPr>
      <w:bookmarkStart w:id="11744" w:name="_Toc85734541"/>
      <w:bookmarkStart w:id="11745" w:name="_Toc89431840"/>
      <w:bookmarkStart w:id="11746" w:name="_Toc97042754"/>
      <w:bookmarkStart w:id="11747" w:name="_Toc97045898"/>
      <w:bookmarkStart w:id="11748" w:name="_Toc97155643"/>
      <w:bookmarkStart w:id="11749" w:name="_Toc101521735"/>
      <w:bookmarkStart w:id="11750" w:name="_Toc138762042"/>
      <w:bookmarkStart w:id="11751" w:name="_Toc145708305"/>
      <w:bookmarkStart w:id="11752" w:name="_Toc160570853"/>
      <w:bookmarkStart w:id="11753" w:name="_Toc162008449"/>
      <w:bookmarkStart w:id="11754" w:name="_Toc185516120"/>
      <w:bookmarkStart w:id="11755" w:name="_Toc192873428"/>
      <w:bookmarkStart w:id="11756" w:name="_Toc200971141"/>
      <w:bookmarkStart w:id="11757" w:name="_Toc207722472"/>
      <w:bookmarkStart w:id="11758" w:name="_Toc209521335"/>
      <w:bookmarkStart w:id="11759" w:name="_Toc232671745"/>
      <w:bookmarkStart w:id="11760" w:name="_Toc233786459"/>
      <w:r w:rsidRPr="00F05C9A">
        <w:rPr>
          <w:lang w:eastAsia="zh-CN"/>
        </w:rPr>
        <w:t>9.1.5.2.4</w:t>
      </w:r>
      <w:r w:rsidRPr="00F05C9A">
        <w:rPr>
          <w:lang w:eastAsia="zh-CN"/>
        </w:rPr>
        <w:tab/>
        <w:t>Type: EESRegistrationPatch</w:t>
      </w:r>
      <w:bookmarkEnd w:id="11744"/>
      <w:bookmarkEnd w:id="11745"/>
      <w:bookmarkEnd w:id="11746"/>
      <w:bookmarkEnd w:id="11747"/>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46FF7EC8" w14:textId="656934EB" w:rsidR="00A674B5" w:rsidRPr="00F05C9A" w:rsidRDefault="00A674B5" w:rsidP="00A674B5">
      <w:pPr>
        <w:pStyle w:val="TH"/>
      </w:pPr>
      <w:r w:rsidRPr="00F05C9A">
        <w:t>Table 9.1.5.2.4-1: Definition of type EESRegistrationPatch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A674B5" w:rsidRPr="00F05C9A" w14:paraId="058E76F0" w14:textId="77777777" w:rsidTr="00522CF9">
        <w:trPr>
          <w:jc w:val="center"/>
        </w:trPr>
        <w:tc>
          <w:tcPr>
            <w:tcW w:w="1430" w:type="dxa"/>
            <w:shd w:val="clear" w:color="auto" w:fill="C0C0C0"/>
            <w:hideMark/>
          </w:tcPr>
          <w:p w14:paraId="52AF9F9D" w14:textId="77777777" w:rsidR="00A674B5" w:rsidRPr="00F05C9A" w:rsidRDefault="00A674B5" w:rsidP="00541EDC">
            <w:pPr>
              <w:pStyle w:val="TAH"/>
            </w:pPr>
            <w:r w:rsidRPr="00F05C9A">
              <w:t>Attribute name</w:t>
            </w:r>
          </w:p>
        </w:tc>
        <w:tc>
          <w:tcPr>
            <w:tcW w:w="1006" w:type="dxa"/>
            <w:shd w:val="clear" w:color="auto" w:fill="C0C0C0"/>
            <w:hideMark/>
          </w:tcPr>
          <w:p w14:paraId="368B2586" w14:textId="77777777" w:rsidR="00A674B5" w:rsidRPr="00F05C9A" w:rsidRDefault="00A674B5" w:rsidP="00541EDC">
            <w:pPr>
              <w:pStyle w:val="TAH"/>
            </w:pPr>
            <w:r w:rsidRPr="00F05C9A">
              <w:t>Data type</w:t>
            </w:r>
          </w:p>
        </w:tc>
        <w:tc>
          <w:tcPr>
            <w:tcW w:w="425" w:type="dxa"/>
            <w:shd w:val="clear" w:color="auto" w:fill="C0C0C0"/>
            <w:hideMark/>
          </w:tcPr>
          <w:p w14:paraId="132B5734" w14:textId="77777777" w:rsidR="00A674B5" w:rsidRPr="00F05C9A" w:rsidRDefault="00A674B5" w:rsidP="00541EDC">
            <w:pPr>
              <w:pStyle w:val="TAH"/>
            </w:pPr>
            <w:r w:rsidRPr="00F05C9A">
              <w:t>P</w:t>
            </w:r>
          </w:p>
        </w:tc>
        <w:tc>
          <w:tcPr>
            <w:tcW w:w="1368" w:type="dxa"/>
            <w:shd w:val="clear" w:color="auto" w:fill="C0C0C0"/>
            <w:hideMark/>
          </w:tcPr>
          <w:p w14:paraId="00BD3159" w14:textId="77777777" w:rsidR="00A674B5" w:rsidRPr="00F05C9A" w:rsidRDefault="00A674B5" w:rsidP="00140B4A">
            <w:pPr>
              <w:pStyle w:val="TAH"/>
            </w:pPr>
            <w:r w:rsidRPr="00F05C9A">
              <w:t>Cardinality</w:t>
            </w:r>
          </w:p>
        </w:tc>
        <w:tc>
          <w:tcPr>
            <w:tcW w:w="3438" w:type="dxa"/>
            <w:shd w:val="clear" w:color="auto" w:fill="C0C0C0"/>
            <w:hideMark/>
          </w:tcPr>
          <w:p w14:paraId="751AD36F" w14:textId="77777777" w:rsidR="00A674B5" w:rsidRPr="00F05C9A" w:rsidRDefault="00A674B5" w:rsidP="00541EDC">
            <w:pPr>
              <w:pStyle w:val="TAH"/>
              <w:rPr>
                <w:rFonts w:cs="Arial"/>
                <w:szCs w:val="18"/>
              </w:rPr>
            </w:pPr>
            <w:r w:rsidRPr="00F05C9A">
              <w:rPr>
                <w:rFonts w:cs="Arial"/>
                <w:szCs w:val="18"/>
              </w:rPr>
              <w:t>Description</w:t>
            </w:r>
          </w:p>
        </w:tc>
        <w:tc>
          <w:tcPr>
            <w:tcW w:w="1998" w:type="dxa"/>
            <w:shd w:val="clear" w:color="auto" w:fill="C0C0C0"/>
          </w:tcPr>
          <w:p w14:paraId="212E3AB2" w14:textId="77777777" w:rsidR="00A674B5" w:rsidRPr="00F05C9A" w:rsidRDefault="00A674B5" w:rsidP="00541EDC">
            <w:pPr>
              <w:pStyle w:val="TAH"/>
              <w:rPr>
                <w:rFonts w:cs="Arial"/>
                <w:szCs w:val="18"/>
              </w:rPr>
            </w:pPr>
            <w:r w:rsidRPr="00F05C9A">
              <w:t>Applicability</w:t>
            </w:r>
          </w:p>
        </w:tc>
      </w:tr>
      <w:tr w:rsidR="00A674B5" w:rsidRPr="00F05C9A" w14:paraId="5DC3E183" w14:textId="77777777" w:rsidTr="00522CF9">
        <w:trPr>
          <w:jc w:val="center"/>
        </w:trPr>
        <w:tc>
          <w:tcPr>
            <w:tcW w:w="1430" w:type="dxa"/>
          </w:tcPr>
          <w:p w14:paraId="45759879" w14:textId="77777777" w:rsidR="00A674B5" w:rsidRPr="00F05C9A" w:rsidRDefault="00A674B5" w:rsidP="00541EDC">
            <w:pPr>
              <w:pStyle w:val="TAL"/>
            </w:pPr>
            <w:r w:rsidRPr="00F05C9A">
              <w:t>eesProf</w:t>
            </w:r>
          </w:p>
        </w:tc>
        <w:tc>
          <w:tcPr>
            <w:tcW w:w="1006" w:type="dxa"/>
          </w:tcPr>
          <w:p w14:paraId="4B673824" w14:textId="77777777" w:rsidR="00A674B5" w:rsidRPr="00F05C9A" w:rsidRDefault="00A674B5" w:rsidP="00541EDC">
            <w:pPr>
              <w:pStyle w:val="TAL"/>
            </w:pPr>
            <w:r w:rsidRPr="00F05C9A">
              <w:t>EESProfile</w:t>
            </w:r>
          </w:p>
        </w:tc>
        <w:tc>
          <w:tcPr>
            <w:tcW w:w="425" w:type="dxa"/>
          </w:tcPr>
          <w:p w14:paraId="51E1A348" w14:textId="77777777" w:rsidR="00A674B5" w:rsidRPr="00F05C9A" w:rsidRDefault="00A674B5" w:rsidP="00541EDC">
            <w:pPr>
              <w:pStyle w:val="TAC"/>
            </w:pPr>
            <w:r w:rsidRPr="00F05C9A">
              <w:t>O</w:t>
            </w:r>
          </w:p>
        </w:tc>
        <w:tc>
          <w:tcPr>
            <w:tcW w:w="1368" w:type="dxa"/>
          </w:tcPr>
          <w:p w14:paraId="5841D1B4" w14:textId="77777777" w:rsidR="00A674B5" w:rsidRPr="00F05C9A" w:rsidRDefault="00A674B5" w:rsidP="00541EDC">
            <w:pPr>
              <w:pStyle w:val="TAL"/>
            </w:pPr>
            <w:r w:rsidRPr="00F05C9A">
              <w:t>0..1</w:t>
            </w:r>
          </w:p>
        </w:tc>
        <w:tc>
          <w:tcPr>
            <w:tcW w:w="3438" w:type="dxa"/>
          </w:tcPr>
          <w:p w14:paraId="7016CA58" w14:textId="77777777" w:rsidR="00A674B5" w:rsidRPr="00F05C9A" w:rsidRDefault="00A674B5" w:rsidP="00541EDC">
            <w:pPr>
              <w:pStyle w:val="TAL"/>
              <w:rPr>
                <w:rFonts w:cs="Arial"/>
                <w:szCs w:val="18"/>
              </w:rPr>
            </w:pPr>
            <w:r w:rsidRPr="00F05C9A">
              <w:rPr>
                <w:rFonts w:cs="Arial"/>
                <w:szCs w:val="18"/>
              </w:rPr>
              <w:t xml:space="preserve">The profile information of the EES. </w:t>
            </w:r>
          </w:p>
        </w:tc>
        <w:tc>
          <w:tcPr>
            <w:tcW w:w="1998" w:type="dxa"/>
          </w:tcPr>
          <w:p w14:paraId="355D77A6" w14:textId="77777777" w:rsidR="00A674B5" w:rsidRPr="00F05C9A" w:rsidRDefault="00A674B5" w:rsidP="00541EDC">
            <w:pPr>
              <w:pStyle w:val="TAL"/>
              <w:rPr>
                <w:rFonts w:cs="Arial"/>
                <w:szCs w:val="18"/>
              </w:rPr>
            </w:pPr>
          </w:p>
        </w:tc>
      </w:tr>
      <w:tr w:rsidR="00A674B5" w:rsidRPr="00F05C9A" w14:paraId="311EBAAA" w14:textId="77777777" w:rsidTr="00522CF9">
        <w:trPr>
          <w:jc w:val="center"/>
        </w:trPr>
        <w:tc>
          <w:tcPr>
            <w:tcW w:w="1430" w:type="dxa"/>
          </w:tcPr>
          <w:p w14:paraId="3EAF3FFF" w14:textId="77777777" w:rsidR="00A674B5" w:rsidRPr="00F05C9A" w:rsidRDefault="00A674B5" w:rsidP="00541EDC">
            <w:pPr>
              <w:pStyle w:val="TAL"/>
            </w:pPr>
            <w:r w:rsidRPr="00F05C9A">
              <w:t>expTime</w:t>
            </w:r>
          </w:p>
        </w:tc>
        <w:tc>
          <w:tcPr>
            <w:tcW w:w="1006" w:type="dxa"/>
          </w:tcPr>
          <w:p w14:paraId="6436F892" w14:textId="77777777" w:rsidR="00A674B5" w:rsidRPr="00F05C9A" w:rsidRDefault="00A674B5" w:rsidP="00541EDC">
            <w:pPr>
              <w:pStyle w:val="TAL"/>
            </w:pPr>
            <w:r w:rsidRPr="00F05C9A">
              <w:t>DateTimeRm</w:t>
            </w:r>
          </w:p>
        </w:tc>
        <w:tc>
          <w:tcPr>
            <w:tcW w:w="425" w:type="dxa"/>
          </w:tcPr>
          <w:p w14:paraId="2BEAD833" w14:textId="77777777" w:rsidR="00A674B5" w:rsidRPr="00F05C9A" w:rsidRDefault="00A674B5" w:rsidP="00541EDC">
            <w:pPr>
              <w:pStyle w:val="TAC"/>
            </w:pPr>
            <w:r w:rsidRPr="00F05C9A">
              <w:t>O</w:t>
            </w:r>
          </w:p>
        </w:tc>
        <w:tc>
          <w:tcPr>
            <w:tcW w:w="1368" w:type="dxa"/>
          </w:tcPr>
          <w:p w14:paraId="6B74EA3A" w14:textId="77777777" w:rsidR="00A674B5" w:rsidRPr="00F05C9A" w:rsidRDefault="00A674B5" w:rsidP="00541EDC">
            <w:pPr>
              <w:pStyle w:val="TAL"/>
            </w:pPr>
            <w:r w:rsidRPr="00F05C9A">
              <w:t>0..1</w:t>
            </w:r>
          </w:p>
        </w:tc>
        <w:tc>
          <w:tcPr>
            <w:tcW w:w="3438" w:type="dxa"/>
          </w:tcPr>
          <w:p w14:paraId="7F4A9AC4" w14:textId="77777777" w:rsidR="00A674B5" w:rsidRPr="00F05C9A" w:rsidRDefault="00A674B5" w:rsidP="00541EDC">
            <w:pPr>
              <w:pStyle w:val="TAL"/>
            </w:pPr>
            <w:r w:rsidRPr="00F05C9A">
              <w:t>Identifies the expiration time for the EES registration. If the expiration time is not present, then it indicates that the registration of EES never expires.</w:t>
            </w:r>
          </w:p>
        </w:tc>
        <w:tc>
          <w:tcPr>
            <w:tcW w:w="1998" w:type="dxa"/>
          </w:tcPr>
          <w:p w14:paraId="6C206064" w14:textId="77777777" w:rsidR="00A674B5" w:rsidRPr="00F05C9A" w:rsidRDefault="00A674B5" w:rsidP="00541EDC">
            <w:pPr>
              <w:pStyle w:val="TAL"/>
              <w:rPr>
                <w:rFonts w:cs="Arial"/>
                <w:szCs w:val="18"/>
              </w:rPr>
            </w:pPr>
          </w:p>
        </w:tc>
      </w:tr>
      <w:tr w:rsidR="00A674B5" w:rsidRPr="00F05C9A" w14:paraId="2D0804F3" w14:textId="77777777" w:rsidTr="00522CF9">
        <w:trPr>
          <w:jc w:val="center"/>
        </w:trPr>
        <w:tc>
          <w:tcPr>
            <w:tcW w:w="9665" w:type="dxa"/>
            <w:gridSpan w:val="6"/>
          </w:tcPr>
          <w:p w14:paraId="02EBD99D" w14:textId="49104C79" w:rsidR="00A674B5" w:rsidRPr="00F05C9A" w:rsidRDefault="00A674B5" w:rsidP="00541EDC">
            <w:pPr>
              <w:pStyle w:val="TAN"/>
              <w:rPr>
                <w:rFonts w:cs="Arial"/>
                <w:szCs w:val="18"/>
              </w:rPr>
            </w:pPr>
            <w:r w:rsidRPr="00F05C9A">
              <w:t>NOTE:</w:t>
            </w:r>
            <w:r w:rsidRPr="00F05C9A">
              <w:tab/>
              <w:t xml:space="preserve">The value of the </w:t>
            </w:r>
            <w:r w:rsidR="007876EC" w:rsidRPr="00F05C9A">
              <w:t>"</w:t>
            </w:r>
            <w:r w:rsidRPr="00F05C9A">
              <w:t>eesId</w:t>
            </w:r>
            <w:r w:rsidR="007876EC" w:rsidRPr="00F05C9A">
              <w:t>"</w:t>
            </w:r>
            <w:r w:rsidRPr="00F05C9A">
              <w:t xml:space="preserve"> attribute within the EESProfile data type shall be the same as the one within the EES Registration data type during the creation of resource procedure.</w:t>
            </w:r>
          </w:p>
        </w:tc>
      </w:tr>
    </w:tbl>
    <w:p w14:paraId="4AD1FCB7" w14:textId="22D39191" w:rsidR="00A674B5" w:rsidRPr="00F05C9A" w:rsidRDefault="00A674B5" w:rsidP="00A674B5">
      <w:pPr>
        <w:rPr>
          <w:lang w:eastAsia="zh-CN"/>
        </w:rPr>
      </w:pPr>
    </w:p>
    <w:p w14:paraId="31E9502D" w14:textId="082E4CF9" w:rsidR="00A674B5" w:rsidRPr="00F05C9A" w:rsidRDefault="00A674B5" w:rsidP="00A674B5">
      <w:pPr>
        <w:pStyle w:val="Heading5"/>
        <w:rPr>
          <w:lang w:eastAsia="zh-CN"/>
        </w:rPr>
      </w:pPr>
      <w:bookmarkStart w:id="11761" w:name="_Toc85734542"/>
      <w:bookmarkStart w:id="11762" w:name="_Toc89431841"/>
      <w:bookmarkStart w:id="11763" w:name="_Toc97042755"/>
      <w:bookmarkStart w:id="11764" w:name="_Toc97045899"/>
      <w:bookmarkStart w:id="11765" w:name="_Toc97155644"/>
      <w:bookmarkStart w:id="11766" w:name="_Toc101521736"/>
      <w:bookmarkStart w:id="11767" w:name="_Toc138762043"/>
      <w:bookmarkStart w:id="11768" w:name="_Toc145708306"/>
      <w:bookmarkStart w:id="11769" w:name="_Toc160570854"/>
      <w:bookmarkStart w:id="11770" w:name="_Toc162008450"/>
      <w:bookmarkStart w:id="11771" w:name="_Toc185516121"/>
      <w:bookmarkStart w:id="11772" w:name="_Toc192873429"/>
      <w:bookmarkStart w:id="11773" w:name="_Toc200971142"/>
      <w:bookmarkStart w:id="11774" w:name="_Toc207722473"/>
      <w:bookmarkStart w:id="11775" w:name="_Toc209521336"/>
      <w:bookmarkStart w:id="11776" w:name="_Toc232671746"/>
      <w:bookmarkStart w:id="11777" w:name="_Toc233786460"/>
      <w:r w:rsidRPr="00F05C9A">
        <w:rPr>
          <w:lang w:eastAsia="zh-CN"/>
        </w:rPr>
        <w:t>9.1.5.2.5</w:t>
      </w:r>
      <w:r w:rsidRPr="00F05C9A">
        <w:rPr>
          <w:lang w:eastAsia="zh-CN"/>
        </w:rPr>
        <w:tab/>
        <w:t>Type: ServiceArea</w:t>
      </w:r>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p>
    <w:p w14:paraId="5EB59B86" w14:textId="06BD8A55" w:rsidR="00A674B5" w:rsidRPr="00F05C9A" w:rsidRDefault="00A674B5" w:rsidP="00A674B5">
      <w:pPr>
        <w:pStyle w:val="TH"/>
      </w:pPr>
      <w:r w:rsidRPr="00F05C9A">
        <w:t>Table 9.1.5.2.5-1: Definition of type 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rsidRPr="00F05C9A" w14:paraId="6BB0F18A" w14:textId="77777777" w:rsidTr="00522CF9">
        <w:trPr>
          <w:jc w:val="center"/>
        </w:trPr>
        <w:tc>
          <w:tcPr>
            <w:tcW w:w="1430" w:type="dxa"/>
            <w:shd w:val="clear" w:color="auto" w:fill="C0C0C0"/>
            <w:hideMark/>
          </w:tcPr>
          <w:p w14:paraId="781C40F6" w14:textId="77777777" w:rsidR="00A674B5" w:rsidRPr="00F05C9A" w:rsidRDefault="00A674B5" w:rsidP="00541EDC">
            <w:pPr>
              <w:pStyle w:val="TAH"/>
            </w:pPr>
            <w:r w:rsidRPr="00F05C9A">
              <w:t>Attribute name</w:t>
            </w:r>
          </w:p>
        </w:tc>
        <w:tc>
          <w:tcPr>
            <w:tcW w:w="1117" w:type="dxa"/>
            <w:shd w:val="clear" w:color="auto" w:fill="C0C0C0"/>
            <w:hideMark/>
          </w:tcPr>
          <w:p w14:paraId="6EF52309" w14:textId="77777777" w:rsidR="00A674B5" w:rsidRPr="00F05C9A" w:rsidRDefault="00A674B5" w:rsidP="00541EDC">
            <w:pPr>
              <w:pStyle w:val="TAH"/>
            </w:pPr>
            <w:r w:rsidRPr="00F05C9A">
              <w:t>Data type</w:t>
            </w:r>
          </w:p>
        </w:tc>
        <w:tc>
          <w:tcPr>
            <w:tcW w:w="314" w:type="dxa"/>
            <w:shd w:val="clear" w:color="auto" w:fill="C0C0C0"/>
            <w:hideMark/>
          </w:tcPr>
          <w:p w14:paraId="4D4E1245" w14:textId="77777777" w:rsidR="00A674B5" w:rsidRPr="00F05C9A" w:rsidRDefault="00A674B5" w:rsidP="00541EDC">
            <w:pPr>
              <w:pStyle w:val="TAH"/>
            </w:pPr>
            <w:r w:rsidRPr="00F05C9A">
              <w:t>P</w:t>
            </w:r>
          </w:p>
        </w:tc>
        <w:tc>
          <w:tcPr>
            <w:tcW w:w="1368" w:type="dxa"/>
            <w:shd w:val="clear" w:color="auto" w:fill="C0C0C0"/>
            <w:hideMark/>
          </w:tcPr>
          <w:p w14:paraId="471FC09A" w14:textId="77777777" w:rsidR="00A674B5" w:rsidRPr="00F05C9A" w:rsidRDefault="00A674B5" w:rsidP="00140B4A">
            <w:pPr>
              <w:pStyle w:val="TAH"/>
            </w:pPr>
            <w:r w:rsidRPr="00F05C9A">
              <w:t>Cardinality</w:t>
            </w:r>
          </w:p>
        </w:tc>
        <w:tc>
          <w:tcPr>
            <w:tcW w:w="3438" w:type="dxa"/>
            <w:shd w:val="clear" w:color="auto" w:fill="C0C0C0"/>
            <w:hideMark/>
          </w:tcPr>
          <w:p w14:paraId="282C9E20" w14:textId="77777777" w:rsidR="00A674B5" w:rsidRPr="00F05C9A" w:rsidRDefault="00A674B5" w:rsidP="00541EDC">
            <w:pPr>
              <w:pStyle w:val="TAH"/>
              <w:rPr>
                <w:rFonts w:cs="Arial"/>
                <w:szCs w:val="18"/>
              </w:rPr>
            </w:pPr>
            <w:r w:rsidRPr="00F05C9A">
              <w:rPr>
                <w:rFonts w:cs="Arial"/>
                <w:szCs w:val="18"/>
              </w:rPr>
              <w:t>Description</w:t>
            </w:r>
          </w:p>
        </w:tc>
        <w:tc>
          <w:tcPr>
            <w:tcW w:w="1998" w:type="dxa"/>
            <w:shd w:val="clear" w:color="auto" w:fill="C0C0C0"/>
          </w:tcPr>
          <w:p w14:paraId="52BB04B8" w14:textId="77777777" w:rsidR="00A674B5" w:rsidRPr="00F05C9A" w:rsidRDefault="00A674B5" w:rsidP="00541EDC">
            <w:pPr>
              <w:pStyle w:val="TAH"/>
              <w:rPr>
                <w:rFonts w:cs="Arial"/>
                <w:szCs w:val="18"/>
              </w:rPr>
            </w:pPr>
            <w:r w:rsidRPr="00F05C9A">
              <w:t>Applicability</w:t>
            </w:r>
          </w:p>
        </w:tc>
      </w:tr>
      <w:tr w:rsidR="00A674B5" w:rsidRPr="00F05C9A" w14:paraId="6E6302EF" w14:textId="77777777" w:rsidTr="00522CF9">
        <w:trPr>
          <w:jc w:val="center"/>
        </w:trPr>
        <w:tc>
          <w:tcPr>
            <w:tcW w:w="1430" w:type="dxa"/>
          </w:tcPr>
          <w:p w14:paraId="7E2F2E25" w14:textId="77777777" w:rsidR="00A674B5" w:rsidRPr="00F05C9A" w:rsidRDefault="00A674B5" w:rsidP="00541EDC">
            <w:pPr>
              <w:pStyle w:val="TAL"/>
            </w:pPr>
            <w:r w:rsidRPr="00F05C9A">
              <w:t>topServAr</w:t>
            </w:r>
          </w:p>
        </w:tc>
        <w:tc>
          <w:tcPr>
            <w:tcW w:w="1117" w:type="dxa"/>
          </w:tcPr>
          <w:p w14:paraId="730A3ABF" w14:textId="77777777" w:rsidR="00A674B5" w:rsidRPr="00F05C9A" w:rsidRDefault="00A674B5" w:rsidP="00541EDC">
            <w:pPr>
              <w:pStyle w:val="TAL"/>
            </w:pPr>
            <w:r w:rsidRPr="00F05C9A">
              <w:t>TopologicalServiceArea</w:t>
            </w:r>
          </w:p>
        </w:tc>
        <w:tc>
          <w:tcPr>
            <w:tcW w:w="314" w:type="dxa"/>
          </w:tcPr>
          <w:p w14:paraId="6A7CB495" w14:textId="77777777" w:rsidR="00A674B5" w:rsidRPr="00F05C9A" w:rsidRDefault="00A674B5" w:rsidP="00541EDC">
            <w:pPr>
              <w:pStyle w:val="TAC"/>
            </w:pPr>
            <w:r w:rsidRPr="00F05C9A">
              <w:t>O</w:t>
            </w:r>
          </w:p>
        </w:tc>
        <w:tc>
          <w:tcPr>
            <w:tcW w:w="1368" w:type="dxa"/>
          </w:tcPr>
          <w:p w14:paraId="4D28BA6E" w14:textId="77777777" w:rsidR="00A674B5" w:rsidRPr="00F05C9A" w:rsidRDefault="00A674B5" w:rsidP="00541EDC">
            <w:pPr>
              <w:pStyle w:val="TAL"/>
            </w:pPr>
            <w:r w:rsidRPr="00F05C9A">
              <w:t>0..1</w:t>
            </w:r>
          </w:p>
        </w:tc>
        <w:tc>
          <w:tcPr>
            <w:tcW w:w="3438" w:type="dxa"/>
          </w:tcPr>
          <w:p w14:paraId="2E84E2EE" w14:textId="77777777" w:rsidR="00A674B5" w:rsidRPr="00F05C9A" w:rsidRDefault="00A674B5" w:rsidP="00541EDC">
            <w:pPr>
              <w:pStyle w:val="TAL"/>
              <w:rPr>
                <w:rFonts w:cs="Arial"/>
                <w:szCs w:val="18"/>
              </w:rPr>
            </w:pPr>
            <w:r w:rsidRPr="00F05C9A">
              <w:t>The topological service areas. (NOTE)</w:t>
            </w:r>
          </w:p>
        </w:tc>
        <w:tc>
          <w:tcPr>
            <w:tcW w:w="1998" w:type="dxa"/>
          </w:tcPr>
          <w:p w14:paraId="3B029D8D" w14:textId="77777777" w:rsidR="00A674B5" w:rsidRPr="00F05C9A" w:rsidRDefault="00A674B5" w:rsidP="00541EDC">
            <w:pPr>
              <w:pStyle w:val="TAL"/>
              <w:rPr>
                <w:rFonts w:cs="Arial"/>
                <w:szCs w:val="18"/>
              </w:rPr>
            </w:pPr>
          </w:p>
        </w:tc>
      </w:tr>
      <w:tr w:rsidR="00A674B5" w:rsidRPr="00F05C9A" w14:paraId="7764342E" w14:textId="77777777" w:rsidTr="00522CF9">
        <w:trPr>
          <w:jc w:val="center"/>
        </w:trPr>
        <w:tc>
          <w:tcPr>
            <w:tcW w:w="1430" w:type="dxa"/>
          </w:tcPr>
          <w:p w14:paraId="67748D6C" w14:textId="77777777" w:rsidR="00A674B5" w:rsidRPr="00F05C9A" w:rsidRDefault="00A674B5" w:rsidP="00541EDC">
            <w:pPr>
              <w:pStyle w:val="TAL"/>
            </w:pPr>
            <w:r w:rsidRPr="00F05C9A">
              <w:t>geoServAr</w:t>
            </w:r>
          </w:p>
        </w:tc>
        <w:tc>
          <w:tcPr>
            <w:tcW w:w="1117" w:type="dxa"/>
          </w:tcPr>
          <w:p w14:paraId="7D625926" w14:textId="77777777" w:rsidR="00A674B5" w:rsidRPr="00F05C9A" w:rsidRDefault="00A674B5" w:rsidP="00541EDC">
            <w:pPr>
              <w:pStyle w:val="TAL"/>
            </w:pPr>
            <w:r w:rsidRPr="00F05C9A">
              <w:t>GeographicalServiceArea</w:t>
            </w:r>
          </w:p>
        </w:tc>
        <w:tc>
          <w:tcPr>
            <w:tcW w:w="314" w:type="dxa"/>
          </w:tcPr>
          <w:p w14:paraId="4102FCBE" w14:textId="77777777" w:rsidR="00A674B5" w:rsidRPr="00F05C9A" w:rsidRDefault="00A674B5" w:rsidP="00541EDC">
            <w:pPr>
              <w:pStyle w:val="TAC"/>
            </w:pPr>
            <w:r w:rsidRPr="00F05C9A">
              <w:t>O</w:t>
            </w:r>
          </w:p>
        </w:tc>
        <w:tc>
          <w:tcPr>
            <w:tcW w:w="1368" w:type="dxa"/>
          </w:tcPr>
          <w:p w14:paraId="2AA6DB44" w14:textId="77777777" w:rsidR="00A674B5" w:rsidRPr="00F05C9A" w:rsidRDefault="00A674B5" w:rsidP="00541EDC">
            <w:pPr>
              <w:pStyle w:val="TAL"/>
            </w:pPr>
            <w:r w:rsidRPr="00F05C9A">
              <w:t>0..1</w:t>
            </w:r>
          </w:p>
        </w:tc>
        <w:tc>
          <w:tcPr>
            <w:tcW w:w="3438" w:type="dxa"/>
          </w:tcPr>
          <w:p w14:paraId="5E369C2A" w14:textId="77777777" w:rsidR="00A674B5" w:rsidRPr="00F05C9A" w:rsidRDefault="00A674B5" w:rsidP="00541EDC">
            <w:pPr>
              <w:pStyle w:val="TAL"/>
            </w:pPr>
            <w:r w:rsidRPr="00F05C9A">
              <w:t>The geographical service areas.</w:t>
            </w:r>
          </w:p>
        </w:tc>
        <w:tc>
          <w:tcPr>
            <w:tcW w:w="1998" w:type="dxa"/>
          </w:tcPr>
          <w:p w14:paraId="7011D6A4" w14:textId="77777777" w:rsidR="00A674B5" w:rsidRPr="00F05C9A" w:rsidRDefault="00A674B5" w:rsidP="00541EDC">
            <w:pPr>
              <w:pStyle w:val="TAL"/>
              <w:rPr>
                <w:rFonts w:cs="Arial"/>
                <w:szCs w:val="18"/>
              </w:rPr>
            </w:pPr>
          </w:p>
        </w:tc>
      </w:tr>
      <w:tr w:rsidR="00A674B5" w:rsidRPr="00F05C9A" w14:paraId="698C082A" w14:textId="77777777" w:rsidTr="00522CF9">
        <w:trPr>
          <w:jc w:val="center"/>
        </w:trPr>
        <w:tc>
          <w:tcPr>
            <w:tcW w:w="9665" w:type="dxa"/>
            <w:gridSpan w:val="6"/>
          </w:tcPr>
          <w:p w14:paraId="5A32CA69" w14:textId="77777777" w:rsidR="00A674B5" w:rsidRPr="00F05C9A" w:rsidRDefault="00A674B5" w:rsidP="00541EDC">
            <w:pPr>
              <w:pStyle w:val="TAN"/>
            </w:pPr>
            <w:r w:rsidRPr="00F05C9A">
              <w:t>NOTE:</w:t>
            </w:r>
            <w:r w:rsidRPr="00F05C9A">
              <w:tab/>
              <w:t>The "topServAr" attribute is not applicable for untrusted functional elements (EESs and/or EASs deployed outside the MNO trust domain).</w:t>
            </w:r>
          </w:p>
        </w:tc>
      </w:tr>
    </w:tbl>
    <w:p w14:paraId="29842139" w14:textId="3C3737FC" w:rsidR="00A674B5" w:rsidRPr="00F05C9A" w:rsidRDefault="00A674B5" w:rsidP="00A674B5">
      <w:pPr>
        <w:rPr>
          <w:lang w:eastAsia="zh-CN"/>
        </w:rPr>
      </w:pPr>
    </w:p>
    <w:p w14:paraId="30435D4E" w14:textId="1CB41180" w:rsidR="00A674B5" w:rsidRPr="00F05C9A" w:rsidRDefault="00A674B5" w:rsidP="00A674B5">
      <w:pPr>
        <w:pStyle w:val="Heading5"/>
        <w:rPr>
          <w:lang w:eastAsia="zh-CN"/>
        </w:rPr>
      </w:pPr>
      <w:bookmarkStart w:id="11778" w:name="_Toc85734543"/>
      <w:bookmarkStart w:id="11779" w:name="_Toc89431842"/>
      <w:bookmarkStart w:id="11780" w:name="_Toc97042756"/>
      <w:bookmarkStart w:id="11781" w:name="_Toc97045900"/>
      <w:bookmarkStart w:id="11782" w:name="_Toc97155645"/>
      <w:bookmarkStart w:id="11783" w:name="_Toc101521737"/>
      <w:bookmarkStart w:id="11784" w:name="_Toc138762044"/>
      <w:bookmarkStart w:id="11785" w:name="_Toc145708307"/>
      <w:bookmarkStart w:id="11786" w:name="_Toc160570855"/>
      <w:bookmarkStart w:id="11787" w:name="_Toc162008451"/>
      <w:bookmarkStart w:id="11788" w:name="_Toc185516122"/>
      <w:bookmarkStart w:id="11789" w:name="_Toc192873430"/>
      <w:bookmarkStart w:id="11790" w:name="_Toc200971143"/>
      <w:bookmarkStart w:id="11791" w:name="_Toc207722474"/>
      <w:bookmarkStart w:id="11792" w:name="_Toc209521337"/>
      <w:bookmarkStart w:id="11793" w:name="_Toc232671747"/>
      <w:bookmarkStart w:id="11794" w:name="_Toc233786461"/>
      <w:r w:rsidRPr="00F05C9A">
        <w:rPr>
          <w:lang w:eastAsia="zh-CN"/>
        </w:rPr>
        <w:t>9.1.5.2.6</w:t>
      </w:r>
      <w:r w:rsidRPr="00F05C9A">
        <w:rPr>
          <w:lang w:eastAsia="zh-CN"/>
        </w:rPr>
        <w:tab/>
        <w:t>Type: TopologicalServiceArea</w:t>
      </w:r>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bookmarkEnd w:id="11794"/>
    </w:p>
    <w:p w14:paraId="235F4E4F" w14:textId="6A385C14" w:rsidR="00A674B5" w:rsidRPr="00F05C9A" w:rsidRDefault="00A674B5" w:rsidP="00A674B5">
      <w:pPr>
        <w:pStyle w:val="TH"/>
      </w:pPr>
      <w:r w:rsidRPr="00F05C9A">
        <w:t>Table 9.1.5.2.6-1: Definition of type TopologicalServiceArea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rsidRPr="00F05C9A" w14:paraId="6B3E4B4C" w14:textId="77777777" w:rsidTr="00522CF9">
        <w:trPr>
          <w:jc w:val="center"/>
        </w:trPr>
        <w:tc>
          <w:tcPr>
            <w:tcW w:w="1430" w:type="dxa"/>
            <w:shd w:val="clear" w:color="auto" w:fill="C0C0C0"/>
            <w:hideMark/>
          </w:tcPr>
          <w:p w14:paraId="1A4BDF6E" w14:textId="77777777" w:rsidR="00A674B5" w:rsidRPr="00F05C9A" w:rsidRDefault="00A674B5" w:rsidP="00541EDC">
            <w:pPr>
              <w:pStyle w:val="TAH"/>
            </w:pPr>
            <w:r w:rsidRPr="00F05C9A">
              <w:t>Attribute name</w:t>
            </w:r>
          </w:p>
        </w:tc>
        <w:tc>
          <w:tcPr>
            <w:tcW w:w="1117" w:type="dxa"/>
            <w:shd w:val="clear" w:color="auto" w:fill="C0C0C0"/>
            <w:hideMark/>
          </w:tcPr>
          <w:p w14:paraId="6BC7314F" w14:textId="77777777" w:rsidR="00A674B5" w:rsidRPr="00F05C9A" w:rsidRDefault="00A674B5" w:rsidP="00541EDC">
            <w:pPr>
              <w:pStyle w:val="TAH"/>
            </w:pPr>
            <w:r w:rsidRPr="00F05C9A">
              <w:t>Data type</w:t>
            </w:r>
          </w:p>
        </w:tc>
        <w:tc>
          <w:tcPr>
            <w:tcW w:w="314" w:type="dxa"/>
            <w:shd w:val="clear" w:color="auto" w:fill="C0C0C0"/>
            <w:hideMark/>
          </w:tcPr>
          <w:p w14:paraId="53BBA64C" w14:textId="77777777" w:rsidR="00A674B5" w:rsidRPr="00F05C9A" w:rsidRDefault="00A674B5" w:rsidP="00541EDC">
            <w:pPr>
              <w:pStyle w:val="TAH"/>
            </w:pPr>
            <w:r w:rsidRPr="00F05C9A">
              <w:t>P</w:t>
            </w:r>
          </w:p>
        </w:tc>
        <w:tc>
          <w:tcPr>
            <w:tcW w:w="1368" w:type="dxa"/>
            <w:shd w:val="clear" w:color="auto" w:fill="C0C0C0"/>
            <w:hideMark/>
          </w:tcPr>
          <w:p w14:paraId="60E7A286" w14:textId="77777777" w:rsidR="00A674B5" w:rsidRPr="00F05C9A" w:rsidRDefault="00A674B5" w:rsidP="00140B4A">
            <w:pPr>
              <w:pStyle w:val="TAH"/>
            </w:pPr>
            <w:r w:rsidRPr="00F05C9A">
              <w:t>Cardinality</w:t>
            </w:r>
          </w:p>
        </w:tc>
        <w:tc>
          <w:tcPr>
            <w:tcW w:w="3438" w:type="dxa"/>
            <w:shd w:val="clear" w:color="auto" w:fill="C0C0C0"/>
            <w:hideMark/>
          </w:tcPr>
          <w:p w14:paraId="3152E49E" w14:textId="77777777" w:rsidR="00A674B5" w:rsidRPr="00F05C9A" w:rsidRDefault="00A674B5" w:rsidP="00541EDC">
            <w:pPr>
              <w:pStyle w:val="TAH"/>
              <w:rPr>
                <w:rFonts w:cs="Arial"/>
                <w:szCs w:val="18"/>
              </w:rPr>
            </w:pPr>
            <w:r w:rsidRPr="00F05C9A">
              <w:rPr>
                <w:rFonts w:cs="Arial"/>
                <w:szCs w:val="18"/>
              </w:rPr>
              <w:t>Description</w:t>
            </w:r>
          </w:p>
        </w:tc>
        <w:tc>
          <w:tcPr>
            <w:tcW w:w="1998" w:type="dxa"/>
            <w:shd w:val="clear" w:color="auto" w:fill="C0C0C0"/>
          </w:tcPr>
          <w:p w14:paraId="5419577D" w14:textId="77777777" w:rsidR="00A674B5" w:rsidRPr="00F05C9A" w:rsidRDefault="00A674B5" w:rsidP="00541EDC">
            <w:pPr>
              <w:pStyle w:val="TAH"/>
              <w:rPr>
                <w:rFonts w:cs="Arial"/>
                <w:szCs w:val="18"/>
              </w:rPr>
            </w:pPr>
            <w:r w:rsidRPr="00F05C9A">
              <w:t>Applicability</w:t>
            </w:r>
          </w:p>
        </w:tc>
      </w:tr>
      <w:tr w:rsidR="00A674B5" w:rsidRPr="00F05C9A" w14:paraId="46B568B1" w14:textId="77777777" w:rsidTr="00522CF9">
        <w:trPr>
          <w:jc w:val="center"/>
        </w:trPr>
        <w:tc>
          <w:tcPr>
            <w:tcW w:w="1430" w:type="dxa"/>
          </w:tcPr>
          <w:p w14:paraId="4FDB8A3C" w14:textId="77777777" w:rsidR="00A674B5" w:rsidRPr="00F05C9A" w:rsidRDefault="00A674B5" w:rsidP="00541EDC">
            <w:pPr>
              <w:pStyle w:val="TAL"/>
            </w:pPr>
            <w:r w:rsidRPr="00F05C9A">
              <w:t>ecgis</w:t>
            </w:r>
          </w:p>
        </w:tc>
        <w:tc>
          <w:tcPr>
            <w:tcW w:w="1117" w:type="dxa"/>
          </w:tcPr>
          <w:p w14:paraId="345301BB" w14:textId="77777777" w:rsidR="00A674B5" w:rsidRPr="00F05C9A" w:rsidRDefault="00A674B5" w:rsidP="00541EDC">
            <w:pPr>
              <w:pStyle w:val="TAL"/>
            </w:pPr>
            <w:r w:rsidRPr="00F05C9A">
              <w:t>array(Ecgi)</w:t>
            </w:r>
          </w:p>
        </w:tc>
        <w:tc>
          <w:tcPr>
            <w:tcW w:w="314" w:type="dxa"/>
          </w:tcPr>
          <w:p w14:paraId="6F7625EB" w14:textId="77777777" w:rsidR="00A674B5" w:rsidRPr="00F05C9A" w:rsidRDefault="00A674B5" w:rsidP="00541EDC">
            <w:pPr>
              <w:pStyle w:val="TAC"/>
            </w:pPr>
            <w:r w:rsidRPr="00F05C9A">
              <w:t>O</w:t>
            </w:r>
          </w:p>
        </w:tc>
        <w:tc>
          <w:tcPr>
            <w:tcW w:w="1368" w:type="dxa"/>
          </w:tcPr>
          <w:p w14:paraId="2299910C" w14:textId="77777777" w:rsidR="00A674B5" w:rsidRPr="00F05C9A" w:rsidRDefault="00A674B5" w:rsidP="00541EDC">
            <w:pPr>
              <w:pStyle w:val="TAL"/>
            </w:pPr>
            <w:r w:rsidRPr="00F05C9A">
              <w:t>1..N</w:t>
            </w:r>
          </w:p>
        </w:tc>
        <w:tc>
          <w:tcPr>
            <w:tcW w:w="3438" w:type="dxa"/>
          </w:tcPr>
          <w:p w14:paraId="785E49C1" w14:textId="77777777" w:rsidR="00A674B5" w:rsidRPr="00F05C9A" w:rsidRDefault="00A674B5" w:rsidP="00541EDC">
            <w:pPr>
              <w:pStyle w:val="TAL"/>
            </w:pPr>
            <w:r w:rsidRPr="00F05C9A">
              <w:t>This IE contains a list of E</w:t>
            </w:r>
            <w:r w:rsidRPr="00F05C9A">
              <w:noBreakHyphen/>
              <w:t>UTRA cell identities.</w:t>
            </w:r>
          </w:p>
        </w:tc>
        <w:tc>
          <w:tcPr>
            <w:tcW w:w="1998" w:type="dxa"/>
          </w:tcPr>
          <w:p w14:paraId="54406D7E" w14:textId="77777777" w:rsidR="00A674B5" w:rsidRPr="00F05C9A" w:rsidRDefault="00A674B5" w:rsidP="00541EDC">
            <w:pPr>
              <w:pStyle w:val="TAL"/>
              <w:rPr>
                <w:rFonts w:cs="Arial"/>
                <w:szCs w:val="18"/>
              </w:rPr>
            </w:pPr>
          </w:p>
        </w:tc>
      </w:tr>
      <w:tr w:rsidR="00A674B5" w:rsidRPr="00F05C9A" w14:paraId="121C0292" w14:textId="77777777" w:rsidTr="00522CF9">
        <w:trPr>
          <w:jc w:val="center"/>
        </w:trPr>
        <w:tc>
          <w:tcPr>
            <w:tcW w:w="1430" w:type="dxa"/>
          </w:tcPr>
          <w:p w14:paraId="387E3A0C" w14:textId="77777777" w:rsidR="00A674B5" w:rsidRPr="00F05C9A" w:rsidRDefault="00A674B5" w:rsidP="00541EDC">
            <w:pPr>
              <w:pStyle w:val="TAL"/>
            </w:pPr>
            <w:r w:rsidRPr="00F05C9A">
              <w:t>ncgis</w:t>
            </w:r>
          </w:p>
        </w:tc>
        <w:tc>
          <w:tcPr>
            <w:tcW w:w="1117" w:type="dxa"/>
          </w:tcPr>
          <w:p w14:paraId="5D85BFD7" w14:textId="77777777" w:rsidR="00A674B5" w:rsidRPr="00F05C9A" w:rsidRDefault="00A674B5" w:rsidP="00541EDC">
            <w:pPr>
              <w:pStyle w:val="TAL"/>
            </w:pPr>
            <w:r w:rsidRPr="00F05C9A">
              <w:t>array(Ncgi)</w:t>
            </w:r>
          </w:p>
        </w:tc>
        <w:tc>
          <w:tcPr>
            <w:tcW w:w="314" w:type="dxa"/>
          </w:tcPr>
          <w:p w14:paraId="6F1D8101" w14:textId="77777777" w:rsidR="00A674B5" w:rsidRPr="00F05C9A" w:rsidRDefault="00A674B5" w:rsidP="00541EDC">
            <w:pPr>
              <w:pStyle w:val="TAC"/>
            </w:pPr>
            <w:r w:rsidRPr="00F05C9A">
              <w:t>O</w:t>
            </w:r>
          </w:p>
        </w:tc>
        <w:tc>
          <w:tcPr>
            <w:tcW w:w="1368" w:type="dxa"/>
          </w:tcPr>
          <w:p w14:paraId="59EB04C3" w14:textId="77777777" w:rsidR="00A674B5" w:rsidRPr="00F05C9A" w:rsidRDefault="00A674B5" w:rsidP="00541EDC">
            <w:pPr>
              <w:pStyle w:val="TAL"/>
            </w:pPr>
            <w:r w:rsidRPr="00F05C9A">
              <w:t>1..N</w:t>
            </w:r>
          </w:p>
        </w:tc>
        <w:tc>
          <w:tcPr>
            <w:tcW w:w="3438" w:type="dxa"/>
          </w:tcPr>
          <w:p w14:paraId="2822A15B" w14:textId="77777777" w:rsidR="00A674B5" w:rsidRPr="00F05C9A" w:rsidRDefault="00A674B5" w:rsidP="00541EDC">
            <w:pPr>
              <w:pStyle w:val="TAL"/>
            </w:pPr>
            <w:r w:rsidRPr="00F05C9A">
              <w:t>This IE contains a list of NR cell identities.</w:t>
            </w:r>
          </w:p>
        </w:tc>
        <w:tc>
          <w:tcPr>
            <w:tcW w:w="1998" w:type="dxa"/>
          </w:tcPr>
          <w:p w14:paraId="5394E4D8" w14:textId="77777777" w:rsidR="00A674B5" w:rsidRPr="00F05C9A" w:rsidRDefault="00A674B5" w:rsidP="00541EDC">
            <w:pPr>
              <w:pStyle w:val="TAL"/>
              <w:rPr>
                <w:rFonts w:cs="Arial"/>
                <w:szCs w:val="18"/>
              </w:rPr>
            </w:pPr>
          </w:p>
        </w:tc>
      </w:tr>
      <w:tr w:rsidR="00A674B5" w:rsidRPr="00F05C9A" w14:paraId="35322108" w14:textId="77777777" w:rsidTr="00522CF9">
        <w:trPr>
          <w:jc w:val="center"/>
        </w:trPr>
        <w:tc>
          <w:tcPr>
            <w:tcW w:w="1430" w:type="dxa"/>
          </w:tcPr>
          <w:p w14:paraId="579B552F" w14:textId="77777777" w:rsidR="00A674B5" w:rsidRPr="00F05C9A" w:rsidRDefault="00A674B5" w:rsidP="00541EDC">
            <w:pPr>
              <w:pStyle w:val="TAL"/>
            </w:pPr>
            <w:r w:rsidRPr="00F05C9A">
              <w:t>tais</w:t>
            </w:r>
          </w:p>
        </w:tc>
        <w:tc>
          <w:tcPr>
            <w:tcW w:w="1117" w:type="dxa"/>
          </w:tcPr>
          <w:p w14:paraId="7D1FC41D" w14:textId="77777777" w:rsidR="00A674B5" w:rsidRPr="00F05C9A" w:rsidRDefault="00A674B5" w:rsidP="00541EDC">
            <w:pPr>
              <w:pStyle w:val="TAL"/>
            </w:pPr>
            <w:r w:rsidRPr="00F05C9A">
              <w:t>array(Tai)</w:t>
            </w:r>
          </w:p>
        </w:tc>
        <w:tc>
          <w:tcPr>
            <w:tcW w:w="314" w:type="dxa"/>
          </w:tcPr>
          <w:p w14:paraId="46B376C9" w14:textId="77777777" w:rsidR="00A674B5" w:rsidRPr="00F05C9A" w:rsidRDefault="00A674B5" w:rsidP="00541EDC">
            <w:pPr>
              <w:pStyle w:val="TAC"/>
            </w:pPr>
            <w:r w:rsidRPr="00F05C9A">
              <w:t>O</w:t>
            </w:r>
          </w:p>
        </w:tc>
        <w:tc>
          <w:tcPr>
            <w:tcW w:w="1368" w:type="dxa"/>
          </w:tcPr>
          <w:p w14:paraId="6DE0C65F" w14:textId="77777777" w:rsidR="00A674B5" w:rsidRPr="00F05C9A" w:rsidRDefault="00A674B5" w:rsidP="00541EDC">
            <w:pPr>
              <w:pStyle w:val="TAL"/>
            </w:pPr>
            <w:r w:rsidRPr="00F05C9A">
              <w:t>1..N</w:t>
            </w:r>
          </w:p>
        </w:tc>
        <w:tc>
          <w:tcPr>
            <w:tcW w:w="3438" w:type="dxa"/>
          </w:tcPr>
          <w:p w14:paraId="6327240B" w14:textId="77777777" w:rsidR="00A674B5" w:rsidRPr="00F05C9A" w:rsidRDefault="00A674B5" w:rsidP="00541EDC">
            <w:pPr>
              <w:pStyle w:val="TAL"/>
            </w:pPr>
            <w:r w:rsidRPr="00F05C9A">
              <w:t>This IE contains a list of tracking area identities.</w:t>
            </w:r>
          </w:p>
        </w:tc>
        <w:tc>
          <w:tcPr>
            <w:tcW w:w="1998" w:type="dxa"/>
          </w:tcPr>
          <w:p w14:paraId="6F9EABCF" w14:textId="77777777" w:rsidR="00A674B5" w:rsidRPr="00F05C9A" w:rsidRDefault="00A674B5" w:rsidP="00541EDC">
            <w:pPr>
              <w:pStyle w:val="TAL"/>
              <w:rPr>
                <w:rFonts w:cs="Arial"/>
                <w:szCs w:val="18"/>
              </w:rPr>
            </w:pPr>
          </w:p>
        </w:tc>
      </w:tr>
      <w:tr w:rsidR="00A674B5" w:rsidRPr="00F05C9A" w14:paraId="2733ED7F" w14:textId="77777777" w:rsidTr="00522CF9">
        <w:trPr>
          <w:jc w:val="center"/>
        </w:trPr>
        <w:tc>
          <w:tcPr>
            <w:tcW w:w="1430" w:type="dxa"/>
          </w:tcPr>
          <w:p w14:paraId="5F29FB0F" w14:textId="77777777" w:rsidR="00A674B5" w:rsidRPr="00F05C9A" w:rsidRDefault="00A674B5" w:rsidP="00541EDC">
            <w:pPr>
              <w:pStyle w:val="TAL"/>
            </w:pPr>
            <w:r w:rsidRPr="00F05C9A">
              <w:t>plmnIds</w:t>
            </w:r>
          </w:p>
        </w:tc>
        <w:tc>
          <w:tcPr>
            <w:tcW w:w="1117" w:type="dxa"/>
          </w:tcPr>
          <w:p w14:paraId="68914F67" w14:textId="7FDB3A8D" w:rsidR="00A674B5" w:rsidRPr="00F05C9A" w:rsidRDefault="00A674B5" w:rsidP="00541EDC">
            <w:pPr>
              <w:pStyle w:val="TAL"/>
            </w:pPr>
            <w:r w:rsidRPr="00F05C9A">
              <w:t>array(PlmnId</w:t>
            </w:r>
            <w:r w:rsidR="00ED45D0" w:rsidRPr="00F05C9A">
              <w:t>Nid</w:t>
            </w:r>
            <w:r w:rsidRPr="00F05C9A">
              <w:t>)</w:t>
            </w:r>
          </w:p>
        </w:tc>
        <w:tc>
          <w:tcPr>
            <w:tcW w:w="314" w:type="dxa"/>
          </w:tcPr>
          <w:p w14:paraId="29A02445" w14:textId="77777777" w:rsidR="00A674B5" w:rsidRPr="00F05C9A" w:rsidRDefault="00A674B5" w:rsidP="00541EDC">
            <w:pPr>
              <w:pStyle w:val="TAC"/>
            </w:pPr>
            <w:r w:rsidRPr="00F05C9A">
              <w:t>O</w:t>
            </w:r>
          </w:p>
        </w:tc>
        <w:tc>
          <w:tcPr>
            <w:tcW w:w="1368" w:type="dxa"/>
          </w:tcPr>
          <w:p w14:paraId="7F9C3C96" w14:textId="77777777" w:rsidR="00A674B5" w:rsidRPr="00F05C9A" w:rsidRDefault="00A674B5" w:rsidP="00541EDC">
            <w:pPr>
              <w:pStyle w:val="TAL"/>
            </w:pPr>
            <w:r w:rsidRPr="00F05C9A">
              <w:t>1..N</w:t>
            </w:r>
          </w:p>
        </w:tc>
        <w:tc>
          <w:tcPr>
            <w:tcW w:w="3438" w:type="dxa"/>
          </w:tcPr>
          <w:p w14:paraId="27CD384F" w14:textId="0278F0F6" w:rsidR="00A674B5" w:rsidRPr="00F05C9A" w:rsidRDefault="00A674B5" w:rsidP="00ED45D0">
            <w:pPr>
              <w:pStyle w:val="TAL"/>
            </w:pPr>
            <w:r w:rsidRPr="00F05C9A">
              <w:t xml:space="preserve">List of </w:t>
            </w:r>
            <w:r w:rsidR="00ED45D0" w:rsidRPr="00F05C9A">
              <w:t>serving network (PLMN or SNPN) identities . For a SNPN, a NID together with a PLMN ID identifies the SNPN.</w:t>
            </w:r>
            <w:r w:rsidRPr="00F05C9A">
              <w:t xml:space="preserve"> (NOTE)</w:t>
            </w:r>
          </w:p>
        </w:tc>
        <w:tc>
          <w:tcPr>
            <w:tcW w:w="1998" w:type="dxa"/>
          </w:tcPr>
          <w:p w14:paraId="06F6053F" w14:textId="77777777" w:rsidR="00A674B5" w:rsidRPr="00F05C9A" w:rsidRDefault="00A674B5" w:rsidP="00541EDC">
            <w:pPr>
              <w:pStyle w:val="TAL"/>
              <w:rPr>
                <w:rFonts w:cs="Arial"/>
                <w:szCs w:val="18"/>
              </w:rPr>
            </w:pPr>
          </w:p>
        </w:tc>
      </w:tr>
      <w:tr w:rsidR="00A674B5" w:rsidRPr="00F05C9A" w14:paraId="20476D60" w14:textId="77777777" w:rsidTr="00522CF9">
        <w:trPr>
          <w:jc w:val="center"/>
        </w:trPr>
        <w:tc>
          <w:tcPr>
            <w:tcW w:w="9665" w:type="dxa"/>
            <w:gridSpan w:val="6"/>
          </w:tcPr>
          <w:p w14:paraId="0E2AF00A" w14:textId="77777777" w:rsidR="00A674B5" w:rsidRPr="00F05C9A" w:rsidRDefault="00A674B5" w:rsidP="00541EDC">
            <w:pPr>
              <w:pStyle w:val="TAN"/>
            </w:pPr>
            <w:r w:rsidRPr="00F05C9A">
              <w:t>NOTE:</w:t>
            </w:r>
            <w:r w:rsidRPr="00F05C9A">
              <w:tab/>
              <w:t>A combination of these information elements should not have duplicate or overlapping information for the same topological Service Area.</w:t>
            </w:r>
          </w:p>
        </w:tc>
      </w:tr>
    </w:tbl>
    <w:p w14:paraId="2D6B92C5" w14:textId="73E0F7C8" w:rsidR="00A674B5" w:rsidRPr="00F05C9A" w:rsidRDefault="00A674B5" w:rsidP="00A674B5">
      <w:pPr>
        <w:rPr>
          <w:lang w:eastAsia="zh-CN"/>
        </w:rPr>
      </w:pPr>
    </w:p>
    <w:p w14:paraId="266BF853" w14:textId="46A4B6E8" w:rsidR="00A674B5" w:rsidRPr="00F05C9A" w:rsidRDefault="00A674B5" w:rsidP="00A674B5">
      <w:pPr>
        <w:pStyle w:val="Heading5"/>
        <w:rPr>
          <w:lang w:eastAsia="zh-CN"/>
        </w:rPr>
      </w:pPr>
      <w:bookmarkStart w:id="11795" w:name="_Toc85734544"/>
      <w:bookmarkStart w:id="11796" w:name="_Toc89431843"/>
      <w:bookmarkStart w:id="11797" w:name="_Toc97042757"/>
      <w:bookmarkStart w:id="11798" w:name="_Toc97045901"/>
      <w:bookmarkStart w:id="11799" w:name="_Toc97155646"/>
      <w:bookmarkStart w:id="11800" w:name="_Toc101521738"/>
      <w:bookmarkStart w:id="11801" w:name="_Toc138762045"/>
      <w:bookmarkStart w:id="11802" w:name="_Toc145708308"/>
      <w:bookmarkStart w:id="11803" w:name="_Toc160570856"/>
      <w:bookmarkStart w:id="11804" w:name="_Toc162008452"/>
      <w:bookmarkStart w:id="11805" w:name="_Toc185516123"/>
      <w:bookmarkStart w:id="11806" w:name="_Toc192873431"/>
      <w:bookmarkStart w:id="11807" w:name="_Toc200971144"/>
      <w:bookmarkStart w:id="11808" w:name="_Toc207722475"/>
      <w:bookmarkStart w:id="11809" w:name="_Toc209521338"/>
      <w:bookmarkStart w:id="11810" w:name="_Toc232671748"/>
      <w:bookmarkStart w:id="11811" w:name="_Toc233786462"/>
      <w:r w:rsidRPr="00F05C9A">
        <w:rPr>
          <w:lang w:eastAsia="zh-CN"/>
        </w:rPr>
        <w:t>9.1.5.2.7</w:t>
      </w:r>
      <w:r w:rsidRPr="00F05C9A">
        <w:rPr>
          <w:lang w:eastAsia="zh-CN"/>
        </w:rPr>
        <w:tab/>
        <w:t>Type: GeographicalServiceArea</w:t>
      </w:r>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p>
    <w:p w14:paraId="172248D1" w14:textId="0CC7C1C1" w:rsidR="00A674B5" w:rsidRPr="00F05C9A" w:rsidRDefault="00A674B5" w:rsidP="00A674B5">
      <w:pPr>
        <w:pStyle w:val="TH"/>
      </w:pPr>
      <w:r w:rsidRPr="00F05C9A">
        <w:t>Table 9.1.5.2.7-1: Definition of type GeographicalServiceArea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A674B5" w:rsidRPr="00F05C9A" w14:paraId="72B30CF8" w14:textId="77777777" w:rsidTr="00522CF9">
        <w:trPr>
          <w:jc w:val="center"/>
        </w:trPr>
        <w:tc>
          <w:tcPr>
            <w:tcW w:w="1430" w:type="dxa"/>
            <w:shd w:val="clear" w:color="auto" w:fill="C0C0C0"/>
            <w:hideMark/>
          </w:tcPr>
          <w:p w14:paraId="19504A67" w14:textId="77777777" w:rsidR="00A674B5" w:rsidRPr="00F05C9A" w:rsidRDefault="00A674B5" w:rsidP="00541EDC">
            <w:pPr>
              <w:pStyle w:val="TAH"/>
            </w:pPr>
            <w:r w:rsidRPr="00F05C9A">
              <w:t>Attribute name</w:t>
            </w:r>
          </w:p>
        </w:tc>
        <w:tc>
          <w:tcPr>
            <w:tcW w:w="1117" w:type="dxa"/>
            <w:shd w:val="clear" w:color="auto" w:fill="C0C0C0"/>
            <w:hideMark/>
          </w:tcPr>
          <w:p w14:paraId="3843080B" w14:textId="77777777" w:rsidR="00A674B5" w:rsidRPr="00F05C9A" w:rsidRDefault="00A674B5" w:rsidP="00541EDC">
            <w:pPr>
              <w:pStyle w:val="TAH"/>
            </w:pPr>
            <w:r w:rsidRPr="00F05C9A">
              <w:t>Data type</w:t>
            </w:r>
          </w:p>
        </w:tc>
        <w:tc>
          <w:tcPr>
            <w:tcW w:w="314" w:type="dxa"/>
            <w:shd w:val="clear" w:color="auto" w:fill="C0C0C0"/>
            <w:hideMark/>
          </w:tcPr>
          <w:p w14:paraId="7E98516E" w14:textId="77777777" w:rsidR="00A674B5" w:rsidRPr="00F05C9A" w:rsidRDefault="00A674B5" w:rsidP="00541EDC">
            <w:pPr>
              <w:pStyle w:val="TAH"/>
            </w:pPr>
            <w:r w:rsidRPr="00F05C9A">
              <w:t>P</w:t>
            </w:r>
          </w:p>
        </w:tc>
        <w:tc>
          <w:tcPr>
            <w:tcW w:w="1368" w:type="dxa"/>
            <w:shd w:val="clear" w:color="auto" w:fill="C0C0C0"/>
            <w:hideMark/>
          </w:tcPr>
          <w:p w14:paraId="3478D515" w14:textId="77777777" w:rsidR="00A674B5" w:rsidRPr="00F05C9A" w:rsidRDefault="00A674B5" w:rsidP="00140B4A">
            <w:pPr>
              <w:pStyle w:val="TAH"/>
            </w:pPr>
            <w:r w:rsidRPr="00F05C9A">
              <w:t>Cardinality</w:t>
            </w:r>
          </w:p>
        </w:tc>
        <w:tc>
          <w:tcPr>
            <w:tcW w:w="3438" w:type="dxa"/>
            <w:shd w:val="clear" w:color="auto" w:fill="C0C0C0"/>
            <w:hideMark/>
          </w:tcPr>
          <w:p w14:paraId="1A9364AB" w14:textId="77777777" w:rsidR="00A674B5" w:rsidRPr="00F05C9A" w:rsidRDefault="00A674B5" w:rsidP="00541EDC">
            <w:pPr>
              <w:pStyle w:val="TAH"/>
              <w:rPr>
                <w:rFonts w:cs="Arial"/>
                <w:szCs w:val="18"/>
              </w:rPr>
            </w:pPr>
            <w:r w:rsidRPr="00F05C9A">
              <w:rPr>
                <w:rFonts w:cs="Arial"/>
                <w:szCs w:val="18"/>
              </w:rPr>
              <w:t>Description</w:t>
            </w:r>
          </w:p>
        </w:tc>
        <w:tc>
          <w:tcPr>
            <w:tcW w:w="1998" w:type="dxa"/>
            <w:shd w:val="clear" w:color="auto" w:fill="C0C0C0"/>
          </w:tcPr>
          <w:p w14:paraId="2389A607" w14:textId="77777777" w:rsidR="00A674B5" w:rsidRPr="00F05C9A" w:rsidRDefault="00A674B5" w:rsidP="00541EDC">
            <w:pPr>
              <w:pStyle w:val="TAH"/>
              <w:rPr>
                <w:rFonts w:cs="Arial"/>
                <w:szCs w:val="18"/>
              </w:rPr>
            </w:pPr>
            <w:r w:rsidRPr="00F05C9A">
              <w:t>Applicability</w:t>
            </w:r>
          </w:p>
        </w:tc>
      </w:tr>
      <w:tr w:rsidR="00A674B5" w:rsidRPr="00F05C9A" w14:paraId="389869E5" w14:textId="77777777" w:rsidTr="00522CF9">
        <w:trPr>
          <w:jc w:val="center"/>
        </w:trPr>
        <w:tc>
          <w:tcPr>
            <w:tcW w:w="1430" w:type="dxa"/>
          </w:tcPr>
          <w:p w14:paraId="5A05694C" w14:textId="77777777" w:rsidR="00A674B5" w:rsidRPr="00F05C9A" w:rsidRDefault="00A674B5" w:rsidP="00541EDC">
            <w:pPr>
              <w:pStyle w:val="TAL"/>
            </w:pPr>
            <w:r w:rsidRPr="00F05C9A">
              <w:t>geoArs</w:t>
            </w:r>
          </w:p>
        </w:tc>
        <w:tc>
          <w:tcPr>
            <w:tcW w:w="1117" w:type="dxa"/>
          </w:tcPr>
          <w:p w14:paraId="1CA57555" w14:textId="77777777" w:rsidR="00A674B5" w:rsidRPr="00F05C9A" w:rsidRDefault="00A674B5" w:rsidP="00541EDC">
            <w:pPr>
              <w:pStyle w:val="TAL"/>
            </w:pPr>
            <w:r w:rsidRPr="00F05C9A">
              <w:t>array(GeographicArea)</w:t>
            </w:r>
          </w:p>
        </w:tc>
        <w:tc>
          <w:tcPr>
            <w:tcW w:w="314" w:type="dxa"/>
          </w:tcPr>
          <w:p w14:paraId="129306DD" w14:textId="77777777" w:rsidR="00A674B5" w:rsidRPr="00F05C9A" w:rsidRDefault="00A674B5" w:rsidP="00541EDC">
            <w:pPr>
              <w:pStyle w:val="TAC"/>
            </w:pPr>
            <w:r w:rsidRPr="00F05C9A">
              <w:t>O</w:t>
            </w:r>
          </w:p>
        </w:tc>
        <w:tc>
          <w:tcPr>
            <w:tcW w:w="1368" w:type="dxa"/>
          </w:tcPr>
          <w:p w14:paraId="2D7AFC9E" w14:textId="77777777" w:rsidR="00A674B5" w:rsidRPr="00F05C9A" w:rsidRDefault="00A674B5" w:rsidP="00541EDC">
            <w:pPr>
              <w:pStyle w:val="TAL"/>
            </w:pPr>
            <w:r w:rsidRPr="00F05C9A">
              <w:t>1..N</w:t>
            </w:r>
          </w:p>
        </w:tc>
        <w:tc>
          <w:tcPr>
            <w:tcW w:w="3438" w:type="dxa"/>
          </w:tcPr>
          <w:p w14:paraId="6239F2F1" w14:textId="77777777" w:rsidR="00A674B5" w:rsidRPr="00F05C9A" w:rsidRDefault="00A674B5" w:rsidP="00541EDC">
            <w:pPr>
              <w:pStyle w:val="TAL"/>
              <w:rPr>
                <w:rFonts w:cs="Arial"/>
                <w:szCs w:val="18"/>
              </w:rPr>
            </w:pPr>
            <w:r w:rsidRPr="00F05C9A">
              <w:rPr>
                <w:rFonts w:cs="Arial"/>
                <w:szCs w:val="18"/>
              </w:rPr>
              <w:t>Identifies a list of geographic area of the user where the UE is located.</w:t>
            </w:r>
          </w:p>
        </w:tc>
        <w:tc>
          <w:tcPr>
            <w:tcW w:w="1998" w:type="dxa"/>
          </w:tcPr>
          <w:p w14:paraId="6429F492" w14:textId="77777777" w:rsidR="00A674B5" w:rsidRPr="00F05C9A" w:rsidRDefault="00A674B5" w:rsidP="00541EDC">
            <w:pPr>
              <w:pStyle w:val="TAL"/>
              <w:rPr>
                <w:rFonts w:cs="Arial"/>
                <w:szCs w:val="18"/>
              </w:rPr>
            </w:pPr>
          </w:p>
        </w:tc>
      </w:tr>
      <w:tr w:rsidR="00A674B5" w:rsidRPr="00F05C9A" w14:paraId="1737B090" w14:textId="77777777" w:rsidTr="00522CF9">
        <w:trPr>
          <w:jc w:val="center"/>
        </w:trPr>
        <w:tc>
          <w:tcPr>
            <w:tcW w:w="1430" w:type="dxa"/>
          </w:tcPr>
          <w:p w14:paraId="4A233C66" w14:textId="77777777" w:rsidR="00A674B5" w:rsidRPr="00F05C9A" w:rsidRDefault="00A674B5" w:rsidP="00541EDC">
            <w:pPr>
              <w:pStyle w:val="TAL"/>
            </w:pPr>
            <w:r w:rsidRPr="00F05C9A">
              <w:t>civicAddrs</w:t>
            </w:r>
          </w:p>
        </w:tc>
        <w:tc>
          <w:tcPr>
            <w:tcW w:w="1117" w:type="dxa"/>
          </w:tcPr>
          <w:p w14:paraId="44D0F676" w14:textId="77777777" w:rsidR="00A674B5" w:rsidRPr="00F05C9A" w:rsidRDefault="00A674B5" w:rsidP="00541EDC">
            <w:pPr>
              <w:pStyle w:val="TAL"/>
            </w:pPr>
            <w:r w:rsidRPr="00F05C9A">
              <w:t>array(CivicAddress)</w:t>
            </w:r>
          </w:p>
        </w:tc>
        <w:tc>
          <w:tcPr>
            <w:tcW w:w="314" w:type="dxa"/>
          </w:tcPr>
          <w:p w14:paraId="1F8BEBCE" w14:textId="77777777" w:rsidR="00A674B5" w:rsidRPr="00F05C9A" w:rsidRDefault="00A674B5" w:rsidP="00541EDC">
            <w:pPr>
              <w:pStyle w:val="TAC"/>
            </w:pPr>
            <w:r w:rsidRPr="00F05C9A">
              <w:t>O</w:t>
            </w:r>
          </w:p>
        </w:tc>
        <w:tc>
          <w:tcPr>
            <w:tcW w:w="1368" w:type="dxa"/>
          </w:tcPr>
          <w:p w14:paraId="55E1F6A1" w14:textId="77777777" w:rsidR="00A674B5" w:rsidRPr="00F05C9A" w:rsidRDefault="00A674B5" w:rsidP="00541EDC">
            <w:pPr>
              <w:pStyle w:val="TAL"/>
            </w:pPr>
            <w:r w:rsidRPr="00F05C9A">
              <w:t>1..N</w:t>
            </w:r>
          </w:p>
        </w:tc>
        <w:tc>
          <w:tcPr>
            <w:tcW w:w="3438" w:type="dxa"/>
          </w:tcPr>
          <w:p w14:paraId="58BF728D" w14:textId="77777777" w:rsidR="00A674B5" w:rsidRPr="00F05C9A" w:rsidRDefault="00A674B5" w:rsidP="00541EDC">
            <w:pPr>
              <w:pStyle w:val="TAL"/>
            </w:pPr>
            <w:r w:rsidRPr="00F05C9A">
              <w:rPr>
                <w:rFonts w:cs="Arial"/>
                <w:szCs w:val="18"/>
              </w:rPr>
              <w:t>Identifies a list of civic addresses of the user where the UE is located.</w:t>
            </w:r>
          </w:p>
        </w:tc>
        <w:tc>
          <w:tcPr>
            <w:tcW w:w="1998" w:type="dxa"/>
          </w:tcPr>
          <w:p w14:paraId="439A72EC" w14:textId="77777777" w:rsidR="00A674B5" w:rsidRPr="00F05C9A" w:rsidRDefault="00A674B5" w:rsidP="00541EDC">
            <w:pPr>
              <w:pStyle w:val="TAL"/>
              <w:rPr>
                <w:rFonts w:cs="Arial"/>
                <w:szCs w:val="18"/>
              </w:rPr>
            </w:pPr>
          </w:p>
        </w:tc>
      </w:tr>
    </w:tbl>
    <w:p w14:paraId="188E9F55" w14:textId="5FFDB10E" w:rsidR="00A674B5" w:rsidRPr="00F05C9A" w:rsidRDefault="00A674B5" w:rsidP="00A674B5">
      <w:pPr>
        <w:rPr>
          <w:lang w:eastAsia="zh-CN"/>
        </w:rPr>
      </w:pPr>
    </w:p>
    <w:p w14:paraId="57BC0C11" w14:textId="77777777" w:rsidR="0045617A" w:rsidRPr="00F05C9A" w:rsidRDefault="0045617A" w:rsidP="0045617A">
      <w:pPr>
        <w:pStyle w:val="Heading5"/>
        <w:rPr>
          <w:lang w:eastAsia="zh-CN"/>
        </w:rPr>
      </w:pPr>
      <w:bookmarkStart w:id="11812" w:name="_Toc138762046"/>
      <w:bookmarkStart w:id="11813" w:name="_Toc145708309"/>
      <w:bookmarkStart w:id="11814" w:name="_Toc160570857"/>
      <w:bookmarkStart w:id="11815" w:name="_Toc162008453"/>
      <w:bookmarkStart w:id="11816" w:name="_Toc185516124"/>
      <w:bookmarkStart w:id="11817" w:name="_Toc192873432"/>
      <w:bookmarkStart w:id="11818" w:name="_Toc200971145"/>
      <w:bookmarkStart w:id="11819" w:name="_Toc207722476"/>
      <w:bookmarkStart w:id="11820" w:name="_Toc209521339"/>
      <w:bookmarkStart w:id="11821" w:name="_Toc232671749"/>
      <w:bookmarkStart w:id="11822" w:name="_Toc233786463"/>
      <w:r w:rsidRPr="00F05C9A">
        <w:rPr>
          <w:lang w:eastAsia="zh-CN"/>
        </w:rPr>
        <w:t>9.1.5.2.8</w:t>
      </w:r>
      <w:r w:rsidRPr="00F05C9A">
        <w:rPr>
          <w:lang w:eastAsia="zh-CN"/>
        </w:rPr>
        <w:tab/>
        <w:t>Type: EASInstantiationInfo</w:t>
      </w:r>
      <w:bookmarkEnd w:id="11812"/>
      <w:bookmarkEnd w:id="11813"/>
      <w:bookmarkEnd w:id="11814"/>
      <w:bookmarkEnd w:id="11815"/>
      <w:bookmarkEnd w:id="11816"/>
      <w:bookmarkEnd w:id="11817"/>
      <w:bookmarkEnd w:id="11818"/>
      <w:bookmarkEnd w:id="11819"/>
      <w:bookmarkEnd w:id="11820"/>
      <w:bookmarkEnd w:id="11821"/>
      <w:bookmarkEnd w:id="11822"/>
    </w:p>
    <w:p w14:paraId="41C944F8" w14:textId="77777777" w:rsidR="001E7110" w:rsidRPr="00F05C9A" w:rsidRDefault="001E7110" w:rsidP="001E7110">
      <w:pPr>
        <w:pStyle w:val="TH"/>
      </w:pPr>
      <w:r w:rsidRPr="00F05C9A">
        <w:t>Table 9.1.5.2.8-1: Definition of type EASInstantiationInfo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rsidRPr="00F05C9A" w14:paraId="1AEC1D2D" w14:textId="77777777" w:rsidTr="00D42967">
        <w:trPr>
          <w:jc w:val="center"/>
        </w:trPr>
        <w:tc>
          <w:tcPr>
            <w:tcW w:w="1430" w:type="dxa"/>
            <w:shd w:val="clear" w:color="auto" w:fill="C0C0C0"/>
            <w:hideMark/>
          </w:tcPr>
          <w:p w14:paraId="66982A9C" w14:textId="77777777" w:rsidR="0045617A" w:rsidRPr="00F05C9A" w:rsidRDefault="0045617A" w:rsidP="00D42967">
            <w:pPr>
              <w:pStyle w:val="TAH"/>
            </w:pPr>
            <w:r w:rsidRPr="00F05C9A">
              <w:t>Attribute name</w:t>
            </w:r>
          </w:p>
        </w:tc>
        <w:tc>
          <w:tcPr>
            <w:tcW w:w="1117" w:type="dxa"/>
            <w:shd w:val="clear" w:color="auto" w:fill="C0C0C0"/>
            <w:hideMark/>
          </w:tcPr>
          <w:p w14:paraId="76A7A199" w14:textId="77777777" w:rsidR="0045617A" w:rsidRPr="00F05C9A" w:rsidRDefault="0045617A" w:rsidP="00D42967">
            <w:pPr>
              <w:pStyle w:val="TAH"/>
            </w:pPr>
            <w:r w:rsidRPr="00F05C9A">
              <w:t>Data type</w:t>
            </w:r>
          </w:p>
        </w:tc>
        <w:tc>
          <w:tcPr>
            <w:tcW w:w="314" w:type="dxa"/>
            <w:shd w:val="clear" w:color="auto" w:fill="C0C0C0"/>
            <w:hideMark/>
          </w:tcPr>
          <w:p w14:paraId="17EF5F40" w14:textId="77777777" w:rsidR="0045617A" w:rsidRPr="00F05C9A" w:rsidRDefault="0045617A" w:rsidP="00D42967">
            <w:pPr>
              <w:pStyle w:val="TAH"/>
            </w:pPr>
            <w:r w:rsidRPr="00F05C9A">
              <w:t>P</w:t>
            </w:r>
          </w:p>
        </w:tc>
        <w:tc>
          <w:tcPr>
            <w:tcW w:w="1368" w:type="dxa"/>
            <w:shd w:val="clear" w:color="auto" w:fill="C0C0C0"/>
            <w:hideMark/>
          </w:tcPr>
          <w:p w14:paraId="5525C6AE" w14:textId="77777777" w:rsidR="0045617A" w:rsidRPr="00F05C9A" w:rsidRDefault="0045617A" w:rsidP="00140B4A">
            <w:pPr>
              <w:pStyle w:val="TAH"/>
            </w:pPr>
            <w:r w:rsidRPr="00F05C9A">
              <w:t>Cardinality</w:t>
            </w:r>
          </w:p>
        </w:tc>
        <w:tc>
          <w:tcPr>
            <w:tcW w:w="3438" w:type="dxa"/>
            <w:shd w:val="clear" w:color="auto" w:fill="C0C0C0"/>
            <w:hideMark/>
          </w:tcPr>
          <w:p w14:paraId="2543F667" w14:textId="77777777" w:rsidR="0045617A" w:rsidRPr="00F05C9A" w:rsidRDefault="0045617A" w:rsidP="00D42967">
            <w:pPr>
              <w:pStyle w:val="TAH"/>
              <w:rPr>
                <w:rFonts w:cs="Arial"/>
                <w:szCs w:val="18"/>
              </w:rPr>
            </w:pPr>
            <w:r w:rsidRPr="00F05C9A">
              <w:rPr>
                <w:rFonts w:cs="Arial"/>
                <w:szCs w:val="18"/>
              </w:rPr>
              <w:t>Description</w:t>
            </w:r>
          </w:p>
        </w:tc>
        <w:tc>
          <w:tcPr>
            <w:tcW w:w="1998" w:type="dxa"/>
            <w:shd w:val="clear" w:color="auto" w:fill="C0C0C0"/>
          </w:tcPr>
          <w:p w14:paraId="3B508431" w14:textId="77777777" w:rsidR="0045617A" w:rsidRPr="00F05C9A" w:rsidRDefault="0045617A" w:rsidP="00D42967">
            <w:pPr>
              <w:pStyle w:val="TAH"/>
              <w:rPr>
                <w:rFonts w:cs="Arial"/>
                <w:szCs w:val="18"/>
              </w:rPr>
            </w:pPr>
            <w:r w:rsidRPr="00F05C9A">
              <w:t>Applicability</w:t>
            </w:r>
          </w:p>
        </w:tc>
      </w:tr>
      <w:tr w:rsidR="0045617A" w:rsidRPr="00F05C9A" w14:paraId="664DDBD3" w14:textId="77777777" w:rsidTr="00D42967">
        <w:trPr>
          <w:jc w:val="center"/>
        </w:trPr>
        <w:tc>
          <w:tcPr>
            <w:tcW w:w="1430" w:type="dxa"/>
          </w:tcPr>
          <w:p w14:paraId="6F2804DC" w14:textId="77777777" w:rsidR="0045617A" w:rsidRPr="00F05C9A" w:rsidRDefault="0045617A" w:rsidP="00D42967">
            <w:pPr>
              <w:pStyle w:val="TAL"/>
            </w:pPr>
            <w:r w:rsidRPr="00F05C9A">
              <w:t>easId</w:t>
            </w:r>
          </w:p>
        </w:tc>
        <w:tc>
          <w:tcPr>
            <w:tcW w:w="1117" w:type="dxa"/>
          </w:tcPr>
          <w:p w14:paraId="6D4F70FE" w14:textId="77777777" w:rsidR="0045617A" w:rsidRPr="00F05C9A" w:rsidRDefault="0045617A" w:rsidP="00D42967">
            <w:pPr>
              <w:pStyle w:val="TAL"/>
            </w:pPr>
            <w:r w:rsidRPr="00F05C9A">
              <w:t>string</w:t>
            </w:r>
          </w:p>
        </w:tc>
        <w:tc>
          <w:tcPr>
            <w:tcW w:w="314" w:type="dxa"/>
          </w:tcPr>
          <w:p w14:paraId="1BAEB0E5" w14:textId="77777777" w:rsidR="0045617A" w:rsidRPr="00F05C9A" w:rsidRDefault="0045617A" w:rsidP="00D42967">
            <w:pPr>
              <w:pStyle w:val="TAC"/>
            </w:pPr>
            <w:r w:rsidRPr="00F05C9A">
              <w:t>M</w:t>
            </w:r>
          </w:p>
        </w:tc>
        <w:tc>
          <w:tcPr>
            <w:tcW w:w="1368" w:type="dxa"/>
          </w:tcPr>
          <w:p w14:paraId="17C4F4F8" w14:textId="77777777" w:rsidR="0045617A" w:rsidRPr="00F05C9A" w:rsidRDefault="0045617A" w:rsidP="00D42967">
            <w:pPr>
              <w:pStyle w:val="TAL"/>
            </w:pPr>
            <w:r w:rsidRPr="00F05C9A">
              <w:t>1</w:t>
            </w:r>
          </w:p>
        </w:tc>
        <w:tc>
          <w:tcPr>
            <w:tcW w:w="3438" w:type="dxa"/>
          </w:tcPr>
          <w:p w14:paraId="79F69546" w14:textId="77777777" w:rsidR="0045617A" w:rsidRPr="00F05C9A" w:rsidRDefault="0045617A" w:rsidP="00D42967">
            <w:pPr>
              <w:pStyle w:val="TAL"/>
              <w:rPr>
                <w:rFonts w:cs="Arial"/>
                <w:szCs w:val="18"/>
              </w:rPr>
            </w:pPr>
            <w:r w:rsidRPr="00F05C9A">
              <w:t>The application identities of the Edge Application Servers.</w:t>
            </w:r>
          </w:p>
        </w:tc>
        <w:tc>
          <w:tcPr>
            <w:tcW w:w="1998" w:type="dxa"/>
          </w:tcPr>
          <w:p w14:paraId="03C98DB4" w14:textId="77777777" w:rsidR="0045617A" w:rsidRPr="00F05C9A" w:rsidRDefault="0045617A" w:rsidP="00D42967">
            <w:pPr>
              <w:pStyle w:val="TAL"/>
              <w:rPr>
                <w:rFonts w:cs="Arial"/>
                <w:szCs w:val="18"/>
              </w:rPr>
            </w:pPr>
          </w:p>
        </w:tc>
      </w:tr>
      <w:tr w:rsidR="0045617A" w:rsidRPr="00F05C9A" w14:paraId="7B0F06FE" w14:textId="77777777" w:rsidTr="00D42967">
        <w:trPr>
          <w:jc w:val="center"/>
        </w:trPr>
        <w:tc>
          <w:tcPr>
            <w:tcW w:w="1430" w:type="dxa"/>
          </w:tcPr>
          <w:p w14:paraId="53F718A6" w14:textId="77777777" w:rsidR="0045617A" w:rsidRPr="00F05C9A" w:rsidRDefault="0045617A" w:rsidP="00D42967">
            <w:pPr>
              <w:pStyle w:val="TAL"/>
            </w:pPr>
            <w:r w:rsidRPr="00F05C9A">
              <w:t>status</w:t>
            </w:r>
          </w:p>
        </w:tc>
        <w:tc>
          <w:tcPr>
            <w:tcW w:w="1117" w:type="dxa"/>
          </w:tcPr>
          <w:p w14:paraId="497980D4" w14:textId="77777777" w:rsidR="0045617A" w:rsidRPr="00F05C9A" w:rsidRDefault="0045617A" w:rsidP="00D42967">
            <w:pPr>
              <w:pStyle w:val="TAL"/>
            </w:pPr>
            <w:r w:rsidRPr="00F05C9A">
              <w:t>InstantiationStatus</w:t>
            </w:r>
          </w:p>
        </w:tc>
        <w:tc>
          <w:tcPr>
            <w:tcW w:w="314" w:type="dxa"/>
          </w:tcPr>
          <w:p w14:paraId="55502DC4" w14:textId="77777777" w:rsidR="0045617A" w:rsidRPr="00F05C9A" w:rsidRDefault="0045617A" w:rsidP="00D42967">
            <w:pPr>
              <w:pStyle w:val="TAC"/>
            </w:pPr>
            <w:r w:rsidRPr="00F05C9A">
              <w:t>M</w:t>
            </w:r>
          </w:p>
        </w:tc>
        <w:tc>
          <w:tcPr>
            <w:tcW w:w="1368" w:type="dxa"/>
          </w:tcPr>
          <w:p w14:paraId="7FF88F7E" w14:textId="77777777" w:rsidR="0045617A" w:rsidRPr="00F05C9A" w:rsidRDefault="0045617A" w:rsidP="00D42967">
            <w:pPr>
              <w:pStyle w:val="TAL"/>
            </w:pPr>
            <w:r w:rsidRPr="00F05C9A">
              <w:t>1</w:t>
            </w:r>
          </w:p>
        </w:tc>
        <w:tc>
          <w:tcPr>
            <w:tcW w:w="3438" w:type="dxa"/>
          </w:tcPr>
          <w:p w14:paraId="7DA5C610" w14:textId="77777777" w:rsidR="0045617A" w:rsidRPr="00F05C9A" w:rsidRDefault="0045617A" w:rsidP="00D42967">
            <w:pPr>
              <w:pStyle w:val="TAL"/>
            </w:pPr>
            <w:r w:rsidRPr="00F05C9A">
              <w:t>Contains the instantiation status of the EAS.</w:t>
            </w:r>
          </w:p>
        </w:tc>
        <w:tc>
          <w:tcPr>
            <w:tcW w:w="1998" w:type="dxa"/>
          </w:tcPr>
          <w:p w14:paraId="5BAC463A" w14:textId="77777777" w:rsidR="0045617A" w:rsidRPr="00F05C9A" w:rsidRDefault="0045617A" w:rsidP="00D42967">
            <w:pPr>
              <w:pStyle w:val="TAL"/>
              <w:rPr>
                <w:rFonts w:cs="Arial"/>
                <w:szCs w:val="18"/>
              </w:rPr>
            </w:pPr>
          </w:p>
        </w:tc>
      </w:tr>
      <w:tr w:rsidR="0045617A" w:rsidRPr="00F05C9A" w14:paraId="5C259130" w14:textId="77777777" w:rsidTr="00D42967">
        <w:trPr>
          <w:jc w:val="center"/>
        </w:trPr>
        <w:tc>
          <w:tcPr>
            <w:tcW w:w="1430" w:type="dxa"/>
          </w:tcPr>
          <w:p w14:paraId="0A8C3C02" w14:textId="77777777" w:rsidR="0045617A" w:rsidRPr="00F05C9A" w:rsidRDefault="0045617A" w:rsidP="00D42967">
            <w:pPr>
              <w:pStyle w:val="TAL"/>
            </w:pPr>
            <w:r w:rsidRPr="00F05C9A">
              <w:t>instCrit</w:t>
            </w:r>
          </w:p>
        </w:tc>
        <w:tc>
          <w:tcPr>
            <w:tcW w:w="1117" w:type="dxa"/>
          </w:tcPr>
          <w:p w14:paraId="40E6C469" w14:textId="77777777" w:rsidR="0045617A" w:rsidRPr="00F05C9A" w:rsidRDefault="0045617A" w:rsidP="00D42967">
            <w:pPr>
              <w:pStyle w:val="TAL"/>
            </w:pPr>
            <w:r w:rsidRPr="00F05C9A">
              <w:t>InstantiationCriteria</w:t>
            </w:r>
          </w:p>
        </w:tc>
        <w:tc>
          <w:tcPr>
            <w:tcW w:w="314" w:type="dxa"/>
          </w:tcPr>
          <w:p w14:paraId="7009C602" w14:textId="77777777" w:rsidR="0045617A" w:rsidRPr="00F05C9A" w:rsidRDefault="0045617A" w:rsidP="00D42967">
            <w:pPr>
              <w:pStyle w:val="TAC"/>
            </w:pPr>
            <w:r w:rsidRPr="00F05C9A">
              <w:t>C</w:t>
            </w:r>
          </w:p>
        </w:tc>
        <w:tc>
          <w:tcPr>
            <w:tcW w:w="1368" w:type="dxa"/>
          </w:tcPr>
          <w:p w14:paraId="41FE4113" w14:textId="77777777" w:rsidR="0045617A" w:rsidRPr="00F05C9A" w:rsidRDefault="0045617A" w:rsidP="00D42967">
            <w:pPr>
              <w:pStyle w:val="TAL"/>
            </w:pPr>
            <w:r w:rsidRPr="00F05C9A">
              <w:t>0..1</w:t>
            </w:r>
          </w:p>
        </w:tc>
        <w:tc>
          <w:tcPr>
            <w:tcW w:w="3438" w:type="dxa"/>
          </w:tcPr>
          <w:p w14:paraId="5213439A" w14:textId="77777777" w:rsidR="0045617A" w:rsidRPr="00F05C9A" w:rsidRDefault="0045617A" w:rsidP="00D42967">
            <w:pPr>
              <w:pStyle w:val="TAL"/>
              <w:rPr>
                <w:rFonts w:cs="Arial"/>
                <w:szCs w:val="18"/>
              </w:rPr>
            </w:pPr>
            <w:r w:rsidRPr="00F05C9A">
              <w:rPr>
                <w:rFonts w:cs="Arial"/>
                <w:szCs w:val="18"/>
              </w:rPr>
              <w:t>Contains the criteria information upon which the EAS can be instantiated.</w:t>
            </w:r>
          </w:p>
          <w:p w14:paraId="481552A5" w14:textId="77777777" w:rsidR="0045617A" w:rsidRPr="00F05C9A" w:rsidRDefault="0045617A" w:rsidP="00D42967">
            <w:pPr>
              <w:pStyle w:val="TAL"/>
              <w:rPr>
                <w:rFonts w:cs="Arial"/>
                <w:szCs w:val="18"/>
              </w:rPr>
            </w:pPr>
          </w:p>
          <w:p w14:paraId="75106CC3" w14:textId="77777777" w:rsidR="0045617A" w:rsidRPr="00F05C9A" w:rsidRDefault="0045617A" w:rsidP="00D42967">
            <w:pPr>
              <w:pStyle w:val="TAL"/>
            </w:pPr>
            <w:r w:rsidRPr="00F05C9A">
              <w:rPr>
                <w:rFonts w:cs="Arial"/>
                <w:szCs w:val="18"/>
              </w:rPr>
              <w:t xml:space="preserve">This attribute shall be present only when the value of the </w:t>
            </w:r>
            <w:r w:rsidRPr="00F05C9A">
              <w:t>"</w:t>
            </w:r>
            <w:r w:rsidRPr="00F05C9A">
              <w:rPr>
                <w:rFonts w:cs="Arial"/>
                <w:szCs w:val="18"/>
              </w:rPr>
              <w:t>status</w:t>
            </w:r>
            <w:r w:rsidRPr="00F05C9A">
              <w:t>"</w:t>
            </w:r>
            <w:r w:rsidRPr="00F05C9A">
              <w:rPr>
                <w:rFonts w:cs="Arial"/>
                <w:szCs w:val="18"/>
              </w:rPr>
              <w:t xml:space="preserve"> attribute is set to </w:t>
            </w:r>
            <w:r w:rsidRPr="00F05C9A">
              <w:t>"</w:t>
            </w:r>
            <w:r w:rsidRPr="00F05C9A">
              <w:rPr>
                <w:rFonts w:cs="Arial"/>
                <w:szCs w:val="18"/>
              </w:rPr>
              <w:t>INSTANTIABLE</w:t>
            </w:r>
            <w:r w:rsidRPr="00F05C9A">
              <w:t>"</w:t>
            </w:r>
            <w:r w:rsidRPr="00F05C9A">
              <w:rPr>
                <w:rFonts w:cs="Arial"/>
                <w:szCs w:val="18"/>
              </w:rPr>
              <w:t>.</w:t>
            </w:r>
          </w:p>
        </w:tc>
        <w:tc>
          <w:tcPr>
            <w:tcW w:w="1998" w:type="dxa"/>
          </w:tcPr>
          <w:p w14:paraId="12297977" w14:textId="77777777" w:rsidR="0045617A" w:rsidRPr="00F05C9A" w:rsidRDefault="0045617A" w:rsidP="00D42967">
            <w:pPr>
              <w:pStyle w:val="TAL"/>
              <w:rPr>
                <w:rFonts w:cs="Arial"/>
                <w:szCs w:val="18"/>
              </w:rPr>
            </w:pPr>
          </w:p>
        </w:tc>
      </w:tr>
    </w:tbl>
    <w:p w14:paraId="227E50F0" w14:textId="14152E45" w:rsidR="0045617A" w:rsidRPr="00F05C9A" w:rsidRDefault="0045617A" w:rsidP="00A674B5">
      <w:pPr>
        <w:rPr>
          <w:lang w:eastAsia="zh-CN"/>
        </w:rPr>
      </w:pPr>
    </w:p>
    <w:p w14:paraId="15FB9E51" w14:textId="77777777" w:rsidR="0045617A" w:rsidRPr="00F05C9A" w:rsidRDefault="0045617A" w:rsidP="0045617A">
      <w:pPr>
        <w:pStyle w:val="Heading5"/>
        <w:rPr>
          <w:lang w:eastAsia="zh-CN"/>
        </w:rPr>
      </w:pPr>
      <w:bookmarkStart w:id="11823" w:name="_Toc138762047"/>
      <w:bookmarkStart w:id="11824" w:name="_Toc145708310"/>
      <w:bookmarkStart w:id="11825" w:name="_Toc160570858"/>
      <w:bookmarkStart w:id="11826" w:name="_Toc162008454"/>
      <w:bookmarkStart w:id="11827" w:name="_Toc185516125"/>
      <w:bookmarkStart w:id="11828" w:name="_Toc192873433"/>
      <w:bookmarkStart w:id="11829" w:name="_Toc200971146"/>
      <w:bookmarkStart w:id="11830" w:name="_Toc207722477"/>
      <w:bookmarkStart w:id="11831" w:name="_Toc209521340"/>
      <w:bookmarkStart w:id="11832" w:name="_Toc232671750"/>
      <w:bookmarkStart w:id="11833" w:name="_Toc233786464"/>
      <w:r w:rsidRPr="00F05C9A">
        <w:rPr>
          <w:lang w:eastAsia="zh-CN"/>
        </w:rPr>
        <w:t>9.1.5.2.9</w:t>
      </w:r>
      <w:r w:rsidRPr="00F05C9A">
        <w:rPr>
          <w:lang w:eastAsia="zh-CN"/>
        </w:rPr>
        <w:tab/>
        <w:t>Type: InstantiationCriteria</w:t>
      </w:r>
      <w:bookmarkEnd w:id="11823"/>
      <w:bookmarkEnd w:id="11824"/>
      <w:bookmarkEnd w:id="11825"/>
      <w:bookmarkEnd w:id="11826"/>
      <w:bookmarkEnd w:id="11827"/>
      <w:bookmarkEnd w:id="11828"/>
      <w:bookmarkEnd w:id="11829"/>
      <w:bookmarkEnd w:id="11830"/>
      <w:bookmarkEnd w:id="11831"/>
      <w:bookmarkEnd w:id="11832"/>
      <w:bookmarkEnd w:id="11833"/>
    </w:p>
    <w:p w14:paraId="70F547EA" w14:textId="77777777" w:rsidR="0045617A" w:rsidRPr="00F05C9A" w:rsidRDefault="0045617A" w:rsidP="0045617A">
      <w:pPr>
        <w:pStyle w:val="TH"/>
      </w:pPr>
      <w:r w:rsidRPr="00F05C9A">
        <w:t>Table 9.1.5.2.9-1: Definition of type InstantiationCriteria</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45617A" w:rsidRPr="00F05C9A" w14:paraId="20C5C3B4" w14:textId="77777777" w:rsidTr="00D42967">
        <w:trPr>
          <w:jc w:val="center"/>
        </w:trPr>
        <w:tc>
          <w:tcPr>
            <w:tcW w:w="1430" w:type="dxa"/>
            <w:shd w:val="clear" w:color="auto" w:fill="C0C0C0"/>
            <w:hideMark/>
          </w:tcPr>
          <w:p w14:paraId="0CD4C895" w14:textId="77777777" w:rsidR="0045617A" w:rsidRPr="00F05C9A" w:rsidRDefault="0045617A" w:rsidP="00D42967">
            <w:pPr>
              <w:pStyle w:val="TAH"/>
            </w:pPr>
            <w:r w:rsidRPr="00F05C9A">
              <w:t>Attribute name</w:t>
            </w:r>
          </w:p>
        </w:tc>
        <w:tc>
          <w:tcPr>
            <w:tcW w:w="1117" w:type="dxa"/>
            <w:shd w:val="clear" w:color="auto" w:fill="C0C0C0"/>
            <w:hideMark/>
          </w:tcPr>
          <w:p w14:paraId="5A1FB73F" w14:textId="77777777" w:rsidR="0045617A" w:rsidRPr="00F05C9A" w:rsidRDefault="0045617A" w:rsidP="00D42967">
            <w:pPr>
              <w:pStyle w:val="TAH"/>
            </w:pPr>
            <w:r w:rsidRPr="00F05C9A">
              <w:t>Data type</w:t>
            </w:r>
          </w:p>
        </w:tc>
        <w:tc>
          <w:tcPr>
            <w:tcW w:w="314" w:type="dxa"/>
            <w:shd w:val="clear" w:color="auto" w:fill="C0C0C0"/>
            <w:hideMark/>
          </w:tcPr>
          <w:p w14:paraId="0DC5D1CB" w14:textId="77777777" w:rsidR="0045617A" w:rsidRPr="00F05C9A" w:rsidRDefault="0045617A" w:rsidP="00D42967">
            <w:pPr>
              <w:pStyle w:val="TAH"/>
            </w:pPr>
            <w:r w:rsidRPr="00F05C9A">
              <w:t>P</w:t>
            </w:r>
          </w:p>
        </w:tc>
        <w:tc>
          <w:tcPr>
            <w:tcW w:w="1368" w:type="dxa"/>
            <w:shd w:val="clear" w:color="auto" w:fill="C0C0C0"/>
            <w:hideMark/>
          </w:tcPr>
          <w:p w14:paraId="790E0D6B" w14:textId="77777777" w:rsidR="0045617A" w:rsidRPr="00F05C9A" w:rsidRDefault="0045617A" w:rsidP="00140B4A">
            <w:pPr>
              <w:pStyle w:val="TAH"/>
            </w:pPr>
            <w:r w:rsidRPr="00F05C9A">
              <w:t>Cardinality</w:t>
            </w:r>
          </w:p>
        </w:tc>
        <w:tc>
          <w:tcPr>
            <w:tcW w:w="3438" w:type="dxa"/>
            <w:shd w:val="clear" w:color="auto" w:fill="C0C0C0"/>
            <w:hideMark/>
          </w:tcPr>
          <w:p w14:paraId="2B25B650" w14:textId="77777777" w:rsidR="0045617A" w:rsidRPr="00F05C9A" w:rsidRDefault="0045617A" w:rsidP="00D42967">
            <w:pPr>
              <w:pStyle w:val="TAH"/>
              <w:rPr>
                <w:rFonts w:cs="Arial"/>
                <w:szCs w:val="18"/>
              </w:rPr>
            </w:pPr>
            <w:r w:rsidRPr="00F05C9A">
              <w:rPr>
                <w:rFonts w:cs="Arial"/>
                <w:szCs w:val="18"/>
              </w:rPr>
              <w:t>Description</w:t>
            </w:r>
          </w:p>
        </w:tc>
        <w:tc>
          <w:tcPr>
            <w:tcW w:w="1998" w:type="dxa"/>
            <w:shd w:val="clear" w:color="auto" w:fill="C0C0C0"/>
          </w:tcPr>
          <w:p w14:paraId="60CFD907" w14:textId="77777777" w:rsidR="0045617A" w:rsidRPr="00F05C9A" w:rsidRDefault="0045617A" w:rsidP="00D42967">
            <w:pPr>
              <w:pStyle w:val="TAH"/>
              <w:rPr>
                <w:rFonts w:cs="Arial"/>
                <w:szCs w:val="18"/>
              </w:rPr>
            </w:pPr>
            <w:r w:rsidRPr="00F05C9A">
              <w:t>Applicability</w:t>
            </w:r>
          </w:p>
        </w:tc>
      </w:tr>
      <w:tr w:rsidR="0045617A" w:rsidRPr="00F05C9A" w14:paraId="5A5498B0" w14:textId="77777777" w:rsidTr="00D42967">
        <w:trPr>
          <w:jc w:val="center"/>
        </w:trPr>
        <w:tc>
          <w:tcPr>
            <w:tcW w:w="1430" w:type="dxa"/>
          </w:tcPr>
          <w:p w14:paraId="5DF181EB" w14:textId="77777777" w:rsidR="0045617A" w:rsidRPr="00F05C9A" w:rsidRDefault="0045617A" w:rsidP="00D42967">
            <w:pPr>
              <w:pStyle w:val="TAL"/>
            </w:pPr>
            <w:r w:rsidRPr="00F05C9A">
              <w:t>instantiationTime</w:t>
            </w:r>
          </w:p>
        </w:tc>
        <w:tc>
          <w:tcPr>
            <w:tcW w:w="1117" w:type="dxa"/>
          </w:tcPr>
          <w:p w14:paraId="1511F0B0" w14:textId="2B8B5378" w:rsidR="0045617A" w:rsidRPr="00F05C9A" w:rsidRDefault="0045617A">
            <w:pPr>
              <w:pStyle w:val="TAL"/>
            </w:pPr>
            <w:r w:rsidRPr="00F05C9A">
              <w:t>DateTime</w:t>
            </w:r>
          </w:p>
        </w:tc>
        <w:tc>
          <w:tcPr>
            <w:tcW w:w="314" w:type="dxa"/>
          </w:tcPr>
          <w:p w14:paraId="6C4B3B05" w14:textId="1B0DFC10" w:rsidR="0045617A" w:rsidRPr="00F05C9A" w:rsidRDefault="00917C9C" w:rsidP="00D42967">
            <w:pPr>
              <w:pStyle w:val="TAC"/>
            </w:pPr>
            <w:r w:rsidRPr="00F05C9A">
              <w:t>C</w:t>
            </w:r>
          </w:p>
        </w:tc>
        <w:tc>
          <w:tcPr>
            <w:tcW w:w="1368" w:type="dxa"/>
          </w:tcPr>
          <w:p w14:paraId="1D2419AB" w14:textId="028BA0A6" w:rsidR="0045617A" w:rsidRPr="00F05C9A" w:rsidRDefault="00917C9C">
            <w:pPr>
              <w:pStyle w:val="TAL"/>
            </w:pPr>
            <w:r w:rsidRPr="00F05C9A">
              <w:t>0..</w:t>
            </w:r>
            <w:r w:rsidR="0045617A" w:rsidRPr="00F05C9A">
              <w:t>1</w:t>
            </w:r>
          </w:p>
        </w:tc>
        <w:tc>
          <w:tcPr>
            <w:tcW w:w="3438" w:type="dxa"/>
          </w:tcPr>
          <w:p w14:paraId="19AF9981" w14:textId="77777777" w:rsidR="0045617A" w:rsidRPr="00F05C9A" w:rsidRDefault="0045617A" w:rsidP="00F07177">
            <w:pPr>
              <w:pStyle w:val="TAL"/>
            </w:pPr>
            <w:r w:rsidRPr="00F05C9A">
              <w:t xml:space="preserve">Identifies the time at which the EAS </w:t>
            </w:r>
            <w:r w:rsidR="00F07177" w:rsidRPr="00F05C9A">
              <w:t xml:space="preserve">shall </w:t>
            </w:r>
            <w:r w:rsidRPr="00F05C9A">
              <w:t>be instantiated.</w:t>
            </w:r>
          </w:p>
          <w:p w14:paraId="658F1BD0" w14:textId="77777777" w:rsidR="00917C9C" w:rsidRPr="00F05C9A" w:rsidRDefault="00917C9C" w:rsidP="00F07177">
            <w:pPr>
              <w:pStyle w:val="TAL"/>
            </w:pPr>
          </w:p>
          <w:p w14:paraId="0CF96980" w14:textId="416763D4" w:rsidR="00917C9C" w:rsidRPr="00F05C9A" w:rsidRDefault="00917C9C" w:rsidP="00F07177">
            <w:pPr>
              <w:pStyle w:val="TAL"/>
            </w:pPr>
            <w:r w:rsidRPr="00F05C9A">
              <w:t>(NOTE)</w:t>
            </w:r>
          </w:p>
        </w:tc>
        <w:tc>
          <w:tcPr>
            <w:tcW w:w="1998" w:type="dxa"/>
          </w:tcPr>
          <w:p w14:paraId="575105B3" w14:textId="77777777" w:rsidR="0045617A" w:rsidRPr="00F05C9A" w:rsidRDefault="0045617A" w:rsidP="00D42967">
            <w:pPr>
              <w:pStyle w:val="TAL"/>
              <w:rPr>
                <w:rFonts w:cs="Arial"/>
                <w:szCs w:val="18"/>
              </w:rPr>
            </w:pPr>
          </w:p>
        </w:tc>
      </w:tr>
      <w:tr w:rsidR="00917C9C" w:rsidRPr="00F05C9A" w14:paraId="2259C387" w14:textId="77777777" w:rsidTr="00D42967">
        <w:trPr>
          <w:jc w:val="center"/>
        </w:trPr>
        <w:tc>
          <w:tcPr>
            <w:tcW w:w="1430" w:type="dxa"/>
          </w:tcPr>
          <w:p w14:paraId="4A877265" w14:textId="5B43F4F7" w:rsidR="00917C9C" w:rsidRPr="00F05C9A" w:rsidRDefault="00917C9C" w:rsidP="00917C9C">
            <w:pPr>
              <w:pStyle w:val="TAL"/>
            </w:pPr>
            <w:r w:rsidRPr="00F05C9A">
              <w:t>instWindows</w:t>
            </w:r>
          </w:p>
        </w:tc>
        <w:tc>
          <w:tcPr>
            <w:tcW w:w="1117" w:type="dxa"/>
          </w:tcPr>
          <w:p w14:paraId="493C6ED9" w14:textId="59198730" w:rsidR="00917C9C" w:rsidRPr="00F05C9A" w:rsidDel="00917C9C" w:rsidRDefault="00917C9C" w:rsidP="00917C9C">
            <w:pPr>
              <w:pStyle w:val="TAL"/>
            </w:pPr>
            <w:r w:rsidRPr="00F05C9A">
              <w:t>array(TimeWindow)</w:t>
            </w:r>
          </w:p>
        </w:tc>
        <w:tc>
          <w:tcPr>
            <w:tcW w:w="314" w:type="dxa"/>
          </w:tcPr>
          <w:p w14:paraId="2E7552B9" w14:textId="43642603" w:rsidR="00917C9C" w:rsidRPr="00F05C9A" w:rsidDel="00917C9C" w:rsidRDefault="00917C9C" w:rsidP="00917C9C">
            <w:pPr>
              <w:pStyle w:val="TAC"/>
            </w:pPr>
            <w:r w:rsidRPr="00F05C9A">
              <w:t>C</w:t>
            </w:r>
          </w:p>
        </w:tc>
        <w:tc>
          <w:tcPr>
            <w:tcW w:w="1368" w:type="dxa"/>
          </w:tcPr>
          <w:p w14:paraId="65F35F84" w14:textId="7413184E" w:rsidR="00917C9C" w:rsidRPr="00F05C9A" w:rsidRDefault="00917C9C" w:rsidP="00917C9C">
            <w:pPr>
              <w:pStyle w:val="TAL"/>
            </w:pPr>
            <w:r w:rsidRPr="00F05C9A">
              <w:t>1..N</w:t>
            </w:r>
          </w:p>
        </w:tc>
        <w:tc>
          <w:tcPr>
            <w:tcW w:w="3438" w:type="dxa"/>
          </w:tcPr>
          <w:p w14:paraId="1B9852A9" w14:textId="77777777" w:rsidR="00917C9C" w:rsidRPr="00F05C9A" w:rsidRDefault="00917C9C" w:rsidP="00917C9C">
            <w:pPr>
              <w:pStyle w:val="TAL"/>
            </w:pPr>
            <w:r w:rsidRPr="00F05C9A">
              <w:t>The time windows at which the EAS shall be instantiated.</w:t>
            </w:r>
          </w:p>
          <w:p w14:paraId="3DA7EDA5" w14:textId="77777777" w:rsidR="00917C9C" w:rsidRPr="00F05C9A" w:rsidRDefault="00917C9C" w:rsidP="00917C9C">
            <w:pPr>
              <w:pStyle w:val="TAL"/>
            </w:pPr>
          </w:p>
          <w:p w14:paraId="6E549B05" w14:textId="77777777" w:rsidR="00917C9C" w:rsidRPr="00F05C9A" w:rsidRDefault="00917C9C" w:rsidP="00917C9C">
            <w:pPr>
              <w:pStyle w:val="TAL"/>
            </w:pPr>
          </w:p>
          <w:p w14:paraId="44A442C3" w14:textId="3ECC04FB" w:rsidR="00917C9C" w:rsidRPr="00F05C9A" w:rsidRDefault="00917C9C" w:rsidP="00917C9C">
            <w:pPr>
              <w:pStyle w:val="TAL"/>
            </w:pPr>
            <w:r w:rsidRPr="00F05C9A">
              <w:t>(NOTE)</w:t>
            </w:r>
          </w:p>
        </w:tc>
        <w:tc>
          <w:tcPr>
            <w:tcW w:w="1998" w:type="dxa"/>
          </w:tcPr>
          <w:p w14:paraId="6CA21DAF" w14:textId="77777777" w:rsidR="00917C9C" w:rsidRPr="00F05C9A" w:rsidRDefault="00917C9C" w:rsidP="00917C9C">
            <w:pPr>
              <w:pStyle w:val="TAL"/>
              <w:rPr>
                <w:rFonts w:cs="Arial"/>
                <w:szCs w:val="18"/>
              </w:rPr>
            </w:pPr>
          </w:p>
        </w:tc>
      </w:tr>
      <w:tr w:rsidR="00917C9C" w:rsidRPr="00F05C9A" w14:paraId="1655BA11" w14:textId="77777777" w:rsidTr="00D42967">
        <w:trPr>
          <w:jc w:val="center"/>
        </w:trPr>
        <w:tc>
          <w:tcPr>
            <w:tcW w:w="1430" w:type="dxa"/>
          </w:tcPr>
          <w:p w14:paraId="03D9C1C9" w14:textId="33E7D5E5" w:rsidR="00917C9C" w:rsidRPr="00F05C9A" w:rsidRDefault="00917C9C" w:rsidP="00917C9C">
            <w:pPr>
              <w:pStyle w:val="TAL"/>
            </w:pPr>
            <w:r w:rsidRPr="00F05C9A">
              <w:t>scheds</w:t>
            </w:r>
          </w:p>
        </w:tc>
        <w:tc>
          <w:tcPr>
            <w:tcW w:w="1117" w:type="dxa"/>
          </w:tcPr>
          <w:p w14:paraId="53EBF650" w14:textId="60057B52" w:rsidR="00917C9C" w:rsidRPr="00F05C9A" w:rsidDel="00917C9C" w:rsidRDefault="00917C9C" w:rsidP="00917C9C">
            <w:pPr>
              <w:pStyle w:val="TAL"/>
            </w:pPr>
            <w:r w:rsidRPr="00F05C9A">
              <w:t>array(ScheduledCommunicationTime)</w:t>
            </w:r>
          </w:p>
        </w:tc>
        <w:tc>
          <w:tcPr>
            <w:tcW w:w="314" w:type="dxa"/>
          </w:tcPr>
          <w:p w14:paraId="1E55410B" w14:textId="4D58DD6B" w:rsidR="00917C9C" w:rsidRPr="00F05C9A" w:rsidDel="00917C9C" w:rsidRDefault="00917C9C" w:rsidP="00917C9C">
            <w:pPr>
              <w:pStyle w:val="TAC"/>
            </w:pPr>
            <w:r w:rsidRPr="00F05C9A">
              <w:t>C</w:t>
            </w:r>
          </w:p>
        </w:tc>
        <w:tc>
          <w:tcPr>
            <w:tcW w:w="1368" w:type="dxa"/>
          </w:tcPr>
          <w:p w14:paraId="47ACFEA4" w14:textId="65332989" w:rsidR="00917C9C" w:rsidRPr="00F05C9A" w:rsidRDefault="00917C9C" w:rsidP="00917C9C">
            <w:pPr>
              <w:pStyle w:val="TAL"/>
            </w:pPr>
            <w:r w:rsidRPr="00F05C9A">
              <w:t>1..N</w:t>
            </w:r>
          </w:p>
        </w:tc>
        <w:tc>
          <w:tcPr>
            <w:tcW w:w="3438" w:type="dxa"/>
          </w:tcPr>
          <w:p w14:paraId="76CD5A89" w14:textId="77777777" w:rsidR="00917C9C" w:rsidRPr="00F05C9A" w:rsidRDefault="00917C9C" w:rsidP="00917C9C">
            <w:pPr>
              <w:pStyle w:val="TAL"/>
            </w:pPr>
            <w:r w:rsidRPr="00F05C9A">
              <w:t>The schedules at which the EAS shall be instantiated.</w:t>
            </w:r>
          </w:p>
          <w:p w14:paraId="3F173DF2" w14:textId="77777777" w:rsidR="00917C9C" w:rsidRPr="00F05C9A" w:rsidRDefault="00917C9C" w:rsidP="00917C9C">
            <w:pPr>
              <w:pStyle w:val="TAL"/>
            </w:pPr>
          </w:p>
          <w:p w14:paraId="79B03045" w14:textId="77777777" w:rsidR="00917C9C" w:rsidRPr="00F05C9A" w:rsidRDefault="00917C9C" w:rsidP="00917C9C">
            <w:pPr>
              <w:pStyle w:val="TAL"/>
            </w:pPr>
          </w:p>
          <w:p w14:paraId="52B1A388" w14:textId="7738D294" w:rsidR="00917C9C" w:rsidRPr="00F05C9A" w:rsidRDefault="00917C9C" w:rsidP="00917C9C">
            <w:pPr>
              <w:pStyle w:val="TAL"/>
            </w:pPr>
            <w:r w:rsidRPr="00F05C9A">
              <w:t>(NOTE)</w:t>
            </w:r>
          </w:p>
        </w:tc>
        <w:tc>
          <w:tcPr>
            <w:tcW w:w="1998" w:type="dxa"/>
          </w:tcPr>
          <w:p w14:paraId="03DB7CF7" w14:textId="77777777" w:rsidR="00917C9C" w:rsidRPr="00F05C9A" w:rsidRDefault="00917C9C" w:rsidP="00917C9C">
            <w:pPr>
              <w:pStyle w:val="TAL"/>
              <w:rPr>
                <w:rFonts w:cs="Arial"/>
                <w:szCs w:val="18"/>
              </w:rPr>
            </w:pPr>
          </w:p>
        </w:tc>
      </w:tr>
      <w:tr w:rsidR="00917C9C" w:rsidRPr="00F05C9A" w14:paraId="7CE8B48E" w14:textId="77777777" w:rsidTr="005A2185">
        <w:trPr>
          <w:jc w:val="center"/>
        </w:trPr>
        <w:tc>
          <w:tcPr>
            <w:tcW w:w="9665" w:type="dxa"/>
            <w:gridSpan w:val="6"/>
          </w:tcPr>
          <w:p w14:paraId="106E9221" w14:textId="15D9034D" w:rsidR="00917C9C" w:rsidRPr="00F05C9A" w:rsidRDefault="00917C9C" w:rsidP="00917C9C">
            <w:pPr>
              <w:pStyle w:val="TAL"/>
              <w:rPr>
                <w:rFonts w:cs="Arial"/>
                <w:szCs w:val="18"/>
              </w:rPr>
            </w:pPr>
            <w:r w:rsidRPr="00F05C9A">
              <w:t>NOTE :</w:t>
            </w:r>
            <w:r w:rsidRPr="00F05C9A">
              <w:tab/>
              <w:t>These attributes are mutually exclusive. Either one of them shall be present.</w:t>
            </w:r>
          </w:p>
        </w:tc>
      </w:tr>
    </w:tbl>
    <w:p w14:paraId="7A729105" w14:textId="77777777" w:rsidR="0045617A" w:rsidRPr="00F05C9A" w:rsidRDefault="0045617A" w:rsidP="0045617A">
      <w:pPr>
        <w:rPr>
          <w:lang w:eastAsia="zh-CN"/>
        </w:rPr>
      </w:pPr>
    </w:p>
    <w:p w14:paraId="237AB314" w14:textId="77777777" w:rsidR="00806F53" w:rsidRPr="00F05C9A" w:rsidRDefault="00806F53" w:rsidP="00806F53">
      <w:pPr>
        <w:pStyle w:val="Heading5"/>
        <w:rPr>
          <w:lang w:eastAsia="zh-CN"/>
        </w:rPr>
      </w:pPr>
      <w:bookmarkStart w:id="11834" w:name="_Toc160570859"/>
      <w:bookmarkStart w:id="11835" w:name="_Toc162008455"/>
      <w:bookmarkStart w:id="11836" w:name="_Toc185516126"/>
      <w:bookmarkStart w:id="11837" w:name="_Toc192873434"/>
      <w:bookmarkStart w:id="11838" w:name="_Toc200971147"/>
      <w:bookmarkStart w:id="11839" w:name="_Toc207722478"/>
      <w:bookmarkStart w:id="11840" w:name="_Toc209521341"/>
      <w:bookmarkStart w:id="11841" w:name="_Toc232671751"/>
      <w:bookmarkStart w:id="11842" w:name="_Toc233786465"/>
      <w:r w:rsidRPr="00F05C9A">
        <w:rPr>
          <w:lang w:eastAsia="zh-CN"/>
        </w:rPr>
        <w:t>9.1.5.2.10</w:t>
      </w:r>
      <w:r w:rsidRPr="00F05C9A">
        <w:rPr>
          <w:lang w:eastAsia="zh-CN"/>
        </w:rPr>
        <w:tab/>
        <w:t xml:space="preserve">Type: </w:t>
      </w:r>
      <w:r w:rsidRPr="00F05C9A">
        <w:t>EDNInfo</w:t>
      </w:r>
      <w:bookmarkEnd w:id="11834"/>
      <w:bookmarkEnd w:id="11835"/>
      <w:bookmarkEnd w:id="11836"/>
      <w:bookmarkEnd w:id="11837"/>
      <w:bookmarkEnd w:id="11838"/>
      <w:bookmarkEnd w:id="11839"/>
      <w:bookmarkEnd w:id="11840"/>
      <w:bookmarkEnd w:id="11841"/>
      <w:bookmarkEnd w:id="11842"/>
    </w:p>
    <w:p w14:paraId="3534C641" w14:textId="77777777" w:rsidR="00806F53" w:rsidRPr="00F05C9A" w:rsidRDefault="00806F53" w:rsidP="00806F53">
      <w:pPr>
        <w:pStyle w:val="TH"/>
      </w:pPr>
      <w:r w:rsidRPr="00F05C9A">
        <w:t>Table 9.1.5.2.10-1: Definition of type EDNInfo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806F53" w:rsidRPr="00F05C9A" w14:paraId="40CEE5A7" w14:textId="77777777" w:rsidTr="00806F53">
        <w:trPr>
          <w:jc w:val="center"/>
        </w:trPr>
        <w:tc>
          <w:tcPr>
            <w:tcW w:w="1430" w:type="dxa"/>
            <w:shd w:val="clear" w:color="auto" w:fill="C0C0C0"/>
            <w:hideMark/>
          </w:tcPr>
          <w:p w14:paraId="44A68A19" w14:textId="77777777" w:rsidR="00806F53" w:rsidRPr="00F05C9A" w:rsidRDefault="00806F53" w:rsidP="00806F53">
            <w:pPr>
              <w:pStyle w:val="TAH"/>
            </w:pPr>
            <w:r w:rsidRPr="00F05C9A">
              <w:t>Attribute name</w:t>
            </w:r>
          </w:p>
        </w:tc>
        <w:tc>
          <w:tcPr>
            <w:tcW w:w="1256" w:type="dxa"/>
            <w:shd w:val="clear" w:color="auto" w:fill="C0C0C0"/>
            <w:hideMark/>
          </w:tcPr>
          <w:p w14:paraId="440CBCCB" w14:textId="77777777" w:rsidR="00806F53" w:rsidRPr="00F05C9A" w:rsidRDefault="00806F53" w:rsidP="00806F53">
            <w:pPr>
              <w:pStyle w:val="TAH"/>
            </w:pPr>
            <w:r w:rsidRPr="00F05C9A">
              <w:t>Data type</w:t>
            </w:r>
          </w:p>
        </w:tc>
        <w:tc>
          <w:tcPr>
            <w:tcW w:w="425" w:type="dxa"/>
            <w:shd w:val="clear" w:color="auto" w:fill="C0C0C0"/>
            <w:hideMark/>
          </w:tcPr>
          <w:p w14:paraId="37B39E2D" w14:textId="77777777" w:rsidR="00806F53" w:rsidRPr="00F05C9A" w:rsidRDefault="00806F53" w:rsidP="00806F53">
            <w:pPr>
              <w:pStyle w:val="TAH"/>
            </w:pPr>
            <w:r w:rsidRPr="00F05C9A">
              <w:t>P</w:t>
            </w:r>
          </w:p>
        </w:tc>
        <w:tc>
          <w:tcPr>
            <w:tcW w:w="1118" w:type="dxa"/>
            <w:shd w:val="clear" w:color="auto" w:fill="C0C0C0"/>
            <w:hideMark/>
          </w:tcPr>
          <w:p w14:paraId="00C7E371" w14:textId="77777777" w:rsidR="00806F53" w:rsidRPr="00F05C9A" w:rsidRDefault="00806F53" w:rsidP="00806F53">
            <w:pPr>
              <w:pStyle w:val="TAH"/>
            </w:pPr>
            <w:r w:rsidRPr="00F05C9A">
              <w:t>Cardinality</w:t>
            </w:r>
          </w:p>
        </w:tc>
        <w:tc>
          <w:tcPr>
            <w:tcW w:w="4127" w:type="dxa"/>
            <w:shd w:val="clear" w:color="auto" w:fill="C0C0C0"/>
            <w:hideMark/>
          </w:tcPr>
          <w:p w14:paraId="0F6D1748" w14:textId="77777777" w:rsidR="00806F53" w:rsidRPr="00F05C9A" w:rsidRDefault="00806F53" w:rsidP="00806F53">
            <w:pPr>
              <w:pStyle w:val="TAH"/>
            </w:pPr>
            <w:r w:rsidRPr="00F05C9A">
              <w:t>Description</w:t>
            </w:r>
          </w:p>
        </w:tc>
        <w:tc>
          <w:tcPr>
            <w:tcW w:w="1309" w:type="dxa"/>
            <w:shd w:val="clear" w:color="auto" w:fill="C0C0C0"/>
          </w:tcPr>
          <w:p w14:paraId="6722E598" w14:textId="77777777" w:rsidR="00806F53" w:rsidRPr="00F05C9A" w:rsidRDefault="00806F53" w:rsidP="00806F53">
            <w:pPr>
              <w:pStyle w:val="TAH"/>
            </w:pPr>
            <w:r w:rsidRPr="00F05C9A">
              <w:t>Applicability</w:t>
            </w:r>
          </w:p>
        </w:tc>
      </w:tr>
      <w:tr w:rsidR="00806F53" w:rsidRPr="00F05C9A" w14:paraId="164D4CD9" w14:textId="77777777" w:rsidTr="00806F53">
        <w:trPr>
          <w:jc w:val="center"/>
        </w:trPr>
        <w:tc>
          <w:tcPr>
            <w:tcW w:w="1430" w:type="dxa"/>
          </w:tcPr>
          <w:p w14:paraId="5C4D0957" w14:textId="77777777" w:rsidR="00806F53" w:rsidRPr="00F05C9A" w:rsidRDefault="00806F53" w:rsidP="00806F53">
            <w:pPr>
              <w:pStyle w:val="TAL"/>
            </w:pPr>
            <w:r w:rsidRPr="00F05C9A">
              <w:t>dnn</w:t>
            </w:r>
          </w:p>
        </w:tc>
        <w:tc>
          <w:tcPr>
            <w:tcW w:w="1256" w:type="dxa"/>
          </w:tcPr>
          <w:p w14:paraId="126C27FF" w14:textId="77777777" w:rsidR="00806F53" w:rsidRPr="00F05C9A" w:rsidRDefault="00806F53" w:rsidP="00806F53">
            <w:pPr>
              <w:pStyle w:val="TAL"/>
            </w:pPr>
            <w:r w:rsidRPr="00F05C9A">
              <w:t>Dnn</w:t>
            </w:r>
          </w:p>
        </w:tc>
        <w:tc>
          <w:tcPr>
            <w:tcW w:w="425" w:type="dxa"/>
          </w:tcPr>
          <w:p w14:paraId="5A472FDC" w14:textId="77777777" w:rsidR="00806F53" w:rsidRPr="00F05C9A" w:rsidRDefault="00806F53" w:rsidP="00806F53">
            <w:pPr>
              <w:pStyle w:val="TAC"/>
            </w:pPr>
            <w:r w:rsidRPr="00F05C9A">
              <w:rPr>
                <w:lang w:eastAsia="ja-JP"/>
              </w:rPr>
              <w:t>M</w:t>
            </w:r>
          </w:p>
        </w:tc>
        <w:tc>
          <w:tcPr>
            <w:tcW w:w="1118" w:type="dxa"/>
          </w:tcPr>
          <w:p w14:paraId="7803FD09" w14:textId="77777777" w:rsidR="00806F53" w:rsidRPr="00F05C9A" w:rsidRDefault="00806F53" w:rsidP="00806F53">
            <w:pPr>
              <w:pStyle w:val="TAC"/>
            </w:pPr>
            <w:r w:rsidRPr="00F05C9A">
              <w:t>1</w:t>
            </w:r>
          </w:p>
        </w:tc>
        <w:tc>
          <w:tcPr>
            <w:tcW w:w="4127" w:type="dxa"/>
          </w:tcPr>
          <w:p w14:paraId="4C0F349C" w14:textId="77777777" w:rsidR="00806F53" w:rsidRPr="00F05C9A" w:rsidRDefault="00806F53" w:rsidP="00806F53">
            <w:pPr>
              <w:pStyle w:val="TAL"/>
            </w:pPr>
            <w:r w:rsidRPr="00F05C9A">
              <w:t>Contains the DNN identifying the EDN</w:t>
            </w:r>
          </w:p>
        </w:tc>
        <w:tc>
          <w:tcPr>
            <w:tcW w:w="1309" w:type="dxa"/>
          </w:tcPr>
          <w:p w14:paraId="7E6225B3" w14:textId="77777777" w:rsidR="00806F53" w:rsidRPr="00F05C9A" w:rsidRDefault="00806F53" w:rsidP="00806F53">
            <w:pPr>
              <w:pStyle w:val="TAL"/>
              <w:rPr>
                <w:rFonts w:cs="Arial"/>
                <w:szCs w:val="18"/>
              </w:rPr>
            </w:pPr>
          </w:p>
        </w:tc>
      </w:tr>
      <w:tr w:rsidR="00806F53" w:rsidRPr="00F05C9A" w14:paraId="369BE3CE" w14:textId="77777777" w:rsidTr="00806F53">
        <w:trPr>
          <w:jc w:val="center"/>
        </w:trPr>
        <w:tc>
          <w:tcPr>
            <w:tcW w:w="1430" w:type="dxa"/>
          </w:tcPr>
          <w:p w14:paraId="2E89EE62" w14:textId="77777777" w:rsidR="00806F53" w:rsidRPr="00F05C9A" w:rsidRDefault="00806F53" w:rsidP="00806F53">
            <w:pPr>
              <w:pStyle w:val="TAL"/>
            </w:pPr>
            <w:r w:rsidRPr="00F05C9A">
              <w:t>dnais</w:t>
            </w:r>
          </w:p>
        </w:tc>
        <w:tc>
          <w:tcPr>
            <w:tcW w:w="1256" w:type="dxa"/>
          </w:tcPr>
          <w:p w14:paraId="7C8AFF5D" w14:textId="77777777" w:rsidR="00806F53" w:rsidRPr="00F05C9A" w:rsidRDefault="00806F53" w:rsidP="00806F53">
            <w:pPr>
              <w:pStyle w:val="TAL"/>
            </w:pPr>
            <w:r w:rsidRPr="00F05C9A">
              <w:t>array(Dnai)</w:t>
            </w:r>
          </w:p>
        </w:tc>
        <w:tc>
          <w:tcPr>
            <w:tcW w:w="425" w:type="dxa"/>
          </w:tcPr>
          <w:p w14:paraId="7B7383D9" w14:textId="77777777" w:rsidR="00806F53" w:rsidRPr="00F05C9A" w:rsidRDefault="00806F53" w:rsidP="00806F53">
            <w:pPr>
              <w:pStyle w:val="TAC"/>
            </w:pPr>
            <w:r w:rsidRPr="00F05C9A">
              <w:t>O</w:t>
            </w:r>
          </w:p>
        </w:tc>
        <w:tc>
          <w:tcPr>
            <w:tcW w:w="1118" w:type="dxa"/>
          </w:tcPr>
          <w:p w14:paraId="19961FC9" w14:textId="77777777" w:rsidR="00806F53" w:rsidRPr="00F05C9A" w:rsidRDefault="00806F53" w:rsidP="00806F53">
            <w:pPr>
              <w:pStyle w:val="TAC"/>
            </w:pPr>
            <w:r w:rsidRPr="00F05C9A">
              <w:t>1..N</w:t>
            </w:r>
          </w:p>
        </w:tc>
        <w:tc>
          <w:tcPr>
            <w:tcW w:w="4127" w:type="dxa"/>
          </w:tcPr>
          <w:p w14:paraId="2F4E108D" w14:textId="77777777" w:rsidR="00806F53" w:rsidRPr="00F05C9A" w:rsidRDefault="00806F53" w:rsidP="00806F53">
            <w:pPr>
              <w:pStyle w:val="TAL"/>
            </w:pPr>
            <w:r w:rsidRPr="00F05C9A">
              <w:t>Contains the DNAI(s) associated with the EDN.</w:t>
            </w:r>
          </w:p>
        </w:tc>
        <w:tc>
          <w:tcPr>
            <w:tcW w:w="1309" w:type="dxa"/>
          </w:tcPr>
          <w:p w14:paraId="60DDC358" w14:textId="77777777" w:rsidR="00806F53" w:rsidRPr="00F05C9A" w:rsidRDefault="00806F53" w:rsidP="00806F53">
            <w:pPr>
              <w:pStyle w:val="TAL"/>
              <w:rPr>
                <w:rFonts w:cs="Arial"/>
                <w:szCs w:val="18"/>
              </w:rPr>
            </w:pPr>
          </w:p>
        </w:tc>
      </w:tr>
    </w:tbl>
    <w:p w14:paraId="5134C7BC" w14:textId="746C8FEB" w:rsidR="00806F53" w:rsidRPr="00F05C9A" w:rsidRDefault="00806F53" w:rsidP="00527D5E">
      <w:pPr>
        <w:rPr>
          <w:lang w:eastAsia="zh-CN"/>
        </w:rPr>
      </w:pPr>
    </w:p>
    <w:p w14:paraId="0F878904" w14:textId="77777777" w:rsidR="001053BF" w:rsidRPr="00F05C9A" w:rsidRDefault="001053BF" w:rsidP="001053BF">
      <w:pPr>
        <w:pStyle w:val="Heading5"/>
        <w:rPr>
          <w:lang w:eastAsia="zh-CN"/>
        </w:rPr>
      </w:pPr>
      <w:bookmarkStart w:id="11843" w:name="_Toc185516127"/>
      <w:bookmarkStart w:id="11844" w:name="_Toc192873435"/>
      <w:bookmarkStart w:id="11845" w:name="_Toc200971148"/>
      <w:bookmarkStart w:id="11846" w:name="_Toc207722479"/>
      <w:bookmarkStart w:id="11847" w:name="_Toc209521342"/>
      <w:bookmarkStart w:id="11848" w:name="_Toc232671752"/>
      <w:bookmarkStart w:id="11849" w:name="_Toc233786466"/>
      <w:r w:rsidRPr="00F05C9A">
        <w:rPr>
          <w:lang w:eastAsia="zh-CN"/>
        </w:rPr>
        <w:t>9.1.5.2.11</w:t>
      </w:r>
      <w:r w:rsidRPr="00F05C9A">
        <w:rPr>
          <w:lang w:eastAsia="zh-CN"/>
        </w:rPr>
        <w:tab/>
        <w:t>Type: LoadInfo</w:t>
      </w:r>
      <w:bookmarkEnd w:id="11843"/>
      <w:bookmarkEnd w:id="11844"/>
      <w:bookmarkEnd w:id="11845"/>
      <w:bookmarkEnd w:id="11846"/>
      <w:bookmarkEnd w:id="11847"/>
      <w:bookmarkEnd w:id="11848"/>
      <w:bookmarkEnd w:id="11849"/>
    </w:p>
    <w:p w14:paraId="5DA024CF" w14:textId="77777777" w:rsidR="001053BF" w:rsidRPr="00F05C9A" w:rsidRDefault="001053BF" w:rsidP="001053BF">
      <w:pPr>
        <w:pStyle w:val="TH"/>
      </w:pPr>
      <w:r w:rsidRPr="00F05C9A">
        <w:t>Table 9.1.5.2.11-1: Definition of type LoadInfo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1053BF" w:rsidRPr="00F05C9A" w14:paraId="6608678D"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3B1088A" w14:textId="77777777" w:rsidR="001053BF" w:rsidRPr="00F05C9A" w:rsidRDefault="001053BF" w:rsidP="001053BF">
            <w:pPr>
              <w:pStyle w:val="TAH"/>
            </w:pPr>
            <w:r w:rsidRPr="00F05C9A">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19A19331" w14:textId="77777777" w:rsidR="001053BF" w:rsidRPr="00F05C9A" w:rsidRDefault="001053BF" w:rsidP="001053BF">
            <w:pPr>
              <w:pStyle w:val="TAH"/>
            </w:pPr>
            <w:r w:rsidRPr="00F05C9A">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66987858" w14:textId="77777777" w:rsidR="001053BF" w:rsidRPr="00F05C9A" w:rsidRDefault="001053BF" w:rsidP="001053BF">
            <w:pPr>
              <w:pStyle w:val="TAH"/>
            </w:pPr>
            <w:r w:rsidRPr="00F05C9A">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024DB4FE" w14:textId="77777777" w:rsidR="001053BF" w:rsidRPr="00F05C9A" w:rsidRDefault="001053BF" w:rsidP="00140B4A">
            <w:pPr>
              <w:pStyle w:val="TAH"/>
            </w:pPr>
            <w:r w:rsidRPr="00F05C9A">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A2532C3" w14:textId="77777777" w:rsidR="001053BF" w:rsidRPr="00F05C9A" w:rsidRDefault="001053BF" w:rsidP="001053BF">
            <w:pPr>
              <w:pStyle w:val="TAH"/>
              <w:rPr>
                <w:rFonts w:cs="Arial"/>
                <w:szCs w:val="18"/>
              </w:rPr>
            </w:pPr>
            <w:r w:rsidRPr="00F05C9A">
              <w:rPr>
                <w:rFonts w:cs="Arial"/>
                <w:szCs w:val="18"/>
              </w:rPr>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00194F6B" w14:textId="77777777" w:rsidR="001053BF" w:rsidRPr="00F05C9A" w:rsidRDefault="001053BF" w:rsidP="001053BF">
            <w:pPr>
              <w:pStyle w:val="TAH"/>
              <w:rPr>
                <w:rFonts w:cs="Arial"/>
                <w:szCs w:val="18"/>
              </w:rPr>
            </w:pPr>
            <w:r w:rsidRPr="00F05C9A">
              <w:t>Applicability</w:t>
            </w:r>
          </w:p>
        </w:tc>
      </w:tr>
      <w:tr w:rsidR="00FD4223" w:rsidRPr="00F05C9A" w14:paraId="2A822C33"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6B798874" w14:textId="77777777" w:rsidR="00FD4223" w:rsidRPr="00F05C9A" w:rsidRDefault="00FD4223" w:rsidP="00FD4223">
            <w:pPr>
              <w:pStyle w:val="TAL"/>
            </w:pPr>
            <w:r w:rsidRPr="00F05C9A">
              <w:t>loadLevel</w:t>
            </w:r>
          </w:p>
        </w:tc>
        <w:tc>
          <w:tcPr>
            <w:tcW w:w="1116" w:type="dxa"/>
            <w:tcBorders>
              <w:top w:val="single" w:sz="6" w:space="0" w:color="auto"/>
              <w:left w:val="single" w:sz="6" w:space="0" w:color="auto"/>
              <w:bottom w:val="single" w:sz="6" w:space="0" w:color="auto"/>
              <w:right w:val="single" w:sz="6" w:space="0" w:color="auto"/>
            </w:tcBorders>
            <w:hideMark/>
          </w:tcPr>
          <w:p w14:paraId="3074B7C3" w14:textId="2A074D4D" w:rsidR="00FD4223" w:rsidRPr="00F05C9A" w:rsidRDefault="00FD4223" w:rsidP="00FD4223">
            <w:pPr>
              <w:pStyle w:val="TAL"/>
            </w:pPr>
            <w:r w:rsidRPr="00F05C9A">
              <w:t>integer</w:t>
            </w:r>
          </w:p>
        </w:tc>
        <w:tc>
          <w:tcPr>
            <w:tcW w:w="314" w:type="dxa"/>
            <w:tcBorders>
              <w:top w:val="single" w:sz="6" w:space="0" w:color="auto"/>
              <w:left w:val="single" w:sz="6" w:space="0" w:color="auto"/>
              <w:bottom w:val="single" w:sz="6" w:space="0" w:color="auto"/>
              <w:right w:val="single" w:sz="6" w:space="0" w:color="auto"/>
            </w:tcBorders>
            <w:hideMark/>
          </w:tcPr>
          <w:p w14:paraId="08BA83CB" w14:textId="09BED461" w:rsidR="00FD4223" w:rsidRPr="00F05C9A" w:rsidRDefault="00FD4223" w:rsidP="00FD4223">
            <w:pPr>
              <w:pStyle w:val="TAC"/>
            </w:pPr>
            <w:r w:rsidRPr="00F05C9A">
              <w:t>O</w:t>
            </w:r>
          </w:p>
        </w:tc>
        <w:tc>
          <w:tcPr>
            <w:tcW w:w="1367" w:type="dxa"/>
            <w:tcBorders>
              <w:top w:val="single" w:sz="6" w:space="0" w:color="auto"/>
              <w:left w:val="single" w:sz="6" w:space="0" w:color="auto"/>
              <w:bottom w:val="single" w:sz="6" w:space="0" w:color="auto"/>
              <w:right w:val="single" w:sz="6" w:space="0" w:color="auto"/>
            </w:tcBorders>
            <w:hideMark/>
          </w:tcPr>
          <w:p w14:paraId="765EAEF3" w14:textId="3567317B" w:rsidR="00FD4223" w:rsidRPr="00F05C9A" w:rsidRDefault="00FD4223" w:rsidP="00FD4223">
            <w:pPr>
              <w:pStyle w:val="TAL"/>
            </w:pPr>
            <w:r w:rsidRPr="00F05C9A">
              <w:t>0..1</w:t>
            </w:r>
          </w:p>
        </w:tc>
        <w:tc>
          <w:tcPr>
            <w:tcW w:w="4129" w:type="dxa"/>
            <w:tcBorders>
              <w:top w:val="single" w:sz="6" w:space="0" w:color="auto"/>
              <w:left w:val="single" w:sz="6" w:space="0" w:color="auto"/>
              <w:bottom w:val="single" w:sz="6" w:space="0" w:color="auto"/>
              <w:right w:val="single" w:sz="6" w:space="0" w:color="auto"/>
            </w:tcBorders>
            <w:hideMark/>
          </w:tcPr>
          <w:p w14:paraId="43472B0C" w14:textId="6496F40A" w:rsidR="00FD4223" w:rsidRPr="00F05C9A" w:rsidRDefault="00FD4223" w:rsidP="00FD4223">
            <w:pPr>
              <w:pStyle w:val="TAL"/>
              <w:rPr>
                <w:rFonts w:cs="Arial"/>
                <w:szCs w:val="18"/>
              </w:rPr>
            </w:pPr>
            <w:r w:rsidRPr="00F05C9A">
              <w:rPr>
                <w:rFonts w:cs="Arial"/>
                <w:szCs w:val="18"/>
              </w:rPr>
              <w:t>Represents the laod level, expressed as a percentage.</w:t>
            </w:r>
          </w:p>
          <w:p w14:paraId="1C4B3744" w14:textId="77777777" w:rsidR="00FD4223" w:rsidRPr="00F05C9A" w:rsidRDefault="00FD4223" w:rsidP="00FD4223">
            <w:pPr>
              <w:pStyle w:val="TAL"/>
              <w:rPr>
                <w:rFonts w:cs="Arial"/>
                <w:szCs w:val="18"/>
              </w:rPr>
            </w:pPr>
          </w:p>
          <w:p w14:paraId="05ECD156" w14:textId="0C93DF42" w:rsidR="00FD4223" w:rsidRPr="00F05C9A" w:rsidRDefault="00FD4223" w:rsidP="00FD4223">
            <w:pPr>
              <w:pStyle w:val="TAL"/>
              <w:rPr>
                <w:rFonts w:cs="Arial"/>
                <w:szCs w:val="18"/>
              </w:rPr>
            </w:pPr>
            <w:r w:rsidRPr="00F05C9A">
              <w:rPr>
                <w:rFonts w:cs="Arial"/>
                <w:szCs w:val="18"/>
              </w:rPr>
              <w:t xml:space="preserve">Minimum = </w:t>
            </w:r>
            <w:r w:rsidRPr="00F05C9A">
              <w:rPr>
                <w:rFonts w:cs="Arial" w:hint="eastAsia"/>
                <w:szCs w:val="18"/>
                <w:lang w:eastAsia="zh-CN"/>
              </w:rPr>
              <w:t>0</w:t>
            </w:r>
            <w:r w:rsidRPr="00F05C9A">
              <w:rPr>
                <w:rFonts w:cs="Arial"/>
                <w:szCs w:val="18"/>
              </w:rPr>
              <w:t>. Maximum = 100.</w:t>
            </w:r>
          </w:p>
        </w:tc>
        <w:tc>
          <w:tcPr>
            <w:tcW w:w="1304" w:type="dxa"/>
            <w:tcBorders>
              <w:top w:val="single" w:sz="6" w:space="0" w:color="auto"/>
              <w:left w:val="single" w:sz="6" w:space="0" w:color="auto"/>
              <w:bottom w:val="single" w:sz="6" w:space="0" w:color="auto"/>
              <w:right w:val="single" w:sz="6" w:space="0" w:color="auto"/>
            </w:tcBorders>
          </w:tcPr>
          <w:p w14:paraId="69277A0D" w14:textId="77777777" w:rsidR="00FD4223" w:rsidRPr="00F05C9A" w:rsidRDefault="00FD4223" w:rsidP="00FD4223">
            <w:pPr>
              <w:pStyle w:val="TAL"/>
              <w:rPr>
                <w:rFonts w:cs="Arial"/>
                <w:szCs w:val="18"/>
              </w:rPr>
            </w:pPr>
          </w:p>
        </w:tc>
      </w:tr>
      <w:tr w:rsidR="001053BF" w:rsidRPr="00F05C9A" w14:paraId="504A3DFB" w14:textId="77777777" w:rsidTr="001053BF">
        <w:trPr>
          <w:jc w:val="center"/>
        </w:trPr>
        <w:tc>
          <w:tcPr>
            <w:tcW w:w="1430" w:type="dxa"/>
            <w:tcBorders>
              <w:top w:val="single" w:sz="6" w:space="0" w:color="auto"/>
              <w:left w:val="single" w:sz="6" w:space="0" w:color="auto"/>
              <w:bottom w:val="single" w:sz="6" w:space="0" w:color="auto"/>
              <w:right w:val="single" w:sz="6" w:space="0" w:color="auto"/>
            </w:tcBorders>
            <w:hideMark/>
          </w:tcPr>
          <w:p w14:paraId="5EE67472" w14:textId="0E1D1275" w:rsidR="001053BF" w:rsidRPr="00F05C9A" w:rsidRDefault="001053BF" w:rsidP="001053BF">
            <w:pPr>
              <w:pStyle w:val="TAL"/>
              <w:rPr>
                <w:lang w:eastAsia="zh-CN"/>
              </w:rPr>
            </w:pPr>
            <w:bookmarkStart w:id="11850" w:name="_PERM_MCCTEMPBM_CRPT38050102___2" w:colFirst="4" w:colLast="4"/>
            <w:r w:rsidRPr="00F05C9A">
              <w:t>loadWarn</w:t>
            </w:r>
            <w:r w:rsidR="00E9282D" w:rsidRPr="00F05C9A">
              <w:t>ing</w:t>
            </w:r>
            <w:r w:rsidRPr="00F05C9A">
              <w:t>Stat</w:t>
            </w:r>
          </w:p>
        </w:tc>
        <w:tc>
          <w:tcPr>
            <w:tcW w:w="1116" w:type="dxa"/>
            <w:tcBorders>
              <w:top w:val="single" w:sz="6" w:space="0" w:color="auto"/>
              <w:left w:val="single" w:sz="6" w:space="0" w:color="auto"/>
              <w:bottom w:val="single" w:sz="6" w:space="0" w:color="auto"/>
              <w:right w:val="single" w:sz="6" w:space="0" w:color="auto"/>
            </w:tcBorders>
            <w:hideMark/>
          </w:tcPr>
          <w:p w14:paraId="4A0E2409" w14:textId="77777777" w:rsidR="001053BF" w:rsidRPr="00F05C9A" w:rsidRDefault="001053BF" w:rsidP="001053BF">
            <w:pPr>
              <w:pStyle w:val="TAL"/>
            </w:pPr>
            <w:r w:rsidRPr="00F05C9A">
              <w:t>boolean</w:t>
            </w:r>
          </w:p>
        </w:tc>
        <w:tc>
          <w:tcPr>
            <w:tcW w:w="314" w:type="dxa"/>
            <w:tcBorders>
              <w:top w:val="single" w:sz="6" w:space="0" w:color="auto"/>
              <w:left w:val="single" w:sz="6" w:space="0" w:color="auto"/>
              <w:bottom w:val="single" w:sz="6" w:space="0" w:color="auto"/>
              <w:right w:val="single" w:sz="6" w:space="0" w:color="auto"/>
            </w:tcBorders>
            <w:hideMark/>
          </w:tcPr>
          <w:p w14:paraId="1B895952" w14:textId="77777777" w:rsidR="001053BF" w:rsidRPr="00F05C9A" w:rsidRDefault="001053BF" w:rsidP="001053BF">
            <w:pPr>
              <w:pStyle w:val="TAC"/>
            </w:pPr>
            <w:r w:rsidRPr="00F05C9A">
              <w:t>O</w:t>
            </w:r>
          </w:p>
        </w:tc>
        <w:tc>
          <w:tcPr>
            <w:tcW w:w="1367" w:type="dxa"/>
            <w:tcBorders>
              <w:top w:val="single" w:sz="6" w:space="0" w:color="auto"/>
              <w:left w:val="single" w:sz="6" w:space="0" w:color="auto"/>
              <w:bottom w:val="single" w:sz="6" w:space="0" w:color="auto"/>
              <w:right w:val="single" w:sz="6" w:space="0" w:color="auto"/>
            </w:tcBorders>
            <w:hideMark/>
          </w:tcPr>
          <w:p w14:paraId="7F344F6A" w14:textId="77777777" w:rsidR="001053BF" w:rsidRPr="00F05C9A" w:rsidRDefault="001053BF" w:rsidP="001053BF">
            <w:pPr>
              <w:pStyle w:val="TAL"/>
            </w:pPr>
            <w:r w:rsidRPr="00F05C9A">
              <w:t>0..1</w:t>
            </w:r>
          </w:p>
        </w:tc>
        <w:tc>
          <w:tcPr>
            <w:tcW w:w="4129" w:type="dxa"/>
            <w:tcBorders>
              <w:top w:val="single" w:sz="6" w:space="0" w:color="auto"/>
              <w:left w:val="single" w:sz="6" w:space="0" w:color="auto"/>
              <w:bottom w:val="single" w:sz="6" w:space="0" w:color="auto"/>
              <w:right w:val="single" w:sz="6" w:space="0" w:color="auto"/>
            </w:tcBorders>
            <w:hideMark/>
          </w:tcPr>
          <w:p w14:paraId="14D7914B" w14:textId="77777777" w:rsidR="001053BF" w:rsidRPr="00F05C9A" w:rsidRDefault="001053BF" w:rsidP="001053BF">
            <w:pPr>
              <w:pStyle w:val="TAL"/>
              <w:rPr>
                <w:rFonts w:cs="Arial"/>
                <w:szCs w:val="18"/>
              </w:rPr>
            </w:pPr>
            <w:r w:rsidRPr="00F05C9A">
              <w:rPr>
                <w:rFonts w:cs="Arial"/>
                <w:szCs w:val="18"/>
              </w:rPr>
              <w:t>Represents the status of load warning.</w:t>
            </w:r>
          </w:p>
          <w:p w14:paraId="2CEDA06C" w14:textId="77777777" w:rsidR="001053BF" w:rsidRPr="00F05C9A" w:rsidRDefault="001053BF" w:rsidP="00140B4A">
            <w:pPr>
              <w:pStyle w:val="TAL"/>
            </w:pPr>
          </w:p>
          <w:p w14:paraId="33300F39" w14:textId="77777777" w:rsidR="001053BF" w:rsidRPr="00F05C9A" w:rsidRDefault="001053BF" w:rsidP="001053BF">
            <w:pPr>
              <w:pStyle w:val="TAL"/>
              <w:ind w:left="284" w:hanging="284"/>
            </w:pPr>
            <w:r w:rsidRPr="00F05C9A">
              <w:rPr>
                <w:rFonts w:ascii="Times New Roman" w:hAnsi="Times New Roman"/>
                <w:sz w:val="20"/>
              </w:rPr>
              <w:t>-</w:t>
            </w:r>
            <w:r w:rsidRPr="00F05C9A">
              <w:rPr>
                <w:rFonts w:ascii="Times New Roman" w:hAnsi="Times New Roman"/>
                <w:sz w:val="20"/>
              </w:rPr>
              <w:tab/>
            </w:r>
            <w:r w:rsidRPr="00F05C9A">
              <w:rPr>
                <w:lang w:eastAsia="zh-CN"/>
              </w:rPr>
              <w:t>"true"</w:t>
            </w:r>
            <w:r w:rsidRPr="00F05C9A">
              <w:t xml:space="preserve"> indicates that load warning is activated.</w:t>
            </w:r>
          </w:p>
          <w:p w14:paraId="55C4DC31" w14:textId="77777777" w:rsidR="001053BF" w:rsidRPr="00F05C9A" w:rsidRDefault="001053BF" w:rsidP="001053BF">
            <w:pPr>
              <w:pStyle w:val="TAL"/>
              <w:ind w:left="284" w:hanging="284"/>
            </w:pPr>
            <w:r w:rsidRPr="00F05C9A">
              <w:rPr>
                <w:rFonts w:ascii="Times New Roman" w:hAnsi="Times New Roman"/>
                <w:sz w:val="20"/>
              </w:rPr>
              <w:t>-</w:t>
            </w:r>
            <w:r w:rsidRPr="00F05C9A">
              <w:rPr>
                <w:rFonts w:ascii="Times New Roman" w:hAnsi="Times New Roman"/>
                <w:sz w:val="20"/>
              </w:rPr>
              <w:tab/>
            </w:r>
            <w:r w:rsidRPr="00F05C9A">
              <w:rPr>
                <w:lang w:eastAsia="zh-CN"/>
              </w:rPr>
              <w:t>"false"</w:t>
            </w:r>
            <w:r w:rsidRPr="00F05C9A">
              <w:t xml:space="preserve"> indicates </w:t>
            </w:r>
            <w:r w:rsidRPr="00F05C9A">
              <w:rPr>
                <w:rFonts w:hint="eastAsia"/>
                <w:lang w:eastAsia="zh-CN"/>
              </w:rPr>
              <w:t>that load warning is not activated</w:t>
            </w:r>
            <w:r w:rsidRPr="00F05C9A">
              <w:t>.</w:t>
            </w:r>
          </w:p>
          <w:p w14:paraId="7C401F82" w14:textId="1C5A28B5" w:rsidR="001053BF" w:rsidRPr="00F05C9A" w:rsidRDefault="001053BF" w:rsidP="001053BF">
            <w:pPr>
              <w:pStyle w:val="TAL"/>
              <w:ind w:left="284" w:hanging="284"/>
            </w:pPr>
            <w:r w:rsidRPr="00F05C9A">
              <w:rPr>
                <w:rFonts w:ascii="Times New Roman" w:hAnsi="Times New Roman"/>
                <w:sz w:val="20"/>
              </w:rPr>
              <w:t>-</w:t>
            </w:r>
            <w:r w:rsidRPr="00F05C9A">
              <w:rPr>
                <w:rFonts w:ascii="Times New Roman" w:hAnsi="Times New Roman"/>
                <w:sz w:val="20"/>
              </w:rPr>
              <w:tab/>
              <w:t xml:space="preserve">The </w:t>
            </w:r>
            <w:r w:rsidRPr="00F05C9A">
              <w:rPr>
                <w:rFonts w:cs="Arial"/>
                <w:szCs w:val="18"/>
                <w:lang w:eastAsia="zh-CN"/>
              </w:rPr>
              <w:t xml:space="preserve">default value is </w:t>
            </w:r>
            <w:r w:rsidRPr="00F05C9A">
              <w:rPr>
                <w:lang w:eastAsia="zh-CN"/>
              </w:rPr>
              <w:t>"false" when this attribute is omitted</w:t>
            </w:r>
            <w:r w:rsidRPr="00F05C9A">
              <w:rPr>
                <w:rFonts w:cs="Arial"/>
                <w:szCs w:val="18"/>
                <w:lang w:eastAsia="zh-CN"/>
              </w:rPr>
              <w:t>.</w:t>
            </w:r>
          </w:p>
        </w:tc>
        <w:tc>
          <w:tcPr>
            <w:tcW w:w="1304" w:type="dxa"/>
            <w:tcBorders>
              <w:top w:val="single" w:sz="6" w:space="0" w:color="auto"/>
              <w:left w:val="single" w:sz="6" w:space="0" w:color="auto"/>
              <w:bottom w:val="single" w:sz="6" w:space="0" w:color="auto"/>
              <w:right w:val="single" w:sz="6" w:space="0" w:color="auto"/>
            </w:tcBorders>
          </w:tcPr>
          <w:p w14:paraId="4305CB04" w14:textId="77777777" w:rsidR="001053BF" w:rsidRPr="00F05C9A" w:rsidRDefault="001053BF" w:rsidP="001053BF">
            <w:pPr>
              <w:pStyle w:val="TAL"/>
              <w:rPr>
                <w:rFonts w:cs="Arial"/>
                <w:szCs w:val="18"/>
              </w:rPr>
            </w:pPr>
          </w:p>
        </w:tc>
      </w:tr>
      <w:bookmarkEnd w:id="11850"/>
    </w:tbl>
    <w:p w14:paraId="03DA1752" w14:textId="507F53B2" w:rsidR="001053BF" w:rsidRPr="00F05C9A" w:rsidRDefault="001053BF" w:rsidP="00527D5E">
      <w:pPr>
        <w:rPr>
          <w:lang w:eastAsia="zh-CN"/>
        </w:rPr>
      </w:pPr>
    </w:p>
    <w:p w14:paraId="5BE242E8" w14:textId="77777777" w:rsidR="005C4E02" w:rsidRPr="00F05C9A" w:rsidRDefault="005C4E02" w:rsidP="005C4E02">
      <w:pPr>
        <w:pStyle w:val="Heading5"/>
        <w:rPr>
          <w:lang w:eastAsia="zh-CN"/>
        </w:rPr>
      </w:pPr>
      <w:bookmarkStart w:id="11851" w:name="_Toc185516128"/>
      <w:bookmarkStart w:id="11852" w:name="_Toc192873436"/>
      <w:bookmarkStart w:id="11853" w:name="_Toc200971149"/>
      <w:bookmarkStart w:id="11854" w:name="_Toc207722480"/>
      <w:bookmarkStart w:id="11855" w:name="_Toc209521343"/>
      <w:bookmarkStart w:id="11856" w:name="_Toc232671753"/>
      <w:bookmarkStart w:id="11857" w:name="_Toc233786467"/>
      <w:r w:rsidRPr="00F05C9A">
        <w:rPr>
          <w:lang w:eastAsia="zh-CN"/>
        </w:rPr>
        <w:t>9.1.5.2.12</w:t>
      </w:r>
      <w:r w:rsidRPr="00F05C9A">
        <w:rPr>
          <w:lang w:eastAsia="zh-CN"/>
        </w:rPr>
        <w:tab/>
        <w:t>Type: UeServSatInfo</w:t>
      </w:r>
      <w:bookmarkEnd w:id="11851"/>
      <w:bookmarkEnd w:id="11852"/>
      <w:bookmarkEnd w:id="11853"/>
      <w:bookmarkEnd w:id="11854"/>
      <w:bookmarkEnd w:id="11855"/>
      <w:bookmarkEnd w:id="11856"/>
      <w:bookmarkEnd w:id="11857"/>
    </w:p>
    <w:p w14:paraId="02924126" w14:textId="77777777" w:rsidR="008B790C" w:rsidRPr="00F05C9A" w:rsidRDefault="008B790C" w:rsidP="008B790C">
      <w:pPr>
        <w:pStyle w:val="TH"/>
      </w:pPr>
      <w:bookmarkStart w:id="11858" w:name="_Toc85734545"/>
      <w:bookmarkStart w:id="11859" w:name="_Toc89431844"/>
      <w:bookmarkStart w:id="11860" w:name="_Toc97042758"/>
      <w:bookmarkStart w:id="11861" w:name="_Toc97045902"/>
      <w:bookmarkStart w:id="11862" w:name="_Toc97155647"/>
      <w:bookmarkStart w:id="11863" w:name="_Toc101521739"/>
      <w:bookmarkStart w:id="11864" w:name="_Toc138762048"/>
      <w:bookmarkStart w:id="11865" w:name="_Toc145708311"/>
      <w:bookmarkStart w:id="11866" w:name="_Toc160570860"/>
      <w:bookmarkStart w:id="11867" w:name="_Toc162008456"/>
      <w:bookmarkStart w:id="11868" w:name="_Toc185516129"/>
      <w:bookmarkStart w:id="11869" w:name="_Toc192873437"/>
      <w:bookmarkStart w:id="11870" w:name="_Toc200971150"/>
      <w:r w:rsidRPr="00F05C9A">
        <w:t xml:space="preserve">Table 9.1.5.2.12-1: Definition of type </w:t>
      </w:r>
      <w:r w:rsidRPr="00F05C9A">
        <w:rPr>
          <w:lang w:eastAsia="zh-CN"/>
        </w:rPr>
        <w:t>UeServSatInfo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6"/>
        <w:gridCol w:w="314"/>
        <w:gridCol w:w="1367"/>
        <w:gridCol w:w="4129"/>
        <w:gridCol w:w="1304"/>
      </w:tblGrid>
      <w:tr w:rsidR="008B790C" w:rsidRPr="00F05C9A" w14:paraId="7D804805"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DA0281" w14:textId="77777777" w:rsidR="008B790C" w:rsidRPr="00F05C9A" w:rsidRDefault="008B790C" w:rsidP="008B790C">
            <w:pPr>
              <w:pStyle w:val="TAH"/>
            </w:pPr>
            <w:r w:rsidRPr="00F05C9A">
              <w:t>Attribute name</w:t>
            </w:r>
          </w:p>
        </w:tc>
        <w:tc>
          <w:tcPr>
            <w:tcW w:w="1116" w:type="dxa"/>
            <w:tcBorders>
              <w:top w:val="single" w:sz="6" w:space="0" w:color="auto"/>
              <w:left w:val="single" w:sz="6" w:space="0" w:color="auto"/>
              <w:bottom w:val="single" w:sz="6" w:space="0" w:color="auto"/>
              <w:right w:val="single" w:sz="6" w:space="0" w:color="auto"/>
            </w:tcBorders>
            <w:shd w:val="clear" w:color="auto" w:fill="C0C0C0"/>
            <w:hideMark/>
          </w:tcPr>
          <w:p w14:paraId="299EF572" w14:textId="77777777" w:rsidR="008B790C" w:rsidRPr="00F05C9A" w:rsidRDefault="008B790C" w:rsidP="008B790C">
            <w:pPr>
              <w:pStyle w:val="TAH"/>
            </w:pPr>
            <w:r w:rsidRPr="00F05C9A">
              <w:t>Data type</w:t>
            </w:r>
          </w:p>
        </w:tc>
        <w:tc>
          <w:tcPr>
            <w:tcW w:w="314" w:type="dxa"/>
            <w:tcBorders>
              <w:top w:val="single" w:sz="6" w:space="0" w:color="auto"/>
              <w:left w:val="single" w:sz="6" w:space="0" w:color="auto"/>
              <w:bottom w:val="single" w:sz="6" w:space="0" w:color="auto"/>
              <w:right w:val="single" w:sz="6" w:space="0" w:color="auto"/>
            </w:tcBorders>
            <w:shd w:val="clear" w:color="auto" w:fill="C0C0C0"/>
            <w:hideMark/>
          </w:tcPr>
          <w:p w14:paraId="523AD414" w14:textId="77777777" w:rsidR="008B790C" w:rsidRPr="00F05C9A" w:rsidRDefault="008B790C" w:rsidP="008B790C">
            <w:pPr>
              <w:pStyle w:val="TAH"/>
            </w:pPr>
            <w:r w:rsidRPr="00F05C9A">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35E6EFEA" w14:textId="77777777" w:rsidR="008B790C" w:rsidRPr="00F05C9A" w:rsidRDefault="008B790C" w:rsidP="008B790C">
            <w:pPr>
              <w:pStyle w:val="TAH"/>
            </w:pPr>
            <w:r w:rsidRPr="00F05C9A">
              <w:t>Cardinality</w:t>
            </w:r>
          </w:p>
        </w:tc>
        <w:tc>
          <w:tcPr>
            <w:tcW w:w="4129" w:type="dxa"/>
            <w:tcBorders>
              <w:top w:val="single" w:sz="6" w:space="0" w:color="auto"/>
              <w:left w:val="single" w:sz="6" w:space="0" w:color="auto"/>
              <w:bottom w:val="single" w:sz="6" w:space="0" w:color="auto"/>
              <w:right w:val="single" w:sz="6" w:space="0" w:color="auto"/>
            </w:tcBorders>
            <w:shd w:val="clear" w:color="auto" w:fill="C0C0C0"/>
            <w:hideMark/>
          </w:tcPr>
          <w:p w14:paraId="778EA604" w14:textId="77777777" w:rsidR="008B790C" w:rsidRPr="00F05C9A" w:rsidRDefault="008B790C" w:rsidP="008B790C">
            <w:pPr>
              <w:pStyle w:val="TAH"/>
            </w:pPr>
            <w:r w:rsidRPr="00F05C9A">
              <w:t>Description</w:t>
            </w:r>
          </w:p>
        </w:tc>
        <w:tc>
          <w:tcPr>
            <w:tcW w:w="1304" w:type="dxa"/>
            <w:tcBorders>
              <w:top w:val="single" w:sz="6" w:space="0" w:color="auto"/>
              <w:left w:val="single" w:sz="6" w:space="0" w:color="auto"/>
              <w:bottom w:val="single" w:sz="6" w:space="0" w:color="auto"/>
              <w:right w:val="single" w:sz="6" w:space="0" w:color="auto"/>
            </w:tcBorders>
            <w:shd w:val="clear" w:color="auto" w:fill="C0C0C0"/>
            <w:hideMark/>
          </w:tcPr>
          <w:p w14:paraId="3683E8A1" w14:textId="77777777" w:rsidR="008B790C" w:rsidRPr="00F05C9A" w:rsidRDefault="008B790C" w:rsidP="008B790C">
            <w:pPr>
              <w:pStyle w:val="TAH"/>
            </w:pPr>
            <w:r w:rsidRPr="00F05C9A">
              <w:t>Applicability</w:t>
            </w:r>
          </w:p>
        </w:tc>
      </w:tr>
      <w:tr w:rsidR="008B790C" w:rsidRPr="00F05C9A" w14:paraId="29D17C6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3D57D85C" w14:textId="77777777" w:rsidR="008B790C" w:rsidRPr="00F05C9A" w:rsidRDefault="008B790C" w:rsidP="008B790C">
            <w:pPr>
              <w:pStyle w:val="TAL"/>
            </w:pPr>
            <w:bookmarkStart w:id="11871" w:name="_PERM_MCCTEMPBM_CRPT38050104___2" w:colFirst="4" w:colLast="4"/>
            <w:r w:rsidRPr="00F05C9A">
              <w:t>dynServAreaInd</w:t>
            </w:r>
          </w:p>
        </w:tc>
        <w:tc>
          <w:tcPr>
            <w:tcW w:w="1116" w:type="dxa"/>
            <w:tcBorders>
              <w:top w:val="single" w:sz="6" w:space="0" w:color="auto"/>
              <w:left w:val="single" w:sz="6" w:space="0" w:color="auto"/>
              <w:bottom w:val="single" w:sz="6" w:space="0" w:color="auto"/>
              <w:right w:val="single" w:sz="6" w:space="0" w:color="auto"/>
            </w:tcBorders>
          </w:tcPr>
          <w:p w14:paraId="6E1414AA" w14:textId="77777777" w:rsidR="008B790C" w:rsidRPr="00F05C9A" w:rsidRDefault="008B790C" w:rsidP="008B790C">
            <w:pPr>
              <w:pStyle w:val="TAL"/>
            </w:pPr>
            <w:r w:rsidRPr="00F05C9A">
              <w:t>boolean</w:t>
            </w:r>
          </w:p>
        </w:tc>
        <w:tc>
          <w:tcPr>
            <w:tcW w:w="314" w:type="dxa"/>
            <w:tcBorders>
              <w:top w:val="single" w:sz="6" w:space="0" w:color="auto"/>
              <w:left w:val="single" w:sz="6" w:space="0" w:color="auto"/>
              <w:bottom w:val="single" w:sz="6" w:space="0" w:color="auto"/>
              <w:right w:val="single" w:sz="6" w:space="0" w:color="auto"/>
            </w:tcBorders>
          </w:tcPr>
          <w:p w14:paraId="1369B665" w14:textId="77777777" w:rsidR="008B790C" w:rsidRPr="00F05C9A" w:rsidRDefault="008B790C" w:rsidP="008B790C">
            <w:pPr>
              <w:pStyle w:val="TAC"/>
            </w:pPr>
            <w:r w:rsidRPr="00F05C9A">
              <w:t>O</w:t>
            </w:r>
          </w:p>
        </w:tc>
        <w:tc>
          <w:tcPr>
            <w:tcW w:w="1367" w:type="dxa"/>
            <w:tcBorders>
              <w:top w:val="single" w:sz="6" w:space="0" w:color="auto"/>
              <w:left w:val="single" w:sz="6" w:space="0" w:color="auto"/>
              <w:bottom w:val="single" w:sz="6" w:space="0" w:color="auto"/>
              <w:right w:val="single" w:sz="6" w:space="0" w:color="auto"/>
            </w:tcBorders>
          </w:tcPr>
          <w:p w14:paraId="59870540" w14:textId="77777777" w:rsidR="008B790C" w:rsidRPr="00F05C9A" w:rsidRDefault="008B790C" w:rsidP="008B790C">
            <w:pPr>
              <w:pStyle w:val="TAC"/>
            </w:pPr>
            <w:r w:rsidRPr="00F05C9A">
              <w:t>0..1</w:t>
            </w:r>
          </w:p>
        </w:tc>
        <w:tc>
          <w:tcPr>
            <w:tcW w:w="4129" w:type="dxa"/>
            <w:tcBorders>
              <w:top w:val="single" w:sz="6" w:space="0" w:color="auto"/>
              <w:left w:val="single" w:sz="6" w:space="0" w:color="auto"/>
              <w:bottom w:val="single" w:sz="6" w:space="0" w:color="auto"/>
              <w:right w:val="single" w:sz="6" w:space="0" w:color="auto"/>
            </w:tcBorders>
          </w:tcPr>
          <w:p w14:paraId="2BE149CF" w14:textId="77777777" w:rsidR="008B790C" w:rsidRPr="00F05C9A" w:rsidRDefault="008B790C" w:rsidP="008B790C">
            <w:pPr>
              <w:pStyle w:val="TAL"/>
              <w:rPr>
                <w:rFonts w:cs="Arial"/>
                <w:szCs w:val="18"/>
              </w:rPr>
            </w:pPr>
            <w:r w:rsidRPr="00F05C9A">
              <w:rPr>
                <w:rFonts w:cs="Arial"/>
                <w:szCs w:val="18"/>
              </w:rPr>
              <w:t>Indicates whether the EES service area is mobile or not.</w:t>
            </w:r>
          </w:p>
          <w:p w14:paraId="7CD950B4" w14:textId="77777777" w:rsidR="008B790C" w:rsidRPr="00F05C9A" w:rsidRDefault="008B790C" w:rsidP="00140B4A">
            <w:pPr>
              <w:pStyle w:val="TAL"/>
            </w:pPr>
          </w:p>
          <w:p w14:paraId="37FA06AC" w14:textId="77777777" w:rsidR="008B790C" w:rsidRPr="00F05C9A" w:rsidRDefault="008B790C" w:rsidP="008B790C">
            <w:pPr>
              <w:pStyle w:val="TAL"/>
              <w:ind w:left="284" w:hanging="284"/>
            </w:pPr>
            <w:r w:rsidRPr="00F05C9A">
              <w:rPr>
                <w:rFonts w:ascii="Times New Roman" w:hAnsi="Times New Roman"/>
                <w:sz w:val="20"/>
              </w:rPr>
              <w:t>-</w:t>
            </w:r>
            <w:r w:rsidRPr="00F05C9A">
              <w:rPr>
                <w:rFonts w:ascii="Times New Roman" w:hAnsi="Times New Roman"/>
                <w:sz w:val="20"/>
              </w:rPr>
              <w:tab/>
            </w:r>
            <w:r w:rsidRPr="00F05C9A">
              <w:rPr>
                <w:lang w:eastAsia="zh-CN"/>
              </w:rPr>
              <w:t>"true"</w:t>
            </w:r>
            <w:r w:rsidRPr="00F05C9A">
              <w:t xml:space="preserve"> indicates that the EES service area is mobile (e.g., case of a a MEO or LEO satellite).</w:t>
            </w:r>
          </w:p>
          <w:p w14:paraId="0DDEC2F0" w14:textId="77777777" w:rsidR="008B790C" w:rsidRPr="00F05C9A" w:rsidRDefault="008B790C" w:rsidP="008B790C">
            <w:pPr>
              <w:pStyle w:val="TAL"/>
              <w:ind w:left="284" w:hanging="284"/>
              <w:rPr>
                <w:lang w:eastAsia="zh-CN"/>
              </w:rPr>
            </w:pPr>
            <w:r w:rsidRPr="00F05C9A">
              <w:rPr>
                <w:rFonts w:ascii="Times New Roman" w:hAnsi="Times New Roman"/>
                <w:sz w:val="20"/>
              </w:rPr>
              <w:t>-</w:t>
            </w:r>
            <w:r w:rsidRPr="00F05C9A">
              <w:rPr>
                <w:rFonts w:ascii="Times New Roman" w:hAnsi="Times New Roman"/>
                <w:sz w:val="20"/>
              </w:rPr>
              <w:tab/>
            </w:r>
            <w:r w:rsidRPr="00F05C9A">
              <w:rPr>
                <w:lang w:eastAsia="zh-CN"/>
              </w:rPr>
              <w:t xml:space="preserve">"false" indicates </w:t>
            </w:r>
            <w:r w:rsidRPr="00F05C9A">
              <w:rPr>
                <w:rFonts w:hint="eastAsia"/>
                <w:lang w:eastAsia="zh-CN"/>
              </w:rPr>
              <w:t xml:space="preserve">that </w:t>
            </w:r>
            <w:r w:rsidRPr="00F05C9A">
              <w:rPr>
                <w:lang w:eastAsia="zh-CN"/>
              </w:rPr>
              <w:t xml:space="preserve">the </w:t>
            </w:r>
            <w:r w:rsidRPr="00F05C9A">
              <w:t xml:space="preserve">EES </w:t>
            </w:r>
            <w:r w:rsidRPr="00F05C9A">
              <w:rPr>
                <w:lang w:eastAsia="zh-CN"/>
              </w:rPr>
              <w:t>service</w:t>
            </w:r>
            <w:r w:rsidRPr="00F05C9A">
              <w:t xml:space="preserve"> area</w:t>
            </w:r>
            <w:r w:rsidRPr="00F05C9A">
              <w:rPr>
                <w:rFonts w:hint="eastAsia"/>
                <w:lang w:eastAsia="zh-CN"/>
              </w:rPr>
              <w:t xml:space="preserve"> is not </w:t>
            </w:r>
            <w:r w:rsidRPr="00F05C9A">
              <w:rPr>
                <w:lang w:eastAsia="zh-CN"/>
              </w:rPr>
              <w:t xml:space="preserve">mobile </w:t>
            </w:r>
            <w:r w:rsidRPr="00F05C9A">
              <w:t>(e.g., case of a a GEO satellite)</w:t>
            </w:r>
            <w:r w:rsidRPr="00F05C9A">
              <w:rPr>
                <w:lang w:eastAsia="zh-CN"/>
              </w:rPr>
              <w:t>.</w:t>
            </w:r>
          </w:p>
          <w:p w14:paraId="35E92B7C" w14:textId="77777777" w:rsidR="008B790C" w:rsidRPr="00F05C9A" w:rsidRDefault="008B790C" w:rsidP="008B790C">
            <w:pPr>
              <w:pStyle w:val="TAL"/>
              <w:ind w:left="284" w:hanging="284"/>
              <w:rPr>
                <w:rFonts w:cs="Arial"/>
                <w:szCs w:val="18"/>
              </w:rPr>
            </w:pPr>
            <w:r w:rsidRPr="00F05C9A">
              <w:rPr>
                <w:lang w:eastAsia="zh-CN"/>
              </w:rPr>
              <w:t>-</w:t>
            </w:r>
            <w:r w:rsidRPr="00F05C9A">
              <w:rPr>
                <w:lang w:eastAsia="zh-CN"/>
              </w:rPr>
              <w:tab/>
              <w:t>The default value is "false" when this attribute is omitted.</w:t>
            </w:r>
          </w:p>
        </w:tc>
        <w:tc>
          <w:tcPr>
            <w:tcW w:w="1304" w:type="dxa"/>
            <w:tcBorders>
              <w:top w:val="single" w:sz="6" w:space="0" w:color="auto"/>
              <w:left w:val="single" w:sz="6" w:space="0" w:color="auto"/>
              <w:bottom w:val="single" w:sz="6" w:space="0" w:color="auto"/>
              <w:right w:val="single" w:sz="6" w:space="0" w:color="auto"/>
            </w:tcBorders>
          </w:tcPr>
          <w:p w14:paraId="4D35F3A9" w14:textId="77777777" w:rsidR="008B790C" w:rsidRPr="00F05C9A" w:rsidRDefault="008B790C" w:rsidP="008B790C">
            <w:pPr>
              <w:pStyle w:val="TAL"/>
              <w:rPr>
                <w:rFonts w:cs="Arial"/>
                <w:szCs w:val="18"/>
              </w:rPr>
            </w:pPr>
          </w:p>
        </w:tc>
      </w:tr>
      <w:bookmarkEnd w:id="11871"/>
      <w:tr w:rsidR="008B790C" w:rsidRPr="00F05C9A" w14:paraId="1AA9DB19"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649E455F" w14:textId="77777777" w:rsidR="008B790C" w:rsidRPr="00F05C9A" w:rsidRDefault="008B790C" w:rsidP="008B790C">
            <w:pPr>
              <w:pStyle w:val="TAL"/>
            </w:pPr>
            <w:r w:rsidRPr="00F05C9A">
              <w:t>satId</w:t>
            </w:r>
          </w:p>
        </w:tc>
        <w:tc>
          <w:tcPr>
            <w:tcW w:w="1116" w:type="dxa"/>
            <w:tcBorders>
              <w:top w:val="single" w:sz="6" w:space="0" w:color="auto"/>
              <w:left w:val="single" w:sz="6" w:space="0" w:color="auto"/>
              <w:bottom w:val="single" w:sz="6" w:space="0" w:color="auto"/>
              <w:right w:val="single" w:sz="6" w:space="0" w:color="auto"/>
            </w:tcBorders>
          </w:tcPr>
          <w:p w14:paraId="26D83211" w14:textId="77777777" w:rsidR="008B790C" w:rsidRPr="00F05C9A" w:rsidRDefault="008B790C" w:rsidP="008B790C">
            <w:pPr>
              <w:pStyle w:val="TAL"/>
            </w:pPr>
            <w:r w:rsidRPr="00F05C9A">
              <w:t>string</w:t>
            </w:r>
          </w:p>
        </w:tc>
        <w:tc>
          <w:tcPr>
            <w:tcW w:w="314" w:type="dxa"/>
            <w:tcBorders>
              <w:top w:val="single" w:sz="6" w:space="0" w:color="auto"/>
              <w:left w:val="single" w:sz="6" w:space="0" w:color="auto"/>
              <w:bottom w:val="single" w:sz="6" w:space="0" w:color="auto"/>
              <w:right w:val="single" w:sz="6" w:space="0" w:color="auto"/>
            </w:tcBorders>
          </w:tcPr>
          <w:p w14:paraId="4F0586DF" w14:textId="77777777" w:rsidR="008B790C" w:rsidRPr="00F05C9A" w:rsidRDefault="008B790C" w:rsidP="008B790C">
            <w:pPr>
              <w:pStyle w:val="TAC"/>
            </w:pPr>
            <w:r w:rsidRPr="00F05C9A">
              <w:t>M</w:t>
            </w:r>
          </w:p>
        </w:tc>
        <w:tc>
          <w:tcPr>
            <w:tcW w:w="1367" w:type="dxa"/>
            <w:tcBorders>
              <w:top w:val="single" w:sz="6" w:space="0" w:color="auto"/>
              <w:left w:val="single" w:sz="6" w:space="0" w:color="auto"/>
              <w:bottom w:val="single" w:sz="6" w:space="0" w:color="auto"/>
              <w:right w:val="single" w:sz="6" w:space="0" w:color="auto"/>
            </w:tcBorders>
          </w:tcPr>
          <w:p w14:paraId="22140AE8" w14:textId="77777777" w:rsidR="008B790C" w:rsidRPr="00F05C9A" w:rsidRDefault="008B790C" w:rsidP="008B790C">
            <w:pPr>
              <w:pStyle w:val="TAC"/>
            </w:pPr>
            <w:r w:rsidRPr="00F05C9A">
              <w:t>1</w:t>
            </w:r>
          </w:p>
        </w:tc>
        <w:tc>
          <w:tcPr>
            <w:tcW w:w="4129" w:type="dxa"/>
            <w:tcBorders>
              <w:top w:val="single" w:sz="6" w:space="0" w:color="auto"/>
              <w:left w:val="single" w:sz="6" w:space="0" w:color="auto"/>
              <w:bottom w:val="single" w:sz="6" w:space="0" w:color="auto"/>
              <w:right w:val="single" w:sz="6" w:space="0" w:color="auto"/>
            </w:tcBorders>
          </w:tcPr>
          <w:p w14:paraId="75F31D5A" w14:textId="77777777" w:rsidR="008B790C" w:rsidRPr="00F05C9A" w:rsidRDefault="008B790C" w:rsidP="008B790C">
            <w:pPr>
              <w:pStyle w:val="TAL"/>
              <w:rPr>
                <w:rFonts w:cs="Arial"/>
                <w:szCs w:val="18"/>
              </w:rPr>
            </w:pPr>
            <w:r w:rsidRPr="00F05C9A">
              <w:rPr>
                <w:rFonts w:cs="Arial"/>
                <w:szCs w:val="18"/>
              </w:rPr>
              <w:t>Contains the identifier of the satellite, which also identifies the satellite EDN.</w:t>
            </w:r>
          </w:p>
        </w:tc>
        <w:tc>
          <w:tcPr>
            <w:tcW w:w="1304" w:type="dxa"/>
            <w:tcBorders>
              <w:top w:val="single" w:sz="6" w:space="0" w:color="auto"/>
              <w:left w:val="single" w:sz="6" w:space="0" w:color="auto"/>
              <w:bottom w:val="single" w:sz="6" w:space="0" w:color="auto"/>
              <w:right w:val="single" w:sz="6" w:space="0" w:color="auto"/>
            </w:tcBorders>
          </w:tcPr>
          <w:p w14:paraId="0AB9F2F2" w14:textId="77777777" w:rsidR="008B790C" w:rsidRPr="00F05C9A" w:rsidRDefault="008B790C" w:rsidP="008B790C">
            <w:pPr>
              <w:pStyle w:val="TAL"/>
              <w:rPr>
                <w:rFonts w:cs="Arial"/>
                <w:szCs w:val="18"/>
              </w:rPr>
            </w:pPr>
          </w:p>
        </w:tc>
      </w:tr>
      <w:tr w:rsidR="008B790C" w:rsidRPr="00F05C9A" w14:paraId="6AF47F0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014715DE" w14:textId="77777777" w:rsidR="008B790C" w:rsidRPr="00F05C9A" w:rsidRDefault="008B790C" w:rsidP="008B790C">
            <w:pPr>
              <w:pStyle w:val="TAL"/>
            </w:pPr>
            <w:r w:rsidRPr="00F05C9A">
              <w:t>trajId</w:t>
            </w:r>
          </w:p>
        </w:tc>
        <w:tc>
          <w:tcPr>
            <w:tcW w:w="1116" w:type="dxa"/>
            <w:tcBorders>
              <w:top w:val="single" w:sz="6" w:space="0" w:color="auto"/>
              <w:left w:val="single" w:sz="6" w:space="0" w:color="auto"/>
              <w:bottom w:val="single" w:sz="6" w:space="0" w:color="auto"/>
              <w:right w:val="single" w:sz="6" w:space="0" w:color="auto"/>
            </w:tcBorders>
          </w:tcPr>
          <w:p w14:paraId="1F1E9993" w14:textId="77777777" w:rsidR="008B790C" w:rsidRPr="00F05C9A" w:rsidRDefault="008B790C" w:rsidP="008B790C">
            <w:pPr>
              <w:pStyle w:val="TAL"/>
            </w:pPr>
            <w:r w:rsidRPr="00F05C9A">
              <w:t>string</w:t>
            </w:r>
          </w:p>
        </w:tc>
        <w:tc>
          <w:tcPr>
            <w:tcW w:w="314" w:type="dxa"/>
            <w:tcBorders>
              <w:top w:val="single" w:sz="6" w:space="0" w:color="auto"/>
              <w:left w:val="single" w:sz="6" w:space="0" w:color="auto"/>
              <w:bottom w:val="single" w:sz="6" w:space="0" w:color="auto"/>
              <w:right w:val="single" w:sz="6" w:space="0" w:color="auto"/>
            </w:tcBorders>
          </w:tcPr>
          <w:p w14:paraId="73F67185" w14:textId="77777777" w:rsidR="008B790C" w:rsidRPr="00F05C9A" w:rsidRDefault="008B790C" w:rsidP="008B790C">
            <w:pPr>
              <w:pStyle w:val="TAC"/>
            </w:pPr>
            <w:r w:rsidRPr="00F05C9A">
              <w:t>O</w:t>
            </w:r>
          </w:p>
        </w:tc>
        <w:tc>
          <w:tcPr>
            <w:tcW w:w="1367" w:type="dxa"/>
            <w:tcBorders>
              <w:top w:val="single" w:sz="6" w:space="0" w:color="auto"/>
              <w:left w:val="single" w:sz="6" w:space="0" w:color="auto"/>
              <w:bottom w:val="single" w:sz="6" w:space="0" w:color="auto"/>
              <w:right w:val="single" w:sz="6" w:space="0" w:color="auto"/>
            </w:tcBorders>
          </w:tcPr>
          <w:p w14:paraId="506DEDD8" w14:textId="77777777" w:rsidR="008B790C" w:rsidRPr="00F05C9A" w:rsidRDefault="008B790C" w:rsidP="008B790C">
            <w:pPr>
              <w:pStyle w:val="TAC"/>
            </w:pPr>
            <w:r w:rsidRPr="00F05C9A">
              <w:t>0..1</w:t>
            </w:r>
          </w:p>
        </w:tc>
        <w:tc>
          <w:tcPr>
            <w:tcW w:w="4129" w:type="dxa"/>
            <w:tcBorders>
              <w:top w:val="single" w:sz="6" w:space="0" w:color="auto"/>
              <w:left w:val="single" w:sz="6" w:space="0" w:color="auto"/>
              <w:bottom w:val="single" w:sz="6" w:space="0" w:color="auto"/>
              <w:right w:val="single" w:sz="6" w:space="0" w:color="auto"/>
            </w:tcBorders>
          </w:tcPr>
          <w:p w14:paraId="244A56B4" w14:textId="77777777" w:rsidR="008B790C" w:rsidRPr="00F05C9A" w:rsidRDefault="008B790C" w:rsidP="008B790C">
            <w:pPr>
              <w:pStyle w:val="TAL"/>
              <w:rPr>
                <w:rFonts w:cs="Arial"/>
                <w:szCs w:val="18"/>
              </w:rPr>
            </w:pPr>
            <w:r w:rsidRPr="00F05C9A">
              <w:rPr>
                <w:rFonts w:cs="Arial"/>
                <w:szCs w:val="18"/>
              </w:rPr>
              <w:t>Contains the identifier of the trajectory of the satellite, which also identifies the trajectory of the EES.</w:t>
            </w:r>
          </w:p>
        </w:tc>
        <w:tc>
          <w:tcPr>
            <w:tcW w:w="1304" w:type="dxa"/>
            <w:tcBorders>
              <w:top w:val="single" w:sz="6" w:space="0" w:color="auto"/>
              <w:left w:val="single" w:sz="6" w:space="0" w:color="auto"/>
              <w:bottom w:val="single" w:sz="6" w:space="0" w:color="auto"/>
              <w:right w:val="single" w:sz="6" w:space="0" w:color="auto"/>
            </w:tcBorders>
          </w:tcPr>
          <w:p w14:paraId="52ED0C0F" w14:textId="77777777" w:rsidR="008B790C" w:rsidRPr="00F05C9A" w:rsidRDefault="008B790C" w:rsidP="008B790C">
            <w:pPr>
              <w:pStyle w:val="TAL"/>
              <w:rPr>
                <w:rFonts w:cs="Arial"/>
                <w:szCs w:val="18"/>
              </w:rPr>
            </w:pPr>
          </w:p>
        </w:tc>
      </w:tr>
      <w:tr w:rsidR="008B790C" w:rsidRPr="00F05C9A" w14:paraId="2D25727B"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tcPr>
          <w:p w14:paraId="40BA18BE" w14:textId="748E7F75" w:rsidR="008B790C" w:rsidRPr="00F05C9A" w:rsidRDefault="008B790C" w:rsidP="008B790C">
            <w:pPr>
              <w:pStyle w:val="TAL"/>
            </w:pPr>
            <w:r w:rsidRPr="00F05C9A">
              <w:t>ascaiInfo</w:t>
            </w:r>
          </w:p>
        </w:tc>
        <w:tc>
          <w:tcPr>
            <w:tcW w:w="1116" w:type="dxa"/>
            <w:tcBorders>
              <w:top w:val="single" w:sz="6" w:space="0" w:color="auto"/>
              <w:left w:val="single" w:sz="6" w:space="0" w:color="auto"/>
              <w:bottom w:val="single" w:sz="6" w:space="0" w:color="auto"/>
              <w:right w:val="single" w:sz="6" w:space="0" w:color="auto"/>
            </w:tcBorders>
          </w:tcPr>
          <w:p w14:paraId="3E540BC3" w14:textId="19BCAD22" w:rsidR="008B790C" w:rsidRPr="00F05C9A" w:rsidRDefault="008B790C" w:rsidP="008B790C">
            <w:pPr>
              <w:pStyle w:val="TAL"/>
            </w:pPr>
            <w:r w:rsidRPr="00F05C9A">
              <w:t>AppSatCovAvailInfo</w:t>
            </w:r>
          </w:p>
        </w:tc>
        <w:tc>
          <w:tcPr>
            <w:tcW w:w="314" w:type="dxa"/>
            <w:tcBorders>
              <w:top w:val="single" w:sz="6" w:space="0" w:color="auto"/>
              <w:left w:val="single" w:sz="6" w:space="0" w:color="auto"/>
              <w:bottom w:val="single" w:sz="6" w:space="0" w:color="auto"/>
              <w:right w:val="single" w:sz="6" w:space="0" w:color="auto"/>
            </w:tcBorders>
          </w:tcPr>
          <w:p w14:paraId="39541068" w14:textId="77777777" w:rsidR="008B790C" w:rsidRPr="00F05C9A" w:rsidRDefault="008B790C" w:rsidP="008B790C">
            <w:pPr>
              <w:pStyle w:val="TAC"/>
            </w:pPr>
            <w:r w:rsidRPr="00F05C9A">
              <w:t>O</w:t>
            </w:r>
          </w:p>
        </w:tc>
        <w:tc>
          <w:tcPr>
            <w:tcW w:w="1367" w:type="dxa"/>
            <w:tcBorders>
              <w:top w:val="single" w:sz="6" w:space="0" w:color="auto"/>
              <w:left w:val="single" w:sz="6" w:space="0" w:color="auto"/>
              <w:bottom w:val="single" w:sz="6" w:space="0" w:color="auto"/>
              <w:right w:val="single" w:sz="6" w:space="0" w:color="auto"/>
            </w:tcBorders>
          </w:tcPr>
          <w:p w14:paraId="69063414" w14:textId="77777777" w:rsidR="008B790C" w:rsidRPr="00F05C9A" w:rsidRDefault="008B790C" w:rsidP="008B790C">
            <w:pPr>
              <w:pStyle w:val="TAC"/>
            </w:pPr>
            <w:r w:rsidRPr="00F05C9A">
              <w:t>0..1</w:t>
            </w:r>
          </w:p>
        </w:tc>
        <w:tc>
          <w:tcPr>
            <w:tcW w:w="4129" w:type="dxa"/>
            <w:tcBorders>
              <w:top w:val="single" w:sz="6" w:space="0" w:color="auto"/>
              <w:left w:val="single" w:sz="6" w:space="0" w:color="auto"/>
              <w:bottom w:val="single" w:sz="6" w:space="0" w:color="auto"/>
              <w:right w:val="single" w:sz="6" w:space="0" w:color="auto"/>
            </w:tcBorders>
          </w:tcPr>
          <w:p w14:paraId="2E08DC5A" w14:textId="5A20ACA0" w:rsidR="008B790C" w:rsidRPr="00F05C9A" w:rsidRDefault="008B790C" w:rsidP="008B790C">
            <w:pPr>
              <w:pStyle w:val="TAL"/>
              <w:rPr>
                <w:rFonts w:cs="Arial"/>
                <w:szCs w:val="18"/>
              </w:rPr>
            </w:pPr>
            <w:r w:rsidRPr="00F05C9A">
              <w:t>Contains the Applications Sa</w:t>
            </w:r>
            <w:r w:rsidRPr="00F05C9A">
              <w:rPr>
                <w:bCs/>
                <w:lang w:eastAsia="zh-CN"/>
              </w:rPr>
              <w:t>tellite Coverage Availability Information of the satellite on which the EES is onboard.</w:t>
            </w:r>
          </w:p>
        </w:tc>
        <w:tc>
          <w:tcPr>
            <w:tcW w:w="1304" w:type="dxa"/>
            <w:tcBorders>
              <w:top w:val="single" w:sz="6" w:space="0" w:color="auto"/>
              <w:left w:val="single" w:sz="6" w:space="0" w:color="auto"/>
              <w:bottom w:val="single" w:sz="6" w:space="0" w:color="auto"/>
              <w:right w:val="single" w:sz="6" w:space="0" w:color="auto"/>
            </w:tcBorders>
          </w:tcPr>
          <w:p w14:paraId="24FA308E" w14:textId="77777777" w:rsidR="008B790C" w:rsidRPr="00F05C9A" w:rsidRDefault="008B790C" w:rsidP="008B790C">
            <w:pPr>
              <w:pStyle w:val="TAL"/>
              <w:rPr>
                <w:rFonts w:cs="Arial"/>
                <w:szCs w:val="18"/>
              </w:rPr>
            </w:pPr>
          </w:p>
        </w:tc>
      </w:tr>
    </w:tbl>
    <w:p w14:paraId="10A5A9AF" w14:textId="77777777" w:rsidR="008B790C" w:rsidRPr="00F05C9A" w:rsidRDefault="008B790C" w:rsidP="008B790C">
      <w:pPr>
        <w:rPr>
          <w:lang w:eastAsia="zh-CN"/>
        </w:rPr>
      </w:pPr>
    </w:p>
    <w:p w14:paraId="71EABDB6" w14:textId="77777777" w:rsidR="008B790C" w:rsidRPr="00F05C9A" w:rsidRDefault="008B790C" w:rsidP="008B790C">
      <w:pPr>
        <w:pStyle w:val="Heading5"/>
        <w:rPr>
          <w:lang w:eastAsia="zh-CN"/>
        </w:rPr>
      </w:pPr>
      <w:bookmarkStart w:id="11872" w:name="_Toc207722481"/>
      <w:bookmarkStart w:id="11873" w:name="_Toc209521344"/>
      <w:bookmarkStart w:id="11874" w:name="_Toc232671754"/>
      <w:bookmarkStart w:id="11875" w:name="_Toc233786468"/>
      <w:r w:rsidRPr="00F05C9A">
        <w:rPr>
          <w:lang w:eastAsia="zh-CN"/>
        </w:rPr>
        <w:t>9.1.5.2.13</w:t>
      </w:r>
      <w:r w:rsidRPr="00F05C9A">
        <w:rPr>
          <w:lang w:eastAsia="zh-CN"/>
        </w:rPr>
        <w:tab/>
        <w:t>Type: App</w:t>
      </w:r>
      <w:r w:rsidRPr="00F05C9A">
        <w:t>SatCovAvailInfo</w:t>
      </w:r>
      <w:bookmarkEnd w:id="11872"/>
      <w:bookmarkEnd w:id="11873"/>
      <w:bookmarkEnd w:id="11874"/>
      <w:bookmarkEnd w:id="11875"/>
    </w:p>
    <w:p w14:paraId="557CF59D" w14:textId="77777777" w:rsidR="008B790C" w:rsidRPr="00F05C9A" w:rsidRDefault="008B790C" w:rsidP="008B790C">
      <w:pPr>
        <w:pStyle w:val="TH"/>
      </w:pPr>
      <w:r w:rsidRPr="00F05C9A">
        <w:t>Table 9.1.5.2.13-1: Definition of type AppSatCovAvailInfo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B790C" w:rsidRPr="00F05C9A" w14:paraId="52439AD4"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E763AC" w14:textId="77777777" w:rsidR="008B790C" w:rsidRPr="00F05C9A" w:rsidRDefault="008B790C" w:rsidP="008B790C">
            <w:pPr>
              <w:pStyle w:val="TAH"/>
            </w:pPr>
            <w:r w:rsidRPr="00F05C9A">
              <w:t>Attribute name</w:t>
            </w:r>
          </w:p>
        </w:tc>
        <w:tc>
          <w:tcPr>
            <w:tcW w:w="15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E79CF2" w14:textId="77777777" w:rsidR="008B790C" w:rsidRPr="00F05C9A" w:rsidRDefault="008B790C" w:rsidP="008B790C">
            <w:pPr>
              <w:pStyle w:val="TAH"/>
            </w:pPr>
            <w:r w:rsidRPr="00F05C9A">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7CB320" w14:textId="77777777" w:rsidR="008B790C" w:rsidRPr="00F05C9A" w:rsidRDefault="008B790C" w:rsidP="008B790C">
            <w:pPr>
              <w:pStyle w:val="TAH"/>
            </w:pPr>
            <w:r w:rsidRPr="00F05C9A">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F0A9D8" w14:textId="77777777" w:rsidR="008B790C" w:rsidRPr="00F05C9A" w:rsidRDefault="008B790C" w:rsidP="008B790C">
            <w:pPr>
              <w:pStyle w:val="TAH"/>
            </w:pPr>
            <w:r w:rsidRPr="00F05C9A">
              <w:t>Cardinality</w:t>
            </w:r>
          </w:p>
        </w:tc>
        <w:tc>
          <w:tcPr>
            <w:tcW w:w="382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B0876F" w14:textId="77777777" w:rsidR="008B790C" w:rsidRPr="00F05C9A" w:rsidRDefault="008B790C" w:rsidP="008B790C">
            <w:pPr>
              <w:pStyle w:val="TAH"/>
            </w:pPr>
            <w:r w:rsidRPr="00F05C9A">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485722" w14:textId="77777777" w:rsidR="008B790C" w:rsidRPr="00F05C9A" w:rsidRDefault="008B790C" w:rsidP="008B790C">
            <w:pPr>
              <w:pStyle w:val="TAH"/>
            </w:pPr>
            <w:r w:rsidRPr="00F05C9A">
              <w:t>Applicability</w:t>
            </w:r>
          </w:p>
        </w:tc>
      </w:tr>
      <w:tr w:rsidR="008B790C" w:rsidRPr="00F05C9A" w14:paraId="474A71D7" w14:textId="77777777" w:rsidTr="008B790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06978AF0" w14:textId="77777777" w:rsidR="008B790C" w:rsidRPr="00F05C9A" w:rsidRDefault="008B790C" w:rsidP="008B790C">
            <w:pPr>
              <w:pStyle w:val="TAL"/>
            </w:pPr>
            <w:r w:rsidRPr="00F05C9A">
              <w:t>covAvailInfo</w:t>
            </w:r>
          </w:p>
        </w:tc>
        <w:tc>
          <w:tcPr>
            <w:tcW w:w="1539" w:type="dxa"/>
            <w:tcBorders>
              <w:top w:val="single" w:sz="6" w:space="0" w:color="auto"/>
              <w:left w:val="single" w:sz="6" w:space="0" w:color="auto"/>
              <w:bottom w:val="single" w:sz="6" w:space="0" w:color="auto"/>
              <w:right w:val="single" w:sz="6" w:space="0" w:color="auto"/>
            </w:tcBorders>
            <w:vAlign w:val="center"/>
          </w:tcPr>
          <w:p w14:paraId="7EB9DD72" w14:textId="77777777" w:rsidR="008B790C" w:rsidRPr="00F05C9A" w:rsidRDefault="008B790C" w:rsidP="008B790C">
            <w:pPr>
              <w:pStyle w:val="TAL"/>
            </w:pPr>
            <w:r w:rsidRPr="00F05C9A">
              <w:t>AscaiInfo</w:t>
            </w:r>
          </w:p>
        </w:tc>
        <w:tc>
          <w:tcPr>
            <w:tcW w:w="425" w:type="dxa"/>
            <w:tcBorders>
              <w:top w:val="single" w:sz="6" w:space="0" w:color="auto"/>
              <w:left w:val="single" w:sz="6" w:space="0" w:color="auto"/>
              <w:bottom w:val="single" w:sz="6" w:space="0" w:color="auto"/>
              <w:right w:val="single" w:sz="6" w:space="0" w:color="auto"/>
            </w:tcBorders>
            <w:vAlign w:val="center"/>
          </w:tcPr>
          <w:p w14:paraId="3B714A76" w14:textId="77777777" w:rsidR="008B790C" w:rsidRPr="00F05C9A" w:rsidRDefault="008B790C" w:rsidP="008B790C">
            <w:pPr>
              <w:pStyle w:val="TAC"/>
            </w:pPr>
            <w:r w:rsidRPr="00F05C9A">
              <w:t>M</w:t>
            </w:r>
          </w:p>
        </w:tc>
        <w:tc>
          <w:tcPr>
            <w:tcW w:w="1134" w:type="dxa"/>
            <w:tcBorders>
              <w:top w:val="single" w:sz="6" w:space="0" w:color="auto"/>
              <w:left w:val="single" w:sz="6" w:space="0" w:color="auto"/>
              <w:bottom w:val="single" w:sz="6" w:space="0" w:color="auto"/>
              <w:right w:val="single" w:sz="6" w:space="0" w:color="auto"/>
            </w:tcBorders>
            <w:vAlign w:val="center"/>
          </w:tcPr>
          <w:p w14:paraId="04426803" w14:textId="77777777" w:rsidR="008B790C" w:rsidRPr="00F05C9A" w:rsidRDefault="008B790C" w:rsidP="008B790C">
            <w:pPr>
              <w:pStyle w:val="TAC"/>
            </w:pPr>
            <w:r w:rsidRPr="00F05C9A">
              <w:t>1</w:t>
            </w:r>
          </w:p>
        </w:tc>
        <w:tc>
          <w:tcPr>
            <w:tcW w:w="3828" w:type="dxa"/>
            <w:tcBorders>
              <w:top w:val="single" w:sz="6" w:space="0" w:color="auto"/>
              <w:left w:val="single" w:sz="6" w:space="0" w:color="auto"/>
              <w:bottom w:val="single" w:sz="6" w:space="0" w:color="auto"/>
              <w:right w:val="single" w:sz="6" w:space="0" w:color="auto"/>
            </w:tcBorders>
            <w:vAlign w:val="center"/>
          </w:tcPr>
          <w:p w14:paraId="029CF816" w14:textId="77777777" w:rsidR="008B790C" w:rsidRPr="00F05C9A" w:rsidRDefault="008B790C" w:rsidP="008B790C">
            <w:pPr>
              <w:pStyle w:val="TAL"/>
              <w:rPr>
                <w:rFonts w:cs="Arial"/>
                <w:szCs w:val="18"/>
              </w:rPr>
            </w:pPr>
            <w:r w:rsidRPr="00F05C9A">
              <w:t>Contains the Application Sa</w:t>
            </w:r>
            <w:r w:rsidRPr="00F05C9A">
              <w:rPr>
                <w:bCs/>
                <w:lang w:eastAsia="zh-CN"/>
              </w:rPr>
              <w:t>tellite Coverage Availability Information of the satellite</w:t>
            </w:r>
            <w:r w:rsidRPr="00F05C9A">
              <w:rPr>
                <w:rFonts w:cs="Arial"/>
                <w:szCs w:val="18"/>
              </w:rPr>
              <w:t>.</w:t>
            </w:r>
          </w:p>
        </w:tc>
        <w:tc>
          <w:tcPr>
            <w:tcW w:w="1309" w:type="dxa"/>
            <w:tcBorders>
              <w:top w:val="single" w:sz="6" w:space="0" w:color="auto"/>
              <w:left w:val="single" w:sz="6" w:space="0" w:color="auto"/>
              <w:bottom w:val="single" w:sz="6" w:space="0" w:color="auto"/>
              <w:right w:val="single" w:sz="6" w:space="0" w:color="auto"/>
            </w:tcBorders>
            <w:vAlign w:val="center"/>
          </w:tcPr>
          <w:p w14:paraId="5AE611EC" w14:textId="77777777" w:rsidR="008B790C" w:rsidRPr="00F05C9A" w:rsidRDefault="008B790C" w:rsidP="008B790C">
            <w:pPr>
              <w:pStyle w:val="TAL"/>
              <w:rPr>
                <w:rFonts w:cs="Arial"/>
                <w:szCs w:val="18"/>
              </w:rPr>
            </w:pPr>
          </w:p>
        </w:tc>
      </w:tr>
    </w:tbl>
    <w:p w14:paraId="0DFE0D31" w14:textId="77777777" w:rsidR="008B790C" w:rsidRPr="00F05C9A" w:rsidRDefault="008B790C" w:rsidP="008B790C">
      <w:pPr>
        <w:rPr>
          <w:lang w:eastAsia="zh-CN"/>
        </w:rPr>
      </w:pPr>
    </w:p>
    <w:p w14:paraId="0CA7C8B4" w14:textId="7C3CEB20" w:rsidR="00721A12" w:rsidRPr="00F05C9A" w:rsidRDefault="00721A12" w:rsidP="00721A12">
      <w:pPr>
        <w:pStyle w:val="Heading4"/>
        <w:rPr>
          <w:lang w:eastAsia="zh-CN"/>
        </w:rPr>
      </w:pPr>
      <w:bookmarkStart w:id="11876" w:name="_Toc207722482"/>
      <w:bookmarkStart w:id="11877" w:name="_Toc209521345"/>
      <w:bookmarkStart w:id="11878" w:name="_Toc232671755"/>
      <w:bookmarkStart w:id="11879" w:name="_Toc233786469"/>
      <w:r w:rsidRPr="00F05C9A">
        <w:rPr>
          <w:lang w:eastAsia="zh-CN"/>
        </w:rPr>
        <w:t>9.</w:t>
      </w:r>
      <w:r w:rsidR="00730F40" w:rsidRPr="00F05C9A">
        <w:rPr>
          <w:lang w:eastAsia="zh-CN"/>
        </w:rPr>
        <w:t>1</w:t>
      </w:r>
      <w:r w:rsidRPr="00F05C9A">
        <w:rPr>
          <w:lang w:eastAsia="zh-CN"/>
        </w:rPr>
        <w:t>.5.3</w:t>
      </w:r>
      <w:r w:rsidRPr="00F05C9A">
        <w:rPr>
          <w:lang w:eastAsia="zh-CN"/>
        </w:rPr>
        <w:tab/>
        <w:t>Simple data types and enumerations</w:t>
      </w:r>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bookmarkEnd w:id="11876"/>
      <w:bookmarkEnd w:id="11877"/>
      <w:bookmarkEnd w:id="11878"/>
      <w:bookmarkEnd w:id="11879"/>
    </w:p>
    <w:p w14:paraId="76EF216B" w14:textId="39E856F8" w:rsidR="0039285C" w:rsidRPr="00F05C9A" w:rsidRDefault="0039285C" w:rsidP="0039285C">
      <w:pPr>
        <w:pStyle w:val="Heading5"/>
      </w:pPr>
      <w:bookmarkStart w:id="11880" w:name="_Toc85734546"/>
      <w:bookmarkStart w:id="11881" w:name="_Toc89431845"/>
      <w:bookmarkStart w:id="11882" w:name="_Toc97042759"/>
      <w:bookmarkStart w:id="11883" w:name="_Toc97045903"/>
      <w:bookmarkStart w:id="11884" w:name="_Toc97155648"/>
      <w:bookmarkStart w:id="11885" w:name="_Toc101521740"/>
      <w:bookmarkStart w:id="11886" w:name="_Toc138762049"/>
      <w:bookmarkStart w:id="11887" w:name="_Toc145708312"/>
      <w:bookmarkStart w:id="11888" w:name="_Toc160570861"/>
      <w:bookmarkStart w:id="11889" w:name="_Toc162008457"/>
      <w:bookmarkStart w:id="11890" w:name="_Toc185516130"/>
      <w:bookmarkStart w:id="11891" w:name="_Toc192873438"/>
      <w:bookmarkStart w:id="11892" w:name="_Toc200971151"/>
      <w:bookmarkStart w:id="11893" w:name="_Toc207722483"/>
      <w:bookmarkStart w:id="11894" w:name="_Toc209521346"/>
      <w:bookmarkStart w:id="11895" w:name="_Toc232671756"/>
      <w:bookmarkStart w:id="11896" w:name="_Toc233786470"/>
      <w:r w:rsidRPr="00F05C9A">
        <w:t>9.1.5.3.1</w:t>
      </w:r>
      <w:r w:rsidRPr="00F05C9A">
        <w:tab/>
        <w:t>Introduction</w:t>
      </w:r>
      <w:bookmarkEnd w:id="11880"/>
      <w:bookmarkEnd w:id="11881"/>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p>
    <w:p w14:paraId="4EE1F969" w14:textId="77777777" w:rsidR="0039285C" w:rsidRPr="00F05C9A" w:rsidRDefault="0039285C" w:rsidP="0039285C">
      <w:r w:rsidRPr="00F05C9A">
        <w:t>This clause defines simple data types and enumerations that can be referenced from data structures defined in the previous clauses.</w:t>
      </w:r>
    </w:p>
    <w:p w14:paraId="4E2A0E94" w14:textId="77777777" w:rsidR="0039285C" w:rsidRPr="00F05C9A" w:rsidRDefault="0039285C" w:rsidP="0039285C">
      <w:pPr>
        <w:pStyle w:val="Heading5"/>
      </w:pPr>
      <w:bookmarkStart w:id="11897" w:name="_Toc85734547"/>
      <w:bookmarkStart w:id="11898" w:name="_Toc89431846"/>
      <w:bookmarkStart w:id="11899" w:name="_Toc97042760"/>
      <w:bookmarkStart w:id="11900" w:name="_Toc97045904"/>
      <w:bookmarkStart w:id="11901" w:name="_Toc97155649"/>
      <w:bookmarkStart w:id="11902" w:name="_Toc101521741"/>
      <w:bookmarkStart w:id="11903" w:name="_Toc138762050"/>
      <w:bookmarkStart w:id="11904" w:name="_Toc145708313"/>
      <w:bookmarkStart w:id="11905" w:name="_Toc160570862"/>
      <w:bookmarkStart w:id="11906" w:name="_Toc162008458"/>
      <w:bookmarkStart w:id="11907" w:name="_Toc185516131"/>
      <w:bookmarkStart w:id="11908" w:name="_Toc192873439"/>
      <w:bookmarkStart w:id="11909" w:name="_Toc200971152"/>
      <w:bookmarkStart w:id="11910" w:name="_Toc207722484"/>
      <w:bookmarkStart w:id="11911" w:name="_Toc209521347"/>
      <w:bookmarkStart w:id="11912" w:name="_Toc232671757"/>
      <w:bookmarkStart w:id="11913" w:name="_Toc233786471"/>
      <w:r w:rsidRPr="00F05C9A">
        <w:t>9.1.5.3.2</w:t>
      </w:r>
      <w:r w:rsidRPr="00F05C9A">
        <w:tab/>
        <w:t>Simple data types</w:t>
      </w:r>
      <w:bookmarkEnd w:id="11897"/>
      <w:bookmarkEnd w:id="11898"/>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bookmarkEnd w:id="11913"/>
    </w:p>
    <w:p w14:paraId="3E7E3103" w14:textId="6529BACB" w:rsidR="0039285C" w:rsidRPr="00F05C9A" w:rsidRDefault="0039285C" w:rsidP="0039285C">
      <w:r w:rsidRPr="00F05C9A">
        <w:t xml:space="preserve">The simple data types defined in </w:t>
      </w:r>
      <w:r w:rsidR="006006B0" w:rsidRPr="00F05C9A">
        <w:t>table </w:t>
      </w:r>
      <w:r w:rsidRPr="00F05C9A">
        <w:t>9.1.5.3.2-1 shall be supported.</w:t>
      </w:r>
    </w:p>
    <w:p w14:paraId="0A2B137D" w14:textId="0CEFFD5A" w:rsidR="0039285C" w:rsidRPr="00F05C9A" w:rsidRDefault="006006B0" w:rsidP="0039285C">
      <w:pPr>
        <w:pStyle w:val="TH"/>
      </w:pPr>
      <w:r w:rsidRPr="00F05C9A">
        <w:t>Table </w:t>
      </w:r>
      <w:r w:rsidR="0039285C" w:rsidRPr="00F05C9A">
        <w:t>9.1.5.3.2-1: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3947"/>
        <w:gridCol w:w="2435"/>
      </w:tblGrid>
      <w:tr w:rsidR="0039285C" w:rsidRPr="00F05C9A" w14:paraId="29B74463" w14:textId="77777777" w:rsidTr="00522CF9">
        <w:trPr>
          <w:jc w:val="center"/>
        </w:trPr>
        <w:tc>
          <w:tcPr>
            <w:tcW w:w="847" w:type="pct"/>
            <w:shd w:val="clear" w:color="auto" w:fill="C0C0C0"/>
            <w:tcMar>
              <w:top w:w="0" w:type="dxa"/>
              <w:left w:w="108" w:type="dxa"/>
              <w:bottom w:w="0" w:type="dxa"/>
              <w:right w:w="108" w:type="dxa"/>
            </w:tcMar>
          </w:tcPr>
          <w:p w14:paraId="31975C42" w14:textId="77777777" w:rsidR="0039285C" w:rsidRPr="00F05C9A" w:rsidRDefault="0039285C" w:rsidP="00571C58">
            <w:pPr>
              <w:pStyle w:val="TAH"/>
            </w:pPr>
            <w:r w:rsidRPr="00F05C9A">
              <w:t>Type Name</w:t>
            </w:r>
          </w:p>
        </w:tc>
        <w:tc>
          <w:tcPr>
            <w:tcW w:w="837" w:type="pct"/>
            <w:shd w:val="clear" w:color="auto" w:fill="C0C0C0"/>
            <w:tcMar>
              <w:top w:w="0" w:type="dxa"/>
              <w:left w:w="108" w:type="dxa"/>
              <w:bottom w:w="0" w:type="dxa"/>
              <w:right w:w="108" w:type="dxa"/>
            </w:tcMar>
          </w:tcPr>
          <w:p w14:paraId="16BB0C26" w14:textId="77777777" w:rsidR="0039285C" w:rsidRPr="00F05C9A" w:rsidRDefault="0039285C" w:rsidP="00571C58">
            <w:pPr>
              <w:pStyle w:val="TAH"/>
            </w:pPr>
            <w:r w:rsidRPr="00F05C9A">
              <w:t>Type Definition</w:t>
            </w:r>
          </w:p>
        </w:tc>
        <w:tc>
          <w:tcPr>
            <w:tcW w:w="2051" w:type="pct"/>
            <w:shd w:val="clear" w:color="auto" w:fill="C0C0C0"/>
          </w:tcPr>
          <w:p w14:paraId="20CDBBD0" w14:textId="77777777" w:rsidR="0039285C" w:rsidRPr="00F05C9A" w:rsidRDefault="0039285C" w:rsidP="00571C58">
            <w:pPr>
              <w:pStyle w:val="TAH"/>
            </w:pPr>
            <w:r w:rsidRPr="00F05C9A">
              <w:t>Description</w:t>
            </w:r>
          </w:p>
        </w:tc>
        <w:tc>
          <w:tcPr>
            <w:tcW w:w="1265" w:type="pct"/>
            <w:shd w:val="clear" w:color="auto" w:fill="C0C0C0"/>
          </w:tcPr>
          <w:p w14:paraId="0FAAE246" w14:textId="77777777" w:rsidR="0039285C" w:rsidRPr="00F05C9A" w:rsidRDefault="0039285C" w:rsidP="00571C58">
            <w:pPr>
              <w:pStyle w:val="TAH"/>
            </w:pPr>
            <w:r w:rsidRPr="00F05C9A">
              <w:t>Applicability</w:t>
            </w:r>
          </w:p>
        </w:tc>
      </w:tr>
      <w:tr w:rsidR="0039285C" w:rsidRPr="00F05C9A" w14:paraId="2A8AC4B5" w14:textId="77777777" w:rsidTr="00522CF9">
        <w:trPr>
          <w:jc w:val="center"/>
        </w:trPr>
        <w:tc>
          <w:tcPr>
            <w:tcW w:w="847" w:type="pct"/>
            <w:tcMar>
              <w:top w:w="0" w:type="dxa"/>
              <w:left w:w="108" w:type="dxa"/>
              <w:bottom w:w="0" w:type="dxa"/>
              <w:right w:w="108" w:type="dxa"/>
            </w:tcMar>
          </w:tcPr>
          <w:p w14:paraId="76C76334" w14:textId="77777777" w:rsidR="0039285C" w:rsidRPr="00F05C9A" w:rsidRDefault="0039285C" w:rsidP="00571C58">
            <w:pPr>
              <w:pStyle w:val="TAL"/>
            </w:pPr>
          </w:p>
        </w:tc>
        <w:tc>
          <w:tcPr>
            <w:tcW w:w="837" w:type="pct"/>
            <w:tcMar>
              <w:top w:w="0" w:type="dxa"/>
              <w:left w:w="108" w:type="dxa"/>
              <w:bottom w:w="0" w:type="dxa"/>
              <w:right w:w="108" w:type="dxa"/>
            </w:tcMar>
          </w:tcPr>
          <w:p w14:paraId="5A35A88B" w14:textId="77777777" w:rsidR="0039285C" w:rsidRPr="00F05C9A" w:rsidRDefault="0039285C" w:rsidP="00571C58">
            <w:pPr>
              <w:pStyle w:val="TAL"/>
            </w:pPr>
          </w:p>
        </w:tc>
        <w:tc>
          <w:tcPr>
            <w:tcW w:w="2051" w:type="pct"/>
          </w:tcPr>
          <w:p w14:paraId="578FB0A4" w14:textId="77777777" w:rsidR="0039285C" w:rsidRPr="00F05C9A" w:rsidRDefault="0039285C" w:rsidP="00571C58">
            <w:pPr>
              <w:pStyle w:val="TAL"/>
            </w:pPr>
          </w:p>
        </w:tc>
        <w:tc>
          <w:tcPr>
            <w:tcW w:w="1265" w:type="pct"/>
          </w:tcPr>
          <w:p w14:paraId="3E785CBE" w14:textId="77777777" w:rsidR="0039285C" w:rsidRPr="00F05C9A" w:rsidRDefault="0039285C" w:rsidP="00571C58">
            <w:pPr>
              <w:pStyle w:val="TAL"/>
            </w:pPr>
          </w:p>
        </w:tc>
      </w:tr>
    </w:tbl>
    <w:p w14:paraId="28A92BDF" w14:textId="77777777" w:rsidR="0039285C" w:rsidRPr="00F05C9A" w:rsidRDefault="0039285C" w:rsidP="0039285C"/>
    <w:p w14:paraId="7D04D4DD" w14:textId="77777777" w:rsidR="0039285C" w:rsidRPr="00F05C9A" w:rsidRDefault="0039285C" w:rsidP="0039285C">
      <w:pPr>
        <w:pStyle w:val="Heading5"/>
      </w:pPr>
      <w:bookmarkStart w:id="11914" w:name="_Toc85734548"/>
      <w:bookmarkStart w:id="11915" w:name="_Toc89431847"/>
      <w:bookmarkStart w:id="11916" w:name="_Toc97042761"/>
      <w:bookmarkStart w:id="11917" w:name="_Toc97045905"/>
      <w:bookmarkStart w:id="11918" w:name="_Toc97155650"/>
      <w:bookmarkStart w:id="11919" w:name="_Toc101521742"/>
      <w:bookmarkStart w:id="11920" w:name="_Toc138762051"/>
      <w:bookmarkStart w:id="11921" w:name="_Toc145708314"/>
      <w:bookmarkStart w:id="11922" w:name="_Toc160570863"/>
      <w:bookmarkStart w:id="11923" w:name="_Toc162008459"/>
      <w:bookmarkStart w:id="11924" w:name="_Toc185516132"/>
      <w:bookmarkStart w:id="11925" w:name="_Toc192873440"/>
      <w:bookmarkStart w:id="11926" w:name="_Toc200971153"/>
      <w:bookmarkStart w:id="11927" w:name="_Toc207722485"/>
      <w:bookmarkStart w:id="11928" w:name="_Toc209521348"/>
      <w:bookmarkStart w:id="11929" w:name="_Toc232671758"/>
      <w:bookmarkStart w:id="11930" w:name="_Toc233786472"/>
      <w:r w:rsidRPr="00F05C9A">
        <w:t>9.1.5.3.3</w:t>
      </w:r>
      <w:r w:rsidRPr="00F05C9A">
        <w:tab/>
        <w:t>Enumeration: ACRScenario</w:t>
      </w:r>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p>
    <w:p w14:paraId="3D670DBC" w14:textId="6DD725FB" w:rsidR="0039285C" w:rsidRPr="00F05C9A" w:rsidRDefault="0039285C" w:rsidP="0039285C">
      <w:r w:rsidRPr="00F05C9A">
        <w:t xml:space="preserve">The enumeration ACRScenario represents the ACR scenarios supported. It shall comply with the provisions defined in </w:t>
      </w:r>
      <w:r w:rsidR="006006B0" w:rsidRPr="00F05C9A">
        <w:t>table </w:t>
      </w:r>
      <w:r w:rsidRPr="00F05C9A">
        <w:t>9.1.5.3.3-1.</w:t>
      </w:r>
    </w:p>
    <w:p w14:paraId="3586AB0E" w14:textId="77777777" w:rsidR="0039285C" w:rsidRPr="00F05C9A" w:rsidRDefault="0039285C" w:rsidP="0039285C">
      <w:pPr>
        <w:pStyle w:val="TH"/>
      </w:pPr>
      <w:r w:rsidRPr="00F05C9A">
        <w:t>Table 9.1.5.3.3-1: Enumeration ACRScenario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0"/>
        <w:gridCol w:w="4185"/>
        <w:gridCol w:w="2144"/>
      </w:tblGrid>
      <w:tr w:rsidR="0039285C" w:rsidRPr="00F05C9A" w14:paraId="57BBF861" w14:textId="77777777" w:rsidTr="00522CF9">
        <w:tc>
          <w:tcPr>
            <w:tcW w:w="1744" w:type="pct"/>
            <w:shd w:val="clear" w:color="auto" w:fill="C0C0C0"/>
            <w:tcMar>
              <w:top w:w="0" w:type="dxa"/>
              <w:left w:w="108" w:type="dxa"/>
              <w:bottom w:w="0" w:type="dxa"/>
              <w:right w:w="108" w:type="dxa"/>
            </w:tcMar>
            <w:hideMark/>
          </w:tcPr>
          <w:p w14:paraId="0A5D160D" w14:textId="77777777" w:rsidR="0039285C" w:rsidRPr="00F05C9A" w:rsidRDefault="0039285C" w:rsidP="00571C58">
            <w:pPr>
              <w:pStyle w:val="TAH"/>
            </w:pPr>
            <w:r w:rsidRPr="00F05C9A">
              <w:t>Enumeration value</w:t>
            </w:r>
          </w:p>
        </w:tc>
        <w:tc>
          <w:tcPr>
            <w:tcW w:w="2153" w:type="pct"/>
            <w:shd w:val="clear" w:color="auto" w:fill="C0C0C0"/>
            <w:tcMar>
              <w:top w:w="0" w:type="dxa"/>
              <w:left w:w="108" w:type="dxa"/>
              <w:bottom w:w="0" w:type="dxa"/>
              <w:right w:w="108" w:type="dxa"/>
            </w:tcMar>
            <w:hideMark/>
          </w:tcPr>
          <w:p w14:paraId="30239BA8" w14:textId="77777777" w:rsidR="0039285C" w:rsidRPr="00F05C9A" w:rsidRDefault="0039285C" w:rsidP="00571C58">
            <w:pPr>
              <w:pStyle w:val="TAH"/>
            </w:pPr>
            <w:r w:rsidRPr="00F05C9A">
              <w:t>Description</w:t>
            </w:r>
          </w:p>
        </w:tc>
        <w:tc>
          <w:tcPr>
            <w:tcW w:w="1103" w:type="pct"/>
            <w:shd w:val="clear" w:color="auto" w:fill="C0C0C0"/>
          </w:tcPr>
          <w:p w14:paraId="611758F1" w14:textId="77777777" w:rsidR="0039285C" w:rsidRPr="00F05C9A" w:rsidRDefault="0039285C" w:rsidP="00571C58">
            <w:pPr>
              <w:pStyle w:val="TAH"/>
            </w:pPr>
            <w:r w:rsidRPr="00F05C9A">
              <w:t>Applicability</w:t>
            </w:r>
          </w:p>
        </w:tc>
      </w:tr>
      <w:tr w:rsidR="003762CD" w:rsidRPr="00F05C9A" w14:paraId="77F8EF9D" w14:textId="77777777" w:rsidTr="00522CF9">
        <w:tc>
          <w:tcPr>
            <w:tcW w:w="1744" w:type="pct"/>
            <w:tcMar>
              <w:top w:w="0" w:type="dxa"/>
              <w:left w:w="108" w:type="dxa"/>
              <w:bottom w:w="0" w:type="dxa"/>
              <w:right w:w="108" w:type="dxa"/>
            </w:tcMar>
          </w:tcPr>
          <w:p w14:paraId="6134917B" w14:textId="77777777" w:rsidR="003762CD" w:rsidRPr="00F05C9A" w:rsidRDefault="003762CD" w:rsidP="003762CD">
            <w:pPr>
              <w:pStyle w:val="TAL"/>
            </w:pPr>
            <w:r w:rsidRPr="00F05C9A">
              <w:t>EEC_INITIATED</w:t>
            </w:r>
          </w:p>
        </w:tc>
        <w:tc>
          <w:tcPr>
            <w:tcW w:w="2153" w:type="pct"/>
            <w:tcMar>
              <w:top w:w="0" w:type="dxa"/>
              <w:left w:w="108" w:type="dxa"/>
              <w:bottom w:w="0" w:type="dxa"/>
              <w:right w:w="108" w:type="dxa"/>
            </w:tcMar>
          </w:tcPr>
          <w:p w14:paraId="38BDF945" w14:textId="590691BB" w:rsidR="003762CD" w:rsidRPr="00F05C9A" w:rsidRDefault="003762CD" w:rsidP="003762CD">
            <w:pPr>
              <w:pStyle w:val="TAL"/>
            </w:pPr>
            <w:r w:rsidRPr="00F05C9A">
              <w:t>Represents the EEC initiated ACR scenario.</w:t>
            </w:r>
          </w:p>
        </w:tc>
        <w:tc>
          <w:tcPr>
            <w:tcW w:w="1103" w:type="pct"/>
          </w:tcPr>
          <w:p w14:paraId="6B10A0E2" w14:textId="77777777" w:rsidR="003762CD" w:rsidRPr="00F05C9A" w:rsidRDefault="003762CD" w:rsidP="003762CD">
            <w:pPr>
              <w:pStyle w:val="TAL"/>
            </w:pPr>
          </w:p>
        </w:tc>
      </w:tr>
      <w:tr w:rsidR="003762CD" w:rsidRPr="00F05C9A" w14:paraId="601B2425" w14:textId="77777777" w:rsidTr="00522CF9">
        <w:tc>
          <w:tcPr>
            <w:tcW w:w="1744" w:type="pct"/>
            <w:tcMar>
              <w:top w:w="0" w:type="dxa"/>
              <w:left w:w="108" w:type="dxa"/>
              <w:bottom w:w="0" w:type="dxa"/>
              <w:right w:w="108" w:type="dxa"/>
            </w:tcMar>
          </w:tcPr>
          <w:p w14:paraId="240D616F" w14:textId="77777777" w:rsidR="003762CD" w:rsidRPr="00F05C9A" w:rsidRDefault="003762CD" w:rsidP="003762CD">
            <w:pPr>
              <w:pStyle w:val="TAL"/>
            </w:pPr>
            <w:r w:rsidRPr="00F05C9A">
              <w:t>EEC_EXECUTED_VIA_SOURCE_EES</w:t>
            </w:r>
          </w:p>
        </w:tc>
        <w:tc>
          <w:tcPr>
            <w:tcW w:w="2153" w:type="pct"/>
            <w:tcMar>
              <w:top w:w="0" w:type="dxa"/>
              <w:left w:w="108" w:type="dxa"/>
              <w:bottom w:w="0" w:type="dxa"/>
              <w:right w:w="108" w:type="dxa"/>
            </w:tcMar>
          </w:tcPr>
          <w:p w14:paraId="305F9B7E" w14:textId="6C1187FA" w:rsidR="003762CD" w:rsidRPr="00F05C9A" w:rsidRDefault="003762CD" w:rsidP="003762CD">
            <w:pPr>
              <w:pStyle w:val="TAL"/>
            </w:pPr>
            <w:r w:rsidRPr="00F05C9A">
              <w:t>Represents the EEC ACR scenario executed via the S-EES.</w:t>
            </w:r>
          </w:p>
        </w:tc>
        <w:tc>
          <w:tcPr>
            <w:tcW w:w="1103" w:type="pct"/>
          </w:tcPr>
          <w:p w14:paraId="5EDD0524" w14:textId="77777777" w:rsidR="003762CD" w:rsidRPr="00F05C9A" w:rsidRDefault="003762CD" w:rsidP="003762CD">
            <w:pPr>
              <w:pStyle w:val="TAL"/>
            </w:pPr>
          </w:p>
        </w:tc>
      </w:tr>
      <w:tr w:rsidR="003762CD" w:rsidRPr="00F05C9A" w14:paraId="7257002E" w14:textId="77777777" w:rsidTr="00522CF9">
        <w:tc>
          <w:tcPr>
            <w:tcW w:w="1744" w:type="pct"/>
            <w:tcMar>
              <w:top w:w="0" w:type="dxa"/>
              <w:left w:w="108" w:type="dxa"/>
              <w:bottom w:w="0" w:type="dxa"/>
              <w:right w:w="108" w:type="dxa"/>
            </w:tcMar>
          </w:tcPr>
          <w:p w14:paraId="0C469921" w14:textId="77777777" w:rsidR="003762CD" w:rsidRPr="00F05C9A" w:rsidRDefault="003762CD" w:rsidP="003762CD">
            <w:pPr>
              <w:pStyle w:val="TAL"/>
            </w:pPr>
            <w:r w:rsidRPr="00F05C9A">
              <w:t>EEC_EXECUTED_VIA_TARGET_EES</w:t>
            </w:r>
          </w:p>
        </w:tc>
        <w:tc>
          <w:tcPr>
            <w:tcW w:w="2153" w:type="pct"/>
            <w:tcMar>
              <w:top w:w="0" w:type="dxa"/>
              <w:left w:w="108" w:type="dxa"/>
              <w:bottom w:w="0" w:type="dxa"/>
              <w:right w:w="108" w:type="dxa"/>
            </w:tcMar>
          </w:tcPr>
          <w:p w14:paraId="0B6D39DE" w14:textId="779A61E0" w:rsidR="003762CD" w:rsidRPr="00F05C9A" w:rsidRDefault="003762CD" w:rsidP="003762CD">
            <w:pPr>
              <w:pStyle w:val="TAL"/>
            </w:pPr>
            <w:r w:rsidRPr="00F05C9A">
              <w:t>Represents the EEC ACR scenario executed via the T-EES.</w:t>
            </w:r>
          </w:p>
        </w:tc>
        <w:tc>
          <w:tcPr>
            <w:tcW w:w="1103" w:type="pct"/>
          </w:tcPr>
          <w:p w14:paraId="7851B9EF" w14:textId="77777777" w:rsidR="003762CD" w:rsidRPr="00F05C9A" w:rsidRDefault="003762CD" w:rsidP="003762CD">
            <w:pPr>
              <w:pStyle w:val="TAL"/>
            </w:pPr>
          </w:p>
        </w:tc>
      </w:tr>
      <w:tr w:rsidR="003762CD" w:rsidRPr="00F05C9A" w14:paraId="55BE26B9" w14:textId="77777777" w:rsidTr="00522CF9">
        <w:tc>
          <w:tcPr>
            <w:tcW w:w="1744" w:type="pct"/>
            <w:tcMar>
              <w:top w:w="0" w:type="dxa"/>
              <w:left w:w="108" w:type="dxa"/>
              <w:bottom w:w="0" w:type="dxa"/>
              <w:right w:w="108" w:type="dxa"/>
            </w:tcMar>
          </w:tcPr>
          <w:p w14:paraId="0EAED661" w14:textId="77777777" w:rsidR="003762CD" w:rsidRPr="00F05C9A" w:rsidRDefault="003762CD" w:rsidP="003762CD">
            <w:pPr>
              <w:pStyle w:val="TAL"/>
            </w:pPr>
            <w:r w:rsidRPr="00F05C9A">
              <w:t>SOURCE_EAS_DECIDED</w:t>
            </w:r>
          </w:p>
        </w:tc>
        <w:tc>
          <w:tcPr>
            <w:tcW w:w="2153" w:type="pct"/>
            <w:tcMar>
              <w:top w:w="0" w:type="dxa"/>
              <w:left w:w="108" w:type="dxa"/>
              <w:bottom w:w="0" w:type="dxa"/>
              <w:right w:w="108" w:type="dxa"/>
            </w:tcMar>
          </w:tcPr>
          <w:p w14:paraId="64630FD8" w14:textId="78A9C97B" w:rsidR="003762CD" w:rsidRPr="00F05C9A" w:rsidRDefault="003762CD" w:rsidP="003762CD">
            <w:pPr>
              <w:pStyle w:val="TAL"/>
            </w:pPr>
            <w:r w:rsidRPr="00F05C9A">
              <w:t>Represents the EEC ACR scenario where the S-EAS decides to perform ACR.</w:t>
            </w:r>
          </w:p>
        </w:tc>
        <w:tc>
          <w:tcPr>
            <w:tcW w:w="1103" w:type="pct"/>
          </w:tcPr>
          <w:p w14:paraId="4763ABAF" w14:textId="77777777" w:rsidR="003762CD" w:rsidRPr="00F05C9A" w:rsidRDefault="003762CD" w:rsidP="003762CD">
            <w:pPr>
              <w:pStyle w:val="TAL"/>
            </w:pPr>
          </w:p>
        </w:tc>
      </w:tr>
      <w:tr w:rsidR="003762CD" w:rsidRPr="00F05C9A" w14:paraId="0F23BF8C" w14:textId="77777777" w:rsidTr="00522CF9">
        <w:tc>
          <w:tcPr>
            <w:tcW w:w="1744" w:type="pct"/>
            <w:tcMar>
              <w:top w:w="0" w:type="dxa"/>
              <w:left w:w="108" w:type="dxa"/>
              <w:bottom w:w="0" w:type="dxa"/>
              <w:right w:w="108" w:type="dxa"/>
            </w:tcMar>
          </w:tcPr>
          <w:p w14:paraId="7AE0725A" w14:textId="77777777" w:rsidR="003762CD" w:rsidRPr="00F05C9A" w:rsidRDefault="003762CD" w:rsidP="003762CD">
            <w:pPr>
              <w:pStyle w:val="TAL"/>
            </w:pPr>
            <w:r w:rsidRPr="00F05C9A">
              <w:t>SOURCE_EES_EXECUTED</w:t>
            </w:r>
          </w:p>
        </w:tc>
        <w:tc>
          <w:tcPr>
            <w:tcW w:w="2153" w:type="pct"/>
            <w:tcMar>
              <w:top w:w="0" w:type="dxa"/>
              <w:left w:w="108" w:type="dxa"/>
              <w:bottom w:w="0" w:type="dxa"/>
              <w:right w:w="108" w:type="dxa"/>
            </w:tcMar>
          </w:tcPr>
          <w:p w14:paraId="0F8FDD29" w14:textId="24A35E4F" w:rsidR="003762CD" w:rsidRPr="00F05C9A" w:rsidRDefault="003762CD" w:rsidP="003762CD">
            <w:pPr>
              <w:pStyle w:val="TAL"/>
            </w:pPr>
            <w:r w:rsidRPr="00F05C9A">
              <w:t>Represents the EEC ACR scenario where S-EES executes the ACR.</w:t>
            </w:r>
          </w:p>
        </w:tc>
        <w:tc>
          <w:tcPr>
            <w:tcW w:w="1103" w:type="pct"/>
          </w:tcPr>
          <w:p w14:paraId="1D24281E" w14:textId="77777777" w:rsidR="003762CD" w:rsidRPr="00F05C9A" w:rsidRDefault="003762CD" w:rsidP="003762CD">
            <w:pPr>
              <w:pStyle w:val="TAL"/>
            </w:pPr>
          </w:p>
        </w:tc>
      </w:tr>
      <w:tr w:rsidR="003762CD" w:rsidRPr="00F05C9A" w14:paraId="6A957C6C" w14:textId="77777777" w:rsidTr="00522CF9">
        <w:tc>
          <w:tcPr>
            <w:tcW w:w="1744" w:type="pct"/>
            <w:tcMar>
              <w:top w:w="0" w:type="dxa"/>
              <w:left w:w="108" w:type="dxa"/>
              <w:bottom w:w="0" w:type="dxa"/>
              <w:right w:w="108" w:type="dxa"/>
            </w:tcMar>
          </w:tcPr>
          <w:p w14:paraId="63373FA6" w14:textId="36805A76" w:rsidR="003762CD" w:rsidRPr="00F05C9A" w:rsidRDefault="003762CD" w:rsidP="003762CD">
            <w:pPr>
              <w:pStyle w:val="TAL"/>
            </w:pPr>
            <w:r w:rsidRPr="00F05C9A">
              <w:t>EEL_MANAGED_ACR</w:t>
            </w:r>
          </w:p>
        </w:tc>
        <w:tc>
          <w:tcPr>
            <w:tcW w:w="2153" w:type="pct"/>
            <w:tcMar>
              <w:top w:w="0" w:type="dxa"/>
              <w:left w:w="108" w:type="dxa"/>
              <w:bottom w:w="0" w:type="dxa"/>
              <w:right w:w="108" w:type="dxa"/>
            </w:tcMar>
          </w:tcPr>
          <w:p w14:paraId="59919F8A" w14:textId="751B2F8A" w:rsidR="003762CD" w:rsidRPr="00F05C9A" w:rsidRDefault="003762CD" w:rsidP="003762CD">
            <w:pPr>
              <w:pStyle w:val="TAL"/>
            </w:pPr>
            <w:r w:rsidRPr="00F05C9A">
              <w:t>Represents the EEC ACR scenario where the ACR is managed by the Edge Enabler Layer.</w:t>
            </w:r>
          </w:p>
        </w:tc>
        <w:tc>
          <w:tcPr>
            <w:tcW w:w="1103" w:type="pct"/>
          </w:tcPr>
          <w:p w14:paraId="42A261FA" w14:textId="77777777" w:rsidR="003762CD" w:rsidRPr="00F05C9A" w:rsidRDefault="003762CD" w:rsidP="003762CD">
            <w:pPr>
              <w:pStyle w:val="TAL"/>
            </w:pPr>
          </w:p>
        </w:tc>
      </w:tr>
    </w:tbl>
    <w:p w14:paraId="2360A6D6" w14:textId="188F2142" w:rsidR="0039285C" w:rsidRPr="00F05C9A" w:rsidRDefault="0039285C" w:rsidP="007D22C2">
      <w:pPr>
        <w:rPr>
          <w:lang w:eastAsia="zh-CN"/>
        </w:rPr>
      </w:pPr>
    </w:p>
    <w:p w14:paraId="5E32A0C4" w14:textId="77777777" w:rsidR="0045617A" w:rsidRPr="00F05C9A" w:rsidRDefault="0045617A" w:rsidP="0045617A">
      <w:pPr>
        <w:pStyle w:val="Heading5"/>
      </w:pPr>
      <w:bookmarkStart w:id="11931" w:name="_Toc138762052"/>
      <w:bookmarkStart w:id="11932" w:name="_Toc145708315"/>
      <w:bookmarkStart w:id="11933" w:name="_Toc160570864"/>
      <w:bookmarkStart w:id="11934" w:name="_Toc162008460"/>
      <w:bookmarkStart w:id="11935" w:name="_Toc185516133"/>
      <w:bookmarkStart w:id="11936" w:name="_Toc192873441"/>
      <w:bookmarkStart w:id="11937" w:name="_Toc200971154"/>
      <w:bookmarkStart w:id="11938" w:name="_Toc207722486"/>
      <w:bookmarkStart w:id="11939" w:name="_Toc209521349"/>
      <w:bookmarkStart w:id="11940" w:name="_Toc232671759"/>
      <w:bookmarkStart w:id="11941" w:name="_Toc233786473"/>
      <w:r w:rsidRPr="00F05C9A">
        <w:t>9.1.5.3.4</w:t>
      </w:r>
      <w:r w:rsidRPr="00F05C9A">
        <w:tab/>
        <w:t>Enumeration: InstantiationStatus</w:t>
      </w:r>
      <w:bookmarkEnd w:id="11931"/>
      <w:bookmarkEnd w:id="11932"/>
      <w:bookmarkEnd w:id="11933"/>
      <w:bookmarkEnd w:id="11934"/>
      <w:bookmarkEnd w:id="11935"/>
      <w:bookmarkEnd w:id="11936"/>
      <w:bookmarkEnd w:id="11937"/>
      <w:bookmarkEnd w:id="11938"/>
      <w:bookmarkEnd w:id="11939"/>
      <w:bookmarkEnd w:id="11940"/>
      <w:bookmarkEnd w:id="11941"/>
    </w:p>
    <w:p w14:paraId="574E6DF2" w14:textId="77777777" w:rsidR="0045617A" w:rsidRPr="00F05C9A" w:rsidRDefault="0045617A" w:rsidP="0045617A">
      <w:r w:rsidRPr="00F05C9A">
        <w:t>The enumeration InstantiationStatus represents the instantiation status of the EAS. It shall comply with the provisions defined in table 9.1.5.3.4-1.</w:t>
      </w:r>
    </w:p>
    <w:p w14:paraId="76DCC895" w14:textId="77777777" w:rsidR="0045617A" w:rsidRPr="00F05C9A" w:rsidRDefault="0045617A" w:rsidP="0045617A">
      <w:pPr>
        <w:pStyle w:val="TH"/>
      </w:pPr>
      <w:r w:rsidRPr="00F05C9A">
        <w:t>Table 9.1.5.3.4-1: Enumeration InstantiationStatus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390"/>
        <w:gridCol w:w="4185"/>
        <w:gridCol w:w="2144"/>
      </w:tblGrid>
      <w:tr w:rsidR="0045617A" w:rsidRPr="00F05C9A" w14:paraId="72356315" w14:textId="77777777" w:rsidTr="00D42967">
        <w:tc>
          <w:tcPr>
            <w:tcW w:w="1744" w:type="pct"/>
            <w:shd w:val="clear" w:color="auto" w:fill="C0C0C0"/>
            <w:tcMar>
              <w:top w:w="0" w:type="dxa"/>
              <w:left w:w="108" w:type="dxa"/>
              <w:bottom w:w="0" w:type="dxa"/>
              <w:right w:w="108" w:type="dxa"/>
            </w:tcMar>
            <w:hideMark/>
          </w:tcPr>
          <w:p w14:paraId="0F07FD02" w14:textId="77777777" w:rsidR="0045617A" w:rsidRPr="00F05C9A" w:rsidRDefault="0045617A" w:rsidP="00D42967">
            <w:pPr>
              <w:pStyle w:val="TAH"/>
            </w:pPr>
            <w:r w:rsidRPr="00F05C9A">
              <w:t>Enumeration value</w:t>
            </w:r>
          </w:p>
        </w:tc>
        <w:tc>
          <w:tcPr>
            <w:tcW w:w="2153" w:type="pct"/>
            <w:shd w:val="clear" w:color="auto" w:fill="C0C0C0"/>
            <w:tcMar>
              <w:top w:w="0" w:type="dxa"/>
              <w:left w:w="108" w:type="dxa"/>
              <w:bottom w:w="0" w:type="dxa"/>
              <w:right w:w="108" w:type="dxa"/>
            </w:tcMar>
            <w:hideMark/>
          </w:tcPr>
          <w:p w14:paraId="4081F963" w14:textId="77777777" w:rsidR="0045617A" w:rsidRPr="00F05C9A" w:rsidRDefault="0045617A" w:rsidP="00D42967">
            <w:pPr>
              <w:pStyle w:val="TAH"/>
            </w:pPr>
            <w:r w:rsidRPr="00F05C9A">
              <w:t>Description</w:t>
            </w:r>
          </w:p>
        </w:tc>
        <w:tc>
          <w:tcPr>
            <w:tcW w:w="1103" w:type="pct"/>
            <w:shd w:val="clear" w:color="auto" w:fill="C0C0C0"/>
          </w:tcPr>
          <w:p w14:paraId="554925A1" w14:textId="77777777" w:rsidR="0045617A" w:rsidRPr="00F05C9A" w:rsidRDefault="0045617A" w:rsidP="00D42967">
            <w:pPr>
              <w:pStyle w:val="TAH"/>
            </w:pPr>
            <w:r w:rsidRPr="00F05C9A">
              <w:t>Applicability</w:t>
            </w:r>
          </w:p>
        </w:tc>
      </w:tr>
      <w:tr w:rsidR="0045617A" w:rsidRPr="00F05C9A" w14:paraId="77832FAF" w14:textId="77777777" w:rsidTr="00D42967">
        <w:tc>
          <w:tcPr>
            <w:tcW w:w="1744" w:type="pct"/>
            <w:tcMar>
              <w:top w:w="0" w:type="dxa"/>
              <w:left w:w="108" w:type="dxa"/>
              <w:bottom w:w="0" w:type="dxa"/>
              <w:right w:w="108" w:type="dxa"/>
            </w:tcMar>
          </w:tcPr>
          <w:p w14:paraId="0527156B" w14:textId="77777777" w:rsidR="0045617A" w:rsidRPr="00F05C9A" w:rsidRDefault="0045617A" w:rsidP="00D42967">
            <w:pPr>
              <w:pStyle w:val="TAL"/>
            </w:pPr>
            <w:r w:rsidRPr="00F05C9A">
              <w:t>INSTANTIATED</w:t>
            </w:r>
          </w:p>
        </w:tc>
        <w:tc>
          <w:tcPr>
            <w:tcW w:w="2153" w:type="pct"/>
            <w:tcMar>
              <w:top w:w="0" w:type="dxa"/>
              <w:left w:w="108" w:type="dxa"/>
              <w:bottom w:w="0" w:type="dxa"/>
              <w:right w:w="108" w:type="dxa"/>
            </w:tcMar>
          </w:tcPr>
          <w:p w14:paraId="476D55DB" w14:textId="77777777" w:rsidR="0045617A" w:rsidRPr="00F05C9A" w:rsidRDefault="0045617A" w:rsidP="00D42967">
            <w:pPr>
              <w:pStyle w:val="TAL"/>
            </w:pPr>
            <w:r w:rsidRPr="00F05C9A">
              <w:t xml:space="preserve">Indicates that the EAS is </w:t>
            </w:r>
            <w:r w:rsidRPr="00F05C9A">
              <w:rPr>
                <w:lang w:eastAsia="zh-CN"/>
              </w:rPr>
              <w:t>instantiated</w:t>
            </w:r>
            <w:r w:rsidRPr="00F05C9A">
              <w:t>.</w:t>
            </w:r>
          </w:p>
        </w:tc>
        <w:tc>
          <w:tcPr>
            <w:tcW w:w="1103" w:type="pct"/>
          </w:tcPr>
          <w:p w14:paraId="48837DF0" w14:textId="77777777" w:rsidR="0045617A" w:rsidRPr="00F05C9A" w:rsidRDefault="0045617A" w:rsidP="00D42967">
            <w:pPr>
              <w:pStyle w:val="TAL"/>
            </w:pPr>
          </w:p>
        </w:tc>
      </w:tr>
      <w:tr w:rsidR="0045617A" w:rsidRPr="00F05C9A" w14:paraId="587E465C" w14:textId="77777777" w:rsidTr="00D42967">
        <w:tc>
          <w:tcPr>
            <w:tcW w:w="1744" w:type="pct"/>
            <w:tcMar>
              <w:top w:w="0" w:type="dxa"/>
              <w:left w:w="108" w:type="dxa"/>
              <w:bottom w:w="0" w:type="dxa"/>
              <w:right w:w="108" w:type="dxa"/>
            </w:tcMar>
          </w:tcPr>
          <w:p w14:paraId="7EC9420F" w14:textId="77777777" w:rsidR="0045617A" w:rsidRPr="00F05C9A" w:rsidRDefault="0045617A" w:rsidP="00D42967">
            <w:pPr>
              <w:pStyle w:val="TAL"/>
            </w:pPr>
            <w:r w:rsidRPr="00F05C9A">
              <w:t>INSTANTIABLE</w:t>
            </w:r>
          </w:p>
        </w:tc>
        <w:tc>
          <w:tcPr>
            <w:tcW w:w="2153" w:type="pct"/>
            <w:tcMar>
              <w:top w:w="0" w:type="dxa"/>
              <w:left w:w="108" w:type="dxa"/>
              <w:bottom w:w="0" w:type="dxa"/>
              <w:right w:w="108" w:type="dxa"/>
            </w:tcMar>
          </w:tcPr>
          <w:p w14:paraId="09F83276" w14:textId="3E92768E" w:rsidR="0045617A" w:rsidRPr="00F05C9A" w:rsidRDefault="0045617A" w:rsidP="00657094">
            <w:pPr>
              <w:pStyle w:val="TAL"/>
            </w:pPr>
            <w:r w:rsidRPr="00F05C9A">
              <w:t>Indicates that the EAS is i</w:t>
            </w:r>
            <w:r w:rsidRPr="00F05C9A">
              <w:rPr>
                <w:lang w:eastAsia="zh-CN"/>
              </w:rPr>
              <w:t xml:space="preserve">nstantiable but not </w:t>
            </w:r>
            <w:r w:rsidR="00657094" w:rsidRPr="00F05C9A">
              <w:rPr>
                <w:lang w:eastAsia="zh-CN"/>
              </w:rPr>
              <w:t xml:space="preserve">yet </w:t>
            </w:r>
            <w:r w:rsidRPr="00F05C9A">
              <w:rPr>
                <w:lang w:eastAsia="zh-CN"/>
              </w:rPr>
              <w:t>instantiated.</w:t>
            </w:r>
          </w:p>
        </w:tc>
        <w:tc>
          <w:tcPr>
            <w:tcW w:w="1103" w:type="pct"/>
          </w:tcPr>
          <w:p w14:paraId="11B499D5" w14:textId="77777777" w:rsidR="0045617A" w:rsidRPr="00F05C9A" w:rsidRDefault="0045617A" w:rsidP="00D42967">
            <w:pPr>
              <w:pStyle w:val="TAL"/>
            </w:pPr>
          </w:p>
        </w:tc>
      </w:tr>
    </w:tbl>
    <w:p w14:paraId="45FBA2C3" w14:textId="77777777" w:rsidR="0045617A" w:rsidRPr="00F05C9A" w:rsidRDefault="0045617A" w:rsidP="007D22C2">
      <w:pPr>
        <w:rPr>
          <w:lang w:eastAsia="zh-CN"/>
        </w:rPr>
      </w:pPr>
    </w:p>
    <w:p w14:paraId="62839A52" w14:textId="7CF49FD5" w:rsidR="00721A12" w:rsidRPr="00F05C9A" w:rsidRDefault="00721A12" w:rsidP="00721A12">
      <w:pPr>
        <w:pStyle w:val="Heading3"/>
      </w:pPr>
      <w:bookmarkStart w:id="11942" w:name="_Toc85734549"/>
      <w:bookmarkStart w:id="11943" w:name="_Toc89431848"/>
      <w:bookmarkStart w:id="11944" w:name="_Toc97042762"/>
      <w:bookmarkStart w:id="11945" w:name="_Toc97045906"/>
      <w:bookmarkStart w:id="11946" w:name="_Toc97155651"/>
      <w:bookmarkStart w:id="11947" w:name="_Toc101521743"/>
      <w:bookmarkStart w:id="11948" w:name="_Toc138762053"/>
      <w:bookmarkStart w:id="11949" w:name="_Toc145708316"/>
      <w:bookmarkStart w:id="11950" w:name="_Toc160570865"/>
      <w:bookmarkStart w:id="11951" w:name="_Toc162008461"/>
      <w:bookmarkStart w:id="11952" w:name="_Toc185516134"/>
      <w:bookmarkStart w:id="11953" w:name="_Toc192873442"/>
      <w:bookmarkStart w:id="11954" w:name="_Toc200971155"/>
      <w:bookmarkStart w:id="11955" w:name="_Toc207722487"/>
      <w:bookmarkStart w:id="11956" w:name="_Toc209521350"/>
      <w:bookmarkStart w:id="11957" w:name="_Toc232671760"/>
      <w:bookmarkStart w:id="11958" w:name="_Toc233786474"/>
      <w:r w:rsidRPr="00F05C9A">
        <w:t>9.</w:t>
      </w:r>
      <w:r w:rsidR="00730F40" w:rsidRPr="00F05C9A">
        <w:t>1</w:t>
      </w:r>
      <w:r w:rsidRPr="00F05C9A">
        <w:t>.6</w:t>
      </w:r>
      <w:r w:rsidRPr="00F05C9A">
        <w:tab/>
        <w:t>Error Handling</w:t>
      </w:r>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bookmarkEnd w:id="11955"/>
      <w:bookmarkEnd w:id="11956"/>
      <w:bookmarkEnd w:id="11957"/>
      <w:bookmarkEnd w:id="11958"/>
    </w:p>
    <w:p w14:paraId="0F56D94C" w14:textId="77777777" w:rsidR="00FD4223" w:rsidRPr="00F05C9A" w:rsidRDefault="00FD4223" w:rsidP="00FD4223">
      <w:pPr>
        <w:pStyle w:val="Heading4"/>
      </w:pPr>
      <w:bookmarkStart w:id="11959" w:name="_Toc185516135"/>
      <w:bookmarkStart w:id="11960" w:name="_Toc192873443"/>
      <w:bookmarkStart w:id="11961" w:name="_Toc200971156"/>
      <w:bookmarkStart w:id="11962" w:name="_Toc207722488"/>
      <w:bookmarkStart w:id="11963" w:name="_Toc209521351"/>
      <w:bookmarkStart w:id="11964" w:name="_Toc232671761"/>
      <w:bookmarkStart w:id="11965" w:name="_Toc233786475"/>
      <w:r w:rsidRPr="00F05C9A">
        <w:rPr>
          <w:lang w:eastAsia="zh-CN"/>
        </w:rPr>
        <w:t>9.1</w:t>
      </w:r>
      <w:r w:rsidRPr="00F05C9A">
        <w:t>.6.1</w:t>
      </w:r>
      <w:r w:rsidRPr="00F05C9A">
        <w:tab/>
        <w:t>General</w:t>
      </w:r>
      <w:bookmarkEnd w:id="11959"/>
      <w:bookmarkEnd w:id="11960"/>
      <w:bookmarkEnd w:id="11961"/>
      <w:bookmarkEnd w:id="11962"/>
      <w:bookmarkEnd w:id="11963"/>
      <w:bookmarkEnd w:id="11964"/>
      <w:bookmarkEnd w:id="11965"/>
    </w:p>
    <w:p w14:paraId="11DAF6BA" w14:textId="77777777" w:rsidR="00FD4223" w:rsidRPr="00F05C9A" w:rsidRDefault="00FD4223" w:rsidP="00FD4223">
      <w:r w:rsidRPr="00F05C9A">
        <w:t>For the Eecs_EESRegistration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1838074D" w14:textId="77777777" w:rsidR="00FD4223" w:rsidRPr="00F05C9A" w:rsidRDefault="00FD4223" w:rsidP="00FD4223">
      <w:pPr>
        <w:rPr>
          <w:rFonts w:eastAsia="Calibri"/>
        </w:rPr>
      </w:pPr>
      <w:r w:rsidRPr="00F05C9A">
        <w:t>In addition, the requirements in the following clauses are applicable for the Eecs_EESRegistration API.</w:t>
      </w:r>
    </w:p>
    <w:p w14:paraId="387CE49F" w14:textId="77777777" w:rsidR="00FD4223" w:rsidRPr="00F05C9A" w:rsidRDefault="00FD4223" w:rsidP="00FD4223">
      <w:pPr>
        <w:pStyle w:val="Heading4"/>
      </w:pPr>
      <w:bookmarkStart w:id="11966" w:name="_Toc185516136"/>
      <w:bookmarkStart w:id="11967" w:name="_Toc192873444"/>
      <w:bookmarkStart w:id="11968" w:name="_Toc200971157"/>
      <w:bookmarkStart w:id="11969" w:name="_Toc207722489"/>
      <w:bookmarkStart w:id="11970" w:name="_Toc209521352"/>
      <w:bookmarkStart w:id="11971" w:name="_Toc232671762"/>
      <w:bookmarkStart w:id="11972" w:name="_Toc233786476"/>
      <w:r w:rsidRPr="00F05C9A">
        <w:rPr>
          <w:lang w:eastAsia="zh-CN"/>
        </w:rPr>
        <w:t>9.1</w:t>
      </w:r>
      <w:r w:rsidRPr="00F05C9A">
        <w:t>.6.2</w:t>
      </w:r>
      <w:r w:rsidRPr="00F05C9A">
        <w:tab/>
        <w:t>Protocol Errors</w:t>
      </w:r>
      <w:bookmarkEnd w:id="11966"/>
      <w:bookmarkEnd w:id="11967"/>
      <w:bookmarkEnd w:id="11968"/>
      <w:bookmarkEnd w:id="11969"/>
      <w:bookmarkEnd w:id="11970"/>
      <w:bookmarkEnd w:id="11971"/>
      <w:bookmarkEnd w:id="11972"/>
    </w:p>
    <w:p w14:paraId="2A5B84D3" w14:textId="77777777" w:rsidR="00FD4223" w:rsidRPr="00F05C9A" w:rsidRDefault="00FD4223" w:rsidP="00FD4223">
      <w:r w:rsidRPr="00F05C9A">
        <w:t>No specific protocol errors for the Eecs_EESRegistration API are specified.</w:t>
      </w:r>
    </w:p>
    <w:p w14:paraId="14035D0F" w14:textId="77777777" w:rsidR="00FD4223" w:rsidRPr="00F05C9A" w:rsidRDefault="00FD4223" w:rsidP="00FD4223">
      <w:pPr>
        <w:pStyle w:val="Heading4"/>
      </w:pPr>
      <w:bookmarkStart w:id="11973" w:name="_Toc185516137"/>
      <w:bookmarkStart w:id="11974" w:name="_Toc192873445"/>
      <w:bookmarkStart w:id="11975" w:name="_Toc200971158"/>
      <w:bookmarkStart w:id="11976" w:name="_Toc207722490"/>
      <w:bookmarkStart w:id="11977" w:name="_Toc209521353"/>
      <w:bookmarkStart w:id="11978" w:name="_Toc232671763"/>
      <w:bookmarkStart w:id="11979" w:name="_Toc233786477"/>
      <w:r w:rsidRPr="00F05C9A">
        <w:rPr>
          <w:lang w:eastAsia="zh-CN"/>
        </w:rPr>
        <w:t>9.1</w:t>
      </w:r>
      <w:r w:rsidRPr="00F05C9A">
        <w:t>.6.3</w:t>
      </w:r>
      <w:r w:rsidRPr="00F05C9A">
        <w:tab/>
        <w:t>Application Errors</w:t>
      </w:r>
      <w:bookmarkEnd w:id="11973"/>
      <w:bookmarkEnd w:id="11974"/>
      <w:bookmarkEnd w:id="11975"/>
      <w:bookmarkEnd w:id="11976"/>
      <w:bookmarkEnd w:id="11977"/>
      <w:bookmarkEnd w:id="11978"/>
      <w:bookmarkEnd w:id="11979"/>
    </w:p>
    <w:p w14:paraId="6015CA16" w14:textId="77777777" w:rsidR="00FD4223" w:rsidRPr="00F05C9A" w:rsidRDefault="00FD4223" w:rsidP="00FD4223">
      <w:r w:rsidRPr="00F05C9A">
        <w:t>The application errors defined for the Eecs_EESRegistration API are listed in Table </w:t>
      </w:r>
      <w:r w:rsidRPr="00F05C9A">
        <w:rPr>
          <w:lang w:eastAsia="zh-CN"/>
        </w:rPr>
        <w:t>9.1</w:t>
      </w:r>
      <w:r w:rsidRPr="00F05C9A">
        <w:t>.6.3-1.</w:t>
      </w:r>
    </w:p>
    <w:p w14:paraId="3EF68C54" w14:textId="77777777" w:rsidR="00FD4223" w:rsidRPr="00F05C9A" w:rsidRDefault="00FD4223" w:rsidP="00FD4223">
      <w:pPr>
        <w:pStyle w:val="TH"/>
      </w:pPr>
      <w:r w:rsidRPr="00F05C9A">
        <w:t>Table </w:t>
      </w:r>
      <w:r w:rsidRPr="00F05C9A">
        <w:rPr>
          <w:lang w:eastAsia="zh-CN"/>
        </w:rPr>
        <w:t>9.1</w:t>
      </w:r>
      <w:r w:rsidRPr="00F05C9A">
        <w:t>.6.3-1: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FD4223" w:rsidRPr="00F05C9A" w14:paraId="1315CF96" w14:textId="77777777" w:rsidTr="00FD4223">
        <w:trPr>
          <w:jc w:val="center"/>
        </w:trPr>
        <w:tc>
          <w:tcPr>
            <w:tcW w:w="2908" w:type="dxa"/>
            <w:shd w:val="clear" w:color="auto" w:fill="C0C0C0"/>
            <w:vAlign w:val="center"/>
            <w:hideMark/>
          </w:tcPr>
          <w:p w14:paraId="1372404B" w14:textId="77777777" w:rsidR="00FD4223" w:rsidRPr="00F05C9A" w:rsidRDefault="00FD4223" w:rsidP="00FD4223">
            <w:pPr>
              <w:pStyle w:val="TAH"/>
            </w:pPr>
            <w:r w:rsidRPr="00F05C9A">
              <w:t>Application Error</w:t>
            </w:r>
          </w:p>
        </w:tc>
        <w:tc>
          <w:tcPr>
            <w:tcW w:w="1581" w:type="dxa"/>
            <w:shd w:val="clear" w:color="auto" w:fill="C0C0C0"/>
            <w:vAlign w:val="center"/>
            <w:hideMark/>
          </w:tcPr>
          <w:p w14:paraId="2119458E" w14:textId="77777777" w:rsidR="00FD4223" w:rsidRPr="00F05C9A" w:rsidRDefault="00FD4223" w:rsidP="00FD4223">
            <w:pPr>
              <w:pStyle w:val="TAH"/>
            </w:pPr>
            <w:r w:rsidRPr="00F05C9A">
              <w:t>HTTP status code</w:t>
            </w:r>
          </w:p>
        </w:tc>
        <w:tc>
          <w:tcPr>
            <w:tcW w:w="3877" w:type="dxa"/>
            <w:shd w:val="clear" w:color="auto" w:fill="C0C0C0"/>
            <w:vAlign w:val="center"/>
            <w:hideMark/>
          </w:tcPr>
          <w:p w14:paraId="618E16ED" w14:textId="77777777" w:rsidR="00FD4223" w:rsidRPr="00F05C9A" w:rsidRDefault="00FD4223" w:rsidP="00FD4223">
            <w:pPr>
              <w:pStyle w:val="TAH"/>
            </w:pPr>
            <w:r w:rsidRPr="00F05C9A">
              <w:t>Description</w:t>
            </w:r>
          </w:p>
        </w:tc>
        <w:tc>
          <w:tcPr>
            <w:tcW w:w="1257" w:type="dxa"/>
            <w:shd w:val="clear" w:color="auto" w:fill="C0C0C0"/>
            <w:vAlign w:val="center"/>
          </w:tcPr>
          <w:p w14:paraId="231260BC" w14:textId="77777777" w:rsidR="00FD4223" w:rsidRPr="00F05C9A" w:rsidRDefault="00FD4223" w:rsidP="00FD4223">
            <w:pPr>
              <w:pStyle w:val="TAH"/>
            </w:pPr>
            <w:r w:rsidRPr="00F05C9A">
              <w:t>Applicability</w:t>
            </w:r>
          </w:p>
        </w:tc>
      </w:tr>
      <w:tr w:rsidR="00FD4223" w:rsidRPr="00F05C9A" w14:paraId="4C310C91" w14:textId="77777777" w:rsidTr="00FD4223">
        <w:trPr>
          <w:jc w:val="center"/>
        </w:trPr>
        <w:tc>
          <w:tcPr>
            <w:tcW w:w="2908" w:type="dxa"/>
            <w:vAlign w:val="center"/>
          </w:tcPr>
          <w:p w14:paraId="46C96550" w14:textId="77777777" w:rsidR="00FD4223" w:rsidRPr="00F05C9A" w:rsidRDefault="00FD4223" w:rsidP="00FD4223">
            <w:pPr>
              <w:pStyle w:val="TAL"/>
            </w:pPr>
          </w:p>
        </w:tc>
        <w:tc>
          <w:tcPr>
            <w:tcW w:w="1581" w:type="dxa"/>
            <w:vAlign w:val="center"/>
          </w:tcPr>
          <w:p w14:paraId="37409444" w14:textId="77777777" w:rsidR="00FD4223" w:rsidRPr="00F05C9A" w:rsidRDefault="00FD4223" w:rsidP="00FD4223">
            <w:pPr>
              <w:pStyle w:val="TAL"/>
            </w:pPr>
          </w:p>
        </w:tc>
        <w:tc>
          <w:tcPr>
            <w:tcW w:w="3877" w:type="dxa"/>
            <w:vAlign w:val="center"/>
          </w:tcPr>
          <w:p w14:paraId="4384C540" w14:textId="77777777" w:rsidR="00FD4223" w:rsidRPr="00F05C9A" w:rsidRDefault="00FD4223" w:rsidP="00FD4223">
            <w:pPr>
              <w:pStyle w:val="TAL"/>
              <w:rPr>
                <w:rFonts w:cs="Arial"/>
                <w:szCs w:val="18"/>
              </w:rPr>
            </w:pPr>
          </w:p>
        </w:tc>
        <w:tc>
          <w:tcPr>
            <w:tcW w:w="1257" w:type="dxa"/>
            <w:vAlign w:val="center"/>
          </w:tcPr>
          <w:p w14:paraId="57900C34" w14:textId="77777777" w:rsidR="00FD4223" w:rsidRPr="00F05C9A" w:rsidRDefault="00FD4223" w:rsidP="00FD4223">
            <w:pPr>
              <w:pStyle w:val="TAL"/>
              <w:rPr>
                <w:rFonts w:cs="Arial"/>
                <w:szCs w:val="18"/>
              </w:rPr>
            </w:pPr>
          </w:p>
        </w:tc>
      </w:tr>
    </w:tbl>
    <w:p w14:paraId="10BC032D" w14:textId="77777777" w:rsidR="00FD4223" w:rsidRPr="00F05C9A" w:rsidRDefault="00FD4223" w:rsidP="00FD4223"/>
    <w:p w14:paraId="166D53F0" w14:textId="2BA25345" w:rsidR="00721A12" w:rsidRPr="00F05C9A" w:rsidRDefault="00721A12" w:rsidP="00721A12">
      <w:pPr>
        <w:pStyle w:val="Heading3"/>
      </w:pPr>
      <w:bookmarkStart w:id="11980" w:name="_Toc85734550"/>
      <w:bookmarkStart w:id="11981" w:name="_Toc89431849"/>
      <w:bookmarkStart w:id="11982" w:name="_Toc97042763"/>
      <w:bookmarkStart w:id="11983" w:name="_Toc97045907"/>
      <w:bookmarkStart w:id="11984" w:name="_Toc97155652"/>
      <w:bookmarkStart w:id="11985" w:name="_Toc101521744"/>
      <w:bookmarkStart w:id="11986" w:name="_Toc138762054"/>
      <w:bookmarkStart w:id="11987" w:name="_Toc145708317"/>
      <w:bookmarkStart w:id="11988" w:name="_Toc160570866"/>
      <w:bookmarkStart w:id="11989" w:name="_Toc162008462"/>
      <w:bookmarkStart w:id="11990" w:name="_Toc185516138"/>
      <w:bookmarkStart w:id="11991" w:name="_Toc192873446"/>
      <w:bookmarkStart w:id="11992" w:name="_Toc200971159"/>
      <w:bookmarkStart w:id="11993" w:name="_Toc207722491"/>
      <w:bookmarkStart w:id="11994" w:name="_Toc209521354"/>
      <w:bookmarkStart w:id="11995" w:name="_Toc232671764"/>
      <w:bookmarkStart w:id="11996" w:name="_Toc233786478"/>
      <w:r w:rsidRPr="00F05C9A">
        <w:t>9.</w:t>
      </w:r>
      <w:r w:rsidR="00730F40" w:rsidRPr="00F05C9A">
        <w:t>1</w:t>
      </w:r>
      <w:r w:rsidRPr="00F05C9A">
        <w:t>.7</w:t>
      </w:r>
      <w:r w:rsidRPr="00F05C9A">
        <w:tab/>
        <w:t>Feature negotiation</w:t>
      </w:r>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7B39E9F0" w14:textId="2E2987CD" w:rsidR="00721A12" w:rsidRPr="00F05C9A" w:rsidRDefault="00721A12" w:rsidP="00721A12">
      <w:pPr>
        <w:rPr>
          <w:lang w:eastAsia="zh-CN"/>
        </w:rPr>
      </w:pPr>
      <w:r w:rsidRPr="00F05C9A">
        <w:rPr>
          <w:lang w:eastAsia="zh-CN"/>
        </w:rPr>
        <w:t xml:space="preserve">General feature negotiation procedures are defined in </w:t>
      </w:r>
      <w:r w:rsidR="00922650" w:rsidRPr="00F05C9A">
        <w:rPr>
          <w:lang w:eastAsia="zh-CN"/>
        </w:rPr>
        <w:t>clause </w:t>
      </w:r>
      <w:r w:rsidR="00730F40" w:rsidRPr="00F05C9A">
        <w:rPr>
          <w:lang w:eastAsia="zh-CN"/>
        </w:rPr>
        <w:t xml:space="preserve">7.8 </w:t>
      </w:r>
      <w:r w:rsidRPr="00F05C9A">
        <w:rPr>
          <w:lang w:eastAsia="zh-CN"/>
        </w:rPr>
        <w:t>Table 9.</w:t>
      </w:r>
      <w:r w:rsidR="00730F40" w:rsidRPr="00F05C9A">
        <w:rPr>
          <w:lang w:eastAsia="zh-CN"/>
        </w:rPr>
        <w:t>1</w:t>
      </w:r>
      <w:r w:rsidRPr="00F05C9A">
        <w:rPr>
          <w:lang w:eastAsia="zh-CN"/>
        </w:rPr>
        <w:t>.7-1 lists the supported features for Eecs_EESRegistration API.</w:t>
      </w:r>
    </w:p>
    <w:bookmarkEnd w:id="11311"/>
    <w:p w14:paraId="69EA5B6D" w14:textId="77777777" w:rsidR="00C27921" w:rsidRPr="00F05C9A" w:rsidRDefault="00C27921" w:rsidP="00C27921">
      <w:pPr>
        <w:pStyle w:val="TH"/>
        <w:rPr>
          <w:rFonts w:eastAsia="Batang"/>
        </w:rPr>
      </w:pPr>
      <w:r w:rsidRPr="00F05C9A">
        <w:rPr>
          <w:rFonts w:eastAsia="Batang"/>
        </w:rPr>
        <w:t>Table 9.1.7-1: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C27921" w:rsidRPr="00F05C9A" w14:paraId="01D1D854" w14:textId="77777777" w:rsidTr="00C27921">
        <w:trPr>
          <w:jc w:val="center"/>
        </w:trPr>
        <w:tc>
          <w:tcPr>
            <w:tcW w:w="1529" w:type="dxa"/>
            <w:shd w:val="clear" w:color="auto" w:fill="C0C0C0"/>
            <w:hideMark/>
          </w:tcPr>
          <w:p w14:paraId="5EC257C3" w14:textId="77777777" w:rsidR="00C27921" w:rsidRPr="00F05C9A" w:rsidRDefault="00C27921" w:rsidP="00140B4A">
            <w:pPr>
              <w:pStyle w:val="TAH"/>
            </w:pPr>
            <w:bookmarkStart w:id="11997" w:name="_PERM_MCCTEMPBM_CRPT38050105___4" w:colFirst="0" w:colLast="1"/>
            <w:r w:rsidRPr="00F05C9A">
              <w:t>Feature number</w:t>
            </w:r>
          </w:p>
        </w:tc>
        <w:tc>
          <w:tcPr>
            <w:tcW w:w="2207" w:type="dxa"/>
            <w:shd w:val="clear" w:color="auto" w:fill="C0C0C0"/>
            <w:hideMark/>
          </w:tcPr>
          <w:p w14:paraId="60ADB4A5" w14:textId="77777777" w:rsidR="00C27921" w:rsidRPr="00F05C9A" w:rsidRDefault="00C27921" w:rsidP="00140B4A">
            <w:pPr>
              <w:pStyle w:val="TAH"/>
            </w:pPr>
            <w:r w:rsidRPr="00F05C9A">
              <w:t>Feature Name</w:t>
            </w:r>
          </w:p>
        </w:tc>
        <w:tc>
          <w:tcPr>
            <w:tcW w:w="5758" w:type="dxa"/>
            <w:shd w:val="clear" w:color="auto" w:fill="C0C0C0"/>
            <w:hideMark/>
          </w:tcPr>
          <w:p w14:paraId="02F811DC" w14:textId="77777777" w:rsidR="00C27921" w:rsidRPr="00F05C9A" w:rsidRDefault="00C27921" w:rsidP="00140B4A">
            <w:pPr>
              <w:pStyle w:val="TAH"/>
            </w:pPr>
            <w:r w:rsidRPr="00F05C9A">
              <w:t>Description</w:t>
            </w:r>
          </w:p>
        </w:tc>
      </w:tr>
      <w:tr w:rsidR="00C27921" w:rsidRPr="00F05C9A" w14:paraId="169D4DD8" w14:textId="77777777" w:rsidTr="00C27921">
        <w:trPr>
          <w:jc w:val="center"/>
        </w:trPr>
        <w:tc>
          <w:tcPr>
            <w:tcW w:w="1529" w:type="dxa"/>
          </w:tcPr>
          <w:p w14:paraId="6A64B2DB" w14:textId="77777777" w:rsidR="00C27921" w:rsidRPr="00F05C9A" w:rsidRDefault="00C27921" w:rsidP="00140B4A">
            <w:pPr>
              <w:pStyle w:val="TAL"/>
            </w:pPr>
            <w:bookmarkStart w:id="11998" w:name="_PERM_MCCTEMPBM_CRPT38050106___2" w:colFirst="2" w:colLast="2"/>
            <w:bookmarkEnd w:id="11997"/>
            <w:r w:rsidRPr="00F05C9A">
              <w:t>1</w:t>
            </w:r>
          </w:p>
        </w:tc>
        <w:tc>
          <w:tcPr>
            <w:tcW w:w="2207" w:type="dxa"/>
          </w:tcPr>
          <w:p w14:paraId="342E7012" w14:textId="77777777" w:rsidR="00C27921" w:rsidRPr="00F05C9A" w:rsidRDefault="00C27921" w:rsidP="00140B4A">
            <w:pPr>
              <w:pStyle w:val="TAL"/>
            </w:pPr>
            <w:r w:rsidRPr="00F05C9A">
              <w:t>EdgeApp_2</w:t>
            </w:r>
          </w:p>
        </w:tc>
        <w:tc>
          <w:tcPr>
            <w:tcW w:w="5758" w:type="dxa"/>
          </w:tcPr>
          <w:p w14:paraId="66D88350" w14:textId="77777777" w:rsidR="00FD4223" w:rsidRPr="00F05C9A" w:rsidRDefault="00FD4223" w:rsidP="00140B4A">
            <w:pPr>
              <w:pStyle w:val="TAL"/>
            </w:pPr>
            <w:r w:rsidRPr="00F05C9A">
              <w:t>This feature indicates the support of the enhancements to the Edge Applications. Within this feature, the following enhancements are covered:</w:t>
            </w:r>
          </w:p>
          <w:p w14:paraId="1B327266" w14:textId="696EA7E6" w:rsidR="00FD4223" w:rsidRPr="00F05C9A" w:rsidRDefault="00FD4223" w:rsidP="00140B4A">
            <w:pPr>
              <w:pStyle w:val="TAL"/>
            </w:pPr>
            <w:r w:rsidRPr="00F05C9A">
              <w:t>-</w:t>
            </w:r>
            <w:r w:rsidRPr="00F05C9A">
              <w:tab/>
              <w:t>Support of EAS bundle information.</w:t>
            </w:r>
          </w:p>
          <w:p w14:paraId="795B80D4" w14:textId="552C242E" w:rsidR="00FD4223" w:rsidRPr="00F05C9A" w:rsidRDefault="00FD4223" w:rsidP="00140B4A">
            <w:pPr>
              <w:pStyle w:val="TAL"/>
            </w:pPr>
            <w:r w:rsidRPr="00F05C9A">
              <w:t>-</w:t>
            </w:r>
            <w:r w:rsidRPr="00F05C9A">
              <w:tab/>
              <w:t>Support of EAS instantiation information management.</w:t>
            </w:r>
          </w:p>
          <w:p w14:paraId="466A33AF" w14:textId="1974DBB2" w:rsidR="00FD4223" w:rsidRPr="00F05C9A" w:rsidRDefault="00FD4223" w:rsidP="00140B4A">
            <w:pPr>
              <w:pStyle w:val="TAL"/>
            </w:pPr>
            <w:r w:rsidRPr="00F05C9A">
              <w:t>-</w:t>
            </w:r>
            <w:r w:rsidRPr="00F05C9A">
              <w:tab/>
              <w:t>Support of EDN related information provisioning within the EES profile.</w:t>
            </w:r>
          </w:p>
          <w:p w14:paraId="5B02D474" w14:textId="734DA55A" w:rsidR="00C27921" w:rsidRPr="00F05C9A" w:rsidRDefault="00FD4223" w:rsidP="00140B4A">
            <w:pPr>
              <w:pStyle w:val="TAL"/>
              <w:rPr>
                <w:rFonts w:cs="Arial"/>
                <w:szCs w:val="18"/>
              </w:rPr>
            </w:pPr>
            <w:r w:rsidRPr="00F05C9A">
              <w:t>-</w:t>
            </w:r>
            <w:r w:rsidRPr="00F05C9A">
              <w:tab/>
              <w:t>Support of the indication of the EAS ability to handle bundled EAS ACRs within the EAS profile.</w:t>
            </w:r>
          </w:p>
        </w:tc>
      </w:tr>
      <w:tr w:rsidR="00D64713" w:rsidRPr="00F05C9A" w14:paraId="013BAC23" w14:textId="77777777" w:rsidTr="00C27921">
        <w:trPr>
          <w:jc w:val="center"/>
        </w:trPr>
        <w:tc>
          <w:tcPr>
            <w:tcW w:w="1529" w:type="dxa"/>
          </w:tcPr>
          <w:p w14:paraId="29DF2D0F" w14:textId="4AF5D5F5" w:rsidR="00D64713" w:rsidRPr="00F05C9A" w:rsidRDefault="00D64713" w:rsidP="00140B4A">
            <w:pPr>
              <w:pStyle w:val="TAL"/>
            </w:pPr>
            <w:bookmarkStart w:id="11999" w:name="_PERM_MCCTEMPBM_CRPT38050107___2" w:colFirst="2" w:colLast="2"/>
            <w:bookmarkEnd w:id="11998"/>
            <w:r w:rsidRPr="00F05C9A">
              <w:t>2</w:t>
            </w:r>
          </w:p>
        </w:tc>
        <w:tc>
          <w:tcPr>
            <w:tcW w:w="2207" w:type="dxa"/>
          </w:tcPr>
          <w:p w14:paraId="71D0743C" w14:textId="541DFE6E" w:rsidR="00D64713" w:rsidRPr="00F05C9A" w:rsidRDefault="00D64713" w:rsidP="00140B4A">
            <w:pPr>
              <w:pStyle w:val="TAL"/>
            </w:pPr>
            <w:r w:rsidRPr="00F05C9A">
              <w:t>EdgeApp_3</w:t>
            </w:r>
          </w:p>
        </w:tc>
        <w:tc>
          <w:tcPr>
            <w:tcW w:w="5758" w:type="dxa"/>
          </w:tcPr>
          <w:p w14:paraId="7278372E" w14:textId="4812B7CB" w:rsidR="00FD4223" w:rsidRPr="00F05C9A" w:rsidRDefault="009B3581" w:rsidP="00140B4A">
            <w:pPr>
              <w:pStyle w:val="TAL"/>
            </w:pPr>
            <w:r w:rsidRPr="00F05C9A">
              <w:t>This feature indicates the support of the second set of enhancements to the Edge Applications Enabler Layer.</w:t>
            </w:r>
          </w:p>
          <w:p w14:paraId="08E9D98C" w14:textId="77777777" w:rsidR="00FD4223" w:rsidRPr="00F05C9A" w:rsidRDefault="00FD4223" w:rsidP="00140B4A">
            <w:pPr>
              <w:pStyle w:val="TAL"/>
            </w:pPr>
          </w:p>
          <w:p w14:paraId="0E4B90D3" w14:textId="77777777" w:rsidR="00FD4223" w:rsidRPr="00F05C9A" w:rsidRDefault="00FD4223" w:rsidP="00140B4A">
            <w:pPr>
              <w:pStyle w:val="TAL"/>
            </w:pPr>
            <w:r w:rsidRPr="00F05C9A">
              <w:t>Within this feature, the following enhancements are covered:</w:t>
            </w:r>
          </w:p>
          <w:p w14:paraId="03FFB4A4" w14:textId="77777777" w:rsidR="00FD4223" w:rsidRPr="00F05C9A" w:rsidRDefault="00FD4223" w:rsidP="00140B4A">
            <w:pPr>
              <w:pStyle w:val="TAL"/>
            </w:pPr>
            <w:r w:rsidRPr="00F05C9A">
              <w:t>-</w:t>
            </w:r>
            <w:r w:rsidRPr="00F05C9A">
              <w:tab/>
              <w:t>Support of the per-EAS allowed MNO information in the EES Profile.</w:t>
            </w:r>
          </w:p>
          <w:p w14:paraId="65080F31" w14:textId="331CED1E" w:rsidR="001053BF" w:rsidRPr="00F05C9A" w:rsidRDefault="00FD4223" w:rsidP="00140B4A">
            <w:pPr>
              <w:pStyle w:val="TAL"/>
            </w:pPr>
            <w:r w:rsidRPr="00F05C9A">
              <w:t>-</w:t>
            </w:r>
            <w:r w:rsidRPr="00F05C9A">
              <w:tab/>
              <w:t>Support of EAS load information reporting within the EES Profile.</w:t>
            </w:r>
          </w:p>
        </w:tc>
      </w:tr>
      <w:bookmarkEnd w:id="11999"/>
      <w:tr w:rsidR="00931558" w:rsidRPr="00F05C9A" w14:paraId="20764B8B" w14:textId="77777777" w:rsidTr="00C27921">
        <w:trPr>
          <w:jc w:val="center"/>
        </w:trPr>
        <w:tc>
          <w:tcPr>
            <w:tcW w:w="1529" w:type="dxa"/>
          </w:tcPr>
          <w:p w14:paraId="119D8EF3" w14:textId="271E8457" w:rsidR="00931558" w:rsidRPr="00F05C9A" w:rsidRDefault="00931558" w:rsidP="00140B4A">
            <w:pPr>
              <w:pStyle w:val="TAL"/>
            </w:pPr>
            <w:r w:rsidRPr="00F05C9A">
              <w:t>3</w:t>
            </w:r>
          </w:p>
        </w:tc>
        <w:tc>
          <w:tcPr>
            <w:tcW w:w="2207" w:type="dxa"/>
          </w:tcPr>
          <w:p w14:paraId="6481A823" w14:textId="1B68DB67" w:rsidR="00931558" w:rsidRPr="00F05C9A" w:rsidRDefault="00931558" w:rsidP="00140B4A">
            <w:pPr>
              <w:pStyle w:val="TAL"/>
            </w:pPr>
            <w:r w:rsidRPr="00F05C9A">
              <w:rPr>
                <w:rFonts w:cs="Arial"/>
                <w:szCs w:val="18"/>
              </w:rPr>
              <w:t>5GSatApp_1</w:t>
            </w:r>
          </w:p>
        </w:tc>
        <w:tc>
          <w:tcPr>
            <w:tcW w:w="5758" w:type="dxa"/>
          </w:tcPr>
          <w:p w14:paraId="17B989A9" w14:textId="20B5C66D" w:rsidR="00931558" w:rsidRPr="00F05C9A" w:rsidRDefault="00931558" w:rsidP="00140B4A">
            <w:pPr>
              <w:pStyle w:val="TAL"/>
            </w:pPr>
            <w:r w:rsidRPr="00F05C9A">
              <w:t>This feature indicates the support of the first set of enhancements to the Edge Enabler Layer to support 5G Satellite applications.</w:t>
            </w:r>
          </w:p>
          <w:p w14:paraId="43E2DD41" w14:textId="77777777" w:rsidR="00931558" w:rsidRPr="00F05C9A" w:rsidRDefault="00931558" w:rsidP="00140B4A">
            <w:pPr>
              <w:pStyle w:val="TAL"/>
            </w:pPr>
          </w:p>
          <w:p w14:paraId="714EDDAD" w14:textId="77777777" w:rsidR="00931558" w:rsidRPr="00F05C9A" w:rsidRDefault="00931558" w:rsidP="00140B4A">
            <w:pPr>
              <w:pStyle w:val="TAL"/>
            </w:pPr>
            <w:r w:rsidRPr="00F05C9A">
              <w:t>Within this feature, the following enhancements are covered:</w:t>
            </w:r>
          </w:p>
          <w:p w14:paraId="5D1C4455" w14:textId="799B3898" w:rsidR="00931558" w:rsidRPr="00F05C9A" w:rsidRDefault="00931558" w:rsidP="00140B4A">
            <w:pPr>
              <w:pStyle w:val="TAL"/>
            </w:pPr>
            <w:r w:rsidRPr="00F05C9A">
              <w:t>-</w:t>
            </w:r>
            <w:r w:rsidRPr="00F05C9A">
              <w:tab/>
              <w:t xml:space="preserve">support of </w:t>
            </w:r>
            <w:r w:rsidRPr="00F05C9A">
              <w:rPr>
                <w:lang w:eastAsia="zh-CN"/>
              </w:rPr>
              <w:t>EES profile with satellite information</w:t>
            </w:r>
            <w:r w:rsidRPr="00F05C9A">
              <w:t>.</w:t>
            </w:r>
          </w:p>
        </w:tc>
      </w:tr>
    </w:tbl>
    <w:p w14:paraId="2572EBAF" w14:textId="2A3603D2" w:rsidR="00721A12" w:rsidRPr="00F05C9A" w:rsidRDefault="00721A12" w:rsidP="006766F1"/>
    <w:p w14:paraId="43552639" w14:textId="409A69FB" w:rsidR="007C54F7" w:rsidRPr="00F05C9A" w:rsidRDefault="007C54F7" w:rsidP="007C54F7">
      <w:pPr>
        <w:pStyle w:val="Heading2"/>
      </w:pPr>
      <w:bookmarkStart w:id="12000" w:name="_Toc85734551"/>
      <w:bookmarkStart w:id="12001" w:name="_Toc89431850"/>
      <w:bookmarkStart w:id="12002" w:name="_Toc97042764"/>
      <w:bookmarkStart w:id="12003" w:name="_Toc97045908"/>
      <w:bookmarkStart w:id="12004" w:name="_Toc97155653"/>
      <w:bookmarkStart w:id="12005" w:name="_Toc101521745"/>
      <w:bookmarkStart w:id="12006" w:name="_Toc138762055"/>
      <w:bookmarkStart w:id="12007" w:name="_Toc145708318"/>
      <w:bookmarkStart w:id="12008" w:name="_Toc160570867"/>
      <w:bookmarkStart w:id="12009" w:name="_Toc162008463"/>
      <w:bookmarkStart w:id="12010" w:name="_Toc185516139"/>
      <w:bookmarkStart w:id="12011" w:name="_Toc192873447"/>
      <w:bookmarkStart w:id="12012" w:name="_Toc200971160"/>
      <w:bookmarkStart w:id="12013" w:name="_Toc207722492"/>
      <w:bookmarkStart w:id="12014" w:name="_Toc209521355"/>
      <w:bookmarkStart w:id="12015" w:name="_Toc232671765"/>
      <w:bookmarkStart w:id="12016" w:name="_Toc233786479"/>
      <w:r w:rsidRPr="00F05C9A">
        <w:t>9.2</w:t>
      </w:r>
      <w:r w:rsidRPr="00F05C9A">
        <w:tab/>
        <w:t>Eecs_TargetEESDiscovery API</w:t>
      </w:r>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bookmarkEnd w:id="12014"/>
      <w:bookmarkEnd w:id="12015"/>
      <w:bookmarkEnd w:id="12016"/>
    </w:p>
    <w:p w14:paraId="34A83731" w14:textId="5F9B80A2" w:rsidR="007C54F7" w:rsidRPr="00F05C9A" w:rsidRDefault="007C54F7" w:rsidP="007C54F7">
      <w:pPr>
        <w:pStyle w:val="Heading3"/>
      </w:pPr>
      <w:bookmarkStart w:id="12017" w:name="_Toc85734552"/>
      <w:bookmarkStart w:id="12018" w:name="_Toc89431851"/>
      <w:bookmarkStart w:id="12019" w:name="_Toc97042765"/>
      <w:bookmarkStart w:id="12020" w:name="_Toc97045909"/>
      <w:bookmarkStart w:id="12021" w:name="_Toc97155654"/>
      <w:bookmarkStart w:id="12022" w:name="_Toc101521746"/>
      <w:bookmarkStart w:id="12023" w:name="_Toc138762056"/>
      <w:bookmarkStart w:id="12024" w:name="_Toc145708319"/>
      <w:bookmarkStart w:id="12025" w:name="_Toc160570868"/>
      <w:bookmarkStart w:id="12026" w:name="_Toc162008464"/>
      <w:bookmarkStart w:id="12027" w:name="_Toc185516140"/>
      <w:bookmarkStart w:id="12028" w:name="_Toc192873448"/>
      <w:bookmarkStart w:id="12029" w:name="_Toc200971161"/>
      <w:bookmarkStart w:id="12030" w:name="_Toc207722493"/>
      <w:bookmarkStart w:id="12031" w:name="_Toc209521356"/>
      <w:bookmarkStart w:id="12032" w:name="_Toc232671766"/>
      <w:bookmarkStart w:id="12033" w:name="_Toc233786480"/>
      <w:r w:rsidRPr="00F05C9A">
        <w:t>9.2.1</w:t>
      </w:r>
      <w:r w:rsidRPr="00F05C9A">
        <w:tab/>
      </w:r>
      <w:bookmarkEnd w:id="12017"/>
      <w:r w:rsidR="009616F6" w:rsidRPr="00F05C9A">
        <w:t>Introduction</w:t>
      </w:r>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p>
    <w:p w14:paraId="345A2E84" w14:textId="7F4695DA" w:rsidR="007C54F7" w:rsidRPr="00F05C9A" w:rsidRDefault="007C54F7" w:rsidP="007C54F7">
      <w:pPr>
        <w:rPr>
          <w:lang w:eastAsia="zh-CN"/>
        </w:rPr>
      </w:pPr>
      <w:r w:rsidRPr="00F05C9A">
        <w:t>The Eecs_TargetEESDiscovery service shall use the Eecs_TargetEESDiscovery API</w:t>
      </w:r>
      <w:r w:rsidRPr="00F05C9A">
        <w:rPr>
          <w:lang w:eastAsia="zh-CN"/>
        </w:rPr>
        <w:t>.</w:t>
      </w:r>
    </w:p>
    <w:p w14:paraId="20537377" w14:textId="77777777" w:rsidR="009616F6" w:rsidRPr="00F05C9A" w:rsidRDefault="009616F6" w:rsidP="009616F6">
      <w:pPr>
        <w:rPr>
          <w:lang w:eastAsia="zh-CN"/>
        </w:rPr>
      </w:pPr>
      <w:r w:rsidRPr="00F05C9A">
        <w:rPr>
          <w:rFonts w:hint="eastAsia"/>
          <w:lang w:eastAsia="zh-CN"/>
        </w:rPr>
        <w:t xml:space="preserve">The API URI of the </w:t>
      </w:r>
      <w:r w:rsidRPr="00F05C9A">
        <w:t xml:space="preserve">Eecs_TargetEESDiscovery </w:t>
      </w:r>
      <w:r w:rsidRPr="00F05C9A">
        <w:rPr>
          <w:lang w:eastAsia="zh-CN"/>
        </w:rPr>
        <w:t>API</w:t>
      </w:r>
      <w:r w:rsidRPr="00F05C9A">
        <w:rPr>
          <w:rFonts w:hint="eastAsia"/>
          <w:lang w:eastAsia="zh-CN"/>
        </w:rPr>
        <w:t xml:space="preserve"> shall be:</w:t>
      </w:r>
    </w:p>
    <w:p w14:paraId="51EFC760" w14:textId="3C8151F4" w:rsidR="009616F6" w:rsidRPr="00F05C9A" w:rsidRDefault="009616F6" w:rsidP="009616F6">
      <w:pPr>
        <w:rPr>
          <w:lang w:eastAsia="zh-CN"/>
        </w:rPr>
      </w:pPr>
      <w:r w:rsidRPr="00F05C9A">
        <w:rPr>
          <w:b/>
        </w:rPr>
        <w:t>{apiRoot}/&lt;apiName&gt;/&lt;apiVersion&gt;</w:t>
      </w:r>
    </w:p>
    <w:p w14:paraId="02B73E05" w14:textId="018B2C71" w:rsidR="007C54F7" w:rsidRPr="00F05C9A" w:rsidRDefault="007C54F7" w:rsidP="007C54F7">
      <w:pPr>
        <w:rPr>
          <w:lang w:eastAsia="zh-CN"/>
        </w:rPr>
      </w:pPr>
      <w:r w:rsidRPr="00F05C9A">
        <w:rPr>
          <w:lang w:eastAsia="zh-CN"/>
        </w:rPr>
        <w:t>The request URIs used in HTTP requests shall have the Resource URI structure as defined in clause 7.5</w:t>
      </w:r>
      <w:r w:rsidR="009616F6" w:rsidRPr="00F05C9A">
        <w:rPr>
          <w:lang w:eastAsia="zh-CN"/>
        </w:rPr>
        <w:t>, i.e.</w:t>
      </w:r>
      <w:r w:rsidRPr="00F05C9A">
        <w:rPr>
          <w:lang w:eastAsia="zh-CN"/>
        </w:rPr>
        <w:t>:</w:t>
      </w:r>
    </w:p>
    <w:p w14:paraId="42BA2F15" w14:textId="77777777" w:rsidR="009616F6" w:rsidRPr="00F05C9A" w:rsidRDefault="009616F6" w:rsidP="009616F6">
      <w:pPr>
        <w:rPr>
          <w:b/>
        </w:rPr>
      </w:pPr>
      <w:r w:rsidRPr="00F05C9A">
        <w:rPr>
          <w:b/>
        </w:rPr>
        <w:t>{apiRoot}/&lt;apiName&gt;/&lt;apiVersion&gt;/&lt;apiSpecificResourceUriPart&gt;</w:t>
      </w:r>
    </w:p>
    <w:p w14:paraId="7BAD0F05" w14:textId="77777777" w:rsidR="009616F6" w:rsidRPr="00F05C9A" w:rsidRDefault="009616F6" w:rsidP="009616F6">
      <w:pPr>
        <w:rPr>
          <w:lang w:eastAsia="zh-CN"/>
        </w:rPr>
      </w:pPr>
      <w:r w:rsidRPr="00F05C9A">
        <w:rPr>
          <w:lang w:eastAsia="zh-CN"/>
        </w:rPr>
        <w:t>with the following components:</w:t>
      </w:r>
    </w:p>
    <w:p w14:paraId="1D688AA7" w14:textId="39261D37" w:rsidR="009616F6" w:rsidRPr="00F05C9A" w:rsidRDefault="009616F6" w:rsidP="00271B0A">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7.5.</w:t>
      </w:r>
    </w:p>
    <w:p w14:paraId="4AD304E8" w14:textId="77777777" w:rsidR="007C54F7" w:rsidRPr="00F05C9A" w:rsidRDefault="007C54F7" w:rsidP="007C54F7">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"eecs-targeteesdiscovery".</w:t>
      </w:r>
    </w:p>
    <w:p w14:paraId="1C700FE1" w14:textId="77777777" w:rsidR="007C54F7" w:rsidRPr="00F05C9A" w:rsidRDefault="007C54F7" w:rsidP="007C54F7">
      <w:pPr>
        <w:pStyle w:val="B10"/>
      </w:pPr>
      <w:r w:rsidRPr="00F05C9A">
        <w:t>-</w:t>
      </w:r>
      <w:r w:rsidRPr="00F05C9A">
        <w:tab/>
        <w:t>The &lt;apiVersion&gt; shall be "v1".</w:t>
      </w:r>
    </w:p>
    <w:p w14:paraId="121DDBD2" w14:textId="10F55120" w:rsidR="007C54F7" w:rsidRPr="00F05C9A" w:rsidRDefault="007C54F7" w:rsidP="007C54F7">
      <w:pPr>
        <w:pStyle w:val="B10"/>
      </w:pPr>
      <w:r w:rsidRPr="00F05C9A">
        <w:t>-</w:t>
      </w:r>
      <w:r w:rsidRPr="00F05C9A">
        <w:tab/>
        <w:t>The &lt;apiSpecificResourceUriPart&gt; shall be set as described in clause</w:t>
      </w:r>
      <w:r w:rsidRPr="00F05C9A">
        <w:rPr>
          <w:lang w:eastAsia="zh-CN"/>
        </w:rPr>
        <w:t> 9.2.2.</w:t>
      </w:r>
    </w:p>
    <w:p w14:paraId="1E86B9CB" w14:textId="18BA0909" w:rsidR="007C54F7" w:rsidRPr="00F05C9A" w:rsidRDefault="007C54F7" w:rsidP="007C54F7">
      <w:pPr>
        <w:pStyle w:val="Heading3"/>
      </w:pPr>
      <w:bookmarkStart w:id="12034" w:name="_Toc85734553"/>
      <w:bookmarkStart w:id="12035" w:name="_Toc89431852"/>
      <w:bookmarkStart w:id="12036" w:name="_Toc97042766"/>
      <w:bookmarkStart w:id="12037" w:name="_Toc97045910"/>
      <w:bookmarkStart w:id="12038" w:name="_Toc97155655"/>
      <w:bookmarkStart w:id="12039" w:name="_Toc101521747"/>
      <w:bookmarkStart w:id="12040" w:name="_Toc138762057"/>
      <w:bookmarkStart w:id="12041" w:name="_Toc145708320"/>
      <w:bookmarkStart w:id="12042" w:name="_Toc160570869"/>
      <w:bookmarkStart w:id="12043" w:name="_Toc162008465"/>
      <w:bookmarkStart w:id="12044" w:name="_Toc185516141"/>
      <w:bookmarkStart w:id="12045" w:name="_Toc192873449"/>
      <w:bookmarkStart w:id="12046" w:name="_Toc200971162"/>
      <w:bookmarkStart w:id="12047" w:name="_Toc207722494"/>
      <w:bookmarkStart w:id="12048" w:name="_Toc209521357"/>
      <w:bookmarkStart w:id="12049" w:name="_Toc232671767"/>
      <w:bookmarkStart w:id="12050" w:name="_Toc233786481"/>
      <w:r w:rsidRPr="00F05C9A">
        <w:t>9.</w:t>
      </w:r>
      <w:r w:rsidR="00AB45AD" w:rsidRPr="00F05C9A">
        <w:t>2</w:t>
      </w:r>
      <w:r w:rsidRPr="00F05C9A">
        <w:t>.2</w:t>
      </w:r>
      <w:r w:rsidRPr="00F05C9A">
        <w:tab/>
        <w:t>Resources</w:t>
      </w:r>
      <w:bookmarkEnd w:id="12034"/>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p>
    <w:p w14:paraId="3192648F" w14:textId="79AA4A35" w:rsidR="007C54F7" w:rsidRPr="00F05C9A" w:rsidRDefault="007C54F7" w:rsidP="007C54F7">
      <w:pPr>
        <w:pStyle w:val="Heading4"/>
      </w:pPr>
      <w:bookmarkStart w:id="12051" w:name="_Toc85734554"/>
      <w:bookmarkStart w:id="12052" w:name="_Toc89431853"/>
      <w:bookmarkStart w:id="12053" w:name="_Toc97042767"/>
      <w:bookmarkStart w:id="12054" w:name="_Toc97045911"/>
      <w:bookmarkStart w:id="12055" w:name="_Toc97155656"/>
      <w:bookmarkStart w:id="12056" w:name="_Toc101521748"/>
      <w:bookmarkStart w:id="12057" w:name="_Toc138762058"/>
      <w:bookmarkStart w:id="12058" w:name="_Toc145708321"/>
      <w:bookmarkStart w:id="12059" w:name="_Toc160570870"/>
      <w:bookmarkStart w:id="12060" w:name="_Toc162008466"/>
      <w:bookmarkStart w:id="12061" w:name="_Toc185516142"/>
      <w:bookmarkStart w:id="12062" w:name="_Toc192873450"/>
      <w:bookmarkStart w:id="12063" w:name="_Toc200971163"/>
      <w:bookmarkStart w:id="12064" w:name="_Toc207722495"/>
      <w:bookmarkStart w:id="12065" w:name="_Toc209521358"/>
      <w:bookmarkStart w:id="12066" w:name="_Toc232671768"/>
      <w:bookmarkStart w:id="12067" w:name="_Toc233786482"/>
      <w:r w:rsidRPr="00F05C9A">
        <w:t>9.</w:t>
      </w:r>
      <w:r w:rsidR="00AB45AD" w:rsidRPr="00F05C9A">
        <w:t>2</w:t>
      </w:r>
      <w:r w:rsidRPr="00F05C9A">
        <w:t>.2.1</w:t>
      </w:r>
      <w:r w:rsidRPr="00F05C9A">
        <w:tab/>
        <w:t>Overview</w:t>
      </w:r>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p>
    <w:p w14:paraId="389B470B" w14:textId="77777777" w:rsidR="006435B8" w:rsidRPr="00F05C9A" w:rsidRDefault="006435B8" w:rsidP="006435B8">
      <w:r w:rsidRPr="00F05C9A">
        <w:t>This clause describes the structure for the Resource URIs and the resources and methods used for the service.</w:t>
      </w:r>
    </w:p>
    <w:p w14:paraId="14EDD961" w14:textId="49855588" w:rsidR="006435B8" w:rsidRPr="00F05C9A" w:rsidRDefault="006435B8" w:rsidP="006C7EB1">
      <w:r w:rsidRPr="00F05C9A">
        <w:t>Figure 9.2.2.1-1 depicts the resource URIs structure for the Eecs_TargetEESDiscovery</w:t>
      </w:r>
      <w:r w:rsidRPr="00F05C9A">
        <w:rPr>
          <w:lang w:eastAsia="zh-CN"/>
        </w:rPr>
        <w:t xml:space="preserve"> </w:t>
      </w:r>
      <w:r w:rsidRPr="00F05C9A">
        <w:t>API.</w:t>
      </w:r>
      <w:r w:rsidRPr="00F05C9A">
        <w:tab/>
      </w:r>
    </w:p>
    <w:p w14:paraId="5828842F" w14:textId="77777777" w:rsidR="007C54F7" w:rsidRPr="00F05C9A" w:rsidRDefault="007C54F7" w:rsidP="007C54F7">
      <w:pPr>
        <w:pStyle w:val="TH"/>
      </w:pPr>
      <w:r w:rsidRPr="00F05C9A">
        <w:object w:dxaOrig="6529" w:dyaOrig="2953" w14:anchorId="5C47A36B">
          <v:shape id="_x0000_i1041" type="#_x0000_t75" style="width:329.35pt;height:148.3pt" o:ole="">
            <v:imagedata r:id="rId51" o:title=""/>
          </v:shape>
          <o:OLEObject Type="Embed" ProgID="Visio.Drawing.11" ShapeID="_x0000_i1041" DrawAspect="Content" ObjectID="_1844493817" r:id="rId52"/>
        </w:object>
      </w:r>
    </w:p>
    <w:p w14:paraId="2563EECB" w14:textId="51D96E24" w:rsidR="007C54F7" w:rsidRPr="00F05C9A" w:rsidRDefault="00473267" w:rsidP="007C54F7">
      <w:pPr>
        <w:pStyle w:val="TF"/>
      </w:pPr>
      <w:r w:rsidRPr="00F05C9A">
        <w:t>Figure </w:t>
      </w:r>
      <w:r w:rsidR="007C54F7" w:rsidRPr="00F05C9A">
        <w:t>9.</w:t>
      </w:r>
      <w:r w:rsidR="00AB45AD" w:rsidRPr="00F05C9A">
        <w:t>2</w:t>
      </w:r>
      <w:r w:rsidR="007C54F7" w:rsidRPr="00F05C9A">
        <w:t>.2.1-1: Resource URI structure of the Eecs_TargetEESDiscovery API</w:t>
      </w:r>
    </w:p>
    <w:p w14:paraId="05CCB4EC" w14:textId="5EF26177" w:rsidR="007C54F7" w:rsidRPr="00F05C9A" w:rsidRDefault="007C54F7" w:rsidP="007C54F7">
      <w:r w:rsidRPr="00F05C9A">
        <w:t>Table 9.</w:t>
      </w:r>
      <w:r w:rsidR="00AB45AD" w:rsidRPr="00F05C9A">
        <w:t>2</w:t>
      </w:r>
      <w:r w:rsidRPr="00F05C9A">
        <w:t>.2.1-1 provides an overview of the resources and applicable HTTP methods.</w:t>
      </w:r>
    </w:p>
    <w:p w14:paraId="684EFD16" w14:textId="77777777" w:rsidR="00910CC4" w:rsidRPr="00F05C9A" w:rsidRDefault="00910CC4" w:rsidP="00910CC4">
      <w:pPr>
        <w:pStyle w:val="TH"/>
      </w:pPr>
      <w:r w:rsidRPr="00F05C9A">
        <w:t>Table 9.2.2.1-1: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3"/>
        <w:gridCol w:w="3005"/>
        <w:gridCol w:w="1208"/>
        <w:gridCol w:w="2863"/>
      </w:tblGrid>
      <w:tr w:rsidR="00910CC4" w:rsidRPr="00F05C9A" w14:paraId="43B58BAB" w14:textId="77777777" w:rsidTr="009274DC">
        <w:trPr>
          <w:jc w:val="center"/>
        </w:trPr>
        <w:tc>
          <w:tcPr>
            <w:tcW w:w="1268" w:type="pct"/>
            <w:shd w:val="clear" w:color="auto" w:fill="C0C0C0"/>
            <w:vAlign w:val="center"/>
            <w:hideMark/>
          </w:tcPr>
          <w:p w14:paraId="395012E1" w14:textId="77777777" w:rsidR="00910CC4" w:rsidRPr="00F05C9A" w:rsidRDefault="00910CC4" w:rsidP="009274DC">
            <w:pPr>
              <w:pStyle w:val="TAH"/>
            </w:pPr>
            <w:r w:rsidRPr="00F05C9A">
              <w:t>Resource name</w:t>
            </w:r>
          </w:p>
        </w:tc>
        <w:tc>
          <w:tcPr>
            <w:tcW w:w="1585" w:type="pct"/>
            <w:shd w:val="clear" w:color="auto" w:fill="C0C0C0"/>
            <w:vAlign w:val="center"/>
            <w:hideMark/>
          </w:tcPr>
          <w:p w14:paraId="4FF10C11" w14:textId="77777777" w:rsidR="00910CC4" w:rsidRPr="00F05C9A" w:rsidRDefault="00910CC4" w:rsidP="009274DC">
            <w:pPr>
              <w:pStyle w:val="TAH"/>
            </w:pPr>
            <w:r w:rsidRPr="00F05C9A">
              <w:t>Resource URI</w:t>
            </w:r>
          </w:p>
        </w:tc>
        <w:tc>
          <w:tcPr>
            <w:tcW w:w="637" w:type="pct"/>
            <w:shd w:val="clear" w:color="auto" w:fill="C0C0C0"/>
            <w:vAlign w:val="center"/>
            <w:hideMark/>
          </w:tcPr>
          <w:p w14:paraId="6D68C935" w14:textId="77777777" w:rsidR="00910CC4" w:rsidRPr="00F05C9A" w:rsidRDefault="00910CC4" w:rsidP="009274DC">
            <w:pPr>
              <w:pStyle w:val="TAH"/>
            </w:pPr>
            <w:r w:rsidRPr="00F05C9A">
              <w:t>HTTP method or custom operation</w:t>
            </w:r>
          </w:p>
        </w:tc>
        <w:tc>
          <w:tcPr>
            <w:tcW w:w="1510" w:type="pct"/>
            <w:shd w:val="clear" w:color="auto" w:fill="C0C0C0"/>
            <w:vAlign w:val="center"/>
            <w:hideMark/>
          </w:tcPr>
          <w:p w14:paraId="67FBD8B5" w14:textId="77777777" w:rsidR="00910CC4" w:rsidRPr="00F05C9A" w:rsidRDefault="00910CC4" w:rsidP="009274DC">
            <w:pPr>
              <w:pStyle w:val="TAH"/>
            </w:pPr>
            <w:r w:rsidRPr="00F05C9A">
              <w:t>Description</w:t>
            </w:r>
          </w:p>
        </w:tc>
      </w:tr>
      <w:tr w:rsidR="00910CC4" w:rsidRPr="00F05C9A" w14:paraId="132F781E" w14:textId="77777777" w:rsidTr="009274DC">
        <w:trPr>
          <w:jc w:val="center"/>
        </w:trPr>
        <w:tc>
          <w:tcPr>
            <w:tcW w:w="1268" w:type="pct"/>
          </w:tcPr>
          <w:p w14:paraId="26BBF8E3" w14:textId="77777777" w:rsidR="00910CC4" w:rsidRPr="00F05C9A" w:rsidRDefault="00910CC4" w:rsidP="009274DC">
            <w:pPr>
              <w:pStyle w:val="TAL"/>
            </w:pPr>
            <w:r w:rsidRPr="00F05C9A">
              <w:t>EES Profiles</w:t>
            </w:r>
          </w:p>
          <w:p w14:paraId="1447E72C" w14:textId="77777777" w:rsidR="00910CC4" w:rsidRPr="00F05C9A" w:rsidRDefault="00910CC4" w:rsidP="009274DC">
            <w:pPr>
              <w:pStyle w:val="TAL"/>
            </w:pPr>
          </w:p>
          <w:p w14:paraId="257C3A22" w14:textId="77777777" w:rsidR="00910CC4" w:rsidRPr="00F05C9A" w:rsidRDefault="00910CC4" w:rsidP="009274DC">
            <w:pPr>
              <w:pStyle w:val="TAL"/>
            </w:pPr>
            <w:r w:rsidRPr="00F05C9A">
              <w:t>(NOTE)</w:t>
            </w:r>
          </w:p>
        </w:tc>
        <w:tc>
          <w:tcPr>
            <w:tcW w:w="1585" w:type="pct"/>
          </w:tcPr>
          <w:p w14:paraId="29CEF834" w14:textId="77777777" w:rsidR="00910CC4" w:rsidRPr="00F05C9A" w:rsidRDefault="00910CC4" w:rsidP="009274DC">
            <w:pPr>
              <w:pStyle w:val="TAL"/>
            </w:pPr>
            <w:r w:rsidRPr="00F05C9A">
              <w:t>/ees-profiles</w:t>
            </w:r>
          </w:p>
        </w:tc>
        <w:tc>
          <w:tcPr>
            <w:tcW w:w="637" w:type="pct"/>
          </w:tcPr>
          <w:p w14:paraId="0414B22B" w14:textId="77777777" w:rsidR="00910CC4" w:rsidRPr="00F05C9A" w:rsidRDefault="00910CC4" w:rsidP="009274DC">
            <w:pPr>
              <w:pStyle w:val="TAL"/>
            </w:pPr>
            <w:r w:rsidRPr="00F05C9A">
              <w:t>GET</w:t>
            </w:r>
          </w:p>
        </w:tc>
        <w:tc>
          <w:tcPr>
            <w:tcW w:w="1510" w:type="pct"/>
          </w:tcPr>
          <w:p w14:paraId="2903D5D8" w14:textId="48AFAD23" w:rsidR="00910CC4" w:rsidRPr="00F05C9A" w:rsidRDefault="00910CC4" w:rsidP="009274DC">
            <w:pPr>
              <w:pStyle w:val="TAL"/>
            </w:pPr>
            <w:r w:rsidRPr="00F05C9A">
              <w:t>Retrieve the target Enabler Server information.</w:t>
            </w:r>
          </w:p>
        </w:tc>
      </w:tr>
      <w:tr w:rsidR="00910CC4" w:rsidRPr="00F05C9A" w14:paraId="237B0157" w14:textId="77777777" w:rsidTr="009274DC">
        <w:tblPrEx>
          <w:jc w:val="left"/>
          <w:tblCellMar>
            <w:left w:w="108" w:type="dxa"/>
          </w:tblCellMar>
          <w:tblLook w:val="04A0" w:firstRow="1" w:lastRow="0" w:firstColumn="1" w:lastColumn="0" w:noHBand="0" w:noVBand="1"/>
        </w:tblPrEx>
        <w:trPr>
          <w:trHeight w:val="136"/>
        </w:trPr>
        <w:tc>
          <w:tcPr>
            <w:tcW w:w="5000" w:type="pct"/>
            <w:gridSpan w:val="4"/>
          </w:tcPr>
          <w:p w14:paraId="1F1FD6AA" w14:textId="77777777" w:rsidR="00910CC4" w:rsidRPr="00F05C9A" w:rsidRDefault="00910CC4" w:rsidP="009274DC">
            <w:pPr>
              <w:pStyle w:val="TAN"/>
              <w:rPr>
                <w:lang w:eastAsia="zh-CN"/>
              </w:rPr>
            </w:pPr>
            <w:r w:rsidRPr="00F05C9A">
              <w:rPr>
                <w:lang w:eastAsia="zh-CN"/>
              </w:rPr>
              <w:t>NOTE:</w:t>
            </w:r>
            <w:r w:rsidRPr="00F05C9A">
              <w:rPr>
                <w:lang w:eastAsia="zh-CN"/>
              </w:rPr>
              <w:tab/>
              <w:t>In this release of the specification, this resource is extended to manage also the CES profiles, not only the EES profiles, in order to support cloud enabler services.</w:t>
            </w:r>
          </w:p>
        </w:tc>
      </w:tr>
    </w:tbl>
    <w:p w14:paraId="50E163D6" w14:textId="77777777" w:rsidR="007C54F7" w:rsidRPr="00F05C9A" w:rsidRDefault="007C54F7" w:rsidP="007C54F7"/>
    <w:p w14:paraId="71BFF16A" w14:textId="06C9F861" w:rsidR="007C54F7" w:rsidRPr="00F05C9A" w:rsidRDefault="007C54F7" w:rsidP="007C54F7">
      <w:pPr>
        <w:pStyle w:val="Heading4"/>
      </w:pPr>
      <w:bookmarkStart w:id="12068" w:name="_Toc85734555"/>
      <w:bookmarkStart w:id="12069" w:name="_Toc89431854"/>
      <w:bookmarkStart w:id="12070" w:name="_Toc97042768"/>
      <w:bookmarkStart w:id="12071" w:name="_Toc97045912"/>
      <w:bookmarkStart w:id="12072" w:name="_Toc97155657"/>
      <w:bookmarkStart w:id="12073" w:name="_Toc101521749"/>
      <w:bookmarkStart w:id="12074" w:name="_Toc138762059"/>
      <w:bookmarkStart w:id="12075" w:name="_Toc145708322"/>
      <w:bookmarkStart w:id="12076" w:name="_Toc160570871"/>
      <w:bookmarkStart w:id="12077" w:name="_Toc162008467"/>
      <w:bookmarkStart w:id="12078" w:name="_Toc185516143"/>
      <w:bookmarkStart w:id="12079" w:name="_Toc192873451"/>
      <w:bookmarkStart w:id="12080" w:name="_Toc200971164"/>
      <w:bookmarkStart w:id="12081" w:name="_Toc207722496"/>
      <w:bookmarkStart w:id="12082" w:name="_Toc209521359"/>
      <w:bookmarkStart w:id="12083" w:name="_Toc232671769"/>
      <w:bookmarkStart w:id="12084" w:name="_Toc233786483"/>
      <w:r w:rsidRPr="00F05C9A">
        <w:t>9.</w:t>
      </w:r>
      <w:r w:rsidR="00AB45AD" w:rsidRPr="00F05C9A">
        <w:t>2</w:t>
      </w:r>
      <w:r w:rsidRPr="00F05C9A">
        <w:t>.2.2</w:t>
      </w:r>
      <w:r w:rsidRPr="00F05C9A">
        <w:tab/>
        <w:t>Resource: EES Profiles</w:t>
      </w:r>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p>
    <w:p w14:paraId="6B9D6631" w14:textId="25036092" w:rsidR="007C54F7" w:rsidRPr="00F05C9A" w:rsidRDefault="007C54F7" w:rsidP="007C54F7">
      <w:pPr>
        <w:pStyle w:val="Heading5"/>
        <w:rPr>
          <w:lang w:eastAsia="zh-CN"/>
        </w:rPr>
      </w:pPr>
      <w:bookmarkStart w:id="12085" w:name="_Toc85734556"/>
      <w:bookmarkStart w:id="12086" w:name="_Toc89431855"/>
      <w:bookmarkStart w:id="12087" w:name="_Toc97042769"/>
      <w:bookmarkStart w:id="12088" w:name="_Toc97045913"/>
      <w:bookmarkStart w:id="12089" w:name="_Toc97155658"/>
      <w:bookmarkStart w:id="12090" w:name="_Toc101521750"/>
      <w:bookmarkStart w:id="12091" w:name="_Toc138762060"/>
      <w:bookmarkStart w:id="12092" w:name="_Toc145708323"/>
      <w:bookmarkStart w:id="12093" w:name="_Toc160570872"/>
      <w:bookmarkStart w:id="12094" w:name="_Toc162008468"/>
      <w:bookmarkStart w:id="12095" w:name="_Toc185516144"/>
      <w:bookmarkStart w:id="12096" w:name="_Toc192873452"/>
      <w:bookmarkStart w:id="12097" w:name="_Toc200971165"/>
      <w:bookmarkStart w:id="12098" w:name="_Toc207722497"/>
      <w:bookmarkStart w:id="12099" w:name="_Toc209521360"/>
      <w:bookmarkStart w:id="12100" w:name="_Toc232671770"/>
      <w:bookmarkStart w:id="12101" w:name="_Toc233786484"/>
      <w:r w:rsidRPr="00F05C9A">
        <w:rPr>
          <w:lang w:eastAsia="zh-CN"/>
        </w:rPr>
        <w:t>9.</w:t>
      </w:r>
      <w:r w:rsidR="00AB45AD" w:rsidRPr="00F05C9A">
        <w:rPr>
          <w:lang w:eastAsia="zh-CN"/>
        </w:rPr>
        <w:t>2</w:t>
      </w:r>
      <w:r w:rsidRPr="00F05C9A">
        <w:rPr>
          <w:lang w:eastAsia="zh-CN"/>
        </w:rPr>
        <w:t>.2.2.1</w:t>
      </w:r>
      <w:r w:rsidRPr="00F05C9A">
        <w:rPr>
          <w:lang w:eastAsia="zh-CN"/>
        </w:rPr>
        <w:tab/>
        <w:t>Description</w:t>
      </w:r>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p>
    <w:p w14:paraId="10665B37" w14:textId="1C8E5D05" w:rsidR="007C54F7" w:rsidRPr="00F05C9A" w:rsidRDefault="00910CC4" w:rsidP="007C54F7">
      <w:pPr>
        <w:rPr>
          <w:lang w:eastAsia="zh-CN"/>
        </w:rPr>
      </w:pPr>
      <w:r w:rsidRPr="00F05C9A">
        <w:rPr>
          <w:lang w:eastAsia="zh-CN"/>
        </w:rPr>
        <w:t xml:space="preserve">This resource allows a </w:t>
      </w:r>
      <w:r w:rsidRPr="00F05C9A">
        <w:t xml:space="preserve">service consumer </w:t>
      </w:r>
      <w:r w:rsidRPr="00F05C9A">
        <w:rPr>
          <w:lang w:eastAsia="zh-CN"/>
        </w:rPr>
        <w:t xml:space="preserve">to retrieve the target </w:t>
      </w:r>
      <w:r w:rsidRPr="00F05C9A">
        <w:t>Enabler Server</w:t>
      </w:r>
      <w:r w:rsidRPr="00F05C9A">
        <w:rPr>
          <w:lang w:eastAsia="zh-CN"/>
        </w:rPr>
        <w:t xml:space="preserve"> information from the ECS.</w:t>
      </w:r>
    </w:p>
    <w:p w14:paraId="41C618BC" w14:textId="66EE4659" w:rsidR="007C54F7" w:rsidRPr="00F05C9A" w:rsidRDefault="007C54F7" w:rsidP="007C54F7">
      <w:pPr>
        <w:pStyle w:val="Heading5"/>
        <w:rPr>
          <w:lang w:eastAsia="zh-CN"/>
        </w:rPr>
      </w:pPr>
      <w:bookmarkStart w:id="12102" w:name="_Toc85734557"/>
      <w:bookmarkStart w:id="12103" w:name="_Toc89431856"/>
      <w:bookmarkStart w:id="12104" w:name="_Toc97042770"/>
      <w:bookmarkStart w:id="12105" w:name="_Toc97045914"/>
      <w:bookmarkStart w:id="12106" w:name="_Toc97155659"/>
      <w:bookmarkStart w:id="12107" w:name="_Toc101521751"/>
      <w:bookmarkStart w:id="12108" w:name="_Toc138762061"/>
      <w:bookmarkStart w:id="12109" w:name="_Toc145708324"/>
      <w:bookmarkStart w:id="12110" w:name="_Toc160570873"/>
      <w:bookmarkStart w:id="12111" w:name="_Toc162008469"/>
      <w:bookmarkStart w:id="12112" w:name="_Toc185516145"/>
      <w:bookmarkStart w:id="12113" w:name="_Toc192873453"/>
      <w:bookmarkStart w:id="12114" w:name="_Toc200971166"/>
      <w:bookmarkStart w:id="12115" w:name="_Toc207722498"/>
      <w:bookmarkStart w:id="12116" w:name="_Toc209521361"/>
      <w:bookmarkStart w:id="12117" w:name="_Toc232671771"/>
      <w:bookmarkStart w:id="12118" w:name="_Toc233786485"/>
      <w:r w:rsidRPr="00F05C9A">
        <w:rPr>
          <w:lang w:eastAsia="zh-CN"/>
        </w:rPr>
        <w:t>9.</w:t>
      </w:r>
      <w:r w:rsidR="00AB45AD" w:rsidRPr="00F05C9A">
        <w:rPr>
          <w:lang w:eastAsia="zh-CN"/>
        </w:rPr>
        <w:t>2</w:t>
      </w:r>
      <w:r w:rsidRPr="00F05C9A">
        <w:rPr>
          <w:lang w:eastAsia="zh-CN"/>
        </w:rPr>
        <w:t>.2.2.2</w:t>
      </w:r>
      <w:r w:rsidRPr="00F05C9A">
        <w:rPr>
          <w:lang w:eastAsia="zh-CN"/>
        </w:rPr>
        <w:tab/>
        <w:t>Resource Definition</w:t>
      </w:r>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p>
    <w:p w14:paraId="67AFB046" w14:textId="77777777" w:rsidR="007C54F7" w:rsidRPr="00F05C9A" w:rsidRDefault="007C54F7" w:rsidP="007C54F7">
      <w:pPr>
        <w:rPr>
          <w:lang w:eastAsia="zh-CN"/>
        </w:rPr>
      </w:pPr>
      <w:r w:rsidRPr="00F05C9A">
        <w:rPr>
          <w:lang w:eastAsia="zh-CN"/>
        </w:rPr>
        <w:t xml:space="preserve">Resource URI: </w:t>
      </w:r>
      <w:r w:rsidRPr="00F05C9A">
        <w:rPr>
          <w:b/>
          <w:lang w:eastAsia="zh-CN"/>
        </w:rPr>
        <w:t>{apiRoot}/eecs-targeteesdiscovery/&lt;apiVersion&gt;/ees-profiles</w:t>
      </w:r>
    </w:p>
    <w:p w14:paraId="5A0A4E50" w14:textId="5334A38C" w:rsidR="007C54F7" w:rsidRPr="00F05C9A" w:rsidRDefault="007C54F7" w:rsidP="007C54F7">
      <w:pPr>
        <w:rPr>
          <w:lang w:eastAsia="zh-CN"/>
        </w:rPr>
      </w:pPr>
      <w:r w:rsidRPr="00F05C9A">
        <w:rPr>
          <w:lang w:eastAsia="zh-CN"/>
        </w:rPr>
        <w:t>This resource shall support the resource URI variables defined in the table</w:t>
      </w:r>
      <w:r w:rsidR="00EA442F" w:rsidRPr="00F05C9A">
        <w:rPr>
          <w:lang w:eastAsia="zh-CN"/>
        </w:rPr>
        <w:t> </w:t>
      </w:r>
      <w:r w:rsidRPr="00F05C9A">
        <w:rPr>
          <w:lang w:eastAsia="zh-CN"/>
        </w:rPr>
        <w:t>9.</w:t>
      </w:r>
      <w:r w:rsidR="00AB45AD" w:rsidRPr="00F05C9A">
        <w:rPr>
          <w:lang w:eastAsia="zh-CN"/>
        </w:rPr>
        <w:t>2</w:t>
      </w:r>
      <w:r w:rsidRPr="00F05C9A">
        <w:rPr>
          <w:lang w:eastAsia="zh-CN"/>
        </w:rPr>
        <w:t>.2.2.2-1.</w:t>
      </w:r>
    </w:p>
    <w:p w14:paraId="586B2795" w14:textId="25730A0E" w:rsidR="007C54F7" w:rsidRPr="00F05C9A" w:rsidRDefault="007C54F7" w:rsidP="007C54F7">
      <w:pPr>
        <w:pStyle w:val="TH"/>
        <w:rPr>
          <w:rFonts w:cs="Arial"/>
        </w:rPr>
      </w:pPr>
      <w:r w:rsidRPr="00F05C9A">
        <w:t>Table</w:t>
      </w:r>
      <w:r w:rsidR="00EA442F" w:rsidRPr="00F05C9A">
        <w:t> </w:t>
      </w:r>
      <w:r w:rsidRPr="00F05C9A">
        <w:t>9.</w:t>
      </w:r>
      <w:r w:rsidR="00AB45AD" w:rsidRPr="00F05C9A">
        <w:t>2</w:t>
      </w:r>
      <w:r w:rsidRPr="00F05C9A">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5"/>
        <w:gridCol w:w="1363"/>
        <w:gridCol w:w="7185"/>
      </w:tblGrid>
      <w:tr w:rsidR="007C54F7" w:rsidRPr="00F05C9A" w14:paraId="50A92D17" w14:textId="77777777" w:rsidTr="00522CF9">
        <w:trPr>
          <w:jc w:val="center"/>
        </w:trPr>
        <w:tc>
          <w:tcPr>
            <w:tcW w:w="559" w:type="pct"/>
            <w:shd w:val="clear" w:color="000000" w:fill="C0C0C0"/>
            <w:hideMark/>
          </w:tcPr>
          <w:p w14:paraId="21DA54C6" w14:textId="77777777" w:rsidR="007C54F7" w:rsidRPr="00F05C9A" w:rsidRDefault="007C54F7" w:rsidP="00541EDC">
            <w:pPr>
              <w:pStyle w:val="TAH"/>
            </w:pPr>
            <w:r w:rsidRPr="00F05C9A">
              <w:t>Name</w:t>
            </w:r>
          </w:p>
        </w:tc>
        <w:tc>
          <w:tcPr>
            <w:tcW w:w="708" w:type="pct"/>
            <w:shd w:val="clear" w:color="000000" w:fill="C0C0C0"/>
          </w:tcPr>
          <w:p w14:paraId="4FF2FB02" w14:textId="77777777" w:rsidR="007C54F7" w:rsidRPr="00F05C9A" w:rsidRDefault="007C54F7" w:rsidP="00541EDC">
            <w:pPr>
              <w:pStyle w:val="TAH"/>
            </w:pPr>
            <w:r w:rsidRPr="00F05C9A">
              <w:t>Data Type</w:t>
            </w:r>
          </w:p>
        </w:tc>
        <w:tc>
          <w:tcPr>
            <w:tcW w:w="3733" w:type="pct"/>
            <w:shd w:val="clear" w:color="000000" w:fill="C0C0C0"/>
            <w:vAlign w:val="center"/>
            <w:hideMark/>
          </w:tcPr>
          <w:p w14:paraId="379455B7" w14:textId="77777777" w:rsidR="007C54F7" w:rsidRPr="00F05C9A" w:rsidRDefault="007C54F7" w:rsidP="00541EDC">
            <w:pPr>
              <w:pStyle w:val="TAH"/>
            </w:pPr>
            <w:r w:rsidRPr="00F05C9A">
              <w:t>Definition</w:t>
            </w:r>
          </w:p>
        </w:tc>
      </w:tr>
      <w:tr w:rsidR="007C54F7" w:rsidRPr="00F05C9A" w14:paraId="4AE02E0E" w14:textId="77777777" w:rsidTr="00522CF9">
        <w:trPr>
          <w:jc w:val="center"/>
        </w:trPr>
        <w:tc>
          <w:tcPr>
            <w:tcW w:w="559" w:type="pct"/>
          </w:tcPr>
          <w:p w14:paraId="05339C82" w14:textId="77777777" w:rsidR="007C54F7" w:rsidRPr="00F05C9A" w:rsidRDefault="007C54F7" w:rsidP="00541EDC">
            <w:pPr>
              <w:pStyle w:val="TAL"/>
            </w:pPr>
            <w:r w:rsidRPr="00F05C9A">
              <w:t>apiRoot</w:t>
            </w:r>
          </w:p>
        </w:tc>
        <w:tc>
          <w:tcPr>
            <w:tcW w:w="708" w:type="pct"/>
          </w:tcPr>
          <w:p w14:paraId="2807CFD7" w14:textId="77777777" w:rsidR="007C54F7" w:rsidRPr="00F05C9A" w:rsidRDefault="007C54F7" w:rsidP="00541EDC">
            <w:pPr>
              <w:pStyle w:val="TAL"/>
            </w:pPr>
            <w:r w:rsidRPr="00F05C9A">
              <w:t>string</w:t>
            </w:r>
          </w:p>
        </w:tc>
        <w:tc>
          <w:tcPr>
            <w:tcW w:w="3733" w:type="pct"/>
            <w:vAlign w:val="center"/>
          </w:tcPr>
          <w:p w14:paraId="4EBD2FD0" w14:textId="77777777" w:rsidR="007C54F7" w:rsidRPr="00F05C9A" w:rsidRDefault="007C54F7" w:rsidP="00541EDC">
            <w:pPr>
              <w:pStyle w:val="TAL"/>
            </w:pPr>
            <w:r w:rsidRPr="00F05C9A">
              <w:t>See clause 7.5</w:t>
            </w:r>
          </w:p>
        </w:tc>
      </w:tr>
    </w:tbl>
    <w:p w14:paraId="3931B852" w14:textId="77777777" w:rsidR="007C54F7" w:rsidRPr="00F05C9A" w:rsidRDefault="007C54F7" w:rsidP="007C54F7">
      <w:pPr>
        <w:rPr>
          <w:lang w:eastAsia="zh-CN"/>
        </w:rPr>
      </w:pPr>
    </w:p>
    <w:p w14:paraId="437906F1" w14:textId="1C1372B2" w:rsidR="007C54F7" w:rsidRPr="00F05C9A" w:rsidRDefault="007C54F7" w:rsidP="007C54F7">
      <w:pPr>
        <w:pStyle w:val="Heading5"/>
        <w:rPr>
          <w:lang w:eastAsia="zh-CN"/>
        </w:rPr>
      </w:pPr>
      <w:bookmarkStart w:id="12119" w:name="_Toc85734558"/>
      <w:bookmarkStart w:id="12120" w:name="_Toc89431857"/>
      <w:bookmarkStart w:id="12121" w:name="_Toc97042771"/>
      <w:bookmarkStart w:id="12122" w:name="_Toc97045915"/>
      <w:bookmarkStart w:id="12123" w:name="_Toc97155660"/>
      <w:bookmarkStart w:id="12124" w:name="_Toc101521752"/>
      <w:bookmarkStart w:id="12125" w:name="_Toc138762062"/>
      <w:bookmarkStart w:id="12126" w:name="_Toc145708325"/>
      <w:bookmarkStart w:id="12127" w:name="_Toc160570874"/>
      <w:bookmarkStart w:id="12128" w:name="_Toc162008470"/>
      <w:bookmarkStart w:id="12129" w:name="_Toc185516146"/>
      <w:bookmarkStart w:id="12130" w:name="_Toc192873454"/>
      <w:bookmarkStart w:id="12131" w:name="_Toc200971167"/>
      <w:bookmarkStart w:id="12132" w:name="_Toc207722499"/>
      <w:bookmarkStart w:id="12133" w:name="_Toc209521362"/>
      <w:bookmarkStart w:id="12134" w:name="_Toc232671772"/>
      <w:bookmarkStart w:id="12135" w:name="_Toc233786486"/>
      <w:r w:rsidRPr="00F05C9A">
        <w:rPr>
          <w:lang w:eastAsia="zh-CN"/>
        </w:rPr>
        <w:t>9.</w:t>
      </w:r>
      <w:r w:rsidR="00AB45AD" w:rsidRPr="00F05C9A">
        <w:rPr>
          <w:lang w:eastAsia="zh-CN"/>
        </w:rPr>
        <w:t>2</w:t>
      </w:r>
      <w:r w:rsidRPr="00F05C9A">
        <w:rPr>
          <w:lang w:eastAsia="zh-CN"/>
        </w:rPr>
        <w:t>.2.2.3</w:t>
      </w:r>
      <w:r w:rsidRPr="00F05C9A">
        <w:rPr>
          <w:lang w:eastAsia="zh-CN"/>
        </w:rPr>
        <w:tab/>
        <w:t>Resource Standard Methods</w:t>
      </w:r>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p>
    <w:p w14:paraId="150C2DA3" w14:textId="4D1A3ED8" w:rsidR="007C54F7" w:rsidRPr="00F05C9A" w:rsidRDefault="007C54F7" w:rsidP="00450DFB">
      <w:pPr>
        <w:pStyle w:val="H6"/>
        <w:rPr>
          <w:lang w:eastAsia="zh-CN"/>
        </w:rPr>
      </w:pPr>
      <w:bookmarkStart w:id="12136" w:name="_Toc85734559"/>
      <w:bookmarkStart w:id="12137" w:name="_Toc89431858"/>
      <w:bookmarkStart w:id="12138" w:name="_Toc97042772"/>
      <w:bookmarkStart w:id="12139" w:name="_Toc97045916"/>
      <w:bookmarkStart w:id="12140" w:name="_Toc97155661"/>
      <w:bookmarkStart w:id="12141" w:name="_Toc101521753"/>
      <w:bookmarkStart w:id="12142" w:name="_Toc138762063"/>
      <w:bookmarkStart w:id="12143" w:name="_Toc145708326"/>
      <w:bookmarkStart w:id="12144" w:name="_Toc160570875"/>
      <w:bookmarkStart w:id="12145" w:name="_Toc162008471"/>
      <w:bookmarkStart w:id="12146" w:name="_Toc185516147"/>
      <w:bookmarkStart w:id="12147" w:name="_Toc192873455"/>
      <w:bookmarkStart w:id="12148" w:name="_Toc200971168"/>
      <w:bookmarkStart w:id="12149" w:name="_Toc207722500"/>
      <w:bookmarkStart w:id="12150" w:name="_Toc209521363"/>
      <w:r w:rsidRPr="00F05C9A">
        <w:rPr>
          <w:lang w:eastAsia="zh-CN"/>
        </w:rPr>
        <w:t>9.</w:t>
      </w:r>
      <w:r w:rsidR="00AB45AD" w:rsidRPr="00F05C9A">
        <w:rPr>
          <w:lang w:eastAsia="zh-CN"/>
        </w:rPr>
        <w:t>2</w:t>
      </w:r>
      <w:r w:rsidRPr="00F05C9A">
        <w:rPr>
          <w:lang w:eastAsia="zh-CN"/>
        </w:rPr>
        <w:t>.2.2.3.1</w:t>
      </w:r>
      <w:r w:rsidRPr="00F05C9A">
        <w:rPr>
          <w:lang w:eastAsia="zh-CN"/>
        </w:rPr>
        <w:tab/>
        <w:t>GET</w:t>
      </w:r>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p>
    <w:p w14:paraId="74AD8243" w14:textId="1C9357A5" w:rsidR="00910CC4" w:rsidRPr="00F05C9A" w:rsidRDefault="007C54F7" w:rsidP="007C54F7">
      <w:r w:rsidRPr="00F05C9A">
        <w:t xml:space="preserve">This method allows the </w:t>
      </w:r>
      <w:r w:rsidR="00AC7A3B" w:rsidRPr="00F05C9A">
        <w:t xml:space="preserve">service consumer </w:t>
      </w:r>
      <w:r w:rsidRPr="00F05C9A">
        <w:t xml:space="preserve">to fetch the </w:t>
      </w:r>
      <w:r w:rsidR="00910CC4" w:rsidRPr="00F05C9A">
        <w:t>target Enabler Server</w:t>
      </w:r>
      <w:r w:rsidRPr="00F05C9A">
        <w:t xml:space="preserve"> information as specified in 3GPP TS 23.558 [2], from the ECS with a given discovery filters.</w:t>
      </w:r>
    </w:p>
    <w:p w14:paraId="0F3F70C7" w14:textId="5B960BB6" w:rsidR="007C54F7" w:rsidRPr="00F05C9A" w:rsidRDefault="007C54F7" w:rsidP="007C54F7">
      <w:r w:rsidRPr="00F05C9A">
        <w:rPr>
          <w:lang w:eastAsia="zh-CN"/>
        </w:rPr>
        <w:t xml:space="preserve">This method shall support the URI query parameters specified in </w:t>
      </w:r>
      <w:r w:rsidR="006006B0" w:rsidRPr="00F05C9A">
        <w:rPr>
          <w:lang w:eastAsia="zh-CN"/>
        </w:rPr>
        <w:t>table </w:t>
      </w:r>
      <w:r w:rsidRPr="00F05C9A">
        <w:rPr>
          <w:lang w:eastAsia="zh-CN"/>
        </w:rPr>
        <w:t>9.</w:t>
      </w:r>
      <w:r w:rsidR="00AB45AD" w:rsidRPr="00F05C9A">
        <w:rPr>
          <w:lang w:eastAsia="zh-CN"/>
        </w:rPr>
        <w:t>2</w:t>
      </w:r>
      <w:r w:rsidRPr="00F05C9A">
        <w:rPr>
          <w:lang w:eastAsia="zh-CN"/>
        </w:rPr>
        <w:t>.2.2.3.1-1.</w:t>
      </w:r>
    </w:p>
    <w:p w14:paraId="6A2B2E6B" w14:textId="77777777" w:rsidR="002C50CB" w:rsidRPr="00F05C9A" w:rsidRDefault="002C50CB" w:rsidP="002C50CB">
      <w:pPr>
        <w:pStyle w:val="TH"/>
        <w:rPr>
          <w:rFonts w:cs="Arial"/>
        </w:rPr>
      </w:pPr>
      <w:r w:rsidRPr="00F05C9A">
        <w:t>Table 9.2.2.2.3.1-1: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418"/>
        <w:gridCol w:w="423"/>
        <w:gridCol w:w="1136"/>
        <w:gridCol w:w="4113"/>
        <w:gridCol w:w="1264"/>
      </w:tblGrid>
      <w:tr w:rsidR="00C444B4" w:rsidRPr="00F05C9A" w14:paraId="07741739" w14:textId="77777777" w:rsidTr="00F55EBD">
        <w:trPr>
          <w:jc w:val="center"/>
        </w:trPr>
        <w:tc>
          <w:tcPr>
            <w:tcW w:w="659" w:type="pct"/>
            <w:shd w:val="clear" w:color="auto" w:fill="C0C0C0"/>
          </w:tcPr>
          <w:p w14:paraId="15A0BA48" w14:textId="77777777" w:rsidR="002C50CB" w:rsidRPr="00F05C9A" w:rsidRDefault="002C50CB" w:rsidP="00F55EBD">
            <w:pPr>
              <w:pStyle w:val="TAH"/>
            </w:pPr>
            <w:r w:rsidRPr="00F05C9A">
              <w:t>Name</w:t>
            </w:r>
          </w:p>
        </w:tc>
        <w:tc>
          <w:tcPr>
            <w:tcW w:w="737" w:type="pct"/>
            <w:shd w:val="clear" w:color="auto" w:fill="C0C0C0"/>
          </w:tcPr>
          <w:p w14:paraId="521715DA" w14:textId="77777777" w:rsidR="002C50CB" w:rsidRPr="00F05C9A" w:rsidRDefault="002C50CB" w:rsidP="00F55EBD">
            <w:pPr>
              <w:pStyle w:val="TAH"/>
            </w:pPr>
            <w:r w:rsidRPr="00F05C9A">
              <w:t>Data type</w:t>
            </w:r>
          </w:p>
        </w:tc>
        <w:tc>
          <w:tcPr>
            <w:tcW w:w="220" w:type="pct"/>
            <w:shd w:val="clear" w:color="auto" w:fill="C0C0C0"/>
          </w:tcPr>
          <w:p w14:paraId="5AAE20CA" w14:textId="77777777" w:rsidR="002C50CB" w:rsidRPr="00F05C9A" w:rsidRDefault="002C50CB" w:rsidP="00F55EBD">
            <w:pPr>
              <w:pStyle w:val="TAH"/>
            </w:pPr>
            <w:r w:rsidRPr="00F05C9A">
              <w:t>P</w:t>
            </w:r>
          </w:p>
        </w:tc>
        <w:tc>
          <w:tcPr>
            <w:tcW w:w="590" w:type="pct"/>
            <w:shd w:val="clear" w:color="auto" w:fill="C0C0C0"/>
          </w:tcPr>
          <w:p w14:paraId="652CC1FE" w14:textId="77777777" w:rsidR="002C50CB" w:rsidRPr="00F05C9A" w:rsidRDefault="002C50CB" w:rsidP="00F55EBD">
            <w:pPr>
              <w:pStyle w:val="TAH"/>
            </w:pPr>
            <w:r w:rsidRPr="00F05C9A">
              <w:t>Cardinality</w:t>
            </w:r>
          </w:p>
        </w:tc>
        <w:tc>
          <w:tcPr>
            <w:tcW w:w="2137" w:type="pct"/>
            <w:shd w:val="clear" w:color="auto" w:fill="C0C0C0"/>
            <w:vAlign w:val="center"/>
          </w:tcPr>
          <w:p w14:paraId="011B1A99" w14:textId="77777777" w:rsidR="002C50CB" w:rsidRPr="00F05C9A" w:rsidRDefault="002C50CB" w:rsidP="00F55EBD">
            <w:pPr>
              <w:pStyle w:val="TAH"/>
            </w:pPr>
            <w:r w:rsidRPr="00F05C9A">
              <w:t>Description</w:t>
            </w:r>
          </w:p>
        </w:tc>
        <w:tc>
          <w:tcPr>
            <w:tcW w:w="657" w:type="pct"/>
            <w:shd w:val="clear" w:color="auto" w:fill="C0C0C0"/>
          </w:tcPr>
          <w:p w14:paraId="07D81396" w14:textId="77777777" w:rsidR="002C50CB" w:rsidRPr="00F05C9A" w:rsidRDefault="002C50CB" w:rsidP="00F55EBD">
            <w:pPr>
              <w:pStyle w:val="TAH"/>
            </w:pPr>
            <w:r w:rsidRPr="00F05C9A">
              <w:t>Applicability</w:t>
            </w:r>
          </w:p>
        </w:tc>
      </w:tr>
      <w:tr w:rsidR="002C50CB" w:rsidRPr="00F05C9A" w14:paraId="540FC10D" w14:textId="77777777" w:rsidTr="001A0E67">
        <w:trPr>
          <w:jc w:val="center"/>
        </w:trPr>
        <w:tc>
          <w:tcPr>
            <w:tcW w:w="659" w:type="pct"/>
          </w:tcPr>
          <w:p w14:paraId="0BAB8764" w14:textId="77777777" w:rsidR="002C50CB" w:rsidRPr="00F05C9A" w:rsidRDefault="002C50CB" w:rsidP="00F55EBD">
            <w:pPr>
              <w:pStyle w:val="TAL"/>
            </w:pPr>
            <w:r w:rsidRPr="00F05C9A">
              <w:t>ees-id</w:t>
            </w:r>
          </w:p>
        </w:tc>
        <w:tc>
          <w:tcPr>
            <w:tcW w:w="737" w:type="pct"/>
          </w:tcPr>
          <w:p w14:paraId="4E75C076" w14:textId="77777777" w:rsidR="002C50CB" w:rsidRPr="00F05C9A" w:rsidRDefault="002C50CB" w:rsidP="00F55EBD">
            <w:pPr>
              <w:pStyle w:val="TAL"/>
            </w:pPr>
            <w:r w:rsidRPr="00F05C9A">
              <w:t>string</w:t>
            </w:r>
          </w:p>
        </w:tc>
        <w:tc>
          <w:tcPr>
            <w:tcW w:w="220" w:type="pct"/>
          </w:tcPr>
          <w:p w14:paraId="166548BF" w14:textId="77777777" w:rsidR="002C50CB" w:rsidRPr="00F05C9A" w:rsidRDefault="002C50CB" w:rsidP="00F55EBD">
            <w:pPr>
              <w:pStyle w:val="TAC"/>
            </w:pPr>
            <w:r w:rsidRPr="00F05C9A">
              <w:t>M</w:t>
            </w:r>
          </w:p>
        </w:tc>
        <w:tc>
          <w:tcPr>
            <w:tcW w:w="590" w:type="pct"/>
          </w:tcPr>
          <w:p w14:paraId="46A48953" w14:textId="77777777" w:rsidR="002C50CB" w:rsidRPr="00F05C9A" w:rsidRDefault="002C50CB" w:rsidP="003418D4">
            <w:pPr>
              <w:pStyle w:val="TAC"/>
            </w:pPr>
            <w:r w:rsidRPr="00F05C9A">
              <w:t>1</w:t>
            </w:r>
          </w:p>
        </w:tc>
        <w:tc>
          <w:tcPr>
            <w:tcW w:w="2137" w:type="pct"/>
            <w:vAlign w:val="center"/>
          </w:tcPr>
          <w:p w14:paraId="31350900" w14:textId="55C75B13" w:rsidR="002C50CB" w:rsidRPr="00F05C9A" w:rsidRDefault="002C50CB" w:rsidP="00910CC4">
            <w:pPr>
              <w:pStyle w:val="TAL"/>
            </w:pPr>
            <w:r w:rsidRPr="00F05C9A">
              <w:t xml:space="preserve">Unique identifier of the </w:t>
            </w:r>
            <w:r w:rsidR="00910CC4" w:rsidRPr="00F05C9A">
              <w:t>target Enabler Server</w:t>
            </w:r>
            <w:r w:rsidRPr="00F05C9A">
              <w:t>.</w:t>
            </w:r>
          </w:p>
        </w:tc>
        <w:tc>
          <w:tcPr>
            <w:tcW w:w="657" w:type="pct"/>
          </w:tcPr>
          <w:p w14:paraId="5AA7024A" w14:textId="77777777" w:rsidR="002C50CB" w:rsidRPr="00F05C9A" w:rsidRDefault="002C50CB" w:rsidP="00F55EBD">
            <w:pPr>
              <w:pStyle w:val="TAL"/>
            </w:pPr>
          </w:p>
        </w:tc>
      </w:tr>
      <w:tr w:rsidR="002C50CB" w:rsidRPr="00F05C9A" w14:paraId="55D53BD1" w14:textId="77777777" w:rsidTr="001A0E67">
        <w:trPr>
          <w:jc w:val="center"/>
        </w:trPr>
        <w:tc>
          <w:tcPr>
            <w:tcW w:w="659" w:type="pct"/>
          </w:tcPr>
          <w:p w14:paraId="7B6DE656" w14:textId="77777777" w:rsidR="002C50CB" w:rsidRPr="00F05C9A" w:rsidRDefault="002C50CB" w:rsidP="00F55EBD">
            <w:pPr>
              <w:pStyle w:val="TAL"/>
            </w:pPr>
            <w:r w:rsidRPr="00F05C9A">
              <w:t>eas-id</w:t>
            </w:r>
          </w:p>
        </w:tc>
        <w:tc>
          <w:tcPr>
            <w:tcW w:w="737" w:type="pct"/>
          </w:tcPr>
          <w:p w14:paraId="422A708C" w14:textId="77777777" w:rsidR="002C50CB" w:rsidRPr="00F05C9A" w:rsidRDefault="002C50CB" w:rsidP="00F55EBD">
            <w:pPr>
              <w:pStyle w:val="TAL"/>
            </w:pPr>
            <w:r w:rsidRPr="00F05C9A">
              <w:t>string</w:t>
            </w:r>
          </w:p>
        </w:tc>
        <w:tc>
          <w:tcPr>
            <w:tcW w:w="220" w:type="pct"/>
          </w:tcPr>
          <w:p w14:paraId="712C75B6" w14:textId="77777777" w:rsidR="002C50CB" w:rsidRPr="00F05C9A" w:rsidRDefault="002C50CB" w:rsidP="00F55EBD">
            <w:pPr>
              <w:pStyle w:val="TAC"/>
            </w:pPr>
            <w:r w:rsidRPr="00F05C9A">
              <w:t>M</w:t>
            </w:r>
          </w:p>
        </w:tc>
        <w:tc>
          <w:tcPr>
            <w:tcW w:w="590" w:type="pct"/>
          </w:tcPr>
          <w:p w14:paraId="51ACB290" w14:textId="77777777" w:rsidR="002C50CB" w:rsidRPr="00F05C9A" w:rsidRDefault="002C50CB" w:rsidP="003418D4">
            <w:pPr>
              <w:pStyle w:val="TAC"/>
            </w:pPr>
            <w:r w:rsidRPr="00F05C9A">
              <w:t>1</w:t>
            </w:r>
          </w:p>
        </w:tc>
        <w:tc>
          <w:tcPr>
            <w:tcW w:w="2137" w:type="pct"/>
            <w:vAlign w:val="center"/>
          </w:tcPr>
          <w:p w14:paraId="694B2A6F" w14:textId="5BFDC69C" w:rsidR="002C50CB" w:rsidRPr="00F05C9A" w:rsidRDefault="002C50CB" w:rsidP="00910CC4">
            <w:pPr>
              <w:pStyle w:val="TAL"/>
            </w:pPr>
            <w:r w:rsidRPr="00F05C9A">
              <w:t xml:space="preserve">Represents the application identifier of the </w:t>
            </w:r>
            <w:r w:rsidR="00910CC4" w:rsidRPr="00F05C9A">
              <w:t>source Application Server (e.g., S-EAS or CAS)</w:t>
            </w:r>
            <w:r w:rsidRPr="00F05C9A">
              <w:rPr>
                <w:rFonts w:cs="Arial"/>
                <w:szCs w:val="18"/>
              </w:rPr>
              <w:t>, e.g. URI, FQDN</w:t>
            </w:r>
            <w:r w:rsidRPr="00F05C9A">
              <w:t>.</w:t>
            </w:r>
          </w:p>
        </w:tc>
        <w:tc>
          <w:tcPr>
            <w:tcW w:w="657" w:type="pct"/>
          </w:tcPr>
          <w:p w14:paraId="03A7C24A" w14:textId="77777777" w:rsidR="002C50CB" w:rsidRPr="00F05C9A" w:rsidRDefault="002C50CB" w:rsidP="00F55EBD">
            <w:pPr>
              <w:pStyle w:val="TAL"/>
            </w:pPr>
          </w:p>
        </w:tc>
      </w:tr>
      <w:tr w:rsidR="002C50CB" w:rsidRPr="00F05C9A" w14:paraId="382D0317" w14:textId="77777777" w:rsidTr="001A0E67">
        <w:trPr>
          <w:jc w:val="center"/>
        </w:trPr>
        <w:tc>
          <w:tcPr>
            <w:tcW w:w="659" w:type="pct"/>
          </w:tcPr>
          <w:p w14:paraId="70649DD6" w14:textId="77777777" w:rsidR="002C50CB" w:rsidRPr="00F05C9A" w:rsidRDefault="002C50CB" w:rsidP="00F55EBD">
            <w:pPr>
              <w:pStyle w:val="TAL"/>
            </w:pPr>
            <w:r w:rsidRPr="00F05C9A">
              <w:t>target-dnai</w:t>
            </w:r>
          </w:p>
        </w:tc>
        <w:tc>
          <w:tcPr>
            <w:tcW w:w="737" w:type="pct"/>
          </w:tcPr>
          <w:p w14:paraId="5F07FD92" w14:textId="77777777" w:rsidR="002C50CB" w:rsidRPr="00F05C9A" w:rsidRDefault="002C50CB" w:rsidP="00F55EBD">
            <w:pPr>
              <w:pStyle w:val="TAL"/>
            </w:pPr>
            <w:r w:rsidRPr="00F05C9A">
              <w:t>Dnai</w:t>
            </w:r>
          </w:p>
        </w:tc>
        <w:tc>
          <w:tcPr>
            <w:tcW w:w="220" w:type="pct"/>
          </w:tcPr>
          <w:p w14:paraId="5097BA5B" w14:textId="77777777" w:rsidR="002C50CB" w:rsidRPr="00F05C9A" w:rsidRDefault="002C50CB" w:rsidP="00F55EBD">
            <w:pPr>
              <w:pStyle w:val="TAC"/>
            </w:pPr>
            <w:r w:rsidRPr="00F05C9A">
              <w:t>O</w:t>
            </w:r>
          </w:p>
        </w:tc>
        <w:tc>
          <w:tcPr>
            <w:tcW w:w="590" w:type="pct"/>
          </w:tcPr>
          <w:p w14:paraId="67D5199C" w14:textId="77777777" w:rsidR="002C50CB" w:rsidRPr="00F05C9A" w:rsidRDefault="002C50CB" w:rsidP="003418D4">
            <w:pPr>
              <w:pStyle w:val="TAC"/>
            </w:pPr>
            <w:r w:rsidRPr="00F05C9A">
              <w:t>0..1</w:t>
            </w:r>
          </w:p>
        </w:tc>
        <w:tc>
          <w:tcPr>
            <w:tcW w:w="2137" w:type="pct"/>
            <w:vAlign w:val="center"/>
          </w:tcPr>
          <w:p w14:paraId="76318A46" w14:textId="77777777" w:rsidR="00901B57" w:rsidRPr="00F05C9A" w:rsidRDefault="00901B57" w:rsidP="00901B57">
            <w:pPr>
              <w:pStyle w:val="TAL"/>
            </w:pPr>
            <w:r w:rsidRPr="00F05C9A">
              <w:t>The DNAI information associated with the potential target Enabler Server(s) and/or target Application Server(s).</w:t>
            </w:r>
          </w:p>
          <w:p w14:paraId="6592A420" w14:textId="77777777" w:rsidR="00901B57" w:rsidRPr="00F05C9A" w:rsidRDefault="00901B57" w:rsidP="00901B57">
            <w:pPr>
              <w:pStyle w:val="TAL"/>
            </w:pPr>
          </w:p>
          <w:p w14:paraId="75446CBB" w14:textId="45AF53D7" w:rsidR="002C50CB" w:rsidRPr="00F05C9A" w:rsidRDefault="00901B57" w:rsidP="00901B57">
            <w:pPr>
              <w:pStyle w:val="TAL"/>
            </w:pPr>
            <w:r w:rsidRPr="00F05C9A">
              <w:t>(NOTE)</w:t>
            </w:r>
          </w:p>
        </w:tc>
        <w:tc>
          <w:tcPr>
            <w:tcW w:w="657" w:type="pct"/>
          </w:tcPr>
          <w:p w14:paraId="5D0C33D3" w14:textId="77777777" w:rsidR="002C50CB" w:rsidRPr="00F05C9A" w:rsidRDefault="002C50CB" w:rsidP="00F55EBD">
            <w:pPr>
              <w:pStyle w:val="TAL"/>
            </w:pPr>
          </w:p>
        </w:tc>
      </w:tr>
      <w:tr w:rsidR="00901B57" w:rsidRPr="00F05C9A" w14:paraId="1FCDE2D5" w14:textId="77777777" w:rsidTr="001A0E67">
        <w:trPr>
          <w:jc w:val="center"/>
        </w:trPr>
        <w:tc>
          <w:tcPr>
            <w:tcW w:w="659" w:type="pct"/>
          </w:tcPr>
          <w:p w14:paraId="7BFF8CFC" w14:textId="31AB2820" w:rsidR="00901B57" w:rsidRPr="00F05C9A" w:rsidRDefault="00901B57" w:rsidP="00901B57">
            <w:pPr>
              <w:pStyle w:val="TAL"/>
            </w:pPr>
            <w:r w:rsidRPr="00F05C9A">
              <w:t>cand-dnais-info</w:t>
            </w:r>
          </w:p>
        </w:tc>
        <w:tc>
          <w:tcPr>
            <w:tcW w:w="737" w:type="pct"/>
          </w:tcPr>
          <w:p w14:paraId="15D0ABAA" w14:textId="0E2F25AD" w:rsidR="00901B57" w:rsidRPr="00F05C9A" w:rsidRDefault="00901B57" w:rsidP="00901B57">
            <w:pPr>
              <w:pStyle w:val="TAL"/>
            </w:pPr>
            <w:r w:rsidRPr="00F05C9A">
              <w:t>CandidateDnaisInfo</w:t>
            </w:r>
          </w:p>
        </w:tc>
        <w:tc>
          <w:tcPr>
            <w:tcW w:w="220" w:type="pct"/>
          </w:tcPr>
          <w:p w14:paraId="01566603" w14:textId="41C50D5A" w:rsidR="00901B57" w:rsidRPr="00F05C9A" w:rsidRDefault="00901B57" w:rsidP="00901B57">
            <w:pPr>
              <w:pStyle w:val="TAC"/>
            </w:pPr>
            <w:r w:rsidRPr="00F05C9A">
              <w:t>O</w:t>
            </w:r>
          </w:p>
        </w:tc>
        <w:tc>
          <w:tcPr>
            <w:tcW w:w="590" w:type="pct"/>
          </w:tcPr>
          <w:p w14:paraId="6A943EFA" w14:textId="3F9E15AE" w:rsidR="00901B57" w:rsidRPr="00F05C9A" w:rsidRDefault="00901B57" w:rsidP="00901B57">
            <w:pPr>
              <w:pStyle w:val="TAC"/>
            </w:pPr>
            <w:r w:rsidRPr="00F05C9A">
              <w:t>0..1</w:t>
            </w:r>
          </w:p>
        </w:tc>
        <w:tc>
          <w:tcPr>
            <w:tcW w:w="2137" w:type="pct"/>
            <w:vAlign w:val="center"/>
          </w:tcPr>
          <w:p w14:paraId="2EB281D7" w14:textId="77777777" w:rsidR="00901B57" w:rsidRPr="00F05C9A" w:rsidRDefault="00901B57" w:rsidP="00901B57">
            <w:pPr>
              <w:pStyle w:val="TAL"/>
            </w:pPr>
            <w:r w:rsidRPr="00F05C9A">
              <w:t>Contains the candidate DNAI(s) related information.</w:t>
            </w:r>
          </w:p>
          <w:p w14:paraId="112BCF7A" w14:textId="77777777" w:rsidR="00901B57" w:rsidRPr="00F05C9A" w:rsidRDefault="00901B57" w:rsidP="00901B57">
            <w:pPr>
              <w:pStyle w:val="TAL"/>
            </w:pPr>
          </w:p>
          <w:p w14:paraId="58C341E7" w14:textId="77777777" w:rsidR="00901B57" w:rsidRPr="00F05C9A" w:rsidRDefault="00901B57" w:rsidP="00901B57">
            <w:pPr>
              <w:pStyle w:val="TAL"/>
            </w:pPr>
            <w:r w:rsidRPr="00F05C9A">
              <w:t>This query parameter is applicable only for the common EAS case.</w:t>
            </w:r>
          </w:p>
          <w:p w14:paraId="55C418CD" w14:textId="77777777" w:rsidR="00901B57" w:rsidRPr="00F05C9A" w:rsidRDefault="00901B57" w:rsidP="00901B57">
            <w:pPr>
              <w:pStyle w:val="TAL"/>
            </w:pPr>
          </w:p>
          <w:p w14:paraId="5440FE5F" w14:textId="5EF8612A" w:rsidR="00901B57" w:rsidRPr="00F05C9A" w:rsidRDefault="00901B57" w:rsidP="00901B57">
            <w:pPr>
              <w:pStyle w:val="TAL"/>
            </w:pPr>
            <w:r w:rsidRPr="00F05C9A">
              <w:t>(NOTE)</w:t>
            </w:r>
          </w:p>
        </w:tc>
        <w:tc>
          <w:tcPr>
            <w:tcW w:w="657" w:type="pct"/>
          </w:tcPr>
          <w:p w14:paraId="5C6B69FC" w14:textId="79B46949" w:rsidR="00901B57" w:rsidRPr="00F05C9A" w:rsidRDefault="00901B57" w:rsidP="00901B57">
            <w:pPr>
              <w:pStyle w:val="TAL"/>
            </w:pPr>
            <w:r w:rsidRPr="00F05C9A">
              <w:rPr>
                <w:rFonts w:cs="Arial"/>
                <w:szCs w:val="18"/>
              </w:rPr>
              <w:t>EdgeApp_3</w:t>
            </w:r>
          </w:p>
        </w:tc>
      </w:tr>
      <w:tr w:rsidR="00901B57" w:rsidRPr="00F05C9A" w14:paraId="5869710D" w14:textId="77777777" w:rsidTr="001A0E67">
        <w:trPr>
          <w:jc w:val="center"/>
        </w:trPr>
        <w:tc>
          <w:tcPr>
            <w:tcW w:w="659" w:type="pct"/>
          </w:tcPr>
          <w:p w14:paraId="31DC503D" w14:textId="77777777" w:rsidR="00901B57" w:rsidRPr="00F05C9A" w:rsidRDefault="00901B57" w:rsidP="00901B57">
            <w:pPr>
              <w:pStyle w:val="TAL"/>
            </w:pPr>
            <w:r w:rsidRPr="00F05C9A">
              <w:t>ue-id</w:t>
            </w:r>
          </w:p>
        </w:tc>
        <w:tc>
          <w:tcPr>
            <w:tcW w:w="737" w:type="pct"/>
          </w:tcPr>
          <w:p w14:paraId="6BFF078E" w14:textId="77777777" w:rsidR="00901B57" w:rsidRPr="00F05C9A" w:rsidRDefault="00901B57" w:rsidP="00901B57">
            <w:pPr>
              <w:pStyle w:val="TAL"/>
            </w:pPr>
            <w:r w:rsidRPr="00F05C9A">
              <w:t>Gpsi</w:t>
            </w:r>
          </w:p>
        </w:tc>
        <w:tc>
          <w:tcPr>
            <w:tcW w:w="220" w:type="pct"/>
          </w:tcPr>
          <w:p w14:paraId="31D1B2CC" w14:textId="77777777" w:rsidR="00901B57" w:rsidRPr="00F05C9A" w:rsidRDefault="00901B57" w:rsidP="00901B57">
            <w:pPr>
              <w:pStyle w:val="TAC"/>
            </w:pPr>
            <w:r w:rsidRPr="00F05C9A">
              <w:t>O</w:t>
            </w:r>
          </w:p>
        </w:tc>
        <w:tc>
          <w:tcPr>
            <w:tcW w:w="590" w:type="pct"/>
          </w:tcPr>
          <w:p w14:paraId="54C4F847" w14:textId="77777777" w:rsidR="00901B57" w:rsidRPr="00F05C9A" w:rsidRDefault="00901B57" w:rsidP="00901B57">
            <w:pPr>
              <w:pStyle w:val="TAC"/>
            </w:pPr>
            <w:r w:rsidRPr="00F05C9A">
              <w:t>0..1</w:t>
            </w:r>
          </w:p>
        </w:tc>
        <w:tc>
          <w:tcPr>
            <w:tcW w:w="2137" w:type="pct"/>
            <w:vAlign w:val="center"/>
          </w:tcPr>
          <w:p w14:paraId="2375902A" w14:textId="77777777" w:rsidR="00901B57" w:rsidRPr="00F05C9A" w:rsidRDefault="00901B57" w:rsidP="00901B57">
            <w:pPr>
              <w:pStyle w:val="TAL"/>
            </w:pPr>
            <w:r w:rsidRPr="00F05C9A">
              <w:t>Identifier of the UE.</w:t>
            </w:r>
          </w:p>
        </w:tc>
        <w:tc>
          <w:tcPr>
            <w:tcW w:w="657" w:type="pct"/>
          </w:tcPr>
          <w:p w14:paraId="702862F6" w14:textId="77777777" w:rsidR="00901B57" w:rsidRPr="00F05C9A" w:rsidRDefault="00901B57" w:rsidP="00901B57">
            <w:pPr>
              <w:pStyle w:val="TAL"/>
            </w:pPr>
          </w:p>
        </w:tc>
      </w:tr>
      <w:tr w:rsidR="00901B57" w:rsidRPr="00F05C9A" w14:paraId="4F294612" w14:textId="77777777" w:rsidTr="001A0E67">
        <w:trPr>
          <w:jc w:val="center"/>
        </w:trPr>
        <w:tc>
          <w:tcPr>
            <w:tcW w:w="659" w:type="pct"/>
          </w:tcPr>
          <w:p w14:paraId="6022D8F6" w14:textId="77777777" w:rsidR="00901B57" w:rsidRPr="00F05C9A" w:rsidRDefault="00901B57" w:rsidP="00901B57">
            <w:pPr>
              <w:pStyle w:val="TAL"/>
            </w:pPr>
            <w:r w:rsidRPr="00F05C9A">
              <w:t>ue-location</w:t>
            </w:r>
          </w:p>
        </w:tc>
        <w:tc>
          <w:tcPr>
            <w:tcW w:w="737" w:type="pct"/>
          </w:tcPr>
          <w:p w14:paraId="33EA3C05" w14:textId="77777777" w:rsidR="00901B57" w:rsidRPr="00F05C9A" w:rsidRDefault="00901B57" w:rsidP="00901B57">
            <w:pPr>
              <w:pStyle w:val="TAL"/>
            </w:pPr>
            <w:r w:rsidRPr="00F05C9A">
              <w:t>LocationArea5G</w:t>
            </w:r>
          </w:p>
        </w:tc>
        <w:tc>
          <w:tcPr>
            <w:tcW w:w="220" w:type="pct"/>
          </w:tcPr>
          <w:p w14:paraId="3C0D5FD0" w14:textId="77777777" w:rsidR="00901B57" w:rsidRPr="00F05C9A" w:rsidRDefault="00901B57" w:rsidP="00901B57">
            <w:pPr>
              <w:pStyle w:val="TAC"/>
            </w:pPr>
            <w:r w:rsidRPr="00F05C9A">
              <w:t>O</w:t>
            </w:r>
          </w:p>
        </w:tc>
        <w:tc>
          <w:tcPr>
            <w:tcW w:w="590" w:type="pct"/>
          </w:tcPr>
          <w:p w14:paraId="682179CA" w14:textId="77777777" w:rsidR="00901B57" w:rsidRPr="00F05C9A" w:rsidRDefault="00901B57" w:rsidP="00901B57">
            <w:pPr>
              <w:pStyle w:val="TAC"/>
            </w:pPr>
            <w:r w:rsidRPr="00F05C9A">
              <w:t>0..1</w:t>
            </w:r>
          </w:p>
        </w:tc>
        <w:tc>
          <w:tcPr>
            <w:tcW w:w="2137" w:type="pct"/>
            <w:vAlign w:val="center"/>
          </w:tcPr>
          <w:p w14:paraId="674A224E" w14:textId="77777777" w:rsidR="00901B57" w:rsidRPr="00F05C9A" w:rsidRDefault="00901B57" w:rsidP="00901B57">
            <w:pPr>
              <w:pStyle w:val="TAL"/>
            </w:pPr>
            <w:r w:rsidRPr="00F05C9A">
              <w:t>The location information of the UE.</w:t>
            </w:r>
          </w:p>
        </w:tc>
        <w:tc>
          <w:tcPr>
            <w:tcW w:w="657" w:type="pct"/>
          </w:tcPr>
          <w:p w14:paraId="22130811" w14:textId="77777777" w:rsidR="00901B57" w:rsidRPr="00F05C9A" w:rsidRDefault="00901B57" w:rsidP="00901B57">
            <w:pPr>
              <w:pStyle w:val="TAL"/>
            </w:pPr>
          </w:p>
        </w:tc>
      </w:tr>
      <w:tr w:rsidR="00901B57" w:rsidRPr="00F05C9A" w14:paraId="2F8A0D41" w14:textId="77777777" w:rsidTr="001A0E67">
        <w:trPr>
          <w:jc w:val="center"/>
        </w:trPr>
        <w:tc>
          <w:tcPr>
            <w:tcW w:w="659" w:type="pct"/>
          </w:tcPr>
          <w:p w14:paraId="7D720ED5" w14:textId="77777777" w:rsidR="00901B57" w:rsidRPr="00F05C9A" w:rsidRDefault="00901B57" w:rsidP="00901B57">
            <w:pPr>
              <w:pStyle w:val="TAL"/>
            </w:pPr>
            <w:r w:rsidRPr="00F05C9A">
              <w:t>eec-srv-cont-supp</w:t>
            </w:r>
          </w:p>
        </w:tc>
        <w:tc>
          <w:tcPr>
            <w:tcW w:w="737" w:type="pct"/>
          </w:tcPr>
          <w:p w14:paraId="1BAFE99B" w14:textId="77777777" w:rsidR="00901B57" w:rsidRPr="00F05C9A" w:rsidRDefault="00901B57" w:rsidP="00901B57">
            <w:pPr>
              <w:pStyle w:val="TAL"/>
            </w:pPr>
            <w:r w:rsidRPr="00F05C9A">
              <w:t>EECSrvContinuitySupport</w:t>
            </w:r>
          </w:p>
        </w:tc>
        <w:tc>
          <w:tcPr>
            <w:tcW w:w="220" w:type="pct"/>
          </w:tcPr>
          <w:p w14:paraId="46A1AC43" w14:textId="77777777" w:rsidR="00901B57" w:rsidRPr="00F05C9A" w:rsidRDefault="00901B57" w:rsidP="00901B57">
            <w:pPr>
              <w:pStyle w:val="TAC"/>
            </w:pPr>
            <w:r w:rsidRPr="00F05C9A">
              <w:t>O</w:t>
            </w:r>
          </w:p>
        </w:tc>
        <w:tc>
          <w:tcPr>
            <w:tcW w:w="590" w:type="pct"/>
          </w:tcPr>
          <w:p w14:paraId="435A4EB8" w14:textId="77777777" w:rsidR="00901B57" w:rsidRPr="00F05C9A" w:rsidRDefault="00901B57" w:rsidP="00901B57">
            <w:pPr>
              <w:pStyle w:val="TAC"/>
            </w:pPr>
            <w:r w:rsidRPr="00F05C9A">
              <w:t>0..1</w:t>
            </w:r>
          </w:p>
        </w:tc>
        <w:tc>
          <w:tcPr>
            <w:tcW w:w="2137" w:type="pct"/>
          </w:tcPr>
          <w:p w14:paraId="7A8AD483" w14:textId="77777777" w:rsidR="00901B57" w:rsidRPr="00F05C9A" w:rsidRDefault="00901B57" w:rsidP="00901B57">
            <w:pPr>
              <w:pStyle w:val="TAL"/>
            </w:pPr>
            <w:r w:rsidRPr="00F05C9A">
              <w:t>Indicates whether the EEC supports service continuity or not and the related service continuity support information.</w:t>
            </w:r>
          </w:p>
        </w:tc>
        <w:tc>
          <w:tcPr>
            <w:tcW w:w="657" w:type="pct"/>
          </w:tcPr>
          <w:p w14:paraId="3B07A678" w14:textId="77777777" w:rsidR="00901B57" w:rsidRPr="00F05C9A" w:rsidRDefault="00901B57" w:rsidP="00901B57">
            <w:pPr>
              <w:pStyle w:val="TAL"/>
            </w:pPr>
            <w:r w:rsidRPr="00F05C9A">
              <w:rPr>
                <w:rFonts w:eastAsia="Batang"/>
              </w:rPr>
              <w:t>EdgeApp_2</w:t>
            </w:r>
          </w:p>
        </w:tc>
      </w:tr>
      <w:tr w:rsidR="00901B57" w:rsidRPr="00F05C9A" w14:paraId="15946547" w14:textId="77777777" w:rsidTr="001A0E67">
        <w:trPr>
          <w:jc w:val="center"/>
        </w:trPr>
        <w:tc>
          <w:tcPr>
            <w:tcW w:w="659" w:type="pct"/>
          </w:tcPr>
          <w:p w14:paraId="5E2B5146" w14:textId="77777777" w:rsidR="00901B57" w:rsidRPr="00F05C9A" w:rsidRDefault="00901B57" w:rsidP="00901B57">
            <w:pPr>
              <w:pStyle w:val="TAL"/>
            </w:pPr>
            <w:r w:rsidRPr="00F05C9A">
              <w:t>ac-svc-cont-supp</w:t>
            </w:r>
          </w:p>
        </w:tc>
        <w:tc>
          <w:tcPr>
            <w:tcW w:w="737" w:type="pct"/>
          </w:tcPr>
          <w:p w14:paraId="3ED9E264" w14:textId="77777777" w:rsidR="00901B57" w:rsidRPr="00F05C9A" w:rsidRDefault="00901B57" w:rsidP="00901B57">
            <w:pPr>
              <w:pStyle w:val="TAL"/>
            </w:pPr>
            <w:r w:rsidRPr="00F05C9A">
              <w:t>array(ACRScenario)</w:t>
            </w:r>
          </w:p>
        </w:tc>
        <w:tc>
          <w:tcPr>
            <w:tcW w:w="220" w:type="pct"/>
          </w:tcPr>
          <w:p w14:paraId="47CEE8C0" w14:textId="77777777" w:rsidR="00901B57" w:rsidRPr="00F05C9A" w:rsidRDefault="00901B57" w:rsidP="00901B57">
            <w:pPr>
              <w:pStyle w:val="TAC"/>
            </w:pPr>
            <w:r w:rsidRPr="00F05C9A">
              <w:t>O</w:t>
            </w:r>
          </w:p>
        </w:tc>
        <w:tc>
          <w:tcPr>
            <w:tcW w:w="590" w:type="pct"/>
          </w:tcPr>
          <w:p w14:paraId="67C3E018" w14:textId="77777777" w:rsidR="00901B57" w:rsidRPr="00F05C9A" w:rsidRDefault="00901B57" w:rsidP="00901B57">
            <w:pPr>
              <w:pStyle w:val="TAC"/>
            </w:pPr>
            <w:r w:rsidRPr="00F05C9A">
              <w:t xml:space="preserve">1..N </w:t>
            </w:r>
          </w:p>
        </w:tc>
        <w:tc>
          <w:tcPr>
            <w:tcW w:w="2137" w:type="pct"/>
          </w:tcPr>
          <w:p w14:paraId="6078EA75" w14:textId="77777777" w:rsidR="00901B57" w:rsidRPr="00F05C9A" w:rsidRDefault="00901B57" w:rsidP="00901B57">
            <w:pPr>
              <w:pStyle w:val="TAL"/>
            </w:pPr>
            <w:r w:rsidRPr="00F05C9A">
              <w:t>Indicates that the AC supports service continuity and contains the related service continuity support information (i.e., supported ACR scenarios).</w:t>
            </w:r>
          </w:p>
        </w:tc>
        <w:tc>
          <w:tcPr>
            <w:tcW w:w="657" w:type="pct"/>
          </w:tcPr>
          <w:p w14:paraId="19C7805E" w14:textId="77777777" w:rsidR="00901B57" w:rsidRPr="00F05C9A" w:rsidRDefault="00901B57" w:rsidP="00901B57">
            <w:pPr>
              <w:pStyle w:val="TAL"/>
            </w:pPr>
            <w:r w:rsidRPr="00F05C9A">
              <w:rPr>
                <w:rFonts w:eastAsia="Batang"/>
              </w:rPr>
              <w:t>EdgeApp_2</w:t>
            </w:r>
          </w:p>
        </w:tc>
      </w:tr>
      <w:tr w:rsidR="00901B57" w:rsidRPr="00F05C9A" w14:paraId="042A8035" w14:textId="77777777" w:rsidTr="001A0E67">
        <w:trPr>
          <w:jc w:val="center"/>
        </w:trPr>
        <w:tc>
          <w:tcPr>
            <w:tcW w:w="659" w:type="pct"/>
          </w:tcPr>
          <w:p w14:paraId="5E671E42" w14:textId="4AA1C990" w:rsidR="00901B57" w:rsidRPr="00F05C9A" w:rsidRDefault="00901B57" w:rsidP="00901B57">
            <w:pPr>
              <w:pStyle w:val="TAL"/>
            </w:pPr>
            <w:r w:rsidRPr="00F05C9A">
              <w:t>bdl-id</w:t>
            </w:r>
          </w:p>
        </w:tc>
        <w:tc>
          <w:tcPr>
            <w:tcW w:w="737" w:type="pct"/>
          </w:tcPr>
          <w:p w14:paraId="3500A7DD" w14:textId="3BBE6F7B" w:rsidR="00901B57" w:rsidRPr="00F05C9A" w:rsidRDefault="00901B57" w:rsidP="00901B57">
            <w:pPr>
              <w:pStyle w:val="TAL"/>
            </w:pPr>
            <w:r w:rsidRPr="00F05C9A">
              <w:t>string</w:t>
            </w:r>
          </w:p>
        </w:tc>
        <w:tc>
          <w:tcPr>
            <w:tcW w:w="220" w:type="pct"/>
          </w:tcPr>
          <w:p w14:paraId="7534939C" w14:textId="13C7972E" w:rsidR="00901B57" w:rsidRPr="00F05C9A" w:rsidRDefault="00901B57" w:rsidP="00901B57">
            <w:pPr>
              <w:pStyle w:val="TAC"/>
            </w:pPr>
            <w:r w:rsidRPr="00F05C9A">
              <w:t>O</w:t>
            </w:r>
          </w:p>
        </w:tc>
        <w:tc>
          <w:tcPr>
            <w:tcW w:w="590" w:type="pct"/>
          </w:tcPr>
          <w:p w14:paraId="7D0FCF10" w14:textId="6AFF7CDA" w:rsidR="00901B57" w:rsidRPr="00F05C9A" w:rsidRDefault="00901B57" w:rsidP="00901B57">
            <w:pPr>
              <w:pStyle w:val="TAC"/>
            </w:pPr>
            <w:r w:rsidRPr="00F05C9A">
              <w:t>0..1</w:t>
            </w:r>
          </w:p>
        </w:tc>
        <w:tc>
          <w:tcPr>
            <w:tcW w:w="2137" w:type="pct"/>
            <w:vAlign w:val="center"/>
          </w:tcPr>
          <w:p w14:paraId="1C1FF57E" w14:textId="77777777" w:rsidR="00901B57" w:rsidRPr="00F05C9A" w:rsidRDefault="00901B57" w:rsidP="00901B57">
            <w:pPr>
              <w:pStyle w:val="TAL"/>
            </w:pPr>
            <w:r w:rsidRPr="00F05C9A">
              <w:t>Contains the identifier of the</w:t>
            </w:r>
            <w:r w:rsidRPr="00F05C9A">
              <w:rPr>
                <w:lang w:eastAsia="zh-CN"/>
              </w:rPr>
              <w:t xml:space="preserve"> EAS bundle</w:t>
            </w:r>
            <w:r w:rsidRPr="00F05C9A">
              <w:t>.</w:t>
            </w:r>
          </w:p>
          <w:p w14:paraId="46209684" w14:textId="77777777" w:rsidR="00901B57" w:rsidRPr="00F05C9A" w:rsidRDefault="00901B57" w:rsidP="00901B57">
            <w:pPr>
              <w:pStyle w:val="TAL"/>
            </w:pPr>
          </w:p>
          <w:p w14:paraId="6287A1B4" w14:textId="2F5E9819" w:rsidR="00901B57" w:rsidRPr="00F05C9A" w:rsidRDefault="00901B57" w:rsidP="00901B57">
            <w:pPr>
              <w:pStyle w:val="TAL"/>
            </w:pPr>
            <w:r w:rsidRPr="00F05C9A">
              <w:t>This query parameter may be present only when the "bdl-type" query parameter is also present and set to "PROXY".</w:t>
            </w:r>
          </w:p>
        </w:tc>
        <w:tc>
          <w:tcPr>
            <w:tcW w:w="657" w:type="pct"/>
          </w:tcPr>
          <w:p w14:paraId="08537134" w14:textId="62BBC988" w:rsidR="00901B57" w:rsidRPr="00F05C9A" w:rsidRDefault="00901B57" w:rsidP="00901B57">
            <w:pPr>
              <w:pStyle w:val="TAL"/>
              <w:rPr>
                <w:rFonts w:eastAsia="Batang"/>
              </w:rPr>
            </w:pPr>
            <w:r w:rsidRPr="00F05C9A">
              <w:t>EdgeApp_2</w:t>
            </w:r>
          </w:p>
        </w:tc>
      </w:tr>
      <w:tr w:rsidR="00901B57" w:rsidRPr="00F05C9A" w14:paraId="54032FA0" w14:textId="77777777" w:rsidTr="001A0E67">
        <w:trPr>
          <w:jc w:val="center"/>
        </w:trPr>
        <w:tc>
          <w:tcPr>
            <w:tcW w:w="659" w:type="pct"/>
          </w:tcPr>
          <w:p w14:paraId="409C66C0" w14:textId="592F4590" w:rsidR="00901B57" w:rsidRPr="00F05C9A" w:rsidRDefault="00901B57" w:rsidP="00901B57">
            <w:pPr>
              <w:pStyle w:val="TAL"/>
            </w:pPr>
            <w:r w:rsidRPr="00F05C9A">
              <w:t>bdl-type</w:t>
            </w:r>
          </w:p>
        </w:tc>
        <w:tc>
          <w:tcPr>
            <w:tcW w:w="737" w:type="pct"/>
          </w:tcPr>
          <w:p w14:paraId="4B1E9C48" w14:textId="058C9961" w:rsidR="00901B57" w:rsidRPr="00F05C9A" w:rsidRDefault="00901B57" w:rsidP="00901B57">
            <w:pPr>
              <w:pStyle w:val="TAL"/>
            </w:pPr>
            <w:r w:rsidRPr="00F05C9A">
              <w:t>BdlType</w:t>
            </w:r>
          </w:p>
        </w:tc>
        <w:tc>
          <w:tcPr>
            <w:tcW w:w="220" w:type="pct"/>
          </w:tcPr>
          <w:p w14:paraId="705E54DD" w14:textId="7DE4DF93" w:rsidR="00901B57" w:rsidRPr="00F05C9A" w:rsidRDefault="00901B57" w:rsidP="00901B57">
            <w:pPr>
              <w:pStyle w:val="TAC"/>
            </w:pPr>
            <w:r w:rsidRPr="00F05C9A">
              <w:t>O</w:t>
            </w:r>
          </w:p>
        </w:tc>
        <w:tc>
          <w:tcPr>
            <w:tcW w:w="590" w:type="pct"/>
          </w:tcPr>
          <w:p w14:paraId="6DEA92E6" w14:textId="5061F33A" w:rsidR="00901B57" w:rsidRPr="00F05C9A" w:rsidRDefault="00901B57" w:rsidP="00901B57">
            <w:pPr>
              <w:pStyle w:val="TAC"/>
            </w:pPr>
            <w:r w:rsidRPr="00F05C9A">
              <w:t>0..1</w:t>
            </w:r>
          </w:p>
        </w:tc>
        <w:tc>
          <w:tcPr>
            <w:tcW w:w="2137" w:type="pct"/>
            <w:vAlign w:val="center"/>
          </w:tcPr>
          <w:p w14:paraId="5B12820E" w14:textId="58BCD667" w:rsidR="00901B57" w:rsidRPr="00F05C9A" w:rsidRDefault="00901B57" w:rsidP="00901B57">
            <w:pPr>
              <w:pStyle w:val="TAL"/>
            </w:pPr>
            <w:r w:rsidRPr="00F05C9A">
              <w:t>Contains the EAS bundle type.</w:t>
            </w:r>
          </w:p>
        </w:tc>
        <w:tc>
          <w:tcPr>
            <w:tcW w:w="657" w:type="pct"/>
          </w:tcPr>
          <w:p w14:paraId="701440B4" w14:textId="5F7A218E" w:rsidR="00901B57" w:rsidRPr="00F05C9A" w:rsidRDefault="00901B57" w:rsidP="00901B57">
            <w:pPr>
              <w:pStyle w:val="TAL"/>
              <w:rPr>
                <w:rFonts w:eastAsia="Batang"/>
              </w:rPr>
            </w:pPr>
            <w:r w:rsidRPr="00F05C9A">
              <w:t>EdgeApp_2</w:t>
            </w:r>
          </w:p>
        </w:tc>
      </w:tr>
      <w:tr w:rsidR="00901B57" w:rsidRPr="00F05C9A" w14:paraId="6A3F1800" w14:textId="77777777" w:rsidTr="001A0E67">
        <w:trPr>
          <w:jc w:val="center"/>
        </w:trPr>
        <w:tc>
          <w:tcPr>
            <w:tcW w:w="659" w:type="pct"/>
          </w:tcPr>
          <w:p w14:paraId="3A71AC4D" w14:textId="7438BC90" w:rsidR="00901B57" w:rsidRPr="00F05C9A" w:rsidRDefault="00901B57" w:rsidP="00901B57">
            <w:pPr>
              <w:pStyle w:val="TAL"/>
            </w:pPr>
            <w:r w:rsidRPr="00F05C9A">
              <w:t>eas-ids-list</w:t>
            </w:r>
          </w:p>
        </w:tc>
        <w:tc>
          <w:tcPr>
            <w:tcW w:w="737" w:type="pct"/>
          </w:tcPr>
          <w:p w14:paraId="35EBC6A3" w14:textId="3FA6D26E" w:rsidR="00901B57" w:rsidRPr="00F05C9A" w:rsidRDefault="00901B57" w:rsidP="00901B57">
            <w:pPr>
              <w:pStyle w:val="TAL"/>
            </w:pPr>
            <w:r w:rsidRPr="00F05C9A">
              <w:t>array(string)</w:t>
            </w:r>
          </w:p>
        </w:tc>
        <w:tc>
          <w:tcPr>
            <w:tcW w:w="220" w:type="pct"/>
          </w:tcPr>
          <w:p w14:paraId="31302BB0" w14:textId="7DE39202" w:rsidR="00901B57" w:rsidRPr="00F05C9A" w:rsidRDefault="00901B57" w:rsidP="00901B57">
            <w:pPr>
              <w:pStyle w:val="TAC"/>
            </w:pPr>
            <w:r w:rsidRPr="00F05C9A">
              <w:t>O</w:t>
            </w:r>
          </w:p>
        </w:tc>
        <w:tc>
          <w:tcPr>
            <w:tcW w:w="590" w:type="pct"/>
          </w:tcPr>
          <w:p w14:paraId="2008DBED" w14:textId="1E6564F1" w:rsidR="00901B57" w:rsidRPr="00F05C9A" w:rsidRDefault="00901B57" w:rsidP="00901B57">
            <w:pPr>
              <w:pStyle w:val="TAC"/>
            </w:pPr>
            <w:r w:rsidRPr="00F05C9A">
              <w:t>1..N</w:t>
            </w:r>
          </w:p>
        </w:tc>
        <w:tc>
          <w:tcPr>
            <w:tcW w:w="2137" w:type="pct"/>
            <w:vAlign w:val="center"/>
          </w:tcPr>
          <w:p w14:paraId="0EE9D689" w14:textId="32DE421A" w:rsidR="00901B57" w:rsidRPr="00F05C9A" w:rsidRDefault="00901B57" w:rsidP="00901B57">
            <w:pPr>
              <w:pStyle w:val="TAL"/>
            </w:pPr>
            <w:r w:rsidRPr="00F05C9A">
              <w:t>Contains the list of the identifier(s) of the EAS(s) associated with the EAS bundle.</w:t>
            </w:r>
          </w:p>
        </w:tc>
        <w:tc>
          <w:tcPr>
            <w:tcW w:w="657" w:type="pct"/>
          </w:tcPr>
          <w:p w14:paraId="3BD80B87" w14:textId="139A9D0A" w:rsidR="00901B57" w:rsidRPr="00F05C9A" w:rsidRDefault="00901B57" w:rsidP="00901B57">
            <w:pPr>
              <w:pStyle w:val="TAL"/>
            </w:pPr>
            <w:r w:rsidRPr="00F05C9A">
              <w:rPr>
                <w:rFonts w:cs="Arial"/>
                <w:szCs w:val="18"/>
              </w:rPr>
              <w:t>EdgeApp_3</w:t>
            </w:r>
          </w:p>
        </w:tc>
      </w:tr>
      <w:tr w:rsidR="00901B57" w:rsidRPr="00F05C9A" w14:paraId="00C433BA" w14:textId="77777777" w:rsidTr="00F55EBD">
        <w:trPr>
          <w:jc w:val="center"/>
        </w:trPr>
        <w:tc>
          <w:tcPr>
            <w:tcW w:w="659" w:type="pct"/>
          </w:tcPr>
          <w:p w14:paraId="33D3B924" w14:textId="5830BF40" w:rsidR="00901B57" w:rsidRPr="00F05C9A" w:rsidRDefault="00901B57" w:rsidP="00901B57">
            <w:pPr>
              <w:pStyle w:val="TAL"/>
            </w:pPr>
            <w:r w:rsidRPr="00F05C9A">
              <w:t>ens-ind</w:t>
            </w:r>
          </w:p>
        </w:tc>
        <w:tc>
          <w:tcPr>
            <w:tcW w:w="737" w:type="pct"/>
          </w:tcPr>
          <w:p w14:paraId="5C727497" w14:textId="6125E8EB" w:rsidR="00901B57" w:rsidRPr="00F05C9A" w:rsidRDefault="00901B57" w:rsidP="00901B57">
            <w:pPr>
              <w:pStyle w:val="TAL"/>
            </w:pPr>
            <w:r w:rsidRPr="00F05C9A">
              <w:t>boolean</w:t>
            </w:r>
          </w:p>
        </w:tc>
        <w:tc>
          <w:tcPr>
            <w:tcW w:w="220" w:type="pct"/>
          </w:tcPr>
          <w:p w14:paraId="2DEFAEE1" w14:textId="06656414" w:rsidR="00901B57" w:rsidRPr="00F05C9A" w:rsidRDefault="00901B57" w:rsidP="00901B57">
            <w:pPr>
              <w:pStyle w:val="TAC"/>
            </w:pPr>
            <w:r w:rsidRPr="00F05C9A">
              <w:t>O</w:t>
            </w:r>
          </w:p>
        </w:tc>
        <w:tc>
          <w:tcPr>
            <w:tcW w:w="590" w:type="pct"/>
          </w:tcPr>
          <w:p w14:paraId="5F14C866" w14:textId="7ABD0B89" w:rsidR="00901B57" w:rsidRPr="00F05C9A" w:rsidRDefault="00901B57" w:rsidP="00901B57">
            <w:pPr>
              <w:pStyle w:val="TAC"/>
            </w:pPr>
            <w:r w:rsidRPr="00F05C9A">
              <w:t>0..1</w:t>
            </w:r>
          </w:p>
        </w:tc>
        <w:tc>
          <w:tcPr>
            <w:tcW w:w="2137" w:type="pct"/>
            <w:vAlign w:val="center"/>
          </w:tcPr>
          <w:p w14:paraId="0D5407EA" w14:textId="77777777" w:rsidR="00901B57" w:rsidRPr="00F05C9A" w:rsidRDefault="00901B57" w:rsidP="00901B57">
            <w:pPr>
              <w:pStyle w:val="TAL"/>
            </w:pPr>
            <w:r w:rsidRPr="00F05C9A">
              <w:t>Indicates whether edge node sharing is requested.</w:t>
            </w:r>
          </w:p>
          <w:p w14:paraId="6BC0625D" w14:textId="77777777" w:rsidR="00901B57" w:rsidRPr="00F05C9A" w:rsidRDefault="00901B57" w:rsidP="00901B57">
            <w:pPr>
              <w:pStyle w:val="TAL"/>
            </w:pPr>
          </w:p>
          <w:p w14:paraId="4E8A7921" w14:textId="77777777" w:rsidR="00901B57" w:rsidRPr="00F05C9A" w:rsidRDefault="00901B57" w:rsidP="00901B57">
            <w:pPr>
              <w:pStyle w:val="TAL"/>
              <w:ind w:left="284" w:hanging="284"/>
            </w:pPr>
            <w:bookmarkStart w:id="12151" w:name="_PERM_MCCTEMPBM_CRPT38050108___2"/>
            <w:r w:rsidRPr="00F05C9A">
              <w:t>-</w:t>
            </w:r>
            <w:r w:rsidRPr="00F05C9A">
              <w:tab/>
              <w:t>When set to "true", it indicates that edge node sharing is requested.</w:t>
            </w:r>
          </w:p>
          <w:bookmarkEnd w:id="12151"/>
          <w:p w14:paraId="3B58E904" w14:textId="325487F5" w:rsidR="00901B57" w:rsidRPr="00F05C9A" w:rsidRDefault="00901B57" w:rsidP="00901B57">
            <w:pPr>
              <w:pStyle w:val="TAL"/>
            </w:pPr>
            <w:r w:rsidRPr="00F05C9A">
              <w:t>-</w:t>
            </w:r>
            <w:r w:rsidRPr="00F05C9A">
              <w:tab/>
              <w:t xml:space="preserve">When set to "false" (default if omitted), it </w:t>
            </w:r>
            <w:r w:rsidRPr="00F05C9A">
              <w:tab/>
              <w:t>indicates that node sharing is not requested.</w:t>
            </w:r>
          </w:p>
        </w:tc>
        <w:tc>
          <w:tcPr>
            <w:tcW w:w="657" w:type="pct"/>
          </w:tcPr>
          <w:p w14:paraId="5CF010DF" w14:textId="429C1552" w:rsidR="00901B57" w:rsidRPr="00F05C9A" w:rsidRDefault="00901B57" w:rsidP="00901B57">
            <w:pPr>
              <w:pStyle w:val="TAL"/>
            </w:pPr>
            <w:r w:rsidRPr="00F05C9A">
              <w:t>EdgeApp_2</w:t>
            </w:r>
          </w:p>
        </w:tc>
      </w:tr>
      <w:tr w:rsidR="00901B57" w:rsidRPr="00F05C9A" w14:paraId="0A4B93FD" w14:textId="77777777" w:rsidTr="00AB49A1">
        <w:trPr>
          <w:jc w:val="center"/>
        </w:trPr>
        <w:tc>
          <w:tcPr>
            <w:tcW w:w="659" w:type="pct"/>
          </w:tcPr>
          <w:p w14:paraId="31F3ABD6" w14:textId="77777777" w:rsidR="00901B57" w:rsidRPr="00F05C9A" w:rsidRDefault="00901B57" w:rsidP="00901B57">
            <w:pPr>
              <w:pStyle w:val="TAL"/>
            </w:pPr>
            <w:r w:rsidRPr="00F05C9A">
              <w:t>app-grp-id</w:t>
            </w:r>
          </w:p>
        </w:tc>
        <w:tc>
          <w:tcPr>
            <w:tcW w:w="737" w:type="pct"/>
          </w:tcPr>
          <w:p w14:paraId="6C13EDE2" w14:textId="77777777" w:rsidR="00901B57" w:rsidRPr="00F05C9A" w:rsidRDefault="00901B57" w:rsidP="00901B57">
            <w:pPr>
              <w:pStyle w:val="TAL"/>
            </w:pPr>
            <w:r w:rsidRPr="00F05C9A">
              <w:t>string</w:t>
            </w:r>
          </w:p>
        </w:tc>
        <w:tc>
          <w:tcPr>
            <w:tcW w:w="220" w:type="pct"/>
          </w:tcPr>
          <w:p w14:paraId="5399D955" w14:textId="77777777" w:rsidR="00901B57" w:rsidRPr="00F05C9A" w:rsidRDefault="00901B57" w:rsidP="00901B57">
            <w:pPr>
              <w:pStyle w:val="TAC"/>
            </w:pPr>
            <w:r w:rsidRPr="00F05C9A">
              <w:t>O</w:t>
            </w:r>
          </w:p>
        </w:tc>
        <w:tc>
          <w:tcPr>
            <w:tcW w:w="590" w:type="pct"/>
          </w:tcPr>
          <w:p w14:paraId="503370D0" w14:textId="77777777" w:rsidR="00901B57" w:rsidRPr="00F05C9A" w:rsidRDefault="00901B57" w:rsidP="00901B57">
            <w:pPr>
              <w:pStyle w:val="TAC"/>
            </w:pPr>
            <w:r w:rsidRPr="00F05C9A">
              <w:t>0..1</w:t>
            </w:r>
          </w:p>
        </w:tc>
        <w:tc>
          <w:tcPr>
            <w:tcW w:w="2137" w:type="pct"/>
            <w:vAlign w:val="center"/>
          </w:tcPr>
          <w:p w14:paraId="607BBAB8" w14:textId="77777777" w:rsidR="00901B57" w:rsidRPr="00F05C9A" w:rsidRDefault="00901B57" w:rsidP="00901B57">
            <w:pPr>
              <w:pStyle w:val="TAL"/>
            </w:pPr>
            <w:r w:rsidRPr="00F05C9A">
              <w:t>Contains the application group identifier.</w:t>
            </w:r>
          </w:p>
          <w:p w14:paraId="05B718E9" w14:textId="77777777" w:rsidR="00901B57" w:rsidRPr="00F05C9A" w:rsidRDefault="00901B57" w:rsidP="00901B57">
            <w:pPr>
              <w:pStyle w:val="TAL"/>
            </w:pPr>
          </w:p>
          <w:p w14:paraId="5C4363FB" w14:textId="77777777" w:rsidR="00901B57" w:rsidRPr="00F05C9A" w:rsidRDefault="00901B57" w:rsidP="00901B57">
            <w:pPr>
              <w:pStyle w:val="TAL"/>
            </w:pPr>
            <w:r w:rsidRPr="00F05C9A">
              <w:t>When this query parameter is provided, then it indicates that the request is for the retrieval of an EES list for the announcement of common EAS.</w:t>
            </w:r>
          </w:p>
        </w:tc>
        <w:tc>
          <w:tcPr>
            <w:tcW w:w="657" w:type="pct"/>
          </w:tcPr>
          <w:p w14:paraId="205F7D03" w14:textId="77777777" w:rsidR="00901B57" w:rsidRPr="00F05C9A" w:rsidRDefault="00901B57" w:rsidP="00901B57">
            <w:pPr>
              <w:pStyle w:val="TAL"/>
            </w:pPr>
            <w:r w:rsidRPr="00F05C9A">
              <w:t>EdgeApp_2</w:t>
            </w:r>
          </w:p>
        </w:tc>
      </w:tr>
      <w:tr w:rsidR="00901B57" w:rsidRPr="00F05C9A" w14:paraId="16C4C824" w14:textId="77777777" w:rsidTr="00AB49A1">
        <w:trPr>
          <w:jc w:val="center"/>
        </w:trPr>
        <w:tc>
          <w:tcPr>
            <w:tcW w:w="659" w:type="pct"/>
          </w:tcPr>
          <w:p w14:paraId="111E0896" w14:textId="2FEFA829" w:rsidR="00901B57" w:rsidRPr="00F05C9A" w:rsidRDefault="00901B57" w:rsidP="00901B57">
            <w:pPr>
              <w:pStyle w:val="TAL"/>
            </w:pPr>
            <w:r w:rsidRPr="00F05C9A">
              <w:t>supp-feats</w:t>
            </w:r>
          </w:p>
        </w:tc>
        <w:tc>
          <w:tcPr>
            <w:tcW w:w="737" w:type="pct"/>
          </w:tcPr>
          <w:p w14:paraId="483C258E" w14:textId="1812ECD0" w:rsidR="00901B57" w:rsidRPr="00F05C9A" w:rsidRDefault="00901B57" w:rsidP="00901B57">
            <w:pPr>
              <w:pStyle w:val="TAL"/>
            </w:pPr>
            <w:r w:rsidRPr="00F05C9A">
              <w:t>SupportedFeatures</w:t>
            </w:r>
          </w:p>
        </w:tc>
        <w:tc>
          <w:tcPr>
            <w:tcW w:w="220" w:type="pct"/>
          </w:tcPr>
          <w:p w14:paraId="467981DE" w14:textId="291398B8" w:rsidR="00901B57" w:rsidRPr="00F05C9A" w:rsidRDefault="00901B57" w:rsidP="00901B57">
            <w:pPr>
              <w:pStyle w:val="TAC"/>
            </w:pPr>
            <w:r w:rsidRPr="00F05C9A">
              <w:t>C</w:t>
            </w:r>
          </w:p>
        </w:tc>
        <w:tc>
          <w:tcPr>
            <w:tcW w:w="590" w:type="pct"/>
          </w:tcPr>
          <w:p w14:paraId="3E77EDDA" w14:textId="6FD68450" w:rsidR="00901B57" w:rsidRPr="00F05C9A" w:rsidRDefault="00901B57" w:rsidP="00901B57">
            <w:pPr>
              <w:pStyle w:val="TAC"/>
            </w:pPr>
            <w:r w:rsidRPr="00F05C9A">
              <w:t>0..1</w:t>
            </w:r>
          </w:p>
        </w:tc>
        <w:tc>
          <w:tcPr>
            <w:tcW w:w="2137" w:type="pct"/>
            <w:vAlign w:val="center"/>
          </w:tcPr>
          <w:p w14:paraId="139ED71E" w14:textId="77777777" w:rsidR="00901B57" w:rsidRPr="00F05C9A" w:rsidRDefault="00901B57" w:rsidP="00901B57">
            <w:pPr>
              <w:pStyle w:val="TAL"/>
            </w:pPr>
            <w:r w:rsidRPr="00F05C9A">
              <w:t>Contains the list of supported feature(s) among the ones defined in clause </w:t>
            </w:r>
            <w:r w:rsidRPr="00F05C9A">
              <w:rPr>
                <w:lang w:eastAsia="zh-CN"/>
              </w:rPr>
              <w:t>9.2</w:t>
            </w:r>
            <w:r w:rsidRPr="00F05C9A">
              <w:t>.7.</w:t>
            </w:r>
          </w:p>
          <w:p w14:paraId="4FAF5CA9" w14:textId="77777777" w:rsidR="00901B57" w:rsidRPr="00F05C9A" w:rsidRDefault="00901B57" w:rsidP="00901B57">
            <w:pPr>
              <w:pStyle w:val="TAL"/>
            </w:pPr>
          </w:p>
          <w:p w14:paraId="19EC939F" w14:textId="1582932B" w:rsidR="00901B57" w:rsidRPr="00F05C9A" w:rsidRDefault="00901B57" w:rsidP="00901B57">
            <w:pPr>
              <w:pStyle w:val="TAL"/>
            </w:pPr>
            <w:r w:rsidRPr="00F05C9A">
              <w:t>This query parameter shall be present only when feature negotiation needs to take place.</w:t>
            </w:r>
          </w:p>
        </w:tc>
        <w:tc>
          <w:tcPr>
            <w:tcW w:w="657" w:type="pct"/>
          </w:tcPr>
          <w:p w14:paraId="23E802EB" w14:textId="77777777" w:rsidR="00901B57" w:rsidRPr="00F05C9A" w:rsidRDefault="00901B57" w:rsidP="00901B57">
            <w:pPr>
              <w:pStyle w:val="TAL"/>
            </w:pPr>
          </w:p>
        </w:tc>
      </w:tr>
      <w:tr w:rsidR="00901B57" w:rsidRPr="00F05C9A" w14:paraId="6ADEDE68" w14:textId="77777777" w:rsidTr="003418D4">
        <w:trPr>
          <w:jc w:val="center"/>
        </w:trPr>
        <w:tc>
          <w:tcPr>
            <w:tcW w:w="659" w:type="pct"/>
          </w:tcPr>
          <w:p w14:paraId="59639E65" w14:textId="33A56AC1" w:rsidR="00901B57" w:rsidRPr="00F05C9A" w:rsidRDefault="00901B57" w:rsidP="00901B57">
            <w:pPr>
              <w:pStyle w:val="TAL"/>
            </w:pPr>
            <w:r w:rsidRPr="00F05C9A">
              <w:t>serving-mno-info</w:t>
            </w:r>
          </w:p>
        </w:tc>
        <w:tc>
          <w:tcPr>
            <w:tcW w:w="737" w:type="pct"/>
          </w:tcPr>
          <w:p w14:paraId="5DC06155" w14:textId="6BFD4CAC" w:rsidR="00901B57" w:rsidRPr="00F05C9A" w:rsidRDefault="00901B57" w:rsidP="00901B57">
            <w:pPr>
              <w:pStyle w:val="TAL"/>
            </w:pPr>
            <w:r w:rsidRPr="00F05C9A">
              <w:t>PlmnIdNid</w:t>
            </w:r>
          </w:p>
        </w:tc>
        <w:tc>
          <w:tcPr>
            <w:tcW w:w="220" w:type="pct"/>
          </w:tcPr>
          <w:p w14:paraId="3862CF26" w14:textId="6F73452A" w:rsidR="00901B57" w:rsidRPr="00F05C9A" w:rsidRDefault="00901B57" w:rsidP="00901B57">
            <w:pPr>
              <w:pStyle w:val="TAC"/>
            </w:pPr>
            <w:r w:rsidRPr="00F05C9A">
              <w:t>O</w:t>
            </w:r>
          </w:p>
        </w:tc>
        <w:tc>
          <w:tcPr>
            <w:tcW w:w="590" w:type="pct"/>
          </w:tcPr>
          <w:p w14:paraId="41B1B368" w14:textId="34313EA4" w:rsidR="00901B57" w:rsidRPr="00F05C9A" w:rsidRDefault="00901B57" w:rsidP="00901B57">
            <w:pPr>
              <w:pStyle w:val="TAC"/>
            </w:pPr>
            <w:r w:rsidRPr="00F05C9A">
              <w:t>0..1</w:t>
            </w:r>
          </w:p>
        </w:tc>
        <w:tc>
          <w:tcPr>
            <w:tcW w:w="2137" w:type="pct"/>
          </w:tcPr>
          <w:p w14:paraId="593C6503" w14:textId="603CE016" w:rsidR="00901B57" w:rsidRPr="00F05C9A" w:rsidRDefault="00901B57" w:rsidP="00901B57">
            <w:pPr>
              <w:pStyle w:val="TAL"/>
            </w:pPr>
            <w:r w:rsidRPr="00F05C9A">
              <w:t>Contains the serving MNO information, i.e., the MNO that is serving the subscriber.</w:t>
            </w:r>
          </w:p>
        </w:tc>
        <w:tc>
          <w:tcPr>
            <w:tcW w:w="657" w:type="pct"/>
          </w:tcPr>
          <w:p w14:paraId="7CFC01D2" w14:textId="1A6D82E9" w:rsidR="00901B57" w:rsidRPr="00F05C9A" w:rsidRDefault="00901B57" w:rsidP="00901B57">
            <w:pPr>
              <w:pStyle w:val="TAL"/>
            </w:pPr>
            <w:r w:rsidRPr="00F05C9A">
              <w:rPr>
                <w:rFonts w:cs="Arial"/>
                <w:szCs w:val="18"/>
              </w:rPr>
              <w:t>EdgeApp_3</w:t>
            </w:r>
          </w:p>
        </w:tc>
      </w:tr>
      <w:tr w:rsidR="00901B57" w:rsidRPr="00F05C9A" w14:paraId="36FEBCDA" w14:textId="77777777" w:rsidTr="00EF761A">
        <w:trPr>
          <w:jc w:val="center"/>
        </w:trPr>
        <w:tc>
          <w:tcPr>
            <w:tcW w:w="659" w:type="pct"/>
          </w:tcPr>
          <w:p w14:paraId="020850AF" w14:textId="33111CD6" w:rsidR="00901B57" w:rsidRPr="00F05C9A" w:rsidRDefault="00901B57" w:rsidP="00901B57">
            <w:pPr>
              <w:pStyle w:val="TAL"/>
            </w:pPr>
            <w:r w:rsidRPr="00F05C9A">
              <w:t>pred-exp-time</w:t>
            </w:r>
          </w:p>
        </w:tc>
        <w:tc>
          <w:tcPr>
            <w:tcW w:w="737" w:type="pct"/>
          </w:tcPr>
          <w:p w14:paraId="140C03DF" w14:textId="328C1E07" w:rsidR="00901B57" w:rsidRPr="00F05C9A" w:rsidRDefault="00901B57" w:rsidP="00901B57">
            <w:pPr>
              <w:pStyle w:val="TAL"/>
            </w:pPr>
            <w:r w:rsidRPr="00F05C9A">
              <w:t>DateTime</w:t>
            </w:r>
          </w:p>
        </w:tc>
        <w:tc>
          <w:tcPr>
            <w:tcW w:w="220" w:type="pct"/>
          </w:tcPr>
          <w:p w14:paraId="2BFD41A1" w14:textId="4468CCAF" w:rsidR="00901B57" w:rsidRPr="00F05C9A" w:rsidRDefault="00901B57" w:rsidP="00901B57">
            <w:pPr>
              <w:pStyle w:val="TAC"/>
            </w:pPr>
            <w:r w:rsidRPr="00F05C9A">
              <w:t>O</w:t>
            </w:r>
          </w:p>
        </w:tc>
        <w:tc>
          <w:tcPr>
            <w:tcW w:w="590" w:type="pct"/>
          </w:tcPr>
          <w:p w14:paraId="2DCB9023" w14:textId="03811CC3" w:rsidR="00901B57" w:rsidRPr="00F05C9A" w:rsidRDefault="00901B57" w:rsidP="00901B57">
            <w:pPr>
              <w:pStyle w:val="TAC"/>
            </w:pPr>
            <w:r w:rsidRPr="00F05C9A">
              <w:t>0..1</w:t>
            </w:r>
          </w:p>
        </w:tc>
        <w:tc>
          <w:tcPr>
            <w:tcW w:w="2137" w:type="pct"/>
          </w:tcPr>
          <w:p w14:paraId="75654F9A" w14:textId="0B390763" w:rsidR="00901B57" w:rsidRPr="00F05C9A" w:rsidRDefault="00901B57" w:rsidP="00901B57">
            <w:pPr>
              <w:pStyle w:val="TAL"/>
            </w:pPr>
            <w:r w:rsidRPr="00F05C9A">
              <w:t xml:space="preserve">Contains the prediction expiration time, i.e., the </w:t>
            </w:r>
            <w:r w:rsidRPr="00F05C9A">
              <w:rPr>
                <w:lang w:eastAsia="ko-KR"/>
              </w:rPr>
              <w:t>estimated time at which the UE should reach the predicted/expected location or EAS service area at the latest</w:t>
            </w:r>
            <w:r w:rsidRPr="00F05C9A">
              <w:t>.</w:t>
            </w:r>
          </w:p>
        </w:tc>
        <w:tc>
          <w:tcPr>
            <w:tcW w:w="657" w:type="pct"/>
          </w:tcPr>
          <w:p w14:paraId="4AABAC53" w14:textId="25DD0A54" w:rsidR="00901B57" w:rsidRPr="00F05C9A" w:rsidRDefault="00901B57" w:rsidP="00901B57">
            <w:pPr>
              <w:pStyle w:val="TAL"/>
              <w:rPr>
                <w:rFonts w:cs="Arial"/>
                <w:szCs w:val="18"/>
              </w:rPr>
            </w:pPr>
            <w:r w:rsidRPr="00F05C9A">
              <w:rPr>
                <w:rFonts w:cs="Arial"/>
                <w:szCs w:val="18"/>
              </w:rPr>
              <w:t>EdgeApp_3</w:t>
            </w:r>
          </w:p>
        </w:tc>
      </w:tr>
      <w:tr w:rsidR="00901B57" w:rsidRPr="00F05C9A" w14:paraId="71C6C659" w14:textId="77777777" w:rsidTr="00EF761A">
        <w:trPr>
          <w:jc w:val="center"/>
        </w:trPr>
        <w:tc>
          <w:tcPr>
            <w:tcW w:w="659" w:type="pct"/>
          </w:tcPr>
          <w:p w14:paraId="631AEA95" w14:textId="4737565B" w:rsidR="00901B57" w:rsidRPr="00F05C9A" w:rsidRDefault="00901B57" w:rsidP="00901B57">
            <w:pPr>
              <w:pStyle w:val="TAL"/>
            </w:pPr>
            <w:r w:rsidRPr="00F05C9A">
              <w:t>tunnel-info</w:t>
            </w:r>
          </w:p>
        </w:tc>
        <w:tc>
          <w:tcPr>
            <w:tcW w:w="737" w:type="pct"/>
          </w:tcPr>
          <w:p w14:paraId="1AA6337E" w14:textId="30F8AFCF" w:rsidR="00901B57" w:rsidRPr="00F05C9A" w:rsidRDefault="00901B57" w:rsidP="00901B57">
            <w:pPr>
              <w:pStyle w:val="TAL"/>
            </w:pPr>
            <w:r w:rsidRPr="00F05C9A">
              <w:t>TunnelInfo</w:t>
            </w:r>
          </w:p>
        </w:tc>
        <w:tc>
          <w:tcPr>
            <w:tcW w:w="220" w:type="pct"/>
          </w:tcPr>
          <w:p w14:paraId="751228AF" w14:textId="4F7D6E5E" w:rsidR="00901B57" w:rsidRPr="00F05C9A" w:rsidRDefault="00901B57" w:rsidP="00901B57">
            <w:pPr>
              <w:pStyle w:val="TAC"/>
            </w:pPr>
            <w:r w:rsidRPr="00F05C9A">
              <w:t>O</w:t>
            </w:r>
          </w:p>
        </w:tc>
        <w:tc>
          <w:tcPr>
            <w:tcW w:w="590" w:type="pct"/>
          </w:tcPr>
          <w:p w14:paraId="54AFBF74" w14:textId="19FFE1A5" w:rsidR="00901B57" w:rsidRPr="00F05C9A" w:rsidRDefault="00901B57" w:rsidP="00901B57">
            <w:pPr>
              <w:pStyle w:val="TAC"/>
            </w:pPr>
            <w:r w:rsidRPr="00F05C9A">
              <w:t>0..1</w:t>
            </w:r>
          </w:p>
        </w:tc>
        <w:tc>
          <w:tcPr>
            <w:tcW w:w="2137" w:type="pct"/>
          </w:tcPr>
          <w:p w14:paraId="7550A4F9" w14:textId="08803416" w:rsidR="00901B57" w:rsidRPr="00F05C9A" w:rsidRDefault="00901B57" w:rsidP="00901B57">
            <w:pPr>
              <w:pStyle w:val="TAL"/>
            </w:pPr>
            <w:r w:rsidRPr="00F05C9A">
              <w:t>Contains the target tunnel information.</w:t>
            </w:r>
          </w:p>
        </w:tc>
        <w:tc>
          <w:tcPr>
            <w:tcW w:w="657" w:type="pct"/>
          </w:tcPr>
          <w:p w14:paraId="31D5CA83" w14:textId="395AEBDC" w:rsidR="00901B57" w:rsidRPr="00F05C9A" w:rsidRDefault="00901B57" w:rsidP="00901B57">
            <w:pPr>
              <w:pStyle w:val="TAL"/>
              <w:rPr>
                <w:rFonts w:cs="Arial"/>
                <w:szCs w:val="18"/>
              </w:rPr>
            </w:pPr>
            <w:r w:rsidRPr="00F05C9A">
              <w:rPr>
                <w:rFonts w:cs="Arial"/>
                <w:szCs w:val="18"/>
              </w:rPr>
              <w:t>EdgeApp_2_Ext1</w:t>
            </w:r>
          </w:p>
        </w:tc>
      </w:tr>
      <w:tr w:rsidR="00901B57" w:rsidRPr="00F05C9A" w14:paraId="0C143903" w14:textId="77777777" w:rsidTr="00901B57">
        <w:trPr>
          <w:jc w:val="center"/>
        </w:trPr>
        <w:tc>
          <w:tcPr>
            <w:tcW w:w="5000" w:type="pct"/>
            <w:gridSpan w:val="6"/>
          </w:tcPr>
          <w:p w14:paraId="3965A914" w14:textId="70824D0C" w:rsidR="00901B57" w:rsidRPr="00F05C9A" w:rsidRDefault="00901B57" w:rsidP="00901B57">
            <w:pPr>
              <w:pStyle w:val="TAN"/>
              <w:rPr>
                <w:rFonts w:cs="Arial"/>
                <w:szCs w:val="18"/>
              </w:rPr>
            </w:pPr>
            <w:r w:rsidRPr="00F05C9A">
              <w:t>NOTE:</w:t>
            </w:r>
            <w:r w:rsidRPr="00F05C9A">
              <w:tab/>
              <w:t>When the "</w:t>
            </w:r>
            <w:r w:rsidRPr="00F05C9A">
              <w:rPr>
                <w:rFonts w:cs="Arial"/>
                <w:szCs w:val="18"/>
              </w:rPr>
              <w:t>EdgeApp_3" feature is supported, t</w:t>
            </w:r>
            <w:r w:rsidRPr="00F05C9A">
              <w:t>hese query parameters are mutually exclusive.</w:t>
            </w:r>
          </w:p>
        </w:tc>
      </w:tr>
    </w:tbl>
    <w:p w14:paraId="29638FE4" w14:textId="71A772A2" w:rsidR="007C54F7" w:rsidRPr="00F05C9A" w:rsidRDefault="007C54F7" w:rsidP="008D4A5F"/>
    <w:p w14:paraId="6B93E263" w14:textId="409C0EA5" w:rsidR="007C54F7" w:rsidRPr="00F05C9A" w:rsidRDefault="007C54F7" w:rsidP="00540182">
      <w:r w:rsidRPr="00F05C9A">
        <w:t>This method shall support the request data structures specified in table 9.</w:t>
      </w:r>
      <w:r w:rsidR="00AB45AD" w:rsidRPr="00F05C9A">
        <w:t>2</w:t>
      </w:r>
      <w:r w:rsidRPr="00F05C9A">
        <w:t>.2.2.3.1-2 and the response data structures and response codes specified in table 9.</w:t>
      </w:r>
      <w:r w:rsidR="00AB45AD" w:rsidRPr="00F05C9A">
        <w:t>2</w:t>
      </w:r>
      <w:r w:rsidRPr="00F05C9A">
        <w:t>.2.2.3.1-3.</w:t>
      </w:r>
    </w:p>
    <w:p w14:paraId="2360D186" w14:textId="31ADBE3D" w:rsidR="007C54F7" w:rsidRPr="00F05C9A" w:rsidRDefault="006006B0" w:rsidP="007C54F7">
      <w:pPr>
        <w:pStyle w:val="TH"/>
      </w:pPr>
      <w:r w:rsidRPr="00F05C9A">
        <w:t>Table </w:t>
      </w:r>
      <w:r w:rsidR="007C54F7" w:rsidRPr="00F05C9A">
        <w:t>9.</w:t>
      </w:r>
      <w:r w:rsidR="00AB45AD" w:rsidRPr="00F05C9A">
        <w:t>2</w:t>
      </w:r>
      <w:r w:rsidR="007C54F7" w:rsidRPr="00F05C9A">
        <w:t xml:space="preserve">.2.2.3.1-2: Data structures supported by the GET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520"/>
        <w:gridCol w:w="2266"/>
        <w:gridCol w:w="5231"/>
      </w:tblGrid>
      <w:tr w:rsidR="007C54F7" w:rsidRPr="00F05C9A" w14:paraId="5894AAD1" w14:textId="77777777" w:rsidTr="0044420C">
        <w:trPr>
          <w:jc w:val="center"/>
        </w:trPr>
        <w:tc>
          <w:tcPr>
            <w:tcW w:w="1628" w:type="dxa"/>
            <w:shd w:val="clear" w:color="auto" w:fill="C0C0C0"/>
          </w:tcPr>
          <w:p w14:paraId="5452C856" w14:textId="77777777" w:rsidR="007C54F7" w:rsidRPr="00F05C9A" w:rsidRDefault="007C54F7" w:rsidP="00541EDC">
            <w:pPr>
              <w:pStyle w:val="TAH"/>
            </w:pPr>
            <w:r w:rsidRPr="00F05C9A">
              <w:t>Data type</w:t>
            </w:r>
          </w:p>
        </w:tc>
        <w:tc>
          <w:tcPr>
            <w:tcW w:w="526" w:type="dxa"/>
            <w:shd w:val="clear" w:color="auto" w:fill="C0C0C0"/>
          </w:tcPr>
          <w:p w14:paraId="06DC7019" w14:textId="77777777" w:rsidR="007C54F7" w:rsidRPr="00F05C9A" w:rsidRDefault="007C54F7" w:rsidP="00541EDC">
            <w:pPr>
              <w:pStyle w:val="TAH"/>
            </w:pPr>
            <w:r w:rsidRPr="00F05C9A">
              <w:t>P</w:t>
            </w:r>
          </w:p>
        </w:tc>
        <w:tc>
          <w:tcPr>
            <w:tcW w:w="2302" w:type="dxa"/>
            <w:shd w:val="clear" w:color="auto" w:fill="C0C0C0"/>
          </w:tcPr>
          <w:p w14:paraId="51C5354A" w14:textId="77777777" w:rsidR="007C54F7" w:rsidRPr="00F05C9A" w:rsidRDefault="007C54F7" w:rsidP="00541EDC">
            <w:pPr>
              <w:pStyle w:val="TAH"/>
            </w:pPr>
            <w:r w:rsidRPr="00F05C9A">
              <w:t>Cardinality</w:t>
            </w:r>
          </w:p>
        </w:tc>
        <w:tc>
          <w:tcPr>
            <w:tcW w:w="5317" w:type="dxa"/>
            <w:shd w:val="clear" w:color="auto" w:fill="C0C0C0"/>
            <w:vAlign w:val="center"/>
          </w:tcPr>
          <w:p w14:paraId="159A394B" w14:textId="77777777" w:rsidR="007C54F7" w:rsidRPr="00F05C9A" w:rsidRDefault="007C54F7" w:rsidP="00541EDC">
            <w:pPr>
              <w:pStyle w:val="TAH"/>
            </w:pPr>
            <w:r w:rsidRPr="00F05C9A">
              <w:t>Description</w:t>
            </w:r>
          </w:p>
        </w:tc>
      </w:tr>
      <w:tr w:rsidR="007C54F7" w:rsidRPr="00F05C9A" w14:paraId="609502E9" w14:textId="77777777" w:rsidTr="0044420C">
        <w:trPr>
          <w:jc w:val="center"/>
        </w:trPr>
        <w:tc>
          <w:tcPr>
            <w:tcW w:w="1628" w:type="dxa"/>
          </w:tcPr>
          <w:p w14:paraId="5A69F315" w14:textId="77777777" w:rsidR="007C54F7" w:rsidRPr="00F05C9A" w:rsidRDefault="007C54F7" w:rsidP="00541EDC">
            <w:pPr>
              <w:pStyle w:val="TAL"/>
            </w:pPr>
            <w:r w:rsidRPr="00F05C9A">
              <w:t>n/a</w:t>
            </w:r>
          </w:p>
        </w:tc>
        <w:tc>
          <w:tcPr>
            <w:tcW w:w="526" w:type="dxa"/>
          </w:tcPr>
          <w:p w14:paraId="2D9F60B2" w14:textId="77777777" w:rsidR="007C54F7" w:rsidRPr="00F05C9A" w:rsidRDefault="007C54F7" w:rsidP="00541EDC">
            <w:pPr>
              <w:pStyle w:val="TAC"/>
            </w:pPr>
          </w:p>
        </w:tc>
        <w:tc>
          <w:tcPr>
            <w:tcW w:w="2302" w:type="dxa"/>
          </w:tcPr>
          <w:p w14:paraId="564D4E00" w14:textId="77777777" w:rsidR="007C54F7" w:rsidRPr="00F05C9A" w:rsidRDefault="007C54F7" w:rsidP="00541EDC">
            <w:pPr>
              <w:pStyle w:val="TAL"/>
            </w:pPr>
          </w:p>
        </w:tc>
        <w:tc>
          <w:tcPr>
            <w:tcW w:w="5317" w:type="dxa"/>
          </w:tcPr>
          <w:p w14:paraId="6EB63ED2" w14:textId="77777777" w:rsidR="007C54F7" w:rsidRPr="00F05C9A" w:rsidRDefault="007C54F7" w:rsidP="00541EDC">
            <w:pPr>
              <w:pStyle w:val="TAL"/>
            </w:pPr>
          </w:p>
        </w:tc>
      </w:tr>
    </w:tbl>
    <w:p w14:paraId="296CBFEA" w14:textId="77777777" w:rsidR="00EA264C" w:rsidRPr="00F05C9A" w:rsidRDefault="00EA264C" w:rsidP="00EA264C"/>
    <w:p w14:paraId="4F9D91F7" w14:textId="5A5FD49F" w:rsidR="007C54F7" w:rsidRPr="00F05C9A" w:rsidRDefault="006006B0" w:rsidP="007C54F7">
      <w:pPr>
        <w:pStyle w:val="TH"/>
      </w:pPr>
      <w:r w:rsidRPr="00F05C9A">
        <w:t>Table </w:t>
      </w:r>
      <w:r w:rsidR="007C54F7" w:rsidRPr="00F05C9A">
        <w:t>9.</w:t>
      </w:r>
      <w:r w:rsidR="00AB45AD" w:rsidRPr="00F05C9A">
        <w:t>2</w:t>
      </w:r>
      <w:r w:rsidR="007C54F7" w:rsidRPr="00F05C9A">
        <w:t>.2.2.3.1-3: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960"/>
        <w:gridCol w:w="1420"/>
        <w:gridCol w:w="1861"/>
        <w:gridCol w:w="3793"/>
      </w:tblGrid>
      <w:tr w:rsidR="007C54F7" w:rsidRPr="00F05C9A" w14:paraId="587048F4" w14:textId="77777777" w:rsidTr="00522CF9">
        <w:trPr>
          <w:jc w:val="center"/>
        </w:trPr>
        <w:tc>
          <w:tcPr>
            <w:tcW w:w="825" w:type="pct"/>
            <w:shd w:val="clear" w:color="auto" w:fill="C0C0C0"/>
          </w:tcPr>
          <w:p w14:paraId="6AF58B17" w14:textId="77777777" w:rsidR="007C54F7" w:rsidRPr="00F05C9A" w:rsidRDefault="007C54F7" w:rsidP="00541EDC">
            <w:pPr>
              <w:pStyle w:val="TAH"/>
            </w:pPr>
            <w:r w:rsidRPr="00F05C9A">
              <w:t>Data type</w:t>
            </w:r>
          </w:p>
        </w:tc>
        <w:tc>
          <w:tcPr>
            <w:tcW w:w="499" w:type="pct"/>
            <w:shd w:val="clear" w:color="auto" w:fill="C0C0C0"/>
          </w:tcPr>
          <w:p w14:paraId="68E5F3CE" w14:textId="77777777" w:rsidR="007C54F7" w:rsidRPr="00F05C9A" w:rsidRDefault="007C54F7" w:rsidP="00541EDC">
            <w:pPr>
              <w:pStyle w:val="TAH"/>
            </w:pPr>
            <w:r w:rsidRPr="00F05C9A">
              <w:t>P</w:t>
            </w:r>
          </w:p>
        </w:tc>
        <w:tc>
          <w:tcPr>
            <w:tcW w:w="738" w:type="pct"/>
            <w:shd w:val="clear" w:color="auto" w:fill="C0C0C0"/>
          </w:tcPr>
          <w:p w14:paraId="58C708D1" w14:textId="77777777" w:rsidR="007C54F7" w:rsidRPr="00F05C9A" w:rsidRDefault="007C54F7" w:rsidP="00541EDC">
            <w:pPr>
              <w:pStyle w:val="TAH"/>
            </w:pPr>
            <w:r w:rsidRPr="00F05C9A">
              <w:t>Cardinality</w:t>
            </w:r>
          </w:p>
        </w:tc>
        <w:tc>
          <w:tcPr>
            <w:tcW w:w="967" w:type="pct"/>
            <w:shd w:val="clear" w:color="auto" w:fill="C0C0C0"/>
          </w:tcPr>
          <w:p w14:paraId="66AA11BD" w14:textId="77777777" w:rsidR="007C54F7" w:rsidRPr="00F05C9A" w:rsidRDefault="007C54F7" w:rsidP="00541EDC">
            <w:pPr>
              <w:pStyle w:val="TAH"/>
            </w:pPr>
            <w:r w:rsidRPr="00F05C9A">
              <w:t>Response</w:t>
            </w:r>
          </w:p>
          <w:p w14:paraId="25777B5E" w14:textId="77777777" w:rsidR="007C54F7" w:rsidRPr="00F05C9A" w:rsidRDefault="007C54F7" w:rsidP="00541EDC">
            <w:pPr>
              <w:pStyle w:val="TAH"/>
            </w:pPr>
            <w:r w:rsidRPr="00F05C9A">
              <w:t>codes</w:t>
            </w:r>
          </w:p>
        </w:tc>
        <w:tc>
          <w:tcPr>
            <w:tcW w:w="1971" w:type="pct"/>
            <w:shd w:val="clear" w:color="auto" w:fill="C0C0C0"/>
          </w:tcPr>
          <w:p w14:paraId="73C49AB7" w14:textId="77777777" w:rsidR="007C54F7" w:rsidRPr="00F05C9A" w:rsidRDefault="007C54F7" w:rsidP="00541EDC">
            <w:pPr>
              <w:pStyle w:val="TAH"/>
            </w:pPr>
            <w:r w:rsidRPr="00F05C9A">
              <w:t>Description</w:t>
            </w:r>
          </w:p>
        </w:tc>
      </w:tr>
      <w:tr w:rsidR="007C54F7" w:rsidRPr="00F05C9A" w14:paraId="1B8A0D74" w14:textId="77777777" w:rsidTr="00522CF9">
        <w:trPr>
          <w:jc w:val="center"/>
        </w:trPr>
        <w:tc>
          <w:tcPr>
            <w:tcW w:w="825" w:type="pct"/>
          </w:tcPr>
          <w:p w14:paraId="66AB96D3" w14:textId="77777777" w:rsidR="007C54F7" w:rsidRPr="00F05C9A" w:rsidRDefault="007C54F7" w:rsidP="00541EDC">
            <w:pPr>
              <w:pStyle w:val="TAL"/>
            </w:pPr>
            <w:r w:rsidRPr="00F05C9A">
              <w:t>ECSServProvResp</w:t>
            </w:r>
          </w:p>
        </w:tc>
        <w:tc>
          <w:tcPr>
            <w:tcW w:w="499" w:type="pct"/>
          </w:tcPr>
          <w:p w14:paraId="5FC602DA" w14:textId="77777777" w:rsidR="007C54F7" w:rsidRPr="00F05C9A" w:rsidRDefault="007C54F7" w:rsidP="00541EDC">
            <w:pPr>
              <w:pStyle w:val="TAC"/>
            </w:pPr>
            <w:r w:rsidRPr="00F05C9A">
              <w:t>M</w:t>
            </w:r>
          </w:p>
        </w:tc>
        <w:tc>
          <w:tcPr>
            <w:tcW w:w="738" w:type="pct"/>
          </w:tcPr>
          <w:p w14:paraId="4A685C1B" w14:textId="77777777" w:rsidR="007C54F7" w:rsidRPr="00F05C9A" w:rsidRDefault="007C54F7" w:rsidP="00541EDC">
            <w:pPr>
              <w:pStyle w:val="TAL"/>
            </w:pPr>
            <w:r w:rsidRPr="00F05C9A">
              <w:t>1</w:t>
            </w:r>
          </w:p>
        </w:tc>
        <w:tc>
          <w:tcPr>
            <w:tcW w:w="967" w:type="pct"/>
          </w:tcPr>
          <w:p w14:paraId="20A25BC4" w14:textId="77777777" w:rsidR="007C54F7" w:rsidRPr="00F05C9A" w:rsidRDefault="007C54F7" w:rsidP="00541EDC">
            <w:pPr>
              <w:pStyle w:val="TAL"/>
            </w:pPr>
            <w:r w:rsidRPr="00F05C9A">
              <w:t>200 OK</w:t>
            </w:r>
          </w:p>
        </w:tc>
        <w:tc>
          <w:tcPr>
            <w:tcW w:w="1971" w:type="pct"/>
          </w:tcPr>
          <w:p w14:paraId="0FA72D85" w14:textId="4F78D17E" w:rsidR="007C54F7" w:rsidRPr="00F05C9A" w:rsidRDefault="00910CC4" w:rsidP="00541EDC">
            <w:pPr>
              <w:pStyle w:val="TAL"/>
            </w:pPr>
            <w:r w:rsidRPr="00F05C9A">
              <w:t>The EDN configuration and the target Enabler Server information determined by the ECS based on the query parameters.</w:t>
            </w:r>
          </w:p>
        </w:tc>
      </w:tr>
      <w:tr w:rsidR="007C54F7" w:rsidRPr="00F05C9A" w14:paraId="2A44540A" w14:textId="77777777" w:rsidTr="00522CF9">
        <w:trPr>
          <w:jc w:val="center"/>
        </w:trPr>
        <w:tc>
          <w:tcPr>
            <w:tcW w:w="5000" w:type="pct"/>
            <w:gridSpan w:val="5"/>
          </w:tcPr>
          <w:p w14:paraId="1A32CF38" w14:textId="14D13363" w:rsidR="007C54F7" w:rsidRPr="00F05C9A" w:rsidRDefault="007C54F7" w:rsidP="00541EDC">
            <w:pPr>
              <w:pStyle w:val="TAN"/>
            </w:pPr>
            <w:r w:rsidRPr="00F05C9A">
              <w:t>NOTE:</w:t>
            </w:r>
            <w:r w:rsidRPr="00F05C9A">
              <w:tab/>
              <w:t xml:space="preserve">The mandatory HTTP error status code for the </w:t>
            </w:r>
            <w:r w:rsidR="00910CC4" w:rsidRPr="00F05C9A">
              <w:t xml:space="preserve">HTTP </w:t>
            </w:r>
            <w:r w:rsidRPr="00F05C9A">
              <w:t xml:space="preserve">GET method listed in </w:t>
            </w:r>
            <w:r w:rsidR="006006B0" w:rsidRPr="00F05C9A">
              <w:t>Table </w:t>
            </w:r>
            <w:r w:rsidRPr="00F05C9A">
              <w:t xml:space="preserve">5.2.6-1 of 3GPP TS 29.122 [6] </w:t>
            </w:r>
            <w:r w:rsidR="00910CC4" w:rsidRPr="00F05C9A">
              <w:t xml:space="preserve">shall </w:t>
            </w:r>
            <w:r w:rsidRPr="00F05C9A">
              <w:t>also apply.</w:t>
            </w:r>
          </w:p>
        </w:tc>
      </w:tr>
    </w:tbl>
    <w:p w14:paraId="1A58BC0E" w14:textId="77777777" w:rsidR="007C54F7" w:rsidRPr="00F05C9A" w:rsidRDefault="007C54F7" w:rsidP="008D4A5F"/>
    <w:p w14:paraId="3DC6917F" w14:textId="360681B0" w:rsidR="007C54F7" w:rsidRPr="00F05C9A" w:rsidRDefault="007C54F7" w:rsidP="007C54F7">
      <w:pPr>
        <w:pStyle w:val="Heading5"/>
        <w:rPr>
          <w:lang w:eastAsia="zh-CN"/>
        </w:rPr>
      </w:pPr>
      <w:bookmarkStart w:id="12152" w:name="_Toc85734560"/>
      <w:bookmarkStart w:id="12153" w:name="_Toc89431859"/>
      <w:bookmarkStart w:id="12154" w:name="_Toc97042773"/>
      <w:bookmarkStart w:id="12155" w:name="_Toc97045917"/>
      <w:bookmarkStart w:id="12156" w:name="_Toc97155662"/>
      <w:bookmarkStart w:id="12157" w:name="_Toc101521754"/>
      <w:bookmarkStart w:id="12158" w:name="_Toc138762064"/>
      <w:bookmarkStart w:id="12159" w:name="_Toc145708327"/>
      <w:bookmarkStart w:id="12160" w:name="_Toc160570876"/>
      <w:bookmarkStart w:id="12161" w:name="_Toc162008472"/>
      <w:bookmarkStart w:id="12162" w:name="_Toc185516148"/>
      <w:bookmarkStart w:id="12163" w:name="_Toc192873456"/>
      <w:bookmarkStart w:id="12164" w:name="_Toc200971169"/>
      <w:bookmarkStart w:id="12165" w:name="_Toc207722501"/>
      <w:bookmarkStart w:id="12166" w:name="_Toc209521364"/>
      <w:bookmarkStart w:id="12167" w:name="_Toc232671773"/>
      <w:bookmarkStart w:id="12168" w:name="_Toc233786487"/>
      <w:r w:rsidRPr="00F05C9A">
        <w:rPr>
          <w:lang w:eastAsia="zh-CN"/>
        </w:rPr>
        <w:t>9.</w:t>
      </w:r>
      <w:r w:rsidR="00AB45AD" w:rsidRPr="00F05C9A">
        <w:rPr>
          <w:lang w:eastAsia="zh-CN"/>
        </w:rPr>
        <w:t>2</w:t>
      </w:r>
      <w:r w:rsidRPr="00F05C9A">
        <w:rPr>
          <w:lang w:eastAsia="zh-CN"/>
        </w:rPr>
        <w:t>.2.2.4</w:t>
      </w:r>
      <w:r w:rsidRPr="00F05C9A">
        <w:rPr>
          <w:lang w:eastAsia="zh-CN"/>
        </w:rPr>
        <w:tab/>
        <w:t>Resource Custom Operations</w:t>
      </w:r>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p>
    <w:p w14:paraId="05C87CEC" w14:textId="77777777" w:rsidR="007C54F7" w:rsidRPr="00F05C9A" w:rsidRDefault="007C54F7" w:rsidP="007C54F7">
      <w:r w:rsidRPr="00F05C9A">
        <w:t>None.</w:t>
      </w:r>
    </w:p>
    <w:p w14:paraId="776D1DA8" w14:textId="68C6B7C0" w:rsidR="007C54F7" w:rsidRPr="00F05C9A" w:rsidRDefault="007C54F7" w:rsidP="007C54F7">
      <w:pPr>
        <w:pStyle w:val="Heading3"/>
      </w:pPr>
      <w:bookmarkStart w:id="12169" w:name="_Toc85734561"/>
      <w:bookmarkStart w:id="12170" w:name="_Toc89431860"/>
      <w:bookmarkStart w:id="12171" w:name="_Toc97042774"/>
      <w:bookmarkStart w:id="12172" w:name="_Toc97045918"/>
      <w:bookmarkStart w:id="12173" w:name="_Toc97155663"/>
      <w:bookmarkStart w:id="12174" w:name="_Toc101521755"/>
      <w:bookmarkStart w:id="12175" w:name="_Toc138762065"/>
      <w:bookmarkStart w:id="12176" w:name="_Toc145708328"/>
      <w:bookmarkStart w:id="12177" w:name="_Toc160570877"/>
      <w:bookmarkStart w:id="12178" w:name="_Toc162008473"/>
      <w:bookmarkStart w:id="12179" w:name="_Toc185516149"/>
      <w:bookmarkStart w:id="12180" w:name="_Toc192873457"/>
      <w:bookmarkStart w:id="12181" w:name="_Toc200971170"/>
      <w:bookmarkStart w:id="12182" w:name="_Toc207722502"/>
      <w:bookmarkStart w:id="12183" w:name="_Toc209521365"/>
      <w:bookmarkStart w:id="12184" w:name="_Toc232671774"/>
      <w:bookmarkStart w:id="12185" w:name="_Toc233786488"/>
      <w:r w:rsidRPr="00F05C9A">
        <w:t>9.</w:t>
      </w:r>
      <w:r w:rsidR="00AB45AD" w:rsidRPr="00F05C9A">
        <w:t>2</w:t>
      </w:r>
      <w:r w:rsidRPr="00F05C9A">
        <w:t>.3</w:t>
      </w:r>
      <w:r w:rsidRPr="00F05C9A">
        <w:tab/>
        <w:t>Custom Operations without associated resources</w:t>
      </w:r>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p>
    <w:p w14:paraId="3017B184" w14:textId="77777777" w:rsidR="007C54F7" w:rsidRPr="00F05C9A" w:rsidRDefault="007C54F7" w:rsidP="007C54F7">
      <w:pPr>
        <w:rPr>
          <w:lang w:eastAsia="zh-CN"/>
        </w:rPr>
      </w:pPr>
      <w:r w:rsidRPr="00F05C9A">
        <w:rPr>
          <w:lang w:eastAsia="zh-CN"/>
        </w:rPr>
        <w:t>None.</w:t>
      </w:r>
    </w:p>
    <w:p w14:paraId="1801D59E" w14:textId="468962EA" w:rsidR="007C54F7" w:rsidRPr="00F05C9A" w:rsidRDefault="007C54F7" w:rsidP="007C54F7">
      <w:pPr>
        <w:pStyle w:val="Heading3"/>
      </w:pPr>
      <w:bookmarkStart w:id="12186" w:name="_Toc85734562"/>
      <w:bookmarkStart w:id="12187" w:name="_Toc89431861"/>
      <w:bookmarkStart w:id="12188" w:name="_Toc97042775"/>
      <w:bookmarkStart w:id="12189" w:name="_Toc97045919"/>
      <w:bookmarkStart w:id="12190" w:name="_Toc97155664"/>
      <w:bookmarkStart w:id="12191" w:name="_Toc101521756"/>
      <w:bookmarkStart w:id="12192" w:name="_Toc138762066"/>
      <w:bookmarkStart w:id="12193" w:name="_Toc145708329"/>
      <w:bookmarkStart w:id="12194" w:name="_Toc160570878"/>
      <w:bookmarkStart w:id="12195" w:name="_Toc162008474"/>
      <w:bookmarkStart w:id="12196" w:name="_Toc185516150"/>
      <w:bookmarkStart w:id="12197" w:name="_Toc192873458"/>
      <w:bookmarkStart w:id="12198" w:name="_Toc200971171"/>
      <w:bookmarkStart w:id="12199" w:name="_Toc207722503"/>
      <w:bookmarkStart w:id="12200" w:name="_Toc209521366"/>
      <w:bookmarkStart w:id="12201" w:name="_Toc232671775"/>
      <w:bookmarkStart w:id="12202" w:name="_Toc233786489"/>
      <w:r w:rsidRPr="00F05C9A">
        <w:t>9.</w:t>
      </w:r>
      <w:r w:rsidR="00AB45AD" w:rsidRPr="00F05C9A">
        <w:t>2</w:t>
      </w:r>
      <w:r w:rsidRPr="00F05C9A">
        <w:t>.4</w:t>
      </w:r>
      <w:r w:rsidRPr="00F05C9A">
        <w:tab/>
        <w:t>Notifications</w:t>
      </w:r>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p>
    <w:p w14:paraId="196CDEE0" w14:textId="77777777" w:rsidR="007C54F7" w:rsidRPr="00F05C9A" w:rsidRDefault="007C54F7" w:rsidP="007C54F7">
      <w:r w:rsidRPr="00F05C9A">
        <w:t>None.</w:t>
      </w:r>
    </w:p>
    <w:p w14:paraId="00AEEE00" w14:textId="6CCE256F" w:rsidR="007C54F7" w:rsidRPr="00F05C9A" w:rsidRDefault="007C54F7" w:rsidP="007C54F7">
      <w:pPr>
        <w:pStyle w:val="Heading3"/>
      </w:pPr>
      <w:bookmarkStart w:id="12203" w:name="_Toc85734563"/>
      <w:bookmarkStart w:id="12204" w:name="_Toc89431862"/>
      <w:bookmarkStart w:id="12205" w:name="_Toc97042776"/>
      <w:bookmarkStart w:id="12206" w:name="_Toc97045920"/>
      <w:bookmarkStart w:id="12207" w:name="_Toc97155665"/>
      <w:bookmarkStart w:id="12208" w:name="_Toc101521757"/>
      <w:bookmarkStart w:id="12209" w:name="_Toc138762067"/>
      <w:bookmarkStart w:id="12210" w:name="_Toc145708330"/>
      <w:bookmarkStart w:id="12211" w:name="_Toc160570879"/>
      <w:bookmarkStart w:id="12212" w:name="_Toc162008475"/>
      <w:bookmarkStart w:id="12213" w:name="_Toc185516151"/>
      <w:bookmarkStart w:id="12214" w:name="_Toc192873459"/>
      <w:bookmarkStart w:id="12215" w:name="_Toc200971172"/>
      <w:bookmarkStart w:id="12216" w:name="_Toc207722504"/>
      <w:bookmarkStart w:id="12217" w:name="_Toc209521367"/>
      <w:bookmarkStart w:id="12218" w:name="_Toc232671776"/>
      <w:bookmarkStart w:id="12219" w:name="_Toc233786490"/>
      <w:r w:rsidRPr="00F05C9A">
        <w:t>9.</w:t>
      </w:r>
      <w:r w:rsidR="00AB45AD" w:rsidRPr="00F05C9A">
        <w:t>2</w:t>
      </w:r>
      <w:r w:rsidRPr="00F05C9A">
        <w:t>.5</w:t>
      </w:r>
      <w:r w:rsidRPr="00F05C9A">
        <w:tab/>
        <w:t>Data Model</w:t>
      </w:r>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bookmarkEnd w:id="12218"/>
      <w:bookmarkEnd w:id="12219"/>
    </w:p>
    <w:p w14:paraId="51ED396F" w14:textId="7FC75096" w:rsidR="007C54F7" w:rsidRPr="00F05C9A" w:rsidRDefault="007C54F7" w:rsidP="007C54F7">
      <w:pPr>
        <w:pStyle w:val="Heading4"/>
        <w:rPr>
          <w:lang w:eastAsia="zh-CN"/>
        </w:rPr>
      </w:pPr>
      <w:bookmarkStart w:id="12220" w:name="_Toc85734564"/>
      <w:bookmarkStart w:id="12221" w:name="_Toc89431863"/>
      <w:bookmarkStart w:id="12222" w:name="_Toc97042777"/>
      <w:bookmarkStart w:id="12223" w:name="_Toc97045921"/>
      <w:bookmarkStart w:id="12224" w:name="_Toc97155666"/>
      <w:bookmarkStart w:id="12225" w:name="_Toc101521758"/>
      <w:bookmarkStart w:id="12226" w:name="_Toc138762068"/>
      <w:bookmarkStart w:id="12227" w:name="_Toc145708331"/>
      <w:bookmarkStart w:id="12228" w:name="_Toc160570880"/>
      <w:bookmarkStart w:id="12229" w:name="_Toc162008476"/>
      <w:bookmarkStart w:id="12230" w:name="_Toc185516152"/>
      <w:bookmarkStart w:id="12231" w:name="_Toc192873460"/>
      <w:bookmarkStart w:id="12232" w:name="_Toc200971173"/>
      <w:bookmarkStart w:id="12233" w:name="_Toc207722505"/>
      <w:bookmarkStart w:id="12234" w:name="_Toc209521368"/>
      <w:bookmarkStart w:id="12235" w:name="_Toc232671777"/>
      <w:bookmarkStart w:id="12236" w:name="_Toc233786491"/>
      <w:r w:rsidRPr="00F05C9A">
        <w:rPr>
          <w:lang w:eastAsia="zh-CN"/>
        </w:rPr>
        <w:t>9.</w:t>
      </w:r>
      <w:r w:rsidR="00AB45AD" w:rsidRPr="00F05C9A">
        <w:rPr>
          <w:lang w:eastAsia="zh-CN"/>
        </w:rPr>
        <w:t>2</w:t>
      </w:r>
      <w:r w:rsidRPr="00F05C9A">
        <w:rPr>
          <w:lang w:eastAsia="zh-CN"/>
        </w:rPr>
        <w:t>.5.1</w:t>
      </w:r>
      <w:r w:rsidRPr="00F05C9A">
        <w:rPr>
          <w:lang w:eastAsia="zh-CN"/>
        </w:rPr>
        <w:tab/>
        <w:t>General</w:t>
      </w:r>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p>
    <w:p w14:paraId="14C14373" w14:textId="5D1E440A" w:rsidR="007C54F7" w:rsidRPr="00F05C9A" w:rsidRDefault="007C54F7" w:rsidP="007C54F7">
      <w:pPr>
        <w:rPr>
          <w:lang w:eastAsia="zh-CN"/>
        </w:rPr>
      </w:pPr>
      <w:r w:rsidRPr="00F05C9A">
        <w:rPr>
          <w:lang w:eastAsia="zh-CN"/>
        </w:rPr>
        <w:t xml:space="preserve">This clause specifies the application data model supported by the API. Data types listed in </w:t>
      </w:r>
      <w:r w:rsidR="00922650" w:rsidRPr="00F05C9A">
        <w:rPr>
          <w:lang w:eastAsia="zh-CN"/>
        </w:rPr>
        <w:t>clause </w:t>
      </w:r>
      <w:r w:rsidRPr="00F05C9A">
        <w:rPr>
          <w:lang w:eastAsia="zh-CN"/>
        </w:rPr>
        <w:t>7.2 apply to this API.</w:t>
      </w:r>
    </w:p>
    <w:p w14:paraId="554555D6" w14:textId="0C2876B6" w:rsidR="007C54F7" w:rsidRPr="00F05C9A" w:rsidRDefault="007C54F7" w:rsidP="007C54F7">
      <w:r w:rsidRPr="00F05C9A">
        <w:t>Table 9.</w:t>
      </w:r>
      <w:r w:rsidR="00AB45AD" w:rsidRPr="00F05C9A">
        <w:t>2</w:t>
      </w:r>
      <w:r w:rsidRPr="00F05C9A">
        <w:t>.5.1-1 specifies the data types defined specifically for the Eecs_TargetEESDiscovery API.</w:t>
      </w:r>
    </w:p>
    <w:p w14:paraId="5D94DB75" w14:textId="77777777" w:rsidR="00901B57" w:rsidRPr="00F05C9A" w:rsidRDefault="00901B57" w:rsidP="00901B57">
      <w:pPr>
        <w:pStyle w:val="TH"/>
      </w:pPr>
      <w:r w:rsidRPr="00F05C9A">
        <w:t>Table 9.2.5.1-1: Eecs_TargetEESDiscovery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40"/>
        <w:gridCol w:w="1285"/>
        <w:gridCol w:w="4114"/>
        <w:gridCol w:w="1538"/>
      </w:tblGrid>
      <w:tr w:rsidR="00901B57" w:rsidRPr="00F05C9A" w14:paraId="282FBCCA" w14:textId="77777777" w:rsidTr="004E2574">
        <w:trPr>
          <w:jc w:val="center"/>
        </w:trPr>
        <w:tc>
          <w:tcPr>
            <w:tcW w:w="2868" w:type="dxa"/>
            <w:shd w:val="clear" w:color="auto" w:fill="C0C0C0"/>
            <w:hideMark/>
          </w:tcPr>
          <w:p w14:paraId="32B40A5F" w14:textId="77777777" w:rsidR="00901B57" w:rsidRPr="00F05C9A" w:rsidRDefault="00901B57" w:rsidP="008B790C">
            <w:pPr>
              <w:pStyle w:val="TAH"/>
            </w:pPr>
            <w:r w:rsidRPr="00F05C9A">
              <w:t>Data type</w:t>
            </w:r>
          </w:p>
        </w:tc>
        <w:tc>
          <w:tcPr>
            <w:tcW w:w="1297" w:type="dxa"/>
            <w:shd w:val="clear" w:color="auto" w:fill="C0C0C0"/>
            <w:hideMark/>
          </w:tcPr>
          <w:p w14:paraId="3FFEA372" w14:textId="77777777" w:rsidR="00901B57" w:rsidRPr="00F05C9A" w:rsidRDefault="00901B57" w:rsidP="008B790C">
            <w:pPr>
              <w:pStyle w:val="TAH"/>
            </w:pPr>
            <w:r w:rsidRPr="00F05C9A">
              <w:t>Section defined</w:t>
            </w:r>
          </w:p>
        </w:tc>
        <w:tc>
          <w:tcPr>
            <w:tcW w:w="4191" w:type="dxa"/>
            <w:shd w:val="clear" w:color="auto" w:fill="C0C0C0"/>
            <w:hideMark/>
          </w:tcPr>
          <w:p w14:paraId="26D12A73" w14:textId="77777777" w:rsidR="00901B57" w:rsidRPr="00F05C9A" w:rsidRDefault="00901B57" w:rsidP="008B790C">
            <w:pPr>
              <w:pStyle w:val="TAH"/>
            </w:pPr>
            <w:r w:rsidRPr="00F05C9A">
              <w:t>Description</w:t>
            </w:r>
          </w:p>
        </w:tc>
        <w:tc>
          <w:tcPr>
            <w:tcW w:w="1421" w:type="dxa"/>
            <w:shd w:val="clear" w:color="auto" w:fill="C0C0C0"/>
          </w:tcPr>
          <w:p w14:paraId="4156560B" w14:textId="77777777" w:rsidR="00901B57" w:rsidRPr="00F05C9A" w:rsidRDefault="00901B57" w:rsidP="008B790C">
            <w:pPr>
              <w:pStyle w:val="TAH"/>
            </w:pPr>
            <w:r w:rsidRPr="00F05C9A">
              <w:t>Applicability</w:t>
            </w:r>
          </w:p>
        </w:tc>
      </w:tr>
      <w:tr w:rsidR="00901B57" w:rsidRPr="00F05C9A" w14:paraId="08D9F32D" w14:textId="77777777" w:rsidTr="004E2574">
        <w:trPr>
          <w:jc w:val="center"/>
        </w:trPr>
        <w:tc>
          <w:tcPr>
            <w:tcW w:w="2868" w:type="dxa"/>
          </w:tcPr>
          <w:p w14:paraId="4A6A4E39" w14:textId="77777777" w:rsidR="00901B57" w:rsidRPr="00F05C9A" w:rsidRDefault="00901B57" w:rsidP="008B790C">
            <w:pPr>
              <w:pStyle w:val="TAL"/>
            </w:pPr>
            <w:r w:rsidRPr="00F05C9A">
              <w:t>CandidateDnaisInfo</w:t>
            </w:r>
          </w:p>
        </w:tc>
        <w:tc>
          <w:tcPr>
            <w:tcW w:w="1297" w:type="dxa"/>
          </w:tcPr>
          <w:p w14:paraId="6B47CD6D" w14:textId="77777777" w:rsidR="00901B57" w:rsidRPr="00F05C9A" w:rsidRDefault="00901B57" w:rsidP="004E2574">
            <w:pPr>
              <w:pStyle w:val="TAC"/>
            </w:pPr>
            <w:r w:rsidRPr="00F05C9A">
              <w:t>9.5.5.2.3</w:t>
            </w:r>
          </w:p>
        </w:tc>
        <w:tc>
          <w:tcPr>
            <w:tcW w:w="4191" w:type="dxa"/>
          </w:tcPr>
          <w:p w14:paraId="3CA0BDF1" w14:textId="77777777" w:rsidR="00901B57" w:rsidRPr="00F05C9A" w:rsidRDefault="00901B57" w:rsidP="008B790C">
            <w:pPr>
              <w:pStyle w:val="TAL"/>
              <w:rPr>
                <w:rFonts w:cs="Arial"/>
                <w:szCs w:val="18"/>
              </w:rPr>
            </w:pPr>
            <w:r w:rsidRPr="00F05C9A">
              <w:rPr>
                <w:rFonts w:cs="Arial"/>
                <w:szCs w:val="18"/>
              </w:rPr>
              <w:t>Represents the candidate DNAI(s) related information.</w:t>
            </w:r>
          </w:p>
        </w:tc>
        <w:tc>
          <w:tcPr>
            <w:tcW w:w="1421" w:type="dxa"/>
          </w:tcPr>
          <w:p w14:paraId="7DA39D64" w14:textId="77777777" w:rsidR="00901B57" w:rsidRPr="00F05C9A" w:rsidRDefault="00901B57" w:rsidP="008B790C">
            <w:pPr>
              <w:pStyle w:val="TAL"/>
              <w:rPr>
                <w:rFonts w:cs="Arial"/>
                <w:szCs w:val="18"/>
              </w:rPr>
            </w:pPr>
            <w:r w:rsidRPr="00F05C9A">
              <w:rPr>
                <w:rFonts w:cs="Arial"/>
                <w:szCs w:val="18"/>
              </w:rPr>
              <w:t>EdgeApp_3</w:t>
            </w:r>
          </w:p>
        </w:tc>
      </w:tr>
      <w:tr w:rsidR="00901B57" w:rsidRPr="00F05C9A" w14:paraId="39197A84" w14:textId="77777777" w:rsidTr="004E2574">
        <w:trPr>
          <w:jc w:val="center"/>
        </w:trPr>
        <w:tc>
          <w:tcPr>
            <w:tcW w:w="2868" w:type="dxa"/>
          </w:tcPr>
          <w:p w14:paraId="2C52C3EA" w14:textId="77777777" w:rsidR="00901B57" w:rsidRPr="00F05C9A" w:rsidRDefault="00901B57" w:rsidP="008B790C">
            <w:pPr>
              <w:pStyle w:val="TAL"/>
            </w:pPr>
            <w:r w:rsidRPr="00F05C9A">
              <w:t>TunnelInfo</w:t>
            </w:r>
          </w:p>
        </w:tc>
        <w:tc>
          <w:tcPr>
            <w:tcW w:w="1297" w:type="dxa"/>
          </w:tcPr>
          <w:p w14:paraId="7E32B52E" w14:textId="77777777" w:rsidR="00901B57" w:rsidRPr="00F05C9A" w:rsidRDefault="00901B57" w:rsidP="004E2574">
            <w:pPr>
              <w:pStyle w:val="TAC"/>
            </w:pPr>
            <w:r w:rsidRPr="00F05C9A">
              <w:t>9.2.5.2.2</w:t>
            </w:r>
          </w:p>
        </w:tc>
        <w:tc>
          <w:tcPr>
            <w:tcW w:w="4191" w:type="dxa"/>
          </w:tcPr>
          <w:p w14:paraId="7A5DA95B" w14:textId="77777777" w:rsidR="00901B57" w:rsidRPr="00F05C9A" w:rsidRDefault="00901B57" w:rsidP="008B790C">
            <w:pPr>
              <w:pStyle w:val="TAL"/>
              <w:rPr>
                <w:rFonts w:cs="Arial"/>
                <w:szCs w:val="18"/>
              </w:rPr>
            </w:pPr>
            <w:r w:rsidRPr="00F05C9A">
              <w:rPr>
                <w:rFonts w:cs="Arial"/>
                <w:szCs w:val="18"/>
              </w:rPr>
              <w:t>Contains the tunnel information.</w:t>
            </w:r>
          </w:p>
        </w:tc>
        <w:tc>
          <w:tcPr>
            <w:tcW w:w="1421" w:type="dxa"/>
          </w:tcPr>
          <w:p w14:paraId="76370DCD" w14:textId="77777777" w:rsidR="00901B57" w:rsidRPr="00F05C9A" w:rsidRDefault="00901B57" w:rsidP="008B790C">
            <w:pPr>
              <w:pStyle w:val="TAL"/>
              <w:rPr>
                <w:rFonts w:cs="Arial"/>
                <w:szCs w:val="18"/>
              </w:rPr>
            </w:pPr>
            <w:r w:rsidRPr="00F05C9A">
              <w:rPr>
                <w:rFonts w:cs="Arial"/>
                <w:szCs w:val="18"/>
              </w:rPr>
              <w:t>EdgeApp_2_Ext1</w:t>
            </w:r>
          </w:p>
        </w:tc>
      </w:tr>
    </w:tbl>
    <w:p w14:paraId="41B44FE6" w14:textId="77777777" w:rsidR="007C54F7" w:rsidRPr="00F05C9A" w:rsidRDefault="007C54F7" w:rsidP="007C54F7"/>
    <w:p w14:paraId="3D69F004" w14:textId="1FCD6AF7" w:rsidR="007C54F7" w:rsidRPr="00F05C9A" w:rsidRDefault="007C54F7" w:rsidP="007C54F7">
      <w:r w:rsidRPr="00F05C9A">
        <w:t>Table 9.</w:t>
      </w:r>
      <w:r w:rsidR="004E40B6" w:rsidRPr="00F05C9A">
        <w:t>2</w:t>
      </w:r>
      <w:r w:rsidRPr="00F05C9A">
        <w:t xml:space="preserve">.5.1-2 specifies data types re-used by the Eecs_TargetEESDiscovery API service. </w:t>
      </w:r>
    </w:p>
    <w:p w14:paraId="65F110B5" w14:textId="77777777" w:rsidR="00734B0C" w:rsidRPr="00F05C9A" w:rsidRDefault="00734B0C" w:rsidP="00734B0C">
      <w:pPr>
        <w:pStyle w:val="TH"/>
      </w:pPr>
      <w:bookmarkStart w:id="12237" w:name="_Toc85734565"/>
      <w:bookmarkStart w:id="12238" w:name="_Toc89431864"/>
      <w:bookmarkStart w:id="12239" w:name="_Toc97042778"/>
      <w:bookmarkStart w:id="12240" w:name="_Toc97045922"/>
      <w:bookmarkStart w:id="12241" w:name="_Toc97155667"/>
      <w:bookmarkStart w:id="12242" w:name="_Toc101521759"/>
      <w:bookmarkStart w:id="12243" w:name="_Toc138762069"/>
      <w:bookmarkStart w:id="12244" w:name="_Toc145708332"/>
      <w:bookmarkStart w:id="12245" w:name="_Toc160570881"/>
      <w:bookmarkStart w:id="12246" w:name="_Toc162008477"/>
      <w:bookmarkStart w:id="12247" w:name="_Toc185516153"/>
      <w:bookmarkStart w:id="12248" w:name="_Toc192873461"/>
      <w:bookmarkStart w:id="12249" w:name="_Toc200971174"/>
      <w:bookmarkStart w:id="12250" w:name="_Toc207722506"/>
      <w:bookmarkStart w:id="12251" w:name="_Toc209521369"/>
      <w:r w:rsidRPr="00F05C9A">
        <w:t>Table 9.2.5.1-2: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48"/>
        <w:gridCol w:w="2985"/>
        <w:gridCol w:w="2737"/>
      </w:tblGrid>
      <w:tr w:rsidR="00734B0C" w:rsidRPr="00F05C9A" w14:paraId="48623AC9" w14:textId="77777777" w:rsidTr="00B97595">
        <w:trPr>
          <w:jc w:val="center"/>
        </w:trPr>
        <w:tc>
          <w:tcPr>
            <w:tcW w:w="2207" w:type="dxa"/>
            <w:shd w:val="clear" w:color="auto" w:fill="C0C0C0"/>
            <w:hideMark/>
          </w:tcPr>
          <w:p w14:paraId="6C1AEC5B" w14:textId="77777777" w:rsidR="00734B0C" w:rsidRPr="00F05C9A" w:rsidRDefault="00734B0C" w:rsidP="00B97595">
            <w:pPr>
              <w:pStyle w:val="TAH"/>
            </w:pPr>
            <w:r w:rsidRPr="00F05C9A">
              <w:t>Data type</w:t>
            </w:r>
          </w:p>
        </w:tc>
        <w:tc>
          <w:tcPr>
            <w:tcW w:w="1848" w:type="dxa"/>
            <w:shd w:val="clear" w:color="auto" w:fill="C0C0C0"/>
            <w:hideMark/>
          </w:tcPr>
          <w:p w14:paraId="5FEA61E2" w14:textId="77777777" w:rsidR="00734B0C" w:rsidRPr="00F05C9A" w:rsidRDefault="00734B0C" w:rsidP="00B97595">
            <w:pPr>
              <w:pStyle w:val="TAH"/>
            </w:pPr>
            <w:r w:rsidRPr="00F05C9A">
              <w:t>Reference</w:t>
            </w:r>
          </w:p>
        </w:tc>
        <w:tc>
          <w:tcPr>
            <w:tcW w:w="2985" w:type="dxa"/>
            <w:shd w:val="clear" w:color="auto" w:fill="C0C0C0"/>
            <w:hideMark/>
          </w:tcPr>
          <w:p w14:paraId="3DB9FAA3" w14:textId="77777777" w:rsidR="00734B0C" w:rsidRPr="00F05C9A" w:rsidRDefault="00734B0C" w:rsidP="00B97595">
            <w:pPr>
              <w:pStyle w:val="TAH"/>
            </w:pPr>
            <w:r w:rsidRPr="00F05C9A">
              <w:t>Comments</w:t>
            </w:r>
          </w:p>
        </w:tc>
        <w:tc>
          <w:tcPr>
            <w:tcW w:w="2737" w:type="dxa"/>
            <w:shd w:val="clear" w:color="auto" w:fill="C0C0C0"/>
          </w:tcPr>
          <w:p w14:paraId="22D10965" w14:textId="77777777" w:rsidR="00734B0C" w:rsidRPr="00F05C9A" w:rsidRDefault="00734B0C" w:rsidP="00B97595">
            <w:pPr>
              <w:pStyle w:val="TAH"/>
            </w:pPr>
            <w:r w:rsidRPr="00F05C9A">
              <w:t>Applicability</w:t>
            </w:r>
          </w:p>
        </w:tc>
      </w:tr>
      <w:tr w:rsidR="00734B0C" w:rsidRPr="00F05C9A" w14:paraId="15384418" w14:textId="77777777" w:rsidTr="00B97595">
        <w:trPr>
          <w:jc w:val="center"/>
        </w:trPr>
        <w:tc>
          <w:tcPr>
            <w:tcW w:w="2207" w:type="dxa"/>
          </w:tcPr>
          <w:p w14:paraId="7B761BB7" w14:textId="77777777" w:rsidR="00734B0C" w:rsidRPr="00F05C9A" w:rsidRDefault="00734B0C" w:rsidP="00B97595">
            <w:pPr>
              <w:pStyle w:val="TAL"/>
            </w:pPr>
            <w:r w:rsidRPr="00F05C9A">
              <w:t>ACRScenario</w:t>
            </w:r>
          </w:p>
        </w:tc>
        <w:tc>
          <w:tcPr>
            <w:tcW w:w="1848" w:type="dxa"/>
          </w:tcPr>
          <w:p w14:paraId="7D122E7E" w14:textId="77777777" w:rsidR="00734B0C" w:rsidRPr="00F05C9A" w:rsidRDefault="00734B0C" w:rsidP="00B97595">
            <w:pPr>
              <w:pStyle w:val="TAC"/>
            </w:pPr>
            <w:r w:rsidRPr="00F05C9A">
              <w:t>Clause 9.1.5.3.3</w:t>
            </w:r>
          </w:p>
        </w:tc>
        <w:tc>
          <w:tcPr>
            <w:tcW w:w="2985" w:type="dxa"/>
          </w:tcPr>
          <w:p w14:paraId="3D8E9115" w14:textId="77777777" w:rsidR="00734B0C" w:rsidRPr="00F05C9A" w:rsidRDefault="00734B0C" w:rsidP="00B97595">
            <w:pPr>
              <w:pStyle w:val="TAL"/>
              <w:rPr>
                <w:rFonts w:cs="Arial"/>
                <w:szCs w:val="18"/>
              </w:rPr>
            </w:pPr>
            <w:r w:rsidRPr="00F05C9A">
              <w:rPr>
                <w:rFonts w:cs="Arial"/>
                <w:szCs w:val="18"/>
              </w:rPr>
              <w:t>Represents ACR scenarios.</w:t>
            </w:r>
          </w:p>
        </w:tc>
        <w:tc>
          <w:tcPr>
            <w:tcW w:w="2737" w:type="dxa"/>
          </w:tcPr>
          <w:p w14:paraId="2160AF78" w14:textId="77777777" w:rsidR="00734B0C" w:rsidRPr="00F05C9A" w:rsidRDefault="00734B0C" w:rsidP="00B97595">
            <w:pPr>
              <w:pStyle w:val="TAL"/>
              <w:rPr>
                <w:rFonts w:cs="Arial"/>
                <w:szCs w:val="18"/>
              </w:rPr>
            </w:pPr>
            <w:r w:rsidRPr="00F05C9A">
              <w:rPr>
                <w:rFonts w:eastAsia="Batang"/>
              </w:rPr>
              <w:t>EdgeApp_2</w:t>
            </w:r>
          </w:p>
        </w:tc>
      </w:tr>
      <w:tr w:rsidR="00734B0C" w:rsidRPr="00F05C9A" w14:paraId="6FFB6624" w14:textId="77777777" w:rsidTr="00B97595">
        <w:trPr>
          <w:jc w:val="center"/>
        </w:trPr>
        <w:tc>
          <w:tcPr>
            <w:tcW w:w="2207" w:type="dxa"/>
          </w:tcPr>
          <w:p w14:paraId="2A991AB9" w14:textId="77777777" w:rsidR="00734B0C" w:rsidRPr="00F05C9A" w:rsidRDefault="00734B0C" w:rsidP="00B97595">
            <w:pPr>
              <w:pStyle w:val="TAL"/>
            </w:pPr>
            <w:r w:rsidRPr="00F05C9A">
              <w:t>BdlType</w:t>
            </w:r>
          </w:p>
        </w:tc>
        <w:tc>
          <w:tcPr>
            <w:tcW w:w="1848" w:type="dxa"/>
          </w:tcPr>
          <w:p w14:paraId="4EA2E20E" w14:textId="77777777" w:rsidR="00734B0C" w:rsidRPr="00F05C9A" w:rsidRDefault="00734B0C" w:rsidP="00B97595">
            <w:pPr>
              <w:pStyle w:val="TAC"/>
            </w:pPr>
            <w:r w:rsidRPr="00F05C9A">
              <w:t>Clause 8.1.5.3.6</w:t>
            </w:r>
          </w:p>
        </w:tc>
        <w:tc>
          <w:tcPr>
            <w:tcW w:w="2985" w:type="dxa"/>
          </w:tcPr>
          <w:p w14:paraId="59C70B6D" w14:textId="77777777" w:rsidR="00734B0C" w:rsidRPr="00F05C9A" w:rsidRDefault="00734B0C" w:rsidP="00B97595">
            <w:pPr>
              <w:pStyle w:val="TAL"/>
              <w:rPr>
                <w:rFonts w:cs="Arial"/>
                <w:szCs w:val="18"/>
              </w:rPr>
            </w:pPr>
            <w:r w:rsidRPr="00F05C9A">
              <w:rPr>
                <w:rFonts w:cs="Arial"/>
                <w:szCs w:val="18"/>
              </w:rPr>
              <w:t>Represent EAS Bundle type.</w:t>
            </w:r>
          </w:p>
        </w:tc>
        <w:tc>
          <w:tcPr>
            <w:tcW w:w="2737" w:type="dxa"/>
          </w:tcPr>
          <w:p w14:paraId="440E345B" w14:textId="77777777" w:rsidR="00734B0C" w:rsidRPr="00F05C9A" w:rsidRDefault="00734B0C" w:rsidP="00B97595">
            <w:pPr>
              <w:pStyle w:val="TAL"/>
              <w:rPr>
                <w:rFonts w:eastAsia="Batang"/>
              </w:rPr>
            </w:pPr>
            <w:r w:rsidRPr="00F05C9A">
              <w:rPr>
                <w:rFonts w:eastAsia="Batang"/>
              </w:rPr>
              <w:t>EdgeApp_2</w:t>
            </w:r>
          </w:p>
        </w:tc>
      </w:tr>
      <w:tr w:rsidR="00734B0C" w:rsidRPr="00F05C9A" w14:paraId="3287DD76" w14:textId="77777777" w:rsidTr="00B97595">
        <w:trPr>
          <w:jc w:val="center"/>
        </w:trPr>
        <w:tc>
          <w:tcPr>
            <w:tcW w:w="2207" w:type="dxa"/>
          </w:tcPr>
          <w:p w14:paraId="1A8A602D" w14:textId="77777777" w:rsidR="00734B0C" w:rsidRPr="00F05C9A" w:rsidRDefault="00734B0C" w:rsidP="00B97595">
            <w:pPr>
              <w:pStyle w:val="TAL"/>
            </w:pPr>
            <w:r w:rsidRPr="00F05C9A">
              <w:t>DateTime</w:t>
            </w:r>
          </w:p>
        </w:tc>
        <w:tc>
          <w:tcPr>
            <w:tcW w:w="1848" w:type="dxa"/>
          </w:tcPr>
          <w:p w14:paraId="499863CE" w14:textId="77777777" w:rsidR="00734B0C" w:rsidRPr="00F05C9A" w:rsidRDefault="00734B0C" w:rsidP="00B97595">
            <w:pPr>
              <w:pStyle w:val="TAC"/>
            </w:pPr>
            <w:r w:rsidRPr="00F05C9A">
              <w:t>3GPP TS 29.122 [6]</w:t>
            </w:r>
          </w:p>
        </w:tc>
        <w:tc>
          <w:tcPr>
            <w:tcW w:w="2985" w:type="dxa"/>
          </w:tcPr>
          <w:p w14:paraId="7639BE48" w14:textId="77777777" w:rsidR="00734B0C" w:rsidRPr="00F05C9A" w:rsidRDefault="00734B0C" w:rsidP="00B97595">
            <w:pPr>
              <w:pStyle w:val="TAL"/>
              <w:rPr>
                <w:rFonts w:cs="Arial"/>
                <w:szCs w:val="18"/>
              </w:rPr>
            </w:pPr>
            <w:r w:rsidRPr="00F05C9A">
              <w:t>Represents a date and a time.</w:t>
            </w:r>
          </w:p>
        </w:tc>
        <w:tc>
          <w:tcPr>
            <w:tcW w:w="2737" w:type="dxa"/>
          </w:tcPr>
          <w:p w14:paraId="2045D84E" w14:textId="77777777" w:rsidR="00734B0C" w:rsidRPr="00F05C9A" w:rsidRDefault="00734B0C" w:rsidP="00B97595">
            <w:pPr>
              <w:pStyle w:val="TAL"/>
              <w:rPr>
                <w:rFonts w:eastAsia="Batang"/>
              </w:rPr>
            </w:pPr>
            <w:r w:rsidRPr="00F05C9A">
              <w:rPr>
                <w:rFonts w:eastAsia="Batang"/>
              </w:rPr>
              <w:t>EdgeApp_3</w:t>
            </w:r>
          </w:p>
        </w:tc>
      </w:tr>
      <w:tr w:rsidR="00734B0C" w:rsidRPr="00F05C9A" w14:paraId="5AB8F482" w14:textId="77777777" w:rsidTr="00B97595">
        <w:trPr>
          <w:jc w:val="center"/>
        </w:trPr>
        <w:tc>
          <w:tcPr>
            <w:tcW w:w="2207" w:type="dxa"/>
          </w:tcPr>
          <w:p w14:paraId="2147C964" w14:textId="77777777" w:rsidR="00734B0C" w:rsidRPr="00F05C9A" w:rsidRDefault="00734B0C" w:rsidP="00B97595">
            <w:pPr>
              <w:pStyle w:val="TAL"/>
              <w:rPr>
                <w:lang w:eastAsia="zh-CN"/>
              </w:rPr>
            </w:pPr>
            <w:r w:rsidRPr="00F05C9A">
              <w:t>Dnai</w:t>
            </w:r>
          </w:p>
        </w:tc>
        <w:tc>
          <w:tcPr>
            <w:tcW w:w="1848" w:type="dxa"/>
          </w:tcPr>
          <w:p w14:paraId="5A05CCC8" w14:textId="77777777" w:rsidR="00734B0C" w:rsidRPr="00F05C9A" w:rsidRDefault="00734B0C" w:rsidP="00B97595">
            <w:pPr>
              <w:pStyle w:val="TAC"/>
            </w:pPr>
            <w:r w:rsidRPr="00F05C9A">
              <w:t>3GPP TS 29.571 [8]</w:t>
            </w:r>
          </w:p>
        </w:tc>
        <w:tc>
          <w:tcPr>
            <w:tcW w:w="2985" w:type="dxa"/>
          </w:tcPr>
          <w:p w14:paraId="2B8DEB20" w14:textId="77777777" w:rsidR="00734B0C" w:rsidRPr="00F05C9A" w:rsidRDefault="00734B0C" w:rsidP="00B97595">
            <w:pPr>
              <w:pStyle w:val="TAL"/>
              <w:rPr>
                <w:rFonts w:cs="Arial"/>
                <w:szCs w:val="18"/>
              </w:rPr>
            </w:pPr>
            <w:r w:rsidRPr="00F05C9A">
              <w:rPr>
                <w:rFonts w:cs="Arial"/>
                <w:szCs w:val="18"/>
              </w:rPr>
              <w:t>Used to indicate the target DNAI information.</w:t>
            </w:r>
          </w:p>
        </w:tc>
        <w:tc>
          <w:tcPr>
            <w:tcW w:w="2737" w:type="dxa"/>
          </w:tcPr>
          <w:p w14:paraId="7E81F5A0" w14:textId="77777777" w:rsidR="00734B0C" w:rsidRPr="00F05C9A" w:rsidRDefault="00734B0C" w:rsidP="00B97595">
            <w:pPr>
              <w:pStyle w:val="TAL"/>
              <w:rPr>
                <w:rFonts w:cs="Arial"/>
                <w:szCs w:val="18"/>
              </w:rPr>
            </w:pPr>
          </w:p>
        </w:tc>
      </w:tr>
      <w:tr w:rsidR="00734B0C" w:rsidRPr="00F05C9A" w:rsidDel="00570EE8" w14:paraId="1DEC8949" w14:textId="77777777" w:rsidTr="00B97595">
        <w:trPr>
          <w:jc w:val="center"/>
        </w:trPr>
        <w:tc>
          <w:tcPr>
            <w:tcW w:w="2207" w:type="dxa"/>
          </w:tcPr>
          <w:p w14:paraId="048902F6" w14:textId="77777777" w:rsidR="00734B0C" w:rsidRPr="00F05C9A" w:rsidDel="00570EE8" w:rsidRDefault="00734B0C" w:rsidP="00B97595">
            <w:pPr>
              <w:pStyle w:val="TAL"/>
            </w:pPr>
            <w:r w:rsidRPr="00F05C9A">
              <w:t>ECSServProvResp</w:t>
            </w:r>
          </w:p>
        </w:tc>
        <w:tc>
          <w:tcPr>
            <w:tcW w:w="1848" w:type="dxa"/>
          </w:tcPr>
          <w:p w14:paraId="174341C8" w14:textId="77777777" w:rsidR="00734B0C" w:rsidRPr="00F05C9A" w:rsidDel="00570EE8" w:rsidRDefault="00734B0C" w:rsidP="00B97595">
            <w:pPr>
              <w:pStyle w:val="TAC"/>
            </w:pPr>
            <w:r w:rsidRPr="00F05C9A">
              <w:t>3GPP TS 24.558 [14]</w:t>
            </w:r>
          </w:p>
        </w:tc>
        <w:tc>
          <w:tcPr>
            <w:tcW w:w="2985" w:type="dxa"/>
          </w:tcPr>
          <w:p w14:paraId="0A3F41CB" w14:textId="77777777" w:rsidR="00734B0C" w:rsidRPr="00F05C9A" w:rsidDel="00570EE8" w:rsidRDefault="00734B0C" w:rsidP="00B97595">
            <w:pPr>
              <w:pStyle w:val="TAL"/>
              <w:rPr>
                <w:rFonts w:cs="Arial"/>
                <w:szCs w:val="18"/>
              </w:rPr>
            </w:pPr>
            <w:r w:rsidRPr="00F05C9A">
              <w:rPr>
                <w:rFonts w:cs="Arial"/>
                <w:szCs w:val="18"/>
              </w:rPr>
              <w:t>The response to the target EES discovery request, which includes the EDN configuration along with list of EES(s) information.</w:t>
            </w:r>
          </w:p>
        </w:tc>
        <w:tc>
          <w:tcPr>
            <w:tcW w:w="2737" w:type="dxa"/>
          </w:tcPr>
          <w:p w14:paraId="37CBBBB3" w14:textId="77777777" w:rsidR="00734B0C" w:rsidRPr="00F05C9A" w:rsidDel="00570EE8" w:rsidRDefault="00734B0C" w:rsidP="00B97595">
            <w:pPr>
              <w:pStyle w:val="TAL"/>
              <w:rPr>
                <w:rFonts w:eastAsia="Batang"/>
              </w:rPr>
            </w:pPr>
          </w:p>
        </w:tc>
      </w:tr>
      <w:tr w:rsidR="00734B0C" w:rsidRPr="00F05C9A" w14:paraId="7FB278CD" w14:textId="77777777" w:rsidTr="00B97595">
        <w:trPr>
          <w:jc w:val="center"/>
        </w:trPr>
        <w:tc>
          <w:tcPr>
            <w:tcW w:w="2207" w:type="dxa"/>
          </w:tcPr>
          <w:p w14:paraId="165B8565" w14:textId="77777777" w:rsidR="00734B0C" w:rsidRPr="00F05C9A" w:rsidRDefault="00734B0C" w:rsidP="00B97595">
            <w:pPr>
              <w:pStyle w:val="TAL"/>
            </w:pPr>
            <w:r w:rsidRPr="00F05C9A">
              <w:t>EECSrvContinuitySupport</w:t>
            </w:r>
          </w:p>
        </w:tc>
        <w:tc>
          <w:tcPr>
            <w:tcW w:w="1848" w:type="dxa"/>
          </w:tcPr>
          <w:p w14:paraId="50193F4B" w14:textId="77777777" w:rsidR="00734B0C" w:rsidRPr="00F05C9A" w:rsidRDefault="00734B0C" w:rsidP="00B97595">
            <w:pPr>
              <w:pStyle w:val="TAC"/>
            </w:pPr>
            <w:r w:rsidRPr="00F05C9A">
              <w:t>Clause 8.7.5.2.8</w:t>
            </w:r>
          </w:p>
        </w:tc>
        <w:tc>
          <w:tcPr>
            <w:tcW w:w="2985" w:type="dxa"/>
          </w:tcPr>
          <w:p w14:paraId="739E04A6" w14:textId="77777777" w:rsidR="00734B0C" w:rsidRPr="00F05C9A" w:rsidRDefault="00734B0C" w:rsidP="00B97595">
            <w:pPr>
              <w:pStyle w:val="TAL"/>
              <w:rPr>
                <w:rFonts w:cs="Arial"/>
                <w:szCs w:val="18"/>
              </w:rPr>
            </w:pPr>
            <w:r w:rsidRPr="00F05C9A">
              <w:rPr>
                <w:rFonts w:cs="Arial"/>
                <w:szCs w:val="18"/>
              </w:rPr>
              <w:t>Represent service continuity support related information for an EEC.</w:t>
            </w:r>
          </w:p>
        </w:tc>
        <w:tc>
          <w:tcPr>
            <w:tcW w:w="2737" w:type="dxa"/>
          </w:tcPr>
          <w:p w14:paraId="10253D6F" w14:textId="77777777" w:rsidR="00734B0C" w:rsidRPr="00F05C9A" w:rsidRDefault="00734B0C" w:rsidP="00B97595">
            <w:pPr>
              <w:pStyle w:val="TAL"/>
              <w:rPr>
                <w:rFonts w:cs="Arial"/>
                <w:szCs w:val="18"/>
              </w:rPr>
            </w:pPr>
            <w:r w:rsidRPr="00F05C9A">
              <w:rPr>
                <w:rFonts w:eastAsia="Batang"/>
              </w:rPr>
              <w:t>EdgeApp_2</w:t>
            </w:r>
          </w:p>
        </w:tc>
      </w:tr>
      <w:tr w:rsidR="00734B0C" w:rsidRPr="00F05C9A" w14:paraId="3BFA0692" w14:textId="77777777" w:rsidTr="00B97595">
        <w:trPr>
          <w:jc w:val="center"/>
        </w:trPr>
        <w:tc>
          <w:tcPr>
            <w:tcW w:w="2207" w:type="dxa"/>
          </w:tcPr>
          <w:p w14:paraId="7CD15A7D" w14:textId="77777777" w:rsidR="00734B0C" w:rsidRPr="00F05C9A" w:rsidRDefault="00734B0C" w:rsidP="00B97595">
            <w:pPr>
              <w:pStyle w:val="TAL"/>
              <w:rPr>
                <w:lang w:eastAsia="zh-CN"/>
              </w:rPr>
            </w:pPr>
            <w:r w:rsidRPr="00F05C9A">
              <w:t>Gpsi</w:t>
            </w:r>
          </w:p>
        </w:tc>
        <w:tc>
          <w:tcPr>
            <w:tcW w:w="1848" w:type="dxa"/>
          </w:tcPr>
          <w:p w14:paraId="06895DBB" w14:textId="77777777" w:rsidR="00734B0C" w:rsidRPr="00F05C9A" w:rsidRDefault="00734B0C" w:rsidP="00B97595">
            <w:pPr>
              <w:pStyle w:val="TAC"/>
            </w:pPr>
            <w:r w:rsidRPr="00F05C9A">
              <w:t>3GPP TS 29.571 [8]</w:t>
            </w:r>
          </w:p>
        </w:tc>
        <w:tc>
          <w:tcPr>
            <w:tcW w:w="2985" w:type="dxa"/>
          </w:tcPr>
          <w:p w14:paraId="5EDD8D33" w14:textId="77777777" w:rsidR="00734B0C" w:rsidRPr="00F05C9A" w:rsidRDefault="00734B0C" w:rsidP="00B97595">
            <w:pPr>
              <w:pStyle w:val="TAL"/>
              <w:rPr>
                <w:rFonts w:cs="Arial"/>
                <w:szCs w:val="18"/>
              </w:rPr>
            </w:pPr>
            <w:r w:rsidRPr="00F05C9A">
              <w:rPr>
                <w:rFonts w:cs="Arial"/>
                <w:szCs w:val="18"/>
              </w:rPr>
              <w:t>Used to identify the UE in the query parameter.</w:t>
            </w:r>
          </w:p>
        </w:tc>
        <w:tc>
          <w:tcPr>
            <w:tcW w:w="2737" w:type="dxa"/>
          </w:tcPr>
          <w:p w14:paraId="747EB531" w14:textId="77777777" w:rsidR="00734B0C" w:rsidRPr="00F05C9A" w:rsidRDefault="00734B0C" w:rsidP="00B97595">
            <w:pPr>
              <w:pStyle w:val="TAL"/>
              <w:rPr>
                <w:rFonts w:cs="Arial"/>
                <w:szCs w:val="18"/>
              </w:rPr>
            </w:pPr>
          </w:p>
        </w:tc>
      </w:tr>
      <w:tr w:rsidR="00734B0C" w:rsidRPr="00F05C9A" w14:paraId="45BEDB9D" w14:textId="77777777" w:rsidTr="00B97595">
        <w:trPr>
          <w:jc w:val="center"/>
        </w:trPr>
        <w:tc>
          <w:tcPr>
            <w:tcW w:w="2207" w:type="dxa"/>
          </w:tcPr>
          <w:p w14:paraId="01DAECEE" w14:textId="77777777" w:rsidR="00734B0C" w:rsidRPr="00F05C9A" w:rsidRDefault="00734B0C" w:rsidP="00B97595">
            <w:pPr>
              <w:pStyle w:val="TAL"/>
              <w:rPr>
                <w:lang w:eastAsia="zh-CN"/>
              </w:rPr>
            </w:pPr>
            <w:r w:rsidRPr="00F05C9A">
              <w:t>LocationArea5G</w:t>
            </w:r>
          </w:p>
        </w:tc>
        <w:tc>
          <w:tcPr>
            <w:tcW w:w="1848" w:type="dxa"/>
          </w:tcPr>
          <w:p w14:paraId="46C00A6D" w14:textId="77777777" w:rsidR="00734B0C" w:rsidRPr="00F05C9A" w:rsidRDefault="00734B0C" w:rsidP="00B97595">
            <w:pPr>
              <w:pStyle w:val="TAC"/>
            </w:pPr>
            <w:r w:rsidRPr="00F05C9A">
              <w:t>3GPP TS 29.122 [6]</w:t>
            </w:r>
          </w:p>
        </w:tc>
        <w:tc>
          <w:tcPr>
            <w:tcW w:w="2985" w:type="dxa"/>
          </w:tcPr>
          <w:p w14:paraId="505CD8A2" w14:textId="77777777" w:rsidR="00734B0C" w:rsidRPr="00F05C9A" w:rsidRDefault="00734B0C" w:rsidP="00B97595">
            <w:pPr>
              <w:pStyle w:val="TAL"/>
              <w:rPr>
                <w:rFonts w:cs="Arial"/>
                <w:szCs w:val="18"/>
              </w:rPr>
            </w:pPr>
            <w:r w:rsidRPr="00F05C9A">
              <w:rPr>
                <w:rFonts w:cs="Arial"/>
                <w:szCs w:val="18"/>
              </w:rPr>
              <w:t>Used to indicate the location information of the UE in the query parameter.</w:t>
            </w:r>
          </w:p>
        </w:tc>
        <w:tc>
          <w:tcPr>
            <w:tcW w:w="2737" w:type="dxa"/>
          </w:tcPr>
          <w:p w14:paraId="14EF91F3" w14:textId="77777777" w:rsidR="00734B0C" w:rsidRPr="00F05C9A" w:rsidRDefault="00734B0C" w:rsidP="00B97595">
            <w:pPr>
              <w:pStyle w:val="TAL"/>
              <w:rPr>
                <w:rFonts w:cs="Arial"/>
                <w:szCs w:val="18"/>
              </w:rPr>
            </w:pPr>
          </w:p>
        </w:tc>
      </w:tr>
      <w:tr w:rsidR="00734B0C" w:rsidRPr="00F05C9A" w14:paraId="7DF5137F" w14:textId="77777777" w:rsidTr="00B97595">
        <w:trPr>
          <w:jc w:val="center"/>
        </w:trPr>
        <w:tc>
          <w:tcPr>
            <w:tcW w:w="2207" w:type="dxa"/>
          </w:tcPr>
          <w:p w14:paraId="45FBE2B0" w14:textId="77777777" w:rsidR="00734B0C" w:rsidRPr="00F05C9A" w:rsidRDefault="00734B0C" w:rsidP="00B97595">
            <w:pPr>
              <w:pStyle w:val="TAL"/>
            </w:pPr>
            <w:r w:rsidRPr="00F05C9A">
              <w:rPr>
                <w:lang w:eastAsia="zh-CN"/>
              </w:rPr>
              <w:t>PlmnIdNid</w:t>
            </w:r>
          </w:p>
        </w:tc>
        <w:tc>
          <w:tcPr>
            <w:tcW w:w="1848" w:type="dxa"/>
          </w:tcPr>
          <w:p w14:paraId="6B344CCE" w14:textId="77777777" w:rsidR="00734B0C" w:rsidRPr="00F05C9A" w:rsidRDefault="00734B0C" w:rsidP="00B97595">
            <w:pPr>
              <w:pStyle w:val="TAC"/>
            </w:pPr>
            <w:r w:rsidRPr="00F05C9A">
              <w:t>3GPP TS 29.571 [8]</w:t>
            </w:r>
          </w:p>
        </w:tc>
        <w:tc>
          <w:tcPr>
            <w:tcW w:w="2985" w:type="dxa"/>
          </w:tcPr>
          <w:p w14:paraId="507376FE" w14:textId="77777777" w:rsidR="00734B0C" w:rsidRPr="00F05C9A" w:rsidRDefault="00734B0C" w:rsidP="00B97595">
            <w:pPr>
              <w:pStyle w:val="TAL"/>
              <w:rPr>
                <w:rFonts w:cs="Arial"/>
                <w:szCs w:val="18"/>
              </w:rPr>
            </w:pPr>
            <w:r w:rsidRPr="00F05C9A">
              <w:rPr>
                <w:rFonts w:cs="Arial"/>
                <w:szCs w:val="18"/>
              </w:rPr>
              <w:t>Represents the</w:t>
            </w:r>
            <w:r w:rsidRPr="00F05C9A">
              <w:t xml:space="preserve"> identifier of the network, i.e., PLMN </w:t>
            </w:r>
            <w:r w:rsidRPr="00F05C9A">
              <w:rPr>
                <w:rFonts w:cs="Arial"/>
                <w:szCs w:val="18"/>
              </w:rPr>
              <w:t>or SNPN.</w:t>
            </w:r>
          </w:p>
        </w:tc>
        <w:tc>
          <w:tcPr>
            <w:tcW w:w="2737" w:type="dxa"/>
          </w:tcPr>
          <w:p w14:paraId="78A8C75C" w14:textId="77777777" w:rsidR="00734B0C" w:rsidRPr="00F05C9A" w:rsidRDefault="00734B0C" w:rsidP="00B97595">
            <w:pPr>
              <w:pStyle w:val="TAL"/>
              <w:rPr>
                <w:rFonts w:cs="Arial"/>
                <w:szCs w:val="18"/>
              </w:rPr>
            </w:pPr>
            <w:r w:rsidRPr="00F05C9A">
              <w:rPr>
                <w:rFonts w:eastAsia="Batang"/>
              </w:rPr>
              <w:t>EdgeApp_3</w:t>
            </w:r>
          </w:p>
        </w:tc>
      </w:tr>
      <w:tr w:rsidR="00734B0C" w:rsidRPr="00F05C9A" w14:paraId="5E73F1BC" w14:textId="77777777" w:rsidTr="00B97595">
        <w:trPr>
          <w:jc w:val="center"/>
        </w:trPr>
        <w:tc>
          <w:tcPr>
            <w:tcW w:w="2207" w:type="dxa"/>
            <w:tcBorders>
              <w:top w:val="single" w:sz="6" w:space="0" w:color="auto"/>
              <w:left w:val="single" w:sz="6" w:space="0" w:color="auto"/>
              <w:bottom w:val="single" w:sz="6" w:space="0" w:color="auto"/>
              <w:right w:val="single" w:sz="6" w:space="0" w:color="auto"/>
            </w:tcBorders>
          </w:tcPr>
          <w:p w14:paraId="3DF9F1BD" w14:textId="77777777" w:rsidR="00734B0C" w:rsidRPr="00F05C9A" w:rsidRDefault="00734B0C" w:rsidP="00B97595">
            <w:pPr>
              <w:pStyle w:val="TAL"/>
              <w:rPr>
                <w:lang w:eastAsia="zh-CN"/>
              </w:rPr>
            </w:pPr>
            <w:r w:rsidRPr="00F05C9A">
              <w:rPr>
                <w:lang w:eastAsia="zh-CN"/>
              </w:rPr>
              <w:t>SupportedFeatures</w:t>
            </w:r>
          </w:p>
        </w:tc>
        <w:tc>
          <w:tcPr>
            <w:tcW w:w="1848" w:type="dxa"/>
            <w:tcBorders>
              <w:top w:val="single" w:sz="6" w:space="0" w:color="auto"/>
              <w:left w:val="single" w:sz="6" w:space="0" w:color="auto"/>
              <w:bottom w:val="single" w:sz="6" w:space="0" w:color="auto"/>
              <w:right w:val="single" w:sz="6" w:space="0" w:color="auto"/>
            </w:tcBorders>
          </w:tcPr>
          <w:p w14:paraId="38BBAA37" w14:textId="77777777" w:rsidR="00734B0C" w:rsidRPr="00F05C9A" w:rsidRDefault="00734B0C" w:rsidP="00B97595">
            <w:pPr>
              <w:pStyle w:val="TAC"/>
            </w:pPr>
            <w:r w:rsidRPr="00F05C9A">
              <w:t>3GPP TS 29.571 [8]</w:t>
            </w:r>
          </w:p>
        </w:tc>
        <w:tc>
          <w:tcPr>
            <w:tcW w:w="2985" w:type="dxa"/>
            <w:tcBorders>
              <w:top w:val="single" w:sz="6" w:space="0" w:color="auto"/>
              <w:left w:val="single" w:sz="6" w:space="0" w:color="auto"/>
              <w:bottom w:val="single" w:sz="6" w:space="0" w:color="auto"/>
              <w:right w:val="single" w:sz="6" w:space="0" w:color="auto"/>
            </w:tcBorders>
          </w:tcPr>
          <w:p w14:paraId="127DCF8F" w14:textId="77777777" w:rsidR="00734B0C" w:rsidRPr="00F05C9A" w:rsidRDefault="00734B0C" w:rsidP="00B97595">
            <w:pPr>
              <w:pStyle w:val="TAL"/>
              <w:rPr>
                <w:rFonts w:cs="Arial"/>
                <w:szCs w:val="18"/>
              </w:rPr>
            </w:pPr>
            <w:r w:rsidRPr="00F05C9A">
              <w:rPr>
                <w:rFonts w:cs="Arial"/>
                <w:szCs w:val="18"/>
              </w:rPr>
              <w:t>Represents the list of supported feature(s) and is used to negotiate the applicability of optional features.</w:t>
            </w:r>
          </w:p>
        </w:tc>
        <w:tc>
          <w:tcPr>
            <w:tcW w:w="2737" w:type="dxa"/>
            <w:tcBorders>
              <w:top w:val="single" w:sz="6" w:space="0" w:color="auto"/>
              <w:left w:val="single" w:sz="6" w:space="0" w:color="auto"/>
              <w:bottom w:val="single" w:sz="6" w:space="0" w:color="auto"/>
              <w:right w:val="single" w:sz="6" w:space="0" w:color="auto"/>
            </w:tcBorders>
          </w:tcPr>
          <w:p w14:paraId="7F9050AD" w14:textId="77777777" w:rsidR="00734B0C" w:rsidRPr="00F05C9A" w:rsidRDefault="00734B0C" w:rsidP="00B97595">
            <w:pPr>
              <w:pStyle w:val="TAL"/>
              <w:rPr>
                <w:rFonts w:eastAsia="Batang"/>
              </w:rPr>
            </w:pPr>
          </w:p>
        </w:tc>
      </w:tr>
      <w:tr w:rsidR="00734B0C" w:rsidRPr="00F05C9A" w14:paraId="14174F2C" w14:textId="77777777" w:rsidTr="00B97595">
        <w:trPr>
          <w:jc w:val="center"/>
        </w:trPr>
        <w:tc>
          <w:tcPr>
            <w:tcW w:w="2207" w:type="dxa"/>
          </w:tcPr>
          <w:p w14:paraId="210DA0ED" w14:textId="77777777" w:rsidR="00734B0C" w:rsidRPr="00F05C9A" w:rsidRDefault="00734B0C" w:rsidP="00B97595">
            <w:pPr>
              <w:pStyle w:val="TAL"/>
              <w:rPr>
                <w:lang w:eastAsia="zh-CN"/>
              </w:rPr>
            </w:pPr>
            <w:r w:rsidRPr="00F05C9A">
              <w:rPr>
                <w:lang w:eastAsia="zh-CN"/>
              </w:rPr>
              <w:t>TunnelAddress</w:t>
            </w:r>
          </w:p>
        </w:tc>
        <w:tc>
          <w:tcPr>
            <w:tcW w:w="1848" w:type="dxa"/>
          </w:tcPr>
          <w:p w14:paraId="22E35F98" w14:textId="77777777" w:rsidR="00734B0C" w:rsidRPr="00F05C9A" w:rsidRDefault="00734B0C" w:rsidP="00B97595">
            <w:pPr>
              <w:pStyle w:val="TAC"/>
            </w:pPr>
            <w:r w:rsidRPr="00F05C9A">
              <w:t>3GPP TS 29.571 [8]</w:t>
            </w:r>
          </w:p>
        </w:tc>
        <w:tc>
          <w:tcPr>
            <w:tcW w:w="2985" w:type="dxa"/>
          </w:tcPr>
          <w:p w14:paraId="07D7063D" w14:textId="77777777" w:rsidR="00734B0C" w:rsidRPr="00F05C9A" w:rsidRDefault="00734B0C" w:rsidP="00B97595">
            <w:pPr>
              <w:pStyle w:val="TAL"/>
              <w:rPr>
                <w:rFonts w:cs="Arial"/>
                <w:szCs w:val="18"/>
              </w:rPr>
            </w:pPr>
            <w:r w:rsidRPr="00F05C9A">
              <w:rPr>
                <w:rFonts w:cs="Arial"/>
                <w:szCs w:val="18"/>
              </w:rPr>
              <w:t>Represents the tunnel address information.</w:t>
            </w:r>
          </w:p>
        </w:tc>
        <w:tc>
          <w:tcPr>
            <w:tcW w:w="2737" w:type="dxa"/>
          </w:tcPr>
          <w:p w14:paraId="5F171897" w14:textId="77777777" w:rsidR="00734B0C" w:rsidRPr="00F05C9A" w:rsidRDefault="00734B0C" w:rsidP="00B97595">
            <w:pPr>
              <w:pStyle w:val="TAL"/>
              <w:rPr>
                <w:rFonts w:eastAsia="Batang"/>
              </w:rPr>
            </w:pPr>
            <w:r w:rsidRPr="00F05C9A">
              <w:rPr>
                <w:rFonts w:cs="Arial"/>
                <w:szCs w:val="18"/>
              </w:rPr>
              <w:t>EdgeApp_2_Ext1</w:t>
            </w:r>
          </w:p>
        </w:tc>
      </w:tr>
    </w:tbl>
    <w:p w14:paraId="07508FE4" w14:textId="77777777" w:rsidR="00FD1D3E" w:rsidRPr="00F05C9A" w:rsidRDefault="00FD1D3E" w:rsidP="00FD1D3E">
      <w:pPr>
        <w:rPr>
          <w:lang w:eastAsia="zh-CN"/>
        </w:rPr>
      </w:pPr>
    </w:p>
    <w:p w14:paraId="33742ECB" w14:textId="0A4B56E0" w:rsidR="00345C33" w:rsidRPr="00F05C9A" w:rsidRDefault="007C54F7" w:rsidP="00345C33">
      <w:pPr>
        <w:pStyle w:val="Heading4"/>
        <w:rPr>
          <w:lang w:eastAsia="zh-CN"/>
        </w:rPr>
      </w:pPr>
      <w:bookmarkStart w:id="12252" w:name="_Toc232671778"/>
      <w:bookmarkStart w:id="12253" w:name="_Toc233786492"/>
      <w:r w:rsidRPr="00F05C9A">
        <w:rPr>
          <w:lang w:eastAsia="zh-CN"/>
        </w:rPr>
        <w:t>9.</w:t>
      </w:r>
      <w:r w:rsidR="004E40B6" w:rsidRPr="00F05C9A">
        <w:rPr>
          <w:lang w:eastAsia="zh-CN"/>
        </w:rPr>
        <w:t>2</w:t>
      </w:r>
      <w:r w:rsidRPr="00F05C9A">
        <w:rPr>
          <w:lang w:eastAsia="zh-CN"/>
        </w:rPr>
        <w:t>.5.2</w:t>
      </w:r>
      <w:r w:rsidRPr="00F05C9A">
        <w:rPr>
          <w:lang w:eastAsia="zh-CN"/>
        </w:rPr>
        <w:tab/>
        <w:t>Structured data types</w:t>
      </w:r>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0B33F2D2" w14:textId="77777777" w:rsidR="00345C33" w:rsidRPr="00F05C9A" w:rsidRDefault="00345C33" w:rsidP="00345C33">
      <w:pPr>
        <w:pStyle w:val="Heading5"/>
      </w:pPr>
      <w:bookmarkStart w:id="12254" w:name="_Toc185516154"/>
      <w:bookmarkStart w:id="12255" w:name="_Toc192873462"/>
      <w:bookmarkStart w:id="12256" w:name="_Toc200971175"/>
      <w:bookmarkStart w:id="12257" w:name="_Toc207722507"/>
      <w:bookmarkStart w:id="12258" w:name="_Toc209521370"/>
      <w:bookmarkStart w:id="12259" w:name="_Toc232671779"/>
      <w:bookmarkStart w:id="12260" w:name="_Toc233786493"/>
      <w:r w:rsidRPr="00F05C9A">
        <w:t>9.2.5.2.1</w:t>
      </w:r>
      <w:r w:rsidRPr="00F05C9A">
        <w:tab/>
        <w:t>Introduction</w:t>
      </w:r>
      <w:bookmarkEnd w:id="12254"/>
      <w:bookmarkEnd w:id="12255"/>
      <w:bookmarkEnd w:id="12256"/>
      <w:bookmarkEnd w:id="12257"/>
      <w:bookmarkEnd w:id="12258"/>
      <w:bookmarkEnd w:id="12259"/>
      <w:bookmarkEnd w:id="12260"/>
    </w:p>
    <w:p w14:paraId="62F72A4B" w14:textId="77777777" w:rsidR="00345C33" w:rsidRPr="00F05C9A" w:rsidRDefault="00345C33" w:rsidP="00345C33">
      <w:r w:rsidRPr="00F05C9A">
        <w:t>This clause defines the structures to be used in resource representations.</w:t>
      </w:r>
    </w:p>
    <w:p w14:paraId="3F1E6E71" w14:textId="77777777" w:rsidR="00345C33" w:rsidRPr="00F05C9A" w:rsidRDefault="00345C33" w:rsidP="00345C33">
      <w:pPr>
        <w:pStyle w:val="Heading5"/>
      </w:pPr>
      <w:bookmarkStart w:id="12261" w:name="_Toc185516155"/>
      <w:bookmarkStart w:id="12262" w:name="_Toc192873463"/>
      <w:bookmarkStart w:id="12263" w:name="_Toc200971176"/>
      <w:bookmarkStart w:id="12264" w:name="_Toc207722508"/>
      <w:bookmarkStart w:id="12265" w:name="_Toc209521371"/>
      <w:bookmarkStart w:id="12266" w:name="_Toc232671780"/>
      <w:bookmarkStart w:id="12267" w:name="_Toc233786494"/>
      <w:r w:rsidRPr="00F05C9A">
        <w:t>9.2.5.2.2</w:t>
      </w:r>
      <w:r w:rsidRPr="00F05C9A">
        <w:tab/>
        <w:t>Type: TunnelInfo</w:t>
      </w:r>
      <w:bookmarkEnd w:id="12261"/>
      <w:bookmarkEnd w:id="12262"/>
      <w:bookmarkEnd w:id="12263"/>
      <w:bookmarkEnd w:id="12264"/>
      <w:bookmarkEnd w:id="12265"/>
      <w:bookmarkEnd w:id="12266"/>
      <w:bookmarkEnd w:id="12267"/>
    </w:p>
    <w:p w14:paraId="0D7FADCF" w14:textId="77777777" w:rsidR="00345C33" w:rsidRPr="00F05C9A" w:rsidRDefault="00345C33" w:rsidP="00345C33">
      <w:pPr>
        <w:pStyle w:val="TH"/>
      </w:pPr>
      <w:r w:rsidRPr="00F05C9A">
        <w:t>Table 9.2.5.2.2-1: Definition of type TunnelInfo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45C33" w:rsidRPr="00F05C9A" w14:paraId="03FE0704" w14:textId="77777777" w:rsidTr="005C4E02">
        <w:trPr>
          <w:jc w:val="center"/>
        </w:trPr>
        <w:tc>
          <w:tcPr>
            <w:tcW w:w="1555" w:type="dxa"/>
            <w:shd w:val="clear" w:color="auto" w:fill="C0C0C0"/>
            <w:vAlign w:val="center"/>
            <w:hideMark/>
          </w:tcPr>
          <w:p w14:paraId="763B9FFC" w14:textId="77777777" w:rsidR="00345C33" w:rsidRPr="00F05C9A" w:rsidRDefault="00345C33" w:rsidP="005C4E02">
            <w:pPr>
              <w:pStyle w:val="TAH"/>
            </w:pPr>
            <w:r w:rsidRPr="00F05C9A">
              <w:t>Attribute name</w:t>
            </w:r>
          </w:p>
        </w:tc>
        <w:tc>
          <w:tcPr>
            <w:tcW w:w="1417" w:type="dxa"/>
            <w:shd w:val="clear" w:color="auto" w:fill="C0C0C0"/>
            <w:vAlign w:val="center"/>
            <w:hideMark/>
          </w:tcPr>
          <w:p w14:paraId="687572D1" w14:textId="77777777" w:rsidR="00345C33" w:rsidRPr="00F05C9A" w:rsidRDefault="00345C33" w:rsidP="005C4E02">
            <w:pPr>
              <w:pStyle w:val="TAH"/>
            </w:pPr>
            <w:r w:rsidRPr="00F05C9A">
              <w:t>Data type</w:t>
            </w:r>
          </w:p>
        </w:tc>
        <w:tc>
          <w:tcPr>
            <w:tcW w:w="425" w:type="dxa"/>
            <w:shd w:val="clear" w:color="auto" w:fill="C0C0C0"/>
            <w:vAlign w:val="center"/>
            <w:hideMark/>
          </w:tcPr>
          <w:p w14:paraId="7CC2A7E5" w14:textId="77777777" w:rsidR="00345C33" w:rsidRPr="00F05C9A" w:rsidRDefault="00345C33" w:rsidP="005C4E02">
            <w:pPr>
              <w:pStyle w:val="TAH"/>
            </w:pPr>
            <w:r w:rsidRPr="00F05C9A">
              <w:t>P</w:t>
            </w:r>
          </w:p>
        </w:tc>
        <w:tc>
          <w:tcPr>
            <w:tcW w:w="1134" w:type="dxa"/>
            <w:shd w:val="clear" w:color="auto" w:fill="C0C0C0"/>
            <w:vAlign w:val="center"/>
          </w:tcPr>
          <w:p w14:paraId="52AFF294" w14:textId="77777777" w:rsidR="00345C33" w:rsidRPr="00F05C9A" w:rsidRDefault="00345C33" w:rsidP="005C4E02">
            <w:pPr>
              <w:pStyle w:val="TAH"/>
            </w:pPr>
            <w:r w:rsidRPr="00F05C9A">
              <w:t>Cardinality</w:t>
            </w:r>
          </w:p>
        </w:tc>
        <w:tc>
          <w:tcPr>
            <w:tcW w:w="3686" w:type="dxa"/>
            <w:shd w:val="clear" w:color="auto" w:fill="C0C0C0"/>
            <w:vAlign w:val="center"/>
            <w:hideMark/>
          </w:tcPr>
          <w:p w14:paraId="42F9F14E" w14:textId="77777777" w:rsidR="00345C33" w:rsidRPr="00F05C9A" w:rsidRDefault="00345C33" w:rsidP="005C4E02">
            <w:pPr>
              <w:pStyle w:val="TAH"/>
              <w:rPr>
                <w:rFonts w:cs="Arial"/>
                <w:szCs w:val="18"/>
              </w:rPr>
            </w:pPr>
            <w:r w:rsidRPr="00F05C9A">
              <w:rPr>
                <w:rFonts w:cs="Arial"/>
                <w:szCs w:val="18"/>
              </w:rPr>
              <w:t>Description</w:t>
            </w:r>
          </w:p>
        </w:tc>
        <w:tc>
          <w:tcPr>
            <w:tcW w:w="1307" w:type="dxa"/>
            <w:shd w:val="clear" w:color="auto" w:fill="C0C0C0"/>
            <w:vAlign w:val="center"/>
          </w:tcPr>
          <w:p w14:paraId="09AB1980" w14:textId="77777777" w:rsidR="00345C33" w:rsidRPr="00F05C9A" w:rsidRDefault="00345C33" w:rsidP="005C4E02">
            <w:pPr>
              <w:pStyle w:val="TAH"/>
              <w:rPr>
                <w:rFonts w:cs="Arial"/>
                <w:szCs w:val="18"/>
              </w:rPr>
            </w:pPr>
            <w:r w:rsidRPr="00F05C9A">
              <w:rPr>
                <w:rFonts w:cs="Arial"/>
                <w:szCs w:val="18"/>
              </w:rPr>
              <w:t>Applicability</w:t>
            </w:r>
          </w:p>
        </w:tc>
      </w:tr>
      <w:tr w:rsidR="00345C33" w:rsidRPr="00F05C9A" w14:paraId="5317238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35FCAD1" w14:textId="77777777" w:rsidR="00345C33" w:rsidRPr="00F05C9A" w:rsidRDefault="00345C33" w:rsidP="005C4E02">
            <w:pPr>
              <w:pStyle w:val="TAL"/>
            </w:pPr>
            <w:r w:rsidRPr="00F05C9A">
              <w:rPr>
                <w:lang w:eastAsia="zh-CN"/>
              </w:rPr>
              <w:t>servProvId</w:t>
            </w:r>
          </w:p>
        </w:tc>
        <w:tc>
          <w:tcPr>
            <w:tcW w:w="1417" w:type="dxa"/>
            <w:tcBorders>
              <w:top w:val="single" w:sz="6" w:space="0" w:color="auto"/>
              <w:left w:val="single" w:sz="6" w:space="0" w:color="auto"/>
              <w:bottom w:val="single" w:sz="6" w:space="0" w:color="auto"/>
              <w:right w:val="single" w:sz="6" w:space="0" w:color="auto"/>
            </w:tcBorders>
            <w:vAlign w:val="center"/>
          </w:tcPr>
          <w:p w14:paraId="4CF48DC4" w14:textId="77777777" w:rsidR="00345C33" w:rsidRPr="00F05C9A" w:rsidRDefault="00345C33" w:rsidP="005C4E02">
            <w:pPr>
              <w:pStyle w:val="TAL"/>
            </w:pPr>
            <w:r w:rsidRPr="00F05C9A">
              <w:t>string</w:t>
            </w:r>
          </w:p>
        </w:tc>
        <w:tc>
          <w:tcPr>
            <w:tcW w:w="425" w:type="dxa"/>
            <w:tcBorders>
              <w:top w:val="single" w:sz="6" w:space="0" w:color="auto"/>
              <w:left w:val="single" w:sz="6" w:space="0" w:color="auto"/>
              <w:bottom w:val="single" w:sz="6" w:space="0" w:color="auto"/>
              <w:right w:val="single" w:sz="6" w:space="0" w:color="auto"/>
            </w:tcBorders>
            <w:vAlign w:val="center"/>
          </w:tcPr>
          <w:p w14:paraId="5CEF69E0" w14:textId="77777777" w:rsidR="00345C33" w:rsidRPr="00F05C9A" w:rsidRDefault="00345C33" w:rsidP="005C4E02">
            <w:pPr>
              <w:pStyle w:val="TAC"/>
            </w:pPr>
            <w:r w:rsidRPr="00F05C9A">
              <w:t>M</w:t>
            </w:r>
          </w:p>
        </w:tc>
        <w:tc>
          <w:tcPr>
            <w:tcW w:w="1134" w:type="dxa"/>
            <w:tcBorders>
              <w:top w:val="single" w:sz="6" w:space="0" w:color="auto"/>
              <w:left w:val="single" w:sz="6" w:space="0" w:color="auto"/>
              <w:bottom w:val="single" w:sz="6" w:space="0" w:color="auto"/>
              <w:right w:val="single" w:sz="6" w:space="0" w:color="auto"/>
            </w:tcBorders>
            <w:vAlign w:val="center"/>
          </w:tcPr>
          <w:p w14:paraId="67BD8FC3" w14:textId="77777777" w:rsidR="00345C33" w:rsidRPr="00F05C9A" w:rsidRDefault="00345C33" w:rsidP="005C4E02">
            <w:pPr>
              <w:pStyle w:val="TAC"/>
            </w:pPr>
            <w:r w:rsidRPr="00F05C9A">
              <w:t>1</w:t>
            </w:r>
          </w:p>
        </w:tc>
        <w:tc>
          <w:tcPr>
            <w:tcW w:w="3686" w:type="dxa"/>
            <w:tcBorders>
              <w:top w:val="single" w:sz="6" w:space="0" w:color="auto"/>
              <w:left w:val="single" w:sz="6" w:space="0" w:color="auto"/>
              <w:bottom w:val="single" w:sz="6" w:space="0" w:color="auto"/>
              <w:right w:val="single" w:sz="6" w:space="0" w:color="auto"/>
            </w:tcBorders>
            <w:vAlign w:val="center"/>
          </w:tcPr>
          <w:p w14:paraId="6E41206D" w14:textId="77777777" w:rsidR="00345C33" w:rsidRPr="00F05C9A" w:rsidRDefault="00345C33" w:rsidP="005C4E02">
            <w:pPr>
              <w:pStyle w:val="TAL"/>
            </w:pPr>
            <w:r w:rsidRPr="00F05C9A">
              <w:t>Contains the identifier of the service provider.</w:t>
            </w:r>
          </w:p>
        </w:tc>
        <w:tc>
          <w:tcPr>
            <w:tcW w:w="1307" w:type="dxa"/>
            <w:tcBorders>
              <w:top w:val="single" w:sz="6" w:space="0" w:color="auto"/>
              <w:left w:val="single" w:sz="6" w:space="0" w:color="auto"/>
              <w:bottom w:val="single" w:sz="6" w:space="0" w:color="auto"/>
              <w:right w:val="single" w:sz="6" w:space="0" w:color="auto"/>
            </w:tcBorders>
            <w:vAlign w:val="center"/>
          </w:tcPr>
          <w:p w14:paraId="5385E7B6" w14:textId="77777777" w:rsidR="00345C33" w:rsidRPr="00F05C9A" w:rsidRDefault="00345C33" w:rsidP="005C4E02">
            <w:pPr>
              <w:pStyle w:val="TAL"/>
              <w:rPr>
                <w:rFonts w:cs="Arial"/>
                <w:szCs w:val="18"/>
              </w:rPr>
            </w:pPr>
          </w:p>
        </w:tc>
      </w:tr>
      <w:tr w:rsidR="00345C33" w:rsidRPr="00F05C9A" w14:paraId="2ACB3D48" w14:textId="77777777" w:rsidTr="005C4E0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9BB0042" w14:textId="77777777" w:rsidR="00345C33" w:rsidRPr="00F05C9A" w:rsidRDefault="00345C33" w:rsidP="005C4E02">
            <w:pPr>
              <w:pStyle w:val="TAL"/>
            </w:pPr>
            <w:r w:rsidRPr="00F05C9A">
              <w:t>endPoint</w:t>
            </w:r>
          </w:p>
        </w:tc>
        <w:tc>
          <w:tcPr>
            <w:tcW w:w="1417" w:type="dxa"/>
            <w:tcBorders>
              <w:top w:val="single" w:sz="6" w:space="0" w:color="auto"/>
              <w:left w:val="single" w:sz="6" w:space="0" w:color="auto"/>
              <w:bottom w:val="single" w:sz="6" w:space="0" w:color="auto"/>
              <w:right w:val="single" w:sz="6" w:space="0" w:color="auto"/>
            </w:tcBorders>
            <w:vAlign w:val="center"/>
          </w:tcPr>
          <w:p w14:paraId="5605B460" w14:textId="77777777" w:rsidR="00345C33" w:rsidRPr="00F05C9A" w:rsidRDefault="00345C33" w:rsidP="005C4E02">
            <w:pPr>
              <w:pStyle w:val="TAL"/>
            </w:pPr>
            <w:r w:rsidRPr="00F05C9A">
              <w:t>TunnelAddress</w:t>
            </w:r>
          </w:p>
        </w:tc>
        <w:tc>
          <w:tcPr>
            <w:tcW w:w="425" w:type="dxa"/>
            <w:tcBorders>
              <w:top w:val="single" w:sz="6" w:space="0" w:color="auto"/>
              <w:left w:val="single" w:sz="6" w:space="0" w:color="auto"/>
              <w:bottom w:val="single" w:sz="6" w:space="0" w:color="auto"/>
              <w:right w:val="single" w:sz="6" w:space="0" w:color="auto"/>
            </w:tcBorders>
            <w:vAlign w:val="center"/>
          </w:tcPr>
          <w:p w14:paraId="33E59CE5" w14:textId="77777777" w:rsidR="00345C33" w:rsidRPr="00F05C9A" w:rsidRDefault="00345C33" w:rsidP="005C4E02">
            <w:pPr>
              <w:pStyle w:val="TAC"/>
            </w:pPr>
            <w:r w:rsidRPr="00F05C9A">
              <w:t>M</w:t>
            </w:r>
          </w:p>
        </w:tc>
        <w:tc>
          <w:tcPr>
            <w:tcW w:w="1134" w:type="dxa"/>
            <w:tcBorders>
              <w:top w:val="single" w:sz="6" w:space="0" w:color="auto"/>
              <w:left w:val="single" w:sz="6" w:space="0" w:color="auto"/>
              <w:bottom w:val="single" w:sz="6" w:space="0" w:color="auto"/>
              <w:right w:val="single" w:sz="6" w:space="0" w:color="auto"/>
            </w:tcBorders>
            <w:vAlign w:val="center"/>
          </w:tcPr>
          <w:p w14:paraId="0AC0C4C0" w14:textId="77777777" w:rsidR="00345C33" w:rsidRPr="00F05C9A" w:rsidRDefault="00345C33" w:rsidP="005C4E02">
            <w:pPr>
              <w:pStyle w:val="TAC"/>
            </w:pPr>
            <w:r w:rsidRPr="00F05C9A">
              <w:t>1</w:t>
            </w:r>
          </w:p>
        </w:tc>
        <w:tc>
          <w:tcPr>
            <w:tcW w:w="3686" w:type="dxa"/>
            <w:tcBorders>
              <w:top w:val="single" w:sz="6" w:space="0" w:color="auto"/>
              <w:left w:val="single" w:sz="6" w:space="0" w:color="auto"/>
              <w:bottom w:val="single" w:sz="6" w:space="0" w:color="auto"/>
              <w:right w:val="single" w:sz="6" w:space="0" w:color="auto"/>
            </w:tcBorders>
            <w:vAlign w:val="center"/>
          </w:tcPr>
          <w:p w14:paraId="2048BF23" w14:textId="77777777" w:rsidR="00345C33" w:rsidRPr="00F05C9A" w:rsidRDefault="00345C33" w:rsidP="005C4E02">
            <w:pPr>
              <w:pStyle w:val="TAL"/>
            </w:pPr>
            <w:r w:rsidRPr="00F05C9A">
              <w:t>Contains the endpoint address of the tunnel server.</w:t>
            </w:r>
          </w:p>
        </w:tc>
        <w:tc>
          <w:tcPr>
            <w:tcW w:w="1307" w:type="dxa"/>
            <w:tcBorders>
              <w:top w:val="single" w:sz="6" w:space="0" w:color="auto"/>
              <w:left w:val="single" w:sz="6" w:space="0" w:color="auto"/>
              <w:bottom w:val="single" w:sz="6" w:space="0" w:color="auto"/>
              <w:right w:val="single" w:sz="6" w:space="0" w:color="auto"/>
            </w:tcBorders>
            <w:vAlign w:val="center"/>
          </w:tcPr>
          <w:p w14:paraId="21D95CD6" w14:textId="77777777" w:rsidR="00345C33" w:rsidRPr="00F05C9A" w:rsidRDefault="00345C33" w:rsidP="005C4E02">
            <w:pPr>
              <w:pStyle w:val="TAL"/>
              <w:rPr>
                <w:rFonts w:cs="Arial"/>
                <w:szCs w:val="18"/>
              </w:rPr>
            </w:pPr>
          </w:p>
        </w:tc>
      </w:tr>
    </w:tbl>
    <w:p w14:paraId="0A78BFD0" w14:textId="27CBEB8D" w:rsidR="007C54F7" w:rsidRPr="00F05C9A" w:rsidRDefault="007C54F7" w:rsidP="007C54F7">
      <w:pPr>
        <w:rPr>
          <w:lang w:eastAsia="zh-CN"/>
        </w:rPr>
      </w:pPr>
    </w:p>
    <w:p w14:paraId="7E83880B" w14:textId="77777777" w:rsidR="00901B57" w:rsidRPr="00F05C9A" w:rsidRDefault="00901B57" w:rsidP="00901B57">
      <w:pPr>
        <w:pStyle w:val="Heading5"/>
      </w:pPr>
      <w:bookmarkStart w:id="12268" w:name="_Toc200971177"/>
      <w:bookmarkStart w:id="12269" w:name="_Toc207722509"/>
      <w:bookmarkStart w:id="12270" w:name="_Toc209521372"/>
      <w:bookmarkStart w:id="12271" w:name="_Toc232671781"/>
      <w:bookmarkStart w:id="12272" w:name="_Toc233786495"/>
      <w:r w:rsidRPr="00F05C9A">
        <w:t>9.2.5.2.3</w:t>
      </w:r>
      <w:r w:rsidRPr="00F05C9A">
        <w:tab/>
        <w:t>Type: CandidateDnaisInfo</w:t>
      </w:r>
      <w:bookmarkEnd w:id="12268"/>
      <w:bookmarkEnd w:id="12269"/>
      <w:bookmarkEnd w:id="12270"/>
      <w:bookmarkEnd w:id="12271"/>
      <w:bookmarkEnd w:id="12272"/>
    </w:p>
    <w:p w14:paraId="17071D30" w14:textId="77777777" w:rsidR="00901B57" w:rsidRPr="00F05C9A" w:rsidRDefault="00901B57" w:rsidP="00901B57">
      <w:pPr>
        <w:pStyle w:val="TH"/>
      </w:pPr>
      <w:r w:rsidRPr="00F05C9A">
        <w:t>Table 9.2.5.2.3-1: Definition of type CandidateDnaisInfo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901B57" w:rsidRPr="00F05C9A" w14:paraId="4EB9ED5D" w14:textId="77777777" w:rsidTr="008B790C">
        <w:trPr>
          <w:jc w:val="center"/>
        </w:trPr>
        <w:tc>
          <w:tcPr>
            <w:tcW w:w="1693" w:type="dxa"/>
            <w:shd w:val="clear" w:color="auto" w:fill="C0C0C0"/>
            <w:vAlign w:val="center"/>
            <w:hideMark/>
          </w:tcPr>
          <w:p w14:paraId="06F7726A" w14:textId="77777777" w:rsidR="00901B57" w:rsidRPr="00F05C9A" w:rsidRDefault="00901B57" w:rsidP="008B790C">
            <w:pPr>
              <w:pStyle w:val="TAH"/>
            </w:pPr>
            <w:r w:rsidRPr="00F05C9A">
              <w:t>Attribute name</w:t>
            </w:r>
          </w:p>
        </w:tc>
        <w:tc>
          <w:tcPr>
            <w:tcW w:w="1279" w:type="dxa"/>
            <w:shd w:val="clear" w:color="auto" w:fill="C0C0C0"/>
            <w:vAlign w:val="center"/>
            <w:hideMark/>
          </w:tcPr>
          <w:p w14:paraId="5DECF3EB" w14:textId="77777777" w:rsidR="00901B57" w:rsidRPr="00F05C9A" w:rsidRDefault="00901B57" w:rsidP="008B790C">
            <w:pPr>
              <w:pStyle w:val="TAH"/>
            </w:pPr>
            <w:r w:rsidRPr="00F05C9A">
              <w:t>Data type</w:t>
            </w:r>
          </w:p>
        </w:tc>
        <w:tc>
          <w:tcPr>
            <w:tcW w:w="425" w:type="dxa"/>
            <w:shd w:val="clear" w:color="auto" w:fill="C0C0C0"/>
            <w:vAlign w:val="center"/>
            <w:hideMark/>
          </w:tcPr>
          <w:p w14:paraId="66566D0A" w14:textId="77777777" w:rsidR="00901B57" w:rsidRPr="00F05C9A" w:rsidRDefault="00901B57" w:rsidP="008B790C">
            <w:pPr>
              <w:pStyle w:val="TAH"/>
            </w:pPr>
            <w:r w:rsidRPr="00F05C9A">
              <w:t>P</w:t>
            </w:r>
          </w:p>
        </w:tc>
        <w:tc>
          <w:tcPr>
            <w:tcW w:w="1134" w:type="dxa"/>
            <w:shd w:val="clear" w:color="auto" w:fill="C0C0C0"/>
            <w:vAlign w:val="center"/>
          </w:tcPr>
          <w:p w14:paraId="1CA1FD57" w14:textId="77777777" w:rsidR="00901B57" w:rsidRPr="00F05C9A" w:rsidRDefault="00901B57" w:rsidP="008B790C">
            <w:pPr>
              <w:pStyle w:val="TAH"/>
            </w:pPr>
            <w:r w:rsidRPr="00F05C9A">
              <w:t>Cardinality</w:t>
            </w:r>
          </w:p>
        </w:tc>
        <w:tc>
          <w:tcPr>
            <w:tcW w:w="3686" w:type="dxa"/>
            <w:shd w:val="clear" w:color="auto" w:fill="C0C0C0"/>
            <w:vAlign w:val="center"/>
            <w:hideMark/>
          </w:tcPr>
          <w:p w14:paraId="0D80AAE1" w14:textId="77777777" w:rsidR="00901B57" w:rsidRPr="00F05C9A" w:rsidRDefault="00901B57" w:rsidP="008B790C">
            <w:pPr>
              <w:pStyle w:val="TAH"/>
              <w:rPr>
                <w:rFonts w:cs="Arial"/>
                <w:szCs w:val="18"/>
              </w:rPr>
            </w:pPr>
            <w:r w:rsidRPr="00F05C9A">
              <w:rPr>
                <w:rFonts w:cs="Arial"/>
                <w:szCs w:val="18"/>
              </w:rPr>
              <w:t>Description</w:t>
            </w:r>
          </w:p>
        </w:tc>
        <w:tc>
          <w:tcPr>
            <w:tcW w:w="1307" w:type="dxa"/>
            <w:shd w:val="clear" w:color="auto" w:fill="C0C0C0"/>
            <w:vAlign w:val="center"/>
          </w:tcPr>
          <w:p w14:paraId="1C283D07" w14:textId="77777777" w:rsidR="00901B57" w:rsidRPr="00F05C9A" w:rsidRDefault="00901B57" w:rsidP="008B790C">
            <w:pPr>
              <w:pStyle w:val="TAH"/>
              <w:rPr>
                <w:rFonts w:cs="Arial"/>
                <w:szCs w:val="18"/>
              </w:rPr>
            </w:pPr>
            <w:r w:rsidRPr="00F05C9A">
              <w:rPr>
                <w:rFonts w:cs="Arial"/>
                <w:szCs w:val="18"/>
              </w:rPr>
              <w:t>Applicability</w:t>
            </w:r>
          </w:p>
        </w:tc>
      </w:tr>
      <w:tr w:rsidR="00901B57" w:rsidRPr="00F05C9A" w14:paraId="7F26035A"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4DD3EEFD" w14:textId="77777777" w:rsidR="00901B57" w:rsidRPr="00F05C9A" w:rsidRDefault="00901B57" w:rsidP="008B790C">
            <w:pPr>
              <w:pStyle w:val="TAL"/>
            </w:pPr>
            <w:r w:rsidRPr="00F05C9A">
              <w:rPr>
                <w:rFonts w:hint="eastAsia"/>
                <w:lang w:eastAsia="zh-CN"/>
              </w:rPr>
              <w:t>ca</w:t>
            </w:r>
            <w:r w:rsidRPr="00F05C9A">
              <w:rPr>
                <w:lang w:eastAsia="zh-CN"/>
              </w:rPr>
              <w:t>ndidate</w:t>
            </w:r>
            <w:r w:rsidRPr="00F05C9A">
              <w:t>Dnais</w:t>
            </w:r>
          </w:p>
        </w:tc>
        <w:tc>
          <w:tcPr>
            <w:tcW w:w="1279" w:type="dxa"/>
            <w:tcBorders>
              <w:top w:val="single" w:sz="6" w:space="0" w:color="auto"/>
              <w:left w:val="single" w:sz="6" w:space="0" w:color="auto"/>
              <w:bottom w:val="single" w:sz="6" w:space="0" w:color="auto"/>
              <w:right w:val="single" w:sz="6" w:space="0" w:color="auto"/>
            </w:tcBorders>
            <w:vAlign w:val="center"/>
          </w:tcPr>
          <w:p w14:paraId="56843075" w14:textId="77777777" w:rsidR="00901B57" w:rsidRPr="00F05C9A" w:rsidRDefault="00901B57" w:rsidP="008B790C">
            <w:pPr>
              <w:pStyle w:val="TAL"/>
            </w:pPr>
            <w:r w:rsidRPr="00F05C9A">
              <w:rPr>
                <w:lang w:eastAsia="zh-CN"/>
              </w:rPr>
              <w:t>array(</w:t>
            </w:r>
            <w:r w:rsidRPr="00F05C9A">
              <w:t>Dnai</w:t>
            </w:r>
            <w:r w:rsidRPr="00F05C9A">
              <w:rPr>
                <w:lang w:eastAsia="zh-CN"/>
              </w:rPr>
              <w:t>)</w:t>
            </w:r>
          </w:p>
        </w:tc>
        <w:tc>
          <w:tcPr>
            <w:tcW w:w="425" w:type="dxa"/>
            <w:tcBorders>
              <w:top w:val="single" w:sz="6" w:space="0" w:color="auto"/>
              <w:left w:val="single" w:sz="6" w:space="0" w:color="auto"/>
              <w:bottom w:val="single" w:sz="6" w:space="0" w:color="auto"/>
              <w:right w:val="single" w:sz="6" w:space="0" w:color="auto"/>
            </w:tcBorders>
            <w:vAlign w:val="center"/>
          </w:tcPr>
          <w:p w14:paraId="2843DC76" w14:textId="77777777" w:rsidR="00901B57" w:rsidRPr="00F05C9A" w:rsidRDefault="00901B57" w:rsidP="008B790C">
            <w:pPr>
              <w:pStyle w:val="TAC"/>
            </w:pPr>
            <w:r w:rsidRPr="00F05C9A">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E6D5A2E" w14:textId="77777777" w:rsidR="00901B57" w:rsidRPr="00F05C9A" w:rsidRDefault="00901B57" w:rsidP="008B790C">
            <w:pPr>
              <w:pStyle w:val="TAC"/>
            </w:pPr>
            <w:r w:rsidRPr="00F05C9A">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54298335" w14:textId="77777777" w:rsidR="00901B57" w:rsidRPr="00F05C9A" w:rsidRDefault="00901B57" w:rsidP="008B790C">
            <w:pPr>
              <w:pStyle w:val="TAL"/>
            </w:pPr>
            <w:r w:rsidRPr="00F05C9A">
              <w:rPr>
                <w:lang w:eastAsia="zh-CN"/>
              </w:rPr>
              <w:t xml:space="preserve">Contains the </w:t>
            </w:r>
            <w:r w:rsidRPr="00F05C9A">
              <w:rPr>
                <w:rFonts w:eastAsia="DengXian"/>
              </w:rPr>
              <w:t>candidate DNAI(s)</w:t>
            </w:r>
            <w:r w:rsidRPr="00F05C9A">
              <w:t>.</w:t>
            </w:r>
          </w:p>
        </w:tc>
        <w:tc>
          <w:tcPr>
            <w:tcW w:w="1307" w:type="dxa"/>
            <w:tcBorders>
              <w:top w:val="single" w:sz="6" w:space="0" w:color="auto"/>
              <w:left w:val="single" w:sz="6" w:space="0" w:color="auto"/>
              <w:bottom w:val="single" w:sz="6" w:space="0" w:color="auto"/>
              <w:right w:val="single" w:sz="6" w:space="0" w:color="auto"/>
            </w:tcBorders>
            <w:vAlign w:val="center"/>
          </w:tcPr>
          <w:p w14:paraId="579B62B1" w14:textId="77777777" w:rsidR="00901B57" w:rsidRPr="00F05C9A" w:rsidRDefault="00901B57" w:rsidP="008B790C">
            <w:pPr>
              <w:pStyle w:val="TAL"/>
              <w:rPr>
                <w:rFonts w:cs="Arial"/>
                <w:szCs w:val="18"/>
              </w:rPr>
            </w:pPr>
          </w:p>
        </w:tc>
      </w:tr>
      <w:tr w:rsidR="00901B57" w:rsidRPr="00F05C9A" w14:paraId="719BEAD9" w14:textId="77777777" w:rsidTr="008B790C">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705B98D7" w14:textId="77777777" w:rsidR="00901B57" w:rsidRPr="00F05C9A" w:rsidRDefault="00901B57" w:rsidP="008B790C">
            <w:pPr>
              <w:pStyle w:val="TAL"/>
            </w:pPr>
            <w:bookmarkStart w:id="12273" w:name="_PERM_MCCTEMPBM_CRPT38050109___2" w:colFirst="4" w:colLast="4"/>
            <w:r w:rsidRPr="00F05C9A">
              <w:rPr>
                <w:lang w:eastAsia="zh-CN"/>
              </w:rPr>
              <w:t>candDnaisPrioInd</w:t>
            </w:r>
          </w:p>
        </w:tc>
        <w:tc>
          <w:tcPr>
            <w:tcW w:w="1279" w:type="dxa"/>
            <w:tcBorders>
              <w:top w:val="single" w:sz="6" w:space="0" w:color="auto"/>
              <w:left w:val="single" w:sz="6" w:space="0" w:color="auto"/>
              <w:bottom w:val="single" w:sz="6" w:space="0" w:color="auto"/>
              <w:right w:val="single" w:sz="6" w:space="0" w:color="auto"/>
            </w:tcBorders>
            <w:vAlign w:val="center"/>
          </w:tcPr>
          <w:p w14:paraId="050367C5" w14:textId="77777777" w:rsidR="00901B57" w:rsidRPr="00F05C9A" w:rsidRDefault="00901B57" w:rsidP="008B790C">
            <w:pPr>
              <w:pStyle w:val="TAL"/>
            </w:pPr>
            <w:r w:rsidRPr="00F05C9A">
              <w:rPr>
                <w:lang w:eastAsia="zh-CN"/>
              </w:rPr>
              <w:t>boolean</w:t>
            </w:r>
          </w:p>
        </w:tc>
        <w:tc>
          <w:tcPr>
            <w:tcW w:w="425" w:type="dxa"/>
            <w:tcBorders>
              <w:top w:val="single" w:sz="6" w:space="0" w:color="auto"/>
              <w:left w:val="single" w:sz="6" w:space="0" w:color="auto"/>
              <w:bottom w:val="single" w:sz="6" w:space="0" w:color="auto"/>
              <w:right w:val="single" w:sz="6" w:space="0" w:color="auto"/>
            </w:tcBorders>
            <w:vAlign w:val="center"/>
          </w:tcPr>
          <w:p w14:paraId="6EB0A730" w14:textId="77777777" w:rsidR="00901B57" w:rsidRPr="00F05C9A" w:rsidRDefault="00901B57" w:rsidP="008B790C">
            <w:pPr>
              <w:pStyle w:val="TAC"/>
            </w:pPr>
            <w:r w:rsidRPr="00F05C9A">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0A0AC63D" w14:textId="77777777" w:rsidR="00901B57" w:rsidRPr="00F05C9A" w:rsidRDefault="00901B57" w:rsidP="008B790C">
            <w:pPr>
              <w:pStyle w:val="TAC"/>
            </w:pPr>
            <w:r w:rsidRPr="00F05C9A">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A63D7EB" w14:textId="77777777" w:rsidR="00901B57" w:rsidRPr="00F05C9A" w:rsidRDefault="00901B57" w:rsidP="008B790C">
            <w:pPr>
              <w:pStyle w:val="TAL"/>
              <w:rPr>
                <w:lang w:eastAsia="zh-CN"/>
              </w:rPr>
            </w:pPr>
            <w:r w:rsidRPr="00F05C9A">
              <w:rPr>
                <w:lang w:eastAsia="zh-CN"/>
              </w:rPr>
              <w:t>Indicates whether the candidate DNAI(s) provided within the "candidateDnais" attribute are in descending priority order, i.e., the lower the array index of the "candidateDnais" attribute the higher the priority of the respective DNAI.</w:t>
            </w:r>
          </w:p>
          <w:p w14:paraId="435F3055" w14:textId="77777777" w:rsidR="00901B57" w:rsidRPr="00F05C9A" w:rsidRDefault="00901B57" w:rsidP="008B790C">
            <w:pPr>
              <w:pStyle w:val="TAL"/>
              <w:rPr>
                <w:lang w:eastAsia="zh-CN"/>
              </w:rPr>
            </w:pPr>
          </w:p>
          <w:p w14:paraId="35CDFE2D" w14:textId="77777777" w:rsidR="00901B57" w:rsidRPr="00F05C9A" w:rsidRDefault="00901B57" w:rsidP="008B790C">
            <w:pPr>
              <w:pStyle w:val="TAL"/>
              <w:ind w:left="284" w:hanging="284"/>
              <w:rPr>
                <w:lang w:eastAsia="zh-CN"/>
              </w:rPr>
            </w:pPr>
            <w:r w:rsidRPr="00F05C9A">
              <w:rPr>
                <w:lang w:eastAsia="zh-CN"/>
              </w:rPr>
              <w:t>-</w:t>
            </w:r>
            <w:r w:rsidRPr="00F05C9A">
              <w:rPr>
                <w:lang w:eastAsia="zh-CN"/>
              </w:rPr>
              <w:tab/>
              <w:t>"true" indicates that the candidate DNAI(s) provided within the "candidateDnais" attribute are in descending priority order.</w:t>
            </w:r>
          </w:p>
          <w:p w14:paraId="3A9CE142" w14:textId="77777777" w:rsidR="00901B57" w:rsidRPr="00F05C9A" w:rsidRDefault="00901B57" w:rsidP="008B790C">
            <w:pPr>
              <w:pStyle w:val="TAL"/>
              <w:ind w:left="284" w:hanging="284"/>
              <w:rPr>
                <w:lang w:eastAsia="zh-CN"/>
              </w:rPr>
            </w:pPr>
            <w:r w:rsidRPr="00F05C9A">
              <w:rPr>
                <w:lang w:eastAsia="zh-CN"/>
              </w:rPr>
              <w:t>-</w:t>
            </w:r>
            <w:r w:rsidRPr="00F05C9A">
              <w:rPr>
                <w:lang w:eastAsia="zh-CN"/>
              </w:rPr>
              <w:tab/>
              <w:t>"false" indicates that the candidate DNAI(s) provided within the "candidateDnais" attribute are not in descending priority order.</w:t>
            </w:r>
          </w:p>
          <w:p w14:paraId="2F7A83CF" w14:textId="77777777" w:rsidR="00901B57" w:rsidRPr="00F05C9A" w:rsidRDefault="00901B57" w:rsidP="008B790C">
            <w:pPr>
              <w:pStyle w:val="TAL"/>
              <w:ind w:left="284" w:hanging="284"/>
            </w:pPr>
            <w:r w:rsidRPr="00F05C9A">
              <w:rPr>
                <w:lang w:eastAsia="zh-CN"/>
              </w:rPr>
              <w:t>-</w:t>
            </w:r>
            <w:r w:rsidRPr="00F05C9A">
              <w:rPr>
                <w:lang w:eastAsia="zh-CN"/>
              </w:rPr>
              <w:tab/>
              <w:t>The default value is "false" if this attribute is omitted.</w:t>
            </w:r>
          </w:p>
        </w:tc>
        <w:tc>
          <w:tcPr>
            <w:tcW w:w="1307" w:type="dxa"/>
            <w:tcBorders>
              <w:top w:val="single" w:sz="6" w:space="0" w:color="auto"/>
              <w:left w:val="single" w:sz="6" w:space="0" w:color="auto"/>
              <w:bottom w:val="single" w:sz="6" w:space="0" w:color="auto"/>
              <w:right w:val="single" w:sz="6" w:space="0" w:color="auto"/>
            </w:tcBorders>
            <w:vAlign w:val="center"/>
          </w:tcPr>
          <w:p w14:paraId="0A1F6615" w14:textId="77777777" w:rsidR="00901B57" w:rsidRPr="00F05C9A" w:rsidRDefault="00901B57" w:rsidP="008B790C">
            <w:pPr>
              <w:pStyle w:val="TAL"/>
              <w:rPr>
                <w:rFonts w:cs="Arial"/>
                <w:szCs w:val="18"/>
              </w:rPr>
            </w:pPr>
          </w:p>
        </w:tc>
      </w:tr>
      <w:bookmarkEnd w:id="12273"/>
    </w:tbl>
    <w:p w14:paraId="55185497" w14:textId="77777777" w:rsidR="00901B57" w:rsidRPr="00F05C9A" w:rsidRDefault="00901B57" w:rsidP="007C54F7">
      <w:pPr>
        <w:rPr>
          <w:lang w:eastAsia="zh-CN"/>
        </w:rPr>
      </w:pPr>
    </w:p>
    <w:p w14:paraId="556350B9" w14:textId="1ABA954D" w:rsidR="007C54F7" w:rsidRPr="00F05C9A" w:rsidRDefault="007C54F7" w:rsidP="007C54F7">
      <w:pPr>
        <w:pStyle w:val="Heading4"/>
        <w:rPr>
          <w:lang w:eastAsia="zh-CN"/>
        </w:rPr>
      </w:pPr>
      <w:bookmarkStart w:id="12274" w:name="_Toc85734566"/>
      <w:bookmarkStart w:id="12275" w:name="_Toc89431865"/>
      <w:bookmarkStart w:id="12276" w:name="_Toc97042779"/>
      <w:bookmarkStart w:id="12277" w:name="_Toc97045923"/>
      <w:bookmarkStart w:id="12278" w:name="_Toc97155668"/>
      <w:bookmarkStart w:id="12279" w:name="_Toc101521760"/>
      <w:bookmarkStart w:id="12280" w:name="_Toc138762070"/>
      <w:bookmarkStart w:id="12281" w:name="_Toc145708333"/>
      <w:bookmarkStart w:id="12282" w:name="_Toc160570882"/>
      <w:bookmarkStart w:id="12283" w:name="_Toc162008478"/>
      <w:bookmarkStart w:id="12284" w:name="_Toc185516156"/>
      <w:bookmarkStart w:id="12285" w:name="_Toc192873464"/>
      <w:bookmarkStart w:id="12286" w:name="_Toc200971178"/>
      <w:bookmarkStart w:id="12287" w:name="_Toc207722510"/>
      <w:bookmarkStart w:id="12288" w:name="_Toc209521373"/>
      <w:bookmarkStart w:id="12289" w:name="_Toc232671782"/>
      <w:bookmarkStart w:id="12290" w:name="_Toc233786496"/>
      <w:r w:rsidRPr="00F05C9A">
        <w:rPr>
          <w:lang w:eastAsia="zh-CN"/>
        </w:rPr>
        <w:t>9.</w:t>
      </w:r>
      <w:r w:rsidR="004E40B6" w:rsidRPr="00F05C9A">
        <w:rPr>
          <w:lang w:eastAsia="zh-CN"/>
        </w:rPr>
        <w:t>2</w:t>
      </w:r>
      <w:r w:rsidRPr="00F05C9A">
        <w:rPr>
          <w:lang w:eastAsia="zh-CN"/>
        </w:rPr>
        <w:t>.5.3</w:t>
      </w:r>
      <w:r w:rsidRPr="00F05C9A">
        <w:rPr>
          <w:lang w:eastAsia="zh-CN"/>
        </w:rPr>
        <w:tab/>
        <w:t>Simple data types and enumerations</w:t>
      </w:r>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p>
    <w:p w14:paraId="5E1CB1F5" w14:textId="77777777" w:rsidR="007C54F7" w:rsidRPr="00F05C9A" w:rsidRDefault="007C54F7" w:rsidP="007C54F7">
      <w:pPr>
        <w:rPr>
          <w:lang w:eastAsia="zh-CN"/>
        </w:rPr>
      </w:pPr>
      <w:r w:rsidRPr="00F05C9A">
        <w:rPr>
          <w:lang w:eastAsia="zh-CN"/>
        </w:rPr>
        <w:t>None.</w:t>
      </w:r>
    </w:p>
    <w:p w14:paraId="0DE3DB4C" w14:textId="222F43A3" w:rsidR="007C54F7" w:rsidRPr="00F05C9A" w:rsidRDefault="007C54F7" w:rsidP="007C54F7">
      <w:pPr>
        <w:pStyle w:val="Heading3"/>
      </w:pPr>
      <w:bookmarkStart w:id="12291" w:name="_Toc85734567"/>
      <w:bookmarkStart w:id="12292" w:name="_Toc89431866"/>
      <w:bookmarkStart w:id="12293" w:name="_Toc97042780"/>
      <w:bookmarkStart w:id="12294" w:name="_Toc97045924"/>
      <w:bookmarkStart w:id="12295" w:name="_Toc97155669"/>
      <w:bookmarkStart w:id="12296" w:name="_Toc101521761"/>
      <w:bookmarkStart w:id="12297" w:name="_Toc138762071"/>
      <w:bookmarkStart w:id="12298" w:name="_Toc145708334"/>
      <w:bookmarkStart w:id="12299" w:name="_Toc160570883"/>
      <w:bookmarkStart w:id="12300" w:name="_Toc162008479"/>
      <w:bookmarkStart w:id="12301" w:name="_Toc185516157"/>
      <w:bookmarkStart w:id="12302" w:name="_Toc192873465"/>
      <w:bookmarkStart w:id="12303" w:name="_Toc200971179"/>
      <w:bookmarkStart w:id="12304" w:name="_Toc207722511"/>
      <w:bookmarkStart w:id="12305" w:name="_Toc209521374"/>
      <w:bookmarkStart w:id="12306" w:name="_Toc232671783"/>
      <w:bookmarkStart w:id="12307" w:name="_Toc233786497"/>
      <w:r w:rsidRPr="00F05C9A">
        <w:t>9.</w:t>
      </w:r>
      <w:r w:rsidR="004E40B6" w:rsidRPr="00F05C9A">
        <w:t>2</w:t>
      </w:r>
      <w:r w:rsidRPr="00F05C9A">
        <w:t>.6</w:t>
      </w:r>
      <w:r w:rsidRPr="00F05C9A">
        <w:tab/>
        <w:t>Error Handling</w:t>
      </w:r>
      <w:bookmarkEnd w:id="12291"/>
      <w:bookmarkEnd w:id="12292"/>
      <w:bookmarkEnd w:id="12293"/>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p>
    <w:p w14:paraId="7960BD89" w14:textId="6D2526CC" w:rsidR="007C54F7" w:rsidRPr="00F05C9A" w:rsidRDefault="007C54F7" w:rsidP="007C54F7">
      <w:r w:rsidRPr="00F05C9A">
        <w:t xml:space="preserve">General error responses are defined in </w:t>
      </w:r>
      <w:r w:rsidR="00922650" w:rsidRPr="00F05C9A">
        <w:t>clause </w:t>
      </w:r>
      <w:r w:rsidRPr="00F05C9A">
        <w:t>7.7.</w:t>
      </w:r>
    </w:p>
    <w:p w14:paraId="0F542330" w14:textId="597A0F1B" w:rsidR="007C54F7" w:rsidRPr="00F05C9A" w:rsidRDefault="007C54F7" w:rsidP="007C54F7">
      <w:pPr>
        <w:pStyle w:val="Heading3"/>
      </w:pPr>
      <w:bookmarkStart w:id="12308" w:name="_Toc85734568"/>
      <w:bookmarkStart w:id="12309" w:name="_Toc89431867"/>
      <w:bookmarkStart w:id="12310" w:name="_Toc97042781"/>
      <w:bookmarkStart w:id="12311" w:name="_Toc97045925"/>
      <w:bookmarkStart w:id="12312" w:name="_Toc97155670"/>
      <w:bookmarkStart w:id="12313" w:name="_Toc101521762"/>
      <w:bookmarkStart w:id="12314" w:name="_Toc138762072"/>
      <w:bookmarkStart w:id="12315" w:name="_Toc145708335"/>
      <w:bookmarkStart w:id="12316" w:name="_Toc160570884"/>
      <w:bookmarkStart w:id="12317" w:name="_Toc162008480"/>
      <w:bookmarkStart w:id="12318" w:name="_Toc185516158"/>
      <w:bookmarkStart w:id="12319" w:name="_Toc192873466"/>
      <w:bookmarkStart w:id="12320" w:name="_Toc200971180"/>
      <w:bookmarkStart w:id="12321" w:name="_Toc207722512"/>
      <w:bookmarkStart w:id="12322" w:name="_Toc209521375"/>
      <w:bookmarkStart w:id="12323" w:name="_Toc232671784"/>
      <w:bookmarkStart w:id="12324" w:name="_Toc233786498"/>
      <w:r w:rsidRPr="00F05C9A">
        <w:t>9.</w:t>
      </w:r>
      <w:r w:rsidR="004E40B6" w:rsidRPr="00F05C9A">
        <w:t>2</w:t>
      </w:r>
      <w:r w:rsidRPr="00F05C9A">
        <w:t>.7</w:t>
      </w:r>
      <w:r w:rsidRPr="00F05C9A">
        <w:tab/>
        <w:t>Feature negotiation</w:t>
      </w:r>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bookmarkEnd w:id="12323"/>
      <w:bookmarkEnd w:id="12324"/>
    </w:p>
    <w:p w14:paraId="29D6AA00" w14:textId="454E40EB" w:rsidR="007C54F7" w:rsidRPr="00F05C9A" w:rsidRDefault="007C54F7" w:rsidP="007C54F7">
      <w:pPr>
        <w:rPr>
          <w:lang w:eastAsia="zh-CN"/>
        </w:rPr>
      </w:pPr>
      <w:r w:rsidRPr="00F05C9A">
        <w:rPr>
          <w:lang w:eastAsia="zh-CN"/>
        </w:rPr>
        <w:t xml:space="preserve">General feature negotiation procedures are defined in </w:t>
      </w:r>
      <w:r w:rsidR="00922650" w:rsidRPr="00F05C9A">
        <w:rPr>
          <w:lang w:eastAsia="zh-CN"/>
        </w:rPr>
        <w:t>clause </w:t>
      </w:r>
      <w:r w:rsidRPr="00F05C9A">
        <w:rPr>
          <w:lang w:eastAsia="zh-CN"/>
        </w:rPr>
        <w:t>7.8. Table 9.</w:t>
      </w:r>
      <w:r w:rsidR="004E40B6" w:rsidRPr="00F05C9A">
        <w:rPr>
          <w:lang w:eastAsia="zh-CN"/>
        </w:rPr>
        <w:t>2</w:t>
      </w:r>
      <w:r w:rsidRPr="00F05C9A">
        <w:rPr>
          <w:lang w:eastAsia="zh-CN"/>
        </w:rPr>
        <w:t>.7-1 lists the supported features for Eecs_TargetEESDiscovery API.</w:t>
      </w:r>
    </w:p>
    <w:p w14:paraId="2B44995E" w14:textId="2DEF66E9" w:rsidR="007C54F7" w:rsidRPr="00F05C9A" w:rsidRDefault="007C54F7" w:rsidP="007C54F7">
      <w:pPr>
        <w:pStyle w:val="TH"/>
        <w:rPr>
          <w:rFonts w:eastAsia="Batang"/>
        </w:rPr>
      </w:pPr>
      <w:r w:rsidRPr="00F05C9A">
        <w:rPr>
          <w:rFonts w:eastAsia="Batang"/>
        </w:rPr>
        <w:t>Table 9.</w:t>
      </w:r>
      <w:r w:rsidR="004E40B6" w:rsidRPr="00F05C9A">
        <w:rPr>
          <w:rFonts w:eastAsia="Batang"/>
        </w:rPr>
        <w:t>2</w:t>
      </w:r>
      <w:r w:rsidRPr="00F05C9A">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C54F7" w:rsidRPr="00F05C9A" w14:paraId="41AF5E0D" w14:textId="77777777" w:rsidTr="00522CF9">
        <w:trPr>
          <w:jc w:val="center"/>
        </w:trPr>
        <w:tc>
          <w:tcPr>
            <w:tcW w:w="1529" w:type="dxa"/>
            <w:shd w:val="clear" w:color="auto" w:fill="C0C0C0"/>
            <w:hideMark/>
          </w:tcPr>
          <w:p w14:paraId="01BC7D0D" w14:textId="77777777" w:rsidR="007C54F7" w:rsidRPr="00F05C9A" w:rsidRDefault="007C54F7" w:rsidP="00140B4A">
            <w:pPr>
              <w:pStyle w:val="TAH"/>
            </w:pPr>
            <w:bookmarkStart w:id="12325" w:name="_PERM_MCCTEMPBM_CRPT38050110___4" w:colFirst="0" w:colLast="1"/>
            <w:r w:rsidRPr="00F05C9A">
              <w:t>Feature number</w:t>
            </w:r>
          </w:p>
        </w:tc>
        <w:tc>
          <w:tcPr>
            <w:tcW w:w="2207" w:type="dxa"/>
            <w:shd w:val="clear" w:color="auto" w:fill="C0C0C0"/>
            <w:hideMark/>
          </w:tcPr>
          <w:p w14:paraId="3715FD4B" w14:textId="77777777" w:rsidR="007C54F7" w:rsidRPr="00F05C9A" w:rsidRDefault="007C54F7" w:rsidP="00140B4A">
            <w:pPr>
              <w:pStyle w:val="TAH"/>
            </w:pPr>
            <w:r w:rsidRPr="00F05C9A">
              <w:t>Feature Name</w:t>
            </w:r>
          </w:p>
        </w:tc>
        <w:tc>
          <w:tcPr>
            <w:tcW w:w="5758" w:type="dxa"/>
            <w:shd w:val="clear" w:color="auto" w:fill="C0C0C0"/>
            <w:hideMark/>
          </w:tcPr>
          <w:p w14:paraId="61A2E81C" w14:textId="77777777" w:rsidR="007C54F7" w:rsidRPr="00F05C9A" w:rsidRDefault="007C54F7" w:rsidP="00140B4A">
            <w:pPr>
              <w:pStyle w:val="TAH"/>
            </w:pPr>
            <w:r w:rsidRPr="00F05C9A">
              <w:t>Description</w:t>
            </w:r>
          </w:p>
        </w:tc>
      </w:tr>
      <w:bookmarkEnd w:id="12325"/>
      <w:tr w:rsidR="00EE02EC" w:rsidRPr="00F05C9A" w14:paraId="0D58B577" w14:textId="77777777" w:rsidTr="00522CF9">
        <w:trPr>
          <w:jc w:val="center"/>
        </w:trPr>
        <w:tc>
          <w:tcPr>
            <w:tcW w:w="1529" w:type="dxa"/>
          </w:tcPr>
          <w:p w14:paraId="7FB7F76E" w14:textId="246215D3" w:rsidR="00EE02EC" w:rsidRPr="00F05C9A" w:rsidRDefault="00EE02EC" w:rsidP="003418D4">
            <w:pPr>
              <w:pStyle w:val="TAL"/>
            </w:pPr>
            <w:r w:rsidRPr="00F05C9A">
              <w:t>1</w:t>
            </w:r>
          </w:p>
        </w:tc>
        <w:tc>
          <w:tcPr>
            <w:tcW w:w="2207" w:type="dxa"/>
          </w:tcPr>
          <w:p w14:paraId="4F9C2794" w14:textId="61EBFAD8" w:rsidR="00EE02EC" w:rsidRPr="00F05C9A" w:rsidRDefault="00EE02EC" w:rsidP="00527D5E">
            <w:pPr>
              <w:pStyle w:val="TAL"/>
            </w:pPr>
            <w:r w:rsidRPr="00F05C9A">
              <w:t>EdgeApp_2</w:t>
            </w:r>
          </w:p>
        </w:tc>
        <w:tc>
          <w:tcPr>
            <w:tcW w:w="5758" w:type="dxa"/>
          </w:tcPr>
          <w:p w14:paraId="35031D57" w14:textId="77777777" w:rsidR="00EE02EC" w:rsidRPr="00F05C9A" w:rsidRDefault="00EE02EC">
            <w:pPr>
              <w:pStyle w:val="TAL"/>
            </w:pPr>
            <w:r w:rsidRPr="00F05C9A">
              <w:t>This feature indicates the support of the enhancements to the Edge Applications. Within this feature, the following enhancements are covered:</w:t>
            </w:r>
          </w:p>
          <w:p w14:paraId="2C8812DC" w14:textId="77777777" w:rsidR="00EE02EC" w:rsidRPr="00F05C9A" w:rsidRDefault="00EE02EC" w:rsidP="00527D5E">
            <w:pPr>
              <w:pStyle w:val="TAL"/>
            </w:pPr>
            <w:r w:rsidRPr="00F05C9A">
              <w:t>-</w:t>
            </w:r>
            <w:r w:rsidRPr="00F05C9A">
              <w:tab/>
              <w:t>Support T-EAS discovery based on EEC service continuity information and/or AC service continuity information.</w:t>
            </w:r>
          </w:p>
          <w:p w14:paraId="14F6301F" w14:textId="77777777" w:rsidR="00961D50" w:rsidRPr="00F05C9A" w:rsidRDefault="00961D50" w:rsidP="00527D5E">
            <w:pPr>
              <w:pStyle w:val="TAL"/>
            </w:pPr>
            <w:r w:rsidRPr="00F05C9A">
              <w:t>-</w:t>
            </w:r>
            <w:r w:rsidRPr="00F05C9A">
              <w:tab/>
              <w:t>Support EAS bundle information management.</w:t>
            </w:r>
          </w:p>
          <w:p w14:paraId="4499FD65" w14:textId="7D47D389" w:rsidR="00547D8D" w:rsidRPr="00F05C9A" w:rsidRDefault="0008137C" w:rsidP="00527D5E">
            <w:pPr>
              <w:pStyle w:val="TAL"/>
            </w:pPr>
            <w:r w:rsidRPr="00F05C9A">
              <w:t>-</w:t>
            </w:r>
            <w:r w:rsidRPr="00F05C9A">
              <w:tab/>
              <w:t>Support of requesting edge node sharing.</w:t>
            </w:r>
          </w:p>
          <w:p w14:paraId="34A732E8" w14:textId="629AD592" w:rsidR="0008137C" w:rsidRPr="00F05C9A" w:rsidRDefault="00547D8D" w:rsidP="001159C7">
            <w:pPr>
              <w:pStyle w:val="TAL"/>
              <w:ind w:left="284" w:hanging="284"/>
              <w:rPr>
                <w:rFonts w:eastAsia="Batang" w:cs="Arial"/>
                <w:szCs w:val="18"/>
              </w:rPr>
            </w:pPr>
            <w:bookmarkStart w:id="12326" w:name="_PERM_MCCTEMPBM_CRPT38050111___2"/>
            <w:r w:rsidRPr="00F05C9A">
              <w:t>-</w:t>
            </w:r>
            <w:r w:rsidRPr="00F05C9A">
              <w:tab/>
              <w:t>Support of T-EES discovery based on application group identifier.</w:t>
            </w:r>
            <w:bookmarkEnd w:id="12326"/>
          </w:p>
        </w:tc>
      </w:tr>
      <w:tr w:rsidR="00BB0F64" w:rsidRPr="00F05C9A" w14:paraId="7DC109CE" w14:textId="77777777" w:rsidTr="00522CF9">
        <w:trPr>
          <w:jc w:val="center"/>
        </w:trPr>
        <w:tc>
          <w:tcPr>
            <w:tcW w:w="1529" w:type="dxa"/>
          </w:tcPr>
          <w:p w14:paraId="26253219" w14:textId="2B6DC9B0" w:rsidR="00BB0F64" w:rsidRPr="00F05C9A" w:rsidRDefault="00BB0F64" w:rsidP="003418D4">
            <w:pPr>
              <w:pStyle w:val="TAL"/>
            </w:pPr>
            <w:bookmarkStart w:id="12327" w:name="_PERM_MCCTEMPBM_CRPT38050112___2" w:colFirst="2" w:colLast="2"/>
            <w:r w:rsidRPr="00F05C9A">
              <w:t>2</w:t>
            </w:r>
          </w:p>
        </w:tc>
        <w:tc>
          <w:tcPr>
            <w:tcW w:w="2207" w:type="dxa"/>
          </w:tcPr>
          <w:p w14:paraId="7BFFA0E6" w14:textId="2DDF2BBF" w:rsidR="00BB0F64" w:rsidRPr="00F05C9A" w:rsidRDefault="00BB0F64" w:rsidP="00BB0F64">
            <w:pPr>
              <w:pStyle w:val="TAL"/>
            </w:pPr>
            <w:r w:rsidRPr="00F05C9A">
              <w:t>EdgeApp_3</w:t>
            </w:r>
          </w:p>
        </w:tc>
        <w:tc>
          <w:tcPr>
            <w:tcW w:w="5758" w:type="dxa"/>
          </w:tcPr>
          <w:p w14:paraId="659E0AD0" w14:textId="339C0024" w:rsidR="00BB0F64" w:rsidRPr="00F05C9A" w:rsidRDefault="009B3581" w:rsidP="00BB0F64">
            <w:pPr>
              <w:pStyle w:val="TAL"/>
            </w:pPr>
            <w:r w:rsidRPr="00F05C9A">
              <w:t>This feature indicates the support of the second set of enhancements to the Edge Applications Enabler Layer.</w:t>
            </w:r>
          </w:p>
          <w:p w14:paraId="7B11B1E3" w14:textId="77777777" w:rsidR="00BB0F64" w:rsidRPr="00F05C9A" w:rsidRDefault="00BB0F64" w:rsidP="00BB0F64">
            <w:pPr>
              <w:pStyle w:val="TAL"/>
            </w:pPr>
          </w:p>
          <w:p w14:paraId="70E259FB" w14:textId="77777777" w:rsidR="00BB0F64" w:rsidRPr="00F05C9A" w:rsidRDefault="00BB0F64" w:rsidP="00BB0F64">
            <w:pPr>
              <w:pStyle w:val="TAL"/>
            </w:pPr>
            <w:r w:rsidRPr="00F05C9A">
              <w:t>Within this feature, the following enhancements are covered:</w:t>
            </w:r>
          </w:p>
          <w:p w14:paraId="42C16F6B" w14:textId="77777777" w:rsidR="00BB0F64" w:rsidRPr="00F05C9A" w:rsidRDefault="00BB0F64" w:rsidP="003418D4">
            <w:pPr>
              <w:pStyle w:val="TAL"/>
              <w:ind w:left="284" w:hanging="284"/>
            </w:pPr>
            <w:r w:rsidRPr="00F05C9A">
              <w:t>-</w:t>
            </w:r>
            <w:r w:rsidRPr="00F05C9A">
              <w:tab/>
              <w:t>Support of the allowed MNO information in the T-EES discovery request.</w:t>
            </w:r>
          </w:p>
          <w:p w14:paraId="202A62A2" w14:textId="77777777" w:rsidR="00782624" w:rsidRPr="00F05C9A" w:rsidRDefault="00782624" w:rsidP="003418D4">
            <w:pPr>
              <w:pStyle w:val="TAL"/>
              <w:ind w:left="284" w:hanging="284"/>
            </w:pPr>
            <w:r w:rsidRPr="00F05C9A">
              <w:t>-</w:t>
            </w:r>
            <w:r w:rsidRPr="00F05C9A">
              <w:tab/>
              <w:t>Support of the prediction expiration time in the T-EES discovery request.</w:t>
            </w:r>
          </w:p>
          <w:p w14:paraId="7D5D0CC9" w14:textId="77777777" w:rsidR="00BD0B4A" w:rsidRPr="00F05C9A" w:rsidRDefault="00BD0B4A" w:rsidP="00BD0B4A">
            <w:pPr>
              <w:pStyle w:val="TAL"/>
              <w:ind w:left="284" w:hanging="284"/>
            </w:pPr>
            <w:r w:rsidRPr="00F05C9A">
              <w:t>-</w:t>
            </w:r>
            <w:r w:rsidRPr="00F05C9A">
              <w:tab/>
              <w:t>Support of the list of the identifier(s) of the EAS(s) associated with the EAS bundle in the T-EES discovery request.</w:t>
            </w:r>
          </w:p>
          <w:p w14:paraId="18CCA41F" w14:textId="6DA6D9BB" w:rsidR="00901B57" w:rsidRPr="00F05C9A" w:rsidRDefault="00901B57" w:rsidP="00BD0B4A">
            <w:pPr>
              <w:pStyle w:val="TAL"/>
              <w:ind w:left="284" w:hanging="284"/>
            </w:pPr>
            <w:r w:rsidRPr="00F05C9A">
              <w:t>-</w:t>
            </w:r>
            <w:r w:rsidRPr="00F05C9A">
              <w:tab/>
              <w:t>Support target EES discovery based on the candidate DNAI(s) information to support the common EAS case.</w:t>
            </w:r>
          </w:p>
        </w:tc>
      </w:tr>
      <w:bookmarkEnd w:id="12327"/>
      <w:tr w:rsidR="00561506" w:rsidRPr="00F05C9A" w14:paraId="40E4AA94" w14:textId="77777777" w:rsidTr="00522CF9">
        <w:trPr>
          <w:jc w:val="center"/>
        </w:trPr>
        <w:tc>
          <w:tcPr>
            <w:tcW w:w="1529" w:type="dxa"/>
          </w:tcPr>
          <w:p w14:paraId="6B013D06" w14:textId="336114CB" w:rsidR="00561506" w:rsidRPr="00F05C9A" w:rsidRDefault="00561506" w:rsidP="00561506">
            <w:pPr>
              <w:pStyle w:val="TAL"/>
            </w:pPr>
            <w:r w:rsidRPr="00F05C9A">
              <w:t>3</w:t>
            </w:r>
          </w:p>
        </w:tc>
        <w:tc>
          <w:tcPr>
            <w:tcW w:w="2207" w:type="dxa"/>
          </w:tcPr>
          <w:p w14:paraId="298F0079" w14:textId="2E67804C" w:rsidR="00561506" w:rsidRPr="00F05C9A" w:rsidRDefault="00561506" w:rsidP="00561506">
            <w:pPr>
              <w:pStyle w:val="TAL"/>
            </w:pPr>
            <w:r w:rsidRPr="00F05C9A">
              <w:rPr>
                <w:rFonts w:cs="Arial"/>
                <w:szCs w:val="18"/>
              </w:rPr>
              <w:t>EdgeApp_2_Ext1</w:t>
            </w:r>
          </w:p>
        </w:tc>
        <w:tc>
          <w:tcPr>
            <w:tcW w:w="5758" w:type="dxa"/>
          </w:tcPr>
          <w:p w14:paraId="53B1A133" w14:textId="77777777" w:rsidR="00561506" w:rsidRPr="00F05C9A" w:rsidRDefault="00561506" w:rsidP="00561506">
            <w:pPr>
              <w:pStyle w:val="TAL"/>
            </w:pPr>
            <w:r w:rsidRPr="00F05C9A">
              <w:t>This feature indicates the support of the enhancements to the Edge Applications.</w:t>
            </w:r>
          </w:p>
          <w:p w14:paraId="60820734" w14:textId="77777777" w:rsidR="00561506" w:rsidRPr="00F05C9A" w:rsidRDefault="00561506" w:rsidP="00561506">
            <w:pPr>
              <w:pStyle w:val="TAL"/>
            </w:pPr>
          </w:p>
          <w:p w14:paraId="775B4262" w14:textId="77777777" w:rsidR="00561506" w:rsidRPr="00F05C9A" w:rsidRDefault="00561506" w:rsidP="00561506">
            <w:pPr>
              <w:pStyle w:val="TAL"/>
            </w:pPr>
            <w:r w:rsidRPr="00F05C9A">
              <w:t>Within this feature, the following enhancements are covered:</w:t>
            </w:r>
          </w:p>
          <w:p w14:paraId="6E11EE02" w14:textId="030EAA68" w:rsidR="00561506" w:rsidRPr="00F05C9A" w:rsidRDefault="00561506" w:rsidP="00561506">
            <w:pPr>
              <w:pStyle w:val="TAL"/>
            </w:pPr>
            <w:r w:rsidRPr="00F05C9A">
              <w:t>-</w:t>
            </w:r>
            <w:r w:rsidRPr="00F05C9A">
              <w:tab/>
              <w:t>Support of the tunnel information in the T-EES discovery request.</w:t>
            </w:r>
          </w:p>
        </w:tc>
      </w:tr>
    </w:tbl>
    <w:p w14:paraId="383EB406" w14:textId="6E140B60" w:rsidR="0028177D" w:rsidRPr="00F05C9A" w:rsidRDefault="0028177D" w:rsidP="00321D24"/>
    <w:p w14:paraId="796DE7E6" w14:textId="77777777" w:rsidR="00B3769E" w:rsidRPr="00F05C9A" w:rsidRDefault="00B3769E" w:rsidP="00B3769E">
      <w:pPr>
        <w:pStyle w:val="Heading2"/>
      </w:pPr>
      <w:bookmarkStart w:id="12328" w:name="_Toc160570885"/>
      <w:bookmarkStart w:id="12329" w:name="_Toc162008481"/>
      <w:bookmarkStart w:id="12330" w:name="_Toc185516159"/>
      <w:bookmarkStart w:id="12331" w:name="_Toc192873467"/>
      <w:bookmarkStart w:id="12332" w:name="_Toc200971181"/>
      <w:bookmarkStart w:id="12333" w:name="_Toc207722513"/>
      <w:bookmarkStart w:id="12334" w:name="_Toc209521376"/>
      <w:bookmarkStart w:id="12335" w:name="_Toc232671785"/>
      <w:bookmarkStart w:id="12336" w:name="_Toc233786499"/>
      <w:r w:rsidRPr="00F05C9A">
        <w:t>9.3</w:t>
      </w:r>
      <w:r w:rsidRPr="00F05C9A">
        <w:tab/>
        <w:t>Eecs_EASInfoManagement API</w:t>
      </w:r>
      <w:bookmarkEnd w:id="12328"/>
      <w:bookmarkEnd w:id="12329"/>
      <w:bookmarkEnd w:id="12330"/>
      <w:bookmarkEnd w:id="12331"/>
      <w:bookmarkEnd w:id="12332"/>
      <w:bookmarkEnd w:id="12333"/>
      <w:bookmarkEnd w:id="12334"/>
      <w:bookmarkEnd w:id="12335"/>
      <w:bookmarkEnd w:id="12336"/>
    </w:p>
    <w:p w14:paraId="086666CF" w14:textId="77777777" w:rsidR="00B3769E" w:rsidRPr="00F05C9A" w:rsidRDefault="00B3769E" w:rsidP="00B3769E">
      <w:pPr>
        <w:pStyle w:val="Heading3"/>
      </w:pPr>
      <w:bookmarkStart w:id="12337" w:name="_Toc160570886"/>
      <w:bookmarkStart w:id="12338" w:name="_Toc162008482"/>
      <w:bookmarkStart w:id="12339" w:name="_Toc185516160"/>
      <w:bookmarkStart w:id="12340" w:name="_Toc192873468"/>
      <w:bookmarkStart w:id="12341" w:name="_Toc200971182"/>
      <w:bookmarkStart w:id="12342" w:name="_Toc207722514"/>
      <w:bookmarkStart w:id="12343" w:name="_Toc209521377"/>
      <w:bookmarkStart w:id="12344" w:name="_Toc232671786"/>
      <w:bookmarkStart w:id="12345" w:name="_Toc233786500"/>
      <w:r w:rsidRPr="00F05C9A">
        <w:t>9.3.1</w:t>
      </w:r>
      <w:r w:rsidRPr="00F05C9A">
        <w:tab/>
        <w:t>Introduction</w:t>
      </w:r>
      <w:bookmarkEnd w:id="12337"/>
      <w:bookmarkEnd w:id="12338"/>
      <w:bookmarkEnd w:id="12339"/>
      <w:bookmarkEnd w:id="12340"/>
      <w:bookmarkEnd w:id="12341"/>
      <w:bookmarkEnd w:id="12342"/>
      <w:bookmarkEnd w:id="12343"/>
      <w:bookmarkEnd w:id="12344"/>
      <w:bookmarkEnd w:id="12345"/>
    </w:p>
    <w:p w14:paraId="5B82B73D" w14:textId="77777777" w:rsidR="00B3769E" w:rsidRPr="00F05C9A" w:rsidRDefault="00B3769E" w:rsidP="00B3769E">
      <w:pPr>
        <w:rPr>
          <w:lang w:eastAsia="zh-CN"/>
        </w:rPr>
      </w:pPr>
      <w:r w:rsidRPr="00F05C9A">
        <w:t xml:space="preserve">The Eecs_EASInfoManagement service shall use the Eecs_EASInfoManagement </w:t>
      </w:r>
      <w:r w:rsidRPr="00F05C9A">
        <w:rPr>
          <w:lang w:eastAsia="zh-CN"/>
        </w:rPr>
        <w:t>API.</w:t>
      </w:r>
    </w:p>
    <w:p w14:paraId="40BC8729" w14:textId="77777777" w:rsidR="00B3769E" w:rsidRPr="00F05C9A" w:rsidRDefault="00B3769E" w:rsidP="00B3769E">
      <w:pPr>
        <w:rPr>
          <w:lang w:eastAsia="zh-CN"/>
        </w:rPr>
      </w:pPr>
      <w:r w:rsidRPr="00F05C9A">
        <w:rPr>
          <w:rFonts w:hint="eastAsia"/>
          <w:lang w:eastAsia="zh-CN"/>
        </w:rPr>
        <w:t xml:space="preserve">The API URI of the </w:t>
      </w:r>
      <w:r w:rsidRPr="00F05C9A">
        <w:t xml:space="preserve">Eecs_EASInfoManagement </w:t>
      </w:r>
      <w:r w:rsidRPr="00F05C9A">
        <w:rPr>
          <w:lang w:eastAsia="zh-CN"/>
        </w:rPr>
        <w:t>API</w:t>
      </w:r>
      <w:r w:rsidRPr="00F05C9A">
        <w:rPr>
          <w:rFonts w:hint="eastAsia"/>
          <w:lang w:eastAsia="zh-CN"/>
        </w:rPr>
        <w:t xml:space="preserve"> shall be:</w:t>
      </w:r>
    </w:p>
    <w:p w14:paraId="1B9A0E3B" w14:textId="77777777" w:rsidR="00B3769E" w:rsidRPr="00F05C9A" w:rsidRDefault="00B3769E" w:rsidP="00B3769E">
      <w:pPr>
        <w:rPr>
          <w:lang w:eastAsia="zh-CN"/>
        </w:rPr>
      </w:pPr>
      <w:r w:rsidRPr="00F05C9A">
        <w:rPr>
          <w:b/>
        </w:rPr>
        <w:t>{apiRoot}/&lt;apiName&gt;/&lt;apiVersion&gt;</w:t>
      </w:r>
    </w:p>
    <w:p w14:paraId="0020BB37" w14:textId="77777777" w:rsidR="00B3769E" w:rsidRPr="00F05C9A" w:rsidRDefault="00B3769E" w:rsidP="00B3769E">
      <w:pPr>
        <w:rPr>
          <w:lang w:eastAsia="zh-CN"/>
        </w:rPr>
      </w:pPr>
      <w:r w:rsidRPr="00F05C9A">
        <w:rPr>
          <w:lang w:eastAsia="zh-CN"/>
        </w:rPr>
        <w:t>The request URI</w:t>
      </w:r>
      <w:r w:rsidRPr="00F05C9A">
        <w:rPr>
          <w:rFonts w:hint="eastAsia"/>
          <w:lang w:eastAsia="zh-CN"/>
        </w:rPr>
        <w:t>s</w:t>
      </w:r>
      <w:r w:rsidRPr="00F05C9A">
        <w:rPr>
          <w:lang w:eastAsia="zh-CN"/>
        </w:rPr>
        <w:t xml:space="preserve"> used in HTTP request</w:t>
      </w:r>
      <w:r w:rsidRPr="00F05C9A">
        <w:rPr>
          <w:rFonts w:hint="eastAsia"/>
          <w:lang w:eastAsia="zh-CN"/>
        </w:rPr>
        <w:t>s</w:t>
      </w:r>
      <w:r w:rsidRPr="00F05C9A">
        <w:rPr>
          <w:lang w:eastAsia="zh-CN"/>
        </w:rPr>
        <w:t xml:space="preserve"> shall have the </w:t>
      </w:r>
      <w:r w:rsidRPr="00F05C9A">
        <w:rPr>
          <w:rFonts w:hint="eastAsia"/>
          <w:lang w:eastAsia="zh-CN"/>
        </w:rPr>
        <w:t xml:space="preserve">Resource URI </w:t>
      </w:r>
      <w:r w:rsidRPr="00F05C9A">
        <w:rPr>
          <w:lang w:eastAsia="zh-CN"/>
        </w:rPr>
        <w:t>structure defined in clause 5.2.4 of 3GPP TS 29.122 [6], i.e.:</w:t>
      </w:r>
    </w:p>
    <w:p w14:paraId="02BACEED" w14:textId="77777777" w:rsidR="00B3769E" w:rsidRPr="00F05C9A" w:rsidRDefault="00B3769E" w:rsidP="00B3769E">
      <w:pPr>
        <w:rPr>
          <w:b/>
        </w:rPr>
      </w:pPr>
      <w:r w:rsidRPr="00F05C9A">
        <w:rPr>
          <w:b/>
        </w:rPr>
        <w:t>{apiRoot}/&lt;apiName&gt;/&lt;apiVersion&gt;/&lt;apiSpecificSuffixes&gt;</w:t>
      </w:r>
    </w:p>
    <w:p w14:paraId="53A11870" w14:textId="77777777" w:rsidR="00B3769E" w:rsidRPr="00F05C9A" w:rsidRDefault="00B3769E" w:rsidP="00B3769E">
      <w:pPr>
        <w:rPr>
          <w:lang w:eastAsia="zh-CN"/>
        </w:rPr>
      </w:pPr>
      <w:r w:rsidRPr="00F05C9A">
        <w:rPr>
          <w:lang w:eastAsia="zh-CN"/>
        </w:rPr>
        <w:t>with the following components:</w:t>
      </w:r>
    </w:p>
    <w:p w14:paraId="66336DB2" w14:textId="77777777" w:rsidR="00B3769E" w:rsidRPr="00F05C9A" w:rsidRDefault="00B3769E" w:rsidP="00B3769E">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5.2.4 of 3GPP TS 29.122 [6].</w:t>
      </w:r>
    </w:p>
    <w:p w14:paraId="5E042A97" w14:textId="77777777" w:rsidR="00B3769E" w:rsidRPr="00F05C9A" w:rsidRDefault="00B3769E" w:rsidP="00B3769E">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"eecs-eim".</w:t>
      </w:r>
    </w:p>
    <w:p w14:paraId="60E2D665" w14:textId="77777777" w:rsidR="00B3769E" w:rsidRPr="00F05C9A" w:rsidRDefault="00B3769E" w:rsidP="00B3769E">
      <w:pPr>
        <w:pStyle w:val="B10"/>
      </w:pPr>
      <w:r w:rsidRPr="00F05C9A">
        <w:t>-</w:t>
      </w:r>
      <w:r w:rsidRPr="00F05C9A">
        <w:tab/>
        <w:t>The &lt;apiVersion&gt; shall be "v1".</w:t>
      </w:r>
    </w:p>
    <w:p w14:paraId="7947BDF9" w14:textId="77777777" w:rsidR="00B3769E" w:rsidRPr="00F05C9A" w:rsidRDefault="00B3769E" w:rsidP="00B3769E">
      <w:pPr>
        <w:pStyle w:val="B10"/>
        <w:rPr>
          <w:lang w:eastAsia="zh-CN"/>
        </w:rPr>
      </w:pPr>
      <w:r w:rsidRPr="00F05C9A">
        <w:t>-</w:t>
      </w:r>
      <w:r w:rsidRPr="00F05C9A">
        <w:tab/>
        <w:t xml:space="preserve">The &lt;apiSpecificSuffixes&gt; shall be set as described in </w:t>
      </w:r>
      <w:r w:rsidRPr="00F05C9A">
        <w:rPr>
          <w:lang w:eastAsia="zh-CN"/>
        </w:rPr>
        <w:t>clause 5.2.4 of 3GPP TS 29.122 [6]</w:t>
      </w:r>
      <w:r w:rsidRPr="00F05C9A">
        <w:t>.</w:t>
      </w:r>
    </w:p>
    <w:p w14:paraId="504FFF21" w14:textId="77777777" w:rsidR="00B3769E" w:rsidRPr="00F05C9A" w:rsidRDefault="00B3769E" w:rsidP="00B3769E">
      <w:pPr>
        <w:pStyle w:val="Heading3"/>
      </w:pPr>
      <w:bookmarkStart w:id="12346" w:name="_Toc160570887"/>
      <w:bookmarkStart w:id="12347" w:name="_Toc162008483"/>
      <w:bookmarkStart w:id="12348" w:name="_Toc185516161"/>
      <w:bookmarkStart w:id="12349" w:name="_Toc192873469"/>
      <w:bookmarkStart w:id="12350" w:name="_Toc200971183"/>
      <w:bookmarkStart w:id="12351" w:name="_Toc207722515"/>
      <w:bookmarkStart w:id="12352" w:name="_Toc209521378"/>
      <w:bookmarkStart w:id="12353" w:name="_Toc232671787"/>
      <w:bookmarkStart w:id="12354" w:name="_Toc233786501"/>
      <w:r w:rsidRPr="00F05C9A">
        <w:t>9.3.2</w:t>
      </w:r>
      <w:r w:rsidRPr="00F05C9A">
        <w:tab/>
        <w:t>Usage of HTTP</w:t>
      </w:r>
      <w:bookmarkEnd w:id="12346"/>
      <w:bookmarkEnd w:id="12347"/>
      <w:bookmarkEnd w:id="12348"/>
      <w:bookmarkEnd w:id="12349"/>
      <w:bookmarkEnd w:id="12350"/>
      <w:bookmarkEnd w:id="12351"/>
      <w:bookmarkEnd w:id="12352"/>
      <w:bookmarkEnd w:id="12353"/>
      <w:bookmarkEnd w:id="12354"/>
    </w:p>
    <w:p w14:paraId="27FB70A1" w14:textId="77777777" w:rsidR="00B3769E" w:rsidRPr="00F05C9A" w:rsidRDefault="00B3769E" w:rsidP="00B3769E">
      <w:r w:rsidRPr="00F05C9A">
        <w:t xml:space="preserve">The provisions of clause 5.2.2 of 3GPP TS 29.122 [6] shall apply for the Eecs_EASInfoManagement </w:t>
      </w:r>
      <w:r w:rsidRPr="00F05C9A">
        <w:rPr>
          <w:lang w:eastAsia="zh-CN"/>
        </w:rPr>
        <w:t>API.</w:t>
      </w:r>
    </w:p>
    <w:p w14:paraId="741C8995" w14:textId="77777777" w:rsidR="00B3769E" w:rsidRPr="00F05C9A" w:rsidRDefault="00B3769E" w:rsidP="00B3769E">
      <w:pPr>
        <w:pStyle w:val="Heading3"/>
      </w:pPr>
      <w:bookmarkStart w:id="12355" w:name="_Toc160570888"/>
      <w:bookmarkStart w:id="12356" w:name="_Toc162008484"/>
      <w:bookmarkStart w:id="12357" w:name="_Toc185516162"/>
      <w:bookmarkStart w:id="12358" w:name="_Toc192873470"/>
      <w:bookmarkStart w:id="12359" w:name="_Toc200971184"/>
      <w:bookmarkStart w:id="12360" w:name="_Toc207722516"/>
      <w:bookmarkStart w:id="12361" w:name="_Toc209521379"/>
      <w:bookmarkStart w:id="12362" w:name="_Toc232671788"/>
      <w:bookmarkStart w:id="12363" w:name="_Toc233786502"/>
      <w:r w:rsidRPr="00F05C9A">
        <w:t>9.3.3</w:t>
      </w:r>
      <w:r w:rsidRPr="00F05C9A">
        <w:tab/>
        <w:t>Resources</w:t>
      </w:r>
      <w:bookmarkEnd w:id="12355"/>
      <w:bookmarkEnd w:id="12356"/>
      <w:bookmarkEnd w:id="12357"/>
      <w:bookmarkEnd w:id="12358"/>
      <w:bookmarkEnd w:id="12359"/>
      <w:bookmarkEnd w:id="12360"/>
      <w:bookmarkEnd w:id="12361"/>
      <w:bookmarkEnd w:id="12362"/>
      <w:bookmarkEnd w:id="12363"/>
    </w:p>
    <w:p w14:paraId="05D702B5" w14:textId="77777777" w:rsidR="00B3769E" w:rsidRPr="00F05C9A" w:rsidRDefault="00B3769E" w:rsidP="00B3769E">
      <w:pPr>
        <w:pStyle w:val="Heading4"/>
      </w:pPr>
      <w:bookmarkStart w:id="12364" w:name="_Toc160570889"/>
      <w:bookmarkStart w:id="12365" w:name="_Toc162008485"/>
      <w:bookmarkStart w:id="12366" w:name="_Toc185516163"/>
      <w:bookmarkStart w:id="12367" w:name="_Toc192873471"/>
      <w:bookmarkStart w:id="12368" w:name="_Toc200971185"/>
      <w:bookmarkStart w:id="12369" w:name="_Toc207722517"/>
      <w:bookmarkStart w:id="12370" w:name="_Toc209521380"/>
      <w:bookmarkStart w:id="12371" w:name="_Toc232671789"/>
      <w:bookmarkStart w:id="12372" w:name="_Toc233786503"/>
      <w:r w:rsidRPr="00F05C9A">
        <w:t>9.3.3.1</w:t>
      </w:r>
      <w:r w:rsidRPr="00F05C9A">
        <w:tab/>
        <w:t>Overview</w:t>
      </w:r>
      <w:bookmarkEnd w:id="12364"/>
      <w:bookmarkEnd w:id="12365"/>
      <w:bookmarkEnd w:id="12366"/>
      <w:bookmarkEnd w:id="12367"/>
      <w:bookmarkEnd w:id="12368"/>
      <w:bookmarkEnd w:id="12369"/>
      <w:bookmarkEnd w:id="12370"/>
      <w:bookmarkEnd w:id="12371"/>
      <w:bookmarkEnd w:id="12372"/>
    </w:p>
    <w:p w14:paraId="6F606B81" w14:textId="77777777" w:rsidR="000F32C7" w:rsidRPr="00F05C9A" w:rsidRDefault="000F32C7" w:rsidP="000F32C7">
      <w:r w:rsidRPr="00F05C9A">
        <w:t>This clause describes the structure for the Resource URIs and the resources and methods used for the service.</w:t>
      </w:r>
    </w:p>
    <w:p w14:paraId="6109247B" w14:textId="77777777" w:rsidR="000F32C7" w:rsidRPr="00F05C9A" w:rsidRDefault="000F32C7" w:rsidP="000F32C7">
      <w:r w:rsidRPr="00F05C9A">
        <w:t>Figure 9.3.3.1-1 depicts the resource URIs structure for the Eecs_EASInfoManagement</w:t>
      </w:r>
      <w:r w:rsidRPr="00F05C9A">
        <w:rPr>
          <w:lang w:eastAsia="zh-CN"/>
        </w:rPr>
        <w:t xml:space="preserve"> </w:t>
      </w:r>
      <w:r w:rsidRPr="00F05C9A">
        <w:t>API.</w:t>
      </w:r>
    </w:p>
    <w:p w14:paraId="36C95CD3" w14:textId="060C5643" w:rsidR="000F32C7" w:rsidRPr="00F05C9A" w:rsidRDefault="000F32C7" w:rsidP="000F32C7">
      <w:pPr>
        <w:pStyle w:val="TH"/>
      </w:pPr>
      <w:r w:rsidRPr="00F05C9A">
        <w:object w:dxaOrig="5901" w:dyaOrig="3790" w14:anchorId="7179F95D">
          <v:shape id="_x0000_i1042" type="#_x0000_t75" style="width:296.05pt;height:185.35pt" o:ole="">
            <v:imagedata r:id="rId53" o:title=""/>
          </v:shape>
          <o:OLEObject Type="Embed" ProgID="Visio.Drawing.15" ShapeID="_x0000_i1042" DrawAspect="Content" ObjectID="_1844493818" r:id="rId54"/>
        </w:object>
      </w:r>
    </w:p>
    <w:p w14:paraId="65FAD1D5" w14:textId="77777777" w:rsidR="000F32C7" w:rsidRPr="00F05C9A" w:rsidRDefault="000F32C7" w:rsidP="000F32C7">
      <w:pPr>
        <w:pStyle w:val="TF"/>
      </w:pPr>
      <w:r w:rsidRPr="00F05C9A">
        <w:t>Figure 9.3.3.1-1: Resource URI structure of the Eecs_EASInfoManagement API</w:t>
      </w:r>
    </w:p>
    <w:p w14:paraId="6250C7A5" w14:textId="77777777" w:rsidR="000F32C7" w:rsidRPr="00F05C9A" w:rsidRDefault="000F32C7" w:rsidP="000F32C7">
      <w:r w:rsidRPr="00F05C9A">
        <w:t>Table 9.3.3.1-1 provides an overview of the resources and applicable HTTP methods.</w:t>
      </w:r>
    </w:p>
    <w:p w14:paraId="5007FB07" w14:textId="77777777" w:rsidR="000F32C7" w:rsidRPr="00F05C9A" w:rsidRDefault="000F32C7" w:rsidP="000F32C7">
      <w:pPr>
        <w:pStyle w:val="TH"/>
      </w:pPr>
      <w:r w:rsidRPr="00F05C9A">
        <w:t>Table 9.3.3.1-1: Resources and methods overview</w:t>
      </w:r>
    </w:p>
    <w:tbl>
      <w:tblPr>
        <w:tblW w:w="492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F32C7" w:rsidRPr="00F05C9A" w14:paraId="0EC8AA47" w14:textId="77777777" w:rsidTr="001053BF">
        <w:trPr>
          <w:jc w:val="center"/>
        </w:trPr>
        <w:tc>
          <w:tcPr>
            <w:tcW w:w="12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D361F92" w14:textId="77777777" w:rsidR="000F32C7" w:rsidRPr="00F05C9A" w:rsidRDefault="000F32C7" w:rsidP="001053BF">
            <w:pPr>
              <w:pStyle w:val="TAH"/>
            </w:pPr>
            <w:r w:rsidRPr="00F05C9A">
              <w:t>Resource name</w:t>
            </w:r>
          </w:p>
        </w:tc>
        <w:tc>
          <w:tcPr>
            <w:tcW w:w="158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6610B0" w14:textId="77777777" w:rsidR="000F32C7" w:rsidRPr="00F05C9A" w:rsidRDefault="000F32C7" w:rsidP="001053BF">
            <w:pPr>
              <w:pStyle w:val="TAH"/>
            </w:pPr>
            <w:r w:rsidRPr="00F05C9A">
              <w:t>Resource URI</w:t>
            </w:r>
          </w:p>
        </w:tc>
        <w:tc>
          <w:tcPr>
            <w:tcW w:w="6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9AF1F3" w14:textId="77777777" w:rsidR="000F32C7" w:rsidRPr="00F05C9A" w:rsidRDefault="000F32C7" w:rsidP="001053BF">
            <w:pPr>
              <w:pStyle w:val="TAH"/>
            </w:pPr>
            <w:r w:rsidRPr="00F05C9A">
              <w:t>HTTP method or custom operation</w:t>
            </w:r>
          </w:p>
        </w:tc>
        <w:tc>
          <w:tcPr>
            <w:tcW w:w="151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140D217" w14:textId="77777777" w:rsidR="000F32C7" w:rsidRPr="00F05C9A" w:rsidRDefault="000F32C7" w:rsidP="001053BF">
            <w:pPr>
              <w:pStyle w:val="TAH"/>
            </w:pPr>
            <w:r w:rsidRPr="00F05C9A">
              <w:t>Description</w:t>
            </w:r>
          </w:p>
        </w:tc>
      </w:tr>
      <w:tr w:rsidR="000F32C7" w:rsidRPr="00F05C9A" w14:paraId="6E65DB38" w14:textId="77777777" w:rsidTr="001053BF">
        <w:trPr>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3392B2D" w14:textId="77777777" w:rsidR="000F32C7" w:rsidRPr="00F05C9A" w:rsidRDefault="000F32C7" w:rsidP="001053BF">
            <w:pPr>
              <w:pStyle w:val="TAL"/>
            </w:pPr>
            <w:r w:rsidRPr="00F05C9A">
              <w:t>Common EAS Bindings</w:t>
            </w:r>
          </w:p>
        </w:tc>
        <w:tc>
          <w:tcPr>
            <w:tcW w:w="1585" w:type="pct"/>
            <w:vMerge w:val="restart"/>
            <w:tcBorders>
              <w:top w:val="single" w:sz="6" w:space="0" w:color="auto"/>
              <w:left w:val="single" w:sz="6" w:space="0" w:color="auto"/>
              <w:bottom w:val="single" w:sz="6" w:space="0" w:color="auto"/>
              <w:right w:val="single" w:sz="6" w:space="0" w:color="auto"/>
            </w:tcBorders>
            <w:hideMark/>
          </w:tcPr>
          <w:p w14:paraId="033A3ED5" w14:textId="77777777" w:rsidR="000F32C7" w:rsidRPr="00F05C9A" w:rsidRDefault="000F32C7" w:rsidP="001053BF">
            <w:pPr>
              <w:pStyle w:val="TAL"/>
            </w:pPr>
            <w:r w:rsidRPr="00F05C9A">
              <w:t>/bindings</w:t>
            </w:r>
          </w:p>
        </w:tc>
        <w:tc>
          <w:tcPr>
            <w:tcW w:w="636" w:type="pct"/>
            <w:tcBorders>
              <w:top w:val="single" w:sz="6" w:space="0" w:color="auto"/>
              <w:left w:val="single" w:sz="6" w:space="0" w:color="auto"/>
              <w:bottom w:val="single" w:sz="6" w:space="0" w:color="auto"/>
              <w:right w:val="single" w:sz="6" w:space="0" w:color="auto"/>
            </w:tcBorders>
            <w:hideMark/>
          </w:tcPr>
          <w:p w14:paraId="6C8930EA" w14:textId="77777777" w:rsidR="000F32C7" w:rsidRPr="00F05C9A" w:rsidRDefault="000F32C7" w:rsidP="001053BF">
            <w:pPr>
              <w:pStyle w:val="TAC"/>
            </w:pPr>
            <w:r w:rsidRPr="00F05C9A">
              <w:t>GET</w:t>
            </w:r>
          </w:p>
        </w:tc>
        <w:tc>
          <w:tcPr>
            <w:tcW w:w="1510" w:type="pct"/>
            <w:tcBorders>
              <w:top w:val="single" w:sz="6" w:space="0" w:color="auto"/>
              <w:left w:val="single" w:sz="6" w:space="0" w:color="auto"/>
              <w:bottom w:val="single" w:sz="6" w:space="0" w:color="auto"/>
              <w:right w:val="single" w:sz="6" w:space="0" w:color="auto"/>
            </w:tcBorders>
            <w:hideMark/>
          </w:tcPr>
          <w:p w14:paraId="66268269" w14:textId="77777777" w:rsidR="000F32C7" w:rsidRPr="00F05C9A" w:rsidRDefault="000F32C7" w:rsidP="001053BF">
            <w:pPr>
              <w:pStyle w:val="TAL"/>
            </w:pPr>
            <w:r w:rsidRPr="00F05C9A">
              <w:t>Retrieve common EAS binding information.</w:t>
            </w:r>
          </w:p>
        </w:tc>
      </w:tr>
      <w:tr w:rsidR="000F32C7" w:rsidRPr="00F05C9A" w14:paraId="1B8DC545"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497F4D2" w14:textId="77777777" w:rsidR="000F32C7" w:rsidRPr="00F05C9A" w:rsidRDefault="000F32C7"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497F155" w14:textId="77777777" w:rsidR="000F32C7" w:rsidRPr="00F05C9A"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hideMark/>
          </w:tcPr>
          <w:p w14:paraId="341229F0" w14:textId="77777777" w:rsidR="000F32C7" w:rsidRPr="00F05C9A" w:rsidRDefault="000F32C7" w:rsidP="001053BF">
            <w:pPr>
              <w:pStyle w:val="TAC"/>
            </w:pPr>
            <w:r w:rsidRPr="00F05C9A">
              <w:t>POST</w:t>
            </w:r>
          </w:p>
        </w:tc>
        <w:tc>
          <w:tcPr>
            <w:tcW w:w="1510" w:type="pct"/>
            <w:tcBorders>
              <w:top w:val="single" w:sz="6" w:space="0" w:color="auto"/>
              <w:left w:val="single" w:sz="6" w:space="0" w:color="auto"/>
              <w:bottom w:val="single" w:sz="6" w:space="0" w:color="auto"/>
              <w:right w:val="single" w:sz="6" w:space="0" w:color="auto"/>
            </w:tcBorders>
            <w:hideMark/>
          </w:tcPr>
          <w:p w14:paraId="37DFB0C8" w14:textId="77777777" w:rsidR="000F32C7" w:rsidRPr="00F05C9A" w:rsidRDefault="000F32C7" w:rsidP="001053BF">
            <w:pPr>
              <w:pStyle w:val="TAL"/>
            </w:pPr>
            <w:r w:rsidRPr="00F05C9A">
              <w:t>Store a new common EAS binding information.</w:t>
            </w:r>
          </w:p>
        </w:tc>
      </w:tr>
      <w:tr w:rsidR="000F32C7" w:rsidRPr="00F05C9A" w14:paraId="6287F41E" w14:textId="77777777" w:rsidTr="001053BF">
        <w:trPr>
          <w:jc w:val="center"/>
        </w:trPr>
        <w:tc>
          <w:tcPr>
            <w:tcW w:w="0" w:type="auto"/>
            <w:vMerge w:val="restart"/>
            <w:tcBorders>
              <w:top w:val="single" w:sz="6" w:space="0" w:color="auto"/>
              <w:left w:val="single" w:sz="6" w:space="0" w:color="auto"/>
              <w:right w:val="single" w:sz="6" w:space="0" w:color="auto"/>
            </w:tcBorders>
            <w:vAlign w:val="center"/>
          </w:tcPr>
          <w:p w14:paraId="28D5AF06" w14:textId="77777777" w:rsidR="000F32C7" w:rsidRPr="00F05C9A" w:rsidRDefault="000F32C7" w:rsidP="001053BF">
            <w:pPr>
              <w:pStyle w:val="TAL"/>
            </w:pPr>
            <w:r w:rsidRPr="00F05C9A">
              <w:t>Individual Common EAS Binding</w:t>
            </w:r>
          </w:p>
        </w:tc>
        <w:tc>
          <w:tcPr>
            <w:tcW w:w="0" w:type="auto"/>
            <w:vMerge w:val="restart"/>
            <w:tcBorders>
              <w:top w:val="single" w:sz="6" w:space="0" w:color="auto"/>
              <w:left w:val="single" w:sz="6" w:space="0" w:color="auto"/>
              <w:right w:val="single" w:sz="6" w:space="0" w:color="auto"/>
            </w:tcBorders>
            <w:vAlign w:val="center"/>
          </w:tcPr>
          <w:p w14:paraId="28A8538C" w14:textId="77777777" w:rsidR="000F32C7" w:rsidRPr="00F05C9A" w:rsidRDefault="000F32C7" w:rsidP="001053BF">
            <w:pPr>
              <w:pStyle w:val="TAL"/>
            </w:pPr>
            <w:r w:rsidRPr="00F05C9A">
              <w:t>/bindings/{bindingId}</w:t>
            </w:r>
          </w:p>
        </w:tc>
        <w:tc>
          <w:tcPr>
            <w:tcW w:w="636" w:type="pct"/>
            <w:tcBorders>
              <w:top w:val="single" w:sz="6" w:space="0" w:color="auto"/>
              <w:left w:val="single" w:sz="6" w:space="0" w:color="auto"/>
              <w:bottom w:val="single" w:sz="6" w:space="0" w:color="auto"/>
              <w:right w:val="single" w:sz="6" w:space="0" w:color="auto"/>
            </w:tcBorders>
          </w:tcPr>
          <w:p w14:paraId="5C99D795" w14:textId="77777777" w:rsidR="000F32C7" w:rsidRPr="00F05C9A" w:rsidRDefault="000F32C7" w:rsidP="001053BF">
            <w:pPr>
              <w:pStyle w:val="TAC"/>
            </w:pPr>
            <w:r w:rsidRPr="00F05C9A">
              <w:t>GET</w:t>
            </w:r>
          </w:p>
        </w:tc>
        <w:tc>
          <w:tcPr>
            <w:tcW w:w="1510" w:type="pct"/>
            <w:tcBorders>
              <w:top w:val="single" w:sz="6" w:space="0" w:color="auto"/>
              <w:left w:val="single" w:sz="6" w:space="0" w:color="auto"/>
              <w:bottom w:val="single" w:sz="6" w:space="0" w:color="auto"/>
              <w:right w:val="single" w:sz="6" w:space="0" w:color="auto"/>
            </w:tcBorders>
          </w:tcPr>
          <w:p w14:paraId="14F0520A" w14:textId="77777777" w:rsidR="000F32C7" w:rsidRPr="00F05C9A" w:rsidRDefault="000F32C7" w:rsidP="001053BF">
            <w:pPr>
              <w:pStyle w:val="TAL"/>
            </w:pPr>
            <w:r w:rsidRPr="00F05C9A">
              <w:t>Retrieve an existing "Individual Common EAS Binding" resource.</w:t>
            </w:r>
          </w:p>
        </w:tc>
      </w:tr>
      <w:tr w:rsidR="000F32C7" w:rsidRPr="00F05C9A" w14:paraId="283A7B28" w14:textId="77777777" w:rsidTr="001053BF">
        <w:trPr>
          <w:jc w:val="center"/>
        </w:trPr>
        <w:tc>
          <w:tcPr>
            <w:tcW w:w="0" w:type="auto"/>
            <w:vMerge/>
            <w:tcBorders>
              <w:left w:val="single" w:sz="6" w:space="0" w:color="auto"/>
              <w:right w:val="single" w:sz="6" w:space="0" w:color="auto"/>
            </w:tcBorders>
            <w:vAlign w:val="center"/>
          </w:tcPr>
          <w:p w14:paraId="14ACFC5E" w14:textId="77777777" w:rsidR="000F32C7" w:rsidRPr="00F05C9A" w:rsidRDefault="000F32C7" w:rsidP="001053BF">
            <w:pPr>
              <w:spacing w:after="0"/>
              <w:rPr>
                <w:rFonts w:ascii="Arial" w:hAnsi="Arial"/>
                <w:sz w:val="18"/>
              </w:rPr>
            </w:pPr>
          </w:p>
        </w:tc>
        <w:tc>
          <w:tcPr>
            <w:tcW w:w="0" w:type="auto"/>
            <w:vMerge/>
            <w:tcBorders>
              <w:left w:val="single" w:sz="6" w:space="0" w:color="auto"/>
              <w:right w:val="single" w:sz="6" w:space="0" w:color="auto"/>
            </w:tcBorders>
            <w:vAlign w:val="center"/>
          </w:tcPr>
          <w:p w14:paraId="4B5A50FA" w14:textId="77777777" w:rsidR="000F32C7" w:rsidRPr="00F05C9A"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62E174D0" w14:textId="77777777" w:rsidR="000F32C7" w:rsidRPr="00F05C9A" w:rsidRDefault="000F32C7" w:rsidP="001053BF">
            <w:pPr>
              <w:pStyle w:val="TAC"/>
            </w:pPr>
            <w:r w:rsidRPr="00F05C9A">
              <w:t>PUT</w:t>
            </w:r>
          </w:p>
        </w:tc>
        <w:tc>
          <w:tcPr>
            <w:tcW w:w="1510" w:type="pct"/>
            <w:tcBorders>
              <w:top w:val="single" w:sz="6" w:space="0" w:color="auto"/>
              <w:left w:val="single" w:sz="6" w:space="0" w:color="auto"/>
              <w:bottom w:val="single" w:sz="6" w:space="0" w:color="auto"/>
              <w:right w:val="single" w:sz="6" w:space="0" w:color="auto"/>
            </w:tcBorders>
          </w:tcPr>
          <w:p w14:paraId="7E4B4246" w14:textId="77777777" w:rsidR="000F32C7" w:rsidRPr="00F05C9A" w:rsidRDefault="000F32C7" w:rsidP="001053BF">
            <w:pPr>
              <w:pStyle w:val="TAL"/>
            </w:pPr>
            <w:r w:rsidRPr="00F05C9A">
              <w:t>Update an existing "Individual Common EAS Binding" resource.</w:t>
            </w:r>
          </w:p>
        </w:tc>
      </w:tr>
      <w:tr w:rsidR="000F32C7" w:rsidRPr="00F05C9A" w14:paraId="557BA552" w14:textId="77777777" w:rsidTr="001053BF">
        <w:trPr>
          <w:jc w:val="center"/>
        </w:trPr>
        <w:tc>
          <w:tcPr>
            <w:tcW w:w="0" w:type="auto"/>
            <w:vMerge/>
            <w:tcBorders>
              <w:left w:val="single" w:sz="6" w:space="0" w:color="auto"/>
              <w:bottom w:val="single" w:sz="6" w:space="0" w:color="auto"/>
              <w:right w:val="single" w:sz="6" w:space="0" w:color="auto"/>
            </w:tcBorders>
            <w:vAlign w:val="center"/>
          </w:tcPr>
          <w:p w14:paraId="66936D98" w14:textId="77777777" w:rsidR="000F32C7" w:rsidRPr="00F05C9A" w:rsidRDefault="000F32C7" w:rsidP="001053BF">
            <w:pPr>
              <w:spacing w:after="0"/>
              <w:rPr>
                <w:rFonts w:ascii="Arial" w:hAnsi="Arial"/>
                <w:sz w:val="18"/>
              </w:rPr>
            </w:pPr>
          </w:p>
        </w:tc>
        <w:tc>
          <w:tcPr>
            <w:tcW w:w="0" w:type="auto"/>
            <w:vMerge/>
            <w:tcBorders>
              <w:left w:val="single" w:sz="6" w:space="0" w:color="auto"/>
              <w:bottom w:val="single" w:sz="6" w:space="0" w:color="auto"/>
              <w:right w:val="single" w:sz="6" w:space="0" w:color="auto"/>
            </w:tcBorders>
            <w:vAlign w:val="center"/>
          </w:tcPr>
          <w:p w14:paraId="40E045AC" w14:textId="77777777" w:rsidR="000F32C7" w:rsidRPr="00F05C9A" w:rsidRDefault="000F32C7" w:rsidP="001053BF">
            <w:pPr>
              <w:spacing w:after="0"/>
              <w:rPr>
                <w:rFonts w:ascii="Arial" w:hAnsi="Arial"/>
                <w:sz w:val="18"/>
              </w:rPr>
            </w:pPr>
          </w:p>
        </w:tc>
        <w:tc>
          <w:tcPr>
            <w:tcW w:w="636" w:type="pct"/>
            <w:tcBorders>
              <w:top w:val="single" w:sz="6" w:space="0" w:color="auto"/>
              <w:left w:val="single" w:sz="6" w:space="0" w:color="auto"/>
              <w:bottom w:val="single" w:sz="6" w:space="0" w:color="auto"/>
              <w:right w:val="single" w:sz="6" w:space="0" w:color="auto"/>
            </w:tcBorders>
          </w:tcPr>
          <w:p w14:paraId="76DDAF13" w14:textId="77777777" w:rsidR="000F32C7" w:rsidRPr="00F05C9A" w:rsidRDefault="000F32C7" w:rsidP="001053BF">
            <w:pPr>
              <w:pStyle w:val="TAC"/>
            </w:pPr>
            <w:r w:rsidRPr="00F05C9A">
              <w:t>DELETE</w:t>
            </w:r>
          </w:p>
        </w:tc>
        <w:tc>
          <w:tcPr>
            <w:tcW w:w="1510" w:type="pct"/>
            <w:tcBorders>
              <w:top w:val="single" w:sz="6" w:space="0" w:color="auto"/>
              <w:left w:val="single" w:sz="6" w:space="0" w:color="auto"/>
              <w:bottom w:val="single" w:sz="6" w:space="0" w:color="auto"/>
              <w:right w:val="single" w:sz="6" w:space="0" w:color="auto"/>
            </w:tcBorders>
          </w:tcPr>
          <w:p w14:paraId="319252B5" w14:textId="77777777" w:rsidR="000F32C7" w:rsidRPr="00F05C9A" w:rsidRDefault="000F32C7" w:rsidP="001053BF">
            <w:pPr>
              <w:pStyle w:val="TAL"/>
            </w:pPr>
            <w:r w:rsidRPr="00F05C9A">
              <w:t>Delete an existing "Individual Common EAS Binding" resource.</w:t>
            </w:r>
          </w:p>
        </w:tc>
      </w:tr>
    </w:tbl>
    <w:p w14:paraId="5E6A475D" w14:textId="77777777" w:rsidR="00B3769E" w:rsidRPr="00F05C9A" w:rsidRDefault="00B3769E" w:rsidP="00B3769E"/>
    <w:p w14:paraId="2E40A6C2" w14:textId="77777777" w:rsidR="00B3769E" w:rsidRPr="00F05C9A" w:rsidRDefault="00B3769E" w:rsidP="00B3769E">
      <w:pPr>
        <w:pStyle w:val="Heading4"/>
      </w:pPr>
      <w:bookmarkStart w:id="12373" w:name="_Toc160570890"/>
      <w:bookmarkStart w:id="12374" w:name="_Toc162008486"/>
      <w:bookmarkStart w:id="12375" w:name="_Toc185516164"/>
      <w:bookmarkStart w:id="12376" w:name="_Toc192873472"/>
      <w:bookmarkStart w:id="12377" w:name="_Toc200971186"/>
      <w:bookmarkStart w:id="12378" w:name="_Toc207722518"/>
      <w:bookmarkStart w:id="12379" w:name="_Toc209521381"/>
      <w:bookmarkStart w:id="12380" w:name="_Toc232671790"/>
      <w:bookmarkStart w:id="12381" w:name="_Toc233786504"/>
      <w:r w:rsidRPr="00F05C9A">
        <w:t>9.3.3.2</w:t>
      </w:r>
      <w:r w:rsidRPr="00F05C9A">
        <w:tab/>
        <w:t>Resource: Common EAS Bindings</w:t>
      </w:r>
      <w:bookmarkEnd w:id="12373"/>
      <w:bookmarkEnd w:id="12374"/>
      <w:bookmarkEnd w:id="12375"/>
      <w:bookmarkEnd w:id="12376"/>
      <w:bookmarkEnd w:id="12377"/>
      <w:bookmarkEnd w:id="12378"/>
      <w:bookmarkEnd w:id="12379"/>
      <w:bookmarkEnd w:id="12380"/>
      <w:bookmarkEnd w:id="12381"/>
    </w:p>
    <w:p w14:paraId="014A3081" w14:textId="77777777" w:rsidR="00B3769E" w:rsidRPr="00F05C9A" w:rsidRDefault="00B3769E" w:rsidP="00B3769E">
      <w:pPr>
        <w:pStyle w:val="Heading5"/>
        <w:rPr>
          <w:lang w:eastAsia="zh-CN"/>
        </w:rPr>
      </w:pPr>
      <w:bookmarkStart w:id="12382" w:name="_Toc160570891"/>
      <w:bookmarkStart w:id="12383" w:name="_Toc162008487"/>
      <w:bookmarkStart w:id="12384" w:name="_Toc185516165"/>
      <w:bookmarkStart w:id="12385" w:name="_Toc192873473"/>
      <w:bookmarkStart w:id="12386" w:name="_Toc200971187"/>
      <w:bookmarkStart w:id="12387" w:name="_Toc207722519"/>
      <w:bookmarkStart w:id="12388" w:name="_Toc209521382"/>
      <w:bookmarkStart w:id="12389" w:name="_Toc232671791"/>
      <w:bookmarkStart w:id="12390" w:name="_Toc233786505"/>
      <w:r w:rsidRPr="00F05C9A">
        <w:rPr>
          <w:lang w:eastAsia="zh-CN"/>
        </w:rPr>
        <w:t>9.3.3.2.1</w:t>
      </w:r>
      <w:r w:rsidRPr="00F05C9A">
        <w:rPr>
          <w:lang w:eastAsia="zh-CN"/>
        </w:rPr>
        <w:tab/>
        <w:t>Description</w:t>
      </w:r>
      <w:bookmarkEnd w:id="12382"/>
      <w:bookmarkEnd w:id="12383"/>
      <w:bookmarkEnd w:id="12384"/>
      <w:bookmarkEnd w:id="12385"/>
      <w:bookmarkEnd w:id="12386"/>
      <w:bookmarkEnd w:id="12387"/>
      <w:bookmarkEnd w:id="12388"/>
      <w:bookmarkEnd w:id="12389"/>
      <w:bookmarkEnd w:id="12390"/>
    </w:p>
    <w:p w14:paraId="1633780B" w14:textId="77777777" w:rsidR="00B3769E" w:rsidRPr="00F05C9A" w:rsidRDefault="00B3769E" w:rsidP="00B3769E">
      <w:pPr>
        <w:rPr>
          <w:lang w:eastAsia="zh-CN"/>
        </w:rPr>
      </w:pPr>
      <w:r w:rsidRPr="00F05C9A">
        <w:rPr>
          <w:lang w:eastAsia="zh-CN"/>
        </w:rPr>
        <w:t xml:space="preserve">This resource represents the </w:t>
      </w:r>
      <w:r w:rsidRPr="00F05C9A">
        <w:t>Common EAS Bindings</w:t>
      </w:r>
      <w:r w:rsidRPr="00F05C9A">
        <w:rPr>
          <w:lang w:eastAsia="zh-CN"/>
        </w:rPr>
        <w:t xml:space="preserve"> managed by the ECS.</w:t>
      </w:r>
    </w:p>
    <w:p w14:paraId="4F90F3CC" w14:textId="77777777" w:rsidR="00B3769E" w:rsidRPr="00F05C9A" w:rsidRDefault="00B3769E" w:rsidP="00B3769E">
      <w:pPr>
        <w:pStyle w:val="Heading5"/>
        <w:rPr>
          <w:lang w:eastAsia="zh-CN"/>
        </w:rPr>
      </w:pPr>
      <w:bookmarkStart w:id="12391" w:name="_Toc160570892"/>
      <w:bookmarkStart w:id="12392" w:name="_Toc162008488"/>
      <w:bookmarkStart w:id="12393" w:name="_Toc185516166"/>
      <w:bookmarkStart w:id="12394" w:name="_Toc192873474"/>
      <w:bookmarkStart w:id="12395" w:name="_Toc200971188"/>
      <w:bookmarkStart w:id="12396" w:name="_Toc207722520"/>
      <w:bookmarkStart w:id="12397" w:name="_Toc209521383"/>
      <w:bookmarkStart w:id="12398" w:name="_Toc232671792"/>
      <w:bookmarkStart w:id="12399" w:name="_Toc233786506"/>
      <w:r w:rsidRPr="00F05C9A">
        <w:rPr>
          <w:lang w:eastAsia="zh-CN"/>
        </w:rPr>
        <w:t>9.3.3.2.2</w:t>
      </w:r>
      <w:r w:rsidRPr="00F05C9A">
        <w:rPr>
          <w:lang w:eastAsia="zh-CN"/>
        </w:rPr>
        <w:tab/>
        <w:t>Resource Definition</w:t>
      </w:r>
      <w:bookmarkEnd w:id="12391"/>
      <w:bookmarkEnd w:id="12392"/>
      <w:bookmarkEnd w:id="12393"/>
      <w:bookmarkEnd w:id="12394"/>
      <w:bookmarkEnd w:id="12395"/>
      <w:bookmarkEnd w:id="12396"/>
      <w:bookmarkEnd w:id="12397"/>
      <w:bookmarkEnd w:id="12398"/>
      <w:bookmarkEnd w:id="12399"/>
    </w:p>
    <w:p w14:paraId="06E5A820" w14:textId="77777777" w:rsidR="00B3769E" w:rsidRPr="00F05C9A" w:rsidRDefault="00B3769E" w:rsidP="00B3769E">
      <w:pPr>
        <w:rPr>
          <w:lang w:eastAsia="zh-CN"/>
        </w:rPr>
      </w:pPr>
      <w:r w:rsidRPr="00F05C9A">
        <w:rPr>
          <w:lang w:eastAsia="zh-CN"/>
        </w:rPr>
        <w:t xml:space="preserve">Resource URI: </w:t>
      </w:r>
      <w:r w:rsidRPr="00F05C9A">
        <w:rPr>
          <w:b/>
          <w:lang w:eastAsia="zh-CN"/>
        </w:rPr>
        <w:t>{apiRoot}/eecs-eim/&lt;apiVersion&gt;/bindings</w:t>
      </w:r>
    </w:p>
    <w:p w14:paraId="336F88AD" w14:textId="77777777" w:rsidR="00B3769E" w:rsidRPr="00F05C9A" w:rsidRDefault="00B3769E" w:rsidP="00B3769E">
      <w:pPr>
        <w:rPr>
          <w:lang w:eastAsia="zh-CN"/>
        </w:rPr>
      </w:pPr>
      <w:r w:rsidRPr="00F05C9A">
        <w:rPr>
          <w:lang w:eastAsia="zh-CN"/>
        </w:rPr>
        <w:t>This resource shall support the resource URI variables defined in the table 9.3.3.2.2-1.</w:t>
      </w:r>
    </w:p>
    <w:p w14:paraId="58DB1F66" w14:textId="77777777" w:rsidR="00B3769E" w:rsidRPr="00F05C9A" w:rsidRDefault="00B3769E" w:rsidP="00B3769E">
      <w:pPr>
        <w:pStyle w:val="TH"/>
        <w:rPr>
          <w:rFonts w:cs="Arial"/>
        </w:rPr>
      </w:pPr>
      <w:r w:rsidRPr="00F05C9A">
        <w:t>Table 9.3.3.2.2-1: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5"/>
        <w:gridCol w:w="1363"/>
        <w:gridCol w:w="7185"/>
      </w:tblGrid>
      <w:tr w:rsidR="00B3769E" w:rsidRPr="00F05C9A" w14:paraId="40E29D1C" w14:textId="77777777" w:rsidTr="00D656F0">
        <w:trPr>
          <w:jc w:val="center"/>
        </w:trPr>
        <w:tc>
          <w:tcPr>
            <w:tcW w:w="559" w:type="pct"/>
            <w:shd w:val="clear" w:color="000000" w:fill="C0C0C0"/>
            <w:hideMark/>
          </w:tcPr>
          <w:p w14:paraId="695081FD" w14:textId="77777777" w:rsidR="00B3769E" w:rsidRPr="00F05C9A" w:rsidRDefault="00B3769E" w:rsidP="00D656F0">
            <w:pPr>
              <w:pStyle w:val="TAH"/>
            </w:pPr>
            <w:r w:rsidRPr="00F05C9A">
              <w:t>Name</w:t>
            </w:r>
          </w:p>
        </w:tc>
        <w:tc>
          <w:tcPr>
            <w:tcW w:w="708" w:type="pct"/>
            <w:shd w:val="clear" w:color="000000" w:fill="C0C0C0"/>
          </w:tcPr>
          <w:p w14:paraId="5097C35E" w14:textId="77777777" w:rsidR="00B3769E" w:rsidRPr="00F05C9A" w:rsidRDefault="00B3769E" w:rsidP="00D656F0">
            <w:pPr>
              <w:pStyle w:val="TAH"/>
            </w:pPr>
            <w:r w:rsidRPr="00F05C9A">
              <w:t>Data Type</w:t>
            </w:r>
          </w:p>
        </w:tc>
        <w:tc>
          <w:tcPr>
            <w:tcW w:w="3733" w:type="pct"/>
            <w:shd w:val="clear" w:color="000000" w:fill="C0C0C0"/>
            <w:vAlign w:val="center"/>
            <w:hideMark/>
          </w:tcPr>
          <w:p w14:paraId="692EBBAC" w14:textId="77777777" w:rsidR="00B3769E" w:rsidRPr="00F05C9A" w:rsidRDefault="00B3769E" w:rsidP="00D656F0">
            <w:pPr>
              <w:pStyle w:val="TAH"/>
            </w:pPr>
            <w:r w:rsidRPr="00F05C9A">
              <w:t>Definition</w:t>
            </w:r>
          </w:p>
        </w:tc>
      </w:tr>
      <w:tr w:rsidR="00B3769E" w:rsidRPr="00F05C9A" w14:paraId="6070825A" w14:textId="77777777" w:rsidTr="00D656F0">
        <w:trPr>
          <w:jc w:val="center"/>
        </w:trPr>
        <w:tc>
          <w:tcPr>
            <w:tcW w:w="559" w:type="pct"/>
          </w:tcPr>
          <w:p w14:paraId="50B21D07" w14:textId="77777777" w:rsidR="00B3769E" w:rsidRPr="00F05C9A" w:rsidRDefault="00B3769E" w:rsidP="00D656F0">
            <w:pPr>
              <w:pStyle w:val="TAL"/>
            </w:pPr>
            <w:r w:rsidRPr="00F05C9A">
              <w:t>apiRoot</w:t>
            </w:r>
          </w:p>
        </w:tc>
        <w:tc>
          <w:tcPr>
            <w:tcW w:w="708" w:type="pct"/>
          </w:tcPr>
          <w:p w14:paraId="5C1077EC" w14:textId="77777777" w:rsidR="00B3769E" w:rsidRPr="00F05C9A" w:rsidRDefault="00B3769E" w:rsidP="00D656F0">
            <w:pPr>
              <w:pStyle w:val="TAL"/>
            </w:pPr>
            <w:r w:rsidRPr="00F05C9A">
              <w:t>string</w:t>
            </w:r>
          </w:p>
        </w:tc>
        <w:tc>
          <w:tcPr>
            <w:tcW w:w="3733" w:type="pct"/>
            <w:vAlign w:val="center"/>
          </w:tcPr>
          <w:p w14:paraId="7ED58587" w14:textId="77777777" w:rsidR="00B3769E" w:rsidRPr="00F05C9A" w:rsidRDefault="00B3769E" w:rsidP="00D656F0">
            <w:pPr>
              <w:pStyle w:val="TAL"/>
            </w:pPr>
            <w:r w:rsidRPr="00F05C9A">
              <w:t>See clause 9.3.1.</w:t>
            </w:r>
          </w:p>
        </w:tc>
      </w:tr>
    </w:tbl>
    <w:p w14:paraId="5745AFB4" w14:textId="77777777" w:rsidR="00B3769E" w:rsidRPr="00F05C9A" w:rsidRDefault="00B3769E" w:rsidP="00B3769E">
      <w:pPr>
        <w:rPr>
          <w:lang w:eastAsia="zh-CN"/>
        </w:rPr>
      </w:pPr>
    </w:p>
    <w:p w14:paraId="277273A5" w14:textId="77777777" w:rsidR="00B3769E" w:rsidRPr="00F05C9A" w:rsidRDefault="00B3769E" w:rsidP="00B3769E">
      <w:pPr>
        <w:pStyle w:val="Heading5"/>
        <w:rPr>
          <w:lang w:eastAsia="zh-CN"/>
        </w:rPr>
      </w:pPr>
      <w:bookmarkStart w:id="12400" w:name="_Toc160570893"/>
      <w:bookmarkStart w:id="12401" w:name="_Toc162008489"/>
      <w:bookmarkStart w:id="12402" w:name="_Toc185516167"/>
      <w:bookmarkStart w:id="12403" w:name="_Toc192873475"/>
      <w:bookmarkStart w:id="12404" w:name="_Toc200971189"/>
      <w:bookmarkStart w:id="12405" w:name="_Toc207722521"/>
      <w:bookmarkStart w:id="12406" w:name="_Toc209521384"/>
      <w:bookmarkStart w:id="12407" w:name="_Toc232671793"/>
      <w:bookmarkStart w:id="12408" w:name="_Toc233786507"/>
      <w:r w:rsidRPr="00F05C9A">
        <w:rPr>
          <w:lang w:eastAsia="zh-CN"/>
        </w:rPr>
        <w:t>9.3.3.2.3</w:t>
      </w:r>
      <w:r w:rsidRPr="00F05C9A">
        <w:rPr>
          <w:lang w:eastAsia="zh-CN"/>
        </w:rPr>
        <w:tab/>
        <w:t>Resource Standard Methods</w:t>
      </w:r>
      <w:bookmarkEnd w:id="12400"/>
      <w:bookmarkEnd w:id="12401"/>
      <w:bookmarkEnd w:id="12402"/>
      <w:bookmarkEnd w:id="12403"/>
      <w:bookmarkEnd w:id="12404"/>
      <w:bookmarkEnd w:id="12405"/>
      <w:bookmarkEnd w:id="12406"/>
      <w:bookmarkEnd w:id="12407"/>
      <w:bookmarkEnd w:id="12408"/>
    </w:p>
    <w:p w14:paraId="6CCB3FF4" w14:textId="77777777" w:rsidR="00B3769E" w:rsidRPr="00F05C9A" w:rsidRDefault="00B3769E" w:rsidP="00450DFB">
      <w:pPr>
        <w:pStyle w:val="H6"/>
      </w:pPr>
      <w:bookmarkStart w:id="12409" w:name="_Toc160570894"/>
      <w:bookmarkStart w:id="12410" w:name="_Toc162008490"/>
      <w:bookmarkStart w:id="12411" w:name="_Toc185516168"/>
      <w:bookmarkStart w:id="12412" w:name="_Toc192873476"/>
      <w:bookmarkStart w:id="12413" w:name="_Toc200971190"/>
      <w:bookmarkStart w:id="12414" w:name="_Toc207722522"/>
      <w:bookmarkStart w:id="12415" w:name="_Toc209521385"/>
      <w:r w:rsidRPr="00F05C9A">
        <w:t>9.3.3.2.3.1</w:t>
      </w:r>
      <w:r w:rsidRPr="00F05C9A">
        <w:tab/>
        <w:t>GET</w:t>
      </w:r>
      <w:bookmarkEnd w:id="12409"/>
      <w:bookmarkEnd w:id="12410"/>
      <w:bookmarkEnd w:id="12411"/>
      <w:bookmarkEnd w:id="12412"/>
      <w:bookmarkEnd w:id="12413"/>
      <w:bookmarkEnd w:id="12414"/>
      <w:bookmarkEnd w:id="12415"/>
    </w:p>
    <w:p w14:paraId="4C616AA0" w14:textId="77777777" w:rsidR="00B3769E" w:rsidRPr="00F05C9A" w:rsidRDefault="00B3769E" w:rsidP="00B3769E">
      <w:pPr>
        <w:rPr>
          <w:lang w:eastAsia="zh-CN"/>
        </w:rPr>
      </w:pPr>
      <w:r w:rsidRPr="00F05C9A">
        <w:rPr>
          <w:lang w:eastAsia="zh-CN"/>
        </w:rPr>
        <w:t>The HTTP GET method allows a service consumer to retrieve common EAS binding information.</w:t>
      </w:r>
    </w:p>
    <w:p w14:paraId="5044670C" w14:textId="75F5E234" w:rsidR="00B3769E" w:rsidRPr="00F05C9A" w:rsidRDefault="00B3769E" w:rsidP="00B3769E">
      <w:r w:rsidRPr="00F05C9A">
        <w:t>This method shall support the URI query parameters specified in table 9.3.3.2.3.1-1.</w:t>
      </w:r>
    </w:p>
    <w:p w14:paraId="3216143E" w14:textId="77777777" w:rsidR="00B4475B" w:rsidRPr="00F05C9A" w:rsidRDefault="00B4475B" w:rsidP="00B4475B">
      <w:pPr>
        <w:pStyle w:val="TH"/>
        <w:rPr>
          <w:rFonts w:cs="Arial"/>
        </w:rPr>
      </w:pPr>
      <w:r w:rsidRPr="00F05C9A">
        <w:t>Table 9.3.3.2.3.1-1: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09"/>
        <w:gridCol w:w="414"/>
        <w:gridCol w:w="1118"/>
        <w:gridCol w:w="3570"/>
        <w:gridCol w:w="1536"/>
      </w:tblGrid>
      <w:tr w:rsidR="00B4475B" w:rsidRPr="00F05C9A" w14:paraId="34F1E557" w14:textId="77777777" w:rsidTr="00B4475B">
        <w:trPr>
          <w:jc w:val="center"/>
        </w:trPr>
        <w:tc>
          <w:tcPr>
            <w:tcW w:w="825" w:type="pct"/>
            <w:shd w:val="clear" w:color="auto" w:fill="C0C0C0"/>
            <w:vAlign w:val="center"/>
          </w:tcPr>
          <w:p w14:paraId="141356E8" w14:textId="77777777" w:rsidR="00B4475B" w:rsidRPr="00F05C9A" w:rsidRDefault="00B4475B" w:rsidP="00B4475B">
            <w:pPr>
              <w:pStyle w:val="TAH"/>
            </w:pPr>
            <w:r w:rsidRPr="00F05C9A">
              <w:t>Name</w:t>
            </w:r>
          </w:p>
        </w:tc>
        <w:tc>
          <w:tcPr>
            <w:tcW w:w="731" w:type="pct"/>
            <w:shd w:val="clear" w:color="auto" w:fill="C0C0C0"/>
            <w:vAlign w:val="center"/>
          </w:tcPr>
          <w:p w14:paraId="44F9C797" w14:textId="77777777" w:rsidR="00B4475B" w:rsidRPr="00F05C9A" w:rsidRDefault="00B4475B" w:rsidP="00B4475B">
            <w:pPr>
              <w:pStyle w:val="TAH"/>
            </w:pPr>
            <w:r w:rsidRPr="00F05C9A">
              <w:t>Data type</w:t>
            </w:r>
          </w:p>
        </w:tc>
        <w:tc>
          <w:tcPr>
            <w:tcW w:w="215" w:type="pct"/>
            <w:shd w:val="clear" w:color="auto" w:fill="C0C0C0"/>
            <w:vAlign w:val="center"/>
          </w:tcPr>
          <w:p w14:paraId="3D6AC65F" w14:textId="77777777" w:rsidR="00B4475B" w:rsidRPr="00F05C9A" w:rsidRDefault="00B4475B" w:rsidP="00B4475B">
            <w:pPr>
              <w:pStyle w:val="TAH"/>
            </w:pPr>
            <w:r w:rsidRPr="00F05C9A">
              <w:t>P</w:t>
            </w:r>
          </w:p>
        </w:tc>
        <w:tc>
          <w:tcPr>
            <w:tcW w:w="580" w:type="pct"/>
            <w:shd w:val="clear" w:color="auto" w:fill="C0C0C0"/>
            <w:vAlign w:val="center"/>
          </w:tcPr>
          <w:p w14:paraId="4448EE2C" w14:textId="77777777" w:rsidR="00B4475B" w:rsidRPr="00F05C9A" w:rsidRDefault="00B4475B" w:rsidP="00B4475B">
            <w:pPr>
              <w:pStyle w:val="TAH"/>
            </w:pPr>
            <w:r w:rsidRPr="00F05C9A">
              <w:t>Cardinality</w:t>
            </w:r>
          </w:p>
        </w:tc>
        <w:tc>
          <w:tcPr>
            <w:tcW w:w="1852" w:type="pct"/>
            <w:shd w:val="clear" w:color="auto" w:fill="C0C0C0"/>
            <w:vAlign w:val="center"/>
          </w:tcPr>
          <w:p w14:paraId="3CE5E8A6" w14:textId="77777777" w:rsidR="00B4475B" w:rsidRPr="00F05C9A" w:rsidRDefault="00B4475B" w:rsidP="00B4475B">
            <w:pPr>
              <w:pStyle w:val="TAH"/>
            </w:pPr>
            <w:r w:rsidRPr="00F05C9A">
              <w:t>Description</w:t>
            </w:r>
          </w:p>
        </w:tc>
        <w:tc>
          <w:tcPr>
            <w:tcW w:w="797" w:type="pct"/>
            <w:shd w:val="clear" w:color="auto" w:fill="C0C0C0"/>
            <w:vAlign w:val="center"/>
          </w:tcPr>
          <w:p w14:paraId="5B1AF9E6" w14:textId="77777777" w:rsidR="00B4475B" w:rsidRPr="00F05C9A" w:rsidRDefault="00B4475B" w:rsidP="00B4475B">
            <w:pPr>
              <w:pStyle w:val="TAH"/>
            </w:pPr>
            <w:r w:rsidRPr="00F05C9A">
              <w:t>Applicability</w:t>
            </w:r>
          </w:p>
        </w:tc>
      </w:tr>
      <w:tr w:rsidR="00B4475B" w:rsidRPr="00F05C9A" w14:paraId="45C897EF"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EF80CF4" w14:textId="77777777" w:rsidR="00B4475B" w:rsidRPr="00F05C9A" w:rsidRDefault="00B4475B" w:rsidP="00B4475B">
            <w:pPr>
              <w:pStyle w:val="TAL"/>
            </w:pPr>
            <w:r w:rsidRPr="00F05C9A">
              <w:t>requestor-id</w:t>
            </w:r>
          </w:p>
        </w:tc>
        <w:tc>
          <w:tcPr>
            <w:tcW w:w="731" w:type="pct"/>
            <w:tcBorders>
              <w:top w:val="single" w:sz="6" w:space="0" w:color="auto"/>
              <w:left w:val="single" w:sz="6" w:space="0" w:color="auto"/>
              <w:bottom w:val="single" w:sz="6" w:space="0" w:color="auto"/>
              <w:right w:val="single" w:sz="6" w:space="0" w:color="auto"/>
            </w:tcBorders>
            <w:vAlign w:val="center"/>
          </w:tcPr>
          <w:p w14:paraId="4D15B805" w14:textId="77777777" w:rsidR="00B4475B" w:rsidRPr="00F05C9A" w:rsidRDefault="00B4475B" w:rsidP="00B4475B">
            <w:pPr>
              <w:pStyle w:val="TAL"/>
            </w:pPr>
            <w:r w:rsidRPr="00F05C9A">
              <w:t>string</w:t>
            </w:r>
          </w:p>
        </w:tc>
        <w:tc>
          <w:tcPr>
            <w:tcW w:w="215" w:type="pct"/>
            <w:tcBorders>
              <w:top w:val="single" w:sz="6" w:space="0" w:color="auto"/>
              <w:left w:val="single" w:sz="6" w:space="0" w:color="auto"/>
              <w:bottom w:val="single" w:sz="6" w:space="0" w:color="auto"/>
              <w:right w:val="single" w:sz="6" w:space="0" w:color="auto"/>
            </w:tcBorders>
            <w:vAlign w:val="center"/>
          </w:tcPr>
          <w:p w14:paraId="55416750" w14:textId="77777777" w:rsidR="00B4475B" w:rsidRPr="00F05C9A" w:rsidRDefault="00B4475B" w:rsidP="00B4475B">
            <w:pPr>
              <w:pStyle w:val="TAC"/>
            </w:pPr>
            <w:r w:rsidRPr="00F05C9A">
              <w:t>M</w:t>
            </w:r>
          </w:p>
        </w:tc>
        <w:tc>
          <w:tcPr>
            <w:tcW w:w="580" w:type="pct"/>
            <w:tcBorders>
              <w:top w:val="single" w:sz="6" w:space="0" w:color="auto"/>
              <w:left w:val="single" w:sz="6" w:space="0" w:color="auto"/>
              <w:bottom w:val="single" w:sz="6" w:space="0" w:color="auto"/>
              <w:right w:val="single" w:sz="6" w:space="0" w:color="auto"/>
            </w:tcBorders>
            <w:vAlign w:val="center"/>
          </w:tcPr>
          <w:p w14:paraId="49255D8D" w14:textId="77777777" w:rsidR="00B4475B" w:rsidRPr="00F05C9A" w:rsidRDefault="00B4475B" w:rsidP="00B4475B">
            <w:pPr>
              <w:pStyle w:val="TAC"/>
            </w:pPr>
            <w:r w:rsidRPr="00F05C9A">
              <w:t>1</w:t>
            </w:r>
          </w:p>
        </w:tc>
        <w:tc>
          <w:tcPr>
            <w:tcW w:w="1852" w:type="pct"/>
            <w:tcBorders>
              <w:top w:val="single" w:sz="6" w:space="0" w:color="auto"/>
              <w:left w:val="single" w:sz="6" w:space="0" w:color="auto"/>
              <w:bottom w:val="single" w:sz="6" w:space="0" w:color="auto"/>
              <w:right w:val="single" w:sz="6" w:space="0" w:color="auto"/>
            </w:tcBorders>
            <w:vAlign w:val="center"/>
          </w:tcPr>
          <w:p w14:paraId="3982BCDF" w14:textId="77777777" w:rsidR="00B4475B" w:rsidRPr="00F05C9A" w:rsidRDefault="00B4475B" w:rsidP="00B4475B">
            <w:pPr>
              <w:pStyle w:val="TAL"/>
            </w:pPr>
            <w:r w:rsidRPr="00F05C9A">
              <w:t>Represents the identifier of the service consumer.</w:t>
            </w:r>
          </w:p>
        </w:tc>
        <w:tc>
          <w:tcPr>
            <w:tcW w:w="797" w:type="pct"/>
            <w:tcBorders>
              <w:top w:val="single" w:sz="6" w:space="0" w:color="auto"/>
              <w:left w:val="single" w:sz="6" w:space="0" w:color="auto"/>
              <w:bottom w:val="single" w:sz="6" w:space="0" w:color="auto"/>
              <w:right w:val="single" w:sz="6" w:space="0" w:color="auto"/>
            </w:tcBorders>
            <w:vAlign w:val="center"/>
          </w:tcPr>
          <w:p w14:paraId="679477E6" w14:textId="77777777" w:rsidR="00B4475B" w:rsidRPr="00F05C9A" w:rsidRDefault="00B4475B" w:rsidP="00B4475B">
            <w:pPr>
              <w:pStyle w:val="TAL"/>
            </w:pPr>
          </w:p>
        </w:tc>
      </w:tr>
      <w:tr w:rsidR="00B4475B" w:rsidRPr="00F05C9A" w14:paraId="7DA4E2D8" w14:textId="77777777" w:rsidTr="00B4475B">
        <w:trPr>
          <w:jc w:val="center"/>
        </w:trPr>
        <w:tc>
          <w:tcPr>
            <w:tcW w:w="825" w:type="pct"/>
            <w:vAlign w:val="center"/>
          </w:tcPr>
          <w:p w14:paraId="3B797C73" w14:textId="77777777" w:rsidR="00B4475B" w:rsidRPr="00F05C9A" w:rsidRDefault="00B4475B" w:rsidP="00B4475B">
            <w:pPr>
              <w:pStyle w:val="TAL"/>
            </w:pPr>
            <w:r w:rsidRPr="00F05C9A">
              <w:t>app-group-id</w:t>
            </w:r>
          </w:p>
        </w:tc>
        <w:tc>
          <w:tcPr>
            <w:tcW w:w="731" w:type="pct"/>
            <w:vAlign w:val="center"/>
          </w:tcPr>
          <w:p w14:paraId="3EA80C56" w14:textId="77777777" w:rsidR="00B4475B" w:rsidRPr="00F05C9A" w:rsidRDefault="00B4475B" w:rsidP="00B4475B">
            <w:pPr>
              <w:pStyle w:val="TAL"/>
            </w:pPr>
            <w:r w:rsidRPr="00F05C9A">
              <w:t>string</w:t>
            </w:r>
          </w:p>
        </w:tc>
        <w:tc>
          <w:tcPr>
            <w:tcW w:w="215" w:type="pct"/>
            <w:vAlign w:val="center"/>
          </w:tcPr>
          <w:p w14:paraId="4FEE20CC" w14:textId="77777777" w:rsidR="00B4475B" w:rsidRPr="00F05C9A" w:rsidRDefault="00B4475B" w:rsidP="00B4475B">
            <w:pPr>
              <w:pStyle w:val="TAC"/>
            </w:pPr>
            <w:r w:rsidRPr="00F05C9A">
              <w:t>M</w:t>
            </w:r>
          </w:p>
        </w:tc>
        <w:tc>
          <w:tcPr>
            <w:tcW w:w="580" w:type="pct"/>
            <w:vAlign w:val="center"/>
          </w:tcPr>
          <w:p w14:paraId="7D6D1EFA" w14:textId="77777777" w:rsidR="00B4475B" w:rsidRPr="00F05C9A" w:rsidRDefault="00B4475B" w:rsidP="00B4475B">
            <w:pPr>
              <w:pStyle w:val="TAC"/>
            </w:pPr>
            <w:r w:rsidRPr="00F05C9A">
              <w:t>1</w:t>
            </w:r>
          </w:p>
        </w:tc>
        <w:tc>
          <w:tcPr>
            <w:tcW w:w="1852" w:type="pct"/>
            <w:vAlign w:val="center"/>
          </w:tcPr>
          <w:p w14:paraId="5E4A5A19" w14:textId="77777777" w:rsidR="00B4475B" w:rsidRPr="00F05C9A" w:rsidRDefault="00B4475B" w:rsidP="00B4475B">
            <w:pPr>
              <w:pStyle w:val="TAL"/>
            </w:pPr>
            <w:r w:rsidRPr="00F05C9A">
              <w:t>Contains the application group associated with the EAS ID.</w:t>
            </w:r>
          </w:p>
        </w:tc>
        <w:tc>
          <w:tcPr>
            <w:tcW w:w="797" w:type="pct"/>
            <w:vAlign w:val="center"/>
          </w:tcPr>
          <w:p w14:paraId="656F65E5" w14:textId="77777777" w:rsidR="00B4475B" w:rsidRPr="00F05C9A" w:rsidRDefault="00B4475B" w:rsidP="00B4475B">
            <w:pPr>
              <w:pStyle w:val="TAL"/>
            </w:pPr>
          </w:p>
        </w:tc>
      </w:tr>
      <w:tr w:rsidR="00B4475B" w:rsidRPr="00F05C9A" w14:paraId="399BD6D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399F84CF" w14:textId="77777777" w:rsidR="00B4475B" w:rsidRPr="00F05C9A" w:rsidRDefault="00B4475B" w:rsidP="00B4475B">
            <w:pPr>
              <w:pStyle w:val="TAL"/>
            </w:pPr>
            <w:r w:rsidRPr="00F05C9A">
              <w:t>eas-id</w:t>
            </w:r>
          </w:p>
        </w:tc>
        <w:tc>
          <w:tcPr>
            <w:tcW w:w="731" w:type="pct"/>
            <w:tcBorders>
              <w:top w:val="single" w:sz="6" w:space="0" w:color="auto"/>
              <w:left w:val="single" w:sz="6" w:space="0" w:color="auto"/>
              <w:bottom w:val="single" w:sz="6" w:space="0" w:color="auto"/>
              <w:right w:val="single" w:sz="6" w:space="0" w:color="auto"/>
            </w:tcBorders>
            <w:vAlign w:val="center"/>
          </w:tcPr>
          <w:p w14:paraId="37B6DB48" w14:textId="77777777" w:rsidR="00B4475B" w:rsidRPr="00F05C9A" w:rsidRDefault="00B4475B" w:rsidP="00B4475B">
            <w:pPr>
              <w:pStyle w:val="TAL"/>
            </w:pPr>
            <w:r w:rsidRPr="00F05C9A">
              <w:t>string</w:t>
            </w:r>
          </w:p>
        </w:tc>
        <w:tc>
          <w:tcPr>
            <w:tcW w:w="215" w:type="pct"/>
            <w:tcBorders>
              <w:top w:val="single" w:sz="6" w:space="0" w:color="auto"/>
              <w:left w:val="single" w:sz="6" w:space="0" w:color="auto"/>
              <w:bottom w:val="single" w:sz="6" w:space="0" w:color="auto"/>
              <w:right w:val="single" w:sz="6" w:space="0" w:color="auto"/>
            </w:tcBorders>
            <w:vAlign w:val="center"/>
          </w:tcPr>
          <w:p w14:paraId="7D072A13" w14:textId="77777777" w:rsidR="00B4475B" w:rsidRPr="00F05C9A" w:rsidRDefault="00B4475B" w:rsidP="00B4475B">
            <w:pPr>
              <w:pStyle w:val="TAC"/>
            </w:pPr>
            <w:r w:rsidRPr="00F05C9A">
              <w:t>M</w:t>
            </w:r>
          </w:p>
        </w:tc>
        <w:tc>
          <w:tcPr>
            <w:tcW w:w="580" w:type="pct"/>
            <w:tcBorders>
              <w:top w:val="single" w:sz="6" w:space="0" w:color="auto"/>
              <w:left w:val="single" w:sz="6" w:space="0" w:color="auto"/>
              <w:bottom w:val="single" w:sz="6" w:space="0" w:color="auto"/>
              <w:right w:val="single" w:sz="6" w:space="0" w:color="auto"/>
            </w:tcBorders>
            <w:vAlign w:val="center"/>
          </w:tcPr>
          <w:p w14:paraId="16E621B4" w14:textId="77777777" w:rsidR="00B4475B" w:rsidRPr="00F05C9A" w:rsidRDefault="00B4475B" w:rsidP="00B4475B">
            <w:pPr>
              <w:pStyle w:val="TAC"/>
            </w:pPr>
            <w:r w:rsidRPr="00F05C9A">
              <w:t>1</w:t>
            </w:r>
          </w:p>
        </w:tc>
        <w:tc>
          <w:tcPr>
            <w:tcW w:w="1852" w:type="pct"/>
            <w:tcBorders>
              <w:top w:val="single" w:sz="6" w:space="0" w:color="auto"/>
              <w:left w:val="single" w:sz="6" w:space="0" w:color="auto"/>
              <w:bottom w:val="single" w:sz="6" w:space="0" w:color="auto"/>
              <w:right w:val="single" w:sz="6" w:space="0" w:color="auto"/>
            </w:tcBorders>
            <w:vAlign w:val="center"/>
          </w:tcPr>
          <w:p w14:paraId="15A7A12D" w14:textId="77777777" w:rsidR="00B4475B" w:rsidRPr="00F05C9A" w:rsidRDefault="00B4475B" w:rsidP="00B4475B">
            <w:pPr>
              <w:pStyle w:val="TAL"/>
            </w:pPr>
            <w:r w:rsidRPr="00F05C9A">
              <w:t>Represents the identifier of the EAS, e.g., URI, FQDN.</w:t>
            </w:r>
          </w:p>
        </w:tc>
        <w:tc>
          <w:tcPr>
            <w:tcW w:w="797" w:type="pct"/>
            <w:tcBorders>
              <w:top w:val="single" w:sz="6" w:space="0" w:color="auto"/>
              <w:left w:val="single" w:sz="6" w:space="0" w:color="auto"/>
              <w:bottom w:val="single" w:sz="6" w:space="0" w:color="auto"/>
              <w:right w:val="single" w:sz="6" w:space="0" w:color="auto"/>
            </w:tcBorders>
            <w:vAlign w:val="center"/>
          </w:tcPr>
          <w:p w14:paraId="5ADF0A52" w14:textId="77777777" w:rsidR="00B4475B" w:rsidRPr="00F05C9A" w:rsidRDefault="00B4475B" w:rsidP="00B4475B">
            <w:pPr>
              <w:pStyle w:val="TAL"/>
            </w:pPr>
          </w:p>
        </w:tc>
      </w:tr>
      <w:tr w:rsidR="00B4475B" w:rsidRPr="00F05C9A" w14:paraId="2F496EEE"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A8EA56B" w14:textId="77777777" w:rsidR="00B4475B" w:rsidRPr="00F05C9A" w:rsidRDefault="00B4475B" w:rsidP="00B4475B">
            <w:pPr>
              <w:pStyle w:val="TAL"/>
            </w:pPr>
            <w:r w:rsidRPr="00F05C9A">
              <w:t>eas-bdl-Id-list</w:t>
            </w:r>
          </w:p>
        </w:tc>
        <w:tc>
          <w:tcPr>
            <w:tcW w:w="731" w:type="pct"/>
            <w:tcBorders>
              <w:top w:val="single" w:sz="6" w:space="0" w:color="auto"/>
              <w:left w:val="single" w:sz="6" w:space="0" w:color="auto"/>
              <w:bottom w:val="single" w:sz="6" w:space="0" w:color="auto"/>
              <w:right w:val="single" w:sz="6" w:space="0" w:color="auto"/>
            </w:tcBorders>
            <w:vAlign w:val="center"/>
          </w:tcPr>
          <w:p w14:paraId="3D6CB823" w14:textId="77777777" w:rsidR="00B4475B" w:rsidRPr="00F05C9A" w:rsidRDefault="00B4475B" w:rsidP="00B4475B">
            <w:pPr>
              <w:pStyle w:val="TAL"/>
            </w:pPr>
            <w:r w:rsidRPr="00F05C9A">
              <w:t>array(string)</w:t>
            </w:r>
          </w:p>
        </w:tc>
        <w:tc>
          <w:tcPr>
            <w:tcW w:w="215" w:type="pct"/>
            <w:tcBorders>
              <w:top w:val="single" w:sz="6" w:space="0" w:color="auto"/>
              <w:left w:val="single" w:sz="6" w:space="0" w:color="auto"/>
              <w:bottom w:val="single" w:sz="6" w:space="0" w:color="auto"/>
              <w:right w:val="single" w:sz="6" w:space="0" w:color="auto"/>
            </w:tcBorders>
            <w:vAlign w:val="center"/>
          </w:tcPr>
          <w:p w14:paraId="0EE0EE62" w14:textId="77777777" w:rsidR="00B4475B" w:rsidRPr="00F05C9A" w:rsidRDefault="00B4475B" w:rsidP="00B4475B">
            <w:pPr>
              <w:pStyle w:val="TAC"/>
            </w:pPr>
            <w:r w:rsidRPr="00F05C9A">
              <w:t>O</w:t>
            </w:r>
          </w:p>
        </w:tc>
        <w:tc>
          <w:tcPr>
            <w:tcW w:w="580" w:type="pct"/>
            <w:tcBorders>
              <w:top w:val="single" w:sz="6" w:space="0" w:color="auto"/>
              <w:left w:val="single" w:sz="6" w:space="0" w:color="auto"/>
              <w:bottom w:val="single" w:sz="6" w:space="0" w:color="auto"/>
              <w:right w:val="single" w:sz="6" w:space="0" w:color="auto"/>
            </w:tcBorders>
            <w:vAlign w:val="center"/>
          </w:tcPr>
          <w:p w14:paraId="6625ED02" w14:textId="77777777" w:rsidR="00B4475B" w:rsidRPr="00F05C9A" w:rsidRDefault="00B4475B" w:rsidP="00B4475B">
            <w:pPr>
              <w:pStyle w:val="TAC"/>
            </w:pPr>
            <w:r w:rsidRPr="00F05C9A">
              <w:t>1..N</w:t>
            </w:r>
          </w:p>
        </w:tc>
        <w:tc>
          <w:tcPr>
            <w:tcW w:w="1852" w:type="pct"/>
            <w:tcBorders>
              <w:top w:val="single" w:sz="6" w:space="0" w:color="auto"/>
              <w:left w:val="single" w:sz="6" w:space="0" w:color="auto"/>
              <w:bottom w:val="single" w:sz="6" w:space="0" w:color="auto"/>
              <w:right w:val="single" w:sz="6" w:space="0" w:color="auto"/>
            </w:tcBorders>
            <w:vAlign w:val="center"/>
          </w:tcPr>
          <w:p w14:paraId="58024389" w14:textId="77777777" w:rsidR="00B4475B" w:rsidRPr="00F05C9A" w:rsidRDefault="00B4475B" w:rsidP="00B4475B">
            <w:pPr>
              <w:pStyle w:val="TAL"/>
            </w:pPr>
            <w:r w:rsidRPr="00F05C9A">
              <w:t>Contains a list of associated EAS IDs in an EAS bundle.</w:t>
            </w:r>
          </w:p>
        </w:tc>
        <w:tc>
          <w:tcPr>
            <w:tcW w:w="797" w:type="pct"/>
            <w:tcBorders>
              <w:top w:val="single" w:sz="6" w:space="0" w:color="auto"/>
              <w:left w:val="single" w:sz="6" w:space="0" w:color="auto"/>
              <w:bottom w:val="single" w:sz="6" w:space="0" w:color="auto"/>
              <w:right w:val="single" w:sz="6" w:space="0" w:color="auto"/>
            </w:tcBorders>
            <w:vAlign w:val="center"/>
          </w:tcPr>
          <w:p w14:paraId="69E5C87E" w14:textId="77777777" w:rsidR="00B4475B" w:rsidRPr="00F05C9A" w:rsidRDefault="00B4475B" w:rsidP="00B4475B">
            <w:pPr>
              <w:pStyle w:val="TAL"/>
            </w:pPr>
            <w:r w:rsidRPr="00F05C9A">
              <w:rPr>
                <w:rFonts w:cs="Arial"/>
                <w:szCs w:val="18"/>
              </w:rPr>
              <w:t>EdgeApp_3</w:t>
            </w:r>
          </w:p>
        </w:tc>
      </w:tr>
      <w:tr w:rsidR="00B4475B" w:rsidRPr="00F05C9A" w14:paraId="745CAE4D"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F315C2E" w14:textId="77777777" w:rsidR="00B4475B" w:rsidRPr="00F05C9A" w:rsidRDefault="00B4475B" w:rsidP="00B4475B">
            <w:pPr>
              <w:pStyle w:val="TAL"/>
            </w:pPr>
            <w:r w:rsidRPr="00F05C9A">
              <w:t>eas-bdl-id</w:t>
            </w:r>
          </w:p>
        </w:tc>
        <w:tc>
          <w:tcPr>
            <w:tcW w:w="731" w:type="pct"/>
            <w:tcBorders>
              <w:top w:val="single" w:sz="6" w:space="0" w:color="auto"/>
              <w:left w:val="single" w:sz="6" w:space="0" w:color="auto"/>
              <w:bottom w:val="single" w:sz="6" w:space="0" w:color="auto"/>
              <w:right w:val="single" w:sz="6" w:space="0" w:color="auto"/>
            </w:tcBorders>
            <w:vAlign w:val="center"/>
          </w:tcPr>
          <w:p w14:paraId="13AA21A3" w14:textId="77777777" w:rsidR="00B4475B" w:rsidRPr="00F05C9A" w:rsidRDefault="00B4475B" w:rsidP="00B4475B">
            <w:pPr>
              <w:pStyle w:val="TAL"/>
            </w:pPr>
            <w:r w:rsidRPr="00F05C9A">
              <w:t>string</w:t>
            </w:r>
          </w:p>
        </w:tc>
        <w:tc>
          <w:tcPr>
            <w:tcW w:w="215" w:type="pct"/>
            <w:tcBorders>
              <w:top w:val="single" w:sz="6" w:space="0" w:color="auto"/>
              <w:left w:val="single" w:sz="6" w:space="0" w:color="auto"/>
              <w:bottom w:val="single" w:sz="6" w:space="0" w:color="auto"/>
              <w:right w:val="single" w:sz="6" w:space="0" w:color="auto"/>
            </w:tcBorders>
            <w:vAlign w:val="center"/>
          </w:tcPr>
          <w:p w14:paraId="00D9244A" w14:textId="77777777" w:rsidR="00B4475B" w:rsidRPr="00F05C9A" w:rsidRDefault="00B4475B" w:rsidP="00B4475B">
            <w:pPr>
              <w:pStyle w:val="TAC"/>
            </w:pPr>
            <w:r w:rsidRPr="00F05C9A">
              <w:t>O</w:t>
            </w:r>
          </w:p>
        </w:tc>
        <w:tc>
          <w:tcPr>
            <w:tcW w:w="580" w:type="pct"/>
            <w:tcBorders>
              <w:top w:val="single" w:sz="6" w:space="0" w:color="auto"/>
              <w:left w:val="single" w:sz="6" w:space="0" w:color="auto"/>
              <w:bottom w:val="single" w:sz="6" w:space="0" w:color="auto"/>
              <w:right w:val="single" w:sz="6" w:space="0" w:color="auto"/>
            </w:tcBorders>
            <w:vAlign w:val="center"/>
          </w:tcPr>
          <w:p w14:paraId="2551D598" w14:textId="77777777" w:rsidR="00B4475B" w:rsidRPr="00F05C9A" w:rsidRDefault="00B4475B" w:rsidP="00B4475B">
            <w:pPr>
              <w:pStyle w:val="TAC"/>
            </w:pPr>
            <w:r w:rsidRPr="00F05C9A">
              <w:t>0..1</w:t>
            </w:r>
          </w:p>
        </w:tc>
        <w:tc>
          <w:tcPr>
            <w:tcW w:w="1852" w:type="pct"/>
            <w:tcBorders>
              <w:top w:val="single" w:sz="6" w:space="0" w:color="auto"/>
              <w:left w:val="single" w:sz="6" w:space="0" w:color="auto"/>
              <w:bottom w:val="single" w:sz="6" w:space="0" w:color="auto"/>
              <w:right w:val="single" w:sz="6" w:space="0" w:color="auto"/>
            </w:tcBorders>
            <w:vAlign w:val="center"/>
          </w:tcPr>
          <w:p w14:paraId="4F7BF03A" w14:textId="77777777" w:rsidR="00B4475B" w:rsidRPr="00F05C9A" w:rsidRDefault="00B4475B" w:rsidP="00B4475B">
            <w:pPr>
              <w:pStyle w:val="TAL"/>
            </w:pPr>
            <w:r w:rsidRPr="00F05C9A">
              <w:t>Represents the EAS bundle ID.</w:t>
            </w:r>
          </w:p>
          <w:p w14:paraId="60BBB567" w14:textId="77777777" w:rsidR="00B4475B" w:rsidRPr="00F05C9A" w:rsidRDefault="00B4475B" w:rsidP="00B4475B">
            <w:pPr>
              <w:pStyle w:val="TAL"/>
            </w:pPr>
          </w:p>
          <w:p w14:paraId="1C2B07C9" w14:textId="77777777" w:rsidR="00B4475B" w:rsidRPr="00F05C9A" w:rsidRDefault="00B4475B" w:rsidP="00B4475B">
            <w:pPr>
              <w:pStyle w:val="TAL"/>
            </w:pPr>
            <w:r w:rsidRPr="00F05C9A">
              <w:t>(NOTE)</w:t>
            </w:r>
          </w:p>
        </w:tc>
        <w:tc>
          <w:tcPr>
            <w:tcW w:w="797" w:type="pct"/>
            <w:tcBorders>
              <w:top w:val="single" w:sz="6" w:space="0" w:color="auto"/>
              <w:left w:val="single" w:sz="6" w:space="0" w:color="auto"/>
              <w:bottom w:val="single" w:sz="6" w:space="0" w:color="auto"/>
              <w:right w:val="single" w:sz="6" w:space="0" w:color="auto"/>
            </w:tcBorders>
            <w:vAlign w:val="center"/>
          </w:tcPr>
          <w:p w14:paraId="39D67BEB" w14:textId="77777777" w:rsidR="00B4475B" w:rsidRPr="00F05C9A" w:rsidRDefault="00B4475B" w:rsidP="00B4475B">
            <w:pPr>
              <w:pStyle w:val="TAL"/>
            </w:pPr>
            <w:r w:rsidRPr="00F05C9A">
              <w:rPr>
                <w:rFonts w:cs="Arial"/>
                <w:szCs w:val="18"/>
              </w:rPr>
              <w:t>EdgeApp_3</w:t>
            </w:r>
          </w:p>
        </w:tc>
      </w:tr>
      <w:tr w:rsidR="00B4475B" w:rsidRPr="00F05C9A" w14:paraId="59D6DDB6"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297A833" w14:textId="77777777" w:rsidR="00B4475B" w:rsidRPr="00F05C9A" w:rsidRDefault="00B4475B" w:rsidP="00B4475B">
            <w:pPr>
              <w:pStyle w:val="TAL"/>
            </w:pPr>
            <w:r w:rsidRPr="00F05C9A">
              <w:t>main-eas-id</w:t>
            </w:r>
          </w:p>
        </w:tc>
        <w:tc>
          <w:tcPr>
            <w:tcW w:w="731" w:type="pct"/>
            <w:tcBorders>
              <w:top w:val="single" w:sz="6" w:space="0" w:color="auto"/>
              <w:left w:val="single" w:sz="6" w:space="0" w:color="auto"/>
              <w:bottom w:val="single" w:sz="6" w:space="0" w:color="auto"/>
              <w:right w:val="single" w:sz="6" w:space="0" w:color="auto"/>
            </w:tcBorders>
            <w:vAlign w:val="center"/>
          </w:tcPr>
          <w:p w14:paraId="2F1C797B" w14:textId="77777777" w:rsidR="00B4475B" w:rsidRPr="00F05C9A" w:rsidRDefault="00B4475B" w:rsidP="00B4475B">
            <w:pPr>
              <w:pStyle w:val="TAL"/>
            </w:pPr>
            <w:r w:rsidRPr="00F05C9A">
              <w:t>string</w:t>
            </w:r>
          </w:p>
        </w:tc>
        <w:tc>
          <w:tcPr>
            <w:tcW w:w="215" w:type="pct"/>
            <w:tcBorders>
              <w:top w:val="single" w:sz="6" w:space="0" w:color="auto"/>
              <w:left w:val="single" w:sz="6" w:space="0" w:color="auto"/>
              <w:bottom w:val="single" w:sz="6" w:space="0" w:color="auto"/>
              <w:right w:val="single" w:sz="6" w:space="0" w:color="auto"/>
            </w:tcBorders>
            <w:vAlign w:val="center"/>
          </w:tcPr>
          <w:p w14:paraId="726D2C10" w14:textId="77777777" w:rsidR="00B4475B" w:rsidRPr="00F05C9A" w:rsidRDefault="00B4475B" w:rsidP="00B4475B">
            <w:pPr>
              <w:pStyle w:val="TAC"/>
            </w:pPr>
            <w:r w:rsidRPr="00F05C9A">
              <w:t>O</w:t>
            </w:r>
          </w:p>
        </w:tc>
        <w:tc>
          <w:tcPr>
            <w:tcW w:w="580" w:type="pct"/>
            <w:tcBorders>
              <w:top w:val="single" w:sz="6" w:space="0" w:color="auto"/>
              <w:left w:val="single" w:sz="6" w:space="0" w:color="auto"/>
              <w:bottom w:val="single" w:sz="6" w:space="0" w:color="auto"/>
              <w:right w:val="single" w:sz="6" w:space="0" w:color="auto"/>
            </w:tcBorders>
            <w:vAlign w:val="center"/>
          </w:tcPr>
          <w:p w14:paraId="61404D7C" w14:textId="77777777" w:rsidR="00B4475B" w:rsidRPr="00F05C9A" w:rsidRDefault="00B4475B" w:rsidP="00B4475B">
            <w:pPr>
              <w:pStyle w:val="TAC"/>
            </w:pPr>
            <w:r w:rsidRPr="00F05C9A">
              <w:t>0..1</w:t>
            </w:r>
          </w:p>
        </w:tc>
        <w:tc>
          <w:tcPr>
            <w:tcW w:w="1852" w:type="pct"/>
            <w:tcBorders>
              <w:top w:val="single" w:sz="6" w:space="0" w:color="auto"/>
              <w:left w:val="single" w:sz="6" w:space="0" w:color="auto"/>
              <w:bottom w:val="single" w:sz="6" w:space="0" w:color="auto"/>
              <w:right w:val="single" w:sz="6" w:space="0" w:color="auto"/>
            </w:tcBorders>
            <w:vAlign w:val="center"/>
          </w:tcPr>
          <w:p w14:paraId="7AE968A2" w14:textId="77777777" w:rsidR="00B4475B" w:rsidRPr="00F05C9A" w:rsidRDefault="00B4475B" w:rsidP="00B4475B">
            <w:pPr>
              <w:pStyle w:val="TAL"/>
            </w:pPr>
            <w:r w:rsidRPr="00F05C9A">
              <w:t>Represents the identifier of the main EAS in an EAS bundle.</w:t>
            </w:r>
          </w:p>
          <w:p w14:paraId="675FFFD7" w14:textId="77777777" w:rsidR="00B4475B" w:rsidRPr="00F05C9A" w:rsidRDefault="00B4475B" w:rsidP="00B4475B">
            <w:pPr>
              <w:pStyle w:val="TAL"/>
            </w:pPr>
          </w:p>
          <w:p w14:paraId="68E6D802" w14:textId="77777777" w:rsidR="00B4475B" w:rsidRPr="00F05C9A" w:rsidRDefault="00B4475B" w:rsidP="00B4475B">
            <w:pPr>
              <w:pStyle w:val="TAL"/>
            </w:pPr>
            <w:r w:rsidRPr="00F05C9A">
              <w:t>(NOTE)</w:t>
            </w:r>
          </w:p>
        </w:tc>
        <w:tc>
          <w:tcPr>
            <w:tcW w:w="797" w:type="pct"/>
            <w:tcBorders>
              <w:top w:val="single" w:sz="6" w:space="0" w:color="auto"/>
              <w:left w:val="single" w:sz="6" w:space="0" w:color="auto"/>
              <w:bottom w:val="single" w:sz="6" w:space="0" w:color="auto"/>
              <w:right w:val="single" w:sz="6" w:space="0" w:color="auto"/>
            </w:tcBorders>
            <w:vAlign w:val="center"/>
          </w:tcPr>
          <w:p w14:paraId="7AF9BD0F" w14:textId="77777777" w:rsidR="00B4475B" w:rsidRPr="00F05C9A" w:rsidRDefault="00B4475B" w:rsidP="00B4475B">
            <w:pPr>
              <w:pStyle w:val="TAL"/>
            </w:pPr>
            <w:r w:rsidRPr="00F05C9A">
              <w:rPr>
                <w:rFonts w:cs="Arial"/>
                <w:szCs w:val="18"/>
              </w:rPr>
              <w:t>EdgeApp_3</w:t>
            </w:r>
          </w:p>
        </w:tc>
      </w:tr>
      <w:tr w:rsidR="00B4475B" w:rsidRPr="00F05C9A" w:rsidDel="00EC352A" w14:paraId="3F06A183"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304734C" w14:textId="77777777" w:rsidR="00B4475B" w:rsidRPr="00F05C9A" w:rsidDel="00EC352A" w:rsidRDefault="00B4475B" w:rsidP="00B4475B">
            <w:pPr>
              <w:pStyle w:val="TAL"/>
            </w:pPr>
            <w:r w:rsidRPr="00F05C9A">
              <w:t>supp-feats</w:t>
            </w:r>
          </w:p>
        </w:tc>
        <w:tc>
          <w:tcPr>
            <w:tcW w:w="731" w:type="pct"/>
            <w:tcBorders>
              <w:top w:val="single" w:sz="6" w:space="0" w:color="auto"/>
              <w:left w:val="single" w:sz="6" w:space="0" w:color="auto"/>
              <w:bottom w:val="single" w:sz="6" w:space="0" w:color="auto"/>
              <w:right w:val="single" w:sz="6" w:space="0" w:color="auto"/>
            </w:tcBorders>
            <w:vAlign w:val="center"/>
          </w:tcPr>
          <w:p w14:paraId="7CC7FED3" w14:textId="77777777" w:rsidR="00B4475B" w:rsidRPr="00F05C9A" w:rsidDel="00EC352A" w:rsidRDefault="00B4475B" w:rsidP="00B4475B">
            <w:pPr>
              <w:pStyle w:val="TAL"/>
            </w:pPr>
            <w:r w:rsidRPr="00F05C9A">
              <w:t>SupportedFeatures</w:t>
            </w:r>
          </w:p>
        </w:tc>
        <w:tc>
          <w:tcPr>
            <w:tcW w:w="215" w:type="pct"/>
            <w:tcBorders>
              <w:top w:val="single" w:sz="6" w:space="0" w:color="auto"/>
              <w:left w:val="single" w:sz="6" w:space="0" w:color="auto"/>
              <w:bottom w:val="single" w:sz="6" w:space="0" w:color="auto"/>
              <w:right w:val="single" w:sz="6" w:space="0" w:color="auto"/>
            </w:tcBorders>
            <w:vAlign w:val="center"/>
          </w:tcPr>
          <w:p w14:paraId="1F87EB27" w14:textId="77777777" w:rsidR="00B4475B" w:rsidRPr="00F05C9A" w:rsidDel="00EC352A" w:rsidRDefault="00B4475B" w:rsidP="00B4475B">
            <w:pPr>
              <w:pStyle w:val="TAC"/>
            </w:pPr>
            <w:r w:rsidRPr="00F05C9A">
              <w:t>C</w:t>
            </w:r>
          </w:p>
        </w:tc>
        <w:tc>
          <w:tcPr>
            <w:tcW w:w="580" w:type="pct"/>
            <w:tcBorders>
              <w:top w:val="single" w:sz="6" w:space="0" w:color="auto"/>
              <w:left w:val="single" w:sz="6" w:space="0" w:color="auto"/>
              <w:bottom w:val="single" w:sz="6" w:space="0" w:color="auto"/>
              <w:right w:val="single" w:sz="6" w:space="0" w:color="auto"/>
            </w:tcBorders>
            <w:vAlign w:val="center"/>
          </w:tcPr>
          <w:p w14:paraId="3C54EC71" w14:textId="77777777" w:rsidR="00B4475B" w:rsidRPr="00F05C9A" w:rsidDel="00EC352A" w:rsidRDefault="00B4475B" w:rsidP="00B4475B">
            <w:pPr>
              <w:pStyle w:val="TAC"/>
            </w:pPr>
            <w:r w:rsidRPr="00F05C9A">
              <w:t>0..1</w:t>
            </w:r>
          </w:p>
        </w:tc>
        <w:tc>
          <w:tcPr>
            <w:tcW w:w="1852" w:type="pct"/>
            <w:tcBorders>
              <w:top w:val="single" w:sz="6" w:space="0" w:color="auto"/>
              <w:left w:val="single" w:sz="6" w:space="0" w:color="auto"/>
              <w:bottom w:val="single" w:sz="6" w:space="0" w:color="auto"/>
              <w:right w:val="single" w:sz="6" w:space="0" w:color="auto"/>
            </w:tcBorders>
            <w:vAlign w:val="center"/>
          </w:tcPr>
          <w:p w14:paraId="20FF8A83" w14:textId="77777777" w:rsidR="00B4475B" w:rsidRPr="00F05C9A" w:rsidRDefault="00B4475B" w:rsidP="00B4475B">
            <w:pPr>
              <w:pStyle w:val="TAL"/>
            </w:pPr>
            <w:r w:rsidRPr="00F05C9A">
              <w:t>Contains the list of supported feature(s) among the ones defined in clause </w:t>
            </w:r>
            <w:r w:rsidRPr="00F05C9A">
              <w:rPr>
                <w:lang w:eastAsia="zh-CN"/>
              </w:rPr>
              <w:t>9.3</w:t>
            </w:r>
            <w:r w:rsidRPr="00F05C9A">
              <w:t>.8.</w:t>
            </w:r>
          </w:p>
          <w:p w14:paraId="067186CE" w14:textId="77777777" w:rsidR="00B4475B" w:rsidRPr="00F05C9A" w:rsidRDefault="00B4475B" w:rsidP="00B4475B">
            <w:pPr>
              <w:pStyle w:val="TAL"/>
            </w:pPr>
          </w:p>
          <w:p w14:paraId="4C4D3DB0" w14:textId="77777777" w:rsidR="00B4475B" w:rsidRPr="00F05C9A" w:rsidDel="00EC352A" w:rsidRDefault="00B4475B" w:rsidP="00B4475B">
            <w:pPr>
              <w:pStyle w:val="TAL"/>
            </w:pPr>
            <w:r w:rsidRPr="00F05C9A">
              <w:t>This query parameter shall be present only when feature negotiation needs to take place.</w:t>
            </w:r>
          </w:p>
        </w:tc>
        <w:tc>
          <w:tcPr>
            <w:tcW w:w="797" w:type="pct"/>
            <w:tcBorders>
              <w:top w:val="single" w:sz="6" w:space="0" w:color="auto"/>
              <w:left w:val="single" w:sz="6" w:space="0" w:color="auto"/>
              <w:bottom w:val="single" w:sz="6" w:space="0" w:color="auto"/>
              <w:right w:val="single" w:sz="6" w:space="0" w:color="auto"/>
            </w:tcBorders>
            <w:vAlign w:val="center"/>
          </w:tcPr>
          <w:p w14:paraId="4A447343" w14:textId="77777777" w:rsidR="00B4475B" w:rsidRPr="00F05C9A" w:rsidDel="00EC352A" w:rsidRDefault="00B4475B" w:rsidP="00B4475B">
            <w:pPr>
              <w:pStyle w:val="TAL"/>
            </w:pPr>
          </w:p>
        </w:tc>
      </w:tr>
      <w:tr w:rsidR="00B4475B" w:rsidRPr="00F05C9A" w:rsidDel="00EC352A" w14:paraId="4A488E18" w14:textId="77777777" w:rsidTr="00B4475B">
        <w:trPr>
          <w:jc w:val="center"/>
        </w:trPr>
        <w:tc>
          <w:tcPr>
            <w:tcW w:w="5000" w:type="pct"/>
            <w:gridSpan w:val="6"/>
            <w:tcBorders>
              <w:top w:val="single" w:sz="6" w:space="0" w:color="auto"/>
              <w:left w:val="single" w:sz="6" w:space="0" w:color="auto"/>
              <w:bottom w:val="single" w:sz="6" w:space="0" w:color="auto"/>
              <w:right w:val="single" w:sz="6" w:space="0" w:color="auto"/>
            </w:tcBorders>
            <w:vAlign w:val="center"/>
          </w:tcPr>
          <w:p w14:paraId="7C6F0610" w14:textId="77777777" w:rsidR="00B4475B" w:rsidRPr="00F05C9A" w:rsidDel="00EC352A" w:rsidRDefault="00B4475B" w:rsidP="00B4475B">
            <w:pPr>
              <w:pStyle w:val="TAN"/>
            </w:pPr>
            <w:r w:rsidRPr="00F05C9A">
              <w:rPr>
                <w:lang w:eastAsia="ko-KR"/>
              </w:rPr>
              <w:t>NOTE:</w:t>
            </w:r>
            <w:r w:rsidRPr="00F05C9A">
              <w:rPr>
                <w:lang w:eastAsia="ko-KR"/>
              </w:rPr>
              <w:tab/>
              <w:t>These query parameters are mutually exclusive. Only one of them may be present.</w:t>
            </w:r>
          </w:p>
        </w:tc>
      </w:tr>
    </w:tbl>
    <w:p w14:paraId="08BB54A0" w14:textId="77777777" w:rsidR="00B3769E" w:rsidRPr="00F05C9A" w:rsidRDefault="00B3769E" w:rsidP="00B3769E"/>
    <w:p w14:paraId="15AA2E75" w14:textId="77777777" w:rsidR="00B3769E" w:rsidRPr="00F05C9A" w:rsidRDefault="00B3769E" w:rsidP="00B3769E">
      <w:r w:rsidRPr="00F05C9A">
        <w:t>This method shall support the request data structures specified in table 9.3.3.2.3.1-2 and the response data structures and response codes specified in table 9.3.3.2.3.1-3.</w:t>
      </w:r>
    </w:p>
    <w:p w14:paraId="3CC4F80D" w14:textId="77777777" w:rsidR="00B3769E" w:rsidRPr="00F05C9A" w:rsidRDefault="00B3769E" w:rsidP="00B3769E">
      <w:pPr>
        <w:pStyle w:val="TH"/>
      </w:pPr>
      <w:r w:rsidRPr="00F05C9A">
        <w:t>Table 9.3.3.2.3.1-2: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B3769E" w:rsidRPr="00F05C9A" w14:paraId="39E64D94" w14:textId="77777777" w:rsidTr="00D656F0">
        <w:trPr>
          <w:jc w:val="center"/>
        </w:trPr>
        <w:tc>
          <w:tcPr>
            <w:tcW w:w="1627" w:type="dxa"/>
            <w:shd w:val="clear" w:color="auto" w:fill="C0C0C0"/>
            <w:vAlign w:val="center"/>
          </w:tcPr>
          <w:p w14:paraId="6B6CD161" w14:textId="77777777" w:rsidR="00B3769E" w:rsidRPr="00F05C9A" w:rsidRDefault="00B3769E" w:rsidP="00D656F0">
            <w:pPr>
              <w:pStyle w:val="TAH"/>
            </w:pPr>
            <w:r w:rsidRPr="00F05C9A">
              <w:t>Data type</w:t>
            </w:r>
          </w:p>
        </w:tc>
        <w:tc>
          <w:tcPr>
            <w:tcW w:w="425" w:type="dxa"/>
            <w:shd w:val="clear" w:color="auto" w:fill="C0C0C0"/>
            <w:vAlign w:val="center"/>
          </w:tcPr>
          <w:p w14:paraId="48A95B17" w14:textId="77777777" w:rsidR="00B3769E" w:rsidRPr="00F05C9A" w:rsidRDefault="00B3769E" w:rsidP="00D656F0">
            <w:pPr>
              <w:pStyle w:val="TAH"/>
            </w:pPr>
            <w:r w:rsidRPr="00F05C9A">
              <w:t>P</w:t>
            </w:r>
          </w:p>
        </w:tc>
        <w:tc>
          <w:tcPr>
            <w:tcW w:w="1276" w:type="dxa"/>
            <w:shd w:val="clear" w:color="auto" w:fill="C0C0C0"/>
            <w:vAlign w:val="center"/>
          </w:tcPr>
          <w:p w14:paraId="24186E14" w14:textId="77777777" w:rsidR="00B3769E" w:rsidRPr="00F05C9A" w:rsidRDefault="00B3769E" w:rsidP="00D656F0">
            <w:pPr>
              <w:pStyle w:val="TAH"/>
            </w:pPr>
            <w:r w:rsidRPr="00F05C9A">
              <w:t>Cardinality</w:t>
            </w:r>
          </w:p>
        </w:tc>
        <w:tc>
          <w:tcPr>
            <w:tcW w:w="6447" w:type="dxa"/>
            <w:shd w:val="clear" w:color="auto" w:fill="C0C0C0"/>
            <w:vAlign w:val="center"/>
          </w:tcPr>
          <w:p w14:paraId="5843BE3F" w14:textId="77777777" w:rsidR="00B3769E" w:rsidRPr="00F05C9A" w:rsidRDefault="00B3769E" w:rsidP="00D656F0">
            <w:pPr>
              <w:pStyle w:val="TAH"/>
            </w:pPr>
            <w:r w:rsidRPr="00F05C9A">
              <w:t>Description</w:t>
            </w:r>
          </w:p>
        </w:tc>
      </w:tr>
      <w:tr w:rsidR="00B3769E" w:rsidRPr="00F05C9A" w14:paraId="52824F21" w14:textId="77777777" w:rsidTr="00D656F0">
        <w:trPr>
          <w:jc w:val="center"/>
        </w:trPr>
        <w:tc>
          <w:tcPr>
            <w:tcW w:w="1627" w:type="dxa"/>
            <w:vAlign w:val="center"/>
          </w:tcPr>
          <w:p w14:paraId="533B06AC" w14:textId="77777777" w:rsidR="00B3769E" w:rsidRPr="00F05C9A" w:rsidRDefault="00B3769E" w:rsidP="00D656F0">
            <w:pPr>
              <w:pStyle w:val="TAL"/>
            </w:pPr>
            <w:r w:rsidRPr="00F05C9A">
              <w:t>n/a</w:t>
            </w:r>
          </w:p>
        </w:tc>
        <w:tc>
          <w:tcPr>
            <w:tcW w:w="425" w:type="dxa"/>
            <w:vAlign w:val="center"/>
          </w:tcPr>
          <w:p w14:paraId="1A7BE182" w14:textId="77777777" w:rsidR="00B3769E" w:rsidRPr="00F05C9A" w:rsidRDefault="00B3769E" w:rsidP="00D656F0">
            <w:pPr>
              <w:pStyle w:val="TAC"/>
            </w:pPr>
          </w:p>
        </w:tc>
        <w:tc>
          <w:tcPr>
            <w:tcW w:w="1276" w:type="dxa"/>
            <w:vAlign w:val="center"/>
          </w:tcPr>
          <w:p w14:paraId="1D86F6B8" w14:textId="77777777" w:rsidR="00B3769E" w:rsidRPr="00F05C9A" w:rsidRDefault="00B3769E" w:rsidP="00D656F0">
            <w:pPr>
              <w:pStyle w:val="TAC"/>
            </w:pPr>
          </w:p>
        </w:tc>
        <w:tc>
          <w:tcPr>
            <w:tcW w:w="6447" w:type="dxa"/>
            <w:vAlign w:val="center"/>
          </w:tcPr>
          <w:p w14:paraId="5DB3B70D" w14:textId="77777777" w:rsidR="00B3769E" w:rsidRPr="00F05C9A" w:rsidRDefault="00B3769E" w:rsidP="00D656F0">
            <w:pPr>
              <w:pStyle w:val="TAL"/>
            </w:pPr>
          </w:p>
        </w:tc>
      </w:tr>
    </w:tbl>
    <w:p w14:paraId="6C2283EC" w14:textId="77777777" w:rsidR="00B3769E" w:rsidRPr="00F05C9A" w:rsidRDefault="00B3769E" w:rsidP="00B3769E"/>
    <w:p w14:paraId="032BD3E6" w14:textId="77777777" w:rsidR="00B3769E" w:rsidRPr="00F05C9A" w:rsidRDefault="00B3769E" w:rsidP="00B3769E">
      <w:pPr>
        <w:pStyle w:val="TH"/>
      </w:pPr>
      <w:r w:rsidRPr="00F05C9A">
        <w:t>Table 9.3.3.2.3.1-3: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60"/>
        <w:gridCol w:w="423"/>
        <w:gridCol w:w="1131"/>
        <w:gridCol w:w="1416"/>
        <w:gridCol w:w="5091"/>
      </w:tblGrid>
      <w:tr w:rsidR="00B3769E" w:rsidRPr="00F05C9A" w14:paraId="302C3899" w14:textId="77777777" w:rsidTr="00D656F0">
        <w:trPr>
          <w:jc w:val="center"/>
        </w:trPr>
        <w:tc>
          <w:tcPr>
            <w:tcW w:w="810" w:type="pct"/>
            <w:shd w:val="clear" w:color="auto" w:fill="C0C0C0"/>
            <w:vAlign w:val="center"/>
          </w:tcPr>
          <w:p w14:paraId="436CC60B" w14:textId="77777777" w:rsidR="00B3769E" w:rsidRPr="00F05C9A" w:rsidRDefault="00B3769E" w:rsidP="00D656F0">
            <w:pPr>
              <w:pStyle w:val="TAH"/>
            </w:pPr>
            <w:r w:rsidRPr="00F05C9A">
              <w:t>Data type</w:t>
            </w:r>
          </w:p>
        </w:tc>
        <w:tc>
          <w:tcPr>
            <w:tcW w:w="220" w:type="pct"/>
            <w:shd w:val="clear" w:color="auto" w:fill="C0C0C0"/>
            <w:vAlign w:val="center"/>
          </w:tcPr>
          <w:p w14:paraId="3EF66346" w14:textId="77777777" w:rsidR="00B3769E" w:rsidRPr="00F05C9A" w:rsidRDefault="00B3769E" w:rsidP="00D656F0">
            <w:pPr>
              <w:pStyle w:val="TAH"/>
            </w:pPr>
            <w:r w:rsidRPr="00F05C9A">
              <w:t>P</w:t>
            </w:r>
          </w:p>
        </w:tc>
        <w:tc>
          <w:tcPr>
            <w:tcW w:w="588" w:type="pct"/>
            <w:shd w:val="clear" w:color="auto" w:fill="C0C0C0"/>
            <w:vAlign w:val="center"/>
          </w:tcPr>
          <w:p w14:paraId="0D4B45A8" w14:textId="77777777" w:rsidR="00B3769E" w:rsidRPr="00F05C9A" w:rsidRDefault="00B3769E" w:rsidP="00D656F0">
            <w:pPr>
              <w:pStyle w:val="TAH"/>
            </w:pPr>
            <w:r w:rsidRPr="00F05C9A">
              <w:t>Cardinality</w:t>
            </w:r>
          </w:p>
        </w:tc>
        <w:tc>
          <w:tcPr>
            <w:tcW w:w="736" w:type="pct"/>
            <w:shd w:val="clear" w:color="auto" w:fill="C0C0C0"/>
            <w:vAlign w:val="center"/>
          </w:tcPr>
          <w:p w14:paraId="1BBBED9D" w14:textId="77777777" w:rsidR="00B3769E" w:rsidRPr="00F05C9A" w:rsidRDefault="00B3769E" w:rsidP="00D656F0">
            <w:pPr>
              <w:pStyle w:val="TAH"/>
            </w:pPr>
            <w:r w:rsidRPr="00F05C9A">
              <w:t>Response</w:t>
            </w:r>
          </w:p>
          <w:p w14:paraId="139760A0" w14:textId="77777777" w:rsidR="00B3769E" w:rsidRPr="00F05C9A" w:rsidRDefault="00B3769E" w:rsidP="00D656F0">
            <w:pPr>
              <w:pStyle w:val="TAH"/>
            </w:pPr>
            <w:r w:rsidRPr="00F05C9A">
              <w:t>codes</w:t>
            </w:r>
          </w:p>
        </w:tc>
        <w:tc>
          <w:tcPr>
            <w:tcW w:w="2647" w:type="pct"/>
            <w:shd w:val="clear" w:color="auto" w:fill="C0C0C0"/>
            <w:vAlign w:val="center"/>
          </w:tcPr>
          <w:p w14:paraId="3162A3A2" w14:textId="77777777" w:rsidR="00B3769E" w:rsidRPr="00F05C9A" w:rsidRDefault="00B3769E" w:rsidP="00D656F0">
            <w:pPr>
              <w:pStyle w:val="TAH"/>
            </w:pPr>
            <w:r w:rsidRPr="00F05C9A">
              <w:t>Description</w:t>
            </w:r>
          </w:p>
        </w:tc>
      </w:tr>
      <w:tr w:rsidR="00B3769E" w:rsidRPr="00F05C9A" w14:paraId="7F2B60E0" w14:textId="77777777" w:rsidTr="00D656F0">
        <w:trPr>
          <w:jc w:val="center"/>
        </w:trPr>
        <w:tc>
          <w:tcPr>
            <w:tcW w:w="810" w:type="pct"/>
          </w:tcPr>
          <w:p w14:paraId="2B8408A5" w14:textId="77777777" w:rsidR="00B3769E" w:rsidRPr="00F05C9A" w:rsidRDefault="00B3769E" w:rsidP="00D656F0">
            <w:pPr>
              <w:pStyle w:val="TAL"/>
            </w:pPr>
            <w:r w:rsidRPr="00F05C9A">
              <w:t>CommonEASBindResp</w:t>
            </w:r>
          </w:p>
        </w:tc>
        <w:tc>
          <w:tcPr>
            <w:tcW w:w="220" w:type="pct"/>
          </w:tcPr>
          <w:p w14:paraId="034C6B3A" w14:textId="77777777" w:rsidR="00B3769E" w:rsidRPr="00F05C9A" w:rsidRDefault="00B3769E" w:rsidP="00D656F0">
            <w:pPr>
              <w:pStyle w:val="TAC"/>
            </w:pPr>
            <w:r w:rsidRPr="00F05C9A">
              <w:t>M</w:t>
            </w:r>
          </w:p>
        </w:tc>
        <w:tc>
          <w:tcPr>
            <w:tcW w:w="588" w:type="pct"/>
          </w:tcPr>
          <w:p w14:paraId="25BA35E9" w14:textId="77777777" w:rsidR="00B3769E" w:rsidRPr="00F05C9A" w:rsidRDefault="00B3769E" w:rsidP="00D656F0">
            <w:pPr>
              <w:pStyle w:val="TAC"/>
            </w:pPr>
            <w:r w:rsidRPr="00F05C9A">
              <w:t>1</w:t>
            </w:r>
          </w:p>
        </w:tc>
        <w:tc>
          <w:tcPr>
            <w:tcW w:w="736" w:type="pct"/>
          </w:tcPr>
          <w:p w14:paraId="73B2FB11" w14:textId="77777777" w:rsidR="00B3769E" w:rsidRPr="00F05C9A" w:rsidRDefault="00B3769E" w:rsidP="00D656F0">
            <w:pPr>
              <w:pStyle w:val="TAL"/>
            </w:pPr>
            <w:r w:rsidRPr="00F05C9A">
              <w:t>200 OK</w:t>
            </w:r>
          </w:p>
        </w:tc>
        <w:tc>
          <w:tcPr>
            <w:tcW w:w="2647" w:type="pct"/>
          </w:tcPr>
          <w:p w14:paraId="3456C0B3" w14:textId="77777777" w:rsidR="00B3769E" w:rsidRPr="00F05C9A" w:rsidRDefault="00B3769E" w:rsidP="00D656F0">
            <w:pPr>
              <w:pStyle w:val="TAL"/>
            </w:pPr>
            <w:r w:rsidRPr="00F05C9A">
              <w:t>Successful case. The requested Common EAS Binding Information stored in the ECS is returned.</w:t>
            </w:r>
          </w:p>
        </w:tc>
      </w:tr>
      <w:tr w:rsidR="00B3769E" w:rsidRPr="00F05C9A" w14:paraId="77249FF2" w14:textId="77777777" w:rsidTr="00D656F0">
        <w:trPr>
          <w:jc w:val="center"/>
        </w:trPr>
        <w:tc>
          <w:tcPr>
            <w:tcW w:w="810" w:type="pct"/>
          </w:tcPr>
          <w:p w14:paraId="3E306703" w14:textId="77777777" w:rsidR="00B3769E" w:rsidRPr="00F05C9A" w:rsidRDefault="00B3769E" w:rsidP="00D656F0">
            <w:pPr>
              <w:pStyle w:val="TAL"/>
            </w:pPr>
            <w:r w:rsidRPr="00F05C9A">
              <w:t>n/a</w:t>
            </w:r>
          </w:p>
        </w:tc>
        <w:tc>
          <w:tcPr>
            <w:tcW w:w="220" w:type="pct"/>
          </w:tcPr>
          <w:p w14:paraId="61ECBED2" w14:textId="77777777" w:rsidR="00B3769E" w:rsidRPr="00F05C9A" w:rsidRDefault="00B3769E" w:rsidP="00D656F0">
            <w:pPr>
              <w:pStyle w:val="TAC"/>
            </w:pPr>
          </w:p>
        </w:tc>
        <w:tc>
          <w:tcPr>
            <w:tcW w:w="588" w:type="pct"/>
          </w:tcPr>
          <w:p w14:paraId="52616B3C" w14:textId="77777777" w:rsidR="00B3769E" w:rsidRPr="00F05C9A" w:rsidRDefault="00B3769E" w:rsidP="00D656F0">
            <w:pPr>
              <w:pStyle w:val="TAC"/>
            </w:pPr>
          </w:p>
        </w:tc>
        <w:tc>
          <w:tcPr>
            <w:tcW w:w="736" w:type="pct"/>
          </w:tcPr>
          <w:p w14:paraId="7E5BBAAE" w14:textId="77777777" w:rsidR="00B3769E" w:rsidRPr="00F05C9A" w:rsidRDefault="00B3769E" w:rsidP="00D656F0">
            <w:pPr>
              <w:pStyle w:val="TAL"/>
            </w:pPr>
            <w:r w:rsidRPr="00F05C9A">
              <w:t>204 No Content</w:t>
            </w:r>
          </w:p>
        </w:tc>
        <w:tc>
          <w:tcPr>
            <w:tcW w:w="2647" w:type="pct"/>
          </w:tcPr>
          <w:p w14:paraId="201595E8" w14:textId="77777777" w:rsidR="00B3769E" w:rsidRPr="00F05C9A" w:rsidRDefault="00B3769E" w:rsidP="00D656F0">
            <w:pPr>
              <w:pStyle w:val="TAL"/>
            </w:pPr>
            <w:r w:rsidRPr="00F05C9A">
              <w:t>Successful case. There is no Common EAS Binding Information corresponding to the received query parameters.</w:t>
            </w:r>
          </w:p>
        </w:tc>
      </w:tr>
      <w:tr w:rsidR="00B3769E" w:rsidRPr="00F05C9A" w14:paraId="05379E81" w14:textId="77777777" w:rsidTr="00D656F0">
        <w:trPr>
          <w:jc w:val="center"/>
        </w:trPr>
        <w:tc>
          <w:tcPr>
            <w:tcW w:w="810" w:type="pct"/>
            <w:vAlign w:val="center"/>
          </w:tcPr>
          <w:p w14:paraId="53190FBB" w14:textId="77777777" w:rsidR="00B3769E" w:rsidRPr="00F05C9A" w:rsidRDefault="00B3769E" w:rsidP="00D656F0">
            <w:pPr>
              <w:pStyle w:val="TAL"/>
            </w:pPr>
            <w:r w:rsidRPr="00F05C9A">
              <w:t>n/a</w:t>
            </w:r>
          </w:p>
        </w:tc>
        <w:tc>
          <w:tcPr>
            <w:tcW w:w="220" w:type="pct"/>
            <w:vAlign w:val="center"/>
          </w:tcPr>
          <w:p w14:paraId="037D6CDA" w14:textId="77777777" w:rsidR="00B3769E" w:rsidRPr="00F05C9A" w:rsidRDefault="00B3769E" w:rsidP="00D656F0">
            <w:pPr>
              <w:pStyle w:val="TAC"/>
            </w:pPr>
          </w:p>
        </w:tc>
        <w:tc>
          <w:tcPr>
            <w:tcW w:w="588" w:type="pct"/>
            <w:vAlign w:val="center"/>
          </w:tcPr>
          <w:p w14:paraId="7DC59A98" w14:textId="77777777" w:rsidR="00B3769E" w:rsidRPr="00F05C9A" w:rsidRDefault="00B3769E" w:rsidP="00D656F0">
            <w:pPr>
              <w:pStyle w:val="TAC"/>
            </w:pPr>
          </w:p>
        </w:tc>
        <w:tc>
          <w:tcPr>
            <w:tcW w:w="736" w:type="pct"/>
            <w:vAlign w:val="center"/>
          </w:tcPr>
          <w:p w14:paraId="20C8AA4A" w14:textId="77777777" w:rsidR="00B3769E" w:rsidRPr="00F05C9A" w:rsidRDefault="00B3769E" w:rsidP="00D656F0">
            <w:pPr>
              <w:pStyle w:val="TAL"/>
            </w:pPr>
            <w:r w:rsidRPr="00F05C9A">
              <w:t>307 Temporary Redirect</w:t>
            </w:r>
          </w:p>
        </w:tc>
        <w:tc>
          <w:tcPr>
            <w:tcW w:w="2647" w:type="pct"/>
            <w:vAlign w:val="center"/>
          </w:tcPr>
          <w:p w14:paraId="4D39901B" w14:textId="77777777" w:rsidR="00B3769E" w:rsidRPr="00F05C9A" w:rsidRDefault="00B3769E" w:rsidP="00D656F0">
            <w:pPr>
              <w:pStyle w:val="TAL"/>
            </w:pPr>
            <w:r w:rsidRPr="00F05C9A">
              <w:t>Temporary redirection.</w:t>
            </w:r>
          </w:p>
          <w:p w14:paraId="345A30A1" w14:textId="77777777" w:rsidR="00B3769E" w:rsidRPr="00F05C9A" w:rsidRDefault="00B3769E" w:rsidP="00D656F0">
            <w:pPr>
              <w:pStyle w:val="TAL"/>
            </w:pPr>
          </w:p>
          <w:p w14:paraId="03085BA5" w14:textId="77777777" w:rsidR="00B3769E" w:rsidRPr="00F05C9A" w:rsidRDefault="00B3769E" w:rsidP="00D656F0">
            <w:pPr>
              <w:pStyle w:val="TAL"/>
            </w:pPr>
            <w:r w:rsidRPr="00F05C9A">
              <w:t>The response shall include a Location header field containing an alternative URI of the resource located in an alternative ECS.</w:t>
            </w:r>
          </w:p>
          <w:p w14:paraId="72B08388" w14:textId="77777777" w:rsidR="00B3769E" w:rsidRPr="00F05C9A" w:rsidRDefault="00B3769E" w:rsidP="00D656F0">
            <w:pPr>
              <w:pStyle w:val="TAL"/>
            </w:pPr>
          </w:p>
          <w:p w14:paraId="78B2FA42" w14:textId="77777777" w:rsidR="00B3769E" w:rsidRPr="00F05C9A" w:rsidRDefault="00B3769E" w:rsidP="00D656F0">
            <w:pPr>
              <w:pStyle w:val="TAL"/>
            </w:pPr>
            <w:r w:rsidRPr="00F05C9A">
              <w:t>Redirection handling is described in clause 5.2.10 of TS 29.122 [6].</w:t>
            </w:r>
          </w:p>
        </w:tc>
      </w:tr>
      <w:tr w:rsidR="00B3769E" w:rsidRPr="00F05C9A" w14:paraId="30349C3D" w14:textId="77777777" w:rsidTr="00D656F0">
        <w:trPr>
          <w:jc w:val="center"/>
        </w:trPr>
        <w:tc>
          <w:tcPr>
            <w:tcW w:w="810" w:type="pct"/>
            <w:vAlign w:val="center"/>
          </w:tcPr>
          <w:p w14:paraId="41C87D53" w14:textId="77777777" w:rsidR="00B3769E" w:rsidRPr="00F05C9A" w:rsidRDefault="00B3769E" w:rsidP="00D656F0">
            <w:pPr>
              <w:pStyle w:val="TAL"/>
            </w:pPr>
            <w:r w:rsidRPr="00F05C9A">
              <w:t>n/a</w:t>
            </w:r>
          </w:p>
        </w:tc>
        <w:tc>
          <w:tcPr>
            <w:tcW w:w="220" w:type="pct"/>
            <w:vAlign w:val="center"/>
          </w:tcPr>
          <w:p w14:paraId="437CB76A" w14:textId="77777777" w:rsidR="00B3769E" w:rsidRPr="00F05C9A" w:rsidRDefault="00B3769E" w:rsidP="00D656F0">
            <w:pPr>
              <w:pStyle w:val="TAC"/>
            </w:pPr>
          </w:p>
        </w:tc>
        <w:tc>
          <w:tcPr>
            <w:tcW w:w="588" w:type="pct"/>
            <w:vAlign w:val="center"/>
          </w:tcPr>
          <w:p w14:paraId="22952451" w14:textId="77777777" w:rsidR="00B3769E" w:rsidRPr="00F05C9A" w:rsidRDefault="00B3769E" w:rsidP="00D656F0">
            <w:pPr>
              <w:pStyle w:val="TAC"/>
            </w:pPr>
          </w:p>
        </w:tc>
        <w:tc>
          <w:tcPr>
            <w:tcW w:w="736" w:type="pct"/>
            <w:vAlign w:val="center"/>
          </w:tcPr>
          <w:p w14:paraId="4E9F03DA" w14:textId="77777777" w:rsidR="00B3769E" w:rsidRPr="00F05C9A" w:rsidRDefault="00B3769E" w:rsidP="00D656F0">
            <w:pPr>
              <w:pStyle w:val="TAL"/>
            </w:pPr>
            <w:r w:rsidRPr="00F05C9A">
              <w:t>308 Permanent Redirect</w:t>
            </w:r>
          </w:p>
        </w:tc>
        <w:tc>
          <w:tcPr>
            <w:tcW w:w="2647" w:type="pct"/>
            <w:vAlign w:val="center"/>
          </w:tcPr>
          <w:p w14:paraId="4563A686" w14:textId="77777777" w:rsidR="00B3769E" w:rsidRPr="00F05C9A" w:rsidRDefault="00B3769E" w:rsidP="00D656F0">
            <w:pPr>
              <w:pStyle w:val="TAL"/>
            </w:pPr>
            <w:r w:rsidRPr="00F05C9A">
              <w:t>Permanent redirection.</w:t>
            </w:r>
          </w:p>
          <w:p w14:paraId="1AF844D7" w14:textId="77777777" w:rsidR="00B3769E" w:rsidRPr="00F05C9A" w:rsidRDefault="00B3769E" w:rsidP="00D656F0">
            <w:pPr>
              <w:pStyle w:val="TAL"/>
            </w:pPr>
          </w:p>
          <w:p w14:paraId="41759DA2" w14:textId="77777777" w:rsidR="00B3769E" w:rsidRPr="00F05C9A" w:rsidRDefault="00B3769E" w:rsidP="00D656F0">
            <w:pPr>
              <w:pStyle w:val="TAL"/>
            </w:pPr>
            <w:r w:rsidRPr="00F05C9A">
              <w:t>The response shall include a Location header field containing an alternative URI of the resource located in an alternative ECS.</w:t>
            </w:r>
          </w:p>
          <w:p w14:paraId="582D2C29" w14:textId="77777777" w:rsidR="00B3769E" w:rsidRPr="00F05C9A" w:rsidRDefault="00B3769E" w:rsidP="00D656F0">
            <w:pPr>
              <w:pStyle w:val="TAL"/>
            </w:pPr>
          </w:p>
          <w:p w14:paraId="580418B4" w14:textId="77777777" w:rsidR="00B3769E" w:rsidRPr="00F05C9A" w:rsidRDefault="00B3769E" w:rsidP="00D656F0">
            <w:pPr>
              <w:pStyle w:val="TAL"/>
            </w:pPr>
            <w:r w:rsidRPr="00F05C9A">
              <w:t>Redirection handling is described in clause 5.2.10 of TS 29.122 [6].</w:t>
            </w:r>
          </w:p>
        </w:tc>
      </w:tr>
      <w:tr w:rsidR="00B3769E" w:rsidRPr="00F05C9A" w14:paraId="4A555261" w14:textId="77777777" w:rsidTr="00D656F0">
        <w:trPr>
          <w:jc w:val="center"/>
        </w:trPr>
        <w:tc>
          <w:tcPr>
            <w:tcW w:w="5000" w:type="pct"/>
            <w:gridSpan w:val="5"/>
            <w:vAlign w:val="center"/>
          </w:tcPr>
          <w:p w14:paraId="6D5AAABF" w14:textId="77777777" w:rsidR="00B3769E" w:rsidRPr="00F05C9A" w:rsidRDefault="00B3769E" w:rsidP="00D656F0">
            <w:pPr>
              <w:pStyle w:val="TAN"/>
            </w:pPr>
            <w:r w:rsidRPr="00F05C9A">
              <w:t>NOTE:</w:t>
            </w:r>
            <w:r w:rsidRPr="00F05C9A">
              <w:tab/>
              <w:t>The mandatory HTTP error status codes for the HTTP GET method listed in table 5.2.6-1 of 3GPP TS 29.122 [6] shall also apply.</w:t>
            </w:r>
          </w:p>
        </w:tc>
      </w:tr>
    </w:tbl>
    <w:p w14:paraId="464629C8" w14:textId="77777777" w:rsidR="00B3769E" w:rsidRPr="00F05C9A" w:rsidRDefault="00B3769E" w:rsidP="00B3769E"/>
    <w:p w14:paraId="0CBDAFA2" w14:textId="77777777" w:rsidR="00B3769E" w:rsidRPr="00F05C9A" w:rsidRDefault="00B3769E" w:rsidP="00B3769E">
      <w:pPr>
        <w:pStyle w:val="TH"/>
      </w:pPr>
      <w:r w:rsidRPr="00F05C9A">
        <w:t>Table 9.3.3.2.3.1-4: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B3769E" w:rsidRPr="00F05C9A" w14:paraId="1CE9536F" w14:textId="77777777" w:rsidTr="00D656F0">
        <w:trPr>
          <w:jc w:val="center"/>
        </w:trPr>
        <w:tc>
          <w:tcPr>
            <w:tcW w:w="825" w:type="pct"/>
            <w:shd w:val="clear" w:color="auto" w:fill="C0C0C0"/>
            <w:vAlign w:val="center"/>
          </w:tcPr>
          <w:p w14:paraId="64078263" w14:textId="77777777" w:rsidR="00B3769E" w:rsidRPr="00F05C9A" w:rsidRDefault="00B3769E" w:rsidP="00D656F0">
            <w:pPr>
              <w:pStyle w:val="TAH"/>
            </w:pPr>
            <w:r w:rsidRPr="00F05C9A">
              <w:t>Name</w:t>
            </w:r>
          </w:p>
        </w:tc>
        <w:tc>
          <w:tcPr>
            <w:tcW w:w="732" w:type="pct"/>
            <w:shd w:val="clear" w:color="auto" w:fill="C0C0C0"/>
            <w:vAlign w:val="center"/>
          </w:tcPr>
          <w:p w14:paraId="0F21F413" w14:textId="77777777" w:rsidR="00B3769E" w:rsidRPr="00F05C9A" w:rsidRDefault="00B3769E" w:rsidP="00D656F0">
            <w:pPr>
              <w:pStyle w:val="TAH"/>
            </w:pPr>
            <w:r w:rsidRPr="00F05C9A">
              <w:t>Data type</w:t>
            </w:r>
          </w:p>
        </w:tc>
        <w:tc>
          <w:tcPr>
            <w:tcW w:w="217" w:type="pct"/>
            <w:shd w:val="clear" w:color="auto" w:fill="C0C0C0"/>
            <w:vAlign w:val="center"/>
          </w:tcPr>
          <w:p w14:paraId="249D23CB" w14:textId="77777777" w:rsidR="00B3769E" w:rsidRPr="00F05C9A" w:rsidRDefault="00B3769E" w:rsidP="00D656F0">
            <w:pPr>
              <w:pStyle w:val="TAH"/>
            </w:pPr>
            <w:r w:rsidRPr="00F05C9A">
              <w:t>P</w:t>
            </w:r>
          </w:p>
        </w:tc>
        <w:tc>
          <w:tcPr>
            <w:tcW w:w="581" w:type="pct"/>
            <w:shd w:val="clear" w:color="auto" w:fill="C0C0C0"/>
            <w:vAlign w:val="center"/>
          </w:tcPr>
          <w:p w14:paraId="3B72E0A3" w14:textId="77777777" w:rsidR="00B3769E" w:rsidRPr="00F05C9A" w:rsidRDefault="00B3769E" w:rsidP="00D656F0">
            <w:pPr>
              <w:pStyle w:val="TAH"/>
            </w:pPr>
            <w:r w:rsidRPr="00F05C9A">
              <w:t>Cardinality</w:t>
            </w:r>
          </w:p>
        </w:tc>
        <w:tc>
          <w:tcPr>
            <w:tcW w:w="2645" w:type="pct"/>
            <w:shd w:val="clear" w:color="auto" w:fill="C0C0C0"/>
            <w:vAlign w:val="center"/>
          </w:tcPr>
          <w:p w14:paraId="4120A867" w14:textId="77777777" w:rsidR="00B3769E" w:rsidRPr="00F05C9A" w:rsidRDefault="00B3769E" w:rsidP="00D656F0">
            <w:pPr>
              <w:pStyle w:val="TAH"/>
            </w:pPr>
            <w:r w:rsidRPr="00F05C9A">
              <w:t>Description</w:t>
            </w:r>
          </w:p>
        </w:tc>
      </w:tr>
      <w:tr w:rsidR="00B3769E" w:rsidRPr="00F05C9A" w14:paraId="51455C2B" w14:textId="77777777" w:rsidTr="00D656F0">
        <w:trPr>
          <w:jc w:val="center"/>
        </w:trPr>
        <w:tc>
          <w:tcPr>
            <w:tcW w:w="825" w:type="pct"/>
            <w:vAlign w:val="center"/>
          </w:tcPr>
          <w:p w14:paraId="3E327EE6" w14:textId="77777777" w:rsidR="00B3769E" w:rsidRPr="00F05C9A" w:rsidRDefault="00B3769E" w:rsidP="00D656F0">
            <w:pPr>
              <w:pStyle w:val="TAL"/>
            </w:pPr>
            <w:r w:rsidRPr="00F05C9A">
              <w:t>Location</w:t>
            </w:r>
          </w:p>
        </w:tc>
        <w:tc>
          <w:tcPr>
            <w:tcW w:w="732" w:type="pct"/>
            <w:vAlign w:val="center"/>
          </w:tcPr>
          <w:p w14:paraId="323B1286" w14:textId="77777777" w:rsidR="00B3769E" w:rsidRPr="00F05C9A" w:rsidRDefault="00B3769E" w:rsidP="00D656F0">
            <w:pPr>
              <w:pStyle w:val="TAL"/>
            </w:pPr>
            <w:r w:rsidRPr="00F05C9A">
              <w:t>string</w:t>
            </w:r>
          </w:p>
        </w:tc>
        <w:tc>
          <w:tcPr>
            <w:tcW w:w="217" w:type="pct"/>
            <w:vAlign w:val="center"/>
          </w:tcPr>
          <w:p w14:paraId="1F4277C6" w14:textId="77777777" w:rsidR="00B3769E" w:rsidRPr="00F05C9A" w:rsidRDefault="00B3769E" w:rsidP="00D656F0">
            <w:pPr>
              <w:pStyle w:val="TAC"/>
            </w:pPr>
            <w:r w:rsidRPr="00F05C9A">
              <w:t>M</w:t>
            </w:r>
          </w:p>
        </w:tc>
        <w:tc>
          <w:tcPr>
            <w:tcW w:w="581" w:type="pct"/>
            <w:vAlign w:val="center"/>
          </w:tcPr>
          <w:p w14:paraId="53F99948" w14:textId="77777777" w:rsidR="00B3769E" w:rsidRPr="00F05C9A" w:rsidRDefault="00B3769E" w:rsidP="00D656F0">
            <w:pPr>
              <w:pStyle w:val="TAC"/>
            </w:pPr>
            <w:r w:rsidRPr="00F05C9A">
              <w:t>1</w:t>
            </w:r>
          </w:p>
        </w:tc>
        <w:tc>
          <w:tcPr>
            <w:tcW w:w="2645" w:type="pct"/>
            <w:vAlign w:val="center"/>
          </w:tcPr>
          <w:p w14:paraId="297A3B65" w14:textId="77777777" w:rsidR="00B3769E" w:rsidRPr="00F05C9A" w:rsidRDefault="00B3769E" w:rsidP="00D656F0">
            <w:pPr>
              <w:pStyle w:val="TAL"/>
            </w:pPr>
            <w:r w:rsidRPr="00F05C9A">
              <w:t>Contains an alternative URI of the resource located in an alternative ECS.</w:t>
            </w:r>
          </w:p>
        </w:tc>
      </w:tr>
    </w:tbl>
    <w:p w14:paraId="6CEDCC96" w14:textId="77777777" w:rsidR="00B3769E" w:rsidRPr="00F05C9A" w:rsidRDefault="00B3769E" w:rsidP="00B3769E"/>
    <w:p w14:paraId="79CE9711" w14:textId="77777777" w:rsidR="00B3769E" w:rsidRPr="00F05C9A" w:rsidRDefault="00B3769E" w:rsidP="00B3769E">
      <w:pPr>
        <w:pStyle w:val="TH"/>
      </w:pPr>
      <w:r w:rsidRPr="00F05C9A">
        <w:t>Table 9.3.3.2.3.1-5: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B3769E" w:rsidRPr="00F05C9A" w14:paraId="7BF2F7C4" w14:textId="77777777" w:rsidTr="00D656F0">
        <w:trPr>
          <w:jc w:val="center"/>
        </w:trPr>
        <w:tc>
          <w:tcPr>
            <w:tcW w:w="825" w:type="pct"/>
            <w:shd w:val="clear" w:color="auto" w:fill="C0C0C0"/>
            <w:vAlign w:val="center"/>
          </w:tcPr>
          <w:p w14:paraId="05865BB1" w14:textId="77777777" w:rsidR="00B3769E" w:rsidRPr="00F05C9A" w:rsidRDefault="00B3769E" w:rsidP="00D656F0">
            <w:pPr>
              <w:pStyle w:val="TAH"/>
            </w:pPr>
            <w:r w:rsidRPr="00F05C9A">
              <w:t>Name</w:t>
            </w:r>
          </w:p>
        </w:tc>
        <w:tc>
          <w:tcPr>
            <w:tcW w:w="732" w:type="pct"/>
            <w:shd w:val="clear" w:color="auto" w:fill="C0C0C0"/>
            <w:vAlign w:val="center"/>
          </w:tcPr>
          <w:p w14:paraId="0E785A2A" w14:textId="77777777" w:rsidR="00B3769E" w:rsidRPr="00F05C9A" w:rsidRDefault="00B3769E" w:rsidP="00D656F0">
            <w:pPr>
              <w:pStyle w:val="TAH"/>
            </w:pPr>
            <w:r w:rsidRPr="00F05C9A">
              <w:t>Data type</w:t>
            </w:r>
          </w:p>
        </w:tc>
        <w:tc>
          <w:tcPr>
            <w:tcW w:w="217" w:type="pct"/>
            <w:shd w:val="clear" w:color="auto" w:fill="C0C0C0"/>
            <w:vAlign w:val="center"/>
          </w:tcPr>
          <w:p w14:paraId="3A27ADF6" w14:textId="77777777" w:rsidR="00B3769E" w:rsidRPr="00F05C9A" w:rsidRDefault="00B3769E" w:rsidP="00D656F0">
            <w:pPr>
              <w:pStyle w:val="TAH"/>
            </w:pPr>
            <w:r w:rsidRPr="00F05C9A">
              <w:t>P</w:t>
            </w:r>
          </w:p>
        </w:tc>
        <w:tc>
          <w:tcPr>
            <w:tcW w:w="581" w:type="pct"/>
            <w:shd w:val="clear" w:color="auto" w:fill="C0C0C0"/>
            <w:vAlign w:val="center"/>
          </w:tcPr>
          <w:p w14:paraId="1F4992C2" w14:textId="77777777" w:rsidR="00B3769E" w:rsidRPr="00F05C9A" w:rsidRDefault="00B3769E" w:rsidP="00D656F0">
            <w:pPr>
              <w:pStyle w:val="TAH"/>
            </w:pPr>
            <w:r w:rsidRPr="00F05C9A">
              <w:t>Cardinality</w:t>
            </w:r>
          </w:p>
        </w:tc>
        <w:tc>
          <w:tcPr>
            <w:tcW w:w="2645" w:type="pct"/>
            <w:shd w:val="clear" w:color="auto" w:fill="C0C0C0"/>
            <w:vAlign w:val="center"/>
          </w:tcPr>
          <w:p w14:paraId="648FCE87" w14:textId="77777777" w:rsidR="00B3769E" w:rsidRPr="00F05C9A" w:rsidRDefault="00B3769E" w:rsidP="00D656F0">
            <w:pPr>
              <w:pStyle w:val="TAH"/>
            </w:pPr>
            <w:r w:rsidRPr="00F05C9A">
              <w:t>Description</w:t>
            </w:r>
          </w:p>
        </w:tc>
      </w:tr>
      <w:tr w:rsidR="00B3769E" w:rsidRPr="00F05C9A" w14:paraId="0403417F" w14:textId="77777777" w:rsidTr="00D656F0">
        <w:trPr>
          <w:jc w:val="center"/>
        </w:trPr>
        <w:tc>
          <w:tcPr>
            <w:tcW w:w="825" w:type="pct"/>
            <w:vAlign w:val="center"/>
          </w:tcPr>
          <w:p w14:paraId="33181B88" w14:textId="77777777" w:rsidR="00B3769E" w:rsidRPr="00F05C9A" w:rsidRDefault="00B3769E" w:rsidP="00D656F0">
            <w:pPr>
              <w:pStyle w:val="TAL"/>
            </w:pPr>
            <w:r w:rsidRPr="00F05C9A">
              <w:t>Location</w:t>
            </w:r>
          </w:p>
        </w:tc>
        <w:tc>
          <w:tcPr>
            <w:tcW w:w="732" w:type="pct"/>
            <w:vAlign w:val="center"/>
          </w:tcPr>
          <w:p w14:paraId="3EE4F7AA" w14:textId="77777777" w:rsidR="00B3769E" w:rsidRPr="00F05C9A" w:rsidRDefault="00B3769E" w:rsidP="00D656F0">
            <w:pPr>
              <w:pStyle w:val="TAL"/>
            </w:pPr>
            <w:r w:rsidRPr="00F05C9A">
              <w:t>string</w:t>
            </w:r>
          </w:p>
        </w:tc>
        <w:tc>
          <w:tcPr>
            <w:tcW w:w="217" w:type="pct"/>
            <w:vAlign w:val="center"/>
          </w:tcPr>
          <w:p w14:paraId="70FE04A1" w14:textId="77777777" w:rsidR="00B3769E" w:rsidRPr="00F05C9A" w:rsidRDefault="00B3769E" w:rsidP="00D656F0">
            <w:pPr>
              <w:pStyle w:val="TAC"/>
            </w:pPr>
            <w:r w:rsidRPr="00F05C9A">
              <w:t>M</w:t>
            </w:r>
          </w:p>
        </w:tc>
        <w:tc>
          <w:tcPr>
            <w:tcW w:w="581" w:type="pct"/>
            <w:vAlign w:val="center"/>
          </w:tcPr>
          <w:p w14:paraId="5C048674" w14:textId="77777777" w:rsidR="00B3769E" w:rsidRPr="00F05C9A" w:rsidRDefault="00B3769E" w:rsidP="00D656F0">
            <w:pPr>
              <w:pStyle w:val="TAC"/>
            </w:pPr>
            <w:r w:rsidRPr="00F05C9A">
              <w:t>1</w:t>
            </w:r>
          </w:p>
        </w:tc>
        <w:tc>
          <w:tcPr>
            <w:tcW w:w="2645" w:type="pct"/>
            <w:vAlign w:val="center"/>
          </w:tcPr>
          <w:p w14:paraId="34A6F49F" w14:textId="77777777" w:rsidR="00B3769E" w:rsidRPr="00F05C9A" w:rsidRDefault="00B3769E" w:rsidP="00D656F0">
            <w:pPr>
              <w:pStyle w:val="TAL"/>
            </w:pPr>
            <w:r w:rsidRPr="00F05C9A">
              <w:t>Contains an alternative URI of the resource located in an alternative ECS.</w:t>
            </w:r>
          </w:p>
        </w:tc>
      </w:tr>
    </w:tbl>
    <w:p w14:paraId="0BF44E6D" w14:textId="77777777" w:rsidR="00B3769E" w:rsidRPr="00F05C9A" w:rsidRDefault="00B3769E" w:rsidP="00B3769E"/>
    <w:p w14:paraId="3671624C" w14:textId="77777777" w:rsidR="00B3769E" w:rsidRPr="00F05C9A" w:rsidRDefault="00B3769E" w:rsidP="00450DFB">
      <w:pPr>
        <w:pStyle w:val="H6"/>
        <w:rPr>
          <w:lang w:eastAsia="zh-CN"/>
        </w:rPr>
      </w:pPr>
      <w:bookmarkStart w:id="12416" w:name="_Toc160570895"/>
      <w:bookmarkStart w:id="12417" w:name="_Toc162008491"/>
      <w:bookmarkStart w:id="12418" w:name="_Toc185516169"/>
      <w:bookmarkStart w:id="12419" w:name="_Toc192873477"/>
      <w:bookmarkStart w:id="12420" w:name="_Toc200971191"/>
      <w:bookmarkStart w:id="12421" w:name="_Toc207722523"/>
      <w:bookmarkStart w:id="12422" w:name="_Toc209521386"/>
      <w:r w:rsidRPr="00F05C9A">
        <w:rPr>
          <w:lang w:eastAsia="zh-CN"/>
        </w:rPr>
        <w:t>9.3.3.2.3.2</w:t>
      </w:r>
      <w:r w:rsidRPr="00F05C9A">
        <w:rPr>
          <w:lang w:eastAsia="zh-CN"/>
        </w:rPr>
        <w:tab/>
        <w:t>POST</w:t>
      </w:r>
      <w:bookmarkEnd w:id="12416"/>
      <w:bookmarkEnd w:id="12417"/>
      <w:bookmarkEnd w:id="12418"/>
      <w:bookmarkEnd w:id="12419"/>
      <w:bookmarkEnd w:id="12420"/>
      <w:bookmarkEnd w:id="12421"/>
      <w:bookmarkEnd w:id="12422"/>
    </w:p>
    <w:p w14:paraId="36D4C804" w14:textId="6AD974E4" w:rsidR="00B3769E" w:rsidRPr="00F05C9A" w:rsidRDefault="00B3769E" w:rsidP="00B3769E">
      <w:pPr>
        <w:rPr>
          <w:lang w:eastAsia="zh-CN"/>
        </w:rPr>
      </w:pPr>
      <w:r w:rsidRPr="00F05C9A">
        <w:rPr>
          <w:lang w:eastAsia="zh-CN"/>
        </w:rPr>
        <w:t>The HTTP POST method allows a service consumer to register the common EAS binding information.</w:t>
      </w:r>
    </w:p>
    <w:p w14:paraId="1C0A0318" w14:textId="77777777" w:rsidR="00B3769E" w:rsidRPr="00F05C9A" w:rsidRDefault="00B3769E" w:rsidP="00B3769E">
      <w:pPr>
        <w:rPr>
          <w:lang w:eastAsia="zh-CN"/>
        </w:rPr>
      </w:pPr>
      <w:r w:rsidRPr="00F05C9A">
        <w:rPr>
          <w:lang w:eastAsia="zh-CN"/>
        </w:rPr>
        <w:t>This method shall support the URI query parameters specified in table 9.3.3.2.3.2-1.</w:t>
      </w:r>
    </w:p>
    <w:p w14:paraId="472567B1" w14:textId="77777777" w:rsidR="00B3769E" w:rsidRPr="00F05C9A" w:rsidRDefault="00B3769E" w:rsidP="00B3769E">
      <w:pPr>
        <w:pStyle w:val="TH"/>
        <w:rPr>
          <w:rFonts w:cs="Arial"/>
        </w:rPr>
      </w:pPr>
      <w:r w:rsidRPr="00F05C9A">
        <w:t>Table 9.3.3.2.3.2-1: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8"/>
        <w:gridCol w:w="1804"/>
        <w:gridCol w:w="398"/>
        <w:gridCol w:w="1158"/>
        <w:gridCol w:w="4557"/>
      </w:tblGrid>
      <w:tr w:rsidR="00B3769E" w:rsidRPr="00F05C9A" w14:paraId="58234FB2" w14:textId="77777777" w:rsidTr="00D656F0">
        <w:trPr>
          <w:jc w:val="center"/>
        </w:trPr>
        <w:tc>
          <w:tcPr>
            <w:tcW w:w="844" w:type="pct"/>
            <w:shd w:val="clear" w:color="auto" w:fill="C0C0C0"/>
          </w:tcPr>
          <w:p w14:paraId="0107BF15" w14:textId="77777777" w:rsidR="00B3769E" w:rsidRPr="00F05C9A" w:rsidRDefault="00B3769E" w:rsidP="00D656F0">
            <w:pPr>
              <w:pStyle w:val="TAH"/>
            </w:pPr>
            <w:r w:rsidRPr="00F05C9A">
              <w:t>Name</w:t>
            </w:r>
          </w:p>
        </w:tc>
        <w:tc>
          <w:tcPr>
            <w:tcW w:w="947" w:type="pct"/>
            <w:shd w:val="clear" w:color="auto" w:fill="C0C0C0"/>
          </w:tcPr>
          <w:p w14:paraId="213A2A93" w14:textId="77777777" w:rsidR="00B3769E" w:rsidRPr="00F05C9A" w:rsidRDefault="00B3769E" w:rsidP="00D656F0">
            <w:pPr>
              <w:pStyle w:val="TAH"/>
            </w:pPr>
            <w:r w:rsidRPr="00F05C9A">
              <w:t>Data type</w:t>
            </w:r>
          </w:p>
        </w:tc>
        <w:tc>
          <w:tcPr>
            <w:tcW w:w="209" w:type="pct"/>
            <w:shd w:val="clear" w:color="auto" w:fill="C0C0C0"/>
          </w:tcPr>
          <w:p w14:paraId="4F8007BE" w14:textId="77777777" w:rsidR="00B3769E" w:rsidRPr="00F05C9A" w:rsidRDefault="00B3769E" w:rsidP="00D656F0">
            <w:pPr>
              <w:pStyle w:val="TAH"/>
            </w:pPr>
            <w:r w:rsidRPr="00F05C9A">
              <w:t>P</w:t>
            </w:r>
          </w:p>
        </w:tc>
        <w:tc>
          <w:tcPr>
            <w:tcW w:w="608" w:type="pct"/>
            <w:shd w:val="clear" w:color="auto" w:fill="C0C0C0"/>
          </w:tcPr>
          <w:p w14:paraId="7DB5EE28" w14:textId="77777777" w:rsidR="00B3769E" w:rsidRPr="00F05C9A" w:rsidRDefault="00B3769E" w:rsidP="00D656F0">
            <w:pPr>
              <w:pStyle w:val="TAH"/>
            </w:pPr>
            <w:r w:rsidRPr="00F05C9A">
              <w:t>Cardinality</w:t>
            </w:r>
          </w:p>
        </w:tc>
        <w:tc>
          <w:tcPr>
            <w:tcW w:w="2392" w:type="pct"/>
            <w:shd w:val="clear" w:color="auto" w:fill="C0C0C0"/>
            <w:vAlign w:val="center"/>
          </w:tcPr>
          <w:p w14:paraId="477E6CDE" w14:textId="77777777" w:rsidR="00B3769E" w:rsidRPr="00F05C9A" w:rsidRDefault="00B3769E" w:rsidP="00D656F0">
            <w:pPr>
              <w:pStyle w:val="TAH"/>
            </w:pPr>
            <w:r w:rsidRPr="00F05C9A">
              <w:t>Description</w:t>
            </w:r>
          </w:p>
        </w:tc>
      </w:tr>
      <w:tr w:rsidR="00B3769E" w:rsidRPr="00F05C9A" w14:paraId="64115835" w14:textId="77777777" w:rsidTr="00D656F0">
        <w:trPr>
          <w:jc w:val="center"/>
        </w:trPr>
        <w:tc>
          <w:tcPr>
            <w:tcW w:w="844" w:type="pct"/>
          </w:tcPr>
          <w:p w14:paraId="5DB551B4" w14:textId="77777777" w:rsidR="00B3769E" w:rsidRPr="00F05C9A" w:rsidRDefault="00B3769E" w:rsidP="00D656F0">
            <w:pPr>
              <w:pStyle w:val="TAL"/>
            </w:pPr>
            <w:r w:rsidRPr="00F05C9A">
              <w:t>n/a</w:t>
            </w:r>
          </w:p>
        </w:tc>
        <w:tc>
          <w:tcPr>
            <w:tcW w:w="947" w:type="pct"/>
          </w:tcPr>
          <w:p w14:paraId="100C51C4" w14:textId="77777777" w:rsidR="00B3769E" w:rsidRPr="00F05C9A" w:rsidRDefault="00B3769E" w:rsidP="00D656F0">
            <w:pPr>
              <w:pStyle w:val="TAL"/>
            </w:pPr>
          </w:p>
        </w:tc>
        <w:tc>
          <w:tcPr>
            <w:tcW w:w="209" w:type="pct"/>
          </w:tcPr>
          <w:p w14:paraId="43A98AD8" w14:textId="77777777" w:rsidR="00B3769E" w:rsidRPr="00F05C9A" w:rsidRDefault="00B3769E" w:rsidP="00D656F0">
            <w:pPr>
              <w:pStyle w:val="TAC"/>
            </w:pPr>
          </w:p>
        </w:tc>
        <w:tc>
          <w:tcPr>
            <w:tcW w:w="608" w:type="pct"/>
          </w:tcPr>
          <w:p w14:paraId="5A40549D" w14:textId="77777777" w:rsidR="00B3769E" w:rsidRPr="00F05C9A" w:rsidRDefault="00B3769E" w:rsidP="00D656F0">
            <w:pPr>
              <w:pStyle w:val="TAL"/>
            </w:pPr>
          </w:p>
        </w:tc>
        <w:tc>
          <w:tcPr>
            <w:tcW w:w="2392" w:type="pct"/>
            <w:vAlign w:val="center"/>
          </w:tcPr>
          <w:p w14:paraId="70FAE432" w14:textId="77777777" w:rsidR="00B3769E" w:rsidRPr="00F05C9A" w:rsidRDefault="00B3769E" w:rsidP="00D656F0">
            <w:pPr>
              <w:pStyle w:val="TAL"/>
            </w:pPr>
          </w:p>
        </w:tc>
      </w:tr>
    </w:tbl>
    <w:p w14:paraId="0871E7D0" w14:textId="77777777" w:rsidR="00B3769E" w:rsidRPr="00F05C9A" w:rsidRDefault="00B3769E" w:rsidP="00B3769E"/>
    <w:p w14:paraId="14D6C206" w14:textId="77777777" w:rsidR="00B3769E" w:rsidRPr="00F05C9A" w:rsidRDefault="00B3769E" w:rsidP="00B3769E">
      <w:r w:rsidRPr="00F05C9A">
        <w:t>This method shall support the request data structures specified in table 9.3.3.2.3.2-2 and the response data structures and response codes specified in table 9.3.3.2.3.2-3.</w:t>
      </w:r>
    </w:p>
    <w:p w14:paraId="0DDE2125" w14:textId="77777777" w:rsidR="00B3769E" w:rsidRPr="00F05C9A" w:rsidRDefault="00B3769E" w:rsidP="00B3769E">
      <w:pPr>
        <w:pStyle w:val="TH"/>
      </w:pPr>
      <w:r w:rsidRPr="00F05C9A">
        <w:t>Table 9.3.3.2.3.2-2: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518"/>
        <w:gridCol w:w="1132"/>
        <w:gridCol w:w="6368"/>
      </w:tblGrid>
      <w:tr w:rsidR="00B3769E" w:rsidRPr="00F05C9A" w14:paraId="367A92C5" w14:textId="77777777" w:rsidTr="00D656F0">
        <w:trPr>
          <w:jc w:val="center"/>
        </w:trPr>
        <w:tc>
          <w:tcPr>
            <w:tcW w:w="1603" w:type="dxa"/>
            <w:shd w:val="clear" w:color="auto" w:fill="C0C0C0"/>
          </w:tcPr>
          <w:p w14:paraId="1DAA4E6D" w14:textId="77777777" w:rsidR="00B3769E" w:rsidRPr="00F05C9A" w:rsidRDefault="00B3769E" w:rsidP="00D656F0">
            <w:pPr>
              <w:pStyle w:val="TAH"/>
            </w:pPr>
            <w:r w:rsidRPr="00F05C9A">
              <w:t>Data type</w:t>
            </w:r>
          </w:p>
        </w:tc>
        <w:tc>
          <w:tcPr>
            <w:tcW w:w="518" w:type="dxa"/>
            <w:shd w:val="clear" w:color="auto" w:fill="C0C0C0"/>
          </w:tcPr>
          <w:p w14:paraId="298F781A" w14:textId="77777777" w:rsidR="00B3769E" w:rsidRPr="00F05C9A" w:rsidRDefault="00B3769E" w:rsidP="00D656F0">
            <w:pPr>
              <w:pStyle w:val="TAH"/>
            </w:pPr>
            <w:r w:rsidRPr="00F05C9A">
              <w:t>P</w:t>
            </w:r>
          </w:p>
        </w:tc>
        <w:tc>
          <w:tcPr>
            <w:tcW w:w="1132" w:type="dxa"/>
            <w:shd w:val="clear" w:color="auto" w:fill="C0C0C0"/>
          </w:tcPr>
          <w:p w14:paraId="7FFF4260" w14:textId="77777777" w:rsidR="00B3769E" w:rsidRPr="00F05C9A" w:rsidRDefault="00B3769E" w:rsidP="00D656F0">
            <w:pPr>
              <w:pStyle w:val="TAH"/>
            </w:pPr>
            <w:r w:rsidRPr="00F05C9A">
              <w:t>Cardinality</w:t>
            </w:r>
          </w:p>
        </w:tc>
        <w:tc>
          <w:tcPr>
            <w:tcW w:w="6368" w:type="dxa"/>
            <w:shd w:val="clear" w:color="auto" w:fill="C0C0C0"/>
            <w:vAlign w:val="center"/>
          </w:tcPr>
          <w:p w14:paraId="7EA26145" w14:textId="77777777" w:rsidR="00B3769E" w:rsidRPr="00F05C9A" w:rsidRDefault="00B3769E" w:rsidP="00D656F0">
            <w:pPr>
              <w:pStyle w:val="TAH"/>
            </w:pPr>
            <w:r w:rsidRPr="00F05C9A">
              <w:t>Description</w:t>
            </w:r>
          </w:p>
        </w:tc>
      </w:tr>
      <w:tr w:rsidR="00B3769E" w:rsidRPr="00F05C9A" w14:paraId="7C4661FE" w14:textId="77777777" w:rsidTr="00D656F0">
        <w:trPr>
          <w:jc w:val="center"/>
        </w:trPr>
        <w:tc>
          <w:tcPr>
            <w:tcW w:w="1603" w:type="dxa"/>
          </w:tcPr>
          <w:p w14:paraId="175D6F67" w14:textId="77777777" w:rsidR="00B3769E" w:rsidRPr="00F05C9A" w:rsidRDefault="00B3769E" w:rsidP="00D656F0">
            <w:pPr>
              <w:pStyle w:val="TAL"/>
            </w:pPr>
            <w:r w:rsidRPr="00F05C9A">
              <w:t>CommonEASBindReq</w:t>
            </w:r>
          </w:p>
        </w:tc>
        <w:tc>
          <w:tcPr>
            <w:tcW w:w="518" w:type="dxa"/>
          </w:tcPr>
          <w:p w14:paraId="7687821B" w14:textId="77777777" w:rsidR="00B3769E" w:rsidRPr="00F05C9A" w:rsidRDefault="00B3769E" w:rsidP="00D656F0">
            <w:pPr>
              <w:pStyle w:val="TAC"/>
            </w:pPr>
            <w:r w:rsidRPr="00F05C9A">
              <w:t>M</w:t>
            </w:r>
          </w:p>
        </w:tc>
        <w:tc>
          <w:tcPr>
            <w:tcW w:w="1132" w:type="dxa"/>
          </w:tcPr>
          <w:p w14:paraId="47972EC8" w14:textId="77777777" w:rsidR="00B3769E" w:rsidRPr="00F05C9A" w:rsidRDefault="00B3769E" w:rsidP="00D656F0">
            <w:pPr>
              <w:pStyle w:val="TAC"/>
            </w:pPr>
            <w:r w:rsidRPr="00F05C9A">
              <w:t>1</w:t>
            </w:r>
          </w:p>
        </w:tc>
        <w:tc>
          <w:tcPr>
            <w:tcW w:w="6368" w:type="dxa"/>
          </w:tcPr>
          <w:p w14:paraId="0DEA9AEE" w14:textId="77777777" w:rsidR="00B3769E" w:rsidRPr="00F05C9A" w:rsidRDefault="00B3769E" w:rsidP="00D656F0">
            <w:pPr>
              <w:pStyle w:val="TAL"/>
            </w:pPr>
            <w:r w:rsidRPr="00F05C9A">
              <w:t>Represents the Common EAS Binding Information.</w:t>
            </w:r>
          </w:p>
        </w:tc>
      </w:tr>
    </w:tbl>
    <w:p w14:paraId="332A3CB1" w14:textId="77777777" w:rsidR="00B3769E" w:rsidRPr="00F05C9A" w:rsidRDefault="00B3769E" w:rsidP="00B3769E"/>
    <w:p w14:paraId="76673008" w14:textId="77777777" w:rsidR="00B3769E" w:rsidRPr="00F05C9A" w:rsidRDefault="00B3769E" w:rsidP="00B3769E">
      <w:pPr>
        <w:pStyle w:val="TH"/>
      </w:pPr>
      <w:r w:rsidRPr="00F05C9A">
        <w:t>Table 9.3.3.2.3.2-3: Data structures supported by the POST Response Body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960"/>
        <w:gridCol w:w="1420"/>
        <w:gridCol w:w="1861"/>
        <w:gridCol w:w="3790"/>
      </w:tblGrid>
      <w:tr w:rsidR="00B3769E" w:rsidRPr="00F05C9A" w14:paraId="6A00F893" w14:textId="77777777" w:rsidTr="00D656F0">
        <w:trPr>
          <w:jc w:val="center"/>
        </w:trPr>
        <w:tc>
          <w:tcPr>
            <w:tcW w:w="827" w:type="pct"/>
            <w:shd w:val="clear" w:color="auto" w:fill="C0C0C0"/>
          </w:tcPr>
          <w:p w14:paraId="6FAAAC06" w14:textId="77777777" w:rsidR="00B3769E" w:rsidRPr="00F05C9A" w:rsidRDefault="00B3769E" w:rsidP="00D656F0">
            <w:pPr>
              <w:pStyle w:val="TAH"/>
            </w:pPr>
            <w:r w:rsidRPr="00F05C9A">
              <w:t>Data type</w:t>
            </w:r>
          </w:p>
        </w:tc>
        <w:tc>
          <w:tcPr>
            <w:tcW w:w="499" w:type="pct"/>
            <w:shd w:val="clear" w:color="auto" w:fill="C0C0C0"/>
          </w:tcPr>
          <w:p w14:paraId="01964B9C" w14:textId="77777777" w:rsidR="00B3769E" w:rsidRPr="00F05C9A" w:rsidRDefault="00B3769E" w:rsidP="00D656F0">
            <w:pPr>
              <w:pStyle w:val="TAH"/>
            </w:pPr>
            <w:r w:rsidRPr="00F05C9A">
              <w:t>P</w:t>
            </w:r>
          </w:p>
        </w:tc>
        <w:tc>
          <w:tcPr>
            <w:tcW w:w="738" w:type="pct"/>
            <w:shd w:val="clear" w:color="auto" w:fill="C0C0C0"/>
          </w:tcPr>
          <w:p w14:paraId="7DDF42A9" w14:textId="77777777" w:rsidR="00B3769E" w:rsidRPr="00F05C9A" w:rsidRDefault="00B3769E" w:rsidP="00D656F0">
            <w:pPr>
              <w:pStyle w:val="TAH"/>
            </w:pPr>
            <w:r w:rsidRPr="00F05C9A">
              <w:t>Cardinality</w:t>
            </w:r>
          </w:p>
        </w:tc>
        <w:tc>
          <w:tcPr>
            <w:tcW w:w="967" w:type="pct"/>
            <w:shd w:val="clear" w:color="auto" w:fill="C0C0C0"/>
          </w:tcPr>
          <w:p w14:paraId="790D46ED" w14:textId="77777777" w:rsidR="00B3769E" w:rsidRPr="00F05C9A" w:rsidRDefault="00B3769E" w:rsidP="00D656F0">
            <w:pPr>
              <w:pStyle w:val="TAH"/>
            </w:pPr>
            <w:r w:rsidRPr="00F05C9A">
              <w:t>Response</w:t>
            </w:r>
          </w:p>
          <w:p w14:paraId="0D66EF4E" w14:textId="77777777" w:rsidR="00B3769E" w:rsidRPr="00F05C9A" w:rsidRDefault="00B3769E" w:rsidP="00D656F0">
            <w:pPr>
              <w:pStyle w:val="TAH"/>
            </w:pPr>
            <w:r w:rsidRPr="00F05C9A">
              <w:t>codes</w:t>
            </w:r>
          </w:p>
        </w:tc>
        <w:tc>
          <w:tcPr>
            <w:tcW w:w="1969" w:type="pct"/>
            <w:shd w:val="clear" w:color="auto" w:fill="C0C0C0"/>
          </w:tcPr>
          <w:p w14:paraId="40F74AE5" w14:textId="77777777" w:rsidR="00B3769E" w:rsidRPr="00F05C9A" w:rsidRDefault="00B3769E" w:rsidP="00D656F0">
            <w:pPr>
              <w:pStyle w:val="TAH"/>
            </w:pPr>
            <w:r w:rsidRPr="00F05C9A">
              <w:t>Description</w:t>
            </w:r>
          </w:p>
        </w:tc>
      </w:tr>
      <w:tr w:rsidR="00B3769E" w:rsidRPr="00F05C9A" w14:paraId="448AE3EF" w14:textId="77777777" w:rsidTr="00D656F0">
        <w:trPr>
          <w:jc w:val="center"/>
        </w:trPr>
        <w:tc>
          <w:tcPr>
            <w:tcW w:w="827" w:type="pct"/>
          </w:tcPr>
          <w:p w14:paraId="424D00E2" w14:textId="77777777" w:rsidR="00B3769E" w:rsidRPr="00F05C9A" w:rsidRDefault="00B3769E" w:rsidP="00D656F0">
            <w:pPr>
              <w:pStyle w:val="TAL"/>
            </w:pPr>
            <w:r w:rsidRPr="00F05C9A">
              <w:t>CommonEASBindResp</w:t>
            </w:r>
          </w:p>
        </w:tc>
        <w:tc>
          <w:tcPr>
            <w:tcW w:w="499" w:type="pct"/>
          </w:tcPr>
          <w:p w14:paraId="1F27C402" w14:textId="77777777" w:rsidR="00B3769E" w:rsidRPr="00F05C9A" w:rsidRDefault="00B3769E" w:rsidP="00D656F0">
            <w:pPr>
              <w:pStyle w:val="TAC"/>
            </w:pPr>
            <w:r w:rsidRPr="00F05C9A">
              <w:t>M</w:t>
            </w:r>
          </w:p>
        </w:tc>
        <w:tc>
          <w:tcPr>
            <w:tcW w:w="738" w:type="pct"/>
          </w:tcPr>
          <w:p w14:paraId="53973566" w14:textId="77777777" w:rsidR="00B3769E" w:rsidRPr="00F05C9A" w:rsidRDefault="00B3769E" w:rsidP="00D656F0">
            <w:pPr>
              <w:pStyle w:val="TAC"/>
            </w:pPr>
            <w:r w:rsidRPr="00F05C9A">
              <w:t>1</w:t>
            </w:r>
          </w:p>
        </w:tc>
        <w:tc>
          <w:tcPr>
            <w:tcW w:w="967" w:type="pct"/>
          </w:tcPr>
          <w:p w14:paraId="6AE87E7E" w14:textId="77777777" w:rsidR="00B3769E" w:rsidRPr="00F05C9A" w:rsidRDefault="00B3769E" w:rsidP="00D656F0">
            <w:pPr>
              <w:pStyle w:val="TAL"/>
            </w:pPr>
            <w:r w:rsidRPr="00F05C9A">
              <w:t>201 Created</w:t>
            </w:r>
          </w:p>
        </w:tc>
        <w:tc>
          <w:tcPr>
            <w:tcW w:w="1969" w:type="pct"/>
          </w:tcPr>
          <w:p w14:paraId="74498BF3" w14:textId="77777777" w:rsidR="00B3769E" w:rsidRPr="00F05C9A" w:rsidRDefault="00B3769E" w:rsidP="00D656F0">
            <w:pPr>
              <w:pStyle w:val="TAL"/>
            </w:pPr>
            <w:r w:rsidRPr="00F05C9A">
              <w:t>Successful case. The Common EAS Binding information is successfully stored.</w:t>
            </w:r>
          </w:p>
        </w:tc>
      </w:tr>
      <w:tr w:rsidR="00B3769E" w:rsidRPr="00F05C9A" w14:paraId="16007A09" w14:textId="77777777" w:rsidTr="00D656F0">
        <w:trPr>
          <w:jc w:val="center"/>
        </w:trPr>
        <w:tc>
          <w:tcPr>
            <w:tcW w:w="827" w:type="pct"/>
          </w:tcPr>
          <w:p w14:paraId="1F572F01" w14:textId="77777777" w:rsidR="00B3769E" w:rsidRPr="00F05C9A" w:rsidRDefault="00B3769E" w:rsidP="00D656F0">
            <w:pPr>
              <w:pStyle w:val="TAL"/>
            </w:pPr>
            <w:r w:rsidRPr="00F05C9A">
              <w:t>ProblemDetailsEIMExt</w:t>
            </w:r>
          </w:p>
        </w:tc>
        <w:tc>
          <w:tcPr>
            <w:tcW w:w="499" w:type="pct"/>
          </w:tcPr>
          <w:p w14:paraId="6EB2F168" w14:textId="77777777" w:rsidR="00B3769E" w:rsidRPr="00F05C9A" w:rsidRDefault="00B3769E" w:rsidP="00D656F0">
            <w:pPr>
              <w:pStyle w:val="TAC"/>
            </w:pPr>
            <w:r w:rsidRPr="00F05C9A">
              <w:t>O</w:t>
            </w:r>
          </w:p>
        </w:tc>
        <w:tc>
          <w:tcPr>
            <w:tcW w:w="738" w:type="pct"/>
          </w:tcPr>
          <w:p w14:paraId="61E41DE3" w14:textId="77777777" w:rsidR="00B3769E" w:rsidRPr="00F05C9A" w:rsidRDefault="00B3769E" w:rsidP="00D656F0">
            <w:pPr>
              <w:pStyle w:val="TAC"/>
            </w:pPr>
            <w:r w:rsidRPr="00F05C9A">
              <w:t>0..1</w:t>
            </w:r>
          </w:p>
        </w:tc>
        <w:tc>
          <w:tcPr>
            <w:tcW w:w="967" w:type="pct"/>
          </w:tcPr>
          <w:p w14:paraId="075B7817" w14:textId="77777777" w:rsidR="00B3769E" w:rsidRPr="00F05C9A" w:rsidRDefault="00B3769E" w:rsidP="00D656F0">
            <w:pPr>
              <w:pStyle w:val="TAL"/>
            </w:pPr>
            <w:r w:rsidRPr="00F05C9A">
              <w:t>403 Forbidden</w:t>
            </w:r>
          </w:p>
        </w:tc>
        <w:tc>
          <w:tcPr>
            <w:tcW w:w="1969" w:type="pct"/>
          </w:tcPr>
          <w:p w14:paraId="5B1AD00A" w14:textId="77777777" w:rsidR="00B3769E" w:rsidRPr="00F05C9A" w:rsidRDefault="00B3769E" w:rsidP="00D656F0">
            <w:pPr>
              <w:pStyle w:val="TAL"/>
            </w:pPr>
            <w:r w:rsidRPr="00F05C9A">
              <w:t>The request is rejected because there is an existing Common EAS Binding information stored in the ECS for the application group.</w:t>
            </w:r>
          </w:p>
          <w:p w14:paraId="2EABE6A0" w14:textId="77777777" w:rsidR="00B3769E" w:rsidRPr="00F05C9A" w:rsidRDefault="00B3769E" w:rsidP="00D656F0">
            <w:pPr>
              <w:pStyle w:val="TAL"/>
            </w:pPr>
          </w:p>
          <w:p w14:paraId="13BB5D8C" w14:textId="77777777" w:rsidR="00B3769E" w:rsidRPr="00F05C9A" w:rsidRDefault="00B3769E" w:rsidP="00D656F0">
            <w:pPr>
              <w:pStyle w:val="TAL"/>
            </w:pPr>
            <w:r w:rsidRPr="00F05C9A">
              <w:t>(NOTE 2)</w:t>
            </w:r>
          </w:p>
        </w:tc>
      </w:tr>
      <w:tr w:rsidR="00B3769E" w:rsidRPr="00F05C9A" w14:paraId="7C080793" w14:textId="77777777" w:rsidTr="00D656F0">
        <w:tblPrEx>
          <w:tblBorders>
            <w:bottom w:val="single" w:sz="6" w:space="0" w:color="000000"/>
          </w:tblBorders>
        </w:tblPrEx>
        <w:trPr>
          <w:jc w:val="center"/>
        </w:trPr>
        <w:tc>
          <w:tcPr>
            <w:tcW w:w="5000" w:type="pct"/>
            <w:gridSpan w:val="5"/>
            <w:vAlign w:val="center"/>
          </w:tcPr>
          <w:p w14:paraId="2B566B43" w14:textId="77777777" w:rsidR="00B3769E" w:rsidRPr="00F05C9A" w:rsidRDefault="00B3769E" w:rsidP="00D656F0">
            <w:pPr>
              <w:pStyle w:val="TAN"/>
            </w:pPr>
            <w:r w:rsidRPr="00F05C9A">
              <w:t>NOTE 1:</w:t>
            </w:r>
            <w:r w:rsidRPr="00F05C9A">
              <w:tab/>
              <w:t>The mandatory HTTP error status codes for the HTTP POST method listed in Table 5.2.6-1 of 3GPP TS 29.122 [6] shall also apply.</w:t>
            </w:r>
          </w:p>
          <w:p w14:paraId="2D5DA176" w14:textId="77777777" w:rsidR="00B3769E" w:rsidRPr="00F05C9A" w:rsidRDefault="00B3769E" w:rsidP="00D656F0">
            <w:pPr>
              <w:pStyle w:val="TAN"/>
            </w:pPr>
            <w:r w:rsidRPr="00F05C9A">
              <w:t>NOTE 2:</w:t>
            </w:r>
            <w:r w:rsidRPr="00F05C9A">
              <w:tab/>
              <w:t>Failure cases are described in clause 9.3.7.3.</w:t>
            </w:r>
          </w:p>
        </w:tc>
      </w:tr>
    </w:tbl>
    <w:p w14:paraId="2C0E3979" w14:textId="77777777" w:rsidR="00B4475B" w:rsidRPr="00F05C9A" w:rsidRDefault="00B4475B" w:rsidP="00B3769E"/>
    <w:p w14:paraId="34430054" w14:textId="77777777" w:rsidR="00B3769E" w:rsidRPr="00F05C9A" w:rsidRDefault="00B3769E" w:rsidP="00B3769E">
      <w:pPr>
        <w:pStyle w:val="Heading5"/>
        <w:rPr>
          <w:lang w:eastAsia="zh-CN"/>
        </w:rPr>
      </w:pPr>
      <w:bookmarkStart w:id="12423" w:name="_Toc160570896"/>
      <w:bookmarkStart w:id="12424" w:name="_Toc162008492"/>
      <w:bookmarkStart w:id="12425" w:name="_Toc185516170"/>
      <w:bookmarkStart w:id="12426" w:name="_Toc192873478"/>
      <w:bookmarkStart w:id="12427" w:name="_Toc200971192"/>
      <w:bookmarkStart w:id="12428" w:name="_Toc207722524"/>
      <w:bookmarkStart w:id="12429" w:name="_Toc209521387"/>
      <w:bookmarkStart w:id="12430" w:name="_Toc232671794"/>
      <w:bookmarkStart w:id="12431" w:name="_Toc233786508"/>
      <w:r w:rsidRPr="00F05C9A">
        <w:rPr>
          <w:lang w:eastAsia="zh-CN"/>
        </w:rPr>
        <w:t>9.3.3.2.4</w:t>
      </w:r>
      <w:r w:rsidRPr="00F05C9A">
        <w:rPr>
          <w:lang w:eastAsia="zh-CN"/>
        </w:rPr>
        <w:tab/>
        <w:t>Resource Custom Operations</w:t>
      </w:r>
      <w:bookmarkEnd w:id="12423"/>
      <w:bookmarkEnd w:id="12424"/>
      <w:bookmarkEnd w:id="12425"/>
      <w:bookmarkEnd w:id="12426"/>
      <w:bookmarkEnd w:id="12427"/>
      <w:bookmarkEnd w:id="12428"/>
      <w:bookmarkEnd w:id="12429"/>
      <w:bookmarkEnd w:id="12430"/>
      <w:bookmarkEnd w:id="12431"/>
    </w:p>
    <w:p w14:paraId="09707514" w14:textId="4443B636" w:rsidR="00B3769E" w:rsidRPr="00F05C9A" w:rsidRDefault="00B3769E" w:rsidP="00B3769E">
      <w:r w:rsidRPr="00F05C9A">
        <w:t>There are no resource custom operations defined for this resource in this release of the specification.</w:t>
      </w:r>
    </w:p>
    <w:p w14:paraId="18585A4C" w14:textId="77777777" w:rsidR="00B4475B" w:rsidRPr="00F05C9A" w:rsidRDefault="00B4475B" w:rsidP="00B4475B">
      <w:pPr>
        <w:pStyle w:val="Heading4"/>
      </w:pPr>
      <w:bookmarkStart w:id="12432" w:name="_Toc185516171"/>
      <w:bookmarkStart w:id="12433" w:name="_Toc192873479"/>
      <w:bookmarkStart w:id="12434" w:name="_Toc200971193"/>
      <w:bookmarkStart w:id="12435" w:name="_Toc207722525"/>
      <w:bookmarkStart w:id="12436" w:name="_Toc209521388"/>
      <w:bookmarkStart w:id="12437" w:name="_Toc232671795"/>
      <w:bookmarkStart w:id="12438" w:name="_Toc233786509"/>
      <w:r w:rsidRPr="00F05C9A">
        <w:t>9.3.3.3</w:t>
      </w:r>
      <w:r w:rsidRPr="00F05C9A">
        <w:tab/>
        <w:t>Resource: Individual Common EAS Binding</w:t>
      </w:r>
      <w:bookmarkEnd w:id="12432"/>
      <w:bookmarkEnd w:id="12433"/>
      <w:bookmarkEnd w:id="12434"/>
      <w:bookmarkEnd w:id="12435"/>
      <w:bookmarkEnd w:id="12436"/>
      <w:bookmarkEnd w:id="12437"/>
      <w:bookmarkEnd w:id="12438"/>
    </w:p>
    <w:p w14:paraId="108CE27D" w14:textId="77777777" w:rsidR="00B4475B" w:rsidRPr="00F05C9A" w:rsidRDefault="00B4475B" w:rsidP="00B4475B">
      <w:pPr>
        <w:pStyle w:val="Heading5"/>
        <w:rPr>
          <w:lang w:eastAsia="zh-CN"/>
        </w:rPr>
      </w:pPr>
      <w:bookmarkStart w:id="12439" w:name="_Toc185516172"/>
      <w:bookmarkStart w:id="12440" w:name="_Toc192873480"/>
      <w:bookmarkStart w:id="12441" w:name="_Toc200971194"/>
      <w:bookmarkStart w:id="12442" w:name="_Toc207722526"/>
      <w:bookmarkStart w:id="12443" w:name="_Toc209521389"/>
      <w:bookmarkStart w:id="12444" w:name="_Toc232671796"/>
      <w:bookmarkStart w:id="12445" w:name="_Toc233786510"/>
      <w:r w:rsidRPr="00F05C9A">
        <w:rPr>
          <w:lang w:eastAsia="zh-CN"/>
        </w:rPr>
        <w:t>9.3.3.3.1</w:t>
      </w:r>
      <w:r w:rsidRPr="00F05C9A">
        <w:rPr>
          <w:lang w:eastAsia="zh-CN"/>
        </w:rPr>
        <w:tab/>
        <w:t>Description</w:t>
      </w:r>
      <w:bookmarkEnd w:id="12439"/>
      <w:bookmarkEnd w:id="12440"/>
      <w:bookmarkEnd w:id="12441"/>
      <w:bookmarkEnd w:id="12442"/>
      <w:bookmarkEnd w:id="12443"/>
      <w:bookmarkEnd w:id="12444"/>
      <w:bookmarkEnd w:id="12445"/>
    </w:p>
    <w:p w14:paraId="07D996D4" w14:textId="77777777" w:rsidR="00B4475B" w:rsidRPr="00F05C9A" w:rsidRDefault="00B4475B" w:rsidP="00B4475B">
      <w:pPr>
        <w:rPr>
          <w:lang w:eastAsia="zh-CN"/>
        </w:rPr>
      </w:pPr>
      <w:r w:rsidRPr="00F05C9A">
        <w:rPr>
          <w:lang w:eastAsia="zh-CN"/>
        </w:rPr>
        <w:t>This resource represents a Common EAS Binding managed by the ECS.</w:t>
      </w:r>
    </w:p>
    <w:p w14:paraId="417BE615" w14:textId="77777777" w:rsidR="00B4475B" w:rsidRPr="00F05C9A" w:rsidRDefault="00B4475B" w:rsidP="00B4475B">
      <w:pPr>
        <w:pStyle w:val="Heading5"/>
        <w:rPr>
          <w:lang w:eastAsia="zh-CN"/>
        </w:rPr>
      </w:pPr>
      <w:bookmarkStart w:id="12446" w:name="_Toc185516173"/>
      <w:bookmarkStart w:id="12447" w:name="_Toc192873481"/>
      <w:bookmarkStart w:id="12448" w:name="_Toc200971195"/>
      <w:bookmarkStart w:id="12449" w:name="_Toc207722527"/>
      <w:bookmarkStart w:id="12450" w:name="_Toc209521390"/>
      <w:bookmarkStart w:id="12451" w:name="_Toc232671797"/>
      <w:bookmarkStart w:id="12452" w:name="_Toc233786511"/>
      <w:r w:rsidRPr="00F05C9A">
        <w:rPr>
          <w:lang w:eastAsia="zh-CN"/>
        </w:rPr>
        <w:t>9.3.3.3.2</w:t>
      </w:r>
      <w:r w:rsidRPr="00F05C9A">
        <w:rPr>
          <w:lang w:eastAsia="zh-CN"/>
        </w:rPr>
        <w:tab/>
        <w:t>Resource Definition</w:t>
      </w:r>
      <w:bookmarkEnd w:id="12446"/>
      <w:bookmarkEnd w:id="12447"/>
      <w:bookmarkEnd w:id="12448"/>
      <w:bookmarkEnd w:id="12449"/>
      <w:bookmarkEnd w:id="12450"/>
      <w:bookmarkEnd w:id="12451"/>
      <w:bookmarkEnd w:id="12452"/>
    </w:p>
    <w:p w14:paraId="49368DC4" w14:textId="77777777" w:rsidR="00B4475B" w:rsidRPr="00F05C9A" w:rsidRDefault="00B4475B" w:rsidP="00B4475B">
      <w:pPr>
        <w:rPr>
          <w:lang w:eastAsia="zh-CN"/>
        </w:rPr>
      </w:pPr>
      <w:r w:rsidRPr="00F05C9A">
        <w:rPr>
          <w:lang w:eastAsia="zh-CN"/>
        </w:rPr>
        <w:t xml:space="preserve">Resource URI: </w:t>
      </w:r>
      <w:r w:rsidRPr="00F05C9A">
        <w:rPr>
          <w:b/>
          <w:lang w:eastAsia="zh-CN"/>
        </w:rPr>
        <w:t>{apiRoot}/eecs-eim/&lt;apiVersion&gt;/bindings/{bindingId}</w:t>
      </w:r>
    </w:p>
    <w:p w14:paraId="4CE985BF" w14:textId="77777777" w:rsidR="00B4475B" w:rsidRPr="00F05C9A" w:rsidRDefault="00B4475B" w:rsidP="00B4475B">
      <w:pPr>
        <w:rPr>
          <w:lang w:eastAsia="zh-CN"/>
        </w:rPr>
      </w:pPr>
      <w:r w:rsidRPr="00F05C9A">
        <w:rPr>
          <w:lang w:eastAsia="zh-CN"/>
        </w:rPr>
        <w:t>This resource shall support the resource URI variables defined in the table 9.3.3.3.2-1.</w:t>
      </w:r>
    </w:p>
    <w:p w14:paraId="35BCDFA8" w14:textId="77777777" w:rsidR="00B4475B" w:rsidRPr="00F05C9A" w:rsidRDefault="00B4475B" w:rsidP="00B4475B">
      <w:pPr>
        <w:pStyle w:val="TH"/>
        <w:rPr>
          <w:rFonts w:cs="Arial"/>
        </w:rPr>
      </w:pPr>
      <w:r w:rsidRPr="00F05C9A">
        <w:t>Table 9.3.3.3.2-1: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176"/>
        <w:gridCol w:w="1313"/>
        <w:gridCol w:w="7134"/>
      </w:tblGrid>
      <w:tr w:rsidR="00B4475B" w:rsidRPr="00F05C9A" w14:paraId="30C35995"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shd w:val="clear" w:color="auto" w:fill="C0C0C0"/>
            <w:hideMark/>
          </w:tcPr>
          <w:p w14:paraId="29DCFFC2" w14:textId="77777777" w:rsidR="00B4475B" w:rsidRPr="00F05C9A" w:rsidRDefault="00B4475B" w:rsidP="00B4475B">
            <w:pPr>
              <w:pStyle w:val="TAH"/>
            </w:pPr>
            <w:r w:rsidRPr="00F05C9A">
              <w:t>Name</w:t>
            </w:r>
          </w:p>
        </w:tc>
        <w:tc>
          <w:tcPr>
            <w:tcW w:w="682" w:type="pct"/>
            <w:tcBorders>
              <w:top w:val="single" w:sz="6" w:space="0" w:color="000000"/>
              <w:left w:val="single" w:sz="6" w:space="0" w:color="000000"/>
              <w:bottom w:val="single" w:sz="6" w:space="0" w:color="000000"/>
              <w:right w:val="single" w:sz="6" w:space="0" w:color="000000"/>
            </w:tcBorders>
            <w:shd w:val="clear" w:color="auto" w:fill="C0C0C0"/>
            <w:hideMark/>
          </w:tcPr>
          <w:p w14:paraId="1E4C7325" w14:textId="77777777" w:rsidR="00B4475B" w:rsidRPr="00F05C9A" w:rsidRDefault="00B4475B" w:rsidP="00B4475B">
            <w:pPr>
              <w:pStyle w:val="TAH"/>
            </w:pPr>
            <w:r w:rsidRPr="00F05C9A">
              <w:t>Data Type</w:t>
            </w:r>
          </w:p>
        </w:tc>
        <w:tc>
          <w:tcPr>
            <w:tcW w:w="370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EA18B9" w14:textId="77777777" w:rsidR="00B4475B" w:rsidRPr="00F05C9A" w:rsidRDefault="00B4475B" w:rsidP="00B4475B">
            <w:pPr>
              <w:pStyle w:val="TAH"/>
            </w:pPr>
            <w:r w:rsidRPr="00F05C9A">
              <w:t>Definition</w:t>
            </w:r>
          </w:p>
        </w:tc>
      </w:tr>
      <w:tr w:rsidR="00B4475B" w:rsidRPr="00F05C9A" w14:paraId="13A5ED49"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1508404" w14:textId="77777777" w:rsidR="00B4475B" w:rsidRPr="00F05C9A" w:rsidRDefault="00B4475B" w:rsidP="00B4475B">
            <w:pPr>
              <w:pStyle w:val="TAL"/>
            </w:pPr>
            <w:r w:rsidRPr="00F05C9A">
              <w:t>apiRoot</w:t>
            </w:r>
          </w:p>
        </w:tc>
        <w:tc>
          <w:tcPr>
            <w:tcW w:w="682" w:type="pct"/>
            <w:tcBorders>
              <w:top w:val="single" w:sz="6" w:space="0" w:color="000000"/>
              <w:left w:val="single" w:sz="6" w:space="0" w:color="000000"/>
              <w:bottom w:val="single" w:sz="6" w:space="0" w:color="000000"/>
              <w:right w:val="single" w:sz="6" w:space="0" w:color="000000"/>
            </w:tcBorders>
            <w:hideMark/>
          </w:tcPr>
          <w:p w14:paraId="18E573F5" w14:textId="77777777" w:rsidR="00B4475B" w:rsidRPr="00F05C9A" w:rsidRDefault="00B4475B" w:rsidP="00B4475B">
            <w:pPr>
              <w:pStyle w:val="TAL"/>
            </w:pPr>
            <w:r w:rsidRPr="00F05C9A">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359E4410" w14:textId="77777777" w:rsidR="00B4475B" w:rsidRPr="00F05C9A" w:rsidRDefault="00B4475B" w:rsidP="00B4475B">
            <w:pPr>
              <w:pStyle w:val="TAL"/>
            </w:pPr>
            <w:r w:rsidRPr="00F05C9A">
              <w:t>See clause 7.5</w:t>
            </w:r>
          </w:p>
        </w:tc>
      </w:tr>
      <w:tr w:rsidR="00B4475B" w:rsidRPr="00F05C9A" w14:paraId="2CD0E8AD" w14:textId="77777777" w:rsidTr="00B4475B">
        <w:trPr>
          <w:jc w:val="center"/>
        </w:trPr>
        <w:tc>
          <w:tcPr>
            <w:tcW w:w="611" w:type="pct"/>
            <w:tcBorders>
              <w:top w:val="single" w:sz="6" w:space="0" w:color="000000"/>
              <w:left w:val="single" w:sz="6" w:space="0" w:color="000000"/>
              <w:bottom w:val="single" w:sz="6" w:space="0" w:color="000000"/>
              <w:right w:val="single" w:sz="6" w:space="0" w:color="000000"/>
            </w:tcBorders>
            <w:hideMark/>
          </w:tcPr>
          <w:p w14:paraId="5F8CCA55" w14:textId="77777777" w:rsidR="00B4475B" w:rsidRPr="00F05C9A" w:rsidRDefault="00B4475B" w:rsidP="00B4475B">
            <w:pPr>
              <w:pStyle w:val="TAL"/>
            </w:pPr>
            <w:r w:rsidRPr="00F05C9A">
              <w:t>bindingId</w:t>
            </w:r>
          </w:p>
        </w:tc>
        <w:tc>
          <w:tcPr>
            <w:tcW w:w="682" w:type="pct"/>
            <w:tcBorders>
              <w:top w:val="single" w:sz="6" w:space="0" w:color="000000"/>
              <w:left w:val="single" w:sz="6" w:space="0" w:color="000000"/>
              <w:bottom w:val="single" w:sz="6" w:space="0" w:color="000000"/>
              <w:right w:val="single" w:sz="6" w:space="0" w:color="000000"/>
            </w:tcBorders>
            <w:hideMark/>
          </w:tcPr>
          <w:p w14:paraId="373AFD4A" w14:textId="77777777" w:rsidR="00B4475B" w:rsidRPr="00F05C9A" w:rsidRDefault="00B4475B" w:rsidP="00B4475B">
            <w:pPr>
              <w:pStyle w:val="TAL"/>
            </w:pPr>
            <w:r w:rsidRPr="00F05C9A">
              <w:t>string</w:t>
            </w:r>
          </w:p>
        </w:tc>
        <w:tc>
          <w:tcPr>
            <w:tcW w:w="3707" w:type="pct"/>
            <w:tcBorders>
              <w:top w:val="single" w:sz="6" w:space="0" w:color="000000"/>
              <w:left w:val="single" w:sz="6" w:space="0" w:color="000000"/>
              <w:bottom w:val="single" w:sz="6" w:space="0" w:color="000000"/>
              <w:right w:val="single" w:sz="6" w:space="0" w:color="000000"/>
            </w:tcBorders>
            <w:vAlign w:val="center"/>
            <w:hideMark/>
          </w:tcPr>
          <w:p w14:paraId="6D13D4A0" w14:textId="77777777" w:rsidR="00B4475B" w:rsidRPr="00F05C9A" w:rsidRDefault="00B4475B" w:rsidP="00B4475B">
            <w:pPr>
              <w:pStyle w:val="TAL"/>
            </w:pPr>
            <w:r w:rsidRPr="00F05C9A">
              <w:t>Represents the identifier of the "Individual Common EAS Binding" resource.</w:t>
            </w:r>
          </w:p>
        </w:tc>
      </w:tr>
    </w:tbl>
    <w:p w14:paraId="657AF3B6" w14:textId="77777777" w:rsidR="00B4475B" w:rsidRPr="00F05C9A" w:rsidRDefault="00B4475B" w:rsidP="00B4475B">
      <w:pPr>
        <w:rPr>
          <w:lang w:eastAsia="zh-CN"/>
        </w:rPr>
      </w:pPr>
    </w:p>
    <w:p w14:paraId="38E4762B" w14:textId="77777777" w:rsidR="00B4475B" w:rsidRPr="00F05C9A" w:rsidRDefault="00B4475B" w:rsidP="00B4475B">
      <w:pPr>
        <w:pStyle w:val="Heading5"/>
        <w:rPr>
          <w:lang w:eastAsia="zh-CN"/>
        </w:rPr>
      </w:pPr>
      <w:bookmarkStart w:id="12453" w:name="_Toc185516174"/>
      <w:bookmarkStart w:id="12454" w:name="_Toc192873482"/>
      <w:bookmarkStart w:id="12455" w:name="_Toc200971196"/>
      <w:bookmarkStart w:id="12456" w:name="_Toc207722528"/>
      <w:bookmarkStart w:id="12457" w:name="_Toc209521391"/>
      <w:bookmarkStart w:id="12458" w:name="_Toc232671798"/>
      <w:bookmarkStart w:id="12459" w:name="_Toc233786512"/>
      <w:r w:rsidRPr="00F05C9A">
        <w:rPr>
          <w:lang w:eastAsia="zh-CN"/>
        </w:rPr>
        <w:t>9.3.3.3.3</w:t>
      </w:r>
      <w:r w:rsidRPr="00F05C9A">
        <w:rPr>
          <w:lang w:eastAsia="zh-CN"/>
        </w:rPr>
        <w:tab/>
        <w:t>Resource Standard Methods</w:t>
      </w:r>
      <w:bookmarkEnd w:id="12453"/>
      <w:bookmarkEnd w:id="12454"/>
      <w:bookmarkEnd w:id="12455"/>
      <w:bookmarkEnd w:id="12456"/>
      <w:bookmarkEnd w:id="12457"/>
      <w:bookmarkEnd w:id="12458"/>
      <w:bookmarkEnd w:id="12459"/>
    </w:p>
    <w:p w14:paraId="2F961C6D" w14:textId="77777777" w:rsidR="00B4475B" w:rsidRPr="00F05C9A" w:rsidRDefault="00B4475B" w:rsidP="00450DFB">
      <w:pPr>
        <w:pStyle w:val="H6"/>
        <w:rPr>
          <w:lang w:eastAsia="zh-CN"/>
        </w:rPr>
      </w:pPr>
      <w:bookmarkStart w:id="12460" w:name="_Toc185516175"/>
      <w:bookmarkStart w:id="12461" w:name="_Toc192873483"/>
      <w:bookmarkStart w:id="12462" w:name="_Toc200971197"/>
      <w:bookmarkStart w:id="12463" w:name="_Toc207722529"/>
      <w:bookmarkStart w:id="12464" w:name="_Toc209521392"/>
      <w:r w:rsidRPr="00F05C9A">
        <w:rPr>
          <w:lang w:eastAsia="zh-CN"/>
        </w:rPr>
        <w:t>9.3.3.3.3.1</w:t>
      </w:r>
      <w:r w:rsidRPr="00F05C9A">
        <w:rPr>
          <w:lang w:eastAsia="zh-CN"/>
        </w:rPr>
        <w:tab/>
        <w:t>GET</w:t>
      </w:r>
      <w:bookmarkEnd w:id="12460"/>
      <w:bookmarkEnd w:id="12461"/>
      <w:bookmarkEnd w:id="12462"/>
      <w:bookmarkEnd w:id="12463"/>
      <w:bookmarkEnd w:id="12464"/>
    </w:p>
    <w:p w14:paraId="2CCD3C0B" w14:textId="77777777" w:rsidR="00B4475B" w:rsidRPr="00F05C9A" w:rsidRDefault="00B4475B" w:rsidP="00B4475B">
      <w:pPr>
        <w:rPr>
          <w:lang w:eastAsia="zh-CN"/>
        </w:rPr>
      </w:pPr>
      <w:r w:rsidRPr="00F05C9A">
        <w:rPr>
          <w:lang w:eastAsia="zh-CN"/>
        </w:rPr>
        <w:t>The HTTP GET method allows a service consumer to retrieve an existing "Individual Common EAS Binding" resource at the ECS.</w:t>
      </w:r>
    </w:p>
    <w:p w14:paraId="58853F8C" w14:textId="77777777" w:rsidR="00B4475B" w:rsidRPr="00F05C9A" w:rsidRDefault="00B4475B" w:rsidP="00B4475B">
      <w:pPr>
        <w:rPr>
          <w:lang w:eastAsia="zh-CN"/>
        </w:rPr>
      </w:pPr>
      <w:r w:rsidRPr="00F05C9A">
        <w:rPr>
          <w:lang w:eastAsia="zh-CN"/>
        </w:rPr>
        <w:t>This method shall support the URI query parameters specified in table 9.3.3.3.3.1-1.</w:t>
      </w:r>
    </w:p>
    <w:p w14:paraId="0AE3B7A1" w14:textId="77777777" w:rsidR="00B4475B" w:rsidRPr="00F05C9A" w:rsidRDefault="00B4475B" w:rsidP="00B4475B">
      <w:pPr>
        <w:pStyle w:val="TH"/>
        <w:rPr>
          <w:rFonts w:cs="Arial"/>
        </w:rPr>
      </w:pPr>
      <w:r w:rsidRPr="00F05C9A">
        <w:t>Table 9.3.3.3.3.1-1: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6"/>
        <w:gridCol w:w="394"/>
        <w:gridCol w:w="1147"/>
        <w:gridCol w:w="4512"/>
      </w:tblGrid>
      <w:tr w:rsidR="00B4475B" w:rsidRPr="00F05C9A" w14:paraId="5A3BA892"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D083FD4" w14:textId="77777777" w:rsidR="00B4475B" w:rsidRPr="00F05C9A" w:rsidRDefault="00B4475B" w:rsidP="00B4475B">
            <w:pPr>
              <w:pStyle w:val="TAH"/>
            </w:pPr>
            <w:r w:rsidRPr="00F05C9A">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20858587" w14:textId="77777777" w:rsidR="00B4475B" w:rsidRPr="00F05C9A" w:rsidRDefault="00B4475B" w:rsidP="00B4475B">
            <w:pPr>
              <w:pStyle w:val="TAH"/>
            </w:pPr>
            <w:r w:rsidRPr="00F05C9A">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D6059E5" w14:textId="77777777" w:rsidR="00B4475B" w:rsidRPr="00F05C9A" w:rsidRDefault="00B4475B" w:rsidP="00B4475B">
            <w:pPr>
              <w:pStyle w:val="TAH"/>
            </w:pPr>
            <w:r w:rsidRPr="00F05C9A">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657577" w14:textId="77777777" w:rsidR="00B4475B" w:rsidRPr="00F05C9A" w:rsidRDefault="00B4475B" w:rsidP="00B4475B">
            <w:pPr>
              <w:pStyle w:val="TAH"/>
            </w:pPr>
            <w:r w:rsidRPr="00F05C9A">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5836D0" w14:textId="77777777" w:rsidR="00B4475B" w:rsidRPr="00F05C9A" w:rsidRDefault="00B4475B" w:rsidP="00B4475B">
            <w:pPr>
              <w:pStyle w:val="TAH"/>
            </w:pPr>
            <w:r w:rsidRPr="00F05C9A">
              <w:t>Description</w:t>
            </w:r>
          </w:p>
        </w:tc>
      </w:tr>
      <w:tr w:rsidR="00B4475B" w:rsidRPr="00F05C9A" w14:paraId="158477F7"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vAlign w:val="center"/>
            <w:hideMark/>
          </w:tcPr>
          <w:p w14:paraId="3DBECF2B" w14:textId="77777777" w:rsidR="00B4475B" w:rsidRPr="00F05C9A" w:rsidRDefault="00B4475B" w:rsidP="00B4475B">
            <w:pPr>
              <w:pStyle w:val="TAL"/>
            </w:pPr>
            <w:r w:rsidRPr="00F05C9A">
              <w:t>n/a</w:t>
            </w:r>
          </w:p>
        </w:tc>
        <w:tc>
          <w:tcPr>
            <w:tcW w:w="947" w:type="pct"/>
            <w:tcBorders>
              <w:top w:val="single" w:sz="6" w:space="0" w:color="auto"/>
              <w:left w:val="single" w:sz="6" w:space="0" w:color="auto"/>
              <w:bottom w:val="single" w:sz="6" w:space="0" w:color="auto"/>
              <w:right w:val="single" w:sz="6" w:space="0" w:color="auto"/>
            </w:tcBorders>
            <w:vAlign w:val="center"/>
          </w:tcPr>
          <w:p w14:paraId="5C1E6E33" w14:textId="77777777" w:rsidR="00B4475B" w:rsidRPr="00F05C9A"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vAlign w:val="center"/>
          </w:tcPr>
          <w:p w14:paraId="1676829B" w14:textId="77777777" w:rsidR="00B4475B" w:rsidRPr="00F05C9A"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vAlign w:val="center"/>
          </w:tcPr>
          <w:p w14:paraId="5B7D333F" w14:textId="77777777" w:rsidR="00B4475B" w:rsidRPr="00F05C9A"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D23E7E7" w14:textId="77777777" w:rsidR="00B4475B" w:rsidRPr="00F05C9A" w:rsidRDefault="00B4475B" w:rsidP="00B4475B">
            <w:pPr>
              <w:pStyle w:val="TAL"/>
            </w:pPr>
          </w:p>
        </w:tc>
      </w:tr>
    </w:tbl>
    <w:p w14:paraId="15FAF9B4" w14:textId="77777777" w:rsidR="00B4475B" w:rsidRPr="00F05C9A" w:rsidRDefault="00B4475B" w:rsidP="00B4475B"/>
    <w:p w14:paraId="584A1FFE" w14:textId="77777777" w:rsidR="00B4475B" w:rsidRPr="00F05C9A" w:rsidRDefault="00B4475B" w:rsidP="00B4475B">
      <w:r w:rsidRPr="00F05C9A">
        <w:t>This method shall support the request data structures specified in table 9.3.3.3.3.1-2 and the response data structures and response codes specified in table 9.3.3.3.3.1-3.</w:t>
      </w:r>
    </w:p>
    <w:p w14:paraId="2EBA368E" w14:textId="77777777" w:rsidR="00B4475B" w:rsidRPr="00F05C9A" w:rsidRDefault="00B4475B" w:rsidP="00B4475B">
      <w:pPr>
        <w:pStyle w:val="TH"/>
      </w:pPr>
      <w:r w:rsidRPr="00F05C9A">
        <w:t xml:space="preserve">Table 9.3.3.3.3.1-2: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8"/>
        <w:gridCol w:w="514"/>
        <w:gridCol w:w="2244"/>
        <w:gridCol w:w="5181"/>
      </w:tblGrid>
      <w:tr w:rsidR="00B4475B" w:rsidRPr="00F05C9A" w14:paraId="01E9B2CF" w14:textId="77777777" w:rsidTr="00B4475B">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38CBB2EA" w14:textId="77777777" w:rsidR="00B4475B" w:rsidRPr="00F05C9A" w:rsidRDefault="00B4475B" w:rsidP="00B4475B">
            <w:pPr>
              <w:pStyle w:val="TAH"/>
            </w:pPr>
            <w:r w:rsidRPr="00F05C9A">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799B7FDD" w14:textId="77777777" w:rsidR="00B4475B" w:rsidRPr="00F05C9A" w:rsidRDefault="00B4475B" w:rsidP="00B4475B">
            <w:pPr>
              <w:pStyle w:val="TAH"/>
            </w:pPr>
            <w:r w:rsidRPr="00F05C9A">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5D853EB7" w14:textId="77777777" w:rsidR="00B4475B" w:rsidRPr="00F05C9A" w:rsidRDefault="00B4475B" w:rsidP="00B4475B">
            <w:pPr>
              <w:pStyle w:val="TAH"/>
            </w:pPr>
            <w:r w:rsidRPr="00F05C9A">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BC3CF04" w14:textId="77777777" w:rsidR="00B4475B" w:rsidRPr="00F05C9A" w:rsidRDefault="00B4475B" w:rsidP="00B4475B">
            <w:pPr>
              <w:pStyle w:val="TAH"/>
            </w:pPr>
            <w:r w:rsidRPr="00F05C9A">
              <w:t>Description</w:t>
            </w:r>
          </w:p>
        </w:tc>
      </w:tr>
      <w:tr w:rsidR="00B4475B" w:rsidRPr="00F05C9A" w14:paraId="32310824" w14:textId="77777777" w:rsidTr="00B4475B">
        <w:trPr>
          <w:jc w:val="center"/>
        </w:trPr>
        <w:tc>
          <w:tcPr>
            <w:tcW w:w="1604" w:type="dxa"/>
            <w:tcBorders>
              <w:top w:val="single" w:sz="6" w:space="0" w:color="auto"/>
              <w:left w:val="single" w:sz="6" w:space="0" w:color="auto"/>
              <w:bottom w:val="single" w:sz="6" w:space="0" w:color="000000"/>
              <w:right w:val="single" w:sz="6" w:space="0" w:color="auto"/>
            </w:tcBorders>
            <w:hideMark/>
          </w:tcPr>
          <w:p w14:paraId="7D7D6751" w14:textId="77777777" w:rsidR="00B4475B" w:rsidRPr="00F05C9A" w:rsidRDefault="00B4475B" w:rsidP="00B4475B">
            <w:pPr>
              <w:pStyle w:val="TAL"/>
            </w:pPr>
            <w:r w:rsidRPr="00F05C9A">
              <w:t>n/a</w:t>
            </w:r>
          </w:p>
        </w:tc>
        <w:tc>
          <w:tcPr>
            <w:tcW w:w="518" w:type="dxa"/>
            <w:tcBorders>
              <w:top w:val="single" w:sz="6" w:space="0" w:color="auto"/>
              <w:left w:val="single" w:sz="6" w:space="0" w:color="auto"/>
              <w:bottom w:val="single" w:sz="6" w:space="0" w:color="000000"/>
              <w:right w:val="single" w:sz="6" w:space="0" w:color="auto"/>
            </w:tcBorders>
          </w:tcPr>
          <w:p w14:paraId="4EF19081" w14:textId="77777777" w:rsidR="00B4475B" w:rsidRPr="00F05C9A" w:rsidRDefault="00B4475B" w:rsidP="00B4475B">
            <w:pPr>
              <w:pStyle w:val="TAC"/>
            </w:pPr>
          </w:p>
        </w:tc>
        <w:tc>
          <w:tcPr>
            <w:tcW w:w="2268" w:type="dxa"/>
            <w:tcBorders>
              <w:top w:val="single" w:sz="6" w:space="0" w:color="auto"/>
              <w:left w:val="single" w:sz="6" w:space="0" w:color="auto"/>
              <w:bottom w:val="single" w:sz="6" w:space="0" w:color="000000"/>
              <w:right w:val="single" w:sz="6" w:space="0" w:color="auto"/>
            </w:tcBorders>
          </w:tcPr>
          <w:p w14:paraId="24417C02" w14:textId="77777777" w:rsidR="00B4475B" w:rsidRPr="00F05C9A" w:rsidRDefault="00B4475B" w:rsidP="00B4475B">
            <w:pPr>
              <w:pStyle w:val="TAL"/>
            </w:pPr>
          </w:p>
        </w:tc>
        <w:tc>
          <w:tcPr>
            <w:tcW w:w="5239" w:type="dxa"/>
            <w:tcBorders>
              <w:top w:val="single" w:sz="6" w:space="0" w:color="auto"/>
              <w:left w:val="single" w:sz="6" w:space="0" w:color="auto"/>
              <w:bottom w:val="single" w:sz="6" w:space="0" w:color="000000"/>
              <w:right w:val="single" w:sz="6" w:space="0" w:color="auto"/>
            </w:tcBorders>
          </w:tcPr>
          <w:p w14:paraId="7F3F15B7" w14:textId="77777777" w:rsidR="00B4475B" w:rsidRPr="00F05C9A" w:rsidRDefault="00B4475B" w:rsidP="00B4475B">
            <w:pPr>
              <w:pStyle w:val="TAL"/>
            </w:pPr>
          </w:p>
        </w:tc>
      </w:tr>
    </w:tbl>
    <w:p w14:paraId="1E120DE5" w14:textId="77777777" w:rsidR="00B4475B" w:rsidRPr="00F05C9A" w:rsidRDefault="00B4475B" w:rsidP="00B4475B"/>
    <w:p w14:paraId="35ABC23D" w14:textId="77777777" w:rsidR="00B4475B" w:rsidRPr="00F05C9A" w:rsidRDefault="00B4475B" w:rsidP="00B4475B">
      <w:pPr>
        <w:pStyle w:val="TH"/>
      </w:pPr>
      <w:r w:rsidRPr="00F05C9A">
        <w:t>Table 9.3.3.3.3.1-3: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48"/>
        <w:gridCol w:w="782"/>
        <w:gridCol w:w="1238"/>
        <w:gridCol w:w="1675"/>
        <w:gridCol w:w="3584"/>
      </w:tblGrid>
      <w:tr w:rsidR="00B4475B" w:rsidRPr="00F05C9A" w14:paraId="5BCAB5BE"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shd w:val="clear" w:color="auto" w:fill="C0C0C0"/>
            <w:hideMark/>
          </w:tcPr>
          <w:p w14:paraId="194772E8" w14:textId="77777777" w:rsidR="00B4475B" w:rsidRPr="00F05C9A" w:rsidRDefault="00B4475B" w:rsidP="00B4475B">
            <w:pPr>
              <w:pStyle w:val="TAH"/>
            </w:pPr>
            <w:r w:rsidRPr="00F05C9A">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650FF277" w14:textId="77777777" w:rsidR="00B4475B" w:rsidRPr="00F05C9A" w:rsidRDefault="00B4475B" w:rsidP="00B4475B">
            <w:pPr>
              <w:pStyle w:val="TAH"/>
            </w:pPr>
            <w:r w:rsidRPr="00F05C9A">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2FD5A44F" w14:textId="77777777" w:rsidR="00B4475B" w:rsidRPr="00F05C9A" w:rsidRDefault="00B4475B" w:rsidP="00B4475B">
            <w:pPr>
              <w:pStyle w:val="TAH"/>
            </w:pPr>
            <w:r w:rsidRPr="00F05C9A">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320D45D0" w14:textId="77777777" w:rsidR="00B4475B" w:rsidRPr="00F05C9A" w:rsidRDefault="00B4475B" w:rsidP="00B4475B">
            <w:pPr>
              <w:pStyle w:val="TAH"/>
            </w:pPr>
            <w:r w:rsidRPr="00F05C9A">
              <w:t>Response</w:t>
            </w:r>
          </w:p>
          <w:p w14:paraId="423C119B" w14:textId="77777777" w:rsidR="00B4475B" w:rsidRPr="00F05C9A" w:rsidRDefault="00B4475B" w:rsidP="00B4475B">
            <w:pPr>
              <w:pStyle w:val="TAH"/>
            </w:pPr>
            <w:r w:rsidRPr="00F05C9A">
              <w:t>codes</w:t>
            </w:r>
          </w:p>
        </w:tc>
        <w:tc>
          <w:tcPr>
            <w:tcW w:w="1970" w:type="pct"/>
            <w:tcBorders>
              <w:top w:val="single" w:sz="6" w:space="0" w:color="auto"/>
              <w:left w:val="single" w:sz="6" w:space="0" w:color="auto"/>
              <w:bottom w:val="single" w:sz="6" w:space="0" w:color="auto"/>
              <w:right w:val="single" w:sz="6" w:space="0" w:color="auto"/>
            </w:tcBorders>
            <w:shd w:val="clear" w:color="auto" w:fill="C0C0C0"/>
            <w:hideMark/>
          </w:tcPr>
          <w:p w14:paraId="157C475F" w14:textId="77777777" w:rsidR="00B4475B" w:rsidRPr="00F05C9A" w:rsidRDefault="00B4475B" w:rsidP="00B4475B">
            <w:pPr>
              <w:pStyle w:val="TAH"/>
            </w:pPr>
            <w:r w:rsidRPr="00F05C9A">
              <w:t>Description</w:t>
            </w:r>
          </w:p>
        </w:tc>
      </w:tr>
      <w:tr w:rsidR="00B4475B" w:rsidRPr="00F05C9A" w14:paraId="74515023"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0AAB16A3" w14:textId="77777777" w:rsidR="00B4475B" w:rsidRPr="00F05C9A" w:rsidRDefault="00B4475B" w:rsidP="00B4475B">
            <w:pPr>
              <w:pStyle w:val="TAL"/>
            </w:pPr>
            <w:r w:rsidRPr="00F05C9A">
              <w:t>CommonEASBindingResp</w:t>
            </w:r>
          </w:p>
        </w:tc>
        <w:tc>
          <w:tcPr>
            <w:tcW w:w="499" w:type="pct"/>
            <w:tcBorders>
              <w:top w:val="single" w:sz="6" w:space="0" w:color="auto"/>
              <w:left w:val="single" w:sz="6" w:space="0" w:color="auto"/>
              <w:bottom w:val="single" w:sz="6" w:space="0" w:color="auto"/>
              <w:right w:val="single" w:sz="6" w:space="0" w:color="auto"/>
            </w:tcBorders>
            <w:hideMark/>
          </w:tcPr>
          <w:p w14:paraId="6090322C" w14:textId="77777777" w:rsidR="00B4475B" w:rsidRPr="00F05C9A" w:rsidRDefault="00B4475B" w:rsidP="00B4475B">
            <w:pPr>
              <w:pStyle w:val="TAC"/>
            </w:pPr>
            <w:r w:rsidRPr="00F05C9A">
              <w:t>M</w:t>
            </w:r>
          </w:p>
        </w:tc>
        <w:tc>
          <w:tcPr>
            <w:tcW w:w="738" w:type="pct"/>
            <w:tcBorders>
              <w:top w:val="single" w:sz="6" w:space="0" w:color="auto"/>
              <w:left w:val="single" w:sz="6" w:space="0" w:color="auto"/>
              <w:bottom w:val="single" w:sz="6" w:space="0" w:color="auto"/>
              <w:right w:val="single" w:sz="6" w:space="0" w:color="auto"/>
            </w:tcBorders>
            <w:hideMark/>
          </w:tcPr>
          <w:p w14:paraId="16E19C5A" w14:textId="77777777" w:rsidR="00B4475B" w:rsidRPr="00F05C9A" w:rsidRDefault="00B4475B" w:rsidP="00B4475B">
            <w:pPr>
              <w:pStyle w:val="TAC"/>
            </w:pPr>
            <w:r w:rsidRPr="00F05C9A">
              <w:t>1</w:t>
            </w:r>
          </w:p>
        </w:tc>
        <w:tc>
          <w:tcPr>
            <w:tcW w:w="967" w:type="pct"/>
            <w:tcBorders>
              <w:top w:val="single" w:sz="6" w:space="0" w:color="auto"/>
              <w:left w:val="single" w:sz="6" w:space="0" w:color="auto"/>
              <w:bottom w:val="single" w:sz="6" w:space="0" w:color="auto"/>
              <w:right w:val="single" w:sz="6" w:space="0" w:color="auto"/>
            </w:tcBorders>
            <w:hideMark/>
          </w:tcPr>
          <w:p w14:paraId="6837DE6B" w14:textId="77777777" w:rsidR="00B4475B" w:rsidRPr="00F05C9A" w:rsidRDefault="00B4475B" w:rsidP="00B4475B">
            <w:pPr>
              <w:pStyle w:val="TAL"/>
            </w:pPr>
            <w:r w:rsidRPr="00F05C9A">
              <w:t>200 OK</w:t>
            </w:r>
          </w:p>
        </w:tc>
        <w:tc>
          <w:tcPr>
            <w:tcW w:w="1970" w:type="pct"/>
            <w:tcBorders>
              <w:top w:val="single" w:sz="6" w:space="0" w:color="auto"/>
              <w:left w:val="single" w:sz="6" w:space="0" w:color="auto"/>
              <w:bottom w:val="single" w:sz="6" w:space="0" w:color="auto"/>
              <w:right w:val="single" w:sz="6" w:space="0" w:color="auto"/>
            </w:tcBorders>
            <w:hideMark/>
          </w:tcPr>
          <w:p w14:paraId="425C91C7" w14:textId="77777777" w:rsidR="00B4475B" w:rsidRPr="00F05C9A" w:rsidRDefault="00B4475B" w:rsidP="00B4475B">
            <w:pPr>
              <w:pStyle w:val="TAL"/>
            </w:pPr>
            <w:r w:rsidRPr="00F05C9A">
              <w:t xml:space="preserve">Successful case. The requested "Individual Common EAS Binding" resource is returned. </w:t>
            </w:r>
          </w:p>
        </w:tc>
      </w:tr>
      <w:tr w:rsidR="00B4475B" w:rsidRPr="00F05C9A" w14:paraId="2624B6EF"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E7C4E8A" w14:textId="77777777" w:rsidR="00B4475B" w:rsidRPr="00F05C9A" w:rsidRDefault="00B4475B" w:rsidP="00B4475B">
            <w:pPr>
              <w:pStyle w:val="TAL"/>
            </w:pPr>
            <w:r w:rsidRPr="00F05C9A">
              <w:t>n/a</w:t>
            </w:r>
          </w:p>
        </w:tc>
        <w:tc>
          <w:tcPr>
            <w:tcW w:w="499" w:type="pct"/>
            <w:tcBorders>
              <w:top w:val="single" w:sz="6" w:space="0" w:color="auto"/>
              <w:left w:val="single" w:sz="6" w:space="0" w:color="auto"/>
              <w:bottom w:val="single" w:sz="6" w:space="0" w:color="auto"/>
              <w:right w:val="single" w:sz="6" w:space="0" w:color="auto"/>
            </w:tcBorders>
          </w:tcPr>
          <w:p w14:paraId="31DDFFD7" w14:textId="77777777" w:rsidR="00B4475B" w:rsidRPr="00F05C9A"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CACB0C0" w14:textId="77777777" w:rsidR="00B4475B" w:rsidRPr="00F05C9A"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80580D3" w14:textId="77777777" w:rsidR="00B4475B" w:rsidRPr="00F05C9A" w:rsidRDefault="00B4475B" w:rsidP="00B4475B">
            <w:pPr>
              <w:pStyle w:val="TAL"/>
            </w:pPr>
            <w:r w:rsidRPr="00F05C9A">
              <w:t>307 Temporary Redirect</w:t>
            </w:r>
          </w:p>
        </w:tc>
        <w:tc>
          <w:tcPr>
            <w:tcW w:w="1970" w:type="pct"/>
            <w:tcBorders>
              <w:top w:val="single" w:sz="6" w:space="0" w:color="auto"/>
              <w:left w:val="single" w:sz="6" w:space="0" w:color="auto"/>
              <w:bottom w:val="single" w:sz="6" w:space="0" w:color="auto"/>
              <w:right w:val="single" w:sz="6" w:space="0" w:color="auto"/>
            </w:tcBorders>
          </w:tcPr>
          <w:p w14:paraId="062C1F02" w14:textId="77777777" w:rsidR="00B4475B" w:rsidRPr="00F05C9A" w:rsidRDefault="00B4475B" w:rsidP="00B4475B">
            <w:pPr>
              <w:pStyle w:val="TAL"/>
            </w:pPr>
            <w:r w:rsidRPr="00F05C9A">
              <w:t>Temporary redirection.</w:t>
            </w:r>
          </w:p>
          <w:p w14:paraId="65AE490B" w14:textId="77777777" w:rsidR="00B4475B" w:rsidRPr="00F05C9A" w:rsidRDefault="00B4475B" w:rsidP="00B4475B">
            <w:pPr>
              <w:pStyle w:val="TAL"/>
            </w:pPr>
          </w:p>
          <w:p w14:paraId="6A352979" w14:textId="77777777" w:rsidR="00B4475B" w:rsidRPr="00F05C9A" w:rsidRDefault="00B4475B" w:rsidP="00B4475B">
            <w:pPr>
              <w:pStyle w:val="TAL"/>
            </w:pPr>
            <w:r w:rsidRPr="00F05C9A">
              <w:t>The response shall include a Location header field containing an alternative URI of the resource located in an alternative ECS.</w:t>
            </w:r>
          </w:p>
          <w:p w14:paraId="1484F82D" w14:textId="77777777" w:rsidR="00B4475B" w:rsidRPr="00F05C9A" w:rsidRDefault="00B4475B" w:rsidP="00B4475B">
            <w:pPr>
              <w:pStyle w:val="TAL"/>
            </w:pPr>
          </w:p>
          <w:p w14:paraId="4C319B6E" w14:textId="77777777" w:rsidR="00B4475B" w:rsidRPr="00F05C9A" w:rsidRDefault="00B4475B" w:rsidP="00B4475B">
            <w:pPr>
              <w:pStyle w:val="TAL"/>
            </w:pPr>
            <w:r w:rsidRPr="00F05C9A">
              <w:t>Redirection handling is described in clause 5.2.10 of TS 29.122 [6].</w:t>
            </w:r>
          </w:p>
        </w:tc>
      </w:tr>
      <w:tr w:rsidR="00B4475B" w:rsidRPr="00F05C9A" w14:paraId="19EB5122" w14:textId="77777777" w:rsidTr="00B4475B">
        <w:trPr>
          <w:jc w:val="center"/>
        </w:trPr>
        <w:tc>
          <w:tcPr>
            <w:tcW w:w="827" w:type="pct"/>
            <w:tcBorders>
              <w:top w:val="single" w:sz="6" w:space="0" w:color="auto"/>
              <w:left w:val="single" w:sz="6" w:space="0" w:color="auto"/>
              <w:bottom w:val="single" w:sz="6" w:space="0" w:color="auto"/>
              <w:right w:val="single" w:sz="6" w:space="0" w:color="auto"/>
            </w:tcBorders>
            <w:hideMark/>
          </w:tcPr>
          <w:p w14:paraId="698ABED8" w14:textId="77777777" w:rsidR="00B4475B" w:rsidRPr="00F05C9A" w:rsidRDefault="00B4475B" w:rsidP="00B4475B">
            <w:pPr>
              <w:pStyle w:val="TAL"/>
            </w:pPr>
            <w:r w:rsidRPr="00F05C9A">
              <w:t>n/a</w:t>
            </w:r>
          </w:p>
        </w:tc>
        <w:tc>
          <w:tcPr>
            <w:tcW w:w="499" w:type="pct"/>
            <w:tcBorders>
              <w:top w:val="single" w:sz="6" w:space="0" w:color="auto"/>
              <w:left w:val="single" w:sz="6" w:space="0" w:color="auto"/>
              <w:bottom w:val="single" w:sz="6" w:space="0" w:color="auto"/>
              <w:right w:val="single" w:sz="6" w:space="0" w:color="auto"/>
            </w:tcBorders>
          </w:tcPr>
          <w:p w14:paraId="0AC86460" w14:textId="77777777" w:rsidR="00B4475B" w:rsidRPr="00F05C9A"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4BF6CAC" w14:textId="77777777" w:rsidR="00B4475B" w:rsidRPr="00F05C9A"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7EB8EC5B" w14:textId="77777777" w:rsidR="00B4475B" w:rsidRPr="00F05C9A" w:rsidRDefault="00B4475B" w:rsidP="00B4475B">
            <w:pPr>
              <w:pStyle w:val="TAL"/>
            </w:pPr>
            <w:r w:rsidRPr="00F05C9A">
              <w:t>308 Permanent Redirect</w:t>
            </w:r>
          </w:p>
        </w:tc>
        <w:tc>
          <w:tcPr>
            <w:tcW w:w="1970" w:type="pct"/>
            <w:tcBorders>
              <w:top w:val="single" w:sz="6" w:space="0" w:color="auto"/>
              <w:left w:val="single" w:sz="6" w:space="0" w:color="auto"/>
              <w:bottom w:val="single" w:sz="6" w:space="0" w:color="auto"/>
              <w:right w:val="single" w:sz="6" w:space="0" w:color="auto"/>
            </w:tcBorders>
          </w:tcPr>
          <w:p w14:paraId="17505227" w14:textId="77777777" w:rsidR="00B4475B" w:rsidRPr="00F05C9A" w:rsidRDefault="00B4475B" w:rsidP="00B4475B">
            <w:pPr>
              <w:pStyle w:val="TAL"/>
            </w:pPr>
            <w:r w:rsidRPr="00F05C9A">
              <w:t>Permanent redirection.</w:t>
            </w:r>
          </w:p>
          <w:p w14:paraId="7F6C55A4" w14:textId="77777777" w:rsidR="00B4475B" w:rsidRPr="00F05C9A" w:rsidRDefault="00B4475B" w:rsidP="00B4475B">
            <w:pPr>
              <w:pStyle w:val="TAL"/>
            </w:pPr>
          </w:p>
          <w:p w14:paraId="7A1E6C9C" w14:textId="77777777" w:rsidR="00B4475B" w:rsidRPr="00F05C9A" w:rsidRDefault="00B4475B" w:rsidP="00B4475B">
            <w:pPr>
              <w:pStyle w:val="TAL"/>
            </w:pPr>
            <w:r w:rsidRPr="00F05C9A">
              <w:t>The response shall include a Location header field containing an alternative URI of the resource located in an alternative ECS.</w:t>
            </w:r>
          </w:p>
          <w:p w14:paraId="7C399C92" w14:textId="77777777" w:rsidR="00B4475B" w:rsidRPr="00F05C9A" w:rsidRDefault="00B4475B" w:rsidP="00B4475B">
            <w:pPr>
              <w:pStyle w:val="TAL"/>
            </w:pPr>
          </w:p>
          <w:p w14:paraId="49388FA4" w14:textId="77777777" w:rsidR="00B4475B" w:rsidRPr="00F05C9A" w:rsidRDefault="00B4475B" w:rsidP="00B4475B">
            <w:pPr>
              <w:pStyle w:val="TAL"/>
            </w:pPr>
            <w:r w:rsidRPr="00F05C9A">
              <w:t>Redirection handling is described in clause 5.2.10 of TS 29.122 [6].</w:t>
            </w:r>
          </w:p>
        </w:tc>
      </w:tr>
      <w:tr w:rsidR="00B4475B" w:rsidRPr="00F05C9A" w14:paraId="1C8ADE31"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9454EC" w14:textId="77777777" w:rsidR="00B4475B" w:rsidRPr="00F05C9A" w:rsidRDefault="00B4475B" w:rsidP="00B4475B">
            <w:pPr>
              <w:pStyle w:val="TAN"/>
            </w:pPr>
            <w:r w:rsidRPr="00F05C9A">
              <w:t>NOTE:</w:t>
            </w:r>
            <w:r w:rsidRPr="00F05C9A">
              <w:tab/>
              <w:t>The mandatory HTTP error status code for the HTTP GET method listed in Table 5.2.6-1 of 3GPP TS 29.122 [6] shall also apply.</w:t>
            </w:r>
          </w:p>
        </w:tc>
      </w:tr>
    </w:tbl>
    <w:p w14:paraId="167ACC67" w14:textId="77777777" w:rsidR="00B4475B" w:rsidRPr="00F05C9A" w:rsidRDefault="00B4475B" w:rsidP="00B4475B"/>
    <w:p w14:paraId="000053A7" w14:textId="77777777" w:rsidR="00B4475B" w:rsidRPr="00F05C9A" w:rsidRDefault="00B4475B" w:rsidP="00B4475B">
      <w:pPr>
        <w:pStyle w:val="TH"/>
      </w:pPr>
      <w:r w:rsidRPr="00F05C9A">
        <w:t>Table 9.3.3.3.3.1-4: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3"/>
        <w:gridCol w:w="1107"/>
        <w:gridCol w:w="5040"/>
      </w:tblGrid>
      <w:tr w:rsidR="00B4475B" w:rsidRPr="00F05C9A" w14:paraId="1439CCB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795E50B" w14:textId="77777777" w:rsidR="00B4475B" w:rsidRPr="00F05C9A" w:rsidRDefault="00B4475B" w:rsidP="00B4475B">
            <w:pPr>
              <w:pStyle w:val="TAH"/>
            </w:pPr>
            <w:r w:rsidRPr="00F05C9A">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809364" w14:textId="77777777" w:rsidR="00B4475B" w:rsidRPr="00F05C9A" w:rsidRDefault="00B4475B" w:rsidP="00B4475B">
            <w:pPr>
              <w:pStyle w:val="TAH"/>
            </w:pPr>
            <w:r w:rsidRPr="00F05C9A">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BA33407" w14:textId="77777777" w:rsidR="00B4475B" w:rsidRPr="00F05C9A" w:rsidRDefault="00B4475B" w:rsidP="00B4475B">
            <w:pPr>
              <w:pStyle w:val="TAH"/>
            </w:pPr>
            <w:r w:rsidRPr="00F05C9A">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F0FBC12" w14:textId="77777777" w:rsidR="00B4475B" w:rsidRPr="00F05C9A" w:rsidRDefault="00B4475B" w:rsidP="00B4475B">
            <w:pPr>
              <w:pStyle w:val="TAH"/>
            </w:pPr>
            <w:r w:rsidRPr="00F05C9A">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AEDBFA" w14:textId="77777777" w:rsidR="00B4475B" w:rsidRPr="00F05C9A" w:rsidRDefault="00B4475B" w:rsidP="00B4475B">
            <w:pPr>
              <w:pStyle w:val="TAH"/>
            </w:pPr>
            <w:r w:rsidRPr="00F05C9A">
              <w:t>Description</w:t>
            </w:r>
          </w:p>
        </w:tc>
      </w:tr>
      <w:tr w:rsidR="00B4475B" w:rsidRPr="00F05C9A" w14:paraId="6684086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086EE8CA" w14:textId="77777777" w:rsidR="00B4475B" w:rsidRPr="00F05C9A" w:rsidRDefault="00B4475B" w:rsidP="00B4475B">
            <w:pPr>
              <w:pStyle w:val="TAL"/>
            </w:pPr>
            <w:r w:rsidRPr="00F05C9A">
              <w:t>Location</w:t>
            </w:r>
          </w:p>
        </w:tc>
        <w:tc>
          <w:tcPr>
            <w:tcW w:w="732" w:type="pct"/>
            <w:tcBorders>
              <w:top w:val="single" w:sz="6" w:space="0" w:color="auto"/>
              <w:left w:val="single" w:sz="6" w:space="0" w:color="auto"/>
              <w:bottom w:val="single" w:sz="6" w:space="0" w:color="auto"/>
              <w:right w:val="single" w:sz="6" w:space="0" w:color="auto"/>
            </w:tcBorders>
            <w:hideMark/>
          </w:tcPr>
          <w:p w14:paraId="21E5473B" w14:textId="77777777" w:rsidR="00B4475B" w:rsidRPr="00F05C9A" w:rsidRDefault="00B4475B" w:rsidP="00B4475B">
            <w:pPr>
              <w:pStyle w:val="TAL"/>
            </w:pPr>
            <w:r w:rsidRPr="00F05C9A">
              <w:t>string</w:t>
            </w:r>
          </w:p>
        </w:tc>
        <w:tc>
          <w:tcPr>
            <w:tcW w:w="217" w:type="pct"/>
            <w:tcBorders>
              <w:top w:val="single" w:sz="6" w:space="0" w:color="auto"/>
              <w:left w:val="single" w:sz="6" w:space="0" w:color="auto"/>
              <w:bottom w:val="single" w:sz="6" w:space="0" w:color="auto"/>
              <w:right w:val="single" w:sz="6" w:space="0" w:color="auto"/>
            </w:tcBorders>
            <w:hideMark/>
          </w:tcPr>
          <w:p w14:paraId="73EA5E99" w14:textId="77777777" w:rsidR="00B4475B" w:rsidRPr="00F05C9A" w:rsidRDefault="00B4475B" w:rsidP="00B4475B">
            <w:pPr>
              <w:pStyle w:val="TAC"/>
            </w:pPr>
            <w:r w:rsidRPr="00F05C9A">
              <w:t>M</w:t>
            </w:r>
          </w:p>
        </w:tc>
        <w:tc>
          <w:tcPr>
            <w:tcW w:w="581" w:type="pct"/>
            <w:tcBorders>
              <w:top w:val="single" w:sz="6" w:space="0" w:color="auto"/>
              <w:left w:val="single" w:sz="6" w:space="0" w:color="auto"/>
              <w:bottom w:val="single" w:sz="6" w:space="0" w:color="auto"/>
              <w:right w:val="single" w:sz="6" w:space="0" w:color="auto"/>
            </w:tcBorders>
            <w:hideMark/>
          </w:tcPr>
          <w:p w14:paraId="013C0E52" w14:textId="77777777" w:rsidR="00B4475B" w:rsidRPr="00F05C9A" w:rsidRDefault="00B4475B" w:rsidP="00B4475B">
            <w:pPr>
              <w:pStyle w:val="TAC"/>
            </w:pPr>
            <w:r w:rsidRPr="00F05C9A">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FE0147" w14:textId="77777777" w:rsidR="00B4475B" w:rsidRPr="00F05C9A" w:rsidRDefault="00B4475B" w:rsidP="00B4475B">
            <w:pPr>
              <w:pStyle w:val="TAL"/>
            </w:pPr>
            <w:r w:rsidRPr="00F05C9A">
              <w:t>Contains an alternative URI of the resource located in an alternative ECS.</w:t>
            </w:r>
          </w:p>
        </w:tc>
      </w:tr>
    </w:tbl>
    <w:p w14:paraId="7243A70B" w14:textId="77777777" w:rsidR="00B4475B" w:rsidRPr="00F05C9A" w:rsidRDefault="00B4475B" w:rsidP="00B4475B"/>
    <w:p w14:paraId="286C375A" w14:textId="77777777" w:rsidR="00B4475B" w:rsidRPr="00F05C9A" w:rsidRDefault="00B4475B" w:rsidP="00B4475B">
      <w:pPr>
        <w:pStyle w:val="TH"/>
      </w:pPr>
      <w:r w:rsidRPr="00F05C9A">
        <w:t>Table 9.3.3.3.3.1-5: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3"/>
        <w:gridCol w:w="1107"/>
        <w:gridCol w:w="5040"/>
      </w:tblGrid>
      <w:tr w:rsidR="00B4475B" w:rsidRPr="00F05C9A" w14:paraId="292A4EEC"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942FF7" w14:textId="77777777" w:rsidR="00B4475B" w:rsidRPr="00F05C9A" w:rsidRDefault="00B4475B" w:rsidP="00B4475B">
            <w:pPr>
              <w:pStyle w:val="TAH"/>
            </w:pPr>
            <w:r w:rsidRPr="00F05C9A">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2010062" w14:textId="77777777" w:rsidR="00B4475B" w:rsidRPr="00F05C9A" w:rsidRDefault="00B4475B" w:rsidP="00B4475B">
            <w:pPr>
              <w:pStyle w:val="TAH"/>
            </w:pPr>
            <w:r w:rsidRPr="00F05C9A">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B78676B" w14:textId="77777777" w:rsidR="00B4475B" w:rsidRPr="00F05C9A" w:rsidRDefault="00B4475B" w:rsidP="00B4475B">
            <w:pPr>
              <w:pStyle w:val="TAH"/>
            </w:pPr>
            <w:r w:rsidRPr="00F05C9A">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248070" w14:textId="77777777" w:rsidR="00B4475B" w:rsidRPr="00F05C9A" w:rsidRDefault="00B4475B" w:rsidP="00B4475B">
            <w:pPr>
              <w:pStyle w:val="TAH"/>
            </w:pPr>
            <w:r w:rsidRPr="00F05C9A">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60304F" w14:textId="77777777" w:rsidR="00B4475B" w:rsidRPr="00F05C9A" w:rsidRDefault="00B4475B" w:rsidP="00B4475B">
            <w:pPr>
              <w:pStyle w:val="TAH"/>
            </w:pPr>
            <w:r w:rsidRPr="00F05C9A">
              <w:t>Description</w:t>
            </w:r>
          </w:p>
        </w:tc>
      </w:tr>
      <w:tr w:rsidR="00B4475B" w:rsidRPr="00F05C9A" w14:paraId="770B7B25"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57226FE7" w14:textId="77777777" w:rsidR="00B4475B" w:rsidRPr="00F05C9A" w:rsidRDefault="00B4475B" w:rsidP="00B4475B">
            <w:pPr>
              <w:pStyle w:val="TAL"/>
            </w:pPr>
            <w:r w:rsidRPr="00F05C9A">
              <w:t>Location</w:t>
            </w:r>
          </w:p>
        </w:tc>
        <w:tc>
          <w:tcPr>
            <w:tcW w:w="732" w:type="pct"/>
            <w:tcBorders>
              <w:top w:val="single" w:sz="6" w:space="0" w:color="auto"/>
              <w:left w:val="single" w:sz="6" w:space="0" w:color="auto"/>
              <w:bottom w:val="single" w:sz="6" w:space="0" w:color="auto"/>
              <w:right w:val="single" w:sz="6" w:space="0" w:color="auto"/>
            </w:tcBorders>
            <w:hideMark/>
          </w:tcPr>
          <w:p w14:paraId="5F2BC549" w14:textId="77777777" w:rsidR="00B4475B" w:rsidRPr="00F05C9A" w:rsidRDefault="00B4475B" w:rsidP="00B4475B">
            <w:pPr>
              <w:pStyle w:val="TAL"/>
            </w:pPr>
            <w:r w:rsidRPr="00F05C9A">
              <w:t>string</w:t>
            </w:r>
          </w:p>
        </w:tc>
        <w:tc>
          <w:tcPr>
            <w:tcW w:w="217" w:type="pct"/>
            <w:tcBorders>
              <w:top w:val="single" w:sz="6" w:space="0" w:color="auto"/>
              <w:left w:val="single" w:sz="6" w:space="0" w:color="auto"/>
              <w:bottom w:val="single" w:sz="6" w:space="0" w:color="auto"/>
              <w:right w:val="single" w:sz="6" w:space="0" w:color="auto"/>
            </w:tcBorders>
            <w:hideMark/>
          </w:tcPr>
          <w:p w14:paraId="2D3C6F97" w14:textId="77777777" w:rsidR="00B4475B" w:rsidRPr="00F05C9A" w:rsidRDefault="00B4475B" w:rsidP="00B4475B">
            <w:pPr>
              <w:pStyle w:val="TAC"/>
            </w:pPr>
            <w:r w:rsidRPr="00F05C9A">
              <w:t>M</w:t>
            </w:r>
          </w:p>
        </w:tc>
        <w:tc>
          <w:tcPr>
            <w:tcW w:w="581" w:type="pct"/>
            <w:tcBorders>
              <w:top w:val="single" w:sz="6" w:space="0" w:color="auto"/>
              <w:left w:val="single" w:sz="6" w:space="0" w:color="auto"/>
              <w:bottom w:val="single" w:sz="6" w:space="0" w:color="auto"/>
              <w:right w:val="single" w:sz="6" w:space="0" w:color="auto"/>
            </w:tcBorders>
            <w:hideMark/>
          </w:tcPr>
          <w:p w14:paraId="0291C72E" w14:textId="77777777" w:rsidR="00B4475B" w:rsidRPr="00F05C9A" w:rsidRDefault="00B4475B" w:rsidP="00B4475B">
            <w:pPr>
              <w:pStyle w:val="TAC"/>
            </w:pPr>
            <w:r w:rsidRPr="00F05C9A">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D92E297" w14:textId="77777777" w:rsidR="00B4475B" w:rsidRPr="00F05C9A" w:rsidRDefault="00B4475B" w:rsidP="00B4475B">
            <w:pPr>
              <w:pStyle w:val="TAL"/>
            </w:pPr>
            <w:r w:rsidRPr="00F05C9A">
              <w:t>Contains an alternative URI of the resource located in an alternative ECS.</w:t>
            </w:r>
          </w:p>
        </w:tc>
      </w:tr>
    </w:tbl>
    <w:p w14:paraId="0E802571" w14:textId="77777777" w:rsidR="00B4475B" w:rsidRPr="00F05C9A" w:rsidRDefault="00B4475B" w:rsidP="00B4475B"/>
    <w:p w14:paraId="65292236" w14:textId="77777777" w:rsidR="00B4475B" w:rsidRPr="00F05C9A" w:rsidRDefault="00B4475B" w:rsidP="00450DFB">
      <w:pPr>
        <w:pStyle w:val="H6"/>
        <w:rPr>
          <w:lang w:eastAsia="zh-CN"/>
        </w:rPr>
      </w:pPr>
      <w:bookmarkStart w:id="12465" w:name="_Toc185516176"/>
      <w:bookmarkStart w:id="12466" w:name="_Toc192873484"/>
      <w:bookmarkStart w:id="12467" w:name="_Toc200971198"/>
      <w:bookmarkStart w:id="12468" w:name="_Toc207722530"/>
      <w:bookmarkStart w:id="12469" w:name="_Toc209521393"/>
      <w:r w:rsidRPr="00F05C9A">
        <w:rPr>
          <w:lang w:eastAsia="zh-CN"/>
        </w:rPr>
        <w:t>9.3.3.3.3.2</w:t>
      </w:r>
      <w:r w:rsidRPr="00F05C9A">
        <w:rPr>
          <w:lang w:eastAsia="zh-CN"/>
        </w:rPr>
        <w:tab/>
        <w:t>PUT</w:t>
      </w:r>
      <w:bookmarkEnd w:id="12465"/>
      <w:bookmarkEnd w:id="12466"/>
      <w:bookmarkEnd w:id="12467"/>
      <w:bookmarkEnd w:id="12468"/>
      <w:bookmarkEnd w:id="12469"/>
    </w:p>
    <w:p w14:paraId="76125A5D" w14:textId="77777777" w:rsidR="00B4475B" w:rsidRPr="00F05C9A" w:rsidRDefault="00B4475B" w:rsidP="00B4475B">
      <w:pPr>
        <w:rPr>
          <w:lang w:eastAsia="zh-CN"/>
        </w:rPr>
      </w:pPr>
      <w:r w:rsidRPr="00F05C9A">
        <w:rPr>
          <w:lang w:eastAsia="zh-CN"/>
        </w:rPr>
        <w:t>The HTTP PUT method enables a service consumer to update an existing "Individual Common EAS Binding" resource at the ECS.</w:t>
      </w:r>
    </w:p>
    <w:p w14:paraId="39219F71" w14:textId="7E43D8E3" w:rsidR="00B4475B" w:rsidRPr="00F05C9A" w:rsidRDefault="00B4475B" w:rsidP="00B4475B">
      <w:pPr>
        <w:rPr>
          <w:lang w:eastAsia="zh-CN"/>
        </w:rPr>
      </w:pPr>
      <w:r w:rsidRPr="00F05C9A">
        <w:rPr>
          <w:lang w:eastAsia="zh-CN"/>
        </w:rPr>
        <w:t>This method shall support the URI query parameters specified in the table 9.3.3.3.3.2-1.</w:t>
      </w:r>
    </w:p>
    <w:p w14:paraId="59EE7D0E" w14:textId="77777777" w:rsidR="00B4475B" w:rsidRPr="00F05C9A" w:rsidRDefault="00B4475B" w:rsidP="00B4475B">
      <w:pPr>
        <w:pStyle w:val="TH"/>
        <w:rPr>
          <w:rFonts w:cs="Arial"/>
        </w:rPr>
      </w:pPr>
      <w:r w:rsidRPr="00F05C9A">
        <w:t>Table 9.3.3.3.3.2-1: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6"/>
        <w:gridCol w:w="394"/>
        <w:gridCol w:w="1147"/>
        <w:gridCol w:w="4512"/>
      </w:tblGrid>
      <w:tr w:rsidR="00B4475B" w:rsidRPr="00F05C9A" w14:paraId="712F52ED"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D40551C" w14:textId="77777777" w:rsidR="00B4475B" w:rsidRPr="00F05C9A" w:rsidRDefault="00B4475B" w:rsidP="00B4475B">
            <w:pPr>
              <w:pStyle w:val="TAH"/>
            </w:pPr>
            <w:r w:rsidRPr="00F05C9A">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80DD08A" w14:textId="77777777" w:rsidR="00B4475B" w:rsidRPr="00F05C9A" w:rsidRDefault="00B4475B" w:rsidP="00B4475B">
            <w:pPr>
              <w:pStyle w:val="TAH"/>
            </w:pPr>
            <w:r w:rsidRPr="00F05C9A">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5060EE7" w14:textId="77777777" w:rsidR="00B4475B" w:rsidRPr="00F05C9A" w:rsidRDefault="00B4475B" w:rsidP="00B4475B">
            <w:pPr>
              <w:pStyle w:val="TAH"/>
            </w:pPr>
            <w:r w:rsidRPr="00F05C9A">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476ACC7" w14:textId="77777777" w:rsidR="00B4475B" w:rsidRPr="00F05C9A" w:rsidRDefault="00B4475B" w:rsidP="00B4475B">
            <w:pPr>
              <w:pStyle w:val="TAH"/>
            </w:pPr>
            <w:r w:rsidRPr="00F05C9A">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7CF279B" w14:textId="77777777" w:rsidR="00B4475B" w:rsidRPr="00F05C9A" w:rsidRDefault="00B4475B" w:rsidP="00B4475B">
            <w:pPr>
              <w:pStyle w:val="TAH"/>
            </w:pPr>
            <w:r w:rsidRPr="00F05C9A">
              <w:t>Description</w:t>
            </w:r>
          </w:p>
        </w:tc>
      </w:tr>
      <w:tr w:rsidR="00B4475B" w:rsidRPr="00F05C9A" w14:paraId="2E24EA79" w14:textId="77777777" w:rsidTr="00B4475B">
        <w:trPr>
          <w:jc w:val="center"/>
        </w:trPr>
        <w:tc>
          <w:tcPr>
            <w:tcW w:w="844" w:type="pct"/>
            <w:tcBorders>
              <w:top w:val="single" w:sz="6" w:space="0" w:color="auto"/>
              <w:left w:val="single" w:sz="6" w:space="0" w:color="auto"/>
              <w:bottom w:val="single" w:sz="6" w:space="0" w:color="auto"/>
              <w:right w:val="single" w:sz="6" w:space="0" w:color="auto"/>
            </w:tcBorders>
            <w:hideMark/>
          </w:tcPr>
          <w:p w14:paraId="3F8D4456" w14:textId="77777777" w:rsidR="00B4475B" w:rsidRPr="00F05C9A" w:rsidRDefault="00B4475B" w:rsidP="00B4475B">
            <w:pPr>
              <w:pStyle w:val="TAL"/>
            </w:pPr>
            <w:r w:rsidRPr="00F05C9A">
              <w:t>n/a</w:t>
            </w:r>
          </w:p>
        </w:tc>
        <w:tc>
          <w:tcPr>
            <w:tcW w:w="947" w:type="pct"/>
            <w:tcBorders>
              <w:top w:val="single" w:sz="6" w:space="0" w:color="auto"/>
              <w:left w:val="single" w:sz="6" w:space="0" w:color="auto"/>
              <w:bottom w:val="single" w:sz="6" w:space="0" w:color="auto"/>
              <w:right w:val="single" w:sz="6" w:space="0" w:color="auto"/>
            </w:tcBorders>
          </w:tcPr>
          <w:p w14:paraId="298362FF" w14:textId="77777777" w:rsidR="00B4475B" w:rsidRPr="00F05C9A" w:rsidRDefault="00B4475B" w:rsidP="00B4475B">
            <w:pPr>
              <w:pStyle w:val="TAL"/>
            </w:pPr>
          </w:p>
        </w:tc>
        <w:tc>
          <w:tcPr>
            <w:tcW w:w="209" w:type="pct"/>
            <w:tcBorders>
              <w:top w:val="single" w:sz="6" w:space="0" w:color="auto"/>
              <w:left w:val="single" w:sz="6" w:space="0" w:color="auto"/>
              <w:bottom w:val="single" w:sz="6" w:space="0" w:color="auto"/>
              <w:right w:val="single" w:sz="6" w:space="0" w:color="auto"/>
            </w:tcBorders>
          </w:tcPr>
          <w:p w14:paraId="30799C9E" w14:textId="77777777" w:rsidR="00B4475B" w:rsidRPr="00F05C9A" w:rsidRDefault="00B4475B" w:rsidP="00B4475B">
            <w:pPr>
              <w:pStyle w:val="TAC"/>
            </w:pPr>
          </w:p>
        </w:tc>
        <w:tc>
          <w:tcPr>
            <w:tcW w:w="608" w:type="pct"/>
            <w:tcBorders>
              <w:top w:val="single" w:sz="6" w:space="0" w:color="auto"/>
              <w:left w:val="single" w:sz="6" w:space="0" w:color="auto"/>
              <w:bottom w:val="single" w:sz="6" w:space="0" w:color="auto"/>
              <w:right w:val="single" w:sz="6" w:space="0" w:color="auto"/>
            </w:tcBorders>
          </w:tcPr>
          <w:p w14:paraId="447A13EB" w14:textId="77777777" w:rsidR="00B4475B" w:rsidRPr="00F05C9A" w:rsidRDefault="00B4475B" w:rsidP="00B4475B">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A5AF2E5" w14:textId="77777777" w:rsidR="00B4475B" w:rsidRPr="00F05C9A" w:rsidRDefault="00B4475B" w:rsidP="00B4475B">
            <w:pPr>
              <w:pStyle w:val="TAL"/>
            </w:pPr>
          </w:p>
        </w:tc>
      </w:tr>
    </w:tbl>
    <w:p w14:paraId="5943EF09" w14:textId="77777777" w:rsidR="00B4475B" w:rsidRPr="00F05C9A" w:rsidRDefault="00B4475B" w:rsidP="00B4475B"/>
    <w:p w14:paraId="1E360643" w14:textId="77777777" w:rsidR="00B4475B" w:rsidRPr="00F05C9A" w:rsidRDefault="00B4475B" w:rsidP="00B4475B">
      <w:r w:rsidRPr="00F05C9A">
        <w:t>This method shall support the request data structures specified in table 9.3.3.3.3.2-2 and the response data structures and response codes specified in table 9.3.3.3.3.2-3.</w:t>
      </w:r>
    </w:p>
    <w:p w14:paraId="199AF196" w14:textId="77777777" w:rsidR="00B4475B" w:rsidRPr="00F05C9A" w:rsidRDefault="00B4475B" w:rsidP="00B4475B">
      <w:pPr>
        <w:pStyle w:val="TH"/>
      </w:pPr>
      <w:r w:rsidRPr="00F05C9A">
        <w:t xml:space="preserve">Table 9.3.3.3.3.2-2: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8"/>
        <w:gridCol w:w="514"/>
        <w:gridCol w:w="1151"/>
        <w:gridCol w:w="6274"/>
      </w:tblGrid>
      <w:tr w:rsidR="00B4475B" w:rsidRPr="00F05C9A" w14:paraId="76C5F848" w14:textId="77777777" w:rsidTr="00B4475B">
        <w:trPr>
          <w:jc w:val="center"/>
        </w:trPr>
        <w:tc>
          <w:tcPr>
            <w:tcW w:w="1588" w:type="dxa"/>
            <w:tcBorders>
              <w:top w:val="single" w:sz="6" w:space="0" w:color="auto"/>
              <w:left w:val="single" w:sz="6" w:space="0" w:color="auto"/>
              <w:bottom w:val="single" w:sz="6" w:space="0" w:color="auto"/>
              <w:right w:val="single" w:sz="6" w:space="0" w:color="auto"/>
            </w:tcBorders>
            <w:shd w:val="clear" w:color="auto" w:fill="C0C0C0"/>
            <w:hideMark/>
          </w:tcPr>
          <w:p w14:paraId="6832D8A3" w14:textId="77777777" w:rsidR="00B4475B" w:rsidRPr="00F05C9A" w:rsidRDefault="00B4475B" w:rsidP="00B4475B">
            <w:pPr>
              <w:pStyle w:val="TAH"/>
            </w:pPr>
            <w:r w:rsidRPr="00F05C9A">
              <w:t>Data type</w:t>
            </w:r>
          </w:p>
        </w:tc>
        <w:tc>
          <w:tcPr>
            <w:tcW w:w="514" w:type="dxa"/>
            <w:tcBorders>
              <w:top w:val="single" w:sz="6" w:space="0" w:color="auto"/>
              <w:left w:val="single" w:sz="6" w:space="0" w:color="auto"/>
              <w:bottom w:val="single" w:sz="6" w:space="0" w:color="auto"/>
              <w:right w:val="single" w:sz="6" w:space="0" w:color="auto"/>
            </w:tcBorders>
            <w:shd w:val="clear" w:color="auto" w:fill="C0C0C0"/>
            <w:hideMark/>
          </w:tcPr>
          <w:p w14:paraId="01ADDA8F" w14:textId="77777777" w:rsidR="00B4475B" w:rsidRPr="00F05C9A" w:rsidRDefault="00B4475B" w:rsidP="00B4475B">
            <w:pPr>
              <w:pStyle w:val="TAH"/>
            </w:pPr>
            <w:r w:rsidRPr="00F05C9A">
              <w:t>P</w:t>
            </w:r>
          </w:p>
        </w:tc>
        <w:tc>
          <w:tcPr>
            <w:tcW w:w="1151" w:type="dxa"/>
            <w:tcBorders>
              <w:top w:val="single" w:sz="6" w:space="0" w:color="auto"/>
              <w:left w:val="single" w:sz="6" w:space="0" w:color="auto"/>
              <w:bottom w:val="single" w:sz="6" w:space="0" w:color="auto"/>
              <w:right w:val="single" w:sz="6" w:space="0" w:color="auto"/>
            </w:tcBorders>
            <w:shd w:val="clear" w:color="auto" w:fill="C0C0C0"/>
            <w:hideMark/>
          </w:tcPr>
          <w:p w14:paraId="05A63E4D" w14:textId="77777777" w:rsidR="00B4475B" w:rsidRPr="00F05C9A" w:rsidRDefault="00B4475B" w:rsidP="00B4475B">
            <w:pPr>
              <w:pStyle w:val="TAH"/>
            </w:pPr>
            <w:r w:rsidRPr="00F05C9A">
              <w:t>Cardinality</w:t>
            </w:r>
          </w:p>
        </w:tc>
        <w:tc>
          <w:tcPr>
            <w:tcW w:w="627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B0B2BE" w14:textId="77777777" w:rsidR="00B4475B" w:rsidRPr="00F05C9A" w:rsidRDefault="00B4475B" w:rsidP="00B4475B">
            <w:pPr>
              <w:pStyle w:val="TAH"/>
            </w:pPr>
            <w:r w:rsidRPr="00F05C9A">
              <w:t>Description</w:t>
            </w:r>
          </w:p>
        </w:tc>
      </w:tr>
      <w:tr w:rsidR="00B4475B" w:rsidRPr="00F05C9A" w14:paraId="2AF49F63" w14:textId="77777777" w:rsidTr="00B4475B">
        <w:trPr>
          <w:jc w:val="center"/>
        </w:trPr>
        <w:tc>
          <w:tcPr>
            <w:tcW w:w="1588" w:type="dxa"/>
            <w:tcBorders>
              <w:top w:val="single" w:sz="6" w:space="0" w:color="auto"/>
              <w:left w:val="single" w:sz="6" w:space="0" w:color="auto"/>
              <w:bottom w:val="single" w:sz="6" w:space="0" w:color="000000"/>
              <w:right w:val="single" w:sz="6" w:space="0" w:color="auto"/>
            </w:tcBorders>
            <w:hideMark/>
          </w:tcPr>
          <w:p w14:paraId="23D2C7D6" w14:textId="77777777" w:rsidR="00B4475B" w:rsidRPr="00F05C9A" w:rsidRDefault="00B4475B" w:rsidP="00B4475B">
            <w:pPr>
              <w:pStyle w:val="TAL"/>
            </w:pPr>
            <w:r w:rsidRPr="00F05C9A">
              <w:t>CommonEASBinding</w:t>
            </w:r>
          </w:p>
        </w:tc>
        <w:tc>
          <w:tcPr>
            <w:tcW w:w="514" w:type="dxa"/>
            <w:tcBorders>
              <w:top w:val="single" w:sz="6" w:space="0" w:color="auto"/>
              <w:left w:val="single" w:sz="6" w:space="0" w:color="auto"/>
              <w:bottom w:val="single" w:sz="6" w:space="0" w:color="000000"/>
              <w:right w:val="single" w:sz="6" w:space="0" w:color="auto"/>
            </w:tcBorders>
            <w:hideMark/>
          </w:tcPr>
          <w:p w14:paraId="684922F3" w14:textId="77777777" w:rsidR="00B4475B" w:rsidRPr="00F05C9A" w:rsidRDefault="00B4475B" w:rsidP="00B4475B">
            <w:pPr>
              <w:pStyle w:val="TAC"/>
            </w:pPr>
            <w:r w:rsidRPr="00F05C9A">
              <w:t>M</w:t>
            </w:r>
          </w:p>
        </w:tc>
        <w:tc>
          <w:tcPr>
            <w:tcW w:w="1151" w:type="dxa"/>
            <w:tcBorders>
              <w:top w:val="single" w:sz="6" w:space="0" w:color="auto"/>
              <w:left w:val="single" w:sz="6" w:space="0" w:color="auto"/>
              <w:bottom w:val="single" w:sz="6" w:space="0" w:color="000000"/>
              <w:right w:val="single" w:sz="6" w:space="0" w:color="auto"/>
            </w:tcBorders>
            <w:hideMark/>
          </w:tcPr>
          <w:p w14:paraId="58CEA5AF" w14:textId="77777777" w:rsidR="00B4475B" w:rsidRPr="00F05C9A" w:rsidRDefault="00B4475B" w:rsidP="00B4475B">
            <w:pPr>
              <w:pStyle w:val="TAC"/>
            </w:pPr>
            <w:r w:rsidRPr="00F05C9A">
              <w:t>1</w:t>
            </w:r>
          </w:p>
        </w:tc>
        <w:tc>
          <w:tcPr>
            <w:tcW w:w="6274" w:type="dxa"/>
            <w:tcBorders>
              <w:top w:val="single" w:sz="6" w:space="0" w:color="auto"/>
              <w:left w:val="single" w:sz="6" w:space="0" w:color="auto"/>
              <w:bottom w:val="single" w:sz="6" w:space="0" w:color="000000"/>
              <w:right w:val="single" w:sz="6" w:space="0" w:color="auto"/>
            </w:tcBorders>
            <w:hideMark/>
          </w:tcPr>
          <w:p w14:paraId="0AB70983" w14:textId="77777777" w:rsidR="00B4475B" w:rsidRPr="00F05C9A" w:rsidRDefault="00B4475B" w:rsidP="00B4475B">
            <w:pPr>
              <w:pStyle w:val="TAL"/>
            </w:pPr>
            <w:r w:rsidRPr="00F05C9A">
              <w:t xml:space="preserve">Contains the updated representation of the "Individual Common EAS </w:t>
            </w:r>
            <w:r w:rsidRPr="00F05C9A">
              <w:rPr>
                <w:rFonts w:hint="eastAsia"/>
                <w:lang w:eastAsia="zh-CN"/>
              </w:rPr>
              <w:t>B</w:t>
            </w:r>
            <w:r w:rsidRPr="00F05C9A">
              <w:t>inding" resource.</w:t>
            </w:r>
          </w:p>
        </w:tc>
      </w:tr>
    </w:tbl>
    <w:p w14:paraId="059366AB" w14:textId="77777777" w:rsidR="00B4475B" w:rsidRPr="00F05C9A" w:rsidRDefault="00B4475B" w:rsidP="00B4475B"/>
    <w:p w14:paraId="02D66F76" w14:textId="77777777" w:rsidR="00B4475B" w:rsidRPr="00F05C9A" w:rsidRDefault="00B4475B" w:rsidP="00B4475B">
      <w:pPr>
        <w:pStyle w:val="TH"/>
      </w:pPr>
      <w:r w:rsidRPr="00F05C9A">
        <w:t>Table 9.3.3.3.3.2-3: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7"/>
        <w:gridCol w:w="887"/>
        <w:gridCol w:w="1342"/>
        <w:gridCol w:w="1780"/>
        <w:gridCol w:w="3691"/>
      </w:tblGrid>
      <w:tr w:rsidR="00B4475B" w:rsidRPr="00F05C9A" w14:paraId="42FB7A62"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777EC453" w14:textId="77777777" w:rsidR="00B4475B" w:rsidRPr="00F05C9A" w:rsidRDefault="00B4475B" w:rsidP="00B4475B">
            <w:pPr>
              <w:pStyle w:val="TAH"/>
            </w:pPr>
            <w:r w:rsidRPr="00F05C9A">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553EA8C7" w14:textId="77777777" w:rsidR="00B4475B" w:rsidRPr="00F05C9A" w:rsidRDefault="00B4475B" w:rsidP="00B4475B">
            <w:pPr>
              <w:pStyle w:val="TAH"/>
            </w:pPr>
            <w:r w:rsidRPr="00F05C9A">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5FDDB82D" w14:textId="77777777" w:rsidR="00B4475B" w:rsidRPr="00F05C9A" w:rsidRDefault="00B4475B" w:rsidP="00B4475B">
            <w:pPr>
              <w:pStyle w:val="TAH"/>
            </w:pPr>
            <w:r w:rsidRPr="00F05C9A">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7EF870A" w14:textId="77777777" w:rsidR="00B4475B" w:rsidRPr="00F05C9A" w:rsidRDefault="00B4475B" w:rsidP="00B4475B">
            <w:pPr>
              <w:pStyle w:val="TAH"/>
            </w:pPr>
            <w:r w:rsidRPr="00F05C9A">
              <w:t>Response</w:t>
            </w:r>
          </w:p>
          <w:p w14:paraId="1B1C6BAB" w14:textId="77777777" w:rsidR="00B4475B" w:rsidRPr="00F05C9A" w:rsidRDefault="00B4475B" w:rsidP="00B4475B">
            <w:pPr>
              <w:pStyle w:val="TAH"/>
            </w:pPr>
            <w:r w:rsidRPr="00F05C9A">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2C5B3B37" w14:textId="77777777" w:rsidR="00B4475B" w:rsidRPr="00F05C9A" w:rsidRDefault="00B4475B" w:rsidP="00B4475B">
            <w:pPr>
              <w:pStyle w:val="TAH"/>
            </w:pPr>
            <w:r w:rsidRPr="00F05C9A">
              <w:t>Description</w:t>
            </w:r>
          </w:p>
        </w:tc>
      </w:tr>
      <w:tr w:rsidR="00B4475B" w:rsidRPr="00F05C9A" w14:paraId="279618FC"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92CD6E" w14:textId="77777777" w:rsidR="00B4475B" w:rsidRPr="00F05C9A" w:rsidRDefault="00B4475B" w:rsidP="00B4475B">
            <w:pPr>
              <w:pStyle w:val="TAL"/>
            </w:pPr>
            <w:r w:rsidRPr="00F05C9A">
              <w:t>CommonEASBinding</w:t>
            </w:r>
          </w:p>
        </w:tc>
        <w:tc>
          <w:tcPr>
            <w:tcW w:w="499" w:type="pct"/>
            <w:tcBorders>
              <w:top w:val="single" w:sz="6" w:space="0" w:color="auto"/>
              <w:left w:val="single" w:sz="6" w:space="0" w:color="auto"/>
              <w:bottom w:val="single" w:sz="6" w:space="0" w:color="auto"/>
              <w:right w:val="single" w:sz="6" w:space="0" w:color="auto"/>
            </w:tcBorders>
            <w:hideMark/>
          </w:tcPr>
          <w:p w14:paraId="4EDFC7E8" w14:textId="77777777" w:rsidR="00B4475B" w:rsidRPr="00F05C9A" w:rsidRDefault="00B4475B" w:rsidP="00B4475B">
            <w:pPr>
              <w:pStyle w:val="TAC"/>
            </w:pPr>
            <w:r w:rsidRPr="00F05C9A">
              <w:t>M</w:t>
            </w:r>
          </w:p>
        </w:tc>
        <w:tc>
          <w:tcPr>
            <w:tcW w:w="738" w:type="pct"/>
            <w:tcBorders>
              <w:top w:val="single" w:sz="6" w:space="0" w:color="auto"/>
              <w:left w:val="single" w:sz="6" w:space="0" w:color="auto"/>
              <w:bottom w:val="single" w:sz="6" w:space="0" w:color="auto"/>
              <w:right w:val="single" w:sz="6" w:space="0" w:color="auto"/>
            </w:tcBorders>
            <w:hideMark/>
          </w:tcPr>
          <w:p w14:paraId="7A04EC0A" w14:textId="77777777" w:rsidR="00B4475B" w:rsidRPr="00F05C9A" w:rsidRDefault="00B4475B" w:rsidP="00B4475B">
            <w:pPr>
              <w:pStyle w:val="TAC"/>
            </w:pPr>
            <w:r w:rsidRPr="00F05C9A">
              <w:t>1</w:t>
            </w:r>
          </w:p>
        </w:tc>
        <w:tc>
          <w:tcPr>
            <w:tcW w:w="967" w:type="pct"/>
            <w:tcBorders>
              <w:top w:val="single" w:sz="6" w:space="0" w:color="auto"/>
              <w:left w:val="single" w:sz="6" w:space="0" w:color="auto"/>
              <w:bottom w:val="single" w:sz="6" w:space="0" w:color="auto"/>
              <w:right w:val="single" w:sz="6" w:space="0" w:color="auto"/>
            </w:tcBorders>
            <w:hideMark/>
          </w:tcPr>
          <w:p w14:paraId="29E036E4" w14:textId="77777777" w:rsidR="00B4475B" w:rsidRPr="00F05C9A" w:rsidRDefault="00B4475B" w:rsidP="00B4475B">
            <w:pPr>
              <w:pStyle w:val="TAL"/>
            </w:pPr>
            <w:r w:rsidRPr="00F05C9A">
              <w:t>200 OK</w:t>
            </w:r>
          </w:p>
        </w:tc>
        <w:tc>
          <w:tcPr>
            <w:tcW w:w="1971" w:type="pct"/>
            <w:tcBorders>
              <w:top w:val="single" w:sz="6" w:space="0" w:color="auto"/>
              <w:left w:val="single" w:sz="6" w:space="0" w:color="auto"/>
              <w:bottom w:val="single" w:sz="6" w:space="0" w:color="auto"/>
              <w:right w:val="single" w:sz="6" w:space="0" w:color="auto"/>
            </w:tcBorders>
            <w:hideMark/>
          </w:tcPr>
          <w:p w14:paraId="19A69B07" w14:textId="77777777" w:rsidR="00B4475B" w:rsidRPr="00F05C9A" w:rsidRDefault="00B4475B" w:rsidP="00B4475B">
            <w:pPr>
              <w:pStyle w:val="TAL"/>
            </w:pPr>
            <w:r w:rsidRPr="00F05C9A">
              <w:t>Successful case. The "Individual Common EAS Binding" resource is successfully updated and a representation of the updated resource is returned in the response body.</w:t>
            </w:r>
          </w:p>
        </w:tc>
      </w:tr>
      <w:tr w:rsidR="00B4475B" w:rsidRPr="00F05C9A" w14:paraId="310F6447"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4449534A" w14:textId="77777777" w:rsidR="00B4475B" w:rsidRPr="00F05C9A" w:rsidRDefault="00B4475B" w:rsidP="00B4475B">
            <w:pPr>
              <w:pStyle w:val="TAL"/>
            </w:pPr>
            <w:r w:rsidRPr="00F05C9A">
              <w:t>n/a</w:t>
            </w:r>
          </w:p>
        </w:tc>
        <w:tc>
          <w:tcPr>
            <w:tcW w:w="499" w:type="pct"/>
            <w:tcBorders>
              <w:top w:val="single" w:sz="6" w:space="0" w:color="auto"/>
              <w:left w:val="single" w:sz="6" w:space="0" w:color="auto"/>
              <w:bottom w:val="single" w:sz="6" w:space="0" w:color="auto"/>
              <w:right w:val="single" w:sz="6" w:space="0" w:color="auto"/>
            </w:tcBorders>
          </w:tcPr>
          <w:p w14:paraId="4C0D0C42" w14:textId="77777777" w:rsidR="00B4475B" w:rsidRPr="00F05C9A"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2B9C19AB" w14:textId="77777777" w:rsidR="00B4475B" w:rsidRPr="00F05C9A"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E9178DC" w14:textId="77777777" w:rsidR="00B4475B" w:rsidRPr="00F05C9A" w:rsidRDefault="00B4475B" w:rsidP="00B4475B">
            <w:pPr>
              <w:pStyle w:val="TAL"/>
            </w:pPr>
            <w:r w:rsidRPr="00F05C9A">
              <w:t>204 No Content</w:t>
            </w:r>
          </w:p>
        </w:tc>
        <w:tc>
          <w:tcPr>
            <w:tcW w:w="1971" w:type="pct"/>
            <w:tcBorders>
              <w:top w:val="single" w:sz="6" w:space="0" w:color="auto"/>
              <w:left w:val="single" w:sz="6" w:space="0" w:color="auto"/>
              <w:bottom w:val="single" w:sz="6" w:space="0" w:color="auto"/>
              <w:right w:val="single" w:sz="6" w:space="0" w:color="auto"/>
            </w:tcBorders>
            <w:hideMark/>
          </w:tcPr>
          <w:p w14:paraId="4DD64B31" w14:textId="77777777" w:rsidR="00B4475B" w:rsidRPr="00F05C9A" w:rsidRDefault="00B4475B" w:rsidP="00B4475B">
            <w:pPr>
              <w:pStyle w:val="TAL"/>
            </w:pPr>
            <w:r w:rsidRPr="00F05C9A">
              <w:t>Successful case. The "Individual Common EAS Binding" resource is successfully updated and no content is returned in the response body.</w:t>
            </w:r>
          </w:p>
        </w:tc>
      </w:tr>
      <w:tr w:rsidR="00B4475B" w:rsidRPr="00F05C9A" w14:paraId="78408C3D"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3686CA97" w14:textId="77777777" w:rsidR="00B4475B" w:rsidRPr="00F05C9A" w:rsidRDefault="00B4475B" w:rsidP="00B4475B">
            <w:pPr>
              <w:pStyle w:val="TAL"/>
            </w:pPr>
            <w:r w:rsidRPr="00F05C9A">
              <w:t>n/a</w:t>
            </w:r>
          </w:p>
        </w:tc>
        <w:tc>
          <w:tcPr>
            <w:tcW w:w="499" w:type="pct"/>
            <w:tcBorders>
              <w:top w:val="single" w:sz="6" w:space="0" w:color="auto"/>
              <w:left w:val="single" w:sz="6" w:space="0" w:color="auto"/>
              <w:bottom w:val="single" w:sz="6" w:space="0" w:color="auto"/>
              <w:right w:val="single" w:sz="6" w:space="0" w:color="auto"/>
            </w:tcBorders>
          </w:tcPr>
          <w:p w14:paraId="6C16D1AD" w14:textId="77777777" w:rsidR="00B4475B" w:rsidRPr="00F05C9A"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4276DD59" w14:textId="77777777" w:rsidR="00B4475B" w:rsidRPr="00F05C9A"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1670C7" w14:textId="77777777" w:rsidR="00B4475B" w:rsidRPr="00F05C9A" w:rsidRDefault="00B4475B" w:rsidP="00B4475B">
            <w:pPr>
              <w:pStyle w:val="TAL"/>
            </w:pPr>
            <w:r w:rsidRPr="00F05C9A">
              <w:t>307 Temporary Redirect</w:t>
            </w:r>
          </w:p>
        </w:tc>
        <w:tc>
          <w:tcPr>
            <w:tcW w:w="1971" w:type="pct"/>
            <w:tcBorders>
              <w:top w:val="single" w:sz="6" w:space="0" w:color="auto"/>
              <w:left w:val="single" w:sz="6" w:space="0" w:color="auto"/>
              <w:bottom w:val="single" w:sz="6" w:space="0" w:color="auto"/>
              <w:right w:val="single" w:sz="6" w:space="0" w:color="auto"/>
            </w:tcBorders>
          </w:tcPr>
          <w:p w14:paraId="28F16D24" w14:textId="77777777" w:rsidR="00B4475B" w:rsidRPr="00F05C9A" w:rsidRDefault="00B4475B" w:rsidP="00B4475B">
            <w:pPr>
              <w:pStyle w:val="TAL"/>
            </w:pPr>
            <w:r w:rsidRPr="00F05C9A">
              <w:t>Temporary redirection.</w:t>
            </w:r>
          </w:p>
          <w:p w14:paraId="50F4D8AA" w14:textId="77777777" w:rsidR="00B4475B" w:rsidRPr="00F05C9A" w:rsidRDefault="00B4475B" w:rsidP="00B4475B">
            <w:pPr>
              <w:pStyle w:val="TAL"/>
            </w:pPr>
          </w:p>
          <w:p w14:paraId="5C28E2C0" w14:textId="77777777" w:rsidR="00B4475B" w:rsidRPr="00F05C9A" w:rsidRDefault="00B4475B" w:rsidP="00B4475B">
            <w:pPr>
              <w:pStyle w:val="TAL"/>
            </w:pPr>
            <w:r w:rsidRPr="00F05C9A">
              <w:t>The response shall include a Location header field containing an alternative URI of the resource located in an alternative ECS.</w:t>
            </w:r>
          </w:p>
          <w:p w14:paraId="278FB64B" w14:textId="77777777" w:rsidR="00B4475B" w:rsidRPr="00F05C9A" w:rsidRDefault="00B4475B" w:rsidP="00B4475B">
            <w:pPr>
              <w:pStyle w:val="TAL"/>
            </w:pPr>
          </w:p>
          <w:p w14:paraId="4F512D38" w14:textId="77777777" w:rsidR="00B4475B" w:rsidRPr="00F05C9A" w:rsidRDefault="00B4475B" w:rsidP="00B4475B">
            <w:pPr>
              <w:pStyle w:val="TAL"/>
            </w:pPr>
            <w:r w:rsidRPr="00F05C9A">
              <w:t>Redirection handling is described in clause 5.2.10 of TS 29.122 [6].</w:t>
            </w:r>
          </w:p>
        </w:tc>
      </w:tr>
      <w:tr w:rsidR="00B4475B" w:rsidRPr="00F05C9A" w14:paraId="00450718" w14:textId="77777777" w:rsidTr="00B4475B">
        <w:trPr>
          <w:jc w:val="center"/>
        </w:trPr>
        <w:tc>
          <w:tcPr>
            <w:tcW w:w="826" w:type="pct"/>
            <w:tcBorders>
              <w:top w:val="single" w:sz="6" w:space="0" w:color="auto"/>
              <w:left w:val="single" w:sz="6" w:space="0" w:color="auto"/>
              <w:bottom w:val="single" w:sz="6" w:space="0" w:color="auto"/>
              <w:right w:val="single" w:sz="6" w:space="0" w:color="auto"/>
            </w:tcBorders>
            <w:hideMark/>
          </w:tcPr>
          <w:p w14:paraId="5F510AA0" w14:textId="77777777" w:rsidR="00B4475B" w:rsidRPr="00F05C9A" w:rsidRDefault="00B4475B" w:rsidP="00B4475B">
            <w:pPr>
              <w:pStyle w:val="TAL"/>
            </w:pPr>
            <w:r w:rsidRPr="00F05C9A">
              <w:t>n/a</w:t>
            </w:r>
          </w:p>
        </w:tc>
        <w:tc>
          <w:tcPr>
            <w:tcW w:w="499" w:type="pct"/>
            <w:tcBorders>
              <w:top w:val="single" w:sz="6" w:space="0" w:color="auto"/>
              <w:left w:val="single" w:sz="6" w:space="0" w:color="auto"/>
              <w:bottom w:val="single" w:sz="6" w:space="0" w:color="auto"/>
              <w:right w:val="single" w:sz="6" w:space="0" w:color="auto"/>
            </w:tcBorders>
          </w:tcPr>
          <w:p w14:paraId="43118FBD" w14:textId="77777777" w:rsidR="00B4475B" w:rsidRPr="00F05C9A" w:rsidRDefault="00B4475B" w:rsidP="00B4475B">
            <w:pPr>
              <w:pStyle w:val="TAC"/>
            </w:pPr>
          </w:p>
        </w:tc>
        <w:tc>
          <w:tcPr>
            <w:tcW w:w="738" w:type="pct"/>
            <w:tcBorders>
              <w:top w:val="single" w:sz="6" w:space="0" w:color="auto"/>
              <w:left w:val="single" w:sz="6" w:space="0" w:color="auto"/>
              <w:bottom w:val="single" w:sz="6" w:space="0" w:color="auto"/>
              <w:right w:val="single" w:sz="6" w:space="0" w:color="auto"/>
            </w:tcBorders>
          </w:tcPr>
          <w:p w14:paraId="13C429EB" w14:textId="77777777" w:rsidR="00B4475B" w:rsidRPr="00F05C9A" w:rsidRDefault="00B4475B" w:rsidP="00B4475B">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788D132" w14:textId="77777777" w:rsidR="00B4475B" w:rsidRPr="00F05C9A" w:rsidRDefault="00B4475B" w:rsidP="00B4475B">
            <w:pPr>
              <w:pStyle w:val="TAL"/>
            </w:pPr>
            <w:r w:rsidRPr="00F05C9A">
              <w:t>308 Permanent Redirect</w:t>
            </w:r>
          </w:p>
        </w:tc>
        <w:tc>
          <w:tcPr>
            <w:tcW w:w="1971" w:type="pct"/>
            <w:tcBorders>
              <w:top w:val="single" w:sz="6" w:space="0" w:color="auto"/>
              <w:left w:val="single" w:sz="6" w:space="0" w:color="auto"/>
              <w:bottom w:val="single" w:sz="6" w:space="0" w:color="auto"/>
              <w:right w:val="single" w:sz="6" w:space="0" w:color="auto"/>
            </w:tcBorders>
          </w:tcPr>
          <w:p w14:paraId="06CE472E" w14:textId="77777777" w:rsidR="00B4475B" w:rsidRPr="00F05C9A" w:rsidRDefault="00B4475B" w:rsidP="00B4475B">
            <w:pPr>
              <w:pStyle w:val="TAL"/>
            </w:pPr>
            <w:r w:rsidRPr="00F05C9A">
              <w:t>Permanent redirection.</w:t>
            </w:r>
          </w:p>
          <w:p w14:paraId="328D6549" w14:textId="77777777" w:rsidR="00B4475B" w:rsidRPr="00F05C9A" w:rsidRDefault="00B4475B" w:rsidP="00B4475B">
            <w:pPr>
              <w:pStyle w:val="TAL"/>
            </w:pPr>
          </w:p>
          <w:p w14:paraId="7573767C" w14:textId="77777777" w:rsidR="00B4475B" w:rsidRPr="00F05C9A" w:rsidRDefault="00B4475B" w:rsidP="00B4475B">
            <w:pPr>
              <w:pStyle w:val="TAL"/>
            </w:pPr>
            <w:r w:rsidRPr="00F05C9A">
              <w:t>The response shall include a Location header field containing an alternative URI of the resource located in an alternative ECS.</w:t>
            </w:r>
          </w:p>
          <w:p w14:paraId="6995727F" w14:textId="77777777" w:rsidR="00B4475B" w:rsidRPr="00F05C9A" w:rsidRDefault="00B4475B" w:rsidP="00B4475B">
            <w:pPr>
              <w:pStyle w:val="TAL"/>
            </w:pPr>
          </w:p>
          <w:p w14:paraId="2556714B" w14:textId="77777777" w:rsidR="00B4475B" w:rsidRPr="00F05C9A" w:rsidRDefault="00B4475B" w:rsidP="00B4475B">
            <w:pPr>
              <w:pStyle w:val="TAL"/>
            </w:pPr>
            <w:r w:rsidRPr="00F05C9A">
              <w:t>Redirection handling is described in clause 5.2.10 of TS 29.122 [6].</w:t>
            </w:r>
          </w:p>
        </w:tc>
      </w:tr>
      <w:tr w:rsidR="00B4475B" w:rsidRPr="00F05C9A" w14:paraId="3DBA0C76" w14:textId="77777777" w:rsidTr="00B4475B">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32DC3B6" w14:textId="77777777" w:rsidR="00B4475B" w:rsidRPr="00F05C9A" w:rsidRDefault="00B4475B" w:rsidP="00B4475B">
            <w:pPr>
              <w:pStyle w:val="TAN"/>
            </w:pPr>
            <w:r w:rsidRPr="00F05C9A">
              <w:t>NOTE:</w:t>
            </w:r>
            <w:r w:rsidRPr="00F05C9A">
              <w:tab/>
              <w:t>The mandatory HTTP error status code for the HTTP PUT method listed in Table 5.2.6-1 of 3GPP TS 29.122 [6] shall also apply.</w:t>
            </w:r>
          </w:p>
        </w:tc>
      </w:tr>
    </w:tbl>
    <w:p w14:paraId="257CEFF3" w14:textId="77777777" w:rsidR="00B4475B" w:rsidRPr="00F05C9A" w:rsidRDefault="00B4475B" w:rsidP="00B4475B"/>
    <w:p w14:paraId="450DF207" w14:textId="77777777" w:rsidR="00B4475B" w:rsidRPr="00F05C9A" w:rsidRDefault="00B4475B" w:rsidP="00B4475B">
      <w:pPr>
        <w:pStyle w:val="TH"/>
      </w:pPr>
      <w:r w:rsidRPr="00F05C9A">
        <w:t>Table 9.3.3.3.3.2-4: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3"/>
        <w:gridCol w:w="1107"/>
        <w:gridCol w:w="5040"/>
      </w:tblGrid>
      <w:tr w:rsidR="00B4475B" w:rsidRPr="00F05C9A" w14:paraId="4A721DB8"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30ACB96" w14:textId="77777777" w:rsidR="00B4475B" w:rsidRPr="00F05C9A" w:rsidRDefault="00B4475B" w:rsidP="00B4475B">
            <w:pPr>
              <w:pStyle w:val="TAH"/>
            </w:pPr>
            <w:r w:rsidRPr="00F05C9A">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031198E" w14:textId="77777777" w:rsidR="00B4475B" w:rsidRPr="00F05C9A" w:rsidRDefault="00B4475B" w:rsidP="00B4475B">
            <w:pPr>
              <w:pStyle w:val="TAH"/>
            </w:pPr>
            <w:r w:rsidRPr="00F05C9A">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6AE0AD1" w14:textId="77777777" w:rsidR="00B4475B" w:rsidRPr="00F05C9A" w:rsidRDefault="00B4475B" w:rsidP="00B4475B">
            <w:pPr>
              <w:pStyle w:val="TAH"/>
            </w:pPr>
            <w:r w:rsidRPr="00F05C9A">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E1D08A" w14:textId="77777777" w:rsidR="00B4475B" w:rsidRPr="00F05C9A" w:rsidRDefault="00B4475B" w:rsidP="00B4475B">
            <w:pPr>
              <w:pStyle w:val="TAH"/>
            </w:pPr>
            <w:r w:rsidRPr="00F05C9A">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0A0516" w14:textId="77777777" w:rsidR="00B4475B" w:rsidRPr="00F05C9A" w:rsidRDefault="00B4475B" w:rsidP="00B4475B">
            <w:pPr>
              <w:pStyle w:val="TAH"/>
            </w:pPr>
            <w:r w:rsidRPr="00F05C9A">
              <w:t>Description</w:t>
            </w:r>
          </w:p>
        </w:tc>
      </w:tr>
      <w:tr w:rsidR="00B4475B" w:rsidRPr="00F05C9A" w14:paraId="1A08491A"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6EAF815" w14:textId="77777777" w:rsidR="00B4475B" w:rsidRPr="00F05C9A" w:rsidRDefault="00B4475B" w:rsidP="00B4475B">
            <w:pPr>
              <w:pStyle w:val="TAL"/>
            </w:pPr>
            <w:r w:rsidRPr="00F05C9A">
              <w:t>Location</w:t>
            </w:r>
          </w:p>
        </w:tc>
        <w:tc>
          <w:tcPr>
            <w:tcW w:w="732" w:type="pct"/>
            <w:tcBorders>
              <w:top w:val="single" w:sz="6" w:space="0" w:color="auto"/>
              <w:left w:val="single" w:sz="6" w:space="0" w:color="auto"/>
              <w:bottom w:val="single" w:sz="6" w:space="0" w:color="auto"/>
              <w:right w:val="single" w:sz="6" w:space="0" w:color="auto"/>
            </w:tcBorders>
            <w:hideMark/>
          </w:tcPr>
          <w:p w14:paraId="4F3C081B" w14:textId="77777777" w:rsidR="00B4475B" w:rsidRPr="00F05C9A" w:rsidRDefault="00B4475B" w:rsidP="00B4475B">
            <w:pPr>
              <w:pStyle w:val="TAL"/>
            </w:pPr>
            <w:r w:rsidRPr="00F05C9A">
              <w:t>string</w:t>
            </w:r>
          </w:p>
        </w:tc>
        <w:tc>
          <w:tcPr>
            <w:tcW w:w="217" w:type="pct"/>
            <w:tcBorders>
              <w:top w:val="single" w:sz="6" w:space="0" w:color="auto"/>
              <w:left w:val="single" w:sz="6" w:space="0" w:color="auto"/>
              <w:bottom w:val="single" w:sz="6" w:space="0" w:color="auto"/>
              <w:right w:val="single" w:sz="6" w:space="0" w:color="auto"/>
            </w:tcBorders>
            <w:hideMark/>
          </w:tcPr>
          <w:p w14:paraId="4D0FE2C7" w14:textId="77777777" w:rsidR="00B4475B" w:rsidRPr="00F05C9A" w:rsidRDefault="00B4475B" w:rsidP="00B4475B">
            <w:pPr>
              <w:pStyle w:val="TAC"/>
            </w:pPr>
            <w:r w:rsidRPr="00F05C9A">
              <w:t>M</w:t>
            </w:r>
          </w:p>
        </w:tc>
        <w:tc>
          <w:tcPr>
            <w:tcW w:w="581" w:type="pct"/>
            <w:tcBorders>
              <w:top w:val="single" w:sz="6" w:space="0" w:color="auto"/>
              <w:left w:val="single" w:sz="6" w:space="0" w:color="auto"/>
              <w:bottom w:val="single" w:sz="6" w:space="0" w:color="auto"/>
              <w:right w:val="single" w:sz="6" w:space="0" w:color="auto"/>
            </w:tcBorders>
            <w:hideMark/>
          </w:tcPr>
          <w:p w14:paraId="757BC681" w14:textId="77777777" w:rsidR="00B4475B" w:rsidRPr="00F05C9A" w:rsidRDefault="00B4475B" w:rsidP="00B4475B">
            <w:pPr>
              <w:pStyle w:val="TAC"/>
            </w:pPr>
            <w:r w:rsidRPr="00F05C9A">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7B3761" w14:textId="27A01DBA" w:rsidR="00B4475B" w:rsidRPr="00F05C9A" w:rsidRDefault="00B4475B" w:rsidP="00B4475B">
            <w:pPr>
              <w:pStyle w:val="TAL"/>
            </w:pPr>
            <w:r w:rsidRPr="00F05C9A">
              <w:t xml:space="preserve">Contains </w:t>
            </w:r>
            <w:r w:rsidR="00606B4F" w:rsidRPr="00F05C9A">
              <w:t>a</w:t>
            </w:r>
            <w:r w:rsidRPr="00F05C9A">
              <w:t>n alternative URI of the resource located in an alternative ECS.</w:t>
            </w:r>
          </w:p>
        </w:tc>
      </w:tr>
    </w:tbl>
    <w:p w14:paraId="4AE91B26" w14:textId="77777777" w:rsidR="00B4475B" w:rsidRPr="00F05C9A" w:rsidRDefault="00B4475B" w:rsidP="00B4475B"/>
    <w:p w14:paraId="6BC35D30" w14:textId="77777777" w:rsidR="00B4475B" w:rsidRPr="00F05C9A" w:rsidRDefault="00B4475B" w:rsidP="00B4475B">
      <w:pPr>
        <w:pStyle w:val="TH"/>
      </w:pPr>
      <w:r w:rsidRPr="00F05C9A">
        <w:t>Table 9.3.3.3.3.2-5: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3"/>
        <w:gridCol w:w="1107"/>
        <w:gridCol w:w="5040"/>
      </w:tblGrid>
      <w:tr w:rsidR="00B4475B" w:rsidRPr="00F05C9A" w14:paraId="580A577B"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0DAF937" w14:textId="77777777" w:rsidR="00B4475B" w:rsidRPr="00F05C9A" w:rsidRDefault="00B4475B" w:rsidP="00B4475B">
            <w:pPr>
              <w:pStyle w:val="TAH"/>
            </w:pPr>
            <w:r w:rsidRPr="00F05C9A">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B9799B5" w14:textId="77777777" w:rsidR="00B4475B" w:rsidRPr="00F05C9A" w:rsidRDefault="00B4475B" w:rsidP="00B4475B">
            <w:pPr>
              <w:pStyle w:val="TAH"/>
            </w:pPr>
            <w:r w:rsidRPr="00F05C9A">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1F08FB7" w14:textId="77777777" w:rsidR="00B4475B" w:rsidRPr="00F05C9A" w:rsidRDefault="00B4475B" w:rsidP="00B4475B">
            <w:pPr>
              <w:pStyle w:val="TAH"/>
            </w:pPr>
            <w:r w:rsidRPr="00F05C9A">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4C64CF4" w14:textId="77777777" w:rsidR="00B4475B" w:rsidRPr="00F05C9A" w:rsidRDefault="00B4475B" w:rsidP="00B4475B">
            <w:pPr>
              <w:pStyle w:val="TAH"/>
            </w:pPr>
            <w:r w:rsidRPr="00F05C9A">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82EEA7" w14:textId="77777777" w:rsidR="00B4475B" w:rsidRPr="00F05C9A" w:rsidRDefault="00B4475B" w:rsidP="00B4475B">
            <w:pPr>
              <w:pStyle w:val="TAH"/>
            </w:pPr>
            <w:r w:rsidRPr="00F05C9A">
              <w:t>Description</w:t>
            </w:r>
          </w:p>
        </w:tc>
      </w:tr>
      <w:tr w:rsidR="00B4475B" w:rsidRPr="00F05C9A" w14:paraId="74B6DCF2" w14:textId="77777777" w:rsidTr="00B4475B">
        <w:trPr>
          <w:jc w:val="center"/>
        </w:trPr>
        <w:tc>
          <w:tcPr>
            <w:tcW w:w="825" w:type="pct"/>
            <w:tcBorders>
              <w:top w:val="single" w:sz="6" w:space="0" w:color="auto"/>
              <w:left w:val="single" w:sz="6" w:space="0" w:color="auto"/>
              <w:bottom w:val="single" w:sz="6" w:space="0" w:color="auto"/>
              <w:right w:val="single" w:sz="6" w:space="0" w:color="auto"/>
            </w:tcBorders>
            <w:hideMark/>
          </w:tcPr>
          <w:p w14:paraId="1FCAE938" w14:textId="77777777" w:rsidR="00B4475B" w:rsidRPr="00F05C9A" w:rsidRDefault="00B4475B" w:rsidP="00B4475B">
            <w:pPr>
              <w:pStyle w:val="TAL"/>
            </w:pPr>
            <w:r w:rsidRPr="00F05C9A">
              <w:t>Location</w:t>
            </w:r>
          </w:p>
        </w:tc>
        <w:tc>
          <w:tcPr>
            <w:tcW w:w="732" w:type="pct"/>
            <w:tcBorders>
              <w:top w:val="single" w:sz="6" w:space="0" w:color="auto"/>
              <w:left w:val="single" w:sz="6" w:space="0" w:color="auto"/>
              <w:bottom w:val="single" w:sz="6" w:space="0" w:color="auto"/>
              <w:right w:val="single" w:sz="6" w:space="0" w:color="auto"/>
            </w:tcBorders>
            <w:hideMark/>
          </w:tcPr>
          <w:p w14:paraId="4661D386" w14:textId="77777777" w:rsidR="00B4475B" w:rsidRPr="00F05C9A" w:rsidRDefault="00B4475B" w:rsidP="00B4475B">
            <w:pPr>
              <w:pStyle w:val="TAL"/>
            </w:pPr>
            <w:r w:rsidRPr="00F05C9A">
              <w:t>string</w:t>
            </w:r>
          </w:p>
        </w:tc>
        <w:tc>
          <w:tcPr>
            <w:tcW w:w="217" w:type="pct"/>
            <w:tcBorders>
              <w:top w:val="single" w:sz="6" w:space="0" w:color="auto"/>
              <w:left w:val="single" w:sz="6" w:space="0" w:color="auto"/>
              <w:bottom w:val="single" w:sz="6" w:space="0" w:color="auto"/>
              <w:right w:val="single" w:sz="6" w:space="0" w:color="auto"/>
            </w:tcBorders>
            <w:hideMark/>
          </w:tcPr>
          <w:p w14:paraId="31FC8EC7" w14:textId="77777777" w:rsidR="00B4475B" w:rsidRPr="00F05C9A" w:rsidRDefault="00B4475B" w:rsidP="00B4475B">
            <w:pPr>
              <w:pStyle w:val="TAC"/>
            </w:pPr>
            <w:r w:rsidRPr="00F05C9A">
              <w:t>M</w:t>
            </w:r>
          </w:p>
        </w:tc>
        <w:tc>
          <w:tcPr>
            <w:tcW w:w="581" w:type="pct"/>
            <w:tcBorders>
              <w:top w:val="single" w:sz="6" w:space="0" w:color="auto"/>
              <w:left w:val="single" w:sz="6" w:space="0" w:color="auto"/>
              <w:bottom w:val="single" w:sz="6" w:space="0" w:color="auto"/>
              <w:right w:val="single" w:sz="6" w:space="0" w:color="auto"/>
            </w:tcBorders>
            <w:hideMark/>
          </w:tcPr>
          <w:p w14:paraId="40FE2CA1" w14:textId="77777777" w:rsidR="00B4475B" w:rsidRPr="00F05C9A" w:rsidRDefault="00B4475B" w:rsidP="00B4475B">
            <w:pPr>
              <w:pStyle w:val="TAC"/>
            </w:pPr>
            <w:r w:rsidRPr="00F05C9A">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202E923" w14:textId="44A12E67" w:rsidR="00B4475B" w:rsidRPr="00F05C9A" w:rsidRDefault="00B4475B" w:rsidP="00606B4F">
            <w:pPr>
              <w:pStyle w:val="TAL"/>
            </w:pPr>
            <w:r w:rsidRPr="00F05C9A">
              <w:t xml:space="preserve">Contains </w:t>
            </w:r>
            <w:r w:rsidR="00606B4F" w:rsidRPr="00F05C9A">
              <w:t>a</w:t>
            </w:r>
            <w:r w:rsidRPr="00F05C9A">
              <w:t>n alternative URI of the resource located in an alternative ECS.</w:t>
            </w:r>
          </w:p>
        </w:tc>
      </w:tr>
    </w:tbl>
    <w:p w14:paraId="26472C39" w14:textId="77777777" w:rsidR="00B4475B" w:rsidRPr="00F05C9A" w:rsidRDefault="00B4475B" w:rsidP="00B4475B"/>
    <w:p w14:paraId="13784760" w14:textId="77777777" w:rsidR="00B4475B" w:rsidRPr="00F05C9A" w:rsidRDefault="00B4475B" w:rsidP="00450DFB">
      <w:pPr>
        <w:pStyle w:val="H6"/>
      </w:pPr>
      <w:bookmarkStart w:id="12470" w:name="_Toc185516177"/>
      <w:bookmarkStart w:id="12471" w:name="_Toc192873485"/>
      <w:bookmarkStart w:id="12472" w:name="_Toc200971199"/>
      <w:bookmarkStart w:id="12473" w:name="_Toc207722531"/>
      <w:bookmarkStart w:id="12474" w:name="_Toc209521394"/>
      <w:r w:rsidRPr="00F05C9A">
        <w:rPr>
          <w:lang w:eastAsia="zh-CN"/>
        </w:rPr>
        <w:t>9.3.3.3.3.3</w:t>
      </w:r>
      <w:r w:rsidRPr="00F05C9A">
        <w:tab/>
        <w:t>PATCH</w:t>
      </w:r>
      <w:bookmarkEnd w:id="12470"/>
      <w:bookmarkEnd w:id="12471"/>
      <w:bookmarkEnd w:id="12472"/>
      <w:bookmarkEnd w:id="12473"/>
      <w:bookmarkEnd w:id="12474"/>
    </w:p>
    <w:p w14:paraId="0856D7FD" w14:textId="77777777" w:rsidR="00B4475B" w:rsidRPr="00F05C9A" w:rsidRDefault="00B4475B" w:rsidP="00B4475B">
      <w:pPr>
        <w:rPr>
          <w:lang w:eastAsia="zh-CN"/>
        </w:rPr>
      </w:pPr>
      <w:r w:rsidRPr="00F05C9A">
        <w:rPr>
          <w:lang w:eastAsia="zh-CN"/>
        </w:rPr>
        <w:t xml:space="preserve">The HTTP PATCH method allows a service consumer to request the modification of an existing </w:t>
      </w:r>
      <w:r w:rsidRPr="00F05C9A">
        <w:t>"Individual Common EAS Binding" resource at the ECS</w:t>
      </w:r>
      <w:r w:rsidRPr="00F05C9A">
        <w:rPr>
          <w:lang w:eastAsia="zh-CN"/>
        </w:rPr>
        <w:t>.</w:t>
      </w:r>
    </w:p>
    <w:p w14:paraId="06A8BB89" w14:textId="77777777" w:rsidR="00B4475B" w:rsidRPr="00F05C9A" w:rsidRDefault="00B4475B" w:rsidP="00B4475B">
      <w:r w:rsidRPr="00F05C9A">
        <w:t>This method shall support the URI query parameters specified in table </w:t>
      </w:r>
      <w:r w:rsidRPr="00F05C9A">
        <w:rPr>
          <w:lang w:eastAsia="zh-CN"/>
        </w:rPr>
        <w:t>9.3.3.3.3.3</w:t>
      </w:r>
      <w:r w:rsidRPr="00F05C9A">
        <w:t>-1.</w:t>
      </w:r>
    </w:p>
    <w:p w14:paraId="122F3A35" w14:textId="77777777" w:rsidR="00B4475B" w:rsidRPr="00F05C9A" w:rsidRDefault="00B4475B" w:rsidP="00B4475B">
      <w:pPr>
        <w:pStyle w:val="TH"/>
        <w:rPr>
          <w:rFonts w:cs="Arial"/>
        </w:rPr>
      </w:pPr>
      <w:r w:rsidRPr="00F05C9A">
        <w:t>Table </w:t>
      </w:r>
      <w:r w:rsidRPr="00F05C9A">
        <w:rPr>
          <w:lang w:eastAsia="zh-CN"/>
        </w:rPr>
        <w:t>9.3.3.3.3.3</w:t>
      </w:r>
      <w:r w:rsidRPr="00F05C9A">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0"/>
        <w:gridCol w:w="415"/>
        <w:gridCol w:w="1118"/>
        <w:gridCol w:w="3570"/>
        <w:gridCol w:w="1534"/>
      </w:tblGrid>
      <w:tr w:rsidR="00B4475B" w:rsidRPr="00F05C9A" w14:paraId="13AF4667" w14:textId="77777777" w:rsidTr="00B4475B">
        <w:trPr>
          <w:jc w:val="center"/>
        </w:trPr>
        <w:tc>
          <w:tcPr>
            <w:tcW w:w="825" w:type="pct"/>
            <w:tcBorders>
              <w:bottom w:val="single" w:sz="6" w:space="0" w:color="auto"/>
            </w:tcBorders>
            <w:shd w:val="clear" w:color="auto" w:fill="C0C0C0"/>
            <w:vAlign w:val="center"/>
          </w:tcPr>
          <w:p w14:paraId="38D8C903" w14:textId="77777777" w:rsidR="00B4475B" w:rsidRPr="00F05C9A" w:rsidRDefault="00B4475B" w:rsidP="00B4475B">
            <w:pPr>
              <w:pStyle w:val="TAH"/>
            </w:pPr>
            <w:r w:rsidRPr="00F05C9A">
              <w:t>Name</w:t>
            </w:r>
          </w:p>
        </w:tc>
        <w:tc>
          <w:tcPr>
            <w:tcW w:w="731" w:type="pct"/>
            <w:tcBorders>
              <w:bottom w:val="single" w:sz="6" w:space="0" w:color="auto"/>
            </w:tcBorders>
            <w:shd w:val="clear" w:color="auto" w:fill="C0C0C0"/>
            <w:vAlign w:val="center"/>
          </w:tcPr>
          <w:p w14:paraId="6FA4560C" w14:textId="77777777" w:rsidR="00B4475B" w:rsidRPr="00F05C9A" w:rsidRDefault="00B4475B" w:rsidP="00B4475B">
            <w:pPr>
              <w:pStyle w:val="TAH"/>
            </w:pPr>
            <w:r w:rsidRPr="00F05C9A">
              <w:t>Data type</w:t>
            </w:r>
          </w:p>
        </w:tc>
        <w:tc>
          <w:tcPr>
            <w:tcW w:w="215" w:type="pct"/>
            <w:tcBorders>
              <w:bottom w:val="single" w:sz="6" w:space="0" w:color="auto"/>
            </w:tcBorders>
            <w:shd w:val="clear" w:color="auto" w:fill="C0C0C0"/>
            <w:vAlign w:val="center"/>
          </w:tcPr>
          <w:p w14:paraId="0E860206" w14:textId="77777777" w:rsidR="00B4475B" w:rsidRPr="00F05C9A" w:rsidRDefault="00B4475B" w:rsidP="00B4475B">
            <w:pPr>
              <w:pStyle w:val="TAH"/>
            </w:pPr>
            <w:r w:rsidRPr="00F05C9A">
              <w:t>P</w:t>
            </w:r>
          </w:p>
        </w:tc>
        <w:tc>
          <w:tcPr>
            <w:tcW w:w="580" w:type="pct"/>
            <w:tcBorders>
              <w:bottom w:val="single" w:sz="6" w:space="0" w:color="auto"/>
            </w:tcBorders>
            <w:shd w:val="clear" w:color="auto" w:fill="C0C0C0"/>
            <w:vAlign w:val="center"/>
          </w:tcPr>
          <w:p w14:paraId="460856CD" w14:textId="77777777" w:rsidR="00B4475B" w:rsidRPr="00F05C9A" w:rsidRDefault="00B4475B" w:rsidP="00B4475B">
            <w:pPr>
              <w:pStyle w:val="TAH"/>
            </w:pPr>
            <w:r w:rsidRPr="00F05C9A">
              <w:t>Cardinality</w:t>
            </w:r>
          </w:p>
        </w:tc>
        <w:tc>
          <w:tcPr>
            <w:tcW w:w="1852" w:type="pct"/>
            <w:tcBorders>
              <w:bottom w:val="single" w:sz="6" w:space="0" w:color="auto"/>
            </w:tcBorders>
            <w:shd w:val="clear" w:color="auto" w:fill="C0C0C0"/>
            <w:vAlign w:val="center"/>
          </w:tcPr>
          <w:p w14:paraId="48F6E045" w14:textId="77777777" w:rsidR="00B4475B" w:rsidRPr="00F05C9A" w:rsidRDefault="00B4475B" w:rsidP="00B4475B">
            <w:pPr>
              <w:pStyle w:val="TAH"/>
            </w:pPr>
            <w:r w:rsidRPr="00F05C9A">
              <w:t>Description</w:t>
            </w:r>
          </w:p>
        </w:tc>
        <w:tc>
          <w:tcPr>
            <w:tcW w:w="796" w:type="pct"/>
            <w:tcBorders>
              <w:bottom w:val="single" w:sz="6" w:space="0" w:color="auto"/>
            </w:tcBorders>
            <w:shd w:val="clear" w:color="auto" w:fill="C0C0C0"/>
            <w:vAlign w:val="center"/>
          </w:tcPr>
          <w:p w14:paraId="4206A330" w14:textId="77777777" w:rsidR="00B4475B" w:rsidRPr="00F05C9A" w:rsidRDefault="00B4475B" w:rsidP="00B4475B">
            <w:pPr>
              <w:pStyle w:val="TAH"/>
            </w:pPr>
            <w:r w:rsidRPr="00F05C9A">
              <w:t>Applicability</w:t>
            </w:r>
          </w:p>
        </w:tc>
      </w:tr>
      <w:tr w:rsidR="00B4475B" w:rsidRPr="00F05C9A" w14:paraId="2FA2AD01" w14:textId="77777777" w:rsidTr="00B4475B">
        <w:trPr>
          <w:jc w:val="center"/>
        </w:trPr>
        <w:tc>
          <w:tcPr>
            <w:tcW w:w="825" w:type="pct"/>
            <w:tcBorders>
              <w:top w:val="single" w:sz="6" w:space="0" w:color="auto"/>
            </w:tcBorders>
            <w:vAlign w:val="center"/>
          </w:tcPr>
          <w:p w14:paraId="462C885A" w14:textId="77777777" w:rsidR="00B4475B" w:rsidRPr="00F05C9A" w:rsidRDefault="00B4475B" w:rsidP="00B4475B">
            <w:pPr>
              <w:pStyle w:val="TAL"/>
            </w:pPr>
            <w:r w:rsidRPr="00F05C9A">
              <w:t>n/a</w:t>
            </w:r>
          </w:p>
        </w:tc>
        <w:tc>
          <w:tcPr>
            <w:tcW w:w="731" w:type="pct"/>
            <w:tcBorders>
              <w:top w:val="single" w:sz="6" w:space="0" w:color="auto"/>
            </w:tcBorders>
            <w:vAlign w:val="center"/>
          </w:tcPr>
          <w:p w14:paraId="3577C19B" w14:textId="77777777" w:rsidR="00B4475B" w:rsidRPr="00F05C9A" w:rsidRDefault="00B4475B" w:rsidP="00B4475B">
            <w:pPr>
              <w:pStyle w:val="TAL"/>
            </w:pPr>
          </w:p>
        </w:tc>
        <w:tc>
          <w:tcPr>
            <w:tcW w:w="215" w:type="pct"/>
            <w:tcBorders>
              <w:top w:val="single" w:sz="6" w:space="0" w:color="auto"/>
            </w:tcBorders>
            <w:vAlign w:val="center"/>
          </w:tcPr>
          <w:p w14:paraId="4E4B3A23" w14:textId="77777777" w:rsidR="00B4475B" w:rsidRPr="00F05C9A" w:rsidRDefault="00B4475B" w:rsidP="00B4475B">
            <w:pPr>
              <w:pStyle w:val="TAC"/>
            </w:pPr>
          </w:p>
        </w:tc>
        <w:tc>
          <w:tcPr>
            <w:tcW w:w="580" w:type="pct"/>
            <w:tcBorders>
              <w:top w:val="single" w:sz="6" w:space="0" w:color="auto"/>
            </w:tcBorders>
            <w:vAlign w:val="center"/>
          </w:tcPr>
          <w:p w14:paraId="370240F5" w14:textId="77777777" w:rsidR="00B4475B" w:rsidRPr="00F05C9A" w:rsidRDefault="00B4475B" w:rsidP="00B4475B">
            <w:pPr>
              <w:pStyle w:val="TAC"/>
            </w:pPr>
          </w:p>
        </w:tc>
        <w:tc>
          <w:tcPr>
            <w:tcW w:w="1852" w:type="pct"/>
            <w:tcBorders>
              <w:top w:val="single" w:sz="6" w:space="0" w:color="auto"/>
            </w:tcBorders>
            <w:vAlign w:val="center"/>
          </w:tcPr>
          <w:p w14:paraId="6C82D496" w14:textId="77777777" w:rsidR="00B4475B" w:rsidRPr="00F05C9A" w:rsidRDefault="00B4475B" w:rsidP="00B4475B">
            <w:pPr>
              <w:pStyle w:val="TAL"/>
            </w:pPr>
          </w:p>
        </w:tc>
        <w:tc>
          <w:tcPr>
            <w:tcW w:w="796" w:type="pct"/>
            <w:tcBorders>
              <w:top w:val="single" w:sz="6" w:space="0" w:color="auto"/>
            </w:tcBorders>
            <w:vAlign w:val="center"/>
          </w:tcPr>
          <w:p w14:paraId="722279AC" w14:textId="77777777" w:rsidR="00B4475B" w:rsidRPr="00F05C9A" w:rsidRDefault="00B4475B" w:rsidP="00B4475B">
            <w:pPr>
              <w:pStyle w:val="TAL"/>
            </w:pPr>
          </w:p>
        </w:tc>
      </w:tr>
    </w:tbl>
    <w:p w14:paraId="0ED3BA09" w14:textId="77777777" w:rsidR="00B4475B" w:rsidRPr="00F05C9A" w:rsidRDefault="00B4475B" w:rsidP="00B4475B"/>
    <w:p w14:paraId="6B94A75C" w14:textId="77777777" w:rsidR="00B4475B" w:rsidRPr="00F05C9A" w:rsidRDefault="00B4475B" w:rsidP="00B4475B">
      <w:r w:rsidRPr="00F05C9A">
        <w:t>This method shall support the request data structures specified in table </w:t>
      </w:r>
      <w:r w:rsidRPr="00F05C9A">
        <w:rPr>
          <w:lang w:eastAsia="zh-CN"/>
        </w:rPr>
        <w:t>9.3.3.3.3.3</w:t>
      </w:r>
      <w:r w:rsidRPr="00F05C9A">
        <w:t>-2 and the response data structures and response codes specified in table </w:t>
      </w:r>
      <w:r w:rsidRPr="00F05C9A">
        <w:rPr>
          <w:lang w:eastAsia="zh-CN"/>
        </w:rPr>
        <w:t>9.3.3.3.3.3</w:t>
      </w:r>
      <w:r w:rsidRPr="00F05C9A">
        <w:t>-3.</w:t>
      </w:r>
    </w:p>
    <w:p w14:paraId="40E56830" w14:textId="77777777" w:rsidR="00B4475B" w:rsidRPr="00F05C9A" w:rsidRDefault="00B4475B" w:rsidP="00B4475B">
      <w:pPr>
        <w:pStyle w:val="TH"/>
      </w:pPr>
      <w:r w:rsidRPr="00F05C9A">
        <w:t>Table </w:t>
      </w:r>
      <w:r w:rsidRPr="00F05C9A">
        <w:rPr>
          <w:lang w:eastAsia="zh-CN"/>
        </w:rPr>
        <w:t>9.3.3.3.3.3</w:t>
      </w:r>
      <w:r w:rsidRPr="00F05C9A">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5943"/>
      </w:tblGrid>
      <w:tr w:rsidR="00B4475B" w:rsidRPr="00F05C9A" w14:paraId="6C7FE207" w14:textId="77777777" w:rsidTr="00B4475B">
        <w:trPr>
          <w:jc w:val="center"/>
        </w:trPr>
        <w:tc>
          <w:tcPr>
            <w:tcW w:w="2119" w:type="dxa"/>
            <w:tcBorders>
              <w:bottom w:val="single" w:sz="6" w:space="0" w:color="auto"/>
            </w:tcBorders>
            <w:shd w:val="clear" w:color="auto" w:fill="C0C0C0"/>
            <w:vAlign w:val="center"/>
          </w:tcPr>
          <w:p w14:paraId="3BDAC557" w14:textId="77777777" w:rsidR="00B4475B" w:rsidRPr="00F05C9A" w:rsidRDefault="00B4475B" w:rsidP="00B4475B">
            <w:pPr>
              <w:pStyle w:val="TAH"/>
            </w:pPr>
            <w:r w:rsidRPr="00F05C9A">
              <w:t>Data type</w:t>
            </w:r>
          </w:p>
        </w:tc>
        <w:tc>
          <w:tcPr>
            <w:tcW w:w="425" w:type="dxa"/>
            <w:tcBorders>
              <w:bottom w:val="single" w:sz="6" w:space="0" w:color="auto"/>
            </w:tcBorders>
            <w:shd w:val="clear" w:color="auto" w:fill="C0C0C0"/>
            <w:vAlign w:val="center"/>
          </w:tcPr>
          <w:p w14:paraId="52D17485" w14:textId="77777777" w:rsidR="00B4475B" w:rsidRPr="00F05C9A" w:rsidRDefault="00B4475B" w:rsidP="00B4475B">
            <w:pPr>
              <w:pStyle w:val="TAH"/>
            </w:pPr>
            <w:r w:rsidRPr="00F05C9A">
              <w:t>P</w:t>
            </w:r>
          </w:p>
        </w:tc>
        <w:tc>
          <w:tcPr>
            <w:tcW w:w="1134" w:type="dxa"/>
            <w:tcBorders>
              <w:bottom w:val="single" w:sz="6" w:space="0" w:color="auto"/>
            </w:tcBorders>
            <w:shd w:val="clear" w:color="auto" w:fill="C0C0C0"/>
            <w:vAlign w:val="center"/>
          </w:tcPr>
          <w:p w14:paraId="486FEAF5" w14:textId="77777777" w:rsidR="00B4475B" w:rsidRPr="00F05C9A" w:rsidRDefault="00B4475B" w:rsidP="00B4475B">
            <w:pPr>
              <w:pStyle w:val="TAH"/>
            </w:pPr>
            <w:r w:rsidRPr="00F05C9A">
              <w:t>Cardinality</w:t>
            </w:r>
          </w:p>
        </w:tc>
        <w:tc>
          <w:tcPr>
            <w:tcW w:w="5943" w:type="dxa"/>
            <w:tcBorders>
              <w:bottom w:val="single" w:sz="6" w:space="0" w:color="auto"/>
            </w:tcBorders>
            <w:shd w:val="clear" w:color="auto" w:fill="C0C0C0"/>
            <w:vAlign w:val="center"/>
          </w:tcPr>
          <w:p w14:paraId="08958E47" w14:textId="77777777" w:rsidR="00B4475B" w:rsidRPr="00F05C9A" w:rsidRDefault="00B4475B" w:rsidP="00B4475B">
            <w:pPr>
              <w:pStyle w:val="TAH"/>
            </w:pPr>
            <w:r w:rsidRPr="00F05C9A">
              <w:t>Description</w:t>
            </w:r>
          </w:p>
        </w:tc>
      </w:tr>
      <w:tr w:rsidR="00B4475B" w:rsidRPr="00F05C9A" w14:paraId="21BBE222" w14:textId="77777777" w:rsidTr="00B4475B">
        <w:trPr>
          <w:jc w:val="center"/>
        </w:trPr>
        <w:tc>
          <w:tcPr>
            <w:tcW w:w="2119" w:type="dxa"/>
            <w:tcBorders>
              <w:top w:val="single" w:sz="6" w:space="0" w:color="auto"/>
            </w:tcBorders>
            <w:vAlign w:val="center"/>
          </w:tcPr>
          <w:p w14:paraId="010F1524" w14:textId="77777777" w:rsidR="00B4475B" w:rsidRPr="00F05C9A" w:rsidRDefault="00B4475B" w:rsidP="00B4475B">
            <w:pPr>
              <w:pStyle w:val="TAL"/>
            </w:pPr>
            <w:r w:rsidRPr="00F05C9A">
              <w:t>CommonEASBindingPatch</w:t>
            </w:r>
          </w:p>
        </w:tc>
        <w:tc>
          <w:tcPr>
            <w:tcW w:w="425" w:type="dxa"/>
            <w:tcBorders>
              <w:top w:val="single" w:sz="6" w:space="0" w:color="auto"/>
            </w:tcBorders>
            <w:vAlign w:val="center"/>
          </w:tcPr>
          <w:p w14:paraId="3AAABD73" w14:textId="77777777" w:rsidR="00B4475B" w:rsidRPr="00F05C9A" w:rsidRDefault="00B4475B" w:rsidP="00B4475B">
            <w:pPr>
              <w:pStyle w:val="TAC"/>
            </w:pPr>
            <w:r w:rsidRPr="00F05C9A">
              <w:t>M</w:t>
            </w:r>
          </w:p>
        </w:tc>
        <w:tc>
          <w:tcPr>
            <w:tcW w:w="1134" w:type="dxa"/>
            <w:tcBorders>
              <w:top w:val="single" w:sz="6" w:space="0" w:color="auto"/>
            </w:tcBorders>
            <w:vAlign w:val="center"/>
          </w:tcPr>
          <w:p w14:paraId="4332C789" w14:textId="77777777" w:rsidR="00B4475B" w:rsidRPr="00F05C9A" w:rsidRDefault="00B4475B" w:rsidP="00B4475B">
            <w:pPr>
              <w:pStyle w:val="TAC"/>
            </w:pPr>
            <w:r w:rsidRPr="00F05C9A">
              <w:t>1</w:t>
            </w:r>
          </w:p>
        </w:tc>
        <w:tc>
          <w:tcPr>
            <w:tcW w:w="5943" w:type="dxa"/>
            <w:tcBorders>
              <w:top w:val="single" w:sz="6" w:space="0" w:color="auto"/>
            </w:tcBorders>
            <w:vAlign w:val="center"/>
          </w:tcPr>
          <w:p w14:paraId="0E1DA126" w14:textId="77777777" w:rsidR="00B4475B" w:rsidRPr="00F05C9A" w:rsidRDefault="00B4475B" w:rsidP="00B4475B">
            <w:pPr>
              <w:pStyle w:val="TAL"/>
            </w:pPr>
            <w:r w:rsidRPr="00F05C9A">
              <w:t>Represents the parameters to request the modification of the "Individual Common EAS Binding" resource.</w:t>
            </w:r>
          </w:p>
        </w:tc>
      </w:tr>
    </w:tbl>
    <w:p w14:paraId="3FDEF616" w14:textId="77777777" w:rsidR="00B4475B" w:rsidRPr="00F05C9A" w:rsidRDefault="00B4475B" w:rsidP="00B4475B"/>
    <w:p w14:paraId="67938B9F" w14:textId="77777777" w:rsidR="00B4475B" w:rsidRPr="00F05C9A" w:rsidRDefault="00B4475B" w:rsidP="00B4475B">
      <w:pPr>
        <w:pStyle w:val="TH"/>
      </w:pPr>
      <w:r w:rsidRPr="00F05C9A">
        <w:t>Table </w:t>
      </w:r>
      <w:r w:rsidRPr="00F05C9A">
        <w:rPr>
          <w:lang w:eastAsia="zh-CN"/>
        </w:rPr>
        <w:t>9.3.3.3.3.3</w:t>
      </w:r>
      <w:r w:rsidRPr="00F05C9A">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3"/>
        <w:gridCol w:w="1418"/>
        <w:gridCol w:w="4526"/>
      </w:tblGrid>
      <w:tr w:rsidR="00B4475B" w:rsidRPr="00F05C9A" w14:paraId="6496F8E1" w14:textId="77777777" w:rsidTr="00B4475B">
        <w:trPr>
          <w:jc w:val="center"/>
        </w:trPr>
        <w:tc>
          <w:tcPr>
            <w:tcW w:w="1101" w:type="pct"/>
            <w:tcBorders>
              <w:bottom w:val="single" w:sz="6" w:space="0" w:color="auto"/>
            </w:tcBorders>
            <w:shd w:val="clear" w:color="auto" w:fill="C0C0C0"/>
            <w:vAlign w:val="center"/>
          </w:tcPr>
          <w:p w14:paraId="2260469A" w14:textId="77777777" w:rsidR="00B4475B" w:rsidRPr="00F05C9A" w:rsidRDefault="00B4475B" w:rsidP="00B4475B">
            <w:pPr>
              <w:pStyle w:val="TAH"/>
            </w:pPr>
            <w:r w:rsidRPr="00F05C9A">
              <w:t>Data type</w:t>
            </w:r>
          </w:p>
        </w:tc>
        <w:tc>
          <w:tcPr>
            <w:tcW w:w="221" w:type="pct"/>
            <w:tcBorders>
              <w:bottom w:val="single" w:sz="6" w:space="0" w:color="auto"/>
            </w:tcBorders>
            <w:shd w:val="clear" w:color="auto" w:fill="C0C0C0"/>
            <w:vAlign w:val="center"/>
          </w:tcPr>
          <w:p w14:paraId="628154BD" w14:textId="77777777" w:rsidR="00B4475B" w:rsidRPr="00F05C9A" w:rsidRDefault="00B4475B" w:rsidP="00B4475B">
            <w:pPr>
              <w:pStyle w:val="TAH"/>
            </w:pPr>
            <w:r w:rsidRPr="00F05C9A">
              <w:t>P</w:t>
            </w:r>
          </w:p>
        </w:tc>
        <w:tc>
          <w:tcPr>
            <w:tcW w:w="589" w:type="pct"/>
            <w:tcBorders>
              <w:bottom w:val="single" w:sz="6" w:space="0" w:color="auto"/>
            </w:tcBorders>
            <w:shd w:val="clear" w:color="auto" w:fill="C0C0C0"/>
            <w:vAlign w:val="center"/>
          </w:tcPr>
          <w:p w14:paraId="169CCBDA" w14:textId="77777777" w:rsidR="00B4475B" w:rsidRPr="00F05C9A" w:rsidRDefault="00B4475B" w:rsidP="00B4475B">
            <w:pPr>
              <w:pStyle w:val="TAH"/>
            </w:pPr>
            <w:r w:rsidRPr="00F05C9A">
              <w:t>Cardinality</w:t>
            </w:r>
          </w:p>
        </w:tc>
        <w:tc>
          <w:tcPr>
            <w:tcW w:w="737" w:type="pct"/>
            <w:tcBorders>
              <w:bottom w:val="single" w:sz="6" w:space="0" w:color="auto"/>
            </w:tcBorders>
            <w:shd w:val="clear" w:color="auto" w:fill="C0C0C0"/>
            <w:vAlign w:val="center"/>
          </w:tcPr>
          <w:p w14:paraId="184520F8" w14:textId="77777777" w:rsidR="00B4475B" w:rsidRPr="00F05C9A" w:rsidRDefault="00B4475B" w:rsidP="00B4475B">
            <w:pPr>
              <w:pStyle w:val="TAH"/>
            </w:pPr>
            <w:r w:rsidRPr="00F05C9A">
              <w:t>Response</w:t>
            </w:r>
          </w:p>
          <w:p w14:paraId="2F0E9B78" w14:textId="77777777" w:rsidR="00B4475B" w:rsidRPr="00F05C9A" w:rsidRDefault="00B4475B" w:rsidP="00B4475B">
            <w:pPr>
              <w:pStyle w:val="TAH"/>
            </w:pPr>
            <w:r w:rsidRPr="00F05C9A">
              <w:t>codes</w:t>
            </w:r>
          </w:p>
        </w:tc>
        <w:tc>
          <w:tcPr>
            <w:tcW w:w="2352" w:type="pct"/>
            <w:tcBorders>
              <w:bottom w:val="single" w:sz="6" w:space="0" w:color="auto"/>
            </w:tcBorders>
            <w:shd w:val="clear" w:color="auto" w:fill="C0C0C0"/>
            <w:vAlign w:val="center"/>
          </w:tcPr>
          <w:p w14:paraId="5E6F081C" w14:textId="77777777" w:rsidR="00B4475B" w:rsidRPr="00F05C9A" w:rsidRDefault="00B4475B" w:rsidP="00B4475B">
            <w:pPr>
              <w:pStyle w:val="TAH"/>
            </w:pPr>
            <w:r w:rsidRPr="00F05C9A">
              <w:t>Description</w:t>
            </w:r>
          </w:p>
        </w:tc>
      </w:tr>
      <w:tr w:rsidR="00B4475B" w:rsidRPr="00F05C9A" w14:paraId="0EA716A8" w14:textId="77777777" w:rsidTr="00B4475B">
        <w:trPr>
          <w:jc w:val="center"/>
        </w:trPr>
        <w:tc>
          <w:tcPr>
            <w:tcW w:w="1101" w:type="pct"/>
            <w:tcBorders>
              <w:top w:val="single" w:sz="6" w:space="0" w:color="auto"/>
            </w:tcBorders>
            <w:vAlign w:val="center"/>
          </w:tcPr>
          <w:p w14:paraId="0ED6C05C" w14:textId="77777777" w:rsidR="00B4475B" w:rsidRPr="00F05C9A" w:rsidRDefault="00B4475B" w:rsidP="00B4475B">
            <w:pPr>
              <w:pStyle w:val="TAL"/>
            </w:pPr>
            <w:r w:rsidRPr="00F05C9A">
              <w:t>CommonEASBinding</w:t>
            </w:r>
          </w:p>
        </w:tc>
        <w:tc>
          <w:tcPr>
            <w:tcW w:w="221" w:type="pct"/>
            <w:tcBorders>
              <w:top w:val="single" w:sz="6" w:space="0" w:color="auto"/>
            </w:tcBorders>
            <w:vAlign w:val="center"/>
          </w:tcPr>
          <w:p w14:paraId="5F9E3D1F" w14:textId="77777777" w:rsidR="00B4475B" w:rsidRPr="00F05C9A" w:rsidRDefault="00B4475B" w:rsidP="00B4475B">
            <w:pPr>
              <w:pStyle w:val="TAC"/>
            </w:pPr>
            <w:r w:rsidRPr="00F05C9A">
              <w:t>M</w:t>
            </w:r>
          </w:p>
        </w:tc>
        <w:tc>
          <w:tcPr>
            <w:tcW w:w="589" w:type="pct"/>
            <w:tcBorders>
              <w:top w:val="single" w:sz="6" w:space="0" w:color="auto"/>
            </w:tcBorders>
            <w:vAlign w:val="center"/>
          </w:tcPr>
          <w:p w14:paraId="549BB4D6" w14:textId="77777777" w:rsidR="00B4475B" w:rsidRPr="00F05C9A" w:rsidRDefault="00B4475B" w:rsidP="00B4475B">
            <w:pPr>
              <w:pStyle w:val="TAC"/>
            </w:pPr>
            <w:r w:rsidRPr="00F05C9A">
              <w:t>1</w:t>
            </w:r>
          </w:p>
        </w:tc>
        <w:tc>
          <w:tcPr>
            <w:tcW w:w="737" w:type="pct"/>
            <w:tcBorders>
              <w:top w:val="single" w:sz="6" w:space="0" w:color="auto"/>
            </w:tcBorders>
            <w:vAlign w:val="center"/>
          </w:tcPr>
          <w:p w14:paraId="74756921" w14:textId="77777777" w:rsidR="00B4475B" w:rsidRPr="00F05C9A" w:rsidRDefault="00B4475B" w:rsidP="00B4475B">
            <w:pPr>
              <w:pStyle w:val="TAL"/>
            </w:pPr>
            <w:r w:rsidRPr="00F05C9A">
              <w:t>200 OK</w:t>
            </w:r>
          </w:p>
        </w:tc>
        <w:tc>
          <w:tcPr>
            <w:tcW w:w="2352" w:type="pct"/>
            <w:tcBorders>
              <w:top w:val="single" w:sz="6" w:space="0" w:color="auto"/>
            </w:tcBorders>
            <w:vAlign w:val="center"/>
          </w:tcPr>
          <w:p w14:paraId="574F0CB3" w14:textId="77777777" w:rsidR="00B4475B" w:rsidRPr="00F05C9A" w:rsidRDefault="00B4475B" w:rsidP="00B4475B">
            <w:pPr>
              <w:pStyle w:val="TAL"/>
            </w:pPr>
            <w:r w:rsidRPr="00F05C9A">
              <w:t>Successful case. The "Individual Common EAS Binding" resource is successfully modified and a representation of the updated resource shall be returned in the response body.</w:t>
            </w:r>
          </w:p>
        </w:tc>
      </w:tr>
      <w:tr w:rsidR="00B4475B" w:rsidRPr="00F05C9A" w14:paraId="4B976258" w14:textId="77777777" w:rsidTr="00B4475B">
        <w:trPr>
          <w:jc w:val="center"/>
        </w:trPr>
        <w:tc>
          <w:tcPr>
            <w:tcW w:w="1101" w:type="pct"/>
            <w:vAlign w:val="center"/>
          </w:tcPr>
          <w:p w14:paraId="3B1CE686" w14:textId="77777777" w:rsidR="00B4475B" w:rsidRPr="00F05C9A" w:rsidRDefault="00B4475B" w:rsidP="00B4475B">
            <w:pPr>
              <w:pStyle w:val="TAL"/>
            </w:pPr>
            <w:r w:rsidRPr="00F05C9A">
              <w:t>n/a</w:t>
            </w:r>
          </w:p>
        </w:tc>
        <w:tc>
          <w:tcPr>
            <w:tcW w:w="221" w:type="pct"/>
            <w:vAlign w:val="center"/>
          </w:tcPr>
          <w:p w14:paraId="5EC4850F" w14:textId="77777777" w:rsidR="00B4475B" w:rsidRPr="00F05C9A" w:rsidRDefault="00B4475B" w:rsidP="00B4475B">
            <w:pPr>
              <w:pStyle w:val="TAC"/>
            </w:pPr>
          </w:p>
        </w:tc>
        <w:tc>
          <w:tcPr>
            <w:tcW w:w="589" w:type="pct"/>
            <w:vAlign w:val="center"/>
          </w:tcPr>
          <w:p w14:paraId="34317D3F" w14:textId="77777777" w:rsidR="00B4475B" w:rsidRPr="00F05C9A" w:rsidRDefault="00B4475B" w:rsidP="00B4475B">
            <w:pPr>
              <w:pStyle w:val="TAC"/>
            </w:pPr>
          </w:p>
        </w:tc>
        <w:tc>
          <w:tcPr>
            <w:tcW w:w="737" w:type="pct"/>
            <w:vAlign w:val="center"/>
          </w:tcPr>
          <w:p w14:paraId="699EA9D5" w14:textId="77777777" w:rsidR="00B4475B" w:rsidRPr="00F05C9A" w:rsidRDefault="00B4475B" w:rsidP="00B4475B">
            <w:pPr>
              <w:pStyle w:val="TAL"/>
            </w:pPr>
            <w:r w:rsidRPr="00F05C9A">
              <w:t>204 No Content</w:t>
            </w:r>
          </w:p>
        </w:tc>
        <w:tc>
          <w:tcPr>
            <w:tcW w:w="2352" w:type="pct"/>
            <w:vAlign w:val="center"/>
          </w:tcPr>
          <w:p w14:paraId="06E64951" w14:textId="77777777" w:rsidR="00B4475B" w:rsidRPr="00F05C9A" w:rsidRDefault="00B4475B" w:rsidP="00B4475B">
            <w:pPr>
              <w:pStyle w:val="TAL"/>
            </w:pPr>
            <w:r w:rsidRPr="00F05C9A">
              <w:t>Successful case. The "Individual Common EAS Binding" resource is successfully modified and no content is returned in the response body.</w:t>
            </w:r>
          </w:p>
        </w:tc>
      </w:tr>
      <w:tr w:rsidR="00B4475B" w:rsidRPr="00F05C9A" w14:paraId="6AAE380D" w14:textId="77777777" w:rsidTr="00B4475B">
        <w:trPr>
          <w:jc w:val="center"/>
        </w:trPr>
        <w:tc>
          <w:tcPr>
            <w:tcW w:w="1101" w:type="pct"/>
            <w:vAlign w:val="center"/>
          </w:tcPr>
          <w:p w14:paraId="09A4B379" w14:textId="77777777" w:rsidR="00B4475B" w:rsidRPr="00F05C9A" w:rsidRDefault="00B4475B" w:rsidP="00B4475B">
            <w:pPr>
              <w:pStyle w:val="TAL"/>
            </w:pPr>
            <w:r w:rsidRPr="00F05C9A">
              <w:t>n/a</w:t>
            </w:r>
          </w:p>
        </w:tc>
        <w:tc>
          <w:tcPr>
            <w:tcW w:w="221" w:type="pct"/>
            <w:vAlign w:val="center"/>
          </w:tcPr>
          <w:p w14:paraId="0E85D2D8" w14:textId="77777777" w:rsidR="00B4475B" w:rsidRPr="00F05C9A" w:rsidRDefault="00B4475B" w:rsidP="00B4475B">
            <w:pPr>
              <w:pStyle w:val="TAC"/>
            </w:pPr>
          </w:p>
        </w:tc>
        <w:tc>
          <w:tcPr>
            <w:tcW w:w="589" w:type="pct"/>
            <w:vAlign w:val="center"/>
          </w:tcPr>
          <w:p w14:paraId="3EF6708D" w14:textId="77777777" w:rsidR="00B4475B" w:rsidRPr="00F05C9A" w:rsidRDefault="00B4475B" w:rsidP="00B4475B">
            <w:pPr>
              <w:pStyle w:val="TAC"/>
            </w:pPr>
          </w:p>
        </w:tc>
        <w:tc>
          <w:tcPr>
            <w:tcW w:w="737" w:type="pct"/>
            <w:vAlign w:val="center"/>
          </w:tcPr>
          <w:p w14:paraId="0F48A106" w14:textId="77777777" w:rsidR="00B4475B" w:rsidRPr="00F05C9A" w:rsidRDefault="00B4475B" w:rsidP="00B4475B">
            <w:pPr>
              <w:pStyle w:val="TAL"/>
            </w:pPr>
            <w:r w:rsidRPr="00F05C9A">
              <w:t>307 Temporary Redirect</w:t>
            </w:r>
          </w:p>
        </w:tc>
        <w:tc>
          <w:tcPr>
            <w:tcW w:w="2352" w:type="pct"/>
            <w:vAlign w:val="center"/>
          </w:tcPr>
          <w:p w14:paraId="705627D0" w14:textId="77777777" w:rsidR="00B4475B" w:rsidRPr="00F05C9A" w:rsidRDefault="00B4475B" w:rsidP="00B4475B">
            <w:pPr>
              <w:pStyle w:val="TAL"/>
            </w:pPr>
            <w:r w:rsidRPr="00F05C9A">
              <w:t>Temporary redirection.</w:t>
            </w:r>
          </w:p>
          <w:p w14:paraId="34423F17" w14:textId="77777777" w:rsidR="00B4475B" w:rsidRPr="00F05C9A" w:rsidRDefault="00B4475B" w:rsidP="00B4475B">
            <w:pPr>
              <w:pStyle w:val="TAL"/>
            </w:pPr>
          </w:p>
          <w:p w14:paraId="6C7B17D1" w14:textId="77777777" w:rsidR="00B4475B" w:rsidRPr="00F05C9A" w:rsidRDefault="00B4475B" w:rsidP="00B4475B">
            <w:pPr>
              <w:pStyle w:val="TAL"/>
            </w:pPr>
            <w:r w:rsidRPr="00F05C9A">
              <w:t>The response shall include a Location header field containing an alternative URI of the resource located in an alternative ECS.</w:t>
            </w:r>
          </w:p>
          <w:p w14:paraId="494D8B2F" w14:textId="77777777" w:rsidR="00B4475B" w:rsidRPr="00F05C9A" w:rsidRDefault="00B4475B" w:rsidP="00B4475B">
            <w:pPr>
              <w:pStyle w:val="TAL"/>
            </w:pPr>
          </w:p>
          <w:p w14:paraId="3EE17765" w14:textId="77777777" w:rsidR="00B4475B" w:rsidRPr="00F05C9A" w:rsidRDefault="00B4475B" w:rsidP="00B4475B">
            <w:pPr>
              <w:pStyle w:val="TAL"/>
            </w:pPr>
            <w:r w:rsidRPr="00F05C9A">
              <w:t>Redirection handling is described in clause 5.2.10 of 3GPP TS 29.122 [6].</w:t>
            </w:r>
          </w:p>
        </w:tc>
      </w:tr>
      <w:tr w:rsidR="00B4475B" w:rsidRPr="00F05C9A" w14:paraId="46994FE6" w14:textId="77777777" w:rsidTr="00B4475B">
        <w:trPr>
          <w:jc w:val="center"/>
        </w:trPr>
        <w:tc>
          <w:tcPr>
            <w:tcW w:w="1101" w:type="pct"/>
            <w:vAlign w:val="center"/>
          </w:tcPr>
          <w:p w14:paraId="38A94D2C" w14:textId="77777777" w:rsidR="00B4475B" w:rsidRPr="00F05C9A" w:rsidRDefault="00B4475B" w:rsidP="00B4475B">
            <w:pPr>
              <w:pStyle w:val="TAL"/>
            </w:pPr>
            <w:r w:rsidRPr="00F05C9A">
              <w:rPr>
                <w:lang w:eastAsia="zh-CN"/>
              </w:rPr>
              <w:t>n/a</w:t>
            </w:r>
          </w:p>
        </w:tc>
        <w:tc>
          <w:tcPr>
            <w:tcW w:w="221" w:type="pct"/>
            <w:vAlign w:val="center"/>
          </w:tcPr>
          <w:p w14:paraId="520273E4" w14:textId="77777777" w:rsidR="00B4475B" w:rsidRPr="00F05C9A" w:rsidRDefault="00B4475B" w:rsidP="00B4475B">
            <w:pPr>
              <w:pStyle w:val="TAC"/>
            </w:pPr>
          </w:p>
        </w:tc>
        <w:tc>
          <w:tcPr>
            <w:tcW w:w="589" w:type="pct"/>
            <w:vAlign w:val="center"/>
          </w:tcPr>
          <w:p w14:paraId="4324C2AD" w14:textId="77777777" w:rsidR="00B4475B" w:rsidRPr="00F05C9A" w:rsidRDefault="00B4475B" w:rsidP="00B4475B">
            <w:pPr>
              <w:pStyle w:val="TAC"/>
            </w:pPr>
          </w:p>
        </w:tc>
        <w:tc>
          <w:tcPr>
            <w:tcW w:w="737" w:type="pct"/>
            <w:vAlign w:val="center"/>
          </w:tcPr>
          <w:p w14:paraId="744D404F" w14:textId="77777777" w:rsidR="00B4475B" w:rsidRPr="00F05C9A" w:rsidRDefault="00B4475B" w:rsidP="00B4475B">
            <w:pPr>
              <w:pStyle w:val="TAL"/>
            </w:pPr>
            <w:r w:rsidRPr="00F05C9A">
              <w:t>308 Permanent Redirect</w:t>
            </w:r>
          </w:p>
        </w:tc>
        <w:tc>
          <w:tcPr>
            <w:tcW w:w="2352" w:type="pct"/>
            <w:vAlign w:val="center"/>
          </w:tcPr>
          <w:p w14:paraId="52A91241" w14:textId="77777777" w:rsidR="00B4475B" w:rsidRPr="00F05C9A" w:rsidRDefault="00B4475B" w:rsidP="00B4475B">
            <w:pPr>
              <w:pStyle w:val="TAL"/>
            </w:pPr>
            <w:r w:rsidRPr="00F05C9A">
              <w:t>Permanent redirection.</w:t>
            </w:r>
          </w:p>
          <w:p w14:paraId="3B2E35AF" w14:textId="77777777" w:rsidR="00B4475B" w:rsidRPr="00F05C9A" w:rsidRDefault="00B4475B" w:rsidP="00B4475B">
            <w:pPr>
              <w:pStyle w:val="TAL"/>
            </w:pPr>
          </w:p>
          <w:p w14:paraId="76CE4DE4" w14:textId="77777777" w:rsidR="00B4475B" w:rsidRPr="00F05C9A" w:rsidRDefault="00B4475B" w:rsidP="00B4475B">
            <w:pPr>
              <w:pStyle w:val="TAL"/>
            </w:pPr>
            <w:r w:rsidRPr="00F05C9A">
              <w:t>The response shall include a Location header field containing an alternative URI of the resource located in an alternative ECS.</w:t>
            </w:r>
          </w:p>
          <w:p w14:paraId="638F236E" w14:textId="77777777" w:rsidR="00B4475B" w:rsidRPr="00F05C9A" w:rsidRDefault="00B4475B" w:rsidP="00B4475B">
            <w:pPr>
              <w:pStyle w:val="TAL"/>
            </w:pPr>
          </w:p>
          <w:p w14:paraId="054F19B1" w14:textId="77777777" w:rsidR="00B4475B" w:rsidRPr="00F05C9A" w:rsidRDefault="00B4475B" w:rsidP="00B4475B">
            <w:pPr>
              <w:pStyle w:val="TAL"/>
            </w:pPr>
            <w:r w:rsidRPr="00F05C9A">
              <w:t>Redirection handling is described in clause 5.2.10 of 3GPP TS 29.122 [6].</w:t>
            </w:r>
          </w:p>
        </w:tc>
      </w:tr>
      <w:tr w:rsidR="00B4475B" w:rsidRPr="00F05C9A" w14:paraId="12F5867C" w14:textId="77777777" w:rsidTr="00B4475B">
        <w:trPr>
          <w:jc w:val="center"/>
        </w:trPr>
        <w:tc>
          <w:tcPr>
            <w:tcW w:w="5000" w:type="pct"/>
            <w:gridSpan w:val="5"/>
            <w:vAlign w:val="center"/>
          </w:tcPr>
          <w:p w14:paraId="029B1807" w14:textId="77777777" w:rsidR="00B4475B" w:rsidRPr="00F05C9A" w:rsidRDefault="00B4475B" w:rsidP="00B4475B">
            <w:pPr>
              <w:pStyle w:val="TAN"/>
            </w:pPr>
            <w:r w:rsidRPr="00F05C9A">
              <w:t>NOTE:</w:t>
            </w:r>
            <w:r w:rsidRPr="00F05C9A">
              <w:tab/>
              <w:t>The mandatory HTTP error status codes for the HTTP PATCH method listed in table 5.2.6-1 of 3GPP TS 29.122 [6] shall also apply.</w:t>
            </w:r>
          </w:p>
        </w:tc>
      </w:tr>
    </w:tbl>
    <w:p w14:paraId="7034F087" w14:textId="77777777" w:rsidR="00B4475B" w:rsidRPr="00F05C9A" w:rsidRDefault="00B4475B" w:rsidP="00B4475B"/>
    <w:p w14:paraId="39FC65B4" w14:textId="77777777" w:rsidR="00B4475B" w:rsidRPr="00F05C9A" w:rsidRDefault="00B4475B" w:rsidP="00B4475B">
      <w:pPr>
        <w:pStyle w:val="TH"/>
      </w:pPr>
      <w:r w:rsidRPr="00F05C9A">
        <w:t>Table </w:t>
      </w:r>
      <w:r w:rsidRPr="00F05C9A">
        <w:rPr>
          <w:lang w:eastAsia="zh-CN"/>
        </w:rPr>
        <w:t>9.3.3.3.3.3</w:t>
      </w:r>
      <w:r w:rsidRPr="00F05C9A">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118"/>
        <w:gridCol w:w="5091"/>
      </w:tblGrid>
      <w:tr w:rsidR="00B4475B" w:rsidRPr="00F05C9A" w14:paraId="0CC4289F" w14:textId="77777777" w:rsidTr="00B4475B">
        <w:trPr>
          <w:jc w:val="center"/>
        </w:trPr>
        <w:tc>
          <w:tcPr>
            <w:tcW w:w="824" w:type="pct"/>
            <w:shd w:val="clear" w:color="auto" w:fill="C0C0C0"/>
            <w:vAlign w:val="center"/>
          </w:tcPr>
          <w:p w14:paraId="22D66B35" w14:textId="77777777" w:rsidR="00B4475B" w:rsidRPr="00F05C9A" w:rsidRDefault="00B4475B" w:rsidP="00B4475B">
            <w:pPr>
              <w:pStyle w:val="TAH"/>
            </w:pPr>
            <w:r w:rsidRPr="00F05C9A">
              <w:t>Name</w:t>
            </w:r>
          </w:p>
        </w:tc>
        <w:tc>
          <w:tcPr>
            <w:tcW w:w="732" w:type="pct"/>
            <w:shd w:val="clear" w:color="auto" w:fill="C0C0C0"/>
            <w:vAlign w:val="center"/>
          </w:tcPr>
          <w:p w14:paraId="16DB884E" w14:textId="77777777" w:rsidR="00B4475B" w:rsidRPr="00F05C9A" w:rsidRDefault="00B4475B" w:rsidP="00B4475B">
            <w:pPr>
              <w:pStyle w:val="TAH"/>
            </w:pPr>
            <w:r w:rsidRPr="00F05C9A">
              <w:t>Data type</w:t>
            </w:r>
          </w:p>
        </w:tc>
        <w:tc>
          <w:tcPr>
            <w:tcW w:w="217" w:type="pct"/>
            <w:shd w:val="clear" w:color="auto" w:fill="C0C0C0"/>
            <w:vAlign w:val="center"/>
          </w:tcPr>
          <w:p w14:paraId="7F08C6B7" w14:textId="77777777" w:rsidR="00B4475B" w:rsidRPr="00F05C9A" w:rsidRDefault="00B4475B" w:rsidP="00B4475B">
            <w:pPr>
              <w:pStyle w:val="TAH"/>
            </w:pPr>
            <w:r w:rsidRPr="00F05C9A">
              <w:t>P</w:t>
            </w:r>
          </w:p>
        </w:tc>
        <w:tc>
          <w:tcPr>
            <w:tcW w:w="581" w:type="pct"/>
            <w:shd w:val="clear" w:color="auto" w:fill="C0C0C0"/>
            <w:vAlign w:val="center"/>
          </w:tcPr>
          <w:p w14:paraId="0EBC4508" w14:textId="77777777" w:rsidR="00B4475B" w:rsidRPr="00F05C9A" w:rsidRDefault="00B4475B" w:rsidP="00B4475B">
            <w:pPr>
              <w:pStyle w:val="TAH"/>
            </w:pPr>
            <w:r w:rsidRPr="00F05C9A">
              <w:t>Cardinality</w:t>
            </w:r>
          </w:p>
        </w:tc>
        <w:tc>
          <w:tcPr>
            <w:tcW w:w="2645" w:type="pct"/>
            <w:shd w:val="clear" w:color="auto" w:fill="C0C0C0"/>
            <w:vAlign w:val="center"/>
          </w:tcPr>
          <w:p w14:paraId="67B102C5" w14:textId="77777777" w:rsidR="00B4475B" w:rsidRPr="00F05C9A" w:rsidRDefault="00B4475B" w:rsidP="00B4475B">
            <w:pPr>
              <w:pStyle w:val="TAH"/>
            </w:pPr>
            <w:r w:rsidRPr="00F05C9A">
              <w:t>Description</w:t>
            </w:r>
          </w:p>
        </w:tc>
      </w:tr>
      <w:tr w:rsidR="00B4475B" w:rsidRPr="00F05C9A" w14:paraId="6C1A62C1" w14:textId="77777777" w:rsidTr="00B4475B">
        <w:trPr>
          <w:jc w:val="center"/>
        </w:trPr>
        <w:tc>
          <w:tcPr>
            <w:tcW w:w="824" w:type="pct"/>
            <w:vAlign w:val="center"/>
          </w:tcPr>
          <w:p w14:paraId="5C570233" w14:textId="77777777" w:rsidR="00B4475B" w:rsidRPr="00F05C9A" w:rsidRDefault="00B4475B" w:rsidP="00B4475B">
            <w:pPr>
              <w:pStyle w:val="TAL"/>
            </w:pPr>
            <w:r w:rsidRPr="00F05C9A">
              <w:t>Location</w:t>
            </w:r>
          </w:p>
        </w:tc>
        <w:tc>
          <w:tcPr>
            <w:tcW w:w="732" w:type="pct"/>
            <w:vAlign w:val="center"/>
          </w:tcPr>
          <w:p w14:paraId="10FC3F57" w14:textId="77777777" w:rsidR="00B4475B" w:rsidRPr="00F05C9A" w:rsidRDefault="00B4475B" w:rsidP="00B4475B">
            <w:pPr>
              <w:pStyle w:val="TAL"/>
            </w:pPr>
            <w:r w:rsidRPr="00F05C9A">
              <w:t>string</w:t>
            </w:r>
          </w:p>
        </w:tc>
        <w:tc>
          <w:tcPr>
            <w:tcW w:w="217" w:type="pct"/>
            <w:vAlign w:val="center"/>
          </w:tcPr>
          <w:p w14:paraId="381693CB" w14:textId="77777777" w:rsidR="00B4475B" w:rsidRPr="00F05C9A" w:rsidRDefault="00B4475B" w:rsidP="00B4475B">
            <w:pPr>
              <w:pStyle w:val="TAC"/>
            </w:pPr>
            <w:r w:rsidRPr="00F05C9A">
              <w:t>M</w:t>
            </w:r>
          </w:p>
        </w:tc>
        <w:tc>
          <w:tcPr>
            <w:tcW w:w="581" w:type="pct"/>
            <w:vAlign w:val="center"/>
          </w:tcPr>
          <w:p w14:paraId="5530AC82" w14:textId="77777777" w:rsidR="00B4475B" w:rsidRPr="00F05C9A" w:rsidRDefault="00B4475B" w:rsidP="00B4475B">
            <w:pPr>
              <w:pStyle w:val="TAC"/>
            </w:pPr>
            <w:r w:rsidRPr="00F05C9A">
              <w:t>1</w:t>
            </w:r>
          </w:p>
        </w:tc>
        <w:tc>
          <w:tcPr>
            <w:tcW w:w="2645" w:type="pct"/>
            <w:vAlign w:val="center"/>
          </w:tcPr>
          <w:p w14:paraId="4756E84B" w14:textId="77777777" w:rsidR="00B4475B" w:rsidRPr="00F05C9A" w:rsidRDefault="00B4475B" w:rsidP="00B4475B">
            <w:pPr>
              <w:pStyle w:val="TAL"/>
            </w:pPr>
            <w:r w:rsidRPr="00F05C9A">
              <w:t>Contains an alternative URI of the resource located in an alternative ECS.</w:t>
            </w:r>
          </w:p>
        </w:tc>
      </w:tr>
    </w:tbl>
    <w:p w14:paraId="4B4B7A54" w14:textId="77777777" w:rsidR="00B4475B" w:rsidRPr="00F05C9A" w:rsidRDefault="00B4475B" w:rsidP="00B4475B"/>
    <w:p w14:paraId="29A0B7DE" w14:textId="77777777" w:rsidR="00B4475B" w:rsidRPr="00F05C9A" w:rsidRDefault="00B4475B" w:rsidP="00B4475B">
      <w:pPr>
        <w:pStyle w:val="TH"/>
      </w:pPr>
      <w:r w:rsidRPr="00F05C9A">
        <w:t>Table </w:t>
      </w:r>
      <w:r w:rsidRPr="00F05C9A">
        <w:rPr>
          <w:lang w:eastAsia="zh-CN"/>
        </w:rPr>
        <w:t>9.3.3.3.3.3</w:t>
      </w:r>
      <w:r w:rsidRPr="00F05C9A">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118"/>
        <w:gridCol w:w="5091"/>
      </w:tblGrid>
      <w:tr w:rsidR="00B4475B" w:rsidRPr="00F05C9A" w14:paraId="085DDD83" w14:textId="77777777" w:rsidTr="00B4475B">
        <w:trPr>
          <w:jc w:val="center"/>
        </w:trPr>
        <w:tc>
          <w:tcPr>
            <w:tcW w:w="824" w:type="pct"/>
            <w:shd w:val="clear" w:color="auto" w:fill="C0C0C0"/>
            <w:vAlign w:val="center"/>
          </w:tcPr>
          <w:p w14:paraId="15BA80D7" w14:textId="77777777" w:rsidR="00B4475B" w:rsidRPr="00F05C9A" w:rsidRDefault="00B4475B" w:rsidP="00B4475B">
            <w:pPr>
              <w:pStyle w:val="TAH"/>
            </w:pPr>
            <w:r w:rsidRPr="00F05C9A">
              <w:t>Name</w:t>
            </w:r>
          </w:p>
        </w:tc>
        <w:tc>
          <w:tcPr>
            <w:tcW w:w="732" w:type="pct"/>
            <w:shd w:val="clear" w:color="auto" w:fill="C0C0C0"/>
            <w:vAlign w:val="center"/>
          </w:tcPr>
          <w:p w14:paraId="2EED6CA2" w14:textId="77777777" w:rsidR="00B4475B" w:rsidRPr="00F05C9A" w:rsidRDefault="00B4475B" w:rsidP="00B4475B">
            <w:pPr>
              <w:pStyle w:val="TAH"/>
            </w:pPr>
            <w:r w:rsidRPr="00F05C9A">
              <w:t>Data type</w:t>
            </w:r>
          </w:p>
        </w:tc>
        <w:tc>
          <w:tcPr>
            <w:tcW w:w="217" w:type="pct"/>
            <w:shd w:val="clear" w:color="auto" w:fill="C0C0C0"/>
            <w:vAlign w:val="center"/>
          </w:tcPr>
          <w:p w14:paraId="656D42FD" w14:textId="77777777" w:rsidR="00B4475B" w:rsidRPr="00F05C9A" w:rsidRDefault="00B4475B" w:rsidP="00B4475B">
            <w:pPr>
              <w:pStyle w:val="TAH"/>
            </w:pPr>
            <w:r w:rsidRPr="00F05C9A">
              <w:t>P</w:t>
            </w:r>
          </w:p>
        </w:tc>
        <w:tc>
          <w:tcPr>
            <w:tcW w:w="581" w:type="pct"/>
            <w:shd w:val="clear" w:color="auto" w:fill="C0C0C0"/>
            <w:vAlign w:val="center"/>
          </w:tcPr>
          <w:p w14:paraId="2BAFD055" w14:textId="77777777" w:rsidR="00B4475B" w:rsidRPr="00F05C9A" w:rsidRDefault="00B4475B" w:rsidP="00B4475B">
            <w:pPr>
              <w:pStyle w:val="TAH"/>
            </w:pPr>
            <w:r w:rsidRPr="00F05C9A">
              <w:t>Cardinality</w:t>
            </w:r>
          </w:p>
        </w:tc>
        <w:tc>
          <w:tcPr>
            <w:tcW w:w="2645" w:type="pct"/>
            <w:shd w:val="clear" w:color="auto" w:fill="C0C0C0"/>
            <w:vAlign w:val="center"/>
          </w:tcPr>
          <w:p w14:paraId="12D8205A" w14:textId="77777777" w:rsidR="00B4475B" w:rsidRPr="00F05C9A" w:rsidRDefault="00B4475B" w:rsidP="00B4475B">
            <w:pPr>
              <w:pStyle w:val="TAH"/>
            </w:pPr>
            <w:r w:rsidRPr="00F05C9A">
              <w:t>Description</w:t>
            </w:r>
          </w:p>
        </w:tc>
      </w:tr>
      <w:tr w:rsidR="00B4475B" w:rsidRPr="00F05C9A" w14:paraId="0169B80A" w14:textId="77777777" w:rsidTr="00B4475B">
        <w:trPr>
          <w:jc w:val="center"/>
        </w:trPr>
        <w:tc>
          <w:tcPr>
            <w:tcW w:w="824" w:type="pct"/>
            <w:vAlign w:val="center"/>
          </w:tcPr>
          <w:p w14:paraId="1407A2A4" w14:textId="77777777" w:rsidR="00B4475B" w:rsidRPr="00F05C9A" w:rsidRDefault="00B4475B" w:rsidP="00B4475B">
            <w:pPr>
              <w:pStyle w:val="TAL"/>
            </w:pPr>
            <w:r w:rsidRPr="00F05C9A">
              <w:t>Location</w:t>
            </w:r>
          </w:p>
        </w:tc>
        <w:tc>
          <w:tcPr>
            <w:tcW w:w="732" w:type="pct"/>
            <w:vAlign w:val="center"/>
          </w:tcPr>
          <w:p w14:paraId="03F71BF6" w14:textId="77777777" w:rsidR="00B4475B" w:rsidRPr="00F05C9A" w:rsidRDefault="00B4475B" w:rsidP="00B4475B">
            <w:pPr>
              <w:pStyle w:val="TAL"/>
            </w:pPr>
            <w:r w:rsidRPr="00F05C9A">
              <w:t>string</w:t>
            </w:r>
          </w:p>
        </w:tc>
        <w:tc>
          <w:tcPr>
            <w:tcW w:w="217" w:type="pct"/>
            <w:vAlign w:val="center"/>
          </w:tcPr>
          <w:p w14:paraId="39F8708D" w14:textId="77777777" w:rsidR="00B4475B" w:rsidRPr="00F05C9A" w:rsidRDefault="00B4475B" w:rsidP="00B4475B">
            <w:pPr>
              <w:pStyle w:val="TAC"/>
            </w:pPr>
            <w:r w:rsidRPr="00F05C9A">
              <w:t>M</w:t>
            </w:r>
          </w:p>
        </w:tc>
        <w:tc>
          <w:tcPr>
            <w:tcW w:w="581" w:type="pct"/>
            <w:vAlign w:val="center"/>
          </w:tcPr>
          <w:p w14:paraId="0B02B64E" w14:textId="77777777" w:rsidR="00B4475B" w:rsidRPr="00F05C9A" w:rsidRDefault="00B4475B" w:rsidP="00B4475B">
            <w:pPr>
              <w:pStyle w:val="TAC"/>
            </w:pPr>
            <w:r w:rsidRPr="00F05C9A">
              <w:t>1</w:t>
            </w:r>
          </w:p>
        </w:tc>
        <w:tc>
          <w:tcPr>
            <w:tcW w:w="2645" w:type="pct"/>
            <w:vAlign w:val="center"/>
          </w:tcPr>
          <w:p w14:paraId="02188317" w14:textId="77777777" w:rsidR="00B4475B" w:rsidRPr="00F05C9A" w:rsidRDefault="00B4475B" w:rsidP="00B4475B">
            <w:pPr>
              <w:pStyle w:val="TAL"/>
            </w:pPr>
            <w:r w:rsidRPr="00F05C9A">
              <w:t>Contains an alternative URI of the resource located in an alternative ECS.</w:t>
            </w:r>
          </w:p>
        </w:tc>
      </w:tr>
    </w:tbl>
    <w:p w14:paraId="74B2160C" w14:textId="1C7B5DC9" w:rsidR="00B4475B" w:rsidRPr="00F05C9A" w:rsidRDefault="00B4475B" w:rsidP="00B3769E"/>
    <w:p w14:paraId="2E05619E" w14:textId="77777777" w:rsidR="000F32C7" w:rsidRPr="00F05C9A" w:rsidRDefault="000F32C7" w:rsidP="00450DFB">
      <w:pPr>
        <w:pStyle w:val="H6"/>
        <w:rPr>
          <w:lang w:eastAsia="zh-CN"/>
        </w:rPr>
      </w:pPr>
      <w:bookmarkStart w:id="12475" w:name="_Toc185516178"/>
      <w:bookmarkStart w:id="12476" w:name="_Toc192873486"/>
      <w:bookmarkStart w:id="12477" w:name="_Toc200971200"/>
      <w:bookmarkStart w:id="12478" w:name="_Toc207722532"/>
      <w:bookmarkStart w:id="12479" w:name="_Toc209521395"/>
      <w:r w:rsidRPr="00F05C9A">
        <w:rPr>
          <w:lang w:eastAsia="zh-CN"/>
        </w:rPr>
        <w:t>9.3.3.3.3.</w:t>
      </w:r>
      <w:r w:rsidRPr="00F05C9A">
        <w:rPr>
          <w:rFonts w:hint="eastAsia"/>
          <w:lang w:eastAsia="zh-CN"/>
        </w:rPr>
        <w:t>4</w:t>
      </w:r>
      <w:r w:rsidRPr="00F05C9A">
        <w:rPr>
          <w:lang w:eastAsia="zh-CN"/>
        </w:rPr>
        <w:tab/>
        <w:t>DELETE</w:t>
      </w:r>
      <w:bookmarkEnd w:id="12475"/>
      <w:bookmarkEnd w:id="12476"/>
      <w:bookmarkEnd w:id="12477"/>
      <w:bookmarkEnd w:id="12478"/>
      <w:bookmarkEnd w:id="12479"/>
    </w:p>
    <w:p w14:paraId="1F7EB422" w14:textId="77777777" w:rsidR="000F32C7" w:rsidRPr="00F05C9A" w:rsidRDefault="000F32C7" w:rsidP="000F32C7">
      <w:pPr>
        <w:rPr>
          <w:lang w:eastAsia="zh-CN"/>
        </w:rPr>
      </w:pPr>
      <w:r w:rsidRPr="00F05C9A">
        <w:rPr>
          <w:lang w:eastAsia="zh-CN"/>
        </w:rPr>
        <w:t>The HTTP DELETE method enables a service consumer to delete an existing "Individual Common EAS Binding" resource at the ECS.</w:t>
      </w:r>
    </w:p>
    <w:p w14:paraId="2656F76D" w14:textId="314A0E8A" w:rsidR="000F32C7" w:rsidRPr="00F05C9A" w:rsidRDefault="000F32C7" w:rsidP="000F32C7">
      <w:pPr>
        <w:pStyle w:val="TH"/>
        <w:rPr>
          <w:rFonts w:cs="Arial"/>
        </w:rPr>
      </w:pPr>
      <w:r w:rsidRPr="00F05C9A">
        <w:rPr>
          <w:lang w:eastAsia="zh-CN"/>
        </w:rPr>
        <w:t>This method shall support the URI query parameters specified in the table 9.3.3.3.3.</w:t>
      </w:r>
      <w:r w:rsidRPr="00F05C9A">
        <w:rPr>
          <w:rFonts w:hint="eastAsia"/>
          <w:lang w:eastAsia="zh-CN"/>
        </w:rPr>
        <w:t>4</w:t>
      </w:r>
      <w:r w:rsidRPr="00F05C9A">
        <w:rPr>
          <w:lang w:eastAsia="zh-CN"/>
        </w:rPr>
        <w:t>-1.</w:t>
      </w:r>
      <w:r w:rsidRPr="00F05C9A">
        <w:t>Table 9.3.3.3.3.</w:t>
      </w:r>
      <w:r w:rsidRPr="00F05C9A">
        <w:rPr>
          <w:rFonts w:hint="eastAsia"/>
          <w:lang w:eastAsia="zh-CN"/>
        </w:rPr>
        <w:t>4</w:t>
      </w:r>
      <w:r w:rsidRPr="00F05C9A">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6"/>
        <w:gridCol w:w="394"/>
        <w:gridCol w:w="1147"/>
        <w:gridCol w:w="4512"/>
      </w:tblGrid>
      <w:tr w:rsidR="000F32C7" w:rsidRPr="00F05C9A" w14:paraId="798706B2"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715EDB60" w14:textId="77777777" w:rsidR="000F32C7" w:rsidRPr="00F05C9A" w:rsidRDefault="000F32C7" w:rsidP="001053BF">
            <w:pPr>
              <w:pStyle w:val="TAH"/>
            </w:pPr>
            <w:r w:rsidRPr="00F05C9A">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F12D65A" w14:textId="77777777" w:rsidR="000F32C7" w:rsidRPr="00F05C9A" w:rsidRDefault="000F32C7" w:rsidP="001053BF">
            <w:pPr>
              <w:pStyle w:val="TAH"/>
            </w:pPr>
            <w:r w:rsidRPr="00F05C9A">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0B62ADC" w14:textId="77777777" w:rsidR="000F32C7" w:rsidRPr="00F05C9A" w:rsidRDefault="000F32C7" w:rsidP="001053BF">
            <w:pPr>
              <w:pStyle w:val="TAH"/>
            </w:pPr>
            <w:r w:rsidRPr="00F05C9A">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79736E8" w14:textId="77777777" w:rsidR="000F32C7" w:rsidRPr="00F05C9A" w:rsidRDefault="000F32C7" w:rsidP="001053BF">
            <w:pPr>
              <w:pStyle w:val="TAH"/>
            </w:pPr>
            <w:r w:rsidRPr="00F05C9A">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2214DC" w14:textId="77777777" w:rsidR="000F32C7" w:rsidRPr="00F05C9A" w:rsidRDefault="000F32C7" w:rsidP="001053BF">
            <w:pPr>
              <w:pStyle w:val="TAH"/>
            </w:pPr>
            <w:r w:rsidRPr="00F05C9A">
              <w:t>Description</w:t>
            </w:r>
          </w:p>
        </w:tc>
      </w:tr>
      <w:tr w:rsidR="000F32C7" w:rsidRPr="00F05C9A" w14:paraId="6157909C" w14:textId="77777777" w:rsidTr="001053BF">
        <w:trPr>
          <w:jc w:val="center"/>
        </w:trPr>
        <w:tc>
          <w:tcPr>
            <w:tcW w:w="844" w:type="pct"/>
            <w:tcBorders>
              <w:top w:val="single" w:sz="6" w:space="0" w:color="auto"/>
              <w:left w:val="single" w:sz="6" w:space="0" w:color="auto"/>
              <w:bottom w:val="single" w:sz="6" w:space="0" w:color="auto"/>
              <w:right w:val="single" w:sz="6" w:space="0" w:color="auto"/>
            </w:tcBorders>
            <w:hideMark/>
          </w:tcPr>
          <w:p w14:paraId="4C18E581" w14:textId="77777777" w:rsidR="000F32C7" w:rsidRPr="00F05C9A" w:rsidRDefault="000F32C7" w:rsidP="001053BF">
            <w:pPr>
              <w:pStyle w:val="TAL"/>
            </w:pPr>
            <w:r w:rsidRPr="00F05C9A">
              <w:t>n/a</w:t>
            </w:r>
          </w:p>
        </w:tc>
        <w:tc>
          <w:tcPr>
            <w:tcW w:w="947" w:type="pct"/>
            <w:tcBorders>
              <w:top w:val="single" w:sz="6" w:space="0" w:color="auto"/>
              <w:left w:val="single" w:sz="6" w:space="0" w:color="auto"/>
              <w:bottom w:val="single" w:sz="6" w:space="0" w:color="auto"/>
              <w:right w:val="single" w:sz="6" w:space="0" w:color="auto"/>
            </w:tcBorders>
          </w:tcPr>
          <w:p w14:paraId="72297607" w14:textId="77777777" w:rsidR="000F32C7" w:rsidRPr="00F05C9A" w:rsidRDefault="000F32C7" w:rsidP="001053BF">
            <w:pPr>
              <w:pStyle w:val="TAL"/>
            </w:pPr>
          </w:p>
        </w:tc>
        <w:tc>
          <w:tcPr>
            <w:tcW w:w="209" w:type="pct"/>
            <w:tcBorders>
              <w:top w:val="single" w:sz="6" w:space="0" w:color="auto"/>
              <w:left w:val="single" w:sz="6" w:space="0" w:color="auto"/>
              <w:bottom w:val="single" w:sz="6" w:space="0" w:color="auto"/>
              <w:right w:val="single" w:sz="6" w:space="0" w:color="auto"/>
            </w:tcBorders>
          </w:tcPr>
          <w:p w14:paraId="3BA1E786" w14:textId="77777777" w:rsidR="000F32C7" w:rsidRPr="00F05C9A" w:rsidRDefault="000F32C7" w:rsidP="001053BF">
            <w:pPr>
              <w:pStyle w:val="TAC"/>
            </w:pPr>
          </w:p>
        </w:tc>
        <w:tc>
          <w:tcPr>
            <w:tcW w:w="608" w:type="pct"/>
            <w:tcBorders>
              <w:top w:val="single" w:sz="6" w:space="0" w:color="auto"/>
              <w:left w:val="single" w:sz="6" w:space="0" w:color="auto"/>
              <w:bottom w:val="single" w:sz="6" w:space="0" w:color="auto"/>
              <w:right w:val="single" w:sz="6" w:space="0" w:color="auto"/>
            </w:tcBorders>
          </w:tcPr>
          <w:p w14:paraId="4D3BD89E" w14:textId="77777777" w:rsidR="000F32C7" w:rsidRPr="00F05C9A" w:rsidRDefault="000F32C7" w:rsidP="001053B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0BF2168B" w14:textId="77777777" w:rsidR="000F32C7" w:rsidRPr="00F05C9A" w:rsidRDefault="000F32C7" w:rsidP="001053BF">
            <w:pPr>
              <w:pStyle w:val="TAL"/>
            </w:pPr>
          </w:p>
        </w:tc>
      </w:tr>
    </w:tbl>
    <w:p w14:paraId="7753A0C3" w14:textId="77777777" w:rsidR="000F32C7" w:rsidRPr="00F05C9A" w:rsidRDefault="000F32C7" w:rsidP="000F32C7"/>
    <w:p w14:paraId="5E4B4EDA" w14:textId="77777777" w:rsidR="000F32C7" w:rsidRPr="00F05C9A" w:rsidRDefault="000F32C7" w:rsidP="000F32C7">
      <w:r w:rsidRPr="00F05C9A">
        <w:t>This method shall support the request data structures specified in table 9.3.3.3.3.3-2 and the response data structures and response codes specified in table 9.3.3.3.3.3-3.</w:t>
      </w:r>
    </w:p>
    <w:p w14:paraId="0A1CDE56" w14:textId="77777777" w:rsidR="000F32C7" w:rsidRPr="00F05C9A" w:rsidRDefault="000F32C7" w:rsidP="000F32C7">
      <w:pPr>
        <w:pStyle w:val="TH"/>
      </w:pPr>
      <w:r w:rsidRPr="00F05C9A">
        <w:t xml:space="preserve">Table 9.3.3.3.3.3-2: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8"/>
        <w:gridCol w:w="514"/>
        <w:gridCol w:w="2244"/>
        <w:gridCol w:w="5181"/>
      </w:tblGrid>
      <w:tr w:rsidR="000F32C7" w:rsidRPr="00F05C9A" w14:paraId="059ED839" w14:textId="77777777" w:rsidTr="001053BF">
        <w:trPr>
          <w:jc w:val="center"/>
        </w:trPr>
        <w:tc>
          <w:tcPr>
            <w:tcW w:w="1604" w:type="dxa"/>
            <w:tcBorders>
              <w:top w:val="single" w:sz="6" w:space="0" w:color="auto"/>
              <w:left w:val="single" w:sz="6" w:space="0" w:color="auto"/>
              <w:bottom w:val="single" w:sz="6" w:space="0" w:color="auto"/>
              <w:right w:val="single" w:sz="6" w:space="0" w:color="auto"/>
            </w:tcBorders>
            <w:shd w:val="clear" w:color="auto" w:fill="C0C0C0"/>
            <w:hideMark/>
          </w:tcPr>
          <w:p w14:paraId="108A3441" w14:textId="77777777" w:rsidR="000F32C7" w:rsidRPr="00F05C9A" w:rsidRDefault="000F32C7" w:rsidP="001053BF">
            <w:pPr>
              <w:pStyle w:val="TAH"/>
            </w:pPr>
            <w:r w:rsidRPr="00F05C9A">
              <w:t>Data type</w:t>
            </w:r>
          </w:p>
        </w:tc>
        <w:tc>
          <w:tcPr>
            <w:tcW w:w="518" w:type="dxa"/>
            <w:tcBorders>
              <w:top w:val="single" w:sz="6" w:space="0" w:color="auto"/>
              <w:left w:val="single" w:sz="6" w:space="0" w:color="auto"/>
              <w:bottom w:val="single" w:sz="6" w:space="0" w:color="auto"/>
              <w:right w:val="single" w:sz="6" w:space="0" w:color="auto"/>
            </w:tcBorders>
            <w:shd w:val="clear" w:color="auto" w:fill="C0C0C0"/>
            <w:hideMark/>
          </w:tcPr>
          <w:p w14:paraId="21035F22" w14:textId="77777777" w:rsidR="000F32C7" w:rsidRPr="00F05C9A" w:rsidRDefault="000F32C7" w:rsidP="001053BF">
            <w:pPr>
              <w:pStyle w:val="TAH"/>
            </w:pPr>
            <w:r w:rsidRPr="00F05C9A">
              <w:t>P</w:t>
            </w:r>
          </w:p>
        </w:tc>
        <w:tc>
          <w:tcPr>
            <w:tcW w:w="2268" w:type="dxa"/>
            <w:tcBorders>
              <w:top w:val="single" w:sz="6" w:space="0" w:color="auto"/>
              <w:left w:val="single" w:sz="6" w:space="0" w:color="auto"/>
              <w:bottom w:val="single" w:sz="6" w:space="0" w:color="auto"/>
              <w:right w:val="single" w:sz="6" w:space="0" w:color="auto"/>
            </w:tcBorders>
            <w:shd w:val="clear" w:color="auto" w:fill="C0C0C0"/>
            <w:hideMark/>
          </w:tcPr>
          <w:p w14:paraId="196553B3" w14:textId="77777777" w:rsidR="000F32C7" w:rsidRPr="00F05C9A" w:rsidRDefault="000F32C7" w:rsidP="001053BF">
            <w:pPr>
              <w:pStyle w:val="TAH"/>
            </w:pPr>
            <w:r w:rsidRPr="00F05C9A">
              <w:t>Cardinality</w:t>
            </w:r>
          </w:p>
        </w:tc>
        <w:tc>
          <w:tcPr>
            <w:tcW w:w="523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48C448" w14:textId="77777777" w:rsidR="000F32C7" w:rsidRPr="00F05C9A" w:rsidRDefault="000F32C7" w:rsidP="001053BF">
            <w:pPr>
              <w:pStyle w:val="TAH"/>
            </w:pPr>
            <w:r w:rsidRPr="00F05C9A">
              <w:t>Description</w:t>
            </w:r>
          </w:p>
        </w:tc>
      </w:tr>
      <w:tr w:rsidR="000F32C7" w:rsidRPr="00F05C9A" w14:paraId="1F90D8AC" w14:textId="77777777" w:rsidTr="001053BF">
        <w:trPr>
          <w:jc w:val="center"/>
        </w:trPr>
        <w:tc>
          <w:tcPr>
            <w:tcW w:w="1604" w:type="dxa"/>
            <w:tcBorders>
              <w:top w:val="single" w:sz="6" w:space="0" w:color="auto"/>
              <w:left w:val="single" w:sz="6" w:space="0" w:color="auto"/>
              <w:bottom w:val="single" w:sz="6" w:space="0" w:color="000000"/>
              <w:right w:val="single" w:sz="6" w:space="0" w:color="auto"/>
            </w:tcBorders>
            <w:hideMark/>
          </w:tcPr>
          <w:p w14:paraId="39D9C2EC" w14:textId="77777777" w:rsidR="000F32C7" w:rsidRPr="00F05C9A" w:rsidRDefault="000F32C7" w:rsidP="001053BF">
            <w:pPr>
              <w:pStyle w:val="TAL"/>
            </w:pPr>
            <w:r w:rsidRPr="00F05C9A">
              <w:t>n/a</w:t>
            </w:r>
          </w:p>
        </w:tc>
        <w:tc>
          <w:tcPr>
            <w:tcW w:w="518" w:type="dxa"/>
            <w:tcBorders>
              <w:top w:val="single" w:sz="6" w:space="0" w:color="auto"/>
              <w:left w:val="single" w:sz="6" w:space="0" w:color="auto"/>
              <w:bottom w:val="single" w:sz="6" w:space="0" w:color="000000"/>
              <w:right w:val="single" w:sz="6" w:space="0" w:color="auto"/>
            </w:tcBorders>
          </w:tcPr>
          <w:p w14:paraId="7217A4C2" w14:textId="77777777" w:rsidR="000F32C7" w:rsidRPr="00F05C9A" w:rsidRDefault="000F32C7" w:rsidP="001053BF">
            <w:pPr>
              <w:pStyle w:val="TAC"/>
            </w:pPr>
          </w:p>
        </w:tc>
        <w:tc>
          <w:tcPr>
            <w:tcW w:w="2268" w:type="dxa"/>
            <w:tcBorders>
              <w:top w:val="single" w:sz="6" w:space="0" w:color="auto"/>
              <w:left w:val="single" w:sz="6" w:space="0" w:color="auto"/>
              <w:bottom w:val="single" w:sz="6" w:space="0" w:color="000000"/>
              <w:right w:val="single" w:sz="6" w:space="0" w:color="auto"/>
            </w:tcBorders>
          </w:tcPr>
          <w:p w14:paraId="10189C31" w14:textId="77777777" w:rsidR="000F32C7" w:rsidRPr="00F05C9A" w:rsidRDefault="000F32C7" w:rsidP="001053BF">
            <w:pPr>
              <w:pStyle w:val="TAL"/>
            </w:pPr>
          </w:p>
        </w:tc>
        <w:tc>
          <w:tcPr>
            <w:tcW w:w="5239" w:type="dxa"/>
            <w:tcBorders>
              <w:top w:val="single" w:sz="6" w:space="0" w:color="auto"/>
              <w:left w:val="single" w:sz="6" w:space="0" w:color="auto"/>
              <w:bottom w:val="single" w:sz="6" w:space="0" w:color="000000"/>
              <w:right w:val="single" w:sz="6" w:space="0" w:color="auto"/>
            </w:tcBorders>
          </w:tcPr>
          <w:p w14:paraId="1B2CC511" w14:textId="77777777" w:rsidR="000F32C7" w:rsidRPr="00F05C9A" w:rsidRDefault="000F32C7" w:rsidP="001053BF">
            <w:pPr>
              <w:pStyle w:val="TAL"/>
            </w:pPr>
          </w:p>
        </w:tc>
      </w:tr>
    </w:tbl>
    <w:p w14:paraId="12D4FA81" w14:textId="77777777" w:rsidR="000F32C7" w:rsidRPr="00F05C9A" w:rsidRDefault="000F32C7" w:rsidP="000F32C7"/>
    <w:p w14:paraId="0F9AED4D" w14:textId="77777777" w:rsidR="000F32C7" w:rsidRPr="00F05C9A" w:rsidRDefault="000F32C7" w:rsidP="000F32C7">
      <w:pPr>
        <w:pStyle w:val="TH"/>
      </w:pPr>
      <w:r w:rsidRPr="00F05C9A">
        <w:t>Table 9.3.3.3.3.3-3: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3"/>
        <w:gridCol w:w="951"/>
        <w:gridCol w:w="1406"/>
        <w:gridCol w:w="1843"/>
        <w:gridCol w:w="3754"/>
      </w:tblGrid>
      <w:tr w:rsidR="000F32C7" w:rsidRPr="00F05C9A" w14:paraId="25958F2F"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shd w:val="clear" w:color="auto" w:fill="C0C0C0"/>
            <w:hideMark/>
          </w:tcPr>
          <w:p w14:paraId="458E4C8F" w14:textId="77777777" w:rsidR="000F32C7" w:rsidRPr="00F05C9A" w:rsidRDefault="000F32C7" w:rsidP="001053BF">
            <w:pPr>
              <w:pStyle w:val="TAH"/>
            </w:pPr>
            <w:r w:rsidRPr="00F05C9A">
              <w:t>Data type</w:t>
            </w:r>
          </w:p>
        </w:tc>
        <w:tc>
          <w:tcPr>
            <w:tcW w:w="499" w:type="pct"/>
            <w:tcBorders>
              <w:top w:val="single" w:sz="6" w:space="0" w:color="auto"/>
              <w:left w:val="single" w:sz="6" w:space="0" w:color="auto"/>
              <w:bottom w:val="single" w:sz="6" w:space="0" w:color="auto"/>
              <w:right w:val="single" w:sz="6" w:space="0" w:color="auto"/>
            </w:tcBorders>
            <w:shd w:val="clear" w:color="auto" w:fill="C0C0C0"/>
            <w:hideMark/>
          </w:tcPr>
          <w:p w14:paraId="7F1BDC84" w14:textId="77777777" w:rsidR="000F32C7" w:rsidRPr="00F05C9A" w:rsidRDefault="000F32C7" w:rsidP="001053BF">
            <w:pPr>
              <w:pStyle w:val="TAH"/>
            </w:pPr>
            <w:r w:rsidRPr="00F05C9A">
              <w:t>P</w:t>
            </w:r>
          </w:p>
        </w:tc>
        <w:tc>
          <w:tcPr>
            <w:tcW w:w="738" w:type="pct"/>
            <w:tcBorders>
              <w:top w:val="single" w:sz="6" w:space="0" w:color="auto"/>
              <w:left w:val="single" w:sz="6" w:space="0" w:color="auto"/>
              <w:bottom w:val="single" w:sz="6" w:space="0" w:color="auto"/>
              <w:right w:val="single" w:sz="6" w:space="0" w:color="auto"/>
            </w:tcBorders>
            <w:shd w:val="clear" w:color="auto" w:fill="C0C0C0"/>
            <w:hideMark/>
          </w:tcPr>
          <w:p w14:paraId="6AE7BA99" w14:textId="77777777" w:rsidR="000F32C7" w:rsidRPr="00F05C9A" w:rsidRDefault="000F32C7" w:rsidP="001053BF">
            <w:pPr>
              <w:pStyle w:val="TAH"/>
            </w:pPr>
            <w:r w:rsidRPr="00F05C9A">
              <w:t>Cardinality</w:t>
            </w:r>
          </w:p>
        </w:tc>
        <w:tc>
          <w:tcPr>
            <w:tcW w:w="967" w:type="pct"/>
            <w:tcBorders>
              <w:top w:val="single" w:sz="6" w:space="0" w:color="auto"/>
              <w:left w:val="single" w:sz="6" w:space="0" w:color="auto"/>
              <w:bottom w:val="single" w:sz="6" w:space="0" w:color="auto"/>
              <w:right w:val="single" w:sz="6" w:space="0" w:color="auto"/>
            </w:tcBorders>
            <w:shd w:val="clear" w:color="auto" w:fill="C0C0C0"/>
            <w:hideMark/>
          </w:tcPr>
          <w:p w14:paraId="56EE6928" w14:textId="77777777" w:rsidR="000F32C7" w:rsidRPr="00F05C9A" w:rsidRDefault="000F32C7" w:rsidP="001053BF">
            <w:pPr>
              <w:pStyle w:val="TAH"/>
            </w:pPr>
            <w:r w:rsidRPr="00F05C9A">
              <w:t>Response</w:t>
            </w:r>
          </w:p>
          <w:p w14:paraId="1344FAD3" w14:textId="77777777" w:rsidR="000F32C7" w:rsidRPr="00F05C9A" w:rsidRDefault="000F32C7" w:rsidP="001053BF">
            <w:pPr>
              <w:pStyle w:val="TAH"/>
            </w:pPr>
            <w:r w:rsidRPr="00F05C9A">
              <w:t>codes</w:t>
            </w:r>
          </w:p>
        </w:tc>
        <w:tc>
          <w:tcPr>
            <w:tcW w:w="1971" w:type="pct"/>
            <w:tcBorders>
              <w:top w:val="single" w:sz="6" w:space="0" w:color="auto"/>
              <w:left w:val="single" w:sz="6" w:space="0" w:color="auto"/>
              <w:bottom w:val="single" w:sz="6" w:space="0" w:color="auto"/>
              <w:right w:val="single" w:sz="6" w:space="0" w:color="auto"/>
            </w:tcBorders>
            <w:shd w:val="clear" w:color="auto" w:fill="C0C0C0"/>
            <w:hideMark/>
          </w:tcPr>
          <w:p w14:paraId="58573B94" w14:textId="77777777" w:rsidR="000F32C7" w:rsidRPr="00F05C9A" w:rsidRDefault="000F32C7" w:rsidP="001053BF">
            <w:pPr>
              <w:pStyle w:val="TAH"/>
            </w:pPr>
            <w:r w:rsidRPr="00F05C9A">
              <w:t>Description</w:t>
            </w:r>
          </w:p>
        </w:tc>
      </w:tr>
      <w:tr w:rsidR="000F32C7" w:rsidRPr="00F05C9A" w14:paraId="0E797A24"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75A2BF8F" w14:textId="77777777" w:rsidR="000F32C7" w:rsidRPr="00F05C9A" w:rsidRDefault="000F32C7" w:rsidP="001053BF">
            <w:pPr>
              <w:pStyle w:val="TAL"/>
            </w:pPr>
            <w:r w:rsidRPr="00F05C9A">
              <w:t>n/a</w:t>
            </w:r>
          </w:p>
        </w:tc>
        <w:tc>
          <w:tcPr>
            <w:tcW w:w="499" w:type="pct"/>
            <w:tcBorders>
              <w:top w:val="single" w:sz="6" w:space="0" w:color="auto"/>
              <w:left w:val="single" w:sz="6" w:space="0" w:color="auto"/>
              <w:bottom w:val="single" w:sz="6" w:space="0" w:color="auto"/>
              <w:right w:val="single" w:sz="6" w:space="0" w:color="auto"/>
            </w:tcBorders>
          </w:tcPr>
          <w:p w14:paraId="7F9BC7B5" w14:textId="77777777" w:rsidR="000F32C7" w:rsidRPr="00F05C9A"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16496736" w14:textId="77777777" w:rsidR="000F32C7" w:rsidRPr="00F05C9A"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19095138" w14:textId="77777777" w:rsidR="000F32C7" w:rsidRPr="00F05C9A" w:rsidRDefault="000F32C7" w:rsidP="001053BF">
            <w:pPr>
              <w:pStyle w:val="TAL"/>
            </w:pPr>
            <w:r w:rsidRPr="00F05C9A">
              <w:t>204 No Content</w:t>
            </w:r>
          </w:p>
        </w:tc>
        <w:tc>
          <w:tcPr>
            <w:tcW w:w="1971" w:type="pct"/>
            <w:tcBorders>
              <w:top w:val="single" w:sz="6" w:space="0" w:color="auto"/>
              <w:left w:val="single" w:sz="6" w:space="0" w:color="auto"/>
              <w:bottom w:val="single" w:sz="6" w:space="0" w:color="auto"/>
              <w:right w:val="single" w:sz="6" w:space="0" w:color="auto"/>
            </w:tcBorders>
            <w:hideMark/>
          </w:tcPr>
          <w:p w14:paraId="157D9994" w14:textId="77777777" w:rsidR="000F32C7" w:rsidRPr="00F05C9A" w:rsidRDefault="000F32C7" w:rsidP="001053BF">
            <w:pPr>
              <w:pStyle w:val="TAL"/>
            </w:pPr>
            <w:r w:rsidRPr="00F05C9A">
              <w:t>Successful case. The "Individual Common EAS Binding" resource is successfully deleted.</w:t>
            </w:r>
          </w:p>
        </w:tc>
      </w:tr>
      <w:tr w:rsidR="000F32C7" w:rsidRPr="00F05C9A" w14:paraId="14EFB897"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654F7378" w14:textId="77777777" w:rsidR="000F32C7" w:rsidRPr="00F05C9A" w:rsidRDefault="000F32C7" w:rsidP="001053BF">
            <w:pPr>
              <w:pStyle w:val="TAL"/>
            </w:pPr>
            <w:r w:rsidRPr="00F05C9A">
              <w:t>n/a</w:t>
            </w:r>
          </w:p>
        </w:tc>
        <w:tc>
          <w:tcPr>
            <w:tcW w:w="499" w:type="pct"/>
            <w:tcBorders>
              <w:top w:val="single" w:sz="6" w:space="0" w:color="auto"/>
              <w:left w:val="single" w:sz="6" w:space="0" w:color="auto"/>
              <w:bottom w:val="single" w:sz="6" w:space="0" w:color="auto"/>
              <w:right w:val="single" w:sz="6" w:space="0" w:color="auto"/>
            </w:tcBorders>
          </w:tcPr>
          <w:p w14:paraId="340DABDE" w14:textId="77777777" w:rsidR="000F32C7" w:rsidRPr="00F05C9A"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0B87455C" w14:textId="77777777" w:rsidR="000F32C7" w:rsidRPr="00F05C9A"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5F7C8880" w14:textId="77777777" w:rsidR="000F32C7" w:rsidRPr="00F05C9A" w:rsidRDefault="000F32C7" w:rsidP="001053BF">
            <w:pPr>
              <w:pStyle w:val="TAL"/>
            </w:pPr>
            <w:r w:rsidRPr="00F05C9A">
              <w:t>307 Temporary Redirect</w:t>
            </w:r>
          </w:p>
        </w:tc>
        <w:tc>
          <w:tcPr>
            <w:tcW w:w="1971" w:type="pct"/>
            <w:tcBorders>
              <w:top w:val="single" w:sz="6" w:space="0" w:color="auto"/>
              <w:left w:val="single" w:sz="6" w:space="0" w:color="auto"/>
              <w:bottom w:val="single" w:sz="6" w:space="0" w:color="auto"/>
              <w:right w:val="single" w:sz="6" w:space="0" w:color="auto"/>
            </w:tcBorders>
          </w:tcPr>
          <w:p w14:paraId="478D8B8A" w14:textId="77777777" w:rsidR="000F32C7" w:rsidRPr="00F05C9A" w:rsidRDefault="000F32C7" w:rsidP="001053BF">
            <w:pPr>
              <w:pStyle w:val="TAL"/>
            </w:pPr>
            <w:r w:rsidRPr="00F05C9A">
              <w:t>Temporary redirection.</w:t>
            </w:r>
          </w:p>
          <w:p w14:paraId="1C2EFC56" w14:textId="77777777" w:rsidR="000F32C7" w:rsidRPr="00F05C9A" w:rsidRDefault="000F32C7" w:rsidP="001053BF">
            <w:pPr>
              <w:pStyle w:val="TAL"/>
            </w:pPr>
          </w:p>
          <w:p w14:paraId="5193227E" w14:textId="77777777" w:rsidR="000F32C7" w:rsidRPr="00F05C9A" w:rsidRDefault="000F32C7" w:rsidP="001053BF">
            <w:pPr>
              <w:pStyle w:val="TAL"/>
            </w:pPr>
            <w:r w:rsidRPr="00F05C9A">
              <w:t>The response shall include a Location header field containing an alternative URI of the resource located in an alternative ECS.</w:t>
            </w:r>
          </w:p>
          <w:p w14:paraId="149F1EE8" w14:textId="77777777" w:rsidR="000F32C7" w:rsidRPr="00F05C9A" w:rsidRDefault="000F32C7" w:rsidP="001053BF">
            <w:pPr>
              <w:pStyle w:val="TAL"/>
            </w:pPr>
          </w:p>
          <w:p w14:paraId="377169AC" w14:textId="77777777" w:rsidR="000F32C7" w:rsidRPr="00F05C9A" w:rsidRDefault="000F32C7" w:rsidP="001053BF">
            <w:pPr>
              <w:pStyle w:val="TAL"/>
            </w:pPr>
            <w:r w:rsidRPr="00F05C9A">
              <w:t>Redirection handling is described in clause 5.2.10 of TS 29.122 [6].</w:t>
            </w:r>
          </w:p>
        </w:tc>
      </w:tr>
      <w:tr w:rsidR="000F32C7" w:rsidRPr="00F05C9A" w14:paraId="730AA1ED" w14:textId="77777777" w:rsidTr="001053BF">
        <w:trPr>
          <w:jc w:val="center"/>
        </w:trPr>
        <w:tc>
          <w:tcPr>
            <w:tcW w:w="826" w:type="pct"/>
            <w:tcBorders>
              <w:top w:val="single" w:sz="6" w:space="0" w:color="auto"/>
              <w:left w:val="single" w:sz="6" w:space="0" w:color="auto"/>
              <w:bottom w:val="single" w:sz="6" w:space="0" w:color="auto"/>
              <w:right w:val="single" w:sz="6" w:space="0" w:color="auto"/>
            </w:tcBorders>
            <w:hideMark/>
          </w:tcPr>
          <w:p w14:paraId="4B8928CF" w14:textId="77777777" w:rsidR="000F32C7" w:rsidRPr="00F05C9A" w:rsidRDefault="000F32C7" w:rsidP="001053BF">
            <w:pPr>
              <w:pStyle w:val="TAL"/>
            </w:pPr>
            <w:r w:rsidRPr="00F05C9A">
              <w:t>n/a</w:t>
            </w:r>
          </w:p>
        </w:tc>
        <w:tc>
          <w:tcPr>
            <w:tcW w:w="499" w:type="pct"/>
            <w:tcBorders>
              <w:top w:val="single" w:sz="6" w:space="0" w:color="auto"/>
              <w:left w:val="single" w:sz="6" w:space="0" w:color="auto"/>
              <w:bottom w:val="single" w:sz="6" w:space="0" w:color="auto"/>
              <w:right w:val="single" w:sz="6" w:space="0" w:color="auto"/>
            </w:tcBorders>
          </w:tcPr>
          <w:p w14:paraId="67EF70A0" w14:textId="77777777" w:rsidR="000F32C7" w:rsidRPr="00F05C9A" w:rsidRDefault="000F32C7" w:rsidP="001053BF">
            <w:pPr>
              <w:pStyle w:val="TAC"/>
            </w:pPr>
          </w:p>
        </w:tc>
        <w:tc>
          <w:tcPr>
            <w:tcW w:w="738" w:type="pct"/>
            <w:tcBorders>
              <w:top w:val="single" w:sz="6" w:space="0" w:color="auto"/>
              <w:left w:val="single" w:sz="6" w:space="0" w:color="auto"/>
              <w:bottom w:val="single" w:sz="6" w:space="0" w:color="auto"/>
              <w:right w:val="single" w:sz="6" w:space="0" w:color="auto"/>
            </w:tcBorders>
          </w:tcPr>
          <w:p w14:paraId="67C0ABC0" w14:textId="77777777" w:rsidR="000F32C7" w:rsidRPr="00F05C9A" w:rsidRDefault="000F32C7" w:rsidP="001053BF">
            <w:pPr>
              <w:pStyle w:val="TAC"/>
            </w:pPr>
          </w:p>
        </w:tc>
        <w:tc>
          <w:tcPr>
            <w:tcW w:w="967" w:type="pct"/>
            <w:tcBorders>
              <w:top w:val="single" w:sz="6" w:space="0" w:color="auto"/>
              <w:left w:val="single" w:sz="6" w:space="0" w:color="auto"/>
              <w:bottom w:val="single" w:sz="6" w:space="0" w:color="auto"/>
              <w:right w:val="single" w:sz="6" w:space="0" w:color="auto"/>
            </w:tcBorders>
            <w:hideMark/>
          </w:tcPr>
          <w:p w14:paraId="6589C7BA" w14:textId="77777777" w:rsidR="000F32C7" w:rsidRPr="00F05C9A" w:rsidRDefault="000F32C7" w:rsidP="001053BF">
            <w:pPr>
              <w:pStyle w:val="TAL"/>
            </w:pPr>
            <w:r w:rsidRPr="00F05C9A">
              <w:t>308 Permanent Redirect</w:t>
            </w:r>
          </w:p>
        </w:tc>
        <w:tc>
          <w:tcPr>
            <w:tcW w:w="1971" w:type="pct"/>
            <w:tcBorders>
              <w:top w:val="single" w:sz="6" w:space="0" w:color="auto"/>
              <w:left w:val="single" w:sz="6" w:space="0" w:color="auto"/>
              <w:bottom w:val="single" w:sz="6" w:space="0" w:color="auto"/>
              <w:right w:val="single" w:sz="6" w:space="0" w:color="auto"/>
            </w:tcBorders>
          </w:tcPr>
          <w:p w14:paraId="71C028BF" w14:textId="77777777" w:rsidR="000F32C7" w:rsidRPr="00F05C9A" w:rsidRDefault="000F32C7" w:rsidP="001053BF">
            <w:pPr>
              <w:pStyle w:val="TAL"/>
            </w:pPr>
            <w:r w:rsidRPr="00F05C9A">
              <w:t>Permanent redirection.</w:t>
            </w:r>
          </w:p>
          <w:p w14:paraId="73E82317" w14:textId="77777777" w:rsidR="000F32C7" w:rsidRPr="00F05C9A" w:rsidRDefault="000F32C7" w:rsidP="001053BF">
            <w:pPr>
              <w:pStyle w:val="TAL"/>
            </w:pPr>
          </w:p>
          <w:p w14:paraId="2B97255D" w14:textId="77777777" w:rsidR="000F32C7" w:rsidRPr="00F05C9A" w:rsidRDefault="000F32C7" w:rsidP="001053BF">
            <w:pPr>
              <w:pStyle w:val="TAL"/>
            </w:pPr>
            <w:r w:rsidRPr="00F05C9A">
              <w:t>The response shall include a Location header field containing an alternative URI of the resource located in an alternative ECS.</w:t>
            </w:r>
          </w:p>
          <w:p w14:paraId="60812BF0" w14:textId="77777777" w:rsidR="000F32C7" w:rsidRPr="00F05C9A" w:rsidRDefault="000F32C7" w:rsidP="001053BF">
            <w:pPr>
              <w:pStyle w:val="TAL"/>
            </w:pPr>
          </w:p>
          <w:p w14:paraId="567F7725" w14:textId="77777777" w:rsidR="000F32C7" w:rsidRPr="00F05C9A" w:rsidRDefault="000F32C7" w:rsidP="001053BF">
            <w:pPr>
              <w:pStyle w:val="TAL"/>
            </w:pPr>
            <w:r w:rsidRPr="00F05C9A">
              <w:t>Redirection handling is described in clause 5.2.10 of TS 29.122 [6].</w:t>
            </w:r>
          </w:p>
        </w:tc>
      </w:tr>
      <w:tr w:rsidR="000F32C7" w:rsidRPr="00F05C9A" w14:paraId="7946A6FF" w14:textId="77777777" w:rsidTr="001053B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79F2F8FB" w14:textId="77777777" w:rsidR="000F32C7" w:rsidRPr="00F05C9A" w:rsidRDefault="000F32C7" w:rsidP="001053BF">
            <w:pPr>
              <w:pStyle w:val="TAN"/>
            </w:pPr>
            <w:r w:rsidRPr="00F05C9A">
              <w:t>NOTE:</w:t>
            </w:r>
            <w:r w:rsidRPr="00F05C9A">
              <w:tab/>
              <w:t>The mandatory HTTP error status code for the HTTP DELETE method listed in Table 5.2.6-1 of 3GPP TS 29.122 [6] shall also apply.</w:t>
            </w:r>
          </w:p>
        </w:tc>
      </w:tr>
    </w:tbl>
    <w:p w14:paraId="2681818B" w14:textId="77777777" w:rsidR="000F32C7" w:rsidRPr="00F05C9A" w:rsidRDefault="000F32C7" w:rsidP="000F32C7"/>
    <w:p w14:paraId="5153838B" w14:textId="77777777" w:rsidR="000F32C7" w:rsidRPr="00F05C9A" w:rsidRDefault="000F32C7" w:rsidP="000F32C7">
      <w:pPr>
        <w:pStyle w:val="TH"/>
      </w:pPr>
      <w:r w:rsidRPr="00F05C9A">
        <w:t>Table 9.3.3.3.3.3-4: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3"/>
        <w:gridCol w:w="1107"/>
        <w:gridCol w:w="5040"/>
      </w:tblGrid>
      <w:tr w:rsidR="000F32C7" w:rsidRPr="00F05C9A" w14:paraId="69717394"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BEA415E" w14:textId="77777777" w:rsidR="000F32C7" w:rsidRPr="00F05C9A" w:rsidRDefault="000F32C7" w:rsidP="001053BF">
            <w:pPr>
              <w:pStyle w:val="TAH"/>
            </w:pPr>
            <w:r w:rsidRPr="00F05C9A">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4DA6CC5" w14:textId="77777777" w:rsidR="000F32C7" w:rsidRPr="00F05C9A" w:rsidRDefault="000F32C7" w:rsidP="001053BF">
            <w:pPr>
              <w:pStyle w:val="TAH"/>
            </w:pPr>
            <w:r w:rsidRPr="00F05C9A">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A8B8F31" w14:textId="77777777" w:rsidR="000F32C7" w:rsidRPr="00F05C9A" w:rsidRDefault="000F32C7" w:rsidP="001053BF">
            <w:pPr>
              <w:pStyle w:val="TAH"/>
            </w:pPr>
            <w:r w:rsidRPr="00F05C9A">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7012B89" w14:textId="77777777" w:rsidR="000F32C7" w:rsidRPr="00F05C9A" w:rsidRDefault="000F32C7" w:rsidP="001053BF">
            <w:pPr>
              <w:pStyle w:val="TAH"/>
            </w:pPr>
            <w:r w:rsidRPr="00F05C9A">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2EFED5B" w14:textId="77777777" w:rsidR="000F32C7" w:rsidRPr="00F05C9A" w:rsidRDefault="000F32C7" w:rsidP="001053BF">
            <w:pPr>
              <w:pStyle w:val="TAH"/>
            </w:pPr>
            <w:r w:rsidRPr="00F05C9A">
              <w:t>Description</w:t>
            </w:r>
          </w:p>
        </w:tc>
      </w:tr>
      <w:tr w:rsidR="000F32C7" w:rsidRPr="00F05C9A" w14:paraId="3713C4F7"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406BE575" w14:textId="77777777" w:rsidR="000F32C7" w:rsidRPr="00F05C9A" w:rsidRDefault="000F32C7" w:rsidP="001053BF">
            <w:pPr>
              <w:pStyle w:val="TAL"/>
            </w:pPr>
            <w:r w:rsidRPr="00F05C9A">
              <w:t>Location</w:t>
            </w:r>
          </w:p>
        </w:tc>
        <w:tc>
          <w:tcPr>
            <w:tcW w:w="732" w:type="pct"/>
            <w:tcBorders>
              <w:top w:val="single" w:sz="6" w:space="0" w:color="auto"/>
              <w:left w:val="single" w:sz="6" w:space="0" w:color="auto"/>
              <w:bottom w:val="single" w:sz="6" w:space="0" w:color="auto"/>
              <w:right w:val="single" w:sz="6" w:space="0" w:color="auto"/>
            </w:tcBorders>
            <w:hideMark/>
          </w:tcPr>
          <w:p w14:paraId="064E9A8A" w14:textId="77777777" w:rsidR="000F32C7" w:rsidRPr="00F05C9A" w:rsidRDefault="000F32C7" w:rsidP="001053BF">
            <w:pPr>
              <w:pStyle w:val="TAL"/>
            </w:pPr>
            <w:r w:rsidRPr="00F05C9A">
              <w:t>string</w:t>
            </w:r>
          </w:p>
        </w:tc>
        <w:tc>
          <w:tcPr>
            <w:tcW w:w="217" w:type="pct"/>
            <w:tcBorders>
              <w:top w:val="single" w:sz="6" w:space="0" w:color="auto"/>
              <w:left w:val="single" w:sz="6" w:space="0" w:color="auto"/>
              <w:bottom w:val="single" w:sz="6" w:space="0" w:color="auto"/>
              <w:right w:val="single" w:sz="6" w:space="0" w:color="auto"/>
            </w:tcBorders>
            <w:hideMark/>
          </w:tcPr>
          <w:p w14:paraId="108B5C3B" w14:textId="77777777" w:rsidR="000F32C7" w:rsidRPr="00F05C9A" w:rsidRDefault="000F32C7" w:rsidP="001053BF">
            <w:pPr>
              <w:pStyle w:val="TAC"/>
            </w:pPr>
            <w:r w:rsidRPr="00F05C9A">
              <w:t>M</w:t>
            </w:r>
          </w:p>
        </w:tc>
        <w:tc>
          <w:tcPr>
            <w:tcW w:w="581" w:type="pct"/>
            <w:tcBorders>
              <w:top w:val="single" w:sz="6" w:space="0" w:color="auto"/>
              <w:left w:val="single" w:sz="6" w:space="0" w:color="auto"/>
              <w:bottom w:val="single" w:sz="6" w:space="0" w:color="auto"/>
              <w:right w:val="single" w:sz="6" w:space="0" w:color="auto"/>
            </w:tcBorders>
            <w:hideMark/>
          </w:tcPr>
          <w:p w14:paraId="4D5DEA79" w14:textId="77777777" w:rsidR="000F32C7" w:rsidRPr="00F05C9A" w:rsidRDefault="000F32C7" w:rsidP="001053BF">
            <w:pPr>
              <w:pStyle w:val="TAC"/>
            </w:pPr>
            <w:r w:rsidRPr="00F05C9A">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6F8EFC9" w14:textId="77777777" w:rsidR="000F32C7" w:rsidRPr="00F05C9A" w:rsidRDefault="000F32C7" w:rsidP="001053BF">
            <w:pPr>
              <w:pStyle w:val="TAL"/>
            </w:pPr>
            <w:r w:rsidRPr="00F05C9A">
              <w:t>Contains an alternative URI of the resource located in an alternative ECS.</w:t>
            </w:r>
          </w:p>
        </w:tc>
      </w:tr>
    </w:tbl>
    <w:p w14:paraId="0C78147F" w14:textId="77777777" w:rsidR="000F32C7" w:rsidRPr="00F05C9A" w:rsidRDefault="000F32C7" w:rsidP="000F32C7"/>
    <w:p w14:paraId="75B6FAAA" w14:textId="77777777" w:rsidR="000F32C7" w:rsidRPr="00F05C9A" w:rsidRDefault="000F32C7" w:rsidP="000F32C7">
      <w:pPr>
        <w:pStyle w:val="TH"/>
      </w:pPr>
      <w:r w:rsidRPr="00F05C9A">
        <w:t>Table 9.3.3.3.3.3-5: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3"/>
        <w:gridCol w:w="1107"/>
        <w:gridCol w:w="5040"/>
      </w:tblGrid>
      <w:tr w:rsidR="000F32C7" w:rsidRPr="00F05C9A" w14:paraId="0799046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7BB443F" w14:textId="77777777" w:rsidR="000F32C7" w:rsidRPr="00F05C9A" w:rsidRDefault="000F32C7" w:rsidP="001053BF">
            <w:pPr>
              <w:pStyle w:val="TAH"/>
            </w:pPr>
            <w:r w:rsidRPr="00F05C9A">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635DB5C" w14:textId="77777777" w:rsidR="000F32C7" w:rsidRPr="00F05C9A" w:rsidRDefault="000F32C7" w:rsidP="001053BF">
            <w:pPr>
              <w:pStyle w:val="TAH"/>
            </w:pPr>
            <w:r w:rsidRPr="00F05C9A">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2D3449" w14:textId="77777777" w:rsidR="000F32C7" w:rsidRPr="00F05C9A" w:rsidRDefault="000F32C7" w:rsidP="001053BF">
            <w:pPr>
              <w:pStyle w:val="TAH"/>
            </w:pPr>
            <w:r w:rsidRPr="00F05C9A">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03BA286" w14:textId="77777777" w:rsidR="000F32C7" w:rsidRPr="00F05C9A" w:rsidRDefault="000F32C7" w:rsidP="001053BF">
            <w:pPr>
              <w:pStyle w:val="TAH"/>
            </w:pPr>
            <w:r w:rsidRPr="00F05C9A">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D6A587" w14:textId="77777777" w:rsidR="000F32C7" w:rsidRPr="00F05C9A" w:rsidRDefault="000F32C7" w:rsidP="001053BF">
            <w:pPr>
              <w:pStyle w:val="TAH"/>
            </w:pPr>
            <w:r w:rsidRPr="00F05C9A">
              <w:t>Description</w:t>
            </w:r>
          </w:p>
        </w:tc>
      </w:tr>
      <w:tr w:rsidR="000F32C7" w:rsidRPr="00F05C9A" w14:paraId="4757383A"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hideMark/>
          </w:tcPr>
          <w:p w14:paraId="144A035D" w14:textId="77777777" w:rsidR="000F32C7" w:rsidRPr="00F05C9A" w:rsidRDefault="000F32C7" w:rsidP="001053BF">
            <w:pPr>
              <w:pStyle w:val="TAL"/>
            </w:pPr>
            <w:r w:rsidRPr="00F05C9A">
              <w:t>Location</w:t>
            </w:r>
          </w:p>
        </w:tc>
        <w:tc>
          <w:tcPr>
            <w:tcW w:w="732" w:type="pct"/>
            <w:tcBorders>
              <w:top w:val="single" w:sz="6" w:space="0" w:color="auto"/>
              <w:left w:val="single" w:sz="6" w:space="0" w:color="auto"/>
              <w:bottom w:val="single" w:sz="6" w:space="0" w:color="auto"/>
              <w:right w:val="single" w:sz="6" w:space="0" w:color="auto"/>
            </w:tcBorders>
            <w:hideMark/>
          </w:tcPr>
          <w:p w14:paraId="766FBF81" w14:textId="77777777" w:rsidR="000F32C7" w:rsidRPr="00F05C9A" w:rsidRDefault="000F32C7" w:rsidP="001053BF">
            <w:pPr>
              <w:pStyle w:val="TAL"/>
            </w:pPr>
            <w:r w:rsidRPr="00F05C9A">
              <w:t>string</w:t>
            </w:r>
          </w:p>
        </w:tc>
        <w:tc>
          <w:tcPr>
            <w:tcW w:w="217" w:type="pct"/>
            <w:tcBorders>
              <w:top w:val="single" w:sz="6" w:space="0" w:color="auto"/>
              <w:left w:val="single" w:sz="6" w:space="0" w:color="auto"/>
              <w:bottom w:val="single" w:sz="6" w:space="0" w:color="auto"/>
              <w:right w:val="single" w:sz="6" w:space="0" w:color="auto"/>
            </w:tcBorders>
            <w:hideMark/>
          </w:tcPr>
          <w:p w14:paraId="3812A4F6" w14:textId="77777777" w:rsidR="000F32C7" w:rsidRPr="00F05C9A" w:rsidRDefault="000F32C7" w:rsidP="001053BF">
            <w:pPr>
              <w:pStyle w:val="TAC"/>
            </w:pPr>
            <w:r w:rsidRPr="00F05C9A">
              <w:t>M</w:t>
            </w:r>
          </w:p>
        </w:tc>
        <w:tc>
          <w:tcPr>
            <w:tcW w:w="581" w:type="pct"/>
            <w:tcBorders>
              <w:top w:val="single" w:sz="6" w:space="0" w:color="auto"/>
              <w:left w:val="single" w:sz="6" w:space="0" w:color="auto"/>
              <w:bottom w:val="single" w:sz="6" w:space="0" w:color="auto"/>
              <w:right w:val="single" w:sz="6" w:space="0" w:color="auto"/>
            </w:tcBorders>
            <w:hideMark/>
          </w:tcPr>
          <w:p w14:paraId="3E4F36D3" w14:textId="77777777" w:rsidR="000F32C7" w:rsidRPr="00F05C9A" w:rsidRDefault="000F32C7" w:rsidP="001053BF">
            <w:pPr>
              <w:pStyle w:val="TAC"/>
            </w:pPr>
            <w:r w:rsidRPr="00F05C9A">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FF72519" w14:textId="77777777" w:rsidR="000F32C7" w:rsidRPr="00F05C9A" w:rsidRDefault="000F32C7" w:rsidP="001053BF">
            <w:pPr>
              <w:pStyle w:val="TAL"/>
            </w:pPr>
            <w:r w:rsidRPr="00F05C9A">
              <w:t>Contains an alternative URI of the resource located in an alternative ECS.</w:t>
            </w:r>
          </w:p>
        </w:tc>
      </w:tr>
    </w:tbl>
    <w:p w14:paraId="43C9A024" w14:textId="77777777" w:rsidR="000F32C7" w:rsidRPr="00F05C9A" w:rsidRDefault="000F32C7" w:rsidP="00B3769E"/>
    <w:p w14:paraId="3A483C95" w14:textId="77777777" w:rsidR="00B3769E" w:rsidRPr="00F05C9A" w:rsidRDefault="00B3769E" w:rsidP="00B3769E">
      <w:pPr>
        <w:pStyle w:val="Heading3"/>
      </w:pPr>
      <w:bookmarkStart w:id="12480" w:name="_Toc160570897"/>
      <w:bookmarkStart w:id="12481" w:name="_Toc162008493"/>
      <w:bookmarkStart w:id="12482" w:name="_Toc185516179"/>
      <w:bookmarkStart w:id="12483" w:name="_Toc192873487"/>
      <w:bookmarkStart w:id="12484" w:name="_Toc200971201"/>
      <w:bookmarkStart w:id="12485" w:name="_Toc207722533"/>
      <w:bookmarkStart w:id="12486" w:name="_Toc209521396"/>
      <w:bookmarkStart w:id="12487" w:name="_Toc232671799"/>
      <w:bookmarkStart w:id="12488" w:name="_Toc233786513"/>
      <w:r w:rsidRPr="00F05C9A">
        <w:t>9.3.4</w:t>
      </w:r>
      <w:r w:rsidRPr="00F05C9A">
        <w:tab/>
        <w:t>Custom Operations without associated resources</w:t>
      </w:r>
      <w:bookmarkEnd w:id="12480"/>
      <w:bookmarkEnd w:id="12481"/>
      <w:bookmarkEnd w:id="12482"/>
      <w:bookmarkEnd w:id="12483"/>
      <w:bookmarkEnd w:id="12484"/>
      <w:bookmarkEnd w:id="12485"/>
      <w:bookmarkEnd w:id="12486"/>
      <w:bookmarkEnd w:id="12487"/>
      <w:bookmarkEnd w:id="12488"/>
    </w:p>
    <w:p w14:paraId="00490270" w14:textId="77777777" w:rsidR="00B3769E" w:rsidRPr="00F05C9A" w:rsidRDefault="00B3769E" w:rsidP="00B3769E">
      <w:r w:rsidRPr="00F05C9A">
        <w:t>There are no custom operations without associated resources defined for this resource in this release of the specification.</w:t>
      </w:r>
    </w:p>
    <w:p w14:paraId="0BEF4228" w14:textId="77777777" w:rsidR="00B3769E" w:rsidRPr="00F05C9A" w:rsidRDefault="00B3769E" w:rsidP="00B3769E">
      <w:pPr>
        <w:pStyle w:val="Heading3"/>
      </w:pPr>
      <w:bookmarkStart w:id="12489" w:name="_Toc160570898"/>
      <w:bookmarkStart w:id="12490" w:name="_Toc162008494"/>
      <w:bookmarkStart w:id="12491" w:name="_Toc185516180"/>
      <w:bookmarkStart w:id="12492" w:name="_Toc192873488"/>
      <w:bookmarkStart w:id="12493" w:name="_Toc200971202"/>
      <w:bookmarkStart w:id="12494" w:name="_Toc207722534"/>
      <w:bookmarkStart w:id="12495" w:name="_Toc209521397"/>
      <w:bookmarkStart w:id="12496" w:name="_Toc232671800"/>
      <w:bookmarkStart w:id="12497" w:name="_Toc233786514"/>
      <w:r w:rsidRPr="00F05C9A">
        <w:t>9.3.5</w:t>
      </w:r>
      <w:r w:rsidRPr="00F05C9A">
        <w:tab/>
        <w:t>Notifications</w:t>
      </w:r>
      <w:bookmarkEnd w:id="12489"/>
      <w:bookmarkEnd w:id="12490"/>
      <w:bookmarkEnd w:id="12491"/>
      <w:bookmarkEnd w:id="12492"/>
      <w:bookmarkEnd w:id="12493"/>
      <w:bookmarkEnd w:id="12494"/>
      <w:bookmarkEnd w:id="12495"/>
      <w:bookmarkEnd w:id="12496"/>
      <w:bookmarkEnd w:id="12497"/>
    </w:p>
    <w:p w14:paraId="74C9A63C" w14:textId="77777777" w:rsidR="00B3769E" w:rsidRPr="00F05C9A" w:rsidRDefault="00B3769E" w:rsidP="00B3769E">
      <w:r w:rsidRPr="00F05C9A">
        <w:t>There are no notifications defined for this API in this release of the specification.</w:t>
      </w:r>
    </w:p>
    <w:p w14:paraId="76FB52BB" w14:textId="77777777" w:rsidR="00B3769E" w:rsidRPr="00F05C9A" w:rsidRDefault="00B3769E" w:rsidP="00B3769E">
      <w:pPr>
        <w:pStyle w:val="Heading3"/>
      </w:pPr>
      <w:bookmarkStart w:id="12498" w:name="_Toc160570899"/>
      <w:bookmarkStart w:id="12499" w:name="_Toc162008495"/>
      <w:bookmarkStart w:id="12500" w:name="_Toc185516181"/>
      <w:bookmarkStart w:id="12501" w:name="_Toc192873489"/>
      <w:bookmarkStart w:id="12502" w:name="_Toc200971203"/>
      <w:bookmarkStart w:id="12503" w:name="_Toc207722535"/>
      <w:bookmarkStart w:id="12504" w:name="_Toc209521398"/>
      <w:bookmarkStart w:id="12505" w:name="_Toc232671801"/>
      <w:bookmarkStart w:id="12506" w:name="_Toc233786515"/>
      <w:r w:rsidRPr="00F05C9A">
        <w:t>9.3.6</w:t>
      </w:r>
      <w:r w:rsidRPr="00F05C9A">
        <w:tab/>
        <w:t>Data Model</w:t>
      </w:r>
      <w:bookmarkEnd w:id="12498"/>
      <w:bookmarkEnd w:id="12499"/>
      <w:bookmarkEnd w:id="12500"/>
      <w:bookmarkEnd w:id="12501"/>
      <w:bookmarkEnd w:id="12502"/>
      <w:bookmarkEnd w:id="12503"/>
      <w:bookmarkEnd w:id="12504"/>
      <w:bookmarkEnd w:id="12505"/>
      <w:bookmarkEnd w:id="12506"/>
    </w:p>
    <w:p w14:paraId="22A1C619" w14:textId="77777777" w:rsidR="00B3769E" w:rsidRPr="00F05C9A" w:rsidRDefault="00B3769E" w:rsidP="00B3769E">
      <w:pPr>
        <w:pStyle w:val="Heading4"/>
      </w:pPr>
      <w:bookmarkStart w:id="12507" w:name="_Toc160570900"/>
      <w:bookmarkStart w:id="12508" w:name="_Toc162008496"/>
      <w:bookmarkStart w:id="12509" w:name="_Toc185516182"/>
      <w:bookmarkStart w:id="12510" w:name="_Toc192873490"/>
      <w:bookmarkStart w:id="12511" w:name="_Toc200971204"/>
      <w:bookmarkStart w:id="12512" w:name="_Toc207722536"/>
      <w:bookmarkStart w:id="12513" w:name="_Toc209521399"/>
      <w:bookmarkStart w:id="12514" w:name="_Toc232671802"/>
      <w:bookmarkStart w:id="12515" w:name="_Toc233786516"/>
      <w:r w:rsidRPr="00F05C9A">
        <w:t>9.3.6.1</w:t>
      </w:r>
      <w:r w:rsidRPr="00F05C9A">
        <w:tab/>
        <w:t>General</w:t>
      </w:r>
      <w:bookmarkEnd w:id="12507"/>
      <w:bookmarkEnd w:id="12508"/>
      <w:bookmarkEnd w:id="12509"/>
      <w:bookmarkEnd w:id="12510"/>
      <w:bookmarkEnd w:id="12511"/>
      <w:bookmarkEnd w:id="12512"/>
      <w:bookmarkEnd w:id="12513"/>
      <w:bookmarkEnd w:id="12514"/>
      <w:bookmarkEnd w:id="12515"/>
    </w:p>
    <w:p w14:paraId="333971CB" w14:textId="77777777" w:rsidR="00B3769E" w:rsidRPr="00F05C9A" w:rsidRDefault="00B3769E" w:rsidP="00B3769E">
      <w:r w:rsidRPr="00F05C9A">
        <w:t>This clause specifies the application data model supported by the API.</w:t>
      </w:r>
    </w:p>
    <w:p w14:paraId="3DCF41E0" w14:textId="77777777" w:rsidR="00B3769E" w:rsidRPr="00F05C9A" w:rsidRDefault="00B3769E" w:rsidP="00B3769E">
      <w:r w:rsidRPr="00F05C9A">
        <w:t>Table 9.3.6.1-1 specifies the data types defined for the Eecs_EASInfoManagement API.</w:t>
      </w:r>
    </w:p>
    <w:p w14:paraId="5BAB17DA" w14:textId="77777777" w:rsidR="00B4475B" w:rsidRPr="00F05C9A" w:rsidRDefault="00B4475B" w:rsidP="00B4475B">
      <w:pPr>
        <w:pStyle w:val="TH"/>
      </w:pPr>
      <w:r w:rsidRPr="00F05C9A">
        <w:t>Table 9.3.6.1-1: Eecs_EASInfoManagement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B4475B" w:rsidRPr="00F05C9A" w14:paraId="0E7ADA85" w14:textId="77777777" w:rsidTr="00B4475B">
        <w:trPr>
          <w:jc w:val="center"/>
        </w:trPr>
        <w:tc>
          <w:tcPr>
            <w:tcW w:w="2488" w:type="dxa"/>
            <w:shd w:val="clear" w:color="auto" w:fill="C0C0C0"/>
            <w:vAlign w:val="center"/>
            <w:hideMark/>
          </w:tcPr>
          <w:p w14:paraId="4DBEFAEF" w14:textId="77777777" w:rsidR="00B4475B" w:rsidRPr="00F05C9A" w:rsidRDefault="00B4475B" w:rsidP="00B4475B">
            <w:pPr>
              <w:pStyle w:val="TAH"/>
            </w:pPr>
            <w:r w:rsidRPr="00F05C9A">
              <w:t>Data type</w:t>
            </w:r>
          </w:p>
        </w:tc>
        <w:tc>
          <w:tcPr>
            <w:tcW w:w="1432" w:type="dxa"/>
            <w:shd w:val="clear" w:color="auto" w:fill="C0C0C0"/>
            <w:vAlign w:val="center"/>
          </w:tcPr>
          <w:p w14:paraId="32AD7C84" w14:textId="77777777" w:rsidR="00B4475B" w:rsidRPr="00F05C9A" w:rsidRDefault="00B4475B" w:rsidP="00B4475B">
            <w:pPr>
              <w:pStyle w:val="TAH"/>
            </w:pPr>
            <w:r w:rsidRPr="00F05C9A">
              <w:t>Clause defined</w:t>
            </w:r>
          </w:p>
        </w:tc>
        <w:tc>
          <w:tcPr>
            <w:tcW w:w="3395" w:type="dxa"/>
            <w:shd w:val="clear" w:color="auto" w:fill="C0C0C0"/>
            <w:vAlign w:val="center"/>
            <w:hideMark/>
          </w:tcPr>
          <w:p w14:paraId="448E97B0" w14:textId="77777777" w:rsidR="00B4475B" w:rsidRPr="00F05C9A" w:rsidRDefault="00B4475B" w:rsidP="00B4475B">
            <w:pPr>
              <w:pStyle w:val="TAH"/>
            </w:pPr>
            <w:r w:rsidRPr="00F05C9A">
              <w:t>Description</w:t>
            </w:r>
          </w:p>
        </w:tc>
        <w:tc>
          <w:tcPr>
            <w:tcW w:w="2109" w:type="dxa"/>
            <w:shd w:val="clear" w:color="auto" w:fill="C0C0C0"/>
            <w:vAlign w:val="center"/>
          </w:tcPr>
          <w:p w14:paraId="2D5E1C92" w14:textId="77777777" w:rsidR="00B4475B" w:rsidRPr="00F05C9A" w:rsidRDefault="00B4475B" w:rsidP="00B4475B">
            <w:pPr>
              <w:pStyle w:val="TAH"/>
            </w:pPr>
            <w:r w:rsidRPr="00F05C9A">
              <w:t>Applicability</w:t>
            </w:r>
          </w:p>
        </w:tc>
      </w:tr>
      <w:tr w:rsidR="00B4475B" w:rsidRPr="00F05C9A" w14:paraId="6AB5CFBE" w14:textId="77777777" w:rsidTr="00B4475B">
        <w:trPr>
          <w:jc w:val="center"/>
        </w:trPr>
        <w:tc>
          <w:tcPr>
            <w:tcW w:w="2488" w:type="dxa"/>
            <w:vAlign w:val="center"/>
          </w:tcPr>
          <w:p w14:paraId="1A1DCCC0" w14:textId="77777777" w:rsidR="00B4475B" w:rsidRPr="00F05C9A" w:rsidRDefault="00B4475B" w:rsidP="00B4475B">
            <w:pPr>
              <w:pStyle w:val="TAL"/>
            </w:pPr>
            <w:r w:rsidRPr="00F05C9A">
              <w:t>CommonEASBinding</w:t>
            </w:r>
          </w:p>
        </w:tc>
        <w:tc>
          <w:tcPr>
            <w:tcW w:w="1432" w:type="dxa"/>
            <w:vAlign w:val="center"/>
          </w:tcPr>
          <w:p w14:paraId="0444B094" w14:textId="77777777" w:rsidR="00B4475B" w:rsidRPr="00F05C9A" w:rsidRDefault="00B4475B" w:rsidP="00B4475B">
            <w:pPr>
              <w:pStyle w:val="TAC"/>
            </w:pPr>
            <w:r w:rsidRPr="00F05C9A">
              <w:t>9.3.6.2.4</w:t>
            </w:r>
          </w:p>
        </w:tc>
        <w:tc>
          <w:tcPr>
            <w:tcW w:w="3395" w:type="dxa"/>
            <w:vAlign w:val="center"/>
          </w:tcPr>
          <w:p w14:paraId="5A36D489" w14:textId="77777777" w:rsidR="00B4475B" w:rsidRPr="00F05C9A" w:rsidRDefault="00B4475B" w:rsidP="00B4475B">
            <w:pPr>
              <w:pStyle w:val="TAL"/>
              <w:rPr>
                <w:rFonts w:cs="Arial"/>
                <w:szCs w:val="18"/>
              </w:rPr>
            </w:pPr>
            <w:r w:rsidRPr="00F05C9A">
              <w:rPr>
                <w:rFonts w:cs="Arial"/>
                <w:szCs w:val="18"/>
                <w:lang w:eastAsia="zh-CN"/>
              </w:rPr>
              <w:t>Represents the common EAS binding information</w:t>
            </w:r>
            <w:r w:rsidRPr="00F05C9A">
              <w:rPr>
                <w:rFonts w:cs="Arial"/>
                <w:szCs w:val="18"/>
              </w:rPr>
              <w:t>.</w:t>
            </w:r>
          </w:p>
        </w:tc>
        <w:tc>
          <w:tcPr>
            <w:tcW w:w="2109" w:type="dxa"/>
            <w:vAlign w:val="center"/>
          </w:tcPr>
          <w:p w14:paraId="04848382" w14:textId="77777777" w:rsidR="00B4475B" w:rsidRPr="00F05C9A" w:rsidRDefault="00B4475B" w:rsidP="00B4475B">
            <w:pPr>
              <w:pStyle w:val="TAL"/>
              <w:rPr>
                <w:rFonts w:cs="Arial"/>
                <w:szCs w:val="18"/>
              </w:rPr>
            </w:pPr>
          </w:p>
        </w:tc>
      </w:tr>
      <w:tr w:rsidR="00B4475B" w:rsidRPr="00F05C9A" w14:paraId="1EB3321C" w14:textId="77777777" w:rsidTr="00B4475B">
        <w:trPr>
          <w:jc w:val="center"/>
        </w:trPr>
        <w:tc>
          <w:tcPr>
            <w:tcW w:w="2488" w:type="dxa"/>
            <w:vAlign w:val="center"/>
          </w:tcPr>
          <w:p w14:paraId="5BEF8ABB" w14:textId="77777777" w:rsidR="00B4475B" w:rsidRPr="00F05C9A" w:rsidRDefault="00B4475B" w:rsidP="00B4475B">
            <w:pPr>
              <w:pStyle w:val="TAL"/>
              <w:rPr>
                <w:lang w:eastAsia="zh-CN"/>
              </w:rPr>
            </w:pPr>
            <w:r w:rsidRPr="00F05C9A">
              <w:rPr>
                <w:rFonts w:hint="eastAsia"/>
                <w:lang w:eastAsia="zh-CN"/>
              </w:rPr>
              <w:t>CommonEASBindingPatch</w:t>
            </w:r>
          </w:p>
        </w:tc>
        <w:tc>
          <w:tcPr>
            <w:tcW w:w="1432" w:type="dxa"/>
            <w:vAlign w:val="center"/>
          </w:tcPr>
          <w:p w14:paraId="0FAA188E" w14:textId="77777777" w:rsidR="00B4475B" w:rsidRPr="00F05C9A" w:rsidRDefault="00B4475B" w:rsidP="00B4475B">
            <w:pPr>
              <w:pStyle w:val="TAC"/>
              <w:rPr>
                <w:lang w:eastAsia="zh-CN"/>
              </w:rPr>
            </w:pPr>
            <w:r w:rsidRPr="00F05C9A">
              <w:rPr>
                <w:rFonts w:hint="eastAsia"/>
                <w:lang w:eastAsia="zh-CN"/>
              </w:rPr>
              <w:t>9.3.6.2.6</w:t>
            </w:r>
          </w:p>
        </w:tc>
        <w:tc>
          <w:tcPr>
            <w:tcW w:w="3395" w:type="dxa"/>
            <w:vAlign w:val="center"/>
          </w:tcPr>
          <w:p w14:paraId="0B7CB34A" w14:textId="77777777" w:rsidR="00B4475B" w:rsidRPr="00F05C9A" w:rsidRDefault="00B4475B" w:rsidP="00B4475B">
            <w:pPr>
              <w:pStyle w:val="TAL"/>
              <w:rPr>
                <w:rFonts w:cs="Arial"/>
                <w:szCs w:val="18"/>
                <w:lang w:eastAsia="zh-CN"/>
              </w:rPr>
            </w:pPr>
            <w:r w:rsidRPr="00F05C9A">
              <w:rPr>
                <w:rFonts w:cs="Arial" w:hint="eastAsia"/>
                <w:szCs w:val="18"/>
                <w:lang w:eastAsia="zh-CN"/>
              </w:rPr>
              <w:t xml:space="preserve">Represents the </w:t>
            </w:r>
            <w:r w:rsidRPr="00F05C9A">
              <w:rPr>
                <w:rFonts w:cs="Arial"/>
                <w:szCs w:val="18"/>
                <w:lang w:eastAsia="zh-CN"/>
              </w:rPr>
              <w:t>requested modifications</w:t>
            </w:r>
            <w:r w:rsidRPr="00F05C9A">
              <w:rPr>
                <w:rFonts w:cs="Arial" w:hint="eastAsia"/>
                <w:szCs w:val="18"/>
                <w:lang w:eastAsia="zh-CN"/>
              </w:rPr>
              <w:t xml:space="preserve"> to common EAS binding information</w:t>
            </w:r>
          </w:p>
        </w:tc>
        <w:tc>
          <w:tcPr>
            <w:tcW w:w="2109" w:type="dxa"/>
            <w:vAlign w:val="center"/>
          </w:tcPr>
          <w:p w14:paraId="49F6DE19" w14:textId="77777777" w:rsidR="00B4475B" w:rsidRPr="00F05C9A" w:rsidRDefault="00B4475B" w:rsidP="00B4475B">
            <w:pPr>
              <w:pStyle w:val="TAL"/>
              <w:rPr>
                <w:rFonts w:cs="Arial"/>
                <w:szCs w:val="18"/>
                <w:lang w:eastAsia="zh-CN"/>
              </w:rPr>
            </w:pPr>
            <w:r w:rsidRPr="00F05C9A">
              <w:rPr>
                <w:rFonts w:cs="Arial" w:hint="eastAsia"/>
                <w:szCs w:val="18"/>
                <w:lang w:eastAsia="zh-CN"/>
              </w:rPr>
              <w:t>EdgeApp_3</w:t>
            </w:r>
          </w:p>
        </w:tc>
      </w:tr>
      <w:tr w:rsidR="00B4475B" w:rsidRPr="00F05C9A" w14:paraId="3F9BD47D" w14:textId="77777777" w:rsidTr="00B4475B">
        <w:trPr>
          <w:jc w:val="center"/>
        </w:trPr>
        <w:tc>
          <w:tcPr>
            <w:tcW w:w="2488" w:type="dxa"/>
            <w:vAlign w:val="center"/>
          </w:tcPr>
          <w:p w14:paraId="5B962B85" w14:textId="77777777" w:rsidR="00B4475B" w:rsidRPr="00F05C9A" w:rsidRDefault="00B4475B" w:rsidP="00B4475B">
            <w:pPr>
              <w:pStyle w:val="TAL"/>
            </w:pPr>
            <w:r w:rsidRPr="00F05C9A">
              <w:t>CommonEASBindReq</w:t>
            </w:r>
          </w:p>
        </w:tc>
        <w:tc>
          <w:tcPr>
            <w:tcW w:w="1432" w:type="dxa"/>
            <w:vAlign w:val="center"/>
          </w:tcPr>
          <w:p w14:paraId="2B1074DE" w14:textId="77777777" w:rsidR="00B4475B" w:rsidRPr="00F05C9A" w:rsidRDefault="00B4475B" w:rsidP="00B4475B">
            <w:pPr>
              <w:pStyle w:val="TAC"/>
            </w:pPr>
            <w:r w:rsidRPr="00F05C9A">
              <w:t>9.3.6.2.2</w:t>
            </w:r>
          </w:p>
        </w:tc>
        <w:tc>
          <w:tcPr>
            <w:tcW w:w="3395" w:type="dxa"/>
            <w:vAlign w:val="center"/>
          </w:tcPr>
          <w:p w14:paraId="3160438A" w14:textId="77777777" w:rsidR="00B4475B" w:rsidRPr="00F05C9A" w:rsidRDefault="00B4475B" w:rsidP="00B4475B">
            <w:pPr>
              <w:pStyle w:val="TAL"/>
              <w:rPr>
                <w:rFonts w:cs="Arial"/>
                <w:szCs w:val="18"/>
                <w:lang w:eastAsia="zh-CN"/>
              </w:rPr>
            </w:pPr>
            <w:r w:rsidRPr="00F05C9A">
              <w:rPr>
                <w:rFonts w:cs="Arial"/>
                <w:szCs w:val="18"/>
                <w:lang w:eastAsia="zh-CN"/>
              </w:rPr>
              <w:t>Represents the common EAS binding information registration request</w:t>
            </w:r>
            <w:r w:rsidRPr="00F05C9A">
              <w:rPr>
                <w:rFonts w:cs="Arial"/>
                <w:szCs w:val="18"/>
              </w:rPr>
              <w:t>.</w:t>
            </w:r>
          </w:p>
        </w:tc>
        <w:tc>
          <w:tcPr>
            <w:tcW w:w="2109" w:type="dxa"/>
            <w:vAlign w:val="center"/>
          </w:tcPr>
          <w:p w14:paraId="550BC545" w14:textId="77777777" w:rsidR="00B4475B" w:rsidRPr="00F05C9A" w:rsidRDefault="00B4475B" w:rsidP="00B4475B">
            <w:pPr>
              <w:pStyle w:val="TAL"/>
              <w:rPr>
                <w:rFonts w:cs="Arial"/>
                <w:szCs w:val="18"/>
              </w:rPr>
            </w:pPr>
          </w:p>
        </w:tc>
      </w:tr>
      <w:tr w:rsidR="00B4475B" w:rsidRPr="00F05C9A" w14:paraId="79B5A994" w14:textId="77777777" w:rsidTr="00B4475B">
        <w:trPr>
          <w:jc w:val="center"/>
        </w:trPr>
        <w:tc>
          <w:tcPr>
            <w:tcW w:w="2488" w:type="dxa"/>
            <w:vAlign w:val="center"/>
          </w:tcPr>
          <w:p w14:paraId="583392E1" w14:textId="77777777" w:rsidR="00B4475B" w:rsidRPr="00F05C9A" w:rsidRDefault="00B4475B" w:rsidP="00B4475B">
            <w:pPr>
              <w:pStyle w:val="TAL"/>
            </w:pPr>
            <w:r w:rsidRPr="00F05C9A">
              <w:t>CommonEASBindResp</w:t>
            </w:r>
          </w:p>
        </w:tc>
        <w:tc>
          <w:tcPr>
            <w:tcW w:w="1432" w:type="dxa"/>
            <w:vAlign w:val="center"/>
          </w:tcPr>
          <w:p w14:paraId="4D96A8EA" w14:textId="77777777" w:rsidR="00B4475B" w:rsidRPr="00F05C9A" w:rsidRDefault="00B4475B" w:rsidP="00B4475B">
            <w:pPr>
              <w:pStyle w:val="TAC"/>
            </w:pPr>
            <w:r w:rsidRPr="00F05C9A">
              <w:t>9.3.6.2.3</w:t>
            </w:r>
          </w:p>
        </w:tc>
        <w:tc>
          <w:tcPr>
            <w:tcW w:w="3395" w:type="dxa"/>
            <w:vAlign w:val="center"/>
          </w:tcPr>
          <w:p w14:paraId="27DAF76B" w14:textId="77777777" w:rsidR="00B4475B" w:rsidRPr="00F05C9A" w:rsidRDefault="00B4475B" w:rsidP="00B4475B">
            <w:pPr>
              <w:pStyle w:val="TAL"/>
              <w:rPr>
                <w:rFonts w:cs="Arial"/>
                <w:szCs w:val="18"/>
                <w:lang w:eastAsia="zh-CN"/>
              </w:rPr>
            </w:pPr>
            <w:r w:rsidRPr="00F05C9A">
              <w:rPr>
                <w:rFonts w:cs="Arial"/>
                <w:szCs w:val="18"/>
                <w:lang w:eastAsia="zh-CN"/>
              </w:rPr>
              <w:t>Represents the common EAS binding information registration or retrieval response</w:t>
            </w:r>
            <w:r w:rsidRPr="00F05C9A">
              <w:rPr>
                <w:rFonts w:cs="Arial"/>
                <w:szCs w:val="18"/>
              </w:rPr>
              <w:t>.</w:t>
            </w:r>
          </w:p>
        </w:tc>
        <w:tc>
          <w:tcPr>
            <w:tcW w:w="2109" w:type="dxa"/>
            <w:vAlign w:val="center"/>
          </w:tcPr>
          <w:p w14:paraId="1652989E" w14:textId="77777777" w:rsidR="00B4475B" w:rsidRPr="00F05C9A" w:rsidRDefault="00B4475B" w:rsidP="00B4475B">
            <w:pPr>
              <w:pStyle w:val="TAL"/>
              <w:rPr>
                <w:rFonts w:cs="Arial"/>
                <w:szCs w:val="18"/>
              </w:rPr>
            </w:pPr>
          </w:p>
        </w:tc>
      </w:tr>
      <w:tr w:rsidR="00B4475B" w:rsidRPr="00F05C9A" w14:paraId="435F94CB" w14:textId="77777777" w:rsidTr="00B4475B">
        <w:trPr>
          <w:jc w:val="center"/>
        </w:trPr>
        <w:tc>
          <w:tcPr>
            <w:tcW w:w="2488" w:type="dxa"/>
            <w:vAlign w:val="center"/>
          </w:tcPr>
          <w:p w14:paraId="49379E35" w14:textId="77777777" w:rsidR="00B4475B" w:rsidRPr="00F05C9A" w:rsidRDefault="00B4475B" w:rsidP="00B4475B">
            <w:pPr>
              <w:pStyle w:val="TAL"/>
            </w:pPr>
            <w:r w:rsidRPr="00F05C9A">
              <w:t>CommonEasBdlInfo</w:t>
            </w:r>
          </w:p>
        </w:tc>
        <w:tc>
          <w:tcPr>
            <w:tcW w:w="1432" w:type="dxa"/>
            <w:vAlign w:val="center"/>
          </w:tcPr>
          <w:p w14:paraId="75BD3270" w14:textId="77777777" w:rsidR="00B4475B" w:rsidRPr="00F05C9A" w:rsidRDefault="00B4475B" w:rsidP="00B4475B">
            <w:pPr>
              <w:pStyle w:val="TAC"/>
              <w:rPr>
                <w:lang w:eastAsia="zh-CN"/>
              </w:rPr>
            </w:pPr>
            <w:r w:rsidRPr="00F05C9A">
              <w:t>9.3.6.2.5</w:t>
            </w:r>
          </w:p>
        </w:tc>
        <w:tc>
          <w:tcPr>
            <w:tcW w:w="3395" w:type="dxa"/>
            <w:vAlign w:val="center"/>
          </w:tcPr>
          <w:p w14:paraId="7644F50F" w14:textId="77777777" w:rsidR="00B4475B" w:rsidRPr="00F05C9A" w:rsidRDefault="00B4475B" w:rsidP="00B4475B">
            <w:pPr>
              <w:pStyle w:val="TAL"/>
              <w:rPr>
                <w:rFonts w:cs="Arial"/>
                <w:szCs w:val="18"/>
                <w:lang w:eastAsia="zh-CN"/>
              </w:rPr>
            </w:pPr>
            <w:r w:rsidRPr="00F05C9A">
              <w:rPr>
                <w:rFonts w:cs="Arial"/>
                <w:szCs w:val="18"/>
                <w:lang w:eastAsia="zh-CN"/>
              </w:rPr>
              <w:t>Represents the common EAS bundle information.</w:t>
            </w:r>
          </w:p>
        </w:tc>
        <w:tc>
          <w:tcPr>
            <w:tcW w:w="2109" w:type="dxa"/>
            <w:vAlign w:val="center"/>
          </w:tcPr>
          <w:p w14:paraId="4E7A42C0" w14:textId="77777777" w:rsidR="00B4475B" w:rsidRPr="00F05C9A" w:rsidRDefault="00B4475B" w:rsidP="00B4475B">
            <w:pPr>
              <w:pStyle w:val="TAL"/>
              <w:rPr>
                <w:rFonts w:cs="Arial"/>
                <w:szCs w:val="18"/>
              </w:rPr>
            </w:pPr>
            <w:r w:rsidRPr="00F05C9A">
              <w:rPr>
                <w:rFonts w:cs="Arial"/>
                <w:szCs w:val="18"/>
              </w:rPr>
              <w:t>EdgeA</w:t>
            </w:r>
            <w:r w:rsidRPr="00F05C9A">
              <w:rPr>
                <w:rFonts w:cs="Arial" w:hint="eastAsia"/>
                <w:szCs w:val="18"/>
                <w:lang w:eastAsia="zh-CN"/>
              </w:rPr>
              <w:t>pp</w:t>
            </w:r>
            <w:r w:rsidRPr="00F05C9A">
              <w:rPr>
                <w:rFonts w:cs="Arial"/>
                <w:szCs w:val="18"/>
              </w:rPr>
              <w:t>_3</w:t>
            </w:r>
          </w:p>
        </w:tc>
      </w:tr>
      <w:tr w:rsidR="00B4475B" w:rsidRPr="00F05C9A" w14:paraId="13B94FCA" w14:textId="77777777" w:rsidTr="00B4475B">
        <w:trPr>
          <w:jc w:val="center"/>
        </w:trPr>
        <w:tc>
          <w:tcPr>
            <w:tcW w:w="2488" w:type="dxa"/>
            <w:vAlign w:val="center"/>
          </w:tcPr>
          <w:p w14:paraId="44DC0FCE" w14:textId="77777777" w:rsidR="00B4475B" w:rsidRPr="00F05C9A" w:rsidRDefault="00B4475B" w:rsidP="00B4475B">
            <w:pPr>
              <w:pStyle w:val="TAL"/>
            </w:pPr>
            <w:r w:rsidRPr="00F05C9A">
              <w:t>ProblemDetailsEIMExt</w:t>
            </w:r>
          </w:p>
        </w:tc>
        <w:tc>
          <w:tcPr>
            <w:tcW w:w="1432" w:type="dxa"/>
            <w:vAlign w:val="center"/>
          </w:tcPr>
          <w:p w14:paraId="4957266E" w14:textId="77777777" w:rsidR="00B4475B" w:rsidRPr="00F05C9A" w:rsidRDefault="00B4475B" w:rsidP="00B4475B">
            <w:pPr>
              <w:pStyle w:val="TAC"/>
            </w:pPr>
            <w:r w:rsidRPr="00F05C9A">
              <w:t>9.3.6.4.1</w:t>
            </w:r>
          </w:p>
        </w:tc>
        <w:tc>
          <w:tcPr>
            <w:tcW w:w="3395" w:type="dxa"/>
            <w:vAlign w:val="center"/>
          </w:tcPr>
          <w:p w14:paraId="2F6A2693" w14:textId="77777777" w:rsidR="00B4475B" w:rsidRPr="00F05C9A" w:rsidRDefault="00B4475B" w:rsidP="00B4475B">
            <w:pPr>
              <w:pStyle w:val="TAL"/>
              <w:rPr>
                <w:rFonts w:cs="Arial"/>
                <w:szCs w:val="18"/>
                <w:lang w:eastAsia="zh-CN"/>
              </w:rPr>
            </w:pPr>
            <w:r w:rsidRPr="00F05C9A">
              <w:rPr>
                <w:rFonts w:cs="Arial"/>
                <w:szCs w:val="18"/>
                <w:lang w:eastAsia="zh-CN"/>
              </w:rPr>
              <w:t xml:space="preserve">Represents an extension to the ProblemDetails data structure with additional </w:t>
            </w:r>
            <w:r w:rsidRPr="00F05C9A">
              <w:t>EAS Info Management related error information</w:t>
            </w:r>
            <w:r w:rsidRPr="00F05C9A">
              <w:rPr>
                <w:rFonts w:cs="Arial"/>
                <w:szCs w:val="18"/>
              </w:rPr>
              <w:t>.</w:t>
            </w:r>
          </w:p>
        </w:tc>
        <w:tc>
          <w:tcPr>
            <w:tcW w:w="2109" w:type="dxa"/>
            <w:vAlign w:val="center"/>
          </w:tcPr>
          <w:p w14:paraId="16569C5D" w14:textId="77777777" w:rsidR="00B4475B" w:rsidRPr="00F05C9A" w:rsidRDefault="00B4475B" w:rsidP="00B4475B">
            <w:pPr>
              <w:pStyle w:val="TAL"/>
              <w:rPr>
                <w:rFonts w:cs="Arial"/>
                <w:szCs w:val="18"/>
              </w:rPr>
            </w:pPr>
          </w:p>
        </w:tc>
      </w:tr>
    </w:tbl>
    <w:p w14:paraId="30EBBC12" w14:textId="77777777" w:rsidR="00B3769E" w:rsidRPr="00F05C9A" w:rsidRDefault="00B3769E" w:rsidP="00B3769E"/>
    <w:p w14:paraId="5E9AC831" w14:textId="77777777" w:rsidR="00B3769E" w:rsidRPr="00F05C9A" w:rsidRDefault="00B3769E" w:rsidP="00B3769E">
      <w:r w:rsidRPr="00F05C9A">
        <w:t>Table 9.3.6.1-2 specifies data types re-used by the Eecs_EASInfoManagement API from other specifications, including a reference to their respective specifications and when needed, a short description of their use within the Eecs_EASInfoManagement API.</w:t>
      </w:r>
    </w:p>
    <w:p w14:paraId="29799674" w14:textId="77777777" w:rsidR="00297738" w:rsidRPr="00F05C9A" w:rsidRDefault="00297738" w:rsidP="00297738">
      <w:pPr>
        <w:pStyle w:val="TH"/>
      </w:pPr>
      <w:r w:rsidRPr="00F05C9A">
        <w:t>Table 9.3.6.1-2: Eecs_EASInfoManagement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4277"/>
        <w:gridCol w:w="1494"/>
      </w:tblGrid>
      <w:tr w:rsidR="00297738" w:rsidRPr="00F05C9A" w14:paraId="511251CE" w14:textId="77777777" w:rsidTr="009814DE">
        <w:trPr>
          <w:jc w:val="center"/>
        </w:trPr>
        <w:tc>
          <w:tcPr>
            <w:tcW w:w="1677" w:type="dxa"/>
            <w:shd w:val="clear" w:color="auto" w:fill="C0C0C0"/>
            <w:vAlign w:val="center"/>
            <w:hideMark/>
          </w:tcPr>
          <w:p w14:paraId="388DAD9E" w14:textId="77777777" w:rsidR="00297738" w:rsidRPr="00F05C9A" w:rsidRDefault="00297738" w:rsidP="009814DE">
            <w:pPr>
              <w:pStyle w:val="TAH"/>
            </w:pPr>
            <w:r w:rsidRPr="00F05C9A">
              <w:t>Data type</w:t>
            </w:r>
          </w:p>
        </w:tc>
        <w:tc>
          <w:tcPr>
            <w:tcW w:w="1976" w:type="dxa"/>
            <w:shd w:val="clear" w:color="auto" w:fill="C0C0C0"/>
            <w:vAlign w:val="center"/>
          </w:tcPr>
          <w:p w14:paraId="2E4A5932" w14:textId="77777777" w:rsidR="00297738" w:rsidRPr="00F05C9A" w:rsidRDefault="00297738" w:rsidP="009814DE">
            <w:pPr>
              <w:pStyle w:val="TAH"/>
            </w:pPr>
            <w:r w:rsidRPr="00F05C9A">
              <w:t>Reference</w:t>
            </w:r>
          </w:p>
        </w:tc>
        <w:tc>
          <w:tcPr>
            <w:tcW w:w="4277" w:type="dxa"/>
            <w:shd w:val="clear" w:color="auto" w:fill="C0C0C0"/>
            <w:vAlign w:val="center"/>
            <w:hideMark/>
          </w:tcPr>
          <w:p w14:paraId="754CA1FC" w14:textId="77777777" w:rsidR="00297738" w:rsidRPr="00F05C9A" w:rsidRDefault="00297738" w:rsidP="009814DE">
            <w:pPr>
              <w:pStyle w:val="TAH"/>
            </w:pPr>
            <w:r w:rsidRPr="00F05C9A">
              <w:t>Comments</w:t>
            </w:r>
          </w:p>
        </w:tc>
        <w:tc>
          <w:tcPr>
            <w:tcW w:w="1494" w:type="dxa"/>
            <w:shd w:val="clear" w:color="auto" w:fill="C0C0C0"/>
            <w:vAlign w:val="center"/>
          </w:tcPr>
          <w:p w14:paraId="17EF440C" w14:textId="77777777" w:rsidR="00297738" w:rsidRPr="00F05C9A" w:rsidRDefault="00297738" w:rsidP="009814DE">
            <w:pPr>
              <w:pStyle w:val="TAH"/>
            </w:pPr>
            <w:r w:rsidRPr="00F05C9A">
              <w:t>Applicability</w:t>
            </w:r>
          </w:p>
        </w:tc>
      </w:tr>
      <w:tr w:rsidR="00297738" w:rsidRPr="00F05C9A" w14:paraId="7A83A4B2"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6D936AF" w14:textId="77777777" w:rsidR="00297738" w:rsidRPr="00F05C9A" w:rsidRDefault="00297738" w:rsidP="009814DE">
            <w:pPr>
              <w:pStyle w:val="TAL"/>
            </w:pPr>
            <w:r w:rsidRPr="00F05C9A">
              <w:t>EASServiceKPI</w:t>
            </w:r>
          </w:p>
        </w:tc>
        <w:tc>
          <w:tcPr>
            <w:tcW w:w="1976" w:type="dxa"/>
            <w:tcBorders>
              <w:top w:val="single" w:sz="6" w:space="0" w:color="auto"/>
              <w:left w:val="single" w:sz="6" w:space="0" w:color="auto"/>
              <w:bottom w:val="single" w:sz="6" w:space="0" w:color="auto"/>
              <w:right w:val="single" w:sz="6" w:space="0" w:color="auto"/>
            </w:tcBorders>
            <w:vAlign w:val="center"/>
          </w:tcPr>
          <w:p w14:paraId="1613B22A" w14:textId="77777777" w:rsidR="00297738" w:rsidRPr="00F05C9A" w:rsidRDefault="00297738" w:rsidP="009814DE">
            <w:pPr>
              <w:pStyle w:val="TAC"/>
            </w:pPr>
            <w:r w:rsidRPr="00F05C9A">
              <w:t>8.1.5.2.4</w:t>
            </w:r>
          </w:p>
        </w:tc>
        <w:tc>
          <w:tcPr>
            <w:tcW w:w="4277" w:type="dxa"/>
            <w:tcBorders>
              <w:top w:val="single" w:sz="6" w:space="0" w:color="auto"/>
              <w:left w:val="single" w:sz="6" w:space="0" w:color="auto"/>
              <w:bottom w:val="single" w:sz="6" w:space="0" w:color="auto"/>
              <w:right w:val="single" w:sz="6" w:space="0" w:color="auto"/>
            </w:tcBorders>
            <w:vAlign w:val="center"/>
          </w:tcPr>
          <w:p w14:paraId="0CA6BFE4" w14:textId="77777777" w:rsidR="00297738" w:rsidRPr="00F05C9A" w:rsidRDefault="00297738" w:rsidP="009814DE">
            <w:pPr>
              <w:pStyle w:val="TAL"/>
              <w:rPr>
                <w:rFonts w:cs="Arial"/>
                <w:szCs w:val="18"/>
              </w:rPr>
            </w:pPr>
            <w:r w:rsidRPr="00F05C9A">
              <w:rPr>
                <w:rFonts w:cs="Arial"/>
                <w:szCs w:val="18"/>
              </w:rPr>
              <w:t>Represent the EAS Service KPIs.</w:t>
            </w:r>
          </w:p>
        </w:tc>
        <w:tc>
          <w:tcPr>
            <w:tcW w:w="1494" w:type="dxa"/>
            <w:tcBorders>
              <w:top w:val="single" w:sz="6" w:space="0" w:color="auto"/>
              <w:left w:val="single" w:sz="6" w:space="0" w:color="auto"/>
              <w:bottom w:val="single" w:sz="6" w:space="0" w:color="auto"/>
              <w:right w:val="single" w:sz="6" w:space="0" w:color="auto"/>
            </w:tcBorders>
            <w:vAlign w:val="center"/>
          </w:tcPr>
          <w:p w14:paraId="741C3E01" w14:textId="77777777" w:rsidR="00297738" w:rsidRPr="00F05C9A" w:rsidRDefault="00297738" w:rsidP="009814DE">
            <w:pPr>
              <w:pStyle w:val="TAL"/>
              <w:rPr>
                <w:rFonts w:cs="Arial"/>
                <w:szCs w:val="18"/>
              </w:rPr>
            </w:pPr>
            <w:r w:rsidRPr="00F05C9A">
              <w:rPr>
                <w:rFonts w:cs="Arial"/>
                <w:szCs w:val="18"/>
              </w:rPr>
              <w:t>EdgeApp_3</w:t>
            </w:r>
          </w:p>
        </w:tc>
      </w:tr>
      <w:tr w:rsidR="00297738" w:rsidRPr="00F05C9A" w14:paraId="7627C1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27523614" w14:textId="77777777" w:rsidR="00297738" w:rsidRPr="00F05C9A" w:rsidRDefault="00297738" w:rsidP="009814DE">
            <w:pPr>
              <w:pStyle w:val="TAL"/>
            </w:pPr>
            <w:r w:rsidRPr="00F05C9A">
              <w:t>EDNInfo</w:t>
            </w:r>
          </w:p>
        </w:tc>
        <w:tc>
          <w:tcPr>
            <w:tcW w:w="1976" w:type="dxa"/>
            <w:tcBorders>
              <w:top w:val="single" w:sz="6" w:space="0" w:color="auto"/>
              <w:left w:val="single" w:sz="6" w:space="0" w:color="auto"/>
              <w:bottom w:val="single" w:sz="6" w:space="0" w:color="auto"/>
              <w:right w:val="single" w:sz="6" w:space="0" w:color="auto"/>
            </w:tcBorders>
            <w:vAlign w:val="center"/>
          </w:tcPr>
          <w:p w14:paraId="17F16905" w14:textId="77777777" w:rsidR="00297738" w:rsidRPr="00F05C9A" w:rsidRDefault="00297738" w:rsidP="009814DE">
            <w:pPr>
              <w:pStyle w:val="TAC"/>
            </w:pPr>
            <w:r w:rsidRPr="00F05C9A">
              <w:t>9.1.5.2.10</w:t>
            </w:r>
          </w:p>
        </w:tc>
        <w:tc>
          <w:tcPr>
            <w:tcW w:w="4277" w:type="dxa"/>
            <w:tcBorders>
              <w:top w:val="single" w:sz="6" w:space="0" w:color="auto"/>
              <w:left w:val="single" w:sz="6" w:space="0" w:color="auto"/>
              <w:bottom w:val="single" w:sz="6" w:space="0" w:color="auto"/>
              <w:right w:val="single" w:sz="6" w:space="0" w:color="auto"/>
            </w:tcBorders>
            <w:vAlign w:val="center"/>
          </w:tcPr>
          <w:p w14:paraId="2356B0CC" w14:textId="77777777" w:rsidR="00297738" w:rsidRPr="00F05C9A" w:rsidRDefault="00297738" w:rsidP="009814DE">
            <w:pPr>
              <w:pStyle w:val="TAL"/>
              <w:rPr>
                <w:rFonts w:cs="Arial"/>
                <w:szCs w:val="18"/>
              </w:rPr>
            </w:pPr>
            <w:r w:rsidRPr="00F05C9A">
              <w:rPr>
                <w:rFonts w:cs="Arial"/>
                <w:szCs w:val="18"/>
              </w:rPr>
              <w:t>Represent the EDN related information.</w:t>
            </w:r>
          </w:p>
        </w:tc>
        <w:tc>
          <w:tcPr>
            <w:tcW w:w="1494" w:type="dxa"/>
            <w:tcBorders>
              <w:top w:val="single" w:sz="6" w:space="0" w:color="auto"/>
              <w:left w:val="single" w:sz="6" w:space="0" w:color="auto"/>
              <w:bottom w:val="single" w:sz="6" w:space="0" w:color="auto"/>
              <w:right w:val="single" w:sz="6" w:space="0" w:color="auto"/>
            </w:tcBorders>
            <w:vAlign w:val="center"/>
          </w:tcPr>
          <w:p w14:paraId="4FC93CA1" w14:textId="77777777" w:rsidR="00297738" w:rsidRPr="00F05C9A" w:rsidRDefault="00297738" w:rsidP="009814DE">
            <w:pPr>
              <w:pStyle w:val="TAL"/>
              <w:rPr>
                <w:rFonts w:cs="Arial"/>
                <w:szCs w:val="18"/>
              </w:rPr>
            </w:pPr>
          </w:p>
        </w:tc>
      </w:tr>
      <w:tr w:rsidR="00297738" w:rsidRPr="00F05C9A" w14:paraId="74254C60" w14:textId="77777777" w:rsidTr="009814DE">
        <w:trPr>
          <w:jc w:val="center"/>
        </w:trPr>
        <w:tc>
          <w:tcPr>
            <w:tcW w:w="1677" w:type="dxa"/>
            <w:vAlign w:val="center"/>
          </w:tcPr>
          <w:p w14:paraId="6E243F5E" w14:textId="77777777" w:rsidR="00297738" w:rsidRPr="00F05C9A" w:rsidRDefault="00297738" w:rsidP="009814DE">
            <w:pPr>
              <w:pStyle w:val="TAL"/>
            </w:pPr>
            <w:r w:rsidRPr="00F05C9A">
              <w:rPr>
                <w:lang w:eastAsia="zh-CN"/>
              </w:rPr>
              <w:t>EndPoint</w:t>
            </w:r>
          </w:p>
        </w:tc>
        <w:tc>
          <w:tcPr>
            <w:tcW w:w="1976" w:type="dxa"/>
            <w:vAlign w:val="center"/>
          </w:tcPr>
          <w:p w14:paraId="7F9FEAA9" w14:textId="77777777" w:rsidR="00297738" w:rsidRPr="00F05C9A" w:rsidDel="007876EC" w:rsidRDefault="00297738" w:rsidP="009814DE">
            <w:pPr>
              <w:pStyle w:val="TAC"/>
            </w:pPr>
            <w:r w:rsidRPr="00F05C9A">
              <w:t>8.1.5.2.5</w:t>
            </w:r>
          </w:p>
        </w:tc>
        <w:tc>
          <w:tcPr>
            <w:tcW w:w="4277" w:type="dxa"/>
            <w:vAlign w:val="center"/>
          </w:tcPr>
          <w:p w14:paraId="34FA5CCA" w14:textId="77777777" w:rsidR="00297738" w:rsidRPr="00F05C9A" w:rsidRDefault="00297738" w:rsidP="009814DE">
            <w:pPr>
              <w:pStyle w:val="TAL"/>
              <w:rPr>
                <w:rFonts w:cs="Arial"/>
                <w:szCs w:val="18"/>
              </w:rPr>
            </w:pPr>
            <w:r w:rsidRPr="00F05C9A">
              <w:rPr>
                <w:rFonts w:cs="Arial"/>
                <w:szCs w:val="18"/>
              </w:rPr>
              <w:t>Represents the endpoint information.</w:t>
            </w:r>
          </w:p>
        </w:tc>
        <w:tc>
          <w:tcPr>
            <w:tcW w:w="1494" w:type="dxa"/>
            <w:vAlign w:val="center"/>
          </w:tcPr>
          <w:p w14:paraId="03C693EB" w14:textId="77777777" w:rsidR="00297738" w:rsidRPr="00F05C9A" w:rsidRDefault="00297738" w:rsidP="009814DE">
            <w:pPr>
              <w:pStyle w:val="TAL"/>
              <w:rPr>
                <w:rFonts w:cs="Arial"/>
                <w:szCs w:val="18"/>
              </w:rPr>
            </w:pPr>
          </w:p>
        </w:tc>
      </w:tr>
      <w:tr w:rsidR="00297738" w:rsidRPr="00F05C9A" w14:paraId="64A55301" w14:textId="77777777" w:rsidTr="009814DE">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55EFECF2" w14:textId="77777777" w:rsidR="00297738" w:rsidRPr="00F05C9A" w:rsidRDefault="00297738" w:rsidP="009814DE">
            <w:pPr>
              <w:pStyle w:val="TAL"/>
              <w:rPr>
                <w:lang w:eastAsia="zh-CN"/>
              </w:rPr>
            </w:pPr>
            <w:r w:rsidRPr="00F05C9A">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7061D34E" w14:textId="77777777" w:rsidR="00297738" w:rsidRPr="00F05C9A" w:rsidRDefault="00297738" w:rsidP="009814DE">
            <w:pPr>
              <w:pStyle w:val="TAC"/>
            </w:pPr>
            <w:r w:rsidRPr="00F05C9A">
              <w:t>3GPP TS 29.571 [8]</w:t>
            </w:r>
          </w:p>
        </w:tc>
        <w:tc>
          <w:tcPr>
            <w:tcW w:w="4277" w:type="dxa"/>
            <w:tcBorders>
              <w:top w:val="single" w:sz="6" w:space="0" w:color="auto"/>
              <w:left w:val="single" w:sz="6" w:space="0" w:color="auto"/>
              <w:bottom w:val="single" w:sz="6" w:space="0" w:color="auto"/>
              <w:right w:val="single" w:sz="6" w:space="0" w:color="auto"/>
            </w:tcBorders>
            <w:vAlign w:val="center"/>
          </w:tcPr>
          <w:p w14:paraId="73F45DE8" w14:textId="77777777" w:rsidR="00297738" w:rsidRPr="00F05C9A" w:rsidRDefault="00297738" w:rsidP="009814DE">
            <w:pPr>
              <w:pStyle w:val="TAL"/>
              <w:rPr>
                <w:rFonts w:cs="Arial"/>
                <w:szCs w:val="18"/>
              </w:rPr>
            </w:pPr>
            <w:r w:rsidRPr="00F05C9A">
              <w:rPr>
                <w:rFonts w:cs="Arial"/>
                <w:szCs w:val="18"/>
              </w:rPr>
              <w:t>Represents the list of supported feature(s) and used to negotiate the applicability of the optional features.</w:t>
            </w:r>
          </w:p>
        </w:tc>
        <w:tc>
          <w:tcPr>
            <w:tcW w:w="1494" w:type="dxa"/>
            <w:tcBorders>
              <w:top w:val="single" w:sz="6" w:space="0" w:color="auto"/>
              <w:left w:val="single" w:sz="6" w:space="0" w:color="auto"/>
              <w:bottom w:val="single" w:sz="6" w:space="0" w:color="auto"/>
              <w:right w:val="single" w:sz="6" w:space="0" w:color="auto"/>
            </w:tcBorders>
            <w:vAlign w:val="center"/>
          </w:tcPr>
          <w:p w14:paraId="00C36FD1" w14:textId="77777777" w:rsidR="00297738" w:rsidRPr="00F05C9A" w:rsidRDefault="00297738" w:rsidP="009814DE">
            <w:pPr>
              <w:pStyle w:val="TAL"/>
              <w:rPr>
                <w:rFonts w:cs="Arial"/>
                <w:szCs w:val="18"/>
              </w:rPr>
            </w:pPr>
          </w:p>
        </w:tc>
      </w:tr>
    </w:tbl>
    <w:p w14:paraId="1C235C54" w14:textId="77777777" w:rsidR="00B3769E" w:rsidRPr="00F05C9A" w:rsidRDefault="00B3769E" w:rsidP="00B3769E"/>
    <w:p w14:paraId="1399BC70" w14:textId="77777777" w:rsidR="00B3769E" w:rsidRPr="00F05C9A" w:rsidRDefault="00B3769E" w:rsidP="00B3769E">
      <w:pPr>
        <w:pStyle w:val="Heading4"/>
      </w:pPr>
      <w:bookmarkStart w:id="12516" w:name="_Toc160570901"/>
      <w:bookmarkStart w:id="12517" w:name="_Toc162008497"/>
      <w:bookmarkStart w:id="12518" w:name="_Toc185516183"/>
      <w:bookmarkStart w:id="12519" w:name="_Toc192873491"/>
      <w:bookmarkStart w:id="12520" w:name="_Toc200971205"/>
      <w:bookmarkStart w:id="12521" w:name="_Toc207722537"/>
      <w:bookmarkStart w:id="12522" w:name="_Toc209521400"/>
      <w:bookmarkStart w:id="12523" w:name="_Toc232671803"/>
      <w:bookmarkStart w:id="12524" w:name="_Toc233786517"/>
      <w:r w:rsidRPr="00F05C9A">
        <w:t>9.3.6.2</w:t>
      </w:r>
      <w:r w:rsidRPr="00F05C9A">
        <w:tab/>
        <w:t>Structured data types</w:t>
      </w:r>
      <w:bookmarkEnd w:id="12516"/>
      <w:bookmarkEnd w:id="12517"/>
      <w:bookmarkEnd w:id="12518"/>
      <w:bookmarkEnd w:id="12519"/>
      <w:bookmarkEnd w:id="12520"/>
      <w:bookmarkEnd w:id="12521"/>
      <w:bookmarkEnd w:id="12522"/>
      <w:bookmarkEnd w:id="12523"/>
      <w:bookmarkEnd w:id="12524"/>
    </w:p>
    <w:p w14:paraId="0BDED7D4" w14:textId="77777777" w:rsidR="00B3769E" w:rsidRPr="00F05C9A" w:rsidRDefault="00B3769E" w:rsidP="00B3769E">
      <w:pPr>
        <w:pStyle w:val="Heading5"/>
      </w:pPr>
      <w:bookmarkStart w:id="12525" w:name="_Toc160570902"/>
      <w:bookmarkStart w:id="12526" w:name="_Toc162008498"/>
      <w:bookmarkStart w:id="12527" w:name="_Toc185516184"/>
      <w:bookmarkStart w:id="12528" w:name="_Toc192873492"/>
      <w:bookmarkStart w:id="12529" w:name="_Toc200971206"/>
      <w:bookmarkStart w:id="12530" w:name="_Toc207722538"/>
      <w:bookmarkStart w:id="12531" w:name="_Toc209521401"/>
      <w:bookmarkStart w:id="12532" w:name="_Toc232671804"/>
      <w:bookmarkStart w:id="12533" w:name="_Toc233786518"/>
      <w:r w:rsidRPr="00F05C9A">
        <w:t>9.3.6.2.1</w:t>
      </w:r>
      <w:r w:rsidRPr="00F05C9A">
        <w:tab/>
        <w:t>Introduction</w:t>
      </w:r>
      <w:bookmarkEnd w:id="12525"/>
      <w:bookmarkEnd w:id="12526"/>
      <w:bookmarkEnd w:id="12527"/>
      <w:bookmarkEnd w:id="12528"/>
      <w:bookmarkEnd w:id="12529"/>
      <w:bookmarkEnd w:id="12530"/>
      <w:bookmarkEnd w:id="12531"/>
      <w:bookmarkEnd w:id="12532"/>
      <w:bookmarkEnd w:id="12533"/>
    </w:p>
    <w:p w14:paraId="7F0A89E6" w14:textId="77777777" w:rsidR="00B3769E" w:rsidRPr="00F05C9A" w:rsidRDefault="00B3769E" w:rsidP="00B3769E">
      <w:r w:rsidRPr="00F05C9A">
        <w:t>This clause defines the structures to be used in resource representations.</w:t>
      </w:r>
    </w:p>
    <w:p w14:paraId="52592B00" w14:textId="77777777" w:rsidR="00B3769E" w:rsidRPr="00F05C9A" w:rsidRDefault="00B3769E" w:rsidP="00B3769E">
      <w:pPr>
        <w:pStyle w:val="Heading5"/>
      </w:pPr>
      <w:bookmarkStart w:id="12534" w:name="_Toc160570903"/>
      <w:bookmarkStart w:id="12535" w:name="_Toc162008499"/>
      <w:bookmarkStart w:id="12536" w:name="_Toc185516185"/>
      <w:bookmarkStart w:id="12537" w:name="_Toc192873493"/>
      <w:bookmarkStart w:id="12538" w:name="_Toc200971207"/>
      <w:bookmarkStart w:id="12539" w:name="_Toc207722539"/>
      <w:bookmarkStart w:id="12540" w:name="_Toc209521402"/>
      <w:bookmarkStart w:id="12541" w:name="_Toc232671805"/>
      <w:bookmarkStart w:id="12542" w:name="_Toc233786519"/>
      <w:r w:rsidRPr="00F05C9A">
        <w:t>9.3.6.2.2</w:t>
      </w:r>
      <w:r w:rsidRPr="00F05C9A">
        <w:tab/>
        <w:t>Type: CommonEASBindReq</w:t>
      </w:r>
      <w:bookmarkEnd w:id="12534"/>
      <w:bookmarkEnd w:id="12535"/>
      <w:bookmarkEnd w:id="12536"/>
      <w:bookmarkEnd w:id="12537"/>
      <w:bookmarkEnd w:id="12538"/>
      <w:bookmarkEnd w:id="12539"/>
      <w:bookmarkEnd w:id="12540"/>
      <w:bookmarkEnd w:id="12541"/>
      <w:bookmarkEnd w:id="12542"/>
    </w:p>
    <w:p w14:paraId="41D36EF3" w14:textId="77777777" w:rsidR="00B3769E" w:rsidRPr="00F05C9A" w:rsidRDefault="00B3769E" w:rsidP="00B3769E">
      <w:pPr>
        <w:pStyle w:val="TH"/>
      </w:pPr>
      <w:r w:rsidRPr="00F05C9A">
        <w:t>Table 9.3.6.2.2-1: Definition of type CommonEASBindReq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rsidRPr="00F05C9A" w14:paraId="28FE4645" w14:textId="77777777" w:rsidTr="00D656F0">
        <w:trPr>
          <w:jc w:val="center"/>
        </w:trPr>
        <w:tc>
          <w:tcPr>
            <w:tcW w:w="1555" w:type="dxa"/>
            <w:shd w:val="clear" w:color="auto" w:fill="C0C0C0"/>
            <w:vAlign w:val="center"/>
            <w:hideMark/>
          </w:tcPr>
          <w:p w14:paraId="675432D9" w14:textId="77777777" w:rsidR="00B3769E" w:rsidRPr="00F05C9A" w:rsidRDefault="00B3769E" w:rsidP="00D656F0">
            <w:pPr>
              <w:pStyle w:val="TAH"/>
            </w:pPr>
            <w:r w:rsidRPr="00F05C9A">
              <w:t>Attribute name</w:t>
            </w:r>
          </w:p>
        </w:tc>
        <w:tc>
          <w:tcPr>
            <w:tcW w:w="1417" w:type="dxa"/>
            <w:shd w:val="clear" w:color="auto" w:fill="C0C0C0"/>
            <w:vAlign w:val="center"/>
            <w:hideMark/>
          </w:tcPr>
          <w:p w14:paraId="242F8F1E" w14:textId="77777777" w:rsidR="00B3769E" w:rsidRPr="00F05C9A" w:rsidRDefault="00B3769E" w:rsidP="00D656F0">
            <w:pPr>
              <w:pStyle w:val="TAH"/>
            </w:pPr>
            <w:r w:rsidRPr="00F05C9A">
              <w:t>Data type</w:t>
            </w:r>
          </w:p>
        </w:tc>
        <w:tc>
          <w:tcPr>
            <w:tcW w:w="425" w:type="dxa"/>
            <w:shd w:val="clear" w:color="auto" w:fill="C0C0C0"/>
            <w:vAlign w:val="center"/>
            <w:hideMark/>
          </w:tcPr>
          <w:p w14:paraId="4F923509" w14:textId="77777777" w:rsidR="00B3769E" w:rsidRPr="00F05C9A" w:rsidRDefault="00B3769E" w:rsidP="00D656F0">
            <w:pPr>
              <w:pStyle w:val="TAH"/>
            </w:pPr>
            <w:r w:rsidRPr="00F05C9A">
              <w:t>P</w:t>
            </w:r>
          </w:p>
        </w:tc>
        <w:tc>
          <w:tcPr>
            <w:tcW w:w="1134" w:type="dxa"/>
            <w:shd w:val="clear" w:color="auto" w:fill="C0C0C0"/>
            <w:vAlign w:val="center"/>
          </w:tcPr>
          <w:p w14:paraId="37096A85" w14:textId="77777777" w:rsidR="00B3769E" w:rsidRPr="00F05C9A" w:rsidRDefault="00B3769E" w:rsidP="00D656F0">
            <w:pPr>
              <w:pStyle w:val="TAH"/>
            </w:pPr>
            <w:r w:rsidRPr="00F05C9A">
              <w:t>Cardinality</w:t>
            </w:r>
          </w:p>
        </w:tc>
        <w:tc>
          <w:tcPr>
            <w:tcW w:w="3686" w:type="dxa"/>
            <w:shd w:val="clear" w:color="auto" w:fill="C0C0C0"/>
            <w:vAlign w:val="center"/>
            <w:hideMark/>
          </w:tcPr>
          <w:p w14:paraId="7F483865" w14:textId="77777777" w:rsidR="00B3769E" w:rsidRPr="00F05C9A" w:rsidRDefault="00B3769E" w:rsidP="00D656F0">
            <w:pPr>
              <w:pStyle w:val="TAH"/>
              <w:rPr>
                <w:rFonts w:cs="Arial"/>
                <w:szCs w:val="18"/>
              </w:rPr>
            </w:pPr>
            <w:r w:rsidRPr="00F05C9A">
              <w:rPr>
                <w:rFonts w:cs="Arial"/>
                <w:szCs w:val="18"/>
              </w:rPr>
              <w:t>Description</w:t>
            </w:r>
          </w:p>
        </w:tc>
        <w:tc>
          <w:tcPr>
            <w:tcW w:w="1307" w:type="dxa"/>
            <w:shd w:val="clear" w:color="auto" w:fill="C0C0C0"/>
            <w:vAlign w:val="center"/>
          </w:tcPr>
          <w:p w14:paraId="10A870DB" w14:textId="77777777" w:rsidR="00B3769E" w:rsidRPr="00F05C9A" w:rsidRDefault="00B3769E" w:rsidP="00D656F0">
            <w:pPr>
              <w:pStyle w:val="TAH"/>
              <w:rPr>
                <w:rFonts w:cs="Arial"/>
                <w:szCs w:val="18"/>
              </w:rPr>
            </w:pPr>
            <w:r w:rsidRPr="00F05C9A">
              <w:rPr>
                <w:rFonts w:cs="Arial"/>
                <w:szCs w:val="18"/>
              </w:rPr>
              <w:t>Applicability</w:t>
            </w:r>
          </w:p>
        </w:tc>
      </w:tr>
      <w:tr w:rsidR="00B3769E" w:rsidRPr="00F05C9A" w14:paraId="0EBDAA76"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DDA8E32" w14:textId="77777777" w:rsidR="00B3769E" w:rsidRPr="00F05C9A" w:rsidRDefault="00B3769E" w:rsidP="00D656F0">
            <w:pPr>
              <w:pStyle w:val="TAL"/>
            </w:pPr>
            <w:r w:rsidRPr="00F05C9A">
              <w:t>requestorId</w:t>
            </w:r>
          </w:p>
        </w:tc>
        <w:tc>
          <w:tcPr>
            <w:tcW w:w="1417" w:type="dxa"/>
            <w:tcBorders>
              <w:top w:val="single" w:sz="6" w:space="0" w:color="auto"/>
              <w:left w:val="single" w:sz="6" w:space="0" w:color="auto"/>
              <w:bottom w:val="single" w:sz="6" w:space="0" w:color="auto"/>
              <w:right w:val="single" w:sz="6" w:space="0" w:color="auto"/>
            </w:tcBorders>
            <w:vAlign w:val="center"/>
          </w:tcPr>
          <w:p w14:paraId="048DF8CC" w14:textId="77777777" w:rsidR="00B3769E" w:rsidRPr="00F05C9A" w:rsidRDefault="00B3769E" w:rsidP="00D656F0">
            <w:pPr>
              <w:pStyle w:val="TAL"/>
            </w:pPr>
            <w:r w:rsidRPr="00F05C9A">
              <w:t>string</w:t>
            </w:r>
          </w:p>
        </w:tc>
        <w:tc>
          <w:tcPr>
            <w:tcW w:w="425" w:type="dxa"/>
            <w:tcBorders>
              <w:top w:val="single" w:sz="6" w:space="0" w:color="auto"/>
              <w:left w:val="single" w:sz="6" w:space="0" w:color="auto"/>
              <w:bottom w:val="single" w:sz="6" w:space="0" w:color="auto"/>
              <w:right w:val="single" w:sz="6" w:space="0" w:color="auto"/>
            </w:tcBorders>
            <w:vAlign w:val="center"/>
          </w:tcPr>
          <w:p w14:paraId="558E5B69" w14:textId="77777777" w:rsidR="00B3769E" w:rsidRPr="00F05C9A" w:rsidRDefault="00B3769E" w:rsidP="00D656F0">
            <w:pPr>
              <w:pStyle w:val="TAC"/>
            </w:pPr>
            <w:r w:rsidRPr="00F05C9A">
              <w:t>M</w:t>
            </w:r>
          </w:p>
        </w:tc>
        <w:tc>
          <w:tcPr>
            <w:tcW w:w="1134" w:type="dxa"/>
            <w:tcBorders>
              <w:top w:val="single" w:sz="6" w:space="0" w:color="auto"/>
              <w:left w:val="single" w:sz="6" w:space="0" w:color="auto"/>
              <w:bottom w:val="single" w:sz="6" w:space="0" w:color="auto"/>
              <w:right w:val="single" w:sz="6" w:space="0" w:color="auto"/>
            </w:tcBorders>
            <w:vAlign w:val="center"/>
          </w:tcPr>
          <w:p w14:paraId="5155B8EA" w14:textId="77777777" w:rsidR="00B3769E" w:rsidRPr="00F05C9A" w:rsidRDefault="00B3769E" w:rsidP="00D656F0">
            <w:pPr>
              <w:pStyle w:val="TAC"/>
            </w:pPr>
            <w:r w:rsidRPr="00F05C9A">
              <w:t>1</w:t>
            </w:r>
          </w:p>
        </w:tc>
        <w:tc>
          <w:tcPr>
            <w:tcW w:w="3686" w:type="dxa"/>
            <w:tcBorders>
              <w:top w:val="single" w:sz="6" w:space="0" w:color="auto"/>
              <w:left w:val="single" w:sz="6" w:space="0" w:color="auto"/>
              <w:bottom w:val="single" w:sz="6" w:space="0" w:color="auto"/>
              <w:right w:val="single" w:sz="6" w:space="0" w:color="auto"/>
            </w:tcBorders>
            <w:vAlign w:val="center"/>
          </w:tcPr>
          <w:p w14:paraId="60A3C6D1" w14:textId="77777777" w:rsidR="00B3769E" w:rsidRPr="00F05C9A" w:rsidRDefault="00B3769E" w:rsidP="00D656F0">
            <w:pPr>
              <w:pStyle w:val="TAL"/>
            </w:pPr>
            <w:r w:rsidRPr="00F05C9A">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060F29A7" w14:textId="77777777" w:rsidR="00B3769E" w:rsidRPr="00F05C9A" w:rsidRDefault="00B3769E" w:rsidP="00D656F0">
            <w:pPr>
              <w:pStyle w:val="TAL"/>
              <w:rPr>
                <w:rFonts w:cs="Arial"/>
                <w:szCs w:val="18"/>
              </w:rPr>
            </w:pPr>
          </w:p>
        </w:tc>
      </w:tr>
      <w:tr w:rsidR="00B3769E" w:rsidRPr="00F05C9A" w14:paraId="5959A5D4"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D412C96" w14:textId="77777777" w:rsidR="00B3769E" w:rsidRPr="00F05C9A" w:rsidRDefault="00B3769E" w:rsidP="00D656F0">
            <w:pPr>
              <w:pStyle w:val="TAL"/>
            </w:pPr>
            <w:r w:rsidRPr="00F05C9A">
              <w:t>binding</w:t>
            </w:r>
          </w:p>
        </w:tc>
        <w:tc>
          <w:tcPr>
            <w:tcW w:w="1417" w:type="dxa"/>
            <w:tcBorders>
              <w:top w:val="single" w:sz="6" w:space="0" w:color="auto"/>
              <w:left w:val="single" w:sz="6" w:space="0" w:color="auto"/>
              <w:bottom w:val="single" w:sz="6" w:space="0" w:color="auto"/>
              <w:right w:val="single" w:sz="6" w:space="0" w:color="auto"/>
            </w:tcBorders>
            <w:vAlign w:val="center"/>
          </w:tcPr>
          <w:p w14:paraId="6858476A" w14:textId="77777777" w:rsidR="00B3769E" w:rsidRPr="00F05C9A" w:rsidRDefault="00B3769E" w:rsidP="00D656F0">
            <w:pPr>
              <w:pStyle w:val="TAL"/>
            </w:pPr>
            <w:r w:rsidRPr="00F05C9A">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1DB88DF1" w14:textId="77777777" w:rsidR="00B3769E" w:rsidRPr="00F05C9A" w:rsidRDefault="00B3769E" w:rsidP="00D656F0">
            <w:pPr>
              <w:pStyle w:val="TAC"/>
            </w:pPr>
            <w:r w:rsidRPr="00F05C9A">
              <w:t>M</w:t>
            </w:r>
          </w:p>
        </w:tc>
        <w:tc>
          <w:tcPr>
            <w:tcW w:w="1134" w:type="dxa"/>
            <w:tcBorders>
              <w:top w:val="single" w:sz="6" w:space="0" w:color="auto"/>
              <w:left w:val="single" w:sz="6" w:space="0" w:color="auto"/>
              <w:bottom w:val="single" w:sz="6" w:space="0" w:color="auto"/>
              <w:right w:val="single" w:sz="6" w:space="0" w:color="auto"/>
            </w:tcBorders>
            <w:vAlign w:val="center"/>
          </w:tcPr>
          <w:p w14:paraId="4C2A279F" w14:textId="77777777" w:rsidR="00B3769E" w:rsidRPr="00F05C9A" w:rsidRDefault="00B3769E" w:rsidP="00D656F0">
            <w:pPr>
              <w:pStyle w:val="TAC"/>
            </w:pPr>
            <w:r w:rsidRPr="00F05C9A">
              <w:t>1</w:t>
            </w:r>
          </w:p>
        </w:tc>
        <w:tc>
          <w:tcPr>
            <w:tcW w:w="3686" w:type="dxa"/>
            <w:tcBorders>
              <w:top w:val="single" w:sz="6" w:space="0" w:color="auto"/>
              <w:left w:val="single" w:sz="6" w:space="0" w:color="auto"/>
              <w:bottom w:val="single" w:sz="6" w:space="0" w:color="auto"/>
              <w:right w:val="single" w:sz="6" w:space="0" w:color="auto"/>
            </w:tcBorders>
            <w:vAlign w:val="center"/>
          </w:tcPr>
          <w:p w14:paraId="083EED23" w14:textId="77777777" w:rsidR="00B3769E" w:rsidRPr="00F05C9A" w:rsidRDefault="00B3769E" w:rsidP="00D656F0">
            <w:pPr>
              <w:pStyle w:val="TAL"/>
            </w:pPr>
            <w:r w:rsidRPr="00F05C9A">
              <w:t>Contains the common EAS Binding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711BFA2E" w14:textId="77777777" w:rsidR="00B3769E" w:rsidRPr="00F05C9A" w:rsidRDefault="00B3769E" w:rsidP="00D656F0">
            <w:pPr>
              <w:pStyle w:val="TAL"/>
              <w:rPr>
                <w:rFonts w:cs="Arial"/>
                <w:szCs w:val="18"/>
              </w:rPr>
            </w:pPr>
          </w:p>
        </w:tc>
      </w:tr>
      <w:tr w:rsidR="00B3769E" w:rsidRPr="00F05C9A" w14:paraId="61B33E48" w14:textId="77777777" w:rsidTr="00D656F0">
        <w:trPr>
          <w:jc w:val="center"/>
        </w:trPr>
        <w:tc>
          <w:tcPr>
            <w:tcW w:w="1555" w:type="dxa"/>
            <w:vAlign w:val="center"/>
          </w:tcPr>
          <w:p w14:paraId="5F3B9E3D" w14:textId="77777777" w:rsidR="00B3769E" w:rsidRPr="00F05C9A" w:rsidRDefault="00B3769E" w:rsidP="00D656F0">
            <w:pPr>
              <w:pStyle w:val="TAL"/>
            </w:pPr>
            <w:r w:rsidRPr="00F05C9A">
              <w:t>suppFeat</w:t>
            </w:r>
          </w:p>
        </w:tc>
        <w:tc>
          <w:tcPr>
            <w:tcW w:w="1417" w:type="dxa"/>
            <w:vAlign w:val="center"/>
          </w:tcPr>
          <w:p w14:paraId="0D327D67" w14:textId="77777777" w:rsidR="00B3769E" w:rsidRPr="00F05C9A" w:rsidRDefault="00B3769E" w:rsidP="00D656F0">
            <w:pPr>
              <w:pStyle w:val="TAL"/>
            </w:pPr>
            <w:r w:rsidRPr="00F05C9A">
              <w:t>SupportedFeatures</w:t>
            </w:r>
          </w:p>
        </w:tc>
        <w:tc>
          <w:tcPr>
            <w:tcW w:w="425" w:type="dxa"/>
            <w:vAlign w:val="center"/>
          </w:tcPr>
          <w:p w14:paraId="650199D4" w14:textId="77777777" w:rsidR="00B3769E" w:rsidRPr="00F05C9A" w:rsidRDefault="00B3769E" w:rsidP="00D656F0">
            <w:pPr>
              <w:pStyle w:val="TAC"/>
            </w:pPr>
            <w:r w:rsidRPr="00F05C9A">
              <w:t>C</w:t>
            </w:r>
          </w:p>
        </w:tc>
        <w:tc>
          <w:tcPr>
            <w:tcW w:w="1134" w:type="dxa"/>
            <w:vAlign w:val="center"/>
          </w:tcPr>
          <w:p w14:paraId="097749D0" w14:textId="77777777" w:rsidR="00B3769E" w:rsidRPr="00F05C9A" w:rsidRDefault="00B3769E" w:rsidP="00D656F0">
            <w:pPr>
              <w:pStyle w:val="TAC"/>
            </w:pPr>
            <w:r w:rsidRPr="00F05C9A">
              <w:t>0..1</w:t>
            </w:r>
          </w:p>
        </w:tc>
        <w:tc>
          <w:tcPr>
            <w:tcW w:w="3686" w:type="dxa"/>
            <w:vAlign w:val="center"/>
          </w:tcPr>
          <w:p w14:paraId="40576457" w14:textId="77777777" w:rsidR="00B3769E" w:rsidRPr="00F05C9A" w:rsidRDefault="00B3769E" w:rsidP="00D656F0">
            <w:pPr>
              <w:pStyle w:val="TAL"/>
            </w:pPr>
            <w:r w:rsidRPr="00F05C9A">
              <w:t>Contains the list of supported feature(s) among the ones defined in clause </w:t>
            </w:r>
            <w:r w:rsidRPr="00F05C9A">
              <w:rPr>
                <w:lang w:eastAsia="zh-CN"/>
              </w:rPr>
              <w:t>9.3</w:t>
            </w:r>
            <w:r w:rsidRPr="00F05C9A">
              <w:t>.8.</w:t>
            </w:r>
          </w:p>
          <w:p w14:paraId="73B124C9" w14:textId="77777777" w:rsidR="00B3769E" w:rsidRPr="00F05C9A" w:rsidRDefault="00B3769E" w:rsidP="00D656F0">
            <w:pPr>
              <w:pStyle w:val="TAL"/>
            </w:pPr>
          </w:p>
          <w:p w14:paraId="6DDD2249" w14:textId="77777777" w:rsidR="00B3769E" w:rsidRPr="00F05C9A" w:rsidRDefault="00B3769E" w:rsidP="00D656F0">
            <w:pPr>
              <w:pStyle w:val="TAL"/>
            </w:pPr>
            <w:r w:rsidRPr="00F05C9A">
              <w:t>This attribute shall be present only when feature negotiation needs to take place.</w:t>
            </w:r>
          </w:p>
        </w:tc>
        <w:tc>
          <w:tcPr>
            <w:tcW w:w="1307" w:type="dxa"/>
            <w:vAlign w:val="center"/>
          </w:tcPr>
          <w:p w14:paraId="577940AE" w14:textId="77777777" w:rsidR="00B3769E" w:rsidRPr="00F05C9A" w:rsidRDefault="00B3769E" w:rsidP="00D656F0">
            <w:pPr>
              <w:pStyle w:val="TAL"/>
              <w:rPr>
                <w:rFonts w:cs="Arial"/>
                <w:szCs w:val="18"/>
              </w:rPr>
            </w:pPr>
          </w:p>
        </w:tc>
      </w:tr>
    </w:tbl>
    <w:p w14:paraId="34693FA7" w14:textId="77777777" w:rsidR="00B3769E" w:rsidRPr="00F05C9A" w:rsidRDefault="00B3769E" w:rsidP="00B3769E"/>
    <w:p w14:paraId="44BBA7EF" w14:textId="77777777" w:rsidR="00B3769E" w:rsidRPr="00F05C9A" w:rsidRDefault="00B3769E" w:rsidP="00B3769E">
      <w:pPr>
        <w:pStyle w:val="Heading5"/>
      </w:pPr>
      <w:bookmarkStart w:id="12543" w:name="_Toc160570904"/>
      <w:bookmarkStart w:id="12544" w:name="_Toc162008500"/>
      <w:bookmarkStart w:id="12545" w:name="_Toc185516186"/>
      <w:bookmarkStart w:id="12546" w:name="_Toc192873494"/>
      <w:bookmarkStart w:id="12547" w:name="_Toc200971208"/>
      <w:bookmarkStart w:id="12548" w:name="_Toc207722540"/>
      <w:bookmarkStart w:id="12549" w:name="_Toc209521403"/>
      <w:bookmarkStart w:id="12550" w:name="_Toc232671806"/>
      <w:bookmarkStart w:id="12551" w:name="_Toc233786520"/>
      <w:r w:rsidRPr="00F05C9A">
        <w:t>9.3.6.2.3</w:t>
      </w:r>
      <w:r w:rsidRPr="00F05C9A">
        <w:tab/>
        <w:t>Type: CommonEASBindResp</w:t>
      </w:r>
      <w:bookmarkEnd w:id="12543"/>
      <w:bookmarkEnd w:id="12544"/>
      <w:bookmarkEnd w:id="12545"/>
      <w:bookmarkEnd w:id="12546"/>
      <w:bookmarkEnd w:id="12547"/>
      <w:bookmarkEnd w:id="12548"/>
      <w:bookmarkEnd w:id="12549"/>
      <w:bookmarkEnd w:id="12550"/>
      <w:bookmarkEnd w:id="12551"/>
    </w:p>
    <w:p w14:paraId="6E26537D" w14:textId="77777777" w:rsidR="00B3769E" w:rsidRPr="00F05C9A" w:rsidRDefault="00B3769E" w:rsidP="00B3769E">
      <w:pPr>
        <w:pStyle w:val="TH"/>
      </w:pPr>
      <w:r w:rsidRPr="00F05C9A">
        <w:t>Table 9.3.6.2.3-1: Definition of type CommonEASBindResp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3769E" w:rsidRPr="00F05C9A" w14:paraId="0E24567E" w14:textId="77777777" w:rsidTr="00D656F0">
        <w:trPr>
          <w:jc w:val="center"/>
        </w:trPr>
        <w:tc>
          <w:tcPr>
            <w:tcW w:w="1555" w:type="dxa"/>
            <w:shd w:val="clear" w:color="auto" w:fill="C0C0C0"/>
            <w:vAlign w:val="center"/>
            <w:hideMark/>
          </w:tcPr>
          <w:p w14:paraId="4F5DD02E" w14:textId="77777777" w:rsidR="00B3769E" w:rsidRPr="00F05C9A" w:rsidRDefault="00B3769E" w:rsidP="00D656F0">
            <w:pPr>
              <w:pStyle w:val="TAH"/>
            </w:pPr>
            <w:r w:rsidRPr="00F05C9A">
              <w:t>Attribute name</w:t>
            </w:r>
          </w:p>
        </w:tc>
        <w:tc>
          <w:tcPr>
            <w:tcW w:w="1417" w:type="dxa"/>
            <w:shd w:val="clear" w:color="auto" w:fill="C0C0C0"/>
            <w:vAlign w:val="center"/>
            <w:hideMark/>
          </w:tcPr>
          <w:p w14:paraId="5D085298" w14:textId="77777777" w:rsidR="00B3769E" w:rsidRPr="00F05C9A" w:rsidRDefault="00B3769E" w:rsidP="00D656F0">
            <w:pPr>
              <w:pStyle w:val="TAH"/>
            </w:pPr>
            <w:r w:rsidRPr="00F05C9A">
              <w:t>Data type</w:t>
            </w:r>
          </w:p>
        </w:tc>
        <w:tc>
          <w:tcPr>
            <w:tcW w:w="425" w:type="dxa"/>
            <w:shd w:val="clear" w:color="auto" w:fill="C0C0C0"/>
            <w:vAlign w:val="center"/>
            <w:hideMark/>
          </w:tcPr>
          <w:p w14:paraId="235581EA" w14:textId="77777777" w:rsidR="00B3769E" w:rsidRPr="00F05C9A" w:rsidRDefault="00B3769E" w:rsidP="00D656F0">
            <w:pPr>
              <w:pStyle w:val="TAH"/>
            </w:pPr>
            <w:r w:rsidRPr="00F05C9A">
              <w:t>P</w:t>
            </w:r>
          </w:p>
        </w:tc>
        <w:tc>
          <w:tcPr>
            <w:tcW w:w="1134" w:type="dxa"/>
            <w:shd w:val="clear" w:color="auto" w:fill="C0C0C0"/>
            <w:vAlign w:val="center"/>
          </w:tcPr>
          <w:p w14:paraId="2265A8AE" w14:textId="77777777" w:rsidR="00B3769E" w:rsidRPr="00F05C9A" w:rsidRDefault="00B3769E" w:rsidP="00D656F0">
            <w:pPr>
              <w:pStyle w:val="TAH"/>
            </w:pPr>
            <w:r w:rsidRPr="00F05C9A">
              <w:t>Cardinality</w:t>
            </w:r>
          </w:p>
        </w:tc>
        <w:tc>
          <w:tcPr>
            <w:tcW w:w="3686" w:type="dxa"/>
            <w:shd w:val="clear" w:color="auto" w:fill="C0C0C0"/>
            <w:vAlign w:val="center"/>
            <w:hideMark/>
          </w:tcPr>
          <w:p w14:paraId="3104D74E" w14:textId="77777777" w:rsidR="00B3769E" w:rsidRPr="00F05C9A" w:rsidRDefault="00B3769E" w:rsidP="00D656F0">
            <w:pPr>
              <w:pStyle w:val="TAH"/>
              <w:rPr>
                <w:rFonts w:cs="Arial"/>
                <w:szCs w:val="18"/>
              </w:rPr>
            </w:pPr>
            <w:r w:rsidRPr="00F05C9A">
              <w:rPr>
                <w:rFonts w:cs="Arial"/>
                <w:szCs w:val="18"/>
              </w:rPr>
              <w:t>Description</w:t>
            </w:r>
          </w:p>
        </w:tc>
        <w:tc>
          <w:tcPr>
            <w:tcW w:w="1307" w:type="dxa"/>
            <w:shd w:val="clear" w:color="auto" w:fill="C0C0C0"/>
            <w:vAlign w:val="center"/>
          </w:tcPr>
          <w:p w14:paraId="21C498BD" w14:textId="77777777" w:rsidR="00B3769E" w:rsidRPr="00F05C9A" w:rsidRDefault="00B3769E" w:rsidP="00D656F0">
            <w:pPr>
              <w:pStyle w:val="TAH"/>
              <w:rPr>
                <w:rFonts w:cs="Arial"/>
                <w:szCs w:val="18"/>
              </w:rPr>
            </w:pPr>
            <w:r w:rsidRPr="00F05C9A">
              <w:rPr>
                <w:rFonts w:cs="Arial"/>
                <w:szCs w:val="18"/>
              </w:rPr>
              <w:t>Applicability</w:t>
            </w:r>
          </w:p>
        </w:tc>
      </w:tr>
      <w:tr w:rsidR="00B3769E" w:rsidRPr="00F05C9A" w14:paraId="297C9B4A" w14:textId="77777777" w:rsidTr="00D656F0">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316CC5C" w14:textId="77777777" w:rsidR="00B3769E" w:rsidRPr="00F05C9A" w:rsidRDefault="00B3769E" w:rsidP="00D656F0">
            <w:pPr>
              <w:pStyle w:val="TAL"/>
            </w:pPr>
            <w:r w:rsidRPr="00F05C9A">
              <w:t>binding</w:t>
            </w:r>
          </w:p>
        </w:tc>
        <w:tc>
          <w:tcPr>
            <w:tcW w:w="1417" w:type="dxa"/>
            <w:tcBorders>
              <w:top w:val="single" w:sz="6" w:space="0" w:color="auto"/>
              <w:left w:val="single" w:sz="6" w:space="0" w:color="auto"/>
              <w:bottom w:val="single" w:sz="6" w:space="0" w:color="auto"/>
              <w:right w:val="single" w:sz="6" w:space="0" w:color="auto"/>
            </w:tcBorders>
            <w:vAlign w:val="center"/>
          </w:tcPr>
          <w:p w14:paraId="3CAA9BD2" w14:textId="77777777" w:rsidR="00B3769E" w:rsidRPr="00F05C9A" w:rsidRDefault="00B3769E" w:rsidP="00D656F0">
            <w:pPr>
              <w:pStyle w:val="TAL"/>
            </w:pPr>
            <w:r w:rsidRPr="00F05C9A">
              <w:t>CommonEASBinding</w:t>
            </w:r>
          </w:p>
        </w:tc>
        <w:tc>
          <w:tcPr>
            <w:tcW w:w="425" w:type="dxa"/>
            <w:tcBorders>
              <w:top w:val="single" w:sz="6" w:space="0" w:color="auto"/>
              <w:left w:val="single" w:sz="6" w:space="0" w:color="auto"/>
              <w:bottom w:val="single" w:sz="6" w:space="0" w:color="auto"/>
              <w:right w:val="single" w:sz="6" w:space="0" w:color="auto"/>
            </w:tcBorders>
            <w:vAlign w:val="center"/>
          </w:tcPr>
          <w:p w14:paraId="78289C2E" w14:textId="77777777" w:rsidR="00B3769E" w:rsidRPr="00F05C9A" w:rsidRDefault="00B3769E" w:rsidP="00D656F0">
            <w:pPr>
              <w:pStyle w:val="TAC"/>
            </w:pPr>
            <w:r w:rsidRPr="00F05C9A">
              <w:t>M</w:t>
            </w:r>
          </w:p>
        </w:tc>
        <w:tc>
          <w:tcPr>
            <w:tcW w:w="1134" w:type="dxa"/>
            <w:tcBorders>
              <w:top w:val="single" w:sz="6" w:space="0" w:color="auto"/>
              <w:left w:val="single" w:sz="6" w:space="0" w:color="auto"/>
              <w:bottom w:val="single" w:sz="6" w:space="0" w:color="auto"/>
              <w:right w:val="single" w:sz="6" w:space="0" w:color="auto"/>
            </w:tcBorders>
            <w:vAlign w:val="center"/>
          </w:tcPr>
          <w:p w14:paraId="48FC8932" w14:textId="77777777" w:rsidR="00B3769E" w:rsidRPr="00F05C9A" w:rsidRDefault="00B3769E" w:rsidP="00D656F0">
            <w:pPr>
              <w:pStyle w:val="TAC"/>
            </w:pPr>
            <w:r w:rsidRPr="00F05C9A">
              <w:t>1</w:t>
            </w:r>
          </w:p>
        </w:tc>
        <w:tc>
          <w:tcPr>
            <w:tcW w:w="3686" w:type="dxa"/>
            <w:tcBorders>
              <w:top w:val="single" w:sz="6" w:space="0" w:color="auto"/>
              <w:left w:val="single" w:sz="6" w:space="0" w:color="auto"/>
              <w:bottom w:val="single" w:sz="6" w:space="0" w:color="auto"/>
              <w:right w:val="single" w:sz="6" w:space="0" w:color="auto"/>
            </w:tcBorders>
            <w:vAlign w:val="center"/>
          </w:tcPr>
          <w:p w14:paraId="1B282001" w14:textId="77777777" w:rsidR="00B3769E" w:rsidRPr="00F05C9A" w:rsidRDefault="00B3769E" w:rsidP="00D656F0">
            <w:pPr>
              <w:pStyle w:val="TAL"/>
            </w:pPr>
            <w:r w:rsidRPr="00F05C9A">
              <w:t>Contains the common EAS Binding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6D607BDC" w14:textId="77777777" w:rsidR="00B3769E" w:rsidRPr="00F05C9A" w:rsidRDefault="00B3769E" w:rsidP="00D656F0">
            <w:pPr>
              <w:pStyle w:val="TAL"/>
              <w:rPr>
                <w:rFonts w:cs="Arial"/>
                <w:szCs w:val="18"/>
              </w:rPr>
            </w:pPr>
          </w:p>
        </w:tc>
      </w:tr>
      <w:tr w:rsidR="00B3769E" w:rsidRPr="00F05C9A" w14:paraId="104BA1FD" w14:textId="77777777" w:rsidTr="00D656F0">
        <w:trPr>
          <w:jc w:val="center"/>
        </w:trPr>
        <w:tc>
          <w:tcPr>
            <w:tcW w:w="1555" w:type="dxa"/>
            <w:vAlign w:val="center"/>
          </w:tcPr>
          <w:p w14:paraId="2C5E1CCF" w14:textId="77777777" w:rsidR="00B3769E" w:rsidRPr="00F05C9A" w:rsidRDefault="00B3769E" w:rsidP="00D656F0">
            <w:pPr>
              <w:pStyle w:val="TAL"/>
            </w:pPr>
            <w:r w:rsidRPr="00F05C9A">
              <w:t>suppFeat</w:t>
            </w:r>
          </w:p>
        </w:tc>
        <w:tc>
          <w:tcPr>
            <w:tcW w:w="1417" w:type="dxa"/>
            <w:vAlign w:val="center"/>
          </w:tcPr>
          <w:p w14:paraId="3183EA25" w14:textId="77777777" w:rsidR="00B3769E" w:rsidRPr="00F05C9A" w:rsidRDefault="00B3769E" w:rsidP="00D656F0">
            <w:pPr>
              <w:pStyle w:val="TAL"/>
            </w:pPr>
            <w:r w:rsidRPr="00F05C9A">
              <w:t>SupportedFeatures</w:t>
            </w:r>
          </w:p>
        </w:tc>
        <w:tc>
          <w:tcPr>
            <w:tcW w:w="425" w:type="dxa"/>
            <w:vAlign w:val="center"/>
          </w:tcPr>
          <w:p w14:paraId="2CBA6915" w14:textId="77777777" w:rsidR="00B3769E" w:rsidRPr="00F05C9A" w:rsidRDefault="00B3769E" w:rsidP="00D656F0">
            <w:pPr>
              <w:pStyle w:val="TAC"/>
            </w:pPr>
            <w:r w:rsidRPr="00F05C9A">
              <w:t>C</w:t>
            </w:r>
          </w:p>
        </w:tc>
        <w:tc>
          <w:tcPr>
            <w:tcW w:w="1134" w:type="dxa"/>
            <w:vAlign w:val="center"/>
          </w:tcPr>
          <w:p w14:paraId="065E03BA" w14:textId="77777777" w:rsidR="00B3769E" w:rsidRPr="00F05C9A" w:rsidRDefault="00B3769E" w:rsidP="00D656F0">
            <w:pPr>
              <w:pStyle w:val="TAC"/>
            </w:pPr>
            <w:r w:rsidRPr="00F05C9A">
              <w:t>0..1</w:t>
            </w:r>
          </w:p>
        </w:tc>
        <w:tc>
          <w:tcPr>
            <w:tcW w:w="3686" w:type="dxa"/>
            <w:vAlign w:val="center"/>
          </w:tcPr>
          <w:p w14:paraId="5FC1B9C8" w14:textId="77777777" w:rsidR="00B3769E" w:rsidRPr="00F05C9A" w:rsidRDefault="00B3769E" w:rsidP="00D656F0">
            <w:pPr>
              <w:pStyle w:val="TAL"/>
            </w:pPr>
            <w:r w:rsidRPr="00F05C9A">
              <w:t>Contains the list of supported feature(s) among the ones defined in clause </w:t>
            </w:r>
            <w:r w:rsidRPr="00F05C9A">
              <w:rPr>
                <w:lang w:eastAsia="zh-CN"/>
              </w:rPr>
              <w:t>9.3</w:t>
            </w:r>
            <w:r w:rsidRPr="00F05C9A">
              <w:t>.8.</w:t>
            </w:r>
          </w:p>
          <w:p w14:paraId="260104E0" w14:textId="77777777" w:rsidR="00B3769E" w:rsidRPr="00F05C9A" w:rsidRDefault="00B3769E" w:rsidP="00D656F0">
            <w:pPr>
              <w:pStyle w:val="TAL"/>
            </w:pPr>
          </w:p>
          <w:p w14:paraId="1024C957" w14:textId="77777777" w:rsidR="00B3769E" w:rsidRPr="00F05C9A" w:rsidRDefault="00B3769E" w:rsidP="00D656F0">
            <w:pPr>
              <w:pStyle w:val="TAL"/>
            </w:pPr>
            <w:r w:rsidRPr="00F05C9A">
              <w:t>This attribute shall be present only when feature negotiation needs to take place.</w:t>
            </w:r>
          </w:p>
        </w:tc>
        <w:tc>
          <w:tcPr>
            <w:tcW w:w="1307" w:type="dxa"/>
            <w:vAlign w:val="center"/>
          </w:tcPr>
          <w:p w14:paraId="6E4CB86A" w14:textId="77777777" w:rsidR="00B3769E" w:rsidRPr="00F05C9A" w:rsidRDefault="00B3769E" w:rsidP="00D656F0">
            <w:pPr>
              <w:pStyle w:val="TAL"/>
              <w:rPr>
                <w:rFonts w:cs="Arial"/>
                <w:szCs w:val="18"/>
              </w:rPr>
            </w:pPr>
          </w:p>
        </w:tc>
      </w:tr>
    </w:tbl>
    <w:p w14:paraId="4092148B" w14:textId="77777777" w:rsidR="00B3769E" w:rsidRPr="00F05C9A" w:rsidRDefault="00B3769E" w:rsidP="00B3769E"/>
    <w:p w14:paraId="3F2AE3B9" w14:textId="77777777" w:rsidR="00B3769E" w:rsidRPr="00F05C9A" w:rsidRDefault="00B3769E" w:rsidP="00B3769E">
      <w:pPr>
        <w:pStyle w:val="Heading5"/>
      </w:pPr>
      <w:bookmarkStart w:id="12552" w:name="_Toc160570905"/>
      <w:bookmarkStart w:id="12553" w:name="_Toc162008501"/>
      <w:bookmarkStart w:id="12554" w:name="_Toc185516187"/>
      <w:bookmarkStart w:id="12555" w:name="_Toc192873495"/>
      <w:bookmarkStart w:id="12556" w:name="_Toc200971209"/>
      <w:bookmarkStart w:id="12557" w:name="_Toc207722541"/>
      <w:bookmarkStart w:id="12558" w:name="_Toc209521404"/>
      <w:bookmarkStart w:id="12559" w:name="_Toc232671807"/>
      <w:bookmarkStart w:id="12560" w:name="_Toc233786521"/>
      <w:r w:rsidRPr="00F05C9A">
        <w:t>9.3.6.2.4</w:t>
      </w:r>
      <w:r w:rsidRPr="00F05C9A">
        <w:tab/>
        <w:t>Type: CommonEASBinding</w:t>
      </w:r>
      <w:bookmarkEnd w:id="12552"/>
      <w:bookmarkEnd w:id="12553"/>
      <w:bookmarkEnd w:id="12554"/>
      <w:bookmarkEnd w:id="12555"/>
      <w:bookmarkEnd w:id="12556"/>
      <w:bookmarkEnd w:id="12557"/>
      <w:bookmarkEnd w:id="12558"/>
      <w:bookmarkEnd w:id="12559"/>
      <w:bookmarkEnd w:id="12560"/>
    </w:p>
    <w:p w14:paraId="3186CC01" w14:textId="77777777" w:rsidR="00297738" w:rsidRPr="00F05C9A" w:rsidRDefault="00297738" w:rsidP="00297738">
      <w:pPr>
        <w:pStyle w:val="TH"/>
      </w:pPr>
      <w:r w:rsidRPr="00F05C9A">
        <w:t>Table 9.3.6.2.4-1: Definition of type CommonEASBinding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97738" w:rsidRPr="00F05C9A" w14:paraId="16DA7D29" w14:textId="77777777" w:rsidTr="009814DE">
        <w:trPr>
          <w:jc w:val="center"/>
        </w:trPr>
        <w:tc>
          <w:tcPr>
            <w:tcW w:w="1555" w:type="dxa"/>
            <w:shd w:val="clear" w:color="auto" w:fill="C0C0C0"/>
            <w:vAlign w:val="center"/>
            <w:hideMark/>
          </w:tcPr>
          <w:p w14:paraId="1B4D0E91" w14:textId="77777777" w:rsidR="00297738" w:rsidRPr="00F05C9A" w:rsidRDefault="00297738" w:rsidP="009814DE">
            <w:pPr>
              <w:pStyle w:val="TAH"/>
            </w:pPr>
            <w:r w:rsidRPr="00F05C9A">
              <w:t>Attribute name</w:t>
            </w:r>
          </w:p>
        </w:tc>
        <w:tc>
          <w:tcPr>
            <w:tcW w:w="1417" w:type="dxa"/>
            <w:shd w:val="clear" w:color="auto" w:fill="C0C0C0"/>
            <w:vAlign w:val="center"/>
            <w:hideMark/>
          </w:tcPr>
          <w:p w14:paraId="7634A019" w14:textId="77777777" w:rsidR="00297738" w:rsidRPr="00F05C9A" w:rsidRDefault="00297738" w:rsidP="009814DE">
            <w:pPr>
              <w:pStyle w:val="TAH"/>
            </w:pPr>
            <w:r w:rsidRPr="00F05C9A">
              <w:t>Data type</w:t>
            </w:r>
          </w:p>
        </w:tc>
        <w:tc>
          <w:tcPr>
            <w:tcW w:w="425" w:type="dxa"/>
            <w:shd w:val="clear" w:color="auto" w:fill="C0C0C0"/>
            <w:vAlign w:val="center"/>
            <w:hideMark/>
          </w:tcPr>
          <w:p w14:paraId="5BEECD9A" w14:textId="77777777" w:rsidR="00297738" w:rsidRPr="00F05C9A" w:rsidRDefault="00297738" w:rsidP="009814DE">
            <w:pPr>
              <w:pStyle w:val="TAH"/>
            </w:pPr>
            <w:r w:rsidRPr="00F05C9A">
              <w:t>P</w:t>
            </w:r>
          </w:p>
        </w:tc>
        <w:tc>
          <w:tcPr>
            <w:tcW w:w="1134" w:type="dxa"/>
            <w:shd w:val="clear" w:color="auto" w:fill="C0C0C0"/>
            <w:vAlign w:val="center"/>
          </w:tcPr>
          <w:p w14:paraId="735263C9" w14:textId="77777777" w:rsidR="00297738" w:rsidRPr="00F05C9A" w:rsidRDefault="00297738" w:rsidP="009814DE">
            <w:pPr>
              <w:pStyle w:val="TAH"/>
            </w:pPr>
            <w:r w:rsidRPr="00F05C9A">
              <w:t>Cardinality</w:t>
            </w:r>
          </w:p>
        </w:tc>
        <w:tc>
          <w:tcPr>
            <w:tcW w:w="3686" w:type="dxa"/>
            <w:shd w:val="clear" w:color="auto" w:fill="C0C0C0"/>
            <w:vAlign w:val="center"/>
            <w:hideMark/>
          </w:tcPr>
          <w:p w14:paraId="3ACB03DD" w14:textId="77777777" w:rsidR="00297738" w:rsidRPr="00F05C9A" w:rsidRDefault="00297738" w:rsidP="009814DE">
            <w:pPr>
              <w:pStyle w:val="TAH"/>
              <w:rPr>
                <w:rFonts w:cs="Arial"/>
                <w:szCs w:val="18"/>
              </w:rPr>
            </w:pPr>
            <w:r w:rsidRPr="00F05C9A">
              <w:rPr>
                <w:rFonts w:cs="Arial"/>
                <w:szCs w:val="18"/>
              </w:rPr>
              <w:t>Description</w:t>
            </w:r>
          </w:p>
        </w:tc>
        <w:tc>
          <w:tcPr>
            <w:tcW w:w="1307" w:type="dxa"/>
            <w:shd w:val="clear" w:color="auto" w:fill="C0C0C0"/>
            <w:vAlign w:val="center"/>
          </w:tcPr>
          <w:p w14:paraId="19601A37" w14:textId="77777777" w:rsidR="00297738" w:rsidRPr="00F05C9A" w:rsidRDefault="00297738" w:rsidP="009814DE">
            <w:pPr>
              <w:pStyle w:val="TAH"/>
              <w:rPr>
                <w:rFonts w:cs="Arial"/>
                <w:szCs w:val="18"/>
              </w:rPr>
            </w:pPr>
            <w:r w:rsidRPr="00F05C9A">
              <w:rPr>
                <w:rFonts w:cs="Arial"/>
                <w:szCs w:val="18"/>
              </w:rPr>
              <w:t>Applicability</w:t>
            </w:r>
          </w:p>
        </w:tc>
      </w:tr>
      <w:tr w:rsidR="00297738" w:rsidRPr="00F05C9A" w14:paraId="280C21A1"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70044D1" w14:textId="77777777" w:rsidR="00297738" w:rsidRPr="00F05C9A" w:rsidRDefault="00297738" w:rsidP="009814DE">
            <w:pPr>
              <w:pStyle w:val="TAL"/>
            </w:pPr>
            <w:r w:rsidRPr="00F05C9A">
              <w:t>appGroupId</w:t>
            </w:r>
          </w:p>
        </w:tc>
        <w:tc>
          <w:tcPr>
            <w:tcW w:w="1417" w:type="dxa"/>
            <w:tcBorders>
              <w:top w:val="single" w:sz="6" w:space="0" w:color="auto"/>
              <w:left w:val="single" w:sz="6" w:space="0" w:color="auto"/>
              <w:bottom w:val="single" w:sz="6" w:space="0" w:color="auto"/>
              <w:right w:val="single" w:sz="6" w:space="0" w:color="auto"/>
            </w:tcBorders>
            <w:vAlign w:val="center"/>
          </w:tcPr>
          <w:p w14:paraId="405CE53C" w14:textId="77777777" w:rsidR="00297738" w:rsidRPr="00F05C9A" w:rsidRDefault="00297738" w:rsidP="009814DE">
            <w:pPr>
              <w:pStyle w:val="TAL"/>
            </w:pPr>
            <w:r w:rsidRPr="00F05C9A">
              <w:t>string</w:t>
            </w:r>
          </w:p>
        </w:tc>
        <w:tc>
          <w:tcPr>
            <w:tcW w:w="425" w:type="dxa"/>
            <w:tcBorders>
              <w:top w:val="single" w:sz="6" w:space="0" w:color="auto"/>
              <w:left w:val="single" w:sz="6" w:space="0" w:color="auto"/>
              <w:bottom w:val="single" w:sz="6" w:space="0" w:color="auto"/>
              <w:right w:val="single" w:sz="6" w:space="0" w:color="auto"/>
            </w:tcBorders>
            <w:vAlign w:val="center"/>
          </w:tcPr>
          <w:p w14:paraId="46D30A6F" w14:textId="77777777" w:rsidR="00297738" w:rsidRPr="00F05C9A" w:rsidRDefault="00297738" w:rsidP="009814DE">
            <w:pPr>
              <w:pStyle w:val="TAC"/>
            </w:pPr>
            <w:r w:rsidRPr="00F05C9A">
              <w:t>M</w:t>
            </w:r>
          </w:p>
        </w:tc>
        <w:tc>
          <w:tcPr>
            <w:tcW w:w="1134" w:type="dxa"/>
            <w:tcBorders>
              <w:top w:val="single" w:sz="6" w:space="0" w:color="auto"/>
              <w:left w:val="single" w:sz="6" w:space="0" w:color="auto"/>
              <w:bottom w:val="single" w:sz="6" w:space="0" w:color="auto"/>
              <w:right w:val="single" w:sz="6" w:space="0" w:color="auto"/>
            </w:tcBorders>
            <w:vAlign w:val="center"/>
          </w:tcPr>
          <w:p w14:paraId="294423C9" w14:textId="77777777" w:rsidR="00297738" w:rsidRPr="00F05C9A" w:rsidRDefault="00297738" w:rsidP="009814DE">
            <w:pPr>
              <w:pStyle w:val="TAC"/>
            </w:pPr>
            <w:r w:rsidRPr="00F05C9A">
              <w:t>1</w:t>
            </w:r>
          </w:p>
        </w:tc>
        <w:tc>
          <w:tcPr>
            <w:tcW w:w="3686" w:type="dxa"/>
            <w:tcBorders>
              <w:top w:val="single" w:sz="6" w:space="0" w:color="auto"/>
              <w:left w:val="single" w:sz="6" w:space="0" w:color="auto"/>
              <w:bottom w:val="single" w:sz="6" w:space="0" w:color="auto"/>
              <w:right w:val="single" w:sz="6" w:space="0" w:color="auto"/>
            </w:tcBorders>
            <w:vAlign w:val="center"/>
          </w:tcPr>
          <w:p w14:paraId="361D993B" w14:textId="77777777" w:rsidR="00297738" w:rsidRPr="00F05C9A" w:rsidRDefault="00297738" w:rsidP="009814DE">
            <w:pPr>
              <w:pStyle w:val="TAL"/>
            </w:pPr>
            <w:r w:rsidRPr="00F05C9A">
              <w:t>Contains the identifier of the application group for which the common EAS binding information is provided.</w:t>
            </w:r>
          </w:p>
        </w:tc>
        <w:tc>
          <w:tcPr>
            <w:tcW w:w="1307" w:type="dxa"/>
            <w:tcBorders>
              <w:top w:val="single" w:sz="6" w:space="0" w:color="auto"/>
              <w:left w:val="single" w:sz="6" w:space="0" w:color="auto"/>
              <w:bottom w:val="single" w:sz="6" w:space="0" w:color="auto"/>
              <w:right w:val="single" w:sz="6" w:space="0" w:color="auto"/>
            </w:tcBorders>
            <w:vAlign w:val="center"/>
          </w:tcPr>
          <w:p w14:paraId="288C43A7" w14:textId="77777777" w:rsidR="00297738" w:rsidRPr="00F05C9A" w:rsidRDefault="00297738" w:rsidP="009814DE">
            <w:pPr>
              <w:pStyle w:val="TAL"/>
              <w:rPr>
                <w:rFonts w:cs="Arial"/>
                <w:szCs w:val="18"/>
              </w:rPr>
            </w:pPr>
          </w:p>
        </w:tc>
      </w:tr>
      <w:tr w:rsidR="00297738" w:rsidRPr="00F05C9A" w14:paraId="671DC32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472EDA9" w14:textId="77777777" w:rsidR="00297738" w:rsidRPr="00F05C9A" w:rsidRDefault="00297738" w:rsidP="009814DE">
            <w:pPr>
              <w:pStyle w:val="TAL"/>
            </w:pPr>
            <w:r w:rsidRPr="00F05C9A">
              <w:t>easId</w:t>
            </w:r>
          </w:p>
        </w:tc>
        <w:tc>
          <w:tcPr>
            <w:tcW w:w="1417" w:type="dxa"/>
            <w:tcBorders>
              <w:top w:val="single" w:sz="6" w:space="0" w:color="auto"/>
              <w:left w:val="single" w:sz="6" w:space="0" w:color="auto"/>
              <w:bottom w:val="single" w:sz="6" w:space="0" w:color="auto"/>
              <w:right w:val="single" w:sz="6" w:space="0" w:color="auto"/>
            </w:tcBorders>
            <w:vAlign w:val="center"/>
          </w:tcPr>
          <w:p w14:paraId="781453DE" w14:textId="77777777" w:rsidR="00297738" w:rsidRPr="00F05C9A" w:rsidRDefault="00297738" w:rsidP="009814DE">
            <w:pPr>
              <w:pStyle w:val="TAL"/>
            </w:pPr>
            <w:r w:rsidRPr="00F05C9A">
              <w:t>string</w:t>
            </w:r>
          </w:p>
        </w:tc>
        <w:tc>
          <w:tcPr>
            <w:tcW w:w="425" w:type="dxa"/>
            <w:tcBorders>
              <w:top w:val="single" w:sz="6" w:space="0" w:color="auto"/>
              <w:left w:val="single" w:sz="6" w:space="0" w:color="auto"/>
              <w:bottom w:val="single" w:sz="6" w:space="0" w:color="auto"/>
              <w:right w:val="single" w:sz="6" w:space="0" w:color="auto"/>
            </w:tcBorders>
            <w:vAlign w:val="center"/>
          </w:tcPr>
          <w:p w14:paraId="3EE26602" w14:textId="77777777" w:rsidR="00297738" w:rsidRPr="00F05C9A" w:rsidRDefault="00297738" w:rsidP="009814DE">
            <w:pPr>
              <w:pStyle w:val="TAC"/>
            </w:pPr>
            <w:r w:rsidRPr="00F05C9A">
              <w:t>M</w:t>
            </w:r>
          </w:p>
        </w:tc>
        <w:tc>
          <w:tcPr>
            <w:tcW w:w="1134" w:type="dxa"/>
            <w:tcBorders>
              <w:top w:val="single" w:sz="6" w:space="0" w:color="auto"/>
              <w:left w:val="single" w:sz="6" w:space="0" w:color="auto"/>
              <w:bottom w:val="single" w:sz="6" w:space="0" w:color="auto"/>
              <w:right w:val="single" w:sz="6" w:space="0" w:color="auto"/>
            </w:tcBorders>
            <w:vAlign w:val="center"/>
          </w:tcPr>
          <w:p w14:paraId="0E702608" w14:textId="77777777" w:rsidR="00297738" w:rsidRPr="00F05C9A" w:rsidRDefault="00297738" w:rsidP="009814DE">
            <w:pPr>
              <w:pStyle w:val="TAC"/>
            </w:pPr>
            <w:r w:rsidRPr="00F05C9A">
              <w:t>1</w:t>
            </w:r>
          </w:p>
        </w:tc>
        <w:tc>
          <w:tcPr>
            <w:tcW w:w="3686" w:type="dxa"/>
            <w:tcBorders>
              <w:top w:val="single" w:sz="6" w:space="0" w:color="auto"/>
              <w:left w:val="single" w:sz="6" w:space="0" w:color="auto"/>
              <w:bottom w:val="single" w:sz="6" w:space="0" w:color="auto"/>
              <w:right w:val="single" w:sz="6" w:space="0" w:color="auto"/>
            </w:tcBorders>
            <w:vAlign w:val="center"/>
          </w:tcPr>
          <w:p w14:paraId="7F6FC96F" w14:textId="77777777" w:rsidR="00297738" w:rsidRPr="00F05C9A" w:rsidRDefault="00297738" w:rsidP="009814DE">
            <w:pPr>
              <w:pStyle w:val="TAL"/>
            </w:pPr>
            <w:r w:rsidRPr="00F05C9A">
              <w:t>Contains the identifier of the common EAS.</w:t>
            </w:r>
          </w:p>
        </w:tc>
        <w:tc>
          <w:tcPr>
            <w:tcW w:w="1307" w:type="dxa"/>
            <w:tcBorders>
              <w:top w:val="single" w:sz="6" w:space="0" w:color="auto"/>
              <w:left w:val="single" w:sz="6" w:space="0" w:color="auto"/>
              <w:bottom w:val="single" w:sz="6" w:space="0" w:color="auto"/>
              <w:right w:val="single" w:sz="6" w:space="0" w:color="auto"/>
            </w:tcBorders>
            <w:vAlign w:val="center"/>
          </w:tcPr>
          <w:p w14:paraId="7E8FA0EE" w14:textId="77777777" w:rsidR="00297738" w:rsidRPr="00F05C9A" w:rsidRDefault="00297738" w:rsidP="009814DE">
            <w:pPr>
              <w:pStyle w:val="TAL"/>
              <w:rPr>
                <w:rFonts w:cs="Arial"/>
                <w:szCs w:val="18"/>
              </w:rPr>
            </w:pPr>
          </w:p>
        </w:tc>
      </w:tr>
      <w:tr w:rsidR="00297738" w:rsidRPr="00F05C9A" w14:paraId="462325EF"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BD53A6F" w14:textId="77777777" w:rsidR="00297738" w:rsidRPr="00F05C9A" w:rsidRDefault="00297738" w:rsidP="009814DE">
            <w:pPr>
              <w:pStyle w:val="TAL"/>
            </w:pPr>
            <w:r w:rsidRPr="00F05C9A">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E2FB128" w14:textId="77777777" w:rsidR="00297738" w:rsidRPr="00F05C9A" w:rsidRDefault="00297738" w:rsidP="009814DE">
            <w:pPr>
              <w:pStyle w:val="TAL"/>
            </w:pPr>
            <w:r w:rsidRPr="00F05C9A">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6AC16AF" w14:textId="77777777" w:rsidR="00297738" w:rsidRPr="00F05C9A" w:rsidRDefault="00297738" w:rsidP="009814DE">
            <w:pPr>
              <w:pStyle w:val="TAC"/>
            </w:pPr>
            <w:r w:rsidRPr="00F05C9A">
              <w:t>M</w:t>
            </w:r>
          </w:p>
        </w:tc>
        <w:tc>
          <w:tcPr>
            <w:tcW w:w="1134" w:type="dxa"/>
            <w:tcBorders>
              <w:top w:val="single" w:sz="6" w:space="0" w:color="auto"/>
              <w:left w:val="single" w:sz="6" w:space="0" w:color="auto"/>
              <w:bottom w:val="single" w:sz="6" w:space="0" w:color="auto"/>
              <w:right w:val="single" w:sz="6" w:space="0" w:color="auto"/>
            </w:tcBorders>
            <w:vAlign w:val="center"/>
          </w:tcPr>
          <w:p w14:paraId="52EF1888" w14:textId="77777777" w:rsidR="00297738" w:rsidRPr="00F05C9A" w:rsidRDefault="00297738" w:rsidP="009814DE">
            <w:pPr>
              <w:pStyle w:val="TAC"/>
            </w:pPr>
            <w:r w:rsidRPr="00F05C9A">
              <w:t>1..N</w:t>
            </w:r>
          </w:p>
        </w:tc>
        <w:tc>
          <w:tcPr>
            <w:tcW w:w="3686" w:type="dxa"/>
            <w:tcBorders>
              <w:top w:val="single" w:sz="6" w:space="0" w:color="auto"/>
              <w:left w:val="single" w:sz="6" w:space="0" w:color="auto"/>
              <w:bottom w:val="single" w:sz="6" w:space="0" w:color="auto"/>
              <w:right w:val="single" w:sz="6" w:space="0" w:color="auto"/>
            </w:tcBorders>
            <w:vAlign w:val="center"/>
          </w:tcPr>
          <w:p w14:paraId="398CF4E5" w14:textId="77777777" w:rsidR="00297738" w:rsidRPr="00F05C9A" w:rsidRDefault="00297738" w:rsidP="009814DE">
            <w:pPr>
              <w:pStyle w:val="TAL"/>
            </w:pPr>
            <w:r w:rsidRPr="00F05C9A">
              <w:t>Contains the endpoint(s) information of the common EAS.</w:t>
            </w:r>
          </w:p>
        </w:tc>
        <w:tc>
          <w:tcPr>
            <w:tcW w:w="1307" w:type="dxa"/>
            <w:tcBorders>
              <w:top w:val="single" w:sz="6" w:space="0" w:color="auto"/>
              <w:left w:val="single" w:sz="6" w:space="0" w:color="auto"/>
              <w:bottom w:val="single" w:sz="6" w:space="0" w:color="auto"/>
              <w:right w:val="single" w:sz="6" w:space="0" w:color="auto"/>
            </w:tcBorders>
            <w:vAlign w:val="center"/>
          </w:tcPr>
          <w:p w14:paraId="6F9BC6B6" w14:textId="77777777" w:rsidR="00297738" w:rsidRPr="00F05C9A" w:rsidRDefault="00297738" w:rsidP="009814DE">
            <w:pPr>
              <w:pStyle w:val="TAL"/>
              <w:rPr>
                <w:rFonts w:cs="Arial"/>
                <w:szCs w:val="18"/>
              </w:rPr>
            </w:pPr>
          </w:p>
        </w:tc>
      </w:tr>
      <w:tr w:rsidR="00297738" w:rsidRPr="00F05C9A" w14:paraId="4A356B83"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73185E" w14:textId="77777777" w:rsidR="00297738" w:rsidRPr="00F05C9A" w:rsidRDefault="00297738" w:rsidP="009814DE">
            <w:pPr>
              <w:pStyle w:val="TAL"/>
            </w:pPr>
            <w:r w:rsidRPr="00F05C9A">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37AA01E" w14:textId="77777777" w:rsidR="00297738" w:rsidRPr="00F05C9A" w:rsidRDefault="00297738" w:rsidP="009814DE">
            <w:pPr>
              <w:pStyle w:val="TAL"/>
            </w:pPr>
            <w:r w:rsidRPr="00F05C9A">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225D942A" w14:textId="77777777" w:rsidR="00297738" w:rsidRPr="00F05C9A" w:rsidRDefault="00297738" w:rsidP="009814DE">
            <w:pPr>
              <w:pStyle w:val="TAC"/>
            </w:pPr>
            <w:r w:rsidRPr="00F05C9A">
              <w:t>O</w:t>
            </w:r>
          </w:p>
        </w:tc>
        <w:tc>
          <w:tcPr>
            <w:tcW w:w="1134" w:type="dxa"/>
            <w:tcBorders>
              <w:top w:val="single" w:sz="6" w:space="0" w:color="auto"/>
              <w:left w:val="single" w:sz="6" w:space="0" w:color="auto"/>
              <w:bottom w:val="single" w:sz="6" w:space="0" w:color="auto"/>
              <w:right w:val="single" w:sz="6" w:space="0" w:color="auto"/>
            </w:tcBorders>
            <w:vAlign w:val="center"/>
          </w:tcPr>
          <w:p w14:paraId="7B09CCFF" w14:textId="77777777" w:rsidR="00297738" w:rsidRPr="00F05C9A" w:rsidRDefault="00297738" w:rsidP="009814DE">
            <w:pPr>
              <w:pStyle w:val="TAC"/>
            </w:pPr>
            <w:r w:rsidRPr="00F05C9A">
              <w:t>1..N</w:t>
            </w:r>
          </w:p>
        </w:tc>
        <w:tc>
          <w:tcPr>
            <w:tcW w:w="3686" w:type="dxa"/>
            <w:tcBorders>
              <w:top w:val="single" w:sz="6" w:space="0" w:color="auto"/>
              <w:left w:val="single" w:sz="6" w:space="0" w:color="auto"/>
              <w:bottom w:val="single" w:sz="6" w:space="0" w:color="auto"/>
              <w:right w:val="single" w:sz="6" w:space="0" w:color="auto"/>
            </w:tcBorders>
            <w:vAlign w:val="center"/>
          </w:tcPr>
          <w:p w14:paraId="420A4640" w14:textId="77777777" w:rsidR="00297738" w:rsidRPr="00F05C9A" w:rsidRDefault="00297738" w:rsidP="009814DE">
            <w:pPr>
              <w:pStyle w:val="TAL"/>
            </w:pPr>
            <w:r w:rsidRPr="00F05C9A">
              <w:t>Contains the associated EAS endpoint(s) corresponding to the requested EAS ID(s).</w:t>
            </w:r>
          </w:p>
          <w:p w14:paraId="1F35E995" w14:textId="77777777" w:rsidR="00297738" w:rsidRPr="00F05C9A" w:rsidRDefault="00297738" w:rsidP="009814DE">
            <w:pPr>
              <w:pStyle w:val="TAL"/>
            </w:pPr>
          </w:p>
          <w:p w14:paraId="724EB4EB" w14:textId="77777777" w:rsidR="00297738" w:rsidRPr="00F05C9A" w:rsidRDefault="00297738" w:rsidP="009814DE">
            <w:pPr>
              <w:pStyle w:val="TAL"/>
            </w:pPr>
            <w:r w:rsidRPr="00F05C9A">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07F99A0" w14:textId="77777777" w:rsidR="00297738" w:rsidRPr="00F05C9A" w:rsidRDefault="00297738" w:rsidP="009814DE">
            <w:pPr>
              <w:pStyle w:val="TAL"/>
              <w:rPr>
                <w:rFonts w:cs="Arial"/>
                <w:szCs w:val="18"/>
              </w:rPr>
            </w:pPr>
            <w:r w:rsidRPr="00F05C9A">
              <w:rPr>
                <w:rFonts w:cs="Arial"/>
                <w:szCs w:val="18"/>
              </w:rPr>
              <w:t>EdgeApp_3</w:t>
            </w:r>
          </w:p>
        </w:tc>
      </w:tr>
      <w:tr w:rsidR="00297738" w:rsidRPr="00F05C9A" w14:paraId="74EBD16B"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E6A5900" w14:textId="77777777" w:rsidR="00297738" w:rsidRPr="00F05C9A" w:rsidRDefault="00297738" w:rsidP="009814DE">
            <w:pPr>
              <w:pStyle w:val="TAL"/>
            </w:pPr>
            <w:r w:rsidRPr="00F05C9A">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50E56217" w14:textId="77777777" w:rsidR="00297738" w:rsidRPr="00F05C9A" w:rsidRDefault="00297738" w:rsidP="009814DE">
            <w:pPr>
              <w:pStyle w:val="TAL"/>
            </w:pPr>
            <w:r w:rsidRPr="00F05C9A">
              <w:t>EndPoint</w:t>
            </w:r>
          </w:p>
        </w:tc>
        <w:tc>
          <w:tcPr>
            <w:tcW w:w="425" w:type="dxa"/>
            <w:tcBorders>
              <w:top w:val="single" w:sz="6" w:space="0" w:color="auto"/>
              <w:left w:val="single" w:sz="6" w:space="0" w:color="auto"/>
              <w:bottom w:val="single" w:sz="6" w:space="0" w:color="auto"/>
              <w:right w:val="single" w:sz="6" w:space="0" w:color="auto"/>
            </w:tcBorders>
            <w:vAlign w:val="center"/>
          </w:tcPr>
          <w:p w14:paraId="0AF0E766" w14:textId="77777777" w:rsidR="00297738" w:rsidRPr="00F05C9A" w:rsidRDefault="00297738" w:rsidP="009814DE">
            <w:pPr>
              <w:pStyle w:val="TAC"/>
            </w:pPr>
            <w:r w:rsidRPr="00F05C9A">
              <w:t>C</w:t>
            </w:r>
          </w:p>
        </w:tc>
        <w:tc>
          <w:tcPr>
            <w:tcW w:w="1134" w:type="dxa"/>
            <w:tcBorders>
              <w:top w:val="single" w:sz="6" w:space="0" w:color="auto"/>
              <w:left w:val="single" w:sz="6" w:space="0" w:color="auto"/>
              <w:bottom w:val="single" w:sz="6" w:space="0" w:color="auto"/>
              <w:right w:val="single" w:sz="6" w:space="0" w:color="auto"/>
            </w:tcBorders>
            <w:vAlign w:val="center"/>
          </w:tcPr>
          <w:p w14:paraId="56E9DBC4" w14:textId="77777777" w:rsidR="00297738" w:rsidRPr="00F05C9A" w:rsidRDefault="00297738" w:rsidP="009814DE">
            <w:pPr>
              <w:pStyle w:val="TAC"/>
            </w:pPr>
            <w:r w:rsidRPr="00F05C9A">
              <w:t>0..1</w:t>
            </w:r>
          </w:p>
        </w:tc>
        <w:tc>
          <w:tcPr>
            <w:tcW w:w="3686" w:type="dxa"/>
            <w:tcBorders>
              <w:top w:val="single" w:sz="6" w:space="0" w:color="auto"/>
              <w:left w:val="single" w:sz="6" w:space="0" w:color="auto"/>
              <w:bottom w:val="single" w:sz="6" w:space="0" w:color="auto"/>
              <w:right w:val="single" w:sz="6" w:space="0" w:color="auto"/>
            </w:tcBorders>
            <w:vAlign w:val="center"/>
          </w:tcPr>
          <w:p w14:paraId="64A0D261" w14:textId="77777777" w:rsidR="00297738" w:rsidRPr="00F05C9A" w:rsidRDefault="00297738" w:rsidP="009814DE">
            <w:pPr>
              <w:pStyle w:val="TAL"/>
            </w:pPr>
            <w:r w:rsidRPr="00F05C9A">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08B3CDD3" w14:textId="77777777" w:rsidR="00297738" w:rsidRPr="00F05C9A" w:rsidRDefault="00297738" w:rsidP="009814DE">
            <w:pPr>
              <w:pStyle w:val="TAL"/>
              <w:rPr>
                <w:rFonts w:cs="Arial"/>
                <w:szCs w:val="18"/>
              </w:rPr>
            </w:pPr>
          </w:p>
        </w:tc>
      </w:tr>
      <w:tr w:rsidR="00297738" w:rsidRPr="00F05C9A" w14:paraId="5640C11C"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5CDF7CD" w14:textId="77777777" w:rsidR="00297738" w:rsidRPr="00F05C9A" w:rsidRDefault="00297738" w:rsidP="009814DE">
            <w:pPr>
              <w:pStyle w:val="TAL"/>
            </w:pPr>
            <w:r w:rsidRPr="00F05C9A">
              <w:t>ednInfo</w:t>
            </w:r>
          </w:p>
        </w:tc>
        <w:tc>
          <w:tcPr>
            <w:tcW w:w="1417" w:type="dxa"/>
            <w:tcBorders>
              <w:top w:val="single" w:sz="6" w:space="0" w:color="auto"/>
              <w:left w:val="single" w:sz="6" w:space="0" w:color="auto"/>
              <w:bottom w:val="single" w:sz="6" w:space="0" w:color="auto"/>
              <w:right w:val="single" w:sz="6" w:space="0" w:color="auto"/>
            </w:tcBorders>
            <w:vAlign w:val="center"/>
          </w:tcPr>
          <w:p w14:paraId="19A825C1" w14:textId="77777777" w:rsidR="00297738" w:rsidRPr="00F05C9A" w:rsidRDefault="00297738" w:rsidP="009814DE">
            <w:pPr>
              <w:pStyle w:val="TAL"/>
            </w:pPr>
            <w:r w:rsidRPr="00F05C9A">
              <w:t>EDNInfo</w:t>
            </w:r>
          </w:p>
        </w:tc>
        <w:tc>
          <w:tcPr>
            <w:tcW w:w="425" w:type="dxa"/>
            <w:tcBorders>
              <w:top w:val="single" w:sz="6" w:space="0" w:color="auto"/>
              <w:left w:val="single" w:sz="6" w:space="0" w:color="auto"/>
              <w:bottom w:val="single" w:sz="6" w:space="0" w:color="auto"/>
              <w:right w:val="single" w:sz="6" w:space="0" w:color="auto"/>
            </w:tcBorders>
            <w:vAlign w:val="center"/>
          </w:tcPr>
          <w:p w14:paraId="62BD0C04" w14:textId="77777777" w:rsidR="00297738" w:rsidRPr="00F05C9A" w:rsidRDefault="00297738" w:rsidP="009814DE">
            <w:pPr>
              <w:pStyle w:val="TAC"/>
            </w:pPr>
            <w:r w:rsidRPr="00F05C9A">
              <w:t>C</w:t>
            </w:r>
          </w:p>
        </w:tc>
        <w:tc>
          <w:tcPr>
            <w:tcW w:w="1134" w:type="dxa"/>
            <w:tcBorders>
              <w:top w:val="single" w:sz="6" w:space="0" w:color="auto"/>
              <w:left w:val="single" w:sz="6" w:space="0" w:color="auto"/>
              <w:bottom w:val="single" w:sz="6" w:space="0" w:color="auto"/>
              <w:right w:val="single" w:sz="6" w:space="0" w:color="auto"/>
            </w:tcBorders>
            <w:vAlign w:val="center"/>
          </w:tcPr>
          <w:p w14:paraId="0982EA6B" w14:textId="77777777" w:rsidR="00297738" w:rsidRPr="00F05C9A" w:rsidRDefault="00297738" w:rsidP="009814DE">
            <w:pPr>
              <w:pStyle w:val="TAC"/>
            </w:pPr>
            <w:r w:rsidRPr="00F05C9A">
              <w:t>0..1</w:t>
            </w:r>
          </w:p>
        </w:tc>
        <w:tc>
          <w:tcPr>
            <w:tcW w:w="3686" w:type="dxa"/>
            <w:tcBorders>
              <w:top w:val="single" w:sz="6" w:space="0" w:color="auto"/>
              <w:left w:val="single" w:sz="6" w:space="0" w:color="auto"/>
              <w:bottom w:val="single" w:sz="6" w:space="0" w:color="auto"/>
              <w:right w:val="single" w:sz="6" w:space="0" w:color="auto"/>
            </w:tcBorders>
            <w:vAlign w:val="center"/>
          </w:tcPr>
          <w:p w14:paraId="7E67D319" w14:textId="77777777" w:rsidR="00297738" w:rsidRPr="00F05C9A" w:rsidRDefault="00297738" w:rsidP="009814DE">
            <w:pPr>
              <w:pStyle w:val="TAL"/>
            </w:pPr>
            <w:r w:rsidRPr="00F05C9A">
              <w:t>Contains the information of EDN where the common EAS resides.</w:t>
            </w:r>
          </w:p>
          <w:p w14:paraId="701A6A2E" w14:textId="77777777" w:rsidR="00297738" w:rsidRPr="00F05C9A" w:rsidRDefault="00297738" w:rsidP="009814DE">
            <w:pPr>
              <w:pStyle w:val="TAL"/>
            </w:pPr>
          </w:p>
          <w:p w14:paraId="4068498B" w14:textId="77777777" w:rsidR="00297738" w:rsidRPr="00F05C9A" w:rsidRDefault="00297738" w:rsidP="009814DE">
            <w:pPr>
              <w:pStyle w:val="TAL"/>
            </w:pPr>
            <w:r w:rsidRPr="00F05C9A">
              <w:t>This attribute shall be present in a Common EAS Binding Information storage/update request.</w:t>
            </w:r>
          </w:p>
          <w:p w14:paraId="7BDA2372" w14:textId="77777777" w:rsidR="00297738" w:rsidRPr="00F05C9A" w:rsidRDefault="00297738" w:rsidP="009814DE">
            <w:pPr>
              <w:pStyle w:val="TAL"/>
            </w:pPr>
          </w:p>
          <w:p w14:paraId="7A8ED754" w14:textId="77777777" w:rsidR="00297738" w:rsidRPr="00F05C9A" w:rsidRDefault="00297738" w:rsidP="009814DE">
            <w:pPr>
              <w:pStyle w:val="TAL"/>
            </w:pPr>
            <w:r w:rsidRPr="00F05C9A">
              <w:t>When the "</w:t>
            </w:r>
            <w:r w:rsidRPr="00F05C9A">
              <w:rPr>
                <w:rFonts w:cs="Arial"/>
                <w:szCs w:val="18"/>
              </w:rPr>
              <w:t xml:space="preserve">EdgeApp_3" is supported, </w:t>
            </w:r>
            <w:r w:rsidRPr="00F05C9A">
              <w:t>this attribute may also be present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54E7A8BA" w14:textId="77777777" w:rsidR="00297738" w:rsidRPr="00F05C9A" w:rsidRDefault="00297738" w:rsidP="009814DE">
            <w:pPr>
              <w:pStyle w:val="TAL"/>
              <w:rPr>
                <w:rFonts w:cs="Arial"/>
                <w:szCs w:val="18"/>
              </w:rPr>
            </w:pPr>
          </w:p>
        </w:tc>
      </w:tr>
      <w:tr w:rsidR="00297738" w:rsidRPr="00F05C9A" w14:paraId="7D53E5E0"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D3D2B56" w14:textId="77777777" w:rsidR="00297738" w:rsidRPr="00F05C9A" w:rsidRDefault="00297738" w:rsidP="009814DE">
            <w:pPr>
              <w:pStyle w:val="TAL"/>
            </w:pPr>
            <w:r w:rsidRPr="00F05C9A">
              <w:t>easSvcKpi</w:t>
            </w:r>
          </w:p>
        </w:tc>
        <w:tc>
          <w:tcPr>
            <w:tcW w:w="1417" w:type="dxa"/>
            <w:tcBorders>
              <w:top w:val="single" w:sz="6" w:space="0" w:color="auto"/>
              <w:left w:val="single" w:sz="6" w:space="0" w:color="auto"/>
              <w:bottom w:val="single" w:sz="6" w:space="0" w:color="auto"/>
              <w:right w:val="single" w:sz="6" w:space="0" w:color="auto"/>
            </w:tcBorders>
            <w:vAlign w:val="center"/>
          </w:tcPr>
          <w:p w14:paraId="7EB445C0" w14:textId="77777777" w:rsidR="00297738" w:rsidRPr="00F05C9A" w:rsidRDefault="00297738" w:rsidP="009814DE">
            <w:pPr>
              <w:pStyle w:val="TAL"/>
            </w:pPr>
            <w:r w:rsidRPr="00F05C9A">
              <w:t>EASServiceKPI</w:t>
            </w:r>
          </w:p>
        </w:tc>
        <w:tc>
          <w:tcPr>
            <w:tcW w:w="425" w:type="dxa"/>
            <w:tcBorders>
              <w:top w:val="single" w:sz="6" w:space="0" w:color="auto"/>
              <w:left w:val="single" w:sz="6" w:space="0" w:color="auto"/>
              <w:bottom w:val="single" w:sz="6" w:space="0" w:color="auto"/>
              <w:right w:val="single" w:sz="6" w:space="0" w:color="auto"/>
            </w:tcBorders>
            <w:vAlign w:val="center"/>
          </w:tcPr>
          <w:p w14:paraId="64E4C9D7" w14:textId="77777777" w:rsidR="00297738" w:rsidRPr="00F05C9A" w:rsidRDefault="00297738" w:rsidP="009814DE">
            <w:pPr>
              <w:pStyle w:val="TAC"/>
            </w:pPr>
            <w:r w:rsidRPr="00F05C9A">
              <w:t>O</w:t>
            </w:r>
          </w:p>
        </w:tc>
        <w:tc>
          <w:tcPr>
            <w:tcW w:w="1134" w:type="dxa"/>
            <w:tcBorders>
              <w:top w:val="single" w:sz="6" w:space="0" w:color="auto"/>
              <w:left w:val="single" w:sz="6" w:space="0" w:color="auto"/>
              <w:bottom w:val="single" w:sz="6" w:space="0" w:color="auto"/>
              <w:right w:val="single" w:sz="6" w:space="0" w:color="auto"/>
            </w:tcBorders>
            <w:vAlign w:val="center"/>
          </w:tcPr>
          <w:p w14:paraId="382016F2" w14:textId="77777777" w:rsidR="00297738" w:rsidRPr="00F05C9A" w:rsidRDefault="00297738" w:rsidP="009814DE">
            <w:pPr>
              <w:pStyle w:val="TAC"/>
            </w:pPr>
            <w:r w:rsidRPr="00F05C9A">
              <w:t>0..1</w:t>
            </w:r>
          </w:p>
        </w:tc>
        <w:tc>
          <w:tcPr>
            <w:tcW w:w="3686" w:type="dxa"/>
            <w:tcBorders>
              <w:top w:val="single" w:sz="6" w:space="0" w:color="auto"/>
              <w:left w:val="single" w:sz="6" w:space="0" w:color="auto"/>
              <w:bottom w:val="single" w:sz="6" w:space="0" w:color="auto"/>
              <w:right w:val="single" w:sz="6" w:space="0" w:color="auto"/>
            </w:tcBorders>
            <w:vAlign w:val="center"/>
          </w:tcPr>
          <w:p w14:paraId="421D1396" w14:textId="77777777" w:rsidR="00297738" w:rsidRPr="00F05C9A" w:rsidRDefault="00297738" w:rsidP="009814DE">
            <w:pPr>
              <w:pStyle w:val="TAL"/>
            </w:pPr>
            <w:r w:rsidRPr="00F05C9A">
              <w:t>Contains the EAS service KPIs.</w:t>
            </w:r>
          </w:p>
          <w:p w14:paraId="70853AE1" w14:textId="77777777" w:rsidR="00297738" w:rsidRPr="00F05C9A" w:rsidRDefault="00297738" w:rsidP="009814DE">
            <w:pPr>
              <w:pStyle w:val="TAL"/>
            </w:pPr>
          </w:p>
          <w:p w14:paraId="63026844" w14:textId="35571DA8" w:rsidR="00297738" w:rsidRPr="00F05C9A" w:rsidRDefault="00297738" w:rsidP="009814DE">
            <w:pPr>
              <w:pStyle w:val="TAL"/>
            </w:pPr>
            <w:r w:rsidRPr="00F05C9A">
              <w:t>This attribute may be present only in a Common EAS Binding Information Storage/Update/Retrieval request or in a Common EAS Binding Information 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6E66EB0B" w14:textId="77777777" w:rsidR="00297738" w:rsidRPr="00F05C9A" w:rsidRDefault="00297738" w:rsidP="009814DE">
            <w:pPr>
              <w:pStyle w:val="TAL"/>
              <w:rPr>
                <w:rFonts w:cs="Arial"/>
                <w:szCs w:val="18"/>
              </w:rPr>
            </w:pPr>
            <w:r w:rsidRPr="00F05C9A">
              <w:rPr>
                <w:rFonts w:cs="Arial"/>
                <w:szCs w:val="18"/>
              </w:rPr>
              <w:t>EdgeApp_3</w:t>
            </w:r>
          </w:p>
        </w:tc>
      </w:tr>
      <w:tr w:rsidR="00297738" w:rsidRPr="00F05C9A" w14:paraId="1434DA95" w14:textId="77777777" w:rsidTr="009814DE">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16A6BD56" w14:textId="77777777" w:rsidR="00297738" w:rsidRPr="00F05C9A" w:rsidRDefault="00297738" w:rsidP="009814DE">
            <w:pPr>
              <w:pStyle w:val="TAL"/>
            </w:pPr>
            <w:r w:rsidRPr="00F05C9A">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15BA4291" w14:textId="77777777" w:rsidR="00297738" w:rsidRPr="00F05C9A" w:rsidRDefault="00297738" w:rsidP="009814DE">
            <w:pPr>
              <w:pStyle w:val="TAL"/>
            </w:pPr>
            <w:r w:rsidRPr="00F05C9A">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2598829A" w14:textId="77777777" w:rsidR="00297738" w:rsidRPr="00F05C9A" w:rsidRDefault="00297738" w:rsidP="009814DE">
            <w:pPr>
              <w:pStyle w:val="TAC"/>
            </w:pPr>
            <w:r w:rsidRPr="00F05C9A">
              <w:t>O</w:t>
            </w:r>
          </w:p>
        </w:tc>
        <w:tc>
          <w:tcPr>
            <w:tcW w:w="1134" w:type="dxa"/>
            <w:tcBorders>
              <w:top w:val="single" w:sz="6" w:space="0" w:color="auto"/>
              <w:left w:val="single" w:sz="6" w:space="0" w:color="auto"/>
              <w:bottom w:val="single" w:sz="6" w:space="0" w:color="auto"/>
              <w:right w:val="single" w:sz="6" w:space="0" w:color="auto"/>
            </w:tcBorders>
            <w:vAlign w:val="center"/>
          </w:tcPr>
          <w:p w14:paraId="66D72430" w14:textId="77777777" w:rsidR="00297738" w:rsidRPr="00F05C9A" w:rsidRDefault="00297738" w:rsidP="009814DE">
            <w:pPr>
              <w:pStyle w:val="TAC"/>
            </w:pPr>
            <w:r w:rsidRPr="00F05C9A">
              <w:t>0..1</w:t>
            </w:r>
          </w:p>
        </w:tc>
        <w:tc>
          <w:tcPr>
            <w:tcW w:w="3686" w:type="dxa"/>
            <w:tcBorders>
              <w:top w:val="single" w:sz="6" w:space="0" w:color="auto"/>
              <w:left w:val="single" w:sz="6" w:space="0" w:color="auto"/>
              <w:bottom w:val="single" w:sz="6" w:space="0" w:color="auto"/>
              <w:right w:val="single" w:sz="6" w:space="0" w:color="auto"/>
            </w:tcBorders>
            <w:vAlign w:val="center"/>
          </w:tcPr>
          <w:p w14:paraId="669421E6" w14:textId="77777777" w:rsidR="00297738" w:rsidRPr="00F05C9A" w:rsidRDefault="00297738" w:rsidP="009814DE">
            <w:pPr>
              <w:pStyle w:val="TAL"/>
            </w:pPr>
            <w:r w:rsidRPr="00F05C9A">
              <w:t>Contains information of the EAS bundle to which the common EAS belongs.</w:t>
            </w:r>
          </w:p>
          <w:p w14:paraId="5BE553F0" w14:textId="77777777" w:rsidR="00297738" w:rsidRPr="00F05C9A" w:rsidRDefault="00297738" w:rsidP="009814DE">
            <w:pPr>
              <w:pStyle w:val="TAL"/>
            </w:pPr>
          </w:p>
          <w:p w14:paraId="07D200CC" w14:textId="77777777" w:rsidR="00297738" w:rsidRPr="00F05C9A" w:rsidRDefault="00297738" w:rsidP="009814DE">
            <w:pPr>
              <w:pStyle w:val="TAL"/>
            </w:pPr>
            <w:r w:rsidRPr="00F05C9A">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1E754716" w14:textId="77777777" w:rsidR="00297738" w:rsidRPr="00F05C9A" w:rsidRDefault="00297738" w:rsidP="009814DE">
            <w:pPr>
              <w:pStyle w:val="TAL"/>
              <w:rPr>
                <w:rFonts w:cs="Arial"/>
                <w:szCs w:val="18"/>
              </w:rPr>
            </w:pPr>
            <w:r w:rsidRPr="00F05C9A">
              <w:rPr>
                <w:rFonts w:cs="Arial"/>
                <w:szCs w:val="18"/>
              </w:rPr>
              <w:t>EdgeApp_3</w:t>
            </w:r>
          </w:p>
        </w:tc>
      </w:tr>
    </w:tbl>
    <w:p w14:paraId="11DEE921" w14:textId="6F7CF055" w:rsidR="00B3769E" w:rsidRPr="00F05C9A" w:rsidRDefault="00B3769E" w:rsidP="00B3769E"/>
    <w:p w14:paraId="5E1CC230" w14:textId="77777777" w:rsidR="00B4475B" w:rsidRPr="00F05C9A" w:rsidRDefault="00B4475B" w:rsidP="00B4475B">
      <w:pPr>
        <w:pStyle w:val="Heading5"/>
      </w:pPr>
      <w:bookmarkStart w:id="12561" w:name="_Toc185516188"/>
      <w:bookmarkStart w:id="12562" w:name="_Toc192873496"/>
      <w:bookmarkStart w:id="12563" w:name="_Toc200971210"/>
      <w:bookmarkStart w:id="12564" w:name="_Toc207722542"/>
      <w:bookmarkStart w:id="12565" w:name="_Toc209521405"/>
      <w:bookmarkStart w:id="12566" w:name="_Toc232671808"/>
      <w:bookmarkStart w:id="12567" w:name="_Toc233786522"/>
      <w:r w:rsidRPr="00F05C9A">
        <w:t>9.3.6.2.5</w:t>
      </w:r>
      <w:r w:rsidRPr="00F05C9A">
        <w:tab/>
        <w:t>Type: CommEasBdlInfo</w:t>
      </w:r>
      <w:bookmarkEnd w:id="12561"/>
      <w:bookmarkEnd w:id="12562"/>
      <w:bookmarkEnd w:id="12563"/>
      <w:bookmarkEnd w:id="12564"/>
      <w:bookmarkEnd w:id="12565"/>
      <w:bookmarkEnd w:id="12566"/>
      <w:bookmarkEnd w:id="12567"/>
    </w:p>
    <w:p w14:paraId="1052A4AD" w14:textId="77777777" w:rsidR="00B4475B" w:rsidRPr="00F05C9A" w:rsidRDefault="00B4475B" w:rsidP="00B4475B">
      <w:pPr>
        <w:pStyle w:val="TH"/>
      </w:pPr>
      <w:r w:rsidRPr="00F05C9A">
        <w:t>Table 9.3.6.2.5-1: Definition of type CommEasBdlInfo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rsidRPr="00F05C9A" w14:paraId="146AA363" w14:textId="77777777" w:rsidTr="00B4475B">
        <w:trPr>
          <w:jc w:val="center"/>
        </w:trPr>
        <w:tc>
          <w:tcPr>
            <w:tcW w:w="1555" w:type="dxa"/>
            <w:shd w:val="clear" w:color="auto" w:fill="C0C0C0"/>
            <w:vAlign w:val="center"/>
            <w:hideMark/>
          </w:tcPr>
          <w:p w14:paraId="4D843BBE" w14:textId="77777777" w:rsidR="00B4475B" w:rsidRPr="00F05C9A" w:rsidRDefault="00B4475B" w:rsidP="00B4475B">
            <w:pPr>
              <w:pStyle w:val="TAH"/>
            </w:pPr>
            <w:r w:rsidRPr="00F05C9A">
              <w:t>Attribute name</w:t>
            </w:r>
          </w:p>
        </w:tc>
        <w:tc>
          <w:tcPr>
            <w:tcW w:w="1417" w:type="dxa"/>
            <w:shd w:val="clear" w:color="auto" w:fill="C0C0C0"/>
            <w:vAlign w:val="center"/>
            <w:hideMark/>
          </w:tcPr>
          <w:p w14:paraId="64F4B905" w14:textId="77777777" w:rsidR="00B4475B" w:rsidRPr="00F05C9A" w:rsidRDefault="00B4475B" w:rsidP="00B4475B">
            <w:pPr>
              <w:pStyle w:val="TAH"/>
            </w:pPr>
            <w:r w:rsidRPr="00F05C9A">
              <w:t>Data type</w:t>
            </w:r>
          </w:p>
        </w:tc>
        <w:tc>
          <w:tcPr>
            <w:tcW w:w="425" w:type="dxa"/>
            <w:shd w:val="clear" w:color="auto" w:fill="C0C0C0"/>
            <w:vAlign w:val="center"/>
            <w:hideMark/>
          </w:tcPr>
          <w:p w14:paraId="1B6ADC38" w14:textId="77777777" w:rsidR="00B4475B" w:rsidRPr="00F05C9A" w:rsidRDefault="00B4475B" w:rsidP="00B4475B">
            <w:pPr>
              <w:pStyle w:val="TAH"/>
            </w:pPr>
            <w:r w:rsidRPr="00F05C9A">
              <w:t>P</w:t>
            </w:r>
          </w:p>
        </w:tc>
        <w:tc>
          <w:tcPr>
            <w:tcW w:w="1134" w:type="dxa"/>
            <w:shd w:val="clear" w:color="auto" w:fill="C0C0C0"/>
            <w:vAlign w:val="center"/>
          </w:tcPr>
          <w:p w14:paraId="6D8F1D4B" w14:textId="77777777" w:rsidR="00B4475B" w:rsidRPr="00F05C9A" w:rsidRDefault="00B4475B" w:rsidP="00B4475B">
            <w:pPr>
              <w:pStyle w:val="TAH"/>
            </w:pPr>
            <w:r w:rsidRPr="00F05C9A">
              <w:t>Cardinality</w:t>
            </w:r>
          </w:p>
        </w:tc>
        <w:tc>
          <w:tcPr>
            <w:tcW w:w="3686" w:type="dxa"/>
            <w:shd w:val="clear" w:color="auto" w:fill="C0C0C0"/>
            <w:vAlign w:val="center"/>
            <w:hideMark/>
          </w:tcPr>
          <w:p w14:paraId="2663B4FE" w14:textId="77777777" w:rsidR="00B4475B" w:rsidRPr="00F05C9A" w:rsidRDefault="00B4475B" w:rsidP="00B4475B">
            <w:pPr>
              <w:pStyle w:val="TAH"/>
              <w:rPr>
                <w:rFonts w:cs="Arial"/>
                <w:szCs w:val="18"/>
              </w:rPr>
            </w:pPr>
            <w:r w:rsidRPr="00F05C9A">
              <w:rPr>
                <w:rFonts w:cs="Arial"/>
                <w:szCs w:val="18"/>
              </w:rPr>
              <w:t>Description</w:t>
            </w:r>
          </w:p>
        </w:tc>
        <w:tc>
          <w:tcPr>
            <w:tcW w:w="1307" w:type="dxa"/>
            <w:shd w:val="clear" w:color="auto" w:fill="C0C0C0"/>
            <w:vAlign w:val="center"/>
          </w:tcPr>
          <w:p w14:paraId="5A2339BB" w14:textId="77777777" w:rsidR="00B4475B" w:rsidRPr="00F05C9A" w:rsidRDefault="00B4475B" w:rsidP="00B4475B">
            <w:pPr>
              <w:pStyle w:val="TAH"/>
              <w:rPr>
                <w:rFonts w:cs="Arial"/>
                <w:szCs w:val="18"/>
              </w:rPr>
            </w:pPr>
            <w:r w:rsidRPr="00F05C9A">
              <w:rPr>
                <w:rFonts w:cs="Arial"/>
                <w:szCs w:val="18"/>
              </w:rPr>
              <w:t>Applicability</w:t>
            </w:r>
          </w:p>
        </w:tc>
      </w:tr>
      <w:tr w:rsidR="00B4475B" w:rsidRPr="00F05C9A" w14:paraId="0D15077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0AC862" w14:textId="77777777" w:rsidR="00B4475B" w:rsidRPr="00F05C9A" w:rsidRDefault="00B4475B" w:rsidP="00B4475B">
            <w:pPr>
              <w:pStyle w:val="TAL"/>
            </w:pPr>
            <w:r w:rsidRPr="00F05C9A">
              <w:t>easIdsList</w:t>
            </w:r>
          </w:p>
        </w:tc>
        <w:tc>
          <w:tcPr>
            <w:tcW w:w="1417" w:type="dxa"/>
            <w:tcBorders>
              <w:top w:val="single" w:sz="6" w:space="0" w:color="auto"/>
              <w:left w:val="single" w:sz="6" w:space="0" w:color="auto"/>
              <w:bottom w:val="single" w:sz="6" w:space="0" w:color="auto"/>
              <w:right w:val="single" w:sz="6" w:space="0" w:color="auto"/>
            </w:tcBorders>
            <w:vAlign w:val="center"/>
          </w:tcPr>
          <w:p w14:paraId="6AB63303" w14:textId="77777777" w:rsidR="00B4475B" w:rsidRPr="00F05C9A" w:rsidRDefault="00B4475B" w:rsidP="00B4475B">
            <w:pPr>
              <w:pStyle w:val="TAL"/>
            </w:pPr>
            <w:r w:rsidRPr="00F05C9A">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6ACFEB01" w14:textId="77777777" w:rsidR="00B4475B" w:rsidRPr="00F05C9A" w:rsidRDefault="00B4475B" w:rsidP="00B4475B">
            <w:pPr>
              <w:pStyle w:val="TAC"/>
            </w:pPr>
            <w:r w:rsidRPr="00F05C9A">
              <w:t>M</w:t>
            </w:r>
          </w:p>
        </w:tc>
        <w:tc>
          <w:tcPr>
            <w:tcW w:w="1134" w:type="dxa"/>
            <w:tcBorders>
              <w:top w:val="single" w:sz="6" w:space="0" w:color="auto"/>
              <w:left w:val="single" w:sz="6" w:space="0" w:color="auto"/>
              <w:bottom w:val="single" w:sz="6" w:space="0" w:color="auto"/>
              <w:right w:val="single" w:sz="6" w:space="0" w:color="auto"/>
            </w:tcBorders>
            <w:vAlign w:val="center"/>
          </w:tcPr>
          <w:p w14:paraId="45777B4D" w14:textId="77777777" w:rsidR="00B4475B" w:rsidRPr="00F05C9A" w:rsidRDefault="00B4475B" w:rsidP="00B4475B">
            <w:pPr>
              <w:pStyle w:val="TAC"/>
            </w:pPr>
            <w:r w:rsidRPr="00F05C9A">
              <w:t>1..N</w:t>
            </w:r>
          </w:p>
        </w:tc>
        <w:tc>
          <w:tcPr>
            <w:tcW w:w="3686" w:type="dxa"/>
            <w:tcBorders>
              <w:top w:val="single" w:sz="6" w:space="0" w:color="auto"/>
              <w:left w:val="single" w:sz="6" w:space="0" w:color="auto"/>
              <w:bottom w:val="single" w:sz="6" w:space="0" w:color="auto"/>
              <w:right w:val="single" w:sz="6" w:space="0" w:color="auto"/>
            </w:tcBorders>
            <w:vAlign w:val="center"/>
          </w:tcPr>
          <w:p w14:paraId="13C20F38" w14:textId="69A47A0E" w:rsidR="00B4475B" w:rsidRPr="00F05C9A" w:rsidRDefault="00B4475B" w:rsidP="00B4475B">
            <w:pPr>
              <w:pStyle w:val="TAL"/>
            </w:pPr>
            <w:r w:rsidRPr="00F05C9A">
              <w:t>Contains the list of the identifier(s) of the EAS(s) constituting the EAS bundle where the common EAS resides.</w:t>
            </w:r>
          </w:p>
        </w:tc>
        <w:tc>
          <w:tcPr>
            <w:tcW w:w="1307" w:type="dxa"/>
            <w:tcBorders>
              <w:top w:val="single" w:sz="6" w:space="0" w:color="auto"/>
              <w:left w:val="single" w:sz="6" w:space="0" w:color="auto"/>
              <w:bottom w:val="single" w:sz="6" w:space="0" w:color="auto"/>
              <w:right w:val="single" w:sz="6" w:space="0" w:color="auto"/>
            </w:tcBorders>
            <w:vAlign w:val="center"/>
          </w:tcPr>
          <w:p w14:paraId="16CE8D72" w14:textId="77777777" w:rsidR="00B4475B" w:rsidRPr="00F05C9A" w:rsidRDefault="00B4475B" w:rsidP="00B4475B">
            <w:pPr>
              <w:pStyle w:val="TAL"/>
              <w:rPr>
                <w:rFonts w:cs="Arial"/>
                <w:szCs w:val="18"/>
              </w:rPr>
            </w:pPr>
          </w:p>
        </w:tc>
      </w:tr>
      <w:tr w:rsidR="00B4475B" w:rsidRPr="00F05C9A" w14:paraId="26E97C57"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ACB0FED" w14:textId="77777777" w:rsidR="00B4475B" w:rsidRPr="00F05C9A" w:rsidRDefault="00B4475B" w:rsidP="00B4475B">
            <w:pPr>
              <w:pStyle w:val="TAL"/>
            </w:pPr>
            <w:r w:rsidRPr="00F05C9A">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5B2EF8CC" w14:textId="77777777" w:rsidR="00B4475B" w:rsidRPr="00F05C9A" w:rsidRDefault="00B4475B" w:rsidP="00B4475B">
            <w:pPr>
              <w:pStyle w:val="TAL"/>
            </w:pPr>
            <w:r w:rsidRPr="00F05C9A">
              <w:t>map(EndPoint)</w:t>
            </w:r>
          </w:p>
        </w:tc>
        <w:tc>
          <w:tcPr>
            <w:tcW w:w="425" w:type="dxa"/>
            <w:tcBorders>
              <w:top w:val="single" w:sz="6" w:space="0" w:color="auto"/>
              <w:left w:val="single" w:sz="6" w:space="0" w:color="auto"/>
              <w:bottom w:val="single" w:sz="6" w:space="0" w:color="auto"/>
              <w:right w:val="single" w:sz="6" w:space="0" w:color="auto"/>
            </w:tcBorders>
            <w:vAlign w:val="center"/>
          </w:tcPr>
          <w:p w14:paraId="340B9422" w14:textId="77777777" w:rsidR="00B4475B" w:rsidRPr="00F05C9A" w:rsidRDefault="00B4475B" w:rsidP="00B4475B">
            <w:pPr>
              <w:pStyle w:val="TAC"/>
            </w:pPr>
            <w:r w:rsidRPr="00F05C9A">
              <w:t>M</w:t>
            </w:r>
          </w:p>
        </w:tc>
        <w:tc>
          <w:tcPr>
            <w:tcW w:w="1134" w:type="dxa"/>
            <w:tcBorders>
              <w:top w:val="single" w:sz="6" w:space="0" w:color="auto"/>
              <w:left w:val="single" w:sz="6" w:space="0" w:color="auto"/>
              <w:bottom w:val="single" w:sz="6" w:space="0" w:color="auto"/>
              <w:right w:val="single" w:sz="6" w:space="0" w:color="auto"/>
            </w:tcBorders>
            <w:vAlign w:val="center"/>
          </w:tcPr>
          <w:p w14:paraId="3B3EB704" w14:textId="77777777" w:rsidR="00B4475B" w:rsidRPr="00F05C9A" w:rsidRDefault="00B4475B" w:rsidP="00B4475B">
            <w:pPr>
              <w:pStyle w:val="TAC"/>
            </w:pPr>
            <w:r w:rsidRPr="00F05C9A">
              <w:t>1..N</w:t>
            </w:r>
          </w:p>
        </w:tc>
        <w:tc>
          <w:tcPr>
            <w:tcW w:w="3686" w:type="dxa"/>
            <w:tcBorders>
              <w:top w:val="single" w:sz="6" w:space="0" w:color="auto"/>
              <w:left w:val="single" w:sz="6" w:space="0" w:color="auto"/>
              <w:bottom w:val="single" w:sz="6" w:space="0" w:color="auto"/>
              <w:right w:val="single" w:sz="6" w:space="0" w:color="auto"/>
            </w:tcBorders>
            <w:vAlign w:val="center"/>
          </w:tcPr>
          <w:p w14:paraId="6FFFE60C" w14:textId="65EB654B" w:rsidR="00B4475B" w:rsidRPr="00F05C9A" w:rsidRDefault="00B4475B" w:rsidP="00B4475B">
            <w:pPr>
              <w:pStyle w:val="TAL"/>
            </w:pPr>
            <w:r w:rsidRPr="00F05C9A">
              <w:t>Contains the list of the endpoint(s) of the EAS(s) constituting the EAS bundle where the common EAS resides.</w:t>
            </w:r>
          </w:p>
          <w:p w14:paraId="47295325" w14:textId="77777777" w:rsidR="00B4475B" w:rsidRPr="00F05C9A" w:rsidRDefault="00B4475B" w:rsidP="00B4475B">
            <w:pPr>
              <w:pStyle w:val="TAL"/>
            </w:pPr>
          </w:p>
          <w:p w14:paraId="176784CA" w14:textId="77777777" w:rsidR="00B4475B" w:rsidRPr="00F05C9A" w:rsidRDefault="00B4475B" w:rsidP="00B4475B">
            <w:pPr>
              <w:pStyle w:val="TAL"/>
            </w:pPr>
            <w:r w:rsidRPr="00F05C9A">
              <w:t>The key of the map shall be set to the identifier or the EAS (among the ones provided within the "easIdsList" attribute) for which the endpoint information provided in the map value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95E04C2" w14:textId="77777777" w:rsidR="00B4475B" w:rsidRPr="00F05C9A" w:rsidRDefault="00B4475B" w:rsidP="00B4475B">
            <w:pPr>
              <w:pStyle w:val="TAL"/>
              <w:rPr>
                <w:rFonts w:cs="Arial"/>
                <w:szCs w:val="18"/>
              </w:rPr>
            </w:pPr>
          </w:p>
        </w:tc>
      </w:tr>
      <w:tr w:rsidR="00B4475B" w:rsidRPr="00F05C9A" w14:paraId="23F713D4"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653E4CD" w14:textId="77777777" w:rsidR="00B4475B" w:rsidRPr="00F05C9A" w:rsidRDefault="00B4475B" w:rsidP="00B4475B">
            <w:pPr>
              <w:pStyle w:val="TAL"/>
            </w:pPr>
            <w:r w:rsidRPr="00F05C9A">
              <w:t>mainEasId</w:t>
            </w:r>
          </w:p>
        </w:tc>
        <w:tc>
          <w:tcPr>
            <w:tcW w:w="1417" w:type="dxa"/>
            <w:tcBorders>
              <w:top w:val="single" w:sz="6" w:space="0" w:color="auto"/>
              <w:left w:val="single" w:sz="6" w:space="0" w:color="auto"/>
              <w:bottom w:val="single" w:sz="6" w:space="0" w:color="auto"/>
              <w:right w:val="single" w:sz="6" w:space="0" w:color="auto"/>
            </w:tcBorders>
            <w:vAlign w:val="center"/>
          </w:tcPr>
          <w:p w14:paraId="3B7D8C73" w14:textId="77777777" w:rsidR="00B4475B" w:rsidRPr="00F05C9A" w:rsidRDefault="00B4475B" w:rsidP="00B4475B">
            <w:pPr>
              <w:pStyle w:val="TAL"/>
            </w:pPr>
            <w:r w:rsidRPr="00F05C9A">
              <w:t>string</w:t>
            </w:r>
          </w:p>
        </w:tc>
        <w:tc>
          <w:tcPr>
            <w:tcW w:w="425" w:type="dxa"/>
            <w:tcBorders>
              <w:top w:val="single" w:sz="6" w:space="0" w:color="auto"/>
              <w:left w:val="single" w:sz="6" w:space="0" w:color="auto"/>
              <w:bottom w:val="single" w:sz="6" w:space="0" w:color="auto"/>
              <w:right w:val="single" w:sz="6" w:space="0" w:color="auto"/>
            </w:tcBorders>
            <w:vAlign w:val="center"/>
          </w:tcPr>
          <w:p w14:paraId="5A81FAE8" w14:textId="77777777" w:rsidR="00B4475B" w:rsidRPr="00F05C9A" w:rsidRDefault="00B4475B" w:rsidP="00B4475B">
            <w:pPr>
              <w:pStyle w:val="TAC"/>
            </w:pPr>
            <w:r w:rsidRPr="00F05C9A">
              <w:t>O</w:t>
            </w:r>
          </w:p>
        </w:tc>
        <w:tc>
          <w:tcPr>
            <w:tcW w:w="1134" w:type="dxa"/>
            <w:tcBorders>
              <w:top w:val="single" w:sz="6" w:space="0" w:color="auto"/>
              <w:left w:val="single" w:sz="6" w:space="0" w:color="auto"/>
              <w:bottom w:val="single" w:sz="6" w:space="0" w:color="auto"/>
              <w:right w:val="single" w:sz="6" w:space="0" w:color="auto"/>
            </w:tcBorders>
            <w:vAlign w:val="center"/>
          </w:tcPr>
          <w:p w14:paraId="47837C09" w14:textId="77777777" w:rsidR="00B4475B" w:rsidRPr="00F05C9A" w:rsidRDefault="00B4475B" w:rsidP="00B4475B">
            <w:pPr>
              <w:pStyle w:val="TAC"/>
            </w:pPr>
            <w:r w:rsidRPr="00F05C9A">
              <w:t>0..1</w:t>
            </w:r>
          </w:p>
        </w:tc>
        <w:tc>
          <w:tcPr>
            <w:tcW w:w="3686" w:type="dxa"/>
            <w:tcBorders>
              <w:top w:val="single" w:sz="6" w:space="0" w:color="auto"/>
              <w:left w:val="single" w:sz="6" w:space="0" w:color="auto"/>
              <w:bottom w:val="single" w:sz="6" w:space="0" w:color="auto"/>
              <w:right w:val="single" w:sz="6" w:space="0" w:color="auto"/>
            </w:tcBorders>
            <w:vAlign w:val="center"/>
          </w:tcPr>
          <w:p w14:paraId="1A3A3260" w14:textId="1299D1E7" w:rsidR="00B4475B" w:rsidRPr="00F05C9A" w:rsidRDefault="00B4475B" w:rsidP="00B4475B">
            <w:pPr>
              <w:pStyle w:val="TAL"/>
            </w:pPr>
            <w:r w:rsidRPr="00F05C9A">
              <w:t>Represents the identifier of the EAS that plays the role of the main EAS within the EAS bundle where the common EAS resides.</w:t>
            </w:r>
          </w:p>
          <w:p w14:paraId="45AB3CD4" w14:textId="77777777" w:rsidR="00B4475B" w:rsidRPr="00F05C9A" w:rsidRDefault="00B4475B" w:rsidP="00B4475B">
            <w:pPr>
              <w:pStyle w:val="TAL"/>
            </w:pPr>
          </w:p>
          <w:p w14:paraId="55497472" w14:textId="77777777" w:rsidR="00B4475B" w:rsidRPr="00F05C9A" w:rsidRDefault="00B4475B" w:rsidP="00B4475B">
            <w:pPr>
              <w:pStyle w:val="TAL"/>
            </w:pPr>
            <w:r w:rsidRPr="00F05C9A">
              <w:t>(NOTE)</w:t>
            </w:r>
          </w:p>
        </w:tc>
        <w:tc>
          <w:tcPr>
            <w:tcW w:w="1307" w:type="dxa"/>
            <w:tcBorders>
              <w:top w:val="single" w:sz="6" w:space="0" w:color="auto"/>
              <w:left w:val="single" w:sz="6" w:space="0" w:color="auto"/>
              <w:bottom w:val="single" w:sz="6" w:space="0" w:color="auto"/>
              <w:right w:val="single" w:sz="6" w:space="0" w:color="auto"/>
            </w:tcBorders>
            <w:vAlign w:val="center"/>
          </w:tcPr>
          <w:p w14:paraId="7E0514AC" w14:textId="77777777" w:rsidR="00B4475B" w:rsidRPr="00F05C9A" w:rsidRDefault="00B4475B" w:rsidP="00B4475B">
            <w:pPr>
              <w:pStyle w:val="TAL"/>
              <w:rPr>
                <w:rFonts w:cs="Arial"/>
                <w:szCs w:val="18"/>
              </w:rPr>
            </w:pPr>
          </w:p>
        </w:tc>
      </w:tr>
      <w:tr w:rsidR="00B4475B" w:rsidRPr="00F05C9A" w14:paraId="0D29A752"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C083E8" w14:textId="77777777" w:rsidR="00B4475B" w:rsidRPr="00F05C9A" w:rsidRDefault="00B4475B" w:rsidP="00B4475B">
            <w:pPr>
              <w:pStyle w:val="TAL"/>
            </w:pPr>
            <w:r w:rsidRPr="00F05C9A">
              <w:t>bdlId</w:t>
            </w:r>
          </w:p>
        </w:tc>
        <w:tc>
          <w:tcPr>
            <w:tcW w:w="1417" w:type="dxa"/>
            <w:tcBorders>
              <w:top w:val="single" w:sz="6" w:space="0" w:color="auto"/>
              <w:left w:val="single" w:sz="6" w:space="0" w:color="auto"/>
              <w:bottom w:val="single" w:sz="6" w:space="0" w:color="auto"/>
              <w:right w:val="single" w:sz="6" w:space="0" w:color="auto"/>
            </w:tcBorders>
            <w:vAlign w:val="center"/>
          </w:tcPr>
          <w:p w14:paraId="6C913797" w14:textId="77777777" w:rsidR="00B4475B" w:rsidRPr="00F05C9A" w:rsidRDefault="00B4475B" w:rsidP="00B4475B">
            <w:pPr>
              <w:pStyle w:val="TAL"/>
            </w:pPr>
            <w:r w:rsidRPr="00F05C9A">
              <w:t>string</w:t>
            </w:r>
          </w:p>
        </w:tc>
        <w:tc>
          <w:tcPr>
            <w:tcW w:w="425" w:type="dxa"/>
            <w:tcBorders>
              <w:top w:val="single" w:sz="6" w:space="0" w:color="auto"/>
              <w:left w:val="single" w:sz="6" w:space="0" w:color="auto"/>
              <w:bottom w:val="single" w:sz="6" w:space="0" w:color="auto"/>
              <w:right w:val="single" w:sz="6" w:space="0" w:color="auto"/>
            </w:tcBorders>
            <w:vAlign w:val="center"/>
          </w:tcPr>
          <w:p w14:paraId="1A0E93AB" w14:textId="77777777" w:rsidR="00B4475B" w:rsidRPr="00F05C9A" w:rsidRDefault="00B4475B" w:rsidP="00B4475B">
            <w:pPr>
              <w:pStyle w:val="TAC"/>
            </w:pPr>
            <w:r w:rsidRPr="00F05C9A">
              <w:t>O</w:t>
            </w:r>
          </w:p>
        </w:tc>
        <w:tc>
          <w:tcPr>
            <w:tcW w:w="1134" w:type="dxa"/>
            <w:tcBorders>
              <w:top w:val="single" w:sz="6" w:space="0" w:color="auto"/>
              <w:left w:val="single" w:sz="6" w:space="0" w:color="auto"/>
              <w:bottom w:val="single" w:sz="6" w:space="0" w:color="auto"/>
              <w:right w:val="single" w:sz="6" w:space="0" w:color="auto"/>
            </w:tcBorders>
            <w:vAlign w:val="center"/>
          </w:tcPr>
          <w:p w14:paraId="3C43CBAE" w14:textId="77777777" w:rsidR="00B4475B" w:rsidRPr="00F05C9A" w:rsidRDefault="00B4475B" w:rsidP="00B4475B">
            <w:pPr>
              <w:pStyle w:val="TAC"/>
            </w:pPr>
            <w:r w:rsidRPr="00F05C9A">
              <w:t>0..1</w:t>
            </w:r>
          </w:p>
        </w:tc>
        <w:tc>
          <w:tcPr>
            <w:tcW w:w="3686" w:type="dxa"/>
            <w:tcBorders>
              <w:top w:val="single" w:sz="6" w:space="0" w:color="auto"/>
              <w:left w:val="single" w:sz="6" w:space="0" w:color="auto"/>
              <w:bottom w:val="single" w:sz="6" w:space="0" w:color="auto"/>
              <w:right w:val="single" w:sz="6" w:space="0" w:color="auto"/>
            </w:tcBorders>
            <w:vAlign w:val="center"/>
          </w:tcPr>
          <w:p w14:paraId="0FE9B3C5" w14:textId="321654B9" w:rsidR="00B4475B" w:rsidRPr="00F05C9A" w:rsidRDefault="00B4475B" w:rsidP="00B4475B">
            <w:pPr>
              <w:pStyle w:val="TAL"/>
            </w:pPr>
            <w:r w:rsidRPr="00F05C9A">
              <w:t>Contains the identifier of the</w:t>
            </w:r>
            <w:r w:rsidRPr="00F05C9A">
              <w:rPr>
                <w:lang w:eastAsia="zh-CN"/>
              </w:rPr>
              <w:t xml:space="preserve"> EAS bundle where the common EAS resides</w:t>
            </w:r>
            <w:r w:rsidRPr="00F05C9A">
              <w:t>.</w:t>
            </w:r>
          </w:p>
          <w:p w14:paraId="13A25314" w14:textId="77777777" w:rsidR="00B4475B" w:rsidRPr="00F05C9A" w:rsidRDefault="00B4475B" w:rsidP="00B4475B">
            <w:pPr>
              <w:pStyle w:val="TAL"/>
            </w:pPr>
          </w:p>
          <w:p w14:paraId="5559D6D1" w14:textId="77777777" w:rsidR="00B4475B" w:rsidRPr="00F05C9A" w:rsidRDefault="00B4475B" w:rsidP="00B4475B">
            <w:pPr>
              <w:pStyle w:val="TAL"/>
            </w:pPr>
            <w:r w:rsidRPr="00F05C9A">
              <w:t>(NOTE)</w:t>
            </w:r>
          </w:p>
        </w:tc>
        <w:tc>
          <w:tcPr>
            <w:tcW w:w="1307" w:type="dxa"/>
            <w:tcBorders>
              <w:top w:val="single" w:sz="6" w:space="0" w:color="auto"/>
              <w:left w:val="single" w:sz="6" w:space="0" w:color="auto"/>
              <w:bottom w:val="single" w:sz="6" w:space="0" w:color="auto"/>
              <w:right w:val="single" w:sz="6" w:space="0" w:color="auto"/>
            </w:tcBorders>
            <w:vAlign w:val="center"/>
          </w:tcPr>
          <w:p w14:paraId="729304BC" w14:textId="77777777" w:rsidR="00B4475B" w:rsidRPr="00F05C9A" w:rsidRDefault="00B4475B" w:rsidP="00B4475B">
            <w:pPr>
              <w:pStyle w:val="TAL"/>
              <w:rPr>
                <w:rFonts w:cs="Arial"/>
                <w:szCs w:val="18"/>
              </w:rPr>
            </w:pPr>
          </w:p>
        </w:tc>
      </w:tr>
      <w:tr w:rsidR="00B4475B" w:rsidRPr="00F05C9A" w14:paraId="598F752A" w14:textId="77777777" w:rsidTr="00B4475B">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tcPr>
          <w:p w14:paraId="1204B48E" w14:textId="77777777" w:rsidR="00B4475B" w:rsidRPr="00F05C9A" w:rsidRDefault="00B4475B" w:rsidP="00B4475B">
            <w:pPr>
              <w:pStyle w:val="TAN"/>
            </w:pPr>
            <w:r w:rsidRPr="00F05C9A">
              <w:t>NOTE:</w:t>
            </w:r>
            <w:r w:rsidRPr="00F05C9A">
              <w:tab/>
              <w:t>These attributes are mutually exclusive. Only one of them may be present.</w:t>
            </w:r>
          </w:p>
        </w:tc>
      </w:tr>
    </w:tbl>
    <w:p w14:paraId="6F8EB455" w14:textId="77777777" w:rsidR="00B4475B" w:rsidRPr="00F05C9A" w:rsidRDefault="00B4475B" w:rsidP="00B4475B"/>
    <w:p w14:paraId="50A9062E" w14:textId="77777777" w:rsidR="00B4475B" w:rsidRPr="00F05C9A" w:rsidRDefault="00B4475B" w:rsidP="00B4475B">
      <w:pPr>
        <w:pStyle w:val="Heading5"/>
        <w:rPr>
          <w:lang w:eastAsia="zh-CN"/>
        </w:rPr>
      </w:pPr>
      <w:bookmarkStart w:id="12568" w:name="_Toc185516189"/>
      <w:bookmarkStart w:id="12569" w:name="_Toc192873497"/>
      <w:bookmarkStart w:id="12570" w:name="_Toc200971211"/>
      <w:bookmarkStart w:id="12571" w:name="_Toc207722543"/>
      <w:bookmarkStart w:id="12572" w:name="_Toc209521406"/>
      <w:bookmarkStart w:id="12573" w:name="_Toc232671809"/>
      <w:bookmarkStart w:id="12574" w:name="_Toc233786523"/>
      <w:r w:rsidRPr="00F05C9A">
        <w:t>9.3.6.2.</w:t>
      </w:r>
      <w:r w:rsidRPr="00F05C9A">
        <w:rPr>
          <w:rFonts w:hint="eastAsia"/>
          <w:lang w:eastAsia="zh-CN"/>
        </w:rPr>
        <w:t>6</w:t>
      </w:r>
      <w:r w:rsidRPr="00F05C9A">
        <w:tab/>
        <w:t>Type: CommonEASBinding</w:t>
      </w:r>
      <w:r w:rsidRPr="00F05C9A">
        <w:rPr>
          <w:rFonts w:hint="eastAsia"/>
          <w:lang w:eastAsia="zh-CN"/>
        </w:rPr>
        <w:t>Patch</w:t>
      </w:r>
      <w:bookmarkEnd w:id="12568"/>
      <w:bookmarkEnd w:id="12569"/>
      <w:bookmarkEnd w:id="12570"/>
      <w:bookmarkEnd w:id="12571"/>
      <w:bookmarkEnd w:id="12572"/>
      <w:bookmarkEnd w:id="12573"/>
      <w:bookmarkEnd w:id="12574"/>
    </w:p>
    <w:p w14:paraId="7F5F02BA" w14:textId="77777777" w:rsidR="00B4475B" w:rsidRPr="00F05C9A" w:rsidRDefault="00B4475B" w:rsidP="00B4475B">
      <w:pPr>
        <w:pStyle w:val="TH"/>
        <w:rPr>
          <w:lang w:eastAsia="zh-CN"/>
        </w:rPr>
      </w:pPr>
      <w:r w:rsidRPr="00F05C9A">
        <w:t>Table 9.3.6.2.</w:t>
      </w:r>
      <w:r w:rsidRPr="00F05C9A">
        <w:rPr>
          <w:rFonts w:hint="eastAsia"/>
          <w:lang w:eastAsia="zh-CN"/>
        </w:rPr>
        <w:t>6</w:t>
      </w:r>
      <w:r w:rsidRPr="00F05C9A">
        <w:t>-1: Definition of type CommonEASBinding</w:t>
      </w:r>
      <w:r w:rsidRPr="00F05C9A">
        <w:rPr>
          <w:rFonts w:hint="eastAsia"/>
          <w:lang w:eastAsia="zh-CN"/>
        </w:rPr>
        <w:t>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4475B" w:rsidRPr="00F05C9A" w14:paraId="54C66664" w14:textId="77777777" w:rsidTr="00B4475B">
        <w:trPr>
          <w:jc w:val="center"/>
        </w:trPr>
        <w:tc>
          <w:tcPr>
            <w:tcW w:w="1555" w:type="dxa"/>
            <w:shd w:val="clear" w:color="auto" w:fill="C0C0C0"/>
            <w:vAlign w:val="center"/>
            <w:hideMark/>
          </w:tcPr>
          <w:p w14:paraId="7AF8889C" w14:textId="77777777" w:rsidR="00B4475B" w:rsidRPr="00F05C9A" w:rsidRDefault="00B4475B" w:rsidP="00B4475B">
            <w:pPr>
              <w:pStyle w:val="TAH"/>
            </w:pPr>
            <w:r w:rsidRPr="00F05C9A">
              <w:t>Attribute name</w:t>
            </w:r>
          </w:p>
        </w:tc>
        <w:tc>
          <w:tcPr>
            <w:tcW w:w="1417" w:type="dxa"/>
            <w:shd w:val="clear" w:color="auto" w:fill="C0C0C0"/>
            <w:vAlign w:val="center"/>
            <w:hideMark/>
          </w:tcPr>
          <w:p w14:paraId="2B9DD05E" w14:textId="77777777" w:rsidR="00B4475B" w:rsidRPr="00F05C9A" w:rsidRDefault="00B4475B" w:rsidP="00B4475B">
            <w:pPr>
              <w:pStyle w:val="TAH"/>
            </w:pPr>
            <w:r w:rsidRPr="00F05C9A">
              <w:t>Data type</w:t>
            </w:r>
          </w:p>
        </w:tc>
        <w:tc>
          <w:tcPr>
            <w:tcW w:w="425" w:type="dxa"/>
            <w:shd w:val="clear" w:color="auto" w:fill="C0C0C0"/>
            <w:vAlign w:val="center"/>
            <w:hideMark/>
          </w:tcPr>
          <w:p w14:paraId="604F7E30" w14:textId="77777777" w:rsidR="00B4475B" w:rsidRPr="00F05C9A" w:rsidRDefault="00B4475B" w:rsidP="00B4475B">
            <w:pPr>
              <w:pStyle w:val="TAH"/>
            </w:pPr>
            <w:r w:rsidRPr="00F05C9A">
              <w:t>P</w:t>
            </w:r>
          </w:p>
        </w:tc>
        <w:tc>
          <w:tcPr>
            <w:tcW w:w="1134" w:type="dxa"/>
            <w:shd w:val="clear" w:color="auto" w:fill="C0C0C0"/>
            <w:vAlign w:val="center"/>
          </w:tcPr>
          <w:p w14:paraId="64A8E1AF" w14:textId="77777777" w:rsidR="00B4475B" w:rsidRPr="00F05C9A" w:rsidRDefault="00B4475B" w:rsidP="00B4475B">
            <w:pPr>
              <w:pStyle w:val="TAH"/>
            </w:pPr>
            <w:r w:rsidRPr="00F05C9A">
              <w:t>Cardinality</w:t>
            </w:r>
          </w:p>
        </w:tc>
        <w:tc>
          <w:tcPr>
            <w:tcW w:w="3686" w:type="dxa"/>
            <w:shd w:val="clear" w:color="auto" w:fill="C0C0C0"/>
            <w:vAlign w:val="center"/>
            <w:hideMark/>
          </w:tcPr>
          <w:p w14:paraId="3DE6E625" w14:textId="77777777" w:rsidR="00B4475B" w:rsidRPr="00F05C9A" w:rsidRDefault="00B4475B" w:rsidP="00B4475B">
            <w:pPr>
              <w:pStyle w:val="TAH"/>
              <w:rPr>
                <w:rFonts w:cs="Arial"/>
                <w:szCs w:val="18"/>
              </w:rPr>
            </w:pPr>
            <w:r w:rsidRPr="00F05C9A">
              <w:rPr>
                <w:rFonts w:cs="Arial"/>
                <w:szCs w:val="18"/>
              </w:rPr>
              <w:t>Description</w:t>
            </w:r>
          </w:p>
        </w:tc>
        <w:tc>
          <w:tcPr>
            <w:tcW w:w="1307" w:type="dxa"/>
            <w:shd w:val="clear" w:color="auto" w:fill="C0C0C0"/>
            <w:vAlign w:val="center"/>
          </w:tcPr>
          <w:p w14:paraId="5E17DEAC" w14:textId="77777777" w:rsidR="00B4475B" w:rsidRPr="00F05C9A" w:rsidRDefault="00B4475B" w:rsidP="00B4475B">
            <w:pPr>
              <w:pStyle w:val="TAH"/>
              <w:rPr>
                <w:rFonts w:cs="Arial"/>
                <w:szCs w:val="18"/>
              </w:rPr>
            </w:pPr>
            <w:r w:rsidRPr="00F05C9A">
              <w:rPr>
                <w:rFonts w:cs="Arial"/>
                <w:szCs w:val="18"/>
              </w:rPr>
              <w:t>Applicability</w:t>
            </w:r>
          </w:p>
        </w:tc>
      </w:tr>
      <w:tr w:rsidR="00B4475B" w:rsidRPr="00F05C9A" w14:paraId="70A26A0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A52F879" w14:textId="77777777" w:rsidR="00B4475B" w:rsidRPr="00F05C9A" w:rsidRDefault="00B4475B" w:rsidP="00B4475B">
            <w:pPr>
              <w:pStyle w:val="TAL"/>
            </w:pPr>
            <w:r w:rsidRPr="00F05C9A">
              <w:t>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3C13143F" w14:textId="77777777" w:rsidR="00B4475B" w:rsidRPr="00F05C9A" w:rsidRDefault="00B4475B" w:rsidP="00B4475B">
            <w:pPr>
              <w:pStyle w:val="TAL"/>
            </w:pPr>
            <w:r w:rsidRPr="00F05C9A">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42FC8A01" w14:textId="77777777" w:rsidR="00B4475B" w:rsidRPr="00F05C9A" w:rsidRDefault="00B4475B" w:rsidP="00B4475B">
            <w:pPr>
              <w:pStyle w:val="TAC"/>
              <w:rPr>
                <w:lang w:eastAsia="zh-CN"/>
              </w:rPr>
            </w:pPr>
            <w:r w:rsidRPr="00F05C9A">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D472F63" w14:textId="77777777" w:rsidR="00B4475B" w:rsidRPr="00F05C9A" w:rsidRDefault="00B4475B" w:rsidP="00B4475B">
            <w:pPr>
              <w:pStyle w:val="TAC"/>
            </w:pPr>
            <w:r w:rsidRPr="00F05C9A">
              <w:t>1..N</w:t>
            </w:r>
          </w:p>
        </w:tc>
        <w:tc>
          <w:tcPr>
            <w:tcW w:w="3686" w:type="dxa"/>
            <w:tcBorders>
              <w:top w:val="single" w:sz="6" w:space="0" w:color="auto"/>
              <w:left w:val="single" w:sz="6" w:space="0" w:color="auto"/>
              <w:bottom w:val="single" w:sz="6" w:space="0" w:color="auto"/>
              <w:right w:val="single" w:sz="6" w:space="0" w:color="auto"/>
            </w:tcBorders>
            <w:vAlign w:val="center"/>
          </w:tcPr>
          <w:p w14:paraId="5EF1DFCD" w14:textId="77777777" w:rsidR="00B4475B" w:rsidRPr="00F05C9A" w:rsidRDefault="00B4475B" w:rsidP="00B4475B">
            <w:pPr>
              <w:pStyle w:val="TAL"/>
            </w:pPr>
            <w:r w:rsidRPr="00F05C9A">
              <w:t>Contains the endpoint(s) information of the common EAS.</w:t>
            </w:r>
          </w:p>
        </w:tc>
        <w:tc>
          <w:tcPr>
            <w:tcW w:w="1307" w:type="dxa"/>
            <w:tcBorders>
              <w:top w:val="single" w:sz="6" w:space="0" w:color="auto"/>
              <w:left w:val="single" w:sz="6" w:space="0" w:color="auto"/>
              <w:bottom w:val="single" w:sz="6" w:space="0" w:color="auto"/>
              <w:right w:val="single" w:sz="6" w:space="0" w:color="auto"/>
            </w:tcBorders>
            <w:vAlign w:val="center"/>
          </w:tcPr>
          <w:p w14:paraId="0023989D" w14:textId="77777777" w:rsidR="00B4475B" w:rsidRPr="00F05C9A" w:rsidRDefault="00B4475B" w:rsidP="00B4475B">
            <w:pPr>
              <w:pStyle w:val="TAL"/>
              <w:rPr>
                <w:rFonts w:cs="Arial"/>
                <w:szCs w:val="18"/>
              </w:rPr>
            </w:pPr>
          </w:p>
        </w:tc>
      </w:tr>
      <w:tr w:rsidR="00B4475B" w:rsidRPr="00F05C9A" w14:paraId="7C52315B"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CB0BE1" w14:textId="77777777" w:rsidR="00B4475B" w:rsidRPr="00F05C9A" w:rsidRDefault="00B4475B" w:rsidP="00B4475B">
            <w:pPr>
              <w:pStyle w:val="TAL"/>
            </w:pPr>
            <w:r w:rsidRPr="00F05C9A">
              <w:t>assocEasEndpoints</w:t>
            </w:r>
          </w:p>
        </w:tc>
        <w:tc>
          <w:tcPr>
            <w:tcW w:w="1417" w:type="dxa"/>
            <w:tcBorders>
              <w:top w:val="single" w:sz="6" w:space="0" w:color="auto"/>
              <w:left w:val="single" w:sz="6" w:space="0" w:color="auto"/>
              <w:bottom w:val="single" w:sz="6" w:space="0" w:color="auto"/>
              <w:right w:val="single" w:sz="6" w:space="0" w:color="auto"/>
            </w:tcBorders>
            <w:vAlign w:val="center"/>
          </w:tcPr>
          <w:p w14:paraId="05937D8D" w14:textId="77777777" w:rsidR="00B4475B" w:rsidRPr="00F05C9A" w:rsidRDefault="00B4475B" w:rsidP="00B4475B">
            <w:pPr>
              <w:pStyle w:val="TAL"/>
            </w:pPr>
            <w:r w:rsidRPr="00F05C9A">
              <w:t>array(EndPoint)</w:t>
            </w:r>
          </w:p>
        </w:tc>
        <w:tc>
          <w:tcPr>
            <w:tcW w:w="425" w:type="dxa"/>
            <w:tcBorders>
              <w:top w:val="single" w:sz="6" w:space="0" w:color="auto"/>
              <w:left w:val="single" w:sz="6" w:space="0" w:color="auto"/>
              <w:bottom w:val="single" w:sz="6" w:space="0" w:color="auto"/>
              <w:right w:val="single" w:sz="6" w:space="0" w:color="auto"/>
            </w:tcBorders>
            <w:vAlign w:val="center"/>
          </w:tcPr>
          <w:p w14:paraId="0644304A" w14:textId="77777777" w:rsidR="00B4475B" w:rsidRPr="00F05C9A" w:rsidRDefault="00B4475B" w:rsidP="00B4475B">
            <w:pPr>
              <w:pStyle w:val="TAC"/>
            </w:pPr>
            <w:r w:rsidRPr="00F05C9A">
              <w:t>O</w:t>
            </w:r>
          </w:p>
        </w:tc>
        <w:tc>
          <w:tcPr>
            <w:tcW w:w="1134" w:type="dxa"/>
            <w:tcBorders>
              <w:top w:val="single" w:sz="6" w:space="0" w:color="auto"/>
              <w:left w:val="single" w:sz="6" w:space="0" w:color="auto"/>
              <w:bottom w:val="single" w:sz="6" w:space="0" w:color="auto"/>
              <w:right w:val="single" w:sz="6" w:space="0" w:color="auto"/>
            </w:tcBorders>
            <w:vAlign w:val="center"/>
          </w:tcPr>
          <w:p w14:paraId="00FD44DA" w14:textId="77777777" w:rsidR="00B4475B" w:rsidRPr="00F05C9A" w:rsidRDefault="00B4475B" w:rsidP="00B4475B">
            <w:pPr>
              <w:pStyle w:val="TAC"/>
            </w:pPr>
            <w:r w:rsidRPr="00F05C9A">
              <w:t>1..N</w:t>
            </w:r>
          </w:p>
        </w:tc>
        <w:tc>
          <w:tcPr>
            <w:tcW w:w="3686" w:type="dxa"/>
            <w:tcBorders>
              <w:top w:val="single" w:sz="6" w:space="0" w:color="auto"/>
              <w:left w:val="single" w:sz="6" w:space="0" w:color="auto"/>
              <w:bottom w:val="single" w:sz="6" w:space="0" w:color="auto"/>
              <w:right w:val="single" w:sz="6" w:space="0" w:color="auto"/>
            </w:tcBorders>
            <w:vAlign w:val="center"/>
          </w:tcPr>
          <w:p w14:paraId="0F471AFE" w14:textId="77777777" w:rsidR="00B4475B" w:rsidRPr="00F05C9A" w:rsidRDefault="00B4475B" w:rsidP="00B4475B">
            <w:pPr>
              <w:pStyle w:val="TAL"/>
            </w:pPr>
            <w:r w:rsidRPr="00F05C9A">
              <w:t>Contains the associated EAS endpoint(s) corresponding to the requested EAS ID(s).</w:t>
            </w:r>
          </w:p>
          <w:p w14:paraId="35E333CE" w14:textId="77777777" w:rsidR="00B4475B" w:rsidRPr="00F05C9A" w:rsidRDefault="00B4475B" w:rsidP="00B4475B">
            <w:pPr>
              <w:pStyle w:val="TAL"/>
            </w:pPr>
          </w:p>
          <w:p w14:paraId="68472749" w14:textId="77777777" w:rsidR="00B4475B" w:rsidRPr="00F05C9A" w:rsidRDefault="00B4475B" w:rsidP="00B4475B">
            <w:pPr>
              <w:pStyle w:val="TAL"/>
            </w:pPr>
            <w:r w:rsidRPr="00F05C9A">
              <w:t>This attribute may be present only in a Common EAS Binding Information Storage/Retrieval response.</w:t>
            </w:r>
          </w:p>
        </w:tc>
        <w:tc>
          <w:tcPr>
            <w:tcW w:w="1307" w:type="dxa"/>
            <w:tcBorders>
              <w:top w:val="single" w:sz="6" w:space="0" w:color="auto"/>
              <w:left w:val="single" w:sz="6" w:space="0" w:color="auto"/>
              <w:bottom w:val="single" w:sz="6" w:space="0" w:color="auto"/>
              <w:right w:val="single" w:sz="6" w:space="0" w:color="auto"/>
            </w:tcBorders>
            <w:vAlign w:val="center"/>
          </w:tcPr>
          <w:p w14:paraId="0CBAFB95" w14:textId="77777777" w:rsidR="00B4475B" w:rsidRPr="00F05C9A" w:rsidRDefault="00B4475B" w:rsidP="00B4475B">
            <w:pPr>
              <w:pStyle w:val="TAL"/>
              <w:rPr>
                <w:rFonts w:cs="Arial"/>
                <w:szCs w:val="18"/>
              </w:rPr>
            </w:pPr>
          </w:p>
        </w:tc>
      </w:tr>
      <w:tr w:rsidR="00B4475B" w:rsidRPr="00F05C9A" w14:paraId="0C600BE0"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83C7308" w14:textId="77777777" w:rsidR="00B4475B" w:rsidRPr="00F05C9A" w:rsidRDefault="00B4475B" w:rsidP="00B4475B">
            <w:pPr>
              <w:pStyle w:val="TAL"/>
            </w:pPr>
            <w:r w:rsidRPr="00F05C9A">
              <w:t>eesEndpoint</w:t>
            </w:r>
          </w:p>
        </w:tc>
        <w:tc>
          <w:tcPr>
            <w:tcW w:w="1417" w:type="dxa"/>
            <w:tcBorders>
              <w:top w:val="single" w:sz="6" w:space="0" w:color="auto"/>
              <w:left w:val="single" w:sz="6" w:space="0" w:color="auto"/>
              <w:bottom w:val="single" w:sz="6" w:space="0" w:color="auto"/>
              <w:right w:val="single" w:sz="6" w:space="0" w:color="auto"/>
            </w:tcBorders>
            <w:vAlign w:val="center"/>
          </w:tcPr>
          <w:p w14:paraId="4215E73A" w14:textId="77777777" w:rsidR="00B4475B" w:rsidRPr="00F05C9A" w:rsidRDefault="00B4475B" w:rsidP="00B4475B">
            <w:pPr>
              <w:pStyle w:val="TAL"/>
            </w:pPr>
            <w:r w:rsidRPr="00F05C9A">
              <w:t>EndPoint</w:t>
            </w:r>
          </w:p>
        </w:tc>
        <w:tc>
          <w:tcPr>
            <w:tcW w:w="425" w:type="dxa"/>
            <w:tcBorders>
              <w:top w:val="single" w:sz="6" w:space="0" w:color="auto"/>
              <w:left w:val="single" w:sz="6" w:space="0" w:color="auto"/>
              <w:bottom w:val="single" w:sz="6" w:space="0" w:color="auto"/>
              <w:right w:val="single" w:sz="6" w:space="0" w:color="auto"/>
            </w:tcBorders>
            <w:vAlign w:val="center"/>
          </w:tcPr>
          <w:p w14:paraId="5D547682" w14:textId="6128E9A9" w:rsidR="00B4475B" w:rsidRPr="00F05C9A" w:rsidRDefault="00C45C08" w:rsidP="00B4475B">
            <w:pPr>
              <w:pStyle w:val="TAC"/>
              <w:rPr>
                <w:lang w:eastAsia="zh-CN"/>
              </w:rPr>
            </w:pPr>
            <w:r w:rsidRPr="00F05C9A">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C533C49" w14:textId="77777777" w:rsidR="00B4475B" w:rsidRPr="00F05C9A" w:rsidRDefault="00B4475B" w:rsidP="00B4475B">
            <w:pPr>
              <w:pStyle w:val="TAC"/>
            </w:pPr>
            <w:r w:rsidRPr="00F05C9A">
              <w:t>0..1</w:t>
            </w:r>
          </w:p>
        </w:tc>
        <w:tc>
          <w:tcPr>
            <w:tcW w:w="3686" w:type="dxa"/>
            <w:tcBorders>
              <w:top w:val="single" w:sz="6" w:space="0" w:color="auto"/>
              <w:left w:val="single" w:sz="6" w:space="0" w:color="auto"/>
              <w:bottom w:val="single" w:sz="6" w:space="0" w:color="auto"/>
              <w:right w:val="single" w:sz="6" w:space="0" w:color="auto"/>
            </w:tcBorders>
            <w:vAlign w:val="center"/>
          </w:tcPr>
          <w:p w14:paraId="703C74F0" w14:textId="77777777" w:rsidR="00B4475B" w:rsidRPr="00F05C9A" w:rsidRDefault="00B4475B" w:rsidP="00B4475B">
            <w:pPr>
              <w:pStyle w:val="TAL"/>
            </w:pPr>
            <w:r w:rsidRPr="00F05C9A">
              <w:t>Contains the endpoint information of the common EES. Shall be provided in storage response in the POST method.</w:t>
            </w:r>
          </w:p>
        </w:tc>
        <w:tc>
          <w:tcPr>
            <w:tcW w:w="1307" w:type="dxa"/>
            <w:tcBorders>
              <w:top w:val="single" w:sz="6" w:space="0" w:color="auto"/>
              <w:left w:val="single" w:sz="6" w:space="0" w:color="auto"/>
              <w:bottom w:val="single" w:sz="6" w:space="0" w:color="auto"/>
              <w:right w:val="single" w:sz="6" w:space="0" w:color="auto"/>
            </w:tcBorders>
            <w:vAlign w:val="center"/>
          </w:tcPr>
          <w:p w14:paraId="5A5F12C6" w14:textId="77777777" w:rsidR="00B4475B" w:rsidRPr="00F05C9A" w:rsidRDefault="00B4475B" w:rsidP="00B4475B">
            <w:pPr>
              <w:pStyle w:val="TAL"/>
              <w:rPr>
                <w:rFonts w:cs="Arial"/>
                <w:szCs w:val="18"/>
              </w:rPr>
            </w:pPr>
          </w:p>
        </w:tc>
      </w:tr>
      <w:tr w:rsidR="00B4475B" w:rsidRPr="00F05C9A" w14:paraId="57F47725"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BB450F6" w14:textId="77777777" w:rsidR="00B4475B" w:rsidRPr="00F05C9A" w:rsidRDefault="00B4475B" w:rsidP="00B4475B">
            <w:pPr>
              <w:pStyle w:val="TAL"/>
            </w:pPr>
            <w:r w:rsidRPr="00F05C9A">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F92DD3D" w14:textId="77777777" w:rsidR="00B4475B" w:rsidRPr="00F05C9A" w:rsidRDefault="00B4475B" w:rsidP="00B4475B">
            <w:pPr>
              <w:pStyle w:val="TAL"/>
            </w:pPr>
            <w:r w:rsidRPr="00F05C9A">
              <w:t>EDNInfo</w:t>
            </w:r>
          </w:p>
        </w:tc>
        <w:tc>
          <w:tcPr>
            <w:tcW w:w="425" w:type="dxa"/>
            <w:tcBorders>
              <w:top w:val="single" w:sz="6" w:space="0" w:color="auto"/>
              <w:left w:val="single" w:sz="6" w:space="0" w:color="auto"/>
              <w:bottom w:val="single" w:sz="6" w:space="0" w:color="auto"/>
              <w:right w:val="single" w:sz="6" w:space="0" w:color="auto"/>
            </w:tcBorders>
            <w:vAlign w:val="center"/>
          </w:tcPr>
          <w:p w14:paraId="303E27E8" w14:textId="7998E5A3" w:rsidR="00B4475B" w:rsidRPr="00F05C9A" w:rsidRDefault="00C45C08" w:rsidP="00B4475B">
            <w:pPr>
              <w:pStyle w:val="TAC"/>
              <w:rPr>
                <w:lang w:eastAsia="zh-CN"/>
              </w:rPr>
            </w:pPr>
            <w:r w:rsidRPr="00F05C9A">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5B8DB257" w14:textId="77777777" w:rsidR="00B4475B" w:rsidRPr="00F05C9A" w:rsidRDefault="00B4475B" w:rsidP="00B4475B">
            <w:pPr>
              <w:pStyle w:val="TAC"/>
            </w:pPr>
            <w:r w:rsidRPr="00F05C9A">
              <w:t>0..1</w:t>
            </w:r>
          </w:p>
        </w:tc>
        <w:tc>
          <w:tcPr>
            <w:tcW w:w="3686" w:type="dxa"/>
            <w:tcBorders>
              <w:top w:val="single" w:sz="6" w:space="0" w:color="auto"/>
              <w:left w:val="single" w:sz="6" w:space="0" w:color="auto"/>
              <w:bottom w:val="single" w:sz="6" w:space="0" w:color="auto"/>
              <w:right w:val="single" w:sz="6" w:space="0" w:color="auto"/>
            </w:tcBorders>
            <w:vAlign w:val="center"/>
          </w:tcPr>
          <w:p w14:paraId="65FFA33F" w14:textId="77777777" w:rsidR="00B4475B" w:rsidRPr="00F05C9A" w:rsidRDefault="00B4475B" w:rsidP="00B4475B">
            <w:pPr>
              <w:pStyle w:val="TAL"/>
            </w:pPr>
            <w:r w:rsidRPr="00F05C9A">
              <w:t>Contains the information of EDN where the common EAS resides.</w:t>
            </w:r>
          </w:p>
          <w:p w14:paraId="1B269A74" w14:textId="77777777" w:rsidR="00B4475B" w:rsidRPr="00F05C9A" w:rsidRDefault="00B4475B" w:rsidP="00B4475B">
            <w:pPr>
              <w:pStyle w:val="TAL"/>
            </w:pPr>
          </w:p>
          <w:p w14:paraId="33002391" w14:textId="77777777" w:rsidR="00B4475B" w:rsidRPr="00F05C9A" w:rsidRDefault="00B4475B" w:rsidP="00B4475B">
            <w:pPr>
              <w:pStyle w:val="TAL"/>
            </w:pPr>
            <w:r w:rsidRPr="00F05C9A">
              <w:t>This attribute shall be present in a Common EAS Binding Information storage/update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6139D5" w14:textId="77777777" w:rsidR="00B4475B" w:rsidRPr="00F05C9A" w:rsidRDefault="00B4475B" w:rsidP="00B4475B">
            <w:pPr>
              <w:pStyle w:val="TAL"/>
              <w:rPr>
                <w:rFonts w:cs="Arial"/>
                <w:szCs w:val="18"/>
              </w:rPr>
            </w:pPr>
          </w:p>
        </w:tc>
      </w:tr>
      <w:tr w:rsidR="00B4475B" w:rsidRPr="00F05C9A" w14:paraId="63643A0F" w14:textId="77777777" w:rsidTr="00B4475B">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88BAD51" w14:textId="77777777" w:rsidR="00B4475B" w:rsidRPr="00F05C9A" w:rsidRDefault="00B4475B" w:rsidP="00B4475B">
            <w:pPr>
              <w:pStyle w:val="TAL"/>
            </w:pPr>
            <w:r w:rsidRPr="00F05C9A">
              <w:t>commEasBdlInfo</w:t>
            </w:r>
          </w:p>
        </w:tc>
        <w:tc>
          <w:tcPr>
            <w:tcW w:w="1417" w:type="dxa"/>
            <w:tcBorders>
              <w:top w:val="single" w:sz="6" w:space="0" w:color="auto"/>
              <w:left w:val="single" w:sz="6" w:space="0" w:color="auto"/>
              <w:bottom w:val="single" w:sz="6" w:space="0" w:color="auto"/>
              <w:right w:val="single" w:sz="6" w:space="0" w:color="auto"/>
            </w:tcBorders>
            <w:vAlign w:val="center"/>
          </w:tcPr>
          <w:p w14:paraId="0184E554" w14:textId="77777777" w:rsidR="00B4475B" w:rsidRPr="00F05C9A" w:rsidRDefault="00B4475B" w:rsidP="00B4475B">
            <w:pPr>
              <w:pStyle w:val="TAL"/>
            </w:pPr>
            <w:r w:rsidRPr="00F05C9A">
              <w:t>CommEasBdlInfo</w:t>
            </w:r>
          </w:p>
        </w:tc>
        <w:tc>
          <w:tcPr>
            <w:tcW w:w="425" w:type="dxa"/>
            <w:tcBorders>
              <w:top w:val="single" w:sz="6" w:space="0" w:color="auto"/>
              <w:left w:val="single" w:sz="6" w:space="0" w:color="auto"/>
              <w:bottom w:val="single" w:sz="6" w:space="0" w:color="auto"/>
              <w:right w:val="single" w:sz="6" w:space="0" w:color="auto"/>
            </w:tcBorders>
            <w:vAlign w:val="center"/>
          </w:tcPr>
          <w:p w14:paraId="625E8661" w14:textId="77777777" w:rsidR="00B4475B" w:rsidRPr="00F05C9A" w:rsidRDefault="00B4475B" w:rsidP="00B4475B">
            <w:pPr>
              <w:pStyle w:val="TAC"/>
            </w:pPr>
            <w:r w:rsidRPr="00F05C9A">
              <w:t>O</w:t>
            </w:r>
          </w:p>
        </w:tc>
        <w:tc>
          <w:tcPr>
            <w:tcW w:w="1134" w:type="dxa"/>
            <w:tcBorders>
              <w:top w:val="single" w:sz="6" w:space="0" w:color="auto"/>
              <w:left w:val="single" w:sz="6" w:space="0" w:color="auto"/>
              <w:bottom w:val="single" w:sz="6" w:space="0" w:color="auto"/>
              <w:right w:val="single" w:sz="6" w:space="0" w:color="auto"/>
            </w:tcBorders>
            <w:vAlign w:val="center"/>
          </w:tcPr>
          <w:p w14:paraId="5F56204A" w14:textId="77777777" w:rsidR="00B4475B" w:rsidRPr="00F05C9A" w:rsidRDefault="00B4475B" w:rsidP="00B4475B">
            <w:pPr>
              <w:pStyle w:val="TAC"/>
            </w:pPr>
            <w:r w:rsidRPr="00F05C9A">
              <w:t>0..1</w:t>
            </w:r>
          </w:p>
        </w:tc>
        <w:tc>
          <w:tcPr>
            <w:tcW w:w="3686" w:type="dxa"/>
            <w:tcBorders>
              <w:top w:val="single" w:sz="6" w:space="0" w:color="auto"/>
              <w:left w:val="single" w:sz="6" w:space="0" w:color="auto"/>
              <w:bottom w:val="single" w:sz="6" w:space="0" w:color="auto"/>
              <w:right w:val="single" w:sz="6" w:space="0" w:color="auto"/>
            </w:tcBorders>
            <w:vAlign w:val="center"/>
          </w:tcPr>
          <w:p w14:paraId="06218F27" w14:textId="77777777" w:rsidR="00B4475B" w:rsidRPr="00F05C9A" w:rsidRDefault="00B4475B" w:rsidP="00B4475B">
            <w:pPr>
              <w:pStyle w:val="TAL"/>
            </w:pPr>
            <w:r w:rsidRPr="00F05C9A">
              <w:t>Contains information of the EAS bundle to which the common EAS belongs.</w:t>
            </w:r>
          </w:p>
          <w:p w14:paraId="507D7D98" w14:textId="77777777" w:rsidR="00B4475B" w:rsidRPr="00F05C9A" w:rsidRDefault="00B4475B" w:rsidP="00B4475B">
            <w:pPr>
              <w:pStyle w:val="TAL"/>
            </w:pPr>
          </w:p>
          <w:p w14:paraId="7948136C" w14:textId="77777777" w:rsidR="00B4475B" w:rsidRPr="00F05C9A" w:rsidRDefault="00B4475B" w:rsidP="00B4475B">
            <w:pPr>
              <w:pStyle w:val="TAL"/>
            </w:pPr>
            <w:r w:rsidRPr="00F05C9A">
              <w:t>This attribute may be present only in a Common EAS Binding Information Storage request.</w:t>
            </w:r>
          </w:p>
        </w:tc>
        <w:tc>
          <w:tcPr>
            <w:tcW w:w="1307" w:type="dxa"/>
            <w:tcBorders>
              <w:top w:val="single" w:sz="6" w:space="0" w:color="auto"/>
              <w:left w:val="single" w:sz="6" w:space="0" w:color="auto"/>
              <w:bottom w:val="single" w:sz="6" w:space="0" w:color="auto"/>
              <w:right w:val="single" w:sz="6" w:space="0" w:color="auto"/>
            </w:tcBorders>
            <w:vAlign w:val="center"/>
          </w:tcPr>
          <w:p w14:paraId="5D1E02F4" w14:textId="77777777" w:rsidR="00B4475B" w:rsidRPr="00F05C9A" w:rsidRDefault="00B4475B" w:rsidP="00B4475B">
            <w:pPr>
              <w:pStyle w:val="TAL"/>
              <w:rPr>
                <w:rFonts w:cs="Arial"/>
                <w:szCs w:val="18"/>
              </w:rPr>
            </w:pPr>
          </w:p>
        </w:tc>
      </w:tr>
    </w:tbl>
    <w:p w14:paraId="271CCE4A" w14:textId="77777777" w:rsidR="00B4475B" w:rsidRPr="00F05C9A" w:rsidRDefault="00B4475B" w:rsidP="00B3769E"/>
    <w:p w14:paraId="2FA24512" w14:textId="77777777" w:rsidR="00B3769E" w:rsidRPr="00F05C9A" w:rsidRDefault="00B3769E" w:rsidP="00B3769E">
      <w:pPr>
        <w:pStyle w:val="Heading4"/>
      </w:pPr>
      <w:bookmarkStart w:id="12575" w:name="_Toc160570906"/>
      <w:bookmarkStart w:id="12576" w:name="_Toc162008502"/>
      <w:bookmarkStart w:id="12577" w:name="_Toc185516190"/>
      <w:bookmarkStart w:id="12578" w:name="_Toc192873498"/>
      <w:bookmarkStart w:id="12579" w:name="_Toc200971212"/>
      <w:bookmarkStart w:id="12580" w:name="_Toc207722544"/>
      <w:bookmarkStart w:id="12581" w:name="_Toc209521407"/>
      <w:bookmarkStart w:id="12582" w:name="_Toc232671810"/>
      <w:bookmarkStart w:id="12583" w:name="_Toc233786524"/>
      <w:r w:rsidRPr="00F05C9A">
        <w:t>9.3.6.3</w:t>
      </w:r>
      <w:r w:rsidRPr="00F05C9A">
        <w:tab/>
        <w:t>Simple data types and enumerations</w:t>
      </w:r>
      <w:bookmarkEnd w:id="12575"/>
      <w:bookmarkEnd w:id="12576"/>
      <w:bookmarkEnd w:id="12577"/>
      <w:bookmarkEnd w:id="12578"/>
      <w:bookmarkEnd w:id="12579"/>
      <w:bookmarkEnd w:id="12580"/>
      <w:bookmarkEnd w:id="12581"/>
      <w:bookmarkEnd w:id="12582"/>
      <w:bookmarkEnd w:id="12583"/>
    </w:p>
    <w:p w14:paraId="7F409236" w14:textId="77777777" w:rsidR="00B3769E" w:rsidRPr="00F05C9A" w:rsidRDefault="00B3769E" w:rsidP="00B3769E">
      <w:pPr>
        <w:pStyle w:val="Heading5"/>
      </w:pPr>
      <w:bookmarkStart w:id="12584" w:name="_Toc148177035"/>
      <w:bookmarkStart w:id="12585" w:name="_Toc151379498"/>
      <w:bookmarkStart w:id="12586" w:name="_Toc151445679"/>
      <w:bookmarkStart w:id="12587" w:name="_Toc151536837"/>
      <w:bookmarkStart w:id="12588" w:name="_Toc160570907"/>
      <w:bookmarkStart w:id="12589" w:name="_Toc162008503"/>
      <w:bookmarkStart w:id="12590" w:name="_Toc185516191"/>
      <w:bookmarkStart w:id="12591" w:name="_Toc192873499"/>
      <w:bookmarkStart w:id="12592" w:name="_Toc200971213"/>
      <w:bookmarkStart w:id="12593" w:name="_Toc207722545"/>
      <w:bookmarkStart w:id="12594" w:name="_Toc209521408"/>
      <w:bookmarkStart w:id="12595" w:name="_Toc232671811"/>
      <w:bookmarkStart w:id="12596" w:name="_Toc233786525"/>
      <w:r w:rsidRPr="00F05C9A">
        <w:t>9.3.6.3.1</w:t>
      </w:r>
      <w:r w:rsidRPr="00F05C9A">
        <w:tab/>
        <w:t>Introduction</w:t>
      </w:r>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p>
    <w:p w14:paraId="6B36172D" w14:textId="77777777" w:rsidR="00B3769E" w:rsidRPr="00F05C9A" w:rsidRDefault="00B3769E" w:rsidP="00B3769E">
      <w:r w:rsidRPr="00F05C9A">
        <w:t>This clause defines simple data types and enumerations that can be referenced from data structures defined in the previous clauses.</w:t>
      </w:r>
    </w:p>
    <w:p w14:paraId="15241967" w14:textId="77777777" w:rsidR="00B3769E" w:rsidRPr="00F05C9A" w:rsidRDefault="00B3769E" w:rsidP="00B3769E">
      <w:pPr>
        <w:pStyle w:val="Heading5"/>
      </w:pPr>
      <w:bookmarkStart w:id="12597" w:name="_Toc148177036"/>
      <w:bookmarkStart w:id="12598" w:name="_Toc151379499"/>
      <w:bookmarkStart w:id="12599" w:name="_Toc151445680"/>
      <w:bookmarkStart w:id="12600" w:name="_Toc151536838"/>
      <w:bookmarkStart w:id="12601" w:name="_Toc160570908"/>
      <w:bookmarkStart w:id="12602" w:name="_Toc162008504"/>
      <w:bookmarkStart w:id="12603" w:name="_Toc185516192"/>
      <w:bookmarkStart w:id="12604" w:name="_Toc192873500"/>
      <w:bookmarkStart w:id="12605" w:name="_Toc200971214"/>
      <w:bookmarkStart w:id="12606" w:name="_Toc207722546"/>
      <w:bookmarkStart w:id="12607" w:name="_Toc209521409"/>
      <w:bookmarkStart w:id="12608" w:name="_Toc232671812"/>
      <w:bookmarkStart w:id="12609" w:name="_Toc233786526"/>
      <w:r w:rsidRPr="00F05C9A">
        <w:t>9.3.6.3.2</w:t>
      </w:r>
      <w:r w:rsidRPr="00F05C9A">
        <w:tab/>
        <w:t>Simple data types</w:t>
      </w:r>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p>
    <w:p w14:paraId="24EF483B" w14:textId="77777777" w:rsidR="00B3769E" w:rsidRPr="00F05C9A" w:rsidRDefault="00B3769E" w:rsidP="00B3769E">
      <w:r w:rsidRPr="00F05C9A">
        <w:t>The simple data types defined in table 9.3.6.3.2-1 shall be supported.</w:t>
      </w:r>
    </w:p>
    <w:p w14:paraId="0AB2C1AC" w14:textId="77777777" w:rsidR="00B3769E" w:rsidRPr="00F05C9A" w:rsidRDefault="00B3769E" w:rsidP="00B3769E">
      <w:pPr>
        <w:pStyle w:val="TH"/>
      </w:pPr>
      <w:r w:rsidRPr="00F05C9A">
        <w:t>Table 9.3.6.3.2-1: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3947"/>
        <w:gridCol w:w="2435"/>
      </w:tblGrid>
      <w:tr w:rsidR="00B3769E" w:rsidRPr="00F05C9A" w14:paraId="7A3E2F47" w14:textId="77777777" w:rsidTr="00D656F0">
        <w:trPr>
          <w:jc w:val="center"/>
        </w:trPr>
        <w:tc>
          <w:tcPr>
            <w:tcW w:w="847" w:type="pct"/>
            <w:shd w:val="clear" w:color="auto" w:fill="C0C0C0"/>
            <w:tcMar>
              <w:top w:w="0" w:type="dxa"/>
              <w:left w:w="108" w:type="dxa"/>
              <w:bottom w:w="0" w:type="dxa"/>
              <w:right w:w="108" w:type="dxa"/>
            </w:tcMar>
            <w:vAlign w:val="center"/>
          </w:tcPr>
          <w:p w14:paraId="06BCACD8" w14:textId="77777777" w:rsidR="00B3769E" w:rsidRPr="00F05C9A" w:rsidRDefault="00B3769E" w:rsidP="00D656F0">
            <w:pPr>
              <w:pStyle w:val="TAH"/>
            </w:pPr>
            <w:r w:rsidRPr="00F05C9A">
              <w:t>Type Name</w:t>
            </w:r>
          </w:p>
        </w:tc>
        <w:tc>
          <w:tcPr>
            <w:tcW w:w="837" w:type="pct"/>
            <w:shd w:val="clear" w:color="auto" w:fill="C0C0C0"/>
            <w:tcMar>
              <w:top w:w="0" w:type="dxa"/>
              <w:left w:w="108" w:type="dxa"/>
              <w:bottom w:w="0" w:type="dxa"/>
              <w:right w:w="108" w:type="dxa"/>
            </w:tcMar>
            <w:vAlign w:val="center"/>
          </w:tcPr>
          <w:p w14:paraId="0F3F8747" w14:textId="77777777" w:rsidR="00B3769E" w:rsidRPr="00F05C9A" w:rsidRDefault="00B3769E" w:rsidP="00D656F0">
            <w:pPr>
              <w:pStyle w:val="TAH"/>
            </w:pPr>
            <w:r w:rsidRPr="00F05C9A">
              <w:t>Type Definition</w:t>
            </w:r>
          </w:p>
        </w:tc>
        <w:tc>
          <w:tcPr>
            <w:tcW w:w="2051" w:type="pct"/>
            <w:shd w:val="clear" w:color="auto" w:fill="C0C0C0"/>
            <w:vAlign w:val="center"/>
          </w:tcPr>
          <w:p w14:paraId="13357A19" w14:textId="77777777" w:rsidR="00B3769E" w:rsidRPr="00F05C9A" w:rsidRDefault="00B3769E" w:rsidP="00D656F0">
            <w:pPr>
              <w:pStyle w:val="TAH"/>
            </w:pPr>
            <w:r w:rsidRPr="00F05C9A">
              <w:t>Description</w:t>
            </w:r>
          </w:p>
        </w:tc>
        <w:tc>
          <w:tcPr>
            <w:tcW w:w="1265" w:type="pct"/>
            <w:shd w:val="clear" w:color="auto" w:fill="C0C0C0"/>
            <w:vAlign w:val="center"/>
          </w:tcPr>
          <w:p w14:paraId="0599D99E" w14:textId="77777777" w:rsidR="00B3769E" w:rsidRPr="00F05C9A" w:rsidRDefault="00B3769E" w:rsidP="00D656F0">
            <w:pPr>
              <w:pStyle w:val="TAH"/>
            </w:pPr>
            <w:r w:rsidRPr="00F05C9A">
              <w:t>Applicability</w:t>
            </w:r>
          </w:p>
        </w:tc>
      </w:tr>
      <w:tr w:rsidR="00B3769E" w:rsidRPr="00F05C9A" w14:paraId="5A35F604" w14:textId="77777777" w:rsidTr="00D656F0">
        <w:trPr>
          <w:jc w:val="center"/>
        </w:trPr>
        <w:tc>
          <w:tcPr>
            <w:tcW w:w="847" w:type="pct"/>
            <w:tcMar>
              <w:top w:w="0" w:type="dxa"/>
              <w:left w:w="108" w:type="dxa"/>
              <w:bottom w:w="0" w:type="dxa"/>
              <w:right w:w="108" w:type="dxa"/>
            </w:tcMar>
            <w:vAlign w:val="center"/>
          </w:tcPr>
          <w:p w14:paraId="3EA8AF6E" w14:textId="77777777" w:rsidR="00B3769E" w:rsidRPr="00F05C9A" w:rsidRDefault="00B3769E" w:rsidP="00D656F0">
            <w:pPr>
              <w:pStyle w:val="TAL"/>
            </w:pPr>
          </w:p>
        </w:tc>
        <w:tc>
          <w:tcPr>
            <w:tcW w:w="837" w:type="pct"/>
            <w:tcMar>
              <w:top w:w="0" w:type="dxa"/>
              <w:left w:w="108" w:type="dxa"/>
              <w:bottom w:w="0" w:type="dxa"/>
              <w:right w:w="108" w:type="dxa"/>
            </w:tcMar>
            <w:vAlign w:val="center"/>
          </w:tcPr>
          <w:p w14:paraId="685ED385" w14:textId="77777777" w:rsidR="00B3769E" w:rsidRPr="00F05C9A" w:rsidRDefault="00B3769E" w:rsidP="00D656F0">
            <w:pPr>
              <w:pStyle w:val="TAL"/>
            </w:pPr>
          </w:p>
        </w:tc>
        <w:tc>
          <w:tcPr>
            <w:tcW w:w="2051" w:type="pct"/>
            <w:vAlign w:val="center"/>
          </w:tcPr>
          <w:p w14:paraId="18E576E0" w14:textId="77777777" w:rsidR="00B3769E" w:rsidRPr="00F05C9A" w:rsidRDefault="00B3769E" w:rsidP="00D656F0">
            <w:pPr>
              <w:pStyle w:val="TAL"/>
            </w:pPr>
          </w:p>
        </w:tc>
        <w:tc>
          <w:tcPr>
            <w:tcW w:w="1265" w:type="pct"/>
            <w:vAlign w:val="center"/>
          </w:tcPr>
          <w:p w14:paraId="360E35E2" w14:textId="77777777" w:rsidR="00B3769E" w:rsidRPr="00F05C9A" w:rsidRDefault="00B3769E" w:rsidP="00D656F0">
            <w:pPr>
              <w:pStyle w:val="TAL"/>
            </w:pPr>
          </w:p>
        </w:tc>
      </w:tr>
    </w:tbl>
    <w:p w14:paraId="632BEC44" w14:textId="77777777" w:rsidR="00B3769E" w:rsidRPr="00F05C9A" w:rsidRDefault="00B3769E" w:rsidP="00B3769E"/>
    <w:p w14:paraId="2713CD5D" w14:textId="77777777" w:rsidR="00B3769E" w:rsidRPr="00F05C9A" w:rsidRDefault="00B3769E" w:rsidP="00B3769E">
      <w:pPr>
        <w:pStyle w:val="Heading4"/>
      </w:pPr>
      <w:bookmarkStart w:id="12610" w:name="_Toc148177039"/>
      <w:bookmarkStart w:id="12611" w:name="_Toc151379503"/>
      <w:bookmarkStart w:id="12612" w:name="_Toc151445684"/>
      <w:bookmarkStart w:id="12613" w:name="_Toc151536842"/>
      <w:bookmarkStart w:id="12614" w:name="_Toc160570909"/>
      <w:bookmarkStart w:id="12615" w:name="_Toc162008505"/>
      <w:bookmarkStart w:id="12616" w:name="_Toc185516193"/>
      <w:bookmarkStart w:id="12617" w:name="_Toc192873501"/>
      <w:bookmarkStart w:id="12618" w:name="_Toc200971215"/>
      <w:bookmarkStart w:id="12619" w:name="_Toc207722547"/>
      <w:bookmarkStart w:id="12620" w:name="_Toc209521410"/>
      <w:bookmarkStart w:id="12621" w:name="_Toc232671813"/>
      <w:bookmarkStart w:id="12622" w:name="_Toc233786527"/>
      <w:r w:rsidRPr="00F05C9A">
        <w:t>9.3.6.4</w:t>
      </w:r>
      <w:r w:rsidRPr="00F05C9A">
        <w:tab/>
      </w:r>
      <w:r w:rsidRPr="00F05C9A">
        <w:rPr>
          <w:lang w:eastAsia="zh-CN"/>
        </w:rPr>
        <w:t>D</w:t>
      </w:r>
      <w:r w:rsidRPr="00F05C9A">
        <w:rPr>
          <w:rFonts w:hint="eastAsia"/>
          <w:lang w:eastAsia="zh-CN"/>
        </w:rPr>
        <w:t>ata types</w:t>
      </w:r>
      <w:r w:rsidRPr="00F05C9A">
        <w:rPr>
          <w:lang w:eastAsia="zh-CN"/>
        </w:rPr>
        <w:t xml:space="preserve"> describing alternative data types or combinations of data types</w:t>
      </w:r>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p>
    <w:p w14:paraId="3DBA2866" w14:textId="77777777" w:rsidR="00B3769E" w:rsidRPr="00F05C9A" w:rsidRDefault="00B3769E" w:rsidP="00B3769E">
      <w:pPr>
        <w:pStyle w:val="Heading5"/>
      </w:pPr>
      <w:bookmarkStart w:id="12623" w:name="_Toc130662225"/>
      <w:bookmarkStart w:id="12624" w:name="_Toc151993985"/>
      <w:bookmarkStart w:id="12625" w:name="_Toc152000765"/>
      <w:bookmarkStart w:id="12626" w:name="_Toc152159370"/>
      <w:bookmarkStart w:id="12627" w:name="_Toc153792251"/>
      <w:bookmarkStart w:id="12628" w:name="_Toc160570910"/>
      <w:bookmarkStart w:id="12629" w:name="_Toc162008506"/>
      <w:bookmarkStart w:id="12630" w:name="_Toc185516194"/>
      <w:bookmarkStart w:id="12631" w:name="_Toc192873502"/>
      <w:bookmarkStart w:id="12632" w:name="_Toc200971216"/>
      <w:bookmarkStart w:id="12633" w:name="_Toc207722548"/>
      <w:bookmarkStart w:id="12634" w:name="_Toc209521411"/>
      <w:bookmarkStart w:id="12635" w:name="_Toc232671814"/>
      <w:bookmarkStart w:id="12636" w:name="_Toc233786528"/>
      <w:bookmarkStart w:id="12637" w:name="_Toc148177040"/>
      <w:bookmarkStart w:id="12638" w:name="_Toc151379504"/>
      <w:bookmarkStart w:id="12639" w:name="_Toc151445685"/>
      <w:bookmarkStart w:id="12640" w:name="_Toc151536843"/>
      <w:r w:rsidRPr="00F05C9A">
        <w:t>9.3.6.4.1</w:t>
      </w:r>
      <w:r w:rsidRPr="00F05C9A">
        <w:tab/>
        <w:t xml:space="preserve">Type: </w:t>
      </w:r>
      <w:bookmarkEnd w:id="12623"/>
      <w:bookmarkEnd w:id="12624"/>
      <w:bookmarkEnd w:id="12625"/>
      <w:bookmarkEnd w:id="12626"/>
      <w:bookmarkEnd w:id="12627"/>
      <w:r w:rsidRPr="00F05C9A">
        <w:t>ProblemDetailsEIMExt</w:t>
      </w:r>
      <w:bookmarkEnd w:id="12628"/>
      <w:bookmarkEnd w:id="12629"/>
      <w:bookmarkEnd w:id="12630"/>
      <w:bookmarkEnd w:id="12631"/>
      <w:bookmarkEnd w:id="12632"/>
      <w:bookmarkEnd w:id="12633"/>
      <w:bookmarkEnd w:id="12634"/>
      <w:bookmarkEnd w:id="12635"/>
      <w:bookmarkEnd w:id="12636"/>
    </w:p>
    <w:p w14:paraId="29ACB310" w14:textId="77777777" w:rsidR="00B3769E" w:rsidRPr="00F05C9A" w:rsidRDefault="00B3769E" w:rsidP="00B3769E">
      <w:pPr>
        <w:pStyle w:val="TH"/>
      </w:pPr>
      <w:r w:rsidRPr="00F05C9A">
        <w:t>Table 9.3.6.4.1-1: Definition of type ProblemDetailsEIMExt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563"/>
        <w:gridCol w:w="1356"/>
      </w:tblGrid>
      <w:tr w:rsidR="00B3769E" w:rsidRPr="00F05C9A" w14:paraId="5FE9B3AE" w14:textId="77777777" w:rsidTr="00D656F0">
        <w:trPr>
          <w:jc w:val="center"/>
        </w:trPr>
        <w:tc>
          <w:tcPr>
            <w:tcW w:w="2482" w:type="dxa"/>
            <w:shd w:val="clear" w:color="auto" w:fill="C0C0C0"/>
            <w:hideMark/>
          </w:tcPr>
          <w:p w14:paraId="615E36C4" w14:textId="77777777" w:rsidR="00B3769E" w:rsidRPr="00F05C9A" w:rsidRDefault="00B3769E" w:rsidP="00D656F0">
            <w:pPr>
              <w:pStyle w:val="TAH"/>
            </w:pPr>
            <w:r w:rsidRPr="00F05C9A">
              <w:t>Data type</w:t>
            </w:r>
          </w:p>
        </w:tc>
        <w:tc>
          <w:tcPr>
            <w:tcW w:w="1169" w:type="dxa"/>
            <w:shd w:val="clear" w:color="auto" w:fill="C0C0C0"/>
          </w:tcPr>
          <w:p w14:paraId="7667E1C1" w14:textId="77777777" w:rsidR="00B3769E" w:rsidRPr="00F05C9A" w:rsidRDefault="00B3769E" w:rsidP="00D656F0">
            <w:pPr>
              <w:pStyle w:val="TAH"/>
            </w:pPr>
            <w:r w:rsidRPr="00F05C9A">
              <w:t>Cardinality</w:t>
            </w:r>
          </w:p>
        </w:tc>
        <w:tc>
          <w:tcPr>
            <w:tcW w:w="4563" w:type="dxa"/>
            <w:shd w:val="clear" w:color="auto" w:fill="C0C0C0"/>
            <w:hideMark/>
          </w:tcPr>
          <w:p w14:paraId="0A4CA02E" w14:textId="77777777" w:rsidR="00B3769E" w:rsidRPr="00F05C9A" w:rsidRDefault="00B3769E" w:rsidP="00D656F0">
            <w:pPr>
              <w:pStyle w:val="TAH"/>
              <w:rPr>
                <w:rFonts w:cs="Arial"/>
                <w:szCs w:val="18"/>
              </w:rPr>
            </w:pPr>
            <w:r w:rsidRPr="00F05C9A">
              <w:rPr>
                <w:rFonts w:cs="Arial"/>
                <w:szCs w:val="18"/>
              </w:rPr>
              <w:t>Description</w:t>
            </w:r>
          </w:p>
        </w:tc>
        <w:tc>
          <w:tcPr>
            <w:tcW w:w="1356" w:type="dxa"/>
            <w:shd w:val="clear" w:color="auto" w:fill="C0C0C0"/>
          </w:tcPr>
          <w:p w14:paraId="38A9A9F3" w14:textId="77777777" w:rsidR="00B3769E" w:rsidRPr="00F05C9A" w:rsidRDefault="00B3769E" w:rsidP="00D656F0">
            <w:pPr>
              <w:pStyle w:val="TAH"/>
              <w:rPr>
                <w:rFonts w:cs="Arial"/>
                <w:szCs w:val="18"/>
              </w:rPr>
            </w:pPr>
            <w:r w:rsidRPr="00F05C9A">
              <w:rPr>
                <w:rFonts w:cs="Arial"/>
                <w:szCs w:val="18"/>
              </w:rPr>
              <w:t>Applicability</w:t>
            </w:r>
          </w:p>
        </w:tc>
      </w:tr>
      <w:tr w:rsidR="00B3769E" w:rsidRPr="00F05C9A" w14:paraId="31966796" w14:textId="77777777" w:rsidTr="00D656F0">
        <w:trPr>
          <w:jc w:val="center"/>
        </w:trPr>
        <w:tc>
          <w:tcPr>
            <w:tcW w:w="2482" w:type="dxa"/>
            <w:vAlign w:val="center"/>
          </w:tcPr>
          <w:p w14:paraId="239F0356" w14:textId="77777777" w:rsidR="00B3769E" w:rsidRPr="00F05C9A" w:rsidRDefault="00B3769E" w:rsidP="00D656F0">
            <w:pPr>
              <w:pStyle w:val="TAL"/>
            </w:pPr>
            <w:r w:rsidRPr="00F05C9A">
              <w:t>ProblemDetails</w:t>
            </w:r>
          </w:p>
        </w:tc>
        <w:tc>
          <w:tcPr>
            <w:tcW w:w="1169" w:type="dxa"/>
            <w:vAlign w:val="center"/>
          </w:tcPr>
          <w:p w14:paraId="264FCE04" w14:textId="77777777" w:rsidR="00B3769E" w:rsidRPr="00F05C9A" w:rsidRDefault="00B3769E" w:rsidP="00D656F0">
            <w:pPr>
              <w:pStyle w:val="TAC"/>
            </w:pPr>
            <w:r w:rsidRPr="00F05C9A">
              <w:t>1</w:t>
            </w:r>
          </w:p>
        </w:tc>
        <w:tc>
          <w:tcPr>
            <w:tcW w:w="4563" w:type="dxa"/>
            <w:vAlign w:val="center"/>
          </w:tcPr>
          <w:p w14:paraId="5E9F25C6" w14:textId="77777777" w:rsidR="00B3769E" w:rsidRPr="00F05C9A" w:rsidRDefault="00B3769E" w:rsidP="00140B4A">
            <w:pPr>
              <w:pStyle w:val="TAL"/>
            </w:pPr>
            <w:r w:rsidRPr="00F05C9A">
              <w:t>Represents error related information.</w:t>
            </w:r>
          </w:p>
        </w:tc>
        <w:tc>
          <w:tcPr>
            <w:tcW w:w="1356" w:type="dxa"/>
            <w:vAlign w:val="center"/>
          </w:tcPr>
          <w:p w14:paraId="1A791139" w14:textId="77777777" w:rsidR="00B3769E" w:rsidRPr="00F05C9A" w:rsidRDefault="00B3769E" w:rsidP="00D656F0">
            <w:pPr>
              <w:pStyle w:val="TAL"/>
            </w:pPr>
          </w:p>
        </w:tc>
      </w:tr>
      <w:tr w:rsidR="00F76425" w:rsidRPr="00F05C9A" w14:paraId="605F91E5" w14:textId="77777777" w:rsidTr="00D656F0">
        <w:trPr>
          <w:jc w:val="center"/>
        </w:trPr>
        <w:tc>
          <w:tcPr>
            <w:tcW w:w="2482" w:type="dxa"/>
            <w:vAlign w:val="center"/>
          </w:tcPr>
          <w:p w14:paraId="7210C1F3" w14:textId="02290995" w:rsidR="00F76425" w:rsidRPr="00F05C9A" w:rsidRDefault="00F76425" w:rsidP="00F76425">
            <w:pPr>
              <w:pStyle w:val="TAL"/>
            </w:pPr>
            <w:r w:rsidRPr="00F05C9A">
              <w:rPr>
                <w:rFonts w:cs="Arial"/>
              </w:rPr>
              <w:t>CommonEASBinding</w:t>
            </w:r>
          </w:p>
        </w:tc>
        <w:tc>
          <w:tcPr>
            <w:tcW w:w="1169" w:type="dxa"/>
            <w:vAlign w:val="center"/>
          </w:tcPr>
          <w:p w14:paraId="07ED8D07" w14:textId="67E6A85C" w:rsidR="00F76425" w:rsidRPr="00F05C9A" w:rsidRDefault="00F76425" w:rsidP="00F76425">
            <w:pPr>
              <w:pStyle w:val="TAC"/>
            </w:pPr>
            <w:r w:rsidRPr="00F05C9A">
              <w:rPr>
                <w:rFonts w:cs="Arial"/>
              </w:rPr>
              <w:t>1</w:t>
            </w:r>
          </w:p>
        </w:tc>
        <w:tc>
          <w:tcPr>
            <w:tcW w:w="4563" w:type="dxa"/>
            <w:vAlign w:val="center"/>
          </w:tcPr>
          <w:p w14:paraId="3F4801DC" w14:textId="0F310949" w:rsidR="00F76425" w:rsidRPr="00F05C9A" w:rsidRDefault="00F76425" w:rsidP="00140B4A">
            <w:pPr>
              <w:pStyle w:val="TAL"/>
            </w:pPr>
            <w:r w:rsidRPr="00F05C9A">
              <w:t>Represents the existing common EAS binding information for the application group.</w:t>
            </w:r>
          </w:p>
        </w:tc>
        <w:tc>
          <w:tcPr>
            <w:tcW w:w="1356" w:type="dxa"/>
            <w:vAlign w:val="center"/>
          </w:tcPr>
          <w:p w14:paraId="487C373A" w14:textId="77777777" w:rsidR="00F76425" w:rsidRPr="00F05C9A" w:rsidRDefault="00F76425" w:rsidP="00F76425">
            <w:pPr>
              <w:pStyle w:val="TAL"/>
            </w:pPr>
          </w:p>
        </w:tc>
      </w:tr>
    </w:tbl>
    <w:p w14:paraId="4D6CF8A0" w14:textId="77777777" w:rsidR="00B3769E" w:rsidRPr="00F05C9A" w:rsidRDefault="00B3769E" w:rsidP="00B3769E"/>
    <w:p w14:paraId="688AE452" w14:textId="77777777" w:rsidR="00B3769E" w:rsidRPr="00F05C9A" w:rsidRDefault="00B3769E" w:rsidP="00B3769E">
      <w:pPr>
        <w:pStyle w:val="Heading4"/>
      </w:pPr>
      <w:bookmarkStart w:id="12641" w:name="_Toc160570911"/>
      <w:bookmarkStart w:id="12642" w:name="_Toc162008507"/>
      <w:bookmarkStart w:id="12643" w:name="_Toc185516195"/>
      <w:bookmarkStart w:id="12644" w:name="_Toc192873503"/>
      <w:bookmarkStart w:id="12645" w:name="_Toc200971217"/>
      <w:bookmarkStart w:id="12646" w:name="_Toc207722549"/>
      <w:bookmarkStart w:id="12647" w:name="_Toc209521412"/>
      <w:bookmarkStart w:id="12648" w:name="_Toc232671815"/>
      <w:bookmarkStart w:id="12649" w:name="_Toc233786529"/>
      <w:r w:rsidRPr="00F05C9A">
        <w:t>9.3.6.5</w:t>
      </w:r>
      <w:r w:rsidRPr="00F05C9A">
        <w:tab/>
        <w:t>Binary data</w:t>
      </w:r>
      <w:bookmarkEnd w:id="12637"/>
      <w:bookmarkEnd w:id="12638"/>
      <w:bookmarkEnd w:id="12639"/>
      <w:bookmarkEnd w:id="12640"/>
      <w:bookmarkEnd w:id="12641"/>
      <w:bookmarkEnd w:id="12642"/>
      <w:bookmarkEnd w:id="12643"/>
      <w:bookmarkEnd w:id="12644"/>
      <w:bookmarkEnd w:id="12645"/>
      <w:bookmarkEnd w:id="12646"/>
      <w:bookmarkEnd w:id="12647"/>
      <w:bookmarkEnd w:id="12648"/>
      <w:bookmarkEnd w:id="12649"/>
    </w:p>
    <w:p w14:paraId="33660198" w14:textId="77777777" w:rsidR="00B3769E" w:rsidRPr="00F05C9A" w:rsidRDefault="00B3769E" w:rsidP="00B3769E">
      <w:pPr>
        <w:pStyle w:val="Heading5"/>
      </w:pPr>
      <w:bookmarkStart w:id="12650" w:name="_Toc148177041"/>
      <w:bookmarkStart w:id="12651" w:name="_Toc151379505"/>
      <w:bookmarkStart w:id="12652" w:name="_Toc151445686"/>
      <w:bookmarkStart w:id="12653" w:name="_Toc151536844"/>
      <w:bookmarkStart w:id="12654" w:name="_Toc160570912"/>
      <w:bookmarkStart w:id="12655" w:name="_Toc162008508"/>
      <w:bookmarkStart w:id="12656" w:name="_Toc185516196"/>
      <w:bookmarkStart w:id="12657" w:name="_Toc192873504"/>
      <w:bookmarkStart w:id="12658" w:name="_Toc200971218"/>
      <w:bookmarkStart w:id="12659" w:name="_Toc207722550"/>
      <w:bookmarkStart w:id="12660" w:name="_Toc209521413"/>
      <w:bookmarkStart w:id="12661" w:name="_Toc232671816"/>
      <w:bookmarkStart w:id="12662" w:name="_Toc233786530"/>
      <w:r w:rsidRPr="00F05C9A">
        <w:t>9.3.6.5.1</w:t>
      </w:r>
      <w:r w:rsidRPr="00F05C9A">
        <w:tab/>
        <w:t>Binary Data Types</w:t>
      </w:r>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p>
    <w:p w14:paraId="6B57FBF5" w14:textId="77777777" w:rsidR="00B3769E" w:rsidRPr="00F05C9A" w:rsidRDefault="00B3769E" w:rsidP="00B3769E">
      <w:pPr>
        <w:pStyle w:val="TH"/>
      </w:pPr>
      <w:r w:rsidRPr="00F05C9A">
        <w:t>Table 9.3.6.5.1-1: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3769E" w:rsidRPr="00F05C9A" w14:paraId="7EB80764" w14:textId="77777777" w:rsidTr="00D656F0">
        <w:trPr>
          <w:jc w:val="center"/>
        </w:trPr>
        <w:tc>
          <w:tcPr>
            <w:tcW w:w="2718" w:type="dxa"/>
            <w:shd w:val="clear" w:color="000000" w:fill="C0C0C0"/>
            <w:vAlign w:val="center"/>
          </w:tcPr>
          <w:p w14:paraId="2969DABE" w14:textId="77777777" w:rsidR="00B3769E" w:rsidRPr="00F05C9A" w:rsidRDefault="00B3769E" w:rsidP="00D656F0">
            <w:pPr>
              <w:pStyle w:val="TAH"/>
            </w:pPr>
            <w:r w:rsidRPr="00F05C9A">
              <w:t>Name</w:t>
            </w:r>
          </w:p>
        </w:tc>
        <w:tc>
          <w:tcPr>
            <w:tcW w:w="1378" w:type="dxa"/>
            <w:shd w:val="clear" w:color="000000" w:fill="C0C0C0"/>
            <w:vAlign w:val="center"/>
          </w:tcPr>
          <w:p w14:paraId="5CF984DC" w14:textId="77777777" w:rsidR="00B3769E" w:rsidRPr="00F05C9A" w:rsidRDefault="00B3769E" w:rsidP="00D656F0">
            <w:pPr>
              <w:pStyle w:val="TAH"/>
            </w:pPr>
            <w:r w:rsidRPr="00F05C9A">
              <w:t>Clause defined</w:t>
            </w:r>
          </w:p>
        </w:tc>
        <w:tc>
          <w:tcPr>
            <w:tcW w:w="4381" w:type="dxa"/>
            <w:shd w:val="clear" w:color="000000" w:fill="C0C0C0"/>
            <w:vAlign w:val="center"/>
          </w:tcPr>
          <w:p w14:paraId="6B6AE3F4" w14:textId="77777777" w:rsidR="00B3769E" w:rsidRPr="00F05C9A" w:rsidRDefault="00B3769E" w:rsidP="00D656F0">
            <w:pPr>
              <w:pStyle w:val="TAH"/>
            </w:pPr>
            <w:r w:rsidRPr="00F05C9A">
              <w:t>Content type</w:t>
            </w:r>
          </w:p>
        </w:tc>
      </w:tr>
      <w:tr w:rsidR="00B3769E" w:rsidRPr="00F05C9A" w14:paraId="108B2BCB" w14:textId="77777777" w:rsidTr="00D656F0">
        <w:trPr>
          <w:jc w:val="center"/>
        </w:trPr>
        <w:tc>
          <w:tcPr>
            <w:tcW w:w="2718" w:type="dxa"/>
            <w:vAlign w:val="center"/>
          </w:tcPr>
          <w:p w14:paraId="75007BFD" w14:textId="77777777" w:rsidR="00B3769E" w:rsidRPr="00F05C9A" w:rsidRDefault="00B3769E" w:rsidP="00D656F0">
            <w:pPr>
              <w:pStyle w:val="TAL"/>
            </w:pPr>
          </w:p>
        </w:tc>
        <w:tc>
          <w:tcPr>
            <w:tcW w:w="1378" w:type="dxa"/>
            <w:vAlign w:val="center"/>
          </w:tcPr>
          <w:p w14:paraId="2EA19212" w14:textId="77777777" w:rsidR="00B3769E" w:rsidRPr="00F05C9A" w:rsidRDefault="00B3769E" w:rsidP="00D656F0">
            <w:pPr>
              <w:pStyle w:val="TAC"/>
            </w:pPr>
          </w:p>
        </w:tc>
        <w:tc>
          <w:tcPr>
            <w:tcW w:w="4381" w:type="dxa"/>
            <w:vAlign w:val="center"/>
          </w:tcPr>
          <w:p w14:paraId="076D8B71" w14:textId="77777777" w:rsidR="00B3769E" w:rsidRPr="00F05C9A" w:rsidRDefault="00B3769E" w:rsidP="00D656F0">
            <w:pPr>
              <w:pStyle w:val="TAL"/>
              <w:rPr>
                <w:rFonts w:cs="Arial"/>
                <w:szCs w:val="18"/>
              </w:rPr>
            </w:pPr>
          </w:p>
        </w:tc>
      </w:tr>
    </w:tbl>
    <w:p w14:paraId="461BD7FF" w14:textId="77777777" w:rsidR="00B3769E" w:rsidRPr="00F05C9A" w:rsidRDefault="00B3769E" w:rsidP="00B3769E"/>
    <w:p w14:paraId="353A35E4" w14:textId="77777777" w:rsidR="00B3769E" w:rsidRPr="00F05C9A" w:rsidRDefault="00B3769E" w:rsidP="00B3769E">
      <w:pPr>
        <w:pStyle w:val="Heading3"/>
      </w:pPr>
      <w:bookmarkStart w:id="12663" w:name="_Toc160570913"/>
      <w:bookmarkStart w:id="12664" w:name="_Toc162008509"/>
      <w:bookmarkStart w:id="12665" w:name="_Toc185516197"/>
      <w:bookmarkStart w:id="12666" w:name="_Toc192873505"/>
      <w:bookmarkStart w:id="12667" w:name="_Toc200971219"/>
      <w:bookmarkStart w:id="12668" w:name="_Toc207722551"/>
      <w:bookmarkStart w:id="12669" w:name="_Toc209521414"/>
      <w:bookmarkStart w:id="12670" w:name="_Toc232671817"/>
      <w:bookmarkStart w:id="12671" w:name="_Toc233786531"/>
      <w:r w:rsidRPr="00F05C9A">
        <w:t>9.3.7</w:t>
      </w:r>
      <w:r w:rsidRPr="00F05C9A">
        <w:tab/>
        <w:t>Error Handling</w:t>
      </w:r>
      <w:bookmarkEnd w:id="12663"/>
      <w:bookmarkEnd w:id="12664"/>
      <w:bookmarkEnd w:id="12665"/>
      <w:bookmarkEnd w:id="12666"/>
      <w:bookmarkEnd w:id="12667"/>
      <w:bookmarkEnd w:id="12668"/>
      <w:bookmarkEnd w:id="12669"/>
      <w:bookmarkEnd w:id="12670"/>
      <w:bookmarkEnd w:id="12671"/>
    </w:p>
    <w:p w14:paraId="15324705" w14:textId="77777777" w:rsidR="00B3769E" w:rsidRPr="00F05C9A" w:rsidRDefault="00B3769E" w:rsidP="00B3769E">
      <w:pPr>
        <w:pStyle w:val="Heading4"/>
      </w:pPr>
      <w:bookmarkStart w:id="12672" w:name="_Toc160570914"/>
      <w:bookmarkStart w:id="12673" w:name="_Toc162008510"/>
      <w:bookmarkStart w:id="12674" w:name="_Toc185516198"/>
      <w:bookmarkStart w:id="12675" w:name="_Toc192873506"/>
      <w:bookmarkStart w:id="12676" w:name="_Toc200971220"/>
      <w:bookmarkStart w:id="12677" w:name="_Toc207722552"/>
      <w:bookmarkStart w:id="12678" w:name="_Toc209521415"/>
      <w:bookmarkStart w:id="12679" w:name="_Toc232671818"/>
      <w:bookmarkStart w:id="12680" w:name="_Toc233786532"/>
      <w:r w:rsidRPr="00F05C9A">
        <w:t>9.3.7.1</w:t>
      </w:r>
      <w:r w:rsidRPr="00F05C9A">
        <w:tab/>
        <w:t>General</w:t>
      </w:r>
      <w:bookmarkEnd w:id="12672"/>
      <w:bookmarkEnd w:id="12673"/>
      <w:bookmarkEnd w:id="12674"/>
      <w:bookmarkEnd w:id="12675"/>
      <w:bookmarkEnd w:id="12676"/>
      <w:bookmarkEnd w:id="12677"/>
      <w:bookmarkEnd w:id="12678"/>
      <w:bookmarkEnd w:id="12679"/>
      <w:bookmarkEnd w:id="12680"/>
    </w:p>
    <w:p w14:paraId="44DB4077" w14:textId="77777777" w:rsidR="00B3769E" w:rsidRPr="00F05C9A" w:rsidRDefault="00B3769E" w:rsidP="00B3769E">
      <w:r w:rsidRPr="00F05C9A">
        <w:t>For the Eecs_EASInfoManagement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A44F12B" w14:textId="77777777" w:rsidR="00B3769E" w:rsidRPr="00F05C9A" w:rsidRDefault="00B3769E" w:rsidP="00B3769E">
      <w:pPr>
        <w:rPr>
          <w:rFonts w:eastAsia="Calibri"/>
        </w:rPr>
      </w:pPr>
      <w:r w:rsidRPr="00F05C9A">
        <w:t>In addition, the requirements in the following clauses are applicable for the Eecs_EASInfoManagement API.</w:t>
      </w:r>
    </w:p>
    <w:p w14:paraId="31E4D397" w14:textId="77777777" w:rsidR="00B3769E" w:rsidRPr="00F05C9A" w:rsidRDefault="00B3769E" w:rsidP="00B3769E">
      <w:pPr>
        <w:pStyle w:val="Heading4"/>
      </w:pPr>
      <w:bookmarkStart w:id="12681" w:name="_Toc160570915"/>
      <w:bookmarkStart w:id="12682" w:name="_Toc162008511"/>
      <w:bookmarkStart w:id="12683" w:name="_Toc185516199"/>
      <w:bookmarkStart w:id="12684" w:name="_Toc192873507"/>
      <w:bookmarkStart w:id="12685" w:name="_Toc200971221"/>
      <w:bookmarkStart w:id="12686" w:name="_Toc207722553"/>
      <w:bookmarkStart w:id="12687" w:name="_Toc209521416"/>
      <w:bookmarkStart w:id="12688" w:name="_Toc232671819"/>
      <w:bookmarkStart w:id="12689" w:name="_Toc233786533"/>
      <w:r w:rsidRPr="00F05C9A">
        <w:t>9.3.7.2</w:t>
      </w:r>
      <w:r w:rsidRPr="00F05C9A">
        <w:tab/>
        <w:t>Protocol Errors</w:t>
      </w:r>
      <w:bookmarkEnd w:id="12681"/>
      <w:bookmarkEnd w:id="12682"/>
      <w:bookmarkEnd w:id="12683"/>
      <w:bookmarkEnd w:id="12684"/>
      <w:bookmarkEnd w:id="12685"/>
      <w:bookmarkEnd w:id="12686"/>
      <w:bookmarkEnd w:id="12687"/>
      <w:bookmarkEnd w:id="12688"/>
      <w:bookmarkEnd w:id="12689"/>
    </w:p>
    <w:p w14:paraId="329620F2" w14:textId="77777777" w:rsidR="00B3769E" w:rsidRPr="00F05C9A" w:rsidRDefault="00B3769E" w:rsidP="00B3769E">
      <w:r w:rsidRPr="00F05C9A">
        <w:t>No specific protocol errors for the Eecs_EASInfoManagement API are specified.</w:t>
      </w:r>
    </w:p>
    <w:p w14:paraId="447ABCA1" w14:textId="77777777" w:rsidR="00B3769E" w:rsidRPr="00F05C9A" w:rsidRDefault="00B3769E" w:rsidP="00B3769E">
      <w:pPr>
        <w:pStyle w:val="Heading4"/>
      </w:pPr>
      <w:bookmarkStart w:id="12690" w:name="_Toc160570916"/>
      <w:bookmarkStart w:id="12691" w:name="_Toc162008512"/>
      <w:bookmarkStart w:id="12692" w:name="_Toc185516200"/>
      <w:bookmarkStart w:id="12693" w:name="_Toc192873508"/>
      <w:bookmarkStart w:id="12694" w:name="_Toc200971222"/>
      <w:bookmarkStart w:id="12695" w:name="_Toc207722554"/>
      <w:bookmarkStart w:id="12696" w:name="_Toc209521417"/>
      <w:bookmarkStart w:id="12697" w:name="_Toc232671820"/>
      <w:bookmarkStart w:id="12698" w:name="_Toc233786534"/>
      <w:r w:rsidRPr="00F05C9A">
        <w:t>9.3.7.3</w:t>
      </w:r>
      <w:r w:rsidRPr="00F05C9A">
        <w:tab/>
        <w:t>Application Errors</w:t>
      </w:r>
      <w:bookmarkEnd w:id="12690"/>
      <w:bookmarkEnd w:id="12691"/>
      <w:bookmarkEnd w:id="12692"/>
      <w:bookmarkEnd w:id="12693"/>
      <w:bookmarkEnd w:id="12694"/>
      <w:bookmarkEnd w:id="12695"/>
      <w:bookmarkEnd w:id="12696"/>
      <w:bookmarkEnd w:id="12697"/>
      <w:bookmarkEnd w:id="12698"/>
    </w:p>
    <w:p w14:paraId="33A348BA" w14:textId="77777777" w:rsidR="00B3769E" w:rsidRPr="00F05C9A" w:rsidRDefault="00B3769E" w:rsidP="00B3769E">
      <w:r w:rsidRPr="00F05C9A">
        <w:t>The application errors defined for the Eecs_EASInfoManagement API are listed in Table 9.3.7.3-1.</w:t>
      </w:r>
    </w:p>
    <w:p w14:paraId="1A29D20D" w14:textId="77777777" w:rsidR="00B3769E" w:rsidRPr="00F05C9A" w:rsidRDefault="00B3769E" w:rsidP="00B3769E">
      <w:pPr>
        <w:pStyle w:val="TH"/>
      </w:pPr>
      <w:r w:rsidRPr="00F05C9A">
        <w:t>Table 9.3.7.3-1: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B3769E" w:rsidRPr="00F05C9A" w14:paraId="3C252B64" w14:textId="77777777" w:rsidTr="00D656F0">
        <w:trPr>
          <w:jc w:val="center"/>
        </w:trPr>
        <w:tc>
          <w:tcPr>
            <w:tcW w:w="2997" w:type="dxa"/>
            <w:shd w:val="clear" w:color="auto" w:fill="C0C0C0"/>
            <w:hideMark/>
          </w:tcPr>
          <w:p w14:paraId="516C0554" w14:textId="77777777" w:rsidR="00B3769E" w:rsidRPr="00F05C9A" w:rsidRDefault="00B3769E" w:rsidP="00D656F0">
            <w:pPr>
              <w:pStyle w:val="TAH"/>
            </w:pPr>
            <w:r w:rsidRPr="00F05C9A">
              <w:t>Application Error</w:t>
            </w:r>
          </w:p>
        </w:tc>
        <w:tc>
          <w:tcPr>
            <w:tcW w:w="1673" w:type="dxa"/>
            <w:shd w:val="clear" w:color="auto" w:fill="C0C0C0"/>
            <w:hideMark/>
          </w:tcPr>
          <w:p w14:paraId="381541BB" w14:textId="77777777" w:rsidR="00B3769E" w:rsidRPr="00F05C9A" w:rsidRDefault="00B3769E" w:rsidP="00D656F0">
            <w:pPr>
              <w:pStyle w:val="TAH"/>
            </w:pPr>
            <w:r w:rsidRPr="00F05C9A">
              <w:t>HTTP status code</w:t>
            </w:r>
          </w:p>
        </w:tc>
        <w:tc>
          <w:tcPr>
            <w:tcW w:w="3686" w:type="dxa"/>
            <w:shd w:val="clear" w:color="auto" w:fill="C0C0C0"/>
            <w:hideMark/>
          </w:tcPr>
          <w:p w14:paraId="22877116" w14:textId="77777777" w:rsidR="00B3769E" w:rsidRPr="00F05C9A" w:rsidRDefault="00B3769E" w:rsidP="00D656F0">
            <w:pPr>
              <w:pStyle w:val="TAH"/>
            </w:pPr>
            <w:r w:rsidRPr="00F05C9A">
              <w:t>Description</w:t>
            </w:r>
          </w:p>
        </w:tc>
        <w:tc>
          <w:tcPr>
            <w:tcW w:w="1267" w:type="dxa"/>
            <w:shd w:val="clear" w:color="auto" w:fill="C0C0C0"/>
          </w:tcPr>
          <w:p w14:paraId="410A1DC7" w14:textId="77777777" w:rsidR="00B3769E" w:rsidRPr="00F05C9A" w:rsidRDefault="00B3769E" w:rsidP="00D656F0">
            <w:pPr>
              <w:pStyle w:val="TAH"/>
            </w:pPr>
            <w:r w:rsidRPr="00F05C9A">
              <w:t>Applicability</w:t>
            </w:r>
          </w:p>
        </w:tc>
      </w:tr>
      <w:tr w:rsidR="00B3769E" w:rsidRPr="00F05C9A" w14:paraId="48478D89" w14:textId="77777777" w:rsidTr="00D656F0">
        <w:trPr>
          <w:jc w:val="center"/>
        </w:trPr>
        <w:tc>
          <w:tcPr>
            <w:tcW w:w="2997" w:type="dxa"/>
          </w:tcPr>
          <w:p w14:paraId="78FE7BD5" w14:textId="77777777" w:rsidR="00B3769E" w:rsidRPr="00F05C9A" w:rsidRDefault="00B3769E" w:rsidP="00D656F0">
            <w:pPr>
              <w:pStyle w:val="TAL"/>
            </w:pPr>
            <w:r w:rsidRPr="00F05C9A">
              <w:t>EXISTING_COMMON_EAS</w:t>
            </w:r>
          </w:p>
        </w:tc>
        <w:tc>
          <w:tcPr>
            <w:tcW w:w="1673" w:type="dxa"/>
          </w:tcPr>
          <w:p w14:paraId="55E198C8" w14:textId="77777777" w:rsidR="00B3769E" w:rsidRPr="00F05C9A" w:rsidRDefault="00B3769E" w:rsidP="00D656F0">
            <w:pPr>
              <w:pStyle w:val="TAL"/>
            </w:pPr>
            <w:r w:rsidRPr="00F05C9A">
              <w:t>403 Forbidden</w:t>
            </w:r>
          </w:p>
        </w:tc>
        <w:tc>
          <w:tcPr>
            <w:tcW w:w="3686" w:type="dxa"/>
          </w:tcPr>
          <w:p w14:paraId="4AAF1AFB" w14:textId="77777777" w:rsidR="00B3769E" w:rsidRPr="00F05C9A" w:rsidRDefault="00B3769E" w:rsidP="00D656F0">
            <w:pPr>
              <w:pStyle w:val="TAL"/>
              <w:rPr>
                <w:rFonts w:cs="Arial"/>
                <w:szCs w:val="18"/>
              </w:rPr>
            </w:pPr>
            <w:r w:rsidRPr="00F05C9A">
              <w:rPr>
                <w:rFonts w:cs="Arial"/>
                <w:szCs w:val="18"/>
              </w:rPr>
              <w:t>The common EAS binding information registration request is rejected because there is an existing Common EAS Binding information for the concerned application group.</w:t>
            </w:r>
          </w:p>
        </w:tc>
        <w:tc>
          <w:tcPr>
            <w:tcW w:w="1267" w:type="dxa"/>
          </w:tcPr>
          <w:p w14:paraId="3AAADF5C" w14:textId="77777777" w:rsidR="00B3769E" w:rsidRPr="00F05C9A" w:rsidRDefault="00B3769E" w:rsidP="00D656F0">
            <w:pPr>
              <w:pStyle w:val="TAL"/>
              <w:rPr>
                <w:rFonts w:cs="Arial"/>
                <w:szCs w:val="18"/>
              </w:rPr>
            </w:pPr>
          </w:p>
        </w:tc>
      </w:tr>
    </w:tbl>
    <w:p w14:paraId="7C0D94B0" w14:textId="77777777" w:rsidR="00B3769E" w:rsidRPr="00F05C9A" w:rsidRDefault="00B3769E" w:rsidP="00B3769E"/>
    <w:p w14:paraId="300E0E90" w14:textId="77777777" w:rsidR="00B3769E" w:rsidRPr="00F05C9A" w:rsidRDefault="00B3769E" w:rsidP="00B3769E">
      <w:pPr>
        <w:pStyle w:val="Heading3"/>
      </w:pPr>
      <w:bookmarkStart w:id="12699" w:name="_Toc160570917"/>
      <w:bookmarkStart w:id="12700" w:name="_Toc162008513"/>
      <w:bookmarkStart w:id="12701" w:name="_Toc185516201"/>
      <w:bookmarkStart w:id="12702" w:name="_Toc192873509"/>
      <w:bookmarkStart w:id="12703" w:name="_Toc200971223"/>
      <w:bookmarkStart w:id="12704" w:name="_Toc207722555"/>
      <w:bookmarkStart w:id="12705" w:name="_Toc209521418"/>
      <w:bookmarkStart w:id="12706" w:name="_Toc232671821"/>
      <w:bookmarkStart w:id="12707" w:name="_Toc233786535"/>
      <w:r w:rsidRPr="00F05C9A">
        <w:t>9.3.8</w:t>
      </w:r>
      <w:r w:rsidRPr="00F05C9A">
        <w:tab/>
        <w:t>Feature negotiation</w:t>
      </w:r>
      <w:bookmarkEnd w:id="12699"/>
      <w:bookmarkEnd w:id="12700"/>
      <w:bookmarkEnd w:id="12701"/>
      <w:bookmarkEnd w:id="12702"/>
      <w:bookmarkEnd w:id="12703"/>
      <w:bookmarkEnd w:id="12704"/>
      <w:bookmarkEnd w:id="12705"/>
      <w:bookmarkEnd w:id="12706"/>
      <w:bookmarkEnd w:id="12707"/>
    </w:p>
    <w:p w14:paraId="26517013" w14:textId="77777777" w:rsidR="00B3769E" w:rsidRPr="00F05C9A" w:rsidRDefault="00B3769E" w:rsidP="00B3769E">
      <w:r w:rsidRPr="00F05C9A">
        <w:t xml:space="preserve">The optional features in table 9.3.8-1 are defined for the Eecs_EASInfoManagement </w:t>
      </w:r>
      <w:r w:rsidRPr="00F05C9A">
        <w:rPr>
          <w:lang w:eastAsia="zh-CN"/>
        </w:rPr>
        <w:t xml:space="preserve">API. They shall be negotiated using the </w:t>
      </w:r>
      <w:r w:rsidRPr="00F05C9A">
        <w:t>extensibility mechanism defined in clause 5.2.7 of 3GPP TS 29.122 [6].</w:t>
      </w:r>
    </w:p>
    <w:p w14:paraId="151CF72D" w14:textId="77777777" w:rsidR="00297738" w:rsidRPr="00F05C9A" w:rsidRDefault="00297738" w:rsidP="00297738">
      <w:pPr>
        <w:pStyle w:val="TH"/>
      </w:pPr>
      <w:r w:rsidRPr="00F05C9A">
        <w:t>Table 9.3.8-1: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97738" w:rsidRPr="00F05C9A" w14:paraId="7CDF75D4" w14:textId="77777777" w:rsidTr="009814DE">
        <w:trPr>
          <w:jc w:val="center"/>
        </w:trPr>
        <w:tc>
          <w:tcPr>
            <w:tcW w:w="1529" w:type="dxa"/>
            <w:shd w:val="clear" w:color="auto" w:fill="C0C0C0"/>
            <w:vAlign w:val="center"/>
            <w:hideMark/>
          </w:tcPr>
          <w:p w14:paraId="13434836" w14:textId="77777777" w:rsidR="00297738" w:rsidRPr="00F05C9A" w:rsidRDefault="00297738" w:rsidP="009814DE">
            <w:pPr>
              <w:pStyle w:val="TAH"/>
            </w:pPr>
            <w:r w:rsidRPr="00F05C9A">
              <w:t>Feature number</w:t>
            </w:r>
          </w:p>
        </w:tc>
        <w:tc>
          <w:tcPr>
            <w:tcW w:w="2207" w:type="dxa"/>
            <w:shd w:val="clear" w:color="auto" w:fill="C0C0C0"/>
            <w:vAlign w:val="center"/>
            <w:hideMark/>
          </w:tcPr>
          <w:p w14:paraId="17360D0F" w14:textId="77777777" w:rsidR="00297738" w:rsidRPr="00F05C9A" w:rsidRDefault="00297738" w:rsidP="009814DE">
            <w:pPr>
              <w:pStyle w:val="TAH"/>
            </w:pPr>
            <w:r w:rsidRPr="00F05C9A">
              <w:t>Feature Name</w:t>
            </w:r>
          </w:p>
        </w:tc>
        <w:tc>
          <w:tcPr>
            <w:tcW w:w="5758" w:type="dxa"/>
            <w:shd w:val="clear" w:color="auto" w:fill="C0C0C0"/>
            <w:vAlign w:val="center"/>
            <w:hideMark/>
          </w:tcPr>
          <w:p w14:paraId="0F9FB495" w14:textId="77777777" w:rsidR="00297738" w:rsidRPr="00F05C9A" w:rsidRDefault="00297738" w:rsidP="009814DE">
            <w:pPr>
              <w:pStyle w:val="TAH"/>
            </w:pPr>
            <w:r w:rsidRPr="00F05C9A">
              <w:t>Description</w:t>
            </w:r>
          </w:p>
        </w:tc>
      </w:tr>
      <w:tr w:rsidR="00297738" w:rsidRPr="00F05C9A" w14:paraId="4CB217DB" w14:textId="77777777" w:rsidTr="009814DE">
        <w:trPr>
          <w:jc w:val="center"/>
        </w:trPr>
        <w:tc>
          <w:tcPr>
            <w:tcW w:w="1529" w:type="dxa"/>
            <w:vAlign w:val="center"/>
          </w:tcPr>
          <w:p w14:paraId="23B84954" w14:textId="77777777" w:rsidR="00297738" w:rsidRPr="00F05C9A" w:rsidRDefault="00297738" w:rsidP="009814DE">
            <w:pPr>
              <w:pStyle w:val="TAL"/>
            </w:pPr>
            <w:bookmarkStart w:id="12708" w:name="_PERM_MCCTEMPBM_CRPT38050115___2" w:colFirst="2" w:colLast="2"/>
            <w:r w:rsidRPr="00F05C9A">
              <w:t>1</w:t>
            </w:r>
          </w:p>
        </w:tc>
        <w:tc>
          <w:tcPr>
            <w:tcW w:w="2207" w:type="dxa"/>
            <w:vAlign w:val="center"/>
          </w:tcPr>
          <w:p w14:paraId="6FE1EEC2" w14:textId="77777777" w:rsidR="00297738" w:rsidRPr="00F05C9A" w:rsidRDefault="00297738" w:rsidP="009814DE">
            <w:pPr>
              <w:pStyle w:val="TAL"/>
            </w:pPr>
            <w:r w:rsidRPr="00F05C9A">
              <w:t>EdgeApp_3</w:t>
            </w:r>
          </w:p>
        </w:tc>
        <w:tc>
          <w:tcPr>
            <w:tcW w:w="5758" w:type="dxa"/>
            <w:vAlign w:val="center"/>
          </w:tcPr>
          <w:p w14:paraId="06DC6F7D" w14:textId="77777777" w:rsidR="009B3581" w:rsidRPr="00F05C9A" w:rsidRDefault="009B3581" w:rsidP="009B3581">
            <w:pPr>
              <w:pStyle w:val="TAL"/>
            </w:pPr>
            <w:r w:rsidRPr="00F05C9A">
              <w:t>This feature indicates the support of the second set of enhancements to the Edge Applications Enabler Layer.</w:t>
            </w:r>
          </w:p>
          <w:p w14:paraId="6E12FA18" w14:textId="77777777" w:rsidR="00297738" w:rsidRPr="00F05C9A" w:rsidRDefault="00297738" w:rsidP="009814DE">
            <w:pPr>
              <w:pStyle w:val="TAL"/>
            </w:pPr>
          </w:p>
          <w:p w14:paraId="69114C46" w14:textId="217C0363" w:rsidR="00297738" w:rsidRPr="00F05C9A" w:rsidRDefault="00297738" w:rsidP="009814DE">
            <w:pPr>
              <w:pStyle w:val="TAL"/>
            </w:pPr>
            <w:r w:rsidRPr="00F05C9A">
              <w:t>Within this feature</w:t>
            </w:r>
            <w:r w:rsidR="009B3581" w:rsidRPr="00F05C9A">
              <w:t>,</w:t>
            </w:r>
            <w:r w:rsidRPr="00F05C9A">
              <w:t xml:space="preserve"> the following enhancements are covered:</w:t>
            </w:r>
          </w:p>
          <w:p w14:paraId="57A80673" w14:textId="77777777" w:rsidR="00297738" w:rsidRPr="00F05C9A" w:rsidRDefault="00297738" w:rsidP="009814DE">
            <w:pPr>
              <w:pStyle w:val="TAL"/>
              <w:ind w:left="284" w:hanging="284"/>
              <w:rPr>
                <w:rFonts w:cs="Arial"/>
                <w:szCs w:val="18"/>
              </w:rPr>
            </w:pPr>
            <w:r w:rsidRPr="00F05C9A">
              <w:rPr>
                <w:rFonts w:cs="Arial"/>
                <w:szCs w:val="18"/>
              </w:rPr>
              <w:t>-</w:t>
            </w:r>
            <w:r w:rsidRPr="00F05C9A">
              <w:rPr>
                <w:rFonts w:cs="Arial"/>
                <w:szCs w:val="18"/>
              </w:rPr>
              <w:tab/>
              <w:t>Support of common EAS bundle information during Common EAS Binding information retrieval and storage.</w:t>
            </w:r>
          </w:p>
          <w:p w14:paraId="640C4EA1" w14:textId="77777777" w:rsidR="00297738" w:rsidRPr="00F05C9A" w:rsidRDefault="00297738" w:rsidP="009814DE">
            <w:pPr>
              <w:pStyle w:val="TAL"/>
              <w:ind w:left="284" w:hanging="284"/>
              <w:rPr>
                <w:rFonts w:cs="Arial"/>
                <w:szCs w:val="18"/>
              </w:rPr>
            </w:pPr>
            <w:r w:rsidRPr="00F05C9A">
              <w:rPr>
                <w:rFonts w:cs="Arial"/>
                <w:szCs w:val="18"/>
              </w:rPr>
              <w:t>-</w:t>
            </w:r>
            <w:r w:rsidRPr="00F05C9A">
              <w:rPr>
                <w:rFonts w:cs="Arial"/>
                <w:szCs w:val="18"/>
              </w:rPr>
              <w:tab/>
              <w:t>Support of conveying the EAS Service KPIs during Common EAS Binding information retrieval and storage.</w:t>
            </w:r>
          </w:p>
          <w:p w14:paraId="4731630F" w14:textId="77777777" w:rsidR="00297738" w:rsidRPr="00F05C9A" w:rsidRDefault="00297738" w:rsidP="009814DE">
            <w:pPr>
              <w:pStyle w:val="TAL"/>
              <w:ind w:left="284" w:hanging="284"/>
              <w:rPr>
                <w:rFonts w:cs="Arial"/>
                <w:szCs w:val="18"/>
              </w:rPr>
            </w:pPr>
            <w:r w:rsidRPr="00F05C9A">
              <w:rPr>
                <w:rFonts w:cs="Arial"/>
                <w:szCs w:val="18"/>
              </w:rPr>
              <w:t>-</w:t>
            </w:r>
            <w:r w:rsidRPr="00F05C9A">
              <w:rPr>
                <w:rFonts w:cs="Arial"/>
                <w:szCs w:val="18"/>
              </w:rPr>
              <w:tab/>
              <w:t>Support of conveying the EDN information during Common EAS Binding information retrieval.</w:t>
            </w:r>
          </w:p>
        </w:tc>
      </w:tr>
      <w:bookmarkEnd w:id="12708"/>
    </w:tbl>
    <w:p w14:paraId="12054B01" w14:textId="77777777" w:rsidR="00B3769E" w:rsidRPr="00F05C9A" w:rsidRDefault="00B3769E" w:rsidP="00321D24"/>
    <w:p w14:paraId="207E5657" w14:textId="77777777" w:rsidR="00D00D02" w:rsidRPr="00F05C9A" w:rsidRDefault="00D00D02" w:rsidP="00D00D02">
      <w:pPr>
        <w:pStyle w:val="Heading2"/>
      </w:pPr>
      <w:bookmarkStart w:id="12709" w:name="_Toc185516202"/>
      <w:bookmarkStart w:id="12710" w:name="_Toc192873510"/>
      <w:bookmarkStart w:id="12711" w:name="_Toc200971224"/>
      <w:bookmarkStart w:id="12712" w:name="_Toc207722556"/>
      <w:bookmarkStart w:id="12713" w:name="_Toc209521419"/>
      <w:bookmarkStart w:id="12714" w:name="_Toc232671822"/>
      <w:bookmarkStart w:id="12715" w:name="_Toc233786536"/>
      <w:bookmarkStart w:id="12716" w:name="_Toc85734605"/>
      <w:bookmarkStart w:id="12717" w:name="_Toc89431904"/>
      <w:bookmarkStart w:id="12718" w:name="_Toc97042818"/>
      <w:bookmarkStart w:id="12719" w:name="_Toc97045962"/>
      <w:bookmarkStart w:id="12720" w:name="_Toc97155707"/>
      <w:bookmarkStart w:id="12721" w:name="_Toc101521763"/>
      <w:bookmarkStart w:id="12722" w:name="_Toc138762073"/>
      <w:bookmarkStart w:id="12723" w:name="_Toc145708336"/>
      <w:bookmarkStart w:id="12724" w:name="_Toc160570918"/>
      <w:bookmarkStart w:id="12725" w:name="_Toc162008514"/>
      <w:r w:rsidRPr="00F05C9A">
        <w:rPr>
          <w:lang w:eastAsia="zh-CN"/>
        </w:rPr>
        <w:t>9.4</w:t>
      </w:r>
      <w:r w:rsidRPr="00F05C9A">
        <w:tab/>
        <w:t>Eecs_ECSServiceProvisioning API</w:t>
      </w:r>
      <w:bookmarkEnd w:id="12709"/>
      <w:bookmarkEnd w:id="12710"/>
      <w:bookmarkEnd w:id="12711"/>
      <w:bookmarkEnd w:id="12712"/>
      <w:bookmarkEnd w:id="12713"/>
      <w:bookmarkEnd w:id="12714"/>
      <w:bookmarkEnd w:id="12715"/>
    </w:p>
    <w:p w14:paraId="29C2F9BC" w14:textId="77777777" w:rsidR="00D00D02" w:rsidRPr="00F05C9A" w:rsidRDefault="00D00D02" w:rsidP="00D00D02">
      <w:pPr>
        <w:pStyle w:val="Heading3"/>
      </w:pPr>
      <w:bookmarkStart w:id="12726" w:name="_Toc96843412"/>
      <w:bookmarkStart w:id="12727" w:name="_Toc96844387"/>
      <w:bookmarkStart w:id="12728" w:name="_Toc100739960"/>
      <w:bookmarkStart w:id="12729" w:name="_Toc129252533"/>
      <w:bookmarkStart w:id="12730" w:name="_Toc144024232"/>
      <w:bookmarkStart w:id="12731" w:name="_Toc144459664"/>
      <w:bookmarkStart w:id="12732" w:name="_Toc185516203"/>
      <w:bookmarkStart w:id="12733" w:name="_Toc192873511"/>
      <w:bookmarkStart w:id="12734" w:name="_Toc200971225"/>
      <w:bookmarkStart w:id="12735" w:name="_Toc207722557"/>
      <w:bookmarkStart w:id="12736" w:name="_Toc209521420"/>
      <w:bookmarkStart w:id="12737" w:name="_Toc232671823"/>
      <w:bookmarkStart w:id="12738" w:name="_Toc233786537"/>
      <w:r w:rsidRPr="00F05C9A">
        <w:rPr>
          <w:lang w:eastAsia="zh-CN"/>
        </w:rPr>
        <w:t>9.4</w:t>
      </w:r>
      <w:r w:rsidRPr="00F05C9A">
        <w:t>.1</w:t>
      </w:r>
      <w:r w:rsidRPr="00F05C9A">
        <w:tab/>
        <w:t>Introduction</w:t>
      </w:r>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p>
    <w:p w14:paraId="37F368A1" w14:textId="77777777" w:rsidR="00D00D02" w:rsidRPr="00F05C9A" w:rsidRDefault="00D00D02" w:rsidP="00D00D02">
      <w:pPr>
        <w:rPr>
          <w:lang w:eastAsia="zh-CN"/>
        </w:rPr>
      </w:pPr>
      <w:r w:rsidRPr="00F05C9A">
        <w:t>The Eecs_ECSServiceProvisioning service shall use the Eecs_ECSServiceProvisioning</w:t>
      </w:r>
      <w:r w:rsidRPr="00F05C9A">
        <w:rPr>
          <w:lang w:eastAsia="zh-CN"/>
        </w:rPr>
        <w:t xml:space="preserve"> API.</w:t>
      </w:r>
    </w:p>
    <w:p w14:paraId="1001BF55" w14:textId="77777777" w:rsidR="00D00D02" w:rsidRPr="00F05C9A" w:rsidRDefault="00D00D02" w:rsidP="00D00D02">
      <w:pPr>
        <w:rPr>
          <w:lang w:eastAsia="zh-CN"/>
        </w:rPr>
      </w:pPr>
      <w:r w:rsidRPr="00F05C9A">
        <w:rPr>
          <w:rFonts w:hint="eastAsia"/>
          <w:lang w:eastAsia="zh-CN"/>
        </w:rPr>
        <w:t xml:space="preserve">The API URI of the </w:t>
      </w:r>
      <w:r w:rsidRPr="00F05C9A">
        <w:t xml:space="preserve">Eecs_ECSServiceProvisioning Service </w:t>
      </w:r>
      <w:r w:rsidRPr="00F05C9A">
        <w:rPr>
          <w:lang w:eastAsia="zh-CN"/>
        </w:rPr>
        <w:t>API</w:t>
      </w:r>
      <w:r w:rsidRPr="00F05C9A">
        <w:rPr>
          <w:rFonts w:hint="eastAsia"/>
          <w:lang w:eastAsia="zh-CN"/>
        </w:rPr>
        <w:t xml:space="preserve"> shall be:</w:t>
      </w:r>
    </w:p>
    <w:p w14:paraId="2E15E75D" w14:textId="77777777" w:rsidR="00D00D02" w:rsidRPr="00F05C9A" w:rsidRDefault="00D00D02" w:rsidP="00D00D02">
      <w:pPr>
        <w:rPr>
          <w:lang w:eastAsia="zh-CN"/>
        </w:rPr>
      </w:pPr>
      <w:r w:rsidRPr="00F05C9A">
        <w:rPr>
          <w:b/>
        </w:rPr>
        <w:t>{apiRoot}/&lt;apiName&gt;/&lt;apiVersion&gt;</w:t>
      </w:r>
    </w:p>
    <w:p w14:paraId="19599934" w14:textId="77777777" w:rsidR="00D00D02" w:rsidRPr="00F05C9A" w:rsidRDefault="00D00D02" w:rsidP="00D00D02">
      <w:pPr>
        <w:rPr>
          <w:lang w:eastAsia="zh-CN"/>
        </w:rPr>
      </w:pPr>
      <w:r w:rsidRPr="00F05C9A">
        <w:rPr>
          <w:lang w:eastAsia="zh-CN"/>
        </w:rPr>
        <w:t>The request URI</w:t>
      </w:r>
      <w:r w:rsidRPr="00F05C9A">
        <w:rPr>
          <w:rFonts w:hint="eastAsia"/>
          <w:lang w:eastAsia="zh-CN"/>
        </w:rPr>
        <w:t>s</w:t>
      </w:r>
      <w:r w:rsidRPr="00F05C9A">
        <w:rPr>
          <w:lang w:eastAsia="zh-CN"/>
        </w:rPr>
        <w:t xml:space="preserve"> used in HTTP request</w:t>
      </w:r>
      <w:r w:rsidRPr="00F05C9A">
        <w:rPr>
          <w:rFonts w:hint="eastAsia"/>
          <w:lang w:eastAsia="zh-CN"/>
        </w:rPr>
        <w:t>s</w:t>
      </w:r>
      <w:r w:rsidRPr="00F05C9A">
        <w:rPr>
          <w:lang w:eastAsia="zh-CN"/>
        </w:rPr>
        <w:t xml:space="preserve"> shall have the </w:t>
      </w:r>
      <w:r w:rsidRPr="00F05C9A">
        <w:rPr>
          <w:rFonts w:hint="eastAsia"/>
          <w:lang w:eastAsia="zh-CN"/>
        </w:rPr>
        <w:t xml:space="preserve">Resource URI </w:t>
      </w:r>
      <w:r w:rsidRPr="00F05C9A">
        <w:rPr>
          <w:lang w:eastAsia="zh-CN"/>
        </w:rPr>
        <w:t>structure defined in clause 5.2.4 of 3GPP TS 29.122 [6], i.e.:</w:t>
      </w:r>
    </w:p>
    <w:p w14:paraId="1D571F22" w14:textId="77777777" w:rsidR="00D00D02" w:rsidRPr="00F05C9A" w:rsidRDefault="00D00D02" w:rsidP="00D00D02">
      <w:pPr>
        <w:rPr>
          <w:b/>
        </w:rPr>
      </w:pPr>
      <w:r w:rsidRPr="00F05C9A">
        <w:rPr>
          <w:b/>
        </w:rPr>
        <w:t>{apiRoot}/&lt;apiName&gt;/&lt;apiVersion&gt;/&lt;apiSpecificSuffixes&gt;</w:t>
      </w:r>
    </w:p>
    <w:p w14:paraId="32521A84" w14:textId="77777777" w:rsidR="00D00D02" w:rsidRPr="00F05C9A" w:rsidRDefault="00D00D02" w:rsidP="00D00D02">
      <w:pPr>
        <w:rPr>
          <w:lang w:eastAsia="zh-CN"/>
        </w:rPr>
      </w:pPr>
      <w:bookmarkStart w:id="12739" w:name="_Toc96843413"/>
      <w:bookmarkStart w:id="12740" w:name="_Toc96844388"/>
      <w:bookmarkStart w:id="12741" w:name="_Toc100739961"/>
      <w:bookmarkStart w:id="12742" w:name="_Toc129252534"/>
      <w:bookmarkStart w:id="12743" w:name="_Toc144024233"/>
      <w:bookmarkStart w:id="12744" w:name="_Toc144459665"/>
      <w:r w:rsidRPr="00F05C9A">
        <w:rPr>
          <w:lang w:eastAsia="zh-CN"/>
        </w:rPr>
        <w:t>with the following components:</w:t>
      </w:r>
    </w:p>
    <w:p w14:paraId="12D01884" w14:textId="77777777" w:rsidR="00D00D02" w:rsidRPr="00F05C9A" w:rsidRDefault="00D00D02" w:rsidP="00D00D02">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5.2.4 of 3GPP TS 29.122 [6].</w:t>
      </w:r>
    </w:p>
    <w:p w14:paraId="54493C45" w14:textId="77777777" w:rsidR="00D00D02" w:rsidRPr="00F05C9A" w:rsidRDefault="00D00D02" w:rsidP="00D00D02">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"eecs-esp".</w:t>
      </w:r>
    </w:p>
    <w:p w14:paraId="189A0560" w14:textId="77777777" w:rsidR="00D00D02" w:rsidRPr="00F05C9A" w:rsidRDefault="00D00D02" w:rsidP="00D00D02">
      <w:pPr>
        <w:pStyle w:val="B10"/>
      </w:pPr>
      <w:r w:rsidRPr="00F05C9A">
        <w:t>-</w:t>
      </w:r>
      <w:r w:rsidRPr="00F05C9A">
        <w:tab/>
        <w:t>The &lt;apiVersion&gt; shall be "v1".</w:t>
      </w:r>
    </w:p>
    <w:p w14:paraId="67CCF356" w14:textId="77777777" w:rsidR="00D00D02" w:rsidRPr="00F05C9A" w:rsidRDefault="00D00D02" w:rsidP="00D00D02">
      <w:pPr>
        <w:pStyle w:val="B10"/>
        <w:rPr>
          <w:lang w:eastAsia="zh-CN"/>
        </w:rPr>
      </w:pPr>
      <w:r w:rsidRPr="00F05C9A">
        <w:t>-</w:t>
      </w:r>
      <w:r w:rsidRPr="00F05C9A">
        <w:tab/>
        <w:t xml:space="preserve">The &lt;apiSpecificSuffixes&gt; shall be set as described in </w:t>
      </w:r>
      <w:r w:rsidRPr="00F05C9A">
        <w:rPr>
          <w:lang w:eastAsia="zh-CN"/>
        </w:rPr>
        <w:t>clause 5.2.4 of 3GPP TS 29.122 [6]</w:t>
      </w:r>
      <w:r w:rsidRPr="00F05C9A">
        <w:t>.</w:t>
      </w:r>
    </w:p>
    <w:p w14:paraId="3CA024AD" w14:textId="77777777" w:rsidR="00D00D02" w:rsidRPr="00F05C9A" w:rsidRDefault="00D00D02" w:rsidP="00D00D02">
      <w:pPr>
        <w:pStyle w:val="NO"/>
      </w:pPr>
      <w:r w:rsidRPr="00F05C9A">
        <w:t>NOTE:</w:t>
      </w:r>
      <w:r w:rsidRPr="00F05C9A">
        <w:tab/>
        <w:t>When 3GPP TS 29.122 [6] is referenced for the common protocol and interface aspects for API definition in the clauses under clause 9.4, the ECS takes the role of the SCEF and the service consumer takes the role of the SCS/AS.</w:t>
      </w:r>
    </w:p>
    <w:p w14:paraId="66ABD30B" w14:textId="77777777" w:rsidR="00D00D02" w:rsidRPr="00F05C9A" w:rsidRDefault="00D00D02" w:rsidP="00D00D02">
      <w:pPr>
        <w:pStyle w:val="Heading3"/>
      </w:pPr>
      <w:bookmarkStart w:id="12745" w:name="_Toc185516204"/>
      <w:bookmarkStart w:id="12746" w:name="_Toc192873512"/>
      <w:bookmarkStart w:id="12747" w:name="_Toc200971226"/>
      <w:bookmarkStart w:id="12748" w:name="_Toc207722558"/>
      <w:bookmarkStart w:id="12749" w:name="_Toc209521421"/>
      <w:bookmarkStart w:id="12750" w:name="_Toc232671824"/>
      <w:bookmarkStart w:id="12751" w:name="_Toc233786538"/>
      <w:r w:rsidRPr="00F05C9A">
        <w:rPr>
          <w:lang w:eastAsia="zh-CN"/>
        </w:rPr>
        <w:t>9.4</w:t>
      </w:r>
      <w:r w:rsidRPr="00F05C9A">
        <w:t>.2</w:t>
      </w:r>
      <w:r w:rsidRPr="00F05C9A">
        <w:tab/>
        <w:t>Usage of HTTP</w:t>
      </w:r>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p>
    <w:p w14:paraId="68CC30CC" w14:textId="77777777" w:rsidR="00D00D02" w:rsidRPr="00F05C9A" w:rsidRDefault="00D00D02" w:rsidP="00D00D02">
      <w:r w:rsidRPr="00F05C9A">
        <w:t xml:space="preserve">The provisions of clause 5.2 of 3GPP TS 29.122 [6] shall apply for the Eecs_ECSServiceProvisioning </w:t>
      </w:r>
      <w:r w:rsidRPr="00F05C9A">
        <w:rPr>
          <w:lang w:eastAsia="zh-CN"/>
        </w:rPr>
        <w:t>API.</w:t>
      </w:r>
    </w:p>
    <w:p w14:paraId="7C790036" w14:textId="77777777" w:rsidR="00D00D02" w:rsidRPr="00F05C9A" w:rsidRDefault="00D00D02" w:rsidP="00D00D02">
      <w:pPr>
        <w:pStyle w:val="Heading3"/>
      </w:pPr>
      <w:bookmarkStart w:id="12752" w:name="_Toc144024234"/>
      <w:bookmarkStart w:id="12753" w:name="_Toc144459666"/>
      <w:bookmarkStart w:id="12754" w:name="_Toc185516205"/>
      <w:bookmarkStart w:id="12755" w:name="_Toc192873513"/>
      <w:bookmarkStart w:id="12756" w:name="_Toc200971227"/>
      <w:bookmarkStart w:id="12757" w:name="_Toc207722559"/>
      <w:bookmarkStart w:id="12758" w:name="_Toc209521422"/>
      <w:bookmarkStart w:id="12759" w:name="_Toc232671825"/>
      <w:bookmarkStart w:id="12760" w:name="_Toc233786539"/>
      <w:r w:rsidRPr="00F05C9A">
        <w:rPr>
          <w:lang w:eastAsia="zh-CN"/>
        </w:rPr>
        <w:t>9.4</w:t>
      </w:r>
      <w:r w:rsidRPr="00F05C9A">
        <w:t>.3</w:t>
      </w:r>
      <w:r w:rsidRPr="00F05C9A">
        <w:tab/>
        <w:t>Resources</w:t>
      </w:r>
      <w:bookmarkEnd w:id="12752"/>
      <w:bookmarkEnd w:id="12753"/>
      <w:bookmarkEnd w:id="12754"/>
      <w:bookmarkEnd w:id="12755"/>
      <w:bookmarkEnd w:id="12756"/>
      <w:bookmarkEnd w:id="12757"/>
      <w:bookmarkEnd w:id="12758"/>
      <w:bookmarkEnd w:id="12759"/>
      <w:bookmarkEnd w:id="12760"/>
    </w:p>
    <w:p w14:paraId="490A0C5B" w14:textId="77777777" w:rsidR="00D00D02" w:rsidRPr="00F05C9A" w:rsidRDefault="00D00D02" w:rsidP="00D00D02">
      <w:pPr>
        <w:pStyle w:val="Heading4"/>
      </w:pPr>
      <w:bookmarkStart w:id="12761" w:name="_Toc96843415"/>
      <w:bookmarkStart w:id="12762" w:name="_Toc96844390"/>
      <w:bookmarkStart w:id="12763" w:name="_Toc100739963"/>
      <w:bookmarkStart w:id="12764" w:name="_Toc129252536"/>
      <w:bookmarkStart w:id="12765" w:name="_Toc144024235"/>
      <w:bookmarkStart w:id="12766" w:name="_Toc144459667"/>
      <w:bookmarkStart w:id="12767" w:name="_Toc185516206"/>
      <w:bookmarkStart w:id="12768" w:name="_Toc192873514"/>
      <w:bookmarkStart w:id="12769" w:name="_Toc200971228"/>
      <w:bookmarkStart w:id="12770" w:name="_Toc207722560"/>
      <w:bookmarkStart w:id="12771" w:name="_Toc209521423"/>
      <w:bookmarkStart w:id="12772" w:name="_Toc232671826"/>
      <w:bookmarkStart w:id="12773" w:name="_Toc233786540"/>
      <w:r w:rsidRPr="00F05C9A">
        <w:rPr>
          <w:lang w:eastAsia="zh-CN"/>
        </w:rPr>
        <w:t>9.4</w:t>
      </w:r>
      <w:r w:rsidRPr="00F05C9A">
        <w:t>.3.1</w:t>
      </w:r>
      <w:r w:rsidRPr="00F05C9A">
        <w:tab/>
        <w:t>Overview</w:t>
      </w:r>
      <w:bookmarkEnd w:id="12761"/>
      <w:bookmarkEnd w:id="12762"/>
      <w:bookmarkEnd w:id="12763"/>
      <w:bookmarkEnd w:id="12764"/>
      <w:bookmarkEnd w:id="12765"/>
      <w:bookmarkEnd w:id="12766"/>
      <w:bookmarkEnd w:id="12767"/>
      <w:bookmarkEnd w:id="12768"/>
      <w:bookmarkEnd w:id="12769"/>
      <w:bookmarkEnd w:id="12770"/>
      <w:bookmarkEnd w:id="12771"/>
      <w:bookmarkEnd w:id="12772"/>
      <w:bookmarkEnd w:id="12773"/>
    </w:p>
    <w:p w14:paraId="2188D8E6" w14:textId="77777777" w:rsidR="00D00D02" w:rsidRPr="00F05C9A" w:rsidRDefault="00D00D02" w:rsidP="00D00D02">
      <w:r w:rsidRPr="00F05C9A">
        <w:t>This clause describes the structure for the Resource URIs and the resources and methods used for the service.</w:t>
      </w:r>
    </w:p>
    <w:p w14:paraId="19F5C13B" w14:textId="77777777" w:rsidR="00D00D02" w:rsidRPr="00F05C9A" w:rsidRDefault="00D00D02" w:rsidP="00D00D02">
      <w:r w:rsidRPr="00F05C9A">
        <w:t>Figure </w:t>
      </w:r>
      <w:r w:rsidRPr="00F05C9A">
        <w:rPr>
          <w:lang w:eastAsia="zh-CN"/>
        </w:rPr>
        <w:t>9.4</w:t>
      </w:r>
      <w:r w:rsidRPr="00F05C9A">
        <w:t>.3.1-1 depicts the resource URIs structure for the Eecs_ECSServiceProvisioning API.</w:t>
      </w:r>
    </w:p>
    <w:bookmarkStart w:id="12774" w:name="_MON_1766430981"/>
    <w:bookmarkEnd w:id="12774"/>
    <w:p w14:paraId="0402A777" w14:textId="77777777" w:rsidR="00D00D02" w:rsidRPr="00F05C9A" w:rsidRDefault="00D00D02" w:rsidP="00D00D02">
      <w:pPr>
        <w:pStyle w:val="TH"/>
      </w:pPr>
      <w:r w:rsidRPr="00F05C9A">
        <w:object w:dxaOrig="9633" w:dyaOrig="3311" w14:anchorId="0D3BB50D">
          <v:shape id="_x0000_i1043" type="#_x0000_t75" style="width:481.45pt;height:166.55pt" o:ole="">
            <v:imagedata r:id="rId55" o:title=""/>
          </v:shape>
          <o:OLEObject Type="Embed" ProgID="Word.Document.8" ShapeID="_x0000_i1043" DrawAspect="Content" ObjectID="_1844493819" r:id="rId56">
            <o:FieldCodes>\s</o:FieldCodes>
          </o:OLEObject>
        </w:object>
      </w:r>
    </w:p>
    <w:p w14:paraId="74DF2817" w14:textId="77777777" w:rsidR="00D00D02" w:rsidRPr="00F05C9A" w:rsidRDefault="00D00D02" w:rsidP="00D00D02">
      <w:pPr>
        <w:pStyle w:val="TF"/>
      </w:pPr>
      <w:r w:rsidRPr="00F05C9A">
        <w:t>Figure </w:t>
      </w:r>
      <w:r w:rsidRPr="00F05C9A">
        <w:rPr>
          <w:lang w:eastAsia="zh-CN"/>
        </w:rPr>
        <w:t>9.4</w:t>
      </w:r>
      <w:r w:rsidRPr="00F05C9A">
        <w:t>.3.1-1: Resource URIs structure of the Eecs_ECSServiceProvisioning API</w:t>
      </w:r>
    </w:p>
    <w:p w14:paraId="3011EC79" w14:textId="77777777" w:rsidR="00D00D02" w:rsidRPr="00F05C9A" w:rsidRDefault="00D00D02" w:rsidP="00D00D02">
      <w:r w:rsidRPr="00F05C9A">
        <w:t>Table </w:t>
      </w:r>
      <w:r w:rsidRPr="00F05C9A">
        <w:rPr>
          <w:lang w:eastAsia="zh-CN"/>
        </w:rPr>
        <w:t>9.4</w:t>
      </w:r>
      <w:r w:rsidRPr="00F05C9A">
        <w:t>.3.1-1 provides an overview of the resources and applicable HTTP methods for the Eecs_ECSServiceProvisioning API.</w:t>
      </w:r>
    </w:p>
    <w:p w14:paraId="3AA9AA03" w14:textId="77777777" w:rsidR="00D00D02" w:rsidRPr="00F05C9A" w:rsidRDefault="00D00D02" w:rsidP="00D00D02">
      <w:pPr>
        <w:pStyle w:val="TH"/>
      </w:pPr>
      <w:r w:rsidRPr="00F05C9A">
        <w:t>Table </w:t>
      </w:r>
      <w:r w:rsidRPr="00F05C9A">
        <w:rPr>
          <w:lang w:eastAsia="zh-CN"/>
        </w:rPr>
        <w:t>9.4</w:t>
      </w:r>
      <w:r w:rsidRPr="00F05C9A">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968"/>
        <w:gridCol w:w="2127"/>
        <w:gridCol w:w="992"/>
        <w:gridCol w:w="3392"/>
      </w:tblGrid>
      <w:tr w:rsidR="00D00D02" w:rsidRPr="00F05C9A" w14:paraId="7E9CD613" w14:textId="77777777" w:rsidTr="00F20F45">
        <w:trPr>
          <w:jc w:val="center"/>
        </w:trPr>
        <w:tc>
          <w:tcPr>
            <w:tcW w:w="1566" w:type="pct"/>
            <w:shd w:val="clear" w:color="auto" w:fill="C0C0C0"/>
            <w:vAlign w:val="center"/>
            <w:hideMark/>
          </w:tcPr>
          <w:p w14:paraId="19EBF694" w14:textId="77777777" w:rsidR="00D00D02" w:rsidRPr="00F05C9A" w:rsidRDefault="00D00D02" w:rsidP="00F20F45">
            <w:pPr>
              <w:pStyle w:val="TAH"/>
            </w:pPr>
            <w:r w:rsidRPr="00F05C9A">
              <w:t>Resource name</w:t>
            </w:r>
          </w:p>
        </w:tc>
        <w:tc>
          <w:tcPr>
            <w:tcW w:w="1122" w:type="pct"/>
            <w:shd w:val="clear" w:color="auto" w:fill="C0C0C0"/>
            <w:vAlign w:val="center"/>
            <w:hideMark/>
          </w:tcPr>
          <w:p w14:paraId="0C5F5C2B" w14:textId="77777777" w:rsidR="00D00D02" w:rsidRPr="00F05C9A" w:rsidRDefault="00D00D02" w:rsidP="00F20F45">
            <w:pPr>
              <w:pStyle w:val="TAH"/>
            </w:pPr>
            <w:r w:rsidRPr="00F05C9A">
              <w:t>Resource URI</w:t>
            </w:r>
          </w:p>
        </w:tc>
        <w:tc>
          <w:tcPr>
            <w:tcW w:w="523" w:type="pct"/>
            <w:shd w:val="clear" w:color="auto" w:fill="C0C0C0"/>
            <w:vAlign w:val="center"/>
            <w:hideMark/>
          </w:tcPr>
          <w:p w14:paraId="415F8D47" w14:textId="77777777" w:rsidR="00D00D02" w:rsidRPr="00F05C9A" w:rsidRDefault="00D00D02" w:rsidP="00F20F45">
            <w:pPr>
              <w:pStyle w:val="TAH"/>
            </w:pPr>
            <w:r w:rsidRPr="00F05C9A">
              <w:t>HTTP method or custom operation</w:t>
            </w:r>
          </w:p>
        </w:tc>
        <w:tc>
          <w:tcPr>
            <w:tcW w:w="1789" w:type="pct"/>
            <w:shd w:val="clear" w:color="auto" w:fill="C0C0C0"/>
            <w:vAlign w:val="center"/>
            <w:hideMark/>
          </w:tcPr>
          <w:p w14:paraId="09BBA45A" w14:textId="77777777" w:rsidR="00D00D02" w:rsidRPr="00F05C9A" w:rsidRDefault="00D00D02" w:rsidP="00F20F45">
            <w:pPr>
              <w:pStyle w:val="TAH"/>
            </w:pPr>
            <w:r w:rsidRPr="00F05C9A">
              <w:t>Description</w:t>
            </w:r>
          </w:p>
        </w:tc>
      </w:tr>
      <w:tr w:rsidR="00D00D02" w:rsidRPr="00F05C9A" w14:paraId="513AA895" w14:textId="77777777" w:rsidTr="00F20F45">
        <w:trPr>
          <w:jc w:val="center"/>
        </w:trPr>
        <w:tc>
          <w:tcPr>
            <w:tcW w:w="1566" w:type="pct"/>
            <w:vAlign w:val="center"/>
          </w:tcPr>
          <w:p w14:paraId="61CD9EBF" w14:textId="77777777" w:rsidR="00D00D02" w:rsidRPr="00F05C9A" w:rsidRDefault="00D00D02" w:rsidP="00F20F45">
            <w:pPr>
              <w:pStyle w:val="TAL"/>
            </w:pPr>
            <w:r w:rsidRPr="00F05C9A">
              <w:t>Service Provisioning Subscriptions</w:t>
            </w:r>
          </w:p>
        </w:tc>
        <w:tc>
          <w:tcPr>
            <w:tcW w:w="1122" w:type="pct"/>
            <w:vAlign w:val="center"/>
          </w:tcPr>
          <w:p w14:paraId="284FEB5E" w14:textId="77777777" w:rsidR="00D00D02" w:rsidRPr="00F05C9A" w:rsidRDefault="00D00D02" w:rsidP="00F20F45">
            <w:pPr>
              <w:pStyle w:val="TAL"/>
            </w:pPr>
            <w:r w:rsidRPr="00F05C9A">
              <w:t>/subscriptions</w:t>
            </w:r>
          </w:p>
        </w:tc>
        <w:tc>
          <w:tcPr>
            <w:tcW w:w="523" w:type="pct"/>
            <w:vAlign w:val="center"/>
          </w:tcPr>
          <w:p w14:paraId="1D0530CB" w14:textId="77777777" w:rsidR="00D00D02" w:rsidRPr="00F05C9A" w:rsidRDefault="00D00D02" w:rsidP="00F20F45">
            <w:pPr>
              <w:pStyle w:val="TAC"/>
            </w:pPr>
            <w:r w:rsidRPr="00F05C9A">
              <w:t>POST</w:t>
            </w:r>
          </w:p>
        </w:tc>
        <w:tc>
          <w:tcPr>
            <w:tcW w:w="1789" w:type="pct"/>
            <w:vAlign w:val="center"/>
          </w:tcPr>
          <w:p w14:paraId="6B2DA5B3" w14:textId="77777777" w:rsidR="00D00D02" w:rsidRPr="00F05C9A" w:rsidRDefault="00D00D02" w:rsidP="00F20F45">
            <w:pPr>
              <w:pStyle w:val="TAL"/>
              <w:rPr>
                <w:lang w:eastAsia="zh-CN"/>
              </w:rPr>
            </w:pPr>
            <w:r w:rsidRPr="00F05C9A">
              <w:rPr>
                <w:lang w:eastAsia="zh-CN"/>
              </w:rPr>
              <w:t xml:space="preserve">Request the creation of a </w:t>
            </w:r>
            <w:r w:rsidRPr="00F05C9A">
              <w:t>Service Provisioning</w:t>
            </w:r>
            <w:r w:rsidRPr="00F05C9A">
              <w:rPr>
                <w:rFonts w:eastAsia="DengXian"/>
              </w:rPr>
              <w:t xml:space="preserve"> Subscription.</w:t>
            </w:r>
          </w:p>
        </w:tc>
      </w:tr>
      <w:tr w:rsidR="00D00D02" w:rsidRPr="00F05C9A" w14:paraId="45D431E3" w14:textId="77777777" w:rsidTr="00F20F45">
        <w:trPr>
          <w:jc w:val="center"/>
        </w:trPr>
        <w:tc>
          <w:tcPr>
            <w:tcW w:w="1566" w:type="pct"/>
            <w:vMerge w:val="restart"/>
            <w:vAlign w:val="center"/>
          </w:tcPr>
          <w:p w14:paraId="52622CFA" w14:textId="77777777" w:rsidR="00D00D02" w:rsidRPr="00F05C9A" w:rsidRDefault="00D00D02" w:rsidP="00F20F45">
            <w:pPr>
              <w:pStyle w:val="TAL"/>
            </w:pPr>
            <w:r w:rsidRPr="00F05C9A">
              <w:t>Individual Service Provisioning Subscription</w:t>
            </w:r>
          </w:p>
        </w:tc>
        <w:tc>
          <w:tcPr>
            <w:tcW w:w="1122" w:type="pct"/>
            <w:vMerge w:val="restart"/>
            <w:vAlign w:val="center"/>
          </w:tcPr>
          <w:p w14:paraId="1B644C4A" w14:textId="77777777" w:rsidR="00D00D02" w:rsidRPr="00F05C9A" w:rsidRDefault="00D00D02" w:rsidP="00F20F45">
            <w:pPr>
              <w:pStyle w:val="TAL"/>
            </w:pPr>
            <w:r w:rsidRPr="00F05C9A">
              <w:t>/sbscriptions/{subscId}</w:t>
            </w:r>
          </w:p>
        </w:tc>
        <w:tc>
          <w:tcPr>
            <w:tcW w:w="523" w:type="pct"/>
            <w:vAlign w:val="center"/>
          </w:tcPr>
          <w:p w14:paraId="71CF61B6" w14:textId="77777777" w:rsidR="00D00D02" w:rsidRPr="00F05C9A" w:rsidRDefault="00D00D02" w:rsidP="00F20F45">
            <w:pPr>
              <w:pStyle w:val="TAC"/>
            </w:pPr>
            <w:r w:rsidRPr="00F05C9A">
              <w:t>GET</w:t>
            </w:r>
          </w:p>
        </w:tc>
        <w:tc>
          <w:tcPr>
            <w:tcW w:w="1789" w:type="pct"/>
            <w:vAlign w:val="center"/>
          </w:tcPr>
          <w:p w14:paraId="3BE4711D" w14:textId="77777777" w:rsidR="00D00D02" w:rsidRPr="00F05C9A" w:rsidRDefault="00D00D02" w:rsidP="00F20F45">
            <w:pPr>
              <w:pStyle w:val="TAL"/>
              <w:rPr>
                <w:lang w:eastAsia="zh-CN"/>
              </w:rPr>
            </w:pPr>
            <w:r w:rsidRPr="00F05C9A">
              <w:rPr>
                <w:lang w:eastAsia="zh-CN"/>
              </w:rPr>
              <w:t xml:space="preserve">Retrieve an existing "Individual </w:t>
            </w:r>
            <w:r w:rsidRPr="00F05C9A">
              <w:t xml:space="preserve">Service Provisioning </w:t>
            </w:r>
            <w:r w:rsidRPr="00F05C9A">
              <w:rPr>
                <w:rFonts w:eastAsia="DengXian"/>
              </w:rPr>
              <w:t>Subscription" resource</w:t>
            </w:r>
            <w:r w:rsidRPr="00F05C9A">
              <w:t>.</w:t>
            </w:r>
          </w:p>
        </w:tc>
      </w:tr>
      <w:tr w:rsidR="00D00D02" w:rsidRPr="00F05C9A" w14:paraId="5B075F8E" w14:textId="77777777" w:rsidTr="00F20F45">
        <w:trPr>
          <w:jc w:val="center"/>
        </w:trPr>
        <w:tc>
          <w:tcPr>
            <w:tcW w:w="1566" w:type="pct"/>
            <w:vMerge/>
            <w:vAlign w:val="center"/>
          </w:tcPr>
          <w:p w14:paraId="788AAED3" w14:textId="77777777" w:rsidR="00D00D02" w:rsidRPr="00F05C9A" w:rsidRDefault="00D00D02" w:rsidP="00F20F45">
            <w:pPr>
              <w:pStyle w:val="TAL"/>
            </w:pPr>
          </w:p>
        </w:tc>
        <w:tc>
          <w:tcPr>
            <w:tcW w:w="1122" w:type="pct"/>
            <w:vMerge/>
            <w:vAlign w:val="center"/>
          </w:tcPr>
          <w:p w14:paraId="7B61BAED" w14:textId="77777777" w:rsidR="00D00D02" w:rsidRPr="00F05C9A" w:rsidRDefault="00D00D02" w:rsidP="00F20F45">
            <w:pPr>
              <w:pStyle w:val="TAL"/>
            </w:pPr>
          </w:p>
        </w:tc>
        <w:tc>
          <w:tcPr>
            <w:tcW w:w="523" w:type="pct"/>
            <w:vAlign w:val="center"/>
          </w:tcPr>
          <w:p w14:paraId="6F4D140D" w14:textId="77777777" w:rsidR="00D00D02" w:rsidRPr="00F05C9A" w:rsidRDefault="00D00D02" w:rsidP="00F20F45">
            <w:pPr>
              <w:pStyle w:val="TAC"/>
            </w:pPr>
            <w:r w:rsidRPr="00F05C9A">
              <w:t>PUT</w:t>
            </w:r>
          </w:p>
        </w:tc>
        <w:tc>
          <w:tcPr>
            <w:tcW w:w="1789" w:type="pct"/>
            <w:vAlign w:val="center"/>
          </w:tcPr>
          <w:p w14:paraId="7B071D99" w14:textId="77777777" w:rsidR="00D00D02" w:rsidRPr="00F05C9A" w:rsidRDefault="00D00D02" w:rsidP="00F20F45">
            <w:pPr>
              <w:pStyle w:val="TAL"/>
              <w:rPr>
                <w:lang w:eastAsia="zh-CN"/>
              </w:rPr>
            </w:pPr>
            <w:r w:rsidRPr="00F05C9A">
              <w:rPr>
                <w:lang w:eastAsia="zh-CN"/>
              </w:rPr>
              <w:t xml:space="preserve">Request the update of an existing "Individual </w:t>
            </w:r>
            <w:r w:rsidRPr="00F05C9A">
              <w:t xml:space="preserve">Service Provisioning </w:t>
            </w:r>
            <w:r w:rsidRPr="00F05C9A">
              <w:rPr>
                <w:rFonts w:eastAsia="DengXian"/>
              </w:rPr>
              <w:t>Subscription" resource</w:t>
            </w:r>
            <w:r w:rsidRPr="00F05C9A">
              <w:t>.</w:t>
            </w:r>
          </w:p>
        </w:tc>
      </w:tr>
      <w:tr w:rsidR="00D00D02" w:rsidRPr="00F05C9A" w14:paraId="3EEA5B76" w14:textId="77777777" w:rsidTr="00F20F45">
        <w:trPr>
          <w:jc w:val="center"/>
        </w:trPr>
        <w:tc>
          <w:tcPr>
            <w:tcW w:w="1566" w:type="pct"/>
            <w:vMerge/>
            <w:vAlign w:val="center"/>
          </w:tcPr>
          <w:p w14:paraId="44E9B6DB" w14:textId="77777777" w:rsidR="00D00D02" w:rsidRPr="00F05C9A" w:rsidRDefault="00D00D02" w:rsidP="00F20F45">
            <w:pPr>
              <w:pStyle w:val="TAL"/>
            </w:pPr>
          </w:p>
        </w:tc>
        <w:tc>
          <w:tcPr>
            <w:tcW w:w="1122" w:type="pct"/>
            <w:vMerge/>
            <w:vAlign w:val="center"/>
          </w:tcPr>
          <w:p w14:paraId="5518DB74" w14:textId="77777777" w:rsidR="00D00D02" w:rsidRPr="00F05C9A" w:rsidRDefault="00D00D02" w:rsidP="00F20F45">
            <w:pPr>
              <w:pStyle w:val="TAL"/>
            </w:pPr>
          </w:p>
        </w:tc>
        <w:tc>
          <w:tcPr>
            <w:tcW w:w="523" w:type="pct"/>
            <w:vAlign w:val="center"/>
          </w:tcPr>
          <w:p w14:paraId="35A7E08F" w14:textId="77777777" w:rsidR="00D00D02" w:rsidRPr="00F05C9A" w:rsidRDefault="00D00D02" w:rsidP="00F20F45">
            <w:pPr>
              <w:pStyle w:val="TAC"/>
            </w:pPr>
            <w:r w:rsidRPr="00F05C9A">
              <w:t>PATCH</w:t>
            </w:r>
          </w:p>
        </w:tc>
        <w:tc>
          <w:tcPr>
            <w:tcW w:w="1789" w:type="pct"/>
            <w:vAlign w:val="center"/>
          </w:tcPr>
          <w:p w14:paraId="045EAB9D" w14:textId="77777777" w:rsidR="00D00D02" w:rsidRPr="00F05C9A" w:rsidRDefault="00D00D02" w:rsidP="00F20F45">
            <w:pPr>
              <w:pStyle w:val="TAL"/>
              <w:rPr>
                <w:lang w:eastAsia="zh-CN"/>
              </w:rPr>
            </w:pPr>
            <w:r w:rsidRPr="00F05C9A">
              <w:rPr>
                <w:lang w:eastAsia="zh-CN"/>
              </w:rPr>
              <w:t xml:space="preserve">Request the modification of an existing "Individual </w:t>
            </w:r>
            <w:r w:rsidRPr="00F05C9A">
              <w:t xml:space="preserve">Service Provisioning </w:t>
            </w:r>
            <w:r w:rsidRPr="00F05C9A">
              <w:rPr>
                <w:rFonts w:eastAsia="DengXian"/>
              </w:rPr>
              <w:t>Subscription" resource</w:t>
            </w:r>
            <w:r w:rsidRPr="00F05C9A">
              <w:t>.</w:t>
            </w:r>
          </w:p>
        </w:tc>
      </w:tr>
      <w:tr w:rsidR="00D00D02" w:rsidRPr="00F05C9A" w14:paraId="2A79D2DA" w14:textId="77777777" w:rsidTr="00F20F45">
        <w:trPr>
          <w:jc w:val="center"/>
        </w:trPr>
        <w:tc>
          <w:tcPr>
            <w:tcW w:w="1566" w:type="pct"/>
            <w:vMerge/>
            <w:vAlign w:val="center"/>
          </w:tcPr>
          <w:p w14:paraId="3FC384E6" w14:textId="77777777" w:rsidR="00D00D02" w:rsidRPr="00F05C9A" w:rsidRDefault="00D00D02" w:rsidP="00F20F45">
            <w:pPr>
              <w:pStyle w:val="TAL"/>
            </w:pPr>
          </w:p>
        </w:tc>
        <w:tc>
          <w:tcPr>
            <w:tcW w:w="1122" w:type="pct"/>
            <w:vMerge/>
            <w:vAlign w:val="center"/>
          </w:tcPr>
          <w:p w14:paraId="4ACE4CE3" w14:textId="77777777" w:rsidR="00D00D02" w:rsidRPr="00F05C9A" w:rsidRDefault="00D00D02" w:rsidP="00F20F45">
            <w:pPr>
              <w:pStyle w:val="TAL"/>
            </w:pPr>
          </w:p>
        </w:tc>
        <w:tc>
          <w:tcPr>
            <w:tcW w:w="523" w:type="pct"/>
            <w:vAlign w:val="center"/>
          </w:tcPr>
          <w:p w14:paraId="6768786E" w14:textId="77777777" w:rsidR="00D00D02" w:rsidRPr="00F05C9A" w:rsidRDefault="00D00D02" w:rsidP="00F20F45">
            <w:pPr>
              <w:pStyle w:val="TAC"/>
            </w:pPr>
            <w:r w:rsidRPr="00F05C9A">
              <w:t>DELETE</w:t>
            </w:r>
          </w:p>
        </w:tc>
        <w:tc>
          <w:tcPr>
            <w:tcW w:w="1789" w:type="pct"/>
            <w:vAlign w:val="center"/>
          </w:tcPr>
          <w:p w14:paraId="2DE0F73E" w14:textId="77777777" w:rsidR="00D00D02" w:rsidRPr="00F05C9A" w:rsidRDefault="00D00D02" w:rsidP="00F20F45">
            <w:pPr>
              <w:pStyle w:val="TAL"/>
              <w:rPr>
                <w:lang w:eastAsia="zh-CN"/>
              </w:rPr>
            </w:pPr>
            <w:r w:rsidRPr="00F05C9A">
              <w:rPr>
                <w:lang w:eastAsia="zh-CN"/>
              </w:rPr>
              <w:t xml:space="preserve">Request the deletion of an existing "Individual </w:t>
            </w:r>
            <w:r w:rsidRPr="00F05C9A">
              <w:t xml:space="preserve">Service Provisioning </w:t>
            </w:r>
            <w:r w:rsidRPr="00F05C9A">
              <w:rPr>
                <w:rFonts w:eastAsia="DengXian"/>
              </w:rPr>
              <w:t>Subscription" resource</w:t>
            </w:r>
            <w:r w:rsidRPr="00F05C9A">
              <w:t>.</w:t>
            </w:r>
          </w:p>
        </w:tc>
      </w:tr>
    </w:tbl>
    <w:p w14:paraId="1E9ABA0F" w14:textId="77777777" w:rsidR="00D00D02" w:rsidRPr="00F05C9A" w:rsidRDefault="00D00D02" w:rsidP="00D00D02"/>
    <w:p w14:paraId="30E08227" w14:textId="77777777" w:rsidR="00D00D02" w:rsidRPr="00F05C9A" w:rsidRDefault="00D00D02" w:rsidP="00D00D02">
      <w:pPr>
        <w:pStyle w:val="Heading4"/>
      </w:pPr>
      <w:bookmarkStart w:id="12775" w:name="_Toc151743199"/>
      <w:bookmarkStart w:id="12776" w:name="_Toc151743664"/>
      <w:bookmarkStart w:id="12777" w:name="_Toc185516207"/>
      <w:bookmarkStart w:id="12778" w:name="_Toc192873515"/>
      <w:bookmarkStart w:id="12779" w:name="_Toc200971229"/>
      <w:bookmarkStart w:id="12780" w:name="_Toc207722561"/>
      <w:bookmarkStart w:id="12781" w:name="_Toc209521424"/>
      <w:bookmarkStart w:id="12782" w:name="_Toc232671827"/>
      <w:bookmarkStart w:id="12783" w:name="_Toc233786541"/>
      <w:r w:rsidRPr="00F05C9A">
        <w:rPr>
          <w:lang w:eastAsia="zh-CN"/>
        </w:rPr>
        <w:t>9.4</w:t>
      </w:r>
      <w:r w:rsidRPr="00F05C9A">
        <w:t>.3.2</w:t>
      </w:r>
      <w:r w:rsidRPr="00F05C9A">
        <w:tab/>
        <w:t>Resource: Service Provisioning</w:t>
      </w:r>
      <w:r w:rsidRPr="00F05C9A">
        <w:rPr>
          <w:rFonts w:eastAsia="DengXian"/>
        </w:rPr>
        <w:t xml:space="preserve"> Subscriptions</w:t>
      </w:r>
      <w:bookmarkEnd w:id="12775"/>
      <w:bookmarkEnd w:id="12776"/>
      <w:bookmarkEnd w:id="12777"/>
      <w:bookmarkEnd w:id="12778"/>
      <w:bookmarkEnd w:id="12779"/>
      <w:bookmarkEnd w:id="12780"/>
      <w:bookmarkEnd w:id="12781"/>
      <w:bookmarkEnd w:id="12782"/>
      <w:bookmarkEnd w:id="12783"/>
    </w:p>
    <w:p w14:paraId="2FEDEE8E" w14:textId="77777777" w:rsidR="00D00D02" w:rsidRPr="00F05C9A" w:rsidRDefault="00D00D02" w:rsidP="00D00D02">
      <w:pPr>
        <w:pStyle w:val="Heading5"/>
      </w:pPr>
      <w:bookmarkStart w:id="12784" w:name="_Toc151743200"/>
      <w:bookmarkStart w:id="12785" w:name="_Toc151743665"/>
      <w:bookmarkStart w:id="12786" w:name="_Toc185516208"/>
      <w:bookmarkStart w:id="12787" w:name="_Toc192873516"/>
      <w:bookmarkStart w:id="12788" w:name="_Toc200971230"/>
      <w:bookmarkStart w:id="12789" w:name="_Toc207722562"/>
      <w:bookmarkStart w:id="12790" w:name="_Toc209521425"/>
      <w:bookmarkStart w:id="12791" w:name="_Toc232671828"/>
      <w:bookmarkStart w:id="12792" w:name="_Toc233786542"/>
      <w:r w:rsidRPr="00F05C9A">
        <w:rPr>
          <w:lang w:eastAsia="zh-CN"/>
        </w:rPr>
        <w:t>9.4</w:t>
      </w:r>
      <w:r w:rsidRPr="00F05C9A">
        <w:t>.3.2.1</w:t>
      </w:r>
      <w:r w:rsidRPr="00F05C9A">
        <w:tab/>
        <w:t>Description</w:t>
      </w:r>
      <w:bookmarkEnd w:id="12784"/>
      <w:bookmarkEnd w:id="12785"/>
      <w:bookmarkEnd w:id="12786"/>
      <w:bookmarkEnd w:id="12787"/>
      <w:bookmarkEnd w:id="12788"/>
      <w:bookmarkEnd w:id="12789"/>
      <w:bookmarkEnd w:id="12790"/>
      <w:bookmarkEnd w:id="12791"/>
      <w:bookmarkEnd w:id="12792"/>
    </w:p>
    <w:p w14:paraId="55E59600" w14:textId="77777777" w:rsidR="00D00D02" w:rsidRPr="00F05C9A" w:rsidRDefault="00D00D02" w:rsidP="00D00D02">
      <w:r w:rsidRPr="00F05C9A">
        <w:t>This resource represents the collection of Service Provisioning</w:t>
      </w:r>
      <w:r w:rsidRPr="00F05C9A">
        <w:rPr>
          <w:rFonts w:eastAsia="DengXian"/>
        </w:rPr>
        <w:t xml:space="preserve"> Subscriptions</w:t>
      </w:r>
      <w:r w:rsidRPr="00F05C9A">
        <w:t xml:space="preserve"> managed by the ECS.</w:t>
      </w:r>
    </w:p>
    <w:p w14:paraId="63B864BA" w14:textId="77777777" w:rsidR="00D00D02" w:rsidRPr="00F05C9A" w:rsidRDefault="00D00D02" w:rsidP="00D00D02">
      <w:pPr>
        <w:pStyle w:val="Heading5"/>
      </w:pPr>
      <w:bookmarkStart w:id="12793" w:name="_Toc151743201"/>
      <w:bookmarkStart w:id="12794" w:name="_Toc151743666"/>
      <w:bookmarkStart w:id="12795" w:name="_Toc185516209"/>
      <w:bookmarkStart w:id="12796" w:name="_Toc192873517"/>
      <w:bookmarkStart w:id="12797" w:name="_Toc200971231"/>
      <w:bookmarkStart w:id="12798" w:name="_Toc207722563"/>
      <w:bookmarkStart w:id="12799" w:name="_Toc209521426"/>
      <w:bookmarkStart w:id="12800" w:name="_Toc232671829"/>
      <w:bookmarkStart w:id="12801" w:name="_Toc233786543"/>
      <w:r w:rsidRPr="00F05C9A">
        <w:rPr>
          <w:lang w:eastAsia="zh-CN"/>
        </w:rPr>
        <w:t>9.4</w:t>
      </w:r>
      <w:r w:rsidRPr="00F05C9A">
        <w:t>.3.2.2</w:t>
      </w:r>
      <w:r w:rsidRPr="00F05C9A">
        <w:tab/>
        <w:t>Resource Definition</w:t>
      </w:r>
      <w:bookmarkEnd w:id="12793"/>
      <w:bookmarkEnd w:id="12794"/>
      <w:bookmarkEnd w:id="12795"/>
      <w:bookmarkEnd w:id="12796"/>
      <w:bookmarkEnd w:id="12797"/>
      <w:bookmarkEnd w:id="12798"/>
      <w:bookmarkEnd w:id="12799"/>
      <w:bookmarkEnd w:id="12800"/>
      <w:bookmarkEnd w:id="12801"/>
    </w:p>
    <w:p w14:paraId="33FD0E89" w14:textId="77777777" w:rsidR="00D00D02" w:rsidRPr="00F05C9A" w:rsidRDefault="00D00D02" w:rsidP="00D00D02">
      <w:r w:rsidRPr="00F05C9A">
        <w:t xml:space="preserve">Resource URI: </w:t>
      </w:r>
      <w:r w:rsidRPr="00F05C9A">
        <w:rPr>
          <w:b/>
        </w:rPr>
        <w:t>{apiRoot}/eecs-esp/&lt;apiVersion&gt;/subscriptions</w:t>
      </w:r>
    </w:p>
    <w:p w14:paraId="0E2364E1" w14:textId="77777777" w:rsidR="00D00D02" w:rsidRPr="00F05C9A" w:rsidRDefault="00D00D02" w:rsidP="00140B4A">
      <w:pPr>
        <w:rPr>
          <w:rFonts w:ascii="Arial" w:hAnsi="Arial" w:cs="Arial"/>
        </w:rPr>
      </w:pPr>
      <w:r w:rsidRPr="00F05C9A">
        <w:t>This resource shall support the resource URI variables defined in table 9.4.3.2.2-1.</w:t>
      </w:r>
    </w:p>
    <w:p w14:paraId="7EE1CDAC" w14:textId="77777777" w:rsidR="00D00D02" w:rsidRPr="00F05C9A" w:rsidRDefault="00D00D02" w:rsidP="00D00D02">
      <w:pPr>
        <w:pStyle w:val="TH"/>
        <w:rPr>
          <w:rFonts w:cs="Arial"/>
        </w:rPr>
      </w:pPr>
      <w:r w:rsidRPr="00F05C9A">
        <w:t>Table </w:t>
      </w:r>
      <w:r w:rsidRPr="00F05C9A">
        <w:rPr>
          <w:lang w:eastAsia="zh-CN"/>
        </w:rPr>
        <w:t>9.4</w:t>
      </w:r>
      <w:r w:rsidRPr="00F05C9A">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2000"/>
        <w:gridCol w:w="6301"/>
      </w:tblGrid>
      <w:tr w:rsidR="00D00D02" w:rsidRPr="00F05C9A" w14:paraId="227953DC" w14:textId="77777777" w:rsidTr="00F20F45">
        <w:trPr>
          <w:jc w:val="center"/>
        </w:trPr>
        <w:tc>
          <w:tcPr>
            <w:tcW w:w="687" w:type="pct"/>
            <w:shd w:val="clear" w:color="000000" w:fill="C0C0C0"/>
            <w:vAlign w:val="center"/>
            <w:hideMark/>
          </w:tcPr>
          <w:p w14:paraId="379C39B1" w14:textId="77777777" w:rsidR="00D00D02" w:rsidRPr="00F05C9A" w:rsidRDefault="00D00D02" w:rsidP="00F20F45">
            <w:pPr>
              <w:pStyle w:val="TAH"/>
            </w:pPr>
            <w:r w:rsidRPr="00F05C9A">
              <w:t>Name</w:t>
            </w:r>
          </w:p>
        </w:tc>
        <w:tc>
          <w:tcPr>
            <w:tcW w:w="1039" w:type="pct"/>
            <w:shd w:val="clear" w:color="000000" w:fill="C0C0C0"/>
            <w:vAlign w:val="center"/>
          </w:tcPr>
          <w:p w14:paraId="7F5E1F07" w14:textId="77777777" w:rsidR="00D00D02" w:rsidRPr="00F05C9A" w:rsidRDefault="00D00D02" w:rsidP="00F20F45">
            <w:pPr>
              <w:pStyle w:val="TAH"/>
            </w:pPr>
            <w:r w:rsidRPr="00F05C9A">
              <w:t>Data type</w:t>
            </w:r>
          </w:p>
        </w:tc>
        <w:tc>
          <w:tcPr>
            <w:tcW w:w="3274" w:type="pct"/>
            <w:shd w:val="clear" w:color="000000" w:fill="C0C0C0"/>
            <w:vAlign w:val="center"/>
            <w:hideMark/>
          </w:tcPr>
          <w:p w14:paraId="58D946AE" w14:textId="77777777" w:rsidR="00D00D02" w:rsidRPr="00F05C9A" w:rsidRDefault="00D00D02" w:rsidP="00F20F45">
            <w:pPr>
              <w:pStyle w:val="TAH"/>
            </w:pPr>
            <w:r w:rsidRPr="00F05C9A">
              <w:t>Definition</w:t>
            </w:r>
          </w:p>
        </w:tc>
      </w:tr>
      <w:tr w:rsidR="00D00D02" w:rsidRPr="00F05C9A" w14:paraId="3CD91BE3" w14:textId="77777777" w:rsidTr="00F20F45">
        <w:trPr>
          <w:jc w:val="center"/>
        </w:trPr>
        <w:tc>
          <w:tcPr>
            <w:tcW w:w="687" w:type="pct"/>
            <w:vAlign w:val="center"/>
            <w:hideMark/>
          </w:tcPr>
          <w:p w14:paraId="2392DFD0" w14:textId="77777777" w:rsidR="00D00D02" w:rsidRPr="00F05C9A" w:rsidRDefault="00D00D02" w:rsidP="00F20F45">
            <w:pPr>
              <w:pStyle w:val="TAL"/>
            </w:pPr>
            <w:r w:rsidRPr="00F05C9A">
              <w:t>apiRoot</w:t>
            </w:r>
          </w:p>
        </w:tc>
        <w:tc>
          <w:tcPr>
            <w:tcW w:w="1039" w:type="pct"/>
            <w:vAlign w:val="center"/>
          </w:tcPr>
          <w:p w14:paraId="54A0ED94" w14:textId="77777777" w:rsidR="00D00D02" w:rsidRPr="00F05C9A" w:rsidRDefault="00D00D02" w:rsidP="00F20F45">
            <w:pPr>
              <w:pStyle w:val="TAL"/>
            </w:pPr>
            <w:r w:rsidRPr="00F05C9A">
              <w:t>string</w:t>
            </w:r>
          </w:p>
        </w:tc>
        <w:tc>
          <w:tcPr>
            <w:tcW w:w="3274" w:type="pct"/>
            <w:vAlign w:val="center"/>
            <w:hideMark/>
          </w:tcPr>
          <w:p w14:paraId="3CC71764" w14:textId="77777777" w:rsidR="00D00D02" w:rsidRPr="00F05C9A" w:rsidRDefault="00D00D02" w:rsidP="00F20F45">
            <w:pPr>
              <w:pStyle w:val="TAL"/>
            </w:pPr>
            <w:r w:rsidRPr="00F05C9A">
              <w:t>See clause </w:t>
            </w:r>
            <w:r w:rsidRPr="00F05C9A">
              <w:rPr>
                <w:lang w:eastAsia="zh-CN"/>
              </w:rPr>
              <w:t>9.4</w:t>
            </w:r>
            <w:r w:rsidRPr="00F05C9A">
              <w:t>.1.</w:t>
            </w:r>
          </w:p>
        </w:tc>
      </w:tr>
    </w:tbl>
    <w:p w14:paraId="700FB505" w14:textId="77777777" w:rsidR="00D00D02" w:rsidRPr="00F05C9A" w:rsidRDefault="00D00D02" w:rsidP="00D00D02"/>
    <w:p w14:paraId="25A06DB0" w14:textId="77777777" w:rsidR="00D00D02" w:rsidRPr="00F05C9A" w:rsidRDefault="00D00D02" w:rsidP="00D00D02">
      <w:pPr>
        <w:pStyle w:val="Heading5"/>
      </w:pPr>
      <w:bookmarkStart w:id="12802" w:name="_Toc151743202"/>
      <w:bookmarkStart w:id="12803" w:name="_Toc151743667"/>
      <w:bookmarkStart w:id="12804" w:name="_Toc185516210"/>
      <w:bookmarkStart w:id="12805" w:name="_Toc192873518"/>
      <w:bookmarkStart w:id="12806" w:name="_Toc200971232"/>
      <w:bookmarkStart w:id="12807" w:name="_Toc207722564"/>
      <w:bookmarkStart w:id="12808" w:name="_Toc209521427"/>
      <w:bookmarkStart w:id="12809" w:name="_Toc232671830"/>
      <w:bookmarkStart w:id="12810" w:name="_Toc233786544"/>
      <w:r w:rsidRPr="00F05C9A">
        <w:rPr>
          <w:lang w:eastAsia="zh-CN"/>
        </w:rPr>
        <w:t>9.4</w:t>
      </w:r>
      <w:r w:rsidRPr="00F05C9A">
        <w:t>.3.2.3</w:t>
      </w:r>
      <w:r w:rsidRPr="00F05C9A">
        <w:tab/>
        <w:t>Resource Standard Methods</w:t>
      </w:r>
      <w:bookmarkEnd w:id="12802"/>
      <w:bookmarkEnd w:id="12803"/>
      <w:bookmarkEnd w:id="12804"/>
      <w:bookmarkEnd w:id="12805"/>
      <w:bookmarkEnd w:id="12806"/>
      <w:bookmarkEnd w:id="12807"/>
      <w:bookmarkEnd w:id="12808"/>
      <w:bookmarkEnd w:id="12809"/>
      <w:bookmarkEnd w:id="12810"/>
    </w:p>
    <w:p w14:paraId="169CCFEF" w14:textId="77777777" w:rsidR="00D00D02" w:rsidRPr="00F05C9A" w:rsidRDefault="00D00D02" w:rsidP="00450DFB">
      <w:pPr>
        <w:pStyle w:val="H6"/>
      </w:pPr>
      <w:bookmarkStart w:id="12811" w:name="_Toc151743203"/>
      <w:bookmarkStart w:id="12812" w:name="_Toc151743668"/>
      <w:bookmarkStart w:id="12813" w:name="_Toc185516211"/>
      <w:bookmarkStart w:id="12814" w:name="_Toc192873519"/>
      <w:bookmarkStart w:id="12815" w:name="_Toc200971233"/>
      <w:bookmarkStart w:id="12816" w:name="_Toc207722565"/>
      <w:bookmarkStart w:id="12817" w:name="_Toc209521428"/>
      <w:r w:rsidRPr="00F05C9A">
        <w:rPr>
          <w:lang w:eastAsia="zh-CN"/>
        </w:rPr>
        <w:t>9.4</w:t>
      </w:r>
      <w:r w:rsidRPr="00F05C9A">
        <w:t>.3.2.3.2</w:t>
      </w:r>
      <w:r w:rsidRPr="00F05C9A">
        <w:tab/>
        <w:t>POST</w:t>
      </w:r>
      <w:bookmarkEnd w:id="12811"/>
      <w:bookmarkEnd w:id="12812"/>
      <w:bookmarkEnd w:id="12813"/>
      <w:bookmarkEnd w:id="12814"/>
      <w:bookmarkEnd w:id="12815"/>
      <w:bookmarkEnd w:id="12816"/>
      <w:bookmarkEnd w:id="12817"/>
    </w:p>
    <w:p w14:paraId="18E1B2E2" w14:textId="77777777" w:rsidR="00D00D02" w:rsidRPr="00F05C9A" w:rsidRDefault="00D00D02" w:rsidP="00D00D02">
      <w:pPr>
        <w:rPr>
          <w:lang w:eastAsia="zh-CN"/>
        </w:rPr>
      </w:pPr>
      <w:r w:rsidRPr="00F05C9A">
        <w:rPr>
          <w:lang w:eastAsia="zh-CN"/>
        </w:rPr>
        <w:t xml:space="preserve">The HTTP POST method allows a service consumer to request the creation of a </w:t>
      </w:r>
      <w:r w:rsidRPr="00F05C9A">
        <w:t>Service Provisioning</w:t>
      </w:r>
      <w:r w:rsidRPr="00F05C9A">
        <w:rPr>
          <w:rFonts w:eastAsia="DengXian"/>
        </w:rPr>
        <w:t xml:space="preserve"> Subscription </w:t>
      </w:r>
      <w:r w:rsidRPr="00F05C9A">
        <w:t>at</w:t>
      </w:r>
      <w:r w:rsidRPr="00F05C9A">
        <w:rPr>
          <w:lang w:eastAsia="zh-CN"/>
        </w:rPr>
        <w:t xml:space="preserve"> the </w:t>
      </w:r>
      <w:r w:rsidRPr="00F05C9A">
        <w:t>ECS</w:t>
      </w:r>
      <w:r w:rsidRPr="00F05C9A">
        <w:rPr>
          <w:lang w:eastAsia="zh-CN"/>
        </w:rPr>
        <w:t>.</w:t>
      </w:r>
    </w:p>
    <w:p w14:paraId="25983E47" w14:textId="77777777" w:rsidR="00D00D02" w:rsidRPr="00F05C9A" w:rsidRDefault="00D00D02" w:rsidP="00D00D02">
      <w:r w:rsidRPr="00F05C9A">
        <w:t>This method shall support the URI query parameters specified in table </w:t>
      </w:r>
      <w:r w:rsidRPr="00F05C9A">
        <w:rPr>
          <w:lang w:eastAsia="zh-CN"/>
        </w:rPr>
        <w:t>9.4</w:t>
      </w:r>
      <w:r w:rsidRPr="00F05C9A">
        <w:t>.3.2.3.2-1.</w:t>
      </w:r>
    </w:p>
    <w:p w14:paraId="5C99E9C8" w14:textId="77777777" w:rsidR="00D00D02" w:rsidRPr="00F05C9A" w:rsidRDefault="00D00D02" w:rsidP="00D00D02">
      <w:pPr>
        <w:pStyle w:val="TH"/>
        <w:rPr>
          <w:rFonts w:cs="Arial"/>
        </w:rPr>
      </w:pPr>
      <w:r w:rsidRPr="00F05C9A">
        <w:t>Table </w:t>
      </w:r>
      <w:r w:rsidRPr="00F05C9A">
        <w:rPr>
          <w:lang w:eastAsia="zh-CN"/>
        </w:rPr>
        <w:t>9.4</w:t>
      </w:r>
      <w:r w:rsidRPr="00F05C9A">
        <w:t>.3.2.3.2-1: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0"/>
        <w:gridCol w:w="415"/>
        <w:gridCol w:w="1118"/>
        <w:gridCol w:w="3570"/>
        <w:gridCol w:w="1534"/>
      </w:tblGrid>
      <w:tr w:rsidR="00D00D02" w:rsidRPr="00F05C9A" w14:paraId="530269A8" w14:textId="77777777" w:rsidTr="00F20F45">
        <w:trPr>
          <w:jc w:val="center"/>
        </w:trPr>
        <w:tc>
          <w:tcPr>
            <w:tcW w:w="825" w:type="pct"/>
            <w:tcBorders>
              <w:bottom w:val="single" w:sz="6" w:space="0" w:color="auto"/>
            </w:tcBorders>
            <w:shd w:val="clear" w:color="auto" w:fill="C0C0C0"/>
            <w:vAlign w:val="center"/>
          </w:tcPr>
          <w:p w14:paraId="17AA7C25" w14:textId="77777777" w:rsidR="00D00D02" w:rsidRPr="00F05C9A" w:rsidRDefault="00D00D02" w:rsidP="00F20F45">
            <w:pPr>
              <w:pStyle w:val="TAH"/>
            </w:pPr>
            <w:r w:rsidRPr="00F05C9A">
              <w:t>Name</w:t>
            </w:r>
          </w:p>
        </w:tc>
        <w:tc>
          <w:tcPr>
            <w:tcW w:w="731" w:type="pct"/>
            <w:tcBorders>
              <w:bottom w:val="single" w:sz="6" w:space="0" w:color="auto"/>
            </w:tcBorders>
            <w:shd w:val="clear" w:color="auto" w:fill="C0C0C0"/>
            <w:vAlign w:val="center"/>
          </w:tcPr>
          <w:p w14:paraId="02694CCB" w14:textId="77777777" w:rsidR="00D00D02" w:rsidRPr="00F05C9A" w:rsidRDefault="00D00D02" w:rsidP="00F20F45">
            <w:pPr>
              <w:pStyle w:val="TAH"/>
            </w:pPr>
            <w:r w:rsidRPr="00F05C9A">
              <w:t>Data type</w:t>
            </w:r>
          </w:p>
        </w:tc>
        <w:tc>
          <w:tcPr>
            <w:tcW w:w="215" w:type="pct"/>
            <w:tcBorders>
              <w:bottom w:val="single" w:sz="6" w:space="0" w:color="auto"/>
            </w:tcBorders>
            <w:shd w:val="clear" w:color="auto" w:fill="C0C0C0"/>
            <w:vAlign w:val="center"/>
          </w:tcPr>
          <w:p w14:paraId="1CB3C7D0" w14:textId="77777777" w:rsidR="00D00D02" w:rsidRPr="00F05C9A" w:rsidRDefault="00D00D02" w:rsidP="00F20F45">
            <w:pPr>
              <w:pStyle w:val="TAH"/>
            </w:pPr>
            <w:r w:rsidRPr="00F05C9A">
              <w:t>P</w:t>
            </w:r>
          </w:p>
        </w:tc>
        <w:tc>
          <w:tcPr>
            <w:tcW w:w="580" w:type="pct"/>
            <w:tcBorders>
              <w:bottom w:val="single" w:sz="6" w:space="0" w:color="auto"/>
            </w:tcBorders>
            <w:shd w:val="clear" w:color="auto" w:fill="C0C0C0"/>
            <w:vAlign w:val="center"/>
          </w:tcPr>
          <w:p w14:paraId="380535A8" w14:textId="77777777" w:rsidR="00D00D02" w:rsidRPr="00F05C9A" w:rsidRDefault="00D00D02" w:rsidP="00F20F45">
            <w:pPr>
              <w:pStyle w:val="TAH"/>
            </w:pPr>
            <w:r w:rsidRPr="00F05C9A">
              <w:t>Cardinality</w:t>
            </w:r>
          </w:p>
        </w:tc>
        <w:tc>
          <w:tcPr>
            <w:tcW w:w="1852" w:type="pct"/>
            <w:tcBorders>
              <w:bottom w:val="single" w:sz="6" w:space="0" w:color="auto"/>
            </w:tcBorders>
            <w:shd w:val="clear" w:color="auto" w:fill="C0C0C0"/>
            <w:vAlign w:val="center"/>
          </w:tcPr>
          <w:p w14:paraId="3AE83643" w14:textId="77777777" w:rsidR="00D00D02" w:rsidRPr="00F05C9A" w:rsidRDefault="00D00D02" w:rsidP="00F20F45">
            <w:pPr>
              <w:pStyle w:val="TAH"/>
            </w:pPr>
            <w:r w:rsidRPr="00F05C9A">
              <w:t>Description</w:t>
            </w:r>
          </w:p>
        </w:tc>
        <w:tc>
          <w:tcPr>
            <w:tcW w:w="796" w:type="pct"/>
            <w:tcBorders>
              <w:bottom w:val="single" w:sz="6" w:space="0" w:color="auto"/>
            </w:tcBorders>
            <w:shd w:val="clear" w:color="auto" w:fill="C0C0C0"/>
            <w:vAlign w:val="center"/>
          </w:tcPr>
          <w:p w14:paraId="79768612" w14:textId="77777777" w:rsidR="00D00D02" w:rsidRPr="00F05C9A" w:rsidRDefault="00D00D02" w:rsidP="00F20F45">
            <w:pPr>
              <w:pStyle w:val="TAH"/>
            </w:pPr>
            <w:r w:rsidRPr="00F05C9A">
              <w:t>Applicability</w:t>
            </w:r>
          </w:p>
        </w:tc>
      </w:tr>
      <w:tr w:rsidR="00D00D02" w:rsidRPr="00F05C9A" w14:paraId="0C6FA127" w14:textId="77777777" w:rsidTr="00F20F45">
        <w:trPr>
          <w:jc w:val="center"/>
        </w:trPr>
        <w:tc>
          <w:tcPr>
            <w:tcW w:w="825" w:type="pct"/>
            <w:tcBorders>
              <w:top w:val="single" w:sz="6" w:space="0" w:color="auto"/>
            </w:tcBorders>
            <w:vAlign w:val="center"/>
          </w:tcPr>
          <w:p w14:paraId="1E9C3B75" w14:textId="77777777" w:rsidR="00D00D02" w:rsidRPr="00F05C9A" w:rsidRDefault="00D00D02" w:rsidP="00F20F45">
            <w:pPr>
              <w:pStyle w:val="TAL"/>
            </w:pPr>
            <w:r w:rsidRPr="00F05C9A">
              <w:t>n/a</w:t>
            </w:r>
          </w:p>
        </w:tc>
        <w:tc>
          <w:tcPr>
            <w:tcW w:w="731" w:type="pct"/>
            <w:tcBorders>
              <w:top w:val="single" w:sz="6" w:space="0" w:color="auto"/>
            </w:tcBorders>
            <w:vAlign w:val="center"/>
          </w:tcPr>
          <w:p w14:paraId="6AA1C0C8" w14:textId="77777777" w:rsidR="00D00D02" w:rsidRPr="00F05C9A" w:rsidRDefault="00D00D02" w:rsidP="00F20F45">
            <w:pPr>
              <w:pStyle w:val="TAL"/>
            </w:pPr>
          </w:p>
        </w:tc>
        <w:tc>
          <w:tcPr>
            <w:tcW w:w="215" w:type="pct"/>
            <w:tcBorders>
              <w:top w:val="single" w:sz="6" w:space="0" w:color="auto"/>
            </w:tcBorders>
            <w:vAlign w:val="center"/>
          </w:tcPr>
          <w:p w14:paraId="5A6DAB38" w14:textId="77777777" w:rsidR="00D00D02" w:rsidRPr="00F05C9A" w:rsidRDefault="00D00D02" w:rsidP="00F20F45">
            <w:pPr>
              <w:pStyle w:val="TAC"/>
            </w:pPr>
          </w:p>
        </w:tc>
        <w:tc>
          <w:tcPr>
            <w:tcW w:w="580" w:type="pct"/>
            <w:tcBorders>
              <w:top w:val="single" w:sz="6" w:space="0" w:color="auto"/>
            </w:tcBorders>
            <w:vAlign w:val="center"/>
          </w:tcPr>
          <w:p w14:paraId="3C4E7922" w14:textId="77777777" w:rsidR="00D00D02" w:rsidRPr="00F05C9A" w:rsidRDefault="00D00D02" w:rsidP="00F20F45">
            <w:pPr>
              <w:pStyle w:val="TAC"/>
            </w:pPr>
          </w:p>
        </w:tc>
        <w:tc>
          <w:tcPr>
            <w:tcW w:w="1852" w:type="pct"/>
            <w:tcBorders>
              <w:top w:val="single" w:sz="6" w:space="0" w:color="auto"/>
            </w:tcBorders>
            <w:vAlign w:val="center"/>
          </w:tcPr>
          <w:p w14:paraId="2989D582" w14:textId="77777777" w:rsidR="00D00D02" w:rsidRPr="00F05C9A" w:rsidRDefault="00D00D02" w:rsidP="00F20F45">
            <w:pPr>
              <w:pStyle w:val="TAL"/>
            </w:pPr>
          </w:p>
        </w:tc>
        <w:tc>
          <w:tcPr>
            <w:tcW w:w="796" w:type="pct"/>
            <w:tcBorders>
              <w:top w:val="single" w:sz="6" w:space="0" w:color="auto"/>
            </w:tcBorders>
            <w:vAlign w:val="center"/>
          </w:tcPr>
          <w:p w14:paraId="27D0B2FF" w14:textId="77777777" w:rsidR="00D00D02" w:rsidRPr="00F05C9A" w:rsidRDefault="00D00D02" w:rsidP="00F20F45">
            <w:pPr>
              <w:pStyle w:val="TAL"/>
            </w:pPr>
          </w:p>
        </w:tc>
      </w:tr>
    </w:tbl>
    <w:p w14:paraId="318617B5" w14:textId="77777777" w:rsidR="00D00D02" w:rsidRPr="00F05C9A" w:rsidRDefault="00D00D02" w:rsidP="00D00D02"/>
    <w:p w14:paraId="0048399F" w14:textId="77777777" w:rsidR="00D00D02" w:rsidRPr="00F05C9A" w:rsidRDefault="00D00D02" w:rsidP="00D00D02">
      <w:r w:rsidRPr="00F05C9A">
        <w:t>This method shall support the request data structures specified in table </w:t>
      </w:r>
      <w:r w:rsidRPr="00F05C9A">
        <w:rPr>
          <w:lang w:eastAsia="zh-CN"/>
        </w:rPr>
        <w:t>9.4</w:t>
      </w:r>
      <w:r w:rsidRPr="00F05C9A">
        <w:t>.3.2.3.2-2 and the response data structures and response codes specified in table </w:t>
      </w:r>
      <w:r w:rsidRPr="00F05C9A">
        <w:rPr>
          <w:lang w:eastAsia="zh-CN"/>
        </w:rPr>
        <w:t>9.4</w:t>
      </w:r>
      <w:r w:rsidRPr="00F05C9A">
        <w:t>.3.2.3.2-3.</w:t>
      </w:r>
    </w:p>
    <w:p w14:paraId="6DD74B72" w14:textId="77777777" w:rsidR="00D00D02" w:rsidRPr="00F05C9A" w:rsidRDefault="00D00D02" w:rsidP="00D00D02">
      <w:pPr>
        <w:pStyle w:val="TH"/>
      </w:pPr>
      <w:r w:rsidRPr="00F05C9A">
        <w:t>Table </w:t>
      </w:r>
      <w:r w:rsidRPr="00F05C9A">
        <w:rPr>
          <w:lang w:eastAsia="zh-CN"/>
        </w:rPr>
        <w:t>9.4</w:t>
      </w:r>
      <w:r w:rsidRPr="00F05C9A">
        <w:t>.3.2.3.2-2: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5943"/>
      </w:tblGrid>
      <w:tr w:rsidR="00D00D02" w:rsidRPr="00F05C9A" w14:paraId="60377482" w14:textId="77777777" w:rsidTr="00F20F45">
        <w:trPr>
          <w:jc w:val="center"/>
        </w:trPr>
        <w:tc>
          <w:tcPr>
            <w:tcW w:w="2119" w:type="dxa"/>
            <w:tcBorders>
              <w:bottom w:val="single" w:sz="6" w:space="0" w:color="auto"/>
            </w:tcBorders>
            <w:shd w:val="clear" w:color="auto" w:fill="C0C0C0"/>
            <w:vAlign w:val="center"/>
          </w:tcPr>
          <w:p w14:paraId="77764794" w14:textId="77777777" w:rsidR="00D00D02" w:rsidRPr="00F05C9A" w:rsidRDefault="00D00D02" w:rsidP="00F20F45">
            <w:pPr>
              <w:pStyle w:val="TAH"/>
            </w:pPr>
            <w:r w:rsidRPr="00F05C9A">
              <w:t>Data type</w:t>
            </w:r>
          </w:p>
        </w:tc>
        <w:tc>
          <w:tcPr>
            <w:tcW w:w="425" w:type="dxa"/>
            <w:tcBorders>
              <w:bottom w:val="single" w:sz="6" w:space="0" w:color="auto"/>
            </w:tcBorders>
            <w:shd w:val="clear" w:color="auto" w:fill="C0C0C0"/>
            <w:vAlign w:val="center"/>
          </w:tcPr>
          <w:p w14:paraId="0FA4E80A" w14:textId="77777777" w:rsidR="00D00D02" w:rsidRPr="00F05C9A" w:rsidRDefault="00D00D02" w:rsidP="00F20F45">
            <w:pPr>
              <w:pStyle w:val="TAH"/>
            </w:pPr>
            <w:r w:rsidRPr="00F05C9A">
              <w:t>P</w:t>
            </w:r>
          </w:p>
        </w:tc>
        <w:tc>
          <w:tcPr>
            <w:tcW w:w="1134" w:type="dxa"/>
            <w:tcBorders>
              <w:bottom w:val="single" w:sz="6" w:space="0" w:color="auto"/>
            </w:tcBorders>
            <w:shd w:val="clear" w:color="auto" w:fill="C0C0C0"/>
            <w:vAlign w:val="center"/>
          </w:tcPr>
          <w:p w14:paraId="44667111" w14:textId="77777777" w:rsidR="00D00D02" w:rsidRPr="00F05C9A" w:rsidRDefault="00D00D02" w:rsidP="00F20F45">
            <w:pPr>
              <w:pStyle w:val="TAH"/>
            </w:pPr>
            <w:r w:rsidRPr="00F05C9A">
              <w:t>Cardinality</w:t>
            </w:r>
          </w:p>
        </w:tc>
        <w:tc>
          <w:tcPr>
            <w:tcW w:w="5943" w:type="dxa"/>
            <w:tcBorders>
              <w:bottom w:val="single" w:sz="6" w:space="0" w:color="auto"/>
            </w:tcBorders>
            <w:shd w:val="clear" w:color="auto" w:fill="C0C0C0"/>
            <w:vAlign w:val="center"/>
          </w:tcPr>
          <w:p w14:paraId="290C842D" w14:textId="77777777" w:rsidR="00D00D02" w:rsidRPr="00F05C9A" w:rsidRDefault="00D00D02" w:rsidP="00F20F45">
            <w:pPr>
              <w:pStyle w:val="TAH"/>
            </w:pPr>
            <w:r w:rsidRPr="00F05C9A">
              <w:t>Description</w:t>
            </w:r>
          </w:p>
        </w:tc>
      </w:tr>
      <w:tr w:rsidR="00D00D02" w:rsidRPr="00F05C9A" w14:paraId="56216701" w14:textId="77777777" w:rsidTr="00F20F45">
        <w:trPr>
          <w:jc w:val="center"/>
        </w:trPr>
        <w:tc>
          <w:tcPr>
            <w:tcW w:w="2119" w:type="dxa"/>
            <w:tcBorders>
              <w:top w:val="single" w:sz="6" w:space="0" w:color="auto"/>
            </w:tcBorders>
            <w:vAlign w:val="center"/>
          </w:tcPr>
          <w:p w14:paraId="4A7D87FA" w14:textId="77777777" w:rsidR="00D00D02" w:rsidRPr="00F05C9A" w:rsidRDefault="00D00D02" w:rsidP="00F20F45">
            <w:pPr>
              <w:pStyle w:val="TAL"/>
            </w:pPr>
            <w:r w:rsidRPr="00F05C9A">
              <w:t>ServProvSubsc</w:t>
            </w:r>
          </w:p>
        </w:tc>
        <w:tc>
          <w:tcPr>
            <w:tcW w:w="425" w:type="dxa"/>
            <w:tcBorders>
              <w:top w:val="single" w:sz="6" w:space="0" w:color="auto"/>
            </w:tcBorders>
            <w:vAlign w:val="center"/>
          </w:tcPr>
          <w:p w14:paraId="4CD6591C" w14:textId="77777777" w:rsidR="00D00D02" w:rsidRPr="00F05C9A" w:rsidRDefault="00D00D02" w:rsidP="00F20F45">
            <w:pPr>
              <w:pStyle w:val="TAC"/>
            </w:pPr>
            <w:r w:rsidRPr="00F05C9A">
              <w:t>M</w:t>
            </w:r>
          </w:p>
        </w:tc>
        <w:tc>
          <w:tcPr>
            <w:tcW w:w="1134" w:type="dxa"/>
            <w:tcBorders>
              <w:top w:val="single" w:sz="6" w:space="0" w:color="auto"/>
            </w:tcBorders>
            <w:vAlign w:val="center"/>
          </w:tcPr>
          <w:p w14:paraId="56257876" w14:textId="77777777" w:rsidR="00D00D02" w:rsidRPr="00F05C9A" w:rsidRDefault="00D00D02" w:rsidP="00F20F45">
            <w:pPr>
              <w:pStyle w:val="TAC"/>
            </w:pPr>
            <w:r w:rsidRPr="00F05C9A">
              <w:t>1</w:t>
            </w:r>
          </w:p>
        </w:tc>
        <w:tc>
          <w:tcPr>
            <w:tcW w:w="5943" w:type="dxa"/>
            <w:tcBorders>
              <w:top w:val="single" w:sz="6" w:space="0" w:color="auto"/>
            </w:tcBorders>
            <w:vAlign w:val="center"/>
          </w:tcPr>
          <w:p w14:paraId="768B3948" w14:textId="77777777" w:rsidR="00D00D02" w:rsidRPr="00F05C9A" w:rsidRDefault="00D00D02" w:rsidP="00F20F45">
            <w:pPr>
              <w:pStyle w:val="TAL"/>
            </w:pPr>
            <w:r w:rsidRPr="00F05C9A">
              <w:t>Represents the parameters to request the creation of a Service Provisioning</w:t>
            </w:r>
            <w:r w:rsidRPr="00F05C9A">
              <w:rPr>
                <w:rFonts w:eastAsia="DengXian"/>
              </w:rPr>
              <w:t xml:space="preserve"> Subscription</w:t>
            </w:r>
            <w:r w:rsidRPr="00F05C9A">
              <w:t>.</w:t>
            </w:r>
          </w:p>
        </w:tc>
      </w:tr>
    </w:tbl>
    <w:p w14:paraId="5A798846" w14:textId="77777777" w:rsidR="00D00D02" w:rsidRPr="00F05C9A" w:rsidRDefault="00D00D02" w:rsidP="00D00D02"/>
    <w:p w14:paraId="036DC963" w14:textId="77777777" w:rsidR="00D00D02" w:rsidRPr="00F05C9A" w:rsidRDefault="00D00D02" w:rsidP="00D00D02">
      <w:pPr>
        <w:pStyle w:val="TH"/>
      </w:pPr>
      <w:r w:rsidRPr="00F05C9A">
        <w:t>Table </w:t>
      </w:r>
      <w:r w:rsidRPr="00F05C9A">
        <w:rPr>
          <w:lang w:eastAsia="zh-CN"/>
        </w:rPr>
        <w:t>9.4</w:t>
      </w:r>
      <w:r w:rsidRPr="00F05C9A">
        <w:t>.3.2.3.2-3: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5"/>
        <w:gridCol w:w="1135"/>
        <w:gridCol w:w="1416"/>
        <w:gridCol w:w="4951"/>
      </w:tblGrid>
      <w:tr w:rsidR="00D00D02" w:rsidRPr="00F05C9A" w14:paraId="44BB59AF" w14:textId="77777777" w:rsidTr="00F20F45">
        <w:trPr>
          <w:jc w:val="center"/>
        </w:trPr>
        <w:tc>
          <w:tcPr>
            <w:tcW w:w="880" w:type="pct"/>
            <w:tcBorders>
              <w:bottom w:val="single" w:sz="6" w:space="0" w:color="auto"/>
            </w:tcBorders>
            <w:shd w:val="clear" w:color="auto" w:fill="C0C0C0"/>
            <w:vAlign w:val="center"/>
          </w:tcPr>
          <w:p w14:paraId="25D39A48" w14:textId="77777777" w:rsidR="00D00D02" w:rsidRPr="00F05C9A" w:rsidRDefault="00D00D02" w:rsidP="00F20F45">
            <w:pPr>
              <w:pStyle w:val="TAH"/>
            </w:pPr>
            <w:r w:rsidRPr="00F05C9A">
              <w:t>Data type</w:t>
            </w:r>
          </w:p>
        </w:tc>
        <w:tc>
          <w:tcPr>
            <w:tcW w:w="221" w:type="pct"/>
            <w:tcBorders>
              <w:bottom w:val="single" w:sz="6" w:space="0" w:color="auto"/>
            </w:tcBorders>
            <w:shd w:val="clear" w:color="auto" w:fill="C0C0C0"/>
            <w:vAlign w:val="center"/>
          </w:tcPr>
          <w:p w14:paraId="41D2824A" w14:textId="77777777" w:rsidR="00D00D02" w:rsidRPr="00F05C9A" w:rsidRDefault="00D00D02" w:rsidP="00F20F45">
            <w:pPr>
              <w:pStyle w:val="TAH"/>
            </w:pPr>
            <w:r w:rsidRPr="00F05C9A">
              <w:t>P</w:t>
            </w:r>
          </w:p>
        </w:tc>
        <w:tc>
          <w:tcPr>
            <w:tcW w:w="590" w:type="pct"/>
            <w:tcBorders>
              <w:bottom w:val="single" w:sz="6" w:space="0" w:color="auto"/>
            </w:tcBorders>
            <w:shd w:val="clear" w:color="auto" w:fill="C0C0C0"/>
            <w:vAlign w:val="center"/>
          </w:tcPr>
          <w:p w14:paraId="43DD2B52" w14:textId="77777777" w:rsidR="00D00D02" w:rsidRPr="00F05C9A" w:rsidRDefault="00D00D02" w:rsidP="00F20F45">
            <w:pPr>
              <w:pStyle w:val="TAH"/>
            </w:pPr>
            <w:r w:rsidRPr="00F05C9A">
              <w:t>Cardinality</w:t>
            </w:r>
          </w:p>
        </w:tc>
        <w:tc>
          <w:tcPr>
            <w:tcW w:w="736" w:type="pct"/>
            <w:tcBorders>
              <w:bottom w:val="single" w:sz="6" w:space="0" w:color="auto"/>
            </w:tcBorders>
            <w:shd w:val="clear" w:color="auto" w:fill="C0C0C0"/>
            <w:vAlign w:val="center"/>
          </w:tcPr>
          <w:p w14:paraId="16D3CBD9" w14:textId="77777777" w:rsidR="00D00D02" w:rsidRPr="00F05C9A" w:rsidRDefault="00D00D02" w:rsidP="00F20F45">
            <w:pPr>
              <w:pStyle w:val="TAH"/>
            </w:pPr>
            <w:r w:rsidRPr="00F05C9A">
              <w:t>Response</w:t>
            </w:r>
          </w:p>
          <w:p w14:paraId="563FFC41" w14:textId="77777777" w:rsidR="00D00D02" w:rsidRPr="00F05C9A" w:rsidRDefault="00D00D02" w:rsidP="00F20F45">
            <w:pPr>
              <w:pStyle w:val="TAH"/>
            </w:pPr>
            <w:r w:rsidRPr="00F05C9A">
              <w:t>codes</w:t>
            </w:r>
          </w:p>
        </w:tc>
        <w:tc>
          <w:tcPr>
            <w:tcW w:w="2573" w:type="pct"/>
            <w:tcBorders>
              <w:bottom w:val="single" w:sz="6" w:space="0" w:color="auto"/>
            </w:tcBorders>
            <w:shd w:val="clear" w:color="auto" w:fill="C0C0C0"/>
            <w:vAlign w:val="center"/>
          </w:tcPr>
          <w:p w14:paraId="6FBD1AD5" w14:textId="77777777" w:rsidR="00D00D02" w:rsidRPr="00F05C9A" w:rsidRDefault="00D00D02" w:rsidP="00F20F45">
            <w:pPr>
              <w:pStyle w:val="TAH"/>
            </w:pPr>
            <w:r w:rsidRPr="00F05C9A">
              <w:t>Description</w:t>
            </w:r>
          </w:p>
        </w:tc>
      </w:tr>
      <w:tr w:rsidR="00D00D02" w:rsidRPr="00F05C9A" w14:paraId="34C17E24" w14:textId="77777777" w:rsidTr="00F20F45">
        <w:trPr>
          <w:jc w:val="center"/>
        </w:trPr>
        <w:tc>
          <w:tcPr>
            <w:tcW w:w="880" w:type="pct"/>
            <w:tcBorders>
              <w:top w:val="single" w:sz="6" w:space="0" w:color="auto"/>
            </w:tcBorders>
            <w:vAlign w:val="center"/>
          </w:tcPr>
          <w:p w14:paraId="626C7599" w14:textId="77777777" w:rsidR="00D00D02" w:rsidRPr="00F05C9A" w:rsidRDefault="00D00D02" w:rsidP="00F20F45">
            <w:pPr>
              <w:pStyle w:val="TAL"/>
            </w:pPr>
            <w:r w:rsidRPr="00F05C9A">
              <w:t>ServProvSubsc</w:t>
            </w:r>
          </w:p>
        </w:tc>
        <w:tc>
          <w:tcPr>
            <w:tcW w:w="221" w:type="pct"/>
            <w:tcBorders>
              <w:top w:val="single" w:sz="6" w:space="0" w:color="auto"/>
            </w:tcBorders>
            <w:vAlign w:val="center"/>
          </w:tcPr>
          <w:p w14:paraId="75E8656A" w14:textId="77777777" w:rsidR="00D00D02" w:rsidRPr="00F05C9A" w:rsidRDefault="00D00D02" w:rsidP="00F20F45">
            <w:pPr>
              <w:pStyle w:val="TAC"/>
            </w:pPr>
            <w:r w:rsidRPr="00F05C9A">
              <w:t>M</w:t>
            </w:r>
          </w:p>
        </w:tc>
        <w:tc>
          <w:tcPr>
            <w:tcW w:w="590" w:type="pct"/>
            <w:tcBorders>
              <w:top w:val="single" w:sz="6" w:space="0" w:color="auto"/>
            </w:tcBorders>
            <w:vAlign w:val="center"/>
          </w:tcPr>
          <w:p w14:paraId="6F8796DB" w14:textId="77777777" w:rsidR="00D00D02" w:rsidRPr="00F05C9A" w:rsidRDefault="00D00D02" w:rsidP="00F20F45">
            <w:pPr>
              <w:pStyle w:val="TAC"/>
            </w:pPr>
            <w:r w:rsidRPr="00F05C9A">
              <w:t>1</w:t>
            </w:r>
          </w:p>
        </w:tc>
        <w:tc>
          <w:tcPr>
            <w:tcW w:w="736" w:type="pct"/>
            <w:tcBorders>
              <w:top w:val="single" w:sz="6" w:space="0" w:color="auto"/>
            </w:tcBorders>
            <w:vAlign w:val="center"/>
          </w:tcPr>
          <w:p w14:paraId="3FB3396F" w14:textId="77777777" w:rsidR="00D00D02" w:rsidRPr="00F05C9A" w:rsidRDefault="00D00D02" w:rsidP="00F20F45">
            <w:pPr>
              <w:pStyle w:val="TAL"/>
            </w:pPr>
            <w:r w:rsidRPr="00F05C9A">
              <w:t>201 Created</w:t>
            </w:r>
          </w:p>
        </w:tc>
        <w:tc>
          <w:tcPr>
            <w:tcW w:w="2573" w:type="pct"/>
            <w:tcBorders>
              <w:top w:val="single" w:sz="6" w:space="0" w:color="auto"/>
            </w:tcBorders>
            <w:vAlign w:val="center"/>
          </w:tcPr>
          <w:p w14:paraId="59AF2420" w14:textId="77777777" w:rsidR="00D00D02" w:rsidRPr="00F05C9A" w:rsidRDefault="00D00D02" w:rsidP="00F20F45">
            <w:pPr>
              <w:pStyle w:val="TAL"/>
            </w:pPr>
            <w:r w:rsidRPr="00F05C9A">
              <w:t>Successful case. The Service Provisioning</w:t>
            </w:r>
            <w:r w:rsidRPr="00F05C9A">
              <w:rPr>
                <w:rFonts w:eastAsia="DengXian"/>
              </w:rPr>
              <w:t xml:space="preserve"> Subscription</w:t>
            </w:r>
            <w:r w:rsidRPr="00F05C9A">
              <w:t xml:space="preserve"> is successfully created and a representation of the created "Individual Service Provisioning</w:t>
            </w:r>
            <w:r w:rsidRPr="00F05C9A">
              <w:rPr>
                <w:rFonts w:eastAsia="DengXian"/>
              </w:rPr>
              <w:t xml:space="preserve"> Subscription</w:t>
            </w:r>
            <w:r w:rsidRPr="00F05C9A">
              <w:t>" resource shall be returned.</w:t>
            </w:r>
          </w:p>
          <w:p w14:paraId="2F09C06F" w14:textId="77777777" w:rsidR="00D00D02" w:rsidRPr="00F05C9A" w:rsidRDefault="00D00D02" w:rsidP="00F20F45">
            <w:pPr>
              <w:pStyle w:val="TAL"/>
            </w:pPr>
          </w:p>
          <w:p w14:paraId="24282FE1" w14:textId="77777777" w:rsidR="00D00D02" w:rsidRPr="00F05C9A" w:rsidRDefault="00D00D02" w:rsidP="00F20F45">
            <w:pPr>
              <w:pStyle w:val="TAL"/>
            </w:pPr>
            <w:r w:rsidRPr="00F05C9A">
              <w:t>An HTTP "Location" header that contains the URI of the created resource shall also be included.</w:t>
            </w:r>
          </w:p>
        </w:tc>
      </w:tr>
      <w:tr w:rsidR="00D00D02" w:rsidRPr="00F05C9A" w14:paraId="6BB1D72A" w14:textId="77777777" w:rsidTr="00F20F45">
        <w:trPr>
          <w:jc w:val="center"/>
        </w:trPr>
        <w:tc>
          <w:tcPr>
            <w:tcW w:w="5000" w:type="pct"/>
            <w:gridSpan w:val="5"/>
            <w:vAlign w:val="center"/>
          </w:tcPr>
          <w:p w14:paraId="7E10F5C7" w14:textId="77777777" w:rsidR="00D00D02" w:rsidRPr="00F05C9A" w:rsidRDefault="00D00D02" w:rsidP="00F20F45">
            <w:pPr>
              <w:pStyle w:val="TAN"/>
            </w:pPr>
            <w:r w:rsidRPr="00F05C9A">
              <w:t>NOTE:</w:t>
            </w:r>
            <w:r w:rsidRPr="00F05C9A">
              <w:tab/>
              <w:t>The mandatory HTTP error status codes for the HTTP POST method listed in table 5.2.6-1 of 3GPP TS 29.122 [6] shall also apply.</w:t>
            </w:r>
          </w:p>
        </w:tc>
      </w:tr>
    </w:tbl>
    <w:p w14:paraId="20985A79" w14:textId="77777777" w:rsidR="00D00D02" w:rsidRPr="00F05C9A" w:rsidRDefault="00D00D02" w:rsidP="00D00D02"/>
    <w:p w14:paraId="0FD3A34F" w14:textId="77777777" w:rsidR="00D00D02" w:rsidRPr="00F05C9A" w:rsidRDefault="00D00D02" w:rsidP="00D00D02">
      <w:pPr>
        <w:pStyle w:val="TH"/>
      </w:pPr>
      <w:r w:rsidRPr="00F05C9A">
        <w:t>Table </w:t>
      </w:r>
      <w:r w:rsidRPr="00F05C9A">
        <w:rPr>
          <w:lang w:eastAsia="zh-CN"/>
        </w:rPr>
        <w:t>9.4</w:t>
      </w:r>
      <w:r w:rsidRPr="00F05C9A">
        <w:t>.3.2.3.2-4: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3"/>
        <w:gridCol w:w="5234"/>
      </w:tblGrid>
      <w:tr w:rsidR="00D00D02" w:rsidRPr="00F05C9A" w14:paraId="4057AB8B" w14:textId="77777777" w:rsidTr="00F20F45">
        <w:trPr>
          <w:jc w:val="center"/>
        </w:trPr>
        <w:tc>
          <w:tcPr>
            <w:tcW w:w="824" w:type="pct"/>
            <w:shd w:val="clear" w:color="auto" w:fill="C0C0C0"/>
            <w:vAlign w:val="center"/>
          </w:tcPr>
          <w:p w14:paraId="452CCEE3" w14:textId="77777777" w:rsidR="00D00D02" w:rsidRPr="00F05C9A" w:rsidRDefault="00D00D02" w:rsidP="00F20F45">
            <w:pPr>
              <w:pStyle w:val="TAH"/>
            </w:pPr>
            <w:r w:rsidRPr="00F05C9A">
              <w:t>Name</w:t>
            </w:r>
          </w:p>
        </w:tc>
        <w:tc>
          <w:tcPr>
            <w:tcW w:w="572" w:type="pct"/>
            <w:shd w:val="clear" w:color="auto" w:fill="C0C0C0"/>
            <w:vAlign w:val="center"/>
          </w:tcPr>
          <w:p w14:paraId="6309B55A" w14:textId="77777777" w:rsidR="00D00D02" w:rsidRPr="00F05C9A" w:rsidRDefault="00D00D02" w:rsidP="00F20F45">
            <w:pPr>
              <w:pStyle w:val="TAH"/>
            </w:pPr>
            <w:r w:rsidRPr="00F05C9A">
              <w:t>Data type</w:t>
            </w:r>
          </w:p>
        </w:tc>
        <w:tc>
          <w:tcPr>
            <w:tcW w:w="295" w:type="pct"/>
            <w:shd w:val="clear" w:color="auto" w:fill="C0C0C0"/>
            <w:vAlign w:val="center"/>
          </w:tcPr>
          <w:p w14:paraId="067F2433" w14:textId="77777777" w:rsidR="00D00D02" w:rsidRPr="00F05C9A" w:rsidRDefault="00D00D02" w:rsidP="00F20F45">
            <w:pPr>
              <w:pStyle w:val="TAH"/>
            </w:pPr>
            <w:r w:rsidRPr="00F05C9A">
              <w:t>P</w:t>
            </w:r>
          </w:p>
        </w:tc>
        <w:tc>
          <w:tcPr>
            <w:tcW w:w="589" w:type="pct"/>
            <w:shd w:val="clear" w:color="auto" w:fill="C0C0C0"/>
            <w:vAlign w:val="center"/>
          </w:tcPr>
          <w:p w14:paraId="569C7E96" w14:textId="77777777" w:rsidR="00D00D02" w:rsidRPr="00F05C9A" w:rsidRDefault="00D00D02" w:rsidP="00F20F45">
            <w:pPr>
              <w:pStyle w:val="TAH"/>
            </w:pPr>
            <w:r w:rsidRPr="00F05C9A">
              <w:t>Cardinality</w:t>
            </w:r>
          </w:p>
        </w:tc>
        <w:tc>
          <w:tcPr>
            <w:tcW w:w="2720" w:type="pct"/>
            <w:shd w:val="clear" w:color="auto" w:fill="C0C0C0"/>
            <w:vAlign w:val="center"/>
          </w:tcPr>
          <w:p w14:paraId="4CB113F6" w14:textId="77777777" w:rsidR="00D00D02" w:rsidRPr="00F05C9A" w:rsidRDefault="00D00D02" w:rsidP="00F20F45">
            <w:pPr>
              <w:pStyle w:val="TAH"/>
            </w:pPr>
            <w:r w:rsidRPr="00F05C9A">
              <w:t>Description</w:t>
            </w:r>
          </w:p>
        </w:tc>
      </w:tr>
      <w:tr w:rsidR="00D00D02" w:rsidRPr="00F05C9A" w14:paraId="79F9966F" w14:textId="77777777" w:rsidTr="00F20F45">
        <w:trPr>
          <w:jc w:val="center"/>
        </w:trPr>
        <w:tc>
          <w:tcPr>
            <w:tcW w:w="824" w:type="pct"/>
            <w:vAlign w:val="center"/>
          </w:tcPr>
          <w:p w14:paraId="7E5CD1E7" w14:textId="77777777" w:rsidR="00D00D02" w:rsidRPr="00F05C9A" w:rsidRDefault="00D00D02" w:rsidP="00F20F45">
            <w:pPr>
              <w:pStyle w:val="TAL"/>
            </w:pPr>
            <w:r w:rsidRPr="00F05C9A">
              <w:t>Location</w:t>
            </w:r>
          </w:p>
        </w:tc>
        <w:tc>
          <w:tcPr>
            <w:tcW w:w="572" w:type="pct"/>
            <w:vAlign w:val="center"/>
          </w:tcPr>
          <w:p w14:paraId="49ED8606" w14:textId="77777777" w:rsidR="00D00D02" w:rsidRPr="00F05C9A" w:rsidRDefault="00D00D02" w:rsidP="00F20F45">
            <w:pPr>
              <w:pStyle w:val="TAL"/>
            </w:pPr>
            <w:r w:rsidRPr="00F05C9A">
              <w:t>string</w:t>
            </w:r>
          </w:p>
        </w:tc>
        <w:tc>
          <w:tcPr>
            <w:tcW w:w="295" w:type="pct"/>
            <w:vAlign w:val="center"/>
          </w:tcPr>
          <w:p w14:paraId="383B7ECE" w14:textId="77777777" w:rsidR="00D00D02" w:rsidRPr="00F05C9A" w:rsidRDefault="00D00D02" w:rsidP="00F20F45">
            <w:pPr>
              <w:pStyle w:val="TAC"/>
            </w:pPr>
            <w:r w:rsidRPr="00F05C9A">
              <w:t>M</w:t>
            </w:r>
          </w:p>
        </w:tc>
        <w:tc>
          <w:tcPr>
            <w:tcW w:w="589" w:type="pct"/>
            <w:vAlign w:val="center"/>
          </w:tcPr>
          <w:p w14:paraId="5D7C6A85" w14:textId="77777777" w:rsidR="00D00D02" w:rsidRPr="00F05C9A" w:rsidRDefault="00D00D02" w:rsidP="00F20F45">
            <w:pPr>
              <w:pStyle w:val="TAC"/>
            </w:pPr>
            <w:r w:rsidRPr="00F05C9A">
              <w:t>1</w:t>
            </w:r>
          </w:p>
        </w:tc>
        <w:tc>
          <w:tcPr>
            <w:tcW w:w="2720" w:type="pct"/>
            <w:vAlign w:val="center"/>
          </w:tcPr>
          <w:p w14:paraId="090F4750" w14:textId="77777777" w:rsidR="00D00D02" w:rsidRPr="00F05C9A" w:rsidRDefault="00D00D02" w:rsidP="00F20F45">
            <w:pPr>
              <w:pStyle w:val="TAL"/>
            </w:pPr>
            <w:r w:rsidRPr="00F05C9A">
              <w:t>Contains the URI of the newly created resource, according to the structure:</w:t>
            </w:r>
          </w:p>
          <w:p w14:paraId="2A2F771E" w14:textId="77777777" w:rsidR="00D00D02" w:rsidRPr="00F05C9A" w:rsidRDefault="00D00D02" w:rsidP="00F20F45">
            <w:pPr>
              <w:pStyle w:val="TAL"/>
            </w:pPr>
            <w:r w:rsidRPr="00F05C9A">
              <w:rPr>
                <w:lang w:eastAsia="zh-CN"/>
              </w:rPr>
              <w:t>{apiRoot}/eecs-esp</w:t>
            </w:r>
            <w:r w:rsidRPr="00F05C9A">
              <w:rPr>
                <w:rFonts w:hint="eastAsia"/>
                <w:lang w:eastAsia="zh-CN"/>
              </w:rPr>
              <w:t>/</w:t>
            </w:r>
            <w:r w:rsidRPr="00F05C9A">
              <w:rPr>
                <w:lang w:eastAsia="zh-CN"/>
              </w:rPr>
              <w:t>&lt;apiVersion&gt;</w:t>
            </w:r>
            <w:r w:rsidRPr="00F05C9A">
              <w:rPr>
                <w:rFonts w:hint="eastAsia"/>
                <w:lang w:eastAsia="zh-CN"/>
              </w:rPr>
              <w:t>/</w:t>
            </w:r>
            <w:r w:rsidRPr="00F05C9A">
              <w:rPr>
                <w:lang w:eastAsia="zh-CN"/>
              </w:rPr>
              <w:t>subscriptions/{subscId}</w:t>
            </w:r>
          </w:p>
        </w:tc>
      </w:tr>
    </w:tbl>
    <w:p w14:paraId="770D06AC" w14:textId="77777777" w:rsidR="00D00D02" w:rsidRPr="00F05C9A" w:rsidRDefault="00D00D02" w:rsidP="00D00D02"/>
    <w:p w14:paraId="49C5F97B" w14:textId="77777777" w:rsidR="00D00D02" w:rsidRPr="00F05C9A" w:rsidRDefault="00D00D02" w:rsidP="00D00D02">
      <w:pPr>
        <w:pStyle w:val="Heading5"/>
      </w:pPr>
      <w:bookmarkStart w:id="12818" w:name="_Toc151743204"/>
      <w:bookmarkStart w:id="12819" w:name="_Toc151743669"/>
      <w:bookmarkStart w:id="12820" w:name="_Toc185516212"/>
      <w:bookmarkStart w:id="12821" w:name="_Toc192873520"/>
      <w:bookmarkStart w:id="12822" w:name="_Toc200971234"/>
      <w:bookmarkStart w:id="12823" w:name="_Toc207722566"/>
      <w:bookmarkStart w:id="12824" w:name="_Toc209521429"/>
      <w:bookmarkStart w:id="12825" w:name="_Toc232671831"/>
      <w:bookmarkStart w:id="12826" w:name="_Toc233786545"/>
      <w:r w:rsidRPr="00F05C9A">
        <w:rPr>
          <w:lang w:eastAsia="zh-CN"/>
        </w:rPr>
        <w:t>9.4</w:t>
      </w:r>
      <w:r w:rsidRPr="00F05C9A">
        <w:t>.3.2.4</w:t>
      </w:r>
      <w:r w:rsidRPr="00F05C9A">
        <w:tab/>
        <w:t>Resource Custom Operations</w:t>
      </w:r>
      <w:bookmarkEnd w:id="12818"/>
      <w:bookmarkEnd w:id="12819"/>
      <w:bookmarkEnd w:id="12820"/>
      <w:bookmarkEnd w:id="12821"/>
      <w:bookmarkEnd w:id="12822"/>
      <w:bookmarkEnd w:id="12823"/>
      <w:bookmarkEnd w:id="12824"/>
      <w:bookmarkEnd w:id="12825"/>
      <w:bookmarkEnd w:id="12826"/>
    </w:p>
    <w:p w14:paraId="4B00CD68" w14:textId="77777777" w:rsidR="00D00D02" w:rsidRPr="00F05C9A" w:rsidRDefault="00D00D02" w:rsidP="00D00D02">
      <w:r w:rsidRPr="00F05C9A">
        <w:t>There are no resource custom operations defined for this resource in this release of the specification.</w:t>
      </w:r>
    </w:p>
    <w:p w14:paraId="78D4F3EE" w14:textId="77777777" w:rsidR="00D00D02" w:rsidRPr="00F05C9A" w:rsidRDefault="00D00D02" w:rsidP="00D00D02">
      <w:pPr>
        <w:pStyle w:val="Heading4"/>
      </w:pPr>
      <w:bookmarkStart w:id="12827" w:name="_Toc151743205"/>
      <w:bookmarkStart w:id="12828" w:name="_Toc151743670"/>
      <w:bookmarkStart w:id="12829" w:name="_Toc185516213"/>
      <w:bookmarkStart w:id="12830" w:name="_Toc192873521"/>
      <w:bookmarkStart w:id="12831" w:name="_Toc200971235"/>
      <w:bookmarkStart w:id="12832" w:name="_Toc207722567"/>
      <w:bookmarkStart w:id="12833" w:name="_Toc209521430"/>
      <w:bookmarkStart w:id="12834" w:name="_Toc232671832"/>
      <w:bookmarkStart w:id="12835" w:name="_Toc233786546"/>
      <w:r w:rsidRPr="00F05C9A">
        <w:rPr>
          <w:lang w:eastAsia="zh-CN"/>
        </w:rPr>
        <w:t>9.4</w:t>
      </w:r>
      <w:r w:rsidRPr="00F05C9A">
        <w:t>.3.3</w:t>
      </w:r>
      <w:r w:rsidRPr="00F05C9A">
        <w:tab/>
        <w:t>Resource: Individual Service Provisioning</w:t>
      </w:r>
      <w:r w:rsidRPr="00F05C9A">
        <w:rPr>
          <w:rFonts w:eastAsia="DengXian"/>
        </w:rPr>
        <w:t xml:space="preserve"> Subscription</w:t>
      </w:r>
      <w:bookmarkEnd w:id="12827"/>
      <w:bookmarkEnd w:id="12828"/>
      <w:bookmarkEnd w:id="12829"/>
      <w:bookmarkEnd w:id="12830"/>
      <w:bookmarkEnd w:id="12831"/>
      <w:bookmarkEnd w:id="12832"/>
      <w:bookmarkEnd w:id="12833"/>
      <w:bookmarkEnd w:id="12834"/>
      <w:bookmarkEnd w:id="12835"/>
    </w:p>
    <w:p w14:paraId="1C9EF9E8" w14:textId="77777777" w:rsidR="00D00D02" w:rsidRPr="00F05C9A" w:rsidRDefault="00D00D02" w:rsidP="00D00D02">
      <w:pPr>
        <w:pStyle w:val="Heading5"/>
      </w:pPr>
      <w:bookmarkStart w:id="12836" w:name="_Toc151743206"/>
      <w:bookmarkStart w:id="12837" w:name="_Toc151743671"/>
      <w:bookmarkStart w:id="12838" w:name="_Toc185516214"/>
      <w:bookmarkStart w:id="12839" w:name="_Toc192873522"/>
      <w:bookmarkStart w:id="12840" w:name="_Toc200971236"/>
      <w:bookmarkStart w:id="12841" w:name="_Toc207722568"/>
      <w:bookmarkStart w:id="12842" w:name="_Toc209521431"/>
      <w:bookmarkStart w:id="12843" w:name="_Toc232671833"/>
      <w:bookmarkStart w:id="12844" w:name="_Toc233786547"/>
      <w:r w:rsidRPr="00F05C9A">
        <w:rPr>
          <w:lang w:eastAsia="zh-CN"/>
        </w:rPr>
        <w:t>9.4</w:t>
      </w:r>
      <w:r w:rsidRPr="00F05C9A">
        <w:t>.3.3.1</w:t>
      </w:r>
      <w:r w:rsidRPr="00F05C9A">
        <w:tab/>
        <w:t>Description</w:t>
      </w:r>
      <w:bookmarkEnd w:id="12836"/>
      <w:bookmarkEnd w:id="12837"/>
      <w:bookmarkEnd w:id="12838"/>
      <w:bookmarkEnd w:id="12839"/>
      <w:bookmarkEnd w:id="12840"/>
      <w:bookmarkEnd w:id="12841"/>
      <w:bookmarkEnd w:id="12842"/>
      <w:bookmarkEnd w:id="12843"/>
      <w:bookmarkEnd w:id="12844"/>
    </w:p>
    <w:p w14:paraId="19E60A48" w14:textId="77777777" w:rsidR="00D00D02" w:rsidRPr="00F05C9A" w:rsidRDefault="00D00D02" w:rsidP="00D00D02">
      <w:r w:rsidRPr="00F05C9A">
        <w:t>This resource represents a Service Provisioning</w:t>
      </w:r>
      <w:r w:rsidRPr="00F05C9A">
        <w:rPr>
          <w:rFonts w:eastAsia="DengXian"/>
        </w:rPr>
        <w:t xml:space="preserve"> Subscription</w:t>
      </w:r>
      <w:r w:rsidRPr="00F05C9A">
        <w:t xml:space="preserve"> managed by the ECS.</w:t>
      </w:r>
    </w:p>
    <w:p w14:paraId="29252D32" w14:textId="77777777" w:rsidR="00D00D02" w:rsidRPr="00F05C9A" w:rsidRDefault="00D00D02" w:rsidP="00D00D02">
      <w:pPr>
        <w:pStyle w:val="Heading5"/>
      </w:pPr>
      <w:bookmarkStart w:id="12845" w:name="_Toc151743207"/>
      <w:bookmarkStart w:id="12846" w:name="_Toc151743672"/>
      <w:bookmarkStart w:id="12847" w:name="_Toc185516215"/>
      <w:bookmarkStart w:id="12848" w:name="_Toc192873523"/>
      <w:bookmarkStart w:id="12849" w:name="_Toc200971237"/>
      <w:bookmarkStart w:id="12850" w:name="_Toc207722569"/>
      <w:bookmarkStart w:id="12851" w:name="_Toc209521432"/>
      <w:bookmarkStart w:id="12852" w:name="_Toc232671834"/>
      <w:bookmarkStart w:id="12853" w:name="_Toc233786548"/>
      <w:r w:rsidRPr="00F05C9A">
        <w:rPr>
          <w:lang w:eastAsia="zh-CN"/>
        </w:rPr>
        <w:t>9.4</w:t>
      </w:r>
      <w:r w:rsidRPr="00F05C9A">
        <w:t>.3.3.2</w:t>
      </w:r>
      <w:r w:rsidRPr="00F05C9A">
        <w:tab/>
        <w:t>Resource Definition</w:t>
      </w:r>
      <w:bookmarkEnd w:id="12845"/>
      <w:bookmarkEnd w:id="12846"/>
      <w:bookmarkEnd w:id="12847"/>
      <w:bookmarkEnd w:id="12848"/>
      <w:bookmarkEnd w:id="12849"/>
      <w:bookmarkEnd w:id="12850"/>
      <w:bookmarkEnd w:id="12851"/>
      <w:bookmarkEnd w:id="12852"/>
      <w:bookmarkEnd w:id="12853"/>
    </w:p>
    <w:p w14:paraId="1243A41E" w14:textId="77777777" w:rsidR="00D00D02" w:rsidRPr="00F05C9A" w:rsidRDefault="00D00D02" w:rsidP="00D00D02">
      <w:r w:rsidRPr="00F05C9A">
        <w:t xml:space="preserve">Resource URI: </w:t>
      </w:r>
      <w:r w:rsidRPr="00F05C9A">
        <w:rPr>
          <w:b/>
        </w:rPr>
        <w:t>{apiRoot}/eecs-esp/&lt;apiVersion&gt;/subscriptions/{subscId}</w:t>
      </w:r>
    </w:p>
    <w:p w14:paraId="47FBDB47" w14:textId="77777777" w:rsidR="00D00D02" w:rsidRPr="00F05C9A" w:rsidRDefault="00D00D02" w:rsidP="00140B4A">
      <w:pPr>
        <w:rPr>
          <w:rFonts w:ascii="Arial" w:hAnsi="Arial" w:cs="Arial"/>
        </w:rPr>
      </w:pPr>
      <w:r w:rsidRPr="00F05C9A">
        <w:t>This resource shall support the resource URI variables defined in table 9.4.3.3.2-1.</w:t>
      </w:r>
    </w:p>
    <w:p w14:paraId="24181E78" w14:textId="77777777" w:rsidR="00D00D02" w:rsidRPr="00F05C9A" w:rsidRDefault="00D00D02" w:rsidP="00D00D02">
      <w:pPr>
        <w:pStyle w:val="TH"/>
        <w:rPr>
          <w:rFonts w:cs="Arial"/>
        </w:rPr>
      </w:pPr>
      <w:r w:rsidRPr="00F05C9A">
        <w:t>Table </w:t>
      </w:r>
      <w:r w:rsidRPr="00F05C9A">
        <w:rPr>
          <w:lang w:eastAsia="zh-CN"/>
        </w:rPr>
        <w:t>9.4</w:t>
      </w:r>
      <w:r w:rsidRPr="00F05C9A">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2000"/>
        <w:gridCol w:w="6301"/>
      </w:tblGrid>
      <w:tr w:rsidR="00D00D02" w:rsidRPr="00F05C9A" w14:paraId="03D406C8" w14:textId="77777777" w:rsidTr="00F20F45">
        <w:trPr>
          <w:jc w:val="center"/>
        </w:trPr>
        <w:tc>
          <w:tcPr>
            <w:tcW w:w="687" w:type="pct"/>
            <w:shd w:val="clear" w:color="000000" w:fill="C0C0C0"/>
            <w:vAlign w:val="center"/>
            <w:hideMark/>
          </w:tcPr>
          <w:p w14:paraId="4C5595BE" w14:textId="77777777" w:rsidR="00D00D02" w:rsidRPr="00F05C9A" w:rsidRDefault="00D00D02" w:rsidP="00F20F45">
            <w:pPr>
              <w:pStyle w:val="TAH"/>
            </w:pPr>
            <w:r w:rsidRPr="00F05C9A">
              <w:t>Name</w:t>
            </w:r>
          </w:p>
        </w:tc>
        <w:tc>
          <w:tcPr>
            <w:tcW w:w="1039" w:type="pct"/>
            <w:shd w:val="clear" w:color="000000" w:fill="C0C0C0"/>
            <w:vAlign w:val="center"/>
          </w:tcPr>
          <w:p w14:paraId="0A5E840D" w14:textId="77777777" w:rsidR="00D00D02" w:rsidRPr="00F05C9A" w:rsidRDefault="00D00D02" w:rsidP="00F20F45">
            <w:pPr>
              <w:pStyle w:val="TAH"/>
            </w:pPr>
            <w:r w:rsidRPr="00F05C9A">
              <w:t>Data type</w:t>
            </w:r>
          </w:p>
        </w:tc>
        <w:tc>
          <w:tcPr>
            <w:tcW w:w="3274" w:type="pct"/>
            <w:shd w:val="clear" w:color="000000" w:fill="C0C0C0"/>
            <w:vAlign w:val="center"/>
            <w:hideMark/>
          </w:tcPr>
          <w:p w14:paraId="66FC9B05" w14:textId="77777777" w:rsidR="00D00D02" w:rsidRPr="00F05C9A" w:rsidRDefault="00D00D02" w:rsidP="00F20F45">
            <w:pPr>
              <w:pStyle w:val="TAH"/>
            </w:pPr>
            <w:r w:rsidRPr="00F05C9A">
              <w:t>Definition</w:t>
            </w:r>
          </w:p>
        </w:tc>
      </w:tr>
      <w:tr w:rsidR="00D00D02" w:rsidRPr="00F05C9A" w14:paraId="1485EA10" w14:textId="77777777" w:rsidTr="00F20F45">
        <w:trPr>
          <w:jc w:val="center"/>
        </w:trPr>
        <w:tc>
          <w:tcPr>
            <w:tcW w:w="687" w:type="pct"/>
            <w:vAlign w:val="center"/>
            <w:hideMark/>
          </w:tcPr>
          <w:p w14:paraId="7814D2B6" w14:textId="77777777" w:rsidR="00D00D02" w:rsidRPr="00F05C9A" w:rsidRDefault="00D00D02" w:rsidP="00F20F45">
            <w:pPr>
              <w:pStyle w:val="TAL"/>
            </w:pPr>
            <w:r w:rsidRPr="00F05C9A">
              <w:t>apiRoot</w:t>
            </w:r>
          </w:p>
        </w:tc>
        <w:tc>
          <w:tcPr>
            <w:tcW w:w="1039" w:type="pct"/>
            <w:vAlign w:val="center"/>
          </w:tcPr>
          <w:p w14:paraId="51E488D3" w14:textId="77777777" w:rsidR="00D00D02" w:rsidRPr="00F05C9A" w:rsidRDefault="00D00D02" w:rsidP="00F20F45">
            <w:pPr>
              <w:pStyle w:val="TAL"/>
            </w:pPr>
            <w:r w:rsidRPr="00F05C9A">
              <w:t>string</w:t>
            </w:r>
          </w:p>
        </w:tc>
        <w:tc>
          <w:tcPr>
            <w:tcW w:w="3274" w:type="pct"/>
            <w:vAlign w:val="center"/>
            <w:hideMark/>
          </w:tcPr>
          <w:p w14:paraId="4761F878" w14:textId="77777777" w:rsidR="00D00D02" w:rsidRPr="00F05C9A" w:rsidRDefault="00D00D02" w:rsidP="00F20F45">
            <w:pPr>
              <w:pStyle w:val="TAL"/>
            </w:pPr>
            <w:r w:rsidRPr="00F05C9A">
              <w:t>See clause </w:t>
            </w:r>
            <w:r w:rsidRPr="00F05C9A">
              <w:rPr>
                <w:lang w:eastAsia="zh-CN"/>
              </w:rPr>
              <w:t>9.4</w:t>
            </w:r>
            <w:r w:rsidRPr="00F05C9A">
              <w:t>.1.</w:t>
            </w:r>
          </w:p>
        </w:tc>
      </w:tr>
      <w:tr w:rsidR="00D00D02" w:rsidRPr="00F05C9A" w14:paraId="674CF3B6" w14:textId="77777777" w:rsidTr="00F20F45">
        <w:trPr>
          <w:jc w:val="center"/>
        </w:trPr>
        <w:tc>
          <w:tcPr>
            <w:tcW w:w="687" w:type="pct"/>
            <w:vAlign w:val="center"/>
          </w:tcPr>
          <w:p w14:paraId="707132D0" w14:textId="77777777" w:rsidR="00D00D02" w:rsidRPr="00F05C9A" w:rsidRDefault="00D00D02" w:rsidP="00F20F45">
            <w:pPr>
              <w:pStyle w:val="TAL"/>
            </w:pPr>
            <w:r w:rsidRPr="00F05C9A">
              <w:t>subscId</w:t>
            </w:r>
          </w:p>
        </w:tc>
        <w:tc>
          <w:tcPr>
            <w:tcW w:w="1039" w:type="pct"/>
            <w:vAlign w:val="center"/>
          </w:tcPr>
          <w:p w14:paraId="41B74EF2" w14:textId="77777777" w:rsidR="00D00D02" w:rsidRPr="00F05C9A" w:rsidRDefault="00D00D02" w:rsidP="00F20F45">
            <w:pPr>
              <w:pStyle w:val="TAL"/>
            </w:pPr>
            <w:r w:rsidRPr="00F05C9A">
              <w:t>string</w:t>
            </w:r>
          </w:p>
        </w:tc>
        <w:tc>
          <w:tcPr>
            <w:tcW w:w="3274" w:type="pct"/>
            <w:vAlign w:val="center"/>
          </w:tcPr>
          <w:p w14:paraId="305C7DA5" w14:textId="77777777" w:rsidR="00D00D02" w:rsidRPr="00F05C9A" w:rsidRDefault="00D00D02" w:rsidP="00F20F45">
            <w:pPr>
              <w:pStyle w:val="TAL"/>
            </w:pPr>
            <w:r w:rsidRPr="00F05C9A">
              <w:t>Represents the identifier of the "Individual Service Provisioning</w:t>
            </w:r>
            <w:r w:rsidRPr="00F05C9A">
              <w:rPr>
                <w:rFonts w:eastAsia="DengXian"/>
              </w:rPr>
              <w:t xml:space="preserve"> Subscription</w:t>
            </w:r>
            <w:r w:rsidRPr="00F05C9A">
              <w:t>" resource.</w:t>
            </w:r>
          </w:p>
        </w:tc>
      </w:tr>
    </w:tbl>
    <w:p w14:paraId="0E2E85FB" w14:textId="77777777" w:rsidR="00D00D02" w:rsidRPr="00F05C9A" w:rsidRDefault="00D00D02" w:rsidP="00D00D02"/>
    <w:p w14:paraId="29D6A123" w14:textId="77777777" w:rsidR="00D00D02" w:rsidRPr="00F05C9A" w:rsidRDefault="00D00D02" w:rsidP="00D00D02">
      <w:pPr>
        <w:pStyle w:val="Heading5"/>
      </w:pPr>
      <w:bookmarkStart w:id="12854" w:name="_Toc151743208"/>
      <w:bookmarkStart w:id="12855" w:name="_Toc151743673"/>
      <w:bookmarkStart w:id="12856" w:name="_Toc185516216"/>
      <w:bookmarkStart w:id="12857" w:name="_Toc192873524"/>
      <w:bookmarkStart w:id="12858" w:name="_Toc200971238"/>
      <w:bookmarkStart w:id="12859" w:name="_Toc207722570"/>
      <w:bookmarkStart w:id="12860" w:name="_Toc209521433"/>
      <w:bookmarkStart w:id="12861" w:name="_Toc232671835"/>
      <w:bookmarkStart w:id="12862" w:name="_Toc233786549"/>
      <w:r w:rsidRPr="00F05C9A">
        <w:rPr>
          <w:lang w:eastAsia="zh-CN"/>
        </w:rPr>
        <w:t>9.4</w:t>
      </w:r>
      <w:r w:rsidRPr="00F05C9A">
        <w:t>.3.3.3</w:t>
      </w:r>
      <w:r w:rsidRPr="00F05C9A">
        <w:tab/>
        <w:t>Resource Standard Methods</w:t>
      </w:r>
      <w:bookmarkEnd w:id="12854"/>
      <w:bookmarkEnd w:id="12855"/>
      <w:bookmarkEnd w:id="12856"/>
      <w:bookmarkEnd w:id="12857"/>
      <w:bookmarkEnd w:id="12858"/>
      <w:bookmarkEnd w:id="12859"/>
      <w:bookmarkEnd w:id="12860"/>
      <w:bookmarkEnd w:id="12861"/>
      <w:bookmarkEnd w:id="12862"/>
    </w:p>
    <w:p w14:paraId="29F082F9" w14:textId="77777777" w:rsidR="00D00D02" w:rsidRPr="00F05C9A" w:rsidRDefault="00D00D02" w:rsidP="00450DFB">
      <w:pPr>
        <w:pStyle w:val="H6"/>
      </w:pPr>
      <w:bookmarkStart w:id="12863" w:name="_Toc151743209"/>
      <w:bookmarkStart w:id="12864" w:name="_Toc151743674"/>
      <w:bookmarkStart w:id="12865" w:name="_Toc185516217"/>
      <w:bookmarkStart w:id="12866" w:name="_Toc192873525"/>
      <w:bookmarkStart w:id="12867" w:name="_Toc200971239"/>
      <w:bookmarkStart w:id="12868" w:name="_Toc207722571"/>
      <w:bookmarkStart w:id="12869" w:name="_Toc209521434"/>
      <w:r w:rsidRPr="00F05C9A">
        <w:rPr>
          <w:lang w:eastAsia="zh-CN"/>
        </w:rPr>
        <w:t>9.4</w:t>
      </w:r>
      <w:r w:rsidRPr="00F05C9A">
        <w:t>.3.3.3.1</w:t>
      </w:r>
      <w:r w:rsidRPr="00F05C9A">
        <w:tab/>
        <w:t>GET</w:t>
      </w:r>
      <w:bookmarkEnd w:id="12863"/>
      <w:bookmarkEnd w:id="12864"/>
      <w:bookmarkEnd w:id="12865"/>
      <w:bookmarkEnd w:id="12866"/>
      <w:bookmarkEnd w:id="12867"/>
      <w:bookmarkEnd w:id="12868"/>
      <w:bookmarkEnd w:id="12869"/>
    </w:p>
    <w:p w14:paraId="0ADD5A56" w14:textId="77777777" w:rsidR="00D00D02" w:rsidRPr="00F05C9A" w:rsidRDefault="00D00D02" w:rsidP="00D00D02">
      <w:pPr>
        <w:rPr>
          <w:lang w:eastAsia="zh-CN"/>
        </w:rPr>
      </w:pPr>
      <w:r w:rsidRPr="00F05C9A">
        <w:rPr>
          <w:lang w:eastAsia="zh-CN"/>
        </w:rPr>
        <w:t xml:space="preserve">The HTTP GET method allows a service consumer to retrieve an existing </w:t>
      </w:r>
      <w:r w:rsidRPr="00F05C9A">
        <w:t>"Individual Service Provisioning</w:t>
      </w:r>
      <w:r w:rsidRPr="00F05C9A">
        <w:rPr>
          <w:rFonts w:eastAsia="DengXian"/>
        </w:rPr>
        <w:t xml:space="preserve"> Subscription</w:t>
      </w:r>
      <w:r w:rsidRPr="00F05C9A">
        <w:t>" resource at the ECS</w:t>
      </w:r>
      <w:r w:rsidRPr="00F05C9A">
        <w:rPr>
          <w:lang w:eastAsia="zh-CN"/>
        </w:rPr>
        <w:t>.</w:t>
      </w:r>
    </w:p>
    <w:p w14:paraId="68DF3A7B" w14:textId="77777777" w:rsidR="00D00D02" w:rsidRPr="00F05C9A" w:rsidRDefault="00D00D02" w:rsidP="00D00D02">
      <w:r w:rsidRPr="00F05C9A">
        <w:t>This method shall support the URI query parameters specified in table </w:t>
      </w:r>
      <w:r w:rsidRPr="00F05C9A">
        <w:rPr>
          <w:lang w:eastAsia="zh-CN"/>
        </w:rPr>
        <w:t>9.4</w:t>
      </w:r>
      <w:r w:rsidRPr="00F05C9A">
        <w:t>.3.3.3.1-1.</w:t>
      </w:r>
    </w:p>
    <w:p w14:paraId="56D36516" w14:textId="77777777" w:rsidR="00D00D02" w:rsidRPr="00F05C9A" w:rsidRDefault="00D00D02" w:rsidP="00D00D02">
      <w:pPr>
        <w:pStyle w:val="TH"/>
        <w:rPr>
          <w:rFonts w:cs="Arial"/>
        </w:rPr>
      </w:pPr>
      <w:r w:rsidRPr="00F05C9A">
        <w:t>Table </w:t>
      </w:r>
      <w:r w:rsidRPr="00F05C9A">
        <w:rPr>
          <w:lang w:eastAsia="zh-CN"/>
        </w:rPr>
        <w:t>9.4</w:t>
      </w:r>
      <w:r w:rsidRPr="00F05C9A">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0"/>
        <w:gridCol w:w="415"/>
        <w:gridCol w:w="1118"/>
        <w:gridCol w:w="3570"/>
        <w:gridCol w:w="1534"/>
      </w:tblGrid>
      <w:tr w:rsidR="00D00D02" w:rsidRPr="00F05C9A" w14:paraId="462482C2" w14:textId="77777777" w:rsidTr="00F20F45">
        <w:trPr>
          <w:jc w:val="center"/>
        </w:trPr>
        <w:tc>
          <w:tcPr>
            <w:tcW w:w="825" w:type="pct"/>
            <w:tcBorders>
              <w:bottom w:val="single" w:sz="6" w:space="0" w:color="auto"/>
            </w:tcBorders>
            <w:shd w:val="clear" w:color="auto" w:fill="C0C0C0"/>
            <w:vAlign w:val="center"/>
          </w:tcPr>
          <w:p w14:paraId="06D9E61F" w14:textId="77777777" w:rsidR="00D00D02" w:rsidRPr="00F05C9A" w:rsidRDefault="00D00D02" w:rsidP="00F20F45">
            <w:pPr>
              <w:pStyle w:val="TAH"/>
            </w:pPr>
            <w:r w:rsidRPr="00F05C9A">
              <w:t>Name</w:t>
            </w:r>
          </w:p>
        </w:tc>
        <w:tc>
          <w:tcPr>
            <w:tcW w:w="731" w:type="pct"/>
            <w:tcBorders>
              <w:bottom w:val="single" w:sz="6" w:space="0" w:color="auto"/>
            </w:tcBorders>
            <w:shd w:val="clear" w:color="auto" w:fill="C0C0C0"/>
            <w:vAlign w:val="center"/>
          </w:tcPr>
          <w:p w14:paraId="705DE0AA" w14:textId="77777777" w:rsidR="00D00D02" w:rsidRPr="00F05C9A" w:rsidRDefault="00D00D02" w:rsidP="00F20F45">
            <w:pPr>
              <w:pStyle w:val="TAH"/>
            </w:pPr>
            <w:r w:rsidRPr="00F05C9A">
              <w:t>Data type</w:t>
            </w:r>
          </w:p>
        </w:tc>
        <w:tc>
          <w:tcPr>
            <w:tcW w:w="215" w:type="pct"/>
            <w:tcBorders>
              <w:bottom w:val="single" w:sz="6" w:space="0" w:color="auto"/>
            </w:tcBorders>
            <w:shd w:val="clear" w:color="auto" w:fill="C0C0C0"/>
            <w:vAlign w:val="center"/>
          </w:tcPr>
          <w:p w14:paraId="5C80DCCE" w14:textId="77777777" w:rsidR="00D00D02" w:rsidRPr="00F05C9A" w:rsidRDefault="00D00D02" w:rsidP="00F20F45">
            <w:pPr>
              <w:pStyle w:val="TAH"/>
            </w:pPr>
            <w:r w:rsidRPr="00F05C9A">
              <w:t>P</w:t>
            </w:r>
          </w:p>
        </w:tc>
        <w:tc>
          <w:tcPr>
            <w:tcW w:w="580" w:type="pct"/>
            <w:tcBorders>
              <w:bottom w:val="single" w:sz="6" w:space="0" w:color="auto"/>
            </w:tcBorders>
            <w:shd w:val="clear" w:color="auto" w:fill="C0C0C0"/>
            <w:vAlign w:val="center"/>
          </w:tcPr>
          <w:p w14:paraId="56A3BF33" w14:textId="77777777" w:rsidR="00D00D02" w:rsidRPr="00F05C9A" w:rsidRDefault="00D00D02" w:rsidP="00F20F45">
            <w:pPr>
              <w:pStyle w:val="TAH"/>
            </w:pPr>
            <w:r w:rsidRPr="00F05C9A">
              <w:t>Cardinality</w:t>
            </w:r>
          </w:p>
        </w:tc>
        <w:tc>
          <w:tcPr>
            <w:tcW w:w="1852" w:type="pct"/>
            <w:tcBorders>
              <w:bottom w:val="single" w:sz="6" w:space="0" w:color="auto"/>
            </w:tcBorders>
            <w:shd w:val="clear" w:color="auto" w:fill="C0C0C0"/>
            <w:vAlign w:val="center"/>
          </w:tcPr>
          <w:p w14:paraId="62EAE4BD" w14:textId="77777777" w:rsidR="00D00D02" w:rsidRPr="00F05C9A" w:rsidRDefault="00D00D02" w:rsidP="00F20F45">
            <w:pPr>
              <w:pStyle w:val="TAH"/>
            </w:pPr>
            <w:r w:rsidRPr="00F05C9A">
              <w:t>Description</w:t>
            </w:r>
          </w:p>
        </w:tc>
        <w:tc>
          <w:tcPr>
            <w:tcW w:w="796" w:type="pct"/>
            <w:tcBorders>
              <w:bottom w:val="single" w:sz="6" w:space="0" w:color="auto"/>
            </w:tcBorders>
            <w:shd w:val="clear" w:color="auto" w:fill="C0C0C0"/>
            <w:vAlign w:val="center"/>
          </w:tcPr>
          <w:p w14:paraId="6855FF00" w14:textId="77777777" w:rsidR="00D00D02" w:rsidRPr="00F05C9A" w:rsidRDefault="00D00D02" w:rsidP="00F20F45">
            <w:pPr>
              <w:pStyle w:val="TAH"/>
            </w:pPr>
            <w:r w:rsidRPr="00F05C9A">
              <w:t>Applicability</w:t>
            </w:r>
          </w:p>
        </w:tc>
      </w:tr>
      <w:tr w:rsidR="00D00D02" w:rsidRPr="00F05C9A" w14:paraId="564F4F37" w14:textId="77777777" w:rsidTr="00F20F45">
        <w:trPr>
          <w:jc w:val="center"/>
        </w:trPr>
        <w:tc>
          <w:tcPr>
            <w:tcW w:w="825" w:type="pct"/>
            <w:tcBorders>
              <w:top w:val="single" w:sz="6" w:space="0" w:color="auto"/>
            </w:tcBorders>
            <w:vAlign w:val="center"/>
          </w:tcPr>
          <w:p w14:paraId="01B92B91" w14:textId="77777777" w:rsidR="00D00D02" w:rsidRPr="00F05C9A" w:rsidRDefault="00D00D02" w:rsidP="00F20F45">
            <w:pPr>
              <w:pStyle w:val="TAL"/>
            </w:pPr>
            <w:r w:rsidRPr="00F05C9A">
              <w:t>n/a</w:t>
            </w:r>
          </w:p>
        </w:tc>
        <w:tc>
          <w:tcPr>
            <w:tcW w:w="731" w:type="pct"/>
            <w:tcBorders>
              <w:top w:val="single" w:sz="6" w:space="0" w:color="auto"/>
            </w:tcBorders>
            <w:vAlign w:val="center"/>
          </w:tcPr>
          <w:p w14:paraId="37C8FA0C" w14:textId="77777777" w:rsidR="00D00D02" w:rsidRPr="00F05C9A" w:rsidRDefault="00D00D02" w:rsidP="00F20F45">
            <w:pPr>
              <w:pStyle w:val="TAL"/>
            </w:pPr>
          </w:p>
        </w:tc>
        <w:tc>
          <w:tcPr>
            <w:tcW w:w="215" w:type="pct"/>
            <w:tcBorders>
              <w:top w:val="single" w:sz="6" w:space="0" w:color="auto"/>
            </w:tcBorders>
            <w:vAlign w:val="center"/>
          </w:tcPr>
          <w:p w14:paraId="342D63D2" w14:textId="77777777" w:rsidR="00D00D02" w:rsidRPr="00F05C9A" w:rsidRDefault="00D00D02" w:rsidP="00F20F45">
            <w:pPr>
              <w:pStyle w:val="TAC"/>
            </w:pPr>
          </w:p>
        </w:tc>
        <w:tc>
          <w:tcPr>
            <w:tcW w:w="580" w:type="pct"/>
            <w:tcBorders>
              <w:top w:val="single" w:sz="6" w:space="0" w:color="auto"/>
            </w:tcBorders>
            <w:vAlign w:val="center"/>
          </w:tcPr>
          <w:p w14:paraId="4C5B4861" w14:textId="77777777" w:rsidR="00D00D02" w:rsidRPr="00F05C9A" w:rsidRDefault="00D00D02" w:rsidP="00F20F45">
            <w:pPr>
              <w:pStyle w:val="TAC"/>
            </w:pPr>
          </w:p>
        </w:tc>
        <w:tc>
          <w:tcPr>
            <w:tcW w:w="1852" w:type="pct"/>
            <w:tcBorders>
              <w:top w:val="single" w:sz="6" w:space="0" w:color="auto"/>
            </w:tcBorders>
            <w:vAlign w:val="center"/>
          </w:tcPr>
          <w:p w14:paraId="64F489F4" w14:textId="77777777" w:rsidR="00D00D02" w:rsidRPr="00F05C9A" w:rsidRDefault="00D00D02" w:rsidP="00F20F45">
            <w:pPr>
              <w:pStyle w:val="TAL"/>
            </w:pPr>
          </w:p>
        </w:tc>
        <w:tc>
          <w:tcPr>
            <w:tcW w:w="796" w:type="pct"/>
            <w:tcBorders>
              <w:top w:val="single" w:sz="6" w:space="0" w:color="auto"/>
            </w:tcBorders>
            <w:vAlign w:val="center"/>
          </w:tcPr>
          <w:p w14:paraId="145D31E1" w14:textId="77777777" w:rsidR="00D00D02" w:rsidRPr="00F05C9A" w:rsidRDefault="00D00D02" w:rsidP="00F20F45">
            <w:pPr>
              <w:pStyle w:val="TAL"/>
            </w:pPr>
          </w:p>
        </w:tc>
      </w:tr>
    </w:tbl>
    <w:p w14:paraId="3B9EDFF3" w14:textId="77777777" w:rsidR="00D00D02" w:rsidRPr="00F05C9A" w:rsidRDefault="00D00D02" w:rsidP="00D00D02"/>
    <w:p w14:paraId="5902477D" w14:textId="77777777" w:rsidR="00D00D02" w:rsidRPr="00F05C9A" w:rsidRDefault="00D00D02" w:rsidP="00D00D02">
      <w:r w:rsidRPr="00F05C9A">
        <w:t>This method shall support the request data structures specified in table </w:t>
      </w:r>
      <w:r w:rsidRPr="00F05C9A">
        <w:rPr>
          <w:lang w:eastAsia="zh-CN"/>
        </w:rPr>
        <w:t>9.4</w:t>
      </w:r>
      <w:r w:rsidRPr="00F05C9A">
        <w:t>.3.3.3.1-2 and the response data structures and response codes specified in table </w:t>
      </w:r>
      <w:r w:rsidRPr="00F05C9A">
        <w:rPr>
          <w:lang w:eastAsia="zh-CN"/>
        </w:rPr>
        <w:t>9.4</w:t>
      </w:r>
      <w:r w:rsidRPr="00F05C9A">
        <w:t>.3.3.3.1-3.</w:t>
      </w:r>
    </w:p>
    <w:p w14:paraId="477D7AEC" w14:textId="77777777" w:rsidR="00D00D02" w:rsidRPr="00F05C9A" w:rsidRDefault="00D00D02" w:rsidP="00D00D02">
      <w:pPr>
        <w:pStyle w:val="TH"/>
      </w:pPr>
      <w:r w:rsidRPr="00F05C9A">
        <w:t>Table </w:t>
      </w:r>
      <w:r w:rsidRPr="00F05C9A">
        <w:rPr>
          <w:lang w:eastAsia="zh-CN"/>
        </w:rPr>
        <w:t>9.4</w:t>
      </w:r>
      <w:r w:rsidRPr="00F05C9A">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D00D02" w:rsidRPr="00F05C9A" w14:paraId="78D21AF2" w14:textId="77777777" w:rsidTr="00F20F45">
        <w:trPr>
          <w:jc w:val="center"/>
        </w:trPr>
        <w:tc>
          <w:tcPr>
            <w:tcW w:w="1627" w:type="dxa"/>
            <w:tcBorders>
              <w:bottom w:val="single" w:sz="6" w:space="0" w:color="auto"/>
            </w:tcBorders>
            <w:shd w:val="clear" w:color="auto" w:fill="C0C0C0"/>
            <w:vAlign w:val="center"/>
          </w:tcPr>
          <w:p w14:paraId="33E19AE2" w14:textId="77777777" w:rsidR="00D00D02" w:rsidRPr="00F05C9A" w:rsidRDefault="00D00D02" w:rsidP="00F20F45">
            <w:pPr>
              <w:pStyle w:val="TAH"/>
            </w:pPr>
            <w:r w:rsidRPr="00F05C9A">
              <w:t>Data type</w:t>
            </w:r>
          </w:p>
        </w:tc>
        <w:tc>
          <w:tcPr>
            <w:tcW w:w="425" w:type="dxa"/>
            <w:tcBorders>
              <w:bottom w:val="single" w:sz="6" w:space="0" w:color="auto"/>
            </w:tcBorders>
            <w:shd w:val="clear" w:color="auto" w:fill="C0C0C0"/>
            <w:vAlign w:val="center"/>
          </w:tcPr>
          <w:p w14:paraId="70FFA032" w14:textId="77777777" w:rsidR="00D00D02" w:rsidRPr="00F05C9A" w:rsidRDefault="00D00D02" w:rsidP="00F20F45">
            <w:pPr>
              <w:pStyle w:val="TAH"/>
            </w:pPr>
            <w:r w:rsidRPr="00F05C9A">
              <w:t>P</w:t>
            </w:r>
          </w:p>
        </w:tc>
        <w:tc>
          <w:tcPr>
            <w:tcW w:w="1276" w:type="dxa"/>
            <w:tcBorders>
              <w:bottom w:val="single" w:sz="6" w:space="0" w:color="auto"/>
            </w:tcBorders>
            <w:shd w:val="clear" w:color="auto" w:fill="C0C0C0"/>
            <w:vAlign w:val="center"/>
          </w:tcPr>
          <w:p w14:paraId="19B1A50A" w14:textId="77777777" w:rsidR="00D00D02" w:rsidRPr="00F05C9A" w:rsidRDefault="00D00D02" w:rsidP="00F20F45">
            <w:pPr>
              <w:pStyle w:val="TAH"/>
            </w:pPr>
            <w:r w:rsidRPr="00F05C9A">
              <w:t>Cardinality</w:t>
            </w:r>
          </w:p>
        </w:tc>
        <w:tc>
          <w:tcPr>
            <w:tcW w:w="6447" w:type="dxa"/>
            <w:tcBorders>
              <w:bottom w:val="single" w:sz="6" w:space="0" w:color="auto"/>
            </w:tcBorders>
            <w:shd w:val="clear" w:color="auto" w:fill="C0C0C0"/>
            <w:vAlign w:val="center"/>
          </w:tcPr>
          <w:p w14:paraId="4F15224F" w14:textId="77777777" w:rsidR="00D00D02" w:rsidRPr="00F05C9A" w:rsidRDefault="00D00D02" w:rsidP="00F20F45">
            <w:pPr>
              <w:pStyle w:val="TAH"/>
            </w:pPr>
            <w:r w:rsidRPr="00F05C9A">
              <w:t>Description</w:t>
            </w:r>
          </w:p>
        </w:tc>
      </w:tr>
      <w:tr w:rsidR="00D00D02" w:rsidRPr="00F05C9A" w14:paraId="1E209B7A" w14:textId="77777777" w:rsidTr="00F20F45">
        <w:trPr>
          <w:jc w:val="center"/>
        </w:trPr>
        <w:tc>
          <w:tcPr>
            <w:tcW w:w="1627" w:type="dxa"/>
            <w:tcBorders>
              <w:top w:val="single" w:sz="6" w:space="0" w:color="auto"/>
            </w:tcBorders>
            <w:vAlign w:val="center"/>
          </w:tcPr>
          <w:p w14:paraId="2F60A57C" w14:textId="77777777" w:rsidR="00D00D02" w:rsidRPr="00F05C9A" w:rsidRDefault="00D00D02" w:rsidP="00F20F45">
            <w:pPr>
              <w:pStyle w:val="TAL"/>
            </w:pPr>
            <w:r w:rsidRPr="00F05C9A">
              <w:t>n/a</w:t>
            </w:r>
          </w:p>
        </w:tc>
        <w:tc>
          <w:tcPr>
            <w:tcW w:w="425" w:type="dxa"/>
            <w:tcBorders>
              <w:top w:val="single" w:sz="6" w:space="0" w:color="auto"/>
            </w:tcBorders>
            <w:vAlign w:val="center"/>
          </w:tcPr>
          <w:p w14:paraId="29B94B5B" w14:textId="77777777" w:rsidR="00D00D02" w:rsidRPr="00F05C9A" w:rsidRDefault="00D00D02" w:rsidP="00F20F45">
            <w:pPr>
              <w:pStyle w:val="TAC"/>
            </w:pPr>
          </w:p>
        </w:tc>
        <w:tc>
          <w:tcPr>
            <w:tcW w:w="1276" w:type="dxa"/>
            <w:tcBorders>
              <w:top w:val="single" w:sz="6" w:space="0" w:color="auto"/>
            </w:tcBorders>
            <w:vAlign w:val="center"/>
          </w:tcPr>
          <w:p w14:paraId="448CBC92" w14:textId="77777777" w:rsidR="00D00D02" w:rsidRPr="00F05C9A" w:rsidRDefault="00D00D02" w:rsidP="00F20F45">
            <w:pPr>
              <w:pStyle w:val="TAC"/>
            </w:pPr>
          </w:p>
        </w:tc>
        <w:tc>
          <w:tcPr>
            <w:tcW w:w="6447" w:type="dxa"/>
            <w:tcBorders>
              <w:top w:val="single" w:sz="6" w:space="0" w:color="auto"/>
            </w:tcBorders>
            <w:vAlign w:val="center"/>
          </w:tcPr>
          <w:p w14:paraId="662B1710" w14:textId="77777777" w:rsidR="00D00D02" w:rsidRPr="00F05C9A" w:rsidRDefault="00D00D02" w:rsidP="00F20F45">
            <w:pPr>
              <w:pStyle w:val="TAL"/>
            </w:pPr>
          </w:p>
        </w:tc>
      </w:tr>
    </w:tbl>
    <w:p w14:paraId="63F968EA" w14:textId="77777777" w:rsidR="00D00D02" w:rsidRPr="00F05C9A" w:rsidRDefault="00D00D02" w:rsidP="00D00D02"/>
    <w:p w14:paraId="723AD1CA" w14:textId="77777777" w:rsidR="00D00D02" w:rsidRPr="00F05C9A" w:rsidRDefault="00D00D02" w:rsidP="00D00D02">
      <w:pPr>
        <w:pStyle w:val="TH"/>
      </w:pPr>
      <w:r w:rsidRPr="00F05C9A">
        <w:t>Table </w:t>
      </w:r>
      <w:r w:rsidRPr="00F05C9A">
        <w:rPr>
          <w:lang w:eastAsia="zh-CN"/>
        </w:rPr>
        <w:t>9.4</w:t>
      </w:r>
      <w:r w:rsidRPr="00F05C9A">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3"/>
        <w:gridCol w:w="1418"/>
        <w:gridCol w:w="4526"/>
      </w:tblGrid>
      <w:tr w:rsidR="00D00D02" w:rsidRPr="00F05C9A" w14:paraId="6ABAACC2" w14:textId="77777777" w:rsidTr="00F20F45">
        <w:trPr>
          <w:jc w:val="center"/>
        </w:trPr>
        <w:tc>
          <w:tcPr>
            <w:tcW w:w="1101" w:type="pct"/>
            <w:tcBorders>
              <w:bottom w:val="single" w:sz="6" w:space="0" w:color="auto"/>
            </w:tcBorders>
            <w:shd w:val="clear" w:color="auto" w:fill="C0C0C0"/>
            <w:vAlign w:val="center"/>
          </w:tcPr>
          <w:p w14:paraId="558F2B17" w14:textId="77777777" w:rsidR="00D00D02" w:rsidRPr="00F05C9A" w:rsidRDefault="00D00D02" w:rsidP="00F20F45">
            <w:pPr>
              <w:pStyle w:val="TAH"/>
            </w:pPr>
            <w:r w:rsidRPr="00F05C9A">
              <w:t>Data type</w:t>
            </w:r>
          </w:p>
        </w:tc>
        <w:tc>
          <w:tcPr>
            <w:tcW w:w="221" w:type="pct"/>
            <w:tcBorders>
              <w:bottom w:val="single" w:sz="6" w:space="0" w:color="auto"/>
            </w:tcBorders>
            <w:shd w:val="clear" w:color="auto" w:fill="C0C0C0"/>
            <w:vAlign w:val="center"/>
          </w:tcPr>
          <w:p w14:paraId="7075032B" w14:textId="77777777" w:rsidR="00D00D02" w:rsidRPr="00F05C9A" w:rsidRDefault="00D00D02" w:rsidP="00F20F45">
            <w:pPr>
              <w:pStyle w:val="TAH"/>
            </w:pPr>
            <w:r w:rsidRPr="00F05C9A">
              <w:t>P</w:t>
            </w:r>
          </w:p>
        </w:tc>
        <w:tc>
          <w:tcPr>
            <w:tcW w:w="589" w:type="pct"/>
            <w:tcBorders>
              <w:bottom w:val="single" w:sz="6" w:space="0" w:color="auto"/>
            </w:tcBorders>
            <w:shd w:val="clear" w:color="auto" w:fill="C0C0C0"/>
            <w:vAlign w:val="center"/>
          </w:tcPr>
          <w:p w14:paraId="54078573" w14:textId="77777777" w:rsidR="00D00D02" w:rsidRPr="00F05C9A" w:rsidRDefault="00D00D02" w:rsidP="00F20F45">
            <w:pPr>
              <w:pStyle w:val="TAH"/>
            </w:pPr>
            <w:r w:rsidRPr="00F05C9A">
              <w:t>Cardinality</w:t>
            </w:r>
          </w:p>
        </w:tc>
        <w:tc>
          <w:tcPr>
            <w:tcW w:w="737" w:type="pct"/>
            <w:tcBorders>
              <w:bottom w:val="single" w:sz="6" w:space="0" w:color="auto"/>
            </w:tcBorders>
            <w:shd w:val="clear" w:color="auto" w:fill="C0C0C0"/>
            <w:vAlign w:val="center"/>
          </w:tcPr>
          <w:p w14:paraId="3F977E4B" w14:textId="77777777" w:rsidR="00D00D02" w:rsidRPr="00F05C9A" w:rsidRDefault="00D00D02" w:rsidP="00F20F45">
            <w:pPr>
              <w:pStyle w:val="TAH"/>
            </w:pPr>
            <w:r w:rsidRPr="00F05C9A">
              <w:t>Response</w:t>
            </w:r>
          </w:p>
          <w:p w14:paraId="31D4E434" w14:textId="77777777" w:rsidR="00D00D02" w:rsidRPr="00F05C9A" w:rsidRDefault="00D00D02" w:rsidP="00F20F45">
            <w:pPr>
              <w:pStyle w:val="TAH"/>
            </w:pPr>
            <w:r w:rsidRPr="00F05C9A">
              <w:t>codes</w:t>
            </w:r>
          </w:p>
        </w:tc>
        <w:tc>
          <w:tcPr>
            <w:tcW w:w="2352" w:type="pct"/>
            <w:tcBorders>
              <w:bottom w:val="single" w:sz="6" w:space="0" w:color="auto"/>
            </w:tcBorders>
            <w:shd w:val="clear" w:color="auto" w:fill="C0C0C0"/>
            <w:vAlign w:val="center"/>
          </w:tcPr>
          <w:p w14:paraId="4F437A61" w14:textId="77777777" w:rsidR="00D00D02" w:rsidRPr="00F05C9A" w:rsidRDefault="00D00D02" w:rsidP="00F20F45">
            <w:pPr>
              <w:pStyle w:val="TAH"/>
            </w:pPr>
            <w:r w:rsidRPr="00F05C9A">
              <w:t>Description</w:t>
            </w:r>
          </w:p>
        </w:tc>
      </w:tr>
      <w:tr w:rsidR="00D00D02" w:rsidRPr="00F05C9A" w14:paraId="7093A60D" w14:textId="77777777" w:rsidTr="00F20F45">
        <w:trPr>
          <w:jc w:val="center"/>
        </w:trPr>
        <w:tc>
          <w:tcPr>
            <w:tcW w:w="1101" w:type="pct"/>
            <w:tcBorders>
              <w:top w:val="single" w:sz="6" w:space="0" w:color="auto"/>
            </w:tcBorders>
            <w:vAlign w:val="center"/>
          </w:tcPr>
          <w:p w14:paraId="1682804C" w14:textId="77777777" w:rsidR="00D00D02" w:rsidRPr="00F05C9A" w:rsidRDefault="00D00D02" w:rsidP="00F20F45">
            <w:pPr>
              <w:pStyle w:val="TAL"/>
            </w:pPr>
            <w:r w:rsidRPr="00F05C9A">
              <w:t>ServProvSubsc</w:t>
            </w:r>
          </w:p>
        </w:tc>
        <w:tc>
          <w:tcPr>
            <w:tcW w:w="221" w:type="pct"/>
            <w:tcBorders>
              <w:top w:val="single" w:sz="6" w:space="0" w:color="auto"/>
            </w:tcBorders>
            <w:vAlign w:val="center"/>
          </w:tcPr>
          <w:p w14:paraId="278093B7" w14:textId="77777777" w:rsidR="00D00D02" w:rsidRPr="00F05C9A" w:rsidRDefault="00D00D02" w:rsidP="00F20F45">
            <w:pPr>
              <w:pStyle w:val="TAC"/>
            </w:pPr>
            <w:r w:rsidRPr="00F05C9A">
              <w:t>M</w:t>
            </w:r>
          </w:p>
        </w:tc>
        <w:tc>
          <w:tcPr>
            <w:tcW w:w="589" w:type="pct"/>
            <w:tcBorders>
              <w:top w:val="single" w:sz="6" w:space="0" w:color="auto"/>
            </w:tcBorders>
            <w:vAlign w:val="center"/>
          </w:tcPr>
          <w:p w14:paraId="0AAF9E7D" w14:textId="77777777" w:rsidR="00D00D02" w:rsidRPr="00F05C9A" w:rsidRDefault="00D00D02" w:rsidP="00F20F45">
            <w:pPr>
              <w:pStyle w:val="TAC"/>
            </w:pPr>
            <w:r w:rsidRPr="00F05C9A">
              <w:t>1</w:t>
            </w:r>
          </w:p>
        </w:tc>
        <w:tc>
          <w:tcPr>
            <w:tcW w:w="737" w:type="pct"/>
            <w:tcBorders>
              <w:top w:val="single" w:sz="6" w:space="0" w:color="auto"/>
            </w:tcBorders>
            <w:vAlign w:val="center"/>
          </w:tcPr>
          <w:p w14:paraId="0E5FCE12" w14:textId="77777777" w:rsidR="00D00D02" w:rsidRPr="00F05C9A" w:rsidRDefault="00D00D02" w:rsidP="00F20F45">
            <w:pPr>
              <w:pStyle w:val="TAL"/>
            </w:pPr>
            <w:r w:rsidRPr="00F05C9A">
              <w:t>200 OK</w:t>
            </w:r>
          </w:p>
        </w:tc>
        <w:tc>
          <w:tcPr>
            <w:tcW w:w="2352" w:type="pct"/>
            <w:tcBorders>
              <w:top w:val="single" w:sz="6" w:space="0" w:color="auto"/>
            </w:tcBorders>
            <w:vAlign w:val="center"/>
          </w:tcPr>
          <w:p w14:paraId="0C7145E9" w14:textId="77777777" w:rsidR="00D00D02" w:rsidRPr="00F05C9A" w:rsidRDefault="00D00D02" w:rsidP="00F20F45">
            <w:pPr>
              <w:pStyle w:val="TAL"/>
            </w:pPr>
            <w:r w:rsidRPr="00F05C9A">
              <w:t>Successful case. The requested</w:t>
            </w:r>
            <w:r w:rsidRPr="00F05C9A">
              <w:rPr>
                <w:lang w:eastAsia="zh-CN"/>
              </w:rPr>
              <w:t xml:space="preserve"> </w:t>
            </w:r>
            <w:r w:rsidRPr="00F05C9A">
              <w:t>"Individual Service Provisioning</w:t>
            </w:r>
            <w:r w:rsidRPr="00F05C9A">
              <w:rPr>
                <w:rFonts w:eastAsia="DengXian"/>
              </w:rPr>
              <w:t xml:space="preserve"> Subscription</w:t>
            </w:r>
            <w:r w:rsidRPr="00F05C9A">
              <w:t>" resource</w:t>
            </w:r>
            <w:r w:rsidRPr="00F05C9A">
              <w:rPr>
                <w:lang w:eastAsia="zh-CN"/>
              </w:rPr>
              <w:t xml:space="preserve"> </w:t>
            </w:r>
            <w:r w:rsidRPr="00F05C9A">
              <w:t>shall be returned.</w:t>
            </w:r>
          </w:p>
        </w:tc>
      </w:tr>
      <w:tr w:rsidR="00D00D02" w:rsidRPr="00F05C9A" w14:paraId="38000C88" w14:textId="77777777" w:rsidTr="00F20F45">
        <w:trPr>
          <w:jc w:val="center"/>
        </w:trPr>
        <w:tc>
          <w:tcPr>
            <w:tcW w:w="1101" w:type="pct"/>
            <w:vAlign w:val="center"/>
          </w:tcPr>
          <w:p w14:paraId="6B563994" w14:textId="77777777" w:rsidR="00D00D02" w:rsidRPr="00F05C9A" w:rsidRDefault="00D00D02" w:rsidP="00F20F45">
            <w:pPr>
              <w:pStyle w:val="TAL"/>
            </w:pPr>
            <w:r w:rsidRPr="00F05C9A">
              <w:t>n/a</w:t>
            </w:r>
          </w:p>
        </w:tc>
        <w:tc>
          <w:tcPr>
            <w:tcW w:w="221" w:type="pct"/>
            <w:vAlign w:val="center"/>
          </w:tcPr>
          <w:p w14:paraId="65EBE284" w14:textId="77777777" w:rsidR="00D00D02" w:rsidRPr="00F05C9A" w:rsidRDefault="00D00D02" w:rsidP="00F20F45">
            <w:pPr>
              <w:pStyle w:val="TAC"/>
            </w:pPr>
          </w:p>
        </w:tc>
        <w:tc>
          <w:tcPr>
            <w:tcW w:w="589" w:type="pct"/>
            <w:vAlign w:val="center"/>
          </w:tcPr>
          <w:p w14:paraId="255DD69E" w14:textId="77777777" w:rsidR="00D00D02" w:rsidRPr="00F05C9A" w:rsidRDefault="00D00D02" w:rsidP="00F20F45">
            <w:pPr>
              <w:pStyle w:val="TAC"/>
            </w:pPr>
          </w:p>
        </w:tc>
        <w:tc>
          <w:tcPr>
            <w:tcW w:w="737" w:type="pct"/>
            <w:vAlign w:val="center"/>
          </w:tcPr>
          <w:p w14:paraId="1BFF3E1F" w14:textId="77777777" w:rsidR="00D00D02" w:rsidRPr="00F05C9A" w:rsidRDefault="00D00D02" w:rsidP="00F20F45">
            <w:pPr>
              <w:pStyle w:val="TAL"/>
            </w:pPr>
            <w:r w:rsidRPr="00F05C9A">
              <w:t>307 Temporary Redirect</w:t>
            </w:r>
          </w:p>
        </w:tc>
        <w:tc>
          <w:tcPr>
            <w:tcW w:w="2352" w:type="pct"/>
            <w:vAlign w:val="center"/>
          </w:tcPr>
          <w:p w14:paraId="29FEF31F" w14:textId="77777777" w:rsidR="00D00D02" w:rsidRPr="00F05C9A" w:rsidRDefault="00D00D02" w:rsidP="00F20F45">
            <w:pPr>
              <w:pStyle w:val="TAL"/>
            </w:pPr>
            <w:r w:rsidRPr="00F05C9A">
              <w:t>Temporary redirection.</w:t>
            </w:r>
          </w:p>
          <w:p w14:paraId="34C1A728" w14:textId="77777777" w:rsidR="00D00D02" w:rsidRPr="00F05C9A" w:rsidRDefault="00D00D02" w:rsidP="00F20F45">
            <w:pPr>
              <w:pStyle w:val="TAL"/>
            </w:pPr>
          </w:p>
          <w:p w14:paraId="04367A88" w14:textId="77777777" w:rsidR="00D00D02" w:rsidRPr="00F05C9A" w:rsidRDefault="00D00D02" w:rsidP="00F20F45">
            <w:pPr>
              <w:pStyle w:val="TAL"/>
            </w:pPr>
            <w:r w:rsidRPr="00F05C9A">
              <w:t>The response shall include a Location header field containing an alternative URI of the resource located in an alternative ECS.</w:t>
            </w:r>
          </w:p>
          <w:p w14:paraId="39077472" w14:textId="77777777" w:rsidR="00D00D02" w:rsidRPr="00F05C9A" w:rsidRDefault="00D00D02" w:rsidP="00F20F45">
            <w:pPr>
              <w:pStyle w:val="TAL"/>
            </w:pPr>
          </w:p>
          <w:p w14:paraId="6E0B065D" w14:textId="77777777" w:rsidR="00D00D02" w:rsidRPr="00F05C9A" w:rsidRDefault="00D00D02" w:rsidP="00F20F45">
            <w:pPr>
              <w:pStyle w:val="TAL"/>
            </w:pPr>
            <w:r w:rsidRPr="00F05C9A">
              <w:t>Redirection handling is described in clause 5.2.10 of 3GPP TS 29.122 [6].</w:t>
            </w:r>
          </w:p>
        </w:tc>
      </w:tr>
      <w:tr w:rsidR="00D00D02" w:rsidRPr="00F05C9A" w14:paraId="50253F15" w14:textId="77777777" w:rsidTr="00F20F45">
        <w:trPr>
          <w:jc w:val="center"/>
        </w:trPr>
        <w:tc>
          <w:tcPr>
            <w:tcW w:w="1101" w:type="pct"/>
            <w:vAlign w:val="center"/>
          </w:tcPr>
          <w:p w14:paraId="74ED82DD" w14:textId="77777777" w:rsidR="00D00D02" w:rsidRPr="00F05C9A" w:rsidRDefault="00D00D02" w:rsidP="00F20F45">
            <w:pPr>
              <w:pStyle w:val="TAL"/>
            </w:pPr>
            <w:r w:rsidRPr="00F05C9A">
              <w:rPr>
                <w:lang w:eastAsia="zh-CN"/>
              </w:rPr>
              <w:t>n/a</w:t>
            </w:r>
          </w:p>
        </w:tc>
        <w:tc>
          <w:tcPr>
            <w:tcW w:w="221" w:type="pct"/>
            <w:vAlign w:val="center"/>
          </w:tcPr>
          <w:p w14:paraId="56C240BC" w14:textId="77777777" w:rsidR="00D00D02" w:rsidRPr="00F05C9A" w:rsidRDefault="00D00D02" w:rsidP="00F20F45">
            <w:pPr>
              <w:pStyle w:val="TAC"/>
            </w:pPr>
          </w:p>
        </w:tc>
        <w:tc>
          <w:tcPr>
            <w:tcW w:w="589" w:type="pct"/>
            <w:vAlign w:val="center"/>
          </w:tcPr>
          <w:p w14:paraId="753A4E3A" w14:textId="77777777" w:rsidR="00D00D02" w:rsidRPr="00F05C9A" w:rsidRDefault="00D00D02" w:rsidP="00F20F45">
            <w:pPr>
              <w:pStyle w:val="TAC"/>
            </w:pPr>
          </w:p>
        </w:tc>
        <w:tc>
          <w:tcPr>
            <w:tcW w:w="737" w:type="pct"/>
            <w:vAlign w:val="center"/>
          </w:tcPr>
          <w:p w14:paraId="58D7F06B" w14:textId="77777777" w:rsidR="00D00D02" w:rsidRPr="00F05C9A" w:rsidRDefault="00D00D02" w:rsidP="00F20F45">
            <w:pPr>
              <w:pStyle w:val="TAL"/>
            </w:pPr>
            <w:r w:rsidRPr="00F05C9A">
              <w:t>308 Permanent Redirect</w:t>
            </w:r>
          </w:p>
        </w:tc>
        <w:tc>
          <w:tcPr>
            <w:tcW w:w="2352" w:type="pct"/>
            <w:vAlign w:val="center"/>
          </w:tcPr>
          <w:p w14:paraId="6F2F21B1" w14:textId="77777777" w:rsidR="00D00D02" w:rsidRPr="00F05C9A" w:rsidRDefault="00D00D02" w:rsidP="00F20F45">
            <w:pPr>
              <w:pStyle w:val="TAL"/>
            </w:pPr>
            <w:r w:rsidRPr="00F05C9A">
              <w:t>Permanent redirection.</w:t>
            </w:r>
          </w:p>
          <w:p w14:paraId="7E2C87EC" w14:textId="77777777" w:rsidR="00D00D02" w:rsidRPr="00F05C9A" w:rsidRDefault="00D00D02" w:rsidP="00F20F45">
            <w:pPr>
              <w:pStyle w:val="TAL"/>
            </w:pPr>
          </w:p>
          <w:p w14:paraId="0D67560F" w14:textId="77777777" w:rsidR="00D00D02" w:rsidRPr="00F05C9A" w:rsidRDefault="00D00D02" w:rsidP="00F20F45">
            <w:pPr>
              <w:pStyle w:val="TAL"/>
            </w:pPr>
            <w:r w:rsidRPr="00F05C9A">
              <w:t>The response shall include a Location header field containing an alternative URI of the resource located in an alternative ECS.</w:t>
            </w:r>
          </w:p>
          <w:p w14:paraId="505D3186" w14:textId="77777777" w:rsidR="00D00D02" w:rsidRPr="00F05C9A" w:rsidRDefault="00D00D02" w:rsidP="00F20F45">
            <w:pPr>
              <w:pStyle w:val="TAL"/>
            </w:pPr>
          </w:p>
          <w:p w14:paraId="2241C4BD" w14:textId="77777777" w:rsidR="00D00D02" w:rsidRPr="00F05C9A" w:rsidRDefault="00D00D02" w:rsidP="00F20F45">
            <w:pPr>
              <w:pStyle w:val="TAL"/>
            </w:pPr>
            <w:r w:rsidRPr="00F05C9A">
              <w:t>Redirection handling is described in clause 5.2.10 of 3GPP TS 29.122 [6].</w:t>
            </w:r>
          </w:p>
        </w:tc>
      </w:tr>
      <w:tr w:rsidR="00D00D02" w:rsidRPr="00F05C9A" w14:paraId="3C3F5623" w14:textId="77777777" w:rsidTr="00F20F45">
        <w:trPr>
          <w:jc w:val="center"/>
        </w:trPr>
        <w:tc>
          <w:tcPr>
            <w:tcW w:w="5000" w:type="pct"/>
            <w:gridSpan w:val="5"/>
            <w:vAlign w:val="center"/>
          </w:tcPr>
          <w:p w14:paraId="3FF1D9DA" w14:textId="77777777" w:rsidR="00D00D02" w:rsidRPr="00F05C9A" w:rsidRDefault="00D00D02" w:rsidP="00F20F45">
            <w:pPr>
              <w:pStyle w:val="TAN"/>
            </w:pPr>
            <w:r w:rsidRPr="00F05C9A">
              <w:t>NOTE:</w:t>
            </w:r>
            <w:r w:rsidRPr="00F05C9A">
              <w:tab/>
              <w:t>The mandatory HTTP error status codes for the HTTP GET method listed in table 5.2.6-1 of 3GPP TS 29.122 [6] shall also apply.</w:t>
            </w:r>
          </w:p>
        </w:tc>
      </w:tr>
    </w:tbl>
    <w:p w14:paraId="64D863AA" w14:textId="77777777" w:rsidR="00D00D02" w:rsidRPr="00F05C9A" w:rsidRDefault="00D00D02" w:rsidP="00D00D02"/>
    <w:p w14:paraId="5C7460A0" w14:textId="77777777" w:rsidR="00D00D02" w:rsidRPr="00F05C9A" w:rsidRDefault="00D00D02" w:rsidP="00D00D02">
      <w:pPr>
        <w:pStyle w:val="TH"/>
      </w:pPr>
      <w:r w:rsidRPr="00F05C9A">
        <w:t>Table </w:t>
      </w:r>
      <w:r w:rsidRPr="00F05C9A">
        <w:rPr>
          <w:lang w:eastAsia="zh-CN"/>
        </w:rPr>
        <w:t>9.4</w:t>
      </w:r>
      <w:r w:rsidRPr="00F05C9A">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118"/>
        <w:gridCol w:w="5091"/>
      </w:tblGrid>
      <w:tr w:rsidR="00D00D02" w:rsidRPr="00F05C9A" w14:paraId="3A6E5E9E" w14:textId="77777777" w:rsidTr="00F20F45">
        <w:trPr>
          <w:jc w:val="center"/>
        </w:trPr>
        <w:tc>
          <w:tcPr>
            <w:tcW w:w="824" w:type="pct"/>
            <w:shd w:val="clear" w:color="auto" w:fill="C0C0C0"/>
            <w:vAlign w:val="center"/>
          </w:tcPr>
          <w:p w14:paraId="77ABBB3B" w14:textId="77777777" w:rsidR="00D00D02" w:rsidRPr="00F05C9A" w:rsidRDefault="00D00D02" w:rsidP="00F20F45">
            <w:pPr>
              <w:pStyle w:val="TAH"/>
            </w:pPr>
            <w:r w:rsidRPr="00F05C9A">
              <w:t>Name</w:t>
            </w:r>
          </w:p>
        </w:tc>
        <w:tc>
          <w:tcPr>
            <w:tcW w:w="732" w:type="pct"/>
            <w:shd w:val="clear" w:color="auto" w:fill="C0C0C0"/>
            <w:vAlign w:val="center"/>
          </w:tcPr>
          <w:p w14:paraId="123AAFDC" w14:textId="77777777" w:rsidR="00D00D02" w:rsidRPr="00F05C9A" w:rsidRDefault="00D00D02" w:rsidP="00F20F45">
            <w:pPr>
              <w:pStyle w:val="TAH"/>
            </w:pPr>
            <w:r w:rsidRPr="00F05C9A">
              <w:t>Data type</w:t>
            </w:r>
          </w:p>
        </w:tc>
        <w:tc>
          <w:tcPr>
            <w:tcW w:w="217" w:type="pct"/>
            <w:shd w:val="clear" w:color="auto" w:fill="C0C0C0"/>
            <w:vAlign w:val="center"/>
          </w:tcPr>
          <w:p w14:paraId="70795446" w14:textId="77777777" w:rsidR="00D00D02" w:rsidRPr="00F05C9A" w:rsidRDefault="00D00D02" w:rsidP="00F20F45">
            <w:pPr>
              <w:pStyle w:val="TAH"/>
            </w:pPr>
            <w:r w:rsidRPr="00F05C9A">
              <w:t>P</w:t>
            </w:r>
          </w:p>
        </w:tc>
        <w:tc>
          <w:tcPr>
            <w:tcW w:w="581" w:type="pct"/>
            <w:shd w:val="clear" w:color="auto" w:fill="C0C0C0"/>
            <w:vAlign w:val="center"/>
          </w:tcPr>
          <w:p w14:paraId="79A2FAF6" w14:textId="77777777" w:rsidR="00D00D02" w:rsidRPr="00F05C9A" w:rsidRDefault="00D00D02" w:rsidP="00F20F45">
            <w:pPr>
              <w:pStyle w:val="TAH"/>
            </w:pPr>
            <w:r w:rsidRPr="00F05C9A">
              <w:t>Cardinality</w:t>
            </w:r>
          </w:p>
        </w:tc>
        <w:tc>
          <w:tcPr>
            <w:tcW w:w="2645" w:type="pct"/>
            <w:shd w:val="clear" w:color="auto" w:fill="C0C0C0"/>
            <w:vAlign w:val="center"/>
          </w:tcPr>
          <w:p w14:paraId="7C82A12E" w14:textId="77777777" w:rsidR="00D00D02" w:rsidRPr="00F05C9A" w:rsidRDefault="00D00D02" w:rsidP="00F20F45">
            <w:pPr>
              <w:pStyle w:val="TAH"/>
            </w:pPr>
            <w:r w:rsidRPr="00F05C9A">
              <w:t>Description</w:t>
            </w:r>
          </w:p>
        </w:tc>
      </w:tr>
      <w:tr w:rsidR="00D00D02" w:rsidRPr="00F05C9A" w14:paraId="078FF436" w14:textId="77777777" w:rsidTr="00F20F45">
        <w:trPr>
          <w:jc w:val="center"/>
        </w:trPr>
        <w:tc>
          <w:tcPr>
            <w:tcW w:w="824" w:type="pct"/>
            <w:vAlign w:val="center"/>
          </w:tcPr>
          <w:p w14:paraId="3730A572" w14:textId="77777777" w:rsidR="00D00D02" w:rsidRPr="00F05C9A" w:rsidRDefault="00D00D02" w:rsidP="00F20F45">
            <w:pPr>
              <w:pStyle w:val="TAL"/>
            </w:pPr>
            <w:r w:rsidRPr="00F05C9A">
              <w:t>Location</w:t>
            </w:r>
          </w:p>
        </w:tc>
        <w:tc>
          <w:tcPr>
            <w:tcW w:w="732" w:type="pct"/>
            <w:vAlign w:val="center"/>
          </w:tcPr>
          <w:p w14:paraId="6047DC48" w14:textId="77777777" w:rsidR="00D00D02" w:rsidRPr="00F05C9A" w:rsidRDefault="00D00D02" w:rsidP="00F20F45">
            <w:pPr>
              <w:pStyle w:val="TAL"/>
            </w:pPr>
            <w:r w:rsidRPr="00F05C9A">
              <w:t>string</w:t>
            </w:r>
          </w:p>
        </w:tc>
        <w:tc>
          <w:tcPr>
            <w:tcW w:w="217" w:type="pct"/>
            <w:vAlign w:val="center"/>
          </w:tcPr>
          <w:p w14:paraId="3FDA9624" w14:textId="77777777" w:rsidR="00D00D02" w:rsidRPr="00F05C9A" w:rsidRDefault="00D00D02" w:rsidP="00F20F45">
            <w:pPr>
              <w:pStyle w:val="TAC"/>
            </w:pPr>
            <w:r w:rsidRPr="00F05C9A">
              <w:t>M</w:t>
            </w:r>
          </w:p>
        </w:tc>
        <w:tc>
          <w:tcPr>
            <w:tcW w:w="581" w:type="pct"/>
            <w:vAlign w:val="center"/>
          </w:tcPr>
          <w:p w14:paraId="3FBEB0B4" w14:textId="77777777" w:rsidR="00D00D02" w:rsidRPr="00F05C9A" w:rsidRDefault="00D00D02" w:rsidP="00F20F45">
            <w:pPr>
              <w:pStyle w:val="TAC"/>
            </w:pPr>
            <w:r w:rsidRPr="00F05C9A">
              <w:t>1</w:t>
            </w:r>
          </w:p>
        </w:tc>
        <w:tc>
          <w:tcPr>
            <w:tcW w:w="2645" w:type="pct"/>
            <w:vAlign w:val="center"/>
          </w:tcPr>
          <w:p w14:paraId="118DCA20" w14:textId="77777777" w:rsidR="00D00D02" w:rsidRPr="00F05C9A" w:rsidRDefault="00D00D02" w:rsidP="00F20F45">
            <w:pPr>
              <w:pStyle w:val="TAL"/>
            </w:pPr>
            <w:r w:rsidRPr="00F05C9A">
              <w:t>Contains an alternative URI of the resource located in an alternative ECS.</w:t>
            </w:r>
          </w:p>
        </w:tc>
      </w:tr>
    </w:tbl>
    <w:p w14:paraId="38987324" w14:textId="77777777" w:rsidR="00D00D02" w:rsidRPr="00F05C9A" w:rsidRDefault="00D00D02" w:rsidP="00D00D02"/>
    <w:p w14:paraId="4B85F668" w14:textId="77777777" w:rsidR="00D00D02" w:rsidRPr="00F05C9A" w:rsidRDefault="00D00D02" w:rsidP="00D00D02">
      <w:pPr>
        <w:pStyle w:val="TH"/>
      </w:pPr>
      <w:r w:rsidRPr="00F05C9A">
        <w:t>Table </w:t>
      </w:r>
      <w:r w:rsidRPr="00F05C9A">
        <w:rPr>
          <w:lang w:eastAsia="zh-CN"/>
        </w:rPr>
        <w:t>9.4</w:t>
      </w:r>
      <w:r w:rsidRPr="00F05C9A">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118"/>
        <w:gridCol w:w="5091"/>
      </w:tblGrid>
      <w:tr w:rsidR="00D00D02" w:rsidRPr="00F05C9A" w14:paraId="36E73685" w14:textId="77777777" w:rsidTr="00F20F45">
        <w:trPr>
          <w:jc w:val="center"/>
        </w:trPr>
        <w:tc>
          <w:tcPr>
            <w:tcW w:w="824" w:type="pct"/>
            <w:shd w:val="clear" w:color="auto" w:fill="C0C0C0"/>
            <w:vAlign w:val="center"/>
          </w:tcPr>
          <w:p w14:paraId="6D4AD4D0" w14:textId="77777777" w:rsidR="00D00D02" w:rsidRPr="00F05C9A" w:rsidRDefault="00D00D02" w:rsidP="00F20F45">
            <w:pPr>
              <w:pStyle w:val="TAH"/>
            </w:pPr>
            <w:r w:rsidRPr="00F05C9A">
              <w:t>Name</w:t>
            </w:r>
          </w:p>
        </w:tc>
        <w:tc>
          <w:tcPr>
            <w:tcW w:w="732" w:type="pct"/>
            <w:shd w:val="clear" w:color="auto" w:fill="C0C0C0"/>
            <w:vAlign w:val="center"/>
          </w:tcPr>
          <w:p w14:paraId="6AD31204" w14:textId="77777777" w:rsidR="00D00D02" w:rsidRPr="00F05C9A" w:rsidRDefault="00D00D02" w:rsidP="00F20F45">
            <w:pPr>
              <w:pStyle w:val="TAH"/>
            </w:pPr>
            <w:r w:rsidRPr="00F05C9A">
              <w:t>Data type</w:t>
            </w:r>
          </w:p>
        </w:tc>
        <w:tc>
          <w:tcPr>
            <w:tcW w:w="217" w:type="pct"/>
            <w:shd w:val="clear" w:color="auto" w:fill="C0C0C0"/>
            <w:vAlign w:val="center"/>
          </w:tcPr>
          <w:p w14:paraId="3E67175E" w14:textId="77777777" w:rsidR="00D00D02" w:rsidRPr="00F05C9A" w:rsidRDefault="00D00D02" w:rsidP="00F20F45">
            <w:pPr>
              <w:pStyle w:val="TAH"/>
            </w:pPr>
            <w:r w:rsidRPr="00F05C9A">
              <w:t>P</w:t>
            </w:r>
          </w:p>
        </w:tc>
        <w:tc>
          <w:tcPr>
            <w:tcW w:w="581" w:type="pct"/>
            <w:shd w:val="clear" w:color="auto" w:fill="C0C0C0"/>
            <w:vAlign w:val="center"/>
          </w:tcPr>
          <w:p w14:paraId="13F84AFE" w14:textId="77777777" w:rsidR="00D00D02" w:rsidRPr="00F05C9A" w:rsidRDefault="00D00D02" w:rsidP="00F20F45">
            <w:pPr>
              <w:pStyle w:val="TAH"/>
            </w:pPr>
            <w:r w:rsidRPr="00F05C9A">
              <w:t>Cardinality</w:t>
            </w:r>
          </w:p>
        </w:tc>
        <w:tc>
          <w:tcPr>
            <w:tcW w:w="2645" w:type="pct"/>
            <w:shd w:val="clear" w:color="auto" w:fill="C0C0C0"/>
            <w:vAlign w:val="center"/>
          </w:tcPr>
          <w:p w14:paraId="37619D95" w14:textId="77777777" w:rsidR="00D00D02" w:rsidRPr="00F05C9A" w:rsidRDefault="00D00D02" w:rsidP="00F20F45">
            <w:pPr>
              <w:pStyle w:val="TAH"/>
            </w:pPr>
            <w:r w:rsidRPr="00F05C9A">
              <w:t>Description</w:t>
            </w:r>
          </w:p>
        </w:tc>
      </w:tr>
      <w:tr w:rsidR="00D00D02" w:rsidRPr="00F05C9A" w14:paraId="316C658A" w14:textId="77777777" w:rsidTr="00F20F45">
        <w:trPr>
          <w:jc w:val="center"/>
        </w:trPr>
        <w:tc>
          <w:tcPr>
            <w:tcW w:w="824" w:type="pct"/>
            <w:vAlign w:val="center"/>
          </w:tcPr>
          <w:p w14:paraId="5F235A8A" w14:textId="77777777" w:rsidR="00D00D02" w:rsidRPr="00F05C9A" w:rsidRDefault="00D00D02" w:rsidP="00F20F45">
            <w:pPr>
              <w:pStyle w:val="TAL"/>
            </w:pPr>
            <w:r w:rsidRPr="00F05C9A">
              <w:t>Location</w:t>
            </w:r>
          </w:p>
        </w:tc>
        <w:tc>
          <w:tcPr>
            <w:tcW w:w="732" w:type="pct"/>
            <w:vAlign w:val="center"/>
          </w:tcPr>
          <w:p w14:paraId="6A55523F" w14:textId="77777777" w:rsidR="00D00D02" w:rsidRPr="00F05C9A" w:rsidRDefault="00D00D02" w:rsidP="00F20F45">
            <w:pPr>
              <w:pStyle w:val="TAL"/>
            </w:pPr>
            <w:r w:rsidRPr="00F05C9A">
              <w:t>string</w:t>
            </w:r>
          </w:p>
        </w:tc>
        <w:tc>
          <w:tcPr>
            <w:tcW w:w="217" w:type="pct"/>
            <w:vAlign w:val="center"/>
          </w:tcPr>
          <w:p w14:paraId="66412D3A" w14:textId="77777777" w:rsidR="00D00D02" w:rsidRPr="00F05C9A" w:rsidRDefault="00D00D02" w:rsidP="00F20F45">
            <w:pPr>
              <w:pStyle w:val="TAC"/>
            </w:pPr>
            <w:r w:rsidRPr="00F05C9A">
              <w:t>M</w:t>
            </w:r>
          </w:p>
        </w:tc>
        <w:tc>
          <w:tcPr>
            <w:tcW w:w="581" w:type="pct"/>
            <w:vAlign w:val="center"/>
          </w:tcPr>
          <w:p w14:paraId="6D70EAF3" w14:textId="77777777" w:rsidR="00D00D02" w:rsidRPr="00F05C9A" w:rsidRDefault="00D00D02" w:rsidP="00F20F45">
            <w:pPr>
              <w:pStyle w:val="TAC"/>
            </w:pPr>
            <w:r w:rsidRPr="00F05C9A">
              <w:t>1</w:t>
            </w:r>
          </w:p>
        </w:tc>
        <w:tc>
          <w:tcPr>
            <w:tcW w:w="2645" w:type="pct"/>
            <w:vAlign w:val="center"/>
          </w:tcPr>
          <w:p w14:paraId="1FF26729" w14:textId="77777777" w:rsidR="00D00D02" w:rsidRPr="00F05C9A" w:rsidRDefault="00D00D02" w:rsidP="00F20F45">
            <w:pPr>
              <w:pStyle w:val="TAL"/>
            </w:pPr>
            <w:r w:rsidRPr="00F05C9A">
              <w:t>Contains an alternative URI of the resource located in an alternative ECS.</w:t>
            </w:r>
          </w:p>
        </w:tc>
      </w:tr>
    </w:tbl>
    <w:p w14:paraId="26802A36" w14:textId="77777777" w:rsidR="00D00D02" w:rsidRPr="00F05C9A" w:rsidRDefault="00D00D02" w:rsidP="00D00D02"/>
    <w:p w14:paraId="1DE0339C" w14:textId="77777777" w:rsidR="00D00D02" w:rsidRPr="00F05C9A" w:rsidRDefault="00D00D02" w:rsidP="00450DFB">
      <w:pPr>
        <w:pStyle w:val="H6"/>
      </w:pPr>
      <w:bookmarkStart w:id="12870" w:name="_Toc151743210"/>
      <w:bookmarkStart w:id="12871" w:name="_Toc151743675"/>
      <w:bookmarkStart w:id="12872" w:name="_Toc185516218"/>
      <w:bookmarkStart w:id="12873" w:name="_Toc192873526"/>
      <w:bookmarkStart w:id="12874" w:name="_Toc200971240"/>
      <w:bookmarkStart w:id="12875" w:name="_Toc207722572"/>
      <w:bookmarkStart w:id="12876" w:name="_Toc209521435"/>
      <w:r w:rsidRPr="00F05C9A">
        <w:rPr>
          <w:lang w:eastAsia="zh-CN"/>
        </w:rPr>
        <w:t>9.4</w:t>
      </w:r>
      <w:r w:rsidRPr="00F05C9A">
        <w:t>.3.3.3.2</w:t>
      </w:r>
      <w:r w:rsidRPr="00F05C9A">
        <w:tab/>
        <w:t>PUT</w:t>
      </w:r>
      <w:bookmarkEnd w:id="12870"/>
      <w:bookmarkEnd w:id="12871"/>
      <w:bookmarkEnd w:id="12872"/>
      <w:bookmarkEnd w:id="12873"/>
      <w:bookmarkEnd w:id="12874"/>
      <w:bookmarkEnd w:id="12875"/>
      <w:bookmarkEnd w:id="12876"/>
    </w:p>
    <w:p w14:paraId="3D28A0EB" w14:textId="77777777" w:rsidR="00D00D02" w:rsidRPr="00F05C9A" w:rsidRDefault="00D00D02" w:rsidP="00D00D02">
      <w:pPr>
        <w:rPr>
          <w:lang w:eastAsia="zh-CN"/>
        </w:rPr>
      </w:pPr>
      <w:r w:rsidRPr="00F05C9A">
        <w:rPr>
          <w:lang w:eastAsia="zh-CN"/>
        </w:rPr>
        <w:t xml:space="preserve">The HTTP PUT method allows a service consumer to request the update of an existing </w:t>
      </w:r>
      <w:r w:rsidRPr="00F05C9A">
        <w:t>"Individual Service Provisioning</w:t>
      </w:r>
      <w:r w:rsidRPr="00F05C9A">
        <w:rPr>
          <w:rFonts w:eastAsia="DengXian"/>
        </w:rPr>
        <w:t xml:space="preserve"> Subscription</w:t>
      </w:r>
      <w:r w:rsidRPr="00F05C9A">
        <w:t>" resource at the ECS</w:t>
      </w:r>
      <w:r w:rsidRPr="00F05C9A">
        <w:rPr>
          <w:lang w:eastAsia="zh-CN"/>
        </w:rPr>
        <w:t>.</w:t>
      </w:r>
    </w:p>
    <w:p w14:paraId="5AB22884" w14:textId="77777777" w:rsidR="00D00D02" w:rsidRPr="00F05C9A" w:rsidRDefault="00D00D02" w:rsidP="00D00D02">
      <w:r w:rsidRPr="00F05C9A">
        <w:t>This method shall support the URI query parameters specified in table </w:t>
      </w:r>
      <w:r w:rsidRPr="00F05C9A">
        <w:rPr>
          <w:lang w:eastAsia="zh-CN"/>
        </w:rPr>
        <w:t>9.4</w:t>
      </w:r>
      <w:r w:rsidRPr="00F05C9A">
        <w:t>.3.3.3.2-1.</w:t>
      </w:r>
    </w:p>
    <w:p w14:paraId="7FC9454A" w14:textId="77777777" w:rsidR="00D00D02" w:rsidRPr="00F05C9A" w:rsidRDefault="00D00D02" w:rsidP="00D00D02">
      <w:pPr>
        <w:pStyle w:val="TH"/>
        <w:rPr>
          <w:rFonts w:cs="Arial"/>
        </w:rPr>
      </w:pPr>
      <w:r w:rsidRPr="00F05C9A">
        <w:t>Table </w:t>
      </w:r>
      <w:r w:rsidRPr="00F05C9A">
        <w:rPr>
          <w:lang w:eastAsia="zh-CN"/>
        </w:rPr>
        <w:t>9.4</w:t>
      </w:r>
      <w:r w:rsidRPr="00F05C9A">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0"/>
        <w:gridCol w:w="415"/>
        <w:gridCol w:w="1118"/>
        <w:gridCol w:w="3570"/>
        <w:gridCol w:w="1534"/>
      </w:tblGrid>
      <w:tr w:rsidR="00D00D02" w:rsidRPr="00F05C9A" w14:paraId="35BB297C" w14:textId="77777777" w:rsidTr="00F20F45">
        <w:trPr>
          <w:jc w:val="center"/>
        </w:trPr>
        <w:tc>
          <w:tcPr>
            <w:tcW w:w="825" w:type="pct"/>
            <w:tcBorders>
              <w:bottom w:val="single" w:sz="6" w:space="0" w:color="auto"/>
            </w:tcBorders>
            <w:shd w:val="clear" w:color="auto" w:fill="C0C0C0"/>
            <w:vAlign w:val="center"/>
          </w:tcPr>
          <w:p w14:paraId="677412F4" w14:textId="77777777" w:rsidR="00D00D02" w:rsidRPr="00F05C9A" w:rsidRDefault="00D00D02" w:rsidP="00F20F45">
            <w:pPr>
              <w:pStyle w:val="TAH"/>
            </w:pPr>
            <w:r w:rsidRPr="00F05C9A">
              <w:t>Name</w:t>
            </w:r>
          </w:p>
        </w:tc>
        <w:tc>
          <w:tcPr>
            <w:tcW w:w="731" w:type="pct"/>
            <w:tcBorders>
              <w:bottom w:val="single" w:sz="6" w:space="0" w:color="auto"/>
            </w:tcBorders>
            <w:shd w:val="clear" w:color="auto" w:fill="C0C0C0"/>
            <w:vAlign w:val="center"/>
          </w:tcPr>
          <w:p w14:paraId="6B080A35" w14:textId="77777777" w:rsidR="00D00D02" w:rsidRPr="00F05C9A" w:rsidRDefault="00D00D02" w:rsidP="00F20F45">
            <w:pPr>
              <w:pStyle w:val="TAH"/>
            </w:pPr>
            <w:r w:rsidRPr="00F05C9A">
              <w:t>Data type</w:t>
            </w:r>
          </w:p>
        </w:tc>
        <w:tc>
          <w:tcPr>
            <w:tcW w:w="215" w:type="pct"/>
            <w:tcBorders>
              <w:bottom w:val="single" w:sz="6" w:space="0" w:color="auto"/>
            </w:tcBorders>
            <w:shd w:val="clear" w:color="auto" w:fill="C0C0C0"/>
            <w:vAlign w:val="center"/>
          </w:tcPr>
          <w:p w14:paraId="2E7C7EDA" w14:textId="77777777" w:rsidR="00D00D02" w:rsidRPr="00F05C9A" w:rsidRDefault="00D00D02" w:rsidP="00F20F45">
            <w:pPr>
              <w:pStyle w:val="TAH"/>
            </w:pPr>
            <w:r w:rsidRPr="00F05C9A">
              <w:t>P</w:t>
            </w:r>
          </w:p>
        </w:tc>
        <w:tc>
          <w:tcPr>
            <w:tcW w:w="580" w:type="pct"/>
            <w:tcBorders>
              <w:bottom w:val="single" w:sz="6" w:space="0" w:color="auto"/>
            </w:tcBorders>
            <w:shd w:val="clear" w:color="auto" w:fill="C0C0C0"/>
            <w:vAlign w:val="center"/>
          </w:tcPr>
          <w:p w14:paraId="791B44BD" w14:textId="77777777" w:rsidR="00D00D02" w:rsidRPr="00F05C9A" w:rsidRDefault="00D00D02" w:rsidP="00F20F45">
            <w:pPr>
              <w:pStyle w:val="TAH"/>
            </w:pPr>
            <w:r w:rsidRPr="00F05C9A">
              <w:t>Cardinality</w:t>
            </w:r>
          </w:p>
        </w:tc>
        <w:tc>
          <w:tcPr>
            <w:tcW w:w="1852" w:type="pct"/>
            <w:tcBorders>
              <w:bottom w:val="single" w:sz="6" w:space="0" w:color="auto"/>
            </w:tcBorders>
            <w:shd w:val="clear" w:color="auto" w:fill="C0C0C0"/>
            <w:vAlign w:val="center"/>
          </w:tcPr>
          <w:p w14:paraId="2628F4CF" w14:textId="77777777" w:rsidR="00D00D02" w:rsidRPr="00F05C9A" w:rsidRDefault="00D00D02" w:rsidP="00F20F45">
            <w:pPr>
              <w:pStyle w:val="TAH"/>
            </w:pPr>
            <w:r w:rsidRPr="00F05C9A">
              <w:t>Description</w:t>
            </w:r>
          </w:p>
        </w:tc>
        <w:tc>
          <w:tcPr>
            <w:tcW w:w="796" w:type="pct"/>
            <w:tcBorders>
              <w:bottom w:val="single" w:sz="6" w:space="0" w:color="auto"/>
            </w:tcBorders>
            <w:shd w:val="clear" w:color="auto" w:fill="C0C0C0"/>
            <w:vAlign w:val="center"/>
          </w:tcPr>
          <w:p w14:paraId="0C445D47" w14:textId="77777777" w:rsidR="00D00D02" w:rsidRPr="00F05C9A" w:rsidRDefault="00D00D02" w:rsidP="00F20F45">
            <w:pPr>
              <w:pStyle w:val="TAH"/>
            </w:pPr>
            <w:r w:rsidRPr="00F05C9A">
              <w:t>Applicability</w:t>
            </w:r>
          </w:p>
        </w:tc>
      </w:tr>
      <w:tr w:rsidR="00D00D02" w:rsidRPr="00F05C9A" w14:paraId="1DD40764" w14:textId="77777777" w:rsidTr="00F20F45">
        <w:trPr>
          <w:jc w:val="center"/>
        </w:trPr>
        <w:tc>
          <w:tcPr>
            <w:tcW w:w="825" w:type="pct"/>
            <w:tcBorders>
              <w:top w:val="single" w:sz="6" w:space="0" w:color="auto"/>
            </w:tcBorders>
            <w:vAlign w:val="center"/>
          </w:tcPr>
          <w:p w14:paraId="683358D4" w14:textId="77777777" w:rsidR="00D00D02" w:rsidRPr="00F05C9A" w:rsidRDefault="00D00D02" w:rsidP="00F20F45">
            <w:pPr>
              <w:pStyle w:val="TAL"/>
            </w:pPr>
            <w:r w:rsidRPr="00F05C9A">
              <w:t>n/a</w:t>
            </w:r>
          </w:p>
        </w:tc>
        <w:tc>
          <w:tcPr>
            <w:tcW w:w="731" w:type="pct"/>
            <w:tcBorders>
              <w:top w:val="single" w:sz="6" w:space="0" w:color="auto"/>
            </w:tcBorders>
            <w:vAlign w:val="center"/>
          </w:tcPr>
          <w:p w14:paraId="14E3B49B" w14:textId="77777777" w:rsidR="00D00D02" w:rsidRPr="00F05C9A" w:rsidRDefault="00D00D02" w:rsidP="00F20F45">
            <w:pPr>
              <w:pStyle w:val="TAL"/>
            </w:pPr>
          </w:p>
        </w:tc>
        <w:tc>
          <w:tcPr>
            <w:tcW w:w="215" w:type="pct"/>
            <w:tcBorders>
              <w:top w:val="single" w:sz="6" w:space="0" w:color="auto"/>
            </w:tcBorders>
            <w:vAlign w:val="center"/>
          </w:tcPr>
          <w:p w14:paraId="7E944DE2" w14:textId="77777777" w:rsidR="00D00D02" w:rsidRPr="00F05C9A" w:rsidRDefault="00D00D02" w:rsidP="00F20F45">
            <w:pPr>
              <w:pStyle w:val="TAC"/>
            </w:pPr>
          </w:p>
        </w:tc>
        <w:tc>
          <w:tcPr>
            <w:tcW w:w="580" w:type="pct"/>
            <w:tcBorders>
              <w:top w:val="single" w:sz="6" w:space="0" w:color="auto"/>
            </w:tcBorders>
            <w:vAlign w:val="center"/>
          </w:tcPr>
          <w:p w14:paraId="1A7CE46B" w14:textId="77777777" w:rsidR="00D00D02" w:rsidRPr="00F05C9A" w:rsidRDefault="00D00D02" w:rsidP="00F20F45">
            <w:pPr>
              <w:pStyle w:val="TAC"/>
            </w:pPr>
          </w:p>
        </w:tc>
        <w:tc>
          <w:tcPr>
            <w:tcW w:w="1852" w:type="pct"/>
            <w:tcBorders>
              <w:top w:val="single" w:sz="6" w:space="0" w:color="auto"/>
            </w:tcBorders>
            <w:vAlign w:val="center"/>
          </w:tcPr>
          <w:p w14:paraId="4453A687" w14:textId="77777777" w:rsidR="00D00D02" w:rsidRPr="00F05C9A" w:rsidRDefault="00D00D02" w:rsidP="00F20F45">
            <w:pPr>
              <w:pStyle w:val="TAL"/>
            </w:pPr>
          </w:p>
        </w:tc>
        <w:tc>
          <w:tcPr>
            <w:tcW w:w="796" w:type="pct"/>
            <w:tcBorders>
              <w:top w:val="single" w:sz="6" w:space="0" w:color="auto"/>
            </w:tcBorders>
            <w:vAlign w:val="center"/>
          </w:tcPr>
          <w:p w14:paraId="582851B9" w14:textId="77777777" w:rsidR="00D00D02" w:rsidRPr="00F05C9A" w:rsidRDefault="00D00D02" w:rsidP="00F20F45">
            <w:pPr>
              <w:pStyle w:val="TAL"/>
            </w:pPr>
          </w:p>
        </w:tc>
      </w:tr>
    </w:tbl>
    <w:p w14:paraId="6A2C515B" w14:textId="77777777" w:rsidR="00D00D02" w:rsidRPr="00F05C9A" w:rsidRDefault="00D00D02" w:rsidP="00D00D02"/>
    <w:p w14:paraId="4139FB95" w14:textId="77777777" w:rsidR="00D00D02" w:rsidRPr="00F05C9A" w:rsidRDefault="00D00D02" w:rsidP="00D00D02">
      <w:r w:rsidRPr="00F05C9A">
        <w:t>This method shall support the request data structures specified in table </w:t>
      </w:r>
      <w:r w:rsidRPr="00F05C9A">
        <w:rPr>
          <w:lang w:eastAsia="zh-CN"/>
        </w:rPr>
        <w:t>9.4</w:t>
      </w:r>
      <w:r w:rsidRPr="00F05C9A">
        <w:t>.3.3.3.2-2 and the response data structures and response codes specified in table </w:t>
      </w:r>
      <w:r w:rsidRPr="00F05C9A">
        <w:rPr>
          <w:lang w:eastAsia="zh-CN"/>
        </w:rPr>
        <w:t>9.4</w:t>
      </w:r>
      <w:r w:rsidRPr="00F05C9A">
        <w:t>.3.3.3.2-3.</w:t>
      </w:r>
    </w:p>
    <w:p w14:paraId="68754FB4" w14:textId="77777777" w:rsidR="00D00D02" w:rsidRPr="00F05C9A" w:rsidRDefault="00D00D02" w:rsidP="00D00D02">
      <w:pPr>
        <w:pStyle w:val="TH"/>
      </w:pPr>
      <w:r w:rsidRPr="00F05C9A">
        <w:t>Table </w:t>
      </w:r>
      <w:r w:rsidRPr="00F05C9A">
        <w:rPr>
          <w:lang w:eastAsia="zh-CN"/>
        </w:rPr>
        <w:t>9.4</w:t>
      </w:r>
      <w:r w:rsidRPr="00F05C9A">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5943"/>
      </w:tblGrid>
      <w:tr w:rsidR="00D00D02" w:rsidRPr="00F05C9A" w14:paraId="5C27C407" w14:textId="77777777" w:rsidTr="00F20F45">
        <w:trPr>
          <w:jc w:val="center"/>
        </w:trPr>
        <w:tc>
          <w:tcPr>
            <w:tcW w:w="2119" w:type="dxa"/>
            <w:tcBorders>
              <w:bottom w:val="single" w:sz="6" w:space="0" w:color="auto"/>
            </w:tcBorders>
            <w:shd w:val="clear" w:color="auto" w:fill="C0C0C0"/>
            <w:vAlign w:val="center"/>
          </w:tcPr>
          <w:p w14:paraId="777F9EA7" w14:textId="77777777" w:rsidR="00D00D02" w:rsidRPr="00F05C9A" w:rsidRDefault="00D00D02" w:rsidP="00F20F45">
            <w:pPr>
              <w:pStyle w:val="TAH"/>
            </w:pPr>
            <w:r w:rsidRPr="00F05C9A">
              <w:t>Data type</w:t>
            </w:r>
          </w:p>
        </w:tc>
        <w:tc>
          <w:tcPr>
            <w:tcW w:w="425" w:type="dxa"/>
            <w:tcBorders>
              <w:bottom w:val="single" w:sz="6" w:space="0" w:color="auto"/>
            </w:tcBorders>
            <w:shd w:val="clear" w:color="auto" w:fill="C0C0C0"/>
            <w:vAlign w:val="center"/>
          </w:tcPr>
          <w:p w14:paraId="75F66CF1" w14:textId="77777777" w:rsidR="00D00D02" w:rsidRPr="00F05C9A" w:rsidRDefault="00D00D02" w:rsidP="00F20F45">
            <w:pPr>
              <w:pStyle w:val="TAH"/>
            </w:pPr>
            <w:r w:rsidRPr="00F05C9A">
              <w:t>P</w:t>
            </w:r>
          </w:p>
        </w:tc>
        <w:tc>
          <w:tcPr>
            <w:tcW w:w="1134" w:type="dxa"/>
            <w:tcBorders>
              <w:bottom w:val="single" w:sz="6" w:space="0" w:color="auto"/>
            </w:tcBorders>
            <w:shd w:val="clear" w:color="auto" w:fill="C0C0C0"/>
            <w:vAlign w:val="center"/>
          </w:tcPr>
          <w:p w14:paraId="09BE588F" w14:textId="77777777" w:rsidR="00D00D02" w:rsidRPr="00F05C9A" w:rsidRDefault="00D00D02" w:rsidP="00F20F45">
            <w:pPr>
              <w:pStyle w:val="TAH"/>
            </w:pPr>
            <w:r w:rsidRPr="00F05C9A">
              <w:t>Cardinality</w:t>
            </w:r>
          </w:p>
        </w:tc>
        <w:tc>
          <w:tcPr>
            <w:tcW w:w="5943" w:type="dxa"/>
            <w:tcBorders>
              <w:bottom w:val="single" w:sz="6" w:space="0" w:color="auto"/>
            </w:tcBorders>
            <w:shd w:val="clear" w:color="auto" w:fill="C0C0C0"/>
            <w:vAlign w:val="center"/>
          </w:tcPr>
          <w:p w14:paraId="665814ED" w14:textId="77777777" w:rsidR="00D00D02" w:rsidRPr="00F05C9A" w:rsidRDefault="00D00D02" w:rsidP="00F20F45">
            <w:pPr>
              <w:pStyle w:val="TAH"/>
            </w:pPr>
            <w:r w:rsidRPr="00F05C9A">
              <w:t>Description</w:t>
            </w:r>
          </w:p>
        </w:tc>
      </w:tr>
      <w:tr w:rsidR="00D00D02" w:rsidRPr="00F05C9A" w14:paraId="77DCEA7E" w14:textId="77777777" w:rsidTr="00F20F45">
        <w:trPr>
          <w:jc w:val="center"/>
        </w:trPr>
        <w:tc>
          <w:tcPr>
            <w:tcW w:w="2119" w:type="dxa"/>
            <w:tcBorders>
              <w:top w:val="single" w:sz="6" w:space="0" w:color="auto"/>
            </w:tcBorders>
            <w:vAlign w:val="center"/>
          </w:tcPr>
          <w:p w14:paraId="7C982B03" w14:textId="77777777" w:rsidR="00D00D02" w:rsidRPr="00F05C9A" w:rsidRDefault="00D00D02" w:rsidP="00F20F45">
            <w:pPr>
              <w:pStyle w:val="TAL"/>
            </w:pPr>
            <w:r w:rsidRPr="00F05C9A">
              <w:t>ServProvSubsc</w:t>
            </w:r>
          </w:p>
        </w:tc>
        <w:tc>
          <w:tcPr>
            <w:tcW w:w="425" w:type="dxa"/>
            <w:tcBorders>
              <w:top w:val="single" w:sz="6" w:space="0" w:color="auto"/>
            </w:tcBorders>
            <w:vAlign w:val="center"/>
          </w:tcPr>
          <w:p w14:paraId="74B7168F" w14:textId="77777777" w:rsidR="00D00D02" w:rsidRPr="00F05C9A" w:rsidRDefault="00D00D02" w:rsidP="00F20F45">
            <w:pPr>
              <w:pStyle w:val="TAC"/>
            </w:pPr>
            <w:r w:rsidRPr="00F05C9A">
              <w:t>M</w:t>
            </w:r>
          </w:p>
        </w:tc>
        <w:tc>
          <w:tcPr>
            <w:tcW w:w="1134" w:type="dxa"/>
            <w:tcBorders>
              <w:top w:val="single" w:sz="6" w:space="0" w:color="auto"/>
            </w:tcBorders>
            <w:vAlign w:val="center"/>
          </w:tcPr>
          <w:p w14:paraId="2EE9718C" w14:textId="77777777" w:rsidR="00D00D02" w:rsidRPr="00F05C9A" w:rsidRDefault="00D00D02" w:rsidP="00F20F45">
            <w:pPr>
              <w:pStyle w:val="TAC"/>
            </w:pPr>
            <w:r w:rsidRPr="00F05C9A">
              <w:t>1</w:t>
            </w:r>
          </w:p>
        </w:tc>
        <w:tc>
          <w:tcPr>
            <w:tcW w:w="5943" w:type="dxa"/>
            <w:tcBorders>
              <w:top w:val="single" w:sz="6" w:space="0" w:color="auto"/>
            </w:tcBorders>
            <w:vAlign w:val="center"/>
          </w:tcPr>
          <w:p w14:paraId="4CB5DC9A" w14:textId="77777777" w:rsidR="00D00D02" w:rsidRPr="00F05C9A" w:rsidRDefault="00D00D02" w:rsidP="00F20F45">
            <w:pPr>
              <w:pStyle w:val="TAL"/>
            </w:pPr>
            <w:r w:rsidRPr="00F05C9A">
              <w:t>Represents the updated representation of the "Individual Service Provisioning</w:t>
            </w:r>
            <w:r w:rsidRPr="00F05C9A">
              <w:rPr>
                <w:rFonts w:eastAsia="DengXian"/>
              </w:rPr>
              <w:t xml:space="preserve"> Subscription</w:t>
            </w:r>
            <w:r w:rsidRPr="00F05C9A">
              <w:t>" resource.</w:t>
            </w:r>
          </w:p>
        </w:tc>
      </w:tr>
    </w:tbl>
    <w:p w14:paraId="711CC8D9" w14:textId="77777777" w:rsidR="00D00D02" w:rsidRPr="00F05C9A" w:rsidRDefault="00D00D02" w:rsidP="00D00D02"/>
    <w:p w14:paraId="78522E61" w14:textId="77777777" w:rsidR="00D00D02" w:rsidRPr="00F05C9A" w:rsidRDefault="00D00D02" w:rsidP="00D00D02">
      <w:pPr>
        <w:pStyle w:val="TH"/>
      </w:pPr>
      <w:r w:rsidRPr="00F05C9A">
        <w:t>Table </w:t>
      </w:r>
      <w:r w:rsidRPr="00F05C9A">
        <w:rPr>
          <w:lang w:eastAsia="zh-CN"/>
        </w:rPr>
        <w:t>9.4</w:t>
      </w:r>
      <w:r w:rsidRPr="00F05C9A">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3"/>
        <w:gridCol w:w="1418"/>
        <w:gridCol w:w="4526"/>
      </w:tblGrid>
      <w:tr w:rsidR="00D00D02" w:rsidRPr="00F05C9A" w14:paraId="33DFE01A" w14:textId="77777777" w:rsidTr="00F20F45">
        <w:trPr>
          <w:jc w:val="center"/>
        </w:trPr>
        <w:tc>
          <w:tcPr>
            <w:tcW w:w="1101" w:type="pct"/>
            <w:tcBorders>
              <w:bottom w:val="single" w:sz="6" w:space="0" w:color="auto"/>
            </w:tcBorders>
            <w:shd w:val="clear" w:color="auto" w:fill="C0C0C0"/>
            <w:vAlign w:val="center"/>
          </w:tcPr>
          <w:p w14:paraId="03CA41B1" w14:textId="77777777" w:rsidR="00D00D02" w:rsidRPr="00F05C9A" w:rsidRDefault="00D00D02" w:rsidP="00F20F45">
            <w:pPr>
              <w:pStyle w:val="TAH"/>
            </w:pPr>
            <w:r w:rsidRPr="00F05C9A">
              <w:t>Data type</w:t>
            </w:r>
          </w:p>
        </w:tc>
        <w:tc>
          <w:tcPr>
            <w:tcW w:w="221" w:type="pct"/>
            <w:tcBorders>
              <w:bottom w:val="single" w:sz="6" w:space="0" w:color="auto"/>
            </w:tcBorders>
            <w:shd w:val="clear" w:color="auto" w:fill="C0C0C0"/>
            <w:vAlign w:val="center"/>
          </w:tcPr>
          <w:p w14:paraId="0146DFEC" w14:textId="77777777" w:rsidR="00D00D02" w:rsidRPr="00F05C9A" w:rsidRDefault="00D00D02" w:rsidP="00F20F45">
            <w:pPr>
              <w:pStyle w:val="TAH"/>
            </w:pPr>
            <w:r w:rsidRPr="00F05C9A">
              <w:t>P</w:t>
            </w:r>
          </w:p>
        </w:tc>
        <w:tc>
          <w:tcPr>
            <w:tcW w:w="589" w:type="pct"/>
            <w:tcBorders>
              <w:bottom w:val="single" w:sz="6" w:space="0" w:color="auto"/>
            </w:tcBorders>
            <w:shd w:val="clear" w:color="auto" w:fill="C0C0C0"/>
            <w:vAlign w:val="center"/>
          </w:tcPr>
          <w:p w14:paraId="17091231" w14:textId="77777777" w:rsidR="00D00D02" w:rsidRPr="00F05C9A" w:rsidRDefault="00D00D02" w:rsidP="00F20F45">
            <w:pPr>
              <w:pStyle w:val="TAH"/>
            </w:pPr>
            <w:r w:rsidRPr="00F05C9A">
              <w:t>Cardinality</w:t>
            </w:r>
          </w:p>
        </w:tc>
        <w:tc>
          <w:tcPr>
            <w:tcW w:w="737" w:type="pct"/>
            <w:tcBorders>
              <w:bottom w:val="single" w:sz="6" w:space="0" w:color="auto"/>
            </w:tcBorders>
            <w:shd w:val="clear" w:color="auto" w:fill="C0C0C0"/>
            <w:vAlign w:val="center"/>
          </w:tcPr>
          <w:p w14:paraId="520B90C8" w14:textId="77777777" w:rsidR="00D00D02" w:rsidRPr="00F05C9A" w:rsidRDefault="00D00D02" w:rsidP="00F20F45">
            <w:pPr>
              <w:pStyle w:val="TAH"/>
            </w:pPr>
            <w:r w:rsidRPr="00F05C9A">
              <w:t>Response</w:t>
            </w:r>
          </w:p>
          <w:p w14:paraId="20BE29BA" w14:textId="77777777" w:rsidR="00D00D02" w:rsidRPr="00F05C9A" w:rsidRDefault="00D00D02" w:rsidP="00F20F45">
            <w:pPr>
              <w:pStyle w:val="TAH"/>
            </w:pPr>
            <w:r w:rsidRPr="00F05C9A">
              <w:t>codes</w:t>
            </w:r>
          </w:p>
        </w:tc>
        <w:tc>
          <w:tcPr>
            <w:tcW w:w="2352" w:type="pct"/>
            <w:tcBorders>
              <w:bottom w:val="single" w:sz="6" w:space="0" w:color="auto"/>
            </w:tcBorders>
            <w:shd w:val="clear" w:color="auto" w:fill="C0C0C0"/>
            <w:vAlign w:val="center"/>
          </w:tcPr>
          <w:p w14:paraId="3A53974B" w14:textId="77777777" w:rsidR="00D00D02" w:rsidRPr="00F05C9A" w:rsidRDefault="00D00D02" w:rsidP="00F20F45">
            <w:pPr>
              <w:pStyle w:val="TAH"/>
            </w:pPr>
            <w:r w:rsidRPr="00F05C9A">
              <w:t>Description</w:t>
            </w:r>
          </w:p>
        </w:tc>
      </w:tr>
      <w:tr w:rsidR="00D00D02" w:rsidRPr="00F05C9A" w14:paraId="1B5D6754" w14:textId="77777777" w:rsidTr="00F20F45">
        <w:trPr>
          <w:jc w:val="center"/>
        </w:trPr>
        <w:tc>
          <w:tcPr>
            <w:tcW w:w="1101" w:type="pct"/>
            <w:tcBorders>
              <w:top w:val="single" w:sz="6" w:space="0" w:color="auto"/>
            </w:tcBorders>
            <w:vAlign w:val="center"/>
          </w:tcPr>
          <w:p w14:paraId="2EA526B4" w14:textId="77777777" w:rsidR="00D00D02" w:rsidRPr="00F05C9A" w:rsidRDefault="00D00D02" w:rsidP="00F20F45">
            <w:pPr>
              <w:pStyle w:val="TAL"/>
            </w:pPr>
            <w:r w:rsidRPr="00F05C9A">
              <w:t>ServProvSubsc</w:t>
            </w:r>
          </w:p>
        </w:tc>
        <w:tc>
          <w:tcPr>
            <w:tcW w:w="221" w:type="pct"/>
            <w:tcBorders>
              <w:top w:val="single" w:sz="6" w:space="0" w:color="auto"/>
            </w:tcBorders>
            <w:vAlign w:val="center"/>
          </w:tcPr>
          <w:p w14:paraId="10CA9864" w14:textId="77777777" w:rsidR="00D00D02" w:rsidRPr="00F05C9A" w:rsidRDefault="00D00D02" w:rsidP="00F20F45">
            <w:pPr>
              <w:pStyle w:val="TAC"/>
            </w:pPr>
            <w:r w:rsidRPr="00F05C9A">
              <w:t>M</w:t>
            </w:r>
          </w:p>
        </w:tc>
        <w:tc>
          <w:tcPr>
            <w:tcW w:w="589" w:type="pct"/>
            <w:tcBorders>
              <w:top w:val="single" w:sz="6" w:space="0" w:color="auto"/>
            </w:tcBorders>
            <w:vAlign w:val="center"/>
          </w:tcPr>
          <w:p w14:paraId="4744F55E" w14:textId="77777777" w:rsidR="00D00D02" w:rsidRPr="00F05C9A" w:rsidRDefault="00D00D02" w:rsidP="00F20F45">
            <w:pPr>
              <w:pStyle w:val="TAC"/>
            </w:pPr>
            <w:r w:rsidRPr="00F05C9A">
              <w:t>1</w:t>
            </w:r>
          </w:p>
        </w:tc>
        <w:tc>
          <w:tcPr>
            <w:tcW w:w="737" w:type="pct"/>
            <w:tcBorders>
              <w:top w:val="single" w:sz="6" w:space="0" w:color="auto"/>
            </w:tcBorders>
            <w:vAlign w:val="center"/>
          </w:tcPr>
          <w:p w14:paraId="3B85E41A" w14:textId="77777777" w:rsidR="00D00D02" w:rsidRPr="00F05C9A" w:rsidRDefault="00D00D02" w:rsidP="00F20F45">
            <w:pPr>
              <w:pStyle w:val="TAL"/>
            </w:pPr>
            <w:r w:rsidRPr="00F05C9A">
              <w:t>200 OK</w:t>
            </w:r>
          </w:p>
        </w:tc>
        <w:tc>
          <w:tcPr>
            <w:tcW w:w="2352" w:type="pct"/>
            <w:tcBorders>
              <w:top w:val="single" w:sz="6" w:space="0" w:color="auto"/>
            </w:tcBorders>
            <w:vAlign w:val="center"/>
          </w:tcPr>
          <w:p w14:paraId="1A8C81D4" w14:textId="77777777" w:rsidR="00D00D02" w:rsidRPr="00F05C9A" w:rsidRDefault="00D00D02" w:rsidP="00F20F45">
            <w:pPr>
              <w:pStyle w:val="TAL"/>
            </w:pPr>
            <w:r w:rsidRPr="00F05C9A">
              <w:t>Successful case. The "Individual Service Provisioning</w:t>
            </w:r>
            <w:r w:rsidRPr="00F05C9A">
              <w:rPr>
                <w:rFonts w:eastAsia="DengXian"/>
              </w:rPr>
              <w:t xml:space="preserve"> Subscription</w:t>
            </w:r>
            <w:r w:rsidRPr="00F05C9A">
              <w:t>" resource is successfully updated and a representation of the updated resource shall be returned in the response body.</w:t>
            </w:r>
          </w:p>
        </w:tc>
      </w:tr>
      <w:tr w:rsidR="00D00D02" w:rsidRPr="00F05C9A" w14:paraId="49B43A3E" w14:textId="77777777" w:rsidTr="00F20F45">
        <w:trPr>
          <w:jc w:val="center"/>
        </w:trPr>
        <w:tc>
          <w:tcPr>
            <w:tcW w:w="1101" w:type="pct"/>
            <w:vAlign w:val="center"/>
          </w:tcPr>
          <w:p w14:paraId="6951B5AA" w14:textId="77777777" w:rsidR="00D00D02" w:rsidRPr="00F05C9A" w:rsidRDefault="00D00D02" w:rsidP="00F20F45">
            <w:pPr>
              <w:pStyle w:val="TAL"/>
            </w:pPr>
            <w:r w:rsidRPr="00F05C9A">
              <w:t>n/a</w:t>
            </w:r>
          </w:p>
        </w:tc>
        <w:tc>
          <w:tcPr>
            <w:tcW w:w="221" w:type="pct"/>
            <w:vAlign w:val="center"/>
          </w:tcPr>
          <w:p w14:paraId="7EB324C7" w14:textId="77777777" w:rsidR="00D00D02" w:rsidRPr="00F05C9A" w:rsidRDefault="00D00D02" w:rsidP="00F20F45">
            <w:pPr>
              <w:pStyle w:val="TAC"/>
            </w:pPr>
          </w:p>
        </w:tc>
        <w:tc>
          <w:tcPr>
            <w:tcW w:w="589" w:type="pct"/>
            <w:vAlign w:val="center"/>
          </w:tcPr>
          <w:p w14:paraId="3996E752" w14:textId="77777777" w:rsidR="00D00D02" w:rsidRPr="00F05C9A" w:rsidRDefault="00D00D02" w:rsidP="00F20F45">
            <w:pPr>
              <w:pStyle w:val="TAC"/>
            </w:pPr>
          </w:p>
        </w:tc>
        <w:tc>
          <w:tcPr>
            <w:tcW w:w="737" w:type="pct"/>
            <w:vAlign w:val="center"/>
          </w:tcPr>
          <w:p w14:paraId="6D350689" w14:textId="77777777" w:rsidR="00D00D02" w:rsidRPr="00F05C9A" w:rsidRDefault="00D00D02" w:rsidP="00F20F45">
            <w:pPr>
              <w:pStyle w:val="TAL"/>
            </w:pPr>
            <w:r w:rsidRPr="00F05C9A">
              <w:t>204 No Content</w:t>
            </w:r>
          </w:p>
        </w:tc>
        <w:tc>
          <w:tcPr>
            <w:tcW w:w="2352" w:type="pct"/>
            <w:vAlign w:val="center"/>
          </w:tcPr>
          <w:p w14:paraId="26489621" w14:textId="77777777" w:rsidR="00D00D02" w:rsidRPr="00F05C9A" w:rsidRDefault="00D00D02" w:rsidP="00F20F45">
            <w:pPr>
              <w:pStyle w:val="TAL"/>
            </w:pPr>
            <w:r w:rsidRPr="00F05C9A">
              <w:t>Successful case. The "Individual Service Provisioning</w:t>
            </w:r>
            <w:r w:rsidRPr="00F05C9A">
              <w:rPr>
                <w:rFonts w:eastAsia="DengXian"/>
              </w:rPr>
              <w:t xml:space="preserve"> Subscription</w:t>
            </w:r>
            <w:r w:rsidRPr="00F05C9A">
              <w:t>" resource is successfully updated and no content is returned in the response body.</w:t>
            </w:r>
          </w:p>
        </w:tc>
      </w:tr>
      <w:tr w:rsidR="00D00D02" w:rsidRPr="00F05C9A" w14:paraId="4F132C40" w14:textId="77777777" w:rsidTr="00F20F45">
        <w:trPr>
          <w:jc w:val="center"/>
        </w:trPr>
        <w:tc>
          <w:tcPr>
            <w:tcW w:w="1101" w:type="pct"/>
            <w:vAlign w:val="center"/>
          </w:tcPr>
          <w:p w14:paraId="222B3697" w14:textId="77777777" w:rsidR="00D00D02" w:rsidRPr="00F05C9A" w:rsidRDefault="00D00D02" w:rsidP="00F20F45">
            <w:pPr>
              <w:pStyle w:val="TAL"/>
            </w:pPr>
            <w:r w:rsidRPr="00F05C9A">
              <w:t>n/a</w:t>
            </w:r>
          </w:p>
        </w:tc>
        <w:tc>
          <w:tcPr>
            <w:tcW w:w="221" w:type="pct"/>
            <w:vAlign w:val="center"/>
          </w:tcPr>
          <w:p w14:paraId="6ED9FF11" w14:textId="77777777" w:rsidR="00D00D02" w:rsidRPr="00F05C9A" w:rsidRDefault="00D00D02" w:rsidP="00F20F45">
            <w:pPr>
              <w:pStyle w:val="TAC"/>
            </w:pPr>
          </w:p>
        </w:tc>
        <w:tc>
          <w:tcPr>
            <w:tcW w:w="589" w:type="pct"/>
            <w:vAlign w:val="center"/>
          </w:tcPr>
          <w:p w14:paraId="3C1B2291" w14:textId="77777777" w:rsidR="00D00D02" w:rsidRPr="00F05C9A" w:rsidRDefault="00D00D02" w:rsidP="00F20F45">
            <w:pPr>
              <w:pStyle w:val="TAC"/>
            </w:pPr>
          </w:p>
        </w:tc>
        <w:tc>
          <w:tcPr>
            <w:tcW w:w="737" w:type="pct"/>
            <w:vAlign w:val="center"/>
          </w:tcPr>
          <w:p w14:paraId="7809E406" w14:textId="77777777" w:rsidR="00D00D02" w:rsidRPr="00F05C9A" w:rsidRDefault="00D00D02" w:rsidP="00F20F45">
            <w:pPr>
              <w:pStyle w:val="TAL"/>
            </w:pPr>
            <w:r w:rsidRPr="00F05C9A">
              <w:t>307 Temporary Redirect</w:t>
            </w:r>
          </w:p>
        </w:tc>
        <w:tc>
          <w:tcPr>
            <w:tcW w:w="2352" w:type="pct"/>
            <w:vAlign w:val="center"/>
          </w:tcPr>
          <w:p w14:paraId="2E7DA1BB" w14:textId="77777777" w:rsidR="00D00D02" w:rsidRPr="00F05C9A" w:rsidRDefault="00D00D02" w:rsidP="00F20F45">
            <w:pPr>
              <w:pStyle w:val="TAL"/>
            </w:pPr>
            <w:r w:rsidRPr="00F05C9A">
              <w:t>Temporary redirection.</w:t>
            </w:r>
          </w:p>
          <w:p w14:paraId="24B25DF9" w14:textId="77777777" w:rsidR="00D00D02" w:rsidRPr="00F05C9A" w:rsidRDefault="00D00D02" w:rsidP="00F20F45">
            <w:pPr>
              <w:pStyle w:val="TAL"/>
            </w:pPr>
          </w:p>
          <w:p w14:paraId="69CBE788" w14:textId="77777777" w:rsidR="00D00D02" w:rsidRPr="00F05C9A" w:rsidRDefault="00D00D02" w:rsidP="00F20F45">
            <w:pPr>
              <w:pStyle w:val="TAL"/>
            </w:pPr>
            <w:r w:rsidRPr="00F05C9A">
              <w:t>The response shall include a Location header field containing an alternative URI of the resource located in an alternative ECS.</w:t>
            </w:r>
          </w:p>
          <w:p w14:paraId="4E7E3096" w14:textId="77777777" w:rsidR="00D00D02" w:rsidRPr="00F05C9A" w:rsidRDefault="00D00D02" w:rsidP="00F20F45">
            <w:pPr>
              <w:pStyle w:val="TAL"/>
            </w:pPr>
          </w:p>
          <w:p w14:paraId="5A1ABEB6" w14:textId="77777777" w:rsidR="00D00D02" w:rsidRPr="00F05C9A" w:rsidRDefault="00D00D02" w:rsidP="00F20F45">
            <w:pPr>
              <w:pStyle w:val="TAL"/>
            </w:pPr>
            <w:r w:rsidRPr="00F05C9A">
              <w:t>Redirection handling is described in clause 5.2.10 of 3GPP TS 29.122 [6].</w:t>
            </w:r>
          </w:p>
        </w:tc>
      </w:tr>
      <w:tr w:rsidR="00D00D02" w:rsidRPr="00F05C9A" w14:paraId="01D69FD8" w14:textId="77777777" w:rsidTr="00F20F45">
        <w:trPr>
          <w:jc w:val="center"/>
        </w:trPr>
        <w:tc>
          <w:tcPr>
            <w:tcW w:w="1101" w:type="pct"/>
            <w:vAlign w:val="center"/>
          </w:tcPr>
          <w:p w14:paraId="2D956ED0" w14:textId="77777777" w:rsidR="00D00D02" w:rsidRPr="00F05C9A" w:rsidRDefault="00D00D02" w:rsidP="00F20F45">
            <w:pPr>
              <w:pStyle w:val="TAL"/>
            </w:pPr>
            <w:r w:rsidRPr="00F05C9A">
              <w:rPr>
                <w:lang w:eastAsia="zh-CN"/>
              </w:rPr>
              <w:t>n/a</w:t>
            </w:r>
          </w:p>
        </w:tc>
        <w:tc>
          <w:tcPr>
            <w:tcW w:w="221" w:type="pct"/>
            <w:vAlign w:val="center"/>
          </w:tcPr>
          <w:p w14:paraId="58C8FA0D" w14:textId="77777777" w:rsidR="00D00D02" w:rsidRPr="00F05C9A" w:rsidRDefault="00D00D02" w:rsidP="00F20F45">
            <w:pPr>
              <w:pStyle w:val="TAC"/>
            </w:pPr>
          </w:p>
        </w:tc>
        <w:tc>
          <w:tcPr>
            <w:tcW w:w="589" w:type="pct"/>
            <w:vAlign w:val="center"/>
          </w:tcPr>
          <w:p w14:paraId="312DB26B" w14:textId="77777777" w:rsidR="00D00D02" w:rsidRPr="00F05C9A" w:rsidRDefault="00D00D02" w:rsidP="00F20F45">
            <w:pPr>
              <w:pStyle w:val="TAC"/>
            </w:pPr>
          </w:p>
        </w:tc>
        <w:tc>
          <w:tcPr>
            <w:tcW w:w="737" w:type="pct"/>
            <w:vAlign w:val="center"/>
          </w:tcPr>
          <w:p w14:paraId="412289B7" w14:textId="77777777" w:rsidR="00D00D02" w:rsidRPr="00F05C9A" w:rsidRDefault="00D00D02" w:rsidP="00F20F45">
            <w:pPr>
              <w:pStyle w:val="TAL"/>
            </w:pPr>
            <w:r w:rsidRPr="00F05C9A">
              <w:t>308 Permanent Redirect</w:t>
            </w:r>
          </w:p>
        </w:tc>
        <w:tc>
          <w:tcPr>
            <w:tcW w:w="2352" w:type="pct"/>
            <w:vAlign w:val="center"/>
          </w:tcPr>
          <w:p w14:paraId="6509F8F6" w14:textId="77777777" w:rsidR="00D00D02" w:rsidRPr="00F05C9A" w:rsidRDefault="00D00D02" w:rsidP="00F20F45">
            <w:pPr>
              <w:pStyle w:val="TAL"/>
            </w:pPr>
            <w:r w:rsidRPr="00F05C9A">
              <w:t>Permanent redirection.</w:t>
            </w:r>
          </w:p>
          <w:p w14:paraId="4AA0DA25" w14:textId="77777777" w:rsidR="00D00D02" w:rsidRPr="00F05C9A" w:rsidRDefault="00D00D02" w:rsidP="00F20F45">
            <w:pPr>
              <w:pStyle w:val="TAL"/>
            </w:pPr>
          </w:p>
          <w:p w14:paraId="17DDA30C" w14:textId="77777777" w:rsidR="00D00D02" w:rsidRPr="00F05C9A" w:rsidRDefault="00D00D02" w:rsidP="00F20F45">
            <w:pPr>
              <w:pStyle w:val="TAL"/>
            </w:pPr>
            <w:r w:rsidRPr="00F05C9A">
              <w:t>The response shall include a Location header field containing an alternative URI of the resource located in an alternative ECS.</w:t>
            </w:r>
          </w:p>
          <w:p w14:paraId="2CC4C287" w14:textId="77777777" w:rsidR="00D00D02" w:rsidRPr="00F05C9A" w:rsidRDefault="00D00D02" w:rsidP="00F20F45">
            <w:pPr>
              <w:pStyle w:val="TAL"/>
            </w:pPr>
          </w:p>
          <w:p w14:paraId="13676D3E" w14:textId="77777777" w:rsidR="00D00D02" w:rsidRPr="00F05C9A" w:rsidRDefault="00D00D02" w:rsidP="00F20F45">
            <w:pPr>
              <w:pStyle w:val="TAL"/>
            </w:pPr>
            <w:r w:rsidRPr="00F05C9A">
              <w:t>Redirection handling is described in clause 5.2.10 of 3GPP TS 29.122 [6].</w:t>
            </w:r>
          </w:p>
        </w:tc>
      </w:tr>
      <w:tr w:rsidR="00D00D02" w:rsidRPr="00F05C9A" w14:paraId="3240EAFA" w14:textId="77777777" w:rsidTr="00F20F45">
        <w:trPr>
          <w:jc w:val="center"/>
        </w:trPr>
        <w:tc>
          <w:tcPr>
            <w:tcW w:w="5000" w:type="pct"/>
            <w:gridSpan w:val="5"/>
            <w:vAlign w:val="center"/>
          </w:tcPr>
          <w:p w14:paraId="21BEDD6A" w14:textId="77777777" w:rsidR="00D00D02" w:rsidRPr="00F05C9A" w:rsidRDefault="00D00D02" w:rsidP="00F20F45">
            <w:pPr>
              <w:pStyle w:val="TAN"/>
            </w:pPr>
            <w:r w:rsidRPr="00F05C9A">
              <w:t>NOTE:</w:t>
            </w:r>
            <w:r w:rsidRPr="00F05C9A">
              <w:tab/>
              <w:t>The mandatory HTTP error status codes for the HTTP PUT method listed in table 5.2.6-1 of 3GPP TS 29.122 [6] shall also apply.</w:t>
            </w:r>
          </w:p>
        </w:tc>
      </w:tr>
    </w:tbl>
    <w:p w14:paraId="7F833D87" w14:textId="77777777" w:rsidR="00D00D02" w:rsidRPr="00F05C9A" w:rsidRDefault="00D00D02" w:rsidP="00D00D02"/>
    <w:p w14:paraId="68DC5389" w14:textId="77777777" w:rsidR="00D00D02" w:rsidRPr="00F05C9A" w:rsidRDefault="00D00D02" w:rsidP="00D00D02">
      <w:pPr>
        <w:pStyle w:val="TH"/>
      </w:pPr>
      <w:r w:rsidRPr="00F05C9A">
        <w:t>Table </w:t>
      </w:r>
      <w:r w:rsidRPr="00F05C9A">
        <w:rPr>
          <w:lang w:eastAsia="zh-CN"/>
        </w:rPr>
        <w:t>9.4</w:t>
      </w:r>
      <w:r w:rsidRPr="00F05C9A">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118"/>
        <w:gridCol w:w="5091"/>
      </w:tblGrid>
      <w:tr w:rsidR="00D00D02" w:rsidRPr="00F05C9A" w14:paraId="0C739FF5" w14:textId="77777777" w:rsidTr="00F20F45">
        <w:trPr>
          <w:jc w:val="center"/>
        </w:trPr>
        <w:tc>
          <w:tcPr>
            <w:tcW w:w="824" w:type="pct"/>
            <w:shd w:val="clear" w:color="auto" w:fill="C0C0C0"/>
            <w:vAlign w:val="center"/>
          </w:tcPr>
          <w:p w14:paraId="677D9365" w14:textId="77777777" w:rsidR="00D00D02" w:rsidRPr="00F05C9A" w:rsidRDefault="00D00D02" w:rsidP="00F20F45">
            <w:pPr>
              <w:pStyle w:val="TAH"/>
            </w:pPr>
            <w:r w:rsidRPr="00F05C9A">
              <w:t>Name</w:t>
            </w:r>
          </w:p>
        </w:tc>
        <w:tc>
          <w:tcPr>
            <w:tcW w:w="732" w:type="pct"/>
            <w:shd w:val="clear" w:color="auto" w:fill="C0C0C0"/>
            <w:vAlign w:val="center"/>
          </w:tcPr>
          <w:p w14:paraId="578C87B8" w14:textId="77777777" w:rsidR="00D00D02" w:rsidRPr="00F05C9A" w:rsidRDefault="00D00D02" w:rsidP="00F20F45">
            <w:pPr>
              <w:pStyle w:val="TAH"/>
            </w:pPr>
            <w:r w:rsidRPr="00F05C9A">
              <w:t>Data type</w:t>
            </w:r>
          </w:p>
        </w:tc>
        <w:tc>
          <w:tcPr>
            <w:tcW w:w="217" w:type="pct"/>
            <w:shd w:val="clear" w:color="auto" w:fill="C0C0C0"/>
            <w:vAlign w:val="center"/>
          </w:tcPr>
          <w:p w14:paraId="453F8B9D" w14:textId="77777777" w:rsidR="00D00D02" w:rsidRPr="00F05C9A" w:rsidRDefault="00D00D02" w:rsidP="00F20F45">
            <w:pPr>
              <w:pStyle w:val="TAH"/>
            </w:pPr>
            <w:r w:rsidRPr="00F05C9A">
              <w:t>P</w:t>
            </w:r>
          </w:p>
        </w:tc>
        <w:tc>
          <w:tcPr>
            <w:tcW w:w="581" w:type="pct"/>
            <w:shd w:val="clear" w:color="auto" w:fill="C0C0C0"/>
            <w:vAlign w:val="center"/>
          </w:tcPr>
          <w:p w14:paraId="31DBE3D9" w14:textId="77777777" w:rsidR="00D00D02" w:rsidRPr="00F05C9A" w:rsidRDefault="00D00D02" w:rsidP="00F20F45">
            <w:pPr>
              <w:pStyle w:val="TAH"/>
            </w:pPr>
            <w:r w:rsidRPr="00F05C9A">
              <w:t>Cardinality</w:t>
            </w:r>
          </w:p>
        </w:tc>
        <w:tc>
          <w:tcPr>
            <w:tcW w:w="2645" w:type="pct"/>
            <w:shd w:val="clear" w:color="auto" w:fill="C0C0C0"/>
            <w:vAlign w:val="center"/>
          </w:tcPr>
          <w:p w14:paraId="5BC0BF31" w14:textId="77777777" w:rsidR="00D00D02" w:rsidRPr="00F05C9A" w:rsidRDefault="00D00D02" w:rsidP="00F20F45">
            <w:pPr>
              <w:pStyle w:val="TAH"/>
            </w:pPr>
            <w:r w:rsidRPr="00F05C9A">
              <w:t>Description</w:t>
            </w:r>
          </w:p>
        </w:tc>
      </w:tr>
      <w:tr w:rsidR="00D00D02" w:rsidRPr="00F05C9A" w14:paraId="4E5323A9" w14:textId="77777777" w:rsidTr="00F20F45">
        <w:trPr>
          <w:jc w:val="center"/>
        </w:trPr>
        <w:tc>
          <w:tcPr>
            <w:tcW w:w="824" w:type="pct"/>
            <w:vAlign w:val="center"/>
          </w:tcPr>
          <w:p w14:paraId="4ACC35B9" w14:textId="77777777" w:rsidR="00D00D02" w:rsidRPr="00F05C9A" w:rsidRDefault="00D00D02" w:rsidP="00F20F45">
            <w:pPr>
              <w:pStyle w:val="TAL"/>
            </w:pPr>
            <w:r w:rsidRPr="00F05C9A">
              <w:t>Location</w:t>
            </w:r>
          </w:p>
        </w:tc>
        <w:tc>
          <w:tcPr>
            <w:tcW w:w="732" w:type="pct"/>
            <w:vAlign w:val="center"/>
          </w:tcPr>
          <w:p w14:paraId="1735CB22" w14:textId="77777777" w:rsidR="00D00D02" w:rsidRPr="00F05C9A" w:rsidRDefault="00D00D02" w:rsidP="00F20F45">
            <w:pPr>
              <w:pStyle w:val="TAL"/>
            </w:pPr>
            <w:r w:rsidRPr="00F05C9A">
              <w:t>string</w:t>
            </w:r>
          </w:p>
        </w:tc>
        <w:tc>
          <w:tcPr>
            <w:tcW w:w="217" w:type="pct"/>
            <w:vAlign w:val="center"/>
          </w:tcPr>
          <w:p w14:paraId="05BE916D" w14:textId="77777777" w:rsidR="00D00D02" w:rsidRPr="00F05C9A" w:rsidRDefault="00D00D02" w:rsidP="00F20F45">
            <w:pPr>
              <w:pStyle w:val="TAC"/>
            </w:pPr>
            <w:r w:rsidRPr="00F05C9A">
              <w:t>M</w:t>
            </w:r>
          </w:p>
        </w:tc>
        <w:tc>
          <w:tcPr>
            <w:tcW w:w="581" w:type="pct"/>
            <w:vAlign w:val="center"/>
          </w:tcPr>
          <w:p w14:paraId="7ADDAD4E" w14:textId="77777777" w:rsidR="00D00D02" w:rsidRPr="00F05C9A" w:rsidRDefault="00D00D02" w:rsidP="00F20F45">
            <w:pPr>
              <w:pStyle w:val="TAC"/>
            </w:pPr>
            <w:r w:rsidRPr="00F05C9A">
              <w:t>1</w:t>
            </w:r>
          </w:p>
        </w:tc>
        <w:tc>
          <w:tcPr>
            <w:tcW w:w="2645" w:type="pct"/>
            <w:vAlign w:val="center"/>
          </w:tcPr>
          <w:p w14:paraId="254E77B5" w14:textId="77777777" w:rsidR="00D00D02" w:rsidRPr="00F05C9A" w:rsidRDefault="00D00D02" w:rsidP="00F20F45">
            <w:pPr>
              <w:pStyle w:val="TAL"/>
            </w:pPr>
            <w:r w:rsidRPr="00F05C9A">
              <w:t>Contains an alternative URI of the resource located in an alternative ECS.</w:t>
            </w:r>
          </w:p>
        </w:tc>
      </w:tr>
    </w:tbl>
    <w:p w14:paraId="668BDA1E" w14:textId="77777777" w:rsidR="00D00D02" w:rsidRPr="00F05C9A" w:rsidRDefault="00D00D02" w:rsidP="00D00D02"/>
    <w:p w14:paraId="1E3B94EE" w14:textId="77777777" w:rsidR="00D00D02" w:rsidRPr="00F05C9A" w:rsidRDefault="00D00D02" w:rsidP="00D00D02">
      <w:pPr>
        <w:pStyle w:val="TH"/>
      </w:pPr>
      <w:r w:rsidRPr="00F05C9A">
        <w:t>Table </w:t>
      </w:r>
      <w:r w:rsidRPr="00F05C9A">
        <w:rPr>
          <w:lang w:eastAsia="zh-CN"/>
        </w:rPr>
        <w:t>9.4</w:t>
      </w:r>
      <w:r w:rsidRPr="00F05C9A">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118"/>
        <w:gridCol w:w="5091"/>
      </w:tblGrid>
      <w:tr w:rsidR="00D00D02" w:rsidRPr="00F05C9A" w14:paraId="16E089EA" w14:textId="77777777" w:rsidTr="00F20F45">
        <w:trPr>
          <w:jc w:val="center"/>
        </w:trPr>
        <w:tc>
          <w:tcPr>
            <w:tcW w:w="824" w:type="pct"/>
            <w:shd w:val="clear" w:color="auto" w:fill="C0C0C0"/>
            <w:vAlign w:val="center"/>
          </w:tcPr>
          <w:p w14:paraId="6ECD34BE" w14:textId="77777777" w:rsidR="00D00D02" w:rsidRPr="00F05C9A" w:rsidRDefault="00D00D02" w:rsidP="00F20F45">
            <w:pPr>
              <w:pStyle w:val="TAH"/>
            </w:pPr>
            <w:r w:rsidRPr="00F05C9A">
              <w:t>Name</w:t>
            </w:r>
          </w:p>
        </w:tc>
        <w:tc>
          <w:tcPr>
            <w:tcW w:w="732" w:type="pct"/>
            <w:shd w:val="clear" w:color="auto" w:fill="C0C0C0"/>
            <w:vAlign w:val="center"/>
          </w:tcPr>
          <w:p w14:paraId="516D4566" w14:textId="77777777" w:rsidR="00D00D02" w:rsidRPr="00F05C9A" w:rsidRDefault="00D00D02" w:rsidP="00F20F45">
            <w:pPr>
              <w:pStyle w:val="TAH"/>
            </w:pPr>
            <w:r w:rsidRPr="00F05C9A">
              <w:t>Data type</w:t>
            </w:r>
          </w:p>
        </w:tc>
        <w:tc>
          <w:tcPr>
            <w:tcW w:w="217" w:type="pct"/>
            <w:shd w:val="clear" w:color="auto" w:fill="C0C0C0"/>
            <w:vAlign w:val="center"/>
          </w:tcPr>
          <w:p w14:paraId="680C34F1" w14:textId="77777777" w:rsidR="00D00D02" w:rsidRPr="00F05C9A" w:rsidRDefault="00D00D02" w:rsidP="00F20F45">
            <w:pPr>
              <w:pStyle w:val="TAH"/>
            </w:pPr>
            <w:r w:rsidRPr="00F05C9A">
              <w:t>P</w:t>
            </w:r>
          </w:p>
        </w:tc>
        <w:tc>
          <w:tcPr>
            <w:tcW w:w="581" w:type="pct"/>
            <w:shd w:val="clear" w:color="auto" w:fill="C0C0C0"/>
            <w:vAlign w:val="center"/>
          </w:tcPr>
          <w:p w14:paraId="3757E80E" w14:textId="77777777" w:rsidR="00D00D02" w:rsidRPr="00F05C9A" w:rsidRDefault="00D00D02" w:rsidP="00F20F45">
            <w:pPr>
              <w:pStyle w:val="TAH"/>
            </w:pPr>
            <w:r w:rsidRPr="00F05C9A">
              <w:t>Cardinality</w:t>
            </w:r>
          </w:p>
        </w:tc>
        <w:tc>
          <w:tcPr>
            <w:tcW w:w="2645" w:type="pct"/>
            <w:shd w:val="clear" w:color="auto" w:fill="C0C0C0"/>
            <w:vAlign w:val="center"/>
          </w:tcPr>
          <w:p w14:paraId="426E2725" w14:textId="77777777" w:rsidR="00D00D02" w:rsidRPr="00F05C9A" w:rsidRDefault="00D00D02" w:rsidP="00F20F45">
            <w:pPr>
              <w:pStyle w:val="TAH"/>
            </w:pPr>
            <w:r w:rsidRPr="00F05C9A">
              <w:t>Description</w:t>
            </w:r>
          </w:p>
        </w:tc>
      </w:tr>
      <w:tr w:rsidR="00D00D02" w:rsidRPr="00F05C9A" w14:paraId="548591E3" w14:textId="77777777" w:rsidTr="00F20F45">
        <w:trPr>
          <w:jc w:val="center"/>
        </w:trPr>
        <w:tc>
          <w:tcPr>
            <w:tcW w:w="824" w:type="pct"/>
            <w:vAlign w:val="center"/>
          </w:tcPr>
          <w:p w14:paraId="3F1796D2" w14:textId="77777777" w:rsidR="00D00D02" w:rsidRPr="00F05C9A" w:rsidRDefault="00D00D02" w:rsidP="00F20F45">
            <w:pPr>
              <w:pStyle w:val="TAL"/>
            </w:pPr>
            <w:r w:rsidRPr="00F05C9A">
              <w:t>Location</w:t>
            </w:r>
          </w:p>
        </w:tc>
        <w:tc>
          <w:tcPr>
            <w:tcW w:w="732" w:type="pct"/>
            <w:vAlign w:val="center"/>
          </w:tcPr>
          <w:p w14:paraId="0701D4B4" w14:textId="77777777" w:rsidR="00D00D02" w:rsidRPr="00F05C9A" w:rsidRDefault="00D00D02" w:rsidP="00F20F45">
            <w:pPr>
              <w:pStyle w:val="TAL"/>
            </w:pPr>
            <w:r w:rsidRPr="00F05C9A">
              <w:t>string</w:t>
            </w:r>
          </w:p>
        </w:tc>
        <w:tc>
          <w:tcPr>
            <w:tcW w:w="217" w:type="pct"/>
            <w:vAlign w:val="center"/>
          </w:tcPr>
          <w:p w14:paraId="6C49ABC5" w14:textId="77777777" w:rsidR="00D00D02" w:rsidRPr="00F05C9A" w:rsidRDefault="00D00D02" w:rsidP="00F20F45">
            <w:pPr>
              <w:pStyle w:val="TAC"/>
            </w:pPr>
            <w:r w:rsidRPr="00F05C9A">
              <w:t>M</w:t>
            </w:r>
          </w:p>
        </w:tc>
        <w:tc>
          <w:tcPr>
            <w:tcW w:w="581" w:type="pct"/>
            <w:vAlign w:val="center"/>
          </w:tcPr>
          <w:p w14:paraId="614F8F1D" w14:textId="77777777" w:rsidR="00D00D02" w:rsidRPr="00F05C9A" w:rsidRDefault="00D00D02" w:rsidP="00F20F45">
            <w:pPr>
              <w:pStyle w:val="TAC"/>
            </w:pPr>
            <w:r w:rsidRPr="00F05C9A">
              <w:t>1</w:t>
            </w:r>
          </w:p>
        </w:tc>
        <w:tc>
          <w:tcPr>
            <w:tcW w:w="2645" w:type="pct"/>
            <w:vAlign w:val="center"/>
          </w:tcPr>
          <w:p w14:paraId="443230C3" w14:textId="77777777" w:rsidR="00D00D02" w:rsidRPr="00F05C9A" w:rsidRDefault="00D00D02" w:rsidP="00F20F45">
            <w:pPr>
              <w:pStyle w:val="TAL"/>
            </w:pPr>
            <w:r w:rsidRPr="00F05C9A">
              <w:t>Contains an alternative URI of the resource located in an alternative ECS.</w:t>
            </w:r>
          </w:p>
        </w:tc>
      </w:tr>
    </w:tbl>
    <w:p w14:paraId="233AA4A2" w14:textId="77777777" w:rsidR="00D00D02" w:rsidRPr="00F05C9A" w:rsidRDefault="00D00D02" w:rsidP="00D00D02"/>
    <w:p w14:paraId="1BCA954C" w14:textId="77777777" w:rsidR="00D00D02" w:rsidRPr="00F05C9A" w:rsidRDefault="00D00D02" w:rsidP="00450DFB">
      <w:pPr>
        <w:pStyle w:val="H6"/>
      </w:pPr>
      <w:bookmarkStart w:id="12877" w:name="_Toc151743211"/>
      <w:bookmarkStart w:id="12878" w:name="_Toc151743676"/>
      <w:bookmarkStart w:id="12879" w:name="_Toc185516219"/>
      <w:bookmarkStart w:id="12880" w:name="_Toc192873527"/>
      <w:bookmarkStart w:id="12881" w:name="_Toc200971241"/>
      <w:bookmarkStart w:id="12882" w:name="_Toc207722573"/>
      <w:bookmarkStart w:id="12883" w:name="_Toc209521436"/>
      <w:r w:rsidRPr="00F05C9A">
        <w:rPr>
          <w:lang w:eastAsia="zh-CN"/>
        </w:rPr>
        <w:t>9.4</w:t>
      </w:r>
      <w:r w:rsidRPr="00F05C9A">
        <w:t>.3.3.3.3</w:t>
      </w:r>
      <w:r w:rsidRPr="00F05C9A">
        <w:tab/>
        <w:t>PATCH</w:t>
      </w:r>
      <w:bookmarkEnd w:id="12877"/>
      <w:bookmarkEnd w:id="12878"/>
      <w:bookmarkEnd w:id="12879"/>
      <w:bookmarkEnd w:id="12880"/>
      <w:bookmarkEnd w:id="12881"/>
      <w:bookmarkEnd w:id="12882"/>
      <w:bookmarkEnd w:id="12883"/>
    </w:p>
    <w:p w14:paraId="45CE5229" w14:textId="77777777" w:rsidR="00D00D02" w:rsidRPr="00F05C9A" w:rsidRDefault="00D00D02" w:rsidP="00D00D02">
      <w:pPr>
        <w:rPr>
          <w:lang w:eastAsia="zh-CN"/>
        </w:rPr>
      </w:pPr>
      <w:r w:rsidRPr="00F05C9A">
        <w:rPr>
          <w:lang w:eastAsia="zh-CN"/>
        </w:rPr>
        <w:t xml:space="preserve">The HTTP PATCH method allows a service consumer to request the modification of an existing </w:t>
      </w:r>
      <w:r w:rsidRPr="00F05C9A">
        <w:t>"Individual Service Provisioning</w:t>
      </w:r>
      <w:r w:rsidRPr="00F05C9A">
        <w:rPr>
          <w:rFonts w:eastAsia="DengXian"/>
        </w:rPr>
        <w:t xml:space="preserve"> Subscription</w:t>
      </w:r>
      <w:r w:rsidRPr="00F05C9A">
        <w:t>" resource at the ECS</w:t>
      </w:r>
      <w:r w:rsidRPr="00F05C9A">
        <w:rPr>
          <w:lang w:eastAsia="zh-CN"/>
        </w:rPr>
        <w:t>.</w:t>
      </w:r>
    </w:p>
    <w:p w14:paraId="1732C8A9" w14:textId="77777777" w:rsidR="00D00D02" w:rsidRPr="00F05C9A" w:rsidRDefault="00D00D02" w:rsidP="00D00D02">
      <w:r w:rsidRPr="00F05C9A">
        <w:t>This method shall support the URI query parameters specified in table </w:t>
      </w:r>
      <w:r w:rsidRPr="00F05C9A">
        <w:rPr>
          <w:lang w:eastAsia="zh-CN"/>
        </w:rPr>
        <w:t>9.4</w:t>
      </w:r>
      <w:r w:rsidRPr="00F05C9A">
        <w:t>.3.3.3.3-1.</w:t>
      </w:r>
    </w:p>
    <w:p w14:paraId="1248C61A" w14:textId="77777777" w:rsidR="00D00D02" w:rsidRPr="00F05C9A" w:rsidRDefault="00D00D02" w:rsidP="00D00D02">
      <w:pPr>
        <w:pStyle w:val="TH"/>
        <w:rPr>
          <w:rFonts w:cs="Arial"/>
        </w:rPr>
      </w:pPr>
      <w:r w:rsidRPr="00F05C9A">
        <w:t>Table </w:t>
      </w:r>
      <w:r w:rsidRPr="00F05C9A">
        <w:rPr>
          <w:lang w:eastAsia="zh-CN"/>
        </w:rPr>
        <w:t>9.4</w:t>
      </w:r>
      <w:r w:rsidRPr="00F05C9A">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0"/>
        <w:gridCol w:w="415"/>
        <w:gridCol w:w="1118"/>
        <w:gridCol w:w="3570"/>
        <w:gridCol w:w="1534"/>
      </w:tblGrid>
      <w:tr w:rsidR="00D00D02" w:rsidRPr="00F05C9A" w14:paraId="5358BCDC" w14:textId="77777777" w:rsidTr="00F20F45">
        <w:trPr>
          <w:jc w:val="center"/>
        </w:trPr>
        <w:tc>
          <w:tcPr>
            <w:tcW w:w="825" w:type="pct"/>
            <w:tcBorders>
              <w:bottom w:val="single" w:sz="6" w:space="0" w:color="auto"/>
            </w:tcBorders>
            <w:shd w:val="clear" w:color="auto" w:fill="C0C0C0"/>
            <w:vAlign w:val="center"/>
          </w:tcPr>
          <w:p w14:paraId="0CE48A99" w14:textId="77777777" w:rsidR="00D00D02" w:rsidRPr="00F05C9A" w:rsidRDefault="00D00D02" w:rsidP="00F20F45">
            <w:pPr>
              <w:pStyle w:val="TAH"/>
            </w:pPr>
            <w:r w:rsidRPr="00F05C9A">
              <w:t>Name</w:t>
            </w:r>
          </w:p>
        </w:tc>
        <w:tc>
          <w:tcPr>
            <w:tcW w:w="731" w:type="pct"/>
            <w:tcBorders>
              <w:bottom w:val="single" w:sz="6" w:space="0" w:color="auto"/>
            </w:tcBorders>
            <w:shd w:val="clear" w:color="auto" w:fill="C0C0C0"/>
            <w:vAlign w:val="center"/>
          </w:tcPr>
          <w:p w14:paraId="36A5B712" w14:textId="77777777" w:rsidR="00D00D02" w:rsidRPr="00F05C9A" w:rsidRDefault="00D00D02" w:rsidP="00F20F45">
            <w:pPr>
              <w:pStyle w:val="TAH"/>
            </w:pPr>
            <w:r w:rsidRPr="00F05C9A">
              <w:t>Data type</w:t>
            </w:r>
          </w:p>
        </w:tc>
        <w:tc>
          <w:tcPr>
            <w:tcW w:w="215" w:type="pct"/>
            <w:tcBorders>
              <w:bottom w:val="single" w:sz="6" w:space="0" w:color="auto"/>
            </w:tcBorders>
            <w:shd w:val="clear" w:color="auto" w:fill="C0C0C0"/>
            <w:vAlign w:val="center"/>
          </w:tcPr>
          <w:p w14:paraId="0E6CFCD1" w14:textId="77777777" w:rsidR="00D00D02" w:rsidRPr="00F05C9A" w:rsidRDefault="00D00D02" w:rsidP="00F20F45">
            <w:pPr>
              <w:pStyle w:val="TAH"/>
            </w:pPr>
            <w:r w:rsidRPr="00F05C9A">
              <w:t>P</w:t>
            </w:r>
          </w:p>
        </w:tc>
        <w:tc>
          <w:tcPr>
            <w:tcW w:w="580" w:type="pct"/>
            <w:tcBorders>
              <w:bottom w:val="single" w:sz="6" w:space="0" w:color="auto"/>
            </w:tcBorders>
            <w:shd w:val="clear" w:color="auto" w:fill="C0C0C0"/>
            <w:vAlign w:val="center"/>
          </w:tcPr>
          <w:p w14:paraId="062B9826" w14:textId="77777777" w:rsidR="00D00D02" w:rsidRPr="00F05C9A" w:rsidRDefault="00D00D02" w:rsidP="00F20F45">
            <w:pPr>
              <w:pStyle w:val="TAH"/>
            </w:pPr>
            <w:r w:rsidRPr="00F05C9A">
              <w:t>Cardinality</w:t>
            </w:r>
          </w:p>
        </w:tc>
        <w:tc>
          <w:tcPr>
            <w:tcW w:w="1852" w:type="pct"/>
            <w:tcBorders>
              <w:bottom w:val="single" w:sz="6" w:space="0" w:color="auto"/>
            </w:tcBorders>
            <w:shd w:val="clear" w:color="auto" w:fill="C0C0C0"/>
            <w:vAlign w:val="center"/>
          </w:tcPr>
          <w:p w14:paraId="5178A273" w14:textId="77777777" w:rsidR="00D00D02" w:rsidRPr="00F05C9A" w:rsidRDefault="00D00D02" w:rsidP="00F20F45">
            <w:pPr>
              <w:pStyle w:val="TAH"/>
            </w:pPr>
            <w:r w:rsidRPr="00F05C9A">
              <w:t>Description</w:t>
            </w:r>
          </w:p>
        </w:tc>
        <w:tc>
          <w:tcPr>
            <w:tcW w:w="796" w:type="pct"/>
            <w:tcBorders>
              <w:bottom w:val="single" w:sz="6" w:space="0" w:color="auto"/>
            </w:tcBorders>
            <w:shd w:val="clear" w:color="auto" w:fill="C0C0C0"/>
            <w:vAlign w:val="center"/>
          </w:tcPr>
          <w:p w14:paraId="1BFCFBE8" w14:textId="77777777" w:rsidR="00D00D02" w:rsidRPr="00F05C9A" w:rsidRDefault="00D00D02" w:rsidP="00F20F45">
            <w:pPr>
              <w:pStyle w:val="TAH"/>
            </w:pPr>
            <w:r w:rsidRPr="00F05C9A">
              <w:t>Applicability</w:t>
            </w:r>
          </w:p>
        </w:tc>
      </w:tr>
      <w:tr w:rsidR="00D00D02" w:rsidRPr="00F05C9A" w14:paraId="1CF5EBCA" w14:textId="77777777" w:rsidTr="00F20F45">
        <w:trPr>
          <w:jc w:val="center"/>
        </w:trPr>
        <w:tc>
          <w:tcPr>
            <w:tcW w:w="825" w:type="pct"/>
            <w:tcBorders>
              <w:top w:val="single" w:sz="6" w:space="0" w:color="auto"/>
            </w:tcBorders>
            <w:vAlign w:val="center"/>
          </w:tcPr>
          <w:p w14:paraId="0E522C00" w14:textId="77777777" w:rsidR="00D00D02" w:rsidRPr="00F05C9A" w:rsidRDefault="00D00D02" w:rsidP="00F20F45">
            <w:pPr>
              <w:pStyle w:val="TAL"/>
            </w:pPr>
            <w:r w:rsidRPr="00F05C9A">
              <w:t>n/a</w:t>
            </w:r>
          </w:p>
        </w:tc>
        <w:tc>
          <w:tcPr>
            <w:tcW w:w="731" w:type="pct"/>
            <w:tcBorders>
              <w:top w:val="single" w:sz="6" w:space="0" w:color="auto"/>
            </w:tcBorders>
            <w:vAlign w:val="center"/>
          </w:tcPr>
          <w:p w14:paraId="016EBAF2" w14:textId="77777777" w:rsidR="00D00D02" w:rsidRPr="00F05C9A" w:rsidRDefault="00D00D02" w:rsidP="00F20F45">
            <w:pPr>
              <w:pStyle w:val="TAL"/>
            </w:pPr>
          </w:p>
        </w:tc>
        <w:tc>
          <w:tcPr>
            <w:tcW w:w="215" w:type="pct"/>
            <w:tcBorders>
              <w:top w:val="single" w:sz="6" w:space="0" w:color="auto"/>
            </w:tcBorders>
            <w:vAlign w:val="center"/>
          </w:tcPr>
          <w:p w14:paraId="10067935" w14:textId="77777777" w:rsidR="00D00D02" w:rsidRPr="00F05C9A" w:rsidRDefault="00D00D02" w:rsidP="00F20F45">
            <w:pPr>
              <w:pStyle w:val="TAC"/>
            </w:pPr>
          </w:p>
        </w:tc>
        <w:tc>
          <w:tcPr>
            <w:tcW w:w="580" w:type="pct"/>
            <w:tcBorders>
              <w:top w:val="single" w:sz="6" w:space="0" w:color="auto"/>
            </w:tcBorders>
            <w:vAlign w:val="center"/>
          </w:tcPr>
          <w:p w14:paraId="6364AEEF" w14:textId="77777777" w:rsidR="00D00D02" w:rsidRPr="00F05C9A" w:rsidRDefault="00D00D02" w:rsidP="00F20F45">
            <w:pPr>
              <w:pStyle w:val="TAC"/>
            </w:pPr>
          </w:p>
        </w:tc>
        <w:tc>
          <w:tcPr>
            <w:tcW w:w="1852" w:type="pct"/>
            <w:tcBorders>
              <w:top w:val="single" w:sz="6" w:space="0" w:color="auto"/>
            </w:tcBorders>
            <w:vAlign w:val="center"/>
          </w:tcPr>
          <w:p w14:paraId="2897F382" w14:textId="77777777" w:rsidR="00D00D02" w:rsidRPr="00F05C9A" w:rsidRDefault="00D00D02" w:rsidP="00F20F45">
            <w:pPr>
              <w:pStyle w:val="TAL"/>
            </w:pPr>
          </w:p>
        </w:tc>
        <w:tc>
          <w:tcPr>
            <w:tcW w:w="796" w:type="pct"/>
            <w:tcBorders>
              <w:top w:val="single" w:sz="6" w:space="0" w:color="auto"/>
            </w:tcBorders>
            <w:vAlign w:val="center"/>
          </w:tcPr>
          <w:p w14:paraId="68659AF1" w14:textId="77777777" w:rsidR="00D00D02" w:rsidRPr="00F05C9A" w:rsidRDefault="00D00D02" w:rsidP="00F20F45">
            <w:pPr>
              <w:pStyle w:val="TAL"/>
            </w:pPr>
          </w:p>
        </w:tc>
      </w:tr>
    </w:tbl>
    <w:p w14:paraId="21636EDD" w14:textId="77777777" w:rsidR="00D00D02" w:rsidRPr="00F05C9A" w:rsidRDefault="00D00D02" w:rsidP="00D00D02"/>
    <w:p w14:paraId="7EA0DCE3" w14:textId="77777777" w:rsidR="00D00D02" w:rsidRPr="00F05C9A" w:rsidRDefault="00D00D02" w:rsidP="00D00D02">
      <w:r w:rsidRPr="00F05C9A">
        <w:t>This method shall support the request data structures specified in table </w:t>
      </w:r>
      <w:r w:rsidRPr="00F05C9A">
        <w:rPr>
          <w:lang w:eastAsia="zh-CN"/>
        </w:rPr>
        <w:t>9.4</w:t>
      </w:r>
      <w:r w:rsidRPr="00F05C9A">
        <w:t>.3.3.3.3-2 and the response data structures and response codes specified in table </w:t>
      </w:r>
      <w:r w:rsidRPr="00F05C9A">
        <w:rPr>
          <w:lang w:eastAsia="zh-CN"/>
        </w:rPr>
        <w:t>9.4</w:t>
      </w:r>
      <w:r w:rsidRPr="00F05C9A">
        <w:t>.3.3.3.3-3.</w:t>
      </w:r>
    </w:p>
    <w:p w14:paraId="7C46F10A" w14:textId="77777777" w:rsidR="00D00D02" w:rsidRPr="00F05C9A" w:rsidRDefault="00D00D02" w:rsidP="00D00D02">
      <w:pPr>
        <w:pStyle w:val="TH"/>
      </w:pPr>
      <w:r w:rsidRPr="00F05C9A">
        <w:t>Table </w:t>
      </w:r>
      <w:r w:rsidRPr="00F05C9A">
        <w:rPr>
          <w:lang w:eastAsia="zh-CN"/>
        </w:rPr>
        <w:t>9.4</w:t>
      </w:r>
      <w:r w:rsidRPr="00F05C9A">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5943"/>
      </w:tblGrid>
      <w:tr w:rsidR="00D00D02" w:rsidRPr="00F05C9A" w14:paraId="704BF60C" w14:textId="77777777" w:rsidTr="00F20F45">
        <w:trPr>
          <w:jc w:val="center"/>
        </w:trPr>
        <w:tc>
          <w:tcPr>
            <w:tcW w:w="2119" w:type="dxa"/>
            <w:tcBorders>
              <w:bottom w:val="single" w:sz="6" w:space="0" w:color="auto"/>
            </w:tcBorders>
            <w:shd w:val="clear" w:color="auto" w:fill="C0C0C0"/>
            <w:vAlign w:val="center"/>
          </w:tcPr>
          <w:p w14:paraId="489A0125" w14:textId="77777777" w:rsidR="00D00D02" w:rsidRPr="00F05C9A" w:rsidRDefault="00D00D02" w:rsidP="00F20F45">
            <w:pPr>
              <w:pStyle w:val="TAH"/>
            </w:pPr>
            <w:r w:rsidRPr="00F05C9A">
              <w:t>Data type</w:t>
            </w:r>
          </w:p>
        </w:tc>
        <w:tc>
          <w:tcPr>
            <w:tcW w:w="425" w:type="dxa"/>
            <w:tcBorders>
              <w:bottom w:val="single" w:sz="6" w:space="0" w:color="auto"/>
            </w:tcBorders>
            <w:shd w:val="clear" w:color="auto" w:fill="C0C0C0"/>
            <w:vAlign w:val="center"/>
          </w:tcPr>
          <w:p w14:paraId="572AD3AA" w14:textId="77777777" w:rsidR="00D00D02" w:rsidRPr="00F05C9A" w:rsidRDefault="00D00D02" w:rsidP="00F20F45">
            <w:pPr>
              <w:pStyle w:val="TAH"/>
            </w:pPr>
            <w:r w:rsidRPr="00F05C9A">
              <w:t>P</w:t>
            </w:r>
          </w:p>
        </w:tc>
        <w:tc>
          <w:tcPr>
            <w:tcW w:w="1134" w:type="dxa"/>
            <w:tcBorders>
              <w:bottom w:val="single" w:sz="6" w:space="0" w:color="auto"/>
            </w:tcBorders>
            <w:shd w:val="clear" w:color="auto" w:fill="C0C0C0"/>
            <w:vAlign w:val="center"/>
          </w:tcPr>
          <w:p w14:paraId="2106F7D4" w14:textId="77777777" w:rsidR="00D00D02" w:rsidRPr="00F05C9A" w:rsidRDefault="00D00D02" w:rsidP="00F20F45">
            <w:pPr>
              <w:pStyle w:val="TAH"/>
            </w:pPr>
            <w:r w:rsidRPr="00F05C9A">
              <w:t>Cardinality</w:t>
            </w:r>
          </w:p>
        </w:tc>
        <w:tc>
          <w:tcPr>
            <w:tcW w:w="5943" w:type="dxa"/>
            <w:tcBorders>
              <w:bottom w:val="single" w:sz="6" w:space="0" w:color="auto"/>
            </w:tcBorders>
            <w:shd w:val="clear" w:color="auto" w:fill="C0C0C0"/>
            <w:vAlign w:val="center"/>
          </w:tcPr>
          <w:p w14:paraId="235E360A" w14:textId="77777777" w:rsidR="00D00D02" w:rsidRPr="00F05C9A" w:rsidRDefault="00D00D02" w:rsidP="00F20F45">
            <w:pPr>
              <w:pStyle w:val="TAH"/>
            </w:pPr>
            <w:r w:rsidRPr="00F05C9A">
              <w:t>Description</w:t>
            </w:r>
          </w:p>
        </w:tc>
      </w:tr>
      <w:tr w:rsidR="00D00D02" w:rsidRPr="00F05C9A" w14:paraId="2E604502" w14:textId="77777777" w:rsidTr="00F20F45">
        <w:trPr>
          <w:jc w:val="center"/>
        </w:trPr>
        <w:tc>
          <w:tcPr>
            <w:tcW w:w="2119" w:type="dxa"/>
            <w:tcBorders>
              <w:top w:val="single" w:sz="6" w:space="0" w:color="auto"/>
            </w:tcBorders>
            <w:vAlign w:val="center"/>
          </w:tcPr>
          <w:p w14:paraId="2D2B1116" w14:textId="77777777" w:rsidR="00D00D02" w:rsidRPr="00F05C9A" w:rsidRDefault="00D00D02" w:rsidP="00F20F45">
            <w:pPr>
              <w:pStyle w:val="TAL"/>
            </w:pPr>
            <w:r w:rsidRPr="00F05C9A">
              <w:t>ServProvSubscPatch</w:t>
            </w:r>
          </w:p>
        </w:tc>
        <w:tc>
          <w:tcPr>
            <w:tcW w:w="425" w:type="dxa"/>
            <w:tcBorders>
              <w:top w:val="single" w:sz="6" w:space="0" w:color="auto"/>
            </w:tcBorders>
            <w:vAlign w:val="center"/>
          </w:tcPr>
          <w:p w14:paraId="683B5407" w14:textId="77777777" w:rsidR="00D00D02" w:rsidRPr="00F05C9A" w:rsidRDefault="00D00D02" w:rsidP="00F20F45">
            <w:pPr>
              <w:pStyle w:val="TAC"/>
            </w:pPr>
            <w:r w:rsidRPr="00F05C9A">
              <w:t>M</w:t>
            </w:r>
          </w:p>
        </w:tc>
        <w:tc>
          <w:tcPr>
            <w:tcW w:w="1134" w:type="dxa"/>
            <w:tcBorders>
              <w:top w:val="single" w:sz="6" w:space="0" w:color="auto"/>
            </w:tcBorders>
            <w:vAlign w:val="center"/>
          </w:tcPr>
          <w:p w14:paraId="471384FB" w14:textId="77777777" w:rsidR="00D00D02" w:rsidRPr="00F05C9A" w:rsidRDefault="00D00D02" w:rsidP="00F20F45">
            <w:pPr>
              <w:pStyle w:val="TAC"/>
            </w:pPr>
            <w:r w:rsidRPr="00F05C9A">
              <w:t>1</w:t>
            </w:r>
          </w:p>
        </w:tc>
        <w:tc>
          <w:tcPr>
            <w:tcW w:w="5943" w:type="dxa"/>
            <w:tcBorders>
              <w:top w:val="single" w:sz="6" w:space="0" w:color="auto"/>
            </w:tcBorders>
            <w:vAlign w:val="center"/>
          </w:tcPr>
          <w:p w14:paraId="52E1755D" w14:textId="77777777" w:rsidR="00D00D02" w:rsidRPr="00F05C9A" w:rsidRDefault="00D00D02" w:rsidP="00F20F45">
            <w:pPr>
              <w:pStyle w:val="TAL"/>
            </w:pPr>
            <w:r w:rsidRPr="00F05C9A">
              <w:t>Represents the parameters to request the modification of the "Individual Service Provisioning</w:t>
            </w:r>
            <w:r w:rsidRPr="00F05C9A">
              <w:rPr>
                <w:rFonts w:eastAsia="DengXian"/>
              </w:rPr>
              <w:t xml:space="preserve"> Subscription</w:t>
            </w:r>
            <w:r w:rsidRPr="00F05C9A">
              <w:t>" resource.</w:t>
            </w:r>
          </w:p>
        </w:tc>
      </w:tr>
    </w:tbl>
    <w:p w14:paraId="3E44177F" w14:textId="77777777" w:rsidR="00D00D02" w:rsidRPr="00F05C9A" w:rsidRDefault="00D00D02" w:rsidP="00D00D02"/>
    <w:p w14:paraId="55463EB3" w14:textId="77777777" w:rsidR="00D00D02" w:rsidRPr="00F05C9A" w:rsidRDefault="00D00D02" w:rsidP="00D00D02">
      <w:pPr>
        <w:pStyle w:val="TH"/>
      </w:pPr>
      <w:r w:rsidRPr="00F05C9A">
        <w:t>Table </w:t>
      </w:r>
      <w:r w:rsidRPr="00F05C9A">
        <w:rPr>
          <w:lang w:eastAsia="zh-CN"/>
        </w:rPr>
        <w:t>9.4</w:t>
      </w:r>
      <w:r w:rsidRPr="00F05C9A">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3"/>
        <w:gridCol w:w="1418"/>
        <w:gridCol w:w="4526"/>
      </w:tblGrid>
      <w:tr w:rsidR="00D00D02" w:rsidRPr="00F05C9A" w14:paraId="3F710B65" w14:textId="77777777" w:rsidTr="00F20F45">
        <w:trPr>
          <w:jc w:val="center"/>
        </w:trPr>
        <w:tc>
          <w:tcPr>
            <w:tcW w:w="1101" w:type="pct"/>
            <w:tcBorders>
              <w:bottom w:val="single" w:sz="6" w:space="0" w:color="auto"/>
            </w:tcBorders>
            <w:shd w:val="clear" w:color="auto" w:fill="C0C0C0"/>
            <w:vAlign w:val="center"/>
          </w:tcPr>
          <w:p w14:paraId="02E03186" w14:textId="77777777" w:rsidR="00D00D02" w:rsidRPr="00F05C9A" w:rsidRDefault="00D00D02" w:rsidP="00F20F45">
            <w:pPr>
              <w:pStyle w:val="TAH"/>
            </w:pPr>
            <w:r w:rsidRPr="00F05C9A">
              <w:t>Data type</w:t>
            </w:r>
          </w:p>
        </w:tc>
        <w:tc>
          <w:tcPr>
            <w:tcW w:w="221" w:type="pct"/>
            <w:tcBorders>
              <w:bottom w:val="single" w:sz="6" w:space="0" w:color="auto"/>
            </w:tcBorders>
            <w:shd w:val="clear" w:color="auto" w:fill="C0C0C0"/>
            <w:vAlign w:val="center"/>
          </w:tcPr>
          <w:p w14:paraId="6DD882A5" w14:textId="77777777" w:rsidR="00D00D02" w:rsidRPr="00F05C9A" w:rsidRDefault="00D00D02" w:rsidP="00F20F45">
            <w:pPr>
              <w:pStyle w:val="TAH"/>
            </w:pPr>
            <w:r w:rsidRPr="00F05C9A">
              <w:t>P</w:t>
            </w:r>
          </w:p>
        </w:tc>
        <w:tc>
          <w:tcPr>
            <w:tcW w:w="589" w:type="pct"/>
            <w:tcBorders>
              <w:bottom w:val="single" w:sz="6" w:space="0" w:color="auto"/>
            </w:tcBorders>
            <w:shd w:val="clear" w:color="auto" w:fill="C0C0C0"/>
            <w:vAlign w:val="center"/>
          </w:tcPr>
          <w:p w14:paraId="2618F127" w14:textId="77777777" w:rsidR="00D00D02" w:rsidRPr="00F05C9A" w:rsidRDefault="00D00D02" w:rsidP="00F20F45">
            <w:pPr>
              <w:pStyle w:val="TAH"/>
            </w:pPr>
            <w:r w:rsidRPr="00F05C9A">
              <w:t>Cardinality</w:t>
            </w:r>
          </w:p>
        </w:tc>
        <w:tc>
          <w:tcPr>
            <w:tcW w:w="737" w:type="pct"/>
            <w:tcBorders>
              <w:bottom w:val="single" w:sz="6" w:space="0" w:color="auto"/>
            </w:tcBorders>
            <w:shd w:val="clear" w:color="auto" w:fill="C0C0C0"/>
            <w:vAlign w:val="center"/>
          </w:tcPr>
          <w:p w14:paraId="25E81D4B" w14:textId="77777777" w:rsidR="00D00D02" w:rsidRPr="00F05C9A" w:rsidRDefault="00D00D02" w:rsidP="00F20F45">
            <w:pPr>
              <w:pStyle w:val="TAH"/>
            </w:pPr>
            <w:r w:rsidRPr="00F05C9A">
              <w:t>Response</w:t>
            </w:r>
          </w:p>
          <w:p w14:paraId="54B87B98" w14:textId="77777777" w:rsidR="00D00D02" w:rsidRPr="00F05C9A" w:rsidRDefault="00D00D02" w:rsidP="00F20F45">
            <w:pPr>
              <w:pStyle w:val="TAH"/>
            </w:pPr>
            <w:r w:rsidRPr="00F05C9A">
              <w:t>codes</w:t>
            </w:r>
          </w:p>
        </w:tc>
        <w:tc>
          <w:tcPr>
            <w:tcW w:w="2352" w:type="pct"/>
            <w:tcBorders>
              <w:bottom w:val="single" w:sz="6" w:space="0" w:color="auto"/>
            </w:tcBorders>
            <w:shd w:val="clear" w:color="auto" w:fill="C0C0C0"/>
            <w:vAlign w:val="center"/>
          </w:tcPr>
          <w:p w14:paraId="446A5CA5" w14:textId="77777777" w:rsidR="00D00D02" w:rsidRPr="00F05C9A" w:rsidRDefault="00D00D02" w:rsidP="00F20F45">
            <w:pPr>
              <w:pStyle w:val="TAH"/>
            </w:pPr>
            <w:r w:rsidRPr="00F05C9A">
              <w:t>Description</w:t>
            </w:r>
          </w:p>
        </w:tc>
      </w:tr>
      <w:tr w:rsidR="00D00D02" w:rsidRPr="00F05C9A" w14:paraId="7626DAB8" w14:textId="77777777" w:rsidTr="00F20F45">
        <w:trPr>
          <w:jc w:val="center"/>
        </w:trPr>
        <w:tc>
          <w:tcPr>
            <w:tcW w:w="1101" w:type="pct"/>
            <w:tcBorders>
              <w:top w:val="single" w:sz="6" w:space="0" w:color="auto"/>
            </w:tcBorders>
            <w:vAlign w:val="center"/>
          </w:tcPr>
          <w:p w14:paraId="6ECEF948" w14:textId="77777777" w:rsidR="00D00D02" w:rsidRPr="00F05C9A" w:rsidRDefault="00D00D02" w:rsidP="00F20F45">
            <w:pPr>
              <w:pStyle w:val="TAL"/>
            </w:pPr>
            <w:r w:rsidRPr="00F05C9A">
              <w:t>ServProvSubsc</w:t>
            </w:r>
          </w:p>
        </w:tc>
        <w:tc>
          <w:tcPr>
            <w:tcW w:w="221" w:type="pct"/>
            <w:tcBorders>
              <w:top w:val="single" w:sz="6" w:space="0" w:color="auto"/>
            </w:tcBorders>
            <w:vAlign w:val="center"/>
          </w:tcPr>
          <w:p w14:paraId="153E25F6" w14:textId="77777777" w:rsidR="00D00D02" w:rsidRPr="00F05C9A" w:rsidRDefault="00D00D02" w:rsidP="00F20F45">
            <w:pPr>
              <w:pStyle w:val="TAC"/>
            </w:pPr>
            <w:r w:rsidRPr="00F05C9A">
              <w:t>M</w:t>
            </w:r>
          </w:p>
        </w:tc>
        <w:tc>
          <w:tcPr>
            <w:tcW w:w="589" w:type="pct"/>
            <w:tcBorders>
              <w:top w:val="single" w:sz="6" w:space="0" w:color="auto"/>
            </w:tcBorders>
            <w:vAlign w:val="center"/>
          </w:tcPr>
          <w:p w14:paraId="0C4309F0" w14:textId="77777777" w:rsidR="00D00D02" w:rsidRPr="00F05C9A" w:rsidRDefault="00D00D02" w:rsidP="00F20F45">
            <w:pPr>
              <w:pStyle w:val="TAC"/>
            </w:pPr>
            <w:r w:rsidRPr="00F05C9A">
              <w:t>1</w:t>
            </w:r>
          </w:p>
        </w:tc>
        <w:tc>
          <w:tcPr>
            <w:tcW w:w="737" w:type="pct"/>
            <w:tcBorders>
              <w:top w:val="single" w:sz="6" w:space="0" w:color="auto"/>
            </w:tcBorders>
            <w:vAlign w:val="center"/>
          </w:tcPr>
          <w:p w14:paraId="02E0FF2D" w14:textId="77777777" w:rsidR="00D00D02" w:rsidRPr="00F05C9A" w:rsidRDefault="00D00D02" w:rsidP="00F20F45">
            <w:pPr>
              <w:pStyle w:val="TAL"/>
            </w:pPr>
            <w:r w:rsidRPr="00F05C9A">
              <w:t>200 OK</w:t>
            </w:r>
          </w:p>
        </w:tc>
        <w:tc>
          <w:tcPr>
            <w:tcW w:w="2352" w:type="pct"/>
            <w:tcBorders>
              <w:top w:val="single" w:sz="6" w:space="0" w:color="auto"/>
            </w:tcBorders>
            <w:vAlign w:val="center"/>
          </w:tcPr>
          <w:p w14:paraId="0CAA23AA" w14:textId="77777777" w:rsidR="00D00D02" w:rsidRPr="00F05C9A" w:rsidRDefault="00D00D02" w:rsidP="00F20F45">
            <w:pPr>
              <w:pStyle w:val="TAL"/>
            </w:pPr>
            <w:r w:rsidRPr="00F05C9A">
              <w:t>Successful case. The "Individual Service Provisioning</w:t>
            </w:r>
            <w:r w:rsidRPr="00F05C9A">
              <w:rPr>
                <w:rFonts w:eastAsia="DengXian"/>
              </w:rPr>
              <w:t xml:space="preserve"> Subscription</w:t>
            </w:r>
            <w:r w:rsidRPr="00F05C9A">
              <w:t>" resource is successfully modified and a representation of the updated resource shall be returned in the response body.</w:t>
            </w:r>
          </w:p>
        </w:tc>
      </w:tr>
      <w:tr w:rsidR="00D00D02" w:rsidRPr="00F05C9A" w14:paraId="374BA762" w14:textId="77777777" w:rsidTr="00F20F45">
        <w:trPr>
          <w:jc w:val="center"/>
        </w:trPr>
        <w:tc>
          <w:tcPr>
            <w:tcW w:w="1101" w:type="pct"/>
            <w:vAlign w:val="center"/>
          </w:tcPr>
          <w:p w14:paraId="4BA1AAE3" w14:textId="77777777" w:rsidR="00D00D02" w:rsidRPr="00F05C9A" w:rsidRDefault="00D00D02" w:rsidP="00F20F45">
            <w:pPr>
              <w:pStyle w:val="TAL"/>
            </w:pPr>
            <w:r w:rsidRPr="00F05C9A">
              <w:t>n/a</w:t>
            </w:r>
          </w:p>
        </w:tc>
        <w:tc>
          <w:tcPr>
            <w:tcW w:w="221" w:type="pct"/>
            <w:vAlign w:val="center"/>
          </w:tcPr>
          <w:p w14:paraId="1425A04F" w14:textId="77777777" w:rsidR="00D00D02" w:rsidRPr="00F05C9A" w:rsidRDefault="00D00D02" w:rsidP="00F20F45">
            <w:pPr>
              <w:pStyle w:val="TAC"/>
            </w:pPr>
          </w:p>
        </w:tc>
        <w:tc>
          <w:tcPr>
            <w:tcW w:w="589" w:type="pct"/>
            <w:vAlign w:val="center"/>
          </w:tcPr>
          <w:p w14:paraId="0283A203" w14:textId="77777777" w:rsidR="00D00D02" w:rsidRPr="00F05C9A" w:rsidRDefault="00D00D02" w:rsidP="00F20F45">
            <w:pPr>
              <w:pStyle w:val="TAC"/>
            </w:pPr>
          </w:p>
        </w:tc>
        <w:tc>
          <w:tcPr>
            <w:tcW w:w="737" w:type="pct"/>
            <w:vAlign w:val="center"/>
          </w:tcPr>
          <w:p w14:paraId="0EEB001F" w14:textId="77777777" w:rsidR="00D00D02" w:rsidRPr="00F05C9A" w:rsidRDefault="00D00D02" w:rsidP="00F20F45">
            <w:pPr>
              <w:pStyle w:val="TAL"/>
            </w:pPr>
            <w:r w:rsidRPr="00F05C9A">
              <w:t>204 No Content</w:t>
            </w:r>
          </w:p>
        </w:tc>
        <w:tc>
          <w:tcPr>
            <w:tcW w:w="2352" w:type="pct"/>
            <w:vAlign w:val="center"/>
          </w:tcPr>
          <w:p w14:paraId="68704D20" w14:textId="77777777" w:rsidR="00D00D02" w:rsidRPr="00F05C9A" w:rsidRDefault="00D00D02" w:rsidP="00F20F45">
            <w:pPr>
              <w:pStyle w:val="TAL"/>
            </w:pPr>
            <w:r w:rsidRPr="00F05C9A">
              <w:t>Successful case. The "Individual Service Provisioning</w:t>
            </w:r>
            <w:r w:rsidRPr="00F05C9A">
              <w:rPr>
                <w:rFonts w:eastAsia="DengXian"/>
              </w:rPr>
              <w:t xml:space="preserve"> Subscription</w:t>
            </w:r>
            <w:r w:rsidRPr="00F05C9A">
              <w:t>" resource is successfully modified and no content is returned in the response body.</w:t>
            </w:r>
          </w:p>
        </w:tc>
      </w:tr>
      <w:tr w:rsidR="00D00D02" w:rsidRPr="00F05C9A" w14:paraId="393975BF" w14:textId="77777777" w:rsidTr="00F20F45">
        <w:trPr>
          <w:jc w:val="center"/>
        </w:trPr>
        <w:tc>
          <w:tcPr>
            <w:tcW w:w="1101" w:type="pct"/>
            <w:vAlign w:val="center"/>
          </w:tcPr>
          <w:p w14:paraId="6C611D83" w14:textId="77777777" w:rsidR="00D00D02" w:rsidRPr="00F05C9A" w:rsidRDefault="00D00D02" w:rsidP="00F20F45">
            <w:pPr>
              <w:pStyle w:val="TAL"/>
            </w:pPr>
            <w:r w:rsidRPr="00F05C9A">
              <w:t>n/a</w:t>
            </w:r>
          </w:p>
        </w:tc>
        <w:tc>
          <w:tcPr>
            <w:tcW w:w="221" w:type="pct"/>
            <w:vAlign w:val="center"/>
          </w:tcPr>
          <w:p w14:paraId="64B60C4B" w14:textId="77777777" w:rsidR="00D00D02" w:rsidRPr="00F05C9A" w:rsidRDefault="00D00D02" w:rsidP="00F20F45">
            <w:pPr>
              <w:pStyle w:val="TAC"/>
            </w:pPr>
          </w:p>
        </w:tc>
        <w:tc>
          <w:tcPr>
            <w:tcW w:w="589" w:type="pct"/>
            <w:vAlign w:val="center"/>
          </w:tcPr>
          <w:p w14:paraId="3702940E" w14:textId="77777777" w:rsidR="00D00D02" w:rsidRPr="00F05C9A" w:rsidRDefault="00D00D02" w:rsidP="00F20F45">
            <w:pPr>
              <w:pStyle w:val="TAC"/>
            </w:pPr>
          </w:p>
        </w:tc>
        <w:tc>
          <w:tcPr>
            <w:tcW w:w="737" w:type="pct"/>
            <w:vAlign w:val="center"/>
          </w:tcPr>
          <w:p w14:paraId="78F6ABC2" w14:textId="77777777" w:rsidR="00D00D02" w:rsidRPr="00F05C9A" w:rsidRDefault="00D00D02" w:rsidP="00F20F45">
            <w:pPr>
              <w:pStyle w:val="TAL"/>
            </w:pPr>
            <w:r w:rsidRPr="00F05C9A">
              <w:t>307 Temporary Redirect</w:t>
            </w:r>
          </w:p>
        </w:tc>
        <w:tc>
          <w:tcPr>
            <w:tcW w:w="2352" w:type="pct"/>
            <w:vAlign w:val="center"/>
          </w:tcPr>
          <w:p w14:paraId="2A28270A" w14:textId="77777777" w:rsidR="00D00D02" w:rsidRPr="00F05C9A" w:rsidRDefault="00D00D02" w:rsidP="00F20F45">
            <w:pPr>
              <w:pStyle w:val="TAL"/>
            </w:pPr>
            <w:r w:rsidRPr="00F05C9A">
              <w:t>Temporary redirection.</w:t>
            </w:r>
          </w:p>
          <w:p w14:paraId="616E8452" w14:textId="77777777" w:rsidR="00D00D02" w:rsidRPr="00F05C9A" w:rsidRDefault="00D00D02" w:rsidP="00F20F45">
            <w:pPr>
              <w:pStyle w:val="TAL"/>
            </w:pPr>
          </w:p>
          <w:p w14:paraId="67D727E3" w14:textId="77777777" w:rsidR="00D00D02" w:rsidRPr="00F05C9A" w:rsidRDefault="00D00D02" w:rsidP="00F20F45">
            <w:pPr>
              <w:pStyle w:val="TAL"/>
            </w:pPr>
            <w:r w:rsidRPr="00F05C9A">
              <w:t>The response shall include a Location header field containing an alternative URI of the resource located in an alternative ECS.</w:t>
            </w:r>
          </w:p>
          <w:p w14:paraId="44221119" w14:textId="77777777" w:rsidR="00D00D02" w:rsidRPr="00F05C9A" w:rsidRDefault="00D00D02" w:rsidP="00F20F45">
            <w:pPr>
              <w:pStyle w:val="TAL"/>
            </w:pPr>
          </w:p>
          <w:p w14:paraId="69F6B98E" w14:textId="77777777" w:rsidR="00D00D02" w:rsidRPr="00F05C9A" w:rsidRDefault="00D00D02" w:rsidP="00F20F45">
            <w:pPr>
              <w:pStyle w:val="TAL"/>
            </w:pPr>
            <w:r w:rsidRPr="00F05C9A">
              <w:t>Redirection handling is described in clause 5.2.10 of 3GPP TS 29.122 [6].</w:t>
            </w:r>
          </w:p>
        </w:tc>
      </w:tr>
      <w:tr w:rsidR="00D00D02" w:rsidRPr="00F05C9A" w14:paraId="20AE8FA7" w14:textId="77777777" w:rsidTr="00F20F45">
        <w:trPr>
          <w:jc w:val="center"/>
        </w:trPr>
        <w:tc>
          <w:tcPr>
            <w:tcW w:w="1101" w:type="pct"/>
            <w:vAlign w:val="center"/>
          </w:tcPr>
          <w:p w14:paraId="6C66EF35" w14:textId="77777777" w:rsidR="00D00D02" w:rsidRPr="00F05C9A" w:rsidRDefault="00D00D02" w:rsidP="00F20F45">
            <w:pPr>
              <w:pStyle w:val="TAL"/>
            </w:pPr>
            <w:r w:rsidRPr="00F05C9A">
              <w:rPr>
                <w:lang w:eastAsia="zh-CN"/>
              </w:rPr>
              <w:t>n/a</w:t>
            </w:r>
          </w:p>
        </w:tc>
        <w:tc>
          <w:tcPr>
            <w:tcW w:w="221" w:type="pct"/>
            <w:vAlign w:val="center"/>
          </w:tcPr>
          <w:p w14:paraId="43F3C7C1" w14:textId="77777777" w:rsidR="00D00D02" w:rsidRPr="00F05C9A" w:rsidRDefault="00D00D02" w:rsidP="00F20F45">
            <w:pPr>
              <w:pStyle w:val="TAC"/>
            </w:pPr>
          </w:p>
        </w:tc>
        <w:tc>
          <w:tcPr>
            <w:tcW w:w="589" w:type="pct"/>
            <w:vAlign w:val="center"/>
          </w:tcPr>
          <w:p w14:paraId="7A43088F" w14:textId="77777777" w:rsidR="00D00D02" w:rsidRPr="00F05C9A" w:rsidRDefault="00D00D02" w:rsidP="00F20F45">
            <w:pPr>
              <w:pStyle w:val="TAC"/>
            </w:pPr>
          </w:p>
        </w:tc>
        <w:tc>
          <w:tcPr>
            <w:tcW w:w="737" w:type="pct"/>
            <w:vAlign w:val="center"/>
          </w:tcPr>
          <w:p w14:paraId="78AC40CB" w14:textId="77777777" w:rsidR="00D00D02" w:rsidRPr="00F05C9A" w:rsidRDefault="00D00D02" w:rsidP="00F20F45">
            <w:pPr>
              <w:pStyle w:val="TAL"/>
            </w:pPr>
            <w:r w:rsidRPr="00F05C9A">
              <w:t>308 Permanent Redirect</w:t>
            </w:r>
          </w:p>
        </w:tc>
        <w:tc>
          <w:tcPr>
            <w:tcW w:w="2352" w:type="pct"/>
            <w:vAlign w:val="center"/>
          </w:tcPr>
          <w:p w14:paraId="033EACDA" w14:textId="77777777" w:rsidR="00D00D02" w:rsidRPr="00F05C9A" w:rsidRDefault="00D00D02" w:rsidP="00F20F45">
            <w:pPr>
              <w:pStyle w:val="TAL"/>
            </w:pPr>
            <w:r w:rsidRPr="00F05C9A">
              <w:t>Permanent redirection.</w:t>
            </w:r>
          </w:p>
          <w:p w14:paraId="1679D97A" w14:textId="77777777" w:rsidR="00D00D02" w:rsidRPr="00F05C9A" w:rsidRDefault="00D00D02" w:rsidP="00F20F45">
            <w:pPr>
              <w:pStyle w:val="TAL"/>
            </w:pPr>
          </w:p>
          <w:p w14:paraId="5B98CC3A" w14:textId="77777777" w:rsidR="00D00D02" w:rsidRPr="00F05C9A" w:rsidRDefault="00D00D02" w:rsidP="00F20F45">
            <w:pPr>
              <w:pStyle w:val="TAL"/>
            </w:pPr>
            <w:r w:rsidRPr="00F05C9A">
              <w:t>The response shall include a Location header field containing an alternative URI of the resource located in an alternative ECS.</w:t>
            </w:r>
          </w:p>
          <w:p w14:paraId="0FDFB2AD" w14:textId="77777777" w:rsidR="00D00D02" w:rsidRPr="00F05C9A" w:rsidRDefault="00D00D02" w:rsidP="00F20F45">
            <w:pPr>
              <w:pStyle w:val="TAL"/>
            </w:pPr>
          </w:p>
          <w:p w14:paraId="13D65604" w14:textId="77777777" w:rsidR="00D00D02" w:rsidRPr="00F05C9A" w:rsidRDefault="00D00D02" w:rsidP="00F20F45">
            <w:pPr>
              <w:pStyle w:val="TAL"/>
            </w:pPr>
            <w:r w:rsidRPr="00F05C9A">
              <w:t>Redirection handling is described in clause 5.2.10 of 3GPP TS 29.122 [6].</w:t>
            </w:r>
          </w:p>
        </w:tc>
      </w:tr>
      <w:tr w:rsidR="00D00D02" w:rsidRPr="00F05C9A" w14:paraId="4C5766DA" w14:textId="77777777" w:rsidTr="00F20F45">
        <w:trPr>
          <w:jc w:val="center"/>
        </w:trPr>
        <w:tc>
          <w:tcPr>
            <w:tcW w:w="5000" w:type="pct"/>
            <w:gridSpan w:val="5"/>
            <w:vAlign w:val="center"/>
          </w:tcPr>
          <w:p w14:paraId="63C9B5FC" w14:textId="77777777" w:rsidR="00D00D02" w:rsidRPr="00F05C9A" w:rsidRDefault="00D00D02" w:rsidP="00F20F45">
            <w:pPr>
              <w:pStyle w:val="TAN"/>
            </w:pPr>
            <w:r w:rsidRPr="00F05C9A">
              <w:t>NOTE:</w:t>
            </w:r>
            <w:r w:rsidRPr="00F05C9A">
              <w:tab/>
              <w:t>The mandatory HTTP error status codes for the HTTP PATCH method listed in table 5.2.6-1 of 3GPP TS 29.122 [6] shall also apply.</w:t>
            </w:r>
          </w:p>
        </w:tc>
      </w:tr>
    </w:tbl>
    <w:p w14:paraId="50119F06" w14:textId="77777777" w:rsidR="00D00D02" w:rsidRPr="00F05C9A" w:rsidRDefault="00D00D02" w:rsidP="00D00D02"/>
    <w:p w14:paraId="4F0E7D40" w14:textId="77777777" w:rsidR="00D00D02" w:rsidRPr="00F05C9A" w:rsidRDefault="00D00D02" w:rsidP="00D00D02">
      <w:pPr>
        <w:pStyle w:val="TH"/>
      </w:pPr>
      <w:r w:rsidRPr="00F05C9A">
        <w:t>Table </w:t>
      </w:r>
      <w:r w:rsidRPr="00F05C9A">
        <w:rPr>
          <w:lang w:eastAsia="zh-CN"/>
        </w:rPr>
        <w:t>9.4</w:t>
      </w:r>
      <w:r w:rsidRPr="00F05C9A">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118"/>
        <w:gridCol w:w="5091"/>
      </w:tblGrid>
      <w:tr w:rsidR="00D00D02" w:rsidRPr="00F05C9A" w14:paraId="3712D795" w14:textId="77777777" w:rsidTr="00F20F45">
        <w:trPr>
          <w:jc w:val="center"/>
        </w:trPr>
        <w:tc>
          <w:tcPr>
            <w:tcW w:w="824" w:type="pct"/>
            <w:shd w:val="clear" w:color="auto" w:fill="C0C0C0"/>
            <w:vAlign w:val="center"/>
          </w:tcPr>
          <w:p w14:paraId="79E7D271" w14:textId="77777777" w:rsidR="00D00D02" w:rsidRPr="00F05C9A" w:rsidRDefault="00D00D02" w:rsidP="00F20F45">
            <w:pPr>
              <w:pStyle w:val="TAH"/>
            </w:pPr>
            <w:r w:rsidRPr="00F05C9A">
              <w:t>Name</w:t>
            </w:r>
          </w:p>
        </w:tc>
        <w:tc>
          <w:tcPr>
            <w:tcW w:w="732" w:type="pct"/>
            <w:shd w:val="clear" w:color="auto" w:fill="C0C0C0"/>
            <w:vAlign w:val="center"/>
          </w:tcPr>
          <w:p w14:paraId="4D814338" w14:textId="77777777" w:rsidR="00D00D02" w:rsidRPr="00F05C9A" w:rsidRDefault="00D00D02" w:rsidP="00F20F45">
            <w:pPr>
              <w:pStyle w:val="TAH"/>
            </w:pPr>
            <w:r w:rsidRPr="00F05C9A">
              <w:t>Data type</w:t>
            </w:r>
          </w:p>
        </w:tc>
        <w:tc>
          <w:tcPr>
            <w:tcW w:w="217" w:type="pct"/>
            <w:shd w:val="clear" w:color="auto" w:fill="C0C0C0"/>
            <w:vAlign w:val="center"/>
          </w:tcPr>
          <w:p w14:paraId="72FC9315" w14:textId="77777777" w:rsidR="00D00D02" w:rsidRPr="00F05C9A" w:rsidRDefault="00D00D02" w:rsidP="00F20F45">
            <w:pPr>
              <w:pStyle w:val="TAH"/>
            </w:pPr>
            <w:r w:rsidRPr="00F05C9A">
              <w:t>P</w:t>
            </w:r>
          </w:p>
        </w:tc>
        <w:tc>
          <w:tcPr>
            <w:tcW w:w="581" w:type="pct"/>
            <w:shd w:val="clear" w:color="auto" w:fill="C0C0C0"/>
            <w:vAlign w:val="center"/>
          </w:tcPr>
          <w:p w14:paraId="5EA3815E" w14:textId="77777777" w:rsidR="00D00D02" w:rsidRPr="00F05C9A" w:rsidRDefault="00D00D02" w:rsidP="00F20F45">
            <w:pPr>
              <w:pStyle w:val="TAH"/>
            </w:pPr>
            <w:r w:rsidRPr="00F05C9A">
              <w:t>Cardinality</w:t>
            </w:r>
          </w:p>
        </w:tc>
        <w:tc>
          <w:tcPr>
            <w:tcW w:w="2645" w:type="pct"/>
            <w:shd w:val="clear" w:color="auto" w:fill="C0C0C0"/>
            <w:vAlign w:val="center"/>
          </w:tcPr>
          <w:p w14:paraId="41A6CCFD" w14:textId="77777777" w:rsidR="00D00D02" w:rsidRPr="00F05C9A" w:rsidRDefault="00D00D02" w:rsidP="00F20F45">
            <w:pPr>
              <w:pStyle w:val="TAH"/>
            </w:pPr>
            <w:r w:rsidRPr="00F05C9A">
              <w:t>Description</w:t>
            </w:r>
          </w:p>
        </w:tc>
      </w:tr>
      <w:tr w:rsidR="00D00D02" w:rsidRPr="00F05C9A" w14:paraId="39611129" w14:textId="77777777" w:rsidTr="00F20F45">
        <w:trPr>
          <w:jc w:val="center"/>
        </w:trPr>
        <w:tc>
          <w:tcPr>
            <w:tcW w:w="824" w:type="pct"/>
            <w:vAlign w:val="center"/>
          </w:tcPr>
          <w:p w14:paraId="68E54884" w14:textId="77777777" w:rsidR="00D00D02" w:rsidRPr="00F05C9A" w:rsidRDefault="00D00D02" w:rsidP="00F20F45">
            <w:pPr>
              <w:pStyle w:val="TAL"/>
            </w:pPr>
            <w:r w:rsidRPr="00F05C9A">
              <w:t>Location</w:t>
            </w:r>
          </w:p>
        </w:tc>
        <w:tc>
          <w:tcPr>
            <w:tcW w:w="732" w:type="pct"/>
            <w:vAlign w:val="center"/>
          </w:tcPr>
          <w:p w14:paraId="3F1BE48B" w14:textId="77777777" w:rsidR="00D00D02" w:rsidRPr="00F05C9A" w:rsidRDefault="00D00D02" w:rsidP="00F20F45">
            <w:pPr>
              <w:pStyle w:val="TAL"/>
            </w:pPr>
            <w:r w:rsidRPr="00F05C9A">
              <w:t>string</w:t>
            </w:r>
          </w:p>
        </w:tc>
        <w:tc>
          <w:tcPr>
            <w:tcW w:w="217" w:type="pct"/>
            <w:vAlign w:val="center"/>
          </w:tcPr>
          <w:p w14:paraId="2C1B7440" w14:textId="77777777" w:rsidR="00D00D02" w:rsidRPr="00F05C9A" w:rsidRDefault="00D00D02" w:rsidP="00F20F45">
            <w:pPr>
              <w:pStyle w:val="TAC"/>
            </w:pPr>
            <w:r w:rsidRPr="00F05C9A">
              <w:t>M</w:t>
            </w:r>
          </w:p>
        </w:tc>
        <w:tc>
          <w:tcPr>
            <w:tcW w:w="581" w:type="pct"/>
            <w:vAlign w:val="center"/>
          </w:tcPr>
          <w:p w14:paraId="3447873A" w14:textId="77777777" w:rsidR="00D00D02" w:rsidRPr="00F05C9A" w:rsidRDefault="00D00D02" w:rsidP="00F20F45">
            <w:pPr>
              <w:pStyle w:val="TAC"/>
            </w:pPr>
            <w:r w:rsidRPr="00F05C9A">
              <w:t>1</w:t>
            </w:r>
          </w:p>
        </w:tc>
        <w:tc>
          <w:tcPr>
            <w:tcW w:w="2645" w:type="pct"/>
            <w:vAlign w:val="center"/>
          </w:tcPr>
          <w:p w14:paraId="371B9CF4" w14:textId="77777777" w:rsidR="00D00D02" w:rsidRPr="00F05C9A" w:rsidRDefault="00D00D02" w:rsidP="00F20F45">
            <w:pPr>
              <w:pStyle w:val="TAL"/>
            </w:pPr>
            <w:r w:rsidRPr="00F05C9A">
              <w:t>Contains an alternative URI of the resource located in an alternative ECS.</w:t>
            </w:r>
          </w:p>
        </w:tc>
      </w:tr>
    </w:tbl>
    <w:p w14:paraId="5BDC2789" w14:textId="77777777" w:rsidR="00D00D02" w:rsidRPr="00F05C9A" w:rsidRDefault="00D00D02" w:rsidP="00D00D02"/>
    <w:p w14:paraId="27E5A436" w14:textId="77777777" w:rsidR="00D00D02" w:rsidRPr="00F05C9A" w:rsidRDefault="00D00D02" w:rsidP="00D00D02">
      <w:pPr>
        <w:pStyle w:val="TH"/>
      </w:pPr>
      <w:r w:rsidRPr="00F05C9A">
        <w:t>Table </w:t>
      </w:r>
      <w:r w:rsidRPr="00F05C9A">
        <w:rPr>
          <w:lang w:eastAsia="zh-CN"/>
        </w:rPr>
        <w:t>9.4</w:t>
      </w:r>
      <w:r w:rsidRPr="00F05C9A">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118"/>
        <w:gridCol w:w="5091"/>
      </w:tblGrid>
      <w:tr w:rsidR="00D00D02" w:rsidRPr="00F05C9A" w14:paraId="6310F422" w14:textId="77777777" w:rsidTr="00F20F45">
        <w:trPr>
          <w:jc w:val="center"/>
        </w:trPr>
        <w:tc>
          <w:tcPr>
            <w:tcW w:w="824" w:type="pct"/>
            <w:shd w:val="clear" w:color="auto" w:fill="C0C0C0"/>
            <w:vAlign w:val="center"/>
          </w:tcPr>
          <w:p w14:paraId="2FD9859B" w14:textId="77777777" w:rsidR="00D00D02" w:rsidRPr="00F05C9A" w:rsidRDefault="00D00D02" w:rsidP="00F20F45">
            <w:pPr>
              <w:pStyle w:val="TAH"/>
            </w:pPr>
            <w:r w:rsidRPr="00F05C9A">
              <w:t>Name</w:t>
            </w:r>
          </w:p>
        </w:tc>
        <w:tc>
          <w:tcPr>
            <w:tcW w:w="732" w:type="pct"/>
            <w:shd w:val="clear" w:color="auto" w:fill="C0C0C0"/>
            <w:vAlign w:val="center"/>
          </w:tcPr>
          <w:p w14:paraId="46E76AEB" w14:textId="77777777" w:rsidR="00D00D02" w:rsidRPr="00F05C9A" w:rsidRDefault="00D00D02" w:rsidP="00F20F45">
            <w:pPr>
              <w:pStyle w:val="TAH"/>
            </w:pPr>
            <w:r w:rsidRPr="00F05C9A">
              <w:t>Data type</w:t>
            </w:r>
          </w:p>
        </w:tc>
        <w:tc>
          <w:tcPr>
            <w:tcW w:w="217" w:type="pct"/>
            <w:shd w:val="clear" w:color="auto" w:fill="C0C0C0"/>
            <w:vAlign w:val="center"/>
          </w:tcPr>
          <w:p w14:paraId="36FD8A85" w14:textId="77777777" w:rsidR="00D00D02" w:rsidRPr="00F05C9A" w:rsidRDefault="00D00D02" w:rsidP="00F20F45">
            <w:pPr>
              <w:pStyle w:val="TAH"/>
            </w:pPr>
            <w:r w:rsidRPr="00F05C9A">
              <w:t>P</w:t>
            </w:r>
          </w:p>
        </w:tc>
        <w:tc>
          <w:tcPr>
            <w:tcW w:w="581" w:type="pct"/>
            <w:shd w:val="clear" w:color="auto" w:fill="C0C0C0"/>
            <w:vAlign w:val="center"/>
          </w:tcPr>
          <w:p w14:paraId="37B7DF4B" w14:textId="77777777" w:rsidR="00D00D02" w:rsidRPr="00F05C9A" w:rsidRDefault="00D00D02" w:rsidP="00F20F45">
            <w:pPr>
              <w:pStyle w:val="TAH"/>
            </w:pPr>
            <w:r w:rsidRPr="00F05C9A">
              <w:t>Cardinality</w:t>
            </w:r>
          </w:p>
        </w:tc>
        <w:tc>
          <w:tcPr>
            <w:tcW w:w="2645" w:type="pct"/>
            <w:shd w:val="clear" w:color="auto" w:fill="C0C0C0"/>
            <w:vAlign w:val="center"/>
          </w:tcPr>
          <w:p w14:paraId="23FE04F5" w14:textId="77777777" w:rsidR="00D00D02" w:rsidRPr="00F05C9A" w:rsidRDefault="00D00D02" w:rsidP="00F20F45">
            <w:pPr>
              <w:pStyle w:val="TAH"/>
            </w:pPr>
            <w:r w:rsidRPr="00F05C9A">
              <w:t>Description</w:t>
            </w:r>
          </w:p>
        </w:tc>
      </w:tr>
      <w:tr w:rsidR="00D00D02" w:rsidRPr="00F05C9A" w14:paraId="07D708CA" w14:textId="77777777" w:rsidTr="00F20F45">
        <w:trPr>
          <w:jc w:val="center"/>
        </w:trPr>
        <w:tc>
          <w:tcPr>
            <w:tcW w:w="824" w:type="pct"/>
            <w:vAlign w:val="center"/>
          </w:tcPr>
          <w:p w14:paraId="1C72A0FC" w14:textId="77777777" w:rsidR="00D00D02" w:rsidRPr="00F05C9A" w:rsidRDefault="00D00D02" w:rsidP="00F20F45">
            <w:pPr>
              <w:pStyle w:val="TAL"/>
            </w:pPr>
            <w:r w:rsidRPr="00F05C9A">
              <w:t>Location</w:t>
            </w:r>
          </w:p>
        </w:tc>
        <w:tc>
          <w:tcPr>
            <w:tcW w:w="732" w:type="pct"/>
            <w:vAlign w:val="center"/>
          </w:tcPr>
          <w:p w14:paraId="749694D9" w14:textId="77777777" w:rsidR="00D00D02" w:rsidRPr="00F05C9A" w:rsidRDefault="00D00D02" w:rsidP="00F20F45">
            <w:pPr>
              <w:pStyle w:val="TAL"/>
            </w:pPr>
            <w:r w:rsidRPr="00F05C9A">
              <w:t>string</w:t>
            </w:r>
          </w:p>
        </w:tc>
        <w:tc>
          <w:tcPr>
            <w:tcW w:w="217" w:type="pct"/>
            <w:vAlign w:val="center"/>
          </w:tcPr>
          <w:p w14:paraId="4FD9369A" w14:textId="77777777" w:rsidR="00D00D02" w:rsidRPr="00F05C9A" w:rsidRDefault="00D00D02" w:rsidP="00F20F45">
            <w:pPr>
              <w:pStyle w:val="TAC"/>
            </w:pPr>
            <w:r w:rsidRPr="00F05C9A">
              <w:t>M</w:t>
            </w:r>
          </w:p>
        </w:tc>
        <w:tc>
          <w:tcPr>
            <w:tcW w:w="581" w:type="pct"/>
            <w:vAlign w:val="center"/>
          </w:tcPr>
          <w:p w14:paraId="5B108FD4" w14:textId="77777777" w:rsidR="00D00D02" w:rsidRPr="00F05C9A" w:rsidRDefault="00D00D02" w:rsidP="00F20F45">
            <w:pPr>
              <w:pStyle w:val="TAC"/>
            </w:pPr>
            <w:r w:rsidRPr="00F05C9A">
              <w:t>1</w:t>
            </w:r>
          </w:p>
        </w:tc>
        <w:tc>
          <w:tcPr>
            <w:tcW w:w="2645" w:type="pct"/>
            <w:vAlign w:val="center"/>
          </w:tcPr>
          <w:p w14:paraId="256AA8B6" w14:textId="77777777" w:rsidR="00D00D02" w:rsidRPr="00F05C9A" w:rsidRDefault="00D00D02" w:rsidP="00F20F45">
            <w:pPr>
              <w:pStyle w:val="TAL"/>
            </w:pPr>
            <w:r w:rsidRPr="00F05C9A">
              <w:t>Contains an alternative URI of the resource located in an alternative ECS.</w:t>
            </w:r>
          </w:p>
        </w:tc>
      </w:tr>
    </w:tbl>
    <w:p w14:paraId="5F78E979" w14:textId="77777777" w:rsidR="00D00D02" w:rsidRPr="00F05C9A" w:rsidRDefault="00D00D02" w:rsidP="00D00D02"/>
    <w:p w14:paraId="3CA1BAB9" w14:textId="77777777" w:rsidR="00D00D02" w:rsidRPr="00F05C9A" w:rsidRDefault="00D00D02" w:rsidP="00450DFB">
      <w:pPr>
        <w:pStyle w:val="H6"/>
      </w:pPr>
      <w:bookmarkStart w:id="12884" w:name="_Toc151743212"/>
      <w:bookmarkStart w:id="12885" w:name="_Toc151743677"/>
      <w:bookmarkStart w:id="12886" w:name="_Toc185516220"/>
      <w:bookmarkStart w:id="12887" w:name="_Toc192873528"/>
      <w:bookmarkStart w:id="12888" w:name="_Toc200971242"/>
      <w:bookmarkStart w:id="12889" w:name="_Toc207722574"/>
      <w:bookmarkStart w:id="12890" w:name="_Toc209521437"/>
      <w:r w:rsidRPr="00F05C9A">
        <w:rPr>
          <w:lang w:eastAsia="zh-CN"/>
        </w:rPr>
        <w:t>9.4</w:t>
      </w:r>
      <w:r w:rsidRPr="00F05C9A">
        <w:t>.3.3.3.4</w:t>
      </w:r>
      <w:r w:rsidRPr="00F05C9A">
        <w:tab/>
        <w:t>DELETE</w:t>
      </w:r>
      <w:bookmarkEnd w:id="12884"/>
      <w:bookmarkEnd w:id="12885"/>
      <w:bookmarkEnd w:id="12886"/>
      <w:bookmarkEnd w:id="12887"/>
      <w:bookmarkEnd w:id="12888"/>
      <w:bookmarkEnd w:id="12889"/>
      <w:bookmarkEnd w:id="12890"/>
    </w:p>
    <w:p w14:paraId="23851709" w14:textId="77777777" w:rsidR="00D00D02" w:rsidRPr="00F05C9A" w:rsidRDefault="00D00D02" w:rsidP="00D00D02">
      <w:pPr>
        <w:rPr>
          <w:lang w:eastAsia="zh-CN"/>
        </w:rPr>
      </w:pPr>
      <w:r w:rsidRPr="00F05C9A">
        <w:rPr>
          <w:lang w:eastAsia="zh-CN"/>
        </w:rPr>
        <w:t xml:space="preserve">The HTTP DELETE method allows a service consumer to request the deletion of an existing </w:t>
      </w:r>
      <w:r w:rsidRPr="00F05C9A">
        <w:t>"Individual Service Provisioning</w:t>
      </w:r>
      <w:r w:rsidRPr="00F05C9A">
        <w:rPr>
          <w:rFonts w:eastAsia="DengXian"/>
        </w:rPr>
        <w:t xml:space="preserve"> Subscription</w:t>
      </w:r>
      <w:r w:rsidRPr="00F05C9A">
        <w:t>" resource at the ECS</w:t>
      </w:r>
      <w:r w:rsidRPr="00F05C9A">
        <w:rPr>
          <w:lang w:eastAsia="zh-CN"/>
        </w:rPr>
        <w:t>.</w:t>
      </w:r>
    </w:p>
    <w:p w14:paraId="43D18737" w14:textId="77777777" w:rsidR="00D00D02" w:rsidRPr="00F05C9A" w:rsidRDefault="00D00D02" w:rsidP="00D00D02">
      <w:r w:rsidRPr="00F05C9A">
        <w:t>This method shall support the URI query parameters specified in table </w:t>
      </w:r>
      <w:r w:rsidRPr="00F05C9A">
        <w:rPr>
          <w:lang w:eastAsia="zh-CN"/>
        </w:rPr>
        <w:t>9.4</w:t>
      </w:r>
      <w:r w:rsidRPr="00F05C9A">
        <w:t>.3.3.3.4-1.</w:t>
      </w:r>
    </w:p>
    <w:p w14:paraId="583D25BE" w14:textId="77777777" w:rsidR="00D00D02" w:rsidRPr="00F05C9A" w:rsidRDefault="00D00D02" w:rsidP="00D00D02">
      <w:pPr>
        <w:pStyle w:val="TH"/>
        <w:rPr>
          <w:rFonts w:cs="Arial"/>
        </w:rPr>
      </w:pPr>
      <w:r w:rsidRPr="00F05C9A">
        <w:t>Table </w:t>
      </w:r>
      <w:r w:rsidRPr="00F05C9A">
        <w:rPr>
          <w:lang w:eastAsia="zh-CN"/>
        </w:rPr>
        <w:t>9.4</w:t>
      </w:r>
      <w:r w:rsidRPr="00F05C9A">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1"/>
        <w:gridCol w:w="1410"/>
        <w:gridCol w:w="415"/>
        <w:gridCol w:w="1118"/>
        <w:gridCol w:w="3570"/>
        <w:gridCol w:w="1534"/>
      </w:tblGrid>
      <w:tr w:rsidR="00D00D02" w:rsidRPr="00F05C9A" w14:paraId="6F162EA2" w14:textId="77777777" w:rsidTr="00F20F45">
        <w:trPr>
          <w:jc w:val="center"/>
        </w:trPr>
        <w:tc>
          <w:tcPr>
            <w:tcW w:w="825" w:type="pct"/>
            <w:tcBorders>
              <w:bottom w:val="single" w:sz="6" w:space="0" w:color="auto"/>
            </w:tcBorders>
            <w:shd w:val="clear" w:color="auto" w:fill="C0C0C0"/>
            <w:vAlign w:val="center"/>
          </w:tcPr>
          <w:p w14:paraId="3CDDBEEB" w14:textId="77777777" w:rsidR="00D00D02" w:rsidRPr="00F05C9A" w:rsidRDefault="00D00D02" w:rsidP="00F20F45">
            <w:pPr>
              <w:pStyle w:val="TAH"/>
            </w:pPr>
            <w:r w:rsidRPr="00F05C9A">
              <w:t>Name</w:t>
            </w:r>
          </w:p>
        </w:tc>
        <w:tc>
          <w:tcPr>
            <w:tcW w:w="731" w:type="pct"/>
            <w:tcBorders>
              <w:bottom w:val="single" w:sz="6" w:space="0" w:color="auto"/>
            </w:tcBorders>
            <w:shd w:val="clear" w:color="auto" w:fill="C0C0C0"/>
            <w:vAlign w:val="center"/>
          </w:tcPr>
          <w:p w14:paraId="21F20F7F" w14:textId="77777777" w:rsidR="00D00D02" w:rsidRPr="00F05C9A" w:rsidRDefault="00D00D02" w:rsidP="00F20F45">
            <w:pPr>
              <w:pStyle w:val="TAH"/>
            </w:pPr>
            <w:r w:rsidRPr="00F05C9A">
              <w:t>Data type</w:t>
            </w:r>
          </w:p>
        </w:tc>
        <w:tc>
          <w:tcPr>
            <w:tcW w:w="215" w:type="pct"/>
            <w:tcBorders>
              <w:bottom w:val="single" w:sz="6" w:space="0" w:color="auto"/>
            </w:tcBorders>
            <w:shd w:val="clear" w:color="auto" w:fill="C0C0C0"/>
            <w:vAlign w:val="center"/>
          </w:tcPr>
          <w:p w14:paraId="5E49319C" w14:textId="77777777" w:rsidR="00D00D02" w:rsidRPr="00F05C9A" w:rsidRDefault="00D00D02" w:rsidP="00F20F45">
            <w:pPr>
              <w:pStyle w:val="TAH"/>
            </w:pPr>
            <w:r w:rsidRPr="00F05C9A">
              <w:t>P</w:t>
            </w:r>
          </w:p>
        </w:tc>
        <w:tc>
          <w:tcPr>
            <w:tcW w:w="580" w:type="pct"/>
            <w:tcBorders>
              <w:bottom w:val="single" w:sz="6" w:space="0" w:color="auto"/>
            </w:tcBorders>
            <w:shd w:val="clear" w:color="auto" w:fill="C0C0C0"/>
            <w:vAlign w:val="center"/>
          </w:tcPr>
          <w:p w14:paraId="39010989" w14:textId="77777777" w:rsidR="00D00D02" w:rsidRPr="00F05C9A" w:rsidRDefault="00D00D02" w:rsidP="00F20F45">
            <w:pPr>
              <w:pStyle w:val="TAH"/>
            </w:pPr>
            <w:r w:rsidRPr="00F05C9A">
              <w:t>Cardinality</w:t>
            </w:r>
          </w:p>
        </w:tc>
        <w:tc>
          <w:tcPr>
            <w:tcW w:w="1852" w:type="pct"/>
            <w:tcBorders>
              <w:bottom w:val="single" w:sz="6" w:space="0" w:color="auto"/>
            </w:tcBorders>
            <w:shd w:val="clear" w:color="auto" w:fill="C0C0C0"/>
            <w:vAlign w:val="center"/>
          </w:tcPr>
          <w:p w14:paraId="77D79AC4" w14:textId="77777777" w:rsidR="00D00D02" w:rsidRPr="00F05C9A" w:rsidRDefault="00D00D02" w:rsidP="00F20F45">
            <w:pPr>
              <w:pStyle w:val="TAH"/>
            </w:pPr>
            <w:r w:rsidRPr="00F05C9A">
              <w:t>Description</w:t>
            </w:r>
          </w:p>
        </w:tc>
        <w:tc>
          <w:tcPr>
            <w:tcW w:w="796" w:type="pct"/>
            <w:tcBorders>
              <w:bottom w:val="single" w:sz="6" w:space="0" w:color="auto"/>
            </w:tcBorders>
            <w:shd w:val="clear" w:color="auto" w:fill="C0C0C0"/>
            <w:vAlign w:val="center"/>
          </w:tcPr>
          <w:p w14:paraId="255954C7" w14:textId="77777777" w:rsidR="00D00D02" w:rsidRPr="00F05C9A" w:rsidRDefault="00D00D02" w:rsidP="00F20F45">
            <w:pPr>
              <w:pStyle w:val="TAH"/>
            </w:pPr>
            <w:r w:rsidRPr="00F05C9A">
              <w:t>Applicability</w:t>
            </w:r>
          </w:p>
        </w:tc>
      </w:tr>
      <w:tr w:rsidR="00D00D02" w:rsidRPr="00F05C9A" w14:paraId="062FA18D" w14:textId="77777777" w:rsidTr="00F20F45">
        <w:trPr>
          <w:jc w:val="center"/>
        </w:trPr>
        <w:tc>
          <w:tcPr>
            <w:tcW w:w="825" w:type="pct"/>
            <w:tcBorders>
              <w:top w:val="single" w:sz="6" w:space="0" w:color="auto"/>
            </w:tcBorders>
            <w:vAlign w:val="center"/>
          </w:tcPr>
          <w:p w14:paraId="4107DC9C" w14:textId="77777777" w:rsidR="00D00D02" w:rsidRPr="00F05C9A" w:rsidRDefault="00D00D02" w:rsidP="00F20F45">
            <w:pPr>
              <w:pStyle w:val="TAL"/>
            </w:pPr>
            <w:r w:rsidRPr="00F05C9A">
              <w:t>n/a</w:t>
            </w:r>
          </w:p>
        </w:tc>
        <w:tc>
          <w:tcPr>
            <w:tcW w:w="731" w:type="pct"/>
            <w:tcBorders>
              <w:top w:val="single" w:sz="6" w:space="0" w:color="auto"/>
            </w:tcBorders>
            <w:vAlign w:val="center"/>
          </w:tcPr>
          <w:p w14:paraId="65A72BE7" w14:textId="77777777" w:rsidR="00D00D02" w:rsidRPr="00F05C9A" w:rsidRDefault="00D00D02" w:rsidP="00F20F45">
            <w:pPr>
              <w:pStyle w:val="TAL"/>
            </w:pPr>
          </w:p>
        </w:tc>
        <w:tc>
          <w:tcPr>
            <w:tcW w:w="215" w:type="pct"/>
            <w:tcBorders>
              <w:top w:val="single" w:sz="6" w:space="0" w:color="auto"/>
            </w:tcBorders>
            <w:vAlign w:val="center"/>
          </w:tcPr>
          <w:p w14:paraId="594C37F3" w14:textId="77777777" w:rsidR="00D00D02" w:rsidRPr="00F05C9A" w:rsidRDefault="00D00D02" w:rsidP="00F20F45">
            <w:pPr>
              <w:pStyle w:val="TAC"/>
            </w:pPr>
          </w:p>
        </w:tc>
        <w:tc>
          <w:tcPr>
            <w:tcW w:w="580" w:type="pct"/>
            <w:tcBorders>
              <w:top w:val="single" w:sz="6" w:space="0" w:color="auto"/>
            </w:tcBorders>
            <w:vAlign w:val="center"/>
          </w:tcPr>
          <w:p w14:paraId="5C0B48DB" w14:textId="77777777" w:rsidR="00D00D02" w:rsidRPr="00F05C9A" w:rsidRDefault="00D00D02" w:rsidP="00F20F45">
            <w:pPr>
              <w:pStyle w:val="TAC"/>
            </w:pPr>
          </w:p>
        </w:tc>
        <w:tc>
          <w:tcPr>
            <w:tcW w:w="1852" w:type="pct"/>
            <w:tcBorders>
              <w:top w:val="single" w:sz="6" w:space="0" w:color="auto"/>
            </w:tcBorders>
            <w:vAlign w:val="center"/>
          </w:tcPr>
          <w:p w14:paraId="37F6E2C2" w14:textId="77777777" w:rsidR="00D00D02" w:rsidRPr="00F05C9A" w:rsidRDefault="00D00D02" w:rsidP="00F20F45">
            <w:pPr>
              <w:pStyle w:val="TAL"/>
            </w:pPr>
          </w:p>
        </w:tc>
        <w:tc>
          <w:tcPr>
            <w:tcW w:w="796" w:type="pct"/>
            <w:tcBorders>
              <w:top w:val="single" w:sz="6" w:space="0" w:color="auto"/>
            </w:tcBorders>
            <w:vAlign w:val="center"/>
          </w:tcPr>
          <w:p w14:paraId="15660738" w14:textId="77777777" w:rsidR="00D00D02" w:rsidRPr="00F05C9A" w:rsidRDefault="00D00D02" w:rsidP="00F20F45">
            <w:pPr>
              <w:pStyle w:val="TAL"/>
            </w:pPr>
          </w:p>
        </w:tc>
      </w:tr>
    </w:tbl>
    <w:p w14:paraId="6C554628" w14:textId="77777777" w:rsidR="00D00D02" w:rsidRPr="00F05C9A" w:rsidRDefault="00D00D02" w:rsidP="00D00D02"/>
    <w:p w14:paraId="1E71659E" w14:textId="77777777" w:rsidR="00D00D02" w:rsidRPr="00F05C9A" w:rsidRDefault="00D00D02" w:rsidP="00D00D02">
      <w:r w:rsidRPr="00F05C9A">
        <w:t>This method shall support the request data structures specified in table </w:t>
      </w:r>
      <w:r w:rsidRPr="00F05C9A">
        <w:rPr>
          <w:lang w:eastAsia="zh-CN"/>
        </w:rPr>
        <w:t>9.4</w:t>
      </w:r>
      <w:r w:rsidRPr="00F05C9A">
        <w:t>.3.3.3.4-2 and the response data structures and response codes specified in table </w:t>
      </w:r>
      <w:r w:rsidRPr="00F05C9A">
        <w:rPr>
          <w:lang w:eastAsia="zh-CN"/>
        </w:rPr>
        <w:t>9.4</w:t>
      </w:r>
      <w:r w:rsidRPr="00F05C9A">
        <w:t>.3.3.3.4-3.</w:t>
      </w:r>
    </w:p>
    <w:p w14:paraId="7F542640" w14:textId="77777777" w:rsidR="00D00D02" w:rsidRPr="00F05C9A" w:rsidRDefault="00D00D02" w:rsidP="00D00D02">
      <w:pPr>
        <w:pStyle w:val="TH"/>
      </w:pPr>
      <w:r w:rsidRPr="00F05C9A">
        <w:t>Table </w:t>
      </w:r>
      <w:r w:rsidRPr="00F05C9A">
        <w:rPr>
          <w:lang w:eastAsia="zh-CN"/>
        </w:rPr>
        <w:t>9.4</w:t>
      </w:r>
      <w:r w:rsidRPr="00F05C9A">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59"/>
        <w:gridCol w:w="6341"/>
      </w:tblGrid>
      <w:tr w:rsidR="00D00D02" w:rsidRPr="00F05C9A" w14:paraId="74D0B856" w14:textId="77777777" w:rsidTr="00F20F45">
        <w:trPr>
          <w:jc w:val="center"/>
        </w:trPr>
        <w:tc>
          <w:tcPr>
            <w:tcW w:w="1696" w:type="dxa"/>
            <w:tcBorders>
              <w:bottom w:val="single" w:sz="6" w:space="0" w:color="auto"/>
            </w:tcBorders>
            <w:shd w:val="clear" w:color="auto" w:fill="C0C0C0"/>
            <w:vAlign w:val="center"/>
          </w:tcPr>
          <w:p w14:paraId="5A4C6CDE" w14:textId="77777777" w:rsidR="00D00D02" w:rsidRPr="00F05C9A" w:rsidRDefault="00D00D02" w:rsidP="00F20F45">
            <w:pPr>
              <w:pStyle w:val="TAH"/>
            </w:pPr>
            <w:r w:rsidRPr="00F05C9A">
              <w:t>Data type</w:t>
            </w:r>
          </w:p>
        </w:tc>
        <w:tc>
          <w:tcPr>
            <w:tcW w:w="426" w:type="dxa"/>
            <w:tcBorders>
              <w:bottom w:val="single" w:sz="6" w:space="0" w:color="auto"/>
            </w:tcBorders>
            <w:shd w:val="clear" w:color="auto" w:fill="C0C0C0"/>
            <w:vAlign w:val="center"/>
          </w:tcPr>
          <w:p w14:paraId="40F97829" w14:textId="77777777" w:rsidR="00D00D02" w:rsidRPr="00F05C9A" w:rsidRDefault="00D00D02" w:rsidP="00F20F45">
            <w:pPr>
              <w:pStyle w:val="TAH"/>
            </w:pPr>
            <w:r w:rsidRPr="00F05C9A">
              <w:t>P</w:t>
            </w:r>
          </w:p>
        </w:tc>
        <w:tc>
          <w:tcPr>
            <w:tcW w:w="1160" w:type="dxa"/>
            <w:tcBorders>
              <w:bottom w:val="single" w:sz="6" w:space="0" w:color="auto"/>
            </w:tcBorders>
            <w:shd w:val="clear" w:color="auto" w:fill="C0C0C0"/>
            <w:vAlign w:val="center"/>
          </w:tcPr>
          <w:p w14:paraId="3D838BDF" w14:textId="77777777" w:rsidR="00D00D02" w:rsidRPr="00F05C9A" w:rsidRDefault="00D00D02" w:rsidP="00F20F45">
            <w:pPr>
              <w:pStyle w:val="TAH"/>
            </w:pPr>
            <w:r w:rsidRPr="00F05C9A">
              <w:t>Cardinality</w:t>
            </w:r>
          </w:p>
        </w:tc>
        <w:tc>
          <w:tcPr>
            <w:tcW w:w="6345" w:type="dxa"/>
            <w:tcBorders>
              <w:bottom w:val="single" w:sz="6" w:space="0" w:color="auto"/>
            </w:tcBorders>
            <w:shd w:val="clear" w:color="auto" w:fill="C0C0C0"/>
            <w:vAlign w:val="center"/>
          </w:tcPr>
          <w:p w14:paraId="7A99AEB8" w14:textId="77777777" w:rsidR="00D00D02" w:rsidRPr="00F05C9A" w:rsidRDefault="00D00D02" w:rsidP="00F20F45">
            <w:pPr>
              <w:pStyle w:val="TAH"/>
            </w:pPr>
            <w:r w:rsidRPr="00F05C9A">
              <w:t>Description</w:t>
            </w:r>
          </w:p>
        </w:tc>
      </w:tr>
      <w:tr w:rsidR="00D00D02" w:rsidRPr="00F05C9A" w14:paraId="7AAAED2D" w14:textId="77777777" w:rsidTr="00F20F45">
        <w:trPr>
          <w:jc w:val="center"/>
        </w:trPr>
        <w:tc>
          <w:tcPr>
            <w:tcW w:w="1696" w:type="dxa"/>
            <w:tcBorders>
              <w:top w:val="single" w:sz="6" w:space="0" w:color="auto"/>
            </w:tcBorders>
            <w:vAlign w:val="center"/>
          </w:tcPr>
          <w:p w14:paraId="063C9FE0" w14:textId="77777777" w:rsidR="00D00D02" w:rsidRPr="00F05C9A" w:rsidRDefault="00D00D02" w:rsidP="00F20F45">
            <w:pPr>
              <w:pStyle w:val="TAL"/>
            </w:pPr>
            <w:r w:rsidRPr="00F05C9A">
              <w:t>n/a</w:t>
            </w:r>
          </w:p>
        </w:tc>
        <w:tc>
          <w:tcPr>
            <w:tcW w:w="426" w:type="dxa"/>
            <w:tcBorders>
              <w:top w:val="single" w:sz="6" w:space="0" w:color="auto"/>
            </w:tcBorders>
            <w:vAlign w:val="center"/>
          </w:tcPr>
          <w:p w14:paraId="5ECE05C0" w14:textId="77777777" w:rsidR="00D00D02" w:rsidRPr="00F05C9A" w:rsidRDefault="00D00D02" w:rsidP="00F20F45">
            <w:pPr>
              <w:pStyle w:val="TAC"/>
            </w:pPr>
          </w:p>
        </w:tc>
        <w:tc>
          <w:tcPr>
            <w:tcW w:w="1160" w:type="dxa"/>
            <w:tcBorders>
              <w:top w:val="single" w:sz="6" w:space="0" w:color="auto"/>
            </w:tcBorders>
            <w:vAlign w:val="center"/>
          </w:tcPr>
          <w:p w14:paraId="20BF8B7E" w14:textId="77777777" w:rsidR="00D00D02" w:rsidRPr="00F05C9A" w:rsidRDefault="00D00D02" w:rsidP="00F20F45">
            <w:pPr>
              <w:pStyle w:val="TAC"/>
            </w:pPr>
          </w:p>
        </w:tc>
        <w:tc>
          <w:tcPr>
            <w:tcW w:w="6345" w:type="dxa"/>
            <w:tcBorders>
              <w:top w:val="single" w:sz="6" w:space="0" w:color="auto"/>
            </w:tcBorders>
            <w:vAlign w:val="center"/>
          </w:tcPr>
          <w:p w14:paraId="6F571419" w14:textId="77777777" w:rsidR="00D00D02" w:rsidRPr="00F05C9A" w:rsidRDefault="00D00D02" w:rsidP="00F20F45">
            <w:pPr>
              <w:pStyle w:val="TAL"/>
            </w:pPr>
          </w:p>
        </w:tc>
      </w:tr>
    </w:tbl>
    <w:p w14:paraId="0A59DF59" w14:textId="77777777" w:rsidR="00D00D02" w:rsidRPr="00F05C9A" w:rsidRDefault="00D00D02" w:rsidP="00D00D02"/>
    <w:p w14:paraId="34DA0085" w14:textId="77777777" w:rsidR="00D00D02" w:rsidRPr="00F05C9A" w:rsidRDefault="00D00D02" w:rsidP="00D00D02">
      <w:pPr>
        <w:pStyle w:val="TH"/>
      </w:pPr>
      <w:r w:rsidRPr="00F05C9A">
        <w:t>Table </w:t>
      </w:r>
      <w:r w:rsidRPr="00F05C9A">
        <w:rPr>
          <w:lang w:eastAsia="zh-CN"/>
        </w:rPr>
        <w:t>9.4</w:t>
      </w:r>
      <w:r w:rsidRPr="00F05C9A">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5"/>
        <w:gridCol w:w="1149"/>
        <w:gridCol w:w="1401"/>
        <w:gridCol w:w="4951"/>
      </w:tblGrid>
      <w:tr w:rsidR="00D00D02" w:rsidRPr="00F05C9A" w14:paraId="723C53FF" w14:textId="77777777" w:rsidTr="00F20F45">
        <w:trPr>
          <w:jc w:val="center"/>
        </w:trPr>
        <w:tc>
          <w:tcPr>
            <w:tcW w:w="881" w:type="pct"/>
            <w:tcBorders>
              <w:bottom w:val="single" w:sz="6" w:space="0" w:color="auto"/>
            </w:tcBorders>
            <w:shd w:val="clear" w:color="auto" w:fill="C0C0C0"/>
            <w:vAlign w:val="center"/>
          </w:tcPr>
          <w:p w14:paraId="2A52C815" w14:textId="77777777" w:rsidR="00D00D02" w:rsidRPr="00F05C9A" w:rsidRDefault="00D00D02" w:rsidP="00F20F45">
            <w:pPr>
              <w:pStyle w:val="TAH"/>
            </w:pPr>
            <w:r w:rsidRPr="00F05C9A">
              <w:t>Data type</w:t>
            </w:r>
          </w:p>
        </w:tc>
        <w:tc>
          <w:tcPr>
            <w:tcW w:w="221" w:type="pct"/>
            <w:tcBorders>
              <w:bottom w:val="single" w:sz="6" w:space="0" w:color="auto"/>
            </w:tcBorders>
            <w:shd w:val="clear" w:color="auto" w:fill="C0C0C0"/>
            <w:vAlign w:val="center"/>
          </w:tcPr>
          <w:p w14:paraId="44D29855" w14:textId="77777777" w:rsidR="00D00D02" w:rsidRPr="00F05C9A" w:rsidRDefault="00D00D02" w:rsidP="00F20F45">
            <w:pPr>
              <w:pStyle w:val="TAH"/>
            </w:pPr>
            <w:r w:rsidRPr="00F05C9A">
              <w:t>P</w:t>
            </w:r>
          </w:p>
        </w:tc>
        <w:tc>
          <w:tcPr>
            <w:tcW w:w="597" w:type="pct"/>
            <w:tcBorders>
              <w:bottom w:val="single" w:sz="6" w:space="0" w:color="auto"/>
            </w:tcBorders>
            <w:shd w:val="clear" w:color="auto" w:fill="C0C0C0"/>
            <w:vAlign w:val="center"/>
          </w:tcPr>
          <w:p w14:paraId="5E2AD263" w14:textId="77777777" w:rsidR="00D00D02" w:rsidRPr="00F05C9A" w:rsidRDefault="00D00D02" w:rsidP="00F20F45">
            <w:pPr>
              <w:pStyle w:val="TAH"/>
            </w:pPr>
            <w:r w:rsidRPr="00F05C9A">
              <w:t>Cardinality</w:t>
            </w:r>
          </w:p>
        </w:tc>
        <w:tc>
          <w:tcPr>
            <w:tcW w:w="728" w:type="pct"/>
            <w:tcBorders>
              <w:bottom w:val="single" w:sz="6" w:space="0" w:color="auto"/>
            </w:tcBorders>
            <w:shd w:val="clear" w:color="auto" w:fill="C0C0C0"/>
            <w:vAlign w:val="center"/>
          </w:tcPr>
          <w:p w14:paraId="2BD6142E" w14:textId="77777777" w:rsidR="00D00D02" w:rsidRPr="00F05C9A" w:rsidRDefault="00D00D02" w:rsidP="00F20F45">
            <w:pPr>
              <w:pStyle w:val="TAH"/>
            </w:pPr>
            <w:r w:rsidRPr="00F05C9A">
              <w:t>Response</w:t>
            </w:r>
          </w:p>
          <w:p w14:paraId="4ED0F7FC" w14:textId="77777777" w:rsidR="00D00D02" w:rsidRPr="00F05C9A" w:rsidRDefault="00D00D02" w:rsidP="00F20F45">
            <w:pPr>
              <w:pStyle w:val="TAH"/>
            </w:pPr>
            <w:r w:rsidRPr="00F05C9A">
              <w:t>codes</w:t>
            </w:r>
          </w:p>
        </w:tc>
        <w:tc>
          <w:tcPr>
            <w:tcW w:w="2573" w:type="pct"/>
            <w:tcBorders>
              <w:bottom w:val="single" w:sz="6" w:space="0" w:color="auto"/>
            </w:tcBorders>
            <w:shd w:val="clear" w:color="auto" w:fill="C0C0C0"/>
            <w:vAlign w:val="center"/>
          </w:tcPr>
          <w:p w14:paraId="41C65F21" w14:textId="77777777" w:rsidR="00D00D02" w:rsidRPr="00F05C9A" w:rsidRDefault="00D00D02" w:rsidP="00F20F45">
            <w:pPr>
              <w:pStyle w:val="TAH"/>
            </w:pPr>
            <w:r w:rsidRPr="00F05C9A">
              <w:t>Description</w:t>
            </w:r>
          </w:p>
        </w:tc>
      </w:tr>
      <w:tr w:rsidR="00D00D02" w:rsidRPr="00F05C9A" w14:paraId="6B227CD8" w14:textId="77777777" w:rsidTr="00F20F45">
        <w:trPr>
          <w:jc w:val="center"/>
        </w:trPr>
        <w:tc>
          <w:tcPr>
            <w:tcW w:w="881" w:type="pct"/>
            <w:tcBorders>
              <w:top w:val="single" w:sz="6" w:space="0" w:color="auto"/>
            </w:tcBorders>
            <w:vAlign w:val="center"/>
          </w:tcPr>
          <w:p w14:paraId="0F6F43C4" w14:textId="77777777" w:rsidR="00D00D02" w:rsidRPr="00F05C9A" w:rsidRDefault="00D00D02" w:rsidP="00F20F45">
            <w:pPr>
              <w:pStyle w:val="TAL"/>
            </w:pPr>
            <w:r w:rsidRPr="00F05C9A">
              <w:t>n/a</w:t>
            </w:r>
          </w:p>
        </w:tc>
        <w:tc>
          <w:tcPr>
            <w:tcW w:w="221" w:type="pct"/>
            <w:tcBorders>
              <w:top w:val="single" w:sz="6" w:space="0" w:color="auto"/>
            </w:tcBorders>
            <w:vAlign w:val="center"/>
          </w:tcPr>
          <w:p w14:paraId="3A877FDC" w14:textId="77777777" w:rsidR="00D00D02" w:rsidRPr="00F05C9A" w:rsidRDefault="00D00D02" w:rsidP="00F20F45">
            <w:pPr>
              <w:pStyle w:val="TAC"/>
            </w:pPr>
          </w:p>
        </w:tc>
        <w:tc>
          <w:tcPr>
            <w:tcW w:w="597" w:type="pct"/>
            <w:tcBorders>
              <w:top w:val="single" w:sz="6" w:space="0" w:color="auto"/>
            </w:tcBorders>
            <w:vAlign w:val="center"/>
          </w:tcPr>
          <w:p w14:paraId="7B40E399" w14:textId="77777777" w:rsidR="00D00D02" w:rsidRPr="00F05C9A" w:rsidRDefault="00D00D02" w:rsidP="00F20F45">
            <w:pPr>
              <w:pStyle w:val="TAC"/>
            </w:pPr>
          </w:p>
        </w:tc>
        <w:tc>
          <w:tcPr>
            <w:tcW w:w="728" w:type="pct"/>
            <w:tcBorders>
              <w:top w:val="single" w:sz="6" w:space="0" w:color="auto"/>
            </w:tcBorders>
            <w:vAlign w:val="center"/>
          </w:tcPr>
          <w:p w14:paraId="03686C22" w14:textId="77777777" w:rsidR="00D00D02" w:rsidRPr="00F05C9A" w:rsidRDefault="00D00D02" w:rsidP="00F20F45">
            <w:pPr>
              <w:pStyle w:val="TAL"/>
            </w:pPr>
            <w:r w:rsidRPr="00F05C9A">
              <w:t>204 No Content</w:t>
            </w:r>
          </w:p>
        </w:tc>
        <w:tc>
          <w:tcPr>
            <w:tcW w:w="2573" w:type="pct"/>
            <w:tcBorders>
              <w:top w:val="single" w:sz="6" w:space="0" w:color="auto"/>
            </w:tcBorders>
            <w:vAlign w:val="center"/>
          </w:tcPr>
          <w:p w14:paraId="5808F817" w14:textId="77777777" w:rsidR="00D00D02" w:rsidRPr="00F05C9A" w:rsidRDefault="00D00D02" w:rsidP="00F20F45">
            <w:pPr>
              <w:pStyle w:val="TAL"/>
            </w:pPr>
            <w:r w:rsidRPr="00F05C9A">
              <w:t>Successful case. The "Individual Service Provisioning</w:t>
            </w:r>
            <w:r w:rsidRPr="00F05C9A">
              <w:rPr>
                <w:rFonts w:eastAsia="DengXian"/>
              </w:rPr>
              <w:t xml:space="preserve"> Subscription</w:t>
            </w:r>
            <w:r w:rsidRPr="00F05C9A">
              <w:t>" resource is successfully deleted.</w:t>
            </w:r>
          </w:p>
        </w:tc>
      </w:tr>
      <w:tr w:rsidR="00D00D02" w:rsidRPr="00F05C9A" w14:paraId="704A6511" w14:textId="77777777" w:rsidTr="00F20F45">
        <w:trPr>
          <w:jc w:val="center"/>
        </w:trPr>
        <w:tc>
          <w:tcPr>
            <w:tcW w:w="881" w:type="pct"/>
            <w:vAlign w:val="center"/>
          </w:tcPr>
          <w:p w14:paraId="251C594A" w14:textId="77777777" w:rsidR="00D00D02" w:rsidRPr="00F05C9A" w:rsidRDefault="00D00D02" w:rsidP="00F20F45">
            <w:pPr>
              <w:pStyle w:val="TAL"/>
            </w:pPr>
            <w:r w:rsidRPr="00F05C9A">
              <w:t>n/a</w:t>
            </w:r>
          </w:p>
        </w:tc>
        <w:tc>
          <w:tcPr>
            <w:tcW w:w="221" w:type="pct"/>
            <w:vAlign w:val="center"/>
          </w:tcPr>
          <w:p w14:paraId="4B9A383C" w14:textId="77777777" w:rsidR="00D00D02" w:rsidRPr="00F05C9A" w:rsidRDefault="00D00D02" w:rsidP="00F20F45">
            <w:pPr>
              <w:pStyle w:val="TAC"/>
            </w:pPr>
          </w:p>
        </w:tc>
        <w:tc>
          <w:tcPr>
            <w:tcW w:w="597" w:type="pct"/>
            <w:vAlign w:val="center"/>
          </w:tcPr>
          <w:p w14:paraId="766C3328" w14:textId="77777777" w:rsidR="00D00D02" w:rsidRPr="00F05C9A" w:rsidRDefault="00D00D02" w:rsidP="00F20F45">
            <w:pPr>
              <w:pStyle w:val="TAC"/>
            </w:pPr>
          </w:p>
        </w:tc>
        <w:tc>
          <w:tcPr>
            <w:tcW w:w="728" w:type="pct"/>
            <w:vAlign w:val="center"/>
          </w:tcPr>
          <w:p w14:paraId="2FF36BCF" w14:textId="77777777" w:rsidR="00D00D02" w:rsidRPr="00F05C9A" w:rsidRDefault="00D00D02" w:rsidP="00F20F45">
            <w:pPr>
              <w:pStyle w:val="TAL"/>
            </w:pPr>
            <w:r w:rsidRPr="00F05C9A">
              <w:t>307 Temporary Redirect</w:t>
            </w:r>
          </w:p>
        </w:tc>
        <w:tc>
          <w:tcPr>
            <w:tcW w:w="2573" w:type="pct"/>
            <w:vAlign w:val="center"/>
          </w:tcPr>
          <w:p w14:paraId="287BBBCB" w14:textId="77777777" w:rsidR="00D00D02" w:rsidRPr="00F05C9A" w:rsidRDefault="00D00D02" w:rsidP="00F20F45">
            <w:pPr>
              <w:pStyle w:val="TAL"/>
            </w:pPr>
            <w:r w:rsidRPr="00F05C9A">
              <w:t>Temporary redirection.</w:t>
            </w:r>
          </w:p>
          <w:p w14:paraId="2DE01B30" w14:textId="77777777" w:rsidR="00D00D02" w:rsidRPr="00F05C9A" w:rsidRDefault="00D00D02" w:rsidP="00F20F45">
            <w:pPr>
              <w:pStyle w:val="TAL"/>
            </w:pPr>
          </w:p>
          <w:p w14:paraId="097FBC02" w14:textId="77777777" w:rsidR="00D00D02" w:rsidRPr="00F05C9A" w:rsidRDefault="00D00D02" w:rsidP="00F20F45">
            <w:pPr>
              <w:pStyle w:val="TAL"/>
            </w:pPr>
            <w:r w:rsidRPr="00F05C9A">
              <w:t>The response shall include a Location header field containing an alternative URI of the resource located in an alternative ECS.</w:t>
            </w:r>
          </w:p>
          <w:p w14:paraId="045C5BB7" w14:textId="77777777" w:rsidR="00D00D02" w:rsidRPr="00F05C9A" w:rsidRDefault="00D00D02" w:rsidP="00F20F45">
            <w:pPr>
              <w:pStyle w:val="TAL"/>
            </w:pPr>
          </w:p>
          <w:p w14:paraId="66373DCA" w14:textId="77777777" w:rsidR="00D00D02" w:rsidRPr="00F05C9A" w:rsidRDefault="00D00D02" w:rsidP="00F20F45">
            <w:pPr>
              <w:pStyle w:val="TAL"/>
            </w:pPr>
            <w:r w:rsidRPr="00F05C9A">
              <w:t>Redirection handling is described in clause 5.2.10 of 3GPP TS 29.122 [6].</w:t>
            </w:r>
          </w:p>
        </w:tc>
      </w:tr>
      <w:tr w:rsidR="00D00D02" w:rsidRPr="00F05C9A" w14:paraId="662C330A" w14:textId="77777777" w:rsidTr="00F20F45">
        <w:trPr>
          <w:jc w:val="center"/>
        </w:trPr>
        <w:tc>
          <w:tcPr>
            <w:tcW w:w="881" w:type="pct"/>
            <w:vAlign w:val="center"/>
          </w:tcPr>
          <w:p w14:paraId="71143296" w14:textId="77777777" w:rsidR="00D00D02" w:rsidRPr="00F05C9A" w:rsidRDefault="00D00D02" w:rsidP="00F20F45">
            <w:pPr>
              <w:pStyle w:val="TAL"/>
            </w:pPr>
            <w:r w:rsidRPr="00F05C9A">
              <w:rPr>
                <w:lang w:eastAsia="zh-CN"/>
              </w:rPr>
              <w:t>n/a</w:t>
            </w:r>
          </w:p>
        </w:tc>
        <w:tc>
          <w:tcPr>
            <w:tcW w:w="221" w:type="pct"/>
            <w:vAlign w:val="center"/>
          </w:tcPr>
          <w:p w14:paraId="2EE5969C" w14:textId="77777777" w:rsidR="00D00D02" w:rsidRPr="00F05C9A" w:rsidRDefault="00D00D02" w:rsidP="00F20F45">
            <w:pPr>
              <w:pStyle w:val="TAC"/>
            </w:pPr>
          </w:p>
        </w:tc>
        <w:tc>
          <w:tcPr>
            <w:tcW w:w="597" w:type="pct"/>
            <w:vAlign w:val="center"/>
          </w:tcPr>
          <w:p w14:paraId="38CFAABA" w14:textId="77777777" w:rsidR="00D00D02" w:rsidRPr="00F05C9A" w:rsidRDefault="00D00D02" w:rsidP="00F20F45">
            <w:pPr>
              <w:pStyle w:val="TAC"/>
            </w:pPr>
          </w:p>
        </w:tc>
        <w:tc>
          <w:tcPr>
            <w:tcW w:w="728" w:type="pct"/>
            <w:vAlign w:val="center"/>
          </w:tcPr>
          <w:p w14:paraId="11D56310" w14:textId="77777777" w:rsidR="00D00D02" w:rsidRPr="00F05C9A" w:rsidRDefault="00D00D02" w:rsidP="00F20F45">
            <w:pPr>
              <w:pStyle w:val="TAL"/>
            </w:pPr>
            <w:r w:rsidRPr="00F05C9A">
              <w:t>308 Permanent Redirect</w:t>
            </w:r>
          </w:p>
        </w:tc>
        <w:tc>
          <w:tcPr>
            <w:tcW w:w="2573" w:type="pct"/>
            <w:vAlign w:val="center"/>
          </w:tcPr>
          <w:p w14:paraId="424606D9" w14:textId="77777777" w:rsidR="00D00D02" w:rsidRPr="00F05C9A" w:rsidRDefault="00D00D02" w:rsidP="00F20F45">
            <w:pPr>
              <w:pStyle w:val="TAL"/>
            </w:pPr>
            <w:r w:rsidRPr="00F05C9A">
              <w:t>Permanent redirection.</w:t>
            </w:r>
          </w:p>
          <w:p w14:paraId="138188DA" w14:textId="77777777" w:rsidR="00D00D02" w:rsidRPr="00F05C9A" w:rsidRDefault="00D00D02" w:rsidP="00F20F45">
            <w:pPr>
              <w:pStyle w:val="TAL"/>
            </w:pPr>
          </w:p>
          <w:p w14:paraId="6B6BDAC0" w14:textId="77777777" w:rsidR="00D00D02" w:rsidRPr="00F05C9A" w:rsidRDefault="00D00D02" w:rsidP="00F20F45">
            <w:pPr>
              <w:pStyle w:val="TAL"/>
            </w:pPr>
            <w:r w:rsidRPr="00F05C9A">
              <w:t>The response shall include a Location header field containing an alternative URI of the resource located in an alternative ECS.</w:t>
            </w:r>
          </w:p>
          <w:p w14:paraId="23B3E380" w14:textId="77777777" w:rsidR="00D00D02" w:rsidRPr="00F05C9A" w:rsidRDefault="00D00D02" w:rsidP="00F20F45">
            <w:pPr>
              <w:pStyle w:val="TAL"/>
            </w:pPr>
          </w:p>
          <w:p w14:paraId="472B60C5" w14:textId="77777777" w:rsidR="00D00D02" w:rsidRPr="00F05C9A" w:rsidRDefault="00D00D02" w:rsidP="00F20F45">
            <w:pPr>
              <w:pStyle w:val="TAL"/>
            </w:pPr>
            <w:r w:rsidRPr="00F05C9A">
              <w:t>Redirection handling is described in clause 5.2.10 of 3GPP TS 29.122 [6].</w:t>
            </w:r>
          </w:p>
        </w:tc>
      </w:tr>
      <w:tr w:rsidR="00D00D02" w:rsidRPr="00F05C9A" w14:paraId="7C97DD91" w14:textId="77777777" w:rsidTr="00F20F45">
        <w:trPr>
          <w:jc w:val="center"/>
        </w:trPr>
        <w:tc>
          <w:tcPr>
            <w:tcW w:w="5000" w:type="pct"/>
            <w:gridSpan w:val="5"/>
            <w:vAlign w:val="center"/>
          </w:tcPr>
          <w:p w14:paraId="48AEFFCB" w14:textId="77777777" w:rsidR="00D00D02" w:rsidRPr="00F05C9A" w:rsidRDefault="00D00D02" w:rsidP="00F20F45">
            <w:pPr>
              <w:pStyle w:val="TAN"/>
            </w:pPr>
            <w:r w:rsidRPr="00F05C9A">
              <w:t>NOTE:</w:t>
            </w:r>
            <w:r w:rsidRPr="00F05C9A">
              <w:tab/>
              <w:t>The mandatory HTTP error status codes for the HTTP DELETE method listed in table 5.2.6-1 of 3GPP TS 29.122 [6] shall also apply.</w:t>
            </w:r>
          </w:p>
        </w:tc>
      </w:tr>
    </w:tbl>
    <w:p w14:paraId="691C072C" w14:textId="77777777" w:rsidR="00D00D02" w:rsidRPr="00F05C9A" w:rsidRDefault="00D00D02" w:rsidP="00D00D02"/>
    <w:p w14:paraId="734C1ACB" w14:textId="77777777" w:rsidR="00D00D02" w:rsidRPr="00F05C9A" w:rsidRDefault="00D00D02" w:rsidP="00D00D02">
      <w:pPr>
        <w:pStyle w:val="TH"/>
      </w:pPr>
      <w:r w:rsidRPr="00F05C9A">
        <w:t>Table </w:t>
      </w:r>
      <w:r w:rsidRPr="00F05C9A">
        <w:rPr>
          <w:lang w:eastAsia="zh-CN"/>
        </w:rPr>
        <w:t>9.4</w:t>
      </w:r>
      <w:r w:rsidRPr="00F05C9A">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118"/>
        <w:gridCol w:w="5091"/>
      </w:tblGrid>
      <w:tr w:rsidR="00D00D02" w:rsidRPr="00F05C9A" w14:paraId="06F71560" w14:textId="77777777" w:rsidTr="00F20F45">
        <w:trPr>
          <w:jc w:val="center"/>
        </w:trPr>
        <w:tc>
          <w:tcPr>
            <w:tcW w:w="824" w:type="pct"/>
            <w:shd w:val="clear" w:color="auto" w:fill="C0C0C0"/>
            <w:vAlign w:val="center"/>
          </w:tcPr>
          <w:p w14:paraId="49ACC898" w14:textId="77777777" w:rsidR="00D00D02" w:rsidRPr="00F05C9A" w:rsidRDefault="00D00D02" w:rsidP="00F20F45">
            <w:pPr>
              <w:pStyle w:val="TAH"/>
            </w:pPr>
            <w:r w:rsidRPr="00F05C9A">
              <w:t>Name</w:t>
            </w:r>
          </w:p>
        </w:tc>
        <w:tc>
          <w:tcPr>
            <w:tcW w:w="732" w:type="pct"/>
            <w:shd w:val="clear" w:color="auto" w:fill="C0C0C0"/>
            <w:vAlign w:val="center"/>
          </w:tcPr>
          <w:p w14:paraId="049849F6" w14:textId="77777777" w:rsidR="00D00D02" w:rsidRPr="00F05C9A" w:rsidRDefault="00D00D02" w:rsidP="00F20F45">
            <w:pPr>
              <w:pStyle w:val="TAH"/>
            </w:pPr>
            <w:r w:rsidRPr="00F05C9A">
              <w:t>Data type</w:t>
            </w:r>
          </w:p>
        </w:tc>
        <w:tc>
          <w:tcPr>
            <w:tcW w:w="217" w:type="pct"/>
            <w:shd w:val="clear" w:color="auto" w:fill="C0C0C0"/>
            <w:vAlign w:val="center"/>
          </w:tcPr>
          <w:p w14:paraId="615A1491" w14:textId="77777777" w:rsidR="00D00D02" w:rsidRPr="00F05C9A" w:rsidRDefault="00D00D02" w:rsidP="00F20F45">
            <w:pPr>
              <w:pStyle w:val="TAH"/>
            </w:pPr>
            <w:r w:rsidRPr="00F05C9A">
              <w:t>P</w:t>
            </w:r>
          </w:p>
        </w:tc>
        <w:tc>
          <w:tcPr>
            <w:tcW w:w="581" w:type="pct"/>
            <w:shd w:val="clear" w:color="auto" w:fill="C0C0C0"/>
            <w:vAlign w:val="center"/>
          </w:tcPr>
          <w:p w14:paraId="57D3F357" w14:textId="77777777" w:rsidR="00D00D02" w:rsidRPr="00F05C9A" w:rsidRDefault="00D00D02" w:rsidP="00F20F45">
            <w:pPr>
              <w:pStyle w:val="TAH"/>
            </w:pPr>
            <w:r w:rsidRPr="00F05C9A">
              <w:t>Cardinality</w:t>
            </w:r>
          </w:p>
        </w:tc>
        <w:tc>
          <w:tcPr>
            <w:tcW w:w="2645" w:type="pct"/>
            <w:shd w:val="clear" w:color="auto" w:fill="C0C0C0"/>
            <w:vAlign w:val="center"/>
          </w:tcPr>
          <w:p w14:paraId="792B2353" w14:textId="77777777" w:rsidR="00D00D02" w:rsidRPr="00F05C9A" w:rsidRDefault="00D00D02" w:rsidP="00F20F45">
            <w:pPr>
              <w:pStyle w:val="TAH"/>
            </w:pPr>
            <w:r w:rsidRPr="00F05C9A">
              <w:t>Description</w:t>
            </w:r>
          </w:p>
        </w:tc>
      </w:tr>
      <w:tr w:rsidR="00D00D02" w:rsidRPr="00F05C9A" w14:paraId="0528EDF9" w14:textId="77777777" w:rsidTr="00F20F45">
        <w:trPr>
          <w:jc w:val="center"/>
        </w:trPr>
        <w:tc>
          <w:tcPr>
            <w:tcW w:w="824" w:type="pct"/>
            <w:vAlign w:val="center"/>
          </w:tcPr>
          <w:p w14:paraId="4FFBBED8" w14:textId="77777777" w:rsidR="00D00D02" w:rsidRPr="00F05C9A" w:rsidRDefault="00D00D02" w:rsidP="00F20F45">
            <w:pPr>
              <w:pStyle w:val="TAL"/>
            </w:pPr>
            <w:r w:rsidRPr="00F05C9A">
              <w:t>Location</w:t>
            </w:r>
          </w:p>
        </w:tc>
        <w:tc>
          <w:tcPr>
            <w:tcW w:w="732" w:type="pct"/>
            <w:vAlign w:val="center"/>
          </w:tcPr>
          <w:p w14:paraId="07D53C70" w14:textId="77777777" w:rsidR="00D00D02" w:rsidRPr="00F05C9A" w:rsidRDefault="00D00D02" w:rsidP="00F20F45">
            <w:pPr>
              <w:pStyle w:val="TAL"/>
            </w:pPr>
            <w:r w:rsidRPr="00F05C9A">
              <w:t>string</w:t>
            </w:r>
          </w:p>
        </w:tc>
        <w:tc>
          <w:tcPr>
            <w:tcW w:w="217" w:type="pct"/>
            <w:vAlign w:val="center"/>
          </w:tcPr>
          <w:p w14:paraId="1A7C519B" w14:textId="77777777" w:rsidR="00D00D02" w:rsidRPr="00F05C9A" w:rsidRDefault="00D00D02" w:rsidP="00F20F45">
            <w:pPr>
              <w:pStyle w:val="TAC"/>
            </w:pPr>
            <w:r w:rsidRPr="00F05C9A">
              <w:t>M</w:t>
            </w:r>
          </w:p>
        </w:tc>
        <w:tc>
          <w:tcPr>
            <w:tcW w:w="581" w:type="pct"/>
            <w:vAlign w:val="center"/>
          </w:tcPr>
          <w:p w14:paraId="2E5374A3" w14:textId="77777777" w:rsidR="00D00D02" w:rsidRPr="00F05C9A" w:rsidRDefault="00D00D02" w:rsidP="00F20F45">
            <w:pPr>
              <w:pStyle w:val="TAC"/>
            </w:pPr>
            <w:r w:rsidRPr="00F05C9A">
              <w:t>1</w:t>
            </w:r>
          </w:p>
        </w:tc>
        <w:tc>
          <w:tcPr>
            <w:tcW w:w="2645" w:type="pct"/>
            <w:vAlign w:val="center"/>
          </w:tcPr>
          <w:p w14:paraId="52AE5613" w14:textId="77777777" w:rsidR="00D00D02" w:rsidRPr="00F05C9A" w:rsidRDefault="00D00D02" w:rsidP="00F20F45">
            <w:pPr>
              <w:pStyle w:val="TAL"/>
            </w:pPr>
            <w:r w:rsidRPr="00F05C9A">
              <w:t>Contains an alternative URI of the resource located in an alternative ECS.</w:t>
            </w:r>
          </w:p>
        </w:tc>
      </w:tr>
    </w:tbl>
    <w:p w14:paraId="0E3E1F7C" w14:textId="77777777" w:rsidR="00D00D02" w:rsidRPr="00F05C9A" w:rsidRDefault="00D00D02" w:rsidP="00D00D02"/>
    <w:p w14:paraId="004A8A1A" w14:textId="77777777" w:rsidR="00D00D02" w:rsidRPr="00F05C9A" w:rsidRDefault="00D00D02" w:rsidP="00D00D02">
      <w:pPr>
        <w:pStyle w:val="TH"/>
      </w:pPr>
      <w:r w:rsidRPr="00F05C9A">
        <w:t>Table </w:t>
      </w:r>
      <w:r w:rsidRPr="00F05C9A">
        <w:rPr>
          <w:lang w:eastAsia="zh-CN"/>
        </w:rPr>
        <w:t>9.4</w:t>
      </w:r>
      <w:r w:rsidRPr="00F05C9A">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118"/>
        <w:gridCol w:w="5091"/>
      </w:tblGrid>
      <w:tr w:rsidR="00D00D02" w:rsidRPr="00F05C9A" w14:paraId="5FC76C54" w14:textId="77777777" w:rsidTr="00F20F45">
        <w:trPr>
          <w:jc w:val="center"/>
        </w:trPr>
        <w:tc>
          <w:tcPr>
            <w:tcW w:w="824" w:type="pct"/>
            <w:shd w:val="clear" w:color="auto" w:fill="C0C0C0"/>
            <w:vAlign w:val="center"/>
          </w:tcPr>
          <w:p w14:paraId="46A0C7CF" w14:textId="77777777" w:rsidR="00D00D02" w:rsidRPr="00F05C9A" w:rsidRDefault="00D00D02" w:rsidP="00F20F45">
            <w:pPr>
              <w:pStyle w:val="TAH"/>
            </w:pPr>
            <w:r w:rsidRPr="00F05C9A">
              <w:t>Name</w:t>
            </w:r>
          </w:p>
        </w:tc>
        <w:tc>
          <w:tcPr>
            <w:tcW w:w="732" w:type="pct"/>
            <w:shd w:val="clear" w:color="auto" w:fill="C0C0C0"/>
            <w:vAlign w:val="center"/>
          </w:tcPr>
          <w:p w14:paraId="211E2B2A" w14:textId="77777777" w:rsidR="00D00D02" w:rsidRPr="00F05C9A" w:rsidRDefault="00D00D02" w:rsidP="00F20F45">
            <w:pPr>
              <w:pStyle w:val="TAH"/>
            </w:pPr>
            <w:r w:rsidRPr="00F05C9A">
              <w:t>Data type</w:t>
            </w:r>
          </w:p>
        </w:tc>
        <w:tc>
          <w:tcPr>
            <w:tcW w:w="217" w:type="pct"/>
            <w:shd w:val="clear" w:color="auto" w:fill="C0C0C0"/>
            <w:vAlign w:val="center"/>
          </w:tcPr>
          <w:p w14:paraId="1D6ABFC1" w14:textId="77777777" w:rsidR="00D00D02" w:rsidRPr="00F05C9A" w:rsidRDefault="00D00D02" w:rsidP="00F20F45">
            <w:pPr>
              <w:pStyle w:val="TAH"/>
            </w:pPr>
            <w:r w:rsidRPr="00F05C9A">
              <w:t>P</w:t>
            </w:r>
          </w:p>
        </w:tc>
        <w:tc>
          <w:tcPr>
            <w:tcW w:w="581" w:type="pct"/>
            <w:shd w:val="clear" w:color="auto" w:fill="C0C0C0"/>
            <w:vAlign w:val="center"/>
          </w:tcPr>
          <w:p w14:paraId="234B0C42" w14:textId="77777777" w:rsidR="00D00D02" w:rsidRPr="00F05C9A" w:rsidRDefault="00D00D02" w:rsidP="00F20F45">
            <w:pPr>
              <w:pStyle w:val="TAH"/>
            </w:pPr>
            <w:r w:rsidRPr="00F05C9A">
              <w:t>Cardinality</w:t>
            </w:r>
          </w:p>
        </w:tc>
        <w:tc>
          <w:tcPr>
            <w:tcW w:w="2645" w:type="pct"/>
            <w:shd w:val="clear" w:color="auto" w:fill="C0C0C0"/>
            <w:vAlign w:val="center"/>
          </w:tcPr>
          <w:p w14:paraId="1121FBD9" w14:textId="77777777" w:rsidR="00D00D02" w:rsidRPr="00F05C9A" w:rsidRDefault="00D00D02" w:rsidP="00F20F45">
            <w:pPr>
              <w:pStyle w:val="TAH"/>
            </w:pPr>
            <w:r w:rsidRPr="00F05C9A">
              <w:t>Description</w:t>
            </w:r>
          </w:p>
        </w:tc>
      </w:tr>
      <w:tr w:rsidR="00D00D02" w:rsidRPr="00F05C9A" w14:paraId="48CAE295" w14:textId="77777777" w:rsidTr="00F20F45">
        <w:trPr>
          <w:jc w:val="center"/>
        </w:trPr>
        <w:tc>
          <w:tcPr>
            <w:tcW w:w="824" w:type="pct"/>
            <w:vAlign w:val="center"/>
          </w:tcPr>
          <w:p w14:paraId="0093AAB6" w14:textId="77777777" w:rsidR="00D00D02" w:rsidRPr="00F05C9A" w:rsidRDefault="00D00D02" w:rsidP="00F20F45">
            <w:pPr>
              <w:pStyle w:val="TAL"/>
            </w:pPr>
            <w:r w:rsidRPr="00F05C9A">
              <w:t>Location</w:t>
            </w:r>
          </w:p>
        </w:tc>
        <w:tc>
          <w:tcPr>
            <w:tcW w:w="732" w:type="pct"/>
            <w:vAlign w:val="center"/>
          </w:tcPr>
          <w:p w14:paraId="3C08B393" w14:textId="77777777" w:rsidR="00D00D02" w:rsidRPr="00F05C9A" w:rsidRDefault="00D00D02" w:rsidP="00F20F45">
            <w:pPr>
              <w:pStyle w:val="TAL"/>
            </w:pPr>
            <w:r w:rsidRPr="00F05C9A">
              <w:t>string</w:t>
            </w:r>
          </w:p>
        </w:tc>
        <w:tc>
          <w:tcPr>
            <w:tcW w:w="217" w:type="pct"/>
            <w:vAlign w:val="center"/>
          </w:tcPr>
          <w:p w14:paraId="34DDF5BB" w14:textId="77777777" w:rsidR="00D00D02" w:rsidRPr="00F05C9A" w:rsidRDefault="00D00D02" w:rsidP="00F20F45">
            <w:pPr>
              <w:pStyle w:val="TAC"/>
            </w:pPr>
            <w:r w:rsidRPr="00F05C9A">
              <w:t>M</w:t>
            </w:r>
          </w:p>
        </w:tc>
        <w:tc>
          <w:tcPr>
            <w:tcW w:w="581" w:type="pct"/>
            <w:vAlign w:val="center"/>
          </w:tcPr>
          <w:p w14:paraId="4228D861" w14:textId="77777777" w:rsidR="00D00D02" w:rsidRPr="00F05C9A" w:rsidRDefault="00D00D02" w:rsidP="00F20F45">
            <w:pPr>
              <w:pStyle w:val="TAC"/>
            </w:pPr>
            <w:r w:rsidRPr="00F05C9A">
              <w:t>1</w:t>
            </w:r>
          </w:p>
        </w:tc>
        <w:tc>
          <w:tcPr>
            <w:tcW w:w="2645" w:type="pct"/>
            <w:vAlign w:val="center"/>
          </w:tcPr>
          <w:p w14:paraId="3401EC16" w14:textId="77777777" w:rsidR="00D00D02" w:rsidRPr="00F05C9A" w:rsidRDefault="00D00D02" w:rsidP="00F20F45">
            <w:pPr>
              <w:pStyle w:val="TAL"/>
            </w:pPr>
            <w:r w:rsidRPr="00F05C9A">
              <w:t>Contains an alternative URI of the resource located in an alternative ECS.</w:t>
            </w:r>
          </w:p>
        </w:tc>
      </w:tr>
    </w:tbl>
    <w:p w14:paraId="2A6338C2" w14:textId="77777777" w:rsidR="00D00D02" w:rsidRPr="00F05C9A" w:rsidRDefault="00D00D02" w:rsidP="00D00D02"/>
    <w:p w14:paraId="3B854105" w14:textId="77777777" w:rsidR="00D00D02" w:rsidRPr="00F05C9A" w:rsidRDefault="00D00D02" w:rsidP="00D00D02">
      <w:pPr>
        <w:pStyle w:val="Heading3"/>
      </w:pPr>
      <w:bookmarkStart w:id="12891" w:name="_Toc185516221"/>
      <w:bookmarkStart w:id="12892" w:name="_Toc192873529"/>
      <w:bookmarkStart w:id="12893" w:name="_Toc200971243"/>
      <w:bookmarkStart w:id="12894" w:name="_Toc207722575"/>
      <w:bookmarkStart w:id="12895" w:name="_Toc209521438"/>
      <w:bookmarkStart w:id="12896" w:name="_Toc232671836"/>
      <w:bookmarkStart w:id="12897" w:name="_Toc233786550"/>
      <w:r w:rsidRPr="00F05C9A">
        <w:rPr>
          <w:lang w:eastAsia="zh-CN"/>
        </w:rPr>
        <w:t>9.4</w:t>
      </w:r>
      <w:r w:rsidRPr="00F05C9A">
        <w:t>.4</w:t>
      </w:r>
      <w:r w:rsidRPr="00F05C9A">
        <w:tab/>
        <w:t>Custom Operations without associated resources</w:t>
      </w:r>
      <w:bookmarkEnd w:id="12891"/>
      <w:bookmarkEnd w:id="12892"/>
      <w:bookmarkEnd w:id="12893"/>
      <w:bookmarkEnd w:id="12894"/>
      <w:bookmarkEnd w:id="12895"/>
      <w:bookmarkEnd w:id="12896"/>
      <w:bookmarkEnd w:id="12897"/>
    </w:p>
    <w:p w14:paraId="021C2ECB" w14:textId="77777777" w:rsidR="00D00D02" w:rsidRPr="00F05C9A" w:rsidRDefault="00D00D02" w:rsidP="00D00D02">
      <w:pPr>
        <w:pStyle w:val="Heading4"/>
      </w:pPr>
      <w:bookmarkStart w:id="12898" w:name="_Toc151379325"/>
      <w:bookmarkStart w:id="12899" w:name="_Toc151445506"/>
      <w:bookmarkStart w:id="12900" w:name="_Toc151536664"/>
      <w:bookmarkStart w:id="12901" w:name="_Toc185516222"/>
      <w:bookmarkStart w:id="12902" w:name="_Toc192873530"/>
      <w:bookmarkStart w:id="12903" w:name="_Toc200971244"/>
      <w:bookmarkStart w:id="12904" w:name="_Toc207722576"/>
      <w:bookmarkStart w:id="12905" w:name="_Toc209521439"/>
      <w:bookmarkStart w:id="12906" w:name="_Toc232671837"/>
      <w:bookmarkStart w:id="12907" w:name="_Toc233786551"/>
      <w:bookmarkStart w:id="12908" w:name="_Toc96843432"/>
      <w:bookmarkStart w:id="12909" w:name="_Toc96844407"/>
      <w:bookmarkStart w:id="12910" w:name="_Toc100739980"/>
      <w:bookmarkStart w:id="12911" w:name="_Toc129252553"/>
      <w:bookmarkStart w:id="12912" w:name="_Toc144024258"/>
      <w:bookmarkStart w:id="12913" w:name="_Toc144459690"/>
      <w:r w:rsidRPr="00F05C9A">
        <w:rPr>
          <w:lang w:eastAsia="zh-CN"/>
        </w:rPr>
        <w:t>9.4</w:t>
      </w:r>
      <w:r w:rsidRPr="00F05C9A">
        <w:t>.4.1</w:t>
      </w:r>
      <w:r w:rsidRPr="00F05C9A">
        <w:tab/>
        <w:t>Overview</w:t>
      </w:r>
      <w:bookmarkEnd w:id="12898"/>
      <w:bookmarkEnd w:id="12899"/>
      <w:bookmarkEnd w:id="12900"/>
      <w:bookmarkEnd w:id="12901"/>
      <w:bookmarkEnd w:id="12902"/>
      <w:bookmarkEnd w:id="12903"/>
      <w:bookmarkEnd w:id="12904"/>
      <w:bookmarkEnd w:id="12905"/>
      <w:bookmarkEnd w:id="12906"/>
      <w:bookmarkEnd w:id="12907"/>
    </w:p>
    <w:p w14:paraId="0E3BCA49" w14:textId="77777777" w:rsidR="00D00D02" w:rsidRPr="00F05C9A" w:rsidRDefault="00D00D02" w:rsidP="00140B4A">
      <w:pPr>
        <w:rPr>
          <w:color w:val="000000"/>
          <w:lang w:eastAsia="zh-CN"/>
        </w:rPr>
      </w:pPr>
      <w:r w:rsidRPr="00F05C9A">
        <w:t>The structure of the custom operation URIs of the Eecs_ECSServiceProvisioning API is shown in Figure 9.4.4.1-1.</w:t>
      </w:r>
    </w:p>
    <w:bookmarkStart w:id="12914" w:name="_MON_1764961069"/>
    <w:bookmarkEnd w:id="12914"/>
    <w:p w14:paraId="26CC1044" w14:textId="77777777" w:rsidR="00D00D02" w:rsidRPr="00F05C9A" w:rsidRDefault="00D00D02" w:rsidP="00D00D02">
      <w:pPr>
        <w:pStyle w:val="TH"/>
      </w:pPr>
      <w:r w:rsidRPr="00F05C9A">
        <w:object w:dxaOrig="9633" w:dyaOrig="1932" w14:anchorId="469D6D7E">
          <v:shape id="_x0000_i1044" type="#_x0000_t75" style="width:481.45pt;height:94.55pt" o:ole="">
            <v:imagedata r:id="rId57" o:title=""/>
          </v:shape>
          <o:OLEObject Type="Embed" ProgID="Word.Document.8" ShapeID="_x0000_i1044" DrawAspect="Content" ObjectID="_1844493820" r:id="rId58">
            <o:FieldCodes>\s</o:FieldCodes>
          </o:OLEObject>
        </w:object>
      </w:r>
    </w:p>
    <w:p w14:paraId="7D98BE97" w14:textId="77777777" w:rsidR="00D00D02" w:rsidRPr="00F05C9A" w:rsidRDefault="00D00D02" w:rsidP="00D00D02">
      <w:pPr>
        <w:pStyle w:val="TF"/>
      </w:pPr>
      <w:r w:rsidRPr="00F05C9A">
        <w:t>Figure</w:t>
      </w:r>
      <w:r w:rsidRPr="00F05C9A">
        <w:rPr>
          <w:rFonts w:hint="eastAsia"/>
        </w:rPr>
        <w:t> </w:t>
      </w:r>
      <w:r w:rsidRPr="00F05C9A">
        <w:rPr>
          <w:lang w:eastAsia="zh-CN"/>
        </w:rPr>
        <w:t>9.4</w:t>
      </w:r>
      <w:r w:rsidRPr="00F05C9A">
        <w:t xml:space="preserve">.4.1-1: </w:t>
      </w:r>
      <w:r w:rsidRPr="00F05C9A">
        <w:rPr>
          <w:lang w:eastAsia="zh-CN"/>
        </w:rPr>
        <w:t>Custom operation</w:t>
      </w:r>
      <w:r w:rsidRPr="00F05C9A">
        <w:t xml:space="preserve"> URI structure of the Eecs_ECSServiceProvisioning API</w:t>
      </w:r>
    </w:p>
    <w:p w14:paraId="67D4A868" w14:textId="77777777" w:rsidR="00D00D02" w:rsidRPr="00F05C9A" w:rsidRDefault="00D00D02" w:rsidP="00D00D02">
      <w:r w:rsidRPr="00F05C9A">
        <w:t xml:space="preserve">Table 9.4.4.1-1 provides an overview of the </w:t>
      </w:r>
      <w:r w:rsidRPr="00F05C9A">
        <w:rPr>
          <w:lang w:eastAsia="zh-CN"/>
        </w:rPr>
        <w:t>custom operations</w:t>
      </w:r>
      <w:r w:rsidRPr="00F05C9A">
        <w:t xml:space="preserve"> and applicable HTTP methods defined for the Eecs_ECSServiceProvisioning API.</w:t>
      </w:r>
    </w:p>
    <w:p w14:paraId="644D79DE" w14:textId="77777777" w:rsidR="00D00D02" w:rsidRPr="00F05C9A" w:rsidRDefault="00D00D02" w:rsidP="00D00D02">
      <w:pPr>
        <w:pStyle w:val="TH"/>
      </w:pPr>
      <w:r w:rsidRPr="00F05C9A">
        <w:t>Table </w:t>
      </w:r>
      <w:r w:rsidRPr="00F05C9A">
        <w:rPr>
          <w:lang w:eastAsia="zh-CN"/>
        </w:rPr>
        <w:t>9.4</w:t>
      </w:r>
      <w:r w:rsidRPr="00F05C9A">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2"/>
        <w:gridCol w:w="1353"/>
        <w:gridCol w:w="3066"/>
      </w:tblGrid>
      <w:tr w:rsidR="00D00D02" w:rsidRPr="00F05C9A" w14:paraId="45FA4E66" w14:textId="77777777" w:rsidTr="00F20F45">
        <w:trPr>
          <w:jc w:val="center"/>
        </w:trPr>
        <w:tc>
          <w:tcPr>
            <w:tcW w:w="1352" w:type="pct"/>
            <w:shd w:val="clear" w:color="auto" w:fill="C0C0C0"/>
            <w:vAlign w:val="center"/>
          </w:tcPr>
          <w:p w14:paraId="0B491C8F" w14:textId="77777777" w:rsidR="00D00D02" w:rsidRPr="00F05C9A" w:rsidRDefault="00D00D02" w:rsidP="00F20F45">
            <w:pPr>
              <w:pStyle w:val="TAH"/>
            </w:pPr>
            <w:r w:rsidRPr="00F05C9A">
              <w:t>Custom operation name</w:t>
            </w:r>
          </w:p>
        </w:tc>
        <w:tc>
          <w:tcPr>
            <w:tcW w:w="1352" w:type="pct"/>
            <w:shd w:val="clear" w:color="auto" w:fill="C0C0C0"/>
            <w:vAlign w:val="center"/>
            <w:hideMark/>
          </w:tcPr>
          <w:p w14:paraId="0ED94470" w14:textId="77777777" w:rsidR="00D00D02" w:rsidRPr="00F05C9A" w:rsidRDefault="00D00D02" w:rsidP="00F20F45">
            <w:pPr>
              <w:pStyle w:val="TAH"/>
            </w:pPr>
            <w:r w:rsidRPr="00F05C9A">
              <w:t>Custom operation URI</w:t>
            </w:r>
          </w:p>
        </w:tc>
        <w:tc>
          <w:tcPr>
            <w:tcW w:w="703" w:type="pct"/>
            <w:shd w:val="clear" w:color="auto" w:fill="C0C0C0"/>
            <w:vAlign w:val="center"/>
            <w:hideMark/>
          </w:tcPr>
          <w:p w14:paraId="40232FCA" w14:textId="77777777" w:rsidR="00D00D02" w:rsidRPr="00F05C9A" w:rsidRDefault="00D00D02" w:rsidP="00F20F45">
            <w:pPr>
              <w:pStyle w:val="TAH"/>
            </w:pPr>
            <w:r w:rsidRPr="00F05C9A">
              <w:t>Mapped HTTP method</w:t>
            </w:r>
          </w:p>
        </w:tc>
        <w:tc>
          <w:tcPr>
            <w:tcW w:w="1593" w:type="pct"/>
            <w:shd w:val="clear" w:color="auto" w:fill="C0C0C0"/>
            <w:vAlign w:val="center"/>
            <w:hideMark/>
          </w:tcPr>
          <w:p w14:paraId="20ED2D94" w14:textId="77777777" w:rsidR="00D00D02" w:rsidRPr="00F05C9A" w:rsidRDefault="00D00D02" w:rsidP="00F20F45">
            <w:pPr>
              <w:pStyle w:val="TAH"/>
            </w:pPr>
            <w:r w:rsidRPr="00F05C9A">
              <w:t>Description</w:t>
            </w:r>
          </w:p>
        </w:tc>
      </w:tr>
      <w:tr w:rsidR="00D00D02" w:rsidRPr="00F05C9A" w14:paraId="5061B63C" w14:textId="77777777" w:rsidTr="00F20F45">
        <w:trPr>
          <w:jc w:val="center"/>
        </w:trPr>
        <w:tc>
          <w:tcPr>
            <w:tcW w:w="1352" w:type="pct"/>
            <w:vAlign w:val="center"/>
          </w:tcPr>
          <w:p w14:paraId="2E9E6B68" w14:textId="77777777" w:rsidR="00D00D02" w:rsidRPr="00F05C9A" w:rsidRDefault="00D00D02" w:rsidP="00F20F45">
            <w:pPr>
              <w:pStyle w:val="TAL"/>
            </w:pPr>
            <w:r w:rsidRPr="00F05C9A">
              <w:t>Request</w:t>
            </w:r>
          </w:p>
        </w:tc>
        <w:tc>
          <w:tcPr>
            <w:tcW w:w="1352" w:type="pct"/>
            <w:vAlign w:val="center"/>
            <w:hideMark/>
          </w:tcPr>
          <w:p w14:paraId="0E8B5225" w14:textId="77777777" w:rsidR="00D00D02" w:rsidRPr="00F05C9A" w:rsidRDefault="00D00D02" w:rsidP="00F20F45">
            <w:pPr>
              <w:pStyle w:val="TAL"/>
            </w:pPr>
            <w:r w:rsidRPr="00F05C9A">
              <w:t>/request</w:t>
            </w:r>
          </w:p>
        </w:tc>
        <w:tc>
          <w:tcPr>
            <w:tcW w:w="703" w:type="pct"/>
            <w:vAlign w:val="center"/>
            <w:hideMark/>
          </w:tcPr>
          <w:p w14:paraId="11DB155C" w14:textId="77777777" w:rsidR="00D00D02" w:rsidRPr="00F05C9A" w:rsidRDefault="00D00D02" w:rsidP="00F20F45">
            <w:pPr>
              <w:pStyle w:val="TAC"/>
            </w:pPr>
            <w:r w:rsidRPr="00F05C9A">
              <w:t>POST</w:t>
            </w:r>
          </w:p>
        </w:tc>
        <w:tc>
          <w:tcPr>
            <w:tcW w:w="1593" w:type="pct"/>
            <w:vAlign w:val="center"/>
            <w:hideMark/>
          </w:tcPr>
          <w:p w14:paraId="1CCF1B94" w14:textId="77777777" w:rsidR="00D00D02" w:rsidRPr="00F05C9A" w:rsidRDefault="00D00D02" w:rsidP="00F20F45">
            <w:pPr>
              <w:pStyle w:val="TAL"/>
            </w:pPr>
            <w:r w:rsidRPr="00F05C9A">
              <w:t>Enables a service consumer to request service provisioning information.</w:t>
            </w:r>
          </w:p>
        </w:tc>
      </w:tr>
    </w:tbl>
    <w:p w14:paraId="4F9901D9" w14:textId="77777777" w:rsidR="00D00D02" w:rsidRPr="00F05C9A" w:rsidRDefault="00D00D02" w:rsidP="00D00D02"/>
    <w:p w14:paraId="3BE8CACF" w14:textId="77777777" w:rsidR="00D00D02" w:rsidRPr="00F05C9A" w:rsidRDefault="00D00D02" w:rsidP="00D00D02">
      <w:pPr>
        <w:rPr>
          <w:rFonts w:ascii="Arial" w:hAnsi="Arial" w:cs="Arial"/>
        </w:rPr>
      </w:pPr>
      <w:r w:rsidRPr="00F05C9A">
        <w:t>The custom operations shall support the URI variables defined in table </w:t>
      </w:r>
      <w:r w:rsidRPr="00F05C9A">
        <w:rPr>
          <w:lang w:eastAsia="zh-CN"/>
        </w:rPr>
        <w:t>9.4</w:t>
      </w:r>
      <w:r w:rsidRPr="00F05C9A">
        <w:t>.4.1-2.</w:t>
      </w:r>
    </w:p>
    <w:p w14:paraId="6CB92D08" w14:textId="77777777" w:rsidR="00D00D02" w:rsidRPr="00F05C9A" w:rsidRDefault="00D00D02" w:rsidP="00D00D02">
      <w:pPr>
        <w:pStyle w:val="TH"/>
        <w:rPr>
          <w:rFonts w:cs="Arial"/>
        </w:rPr>
      </w:pPr>
      <w:r w:rsidRPr="00F05C9A">
        <w:t>Table </w:t>
      </w:r>
      <w:r w:rsidRPr="00F05C9A">
        <w:rPr>
          <w:lang w:eastAsia="zh-CN"/>
        </w:rPr>
        <w:t>9.4</w:t>
      </w:r>
      <w:r w:rsidRPr="00F05C9A">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2"/>
        <w:gridCol w:w="2000"/>
        <w:gridCol w:w="6301"/>
      </w:tblGrid>
      <w:tr w:rsidR="00D00D02" w:rsidRPr="00F05C9A" w14:paraId="0783383C"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0170D6" w14:textId="77777777" w:rsidR="00D00D02" w:rsidRPr="00F05C9A" w:rsidRDefault="00D00D02" w:rsidP="00F20F45">
            <w:pPr>
              <w:pStyle w:val="TAH"/>
            </w:pPr>
            <w:r w:rsidRPr="00F05C9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2D528EFF" w14:textId="77777777" w:rsidR="00D00D02" w:rsidRPr="00F05C9A" w:rsidRDefault="00D00D02" w:rsidP="00F20F45">
            <w:pPr>
              <w:pStyle w:val="TAH"/>
            </w:pPr>
            <w:r w:rsidRPr="00F05C9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3448A87" w14:textId="77777777" w:rsidR="00D00D02" w:rsidRPr="00F05C9A" w:rsidRDefault="00D00D02" w:rsidP="00F20F45">
            <w:pPr>
              <w:pStyle w:val="TAH"/>
            </w:pPr>
            <w:r w:rsidRPr="00F05C9A">
              <w:t>Definition</w:t>
            </w:r>
          </w:p>
        </w:tc>
      </w:tr>
      <w:tr w:rsidR="00D00D02" w:rsidRPr="00F05C9A" w14:paraId="02182FDA" w14:textId="77777777" w:rsidTr="00F20F45">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50110B72" w14:textId="77777777" w:rsidR="00D00D02" w:rsidRPr="00F05C9A" w:rsidRDefault="00D00D02" w:rsidP="00F20F45">
            <w:pPr>
              <w:pStyle w:val="TAL"/>
            </w:pPr>
            <w:r w:rsidRPr="00F05C9A">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8F0F05A" w14:textId="77777777" w:rsidR="00D00D02" w:rsidRPr="00F05C9A" w:rsidRDefault="00D00D02" w:rsidP="00F20F45">
            <w:pPr>
              <w:pStyle w:val="TAL"/>
            </w:pPr>
            <w:r w:rsidRPr="00F05C9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E4181AB" w14:textId="77777777" w:rsidR="00D00D02" w:rsidRPr="00F05C9A" w:rsidRDefault="00D00D02" w:rsidP="00F20F45">
            <w:pPr>
              <w:pStyle w:val="TAL"/>
            </w:pPr>
            <w:r w:rsidRPr="00F05C9A">
              <w:t>See clause</w:t>
            </w:r>
            <w:r w:rsidRPr="00F05C9A">
              <w:rPr>
                <w:lang w:eastAsia="zh-CN"/>
              </w:rPr>
              <w:t> 9.4</w:t>
            </w:r>
            <w:r w:rsidRPr="00F05C9A">
              <w:t>.1.</w:t>
            </w:r>
          </w:p>
        </w:tc>
      </w:tr>
    </w:tbl>
    <w:p w14:paraId="74F0708B" w14:textId="77777777" w:rsidR="00D00D02" w:rsidRPr="00F05C9A" w:rsidRDefault="00D00D02" w:rsidP="00D00D02"/>
    <w:p w14:paraId="471A8719" w14:textId="77777777" w:rsidR="00D00D02" w:rsidRPr="00F05C9A" w:rsidRDefault="00D00D02" w:rsidP="00D00D02">
      <w:pPr>
        <w:pStyle w:val="Heading4"/>
      </w:pPr>
      <w:bookmarkStart w:id="12915" w:name="_Toc151379326"/>
      <w:bookmarkStart w:id="12916" w:name="_Toc151445507"/>
      <w:bookmarkStart w:id="12917" w:name="_Toc151536665"/>
      <w:bookmarkStart w:id="12918" w:name="_Toc185516223"/>
      <w:bookmarkStart w:id="12919" w:name="_Toc192873531"/>
      <w:bookmarkStart w:id="12920" w:name="_Toc200971245"/>
      <w:bookmarkStart w:id="12921" w:name="_Toc207722577"/>
      <w:bookmarkStart w:id="12922" w:name="_Toc209521440"/>
      <w:bookmarkStart w:id="12923" w:name="_Toc232671838"/>
      <w:bookmarkStart w:id="12924" w:name="_Toc233786552"/>
      <w:r w:rsidRPr="00F05C9A">
        <w:rPr>
          <w:lang w:eastAsia="zh-CN"/>
        </w:rPr>
        <w:t>9.4</w:t>
      </w:r>
      <w:r w:rsidRPr="00F05C9A">
        <w:t>.4.2</w:t>
      </w:r>
      <w:r w:rsidRPr="00F05C9A">
        <w:tab/>
        <w:t>Operation: Request</w:t>
      </w:r>
      <w:bookmarkEnd w:id="12915"/>
      <w:bookmarkEnd w:id="12916"/>
      <w:bookmarkEnd w:id="12917"/>
      <w:bookmarkEnd w:id="12918"/>
      <w:bookmarkEnd w:id="12919"/>
      <w:bookmarkEnd w:id="12920"/>
      <w:bookmarkEnd w:id="12921"/>
      <w:bookmarkEnd w:id="12922"/>
      <w:bookmarkEnd w:id="12923"/>
      <w:bookmarkEnd w:id="12924"/>
    </w:p>
    <w:p w14:paraId="5FBDAB90" w14:textId="77777777" w:rsidR="00D00D02" w:rsidRPr="00F05C9A" w:rsidRDefault="00D00D02" w:rsidP="00D00D02">
      <w:pPr>
        <w:pStyle w:val="Heading5"/>
      </w:pPr>
      <w:bookmarkStart w:id="12925" w:name="_Toc151379327"/>
      <w:bookmarkStart w:id="12926" w:name="_Toc151445508"/>
      <w:bookmarkStart w:id="12927" w:name="_Toc151536666"/>
      <w:bookmarkStart w:id="12928" w:name="_Toc185516224"/>
      <w:bookmarkStart w:id="12929" w:name="_Toc192873532"/>
      <w:bookmarkStart w:id="12930" w:name="_Toc200971246"/>
      <w:bookmarkStart w:id="12931" w:name="_Toc207722578"/>
      <w:bookmarkStart w:id="12932" w:name="_Toc209521441"/>
      <w:bookmarkStart w:id="12933" w:name="_Toc232671839"/>
      <w:bookmarkStart w:id="12934" w:name="_Toc233786553"/>
      <w:r w:rsidRPr="00F05C9A">
        <w:rPr>
          <w:lang w:eastAsia="zh-CN"/>
        </w:rPr>
        <w:t>9.4</w:t>
      </w:r>
      <w:r w:rsidRPr="00F05C9A">
        <w:t>.4.2.1</w:t>
      </w:r>
      <w:r w:rsidRPr="00F05C9A">
        <w:tab/>
        <w:t>Description</w:t>
      </w:r>
      <w:bookmarkEnd w:id="12925"/>
      <w:bookmarkEnd w:id="12926"/>
      <w:bookmarkEnd w:id="12927"/>
      <w:bookmarkEnd w:id="12928"/>
      <w:bookmarkEnd w:id="12929"/>
      <w:bookmarkEnd w:id="12930"/>
      <w:bookmarkEnd w:id="12931"/>
      <w:bookmarkEnd w:id="12932"/>
      <w:bookmarkEnd w:id="12933"/>
      <w:bookmarkEnd w:id="12934"/>
    </w:p>
    <w:p w14:paraId="0A6B9938" w14:textId="77777777" w:rsidR="00D00D02" w:rsidRPr="00F05C9A" w:rsidRDefault="00D00D02" w:rsidP="00D00D02">
      <w:r w:rsidRPr="00F05C9A">
        <w:t>The custom operation enables a service consumer to request service provisioning information to the ECS.</w:t>
      </w:r>
    </w:p>
    <w:p w14:paraId="5CE1AE04" w14:textId="77777777" w:rsidR="00D00D02" w:rsidRPr="00F05C9A" w:rsidRDefault="00D00D02" w:rsidP="00D00D02">
      <w:pPr>
        <w:pStyle w:val="Heading5"/>
      </w:pPr>
      <w:bookmarkStart w:id="12935" w:name="_Toc151379328"/>
      <w:bookmarkStart w:id="12936" w:name="_Toc151445509"/>
      <w:bookmarkStart w:id="12937" w:name="_Toc151536667"/>
      <w:bookmarkStart w:id="12938" w:name="_Toc185516225"/>
      <w:bookmarkStart w:id="12939" w:name="_Toc192873533"/>
      <w:bookmarkStart w:id="12940" w:name="_Toc200971247"/>
      <w:bookmarkStart w:id="12941" w:name="_Toc207722579"/>
      <w:bookmarkStart w:id="12942" w:name="_Toc209521442"/>
      <w:bookmarkStart w:id="12943" w:name="_Toc232671840"/>
      <w:bookmarkStart w:id="12944" w:name="_Toc233786554"/>
      <w:r w:rsidRPr="00F05C9A">
        <w:rPr>
          <w:lang w:eastAsia="zh-CN"/>
        </w:rPr>
        <w:t>9.4</w:t>
      </w:r>
      <w:r w:rsidRPr="00F05C9A">
        <w:t>.4.2.2</w:t>
      </w:r>
      <w:r w:rsidRPr="00F05C9A">
        <w:tab/>
        <w:t>Operation Definition</w:t>
      </w:r>
      <w:bookmarkEnd w:id="12935"/>
      <w:bookmarkEnd w:id="12936"/>
      <w:bookmarkEnd w:id="12937"/>
      <w:bookmarkEnd w:id="12938"/>
      <w:bookmarkEnd w:id="12939"/>
      <w:bookmarkEnd w:id="12940"/>
      <w:bookmarkEnd w:id="12941"/>
      <w:bookmarkEnd w:id="12942"/>
      <w:bookmarkEnd w:id="12943"/>
      <w:bookmarkEnd w:id="12944"/>
    </w:p>
    <w:p w14:paraId="58DDC3E4" w14:textId="77777777" w:rsidR="00D00D02" w:rsidRPr="00F05C9A" w:rsidRDefault="00D00D02" w:rsidP="00D00D02">
      <w:r w:rsidRPr="00F05C9A">
        <w:t>This operation shall support the request data structures specified in table </w:t>
      </w:r>
      <w:r w:rsidRPr="00F05C9A">
        <w:rPr>
          <w:lang w:eastAsia="zh-CN"/>
        </w:rPr>
        <w:t>9.4</w:t>
      </w:r>
      <w:r w:rsidRPr="00F05C9A">
        <w:t>.4.2.2-1 and the response data structures and response codes specified in table </w:t>
      </w:r>
      <w:r w:rsidRPr="00F05C9A">
        <w:rPr>
          <w:lang w:eastAsia="zh-CN"/>
        </w:rPr>
        <w:t>9.4</w:t>
      </w:r>
      <w:r w:rsidRPr="00F05C9A">
        <w:t>.4.2.2-2.</w:t>
      </w:r>
    </w:p>
    <w:p w14:paraId="4EB0E602" w14:textId="77777777" w:rsidR="00D00D02" w:rsidRPr="00F05C9A" w:rsidRDefault="00D00D02" w:rsidP="00D00D02">
      <w:pPr>
        <w:pStyle w:val="TH"/>
      </w:pPr>
      <w:r w:rsidRPr="00F05C9A">
        <w:t>Table </w:t>
      </w:r>
      <w:r w:rsidRPr="00F05C9A">
        <w:rPr>
          <w:lang w:eastAsia="zh-CN"/>
        </w:rPr>
        <w:t>9.4</w:t>
      </w:r>
      <w:r w:rsidRPr="00F05C9A">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3"/>
        <w:gridCol w:w="420"/>
        <w:gridCol w:w="1257"/>
        <w:gridCol w:w="6341"/>
      </w:tblGrid>
      <w:tr w:rsidR="00D00D02" w:rsidRPr="00F05C9A" w14:paraId="4709614B" w14:textId="77777777" w:rsidTr="00F20F45">
        <w:trPr>
          <w:jc w:val="center"/>
        </w:trPr>
        <w:tc>
          <w:tcPr>
            <w:tcW w:w="1627" w:type="dxa"/>
            <w:shd w:val="clear" w:color="auto" w:fill="C0C0C0"/>
            <w:vAlign w:val="center"/>
          </w:tcPr>
          <w:p w14:paraId="7374AEF1" w14:textId="77777777" w:rsidR="00D00D02" w:rsidRPr="00F05C9A" w:rsidRDefault="00D00D02" w:rsidP="00F20F45">
            <w:pPr>
              <w:pStyle w:val="TAH"/>
            </w:pPr>
            <w:r w:rsidRPr="00F05C9A">
              <w:t>Data type</w:t>
            </w:r>
          </w:p>
        </w:tc>
        <w:tc>
          <w:tcPr>
            <w:tcW w:w="425" w:type="dxa"/>
            <w:shd w:val="clear" w:color="auto" w:fill="C0C0C0"/>
            <w:vAlign w:val="center"/>
          </w:tcPr>
          <w:p w14:paraId="5E685A0C" w14:textId="77777777" w:rsidR="00D00D02" w:rsidRPr="00F05C9A" w:rsidRDefault="00D00D02" w:rsidP="00F20F45">
            <w:pPr>
              <w:pStyle w:val="TAH"/>
            </w:pPr>
            <w:r w:rsidRPr="00F05C9A">
              <w:t>P</w:t>
            </w:r>
          </w:p>
        </w:tc>
        <w:tc>
          <w:tcPr>
            <w:tcW w:w="1276" w:type="dxa"/>
            <w:shd w:val="clear" w:color="auto" w:fill="C0C0C0"/>
            <w:vAlign w:val="center"/>
          </w:tcPr>
          <w:p w14:paraId="645359FF" w14:textId="77777777" w:rsidR="00D00D02" w:rsidRPr="00F05C9A" w:rsidRDefault="00D00D02" w:rsidP="00F20F45">
            <w:pPr>
              <w:pStyle w:val="TAH"/>
            </w:pPr>
            <w:r w:rsidRPr="00F05C9A">
              <w:t>Cardinality</w:t>
            </w:r>
          </w:p>
        </w:tc>
        <w:tc>
          <w:tcPr>
            <w:tcW w:w="6447" w:type="dxa"/>
            <w:shd w:val="clear" w:color="auto" w:fill="C0C0C0"/>
            <w:vAlign w:val="center"/>
          </w:tcPr>
          <w:p w14:paraId="6CB06B18" w14:textId="77777777" w:rsidR="00D00D02" w:rsidRPr="00F05C9A" w:rsidRDefault="00D00D02" w:rsidP="00F20F45">
            <w:pPr>
              <w:pStyle w:val="TAH"/>
            </w:pPr>
            <w:r w:rsidRPr="00F05C9A">
              <w:t>Description</w:t>
            </w:r>
          </w:p>
        </w:tc>
      </w:tr>
      <w:tr w:rsidR="00D00D02" w:rsidRPr="00F05C9A" w14:paraId="2197341D" w14:textId="77777777" w:rsidTr="00F20F45">
        <w:trPr>
          <w:jc w:val="center"/>
        </w:trPr>
        <w:tc>
          <w:tcPr>
            <w:tcW w:w="1627" w:type="dxa"/>
            <w:vAlign w:val="center"/>
          </w:tcPr>
          <w:p w14:paraId="4DE65189" w14:textId="77777777" w:rsidR="00D00D02" w:rsidRPr="00F05C9A" w:rsidRDefault="00D00D02" w:rsidP="00F20F45">
            <w:pPr>
              <w:pStyle w:val="TAL"/>
            </w:pPr>
            <w:r w:rsidRPr="00F05C9A">
              <w:t>ServProvReq</w:t>
            </w:r>
          </w:p>
        </w:tc>
        <w:tc>
          <w:tcPr>
            <w:tcW w:w="425" w:type="dxa"/>
            <w:vAlign w:val="center"/>
          </w:tcPr>
          <w:p w14:paraId="17D2E610" w14:textId="77777777" w:rsidR="00D00D02" w:rsidRPr="00F05C9A" w:rsidRDefault="00D00D02" w:rsidP="00F20F45">
            <w:pPr>
              <w:pStyle w:val="TAC"/>
            </w:pPr>
            <w:r w:rsidRPr="00F05C9A">
              <w:t>M</w:t>
            </w:r>
          </w:p>
        </w:tc>
        <w:tc>
          <w:tcPr>
            <w:tcW w:w="1276" w:type="dxa"/>
            <w:vAlign w:val="center"/>
          </w:tcPr>
          <w:p w14:paraId="10D0BFDE" w14:textId="77777777" w:rsidR="00D00D02" w:rsidRPr="00F05C9A" w:rsidRDefault="00D00D02" w:rsidP="00F20F45">
            <w:pPr>
              <w:pStyle w:val="TAC"/>
            </w:pPr>
            <w:r w:rsidRPr="00F05C9A">
              <w:t>1</w:t>
            </w:r>
          </w:p>
        </w:tc>
        <w:tc>
          <w:tcPr>
            <w:tcW w:w="6447" w:type="dxa"/>
            <w:vAlign w:val="center"/>
          </w:tcPr>
          <w:p w14:paraId="335D6923" w14:textId="77777777" w:rsidR="00D00D02" w:rsidRPr="00F05C9A" w:rsidRDefault="00D00D02" w:rsidP="00F20F45">
            <w:pPr>
              <w:pStyle w:val="TAL"/>
            </w:pPr>
            <w:r w:rsidRPr="00F05C9A">
              <w:rPr>
                <w:rFonts w:cs="Arial"/>
                <w:szCs w:val="18"/>
                <w:lang w:eastAsia="zh-CN"/>
              </w:rPr>
              <w:t>Contains the p</w:t>
            </w:r>
            <w:r w:rsidRPr="00F05C9A">
              <w:rPr>
                <w:rFonts w:cs="Arial" w:hint="eastAsia"/>
                <w:szCs w:val="18"/>
                <w:lang w:eastAsia="zh-CN"/>
              </w:rPr>
              <w:t xml:space="preserve">arameters to </w:t>
            </w:r>
            <w:r w:rsidRPr="00F05C9A">
              <w:rPr>
                <w:rFonts w:cs="Arial"/>
                <w:szCs w:val="18"/>
                <w:lang w:eastAsia="zh-CN"/>
              </w:rPr>
              <w:t xml:space="preserve">request </w:t>
            </w:r>
            <w:r w:rsidRPr="00F05C9A">
              <w:t>service provisioning information</w:t>
            </w:r>
            <w:r w:rsidRPr="00F05C9A">
              <w:rPr>
                <w:rFonts w:cs="Arial"/>
                <w:szCs w:val="18"/>
                <w:lang w:eastAsia="zh-CN"/>
              </w:rPr>
              <w:t>.</w:t>
            </w:r>
          </w:p>
        </w:tc>
      </w:tr>
    </w:tbl>
    <w:p w14:paraId="40B7128E" w14:textId="77777777" w:rsidR="00D00D02" w:rsidRPr="00F05C9A" w:rsidRDefault="00D00D02" w:rsidP="00D00D02"/>
    <w:p w14:paraId="4A4F9924" w14:textId="77777777" w:rsidR="00D00D02" w:rsidRPr="00F05C9A" w:rsidRDefault="00D00D02" w:rsidP="00D00D02">
      <w:pPr>
        <w:pStyle w:val="TH"/>
      </w:pPr>
      <w:r w:rsidRPr="00F05C9A">
        <w:t>Table </w:t>
      </w:r>
      <w:r w:rsidRPr="00F05C9A">
        <w:rPr>
          <w:lang w:eastAsia="zh-CN"/>
        </w:rPr>
        <w:t>9.4</w:t>
      </w:r>
      <w:r w:rsidRPr="00F05C9A">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3"/>
        <w:gridCol w:w="1249"/>
        <w:gridCol w:w="1401"/>
        <w:gridCol w:w="4951"/>
      </w:tblGrid>
      <w:tr w:rsidR="00D00D02" w:rsidRPr="00F05C9A" w14:paraId="28EF0F1D"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6AB2E5D3" w14:textId="77777777" w:rsidR="00D00D02" w:rsidRPr="00F05C9A" w:rsidRDefault="00D00D02" w:rsidP="00F20F45">
            <w:pPr>
              <w:pStyle w:val="TAH"/>
            </w:pPr>
            <w:r w:rsidRPr="00F05C9A">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6C27B122" w14:textId="77777777" w:rsidR="00D00D02" w:rsidRPr="00F05C9A" w:rsidRDefault="00D00D02" w:rsidP="00F20F45">
            <w:pPr>
              <w:pStyle w:val="TAH"/>
            </w:pPr>
            <w:r w:rsidRPr="00F05C9A">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9C34B41" w14:textId="77777777" w:rsidR="00D00D02" w:rsidRPr="00F05C9A" w:rsidRDefault="00D00D02" w:rsidP="00F20F45">
            <w:pPr>
              <w:pStyle w:val="TAH"/>
            </w:pPr>
            <w:r w:rsidRPr="00F05C9A">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642AD7A6" w14:textId="77777777" w:rsidR="00D00D02" w:rsidRPr="00F05C9A" w:rsidRDefault="00D00D02" w:rsidP="00F20F45">
            <w:pPr>
              <w:pStyle w:val="TAH"/>
            </w:pPr>
            <w:r w:rsidRPr="00F05C9A">
              <w:t>Response</w:t>
            </w:r>
          </w:p>
          <w:p w14:paraId="5A9FEFBE" w14:textId="77777777" w:rsidR="00D00D02" w:rsidRPr="00F05C9A" w:rsidRDefault="00D00D02" w:rsidP="00F20F45">
            <w:pPr>
              <w:pStyle w:val="TAH"/>
            </w:pPr>
            <w:r w:rsidRPr="00F05C9A">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4BD3034" w14:textId="77777777" w:rsidR="00D00D02" w:rsidRPr="00F05C9A" w:rsidRDefault="00D00D02" w:rsidP="00F20F45">
            <w:pPr>
              <w:pStyle w:val="TAH"/>
            </w:pPr>
            <w:r w:rsidRPr="00F05C9A">
              <w:t>Description</w:t>
            </w:r>
          </w:p>
        </w:tc>
      </w:tr>
      <w:tr w:rsidR="00D00D02" w:rsidRPr="00F05C9A" w14:paraId="2CAF5354"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7623854D" w14:textId="77777777" w:rsidR="00D00D02" w:rsidRPr="00F05C9A" w:rsidRDefault="00D00D02" w:rsidP="00F20F45">
            <w:pPr>
              <w:pStyle w:val="TAL"/>
            </w:pPr>
            <w:r w:rsidRPr="00F05C9A">
              <w:t>ServProvResp</w:t>
            </w:r>
          </w:p>
        </w:tc>
        <w:tc>
          <w:tcPr>
            <w:tcW w:w="225" w:type="pct"/>
            <w:tcBorders>
              <w:top w:val="single" w:sz="6" w:space="0" w:color="auto"/>
              <w:left w:val="single" w:sz="6" w:space="0" w:color="auto"/>
              <w:bottom w:val="single" w:sz="6" w:space="0" w:color="auto"/>
              <w:right w:val="single" w:sz="6" w:space="0" w:color="auto"/>
            </w:tcBorders>
            <w:vAlign w:val="center"/>
          </w:tcPr>
          <w:p w14:paraId="4BBDDCE6" w14:textId="77777777" w:rsidR="00D00D02" w:rsidRPr="00F05C9A" w:rsidRDefault="00D00D02" w:rsidP="00F20F45">
            <w:pPr>
              <w:pStyle w:val="TAC"/>
            </w:pPr>
            <w:r w:rsidRPr="00F05C9A">
              <w:t>M</w:t>
            </w:r>
          </w:p>
        </w:tc>
        <w:tc>
          <w:tcPr>
            <w:tcW w:w="649" w:type="pct"/>
            <w:tcBorders>
              <w:top w:val="single" w:sz="6" w:space="0" w:color="auto"/>
              <w:left w:val="single" w:sz="6" w:space="0" w:color="auto"/>
              <w:bottom w:val="single" w:sz="6" w:space="0" w:color="auto"/>
              <w:right w:val="single" w:sz="6" w:space="0" w:color="auto"/>
            </w:tcBorders>
            <w:vAlign w:val="center"/>
          </w:tcPr>
          <w:p w14:paraId="4DD03C32" w14:textId="77777777" w:rsidR="00D00D02" w:rsidRPr="00F05C9A" w:rsidRDefault="00D00D02" w:rsidP="00F20F45">
            <w:pPr>
              <w:pStyle w:val="TAC"/>
            </w:pPr>
            <w:r w:rsidRPr="00F05C9A">
              <w:t>1</w:t>
            </w:r>
          </w:p>
        </w:tc>
        <w:tc>
          <w:tcPr>
            <w:tcW w:w="728" w:type="pct"/>
            <w:tcBorders>
              <w:top w:val="single" w:sz="6" w:space="0" w:color="auto"/>
              <w:left w:val="single" w:sz="6" w:space="0" w:color="auto"/>
              <w:bottom w:val="single" w:sz="6" w:space="0" w:color="auto"/>
              <w:right w:val="single" w:sz="6" w:space="0" w:color="auto"/>
            </w:tcBorders>
            <w:vAlign w:val="center"/>
          </w:tcPr>
          <w:p w14:paraId="48A21F6F" w14:textId="77777777" w:rsidR="00D00D02" w:rsidRPr="00F05C9A" w:rsidRDefault="00D00D02" w:rsidP="00F20F45">
            <w:pPr>
              <w:pStyle w:val="TAL"/>
            </w:pPr>
            <w:r w:rsidRPr="00F05C9A">
              <w:t>200 OK</w:t>
            </w:r>
          </w:p>
        </w:tc>
        <w:tc>
          <w:tcPr>
            <w:tcW w:w="2573" w:type="pct"/>
            <w:tcBorders>
              <w:top w:val="single" w:sz="6" w:space="0" w:color="auto"/>
              <w:left w:val="single" w:sz="6" w:space="0" w:color="auto"/>
              <w:bottom w:val="single" w:sz="6" w:space="0" w:color="auto"/>
              <w:right w:val="single" w:sz="6" w:space="0" w:color="auto"/>
            </w:tcBorders>
            <w:vAlign w:val="center"/>
          </w:tcPr>
          <w:p w14:paraId="0E9CB3ED" w14:textId="77777777" w:rsidR="00D00D02" w:rsidRPr="00F05C9A" w:rsidRDefault="00D00D02" w:rsidP="00F20F45">
            <w:pPr>
              <w:pStyle w:val="TAL"/>
            </w:pPr>
            <w:r w:rsidRPr="00F05C9A">
              <w:t>Successful case. The requested service provisioning information shall be returned in the response body.</w:t>
            </w:r>
          </w:p>
        </w:tc>
      </w:tr>
      <w:tr w:rsidR="00D00D02" w:rsidRPr="00F05C9A" w14:paraId="3F9A7F63"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D1C9B40" w14:textId="77777777" w:rsidR="00D00D02" w:rsidRPr="00F05C9A" w:rsidRDefault="00D00D02" w:rsidP="00F20F45">
            <w:pPr>
              <w:pStyle w:val="TAL"/>
            </w:pPr>
            <w:r w:rsidRPr="00F05C9A">
              <w:t>n/a</w:t>
            </w:r>
          </w:p>
        </w:tc>
        <w:tc>
          <w:tcPr>
            <w:tcW w:w="225" w:type="pct"/>
            <w:tcBorders>
              <w:top w:val="single" w:sz="6" w:space="0" w:color="auto"/>
              <w:left w:val="single" w:sz="6" w:space="0" w:color="auto"/>
              <w:bottom w:val="single" w:sz="6" w:space="0" w:color="auto"/>
              <w:right w:val="single" w:sz="6" w:space="0" w:color="auto"/>
            </w:tcBorders>
            <w:vAlign w:val="center"/>
          </w:tcPr>
          <w:p w14:paraId="2D7CC902" w14:textId="77777777" w:rsidR="00D00D02" w:rsidRPr="00F05C9A"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73814A4" w14:textId="77777777" w:rsidR="00D00D02" w:rsidRPr="00F05C9A" w:rsidRDefault="00D00D02" w:rsidP="00F20F45">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2D7C92EC" w14:textId="77777777" w:rsidR="00D00D02" w:rsidRPr="00F05C9A" w:rsidRDefault="00D00D02" w:rsidP="00F20F45">
            <w:pPr>
              <w:pStyle w:val="TAL"/>
            </w:pPr>
            <w:r w:rsidRPr="00F05C9A">
              <w:t>204 No Content</w:t>
            </w:r>
          </w:p>
        </w:tc>
        <w:tc>
          <w:tcPr>
            <w:tcW w:w="2573" w:type="pct"/>
            <w:tcBorders>
              <w:top w:val="single" w:sz="6" w:space="0" w:color="auto"/>
              <w:left w:val="single" w:sz="6" w:space="0" w:color="auto"/>
              <w:bottom w:val="single" w:sz="6" w:space="0" w:color="auto"/>
              <w:right w:val="single" w:sz="6" w:space="0" w:color="auto"/>
            </w:tcBorders>
            <w:vAlign w:val="center"/>
          </w:tcPr>
          <w:p w14:paraId="1F1D3C2E" w14:textId="77777777" w:rsidR="00D00D02" w:rsidRPr="00F05C9A" w:rsidRDefault="00D00D02" w:rsidP="00F20F45">
            <w:pPr>
              <w:pStyle w:val="TAL"/>
            </w:pPr>
            <w:r w:rsidRPr="00F05C9A">
              <w:t>Successful case. The requested service provisioning information does not exist.</w:t>
            </w:r>
          </w:p>
        </w:tc>
      </w:tr>
      <w:tr w:rsidR="00D00D02" w:rsidRPr="00F05C9A" w14:paraId="6264E77E"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2515C82B" w14:textId="77777777" w:rsidR="00D00D02" w:rsidRPr="00F05C9A" w:rsidRDefault="00D00D02" w:rsidP="00F20F45">
            <w:pPr>
              <w:pStyle w:val="TAL"/>
            </w:pPr>
            <w:r w:rsidRPr="00F05C9A">
              <w:t>n/a</w:t>
            </w:r>
          </w:p>
        </w:tc>
        <w:tc>
          <w:tcPr>
            <w:tcW w:w="225" w:type="pct"/>
            <w:tcBorders>
              <w:top w:val="single" w:sz="6" w:space="0" w:color="auto"/>
              <w:left w:val="single" w:sz="6" w:space="0" w:color="auto"/>
              <w:bottom w:val="single" w:sz="6" w:space="0" w:color="auto"/>
              <w:right w:val="single" w:sz="6" w:space="0" w:color="auto"/>
            </w:tcBorders>
            <w:vAlign w:val="center"/>
          </w:tcPr>
          <w:p w14:paraId="4FACCCDF" w14:textId="77777777" w:rsidR="00D00D02" w:rsidRPr="00F05C9A"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33C6A25" w14:textId="77777777" w:rsidR="00D00D02" w:rsidRPr="00F05C9A"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FC0CCD5" w14:textId="77777777" w:rsidR="00D00D02" w:rsidRPr="00F05C9A" w:rsidRDefault="00D00D02" w:rsidP="00F20F45">
            <w:pPr>
              <w:pStyle w:val="TAL"/>
            </w:pPr>
            <w:r w:rsidRPr="00F05C9A">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127ED47C" w14:textId="77777777" w:rsidR="00D00D02" w:rsidRPr="00F05C9A" w:rsidRDefault="00D00D02" w:rsidP="00F20F45">
            <w:pPr>
              <w:pStyle w:val="TAL"/>
            </w:pPr>
            <w:r w:rsidRPr="00F05C9A">
              <w:t>Temporary redirection.</w:t>
            </w:r>
          </w:p>
          <w:p w14:paraId="26AA4901" w14:textId="77777777" w:rsidR="00D00D02" w:rsidRPr="00F05C9A" w:rsidRDefault="00D00D02" w:rsidP="00F20F45">
            <w:pPr>
              <w:pStyle w:val="TAL"/>
            </w:pPr>
          </w:p>
          <w:p w14:paraId="6DBF686D" w14:textId="77777777" w:rsidR="00D00D02" w:rsidRPr="00F05C9A" w:rsidRDefault="00D00D02" w:rsidP="00F20F45">
            <w:pPr>
              <w:pStyle w:val="TAL"/>
            </w:pPr>
            <w:r w:rsidRPr="00F05C9A">
              <w:t>The response shall include a Location header field containing an alternative target URI located in an alternative ECS.</w:t>
            </w:r>
          </w:p>
          <w:p w14:paraId="63161F39" w14:textId="77777777" w:rsidR="00D00D02" w:rsidRPr="00F05C9A" w:rsidRDefault="00D00D02" w:rsidP="00F20F45">
            <w:pPr>
              <w:pStyle w:val="TAL"/>
            </w:pPr>
          </w:p>
          <w:p w14:paraId="62B8B0D6" w14:textId="77777777" w:rsidR="00D00D02" w:rsidRPr="00F05C9A" w:rsidRDefault="00D00D02" w:rsidP="00F20F45">
            <w:pPr>
              <w:pStyle w:val="TAL"/>
            </w:pPr>
            <w:r w:rsidRPr="00F05C9A">
              <w:t>Redirection handling is described in clause 5.2.10 of 3GPP TS 29.122 [6].</w:t>
            </w:r>
          </w:p>
        </w:tc>
      </w:tr>
      <w:tr w:rsidR="00D00D02" w:rsidRPr="00F05C9A" w14:paraId="1F127BF8" w14:textId="77777777" w:rsidTr="00F20F45">
        <w:trPr>
          <w:jc w:val="center"/>
        </w:trPr>
        <w:tc>
          <w:tcPr>
            <w:tcW w:w="825" w:type="pct"/>
            <w:tcBorders>
              <w:top w:val="single" w:sz="6" w:space="0" w:color="auto"/>
              <w:left w:val="single" w:sz="6" w:space="0" w:color="auto"/>
              <w:bottom w:val="single" w:sz="6" w:space="0" w:color="auto"/>
              <w:right w:val="single" w:sz="6" w:space="0" w:color="auto"/>
            </w:tcBorders>
            <w:vAlign w:val="center"/>
          </w:tcPr>
          <w:p w14:paraId="5411C03D" w14:textId="77777777" w:rsidR="00D00D02" w:rsidRPr="00F05C9A" w:rsidRDefault="00D00D02" w:rsidP="00F20F45">
            <w:pPr>
              <w:pStyle w:val="TAL"/>
            </w:pPr>
            <w:r w:rsidRPr="00F05C9A">
              <w:t>n/a</w:t>
            </w:r>
          </w:p>
        </w:tc>
        <w:tc>
          <w:tcPr>
            <w:tcW w:w="225" w:type="pct"/>
            <w:tcBorders>
              <w:top w:val="single" w:sz="6" w:space="0" w:color="auto"/>
              <w:left w:val="single" w:sz="6" w:space="0" w:color="auto"/>
              <w:bottom w:val="single" w:sz="6" w:space="0" w:color="auto"/>
              <w:right w:val="single" w:sz="6" w:space="0" w:color="auto"/>
            </w:tcBorders>
            <w:vAlign w:val="center"/>
          </w:tcPr>
          <w:p w14:paraId="4808BA7A" w14:textId="77777777" w:rsidR="00D00D02" w:rsidRPr="00F05C9A" w:rsidRDefault="00D00D02" w:rsidP="00F20F4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1E6BDC1" w14:textId="77777777" w:rsidR="00D00D02" w:rsidRPr="00F05C9A" w:rsidRDefault="00D00D02" w:rsidP="00F20F45">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5C0A4A03" w14:textId="77777777" w:rsidR="00D00D02" w:rsidRPr="00F05C9A" w:rsidRDefault="00D00D02" w:rsidP="00F20F45">
            <w:pPr>
              <w:pStyle w:val="TAL"/>
            </w:pPr>
            <w:r w:rsidRPr="00F05C9A">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11C63813" w14:textId="77777777" w:rsidR="00D00D02" w:rsidRPr="00F05C9A" w:rsidRDefault="00D00D02" w:rsidP="00F20F45">
            <w:pPr>
              <w:pStyle w:val="TAL"/>
            </w:pPr>
            <w:r w:rsidRPr="00F05C9A">
              <w:t>Permanent redirection.</w:t>
            </w:r>
          </w:p>
          <w:p w14:paraId="7C61E25A" w14:textId="77777777" w:rsidR="00D00D02" w:rsidRPr="00F05C9A" w:rsidRDefault="00D00D02" w:rsidP="00F20F45">
            <w:pPr>
              <w:pStyle w:val="TAL"/>
            </w:pPr>
          </w:p>
          <w:p w14:paraId="52359267" w14:textId="77777777" w:rsidR="00D00D02" w:rsidRPr="00F05C9A" w:rsidRDefault="00D00D02" w:rsidP="00F20F45">
            <w:pPr>
              <w:pStyle w:val="TAL"/>
            </w:pPr>
            <w:r w:rsidRPr="00F05C9A">
              <w:t>The response shall include a Location header field containing an alternative target URI located in an alternative ECS.</w:t>
            </w:r>
          </w:p>
          <w:p w14:paraId="6C3E4F0F" w14:textId="77777777" w:rsidR="00D00D02" w:rsidRPr="00F05C9A" w:rsidRDefault="00D00D02" w:rsidP="00F20F45">
            <w:pPr>
              <w:pStyle w:val="TAL"/>
            </w:pPr>
          </w:p>
          <w:p w14:paraId="2D6BE3E4" w14:textId="77777777" w:rsidR="00D00D02" w:rsidRPr="00F05C9A" w:rsidRDefault="00D00D02" w:rsidP="00F20F45">
            <w:pPr>
              <w:pStyle w:val="TAL"/>
            </w:pPr>
            <w:r w:rsidRPr="00F05C9A">
              <w:t>Redirection handling is described in clause 5.2.10 of 3GPP TS 29.122 [6]</w:t>
            </w:r>
          </w:p>
        </w:tc>
      </w:tr>
      <w:tr w:rsidR="00D00D02" w:rsidRPr="00F05C9A" w14:paraId="35538CB3" w14:textId="77777777" w:rsidTr="00F20F45">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tcPr>
          <w:p w14:paraId="232AA047" w14:textId="77777777" w:rsidR="00D00D02" w:rsidRPr="00F05C9A" w:rsidRDefault="00D00D02" w:rsidP="00F20F45">
            <w:pPr>
              <w:pStyle w:val="TAN"/>
            </w:pPr>
            <w:r w:rsidRPr="00F05C9A">
              <w:t>NOTE:</w:t>
            </w:r>
            <w:r w:rsidRPr="00F05C9A">
              <w:tab/>
              <w:t>The mandatory HTTP error status codes for the HTTP POST method listed in table 5.2.6-1 of 3GPP TS 29.122 [6] shall also apply.</w:t>
            </w:r>
          </w:p>
        </w:tc>
      </w:tr>
    </w:tbl>
    <w:p w14:paraId="61497EC0" w14:textId="77777777" w:rsidR="00D00D02" w:rsidRPr="00F05C9A" w:rsidRDefault="00D00D02" w:rsidP="00D00D02"/>
    <w:p w14:paraId="5B906FC7" w14:textId="77777777" w:rsidR="00D00D02" w:rsidRPr="00F05C9A" w:rsidRDefault="00D00D02" w:rsidP="00D00D02">
      <w:pPr>
        <w:pStyle w:val="TH"/>
      </w:pPr>
      <w:r w:rsidRPr="00F05C9A">
        <w:t>Table </w:t>
      </w:r>
      <w:r w:rsidRPr="00F05C9A">
        <w:rPr>
          <w:lang w:eastAsia="zh-CN"/>
        </w:rPr>
        <w:t>9.4</w:t>
      </w:r>
      <w:r w:rsidRPr="00F05C9A">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D00D02" w:rsidRPr="00F05C9A" w14:paraId="6DF398DE" w14:textId="77777777" w:rsidTr="00F20F45">
        <w:trPr>
          <w:jc w:val="center"/>
        </w:trPr>
        <w:tc>
          <w:tcPr>
            <w:tcW w:w="825" w:type="pct"/>
            <w:shd w:val="clear" w:color="auto" w:fill="C0C0C0"/>
            <w:vAlign w:val="center"/>
          </w:tcPr>
          <w:p w14:paraId="4F1D11F0" w14:textId="77777777" w:rsidR="00D00D02" w:rsidRPr="00F05C9A" w:rsidRDefault="00D00D02" w:rsidP="00F20F45">
            <w:pPr>
              <w:pStyle w:val="TAH"/>
            </w:pPr>
            <w:r w:rsidRPr="00F05C9A">
              <w:t>Name</w:t>
            </w:r>
          </w:p>
        </w:tc>
        <w:tc>
          <w:tcPr>
            <w:tcW w:w="732" w:type="pct"/>
            <w:shd w:val="clear" w:color="auto" w:fill="C0C0C0"/>
            <w:vAlign w:val="center"/>
          </w:tcPr>
          <w:p w14:paraId="29460C90" w14:textId="77777777" w:rsidR="00D00D02" w:rsidRPr="00F05C9A" w:rsidRDefault="00D00D02" w:rsidP="00F20F45">
            <w:pPr>
              <w:pStyle w:val="TAH"/>
            </w:pPr>
            <w:r w:rsidRPr="00F05C9A">
              <w:t>Data type</w:t>
            </w:r>
          </w:p>
        </w:tc>
        <w:tc>
          <w:tcPr>
            <w:tcW w:w="217" w:type="pct"/>
            <w:shd w:val="clear" w:color="auto" w:fill="C0C0C0"/>
            <w:vAlign w:val="center"/>
          </w:tcPr>
          <w:p w14:paraId="7F5CCB1F" w14:textId="77777777" w:rsidR="00D00D02" w:rsidRPr="00F05C9A" w:rsidRDefault="00D00D02" w:rsidP="00F20F45">
            <w:pPr>
              <w:pStyle w:val="TAH"/>
            </w:pPr>
            <w:r w:rsidRPr="00F05C9A">
              <w:t>P</w:t>
            </w:r>
          </w:p>
        </w:tc>
        <w:tc>
          <w:tcPr>
            <w:tcW w:w="581" w:type="pct"/>
            <w:shd w:val="clear" w:color="auto" w:fill="C0C0C0"/>
            <w:vAlign w:val="center"/>
          </w:tcPr>
          <w:p w14:paraId="25E96A29" w14:textId="77777777" w:rsidR="00D00D02" w:rsidRPr="00F05C9A" w:rsidRDefault="00D00D02" w:rsidP="00F20F45">
            <w:pPr>
              <w:pStyle w:val="TAH"/>
            </w:pPr>
            <w:r w:rsidRPr="00F05C9A">
              <w:t>Cardinality</w:t>
            </w:r>
          </w:p>
        </w:tc>
        <w:tc>
          <w:tcPr>
            <w:tcW w:w="2645" w:type="pct"/>
            <w:shd w:val="clear" w:color="auto" w:fill="C0C0C0"/>
            <w:vAlign w:val="center"/>
          </w:tcPr>
          <w:p w14:paraId="069A7127" w14:textId="77777777" w:rsidR="00D00D02" w:rsidRPr="00F05C9A" w:rsidRDefault="00D00D02" w:rsidP="00F20F45">
            <w:pPr>
              <w:pStyle w:val="TAH"/>
            </w:pPr>
            <w:r w:rsidRPr="00F05C9A">
              <w:t>Description</w:t>
            </w:r>
          </w:p>
        </w:tc>
      </w:tr>
      <w:tr w:rsidR="00D00D02" w:rsidRPr="00F05C9A" w14:paraId="163B1832" w14:textId="77777777" w:rsidTr="00F20F45">
        <w:trPr>
          <w:jc w:val="center"/>
        </w:trPr>
        <w:tc>
          <w:tcPr>
            <w:tcW w:w="825" w:type="pct"/>
            <w:vAlign w:val="center"/>
          </w:tcPr>
          <w:p w14:paraId="353C633A" w14:textId="77777777" w:rsidR="00D00D02" w:rsidRPr="00F05C9A" w:rsidRDefault="00D00D02" w:rsidP="00F20F45">
            <w:pPr>
              <w:pStyle w:val="TAL"/>
            </w:pPr>
            <w:r w:rsidRPr="00F05C9A">
              <w:t>Location</w:t>
            </w:r>
          </w:p>
        </w:tc>
        <w:tc>
          <w:tcPr>
            <w:tcW w:w="732" w:type="pct"/>
            <w:vAlign w:val="center"/>
          </w:tcPr>
          <w:p w14:paraId="68B7752B" w14:textId="77777777" w:rsidR="00D00D02" w:rsidRPr="00F05C9A" w:rsidRDefault="00D00D02" w:rsidP="00F20F45">
            <w:pPr>
              <w:pStyle w:val="TAL"/>
            </w:pPr>
            <w:r w:rsidRPr="00F05C9A">
              <w:t>string</w:t>
            </w:r>
          </w:p>
        </w:tc>
        <w:tc>
          <w:tcPr>
            <w:tcW w:w="217" w:type="pct"/>
            <w:vAlign w:val="center"/>
          </w:tcPr>
          <w:p w14:paraId="6116EF4D" w14:textId="77777777" w:rsidR="00D00D02" w:rsidRPr="00F05C9A" w:rsidRDefault="00D00D02" w:rsidP="00F20F45">
            <w:pPr>
              <w:pStyle w:val="TAC"/>
            </w:pPr>
            <w:r w:rsidRPr="00F05C9A">
              <w:t>M</w:t>
            </w:r>
          </w:p>
        </w:tc>
        <w:tc>
          <w:tcPr>
            <w:tcW w:w="581" w:type="pct"/>
            <w:vAlign w:val="center"/>
          </w:tcPr>
          <w:p w14:paraId="47E74067" w14:textId="77777777" w:rsidR="00D00D02" w:rsidRPr="00F05C9A" w:rsidRDefault="00D00D02" w:rsidP="00F20F45">
            <w:pPr>
              <w:pStyle w:val="TAC"/>
            </w:pPr>
            <w:r w:rsidRPr="00F05C9A">
              <w:t>1</w:t>
            </w:r>
          </w:p>
        </w:tc>
        <w:tc>
          <w:tcPr>
            <w:tcW w:w="2645" w:type="pct"/>
            <w:vAlign w:val="center"/>
          </w:tcPr>
          <w:p w14:paraId="0D9E8AAF" w14:textId="77777777" w:rsidR="00D00D02" w:rsidRPr="00F05C9A" w:rsidRDefault="00D00D02" w:rsidP="00F20F45">
            <w:pPr>
              <w:pStyle w:val="TAL"/>
            </w:pPr>
            <w:r w:rsidRPr="00F05C9A">
              <w:t>Contains an alternative target URI located in an alternative ECS.</w:t>
            </w:r>
          </w:p>
        </w:tc>
      </w:tr>
    </w:tbl>
    <w:p w14:paraId="741BE79D" w14:textId="77777777" w:rsidR="00D00D02" w:rsidRPr="00F05C9A" w:rsidRDefault="00D00D02" w:rsidP="00D00D02"/>
    <w:p w14:paraId="6D916DBD" w14:textId="77777777" w:rsidR="00D00D02" w:rsidRPr="00F05C9A" w:rsidRDefault="00D00D02" w:rsidP="00D00D02">
      <w:pPr>
        <w:pStyle w:val="TH"/>
      </w:pPr>
      <w:r w:rsidRPr="00F05C9A">
        <w:t>Table </w:t>
      </w:r>
      <w:r w:rsidRPr="00F05C9A">
        <w:rPr>
          <w:lang w:eastAsia="zh-CN"/>
        </w:rPr>
        <w:t>9.4</w:t>
      </w:r>
      <w:r w:rsidRPr="00F05C9A">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118"/>
        <w:gridCol w:w="5091"/>
      </w:tblGrid>
      <w:tr w:rsidR="00D00D02" w:rsidRPr="00F05C9A" w14:paraId="7B002169" w14:textId="77777777" w:rsidTr="00F20F45">
        <w:trPr>
          <w:jc w:val="center"/>
        </w:trPr>
        <w:tc>
          <w:tcPr>
            <w:tcW w:w="824" w:type="pct"/>
            <w:shd w:val="clear" w:color="auto" w:fill="C0C0C0"/>
            <w:vAlign w:val="center"/>
          </w:tcPr>
          <w:p w14:paraId="7F2BE7AA" w14:textId="77777777" w:rsidR="00D00D02" w:rsidRPr="00F05C9A" w:rsidRDefault="00D00D02" w:rsidP="00F20F45">
            <w:pPr>
              <w:pStyle w:val="TAH"/>
            </w:pPr>
            <w:r w:rsidRPr="00F05C9A">
              <w:t>Name</w:t>
            </w:r>
          </w:p>
        </w:tc>
        <w:tc>
          <w:tcPr>
            <w:tcW w:w="732" w:type="pct"/>
            <w:shd w:val="clear" w:color="auto" w:fill="C0C0C0"/>
            <w:vAlign w:val="center"/>
          </w:tcPr>
          <w:p w14:paraId="52635646" w14:textId="77777777" w:rsidR="00D00D02" w:rsidRPr="00F05C9A" w:rsidRDefault="00D00D02" w:rsidP="00F20F45">
            <w:pPr>
              <w:pStyle w:val="TAH"/>
            </w:pPr>
            <w:r w:rsidRPr="00F05C9A">
              <w:t>Data type</w:t>
            </w:r>
          </w:p>
        </w:tc>
        <w:tc>
          <w:tcPr>
            <w:tcW w:w="217" w:type="pct"/>
            <w:shd w:val="clear" w:color="auto" w:fill="C0C0C0"/>
            <w:vAlign w:val="center"/>
          </w:tcPr>
          <w:p w14:paraId="47F19C76" w14:textId="77777777" w:rsidR="00D00D02" w:rsidRPr="00F05C9A" w:rsidRDefault="00D00D02" w:rsidP="00F20F45">
            <w:pPr>
              <w:pStyle w:val="TAH"/>
            </w:pPr>
            <w:r w:rsidRPr="00F05C9A">
              <w:t>P</w:t>
            </w:r>
          </w:p>
        </w:tc>
        <w:tc>
          <w:tcPr>
            <w:tcW w:w="581" w:type="pct"/>
            <w:shd w:val="clear" w:color="auto" w:fill="C0C0C0"/>
            <w:vAlign w:val="center"/>
          </w:tcPr>
          <w:p w14:paraId="1B0C3D53" w14:textId="77777777" w:rsidR="00D00D02" w:rsidRPr="00F05C9A" w:rsidRDefault="00D00D02" w:rsidP="00F20F45">
            <w:pPr>
              <w:pStyle w:val="TAH"/>
            </w:pPr>
            <w:r w:rsidRPr="00F05C9A">
              <w:t>Cardinality</w:t>
            </w:r>
          </w:p>
        </w:tc>
        <w:tc>
          <w:tcPr>
            <w:tcW w:w="2645" w:type="pct"/>
            <w:shd w:val="clear" w:color="auto" w:fill="C0C0C0"/>
            <w:vAlign w:val="center"/>
          </w:tcPr>
          <w:p w14:paraId="3F99668E" w14:textId="77777777" w:rsidR="00D00D02" w:rsidRPr="00F05C9A" w:rsidRDefault="00D00D02" w:rsidP="00F20F45">
            <w:pPr>
              <w:pStyle w:val="TAH"/>
            </w:pPr>
            <w:r w:rsidRPr="00F05C9A">
              <w:t>Description</w:t>
            </w:r>
          </w:p>
        </w:tc>
      </w:tr>
      <w:tr w:rsidR="00D00D02" w:rsidRPr="00F05C9A" w14:paraId="76EC2CAB" w14:textId="77777777" w:rsidTr="00F20F45">
        <w:trPr>
          <w:jc w:val="center"/>
        </w:trPr>
        <w:tc>
          <w:tcPr>
            <w:tcW w:w="824" w:type="pct"/>
            <w:vAlign w:val="center"/>
          </w:tcPr>
          <w:p w14:paraId="4F0EB274" w14:textId="77777777" w:rsidR="00D00D02" w:rsidRPr="00F05C9A" w:rsidRDefault="00D00D02" w:rsidP="00F20F45">
            <w:pPr>
              <w:pStyle w:val="TAL"/>
            </w:pPr>
            <w:r w:rsidRPr="00F05C9A">
              <w:t>Location</w:t>
            </w:r>
          </w:p>
        </w:tc>
        <w:tc>
          <w:tcPr>
            <w:tcW w:w="732" w:type="pct"/>
            <w:vAlign w:val="center"/>
          </w:tcPr>
          <w:p w14:paraId="01E0E8FB" w14:textId="77777777" w:rsidR="00D00D02" w:rsidRPr="00F05C9A" w:rsidRDefault="00D00D02" w:rsidP="00F20F45">
            <w:pPr>
              <w:pStyle w:val="TAL"/>
            </w:pPr>
            <w:r w:rsidRPr="00F05C9A">
              <w:t>string</w:t>
            </w:r>
          </w:p>
        </w:tc>
        <w:tc>
          <w:tcPr>
            <w:tcW w:w="217" w:type="pct"/>
            <w:vAlign w:val="center"/>
          </w:tcPr>
          <w:p w14:paraId="2C569AAF" w14:textId="77777777" w:rsidR="00D00D02" w:rsidRPr="00F05C9A" w:rsidRDefault="00D00D02" w:rsidP="00F20F45">
            <w:pPr>
              <w:pStyle w:val="TAC"/>
            </w:pPr>
            <w:r w:rsidRPr="00F05C9A">
              <w:t>M</w:t>
            </w:r>
          </w:p>
        </w:tc>
        <w:tc>
          <w:tcPr>
            <w:tcW w:w="581" w:type="pct"/>
            <w:vAlign w:val="center"/>
          </w:tcPr>
          <w:p w14:paraId="1178F995" w14:textId="77777777" w:rsidR="00D00D02" w:rsidRPr="00F05C9A" w:rsidRDefault="00D00D02" w:rsidP="00F20F45">
            <w:pPr>
              <w:pStyle w:val="TAC"/>
            </w:pPr>
            <w:r w:rsidRPr="00F05C9A">
              <w:t>1</w:t>
            </w:r>
          </w:p>
        </w:tc>
        <w:tc>
          <w:tcPr>
            <w:tcW w:w="2645" w:type="pct"/>
            <w:vAlign w:val="center"/>
          </w:tcPr>
          <w:p w14:paraId="690B709D" w14:textId="77777777" w:rsidR="00D00D02" w:rsidRPr="00F05C9A" w:rsidRDefault="00D00D02" w:rsidP="00F20F45">
            <w:pPr>
              <w:pStyle w:val="TAL"/>
            </w:pPr>
            <w:r w:rsidRPr="00F05C9A">
              <w:t>Contains an alternative target URI located in an alternative ECS.</w:t>
            </w:r>
          </w:p>
        </w:tc>
      </w:tr>
    </w:tbl>
    <w:p w14:paraId="5D7AA311" w14:textId="77777777" w:rsidR="00D00D02" w:rsidRPr="00F05C9A" w:rsidRDefault="00D00D02" w:rsidP="00D00D02"/>
    <w:p w14:paraId="44CEA243" w14:textId="29C11592" w:rsidR="00D00D02" w:rsidRPr="00F05C9A" w:rsidRDefault="00D00D02" w:rsidP="00D00D02">
      <w:pPr>
        <w:pStyle w:val="Heading3"/>
      </w:pPr>
      <w:bookmarkStart w:id="12945" w:name="_Toc185516226"/>
      <w:bookmarkStart w:id="12946" w:name="_Toc192873534"/>
      <w:bookmarkStart w:id="12947" w:name="_Toc200971248"/>
      <w:bookmarkStart w:id="12948" w:name="_Toc207722580"/>
      <w:bookmarkStart w:id="12949" w:name="_Toc209521443"/>
      <w:bookmarkStart w:id="12950" w:name="_Toc232671841"/>
      <w:bookmarkStart w:id="12951" w:name="_Toc233786555"/>
      <w:r w:rsidRPr="00F05C9A">
        <w:rPr>
          <w:lang w:eastAsia="zh-CN"/>
        </w:rPr>
        <w:t>9.4</w:t>
      </w:r>
      <w:r w:rsidRPr="00F05C9A">
        <w:t>.5</w:t>
      </w:r>
      <w:r w:rsidRPr="00F05C9A">
        <w:tab/>
        <w:t>Notifications</w:t>
      </w:r>
      <w:bookmarkEnd w:id="12908"/>
      <w:bookmarkEnd w:id="12909"/>
      <w:bookmarkEnd w:id="12910"/>
      <w:bookmarkEnd w:id="12911"/>
      <w:bookmarkEnd w:id="12912"/>
      <w:bookmarkEnd w:id="12913"/>
      <w:bookmarkEnd w:id="12945"/>
      <w:bookmarkEnd w:id="12946"/>
      <w:bookmarkEnd w:id="12947"/>
      <w:bookmarkEnd w:id="12948"/>
      <w:bookmarkEnd w:id="12949"/>
      <w:bookmarkEnd w:id="12950"/>
      <w:bookmarkEnd w:id="12951"/>
    </w:p>
    <w:p w14:paraId="4633AB12" w14:textId="77777777" w:rsidR="00D00D02" w:rsidRPr="00F05C9A" w:rsidRDefault="00D00D02" w:rsidP="00D00D02">
      <w:pPr>
        <w:pStyle w:val="Heading4"/>
      </w:pPr>
      <w:bookmarkStart w:id="12952" w:name="_Toc144024163"/>
      <w:bookmarkStart w:id="12953" w:name="_Toc148176876"/>
      <w:bookmarkStart w:id="12954" w:name="_Toc148358926"/>
      <w:bookmarkStart w:id="12955" w:name="_Toc151743216"/>
      <w:bookmarkStart w:id="12956" w:name="_Toc151743681"/>
      <w:bookmarkStart w:id="12957" w:name="_Toc185516227"/>
      <w:bookmarkStart w:id="12958" w:name="_Toc192873535"/>
      <w:bookmarkStart w:id="12959" w:name="_Toc200971249"/>
      <w:bookmarkStart w:id="12960" w:name="_Toc207722581"/>
      <w:bookmarkStart w:id="12961" w:name="_Toc209521444"/>
      <w:bookmarkStart w:id="12962" w:name="_Toc232671842"/>
      <w:bookmarkStart w:id="12963" w:name="_Toc233786556"/>
      <w:r w:rsidRPr="00F05C9A">
        <w:rPr>
          <w:lang w:eastAsia="zh-CN"/>
        </w:rPr>
        <w:t>9.4</w:t>
      </w:r>
      <w:r w:rsidRPr="00F05C9A">
        <w:t>.5.1</w:t>
      </w:r>
      <w:r w:rsidRPr="00F05C9A">
        <w:tab/>
        <w:t>General</w:t>
      </w:r>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4736BD5C" w14:textId="77777777" w:rsidR="00D00D02" w:rsidRPr="00F05C9A" w:rsidRDefault="00D00D02" w:rsidP="00D00D02">
      <w:r w:rsidRPr="00F05C9A">
        <w:t>Notifications shall comply to clause 5.2.5 of 3GPP TS 29.122 [6].</w:t>
      </w:r>
    </w:p>
    <w:p w14:paraId="1A0B5AE0" w14:textId="77777777" w:rsidR="00D00D02" w:rsidRPr="00F05C9A" w:rsidRDefault="00D00D02" w:rsidP="00D00D02">
      <w:pPr>
        <w:pStyle w:val="TH"/>
      </w:pPr>
      <w:r w:rsidRPr="00F05C9A">
        <w:t>Table </w:t>
      </w:r>
      <w:r w:rsidRPr="00F05C9A">
        <w:rPr>
          <w:lang w:eastAsia="zh-CN"/>
        </w:rPr>
        <w:t>9.4</w:t>
      </w:r>
      <w:r w:rsidRPr="00F05C9A">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3"/>
        <w:gridCol w:w="1417"/>
        <w:gridCol w:w="4248"/>
      </w:tblGrid>
      <w:tr w:rsidR="00D00D02" w:rsidRPr="00F05C9A" w14:paraId="288148FC" w14:textId="77777777" w:rsidTr="00F20F45">
        <w:trPr>
          <w:jc w:val="center"/>
        </w:trPr>
        <w:tc>
          <w:tcPr>
            <w:tcW w:w="979" w:type="pct"/>
            <w:shd w:val="clear" w:color="auto" w:fill="C0C0C0"/>
            <w:vAlign w:val="center"/>
            <w:hideMark/>
          </w:tcPr>
          <w:p w14:paraId="40A9FECB" w14:textId="77777777" w:rsidR="00D00D02" w:rsidRPr="00F05C9A" w:rsidRDefault="00D00D02" w:rsidP="00F20F45">
            <w:pPr>
              <w:pStyle w:val="TAH"/>
            </w:pPr>
            <w:r w:rsidRPr="00F05C9A">
              <w:t>Notification</w:t>
            </w:r>
          </w:p>
        </w:tc>
        <w:tc>
          <w:tcPr>
            <w:tcW w:w="1077" w:type="pct"/>
            <w:shd w:val="clear" w:color="auto" w:fill="C0C0C0"/>
            <w:vAlign w:val="center"/>
            <w:hideMark/>
          </w:tcPr>
          <w:p w14:paraId="54A08D28" w14:textId="77777777" w:rsidR="00D00D02" w:rsidRPr="00F05C9A" w:rsidRDefault="00D00D02" w:rsidP="00F20F45">
            <w:pPr>
              <w:pStyle w:val="TAH"/>
            </w:pPr>
            <w:r w:rsidRPr="00F05C9A">
              <w:t>Callback URI</w:t>
            </w:r>
          </w:p>
        </w:tc>
        <w:tc>
          <w:tcPr>
            <w:tcW w:w="736" w:type="pct"/>
            <w:shd w:val="clear" w:color="auto" w:fill="C0C0C0"/>
            <w:vAlign w:val="center"/>
            <w:hideMark/>
          </w:tcPr>
          <w:p w14:paraId="2E542873" w14:textId="77777777" w:rsidR="00D00D02" w:rsidRPr="00F05C9A" w:rsidRDefault="00D00D02" w:rsidP="00F20F45">
            <w:pPr>
              <w:pStyle w:val="TAH"/>
            </w:pPr>
            <w:r w:rsidRPr="00F05C9A">
              <w:t>HTTP method or custom operation</w:t>
            </w:r>
          </w:p>
        </w:tc>
        <w:tc>
          <w:tcPr>
            <w:tcW w:w="2207" w:type="pct"/>
            <w:shd w:val="clear" w:color="auto" w:fill="C0C0C0"/>
            <w:vAlign w:val="center"/>
            <w:hideMark/>
          </w:tcPr>
          <w:p w14:paraId="6DA09359" w14:textId="77777777" w:rsidR="00D00D02" w:rsidRPr="00F05C9A" w:rsidRDefault="00D00D02" w:rsidP="00F20F45">
            <w:pPr>
              <w:pStyle w:val="TAH"/>
            </w:pPr>
            <w:r w:rsidRPr="00F05C9A">
              <w:t>Description</w:t>
            </w:r>
          </w:p>
          <w:p w14:paraId="4441B9CA" w14:textId="77777777" w:rsidR="00D00D02" w:rsidRPr="00F05C9A" w:rsidRDefault="00D00D02" w:rsidP="00F20F45">
            <w:pPr>
              <w:pStyle w:val="TAH"/>
            </w:pPr>
            <w:r w:rsidRPr="00F05C9A">
              <w:t>(service operation)</w:t>
            </w:r>
          </w:p>
        </w:tc>
      </w:tr>
      <w:tr w:rsidR="00D00D02" w:rsidRPr="00F05C9A" w14:paraId="2638EDFA" w14:textId="77777777" w:rsidTr="00F20F45">
        <w:trPr>
          <w:jc w:val="center"/>
        </w:trPr>
        <w:tc>
          <w:tcPr>
            <w:tcW w:w="979" w:type="pct"/>
            <w:vAlign w:val="center"/>
          </w:tcPr>
          <w:p w14:paraId="02D9B3C8" w14:textId="77777777" w:rsidR="00D00D02" w:rsidRPr="00F05C9A" w:rsidRDefault="00D00D02" w:rsidP="00F20F45">
            <w:pPr>
              <w:pStyle w:val="TAL"/>
            </w:pPr>
            <w:r w:rsidRPr="00F05C9A">
              <w:t>Service Provisioning Notification</w:t>
            </w:r>
          </w:p>
        </w:tc>
        <w:tc>
          <w:tcPr>
            <w:tcW w:w="1077" w:type="pct"/>
            <w:vAlign w:val="center"/>
          </w:tcPr>
          <w:p w14:paraId="74D2B706" w14:textId="77777777" w:rsidR="00D00D02" w:rsidRPr="00F05C9A" w:rsidRDefault="00D00D02" w:rsidP="00F20F45">
            <w:pPr>
              <w:pStyle w:val="TAL"/>
            </w:pPr>
            <w:r w:rsidRPr="00F05C9A">
              <w:t>{notifUri}</w:t>
            </w:r>
          </w:p>
        </w:tc>
        <w:tc>
          <w:tcPr>
            <w:tcW w:w="736" w:type="pct"/>
            <w:vAlign w:val="center"/>
          </w:tcPr>
          <w:p w14:paraId="52C46A4D" w14:textId="77777777" w:rsidR="00D00D02" w:rsidRPr="00F05C9A" w:rsidRDefault="00D00D02" w:rsidP="00F20F45">
            <w:pPr>
              <w:pStyle w:val="TAC"/>
            </w:pPr>
            <w:r w:rsidRPr="00F05C9A">
              <w:t>POST</w:t>
            </w:r>
          </w:p>
        </w:tc>
        <w:tc>
          <w:tcPr>
            <w:tcW w:w="2207" w:type="pct"/>
            <w:vAlign w:val="center"/>
          </w:tcPr>
          <w:p w14:paraId="542EE5F6" w14:textId="77777777" w:rsidR="00D00D02" w:rsidRPr="00F05C9A" w:rsidRDefault="00D00D02" w:rsidP="00F20F45">
            <w:pPr>
              <w:pStyle w:val="TAL"/>
            </w:pPr>
            <w:r w:rsidRPr="00F05C9A">
              <w:t xml:space="preserve">This service operation enables an ECS to notify a previously subscribed </w:t>
            </w:r>
            <w:r w:rsidRPr="00F05C9A">
              <w:rPr>
                <w:lang w:eastAsia="zh-CN"/>
              </w:rPr>
              <w:t>service consumer</w:t>
            </w:r>
            <w:r w:rsidRPr="00F05C9A">
              <w:t xml:space="preserve"> on service provisioning event(s).</w:t>
            </w:r>
          </w:p>
        </w:tc>
      </w:tr>
    </w:tbl>
    <w:p w14:paraId="710E60F7" w14:textId="77777777" w:rsidR="00D00D02" w:rsidRPr="00F05C9A" w:rsidRDefault="00D00D02" w:rsidP="00D00D02"/>
    <w:p w14:paraId="4FAAD911" w14:textId="77777777" w:rsidR="00D00D02" w:rsidRPr="00F05C9A" w:rsidRDefault="00D00D02" w:rsidP="00D00D02">
      <w:pPr>
        <w:pStyle w:val="Heading4"/>
      </w:pPr>
      <w:bookmarkStart w:id="12964" w:name="_Toc151743217"/>
      <w:bookmarkStart w:id="12965" w:name="_Toc151743682"/>
      <w:bookmarkStart w:id="12966" w:name="_Toc185516228"/>
      <w:bookmarkStart w:id="12967" w:name="_Toc192873536"/>
      <w:bookmarkStart w:id="12968" w:name="_Toc200971250"/>
      <w:bookmarkStart w:id="12969" w:name="_Toc207722582"/>
      <w:bookmarkStart w:id="12970" w:name="_Toc209521445"/>
      <w:bookmarkStart w:id="12971" w:name="_Toc232671843"/>
      <w:bookmarkStart w:id="12972" w:name="_Toc233786557"/>
      <w:r w:rsidRPr="00F05C9A">
        <w:rPr>
          <w:lang w:eastAsia="zh-CN"/>
        </w:rPr>
        <w:t>9.4</w:t>
      </w:r>
      <w:r w:rsidRPr="00F05C9A">
        <w:t>.5.2</w:t>
      </w:r>
      <w:r w:rsidRPr="00F05C9A">
        <w:tab/>
        <w:t>Service Provisioning Notification</w:t>
      </w:r>
      <w:bookmarkEnd w:id="12964"/>
      <w:bookmarkEnd w:id="12965"/>
      <w:bookmarkEnd w:id="12966"/>
      <w:bookmarkEnd w:id="12967"/>
      <w:bookmarkEnd w:id="12968"/>
      <w:bookmarkEnd w:id="12969"/>
      <w:bookmarkEnd w:id="12970"/>
      <w:bookmarkEnd w:id="12971"/>
      <w:bookmarkEnd w:id="12972"/>
    </w:p>
    <w:p w14:paraId="68564C65" w14:textId="77777777" w:rsidR="00D00D02" w:rsidRPr="00F05C9A" w:rsidRDefault="00D00D02" w:rsidP="00D00D02">
      <w:pPr>
        <w:pStyle w:val="Heading5"/>
      </w:pPr>
      <w:bookmarkStart w:id="12973" w:name="_Toc151743218"/>
      <w:bookmarkStart w:id="12974" w:name="_Toc151743683"/>
      <w:bookmarkStart w:id="12975" w:name="_Toc185516229"/>
      <w:bookmarkStart w:id="12976" w:name="_Toc192873537"/>
      <w:bookmarkStart w:id="12977" w:name="_Toc200971251"/>
      <w:bookmarkStart w:id="12978" w:name="_Toc207722583"/>
      <w:bookmarkStart w:id="12979" w:name="_Toc209521446"/>
      <w:bookmarkStart w:id="12980" w:name="_Toc232671844"/>
      <w:bookmarkStart w:id="12981" w:name="_Toc233786558"/>
      <w:r w:rsidRPr="00F05C9A">
        <w:rPr>
          <w:lang w:eastAsia="zh-CN"/>
        </w:rPr>
        <w:t>9.4</w:t>
      </w:r>
      <w:r w:rsidRPr="00F05C9A">
        <w:t>.5.2.1</w:t>
      </w:r>
      <w:r w:rsidRPr="00F05C9A">
        <w:tab/>
        <w:t>Description</w:t>
      </w:r>
      <w:bookmarkEnd w:id="12973"/>
      <w:bookmarkEnd w:id="12974"/>
      <w:bookmarkEnd w:id="12975"/>
      <w:bookmarkEnd w:id="12976"/>
      <w:bookmarkEnd w:id="12977"/>
      <w:bookmarkEnd w:id="12978"/>
      <w:bookmarkEnd w:id="12979"/>
      <w:bookmarkEnd w:id="12980"/>
      <w:bookmarkEnd w:id="12981"/>
    </w:p>
    <w:p w14:paraId="51BDBC1F" w14:textId="77777777" w:rsidR="00D00D02" w:rsidRPr="00F05C9A" w:rsidRDefault="00D00D02" w:rsidP="00D00D02">
      <w:r w:rsidRPr="00F05C9A">
        <w:t>The Service Provisioning Notification is used by the ECS to notify a previously subscribed service consumer on service provisioning event(s).</w:t>
      </w:r>
    </w:p>
    <w:p w14:paraId="76E6CDA5" w14:textId="77777777" w:rsidR="00D00D02" w:rsidRPr="00F05C9A" w:rsidRDefault="00D00D02" w:rsidP="00D00D02">
      <w:pPr>
        <w:pStyle w:val="Heading5"/>
      </w:pPr>
      <w:bookmarkStart w:id="12982" w:name="_Toc151743219"/>
      <w:bookmarkStart w:id="12983" w:name="_Toc151743684"/>
      <w:bookmarkStart w:id="12984" w:name="_Toc185516230"/>
      <w:bookmarkStart w:id="12985" w:name="_Toc192873538"/>
      <w:bookmarkStart w:id="12986" w:name="_Toc200971252"/>
      <w:bookmarkStart w:id="12987" w:name="_Toc207722584"/>
      <w:bookmarkStart w:id="12988" w:name="_Toc209521447"/>
      <w:bookmarkStart w:id="12989" w:name="_Toc232671845"/>
      <w:bookmarkStart w:id="12990" w:name="_Toc233786559"/>
      <w:r w:rsidRPr="00F05C9A">
        <w:rPr>
          <w:lang w:eastAsia="zh-CN"/>
        </w:rPr>
        <w:t>9.4</w:t>
      </w:r>
      <w:r w:rsidRPr="00F05C9A">
        <w:t>.5.2.2</w:t>
      </w:r>
      <w:r w:rsidRPr="00F05C9A">
        <w:tab/>
        <w:t>Target URI</w:t>
      </w:r>
      <w:bookmarkEnd w:id="12982"/>
      <w:bookmarkEnd w:id="12983"/>
      <w:bookmarkEnd w:id="12984"/>
      <w:bookmarkEnd w:id="12985"/>
      <w:bookmarkEnd w:id="12986"/>
      <w:bookmarkEnd w:id="12987"/>
      <w:bookmarkEnd w:id="12988"/>
      <w:bookmarkEnd w:id="12989"/>
      <w:bookmarkEnd w:id="12990"/>
    </w:p>
    <w:p w14:paraId="0F6C31B9" w14:textId="77777777" w:rsidR="00D00D02" w:rsidRPr="00F05C9A" w:rsidRDefault="00D00D02" w:rsidP="00D00D02">
      <w:pPr>
        <w:rPr>
          <w:rFonts w:ascii="Arial" w:hAnsi="Arial" w:cs="Arial"/>
        </w:rPr>
      </w:pPr>
      <w:r w:rsidRPr="00F05C9A">
        <w:t xml:space="preserve">The Callback URI </w:t>
      </w:r>
      <w:r w:rsidRPr="00F05C9A">
        <w:rPr>
          <w:b/>
        </w:rPr>
        <w:t>"{notifUri}"</w:t>
      </w:r>
      <w:r w:rsidRPr="00F05C9A">
        <w:t xml:space="preserve"> shall be used with the callback URI variables defined in table </w:t>
      </w:r>
      <w:r w:rsidRPr="00F05C9A">
        <w:rPr>
          <w:lang w:eastAsia="zh-CN"/>
        </w:rPr>
        <w:t>9.4</w:t>
      </w:r>
      <w:r w:rsidRPr="00F05C9A">
        <w:t>.5.2.2-1.</w:t>
      </w:r>
    </w:p>
    <w:p w14:paraId="44BC4692" w14:textId="77777777" w:rsidR="00D00D02" w:rsidRPr="00F05C9A" w:rsidRDefault="00D00D02" w:rsidP="00D00D02">
      <w:pPr>
        <w:pStyle w:val="TH"/>
        <w:rPr>
          <w:rFonts w:cs="Arial"/>
        </w:rPr>
      </w:pPr>
      <w:r w:rsidRPr="00F05C9A">
        <w:t>Table </w:t>
      </w:r>
      <w:r w:rsidRPr="00F05C9A">
        <w:rPr>
          <w:lang w:eastAsia="zh-CN"/>
        </w:rPr>
        <w:t>9.4</w:t>
      </w:r>
      <w:r w:rsidRPr="00F05C9A">
        <w:t>.5.2.2-1: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00D02" w:rsidRPr="00F05C9A" w14:paraId="316DF6E5" w14:textId="77777777" w:rsidTr="00F20F45">
        <w:trPr>
          <w:jc w:val="center"/>
        </w:trPr>
        <w:tc>
          <w:tcPr>
            <w:tcW w:w="1924" w:type="dxa"/>
            <w:shd w:val="clear" w:color="auto" w:fill="C0C0C0"/>
            <w:vAlign w:val="center"/>
            <w:hideMark/>
          </w:tcPr>
          <w:p w14:paraId="05EC2A02" w14:textId="77777777" w:rsidR="00D00D02" w:rsidRPr="00F05C9A" w:rsidRDefault="00D00D02" w:rsidP="00F20F45">
            <w:pPr>
              <w:pStyle w:val="TAH"/>
            </w:pPr>
            <w:r w:rsidRPr="00F05C9A">
              <w:t>Name</w:t>
            </w:r>
          </w:p>
        </w:tc>
        <w:tc>
          <w:tcPr>
            <w:tcW w:w="7814" w:type="dxa"/>
            <w:shd w:val="clear" w:color="auto" w:fill="C0C0C0"/>
            <w:vAlign w:val="center"/>
            <w:hideMark/>
          </w:tcPr>
          <w:p w14:paraId="50142F78" w14:textId="77777777" w:rsidR="00D00D02" w:rsidRPr="00F05C9A" w:rsidRDefault="00D00D02" w:rsidP="00F20F45">
            <w:pPr>
              <w:pStyle w:val="TAH"/>
            </w:pPr>
            <w:r w:rsidRPr="00F05C9A">
              <w:t>Definition</w:t>
            </w:r>
          </w:p>
        </w:tc>
      </w:tr>
      <w:tr w:rsidR="00D00D02" w:rsidRPr="00F05C9A" w14:paraId="6EEEF4E6" w14:textId="77777777" w:rsidTr="00F20F45">
        <w:trPr>
          <w:jc w:val="center"/>
        </w:trPr>
        <w:tc>
          <w:tcPr>
            <w:tcW w:w="1924" w:type="dxa"/>
            <w:hideMark/>
          </w:tcPr>
          <w:p w14:paraId="62A58309" w14:textId="77777777" w:rsidR="00D00D02" w:rsidRPr="00F05C9A" w:rsidRDefault="00D00D02" w:rsidP="00F20F45">
            <w:pPr>
              <w:pStyle w:val="TAL"/>
            </w:pPr>
            <w:r w:rsidRPr="00F05C9A">
              <w:t>notifUri</w:t>
            </w:r>
          </w:p>
        </w:tc>
        <w:tc>
          <w:tcPr>
            <w:tcW w:w="7814" w:type="dxa"/>
            <w:vAlign w:val="center"/>
            <w:hideMark/>
          </w:tcPr>
          <w:p w14:paraId="02A0D3EE" w14:textId="77777777" w:rsidR="00D00D02" w:rsidRPr="00F05C9A" w:rsidRDefault="00D00D02" w:rsidP="00F20F45">
            <w:pPr>
              <w:pStyle w:val="TAL"/>
            </w:pPr>
            <w:r w:rsidRPr="00F05C9A">
              <w:t>Represents the callback URI encoded as a string formatted as a URI.</w:t>
            </w:r>
          </w:p>
        </w:tc>
      </w:tr>
    </w:tbl>
    <w:p w14:paraId="60361889" w14:textId="77777777" w:rsidR="00D00D02" w:rsidRPr="00F05C9A" w:rsidRDefault="00D00D02" w:rsidP="00D00D02"/>
    <w:p w14:paraId="16582FCA" w14:textId="77777777" w:rsidR="00D00D02" w:rsidRPr="00F05C9A" w:rsidRDefault="00D00D02" w:rsidP="00D00D02">
      <w:pPr>
        <w:pStyle w:val="Heading5"/>
      </w:pPr>
      <w:bookmarkStart w:id="12991" w:name="_Toc151743220"/>
      <w:bookmarkStart w:id="12992" w:name="_Toc151743685"/>
      <w:bookmarkStart w:id="12993" w:name="_Toc185516231"/>
      <w:bookmarkStart w:id="12994" w:name="_Toc192873539"/>
      <w:bookmarkStart w:id="12995" w:name="_Toc200971253"/>
      <w:bookmarkStart w:id="12996" w:name="_Toc207722585"/>
      <w:bookmarkStart w:id="12997" w:name="_Toc209521448"/>
      <w:bookmarkStart w:id="12998" w:name="_Toc232671846"/>
      <w:bookmarkStart w:id="12999" w:name="_Toc233786560"/>
      <w:r w:rsidRPr="00F05C9A">
        <w:rPr>
          <w:lang w:eastAsia="zh-CN"/>
        </w:rPr>
        <w:t>9.4</w:t>
      </w:r>
      <w:r w:rsidRPr="00F05C9A">
        <w:t>.5.2.3</w:t>
      </w:r>
      <w:r w:rsidRPr="00F05C9A">
        <w:tab/>
        <w:t>Standard Methods</w:t>
      </w:r>
      <w:bookmarkEnd w:id="12991"/>
      <w:bookmarkEnd w:id="12992"/>
      <w:bookmarkEnd w:id="12993"/>
      <w:bookmarkEnd w:id="12994"/>
      <w:bookmarkEnd w:id="12995"/>
      <w:bookmarkEnd w:id="12996"/>
      <w:bookmarkEnd w:id="12997"/>
      <w:bookmarkEnd w:id="12998"/>
      <w:bookmarkEnd w:id="12999"/>
    </w:p>
    <w:p w14:paraId="502E2110" w14:textId="77777777" w:rsidR="00D00D02" w:rsidRPr="00F05C9A" w:rsidRDefault="00D00D02" w:rsidP="00D00D02">
      <w:pPr>
        <w:pStyle w:val="H6"/>
      </w:pPr>
      <w:r w:rsidRPr="00F05C9A">
        <w:rPr>
          <w:lang w:eastAsia="zh-CN"/>
        </w:rPr>
        <w:t>9.4</w:t>
      </w:r>
      <w:r w:rsidRPr="00F05C9A">
        <w:t>.5.2.3.1</w:t>
      </w:r>
      <w:r w:rsidRPr="00F05C9A">
        <w:tab/>
        <w:t>POST</w:t>
      </w:r>
    </w:p>
    <w:p w14:paraId="14B743FF" w14:textId="77777777" w:rsidR="00D00D02" w:rsidRPr="00F05C9A" w:rsidRDefault="00D00D02" w:rsidP="00D00D02">
      <w:r w:rsidRPr="00F05C9A">
        <w:t>This method shall support the request data structures specified in table </w:t>
      </w:r>
      <w:r w:rsidRPr="00F05C9A">
        <w:rPr>
          <w:lang w:eastAsia="zh-CN"/>
        </w:rPr>
        <w:t>9.4</w:t>
      </w:r>
      <w:r w:rsidRPr="00F05C9A">
        <w:t>.5.2.3.1-1 and the response data structures and response codes specified in table </w:t>
      </w:r>
      <w:r w:rsidRPr="00F05C9A">
        <w:rPr>
          <w:lang w:eastAsia="zh-CN"/>
        </w:rPr>
        <w:t>9.4</w:t>
      </w:r>
      <w:r w:rsidRPr="00F05C9A">
        <w:t>.5.2.3.1-2.</w:t>
      </w:r>
    </w:p>
    <w:p w14:paraId="55B857AA" w14:textId="77777777" w:rsidR="00D00D02" w:rsidRPr="00F05C9A" w:rsidRDefault="00D00D02" w:rsidP="00D00D02">
      <w:pPr>
        <w:pStyle w:val="TH"/>
      </w:pPr>
      <w:r w:rsidRPr="00F05C9A">
        <w:t>Table </w:t>
      </w:r>
      <w:r w:rsidRPr="00F05C9A">
        <w:rPr>
          <w:lang w:eastAsia="zh-CN"/>
        </w:rPr>
        <w:t>9.4</w:t>
      </w:r>
      <w:r w:rsidRPr="00F05C9A">
        <w:t>.5.2.3.1-1: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00D02" w:rsidRPr="00F05C9A" w14:paraId="47B71390" w14:textId="77777777" w:rsidTr="00F20F45">
        <w:trPr>
          <w:jc w:val="center"/>
        </w:trPr>
        <w:tc>
          <w:tcPr>
            <w:tcW w:w="1835" w:type="dxa"/>
            <w:shd w:val="clear" w:color="auto" w:fill="C0C0C0"/>
            <w:vAlign w:val="center"/>
            <w:hideMark/>
          </w:tcPr>
          <w:p w14:paraId="1C080048" w14:textId="77777777" w:rsidR="00D00D02" w:rsidRPr="00F05C9A" w:rsidRDefault="00D00D02" w:rsidP="00F20F45">
            <w:pPr>
              <w:pStyle w:val="TAH"/>
            </w:pPr>
            <w:r w:rsidRPr="00F05C9A">
              <w:t>Data type</w:t>
            </w:r>
          </w:p>
        </w:tc>
        <w:tc>
          <w:tcPr>
            <w:tcW w:w="425" w:type="dxa"/>
            <w:shd w:val="clear" w:color="auto" w:fill="C0C0C0"/>
            <w:vAlign w:val="center"/>
            <w:hideMark/>
          </w:tcPr>
          <w:p w14:paraId="79FF96BB" w14:textId="77777777" w:rsidR="00D00D02" w:rsidRPr="00F05C9A" w:rsidRDefault="00D00D02" w:rsidP="00F20F45">
            <w:pPr>
              <w:pStyle w:val="TAH"/>
            </w:pPr>
            <w:r w:rsidRPr="00F05C9A">
              <w:t>P</w:t>
            </w:r>
          </w:p>
        </w:tc>
        <w:tc>
          <w:tcPr>
            <w:tcW w:w="1276" w:type="dxa"/>
            <w:shd w:val="clear" w:color="auto" w:fill="C0C0C0"/>
            <w:vAlign w:val="center"/>
            <w:hideMark/>
          </w:tcPr>
          <w:p w14:paraId="5D467633" w14:textId="77777777" w:rsidR="00D00D02" w:rsidRPr="00F05C9A" w:rsidRDefault="00D00D02" w:rsidP="00F20F45">
            <w:pPr>
              <w:pStyle w:val="TAH"/>
            </w:pPr>
            <w:r w:rsidRPr="00F05C9A">
              <w:t>Cardinality</w:t>
            </w:r>
          </w:p>
        </w:tc>
        <w:tc>
          <w:tcPr>
            <w:tcW w:w="6143" w:type="dxa"/>
            <w:shd w:val="clear" w:color="auto" w:fill="C0C0C0"/>
            <w:vAlign w:val="center"/>
            <w:hideMark/>
          </w:tcPr>
          <w:p w14:paraId="73315C83" w14:textId="77777777" w:rsidR="00D00D02" w:rsidRPr="00F05C9A" w:rsidRDefault="00D00D02" w:rsidP="00F20F45">
            <w:pPr>
              <w:pStyle w:val="TAH"/>
            </w:pPr>
            <w:r w:rsidRPr="00F05C9A">
              <w:t>Description</w:t>
            </w:r>
          </w:p>
        </w:tc>
      </w:tr>
      <w:tr w:rsidR="00D00D02" w:rsidRPr="00F05C9A" w14:paraId="61B0EDBC" w14:textId="77777777" w:rsidTr="00F20F45">
        <w:trPr>
          <w:jc w:val="center"/>
        </w:trPr>
        <w:tc>
          <w:tcPr>
            <w:tcW w:w="1835" w:type="dxa"/>
            <w:vAlign w:val="center"/>
            <w:hideMark/>
          </w:tcPr>
          <w:p w14:paraId="55764C75" w14:textId="77777777" w:rsidR="00D00D02" w:rsidRPr="00F05C9A" w:rsidRDefault="00D00D02" w:rsidP="00F20F45">
            <w:pPr>
              <w:pStyle w:val="TAL"/>
            </w:pPr>
            <w:r w:rsidRPr="00F05C9A">
              <w:t>ServProvNotif</w:t>
            </w:r>
          </w:p>
        </w:tc>
        <w:tc>
          <w:tcPr>
            <w:tcW w:w="425" w:type="dxa"/>
            <w:vAlign w:val="center"/>
            <w:hideMark/>
          </w:tcPr>
          <w:p w14:paraId="366019D8" w14:textId="77777777" w:rsidR="00D00D02" w:rsidRPr="00F05C9A" w:rsidRDefault="00D00D02" w:rsidP="00F20F45">
            <w:pPr>
              <w:pStyle w:val="TAC"/>
            </w:pPr>
            <w:r w:rsidRPr="00F05C9A">
              <w:t>M</w:t>
            </w:r>
          </w:p>
        </w:tc>
        <w:tc>
          <w:tcPr>
            <w:tcW w:w="1276" w:type="dxa"/>
            <w:vAlign w:val="center"/>
            <w:hideMark/>
          </w:tcPr>
          <w:p w14:paraId="1FCC382E" w14:textId="77777777" w:rsidR="00D00D02" w:rsidRPr="00F05C9A" w:rsidRDefault="00D00D02" w:rsidP="00F20F45">
            <w:pPr>
              <w:pStyle w:val="TAC"/>
            </w:pPr>
            <w:r w:rsidRPr="00F05C9A">
              <w:t>1</w:t>
            </w:r>
          </w:p>
        </w:tc>
        <w:tc>
          <w:tcPr>
            <w:tcW w:w="6143" w:type="dxa"/>
            <w:vAlign w:val="center"/>
            <w:hideMark/>
          </w:tcPr>
          <w:p w14:paraId="789405D6" w14:textId="77777777" w:rsidR="00D00D02" w:rsidRPr="00F05C9A" w:rsidRDefault="00D00D02" w:rsidP="00F20F45">
            <w:pPr>
              <w:pStyle w:val="TAL"/>
            </w:pPr>
            <w:r w:rsidRPr="00F05C9A">
              <w:t>Represents the Service Provisioning Notification.</w:t>
            </w:r>
          </w:p>
        </w:tc>
      </w:tr>
    </w:tbl>
    <w:p w14:paraId="5B9D1D09" w14:textId="77777777" w:rsidR="00D00D02" w:rsidRPr="00F05C9A" w:rsidRDefault="00D00D02" w:rsidP="00D00D02"/>
    <w:p w14:paraId="356FD702" w14:textId="77777777" w:rsidR="00D00D02" w:rsidRPr="00F05C9A" w:rsidRDefault="00D00D02" w:rsidP="00D00D02">
      <w:pPr>
        <w:pStyle w:val="TH"/>
      </w:pPr>
      <w:r w:rsidRPr="00F05C9A">
        <w:t>Table </w:t>
      </w:r>
      <w:r w:rsidRPr="00F05C9A">
        <w:rPr>
          <w:lang w:eastAsia="zh-CN"/>
        </w:rPr>
        <w:t>9.4</w:t>
      </w:r>
      <w:r w:rsidRPr="00F05C9A">
        <w:t>.5.2.3.1-2: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00D02" w:rsidRPr="00F05C9A" w14:paraId="51389E6E"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98416B" w14:textId="77777777" w:rsidR="00D00D02" w:rsidRPr="00F05C9A" w:rsidRDefault="00D00D02" w:rsidP="00F20F45">
            <w:pPr>
              <w:pStyle w:val="TAH"/>
            </w:pPr>
            <w:r w:rsidRPr="00F05C9A">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12699B" w14:textId="77777777" w:rsidR="00D00D02" w:rsidRPr="00F05C9A" w:rsidRDefault="00D00D02" w:rsidP="00F20F45">
            <w:pPr>
              <w:pStyle w:val="TAH"/>
            </w:pPr>
            <w:r w:rsidRPr="00F05C9A">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6A40F1" w14:textId="77777777" w:rsidR="00D00D02" w:rsidRPr="00F05C9A" w:rsidRDefault="00D00D02" w:rsidP="00F20F45">
            <w:pPr>
              <w:pStyle w:val="TAH"/>
            </w:pPr>
            <w:r w:rsidRPr="00F05C9A">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4A2B07" w14:textId="77777777" w:rsidR="00D00D02" w:rsidRPr="00F05C9A" w:rsidRDefault="00D00D02" w:rsidP="00F20F45">
            <w:pPr>
              <w:pStyle w:val="TAH"/>
            </w:pPr>
            <w:r w:rsidRPr="00F05C9A">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617E56" w14:textId="77777777" w:rsidR="00D00D02" w:rsidRPr="00F05C9A" w:rsidRDefault="00D00D02" w:rsidP="00F20F45">
            <w:pPr>
              <w:pStyle w:val="TAH"/>
            </w:pPr>
            <w:r w:rsidRPr="00F05C9A">
              <w:t>Description</w:t>
            </w:r>
          </w:p>
        </w:tc>
      </w:tr>
      <w:tr w:rsidR="00D00D02" w:rsidRPr="00F05C9A" w14:paraId="5757DDAC" w14:textId="77777777" w:rsidTr="00F20F45">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422BF1A" w14:textId="77777777" w:rsidR="00D00D02" w:rsidRPr="00F05C9A" w:rsidRDefault="00D00D02" w:rsidP="00F20F45">
            <w:pPr>
              <w:pStyle w:val="TAL"/>
            </w:pPr>
            <w:r w:rsidRPr="00F05C9A">
              <w:t>n/a</w:t>
            </w:r>
          </w:p>
        </w:tc>
        <w:tc>
          <w:tcPr>
            <w:tcW w:w="425" w:type="dxa"/>
            <w:tcBorders>
              <w:top w:val="single" w:sz="6" w:space="0" w:color="auto"/>
              <w:left w:val="single" w:sz="6" w:space="0" w:color="auto"/>
              <w:bottom w:val="single" w:sz="6" w:space="0" w:color="auto"/>
              <w:right w:val="single" w:sz="6" w:space="0" w:color="auto"/>
            </w:tcBorders>
            <w:vAlign w:val="center"/>
          </w:tcPr>
          <w:p w14:paraId="4409F374" w14:textId="77777777" w:rsidR="00D00D02" w:rsidRPr="00F05C9A" w:rsidRDefault="00D00D02" w:rsidP="00F20F4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4CCD8D05" w14:textId="77777777" w:rsidR="00D00D02" w:rsidRPr="00F05C9A" w:rsidRDefault="00D00D02" w:rsidP="00F20F45">
            <w:pPr>
              <w:pStyle w:val="TAC"/>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4A7D788" w14:textId="77777777" w:rsidR="00D00D02" w:rsidRPr="00F05C9A" w:rsidRDefault="00D00D02" w:rsidP="00F20F45">
            <w:pPr>
              <w:pStyle w:val="TAL"/>
            </w:pPr>
            <w:r w:rsidRPr="00F05C9A">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604204C" w14:textId="77777777" w:rsidR="00D00D02" w:rsidRPr="00F05C9A" w:rsidRDefault="00D00D02" w:rsidP="00F20F45">
            <w:pPr>
              <w:pStyle w:val="TAL"/>
            </w:pPr>
            <w:r w:rsidRPr="00F05C9A">
              <w:t>Successful case. The Service Provisioning Notification is successfully received and processed.</w:t>
            </w:r>
          </w:p>
        </w:tc>
      </w:tr>
      <w:tr w:rsidR="00D00D02" w:rsidRPr="00F05C9A" w14:paraId="3DC35306"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0DFF60F" w14:textId="77777777" w:rsidR="00D00D02" w:rsidRPr="00F05C9A" w:rsidRDefault="00D00D02" w:rsidP="00F20F45">
            <w:pPr>
              <w:pStyle w:val="TAL"/>
            </w:pPr>
            <w:r w:rsidRPr="00F05C9A">
              <w:t>n/a</w:t>
            </w:r>
          </w:p>
        </w:tc>
        <w:tc>
          <w:tcPr>
            <w:tcW w:w="425" w:type="dxa"/>
            <w:vAlign w:val="center"/>
          </w:tcPr>
          <w:p w14:paraId="0AEF90D8" w14:textId="77777777" w:rsidR="00D00D02" w:rsidRPr="00F05C9A" w:rsidRDefault="00D00D02" w:rsidP="00F20F45">
            <w:pPr>
              <w:pStyle w:val="TAC"/>
            </w:pPr>
          </w:p>
        </w:tc>
        <w:tc>
          <w:tcPr>
            <w:tcW w:w="1276" w:type="dxa"/>
            <w:vAlign w:val="center"/>
          </w:tcPr>
          <w:p w14:paraId="23945775" w14:textId="77777777" w:rsidR="00D00D02" w:rsidRPr="00F05C9A" w:rsidRDefault="00D00D02" w:rsidP="00F20F45">
            <w:pPr>
              <w:pStyle w:val="TAC"/>
            </w:pPr>
          </w:p>
        </w:tc>
        <w:tc>
          <w:tcPr>
            <w:tcW w:w="1842" w:type="dxa"/>
            <w:vAlign w:val="center"/>
          </w:tcPr>
          <w:p w14:paraId="0CEBE4B2" w14:textId="77777777" w:rsidR="00D00D02" w:rsidRPr="00F05C9A" w:rsidRDefault="00D00D02" w:rsidP="00F20F45">
            <w:pPr>
              <w:pStyle w:val="TAL"/>
            </w:pPr>
            <w:r w:rsidRPr="00F05C9A">
              <w:t>307 Temporary Redirect</w:t>
            </w:r>
          </w:p>
        </w:tc>
        <w:tc>
          <w:tcPr>
            <w:tcW w:w="4592" w:type="dxa"/>
            <w:vAlign w:val="center"/>
          </w:tcPr>
          <w:p w14:paraId="50B13530" w14:textId="77777777" w:rsidR="00D00D02" w:rsidRPr="00F05C9A" w:rsidRDefault="00D00D02" w:rsidP="00F20F45">
            <w:pPr>
              <w:pStyle w:val="TAL"/>
            </w:pPr>
            <w:r w:rsidRPr="00F05C9A">
              <w:t>Temporary redirection.</w:t>
            </w:r>
          </w:p>
          <w:p w14:paraId="395258F1" w14:textId="77777777" w:rsidR="00D00D02" w:rsidRPr="00F05C9A" w:rsidRDefault="00D00D02" w:rsidP="00F20F45">
            <w:pPr>
              <w:pStyle w:val="TAL"/>
            </w:pPr>
          </w:p>
          <w:p w14:paraId="272ADB9C" w14:textId="77777777" w:rsidR="00D00D02" w:rsidRPr="00F05C9A" w:rsidRDefault="00D00D02" w:rsidP="00F20F45">
            <w:pPr>
              <w:pStyle w:val="TAL"/>
            </w:pPr>
            <w:r w:rsidRPr="00F05C9A">
              <w:t>The response shall include a Location header field containing an alternative URI representing the end point of an alternative service consumer where the notification should be sent.</w:t>
            </w:r>
          </w:p>
          <w:p w14:paraId="3237C325" w14:textId="77777777" w:rsidR="00D00D02" w:rsidRPr="00F05C9A" w:rsidRDefault="00D00D02" w:rsidP="00F20F45">
            <w:pPr>
              <w:pStyle w:val="TAL"/>
            </w:pPr>
          </w:p>
          <w:p w14:paraId="20462342" w14:textId="77777777" w:rsidR="00D00D02" w:rsidRPr="00F05C9A" w:rsidRDefault="00D00D02" w:rsidP="00F20F45">
            <w:pPr>
              <w:pStyle w:val="TAL"/>
            </w:pPr>
            <w:r w:rsidRPr="00F05C9A">
              <w:t>Redirection handling is described in clause 5.2.10 of 3GPP TS 29.122 [6].</w:t>
            </w:r>
          </w:p>
        </w:tc>
      </w:tr>
      <w:tr w:rsidR="00D00D02" w:rsidRPr="00F05C9A" w14:paraId="63816059" w14:textId="77777777" w:rsidTr="00F20F45">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0954E1ED" w14:textId="77777777" w:rsidR="00D00D02" w:rsidRPr="00F05C9A" w:rsidRDefault="00D00D02" w:rsidP="00F20F45">
            <w:pPr>
              <w:pStyle w:val="TAL"/>
            </w:pPr>
            <w:r w:rsidRPr="00F05C9A">
              <w:t>n/a</w:t>
            </w:r>
          </w:p>
        </w:tc>
        <w:tc>
          <w:tcPr>
            <w:tcW w:w="425" w:type="dxa"/>
            <w:vAlign w:val="center"/>
          </w:tcPr>
          <w:p w14:paraId="186C0549" w14:textId="77777777" w:rsidR="00D00D02" w:rsidRPr="00F05C9A" w:rsidRDefault="00D00D02" w:rsidP="00F20F45">
            <w:pPr>
              <w:pStyle w:val="TAC"/>
            </w:pPr>
          </w:p>
        </w:tc>
        <w:tc>
          <w:tcPr>
            <w:tcW w:w="1276" w:type="dxa"/>
            <w:vAlign w:val="center"/>
          </w:tcPr>
          <w:p w14:paraId="0313803D" w14:textId="77777777" w:rsidR="00D00D02" w:rsidRPr="00F05C9A" w:rsidRDefault="00D00D02" w:rsidP="00F20F45">
            <w:pPr>
              <w:pStyle w:val="TAC"/>
            </w:pPr>
          </w:p>
        </w:tc>
        <w:tc>
          <w:tcPr>
            <w:tcW w:w="1842" w:type="dxa"/>
            <w:vAlign w:val="center"/>
          </w:tcPr>
          <w:p w14:paraId="1E2B58E9" w14:textId="77777777" w:rsidR="00D00D02" w:rsidRPr="00F05C9A" w:rsidRDefault="00D00D02" w:rsidP="00F20F45">
            <w:pPr>
              <w:pStyle w:val="TAL"/>
            </w:pPr>
            <w:r w:rsidRPr="00F05C9A">
              <w:t>308 Permanent Redirect</w:t>
            </w:r>
          </w:p>
        </w:tc>
        <w:tc>
          <w:tcPr>
            <w:tcW w:w="4592" w:type="dxa"/>
            <w:vAlign w:val="center"/>
          </w:tcPr>
          <w:p w14:paraId="7FFEB7B0" w14:textId="77777777" w:rsidR="00D00D02" w:rsidRPr="00F05C9A" w:rsidRDefault="00D00D02" w:rsidP="00F20F45">
            <w:pPr>
              <w:pStyle w:val="TAL"/>
            </w:pPr>
            <w:r w:rsidRPr="00F05C9A">
              <w:t>Permanent redirection.</w:t>
            </w:r>
          </w:p>
          <w:p w14:paraId="69D9D1FF" w14:textId="77777777" w:rsidR="00D00D02" w:rsidRPr="00F05C9A" w:rsidRDefault="00D00D02" w:rsidP="00F20F45">
            <w:pPr>
              <w:pStyle w:val="TAL"/>
            </w:pPr>
          </w:p>
          <w:p w14:paraId="645A159A" w14:textId="77777777" w:rsidR="00D00D02" w:rsidRPr="00F05C9A" w:rsidRDefault="00D00D02" w:rsidP="00F20F45">
            <w:pPr>
              <w:pStyle w:val="TAL"/>
            </w:pPr>
            <w:r w:rsidRPr="00F05C9A">
              <w:t>The response shall include a Location header field containing an alternative URI representing the end point of an alternative service consumer where the notification should be sent.</w:t>
            </w:r>
          </w:p>
          <w:p w14:paraId="6EFB9959" w14:textId="77777777" w:rsidR="00D00D02" w:rsidRPr="00F05C9A" w:rsidRDefault="00D00D02" w:rsidP="00F20F45">
            <w:pPr>
              <w:pStyle w:val="TAL"/>
            </w:pPr>
          </w:p>
          <w:p w14:paraId="4536D475" w14:textId="77777777" w:rsidR="00D00D02" w:rsidRPr="00F05C9A" w:rsidRDefault="00D00D02" w:rsidP="00F20F45">
            <w:pPr>
              <w:pStyle w:val="TAL"/>
            </w:pPr>
            <w:r w:rsidRPr="00F05C9A">
              <w:t>Redirection handling is described in clause 5.2.10 of 3GPP TS 29.122 [6].</w:t>
            </w:r>
          </w:p>
        </w:tc>
      </w:tr>
      <w:tr w:rsidR="00D00D02" w:rsidRPr="00F05C9A" w14:paraId="1CA3C8B8" w14:textId="77777777" w:rsidTr="00F20F45">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5A19FC" w14:textId="77777777" w:rsidR="00D00D02" w:rsidRPr="00F05C9A" w:rsidRDefault="00D00D02" w:rsidP="00F20F45">
            <w:pPr>
              <w:pStyle w:val="TAN"/>
            </w:pPr>
            <w:r w:rsidRPr="00F05C9A">
              <w:t>NOTE:</w:t>
            </w:r>
            <w:r w:rsidRPr="00F05C9A">
              <w:tab/>
              <w:t>The mandatory HTTP error status codes for the HTTP POST method listed in table 5.2.6-1 of 3GPP TS 29.122 [6] shall also apply.</w:t>
            </w:r>
          </w:p>
        </w:tc>
      </w:tr>
    </w:tbl>
    <w:p w14:paraId="5257EB2C" w14:textId="77777777" w:rsidR="00D00D02" w:rsidRPr="00F05C9A" w:rsidRDefault="00D00D02" w:rsidP="00D00D02"/>
    <w:p w14:paraId="11E5D6E5" w14:textId="77777777" w:rsidR="00D00D02" w:rsidRPr="00F05C9A" w:rsidRDefault="00D00D02" w:rsidP="00D00D02">
      <w:pPr>
        <w:pStyle w:val="TH"/>
      </w:pPr>
      <w:r w:rsidRPr="00F05C9A">
        <w:t>Table </w:t>
      </w:r>
      <w:r w:rsidRPr="00F05C9A">
        <w:rPr>
          <w:lang w:eastAsia="zh-CN"/>
        </w:rPr>
        <w:t>9.4</w:t>
      </w:r>
      <w:r w:rsidRPr="00F05C9A">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D00D02" w:rsidRPr="00F05C9A" w14:paraId="381FA95D" w14:textId="77777777" w:rsidTr="00F20F45">
        <w:trPr>
          <w:jc w:val="center"/>
        </w:trPr>
        <w:tc>
          <w:tcPr>
            <w:tcW w:w="825" w:type="pct"/>
            <w:shd w:val="clear" w:color="auto" w:fill="C0C0C0"/>
          </w:tcPr>
          <w:p w14:paraId="3971D5D9" w14:textId="77777777" w:rsidR="00D00D02" w:rsidRPr="00F05C9A" w:rsidRDefault="00D00D02" w:rsidP="00F20F45">
            <w:pPr>
              <w:pStyle w:val="TAH"/>
            </w:pPr>
            <w:r w:rsidRPr="00F05C9A">
              <w:t>Name</w:t>
            </w:r>
          </w:p>
        </w:tc>
        <w:tc>
          <w:tcPr>
            <w:tcW w:w="732" w:type="pct"/>
            <w:shd w:val="clear" w:color="auto" w:fill="C0C0C0"/>
          </w:tcPr>
          <w:p w14:paraId="5F25CAAF" w14:textId="77777777" w:rsidR="00D00D02" w:rsidRPr="00F05C9A" w:rsidRDefault="00D00D02" w:rsidP="00F20F45">
            <w:pPr>
              <w:pStyle w:val="TAH"/>
            </w:pPr>
            <w:r w:rsidRPr="00F05C9A">
              <w:t>Data type</w:t>
            </w:r>
          </w:p>
        </w:tc>
        <w:tc>
          <w:tcPr>
            <w:tcW w:w="217" w:type="pct"/>
            <w:shd w:val="clear" w:color="auto" w:fill="C0C0C0"/>
          </w:tcPr>
          <w:p w14:paraId="47DD8825" w14:textId="77777777" w:rsidR="00D00D02" w:rsidRPr="00F05C9A" w:rsidRDefault="00D00D02" w:rsidP="00F20F45">
            <w:pPr>
              <w:pStyle w:val="TAH"/>
            </w:pPr>
            <w:r w:rsidRPr="00F05C9A">
              <w:t>P</w:t>
            </w:r>
          </w:p>
        </w:tc>
        <w:tc>
          <w:tcPr>
            <w:tcW w:w="581" w:type="pct"/>
            <w:shd w:val="clear" w:color="auto" w:fill="C0C0C0"/>
          </w:tcPr>
          <w:p w14:paraId="18BCD4DA" w14:textId="77777777" w:rsidR="00D00D02" w:rsidRPr="00F05C9A" w:rsidRDefault="00D00D02" w:rsidP="00F20F45">
            <w:pPr>
              <w:pStyle w:val="TAH"/>
            </w:pPr>
            <w:r w:rsidRPr="00F05C9A">
              <w:t>Cardinality</w:t>
            </w:r>
          </w:p>
        </w:tc>
        <w:tc>
          <w:tcPr>
            <w:tcW w:w="2645" w:type="pct"/>
            <w:shd w:val="clear" w:color="auto" w:fill="C0C0C0"/>
            <w:vAlign w:val="center"/>
          </w:tcPr>
          <w:p w14:paraId="1F3E67C5" w14:textId="77777777" w:rsidR="00D00D02" w:rsidRPr="00F05C9A" w:rsidRDefault="00D00D02" w:rsidP="00F20F45">
            <w:pPr>
              <w:pStyle w:val="TAH"/>
            </w:pPr>
            <w:r w:rsidRPr="00F05C9A">
              <w:t>Description</w:t>
            </w:r>
          </w:p>
        </w:tc>
      </w:tr>
      <w:tr w:rsidR="00D00D02" w:rsidRPr="00F05C9A" w14:paraId="6AF1B22D" w14:textId="77777777" w:rsidTr="00F20F45">
        <w:trPr>
          <w:jc w:val="center"/>
        </w:trPr>
        <w:tc>
          <w:tcPr>
            <w:tcW w:w="825" w:type="pct"/>
            <w:vAlign w:val="center"/>
          </w:tcPr>
          <w:p w14:paraId="31B1227D" w14:textId="77777777" w:rsidR="00D00D02" w:rsidRPr="00F05C9A" w:rsidRDefault="00D00D02" w:rsidP="00F20F45">
            <w:pPr>
              <w:pStyle w:val="TAL"/>
            </w:pPr>
            <w:r w:rsidRPr="00F05C9A">
              <w:t>Location</w:t>
            </w:r>
          </w:p>
        </w:tc>
        <w:tc>
          <w:tcPr>
            <w:tcW w:w="732" w:type="pct"/>
            <w:vAlign w:val="center"/>
          </w:tcPr>
          <w:p w14:paraId="7384D6BF" w14:textId="77777777" w:rsidR="00D00D02" w:rsidRPr="00F05C9A" w:rsidRDefault="00D00D02" w:rsidP="00F20F45">
            <w:pPr>
              <w:pStyle w:val="TAL"/>
            </w:pPr>
            <w:r w:rsidRPr="00F05C9A">
              <w:t>string</w:t>
            </w:r>
          </w:p>
        </w:tc>
        <w:tc>
          <w:tcPr>
            <w:tcW w:w="217" w:type="pct"/>
            <w:vAlign w:val="center"/>
          </w:tcPr>
          <w:p w14:paraId="4A2F4636" w14:textId="77777777" w:rsidR="00D00D02" w:rsidRPr="00F05C9A" w:rsidRDefault="00D00D02" w:rsidP="00F20F45">
            <w:pPr>
              <w:pStyle w:val="TAC"/>
            </w:pPr>
            <w:r w:rsidRPr="00F05C9A">
              <w:t>M</w:t>
            </w:r>
          </w:p>
        </w:tc>
        <w:tc>
          <w:tcPr>
            <w:tcW w:w="581" w:type="pct"/>
            <w:vAlign w:val="center"/>
          </w:tcPr>
          <w:p w14:paraId="12A563F4" w14:textId="77777777" w:rsidR="00D00D02" w:rsidRPr="00F05C9A" w:rsidRDefault="00D00D02" w:rsidP="00F20F45">
            <w:pPr>
              <w:pStyle w:val="TAC"/>
            </w:pPr>
            <w:r w:rsidRPr="00F05C9A">
              <w:t>1</w:t>
            </w:r>
          </w:p>
        </w:tc>
        <w:tc>
          <w:tcPr>
            <w:tcW w:w="2645" w:type="pct"/>
            <w:vAlign w:val="center"/>
          </w:tcPr>
          <w:p w14:paraId="6DF8556A" w14:textId="77777777" w:rsidR="00D00D02" w:rsidRPr="00F05C9A" w:rsidRDefault="00D00D02" w:rsidP="00F20F45">
            <w:pPr>
              <w:pStyle w:val="TAL"/>
            </w:pPr>
            <w:r w:rsidRPr="00F05C9A">
              <w:t>Contains an alternative URI representing the end point of an alternative service consumer towards which the notification should be redirected.</w:t>
            </w:r>
          </w:p>
        </w:tc>
      </w:tr>
    </w:tbl>
    <w:p w14:paraId="554D4D20" w14:textId="77777777" w:rsidR="00D00D02" w:rsidRPr="00F05C9A" w:rsidRDefault="00D00D02" w:rsidP="00D00D02"/>
    <w:p w14:paraId="1194AA4E" w14:textId="77777777" w:rsidR="00D00D02" w:rsidRPr="00F05C9A" w:rsidRDefault="00D00D02" w:rsidP="00D00D02">
      <w:pPr>
        <w:pStyle w:val="TH"/>
      </w:pPr>
      <w:r w:rsidRPr="00F05C9A">
        <w:t>Table </w:t>
      </w:r>
      <w:r w:rsidRPr="00F05C9A">
        <w:rPr>
          <w:lang w:eastAsia="zh-CN"/>
        </w:rPr>
        <w:t>9.4</w:t>
      </w:r>
      <w:r w:rsidRPr="00F05C9A">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D00D02" w:rsidRPr="00F05C9A" w14:paraId="1F45B50F" w14:textId="77777777" w:rsidTr="00F20F45">
        <w:trPr>
          <w:jc w:val="center"/>
        </w:trPr>
        <w:tc>
          <w:tcPr>
            <w:tcW w:w="825" w:type="pct"/>
            <w:shd w:val="clear" w:color="auto" w:fill="C0C0C0"/>
          </w:tcPr>
          <w:p w14:paraId="0F563879" w14:textId="77777777" w:rsidR="00D00D02" w:rsidRPr="00F05C9A" w:rsidRDefault="00D00D02" w:rsidP="00F20F45">
            <w:pPr>
              <w:pStyle w:val="TAH"/>
            </w:pPr>
            <w:r w:rsidRPr="00F05C9A">
              <w:t>Name</w:t>
            </w:r>
          </w:p>
        </w:tc>
        <w:tc>
          <w:tcPr>
            <w:tcW w:w="732" w:type="pct"/>
            <w:shd w:val="clear" w:color="auto" w:fill="C0C0C0"/>
          </w:tcPr>
          <w:p w14:paraId="79C12E07" w14:textId="77777777" w:rsidR="00D00D02" w:rsidRPr="00F05C9A" w:rsidRDefault="00D00D02" w:rsidP="00F20F45">
            <w:pPr>
              <w:pStyle w:val="TAH"/>
            </w:pPr>
            <w:r w:rsidRPr="00F05C9A">
              <w:t>Data type</w:t>
            </w:r>
          </w:p>
        </w:tc>
        <w:tc>
          <w:tcPr>
            <w:tcW w:w="217" w:type="pct"/>
            <w:shd w:val="clear" w:color="auto" w:fill="C0C0C0"/>
          </w:tcPr>
          <w:p w14:paraId="030FCBF7" w14:textId="77777777" w:rsidR="00D00D02" w:rsidRPr="00F05C9A" w:rsidRDefault="00D00D02" w:rsidP="00F20F45">
            <w:pPr>
              <w:pStyle w:val="TAH"/>
            </w:pPr>
            <w:r w:rsidRPr="00F05C9A">
              <w:t>P</w:t>
            </w:r>
          </w:p>
        </w:tc>
        <w:tc>
          <w:tcPr>
            <w:tcW w:w="581" w:type="pct"/>
            <w:shd w:val="clear" w:color="auto" w:fill="C0C0C0"/>
          </w:tcPr>
          <w:p w14:paraId="10107B4E" w14:textId="77777777" w:rsidR="00D00D02" w:rsidRPr="00F05C9A" w:rsidRDefault="00D00D02" w:rsidP="00F20F45">
            <w:pPr>
              <w:pStyle w:val="TAH"/>
            </w:pPr>
            <w:r w:rsidRPr="00F05C9A">
              <w:t>Cardinality</w:t>
            </w:r>
          </w:p>
        </w:tc>
        <w:tc>
          <w:tcPr>
            <w:tcW w:w="2645" w:type="pct"/>
            <w:shd w:val="clear" w:color="auto" w:fill="C0C0C0"/>
            <w:vAlign w:val="center"/>
          </w:tcPr>
          <w:p w14:paraId="63571822" w14:textId="77777777" w:rsidR="00D00D02" w:rsidRPr="00F05C9A" w:rsidRDefault="00D00D02" w:rsidP="00F20F45">
            <w:pPr>
              <w:pStyle w:val="TAH"/>
            </w:pPr>
            <w:r w:rsidRPr="00F05C9A">
              <w:t>Description</w:t>
            </w:r>
          </w:p>
        </w:tc>
      </w:tr>
      <w:tr w:rsidR="00D00D02" w:rsidRPr="00F05C9A" w14:paraId="021E4D6E" w14:textId="77777777" w:rsidTr="00F20F45">
        <w:trPr>
          <w:jc w:val="center"/>
        </w:trPr>
        <w:tc>
          <w:tcPr>
            <w:tcW w:w="825" w:type="pct"/>
            <w:vAlign w:val="center"/>
          </w:tcPr>
          <w:p w14:paraId="503FB8B8" w14:textId="77777777" w:rsidR="00D00D02" w:rsidRPr="00F05C9A" w:rsidRDefault="00D00D02" w:rsidP="00F20F45">
            <w:pPr>
              <w:pStyle w:val="TAL"/>
            </w:pPr>
            <w:r w:rsidRPr="00F05C9A">
              <w:t>Location</w:t>
            </w:r>
          </w:p>
        </w:tc>
        <w:tc>
          <w:tcPr>
            <w:tcW w:w="732" w:type="pct"/>
            <w:vAlign w:val="center"/>
          </w:tcPr>
          <w:p w14:paraId="379E547E" w14:textId="77777777" w:rsidR="00D00D02" w:rsidRPr="00F05C9A" w:rsidRDefault="00D00D02" w:rsidP="00F20F45">
            <w:pPr>
              <w:pStyle w:val="TAL"/>
            </w:pPr>
            <w:r w:rsidRPr="00F05C9A">
              <w:t>string</w:t>
            </w:r>
          </w:p>
        </w:tc>
        <w:tc>
          <w:tcPr>
            <w:tcW w:w="217" w:type="pct"/>
            <w:vAlign w:val="center"/>
          </w:tcPr>
          <w:p w14:paraId="501C43F5" w14:textId="77777777" w:rsidR="00D00D02" w:rsidRPr="00F05C9A" w:rsidRDefault="00D00D02" w:rsidP="00F20F45">
            <w:pPr>
              <w:pStyle w:val="TAC"/>
            </w:pPr>
            <w:r w:rsidRPr="00F05C9A">
              <w:t>M</w:t>
            </w:r>
          </w:p>
        </w:tc>
        <w:tc>
          <w:tcPr>
            <w:tcW w:w="581" w:type="pct"/>
            <w:vAlign w:val="center"/>
          </w:tcPr>
          <w:p w14:paraId="6767F434" w14:textId="77777777" w:rsidR="00D00D02" w:rsidRPr="00F05C9A" w:rsidRDefault="00D00D02" w:rsidP="00F20F45">
            <w:pPr>
              <w:pStyle w:val="TAC"/>
            </w:pPr>
            <w:r w:rsidRPr="00F05C9A">
              <w:t>1</w:t>
            </w:r>
          </w:p>
        </w:tc>
        <w:tc>
          <w:tcPr>
            <w:tcW w:w="2645" w:type="pct"/>
            <w:vAlign w:val="center"/>
          </w:tcPr>
          <w:p w14:paraId="1A1065CE" w14:textId="77777777" w:rsidR="00D00D02" w:rsidRPr="00F05C9A" w:rsidRDefault="00D00D02" w:rsidP="00F20F45">
            <w:pPr>
              <w:pStyle w:val="TAL"/>
            </w:pPr>
            <w:r w:rsidRPr="00F05C9A">
              <w:t>Contains an alternative URI representing the end point of an alternative service consumer towards which the notification should be redirected.</w:t>
            </w:r>
          </w:p>
        </w:tc>
      </w:tr>
    </w:tbl>
    <w:p w14:paraId="5F8D3446" w14:textId="77777777" w:rsidR="00D00D02" w:rsidRPr="00F05C9A" w:rsidRDefault="00D00D02" w:rsidP="00D00D02">
      <w:pPr>
        <w:rPr>
          <w:lang w:eastAsia="zh-CN"/>
        </w:rPr>
      </w:pPr>
    </w:p>
    <w:p w14:paraId="471B4DEE" w14:textId="77777777" w:rsidR="00D00D02" w:rsidRPr="00F05C9A" w:rsidRDefault="00D00D02" w:rsidP="00D00D02">
      <w:pPr>
        <w:pStyle w:val="Heading3"/>
      </w:pPr>
      <w:bookmarkStart w:id="13000" w:name="_Toc185516232"/>
      <w:bookmarkStart w:id="13001" w:name="_Toc192873540"/>
      <w:bookmarkStart w:id="13002" w:name="_Toc200971254"/>
      <w:bookmarkStart w:id="13003" w:name="_Toc207722586"/>
      <w:bookmarkStart w:id="13004" w:name="_Toc209521449"/>
      <w:bookmarkStart w:id="13005" w:name="_Toc232671847"/>
      <w:bookmarkStart w:id="13006" w:name="_Toc233786561"/>
      <w:r w:rsidRPr="00F05C9A">
        <w:rPr>
          <w:lang w:eastAsia="zh-CN"/>
        </w:rPr>
        <w:t>9.4</w:t>
      </w:r>
      <w:r w:rsidRPr="00F05C9A">
        <w:t>.6</w:t>
      </w:r>
      <w:r w:rsidRPr="00F05C9A">
        <w:tab/>
        <w:t>Data Model</w:t>
      </w:r>
      <w:bookmarkEnd w:id="13000"/>
      <w:bookmarkEnd w:id="13001"/>
      <w:bookmarkEnd w:id="13002"/>
      <w:bookmarkEnd w:id="13003"/>
      <w:bookmarkEnd w:id="13004"/>
      <w:bookmarkEnd w:id="13005"/>
      <w:bookmarkEnd w:id="13006"/>
    </w:p>
    <w:p w14:paraId="7D896E89" w14:textId="77777777" w:rsidR="00D00D02" w:rsidRPr="00F05C9A" w:rsidRDefault="00D00D02" w:rsidP="00D00D02">
      <w:pPr>
        <w:pStyle w:val="Heading4"/>
      </w:pPr>
      <w:bookmarkStart w:id="13007" w:name="_Toc96843440"/>
      <w:bookmarkStart w:id="13008" w:name="_Toc96844415"/>
      <w:bookmarkStart w:id="13009" w:name="_Toc100739988"/>
      <w:bookmarkStart w:id="13010" w:name="_Toc129252561"/>
      <w:bookmarkStart w:id="13011" w:name="_Toc144024266"/>
      <w:bookmarkStart w:id="13012" w:name="_Toc144459698"/>
      <w:bookmarkStart w:id="13013" w:name="_Toc185516233"/>
      <w:bookmarkStart w:id="13014" w:name="_Toc192873541"/>
      <w:bookmarkStart w:id="13015" w:name="_Toc200971255"/>
      <w:bookmarkStart w:id="13016" w:name="_Toc207722587"/>
      <w:bookmarkStart w:id="13017" w:name="_Toc209521450"/>
      <w:bookmarkStart w:id="13018" w:name="_Toc232671848"/>
      <w:bookmarkStart w:id="13019" w:name="_Toc233786562"/>
      <w:r w:rsidRPr="00F05C9A">
        <w:rPr>
          <w:lang w:eastAsia="zh-CN"/>
        </w:rPr>
        <w:t>9.4</w:t>
      </w:r>
      <w:r w:rsidRPr="00F05C9A">
        <w:t>.6.1</w:t>
      </w:r>
      <w:r w:rsidRPr="00F05C9A">
        <w:tab/>
        <w:t>General</w:t>
      </w:r>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p>
    <w:p w14:paraId="1C627E20" w14:textId="77777777" w:rsidR="00D00D02" w:rsidRPr="00F05C9A" w:rsidRDefault="00D00D02" w:rsidP="00D00D02">
      <w:r w:rsidRPr="00F05C9A">
        <w:t>This clause specifies the application data model supported by the API.</w:t>
      </w:r>
    </w:p>
    <w:p w14:paraId="098D4AF3" w14:textId="77777777" w:rsidR="00D00D02" w:rsidRPr="00F05C9A" w:rsidRDefault="00D00D02" w:rsidP="00D00D02">
      <w:r w:rsidRPr="00F05C9A">
        <w:t>Table </w:t>
      </w:r>
      <w:r w:rsidRPr="00F05C9A">
        <w:rPr>
          <w:lang w:eastAsia="zh-CN"/>
        </w:rPr>
        <w:t>9.4</w:t>
      </w:r>
      <w:r w:rsidRPr="00F05C9A">
        <w:t>.6.1-1 specifies the data types defined for the Eecs_ECSServiceProvisioning API.</w:t>
      </w:r>
    </w:p>
    <w:p w14:paraId="393358F1" w14:textId="77777777" w:rsidR="00995C3D" w:rsidRPr="00F05C9A" w:rsidRDefault="00995C3D" w:rsidP="00995C3D">
      <w:pPr>
        <w:pStyle w:val="TH"/>
      </w:pPr>
      <w:r w:rsidRPr="00F05C9A">
        <w:t>Table </w:t>
      </w:r>
      <w:r w:rsidRPr="00F05C9A">
        <w:rPr>
          <w:lang w:eastAsia="zh-CN"/>
        </w:rPr>
        <w:t>9.4</w:t>
      </w:r>
      <w:r w:rsidRPr="00F05C9A">
        <w:t>.6.1-1: Eecs_ECSServiceProvisioning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95C3D" w:rsidRPr="00F05C9A" w14:paraId="09041669" w14:textId="77777777" w:rsidTr="00EE352D">
        <w:trPr>
          <w:jc w:val="center"/>
        </w:trPr>
        <w:tc>
          <w:tcPr>
            <w:tcW w:w="2578" w:type="dxa"/>
            <w:shd w:val="clear" w:color="auto" w:fill="C0C0C0"/>
            <w:vAlign w:val="center"/>
            <w:hideMark/>
          </w:tcPr>
          <w:p w14:paraId="01E7F3D1" w14:textId="77777777" w:rsidR="00995C3D" w:rsidRPr="00F05C9A" w:rsidRDefault="00995C3D" w:rsidP="00EE352D">
            <w:pPr>
              <w:pStyle w:val="TAH"/>
            </w:pPr>
            <w:r w:rsidRPr="00F05C9A">
              <w:t>Data type</w:t>
            </w:r>
          </w:p>
        </w:tc>
        <w:tc>
          <w:tcPr>
            <w:tcW w:w="1420" w:type="dxa"/>
            <w:shd w:val="clear" w:color="auto" w:fill="C0C0C0"/>
            <w:vAlign w:val="center"/>
          </w:tcPr>
          <w:p w14:paraId="3A81395F" w14:textId="77777777" w:rsidR="00995C3D" w:rsidRPr="00F05C9A" w:rsidRDefault="00995C3D" w:rsidP="00EE352D">
            <w:pPr>
              <w:pStyle w:val="TAH"/>
            </w:pPr>
            <w:r w:rsidRPr="00F05C9A">
              <w:t>Clause defined</w:t>
            </w:r>
          </w:p>
        </w:tc>
        <w:tc>
          <w:tcPr>
            <w:tcW w:w="4079" w:type="dxa"/>
            <w:shd w:val="clear" w:color="auto" w:fill="C0C0C0"/>
            <w:vAlign w:val="center"/>
            <w:hideMark/>
          </w:tcPr>
          <w:p w14:paraId="0A82BDF2" w14:textId="77777777" w:rsidR="00995C3D" w:rsidRPr="00F05C9A" w:rsidRDefault="00995C3D" w:rsidP="00EE352D">
            <w:pPr>
              <w:pStyle w:val="TAH"/>
            </w:pPr>
            <w:r w:rsidRPr="00F05C9A">
              <w:t>Description</w:t>
            </w:r>
          </w:p>
        </w:tc>
        <w:tc>
          <w:tcPr>
            <w:tcW w:w="1347" w:type="dxa"/>
            <w:shd w:val="clear" w:color="auto" w:fill="C0C0C0"/>
            <w:vAlign w:val="center"/>
          </w:tcPr>
          <w:p w14:paraId="54BD9B85" w14:textId="77777777" w:rsidR="00995C3D" w:rsidRPr="00F05C9A" w:rsidRDefault="00995C3D" w:rsidP="00EE352D">
            <w:pPr>
              <w:pStyle w:val="TAH"/>
            </w:pPr>
            <w:r w:rsidRPr="00F05C9A">
              <w:t>Applicability</w:t>
            </w:r>
          </w:p>
        </w:tc>
      </w:tr>
      <w:tr w:rsidR="00995C3D" w:rsidRPr="00F05C9A" w14:paraId="369E91DD" w14:textId="77777777" w:rsidTr="00715B0F">
        <w:trPr>
          <w:jc w:val="center"/>
        </w:trPr>
        <w:tc>
          <w:tcPr>
            <w:tcW w:w="2578" w:type="dxa"/>
            <w:vAlign w:val="center"/>
          </w:tcPr>
          <w:p w14:paraId="7CDC6C7E" w14:textId="77777777" w:rsidR="00995C3D" w:rsidRPr="00F05C9A" w:rsidRDefault="00995C3D" w:rsidP="00EE352D">
            <w:pPr>
              <w:pStyle w:val="TAL"/>
            </w:pPr>
            <w:r w:rsidRPr="00F05C9A">
              <w:t>AppGrpProfile</w:t>
            </w:r>
          </w:p>
        </w:tc>
        <w:tc>
          <w:tcPr>
            <w:tcW w:w="1420" w:type="dxa"/>
            <w:vAlign w:val="center"/>
          </w:tcPr>
          <w:p w14:paraId="2F3B2060" w14:textId="77777777" w:rsidR="00995C3D" w:rsidRPr="00F05C9A" w:rsidRDefault="00995C3D" w:rsidP="00EE352D">
            <w:pPr>
              <w:pStyle w:val="TAC"/>
            </w:pPr>
            <w:r w:rsidRPr="00F05C9A">
              <w:t>9.4.6.2.9</w:t>
            </w:r>
          </w:p>
        </w:tc>
        <w:tc>
          <w:tcPr>
            <w:tcW w:w="4079" w:type="dxa"/>
            <w:vAlign w:val="center"/>
          </w:tcPr>
          <w:p w14:paraId="0A55CD6F" w14:textId="77777777" w:rsidR="00995C3D" w:rsidRPr="00F05C9A" w:rsidRDefault="00995C3D" w:rsidP="00EE352D">
            <w:pPr>
              <w:pStyle w:val="TAL"/>
            </w:pPr>
            <w:r w:rsidRPr="00F05C9A">
              <w:t>Represents the application group profile.</w:t>
            </w:r>
          </w:p>
        </w:tc>
        <w:tc>
          <w:tcPr>
            <w:tcW w:w="1347" w:type="dxa"/>
            <w:vAlign w:val="center"/>
          </w:tcPr>
          <w:p w14:paraId="18B6C48A" w14:textId="77777777" w:rsidR="00995C3D" w:rsidRPr="00F05C9A" w:rsidRDefault="00995C3D" w:rsidP="00EE352D">
            <w:pPr>
              <w:pStyle w:val="TAL"/>
            </w:pPr>
            <w:r w:rsidRPr="00F05C9A">
              <w:t>EdgeApp_3</w:t>
            </w:r>
          </w:p>
        </w:tc>
      </w:tr>
      <w:tr w:rsidR="00995C3D" w:rsidRPr="00F05C9A" w14:paraId="7A633EDD" w14:textId="77777777" w:rsidTr="00715B0F">
        <w:trPr>
          <w:jc w:val="center"/>
        </w:trPr>
        <w:tc>
          <w:tcPr>
            <w:tcW w:w="2578" w:type="dxa"/>
            <w:vAlign w:val="center"/>
          </w:tcPr>
          <w:p w14:paraId="7C4E99CF" w14:textId="77777777" w:rsidR="00995C3D" w:rsidRPr="00F05C9A" w:rsidRDefault="00995C3D" w:rsidP="00EE352D">
            <w:pPr>
              <w:pStyle w:val="TAL"/>
            </w:pPr>
            <w:r w:rsidRPr="00F05C9A">
              <w:t>AppInfo</w:t>
            </w:r>
          </w:p>
        </w:tc>
        <w:tc>
          <w:tcPr>
            <w:tcW w:w="1420" w:type="dxa"/>
            <w:vAlign w:val="center"/>
          </w:tcPr>
          <w:p w14:paraId="6E6F81D3" w14:textId="77777777" w:rsidR="00995C3D" w:rsidRPr="00F05C9A" w:rsidRDefault="00995C3D" w:rsidP="00EE352D">
            <w:pPr>
              <w:pStyle w:val="TAC"/>
            </w:pPr>
            <w:r w:rsidRPr="00F05C9A">
              <w:t>9.4.6.2.8</w:t>
            </w:r>
          </w:p>
        </w:tc>
        <w:tc>
          <w:tcPr>
            <w:tcW w:w="4079" w:type="dxa"/>
            <w:vAlign w:val="center"/>
          </w:tcPr>
          <w:p w14:paraId="46D45D95" w14:textId="77777777" w:rsidR="00995C3D" w:rsidRPr="00F05C9A" w:rsidRDefault="00995C3D" w:rsidP="00EE352D">
            <w:pPr>
              <w:pStyle w:val="TAL"/>
            </w:pPr>
            <w:r w:rsidRPr="00F05C9A">
              <w:t>Represents the application information.</w:t>
            </w:r>
          </w:p>
        </w:tc>
        <w:tc>
          <w:tcPr>
            <w:tcW w:w="1347" w:type="dxa"/>
            <w:vAlign w:val="center"/>
          </w:tcPr>
          <w:p w14:paraId="5C17068D" w14:textId="77777777" w:rsidR="00995C3D" w:rsidRPr="00F05C9A" w:rsidRDefault="00995C3D" w:rsidP="00EE352D">
            <w:pPr>
              <w:pStyle w:val="TAL"/>
            </w:pPr>
            <w:r w:rsidRPr="00F05C9A">
              <w:t>EdgeApp_3</w:t>
            </w:r>
          </w:p>
        </w:tc>
      </w:tr>
      <w:tr w:rsidR="00995C3D" w:rsidRPr="00F05C9A" w14:paraId="45BB16CB" w14:textId="77777777" w:rsidTr="00EE352D">
        <w:trPr>
          <w:jc w:val="center"/>
        </w:trPr>
        <w:tc>
          <w:tcPr>
            <w:tcW w:w="2578" w:type="dxa"/>
            <w:vAlign w:val="center"/>
          </w:tcPr>
          <w:p w14:paraId="4C6F96DA" w14:textId="77777777" w:rsidR="00995C3D" w:rsidRPr="00F05C9A" w:rsidRDefault="00995C3D" w:rsidP="00EE352D">
            <w:pPr>
              <w:pStyle w:val="TAL"/>
            </w:pPr>
            <w:r w:rsidRPr="00F05C9A">
              <w:t>FederationInfo</w:t>
            </w:r>
          </w:p>
        </w:tc>
        <w:tc>
          <w:tcPr>
            <w:tcW w:w="1420" w:type="dxa"/>
            <w:vAlign w:val="center"/>
          </w:tcPr>
          <w:p w14:paraId="6FFAF8B1" w14:textId="77777777" w:rsidR="00995C3D" w:rsidRPr="00F05C9A" w:rsidRDefault="00995C3D" w:rsidP="00EE352D">
            <w:pPr>
              <w:pStyle w:val="TAC"/>
              <w:rPr>
                <w:lang w:eastAsia="zh-CN"/>
              </w:rPr>
            </w:pPr>
            <w:r w:rsidRPr="00F05C9A">
              <w:rPr>
                <w:lang w:eastAsia="zh-CN"/>
              </w:rPr>
              <w:t>9.4</w:t>
            </w:r>
            <w:r w:rsidRPr="00F05C9A">
              <w:t>.6.2.7</w:t>
            </w:r>
          </w:p>
        </w:tc>
        <w:tc>
          <w:tcPr>
            <w:tcW w:w="4079" w:type="dxa"/>
            <w:vAlign w:val="center"/>
          </w:tcPr>
          <w:p w14:paraId="0A2393CB" w14:textId="77777777" w:rsidR="00995C3D" w:rsidRPr="00F05C9A" w:rsidRDefault="00995C3D" w:rsidP="00EE352D">
            <w:pPr>
              <w:pStyle w:val="TAL"/>
            </w:pPr>
            <w:r w:rsidRPr="00F05C9A">
              <w:t>Represents federation agreements related information.</w:t>
            </w:r>
          </w:p>
        </w:tc>
        <w:tc>
          <w:tcPr>
            <w:tcW w:w="1347" w:type="dxa"/>
            <w:vAlign w:val="center"/>
          </w:tcPr>
          <w:p w14:paraId="11E97F08" w14:textId="77777777" w:rsidR="00995C3D" w:rsidRPr="00F05C9A" w:rsidRDefault="00995C3D" w:rsidP="00EE352D">
            <w:pPr>
              <w:pStyle w:val="TAL"/>
              <w:rPr>
                <w:rFonts w:cs="Arial"/>
                <w:szCs w:val="18"/>
              </w:rPr>
            </w:pPr>
          </w:p>
        </w:tc>
      </w:tr>
      <w:tr w:rsidR="00995C3D" w:rsidRPr="00F05C9A" w14:paraId="28846523" w14:textId="77777777" w:rsidTr="00EE352D">
        <w:trPr>
          <w:jc w:val="center"/>
        </w:trPr>
        <w:tc>
          <w:tcPr>
            <w:tcW w:w="2578" w:type="dxa"/>
            <w:vAlign w:val="center"/>
          </w:tcPr>
          <w:p w14:paraId="35664F20" w14:textId="77777777" w:rsidR="00995C3D" w:rsidRPr="00F05C9A" w:rsidRDefault="00995C3D" w:rsidP="00EE352D">
            <w:pPr>
              <w:pStyle w:val="TAL"/>
            </w:pPr>
            <w:r w:rsidRPr="00F05C9A">
              <w:t>ServProvNotif</w:t>
            </w:r>
          </w:p>
        </w:tc>
        <w:tc>
          <w:tcPr>
            <w:tcW w:w="1420" w:type="dxa"/>
            <w:vAlign w:val="center"/>
          </w:tcPr>
          <w:p w14:paraId="30F64F40" w14:textId="77777777" w:rsidR="00995C3D" w:rsidRPr="00F05C9A" w:rsidRDefault="00995C3D" w:rsidP="00EE352D">
            <w:pPr>
              <w:pStyle w:val="TAC"/>
              <w:rPr>
                <w:lang w:eastAsia="zh-CN"/>
              </w:rPr>
            </w:pPr>
            <w:r w:rsidRPr="00F05C9A">
              <w:rPr>
                <w:lang w:eastAsia="zh-CN"/>
              </w:rPr>
              <w:t>9.4</w:t>
            </w:r>
            <w:r w:rsidRPr="00F05C9A">
              <w:t>.6.2.6</w:t>
            </w:r>
          </w:p>
        </w:tc>
        <w:tc>
          <w:tcPr>
            <w:tcW w:w="4079" w:type="dxa"/>
            <w:vAlign w:val="center"/>
          </w:tcPr>
          <w:p w14:paraId="744B0ECE" w14:textId="77777777" w:rsidR="00995C3D" w:rsidRPr="00F05C9A" w:rsidRDefault="00995C3D" w:rsidP="00EE352D">
            <w:pPr>
              <w:pStyle w:val="TAL"/>
            </w:pPr>
            <w:r w:rsidRPr="00F05C9A">
              <w:t>Represents a Service Provisioning Notification.</w:t>
            </w:r>
          </w:p>
        </w:tc>
        <w:tc>
          <w:tcPr>
            <w:tcW w:w="1347" w:type="dxa"/>
            <w:vAlign w:val="center"/>
          </w:tcPr>
          <w:p w14:paraId="7E83FCC1" w14:textId="77777777" w:rsidR="00995C3D" w:rsidRPr="00F05C9A" w:rsidRDefault="00995C3D" w:rsidP="00EE352D">
            <w:pPr>
              <w:pStyle w:val="TAL"/>
              <w:rPr>
                <w:rFonts w:cs="Arial"/>
                <w:szCs w:val="18"/>
              </w:rPr>
            </w:pPr>
          </w:p>
        </w:tc>
      </w:tr>
      <w:tr w:rsidR="00995C3D" w:rsidRPr="00F05C9A" w14:paraId="7D539717" w14:textId="77777777" w:rsidTr="00EE352D">
        <w:trPr>
          <w:jc w:val="center"/>
        </w:trPr>
        <w:tc>
          <w:tcPr>
            <w:tcW w:w="2578" w:type="dxa"/>
            <w:vAlign w:val="center"/>
          </w:tcPr>
          <w:p w14:paraId="7A28AE47" w14:textId="77777777" w:rsidR="00995C3D" w:rsidRPr="00F05C9A" w:rsidRDefault="00995C3D" w:rsidP="00EE352D">
            <w:pPr>
              <w:pStyle w:val="TAL"/>
            </w:pPr>
            <w:r w:rsidRPr="00F05C9A">
              <w:t>ServProvReq</w:t>
            </w:r>
          </w:p>
        </w:tc>
        <w:tc>
          <w:tcPr>
            <w:tcW w:w="1420" w:type="dxa"/>
            <w:vAlign w:val="center"/>
          </w:tcPr>
          <w:p w14:paraId="05B2CD56" w14:textId="77777777" w:rsidR="00995C3D" w:rsidRPr="00F05C9A" w:rsidRDefault="00995C3D" w:rsidP="00EE352D">
            <w:pPr>
              <w:pStyle w:val="TAC"/>
              <w:rPr>
                <w:lang w:eastAsia="zh-CN"/>
              </w:rPr>
            </w:pPr>
            <w:r w:rsidRPr="00F05C9A">
              <w:rPr>
                <w:lang w:eastAsia="zh-CN"/>
              </w:rPr>
              <w:t>9.4</w:t>
            </w:r>
            <w:r w:rsidRPr="00F05C9A">
              <w:t>.6.2.2</w:t>
            </w:r>
          </w:p>
        </w:tc>
        <w:tc>
          <w:tcPr>
            <w:tcW w:w="4079" w:type="dxa"/>
            <w:vAlign w:val="center"/>
          </w:tcPr>
          <w:p w14:paraId="377C1351" w14:textId="77777777" w:rsidR="00995C3D" w:rsidRPr="00F05C9A" w:rsidRDefault="00995C3D" w:rsidP="00EE352D">
            <w:pPr>
              <w:pStyle w:val="TAL"/>
            </w:pPr>
            <w:r w:rsidRPr="00F05C9A">
              <w:t>Represents a Service Provisioning information retrieval request.</w:t>
            </w:r>
          </w:p>
        </w:tc>
        <w:tc>
          <w:tcPr>
            <w:tcW w:w="1347" w:type="dxa"/>
            <w:vAlign w:val="center"/>
          </w:tcPr>
          <w:p w14:paraId="2DFDD14F" w14:textId="77777777" w:rsidR="00995C3D" w:rsidRPr="00F05C9A" w:rsidRDefault="00995C3D" w:rsidP="00EE352D">
            <w:pPr>
              <w:pStyle w:val="TAL"/>
              <w:rPr>
                <w:rFonts w:cs="Arial"/>
                <w:szCs w:val="18"/>
              </w:rPr>
            </w:pPr>
          </w:p>
        </w:tc>
      </w:tr>
      <w:tr w:rsidR="00995C3D" w:rsidRPr="00F05C9A" w14:paraId="16E7ABD0" w14:textId="77777777" w:rsidTr="00EE352D">
        <w:trPr>
          <w:jc w:val="center"/>
        </w:trPr>
        <w:tc>
          <w:tcPr>
            <w:tcW w:w="2578" w:type="dxa"/>
            <w:vAlign w:val="center"/>
          </w:tcPr>
          <w:p w14:paraId="0AD853EE" w14:textId="77777777" w:rsidR="00995C3D" w:rsidRPr="00F05C9A" w:rsidRDefault="00995C3D" w:rsidP="00EE352D">
            <w:pPr>
              <w:pStyle w:val="TAL"/>
            </w:pPr>
            <w:r w:rsidRPr="00F05C9A">
              <w:t>ServProvResp</w:t>
            </w:r>
          </w:p>
        </w:tc>
        <w:tc>
          <w:tcPr>
            <w:tcW w:w="1420" w:type="dxa"/>
            <w:vAlign w:val="center"/>
          </w:tcPr>
          <w:p w14:paraId="28188DA1" w14:textId="77777777" w:rsidR="00995C3D" w:rsidRPr="00F05C9A" w:rsidRDefault="00995C3D" w:rsidP="00EE352D">
            <w:pPr>
              <w:pStyle w:val="TAC"/>
              <w:rPr>
                <w:lang w:eastAsia="zh-CN"/>
              </w:rPr>
            </w:pPr>
            <w:r w:rsidRPr="00F05C9A">
              <w:rPr>
                <w:lang w:eastAsia="zh-CN"/>
              </w:rPr>
              <w:t>9.4</w:t>
            </w:r>
            <w:r w:rsidRPr="00F05C9A">
              <w:t>.6.2.3</w:t>
            </w:r>
          </w:p>
        </w:tc>
        <w:tc>
          <w:tcPr>
            <w:tcW w:w="4079" w:type="dxa"/>
            <w:vAlign w:val="center"/>
          </w:tcPr>
          <w:p w14:paraId="50FE2DDB" w14:textId="77777777" w:rsidR="00995C3D" w:rsidRPr="00F05C9A" w:rsidRDefault="00995C3D" w:rsidP="00EE352D">
            <w:pPr>
              <w:pStyle w:val="TAL"/>
            </w:pPr>
            <w:r w:rsidRPr="00F05C9A">
              <w:t>Represents a Service Provisioning information retrieval response.</w:t>
            </w:r>
          </w:p>
        </w:tc>
        <w:tc>
          <w:tcPr>
            <w:tcW w:w="1347" w:type="dxa"/>
            <w:vAlign w:val="center"/>
          </w:tcPr>
          <w:p w14:paraId="423218A1" w14:textId="77777777" w:rsidR="00995C3D" w:rsidRPr="00F05C9A" w:rsidRDefault="00995C3D" w:rsidP="00EE352D">
            <w:pPr>
              <w:pStyle w:val="TAL"/>
              <w:rPr>
                <w:rFonts w:cs="Arial"/>
                <w:szCs w:val="18"/>
              </w:rPr>
            </w:pPr>
          </w:p>
        </w:tc>
      </w:tr>
      <w:tr w:rsidR="00995C3D" w:rsidRPr="00F05C9A" w14:paraId="2728FFE9" w14:textId="77777777" w:rsidTr="00EE352D">
        <w:trPr>
          <w:jc w:val="center"/>
        </w:trPr>
        <w:tc>
          <w:tcPr>
            <w:tcW w:w="2578" w:type="dxa"/>
            <w:vAlign w:val="center"/>
          </w:tcPr>
          <w:p w14:paraId="50B6FD70" w14:textId="77777777" w:rsidR="00995C3D" w:rsidRPr="00F05C9A" w:rsidRDefault="00995C3D" w:rsidP="00EE352D">
            <w:pPr>
              <w:pStyle w:val="TAL"/>
            </w:pPr>
            <w:r w:rsidRPr="00F05C9A">
              <w:t>ServProvSubsc</w:t>
            </w:r>
          </w:p>
        </w:tc>
        <w:tc>
          <w:tcPr>
            <w:tcW w:w="1420" w:type="dxa"/>
            <w:vAlign w:val="center"/>
          </w:tcPr>
          <w:p w14:paraId="17259858" w14:textId="77777777" w:rsidR="00995C3D" w:rsidRPr="00F05C9A" w:rsidRDefault="00995C3D" w:rsidP="00EE352D">
            <w:pPr>
              <w:pStyle w:val="TAC"/>
              <w:rPr>
                <w:lang w:eastAsia="zh-CN"/>
              </w:rPr>
            </w:pPr>
            <w:r w:rsidRPr="00F05C9A">
              <w:rPr>
                <w:lang w:eastAsia="zh-CN"/>
              </w:rPr>
              <w:t>9.4</w:t>
            </w:r>
            <w:r w:rsidRPr="00F05C9A">
              <w:t>.6.2.4</w:t>
            </w:r>
          </w:p>
        </w:tc>
        <w:tc>
          <w:tcPr>
            <w:tcW w:w="4079" w:type="dxa"/>
            <w:vAlign w:val="center"/>
          </w:tcPr>
          <w:p w14:paraId="1852159A" w14:textId="77777777" w:rsidR="00995C3D" w:rsidRPr="00F05C9A" w:rsidRDefault="00995C3D" w:rsidP="00EE352D">
            <w:pPr>
              <w:pStyle w:val="TAL"/>
            </w:pPr>
            <w:r w:rsidRPr="00F05C9A">
              <w:t>Represents a Service Provisioning Subscription.</w:t>
            </w:r>
          </w:p>
        </w:tc>
        <w:tc>
          <w:tcPr>
            <w:tcW w:w="1347" w:type="dxa"/>
            <w:vAlign w:val="center"/>
          </w:tcPr>
          <w:p w14:paraId="2013802D" w14:textId="77777777" w:rsidR="00995C3D" w:rsidRPr="00F05C9A" w:rsidRDefault="00995C3D" w:rsidP="00EE352D">
            <w:pPr>
              <w:pStyle w:val="TAL"/>
              <w:rPr>
                <w:rFonts w:cs="Arial"/>
                <w:szCs w:val="18"/>
              </w:rPr>
            </w:pPr>
          </w:p>
        </w:tc>
      </w:tr>
      <w:tr w:rsidR="00995C3D" w:rsidRPr="00F05C9A" w14:paraId="39A455A6" w14:textId="77777777" w:rsidTr="00EE352D">
        <w:trPr>
          <w:jc w:val="center"/>
        </w:trPr>
        <w:tc>
          <w:tcPr>
            <w:tcW w:w="2578" w:type="dxa"/>
            <w:vAlign w:val="center"/>
          </w:tcPr>
          <w:p w14:paraId="6AEE6502" w14:textId="77777777" w:rsidR="00995C3D" w:rsidRPr="00F05C9A" w:rsidRDefault="00995C3D" w:rsidP="00EE352D">
            <w:pPr>
              <w:pStyle w:val="TAL"/>
            </w:pPr>
            <w:r w:rsidRPr="00F05C9A">
              <w:t>ServProvSubscPatch</w:t>
            </w:r>
          </w:p>
        </w:tc>
        <w:tc>
          <w:tcPr>
            <w:tcW w:w="1420" w:type="dxa"/>
            <w:vAlign w:val="center"/>
          </w:tcPr>
          <w:p w14:paraId="56A5F5FC" w14:textId="77777777" w:rsidR="00995C3D" w:rsidRPr="00F05C9A" w:rsidRDefault="00995C3D" w:rsidP="00EE352D">
            <w:pPr>
              <w:pStyle w:val="TAC"/>
              <w:rPr>
                <w:lang w:eastAsia="zh-CN"/>
              </w:rPr>
            </w:pPr>
            <w:r w:rsidRPr="00F05C9A">
              <w:rPr>
                <w:lang w:eastAsia="zh-CN"/>
              </w:rPr>
              <w:t>9.4</w:t>
            </w:r>
            <w:r w:rsidRPr="00F05C9A">
              <w:t>.6.2.5</w:t>
            </w:r>
          </w:p>
        </w:tc>
        <w:tc>
          <w:tcPr>
            <w:tcW w:w="4079" w:type="dxa"/>
            <w:vAlign w:val="center"/>
          </w:tcPr>
          <w:p w14:paraId="37DAB2EB" w14:textId="77777777" w:rsidR="00995C3D" w:rsidRPr="00F05C9A" w:rsidRDefault="00995C3D" w:rsidP="00EE352D">
            <w:pPr>
              <w:pStyle w:val="TAL"/>
            </w:pPr>
            <w:r w:rsidRPr="00F05C9A">
              <w:t>Represents the requested modifications to a Service Provisioning Subscription.</w:t>
            </w:r>
          </w:p>
        </w:tc>
        <w:tc>
          <w:tcPr>
            <w:tcW w:w="1347" w:type="dxa"/>
            <w:vAlign w:val="center"/>
          </w:tcPr>
          <w:p w14:paraId="5C0EAA33" w14:textId="77777777" w:rsidR="00995C3D" w:rsidRPr="00F05C9A" w:rsidRDefault="00995C3D" w:rsidP="00EE352D">
            <w:pPr>
              <w:pStyle w:val="TAL"/>
              <w:rPr>
                <w:rFonts w:cs="Arial"/>
                <w:szCs w:val="18"/>
              </w:rPr>
            </w:pPr>
          </w:p>
        </w:tc>
      </w:tr>
    </w:tbl>
    <w:p w14:paraId="25D9F37B" w14:textId="77777777" w:rsidR="00D00D02" w:rsidRPr="00F05C9A" w:rsidRDefault="00D00D02" w:rsidP="00D00D02"/>
    <w:p w14:paraId="355E840F" w14:textId="77777777" w:rsidR="00D00D02" w:rsidRPr="00F05C9A" w:rsidRDefault="00D00D02" w:rsidP="00D00D02">
      <w:r w:rsidRPr="00F05C9A">
        <w:t>Table </w:t>
      </w:r>
      <w:r w:rsidRPr="00F05C9A">
        <w:rPr>
          <w:lang w:eastAsia="zh-CN"/>
        </w:rPr>
        <w:t>9.4</w:t>
      </w:r>
      <w:r w:rsidRPr="00F05C9A">
        <w:t>.6.1-2 specifies data types re-used by the Eecs_ECSServiceProvisioning API from other specifications, including a reference to their respective specifications, and when needed, a short description of their use within the Eecs_ECSServiceProvisioning API.</w:t>
      </w:r>
    </w:p>
    <w:p w14:paraId="6B04C093" w14:textId="77777777" w:rsidR="00995C3D" w:rsidRPr="00F05C9A" w:rsidRDefault="00995C3D" w:rsidP="00995C3D">
      <w:pPr>
        <w:pStyle w:val="TH"/>
      </w:pPr>
      <w:r w:rsidRPr="00F05C9A">
        <w:t>Table </w:t>
      </w:r>
      <w:r w:rsidRPr="00F05C9A">
        <w:rPr>
          <w:lang w:eastAsia="zh-CN"/>
        </w:rPr>
        <w:t>9.4</w:t>
      </w:r>
      <w:r w:rsidRPr="00F05C9A">
        <w:t>.6.1-2: Eecs_ECSServiceProvisioning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995C3D" w:rsidRPr="00F05C9A" w14:paraId="320A923B" w14:textId="77777777" w:rsidTr="00EE352D">
        <w:trPr>
          <w:jc w:val="center"/>
        </w:trPr>
        <w:tc>
          <w:tcPr>
            <w:tcW w:w="1722" w:type="dxa"/>
            <w:shd w:val="clear" w:color="auto" w:fill="C0C0C0"/>
            <w:vAlign w:val="center"/>
            <w:hideMark/>
          </w:tcPr>
          <w:p w14:paraId="305CABF5" w14:textId="77777777" w:rsidR="00995C3D" w:rsidRPr="00F05C9A" w:rsidRDefault="00995C3D" w:rsidP="00EE352D">
            <w:pPr>
              <w:pStyle w:val="TAH"/>
            </w:pPr>
            <w:r w:rsidRPr="00F05C9A">
              <w:t>Data type</w:t>
            </w:r>
          </w:p>
        </w:tc>
        <w:tc>
          <w:tcPr>
            <w:tcW w:w="1856" w:type="dxa"/>
            <w:shd w:val="clear" w:color="auto" w:fill="C0C0C0"/>
            <w:vAlign w:val="center"/>
          </w:tcPr>
          <w:p w14:paraId="6E3DA6D9" w14:textId="77777777" w:rsidR="00995C3D" w:rsidRPr="00F05C9A" w:rsidRDefault="00995C3D" w:rsidP="00EE352D">
            <w:pPr>
              <w:pStyle w:val="TAH"/>
            </w:pPr>
            <w:r w:rsidRPr="00F05C9A">
              <w:t>Reference</w:t>
            </w:r>
          </w:p>
        </w:tc>
        <w:tc>
          <w:tcPr>
            <w:tcW w:w="4494" w:type="dxa"/>
            <w:shd w:val="clear" w:color="auto" w:fill="C0C0C0"/>
            <w:vAlign w:val="center"/>
            <w:hideMark/>
          </w:tcPr>
          <w:p w14:paraId="4E36D2A9" w14:textId="77777777" w:rsidR="00995C3D" w:rsidRPr="00F05C9A" w:rsidRDefault="00995C3D" w:rsidP="00EE352D">
            <w:pPr>
              <w:pStyle w:val="TAH"/>
            </w:pPr>
            <w:r w:rsidRPr="00F05C9A">
              <w:t>Comments</w:t>
            </w:r>
          </w:p>
        </w:tc>
        <w:tc>
          <w:tcPr>
            <w:tcW w:w="1352" w:type="dxa"/>
            <w:shd w:val="clear" w:color="auto" w:fill="C0C0C0"/>
            <w:vAlign w:val="center"/>
          </w:tcPr>
          <w:p w14:paraId="283C72BD" w14:textId="77777777" w:rsidR="00995C3D" w:rsidRPr="00F05C9A" w:rsidRDefault="00995C3D" w:rsidP="00EE352D">
            <w:pPr>
              <w:pStyle w:val="TAH"/>
            </w:pPr>
            <w:r w:rsidRPr="00F05C9A">
              <w:t>Applicability</w:t>
            </w:r>
          </w:p>
        </w:tc>
      </w:tr>
      <w:tr w:rsidR="00995C3D" w:rsidRPr="00F05C9A" w14:paraId="23EA63D7" w14:textId="77777777" w:rsidTr="00EE352D">
        <w:trPr>
          <w:jc w:val="center"/>
        </w:trPr>
        <w:tc>
          <w:tcPr>
            <w:tcW w:w="1722" w:type="dxa"/>
            <w:vAlign w:val="center"/>
          </w:tcPr>
          <w:p w14:paraId="5A98A58B" w14:textId="77777777" w:rsidR="00995C3D" w:rsidRPr="00F05C9A" w:rsidRDefault="00995C3D" w:rsidP="00EE352D">
            <w:pPr>
              <w:pStyle w:val="TAL"/>
            </w:pPr>
            <w:r w:rsidRPr="00F05C9A">
              <w:t>ACProfile</w:t>
            </w:r>
          </w:p>
        </w:tc>
        <w:tc>
          <w:tcPr>
            <w:tcW w:w="1856" w:type="dxa"/>
            <w:vAlign w:val="center"/>
          </w:tcPr>
          <w:p w14:paraId="2D13A39C" w14:textId="77777777" w:rsidR="00995C3D" w:rsidRPr="00F05C9A" w:rsidRDefault="00995C3D" w:rsidP="00140B4A">
            <w:pPr>
              <w:pStyle w:val="TAL"/>
            </w:pPr>
            <w:bookmarkStart w:id="13020" w:name="_PERM_MCCTEMPBM_CRPT38050119___4"/>
            <w:r w:rsidRPr="00F05C9A">
              <w:t>3GPP TS 24.558 [14]</w:t>
            </w:r>
            <w:bookmarkEnd w:id="13020"/>
          </w:p>
        </w:tc>
        <w:tc>
          <w:tcPr>
            <w:tcW w:w="4494" w:type="dxa"/>
            <w:vAlign w:val="center"/>
          </w:tcPr>
          <w:p w14:paraId="6578508A" w14:textId="77777777" w:rsidR="00995C3D" w:rsidRPr="00F05C9A" w:rsidRDefault="00995C3D" w:rsidP="00EE352D">
            <w:pPr>
              <w:pStyle w:val="TAL"/>
            </w:pPr>
            <w:r w:rsidRPr="00F05C9A">
              <w:t>Represents an AC profile.</w:t>
            </w:r>
          </w:p>
        </w:tc>
        <w:tc>
          <w:tcPr>
            <w:tcW w:w="1352" w:type="dxa"/>
            <w:vAlign w:val="center"/>
          </w:tcPr>
          <w:p w14:paraId="53B6B92A" w14:textId="77777777" w:rsidR="00995C3D" w:rsidRPr="00F05C9A" w:rsidRDefault="00995C3D" w:rsidP="00EE352D">
            <w:pPr>
              <w:pStyle w:val="TAL"/>
              <w:rPr>
                <w:rFonts w:cs="Arial"/>
                <w:szCs w:val="18"/>
              </w:rPr>
            </w:pPr>
          </w:p>
        </w:tc>
      </w:tr>
      <w:tr w:rsidR="00995C3D" w:rsidRPr="00F05C9A" w14:paraId="7FAE1DE0" w14:textId="77777777" w:rsidTr="00EE352D">
        <w:trPr>
          <w:jc w:val="center"/>
        </w:trPr>
        <w:tc>
          <w:tcPr>
            <w:tcW w:w="1722" w:type="dxa"/>
            <w:vAlign w:val="center"/>
          </w:tcPr>
          <w:p w14:paraId="7204F1F0" w14:textId="77777777" w:rsidR="00995C3D" w:rsidRPr="00F05C9A" w:rsidRDefault="00995C3D" w:rsidP="00EE352D">
            <w:pPr>
              <w:pStyle w:val="TAL"/>
            </w:pPr>
            <w:r w:rsidRPr="00F05C9A">
              <w:t>ConnectivityInfo</w:t>
            </w:r>
          </w:p>
        </w:tc>
        <w:tc>
          <w:tcPr>
            <w:tcW w:w="1856" w:type="dxa"/>
            <w:vAlign w:val="center"/>
          </w:tcPr>
          <w:p w14:paraId="42C2854A" w14:textId="77777777" w:rsidR="00995C3D" w:rsidRPr="00F05C9A" w:rsidRDefault="00995C3D" w:rsidP="00140B4A">
            <w:pPr>
              <w:pStyle w:val="TAL"/>
            </w:pPr>
            <w:bookmarkStart w:id="13021" w:name="_PERM_MCCTEMPBM_CRPT38050120___4"/>
            <w:r w:rsidRPr="00F05C9A">
              <w:t>3GPP TS 24.558 [14]</w:t>
            </w:r>
            <w:bookmarkEnd w:id="13021"/>
          </w:p>
        </w:tc>
        <w:tc>
          <w:tcPr>
            <w:tcW w:w="4494" w:type="dxa"/>
            <w:vAlign w:val="center"/>
          </w:tcPr>
          <w:p w14:paraId="3B804086" w14:textId="77777777" w:rsidR="00995C3D" w:rsidRPr="00F05C9A" w:rsidRDefault="00995C3D" w:rsidP="00EE352D">
            <w:pPr>
              <w:pStyle w:val="TAL"/>
            </w:pPr>
            <w:r w:rsidRPr="00F05C9A">
              <w:t>Represents connectivity information.</w:t>
            </w:r>
          </w:p>
        </w:tc>
        <w:tc>
          <w:tcPr>
            <w:tcW w:w="1352" w:type="dxa"/>
            <w:vAlign w:val="center"/>
          </w:tcPr>
          <w:p w14:paraId="423829F3" w14:textId="77777777" w:rsidR="00995C3D" w:rsidRPr="00F05C9A" w:rsidRDefault="00995C3D" w:rsidP="00EE352D">
            <w:pPr>
              <w:pStyle w:val="TAL"/>
              <w:rPr>
                <w:rFonts w:cs="Arial"/>
                <w:szCs w:val="18"/>
              </w:rPr>
            </w:pPr>
          </w:p>
        </w:tc>
      </w:tr>
      <w:tr w:rsidR="00995C3D" w:rsidRPr="00F05C9A" w14:paraId="1C42D9D1" w14:textId="77777777" w:rsidTr="00EE352D">
        <w:trPr>
          <w:jc w:val="center"/>
        </w:trPr>
        <w:tc>
          <w:tcPr>
            <w:tcW w:w="1722" w:type="dxa"/>
            <w:vAlign w:val="center"/>
          </w:tcPr>
          <w:p w14:paraId="55BD08F8" w14:textId="77777777" w:rsidR="00995C3D" w:rsidRPr="00F05C9A" w:rsidRDefault="00995C3D" w:rsidP="00EE352D">
            <w:pPr>
              <w:pStyle w:val="TAL"/>
            </w:pPr>
            <w:r w:rsidRPr="00F05C9A">
              <w:t>DateTime</w:t>
            </w:r>
          </w:p>
        </w:tc>
        <w:tc>
          <w:tcPr>
            <w:tcW w:w="1856" w:type="dxa"/>
            <w:vAlign w:val="center"/>
          </w:tcPr>
          <w:p w14:paraId="500DEFD4" w14:textId="77777777" w:rsidR="00995C3D" w:rsidRPr="00F05C9A" w:rsidRDefault="00995C3D" w:rsidP="00140B4A">
            <w:pPr>
              <w:pStyle w:val="TAL"/>
            </w:pPr>
            <w:bookmarkStart w:id="13022" w:name="_PERM_MCCTEMPBM_CRPT38050121___4"/>
            <w:r w:rsidRPr="00F05C9A">
              <w:t>3GPP TS 29.122 [6]</w:t>
            </w:r>
            <w:bookmarkEnd w:id="13022"/>
          </w:p>
        </w:tc>
        <w:tc>
          <w:tcPr>
            <w:tcW w:w="4494" w:type="dxa"/>
            <w:vAlign w:val="center"/>
          </w:tcPr>
          <w:p w14:paraId="41B67AC5" w14:textId="77777777" w:rsidR="00995C3D" w:rsidRPr="00F05C9A" w:rsidRDefault="00995C3D" w:rsidP="00EE352D">
            <w:pPr>
              <w:pStyle w:val="TAL"/>
              <w:rPr>
                <w:rFonts w:cs="Arial"/>
                <w:szCs w:val="18"/>
              </w:rPr>
            </w:pPr>
            <w:r w:rsidRPr="00F05C9A">
              <w:t>Represents a date and a time.</w:t>
            </w:r>
          </w:p>
        </w:tc>
        <w:tc>
          <w:tcPr>
            <w:tcW w:w="1352" w:type="dxa"/>
            <w:vAlign w:val="center"/>
          </w:tcPr>
          <w:p w14:paraId="1090C0D8" w14:textId="77777777" w:rsidR="00995C3D" w:rsidRPr="00F05C9A" w:rsidRDefault="00995C3D" w:rsidP="00EE352D">
            <w:pPr>
              <w:pStyle w:val="TAL"/>
              <w:rPr>
                <w:rFonts w:cs="Arial"/>
                <w:szCs w:val="18"/>
              </w:rPr>
            </w:pPr>
          </w:p>
        </w:tc>
      </w:tr>
      <w:tr w:rsidR="00995C3D" w:rsidRPr="00F05C9A" w14:paraId="6FD65B17" w14:textId="77777777" w:rsidTr="00EE352D">
        <w:trPr>
          <w:jc w:val="center"/>
        </w:trPr>
        <w:tc>
          <w:tcPr>
            <w:tcW w:w="1722" w:type="dxa"/>
            <w:vAlign w:val="center"/>
          </w:tcPr>
          <w:p w14:paraId="4BAAD502" w14:textId="77777777" w:rsidR="00995C3D" w:rsidRPr="00F05C9A" w:rsidRDefault="00995C3D" w:rsidP="00EE352D">
            <w:pPr>
              <w:pStyle w:val="TAL"/>
            </w:pPr>
            <w:r w:rsidRPr="00F05C9A">
              <w:t>DurationSec</w:t>
            </w:r>
          </w:p>
        </w:tc>
        <w:tc>
          <w:tcPr>
            <w:tcW w:w="1856" w:type="dxa"/>
            <w:vAlign w:val="center"/>
          </w:tcPr>
          <w:p w14:paraId="73BA7C66" w14:textId="77777777" w:rsidR="00995C3D" w:rsidRPr="00F05C9A" w:rsidRDefault="00995C3D" w:rsidP="00140B4A">
            <w:pPr>
              <w:pStyle w:val="TAL"/>
            </w:pPr>
            <w:bookmarkStart w:id="13023" w:name="_PERM_MCCTEMPBM_CRPT38050122___4"/>
            <w:r w:rsidRPr="00F05C9A">
              <w:t>3GPP TS 29.122 [6]</w:t>
            </w:r>
            <w:bookmarkEnd w:id="13023"/>
          </w:p>
        </w:tc>
        <w:tc>
          <w:tcPr>
            <w:tcW w:w="4494" w:type="dxa"/>
            <w:vAlign w:val="center"/>
          </w:tcPr>
          <w:p w14:paraId="54434A9E" w14:textId="77777777" w:rsidR="00995C3D" w:rsidRPr="00F05C9A" w:rsidRDefault="00995C3D" w:rsidP="00EE352D">
            <w:pPr>
              <w:pStyle w:val="TAL"/>
            </w:pPr>
            <w:r w:rsidRPr="00F05C9A">
              <w:t>Represents a time duration in seconds.</w:t>
            </w:r>
          </w:p>
        </w:tc>
        <w:tc>
          <w:tcPr>
            <w:tcW w:w="1352" w:type="dxa"/>
            <w:vAlign w:val="center"/>
          </w:tcPr>
          <w:p w14:paraId="34926917" w14:textId="77777777" w:rsidR="00995C3D" w:rsidRPr="00F05C9A" w:rsidRDefault="00995C3D" w:rsidP="00EE352D">
            <w:pPr>
              <w:pStyle w:val="TAL"/>
              <w:rPr>
                <w:rFonts w:cs="Arial"/>
                <w:szCs w:val="18"/>
              </w:rPr>
            </w:pPr>
          </w:p>
        </w:tc>
      </w:tr>
      <w:tr w:rsidR="00995C3D" w:rsidRPr="00F05C9A" w14:paraId="1974AF19" w14:textId="77777777" w:rsidTr="00EE352D">
        <w:trPr>
          <w:jc w:val="center"/>
        </w:trPr>
        <w:tc>
          <w:tcPr>
            <w:tcW w:w="1722" w:type="dxa"/>
            <w:vAlign w:val="center"/>
          </w:tcPr>
          <w:p w14:paraId="0D7162FE" w14:textId="77777777" w:rsidR="00995C3D" w:rsidRPr="00F05C9A" w:rsidRDefault="00995C3D" w:rsidP="00EE352D">
            <w:pPr>
              <w:pStyle w:val="TAL"/>
            </w:pPr>
            <w:r w:rsidRPr="00F05C9A">
              <w:rPr>
                <w:lang w:eastAsia="ko-KR"/>
              </w:rPr>
              <w:t>EDNConfigInfo</w:t>
            </w:r>
          </w:p>
        </w:tc>
        <w:tc>
          <w:tcPr>
            <w:tcW w:w="1856" w:type="dxa"/>
            <w:vAlign w:val="center"/>
          </w:tcPr>
          <w:p w14:paraId="51EF5176" w14:textId="77777777" w:rsidR="00995C3D" w:rsidRPr="00F05C9A" w:rsidRDefault="00995C3D" w:rsidP="00140B4A">
            <w:pPr>
              <w:pStyle w:val="TAL"/>
            </w:pPr>
            <w:bookmarkStart w:id="13024" w:name="_PERM_MCCTEMPBM_CRPT38050123___4"/>
            <w:r w:rsidRPr="00F05C9A">
              <w:t>3GPP TS 24.558 [14]</w:t>
            </w:r>
            <w:bookmarkEnd w:id="13024"/>
          </w:p>
        </w:tc>
        <w:tc>
          <w:tcPr>
            <w:tcW w:w="4494" w:type="dxa"/>
            <w:vAlign w:val="center"/>
          </w:tcPr>
          <w:p w14:paraId="6514F5A1" w14:textId="77777777" w:rsidR="00995C3D" w:rsidRPr="00F05C9A" w:rsidRDefault="00995C3D" w:rsidP="00EE352D">
            <w:pPr>
              <w:pStyle w:val="TAL"/>
            </w:pPr>
            <w:r w:rsidRPr="00F05C9A">
              <w:t>Represents EDN related configuration information.</w:t>
            </w:r>
          </w:p>
        </w:tc>
        <w:tc>
          <w:tcPr>
            <w:tcW w:w="1352" w:type="dxa"/>
            <w:vAlign w:val="center"/>
          </w:tcPr>
          <w:p w14:paraId="7020128D" w14:textId="77777777" w:rsidR="00995C3D" w:rsidRPr="00F05C9A" w:rsidRDefault="00995C3D" w:rsidP="00EE352D">
            <w:pPr>
              <w:pStyle w:val="TAL"/>
              <w:rPr>
                <w:rFonts w:cs="Arial"/>
                <w:szCs w:val="18"/>
              </w:rPr>
            </w:pPr>
          </w:p>
        </w:tc>
      </w:tr>
      <w:tr w:rsidR="00995C3D" w:rsidRPr="00F05C9A" w14:paraId="28EB8355" w14:textId="77777777" w:rsidTr="00EE352D">
        <w:trPr>
          <w:jc w:val="center"/>
        </w:trPr>
        <w:tc>
          <w:tcPr>
            <w:tcW w:w="1722" w:type="dxa"/>
          </w:tcPr>
          <w:p w14:paraId="2C6E1FEF" w14:textId="77777777" w:rsidR="00995C3D" w:rsidRPr="00F05C9A" w:rsidRDefault="00995C3D" w:rsidP="00EE352D">
            <w:pPr>
              <w:pStyle w:val="TAL"/>
              <w:rPr>
                <w:lang w:eastAsia="ko-KR"/>
              </w:rPr>
            </w:pPr>
            <w:r w:rsidRPr="00F05C9A">
              <w:rPr>
                <w:lang w:eastAsia="zh-CN"/>
              </w:rPr>
              <w:t>GeographicArea</w:t>
            </w:r>
          </w:p>
        </w:tc>
        <w:tc>
          <w:tcPr>
            <w:tcW w:w="1856" w:type="dxa"/>
          </w:tcPr>
          <w:p w14:paraId="17CBE31A" w14:textId="77777777" w:rsidR="00995C3D" w:rsidRPr="00F05C9A" w:rsidRDefault="00995C3D" w:rsidP="00140B4A">
            <w:pPr>
              <w:pStyle w:val="TAL"/>
            </w:pPr>
            <w:bookmarkStart w:id="13025" w:name="_PERM_MCCTEMPBM_CRPT38050124___4"/>
            <w:r w:rsidRPr="00F05C9A">
              <w:rPr>
                <w:rFonts w:hint="eastAsia"/>
                <w:lang w:eastAsia="zh-CN"/>
              </w:rPr>
              <w:t>3GPP TS 29.572 [</w:t>
            </w:r>
            <w:r w:rsidRPr="00F05C9A">
              <w:rPr>
                <w:lang w:eastAsia="zh-CN"/>
              </w:rPr>
              <w:t>11]</w:t>
            </w:r>
            <w:bookmarkEnd w:id="13025"/>
          </w:p>
        </w:tc>
        <w:tc>
          <w:tcPr>
            <w:tcW w:w="4494" w:type="dxa"/>
          </w:tcPr>
          <w:p w14:paraId="03D416AB" w14:textId="77777777" w:rsidR="00995C3D" w:rsidRPr="00F05C9A" w:rsidRDefault="00995C3D" w:rsidP="00EE352D">
            <w:pPr>
              <w:pStyle w:val="TAL"/>
            </w:pPr>
            <w:r w:rsidRPr="00F05C9A">
              <w:rPr>
                <w:rFonts w:cs="Arial"/>
                <w:szCs w:val="18"/>
              </w:rPr>
              <w:t>Represents the geographical information.</w:t>
            </w:r>
          </w:p>
        </w:tc>
        <w:tc>
          <w:tcPr>
            <w:tcW w:w="1352" w:type="dxa"/>
            <w:vAlign w:val="center"/>
          </w:tcPr>
          <w:p w14:paraId="7A7656C3" w14:textId="77777777" w:rsidR="00995C3D" w:rsidRPr="00F05C9A" w:rsidRDefault="00995C3D" w:rsidP="00EE352D">
            <w:pPr>
              <w:pStyle w:val="TAL"/>
              <w:rPr>
                <w:rFonts w:cs="Arial"/>
                <w:szCs w:val="18"/>
              </w:rPr>
            </w:pPr>
            <w:r w:rsidRPr="00F05C9A">
              <w:rPr>
                <w:rFonts w:cs="Arial"/>
                <w:szCs w:val="18"/>
              </w:rPr>
              <w:t>EdgeApp_3</w:t>
            </w:r>
          </w:p>
        </w:tc>
      </w:tr>
      <w:tr w:rsidR="00995C3D" w:rsidRPr="00F05C9A" w14:paraId="23F2A5DE" w14:textId="77777777" w:rsidTr="00EE352D">
        <w:trPr>
          <w:jc w:val="center"/>
        </w:trPr>
        <w:tc>
          <w:tcPr>
            <w:tcW w:w="1722" w:type="dxa"/>
            <w:vAlign w:val="center"/>
          </w:tcPr>
          <w:p w14:paraId="6E1A1D88" w14:textId="77777777" w:rsidR="00995C3D" w:rsidRPr="00F05C9A" w:rsidRDefault="00995C3D" w:rsidP="00EE352D">
            <w:pPr>
              <w:pStyle w:val="TAL"/>
              <w:rPr>
                <w:lang w:eastAsia="ko-KR"/>
              </w:rPr>
            </w:pPr>
            <w:r w:rsidRPr="00F05C9A">
              <w:t>LocationInfo</w:t>
            </w:r>
          </w:p>
        </w:tc>
        <w:tc>
          <w:tcPr>
            <w:tcW w:w="1856" w:type="dxa"/>
            <w:vAlign w:val="center"/>
          </w:tcPr>
          <w:p w14:paraId="7AEBD972" w14:textId="77777777" w:rsidR="00995C3D" w:rsidRPr="00F05C9A" w:rsidRDefault="00995C3D" w:rsidP="00140B4A">
            <w:pPr>
              <w:pStyle w:val="TAL"/>
            </w:pPr>
            <w:bookmarkStart w:id="13026" w:name="_PERM_MCCTEMPBM_CRPT38050125___4"/>
            <w:r w:rsidRPr="00F05C9A">
              <w:t>3GPP TS 29.122 [6]</w:t>
            </w:r>
            <w:bookmarkEnd w:id="13026"/>
          </w:p>
        </w:tc>
        <w:tc>
          <w:tcPr>
            <w:tcW w:w="4494" w:type="dxa"/>
            <w:vAlign w:val="center"/>
          </w:tcPr>
          <w:p w14:paraId="4501F21C" w14:textId="77777777" w:rsidR="00995C3D" w:rsidRPr="00F05C9A" w:rsidRDefault="00995C3D" w:rsidP="00EE352D">
            <w:pPr>
              <w:pStyle w:val="TAL"/>
            </w:pPr>
            <w:r w:rsidRPr="00F05C9A">
              <w:t>Represents location information.</w:t>
            </w:r>
          </w:p>
        </w:tc>
        <w:tc>
          <w:tcPr>
            <w:tcW w:w="1352" w:type="dxa"/>
            <w:vAlign w:val="center"/>
          </w:tcPr>
          <w:p w14:paraId="76B1F436" w14:textId="77777777" w:rsidR="00995C3D" w:rsidRPr="00F05C9A" w:rsidRDefault="00995C3D" w:rsidP="00EE352D">
            <w:pPr>
              <w:pStyle w:val="TAL"/>
              <w:rPr>
                <w:rFonts w:cs="Arial"/>
                <w:szCs w:val="18"/>
              </w:rPr>
            </w:pPr>
          </w:p>
        </w:tc>
      </w:tr>
      <w:tr w:rsidR="00995C3D" w:rsidRPr="00F05C9A" w14:paraId="11F52993" w14:textId="77777777" w:rsidTr="00EE352D">
        <w:trPr>
          <w:jc w:val="center"/>
        </w:trPr>
        <w:tc>
          <w:tcPr>
            <w:tcW w:w="1722" w:type="dxa"/>
            <w:vAlign w:val="center"/>
          </w:tcPr>
          <w:p w14:paraId="2ED1FF01" w14:textId="77777777" w:rsidR="00995C3D" w:rsidRPr="00F05C9A" w:rsidRDefault="00995C3D" w:rsidP="00EE352D">
            <w:pPr>
              <w:pStyle w:val="TAL"/>
            </w:pPr>
            <w:r w:rsidRPr="00F05C9A">
              <w:t>SupportedFeatures</w:t>
            </w:r>
          </w:p>
        </w:tc>
        <w:tc>
          <w:tcPr>
            <w:tcW w:w="1856" w:type="dxa"/>
            <w:vAlign w:val="center"/>
          </w:tcPr>
          <w:p w14:paraId="49309C89" w14:textId="77777777" w:rsidR="00995C3D" w:rsidRPr="00F05C9A" w:rsidRDefault="00995C3D" w:rsidP="00140B4A">
            <w:pPr>
              <w:pStyle w:val="TAL"/>
            </w:pPr>
            <w:bookmarkStart w:id="13027" w:name="_PERM_MCCTEMPBM_CRPT38050126___4"/>
            <w:r w:rsidRPr="00F05C9A">
              <w:t>3GPP TS 29.571 [18]</w:t>
            </w:r>
            <w:bookmarkEnd w:id="13027"/>
          </w:p>
        </w:tc>
        <w:tc>
          <w:tcPr>
            <w:tcW w:w="4494" w:type="dxa"/>
            <w:vAlign w:val="center"/>
          </w:tcPr>
          <w:p w14:paraId="68F1FF12" w14:textId="77777777" w:rsidR="00995C3D" w:rsidRPr="00F05C9A" w:rsidRDefault="00995C3D" w:rsidP="00EE352D">
            <w:pPr>
              <w:pStyle w:val="TAL"/>
              <w:rPr>
                <w:rFonts w:cs="Arial"/>
                <w:szCs w:val="18"/>
              </w:rPr>
            </w:pPr>
            <w:r w:rsidRPr="00F05C9A">
              <w:t>Represents the list of supported feature(s) and used to negotiate the applicability of the optional features.</w:t>
            </w:r>
          </w:p>
        </w:tc>
        <w:tc>
          <w:tcPr>
            <w:tcW w:w="1352" w:type="dxa"/>
            <w:vAlign w:val="center"/>
          </w:tcPr>
          <w:p w14:paraId="26D3446F" w14:textId="77777777" w:rsidR="00995C3D" w:rsidRPr="00F05C9A" w:rsidRDefault="00995C3D" w:rsidP="00EE352D">
            <w:pPr>
              <w:pStyle w:val="TAL"/>
              <w:rPr>
                <w:rFonts w:cs="Arial"/>
                <w:szCs w:val="18"/>
              </w:rPr>
            </w:pPr>
          </w:p>
        </w:tc>
      </w:tr>
      <w:tr w:rsidR="0078605B" w:rsidRPr="00F05C9A" w14:paraId="4BC2EE9E" w14:textId="77777777" w:rsidTr="00715B0F">
        <w:trPr>
          <w:jc w:val="center"/>
        </w:trPr>
        <w:tc>
          <w:tcPr>
            <w:tcW w:w="1722" w:type="dxa"/>
          </w:tcPr>
          <w:p w14:paraId="1B53716D" w14:textId="519CA361" w:rsidR="0078605B" w:rsidRPr="00F05C9A" w:rsidRDefault="0078605B" w:rsidP="0078605B">
            <w:pPr>
              <w:pStyle w:val="TAL"/>
            </w:pPr>
            <w:r w:rsidRPr="00F05C9A">
              <w:rPr>
                <w:lang w:eastAsia="zh-CN"/>
              </w:rPr>
              <w:t>Uinteger</w:t>
            </w:r>
          </w:p>
        </w:tc>
        <w:tc>
          <w:tcPr>
            <w:tcW w:w="1856" w:type="dxa"/>
          </w:tcPr>
          <w:p w14:paraId="6B333265" w14:textId="0134907E" w:rsidR="0078605B" w:rsidRPr="00F05C9A" w:rsidRDefault="0078605B" w:rsidP="00140B4A">
            <w:pPr>
              <w:pStyle w:val="TAL"/>
            </w:pPr>
            <w:bookmarkStart w:id="13028" w:name="_PERM_MCCTEMPBM_CRPT38050127___4"/>
            <w:r w:rsidRPr="00F05C9A">
              <w:t>3GPP TS 29.571 [8]</w:t>
            </w:r>
            <w:bookmarkEnd w:id="13028"/>
          </w:p>
        </w:tc>
        <w:tc>
          <w:tcPr>
            <w:tcW w:w="4494" w:type="dxa"/>
          </w:tcPr>
          <w:p w14:paraId="262137B1" w14:textId="25967223" w:rsidR="0078605B" w:rsidRPr="00F05C9A" w:rsidRDefault="009B3581" w:rsidP="00DC6751">
            <w:pPr>
              <w:pStyle w:val="TAL"/>
            </w:pPr>
            <w:r w:rsidRPr="00F05C9A">
              <w:rPr>
                <w:rFonts w:cs="Arial"/>
                <w:szCs w:val="18"/>
              </w:rPr>
              <w:t>Represents an unsigned integer.</w:t>
            </w:r>
          </w:p>
        </w:tc>
        <w:tc>
          <w:tcPr>
            <w:tcW w:w="1352" w:type="dxa"/>
            <w:vAlign w:val="center"/>
          </w:tcPr>
          <w:p w14:paraId="63624376" w14:textId="53995893" w:rsidR="0078605B" w:rsidRPr="00F05C9A" w:rsidRDefault="0078605B" w:rsidP="0078605B">
            <w:pPr>
              <w:pStyle w:val="TAL"/>
              <w:rPr>
                <w:rFonts w:cs="Arial"/>
                <w:szCs w:val="18"/>
              </w:rPr>
            </w:pPr>
            <w:r w:rsidRPr="00F05C9A">
              <w:rPr>
                <w:rFonts w:cs="Arial"/>
                <w:szCs w:val="18"/>
              </w:rPr>
              <w:t>EdgeApp_3</w:t>
            </w:r>
          </w:p>
        </w:tc>
      </w:tr>
      <w:tr w:rsidR="0078605B" w:rsidRPr="00F05C9A" w14:paraId="101D6420" w14:textId="77777777" w:rsidTr="00EE352D">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05489850" w14:textId="77777777" w:rsidR="0078605B" w:rsidRPr="00F05C9A" w:rsidRDefault="0078605B" w:rsidP="0078605B">
            <w:pPr>
              <w:pStyle w:val="TAL"/>
            </w:pPr>
            <w:r w:rsidRPr="00F05C9A">
              <w:t>Uri</w:t>
            </w:r>
          </w:p>
        </w:tc>
        <w:tc>
          <w:tcPr>
            <w:tcW w:w="1856" w:type="dxa"/>
            <w:tcBorders>
              <w:top w:val="single" w:sz="6" w:space="0" w:color="auto"/>
              <w:left w:val="single" w:sz="6" w:space="0" w:color="auto"/>
              <w:bottom w:val="single" w:sz="6" w:space="0" w:color="auto"/>
              <w:right w:val="single" w:sz="6" w:space="0" w:color="auto"/>
            </w:tcBorders>
            <w:vAlign w:val="center"/>
          </w:tcPr>
          <w:p w14:paraId="4D07F979" w14:textId="77777777" w:rsidR="0078605B" w:rsidRPr="00F05C9A" w:rsidRDefault="0078605B" w:rsidP="00140B4A">
            <w:pPr>
              <w:pStyle w:val="TAL"/>
            </w:pPr>
            <w:bookmarkStart w:id="13029" w:name="_PERM_MCCTEMPBM_CRPT38050128___4"/>
            <w:r w:rsidRPr="00F05C9A">
              <w:t>3GPP TS 29.122 [6]</w:t>
            </w:r>
            <w:bookmarkEnd w:id="13029"/>
          </w:p>
        </w:tc>
        <w:tc>
          <w:tcPr>
            <w:tcW w:w="4494" w:type="dxa"/>
            <w:tcBorders>
              <w:top w:val="single" w:sz="6" w:space="0" w:color="auto"/>
              <w:left w:val="single" w:sz="6" w:space="0" w:color="auto"/>
              <w:bottom w:val="single" w:sz="6" w:space="0" w:color="auto"/>
              <w:right w:val="single" w:sz="6" w:space="0" w:color="auto"/>
            </w:tcBorders>
            <w:vAlign w:val="center"/>
          </w:tcPr>
          <w:p w14:paraId="45FA6A94" w14:textId="79AE97F8" w:rsidR="0078605B" w:rsidRPr="00F05C9A" w:rsidRDefault="0078605B" w:rsidP="00C45C08">
            <w:pPr>
              <w:pStyle w:val="TAL"/>
            </w:pPr>
            <w:r w:rsidRPr="00F05C9A">
              <w:t xml:space="preserve">Represents </w:t>
            </w:r>
            <w:r w:rsidR="00C45C08" w:rsidRPr="00F05C9A">
              <w:t>the URI</w:t>
            </w:r>
            <w:r w:rsidRPr="00F05C9A">
              <w:t>.</w:t>
            </w:r>
          </w:p>
        </w:tc>
        <w:tc>
          <w:tcPr>
            <w:tcW w:w="1352" w:type="dxa"/>
            <w:tcBorders>
              <w:top w:val="single" w:sz="6" w:space="0" w:color="auto"/>
              <w:left w:val="single" w:sz="6" w:space="0" w:color="auto"/>
              <w:bottom w:val="single" w:sz="6" w:space="0" w:color="auto"/>
              <w:right w:val="single" w:sz="6" w:space="0" w:color="auto"/>
            </w:tcBorders>
            <w:vAlign w:val="center"/>
          </w:tcPr>
          <w:p w14:paraId="32D77E84" w14:textId="77777777" w:rsidR="0078605B" w:rsidRPr="00F05C9A" w:rsidRDefault="0078605B" w:rsidP="0078605B">
            <w:pPr>
              <w:pStyle w:val="TAL"/>
              <w:rPr>
                <w:rFonts w:cs="Arial"/>
                <w:szCs w:val="18"/>
              </w:rPr>
            </w:pPr>
          </w:p>
        </w:tc>
      </w:tr>
    </w:tbl>
    <w:p w14:paraId="1389072B" w14:textId="77777777" w:rsidR="00D00D02" w:rsidRPr="00F05C9A" w:rsidRDefault="00D00D02" w:rsidP="00D00D02"/>
    <w:p w14:paraId="0AE4B126" w14:textId="77777777" w:rsidR="00D00D02" w:rsidRPr="00F05C9A" w:rsidRDefault="00D00D02" w:rsidP="00D00D02">
      <w:pPr>
        <w:pStyle w:val="Heading4"/>
      </w:pPr>
      <w:bookmarkStart w:id="13030" w:name="_Toc96843441"/>
      <w:bookmarkStart w:id="13031" w:name="_Toc96844416"/>
      <w:bookmarkStart w:id="13032" w:name="_Toc100739989"/>
      <w:bookmarkStart w:id="13033" w:name="_Toc129252562"/>
      <w:bookmarkStart w:id="13034" w:name="_Toc144024267"/>
      <w:bookmarkStart w:id="13035" w:name="_Toc144459699"/>
      <w:bookmarkStart w:id="13036" w:name="_Toc185516234"/>
      <w:bookmarkStart w:id="13037" w:name="_Toc192873542"/>
      <w:bookmarkStart w:id="13038" w:name="_Toc200971256"/>
      <w:bookmarkStart w:id="13039" w:name="_Toc207722588"/>
      <w:bookmarkStart w:id="13040" w:name="_Toc209521451"/>
      <w:bookmarkStart w:id="13041" w:name="_Toc232671849"/>
      <w:bookmarkStart w:id="13042" w:name="_Toc233786563"/>
      <w:r w:rsidRPr="00F05C9A">
        <w:rPr>
          <w:lang w:eastAsia="zh-CN"/>
        </w:rPr>
        <w:t>9.4</w:t>
      </w:r>
      <w:r w:rsidRPr="00F05C9A">
        <w:t>.6.2</w:t>
      </w:r>
      <w:r w:rsidRPr="00F05C9A">
        <w:tab/>
        <w:t>Structured data types</w:t>
      </w:r>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p>
    <w:p w14:paraId="026CBEF3" w14:textId="77777777" w:rsidR="00D00D02" w:rsidRPr="00F05C9A" w:rsidRDefault="00D00D02" w:rsidP="00D00D02">
      <w:pPr>
        <w:pStyle w:val="Heading5"/>
      </w:pPr>
      <w:bookmarkStart w:id="13043" w:name="_Toc96843442"/>
      <w:bookmarkStart w:id="13044" w:name="_Toc96844417"/>
      <w:bookmarkStart w:id="13045" w:name="_Toc100739990"/>
      <w:bookmarkStart w:id="13046" w:name="_Toc129252563"/>
      <w:bookmarkStart w:id="13047" w:name="_Toc144024268"/>
      <w:bookmarkStart w:id="13048" w:name="_Toc144459700"/>
      <w:bookmarkStart w:id="13049" w:name="_Toc185516235"/>
      <w:bookmarkStart w:id="13050" w:name="_Toc192873543"/>
      <w:bookmarkStart w:id="13051" w:name="_Toc200971257"/>
      <w:bookmarkStart w:id="13052" w:name="_Toc207722589"/>
      <w:bookmarkStart w:id="13053" w:name="_Toc209521452"/>
      <w:bookmarkStart w:id="13054" w:name="_Toc232671850"/>
      <w:bookmarkStart w:id="13055" w:name="_Toc233786564"/>
      <w:r w:rsidRPr="00F05C9A">
        <w:rPr>
          <w:lang w:eastAsia="zh-CN"/>
        </w:rPr>
        <w:t>9.4</w:t>
      </w:r>
      <w:r w:rsidRPr="00F05C9A">
        <w:t>.6.2.1</w:t>
      </w:r>
      <w:r w:rsidRPr="00F05C9A">
        <w:tab/>
        <w:t>Introduction</w:t>
      </w:r>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p>
    <w:p w14:paraId="20E60FF9" w14:textId="77777777" w:rsidR="00D00D02" w:rsidRPr="00F05C9A" w:rsidRDefault="00D00D02" w:rsidP="00D00D02">
      <w:r w:rsidRPr="00F05C9A">
        <w:t>This clause defines the data structures to be used in resource representations.</w:t>
      </w:r>
    </w:p>
    <w:p w14:paraId="34FF96EE" w14:textId="77777777" w:rsidR="00D00D02" w:rsidRPr="00F05C9A" w:rsidRDefault="00D00D02" w:rsidP="00D00D02">
      <w:pPr>
        <w:pStyle w:val="Heading5"/>
      </w:pPr>
      <w:bookmarkStart w:id="13056" w:name="_Toc185516236"/>
      <w:bookmarkStart w:id="13057" w:name="_Toc192873544"/>
      <w:bookmarkStart w:id="13058" w:name="_Toc200971258"/>
      <w:bookmarkStart w:id="13059" w:name="_Toc207722590"/>
      <w:bookmarkStart w:id="13060" w:name="_Toc209521453"/>
      <w:bookmarkStart w:id="13061" w:name="_Toc232671851"/>
      <w:bookmarkStart w:id="13062" w:name="_Toc233786565"/>
      <w:bookmarkStart w:id="13063" w:name="_Toc96843444"/>
      <w:bookmarkStart w:id="13064" w:name="_Toc96844419"/>
      <w:bookmarkStart w:id="13065" w:name="_Toc100739992"/>
      <w:bookmarkStart w:id="13066" w:name="_Toc129252565"/>
      <w:bookmarkStart w:id="13067" w:name="_Toc144024270"/>
      <w:bookmarkStart w:id="13068" w:name="_Toc144459702"/>
      <w:r w:rsidRPr="00F05C9A">
        <w:rPr>
          <w:lang w:eastAsia="zh-CN"/>
        </w:rPr>
        <w:t>9.4</w:t>
      </w:r>
      <w:r w:rsidRPr="00F05C9A">
        <w:t>.6.2.2</w:t>
      </w:r>
      <w:r w:rsidRPr="00F05C9A">
        <w:tab/>
        <w:t>Type: ServProvReq</w:t>
      </w:r>
      <w:bookmarkEnd w:id="13056"/>
      <w:bookmarkEnd w:id="13057"/>
      <w:bookmarkEnd w:id="13058"/>
      <w:bookmarkEnd w:id="13059"/>
      <w:bookmarkEnd w:id="13060"/>
      <w:bookmarkEnd w:id="13061"/>
      <w:bookmarkEnd w:id="13062"/>
    </w:p>
    <w:p w14:paraId="084929D5" w14:textId="77777777" w:rsidR="00995C3D" w:rsidRPr="00F05C9A" w:rsidRDefault="00995C3D" w:rsidP="00995C3D">
      <w:pPr>
        <w:pStyle w:val="TH"/>
      </w:pPr>
      <w:r w:rsidRPr="00F05C9A">
        <w:t>Table </w:t>
      </w:r>
      <w:r w:rsidRPr="00F05C9A">
        <w:rPr>
          <w:lang w:eastAsia="zh-CN"/>
        </w:rPr>
        <w:t>9.4</w:t>
      </w:r>
      <w:r w:rsidRPr="00F05C9A">
        <w:t>.6.2.2-1: Definition of type ServProvReq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F05C9A" w14:paraId="0ADCD2CF" w14:textId="77777777" w:rsidTr="00EE352D">
        <w:trPr>
          <w:jc w:val="center"/>
        </w:trPr>
        <w:tc>
          <w:tcPr>
            <w:tcW w:w="1555" w:type="dxa"/>
            <w:shd w:val="clear" w:color="auto" w:fill="C0C0C0"/>
            <w:vAlign w:val="center"/>
            <w:hideMark/>
          </w:tcPr>
          <w:p w14:paraId="79D68546" w14:textId="77777777" w:rsidR="00995C3D" w:rsidRPr="00F05C9A" w:rsidRDefault="00995C3D" w:rsidP="00EE352D">
            <w:pPr>
              <w:pStyle w:val="TAH"/>
            </w:pPr>
            <w:r w:rsidRPr="00F05C9A">
              <w:t>Attribute name</w:t>
            </w:r>
          </w:p>
        </w:tc>
        <w:tc>
          <w:tcPr>
            <w:tcW w:w="1556" w:type="dxa"/>
            <w:shd w:val="clear" w:color="auto" w:fill="C0C0C0"/>
            <w:vAlign w:val="center"/>
            <w:hideMark/>
          </w:tcPr>
          <w:p w14:paraId="35C3D7C6" w14:textId="77777777" w:rsidR="00995C3D" w:rsidRPr="00F05C9A" w:rsidRDefault="00995C3D" w:rsidP="00EE352D">
            <w:pPr>
              <w:pStyle w:val="TAH"/>
            </w:pPr>
            <w:r w:rsidRPr="00F05C9A">
              <w:t>Data type</w:t>
            </w:r>
          </w:p>
        </w:tc>
        <w:tc>
          <w:tcPr>
            <w:tcW w:w="425" w:type="dxa"/>
            <w:shd w:val="clear" w:color="auto" w:fill="C0C0C0"/>
            <w:vAlign w:val="center"/>
            <w:hideMark/>
          </w:tcPr>
          <w:p w14:paraId="35399ED2" w14:textId="77777777" w:rsidR="00995C3D" w:rsidRPr="00F05C9A" w:rsidRDefault="00995C3D" w:rsidP="00EE352D">
            <w:pPr>
              <w:pStyle w:val="TAH"/>
            </w:pPr>
            <w:r w:rsidRPr="00F05C9A">
              <w:t>P</w:t>
            </w:r>
          </w:p>
        </w:tc>
        <w:tc>
          <w:tcPr>
            <w:tcW w:w="1134" w:type="dxa"/>
            <w:shd w:val="clear" w:color="auto" w:fill="C0C0C0"/>
            <w:vAlign w:val="center"/>
          </w:tcPr>
          <w:p w14:paraId="7E8EBA99" w14:textId="77777777" w:rsidR="00995C3D" w:rsidRPr="00F05C9A" w:rsidRDefault="00995C3D" w:rsidP="00EE352D">
            <w:pPr>
              <w:pStyle w:val="TAH"/>
            </w:pPr>
            <w:r w:rsidRPr="00F05C9A">
              <w:t>Cardinality</w:t>
            </w:r>
          </w:p>
        </w:tc>
        <w:tc>
          <w:tcPr>
            <w:tcW w:w="3547" w:type="dxa"/>
            <w:shd w:val="clear" w:color="auto" w:fill="C0C0C0"/>
            <w:vAlign w:val="center"/>
            <w:hideMark/>
          </w:tcPr>
          <w:p w14:paraId="44997764" w14:textId="77777777" w:rsidR="00995C3D" w:rsidRPr="00F05C9A" w:rsidRDefault="00995C3D" w:rsidP="00EE352D">
            <w:pPr>
              <w:pStyle w:val="TAH"/>
              <w:rPr>
                <w:rFonts w:cs="Arial"/>
                <w:szCs w:val="18"/>
              </w:rPr>
            </w:pPr>
            <w:r w:rsidRPr="00F05C9A">
              <w:rPr>
                <w:rFonts w:cs="Arial"/>
                <w:szCs w:val="18"/>
              </w:rPr>
              <w:t>Description</w:t>
            </w:r>
          </w:p>
        </w:tc>
        <w:tc>
          <w:tcPr>
            <w:tcW w:w="1307" w:type="dxa"/>
            <w:shd w:val="clear" w:color="auto" w:fill="C0C0C0"/>
            <w:vAlign w:val="center"/>
          </w:tcPr>
          <w:p w14:paraId="4E862240" w14:textId="77777777" w:rsidR="00995C3D" w:rsidRPr="00F05C9A" w:rsidRDefault="00995C3D" w:rsidP="00EE352D">
            <w:pPr>
              <w:pStyle w:val="TAH"/>
              <w:rPr>
                <w:rFonts w:cs="Arial"/>
                <w:szCs w:val="18"/>
              </w:rPr>
            </w:pPr>
            <w:r w:rsidRPr="00F05C9A">
              <w:rPr>
                <w:rFonts w:cs="Arial"/>
                <w:szCs w:val="18"/>
              </w:rPr>
              <w:t>Applicability</w:t>
            </w:r>
          </w:p>
        </w:tc>
      </w:tr>
      <w:tr w:rsidR="0078605B" w:rsidRPr="00F05C9A" w14:paraId="487047E3" w14:textId="77777777" w:rsidTr="00EE352D">
        <w:trPr>
          <w:jc w:val="center"/>
        </w:trPr>
        <w:tc>
          <w:tcPr>
            <w:tcW w:w="1555" w:type="dxa"/>
            <w:vAlign w:val="center"/>
          </w:tcPr>
          <w:p w14:paraId="30CB517F" w14:textId="24E6C268" w:rsidR="0078605B" w:rsidRPr="00F05C9A" w:rsidRDefault="0078605B" w:rsidP="0078605B">
            <w:pPr>
              <w:pStyle w:val="TAL"/>
            </w:pPr>
            <w:r w:rsidRPr="00F05C9A">
              <w:t>fedInfo</w:t>
            </w:r>
          </w:p>
        </w:tc>
        <w:tc>
          <w:tcPr>
            <w:tcW w:w="1556" w:type="dxa"/>
            <w:vAlign w:val="center"/>
          </w:tcPr>
          <w:p w14:paraId="0302385A" w14:textId="43BCC9C7" w:rsidR="0078605B" w:rsidRPr="00F05C9A" w:rsidRDefault="0078605B" w:rsidP="0078605B">
            <w:pPr>
              <w:pStyle w:val="TAL"/>
            </w:pPr>
            <w:r w:rsidRPr="00F05C9A">
              <w:t>array(FederationInfo)</w:t>
            </w:r>
          </w:p>
        </w:tc>
        <w:tc>
          <w:tcPr>
            <w:tcW w:w="425" w:type="dxa"/>
            <w:vAlign w:val="center"/>
          </w:tcPr>
          <w:p w14:paraId="0738858D" w14:textId="3C95A166" w:rsidR="0078605B" w:rsidRPr="00F05C9A" w:rsidRDefault="0078605B" w:rsidP="0078605B">
            <w:pPr>
              <w:pStyle w:val="TAC"/>
            </w:pPr>
            <w:r w:rsidRPr="00F05C9A">
              <w:t>O</w:t>
            </w:r>
          </w:p>
        </w:tc>
        <w:tc>
          <w:tcPr>
            <w:tcW w:w="1134" w:type="dxa"/>
            <w:vAlign w:val="center"/>
          </w:tcPr>
          <w:p w14:paraId="1E683630" w14:textId="535D922E" w:rsidR="0078605B" w:rsidRPr="00F05C9A" w:rsidRDefault="0078605B" w:rsidP="0078605B">
            <w:pPr>
              <w:pStyle w:val="TAC"/>
            </w:pPr>
            <w:r w:rsidRPr="00F05C9A">
              <w:t>1..N</w:t>
            </w:r>
          </w:p>
        </w:tc>
        <w:tc>
          <w:tcPr>
            <w:tcW w:w="3547" w:type="dxa"/>
            <w:vAlign w:val="center"/>
          </w:tcPr>
          <w:p w14:paraId="1EF3903E" w14:textId="47BDDD88" w:rsidR="0078605B" w:rsidRPr="00F05C9A" w:rsidRDefault="0078605B" w:rsidP="0078605B">
            <w:pPr>
              <w:pStyle w:val="TAL"/>
              <w:rPr>
                <w:rFonts w:cs="Arial"/>
                <w:szCs w:val="18"/>
              </w:rPr>
            </w:pPr>
            <w:r w:rsidRPr="00F05C9A">
              <w:rPr>
                <w:rFonts w:cs="Arial"/>
                <w:szCs w:val="18"/>
              </w:rPr>
              <w:t xml:space="preserve">Contains federation </w:t>
            </w:r>
            <w:r w:rsidRPr="00F05C9A">
              <w:rPr>
                <w:bCs/>
              </w:rPr>
              <w:t xml:space="preserve">agreements related </w:t>
            </w:r>
            <w:r w:rsidRPr="00F05C9A">
              <w:rPr>
                <w:rFonts w:cs="Arial"/>
                <w:szCs w:val="18"/>
              </w:rPr>
              <w:t>information.</w:t>
            </w:r>
          </w:p>
        </w:tc>
        <w:tc>
          <w:tcPr>
            <w:tcW w:w="1307" w:type="dxa"/>
            <w:vAlign w:val="center"/>
          </w:tcPr>
          <w:p w14:paraId="00F169B0" w14:textId="77777777" w:rsidR="0078605B" w:rsidRPr="00F05C9A" w:rsidRDefault="0078605B" w:rsidP="0078605B">
            <w:pPr>
              <w:pStyle w:val="TAL"/>
              <w:rPr>
                <w:rFonts w:cs="Arial"/>
                <w:szCs w:val="18"/>
              </w:rPr>
            </w:pPr>
          </w:p>
        </w:tc>
      </w:tr>
      <w:tr w:rsidR="008711E7" w:rsidRPr="00F05C9A" w14:paraId="17D85FC9" w14:textId="77777777" w:rsidTr="00EE352D">
        <w:trPr>
          <w:jc w:val="center"/>
        </w:trPr>
        <w:tc>
          <w:tcPr>
            <w:tcW w:w="1555" w:type="dxa"/>
            <w:vAlign w:val="center"/>
          </w:tcPr>
          <w:p w14:paraId="3FA15B24" w14:textId="77777777" w:rsidR="008711E7" w:rsidRPr="00F05C9A" w:rsidRDefault="008711E7" w:rsidP="008711E7">
            <w:pPr>
              <w:pStyle w:val="TAL"/>
            </w:pPr>
            <w:r w:rsidRPr="00F05C9A">
              <w:t>acProfs</w:t>
            </w:r>
          </w:p>
        </w:tc>
        <w:tc>
          <w:tcPr>
            <w:tcW w:w="1556" w:type="dxa"/>
            <w:vAlign w:val="center"/>
          </w:tcPr>
          <w:p w14:paraId="2C324BBF" w14:textId="77777777" w:rsidR="008711E7" w:rsidRPr="00F05C9A" w:rsidRDefault="008711E7" w:rsidP="008711E7">
            <w:pPr>
              <w:pStyle w:val="TAL"/>
            </w:pPr>
            <w:r w:rsidRPr="00F05C9A">
              <w:t>array(ACProfile)</w:t>
            </w:r>
          </w:p>
        </w:tc>
        <w:tc>
          <w:tcPr>
            <w:tcW w:w="425" w:type="dxa"/>
            <w:vAlign w:val="center"/>
          </w:tcPr>
          <w:p w14:paraId="2090A5CC" w14:textId="77777777" w:rsidR="008711E7" w:rsidRPr="00F05C9A" w:rsidRDefault="008711E7" w:rsidP="008711E7">
            <w:pPr>
              <w:pStyle w:val="TAC"/>
            </w:pPr>
            <w:r w:rsidRPr="00F05C9A">
              <w:t>O</w:t>
            </w:r>
          </w:p>
        </w:tc>
        <w:tc>
          <w:tcPr>
            <w:tcW w:w="1134" w:type="dxa"/>
            <w:vAlign w:val="center"/>
          </w:tcPr>
          <w:p w14:paraId="68353A8E" w14:textId="77777777" w:rsidR="008711E7" w:rsidRPr="00F05C9A" w:rsidRDefault="008711E7" w:rsidP="008711E7">
            <w:pPr>
              <w:pStyle w:val="TAC"/>
            </w:pPr>
            <w:r w:rsidRPr="00F05C9A">
              <w:t>1..N</w:t>
            </w:r>
          </w:p>
        </w:tc>
        <w:tc>
          <w:tcPr>
            <w:tcW w:w="3547" w:type="dxa"/>
            <w:vAlign w:val="center"/>
          </w:tcPr>
          <w:p w14:paraId="7FC5DBAA" w14:textId="77777777" w:rsidR="008711E7" w:rsidRPr="00F05C9A" w:rsidRDefault="008711E7" w:rsidP="008711E7">
            <w:pPr>
              <w:pStyle w:val="TAL"/>
            </w:pPr>
            <w:r w:rsidRPr="00F05C9A">
              <w:t>Contains the AC profile(s) information indicating the required service(s).</w:t>
            </w:r>
          </w:p>
          <w:p w14:paraId="64890B5B" w14:textId="77777777" w:rsidR="008711E7" w:rsidRPr="00F05C9A" w:rsidRDefault="008711E7" w:rsidP="008711E7">
            <w:pPr>
              <w:pStyle w:val="TAL"/>
            </w:pPr>
          </w:p>
          <w:p w14:paraId="264B1747" w14:textId="788592F9" w:rsidR="008711E7" w:rsidRPr="00F05C9A" w:rsidRDefault="008711E7" w:rsidP="008711E7">
            <w:pPr>
              <w:pStyle w:val="TAL"/>
              <w:rPr>
                <w:rFonts w:cs="Arial"/>
                <w:szCs w:val="18"/>
              </w:rPr>
            </w:pPr>
            <w:r w:rsidRPr="00F05C9A">
              <w:t>(NOTE 1)</w:t>
            </w:r>
          </w:p>
        </w:tc>
        <w:tc>
          <w:tcPr>
            <w:tcW w:w="1307" w:type="dxa"/>
            <w:vAlign w:val="center"/>
          </w:tcPr>
          <w:p w14:paraId="29C8CFCB" w14:textId="77777777" w:rsidR="008711E7" w:rsidRPr="00F05C9A" w:rsidRDefault="008711E7" w:rsidP="008711E7">
            <w:pPr>
              <w:pStyle w:val="TAL"/>
              <w:rPr>
                <w:rFonts w:cs="Arial"/>
                <w:szCs w:val="18"/>
              </w:rPr>
            </w:pPr>
          </w:p>
        </w:tc>
      </w:tr>
      <w:tr w:rsidR="008711E7" w:rsidRPr="00F05C9A" w14:paraId="022DC46F" w14:textId="77777777" w:rsidTr="00EE352D">
        <w:trPr>
          <w:jc w:val="center"/>
        </w:trPr>
        <w:tc>
          <w:tcPr>
            <w:tcW w:w="1555" w:type="dxa"/>
            <w:vAlign w:val="center"/>
          </w:tcPr>
          <w:p w14:paraId="62DF6EF8" w14:textId="77777777" w:rsidR="008711E7" w:rsidRPr="00F05C9A" w:rsidRDefault="008711E7" w:rsidP="008711E7">
            <w:pPr>
              <w:pStyle w:val="TAL"/>
            </w:pPr>
            <w:r w:rsidRPr="00F05C9A">
              <w:t>appInfos</w:t>
            </w:r>
          </w:p>
        </w:tc>
        <w:tc>
          <w:tcPr>
            <w:tcW w:w="1556" w:type="dxa"/>
            <w:vAlign w:val="center"/>
          </w:tcPr>
          <w:p w14:paraId="30B10ED7" w14:textId="77777777" w:rsidR="008711E7" w:rsidRPr="00F05C9A" w:rsidRDefault="008711E7" w:rsidP="008711E7">
            <w:pPr>
              <w:pStyle w:val="TAL"/>
            </w:pPr>
            <w:r w:rsidRPr="00F05C9A">
              <w:t>array(AppInfo)</w:t>
            </w:r>
          </w:p>
        </w:tc>
        <w:tc>
          <w:tcPr>
            <w:tcW w:w="425" w:type="dxa"/>
            <w:vAlign w:val="center"/>
          </w:tcPr>
          <w:p w14:paraId="1393136B" w14:textId="77777777" w:rsidR="008711E7" w:rsidRPr="00F05C9A" w:rsidRDefault="008711E7" w:rsidP="008711E7">
            <w:pPr>
              <w:pStyle w:val="TAC"/>
            </w:pPr>
            <w:r w:rsidRPr="00F05C9A">
              <w:t>O</w:t>
            </w:r>
          </w:p>
        </w:tc>
        <w:tc>
          <w:tcPr>
            <w:tcW w:w="1134" w:type="dxa"/>
            <w:vAlign w:val="center"/>
          </w:tcPr>
          <w:p w14:paraId="0C5CA406" w14:textId="77777777" w:rsidR="008711E7" w:rsidRPr="00F05C9A" w:rsidRDefault="008711E7" w:rsidP="008711E7">
            <w:pPr>
              <w:pStyle w:val="TAC"/>
            </w:pPr>
            <w:r w:rsidRPr="00F05C9A">
              <w:t>1..N</w:t>
            </w:r>
          </w:p>
        </w:tc>
        <w:tc>
          <w:tcPr>
            <w:tcW w:w="3547" w:type="dxa"/>
            <w:vAlign w:val="center"/>
          </w:tcPr>
          <w:p w14:paraId="1E6D08F0" w14:textId="77777777" w:rsidR="008711E7" w:rsidRPr="00F05C9A" w:rsidRDefault="008711E7" w:rsidP="008711E7">
            <w:pPr>
              <w:pStyle w:val="TAL"/>
            </w:pPr>
            <w:r w:rsidRPr="00F05C9A">
              <w:t>Contains the list of application information.</w:t>
            </w:r>
          </w:p>
          <w:p w14:paraId="57FC9549" w14:textId="77777777" w:rsidR="008711E7" w:rsidRPr="00F05C9A" w:rsidRDefault="008711E7" w:rsidP="008711E7">
            <w:pPr>
              <w:pStyle w:val="TAL"/>
            </w:pPr>
          </w:p>
          <w:p w14:paraId="5FA3C629" w14:textId="0FF7F0E8" w:rsidR="008711E7" w:rsidRPr="00F05C9A" w:rsidRDefault="008711E7" w:rsidP="008711E7">
            <w:pPr>
              <w:pStyle w:val="TAL"/>
            </w:pPr>
            <w:r w:rsidRPr="00F05C9A">
              <w:t>(NOTE 1, NOTE 2)</w:t>
            </w:r>
          </w:p>
        </w:tc>
        <w:tc>
          <w:tcPr>
            <w:tcW w:w="1307" w:type="dxa"/>
            <w:vAlign w:val="center"/>
          </w:tcPr>
          <w:p w14:paraId="28F60BC1" w14:textId="77777777" w:rsidR="008711E7" w:rsidRPr="00F05C9A" w:rsidRDefault="008711E7" w:rsidP="008711E7">
            <w:pPr>
              <w:pStyle w:val="TAL"/>
              <w:rPr>
                <w:rFonts w:cs="Arial"/>
                <w:szCs w:val="18"/>
              </w:rPr>
            </w:pPr>
            <w:r w:rsidRPr="00F05C9A">
              <w:rPr>
                <w:rFonts w:cs="Arial"/>
                <w:szCs w:val="18"/>
              </w:rPr>
              <w:t>EdgeApp_3</w:t>
            </w:r>
          </w:p>
        </w:tc>
      </w:tr>
      <w:tr w:rsidR="008711E7" w:rsidRPr="00F05C9A" w14:paraId="1AED2D3E" w14:textId="77777777" w:rsidTr="00EE352D">
        <w:trPr>
          <w:jc w:val="center"/>
        </w:trPr>
        <w:tc>
          <w:tcPr>
            <w:tcW w:w="1555" w:type="dxa"/>
            <w:vAlign w:val="center"/>
          </w:tcPr>
          <w:p w14:paraId="30D57738" w14:textId="77777777" w:rsidR="008711E7" w:rsidRPr="00F05C9A" w:rsidRDefault="008711E7" w:rsidP="008711E7">
            <w:pPr>
              <w:pStyle w:val="TAL"/>
            </w:pPr>
            <w:r w:rsidRPr="00F05C9A">
              <w:t>connInfo</w:t>
            </w:r>
          </w:p>
        </w:tc>
        <w:tc>
          <w:tcPr>
            <w:tcW w:w="1556" w:type="dxa"/>
            <w:vAlign w:val="center"/>
          </w:tcPr>
          <w:p w14:paraId="084B6F39" w14:textId="77777777" w:rsidR="008711E7" w:rsidRPr="00F05C9A" w:rsidRDefault="008711E7" w:rsidP="008711E7">
            <w:pPr>
              <w:pStyle w:val="TAL"/>
            </w:pPr>
            <w:r w:rsidRPr="00F05C9A">
              <w:t>array(ConnectivityInfo)</w:t>
            </w:r>
          </w:p>
        </w:tc>
        <w:tc>
          <w:tcPr>
            <w:tcW w:w="425" w:type="dxa"/>
            <w:vAlign w:val="center"/>
          </w:tcPr>
          <w:p w14:paraId="50F699F3" w14:textId="77777777" w:rsidR="008711E7" w:rsidRPr="00F05C9A" w:rsidRDefault="008711E7" w:rsidP="008711E7">
            <w:pPr>
              <w:pStyle w:val="TAC"/>
            </w:pPr>
            <w:r w:rsidRPr="00F05C9A">
              <w:t>O</w:t>
            </w:r>
          </w:p>
        </w:tc>
        <w:tc>
          <w:tcPr>
            <w:tcW w:w="1134" w:type="dxa"/>
            <w:vAlign w:val="center"/>
          </w:tcPr>
          <w:p w14:paraId="1F7CDA9E" w14:textId="77777777" w:rsidR="008711E7" w:rsidRPr="00F05C9A" w:rsidRDefault="008711E7" w:rsidP="008711E7">
            <w:pPr>
              <w:pStyle w:val="TAC"/>
            </w:pPr>
            <w:r w:rsidRPr="00F05C9A">
              <w:t>1..N</w:t>
            </w:r>
          </w:p>
        </w:tc>
        <w:tc>
          <w:tcPr>
            <w:tcW w:w="3547" w:type="dxa"/>
            <w:vAlign w:val="center"/>
          </w:tcPr>
          <w:p w14:paraId="13DBA2FD" w14:textId="2E3DE005" w:rsidR="008711E7" w:rsidRPr="00F05C9A" w:rsidRDefault="008711E7" w:rsidP="008711E7">
            <w:pPr>
              <w:pStyle w:val="TAL"/>
            </w:pPr>
            <w:r w:rsidRPr="00F05C9A">
              <w:t xml:space="preserve">Contains the set(s) of connectivity information </w:t>
            </w:r>
            <w:r w:rsidRPr="00F05C9A">
              <w:rPr>
                <w:bCs/>
              </w:rPr>
              <w:t>where the services are required</w:t>
            </w:r>
            <w:r w:rsidRPr="00F05C9A">
              <w:t>.</w:t>
            </w:r>
          </w:p>
        </w:tc>
        <w:tc>
          <w:tcPr>
            <w:tcW w:w="1307" w:type="dxa"/>
            <w:vAlign w:val="center"/>
          </w:tcPr>
          <w:p w14:paraId="6C08713D" w14:textId="77777777" w:rsidR="008711E7" w:rsidRPr="00F05C9A" w:rsidRDefault="008711E7" w:rsidP="008711E7">
            <w:pPr>
              <w:pStyle w:val="TAL"/>
              <w:rPr>
                <w:rFonts w:cs="Arial"/>
                <w:szCs w:val="18"/>
              </w:rPr>
            </w:pPr>
          </w:p>
        </w:tc>
      </w:tr>
      <w:tr w:rsidR="008711E7" w:rsidRPr="00F05C9A" w14:paraId="367C026A" w14:textId="77777777" w:rsidTr="00EE352D">
        <w:trPr>
          <w:jc w:val="center"/>
        </w:trPr>
        <w:tc>
          <w:tcPr>
            <w:tcW w:w="1555" w:type="dxa"/>
            <w:vAlign w:val="center"/>
          </w:tcPr>
          <w:p w14:paraId="17ED7593" w14:textId="77777777" w:rsidR="008711E7" w:rsidRPr="00F05C9A" w:rsidRDefault="008711E7" w:rsidP="008711E7">
            <w:pPr>
              <w:pStyle w:val="TAL"/>
            </w:pPr>
            <w:r w:rsidRPr="00F05C9A">
              <w:t>locInfo</w:t>
            </w:r>
          </w:p>
        </w:tc>
        <w:tc>
          <w:tcPr>
            <w:tcW w:w="1556" w:type="dxa"/>
            <w:vAlign w:val="center"/>
          </w:tcPr>
          <w:p w14:paraId="0BC437E9" w14:textId="77777777" w:rsidR="008711E7" w:rsidRPr="00F05C9A" w:rsidRDefault="008711E7" w:rsidP="008711E7">
            <w:pPr>
              <w:pStyle w:val="TAL"/>
            </w:pPr>
            <w:r w:rsidRPr="00F05C9A">
              <w:t>LocationInfo</w:t>
            </w:r>
          </w:p>
        </w:tc>
        <w:tc>
          <w:tcPr>
            <w:tcW w:w="425" w:type="dxa"/>
            <w:vAlign w:val="center"/>
          </w:tcPr>
          <w:p w14:paraId="01A19F45" w14:textId="77777777" w:rsidR="008711E7" w:rsidRPr="00F05C9A" w:rsidRDefault="008711E7" w:rsidP="008711E7">
            <w:pPr>
              <w:pStyle w:val="TAC"/>
            </w:pPr>
            <w:r w:rsidRPr="00F05C9A">
              <w:t>O</w:t>
            </w:r>
          </w:p>
        </w:tc>
        <w:tc>
          <w:tcPr>
            <w:tcW w:w="1134" w:type="dxa"/>
            <w:vAlign w:val="center"/>
          </w:tcPr>
          <w:p w14:paraId="3067C155" w14:textId="77777777" w:rsidR="008711E7" w:rsidRPr="00F05C9A" w:rsidRDefault="008711E7" w:rsidP="008711E7">
            <w:pPr>
              <w:pStyle w:val="TAC"/>
            </w:pPr>
            <w:r w:rsidRPr="00F05C9A">
              <w:t>0..1</w:t>
            </w:r>
          </w:p>
        </w:tc>
        <w:tc>
          <w:tcPr>
            <w:tcW w:w="3547" w:type="dxa"/>
            <w:vAlign w:val="center"/>
          </w:tcPr>
          <w:p w14:paraId="0D6BBA1E" w14:textId="77777777" w:rsidR="008711E7" w:rsidRPr="00F05C9A" w:rsidRDefault="008711E7" w:rsidP="008711E7">
            <w:pPr>
              <w:pStyle w:val="TAL"/>
            </w:pPr>
            <w:r w:rsidRPr="00F05C9A">
              <w:t>Contains the location information of the concerned UE.</w:t>
            </w:r>
          </w:p>
          <w:p w14:paraId="78CFC040" w14:textId="77777777" w:rsidR="008711E7" w:rsidRPr="00F05C9A" w:rsidRDefault="008711E7" w:rsidP="008711E7">
            <w:pPr>
              <w:pStyle w:val="TAL"/>
            </w:pPr>
          </w:p>
          <w:p w14:paraId="17709441" w14:textId="550F4FA9" w:rsidR="008711E7" w:rsidRPr="00F05C9A" w:rsidRDefault="008711E7" w:rsidP="008711E7">
            <w:pPr>
              <w:pStyle w:val="TAL"/>
            </w:pPr>
            <w:r w:rsidRPr="00F05C9A">
              <w:t>(NOTE 2)</w:t>
            </w:r>
          </w:p>
        </w:tc>
        <w:tc>
          <w:tcPr>
            <w:tcW w:w="1307" w:type="dxa"/>
            <w:vAlign w:val="center"/>
          </w:tcPr>
          <w:p w14:paraId="54F42D55" w14:textId="77777777" w:rsidR="008711E7" w:rsidRPr="00F05C9A" w:rsidRDefault="008711E7" w:rsidP="008711E7">
            <w:pPr>
              <w:pStyle w:val="TAL"/>
              <w:rPr>
                <w:rFonts w:cs="Arial"/>
                <w:szCs w:val="18"/>
              </w:rPr>
            </w:pPr>
          </w:p>
        </w:tc>
      </w:tr>
      <w:tr w:rsidR="0078605B" w:rsidRPr="00F05C9A" w14:paraId="2CC5DD09" w14:textId="77777777" w:rsidTr="00EE352D">
        <w:trPr>
          <w:jc w:val="center"/>
        </w:trPr>
        <w:tc>
          <w:tcPr>
            <w:tcW w:w="1555" w:type="dxa"/>
            <w:vAlign w:val="center"/>
          </w:tcPr>
          <w:p w14:paraId="4E756749" w14:textId="77777777" w:rsidR="0078605B" w:rsidRPr="00F05C9A" w:rsidRDefault="0078605B" w:rsidP="0078605B">
            <w:pPr>
              <w:pStyle w:val="TAL"/>
              <w:rPr>
                <w:lang w:eastAsia="zh-CN"/>
              </w:rPr>
            </w:pPr>
            <w:r w:rsidRPr="00F05C9A">
              <w:t>suppFeat</w:t>
            </w:r>
          </w:p>
        </w:tc>
        <w:tc>
          <w:tcPr>
            <w:tcW w:w="1556" w:type="dxa"/>
            <w:vAlign w:val="center"/>
          </w:tcPr>
          <w:p w14:paraId="09084001" w14:textId="77777777" w:rsidR="0078605B" w:rsidRPr="00F05C9A" w:rsidRDefault="0078605B" w:rsidP="0078605B">
            <w:pPr>
              <w:pStyle w:val="TAL"/>
            </w:pPr>
            <w:r w:rsidRPr="00F05C9A">
              <w:t>SupportedFeatures</w:t>
            </w:r>
          </w:p>
        </w:tc>
        <w:tc>
          <w:tcPr>
            <w:tcW w:w="425" w:type="dxa"/>
            <w:vAlign w:val="center"/>
          </w:tcPr>
          <w:p w14:paraId="1C8C09BB" w14:textId="77777777" w:rsidR="0078605B" w:rsidRPr="00F05C9A" w:rsidRDefault="0078605B" w:rsidP="0078605B">
            <w:pPr>
              <w:pStyle w:val="TAC"/>
              <w:rPr>
                <w:lang w:eastAsia="zh-CN"/>
              </w:rPr>
            </w:pPr>
            <w:r w:rsidRPr="00F05C9A">
              <w:t>C</w:t>
            </w:r>
          </w:p>
        </w:tc>
        <w:tc>
          <w:tcPr>
            <w:tcW w:w="1134" w:type="dxa"/>
            <w:vAlign w:val="center"/>
          </w:tcPr>
          <w:p w14:paraId="435E1A95" w14:textId="77777777" w:rsidR="0078605B" w:rsidRPr="00F05C9A" w:rsidRDefault="0078605B" w:rsidP="0078605B">
            <w:pPr>
              <w:pStyle w:val="TAC"/>
              <w:rPr>
                <w:lang w:eastAsia="zh-CN"/>
              </w:rPr>
            </w:pPr>
            <w:r w:rsidRPr="00F05C9A">
              <w:t>0..1</w:t>
            </w:r>
          </w:p>
        </w:tc>
        <w:tc>
          <w:tcPr>
            <w:tcW w:w="3547" w:type="dxa"/>
            <w:vAlign w:val="center"/>
          </w:tcPr>
          <w:p w14:paraId="0C2EA331" w14:textId="77777777" w:rsidR="0078605B" w:rsidRPr="00F05C9A" w:rsidRDefault="0078605B" w:rsidP="0078605B">
            <w:pPr>
              <w:pStyle w:val="TAL"/>
            </w:pPr>
            <w:r w:rsidRPr="00F05C9A">
              <w:t>Contains the list of supported features among the ones defined in clause </w:t>
            </w:r>
            <w:r w:rsidRPr="00F05C9A">
              <w:rPr>
                <w:lang w:eastAsia="zh-CN"/>
              </w:rPr>
              <w:t>9.4</w:t>
            </w:r>
            <w:r w:rsidRPr="00F05C9A">
              <w:t>.8.</w:t>
            </w:r>
          </w:p>
          <w:p w14:paraId="74375934" w14:textId="77777777" w:rsidR="0078605B" w:rsidRPr="00F05C9A" w:rsidRDefault="0078605B" w:rsidP="0078605B">
            <w:pPr>
              <w:pStyle w:val="TAL"/>
            </w:pPr>
          </w:p>
          <w:p w14:paraId="0A6607E5" w14:textId="77777777" w:rsidR="0078605B" w:rsidRPr="00F05C9A" w:rsidRDefault="0078605B" w:rsidP="0078605B">
            <w:pPr>
              <w:pStyle w:val="TAL"/>
            </w:pPr>
            <w:r w:rsidRPr="00F05C9A">
              <w:t>This attribute shall be present only when feature negotiation needs to take place.</w:t>
            </w:r>
          </w:p>
        </w:tc>
        <w:tc>
          <w:tcPr>
            <w:tcW w:w="1307" w:type="dxa"/>
            <w:vAlign w:val="center"/>
          </w:tcPr>
          <w:p w14:paraId="0749942B" w14:textId="77777777" w:rsidR="0078605B" w:rsidRPr="00F05C9A" w:rsidRDefault="0078605B" w:rsidP="0078605B">
            <w:pPr>
              <w:pStyle w:val="TAL"/>
              <w:rPr>
                <w:rFonts w:cs="Arial"/>
                <w:szCs w:val="18"/>
              </w:rPr>
            </w:pPr>
          </w:p>
        </w:tc>
      </w:tr>
      <w:tr w:rsidR="0078605B" w:rsidRPr="00F05C9A" w14:paraId="26AE6E1C" w14:textId="77777777" w:rsidTr="00EE352D">
        <w:trPr>
          <w:jc w:val="center"/>
        </w:trPr>
        <w:tc>
          <w:tcPr>
            <w:tcW w:w="9524" w:type="dxa"/>
            <w:gridSpan w:val="6"/>
            <w:vAlign w:val="center"/>
          </w:tcPr>
          <w:p w14:paraId="006C71E2" w14:textId="77777777" w:rsidR="008711E7" w:rsidRPr="00F05C9A" w:rsidRDefault="008711E7" w:rsidP="008711E7">
            <w:pPr>
              <w:pStyle w:val="TAN"/>
            </w:pPr>
            <w:r w:rsidRPr="00F05C9A">
              <w:t>NOTE 1:</w:t>
            </w:r>
            <w:r w:rsidRPr="00F05C9A">
              <w:tab/>
              <w:t>When the feature "EdgeApp_3" feature is supported, only one of these attributes may be present.</w:t>
            </w:r>
          </w:p>
          <w:p w14:paraId="3DBD6A93" w14:textId="5B598D1E" w:rsidR="0078605B" w:rsidRPr="00F05C9A" w:rsidRDefault="008711E7" w:rsidP="00140B4A">
            <w:pPr>
              <w:pStyle w:val="TAN"/>
            </w:pPr>
            <w:r w:rsidRPr="00F05C9A">
              <w:t>NOTE 2:</w:t>
            </w:r>
            <w:r w:rsidRPr="00F05C9A">
              <w:tab/>
              <w:t>When the "appInfos" attribute is present, then the "expGeoAreas" attribute within the "appInfos" attribute should take precedence over the "locInfo" attribute.</w:t>
            </w:r>
          </w:p>
        </w:tc>
      </w:tr>
    </w:tbl>
    <w:p w14:paraId="05BB6CB4" w14:textId="77777777" w:rsidR="00D00D02" w:rsidRPr="00F05C9A" w:rsidRDefault="00D00D02" w:rsidP="00D00D02"/>
    <w:p w14:paraId="0245E69F" w14:textId="77777777" w:rsidR="00D00D02" w:rsidRPr="00F05C9A" w:rsidRDefault="00D00D02" w:rsidP="00D00D02">
      <w:pPr>
        <w:pStyle w:val="Heading5"/>
      </w:pPr>
      <w:bookmarkStart w:id="13069" w:name="_Toc185516237"/>
      <w:bookmarkStart w:id="13070" w:name="_Toc192873545"/>
      <w:bookmarkStart w:id="13071" w:name="_Toc200971259"/>
      <w:bookmarkStart w:id="13072" w:name="_Toc207722591"/>
      <w:bookmarkStart w:id="13073" w:name="_Toc209521454"/>
      <w:bookmarkStart w:id="13074" w:name="_Toc232671852"/>
      <w:bookmarkStart w:id="13075" w:name="_Toc233786566"/>
      <w:r w:rsidRPr="00F05C9A">
        <w:rPr>
          <w:lang w:eastAsia="zh-CN"/>
        </w:rPr>
        <w:t>9.4</w:t>
      </w:r>
      <w:r w:rsidRPr="00F05C9A">
        <w:t>.6.2.3</w:t>
      </w:r>
      <w:r w:rsidRPr="00F05C9A">
        <w:tab/>
        <w:t>Type: ServProvResp</w:t>
      </w:r>
      <w:bookmarkEnd w:id="13069"/>
      <w:bookmarkEnd w:id="13070"/>
      <w:bookmarkEnd w:id="13071"/>
      <w:bookmarkEnd w:id="13072"/>
      <w:bookmarkEnd w:id="13073"/>
      <w:bookmarkEnd w:id="13074"/>
      <w:bookmarkEnd w:id="13075"/>
    </w:p>
    <w:p w14:paraId="4EAD2233" w14:textId="77777777" w:rsidR="00D00D02" w:rsidRPr="00F05C9A" w:rsidRDefault="00D00D02" w:rsidP="00D00D02">
      <w:pPr>
        <w:pStyle w:val="TH"/>
      </w:pPr>
      <w:r w:rsidRPr="00F05C9A">
        <w:t>Table </w:t>
      </w:r>
      <w:r w:rsidRPr="00F05C9A">
        <w:rPr>
          <w:lang w:eastAsia="zh-CN"/>
        </w:rPr>
        <w:t>9.4</w:t>
      </w:r>
      <w:r w:rsidRPr="00F05C9A">
        <w:t>.6.2.3-1: Definition of type ServProvResp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F05C9A" w14:paraId="276AD663" w14:textId="77777777" w:rsidTr="00F20F45">
        <w:trPr>
          <w:jc w:val="center"/>
        </w:trPr>
        <w:tc>
          <w:tcPr>
            <w:tcW w:w="1555" w:type="dxa"/>
            <w:shd w:val="clear" w:color="auto" w:fill="C0C0C0"/>
            <w:vAlign w:val="center"/>
            <w:hideMark/>
          </w:tcPr>
          <w:p w14:paraId="6305E076" w14:textId="77777777" w:rsidR="00D00D02" w:rsidRPr="00F05C9A" w:rsidRDefault="00D00D02" w:rsidP="00F20F45">
            <w:pPr>
              <w:pStyle w:val="TAH"/>
            </w:pPr>
            <w:r w:rsidRPr="00F05C9A">
              <w:t>Attribute name</w:t>
            </w:r>
          </w:p>
        </w:tc>
        <w:tc>
          <w:tcPr>
            <w:tcW w:w="1417" w:type="dxa"/>
            <w:shd w:val="clear" w:color="auto" w:fill="C0C0C0"/>
            <w:vAlign w:val="center"/>
            <w:hideMark/>
          </w:tcPr>
          <w:p w14:paraId="7380E8DA" w14:textId="77777777" w:rsidR="00D00D02" w:rsidRPr="00F05C9A" w:rsidRDefault="00D00D02" w:rsidP="00F20F45">
            <w:pPr>
              <w:pStyle w:val="TAH"/>
            </w:pPr>
            <w:r w:rsidRPr="00F05C9A">
              <w:t>Data type</w:t>
            </w:r>
          </w:p>
        </w:tc>
        <w:tc>
          <w:tcPr>
            <w:tcW w:w="425" w:type="dxa"/>
            <w:shd w:val="clear" w:color="auto" w:fill="C0C0C0"/>
            <w:vAlign w:val="center"/>
            <w:hideMark/>
          </w:tcPr>
          <w:p w14:paraId="3371F92B" w14:textId="77777777" w:rsidR="00D00D02" w:rsidRPr="00F05C9A" w:rsidRDefault="00D00D02" w:rsidP="00F20F45">
            <w:pPr>
              <w:pStyle w:val="TAH"/>
            </w:pPr>
            <w:r w:rsidRPr="00F05C9A">
              <w:t>P</w:t>
            </w:r>
          </w:p>
        </w:tc>
        <w:tc>
          <w:tcPr>
            <w:tcW w:w="1134" w:type="dxa"/>
            <w:shd w:val="clear" w:color="auto" w:fill="C0C0C0"/>
            <w:vAlign w:val="center"/>
          </w:tcPr>
          <w:p w14:paraId="3670B7C5" w14:textId="77777777" w:rsidR="00D00D02" w:rsidRPr="00F05C9A" w:rsidRDefault="00D00D02" w:rsidP="00F20F45">
            <w:pPr>
              <w:pStyle w:val="TAH"/>
            </w:pPr>
            <w:r w:rsidRPr="00F05C9A">
              <w:t>Cardinality</w:t>
            </w:r>
          </w:p>
        </w:tc>
        <w:tc>
          <w:tcPr>
            <w:tcW w:w="3686" w:type="dxa"/>
            <w:shd w:val="clear" w:color="auto" w:fill="C0C0C0"/>
            <w:vAlign w:val="center"/>
            <w:hideMark/>
          </w:tcPr>
          <w:p w14:paraId="1D46CF8B" w14:textId="77777777" w:rsidR="00D00D02" w:rsidRPr="00F05C9A" w:rsidRDefault="00D00D02" w:rsidP="00F20F45">
            <w:pPr>
              <w:pStyle w:val="TAH"/>
              <w:rPr>
                <w:rFonts w:cs="Arial"/>
                <w:szCs w:val="18"/>
              </w:rPr>
            </w:pPr>
            <w:r w:rsidRPr="00F05C9A">
              <w:rPr>
                <w:rFonts w:cs="Arial"/>
                <w:szCs w:val="18"/>
              </w:rPr>
              <w:t>Description</w:t>
            </w:r>
          </w:p>
        </w:tc>
        <w:tc>
          <w:tcPr>
            <w:tcW w:w="1307" w:type="dxa"/>
            <w:shd w:val="clear" w:color="auto" w:fill="C0C0C0"/>
            <w:vAlign w:val="center"/>
          </w:tcPr>
          <w:p w14:paraId="4094CC35" w14:textId="77777777" w:rsidR="00D00D02" w:rsidRPr="00F05C9A" w:rsidRDefault="00D00D02" w:rsidP="00F20F45">
            <w:pPr>
              <w:pStyle w:val="TAH"/>
              <w:rPr>
                <w:rFonts w:cs="Arial"/>
                <w:szCs w:val="18"/>
              </w:rPr>
            </w:pPr>
            <w:r w:rsidRPr="00F05C9A">
              <w:rPr>
                <w:rFonts w:cs="Arial"/>
                <w:szCs w:val="18"/>
              </w:rPr>
              <w:t>Applicability</w:t>
            </w:r>
          </w:p>
        </w:tc>
      </w:tr>
      <w:tr w:rsidR="00D00D02" w:rsidRPr="00F05C9A" w14:paraId="145DE8AD" w14:textId="77777777" w:rsidTr="00F20F45">
        <w:trPr>
          <w:jc w:val="center"/>
        </w:trPr>
        <w:tc>
          <w:tcPr>
            <w:tcW w:w="1555" w:type="dxa"/>
            <w:vAlign w:val="center"/>
          </w:tcPr>
          <w:p w14:paraId="48AF523B" w14:textId="77777777" w:rsidR="00D00D02" w:rsidRPr="00F05C9A" w:rsidRDefault="00D00D02" w:rsidP="00F20F45">
            <w:pPr>
              <w:pStyle w:val="TAL"/>
            </w:pPr>
            <w:r w:rsidRPr="00F05C9A">
              <w:t>ednConfigInfo</w:t>
            </w:r>
          </w:p>
        </w:tc>
        <w:tc>
          <w:tcPr>
            <w:tcW w:w="1417" w:type="dxa"/>
            <w:vAlign w:val="center"/>
          </w:tcPr>
          <w:p w14:paraId="08F2791A" w14:textId="77777777" w:rsidR="00D00D02" w:rsidRPr="00F05C9A" w:rsidRDefault="00D00D02" w:rsidP="00F20F45">
            <w:pPr>
              <w:pStyle w:val="TAL"/>
            </w:pPr>
            <w:r w:rsidRPr="00F05C9A">
              <w:t>array(</w:t>
            </w:r>
            <w:r w:rsidRPr="00F05C9A">
              <w:rPr>
                <w:lang w:eastAsia="ko-KR"/>
              </w:rPr>
              <w:t>EDNConfigInfo</w:t>
            </w:r>
            <w:r w:rsidRPr="00F05C9A">
              <w:t>)</w:t>
            </w:r>
          </w:p>
        </w:tc>
        <w:tc>
          <w:tcPr>
            <w:tcW w:w="425" w:type="dxa"/>
            <w:vAlign w:val="center"/>
          </w:tcPr>
          <w:p w14:paraId="591CA1DA" w14:textId="77777777" w:rsidR="00D00D02" w:rsidRPr="00F05C9A" w:rsidRDefault="00D00D02" w:rsidP="00F20F45">
            <w:pPr>
              <w:pStyle w:val="TAC"/>
            </w:pPr>
            <w:r w:rsidRPr="00F05C9A">
              <w:t>M</w:t>
            </w:r>
          </w:p>
        </w:tc>
        <w:tc>
          <w:tcPr>
            <w:tcW w:w="1134" w:type="dxa"/>
            <w:vAlign w:val="center"/>
          </w:tcPr>
          <w:p w14:paraId="3A7A0602" w14:textId="77777777" w:rsidR="00D00D02" w:rsidRPr="00F05C9A" w:rsidRDefault="00D00D02" w:rsidP="00F20F45">
            <w:pPr>
              <w:pStyle w:val="TAC"/>
            </w:pPr>
            <w:r w:rsidRPr="00F05C9A">
              <w:t>1..N</w:t>
            </w:r>
          </w:p>
        </w:tc>
        <w:tc>
          <w:tcPr>
            <w:tcW w:w="3686" w:type="dxa"/>
            <w:vAlign w:val="center"/>
          </w:tcPr>
          <w:p w14:paraId="76453E16" w14:textId="77777777" w:rsidR="00D00D02" w:rsidRPr="00F05C9A" w:rsidRDefault="00D00D02" w:rsidP="00F20F45">
            <w:pPr>
              <w:pStyle w:val="TAL"/>
            </w:pPr>
            <w:r w:rsidRPr="00F05C9A">
              <w:rPr>
                <w:lang w:eastAsia="ko-KR"/>
              </w:rPr>
              <w:t>Contains the list of EDN configuration information</w:t>
            </w:r>
            <w:r w:rsidRPr="00F05C9A">
              <w:t xml:space="preserve">. </w:t>
            </w:r>
          </w:p>
        </w:tc>
        <w:tc>
          <w:tcPr>
            <w:tcW w:w="1307" w:type="dxa"/>
            <w:vAlign w:val="center"/>
          </w:tcPr>
          <w:p w14:paraId="596BB725" w14:textId="77777777" w:rsidR="00D00D02" w:rsidRPr="00F05C9A" w:rsidRDefault="00D00D02" w:rsidP="00F20F45">
            <w:pPr>
              <w:pStyle w:val="TAL"/>
              <w:rPr>
                <w:rFonts w:cs="Arial"/>
                <w:szCs w:val="18"/>
              </w:rPr>
            </w:pPr>
          </w:p>
        </w:tc>
      </w:tr>
      <w:tr w:rsidR="00D00D02" w:rsidRPr="00F05C9A" w14:paraId="4602A104" w14:textId="77777777" w:rsidTr="00F20F45">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1B3ED57" w14:textId="77777777" w:rsidR="00D00D02" w:rsidRPr="00F05C9A" w:rsidRDefault="00D00D02" w:rsidP="00F20F45">
            <w:pPr>
              <w:pStyle w:val="TAL"/>
            </w:pPr>
            <w:r w:rsidRPr="00F05C9A">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1EA52129" w14:textId="77777777" w:rsidR="00D00D02" w:rsidRPr="00F05C9A" w:rsidRDefault="00D00D02" w:rsidP="00F20F45">
            <w:pPr>
              <w:pStyle w:val="TAL"/>
            </w:pPr>
            <w:r w:rsidRPr="00F05C9A">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FF5F3CB" w14:textId="77777777" w:rsidR="00D00D02" w:rsidRPr="00F05C9A" w:rsidRDefault="00D00D02" w:rsidP="00F20F45">
            <w:pPr>
              <w:pStyle w:val="TAC"/>
            </w:pPr>
            <w:r w:rsidRPr="00F05C9A">
              <w:t>C</w:t>
            </w:r>
          </w:p>
        </w:tc>
        <w:tc>
          <w:tcPr>
            <w:tcW w:w="1134" w:type="dxa"/>
            <w:tcBorders>
              <w:top w:val="single" w:sz="6" w:space="0" w:color="auto"/>
              <w:left w:val="single" w:sz="6" w:space="0" w:color="auto"/>
              <w:bottom w:val="single" w:sz="6" w:space="0" w:color="auto"/>
              <w:right w:val="single" w:sz="6" w:space="0" w:color="auto"/>
            </w:tcBorders>
            <w:vAlign w:val="center"/>
          </w:tcPr>
          <w:p w14:paraId="59967AAD" w14:textId="77777777" w:rsidR="00D00D02" w:rsidRPr="00F05C9A" w:rsidRDefault="00D00D02" w:rsidP="00F20F45">
            <w:pPr>
              <w:pStyle w:val="TAC"/>
            </w:pPr>
            <w:r w:rsidRPr="00F05C9A">
              <w:t>0..1</w:t>
            </w:r>
          </w:p>
        </w:tc>
        <w:tc>
          <w:tcPr>
            <w:tcW w:w="3686" w:type="dxa"/>
            <w:tcBorders>
              <w:top w:val="single" w:sz="6" w:space="0" w:color="auto"/>
              <w:left w:val="single" w:sz="6" w:space="0" w:color="auto"/>
              <w:bottom w:val="single" w:sz="6" w:space="0" w:color="auto"/>
              <w:right w:val="single" w:sz="6" w:space="0" w:color="auto"/>
            </w:tcBorders>
            <w:vAlign w:val="center"/>
          </w:tcPr>
          <w:p w14:paraId="7CED2712" w14:textId="77777777" w:rsidR="00D00D02" w:rsidRPr="00F05C9A" w:rsidRDefault="00D00D02" w:rsidP="00F20F45">
            <w:pPr>
              <w:pStyle w:val="TAL"/>
              <w:rPr>
                <w:lang w:eastAsia="ko-KR"/>
              </w:rPr>
            </w:pPr>
            <w:r w:rsidRPr="00F05C9A">
              <w:rPr>
                <w:lang w:eastAsia="ko-KR"/>
              </w:rPr>
              <w:t>Contains the list of supported features among the ones defined in clause 9.4.8.</w:t>
            </w:r>
          </w:p>
          <w:p w14:paraId="3100D0C8" w14:textId="77777777" w:rsidR="00D00D02" w:rsidRPr="00F05C9A" w:rsidRDefault="00D00D02" w:rsidP="00F20F45">
            <w:pPr>
              <w:pStyle w:val="TAL"/>
              <w:rPr>
                <w:lang w:eastAsia="ko-KR"/>
              </w:rPr>
            </w:pPr>
          </w:p>
          <w:p w14:paraId="07564A39" w14:textId="77777777" w:rsidR="00D00D02" w:rsidRPr="00F05C9A" w:rsidRDefault="00D00D02" w:rsidP="00F20F45">
            <w:pPr>
              <w:pStyle w:val="TAL"/>
              <w:rPr>
                <w:lang w:eastAsia="ko-KR"/>
              </w:rPr>
            </w:pPr>
            <w:r w:rsidRPr="00F05C9A">
              <w:rPr>
                <w:lang w:eastAsia="ko-KR"/>
              </w:rPr>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46A1DB7" w14:textId="77777777" w:rsidR="00D00D02" w:rsidRPr="00F05C9A" w:rsidRDefault="00D00D02" w:rsidP="00F20F45">
            <w:pPr>
              <w:pStyle w:val="TAL"/>
              <w:rPr>
                <w:rFonts w:cs="Arial"/>
                <w:szCs w:val="18"/>
              </w:rPr>
            </w:pPr>
          </w:p>
        </w:tc>
      </w:tr>
    </w:tbl>
    <w:p w14:paraId="6DE7DE62" w14:textId="77777777" w:rsidR="00D00D02" w:rsidRPr="00F05C9A" w:rsidRDefault="00D00D02" w:rsidP="00D00D02"/>
    <w:p w14:paraId="734B3DD3" w14:textId="77777777" w:rsidR="00D00D02" w:rsidRPr="00F05C9A" w:rsidRDefault="00D00D02" w:rsidP="00D00D02">
      <w:pPr>
        <w:pStyle w:val="Heading5"/>
      </w:pPr>
      <w:bookmarkStart w:id="13076" w:name="_Toc185516238"/>
      <w:bookmarkStart w:id="13077" w:name="_Toc192873546"/>
      <w:bookmarkStart w:id="13078" w:name="_Toc200971260"/>
      <w:bookmarkStart w:id="13079" w:name="_Toc207722592"/>
      <w:bookmarkStart w:id="13080" w:name="_Toc209521455"/>
      <w:bookmarkStart w:id="13081" w:name="_Toc232671853"/>
      <w:bookmarkStart w:id="13082" w:name="_Toc233786567"/>
      <w:r w:rsidRPr="00F05C9A">
        <w:rPr>
          <w:lang w:eastAsia="zh-CN"/>
        </w:rPr>
        <w:t>9.4</w:t>
      </w:r>
      <w:r w:rsidRPr="00F05C9A">
        <w:t>.6.2.4</w:t>
      </w:r>
      <w:r w:rsidRPr="00F05C9A">
        <w:tab/>
        <w:t>Type: ServProvSubsc</w:t>
      </w:r>
      <w:bookmarkEnd w:id="13076"/>
      <w:bookmarkEnd w:id="13077"/>
      <w:bookmarkEnd w:id="13078"/>
      <w:bookmarkEnd w:id="13079"/>
      <w:bookmarkEnd w:id="13080"/>
      <w:bookmarkEnd w:id="13081"/>
      <w:bookmarkEnd w:id="13082"/>
    </w:p>
    <w:p w14:paraId="288FBAF8" w14:textId="77777777" w:rsidR="00D00D02" w:rsidRPr="00F05C9A" w:rsidRDefault="00D00D02" w:rsidP="00D00D02">
      <w:pPr>
        <w:pStyle w:val="TH"/>
      </w:pPr>
      <w:r w:rsidRPr="00F05C9A">
        <w:t>Table </w:t>
      </w:r>
      <w:r w:rsidRPr="00F05C9A">
        <w:rPr>
          <w:lang w:eastAsia="zh-CN"/>
        </w:rPr>
        <w:t>9.4</w:t>
      </w:r>
      <w:r w:rsidRPr="00F05C9A">
        <w:t>.6.2.4-1: Definition of type ServProvSubsc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F05C9A" w14:paraId="1974B8C1" w14:textId="77777777" w:rsidTr="00F20F45">
        <w:trPr>
          <w:jc w:val="center"/>
        </w:trPr>
        <w:tc>
          <w:tcPr>
            <w:tcW w:w="1555" w:type="dxa"/>
            <w:shd w:val="clear" w:color="auto" w:fill="C0C0C0"/>
            <w:vAlign w:val="center"/>
            <w:hideMark/>
          </w:tcPr>
          <w:p w14:paraId="2D04848D" w14:textId="77777777" w:rsidR="00D00D02" w:rsidRPr="00F05C9A" w:rsidRDefault="00D00D02" w:rsidP="00F20F45">
            <w:pPr>
              <w:pStyle w:val="TAH"/>
            </w:pPr>
            <w:r w:rsidRPr="00F05C9A">
              <w:t>Attribute name</w:t>
            </w:r>
          </w:p>
        </w:tc>
        <w:tc>
          <w:tcPr>
            <w:tcW w:w="1556" w:type="dxa"/>
            <w:shd w:val="clear" w:color="auto" w:fill="C0C0C0"/>
            <w:vAlign w:val="center"/>
            <w:hideMark/>
          </w:tcPr>
          <w:p w14:paraId="215DE180" w14:textId="77777777" w:rsidR="00D00D02" w:rsidRPr="00F05C9A" w:rsidRDefault="00D00D02" w:rsidP="00F20F45">
            <w:pPr>
              <w:pStyle w:val="TAH"/>
            </w:pPr>
            <w:r w:rsidRPr="00F05C9A">
              <w:t>Data type</w:t>
            </w:r>
          </w:p>
        </w:tc>
        <w:tc>
          <w:tcPr>
            <w:tcW w:w="425" w:type="dxa"/>
            <w:shd w:val="clear" w:color="auto" w:fill="C0C0C0"/>
            <w:vAlign w:val="center"/>
            <w:hideMark/>
          </w:tcPr>
          <w:p w14:paraId="29A0C1E5" w14:textId="77777777" w:rsidR="00D00D02" w:rsidRPr="00F05C9A" w:rsidRDefault="00D00D02" w:rsidP="00F20F45">
            <w:pPr>
              <w:pStyle w:val="TAH"/>
            </w:pPr>
            <w:r w:rsidRPr="00F05C9A">
              <w:t>P</w:t>
            </w:r>
          </w:p>
        </w:tc>
        <w:tc>
          <w:tcPr>
            <w:tcW w:w="1134" w:type="dxa"/>
            <w:shd w:val="clear" w:color="auto" w:fill="C0C0C0"/>
            <w:vAlign w:val="center"/>
          </w:tcPr>
          <w:p w14:paraId="173B323B" w14:textId="77777777" w:rsidR="00D00D02" w:rsidRPr="00F05C9A" w:rsidRDefault="00D00D02" w:rsidP="00F20F45">
            <w:pPr>
              <w:pStyle w:val="TAH"/>
            </w:pPr>
            <w:r w:rsidRPr="00F05C9A">
              <w:t>Cardinality</w:t>
            </w:r>
          </w:p>
        </w:tc>
        <w:tc>
          <w:tcPr>
            <w:tcW w:w="3547" w:type="dxa"/>
            <w:shd w:val="clear" w:color="auto" w:fill="C0C0C0"/>
            <w:vAlign w:val="center"/>
            <w:hideMark/>
          </w:tcPr>
          <w:p w14:paraId="5502B236" w14:textId="77777777" w:rsidR="00D00D02" w:rsidRPr="00F05C9A" w:rsidRDefault="00D00D02" w:rsidP="00F20F45">
            <w:pPr>
              <w:pStyle w:val="TAH"/>
              <w:rPr>
                <w:rFonts w:cs="Arial"/>
                <w:szCs w:val="18"/>
              </w:rPr>
            </w:pPr>
            <w:r w:rsidRPr="00F05C9A">
              <w:rPr>
                <w:rFonts w:cs="Arial"/>
                <w:szCs w:val="18"/>
              </w:rPr>
              <w:t>Description</w:t>
            </w:r>
          </w:p>
        </w:tc>
        <w:tc>
          <w:tcPr>
            <w:tcW w:w="1307" w:type="dxa"/>
            <w:shd w:val="clear" w:color="auto" w:fill="C0C0C0"/>
            <w:vAlign w:val="center"/>
          </w:tcPr>
          <w:p w14:paraId="637BA4F8" w14:textId="77777777" w:rsidR="00D00D02" w:rsidRPr="00F05C9A" w:rsidRDefault="00D00D02" w:rsidP="00F20F45">
            <w:pPr>
              <w:pStyle w:val="TAH"/>
              <w:rPr>
                <w:rFonts w:cs="Arial"/>
                <w:szCs w:val="18"/>
              </w:rPr>
            </w:pPr>
            <w:r w:rsidRPr="00F05C9A">
              <w:rPr>
                <w:rFonts w:cs="Arial"/>
                <w:szCs w:val="18"/>
              </w:rPr>
              <w:t>Applicability</w:t>
            </w:r>
          </w:p>
        </w:tc>
      </w:tr>
      <w:tr w:rsidR="00D00D02" w:rsidRPr="00F05C9A" w14:paraId="04FBAB3A" w14:textId="77777777" w:rsidTr="00F20F45">
        <w:trPr>
          <w:jc w:val="center"/>
        </w:trPr>
        <w:tc>
          <w:tcPr>
            <w:tcW w:w="1555" w:type="dxa"/>
            <w:vAlign w:val="center"/>
          </w:tcPr>
          <w:p w14:paraId="2DE084DA" w14:textId="77777777" w:rsidR="00D00D02" w:rsidRPr="00F05C9A" w:rsidRDefault="00D00D02" w:rsidP="00F20F45">
            <w:pPr>
              <w:pStyle w:val="TAL"/>
            </w:pPr>
            <w:r w:rsidRPr="00F05C9A">
              <w:t>notifUri</w:t>
            </w:r>
          </w:p>
        </w:tc>
        <w:tc>
          <w:tcPr>
            <w:tcW w:w="1556" w:type="dxa"/>
            <w:vAlign w:val="center"/>
          </w:tcPr>
          <w:p w14:paraId="195576A4" w14:textId="77777777" w:rsidR="00D00D02" w:rsidRPr="00F05C9A" w:rsidRDefault="00D00D02" w:rsidP="00F20F45">
            <w:pPr>
              <w:pStyle w:val="TAL"/>
            </w:pPr>
            <w:r w:rsidRPr="00F05C9A">
              <w:t>Uri</w:t>
            </w:r>
          </w:p>
        </w:tc>
        <w:tc>
          <w:tcPr>
            <w:tcW w:w="425" w:type="dxa"/>
            <w:vAlign w:val="center"/>
          </w:tcPr>
          <w:p w14:paraId="7EB52414" w14:textId="77777777" w:rsidR="00D00D02" w:rsidRPr="00F05C9A" w:rsidRDefault="00D00D02" w:rsidP="00F20F45">
            <w:pPr>
              <w:pStyle w:val="TAC"/>
            </w:pPr>
            <w:r w:rsidRPr="00F05C9A">
              <w:t>M</w:t>
            </w:r>
          </w:p>
        </w:tc>
        <w:tc>
          <w:tcPr>
            <w:tcW w:w="1134" w:type="dxa"/>
            <w:vAlign w:val="center"/>
          </w:tcPr>
          <w:p w14:paraId="0635FD71" w14:textId="77777777" w:rsidR="00D00D02" w:rsidRPr="00F05C9A" w:rsidRDefault="00D00D02" w:rsidP="00F20F45">
            <w:pPr>
              <w:pStyle w:val="TAC"/>
            </w:pPr>
            <w:r w:rsidRPr="00F05C9A">
              <w:t>1</w:t>
            </w:r>
          </w:p>
        </w:tc>
        <w:tc>
          <w:tcPr>
            <w:tcW w:w="3547" w:type="dxa"/>
            <w:vAlign w:val="center"/>
          </w:tcPr>
          <w:p w14:paraId="60489A5C" w14:textId="77777777" w:rsidR="00D00D02" w:rsidRPr="00F05C9A" w:rsidRDefault="00D00D02" w:rsidP="00F20F45">
            <w:pPr>
              <w:pStyle w:val="TAL"/>
              <w:rPr>
                <w:rFonts w:cs="Arial"/>
                <w:szCs w:val="18"/>
              </w:rPr>
            </w:pPr>
            <w:r w:rsidRPr="00F05C9A">
              <w:rPr>
                <w:rFonts w:cs="Arial"/>
                <w:szCs w:val="18"/>
              </w:rPr>
              <w:t>Contains the URI via which the s</w:t>
            </w:r>
            <w:r w:rsidRPr="00F05C9A">
              <w:t>ervice provisioning</w:t>
            </w:r>
            <w:r w:rsidRPr="00F05C9A">
              <w:rPr>
                <w:rFonts w:cs="Arial"/>
                <w:szCs w:val="18"/>
              </w:rPr>
              <w:t xml:space="preserve"> event(s) notifications shall be delivered.</w:t>
            </w:r>
          </w:p>
        </w:tc>
        <w:tc>
          <w:tcPr>
            <w:tcW w:w="1307" w:type="dxa"/>
            <w:vAlign w:val="center"/>
          </w:tcPr>
          <w:p w14:paraId="5C56B21B" w14:textId="77777777" w:rsidR="00D00D02" w:rsidRPr="00F05C9A" w:rsidRDefault="00D00D02" w:rsidP="00F20F45">
            <w:pPr>
              <w:pStyle w:val="TAL"/>
              <w:rPr>
                <w:rFonts w:cs="Arial"/>
                <w:szCs w:val="18"/>
              </w:rPr>
            </w:pPr>
          </w:p>
        </w:tc>
      </w:tr>
      <w:tr w:rsidR="0078605B" w:rsidRPr="00F05C9A" w14:paraId="624A1105" w14:textId="77777777" w:rsidTr="00F20F45">
        <w:trPr>
          <w:jc w:val="center"/>
        </w:trPr>
        <w:tc>
          <w:tcPr>
            <w:tcW w:w="1555" w:type="dxa"/>
            <w:vAlign w:val="center"/>
          </w:tcPr>
          <w:p w14:paraId="2331E3F0" w14:textId="68A5FBCC" w:rsidR="0078605B" w:rsidRPr="00F05C9A" w:rsidRDefault="0078605B" w:rsidP="0078605B">
            <w:pPr>
              <w:pStyle w:val="TAL"/>
            </w:pPr>
            <w:r w:rsidRPr="00F05C9A">
              <w:t>fedInfo</w:t>
            </w:r>
          </w:p>
        </w:tc>
        <w:tc>
          <w:tcPr>
            <w:tcW w:w="1556" w:type="dxa"/>
            <w:vAlign w:val="center"/>
          </w:tcPr>
          <w:p w14:paraId="4C02312C" w14:textId="42B9AB22" w:rsidR="0078605B" w:rsidRPr="00F05C9A" w:rsidRDefault="0078605B" w:rsidP="0078605B">
            <w:pPr>
              <w:pStyle w:val="TAL"/>
            </w:pPr>
            <w:r w:rsidRPr="00F05C9A">
              <w:t>array(FederationInfo)</w:t>
            </w:r>
          </w:p>
        </w:tc>
        <w:tc>
          <w:tcPr>
            <w:tcW w:w="425" w:type="dxa"/>
            <w:vAlign w:val="center"/>
          </w:tcPr>
          <w:p w14:paraId="0B254DAA" w14:textId="67E71203" w:rsidR="0078605B" w:rsidRPr="00F05C9A" w:rsidRDefault="0078605B" w:rsidP="0078605B">
            <w:pPr>
              <w:pStyle w:val="TAC"/>
            </w:pPr>
            <w:r w:rsidRPr="00F05C9A">
              <w:t>O</w:t>
            </w:r>
          </w:p>
        </w:tc>
        <w:tc>
          <w:tcPr>
            <w:tcW w:w="1134" w:type="dxa"/>
            <w:vAlign w:val="center"/>
          </w:tcPr>
          <w:p w14:paraId="31211CB8" w14:textId="26AAF50D" w:rsidR="0078605B" w:rsidRPr="00F05C9A" w:rsidRDefault="0078605B" w:rsidP="0078605B">
            <w:pPr>
              <w:pStyle w:val="TAC"/>
            </w:pPr>
            <w:r w:rsidRPr="00F05C9A">
              <w:t>1..N</w:t>
            </w:r>
          </w:p>
        </w:tc>
        <w:tc>
          <w:tcPr>
            <w:tcW w:w="3547" w:type="dxa"/>
            <w:vAlign w:val="center"/>
          </w:tcPr>
          <w:p w14:paraId="5E578DE4" w14:textId="0787C626" w:rsidR="0078605B" w:rsidRPr="00F05C9A" w:rsidRDefault="0078605B" w:rsidP="0078605B">
            <w:pPr>
              <w:pStyle w:val="TAL"/>
              <w:rPr>
                <w:rFonts w:cs="Arial"/>
                <w:szCs w:val="18"/>
              </w:rPr>
            </w:pPr>
            <w:r w:rsidRPr="00F05C9A">
              <w:rPr>
                <w:rFonts w:cs="Arial"/>
                <w:szCs w:val="18"/>
              </w:rPr>
              <w:t xml:space="preserve">Contains </w:t>
            </w:r>
            <w:r w:rsidRPr="00F05C9A">
              <w:rPr>
                <w:rFonts w:cs="Arial" w:hint="eastAsia"/>
                <w:szCs w:val="18"/>
                <w:lang w:eastAsia="zh-CN"/>
              </w:rPr>
              <w:t>l</w:t>
            </w:r>
            <w:r w:rsidRPr="00F05C9A">
              <w:rPr>
                <w:rFonts w:cs="Arial"/>
                <w:szCs w:val="18"/>
                <w:lang w:eastAsia="zh-CN"/>
              </w:rPr>
              <w:t xml:space="preserve">ist of </w:t>
            </w:r>
            <w:r w:rsidRPr="00F05C9A">
              <w:rPr>
                <w:rFonts w:cs="Arial"/>
                <w:szCs w:val="18"/>
              </w:rPr>
              <w:t xml:space="preserve">federation </w:t>
            </w:r>
            <w:r w:rsidRPr="00F05C9A">
              <w:rPr>
                <w:bCs/>
              </w:rPr>
              <w:t xml:space="preserve">agreements related </w:t>
            </w:r>
            <w:r w:rsidRPr="00F05C9A">
              <w:rPr>
                <w:rFonts w:cs="Arial"/>
                <w:szCs w:val="18"/>
              </w:rPr>
              <w:t>information.</w:t>
            </w:r>
          </w:p>
        </w:tc>
        <w:tc>
          <w:tcPr>
            <w:tcW w:w="1307" w:type="dxa"/>
            <w:vAlign w:val="center"/>
          </w:tcPr>
          <w:p w14:paraId="5FEB55DE" w14:textId="77777777" w:rsidR="0078605B" w:rsidRPr="00F05C9A" w:rsidRDefault="0078605B" w:rsidP="0078605B">
            <w:pPr>
              <w:pStyle w:val="TAL"/>
              <w:rPr>
                <w:rFonts w:cs="Arial"/>
                <w:szCs w:val="18"/>
              </w:rPr>
            </w:pPr>
          </w:p>
        </w:tc>
      </w:tr>
      <w:tr w:rsidR="0078605B" w:rsidRPr="00F05C9A" w14:paraId="762153C1" w14:textId="77777777" w:rsidTr="00F20F45">
        <w:trPr>
          <w:jc w:val="center"/>
        </w:trPr>
        <w:tc>
          <w:tcPr>
            <w:tcW w:w="1555" w:type="dxa"/>
            <w:vAlign w:val="center"/>
          </w:tcPr>
          <w:p w14:paraId="61B4816C" w14:textId="77777777" w:rsidR="0078605B" w:rsidRPr="00F05C9A" w:rsidRDefault="0078605B" w:rsidP="0078605B">
            <w:pPr>
              <w:pStyle w:val="TAL"/>
            </w:pPr>
            <w:r w:rsidRPr="00F05C9A">
              <w:t>acProfs</w:t>
            </w:r>
          </w:p>
        </w:tc>
        <w:tc>
          <w:tcPr>
            <w:tcW w:w="1556" w:type="dxa"/>
            <w:vAlign w:val="center"/>
          </w:tcPr>
          <w:p w14:paraId="64D5F7AE" w14:textId="77777777" w:rsidR="0078605B" w:rsidRPr="00F05C9A" w:rsidRDefault="0078605B" w:rsidP="0078605B">
            <w:pPr>
              <w:pStyle w:val="TAL"/>
            </w:pPr>
            <w:r w:rsidRPr="00F05C9A">
              <w:t>array(ACProfile)</w:t>
            </w:r>
          </w:p>
        </w:tc>
        <w:tc>
          <w:tcPr>
            <w:tcW w:w="425" w:type="dxa"/>
            <w:vAlign w:val="center"/>
          </w:tcPr>
          <w:p w14:paraId="7F8BBA2E" w14:textId="77777777" w:rsidR="0078605B" w:rsidRPr="00F05C9A" w:rsidRDefault="0078605B" w:rsidP="0078605B">
            <w:pPr>
              <w:pStyle w:val="TAC"/>
            </w:pPr>
            <w:r w:rsidRPr="00F05C9A">
              <w:t>O</w:t>
            </w:r>
          </w:p>
        </w:tc>
        <w:tc>
          <w:tcPr>
            <w:tcW w:w="1134" w:type="dxa"/>
            <w:vAlign w:val="center"/>
          </w:tcPr>
          <w:p w14:paraId="2E726D19" w14:textId="77777777" w:rsidR="0078605B" w:rsidRPr="00F05C9A" w:rsidRDefault="0078605B" w:rsidP="0078605B">
            <w:pPr>
              <w:pStyle w:val="TAC"/>
            </w:pPr>
            <w:r w:rsidRPr="00F05C9A">
              <w:t>1..N</w:t>
            </w:r>
          </w:p>
        </w:tc>
        <w:tc>
          <w:tcPr>
            <w:tcW w:w="3547" w:type="dxa"/>
            <w:vAlign w:val="center"/>
          </w:tcPr>
          <w:p w14:paraId="76D0319E" w14:textId="77777777" w:rsidR="0078605B" w:rsidRPr="00F05C9A" w:rsidRDefault="0078605B" w:rsidP="0078605B">
            <w:pPr>
              <w:pStyle w:val="TAL"/>
              <w:rPr>
                <w:rFonts w:cs="Arial"/>
                <w:szCs w:val="18"/>
              </w:rPr>
            </w:pPr>
            <w:r w:rsidRPr="00F05C9A">
              <w:t>Contains the AC profile(s) information indicating the required service(s).</w:t>
            </w:r>
          </w:p>
        </w:tc>
        <w:tc>
          <w:tcPr>
            <w:tcW w:w="1307" w:type="dxa"/>
            <w:vAlign w:val="center"/>
          </w:tcPr>
          <w:p w14:paraId="2C0C7CED" w14:textId="77777777" w:rsidR="0078605B" w:rsidRPr="00F05C9A" w:rsidRDefault="0078605B" w:rsidP="0078605B">
            <w:pPr>
              <w:pStyle w:val="TAL"/>
              <w:rPr>
                <w:rFonts w:cs="Arial"/>
                <w:szCs w:val="18"/>
              </w:rPr>
            </w:pPr>
          </w:p>
        </w:tc>
      </w:tr>
      <w:tr w:rsidR="0078605B" w:rsidRPr="00F05C9A" w14:paraId="1520917D" w14:textId="77777777" w:rsidTr="00F20F45">
        <w:trPr>
          <w:jc w:val="center"/>
        </w:trPr>
        <w:tc>
          <w:tcPr>
            <w:tcW w:w="1555" w:type="dxa"/>
            <w:vAlign w:val="center"/>
          </w:tcPr>
          <w:p w14:paraId="77971423" w14:textId="77777777" w:rsidR="0078605B" w:rsidRPr="00F05C9A" w:rsidRDefault="0078605B" w:rsidP="0078605B">
            <w:pPr>
              <w:pStyle w:val="TAL"/>
            </w:pPr>
            <w:r w:rsidRPr="00F05C9A">
              <w:t>connInfo</w:t>
            </w:r>
          </w:p>
        </w:tc>
        <w:tc>
          <w:tcPr>
            <w:tcW w:w="1556" w:type="dxa"/>
            <w:vAlign w:val="center"/>
          </w:tcPr>
          <w:p w14:paraId="79EC7AD2" w14:textId="77777777" w:rsidR="0078605B" w:rsidRPr="00F05C9A" w:rsidRDefault="0078605B" w:rsidP="0078605B">
            <w:pPr>
              <w:pStyle w:val="TAL"/>
            </w:pPr>
            <w:r w:rsidRPr="00F05C9A">
              <w:t>array(ConnectivityInfo)</w:t>
            </w:r>
          </w:p>
        </w:tc>
        <w:tc>
          <w:tcPr>
            <w:tcW w:w="425" w:type="dxa"/>
            <w:vAlign w:val="center"/>
          </w:tcPr>
          <w:p w14:paraId="0030D117" w14:textId="77777777" w:rsidR="0078605B" w:rsidRPr="00F05C9A" w:rsidRDefault="0078605B" w:rsidP="0078605B">
            <w:pPr>
              <w:pStyle w:val="TAC"/>
            </w:pPr>
            <w:r w:rsidRPr="00F05C9A">
              <w:t>O</w:t>
            </w:r>
          </w:p>
        </w:tc>
        <w:tc>
          <w:tcPr>
            <w:tcW w:w="1134" w:type="dxa"/>
            <w:vAlign w:val="center"/>
          </w:tcPr>
          <w:p w14:paraId="6BD20A23" w14:textId="77777777" w:rsidR="0078605B" w:rsidRPr="00F05C9A" w:rsidRDefault="0078605B" w:rsidP="0078605B">
            <w:pPr>
              <w:pStyle w:val="TAC"/>
            </w:pPr>
            <w:r w:rsidRPr="00F05C9A">
              <w:t>1..N</w:t>
            </w:r>
          </w:p>
        </w:tc>
        <w:tc>
          <w:tcPr>
            <w:tcW w:w="3547" w:type="dxa"/>
            <w:vAlign w:val="center"/>
          </w:tcPr>
          <w:p w14:paraId="73DBD60D" w14:textId="77777777" w:rsidR="0078605B" w:rsidRPr="00F05C9A" w:rsidRDefault="0078605B" w:rsidP="0078605B">
            <w:pPr>
              <w:pStyle w:val="TAL"/>
            </w:pPr>
            <w:r w:rsidRPr="00F05C9A">
              <w:t xml:space="preserve">Contains the set(s) of connectivity information </w:t>
            </w:r>
            <w:r w:rsidRPr="00F05C9A">
              <w:rPr>
                <w:bCs/>
              </w:rPr>
              <w:t>where the services are required</w:t>
            </w:r>
            <w:r w:rsidRPr="00F05C9A">
              <w:t>.</w:t>
            </w:r>
          </w:p>
        </w:tc>
        <w:tc>
          <w:tcPr>
            <w:tcW w:w="1307" w:type="dxa"/>
            <w:vAlign w:val="center"/>
          </w:tcPr>
          <w:p w14:paraId="53AFAA2E" w14:textId="77777777" w:rsidR="0078605B" w:rsidRPr="00F05C9A" w:rsidRDefault="0078605B" w:rsidP="0078605B">
            <w:pPr>
              <w:pStyle w:val="TAL"/>
              <w:rPr>
                <w:rFonts w:cs="Arial"/>
                <w:szCs w:val="18"/>
              </w:rPr>
            </w:pPr>
          </w:p>
        </w:tc>
      </w:tr>
      <w:tr w:rsidR="0078605B" w:rsidRPr="00F05C9A" w14:paraId="43358500" w14:textId="77777777" w:rsidTr="00F20F45">
        <w:trPr>
          <w:jc w:val="center"/>
        </w:trPr>
        <w:tc>
          <w:tcPr>
            <w:tcW w:w="1555" w:type="dxa"/>
            <w:vAlign w:val="center"/>
          </w:tcPr>
          <w:p w14:paraId="1D7A15AB" w14:textId="77777777" w:rsidR="0078605B" w:rsidRPr="00F05C9A" w:rsidRDefault="0078605B" w:rsidP="0078605B">
            <w:pPr>
              <w:pStyle w:val="TAL"/>
            </w:pPr>
            <w:r w:rsidRPr="00F05C9A">
              <w:t>locInfo</w:t>
            </w:r>
          </w:p>
        </w:tc>
        <w:tc>
          <w:tcPr>
            <w:tcW w:w="1556" w:type="dxa"/>
            <w:vAlign w:val="center"/>
          </w:tcPr>
          <w:p w14:paraId="6F9E0FDE" w14:textId="77777777" w:rsidR="0078605B" w:rsidRPr="00F05C9A" w:rsidRDefault="0078605B" w:rsidP="0078605B">
            <w:pPr>
              <w:pStyle w:val="TAL"/>
            </w:pPr>
            <w:r w:rsidRPr="00F05C9A">
              <w:t>LocationInfo</w:t>
            </w:r>
          </w:p>
        </w:tc>
        <w:tc>
          <w:tcPr>
            <w:tcW w:w="425" w:type="dxa"/>
            <w:vAlign w:val="center"/>
          </w:tcPr>
          <w:p w14:paraId="1DD3B42F" w14:textId="77777777" w:rsidR="0078605B" w:rsidRPr="00F05C9A" w:rsidRDefault="0078605B" w:rsidP="0078605B">
            <w:pPr>
              <w:pStyle w:val="TAC"/>
            </w:pPr>
            <w:r w:rsidRPr="00F05C9A">
              <w:t>O</w:t>
            </w:r>
          </w:p>
        </w:tc>
        <w:tc>
          <w:tcPr>
            <w:tcW w:w="1134" w:type="dxa"/>
            <w:vAlign w:val="center"/>
          </w:tcPr>
          <w:p w14:paraId="5DB41E5A" w14:textId="77777777" w:rsidR="0078605B" w:rsidRPr="00F05C9A" w:rsidRDefault="0078605B" w:rsidP="0078605B">
            <w:pPr>
              <w:pStyle w:val="TAC"/>
            </w:pPr>
            <w:r w:rsidRPr="00F05C9A">
              <w:t>0..1</w:t>
            </w:r>
          </w:p>
        </w:tc>
        <w:tc>
          <w:tcPr>
            <w:tcW w:w="3547" w:type="dxa"/>
            <w:vAlign w:val="center"/>
          </w:tcPr>
          <w:p w14:paraId="61FD5423" w14:textId="77777777" w:rsidR="0078605B" w:rsidRPr="00F05C9A" w:rsidRDefault="0078605B" w:rsidP="0078605B">
            <w:pPr>
              <w:pStyle w:val="TAL"/>
            </w:pPr>
            <w:r w:rsidRPr="00F05C9A">
              <w:t>Contains the location information of the concerned UE.</w:t>
            </w:r>
          </w:p>
        </w:tc>
        <w:tc>
          <w:tcPr>
            <w:tcW w:w="1307" w:type="dxa"/>
            <w:vAlign w:val="center"/>
          </w:tcPr>
          <w:p w14:paraId="4E919CB4" w14:textId="77777777" w:rsidR="0078605B" w:rsidRPr="00F05C9A" w:rsidRDefault="0078605B" w:rsidP="0078605B">
            <w:pPr>
              <w:pStyle w:val="TAL"/>
              <w:rPr>
                <w:rFonts w:cs="Arial"/>
                <w:szCs w:val="18"/>
              </w:rPr>
            </w:pPr>
          </w:p>
        </w:tc>
      </w:tr>
      <w:tr w:rsidR="0078605B" w:rsidRPr="00F05C9A" w14:paraId="08D77D67" w14:textId="77777777" w:rsidTr="00F20F45">
        <w:trPr>
          <w:jc w:val="center"/>
        </w:trPr>
        <w:tc>
          <w:tcPr>
            <w:tcW w:w="1555" w:type="dxa"/>
            <w:vAlign w:val="center"/>
          </w:tcPr>
          <w:p w14:paraId="773C2225" w14:textId="77777777" w:rsidR="0078605B" w:rsidRPr="00F05C9A" w:rsidRDefault="0078605B" w:rsidP="0078605B">
            <w:pPr>
              <w:pStyle w:val="TAL"/>
            </w:pPr>
            <w:r w:rsidRPr="00F05C9A">
              <w:rPr>
                <w:lang w:eastAsia="ko-KR"/>
              </w:rPr>
              <w:t>expTime</w:t>
            </w:r>
          </w:p>
        </w:tc>
        <w:tc>
          <w:tcPr>
            <w:tcW w:w="1556" w:type="dxa"/>
            <w:vAlign w:val="center"/>
          </w:tcPr>
          <w:p w14:paraId="58F6DAC7" w14:textId="77777777" w:rsidR="0078605B" w:rsidRPr="00F05C9A" w:rsidRDefault="0078605B" w:rsidP="0078605B">
            <w:pPr>
              <w:pStyle w:val="TAL"/>
            </w:pPr>
            <w:r w:rsidRPr="00F05C9A">
              <w:t>DateTime</w:t>
            </w:r>
          </w:p>
        </w:tc>
        <w:tc>
          <w:tcPr>
            <w:tcW w:w="425" w:type="dxa"/>
            <w:vAlign w:val="center"/>
          </w:tcPr>
          <w:p w14:paraId="1133EF85" w14:textId="77777777" w:rsidR="0078605B" w:rsidRPr="00F05C9A" w:rsidRDefault="0078605B" w:rsidP="0078605B">
            <w:pPr>
              <w:pStyle w:val="TAC"/>
            </w:pPr>
            <w:r w:rsidRPr="00F05C9A">
              <w:t>O</w:t>
            </w:r>
          </w:p>
        </w:tc>
        <w:tc>
          <w:tcPr>
            <w:tcW w:w="1134" w:type="dxa"/>
            <w:vAlign w:val="center"/>
          </w:tcPr>
          <w:p w14:paraId="10787206" w14:textId="77777777" w:rsidR="0078605B" w:rsidRPr="00F05C9A" w:rsidRDefault="0078605B" w:rsidP="0078605B">
            <w:pPr>
              <w:pStyle w:val="TAC"/>
            </w:pPr>
            <w:r w:rsidRPr="00F05C9A">
              <w:t>0..1</w:t>
            </w:r>
          </w:p>
        </w:tc>
        <w:tc>
          <w:tcPr>
            <w:tcW w:w="3547" w:type="dxa"/>
            <w:vAlign w:val="center"/>
          </w:tcPr>
          <w:p w14:paraId="77BB0633" w14:textId="77777777" w:rsidR="0078605B" w:rsidRPr="00F05C9A" w:rsidRDefault="0078605B" w:rsidP="0078605B">
            <w:pPr>
              <w:pStyle w:val="TAL"/>
            </w:pPr>
            <w:r w:rsidRPr="00F05C9A">
              <w:t>Contains the expiration time of the subscription.</w:t>
            </w:r>
          </w:p>
          <w:p w14:paraId="5CE9D14E" w14:textId="77777777" w:rsidR="0078605B" w:rsidRPr="00F05C9A" w:rsidRDefault="0078605B" w:rsidP="0078605B">
            <w:pPr>
              <w:pStyle w:val="TAL"/>
            </w:pPr>
          </w:p>
          <w:p w14:paraId="110F8411" w14:textId="77777777" w:rsidR="0078605B" w:rsidRPr="00F05C9A" w:rsidRDefault="0078605B" w:rsidP="0078605B">
            <w:pPr>
              <w:pStyle w:val="TAL"/>
            </w:pPr>
            <w:r w:rsidRPr="00F05C9A">
              <w:t>If this attribute is not present, this means that the subscription does not expires until explicitly terminated by the service consumer.</w:t>
            </w:r>
          </w:p>
        </w:tc>
        <w:tc>
          <w:tcPr>
            <w:tcW w:w="1307" w:type="dxa"/>
            <w:vAlign w:val="center"/>
          </w:tcPr>
          <w:p w14:paraId="1B4A34C7" w14:textId="77777777" w:rsidR="0078605B" w:rsidRPr="00F05C9A" w:rsidRDefault="0078605B" w:rsidP="0078605B">
            <w:pPr>
              <w:pStyle w:val="TAL"/>
              <w:rPr>
                <w:rFonts w:cs="Arial"/>
                <w:szCs w:val="18"/>
              </w:rPr>
            </w:pPr>
          </w:p>
        </w:tc>
      </w:tr>
      <w:tr w:rsidR="0078605B" w:rsidRPr="00F05C9A" w14:paraId="6610BC3C" w14:textId="77777777" w:rsidTr="00F20F45">
        <w:trPr>
          <w:jc w:val="center"/>
        </w:trPr>
        <w:tc>
          <w:tcPr>
            <w:tcW w:w="1555" w:type="dxa"/>
            <w:vAlign w:val="center"/>
          </w:tcPr>
          <w:p w14:paraId="4DF29A5B" w14:textId="77777777" w:rsidR="0078605B" w:rsidRPr="00F05C9A" w:rsidRDefault="0078605B" w:rsidP="0078605B">
            <w:pPr>
              <w:pStyle w:val="TAL"/>
              <w:rPr>
                <w:lang w:eastAsia="zh-CN"/>
              </w:rPr>
            </w:pPr>
            <w:r w:rsidRPr="00F05C9A">
              <w:t>suppFeat</w:t>
            </w:r>
          </w:p>
        </w:tc>
        <w:tc>
          <w:tcPr>
            <w:tcW w:w="1556" w:type="dxa"/>
            <w:vAlign w:val="center"/>
          </w:tcPr>
          <w:p w14:paraId="6F1868E7" w14:textId="77777777" w:rsidR="0078605B" w:rsidRPr="00F05C9A" w:rsidRDefault="0078605B" w:rsidP="0078605B">
            <w:pPr>
              <w:pStyle w:val="TAL"/>
            </w:pPr>
            <w:r w:rsidRPr="00F05C9A">
              <w:t>SupportedFeatures</w:t>
            </w:r>
          </w:p>
        </w:tc>
        <w:tc>
          <w:tcPr>
            <w:tcW w:w="425" w:type="dxa"/>
            <w:vAlign w:val="center"/>
          </w:tcPr>
          <w:p w14:paraId="167D4993" w14:textId="77777777" w:rsidR="0078605B" w:rsidRPr="00F05C9A" w:rsidRDefault="0078605B" w:rsidP="0078605B">
            <w:pPr>
              <w:pStyle w:val="TAC"/>
              <w:rPr>
                <w:lang w:eastAsia="zh-CN"/>
              </w:rPr>
            </w:pPr>
            <w:r w:rsidRPr="00F05C9A">
              <w:t>C</w:t>
            </w:r>
          </w:p>
        </w:tc>
        <w:tc>
          <w:tcPr>
            <w:tcW w:w="1134" w:type="dxa"/>
            <w:vAlign w:val="center"/>
          </w:tcPr>
          <w:p w14:paraId="5F7C565B" w14:textId="77777777" w:rsidR="0078605B" w:rsidRPr="00F05C9A" w:rsidRDefault="0078605B" w:rsidP="0078605B">
            <w:pPr>
              <w:pStyle w:val="TAC"/>
              <w:rPr>
                <w:lang w:eastAsia="zh-CN"/>
              </w:rPr>
            </w:pPr>
            <w:r w:rsidRPr="00F05C9A">
              <w:t>0..1</w:t>
            </w:r>
          </w:p>
        </w:tc>
        <w:tc>
          <w:tcPr>
            <w:tcW w:w="3547" w:type="dxa"/>
            <w:vAlign w:val="center"/>
          </w:tcPr>
          <w:p w14:paraId="4009C59D" w14:textId="77777777" w:rsidR="0078605B" w:rsidRPr="00F05C9A" w:rsidRDefault="0078605B" w:rsidP="0078605B">
            <w:pPr>
              <w:pStyle w:val="TAL"/>
            </w:pPr>
            <w:r w:rsidRPr="00F05C9A">
              <w:t>Contains the list of supported features among the ones defined in clause </w:t>
            </w:r>
            <w:r w:rsidRPr="00F05C9A">
              <w:rPr>
                <w:lang w:eastAsia="zh-CN"/>
              </w:rPr>
              <w:t>9.4</w:t>
            </w:r>
            <w:r w:rsidRPr="00F05C9A">
              <w:t>.8.</w:t>
            </w:r>
          </w:p>
          <w:p w14:paraId="51EEE8BB" w14:textId="77777777" w:rsidR="0078605B" w:rsidRPr="00F05C9A" w:rsidRDefault="0078605B" w:rsidP="0078605B">
            <w:pPr>
              <w:pStyle w:val="TAL"/>
            </w:pPr>
          </w:p>
          <w:p w14:paraId="55633FD3" w14:textId="77777777" w:rsidR="0078605B" w:rsidRPr="00F05C9A" w:rsidRDefault="0078605B" w:rsidP="0078605B">
            <w:pPr>
              <w:pStyle w:val="TAL"/>
            </w:pPr>
            <w:r w:rsidRPr="00F05C9A">
              <w:t>This attribute shall be present only when feature negotiation needs to take place.</w:t>
            </w:r>
          </w:p>
        </w:tc>
        <w:tc>
          <w:tcPr>
            <w:tcW w:w="1307" w:type="dxa"/>
            <w:vAlign w:val="center"/>
          </w:tcPr>
          <w:p w14:paraId="5B945F16" w14:textId="77777777" w:rsidR="0078605B" w:rsidRPr="00F05C9A" w:rsidRDefault="0078605B" w:rsidP="0078605B">
            <w:pPr>
              <w:pStyle w:val="TAL"/>
              <w:rPr>
                <w:rFonts w:cs="Arial"/>
                <w:szCs w:val="18"/>
              </w:rPr>
            </w:pPr>
          </w:p>
        </w:tc>
      </w:tr>
    </w:tbl>
    <w:p w14:paraId="2B12438F" w14:textId="77777777" w:rsidR="00D00D02" w:rsidRPr="00F05C9A" w:rsidRDefault="00D00D02" w:rsidP="00D00D02"/>
    <w:p w14:paraId="76B67ECA" w14:textId="77777777" w:rsidR="00D00D02" w:rsidRPr="00F05C9A" w:rsidRDefault="00D00D02" w:rsidP="00D00D02">
      <w:pPr>
        <w:pStyle w:val="Heading5"/>
      </w:pPr>
      <w:bookmarkStart w:id="13083" w:name="_Toc185516239"/>
      <w:bookmarkStart w:id="13084" w:name="_Toc192873547"/>
      <w:bookmarkStart w:id="13085" w:name="_Toc200971261"/>
      <w:bookmarkStart w:id="13086" w:name="_Toc207722593"/>
      <w:bookmarkStart w:id="13087" w:name="_Toc209521456"/>
      <w:bookmarkStart w:id="13088" w:name="_Toc232671854"/>
      <w:bookmarkStart w:id="13089" w:name="_Toc233786568"/>
      <w:r w:rsidRPr="00F05C9A">
        <w:rPr>
          <w:lang w:eastAsia="zh-CN"/>
        </w:rPr>
        <w:t>9.4</w:t>
      </w:r>
      <w:r w:rsidRPr="00F05C9A">
        <w:t>.6.2.5</w:t>
      </w:r>
      <w:r w:rsidRPr="00F05C9A">
        <w:tab/>
        <w:t>Type: ServProvSubscPatch</w:t>
      </w:r>
      <w:bookmarkEnd w:id="13083"/>
      <w:bookmarkEnd w:id="13084"/>
      <w:bookmarkEnd w:id="13085"/>
      <w:bookmarkEnd w:id="13086"/>
      <w:bookmarkEnd w:id="13087"/>
      <w:bookmarkEnd w:id="13088"/>
      <w:bookmarkEnd w:id="13089"/>
    </w:p>
    <w:p w14:paraId="522B1447" w14:textId="77777777" w:rsidR="00D00D02" w:rsidRPr="00F05C9A" w:rsidRDefault="00D00D02" w:rsidP="00D00D02">
      <w:pPr>
        <w:pStyle w:val="TH"/>
      </w:pPr>
      <w:r w:rsidRPr="00F05C9A">
        <w:t>Table </w:t>
      </w:r>
      <w:r w:rsidRPr="00F05C9A">
        <w:rPr>
          <w:lang w:eastAsia="zh-CN"/>
        </w:rPr>
        <w:t>9.4</w:t>
      </w:r>
      <w:r w:rsidRPr="00F05C9A">
        <w:t>.6.2.5-1: Definition of type ServProvSubscPatch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D00D02" w:rsidRPr="00F05C9A" w14:paraId="2F3A85F2" w14:textId="77777777" w:rsidTr="00F20F45">
        <w:trPr>
          <w:jc w:val="center"/>
        </w:trPr>
        <w:tc>
          <w:tcPr>
            <w:tcW w:w="1555" w:type="dxa"/>
            <w:shd w:val="clear" w:color="auto" w:fill="C0C0C0"/>
            <w:vAlign w:val="center"/>
            <w:hideMark/>
          </w:tcPr>
          <w:p w14:paraId="59B5BC3C" w14:textId="77777777" w:rsidR="00D00D02" w:rsidRPr="00F05C9A" w:rsidRDefault="00D00D02" w:rsidP="00F20F45">
            <w:pPr>
              <w:pStyle w:val="TAH"/>
            </w:pPr>
            <w:r w:rsidRPr="00F05C9A">
              <w:t>Attribute name</w:t>
            </w:r>
          </w:p>
        </w:tc>
        <w:tc>
          <w:tcPr>
            <w:tcW w:w="1556" w:type="dxa"/>
            <w:shd w:val="clear" w:color="auto" w:fill="C0C0C0"/>
            <w:vAlign w:val="center"/>
            <w:hideMark/>
          </w:tcPr>
          <w:p w14:paraId="2C033ED6" w14:textId="77777777" w:rsidR="00D00D02" w:rsidRPr="00F05C9A" w:rsidRDefault="00D00D02" w:rsidP="00F20F45">
            <w:pPr>
              <w:pStyle w:val="TAH"/>
            </w:pPr>
            <w:r w:rsidRPr="00F05C9A">
              <w:t>Data type</w:t>
            </w:r>
          </w:p>
        </w:tc>
        <w:tc>
          <w:tcPr>
            <w:tcW w:w="425" w:type="dxa"/>
            <w:shd w:val="clear" w:color="auto" w:fill="C0C0C0"/>
            <w:vAlign w:val="center"/>
            <w:hideMark/>
          </w:tcPr>
          <w:p w14:paraId="138E66F2" w14:textId="77777777" w:rsidR="00D00D02" w:rsidRPr="00F05C9A" w:rsidRDefault="00D00D02" w:rsidP="00F20F45">
            <w:pPr>
              <w:pStyle w:val="TAH"/>
            </w:pPr>
            <w:r w:rsidRPr="00F05C9A">
              <w:t>P</w:t>
            </w:r>
          </w:p>
        </w:tc>
        <w:tc>
          <w:tcPr>
            <w:tcW w:w="1134" w:type="dxa"/>
            <w:shd w:val="clear" w:color="auto" w:fill="C0C0C0"/>
            <w:vAlign w:val="center"/>
          </w:tcPr>
          <w:p w14:paraId="5910052A" w14:textId="77777777" w:rsidR="00D00D02" w:rsidRPr="00F05C9A" w:rsidRDefault="00D00D02" w:rsidP="00F20F45">
            <w:pPr>
              <w:pStyle w:val="TAH"/>
            </w:pPr>
            <w:r w:rsidRPr="00F05C9A">
              <w:t>Cardinality</w:t>
            </w:r>
          </w:p>
        </w:tc>
        <w:tc>
          <w:tcPr>
            <w:tcW w:w="3547" w:type="dxa"/>
            <w:shd w:val="clear" w:color="auto" w:fill="C0C0C0"/>
            <w:vAlign w:val="center"/>
            <w:hideMark/>
          </w:tcPr>
          <w:p w14:paraId="56A2FF63" w14:textId="77777777" w:rsidR="00D00D02" w:rsidRPr="00F05C9A" w:rsidRDefault="00D00D02" w:rsidP="00F20F45">
            <w:pPr>
              <w:pStyle w:val="TAH"/>
              <w:rPr>
                <w:rFonts w:cs="Arial"/>
                <w:szCs w:val="18"/>
              </w:rPr>
            </w:pPr>
            <w:r w:rsidRPr="00F05C9A">
              <w:rPr>
                <w:rFonts w:cs="Arial"/>
                <w:szCs w:val="18"/>
              </w:rPr>
              <w:t>Description</w:t>
            </w:r>
          </w:p>
        </w:tc>
        <w:tc>
          <w:tcPr>
            <w:tcW w:w="1307" w:type="dxa"/>
            <w:shd w:val="clear" w:color="auto" w:fill="C0C0C0"/>
            <w:vAlign w:val="center"/>
          </w:tcPr>
          <w:p w14:paraId="462C5EB8" w14:textId="77777777" w:rsidR="00D00D02" w:rsidRPr="00F05C9A" w:rsidRDefault="00D00D02" w:rsidP="00F20F45">
            <w:pPr>
              <w:pStyle w:val="TAH"/>
              <w:rPr>
                <w:rFonts w:cs="Arial"/>
                <w:szCs w:val="18"/>
              </w:rPr>
            </w:pPr>
            <w:r w:rsidRPr="00F05C9A">
              <w:rPr>
                <w:rFonts w:cs="Arial"/>
                <w:szCs w:val="18"/>
              </w:rPr>
              <w:t>Applicability</w:t>
            </w:r>
          </w:p>
        </w:tc>
      </w:tr>
      <w:tr w:rsidR="00D00D02" w:rsidRPr="00F05C9A" w14:paraId="3649ECDB" w14:textId="77777777" w:rsidTr="00F20F45">
        <w:trPr>
          <w:jc w:val="center"/>
        </w:trPr>
        <w:tc>
          <w:tcPr>
            <w:tcW w:w="1555" w:type="dxa"/>
            <w:vAlign w:val="center"/>
          </w:tcPr>
          <w:p w14:paraId="73316B3B" w14:textId="77777777" w:rsidR="00D00D02" w:rsidRPr="00F05C9A" w:rsidRDefault="00D00D02" w:rsidP="00F20F45">
            <w:pPr>
              <w:pStyle w:val="TAL"/>
            </w:pPr>
            <w:r w:rsidRPr="00F05C9A">
              <w:t>notifUri</w:t>
            </w:r>
          </w:p>
        </w:tc>
        <w:tc>
          <w:tcPr>
            <w:tcW w:w="1556" w:type="dxa"/>
            <w:vAlign w:val="center"/>
          </w:tcPr>
          <w:p w14:paraId="49EB99DD" w14:textId="77777777" w:rsidR="00D00D02" w:rsidRPr="00F05C9A" w:rsidRDefault="00D00D02" w:rsidP="00F20F45">
            <w:pPr>
              <w:pStyle w:val="TAL"/>
            </w:pPr>
            <w:r w:rsidRPr="00F05C9A">
              <w:t>Uri</w:t>
            </w:r>
          </w:p>
        </w:tc>
        <w:tc>
          <w:tcPr>
            <w:tcW w:w="425" w:type="dxa"/>
            <w:vAlign w:val="center"/>
          </w:tcPr>
          <w:p w14:paraId="6E7A8E9F" w14:textId="77777777" w:rsidR="00D00D02" w:rsidRPr="00F05C9A" w:rsidRDefault="00D00D02" w:rsidP="00F20F45">
            <w:pPr>
              <w:pStyle w:val="TAC"/>
            </w:pPr>
            <w:r w:rsidRPr="00F05C9A">
              <w:t>O</w:t>
            </w:r>
          </w:p>
        </w:tc>
        <w:tc>
          <w:tcPr>
            <w:tcW w:w="1134" w:type="dxa"/>
            <w:vAlign w:val="center"/>
          </w:tcPr>
          <w:p w14:paraId="6EBE53B5" w14:textId="77777777" w:rsidR="00D00D02" w:rsidRPr="00F05C9A" w:rsidRDefault="00D00D02" w:rsidP="00F20F45">
            <w:pPr>
              <w:pStyle w:val="TAC"/>
            </w:pPr>
            <w:r w:rsidRPr="00F05C9A">
              <w:t>0..1</w:t>
            </w:r>
          </w:p>
        </w:tc>
        <w:tc>
          <w:tcPr>
            <w:tcW w:w="3547" w:type="dxa"/>
            <w:vAlign w:val="center"/>
          </w:tcPr>
          <w:p w14:paraId="169E40F7" w14:textId="77777777" w:rsidR="00D00D02" w:rsidRPr="00F05C9A" w:rsidRDefault="00D00D02" w:rsidP="00F20F45">
            <w:pPr>
              <w:pStyle w:val="TAL"/>
              <w:rPr>
                <w:rFonts w:cs="Arial"/>
                <w:szCs w:val="18"/>
              </w:rPr>
            </w:pPr>
            <w:r w:rsidRPr="00F05C9A">
              <w:rPr>
                <w:rFonts w:cs="Arial"/>
                <w:szCs w:val="18"/>
              </w:rPr>
              <w:t>Contains the updated URI via which the s</w:t>
            </w:r>
            <w:r w:rsidRPr="00F05C9A">
              <w:t>ervice provisioning</w:t>
            </w:r>
            <w:r w:rsidRPr="00F05C9A">
              <w:rPr>
                <w:rFonts w:cs="Arial"/>
                <w:szCs w:val="18"/>
              </w:rPr>
              <w:t xml:space="preserve"> event(s) notifications shall be delivered.</w:t>
            </w:r>
          </w:p>
        </w:tc>
        <w:tc>
          <w:tcPr>
            <w:tcW w:w="1307" w:type="dxa"/>
            <w:vAlign w:val="center"/>
          </w:tcPr>
          <w:p w14:paraId="502F0119" w14:textId="77777777" w:rsidR="00D00D02" w:rsidRPr="00F05C9A" w:rsidRDefault="00D00D02" w:rsidP="00F20F45">
            <w:pPr>
              <w:pStyle w:val="TAL"/>
              <w:rPr>
                <w:rFonts w:cs="Arial"/>
                <w:szCs w:val="18"/>
              </w:rPr>
            </w:pPr>
          </w:p>
        </w:tc>
      </w:tr>
      <w:tr w:rsidR="0078605B" w:rsidRPr="00F05C9A" w14:paraId="2ECB7AC0" w14:textId="77777777" w:rsidTr="00F20F45">
        <w:trPr>
          <w:jc w:val="center"/>
        </w:trPr>
        <w:tc>
          <w:tcPr>
            <w:tcW w:w="1555" w:type="dxa"/>
            <w:vAlign w:val="center"/>
          </w:tcPr>
          <w:p w14:paraId="21E63DAC" w14:textId="4F811241" w:rsidR="0078605B" w:rsidRPr="00F05C9A" w:rsidRDefault="0078605B" w:rsidP="0078605B">
            <w:pPr>
              <w:pStyle w:val="TAL"/>
            </w:pPr>
            <w:r w:rsidRPr="00F05C9A">
              <w:t>fedInfo</w:t>
            </w:r>
          </w:p>
        </w:tc>
        <w:tc>
          <w:tcPr>
            <w:tcW w:w="1556" w:type="dxa"/>
            <w:vAlign w:val="center"/>
          </w:tcPr>
          <w:p w14:paraId="18D8A2F6" w14:textId="25A6304A" w:rsidR="0078605B" w:rsidRPr="00F05C9A" w:rsidRDefault="0078605B" w:rsidP="0078605B">
            <w:pPr>
              <w:pStyle w:val="TAL"/>
            </w:pPr>
            <w:r w:rsidRPr="00F05C9A">
              <w:t>array(FederationInfo)</w:t>
            </w:r>
          </w:p>
        </w:tc>
        <w:tc>
          <w:tcPr>
            <w:tcW w:w="425" w:type="dxa"/>
            <w:vAlign w:val="center"/>
          </w:tcPr>
          <w:p w14:paraId="49F0890A" w14:textId="73975734" w:rsidR="0078605B" w:rsidRPr="00F05C9A" w:rsidRDefault="0078605B" w:rsidP="0078605B">
            <w:pPr>
              <w:pStyle w:val="TAC"/>
            </w:pPr>
            <w:r w:rsidRPr="00F05C9A">
              <w:t>O</w:t>
            </w:r>
          </w:p>
        </w:tc>
        <w:tc>
          <w:tcPr>
            <w:tcW w:w="1134" w:type="dxa"/>
            <w:vAlign w:val="center"/>
          </w:tcPr>
          <w:p w14:paraId="2BC61E06" w14:textId="0FF95B4E" w:rsidR="0078605B" w:rsidRPr="00F05C9A" w:rsidRDefault="0078605B" w:rsidP="0078605B">
            <w:pPr>
              <w:pStyle w:val="TAC"/>
            </w:pPr>
            <w:r w:rsidRPr="00F05C9A">
              <w:t>1..N</w:t>
            </w:r>
          </w:p>
        </w:tc>
        <w:tc>
          <w:tcPr>
            <w:tcW w:w="3547" w:type="dxa"/>
            <w:vAlign w:val="center"/>
          </w:tcPr>
          <w:p w14:paraId="6A7A9A67" w14:textId="6C308B16" w:rsidR="0078605B" w:rsidRPr="00F05C9A" w:rsidRDefault="0078605B" w:rsidP="0078605B">
            <w:pPr>
              <w:pStyle w:val="TAL"/>
              <w:rPr>
                <w:rFonts w:cs="Arial"/>
                <w:szCs w:val="18"/>
              </w:rPr>
            </w:pPr>
            <w:r w:rsidRPr="00F05C9A">
              <w:rPr>
                <w:rFonts w:cs="Arial"/>
                <w:szCs w:val="18"/>
              </w:rPr>
              <w:t xml:space="preserve">Contains the updated list of federation </w:t>
            </w:r>
            <w:r w:rsidRPr="00F05C9A">
              <w:rPr>
                <w:bCs/>
              </w:rPr>
              <w:t xml:space="preserve">agreements related </w:t>
            </w:r>
            <w:r w:rsidRPr="00F05C9A">
              <w:rPr>
                <w:rFonts w:cs="Arial"/>
                <w:szCs w:val="18"/>
              </w:rPr>
              <w:t>information.</w:t>
            </w:r>
          </w:p>
        </w:tc>
        <w:tc>
          <w:tcPr>
            <w:tcW w:w="1307" w:type="dxa"/>
            <w:vAlign w:val="center"/>
          </w:tcPr>
          <w:p w14:paraId="7C825388" w14:textId="77777777" w:rsidR="0078605B" w:rsidRPr="00F05C9A" w:rsidRDefault="0078605B" w:rsidP="0078605B">
            <w:pPr>
              <w:pStyle w:val="TAL"/>
              <w:rPr>
                <w:rFonts w:cs="Arial"/>
                <w:szCs w:val="18"/>
              </w:rPr>
            </w:pPr>
          </w:p>
        </w:tc>
      </w:tr>
      <w:tr w:rsidR="0078605B" w:rsidRPr="00F05C9A" w14:paraId="349E1B35" w14:textId="77777777" w:rsidTr="00F20F45">
        <w:trPr>
          <w:jc w:val="center"/>
        </w:trPr>
        <w:tc>
          <w:tcPr>
            <w:tcW w:w="1555" w:type="dxa"/>
            <w:vAlign w:val="center"/>
          </w:tcPr>
          <w:p w14:paraId="0930F050" w14:textId="77777777" w:rsidR="0078605B" w:rsidRPr="00F05C9A" w:rsidRDefault="0078605B" w:rsidP="0078605B">
            <w:pPr>
              <w:pStyle w:val="TAL"/>
            </w:pPr>
            <w:r w:rsidRPr="00F05C9A">
              <w:t>acProfs</w:t>
            </w:r>
          </w:p>
        </w:tc>
        <w:tc>
          <w:tcPr>
            <w:tcW w:w="1556" w:type="dxa"/>
            <w:vAlign w:val="center"/>
          </w:tcPr>
          <w:p w14:paraId="357FE363" w14:textId="77777777" w:rsidR="0078605B" w:rsidRPr="00F05C9A" w:rsidRDefault="0078605B" w:rsidP="0078605B">
            <w:pPr>
              <w:pStyle w:val="TAL"/>
            </w:pPr>
            <w:r w:rsidRPr="00F05C9A">
              <w:t>array(ACProfile)</w:t>
            </w:r>
          </w:p>
        </w:tc>
        <w:tc>
          <w:tcPr>
            <w:tcW w:w="425" w:type="dxa"/>
            <w:vAlign w:val="center"/>
          </w:tcPr>
          <w:p w14:paraId="06431AE5" w14:textId="77777777" w:rsidR="0078605B" w:rsidRPr="00F05C9A" w:rsidRDefault="0078605B" w:rsidP="0078605B">
            <w:pPr>
              <w:pStyle w:val="TAC"/>
            </w:pPr>
            <w:r w:rsidRPr="00F05C9A">
              <w:t>O</w:t>
            </w:r>
          </w:p>
        </w:tc>
        <w:tc>
          <w:tcPr>
            <w:tcW w:w="1134" w:type="dxa"/>
            <w:vAlign w:val="center"/>
          </w:tcPr>
          <w:p w14:paraId="576B7312" w14:textId="77777777" w:rsidR="0078605B" w:rsidRPr="00F05C9A" w:rsidRDefault="0078605B" w:rsidP="0078605B">
            <w:pPr>
              <w:pStyle w:val="TAC"/>
            </w:pPr>
            <w:r w:rsidRPr="00F05C9A">
              <w:t>1..N</w:t>
            </w:r>
          </w:p>
        </w:tc>
        <w:tc>
          <w:tcPr>
            <w:tcW w:w="3547" w:type="dxa"/>
            <w:vAlign w:val="center"/>
          </w:tcPr>
          <w:p w14:paraId="502A5600" w14:textId="77777777" w:rsidR="0078605B" w:rsidRPr="00F05C9A" w:rsidRDefault="0078605B" w:rsidP="0078605B">
            <w:pPr>
              <w:pStyle w:val="TAL"/>
              <w:rPr>
                <w:rFonts w:cs="Arial"/>
                <w:szCs w:val="18"/>
              </w:rPr>
            </w:pPr>
            <w:r w:rsidRPr="00F05C9A">
              <w:t xml:space="preserve">Contains the </w:t>
            </w:r>
            <w:r w:rsidRPr="00F05C9A">
              <w:rPr>
                <w:rFonts w:cs="Arial"/>
                <w:szCs w:val="18"/>
              </w:rPr>
              <w:t xml:space="preserve">updated </w:t>
            </w:r>
            <w:r w:rsidRPr="00F05C9A">
              <w:t>AC profile(s) information indicating the required services.</w:t>
            </w:r>
          </w:p>
        </w:tc>
        <w:tc>
          <w:tcPr>
            <w:tcW w:w="1307" w:type="dxa"/>
            <w:vAlign w:val="center"/>
          </w:tcPr>
          <w:p w14:paraId="03321D63" w14:textId="77777777" w:rsidR="0078605B" w:rsidRPr="00F05C9A" w:rsidRDefault="0078605B" w:rsidP="0078605B">
            <w:pPr>
              <w:pStyle w:val="TAL"/>
              <w:rPr>
                <w:rFonts w:cs="Arial"/>
                <w:szCs w:val="18"/>
              </w:rPr>
            </w:pPr>
          </w:p>
        </w:tc>
      </w:tr>
      <w:tr w:rsidR="0078605B" w:rsidRPr="00F05C9A" w14:paraId="64E4D407" w14:textId="77777777" w:rsidTr="00F20F45">
        <w:trPr>
          <w:jc w:val="center"/>
        </w:trPr>
        <w:tc>
          <w:tcPr>
            <w:tcW w:w="1555" w:type="dxa"/>
            <w:vAlign w:val="center"/>
          </w:tcPr>
          <w:p w14:paraId="30869B98" w14:textId="77777777" w:rsidR="0078605B" w:rsidRPr="00F05C9A" w:rsidRDefault="0078605B" w:rsidP="0078605B">
            <w:pPr>
              <w:pStyle w:val="TAL"/>
            </w:pPr>
            <w:r w:rsidRPr="00F05C9A">
              <w:t>connInfo</w:t>
            </w:r>
          </w:p>
        </w:tc>
        <w:tc>
          <w:tcPr>
            <w:tcW w:w="1556" w:type="dxa"/>
            <w:vAlign w:val="center"/>
          </w:tcPr>
          <w:p w14:paraId="370BF0CF" w14:textId="77777777" w:rsidR="0078605B" w:rsidRPr="00F05C9A" w:rsidRDefault="0078605B" w:rsidP="0078605B">
            <w:pPr>
              <w:pStyle w:val="TAL"/>
            </w:pPr>
            <w:r w:rsidRPr="00F05C9A">
              <w:t>array(ConnectivityInfo)</w:t>
            </w:r>
          </w:p>
        </w:tc>
        <w:tc>
          <w:tcPr>
            <w:tcW w:w="425" w:type="dxa"/>
            <w:vAlign w:val="center"/>
          </w:tcPr>
          <w:p w14:paraId="6021FFD3" w14:textId="77777777" w:rsidR="0078605B" w:rsidRPr="00F05C9A" w:rsidRDefault="0078605B" w:rsidP="0078605B">
            <w:pPr>
              <w:pStyle w:val="TAC"/>
            </w:pPr>
            <w:r w:rsidRPr="00F05C9A">
              <w:t>O</w:t>
            </w:r>
          </w:p>
        </w:tc>
        <w:tc>
          <w:tcPr>
            <w:tcW w:w="1134" w:type="dxa"/>
            <w:vAlign w:val="center"/>
          </w:tcPr>
          <w:p w14:paraId="13603E90" w14:textId="77777777" w:rsidR="0078605B" w:rsidRPr="00F05C9A" w:rsidRDefault="0078605B" w:rsidP="0078605B">
            <w:pPr>
              <w:pStyle w:val="TAC"/>
            </w:pPr>
            <w:r w:rsidRPr="00F05C9A">
              <w:t>1..N</w:t>
            </w:r>
          </w:p>
        </w:tc>
        <w:tc>
          <w:tcPr>
            <w:tcW w:w="3547" w:type="dxa"/>
            <w:vAlign w:val="center"/>
          </w:tcPr>
          <w:p w14:paraId="6E4CC5EB" w14:textId="77777777" w:rsidR="0078605B" w:rsidRPr="00F05C9A" w:rsidRDefault="0078605B" w:rsidP="0078605B">
            <w:pPr>
              <w:pStyle w:val="TAL"/>
            </w:pPr>
            <w:r w:rsidRPr="00F05C9A">
              <w:t xml:space="preserve">Contains the updated set(s) of connectivity information </w:t>
            </w:r>
            <w:r w:rsidRPr="00F05C9A">
              <w:rPr>
                <w:bCs/>
              </w:rPr>
              <w:t>where the services are required</w:t>
            </w:r>
            <w:r w:rsidRPr="00F05C9A">
              <w:t>.</w:t>
            </w:r>
          </w:p>
        </w:tc>
        <w:tc>
          <w:tcPr>
            <w:tcW w:w="1307" w:type="dxa"/>
            <w:vAlign w:val="center"/>
          </w:tcPr>
          <w:p w14:paraId="1251BDA3" w14:textId="77777777" w:rsidR="0078605B" w:rsidRPr="00F05C9A" w:rsidRDefault="0078605B" w:rsidP="0078605B">
            <w:pPr>
              <w:pStyle w:val="TAL"/>
              <w:rPr>
                <w:rFonts w:cs="Arial"/>
                <w:szCs w:val="18"/>
              </w:rPr>
            </w:pPr>
          </w:p>
        </w:tc>
      </w:tr>
      <w:tr w:rsidR="0078605B" w:rsidRPr="00F05C9A" w14:paraId="62E58F50" w14:textId="77777777" w:rsidTr="00F20F45">
        <w:trPr>
          <w:jc w:val="center"/>
        </w:trPr>
        <w:tc>
          <w:tcPr>
            <w:tcW w:w="1555" w:type="dxa"/>
            <w:vAlign w:val="center"/>
          </w:tcPr>
          <w:p w14:paraId="39A70B20" w14:textId="77777777" w:rsidR="0078605B" w:rsidRPr="00F05C9A" w:rsidRDefault="0078605B" w:rsidP="0078605B">
            <w:pPr>
              <w:pStyle w:val="TAL"/>
            </w:pPr>
            <w:r w:rsidRPr="00F05C9A">
              <w:t>locInfo</w:t>
            </w:r>
          </w:p>
        </w:tc>
        <w:tc>
          <w:tcPr>
            <w:tcW w:w="1556" w:type="dxa"/>
            <w:vAlign w:val="center"/>
          </w:tcPr>
          <w:p w14:paraId="5862AAC2" w14:textId="77777777" w:rsidR="0078605B" w:rsidRPr="00F05C9A" w:rsidRDefault="0078605B" w:rsidP="0078605B">
            <w:pPr>
              <w:pStyle w:val="TAL"/>
            </w:pPr>
            <w:r w:rsidRPr="00F05C9A">
              <w:t>LocationInfo</w:t>
            </w:r>
          </w:p>
        </w:tc>
        <w:tc>
          <w:tcPr>
            <w:tcW w:w="425" w:type="dxa"/>
            <w:vAlign w:val="center"/>
          </w:tcPr>
          <w:p w14:paraId="5C3DB00A" w14:textId="77777777" w:rsidR="0078605B" w:rsidRPr="00F05C9A" w:rsidRDefault="0078605B" w:rsidP="0078605B">
            <w:pPr>
              <w:pStyle w:val="TAC"/>
            </w:pPr>
            <w:r w:rsidRPr="00F05C9A">
              <w:t>O</w:t>
            </w:r>
          </w:p>
        </w:tc>
        <w:tc>
          <w:tcPr>
            <w:tcW w:w="1134" w:type="dxa"/>
            <w:vAlign w:val="center"/>
          </w:tcPr>
          <w:p w14:paraId="45974820" w14:textId="77777777" w:rsidR="0078605B" w:rsidRPr="00F05C9A" w:rsidRDefault="0078605B" w:rsidP="0078605B">
            <w:pPr>
              <w:pStyle w:val="TAC"/>
            </w:pPr>
            <w:r w:rsidRPr="00F05C9A">
              <w:t>0..1</w:t>
            </w:r>
          </w:p>
        </w:tc>
        <w:tc>
          <w:tcPr>
            <w:tcW w:w="3547" w:type="dxa"/>
            <w:vAlign w:val="center"/>
          </w:tcPr>
          <w:p w14:paraId="57B6BAF5" w14:textId="77777777" w:rsidR="0078605B" w:rsidRPr="00F05C9A" w:rsidRDefault="0078605B" w:rsidP="0078605B">
            <w:pPr>
              <w:pStyle w:val="TAL"/>
            </w:pPr>
            <w:r w:rsidRPr="00F05C9A">
              <w:t>Contains the updated location information of the concerned UE.</w:t>
            </w:r>
          </w:p>
        </w:tc>
        <w:tc>
          <w:tcPr>
            <w:tcW w:w="1307" w:type="dxa"/>
            <w:vAlign w:val="center"/>
          </w:tcPr>
          <w:p w14:paraId="182F1FD9" w14:textId="77777777" w:rsidR="0078605B" w:rsidRPr="00F05C9A" w:rsidRDefault="0078605B" w:rsidP="0078605B">
            <w:pPr>
              <w:pStyle w:val="TAL"/>
              <w:rPr>
                <w:rFonts w:cs="Arial"/>
                <w:szCs w:val="18"/>
              </w:rPr>
            </w:pPr>
          </w:p>
        </w:tc>
      </w:tr>
      <w:tr w:rsidR="0078605B" w:rsidRPr="00F05C9A" w14:paraId="62F6568E" w14:textId="77777777" w:rsidTr="00F20F45">
        <w:trPr>
          <w:jc w:val="center"/>
        </w:trPr>
        <w:tc>
          <w:tcPr>
            <w:tcW w:w="1555" w:type="dxa"/>
            <w:vAlign w:val="center"/>
          </w:tcPr>
          <w:p w14:paraId="1BB7D4D8" w14:textId="77777777" w:rsidR="0078605B" w:rsidRPr="00F05C9A" w:rsidRDefault="0078605B" w:rsidP="0078605B">
            <w:pPr>
              <w:pStyle w:val="TAL"/>
            </w:pPr>
            <w:r w:rsidRPr="00F05C9A">
              <w:rPr>
                <w:lang w:eastAsia="ko-KR"/>
              </w:rPr>
              <w:t>expTime</w:t>
            </w:r>
          </w:p>
        </w:tc>
        <w:tc>
          <w:tcPr>
            <w:tcW w:w="1556" w:type="dxa"/>
            <w:vAlign w:val="center"/>
          </w:tcPr>
          <w:p w14:paraId="766D21B5" w14:textId="77777777" w:rsidR="0078605B" w:rsidRPr="00F05C9A" w:rsidRDefault="0078605B" w:rsidP="0078605B">
            <w:pPr>
              <w:pStyle w:val="TAL"/>
            </w:pPr>
            <w:r w:rsidRPr="00F05C9A">
              <w:t>DateTime</w:t>
            </w:r>
          </w:p>
        </w:tc>
        <w:tc>
          <w:tcPr>
            <w:tcW w:w="425" w:type="dxa"/>
            <w:vAlign w:val="center"/>
          </w:tcPr>
          <w:p w14:paraId="53B30248" w14:textId="77777777" w:rsidR="0078605B" w:rsidRPr="00F05C9A" w:rsidRDefault="0078605B" w:rsidP="0078605B">
            <w:pPr>
              <w:pStyle w:val="TAC"/>
            </w:pPr>
            <w:r w:rsidRPr="00F05C9A">
              <w:t>O</w:t>
            </w:r>
          </w:p>
        </w:tc>
        <w:tc>
          <w:tcPr>
            <w:tcW w:w="1134" w:type="dxa"/>
            <w:vAlign w:val="center"/>
          </w:tcPr>
          <w:p w14:paraId="156B62CB" w14:textId="77777777" w:rsidR="0078605B" w:rsidRPr="00F05C9A" w:rsidRDefault="0078605B" w:rsidP="0078605B">
            <w:pPr>
              <w:pStyle w:val="TAC"/>
            </w:pPr>
            <w:r w:rsidRPr="00F05C9A">
              <w:t>0..1</w:t>
            </w:r>
          </w:p>
        </w:tc>
        <w:tc>
          <w:tcPr>
            <w:tcW w:w="3547" w:type="dxa"/>
            <w:vAlign w:val="center"/>
          </w:tcPr>
          <w:p w14:paraId="53B9C908" w14:textId="77777777" w:rsidR="0078605B" w:rsidRPr="00F05C9A" w:rsidRDefault="0078605B" w:rsidP="0078605B">
            <w:pPr>
              <w:pStyle w:val="TAL"/>
            </w:pPr>
            <w:r w:rsidRPr="00F05C9A">
              <w:t>Contains the updated expiration time of the subscription.</w:t>
            </w:r>
          </w:p>
        </w:tc>
        <w:tc>
          <w:tcPr>
            <w:tcW w:w="1307" w:type="dxa"/>
            <w:vAlign w:val="center"/>
          </w:tcPr>
          <w:p w14:paraId="19621618" w14:textId="77777777" w:rsidR="0078605B" w:rsidRPr="00F05C9A" w:rsidRDefault="0078605B" w:rsidP="0078605B">
            <w:pPr>
              <w:pStyle w:val="TAL"/>
              <w:rPr>
                <w:rFonts w:cs="Arial"/>
                <w:szCs w:val="18"/>
              </w:rPr>
            </w:pPr>
          </w:p>
        </w:tc>
      </w:tr>
    </w:tbl>
    <w:p w14:paraId="1F637C80" w14:textId="77777777" w:rsidR="00D00D02" w:rsidRPr="00F05C9A" w:rsidRDefault="00D00D02" w:rsidP="00D00D02"/>
    <w:p w14:paraId="46ABF817" w14:textId="77777777" w:rsidR="00D00D02" w:rsidRPr="00F05C9A" w:rsidRDefault="00D00D02" w:rsidP="00D00D02">
      <w:pPr>
        <w:pStyle w:val="Heading5"/>
      </w:pPr>
      <w:bookmarkStart w:id="13090" w:name="_Toc185516240"/>
      <w:bookmarkStart w:id="13091" w:name="_Toc192873548"/>
      <w:bookmarkStart w:id="13092" w:name="_Toc200971262"/>
      <w:bookmarkStart w:id="13093" w:name="_Toc207722594"/>
      <w:bookmarkStart w:id="13094" w:name="_Toc209521457"/>
      <w:bookmarkStart w:id="13095" w:name="_Toc232671855"/>
      <w:bookmarkStart w:id="13096" w:name="_Toc233786569"/>
      <w:r w:rsidRPr="00F05C9A">
        <w:rPr>
          <w:lang w:eastAsia="zh-CN"/>
        </w:rPr>
        <w:t>9.4</w:t>
      </w:r>
      <w:r w:rsidRPr="00F05C9A">
        <w:t>.6.2.6</w:t>
      </w:r>
      <w:r w:rsidRPr="00F05C9A">
        <w:tab/>
        <w:t>Type: ServProvNotif</w:t>
      </w:r>
      <w:bookmarkEnd w:id="13090"/>
      <w:bookmarkEnd w:id="13091"/>
      <w:bookmarkEnd w:id="13092"/>
      <w:bookmarkEnd w:id="13093"/>
      <w:bookmarkEnd w:id="13094"/>
      <w:bookmarkEnd w:id="13095"/>
      <w:bookmarkEnd w:id="13096"/>
    </w:p>
    <w:p w14:paraId="4E597008" w14:textId="77777777" w:rsidR="00D00D02" w:rsidRPr="00F05C9A" w:rsidRDefault="00D00D02" w:rsidP="00D00D02">
      <w:pPr>
        <w:pStyle w:val="TH"/>
      </w:pPr>
      <w:r w:rsidRPr="00F05C9A">
        <w:t>Table </w:t>
      </w:r>
      <w:r w:rsidRPr="00F05C9A">
        <w:rPr>
          <w:lang w:eastAsia="zh-CN"/>
        </w:rPr>
        <w:t>9.4</w:t>
      </w:r>
      <w:r w:rsidRPr="00F05C9A">
        <w:t>.6.2.6-1: Definition of type ServProvNotif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F05C9A" w14:paraId="4BDD8D5B" w14:textId="77777777" w:rsidTr="00F20F45">
        <w:trPr>
          <w:jc w:val="center"/>
        </w:trPr>
        <w:tc>
          <w:tcPr>
            <w:tcW w:w="1555" w:type="dxa"/>
            <w:shd w:val="clear" w:color="auto" w:fill="C0C0C0"/>
            <w:vAlign w:val="center"/>
            <w:hideMark/>
          </w:tcPr>
          <w:p w14:paraId="582BCF67" w14:textId="77777777" w:rsidR="00D00D02" w:rsidRPr="00F05C9A" w:rsidRDefault="00D00D02" w:rsidP="00F20F45">
            <w:pPr>
              <w:pStyle w:val="TAH"/>
            </w:pPr>
            <w:r w:rsidRPr="00F05C9A">
              <w:t>Attribute name</w:t>
            </w:r>
          </w:p>
        </w:tc>
        <w:tc>
          <w:tcPr>
            <w:tcW w:w="1417" w:type="dxa"/>
            <w:shd w:val="clear" w:color="auto" w:fill="C0C0C0"/>
            <w:vAlign w:val="center"/>
            <w:hideMark/>
          </w:tcPr>
          <w:p w14:paraId="23C07CDC" w14:textId="77777777" w:rsidR="00D00D02" w:rsidRPr="00F05C9A" w:rsidRDefault="00D00D02" w:rsidP="00F20F45">
            <w:pPr>
              <w:pStyle w:val="TAH"/>
            </w:pPr>
            <w:r w:rsidRPr="00F05C9A">
              <w:t>Data type</w:t>
            </w:r>
          </w:p>
        </w:tc>
        <w:tc>
          <w:tcPr>
            <w:tcW w:w="425" w:type="dxa"/>
            <w:shd w:val="clear" w:color="auto" w:fill="C0C0C0"/>
            <w:vAlign w:val="center"/>
            <w:hideMark/>
          </w:tcPr>
          <w:p w14:paraId="2A82C09E" w14:textId="77777777" w:rsidR="00D00D02" w:rsidRPr="00F05C9A" w:rsidRDefault="00D00D02" w:rsidP="00F20F45">
            <w:pPr>
              <w:pStyle w:val="TAH"/>
            </w:pPr>
            <w:r w:rsidRPr="00F05C9A">
              <w:t>P</w:t>
            </w:r>
          </w:p>
        </w:tc>
        <w:tc>
          <w:tcPr>
            <w:tcW w:w="1134" w:type="dxa"/>
            <w:shd w:val="clear" w:color="auto" w:fill="C0C0C0"/>
            <w:vAlign w:val="center"/>
          </w:tcPr>
          <w:p w14:paraId="752425D1" w14:textId="77777777" w:rsidR="00D00D02" w:rsidRPr="00F05C9A" w:rsidRDefault="00D00D02" w:rsidP="00F20F45">
            <w:pPr>
              <w:pStyle w:val="TAH"/>
            </w:pPr>
            <w:r w:rsidRPr="00F05C9A">
              <w:t>Cardinality</w:t>
            </w:r>
          </w:p>
        </w:tc>
        <w:tc>
          <w:tcPr>
            <w:tcW w:w="3686" w:type="dxa"/>
            <w:shd w:val="clear" w:color="auto" w:fill="C0C0C0"/>
            <w:vAlign w:val="center"/>
            <w:hideMark/>
          </w:tcPr>
          <w:p w14:paraId="06CBBA84" w14:textId="77777777" w:rsidR="00D00D02" w:rsidRPr="00F05C9A" w:rsidRDefault="00D00D02" w:rsidP="00F20F45">
            <w:pPr>
              <w:pStyle w:val="TAH"/>
              <w:rPr>
                <w:rFonts w:cs="Arial"/>
                <w:szCs w:val="18"/>
              </w:rPr>
            </w:pPr>
            <w:r w:rsidRPr="00F05C9A">
              <w:rPr>
                <w:rFonts w:cs="Arial"/>
                <w:szCs w:val="18"/>
              </w:rPr>
              <w:t>Description</w:t>
            </w:r>
          </w:p>
        </w:tc>
        <w:tc>
          <w:tcPr>
            <w:tcW w:w="1307" w:type="dxa"/>
            <w:shd w:val="clear" w:color="auto" w:fill="C0C0C0"/>
            <w:vAlign w:val="center"/>
          </w:tcPr>
          <w:p w14:paraId="50BF0988" w14:textId="77777777" w:rsidR="00D00D02" w:rsidRPr="00F05C9A" w:rsidRDefault="00D00D02" w:rsidP="00F20F45">
            <w:pPr>
              <w:pStyle w:val="TAH"/>
              <w:rPr>
                <w:rFonts w:cs="Arial"/>
                <w:szCs w:val="18"/>
              </w:rPr>
            </w:pPr>
            <w:r w:rsidRPr="00F05C9A">
              <w:rPr>
                <w:rFonts w:cs="Arial"/>
                <w:szCs w:val="18"/>
              </w:rPr>
              <w:t>Applicability</w:t>
            </w:r>
          </w:p>
        </w:tc>
      </w:tr>
      <w:tr w:rsidR="00D00D02" w:rsidRPr="00F05C9A" w14:paraId="73E6591D" w14:textId="77777777" w:rsidTr="00F20F45">
        <w:trPr>
          <w:jc w:val="center"/>
        </w:trPr>
        <w:tc>
          <w:tcPr>
            <w:tcW w:w="1555" w:type="dxa"/>
            <w:vAlign w:val="center"/>
          </w:tcPr>
          <w:p w14:paraId="0D84CBEE" w14:textId="77777777" w:rsidR="00D00D02" w:rsidRPr="00F05C9A" w:rsidRDefault="00D00D02" w:rsidP="00F20F45">
            <w:pPr>
              <w:pStyle w:val="TAL"/>
            </w:pPr>
            <w:r w:rsidRPr="00F05C9A">
              <w:t>subscId</w:t>
            </w:r>
          </w:p>
        </w:tc>
        <w:tc>
          <w:tcPr>
            <w:tcW w:w="1417" w:type="dxa"/>
            <w:vAlign w:val="center"/>
          </w:tcPr>
          <w:p w14:paraId="3A902435" w14:textId="77777777" w:rsidR="00D00D02" w:rsidRPr="00F05C9A" w:rsidRDefault="00D00D02" w:rsidP="00F20F45">
            <w:pPr>
              <w:pStyle w:val="TAL"/>
            </w:pPr>
            <w:r w:rsidRPr="00F05C9A">
              <w:t>string</w:t>
            </w:r>
          </w:p>
        </w:tc>
        <w:tc>
          <w:tcPr>
            <w:tcW w:w="425" w:type="dxa"/>
            <w:vAlign w:val="center"/>
          </w:tcPr>
          <w:p w14:paraId="46C9C851" w14:textId="77777777" w:rsidR="00D00D02" w:rsidRPr="00F05C9A" w:rsidRDefault="00D00D02" w:rsidP="00F20F45">
            <w:pPr>
              <w:pStyle w:val="TAC"/>
            </w:pPr>
            <w:r w:rsidRPr="00F05C9A">
              <w:t>M</w:t>
            </w:r>
          </w:p>
        </w:tc>
        <w:tc>
          <w:tcPr>
            <w:tcW w:w="1134" w:type="dxa"/>
            <w:vAlign w:val="center"/>
          </w:tcPr>
          <w:p w14:paraId="461694B5" w14:textId="77777777" w:rsidR="00D00D02" w:rsidRPr="00F05C9A" w:rsidRDefault="00D00D02" w:rsidP="00F20F45">
            <w:pPr>
              <w:pStyle w:val="TAC"/>
            </w:pPr>
            <w:r w:rsidRPr="00F05C9A">
              <w:t>1</w:t>
            </w:r>
          </w:p>
        </w:tc>
        <w:tc>
          <w:tcPr>
            <w:tcW w:w="3686" w:type="dxa"/>
            <w:vAlign w:val="center"/>
          </w:tcPr>
          <w:p w14:paraId="6B53AFF4" w14:textId="77777777" w:rsidR="00D00D02" w:rsidRPr="00F05C9A" w:rsidRDefault="00D00D02" w:rsidP="00F20F45">
            <w:pPr>
              <w:pStyle w:val="TAL"/>
              <w:rPr>
                <w:lang w:eastAsia="ko-KR"/>
              </w:rPr>
            </w:pPr>
            <w:r w:rsidRPr="00F05C9A">
              <w:rPr>
                <w:lang w:eastAsia="ko-KR"/>
              </w:rPr>
              <w:t>Contains the identifier of the subscription to which the notification is related.</w:t>
            </w:r>
          </w:p>
        </w:tc>
        <w:tc>
          <w:tcPr>
            <w:tcW w:w="1307" w:type="dxa"/>
            <w:vAlign w:val="center"/>
          </w:tcPr>
          <w:p w14:paraId="0492196F" w14:textId="77777777" w:rsidR="00D00D02" w:rsidRPr="00F05C9A" w:rsidRDefault="00D00D02" w:rsidP="00F20F45">
            <w:pPr>
              <w:pStyle w:val="TAL"/>
              <w:rPr>
                <w:rFonts w:cs="Arial"/>
                <w:szCs w:val="18"/>
              </w:rPr>
            </w:pPr>
          </w:p>
        </w:tc>
      </w:tr>
      <w:tr w:rsidR="00D00D02" w:rsidRPr="00F05C9A" w14:paraId="173DEF97" w14:textId="77777777" w:rsidTr="00F20F45">
        <w:trPr>
          <w:jc w:val="center"/>
        </w:trPr>
        <w:tc>
          <w:tcPr>
            <w:tcW w:w="1555" w:type="dxa"/>
            <w:vAlign w:val="center"/>
          </w:tcPr>
          <w:p w14:paraId="66F5AAAA" w14:textId="77777777" w:rsidR="00D00D02" w:rsidRPr="00F05C9A" w:rsidRDefault="00D00D02" w:rsidP="00F20F45">
            <w:pPr>
              <w:pStyle w:val="TAL"/>
            </w:pPr>
            <w:r w:rsidRPr="00F05C9A">
              <w:t>ednConfigInfo</w:t>
            </w:r>
          </w:p>
        </w:tc>
        <w:tc>
          <w:tcPr>
            <w:tcW w:w="1417" w:type="dxa"/>
            <w:vAlign w:val="center"/>
          </w:tcPr>
          <w:p w14:paraId="79A122C8" w14:textId="77777777" w:rsidR="00D00D02" w:rsidRPr="00F05C9A" w:rsidRDefault="00D00D02" w:rsidP="00F20F45">
            <w:pPr>
              <w:pStyle w:val="TAL"/>
            </w:pPr>
            <w:r w:rsidRPr="00F05C9A">
              <w:t>array(</w:t>
            </w:r>
            <w:r w:rsidRPr="00F05C9A">
              <w:rPr>
                <w:lang w:eastAsia="ko-KR"/>
              </w:rPr>
              <w:t>EDNConfigInfo</w:t>
            </w:r>
            <w:r w:rsidRPr="00F05C9A">
              <w:t>)</w:t>
            </w:r>
          </w:p>
        </w:tc>
        <w:tc>
          <w:tcPr>
            <w:tcW w:w="425" w:type="dxa"/>
            <w:vAlign w:val="center"/>
          </w:tcPr>
          <w:p w14:paraId="35C0497E" w14:textId="77777777" w:rsidR="00D00D02" w:rsidRPr="00F05C9A" w:rsidRDefault="00D00D02" w:rsidP="00F20F45">
            <w:pPr>
              <w:pStyle w:val="TAC"/>
            </w:pPr>
            <w:r w:rsidRPr="00F05C9A">
              <w:t>M</w:t>
            </w:r>
          </w:p>
        </w:tc>
        <w:tc>
          <w:tcPr>
            <w:tcW w:w="1134" w:type="dxa"/>
            <w:vAlign w:val="center"/>
          </w:tcPr>
          <w:p w14:paraId="2CD043E9" w14:textId="77777777" w:rsidR="00D00D02" w:rsidRPr="00F05C9A" w:rsidRDefault="00D00D02" w:rsidP="00F20F45">
            <w:pPr>
              <w:pStyle w:val="TAC"/>
            </w:pPr>
            <w:r w:rsidRPr="00F05C9A">
              <w:t>1..N</w:t>
            </w:r>
          </w:p>
        </w:tc>
        <w:tc>
          <w:tcPr>
            <w:tcW w:w="3686" w:type="dxa"/>
            <w:vAlign w:val="center"/>
          </w:tcPr>
          <w:p w14:paraId="4CCA1304" w14:textId="77777777" w:rsidR="00D00D02" w:rsidRPr="00F05C9A" w:rsidRDefault="00D00D02" w:rsidP="00F20F45">
            <w:pPr>
              <w:pStyle w:val="TAL"/>
            </w:pPr>
            <w:r w:rsidRPr="00F05C9A">
              <w:rPr>
                <w:lang w:eastAsia="ko-KR"/>
              </w:rPr>
              <w:t>Contains the list of EDN configuration information</w:t>
            </w:r>
            <w:r w:rsidRPr="00F05C9A">
              <w:t xml:space="preserve">. </w:t>
            </w:r>
          </w:p>
        </w:tc>
        <w:tc>
          <w:tcPr>
            <w:tcW w:w="1307" w:type="dxa"/>
            <w:vAlign w:val="center"/>
          </w:tcPr>
          <w:p w14:paraId="7F486454" w14:textId="77777777" w:rsidR="00D00D02" w:rsidRPr="00F05C9A" w:rsidRDefault="00D00D02" w:rsidP="00F20F45">
            <w:pPr>
              <w:pStyle w:val="TAL"/>
              <w:rPr>
                <w:rFonts w:cs="Arial"/>
                <w:szCs w:val="18"/>
              </w:rPr>
            </w:pPr>
          </w:p>
        </w:tc>
      </w:tr>
      <w:tr w:rsidR="00D00D02" w:rsidRPr="00F05C9A" w14:paraId="7EDF1B02" w14:textId="77777777" w:rsidTr="00F20F45">
        <w:trPr>
          <w:jc w:val="center"/>
        </w:trPr>
        <w:tc>
          <w:tcPr>
            <w:tcW w:w="1555" w:type="dxa"/>
            <w:vAlign w:val="center"/>
          </w:tcPr>
          <w:p w14:paraId="3E1D3E1C" w14:textId="77777777" w:rsidR="00D00D02" w:rsidRPr="00F05C9A" w:rsidRDefault="00D00D02" w:rsidP="00F20F45">
            <w:pPr>
              <w:pStyle w:val="TAL"/>
            </w:pPr>
            <w:r w:rsidRPr="00F05C9A">
              <w:t>lifetime</w:t>
            </w:r>
          </w:p>
        </w:tc>
        <w:tc>
          <w:tcPr>
            <w:tcW w:w="1417" w:type="dxa"/>
            <w:vAlign w:val="center"/>
          </w:tcPr>
          <w:p w14:paraId="02E4923D" w14:textId="77777777" w:rsidR="00D00D02" w:rsidRPr="00F05C9A" w:rsidRDefault="00D00D02" w:rsidP="00F20F45">
            <w:pPr>
              <w:pStyle w:val="TAL"/>
            </w:pPr>
            <w:r w:rsidRPr="00F05C9A">
              <w:t>DurationSec</w:t>
            </w:r>
          </w:p>
        </w:tc>
        <w:tc>
          <w:tcPr>
            <w:tcW w:w="425" w:type="dxa"/>
            <w:vAlign w:val="center"/>
          </w:tcPr>
          <w:p w14:paraId="15CAEE60" w14:textId="77777777" w:rsidR="00D00D02" w:rsidRPr="00F05C9A" w:rsidRDefault="00D00D02" w:rsidP="00F20F45">
            <w:pPr>
              <w:pStyle w:val="TAC"/>
            </w:pPr>
            <w:r w:rsidRPr="00F05C9A">
              <w:t>O</w:t>
            </w:r>
          </w:p>
        </w:tc>
        <w:tc>
          <w:tcPr>
            <w:tcW w:w="1134" w:type="dxa"/>
            <w:vAlign w:val="center"/>
          </w:tcPr>
          <w:p w14:paraId="2527A5E8" w14:textId="77777777" w:rsidR="00D00D02" w:rsidRPr="00F05C9A" w:rsidRDefault="00D00D02" w:rsidP="00F20F45">
            <w:pPr>
              <w:pStyle w:val="TAC"/>
            </w:pPr>
            <w:r w:rsidRPr="00F05C9A">
              <w:t>0..1</w:t>
            </w:r>
          </w:p>
        </w:tc>
        <w:tc>
          <w:tcPr>
            <w:tcW w:w="3686" w:type="dxa"/>
            <w:vAlign w:val="center"/>
          </w:tcPr>
          <w:p w14:paraId="7D147544" w14:textId="77777777" w:rsidR="00D00D02" w:rsidRPr="00F05C9A" w:rsidRDefault="00D00D02" w:rsidP="00F20F45">
            <w:pPr>
              <w:pStyle w:val="TAL"/>
              <w:rPr>
                <w:lang w:eastAsia="ko-KR"/>
              </w:rPr>
            </w:pPr>
            <w:r w:rsidRPr="00F05C9A">
              <w:rPr>
                <w:lang w:eastAsia="ko-KR"/>
              </w:rPr>
              <w:t>Contains the time duration that the the provided EDN configuration information can be cached.</w:t>
            </w:r>
          </w:p>
        </w:tc>
        <w:tc>
          <w:tcPr>
            <w:tcW w:w="1307" w:type="dxa"/>
            <w:vAlign w:val="center"/>
          </w:tcPr>
          <w:p w14:paraId="14E3B68E" w14:textId="77777777" w:rsidR="00D00D02" w:rsidRPr="00F05C9A" w:rsidRDefault="00D00D02" w:rsidP="00F20F45">
            <w:pPr>
              <w:pStyle w:val="TAL"/>
              <w:rPr>
                <w:rFonts w:cs="Arial"/>
                <w:szCs w:val="18"/>
              </w:rPr>
            </w:pPr>
          </w:p>
        </w:tc>
      </w:tr>
    </w:tbl>
    <w:p w14:paraId="501C091F" w14:textId="77777777" w:rsidR="00D00D02" w:rsidRPr="00F05C9A" w:rsidRDefault="00D00D02" w:rsidP="00D00D02"/>
    <w:p w14:paraId="5E96CB98" w14:textId="77777777" w:rsidR="00D00D02" w:rsidRPr="00F05C9A" w:rsidRDefault="00D00D02" w:rsidP="00D00D02">
      <w:pPr>
        <w:pStyle w:val="Heading5"/>
      </w:pPr>
      <w:bookmarkStart w:id="13097" w:name="_Toc185516241"/>
      <w:bookmarkStart w:id="13098" w:name="_Toc192873549"/>
      <w:bookmarkStart w:id="13099" w:name="_Toc200971263"/>
      <w:bookmarkStart w:id="13100" w:name="_Toc207722595"/>
      <w:bookmarkStart w:id="13101" w:name="_Toc209521458"/>
      <w:bookmarkStart w:id="13102" w:name="_Toc232671856"/>
      <w:bookmarkStart w:id="13103" w:name="_Toc233786570"/>
      <w:bookmarkEnd w:id="13063"/>
      <w:bookmarkEnd w:id="13064"/>
      <w:bookmarkEnd w:id="13065"/>
      <w:bookmarkEnd w:id="13066"/>
      <w:bookmarkEnd w:id="13067"/>
      <w:bookmarkEnd w:id="13068"/>
      <w:r w:rsidRPr="00F05C9A">
        <w:rPr>
          <w:lang w:eastAsia="zh-CN"/>
        </w:rPr>
        <w:t>9.4</w:t>
      </w:r>
      <w:r w:rsidRPr="00F05C9A">
        <w:t>.6.2.7</w:t>
      </w:r>
      <w:r w:rsidRPr="00F05C9A">
        <w:tab/>
        <w:t>Type: FederationInfo</w:t>
      </w:r>
      <w:bookmarkEnd w:id="13097"/>
      <w:bookmarkEnd w:id="13098"/>
      <w:bookmarkEnd w:id="13099"/>
      <w:bookmarkEnd w:id="13100"/>
      <w:bookmarkEnd w:id="13101"/>
      <w:bookmarkEnd w:id="13102"/>
      <w:bookmarkEnd w:id="13103"/>
    </w:p>
    <w:p w14:paraId="5A0D5E2F" w14:textId="77777777" w:rsidR="00D00D02" w:rsidRPr="00F05C9A" w:rsidRDefault="00D00D02" w:rsidP="00D00D02">
      <w:pPr>
        <w:pStyle w:val="TH"/>
      </w:pPr>
      <w:r w:rsidRPr="00F05C9A">
        <w:t>Table </w:t>
      </w:r>
      <w:r w:rsidRPr="00F05C9A">
        <w:rPr>
          <w:lang w:eastAsia="zh-CN"/>
        </w:rPr>
        <w:t>9.4</w:t>
      </w:r>
      <w:r w:rsidRPr="00F05C9A">
        <w:t>.6.2.7-1: Definition of type FederationInfo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00D02" w:rsidRPr="00F05C9A" w14:paraId="77A5CC8E" w14:textId="77777777" w:rsidTr="00F20F45">
        <w:trPr>
          <w:jc w:val="center"/>
        </w:trPr>
        <w:tc>
          <w:tcPr>
            <w:tcW w:w="1555" w:type="dxa"/>
            <w:shd w:val="clear" w:color="auto" w:fill="C0C0C0"/>
            <w:vAlign w:val="center"/>
            <w:hideMark/>
          </w:tcPr>
          <w:p w14:paraId="4DE3145B" w14:textId="77777777" w:rsidR="00D00D02" w:rsidRPr="00F05C9A" w:rsidRDefault="00D00D02" w:rsidP="00F20F45">
            <w:pPr>
              <w:pStyle w:val="TAH"/>
            </w:pPr>
            <w:r w:rsidRPr="00F05C9A">
              <w:t>Attribute name</w:t>
            </w:r>
          </w:p>
        </w:tc>
        <w:tc>
          <w:tcPr>
            <w:tcW w:w="1417" w:type="dxa"/>
            <w:shd w:val="clear" w:color="auto" w:fill="C0C0C0"/>
            <w:vAlign w:val="center"/>
            <w:hideMark/>
          </w:tcPr>
          <w:p w14:paraId="1B90B463" w14:textId="77777777" w:rsidR="00D00D02" w:rsidRPr="00F05C9A" w:rsidRDefault="00D00D02" w:rsidP="00F20F45">
            <w:pPr>
              <w:pStyle w:val="TAH"/>
            </w:pPr>
            <w:r w:rsidRPr="00F05C9A">
              <w:t>Data type</w:t>
            </w:r>
          </w:p>
        </w:tc>
        <w:tc>
          <w:tcPr>
            <w:tcW w:w="425" w:type="dxa"/>
            <w:shd w:val="clear" w:color="auto" w:fill="C0C0C0"/>
            <w:vAlign w:val="center"/>
            <w:hideMark/>
          </w:tcPr>
          <w:p w14:paraId="1964FED4" w14:textId="77777777" w:rsidR="00D00D02" w:rsidRPr="00F05C9A" w:rsidRDefault="00D00D02" w:rsidP="00F20F45">
            <w:pPr>
              <w:pStyle w:val="TAH"/>
            </w:pPr>
            <w:r w:rsidRPr="00F05C9A">
              <w:t>P</w:t>
            </w:r>
          </w:p>
        </w:tc>
        <w:tc>
          <w:tcPr>
            <w:tcW w:w="1134" w:type="dxa"/>
            <w:shd w:val="clear" w:color="auto" w:fill="C0C0C0"/>
            <w:vAlign w:val="center"/>
          </w:tcPr>
          <w:p w14:paraId="5290BBB8" w14:textId="77777777" w:rsidR="00D00D02" w:rsidRPr="00F05C9A" w:rsidRDefault="00D00D02" w:rsidP="00F20F45">
            <w:pPr>
              <w:pStyle w:val="TAH"/>
            </w:pPr>
            <w:r w:rsidRPr="00F05C9A">
              <w:t>Cardinality</w:t>
            </w:r>
          </w:p>
        </w:tc>
        <w:tc>
          <w:tcPr>
            <w:tcW w:w="3686" w:type="dxa"/>
            <w:shd w:val="clear" w:color="auto" w:fill="C0C0C0"/>
            <w:vAlign w:val="center"/>
            <w:hideMark/>
          </w:tcPr>
          <w:p w14:paraId="157E5E3C" w14:textId="77777777" w:rsidR="00D00D02" w:rsidRPr="00F05C9A" w:rsidRDefault="00D00D02" w:rsidP="00F20F45">
            <w:pPr>
              <w:pStyle w:val="TAH"/>
              <w:rPr>
                <w:rFonts w:cs="Arial"/>
                <w:szCs w:val="18"/>
              </w:rPr>
            </w:pPr>
            <w:r w:rsidRPr="00F05C9A">
              <w:rPr>
                <w:rFonts w:cs="Arial"/>
                <w:szCs w:val="18"/>
              </w:rPr>
              <w:t>Description</w:t>
            </w:r>
          </w:p>
        </w:tc>
        <w:tc>
          <w:tcPr>
            <w:tcW w:w="1307" w:type="dxa"/>
            <w:shd w:val="clear" w:color="auto" w:fill="C0C0C0"/>
            <w:vAlign w:val="center"/>
          </w:tcPr>
          <w:p w14:paraId="2BF1D5DA" w14:textId="77777777" w:rsidR="00D00D02" w:rsidRPr="00F05C9A" w:rsidRDefault="00D00D02" w:rsidP="00F20F45">
            <w:pPr>
              <w:pStyle w:val="TAH"/>
              <w:rPr>
                <w:rFonts w:cs="Arial"/>
                <w:szCs w:val="18"/>
              </w:rPr>
            </w:pPr>
            <w:r w:rsidRPr="00F05C9A">
              <w:rPr>
                <w:rFonts w:cs="Arial"/>
                <w:szCs w:val="18"/>
              </w:rPr>
              <w:t>Applicability</w:t>
            </w:r>
          </w:p>
        </w:tc>
      </w:tr>
      <w:tr w:rsidR="00D00D02" w:rsidRPr="00F05C9A" w14:paraId="204A18FF" w14:textId="77777777" w:rsidTr="00F20F45">
        <w:trPr>
          <w:jc w:val="center"/>
        </w:trPr>
        <w:tc>
          <w:tcPr>
            <w:tcW w:w="1555" w:type="dxa"/>
            <w:vAlign w:val="center"/>
          </w:tcPr>
          <w:p w14:paraId="2EA564EA" w14:textId="77777777" w:rsidR="00D00D02" w:rsidRPr="00F05C9A" w:rsidRDefault="00D00D02" w:rsidP="00F20F45">
            <w:pPr>
              <w:pStyle w:val="TAL"/>
            </w:pPr>
            <w:r w:rsidRPr="00F05C9A">
              <w:t>federationId</w:t>
            </w:r>
          </w:p>
        </w:tc>
        <w:tc>
          <w:tcPr>
            <w:tcW w:w="1417" w:type="dxa"/>
            <w:vAlign w:val="center"/>
          </w:tcPr>
          <w:p w14:paraId="1A1D2C44" w14:textId="77777777" w:rsidR="00D00D02" w:rsidRPr="00F05C9A" w:rsidRDefault="00D00D02" w:rsidP="00F20F45">
            <w:pPr>
              <w:pStyle w:val="TAL"/>
            </w:pPr>
            <w:r w:rsidRPr="00F05C9A">
              <w:t>string</w:t>
            </w:r>
          </w:p>
        </w:tc>
        <w:tc>
          <w:tcPr>
            <w:tcW w:w="425" w:type="dxa"/>
            <w:vAlign w:val="center"/>
          </w:tcPr>
          <w:p w14:paraId="6C37FC93" w14:textId="77777777" w:rsidR="00D00D02" w:rsidRPr="00F05C9A" w:rsidRDefault="00D00D02" w:rsidP="00F20F45">
            <w:pPr>
              <w:pStyle w:val="TAC"/>
            </w:pPr>
            <w:r w:rsidRPr="00F05C9A">
              <w:t>M</w:t>
            </w:r>
          </w:p>
        </w:tc>
        <w:tc>
          <w:tcPr>
            <w:tcW w:w="1134" w:type="dxa"/>
            <w:vAlign w:val="center"/>
          </w:tcPr>
          <w:p w14:paraId="3AE1855E" w14:textId="77777777" w:rsidR="00D00D02" w:rsidRPr="00F05C9A" w:rsidRDefault="00D00D02" w:rsidP="00F20F45">
            <w:pPr>
              <w:pStyle w:val="TAC"/>
            </w:pPr>
            <w:r w:rsidRPr="00F05C9A">
              <w:t>1</w:t>
            </w:r>
          </w:p>
        </w:tc>
        <w:tc>
          <w:tcPr>
            <w:tcW w:w="3686" w:type="dxa"/>
            <w:vAlign w:val="center"/>
          </w:tcPr>
          <w:p w14:paraId="78C64BA0" w14:textId="77777777" w:rsidR="00D00D02" w:rsidRPr="00F05C9A" w:rsidRDefault="00D00D02" w:rsidP="00F20F45">
            <w:pPr>
              <w:pStyle w:val="TAL"/>
            </w:pPr>
            <w:r w:rsidRPr="00F05C9A">
              <w:rPr>
                <w:lang w:eastAsia="ko-KR"/>
              </w:rPr>
              <w:t>Contains the identifier of the federation</w:t>
            </w:r>
            <w:r w:rsidRPr="00F05C9A">
              <w:t xml:space="preserve">. </w:t>
            </w:r>
          </w:p>
        </w:tc>
        <w:tc>
          <w:tcPr>
            <w:tcW w:w="1307" w:type="dxa"/>
            <w:vAlign w:val="center"/>
          </w:tcPr>
          <w:p w14:paraId="6A502937" w14:textId="77777777" w:rsidR="00D00D02" w:rsidRPr="00F05C9A" w:rsidRDefault="00D00D02" w:rsidP="00F20F45">
            <w:pPr>
              <w:pStyle w:val="TAL"/>
              <w:rPr>
                <w:rFonts w:cs="Arial"/>
                <w:szCs w:val="18"/>
              </w:rPr>
            </w:pPr>
          </w:p>
        </w:tc>
      </w:tr>
    </w:tbl>
    <w:p w14:paraId="55ADA555" w14:textId="14E4A64D" w:rsidR="00D00D02" w:rsidRPr="00F05C9A" w:rsidRDefault="00D00D02" w:rsidP="00D00D02"/>
    <w:p w14:paraId="37D7BD6F" w14:textId="77777777" w:rsidR="00995C3D" w:rsidRPr="00F05C9A" w:rsidRDefault="00995C3D" w:rsidP="00995C3D">
      <w:pPr>
        <w:pStyle w:val="Heading5"/>
      </w:pPr>
      <w:bookmarkStart w:id="13104" w:name="_Toc185516242"/>
      <w:bookmarkStart w:id="13105" w:name="_Toc192873550"/>
      <w:bookmarkStart w:id="13106" w:name="_Toc200971264"/>
      <w:bookmarkStart w:id="13107" w:name="_Toc207722596"/>
      <w:bookmarkStart w:id="13108" w:name="_Toc209521459"/>
      <w:bookmarkStart w:id="13109" w:name="_Toc232671857"/>
      <w:bookmarkStart w:id="13110" w:name="_Toc233786571"/>
      <w:r w:rsidRPr="00F05C9A">
        <w:rPr>
          <w:lang w:eastAsia="zh-CN"/>
        </w:rPr>
        <w:t>9.4</w:t>
      </w:r>
      <w:r w:rsidRPr="00F05C9A">
        <w:t>.6.2.8</w:t>
      </w:r>
      <w:r w:rsidRPr="00F05C9A">
        <w:tab/>
        <w:t>Type: AppInfo</w:t>
      </w:r>
      <w:bookmarkEnd w:id="13104"/>
      <w:bookmarkEnd w:id="13105"/>
      <w:bookmarkEnd w:id="13106"/>
      <w:bookmarkEnd w:id="13107"/>
      <w:bookmarkEnd w:id="13108"/>
      <w:bookmarkEnd w:id="13109"/>
      <w:bookmarkEnd w:id="13110"/>
    </w:p>
    <w:p w14:paraId="57423C09" w14:textId="77777777" w:rsidR="00C45C08" w:rsidRPr="00F05C9A" w:rsidRDefault="00C45C08" w:rsidP="00715B0F">
      <w:pPr>
        <w:pStyle w:val="TH"/>
      </w:pPr>
      <w:r w:rsidRPr="00F05C9A">
        <w:t>Table </w:t>
      </w:r>
      <w:r w:rsidRPr="00F05C9A">
        <w:rPr>
          <w:lang w:eastAsia="zh-CN"/>
        </w:rPr>
        <w:t>9.4</w:t>
      </w:r>
      <w:r w:rsidRPr="00F05C9A">
        <w:t>.6.2.8-1: Definition of type AppInfo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C45C08" w:rsidRPr="00F05C9A" w14:paraId="33945309" w14:textId="77777777" w:rsidTr="005C4E02">
        <w:trPr>
          <w:jc w:val="center"/>
        </w:trPr>
        <w:tc>
          <w:tcPr>
            <w:tcW w:w="1555" w:type="dxa"/>
            <w:shd w:val="clear" w:color="auto" w:fill="C0C0C0"/>
            <w:vAlign w:val="center"/>
            <w:hideMark/>
          </w:tcPr>
          <w:p w14:paraId="23060F25" w14:textId="77777777" w:rsidR="00C45C08" w:rsidRPr="00F05C9A" w:rsidRDefault="00C45C08" w:rsidP="00140B4A">
            <w:pPr>
              <w:pStyle w:val="TAH"/>
            </w:pPr>
            <w:bookmarkStart w:id="13111" w:name="_PERM_MCCTEMPBM_CRPT38050130___4" w:colFirst="0" w:colLast="4"/>
            <w:r w:rsidRPr="00F05C9A">
              <w:t>Attribute name</w:t>
            </w:r>
          </w:p>
        </w:tc>
        <w:tc>
          <w:tcPr>
            <w:tcW w:w="1556" w:type="dxa"/>
            <w:shd w:val="clear" w:color="auto" w:fill="C0C0C0"/>
            <w:vAlign w:val="center"/>
            <w:hideMark/>
          </w:tcPr>
          <w:p w14:paraId="3A7FCB2B" w14:textId="77777777" w:rsidR="00C45C08" w:rsidRPr="00F05C9A" w:rsidRDefault="00C45C08" w:rsidP="00140B4A">
            <w:pPr>
              <w:pStyle w:val="TAH"/>
            </w:pPr>
            <w:r w:rsidRPr="00F05C9A">
              <w:t>Data type</w:t>
            </w:r>
          </w:p>
        </w:tc>
        <w:tc>
          <w:tcPr>
            <w:tcW w:w="425" w:type="dxa"/>
            <w:shd w:val="clear" w:color="auto" w:fill="C0C0C0"/>
            <w:vAlign w:val="center"/>
            <w:hideMark/>
          </w:tcPr>
          <w:p w14:paraId="53A20A76" w14:textId="77777777" w:rsidR="00C45C08" w:rsidRPr="00F05C9A" w:rsidRDefault="00C45C08" w:rsidP="00140B4A">
            <w:pPr>
              <w:pStyle w:val="TAH"/>
            </w:pPr>
            <w:r w:rsidRPr="00F05C9A">
              <w:t>P</w:t>
            </w:r>
          </w:p>
        </w:tc>
        <w:tc>
          <w:tcPr>
            <w:tcW w:w="1134" w:type="dxa"/>
            <w:shd w:val="clear" w:color="auto" w:fill="C0C0C0"/>
            <w:vAlign w:val="center"/>
          </w:tcPr>
          <w:p w14:paraId="0A78228B" w14:textId="77777777" w:rsidR="00C45C08" w:rsidRPr="00F05C9A" w:rsidRDefault="00C45C08" w:rsidP="00140B4A">
            <w:pPr>
              <w:pStyle w:val="TAH"/>
            </w:pPr>
            <w:r w:rsidRPr="00F05C9A">
              <w:t>Cardinality</w:t>
            </w:r>
          </w:p>
        </w:tc>
        <w:tc>
          <w:tcPr>
            <w:tcW w:w="3547" w:type="dxa"/>
            <w:shd w:val="clear" w:color="auto" w:fill="C0C0C0"/>
            <w:vAlign w:val="center"/>
            <w:hideMark/>
          </w:tcPr>
          <w:p w14:paraId="3DD1E186" w14:textId="77777777" w:rsidR="00C45C08" w:rsidRPr="00F05C9A" w:rsidRDefault="00C45C08" w:rsidP="00140B4A">
            <w:pPr>
              <w:pStyle w:val="TAH"/>
              <w:rPr>
                <w:rFonts w:cs="Arial"/>
                <w:szCs w:val="18"/>
              </w:rPr>
            </w:pPr>
            <w:r w:rsidRPr="00F05C9A">
              <w:rPr>
                <w:rFonts w:cs="Arial"/>
                <w:szCs w:val="18"/>
              </w:rPr>
              <w:t>Description</w:t>
            </w:r>
          </w:p>
        </w:tc>
        <w:tc>
          <w:tcPr>
            <w:tcW w:w="1307" w:type="dxa"/>
            <w:shd w:val="clear" w:color="auto" w:fill="C0C0C0"/>
            <w:vAlign w:val="center"/>
          </w:tcPr>
          <w:p w14:paraId="37C59FE8" w14:textId="77777777" w:rsidR="00C45C08" w:rsidRPr="00F05C9A" w:rsidRDefault="00C45C08" w:rsidP="00140B4A">
            <w:pPr>
              <w:pStyle w:val="TAH"/>
              <w:rPr>
                <w:rFonts w:cs="Arial"/>
                <w:szCs w:val="18"/>
              </w:rPr>
            </w:pPr>
            <w:r w:rsidRPr="00F05C9A">
              <w:rPr>
                <w:rFonts w:cs="Arial"/>
                <w:szCs w:val="18"/>
              </w:rPr>
              <w:t>Applicability</w:t>
            </w:r>
          </w:p>
        </w:tc>
      </w:tr>
      <w:tr w:rsidR="00C45C08" w:rsidRPr="00F05C9A" w14:paraId="4611B868" w14:textId="77777777" w:rsidTr="005C4E02">
        <w:trPr>
          <w:jc w:val="center"/>
        </w:trPr>
        <w:tc>
          <w:tcPr>
            <w:tcW w:w="1555" w:type="dxa"/>
            <w:vAlign w:val="center"/>
          </w:tcPr>
          <w:p w14:paraId="5C424C3F" w14:textId="77777777" w:rsidR="00C45C08" w:rsidRPr="00F05C9A" w:rsidRDefault="00C45C08" w:rsidP="00140B4A">
            <w:pPr>
              <w:pStyle w:val="TAL"/>
            </w:pPr>
            <w:bookmarkStart w:id="13112" w:name="_PERM_MCCTEMPBM_CRPT38050132___4" w:colFirst="2" w:colLast="2"/>
            <w:bookmarkStart w:id="13113" w:name="_PERM_MCCTEMPBM_CRPT38050131___7" w:colFirst="0" w:colLast="0"/>
            <w:bookmarkEnd w:id="13111"/>
            <w:r w:rsidRPr="00F05C9A">
              <w:t>acProf</w:t>
            </w:r>
          </w:p>
        </w:tc>
        <w:tc>
          <w:tcPr>
            <w:tcW w:w="1556" w:type="dxa"/>
            <w:vAlign w:val="center"/>
          </w:tcPr>
          <w:p w14:paraId="7673EDC4" w14:textId="77777777" w:rsidR="00C45C08" w:rsidRPr="00F05C9A" w:rsidRDefault="00C45C08" w:rsidP="00140B4A">
            <w:pPr>
              <w:pStyle w:val="TAL"/>
            </w:pPr>
            <w:r w:rsidRPr="00F05C9A">
              <w:t>ACProfile</w:t>
            </w:r>
          </w:p>
        </w:tc>
        <w:tc>
          <w:tcPr>
            <w:tcW w:w="425" w:type="dxa"/>
            <w:vAlign w:val="center"/>
          </w:tcPr>
          <w:p w14:paraId="58757316" w14:textId="77777777" w:rsidR="00C45C08" w:rsidRPr="00F05C9A" w:rsidRDefault="00C45C08" w:rsidP="00140B4A">
            <w:pPr>
              <w:pStyle w:val="TAC"/>
            </w:pPr>
            <w:r w:rsidRPr="00F05C9A">
              <w:t>M</w:t>
            </w:r>
          </w:p>
        </w:tc>
        <w:tc>
          <w:tcPr>
            <w:tcW w:w="1134" w:type="dxa"/>
            <w:vAlign w:val="center"/>
          </w:tcPr>
          <w:p w14:paraId="2CCCE8A3" w14:textId="77777777" w:rsidR="00C45C08" w:rsidRPr="00F05C9A" w:rsidRDefault="00C45C08" w:rsidP="00140B4A">
            <w:pPr>
              <w:pStyle w:val="TAC"/>
            </w:pPr>
            <w:r w:rsidRPr="00F05C9A">
              <w:t>1</w:t>
            </w:r>
          </w:p>
        </w:tc>
        <w:tc>
          <w:tcPr>
            <w:tcW w:w="3547" w:type="dxa"/>
            <w:vAlign w:val="center"/>
          </w:tcPr>
          <w:p w14:paraId="4C05804B" w14:textId="77777777" w:rsidR="00C45C08" w:rsidRPr="00F05C9A" w:rsidRDefault="00C45C08" w:rsidP="00140B4A">
            <w:pPr>
              <w:pStyle w:val="TAL"/>
              <w:rPr>
                <w:rFonts w:cs="Arial"/>
                <w:szCs w:val="18"/>
              </w:rPr>
            </w:pPr>
            <w:bookmarkStart w:id="13114" w:name="_PERM_MCCTEMPBM_CRPT38050133___7"/>
            <w:r w:rsidRPr="00F05C9A">
              <w:t>Contains the AC profile information indicating the required service(s).</w:t>
            </w:r>
            <w:bookmarkEnd w:id="13114"/>
          </w:p>
        </w:tc>
        <w:tc>
          <w:tcPr>
            <w:tcW w:w="1307" w:type="dxa"/>
            <w:vAlign w:val="center"/>
          </w:tcPr>
          <w:p w14:paraId="0A17973D" w14:textId="77777777" w:rsidR="00C45C08" w:rsidRPr="00F05C9A" w:rsidRDefault="00C45C08" w:rsidP="00140B4A">
            <w:pPr>
              <w:pStyle w:val="TAL"/>
              <w:rPr>
                <w:rFonts w:cs="Arial"/>
                <w:szCs w:val="18"/>
              </w:rPr>
            </w:pPr>
          </w:p>
        </w:tc>
      </w:tr>
      <w:tr w:rsidR="00C45C08" w:rsidRPr="00F05C9A" w14:paraId="0FBB24DC" w14:textId="77777777" w:rsidTr="00715B0F">
        <w:trPr>
          <w:jc w:val="center"/>
        </w:trPr>
        <w:tc>
          <w:tcPr>
            <w:tcW w:w="1555" w:type="dxa"/>
            <w:vAlign w:val="center"/>
          </w:tcPr>
          <w:p w14:paraId="30DC3EEE" w14:textId="77777777" w:rsidR="00C45C08" w:rsidRPr="00F05C9A" w:rsidRDefault="00C45C08" w:rsidP="00140B4A">
            <w:pPr>
              <w:pStyle w:val="TAL"/>
            </w:pPr>
            <w:bookmarkStart w:id="13115" w:name="_PERM_MCCTEMPBM_CRPT38050135___4" w:colFirst="2" w:colLast="2"/>
            <w:bookmarkStart w:id="13116" w:name="_PERM_MCCTEMPBM_CRPT38050134___7" w:colFirst="0" w:colLast="0"/>
            <w:bookmarkEnd w:id="13112"/>
            <w:bookmarkEnd w:id="13113"/>
            <w:r w:rsidRPr="00F05C9A">
              <w:t>appGrpProf</w:t>
            </w:r>
          </w:p>
        </w:tc>
        <w:tc>
          <w:tcPr>
            <w:tcW w:w="1556" w:type="dxa"/>
            <w:vAlign w:val="center"/>
          </w:tcPr>
          <w:p w14:paraId="0C66FF70" w14:textId="77777777" w:rsidR="00C45C08" w:rsidRPr="00F05C9A" w:rsidRDefault="00C45C08" w:rsidP="00140B4A">
            <w:pPr>
              <w:pStyle w:val="TAL"/>
            </w:pPr>
            <w:r w:rsidRPr="00F05C9A">
              <w:t>AppGrpProfile</w:t>
            </w:r>
          </w:p>
        </w:tc>
        <w:tc>
          <w:tcPr>
            <w:tcW w:w="425" w:type="dxa"/>
            <w:vAlign w:val="center"/>
          </w:tcPr>
          <w:p w14:paraId="66623065" w14:textId="77777777" w:rsidR="00C45C08" w:rsidRPr="00F05C9A" w:rsidRDefault="00C45C08" w:rsidP="00140B4A">
            <w:pPr>
              <w:pStyle w:val="TAC"/>
            </w:pPr>
            <w:r w:rsidRPr="00F05C9A">
              <w:t>O</w:t>
            </w:r>
          </w:p>
        </w:tc>
        <w:tc>
          <w:tcPr>
            <w:tcW w:w="1134" w:type="dxa"/>
            <w:vAlign w:val="center"/>
          </w:tcPr>
          <w:p w14:paraId="5FE7822F" w14:textId="77777777" w:rsidR="00C45C08" w:rsidRPr="00F05C9A" w:rsidRDefault="00C45C08" w:rsidP="00140B4A">
            <w:pPr>
              <w:pStyle w:val="TAC"/>
            </w:pPr>
            <w:r w:rsidRPr="00F05C9A">
              <w:t>0..1</w:t>
            </w:r>
          </w:p>
        </w:tc>
        <w:tc>
          <w:tcPr>
            <w:tcW w:w="3547" w:type="dxa"/>
          </w:tcPr>
          <w:p w14:paraId="4F7A29B4" w14:textId="77777777" w:rsidR="00C45C08" w:rsidRPr="00F05C9A" w:rsidRDefault="00C45C08" w:rsidP="00140B4A">
            <w:pPr>
              <w:pStyle w:val="TAL"/>
            </w:pPr>
            <w:bookmarkStart w:id="13117" w:name="_PERM_MCCTEMPBM_CRPT38050136___7"/>
            <w:r w:rsidRPr="00F05C9A">
              <w:t>Contains the application group profile associated with the AC profile.</w:t>
            </w:r>
            <w:bookmarkEnd w:id="13117"/>
          </w:p>
        </w:tc>
        <w:tc>
          <w:tcPr>
            <w:tcW w:w="1307" w:type="dxa"/>
            <w:vAlign w:val="center"/>
          </w:tcPr>
          <w:p w14:paraId="1C9EB60F" w14:textId="77777777" w:rsidR="00C45C08" w:rsidRPr="00F05C9A" w:rsidRDefault="00C45C08" w:rsidP="00140B4A">
            <w:pPr>
              <w:pStyle w:val="TAL"/>
              <w:rPr>
                <w:rFonts w:cs="Arial"/>
                <w:szCs w:val="18"/>
              </w:rPr>
            </w:pPr>
          </w:p>
        </w:tc>
      </w:tr>
      <w:bookmarkEnd w:id="13115"/>
      <w:bookmarkEnd w:id="13116"/>
    </w:tbl>
    <w:p w14:paraId="22CC9557" w14:textId="71DEDCA7" w:rsidR="00995C3D" w:rsidRPr="00F05C9A" w:rsidRDefault="00995C3D" w:rsidP="00D00D02"/>
    <w:p w14:paraId="7C5B374F" w14:textId="77777777" w:rsidR="00995C3D" w:rsidRPr="00F05C9A" w:rsidRDefault="00995C3D" w:rsidP="00995C3D">
      <w:pPr>
        <w:pStyle w:val="Heading5"/>
      </w:pPr>
      <w:bookmarkStart w:id="13118" w:name="_Toc185516243"/>
      <w:bookmarkStart w:id="13119" w:name="_Toc192873551"/>
      <w:bookmarkStart w:id="13120" w:name="_Toc200971265"/>
      <w:bookmarkStart w:id="13121" w:name="_Toc207722597"/>
      <w:bookmarkStart w:id="13122" w:name="_Toc209521460"/>
      <w:bookmarkStart w:id="13123" w:name="_Toc232671858"/>
      <w:bookmarkStart w:id="13124" w:name="_Toc233786572"/>
      <w:r w:rsidRPr="00F05C9A">
        <w:rPr>
          <w:lang w:eastAsia="zh-CN"/>
        </w:rPr>
        <w:t>9.4</w:t>
      </w:r>
      <w:r w:rsidRPr="00F05C9A">
        <w:t>.6.2.9</w:t>
      </w:r>
      <w:r w:rsidRPr="00F05C9A">
        <w:tab/>
        <w:t>Type: AppGrpProfile</w:t>
      </w:r>
      <w:bookmarkEnd w:id="13118"/>
      <w:bookmarkEnd w:id="13119"/>
      <w:bookmarkEnd w:id="13120"/>
      <w:bookmarkEnd w:id="13121"/>
      <w:bookmarkEnd w:id="13122"/>
      <w:bookmarkEnd w:id="13123"/>
      <w:bookmarkEnd w:id="13124"/>
    </w:p>
    <w:p w14:paraId="5265DCEA" w14:textId="77777777" w:rsidR="00995C3D" w:rsidRPr="00F05C9A" w:rsidRDefault="00995C3D" w:rsidP="00995C3D">
      <w:pPr>
        <w:pStyle w:val="TH"/>
      </w:pPr>
      <w:r w:rsidRPr="00F05C9A">
        <w:t>Table </w:t>
      </w:r>
      <w:r w:rsidRPr="00F05C9A">
        <w:rPr>
          <w:lang w:eastAsia="zh-CN"/>
        </w:rPr>
        <w:t>9.4</w:t>
      </w:r>
      <w:r w:rsidRPr="00F05C9A">
        <w:t>.6.2.9-1: Definition of type AppGrpProfile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95C3D" w:rsidRPr="00F05C9A" w14:paraId="0ABA7A5D" w14:textId="77777777" w:rsidTr="00EE352D">
        <w:trPr>
          <w:jc w:val="center"/>
        </w:trPr>
        <w:tc>
          <w:tcPr>
            <w:tcW w:w="1555" w:type="dxa"/>
            <w:shd w:val="clear" w:color="auto" w:fill="C0C0C0"/>
            <w:vAlign w:val="center"/>
            <w:hideMark/>
          </w:tcPr>
          <w:p w14:paraId="28D8E9BB" w14:textId="77777777" w:rsidR="00995C3D" w:rsidRPr="00F05C9A" w:rsidRDefault="00995C3D" w:rsidP="00EE352D">
            <w:pPr>
              <w:pStyle w:val="TAH"/>
            </w:pPr>
            <w:r w:rsidRPr="00F05C9A">
              <w:t>Attribute name</w:t>
            </w:r>
          </w:p>
        </w:tc>
        <w:tc>
          <w:tcPr>
            <w:tcW w:w="1556" w:type="dxa"/>
            <w:shd w:val="clear" w:color="auto" w:fill="C0C0C0"/>
            <w:vAlign w:val="center"/>
            <w:hideMark/>
          </w:tcPr>
          <w:p w14:paraId="248B73EA" w14:textId="77777777" w:rsidR="00995C3D" w:rsidRPr="00F05C9A" w:rsidRDefault="00995C3D" w:rsidP="00EE352D">
            <w:pPr>
              <w:pStyle w:val="TAH"/>
            </w:pPr>
            <w:r w:rsidRPr="00F05C9A">
              <w:t>Data type</w:t>
            </w:r>
          </w:p>
        </w:tc>
        <w:tc>
          <w:tcPr>
            <w:tcW w:w="425" w:type="dxa"/>
            <w:shd w:val="clear" w:color="auto" w:fill="C0C0C0"/>
            <w:vAlign w:val="center"/>
            <w:hideMark/>
          </w:tcPr>
          <w:p w14:paraId="14EAAEB4" w14:textId="77777777" w:rsidR="00995C3D" w:rsidRPr="00F05C9A" w:rsidRDefault="00995C3D" w:rsidP="00EE352D">
            <w:pPr>
              <w:pStyle w:val="TAH"/>
            </w:pPr>
            <w:r w:rsidRPr="00F05C9A">
              <w:t>P</w:t>
            </w:r>
          </w:p>
        </w:tc>
        <w:tc>
          <w:tcPr>
            <w:tcW w:w="1134" w:type="dxa"/>
            <w:shd w:val="clear" w:color="auto" w:fill="C0C0C0"/>
            <w:vAlign w:val="center"/>
          </w:tcPr>
          <w:p w14:paraId="0A3CE8F0" w14:textId="77777777" w:rsidR="00995C3D" w:rsidRPr="00F05C9A" w:rsidRDefault="00995C3D" w:rsidP="00EE352D">
            <w:pPr>
              <w:pStyle w:val="TAH"/>
            </w:pPr>
            <w:r w:rsidRPr="00F05C9A">
              <w:t>Cardinality</w:t>
            </w:r>
          </w:p>
        </w:tc>
        <w:tc>
          <w:tcPr>
            <w:tcW w:w="3547" w:type="dxa"/>
            <w:shd w:val="clear" w:color="auto" w:fill="C0C0C0"/>
            <w:vAlign w:val="center"/>
            <w:hideMark/>
          </w:tcPr>
          <w:p w14:paraId="5DC105D8" w14:textId="77777777" w:rsidR="00995C3D" w:rsidRPr="00F05C9A" w:rsidRDefault="00995C3D" w:rsidP="00EE352D">
            <w:pPr>
              <w:pStyle w:val="TAH"/>
              <w:rPr>
                <w:rFonts w:cs="Arial"/>
                <w:szCs w:val="18"/>
              </w:rPr>
            </w:pPr>
            <w:r w:rsidRPr="00F05C9A">
              <w:rPr>
                <w:rFonts w:cs="Arial"/>
                <w:szCs w:val="18"/>
              </w:rPr>
              <w:t>Description</w:t>
            </w:r>
          </w:p>
        </w:tc>
        <w:tc>
          <w:tcPr>
            <w:tcW w:w="1307" w:type="dxa"/>
            <w:shd w:val="clear" w:color="auto" w:fill="C0C0C0"/>
            <w:vAlign w:val="center"/>
          </w:tcPr>
          <w:p w14:paraId="510A1452" w14:textId="77777777" w:rsidR="00995C3D" w:rsidRPr="00F05C9A" w:rsidRDefault="00995C3D" w:rsidP="00EE352D">
            <w:pPr>
              <w:pStyle w:val="TAH"/>
              <w:rPr>
                <w:rFonts w:cs="Arial"/>
                <w:szCs w:val="18"/>
              </w:rPr>
            </w:pPr>
            <w:r w:rsidRPr="00F05C9A">
              <w:rPr>
                <w:rFonts w:cs="Arial"/>
                <w:szCs w:val="18"/>
              </w:rPr>
              <w:t>Applicability</w:t>
            </w:r>
          </w:p>
        </w:tc>
      </w:tr>
      <w:tr w:rsidR="00995C3D" w:rsidRPr="00F05C9A" w14:paraId="28043B64" w14:textId="77777777" w:rsidTr="00EE352D">
        <w:trPr>
          <w:jc w:val="center"/>
        </w:trPr>
        <w:tc>
          <w:tcPr>
            <w:tcW w:w="1555" w:type="dxa"/>
            <w:vAlign w:val="center"/>
          </w:tcPr>
          <w:p w14:paraId="2EF4FCD4" w14:textId="77777777" w:rsidR="00995C3D" w:rsidRPr="00F05C9A" w:rsidRDefault="00995C3D" w:rsidP="00EE352D">
            <w:pPr>
              <w:pStyle w:val="TAL"/>
            </w:pPr>
            <w:r w:rsidRPr="00F05C9A">
              <w:t>appGrpId</w:t>
            </w:r>
          </w:p>
        </w:tc>
        <w:tc>
          <w:tcPr>
            <w:tcW w:w="1556" w:type="dxa"/>
            <w:vAlign w:val="center"/>
          </w:tcPr>
          <w:p w14:paraId="07942FF4" w14:textId="77777777" w:rsidR="00995C3D" w:rsidRPr="00F05C9A" w:rsidRDefault="00995C3D" w:rsidP="00EE352D">
            <w:pPr>
              <w:pStyle w:val="TAL"/>
            </w:pPr>
            <w:r w:rsidRPr="00F05C9A">
              <w:t>string</w:t>
            </w:r>
          </w:p>
        </w:tc>
        <w:tc>
          <w:tcPr>
            <w:tcW w:w="425" w:type="dxa"/>
            <w:vAlign w:val="center"/>
          </w:tcPr>
          <w:p w14:paraId="5B005C6F" w14:textId="77777777" w:rsidR="00995C3D" w:rsidRPr="00F05C9A" w:rsidRDefault="00995C3D" w:rsidP="00EE352D">
            <w:pPr>
              <w:pStyle w:val="TAC"/>
            </w:pPr>
            <w:r w:rsidRPr="00F05C9A">
              <w:t>M</w:t>
            </w:r>
          </w:p>
        </w:tc>
        <w:tc>
          <w:tcPr>
            <w:tcW w:w="1134" w:type="dxa"/>
            <w:vAlign w:val="center"/>
          </w:tcPr>
          <w:p w14:paraId="37E70264" w14:textId="77777777" w:rsidR="00995C3D" w:rsidRPr="00F05C9A" w:rsidRDefault="00995C3D" w:rsidP="00EE352D">
            <w:pPr>
              <w:pStyle w:val="TAC"/>
            </w:pPr>
            <w:r w:rsidRPr="00F05C9A">
              <w:t>1</w:t>
            </w:r>
          </w:p>
        </w:tc>
        <w:tc>
          <w:tcPr>
            <w:tcW w:w="3547" w:type="dxa"/>
            <w:vAlign w:val="center"/>
          </w:tcPr>
          <w:p w14:paraId="345377AB" w14:textId="77777777" w:rsidR="00995C3D" w:rsidRPr="00F05C9A" w:rsidRDefault="00995C3D" w:rsidP="00EE352D">
            <w:pPr>
              <w:pStyle w:val="TAL"/>
              <w:rPr>
                <w:rFonts w:cs="Arial"/>
                <w:szCs w:val="18"/>
              </w:rPr>
            </w:pPr>
            <w:r w:rsidRPr="00F05C9A">
              <w:t>Contains the targeted application group identifier.</w:t>
            </w:r>
          </w:p>
        </w:tc>
        <w:tc>
          <w:tcPr>
            <w:tcW w:w="1307" w:type="dxa"/>
            <w:vAlign w:val="center"/>
          </w:tcPr>
          <w:p w14:paraId="01229D96" w14:textId="77777777" w:rsidR="00995C3D" w:rsidRPr="00F05C9A" w:rsidRDefault="00995C3D" w:rsidP="00EE352D">
            <w:pPr>
              <w:pStyle w:val="TAL"/>
              <w:rPr>
                <w:rFonts w:cs="Arial"/>
                <w:szCs w:val="18"/>
              </w:rPr>
            </w:pPr>
          </w:p>
        </w:tc>
      </w:tr>
      <w:tr w:rsidR="0078605B" w:rsidRPr="00F05C9A" w14:paraId="37C3C0D8" w14:textId="77777777" w:rsidTr="00EE352D">
        <w:trPr>
          <w:jc w:val="center"/>
        </w:trPr>
        <w:tc>
          <w:tcPr>
            <w:tcW w:w="1555" w:type="dxa"/>
            <w:vAlign w:val="center"/>
          </w:tcPr>
          <w:p w14:paraId="22EBA634" w14:textId="4A265B5C" w:rsidR="0078605B" w:rsidRPr="00F05C9A" w:rsidRDefault="0078605B" w:rsidP="0078605B">
            <w:pPr>
              <w:pStyle w:val="TAL"/>
            </w:pPr>
            <w:r w:rsidRPr="00F05C9A">
              <w:t>e2eRespTime</w:t>
            </w:r>
          </w:p>
        </w:tc>
        <w:tc>
          <w:tcPr>
            <w:tcW w:w="1556" w:type="dxa"/>
            <w:vAlign w:val="center"/>
          </w:tcPr>
          <w:p w14:paraId="4553E099" w14:textId="3C8BB7A8" w:rsidR="0078605B" w:rsidRPr="00F05C9A" w:rsidRDefault="0078605B" w:rsidP="0078605B">
            <w:pPr>
              <w:pStyle w:val="TAL"/>
            </w:pPr>
            <w:r w:rsidRPr="00F05C9A">
              <w:t>Uinteger</w:t>
            </w:r>
          </w:p>
        </w:tc>
        <w:tc>
          <w:tcPr>
            <w:tcW w:w="425" w:type="dxa"/>
            <w:vAlign w:val="center"/>
          </w:tcPr>
          <w:p w14:paraId="3DDC20E7" w14:textId="57117CB3" w:rsidR="0078605B" w:rsidRPr="00F05C9A" w:rsidRDefault="0078605B" w:rsidP="0078605B">
            <w:pPr>
              <w:pStyle w:val="TAC"/>
            </w:pPr>
            <w:r w:rsidRPr="00F05C9A">
              <w:t>O</w:t>
            </w:r>
          </w:p>
        </w:tc>
        <w:tc>
          <w:tcPr>
            <w:tcW w:w="1134" w:type="dxa"/>
            <w:vAlign w:val="center"/>
          </w:tcPr>
          <w:p w14:paraId="40E71728" w14:textId="54E9C29B" w:rsidR="0078605B" w:rsidRPr="00F05C9A" w:rsidRDefault="0078605B" w:rsidP="0078605B">
            <w:pPr>
              <w:pStyle w:val="TAC"/>
            </w:pPr>
            <w:r w:rsidRPr="00F05C9A">
              <w:t>0..1</w:t>
            </w:r>
          </w:p>
        </w:tc>
        <w:tc>
          <w:tcPr>
            <w:tcW w:w="3547" w:type="dxa"/>
            <w:vAlign w:val="center"/>
          </w:tcPr>
          <w:p w14:paraId="7C70402E" w14:textId="26DB9D83" w:rsidR="0078605B" w:rsidRPr="00F05C9A" w:rsidRDefault="0078605B" w:rsidP="0078605B">
            <w:pPr>
              <w:pStyle w:val="TAL"/>
            </w:pPr>
            <w:r w:rsidRPr="00F05C9A">
              <w:t>Contains the required response time for end to end communications between ACs on two UEs via EAS(s), expressed in units of milliseconds.</w:t>
            </w:r>
          </w:p>
        </w:tc>
        <w:tc>
          <w:tcPr>
            <w:tcW w:w="1307" w:type="dxa"/>
            <w:vAlign w:val="center"/>
          </w:tcPr>
          <w:p w14:paraId="795B1F11" w14:textId="77777777" w:rsidR="0078605B" w:rsidRPr="00F05C9A" w:rsidRDefault="0078605B" w:rsidP="0078605B">
            <w:pPr>
              <w:pStyle w:val="TAL"/>
              <w:rPr>
                <w:rFonts w:cs="Arial"/>
                <w:szCs w:val="18"/>
              </w:rPr>
            </w:pPr>
          </w:p>
        </w:tc>
      </w:tr>
      <w:tr w:rsidR="0078605B" w:rsidRPr="00F05C9A" w14:paraId="55DCC4AA" w14:textId="77777777" w:rsidTr="00EE352D">
        <w:trPr>
          <w:jc w:val="center"/>
        </w:trPr>
        <w:tc>
          <w:tcPr>
            <w:tcW w:w="1555" w:type="dxa"/>
            <w:vAlign w:val="center"/>
          </w:tcPr>
          <w:p w14:paraId="45673223" w14:textId="77777777" w:rsidR="0078605B" w:rsidRPr="00F05C9A" w:rsidRDefault="0078605B" w:rsidP="0078605B">
            <w:pPr>
              <w:pStyle w:val="TAL"/>
            </w:pPr>
            <w:r w:rsidRPr="00F05C9A">
              <w:t>easId</w:t>
            </w:r>
          </w:p>
        </w:tc>
        <w:tc>
          <w:tcPr>
            <w:tcW w:w="1556" w:type="dxa"/>
            <w:vAlign w:val="center"/>
          </w:tcPr>
          <w:p w14:paraId="22FB40A5" w14:textId="77777777" w:rsidR="0078605B" w:rsidRPr="00F05C9A" w:rsidRDefault="0078605B" w:rsidP="0078605B">
            <w:pPr>
              <w:pStyle w:val="TAL"/>
            </w:pPr>
            <w:r w:rsidRPr="00F05C9A">
              <w:t>string</w:t>
            </w:r>
          </w:p>
        </w:tc>
        <w:tc>
          <w:tcPr>
            <w:tcW w:w="425" w:type="dxa"/>
            <w:vAlign w:val="center"/>
          </w:tcPr>
          <w:p w14:paraId="1BEBC685" w14:textId="77777777" w:rsidR="0078605B" w:rsidRPr="00F05C9A" w:rsidRDefault="0078605B" w:rsidP="0078605B">
            <w:pPr>
              <w:pStyle w:val="TAC"/>
            </w:pPr>
            <w:r w:rsidRPr="00F05C9A">
              <w:t>M</w:t>
            </w:r>
          </w:p>
        </w:tc>
        <w:tc>
          <w:tcPr>
            <w:tcW w:w="1134" w:type="dxa"/>
            <w:vAlign w:val="center"/>
          </w:tcPr>
          <w:p w14:paraId="3F2BA838" w14:textId="77777777" w:rsidR="0078605B" w:rsidRPr="00F05C9A" w:rsidRDefault="0078605B" w:rsidP="0078605B">
            <w:pPr>
              <w:pStyle w:val="TAC"/>
            </w:pPr>
            <w:r w:rsidRPr="00F05C9A">
              <w:t>1</w:t>
            </w:r>
          </w:p>
        </w:tc>
        <w:tc>
          <w:tcPr>
            <w:tcW w:w="3547" w:type="dxa"/>
            <w:vAlign w:val="center"/>
          </w:tcPr>
          <w:p w14:paraId="08E14643" w14:textId="77777777" w:rsidR="0078605B" w:rsidRPr="00F05C9A" w:rsidRDefault="0078605B" w:rsidP="0078605B">
            <w:pPr>
              <w:pStyle w:val="TAL"/>
            </w:pPr>
            <w:r w:rsidRPr="00F05C9A">
              <w:t>Contains the identifier of the EAS.</w:t>
            </w:r>
          </w:p>
        </w:tc>
        <w:tc>
          <w:tcPr>
            <w:tcW w:w="1307" w:type="dxa"/>
            <w:vAlign w:val="center"/>
          </w:tcPr>
          <w:p w14:paraId="45512A9E" w14:textId="77777777" w:rsidR="0078605B" w:rsidRPr="00F05C9A" w:rsidRDefault="0078605B" w:rsidP="0078605B">
            <w:pPr>
              <w:pStyle w:val="TAL"/>
              <w:rPr>
                <w:rFonts w:cs="Arial"/>
                <w:szCs w:val="18"/>
              </w:rPr>
            </w:pPr>
          </w:p>
        </w:tc>
      </w:tr>
      <w:tr w:rsidR="0078605B" w:rsidRPr="00F05C9A" w14:paraId="647A01C1" w14:textId="77777777" w:rsidTr="00EE352D">
        <w:trPr>
          <w:jc w:val="center"/>
        </w:trPr>
        <w:tc>
          <w:tcPr>
            <w:tcW w:w="1555" w:type="dxa"/>
            <w:vAlign w:val="center"/>
          </w:tcPr>
          <w:p w14:paraId="1171A2B9" w14:textId="77777777" w:rsidR="0078605B" w:rsidRPr="00F05C9A" w:rsidRDefault="0078605B" w:rsidP="0078605B">
            <w:pPr>
              <w:pStyle w:val="TAL"/>
            </w:pPr>
            <w:r w:rsidRPr="00F05C9A">
              <w:t>expGeoAreas</w:t>
            </w:r>
          </w:p>
        </w:tc>
        <w:tc>
          <w:tcPr>
            <w:tcW w:w="1556" w:type="dxa"/>
            <w:vAlign w:val="center"/>
          </w:tcPr>
          <w:p w14:paraId="4F7C5B70" w14:textId="77777777" w:rsidR="0078605B" w:rsidRPr="00F05C9A" w:rsidRDefault="0078605B" w:rsidP="0078605B">
            <w:pPr>
              <w:pStyle w:val="TAL"/>
            </w:pPr>
            <w:r w:rsidRPr="00F05C9A">
              <w:t>array(GeographicArea)</w:t>
            </w:r>
          </w:p>
        </w:tc>
        <w:tc>
          <w:tcPr>
            <w:tcW w:w="425" w:type="dxa"/>
            <w:vAlign w:val="center"/>
          </w:tcPr>
          <w:p w14:paraId="70CCB56C" w14:textId="77777777" w:rsidR="0078605B" w:rsidRPr="00F05C9A" w:rsidRDefault="0078605B" w:rsidP="0078605B">
            <w:pPr>
              <w:pStyle w:val="TAC"/>
            </w:pPr>
            <w:r w:rsidRPr="00F05C9A">
              <w:t>O</w:t>
            </w:r>
          </w:p>
        </w:tc>
        <w:tc>
          <w:tcPr>
            <w:tcW w:w="1134" w:type="dxa"/>
            <w:vAlign w:val="center"/>
          </w:tcPr>
          <w:p w14:paraId="7858D2FD" w14:textId="3A090BBE" w:rsidR="0078605B" w:rsidRPr="00F05C9A" w:rsidRDefault="001D1005" w:rsidP="0078605B">
            <w:pPr>
              <w:pStyle w:val="TAC"/>
            </w:pPr>
            <w:r w:rsidRPr="00F05C9A">
              <w:t>1..N</w:t>
            </w:r>
          </w:p>
        </w:tc>
        <w:tc>
          <w:tcPr>
            <w:tcW w:w="3547" w:type="dxa"/>
            <w:vAlign w:val="center"/>
          </w:tcPr>
          <w:p w14:paraId="02A31D57" w14:textId="77777777" w:rsidR="0078605B" w:rsidRPr="00F05C9A" w:rsidRDefault="0078605B" w:rsidP="0078605B">
            <w:pPr>
              <w:pStyle w:val="TAL"/>
            </w:pPr>
            <w:r w:rsidRPr="00F05C9A">
              <w:t>Contains the expected location(s) (e.g., route) of the group of UE(s) during the AC's operation schedule.</w:t>
            </w:r>
          </w:p>
        </w:tc>
        <w:tc>
          <w:tcPr>
            <w:tcW w:w="1307" w:type="dxa"/>
            <w:vAlign w:val="center"/>
          </w:tcPr>
          <w:p w14:paraId="46A93599" w14:textId="77777777" w:rsidR="0078605B" w:rsidRPr="00F05C9A" w:rsidRDefault="0078605B" w:rsidP="0078605B">
            <w:pPr>
              <w:pStyle w:val="TAL"/>
              <w:rPr>
                <w:rFonts w:cs="Arial"/>
                <w:szCs w:val="18"/>
              </w:rPr>
            </w:pPr>
          </w:p>
        </w:tc>
      </w:tr>
    </w:tbl>
    <w:p w14:paraId="0DC3DCD8" w14:textId="4635BC1D" w:rsidR="00995C3D" w:rsidRPr="00F05C9A" w:rsidRDefault="00995C3D" w:rsidP="00715B0F"/>
    <w:p w14:paraId="01AC9EA6" w14:textId="77777777" w:rsidR="00D00D02" w:rsidRPr="00F05C9A" w:rsidRDefault="00D00D02" w:rsidP="00D00D02">
      <w:pPr>
        <w:pStyle w:val="Heading4"/>
      </w:pPr>
      <w:bookmarkStart w:id="13125" w:name="_Toc185516244"/>
      <w:bookmarkStart w:id="13126" w:name="_Toc192873552"/>
      <w:bookmarkStart w:id="13127" w:name="_Toc200971266"/>
      <w:bookmarkStart w:id="13128" w:name="_Toc207722598"/>
      <w:bookmarkStart w:id="13129" w:name="_Toc209521461"/>
      <w:bookmarkStart w:id="13130" w:name="_Toc232671859"/>
      <w:bookmarkStart w:id="13131" w:name="_Toc233786573"/>
      <w:r w:rsidRPr="00F05C9A">
        <w:rPr>
          <w:lang w:eastAsia="zh-CN"/>
        </w:rPr>
        <w:t>9.4</w:t>
      </w:r>
      <w:r w:rsidRPr="00F05C9A">
        <w:t>.6.3</w:t>
      </w:r>
      <w:r w:rsidRPr="00F05C9A">
        <w:tab/>
        <w:t>Simple data types and enumerations</w:t>
      </w:r>
      <w:bookmarkEnd w:id="13125"/>
      <w:bookmarkEnd w:id="13126"/>
      <w:bookmarkEnd w:id="13127"/>
      <w:bookmarkEnd w:id="13128"/>
      <w:bookmarkEnd w:id="13129"/>
      <w:bookmarkEnd w:id="13130"/>
      <w:bookmarkEnd w:id="13131"/>
    </w:p>
    <w:p w14:paraId="564F07F1" w14:textId="77777777" w:rsidR="00D00D02" w:rsidRPr="00F05C9A" w:rsidRDefault="00D00D02" w:rsidP="00D00D02">
      <w:pPr>
        <w:pStyle w:val="Heading5"/>
      </w:pPr>
      <w:bookmarkStart w:id="13132" w:name="_Toc96843448"/>
      <w:bookmarkStart w:id="13133" w:name="_Toc96844423"/>
      <w:bookmarkStart w:id="13134" w:name="_Toc100739996"/>
      <w:bookmarkStart w:id="13135" w:name="_Toc129252569"/>
      <w:bookmarkStart w:id="13136" w:name="_Toc144024279"/>
      <w:bookmarkStart w:id="13137" w:name="_Toc144459711"/>
      <w:bookmarkStart w:id="13138" w:name="_Toc185516245"/>
      <w:bookmarkStart w:id="13139" w:name="_Toc192873553"/>
      <w:bookmarkStart w:id="13140" w:name="_Toc200971267"/>
      <w:bookmarkStart w:id="13141" w:name="_Toc207722599"/>
      <w:bookmarkStart w:id="13142" w:name="_Toc209521462"/>
      <w:bookmarkStart w:id="13143" w:name="_Toc232671860"/>
      <w:bookmarkStart w:id="13144" w:name="_Toc233786574"/>
      <w:r w:rsidRPr="00F05C9A">
        <w:rPr>
          <w:lang w:eastAsia="zh-CN"/>
        </w:rPr>
        <w:t>9.4</w:t>
      </w:r>
      <w:r w:rsidRPr="00F05C9A">
        <w:t>.6.3.1</w:t>
      </w:r>
      <w:r w:rsidRPr="00F05C9A">
        <w:tab/>
        <w:t>Introduction</w:t>
      </w:r>
      <w:bookmarkEnd w:id="13132"/>
      <w:bookmarkEnd w:id="13133"/>
      <w:bookmarkEnd w:id="13134"/>
      <w:bookmarkEnd w:id="13135"/>
      <w:bookmarkEnd w:id="13136"/>
      <w:bookmarkEnd w:id="13137"/>
      <w:bookmarkEnd w:id="13138"/>
      <w:bookmarkEnd w:id="13139"/>
      <w:bookmarkEnd w:id="13140"/>
      <w:bookmarkEnd w:id="13141"/>
      <w:bookmarkEnd w:id="13142"/>
      <w:bookmarkEnd w:id="13143"/>
      <w:bookmarkEnd w:id="13144"/>
    </w:p>
    <w:p w14:paraId="30F086E4" w14:textId="77777777" w:rsidR="00D00D02" w:rsidRPr="00F05C9A" w:rsidRDefault="00D00D02" w:rsidP="00D00D02">
      <w:r w:rsidRPr="00F05C9A">
        <w:t>This clause defines simple data types and enumerations that can be referenced from data structures defined in the previous clauses.</w:t>
      </w:r>
    </w:p>
    <w:p w14:paraId="1673973F" w14:textId="77777777" w:rsidR="00D00D02" w:rsidRPr="00F05C9A" w:rsidRDefault="00D00D02" w:rsidP="00D00D02">
      <w:pPr>
        <w:pStyle w:val="Heading5"/>
      </w:pPr>
      <w:bookmarkStart w:id="13145" w:name="_Toc96843449"/>
      <w:bookmarkStart w:id="13146" w:name="_Toc96844424"/>
      <w:bookmarkStart w:id="13147" w:name="_Toc100739997"/>
      <w:bookmarkStart w:id="13148" w:name="_Toc129252570"/>
      <w:bookmarkStart w:id="13149" w:name="_Toc144024280"/>
      <w:bookmarkStart w:id="13150" w:name="_Toc144459712"/>
      <w:bookmarkStart w:id="13151" w:name="_Toc185516246"/>
      <w:bookmarkStart w:id="13152" w:name="_Toc192873554"/>
      <w:bookmarkStart w:id="13153" w:name="_Toc200971268"/>
      <w:bookmarkStart w:id="13154" w:name="_Toc207722600"/>
      <w:bookmarkStart w:id="13155" w:name="_Toc209521463"/>
      <w:bookmarkStart w:id="13156" w:name="_Toc232671861"/>
      <w:bookmarkStart w:id="13157" w:name="_Toc233786575"/>
      <w:r w:rsidRPr="00F05C9A">
        <w:rPr>
          <w:lang w:eastAsia="zh-CN"/>
        </w:rPr>
        <w:t>9.4</w:t>
      </w:r>
      <w:r w:rsidRPr="00F05C9A">
        <w:t>.6.3.2</w:t>
      </w:r>
      <w:r w:rsidRPr="00F05C9A">
        <w:tab/>
        <w:t>Simple data types</w:t>
      </w:r>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p>
    <w:p w14:paraId="6B7E0B20" w14:textId="77777777" w:rsidR="00D00D02" w:rsidRPr="00F05C9A" w:rsidRDefault="00D00D02" w:rsidP="00D00D02">
      <w:r w:rsidRPr="00F05C9A">
        <w:t>The simple data types defined in table </w:t>
      </w:r>
      <w:r w:rsidRPr="00F05C9A">
        <w:rPr>
          <w:lang w:eastAsia="zh-CN"/>
        </w:rPr>
        <w:t>9.4</w:t>
      </w:r>
      <w:r w:rsidRPr="00F05C9A">
        <w:t>.6.3.2-1 shall be supported.</w:t>
      </w:r>
    </w:p>
    <w:p w14:paraId="5D7DB027" w14:textId="77777777" w:rsidR="00D00D02" w:rsidRPr="00F05C9A" w:rsidRDefault="00D00D02" w:rsidP="00D00D02">
      <w:pPr>
        <w:pStyle w:val="TH"/>
      </w:pPr>
      <w:r w:rsidRPr="00F05C9A">
        <w:t>Table </w:t>
      </w:r>
      <w:r w:rsidRPr="00F05C9A">
        <w:rPr>
          <w:lang w:eastAsia="zh-CN"/>
        </w:rPr>
        <w:t>9.4</w:t>
      </w:r>
      <w:r w:rsidRPr="00F05C9A">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4973"/>
        <w:gridCol w:w="1409"/>
      </w:tblGrid>
      <w:tr w:rsidR="00D00D02" w:rsidRPr="00F05C9A" w14:paraId="544837F2" w14:textId="77777777" w:rsidTr="00F20F45">
        <w:trPr>
          <w:jc w:val="center"/>
        </w:trPr>
        <w:tc>
          <w:tcPr>
            <w:tcW w:w="847" w:type="pct"/>
            <w:shd w:val="clear" w:color="auto" w:fill="C0C0C0"/>
            <w:tcMar>
              <w:top w:w="0" w:type="dxa"/>
              <w:left w:w="108" w:type="dxa"/>
              <w:bottom w:w="0" w:type="dxa"/>
              <w:right w:w="108" w:type="dxa"/>
            </w:tcMar>
            <w:vAlign w:val="center"/>
          </w:tcPr>
          <w:p w14:paraId="39DBA6CE" w14:textId="77777777" w:rsidR="00D00D02" w:rsidRPr="00F05C9A" w:rsidRDefault="00D00D02" w:rsidP="00F20F45">
            <w:pPr>
              <w:pStyle w:val="TAH"/>
            </w:pPr>
            <w:r w:rsidRPr="00F05C9A">
              <w:t>Type Name</w:t>
            </w:r>
          </w:p>
        </w:tc>
        <w:tc>
          <w:tcPr>
            <w:tcW w:w="837" w:type="pct"/>
            <w:shd w:val="clear" w:color="auto" w:fill="C0C0C0"/>
            <w:tcMar>
              <w:top w:w="0" w:type="dxa"/>
              <w:left w:w="108" w:type="dxa"/>
              <w:bottom w:w="0" w:type="dxa"/>
              <w:right w:w="108" w:type="dxa"/>
            </w:tcMar>
            <w:vAlign w:val="center"/>
          </w:tcPr>
          <w:p w14:paraId="3A9AF01F" w14:textId="77777777" w:rsidR="00D00D02" w:rsidRPr="00F05C9A" w:rsidRDefault="00D00D02" w:rsidP="00F20F45">
            <w:pPr>
              <w:pStyle w:val="TAH"/>
            </w:pPr>
            <w:r w:rsidRPr="00F05C9A">
              <w:t>Type Definition</w:t>
            </w:r>
          </w:p>
        </w:tc>
        <w:tc>
          <w:tcPr>
            <w:tcW w:w="2584" w:type="pct"/>
            <w:shd w:val="clear" w:color="auto" w:fill="C0C0C0"/>
            <w:vAlign w:val="center"/>
          </w:tcPr>
          <w:p w14:paraId="64FAB372" w14:textId="77777777" w:rsidR="00D00D02" w:rsidRPr="00F05C9A" w:rsidRDefault="00D00D02" w:rsidP="00F20F45">
            <w:pPr>
              <w:pStyle w:val="TAH"/>
            </w:pPr>
            <w:r w:rsidRPr="00F05C9A">
              <w:t>Description</w:t>
            </w:r>
          </w:p>
        </w:tc>
        <w:tc>
          <w:tcPr>
            <w:tcW w:w="732" w:type="pct"/>
            <w:shd w:val="clear" w:color="auto" w:fill="C0C0C0"/>
            <w:vAlign w:val="center"/>
          </w:tcPr>
          <w:p w14:paraId="00C3029F" w14:textId="77777777" w:rsidR="00D00D02" w:rsidRPr="00F05C9A" w:rsidRDefault="00D00D02" w:rsidP="00F20F45">
            <w:pPr>
              <w:pStyle w:val="TAH"/>
            </w:pPr>
            <w:r w:rsidRPr="00F05C9A">
              <w:t>Applicability</w:t>
            </w:r>
          </w:p>
        </w:tc>
      </w:tr>
      <w:tr w:rsidR="00D00D02" w:rsidRPr="00F05C9A" w14:paraId="0C3F8109" w14:textId="77777777" w:rsidTr="00F20F45">
        <w:trPr>
          <w:jc w:val="center"/>
        </w:trPr>
        <w:tc>
          <w:tcPr>
            <w:tcW w:w="847" w:type="pct"/>
            <w:tcMar>
              <w:top w:w="0" w:type="dxa"/>
              <w:left w:w="108" w:type="dxa"/>
              <w:bottom w:w="0" w:type="dxa"/>
              <w:right w:w="108" w:type="dxa"/>
            </w:tcMar>
            <w:vAlign w:val="center"/>
          </w:tcPr>
          <w:p w14:paraId="719722DE" w14:textId="77777777" w:rsidR="00D00D02" w:rsidRPr="00F05C9A" w:rsidRDefault="00D00D02" w:rsidP="00F20F45">
            <w:pPr>
              <w:pStyle w:val="TAL"/>
            </w:pPr>
          </w:p>
        </w:tc>
        <w:tc>
          <w:tcPr>
            <w:tcW w:w="837" w:type="pct"/>
            <w:tcMar>
              <w:top w:w="0" w:type="dxa"/>
              <w:left w:w="108" w:type="dxa"/>
              <w:bottom w:w="0" w:type="dxa"/>
              <w:right w:w="108" w:type="dxa"/>
            </w:tcMar>
            <w:vAlign w:val="center"/>
          </w:tcPr>
          <w:p w14:paraId="4E218FCA" w14:textId="77777777" w:rsidR="00D00D02" w:rsidRPr="00F05C9A" w:rsidRDefault="00D00D02" w:rsidP="00F20F45">
            <w:pPr>
              <w:pStyle w:val="TAL"/>
            </w:pPr>
          </w:p>
        </w:tc>
        <w:tc>
          <w:tcPr>
            <w:tcW w:w="2584" w:type="pct"/>
            <w:vAlign w:val="center"/>
          </w:tcPr>
          <w:p w14:paraId="78961D02" w14:textId="77777777" w:rsidR="00D00D02" w:rsidRPr="00F05C9A" w:rsidRDefault="00D00D02" w:rsidP="00F20F45">
            <w:pPr>
              <w:pStyle w:val="TAL"/>
            </w:pPr>
          </w:p>
        </w:tc>
        <w:tc>
          <w:tcPr>
            <w:tcW w:w="732" w:type="pct"/>
            <w:vAlign w:val="center"/>
          </w:tcPr>
          <w:p w14:paraId="31E3D3C2" w14:textId="77777777" w:rsidR="00D00D02" w:rsidRPr="00F05C9A" w:rsidRDefault="00D00D02" w:rsidP="00F20F45">
            <w:pPr>
              <w:pStyle w:val="TAL"/>
            </w:pPr>
          </w:p>
        </w:tc>
      </w:tr>
    </w:tbl>
    <w:p w14:paraId="7B45FBA6" w14:textId="77777777" w:rsidR="00D00D02" w:rsidRPr="00F05C9A" w:rsidRDefault="00D00D02" w:rsidP="00D00D02"/>
    <w:p w14:paraId="46D41726" w14:textId="77777777" w:rsidR="00D00D02" w:rsidRPr="00F05C9A" w:rsidRDefault="00D00D02" w:rsidP="00D00D02">
      <w:pPr>
        <w:pStyle w:val="Heading4"/>
      </w:pPr>
      <w:bookmarkStart w:id="13158" w:name="_Toc96843450"/>
      <w:bookmarkStart w:id="13159" w:name="_Toc96844425"/>
      <w:bookmarkStart w:id="13160" w:name="_Toc100739998"/>
      <w:bookmarkStart w:id="13161" w:name="_Toc129252571"/>
      <w:bookmarkStart w:id="13162" w:name="_Toc144024283"/>
      <w:bookmarkStart w:id="13163" w:name="_Toc144459715"/>
      <w:bookmarkStart w:id="13164" w:name="_Toc185516247"/>
      <w:bookmarkStart w:id="13165" w:name="_Toc192873555"/>
      <w:bookmarkStart w:id="13166" w:name="_Toc200971269"/>
      <w:bookmarkStart w:id="13167" w:name="_Toc207722601"/>
      <w:bookmarkStart w:id="13168" w:name="_Toc209521464"/>
      <w:bookmarkStart w:id="13169" w:name="_Toc232671862"/>
      <w:bookmarkStart w:id="13170" w:name="_Toc233786576"/>
      <w:r w:rsidRPr="00F05C9A">
        <w:rPr>
          <w:lang w:eastAsia="zh-CN"/>
        </w:rPr>
        <w:t>9.4</w:t>
      </w:r>
      <w:r w:rsidRPr="00F05C9A">
        <w:t>.6.4</w:t>
      </w:r>
      <w:r w:rsidRPr="00F05C9A">
        <w:tab/>
      </w:r>
      <w:r w:rsidRPr="00F05C9A">
        <w:rPr>
          <w:lang w:eastAsia="zh-CN"/>
        </w:rPr>
        <w:t>D</w:t>
      </w:r>
      <w:r w:rsidRPr="00F05C9A">
        <w:rPr>
          <w:rFonts w:hint="eastAsia"/>
          <w:lang w:eastAsia="zh-CN"/>
        </w:rPr>
        <w:t>ata types</w:t>
      </w:r>
      <w:r w:rsidRPr="00F05C9A">
        <w:rPr>
          <w:lang w:eastAsia="zh-CN"/>
        </w:rPr>
        <w:t xml:space="preserve"> describing alternative data types or combinations of data types</w:t>
      </w:r>
      <w:bookmarkEnd w:id="13158"/>
      <w:bookmarkEnd w:id="13159"/>
      <w:bookmarkEnd w:id="13160"/>
      <w:bookmarkEnd w:id="13161"/>
      <w:bookmarkEnd w:id="13162"/>
      <w:bookmarkEnd w:id="13163"/>
      <w:bookmarkEnd w:id="13164"/>
      <w:bookmarkEnd w:id="13165"/>
      <w:bookmarkEnd w:id="13166"/>
      <w:bookmarkEnd w:id="13167"/>
      <w:bookmarkEnd w:id="13168"/>
      <w:bookmarkEnd w:id="13169"/>
      <w:bookmarkEnd w:id="13170"/>
    </w:p>
    <w:p w14:paraId="5188F2C8" w14:textId="77777777" w:rsidR="00D00D02" w:rsidRPr="00F05C9A" w:rsidRDefault="00D00D02" w:rsidP="00D00D02">
      <w:bookmarkStart w:id="13171" w:name="_Toc96843451"/>
      <w:bookmarkStart w:id="13172" w:name="_Toc96844426"/>
      <w:bookmarkStart w:id="13173" w:name="_Toc100739999"/>
      <w:bookmarkStart w:id="13174" w:name="_Toc129252572"/>
      <w:bookmarkStart w:id="13175" w:name="_Toc144024284"/>
      <w:bookmarkStart w:id="13176" w:name="_Toc144459716"/>
      <w:r w:rsidRPr="00F05C9A">
        <w:t xml:space="preserve">There are no </w:t>
      </w:r>
      <w:r w:rsidRPr="00F05C9A">
        <w:rPr>
          <w:lang w:eastAsia="zh-CN"/>
        </w:rPr>
        <w:t>d</w:t>
      </w:r>
      <w:r w:rsidRPr="00F05C9A">
        <w:rPr>
          <w:rFonts w:hint="eastAsia"/>
          <w:lang w:eastAsia="zh-CN"/>
        </w:rPr>
        <w:t>ata types</w:t>
      </w:r>
      <w:r w:rsidRPr="00F05C9A">
        <w:rPr>
          <w:lang w:eastAsia="zh-CN"/>
        </w:rPr>
        <w:t xml:space="preserve"> describing alternative data types or combinations of data types</w:t>
      </w:r>
      <w:r w:rsidRPr="00F05C9A">
        <w:t xml:space="preserve"> defined for this API in this release of the specification.</w:t>
      </w:r>
    </w:p>
    <w:p w14:paraId="0DD6C4AA" w14:textId="77777777" w:rsidR="00D00D02" w:rsidRPr="00F05C9A" w:rsidRDefault="00D00D02" w:rsidP="00D00D02">
      <w:pPr>
        <w:pStyle w:val="Heading4"/>
      </w:pPr>
      <w:bookmarkStart w:id="13177" w:name="_Toc185516248"/>
      <w:bookmarkStart w:id="13178" w:name="_Toc192873556"/>
      <w:bookmarkStart w:id="13179" w:name="_Toc200971270"/>
      <w:bookmarkStart w:id="13180" w:name="_Toc207722602"/>
      <w:bookmarkStart w:id="13181" w:name="_Toc209521465"/>
      <w:bookmarkStart w:id="13182" w:name="_Toc232671863"/>
      <w:bookmarkStart w:id="13183" w:name="_Toc233786577"/>
      <w:r w:rsidRPr="00F05C9A">
        <w:rPr>
          <w:lang w:eastAsia="zh-CN"/>
        </w:rPr>
        <w:t>9.4</w:t>
      </w:r>
      <w:r w:rsidRPr="00F05C9A">
        <w:t>.6.5</w:t>
      </w:r>
      <w:r w:rsidRPr="00F05C9A">
        <w:tab/>
        <w:t>Binary data</w:t>
      </w:r>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p>
    <w:p w14:paraId="034377B7" w14:textId="77777777" w:rsidR="00D00D02" w:rsidRPr="00F05C9A" w:rsidRDefault="00D00D02" w:rsidP="00D00D02">
      <w:pPr>
        <w:pStyle w:val="Heading5"/>
      </w:pPr>
      <w:bookmarkStart w:id="13184" w:name="_Toc96843452"/>
      <w:bookmarkStart w:id="13185" w:name="_Toc96844427"/>
      <w:bookmarkStart w:id="13186" w:name="_Toc100740000"/>
      <w:bookmarkStart w:id="13187" w:name="_Toc129252573"/>
      <w:bookmarkStart w:id="13188" w:name="_Toc144024285"/>
      <w:bookmarkStart w:id="13189" w:name="_Toc144459717"/>
      <w:bookmarkStart w:id="13190" w:name="_Toc185516249"/>
      <w:bookmarkStart w:id="13191" w:name="_Toc192873557"/>
      <w:bookmarkStart w:id="13192" w:name="_Toc200971271"/>
      <w:bookmarkStart w:id="13193" w:name="_Toc207722603"/>
      <w:bookmarkStart w:id="13194" w:name="_Toc209521466"/>
      <w:bookmarkStart w:id="13195" w:name="_Toc232671864"/>
      <w:bookmarkStart w:id="13196" w:name="_Toc233786578"/>
      <w:r w:rsidRPr="00F05C9A">
        <w:rPr>
          <w:lang w:eastAsia="zh-CN"/>
        </w:rPr>
        <w:t>9.4</w:t>
      </w:r>
      <w:r w:rsidRPr="00F05C9A">
        <w:t>.6.5.1</w:t>
      </w:r>
      <w:r w:rsidRPr="00F05C9A">
        <w:tab/>
        <w:t>Binary Data Types</w:t>
      </w:r>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p>
    <w:p w14:paraId="4E5465AC" w14:textId="77777777" w:rsidR="00D00D02" w:rsidRPr="00F05C9A" w:rsidRDefault="00D00D02" w:rsidP="00D00D02">
      <w:pPr>
        <w:pStyle w:val="TH"/>
      </w:pPr>
      <w:r w:rsidRPr="00F05C9A">
        <w:t>Table </w:t>
      </w:r>
      <w:r w:rsidRPr="00F05C9A">
        <w:rPr>
          <w:lang w:eastAsia="zh-CN"/>
        </w:rPr>
        <w:t>9.4</w:t>
      </w:r>
      <w:r w:rsidRPr="00F05C9A">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00D02" w:rsidRPr="00F05C9A" w14:paraId="47346DEB" w14:textId="77777777" w:rsidTr="00F20F45">
        <w:trPr>
          <w:jc w:val="center"/>
        </w:trPr>
        <w:tc>
          <w:tcPr>
            <w:tcW w:w="2718" w:type="dxa"/>
            <w:shd w:val="clear" w:color="000000" w:fill="C0C0C0"/>
            <w:vAlign w:val="center"/>
          </w:tcPr>
          <w:p w14:paraId="16CD4830" w14:textId="77777777" w:rsidR="00D00D02" w:rsidRPr="00F05C9A" w:rsidRDefault="00D00D02" w:rsidP="00F20F45">
            <w:pPr>
              <w:pStyle w:val="TAH"/>
            </w:pPr>
            <w:r w:rsidRPr="00F05C9A">
              <w:t>Name</w:t>
            </w:r>
          </w:p>
        </w:tc>
        <w:tc>
          <w:tcPr>
            <w:tcW w:w="1378" w:type="dxa"/>
            <w:shd w:val="clear" w:color="000000" w:fill="C0C0C0"/>
            <w:vAlign w:val="center"/>
          </w:tcPr>
          <w:p w14:paraId="5C57159B" w14:textId="77777777" w:rsidR="00D00D02" w:rsidRPr="00F05C9A" w:rsidRDefault="00D00D02" w:rsidP="00F20F45">
            <w:pPr>
              <w:pStyle w:val="TAH"/>
            </w:pPr>
            <w:r w:rsidRPr="00F05C9A">
              <w:t>Clause defined</w:t>
            </w:r>
          </w:p>
        </w:tc>
        <w:tc>
          <w:tcPr>
            <w:tcW w:w="4381" w:type="dxa"/>
            <w:shd w:val="clear" w:color="000000" w:fill="C0C0C0"/>
            <w:vAlign w:val="center"/>
          </w:tcPr>
          <w:p w14:paraId="13E4AFAE" w14:textId="77777777" w:rsidR="00D00D02" w:rsidRPr="00F05C9A" w:rsidRDefault="00D00D02" w:rsidP="00F20F45">
            <w:pPr>
              <w:pStyle w:val="TAH"/>
            </w:pPr>
            <w:r w:rsidRPr="00F05C9A">
              <w:t>Content type</w:t>
            </w:r>
          </w:p>
        </w:tc>
      </w:tr>
      <w:tr w:rsidR="00D00D02" w:rsidRPr="00F05C9A" w14:paraId="5DCA7D03" w14:textId="77777777" w:rsidTr="00F20F45">
        <w:trPr>
          <w:jc w:val="center"/>
        </w:trPr>
        <w:tc>
          <w:tcPr>
            <w:tcW w:w="2718" w:type="dxa"/>
            <w:vAlign w:val="center"/>
          </w:tcPr>
          <w:p w14:paraId="4169A3B1" w14:textId="77777777" w:rsidR="00D00D02" w:rsidRPr="00F05C9A" w:rsidRDefault="00D00D02" w:rsidP="00F20F45">
            <w:pPr>
              <w:pStyle w:val="TAL"/>
            </w:pPr>
          </w:p>
        </w:tc>
        <w:tc>
          <w:tcPr>
            <w:tcW w:w="1378" w:type="dxa"/>
            <w:vAlign w:val="center"/>
          </w:tcPr>
          <w:p w14:paraId="0CB9968B" w14:textId="77777777" w:rsidR="00D00D02" w:rsidRPr="00F05C9A" w:rsidRDefault="00D00D02" w:rsidP="00F20F45">
            <w:pPr>
              <w:pStyle w:val="TAC"/>
            </w:pPr>
          </w:p>
        </w:tc>
        <w:tc>
          <w:tcPr>
            <w:tcW w:w="4381" w:type="dxa"/>
            <w:vAlign w:val="center"/>
          </w:tcPr>
          <w:p w14:paraId="46D112C9" w14:textId="77777777" w:rsidR="00D00D02" w:rsidRPr="00F05C9A" w:rsidRDefault="00D00D02" w:rsidP="00F20F45">
            <w:pPr>
              <w:pStyle w:val="TAL"/>
              <w:rPr>
                <w:rFonts w:cs="Arial"/>
                <w:szCs w:val="18"/>
              </w:rPr>
            </w:pPr>
          </w:p>
        </w:tc>
      </w:tr>
    </w:tbl>
    <w:p w14:paraId="3C2ACDAF" w14:textId="77777777" w:rsidR="00D00D02" w:rsidRPr="00F05C9A" w:rsidRDefault="00D00D02" w:rsidP="00D00D02"/>
    <w:p w14:paraId="51217423" w14:textId="77777777" w:rsidR="00D00D02" w:rsidRPr="00F05C9A" w:rsidRDefault="00D00D02" w:rsidP="00D00D02">
      <w:pPr>
        <w:pStyle w:val="Heading3"/>
      </w:pPr>
      <w:bookmarkStart w:id="13197" w:name="_Toc144024286"/>
      <w:bookmarkStart w:id="13198" w:name="_Toc144459718"/>
      <w:bookmarkStart w:id="13199" w:name="_Toc185516250"/>
      <w:bookmarkStart w:id="13200" w:name="_Toc192873558"/>
      <w:bookmarkStart w:id="13201" w:name="_Toc200971272"/>
      <w:bookmarkStart w:id="13202" w:name="_Toc207722604"/>
      <w:bookmarkStart w:id="13203" w:name="_Toc209521467"/>
      <w:bookmarkStart w:id="13204" w:name="_Toc232671865"/>
      <w:bookmarkStart w:id="13205" w:name="_Toc233786579"/>
      <w:r w:rsidRPr="00F05C9A">
        <w:rPr>
          <w:lang w:eastAsia="zh-CN"/>
        </w:rPr>
        <w:t>9.4</w:t>
      </w:r>
      <w:r w:rsidRPr="00F05C9A">
        <w:t>.7</w:t>
      </w:r>
      <w:r w:rsidRPr="00F05C9A">
        <w:tab/>
        <w:t>Error Handling</w:t>
      </w:r>
      <w:bookmarkEnd w:id="13197"/>
      <w:bookmarkEnd w:id="13198"/>
      <w:bookmarkEnd w:id="13199"/>
      <w:bookmarkEnd w:id="13200"/>
      <w:bookmarkEnd w:id="13201"/>
      <w:bookmarkEnd w:id="13202"/>
      <w:bookmarkEnd w:id="13203"/>
      <w:bookmarkEnd w:id="13204"/>
      <w:bookmarkEnd w:id="13205"/>
    </w:p>
    <w:p w14:paraId="0B713A16" w14:textId="77777777" w:rsidR="00D00D02" w:rsidRPr="00F05C9A" w:rsidRDefault="00D00D02" w:rsidP="00D00D02">
      <w:pPr>
        <w:pStyle w:val="Heading4"/>
      </w:pPr>
      <w:bookmarkStart w:id="13206" w:name="_Toc100740002"/>
      <w:bookmarkStart w:id="13207" w:name="_Toc129252575"/>
      <w:bookmarkStart w:id="13208" w:name="_Toc144024287"/>
      <w:bookmarkStart w:id="13209" w:name="_Toc144459719"/>
      <w:bookmarkStart w:id="13210" w:name="_Toc185516251"/>
      <w:bookmarkStart w:id="13211" w:name="_Toc192873559"/>
      <w:bookmarkStart w:id="13212" w:name="_Toc200971273"/>
      <w:bookmarkStart w:id="13213" w:name="_Toc207722605"/>
      <w:bookmarkStart w:id="13214" w:name="_Toc209521468"/>
      <w:bookmarkStart w:id="13215" w:name="_Toc232671866"/>
      <w:bookmarkStart w:id="13216" w:name="_Toc233786580"/>
      <w:r w:rsidRPr="00F05C9A">
        <w:rPr>
          <w:lang w:eastAsia="zh-CN"/>
        </w:rPr>
        <w:t>9.4</w:t>
      </w:r>
      <w:r w:rsidRPr="00F05C9A">
        <w:t>.7.1</w:t>
      </w:r>
      <w:r w:rsidRPr="00F05C9A">
        <w:tab/>
        <w:t>General</w:t>
      </w:r>
      <w:bookmarkEnd w:id="13206"/>
      <w:bookmarkEnd w:id="13207"/>
      <w:bookmarkEnd w:id="13208"/>
      <w:bookmarkEnd w:id="13209"/>
      <w:bookmarkEnd w:id="13210"/>
      <w:bookmarkEnd w:id="13211"/>
      <w:bookmarkEnd w:id="13212"/>
      <w:bookmarkEnd w:id="13213"/>
      <w:bookmarkEnd w:id="13214"/>
      <w:bookmarkEnd w:id="13215"/>
      <w:bookmarkEnd w:id="13216"/>
    </w:p>
    <w:p w14:paraId="11CE0987" w14:textId="77777777" w:rsidR="00D00D02" w:rsidRPr="00F05C9A" w:rsidRDefault="00D00D02" w:rsidP="00D00D02">
      <w:r w:rsidRPr="00F05C9A">
        <w:t>For the Eecs_ECSServiceProvisioning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285047FA" w14:textId="77777777" w:rsidR="00D00D02" w:rsidRPr="00F05C9A" w:rsidRDefault="00D00D02" w:rsidP="00D00D02">
      <w:pPr>
        <w:rPr>
          <w:rFonts w:eastAsia="Calibri"/>
        </w:rPr>
      </w:pPr>
      <w:r w:rsidRPr="00F05C9A">
        <w:t>In addition, the requirements in the following clauses are applicable for the Eecs_ECSServiceProvisioning API.</w:t>
      </w:r>
    </w:p>
    <w:p w14:paraId="2AE603AF" w14:textId="77777777" w:rsidR="00D00D02" w:rsidRPr="00F05C9A" w:rsidRDefault="00D00D02" w:rsidP="00D00D02">
      <w:pPr>
        <w:pStyle w:val="Heading4"/>
      </w:pPr>
      <w:bookmarkStart w:id="13217" w:name="_Toc100740003"/>
      <w:bookmarkStart w:id="13218" w:name="_Toc129252576"/>
      <w:bookmarkStart w:id="13219" w:name="_Toc144024288"/>
      <w:bookmarkStart w:id="13220" w:name="_Toc144459720"/>
      <w:bookmarkStart w:id="13221" w:name="_Toc185516252"/>
      <w:bookmarkStart w:id="13222" w:name="_Toc192873560"/>
      <w:bookmarkStart w:id="13223" w:name="_Toc200971274"/>
      <w:bookmarkStart w:id="13224" w:name="_Toc207722606"/>
      <w:bookmarkStart w:id="13225" w:name="_Toc209521469"/>
      <w:bookmarkStart w:id="13226" w:name="_Toc232671867"/>
      <w:bookmarkStart w:id="13227" w:name="_Toc233786581"/>
      <w:r w:rsidRPr="00F05C9A">
        <w:rPr>
          <w:lang w:eastAsia="zh-CN"/>
        </w:rPr>
        <w:t>9.4</w:t>
      </w:r>
      <w:r w:rsidRPr="00F05C9A">
        <w:t>.7.2</w:t>
      </w:r>
      <w:r w:rsidRPr="00F05C9A">
        <w:tab/>
        <w:t>Protocol Errors</w:t>
      </w:r>
      <w:bookmarkEnd w:id="13217"/>
      <w:bookmarkEnd w:id="13218"/>
      <w:bookmarkEnd w:id="13219"/>
      <w:bookmarkEnd w:id="13220"/>
      <w:bookmarkEnd w:id="13221"/>
      <w:bookmarkEnd w:id="13222"/>
      <w:bookmarkEnd w:id="13223"/>
      <w:bookmarkEnd w:id="13224"/>
      <w:bookmarkEnd w:id="13225"/>
      <w:bookmarkEnd w:id="13226"/>
      <w:bookmarkEnd w:id="13227"/>
    </w:p>
    <w:p w14:paraId="55281D73" w14:textId="77777777" w:rsidR="00D00D02" w:rsidRPr="00F05C9A" w:rsidRDefault="00D00D02" w:rsidP="00D00D02">
      <w:r w:rsidRPr="00F05C9A">
        <w:t>No specific protocol errors for the Eecs_ECSServiceProvisioning API are specified.</w:t>
      </w:r>
    </w:p>
    <w:p w14:paraId="7EFEAC8D" w14:textId="77777777" w:rsidR="00D00D02" w:rsidRPr="00F05C9A" w:rsidRDefault="00D00D02" w:rsidP="00D00D02">
      <w:pPr>
        <w:pStyle w:val="Heading4"/>
      </w:pPr>
      <w:bookmarkStart w:id="13228" w:name="_Toc100740004"/>
      <w:bookmarkStart w:id="13229" w:name="_Toc129252577"/>
      <w:bookmarkStart w:id="13230" w:name="_Toc144024289"/>
      <w:bookmarkStart w:id="13231" w:name="_Toc144459721"/>
      <w:bookmarkStart w:id="13232" w:name="_Toc185516253"/>
      <w:bookmarkStart w:id="13233" w:name="_Toc192873561"/>
      <w:bookmarkStart w:id="13234" w:name="_Toc200971275"/>
      <w:bookmarkStart w:id="13235" w:name="_Toc207722607"/>
      <w:bookmarkStart w:id="13236" w:name="_Toc209521470"/>
      <w:bookmarkStart w:id="13237" w:name="_Toc232671868"/>
      <w:bookmarkStart w:id="13238" w:name="_Toc233786582"/>
      <w:r w:rsidRPr="00F05C9A">
        <w:rPr>
          <w:lang w:eastAsia="zh-CN"/>
        </w:rPr>
        <w:t>9.4</w:t>
      </w:r>
      <w:r w:rsidRPr="00F05C9A">
        <w:t>.7.3</w:t>
      </w:r>
      <w:r w:rsidRPr="00F05C9A">
        <w:tab/>
        <w:t>Application Errors</w:t>
      </w:r>
      <w:bookmarkEnd w:id="13228"/>
      <w:bookmarkEnd w:id="13229"/>
      <w:bookmarkEnd w:id="13230"/>
      <w:bookmarkEnd w:id="13231"/>
      <w:bookmarkEnd w:id="13232"/>
      <w:bookmarkEnd w:id="13233"/>
      <w:bookmarkEnd w:id="13234"/>
      <w:bookmarkEnd w:id="13235"/>
      <w:bookmarkEnd w:id="13236"/>
      <w:bookmarkEnd w:id="13237"/>
      <w:bookmarkEnd w:id="13238"/>
    </w:p>
    <w:p w14:paraId="0B2E8D05" w14:textId="77777777" w:rsidR="00D00D02" w:rsidRPr="00F05C9A" w:rsidRDefault="00D00D02" w:rsidP="00D00D02">
      <w:r w:rsidRPr="00F05C9A">
        <w:t>The application errors defined for the Eecs_ECSServiceProvisioning API are listed in Table </w:t>
      </w:r>
      <w:r w:rsidRPr="00F05C9A">
        <w:rPr>
          <w:lang w:eastAsia="zh-CN"/>
        </w:rPr>
        <w:t>9.4</w:t>
      </w:r>
      <w:r w:rsidRPr="00F05C9A">
        <w:t>.7.3-1.</w:t>
      </w:r>
    </w:p>
    <w:p w14:paraId="13E4AC98" w14:textId="77777777" w:rsidR="00D00D02" w:rsidRPr="00F05C9A" w:rsidRDefault="00D00D02" w:rsidP="00D00D02">
      <w:pPr>
        <w:pStyle w:val="TH"/>
      </w:pPr>
      <w:r w:rsidRPr="00F05C9A">
        <w:t>Table </w:t>
      </w:r>
      <w:r w:rsidRPr="00F05C9A">
        <w:rPr>
          <w:lang w:eastAsia="zh-CN"/>
        </w:rPr>
        <w:t>9.4</w:t>
      </w:r>
      <w:r w:rsidRPr="00F05C9A">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00D02" w:rsidRPr="00F05C9A" w14:paraId="7E299623" w14:textId="77777777" w:rsidTr="00F20F45">
        <w:trPr>
          <w:jc w:val="center"/>
        </w:trPr>
        <w:tc>
          <w:tcPr>
            <w:tcW w:w="2908" w:type="dxa"/>
            <w:shd w:val="clear" w:color="auto" w:fill="C0C0C0"/>
            <w:vAlign w:val="center"/>
            <w:hideMark/>
          </w:tcPr>
          <w:p w14:paraId="46BE0A67" w14:textId="77777777" w:rsidR="00D00D02" w:rsidRPr="00F05C9A" w:rsidRDefault="00D00D02" w:rsidP="00F20F45">
            <w:pPr>
              <w:pStyle w:val="TAH"/>
            </w:pPr>
            <w:bookmarkStart w:id="13239" w:name="_Toc96843457"/>
            <w:bookmarkStart w:id="13240" w:name="_Toc96844432"/>
            <w:bookmarkStart w:id="13241" w:name="_Toc100740005"/>
            <w:bookmarkStart w:id="13242" w:name="_Toc129252578"/>
            <w:bookmarkStart w:id="13243" w:name="_Toc144024290"/>
            <w:bookmarkStart w:id="13244" w:name="_Toc144459722"/>
            <w:r w:rsidRPr="00F05C9A">
              <w:t>Application Error</w:t>
            </w:r>
          </w:p>
        </w:tc>
        <w:tc>
          <w:tcPr>
            <w:tcW w:w="1581" w:type="dxa"/>
            <w:shd w:val="clear" w:color="auto" w:fill="C0C0C0"/>
            <w:vAlign w:val="center"/>
            <w:hideMark/>
          </w:tcPr>
          <w:p w14:paraId="03A1DA54" w14:textId="77777777" w:rsidR="00D00D02" w:rsidRPr="00F05C9A" w:rsidRDefault="00D00D02" w:rsidP="00F20F45">
            <w:pPr>
              <w:pStyle w:val="TAH"/>
            </w:pPr>
            <w:r w:rsidRPr="00F05C9A">
              <w:t>HTTP status code</w:t>
            </w:r>
          </w:p>
        </w:tc>
        <w:tc>
          <w:tcPr>
            <w:tcW w:w="3877" w:type="dxa"/>
            <w:shd w:val="clear" w:color="auto" w:fill="C0C0C0"/>
            <w:vAlign w:val="center"/>
            <w:hideMark/>
          </w:tcPr>
          <w:p w14:paraId="734171E0" w14:textId="77777777" w:rsidR="00D00D02" w:rsidRPr="00F05C9A" w:rsidRDefault="00D00D02" w:rsidP="00F20F45">
            <w:pPr>
              <w:pStyle w:val="TAH"/>
            </w:pPr>
            <w:r w:rsidRPr="00F05C9A">
              <w:t>Description</w:t>
            </w:r>
          </w:p>
        </w:tc>
        <w:tc>
          <w:tcPr>
            <w:tcW w:w="1257" w:type="dxa"/>
            <w:shd w:val="clear" w:color="auto" w:fill="C0C0C0"/>
            <w:vAlign w:val="center"/>
          </w:tcPr>
          <w:p w14:paraId="30BA8268" w14:textId="77777777" w:rsidR="00D00D02" w:rsidRPr="00F05C9A" w:rsidRDefault="00D00D02" w:rsidP="00F20F45">
            <w:pPr>
              <w:pStyle w:val="TAH"/>
            </w:pPr>
            <w:r w:rsidRPr="00F05C9A">
              <w:t>Applicability</w:t>
            </w:r>
          </w:p>
        </w:tc>
      </w:tr>
      <w:tr w:rsidR="00D00D02" w:rsidRPr="00F05C9A" w14:paraId="6A4D6DEF" w14:textId="77777777" w:rsidTr="00F20F45">
        <w:trPr>
          <w:jc w:val="center"/>
        </w:trPr>
        <w:tc>
          <w:tcPr>
            <w:tcW w:w="2908" w:type="dxa"/>
            <w:vAlign w:val="center"/>
          </w:tcPr>
          <w:p w14:paraId="1C71AC10" w14:textId="77777777" w:rsidR="00D00D02" w:rsidRPr="00F05C9A" w:rsidRDefault="00D00D02" w:rsidP="00F20F45">
            <w:pPr>
              <w:pStyle w:val="TAL"/>
            </w:pPr>
          </w:p>
        </w:tc>
        <w:tc>
          <w:tcPr>
            <w:tcW w:w="1581" w:type="dxa"/>
            <w:vAlign w:val="center"/>
          </w:tcPr>
          <w:p w14:paraId="4FE2924A" w14:textId="77777777" w:rsidR="00D00D02" w:rsidRPr="00F05C9A" w:rsidRDefault="00D00D02" w:rsidP="00F20F45">
            <w:pPr>
              <w:pStyle w:val="TAL"/>
            </w:pPr>
          </w:p>
        </w:tc>
        <w:tc>
          <w:tcPr>
            <w:tcW w:w="3877" w:type="dxa"/>
            <w:vAlign w:val="center"/>
          </w:tcPr>
          <w:p w14:paraId="42130EBA" w14:textId="77777777" w:rsidR="00D00D02" w:rsidRPr="00F05C9A" w:rsidRDefault="00D00D02" w:rsidP="00F20F45">
            <w:pPr>
              <w:pStyle w:val="TAL"/>
              <w:rPr>
                <w:rFonts w:cs="Arial"/>
                <w:szCs w:val="18"/>
              </w:rPr>
            </w:pPr>
          </w:p>
        </w:tc>
        <w:tc>
          <w:tcPr>
            <w:tcW w:w="1257" w:type="dxa"/>
            <w:vAlign w:val="center"/>
          </w:tcPr>
          <w:p w14:paraId="7028DA59" w14:textId="77777777" w:rsidR="00D00D02" w:rsidRPr="00F05C9A" w:rsidRDefault="00D00D02" w:rsidP="00F20F45">
            <w:pPr>
              <w:pStyle w:val="TAL"/>
              <w:rPr>
                <w:rFonts w:cs="Arial"/>
                <w:szCs w:val="18"/>
              </w:rPr>
            </w:pPr>
          </w:p>
        </w:tc>
      </w:tr>
    </w:tbl>
    <w:p w14:paraId="377F4F5A" w14:textId="77777777" w:rsidR="00D00D02" w:rsidRPr="00F05C9A" w:rsidRDefault="00D00D02" w:rsidP="00D00D02"/>
    <w:p w14:paraId="2A140E42" w14:textId="77777777" w:rsidR="00D00D02" w:rsidRPr="00F05C9A" w:rsidRDefault="00D00D02" w:rsidP="00D00D02">
      <w:pPr>
        <w:pStyle w:val="Heading3"/>
        <w:rPr>
          <w:lang w:eastAsia="zh-CN"/>
        </w:rPr>
      </w:pPr>
      <w:bookmarkStart w:id="13245" w:name="_Toc185516254"/>
      <w:bookmarkStart w:id="13246" w:name="_Toc192873562"/>
      <w:bookmarkStart w:id="13247" w:name="_Toc200971276"/>
      <w:bookmarkStart w:id="13248" w:name="_Toc207722608"/>
      <w:bookmarkStart w:id="13249" w:name="_Toc209521471"/>
      <w:bookmarkStart w:id="13250" w:name="_Toc232671869"/>
      <w:bookmarkStart w:id="13251" w:name="_Toc233786583"/>
      <w:r w:rsidRPr="00F05C9A">
        <w:rPr>
          <w:lang w:eastAsia="zh-CN"/>
        </w:rPr>
        <w:t>9.4</w:t>
      </w:r>
      <w:r w:rsidRPr="00F05C9A">
        <w:t>.8</w:t>
      </w:r>
      <w:r w:rsidRPr="00F05C9A">
        <w:rPr>
          <w:lang w:eastAsia="zh-CN"/>
        </w:rPr>
        <w:tab/>
        <w:t>Feature negotiation</w:t>
      </w:r>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p>
    <w:p w14:paraId="5E73B64B" w14:textId="77777777" w:rsidR="00D00D02" w:rsidRPr="00F05C9A" w:rsidRDefault="00D00D02" w:rsidP="00D00D02">
      <w:r w:rsidRPr="00F05C9A">
        <w:t>The optional features listed in table </w:t>
      </w:r>
      <w:r w:rsidRPr="00F05C9A">
        <w:rPr>
          <w:lang w:eastAsia="zh-CN"/>
        </w:rPr>
        <w:t>9.4</w:t>
      </w:r>
      <w:r w:rsidRPr="00F05C9A">
        <w:t xml:space="preserve">.8-1 are defined for the Eecs_ECSServiceProvisioning </w:t>
      </w:r>
      <w:r w:rsidRPr="00F05C9A">
        <w:rPr>
          <w:lang w:eastAsia="zh-CN"/>
        </w:rPr>
        <w:t xml:space="preserve">API. They shall be negotiated using the </w:t>
      </w:r>
      <w:r w:rsidRPr="00F05C9A">
        <w:t>extensibility mechanism defined in clause 5.2.7 of 3GPP TS 29.122 [6].</w:t>
      </w:r>
    </w:p>
    <w:p w14:paraId="18253D8E" w14:textId="77777777" w:rsidR="00D00D02" w:rsidRPr="00F05C9A" w:rsidRDefault="00D00D02" w:rsidP="00D00D02">
      <w:pPr>
        <w:pStyle w:val="TH"/>
      </w:pPr>
      <w:r w:rsidRPr="00F05C9A">
        <w:t>Table </w:t>
      </w:r>
      <w:r w:rsidRPr="00F05C9A">
        <w:rPr>
          <w:lang w:eastAsia="zh-CN"/>
        </w:rPr>
        <w:t>9.4</w:t>
      </w:r>
      <w:r w:rsidRPr="00F05C9A">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00D02" w:rsidRPr="00F05C9A" w14:paraId="79CF906D" w14:textId="77777777" w:rsidTr="00F20F45">
        <w:trPr>
          <w:jc w:val="center"/>
        </w:trPr>
        <w:tc>
          <w:tcPr>
            <w:tcW w:w="1529" w:type="dxa"/>
            <w:shd w:val="clear" w:color="auto" w:fill="C0C0C0"/>
            <w:hideMark/>
          </w:tcPr>
          <w:p w14:paraId="67B7300C" w14:textId="77777777" w:rsidR="00D00D02" w:rsidRPr="00F05C9A" w:rsidRDefault="00D00D02" w:rsidP="00F20F45">
            <w:pPr>
              <w:pStyle w:val="TAH"/>
            </w:pPr>
            <w:r w:rsidRPr="00F05C9A">
              <w:t>Feature number</w:t>
            </w:r>
          </w:p>
        </w:tc>
        <w:tc>
          <w:tcPr>
            <w:tcW w:w="2207" w:type="dxa"/>
            <w:shd w:val="clear" w:color="auto" w:fill="C0C0C0"/>
            <w:hideMark/>
          </w:tcPr>
          <w:p w14:paraId="79BB36CA" w14:textId="77777777" w:rsidR="00D00D02" w:rsidRPr="00F05C9A" w:rsidRDefault="00D00D02" w:rsidP="00F20F45">
            <w:pPr>
              <w:pStyle w:val="TAH"/>
            </w:pPr>
            <w:r w:rsidRPr="00F05C9A">
              <w:t>Feature Name</w:t>
            </w:r>
          </w:p>
        </w:tc>
        <w:tc>
          <w:tcPr>
            <w:tcW w:w="5758" w:type="dxa"/>
            <w:shd w:val="clear" w:color="auto" w:fill="C0C0C0"/>
            <w:hideMark/>
          </w:tcPr>
          <w:p w14:paraId="1E31DBF2" w14:textId="77777777" w:rsidR="00D00D02" w:rsidRPr="00F05C9A" w:rsidRDefault="00D00D02" w:rsidP="00F20F45">
            <w:pPr>
              <w:pStyle w:val="TAH"/>
            </w:pPr>
            <w:r w:rsidRPr="00F05C9A">
              <w:t>Description</w:t>
            </w:r>
          </w:p>
        </w:tc>
      </w:tr>
      <w:tr w:rsidR="00995C3D" w:rsidRPr="00F05C9A" w14:paraId="6883FDC8" w14:textId="77777777" w:rsidTr="00F20F45">
        <w:trPr>
          <w:jc w:val="center"/>
        </w:trPr>
        <w:tc>
          <w:tcPr>
            <w:tcW w:w="1529" w:type="dxa"/>
          </w:tcPr>
          <w:p w14:paraId="2AE4AAAC" w14:textId="03A70425" w:rsidR="00995C3D" w:rsidRPr="00F05C9A" w:rsidRDefault="00995C3D" w:rsidP="00995C3D">
            <w:pPr>
              <w:pStyle w:val="TAL"/>
            </w:pPr>
            <w:r w:rsidRPr="00F05C9A">
              <w:t>1</w:t>
            </w:r>
          </w:p>
        </w:tc>
        <w:tc>
          <w:tcPr>
            <w:tcW w:w="2207" w:type="dxa"/>
          </w:tcPr>
          <w:p w14:paraId="217452BE" w14:textId="3956A608" w:rsidR="00995C3D" w:rsidRPr="00F05C9A" w:rsidRDefault="00995C3D" w:rsidP="00995C3D">
            <w:pPr>
              <w:pStyle w:val="TAL"/>
            </w:pPr>
            <w:r w:rsidRPr="00F05C9A">
              <w:t>EdgeApp_3</w:t>
            </w:r>
          </w:p>
        </w:tc>
        <w:tc>
          <w:tcPr>
            <w:tcW w:w="5758" w:type="dxa"/>
          </w:tcPr>
          <w:p w14:paraId="4C2C4949" w14:textId="17A55C7E" w:rsidR="00995C3D" w:rsidRPr="00F05C9A" w:rsidRDefault="009B3581" w:rsidP="00995C3D">
            <w:pPr>
              <w:pStyle w:val="TAL"/>
            </w:pPr>
            <w:r w:rsidRPr="00F05C9A">
              <w:rPr>
                <w:rFonts w:cs="Arial"/>
                <w:szCs w:val="18"/>
              </w:rPr>
              <w:t xml:space="preserve">This feature indicates the support of the </w:t>
            </w:r>
            <w:r w:rsidRPr="00F05C9A">
              <w:t>second set of enhancements to the Edge Applications Enabler Layer</w:t>
            </w:r>
            <w:r w:rsidRPr="00F05C9A">
              <w:rPr>
                <w:rFonts w:cs="Arial"/>
                <w:szCs w:val="18"/>
              </w:rPr>
              <w:t>.</w:t>
            </w:r>
          </w:p>
          <w:p w14:paraId="5A046131" w14:textId="77777777" w:rsidR="00995C3D" w:rsidRPr="00F05C9A" w:rsidRDefault="00995C3D" w:rsidP="00995C3D">
            <w:pPr>
              <w:pStyle w:val="TAL"/>
            </w:pPr>
          </w:p>
          <w:p w14:paraId="75116F50" w14:textId="77777777" w:rsidR="00995C3D" w:rsidRPr="00F05C9A" w:rsidRDefault="00995C3D" w:rsidP="00995C3D">
            <w:pPr>
              <w:pStyle w:val="TAL"/>
            </w:pPr>
            <w:r w:rsidRPr="00F05C9A">
              <w:t>Within this feature, the following enhancements are covered:</w:t>
            </w:r>
          </w:p>
          <w:p w14:paraId="0696F6BA" w14:textId="38E83A16" w:rsidR="00995C3D" w:rsidRPr="00F05C9A" w:rsidRDefault="00995C3D" w:rsidP="00995C3D">
            <w:pPr>
              <w:pStyle w:val="TAL"/>
              <w:ind w:left="284" w:hanging="284"/>
              <w:rPr>
                <w:rFonts w:cs="Arial"/>
                <w:szCs w:val="18"/>
              </w:rPr>
            </w:pPr>
            <w:bookmarkStart w:id="13252" w:name="_PERM_MCCTEMPBM_CRPT38050137___2"/>
            <w:r w:rsidRPr="00F05C9A">
              <w:t>-</w:t>
            </w:r>
            <w:r w:rsidRPr="00F05C9A">
              <w:tab/>
              <w:t xml:space="preserve">Support the retrieval of </w:t>
            </w:r>
            <w:r w:rsidRPr="00F05C9A">
              <w:rPr>
                <w:rFonts w:cs="Arial"/>
                <w:szCs w:val="18"/>
              </w:rPr>
              <w:t xml:space="preserve">common EAS based on </w:t>
            </w:r>
            <w:r w:rsidRPr="00F05C9A">
              <w:t>application group profile.</w:t>
            </w:r>
            <w:bookmarkEnd w:id="13252"/>
          </w:p>
        </w:tc>
      </w:tr>
    </w:tbl>
    <w:p w14:paraId="2AABD50C" w14:textId="77777777" w:rsidR="00D00D02" w:rsidRPr="00F05C9A" w:rsidRDefault="00D00D02" w:rsidP="00D00D02"/>
    <w:p w14:paraId="1D18FCB6" w14:textId="77777777" w:rsidR="00D00D02" w:rsidRPr="00F05C9A" w:rsidRDefault="00D00D02" w:rsidP="00D00D02">
      <w:pPr>
        <w:pStyle w:val="Heading3"/>
      </w:pPr>
      <w:bookmarkStart w:id="13253" w:name="_Toc96843458"/>
      <w:bookmarkStart w:id="13254" w:name="_Toc96844433"/>
      <w:bookmarkStart w:id="13255" w:name="_Toc100740006"/>
      <w:bookmarkStart w:id="13256" w:name="_Toc129252579"/>
      <w:bookmarkStart w:id="13257" w:name="_Toc144024291"/>
      <w:bookmarkStart w:id="13258" w:name="_Toc144459723"/>
      <w:bookmarkStart w:id="13259" w:name="_Toc185516255"/>
      <w:bookmarkStart w:id="13260" w:name="_Toc192873563"/>
      <w:bookmarkStart w:id="13261" w:name="_Toc200971277"/>
      <w:bookmarkStart w:id="13262" w:name="_Toc207722609"/>
      <w:bookmarkStart w:id="13263" w:name="_Toc209521472"/>
      <w:bookmarkStart w:id="13264" w:name="_Toc232671870"/>
      <w:bookmarkStart w:id="13265" w:name="_Toc233786584"/>
      <w:r w:rsidRPr="00F05C9A">
        <w:rPr>
          <w:lang w:eastAsia="zh-CN"/>
        </w:rPr>
        <w:t>9.4</w:t>
      </w:r>
      <w:r w:rsidRPr="00F05C9A">
        <w:t>.9</w:t>
      </w:r>
      <w:r w:rsidRPr="00F05C9A">
        <w:tab/>
        <w:t>Security</w:t>
      </w:r>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p>
    <w:p w14:paraId="3856F23A" w14:textId="486234F5" w:rsidR="00D00D02" w:rsidRPr="00F05C9A" w:rsidRDefault="00D00D02" w:rsidP="00D00D02">
      <w:r w:rsidRPr="00F05C9A">
        <w:t xml:space="preserve">The provisions of clause 6 of 3GPP TS 29.122 [6] shall apply for the Eecs_ECSServiceProvisioning </w:t>
      </w:r>
      <w:r w:rsidRPr="00F05C9A">
        <w:rPr>
          <w:lang w:eastAsia="zh-CN"/>
        </w:rPr>
        <w:t>API.</w:t>
      </w:r>
    </w:p>
    <w:p w14:paraId="3267BCD9" w14:textId="77777777" w:rsidR="00506656" w:rsidRPr="00F05C9A" w:rsidRDefault="00506656" w:rsidP="00506656">
      <w:pPr>
        <w:pStyle w:val="Heading2"/>
      </w:pPr>
      <w:bookmarkStart w:id="13266" w:name="_Toc185516256"/>
      <w:bookmarkStart w:id="13267" w:name="_Toc192873564"/>
      <w:bookmarkStart w:id="13268" w:name="_Toc200971278"/>
      <w:bookmarkStart w:id="13269" w:name="_Toc207722610"/>
      <w:bookmarkStart w:id="13270" w:name="_Toc209521473"/>
      <w:bookmarkStart w:id="13271" w:name="_Toc232671871"/>
      <w:bookmarkStart w:id="13272" w:name="_Toc233786585"/>
      <w:r w:rsidRPr="00F05C9A">
        <w:rPr>
          <w:lang w:eastAsia="zh-CN"/>
        </w:rPr>
        <w:t>9.5</w:t>
      </w:r>
      <w:r w:rsidRPr="00F05C9A">
        <w:tab/>
        <w:t>Eecs_ECSDiscovery API</w:t>
      </w:r>
      <w:bookmarkEnd w:id="13266"/>
      <w:bookmarkEnd w:id="13267"/>
      <w:bookmarkEnd w:id="13268"/>
      <w:bookmarkEnd w:id="13269"/>
      <w:bookmarkEnd w:id="13270"/>
      <w:bookmarkEnd w:id="13271"/>
      <w:bookmarkEnd w:id="13272"/>
    </w:p>
    <w:p w14:paraId="50C4A593" w14:textId="77777777" w:rsidR="00506656" w:rsidRPr="00F05C9A" w:rsidRDefault="00506656" w:rsidP="00506656">
      <w:pPr>
        <w:pStyle w:val="Heading3"/>
      </w:pPr>
      <w:bookmarkStart w:id="13273" w:name="_Toc185516257"/>
      <w:bookmarkStart w:id="13274" w:name="_Toc192873565"/>
      <w:bookmarkStart w:id="13275" w:name="_Toc200971279"/>
      <w:bookmarkStart w:id="13276" w:name="_Toc207722611"/>
      <w:bookmarkStart w:id="13277" w:name="_Toc209521474"/>
      <w:bookmarkStart w:id="13278" w:name="_Toc232671872"/>
      <w:bookmarkStart w:id="13279" w:name="_Toc233786586"/>
      <w:r w:rsidRPr="00F05C9A">
        <w:rPr>
          <w:lang w:eastAsia="zh-CN"/>
        </w:rPr>
        <w:t>9.5</w:t>
      </w:r>
      <w:r w:rsidRPr="00F05C9A">
        <w:t>.1</w:t>
      </w:r>
      <w:r w:rsidRPr="00F05C9A">
        <w:tab/>
        <w:t>Introduction</w:t>
      </w:r>
      <w:bookmarkEnd w:id="13273"/>
      <w:bookmarkEnd w:id="13274"/>
      <w:bookmarkEnd w:id="13275"/>
      <w:bookmarkEnd w:id="13276"/>
      <w:bookmarkEnd w:id="13277"/>
      <w:bookmarkEnd w:id="13278"/>
      <w:bookmarkEnd w:id="13279"/>
    </w:p>
    <w:p w14:paraId="2310E2F4" w14:textId="77777777" w:rsidR="00506656" w:rsidRPr="00F05C9A" w:rsidRDefault="00506656" w:rsidP="00506656">
      <w:pPr>
        <w:rPr>
          <w:lang w:eastAsia="zh-CN"/>
        </w:rPr>
      </w:pPr>
      <w:r w:rsidRPr="00F05C9A">
        <w:t>The Eecs_ECSDiscovery service shall use the Eecs_ECSDiscovery API</w:t>
      </w:r>
      <w:r w:rsidRPr="00F05C9A">
        <w:rPr>
          <w:lang w:eastAsia="zh-CN"/>
        </w:rPr>
        <w:t>.</w:t>
      </w:r>
    </w:p>
    <w:p w14:paraId="59DF695B" w14:textId="77777777" w:rsidR="00506656" w:rsidRPr="00F05C9A" w:rsidRDefault="00506656" w:rsidP="00506656">
      <w:pPr>
        <w:rPr>
          <w:lang w:eastAsia="zh-CN"/>
        </w:rPr>
      </w:pPr>
      <w:r w:rsidRPr="00F05C9A">
        <w:rPr>
          <w:rFonts w:hint="eastAsia"/>
          <w:lang w:eastAsia="zh-CN"/>
        </w:rPr>
        <w:t xml:space="preserve">The API URI of the </w:t>
      </w:r>
      <w:r w:rsidRPr="00F05C9A">
        <w:t xml:space="preserve">Eecs_ECSDiscovery </w:t>
      </w:r>
      <w:r w:rsidRPr="00F05C9A">
        <w:rPr>
          <w:lang w:eastAsia="zh-CN"/>
        </w:rPr>
        <w:t>API</w:t>
      </w:r>
      <w:r w:rsidRPr="00F05C9A">
        <w:rPr>
          <w:rFonts w:hint="eastAsia"/>
          <w:lang w:eastAsia="zh-CN"/>
        </w:rPr>
        <w:t xml:space="preserve"> shall be:</w:t>
      </w:r>
    </w:p>
    <w:p w14:paraId="6AD9A32B" w14:textId="77777777" w:rsidR="00506656" w:rsidRPr="00F05C9A" w:rsidRDefault="00506656" w:rsidP="00506656">
      <w:pPr>
        <w:rPr>
          <w:lang w:eastAsia="zh-CN"/>
        </w:rPr>
      </w:pPr>
      <w:r w:rsidRPr="00F05C9A">
        <w:rPr>
          <w:b/>
        </w:rPr>
        <w:t>{apiRoot}/&lt;apiName&gt;/&lt;apiVersion&gt;</w:t>
      </w:r>
    </w:p>
    <w:p w14:paraId="3A55A407" w14:textId="77777777" w:rsidR="00506656" w:rsidRPr="00F05C9A" w:rsidRDefault="00506656" w:rsidP="00506656">
      <w:pPr>
        <w:rPr>
          <w:lang w:eastAsia="zh-CN"/>
        </w:rPr>
      </w:pPr>
      <w:r w:rsidRPr="00F05C9A">
        <w:rPr>
          <w:lang w:eastAsia="zh-CN"/>
        </w:rPr>
        <w:t>The request URIs used in HTTP requests shall have the Resource URI structure as defined in clause 5.2.4 of 3GPP TS 29.122 [6], i.e.:</w:t>
      </w:r>
    </w:p>
    <w:p w14:paraId="028280AE" w14:textId="77777777" w:rsidR="00506656" w:rsidRPr="00F05C9A" w:rsidRDefault="00506656" w:rsidP="00506656">
      <w:pPr>
        <w:rPr>
          <w:b/>
        </w:rPr>
      </w:pPr>
      <w:r w:rsidRPr="00F05C9A">
        <w:rPr>
          <w:b/>
        </w:rPr>
        <w:t>{apiRoot}/&lt;apiName&gt;/&lt;apiVersion&gt;/&lt;apiSpecificResourceUriPart&gt;</w:t>
      </w:r>
    </w:p>
    <w:p w14:paraId="638F4868" w14:textId="77777777" w:rsidR="00506656" w:rsidRPr="00F05C9A" w:rsidRDefault="00506656" w:rsidP="00506656">
      <w:pPr>
        <w:rPr>
          <w:lang w:eastAsia="zh-CN"/>
        </w:rPr>
      </w:pPr>
      <w:r w:rsidRPr="00F05C9A">
        <w:rPr>
          <w:lang w:eastAsia="zh-CN"/>
        </w:rPr>
        <w:t>with the following components:</w:t>
      </w:r>
    </w:p>
    <w:p w14:paraId="0AD9BCA4" w14:textId="77777777" w:rsidR="00506656" w:rsidRPr="00F05C9A" w:rsidRDefault="00506656" w:rsidP="00506656">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5.2.4 of 3GPP TS 29.122 [6].</w:t>
      </w:r>
    </w:p>
    <w:p w14:paraId="5E26978C" w14:textId="77777777" w:rsidR="00506656" w:rsidRPr="00F05C9A" w:rsidRDefault="00506656" w:rsidP="00506656">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"eecs-ecsdiscovery".</w:t>
      </w:r>
    </w:p>
    <w:p w14:paraId="0990CA00" w14:textId="77777777" w:rsidR="00506656" w:rsidRPr="00F05C9A" w:rsidRDefault="00506656" w:rsidP="00506656">
      <w:pPr>
        <w:pStyle w:val="B10"/>
      </w:pPr>
      <w:r w:rsidRPr="00F05C9A">
        <w:t>-</w:t>
      </w:r>
      <w:r w:rsidRPr="00F05C9A">
        <w:tab/>
        <w:t>The &lt;apiVersion&gt; shall be "v1".</w:t>
      </w:r>
    </w:p>
    <w:p w14:paraId="12A22A4F" w14:textId="77777777" w:rsidR="00506656" w:rsidRPr="00F05C9A" w:rsidRDefault="00506656" w:rsidP="00506656">
      <w:pPr>
        <w:pStyle w:val="B10"/>
      </w:pPr>
      <w:r w:rsidRPr="00F05C9A">
        <w:t>-</w:t>
      </w:r>
      <w:r w:rsidRPr="00F05C9A">
        <w:tab/>
        <w:t>The &lt;apiSpecificResourceUriPart&gt; shall be set as described in clause</w:t>
      </w:r>
      <w:r w:rsidRPr="00F05C9A">
        <w:rPr>
          <w:lang w:eastAsia="zh-CN"/>
        </w:rPr>
        <w:t> 5.2.4 of 3GPP TS 29.122 [6].</w:t>
      </w:r>
    </w:p>
    <w:p w14:paraId="723DD709" w14:textId="77777777" w:rsidR="00506656" w:rsidRPr="00F05C9A" w:rsidRDefault="00506656" w:rsidP="00506656">
      <w:pPr>
        <w:pStyle w:val="Heading3"/>
      </w:pPr>
      <w:bookmarkStart w:id="13280" w:name="_Toc185516258"/>
      <w:bookmarkStart w:id="13281" w:name="_Toc192873566"/>
      <w:bookmarkStart w:id="13282" w:name="_Toc200971280"/>
      <w:bookmarkStart w:id="13283" w:name="_Toc207722612"/>
      <w:bookmarkStart w:id="13284" w:name="_Toc209521475"/>
      <w:bookmarkStart w:id="13285" w:name="_Toc232671873"/>
      <w:bookmarkStart w:id="13286" w:name="_Toc233786587"/>
      <w:r w:rsidRPr="00F05C9A">
        <w:rPr>
          <w:lang w:eastAsia="zh-CN"/>
        </w:rPr>
        <w:t>9.5</w:t>
      </w:r>
      <w:r w:rsidRPr="00F05C9A">
        <w:t>.2</w:t>
      </w:r>
      <w:r w:rsidRPr="00F05C9A">
        <w:tab/>
        <w:t>Resources</w:t>
      </w:r>
      <w:bookmarkEnd w:id="13280"/>
      <w:bookmarkEnd w:id="13281"/>
      <w:bookmarkEnd w:id="13282"/>
      <w:bookmarkEnd w:id="13283"/>
      <w:bookmarkEnd w:id="13284"/>
      <w:bookmarkEnd w:id="13285"/>
      <w:bookmarkEnd w:id="13286"/>
    </w:p>
    <w:p w14:paraId="496F7944" w14:textId="77777777" w:rsidR="00506656" w:rsidRPr="00F05C9A" w:rsidRDefault="00506656" w:rsidP="00506656">
      <w:pPr>
        <w:pStyle w:val="Heading4"/>
      </w:pPr>
      <w:bookmarkStart w:id="13287" w:name="_Toc185516259"/>
      <w:bookmarkStart w:id="13288" w:name="_Toc192873567"/>
      <w:bookmarkStart w:id="13289" w:name="_Toc200971281"/>
      <w:bookmarkStart w:id="13290" w:name="_Toc207722613"/>
      <w:bookmarkStart w:id="13291" w:name="_Toc209521476"/>
      <w:bookmarkStart w:id="13292" w:name="_Toc232671874"/>
      <w:bookmarkStart w:id="13293" w:name="_Toc233786588"/>
      <w:r w:rsidRPr="00F05C9A">
        <w:rPr>
          <w:lang w:eastAsia="zh-CN"/>
        </w:rPr>
        <w:t>9.5</w:t>
      </w:r>
      <w:r w:rsidRPr="00F05C9A">
        <w:t>.2.1</w:t>
      </w:r>
      <w:r w:rsidRPr="00F05C9A">
        <w:tab/>
        <w:t>Overview</w:t>
      </w:r>
      <w:bookmarkEnd w:id="13287"/>
      <w:bookmarkEnd w:id="13288"/>
      <w:bookmarkEnd w:id="13289"/>
      <w:bookmarkEnd w:id="13290"/>
      <w:bookmarkEnd w:id="13291"/>
      <w:bookmarkEnd w:id="13292"/>
      <w:bookmarkEnd w:id="13293"/>
    </w:p>
    <w:p w14:paraId="548C0F6D" w14:textId="77777777" w:rsidR="00506656" w:rsidRPr="00F05C9A" w:rsidRDefault="00506656" w:rsidP="00506656">
      <w:r w:rsidRPr="00F05C9A">
        <w:t>This clause describes the structure for the Resource URIs and the resources and methods used for the service.</w:t>
      </w:r>
    </w:p>
    <w:p w14:paraId="1C38ADC1" w14:textId="77777777" w:rsidR="00506656" w:rsidRPr="00F05C9A" w:rsidRDefault="00506656" w:rsidP="00506656">
      <w:r w:rsidRPr="00F05C9A">
        <w:t>Figure </w:t>
      </w:r>
      <w:r w:rsidRPr="00F05C9A">
        <w:rPr>
          <w:lang w:eastAsia="zh-CN"/>
        </w:rPr>
        <w:t>9.5</w:t>
      </w:r>
      <w:r w:rsidRPr="00F05C9A">
        <w:t>.2.1-1 depicts the resource URIs structure for the Eecs_ECSDiscovery</w:t>
      </w:r>
      <w:r w:rsidRPr="00F05C9A">
        <w:rPr>
          <w:lang w:eastAsia="zh-CN"/>
        </w:rPr>
        <w:t xml:space="preserve"> </w:t>
      </w:r>
      <w:r w:rsidRPr="00F05C9A">
        <w:t>API.</w:t>
      </w:r>
    </w:p>
    <w:p w14:paraId="456E80D5" w14:textId="77777777" w:rsidR="00506656" w:rsidRPr="00F05C9A" w:rsidRDefault="00506656" w:rsidP="00506656">
      <w:pPr>
        <w:pStyle w:val="TH"/>
      </w:pPr>
      <w:r w:rsidRPr="00F05C9A">
        <w:object w:dxaOrig="5701" w:dyaOrig="3631" w14:anchorId="7943A040">
          <v:shape id="_x0000_i1045" type="#_x0000_t75" style="width:4in;height:185.35pt" o:ole="">
            <v:imagedata r:id="rId59" o:title=""/>
          </v:shape>
          <o:OLEObject Type="Embed" ProgID="Visio.Drawing.15" ShapeID="_x0000_i1045" DrawAspect="Content" ObjectID="_1844493821" r:id="rId60"/>
        </w:object>
      </w:r>
    </w:p>
    <w:p w14:paraId="3B513C4D" w14:textId="77777777" w:rsidR="00506656" w:rsidRPr="00F05C9A" w:rsidRDefault="00506656" w:rsidP="00506656">
      <w:pPr>
        <w:pStyle w:val="TF"/>
      </w:pPr>
      <w:r w:rsidRPr="00F05C9A">
        <w:t>Figure </w:t>
      </w:r>
      <w:r w:rsidRPr="00F05C9A">
        <w:rPr>
          <w:lang w:eastAsia="zh-CN"/>
        </w:rPr>
        <w:t>9.5</w:t>
      </w:r>
      <w:r w:rsidRPr="00F05C9A">
        <w:t>.2.1-1: Resource URI structure of the Eecs_ECSDiscovery API</w:t>
      </w:r>
    </w:p>
    <w:p w14:paraId="36833668" w14:textId="77777777" w:rsidR="00506656" w:rsidRPr="00F05C9A" w:rsidRDefault="00506656" w:rsidP="00506656">
      <w:r w:rsidRPr="00F05C9A">
        <w:t>Table </w:t>
      </w:r>
      <w:r w:rsidRPr="00F05C9A">
        <w:rPr>
          <w:lang w:eastAsia="zh-CN"/>
        </w:rPr>
        <w:t>9.5</w:t>
      </w:r>
      <w:r w:rsidRPr="00F05C9A">
        <w:t>.2.1-1 provides an overview of the resources and applicable HTTP methods.</w:t>
      </w:r>
    </w:p>
    <w:p w14:paraId="62CB04DA" w14:textId="77777777" w:rsidR="00506656" w:rsidRPr="00F05C9A" w:rsidRDefault="00506656" w:rsidP="00506656">
      <w:pPr>
        <w:pStyle w:val="TH"/>
      </w:pPr>
      <w:r w:rsidRPr="00F05C9A">
        <w:t>Table </w:t>
      </w:r>
      <w:r w:rsidRPr="00F05C9A">
        <w:rPr>
          <w:lang w:eastAsia="zh-CN"/>
        </w:rPr>
        <w:t>9.5</w:t>
      </w:r>
      <w:r w:rsidRPr="00F05C9A">
        <w:t>.2.1-1: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3005"/>
        <w:gridCol w:w="1206"/>
        <w:gridCol w:w="2863"/>
      </w:tblGrid>
      <w:tr w:rsidR="00506656" w:rsidRPr="00F05C9A" w14:paraId="7BADC126" w14:textId="77777777" w:rsidTr="00F20F45">
        <w:trPr>
          <w:jc w:val="center"/>
        </w:trPr>
        <w:tc>
          <w:tcPr>
            <w:tcW w:w="1269" w:type="pct"/>
            <w:shd w:val="clear" w:color="auto" w:fill="C0C0C0"/>
            <w:vAlign w:val="center"/>
            <w:hideMark/>
          </w:tcPr>
          <w:p w14:paraId="21860D91" w14:textId="77777777" w:rsidR="00506656" w:rsidRPr="00F05C9A" w:rsidRDefault="00506656" w:rsidP="00F20F45">
            <w:pPr>
              <w:pStyle w:val="TAH"/>
            </w:pPr>
            <w:r w:rsidRPr="00F05C9A">
              <w:t>Resource name</w:t>
            </w:r>
          </w:p>
        </w:tc>
        <w:tc>
          <w:tcPr>
            <w:tcW w:w="1585" w:type="pct"/>
            <w:shd w:val="clear" w:color="auto" w:fill="C0C0C0"/>
            <w:vAlign w:val="center"/>
            <w:hideMark/>
          </w:tcPr>
          <w:p w14:paraId="2EC33C82" w14:textId="77777777" w:rsidR="00506656" w:rsidRPr="00F05C9A" w:rsidRDefault="00506656" w:rsidP="00F20F45">
            <w:pPr>
              <w:pStyle w:val="TAH"/>
            </w:pPr>
            <w:r w:rsidRPr="00F05C9A">
              <w:t>Resource URI</w:t>
            </w:r>
          </w:p>
        </w:tc>
        <w:tc>
          <w:tcPr>
            <w:tcW w:w="636" w:type="pct"/>
            <w:shd w:val="clear" w:color="auto" w:fill="C0C0C0"/>
            <w:vAlign w:val="center"/>
            <w:hideMark/>
          </w:tcPr>
          <w:p w14:paraId="12F50FFC" w14:textId="77777777" w:rsidR="00506656" w:rsidRPr="00F05C9A" w:rsidRDefault="00506656" w:rsidP="00F20F45">
            <w:pPr>
              <w:pStyle w:val="TAH"/>
            </w:pPr>
            <w:r w:rsidRPr="00F05C9A">
              <w:t>HTTP method or custom operation</w:t>
            </w:r>
          </w:p>
        </w:tc>
        <w:tc>
          <w:tcPr>
            <w:tcW w:w="1510" w:type="pct"/>
            <w:shd w:val="clear" w:color="auto" w:fill="C0C0C0"/>
            <w:vAlign w:val="center"/>
            <w:hideMark/>
          </w:tcPr>
          <w:p w14:paraId="5E72F855" w14:textId="77777777" w:rsidR="00506656" w:rsidRPr="00F05C9A" w:rsidRDefault="00506656" w:rsidP="00F20F45">
            <w:pPr>
              <w:pStyle w:val="TAH"/>
            </w:pPr>
            <w:r w:rsidRPr="00F05C9A">
              <w:t>Description</w:t>
            </w:r>
          </w:p>
        </w:tc>
      </w:tr>
      <w:tr w:rsidR="00506656" w:rsidRPr="00F05C9A" w14:paraId="74CA2054" w14:textId="77777777" w:rsidTr="00F20F45">
        <w:trPr>
          <w:jc w:val="center"/>
        </w:trPr>
        <w:tc>
          <w:tcPr>
            <w:tcW w:w="0" w:type="auto"/>
          </w:tcPr>
          <w:p w14:paraId="53D7BAB3" w14:textId="77777777" w:rsidR="00506656" w:rsidRPr="00F05C9A" w:rsidRDefault="00506656" w:rsidP="00F20F45">
            <w:pPr>
              <w:pStyle w:val="TAL"/>
            </w:pPr>
            <w:r w:rsidRPr="00F05C9A">
              <w:t>ECS Information</w:t>
            </w:r>
          </w:p>
        </w:tc>
        <w:tc>
          <w:tcPr>
            <w:tcW w:w="1585" w:type="pct"/>
          </w:tcPr>
          <w:p w14:paraId="16225473" w14:textId="77777777" w:rsidR="00506656" w:rsidRPr="00F05C9A" w:rsidRDefault="00506656" w:rsidP="00F20F45">
            <w:pPr>
              <w:pStyle w:val="TAL"/>
            </w:pPr>
            <w:r w:rsidRPr="00F05C9A">
              <w:t>/ecs-info</w:t>
            </w:r>
          </w:p>
        </w:tc>
        <w:tc>
          <w:tcPr>
            <w:tcW w:w="636" w:type="pct"/>
          </w:tcPr>
          <w:p w14:paraId="3E0E7713" w14:textId="77777777" w:rsidR="00506656" w:rsidRPr="00F05C9A" w:rsidRDefault="00506656" w:rsidP="00F20F45">
            <w:pPr>
              <w:pStyle w:val="TAL"/>
            </w:pPr>
            <w:r w:rsidRPr="00F05C9A">
              <w:t>Discover</w:t>
            </w:r>
          </w:p>
        </w:tc>
        <w:tc>
          <w:tcPr>
            <w:tcW w:w="1510" w:type="pct"/>
          </w:tcPr>
          <w:p w14:paraId="4BFAEFB0" w14:textId="77777777" w:rsidR="00506656" w:rsidRPr="00F05C9A" w:rsidRDefault="00506656" w:rsidP="00F20F45">
            <w:pPr>
              <w:pStyle w:val="TAL"/>
              <w:rPr>
                <w:lang w:eastAsia="ja-JP"/>
              </w:rPr>
            </w:pPr>
            <w:r w:rsidRPr="00F05C9A">
              <w:t>Retrieve partner ECS information.</w:t>
            </w:r>
          </w:p>
        </w:tc>
      </w:tr>
    </w:tbl>
    <w:p w14:paraId="09473E37" w14:textId="77777777" w:rsidR="00506656" w:rsidRPr="00F05C9A" w:rsidRDefault="00506656" w:rsidP="00506656"/>
    <w:p w14:paraId="0D2A75A9" w14:textId="77777777" w:rsidR="00506656" w:rsidRPr="00F05C9A" w:rsidRDefault="00506656" w:rsidP="00506656">
      <w:pPr>
        <w:pStyle w:val="Heading4"/>
      </w:pPr>
      <w:bookmarkStart w:id="13294" w:name="_Toc185516260"/>
      <w:bookmarkStart w:id="13295" w:name="_Toc192873568"/>
      <w:bookmarkStart w:id="13296" w:name="_Toc200971282"/>
      <w:bookmarkStart w:id="13297" w:name="_Toc207722614"/>
      <w:bookmarkStart w:id="13298" w:name="_Toc209521477"/>
      <w:bookmarkStart w:id="13299" w:name="_Toc232671875"/>
      <w:bookmarkStart w:id="13300" w:name="_Toc233786589"/>
      <w:r w:rsidRPr="00F05C9A">
        <w:rPr>
          <w:lang w:eastAsia="zh-CN"/>
        </w:rPr>
        <w:t>9.5</w:t>
      </w:r>
      <w:r w:rsidRPr="00F05C9A">
        <w:t>.2.2</w:t>
      </w:r>
      <w:r w:rsidRPr="00F05C9A">
        <w:tab/>
        <w:t>Resource: ECS Information</w:t>
      </w:r>
      <w:bookmarkEnd w:id="13294"/>
      <w:bookmarkEnd w:id="13295"/>
      <w:bookmarkEnd w:id="13296"/>
      <w:bookmarkEnd w:id="13297"/>
      <w:bookmarkEnd w:id="13298"/>
      <w:bookmarkEnd w:id="13299"/>
      <w:bookmarkEnd w:id="13300"/>
    </w:p>
    <w:p w14:paraId="30F09848" w14:textId="77777777" w:rsidR="00506656" w:rsidRPr="00F05C9A" w:rsidRDefault="00506656" w:rsidP="00506656">
      <w:pPr>
        <w:pStyle w:val="Heading5"/>
        <w:rPr>
          <w:lang w:eastAsia="zh-CN"/>
        </w:rPr>
      </w:pPr>
      <w:bookmarkStart w:id="13301" w:name="_Toc185516261"/>
      <w:bookmarkStart w:id="13302" w:name="_Toc192873569"/>
      <w:bookmarkStart w:id="13303" w:name="_Toc200971283"/>
      <w:bookmarkStart w:id="13304" w:name="_Toc207722615"/>
      <w:bookmarkStart w:id="13305" w:name="_Toc209521478"/>
      <w:bookmarkStart w:id="13306" w:name="_Toc232671876"/>
      <w:bookmarkStart w:id="13307" w:name="_Toc233786590"/>
      <w:r w:rsidRPr="00F05C9A">
        <w:rPr>
          <w:lang w:eastAsia="zh-CN"/>
        </w:rPr>
        <w:t>9.5.2</w:t>
      </w:r>
      <w:r w:rsidRPr="00F05C9A">
        <w:t>.2</w:t>
      </w:r>
      <w:r w:rsidRPr="00F05C9A">
        <w:rPr>
          <w:lang w:eastAsia="zh-CN"/>
        </w:rPr>
        <w:t>.1</w:t>
      </w:r>
      <w:r w:rsidRPr="00F05C9A">
        <w:rPr>
          <w:lang w:eastAsia="zh-CN"/>
        </w:rPr>
        <w:tab/>
        <w:t>Description</w:t>
      </w:r>
      <w:bookmarkEnd w:id="13301"/>
      <w:bookmarkEnd w:id="13302"/>
      <w:bookmarkEnd w:id="13303"/>
      <w:bookmarkEnd w:id="13304"/>
      <w:bookmarkEnd w:id="13305"/>
      <w:bookmarkEnd w:id="13306"/>
      <w:bookmarkEnd w:id="13307"/>
    </w:p>
    <w:p w14:paraId="190ECB5D" w14:textId="77777777" w:rsidR="00506656" w:rsidRPr="00F05C9A" w:rsidRDefault="00506656" w:rsidP="00506656">
      <w:pPr>
        <w:rPr>
          <w:lang w:eastAsia="zh-CN"/>
        </w:rPr>
      </w:pPr>
      <w:r w:rsidRPr="00F05C9A">
        <w:rPr>
          <w:lang w:eastAsia="zh-CN"/>
        </w:rPr>
        <w:t>This resource represents the collection of ECS Information managed by the ECS.</w:t>
      </w:r>
    </w:p>
    <w:p w14:paraId="679C7404" w14:textId="77777777" w:rsidR="00506656" w:rsidRPr="00F05C9A" w:rsidRDefault="00506656" w:rsidP="00506656">
      <w:pPr>
        <w:pStyle w:val="Heading5"/>
        <w:rPr>
          <w:lang w:eastAsia="zh-CN"/>
        </w:rPr>
      </w:pPr>
      <w:bookmarkStart w:id="13308" w:name="_Toc185516262"/>
      <w:bookmarkStart w:id="13309" w:name="_Toc192873570"/>
      <w:bookmarkStart w:id="13310" w:name="_Toc200971284"/>
      <w:bookmarkStart w:id="13311" w:name="_Toc207722616"/>
      <w:bookmarkStart w:id="13312" w:name="_Toc209521479"/>
      <w:bookmarkStart w:id="13313" w:name="_Toc232671877"/>
      <w:bookmarkStart w:id="13314" w:name="_Toc233786591"/>
      <w:r w:rsidRPr="00F05C9A">
        <w:rPr>
          <w:lang w:eastAsia="zh-CN"/>
        </w:rPr>
        <w:t>9.5.2</w:t>
      </w:r>
      <w:r w:rsidRPr="00F05C9A">
        <w:t>.2</w:t>
      </w:r>
      <w:r w:rsidRPr="00F05C9A">
        <w:rPr>
          <w:lang w:eastAsia="zh-CN"/>
        </w:rPr>
        <w:t>.2</w:t>
      </w:r>
      <w:r w:rsidRPr="00F05C9A">
        <w:rPr>
          <w:lang w:eastAsia="zh-CN"/>
        </w:rPr>
        <w:tab/>
        <w:t>Resource Definition</w:t>
      </w:r>
      <w:bookmarkEnd w:id="13308"/>
      <w:bookmarkEnd w:id="13309"/>
      <w:bookmarkEnd w:id="13310"/>
      <w:bookmarkEnd w:id="13311"/>
      <w:bookmarkEnd w:id="13312"/>
      <w:bookmarkEnd w:id="13313"/>
      <w:bookmarkEnd w:id="13314"/>
    </w:p>
    <w:p w14:paraId="781BB75C" w14:textId="77777777" w:rsidR="00506656" w:rsidRPr="00F05C9A" w:rsidRDefault="00506656" w:rsidP="00506656">
      <w:pPr>
        <w:rPr>
          <w:lang w:eastAsia="zh-CN"/>
        </w:rPr>
      </w:pPr>
      <w:r w:rsidRPr="00F05C9A">
        <w:rPr>
          <w:lang w:eastAsia="zh-CN"/>
        </w:rPr>
        <w:t xml:space="preserve">Resource URI: </w:t>
      </w:r>
      <w:r w:rsidRPr="00F05C9A">
        <w:rPr>
          <w:b/>
          <w:lang w:eastAsia="zh-CN"/>
        </w:rPr>
        <w:t>{apiRoot}/eecs-ecsdiscovery/&lt;apiVersion&gt;/ecs-info</w:t>
      </w:r>
    </w:p>
    <w:p w14:paraId="5A563291" w14:textId="77777777" w:rsidR="00506656" w:rsidRPr="00F05C9A" w:rsidRDefault="00506656" w:rsidP="00506656">
      <w:pPr>
        <w:rPr>
          <w:lang w:eastAsia="zh-CN"/>
        </w:rPr>
      </w:pPr>
      <w:r w:rsidRPr="00F05C9A">
        <w:rPr>
          <w:lang w:eastAsia="zh-CN"/>
        </w:rPr>
        <w:t>This resource shall support the resource URI variables defined in the table 9.5.2</w:t>
      </w:r>
      <w:r w:rsidRPr="00F05C9A">
        <w:t>.2</w:t>
      </w:r>
      <w:r w:rsidRPr="00F05C9A">
        <w:rPr>
          <w:lang w:eastAsia="zh-CN"/>
        </w:rPr>
        <w:t>.2-1.</w:t>
      </w:r>
    </w:p>
    <w:p w14:paraId="37DEBF1D" w14:textId="77777777" w:rsidR="00506656" w:rsidRPr="00F05C9A" w:rsidRDefault="00506656" w:rsidP="00506656">
      <w:pPr>
        <w:pStyle w:val="TH"/>
        <w:rPr>
          <w:rFonts w:cs="Arial"/>
        </w:rPr>
      </w:pPr>
      <w:r w:rsidRPr="00F05C9A">
        <w:t>Table </w:t>
      </w:r>
      <w:r w:rsidRPr="00F05C9A">
        <w:rPr>
          <w:lang w:eastAsia="zh-CN"/>
        </w:rPr>
        <w:t>9.5</w:t>
      </w:r>
      <w:r w:rsidRPr="00F05C9A">
        <w:t>.2.2.2-1: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5"/>
        <w:gridCol w:w="1363"/>
        <w:gridCol w:w="7185"/>
      </w:tblGrid>
      <w:tr w:rsidR="00506656" w:rsidRPr="00F05C9A" w14:paraId="035E8F4A" w14:textId="77777777" w:rsidTr="00F20F45">
        <w:trPr>
          <w:jc w:val="center"/>
        </w:trPr>
        <w:tc>
          <w:tcPr>
            <w:tcW w:w="559" w:type="pct"/>
            <w:shd w:val="clear" w:color="000000" w:fill="C0C0C0"/>
            <w:hideMark/>
          </w:tcPr>
          <w:p w14:paraId="77569E96" w14:textId="77777777" w:rsidR="00506656" w:rsidRPr="00F05C9A" w:rsidRDefault="00506656" w:rsidP="00F20F45">
            <w:pPr>
              <w:pStyle w:val="TAH"/>
            </w:pPr>
            <w:r w:rsidRPr="00F05C9A">
              <w:t>Name</w:t>
            </w:r>
          </w:p>
        </w:tc>
        <w:tc>
          <w:tcPr>
            <w:tcW w:w="708" w:type="pct"/>
            <w:shd w:val="clear" w:color="000000" w:fill="C0C0C0"/>
          </w:tcPr>
          <w:p w14:paraId="510EE5A4" w14:textId="77777777" w:rsidR="00506656" w:rsidRPr="00F05C9A" w:rsidRDefault="00506656" w:rsidP="00F20F45">
            <w:pPr>
              <w:pStyle w:val="TAH"/>
            </w:pPr>
            <w:r w:rsidRPr="00F05C9A">
              <w:t>Data Type</w:t>
            </w:r>
          </w:p>
        </w:tc>
        <w:tc>
          <w:tcPr>
            <w:tcW w:w="3733" w:type="pct"/>
            <w:shd w:val="clear" w:color="000000" w:fill="C0C0C0"/>
            <w:vAlign w:val="center"/>
            <w:hideMark/>
          </w:tcPr>
          <w:p w14:paraId="438C95E0" w14:textId="77777777" w:rsidR="00506656" w:rsidRPr="00F05C9A" w:rsidRDefault="00506656" w:rsidP="00F20F45">
            <w:pPr>
              <w:pStyle w:val="TAH"/>
            </w:pPr>
            <w:r w:rsidRPr="00F05C9A">
              <w:t>Definition</w:t>
            </w:r>
          </w:p>
        </w:tc>
      </w:tr>
      <w:tr w:rsidR="00506656" w:rsidRPr="00F05C9A" w14:paraId="451166BB" w14:textId="77777777" w:rsidTr="00F20F45">
        <w:trPr>
          <w:jc w:val="center"/>
        </w:trPr>
        <w:tc>
          <w:tcPr>
            <w:tcW w:w="559" w:type="pct"/>
          </w:tcPr>
          <w:p w14:paraId="5DABC659" w14:textId="77777777" w:rsidR="00506656" w:rsidRPr="00F05C9A" w:rsidRDefault="00506656" w:rsidP="00F20F45">
            <w:pPr>
              <w:pStyle w:val="TAL"/>
            </w:pPr>
            <w:r w:rsidRPr="00F05C9A">
              <w:t>apiRoot</w:t>
            </w:r>
          </w:p>
        </w:tc>
        <w:tc>
          <w:tcPr>
            <w:tcW w:w="708" w:type="pct"/>
          </w:tcPr>
          <w:p w14:paraId="21E53494" w14:textId="77777777" w:rsidR="00506656" w:rsidRPr="00F05C9A" w:rsidRDefault="00506656" w:rsidP="00F20F45">
            <w:pPr>
              <w:pStyle w:val="TAL"/>
            </w:pPr>
            <w:r w:rsidRPr="00F05C9A">
              <w:t>string</w:t>
            </w:r>
          </w:p>
        </w:tc>
        <w:tc>
          <w:tcPr>
            <w:tcW w:w="3733" w:type="pct"/>
            <w:vAlign w:val="center"/>
          </w:tcPr>
          <w:p w14:paraId="711EC8FC" w14:textId="77777777" w:rsidR="00506656" w:rsidRPr="00F05C9A" w:rsidRDefault="00506656" w:rsidP="00F20F45">
            <w:pPr>
              <w:pStyle w:val="TAL"/>
            </w:pPr>
            <w:r w:rsidRPr="00F05C9A">
              <w:t>See clause 9.5.1.</w:t>
            </w:r>
          </w:p>
        </w:tc>
      </w:tr>
    </w:tbl>
    <w:p w14:paraId="479EDF16" w14:textId="77777777" w:rsidR="00506656" w:rsidRPr="00F05C9A" w:rsidRDefault="00506656" w:rsidP="00506656">
      <w:pPr>
        <w:rPr>
          <w:lang w:eastAsia="zh-CN"/>
        </w:rPr>
      </w:pPr>
    </w:p>
    <w:p w14:paraId="34E12FF3" w14:textId="77777777" w:rsidR="00506656" w:rsidRPr="00F05C9A" w:rsidRDefault="00506656" w:rsidP="00506656">
      <w:pPr>
        <w:pStyle w:val="Heading5"/>
        <w:rPr>
          <w:lang w:eastAsia="zh-CN"/>
        </w:rPr>
      </w:pPr>
      <w:bookmarkStart w:id="13315" w:name="_Toc185516263"/>
      <w:bookmarkStart w:id="13316" w:name="_Toc192873571"/>
      <w:bookmarkStart w:id="13317" w:name="_Toc200971285"/>
      <w:bookmarkStart w:id="13318" w:name="_Toc207722617"/>
      <w:bookmarkStart w:id="13319" w:name="_Toc209521480"/>
      <w:bookmarkStart w:id="13320" w:name="_Toc232671878"/>
      <w:bookmarkStart w:id="13321" w:name="_Toc233786592"/>
      <w:r w:rsidRPr="00F05C9A">
        <w:rPr>
          <w:lang w:eastAsia="zh-CN"/>
        </w:rPr>
        <w:t>9.5.2</w:t>
      </w:r>
      <w:r w:rsidRPr="00F05C9A">
        <w:t>.2</w:t>
      </w:r>
      <w:r w:rsidRPr="00F05C9A">
        <w:rPr>
          <w:lang w:eastAsia="zh-CN"/>
        </w:rPr>
        <w:t>.3</w:t>
      </w:r>
      <w:r w:rsidRPr="00F05C9A">
        <w:rPr>
          <w:lang w:eastAsia="zh-CN"/>
        </w:rPr>
        <w:tab/>
        <w:t>Resource Standard Methods</w:t>
      </w:r>
      <w:bookmarkEnd w:id="13315"/>
      <w:bookmarkEnd w:id="13316"/>
      <w:bookmarkEnd w:id="13317"/>
      <w:bookmarkEnd w:id="13318"/>
      <w:bookmarkEnd w:id="13319"/>
      <w:bookmarkEnd w:id="13320"/>
      <w:bookmarkEnd w:id="13321"/>
    </w:p>
    <w:p w14:paraId="3DF958C4" w14:textId="77777777" w:rsidR="00506656" w:rsidRPr="00F05C9A" w:rsidRDefault="00506656" w:rsidP="00506656">
      <w:r w:rsidRPr="00F05C9A">
        <w:t>There are no resource standard methods defined for this resource in this release of the specification.</w:t>
      </w:r>
    </w:p>
    <w:p w14:paraId="21CF28BA" w14:textId="77777777" w:rsidR="00506656" w:rsidRPr="00F05C9A" w:rsidRDefault="00506656" w:rsidP="00506656">
      <w:pPr>
        <w:pStyle w:val="Heading5"/>
        <w:rPr>
          <w:lang w:eastAsia="zh-CN"/>
        </w:rPr>
      </w:pPr>
      <w:bookmarkStart w:id="13322" w:name="_Toc185516264"/>
      <w:bookmarkStart w:id="13323" w:name="_Toc192873572"/>
      <w:bookmarkStart w:id="13324" w:name="_Toc200971286"/>
      <w:bookmarkStart w:id="13325" w:name="_Toc207722618"/>
      <w:bookmarkStart w:id="13326" w:name="_Toc209521481"/>
      <w:bookmarkStart w:id="13327" w:name="_Toc232671879"/>
      <w:bookmarkStart w:id="13328" w:name="_Toc233786593"/>
      <w:r w:rsidRPr="00F05C9A">
        <w:rPr>
          <w:lang w:eastAsia="zh-CN"/>
        </w:rPr>
        <w:t>9.5.2</w:t>
      </w:r>
      <w:r w:rsidRPr="00F05C9A">
        <w:t>.2</w:t>
      </w:r>
      <w:r w:rsidRPr="00F05C9A">
        <w:rPr>
          <w:lang w:eastAsia="zh-CN"/>
        </w:rPr>
        <w:t>.4</w:t>
      </w:r>
      <w:r w:rsidRPr="00F05C9A">
        <w:rPr>
          <w:lang w:eastAsia="zh-CN"/>
        </w:rPr>
        <w:tab/>
        <w:t>Resource Custom Operations</w:t>
      </w:r>
      <w:bookmarkEnd w:id="13322"/>
      <w:bookmarkEnd w:id="13323"/>
      <w:bookmarkEnd w:id="13324"/>
      <w:bookmarkEnd w:id="13325"/>
      <w:bookmarkEnd w:id="13326"/>
      <w:bookmarkEnd w:id="13327"/>
      <w:bookmarkEnd w:id="13328"/>
    </w:p>
    <w:p w14:paraId="235A3306" w14:textId="77777777" w:rsidR="00506656" w:rsidRPr="00F05C9A" w:rsidRDefault="00506656" w:rsidP="00450DFB">
      <w:pPr>
        <w:pStyle w:val="H6"/>
      </w:pPr>
      <w:bookmarkStart w:id="13329" w:name="_Toc185516265"/>
      <w:bookmarkStart w:id="13330" w:name="_Toc192873573"/>
      <w:bookmarkStart w:id="13331" w:name="_Toc200971287"/>
      <w:bookmarkStart w:id="13332" w:name="_Toc207722619"/>
      <w:bookmarkStart w:id="13333" w:name="_Toc209521482"/>
      <w:r w:rsidRPr="00F05C9A">
        <w:rPr>
          <w:lang w:eastAsia="zh-CN"/>
        </w:rPr>
        <w:t>9.5.2</w:t>
      </w:r>
      <w:r w:rsidRPr="00F05C9A">
        <w:t>.2</w:t>
      </w:r>
      <w:r w:rsidRPr="00F05C9A">
        <w:rPr>
          <w:lang w:eastAsia="zh-CN"/>
        </w:rPr>
        <w:t>.4.</w:t>
      </w:r>
      <w:r w:rsidRPr="00F05C9A">
        <w:t>1</w:t>
      </w:r>
      <w:r w:rsidRPr="00F05C9A">
        <w:tab/>
        <w:t>Overview</w:t>
      </w:r>
      <w:bookmarkEnd w:id="13329"/>
      <w:bookmarkEnd w:id="13330"/>
      <w:bookmarkEnd w:id="13331"/>
      <w:bookmarkEnd w:id="13332"/>
      <w:bookmarkEnd w:id="13333"/>
    </w:p>
    <w:p w14:paraId="566443A5" w14:textId="77777777" w:rsidR="00506656" w:rsidRPr="00F05C9A" w:rsidRDefault="00506656" w:rsidP="00506656">
      <w:r w:rsidRPr="00F05C9A">
        <w:t>Table </w:t>
      </w:r>
      <w:r w:rsidRPr="00F05C9A">
        <w:rPr>
          <w:lang w:eastAsia="zh-CN"/>
        </w:rPr>
        <w:t>9.5.2.4.4.</w:t>
      </w:r>
      <w:r w:rsidRPr="00F05C9A">
        <w:t>1-1 specifies the custom operations defined on this resource.</w:t>
      </w:r>
    </w:p>
    <w:p w14:paraId="5F84024E" w14:textId="77777777" w:rsidR="00506656" w:rsidRPr="00F05C9A" w:rsidRDefault="00506656" w:rsidP="00506656">
      <w:pPr>
        <w:pStyle w:val="TH"/>
      </w:pPr>
      <w:r w:rsidRPr="00F05C9A">
        <w:t>Table </w:t>
      </w:r>
      <w:r w:rsidRPr="00F05C9A">
        <w:rPr>
          <w:lang w:eastAsia="zh-CN"/>
        </w:rPr>
        <w:t>9.5.2</w:t>
      </w:r>
      <w:r w:rsidRPr="00F05C9A">
        <w:t>.2</w:t>
      </w:r>
      <w:r w:rsidRPr="00F05C9A">
        <w:rPr>
          <w:lang w:eastAsia="zh-CN"/>
        </w:rPr>
        <w:t>.4.</w:t>
      </w:r>
      <w:r w:rsidRPr="00F05C9A">
        <w:t>1-1: Custom operations</w:t>
      </w:r>
    </w:p>
    <w:tbl>
      <w:tblPr>
        <w:tblW w:w="49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51"/>
        <w:gridCol w:w="4089"/>
        <w:gridCol w:w="949"/>
        <w:gridCol w:w="2832"/>
      </w:tblGrid>
      <w:tr w:rsidR="00506656" w:rsidRPr="00F05C9A" w14:paraId="544540C8" w14:textId="77777777" w:rsidTr="00F20F45">
        <w:trPr>
          <w:jc w:val="center"/>
        </w:trPr>
        <w:tc>
          <w:tcPr>
            <w:tcW w:w="910" w:type="pct"/>
            <w:tcBorders>
              <w:top w:val="single" w:sz="4" w:space="0" w:color="auto"/>
              <w:left w:val="single" w:sz="4" w:space="0" w:color="auto"/>
              <w:bottom w:val="single" w:sz="4" w:space="0" w:color="auto"/>
              <w:right w:val="single" w:sz="4" w:space="0" w:color="auto"/>
            </w:tcBorders>
            <w:shd w:val="clear" w:color="auto" w:fill="C0C0C0"/>
          </w:tcPr>
          <w:p w14:paraId="665963B8" w14:textId="77777777" w:rsidR="00506656" w:rsidRPr="00F05C9A" w:rsidRDefault="00506656" w:rsidP="00F20F45">
            <w:pPr>
              <w:pStyle w:val="TAH"/>
            </w:pPr>
            <w:r w:rsidRPr="00F05C9A">
              <w:t>Operation name</w:t>
            </w:r>
          </w:p>
        </w:tc>
        <w:tc>
          <w:tcPr>
            <w:tcW w:w="21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536D94" w14:textId="77777777" w:rsidR="00506656" w:rsidRPr="00F05C9A" w:rsidRDefault="00506656" w:rsidP="00F20F45">
            <w:pPr>
              <w:pStyle w:val="TAH"/>
            </w:pPr>
            <w:r w:rsidRPr="00F05C9A">
              <w:t>Custom operaration URI</w:t>
            </w:r>
          </w:p>
        </w:tc>
        <w:tc>
          <w:tcPr>
            <w:tcW w:w="4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19F712D" w14:textId="77777777" w:rsidR="00506656" w:rsidRPr="00F05C9A" w:rsidRDefault="00506656" w:rsidP="00F20F45">
            <w:pPr>
              <w:pStyle w:val="TAH"/>
            </w:pPr>
            <w:r w:rsidRPr="00F05C9A">
              <w:t>Mapped HTTP method</w:t>
            </w:r>
          </w:p>
        </w:tc>
        <w:tc>
          <w:tcPr>
            <w:tcW w:w="14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C59DD8" w14:textId="77777777" w:rsidR="00506656" w:rsidRPr="00F05C9A" w:rsidRDefault="00506656" w:rsidP="00F20F45">
            <w:pPr>
              <w:pStyle w:val="TAH"/>
            </w:pPr>
            <w:r w:rsidRPr="00F05C9A">
              <w:t>Description</w:t>
            </w:r>
          </w:p>
        </w:tc>
      </w:tr>
      <w:tr w:rsidR="00506656" w:rsidRPr="00F05C9A" w14:paraId="11E26E95" w14:textId="77777777" w:rsidTr="00F20F45">
        <w:trPr>
          <w:jc w:val="center"/>
        </w:trPr>
        <w:tc>
          <w:tcPr>
            <w:tcW w:w="910" w:type="pct"/>
            <w:tcBorders>
              <w:top w:val="single" w:sz="4" w:space="0" w:color="auto"/>
              <w:left w:val="single" w:sz="4" w:space="0" w:color="auto"/>
              <w:right w:val="single" w:sz="4" w:space="0" w:color="auto"/>
            </w:tcBorders>
          </w:tcPr>
          <w:p w14:paraId="7FD32646" w14:textId="77777777" w:rsidR="00506656" w:rsidRPr="00F05C9A" w:rsidRDefault="00506656" w:rsidP="00F20F45">
            <w:pPr>
              <w:pStyle w:val="TAL"/>
            </w:pPr>
            <w:r w:rsidRPr="00F05C9A">
              <w:rPr>
                <w:lang w:eastAsia="zh-CN"/>
              </w:rPr>
              <w:t>Discover</w:t>
            </w:r>
          </w:p>
        </w:tc>
        <w:tc>
          <w:tcPr>
            <w:tcW w:w="2125" w:type="pct"/>
            <w:tcBorders>
              <w:top w:val="single" w:sz="4" w:space="0" w:color="auto"/>
              <w:left w:val="single" w:sz="4" w:space="0" w:color="auto"/>
              <w:right w:val="single" w:sz="4" w:space="0" w:color="auto"/>
            </w:tcBorders>
          </w:tcPr>
          <w:p w14:paraId="627041AA" w14:textId="77777777" w:rsidR="00506656" w:rsidRPr="00F05C9A" w:rsidRDefault="00506656" w:rsidP="00F20F45">
            <w:pPr>
              <w:pStyle w:val="TAL"/>
            </w:pPr>
            <w:r w:rsidRPr="00F05C9A">
              <w:rPr>
                <w:lang w:eastAsia="zh-CN"/>
              </w:rPr>
              <w:t>/ecs-info/discover</w:t>
            </w:r>
          </w:p>
        </w:tc>
        <w:tc>
          <w:tcPr>
            <w:tcW w:w="493" w:type="pct"/>
            <w:tcBorders>
              <w:top w:val="single" w:sz="4" w:space="0" w:color="auto"/>
              <w:left w:val="single" w:sz="4" w:space="0" w:color="auto"/>
              <w:bottom w:val="single" w:sz="4" w:space="0" w:color="auto"/>
              <w:right w:val="single" w:sz="4" w:space="0" w:color="auto"/>
            </w:tcBorders>
          </w:tcPr>
          <w:p w14:paraId="079408E1" w14:textId="77777777" w:rsidR="00506656" w:rsidRPr="00F05C9A" w:rsidRDefault="00506656" w:rsidP="00F20F45">
            <w:pPr>
              <w:pStyle w:val="TAL"/>
            </w:pPr>
            <w:r w:rsidRPr="00F05C9A">
              <w:t>POST</w:t>
            </w:r>
          </w:p>
        </w:tc>
        <w:tc>
          <w:tcPr>
            <w:tcW w:w="1473" w:type="pct"/>
            <w:tcBorders>
              <w:top w:val="single" w:sz="4" w:space="0" w:color="auto"/>
              <w:left w:val="single" w:sz="4" w:space="0" w:color="auto"/>
              <w:bottom w:val="single" w:sz="4" w:space="0" w:color="auto"/>
              <w:right w:val="single" w:sz="4" w:space="0" w:color="auto"/>
            </w:tcBorders>
          </w:tcPr>
          <w:p w14:paraId="5525455A" w14:textId="77777777" w:rsidR="00506656" w:rsidRPr="00F05C9A" w:rsidRDefault="00506656" w:rsidP="00F20F45">
            <w:pPr>
              <w:pStyle w:val="TAL"/>
            </w:pPr>
            <w:r w:rsidRPr="00F05C9A">
              <w:rPr>
                <w:lang w:eastAsia="zh-CN"/>
              </w:rPr>
              <w:t>Request partner ECS information</w:t>
            </w:r>
          </w:p>
        </w:tc>
      </w:tr>
    </w:tbl>
    <w:p w14:paraId="36B8F849" w14:textId="77777777" w:rsidR="00506656" w:rsidRPr="00F05C9A" w:rsidRDefault="00506656" w:rsidP="00506656"/>
    <w:p w14:paraId="7119DE29" w14:textId="77777777" w:rsidR="00506656" w:rsidRPr="00F05C9A" w:rsidRDefault="00506656" w:rsidP="00450DFB">
      <w:pPr>
        <w:pStyle w:val="H6"/>
      </w:pPr>
      <w:bookmarkStart w:id="13334" w:name="_Toc185516266"/>
      <w:bookmarkStart w:id="13335" w:name="_Toc192873574"/>
      <w:bookmarkStart w:id="13336" w:name="_Toc200971288"/>
      <w:bookmarkStart w:id="13337" w:name="_Toc207722620"/>
      <w:bookmarkStart w:id="13338" w:name="_Toc209521483"/>
      <w:r w:rsidRPr="00F05C9A">
        <w:rPr>
          <w:lang w:eastAsia="zh-CN"/>
        </w:rPr>
        <w:t>9.5.2</w:t>
      </w:r>
      <w:r w:rsidRPr="00F05C9A">
        <w:t>.2</w:t>
      </w:r>
      <w:r w:rsidRPr="00F05C9A">
        <w:rPr>
          <w:lang w:eastAsia="zh-CN"/>
        </w:rPr>
        <w:t>.4.</w:t>
      </w:r>
      <w:r w:rsidRPr="00F05C9A">
        <w:t>2</w:t>
      </w:r>
      <w:r w:rsidRPr="00F05C9A">
        <w:tab/>
        <w:t xml:space="preserve">Operation: </w:t>
      </w:r>
      <w:r w:rsidRPr="00F05C9A">
        <w:rPr>
          <w:lang w:eastAsia="zh-CN"/>
        </w:rPr>
        <w:t>Discover</w:t>
      </w:r>
      <w:bookmarkEnd w:id="13334"/>
      <w:bookmarkEnd w:id="13335"/>
      <w:bookmarkEnd w:id="13336"/>
      <w:bookmarkEnd w:id="13337"/>
      <w:bookmarkEnd w:id="13338"/>
    </w:p>
    <w:p w14:paraId="086CBC57" w14:textId="77777777" w:rsidR="00506656" w:rsidRPr="00F05C9A" w:rsidRDefault="00506656" w:rsidP="00450DFB">
      <w:pPr>
        <w:pStyle w:val="H6"/>
      </w:pPr>
      <w:bookmarkStart w:id="13339" w:name="_Toc185516267"/>
      <w:bookmarkStart w:id="13340" w:name="_Toc192873575"/>
      <w:bookmarkStart w:id="13341" w:name="_Toc200971289"/>
      <w:bookmarkStart w:id="13342" w:name="_Toc207722621"/>
      <w:bookmarkStart w:id="13343" w:name="_Toc209521484"/>
      <w:r w:rsidRPr="00F05C9A">
        <w:rPr>
          <w:lang w:eastAsia="zh-CN"/>
        </w:rPr>
        <w:t>9.5.2</w:t>
      </w:r>
      <w:r w:rsidRPr="00F05C9A">
        <w:t>.2</w:t>
      </w:r>
      <w:r w:rsidRPr="00F05C9A">
        <w:rPr>
          <w:lang w:eastAsia="zh-CN"/>
        </w:rPr>
        <w:t>.4.</w:t>
      </w:r>
      <w:r w:rsidRPr="00F05C9A">
        <w:t>2.1</w:t>
      </w:r>
      <w:r w:rsidRPr="00F05C9A">
        <w:tab/>
        <w:t>Description</w:t>
      </w:r>
      <w:bookmarkEnd w:id="13339"/>
      <w:bookmarkEnd w:id="13340"/>
      <w:bookmarkEnd w:id="13341"/>
      <w:bookmarkEnd w:id="13342"/>
      <w:bookmarkEnd w:id="13343"/>
    </w:p>
    <w:p w14:paraId="4E820961" w14:textId="77777777" w:rsidR="00506656" w:rsidRPr="00F05C9A" w:rsidRDefault="00506656" w:rsidP="00506656">
      <w:r w:rsidRPr="00F05C9A">
        <w:t xml:space="preserve">The custom operation </w:t>
      </w:r>
      <w:r w:rsidRPr="00F05C9A">
        <w:rPr>
          <w:lang w:eastAsia="zh-CN"/>
        </w:rPr>
        <w:t>allows a service consumer to request ECS information from the ECS.</w:t>
      </w:r>
    </w:p>
    <w:p w14:paraId="6DAEBBC8" w14:textId="77777777" w:rsidR="00506656" w:rsidRPr="00F05C9A" w:rsidRDefault="00506656" w:rsidP="00450DFB">
      <w:pPr>
        <w:pStyle w:val="H6"/>
      </w:pPr>
      <w:bookmarkStart w:id="13344" w:name="_Toc185516268"/>
      <w:bookmarkStart w:id="13345" w:name="_Toc192873576"/>
      <w:bookmarkStart w:id="13346" w:name="_Toc200971290"/>
      <w:bookmarkStart w:id="13347" w:name="_Toc207722622"/>
      <w:bookmarkStart w:id="13348" w:name="_Toc209521485"/>
      <w:r w:rsidRPr="00F05C9A">
        <w:rPr>
          <w:lang w:eastAsia="zh-CN"/>
        </w:rPr>
        <w:t>9.5.2</w:t>
      </w:r>
      <w:r w:rsidRPr="00F05C9A">
        <w:t>.2</w:t>
      </w:r>
      <w:r w:rsidRPr="00F05C9A">
        <w:rPr>
          <w:lang w:eastAsia="zh-CN"/>
        </w:rPr>
        <w:t>.4.</w:t>
      </w:r>
      <w:r w:rsidRPr="00F05C9A">
        <w:t>2.2</w:t>
      </w:r>
      <w:r w:rsidRPr="00F05C9A">
        <w:tab/>
        <w:t>Operation Definition</w:t>
      </w:r>
      <w:bookmarkEnd w:id="13344"/>
      <w:bookmarkEnd w:id="13345"/>
      <w:bookmarkEnd w:id="13346"/>
      <w:bookmarkEnd w:id="13347"/>
      <w:bookmarkEnd w:id="13348"/>
    </w:p>
    <w:p w14:paraId="6366D6EC" w14:textId="77777777" w:rsidR="00506656" w:rsidRPr="00F05C9A" w:rsidRDefault="00506656" w:rsidP="00506656">
      <w:r w:rsidRPr="00F05C9A">
        <w:t>This operation shall support the request of data structures specified in table </w:t>
      </w:r>
      <w:r w:rsidRPr="00F05C9A">
        <w:rPr>
          <w:lang w:eastAsia="zh-CN"/>
        </w:rPr>
        <w:t>9.5.2</w:t>
      </w:r>
      <w:r w:rsidRPr="00F05C9A">
        <w:t>.2</w:t>
      </w:r>
      <w:r w:rsidRPr="00F05C9A">
        <w:rPr>
          <w:lang w:eastAsia="zh-CN"/>
        </w:rPr>
        <w:t>.4.</w:t>
      </w:r>
      <w:r w:rsidRPr="00F05C9A">
        <w:t>2.2-1 and the response data structure and response codes specified in table </w:t>
      </w:r>
      <w:r w:rsidRPr="00F05C9A">
        <w:rPr>
          <w:lang w:eastAsia="zh-CN"/>
        </w:rPr>
        <w:t>9.5.2</w:t>
      </w:r>
      <w:r w:rsidRPr="00F05C9A">
        <w:t>.2</w:t>
      </w:r>
      <w:r w:rsidRPr="00F05C9A">
        <w:rPr>
          <w:lang w:eastAsia="zh-CN"/>
        </w:rPr>
        <w:t>.4.</w:t>
      </w:r>
      <w:r w:rsidRPr="00F05C9A">
        <w:t>2.2-2.</w:t>
      </w:r>
    </w:p>
    <w:p w14:paraId="7B5011E5" w14:textId="77777777" w:rsidR="00506656" w:rsidRPr="00F05C9A" w:rsidRDefault="00506656" w:rsidP="00506656">
      <w:pPr>
        <w:pStyle w:val="TH"/>
      </w:pPr>
      <w:r w:rsidRPr="00F05C9A">
        <w:t>Table </w:t>
      </w:r>
      <w:r w:rsidRPr="00F05C9A">
        <w:rPr>
          <w:lang w:eastAsia="zh-CN"/>
        </w:rPr>
        <w:t>9.5.2</w:t>
      </w:r>
      <w:r w:rsidRPr="00F05C9A">
        <w:t>.2</w:t>
      </w:r>
      <w:r w:rsidRPr="00F05C9A">
        <w:rPr>
          <w:lang w:eastAsia="zh-CN"/>
        </w:rPr>
        <w:t>.4.</w:t>
      </w:r>
      <w:r w:rsidRPr="00F05C9A">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2"/>
        <w:gridCol w:w="421"/>
        <w:gridCol w:w="1258"/>
        <w:gridCol w:w="6346"/>
      </w:tblGrid>
      <w:tr w:rsidR="00506656" w:rsidRPr="00F05C9A" w14:paraId="62A30CBA" w14:textId="77777777" w:rsidTr="00F20F45">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49CB6930" w14:textId="77777777" w:rsidR="00506656" w:rsidRPr="00F05C9A" w:rsidRDefault="00506656" w:rsidP="00F20F45">
            <w:pPr>
              <w:pStyle w:val="TAH"/>
            </w:pPr>
            <w:r w:rsidRPr="00F05C9A">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1B8F3EF7" w14:textId="77777777" w:rsidR="00506656" w:rsidRPr="00F05C9A" w:rsidRDefault="00506656" w:rsidP="00F20F45">
            <w:pPr>
              <w:pStyle w:val="TAH"/>
            </w:pPr>
            <w:r w:rsidRPr="00F05C9A">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16F4C1D" w14:textId="77777777" w:rsidR="00506656" w:rsidRPr="00F05C9A" w:rsidRDefault="00506656" w:rsidP="00F20F45">
            <w:pPr>
              <w:pStyle w:val="TAH"/>
            </w:pPr>
            <w:r w:rsidRPr="00F05C9A">
              <w:t>Cardinality</w:t>
            </w:r>
          </w:p>
        </w:tc>
        <w:tc>
          <w:tcPr>
            <w:tcW w:w="6347" w:type="dxa"/>
            <w:tcBorders>
              <w:top w:val="single" w:sz="4" w:space="0" w:color="auto"/>
              <w:left w:val="single" w:sz="4" w:space="0" w:color="auto"/>
              <w:bottom w:val="single" w:sz="4" w:space="0" w:color="auto"/>
              <w:right w:val="single" w:sz="4" w:space="0" w:color="auto"/>
            </w:tcBorders>
            <w:shd w:val="clear" w:color="auto" w:fill="C0C0C0"/>
            <w:vAlign w:val="center"/>
          </w:tcPr>
          <w:p w14:paraId="05C7F232" w14:textId="77777777" w:rsidR="00506656" w:rsidRPr="00F05C9A" w:rsidRDefault="00506656" w:rsidP="00F20F45">
            <w:pPr>
              <w:pStyle w:val="TAH"/>
            </w:pPr>
            <w:r w:rsidRPr="00F05C9A">
              <w:t>Description</w:t>
            </w:r>
          </w:p>
        </w:tc>
      </w:tr>
      <w:tr w:rsidR="00506656" w:rsidRPr="00F05C9A" w14:paraId="1CA2F974" w14:textId="77777777" w:rsidTr="00F20F45">
        <w:trPr>
          <w:jc w:val="center"/>
        </w:trPr>
        <w:tc>
          <w:tcPr>
            <w:tcW w:w="1603" w:type="dxa"/>
            <w:tcBorders>
              <w:top w:val="single" w:sz="4" w:space="0" w:color="auto"/>
              <w:left w:val="single" w:sz="6" w:space="0" w:color="000000"/>
              <w:bottom w:val="single" w:sz="6" w:space="0" w:color="000000"/>
              <w:right w:val="single" w:sz="6" w:space="0" w:color="000000"/>
            </w:tcBorders>
          </w:tcPr>
          <w:p w14:paraId="242C2DFD" w14:textId="77777777" w:rsidR="00506656" w:rsidRPr="00F05C9A" w:rsidRDefault="00506656" w:rsidP="00F20F45">
            <w:pPr>
              <w:pStyle w:val="TAL"/>
            </w:pPr>
            <w:r w:rsidRPr="00F05C9A">
              <w:t>ECSInfoDiscoveryReq</w:t>
            </w:r>
          </w:p>
        </w:tc>
        <w:tc>
          <w:tcPr>
            <w:tcW w:w="421" w:type="dxa"/>
            <w:tcBorders>
              <w:top w:val="single" w:sz="4" w:space="0" w:color="auto"/>
              <w:left w:val="single" w:sz="6" w:space="0" w:color="000000"/>
              <w:bottom w:val="single" w:sz="6" w:space="0" w:color="000000"/>
              <w:right w:val="single" w:sz="6" w:space="0" w:color="000000"/>
            </w:tcBorders>
          </w:tcPr>
          <w:p w14:paraId="4DED0466" w14:textId="77777777" w:rsidR="00506656" w:rsidRPr="00F05C9A" w:rsidRDefault="00506656" w:rsidP="00F20F45">
            <w:pPr>
              <w:pStyle w:val="TAC"/>
            </w:pPr>
            <w:r w:rsidRPr="00F05C9A">
              <w:t>M</w:t>
            </w:r>
          </w:p>
        </w:tc>
        <w:tc>
          <w:tcPr>
            <w:tcW w:w="1258" w:type="dxa"/>
            <w:tcBorders>
              <w:top w:val="single" w:sz="4" w:space="0" w:color="auto"/>
              <w:left w:val="single" w:sz="6" w:space="0" w:color="000000"/>
              <w:bottom w:val="single" w:sz="6" w:space="0" w:color="000000"/>
              <w:right w:val="single" w:sz="6" w:space="0" w:color="000000"/>
            </w:tcBorders>
          </w:tcPr>
          <w:p w14:paraId="18CE8D75" w14:textId="77777777" w:rsidR="00506656" w:rsidRPr="00F05C9A" w:rsidRDefault="00506656" w:rsidP="00F20F45">
            <w:pPr>
              <w:pStyle w:val="TAL"/>
            </w:pPr>
            <w:r w:rsidRPr="00F05C9A">
              <w:t>1</w:t>
            </w:r>
          </w:p>
        </w:tc>
        <w:tc>
          <w:tcPr>
            <w:tcW w:w="6347" w:type="dxa"/>
            <w:tcBorders>
              <w:top w:val="single" w:sz="4" w:space="0" w:color="auto"/>
              <w:left w:val="single" w:sz="6" w:space="0" w:color="000000"/>
              <w:bottom w:val="single" w:sz="6" w:space="0" w:color="000000"/>
              <w:right w:val="single" w:sz="6" w:space="0" w:color="000000"/>
            </w:tcBorders>
          </w:tcPr>
          <w:p w14:paraId="47157128" w14:textId="77777777" w:rsidR="00506656" w:rsidRPr="00F05C9A" w:rsidRDefault="00506656" w:rsidP="00F20F45">
            <w:pPr>
              <w:pStyle w:val="TAL"/>
            </w:pPr>
            <w:r w:rsidRPr="00F05C9A">
              <w:t>Contains the necessary information to request ECS information.</w:t>
            </w:r>
          </w:p>
        </w:tc>
      </w:tr>
    </w:tbl>
    <w:p w14:paraId="33489C86" w14:textId="77777777" w:rsidR="00506656" w:rsidRPr="00F05C9A" w:rsidRDefault="00506656" w:rsidP="00506656"/>
    <w:p w14:paraId="03A9A22A" w14:textId="77777777" w:rsidR="00506656" w:rsidRPr="00F05C9A" w:rsidRDefault="00506656" w:rsidP="00506656">
      <w:pPr>
        <w:pStyle w:val="TH"/>
      </w:pPr>
      <w:r w:rsidRPr="00F05C9A">
        <w:t>Table </w:t>
      </w:r>
      <w:r w:rsidRPr="00F05C9A">
        <w:rPr>
          <w:lang w:eastAsia="zh-CN"/>
        </w:rPr>
        <w:t>9.5.2</w:t>
      </w:r>
      <w:r w:rsidRPr="00F05C9A">
        <w:t>.2</w:t>
      </w:r>
      <w:r w:rsidRPr="00F05C9A">
        <w:rPr>
          <w:lang w:eastAsia="zh-CN"/>
        </w:rPr>
        <w:t>.4.</w:t>
      </w:r>
      <w:r w:rsidRPr="00F05C9A">
        <w:t>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56"/>
        <w:gridCol w:w="566"/>
        <w:gridCol w:w="1134"/>
        <w:gridCol w:w="1138"/>
        <w:gridCol w:w="5233"/>
      </w:tblGrid>
      <w:tr w:rsidR="00506656" w:rsidRPr="00F05C9A" w14:paraId="7547CB8B" w14:textId="77777777" w:rsidTr="00F20F45">
        <w:trPr>
          <w:jc w:val="center"/>
        </w:trPr>
        <w:tc>
          <w:tcPr>
            <w:tcW w:w="808" w:type="pct"/>
            <w:tcBorders>
              <w:top w:val="single" w:sz="4" w:space="0" w:color="auto"/>
              <w:left w:val="single" w:sz="4" w:space="0" w:color="auto"/>
              <w:bottom w:val="single" w:sz="4" w:space="0" w:color="auto"/>
              <w:right w:val="single" w:sz="4" w:space="0" w:color="auto"/>
            </w:tcBorders>
            <w:shd w:val="clear" w:color="auto" w:fill="C0C0C0"/>
          </w:tcPr>
          <w:p w14:paraId="1DBEE4CD" w14:textId="77777777" w:rsidR="00506656" w:rsidRPr="00F05C9A" w:rsidRDefault="00506656" w:rsidP="00F20F45">
            <w:pPr>
              <w:pStyle w:val="TAH"/>
            </w:pPr>
            <w:r w:rsidRPr="00F05C9A">
              <w:t>Data type</w:t>
            </w:r>
          </w:p>
        </w:tc>
        <w:tc>
          <w:tcPr>
            <w:tcW w:w="294" w:type="pct"/>
            <w:tcBorders>
              <w:top w:val="single" w:sz="4" w:space="0" w:color="auto"/>
              <w:left w:val="single" w:sz="4" w:space="0" w:color="auto"/>
              <w:bottom w:val="single" w:sz="4" w:space="0" w:color="auto"/>
              <w:right w:val="single" w:sz="4" w:space="0" w:color="auto"/>
            </w:tcBorders>
            <w:shd w:val="clear" w:color="auto" w:fill="C0C0C0"/>
          </w:tcPr>
          <w:p w14:paraId="3F5C4126" w14:textId="77777777" w:rsidR="00506656" w:rsidRPr="00F05C9A" w:rsidRDefault="00506656" w:rsidP="00F20F45">
            <w:pPr>
              <w:pStyle w:val="TAH"/>
            </w:pPr>
            <w:r w:rsidRPr="00F05C9A">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13C1CE1" w14:textId="77777777" w:rsidR="00506656" w:rsidRPr="00F05C9A" w:rsidRDefault="00506656" w:rsidP="00F20F45">
            <w:pPr>
              <w:pStyle w:val="TAH"/>
            </w:pPr>
            <w:r w:rsidRPr="00F05C9A">
              <w:t>Cardinality</w:t>
            </w:r>
          </w:p>
        </w:tc>
        <w:tc>
          <w:tcPr>
            <w:tcW w:w="591" w:type="pct"/>
            <w:tcBorders>
              <w:top w:val="single" w:sz="4" w:space="0" w:color="auto"/>
              <w:left w:val="single" w:sz="4" w:space="0" w:color="auto"/>
              <w:bottom w:val="single" w:sz="4" w:space="0" w:color="auto"/>
              <w:right w:val="single" w:sz="4" w:space="0" w:color="auto"/>
            </w:tcBorders>
            <w:shd w:val="clear" w:color="auto" w:fill="C0C0C0"/>
          </w:tcPr>
          <w:p w14:paraId="0A2CC7EC" w14:textId="77777777" w:rsidR="00506656" w:rsidRPr="00F05C9A" w:rsidRDefault="00506656" w:rsidP="00F20F45">
            <w:pPr>
              <w:pStyle w:val="TAH"/>
            </w:pPr>
            <w:r w:rsidRPr="00F05C9A">
              <w:t>Response</w:t>
            </w:r>
          </w:p>
          <w:p w14:paraId="72FE5696" w14:textId="77777777" w:rsidR="00506656" w:rsidRPr="00F05C9A" w:rsidRDefault="00506656" w:rsidP="00F20F45">
            <w:pPr>
              <w:pStyle w:val="TAH"/>
            </w:pPr>
            <w:r w:rsidRPr="00F05C9A">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24CBEFE" w14:textId="77777777" w:rsidR="00506656" w:rsidRPr="00F05C9A" w:rsidRDefault="00506656" w:rsidP="00F20F45">
            <w:pPr>
              <w:pStyle w:val="TAH"/>
            </w:pPr>
            <w:r w:rsidRPr="00F05C9A">
              <w:t>Description</w:t>
            </w:r>
          </w:p>
        </w:tc>
      </w:tr>
      <w:tr w:rsidR="00506656" w:rsidRPr="00F05C9A" w14:paraId="5BB56E70"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E589951" w14:textId="77777777" w:rsidR="00506656" w:rsidRPr="00F05C9A" w:rsidRDefault="00506656" w:rsidP="00F20F45">
            <w:pPr>
              <w:pStyle w:val="TAL"/>
            </w:pPr>
            <w:r w:rsidRPr="00F05C9A">
              <w:t>ECSInfoDiscoveryResp</w:t>
            </w:r>
          </w:p>
        </w:tc>
        <w:tc>
          <w:tcPr>
            <w:tcW w:w="294" w:type="pct"/>
            <w:tcBorders>
              <w:top w:val="single" w:sz="4" w:space="0" w:color="auto"/>
              <w:left w:val="single" w:sz="6" w:space="0" w:color="000000"/>
              <w:bottom w:val="single" w:sz="6" w:space="0" w:color="000000"/>
              <w:right w:val="single" w:sz="6" w:space="0" w:color="000000"/>
            </w:tcBorders>
          </w:tcPr>
          <w:p w14:paraId="07FEA227" w14:textId="77777777" w:rsidR="00506656" w:rsidRPr="00F05C9A" w:rsidRDefault="00506656" w:rsidP="00F20F45">
            <w:pPr>
              <w:pStyle w:val="TAC"/>
            </w:pPr>
            <w:r w:rsidRPr="00F05C9A">
              <w:t>M</w:t>
            </w:r>
          </w:p>
        </w:tc>
        <w:tc>
          <w:tcPr>
            <w:tcW w:w="589" w:type="pct"/>
            <w:tcBorders>
              <w:top w:val="single" w:sz="4" w:space="0" w:color="auto"/>
              <w:left w:val="single" w:sz="6" w:space="0" w:color="000000"/>
              <w:bottom w:val="single" w:sz="6" w:space="0" w:color="000000"/>
              <w:right w:val="single" w:sz="6" w:space="0" w:color="000000"/>
            </w:tcBorders>
          </w:tcPr>
          <w:p w14:paraId="4E9F70F5" w14:textId="77777777" w:rsidR="00506656" w:rsidRPr="00F05C9A" w:rsidRDefault="00506656" w:rsidP="00F20F45">
            <w:pPr>
              <w:pStyle w:val="TAL"/>
            </w:pPr>
            <w:r w:rsidRPr="00F05C9A">
              <w:t>1</w:t>
            </w:r>
          </w:p>
        </w:tc>
        <w:tc>
          <w:tcPr>
            <w:tcW w:w="591" w:type="pct"/>
            <w:tcBorders>
              <w:top w:val="single" w:sz="4" w:space="0" w:color="auto"/>
              <w:left w:val="single" w:sz="6" w:space="0" w:color="000000"/>
              <w:bottom w:val="single" w:sz="6" w:space="0" w:color="000000"/>
              <w:right w:val="single" w:sz="6" w:space="0" w:color="000000"/>
            </w:tcBorders>
          </w:tcPr>
          <w:p w14:paraId="55BD4916" w14:textId="77777777" w:rsidR="00506656" w:rsidRPr="00F05C9A" w:rsidRDefault="00506656" w:rsidP="00F20F45">
            <w:pPr>
              <w:pStyle w:val="TAL"/>
            </w:pPr>
            <w:r w:rsidRPr="00F05C9A">
              <w:t>200 OK</w:t>
            </w:r>
          </w:p>
        </w:tc>
        <w:tc>
          <w:tcPr>
            <w:tcW w:w="2718" w:type="pct"/>
            <w:tcBorders>
              <w:top w:val="single" w:sz="4" w:space="0" w:color="auto"/>
              <w:left w:val="single" w:sz="6" w:space="0" w:color="000000"/>
              <w:bottom w:val="single" w:sz="6" w:space="0" w:color="000000"/>
              <w:right w:val="single" w:sz="6" w:space="0" w:color="000000"/>
            </w:tcBorders>
          </w:tcPr>
          <w:p w14:paraId="59A9A1EA" w14:textId="77777777" w:rsidR="00506656" w:rsidRPr="00F05C9A" w:rsidRDefault="00506656" w:rsidP="00F20F45">
            <w:pPr>
              <w:pStyle w:val="TAL"/>
            </w:pPr>
            <w:r w:rsidRPr="00F05C9A">
              <w:t>The requested ECS discovery information was successfully returned.</w:t>
            </w:r>
          </w:p>
        </w:tc>
      </w:tr>
      <w:tr w:rsidR="00506656" w:rsidRPr="00F05C9A" w14:paraId="33C98A08" w14:textId="77777777" w:rsidTr="00F20F45">
        <w:trPr>
          <w:jc w:val="center"/>
        </w:trPr>
        <w:tc>
          <w:tcPr>
            <w:tcW w:w="808" w:type="pct"/>
            <w:tcBorders>
              <w:top w:val="single" w:sz="4" w:space="0" w:color="auto"/>
              <w:left w:val="single" w:sz="6" w:space="0" w:color="000000"/>
              <w:bottom w:val="single" w:sz="6" w:space="0" w:color="000000"/>
              <w:right w:val="single" w:sz="6" w:space="0" w:color="000000"/>
            </w:tcBorders>
          </w:tcPr>
          <w:p w14:paraId="5A5AB61F" w14:textId="77777777" w:rsidR="00506656" w:rsidRPr="00F05C9A" w:rsidRDefault="00506656" w:rsidP="00F20F45">
            <w:pPr>
              <w:pStyle w:val="TAL"/>
            </w:pPr>
            <w:r w:rsidRPr="00F05C9A">
              <w:t>n/a</w:t>
            </w:r>
          </w:p>
        </w:tc>
        <w:tc>
          <w:tcPr>
            <w:tcW w:w="294" w:type="pct"/>
            <w:tcBorders>
              <w:top w:val="single" w:sz="4" w:space="0" w:color="auto"/>
              <w:left w:val="single" w:sz="6" w:space="0" w:color="000000"/>
              <w:bottom w:val="single" w:sz="6" w:space="0" w:color="000000"/>
              <w:right w:val="single" w:sz="6" w:space="0" w:color="000000"/>
            </w:tcBorders>
          </w:tcPr>
          <w:p w14:paraId="6509B1A1" w14:textId="77777777" w:rsidR="00506656" w:rsidRPr="00F05C9A" w:rsidRDefault="00506656" w:rsidP="00F20F45">
            <w:pPr>
              <w:pStyle w:val="TAC"/>
            </w:pPr>
          </w:p>
        </w:tc>
        <w:tc>
          <w:tcPr>
            <w:tcW w:w="589" w:type="pct"/>
            <w:tcBorders>
              <w:top w:val="single" w:sz="4" w:space="0" w:color="auto"/>
              <w:left w:val="single" w:sz="6" w:space="0" w:color="000000"/>
              <w:bottom w:val="single" w:sz="6" w:space="0" w:color="000000"/>
              <w:right w:val="single" w:sz="6" w:space="0" w:color="000000"/>
            </w:tcBorders>
          </w:tcPr>
          <w:p w14:paraId="3FF05CAF" w14:textId="77777777" w:rsidR="00506656" w:rsidRPr="00F05C9A" w:rsidRDefault="00506656" w:rsidP="00F20F45">
            <w:pPr>
              <w:pStyle w:val="TAL"/>
            </w:pPr>
          </w:p>
        </w:tc>
        <w:tc>
          <w:tcPr>
            <w:tcW w:w="591" w:type="pct"/>
            <w:tcBorders>
              <w:top w:val="single" w:sz="4" w:space="0" w:color="auto"/>
              <w:left w:val="single" w:sz="6" w:space="0" w:color="000000"/>
              <w:bottom w:val="single" w:sz="6" w:space="0" w:color="000000"/>
              <w:right w:val="single" w:sz="6" w:space="0" w:color="000000"/>
            </w:tcBorders>
          </w:tcPr>
          <w:p w14:paraId="03206E55" w14:textId="77777777" w:rsidR="00506656" w:rsidRPr="00F05C9A" w:rsidRDefault="00506656" w:rsidP="00F20F45">
            <w:pPr>
              <w:pStyle w:val="TAL"/>
            </w:pPr>
            <w:r w:rsidRPr="00F05C9A">
              <w:t>204 No Content</w:t>
            </w:r>
          </w:p>
        </w:tc>
        <w:tc>
          <w:tcPr>
            <w:tcW w:w="2718" w:type="pct"/>
            <w:tcBorders>
              <w:top w:val="single" w:sz="4" w:space="0" w:color="auto"/>
              <w:left w:val="single" w:sz="6" w:space="0" w:color="000000"/>
              <w:bottom w:val="single" w:sz="6" w:space="0" w:color="000000"/>
              <w:right w:val="single" w:sz="6" w:space="0" w:color="000000"/>
            </w:tcBorders>
          </w:tcPr>
          <w:p w14:paraId="0E3574AB" w14:textId="77777777" w:rsidR="00506656" w:rsidRPr="00F05C9A" w:rsidRDefault="00506656" w:rsidP="00F20F45">
            <w:pPr>
              <w:pStyle w:val="TAL"/>
            </w:pPr>
            <w:r w:rsidRPr="00F05C9A">
              <w:t>The processing of the request is successful but no matching ECS was found.</w:t>
            </w:r>
          </w:p>
        </w:tc>
      </w:tr>
      <w:tr w:rsidR="00506656" w:rsidRPr="00F05C9A" w14:paraId="64AA2D9F"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55C13171" w14:textId="77777777" w:rsidR="00506656" w:rsidRPr="00F05C9A" w:rsidRDefault="00506656" w:rsidP="00F20F45">
            <w:pPr>
              <w:pStyle w:val="TAL"/>
            </w:pPr>
            <w:r w:rsidRPr="00F05C9A">
              <w:t>n/a</w:t>
            </w:r>
          </w:p>
        </w:tc>
        <w:tc>
          <w:tcPr>
            <w:tcW w:w="294" w:type="pct"/>
            <w:tcBorders>
              <w:top w:val="single" w:sz="6" w:space="0" w:color="auto"/>
              <w:left w:val="single" w:sz="6" w:space="0" w:color="auto"/>
              <w:bottom w:val="single" w:sz="6" w:space="0" w:color="auto"/>
              <w:right w:val="single" w:sz="6" w:space="0" w:color="auto"/>
            </w:tcBorders>
            <w:vAlign w:val="center"/>
          </w:tcPr>
          <w:p w14:paraId="6F92A266" w14:textId="77777777" w:rsidR="00506656" w:rsidRPr="00F05C9A"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76D27E7" w14:textId="77777777" w:rsidR="00506656" w:rsidRPr="00F05C9A"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61A0A4B4" w14:textId="77777777" w:rsidR="00506656" w:rsidRPr="00F05C9A" w:rsidRDefault="00506656" w:rsidP="00F20F45">
            <w:pPr>
              <w:pStyle w:val="TAL"/>
            </w:pPr>
            <w:r w:rsidRPr="00F05C9A">
              <w:t>307 Temporary Redirect</w:t>
            </w:r>
          </w:p>
        </w:tc>
        <w:tc>
          <w:tcPr>
            <w:tcW w:w="2720" w:type="pct"/>
            <w:tcBorders>
              <w:top w:val="single" w:sz="6" w:space="0" w:color="auto"/>
              <w:left w:val="single" w:sz="6" w:space="0" w:color="auto"/>
              <w:bottom w:val="single" w:sz="6" w:space="0" w:color="auto"/>
              <w:right w:val="single" w:sz="6" w:space="0" w:color="auto"/>
            </w:tcBorders>
            <w:vAlign w:val="center"/>
          </w:tcPr>
          <w:p w14:paraId="6ADB7AC9" w14:textId="77777777" w:rsidR="00506656" w:rsidRPr="00F05C9A" w:rsidRDefault="00506656" w:rsidP="00F20F45">
            <w:pPr>
              <w:pStyle w:val="TAL"/>
            </w:pPr>
            <w:r w:rsidRPr="00F05C9A">
              <w:t>Temporary redirection.</w:t>
            </w:r>
          </w:p>
          <w:p w14:paraId="0102525B" w14:textId="77777777" w:rsidR="00506656" w:rsidRPr="00F05C9A" w:rsidRDefault="00506656" w:rsidP="00F20F45">
            <w:pPr>
              <w:pStyle w:val="TAL"/>
            </w:pPr>
          </w:p>
          <w:p w14:paraId="511E1EBC" w14:textId="77777777" w:rsidR="00506656" w:rsidRPr="00F05C9A" w:rsidRDefault="00506656" w:rsidP="00F20F45">
            <w:pPr>
              <w:pStyle w:val="TAL"/>
            </w:pPr>
            <w:r w:rsidRPr="00F05C9A">
              <w:t>The response shall include a Location header field containing an alternative URI of the resource custom operation located in an alternative ECS.</w:t>
            </w:r>
          </w:p>
          <w:p w14:paraId="0B8DFC8D" w14:textId="77777777" w:rsidR="00506656" w:rsidRPr="00F05C9A" w:rsidRDefault="00506656" w:rsidP="00F20F45">
            <w:pPr>
              <w:pStyle w:val="TAL"/>
            </w:pPr>
          </w:p>
          <w:p w14:paraId="611E5B87" w14:textId="77777777" w:rsidR="00506656" w:rsidRPr="00F05C9A" w:rsidRDefault="00506656" w:rsidP="00F20F45">
            <w:pPr>
              <w:pStyle w:val="TAL"/>
            </w:pPr>
            <w:r w:rsidRPr="00F05C9A">
              <w:t>Redirection handling is described in clause 5.2.10 of 3GPP TS 29.122 [3].</w:t>
            </w:r>
          </w:p>
        </w:tc>
      </w:tr>
      <w:tr w:rsidR="00506656" w:rsidRPr="00F05C9A" w14:paraId="2414D225" w14:textId="77777777" w:rsidTr="00F20F45">
        <w:trPr>
          <w:jc w:val="center"/>
        </w:trPr>
        <w:tc>
          <w:tcPr>
            <w:tcW w:w="808" w:type="pct"/>
            <w:tcBorders>
              <w:top w:val="single" w:sz="6" w:space="0" w:color="auto"/>
              <w:left w:val="single" w:sz="6" w:space="0" w:color="auto"/>
              <w:bottom w:val="single" w:sz="6" w:space="0" w:color="auto"/>
              <w:right w:val="single" w:sz="6" w:space="0" w:color="auto"/>
            </w:tcBorders>
            <w:vAlign w:val="center"/>
          </w:tcPr>
          <w:p w14:paraId="6FA515F5" w14:textId="77777777" w:rsidR="00506656" w:rsidRPr="00F05C9A" w:rsidRDefault="00506656" w:rsidP="00F20F45">
            <w:pPr>
              <w:pStyle w:val="TAL"/>
            </w:pPr>
            <w:r w:rsidRPr="00F05C9A">
              <w:rPr>
                <w:lang w:eastAsia="zh-CN"/>
              </w:rPr>
              <w:t>n/a</w:t>
            </w:r>
          </w:p>
        </w:tc>
        <w:tc>
          <w:tcPr>
            <w:tcW w:w="294" w:type="pct"/>
            <w:tcBorders>
              <w:top w:val="single" w:sz="6" w:space="0" w:color="auto"/>
              <w:left w:val="single" w:sz="6" w:space="0" w:color="auto"/>
              <w:bottom w:val="single" w:sz="6" w:space="0" w:color="auto"/>
              <w:right w:val="single" w:sz="6" w:space="0" w:color="auto"/>
            </w:tcBorders>
            <w:vAlign w:val="center"/>
          </w:tcPr>
          <w:p w14:paraId="2B48591B" w14:textId="77777777" w:rsidR="00506656" w:rsidRPr="00F05C9A" w:rsidRDefault="00506656" w:rsidP="00F20F45">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18F3974" w14:textId="77777777" w:rsidR="00506656" w:rsidRPr="00F05C9A" w:rsidRDefault="00506656" w:rsidP="00F20F45">
            <w:pPr>
              <w:pStyle w:val="TAL"/>
              <w:jc w:val="center"/>
            </w:pPr>
          </w:p>
        </w:tc>
        <w:tc>
          <w:tcPr>
            <w:tcW w:w="589" w:type="pct"/>
            <w:tcBorders>
              <w:top w:val="single" w:sz="6" w:space="0" w:color="auto"/>
              <w:left w:val="single" w:sz="6" w:space="0" w:color="auto"/>
              <w:bottom w:val="single" w:sz="6" w:space="0" w:color="auto"/>
              <w:right w:val="single" w:sz="6" w:space="0" w:color="auto"/>
            </w:tcBorders>
            <w:vAlign w:val="center"/>
          </w:tcPr>
          <w:p w14:paraId="3E9BC60C" w14:textId="77777777" w:rsidR="00506656" w:rsidRPr="00F05C9A" w:rsidRDefault="00506656" w:rsidP="00F20F45">
            <w:pPr>
              <w:pStyle w:val="TAL"/>
            </w:pPr>
            <w:r w:rsidRPr="00F05C9A">
              <w:t>308 Permanent Redirect</w:t>
            </w:r>
          </w:p>
        </w:tc>
        <w:tc>
          <w:tcPr>
            <w:tcW w:w="2720" w:type="pct"/>
            <w:tcBorders>
              <w:top w:val="single" w:sz="6" w:space="0" w:color="auto"/>
              <w:left w:val="single" w:sz="6" w:space="0" w:color="auto"/>
              <w:bottom w:val="single" w:sz="6" w:space="0" w:color="auto"/>
              <w:right w:val="single" w:sz="6" w:space="0" w:color="auto"/>
            </w:tcBorders>
            <w:vAlign w:val="center"/>
          </w:tcPr>
          <w:p w14:paraId="790988F5" w14:textId="77777777" w:rsidR="00506656" w:rsidRPr="00F05C9A" w:rsidRDefault="00506656" w:rsidP="00F20F45">
            <w:pPr>
              <w:pStyle w:val="TAL"/>
            </w:pPr>
            <w:r w:rsidRPr="00F05C9A">
              <w:t>Permanent redirection.</w:t>
            </w:r>
          </w:p>
          <w:p w14:paraId="7DD80D98" w14:textId="77777777" w:rsidR="00506656" w:rsidRPr="00F05C9A" w:rsidRDefault="00506656" w:rsidP="00F20F45">
            <w:pPr>
              <w:pStyle w:val="TAL"/>
            </w:pPr>
          </w:p>
          <w:p w14:paraId="648E8451" w14:textId="77777777" w:rsidR="00506656" w:rsidRPr="00F05C9A" w:rsidRDefault="00506656" w:rsidP="00F20F45">
            <w:pPr>
              <w:pStyle w:val="TAL"/>
            </w:pPr>
            <w:r w:rsidRPr="00F05C9A">
              <w:t>The response shall include a Location header field containing an alternative URI of the resource custom operation located in an alternative ECS.</w:t>
            </w:r>
          </w:p>
          <w:p w14:paraId="4A76FA42" w14:textId="77777777" w:rsidR="00506656" w:rsidRPr="00F05C9A" w:rsidRDefault="00506656" w:rsidP="00F20F45">
            <w:pPr>
              <w:pStyle w:val="TAL"/>
            </w:pPr>
          </w:p>
          <w:p w14:paraId="516B7FDB" w14:textId="77777777" w:rsidR="00506656" w:rsidRPr="00F05C9A" w:rsidRDefault="00506656" w:rsidP="00F20F45">
            <w:pPr>
              <w:pStyle w:val="TAL"/>
            </w:pPr>
            <w:r w:rsidRPr="00F05C9A">
              <w:t>Redirection handling is described in clause 5.2.10 of 3GPP TS 29.122 [3].</w:t>
            </w:r>
          </w:p>
        </w:tc>
      </w:tr>
      <w:tr w:rsidR="00506656" w:rsidRPr="00F05C9A" w14:paraId="0C66977F" w14:textId="77777777" w:rsidTr="00F20F45">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DCEAA42" w14:textId="77777777" w:rsidR="00506656" w:rsidRPr="00F05C9A" w:rsidRDefault="00506656" w:rsidP="00F20F45">
            <w:pPr>
              <w:pStyle w:val="TAN"/>
            </w:pPr>
            <w:r w:rsidRPr="00F05C9A">
              <w:t>NOTE:</w:t>
            </w:r>
            <w:r w:rsidRPr="00F05C9A">
              <w:tab/>
              <w:t>The mandatory HTTP error status code for the POST method listed in Table 5.2.6-1 of 3GPP TS 29.122 [3] also apply.</w:t>
            </w:r>
          </w:p>
        </w:tc>
      </w:tr>
    </w:tbl>
    <w:p w14:paraId="56CE9DBB" w14:textId="77777777" w:rsidR="00506656" w:rsidRPr="00F05C9A" w:rsidRDefault="00506656" w:rsidP="00506656"/>
    <w:p w14:paraId="4F85EA6C" w14:textId="77777777" w:rsidR="00506656" w:rsidRPr="00F05C9A" w:rsidRDefault="00506656" w:rsidP="00506656">
      <w:pPr>
        <w:pStyle w:val="TH"/>
      </w:pPr>
      <w:r w:rsidRPr="00F05C9A">
        <w:t>Table </w:t>
      </w:r>
      <w:r w:rsidRPr="00F05C9A">
        <w:rPr>
          <w:lang w:eastAsia="zh-CN"/>
        </w:rPr>
        <w:t>9.5.2</w:t>
      </w:r>
      <w:r w:rsidRPr="00F05C9A">
        <w:t>.2</w:t>
      </w:r>
      <w:r w:rsidRPr="00F05C9A">
        <w:rPr>
          <w:lang w:eastAsia="zh-CN"/>
        </w:rPr>
        <w:t>.4.</w:t>
      </w:r>
      <w:r w:rsidRPr="00F05C9A">
        <w:t>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118"/>
        <w:gridCol w:w="5091"/>
      </w:tblGrid>
      <w:tr w:rsidR="00506656" w:rsidRPr="00F05C9A" w14:paraId="07B106DB" w14:textId="77777777" w:rsidTr="00F20F45">
        <w:trPr>
          <w:jc w:val="center"/>
        </w:trPr>
        <w:tc>
          <w:tcPr>
            <w:tcW w:w="824" w:type="pct"/>
            <w:shd w:val="clear" w:color="auto" w:fill="C0C0C0"/>
            <w:vAlign w:val="center"/>
          </w:tcPr>
          <w:p w14:paraId="5F7F02C1" w14:textId="77777777" w:rsidR="00506656" w:rsidRPr="00F05C9A" w:rsidRDefault="00506656" w:rsidP="00F20F45">
            <w:pPr>
              <w:pStyle w:val="TAH"/>
            </w:pPr>
            <w:r w:rsidRPr="00F05C9A">
              <w:t>Name</w:t>
            </w:r>
          </w:p>
        </w:tc>
        <w:tc>
          <w:tcPr>
            <w:tcW w:w="732" w:type="pct"/>
            <w:shd w:val="clear" w:color="auto" w:fill="C0C0C0"/>
            <w:vAlign w:val="center"/>
          </w:tcPr>
          <w:p w14:paraId="269997EE" w14:textId="77777777" w:rsidR="00506656" w:rsidRPr="00F05C9A" w:rsidRDefault="00506656" w:rsidP="00F20F45">
            <w:pPr>
              <w:pStyle w:val="TAH"/>
            </w:pPr>
            <w:r w:rsidRPr="00F05C9A">
              <w:t>Data type</w:t>
            </w:r>
          </w:p>
        </w:tc>
        <w:tc>
          <w:tcPr>
            <w:tcW w:w="217" w:type="pct"/>
            <w:shd w:val="clear" w:color="auto" w:fill="C0C0C0"/>
            <w:vAlign w:val="center"/>
          </w:tcPr>
          <w:p w14:paraId="6D665BED" w14:textId="77777777" w:rsidR="00506656" w:rsidRPr="00F05C9A" w:rsidRDefault="00506656" w:rsidP="00F20F45">
            <w:pPr>
              <w:pStyle w:val="TAH"/>
            </w:pPr>
            <w:r w:rsidRPr="00F05C9A">
              <w:t>P</w:t>
            </w:r>
          </w:p>
        </w:tc>
        <w:tc>
          <w:tcPr>
            <w:tcW w:w="581" w:type="pct"/>
            <w:shd w:val="clear" w:color="auto" w:fill="C0C0C0"/>
            <w:vAlign w:val="center"/>
          </w:tcPr>
          <w:p w14:paraId="0AE18478" w14:textId="77777777" w:rsidR="00506656" w:rsidRPr="00F05C9A" w:rsidRDefault="00506656" w:rsidP="00F20F45">
            <w:pPr>
              <w:pStyle w:val="TAH"/>
            </w:pPr>
            <w:r w:rsidRPr="00F05C9A">
              <w:t>Cardinality</w:t>
            </w:r>
          </w:p>
        </w:tc>
        <w:tc>
          <w:tcPr>
            <w:tcW w:w="2645" w:type="pct"/>
            <w:shd w:val="clear" w:color="auto" w:fill="C0C0C0"/>
            <w:vAlign w:val="center"/>
          </w:tcPr>
          <w:p w14:paraId="08A39C54" w14:textId="77777777" w:rsidR="00506656" w:rsidRPr="00F05C9A" w:rsidRDefault="00506656" w:rsidP="00F20F45">
            <w:pPr>
              <w:pStyle w:val="TAH"/>
            </w:pPr>
            <w:r w:rsidRPr="00F05C9A">
              <w:t>Description</w:t>
            </w:r>
          </w:p>
        </w:tc>
      </w:tr>
      <w:tr w:rsidR="00506656" w:rsidRPr="00F05C9A" w14:paraId="0472BAB3" w14:textId="77777777" w:rsidTr="00F20F45">
        <w:trPr>
          <w:jc w:val="center"/>
        </w:trPr>
        <w:tc>
          <w:tcPr>
            <w:tcW w:w="824" w:type="pct"/>
            <w:vAlign w:val="center"/>
          </w:tcPr>
          <w:p w14:paraId="2D60A5D9" w14:textId="77777777" w:rsidR="00506656" w:rsidRPr="00F05C9A" w:rsidRDefault="00506656" w:rsidP="00F20F45">
            <w:pPr>
              <w:pStyle w:val="TAL"/>
            </w:pPr>
            <w:r w:rsidRPr="00F05C9A">
              <w:t>Location</w:t>
            </w:r>
          </w:p>
        </w:tc>
        <w:tc>
          <w:tcPr>
            <w:tcW w:w="732" w:type="pct"/>
            <w:vAlign w:val="center"/>
          </w:tcPr>
          <w:p w14:paraId="6FC748B3" w14:textId="77777777" w:rsidR="00506656" w:rsidRPr="00F05C9A" w:rsidRDefault="00506656" w:rsidP="00F20F45">
            <w:pPr>
              <w:pStyle w:val="TAL"/>
            </w:pPr>
            <w:r w:rsidRPr="00F05C9A">
              <w:t>string</w:t>
            </w:r>
          </w:p>
        </w:tc>
        <w:tc>
          <w:tcPr>
            <w:tcW w:w="217" w:type="pct"/>
            <w:vAlign w:val="center"/>
          </w:tcPr>
          <w:p w14:paraId="4B3CF72F" w14:textId="77777777" w:rsidR="00506656" w:rsidRPr="00F05C9A" w:rsidRDefault="00506656" w:rsidP="00F20F45">
            <w:pPr>
              <w:pStyle w:val="TAC"/>
            </w:pPr>
            <w:r w:rsidRPr="00F05C9A">
              <w:t>M</w:t>
            </w:r>
          </w:p>
        </w:tc>
        <w:tc>
          <w:tcPr>
            <w:tcW w:w="581" w:type="pct"/>
            <w:vAlign w:val="center"/>
          </w:tcPr>
          <w:p w14:paraId="7CE39F29" w14:textId="77777777" w:rsidR="00506656" w:rsidRPr="00F05C9A" w:rsidRDefault="00506656" w:rsidP="00F20F45">
            <w:pPr>
              <w:pStyle w:val="TAC"/>
            </w:pPr>
            <w:r w:rsidRPr="00F05C9A">
              <w:t>1</w:t>
            </w:r>
          </w:p>
        </w:tc>
        <w:tc>
          <w:tcPr>
            <w:tcW w:w="2645" w:type="pct"/>
            <w:vAlign w:val="center"/>
          </w:tcPr>
          <w:p w14:paraId="435DE6F9" w14:textId="77777777" w:rsidR="00506656" w:rsidRPr="00F05C9A" w:rsidRDefault="00506656" w:rsidP="00F20F45">
            <w:pPr>
              <w:pStyle w:val="TAL"/>
            </w:pPr>
            <w:r w:rsidRPr="00F05C9A">
              <w:t>Contains an alternative URI of the resource custom operation located in an alternative ECS.</w:t>
            </w:r>
          </w:p>
        </w:tc>
      </w:tr>
    </w:tbl>
    <w:p w14:paraId="40710925" w14:textId="77777777" w:rsidR="00506656" w:rsidRPr="00F05C9A" w:rsidRDefault="00506656" w:rsidP="00506656"/>
    <w:p w14:paraId="4B78990C" w14:textId="77777777" w:rsidR="00506656" w:rsidRPr="00F05C9A" w:rsidRDefault="00506656" w:rsidP="00506656">
      <w:pPr>
        <w:pStyle w:val="TH"/>
      </w:pPr>
      <w:r w:rsidRPr="00F05C9A">
        <w:t>Table </w:t>
      </w:r>
      <w:r w:rsidRPr="00F05C9A">
        <w:rPr>
          <w:lang w:eastAsia="zh-CN"/>
        </w:rPr>
        <w:t>9.5.2</w:t>
      </w:r>
      <w:r w:rsidRPr="00F05C9A">
        <w:t>.2</w:t>
      </w:r>
      <w:r w:rsidRPr="00F05C9A">
        <w:rPr>
          <w:lang w:eastAsia="zh-CN"/>
        </w:rPr>
        <w:t>.4.</w:t>
      </w:r>
      <w:r w:rsidRPr="00F05C9A">
        <w:t>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409"/>
        <w:gridCol w:w="418"/>
        <w:gridCol w:w="1118"/>
        <w:gridCol w:w="5091"/>
      </w:tblGrid>
      <w:tr w:rsidR="00506656" w:rsidRPr="00F05C9A" w14:paraId="5B05D5F5" w14:textId="77777777" w:rsidTr="00F20F45">
        <w:trPr>
          <w:jc w:val="center"/>
        </w:trPr>
        <w:tc>
          <w:tcPr>
            <w:tcW w:w="824" w:type="pct"/>
            <w:shd w:val="clear" w:color="auto" w:fill="C0C0C0"/>
            <w:vAlign w:val="center"/>
          </w:tcPr>
          <w:p w14:paraId="6C943B92" w14:textId="77777777" w:rsidR="00506656" w:rsidRPr="00F05C9A" w:rsidRDefault="00506656" w:rsidP="00F20F45">
            <w:pPr>
              <w:pStyle w:val="TAH"/>
            </w:pPr>
            <w:r w:rsidRPr="00F05C9A">
              <w:t>Name</w:t>
            </w:r>
          </w:p>
        </w:tc>
        <w:tc>
          <w:tcPr>
            <w:tcW w:w="732" w:type="pct"/>
            <w:shd w:val="clear" w:color="auto" w:fill="C0C0C0"/>
            <w:vAlign w:val="center"/>
          </w:tcPr>
          <w:p w14:paraId="0DBE448E" w14:textId="77777777" w:rsidR="00506656" w:rsidRPr="00F05C9A" w:rsidRDefault="00506656" w:rsidP="00F20F45">
            <w:pPr>
              <w:pStyle w:val="TAH"/>
            </w:pPr>
            <w:r w:rsidRPr="00F05C9A">
              <w:t>Data type</w:t>
            </w:r>
          </w:p>
        </w:tc>
        <w:tc>
          <w:tcPr>
            <w:tcW w:w="217" w:type="pct"/>
            <w:shd w:val="clear" w:color="auto" w:fill="C0C0C0"/>
            <w:vAlign w:val="center"/>
          </w:tcPr>
          <w:p w14:paraId="5758C072" w14:textId="77777777" w:rsidR="00506656" w:rsidRPr="00F05C9A" w:rsidRDefault="00506656" w:rsidP="00F20F45">
            <w:pPr>
              <w:pStyle w:val="TAH"/>
            </w:pPr>
            <w:r w:rsidRPr="00F05C9A">
              <w:t>P</w:t>
            </w:r>
          </w:p>
        </w:tc>
        <w:tc>
          <w:tcPr>
            <w:tcW w:w="581" w:type="pct"/>
            <w:shd w:val="clear" w:color="auto" w:fill="C0C0C0"/>
            <w:vAlign w:val="center"/>
          </w:tcPr>
          <w:p w14:paraId="02DBAC7C" w14:textId="77777777" w:rsidR="00506656" w:rsidRPr="00F05C9A" w:rsidRDefault="00506656" w:rsidP="00F20F45">
            <w:pPr>
              <w:pStyle w:val="TAH"/>
            </w:pPr>
            <w:r w:rsidRPr="00F05C9A">
              <w:t>Cardinality</w:t>
            </w:r>
          </w:p>
        </w:tc>
        <w:tc>
          <w:tcPr>
            <w:tcW w:w="2645" w:type="pct"/>
            <w:shd w:val="clear" w:color="auto" w:fill="C0C0C0"/>
            <w:vAlign w:val="center"/>
          </w:tcPr>
          <w:p w14:paraId="4074C712" w14:textId="77777777" w:rsidR="00506656" w:rsidRPr="00F05C9A" w:rsidRDefault="00506656" w:rsidP="00F20F45">
            <w:pPr>
              <w:pStyle w:val="TAH"/>
            </w:pPr>
            <w:r w:rsidRPr="00F05C9A">
              <w:t>Description</w:t>
            </w:r>
          </w:p>
        </w:tc>
      </w:tr>
      <w:tr w:rsidR="00506656" w:rsidRPr="00F05C9A" w14:paraId="2FE0DA36" w14:textId="77777777" w:rsidTr="00F20F45">
        <w:trPr>
          <w:jc w:val="center"/>
        </w:trPr>
        <w:tc>
          <w:tcPr>
            <w:tcW w:w="824" w:type="pct"/>
            <w:vAlign w:val="center"/>
          </w:tcPr>
          <w:p w14:paraId="09EDEF60" w14:textId="77777777" w:rsidR="00506656" w:rsidRPr="00F05C9A" w:rsidRDefault="00506656" w:rsidP="00F20F45">
            <w:pPr>
              <w:pStyle w:val="TAL"/>
            </w:pPr>
            <w:r w:rsidRPr="00F05C9A">
              <w:t>Location</w:t>
            </w:r>
          </w:p>
        </w:tc>
        <w:tc>
          <w:tcPr>
            <w:tcW w:w="732" w:type="pct"/>
            <w:vAlign w:val="center"/>
          </w:tcPr>
          <w:p w14:paraId="0804E169" w14:textId="77777777" w:rsidR="00506656" w:rsidRPr="00F05C9A" w:rsidRDefault="00506656" w:rsidP="00F20F45">
            <w:pPr>
              <w:pStyle w:val="TAL"/>
            </w:pPr>
            <w:r w:rsidRPr="00F05C9A">
              <w:t>string</w:t>
            </w:r>
          </w:p>
        </w:tc>
        <w:tc>
          <w:tcPr>
            <w:tcW w:w="217" w:type="pct"/>
            <w:vAlign w:val="center"/>
          </w:tcPr>
          <w:p w14:paraId="3E484113" w14:textId="77777777" w:rsidR="00506656" w:rsidRPr="00F05C9A" w:rsidRDefault="00506656" w:rsidP="00F20F45">
            <w:pPr>
              <w:pStyle w:val="TAC"/>
            </w:pPr>
            <w:r w:rsidRPr="00F05C9A">
              <w:t>M</w:t>
            </w:r>
          </w:p>
        </w:tc>
        <w:tc>
          <w:tcPr>
            <w:tcW w:w="581" w:type="pct"/>
            <w:vAlign w:val="center"/>
          </w:tcPr>
          <w:p w14:paraId="74F55E20" w14:textId="77777777" w:rsidR="00506656" w:rsidRPr="00F05C9A" w:rsidRDefault="00506656" w:rsidP="00F20F45">
            <w:pPr>
              <w:pStyle w:val="TAC"/>
            </w:pPr>
            <w:r w:rsidRPr="00F05C9A">
              <w:t>1</w:t>
            </w:r>
          </w:p>
        </w:tc>
        <w:tc>
          <w:tcPr>
            <w:tcW w:w="2645" w:type="pct"/>
            <w:vAlign w:val="center"/>
          </w:tcPr>
          <w:p w14:paraId="0428E4DE" w14:textId="77777777" w:rsidR="00506656" w:rsidRPr="00F05C9A" w:rsidRDefault="00506656" w:rsidP="00F20F45">
            <w:pPr>
              <w:pStyle w:val="TAL"/>
            </w:pPr>
            <w:r w:rsidRPr="00F05C9A">
              <w:t>Contains an alternative URI of the resource custom operation located in an alternative ECS.</w:t>
            </w:r>
          </w:p>
        </w:tc>
      </w:tr>
    </w:tbl>
    <w:p w14:paraId="602020FB" w14:textId="77777777" w:rsidR="00506656" w:rsidRPr="00F05C9A" w:rsidRDefault="00506656" w:rsidP="00506656"/>
    <w:p w14:paraId="4B9E3571" w14:textId="77777777" w:rsidR="00506656" w:rsidRPr="00F05C9A" w:rsidRDefault="00506656" w:rsidP="00506656">
      <w:pPr>
        <w:pStyle w:val="Heading3"/>
      </w:pPr>
      <w:bookmarkStart w:id="13349" w:name="_Toc185516269"/>
      <w:bookmarkStart w:id="13350" w:name="_Toc192873577"/>
      <w:bookmarkStart w:id="13351" w:name="_Toc200971291"/>
      <w:bookmarkStart w:id="13352" w:name="_Toc207722623"/>
      <w:bookmarkStart w:id="13353" w:name="_Toc209521486"/>
      <w:bookmarkStart w:id="13354" w:name="_Toc232671880"/>
      <w:bookmarkStart w:id="13355" w:name="_Toc233786594"/>
      <w:r w:rsidRPr="00F05C9A">
        <w:rPr>
          <w:lang w:eastAsia="zh-CN"/>
        </w:rPr>
        <w:t>9.5</w:t>
      </w:r>
      <w:r w:rsidRPr="00F05C9A">
        <w:t>.3</w:t>
      </w:r>
      <w:r w:rsidRPr="00F05C9A">
        <w:tab/>
        <w:t>Custom Operations without associated resources</w:t>
      </w:r>
      <w:bookmarkEnd w:id="13349"/>
      <w:bookmarkEnd w:id="13350"/>
      <w:bookmarkEnd w:id="13351"/>
      <w:bookmarkEnd w:id="13352"/>
      <w:bookmarkEnd w:id="13353"/>
      <w:bookmarkEnd w:id="13354"/>
      <w:bookmarkEnd w:id="13355"/>
    </w:p>
    <w:p w14:paraId="0F751E59" w14:textId="77777777" w:rsidR="00506656" w:rsidRPr="00F05C9A" w:rsidRDefault="00506656" w:rsidP="00506656">
      <w:r w:rsidRPr="00F05C9A">
        <w:t>There are no custom Operations without associated resources defined for this API in this release of the specification.</w:t>
      </w:r>
    </w:p>
    <w:p w14:paraId="1B19FE32" w14:textId="77777777" w:rsidR="00506656" w:rsidRPr="00F05C9A" w:rsidRDefault="00506656" w:rsidP="00506656">
      <w:pPr>
        <w:pStyle w:val="Heading3"/>
      </w:pPr>
      <w:bookmarkStart w:id="13356" w:name="_Toc185516270"/>
      <w:bookmarkStart w:id="13357" w:name="_Toc192873578"/>
      <w:bookmarkStart w:id="13358" w:name="_Toc200971292"/>
      <w:bookmarkStart w:id="13359" w:name="_Toc207722624"/>
      <w:bookmarkStart w:id="13360" w:name="_Toc209521487"/>
      <w:bookmarkStart w:id="13361" w:name="_Toc232671881"/>
      <w:bookmarkStart w:id="13362" w:name="_Toc233786595"/>
      <w:r w:rsidRPr="00F05C9A">
        <w:rPr>
          <w:lang w:eastAsia="zh-CN"/>
        </w:rPr>
        <w:t>9.5</w:t>
      </w:r>
      <w:r w:rsidRPr="00F05C9A">
        <w:t>.4</w:t>
      </w:r>
      <w:r w:rsidRPr="00F05C9A">
        <w:tab/>
        <w:t>Notifications</w:t>
      </w:r>
      <w:bookmarkEnd w:id="13356"/>
      <w:bookmarkEnd w:id="13357"/>
      <w:bookmarkEnd w:id="13358"/>
      <w:bookmarkEnd w:id="13359"/>
      <w:bookmarkEnd w:id="13360"/>
      <w:bookmarkEnd w:id="13361"/>
      <w:bookmarkEnd w:id="13362"/>
    </w:p>
    <w:p w14:paraId="4F39910A" w14:textId="77777777" w:rsidR="00506656" w:rsidRPr="00F05C9A" w:rsidRDefault="00506656" w:rsidP="00506656">
      <w:pPr>
        <w:pStyle w:val="Heading4"/>
      </w:pPr>
      <w:bookmarkStart w:id="13363" w:name="_Toc70160827"/>
      <w:bookmarkStart w:id="13364" w:name="_Toc101529341"/>
      <w:bookmarkStart w:id="13365" w:name="_Toc114864171"/>
      <w:bookmarkStart w:id="13366" w:name="_Toc136427616"/>
      <w:bookmarkStart w:id="13367" w:name="_Toc185516271"/>
      <w:bookmarkStart w:id="13368" w:name="_Toc192873579"/>
      <w:bookmarkStart w:id="13369" w:name="_Toc200971293"/>
      <w:bookmarkStart w:id="13370" w:name="_Toc207722625"/>
      <w:bookmarkStart w:id="13371" w:name="_Toc209521488"/>
      <w:bookmarkStart w:id="13372" w:name="_Toc232671882"/>
      <w:bookmarkStart w:id="13373" w:name="_Toc233786596"/>
      <w:r w:rsidRPr="00F05C9A">
        <w:rPr>
          <w:lang w:eastAsia="zh-CN"/>
        </w:rPr>
        <w:t>9.5</w:t>
      </w:r>
      <w:r w:rsidRPr="00F05C9A">
        <w:t>.4.1</w:t>
      </w:r>
      <w:r w:rsidRPr="00F05C9A">
        <w:tab/>
        <w:t>General</w:t>
      </w:r>
      <w:bookmarkEnd w:id="13363"/>
      <w:bookmarkEnd w:id="13364"/>
      <w:bookmarkEnd w:id="13365"/>
      <w:bookmarkEnd w:id="13366"/>
      <w:bookmarkEnd w:id="13367"/>
      <w:bookmarkEnd w:id="13368"/>
      <w:bookmarkEnd w:id="13369"/>
      <w:bookmarkEnd w:id="13370"/>
      <w:bookmarkEnd w:id="13371"/>
      <w:bookmarkEnd w:id="13372"/>
      <w:bookmarkEnd w:id="13373"/>
    </w:p>
    <w:p w14:paraId="6E7E1468" w14:textId="77777777" w:rsidR="00506656" w:rsidRPr="00F05C9A" w:rsidRDefault="00506656" w:rsidP="00506656">
      <w:pPr>
        <w:pStyle w:val="TH"/>
      </w:pPr>
      <w:r w:rsidRPr="00F05C9A">
        <w:t>Table </w:t>
      </w:r>
      <w:r w:rsidRPr="00F05C9A">
        <w:rPr>
          <w:lang w:eastAsia="zh-CN"/>
        </w:rPr>
        <w:t>9.5</w:t>
      </w:r>
      <w:r w:rsidRPr="00F05C9A">
        <w:t>.4.1-1: Notifications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58"/>
        <w:gridCol w:w="2648"/>
        <w:gridCol w:w="1277"/>
        <w:gridCol w:w="2402"/>
      </w:tblGrid>
      <w:tr w:rsidR="00506656" w:rsidRPr="00F05C9A" w14:paraId="02E750E3" w14:textId="77777777" w:rsidTr="00F20F45">
        <w:trPr>
          <w:jc w:val="center"/>
        </w:trPr>
        <w:tc>
          <w:tcPr>
            <w:tcW w:w="16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5E1C992" w14:textId="77777777" w:rsidR="00506656" w:rsidRPr="00F05C9A" w:rsidRDefault="00506656" w:rsidP="00F20F45">
            <w:pPr>
              <w:pStyle w:val="TAH"/>
            </w:pPr>
            <w:r w:rsidRPr="00F05C9A">
              <w:t>Notification</w:t>
            </w:r>
          </w:p>
        </w:tc>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FEE68A" w14:textId="77777777" w:rsidR="00506656" w:rsidRPr="00F05C9A" w:rsidRDefault="00506656" w:rsidP="00F20F45">
            <w:pPr>
              <w:pStyle w:val="TAH"/>
            </w:pPr>
            <w:r w:rsidRPr="00F05C9A">
              <w:t>Callback URI</w:t>
            </w:r>
          </w:p>
        </w:tc>
        <w:tc>
          <w:tcPr>
            <w:tcW w:w="6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DF29C0" w14:textId="77777777" w:rsidR="00506656" w:rsidRPr="00F05C9A" w:rsidRDefault="00506656" w:rsidP="00F20F45">
            <w:pPr>
              <w:pStyle w:val="TAH"/>
            </w:pPr>
            <w:r w:rsidRPr="00F05C9A">
              <w:t>HTTP method or custom operation</w:t>
            </w:r>
          </w:p>
        </w:tc>
        <w:tc>
          <w:tcPr>
            <w:tcW w:w="12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E51A110" w14:textId="77777777" w:rsidR="00506656" w:rsidRPr="00F05C9A" w:rsidRDefault="00506656" w:rsidP="00F20F45">
            <w:pPr>
              <w:pStyle w:val="TAH"/>
            </w:pPr>
            <w:r w:rsidRPr="00F05C9A">
              <w:t>Description</w:t>
            </w:r>
          </w:p>
          <w:p w14:paraId="5C9CB562" w14:textId="77777777" w:rsidR="00506656" w:rsidRPr="00F05C9A" w:rsidRDefault="00506656" w:rsidP="00F20F45">
            <w:pPr>
              <w:pStyle w:val="TAH"/>
            </w:pPr>
            <w:r w:rsidRPr="00F05C9A">
              <w:t>(service operation)</w:t>
            </w:r>
          </w:p>
        </w:tc>
      </w:tr>
      <w:tr w:rsidR="00506656" w:rsidRPr="00F05C9A" w14:paraId="42C05201" w14:textId="77777777" w:rsidTr="00F20F45">
        <w:trPr>
          <w:jc w:val="center"/>
        </w:trPr>
        <w:tc>
          <w:tcPr>
            <w:tcW w:w="1665" w:type="pct"/>
            <w:tcBorders>
              <w:left w:val="single" w:sz="4" w:space="0" w:color="auto"/>
              <w:right w:val="single" w:sz="4" w:space="0" w:color="auto"/>
            </w:tcBorders>
            <w:vAlign w:val="center"/>
          </w:tcPr>
          <w:p w14:paraId="7F16D799" w14:textId="77777777" w:rsidR="00506656" w:rsidRPr="00F05C9A" w:rsidRDefault="00506656" w:rsidP="00F20F45">
            <w:pPr>
              <w:pStyle w:val="TAL"/>
            </w:pPr>
            <w:r w:rsidRPr="00F05C9A">
              <w:t>ECS Discovery Notification</w:t>
            </w:r>
          </w:p>
        </w:tc>
        <w:tc>
          <w:tcPr>
            <w:tcW w:w="1396" w:type="pct"/>
            <w:tcBorders>
              <w:left w:val="single" w:sz="4" w:space="0" w:color="auto"/>
              <w:right w:val="single" w:sz="4" w:space="0" w:color="auto"/>
            </w:tcBorders>
            <w:vAlign w:val="center"/>
          </w:tcPr>
          <w:p w14:paraId="2A59FF33" w14:textId="77777777" w:rsidR="00506656" w:rsidRPr="00F05C9A" w:rsidRDefault="00506656" w:rsidP="00F20F45">
            <w:pPr>
              <w:pStyle w:val="TAL"/>
            </w:pPr>
            <w:r w:rsidRPr="00F05C9A">
              <w:t>{notifUri}</w:t>
            </w:r>
          </w:p>
        </w:tc>
        <w:tc>
          <w:tcPr>
            <w:tcW w:w="673" w:type="pct"/>
            <w:tcBorders>
              <w:top w:val="single" w:sz="4" w:space="0" w:color="auto"/>
              <w:left w:val="single" w:sz="4" w:space="0" w:color="auto"/>
              <w:bottom w:val="single" w:sz="4" w:space="0" w:color="auto"/>
              <w:right w:val="single" w:sz="4" w:space="0" w:color="auto"/>
            </w:tcBorders>
            <w:vAlign w:val="center"/>
          </w:tcPr>
          <w:p w14:paraId="59A0003F" w14:textId="77777777" w:rsidR="00506656" w:rsidRPr="00F05C9A" w:rsidRDefault="00506656" w:rsidP="00F20F45">
            <w:pPr>
              <w:pStyle w:val="TAC"/>
            </w:pPr>
            <w:r w:rsidRPr="00F05C9A">
              <w:t>POST</w:t>
            </w:r>
          </w:p>
        </w:tc>
        <w:tc>
          <w:tcPr>
            <w:tcW w:w="1266" w:type="pct"/>
            <w:tcBorders>
              <w:top w:val="single" w:sz="4" w:space="0" w:color="auto"/>
              <w:left w:val="single" w:sz="4" w:space="0" w:color="auto"/>
              <w:bottom w:val="single" w:sz="4" w:space="0" w:color="auto"/>
              <w:right w:val="single" w:sz="4" w:space="0" w:color="auto"/>
            </w:tcBorders>
          </w:tcPr>
          <w:p w14:paraId="6A365DFB" w14:textId="77777777" w:rsidR="00506656" w:rsidRPr="00F05C9A" w:rsidRDefault="00506656" w:rsidP="00F20F45">
            <w:pPr>
              <w:pStyle w:val="TAL"/>
            </w:pPr>
            <w:r w:rsidRPr="00F05C9A">
              <w:t>Enables the ECS to notify a previously subscribed service consumer on partner ECS information.</w:t>
            </w:r>
          </w:p>
        </w:tc>
      </w:tr>
    </w:tbl>
    <w:p w14:paraId="6716D8D0" w14:textId="77777777" w:rsidR="00506656" w:rsidRPr="00F05C9A" w:rsidRDefault="00506656" w:rsidP="00506656">
      <w:pPr>
        <w:rPr>
          <w:lang w:eastAsia="zh-CN"/>
        </w:rPr>
      </w:pPr>
    </w:p>
    <w:p w14:paraId="72888557" w14:textId="77777777" w:rsidR="00506656" w:rsidRPr="00F05C9A" w:rsidRDefault="00506656" w:rsidP="00506656">
      <w:pPr>
        <w:pStyle w:val="Heading4"/>
      </w:pPr>
      <w:bookmarkStart w:id="13374" w:name="_Toc28009911"/>
      <w:bookmarkStart w:id="13375" w:name="_Toc34062031"/>
      <w:bookmarkStart w:id="13376" w:name="_Toc36036787"/>
      <w:bookmarkStart w:id="13377" w:name="_Toc43285035"/>
      <w:bookmarkStart w:id="13378" w:name="_Toc45132814"/>
      <w:bookmarkStart w:id="13379" w:name="_Toc51193508"/>
      <w:bookmarkStart w:id="13380" w:name="_Toc51760707"/>
      <w:bookmarkStart w:id="13381" w:name="_Toc59015157"/>
      <w:bookmarkStart w:id="13382" w:name="_Toc59015673"/>
      <w:bookmarkStart w:id="13383" w:name="_Toc68165715"/>
      <w:bookmarkStart w:id="13384" w:name="_Toc83229811"/>
      <w:bookmarkStart w:id="13385" w:name="_Toc90649011"/>
      <w:bookmarkStart w:id="13386" w:name="_Toc105593906"/>
      <w:bookmarkStart w:id="13387" w:name="_Toc114209620"/>
      <w:bookmarkStart w:id="13388" w:name="_Toc138681490"/>
      <w:bookmarkStart w:id="13389" w:name="_Toc151977918"/>
      <w:bookmarkStart w:id="13390" w:name="_Toc152148601"/>
      <w:bookmarkStart w:id="13391" w:name="_Toc161988387"/>
      <w:bookmarkStart w:id="13392" w:name="_Toc185516272"/>
      <w:bookmarkStart w:id="13393" w:name="_Toc192873580"/>
      <w:bookmarkStart w:id="13394" w:name="_Toc200971294"/>
      <w:bookmarkStart w:id="13395" w:name="_Toc207722626"/>
      <w:bookmarkStart w:id="13396" w:name="_Toc209521489"/>
      <w:bookmarkStart w:id="13397" w:name="_Toc232671883"/>
      <w:bookmarkStart w:id="13398" w:name="_Toc233786597"/>
      <w:r w:rsidRPr="00F05C9A">
        <w:rPr>
          <w:lang w:eastAsia="zh-CN"/>
        </w:rPr>
        <w:t>9.5</w:t>
      </w:r>
      <w:r w:rsidRPr="00F05C9A">
        <w:t>.4.2</w:t>
      </w:r>
      <w:r w:rsidRPr="00F05C9A">
        <w:tab/>
      </w:r>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bookmarkEnd w:id="13390"/>
      <w:bookmarkEnd w:id="13391"/>
      <w:r w:rsidRPr="00F05C9A">
        <w:t>ECS Discovery Notification</w:t>
      </w:r>
      <w:bookmarkEnd w:id="13392"/>
      <w:bookmarkEnd w:id="13393"/>
      <w:bookmarkEnd w:id="13394"/>
      <w:bookmarkEnd w:id="13395"/>
      <w:bookmarkEnd w:id="13396"/>
      <w:bookmarkEnd w:id="13397"/>
      <w:bookmarkEnd w:id="13398"/>
    </w:p>
    <w:p w14:paraId="7A705C61" w14:textId="77777777" w:rsidR="00506656" w:rsidRPr="00F05C9A" w:rsidRDefault="00506656" w:rsidP="00506656">
      <w:pPr>
        <w:pStyle w:val="Heading5"/>
      </w:pPr>
      <w:bookmarkStart w:id="13399" w:name="_Toc28009912"/>
      <w:bookmarkStart w:id="13400" w:name="_Toc34062032"/>
      <w:bookmarkStart w:id="13401" w:name="_Toc36036788"/>
      <w:bookmarkStart w:id="13402" w:name="_Toc43285036"/>
      <w:bookmarkStart w:id="13403" w:name="_Toc45132815"/>
      <w:bookmarkStart w:id="13404" w:name="_Toc51193509"/>
      <w:bookmarkStart w:id="13405" w:name="_Toc51760708"/>
      <w:bookmarkStart w:id="13406" w:name="_Toc59015158"/>
      <w:bookmarkStart w:id="13407" w:name="_Toc59015674"/>
      <w:bookmarkStart w:id="13408" w:name="_Toc68165716"/>
      <w:bookmarkStart w:id="13409" w:name="_Toc83229812"/>
      <w:bookmarkStart w:id="13410" w:name="_Toc90649012"/>
      <w:bookmarkStart w:id="13411" w:name="_Toc105593907"/>
      <w:bookmarkStart w:id="13412" w:name="_Toc114209621"/>
      <w:bookmarkStart w:id="13413" w:name="_Toc138681491"/>
      <w:bookmarkStart w:id="13414" w:name="_Toc151977919"/>
      <w:bookmarkStart w:id="13415" w:name="_Toc152148602"/>
      <w:bookmarkStart w:id="13416" w:name="_Toc161988388"/>
      <w:bookmarkStart w:id="13417" w:name="_Toc185516273"/>
      <w:bookmarkStart w:id="13418" w:name="_Toc192873581"/>
      <w:bookmarkStart w:id="13419" w:name="_Toc200971295"/>
      <w:bookmarkStart w:id="13420" w:name="_Toc207722627"/>
      <w:bookmarkStart w:id="13421" w:name="_Toc209521490"/>
      <w:bookmarkStart w:id="13422" w:name="_Toc232671884"/>
      <w:bookmarkStart w:id="13423" w:name="_Toc233786598"/>
      <w:r w:rsidRPr="00F05C9A">
        <w:rPr>
          <w:lang w:eastAsia="zh-CN"/>
        </w:rPr>
        <w:t>9.5</w:t>
      </w:r>
      <w:r w:rsidRPr="00F05C9A">
        <w:t>.4.2.1</w:t>
      </w:r>
      <w:r w:rsidRPr="00F05C9A">
        <w:tab/>
        <w:t>Description</w:t>
      </w:r>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p>
    <w:p w14:paraId="4394E628" w14:textId="77777777" w:rsidR="00506656" w:rsidRPr="00F05C9A" w:rsidRDefault="00506656" w:rsidP="00506656">
      <w:r w:rsidRPr="00F05C9A">
        <w:t>The ECS Discovery Notification service operation is used by the ECS to notify a previously subscribed service consumer on partner ECS information.</w:t>
      </w:r>
    </w:p>
    <w:p w14:paraId="424E5C2E" w14:textId="77777777" w:rsidR="00506656" w:rsidRPr="00F05C9A" w:rsidRDefault="00506656" w:rsidP="00506656">
      <w:pPr>
        <w:pStyle w:val="Heading5"/>
        <w:rPr>
          <w:lang w:eastAsia="zh-CN"/>
        </w:rPr>
      </w:pPr>
      <w:bookmarkStart w:id="13424" w:name="_Toc185516274"/>
      <w:bookmarkStart w:id="13425" w:name="_Toc192873582"/>
      <w:bookmarkStart w:id="13426" w:name="_Toc200971296"/>
      <w:bookmarkStart w:id="13427" w:name="_Toc207722628"/>
      <w:bookmarkStart w:id="13428" w:name="_Toc209521491"/>
      <w:bookmarkStart w:id="13429" w:name="_Toc232671885"/>
      <w:bookmarkStart w:id="13430" w:name="_Toc233786599"/>
      <w:bookmarkStart w:id="13431" w:name="_Toc28009913"/>
      <w:bookmarkStart w:id="13432" w:name="_Toc34062033"/>
      <w:bookmarkStart w:id="13433" w:name="_Toc36036789"/>
      <w:bookmarkStart w:id="13434" w:name="_Toc43285037"/>
      <w:bookmarkStart w:id="13435" w:name="_Toc45132816"/>
      <w:bookmarkStart w:id="13436" w:name="_Toc51193510"/>
      <w:bookmarkStart w:id="13437" w:name="_Toc51760709"/>
      <w:bookmarkStart w:id="13438" w:name="_Toc59015159"/>
      <w:bookmarkStart w:id="13439" w:name="_Toc59015675"/>
      <w:bookmarkStart w:id="13440" w:name="_Toc68165717"/>
      <w:bookmarkStart w:id="13441" w:name="_Toc83229813"/>
      <w:bookmarkStart w:id="13442" w:name="_Toc90649013"/>
      <w:bookmarkStart w:id="13443" w:name="_Toc105593908"/>
      <w:bookmarkStart w:id="13444" w:name="_Toc114209622"/>
      <w:bookmarkStart w:id="13445" w:name="_Toc138681492"/>
      <w:bookmarkStart w:id="13446" w:name="_Toc151977920"/>
      <w:bookmarkStart w:id="13447" w:name="_Toc152148603"/>
      <w:bookmarkStart w:id="13448" w:name="_Toc161988389"/>
      <w:r w:rsidRPr="00F05C9A">
        <w:rPr>
          <w:lang w:eastAsia="zh-CN"/>
        </w:rPr>
        <w:t>9.5.4.2.2</w:t>
      </w:r>
      <w:r w:rsidRPr="00F05C9A">
        <w:rPr>
          <w:lang w:eastAsia="zh-CN"/>
        </w:rPr>
        <w:tab/>
        <w:t>Target URI</w:t>
      </w:r>
      <w:bookmarkEnd w:id="13424"/>
      <w:bookmarkEnd w:id="13425"/>
      <w:bookmarkEnd w:id="13426"/>
      <w:bookmarkEnd w:id="13427"/>
      <w:bookmarkEnd w:id="13428"/>
      <w:bookmarkEnd w:id="13429"/>
      <w:bookmarkEnd w:id="13430"/>
    </w:p>
    <w:p w14:paraId="53332DC5" w14:textId="77777777" w:rsidR="00506656" w:rsidRPr="00F05C9A" w:rsidRDefault="00506656" w:rsidP="00506656">
      <w:r w:rsidRPr="00F05C9A">
        <w:rPr>
          <w:lang w:eastAsia="zh-CN"/>
        </w:rPr>
        <w:t xml:space="preserve">The callback URI </w:t>
      </w:r>
      <w:r w:rsidRPr="00F05C9A">
        <w:rPr>
          <w:b/>
          <w:lang w:eastAsia="zh-CN"/>
        </w:rPr>
        <w:t xml:space="preserve">{notifUri} </w:t>
      </w:r>
      <w:r w:rsidRPr="00F05C9A">
        <w:t>shall be used with the callback URI variables defined in table 9.5</w:t>
      </w:r>
      <w:r w:rsidRPr="00F05C9A">
        <w:rPr>
          <w:lang w:eastAsia="zh-CN"/>
        </w:rPr>
        <w:t>.4.2.2</w:t>
      </w:r>
      <w:r w:rsidRPr="00F05C9A">
        <w:t>-1.</w:t>
      </w:r>
    </w:p>
    <w:p w14:paraId="6D6FCF55" w14:textId="77777777" w:rsidR="00506656" w:rsidRPr="00F05C9A" w:rsidRDefault="00506656" w:rsidP="00506656">
      <w:pPr>
        <w:pStyle w:val="TH"/>
        <w:rPr>
          <w:rFonts w:cs="Arial"/>
        </w:rPr>
      </w:pPr>
      <w:r w:rsidRPr="00F05C9A">
        <w:t>Table 9.5</w:t>
      </w:r>
      <w:r w:rsidRPr="00F05C9A">
        <w:rPr>
          <w:lang w:eastAsia="zh-CN"/>
        </w:rPr>
        <w:t>.4.2.2</w:t>
      </w:r>
      <w:r w:rsidRPr="00F05C9A">
        <w:t>-1: Callback URI variables</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4"/>
        <w:gridCol w:w="1557"/>
        <w:gridCol w:w="6001"/>
      </w:tblGrid>
      <w:tr w:rsidR="00506656" w:rsidRPr="00F05C9A" w14:paraId="59000263" w14:textId="77777777" w:rsidTr="00F20F45">
        <w:trPr>
          <w:jc w:val="center"/>
        </w:trPr>
        <w:tc>
          <w:tcPr>
            <w:tcW w:w="1019" w:type="pct"/>
            <w:shd w:val="clear" w:color="auto" w:fill="C0C0C0"/>
            <w:hideMark/>
          </w:tcPr>
          <w:p w14:paraId="7571D7E0" w14:textId="77777777" w:rsidR="00506656" w:rsidRPr="00F05C9A" w:rsidRDefault="00506656" w:rsidP="00F20F45">
            <w:pPr>
              <w:pStyle w:val="TAH"/>
            </w:pPr>
            <w:r w:rsidRPr="00F05C9A">
              <w:t>Name</w:t>
            </w:r>
          </w:p>
        </w:tc>
        <w:tc>
          <w:tcPr>
            <w:tcW w:w="820" w:type="pct"/>
            <w:shd w:val="clear" w:color="auto" w:fill="C0C0C0"/>
          </w:tcPr>
          <w:p w14:paraId="2B73B113" w14:textId="77777777" w:rsidR="00506656" w:rsidRPr="00F05C9A" w:rsidRDefault="00506656" w:rsidP="00F20F45">
            <w:pPr>
              <w:pStyle w:val="TAH"/>
            </w:pPr>
            <w:r w:rsidRPr="00F05C9A">
              <w:t>Data type</w:t>
            </w:r>
          </w:p>
        </w:tc>
        <w:tc>
          <w:tcPr>
            <w:tcW w:w="3162" w:type="pct"/>
            <w:shd w:val="clear" w:color="auto" w:fill="C0C0C0"/>
            <w:vAlign w:val="center"/>
            <w:hideMark/>
          </w:tcPr>
          <w:p w14:paraId="105CF3C2" w14:textId="77777777" w:rsidR="00506656" w:rsidRPr="00F05C9A" w:rsidRDefault="00506656" w:rsidP="00F20F45">
            <w:pPr>
              <w:pStyle w:val="TAH"/>
            </w:pPr>
            <w:r w:rsidRPr="00F05C9A">
              <w:t>Definition</w:t>
            </w:r>
          </w:p>
        </w:tc>
      </w:tr>
      <w:tr w:rsidR="00506656" w:rsidRPr="00F05C9A" w14:paraId="207E6EF3" w14:textId="77777777" w:rsidTr="00F20F45">
        <w:trPr>
          <w:jc w:val="center"/>
        </w:trPr>
        <w:tc>
          <w:tcPr>
            <w:tcW w:w="1019" w:type="pct"/>
            <w:hideMark/>
          </w:tcPr>
          <w:p w14:paraId="7068708B" w14:textId="77777777" w:rsidR="00506656" w:rsidRPr="00F05C9A" w:rsidRDefault="00506656" w:rsidP="00F20F45">
            <w:pPr>
              <w:pStyle w:val="TAL"/>
            </w:pPr>
            <w:r w:rsidRPr="00F05C9A">
              <w:t>notifUri</w:t>
            </w:r>
          </w:p>
        </w:tc>
        <w:tc>
          <w:tcPr>
            <w:tcW w:w="820" w:type="pct"/>
          </w:tcPr>
          <w:p w14:paraId="71B289DE" w14:textId="77777777" w:rsidR="00506656" w:rsidRPr="00F05C9A" w:rsidRDefault="00506656" w:rsidP="00F20F45">
            <w:pPr>
              <w:pStyle w:val="TAL"/>
            </w:pPr>
            <w:r w:rsidRPr="00F05C9A">
              <w:rPr>
                <w:lang w:eastAsia="zh-CN"/>
              </w:rPr>
              <w:t>Uri</w:t>
            </w:r>
          </w:p>
        </w:tc>
        <w:tc>
          <w:tcPr>
            <w:tcW w:w="3162" w:type="pct"/>
            <w:vAlign w:val="center"/>
            <w:hideMark/>
          </w:tcPr>
          <w:p w14:paraId="695FEFC6" w14:textId="77777777" w:rsidR="00506656" w:rsidRPr="00F05C9A" w:rsidRDefault="00506656" w:rsidP="00F20F45">
            <w:pPr>
              <w:pStyle w:val="TAL"/>
              <w:rPr>
                <w:szCs w:val="18"/>
              </w:rPr>
            </w:pPr>
            <w:r w:rsidRPr="00F05C9A">
              <w:t>Represents the callback URI encoded as a string formatted as a URI.</w:t>
            </w:r>
          </w:p>
        </w:tc>
      </w:tr>
    </w:tbl>
    <w:p w14:paraId="2D7328F6" w14:textId="77777777" w:rsidR="00506656" w:rsidRPr="00F05C9A" w:rsidRDefault="00506656" w:rsidP="00506656">
      <w:pPr>
        <w:rPr>
          <w:lang w:eastAsia="zh-CN"/>
        </w:rPr>
      </w:pPr>
    </w:p>
    <w:p w14:paraId="35F72030" w14:textId="77777777" w:rsidR="00506656" w:rsidRPr="00F05C9A" w:rsidRDefault="00506656" w:rsidP="00506656">
      <w:pPr>
        <w:pStyle w:val="Heading5"/>
      </w:pPr>
      <w:bookmarkStart w:id="13449" w:name="_Toc185516275"/>
      <w:bookmarkStart w:id="13450" w:name="_Toc192873583"/>
      <w:bookmarkStart w:id="13451" w:name="_Toc200971297"/>
      <w:bookmarkStart w:id="13452" w:name="_Toc207722629"/>
      <w:bookmarkStart w:id="13453" w:name="_Toc209521492"/>
      <w:bookmarkStart w:id="13454" w:name="_Toc232671886"/>
      <w:bookmarkStart w:id="13455" w:name="_Toc233786600"/>
      <w:r w:rsidRPr="00F05C9A">
        <w:rPr>
          <w:lang w:eastAsia="zh-CN"/>
        </w:rPr>
        <w:t>9.5.4.2</w:t>
      </w:r>
      <w:r w:rsidRPr="00F05C9A">
        <w:t>.3</w:t>
      </w:r>
      <w:r w:rsidRPr="00F05C9A">
        <w:tab/>
        <w:t>Standard Methods</w:t>
      </w:r>
      <w:bookmarkEnd w:id="13449"/>
      <w:bookmarkEnd w:id="13450"/>
      <w:bookmarkEnd w:id="13451"/>
      <w:bookmarkEnd w:id="13452"/>
      <w:bookmarkEnd w:id="13453"/>
      <w:bookmarkEnd w:id="13454"/>
      <w:bookmarkEnd w:id="13455"/>
    </w:p>
    <w:p w14:paraId="649A9B77" w14:textId="77777777" w:rsidR="00506656" w:rsidRPr="00F05C9A" w:rsidRDefault="00506656" w:rsidP="00450DFB">
      <w:pPr>
        <w:pStyle w:val="H6"/>
      </w:pPr>
      <w:bookmarkStart w:id="13456" w:name="_Toc185516276"/>
      <w:bookmarkStart w:id="13457" w:name="_Toc192873584"/>
      <w:bookmarkStart w:id="13458" w:name="_Toc200971298"/>
      <w:bookmarkStart w:id="13459" w:name="_Toc207722630"/>
      <w:bookmarkStart w:id="13460" w:name="_Toc209521493"/>
      <w:r w:rsidRPr="00F05C9A">
        <w:rPr>
          <w:lang w:eastAsia="zh-CN"/>
        </w:rPr>
        <w:t>9.5.4.2</w:t>
      </w:r>
      <w:r w:rsidRPr="00F05C9A">
        <w:t>.3.1</w:t>
      </w:r>
      <w:r w:rsidRPr="00F05C9A">
        <w:tab/>
        <w:t>POST</w:t>
      </w:r>
      <w:bookmarkEnd w:id="13456"/>
      <w:bookmarkEnd w:id="13457"/>
      <w:bookmarkEnd w:id="13458"/>
      <w:bookmarkEnd w:id="13459"/>
      <w:bookmarkEnd w:id="13460"/>
    </w:p>
    <w:p w14:paraId="1A4B0FC1" w14:textId="77777777" w:rsidR="00506656" w:rsidRPr="00F05C9A" w:rsidRDefault="00506656" w:rsidP="00506656">
      <w:r w:rsidRPr="00F05C9A">
        <w:t>This method shall support the request data structures specified in table </w:t>
      </w:r>
      <w:r w:rsidRPr="00F05C9A">
        <w:rPr>
          <w:lang w:eastAsia="zh-CN"/>
        </w:rPr>
        <w:t>9.5</w:t>
      </w:r>
      <w:r w:rsidRPr="00F05C9A">
        <w:t>.4.2.3.1-1 and the response data structures and response codes specified in table </w:t>
      </w:r>
      <w:r w:rsidRPr="00F05C9A">
        <w:rPr>
          <w:lang w:eastAsia="zh-CN"/>
        </w:rPr>
        <w:t>9.5</w:t>
      </w:r>
      <w:r w:rsidRPr="00F05C9A">
        <w:t>.4.2.3.1-2.</w:t>
      </w:r>
    </w:p>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p w14:paraId="4CA82BB1" w14:textId="77777777" w:rsidR="00506656" w:rsidRPr="00F05C9A" w:rsidRDefault="00506656" w:rsidP="00506656">
      <w:pPr>
        <w:pStyle w:val="TH"/>
      </w:pPr>
      <w:r w:rsidRPr="00F05C9A">
        <w:t>Table 9.5.4.2.3.1-1: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1"/>
        <w:gridCol w:w="357"/>
        <w:gridCol w:w="1330"/>
        <w:gridCol w:w="4899"/>
      </w:tblGrid>
      <w:tr w:rsidR="00506656" w:rsidRPr="00F05C9A" w14:paraId="7A0F9C74" w14:textId="77777777" w:rsidTr="00F20F45">
        <w:trPr>
          <w:jc w:val="center"/>
        </w:trPr>
        <w:tc>
          <w:tcPr>
            <w:tcW w:w="2944" w:type="dxa"/>
            <w:shd w:val="clear" w:color="auto" w:fill="C0C0C0"/>
            <w:hideMark/>
          </w:tcPr>
          <w:p w14:paraId="6AA0F133" w14:textId="77777777" w:rsidR="00506656" w:rsidRPr="00F05C9A" w:rsidRDefault="00506656" w:rsidP="00F20F45">
            <w:pPr>
              <w:pStyle w:val="TAH"/>
            </w:pPr>
            <w:r w:rsidRPr="00F05C9A">
              <w:t>Data type</w:t>
            </w:r>
          </w:p>
        </w:tc>
        <w:tc>
          <w:tcPr>
            <w:tcW w:w="357" w:type="dxa"/>
            <w:shd w:val="clear" w:color="auto" w:fill="C0C0C0"/>
            <w:hideMark/>
          </w:tcPr>
          <w:p w14:paraId="3B5231CE" w14:textId="77777777" w:rsidR="00506656" w:rsidRPr="00F05C9A" w:rsidRDefault="00506656" w:rsidP="00F20F45">
            <w:pPr>
              <w:pStyle w:val="TAH"/>
            </w:pPr>
            <w:r w:rsidRPr="00F05C9A">
              <w:t>P</w:t>
            </w:r>
          </w:p>
        </w:tc>
        <w:tc>
          <w:tcPr>
            <w:tcW w:w="1331" w:type="dxa"/>
            <w:shd w:val="clear" w:color="auto" w:fill="C0C0C0"/>
            <w:hideMark/>
          </w:tcPr>
          <w:p w14:paraId="5B4D847A" w14:textId="77777777" w:rsidR="00506656" w:rsidRPr="00F05C9A" w:rsidRDefault="00506656" w:rsidP="00F20F45">
            <w:pPr>
              <w:pStyle w:val="TAH"/>
            </w:pPr>
            <w:r w:rsidRPr="00F05C9A">
              <w:t>Cardinality</w:t>
            </w:r>
          </w:p>
        </w:tc>
        <w:tc>
          <w:tcPr>
            <w:tcW w:w="4903" w:type="dxa"/>
            <w:shd w:val="clear" w:color="auto" w:fill="C0C0C0"/>
            <w:vAlign w:val="center"/>
            <w:hideMark/>
          </w:tcPr>
          <w:p w14:paraId="47E01197" w14:textId="77777777" w:rsidR="00506656" w:rsidRPr="00F05C9A" w:rsidRDefault="00506656" w:rsidP="00F20F45">
            <w:pPr>
              <w:pStyle w:val="TAH"/>
            </w:pPr>
            <w:r w:rsidRPr="00F05C9A">
              <w:t>Description</w:t>
            </w:r>
          </w:p>
        </w:tc>
      </w:tr>
      <w:tr w:rsidR="00506656" w:rsidRPr="00F05C9A" w14:paraId="1E11B8D4" w14:textId="77777777" w:rsidTr="00F20F45">
        <w:trPr>
          <w:jc w:val="center"/>
        </w:trPr>
        <w:tc>
          <w:tcPr>
            <w:tcW w:w="2944" w:type="dxa"/>
          </w:tcPr>
          <w:p w14:paraId="43F1FCBC" w14:textId="77777777" w:rsidR="00506656" w:rsidRPr="00F05C9A" w:rsidRDefault="00506656" w:rsidP="00F20F45">
            <w:pPr>
              <w:pStyle w:val="TAL"/>
            </w:pPr>
            <w:r w:rsidRPr="00F05C9A">
              <w:t>EcsInfoDiscNotif</w:t>
            </w:r>
          </w:p>
        </w:tc>
        <w:tc>
          <w:tcPr>
            <w:tcW w:w="357" w:type="dxa"/>
          </w:tcPr>
          <w:p w14:paraId="35799608" w14:textId="77777777" w:rsidR="00506656" w:rsidRPr="00F05C9A" w:rsidRDefault="00506656" w:rsidP="00F20F45">
            <w:pPr>
              <w:pStyle w:val="TAC"/>
            </w:pPr>
            <w:r w:rsidRPr="00F05C9A">
              <w:t>M</w:t>
            </w:r>
          </w:p>
        </w:tc>
        <w:tc>
          <w:tcPr>
            <w:tcW w:w="1331" w:type="dxa"/>
          </w:tcPr>
          <w:p w14:paraId="147D93AA" w14:textId="77777777" w:rsidR="00506656" w:rsidRPr="00F05C9A" w:rsidRDefault="00506656" w:rsidP="00F20F45">
            <w:pPr>
              <w:pStyle w:val="TAL"/>
            </w:pPr>
            <w:r w:rsidRPr="00F05C9A">
              <w:t>1</w:t>
            </w:r>
          </w:p>
        </w:tc>
        <w:tc>
          <w:tcPr>
            <w:tcW w:w="4903" w:type="dxa"/>
          </w:tcPr>
          <w:p w14:paraId="3096A3AC" w14:textId="77777777" w:rsidR="00506656" w:rsidRPr="00F05C9A" w:rsidRDefault="00506656" w:rsidP="00F20F45">
            <w:pPr>
              <w:pStyle w:val="TAL"/>
            </w:pPr>
            <w:r w:rsidRPr="00F05C9A">
              <w:t>Notification of ECS information.</w:t>
            </w:r>
          </w:p>
        </w:tc>
      </w:tr>
    </w:tbl>
    <w:p w14:paraId="28EC7176" w14:textId="77777777" w:rsidR="00506656" w:rsidRPr="00F05C9A" w:rsidRDefault="00506656" w:rsidP="00506656"/>
    <w:p w14:paraId="11C98A8C" w14:textId="77777777" w:rsidR="00506656" w:rsidRPr="00F05C9A" w:rsidRDefault="00506656" w:rsidP="00506656">
      <w:pPr>
        <w:pStyle w:val="TH"/>
      </w:pPr>
      <w:r w:rsidRPr="00F05C9A">
        <w:t>Table 9.5.4.2.3.1-2: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3"/>
        <w:gridCol w:w="410"/>
        <w:gridCol w:w="1151"/>
        <w:gridCol w:w="1507"/>
        <w:gridCol w:w="4546"/>
      </w:tblGrid>
      <w:tr w:rsidR="00506656" w:rsidRPr="00F05C9A" w14:paraId="121ADFFC" w14:textId="77777777" w:rsidTr="00F20F45">
        <w:trPr>
          <w:jc w:val="center"/>
        </w:trPr>
        <w:tc>
          <w:tcPr>
            <w:tcW w:w="1004" w:type="pct"/>
            <w:shd w:val="clear" w:color="auto" w:fill="C0C0C0"/>
            <w:hideMark/>
          </w:tcPr>
          <w:p w14:paraId="7BD4C5B1" w14:textId="77777777" w:rsidR="00506656" w:rsidRPr="00F05C9A" w:rsidRDefault="00506656" w:rsidP="00F20F45">
            <w:pPr>
              <w:pStyle w:val="TAH"/>
            </w:pPr>
            <w:r w:rsidRPr="00F05C9A">
              <w:t>Data type</w:t>
            </w:r>
          </w:p>
        </w:tc>
        <w:tc>
          <w:tcPr>
            <w:tcW w:w="215" w:type="pct"/>
            <w:shd w:val="clear" w:color="auto" w:fill="C0C0C0"/>
            <w:hideMark/>
          </w:tcPr>
          <w:p w14:paraId="2CB11748" w14:textId="77777777" w:rsidR="00506656" w:rsidRPr="00F05C9A" w:rsidRDefault="00506656" w:rsidP="00F20F45">
            <w:pPr>
              <w:pStyle w:val="TAH"/>
            </w:pPr>
            <w:r w:rsidRPr="00F05C9A">
              <w:t>P</w:t>
            </w:r>
          </w:p>
        </w:tc>
        <w:tc>
          <w:tcPr>
            <w:tcW w:w="604" w:type="pct"/>
            <w:shd w:val="clear" w:color="auto" w:fill="C0C0C0"/>
            <w:hideMark/>
          </w:tcPr>
          <w:p w14:paraId="20D6E1ED" w14:textId="77777777" w:rsidR="00506656" w:rsidRPr="00F05C9A" w:rsidRDefault="00506656" w:rsidP="00F20F45">
            <w:pPr>
              <w:pStyle w:val="TAH"/>
            </w:pPr>
            <w:r w:rsidRPr="00F05C9A">
              <w:t>Cardinality</w:t>
            </w:r>
          </w:p>
        </w:tc>
        <w:tc>
          <w:tcPr>
            <w:tcW w:w="791" w:type="pct"/>
            <w:shd w:val="clear" w:color="auto" w:fill="C0C0C0"/>
            <w:hideMark/>
          </w:tcPr>
          <w:p w14:paraId="6EA6007C" w14:textId="77777777" w:rsidR="00506656" w:rsidRPr="00F05C9A" w:rsidRDefault="00506656" w:rsidP="00F20F45">
            <w:pPr>
              <w:pStyle w:val="TAH"/>
            </w:pPr>
            <w:r w:rsidRPr="00F05C9A">
              <w:t>Response codes</w:t>
            </w:r>
          </w:p>
        </w:tc>
        <w:tc>
          <w:tcPr>
            <w:tcW w:w="2386" w:type="pct"/>
            <w:shd w:val="clear" w:color="auto" w:fill="C0C0C0"/>
            <w:hideMark/>
          </w:tcPr>
          <w:p w14:paraId="716D8882" w14:textId="77777777" w:rsidR="00506656" w:rsidRPr="00F05C9A" w:rsidRDefault="00506656" w:rsidP="00F20F45">
            <w:pPr>
              <w:pStyle w:val="TAH"/>
            </w:pPr>
            <w:r w:rsidRPr="00F05C9A">
              <w:t>Description</w:t>
            </w:r>
          </w:p>
        </w:tc>
      </w:tr>
      <w:tr w:rsidR="00506656" w:rsidRPr="00F05C9A" w14:paraId="3254C3AF" w14:textId="77777777" w:rsidTr="00F20F45">
        <w:trPr>
          <w:jc w:val="center"/>
        </w:trPr>
        <w:tc>
          <w:tcPr>
            <w:tcW w:w="1004" w:type="pct"/>
          </w:tcPr>
          <w:p w14:paraId="2C0F8AA9" w14:textId="77777777" w:rsidR="00506656" w:rsidRPr="00F05C9A" w:rsidRDefault="00506656" w:rsidP="00F20F45">
            <w:pPr>
              <w:pStyle w:val="TAL"/>
            </w:pPr>
            <w:r w:rsidRPr="00F05C9A">
              <w:t>n/a</w:t>
            </w:r>
          </w:p>
        </w:tc>
        <w:tc>
          <w:tcPr>
            <w:tcW w:w="215" w:type="pct"/>
          </w:tcPr>
          <w:p w14:paraId="6B472D24" w14:textId="77777777" w:rsidR="00506656" w:rsidRPr="00F05C9A" w:rsidRDefault="00506656" w:rsidP="00F20F45">
            <w:pPr>
              <w:pStyle w:val="TAC"/>
            </w:pPr>
          </w:p>
        </w:tc>
        <w:tc>
          <w:tcPr>
            <w:tcW w:w="604" w:type="pct"/>
          </w:tcPr>
          <w:p w14:paraId="249B9D50" w14:textId="77777777" w:rsidR="00506656" w:rsidRPr="00F05C9A" w:rsidRDefault="00506656" w:rsidP="00F20F45">
            <w:pPr>
              <w:pStyle w:val="TAC"/>
            </w:pPr>
          </w:p>
        </w:tc>
        <w:tc>
          <w:tcPr>
            <w:tcW w:w="791" w:type="pct"/>
          </w:tcPr>
          <w:p w14:paraId="00EEDAD0" w14:textId="77777777" w:rsidR="00506656" w:rsidRPr="00F05C9A" w:rsidRDefault="00506656" w:rsidP="00F20F45">
            <w:pPr>
              <w:pStyle w:val="TAL"/>
            </w:pPr>
            <w:r w:rsidRPr="00F05C9A">
              <w:t>204 No Content</w:t>
            </w:r>
          </w:p>
        </w:tc>
        <w:tc>
          <w:tcPr>
            <w:tcW w:w="2386" w:type="pct"/>
          </w:tcPr>
          <w:p w14:paraId="664CFB62" w14:textId="77777777" w:rsidR="00506656" w:rsidRPr="00F05C9A" w:rsidRDefault="00506656" w:rsidP="00F20F45">
            <w:pPr>
              <w:pStyle w:val="TAL"/>
            </w:pPr>
            <w:r w:rsidRPr="00F05C9A">
              <w:t>Successful case. The notification is successfully received and acknowledged.</w:t>
            </w:r>
          </w:p>
        </w:tc>
      </w:tr>
      <w:tr w:rsidR="00506656" w:rsidRPr="00F05C9A" w14:paraId="1D074F97" w14:textId="77777777" w:rsidTr="00F20F45">
        <w:trPr>
          <w:jc w:val="center"/>
        </w:trPr>
        <w:tc>
          <w:tcPr>
            <w:tcW w:w="1004" w:type="pct"/>
          </w:tcPr>
          <w:p w14:paraId="78E3D0C9" w14:textId="77777777" w:rsidR="00506656" w:rsidRPr="00F05C9A" w:rsidRDefault="00506656" w:rsidP="00F20F45">
            <w:pPr>
              <w:pStyle w:val="TAL"/>
            </w:pPr>
            <w:r w:rsidRPr="00F05C9A">
              <w:t>n/a</w:t>
            </w:r>
          </w:p>
        </w:tc>
        <w:tc>
          <w:tcPr>
            <w:tcW w:w="215" w:type="pct"/>
          </w:tcPr>
          <w:p w14:paraId="56CDA268" w14:textId="77777777" w:rsidR="00506656" w:rsidRPr="00F05C9A" w:rsidRDefault="00506656" w:rsidP="00F20F45">
            <w:pPr>
              <w:pStyle w:val="TAC"/>
            </w:pPr>
          </w:p>
        </w:tc>
        <w:tc>
          <w:tcPr>
            <w:tcW w:w="604" w:type="pct"/>
          </w:tcPr>
          <w:p w14:paraId="29DC657F" w14:textId="77777777" w:rsidR="00506656" w:rsidRPr="00F05C9A" w:rsidRDefault="00506656" w:rsidP="00F20F45">
            <w:pPr>
              <w:pStyle w:val="TAC"/>
            </w:pPr>
          </w:p>
        </w:tc>
        <w:tc>
          <w:tcPr>
            <w:tcW w:w="791" w:type="pct"/>
          </w:tcPr>
          <w:p w14:paraId="072E7A54" w14:textId="77777777" w:rsidR="00506656" w:rsidRPr="00F05C9A" w:rsidRDefault="00506656" w:rsidP="00F20F45">
            <w:pPr>
              <w:pStyle w:val="TAL"/>
            </w:pPr>
            <w:r w:rsidRPr="00F05C9A">
              <w:t>307 Temporary Redirect</w:t>
            </w:r>
          </w:p>
        </w:tc>
        <w:tc>
          <w:tcPr>
            <w:tcW w:w="2386" w:type="pct"/>
          </w:tcPr>
          <w:p w14:paraId="1D179D0B" w14:textId="77777777" w:rsidR="00506656" w:rsidRPr="00F05C9A" w:rsidRDefault="00506656" w:rsidP="00F20F45">
            <w:pPr>
              <w:pStyle w:val="TAL"/>
            </w:pPr>
            <w:r w:rsidRPr="00F05C9A">
              <w:t>Temporary redirection.</w:t>
            </w:r>
          </w:p>
          <w:p w14:paraId="2DF06F23" w14:textId="77777777" w:rsidR="00506656" w:rsidRPr="00F05C9A" w:rsidRDefault="00506656" w:rsidP="00F20F45">
            <w:pPr>
              <w:pStyle w:val="TAL"/>
            </w:pPr>
          </w:p>
          <w:p w14:paraId="7BE457C5" w14:textId="6F655535" w:rsidR="00506656" w:rsidRPr="00F05C9A" w:rsidRDefault="00506656" w:rsidP="00F20F45">
            <w:pPr>
              <w:pStyle w:val="TAL"/>
            </w:pPr>
            <w:r w:rsidRPr="00F05C9A">
              <w:t>The response shall include a Location header field containing an alternative target URI representing the end point of an alternative service consumer towards which the notification should be sent.</w:t>
            </w:r>
          </w:p>
          <w:p w14:paraId="02081A67" w14:textId="77777777" w:rsidR="00506656" w:rsidRPr="00F05C9A" w:rsidRDefault="00506656" w:rsidP="00F20F45">
            <w:pPr>
              <w:pStyle w:val="TAL"/>
            </w:pPr>
          </w:p>
          <w:p w14:paraId="0BE9A262" w14:textId="77777777" w:rsidR="00506656" w:rsidRPr="00F05C9A" w:rsidRDefault="00506656" w:rsidP="00F20F45">
            <w:pPr>
              <w:pStyle w:val="TAL"/>
            </w:pPr>
            <w:r w:rsidRPr="00F05C9A">
              <w:t>Redirection handling is described in clause 5.2.10 of TS 29.122 [6].</w:t>
            </w:r>
          </w:p>
        </w:tc>
      </w:tr>
      <w:tr w:rsidR="00506656" w:rsidRPr="00F05C9A" w14:paraId="4F9EB736" w14:textId="77777777" w:rsidTr="00F20F45">
        <w:trPr>
          <w:jc w:val="center"/>
        </w:trPr>
        <w:tc>
          <w:tcPr>
            <w:tcW w:w="1004" w:type="pct"/>
          </w:tcPr>
          <w:p w14:paraId="3C8510FD" w14:textId="77777777" w:rsidR="00506656" w:rsidRPr="00F05C9A" w:rsidRDefault="00506656" w:rsidP="00F20F45">
            <w:pPr>
              <w:pStyle w:val="TAL"/>
            </w:pPr>
            <w:r w:rsidRPr="00F05C9A">
              <w:t>n/a</w:t>
            </w:r>
          </w:p>
        </w:tc>
        <w:tc>
          <w:tcPr>
            <w:tcW w:w="215" w:type="pct"/>
          </w:tcPr>
          <w:p w14:paraId="57E98CE4" w14:textId="77777777" w:rsidR="00506656" w:rsidRPr="00F05C9A" w:rsidRDefault="00506656" w:rsidP="00F20F45">
            <w:pPr>
              <w:pStyle w:val="TAC"/>
            </w:pPr>
          </w:p>
        </w:tc>
        <w:tc>
          <w:tcPr>
            <w:tcW w:w="604" w:type="pct"/>
          </w:tcPr>
          <w:p w14:paraId="35CEFA38" w14:textId="77777777" w:rsidR="00506656" w:rsidRPr="00F05C9A" w:rsidRDefault="00506656" w:rsidP="00F20F45">
            <w:pPr>
              <w:pStyle w:val="TAC"/>
            </w:pPr>
          </w:p>
        </w:tc>
        <w:tc>
          <w:tcPr>
            <w:tcW w:w="791" w:type="pct"/>
          </w:tcPr>
          <w:p w14:paraId="606205B1" w14:textId="77777777" w:rsidR="00506656" w:rsidRPr="00F05C9A" w:rsidRDefault="00506656" w:rsidP="00F20F45">
            <w:pPr>
              <w:pStyle w:val="TAL"/>
            </w:pPr>
            <w:r w:rsidRPr="00F05C9A">
              <w:t>308 Permanent Redirect</w:t>
            </w:r>
          </w:p>
        </w:tc>
        <w:tc>
          <w:tcPr>
            <w:tcW w:w="2386" w:type="pct"/>
          </w:tcPr>
          <w:p w14:paraId="2B813EDA" w14:textId="77777777" w:rsidR="00506656" w:rsidRPr="00F05C9A" w:rsidRDefault="00506656" w:rsidP="00F20F45">
            <w:pPr>
              <w:pStyle w:val="TAL"/>
            </w:pPr>
            <w:r w:rsidRPr="00F05C9A">
              <w:t>Permanent redirection.</w:t>
            </w:r>
          </w:p>
          <w:p w14:paraId="18550C16" w14:textId="77777777" w:rsidR="00506656" w:rsidRPr="00F05C9A" w:rsidRDefault="00506656" w:rsidP="00F20F45">
            <w:pPr>
              <w:pStyle w:val="TAL"/>
            </w:pPr>
          </w:p>
          <w:p w14:paraId="11BD6822" w14:textId="1D82C3EC" w:rsidR="00506656" w:rsidRPr="00F05C9A" w:rsidRDefault="00506656" w:rsidP="00F20F45">
            <w:pPr>
              <w:pStyle w:val="TAL"/>
            </w:pPr>
            <w:r w:rsidRPr="00F05C9A">
              <w:t>The response shall include a Location header field containing an alternative URI representing the end point of an alternative service consumer towards which the notification should be sent.</w:t>
            </w:r>
          </w:p>
          <w:p w14:paraId="2A50A669" w14:textId="77777777" w:rsidR="00506656" w:rsidRPr="00F05C9A" w:rsidRDefault="00506656" w:rsidP="00F20F45">
            <w:pPr>
              <w:pStyle w:val="TAL"/>
            </w:pPr>
          </w:p>
          <w:p w14:paraId="730CDD9D" w14:textId="77777777" w:rsidR="00506656" w:rsidRPr="00F05C9A" w:rsidRDefault="00506656" w:rsidP="00F20F45">
            <w:pPr>
              <w:pStyle w:val="TAL"/>
            </w:pPr>
            <w:r w:rsidRPr="00F05C9A">
              <w:t>Redirection handling is described in clause 5.2.10 of TS 29.122 [6].</w:t>
            </w:r>
          </w:p>
        </w:tc>
      </w:tr>
      <w:tr w:rsidR="00506656" w:rsidRPr="00F05C9A" w14:paraId="47EACE28" w14:textId="77777777" w:rsidTr="00F20F45">
        <w:trPr>
          <w:jc w:val="center"/>
        </w:trPr>
        <w:tc>
          <w:tcPr>
            <w:tcW w:w="5000" w:type="pct"/>
            <w:gridSpan w:val="5"/>
          </w:tcPr>
          <w:p w14:paraId="16E7711B" w14:textId="3CA2FD57" w:rsidR="00506656" w:rsidRPr="00F05C9A" w:rsidRDefault="00506656" w:rsidP="00F20F45">
            <w:pPr>
              <w:pStyle w:val="TAN"/>
            </w:pPr>
            <w:r w:rsidRPr="00F05C9A">
              <w:t>NOTE:</w:t>
            </w:r>
            <w:r w:rsidRPr="00F05C9A">
              <w:tab/>
              <w:t>The mandatory HTTP error status codes for the HTTP POST method listed in Table 5.2.6-1 of 3GPP TS 29.122 [6] shall also apply.</w:t>
            </w:r>
          </w:p>
        </w:tc>
      </w:tr>
    </w:tbl>
    <w:p w14:paraId="15F3BAF6" w14:textId="77777777" w:rsidR="00506656" w:rsidRPr="00F05C9A" w:rsidRDefault="00506656" w:rsidP="00506656"/>
    <w:p w14:paraId="42582E75" w14:textId="77777777" w:rsidR="00506656" w:rsidRPr="00F05C9A" w:rsidRDefault="00506656" w:rsidP="00506656">
      <w:pPr>
        <w:pStyle w:val="TH"/>
      </w:pPr>
      <w:r w:rsidRPr="00F05C9A">
        <w:t>Table 9.5.4.4.3.1-3: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506656" w:rsidRPr="00F05C9A" w14:paraId="70CCB12B" w14:textId="77777777" w:rsidTr="00F20F45">
        <w:trPr>
          <w:jc w:val="center"/>
        </w:trPr>
        <w:tc>
          <w:tcPr>
            <w:tcW w:w="825" w:type="pct"/>
            <w:shd w:val="clear" w:color="auto" w:fill="C0C0C0"/>
            <w:vAlign w:val="center"/>
          </w:tcPr>
          <w:p w14:paraId="4BFB1618" w14:textId="77777777" w:rsidR="00506656" w:rsidRPr="00F05C9A" w:rsidRDefault="00506656" w:rsidP="00F20F45">
            <w:pPr>
              <w:pStyle w:val="TAH"/>
            </w:pPr>
            <w:r w:rsidRPr="00F05C9A">
              <w:t>Name</w:t>
            </w:r>
          </w:p>
        </w:tc>
        <w:tc>
          <w:tcPr>
            <w:tcW w:w="732" w:type="pct"/>
            <w:shd w:val="clear" w:color="auto" w:fill="C0C0C0"/>
            <w:vAlign w:val="center"/>
          </w:tcPr>
          <w:p w14:paraId="7A8B7D84" w14:textId="77777777" w:rsidR="00506656" w:rsidRPr="00F05C9A" w:rsidRDefault="00506656" w:rsidP="00F20F45">
            <w:pPr>
              <w:pStyle w:val="TAH"/>
            </w:pPr>
            <w:r w:rsidRPr="00F05C9A">
              <w:t>Data type</w:t>
            </w:r>
          </w:p>
        </w:tc>
        <w:tc>
          <w:tcPr>
            <w:tcW w:w="217" w:type="pct"/>
            <w:shd w:val="clear" w:color="auto" w:fill="C0C0C0"/>
            <w:vAlign w:val="center"/>
          </w:tcPr>
          <w:p w14:paraId="545B393F" w14:textId="77777777" w:rsidR="00506656" w:rsidRPr="00F05C9A" w:rsidRDefault="00506656" w:rsidP="00F20F45">
            <w:pPr>
              <w:pStyle w:val="TAH"/>
            </w:pPr>
            <w:r w:rsidRPr="00F05C9A">
              <w:t>P</w:t>
            </w:r>
          </w:p>
        </w:tc>
        <w:tc>
          <w:tcPr>
            <w:tcW w:w="581" w:type="pct"/>
            <w:shd w:val="clear" w:color="auto" w:fill="C0C0C0"/>
            <w:vAlign w:val="center"/>
          </w:tcPr>
          <w:p w14:paraId="4AB00F4F" w14:textId="77777777" w:rsidR="00506656" w:rsidRPr="00F05C9A" w:rsidRDefault="00506656" w:rsidP="00F20F45">
            <w:pPr>
              <w:pStyle w:val="TAH"/>
            </w:pPr>
            <w:r w:rsidRPr="00F05C9A">
              <w:t>Cardinality</w:t>
            </w:r>
          </w:p>
        </w:tc>
        <w:tc>
          <w:tcPr>
            <w:tcW w:w="2645" w:type="pct"/>
            <w:shd w:val="clear" w:color="auto" w:fill="C0C0C0"/>
            <w:vAlign w:val="center"/>
          </w:tcPr>
          <w:p w14:paraId="5F483957" w14:textId="77777777" w:rsidR="00506656" w:rsidRPr="00F05C9A" w:rsidRDefault="00506656" w:rsidP="00F20F45">
            <w:pPr>
              <w:pStyle w:val="TAH"/>
            </w:pPr>
            <w:r w:rsidRPr="00F05C9A">
              <w:t>Description</w:t>
            </w:r>
          </w:p>
        </w:tc>
      </w:tr>
      <w:tr w:rsidR="00506656" w:rsidRPr="00F05C9A" w14:paraId="22F08E8E" w14:textId="77777777" w:rsidTr="00F20F45">
        <w:trPr>
          <w:jc w:val="center"/>
        </w:trPr>
        <w:tc>
          <w:tcPr>
            <w:tcW w:w="825" w:type="pct"/>
            <w:vAlign w:val="center"/>
          </w:tcPr>
          <w:p w14:paraId="77B5B468" w14:textId="77777777" w:rsidR="00506656" w:rsidRPr="00F05C9A" w:rsidRDefault="00506656" w:rsidP="00F20F45">
            <w:pPr>
              <w:pStyle w:val="TAL"/>
            </w:pPr>
            <w:r w:rsidRPr="00F05C9A">
              <w:t>Location</w:t>
            </w:r>
          </w:p>
        </w:tc>
        <w:tc>
          <w:tcPr>
            <w:tcW w:w="732" w:type="pct"/>
            <w:vAlign w:val="center"/>
          </w:tcPr>
          <w:p w14:paraId="10D6E84E" w14:textId="77777777" w:rsidR="00506656" w:rsidRPr="00F05C9A" w:rsidRDefault="00506656" w:rsidP="00F20F45">
            <w:pPr>
              <w:pStyle w:val="TAL"/>
            </w:pPr>
            <w:r w:rsidRPr="00F05C9A">
              <w:t>string</w:t>
            </w:r>
          </w:p>
        </w:tc>
        <w:tc>
          <w:tcPr>
            <w:tcW w:w="217" w:type="pct"/>
            <w:vAlign w:val="center"/>
          </w:tcPr>
          <w:p w14:paraId="1F9AA8D1" w14:textId="77777777" w:rsidR="00506656" w:rsidRPr="00F05C9A" w:rsidRDefault="00506656" w:rsidP="00F20F45">
            <w:pPr>
              <w:pStyle w:val="TAC"/>
            </w:pPr>
            <w:r w:rsidRPr="00F05C9A">
              <w:t>M</w:t>
            </w:r>
          </w:p>
        </w:tc>
        <w:tc>
          <w:tcPr>
            <w:tcW w:w="581" w:type="pct"/>
            <w:vAlign w:val="center"/>
          </w:tcPr>
          <w:p w14:paraId="0B4B2169" w14:textId="77777777" w:rsidR="00506656" w:rsidRPr="00F05C9A" w:rsidRDefault="00506656" w:rsidP="00F20F45">
            <w:pPr>
              <w:pStyle w:val="TAC"/>
            </w:pPr>
            <w:r w:rsidRPr="00F05C9A">
              <w:t>1</w:t>
            </w:r>
          </w:p>
        </w:tc>
        <w:tc>
          <w:tcPr>
            <w:tcW w:w="2645" w:type="pct"/>
            <w:vAlign w:val="center"/>
          </w:tcPr>
          <w:p w14:paraId="5C4D778F" w14:textId="77777777" w:rsidR="00506656" w:rsidRPr="00F05C9A" w:rsidRDefault="00506656" w:rsidP="00F20F45">
            <w:pPr>
              <w:pStyle w:val="TAL"/>
            </w:pPr>
            <w:r w:rsidRPr="00F05C9A">
              <w:t>Contains an alternative target URI representing the end point of an alternative service consumer towards which the notification should be redirected.</w:t>
            </w:r>
          </w:p>
        </w:tc>
      </w:tr>
    </w:tbl>
    <w:p w14:paraId="01999CC1" w14:textId="77777777" w:rsidR="00506656" w:rsidRPr="00F05C9A" w:rsidRDefault="00506656" w:rsidP="00506656"/>
    <w:p w14:paraId="7D1F504E" w14:textId="77777777" w:rsidR="00506656" w:rsidRPr="00F05C9A" w:rsidRDefault="00506656" w:rsidP="00506656">
      <w:pPr>
        <w:pStyle w:val="TH"/>
      </w:pPr>
      <w:r w:rsidRPr="00F05C9A">
        <w:t>Table 9.5.4.4.3.1-4: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506656" w:rsidRPr="00F05C9A" w14:paraId="383FA9CA" w14:textId="77777777" w:rsidTr="00F20F45">
        <w:trPr>
          <w:jc w:val="center"/>
        </w:trPr>
        <w:tc>
          <w:tcPr>
            <w:tcW w:w="825" w:type="pct"/>
            <w:shd w:val="clear" w:color="auto" w:fill="C0C0C0"/>
            <w:vAlign w:val="center"/>
          </w:tcPr>
          <w:p w14:paraId="3558C962" w14:textId="77777777" w:rsidR="00506656" w:rsidRPr="00F05C9A" w:rsidRDefault="00506656" w:rsidP="00F20F45">
            <w:pPr>
              <w:pStyle w:val="TAH"/>
            </w:pPr>
            <w:r w:rsidRPr="00F05C9A">
              <w:t>Name</w:t>
            </w:r>
          </w:p>
        </w:tc>
        <w:tc>
          <w:tcPr>
            <w:tcW w:w="732" w:type="pct"/>
            <w:shd w:val="clear" w:color="auto" w:fill="C0C0C0"/>
            <w:vAlign w:val="center"/>
          </w:tcPr>
          <w:p w14:paraId="2A327C29" w14:textId="77777777" w:rsidR="00506656" w:rsidRPr="00F05C9A" w:rsidRDefault="00506656" w:rsidP="00F20F45">
            <w:pPr>
              <w:pStyle w:val="TAH"/>
            </w:pPr>
            <w:r w:rsidRPr="00F05C9A">
              <w:t>Data type</w:t>
            </w:r>
          </w:p>
        </w:tc>
        <w:tc>
          <w:tcPr>
            <w:tcW w:w="217" w:type="pct"/>
            <w:shd w:val="clear" w:color="auto" w:fill="C0C0C0"/>
            <w:vAlign w:val="center"/>
          </w:tcPr>
          <w:p w14:paraId="6DD1F647" w14:textId="77777777" w:rsidR="00506656" w:rsidRPr="00F05C9A" w:rsidRDefault="00506656" w:rsidP="00F20F45">
            <w:pPr>
              <w:pStyle w:val="TAH"/>
            </w:pPr>
            <w:r w:rsidRPr="00F05C9A">
              <w:t>P</w:t>
            </w:r>
          </w:p>
        </w:tc>
        <w:tc>
          <w:tcPr>
            <w:tcW w:w="581" w:type="pct"/>
            <w:shd w:val="clear" w:color="auto" w:fill="C0C0C0"/>
            <w:vAlign w:val="center"/>
          </w:tcPr>
          <w:p w14:paraId="2AE1E347" w14:textId="77777777" w:rsidR="00506656" w:rsidRPr="00F05C9A" w:rsidRDefault="00506656" w:rsidP="00F20F45">
            <w:pPr>
              <w:pStyle w:val="TAH"/>
            </w:pPr>
            <w:r w:rsidRPr="00F05C9A">
              <w:t>Cardinality</w:t>
            </w:r>
          </w:p>
        </w:tc>
        <w:tc>
          <w:tcPr>
            <w:tcW w:w="2645" w:type="pct"/>
            <w:shd w:val="clear" w:color="auto" w:fill="C0C0C0"/>
            <w:vAlign w:val="center"/>
          </w:tcPr>
          <w:p w14:paraId="36D8DA68" w14:textId="77777777" w:rsidR="00506656" w:rsidRPr="00F05C9A" w:rsidRDefault="00506656" w:rsidP="00F20F45">
            <w:pPr>
              <w:pStyle w:val="TAH"/>
            </w:pPr>
            <w:r w:rsidRPr="00F05C9A">
              <w:t>Description</w:t>
            </w:r>
          </w:p>
        </w:tc>
      </w:tr>
      <w:tr w:rsidR="00506656" w:rsidRPr="00F05C9A" w14:paraId="77647203" w14:textId="77777777" w:rsidTr="00F20F45">
        <w:trPr>
          <w:jc w:val="center"/>
        </w:trPr>
        <w:tc>
          <w:tcPr>
            <w:tcW w:w="825" w:type="pct"/>
            <w:vAlign w:val="center"/>
          </w:tcPr>
          <w:p w14:paraId="7D617455" w14:textId="77777777" w:rsidR="00506656" w:rsidRPr="00F05C9A" w:rsidRDefault="00506656" w:rsidP="00F20F45">
            <w:pPr>
              <w:pStyle w:val="TAL"/>
            </w:pPr>
            <w:r w:rsidRPr="00F05C9A">
              <w:t>Location</w:t>
            </w:r>
          </w:p>
        </w:tc>
        <w:tc>
          <w:tcPr>
            <w:tcW w:w="732" w:type="pct"/>
            <w:vAlign w:val="center"/>
          </w:tcPr>
          <w:p w14:paraId="1EB8EBCC" w14:textId="77777777" w:rsidR="00506656" w:rsidRPr="00F05C9A" w:rsidRDefault="00506656" w:rsidP="00F20F45">
            <w:pPr>
              <w:pStyle w:val="TAL"/>
            </w:pPr>
            <w:r w:rsidRPr="00F05C9A">
              <w:t>string</w:t>
            </w:r>
          </w:p>
        </w:tc>
        <w:tc>
          <w:tcPr>
            <w:tcW w:w="217" w:type="pct"/>
            <w:vAlign w:val="center"/>
          </w:tcPr>
          <w:p w14:paraId="373AC1F5" w14:textId="77777777" w:rsidR="00506656" w:rsidRPr="00F05C9A" w:rsidRDefault="00506656" w:rsidP="00F20F45">
            <w:pPr>
              <w:pStyle w:val="TAC"/>
            </w:pPr>
            <w:r w:rsidRPr="00F05C9A">
              <w:t>M</w:t>
            </w:r>
          </w:p>
        </w:tc>
        <w:tc>
          <w:tcPr>
            <w:tcW w:w="581" w:type="pct"/>
            <w:vAlign w:val="center"/>
          </w:tcPr>
          <w:p w14:paraId="642FAD77" w14:textId="77777777" w:rsidR="00506656" w:rsidRPr="00F05C9A" w:rsidRDefault="00506656" w:rsidP="00F20F45">
            <w:pPr>
              <w:pStyle w:val="TAC"/>
            </w:pPr>
            <w:r w:rsidRPr="00F05C9A">
              <w:t>1</w:t>
            </w:r>
          </w:p>
        </w:tc>
        <w:tc>
          <w:tcPr>
            <w:tcW w:w="2645" w:type="pct"/>
            <w:vAlign w:val="center"/>
          </w:tcPr>
          <w:p w14:paraId="141EA9CA" w14:textId="77777777" w:rsidR="00506656" w:rsidRPr="00F05C9A" w:rsidRDefault="00506656" w:rsidP="00F20F45">
            <w:pPr>
              <w:pStyle w:val="TAL"/>
            </w:pPr>
            <w:r w:rsidRPr="00F05C9A">
              <w:t>Contains an alternative target URI representing the end point of an alternative service consumer towards which the notification should be redirected.</w:t>
            </w:r>
          </w:p>
        </w:tc>
      </w:tr>
    </w:tbl>
    <w:p w14:paraId="531B8599" w14:textId="77777777" w:rsidR="0068715A" w:rsidRPr="00F05C9A" w:rsidRDefault="0068715A" w:rsidP="00F2378C">
      <w:pPr>
        <w:rPr>
          <w:lang w:eastAsia="zh-CN"/>
        </w:rPr>
      </w:pPr>
    </w:p>
    <w:p w14:paraId="6376CFCE" w14:textId="4EB6BA72" w:rsidR="00506656" w:rsidRPr="00F05C9A" w:rsidRDefault="00506656" w:rsidP="00506656">
      <w:pPr>
        <w:pStyle w:val="Heading3"/>
      </w:pPr>
      <w:bookmarkStart w:id="13461" w:name="_Toc185516277"/>
      <w:bookmarkStart w:id="13462" w:name="_Toc192873585"/>
      <w:bookmarkStart w:id="13463" w:name="_Toc200971299"/>
      <w:bookmarkStart w:id="13464" w:name="_Toc207722631"/>
      <w:bookmarkStart w:id="13465" w:name="_Toc209521494"/>
      <w:bookmarkStart w:id="13466" w:name="_Toc232671887"/>
      <w:bookmarkStart w:id="13467" w:name="_Toc233786601"/>
      <w:r w:rsidRPr="00F05C9A">
        <w:rPr>
          <w:lang w:eastAsia="zh-CN"/>
        </w:rPr>
        <w:t>9.5</w:t>
      </w:r>
      <w:r w:rsidRPr="00F05C9A">
        <w:t>.5</w:t>
      </w:r>
      <w:r w:rsidRPr="00F05C9A">
        <w:tab/>
        <w:t>Data Model</w:t>
      </w:r>
      <w:bookmarkEnd w:id="13461"/>
      <w:bookmarkEnd w:id="13462"/>
      <w:bookmarkEnd w:id="13463"/>
      <w:bookmarkEnd w:id="13464"/>
      <w:bookmarkEnd w:id="13465"/>
      <w:bookmarkEnd w:id="13466"/>
      <w:bookmarkEnd w:id="13467"/>
    </w:p>
    <w:p w14:paraId="600EEF45" w14:textId="77777777" w:rsidR="00506656" w:rsidRPr="00F05C9A" w:rsidRDefault="00506656" w:rsidP="00506656">
      <w:pPr>
        <w:pStyle w:val="Heading4"/>
        <w:rPr>
          <w:lang w:eastAsia="zh-CN"/>
        </w:rPr>
      </w:pPr>
      <w:bookmarkStart w:id="13468" w:name="_Toc185516278"/>
      <w:bookmarkStart w:id="13469" w:name="_Toc192873586"/>
      <w:bookmarkStart w:id="13470" w:name="_Toc200971300"/>
      <w:bookmarkStart w:id="13471" w:name="_Toc207722632"/>
      <w:bookmarkStart w:id="13472" w:name="_Toc209521495"/>
      <w:bookmarkStart w:id="13473" w:name="_Toc232671888"/>
      <w:bookmarkStart w:id="13474" w:name="_Toc233786602"/>
      <w:r w:rsidRPr="00F05C9A">
        <w:rPr>
          <w:lang w:eastAsia="zh-CN"/>
        </w:rPr>
        <w:t>9.5.5.1</w:t>
      </w:r>
      <w:r w:rsidRPr="00F05C9A">
        <w:rPr>
          <w:lang w:eastAsia="zh-CN"/>
        </w:rPr>
        <w:tab/>
        <w:t>General</w:t>
      </w:r>
      <w:bookmarkEnd w:id="13468"/>
      <w:bookmarkEnd w:id="13469"/>
      <w:bookmarkEnd w:id="13470"/>
      <w:bookmarkEnd w:id="13471"/>
      <w:bookmarkEnd w:id="13472"/>
      <w:bookmarkEnd w:id="13473"/>
      <w:bookmarkEnd w:id="13474"/>
    </w:p>
    <w:p w14:paraId="37FE1750" w14:textId="77777777" w:rsidR="00506656" w:rsidRPr="00F05C9A" w:rsidRDefault="00506656" w:rsidP="00506656">
      <w:pPr>
        <w:rPr>
          <w:lang w:eastAsia="zh-CN"/>
        </w:rPr>
      </w:pPr>
      <w:r w:rsidRPr="00F05C9A">
        <w:rPr>
          <w:lang w:eastAsia="zh-CN"/>
        </w:rPr>
        <w:t>This clause specifies the application data model supported by the API. Data types listed in clause 7.2 apply to this API.</w:t>
      </w:r>
    </w:p>
    <w:p w14:paraId="29D12B76" w14:textId="77777777" w:rsidR="00506656" w:rsidRPr="00F05C9A" w:rsidRDefault="00506656" w:rsidP="00506656">
      <w:r w:rsidRPr="00F05C9A">
        <w:t>Table </w:t>
      </w:r>
      <w:r w:rsidRPr="00F05C9A">
        <w:rPr>
          <w:lang w:eastAsia="zh-CN"/>
        </w:rPr>
        <w:t>9.5</w:t>
      </w:r>
      <w:r w:rsidRPr="00F05C9A">
        <w:t>.5.1-1 specifies the data types defined specifically for the Eecs_ECSDiscovery API.</w:t>
      </w:r>
    </w:p>
    <w:p w14:paraId="587D07B6" w14:textId="77777777" w:rsidR="00506656" w:rsidRPr="00F05C9A" w:rsidRDefault="00506656" w:rsidP="00506656">
      <w:pPr>
        <w:pStyle w:val="TH"/>
      </w:pPr>
      <w:r w:rsidRPr="00F05C9A">
        <w:t>Table </w:t>
      </w:r>
      <w:r w:rsidRPr="00F05C9A">
        <w:rPr>
          <w:lang w:eastAsia="zh-CN"/>
        </w:rPr>
        <w:t>9.5</w:t>
      </w:r>
      <w:r w:rsidRPr="00F05C9A">
        <w:t>.5.1-1: Eecs_ECSDiscovery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78"/>
        <w:gridCol w:w="1285"/>
        <w:gridCol w:w="4093"/>
        <w:gridCol w:w="1421"/>
      </w:tblGrid>
      <w:tr w:rsidR="00506656" w:rsidRPr="00F05C9A" w14:paraId="61D9EA64" w14:textId="77777777" w:rsidTr="00F20F45">
        <w:trPr>
          <w:jc w:val="center"/>
        </w:trPr>
        <w:tc>
          <w:tcPr>
            <w:tcW w:w="2978" w:type="dxa"/>
            <w:shd w:val="clear" w:color="auto" w:fill="C0C0C0"/>
            <w:hideMark/>
          </w:tcPr>
          <w:p w14:paraId="4F9DB3A6" w14:textId="77777777" w:rsidR="00506656" w:rsidRPr="00F05C9A" w:rsidRDefault="00506656" w:rsidP="00F20F45">
            <w:pPr>
              <w:pStyle w:val="TAH"/>
            </w:pPr>
            <w:r w:rsidRPr="00F05C9A">
              <w:t>Data type</w:t>
            </w:r>
          </w:p>
        </w:tc>
        <w:tc>
          <w:tcPr>
            <w:tcW w:w="1285" w:type="dxa"/>
            <w:shd w:val="clear" w:color="auto" w:fill="C0C0C0"/>
            <w:hideMark/>
          </w:tcPr>
          <w:p w14:paraId="7001BBAC" w14:textId="77777777" w:rsidR="00506656" w:rsidRPr="00F05C9A" w:rsidRDefault="00506656" w:rsidP="00F20F45">
            <w:pPr>
              <w:pStyle w:val="TAH"/>
            </w:pPr>
            <w:r w:rsidRPr="00F05C9A">
              <w:t>Section defined</w:t>
            </w:r>
          </w:p>
        </w:tc>
        <w:tc>
          <w:tcPr>
            <w:tcW w:w="4093" w:type="dxa"/>
            <w:shd w:val="clear" w:color="auto" w:fill="C0C0C0"/>
            <w:hideMark/>
          </w:tcPr>
          <w:p w14:paraId="0D89A38F" w14:textId="77777777" w:rsidR="00506656" w:rsidRPr="00F05C9A" w:rsidRDefault="00506656" w:rsidP="00F20F45">
            <w:pPr>
              <w:pStyle w:val="TAH"/>
            </w:pPr>
            <w:r w:rsidRPr="00F05C9A">
              <w:t>Description</w:t>
            </w:r>
          </w:p>
        </w:tc>
        <w:tc>
          <w:tcPr>
            <w:tcW w:w="1421" w:type="dxa"/>
            <w:shd w:val="clear" w:color="auto" w:fill="C0C0C0"/>
          </w:tcPr>
          <w:p w14:paraId="745451FA" w14:textId="77777777" w:rsidR="00506656" w:rsidRPr="00F05C9A" w:rsidRDefault="00506656" w:rsidP="00F20F45">
            <w:pPr>
              <w:pStyle w:val="TAH"/>
            </w:pPr>
            <w:r w:rsidRPr="00F05C9A">
              <w:t>Applicability</w:t>
            </w:r>
          </w:p>
        </w:tc>
      </w:tr>
      <w:tr w:rsidR="00506656" w:rsidRPr="00F05C9A" w14:paraId="05A475AF" w14:textId="77777777" w:rsidTr="00F20F45">
        <w:trPr>
          <w:jc w:val="center"/>
        </w:trPr>
        <w:tc>
          <w:tcPr>
            <w:tcW w:w="2978" w:type="dxa"/>
          </w:tcPr>
          <w:p w14:paraId="0001E0DD" w14:textId="77777777" w:rsidR="00506656" w:rsidRPr="00F05C9A" w:rsidRDefault="00506656" w:rsidP="00F20F45">
            <w:pPr>
              <w:pStyle w:val="TAL"/>
            </w:pPr>
            <w:r w:rsidRPr="00F05C9A">
              <w:t>EcsInfo</w:t>
            </w:r>
          </w:p>
        </w:tc>
        <w:tc>
          <w:tcPr>
            <w:tcW w:w="1285" w:type="dxa"/>
          </w:tcPr>
          <w:p w14:paraId="631C2C4A" w14:textId="77777777" w:rsidR="00506656" w:rsidRPr="00F05C9A" w:rsidRDefault="00506656" w:rsidP="00F20F45">
            <w:pPr>
              <w:pStyle w:val="TAC"/>
            </w:pPr>
            <w:r w:rsidRPr="00F05C9A">
              <w:rPr>
                <w:lang w:eastAsia="zh-CN"/>
              </w:rPr>
              <w:t>9.5</w:t>
            </w:r>
            <w:r w:rsidRPr="00F05C9A">
              <w:t>.5.2.4</w:t>
            </w:r>
          </w:p>
        </w:tc>
        <w:tc>
          <w:tcPr>
            <w:tcW w:w="4093" w:type="dxa"/>
          </w:tcPr>
          <w:p w14:paraId="4ADC00F4" w14:textId="77777777" w:rsidR="00506656" w:rsidRPr="00F05C9A" w:rsidRDefault="00506656" w:rsidP="00F20F45">
            <w:pPr>
              <w:pStyle w:val="TAL"/>
              <w:rPr>
                <w:rFonts w:cs="Arial"/>
                <w:szCs w:val="18"/>
              </w:rPr>
            </w:pPr>
            <w:r w:rsidRPr="00F05C9A">
              <w:rPr>
                <w:rFonts w:cs="Arial"/>
                <w:szCs w:val="18"/>
              </w:rPr>
              <w:t>Represents the discovered ECS information.</w:t>
            </w:r>
          </w:p>
        </w:tc>
        <w:tc>
          <w:tcPr>
            <w:tcW w:w="1421" w:type="dxa"/>
          </w:tcPr>
          <w:p w14:paraId="751D71D2" w14:textId="77777777" w:rsidR="00506656" w:rsidRPr="00F05C9A" w:rsidRDefault="00506656" w:rsidP="00F20F45">
            <w:pPr>
              <w:pStyle w:val="TAL"/>
              <w:rPr>
                <w:rFonts w:cs="Arial"/>
                <w:szCs w:val="18"/>
              </w:rPr>
            </w:pPr>
          </w:p>
        </w:tc>
      </w:tr>
      <w:tr w:rsidR="00506656" w:rsidRPr="00F05C9A" w14:paraId="760EED6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11437FBC" w14:textId="77777777" w:rsidR="00506656" w:rsidRPr="00F05C9A" w:rsidRDefault="00506656" w:rsidP="00F20F45">
            <w:pPr>
              <w:pStyle w:val="TAL"/>
            </w:pPr>
            <w:r w:rsidRPr="00F05C9A">
              <w:t>EcsInfoDiscNotif</w:t>
            </w:r>
          </w:p>
        </w:tc>
        <w:tc>
          <w:tcPr>
            <w:tcW w:w="1285" w:type="dxa"/>
            <w:tcBorders>
              <w:top w:val="single" w:sz="6" w:space="0" w:color="auto"/>
              <w:left w:val="single" w:sz="6" w:space="0" w:color="auto"/>
              <w:bottom w:val="single" w:sz="6" w:space="0" w:color="auto"/>
              <w:right w:val="single" w:sz="6" w:space="0" w:color="auto"/>
            </w:tcBorders>
          </w:tcPr>
          <w:p w14:paraId="65881BDF" w14:textId="77777777" w:rsidR="00506656" w:rsidRPr="00F05C9A" w:rsidRDefault="00506656" w:rsidP="00F20F45">
            <w:pPr>
              <w:pStyle w:val="TAC"/>
              <w:rPr>
                <w:lang w:eastAsia="zh-CN"/>
              </w:rPr>
            </w:pPr>
            <w:r w:rsidRPr="00F05C9A">
              <w:rPr>
                <w:lang w:eastAsia="zh-CN"/>
              </w:rPr>
              <w:t>9.5.5.2.9</w:t>
            </w:r>
          </w:p>
        </w:tc>
        <w:tc>
          <w:tcPr>
            <w:tcW w:w="4093" w:type="dxa"/>
            <w:tcBorders>
              <w:top w:val="single" w:sz="6" w:space="0" w:color="auto"/>
              <w:left w:val="single" w:sz="6" w:space="0" w:color="auto"/>
              <w:bottom w:val="single" w:sz="6" w:space="0" w:color="auto"/>
              <w:right w:val="single" w:sz="6" w:space="0" w:color="auto"/>
            </w:tcBorders>
          </w:tcPr>
          <w:p w14:paraId="31A22C47" w14:textId="77777777" w:rsidR="00506656" w:rsidRPr="00F05C9A" w:rsidRDefault="00506656" w:rsidP="00F20F45">
            <w:pPr>
              <w:pStyle w:val="TAL"/>
              <w:rPr>
                <w:rFonts w:cs="Arial"/>
                <w:szCs w:val="18"/>
              </w:rPr>
            </w:pPr>
            <w:r w:rsidRPr="00F05C9A">
              <w:rPr>
                <w:rFonts w:cs="Arial"/>
                <w:szCs w:val="18"/>
              </w:rPr>
              <w:t>Represents the ECS Discovery notification information</w:t>
            </w:r>
          </w:p>
        </w:tc>
        <w:tc>
          <w:tcPr>
            <w:tcW w:w="1421" w:type="dxa"/>
            <w:tcBorders>
              <w:top w:val="single" w:sz="6" w:space="0" w:color="auto"/>
              <w:left w:val="single" w:sz="6" w:space="0" w:color="auto"/>
              <w:bottom w:val="single" w:sz="6" w:space="0" w:color="auto"/>
              <w:right w:val="single" w:sz="6" w:space="0" w:color="auto"/>
            </w:tcBorders>
          </w:tcPr>
          <w:p w14:paraId="358979B5" w14:textId="77777777" w:rsidR="00506656" w:rsidRPr="00F05C9A" w:rsidRDefault="00506656" w:rsidP="00F20F45">
            <w:pPr>
              <w:pStyle w:val="TAL"/>
              <w:rPr>
                <w:rFonts w:cs="Arial"/>
                <w:szCs w:val="18"/>
              </w:rPr>
            </w:pPr>
          </w:p>
        </w:tc>
      </w:tr>
      <w:tr w:rsidR="00506656" w:rsidRPr="00F05C9A" w14:paraId="63EAE9A0" w14:textId="77777777" w:rsidTr="00F20F45">
        <w:trPr>
          <w:jc w:val="center"/>
        </w:trPr>
        <w:tc>
          <w:tcPr>
            <w:tcW w:w="2978" w:type="dxa"/>
          </w:tcPr>
          <w:p w14:paraId="35B610F6" w14:textId="77777777" w:rsidR="00506656" w:rsidRPr="00F05C9A" w:rsidRDefault="00506656" w:rsidP="00F20F45">
            <w:pPr>
              <w:pStyle w:val="TAL"/>
            </w:pPr>
            <w:r w:rsidRPr="00F05C9A">
              <w:t>EcsInfoDiscoveryReq</w:t>
            </w:r>
          </w:p>
        </w:tc>
        <w:tc>
          <w:tcPr>
            <w:tcW w:w="1285" w:type="dxa"/>
          </w:tcPr>
          <w:p w14:paraId="24B57C1E" w14:textId="77777777" w:rsidR="00506656" w:rsidRPr="00F05C9A" w:rsidRDefault="00506656" w:rsidP="00F20F45">
            <w:pPr>
              <w:pStyle w:val="TAC"/>
            </w:pPr>
            <w:r w:rsidRPr="00F05C9A">
              <w:rPr>
                <w:lang w:eastAsia="zh-CN"/>
              </w:rPr>
              <w:t>9.5</w:t>
            </w:r>
            <w:r w:rsidRPr="00F05C9A">
              <w:t>.5.2.2</w:t>
            </w:r>
          </w:p>
        </w:tc>
        <w:tc>
          <w:tcPr>
            <w:tcW w:w="4093" w:type="dxa"/>
          </w:tcPr>
          <w:p w14:paraId="61676110" w14:textId="77777777" w:rsidR="00506656" w:rsidRPr="00F05C9A" w:rsidRDefault="00506656" w:rsidP="00F20F45">
            <w:pPr>
              <w:pStyle w:val="TAL"/>
              <w:rPr>
                <w:rFonts w:cs="Arial"/>
                <w:szCs w:val="18"/>
              </w:rPr>
            </w:pPr>
            <w:r w:rsidRPr="00F05C9A">
              <w:rPr>
                <w:rFonts w:cs="Arial"/>
                <w:szCs w:val="18"/>
              </w:rPr>
              <w:t>Represents the ECS Discovery request information.</w:t>
            </w:r>
          </w:p>
        </w:tc>
        <w:tc>
          <w:tcPr>
            <w:tcW w:w="1421" w:type="dxa"/>
          </w:tcPr>
          <w:p w14:paraId="56039EAB" w14:textId="77777777" w:rsidR="00506656" w:rsidRPr="00F05C9A" w:rsidRDefault="00506656" w:rsidP="00F20F45">
            <w:pPr>
              <w:pStyle w:val="TAL"/>
              <w:rPr>
                <w:rFonts w:cs="Arial"/>
                <w:szCs w:val="18"/>
              </w:rPr>
            </w:pPr>
          </w:p>
        </w:tc>
      </w:tr>
      <w:tr w:rsidR="00506656" w:rsidRPr="00F05C9A" w14:paraId="0501AAAE" w14:textId="77777777" w:rsidTr="00F20F45">
        <w:trPr>
          <w:jc w:val="center"/>
        </w:trPr>
        <w:tc>
          <w:tcPr>
            <w:tcW w:w="2978" w:type="dxa"/>
          </w:tcPr>
          <w:p w14:paraId="4611815B" w14:textId="77777777" w:rsidR="00506656" w:rsidRPr="00F05C9A" w:rsidRDefault="00506656" w:rsidP="00F20F45">
            <w:pPr>
              <w:pStyle w:val="TAL"/>
            </w:pPr>
            <w:r w:rsidRPr="00F05C9A">
              <w:t>EcsInfoDiscoveryResp</w:t>
            </w:r>
          </w:p>
        </w:tc>
        <w:tc>
          <w:tcPr>
            <w:tcW w:w="1285" w:type="dxa"/>
          </w:tcPr>
          <w:p w14:paraId="289C5EEB" w14:textId="77777777" w:rsidR="00506656" w:rsidRPr="00F05C9A" w:rsidRDefault="00506656" w:rsidP="00F20F45">
            <w:pPr>
              <w:pStyle w:val="TAC"/>
            </w:pPr>
            <w:r w:rsidRPr="00F05C9A">
              <w:rPr>
                <w:lang w:eastAsia="zh-CN"/>
              </w:rPr>
              <w:t>9.5</w:t>
            </w:r>
            <w:r w:rsidRPr="00F05C9A">
              <w:t>.5.2.3</w:t>
            </w:r>
          </w:p>
        </w:tc>
        <w:tc>
          <w:tcPr>
            <w:tcW w:w="4093" w:type="dxa"/>
          </w:tcPr>
          <w:p w14:paraId="11F23591" w14:textId="77777777" w:rsidR="00506656" w:rsidRPr="00F05C9A" w:rsidRDefault="00506656" w:rsidP="00F20F45">
            <w:pPr>
              <w:pStyle w:val="TAL"/>
              <w:rPr>
                <w:rFonts w:cs="Arial"/>
                <w:szCs w:val="18"/>
              </w:rPr>
            </w:pPr>
            <w:r w:rsidRPr="00F05C9A">
              <w:rPr>
                <w:rFonts w:cs="Arial"/>
                <w:szCs w:val="18"/>
              </w:rPr>
              <w:t>Represents the ECS Discovery response information.</w:t>
            </w:r>
          </w:p>
        </w:tc>
        <w:tc>
          <w:tcPr>
            <w:tcW w:w="1421" w:type="dxa"/>
          </w:tcPr>
          <w:p w14:paraId="13FDA723" w14:textId="77777777" w:rsidR="00506656" w:rsidRPr="00F05C9A" w:rsidRDefault="00506656" w:rsidP="00F20F45">
            <w:pPr>
              <w:pStyle w:val="TAL"/>
              <w:rPr>
                <w:rFonts w:cs="Arial"/>
                <w:szCs w:val="18"/>
              </w:rPr>
            </w:pPr>
          </w:p>
        </w:tc>
      </w:tr>
      <w:tr w:rsidR="00CE0D5B" w:rsidRPr="00F05C9A" w14:paraId="5F7F8287"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BFD9B32" w14:textId="77777777" w:rsidR="00CE0D5B" w:rsidRPr="00F05C9A" w:rsidRDefault="00CE0D5B" w:rsidP="00CE0D5B">
            <w:pPr>
              <w:pStyle w:val="TAL"/>
            </w:pPr>
            <w:r w:rsidRPr="00F05C9A">
              <w:t>ECSProfile</w:t>
            </w:r>
          </w:p>
        </w:tc>
        <w:tc>
          <w:tcPr>
            <w:tcW w:w="1285" w:type="dxa"/>
            <w:tcBorders>
              <w:top w:val="single" w:sz="6" w:space="0" w:color="auto"/>
              <w:left w:val="single" w:sz="6" w:space="0" w:color="auto"/>
              <w:bottom w:val="single" w:sz="6" w:space="0" w:color="auto"/>
              <w:right w:val="single" w:sz="6" w:space="0" w:color="auto"/>
            </w:tcBorders>
          </w:tcPr>
          <w:p w14:paraId="3B3799AB" w14:textId="167E78E8" w:rsidR="00CE0D5B" w:rsidRPr="00F05C9A" w:rsidRDefault="00CE0D5B" w:rsidP="00CE0D5B">
            <w:pPr>
              <w:pStyle w:val="TAC"/>
              <w:rPr>
                <w:lang w:eastAsia="zh-CN"/>
              </w:rPr>
            </w:pPr>
            <w:r w:rsidRPr="00F05C9A">
              <w:rPr>
                <w:lang w:eastAsia="zh-CN"/>
              </w:rPr>
              <w:t>9.5.5.2.5</w:t>
            </w:r>
          </w:p>
        </w:tc>
        <w:tc>
          <w:tcPr>
            <w:tcW w:w="4093" w:type="dxa"/>
            <w:tcBorders>
              <w:top w:val="single" w:sz="6" w:space="0" w:color="auto"/>
              <w:left w:val="single" w:sz="6" w:space="0" w:color="auto"/>
              <w:bottom w:val="single" w:sz="6" w:space="0" w:color="auto"/>
              <w:right w:val="single" w:sz="6" w:space="0" w:color="auto"/>
            </w:tcBorders>
          </w:tcPr>
          <w:p w14:paraId="5F0EFA0E" w14:textId="77777777" w:rsidR="00CE0D5B" w:rsidRPr="00F05C9A" w:rsidRDefault="00CE0D5B" w:rsidP="00CE0D5B">
            <w:pPr>
              <w:pStyle w:val="TAL"/>
              <w:rPr>
                <w:rFonts w:cs="Arial"/>
                <w:szCs w:val="18"/>
              </w:rPr>
            </w:pPr>
            <w:r w:rsidRPr="00F05C9A">
              <w:rPr>
                <w:rFonts w:cs="Arial"/>
                <w:szCs w:val="18"/>
              </w:rPr>
              <w:t>Represents the profile information related to the ECS in the ECSRegistration data type.</w:t>
            </w:r>
          </w:p>
        </w:tc>
        <w:tc>
          <w:tcPr>
            <w:tcW w:w="1421" w:type="dxa"/>
            <w:tcBorders>
              <w:top w:val="single" w:sz="6" w:space="0" w:color="auto"/>
              <w:left w:val="single" w:sz="6" w:space="0" w:color="auto"/>
              <w:bottom w:val="single" w:sz="6" w:space="0" w:color="auto"/>
              <w:right w:val="single" w:sz="6" w:space="0" w:color="auto"/>
            </w:tcBorders>
          </w:tcPr>
          <w:p w14:paraId="5C9BC91F" w14:textId="77777777" w:rsidR="00CE0D5B" w:rsidRPr="00F05C9A" w:rsidRDefault="00CE0D5B" w:rsidP="00CE0D5B">
            <w:pPr>
              <w:pStyle w:val="TAL"/>
              <w:rPr>
                <w:rFonts w:cs="Arial"/>
                <w:szCs w:val="18"/>
              </w:rPr>
            </w:pPr>
          </w:p>
        </w:tc>
      </w:tr>
      <w:tr w:rsidR="00CE0D5B" w:rsidRPr="00F05C9A" w14:paraId="5EB7BBE9"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39BF4DD5" w14:textId="77777777" w:rsidR="00CE0D5B" w:rsidRPr="00F05C9A" w:rsidRDefault="00CE0D5B" w:rsidP="00CE0D5B">
            <w:pPr>
              <w:pStyle w:val="TAL"/>
            </w:pPr>
            <w:r w:rsidRPr="00F05C9A">
              <w:t>PduConfiguration</w:t>
            </w:r>
          </w:p>
        </w:tc>
        <w:tc>
          <w:tcPr>
            <w:tcW w:w="1285" w:type="dxa"/>
            <w:tcBorders>
              <w:top w:val="single" w:sz="6" w:space="0" w:color="auto"/>
              <w:left w:val="single" w:sz="6" w:space="0" w:color="auto"/>
              <w:bottom w:val="single" w:sz="6" w:space="0" w:color="auto"/>
              <w:right w:val="single" w:sz="6" w:space="0" w:color="auto"/>
            </w:tcBorders>
          </w:tcPr>
          <w:p w14:paraId="7B19C795" w14:textId="19FE743C" w:rsidR="00CE0D5B" w:rsidRPr="00F05C9A" w:rsidRDefault="00CE0D5B" w:rsidP="00CE0D5B">
            <w:pPr>
              <w:pStyle w:val="TAC"/>
              <w:rPr>
                <w:lang w:eastAsia="zh-CN"/>
              </w:rPr>
            </w:pPr>
            <w:r w:rsidRPr="00F05C9A">
              <w:rPr>
                <w:lang w:eastAsia="zh-CN"/>
              </w:rPr>
              <w:t>9.5.5.2.8</w:t>
            </w:r>
          </w:p>
        </w:tc>
        <w:tc>
          <w:tcPr>
            <w:tcW w:w="4093" w:type="dxa"/>
            <w:tcBorders>
              <w:top w:val="single" w:sz="6" w:space="0" w:color="auto"/>
              <w:left w:val="single" w:sz="6" w:space="0" w:color="auto"/>
              <w:bottom w:val="single" w:sz="6" w:space="0" w:color="auto"/>
              <w:right w:val="single" w:sz="6" w:space="0" w:color="auto"/>
            </w:tcBorders>
          </w:tcPr>
          <w:p w14:paraId="270A8BDA" w14:textId="77777777" w:rsidR="00CE0D5B" w:rsidRPr="00F05C9A" w:rsidRDefault="00CE0D5B" w:rsidP="00CE0D5B">
            <w:pPr>
              <w:pStyle w:val="TAL"/>
              <w:rPr>
                <w:rFonts w:cs="Arial"/>
                <w:szCs w:val="18"/>
              </w:rPr>
            </w:pPr>
            <w:r w:rsidRPr="00F05C9A">
              <w:rPr>
                <w:rFonts w:cs="Arial"/>
                <w:szCs w:val="18"/>
              </w:rPr>
              <w:t>Represents information to establish PDU session with ECS.</w:t>
            </w:r>
          </w:p>
        </w:tc>
        <w:tc>
          <w:tcPr>
            <w:tcW w:w="1421" w:type="dxa"/>
            <w:tcBorders>
              <w:top w:val="single" w:sz="6" w:space="0" w:color="auto"/>
              <w:left w:val="single" w:sz="6" w:space="0" w:color="auto"/>
              <w:bottom w:val="single" w:sz="6" w:space="0" w:color="auto"/>
              <w:right w:val="single" w:sz="6" w:space="0" w:color="auto"/>
            </w:tcBorders>
          </w:tcPr>
          <w:p w14:paraId="5AA3F340" w14:textId="77777777" w:rsidR="00CE0D5B" w:rsidRPr="00F05C9A" w:rsidRDefault="00CE0D5B" w:rsidP="00CE0D5B">
            <w:pPr>
              <w:pStyle w:val="TAL"/>
              <w:rPr>
                <w:rFonts w:cs="Arial"/>
                <w:szCs w:val="18"/>
              </w:rPr>
            </w:pPr>
          </w:p>
        </w:tc>
      </w:tr>
      <w:tr w:rsidR="00CE0D5B" w:rsidRPr="00F05C9A" w14:paraId="5BA39A86"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49B0B56E" w14:textId="77777777" w:rsidR="00CE0D5B" w:rsidRPr="00F05C9A" w:rsidRDefault="00CE0D5B" w:rsidP="00CE0D5B">
            <w:pPr>
              <w:pStyle w:val="TAL"/>
            </w:pPr>
            <w:r w:rsidRPr="00F05C9A">
              <w:t>SupportedEcsp</w:t>
            </w:r>
          </w:p>
        </w:tc>
        <w:tc>
          <w:tcPr>
            <w:tcW w:w="1285" w:type="dxa"/>
            <w:tcBorders>
              <w:top w:val="single" w:sz="6" w:space="0" w:color="auto"/>
              <w:left w:val="single" w:sz="6" w:space="0" w:color="auto"/>
              <w:bottom w:val="single" w:sz="6" w:space="0" w:color="auto"/>
              <w:right w:val="single" w:sz="6" w:space="0" w:color="auto"/>
            </w:tcBorders>
          </w:tcPr>
          <w:p w14:paraId="1B2D2A5C" w14:textId="51BDD4AC" w:rsidR="00CE0D5B" w:rsidRPr="00F05C9A" w:rsidRDefault="00CE0D5B" w:rsidP="00CE0D5B">
            <w:pPr>
              <w:pStyle w:val="TAC"/>
              <w:rPr>
                <w:lang w:eastAsia="zh-CN"/>
              </w:rPr>
            </w:pPr>
            <w:r w:rsidRPr="00F05C9A">
              <w:rPr>
                <w:lang w:eastAsia="zh-CN"/>
              </w:rPr>
              <w:t>9.5.5.2.7</w:t>
            </w:r>
          </w:p>
        </w:tc>
        <w:tc>
          <w:tcPr>
            <w:tcW w:w="4093" w:type="dxa"/>
            <w:tcBorders>
              <w:top w:val="single" w:sz="6" w:space="0" w:color="auto"/>
              <w:left w:val="single" w:sz="6" w:space="0" w:color="auto"/>
              <w:bottom w:val="single" w:sz="6" w:space="0" w:color="auto"/>
              <w:right w:val="single" w:sz="6" w:space="0" w:color="auto"/>
            </w:tcBorders>
          </w:tcPr>
          <w:p w14:paraId="2EBEC664" w14:textId="77777777" w:rsidR="00CE0D5B" w:rsidRPr="00F05C9A" w:rsidRDefault="00CE0D5B" w:rsidP="00CE0D5B">
            <w:pPr>
              <w:pStyle w:val="TAL"/>
              <w:rPr>
                <w:rFonts w:cs="Arial"/>
                <w:szCs w:val="18"/>
              </w:rPr>
            </w:pPr>
            <w:r w:rsidRPr="00F05C9A">
              <w:rPr>
                <w:rFonts w:cs="Arial"/>
                <w:szCs w:val="18"/>
              </w:rPr>
              <w:t>Represents the ECSP Information associated to PLMN.</w:t>
            </w:r>
          </w:p>
        </w:tc>
        <w:tc>
          <w:tcPr>
            <w:tcW w:w="1421" w:type="dxa"/>
            <w:tcBorders>
              <w:top w:val="single" w:sz="6" w:space="0" w:color="auto"/>
              <w:left w:val="single" w:sz="6" w:space="0" w:color="auto"/>
              <w:bottom w:val="single" w:sz="6" w:space="0" w:color="auto"/>
              <w:right w:val="single" w:sz="6" w:space="0" w:color="auto"/>
            </w:tcBorders>
          </w:tcPr>
          <w:p w14:paraId="67CDC24B" w14:textId="77777777" w:rsidR="00CE0D5B" w:rsidRPr="00F05C9A" w:rsidRDefault="00CE0D5B" w:rsidP="00CE0D5B">
            <w:pPr>
              <w:pStyle w:val="TAL"/>
              <w:rPr>
                <w:rFonts w:cs="Arial"/>
                <w:szCs w:val="18"/>
              </w:rPr>
            </w:pPr>
          </w:p>
        </w:tc>
      </w:tr>
      <w:tr w:rsidR="00CE0D5B" w:rsidRPr="00F05C9A" w14:paraId="27A41C54" w14:textId="77777777" w:rsidTr="00F20F45">
        <w:trPr>
          <w:jc w:val="center"/>
        </w:trPr>
        <w:tc>
          <w:tcPr>
            <w:tcW w:w="2978" w:type="dxa"/>
            <w:tcBorders>
              <w:top w:val="single" w:sz="6" w:space="0" w:color="auto"/>
              <w:left w:val="single" w:sz="6" w:space="0" w:color="auto"/>
              <w:bottom w:val="single" w:sz="6" w:space="0" w:color="auto"/>
              <w:right w:val="single" w:sz="6" w:space="0" w:color="auto"/>
            </w:tcBorders>
          </w:tcPr>
          <w:p w14:paraId="2E6BFA5F" w14:textId="77777777" w:rsidR="00CE0D5B" w:rsidRPr="00F05C9A" w:rsidRDefault="00CE0D5B" w:rsidP="00CE0D5B">
            <w:pPr>
              <w:pStyle w:val="TAL"/>
            </w:pPr>
            <w:r w:rsidRPr="00F05C9A">
              <w:t>SupportedPlmn</w:t>
            </w:r>
          </w:p>
        </w:tc>
        <w:tc>
          <w:tcPr>
            <w:tcW w:w="1285" w:type="dxa"/>
            <w:tcBorders>
              <w:top w:val="single" w:sz="6" w:space="0" w:color="auto"/>
              <w:left w:val="single" w:sz="6" w:space="0" w:color="auto"/>
              <w:bottom w:val="single" w:sz="6" w:space="0" w:color="auto"/>
              <w:right w:val="single" w:sz="6" w:space="0" w:color="auto"/>
            </w:tcBorders>
          </w:tcPr>
          <w:p w14:paraId="7F70D35E" w14:textId="355C5FB6" w:rsidR="00CE0D5B" w:rsidRPr="00F05C9A" w:rsidRDefault="00CE0D5B" w:rsidP="00CE0D5B">
            <w:pPr>
              <w:pStyle w:val="TAC"/>
              <w:rPr>
                <w:lang w:eastAsia="zh-CN"/>
              </w:rPr>
            </w:pPr>
            <w:r w:rsidRPr="00F05C9A">
              <w:rPr>
                <w:lang w:eastAsia="zh-CN"/>
              </w:rPr>
              <w:t>9.5.5.2.6</w:t>
            </w:r>
          </w:p>
        </w:tc>
        <w:tc>
          <w:tcPr>
            <w:tcW w:w="4093" w:type="dxa"/>
            <w:tcBorders>
              <w:top w:val="single" w:sz="6" w:space="0" w:color="auto"/>
              <w:left w:val="single" w:sz="6" w:space="0" w:color="auto"/>
              <w:bottom w:val="single" w:sz="6" w:space="0" w:color="auto"/>
              <w:right w:val="single" w:sz="6" w:space="0" w:color="auto"/>
            </w:tcBorders>
          </w:tcPr>
          <w:p w14:paraId="2669BA95" w14:textId="77777777" w:rsidR="00CE0D5B" w:rsidRPr="00F05C9A" w:rsidRDefault="00CE0D5B" w:rsidP="00CE0D5B">
            <w:pPr>
              <w:pStyle w:val="TAL"/>
              <w:rPr>
                <w:rFonts w:cs="Arial"/>
                <w:szCs w:val="18"/>
              </w:rPr>
            </w:pPr>
            <w:r w:rsidRPr="00F05C9A">
              <w:rPr>
                <w:rFonts w:cs="Arial"/>
                <w:szCs w:val="18"/>
              </w:rPr>
              <w:t>Represents the PLMN information.</w:t>
            </w:r>
          </w:p>
        </w:tc>
        <w:tc>
          <w:tcPr>
            <w:tcW w:w="1421" w:type="dxa"/>
            <w:tcBorders>
              <w:top w:val="single" w:sz="6" w:space="0" w:color="auto"/>
              <w:left w:val="single" w:sz="6" w:space="0" w:color="auto"/>
              <w:bottom w:val="single" w:sz="6" w:space="0" w:color="auto"/>
              <w:right w:val="single" w:sz="6" w:space="0" w:color="auto"/>
            </w:tcBorders>
          </w:tcPr>
          <w:p w14:paraId="41279C4D" w14:textId="77777777" w:rsidR="00CE0D5B" w:rsidRPr="00F05C9A" w:rsidRDefault="00CE0D5B" w:rsidP="00CE0D5B">
            <w:pPr>
              <w:pStyle w:val="TAL"/>
              <w:rPr>
                <w:rFonts w:cs="Arial"/>
                <w:szCs w:val="18"/>
              </w:rPr>
            </w:pPr>
          </w:p>
        </w:tc>
      </w:tr>
    </w:tbl>
    <w:p w14:paraId="5DDF7AA3" w14:textId="77777777" w:rsidR="00506656" w:rsidRPr="00F05C9A" w:rsidRDefault="00506656" w:rsidP="00506656"/>
    <w:p w14:paraId="61709AED" w14:textId="53DDCCD1" w:rsidR="00506656" w:rsidRPr="00F05C9A" w:rsidRDefault="00506656" w:rsidP="00506656">
      <w:r w:rsidRPr="00F05C9A">
        <w:t>Table </w:t>
      </w:r>
      <w:r w:rsidRPr="00F05C9A">
        <w:rPr>
          <w:lang w:eastAsia="zh-CN"/>
        </w:rPr>
        <w:t>9.5</w:t>
      </w:r>
      <w:r w:rsidRPr="00F05C9A">
        <w:t>.5.1-2 specifies data types re-used by the Eecs_ECSDiscovery API service, including a reference to their respective specifications, and when needed, a short description of their use within the Eecs_ECSDiscovery API.</w:t>
      </w:r>
    </w:p>
    <w:p w14:paraId="04A2FBC1" w14:textId="77777777" w:rsidR="00734B0C" w:rsidRPr="00F05C9A" w:rsidRDefault="00734B0C" w:rsidP="00734B0C">
      <w:pPr>
        <w:pStyle w:val="TH"/>
      </w:pPr>
      <w:bookmarkStart w:id="13475" w:name="_Toc185516279"/>
      <w:bookmarkStart w:id="13476" w:name="_Toc192873587"/>
      <w:bookmarkStart w:id="13477" w:name="_Toc200971301"/>
      <w:bookmarkStart w:id="13478" w:name="_Toc207722633"/>
      <w:bookmarkStart w:id="13479" w:name="_Toc209521496"/>
      <w:r w:rsidRPr="00F05C9A">
        <w:t>Table </w:t>
      </w:r>
      <w:r w:rsidRPr="00F05C9A">
        <w:rPr>
          <w:lang w:eastAsia="zh-CN"/>
        </w:rPr>
        <w:t>9.5</w:t>
      </w:r>
      <w:r w:rsidRPr="00F05C9A">
        <w:t>.5.1-2: Eecs_ECSDiscovery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722"/>
        <w:gridCol w:w="1280"/>
      </w:tblGrid>
      <w:tr w:rsidR="00734B0C" w:rsidRPr="00F05C9A" w14:paraId="261A68A8" w14:textId="77777777" w:rsidTr="00B97595">
        <w:trPr>
          <w:jc w:val="center"/>
        </w:trPr>
        <w:tc>
          <w:tcPr>
            <w:tcW w:w="1927" w:type="dxa"/>
            <w:shd w:val="clear" w:color="auto" w:fill="C0C0C0"/>
            <w:hideMark/>
          </w:tcPr>
          <w:p w14:paraId="7BA0DC26" w14:textId="77777777" w:rsidR="00734B0C" w:rsidRPr="00F05C9A" w:rsidRDefault="00734B0C" w:rsidP="00B97595">
            <w:pPr>
              <w:pStyle w:val="TAH"/>
            </w:pPr>
            <w:r w:rsidRPr="00F05C9A">
              <w:t>Data type</w:t>
            </w:r>
          </w:p>
        </w:tc>
        <w:tc>
          <w:tcPr>
            <w:tcW w:w="1848" w:type="dxa"/>
            <w:shd w:val="clear" w:color="auto" w:fill="C0C0C0"/>
            <w:hideMark/>
          </w:tcPr>
          <w:p w14:paraId="652A911E" w14:textId="77777777" w:rsidR="00734B0C" w:rsidRPr="00F05C9A" w:rsidRDefault="00734B0C" w:rsidP="00B97595">
            <w:pPr>
              <w:pStyle w:val="TAH"/>
            </w:pPr>
            <w:r w:rsidRPr="00F05C9A">
              <w:t>Reference</w:t>
            </w:r>
          </w:p>
        </w:tc>
        <w:tc>
          <w:tcPr>
            <w:tcW w:w="4722" w:type="dxa"/>
            <w:shd w:val="clear" w:color="auto" w:fill="C0C0C0"/>
            <w:hideMark/>
          </w:tcPr>
          <w:p w14:paraId="2D0E1AB8" w14:textId="77777777" w:rsidR="00734B0C" w:rsidRPr="00F05C9A" w:rsidRDefault="00734B0C" w:rsidP="00B97595">
            <w:pPr>
              <w:pStyle w:val="TAH"/>
            </w:pPr>
            <w:r w:rsidRPr="00F05C9A">
              <w:t>Comments</w:t>
            </w:r>
          </w:p>
        </w:tc>
        <w:tc>
          <w:tcPr>
            <w:tcW w:w="1280" w:type="dxa"/>
            <w:shd w:val="clear" w:color="auto" w:fill="C0C0C0"/>
          </w:tcPr>
          <w:p w14:paraId="1123D120" w14:textId="77777777" w:rsidR="00734B0C" w:rsidRPr="00F05C9A" w:rsidRDefault="00734B0C" w:rsidP="00B97595">
            <w:pPr>
              <w:pStyle w:val="TAH"/>
            </w:pPr>
            <w:r w:rsidRPr="00F05C9A">
              <w:t>Applicability</w:t>
            </w:r>
          </w:p>
        </w:tc>
      </w:tr>
      <w:tr w:rsidR="00734B0C" w:rsidRPr="00F05C9A" w14:paraId="1C811B75" w14:textId="77777777" w:rsidTr="00B97595">
        <w:trPr>
          <w:jc w:val="center"/>
        </w:trPr>
        <w:tc>
          <w:tcPr>
            <w:tcW w:w="1927" w:type="dxa"/>
          </w:tcPr>
          <w:p w14:paraId="5E2DB911" w14:textId="77777777" w:rsidR="00734B0C" w:rsidRPr="00F05C9A" w:rsidRDefault="00734B0C" w:rsidP="00B97595">
            <w:pPr>
              <w:pStyle w:val="TAL"/>
              <w:rPr>
                <w:lang w:eastAsia="zh-CN"/>
              </w:rPr>
            </w:pPr>
            <w:r w:rsidRPr="00F05C9A">
              <w:t>ACProfile</w:t>
            </w:r>
          </w:p>
        </w:tc>
        <w:tc>
          <w:tcPr>
            <w:tcW w:w="1848" w:type="dxa"/>
          </w:tcPr>
          <w:p w14:paraId="1B219852" w14:textId="77777777" w:rsidR="00734B0C" w:rsidRPr="00F05C9A" w:rsidRDefault="00734B0C" w:rsidP="00B97595">
            <w:pPr>
              <w:pStyle w:val="TAL"/>
            </w:pPr>
            <w:r w:rsidRPr="00F05C9A">
              <w:t>3GPP TS 24.558 [14]</w:t>
            </w:r>
          </w:p>
        </w:tc>
        <w:tc>
          <w:tcPr>
            <w:tcW w:w="4722" w:type="dxa"/>
          </w:tcPr>
          <w:p w14:paraId="72DD3EC7" w14:textId="77777777" w:rsidR="00734B0C" w:rsidRPr="00F05C9A" w:rsidRDefault="00734B0C" w:rsidP="00B97595">
            <w:pPr>
              <w:pStyle w:val="TAL"/>
              <w:rPr>
                <w:rFonts w:cs="Arial"/>
                <w:szCs w:val="18"/>
              </w:rPr>
            </w:pPr>
            <w:r w:rsidRPr="00F05C9A">
              <w:rPr>
                <w:rFonts w:cs="Arial"/>
                <w:szCs w:val="18"/>
              </w:rPr>
              <w:t>Represents the AC profiles filter information.</w:t>
            </w:r>
          </w:p>
        </w:tc>
        <w:tc>
          <w:tcPr>
            <w:tcW w:w="1280" w:type="dxa"/>
          </w:tcPr>
          <w:p w14:paraId="2CBE52F4" w14:textId="77777777" w:rsidR="00734B0C" w:rsidRPr="00F05C9A" w:rsidRDefault="00734B0C" w:rsidP="00B97595">
            <w:pPr>
              <w:pStyle w:val="TAL"/>
              <w:rPr>
                <w:rFonts w:cs="Arial"/>
                <w:szCs w:val="18"/>
              </w:rPr>
            </w:pPr>
          </w:p>
        </w:tc>
      </w:tr>
      <w:tr w:rsidR="00734B0C" w:rsidRPr="00F05C9A" w14:paraId="14B29421" w14:textId="77777777" w:rsidTr="00B97595">
        <w:trPr>
          <w:jc w:val="center"/>
        </w:trPr>
        <w:tc>
          <w:tcPr>
            <w:tcW w:w="1927" w:type="dxa"/>
          </w:tcPr>
          <w:p w14:paraId="20070F8D" w14:textId="77777777" w:rsidR="00734B0C" w:rsidRPr="00F05C9A" w:rsidRDefault="00734B0C" w:rsidP="00B97595">
            <w:pPr>
              <w:pStyle w:val="TAL"/>
              <w:rPr>
                <w:lang w:eastAsia="zh-CN"/>
              </w:rPr>
            </w:pPr>
            <w:r w:rsidRPr="00F05C9A">
              <w:t>ConnectivityInfo</w:t>
            </w:r>
          </w:p>
        </w:tc>
        <w:tc>
          <w:tcPr>
            <w:tcW w:w="1848" w:type="dxa"/>
          </w:tcPr>
          <w:p w14:paraId="49EC68F7" w14:textId="77777777" w:rsidR="00734B0C" w:rsidRPr="00F05C9A" w:rsidRDefault="00734B0C" w:rsidP="00B97595">
            <w:pPr>
              <w:pStyle w:val="TAL"/>
            </w:pPr>
            <w:r w:rsidRPr="00F05C9A">
              <w:t>3GPP TS 24.558 [14]</w:t>
            </w:r>
          </w:p>
        </w:tc>
        <w:tc>
          <w:tcPr>
            <w:tcW w:w="4722" w:type="dxa"/>
          </w:tcPr>
          <w:p w14:paraId="0D83B648" w14:textId="77777777" w:rsidR="00734B0C" w:rsidRPr="00F05C9A" w:rsidRDefault="00734B0C" w:rsidP="00B97595">
            <w:pPr>
              <w:pStyle w:val="TAL"/>
              <w:rPr>
                <w:rFonts w:cs="Arial"/>
                <w:szCs w:val="18"/>
              </w:rPr>
            </w:pPr>
            <w:r w:rsidRPr="00F05C9A">
              <w:rPr>
                <w:rFonts w:cs="Arial"/>
                <w:szCs w:val="18"/>
              </w:rPr>
              <w:t>Represents to represent the connectivity information of the UE.</w:t>
            </w:r>
          </w:p>
        </w:tc>
        <w:tc>
          <w:tcPr>
            <w:tcW w:w="1280" w:type="dxa"/>
          </w:tcPr>
          <w:p w14:paraId="10F4A6E0" w14:textId="77777777" w:rsidR="00734B0C" w:rsidRPr="00F05C9A" w:rsidRDefault="00734B0C" w:rsidP="00B97595">
            <w:pPr>
              <w:pStyle w:val="TAL"/>
              <w:rPr>
                <w:rFonts w:cs="Arial"/>
                <w:szCs w:val="18"/>
              </w:rPr>
            </w:pPr>
          </w:p>
        </w:tc>
      </w:tr>
      <w:tr w:rsidR="00734B0C" w:rsidRPr="00F05C9A" w14:paraId="237C723D" w14:textId="77777777" w:rsidTr="00B97595">
        <w:trPr>
          <w:jc w:val="center"/>
        </w:trPr>
        <w:tc>
          <w:tcPr>
            <w:tcW w:w="1927" w:type="dxa"/>
          </w:tcPr>
          <w:p w14:paraId="21E964AC" w14:textId="77777777" w:rsidR="00734B0C" w:rsidRPr="00F05C9A" w:rsidRDefault="00734B0C" w:rsidP="00B97595">
            <w:pPr>
              <w:pStyle w:val="TAL"/>
            </w:pPr>
            <w:r w:rsidRPr="00F05C9A">
              <w:t>DateTime</w:t>
            </w:r>
          </w:p>
        </w:tc>
        <w:tc>
          <w:tcPr>
            <w:tcW w:w="1848" w:type="dxa"/>
          </w:tcPr>
          <w:p w14:paraId="11C7D42F" w14:textId="77777777" w:rsidR="00734B0C" w:rsidRPr="00F05C9A" w:rsidRDefault="00734B0C" w:rsidP="00B97595">
            <w:pPr>
              <w:pStyle w:val="TAL"/>
            </w:pPr>
            <w:r w:rsidRPr="00F05C9A">
              <w:t>3GPP TS 29.122 [6]</w:t>
            </w:r>
          </w:p>
        </w:tc>
        <w:tc>
          <w:tcPr>
            <w:tcW w:w="4722" w:type="dxa"/>
          </w:tcPr>
          <w:p w14:paraId="3A23BD4E" w14:textId="77777777" w:rsidR="00734B0C" w:rsidRPr="00F05C9A" w:rsidRDefault="00734B0C" w:rsidP="00B97595">
            <w:pPr>
              <w:pStyle w:val="TAL"/>
              <w:rPr>
                <w:rFonts w:cs="Arial"/>
                <w:szCs w:val="18"/>
              </w:rPr>
            </w:pPr>
            <w:r w:rsidRPr="00F05C9A">
              <w:rPr>
                <w:rFonts w:cs="Arial"/>
                <w:szCs w:val="18"/>
              </w:rPr>
              <w:t>Represents a date and a time.</w:t>
            </w:r>
          </w:p>
        </w:tc>
        <w:tc>
          <w:tcPr>
            <w:tcW w:w="1280" w:type="dxa"/>
          </w:tcPr>
          <w:p w14:paraId="082235F3" w14:textId="77777777" w:rsidR="00734B0C" w:rsidRPr="00F05C9A" w:rsidRDefault="00734B0C" w:rsidP="00B97595">
            <w:pPr>
              <w:pStyle w:val="TAL"/>
              <w:rPr>
                <w:rFonts w:cs="Arial"/>
                <w:szCs w:val="18"/>
              </w:rPr>
            </w:pPr>
          </w:p>
        </w:tc>
      </w:tr>
      <w:tr w:rsidR="00734B0C" w:rsidRPr="00F05C9A" w:rsidDel="0043434E" w14:paraId="4BC67DE0"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8DFFB59" w14:textId="77777777" w:rsidR="00734B0C" w:rsidRPr="00F05C9A" w:rsidDel="0043434E" w:rsidRDefault="00734B0C" w:rsidP="00B97595">
            <w:pPr>
              <w:pStyle w:val="TAL"/>
            </w:pPr>
            <w:r w:rsidRPr="00F05C9A">
              <w:t>Dnn</w:t>
            </w:r>
          </w:p>
        </w:tc>
        <w:tc>
          <w:tcPr>
            <w:tcW w:w="1848" w:type="dxa"/>
            <w:tcBorders>
              <w:top w:val="single" w:sz="6" w:space="0" w:color="auto"/>
              <w:left w:val="single" w:sz="6" w:space="0" w:color="auto"/>
              <w:bottom w:val="single" w:sz="6" w:space="0" w:color="auto"/>
              <w:right w:val="single" w:sz="6" w:space="0" w:color="auto"/>
            </w:tcBorders>
          </w:tcPr>
          <w:p w14:paraId="33BA49E4" w14:textId="77777777" w:rsidR="00734B0C" w:rsidRPr="00F05C9A" w:rsidDel="0043434E" w:rsidRDefault="00734B0C" w:rsidP="00B97595">
            <w:pPr>
              <w:pStyle w:val="TAL"/>
            </w:pPr>
            <w:r w:rsidRPr="00F05C9A">
              <w:t>3GPP TS 29.571 [8]</w:t>
            </w:r>
          </w:p>
        </w:tc>
        <w:tc>
          <w:tcPr>
            <w:tcW w:w="4722" w:type="dxa"/>
            <w:tcBorders>
              <w:top w:val="single" w:sz="6" w:space="0" w:color="auto"/>
              <w:left w:val="single" w:sz="6" w:space="0" w:color="auto"/>
              <w:bottom w:val="single" w:sz="6" w:space="0" w:color="auto"/>
              <w:right w:val="single" w:sz="6" w:space="0" w:color="auto"/>
            </w:tcBorders>
          </w:tcPr>
          <w:p w14:paraId="0CB19163" w14:textId="77777777" w:rsidR="00734B0C" w:rsidRPr="00F05C9A" w:rsidDel="0043434E" w:rsidRDefault="00734B0C" w:rsidP="00B97595">
            <w:pPr>
              <w:pStyle w:val="TAL"/>
              <w:rPr>
                <w:rFonts w:cs="Arial"/>
                <w:szCs w:val="18"/>
              </w:rPr>
            </w:pPr>
            <w:r w:rsidRPr="00F05C9A">
              <w:rPr>
                <w:rFonts w:cs="Arial"/>
                <w:szCs w:val="18"/>
              </w:rPr>
              <w:t>Represents the Dnn information</w:t>
            </w:r>
          </w:p>
        </w:tc>
        <w:tc>
          <w:tcPr>
            <w:tcW w:w="1280" w:type="dxa"/>
            <w:tcBorders>
              <w:top w:val="single" w:sz="6" w:space="0" w:color="auto"/>
              <w:left w:val="single" w:sz="6" w:space="0" w:color="auto"/>
              <w:bottom w:val="single" w:sz="6" w:space="0" w:color="auto"/>
              <w:right w:val="single" w:sz="6" w:space="0" w:color="auto"/>
            </w:tcBorders>
          </w:tcPr>
          <w:p w14:paraId="1323497A" w14:textId="77777777" w:rsidR="00734B0C" w:rsidRPr="00F05C9A" w:rsidDel="0043434E" w:rsidRDefault="00734B0C" w:rsidP="00B97595">
            <w:pPr>
              <w:pStyle w:val="TAL"/>
              <w:rPr>
                <w:rFonts w:cs="Arial"/>
                <w:szCs w:val="18"/>
              </w:rPr>
            </w:pPr>
          </w:p>
        </w:tc>
      </w:tr>
      <w:tr w:rsidR="00734B0C" w:rsidRPr="00F05C9A" w14:paraId="19CAD084" w14:textId="77777777" w:rsidTr="00B97595">
        <w:trPr>
          <w:jc w:val="center"/>
        </w:trPr>
        <w:tc>
          <w:tcPr>
            <w:tcW w:w="1927" w:type="dxa"/>
          </w:tcPr>
          <w:p w14:paraId="18D7C8D4" w14:textId="77777777" w:rsidR="00734B0C" w:rsidRPr="00F05C9A" w:rsidRDefault="00734B0C" w:rsidP="00B97595">
            <w:pPr>
              <w:pStyle w:val="TAL"/>
              <w:rPr>
                <w:lang w:eastAsia="zh-CN"/>
              </w:rPr>
            </w:pPr>
            <w:r w:rsidRPr="00F05C9A">
              <w:rPr>
                <w:lang w:eastAsia="zh-CN"/>
              </w:rPr>
              <w:t>EndPoint</w:t>
            </w:r>
          </w:p>
        </w:tc>
        <w:tc>
          <w:tcPr>
            <w:tcW w:w="1848" w:type="dxa"/>
          </w:tcPr>
          <w:p w14:paraId="29402750" w14:textId="77777777" w:rsidR="00734B0C" w:rsidRPr="00F05C9A" w:rsidRDefault="00734B0C" w:rsidP="00B97595">
            <w:pPr>
              <w:pStyle w:val="TAL"/>
            </w:pPr>
            <w:r w:rsidRPr="00F05C9A">
              <w:t>8.1.5.2.5</w:t>
            </w:r>
          </w:p>
        </w:tc>
        <w:tc>
          <w:tcPr>
            <w:tcW w:w="4722" w:type="dxa"/>
          </w:tcPr>
          <w:p w14:paraId="1D30E7AE" w14:textId="77777777" w:rsidR="00734B0C" w:rsidRPr="00F05C9A" w:rsidRDefault="00734B0C" w:rsidP="00B97595">
            <w:pPr>
              <w:pStyle w:val="TAL"/>
              <w:rPr>
                <w:rFonts w:cs="Arial"/>
                <w:szCs w:val="18"/>
              </w:rPr>
            </w:pPr>
            <w:r w:rsidRPr="00F05C9A">
              <w:rPr>
                <w:rFonts w:cs="Arial"/>
                <w:szCs w:val="18"/>
              </w:rPr>
              <w:t>Represents the end point information of the ECS in the ECS profile.</w:t>
            </w:r>
          </w:p>
        </w:tc>
        <w:tc>
          <w:tcPr>
            <w:tcW w:w="1280" w:type="dxa"/>
          </w:tcPr>
          <w:p w14:paraId="7834B9DA" w14:textId="77777777" w:rsidR="00734B0C" w:rsidRPr="00F05C9A" w:rsidRDefault="00734B0C" w:rsidP="00B97595">
            <w:pPr>
              <w:pStyle w:val="TAL"/>
              <w:rPr>
                <w:rFonts w:cs="Arial"/>
                <w:szCs w:val="18"/>
              </w:rPr>
            </w:pPr>
          </w:p>
        </w:tc>
      </w:tr>
      <w:tr w:rsidR="00734B0C" w:rsidRPr="00F05C9A" w14:paraId="3840EA82" w14:textId="77777777" w:rsidTr="00B97595">
        <w:trPr>
          <w:jc w:val="center"/>
        </w:trPr>
        <w:tc>
          <w:tcPr>
            <w:tcW w:w="1927" w:type="dxa"/>
          </w:tcPr>
          <w:p w14:paraId="14AE1639" w14:textId="77777777" w:rsidR="00734B0C" w:rsidRPr="00F05C9A" w:rsidRDefault="00734B0C" w:rsidP="00B97595">
            <w:pPr>
              <w:pStyle w:val="TAL"/>
              <w:rPr>
                <w:lang w:eastAsia="zh-CN"/>
              </w:rPr>
            </w:pPr>
            <w:r w:rsidRPr="00F05C9A">
              <w:t>LocationInfo</w:t>
            </w:r>
          </w:p>
        </w:tc>
        <w:tc>
          <w:tcPr>
            <w:tcW w:w="1848" w:type="dxa"/>
          </w:tcPr>
          <w:p w14:paraId="75973A02" w14:textId="77777777" w:rsidR="00734B0C" w:rsidRPr="00F05C9A" w:rsidRDefault="00734B0C" w:rsidP="00B97595">
            <w:pPr>
              <w:pStyle w:val="TAL"/>
            </w:pPr>
            <w:r w:rsidRPr="00F05C9A">
              <w:t>3GPP TS 29.122 [6]</w:t>
            </w:r>
          </w:p>
        </w:tc>
        <w:tc>
          <w:tcPr>
            <w:tcW w:w="4722" w:type="dxa"/>
          </w:tcPr>
          <w:p w14:paraId="45994C7F" w14:textId="77777777" w:rsidR="00734B0C" w:rsidRPr="00F05C9A" w:rsidRDefault="00734B0C" w:rsidP="00B97595">
            <w:pPr>
              <w:pStyle w:val="TAL"/>
              <w:rPr>
                <w:rFonts w:cs="Arial"/>
                <w:szCs w:val="18"/>
              </w:rPr>
            </w:pPr>
            <w:r w:rsidRPr="00F05C9A">
              <w:rPr>
                <w:rFonts w:cs="Arial"/>
                <w:szCs w:val="18"/>
              </w:rPr>
              <w:t>Represents the location information of the UE in the ECS discovery request and subscriptions.</w:t>
            </w:r>
          </w:p>
        </w:tc>
        <w:tc>
          <w:tcPr>
            <w:tcW w:w="1280" w:type="dxa"/>
          </w:tcPr>
          <w:p w14:paraId="25188206" w14:textId="77777777" w:rsidR="00734B0C" w:rsidRPr="00F05C9A" w:rsidRDefault="00734B0C" w:rsidP="00B97595">
            <w:pPr>
              <w:pStyle w:val="TAL"/>
              <w:rPr>
                <w:rFonts w:cs="Arial"/>
                <w:szCs w:val="18"/>
              </w:rPr>
            </w:pPr>
          </w:p>
        </w:tc>
      </w:tr>
      <w:tr w:rsidR="00734B0C" w:rsidRPr="00F05C9A" w:rsidDel="0043434E" w14:paraId="52D7DDD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2D715E43" w14:textId="77777777" w:rsidR="00734B0C" w:rsidRPr="00F05C9A" w:rsidRDefault="00734B0C" w:rsidP="00B97595">
            <w:pPr>
              <w:pStyle w:val="TAL"/>
            </w:pPr>
            <w:r w:rsidRPr="00F05C9A">
              <w:t>PlmnIdNid</w:t>
            </w:r>
          </w:p>
        </w:tc>
        <w:tc>
          <w:tcPr>
            <w:tcW w:w="1848" w:type="dxa"/>
            <w:tcBorders>
              <w:top w:val="single" w:sz="6" w:space="0" w:color="auto"/>
              <w:left w:val="single" w:sz="6" w:space="0" w:color="auto"/>
              <w:bottom w:val="single" w:sz="6" w:space="0" w:color="auto"/>
              <w:right w:val="single" w:sz="6" w:space="0" w:color="auto"/>
            </w:tcBorders>
          </w:tcPr>
          <w:p w14:paraId="7139EC6E" w14:textId="77777777" w:rsidR="00734B0C" w:rsidRPr="00F05C9A" w:rsidRDefault="00734B0C" w:rsidP="00B97595">
            <w:pPr>
              <w:pStyle w:val="TAL"/>
            </w:pPr>
            <w:r w:rsidRPr="00F05C9A">
              <w:t>3GPP TS 29. 571 [8]</w:t>
            </w:r>
          </w:p>
        </w:tc>
        <w:tc>
          <w:tcPr>
            <w:tcW w:w="4722" w:type="dxa"/>
            <w:tcBorders>
              <w:top w:val="single" w:sz="6" w:space="0" w:color="auto"/>
              <w:left w:val="single" w:sz="6" w:space="0" w:color="auto"/>
              <w:bottom w:val="single" w:sz="6" w:space="0" w:color="auto"/>
              <w:right w:val="single" w:sz="6" w:space="0" w:color="auto"/>
            </w:tcBorders>
          </w:tcPr>
          <w:p w14:paraId="56302BB9" w14:textId="77777777" w:rsidR="00734B0C" w:rsidRPr="00F05C9A" w:rsidRDefault="00734B0C" w:rsidP="00B97595">
            <w:pPr>
              <w:pStyle w:val="TAL"/>
              <w:rPr>
                <w:rFonts w:cs="Arial"/>
                <w:szCs w:val="18"/>
              </w:rPr>
            </w:pPr>
            <w:r w:rsidRPr="00F05C9A">
              <w:rPr>
                <w:rFonts w:cs="Arial"/>
                <w:szCs w:val="18"/>
              </w:rPr>
              <w:t>Represents the network, i.e., PLMN Identifier or the SNPN Identifier (the PLMN Identifier and the NID). Used to indicate the PLMN supporting information in ECS profile.</w:t>
            </w:r>
          </w:p>
        </w:tc>
        <w:tc>
          <w:tcPr>
            <w:tcW w:w="1280" w:type="dxa"/>
            <w:tcBorders>
              <w:top w:val="single" w:sz="6" w:space="0" w:color="auto"/>
              <w:left w:val="single" w:sz="6" w:space="0" w:color="auto"/>
              <w:bottom w:val="single" w:sz="6" w:space="0" w:color="auto"/>
              <w:right w:val="single" w:sz="6" w:space="0" w:color="auto"/>
            </w:tcBorders>
          </w:tcPr>
          <w:p w14:paraId="110A4A7A" w14:textId="77777777" w:rsidR="00734B0C" w:rsidRPr="00F05C9A" w:rsidDel="0043434E" w:rsidRDefault="00734B0C" w:rsidP="00B97595">
            <w:pPr>
              <w:pStyle w:val="TAL"/>
              <w:rPr>
                <w:rFonts w:cs="Arial"/>
                <w:szCs w:val="18"/>
              </w:rPr>
            </w:pPr>
          </w:p>
        </w:tc>
      </w:tr>
      <w:tr w:rsidR="00734B0C" w:rsidRPr="00F05C9A" w:rsidDel="0043434E" w14:paraId="6B245DC5"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3E678CA7" w14:textId="77777777" w:rsidR="00734B0C" w:rsidRPr="00F05C9A" w:rsidDel="0043434E" w:rsidRDefault="00734B0C" w:rsidP="00B97595">
            <w:pPr>
              <w:pStyle w:val="TAL"/>
            </w:pPr>
            <w:r w:rsidRPr="00F05C9A">
              <w:t>Snssai</w:t>
            </w:r>
          </w:p>
        </w:tc>
        <w:tc>
          <w:tcPr>
            <w:tcW w:w="1848" w:type="dxa"/>
            <w:tcBorders>
              <w:top w:val="single" w:sz="6" w:space="0" w:color="auto"/>
              <w:left w:val="single" w:sz="6" w:space="0" w:color="auto"/>
              <w:bottom w:val="single" w:sz="6" w:space="0" w:color="auto"/>
              <w:right w:val="single" w:sz="6" w:space="0" w:color="auto"/>
            </w:tcBorders>
          </w:tcPr>
          <w:p w14:paraId="258BB7F0" w14:textId="77777777" w:rsidR="00734B0C" w:rsidRPr="00F05C9A" w:rsidDel="0043434E" w:rsidRDefault="00734B0C" w:rsidP="00B97595">
            <w:pPr>
              <w:pStyle w:val="TAL"/>
            </w:pPr>
            <w:r w:rsidRPr="00F05C9A">
              <w:t>3GPP TS 29.571 [8]</w:t>
            </w:r>
          </w:p>
        </w:tc>
        <w:tc>
          <w:tcPr>
            <w:tcW w:w="4722" w:type="dxa"/>
            <w:tcBorders>
              <w:top w:val="single" w:sz="6" w:space="0" w:color="auto"/>
              <w:left w:val="single" w:sz="6" w:space="0" w:color="auto"/>
              <w:bottom w:val="single" w:sz="6" w:space="0" w:color="auto"/>
              <w:right w:val="single" w:sz="6" w:space="0" w:color="auto"/>
            </w:tcBorders>
          </w:tcPr>
          <w:p w14:paraId="7C1C40C9" w14:textId="77777777" w:rsidR="00734B0C" w:rsidRPr="00F05C9A" w:rsidDel="0043434E" w:rsidRDefault="00734B0C" w:rsidP="00B97595">
            <w:pPr>
              <w:pStyle w:val="TAL"/>
              <w:rPr>
                <w:rFonts w:cs="Arial"/>
                <w:szCs w:val="18"/>
              </w:rPr>
            </w:pPr>
            <w:r w:rsidRPr="00F05C9A">
              <w:rPr>
                <w:rFonts w:cs="Arial"/>
                <w:szCs w:val="18"/>
              </w:rPr>
              <w:t>Represents the Snssai information.</w:t>
            </w:r>
          </w:p>
        </w:tc>
        <w:tc>
          <w:tcPr>
            <w:tcW w:w="1280" w:type="dxa"/>
            <w:tcBorders>
              <w:top w:val="single" w:sz="6" w:space="0" w:color="auto"/>
              <w:left w:val="single" w:sz="6" w:space="0" w:color="auto"/>
              <w:bottom w:val="single" w:sz="6" w:space="0" w:color="auto"/>
              <w:right w:val="single" w:sz="6" w:space="0" w:color="auto"/>
            </w:tcBorders>
          </w:tcPr>
          <w:p w14:paraId="62EE4D9D" w14:textId="77777777" w:rsidR="00734B0C" w:rsidRPr="00F05C9A" w:rsidDel="0043434E" w:rsidRDefault="00734B0C" w:rsidP="00B97595">
            <w:pPr>
              <w:pStyle w:val="TAL"/>
              <w:rPr>
                <w:rFonts w:cs="Arial"/>
                <w:szCs w:val="18"/>
              </w:rPr>
            </w:pPr>
          </w:p>
        </w:tc>
      </w:tr>
      <w:tr w:rsidR="00734B0C" w:rsidRPr="00F05C9A" w:rsidDel="0043434E" w14:paraId="5FE84AC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2E3152" w14:textId="77777777" w:rsidR="00734B0C" w:rsidRPr="00F05C9A" w:rsidDel="0043434E" w:rsidRDefault="00734B0C" w:rsidP="00B97595">
            <w:pPr>
              <w:pStyle w:val="TAL"/>
            </w:pPr>
            <w:r w:rsidRPr="00F05C9A">
              <w:t>SpatialValidityCond</w:t>
            </w:r>
          </w:p>
        </w:tc>
        <w:tc>
          <w:tcPr>
            <w:tcW w:w="1848" w:type="dxa"/>
            <w:tcBorders>
              <w:top w:val="single" w:sz="6" w:space="0" w:color="auto"/>
              <w:left w:val="single" w:sz="6" w:space="0" w:color="auto"/>
              <w:bottom w:val="single" w:sz="6" w:space="0" w:color="auto"/>
              <w:right w:val="single" w:sz="6" w:space="0" w:color="auto"/>
            </w:tcBorders>
          </w:tcPr>
          <w:p w14:paraId="20270037" w14:textId="77777777" w:rsidR="00734B0C" w:rsidRPr="00F05C9A" w:rsidDel="0043434E" w:rsidRDefault="00734B0C" w:rsidP="00B97595">
            <w:pPr>
              <w:pStyle w:val="TAL"/>
            </w:pPr>
            <w:r w:rsidRPr="00F05C9A">
              <w:t>3GPP TS 29.571 [8]</w:t>
            </w:r>
          </w:p>
        </w:tc>
        <w:tc>
          <w:tcPr>
            <w:tcW w:w="4722" w:type="dxa"/>
            <w:tcBorders>
              <w:top w:val="single" w:sz="6" w:space="0" w:color="auto"/>
              <w:left w:val="single" w:sz="6" w:space="0" w:color="auto"/>
              <w:bottom w:val="single" w:sz="6" w:space="0" w:color="auto"/>
              <w:right w:val="single" w:sz="6" w:space="0" w:color="auto"/>
            </w:tcBorders>
          </w:tcPr>
          <w:p w14:paraId="13400757" w14:textId="77777777" w:rsidR="00734B0C" w:rsidRPr="00F05C9A" w:rsidDel="0043434E" w:rsidRDefault="00734B0C" w:rsidP="00B97595">
            <w:pPr>
              <w:pStyle w:val="TAL"/>
              <w:rPr>
                <w:rFonts w:cs="Arial"/>
                <w:szCs w:val="18"/>
              </w:rPr>
            </w:pPr>
            <w:r w:rsidRPr="00F05C9A">
              <w:rPr>
                <w:rFonts w:cs="Arial"/>
                <w:szCs w:val="18"/>
              </w:rPr>
              <w:t>Represents the spatial validity conditions.</w:t>
            </w:r>
          </w:p>
        </w:tc>
        <w:tc>
          <w:tcPr>
            <w:tcW w:w="1280" w:type="dxa"/>
            <w:tcBorders>
              <w:top w:val="single" w:sz="6" w:space="0" w:color="auto"/>
              <w:left w:val="single" w:sz="6" w:space="0" w:color="auto"/>
              <w:bottom w:val="single" w:sz="6" w:space="0" w:color="auto"/>
              <w:right w:val="single" w:sz="6" w:space="0" w:color="auto"/>
            </w:tcBorders>
          </w:tcPr>
          <w:p w14:paraId="1A66416A" w14:textId="77777777" w:rsidR="00734B0C" w:rsidRPr="00F05C9A" w:rsidDel="0043434E" w:rsidRDefault="00734B0C" w:rsidP="00B97595">
            <w:pPr>
              <w:pStyle w:val="TAL"/>
              <w:rPr>
                <w:rFonts w:cs="Arial"/>
                <w:szCs w:val="18"/>
              </w:rPr>
            </w:pPr>
          </w:p>
        </w:tc>
      </w:tr>
      <w:tr w:rsidR="00734B0C" w:rsidRPr="00F05C9A" w:rsidDel="0043434E" w14:paraId="2D59D56F"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D8AD617" w14:textId="77777777" w:rsidR="00734B0C" w:rsidRPr="00F05C9A" w:rsidDel="0043434E" w:rsidRDefault="00734B0C" w:rsidP="00B97595">
            <w:pPr>
              <w:pStyle w:val="TAL"/>
            </w:pPr>
            <w:r w:rsidRPr="00F05C9A">
              <w:t>SupportedFeatures</w:t>
            </w:r>
          </w:p>
        </w:tc>
        <w:tc>
          <w:tcPr>
            <w:tcW w:w="1848" w:type="dxa"/>
            <w:tcBorders>
              <w:top w:val="single" w:sz="6" w:space="0" w:color="auto"/>
              <w:left w:val="single" w:sz="6" w:space="0" w:color="auto"/>
              <w:bottom w:val="single" w:sz="6" w:space="0" w:color="auto"/>
              <w:right w:val="single" w:sz="6" w:space="0" w:color="auto"/>
            </w:tcBorders>
          </w:tcPr>
          <w:p w14:paraId="024429F8" w14:textId="77777777" w:rsidR="00734B0C" w:rsidRPr="00F05C9A" w:rsidDel="0043434E" w:rsidRDefault="00734B0C" w:rsidP="00B97595">
            <w:pPr>
              <w:pStyle w:val="TAL"/>
            </w:pPr>
            <w:r w:rsidRPr="00F05C9A">
              <w:t>3GPP TS 29.571 [8]</w:t>
            </w:r>
          </w:p>
        </w:tc>
        <w:tc>
          <w:tcPr>
            <w:tcW w:w="4722" w:type="dxa"/>
            <w:tcBorders>
              <w:top w:val="single" w:sz="6" w:space="0" w:color="auto"/>
              <w:left w:val="single" w:sz="6" w:space="0" w:color="auto"/>
              <w:bottom w:val="single" w:sz="6" w:space="0" w:color="auto"/>
              <w:right w:val="single" w:sz="6" w:space="0" w:color="auto"/>
            </w:tcBorders>
          </w:tcPr>
          <w:p w14:paraId="0C0ABB15" w14:textId="77777777" w:rsidR="00734B0C" w:rsidRPr="00F05C9A" w:rsidDel="0043434E" w:rsidRDefault="00734B0C" w:rsidP="00B97595">
            <w:pPr>
              <w:pStyle w:val="TAL"/>
              <w:rPr>
                <w:rFonts w:cs="Arial"/>
                <w:szCs w:val="18"/>
              </w:rPr>
            </w:pPr>
            <w:r w:rsidRPr="00F05C9A">
              <w:rPr>
                <w:rFonts w:cs="Arial"/>
                <w:szCs w:val="18"/>
              </w:rPr>
              <w:t>Represents the list of supported feature(s) and used to negotiate the applicability of the optional features.</w:t>
            </w:r>
          </w:p>
        </w:tc>
        <w:tc>
          <w:tcPr>
            <w:tcW w:w="1280" w:type="dxa"/>
            <w:tcBorders>
              <w:top w:val="single" w:sz="6" w:space="0" w:color="auto"/>
              <w:left w:val="single" w:sz="6" w:space="0" w:color="auto"/>
              <w:bottom w:val="single" w:sz="6" w:space="0" w:color="auto"/>
              <w:right w:val="single" w:sz="6" w:space="0" w:color="auto"/>
            </w:tcBorders>
          </w:tcPr>
          <w:p w14:paraId="12B7B9A6" w14:textId="77777777" w:rsidR="00734B0C" w:rsidRPr="00F05C9A" w:rsidDel="0043434E" w:rsidRDefault="00734B0C" w:rsidP="00B97595">
            <w:pPr>
              <w:pStyle w:val="TAL"/>
              <w:rPr>
                <w:rFonts w:cs="Arial"/>
                <w:szCs w:val="18"/>
              </w:rPr>
            </w:pPr>
          </w:p>
        </w:tc>
      </w:tr>
      <w:tr w:rsidR="00734B0C" w:rsidRPr="00F05C9A" w:rsidDel="0043434E" w14:paraId="434A68DA" w14:textId="77777777" w:rsidTr="00B97595">
        <w:trPr>
          <w:jc w:val="center"/>
        </w:trPr>
        <w:tc>
          <w:tcPr>
            <w:tcW w:w="1927" w:type="dxa"/>
            <w:tcBorders>
              <w:top w:val="single" w:sz="6" w:space="0" w:color="auto"/>
              <w:left w:val="single" w:sz="6" w:space="0" w:color="auto"/>
              <w:bottom w:val="single" w:sz="6" w:space="0" w:color="auto"/>
              <w:right w:val="single" w:sz="6" w:space="0" w:color="auto"/>
            </w:tcBorders>
          </w:tcPr>
          <w:p w14:paraId="6A5DE07F" w14:textId="77777777" w:rsidR="00734B0C" w:rsidRPr="00F05C9A" w:rsidRDefault="00734B0C" w:rsidP="00B97595">
            <w:pPr>
              <w:pStyle w:val="TAL"/>
            </w:pPr>
            <w:r w:rsidRPr="00F05C9A">
              <w:t>U</w:t>
            </w:r>
            <w:r w:rsidRPr="00F05C9A">
              <w:rPr>
                <w:rFonts w:hint="eastAsia"/>
              </w:rPr>
              <w:t>r</w:t>
            </w:r>
            <w:r w:rsidRPr="00F05C9A">
              <w:t>i</w:t>
            </w:r>
          </w:p>
        </w:tc>
        <w:tc>
          <w:tcPr>
            <w:tcW w:w="1848" w:type="dxa"/>
            <w:tcBorders>
              <w:top w:val="single" w:sz="6" w:space="0" w:color="auto"/>
              <w:left w:val="single" w:sz="6" w:space="0" w:color="auto"/>
              <w:bottom w:val="single" w:sz="6" w:space="0" w:color="auto"/>
              <w:right w:val="single" w:sz="6" w:space="0" w:color="auto"/>
            </w:tcBorders>
          </w:tcPr>
          <w:p w14:paraId="2E7A502D" w14:textId="77777777" w:rsidR="00734B0C" w:rsidRPr="00F05C9A" w:rsidRDefault="00734B0C" w:rsidP="00B97595">
            <w:pPr>
              <w:pStyle w:val="TAL"/>
            </w:pPr>
            <w:r w:rsidRPr="00F05C9A">
              <w:rPr>
                <w:rFonts w:cs="Arial"/>
                <w:szCs w:val="18"/>
              </w:rPr>
              <w:t>3GPP TS 29.122 [6]</w:t>
            </w:r>
          </w:p>
        </w:tc>
        <w:tc>
          <w:tcPr>
            <w:tcW w:w="4722" w:type="dxa"/>
            <w:tcBorders>
              <w:top w:val="single" w:sz="6" w:space="0" w:color="auto"/>
              <w:left w:val="single" w:sz="6" w:space="0" w:color="auto"/>
              <w:bottom w:val="single" w:sz="6" w:space="0" w:color="auto"/>
              <w:right w:val="single" w:sz="6" w:space="0" w:color="auto"/>
            </w:tcBorders>
          </w:tcPr>
          <w:p w14:paraId="25629D06" w14:textId="77777777" w:rsidR="00734B0C" w:rsidRPr="00F05C9A" w:rsidRDefault="00734B0C" w:rsidP="00B97595">
            <w:pPr>
              <w:pStyle w:val="TAL"/>
              <w:rPr>
                <w:rFonts w:cs="Arial"/>
                <w:szCs w:val="18"/>
              </w:rPr>
            </w:pPr>
            <w:r w:rsidRPr="00F05C9A">
              <w:rPr>
                <w:rFonts w:cs="Arial"/>
                <w:szCs w:val="18"/>
              </w:rPr>
              <w:t>Represents a URI.</w:t>
            </w:r>
          </w:p>
        </w:tc>
        <w:tc>
          <w:tcPr>
            <w:tcW w:w="1280" w:type="dxa"/>
            <w:tcBorders>
              <w:top w:val="single" w:sz="6" w:space="0" w:color="auto"/>
              <w:left w:val="single" w:sz="6" w:space="0" w:color="auto"/>
              <w:bottom w:val="single" w:sz="6" w:space="0" w:color="auto"/>
              <w:right w:val="single" w:sz="6" w:space="0" w:color="auto"/>
            </w:tcBorders>
          </w:tcPr>
          <w:p w14:paraId="532EBE61" w14:textId="77777777" w:rsidR="00734B0C" w:rsidRPr="00F05C9A" w:rsidDel="0043434E" w:rsidRDefault="00734B0C" w:rsidP="00B97595">
            <w:pPr>
              <w:pStyle w:val="TAL"/>
              <w:rPr>
                <w:rFonts w:cs="Arial"/>
                <w:szCs w:val="18"/>
              </w:rPr>
            </w:pPr>
          </w:p>
        </w:tc>
      </w:tr>
    </w:tbl>
    <w:p w14:paraId="18A55654" w14:textId="77777777" w:rsidR="00734B0C" w:rsidRPr="00F05C9A" w:rsidRDefault="00734B0C" w:rsidP="00734B0C">
      <w:pPr>
        <w:rPr>
          <w:lang w:eastAsia="zh-CN"/>
        </w:rPr>
      </w:pPr>
    </w:p>
    <w:p w14:paraId="723D5B31" w14:textId="77777777" w:rsidR="00506656" w:rsidRPr="00F05C9A" w:rsidRDefault="00506656" w:rsidP="00506656">
      <w:pPr>
        <w:pStyle w:val="Heading4"/>
        <w:rPr>
          <w:lang w:eastAsia="zh-CN"/>
        </w:rPr>
      </w:pPr>
      <w:bookmarkStart w:id="13480" w:name="_Toc232671889"/>
      <w:bookmarkStart w:id="13481" w:name="_Toc233786603"/>
      <w:r w:rsidRPr="00F05C9A">
        <w:rPr>
          <w:lang w:eastAsia="zh-CN"/>
        </w:rPr>
        <w:t>9.5.5.2</w:t>
      </w:r>
      <w:r w:rsidRPr="00F05C9A">
        <w:rPr>
          <w:lang w:eastAsia="zh-CN"/>
        </w:rPr>
        <w:tab/>
        <w:t>Structured data types</w:t>
      </w:r>
      <w:bookmarkEnd w:id="13475"/>
      <w:bookmarkEnd w:id="13476"/>
      <w:bookmarkEnd w:id="13477"/>
      <w:bookmarkEnd w:id="13478"/>
      <w:bookmarkEnd w:id="13479"/>
      <w:bookmarkEnd w:id="13480"/>
      <w:bookmarkEnd w:id="13481"/>
    </w:p>
    <w:p w14:paraId="36E06B20" w14:textId="77777777" w:rsidR="00506656" w:rsidRPr="00F05C9A" w:rsidRDefault="00506656" w:rsidP="00506656">
      <w:pPr>
        <w:pStyle w:val="Heading5"/>
        <w:rPr>
          <w:lang w:eastAsia="zh-CN"/>
        </w:rPr>
      </w:pPr>
      <w:bookmarkStart w:id="13482" w:name="_Toc101529348"/>
      <w:bookmarkStart w:id="13483" w:name="_Toc114864179"/>
      <w:bookmarkStart w:id="13484" w:name="_Toc136427624"/>
      <w:bookmarkStart w:id="13485" w:name="_Toc185516280"/>
      <w:bookmarkStart w:id="13486" w:name="_Toc192873588"/>
      <w:bookmarkStart w:id="13487" w:name="_Toc200971302"/>
      <w:bookmarkStart w:id="13488" w:name="_Toc207722634"/>
      <w:bookmarkStart w:id="13489" w:name="_Toc209521497"/>
      <w:bookmarkStart w:id="13490" w:name="_Toc232671890"/>
      <w:bookmarkStart w:id="13491" w:name="_Toc233786604"/>
      <w:r w:rsidRPr="00F05C9A">
        <w:rPr>
          <w:lang w:eastAsia="zh-CN"/>
        </w:rPr>
        <w:t>9.5.5.2.1</w:t>
      </w:r>
      <w:r w:rsidRPr="00F05C9A">
        <w:rPr>
          <w:lang w:eastAsia="zh-CN"/>
        </w:rPr>
        <w:tab/>
        <w:t>Introduction</w:t>
      </w:r>
      <w:bookmarkEnd w:id="13482"/>
      <w:bookmarkEnd w:id="13483"/>
      <w:bookmarkEnd w:id="13484"/>
      <w:bookmarkEnd w:id="13485"/>
      <w:bookmarkEnd w:id="13486"/>
      <w:bookmarkEnd w:id="13487"/>
      <w:bookmarkEnd w:id="13488"/>
      <w:bookmarkEnd w:id="13489"/>
      <w:bookmarkEnd w:id="13490"/>
      <w:bookmarkEnd w:id="13491"/>
    </w:p>
    <w:p w14:paraId="5A7A7C12" w14:textId="77777777" w:rsidR="00506656" w:rsidRPr="00F05C9A" w:rsidRDefault="00506656" w:rsidP="00506656">
      <w:r w:rsidRPr="00F05C9A">
        <w:t>This clause defines the structures to be used in resource representations.</w:t>
      </w:r>
    </w:p>
    <w:p w14:paraId="27F6A963" w14:textId="77777777" w:rsidR="00506656" w:rsidRPr="00F05C9A" w:rsidRDefault="00506656" w:rsidP="00506656">
      <w:pPr>
        <w:pStyle w:val="Heading5"/>
      </w:pPr>
      <w:bookmarkStart w:id="13492" w:name="_Toc101529349"/>
      <w:bookmarkStart w:id="13493" w:name="_Toc114864180"/>
      <w:bookmarkStart w:id="13494" w:name="_Toc136427625"/>
      <w:bookmarkStart w:id="13495" w:name="_Toc185516281"/>
      <w:bookmarkStart w:id="13496" w:name="_Toc192873589"/>
      <w:bookmarkStart w:id="13497" w:name="_Toc200971303"/>
      <w:bookmarkStart w:id="13498" w:name="_Toc207722635"/>
      <w:bookmarkStart w:id="13499" w:name="_Toc209521498"/>
      <w:bookmarkStart w:id="13500" w:name="_Toc232671891"/>
      <w:bookmarkStart w:id="13501" w:name="_Toc233786605"/>
      <w:r w:rsidRPr="00F05C9A">
        <w:rPr>
          <w:lang w:eastAsia="zh-CN"/>
        </w:rPr>
        <w:t>9.5.5.2.2</w:t>
      </w:r>
      <w:r w:rsidRPr="00F05C9A">
        <w:rPr>
          <w:lang w:eastAsia="zh-CN"/>
        </w:rPr>
        <w:tab/>
        <w:t xml:space="preserve">Type: </w:t>
      </w:r>
      <w:r w:rsidRPr="00F05C9A">
        <w:t>EcsInfoDiscoveryReq</w:t>
      </w:r>
      <w:bookmarkEnd w:id="13492"/>
      <w:bookmarkEnd w:id="13493"/>
      <w:bookmarkEnd w:id="13494"/>
      <w:bookmarkEnd w:id="13495"/>
      <w:bookmarkEnd w:id="13496"/>
      <w:bookmarkEnd w:id="13497"/>
      <w:bookmarkEnd w:id="13498"/>
      <w:bookmarkEnd w:id="13499"/>
      <w:bookmarkEnd w:id="13500"/>
      <w:bookmarkEnd w:id="13501"/>
    </w:p>
    <w:p w14:paraId="0BC041DA" w14:textId="77777777" w:rsidR="009814DE" w:rsidRPr="00F05C9A" w:rsidRDefault="009814DE" w:rsidP="009814DE">
      <w:pPr>
        <w:pStyle w:val="TH"/>
      </w:pPr>
      <w:r w:rsidRPr="00F05C9A">
        <w:t>Table </w:t>
      </w:r>
      <w:r w:rsidRPr="00F05C9A">
        <w:rPr>
          <w:lang w:eastAsia="zh-CN"/>
        </w:rPr>
        <w:t>9.5</w:t>
      </w:r>
      <w:r w:rsidRPr="00F05C9A">
        <w:t>.5.2.2-1: Definition of type EcsInfoDiscoveryReq</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400"/>
        <w:gridCol w:w="426"/>
        <w:gridCol w:w="973"/>
        <w:gridCol w:w="3438"/>
        <w:gridCol w:w="1998"/>
      </w:tblGrid>
      <w:tr w:rsidR="009814DE" w:rsidRPr="00F05C9A" w14:paraId="3AE6F01F"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69AB0569" w14:textId="77777777" w:rsidR="009814DE" w:rsidRPr="00F05C9A" w:rsidRDefault="009814DE" w:rsidP="009814DE">
            <w:pPr>
              <w:pStyle w:val="TAH"/>
            </w:pPr>
            <w:r w:rsidRPr="00F05C9A">
              <w:t>Attribute name</w:t>
            </w:r>
          </w:p>
        </w:tc>
        <w:tc>
          <w:tcPr>
            <w:tcW w:w="1400" w:type="dxa"/>
            <w:tcBorders>
              <w:top w:val="single" w:sz="4" w:space="0" w:color="auto"/>
              <w:left w:val="single" w:sz="4" w:space="0" w:color="auto"/>
              <w:bottom w:val="single" w:sz="4" w:space="0" w:color="auto"/>
              <w:right w:val="single" w:sz="4" w:space="0" w:color="auto"/>
            </w:tcBorders>
            <w:shd w:val="clear" w:color="auto" w:fill="C0C0C0"/>
            <w:hideMark/>
          </w:tcPr>
          <w:p w14:paraId="60FB7658" w14:textId="77777777" w:rsidR="009814DE" w:rsidRPr="00F05C9A" w:rsidRDefault="009814DE" w:rsidP="009814DE">
            <w:pPr>
              <w:pStyle w:val="TAH"/>
            </w:pPr>
            <w:r w:rsidRPr="00F05C9A">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F7E8B5" w14:textId="77777777" w:rsidR="009814DE" w:rsidRPr="00F05C9A" w:rsidRDefault="009814DE" w:rsidP="009814DE">
            <w:pPr>
              <w:pStyle w:val="TAH"/>
            </w:pPr>
            <w:r w:rsidRPr="00F05C9A">
              <w:t>P</w:t>
            </w:r>
          </w:p>
        </w:tc>
        <w:tc>
          <w:tcPr>
            <w:tcW w:w="973" w:type="dxa"/>
            <w:tcBorders>
              <w:top w:val="single" w:sz="4" w:space="0" w:color="auto"/>
              <w:left w:val="single" w:sz="4" w:space="0" w:color="auto"/>
              <w:bottom w:val="single" w:sz="4" w:space="0" w:color="auto"/>
              <w:right w:val="single" w:sz="4" w:space="0" w:color="auto"/>
            </w:tcBorders>
            <w:shd w:val="clear" w:color="auto" w:fill="C0C0C0"/>
            <w:hideMark/>
          </w:tcPr>
          <w:p w14:paraId="26A74052" w14:textId="77777777" w:rsidR="009814DE" w:rsidRPr="00F05C9A" w:rsidRDefault="009814DE" w:rsidP="009814DE">
            <w:pPr>
              <w:pStyle w:val="TAH"/>
            </w:pPr>
            <w:r w:rsidRPr="00F05C9A">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95B5816" w14:textId="77777777" w:rsidR="009814DE" w:rsidRPr="00F05C9A" w:rsidRDefault="009814DE" w:rsidP="009814DE">
            <w:pPr>
              <w:pStyle w:val="TAH"/>
            </w:pPr>
            <w:r w:rsidRPr="00F05C9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04F3D14" w14:textId="77777777" w:rsidR="009814DE" w:rsidRPr="00F05C9A" w:rsidRDefault="009814DE" w:rsidP="009814DE">
            <w:pPr>
              <w:pStyle w:val="TAH"/>
              <w:rPr>
                <w:rFonts w:cs="Arial"/>
                <w:szCs w:val="18"/>
              </w:rPr>
            </w:pPr>
            <w:r w:rsidRPr="00F05C9A">
              <w:t>Applicability</w:t>
            </w:r>
          </w:p>
        </w:tc>
      </w:tr>
      <w:tr w:rsidR="009814DE" w:rsidRPr="00F05C9A" w14:paraId="7A579126"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96B685" w14:textId="77777777" w:rsidR="009814DE" w:rsidRPr="00F05C9A" w:rsidRDefault="009814DE" w:rsidP="009814DE">
            <w:pPr>
              <w:pStyle w:val="TAL"/>
            </w:pPr>
            <w:r w:rsidRPr="00F05C9A">
              <w:t>ecsAddr</w:t>
            </w:r>
          </w:p>
        </w:tc>
        <w:tc>
          <w:tcPr>
            <w:tcW w:w="1400" w:type="dxa"/>
            <w:tcBorders>
              <w:top w:val="single" w:sz="4" w:space="0" w:color="auto"/>
              <w:left w:val="single" w:sz="4" w:space="0" w:color="auto"/>
              <w:bottom w:val="single" w:sz="4" w:space="0" w:color="auto"/>
              <w:right w:val="single" w:sz="4" w:space="0" w:color="auto"/>
            </w:tcBorders>
          </w:tcPr>
          <w:p w14:paraId="58E4DD50" w14:textId="77777777" w:rsidR="009814DE" w:rsidRPr="00F05C9A" w:rsidRDefault="009814DE" w:rsidP="009814DE">
            <w:pPr>
              <w:pStyle w:val="TAL"/>
            </w:pPr>
            <w:r w:rsidRPr="00F05C9A">
              <w:t>EndPoint</w:t>
            </w:r>
          </w:p>
        </w:tc>
        <w:tc>
          <w:tcPr>
            <w:tcW w:w="426" w:type="dxa"/>
            <w:tcBorders>
              <w:top w:val="single" w:sz="4" w:space="0" w:color="auto"/>
              <w:left w:val="single" w:sz="4" w:space="0" w:color="auto"/>
              <w:bottom w:val="single" w:sz="4" w:space="0" w:color="auto"/>
              <w:right w:val="single" w:sz="4" w:space="0" w:color="auto"/>
            </w:tcBorders>
          </w:tcPr>
          <w:p w14:paraId="5F0B2D76" w14:textId="77777777" w:rsidR="009814DE" w:rsidRPr="00F05C9A" w:rsidRDefault="009814DE" w:rsidP="009814DE">
            <w:pPr>
              <w:pStyle w:val="TAC"/>
            </w:pPr>
            <w:r w:rsidRPr="00F05C9A">
              <w:t>M</w:t>
            </w:r>
          </w:p>
        </w:tc>
        <w:tc>
          <w:tcPr>
            <w:tcW w:w="973" w:type="dxa"/>
            <w:tcBorders>
              <w:top w:val="single" w:sz="4" w:space="0" w:color="auto"/>
              <w:left w:val="single" w:sz="4" w:space="0" w:color="auto"/>
              <w:bottom w:val="single" w:sz="4" w:space="0" w:color="auto"/>
              <w:right w:val="single" w:sz="4" w:space="0" w:color="auto"/>
            </w:tcBorders>
          </w:tcPr>
          <w:p w14:paraId="4ADBFB2E" w14:textId="77777777" w:rsidR="009814DE" w:rsidRPr="00F05C9A" w:rsidRDefault="009814DE" w:rsidP="009814DE">
            <w:pPr>
              <w:pStyle w:val="TAC"/>
            </w:pPr>
            <w:r w:rsidRPr="00F05C9A">
              <w:t>1</w:t>
            </w:r>
          </w:p>
        </w:tc>
        <w:tc>
          <w:tcPr>
            <w:tcW w:w="3438" w:type="dxa"/>
            <w:tcBorders>
              <w:top w:val="single" w:sz="4" w:space="0" w:color="auto"/>
              <w:left w:val="single" w:sz="4" w:space="0" w:color="auto"/>
              <w:bottom w:val="single" w:sz="4" w:space="0" w:color="auto"/>
              <w:right w:val="single" w:sz="4" w:space="0" w:color="auto"/>
            </w:tcBorders>
          </w:tcPr>
          <w:p w14:paraId="74400274" w14:textId="77777777" w:rsidR="009814DE" w:rsidRPr="00F05C9A" w:rsidRDefault="009814DE" w:rsidP="009814DE">
            <w:pPr>
              <w:pStyle w:val="TAL"/>
            </w:pPr>
            <w:r w:rsidRPr="00F05C9A">
              <w:t>Represents end point information (e.g. URI, FQDN, IP address) of the requesting ECS.</w:t>
            </w:r>
          </w:p>
        </w:tc>
        <w:tc>
          <w:tcPr>
            <w:tcW w:w="1998" w:type="dxa"/>
            <w:tcBorders>
              <w:top w:val="single" w:sz="4" w:space="0" w:color="auto"/>
              <w:left w:val="single" w:sz="4" w:space="0" w:color="auto"/>
              <w:bottom w:val="single" w:sz="4" w:space="0" w:color="auto"/>
              <w:right w:val="single" w:sz="4" w:space="0" w:color="auto"/>
            </w:tcBorders>
          </w:tcPr>
          <w:p w14:paraId="56AB07D0" w14:textId="77777777" w:rsidR="009814DE" w:rsidRPr="00F05C9A" w:rsidRDefault="009814DE" w:rsidP="009814DE">
            <w:pPr>
              <w:pStyle w:val="TAL"/>
              <w:rPr>
                <w:rFonts w:cs="Arial"/>
                <w:szCs w:val="18"/>
              </w:rPr>
            </w:pPr>
          </w:p>
        </w:tc>
      </w:tr>
      <w:tr w:rsidR="009814DE" w:rsidRPr="00F05C9A" w14:paraId="09CB901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C684FCD" w14:textId="77777777" w:rsidR="009814DE" w:rsidRPr="00F05C9A" w:rsidRDefault="009814DE" w:rsidP="009814DE">
            <w:pPr>
              <w:pStyle w:val="TAL"/>
            </w:pPr>
            <w:r w:rsidRPr="00F05C9A">
              <w:t>acProfs</w:t>
            </w:r>
          </w:p>
        </w:tc>
        <w:tc>
          <w:tcPr>
            <w:tcW w:w="1400" w:type="dxa"/>
            <w:tcBorders>
              <w:top w:val="single" w:sz="4" w:space="0" w:color="auto"/>
              <w:left w:val="single" w:sz="4" w:space="0" w:color="auto"/>
              <w:bottom w:val="single" w:sz="4" w:space="0" w:color="auto"/>
              <w:right w:val="single" w:sz="4" w:space="0" w:color="auto"/>
            </w:tcBorders>
          </w:tcPr>
          <w:p w14:paraId="18CA1BA7" w14:textId="77777777" w:rsidR="009814DE" w:rsidRPr="00F05C9A" w:rsidRDefault="009814DE" w:rsidP="009814DE">
            <w:pPr>
              <w:pStyle w:val="TAL"/>
            </w:pPr>
            <w:r w:rsidRPr="00F05C9A">
              <w:t>array(ACProfile)</w:t>
            </w:r>
          </w:p>
        </w:tc>
        <w:tc>
          <w:tcPr>
            <w:tcW w:w="426" w:type="dxa"/>
            <w:tcBorders>
              <w:top w:val="single" w:sz="4" w:space="0" w:color="auto"/>
              <w:left w:val="single" w:sz="4" w:space="0" w:color="auto"/>
              <w:bottom w:val="single" w:sz="4" w:space="0" w:color="auto"/>
              <w:right w:val="single" w:sz="4" w:space="0" w:color="auto"/>
            </w:tcBorders>
          </w:tcPr>
          <w:p w14:paraId="1C93A7A4" w14:textId="77777777" w:rsidR="009814DE" w:rsidRPr="00F05C9A" w:rsidRDefault="009814DE" w:rsidP="009814DE">
            <w:pPr>
              <w:pStyle w:val="TAC"/>
            </w:pPr>
            <w:r w:rsidRPr="00F05C9A">
              <w:t>O</w:t>
            </w:r>
          </w:p>
        </w:tc>
        <w:tc>
          <w:tcPr>
            <w:tcW w:w="973" w:type="dxa"/>
            <w:tcBorders>
              <w:top w:val="single" w:sz="4" w:space="0" w:color="auto"/>
              <w:left w:val="single" w:sz="4" w:space="0" w:color="auto"/>
              <w:bottom w:val="single" w:sz="4" w:space="0" w:color="auto"/>
              <w:right w:val="single" w:sz="4" w:space="0" w:color="auto"/>
            </w:tcBorders>
          </w:tcPr>
          <w:p w14:paraId="67930D7A" w14:textId="77777777" w:rsidR="009814DE" w:rsidRPr="00F05C9A" w:rsidRDefault="009814DE" w:rsidP="009814DE">
            <w:pPr>
              <w:pStyle w:val="TAC"/>
            </w:pPr>
            <w:r w:rsidRPr="00F05C9A">
              <w:t>1..N</w:t>
            </w:r>
          </w:p>
        </w:tc>
        <w:tc>
          <w:tcPr>
            <w:tcW w:w="3438" w:type="dxa"/>
            <w:tcBorders>
              <w:top w:val="single" w:sz="4" w:space="0" w:color="auto"/>
              <w:left w:val="single" w:sz="4" w:space="0" w:color="auto"/>
              <w:bottom w:val="single" w:sz="4" w:space="0" w:color="auto"/>
              <w:right w:val="single" w:sz="4" w:space="0" w:color="auto"/>
            </w:tcBorders>
          </w:tcPr>
          <w:p w14:paraId="0F78E56E" w14:textId="77777777" w:rsidR="009814DE" w:rsidRPr="00F05C9A" w:rsidRDefault="009814DE" w:rsidP="009814DE">
            <w:pPr>
              <w:pStyle w:val="TAL"/>
            </w:pPr>
            <w:r w:rsidRPr="00F05C9A">
              <w:t>AC Profiles filter information about the required services.</w:t>
            </w:r>
          </w:p>
        </w:tc>
        <w:tc>
          <w:tcPr>
            <w:tcW w:w="1998" w:type="dxa"/>
            <w:tcBorders>
              <w:top w:val="single" w:sz="4" w:space="0" w:color="auto"/>
              <w:left w:val="single" w:sz="4" w:space="0" w:color="auto"/>
              <w:bottom w:val="single" w:sz="4" w:space="0" w:color="auto"/>
              <w:right w:val="single" w:sz="4" w:space="0" w:color="auto"/>
            </w:tcBorders>
          </w:tcPr>
          <w:p w14:paraId="2C0653DA" w14:textId="77777777" w:rsidR="009814DE" w:rsidRPr="00F05C9A" w:rsidRDefault="009814DE" w:rsidP="009814DE">
            <w:pPr>
              <w:pStyle w:val="TAL"/>
              <w:rPr>
                <w:rFonts w:cs="Arial"/>
                <w:szCs w:val="18"/>
              </w:rPr>
            </w:pPr>
          </w:p>
        </w:tc>
      </w:tr>
      <w:tr w:rsidR="009814DE" w:rsidRPr="00F05C9A" w14:paraId="19651CD4"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6163772E" w14:textId="77777777" w:rsidR="009814DE" w:rsidRPr="00F05C9A" w:rsidRDefault="009814DE" w:rsidP="009814DE">
            <w:pPr>
              <w:pStyle w:val="TAL"/>
            </w:pPr>
            <w:r w:rsidRPr="00F05C9A">
              <w:t>connInf</w:t>
            </w:r>
          </w:p>
        </w:tc>
        <w:tc>
          <w:tcPr>
            <w:tcW w:w="1400" w:type="dxa"/>
            <w:tcBorders>
              <w:top w:val="single" w:sz="4" w:space="0" w:color="auto"/>
              <w:left w:val="single" w:sz="4" w:space="0" w:color="auto"/>
              <w:bottom w:val="single" w:sz="4" w:space="0" w:color="auto"/>
              <w:right w:val="single" w:sz="4" w:space="0" w:color="auto"/>
            </w:tcBorders>
          </w:tcPr>
          <w:p w14:paraId="3FDFFBB9" w14:textId="77777777" w:rsidR="009814DE" w:rsidRPr="00F05C9A" w:rsidRDefault="009814DE" w:rsidP="009814DE">
            <w:pPr>
              <w:pStyle w:val="TAL"/>
            </w:pPr>
            <w:r w:rsidRPr="00F05C9A">
              <w:t>array(ConnectivityInfo)</w:t>
            </w:r>
          </w:p>
        </w:tc>
        <w:tc>
          <w:tcPr>
            <w:tcW w:w="426" w:type="dxa"/>
            <w:tcBorders>
              <w:top w:val="single" w:sz="4" w:space="0" w:color="auto"/>
              <w:left w:val="single" w:sz="4" w:space="0" w:color="auto"/>
              <w:bottom w:val="single" w:sz="4" w:space="0" w:color="auto"/>
              <w:right w:val="single" w:sz="4" w:space="0" w:color="auto"/>
            </w:tcBorders>
          </w:tcPr>
          <w:p w14:paraId="0EC8C426" w14:textId="77777777" w:rsidR="009814DE" w:rsidRPr="00F05C9A" w:rsidRDefault="009814DE" w:rsidP="009814DE">
            <w:pPr>
              <w:pStyle w:val="TAC"/>
            </w:pPr>
            <w:r w:rsidRPr="00F05C9A">
              <w:t>O</w:t>
            </w:r>
          </w:p>
        </w:tc>
        <w:tc>
          <w:tcPr>
            <w:tcW w:w="973" w:type="dxa"/>
            <w:tcBorders>
              <w:top w:val="single" w:sz="4" w:space="0" w:color="auto"/>
              <w:left w:val="single" w:sz="4" w:space="0" w:color="auto"/>
              <w:bottom w:val="single" w:sz="4" w:space="0" w:color="auto"/>
              <w:right w:val="single" w:sz="4" w:space="0" w:color="auto"/>
            </w:tcBorders>
          </w:tcPr>
          <w:p w14:paraId="47199469" w14:textId="77777777" w:rsidR="009814DE" w:rsidRPr="00F05C9A" w:rsidRDefault="009814DE" w:rsidP="009814DE">
            <w:pPr>
              <w:pStyle w:val="TAC"/>
            </w:pPr>
            <w:r w:rsidRPr="00F05C9A">
              <w:t>1..N</w:t>
            </w:r>
          </w:p>
        </w:tc>
        <w:tc>
          <w:tcPr>
            <w:tcW w:w="3438" w:type="dxa"/>
            <w:tcBorders>
              <w:top w:val="single" w:sz="4" w:space="0" w:color="auto"/>
              <w:left w:val="single" w:sz="4" w:space="0" w:color="auto"/>
              <w:bottom w:val="single" w:sz="4" w:space="0" w:color="auto"/>
              <w:right w:val="single" w:sz="4" w:space="0" w:color="auto"/>
            </w:tcBorders>
          </w:tcPr>
          <w:p w14:paraId="3B5F593C" w14:textId="77777777" w:rsidR="009814DE" w:rsidRPr="00F05C9A" w:rsidRDefault="009814DE" w:rsidP="009814DE">
            <w:pPr>
              <w:pStyle w:val="TAL"/>
            </w:pPr>
            <w:r w:rsidRPr="00F05C9A">
              <w:t>List of connectivity information for the UE.</w:t>
            </w:r>
          </w:p>
        </w:tc>
        <w:tc>
          <w:tcPr>
            <w:tcW w:w="1998" w:type="dxa"/>
            <w:tcBorders>
              <w:top w:val="single" w:sz="4" w:space="0" w:color="auto"/>
              <w:left w:val="single" w:sz="4" w:space="0" w:color="auto"/>
              <w:bottom w:val="single" w:sz="4" w:space="0" w:color="auto"/>
              <w:right w:val="single" w:sz="4" w:space="0" w:color="auto"/>
            </w:tcBorders>
          </w:tcPr>
          <w:p w14:paraId="53EF2B83" w14:textId="77777777" w:rsidR="009814DE" w:rsidRPr="00F05C9A" w:rsidRDefault="009814DE" w:rsidP="009814DE">
            <w:pPr>
              <w:pStyle w:val="TAL"/>
              <w:rPr>
                <w:rFonts w:cs="Arial"/>
                <w:szCs w:val="18"/>
              </w:rPr>
            </w:pPr>
          </w:p>
        </w:tc>
      </w:tr>
      <w:tr w:rsidR="009814DE" w:rsidRPr="00F05C9A" w14:paraId="42C7ED22"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70FBB7E" w14:textId="77777777" w:rsidR="009814DE" w:rsidRPr="00F05C9A" w:rsidRDefault="009814DE" w:rsidP="009814DE">
            <w:pPr>
              <w:pStyle w:val="TAL"/>
            </w:pPr>
            <w:r w:rsidRPr="00F05C9A">
              <w:t>ueLoc</w:t>
            </w:r>
          </w:p>
        </w:tc>
        <w:tc>
          <w:tcPr>
            <w:tcW w:w="1400" w:type="dxa"/>
            <w:tcBorders>
              <w:top w:val="single" w:sz="4" w:space="0" w:color="auto"/>
              <w:left w:val="single" w:sz="4" w:space="0" w:color="auto"/>
              <w:bottom w:val="single" w:sz="4" w:space="0" w:color="auto"/>
              <w:right w:val="single" w:sz="4" w:space="0" w:color="auto"/>
            </w:tcBorders>
          </w:tcPr>
          <w:p w14:paraId="1198BFBF" w14:textId="77777777" w:rsidR="009814DE" w:rsidRPr="00F05C9A" w:rsidRDefault="009814DE" w:rsidP="009814DE">
            <w:pPr>
              <w:pStyle w:val="TAL"/>
            </w:pPr>
            <w:r w:rsidRPr="00F05C9A">
              <w:t>array(LocationInfo)</w:t>
            </w:r>
          </w:p>
        </w:tc>
        <w:tc>
          <w:tcPr>
            <w:tcW w:w="426" w:type="dxa"/>
            <w:tcBorders>
              <w:top w:val="single" w:sz="4" w:space="0" w:color="auto"/>
              <w:left w:val="single" w:sz="4" w:space="0" w:color="auto"/>
              <w:bottom w:val="single" w:sz="4" w:space="0" w:color="auto"/>
              <w:right w:val="single" w:sz="4" w:space="0" w:color="auto"/>
            </w:tcBorders>
          </w:tcPr>
          <w:p w14:paraId="2C00B63D" w14:textId="77777777" w:rsidR="009814DE" w:rsidRPr="00F05C9A" w:rsidRDefault="009814DE" w:rsidP="009814DE">
            <w:pPr>
              <w:pStyle w:val="TAC"/>
            </w:pPr>
            <w:r w:rsidRPr="00F05C9A">
              <w:t>O</w:t>
            </w:r>
          </w:p>
        </w:tc>
        <w:tc>
          <w:tcPr>
            <w:tcW w:w="973" w:type="dxa"/>
            <w:tcBorders>
              <w:top w:val="single" w:sz="4" w:space="0" w:color="auto"/>
              <w:left w:val="single" w:sz="4" w:space="0" w:color="auto"/>
              <w:bottom w:val="single" w:sz="4" w:space="0" w:color="auto"/>
              <w:right w:val="single" w:sz="4" w:space="0" w:color="auto"/>
            </w:tcBorders>
          </w:tcPr>
          <w:p w14:paraId="325C1050" w14:textId="6A1993EA" w:rsidR="009814DE" w:rsidRPr="00F05C9A" w:rsidRDefault="009814DE" w:rsidP="009814DE">
            <w:pPr>
              <w:pStyle w:val="TAC"/>
            </w:pPr>
            <w:r w:rsidRPr="00F05C9A">
              <w:t>1..N</w:t>
            </w:r>
          </w:p>
        </w:tc>
        <w:tc>
          <w:tcPr>
            <w:tcW w:w="3438" w:type="dxa"/>
            <w:tcBorders>
              <w:top w:val="single" w:sz="4" w:space="0" w:color="auto"/>
              <w:left w:val="single" w:sz="4" w:space="0" w:color="auto"/>
              <w:bottom w:val="single" w:sz="4" w:space="0" w:color="auto"/>
              <w:right w:val="single" w:sz="4" w:space="0" w:color="auto"/>
            </w:tcBorders>
          </w:tcPr>
          <w:p w14:paraId="10EA91DA" w14:textId="77777777" w:rsidR="009814DE" w:rsidRPr="00F05C9A" w:rsidRDefault="009814DE" w:rsidP="009814DE">
            <w:pPr>
              <w:pStyle w:val="TAL"/>
            </w:pPr>
            <w:r w:rsidRPr="00F05C9A">
              <w:t>Location information of the UE for which the services are required.</w:t>
            </w:r>
          </w:p>
          <w:p w14:paraId="11EA01EF" w14:textId="77777777" w:rsidR="009814DE" w:rsidRPr="00F05C9A" w:rsidRDefault="009814DE" w:rsidP="009814DE">
            <w:pPr>
              <w:pStyle w:val="TAL"/>
            </w:pPr>
            <w:r w:rsidRPr="00F05C9A">
              <w:t>(NOTE)</w:t>
            </w:r>
          </w:p>
        </w:tc>
        <w:tc>
          <w:tcPr>
            <w:tcW w:w="1998" w:type="dxa"/>
            <w:tcBorders>
              <w:top w:val="single" w:sz="4" w:space="0" w:color="auto"/>
              <w:left w:val="single" w:sz="4" w:space="0" w:color="auto"/>
              <w:bottom w:val="single" w:sz="4" w:space="0" w:color="auto"/>
              <w:right w:val="single" w:sz="4" w:space="0" w:color="auto"/>
            </w:tcBorders>
          </w:tcPr>
          <w:p w14:paraId="5958E7F8" w14:textId="77777777" w:rsidR="009814DE" w:rsidRPr="00F05C9A" w:rsidRDefault="009814DE" w:rsidP="009814DE">
            <w:pPr>
              <w:pStyle w:val="TAL"/>
              <w:rPr>
                <w:rFonts w:cs="Arial"/>
                <w:szCs w:val="18"/>
              </w:rPr>
            </w:pPr>
          </w:p>
        </w:tc>
      </w:tr>
      <w:tr w:rsidR="009814DE" w:rsidRPr="00F05C9A" w14:paraId="3C1A51DB"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0AE11B9A" w14:textId="77777777" w:rsidR="009814DE" w:rsidRPr="00F05C9A" w:rsidRDefault="009814DE" w:rsidP="009814DE">
            <w:pPr>
              <w:pStyle w:val="TAL"/>
            </w:pPr>
            <w:r w:rsidRPr="00F05C9A">
              <w:t>notifUri</w:t>
            </w:r>
          </w:p>
        </w:tc>
        <w:tc>
          <w:tcPr>
            <w:tcW w:w="1400" w:type="dxa"/>
            <w:tcBorders>
              <w:top w:val="single" w:sz="4" w:space="0" w:color="auto"/>
              <w:left w:val="single" w:sz="4" w:space="0" w:color="auto"/>
              <w:bottom w:val="single" w:sz="4" w:space="0" w:color="auto"/>
              <w:right w:val="single" w:sz="4" w:space="0" w:color="auto"/>
            </w:tcBorders>
          </w:tcPr>
          <w:p w14:paraId="78ECAC26" w14:textId="77777777" w:rsidR="009814DE" w:rsidRPr="00F05C9A" w:rsidRDefault="009814DE" w:rsidP="009814DE">
            <w:pPr>
              <w:pStyle w:val="TAL"/>
            </w:pPr>
            <w:r w:rsidRPr="00F05C9A">
              <w:t>Uri</w:t>
            </w:r>
          </w:p>
        </w:tc>
        <w:tc>
          <w:tcPr>
            <w:tcW w:w="426" w:type="dxa"/>
            <w:tcBorders>
              <w:top w:val="single" w:sz="4" w:space="0" w:color="auto"/>
              <w:left w:val="single" w:sz="4" w:space="0" w:color="auto"/>
              <w:bottom w:val="single" w:sz="4" w:space="0" w:color="auto"/>
              <w:right w:val="single" w:sz="4" w:space="0" w:color="auto"/>
            </w:tcBorders>
          </w:tcPr>
          <w:p w14:paraId="2A951967" w14:textId="77777777" w:rsidR="009814DE" w:rsidRPr="00F05C9A" w:rsidRDefault="009814DE" w:rsidP="009814DE">
            <w:pPr>
              <w:pStyle w:val="TAC"/>
            </w:pPr>
            <w:r w:rsidRPr="00F05C9A">
              <w:t>O</w:t>
            </w:r>
          </w:p>
        </w:tc>
        <w:tc>
          <w:tcPr>
            <w:tcW w:w="973" w:type="dxa"/>
            <w:tcBorders>
              <w:top w:val="single" w:sz="4" w:space="0" w:color="auto"/>
              <w:left w:val="single" w:sz="4" w:space="0" w:color="auto"/>
              <w:bottom w:val="single" w:sz="4" w:space="0" w:color="auto"/>
              <w:right w:val="single" w:sz="4" w:space="0" w:color="auto"/>
            </w:tcBorders>
          </w:tcPr>
          <w:p w14:paraId="34FC57F7" w14:textId="77777777" w:rsidR="009814DE" w:rsidRPr="00F05C9A" w:rsidRDefault="009814DE" w:rsidP="009814DE">
            <w:pPr>
              <w:pStyle w:val="TAC"/>
            </w:pPr>
            <w:r w:rsidRPr="00F05C9A">
              <w:t>0..1</w:t>
            </w:r>
          </w:p>
        </w:tc>
        <w:tc>
          <w:tcPr>
            <w:tcW w:w="3438" w:type="dxa"/>
            <w:tcBorders>
              <w:top w:val="single" w:sz="4" w:space="0" w:color="auto"/>
              <w:left w:val="single" w:sz="4" w:space="0" w:color="auto"/>
              <w:bottom w:val="single" w:sz="4" w:space="0" w:color="auto"/>
              <w:right w:val="single" w:sz="4" w:space="0" w:color="auto"/>
            </w:tcBorders>
          </w:tcPr>
          <w:p w14:paraId="4FC76683" w14:textId="77777777" w:rsidR="009814DE" w:rsidRPr="00F05C9A" w:rsidRDefault="009814DE" w:rsidP="009814DE">
            <w:pPr>
              <w:pStyle w:val="TAL"/>
            </w:pPr>
            <w:r w:rsidRPr="00F05C9A">
              <w:t>Contains the URI via which the ECS Discovery notifications shall be delivered.</w:t>
            </w:r>
          </w:p>
        </w:tc>
        <w:tc>
          <w:tcPr>
            <w:tcW w:w="1998" w:type="dxa"/>
            <w:tcBorders>
              <w:top w:val="single" w:sz="4" w:space="0" w:color="auto"/>
              <w:left w:val="single" w:sz="4" w:space="0" w:color="auto"/>
              <w:bottom w:val="single" w:sz="4" w:space="0" w:color="auto"/>
              <w:right w:val="single" w:sz="4" w:space="0" w:color="auto"/>
            </w:tcBorders>
          </w:tcPr>
          <w:p w14:paraId="2FB489E1" w14:textId="77777777" w:rsidR="009814DE" w:rsidRPr="00F05C9A" w:rsidRDefault="009814DE" w:rsidP="009814DE">
            <w:pPr>
              <w:pStyle w:val="TAL"/>
            </w:pPr>
          </w:p>
        </w:tc>
      </w:tr>
      <w:tr w:rsidR="009814DE" w:rsidRPr="00F05C9A" w14:paraId="6DF5658A"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58C32595" w14:textId="77777777" w:rsidR="009814DE" w:rsidRPr="00F05C9A" w:rsidRDefault="009814DE" w:rsidP="009814DE">
            <w:pPr>
              <w:pStyle w:val="TAL"/>
            </w:pPr>
            <w:r w:rsidRPr="00F05C9A">
              <w:t>duration</w:t>
            </w:r>
          </w:p>
        </w:tc>
        <w:tc>
          <w:tcPr>
            <w:tcW w:w="1400" w:type="dxa"/>
            <w:tcBorders>
              <w:top w:val="single" w:sz="4" w:space="0" w:color="auto"/>
              <w:left w:val="single" w:sz="4" w:space="0" w:color="auto"/>
              <w:bottom w:val="single" w:sz="4" w:space="0" w:color="auto"/>
              <w:right w:val="single" w:sz="4" w:space="0" w:color="auto"/>
            </w:tcBorders>
          </w:tcPr>
          <w:p w14:paraId="5185BBF7" w14:textId="77777777" w:rsidR="009814DE" w:rsidRPr="00F05C9A" w:rsidRDefault="009814DE" w:rsidP="009814DE">
            <w:pPr>
              <w:pStyle w:val="TAL"/>
            </w:pPr>
            <w:r w:rsidRPr="00F05C9A">
              <w:t>DateTime</w:t>
            </w:r>
          </w:p>
        </w:tc>
        <w:tc>
          <w:tcPr>
            <w:tcW w:w="426" w:type="dxa"/>
            <w:tcBorders>
              <w:top w:val="single" w:sz="4" w:space="0" w:color="auto"/>
              <w:left w:val="single" w:sz="4" w:space="0" w:color="auto"/>
              <w:bottom w:val="single" w:sz="4" w:space="0" w:color="auto"/>
              <w:right w:val="single" w:sz="4" w:space="0" w:color="auto"/>
            </w:tcBorders>
          </w:tcPr>
          <w:p w14:paraId="1288CFB8" w14:textId="77777777" w:rsidR="009814DE" w:rsidRPr="00F05C9A" w:rsidRDefault="009814DE" w:rsidP="009814DE">
            <w:pPr>
              <w:pStyle w:val="TAC"/>
            </w:pPr>
            <w:r w:rsidRPr="00F05C9A">
              <w:t>O</w:t>
            </w:r>
          </w:p>
        </w:tc>
        <w:tc>
          <w:tcPr>
            <w:tcW w:w="973" w:type="dxa"/>
            <w:tcBorders>
              <w:top w:val="single" w:sz="4" w:space="0" w:color="auto"/>
              <w:left w:val="single" w:sz="4" w:space="0" w:color="auto"/>
              <w:bottom w:val="single" w:sz="4" w:space="0" w:color="auto"/>
              <w:right w:val="single" w:sz="4" w:space="0" w:color="auto"/>
            </w:tcBorders>
          </w:tcPr>
          <w:p w14:paraId="25958948" w14:textId="77777777" w:rsidR="009814DE" w:rsidRPr="00F05C9A" w:rsidRDefault="009814DE" w:rsidP="009814DE">
            <w:pPr>
              <w:pStyle w:val="TAC"/>
            </w:pPr>
            <w:r w:rsidRPr="00F05C9A">
              <w:t>0..1</w:t>
            </w:r>
          </w:p>
        </w:tc>
        <w:tc>
          <w:tcPr>
            <w:tcW w:w="3438" w:type="dxa"/>
            <w:tcBorders>
              <w:top w:val="single" w:sz="4" w:space="0" w:color="auto"/>
              <w:left w:val="single" w:sz="4" w:space="0" w:color="auto"/>
              <w:bottom w:val="single" w:sz="4" w:space="0" w:color="auto"/>
              <w:right w:val="single" w:sz="4" w:space="0" w:color="auto"/>
            </w:tcBorders>
          </w:tcPr>
          <w:p w14:paraId="74C054E9" w14:textId="77777777" w:rsidR="009814DE" w:rsidRPr="00F05C9A" w:rsidRDefault="009814DE" w:rsidP="009814DE">
            <w:pPr>
              <w:pStyle w:val="TAL"/>
            </w:pPr>
            <w:r w:rsidRPr="00F05C9A">
              <w:t>Represents the time duration over which the service consumer expects the ECS to provide ECS Discovery notifications.</w:t>
            </w:r>
          </w:p>
        </w:tc>
        <w:tc>
          <w:tcPr>
            <w:tcW w:w="1998" w:type="dxa"/>
            <w:tcBorders>
              <w:top w:val="single" w:sz="4" w:space="0" w:color="auto"/>
              <w:left w:val="single" w:sz="4" w:space="0" w:color="auto"/>
              <w:bottom w:val="single" w:sz="4" w:space="0" w:color="auto"/>
              <w:right w:val="single" w:sz="4" w:space="0" w:color="auto"/>
            </w:tcBorders>
          </w:tcPr>
          <w:p w14:paraId="118672F9" w14:textId="77777777" w:rsidR="009814DE" w:rsidRPr="00F05C9A" w:rsidRDefault="009814DE" w:rsidP="009814DE">
            <w:pPr>
              <w:pStyle w:val="TAL"/>
            </w:pPr>
          </w:p>
        </w:tc>
      </w:tr>
      <w:tr w:rsidR="009814DE" w:rsidRPr="00F05C9A" w14:paraId="6928C997"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7A4549FA" w14:textId="77777777" w:rsidR="009814DE" w:rsidRPr="00F05C9A" w:rsidRDefault="009814DE" w:rsidP="009814DE">
            <w:pPr>
              <w:pStyle w:val="TAL"/>
            </w:pPr>
            <w:r w:rsidRPr="00F05C9A">
              <w:t>suppFeat</w:t>
            </w:r>
          </w:p>
        </w:tc>
        <w:tc>
          <w:tcPr>
            <w:tcW w:w="1400" w:type="dxa"/>
            <w:tcBorders>
              <w:top w:val="single" w:sz="4" w:space="0" w:color="auto"/>
              <w:left w:val="single" w:sz="4" w:space="0" w:color="auto"/>
              <w:bottom w:val="single" w:sz="4" w:space="0" w:color="auto"/>
              <w:right w:val="single" w:sz="4" w:space="0" w:color="auto"/>
            </w:tcBorders>
          </w:tcPr>
          <w:p w14:paraId="4F33FCEC" w14:textId="77777777" w:rsidR="009814DE" w:rsidRPr="00F05C9A" w:rsidRDefault="009814DE" w:rsidP="009814DE">
            <w:pPr>
              <w:pStyle w:val="TAL"/>
              <w:rPr>
                <w:lang w:eastAsia="zh-CN"/>
              </w:rPr>
            </w:pPr>
            <w:r w:rsidRPr="00F05C9A">
              <w:t>SupportedFeatures</w:t>
            </w:r>
          </w:p>
        </w:tc>
        <w:tc>
          <w:tcPr>
            <w:tcW w:w="426" w:type="dxa"/>
            <w:tcBorders>
              <w:top w:val="single" w:sz="4" w:space="0" w:color="auto"/>
              <w:left w:val="single" w:sz="4" w:space="0" w:color="auto"/>
              <w:bottom w:val="single" w:sz="4" w:space="0" w:color="auto"/>
              <w:right w:val="single" w:sz="4" w:space="0" w:color="auto"/>
            </w:tcBorders>
          </w:tcPr>
          <w:p w14:paraId="187AC261" w14:textId="77777777" w:rsidR="009814DE" w:rsidRPr="00F05C9A" w:rsidRDefault="009814DE" w:rsidP="009814DE">
            <w:pPr>
              <w:pStyle w:val="TAC"/>
              <w:rPr>
                <w:lang w:eastAsia="zh-CN"/>
              </w:rPr>
            </w:pPr>
            <w:r w:rsidRPr="00F05C9A">
              <w:t>C</w:t>
            </w:r>
          </w:p>
        </w:tc>
        <w:tc>
          <w:tcPr>
            <w:tcW w:w="973" w:type="dxa"/>
            <w:tcBorders>
              <w:top w:val="single" w:sz="4" w:space="0" w:color="auto"/>
              <w:left w:val="single" w:sz="4" w:space="0" w:color="auto"/>
              <w:bottom w:val="single" w:sz="4" w:space="0" w:color="auto"/>
              <w:right w:val="single" w:sz="4" w:space="0" w:color="auto"/>
            </w:tcBorders>
          </w:tcPr>
          <w:p w14:paraId="387FB225" w14:textId="77777777" w:rsidR="009814DE" w:rsidRPr="00F05C9A" w:rsidRDefault="009814DE" w:rsidP="009814DE">
            <w:pPr>
              <w:pStyle w:val="TAC"/>
              <w:rPr>
                <w:lang w:eastAsia="zh-CN"/>
              </w:rPr>
            </w:pPr>
            <w:r w:rsidRPr="00F05C9A">
              <w:t>0..1</w:t>
            </w:r>
          </w:p>
        </w:tc>
        <w:tc>
          <w:tcPr>
            <w:tcW w:w="3438" w:type="dxa"/>
            <w:tcBorders>
              <w:top w:val="single" w:sz="4" w:space="0" w:color="auto"/>
              <w:left w:val="single" w:sz="4" w:space="0" w:color="auto"/>
              <w:bottom w:val="single" w:sz="4" w:space="0" w:color="auto"/>
              <w:right w:val="single" w:sz="4" w:space="0" w:color="auto"/>
            </w:tcBorders>
          </w:tcPr>
          <w:p w14:paraId="15E2040B" w14:textId="77777777" w:rsidR="009814DE" w:rsidRPr="00F05C9A" w:rsidRDefault="009814DE" w:rsidP="009814DE">
            <w:pPr>
              <w:pStyle w:val="TAL"/>
            </w:pPr>
            <w:r w:rsidRPr="00F05C9A">
              <w:t>Represents a list of Supported features used as described in clause </w:t>
            </w:r>
            <w:r w:rsidRPr="00F05C9A">
              <w:rPr>
                <w:lang w:eastAsia="zh-CN"/>
              </w:rPr>
              <w:t>9.5</w:t>
            </w:r>
            <w:r w:rsidRPr="00F05C9A">
              <w:t>.7.</w:t>
            </w:r>
          </w:p>
          <w:p w14:paraId="1AC1E23B" w14:textId="77777777" w:rsidR="009814DE" w:rsidRPr="00F05C9A" w:rsidRDefault="009814DE" w:rsidP="009814DE">
            <w:pPr>
              <w:pStyle w:val="TAL"/>
            </w:pPr>
            <w:r w:rsidRPr="00F05C9A">
              <w:t>This attribute shall be present only when feature negotiation needs to take place.</w:t>
            </w:r>
          </w:p>
        </w:tc>
        <w:tc>
          <w:tcPr>
            <w:tcW w:w="1998" w:type="dxa"/>
            <w:tcBorders>
              <w:top w:val="single" w:sz="4" w:space="0" w:color="auto"/>
              <w:left w:val="single" w:sz="4" w:space="0" w:color="auto"/>
              <w:bottom w:val="single" w:sz="4" w:space="0" w:color="auto"/>
              <w:right w:val="single" w:sz="4" w:space="0" w:color="auto"/>
            </w:tcBorders>
          </w:tcPr>
          <w:p w14:paraId="1B10A8CF" w14:textId="77777777" w:rsidR="009814DE" w:rsidRPr="00F05C9A" w:rsidRDefault="009814DE" w:rsidP="009814DE">
            <w:pPr>
              <w:pStyle w:val="TAL"/>
            </w:pPr>
          </w:p>
        </w:tc>
      </w:tr>
      <w:tr w:rsidR="004D5AE2" w:rsidRPr="00F05C9A" w14:paraId="69968BC0" w14:textId="77777777" w:rsidTr="009814DE">
        <w:trPr>
          <w:jc w:val="center"/>
        </w:trPr>
        <w:tc>
          <w:tcPr>
            <w:tcW w:w="1430" w:type="dxa"/>
            <w:tcBorders>
              <w:top w:val="single" w:sz="4" w:space="0" w:color="auto"/>
              <w:left w:val="single" w:sz="4" w:space="0" w:color="auto"/>
              <w:bottom w:val="single" w:sz="4" w:space="0" w:color="auto"/>
              <w:right w:val="single" w:sz="4" w:space="0" w:color="auto"/>
            </w:tcBorders>
          </w:tcPr>
          <w:p w14:paraId="4852F196" w14:textId="18E50FF4" w:rsidR="004D5AE2" w:rsidRPr="00F05C9A" w:rsidRDefault="004D5AE2" w:rsidP="004D5AE2">
            <w:pPr>
              <w:pStyle w:val="TAL"/>
            </w:pPr>
            <w:r w:rsidRPr="00F05C9A">
              <w:t>appGrpId</w:t>
            </w:r>
          </w:p>
        </w:tc>
        <w:tc>
          <w:tcPr>
            <w:tcW w:w="1400" w:type="dxa"/>
            <w:tcBorders>
              <w:top w:val="single" w:sz="4" w:space="0" w:color="auto"/>
              <w:left w:val="single" w:sz="4" w:space="0" w:color="auto"/>
              <w:bottom w:val="single" w:sz="4" w:space="0" w:color="auto"/>
              <w:right w:val="single" w:sz="4" w:space="0" w:color="auto"/>
            </w:tcBorders>
          </w:tcPr>
          <w:p w14:paraId="310AD2DF" w14:textId="26A1C787" w:rsidR="004D5AE2" w:rsidRPr="00F05C9A" w:rsidRDefault="004D5AE2" w:rsidP="004D5AE2">
            <w:pPr>
              <w:pStyle w:val="TAL"/>
            </w:pPr>
            <w:r w:rsidRPr="00F05C9A">
              <w:t>string</w:t>
            </w:r>
          </w:p>
        </w:tc>
        <w:tc>
          <w:tcPr>
            <w:tcW w:w="426" w:type="dxa"/>
            <w:tcBorders>
              <w:top w:val="single" w:sz="4" w:space="0" w:color="auto"/>
              <w:left w:val="single" w:sz="4" w:space="0" w:color="auto"/>
              <w:bottom w:val="single" w:sz="4" w:space="0" w:color="auto"/>
              <w:right w:val="single" w:sz="4" w:space="0" w:color="auto"/>
            </w:tcBorders>
          </w:tcPr>
          <w:p w14:paraId="07488484" w14:textId="27704F40" w:rsidR="004D5AE2" w:rsidRPr="00F05C9A" w:rsidRDefault="004D5AE2" w:rsidP="004D5AE2">
            <w:pPr>
              <w:pStyle w:val="TAC"/>
            </w:pPr>
            <w:r w:rsidRPr="00F05C9A">
              <w:t>O</w:t>
            </w:r>
          </w:p>
        </w:tc>
        <w:tc>
          <w:tcPr>
            <w:tcW w:w="973" w:type="dxa"/>
            <w:tcBorders>
              <w:top w:val="single" w:sz="4" w:space="0" w:color="auto"/>
              <w:left w:val="single" w:sz="4" w:space="0" w:color="auto"/>
              <w:bottom w:val="single" w:sz="4" w:space="0" w:color="auto"/>
              <w:right w:val="single" w:sz="4" w:space="0" w:color="auto"/>
            </w:tcBorders>
          </w:tcPr>
          <w:p w14:paraId="041064B8" w14:textId="1A9D0F7D" w:rsidR="004D5AE2" w:rsidRPr="00F05C9A" w:rsidRDefault="004D5AE2" w:rsidP="004D5AE2">
            <w:pPr>
              <w:pStyle w:val="TAC"/>
            </w:pPr>
            <w:r w:rsidRPr="00F05C9A">
              <w:t>0..1</w:t>
            </w:r>
          </w:p>
        </w:tc>
        <w:tc>
          <w:tcPr>
            <w:tcW w:w="3438" w:type="dxa"/>
            <w:tcBorders>
              <w:top w:val="single" w:sz="4" w:space="0" w:color="auto"/>
              <w:left w:val="single" w:sz="4" w:space="0" w:color="auto"/>
              <w:bottom w:val="single" w:sz="4" w:space="0" w:color="auto"/>
              <w:right w:val="single" w:sz="4" w:space="0" w:color="auto"/>
            </w:tcBorders>
          </w:tcPr>
          <w:p w14:paraId="03F49321" w14:textId="1667DB98" w:rsidR="004D5AE2" w:rsidRPr="00F05C9A" w:rsidRDefault="004D5AE2" w:rsidP="004D5AE2">
            <w:pPr>
              <w:pStyle w:val="TAL"/>
            </w:pPr>
            <w:r w:rsidRPr="00F05C9A">
              <w:t>Contains the application group identifier.</w:t>
            </w:r>
          </w:p>
        </w:tc>
        <w:tc>
          <w:tcPr>
            <w:tcW w:w="1998" w:type="dxa"/>
            <w:tcBorders>
              <w:top w:val="single" w:sz="4" w:space="0" w:color="auto"/>
              <w:left w:val="single" w:sz="4" w:space="0" w:color="auto"/>
              <w:bottom w:val="single" w:sz="4" w:space="0" w:color="auto"/>
              <w:right w:val="single" w:sz="4" w:space="0" w:color="auto"/>
            </w:tcBorders>
          </w:tcPr>
          <w:p w14:paraId="58BD19E0" w14:textId="29601E00" w:rsidR="004D5AE2" w:rsidRPr="00F05C9A" w:rsidRDefault="004D5AE2" w:rsidP="004D5AE2">
            <w:pPr>
              <w:pStyle w:val="TAL"/>
            </w:pPr>
            <w:r w:rsidRPr="00F05C9A">
              <w:rPr>
                <w:rFonts w:cs="Arial"/>
                <w:szCs w:val="18"/>
              </w:rPr>
              <w:t>EdgeApp_3</w:t>
            </w:r>
          </w:p>
        </w:tc>
      </w:tr>
      <w:tr w:rsidR="004D5AE2" w:rsidRPr="00F05C9A" w14:paraId="61E1C6B1" w14:textId="77777777" w:rsidTr="009814DE">
        <w:trPr>
          <w:jc w:val="center"/>
        </w:trPr>
        <w:tc>
          <w:tcPr>
            <w:tcW w:w="9665" w:type="dxa"/>
            <w:gridSpan w:val="6"/>
            <w:tcBorders>
              <w:top w:val="single" w:sz="4" w:space="0" w:color="auto"/>
              <w:left w:val="single" w:sz="4" w:space="0" w:color="auto"/>
              <w:bottom w:val="single" w:sz="4" w:space="0" w:color="auto"/>
              <w:right w:val="single" w:sz="4" w:space="0" w:color="auto"/>
            </w:tcBorders>
          </w:tcPr>
          <w:p w14:paraId="5CCA8F21" w14:textId="77777777" w:rsidR="004D5AE2" w:rsidRPr="00F05C9A" w:rsidRDefault="004D5AE2" w:rsidP="004D5AE2">
            <w:pPr>
              <w:pStyle w:val="TAN"/>
            </w:pPr>
            <w:r w:rsidRPr="00F05C9A">
              <w:rPr>
                <w:lang w:eastAsia="zh-CN"/>
              </w:rPr>
              <w:t>NOTE</w:t>
            </w:r>
            <w:r w:rsidRPr="00F05C9A">
              <w:t>:</w:t>
            </w:r>
            <w:r w:rsidRPr="00F05C9A">
              <w:tab/>
              <w:t>In this release of the specification, only one element within the array data structure may be provided.</w:t>
            </w:r>
          </w:p>
        </w:tc>
      </w:tr>
    </w:tbl>
    <w:p w14:paraId="4EDAFF51" w14:textId="77777777" w:rsidR="00506656" w:rsidRPr="00F05C9A" w:rsidRDefault="00506656" w:rsidP="00506656"/>
    <w:p w14:paraId="4281ADD4" w14:textId="77777777" w:rsidR="00506656" w:rsidRPr="00F05C9A" w:rsidRDefault="00506656" w:rsidP="00506656">
      <w:pPr>
        <w:pStyle w:val="Heading5"/>
      </w:pPr>
      <w:bookmarkStart w:id="13502" w:name="_Toc101529350"/>
      <w:bookmarkStart w:id="13503" w:name="_Toc114864181"/>
      <w:bookmarkStart w:id="13504" w:name="_Toc136427626"/>
      <w:bookmarkStart w:id="13505" w:name="_Toc185516282"/>
      <w:bookmarkStart w:id="13506" w:name="_Toc192873590"/>
      <w:bookmarkStart w:id="13507" w:name="_Toc200971304"/>
      <w:bookmarkStart w:id="13508" w:name="_Toc207722636"/>
      <w:bookmarkStart w:id="13509" w:name="_Toc209521499"/>
      <w:bookmarkStart w:id="13510" w:name="_Toc232671892"/>
      <w:bookmarkStart w:id="13511" w:name="_Toc233786606"/>
      <w:r w:rsidRPr="00F05C9A">
        <w:rPr>
          <w:lang w:eastAsia="zh-CN"/>
        </w:rPr>
        <w:t>9.5.5.2.3</w:t>
      </w:r>
      <w:r w:rsidRPr="00F05C9A">
        <w:rPr>
          <w:lang w:eastAsia="zh-CN"/>
        </w:rPr>
        <w:tab/>
        <w:t xml:space="preserve">Type: </w:t>
      </w:r>
      <w:r w:rsidRPr="00F05C9A">
        <w:t>EcsInfoDiscoveryResp</w:t>
      </w:r>
      <w:bookmarkEnd w:id="13502"/>
      <w:bookmarkEnd w:id="13503"/>
      <w:bookmarkEnd w:id="13504"/>
      <w:bookmarkEnd w:id="13505"/>
      <w:bookmarkEnd w:id="13506"/>
      <w:bookmarkEnd w:id="13507"/>
      <w:bookmarkEnd w:id="13508"/>
      <w:bookmarkEnd w:id="13509"/>
      <w:bookmarkEnd w:id="13510"/>
      <w:bookmarkEnd w:id="13511"/>
    </w:p>
    <w:p w14:paraId="03F66AF9" w14:textId="77777777" w:rsidR="00506656" w:rsidRPr="00F05C9A" w:rsidRDefault="00506656" w:rsidP="00506656">
      <w:pPr>
        <w:pStyle w:val="TH"/>
      </w:pPr>
      <w:r w:rsidRPr="00F05C9A">
        <w:t>Table </w:t>
      </w:r>
      <w:r w:rsidRPr="00F05C9A">
        <w:rPr>
          <w:lang w:eastAsia="zh-CN"/>
        </w:rPr>
        <w:t>9.5</w:t>
      </w:r>
      <w:r w:rsidRPr="00F05C9A">
        <w:t>.5.2.3-1: Definition of type EcsInfoDiscoveryResp</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rsidRPr="00F05C9A" w14:paraId="4E1C68A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1F72747A" w14:textId="77777777" w:rsidR="00506656" w:rsidRPr="00F05C9A" w:rsidRDefault="00506656" w:rsidP="00F20F45">
            <w:pPr>
              <w:pStyle w:val="TAH"/>
            </w:pPr>
            <w:r w:rsidRPr="00F05C9A">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4EB31A2" w14:textId="77777777" w:rsidR="00506656" w:rsidRPr="00F05C9A" w:rsidRDefault="00506656" w:rsidP="00F20F45">
            <w:pPr>
              <w:pStyle w:val="TAH"/>
            </w:pPr>
            <w:r w:rsidRPr="00F05C9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DBC800" w14:textId="77777777" w:rsidR="00506656" w:rsidRPr="00F05C9A" w:rsidRDefault="00506656" w:rsidP="00F20F45">
            <w:pPr>
              <w:pStyle w:val="TAH"/>
            </w:pPr>
            <w:r w:rsidRPr="00F05C9A">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03949207" w14:textId="77777777" w:rsidR="00506656" w:rsidRPr="00F05C9A" w:rsidRDefault="00506656" w:rsidP="00F20F45">
            <w:pPr>
              <w:pStyle w:val="TAH"/>
            </w:pPr>
            <w:r w:rsidRPr="00F05C9A">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5B2CAD7" w14:textId="77777777" w:rsidR="00506656" w:rsidRPr="00F05C9A" w:rsidRDefault="00506656" w:rsidP="00F20F45">
            <w:pPr>
              <w:pStyle w:val="TAH"/>
            </w:pPr>
            <w:r w:rsidRPr="00F05C9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71C9210" w14:textId="77777777" w:rsidR="00506656" w:rsidRPr="00F05C9A" w:rsidRDefault="00506656" w:rsidP="00F20F45">
            <w:pPr>
              <w:pStyle w:val="TAH"/>
              <w:rPr>
                <w:rFonts w:cs="Arial"/>
                <w:szCs w:val="18"/>
              </w:rPr>
            </w:pPr>
            <w:r w:rsidRPr="00F05C9A">
              <w:t>Applicability</w:t>
            </w:r>
          </w:p>
        </w:tc>
      </w:tr>
      <w:tr w:rsidR="00506656" w:rsidRPr="00F05C9A" w14:paraId="72D6675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32E867CD" w14:textId="77777777" w:rsidR="00506656" w:rsidRPr="00F05C9A" w:rsidRDefault="00506656" w:rsidP="00F20F45">
            <w:pPr>
              <w:pStyle w:val="TAL"/>
            </w:pPr>
            <w:r w:rsidRPr="00F05C9A">
              <w:t>ecsInfo</w:t>
            </w:r>
          </w:p>
        </w:tc>
        <w:tc>
          <w:tcPr>
            <w:tcW w:w="1259" w:type="dxa"/>
            <w:tcBorders>
              <w:top w:val="single" w:sz="4" w:space="0" w:color="auto"/>
              <w:left w:val="single" w:sz="4" w:space="0" w:color="auto"/>
              <w:bottom w:val="single" w:sz="4" w:space="0" w:color="auto"/>
              <w:right w:val="single" w:sz="4" w:space="0" w:color="auto"/>
            </w:tcBorders>
          </w:tcPr>
          <w:p w14:paraId="18E2EABB" w14:textId="77777777" w:rsidR="00506656" w:rsidRPr="00F05C9A" w:rsidRDefault="00506656" w:rsidP="00F20F45">
            <w:pPr>
              <w:pStyle w:val="TAL"/>
            </w:pPr>
            <w:r w:rsidRPr="00F05C9A">
              <w:t>array(</w:t>
            </w:r>
            <w:r w:rsidRPr="00F05C9A">
              <w:rPr>
                <w:lang w:eastAsia="ko-KR"/>
              </w:rPr>
              <w:t>EcsInfo</w:t>
            </w:r>
            <w:r w:rsidRPr="00F05C9A">
              <w:t>)</w:t>
            </w:r>
          </w:p>
        </w:tc>
        <w:tc>
          <w:tcPr>
            <w:tcW w:w="425" w:type="dxa"/>
            <w:tcBorders>
              <w:top w:val="single" w:sz="4" w:space="0" w:color="auto"/>
              <w:left w:val="single" w:sz="4" w:space="0" w:color="auto"/>
              <w:bottom w:val="single" w:sz="4" w:space="0" w:color="auto"/>
              <w:right w:val="single" w:sz="4" w:space="0" w:color="auto"/>
            </w:tcBorders>
          </w:tcPr>
          <w:p w14:paraId="5453D7CE" w14:textId="77777777" w:rsidR="00506656" w:rsidRPr="00F05C9A" w:rsidRDefault="00506656" w:rsidP="00F20F45">
            <w:pPr>
              <w:pStyle w:val="TAC"/>
            </w:pPr>
            <w:r w:rsidRPr="00F05C9A">
              <w:t>M</w:t>
            </w:r>
          </w:p>
        </w:tc>
        <w:tc>
          <w:tcPr>
            <w:tcW w:w="1115" w:type="dxa"/>
            <w:tcBorders>
              <w:top w:val="single" w:sz="4" w:space="0" w:color="auto"/>
              <w:left w:val="single" w:sz="4" w:space="0" w:color="auto"/>
              <w:bottom w:val="single" w:sz="4" w:space="0" w:color="auto"/>
              <w:right w:val="single" w:sz="4" w:space="0" w:color="auto"/>
            </w:tcBorders>
          </w:tcPr>
          <w:p w14:paraId="2F8AEBCE" w14:textId="77777777" w:rsidR="00506656" w:rsidRPr="00F05C9A" w:rsidRDefault="00506656" w:rsidP="00F20F45">
            <w:pPr>
              <w:pStyle w:val="TAC"/>
            </w:pPr>
            <w:r w:rsidRPr="00F05C9A">
              <w:t>1..N</w:t>
            </w:r>
          </w:p>
        </w:tc>
        <w:tc>
          <w:tcPr>
            <w:tcW w:w="3438" w:type="dxa"/>
            <w:tcBorders>
              <w:top w:val="single" w:sz="4" w:space="0" w:color="auto"/>
              <w:left w:val="single" w:sz="4" w:space="0" w:color="auto"/>
              <w:bottom w:val="single" w:sz="4" w:space="0" w:color="auto"/>
              <w:right w:val="single" w:sz="4" w:space="0" w:color="auto"/>
            </w:tcBorders>
          </w:tcPr>
          <w:p w14:paraId="7F84FBDF" w14:textId="77777777" w:rsidR="00506656" w:rsidRPr="00F05C9A" w:rsidRDefault="00506656" w:rsidP="00F20F45">
            <w:pPr>
              <w:pStyle w:val="TAL"/>
            </w:pPr>
            <w:r w:rsidRPr="00F05C9A">
              <w:rPr>
                <w:lang w:eastAsia="ko-KR"/>
              </w:rPr>
              <w:t>Contains the list of partner ECS information.</w:t>
            </w:r>
          </w:p>
        </w:tc>
        <w:tc>
          <w:tcPr>
            <w:tcW w:w="1998" w:type="dxa"/>
            <w:tcBorders>
              <w:top w:val="single" w:sz="4" w:space="0" w:color="auto"/>
              <w:left w:val="single" w:sz="4" w:space="0" w:color="auto"/>
              <w:bottom w:val="single" w:sz="4" w:space="0" w:color="auto"/>
              <w:right w:val="single" w:sz="4" w:space="0" w:color="auto"/>
            </w:tcBorders>
          </w:tcPr>
          <w:p w14:paraId="2BBFA980" w14:textId="77777777" w:rsidR="00506656" w:rsidRPr="00F05C9A" w:rsidRDefault="00506656" w:rsidP="00F20F45">
            <w:pPr>
              <w:pStyle w:val="TAL"/>
              <w:rPr>
                <w:rFonts w:cs="Arial"/>
                <w:szCs w:val="18"/>
              </w:rPr>
            </w:pPr>
          </w:p>
        </w:tc>
      </w:tr>
    </w:tbl>
    <w:p w14:paraId="26477EA0" w14:textId="77777777" w:rsidR="00506656" w:rsidRPr="00F05C9A" w:rsidRDefault="00506656" w:rsidP="00506656">
      <w:pPr>
        <w:rPr>
          <w:lang w:eastAsia="zh-CN"/>
        </w:rPr>
      </w:pPr>
    </w:p>
    <w:p w14:paraId="1FD18A15" w14:textId="77777777" w:rsidR="00506656" w:rsidRPr="00F05C9A" w:rsidRDefault="00506656" w:rsidP="00506656">
      <w:pPr>
        <w:pStyle w:val="Heading5"/>
        <w:rPr>
          <w:lang w:eastAsia="zh-CN"/>
        </w:rPr>
      </w:pPr>
      <w:bookmarkStart w:id="13512" w:name="_Toc70160838"/>
      <w:bookmarkStart w:id="13513" w:name="_Toc101529355"/>
      <w:bookmarkStart w:id="13514" w:name="_Toc114864186"/>
      <w:bookmarkStart w:id="13515" w:name="_Toc136427631"/>
      <w:bookmarkStart w:id="13516" w:name="_Toc185516283"/>
      <w:bookmarkStart w:id="13517" w:name="_Toc192873591"/>
      <w:bookmarkStart w:id="13518" w:name="_Toc200971305"/>
      <w:bookmarkStart w:id="13519" w:name="_Toc207722637"/>
      <w:bookmarkStart w:id="13520" w:name="_Toc209521500"/>
      <w:bookmarkStart w:id="13521" w:name="_Toc232671893"/>
      <w:bookmarkStart w:id="13522" w:name="_Toc233786607"/>
      <w:r w:rsidRPr="00F05C9A">
        <w:rPr>
          <w:lang w:eastAsia="zh-CN"/>
        </w:rPr>
        <w:t>9.5.5.2.4</w:t>
      </w:r>
      <w:r w:rsidRPr="00F05C9A">
        <w:rPr>
          <w:lang w:eastAsia="zh-CN"/>
        </w:rPr>
        <w:tab/>
        <w:t xml:space="preserve">Type: </w:t>
      </w:r>
      <w:bookmarkEnd w:id="13512"/>
      <w:r w:rsidRPr="00F05C9A">
        <w:rPr>
          <w:lang w:eastAsia="ko-KR"/>
        </w:rPr>
        <w:t>Ecs</w:t>
      </w:r>
      <w:bookmarkEnd w:id="13513"/>
      <w:bookmarkEnd w:id="13514"/>
      <w:bookmarkEnd w:id="13515"/>
      <w:r w:rsidRPr="00F05C9A">
        <w:rPr>
          <w:lang w:eastAsia="ko-KR"/>
        </w:rPr>
        <w:t>Info</w:t>
      </w:r>
      <w:bookmarkEnd w:id="13516"/>
      <w:bookmarkEnd w:id="13517"/>
      <w:bookmarkEnd w:id="13518"/>
      <w:bookmarkEnd w:id="13519"/>
      <w:bookmarkEnd w:id="13520"/>
      <w:bookmarkEnd w:id="13521"/>
      <w:bookmarkEnd w:id="13522"/>
    </w:p>
    <w:p w14:paraId="44AB05D2" w14:textId="77777777" w:rsidR="00506656" w:rsidRPr="00F05C9A" w:rsidRDefault="00506656" w:rsidP="00506656">
      <w:pPr>
        <w:pStyle w:val="TH"/>
      </w:pPr>
      <w:r w:rsidRPr="00F05C9A">
        <w:t>Table </w:t>
      </w:r>
      <w:r w:rsidRPr="00F05C9A">
        <w:rPr>
          <w:lang w:eastAsia="zh-CN"/>
        </w:rPr>
        <w:t>9.5</w:t>
      </w:r>
      <w:r w:rsidRPr="00F05C9A">
        <w:t xml:space="preserve">.5.2.4-1: Definition of type </w:t>
      </w:r>
      <w:r w:rsidRPr="00F05C9A">
        <w:rPr>
          <w:lang w:eastAsia="ko-KR"/>
        </w:rPr>
        <w:t>EcsInfo</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506656" w:rsidRPr="00F05C9A" w14:paraId="110203E8"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700B19FC" w14:textId="77777777" w:rsidR="00506656" w:rsidRPr="00F05C9A" w:rsidRDefault="00506656" w:rsidP="00F20F45">
            <w:pPr>
              <w:pStyle w:val="TAH"/>
            </w:pPr>
            <w:r w:rsidRPr="00F05C9A">
              <w:t>Attribute name</w:t>
            </w:r>
          </w:p>
        </w:tc>
        <w:tc>
          <w:tcPr>
            <w:tcW w:w="1006" w:type="dxa"/>
            <w:tcBorders>
              <w:top w:val="single" w:sz="4" w:space="0" w:color="auto"/>
              <w:left w:val="single" w:sz="4" w:space="0" w:color="auto"/>
              <w:bottom w:val="single" w:sz="4" w:space="0" w:color="auto"/>
              <w:right w:val="single" w:sz="4" w:space="0" w:color="auto"/>
            </w:tcBorders>
            <w:shd w:val="clear" w:color="auto" w:fill="C0C0C0"/>
            <w:hideMark/>
          </w:tcPr>
          <w:p w14:paraId="74F0CA6F" w14:textId="77777777" w:rsidR="00506656" w:rsidRPr="00F05C9A" w:rsidRDefault="00506656" w:rsidP="00F20F45">
            <w:pPr>
              <w:pStyle w:val="TAH"/>
            </w:pPr>
            <w:r w:rsidRPr="00F05C9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93081F" w14:textId="77777777" w:rsidR="00506656" w:rsidRPr="00F05C9A" w:rsidRDefault="00506656" w:rsidP="00F20F45">
            <w:pPr>
              <w:pStyle w:val="TAH"/>
            </w:pPr>
            <w:r w:rsidRPr="00F05C9A">
              <w:t>P</w:t>
            </w:r>
          </w:p>
        </w:tc>
        <w:tc>
          <w:tcPr>
            <w:tcW w:w="1368" w:type="dxa"/>
            <w:tcBorders>
              <w:top w:val="single" w:sz="4" w:space="0" w:color="auto"/>
              <w:left w:val="single" w:sz="4" w:space="0" w:color="auto"/>
              <w:bottom w:val="single" w:sz="4" w:space="0" w:color="auto"/>
              <w:right w:val="single" w:sz="4" w:space="0" w:color="auto"/>
            </w:tcBorders>
            <w:shd w:val="clear" w:color="auto" w:fill="C0C0C0"/>
            <w:hideMark/>
          </w:tcPr>
          <w:p w14:paraId="27AB7A95" w14:textId="77777777" w:rsidR="00506656" w:rsidRPr="00F05C9A" w:rsidRDefault="00506656" w:rsidP="00F20F45">
            <w:pPr>
              <w:pStyle w:val="TAH"/>
            </w:pPr>
            <w:r w:rsidRPr="00F05C9A">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88A807D" w14:textId="77777777" w:rsidR="00506656" w:rsidRPr="00F05C9A" w:rsidRDefault="00506656" w:rsidP="00F20F45">
            <w:pPr>
              <w:pStyle w:val="TAH"/>
            </w:pPr>
            <w:r w:rsidRPr="00F05C9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4703DDC" w14:textId="77777777" w:rsidR="00506656" w:rsidRPr="00F05C9A" w:rsidRDefault="00506656" w:rsidP="00F20F45">
            <w:pPr>
              <w:pStyle w:val="TAH"/>
              <w:rPr>
                <w:rFonts w:cs="Arial"/>
                <w:szCs w:val="18"/>
              </w:rPr>
            </w:pPr>
            <w:r w:rsidRPr="00F05C9A">
              <w:t>Applicability</w:t>
            </w:r>
          </w:p>
        </w:tc>
      </w:tr>
      <w:tr w:rsidR="00506656" w:rsidRPr="00F05C9A" w14:paraId="388BF50C"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155C8CD0" w14:textId="77777777" w:rsidR="00506656" w:rsidRPr="00F05C9A" w:rsidRDefault="00506656" w:rsidP="00F20F45">
            <w:pPr>
              <w:pStyle w:val="TAL"/>
            </w:pPr>
            <w:r w:rsidRPr="00F05C9A">
              <w:t>ecs</w:t>
            </w:r>
          </w:p>
        </w:tc>
        <w:tc>
          <w:tcPr>
            <w:tcW w:w="1006" w:type="dxa"/>
            <w:tcBorders>
              <w:top w:val="single" w:sz="4" w:space="0" w:color="auto"/>
              <w:left w:val="single" w:sz="4" w:space="0" w:color="auto"/>
              <w:bottom w:val="single" w:sz="4" w:space="0" w:color="auto"/>
              <w:right w:val="single" w:sz="4" w:space="0" w:color="auto"/>
            </w:tcBorders>
          </w:tcPr>
          <w:p w14:paraId="1A92BD83" w14:textId="77777777" w:rsidR="00506656" w:rsidRPr="00F05C9A" w:rsidRDefault="00506656" w:rsidP="00F20F45">
            <w:pPr>
              <w:pStyle w:val="TAL"/>
            </w:pPr>
            <w:r w:rsidRPr="00F05C9A">
              <w:t>ECS</w:t>
            </w:r>
            <w:r w:rsidRPr="00F05C9A">
              <w:rPr>
                <w:lang w:eastAsia="ko-KR"/>
              </w:rPr>
              <w:t>Profile</w:t>
            </w:r>
          </w:p>
        </w:tc>
        <w:tc>
          <w:tcPr>
            <w:tcW w:w="425" w:type="dxa"/>
            <w:tcBorders>
              <w:top w:val="single" w:sz="4" w:space="0" w:color="auto"/>
              <w:left w:val="single" w:sz="4" w:space="0" w:color="auto"/>
              <w:bottom w:val="single" w:sz="4" w:space="0" w:color="auto"/>
              <w:right w:val="single" w:sz="4" w:space="0" w:color="auto"/>
            </w:tcBorders>
          </w:tcPr>
          <w:p w14:paraId="0A7D1C0A" w14:textId="77777777" w:rsidR="00506656" w:rsidRPr="00F05C9A" w:rsidRDefault="00506656" w:rsidP="00F20F45">
            <w:pPr>
              <w:pStyle w:val="TAC"/>
            </w:pPr>
            <w:r w:rsidRPr="00F05C9A">
              <w:t>M</w:t>
            </w:r>
          </w:p>
        </w:tc>
        <w:tc>
          <w:tcPr>
            <w:tcW w:w="1368" w:type="dxa"/>
            <w:tcBorders>
              <w:top w:val="single" w:sz="4" w:space="0" w:color="auto"/>
              <w:left w:val="single" w:sz="4" w:space="0" w:color="auto"/>
              <w:bottom w:val="single" w:sz="4" w:space="0" w:color="auto"/>
              <w:right w:val="single" w:sz="4" w:space="0" w:color="auto"/>
            </w:tcBorders>
          </w:tcPr>
          <w:p w14:paraId="7CA9701D" w14:textId="77777777" w:rsidR="00506656" w:rsidRPr="00F05C9A" w:rsidRDefault="00506656" w:rsidP="00F20F45">
            <w:pPr>
              <w:pStyle w:val="TAC"/>
            </w:pPr>
            <w:r w:rsidRPr="00F05C9A">
              <w:t>1</w:t>
            </w:r>
          </w:p>
        </w:tc>
        <w:tc>
          <w:tcPr>
            <w:tcW w:w="3438" w:type="dxa"/>
            <w:tcBorders>
              <w:top w:val="single" w:sz="4" w:space="0" w:color="auto"/>
              <w:left w:val="single" w:sz="4" w:space="0" w:color="auto"/>
              <w:bottom w:val="single" w:sz="4" w:space="0" w:color="auto"/>
              <w:right w:val="single" w:sz="4" w:space="0" w:color="auto"/>
            </w:tcBorders>
          </w:tcPr>
          <w:p w14:paraId="0B3F097E" w14:textId="77777777" w:rsidR="00506656" w:rsidRPr="00F05C9A" w:rsidRDefault="00506656" w:rsidP="00F20F45">
            <w:pPr>
              <w:pStyle w:val="TAL"/>
            </w:pPr>
            <w:r w:rsidRPr="00F05C9A">
              <w:t xml:space="preserve">Contains </w:t>
            </w:r>
            <w:r w:rsidRPr="00F05C9A">
              <w:rPr>
                <w:lang w:eastAsia="ko-KR"/>
              </w:rPr>
              <w:t>the ECS profile information.</w:t>
            </w:r>
          </w:p>
        </w:tc>
        <w:tc>
          <w:tcPr>
            <w:tcW w:w="1998" w:type="dxa"/>
            <w:tcBorders>
              <w:top w:val="single" w:sz="4" w:space="0" w:color="auto"/>
              <w:left w:val="single" w:sz="4" w:space="0" w:color="auto"/>
              <w:bottom w:val="single" w:sz="4" w:space="0" w:color="auto"/>
              <w:right w:val="single" w:sz="4" w:space="0" w:color="auto"/>
            </w:tcBorders>
          </w:tcPr>
          <w:p w14:paraId="0C5BCB1E" w14:textId="77777777" w:rsidR="00506656" w:rsidRPr="00F05C9A" w:rsidRDefault="00506656" w:rsidP="00F20F45">
            <w:pPr>
              <w:pStyle w:val="TAL"/>
              <w:rPr>
                <w:rFonts w:cs="Arial"/>
                <w:szCs w:val="18"/>
              </w:rPr>
            </w:pPr>
          </w:p>
        </w:tc>
      </w:tr>
      <w:tr w:rsidR="00506656" w:rsidRPr="00F05C9A" w14:paraId="28296241"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6C449B35" w14:textId="77777777" w:rsidR="00506656" w:rsidRPr="00F05C9A" w:rsidRDefault="00506656" w:rsidP="00F20F45">
            <w:pPr>
              <w:pStyle w:val="TAL"/>
            </w:pPr>
            <w:r w:rsidRPr="00F05C9A">
              <w:t>lifeTime</w:t>
            </w:r>
          </w:p>
        </w:tc>
        <w:tc>
          <w:tcPr>
            <w:tcW w:w="1006" w:type="dxa"/>
            <w:tcBorders>
              <w:top w:val="single" w:sz="4" w:space="0" w:color="auto"/>
              <w:left w:val="single" w:sz="4" w:space="0" w:color="auto"/>
              <w:bottom w:val="single" w:sz="4" w:space="0" w:color="auto"/>
              <w:right w:val="single" w:sz="4" w:space="0" w:color="auto"/>
            </w:tcBorders>
          </w:tcPr>
          <w:p w14:paraId="1F0335E5" w14:textId="77777777" w:rsidR="00506656" w:rsidRPr="00F05C9A" w:rsidRDefault="00506656" w:rsidP="00F20F45">
            <w:pPr>
              <w:pStyle w:val="TAL"/>
            </w:pPr>
            <w:r w:rsidRPr="00F05C9A">
              <w:t>DateTime</w:t>
            </w:r>
          </w:p>
        </w:tc>
        <w:tc>
          <w:tcPr>
            <w:tcW w:w="425" w:type="dxa"/>
            <w:tcBorders>
              <w:top w:val="single" w:sz="4" w:space="0" w:color="auto"/>
              <w:left w:val="single" w:sz="4" w:space="0" w:color="auto"/>
              <w:bottom w:val="single" w:sz="4" w:space="0" w:color="auto"/>
              <w:right w:val="single" w:sz="4" w:space="0" w:color="auto"/>
            </w:tcBorders>
          </w:tcPr>
          <w:p w14:paraId="59374C8F" w14:textId="77777777" w:rsidR="00506656" w:rsidRPr="00F05C9A" w:rsidRDefault="00506656" w:rsidP="00F20F45">
            <w:pPr>
              <w:pStyle w:val="TAC"/>
            </w:pPr>
            <w:r w:rsidRPr="00F05C9A">
              <w:t>O</w:t>
            </w:r>
          </w:p>
        </w:tc>
        <w:tc>
          <w:tcPr>
            <w:tcW w:w="1368" w:type="dxa"/>
            <w:tcBorders>
              <w:top w:val="single" w:sz="4" w:space="0" w:color="auto"/>
              <w:left w:val="single" w:sz="4" w:space="0" w:color="auto"/>
              <w:bottom w:val="single" w:sz="4" w:space="0" w:color="auto"/>
              <w:right w:val="single" w:sz="4" w:space="0" w:color="auto"/>
            </w:tcBorders>
          </w:tcPr>
          <w:p w14:paraId="3980F6E5" w14:textId="77777777" w:rsidR="00506656" w:rsidRPr="00F05C9A" w:rsidRDefault="00506656" w:rsidP="00F20F45">
            <w:pPr>
              <w:pStyle w:val="TAC"/>
            </w:pPr>
            <w:r w:rsidRPr="00F05C9A">
              <w:t>0..1</w:t>
            </w:r>
          </w:p>
        </w:tc>
        <w:tc>
          <w:tcPr>
            <w:tcW w:w="3438" w:type="dxa"/>
            <w:tcBorders>
              <w:top w:val="single" w:sz="4" w:space="0" w:color="auto"/>
              <w:left w:val="single" w:sz="4" w:space="0" w:color="auto"/>
              <w:bottom w:val="single" w:sz="4" w:space="0" w:color="auto"/>
              <w:right w:val="single" w:sz="4" w:space="0" w:color="auto"/>
            </w:tcBorders>
          </w:tcPr>
          <w:p w14:paraId="238C8D14" w14:textId="77777777" w:rsidR="00506656" w:rsidRPr="00F05C9A" w:rsidRDefault="00506656" w:rsidP="00F20F45">
            <w:pPr>
              <w:pStyle w:val="TAL"/>
            </w:pPr>
            <w:r w:rsidRPr="00F05C9A">
              <w:t>Indicates the time duration for which the provided ECS information is valid.</w:t>
            </w:r>
          </w:p>
        </w:tc>
        <w:tc>
          <w:tcPr>
            <w:tcW w:w="1998" w:type="dxa"/>
            <w:tcBorders>
              <w:top w:val="single" w:sz="4" w:space="0" w:color="auto"/>
              <w:left w:val="single" w:sz="4" w:space="0" w:color="auto"/>
              <w:bottom w:val="single" w:sz="4" w:space="0" w:color="auto"/>
              <w:right w:val="single" w:sz="4" w:space="0" w:color="auto"/>
            </w:tcBorders>
          </w:tcPr>
          <w:p w14:paraId="620D0298" w14:textId="77777777" w:rsidR="00506656" w:rsidRPr="00F05C9A" w:rsidRDefault="00506656" w:rsidP="00F20F45">
            <w:pPr>
              <w:pStyle w:val="TAL"/>
              <w:rPr>
                <w:rFonts w:cs="Arial"/>
                <w:szCs w:val="18"/>
              </w:rPr>
            </w:pPr>
          </w:p>
        </w:tc>
      </w:tr>
    </w:tbl>
    <w:p w14:paraId="56AB13B4" w14:textId="77777777" w:rsidR="00506656" w:rsidRPr="00F05C9A" w:rsidRDefault="00506656" w:rsidP="00506656">
      <w:pPr>
        <w:rPr>
          <w:lang w:eastAsia="zh-CN"/>
        </w:rPr>
      </w:pPr>
    </w:p>
    <w:p w14:paraId="7C1FD427" w14:textId="33D0946C" w:rsidR="00506656" w:rsidRPr="00F05C9A" w:rsidRDefault="00506656" w:rsidP="00506656">
      <w:pPr>
        <w:pStyle w:val="Heading5"/>
        <w:rPr>
          <w:lang w:eastAsia="zh-CN"/>
        </w:rPr>
      </w:pPr>
      <w:bookmarkStart w:id="13523" w:name="_Toc185516284"/>
      <w:bookmarkStart w:id="13524" w:name="_Toc192873592"/>
      <w:bookmarkStart w:id="13525" w:name="_Toc200971306"/>
      <w:bookmarkStart w:id="13526" w:name="_Toc207722638"/>
      <w:bookmarkStart w:id="13527" w:name="_Toc209521501"/>
      <w:bookmarkStart w:id="13528" w:name="_Toc232671894"/>
      <w:bookmarkStart w:id="13529" w:name="_Toc233786608"/>
      <w:r w:rsidRPr="00F05C9A">
        <w:t>9.</w:t>
      </w:r>
      <w:r w:rsidR="00CE0D5B" w:rsidRPr="00F05C9A">
        <w:t>5</w:t>
      </w:r>
      <w:r w:rsidRPr="00F05C9A">
        <w:rPr>
          <w:lang w:eastAsia="zh-CN"/>
        </w:rPr>
        <w:t>.5.2.5</w:t>
      </w:r>
      <w:r w:rsidRPr="00F05C9A">
        <w:rPr>
          <w:lang w:eastAsia="zh-CN"/>
        </w:rPr>
        <w:tab/>
        <w:t>Type: ECSProfile</w:t>
      </w:r>
      <w:bookmarkEnd w:id="13523"/>
      <w:bookmarkEnd w:id="13524"/>
      <w:bookmarkEnd w:id="13525"/>
      <w:bookmarkEnd w:id="13526"/>
      <w:bookmarkEnd w:id="13527"/>
      <w:bookmarkEnd w:id="13528"/>
      <w:bookmarkEnd w:id="13529"/>
    </w:p>
    <w:p w14:paraId="6C1ACE5B" w14:textId="63DABBC3" w:rsidR="00506656" w:rsidRPr="00F05C9A" w:rsidRDefault="00506656" w:rsidP="00506656">
      <w:pPr>
        <w:pStyle w:val="TH"/>
      </w:pPr>
      <w:r w:rsidRPr="00F05C9A">
        <w:t>Table 9.</w:t>
      </w:r>
      <w:r w:rsidR="00CE0D5B" w:rsidRPr="00F05C9A">
        <w:t>5</w:t>
      </w:r>
      <w:r w:rsidRPr="00F05C9A">
        <w:t>.5.2.5-1: Definition of type ECSProfile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rsidRPr="00F05C9A" w14:paraId="5C98847C" w14:textId="77777777" w:rsidTr="00F20F45">
        <w:trPr>
          <w:jc w:val="center"/>
        </w:trPr>
        <w:tc>
          <w:tcPr>
            <w:tcW w:w="1430" w:type="dxa"/>
            <w:shd w:val="clear" w:color="auto" w:fill="C0C0C0"/>
            <w:hideMark/>
          </w:tcPr>
          <w:p w14:paraId="5B6B725E" w14:textId="77777777" w:rsidR="00506656" w:rsidRPr="00F05C9A" w:rsidRDefault="00506656" w:rsidP="00F20F45">
            <w:pPr>
              <w:pStyle w:val="TAH"/>
            </w:pPr>
            <w:r w:rsidRPr="00F05C9A">
              <w:t>Attribute name</w:t>
            </w:r>
          </w:p>
        </w:tc>
        <w:tc>
          <w:tcPr>
            <w:tcW w:w="1117" w:type="dxa"/>
            <w:shd w:val="clear" w:color="auto" w:fill="C0C0C0"/>
            <w:hideMark/>
          </w:tcPr>
          <w:p w14:paraId="440F5CFC" w14:textId="77777777" w:rsidR="00506656" w:rsidRPr="00F05C9A" w:rsidRDefault="00506656" w:rsidP="00F20F45">
            <w:pPr>
              <w:pStyle w:val="TAH"/>
            </w:pPr>
            <w:r w:rsidRPr="00F05C9A">
              <w:t>Data type</w:t>
            </w:r>
          </w:p>
        </w:tc>
        <w:tc>
          <w:tcPr>
            <w:tcW w:w="314" w:type="dxa"/>
            <w:shd w:val="clear" w:color="auto" w:fill="C0C0C0"/>
            <w:hideMark/>
          </w:tcPr>
          <w:p w14:paraId="1C6F0B69" w14:textId="77777777" w:rsidR="00506656" w:rsidRPr="00F05C9A" w:rsidRDefault="00506656" w:rsidP="00F20F45">
            <w:pPr>
              <w:pStyle w:val="TAH"/>
            </w:pPr>
            <w:r w:rsidRPr="00F05C9A">
              <w:t>P</w:t>
            </w:r>
          </w:p>
        </w:tc>
        <w:tc>
          <w:tcPr>
            <w:tcW w:w="1368" w:type="dxa"/>
            <w:shd w:val="clear" w:color="auto" w:fill="C0C0C0"/>
            <w:hideMark/>
          </w:tcPr>
          <w:p w14:paraId="6B158925" w14:textId="77777777" w:rsidR="00506656" w:rsidRPr="00F05C9A" w:rsidRDefault="00506656" w:rsidP="00140B4A">
            <w:pPr>
              <w:pStyle w:val="TAH"/>
            </w:pPr>
            <w:r w:rsidRPr="00F05C9A">
              <w:t>Cardinality</w:t>
            </w:r>
          </w:p>
        </w:tc>
        <w:tc>
          <w:tcPr>
            <w:tcW w:w="3438" w:type="dxa"/>
            <w:shd w:val="clear" w:color="auto" w:fill="C0C0C0"/>
            <w:hideMark/>
          </w:tcPr>
          <w:p w14:paraId="343B2DA7" w14:textId="77777777" w:rsidR="00506656" w:rsidRPr="00F05C9A" w:rsidRDefault="00506656" w:rsidP="00F20F45">
            <w:pPr>
              <w:pStyle w:val="TAH"/>
              <w:rPr>
                <w:rFonts w:cs="Arial"/>
                <w:szCs w:val="18"/>
              </w:rPr>
            </w:pPr>
            <w:r w:rsidRPr="00F05C9A">
              <w:rPr>
                <w:rFonts w:cs="Arial"/>
                <w:szCs w:val="18"/>
              </w:rPr>
              <w:t>Description</w:t>
            </w:r>
          </w:p>
        </w:tc>
        <w:tc>
          <w:tcPr>
            <w:tcW w:w="1998" w:type="dxa"/>
            <w:shd w:val="clear" w:color="auto" w:fill="C0C0C0"/>
          </w:tcPr>
          <w:p w14:paraId="5D533802" w14:textId="77777777" w:rsidR="00506656" w:rsidRPr="00F05C9A" w:rsidRDefault="00506656" w:rsidP="00F20F45">
            <w:pPr>
              <w:pStyle w:val="TAH"/>
              <w:rPr>
                <w:rFonts w:cs="Arial"/>
                <w:szCs w:val="18"/>
              </w:rPr>
            </w:pPr>
            <w:r w:rsidRPr="00F05C9A">
              <w:t>Applicability</w:t>
            </w:r>
          </w:p>
        </w:tc>
      </w:tr>
      <w:tr w:rsidR="00506656" w:rsidRPr="00F05C9A" w14:paraId="2CD7AB3A" w14:textId="77777777" w:rsidTr="00F20F45">
        <w:trPr>
          <w:jc w:val="center"/>
        </w:trPr>
        <w:tc>
          <w:tcPr>
            <w:tcW w:w="1430" w:type="dxa"/>
          </w:tcPr>
          <w:p w14:paraId="621F6821" w14:textId="77777777" w:rsidR="00506656" w:rsidRPr="00F05C9A" w:rsidRDefault="00506656" w:rsidP="00F20F45">
            <w:pPr>
              <w:pStyle w:val="TAL"/>
            </w:pPr>
            <w:r w:rsidRPr="00F05C9A">
              <w:t>endPt</w:t>
            </w:r>
          </w:p>
        </w:tc>
        <w:tc>
          <w:tcPr>
            <w:tcW w:w="1117" w:type="dxa"/>
          </w:tcPr>
          <w:p w14:paraId="69EAA715" w14:textId="77777777" w:rsidR="00506656" w:rsidRPr="00F05C9A" w:rsidRDefault="00506656" w:rsidP="00F20F45">
            <w:pPr>
              <w:pStyle w:val="TAL"/>
            </w:pPr>
            <w:r w:rsidRPr="00F05C9A">
              <w:t>EndPoint</w:t>
            </w:r>
          </w:p>
        </w:tc>
        <w:tc>
          <w:tcPr>
            <w:tcW w:w="314" w:type="dxa"/>
          </w:tcPr>
          <w:p w14:paraId="6A18BC73" w14:textId="77777777" w:rsidR="00506656" w:rsidRPr="00F05C9A" w:rsidRDefault="00506656" w:rsidP="00F20F45">
            <w:pPr>
              <w:pStyle w:val="TAC"/>
            </w:pPr>
            <w:r w:rsidRPr="00F05C9A">
              <w:t>M</w:t>
            </w:r>
          </w:p>
        </w:tc>
        <w:tc>
          <w:tcPr>
            <w:tcW w:w="1368" w:type="dxa"/>
          </w:tcPr>
          <w:p w14:paraId="5202703A" w14:textId="77777777" w:rsidR="00506656" w:rsidRPr="00F05C9A" w:rsidRDefault="00506656" w:rsidP="00F20F45">
            <w:pPr>
              <w:pStyle w:val="TAC"/>
            </w:pPr>
            <w:r w:rsidRPr="00F05C9A">
              <w:t>1</w:t>
            </w:r>
          </w:p>
        </w:tc>
        <w:tc>
          <w:tcPr>
            <w:tcW w:w="3438" w:type="dxa"/>
          </w:tcPr>
          <w:p w14:paraId="429842DA" w14:textId="77777777" w:rsidR="00506656" w:rsidRPr="00F05C9A" w:rsidRDefault="00506656" w:rsidP="00F20F45">
            <w:pPr>
              <w:pStyle w:val="TAL"/>
            </w:pPr>
            <w:r w:rsidRPr="00F05C9A">
              <w:t>Endpoint information (e.g. URI, FQDN, IP address) used to communicate with the ECS.</w:t>
            </w:r>
          </w:p>
        </w:tc>
        <w:tc>
          <w:tcPr>
            <w:tcW w:w="1998" w:type="dxa"/>
          </w:tcPr>
          <w:p w14:paraId="6649809B" w14:textId="77777777" w:rsidR="00506656" w:rsidRPr="00F05C9A" w:rsidRDefault="00506656" w:rsidP="00F20F45">
            <w:pPr>
              <w:pStyle w:val="TAL"/>
              <w:rPr>
                <w:rFonts w:cs="Arial"/>
                <w:szCs w:val="18"/>
              </w:rPr>
            </w:pPr>
          </w:p>
        </w:tc>
      </w:tr>
      <w:tr w:rsidR="00506656" w:rsidRPr="00F05C9A" w14:paraId="747984BA" w14:textId="77777777" w:rsidTr="00F20F45">
        <w:trPr>
          <w:jc w:val="center"/>
        </w:trPr>
        <w:tc>
          <w:tcPr>
            <w:tcW w:w="1430" w:type="dxa"/>
          </w:tcPr>
          <w:p w14:paraId="68D09FA4" w14:textId="77777777" w:rsidR="00506656" w:rsidRPr="00F05C9A" w:rsidRDefault="00506656" w:rsidP="00F20F45">
            <w:pPr>
              <w:pStyle w:val="TAL"/>
            </w:pPr>
            <w:r w:rsidRPr="00F05C9A">
              <w:t>ecspId</w:t>
            </w:r>
          </w:p>
        </w:tc>
        <w:tc>
          <w:tcPr>
            <w:tcW w:w="1117" w:type="dxa"/>
          </w:tcPr>
          <w:p w14:paraId="26895309" w14:textId="77777777" w:rsidR="00506656" w:rsidRPr="00F05C9A" w:rsidRDefault="00506656" w:rsidP="00F20F45">
            <w:pPr>
              <w:pStyle w:val="TAL"/>
            </w:pPr>
            <w:r w:rsidRPr="00F05C9A">
              <w:t>string</w:t>
            </w:r>
          </w:p>
        </w:tc>
        <w:tc>
          <w:tcPr>
            <w:tcW w:w="314" w:type="dxa"/>
          </w:tcPr>
          <w:p w14:paraId="7D434ECA" w14:textId="77777777" w:rsidR="00506656" w:rsidRPr="00F05C9A" w:rsidRDefault="00506656" w:rsidP="00F20F45">
            <w:pPr>
              <w:pStyle w:val="TAC"/>
            </w:pPr>
            <w:r w:rsidRPr="00F05C9A">
              <w:t>O</w:t>
            </w:r>
          </w:p>
        </w:tc>
        <w:tc>
          <w:tcPr>
            <w:tcW w:w="1368" w:type="dxa"/>
          </w:tcPr>
          <w:p w14:paraId="1A32A960" w14:textId="77777777" w:rsidR="00506656" w:rsidRPr="00F05C9A" w:rsidRDefault="00506656" w:rsidP="00F20F45">
            <w:pPr>
              <w:pStyle w:val="TAC"/>
            </w:pPr>
            <w:r w:rsidRPr="00F05C9A">
              <w:t>0..1</w:t>
            </w:r>
          </w:p>
        </w:tc>
        <w:tc>
          <w:tcPr>
            <w:tcW w:w="3438" w:type="dxa"/>
          </w:tcPr>
          <w:p w14:paraId="24988372" w14:textId="77777777" w:rsidR="00506656" w:rsidRPr="00F05C9A" w:rsidRDefault="00506656" w:rsidP="00F20F45">
            <w:pPr>
              <w:pStyle w:val="TAL"/>
            </w:pPr>
            <w:r w:rsidRPr="00F05C9A">
              <w:rPr>
                <w:rFonts w:cs="Arial"/>
                <w:szCs w:val="18"/>
              </w:rPr>
              <w:t>The identifier of the ECSP (e.g. the mobile network operator or 3rd party service provider) that provides the ECS.</w:t>
            </w:r>
          </w:p>
        </w:tc>
        <w:tc>
          <w:tcPr>
            <w:tcW w:w="1998" w:type="dxa"/>
          </w:tcPr>
          <w:p w14:paraId="09F76F67" w14:textId="77777777" w:rsidR="00506656" w:rsidRPr="00F05C9A" w:rsidRDefault="00506656" w:rsidP="00F20F45">
            <w:pPr>
              <w:pStyle w:val="TAL"/>
              <w:rPr>
                <w:rFonts w:cs="Arial"/>
                <w:szCs w:val="18"/>
              </w:rPr>
            </w:pPr>
          </w:p>
        </w:tc>
      </w:tr>
      <w:tr w:rsidR="00506656" w:rsidRPr="00F05C9A" w14:paraId="7415EE1D" w14:textId="77777777" w:rsidTr="00F20F45">
        <w:trPr>
          <w:jc w:val="center"/>
        </w:trPr>
        <w:tc>
          <w:tcPr>
            <w:tcW w:w="1430" w:type="dxa"/>
          </w:tcPr>
          <w:p w14:paraId="74E5CA41" w14:textId="77777777" w:rsidR="00506656" w:rsidRPr="00F05C9A" w:rsidRDefault="00506656" w:rsidP="00F20F45">
            <w:pPr>
              <w:pStyle w:val="TAL"/>
            </w:pPr>
            <w:r w:rsidRPr="00F05C9A">
              <w:t>splVal</w:t>
            </w:r>
          </w:p>
        </w:tc>
        <w:tc>
          <w:tcPr>
            <w:tcW w:w="1117" w:type="dxa"/>
          </w:tcPr>
          <w:p w14:paraId="2E8D1507" w14:textId="77777777" w:rsidR="00506656" w:rsidRPr="00F05C9A" w:rsidRDefault="00506656" w:rsidP="00F20F45">
            <w:pPr>
              <w:pStyle w:val="TAL"/>
            </w:pPr>
            <w:r w:rsidRPr="00F05C9A">
              <w:t>SpatialValidityCond</w:t>
            </w:r>
          </w:p>
        </w:tc>
        <w:tc>
          <w:tcPr>
            <w:tcW w:w="314" w:type="dxa"/>
          </w:tcPr>
          <w:p w14:paraId="756C794B" w14:textId="77777777" w:rsidR="00506656" w:rsidRPr="00F05C9A" w:rsidRDefault="00506656" w:rsidP="00F20F45">
            <w:pPr>
              <w:pStyle w:val="TAC"/>
            </w:pPr>
            <w:r w:rsidRPr="00F05C9A">
              <w:t>O</w:t>
            </w:r>
          </w:p>
        </w:tc>
        <w:tc>
          <w:tcPr>
            <w:tcW w:w="1368" w:type="dxa"/>
          </w:tcPr>
          <w:p w14:paraId="5D762496" w14:textId="77777777" w:rsidR="00506656" w:rsidRPr="00F05C9A" w:rsidRDefault="00506656" w:rsidP="00F20F45">
            <w:pPr>
              <w:pStyle w:val="TAC"/>
            </w:pPr>
            <w:r w:rsidRPr="00F05C9A">
              <w:t>0..1</w:t>
            </w:r>
          </w:p>
        </w:tc>
        <w:tc>
          <w:tcPr>
            <w:tcW w:w="3438" w:type="dxa"/>
          </w:tcPr>
          <w:p w14:paraId="18666F87" w14:textId="77777777" w:rsidR="00506656" w:rsidRPr="00F05C9A" w:rsidRDefault="00506656" w:rsidP="00F20F45">
            <w:pPr>
              <w:pStyle w:val="TAL"/>
              <w:rPr>
                <w:rFonts w:cs="Arial"/>
                <w:szCs w:val="18"/>
              </w:rPr>
            </w:pPr>
            <w:r w:rsidRPr="00F05C9A">
              <w:rPr>
                <w:rFonts w:cs="Arial"/>
                <w:szCs w:val="18"/>
              </w:rPr>
              <w:t>The spatial validity conditions.</w:t>
            </w:r>
          </w:p>
        </w:tc>
        <w:tc>
          <w:tcPr>
            <w:tcW w:w="1998" w:type="dxa"/>
          </w:tcPr>
          <w:p w14:paraId="2CD14A23" w14:textId="77777777" w:rsidR="00506656" w:rsidRPr="00F05C9A" w:rsidRDefault="00506656" w:rsidP="00F20F45">
            <w:pPr>
              <w:pStyle w:val="TAL"/>
              <w:rPr>
                <w:rFonts w:cs="Arial"/>
                <w:szCs w:val="18"/>
              </w:rPr>
            </w:pPr>
          </w:p>
        </w:tc>
      </w:tr>
      <w:tr w:rsidR="00506656" w:rsidRPr="00F05C9A" w14:paraId="00E56BD3" w14:textId="77777777" w:rsidTr="00F20F45">
        <w:trPr>
          <w:jc w:val="center"/>
        </w:trPr>
        <w:tc>
          <w:tcPr>
            <w:tcW w:w="1430" w:type="dxa"/>
          </w:tcPr>
          <w:p w14:paraId="085CC0BB" w14:textId="77777777" w:rsidR="00506656" w:rsidRPr="00F05C9A" w:rsidRDefault="00506656" w:rsidP="00F20F45">
            <w:pPr>
              <w:pStyle w:val="TAL"/>
            </w:pPr>
            <w:r w:rsidRPr="00F05C9A">
              <w:t>suppPlmns</w:t>
            </w:r>
          </w:p>
        </w:tc>
        <w:tc>
          <w:tcPr>
            <w:tcW w:w="1117" w:type="dxa"/>
          </w:tcPr>
          <w:p w14:paraId="695A7284" w14:textId="77777777" w:rsidR="00506656" w:rsidRPr="00F05C9A" w:rsidRDefault="00506656" w:rsidP="00F20F45">
            <w:pPr>
              <w:pStyle w:val="TAL"/>
            </w:pPr>
            <w:r w:rsidRPr="00F05C9A">
              <w:t>array(SupportedPlmn)</w:t>
            </w:r>
          </w:p>
        </w:tc>
        <w:tc>
          <w:tcPr>
            <w:tcW w:w="314" w:type="dxa"/>
          </w:tcPr>
          <w:p w14:paraId="4DE80EB7" w14:textId="77777777" w:rsidR="00506656" w:rsidRPr="00F05C9A" w:rsidRDefault="00506656" w:rsidP="00F20F45">
            <w:pPr>
              <w:pStyle w:val="TAC"/>
            </w:pPr>
            <w:r w:rsidRPr="00F05C9A">
              <w:t>O</w:t>
            </w:r>
          </w:p>
        </w:tc>
        <w:tc>
          <w:tcPr>
            <w:tcW w:w="1368" w:type="dxa"/>
          </w:tcPr>
          <w:p w14:paraId="5A89575F" w14:textId="77777777" w:rsidR="00506656" w:rsidRPr="00F05C9A" w:rsidRDefault="00506656" w:rsidP="00F20F45">
            <w:pPr>
              <w:pStyle w:val="TAC"/>
            </w:pPr>
            <w:r w:rsidRPr="00F05C9A">
              <w:t>1..N</w:t>
            </w:r>
          </w:p>
        </w:tc>
        <w:tc>
          <w:tcPr>
            <w:tcW w:w="3438" w:type="dxa"/>
          </w:tcPr>
          <w:p w14:paraId="61E9CFFF" w14:textId="77777777" w:rsidR="00506656" w:rsidRPr="00F05C9A" w:rsidRDefault="00506656" w:rsidP="00F20F45">
            <w:pPr>
              <w:pStyle w:val="TAL"/>
            </w:pPr>
            <w:r w:rsidRPr="00F05C9A">
              <w:t>List of PLMNs and the associated ECSPs for which the ECS can provide the EDN configuration information.</w:t>
            </w:r>
          </w:p>
        </w:tc>
        <w:tc>
          <w:tcPr>
            <w:tcW w:w="1998" w:type="dxa"/>
          </w:tcPr>
          <w:p w14:paraId="61DD4679" w14:textId="77777777" w:rsidR="00506656" w:rsidRPr="00F05C9A" w:rsidRDefault="00506656" w:rsidP="00F20F45">
            <w:pPr>
              <w:pStyle w:val="TAL"/>
              <w:rPr>
                <w:rFonts w:cs="Arial"/>
                <w:szCs w:val="18"/>
              </w:rPr>
            </w:pPr>
          </w:p>
        </w:tc>
      </w:tr>
    </w:tbl>
    <w:p w14:paraId="014512DA" w14:textId="77777777" w:rsidR="0068715A" w:rsidRPr="00F05C9A" w:rsidRDefault="0068715A" w:rsidP="00F2378C"/>
    <w:p w14:paraId="7C662549" w14:textId="59622172" w:rsidR="00506656" w:rsidRPr="00F05C9A" w:rsidRDefault="00506656" w:rsidP="00506656">
      <w:pPr>
        <w:pStyle w:val="Heading5"/>
        <w:rPr>
          <w:lang w:eastAsia="zh-CN"/>
        </w:rPr>
      </w:pPr>
      <w:bookmarkStart w:id="13530" w:name="_Toc185516285"/>
      <w:bookmarkStart w:id="13531" w:name="_Toc192873593"/>
      <w:bookmarkStart w:id="13532" w:name="_Toc200971307"/>
      <w:bookmarkStart w:id="13533" w:name="_Toc207722639"/>
      <w:bookmarkStart w:id="13534" w:name="_Toc209521502"/>
      <w:bookmarkStart w:id="13535" w:name="_Toc232671895"/>
      <w:bookmarkStart w:id="13536" w:name="_Toc233786609"/>
      <w:r w:rsidRPr="00F05C9A">
        <w:t>9.</w:t>
      </w:r>
      <w:r w:rsidR="00CE0D5B" w:rsidRPr="00F05C9A">
        <w:t>5</w:t>
      </w:r>
      <w:r w:rsidRPr="00F05C9A">
        <w:rPr>
          <w:lang w:eastAsia="zh-CN"/>
        </w:rPr>
        <w:t>.5.2.6</w:t>
      </w:r>
      <w:r w:rsidRPr="00F05C9A">
        <w:rPr>
          <w:lang w:eastAsia="zh-CN"/>
        </w:rPr>
        <w:tab/>
        <w:t>Type: SupportedPlmn</w:t>
      </w:r>
      <w:bookmarkEnd w:id="13530"/>
      <w:bookmarkEnd w:id="13531"/>
      <w:bookmarkEnd w:id="13532"/>
      <w:bookmarkEnd w:id="13533"/>
      <w:bookmarkEnd w:id="13534"/>
      <w:bookmarkEnd w:id="13535"/>
      <w:bookmarkEnd w:id="13536"/>
    </w:p>
    <w:p w14:paraId="75B16518" w14:textId="24AA0B0D" w:rsidR="00506656" w:rsidRPr="00F05C9A" w:rsidRDefault="00506656" w:rsidP="00506656">
      <w:pPr>
        <w:pStyle w:val="TH"/>
      </w:pPr>
      <w:r w:rsidRPr="00F05C9A">
        <w:t>Table 9.</w:t>
      </w:r>
      <w:r w:rsidR="00CE0D5B" w:rsidRPr="00F05C9A">
        <w:t>5</w:t>
      </w:r>
      <w:r w:rsidRPr="00F05C9A">
        <w:t>.5.2.6-1: Definition of type SupportedPlmn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rsidRPr="00F05C9A" w14:paraId="40C888D0" w14:textId="77777777" w:rsidTr="00F20F45">
        <w:trPr>
          <w:jc w:val="center"/>
        </w:trPr>
        <w:tc>
          <w:tcPr>
            <w:tcW w:w="1430" w:type="dxa"/>
            <w:shd w:val="clear" w:color="auto" w:fill="C0C0C0"/>
            <w:hideMark/>
          </w:tcPr>
          <w:p w14:paraId="31802D99" w14:textId="77777777" w:rsidR="00506656" w:rsidRPr="00F05C9A" w:rsidRDefault="00506656" w:rsidP="00F20F45">
            <w:pPr>
              <w:pStyle w:val="TAH"/>
            </w:pPr>
            <w:r w:rsidRPr="00F05C9A">
              <w:t>Attribute name</w:t>
            </w:r>
          </w:p>
        </w:tc>
        <w:tc>
          <w:tcPr>
            <w:tcW w:w="1117" w:type="dxa"/>
            <w:shd w:val="clear" w:color="auto" w:fill="C0C0C0"/>
            <w:hideMark/>
          </w:tcPr>
          <w:p w14:paraId="1D62255E" w14:textId="77777777" w:rsidR="00506656" w:rsidRPr="00F05C9A" w:rsidRDefault="00506656" w:rsidP="00F20F45">
            <w:pPr>
              <w:pStyle w:val="TAH"/>
            </w:pPr>
            <w:r w:rsidRPr="00F05C9A">
              <w:t>Data type</w:t>
            </w:r>
          </w:p>
        </w:tc>
        <w:tc>
          <w:tcPr>
            <w:tcW w:w="314" w:type="dxa"/>
            <w:shd w:val="clear" w:color="auto" w:fill="C0C0C0"/>
            <w:hideMark/>
          </w:tcPr>
          <w:p w14:paraId="5940585F" w14:textId="77777777" w:rsidR="00506656" w:rsidRPr="00F05C9A" w:rsidRDefault="00506656" w:rsidP="00F20F45">
            <w:pPr>
              <w:pStyle w:val="TAH"/>
            </w:pPr>
            <w:r w:rsidRPr="00F05C9A">
              <w:t>P</w:t>
            </w:r>
          </w:p>
        </w:tc>
        <w:tc>
          <w:tcPr>
            <w:tcW w:w="1368" w:type="dxa"/>
            <w:shd w:val="clear" w:color="auto" w:fill="C0C0C0"/>
            <w:hideMark/>
          </w:tcPr>
          <w:p w14:paraId="148B0A75" w14:textId="77777777" w:rsidR="00506656" w:rsidRPr="00F05C9A" w:rsidRDefault="00506656" w:rsidP="00140B4A">
            <w:pPr>
              <w:pStyle w:val="TAH"/>
            </w:pPr>
            <w:r w:rsidRPr="00F05C9A">
              <w:t>Cardinality</w:t>
            </w:r>
          </w:p>
        </w:tc>
        <w:tc>
          <w:tcPr>
            <w:tcW w:w="3438" w:type="dxa"/>
            <w:shd w:val="clear" w:color="auto" w:fill="C0C0C0"/>
            <w:hideMark/>
          </w:tcPr>
          <w:p w14:paraId="351CEB18" w14:textId="77777777" w:rsidR="00506656" w:rsidRPr="00F05C9A" w:rsidRDefault="00506656" w:rsidP="00F20F45">
            <w:pPr>
              <w:pStyle w:val="TAH"/>
              <w:rPr>
                <w:rFonts w:cs="Arial"/>
                <w:szCs w:val="18"/>
              </w:rPr>
            </w:pPr>
            <w:r w:rsidRPr="00F05C9A">
              <w:rPr>
                <w:rFonts w:cs="Arial"/>
                <w:szCs w:val="18"/>
              </w:rPr>
              <w:t>Description</w:t>
            </w:r>
          </w:p>
        </w:tc>
        <w:tc>
          <w:tcPr>
            <w:tcW w:w="1998" w:type="dxa"/>
            <w:shd w:val="clear" w:color="auto" w:fill="C0C0C0"/>
          </w:tcPr>
          <w:p w14:paraId="3173C13A" w14:textId="77777777" w:rsidR="00506656" w:rsidRPr="00F05C9A" w:rsidRDefault="00506656" w:rsidP="00F20F45">
            <w:pPr>
              <w:pStyle w:val="TAH"/>
              <w:rPr>
                <w:rFonts w:cs="Arial"/>
                <w:szCs w:val="18"/>
              </w:rPr>
            </w:pPr>
            <w:r w:rsidRPr="00F05C9A">
              <w:t>Applicability</w:t>
            </w:r>
          </w:p>
        </w:tc>
      </w:tr>
      <w:tr w:rsidR="00506656" w:rsidRPr="00F05C9A" w14:paraId="2D4D876F" w14:textId="77777777" w:rsidTr="00F20F45">
        <w:trPr>
          <w:jc w:val="center"/>
        </w:trPr>
        <w:tc>
          <w:tcPr>
            <w:tcW w:w="1430" w:type="dxa"/>
          </w:tcPr>
          <w:p w14:paraId="68357CFC" w14:textId="77777777" w:rsidR="00506656" w:rsidRPr="00F05C9A" w:rsidRDefault="00506656" w:rsidP="00F20F45">
            <w:pPr>
              <w:pStyle w:val="TAL"/>
            </w:pPr>
            <w:r w:rsidRPr="00F05C9A">
              <w:t>plmnId</w:t>
            </w:r>
          </w:p>
        </w:tc>
        <w:tc>
          <w:tcPr>
            <w:tcW w:w="1117" w:type="dxa"/>
          </w:tcPr>
          <w:p w14:paraId="6708BF30" w14:textId="77777777" w:rsidR="00506656" w:rsidRPr="00F05C9A" w:rsidRDefault="00506656" w:rsidP="00F20F45">
            <w:pPr>
              <w:pStyle w:val="TAL"/>
            </w:pPr>
            <w:r w:rsidRPr="00F05C9A">
              <w:t>PlmnIdNid</w:t>
            </w:r>
          </w:p>
        </w:tc>
        <w:tc>
          <w:tcPr>
            <w:tcW w:w="314" w:type="dxa"/>
          </w:tcPr>
          <w:p w14:paraId="559B8700" w14:textId="77777777" w:rsidR="00506656" w:rsidRPr="00F05C9A" w:rsidRDefault="00506656" w:rsidP="00F20F45">
            <w:pPr>
              <w:pStyle w:val="TAC"/>
            </w:pPr>
            <w:r w:rsidRPr="00F05C9A">
              <w:t>O</w:t>
            </w:r>
          </w:p>
        </w:tc>
        <w:tc>
          <w:tcPr>
            <w:tcW w:w="1368" w:type="dxa"/>
          </w:tcPr>
          <w:p w14:paraId="4A9700C9" w14:textId="77777777" w:rsidR="00506656" w:rsidRPr="00F05C9A" w:rsidRDefault="00506656" w:rsidP="00F20F45">
            <w:pPr>
              <w:pStyle w:val="TAC"/>
            </w:pPr>
            <w:r w:rsidRPr="00F05C9A">
              <w:t>0..1</w:t>
            </w:r>
          </w:p>
        </w:tc>
        <w:tc>
          <w:tcPr>
            <w:tcW w:w="3438" w:type="dxa"/>
          </w:tcPr>
          <w:p w14:paraId="1E060D8B" w14:textId="77777777" w:rsidR="00506656" w:rsidRPr="00F05C9A" w:rsidRDefault="00506656" w:rsidP="00F20F45">
            <w:pPr>
              <w:pStyle w:val="TAL"/>
            </w:pPr>
            <w:r w:rsidRPr="00F05C9A">
              <w:t>The identifier of the PLMN for which EDN configuration information can be provided by ECS.</w:t>
            </w:r>
          </w:p>
        </w:tc>
        <w:tc>
          <w:tcPr>
            <w:tcW w:w="1998" w:type="dxa"/>
          </w:tcPr>
          <w:p w14:paraId="69423DE6" w14:textId="77777777" w:rsidR="00506656" w:rsidRPr="00F05C9A" w:rsidRDefault="00506656" w:rsidP="00F20F45">
            <w:pPr>
              <w:pStyle w:val="TAL"/>
              <w:rPr>
                <w:rFonts w:cs="Arial"/>
                <w:szCs w:val="18"/>
              </w:rPr>
            </w:pPr>
          </w:p>
        </w:tc>
      </w:tr>
      <w:tr w:rsidR="00506656" w:rsidRPr="00F05C9A" w14:paraId="5E37EB4F" w14:textId="77777777" w:rsidTr="00F20F45">
        <w:trPr>
          <w:jc w:val="center"/>
        </w:trPr>
        <w:tc>
          <w:tcPr>
            <w:tcW w:w="1430" w:type="dxa"/>
          </w:tcPr>
          <w:p w14:paraId="12516FDD" w14:textId="77777777" w:rsidR="00506656" w:rsidRPr="00F05C9A" w:rsidRDefault="00506656" w:rsidP="00F20F45">
            <w:pPr>
              <w:pStyle w:val="TAL"/>
            </w:pPr>
            <w:r w:rsidRPr="00F05C9A">
              <w:t>suppEcsps</w:t>
            </w:r>
          </w:p>
        </w:tc>
        <w:tc>
          <w:tcPr>
            <w:tcW w:w="1117" w:type="dxa"/>
          </w:tcPr>
          <w:p w14:paraId="593D3026" w14:textId="77777777" w:rsidR="00506656" w:rsidRPr="00F05C9A" w:rsidRDefault="00506656" w:rsidP="00F20F45">
            <w:pPr>
              <w:pStyle w:val="TAL"/>
            </w:pPr>
            <w:r w:rsidRPr="00F05C9A">
              <w:t>array(SupportedEcsp)</w:t>
            </w:r>
          </w:p>
        </w:tc>
        <w:tc>
          <w:tcPr>
            <w:tcW w:w="314" w:type="dxa"/>
          </w:tcPr>
          <w:p w14:paraId="1B6D0ADB" w14:textId="77777777" w:rsidR="00506656" w:rsidRPr="00F05C9A" w:rsidRDefault="00506656" w:rsidP="00F20F45">
            <w:pPr>
              <w:pStyle w:val="TAC"/>
            </w:pPr>
            <w:r w:rsidRPr="00F05C9A">
              <w:t>O</w:t>
            </w:r>
          </w:p>
        </w:tc>
        <w:tc>
          <w:tcPr>
            <w:tcW w:w="1368" w:type="dxa"/>
          </w:tcPr>
          <w:p w14:paraId="4146405C" w14:textId="77777777" w:rsidR="00506656" w:rsidRPr="00F05C9A" w:rsidRDefault="00506656" w:rsidP="00F20F45">
            <w:pPr>
              <w:pStyle w:val="TAC"/>
            </w:pPr>
            <w:r w:rsidRPr="00F05C9A">
              <w:t>1..N</w:t>
            </w:r>
          </w:p>
        </w:tc>
        <w:tc>
          <w:tcPr>
            <w:tcW w:w="3438" w:type="dxa"/>
          </w:tcPr>
          <w:p w14:paraId="3F1FEA3B" w14:textId="77777777" w:rsidR="00506656" w:rsidRPr="00F05C9A" w:rsidRDefault="00506656" w:rsidP="00F20F45">
            <w:pPr>
              <w:pStyle w:val="TAL"/>
            </w:pPr>
            <w:r w:rsidRPr="00F05C9A">
              <w:t>The information of ECSP(s) associated to the PLMN identified by "plmnId" attribute.</w:t>
            </w:r>
          </w:p>
        </w:tc>
        <w:tc>
          <w:tcPr>
            <w:tcW w:w="1998" w:type="dxa"/>
          </w:tcPr>
          <w:p w14:paraId="4669A6FC" w14:textId="77777777" w:rsidR="00506656" w:rsidRPr="00F05C9A" w:rsidRDefault="00506656" w:rsidP="00F20F45">
            <w:pPr>
              <w:pStyle w:val="TAL"/>
              <w:rPr>
                <w:rFonts w:cs="Arial"/>
                <w:szCs w:val="18"/>
              </w:rPr>
            </w:pPr>
          </w:p>
        </w:tc>
      </w:tr>
      <w:tr w:rsidR="00506656" w:rsidRPr="00F05C9A" w14:paraId="1957E8A3" w14:textId="77777777" w:rsidTr="00F20F45">
        <w:trPr>
          <w:jc w:val="center"/>
        </w:trPr>
        <w:tc>
          <w:tcPr>
            <w:tcW w:w="1430" w:type="dxa"/>
          </w:tcPr>
          <w:p w14:paraId="224B26C5" w14:textId="77777777" w:rsidR="00506656" w:rsidRPr="00F05C9A" w:rsidRDefault="00506656" w:rsidP="00F20F45">
            <w:pPr>
              <w:pStyle w:val="TAL"/>
            </w:pPr>
            <w:r w:rsidRPr="00F05C9A">
              <w:t>pduConf</w:t>
            </w:r>
          </w:p>
        </w:tc>
        <w:tc>
          <w:tcPr>
            <w:tcW w:w="1117" w:type="dxa"/>
          </w:tcPr>
          <w:p w14:paraId="381B0AB7" w14:textId="77777777" w:rsidR="00506656" w:rsidRPr="00F05C9A" w:rsidRDefault="00506656" w:rsidP="00F20F45">
            <w:pPr>
              <w:pStyle w:val="TAL"/>
            </w:pPr>
            <w:r w:rsidRPr="00F05C9A">
              <w:t>PduConfiguration</w:t>
            </w:r>
          </w:p>
        </w:tc>
        <w:tc>
          <w:tcPr>
            <w:tcW w:w="314" w:type="dxa"/>
          </w:tcPr>
          <w:p w14:paraId="0076DC56" w14:textId="77777777" w:rsidR="00506656" w:rsidRPr="00F05C9A" w:rsidRDefault="00506656" w:rsidP="00F20F45">
            <w:pPr>
              <w:pStyle w:val="TAC"/>
            </w:pPr>
            <w:r w:rsidRPr="00F05C9A">
              <w:t>O</w:t>
            </w:r>
          </w:p>
        </w:tc>
        <w:tc>
          <w:tcPr>
            <w:tcW w:w="1368" w:type="dxa"/>
          </w:tcPr>
          <w:p w14:paraId="6AEF7827" w14:textId="77777777" w:rsidR="00506656" w:rsidRPr="00F05C9A" w:rsidRDefault="00506656" w:rsidP="00F20F45">
            <w:pPr>
              <w:pStyle w:val="TAC"/>
            </w:pPr>
            <w:r w:rsidRPr="00F05C9A">
              <w:t>0..1</w:t>
            </w:r>
          </w:p>
        </w:tc>
        <w:tc>
          <w:tcPr>
            <w:tcW w:w="3438" w:type="dxa"/>
          </w:tcPr>
          <w:p w14:paraId="7FE150C0" w14:textId="77777777" w:rsidR="00506656" w:rsidRPr="00F05C9A" w:rsidRDefault="00506656" w:rsidP="00F20F45">
            <w:pPr>
              <w:pStyle w:val="TAL"/>
            </w:pPr>
            <w:r w:rsidRPr="00F05C9A">
              <w:t>DNN and S-NSSAI information for roaming UEs to establish PDU sessions with the ECS.</w:t>
            </w:r>
          </w:p>
        </w:tc>
        <w:tc>
          <w:tcPr>
            <w:tcW w:w="1998" w:type="dxa"/>
          </w:tcPr>
          <w:p w14:paraId="01E3C061" w14:textId="77777777" w:rsidR="00506656" w:rsidRPr="00F05C9A" w:rsidRDefault="00506656" w:rsidP="00F20F45">
            <w:pPr>
              <w:pStyle w:val="TAL"/>
              <w:rPr>
                <w:rFonts w:cs="Arial"/>
                <w:szCs w:val="18"/>
              </w:rPr>
            </w:pPr>
          </w:p>
        </w:tc>
      </w:tr>
    </w:tbl>
    <w:p w14:paraId="5C846CD0" w14:textId="77777777" w:rsidR="00506656" w:rsidRPr="00F05C9A" w:rsidRDefault="00506656" w:rsidP="00506656">
      <w:pPr>
        <w:rPr>
          <w:lang w:eastAsia="zh-CN"/>
        </w:rPr>
      </w:pPr>
    </w:p>
    <w:p w14:paraId="5F4F4FDC" w14:textId="2A76B622" w:rsidR="00506656" w:rsidRPr="00F05C9A" w:rsidRDefault="00506656" w:rsidP="00506656">
      <w:pPr>
        <w:pStyle w:val="Heading5"/>
        <w:rPr>
          <w:lang w:eastAsia="zh-CN"/>
        </w:rPr>
      </w:pPr>
      <w:bookmarkStart w:id="13537" w:name="_Toc185516286"/>
      <w:bookmarkStart w:id="13538" w:name="_Toc192873594"/>
      <w:bookmarkStart w:id="13539" w:name="_Toc200971308"/>
      <w:bookmarkStart w:id="13540" w:name="_Toc207722640"/>
      <w:bookmarkStart w:id="13541" w:name="_Toc209521503"/>
      <w:bookmarkStart w:id="13542" w:name="_Toc232671896"/>
      <w:bookmarkStart w:id="13543" w:name="_Toc233786610"/>
      <w:r w:rsidRPr="00F05C9A">
        <w:t>9.</w:t>
      </w:r>
      <w:r w:rsidR="00CE0D5B" w:rsidRPr="00F05C9A">
        <w:t>5</w:t>
      </w:r>
      <w:r w:rsidRPr="00F05C9A">
        <w:rPr>
          <w:lang w:eastAsia="zh-CN"/>
        </w:rPr>
        <w:t>.5.2.7</w:t>
      </w:r>
      <w:r w:rsidRPr="00F05C9A">
        <w:rPr>
          <w:lang w:eastAsia="zh-CN"/>
        </w:rPr>
        <w:tab/>
        <w:t>Type: SupportedEcsp</w:t>
      </w:r>
      <w:bookmarkEnd w:id="13537"/>
      <w:bookmarkEnd w:id="13538"/>
      <w:bookmarkEnd w:id="13539"/>
      <w:bookmarkEnd w:id="13540"/>
      <w:bookmarkEnd w:id="13541"/>
      <w:bookmarkEnd w:id="13542"/>
      <w:bookmarkEnd w:id="13543"/>
    </w:p>
    <w:p w14:paraId="00B7A522" w14:textId="273609F9" w:rsidR="00506656" w:rsidRPr="00F05C9A" w:rsidRDefault="00506656" w:rsidP="00506656">
      <w:pPr>
        <w:pStyle w:val="TH"/>
      </w:pPr>
      <w:r w:rsidRPr="00F05C9A">
        <w:t>Table 9.</w:t>
      </w:r>
      <w:r w:rsidR="00CE0D5B" w:rsidRPr="00F05C9A">
        <w:t>5</w:t>
      </w:r>
      <w:r w:rsidRPr="00F05C9A">
        <w:t>.5.2.7-1: Definition of type SupportedEcsp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rsidRPr="00F05C9A" w14:paraId="09B7E819" w14:textId="77777777" w:rsidTr="00F20F45">
        <w:trPr>
          <w:jc w:val="center"/>
        </w:trPr>
        <w:tc>
          <w:tcPr>
            <w:tcW w:w="1430" w:type="dxa"/>
            <w:shd w:val="clear" w:color="auto" w:fill="C0C0C0"/>
            <w:hideMark/>
          </w:tcPr>
          <w:p w14:paraId="2046C6A5" w14:textId="77777777" w:rsidR="00506656" w:rsidRPr="00F05C9A" w:rsidRDefault="00506656" w:rsidP="00F20F45">
            <w:pPr>
              <w:pStyle w:val="TAH"/>
            </w:pPr>
            <w:r w:rsidRPr="00F05C9A">
              <w:t>Attribute name</w:t>
            </w:r>
          </w:p>
        </w:tc>
        <w:tc>
          <w:tcPr>
            <w:tcW w:w="1117" w:type="dxa"/>
            <w:shd w:val="clear" w:color="auto" w:fill="C0C0C0"/>
            <w:hideMark/>
          </w:tcPr>
          <w:p w14:paraId="563F71BF" w14:textId="77777777" w:rsidR="00506656" w:rsidRPr="00F05C9A" w:rsidRDefault="00506656" w:rsidP="00F20F45">
            <w:pPr>
              <w:pStyle w:val="TAH"/>
            </w:pPr>
            <w:r w:rsidRPr="00F05C9A">
              <w:t>Data type</w:t>
            </w:r>
          </w:p>
        </w:tc>
        <w:tc>
          <w:tcPr>
            <w:tcW w:w="314" w:type="dxa"/>
            <w:shd w:val="clear" w:color="auto" w:fill="C0C0C0"/>
            <w:hideMark/>
          </w:tcPr>
          <w:p w14:paraId="5AFB8E81" w14:textId="77777777" w:rsidR="00506656" w:rsidRPr="00F05C9A" w:rsidRDefault="00506656" w:rsidP="00F20F45">
            <w:pPr>
              <w:pStyle w:val="TAH"/>
            </w:pPr>
            <w:r w:rsidRPr="00F05C9A">
              <w:t>P</w:t>
            </w:r>
          </w:p>
        </w:tc>
        <w:tc>
          <w:tcPr>
            <w:tcW w:w="1368" w:type="dxa"/>
            <w:shd w:val="clear" w:color="auto" w:fill="C0C0C0"/>
            <w:hideMark/>
          </w:tcPr>
          <w:p w14:paraId="7F96D269" w14:textId="77777777" w:rsidR="00506656" w:rsidRPr="00F05C9A" w:rsidRDefault="00506656" w:rsidP="00140B4A">
            <w:pPr>
              <w:pStyle w:val="TAH"/>
            </w:pPr>
            <w:r w:rsidRPr="00F05C9A">
              <w:t>Cardinality</w:t>
            </w:r>
          </w:p>
        </w:tc>
        <w:tc>
          <w:tcPr>
            <w:tcW w:w="3438" w:type="dxa"/>
            <w:shd w:val="clear" w:color="auto" w:fill="C0C0C0"/>
            <w:hideMark/>
          </w:tcPr>
          <w:p w14:paraId="58130765" w14:textId="77777777" w:rsidR="00506656" w:rsidRPr="00F05C9A" w:rsidRDefault="00506656" w:rsidP="00F20F45">
            <w:pPr>
              <w:pStyle w:val="TAH"/>
              <w:rPr>
                <w:rFonts w:cs="Arial"/>
                <w:szCs w:val="18"/>
              </w:rPr>
            </w:pPr>
            <w:r w:rsidRPr="00F05C9A">
              <w:rPr>
                <w:rFonts w:cs="Arial"/>
                <w:szCs w:val="18"/>
              </w:rPr>
              <w:t>Description</w:t>
            </w:r>
          </w:p>
        </w:tc>
        <w:tc>
          <w:tcPr>
            <w:tcW w:w="1998" w:type="dxa"/>
            <w:shd w:val="clear" w:color="auto" w:fill="C0C0C0"/>
          </w:tcPr>
          <w:p w14:paraId="6D0F9444" w14:textId="77777777" w:rsidR="00506656" w:rsidRPr="00F05C9A" w:rsidRDefault="00506656" w:rsidP="00F20F45">
            <w:pPr>
              <w:pStyle w:val="TAH"/>
              <w:rPr>
                <w:rFonts w:cs="Arial"/>
                <w:szCs w:val="18"/>
              </w:rPr>
            </w:pPr>
            <w:r w:rsidRPr="00F05C9A">
              <w:t>Applicability</w:t>
            </w:r>
          </w:p>
        </w:tc>
      </w:tr>
      <w:tr w:rsidR="00506656" w:rsidRPr="00F05C9A" w14:paraId="7066E931" w14:textId="77777777" w:rsidTr="00F20F45">
        <w:trPr>
          <w:jc w:val="center"/>
        </w:trPr>
        <w:tc>
          <w:tcPr>
            <w:tcW w:w="1430" w:type="dxa"/>
          </w:tcPr>
          <w:p w14:paraId="6F4FB011" w14:textId="77777777" w:rsidR="00506656" w:rsidRPr="00F05C9A" w:rsidRDefault="00506656" w:rsidP="00F20F45">
            <w:pPr>
              <w:pStyle w:val="TAL"/>
            </w:pPr>
            <w:r w:rsidRPr="00F05C9A">
              <w:t>ecspId</w:t>
            </w:r>
          </w:p>
        </w:tc>
        <w:tc>
          <w:tcPr>
            <w:tcW w:w="1117" w:type="dxa"/>
          </w:tcPr>
          <w:p w14:paraId="5F2263BA" w14:textId="77777777" w:rsidR="00506656" w:rsidRPr="00F05C9A" w:rsidRDefault="00506656" w:rsidP="00F20F45">
            <w:pPr>
              <w:pStyle w:val="TAL"/>
            </w:pPr>
            <w:r w:rsidRPr="00F05C9A">
              <w:t>string</w:t>
            </w:r>
          </w:p>
        </w:tc>
        <w:tc>
          <w:tcPr>
            <w:tcW w:w="314" w:type="dxa"/>
          </w:tcPr>
          <w:p w14:paraId="4558B19C" w14:textId="77777777" w:rsidR="00506656" w:rsidRPr="00F05C9A" w:rsidRDefault="00506656" w:rsidP="00F20F45">
            <w:pPr>
              <w:pStyle w:val="TAC"/>
            </w:pPr>
            <w:r w:rsidRPr="00F05C9A">
              <w:t>M</w:t>
            </w:r>
          </w:p>
        </w:tc>
        <w:tc>
          <w:tcPr>
            <w:tcW w:w="1368" w:type="dxa"/>
          </w:tcPr>
          <w:p w14:paraId="76A27BBF" w14:textId="77777777" w:rsidR="00506656" w:rsidRPr="00F05C9A" w:rsidRDefault="00506656" w:rsidP="00F20F45">
            <w:pPr>
              <w:pStyle w:val="TAC"/>
            </w:pPr>
            <w:r w:rsidRPr="00F05C9A">
              <w:t>1</w:t>
            </w:r>
          </w:p>
        </w:tc>
        <w:tc>
          <w:tcPr>
            <w:tcW w:w="3438" w:type="dxa"/>
          </w:tcPr>
          <w:p w14:paraId="52723291" w14:textId="77777777" w:rsidR="00506656" w:rsidRPr="00F05C9A" w:rsidRDefault="00506656" w:rsidP="00F20F45">
            <w:pPr>
              <w:pStyle w:val="TAL"/>
              <w:rPr>
                <w:rFonts w:cs="Arial"/>
                <w:szCs w:val="18"/>
              </w:rPr>
            </w:pPr>
            <w:r w:rsidRPr="00F05C9A">
              <w:rPr>
                <w:rFonts w:cs="Arial"/>
                <w:szCs w:val="18"/>
              </w:rPr>
              <w:t>The identifier of an ECSP</w:t>
            </w:r>
          </w:p>
        </w:tc>
        <w:tc>
          <w:tcPr>
            <w:tcW w:w="1998" w:type="dxa"/>
          </w:tcPr>
          <w:p w14:paraId="020AB8F9" w14:textId="77777777" w:rsidR="00506656" w:rsidRPr="00F05C9A" w:rsidRDefault="00506656" w:rsidP="00F20F45">
            <w:pPr>
              <w:pStyle w:val="TAL"/>
              <w:rPr>
                <w:rFonts w:cs="Arial"/>
                <w:szCs w:val="18"/>
              </w:rPr>
            </w:pPr>
          </w:p>
        </w:tc>
      </w:tr>
      <w:tr w:rsidR="00506656" w:rsidRPr="00F05C9A" w14:paraId="473D846B" w14:textId="77777777" w:rsidTr="00F20F45">
        <w:trPr>
          <w:jc w:val="center"/>
        </w:trPr>
        <w:tc>
          <w:tcPr>
            <w:tcW w:w="1430" w:type="dxa"/>
          </w:tcPr>
          <w:p w14:paraId="370CFA9C" w14:textId="77777777" w:rsidR="00506656" w:rsidRPr="00F05C9A" w:rsidRDefault="00506656" w:rsidP="00F20F45">
            <w:pPr>
              <w:pStyle w:val="TAL"/>
            </w:pPr>
            <w:r w:rsidRPr="00F05C9A">
              <w:t>easIds</w:t>
            </w:r>
          </w:p>
        </w:tc>
        <w:tc>
          <w:tcPr>
            <w:tcW w:w="1117" w:type="dxa"/>
          </w:tcPr>
          <w:p w14:paraId="07F6FC2E" w14:textId="77777777" w:rsidR="00506656" w:rsidRPr="00F05C9A" w:rsidRDefault="00506656" w:rsidP="00F20F45">
            <w:pPr>
              <w:pStyle w:val="TAL"/>
            </w:pPr>
            <w:r w:rsidRPr="00F05C9A">
              <w:t>array(string)</w:t>
            </w:r>
          </w:p>
        </w:tc>
        <w:tc>
          <w:tcPr>
            <w:tcW w:w="314" w:type="dxa"/>
          </w:tcPr>
          <w:p w14:paraId="29352B75" w14:textId="77777777" w:rsidR="00506656" w:rsidRPr="00F05C9A" w:rsidRDefault="00506656" w:rsidP="00F20F45">
            <w:pPr>
              <w:pStyle w:val="TAC"/>
            </w:pPr>
            <w:r w:rsidRPr="00F05C9A">
              <w:t>M</w:t>
            </w:r>
          </w:p>
        </w:tc>
        <w:tc>
          <w:tcPr>
            <w:tcW w:w="1368" w:type="dxa"/>
          </w:tcPr>
          <w:p w14:paraId="77D0EA90" w14:textId="77777777" w:rsidR="00506656" w:rsidRPr="00F05C9A" w:rsidRDefault="00506656" w:rsidP="00F20F45">
            <w:pPr>
              <w:pStyle w:val="TAC"/>
            </w:pPr>
            <w:r w:rsidRPr="00F05C9A">
              <w:t>1..N</w:t>
            </w:r>
          </w:p>
        </w:tc>
        <w:tc>
          <w:tcPr>
            <w:tcW w:w="3438" w:type="dxa"/>
          </w:tcPr>
          <w:p w14:paraId="24C385F5" w14:textId="77777777" w:rsidR="00506656" w:rsidRPr="00F05C9A" w:rsidRDefault="00506656" w:rsidP="00F20F45">
            <w:pPr>
              <w:pStyle w:val="TAL"/>
            </w:pPr>
            <w:r w:rsidRPr="00F05C9A">
              <w:t>The list of EAS IDs available or expected to be available through the ECSP identified by "ecspId" attribute.</w:t>
            </w:r>
          </w:p>
        </w:tc>
        <w:tc>
          <w:tcPr>
            <w:tcW w:w="1998" w:type="dxa"/>
          </w:tcPr>
          <w:p w14:paraId="7BF6D45A" w14:textId="77777777" w:rsidR="00506656" w:rsidRPr="00F05C9A" w:rsidRDefault="00506656" w:rsidP="00F20F45">
            <w:pPr>
              <w:pStyle w:val="TAL"/>
              <w:rPr>
                <w:rFonts w:cs="Arial"/>
                <w:szCs w:val="18"/>
              </w:rPr>
            </w:pPr>
          </w:p>
        </w:tc>
      </w:tr>
    </w:tbl>
    <w:p w14:paraId="1E0DE34D" w14:textId="77777777" w:rsidR="00506656" w:rsidRPr="00F05C9A" w:rsidRDefault="00506656" w:rsidP="00506656">
      <w:pPr>
        <w:rPr>
          <w:lang w:eastAsia="zh-CN"/>
        </w:rPr>
      </w:pPr>
    </w:p>
    <w:p w14:paraId="15D5C011" w14:textId="5F296435" w:rsidR="00506656" w:rsidRPr="00F05C9A" w:rsidRDefault="00506656" w:rsidP="00506656">
      <w:pPr>
        <w:pStyle w:val="Heading5"/>
        <w:rPr>
          <w:lang w:eastAsia="zh-CN"/>
        </w:rPr>
      </w:pPr>
      <w:bookmarkStart w:id="13544" w:name="_Toc185516287"/>
      <w:bookmarkStart w:id="13545" w:name="_Toc192873595"/>
      <w:bookmarkStart w:id="13546" w:name="_Toc200971309"/>
      <w:bookmarkStart w:id="13547" w:name="_Toc207722641"/>
      <w:bookmarkStart w:id="13548" w:name="_Toc209521504"/>
      <w:bookmarkStart w:id="13549" w:name="_Toc232671897"/>
      <w:bookmarkStart w:id="13550" w:name="_Toc233786611"/>
      <w:r w:rsidRPr="00F05C9A">
        <w:t>9.</w:t>
      </w:r>
      <w:r w:rsidR="00CE0D5B" w:rsidRPr="00F05C9A">
        <w:t>5</w:t>
      </w:r>
      <w:r w:rsidRPr="00F05C9A">
        <w:rPr>
          <w:lang w:eastAsia="zh-CN"/>
        </w:rPr>
        <w:t>.5.2.8</w:t>
      </w:r>
      <w:r w:rsidRPr="00F05C9A">
        <w:rPr>
          <w:lang w:eastAsia="zh-CN"/>
        </w:rPr>
        <w:tab/>
        <w:t>Type: PduConfiguration</w:t>
      </w:r>
      <w:bookmarkEnd w:id="13544"/>
      <w:bookmarkEnd w:id="13545"/>
      <w:bookmarkEnd w:id="13546"/>
      <w:bookmarkEnd w:id="13547"/>
      <w:bookmarkEnd w:id="13548"/>
      <w:bookmarkEnd w:id="13549"/>
      <w:bookmarkEnd w:id="13550"/>
    </w:p>
    <w:p w14:paraId="4435FD67" w14:textId="51F61B6C" w:rsidR="00506656" w:rsidRPr="00F05C9A" w:rsidRDefault="00506656" w:rsidP="00506656">
      <w:pPr>
        <w:pStyle w:val="TH"/>
      </w:pPr>
      <w:r w:rsidRPr="00F05C9A">
        <w:t>Table 9.</w:t>
      </w:r>
      <w:r w:rsidR="00CE0D5B" w:rsidRPr="00F05C9A">
        <w:t>5</w:t>
      </w:r>
      <w:r w:rsidRPr="00F05C9A">
        <w:t>.5.2.8-1: Definition of type PduConfiguration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17"/>
        <w:gridCol w:w="314"/>
        <w:gridCol w:w="1368"/>
        <w:gridCol w:w="3438"/>
        <w:gridCol w:w="1998"/>
      </w:tblGrid>
      <w:tr w:rsidR="00506656" w:rsidRPr="00F05C9A" w14:paraId="665EE3B5" w14:textId="77777777" w:rsidTr="00F20F45">
        <w:trPr>
          <w:jc w:val="center"/>
        </w:trPr>
        <w:tc>
          <w:tcPr>
            <w:tcW w:w="1430" w:type="dxa"/>
            <w:shd w:val="clear" w:color="auto" w:fill="C0C0C0"/>
            <w:hideMark/>
          </w:tcPr>
          <w:p w14:paraId="66473F38" w14:textId="77777777" w:rsidR="00506656" w:rsidRPr="00F05C9A" w:rsidRDefault="00506656" w:rsidP="00F20F45">
            <w:pPr>
              <w:pStyle w:val="TAH"/>
            </w:pPr>
            <w:r w:rsidRPr="00F05C9A">
              <w:t>Attribute name</w:t>
            </w:r>
          </w:p>
        </w:tc>
        <w:tc>
          <w:tcPr>
            <w:tcW w:w="1117" w:type="dxa"/>
            <w:shd w:val="clear" w:color="auto" w:fill="C0C0C0"/>
            <w:hideMark/>
          </w:tcPr>
          <w:p w14:paraId="56512946" w14:textId="77777777" w:rsidR="00506656" w:rsidRPr="00F05C9A" w:rsidRDefault="00506656" w:rsidP="00F20F45">
            <w:pPr>
              <w:pStyle w:val="TAH"/>
            </w:pPr>
            <w:r w:rsidRPr="00F05C9A">
              <w:t>Data type</w:t>
            </w:r>
          </w:p>
        </w:tc>
        <w:tc>
          <w:tcPr>
            <w:tcW w:w="314" w:type="dxa"/>
            <w:shd w:val="clear" w:color="auto" w:fill="C0C0C0"/>
            <w:hideMark/>
          </w:tcPr>
          <w:p w14:paraId="02A94BC8" w14:textId="77777777" w:rsidR="00506656" w:rsidRPr="00F05C9A" w:rsidRDefault="00506656" w:rsidP="00F20F45">
            <w:pPr>
              <w:pStyle w:val="TAH"/>
            </w:pPr>
            <w:r w:rsidRPr="00F05C9A">
              <w:t>P</w:t>
            </w:r>
          </w:p>
        </w:tc>
        <w:tc>
          <w:tcPr>
            <w:tcW w:w="1368" w:type="dxa"/>
            <w:shd w:val="clear" w:color="auto" w:fill="C0C0C0"/>
            <w:hideMark/>
          </w:tcPr>
          <w:p w14:paraId="33CCF9F8" w14:textId="77777777" w:rsidR="00506656" w:rsidRPr="00F05C9A" w:rsidRDefault="00506656" w:rsidP="00140B4A">
            <w:pPr>
              <w:pStyle w:val="TAH"/>
            </w:pPr>
            <w:r w:rsidRPr="00F05C9A">
              <w:t>Cardinality</w:t>
            </w:r>
          </w:p>
        </w:tc>
        <w:tc>
          <w:tcPr>
            <w:tcW w:w="3438" w:type="dxa"/>
            <w:shd w:val="clear" w:color="auto" w:fill="C0C0C0"/>
            <w:hideMark/>
          </w:tcPr>
          <w:p w14:paraId="599E6F6B" w14:textId="77777777" w:rsidR="00506656" w:rsidRPr="00F05C9A" w:rsidRDefault="00506656" w:rsidP="00F20F45">
            <w:pPr>
              <w:pStyle w:val="TAH"/>
              <w:rPr>
                <w:rFonts w:cs="Arial"/>
                <w:szCs w:val="18"/>
              </w:rPr>
            </w:pPr>
            <w:r w:rsidRPr="00F05C9A">
              <w:rPr>
                <w:rFonts w:cs="Arial"/>
                <w:szCs w:val="18"/>
              </w:rPr>
              <w:t>Description</w:t>
            </w:r>
          </w:p>
        </w:tc>
        <w:tc>
          <w:tcPr>
            <w:tcW w:w="1998" w:type="dxa"/>
            <w:shd w:val="clear" w:color="auto" w:fill="C0C0C0"/>
          </w:tcPr>
          <w:p w14:paraId="2E2541ED" w14:textId="77777777" w:rsidR="00506656" w:rsidRPr="00F05C9A" w:rsidRDefault="00506656" w:rsidP="00F20F45">
            <w:pPr>
              <w:pStyle w:val="TAH"/>
              <w:rPr>
                <w:rFonts w:cs="Arial"/>
                <w:szCs w:val="18"/>
              </w:rPr>
            </w:pPr>
            <w:r w:rsidRPr="00F05C9A">
              <w:t>Applicability</w:t>
            </w:r>
          </w:p>
        </w:tc>
      </w:tr>
      <w:tr w:rsidR="00506656" w:rsidRPr="00F05C9A" w14:paraId="122F6CEF" w14:textId="77777777" w:rsidTr="00F20F45">
        <w:trPr>
          <w:jc w:val="center"/>
        </w:trPr>
        <w:tc>
          <w:tcPr>
            <w:tcW w:w="1430" w:type="dxa"/>
          </w:tcPr>
          <w:p w14:paraId="615282F3" w14:textId="77777777" w:rsidR="00506656" w:rsidRPr="00F05C9A" w:rsidRDefault="00506656" w:rsidP="00F20F45">
            <w:pPr>
              <w:pStyle w:val="TAL"/>
            </w:pPr>
            <w:r w:rsidRPr="00F05C9A">
              <w:t>snssai</w:t>
            </w:r>
          </w:p>
        </w:tc>
        <w:tc>
          <w:tcPr>
            <w:tcW w:w="1117" w:type="dxa"/>
          </w:tcPr>
          <w:p w14:paraId="35768935" w14:textId="77777777" w:rsidR="00506656" w:rsidRPr="00F05C9A" w:rsidRDefault="00506656" w:rsidP="00F20F45">
            <w:pPr>
              <w:pStyle w:val="TAL"/>
            </w:pPr>
            <w:r w:rsidRPr="00F05C9A">
              <w:t>Snssai</w:t>
            </w:r>
          </w:p>
        </w:tc>
        <w:tc>
          <w:tcPr>
            <w:tcW w:w="314" w:type="dxa"/>
          </w:tcPr>
          <w:p w14:paraId="1F7A836F" w14:textId="77777777" w:rsidR="00506656" w:rsidRPr="00F05C9A" w:rsidRDefault="00506656" w:rsidP="00F20F45">
            <w:pPr>
              <w:pStyle w:val="TAC"/>
            </w:pPr>
            <w:r w:rsidRPr="00F05C9A">
              <w:t>M</w:t>
            </w:r>
          </w:p>
        </w:tc>
        <w:tc>
          <w:tcPr>
            <w:tcW w:w="1368" w:type="dxa"/>
          </w:tcPr>
          <w:p w14:paraId="3A10F03F" w14:textId="77777777" w:rsidR="00506656" w:rsidRPr="00F05C9A" w:rsidRDefault="00506656" w:rsidP="00F20F45">
            <w:pPr>
              <w:pStyle w:val="TAC"/>
            </w:pPr>
            <w:r w:rsidRPr="00F05C9A">
              <w:t>1</w:t>
            </w:r>
          </w:p>
        </w:tc>
        <w:tc>
          <w:tcPr>
            <w:tcW w:w="3438" w:type="dxa"/>
          </w:tcPr>
          <w:p w14:paraId="36DD8032" w14:textId="77777777" w:rsidR="00506656" w:rsidRPr="00F05C9A" w:rsidRDefault="00506656" w:rsidP="00F20F45">
            <w:pPr>
              <w:pStyle w:val="TAL"/>
              <w:rPr>
                <w:rFonts w:cs="Arial"/>
                <w:szCs w:val="18"/>
              </w:rPr>
            </w:pPr>
            <w:r w:rsidRPr="00F05C9A">
              <w:t>Indicates the S-NSSAI information to establish PDU sessions with the ECS.</w:t>
            </w:r>
          </w:p>
        </w:tc>
        <w:tc>
          <w:tcPr>
            <w:tcW w:w="1998" w:type="dxa"/>
          </w:tcPr>
          <w:p w14:paraId="6A8BD9CD" w14:textId="77777777" w:rsidR="00506656" w:rsidRPr="00F05C9A" w:rsidRDefault="00506656" w:rsidP="00F20F45">
            <w:pPr>
              <w:pStyle w:val="TAL"/>
              <w:rPr>
                <w:rFonts w:cs="Arial"/>
                <w:szCs w:val="18"/>
              </w:rPr>
            </w:pPr>
          </w:p>
        </w:tc>
      </w:tr>
      <w:tr w:rsidR="00506656" w:rsidRPr="00F05C9A" w14:paraId="6E4D0033" w14:textId="77777777" w:rsidTr="00F20F45">
        <w:trPr>
          <w:jc w:val="center"/>
        </w:trPr>
        <w:tc>
          <w:tcPr>
            <w:tcW w:w="1430" w:type="dxa"/>
          </w:tcPr>
          <w:p w14:paraId="4072D009" w14:textId="77777777" w:rsidR="00506656" w:rsidRPr="00F05C9A" w:rsidRDefault="00506656" w:rsidP="00F20F45">
            <w:pPr>
              <w:pStyle w:val="TAL"/>
            </w:pPr>
            <w:r w:rsidRPr="00F05C9A">
              <w:t>dnn</w:t>
            </w:r>
          </w:p>
        </w:tc>
        <w:tc>
          <w:tcPr>
            <w:tcW w:w="1117" w:type="dxa"/>
          </w:tcPr>
          <w:p w14:paraId="0FA3C07D" w14:textId="77777777" w:rsidR="00506656" w:rsidRPr="00F05C9A" w:rsidRDefault="00506656" w:rsidP="00F20F45">
            <w:pPr>
              <w:pStyle w:val="TAL"/>
            </w:pPr>
            <w:r w:rsidRPr="00F05C9A">
              <w:t>Dnn</w:t>
            </w:r>
          </w:p>
        </w:tc>
        <w:tc>
          <w:tcPr>
            <w:tcW w:w="314" w:type="dxa"/>
          </w:tcPr>
          <w:p w14:paraId="181C3F5F" w14:textId="77777777" w:rsidR="00506656" w:rsidRPr="00F05C9A" w:rsidRDefault="00506656" w:rsidP="00F20F45">
            <w:pPr>
              <w:pStyle w:val="TAC"/>
            </w:pPr>
            <w:r w:rsidRPr="00F05C9A">
              <w:t>M</w:t>
            </w:r>
          </w:p>
        </w:tc>
        <w:tc>
          <w:tcPr>
            <w:tcW w:w="1368" w:type="dxa"/>
          </w:tcPr>
          <w:p w14:paraId="0EB7EFB0" w14:textId="77777777" w:rsidR="00506656" w:rsidRPr="00F05C9A" w:rsidRDefault="00506656" w:rsidP="00F20F45">
            <w:pPr>
              <w:pStyle w:val="TAC"/>
            </w:pPr>
            <w:r w:rsidRPr="00F05C9A">
              <w:t>1</w:t>
            </w:r>
          </w:p>
        </w:tc>
        <w:tc>
          <w:tcPr>
            <w:tcW w:w="3438" w:type="dxa"/>
          </w:tcPr>
          <w:p w14:paraId="4172F40D" w14:textId="77777777" w:rsidR="00506656" w:rsidRPr="00F05C9A" w:rsidRDefault="00506656" w:rsidP="00F20F45">
            <w:pPr>
              <w:pStyle w:val="TAL"/>
            </w:pPr>
            <w:r w:rsidRPr="00F05C9A">
              <w:t>Indicates the DNN information to establish PDU sessions with the ECS.</w:t>
            </w:r>
          </w:p>
        </w:tc>
        <w:tc>
          <w:tcPr>
            <w:tcW w:w="1998" w:type="dxa"/>
          </w:tcPr>
          <w:p w14:paraId="72096AA4" w14:textId="77777777" w:rsidR="00506656" w:rsidRPr="00F05C9A" w:rsidRDefault="00506656" w:rsidP="00F20F45">
            <w:pPr>
              <w:pStyle w:val="TAL"/>
              <w:rPr>
                <w:rFonts w:cs="Arial"/>
                <w:szCs w:val="18"/>
              </w:rPr>
            </w:pPr>
          </w:p>
        </w:tc>
      </w:tr>
    </w:tbl>
    <w:p w14:paraId="390D1FFA" w14:textId="77777777" w:rsidR="0068715A" w:rsidRPr="00F05C9A" w:rsidRDefault="0068715A" w:rsidP="00F2378C">
      <w:pPr>
        <w:rPr>
          <w:lang w:eastAsia="zh-CN"/>
        </w:rPr>
      </w:pPr>
    </w:p>
    <w:p w14:paraId="1B0D90A7" w14:textId="5F7C27BB" w:rsidR="00506656" w:rsidRPr="00F05C9A" w:rsidRDefault="00506656" w:rsidP="00506656">
      <w:pPr>
        <w:pStyle w:val="Heading5"/>
      </w:pPr>
      <w:bookmarkStart w:id="13551" w:name="_Toc185516288"/>
      <w:bookmarkStart w:id="13552" w:name="_Toc192873596"/>
      <w:bookmarkStart w:id="13553" w:name="_Toc200971310"/>
      <w:bookmarkStart w:id="13554" w:name="_Toc207722642"/>
      <w:bookmarkStart w:id="13555" w:name="_Toc209521505"/>
      <w:bookmarkStart w:id="13556" w:name="_Toc232671898"/>
      <w:bookmarkStart w:id="13557" w:name="_Toc233786612"/>
      <w:r w:rsidRPr="00F05C9A">
        <w:rPr>
          <w:lang w:eastAsia="zh-CN"/>
        </w:rPr>
        <w:t>9.5.5.2.9</w:t>
      </w:r>
      <w:r w:rsidRPr="00F05C9A">
        <w:rPr>
          <w:lang w:eastAsia="zh-CN"/>
        </w:rPr>
        <w:tab/>
        <w:t xml:space="preserve">Type: </w:t>
      </w:r>
      <w:r w:rsidRPr="00F05C9A">
        <w:t>EcsInfoDiscNotif</w:t>
      </w:r>
      <w:bookmarkEnd w:id="13551"/>
      <w:bookmarkEnd w:id="13552"/>
      <w:bookmarkEnd w:id="13553"/>
      <w:bookmarkEnd w:id="13554"/>
      <w:bookmarkEnd w:id="13555"/>
      <w:bookmarkEnd w:id="13556"/>
      <w:bookmarkEnd w:id="13557"/>
    </w:p>
    <w:p w14:paraId="72730E56" w14:textId="74756A12" w:rsidR="00506656" w:rsidRPr="00F05C9A" w:rsidRDefault="00506656" w:rsidP="00506656">
      <w:pPr>
        <w:pStyle w:val="TH"/>
      </w:pPr>
      <w:r w:rsidRPr="00F05C9A">
        <w:t>Table </w:t>
      </w:r>
      <w:r w:rsidRPr="00F05C9A">
        <w:rPr>
          <w:lang w:eastAsia="zh-CN"/>
        </w:rPr>
        <w:t>9.5</w:t>
      </w:r>
      <w:r w:rsidRPr="00F05C9A">
        <w:t xml:space="preserve">.5.2.9-1: Definition of type </w:t>
      </w:r>
      <w:r w:rsidR="00CE0D5B" w:rsidRPr="00F05C9A">
        <w:t>EcsInfoDiscNotif</w:t>
      </w:r>
    </w:p>
    <w:tbl>
      <w:tblPr>
        <w:tblW w:w="9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0"/>
        <w:gridCol w:w="1259"/>
        <w:gridCol w:w="425"/>
        <w:gridCol w:w="1115"/>
        <w:gridCol w:w="3438"/>
        <w:gridCol w:w="1998"/>
      </w:tblGrid>
      <w:tr w:rsidR="00506656" w:rsidRPr="00F05C9A" w14:paraId="393BC706"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shd w:val="clear" w:color="auto" w:fill="C0C0C0"/>
            <w:hideMark/>
          </w:tcPr>
          <w:p w14:paraId="42F9F7DF" w14:textId="77777777" w:rsidR="00506656" w:rsidRPr="00F05C9A" w:rsidRDefault="00506656" w:rsidP="00F20F45">
            <w:pPr>
              <w:pStyle w:val="TAH"/>
            </w:pPr>
            <w:r w:rsidRPr="00F05C9A">
              <w:t>Attribute name</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0AA6FEF5" w14:textId="77777777" w:rsidR="00506656" w:rsidRPr="00F05C9A" w:rsidRDefault="00506656" w:rsidP="00F20F45">
            <w:pPr>
              <w:pStyle w:val="TAH"/>
            </w:pPr>
            <w:r w:rsidRPr="00F05C9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8FA16B" w14:textId="77777777" w:rsidR="00506656" w:rsidRPr="00F05C9A" w:rsidRDefault="00506656" w:rsidP="00F20F45">
            <w:pPr>
              <w:pStyle w:val="TAH"/>
            </w:pPr>
            <w:r w:rsidRPr="00F05C9A">
              <w:t>P</w:t>
            </w:r>
          </w:p>
        </w:tc>
        <w:tc>
          <w:tcPr>
            <w:tcW w:w="1115" w:type="dxa"/>
            <w:tcBorders>
              <w:top w:val="single" w:sz="4" w:space="0" w:color="auto"/>
              <w:left w:val="single" w:sz="4" w:space="0" w:color="auto"/>
              <w:bottom w:val="single" w:sz="4" w:space="0" w:color="auto"/>
              <w:right w:val="single" w:sz="4" w:space="0" w:color="auto"/>
            </w:tcBorders>
            <w:shd w:val="clear" w:color="auto" w:fill="C0C0C0"/>
            <w:hideMark/>
          </w:tcPr>
          <w:p w14:paraId="78306A59" w14:textId="77777777" w:rsidR="00506656" w:rsidRPr="00F05C9A" w:rsidRDefault="00506656" w:rsidP="00F20F45">
            <w:pPr>
              <w:pStyle w:val="TAH"/>
            </w:pPr>
            <w:r w:rsidRPr="00F05C9A">
              <w:t>Cardinality</w:t>
            </w:r>
          </w:p>
        </w:tc>
        <w:tc>
          <w:tcPr>
            <w:tcW w:w="3438" w:type="dxa"/>
            <w:tcBorders>
              <w:top w:val="single" w:sz="4" w:space="0" w:color="auto"/>
              <w:left w:val="single" w:sz="4" w:space="0" w:color="auto"/>
              <w:bottom w:val="single" w:sz="4" w:space="0" w:color="auto"/>
              <w:right w:val="single" w:sz="4" w:space="0" w:color="auto"/>
            </w:tcBorders>
            <w:shd w:val="clear" w:color="auto" w:fill="C0C0C0"/>
            <w:hideMark/>
          </w:tcPr>
          <w:p w14:paraId="746CC86C" w14:textId="77777777" w:rsidR="00506656" w:rsidRPr="00F05C9A" w:rsidRDefault="00506656" w:rsidP="00F20F45">
            <w:pPr>
              <w:pStyle w:val="TAH"/>
            </w:pPr>
            <w:r w:rsidRPr="00F05C9A">
              <w:t>Description</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C51CD40" w14:textId="77777777" w:rsidR="00506656" w:rsidRPr="00F05C9A" w:rsidRDefault="00506656" w:rsidP="00F20F45">
            <w:pPr>
              <w:pStyle w:val="TAH"/>
              <w:rPr>
                <w:rFonts w:cs="Arial"/>
                <w:szCs w:val="18"/>
              </w:rPr>
            </w:pPr>
            <w:r w:rsidRPr="00F05C9A">
              <w:t>Applicability</w:t>
            </w:r>
          </w:p>
        </w:tc>
      </w:tr>
      <w:tr w:rsidR="00506656" w:rsidRPr="00F05C9A" w14:paraId="496056B7" w14:textId="77777777" w:rsidTr="00F20F45">
        <w:trPr>
          <w:jc w:val="center"/>
        </w:trPr>
        <w:tc>
          <w:tcPr>
            <w:tcW w:w="1430" w:type="dxa"/>
            <w:tcBorders>
              <w:top w:val="single" w:sz="4" w:space="0" w:color="auto"/>
              <w:left w:val="single" w:sz="4" w:space="0" w:color="auto"/>
              <w:bottom w:val="single" w:sz="4" w:space="0" w:color="auto"/>
              <w:right w:val="single" w:sz="4" w:space="0" w:color="auto"/>
            </w:tcBorders>
          </w:tcPr>
          <w:p w14:paraId="454F028D" w14:textId="77777777" w:rsidR="00506656" w:rsidRPr="00F05C9A" w:rsidRDefault="00506656" w:rsidP="00F20F45">
            <w:pPr>
              <w:pStyle w:val="TAL"/>
            </w:pPr>
            <w:r w:rsidRPr="00F05C9A">
              <w:t>ecsInfo</w:t>
            </w:r>
          </w:p>
        </w:tc>
        <w:tc>
          <w:tcPr>
            <w:tcW w:w="1259" w:type="dxa"/>
            <w:tcBorders>
              <w:top w:val="single" w:sz="4" w:space="0" w:color="auto"/>
              <w:left w:val="single" w:sz="4" w:space="0" w:color="auto"/>
              <w:bottom w:val="single" w:sz="4" w:space="0" w:color="auto"/>
              <w:right w:val="single" w:sz="4" w:space="0" w:color="auto"/>
            </w:tcBorders>
          </w:tcPr>
          <w:p w14:paraId="0321BF1B" w14:textId="77777777" w:rsidR="00506656" w:rsidRPr="00F05C9A" w:rsidRDefault="00506656" w:rsidP="00F20F45">
            <w:pPr>
              <w:pStyle w:val="TAL"/>
            </w:pPr>
            <w:r w:rsidRPr="00F05C9A">
              <w:t>array(</w:t>
            </w:r>
            <w:r w:rsidRPr="00F05C9A">
              <w:rPr>
                <w:lang w:eastAsia="ko-KR"/>
              </w:rPr>
              <w:t>EcsInfo</w:t>
            </w:r>
            <w:r w:rsidRPr="00F05C9A">
              <w:t>)</w:t>
            </w:r>
          </w:p>
        </w:tc>
        <w:tc>
          <w:tcPr>
            <w:tcW w:w="425" w:type="dxa"/>
            <w:tcBorders>
              <w:top w:val="single" w:sz="4" w:space="0" w:color="auto"/>
              <w:left w:val="single" w:sz="4" w:space="0" w:color="auto"/>
              <w:bottom w:val="single" w:sz="4" w:space="0" w:color="auto"/>
              <w:right w:val="single" w:sz="4" w:space="0" w:color="auto"/>
            </w:tcBorders>
          </w:tcPr>
          <w:p w14:paraId="40AD2728" w14:textId="77777777" w:rsidR="00506656" w:rsidRPr="00F05C9A" w:rsidRDefault="00506656" w:rsidP="00F20F45">
            <w:pPr>
              <w:pStyle w:val="TAC"/>
            </w:pPr>
            <w:r w:rsidRPr="00F05C9A">
              <w:t>M</w:t>
            </w:r>
          </w:p>
        </w:tc>
        <w:tc>
          <w:tcPr>
            <w:tcW w:w="1115" w:type="dxa"/>
            <w:tcBorders>
              <w:top w:val="single" w:sz="4" w:space="0" w:color="auto"/>
              <w:left w:val="single" w:sz="4" w:space="0" w:color="auto"/>
              <w:bottom w:val="single" w:sz="4" w:space="0" w:color="auto"/>
              <w:right w:val="single" w:sz="4" w:space="0" w:color="auto"/>
            </w:tcBorders>
          </w:tcPr>
          <w:p w14:paraId="4DC3F3C9" w14:textId="77777777" w:rsidR="00506656" w:rsidRPr="00F05C9A" w:rsidRDefault="00506656" w:rsidP="00F20F45">
            <w:pPr>
              <w:pStyle w:val="TAC"/>
            </w:pPr>
            <w:r w:rsidRPr="00F05C9A">
              <w:t>1..N</w:t>
            </w:r>
          </w:p>
        </w:tc>
        <w:tc>
          <w:tcPr>
            <w:tcW w:w="3438" w:type="dxa"/>
            <w:tcBorders>
              <w:top w:val="single" w:sz="4" w:space="0" w:color="auto"/>
              <w:left w:val="single" w:sz="4" w:space="0" w:color="auto"/>
              <w:bottom w:val="single" w:sz="4" w:space="0" w:color="auto"/>
              <w:right w:val="single" w:sz="4" w:space="0" w:color="auto"/>
            </w:tcBorders>
          </w:tcPr>
          <w:p w14:paraId="716C5715" w14:textId="77777777" w:rsidR="00506656" w:rsidRPr="00F05C9A" w:rsidRDefault="00506656" w:rsidP="00F20F45">
            <w:pPr>
              <w:pStyle w:val="TAL"/>
            </w:pPr>
            <w:r w:rsidRPr="00F05C9A">
              <w:rPr>
                <w:lang w:eastAsia="ko-KR"/>
              </w:rPr>
              <w:t>Contains the list of partner ECS information.</w:t>
            </w:r>
          </w:p>
        </w:tc>
        <w:tc>
          <w:tcPr>
            <w:tcW w:w="1998" w:type="dxa"/>
            <w:tcBorders>
              <w:top w:val="single" w:sz="4" w:space="0" w:color="auto"/>
              <w:left w:val="single" w:sz="4" w:space="0" w:color="auto"/>
              <w:bottom w:val="single" w:sz="4" w:space="0" w:color="auto"/>
              <w:right w:val="single" w:sz="4" w:space="0" w:color="auto"/>
            </w:tcBorders>
          </w:tcPr>
          <w:p w14:paraId="6455C480" w14:textId="77777777" w:rsidR="00506656" w:rsidRPr="00F05C9A" w:rsidRDefault="00506656" w:rsidP="00F20F45">
            <w:pPr>
              <w:pStyle w:val="TAL"/>
              <w:rPr>
                <w:rFonts w:cs="Arial"/>
                <w:szCs w:val="18"/>
              </w:rPr>
            </w:pPr>
          </w:p>
        </w:tc>
      </w:tr>
    </w:tbl>
    <w:p w14:paraId="0FEB79C2" w14:textId="77777777" w:rsidR="00506656" w:rsidRPr="00F05C9A" w:rsidRDefault="00506656" w:rsidP="00506656">
      <w:pPr>
        <w:rPr>
          <w:lang w:eastAsia="zh-CN"/>
        </w:rPr>
      </w:pPr>
    </w:p>
    <w:p w14:paraId="57AAC1B2" w14:textId="77777777" w:rsidR="00506656" w:rsidRPr="00F05C9A" w:rsidRDefault="00506656" w:rsidP="00506656">
      <w:pPr>
        <w:pStyle w:val="Heading4"/>
        <w:rPr>
          <w:lang w:eastAsia="zh-CN"/>
        </w:rPr>
      </w:pPr>
      <w:bookmarkStart w:id="13558" w:name="_Toc185516289"/>
      <w:bookmarkStart w:id="13559" w:name="_Toc192873597"/>
      <w:bookmarkStart w:id="13560" w:name="_Toc200971311"/>
      <w:bookmarkStart w:id="13561" w:name="_Toc207722643"/>
      <w:bookmarkStart w:id="13562" w:name="_Toc209521506"/>
      <w:bookmarkStart w:id="13563" w:name="_Toc232671899"/>
      <w:bookmarkStart w:id="13564" w:name="_Toc233786613"/>
      <w:r w:rsidRPr="00F05C9A">
        <w:rPr>
          <w:lang w:eastAsia="zh-CN"/>
        </w:rPr>
        <w:t>9.5.5.3</w:t>
      </w:r>
      <w:r w:rsidRPr="00F05C9A">
        <w:rPr>
          <w:lang w:eastAsia="zh-CN"/>
        </w:rPr>
        <w:tab/>
        <w:t>Simple data types and enumerations</w:t>
      </w:r>
      <w:bookmarkEnd w:id="13558"/>
      <w:bookmarkEnd w:id="13559"/>
      <w:bookmarkEnd w:id="13560"/>
      <w:bookmarkEnd w:id="13561"/>
      <w:bookmarkEnd w:id="13562"/>
      <w:bookmarkEnd w:id="13563"/>
      <w:bookmarkEnd w:id="13564"/>
    </w:p>
    <w:p w14:paraId="4CD5A8AC" w14:textId="77777777" w:rsidR="00506656" w:rsidRPr="00F05C9A" w:rsidRDefault="00506656" w:rsidP="00506656">
      <w:pPr>
        <w:pStyle w:val="Heading5"/>
      </w:pPr>
      <w:bookmarkStart w:id="13565" w:name="_Toc510696639"/>
      <w:bookmarkStart w:id="13566" w:name="_Toc35971434"/>
      <w:bookmarkStart w:id="13567" w:name="_Toc144024183"/>
      <w:bookmarkStart w:id="13568" w:name="_Toc148176896"/>
      <w:bookmarkStart w:id="13569" w:name="_Toc151379275"/>
      <w:bookmarkStart w:id="13570" w:name="_Toc151445456"/>
      <w:bookmarkStart w:id="13571" w:name="_Toc160470533"/>
      <w:bookmarkStart w:id="13572" w:name="_Toc160472164"/>
      <w:bookmarkStart w:id="13573" w:name="_Toc185516290"/>
      <w:bookmarkStart w:id="13574" w:name="_Toc192873598"/>
      <w:bookmarkStart w:id="13575" w:name="_Toc200971312"/>
      <w:bookmarkStart w:id="13576" w:name="_Toc207722644"/>
      <w:bookmarkStart w:id="13577" w:name="_Toc209521507"/>
      <w:bookmarkStart w:id="13578" w:name="_Toc232671900"/>
      <w:bookmarkStart w:id="13579" w:name="_Toc233786614"/>
      <w:r w:rsidRPr="00F05C9A">
        <w:rPr>
          <w:lang w:eastAsia="zh-CN"/>
        </w:rPr>
        <w:t>9.5.5.3</w:t>
      </w:r>
      <w:r w:rsidRPr="00F05C9A">
        <w:t>.1</w:t>
      </w:r>
      <w:r w:rsidRPr="00F05C9A">
        <w:tab/>
        <w:t>Introduction</w:t>
      </w:r>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p>
    <w:p w14:paraId="3BB4B49D" w14:textId="77777777" w:rsidR="00506656" w:rsidRPr="00F05C9A" w:rsidRDefault="00506656" w:rsidP="00506656">
      <w:r w:rsidRPr="00F05C9A">
        <w:t>This clause defines simple data types and enumerations that can be referenced from data structures defined in the previous clauses.</w:t>
      </w:r>
    </w:p>
    <w:p w14:paraId="1E81B49E" w14:textId="77777777" w:rsidR="00506656" w:rsidRPr="00F05C9A" w:rsidRDefault="00506656" w:rsidP="00506656">
      <w:pPr>
        <w:pStyle w:val="Heading5"/>
      </w:pPr>
      <w:bookmarkStart w:id="13580" w:name="_Toc510696640"/>
      <w:bookmarkStart w:id="13581" w:name="_Toc35971435"/>
      <w:bookmarkStart w:id="13582" w:name="_Toc144024184"/>
      <w:bookmarkStart w:id="13583" w:name="_Toc148176897"/>
      <w:bookmarkStart w:id="13584" w:name="_Toc151379276"/>
      <w:bookmarkStart w:id="13585" w:name="_Toc151445457"/>
      <w:bookmarkStart w:id="13586" w:name="_Toc160470534"/>
      <w:bookmarkStart w:id="13587" w:name="_Toc160472165"/>
      <w:bookmarkStart w:id="13588" w:name="_Toc185516291"/>
      <w:bookmarkStart w:id="13589" w:name="_Toc192873599"/>
      <w:bookmarkStart w:id="13590" w:name="_Toc200971313"/>
      <w:bookmarkStart w:id="13591" w:name="_Toc207722645"/>
      <w:bookmarkStart w:id="13592" w:name="_Toc209521508"/>
      <w:bookmarkStart w:id="13593" w:name="_Toc232671901"/>
      <w:bookmarkStart w:id="13594" w:name="_Toc233786615"/>
      <w:r w:rsidRPr="00F05C9A">
        <w:rPr>
          <w:lang w:eastAsia="zh-CN"/>
        </w:rPr>
        <w:t>9.5.5.3</w:t>
      </w:r>
      <w:r w:rsidRPr="00F05C9A">
        <w:t>.2</w:t>
      </w:r>
      <w:r w:rsidRPr="00F05C9A">
        <w:tab/>
        <w:t>Simple data types</w:t>
      </w:r>
      <w:bookmarkEnd w:id="13580"/>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p>
    <w:p w14:paraId="70FAD31C" w14:textId="77777777" w:rsidR="00506656" w:rsidRPr="00F05C9A" w:rsidRDefault="00506656" w:rsidP="00506656">
      <w:r w:rsidRPr="00F05C9A">
        <w:t>The simple data types defined in table </w:t>
      </w:r>
      <w:r w:rsidRPr="00F05C9A">
        <w:rPr>
          <w:lang w:eastAsia="zh-CN"/>
        </w:rPr>
        <w:t>9.5.5.3.2</w:t>
      </w:r>
      <w:r w:rsidRPr="00F05C9A">
        <w:t>-1 shall be supported.</w:t>
      </w:r>
    </w:p>
    <w:p w14:paraId="6181BE79" w14:textId="77777777" w:rsidR="00506656" w:rsidRPr="00F05C9A" w:rsidRDefault="00506656" w:rsidP="00506656">
      <w:pPr>
        <w:pStyle w:val="TH"/>
      </w:pPr>
      <w:r w:rsidRPr="00F05C9A">
        <w:t>Table </w:t>
      </w:r>
      <w:r w:rsidRPr="00F05C9A">
        <w:rPr>
          <w:lang w:eastAsia="zh-CN"/>
        </w:rPr>
        <w:t>9.5.5.3.2</w:t>
      </w:r>
      <w:r w:rsidRPr="00F05C9A">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4"/>
        <w:gridCol w:w="1268"/>
      </w:tblGrid>
      <w:tr w:rsidR="00506656" w:rsidRPr="00F05C9A" w14:paraId="160CDF78" w14:textId="77777777" w:rsidTr="00F20F45">
        <w:trPr>
          <w:jc w:val="center"/>
        </w:trPr>
        <w:tc>
          <w:tcPr>
            <w:tcW w:w="847" w:type="pct"/>
            <w:shd w:val="clear" w:color="auto" w:fill="C0C0C0"/>
            <w:tcMar>
              <w:top w:w="0" w:type="dxa"/>
              <w:left w:w="108" w:type="dxa"/>
              <w:bottom w:w="0" w:type="dxa"/>
              <w:right w:w="108" w:type="dxa"/>
            </w:tcMar>
            <w:vAlign w:val="center"/>
          </w:tcPr>
          <w:p w14:paraId="497517F9" w14:textId="77777777" w:rsidR="00506656" w:rsidRPr="00F05C9A" w:rsidRDefault="00506656" w:rsidP="00F20F45">
            <w:pPr>
              <w:pStyle w:val="TAH"/>
            </w:pPr>
            <w:r w:rsidRPr="00F05C9A">
              <w:t>Type Name</w:t>
            </w:r>
          </w:p>
        </w:tc>
        <w:tc>
          <w:tcPr>
            <w:tcW w:w="837" w:type="pct"/>
            <w:shd w:val="clear" w:color="auto" w:fill="C0C0C0"/>
            <w:tcMar>
              <w:top w:w="0" w:type="dxa"/>
              <w:left w:w="108" w:type="dxa"/>
              <w:bottom w:w="0" w:type="dxa"/>
              <w:right w:w="108" w:type="dxa"/>
            </w:tcMar>
            <w:vAlign w:val="center"/>
          </w:tcPr>
          <w:p w14:paraId="2C259A81" w14:textId="77777777" w:rsidR="00506656" w:rsidRPr="00F05C9A" w:rsidRDefault="00506656" w:rsidP="00F20F45">
            <w:pPr>
              <w:pStyle w:val="TAH"/>
            </w:pPr>
            <w:r w:rsidRPr="00F05C9A">
              <w:t>Type Definition</w:t>
            </w:r>
          </w:p>
        </w:tc>
        <w:tc>
          <w:tcPr>
            <w:tcW w:w="2657" w:type="pct"/>
            <w:shd w:val="clear" w:color="auto" w:fill="C0C0C0"/>
            <w:vAlign w:val="center"/>
          </w:tcPr>
          <w:p w14:paraId="39A501AF" w14:textId="77777777" w:rsidR="00506656" w:rsidRPr="00F05C9A" w:rsidRDefault="00506656" w:rsidP="00F20F45">
            <w:pPr>
              <w:pStyle w:val="TAH"/>
            </w:pPr>
            <w:r w:rsidRPr="00F05C9A">
              <w:t>Description</w:t>
            </w:r>
          </w:p>
        </w:tc>
        <w:tc>
          <w:tcPr>
            <w:tcW w:w="659" w:type="pct"/>
            <w:shd w:val="clear" w:color="auto" w:fill="C0C0C0"/>
            <w:vAlign w:val="center"/>
          </w:tcPr>
          <w:p w14:paraId="0A3E609B" w14:textId="77777777" w:rsidR="00506656" w:rsidRPr="00F05C9A" w:rsidRDefault="00506656" w:rsidP="00F20F45">
            <w:pPr>
              <w:pStyle w:val="TAH"/>
            </w:pPr>
            <w:r w:rsidRPr="00F05C9A">
              <w:t>Applicability</w:t>
            </w:r>
          </w:p>
        </w:tc>
      </w:tr>
      <w:tr w:rsidR="00506656" w:rsidRPr="00F05C9A" w14:paraId="5439C201" w14:textId="77777777" w:rsidTr="00F20F45">
        <w:trPr>
          <w:jc w:val="center"/>
        </w:trPr>
        <w:tc>
          <w:tcPr>
            <w:tcW w:w="847" w:type="pct"/>
            <w:tcMar>
              <w:top w:w="0" w:type="dxa"/>
              <w:left w:w="108" w:type="dxa"/>
              <w:bottom w:w="0" w:type="dxa"/>
              <w:right w:w="108" w:type="dxa"/>
            </w:tcMar>
            <w:vAlign w:val="center"/>
          </w:tcPr>
          <w:p w14:paraId="06E5CB2D" w14:textId="77777777" w:rsidR="00506656" w:rsidRPr="00F05C9A" w:rsidRDefault="00506656" w:rsidP="00F20F45">
            <w:pPr>
              <w:pStyle w:val="TAL"/>
            </w:pPr>
          </w:p>
        </w:tc>
        <w:tc>
          <w:tcPr>
            <w:tcW w:w="837" w:type="pct"/>
            <w:tcMar>
              <w:top w:w="0" w:type="dxa"/>
              <w:left w:w="108" w:type="dxa"/>
              <w:bottom w:w="0" w:type="dxa"/>
              <w:right w:w="108" w:type="dxa"/>
            </w:tcMar>
            <w:vAlign w:val="center"/>
          </w:tcPr>
          <w:p w14:paraId="38B022E3" w14:textId="77777777" w:rsidR="00506656" w:rsidRPr="00F05C9A" w:rsidRDefault="00506656" w:rsidP="00F20F45">
            <w:pPr>
              <w:pStyle w:val="TAL"/>
            </w:pPr>
          </w:p>
        </w:tc>
        <w:tc>
          <w:tcPr>
            <w:tcW w:w="2657" w:type="pct"/>
            <w:vAlign w:val="center"/>
          </w:tcPr>
          <w:p w14:paraId="58373861" w14:textId="77777777" w:rsidR="00506656" w:rsidRPr="00F05C9A" w:rsidRDefault="00506656" w:rsidP="00F20F45">
            <w:pPr>
              <w:pStyle w:val="TAL"/>
            </w:pPr>
          </w:p>
        </w:tc>
        <w:tc>
          <w:tcPr>
            <w:tcW w:w="659" w:type="pct"/>
            <w:vAlign w:val="center"/>
          </w:tcPr>
          <w:p w14:paraId="597AB9E1" w14:textId="77777777" w:rsidR="00506656" w:rsidRPr="00F05C9A" w:rsidRDefault="00506656" w:rsidP="00F20F45">
            <w:pPr>
              <w:pStyle w:val="TAL"/>
            </w:pPr>
          </w:p>
        </w:tc>
      </w:tr>
    </w:tbl>
    <w:p w14:paraId="46D49554" w14:textId="77777777" w:rsidR="00506656" w:rsidRPr="00F05C9A" w:rsidRDefault="00506656" w:rsidP="00506656"/>
    <w:p w14:paraId="64717FBF" w14:textId="77777777" w:rsidR="00506656" w:rsidRPr="00F05C9A" w:rsidRDefault="00506656" w:rsidP="00506656">
      <w:pPr>
        <w:pStyle w:val="Heading4"/>
      </w:pPr>
      <w:bookmarkStart w:id="13595" w:name="_Toc148176900"/>
      <w:bookmarkStart w:id="13596" w:name="_Toc151379279"/>
      <w:bookmarkStart w:id="13597" w:name="_Toc151445460"/>
      <w:bookmarkStart w:id="13598" w:name="_Toc160470537"/>
      <w:bookmarkStart w:id="13599" w:name="_Toc160472168"/>
      <w:bookmarkStart w:id="13600" w:name="_Toc185516292"/>
      <w:bookmarkStart w:id="13601" w:name="_Toc192873600"/>
      <w:bookmarkStart w:id="13602" w:name="_Toc200971314"/>
      <w:bookmarkStart w:id="13603" w:name="_Toc207722646"/>
      <w:bookmarkStart w:id="13604" w:name="_Toc209521509"/>
      <w:bookmarkStart w:id="13605" w:name="_Toc232671902"/>
      <w:bookmarkStart w:id="13606" w:name="_Toc233786616"/>
      <w:r w:rsidRPr="00F05C9A">
        <w:rPr>
          <w:lang w:eastAsia="zh-CN"/>
        </w:rPr>
        <w:t>9.5.5.</w:t>
      </w:r>
      <w:r w:rsidRPr="00F05C9A">
        <w:t>4</w:t>
      </w:r>
      <w:r w:rsidRPr="00F05C9A">
        <w:tab/>
      </w:r>
      <w:r w:rsidRPr="00F05C9A">
        <w:rPr>
          <w:lang w:eastAsia="zh-CN"/>
        </w:rPr>
        <w:t>D</w:t>
      </w:r>
      <w:r w:rsidRPr="00F05C9A">
        <w:rPr>
          <w:rFonts w:hint="eastAsia"/>
          <w:lang w:eastAsia="zh-CN"/>
        </w:rPr>
        <w:t>ata types</w:t>
      </w:r>
      <w:r w:rsidRPr="00F05C9A">
        <w:rPr>
          <w:lang w:eastAsia="zh-CN"/>
        </w:rPr>
        <w:t xml:space="preserve"> describing alternative data types or combinations of data types</w:t>
      </w:r>
      <w:bookmarkEnd w:id="13595"/>
      <w:bookmarkEnd w:id="13596"/>
      <w:bookmarkEnd w:id="13597"/>
      <w:bookmarkEnd w:id="13598"/>
      <w:bookmarkEnd w:id="13599"/>
      <w:bookmarkEnd w:id="13600"/>
      <w:bookmarkEnd w:id="13601"/>
      <w:bookmarkEnd w:id="13602"/>
      <w:bookmarkEnd w:id="13603"/>
      <w:bookmarkEnd w:id="13604"/>
      <w:bookmarkEnd w:id="13605"/>
      <w:bookmarkEnd w:id="13606"/>
    </w:p>
    <w:p w14:paraId="713EA01F" w14:textId="77777777" w:rsidR="00506656" w:rsidRPr="00F05C9A" w:rsidRDefault="00506656" w:rsidP="00506656">
      <w:r w:rsidRPr="00F05C9A">
        <w:t xml:space="preserve">There are no </w:t>
      </w:r>
      <w:r w:rsidRPr="00F05C9A">
        <w:rPr>
          <w:lang w:eastAsia="zh-CN"/>
        </w:rPr>
        <w:t>d</w:t>
      </w:r>
      <w:r w:rsidRPr="00F05C9A">
        <w:rPr>
          <w:rFonts w:hint="eastAsia"/>
          <w:lang w:eastAsia="zh-CN"/>
        </w:rPr>
        <w:t>ata types</w:t>
      </w:r>
      <w:r w:rsidRPr="00F05C9A">
        <w:rPr>
          <w:lang w:eastAsia="zh-CN"/>
        </w:rPr>
        <w:t xml:space="preserve"> describing alternative data types or combinations of data types</w:t>
      </w:r>
      <w:r w:rsidRPr="00F05C9A">
        <w:t xml:space="preserve"> defined for this API in this release of the specification.</w:t>
      </w:r>
    </w:p>
    <w:p w14:paraId="0A91A805" w14:textId="77777777" w:rsidR="00506656" w:rsidRPr="00F05C9A" w:rsidRDefault="00506656" w:rsidP="00506656">
      <w:pPr>
        <w:pStyle w:val="Heading4"/>
      </w:pPr>
      <w:bookmarkStart w:id="13607" w:name="_Toc144024188"/>
      <w:bookmarkStart w:id="13608" w:name="_Toc148176901"/>
      <w:bookmarkStart w:id="13609" w:name="_Toc151379280"/>
      <w:bookmarkStart w:id="13610" w:name="_Toc151445461"/>
      <w:bookmarkStart w:id="13611" w:name="_Toc160470538"/>
      <w:bookmarkStart w:id="13612" w:name="_Toc160472169"/>
      <w:bookmarkStart w:id="13613" w:name="_Toc185516293"/>
      <w:bookmarkStart w:id="13614" w:name="_Toc192873601"/>
      <w:bookmarkStart w:id="13615" w:name="_Toc200971315"/>
      <w:bookmarkStart w:id="13616" w:name="_Toc207722647"/>
      <w:bookmarkStart w:id="13617" w:name="_Toc209521510"/>
      <w:bookmarkStart w:id="13618" w:name="_Toc232671903"/>
      <w:bookmarkStart w:id="13619" w:name="_Toc233786617"/>
      <w:r w:rsidRPr="00F05C9A">
        <w:rPr>
          <w:lang w:eastAsia="zh-CN"/>
        </w:rPr>
        <w:t>9.5.5.</w:t>
      </w:r>
      <w:r w:rsidRPr="00F05C9A">
        <w:t>5</w:t>
      </w:r>
      <w:r w:rsidRPr="00F05C9A">
        <w:tab/>
        <w:t>Binary data</w:t>
      </w:r>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p>
    <w:p w14:paraId="10E78AE1" w14:textId="77777777" w:rsidR="00506656" w:rsidRPr="00F05C9A" w:rsidRDefault="00506656" w:rsidP="00506656">
      <w:pPr>
        <w:pStyle w:val="Heading5"/>
      </w:pPr>
      <w:bookmarkStart w:id="13620" w:name="_Toc144024189"/>
      <w:bookmarkStart w:id="13621" w:name="_Toc148176902"/>
      <w:bookmarkStart w:id="13622" w:name="_Toc151379281"/>
      <w:bookmarkStart w:id="13623" w:name="_Toc151445462"/>
      <w:bookmarkStart w:id="13624" w:name="_Toc160470539"/>
      <w:bookmarkStart w:id="13625" w:name="_Toc160472170"/>
      <w:bookmarkStart w:id="13626" w:name="_Toc185516294"/>
      <w:bookmarkStart w:id="13627" w:name="_Toc192873602"/>
      <w:bookmarkStart w:id="13628" w:name="_Toc200971316"/>
      <w:bookmarkStart w:id="13629" w:name="_Toc207722648"/>
      <w:bookmarkStart w:id="13630" w:name="_Toc209521511"/>
      <w:bookmarkStart w:id="13631" w:name="_Toc232671904"/>
      <w:bookmarkStart w:id="13632" w:name="_Toc233786618"/>
      <w:r w:rsidRPr="00F05C9A">
        <w:rPr>
          <w:lang w:eastAsia="zh-CN"/>
        </w:rPr>
        <w:t>9.5.5.</w:t>
      </w:r>
      <w:r w:rsidRPr="00F05C9A">
        <w:t>5.1</w:t>
      </w:r>
      <w:r w:rsidRPr="00F05C9A">
        <w:tab/>
        <w:t>Binary Data Types</w:t>
      </w:r>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p>
    <w:p w14:paraId="1DC7A305" w14:textId="77777777" w:rsidR="00506656" w:rsidRPr="00F05C9A" w:rsidRDefault="00506656" w:rsidP="00506656">
      <w:pPr>
        <w:pStyle w:val="TH"/>
      </w:pPr>
      <w:bookmarkStart w:id="13633" w:name="_Toc20131002"/>
      <w:r w:rsidRPr="00F05C9A">
        <w:t>Table </w:t>
      </w:r>
      <w:r w:rsidRPr="00F05C9A">
        <w:rPr>
          <w:lang w:eastAsia="zh-CN"/>
        </w:rPr>
        <w:t>9.5.5.</w:t>
      </w:r>
      <w:r w:rsidRPr="00F05C9A">
        <w:t>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506656" w:rsidRPr="00F05C9A" w14:paraId="2D4489FB" w14:textId="77777777" w:rsidTr="00F20F45">
        <w:trPr>
          <w:jc w:val="center"/>
        </w:trPr>
        <w:tc>
          <w:tcPr>
            <w:tcW w:w="2718" w:type="dxa"/>
            <w:shd w:val="clear" w:color="auto" w:fill="C0C0C0"/>
            <w:vAlign w:val="center"/>
          </w:tcPr>
          <w:p w14:paraId="0EC5C306" w14:textId="77777777" w:rsidR="00506656" w:rsidRPr="00F05C9A" w:rsidRDefault="00506656" w:rsidP="00F20F45">
            <w:pPr>
              <w:pStyle w:val="TAH"/>
            </w:pPr>
            <w:r w:rsidRPr="00F05C9A">
              <w:t>Name</w:t>
            </w:r>
          </w:p>
        </w:tc>
        <w:tc>
          <w:tcPr>
            <w:tcW w:w="1378" w:type="dxa"/>
            <w:shd w:val="clear" w:color="auto" w:fill="C0C0C0"/>
            <w:vAlign w:val="center"/>
          </w:tcPr>
          <w:p w14:paraId="53D7663D" w14:textId="77777777" w:rsidR="00506656" w:rsidRPr="00F05C9A" w:rsidRDefault="00506656" w:rsidP="00F20F45">
            <w:pPr>
              <w:pStyle w:val="TAH"/>
            </w:pPr>
            <w:r w:rsidRPr="00F05C9A">
              <w:t>Clause defined</w:t>
            </w:r>
          </w:p>
        </w:tc>
        <w:tc>
          <w:tcPr>
            <w:tcW w:w="4381" w:type="dxa"/>
            <w:shd w:val="clear" w:color="auto" w:fill="C0C0C0"/>
            <w:vAlign w:val="center"/>
          </w:tcPr>
          <w:p w14:paraId="097A20AF" w14:textId="77777777" w:rsidR="00506656" w:rsidRPr="00F05C9A" w:rsidRDefault="00506656" w:rsidP="00F20F45">
            <w:pPr>
              <w:pStyle w:val="TAH"/>
            </w:pPr>
            <w:r w:rsidRPr="00F05C9A">
              <w:t>Content type</w:t>
            </w:r>
          </w:p>
        </w:tc>
      </w:tr>
      <w:tr w:rsidR="00506656" w:rsidRPr="00F05C9A" w14:paraId="7A69332E" w14:textId="77777777" w:rsidTr="00F20F45">
        <w:trPr>
          <w:jc w:val="center"/>
        </w:trPr>
        <w:tc>
          <w:tcPr>
            <w:tcW w:w="2718" w:type="dxa"/>
            <w:vAlign w:val="center"/>
          </w:tcPr>
          <w:p w14:paraId="396E22B3" w14:textId="77777777" w:rsidR="00506656" w:rsidRPr="00F05C9A" w:rsidRDefault="00506656" w:rsidP="00F20F45">
            <w:pPr>
              <w:pStyle w:val="TAL"/>
            </w:pPr>
          </w:p>
        </w:tc>
        <w:tc>
          <w:tcPr>
            <w:tcW w:w="1378" w:type="dxa"/>
            <w:vAlign w:val="center"/>
          </w:tcPr>
          <w:p w14:paraId="5135EF90" w14:textId="77777777" w:rsidR="00506656" w:rsidRPr="00F05C9A" w:rsidRDefault="00506656" w:rsidP="00F20F45">
            <w:pPr>
              <w:pStyle w:val="TAC"/>
            </w:pPr>
          </w:p>
        </w:tc>
        <w:tc>
          <w:tcPr>
            <w:tcW w:w="4381" w:type="dxa"/>
            <w:vAlign w:val="center"/>
          </w:tcPr>
          <w:p w14:paraId="1D344C8B" w14:textId="77777777" w:rsidR="00506656" w:rsidRPr="00F05C9A" w:rsidRDefault="00506656" w:rsidP="00F20F45">
            <w:pPr>
              <w:pStyle w:val="TAL"/>
              <w:rPr>
                <w:rFonts w:cs="Arial"/>
                <w:szCs w:val="18"/>
              </w:rPr>
            </w:pPr>
          </w:p>
        </w:tc>
      </w:tr>
    </w:tbl>
    <w:p w14:paraId="30DD5EE1" w14:textId="77777777" w:rsidR="00506656" w:rsidRPr="00F05C9A" w:rsidRDefault="00506656" w:rsidP="00506656"/>
    <w:p w14:paraId="378D9842" w14:textId="77777777" w:rsidR="00506656" w:rsidRPr="00F05C9A" w:rsidRDefault="00506656" w:rsidP="00506656">
      <w:pPr>
        <w:pStyle w:val="Heading3"/>
      </w:pPr>
      <w:bookmarkStart w:id="13634" w:name="_Toc185516295"/>
      <w:bookmarkStart w:id="13635" w:name="_Toc192873603"/>
      <w:bookmarkStart w:id="13636" w:name="_Toc200971317"/>
      <w:bookmarkStart w:id="13637" w:name="_Toc207722649"/>
      <w:bookmarkStart w:id="13638" w:name="_Toc209521512"/>
      <w:bookmarkStart w:id="13639" w:name="_Toc232671905"/>
      <w:bookmarkStart w:id="13640" w:name="_Toc233786619"/>
      <w:bookmarkEnd w:id="13633"/>
      <w:r w:rsidRPr="00F05C9A">
        <w:rPr>
          <w:lang w:eastAsia="zh-CN"/>
        </w:rPr>
        <w:t>9.5</w:t>
      </w:r>
      <w:r w:rsidRPr="00F05C9A">
        <w:t>.6</w:t>
      </w:r>
      <w:r w:rsidRPr="00F05C9A">
        <w:tab/>
        <w:t>Error Handling</w:t>
      </w:r>
      <w:bookmarkEnd w:id="13634"/>
      <w:bookmarkEnd w:id="13635"/>
      <w:bookmarkEnd w:id="13636"/>
      <w:bookmarkEnd w:id="13637"/>
      <w:bookmarkEnd w:id="13638"/>
      <w:bookmarkEnd w:id="13639"/>
      <w:bookmarkEnd w:id="13640"/>
    </w:p>
    <w:p w14:paraId="4E16F07F" w14:textId="77777777" w:rsidR="00506656" w:rsidRPr="00F05C9A" w:rsidRDefault="00506656" w:rsidP="00506656">
      <w:pPr>
        <w:pStyle w:val="Heading4"/>
      </w:pPr>
      <w:bookmarkStart w:id="13641" w:name="_Toc101529365"/>
      <w:bookmarkStart w:id="13642" w:name="_Toc114864197"/>
      <w:bookmarkStart w:id="13643" w:name="_Toc136427642"/>
      <w:bookmarkStart w:id="13644" w:name="_Toc185516296"/>
      <w:bookmarkStart w:id="13645" w:name="_Toc192873604"/>
      <w:bookmarkStart w:id="13646" w:name="_Toc200971318"/>
      <w:bookmarkStart w:id="13647" w:name="_Toc207722650"/>
      <w:bookmarkStart w:id="13648" w:name="_Toc209521513"/>
      <w:bookmarkStart w:id="13649" w:name="_Toc232671906"/>
      <w:bookmarkStart w:id="13650" w:name="_Toc233786620"/>
      <w:r w:rsidRPr="00F05C9A">
        <w:rPr>
          <w:lang w:eastAsia="zh-CN"/>
        </w:rPr>
        <w:t>9.5</w:t>
      </w:r>
      <w:r w:rsidRPr="00F05C9A">
        <w:t>.6.1</w:t>
      </w:r>
      <w:r w:rsidRPr="00F05C9A">
        <w:tab/>
        <w:t>General</w:t>
      </w:r>
      <w:bookmarkEnd w:id="13641"/>
      <w:bookmarkEnd w:id="13642"/>
      <w:bookmarkEnd w:id="13643"/>
      <w:bookmarkEnd w:id="13644"/>
      <w:bookmarkEnd w:id="13645"/>
      <w:bookmarkEnd w:id="13646"/>
      <w:bookmarkEnd w:id="13647"/>
      <w:bookmarkEnd w:id="13648"/>
      <w:bookmarkEnd w:id="13649"/>
      <w:bookmarkEnd w:id="13650"/>
    </w:p>
    <w:p w14:paraId="61150DC7" w14:textId="77777777" w:rsidR="00506656" w:rsidRPr="00F05C9A" w:rsidRDefault="00506656" w:rsidP="00506656">
      <w:r w:rsidRPr="00F05C9A">
        <w:t>For the Eecs_ECSDiscovery</w:t>
      </w:r>
      <w:r w:rsidRPr="00F05C9A" w:rsidDel="00572E67">
        <w:t xml:space="preserve"> </w:t>
      </w:r>
      <w:r w:rsidRPr="00F05C9A">
        <w:t>API, HTTP error responses shall be supported as specified in clause 5.2.6 of 3GPP TS 29.122 [3]. Protocol errors and application errors specified in clause 5.2.6 of 3GPP TS 29.122 [3] shall be supported for the HTTP status codes specified in table 5.2.6-1 of 3GPP TS 29.122 [3].</w:t>
      </w:r>
    </w:p>
    <w:p w14:paraId="7FBE7CBB" w14:textId="77777777" w:rsidR="00506656" w:rsidRPr="00F05C9A" w:rsidRDefault="00506656" w:rsidP="00506656">
      <w:pPr>
        <w:rPr>
          <w:rFonts w:eastAsia="Calibri"/>
        </w:rPr>
      </w:pPr>
      <w:r w:rsidRPr="00F05C9A">
        <w:t>In addition, the requirements in the following clauses are applicable for the Eecs_ECSDiscovery</w:t>
      </w:r>
      <w:r w:rsidRPr="00F05C9A" w:rsidDel="00572E67">
        <w:t xml:space="preserve"> </w:t>
      </w:r>
      <w:r w:rsidRPr="00F05C9A">
        <w:t>API.</w:t>
      </w:r>
    </w:p>
    <w:p w14:paraId="49C41249" w14:textId="77777777" w:rsidR="00506656" w:rsidRPr="00F05C9A" w:rsidRDefault="00506656" w:rsidP="00506656">
      <w:pPr>
        <w:pStyle w:val="Heading4"/>
      </w:pPr>
      <w:bookmarkStart w:id="13651" w:name="_Toc94194968"/>
      <w:bookmarkStart w:id="13652" w:name="_Toc101529366"/>
      <w:bookmarkStart w:id="13653" w:name="_Toc114864198"/>
      <w:bookmarkStart w:id="13654" w:name="_Toc136427643"/>
      <w:bookmarkStart w:id="13655" w:name="_Toc185516297"/>
      <w:bookmarkStart w:id="13656" w:name="_Toc192873605"/>
      <w:bookmarkStart w:id="13657" w:name="_Toc200971319"/>
      <w:bookmarkStart w:id="13658" w:name="_Toc207722651"/>
      <w:bookmarkStart w:id="13659" w:name="_Toc209521514"/>
      <w:bookmarkStart w:id="13660" w:name="_Toc232671907"/>
      <w:bookmarkStart w:id="13661" w:name="_Toc233786621"/>
      <w:r w:rsidRPr="00F05C9A">
        <w:rPr>
          <w:lang w:eastAsia="zh-CN"/>
        </w:rPr>
        <w:t>9.5</w:t>
      </w:r>
      <w:r w:rsidRPr="00F05C9A">
        <w:t>.6.2</w:t>
      </w:r>
      <w:r w:rsidRPr="00F05C9A">
        <w:tab/>
        <w:t>Protocol Errors</w:t>
      </w:r>
      <w:bookmarkEnd w:id="13651"/>
      <w:bookmarkEnd w:id="13652"/>
      <w:bookmarkEnd w:id="13653"/>
      <w:bookmarkEnd w:id="13654"/>
      <w:bookmarkEnd w:id="13655"/>
      <w:bookmarkEnd w:id="13656"/>
      <w:bookmarkEnd w:id="13657"/>
      <w:bookmarkEnd w:id="13658"/>
      <w:bookmarkEnd w:id="13659"/>
      <w:bookmarkEnd w:id="13660"/>
      <w:bookmarkEnd w:id="13661"/>
    </w:p>
    <w:p w14:paraId="01FE5A35" w14:textId="77777777" w:rsidR="00506656" w:rsidRPr="00F05C9A" w:rsidRDefault="00506656" w:rsidP="00506656">
      <w:r w:rsidRPr="00F05C9A">
        <w:t>No specific protocol errors for the Eecs_ECSDiscovery</w:t>
      </w:r>
      <w:r w:rsidRPr="00F05C9A" w:rsidDel="00572E67">
        <w:t xml:space="preserve"> </w:t>
      </w:r>
      <w:r w:rsidRPr="00F05C9A">
        <w:t>API are specified.</w:t>
      </w:r>
    </w:p>
    <w:p w14:paraId="15D75502" w14:textId="77777777" w:rsidR="00506656" w:rsidRPr="00F05C9A" w:rsidRDefault="00506656" w:rsidP="00506656">
      <w:pPr>
        <w:pStyle w:val="Heading4"/>
      </w:pPr>
      <w:bookmarkStart w:id="13662" w:name="_Toc101529367"/>
      <w:bookmarkStart w:id="13663" w:name="_Toc114864199"/>
      <w:bookmarkStart w:id="13664" w:name="_Toc136427644"/>
      <w:bookmarkStart w:id="13665" w:name="_Toc185516298"/>
      <w:bookmarkStart w:id="13666" w:name="_Toc192873606"/>
      <w:bookmarkStart w:id="13667" w:name="_Toc200971320"/>
      <w:bookmarkStart w:id="13668" w:name="_Toc207722652"/>
      <w:bookmarkStart w:id="13669" w:name="_Toc209521515"/>
      <w:bookmarkStart w:id="13670" w:name="_Toc232671908"/>
      <w:bookmarkStart w:id="13671" w:name="_Toc233786622"/>
      <w:r w:rsidRPr="00F05C9A">
        <w:rPr>
          <w:lang w:eastAsia="zh-CN"/>
        </w:rPr>
        <w:t>9.5</w:t>
      </w:r>
      <w:r w:rsidRPr="00F05C9A">
        <w:t>.6.3</w:t>
      </w:r>
      <w:r w:rsidRPr="00F05C9A">
        <w:tab/>
        <w:t>Application Errors</w:t>
      </w:r>
      <w:bookmarkEnd w:id="13662"/>
      <w:bookmarkEnd w:id="13663"/>
      <w:bookmarkEnd w:id="13664"/>
      <w:bookmarkEnd w:id="13665"/>
      <w:bookmarkEnd w:id="13666"/>
      <w:bookmarkEnd w:id="13667"/>
      <w:bookmarkEnd w:id="13668"/>
      <w:bookmarkEnd w:id="13669"/>
      <w:bookmarkEnd w:id="13670"/>
      <w:bookmarkEnd w:id="13671"/>
    </w:p>
    <w:p w14:paraId="00E4F896" w14:textId="77777777" w:rsidR="00506656" w:rsidRPr="00F05C9A" w:rsidRDefault="00506656" w:rsidP="00506656">
      <w:r w:rsidRPr="00F05C9A">
        <w:t>The application errors defined for the Eecs_ECSDiscovery</w:t>
      </w:r>
      <w:r w:rsidRPr="00F05C9A" w:rsidDel="00572E67">
        <w:t xml:space="preserve"> </w:t>
      </w:r>
      <w:r w:rsidRPr="00F05C9A">
        <w:t>service are listed in Table </w:t>
      </w:r>
      <w:r w:rsidRPr="00F05C9A">
        <w:rPr>
          <w:lang w:eastAsia="zh-CN"/>
        </w:rPr>
        <w:t>9.5</w:t>
      </w:r>
      <w:r w:rsidRPr="00F05C9A">
        <w:t xml:space="preserve">.6.3-1. </w:t>
      </w:r>
    </w:p>
    <w:p w14:paraId="6B214837" w14:textId="77777777" w:rsidR="00506656" w:rsidRPr="00F05C9A" w:rsidRDefault="00506656" w:rsidP="00506656">
      <w:pPr>
        <w:pStyle w:val="TH"/>
      </w:pPr>
      <w:r w:rsidRPr="00F05C9A">
        <w:t>Table </w:t>
      </w:r>
      <w:r w:rsidRPr="00F05C9A">
        <w:rPr>
          <w:lang w:eastAsia="zh-CN"/>
        </w:rPr>
        <w:t>9.5</w:t>
      </w:r>
      <w:r w:rsidRPr="00F05C9A">
        <w:t>.6.1-1: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37"/>
        <w:gridCol w:w="1662"/>
        <w:gridCol w:w="5295"/>
      </w:tblGrid>
      <w:tr w:rsidR="00506656" w:rsidRPr="00F05C9A" w14:paraId="11DD065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shd w:val="clear" w:color="auto" w:fill="C0C0C0"/>
            <w:hideMark/>
          </w:tcPr>
          <w:p w14:paraId="76DC48E2" w14:textId="77777777" w:rsidR="00506656" w:rsidRPr="00F05C9A" w:rsidRDefault="00506656" w:rsidP="00F20F45">
            <w:pPr>
              <w:pStyle w:val="TAH"/>
            </w:pPr>
            <w:r w:rsidRPr="00F05C9A">
              <w:t>Application Error</w:t>
            </w:r>
          </w:p>
        </w:tc>
        <w:tc>
          <w:tcPr>
            <w:tcW w:w="1662" w:type="dxa"/>
            <w:tcBorders>
              <w:top w:val="single" w:sz="4" w:space="0" w:color="auto"/>
              <w:left w:val="single" w:sz="4" w:space="0" w:color="auto"/>
              <w:bottom w:val="single" w:sz="4" w:space="0" w:color="auto"/>
              <w:right w:val="single" w:sz="4" w:space="0" w:color="auto"/>
            </w:tcBorders>
            <w:shd w:val="clear" w:color="auto" w:fill="C0C0C0"/>
            <w:hideMark/>
          </w:tcPr>
          <w:p w14:paraId="7BE508D9" w14:textId="77777777" w:rsidR="00506656" w:rsidRPr="00F05C9A" w:rsidRDefault="00506656" w:rsidP="00F20F45">
            <w:pPr>
              <w:pStyle w:val="TAH"/>
            </w:pPr>
            <w:r w:rsidRPr="00F05C9A">
              <w:t>HTTP status code</w:t>
            </w:r>
          </w:p>
        </w:tc>
        <w:tc>
          <w:tcPr>
            <w:tcW w:w="5295" w:type="dxa"/>
            <w:tcBorders>
              <w:top w:val="single" w:sz="4" w:space="0" w:color="auto"/>
              <w:left w:val="single" w:sz="4" w:space="0" w:color="auto"/>
              <w:bottom w:val="single" w:sz="4" w:space="0" w:color="auto"/>
              <w:right w:val="single" w:sz="4" w:space="0" w:color="auto"/>
            </w:tcBorders>
            <w:shd w:val="clear" w:color="auto" w:fill="C0C0C0"/>
            <w:hideMark/>
          </w:tcPr>
          <w:p w14:paraId="1C916BB0" w14:textId="77777777" w:rsidR="00506656" w:rsidRPr="00F05C9A" w:rsidRDefault="00506656" w:rsidP="00F20F45">
            <w:pPr>
              <w:pStyle w:val="TAH"/>
            </w:pPr>
            <w:r w:rsidRPr="00F05C9A">
              <w:t>Description</w:t>
            </w:r>
          </w:p>
        </w:tc>
      </w:tr>
      <w:tr w:rsidR="00506656" w:rsidRPr="00F05C9A" w14:paraId="709EA589" w14:textId="77777777" w:rsidTr="00F20F45">
        <w:trPr>
          <w:jc w:val="center"/>
        </w:trPr>
        <w:tc>
          <w:tcPr>
            <w:tcW w:w="2537" w:type="dxa"/>
            <w:tcBorders>
              <w:top w:val="single" w:sz="4" w:space="0" w:color="auto"/>
              <w:left w:val="single" w:sz="4" w:space="0" w:color="auto"/>
              <w:bottom w:val="single" w:sz="4" w:space="0" w:color="auto"/>
              <w:right w:val="single" w:sz="4" w:space="0" w:color="auto"/>
            </w:tcBorders>
          </w:tcPr>
          <w:p w14:paraId="67493BC7" w14:textId="77777777" w:rsidR="00506656" w:rsidRPr="00F05C9A" w:rsidRDefault="00506656" w:rsidP="00F20F45">
            <w:pPr>
              <w:pStyle w:val="TAL"/>
            </w:pPr>
          </w:p>
        </w:tc>
        <w:tc>
          <w:tcPr>
            <w:tcW w:w="1662" w:type="dxa"/>
            <w:tcBorders>
              <w:top w:val="single" w:sz="4" w:space="0" w:color="auto"/>
              <w:left w:val="single" w:sz="4" w:space="0" w:color="auto"/>
              <w:bottom w:val="single" w:sz="4" w:space="0" w:color="auto"/>
              <w:right w:val="single" w:sz="4" w:space="0" w:color="auto"/>
            </w:tcBorders>
          </w:tcPr>
          <w:p w14:paraId="7F872B03" w14:textId="77777777" w:rsidR="00506656" w:rsidRPr="00F05C9A" w:rsidRDefault="00506656" w:rsidP="00F20F45">
            <w:pPr>
              <w:pStyle w:val="TAL"/>
            </w:pPr>
          </w:p>
        </w:tc>
        <w:tc>
          <w:tcPr>
            <w:tcW w:w="5295" w:type="dxa"/>
            <w:tcBorders>
              <w:top w:val="single" w:sz="4" w:space="0" w:color="auto"/>
              <w:left w:val="single" w:sz="4" w:space="0" w:color="auto"/>
              <w:bottom w:val="single" w:sz="4" w:space="0" w:color="auto"/>
              <w:right w:val="single" w:sz="4" w:space="0" w:color="auto"/>
            </w:tcBorders>
          </w:tcPr>
          <w:p w14:paraId="7F8A1D9A" w14:textId="77777777" w:rsidR="00506656" w:rsidRPr="00F05C9A" w:rsidRDefault="00506656" w:rsidP="00F20F45">
            <w:pPr>
              <w:pStyle w:val="TAL"/>
              <w:rPr>
                <w:rFonts w:cs="Arial"/>
                <w:szCs w:val="18"/>
              </w:rPr>
            </w:pPr>
          </w:p>
        </w:tc>
      </w:tr>
    </w:tbl>
    <w:p w14:paraId="11417E12" w14:textId="77777777" w:rsidR="00506656" w:rsidRPr="00F05C9A" w:rsidRDefault="00506656" w:rsidP="00506656"/>
    <w:p w14:paraId="188E316A" w14:textId="77777777" w:rsidR="00506656" w:rsidRPr="00F05C9A" w:rsidRDefault="00506656" w:rsidP="00506656">
      <w:pPr>
        <w:pStyle w:val="Heading3"/>
      </w:pPr>
      <w:bookmarkStart w:id="13672" w:name="_Toc185516299"/>
      <w:bookmarkStart w:id="13673" w:name="_Toc192873607"/>
      <w:bookmarkStart w:id="13674" w:name="_Toc200971321"/>
      <w:bookmarkStart w:id="13675" w:name="_Toc207722653"/>
      <w:bookmarkStart w:id="13676" w:name="_Toc209521516"/>
      <w:bookmarkStart w:id="13677" w:name="_Toc232671909"/>
      <w:bookmarkStart w:id="13678" w:name="_Toc233786623"/>
      <w:r w:rsidRPr="00F05C9A">
        <w:rPr>
          <w:lang w:eastAsia="zh-CN"/>
        </w:rPr>
        <w:t>9.5</w:t>
      </w:r>
      <w:r w:rsidRPr="00F05C9A">
        <w:t>.7</w:t>
      </w:r>
      <w:r w:rsidRPr="00F05C9A">
        <w:tab/>
        <w:t>Feature negotiation</w:t>
      </w:r>
      <w:bookmarkEnd w:id="13672"/>
      <w:bookmarkEnd w:id="13673"/>
      <w:bookmarkEnd w:id="13674"/>
      <w:bookmarkEnd w:id="13675"/>
      <w:bookmarkEnd w:id="13676"/>
      <w:bookmarkEnd w:id="13677"/>
      <w:bookmarkEnd w:id="13678"/>
    </w:p>
    <w:p w14:paraId="220A5DD1" w14:textId="77777777" w:rsidR="00506656" w:rsidRPr="00F05C9A" w:rsidRDefault="00506656" w:rsidP="00506656">
      <w:pPr>
        <w:rPr>
          <w:lang w:eastAsia="zh-CN"/>
        </w:rPr>
      </w:pPr>
      <w:r w:rsidRPr="00F05C9A">
        <w:rPr>
          <w:lang w:eastAsia="zh-CN"/>
        </w:rPr>
        <w:t>General feature negotiation procedures are defined in clause 7.8. Table 9.5.7-1 lists the supported features for Eecs_ECSDiscovery API.</w:t>
      </w:r>
    </w:p>
    <w:p w14:paraId="39AF5728" w14:textId="77777777" w:rsidR="009B3581" w:rsidRPr="00F05C9A" w:rsidRDefault="009B3581" w:rsidP="009B3581">
      <w:pPr>
        <w:pStyle w:val="TH"/>
        <w:rPr>
          <w:rFonts w:eastAsia="Batang"/>
        </w:rPr>
      </w:pPr>
      <w:r w:rsidRPr="00F05C9A">
        <w:rPr>
          <w:rFonts w:eastAsia="Batang"/>
        </w:rPr>
        <w:t>Table </w:t>
      </w:r>
      <w:r w:rsidRPr="00F05C9A">
        <w:rPr>
          <w:lang w:eastAsia="zh-CN"/>
        </w:rPr>
        <w:t>9.5</w:t>
      </w:r>
      <w:r w:rsidRPr="00F05C9A">
        <w:rPr>
          <w:rFonts w:eastAsia="Batang"/>
        </w:rPr>
        <w:t>.7-1: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B3581" w:rsidRPr="00F05C9A" w14:paraId="160D6841" w14:textId="77777777" w:rsidTr="00F0535F">
        <w:trPr>
          <w:jc w:val="center"/>
        </w:trPr>
        <w:tc>
          <w:tcPr>
            <w:tcW w:w="1529" w:type="dxa"/>
            <w:shd w:val="clear" w:color="auto" w:fill="C0C0C0"/>
            <w:hideMark/>
          </w:tcPr>
          <w:p w14:paraId="16AF630A" w14:textId="77777777" w:rsidR="009B3581" w:rsidRPr="00F05C9A" w:rsidRDefault="009B3581" w:rsidP="00140B4A">
            <w:pPr>
              <w:pStyle w:val="TAH"/>
            </w:pPr>
            <w:bookmarkStart w:id="13679" w:name="_PERM_MCCTEMPBM_CRPT38050142___4" w:colFirst="0" w:colLast="1"/>
            <w:r w:rsidRPr="00F05C9A">
              <w:t>Feature number</w:t>
            </w:r>
          </w:p>
        </w:tc>
        <w:tc>
          <w:tcPr>
            <w:tcW w:w="2207" w:type="dxa"/>
            <w:shd w:val="clear" w:color="auto" w:fill="C0C0C0"/>
            <w:hideMark/>
          </w:tcPr>
          <w:p w14:paraId="61773160" w14:textId="77777777" w:rsidR="009B3581" w:rsidRPr="00F05C9A" w:rsidRDefault="009B3581" w:rsidP="00140B4A">
            <w:pPr>
              <w:pStyle w:val="TAH"/>
            </w:pPr>
            <w:r w:rsidRPr="00F05C9A">
              <w:t>Feature Name</w:t>
            </w:r>
          </w:p>
        </w:tc>
        <w:tc>
          <w:tcPr>
            <w:tcW w:w="5758" w:type="dxa"/>
            <w:shd w:val="clear" w:color="auto" w:fill="C0C0C0"/>
            <w:hideMark/>
          </w:tcPr>
          <w:p w14:paraId="34AE194D" w14:textId="77777777" w:rsidR="009B3581" w:rsidRPr="00F05C9A" w:rsidRDefault="009B3581" w:rsidP="00140B4A">
            <w:pPr>
              <w:pStyle w:val="TAH"/>
            </w:pPr>
            <w:r w:rsidRPr="00F05C9A">
              <w:t>Description</w:t>
            </w:r>
          </w:p>
        </w:tc>
      </w:tr>
      <w:bookmarkEnd w:id="13679"/>
      <w:tr w:rsidR="009B3581" w:rsidRPr="00F05C9A" w14:paraId="3CCAFE77" w14:textId="77777777" w:rsidTr="00F0535F">
        <w:trPr>
          <w:trHeight w:val="735"/>
          <w:jc w:val="center"/>
        </w:trPr>
        <w:tc>
          <w:tcPr>
            <w:tcW w:w="1529" w:type="dxa"/>
          </w:tcPr>
          <w:p w14:paraId="1B6551D1" w14:textId="77777777" w:rsidR="009B3581" w:rsidRPr="00F05C9A" w:rsidRDefault="009B3581" w:rsidP="004E2574">
            <w:pPr>
              <w:pStyle w:val="TAL"/>
              <w:rPr>
                <w:rFonts w:eastAsia="Batang"/>
              </w:rPr>
            </w:pPr>
            <w:r w:rsidRPr="00F05C9A">
              <w:t>1</w:t>
            </w:r>
          </w:p>
        </w:tc>
        <w:tc>
          <w:tcPr>
            <w:tcW w:w="2207" w:type="dxa"/>
          </w:tcPr>
          <w:p w14:paraId="19008E5A" w14:textId="77777777" w:rsidR="009B3581" w:rsidRPr="00F05C9A" w:rsidRDefault="009B3581" w:rsidP="004E2574">
            <w:pPr>
              <w:pStyle w:val="TAL"/>
              <w:rPr>
                <w:rFonts w:eastAsia="Batang"/>
              </w:rPr>
            </w:pPr>
            <w:r w:rsidRPr="00F05C9A">
              <w:t>EdgeApp_3</w:t>
            </w:r>
          </w:p>
        </w:tc>
        <w:tc>
          <w:tcPr>
            <w:tcW w:w="5758" w:type="dxa"/>
          </w:tcPr>
          <w:p w14:paraId="4561DADA" w14:textId="77777777" w:rsidR="009B3581" w:rsidRPr="00F05C9A" w:rsidRDefault="009B3581" w:rsidP="00F0535F">
            <w:pPr>
              <w:pStyle w:val="TAL"/>
            </w:pPr>
            <w:r w:rsidRPr="00F05C9A">
              <w:t>This feature indicates the support of the second set of enhancements to the Edge Applications Enabler Layer.</w:t>
            </w:r>
          </w:p>
          <w:p w14:paraId="5615B3F6" w14:textId="77777777" w:rsidR="009B3581" w:rsidRPr="00F05C9A" w:rsidRDefault="009B3581" w:rsidP="00F0535F">
            <w:pPr>
              <w:pStyle w:val="TAL"/>
            </w:pPr>
          </w:p>
          <w:p w14:paraId="19A5CB3F" w14:textId="77777777" w:rsidR="009B3581" w:rsidRPr="00F05C9A" w:rsidRDefault="009B3581" w:rsidP="00F0535F">
            <w:pPr>
              <w:pStyle w:val="TAL"/>
              <w:rPr>
                <w:rFonts w:cs="Arial"/>
                <w:szCs w:val="18"/>
              </w:rPr>
            </w:pPr>
            <w:r w:rsidRPr="00F05C9A">
              <w:rPr>
                <w:rFonts w:cs="Arial"/>
                <w:szCs w:val="18"/>
              </w:rPr>
              <w:t>Within this feature, the following enhancements are covered:</w:t>
            </w:r>
          </w:p>
          <w:p w14:paraId="0872F26D" w14:textId="77777777" w:rsidR="009B3581" w:rsidRPr="00F05C9A" w:rsidRDefault="009B3581" w:rsidP="00F0535F">
            <w:pPr>
              <w:keepNext/>
              <w:keepLines/>
              <w:spacing w:after="0"/>
              <w:ind w:left="284" w:hanging="284"/>
              <w:rPr>
                <w:rFonts w:ascii="Arial" w:eastAsia="Batang" w:hAnsi="Arial" w:cs="Arial"/>
                <w:sz w:val="18"/>
                <w:szCs w:val="18"/>
              </w:rPr>
            </w:pPr>
            <w:bookmarkStart w:id="13680" w:name="_PERM_MCCTEMPBM_CRPT38050143___2"/>
            <w:r w:rsidRPr="00F05C9A">
              <w:rPr>
                <w:rFonts w:ascii="Arial" w:hAnsi="Arial" w:cs="Arial"/>
                <w:sz w:val="18"/>
                <w:szCs w:val="18"/>
              </w:rPr>
              <w:t>-</w:t>
            </w:r>
            <w:r w:rsidRPr="00F05C9A">
              <w:rPr>
                <w:rFonts w:ascii="Arial" w:hAnsi="Arial" w:cs="Arial"/>
                <w:sz w:val="18"/>
                <w:szCs w:val="18"/>
              </w:rPr>
              <w:tab/>
              <w:t>Support of providing the application group identifier in the ECS Information discovery request.</w:t>
            </w:r>
            <w:bookmarkEnd w:id="13680"/>
          </w:p>
        </w:tc>
      </w:tr>
    </w:tbl>
    <w:p w14:paraId="3BE3C442" w14:textId="5A7EBDD1" w:rsidR="00506656" w:rsidRPr="00F05C9A" w:rsidRDefault="00506656" w:rsidP="00506656"/>
    <w:p w14:paraId="6181348D" w14:textId="77777777" w:rsidR="001B4C79" w:rsidRPr="00F05C9A" w:rsidRDefault="001B4C79" w:rsidP="001B4C79">
      <w:pPr>
        <w:pStyle w:val="Heading2"/>
      </w:pPr>
      <w:bookmarkStart w:id="13681" w:name="_Toc185516300"/>
      <w:bookmarkStart w:id="13682" w:name="_Toc192873608"/>
      <w:bookmarkStart w:id="13683" w:name="_Toc200971322"/>
      <w:bookmarkStart w:id="13684" w:name="_Toc207722654"/>
      <w:bookmarkStart w:id="13685" w:name="_Toc209521517"/>
      <w:bookmarkStart w:id="13686" w:name="_Toc232671910"/>
      <w:bookmarkStart w:id="13687" w:name="_Toc233786624"/>
      <w:r w:rsidRPr="00F05C9A">
        <w:rPr>
          <w:lang w:eastAsia="zh-CN"/>
        </w:rPr>
        <w:t>9.6</w:t>
      </w:r>
      <w:r w:rsidRPr="00F05C9A">
        <w:tab/>
        <w:t>Eecs_ACREvents API</w:t>
      </w:r>
      <w:bookmarkEnd w:id="13681"/>
      <w:bookmarkEnd w:id="13682"/>
      <w:bookmarkEnd w:id="13683"/>
      <w:bookmarkEnd w:id="13684"/>
      <w:bookmarkEnd w:id="13685"/>
      <w:bookmarkEnd w:id="13686"/>
      <w:bookmarkEnd w:id="13687"/>
    </w:p>
    <w:p w14:paraId="34CA0281" w14:textId="77777777" w:rsidR="001B4C79" w:rsidRPr="00F05C9A" w:rsidRDefault="001B4C79" w:rsidP="001B4C79">
      <w:pPr>
        <w:pStyle w:val="Heading3"/>
      </w:pPr>
      <w:bookmarkStart w:id="13688" w:name="_Toc185516301"/>
      <w:bookmarkStart w:id="13689" w:name="_Toc192873609"/>
      <w:bookmarkStart w:id="13690" w:name="_Toc200971323"/>
      <w:bookmarkStart w:id="13691" w:name="_Toc207722655"/>
      <w:bookmarkStart w:id="13692" w:name="_Toc209521518"/>
      <w:bookmarkStart w:id="13693" w:name="_Toc232671911"/>
      <w:bookmarkStart w:id="13694" w:name="_Toc233786625"/>
      <w:r w:rsidRPr="00F05C9A">
        <w:rPr>
          <w:lang w:eastAsia="zh-CN"/>
        </w:rPr>
        <w:t>9.6</w:t>
      </w:r>
      <w:r w:rsidRPr="00F05C9A">
        <w:t>.1</w:t>
      </w:r>
      <w:r w:rsidRPr="00F05C9A">
        <w:tab/>
        <w:t>Introduction</w:t>
      </w:r>
      <w:bookmarkEnd w:id="13688"/>
      <w:bookmarkEnd w:id="13689"/>
      <w:bookmarkEnd w:id="13690"/>
      <w:bookmarkEnd w:id="13691"/>
      <w:bookmarkEnd w:id="13692"/>
      <w:bookmarkEnd w:id="13693"/>
      <w:bookmarkEnd w:id="13694"/>
    </w:p>
    <w:p w14:paraId="44CEDD50" w14:textId="77777777" w:rsidR="001B4C79" w:rsidRPr="00F05C9A" w:rsidRDefault="001B4C79" w:rsidP="001B4C79">
      <w:pPr>
        <w:rPr>
          <w:lang w:eastAsia="zh-CN"/>
        </w:rPr>
      </w:pPr>
      <w:r w:rsidRPr="00F05C9A">
        <w:t>The Eecs_ACREvents service shall use the Eecs_ACREvents</w:t>
      </w:r>
      <w:r w:rsidRPr="00F05C9A">
        <w:rPr>
          <w:lang w:eastAsia="zh-CN"/>
        </w:rPr>
        <w:t xml:space="preserve"> API.</w:t>
      </w:r>
    </w:p>
    <w:p w14:paraId="4F0D26B8" w14:textId="77777777" w:rsidR="001B4C79" w:rsidRPr="00F05C9A" w:rsidRDefault="001B4C79" w:rsidP="001B4C79">
      <w:pPr>
        <w:rPr>
          <w:lang w:eastAsia="zh-CN"/>
        </w:rPr>
      </w:pPr>
      <w:r w:rsidRPr="00F05C9A">
        <w:rPr>
          <w:lang w:eastAsia="zh-CN"/>
        </w:rPr>
        <w:t xml:space="preserve">The API URI of the </w:t>
      </w:r>
      <w:r w:rsidRPr="00F05C9A">
        <w:t xml:space="preserve">Eecs_ACREvents Service </w:t>
      </w:r>
      <w:r w:rsidRPr="00F05C9A">
        <w:rPr>
          <w:lang w:eastAsia="zh-CN"/>
        </w:rPr>
        <w:t>API shall be:</w:t>
      </w:r>
    </w:p>
    <w:p w14:paraId="469346D2" w14:textId="77777777" w:rsidR="001B4C79" w:rsidRPr="00F05C9A" w:rsidRDefault="001B4C79" w:rsidP="001B4C79">
      <w:pPr>
        <w:rPr>
          <w:lang w:eastAsia="zh-CN"/>
        </w:rPr>
      </w:pPr>
      <w:r w:rsidRPr="00F05C9A">
        <w:rPr>
          <w:b/>
        </w:rPr>
        <w:t>{apiRoot}/&lt;apiName&gt;/&lt;apiVersion&gt;</w:t>
      </w:r>
    </w:p>
    <w:p w14:paraId="1B10C84C" w14:textId="77777777" w:rsidR="001B4C79" w:rsidRPr="00F05C9A" w:rsidRDefault="001B4C79" w:rsidP="001B4C79">
      <w:pPr>
        <w:rPr>
          <w:lang w:eastAsia="zh-CN"/>
        </w:rPr>
      </w:pPr>
      <w:r w:rsidRPr="00F05C9A">
        <w:rPr>
          <w:lang w:eastAsia="zh-CN"/>
        </w:rPr>
        <w:t>The request URIs used in HTTP requests shall have the Resource URI structure defined in clause 5.2.4 of 3GPP TS 29.122 [6], i.e.:</w:t>
      </w:r>
    </w:p>
    <w:p w14:paraId="6DE0D590" w14:textId="77777777" w:rsidR="001B4C79" w:rsidRPr="00F05C9A" w:rsidRDefault="001B4C79" w:rsidP="001B4C79">
      <w:pPr>
        <w:rPr>
          <w:b/>
        </w:rPr>
      </w:pPr>
      <w:r w:rsidRPr="00F05C9A">
        <w:rPr>
          <w:b/>
        </w:rPr>
        <w:t>{apiRoot}/&lt;apiName&gt;/&lt;apiVersion&gt;/&lt;apiSpecificSuffixes&gt;</w:t>
      </w:r>
    </w:p>
    <w:p w14:paraId="656DD9DD" w14:textId="77777777" w:rsidR="001B4C79" w:rsidRPr="00F05C9A" w:rsidRDefault="001B4C79" w:rsidP="001B4C79">
      <w:pPr>
        <w:rPr>
          <w:lang w:eastAsia="zh-CN"/>
        </w:rPr>
      </w:pPr>
      <w:r w:rsidRPr="00F05C9A">
        <w:rPr>
          <w:lang w:eastAsia="zh-CN"/>
        </w:rPr>
        <w:t>with the following components:</w:t>
      </w:r>
    </w:p>
    <w:p w14:paraId="424BEA7F" w14:textId="77777777" w:rsidR="001B4C79" w:rsidRPr="00F05C9A" w:rsidRDefault="001B4C79" w:rsidP="001B4C79">
      <w:pPr>
        <w:pStyle w:val="B10"/>
        <w:rPr>
          <w:lang w:eastAsia="zh-CN"/>
        </w:rPr>
      </w:pPr>
      <w:r w:rsidRPr="00F05C9A">
        <w:rPr>
          <w:lang w:eastAsia="zh-CN"/>
        </w:rPr>
        <w:t>-</w:t>
      </w:r>
      <w:r w:rsidRPr="00F05C9A">
        <w:rPr>
          <w:lang w:eastAsia="zh-CN"/>
        </w:rPr>
        <w:tab/>
        <w:t xml:space="preserve">The </w:t>
      </w:r>
      <w:r w:rsidRPr="00F05C9A">
        <w:t xml:space="preserve">{apiRoot} shall be set as described in </w:t>
      </w:r>
      <w:r w:rsidRPr="00F05C9A">
        <w:rPr>
          <w:lang w:eastAsia="zh-CN"/>
        </w:rPr>
        <w:t>clause 5.2.4 of 3GPP TS 29.122 [6].</w:t>
      </w:r>
    </w:p>
    <w:p w14:paraId="756FE399" w14:textId="77777777" w:rsidR="001B4C79" w:rsidRPr="00F05C9A" w:rsidRDefault="001B4C79" w:rsidP="001B4C79">
      <w:pPr>
        <w:pStyle w:val="B10"/>
      </w:pPr>
      <w:r w:rsidRPr="00F05C9A">
        <w:rPr>
          <w:lang w:eastAsia="zh-CN"/>
        </w:rPr>
        <w:t>-</w:t>
      </w:r>
      <w:r w:rsidRPr="00F05C9A">
        <w:rPr>
          <w:lang w:eastAsia="zh-CN"/>
        </w:rPr>
        <w:tab/>
        <w:t xml:space="preserve">The </w:t>
      </w:r>
      <w:r w:rsidRPr="00F05C9A">
        <w:t>&lt;apiName&gt;</w:t>
      </w:r>
      <w:r w:rsidRPr="00F05C9A">
        <w:rPr>
          <w:b/>
        </w:rPr>
        <w:t xml:space="preserve"> </w:t>
      </w:r>
      <w:r w:rsidRPr="00F05C9A">
        <w:t>shall be "eecs-ae".</w:t>
      </w:r>
    </w:p>
    <w:p w14:paraId="607B6023" w14:textId="77777777" w:rsidR="001B4C79" w:rsidRPr="00F05C9A" w:rsidRDefault="001B4C79" w:rsidP="001B4C79">
      <w:pPr>
        <w:pStyle w:val="B10"/>
      </w:pPr>
      <w:r w:rsidRPr="00F05C9A">
        <w:t>-</w:t>
      </w:r>
      <w:r w:rsidRPr="00F05C9A">
        <w:tab/>
        <w:t>The &lt;apiVersion&gt; shall be "v1".</w:t>
      </w:r>
    </w:p>
    <w:p w14:paraId="78240CC8" w14:textId="77777777" w:rsidR="001B4C79" w:rsidRPr="00F05C9A" w:rsidRDefault="001B4C79" w:rsidP="001B4C79">
      <w:pPr>
        <w:pStyle w:val="B10"/>
        <w:rPr>
          <w:lang w:eastAsia="zh-CN"/>
        </w:rPr>
      </w:pPr>
      <w:r w:rsidRPr="00F05C9A">
        <w:t>-</w:t>
      </w:r>
      <w:r w:rsidRPr="00F05C9A">
        <w:tab/>
        <w:t xml:space="preserve">The &lt;apiSpecificSuffixes&gt; shall be set as described in </w:t>
      </w:r>
      <w:r w:rsidRPr="00F05C9A">
        <w:rPr>
          <w:lang w:eastAsia="zh-CN"/>
        </w:rPr>
        <w:t>clause 5.2.4 of 3GPP TS 29.122 [6]</w:t>
      </w:r>
      <w:r w:rsidRPr="00F05C9A">
        <w:t>.</w:t>
      </w:r>
    </w:p>
    <w:p w14:paraId="1A0B4E58" w14:textId="77777777" w:rsidR="001B4C79" w:rsidRPr="00F05C9A" w:rsidRDefault="001B4C79" w:rsidP="001B4C79">
      <w:pPr>
        <w:pStyle w:val="Heading3"/>
      </w:pPr>
      <w:bookmarkStart w:id="13695" w:name="_Toc185516302"/>
      <w:bookmarkStart w:id="13696" w:name="_Toc192873610"/>
      <w:bookmarkStart w:id="13697" w:name="_Toc200971324"/>
      <w:bookmarkStart w:id="13698" w:name="_Toc207722656"/>
      <w:bookmarkStart w:id="13699" w:name="_Toc209521519"/>
      <w:bookmarkStart w:id="13700" w:name="_Toc232671912"/>
      <w:bookmarkStart w:id="13701" w:name="_Toc233786626"/>
      <w:r w:rsidRPr="00F05C9A">
        <w:rPr>
          <w:lang w:eastAsia="zh-CN"/>
        </w:rPr>
        <w:t>9.6</w:t>
      </w:r>
      <w:r w:rsidRPr="00F05C9A">
        <w:t>.2</w:t>
      </w:r>
      <w:r w:rsidRPr="00F05C9A">
        <w:tab/>
        <w:t>Usage of HTTP</w:t>
      </w:r>
      <w:bookmarkEnd w:id="13695"/>
      <w:bookmarkEnd w:id="13696"/>
      <w:bookmarkEnd w:id="13697"/>
      <w:bookmarkEnd w:id="13698"/>
      <w:bookmarkEnd w:id="13699"/>
      <w:bookmarkEnd w:id="13700"/>
      <w:bookmarkEnd w:id="13701"/>
    </w:p>
    <w:p w14:paraId="3EC938D8" w14:textId="77777777" w:rsidR="001B4C79" w:rsidRPr="00F05C9A" w:rsidRDefault="001B4C79" w:rsidP="001B4C79">
      <w:r w:rsidRPr="00F05C9A">
        <w:t>The provisions of clause 5.2</w:t>
      </w:r>
      <w:r w:rsidRPr="00F05C9A">
        <w:rPr>
          <w:rFonts w:hint="eastAsia"/>
          <w:lang w:eastAsia="zh-CN"/>
        </w:rPr>
        <w:t>.2</w:t>
      </w:r>
      <w:r w:rsidRPr="00F05C9A">
        <w:t xml:space="preserve"> of 3GPP TS 29.122 [6] shall apply for the Eecs_ACREvents </w:t>
      </w:r>
      <w:r w:rsidRPr="00F05C9A">
        <w:rPr>
          <w:lang w:eastAsia="zh-CN"/>
        </w:rPr>
        <w:t>API.</w:t>
      </w:r>
    </w:p>
    <w:p w14:paraId="48969D1F" w14:textId="77777777" w:rsidR="001B4C79" w:rsidRPr="00F05C9A" w:rsidRDefault="001B4C79" w:rsidP="001B4C79">
      <w:pPr>
        <w:pStyle w:val="Heading3"/>
      </w:pPr>
      <w:bookmarkStart w:id="13702" w:name="_Toc185516303"/>
      <w:bookmarkStart w:id="13703" w:name="_Toc192873611"/>
      <w:bookmarkStart w:id="13704" w:name="_Toc200971325"/>
      <w:bookmarkStart w:id="13705" w:name="_Toc207722657"/>
      <w:bookmarkStart w:id="13706" w:name="_Toc209521520"/>
      <w:bookmarkStart w:id="13707" w:name="_Toc232671913"/>
      <w:bookmarkStart w:id="13708" w:name="_Toc233786627"/>
      <w:r w:rsidRPr="00F05C9A">
        <w:rPr>
          <w:lang w:eastAsia="zh-CN"/>
        </w:rPr>
        <w:t>9.6</w:t>
      </w:r>
      <w:r w:rsidRPr="00F05C9A">
        <w:t>.3</w:t>
      </w:r>
      <w:r w:rsidRPr="00F05C9A">
        <w:tab/>
        <w:t>Resources</w:t>
      </w:r>
      <w:bookmarkEnd w:id="13702"/>
      <w:bookmarkEnd w:id="13703"/>
      <w:bookmarkEnd w:id="13704"/>
      <w:bookmarkEnd w:id="13705"/>
      <w:bookmarkEnd w:id="13706"/>
      <w:bookmarkEnd w:id="13707"/>
      <w:bookmarkEnd w:id="13708"/>
    </w:p>
    <w:p w14:paraId="55168241" w14:textId="77777777" w:rsidR="001B4C79" w:rsidRPr="00F05C9A" w:rsidRDefault="001B4C79" w:rsidP="001B4C79">
      <w:pPr>
        <w:pStyle w:val="Heading4"/>
      </w:pPr>
      <w:bookmarkStart w:id="13709" w:name="_Toc185516304"/>
      <w:bookmarkStart w:id="13710" w:name="_Toc192873612"/>
      <w:bookmarkStart w:id="13711" w:name="_Toc200971326"/>
      <w:bookmarkStart w:id="13712" w:name="_Toc207722658"/>
      <w:bookmarkStart w:id="13713" w:name="_Toc209521521"/>
      <w:bookmarkStart w:id="13714" w:name="_Toc232671914"/>
      <w:bookmarkStart w:id="13715" w:name="_Toc233786628"/>
      <w:r w:rsidRPr="00F05C9A">
        <w:rPr>
          <w:lang w:eastAsia="zh-CN"/>
        </w:rPr>
        <w:t>9.6</w:t>
      </w:r>
      <w:r w:rsidRPr="00F05C9A">
        <w:t>.3.1</w:t>
      </w:r>
      <w:r w:rsidRPr="00F05C9A">
        <w:tab/>
        <w:t>Overview</w:t>
      </w:r>
      <w:bookmarkEnd w:id="13709"/>
      <w:bookmarkEnd w:id="13710"/>
      <w:bookmarkEnd w:id="13711"/>
      <w:bookmarkEnd w:id="13712"/>
      <w:bookmarkEnd w:id="13713"/>
      <w:bookmarkEnd w:id="13714"/>
      <w:bookmarkEnd w:id="13715"/>
    </w:p>
    <w:p w14:paraId="5B8FE934" w14:textId="77777777" w:rsidR="001B4C79" w:rsidRPr="00F05C9A" w:rsidRDefault="001B4C79" w:rsidP="001B4C79">
      <w:r w:rsidRPr="00F05C9A">
        <w:t>This clause describes the structure for the Resource URIs and the resources and methods used for the service.</w:t>
      </w:r>
    </w:p>
    <w:p w14:paraId="3AF257D1" w14:textId="77777777" w:rsidR="001B4C79" w:rsidRPr="00F05C9A" w:rsidRDefault="001B4C79" w:rsidP="001B4C79">
      <w:r w:rsidRPr="00F05C9A">
        <w:t>Figure </w:t>
      </w:r>
      <w:r w:rsidRPr="00F05C9A">
        <w:rPr>
          <w:lang w:eastAsia="zh-CN"/>
        </w:rPr>
        <w:t>9.6</w:t>
      </w:r>
      <w:r w:rsidRPr="00F05C9A">
        <w:t>.3.1-1 depicts the resource URIs structure for the Eecs_ACREvents API.</w:t>
      </w:r>
    </w:p>
    <w:p w14:paraId="7E1FC44A" w14:textId="77777777" w:rsidR="001B4C79" w:rsidRPr="00F05C9A" w:rsidRDefault="001B4C79" w:rsidP="001B4C79">
      <w:pPr>
        <w:pStyle w:val="TH"/>
      </w:pPr>
      <w:r w:rsidRPr="00F05C9A">
        <w:object w:dxaOrig="5401" w:dyaOrig="3390" w14:anchorId="0CF9AD7C">
          <v:shape id="_x0000_i1046" type="#_x0000_t75" style="width:268.65pt;height:166.55pt" o:ole="">
            <v:imagedata r:id="rId61" o:title=""/>
          </v:shape>
          <o:OLEObject Type="Embed" ProgID="Visio.Drawing.15" ShapeID="_x0000_i1046" DrawAspect="Content" ObjectID="_1844493822" r:id="rId62"/>
        </w:object>
      </w:r>
    </w:p>
    <w:p w14:paraId="23BA4325" w14:textId="77777777" w:rsidR="001B4C79" w:rsidRPr="00F05C9A" w:rsidRDefault="001B4C79" w:rsidP="001B4C79">
      <w:pPr>
        <w:pStyle w:val="TF"/>
      </w:pPr>
      <w:r w:rsidRPr="00F05C9A">
        <w:t>Figure </w:t>
      </w:r>
      <w:r w:rsidRPr="00F05C9A">
        <w:rPr>
          <w:lang w:eastAsia="zh-CN"/>
        </w:rPr>
        <w:t>9.6</w:t>
      </w:r>
      <w:r w:rsidRPr="00F05C9A">
        <w:t>.3.1-1: Resource URIs structure of the Eecs_ACREvents API</w:t>
      </w:r>
    </w:p>
    <w:p w14:paraId="3BAEAA73" w14:textId="77777777" w:rsidR="001B4C79" w:rsidRPr="00F05C9A" w:rsidRDefault="001B4C79" w:rsidP="001B4C79">
      <w:r w:rsidRPr="00F05C9A">
        <w:t>Table </w:t>
      </w:r>
      <w:r w:rsidRPr="00F05C9A">
        <w:rPr>
          <w:lang w:eastAsia="zh-CN"/>
        </w:rPr>
        <w:t>9.6</w:t>
      </w:r>
      <w:r w:rsidRPr="00F05C9A">
        <w:t>.3.1-1 provides an overview of the resources and applicable HTTP methods for the Eecs_ACREvents API.</w:t>
      </w:r>
    </w:p>
    <w:p w14:paraId="36CDC69C" w14:textId="77777777" w:rsidR="001B4C79" w:rsidRPr="00F05C9A" w:rsidRDefault="001B4C79" w:rsidP="001B4C79">
      <w:pPr>
        <w:pStyle w:val="TH"/>
      </w:pPr>
      <w:r w:rsidRPr="00F05C9A">
        <w:t>Table </w:t>
      </w:r>
      <w:r w:rsidRPr="00F05C9A">
        <w:rPr>
          <w:lang w:eastAsia="zh-CN"/>
        </w:rPr>
        <w:t>9.6</w:t>
      </w:r>
      <w:r w:rsidRPr="00F05C9A">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871"/>
        <w:gridCol w:w="2418"/>
        <w:gridCol w:w="957"/>
        <w:gridCol w:w="3233"/>
      </w:tblGrid>
      <w:tr w:rsidR="001B4C79" w:rsidRPr="00F05C9A" w14:paraId="3CFB5D98"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49176E" w14:textId="77777777" w:rsidR="001B4C79" w:rsidRPr="00F05C9A" w:rsidRDefault="001B4C79" w:rsidP="001053BF">
            <w:pPr>
              <w:pStyle w:val="TAH"/>
            </w:pPr>
            <w:r w:rsidRPr="00F05C9A">
              <w:t>Resource name</w:t>
            </w:r>
          </w:p>
        </w:tc>
        <w:tc>
          <w:tcPr>
            <w:tcW w:w="112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1498C1" w14:textId="77777777" w:rsidR="001B4C79" w:rsidRPr="00F05C9A" w:rsidRDefault="001B4C79" w:rsidP="001053BF">
            <w:pPr>
              <w:pStyle w:val="TAH"/>
            </w:pPr>
            <w:r w:rsidRPr="00F05C9A">
              <w:t>Resource URI</w:t>
            </w:r>
          </w:p>
        </w:tc>
        <w:tc>
          <w:tcPr>
            <w:tcW w:w="52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34C3A8" w14:textId="77777777" w:rsidR="001B4C79" w:rsidRPr="00F05C9A" w:rsidRDefault="001B4C79" w:rsidP="001053BF">
            <w:pPr>
              <w:pStyle w:val="TAH"/>
            </w:pPr>
            <w:r w:rsidRPr="00F05C9A">
              <w:t>HTTP method or custom operation</w:t>
            </w:r>
          </w:p>
        </w:tc>
        <w:tc>
          <w:tcPr>
            <w:tcW w:w="17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42EFEE" w14:textId="77777777" w:rsidR="001B4C79" w:rsidRPr="00F05C9A" w:rsidRDefault="001B4C79" w:rsidP="001053BF">
            <w:pPr>
              <w:pStyle w:val="TAH"/>
            </w:pPr>
            <w:r w:rsidRPr="00F05C9A">
              <w:t>Description</w:t>
            </w:r>
          </w:p>
        </w:tc>
      </w:tr>
      <w:tr w:rsidR="001B4C79" w:rsidRPr="00F05C9A" w14:paraId="0B0C476F" w14:textId="77777777" w:rsidTr="001053BF">
        <w:trPr>
          <w:jc w:val="center"/>
        </w:trPr>
        <w:tc>
          <w:tcPr>
            <w:tcW w:w="1566" w:type="pct"/>
            <w:tcBorders>
              <w:top w:val="single" w:sz="6" w:space="0" w:color="auto"/>
              <w:left w:val="single" w:sz="6" w:space="0" w:color="auto"/>
              <w:bottom w:val="single" w:sz="6" w:space="0" w:color="auto"/>
              <w:right w:val="single" w:sz="6" w:space="0" w:color="auto"/>
            </w:tcBorders>
            <w:vAlign w:val="center"/>
            <w:hideMark/>
          </w:tcPr>
          <w:p w14:paraId="12426BC9" w14:textId="77777777" w:rsidR="001B4C79" w:rsidRPr="00F05C9A" w:rsidRDefault="001B4C79" w:rsidP="001053BF">
            <w:pPr>
              <w:pStyle w:val="TAL"/>
            </w:pPr>
            <w:r w:rsidRPr="00F05C9A">
              <w:t>ACR Events Subscriptions</w:t>
            </w:r>
          </w:p>
        </w:tc>
        <w:tc>
          <w:tcPr>
            <w:tcW w:w="1122" w:type="pct"/>
            <w:tcBorders>
              <w:top w:val="single" w:sz="6" w:space="0" w:color="auto"/>
              <w:left w:val="single" w:sz="6" w:space="0" w:color="auto"/>
              <w:bottom w:val="single" w:sz="6" w:space="0" w:color="auto"/>
              <w:right w:val="single" w:sz="6" w:space="0" w:color="auto"/>
            </w:tcBorders>
            <w:vAlign w:val="center"/>
            <w:hideMark/>
          </w:tcPr>
          <w:p w14:paraId="192DB026" w14:textId="77777777" w:rsidR="001B4C79" w:rsidRPr="00F05C9A" w:rsidRDefault="001B4C79" w:rsidP="001053BF">
            <w:pPr>
              <w:pStyle w:val="TAL"/>
            </w:pPr>
            <w:r w:rsidRPr="00F05C9A">
              <w:t>/subscriptions</w:t>
            </w:r>
          </w:p>
        </w:tc>
        <w:tc>
          <w:tcPr>
            <w:tcW w:w="523" w:type="pct"/>
            <w:tcBorders>
              <w:top w:val="single" w:sz="6" w:space="0" w:color="auto"/>
              <w:left w:val="single" w:sz="6" w:space="0" w:color="auto"/>
              <w:bottom w:val="single" w:sz="6" w:space="0" w:color="auto"/>
              <w:right w:val="single" w:sz="6" w:space="0" w:color="auto"/>
            </w:tcBorders>
            <w:vAlign w:val="center"/>
            <w:hideMark/>
          </w:tcPr>
          <w:p w14:paraId="08CB6924" w14:textId="77777777" w:rsidR="001B4C79" w:rsidRPr="00F05C9A" w:rsidRDefault="001B4C79" w:rsidP="001053BF">
            <w:pPr>
              <w:pStyle w:val="TAC"/>
            </w:pPr>
            <w:r w:rsidRPr="00F05C9A">
              <w:t>POST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E8D3A8E" w14:textId="77777777" w:rsidR="001B4C79" w:rsidRPr="00F05C9A" w:rsidRDefault="001B4C79" w:rsidP="001053BF">
            <w:pPr>
              <w:pStyle w:val="TAL"/>
              <w:rPr>
                <w:lang w:eastAsia="zh-CN"/>
              </w:rPr>
            </w:pPr>
            <w:r w:rsidRPr="00F05C9A">
              <w:rPr>
                <w:lang w:eastAsia="zh-CN"/>
              </w:rPr>
              <w:t xml:space="preserve">Request the creation of a </w:t>
            </w:r>
            <w:r w:rsidRPr="00F05C9A">
              <w:t>ACR Events</w:t>
            </w:r>
            <w:r w:rsidRPr="00F05C9A">
              <w:rPr>
                <w:rFonts w:eastAsia="DengXian"/>
              </w:rPr>
              <w:t xml:space="preserve"> Subscription.</w:t>
            </w:r>
          </w:p>
        </w:tc>
      </w:tr>
      <w:tr w:rsidR="001B4C79" w:rsidRPr="00F05C9A" w14:paraId="1AF7E775" w14:textId="77777777" w:rsidTr="001053BF">
        <w:trPr>
          <w:jc w:val="center"/>
        </w:trPr>
        <w:tc>
          <w:tcPr>
            <w:tcW w:w="1566" w:type="pct"/>
            <w:vMerge w:val="restart"/>
            <w:tcBorders>
              <w:top w:val="single" w:sz="6" w:space="0" w:color="auto"/>
              <w:left w:val="single" w:sz="6" w:space="0" w:color="auto"/>
              <w:bottom w:val="single" w:sz="6" w:space="0" w:color="auto"/>
              <w:right w:val="single" w:sz="6" w:space="0" w:color="auto"/>
            </w:tcBorders>
            <w:vAlign w:val="center"/>
            <w:hideMark/>
          </w:tcPr>
          <w:p w14:paraId="711D2BE3" w14:textId="77777777" w:rsidR="001B4C79" w:rsidRPr="00F05C9A" w:rsidRDefault="001B4C79" w:rsidP="001053BF">
            <w:pPr>
              <w:pStyle w:val="TAL"/>
            </w:pPr>
            <w:r w:rsidRPr="00F05C9A">
              <w:t>Individual ACR Events Subscription</w:t>
            </w:r>
          </w:p>
        </w:tc>
        <w:tc>
          <w:tcPr>
            <w:tcW w:w="1122" w:type="pct"/>
            <w:vMerge w:val="restart"/>
            <w:tcBorders>
              <w:top w:val="single" w:sz="6" w:space="0" w:color="auto"/>
              <w:left w:val="single" w:sz="6" w:space="0" w:color="auto"/>
              <w:bottom w:val="single" w:sz="6" w:space="0" w:color="auto"/>
              <w:right w:val="single" w:sz="6" w:space="0" w:color="auto"/>
            </w:tcBorders>
            <w:vAlign w:val="center"/>
            <w:hideMark/>
          </w:tcPr>
          <w:p w14:paraId="07299702" w14:textId="77777777" w:rsidR="001B4C79" w:rsidRPr="00F05C9A" w:rsidRDefault="001B4C79" w:rsidP="001053BF">
            <w:pPr>
              <w:pStyle w:val="TAL"/>
            </w:pPr>
            <w:r w:rsidRPr="00F05C9A">
              <w:t>/sbscriptions/{subscriptionId}</w:t>
            </w:r>
          </w:p>
        </w:tc>
        <w:tc>
          <w:tcPr>
            <w:tcW w:w="523" w:type="pct"/>
            <w:tcBorders>
              <w:top w:val="single" w:sz="6" w:space="0" w:color="auto"/>
              <w:left w:val="single" w:sz="6" w:space="0" w:color="auto"/>
              <w:bottom w:val="single" w:sz="6" w:space="0" w:color="auto"/>
              <w:right w:val="single" w:sz="6" w:space="0" w:color="auto"/>
            </w:tcBorders>
            <w:vAlign w:val="center"/>
            <w:hideMark/>
          </w:tcPr>
          <w:p w14:paraId="6192DECC" w14:textId="77777777" w:rsidR="001B4C79" w:rsidRPr="00F05C9A" w:rsidRDefault="001B4C79" w:rsidP="001053BF">
            <w:pPr>
              <w:pStyle w:val="TAC"/>
            </w:pPr>
            <w:r w:rsidRPr="00F05C9A">
              <w:t>GET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5A7A255B" w14:textId="77777777" w:rsidR="001B4C79" w:rsidRPr="00F05C9A" w:rsidRDefault="001B4C79" w:rsidP="001053BF">
            <w:pPr>
              <w:pStyle w:val="TAL"/>
              <w:rPr>
                <w:lang w:eastAsia="zh-CN"/>
              </w:rPr>
            </w:pPr>
            <w:r w:rsidRPr="00F05C9A">
              <w:rPr>
                <w:lang w:eastAsia="zh-CN"/>
              </w:rPr>
              <w:t>Retrieve an existing "Individual ACR Events</w:t>
            </w:r>
            <w:r w:rsidRPr="00F05C9A">
              <w:t xml:space="preserve"> </w:t>
            </w:r>
            <w:r w:rsidRPr="00F05C9A">
              <w:rPr>
                <w:rFonts w:eastAsia="DengXian"/>
              </w:rPr>
              <w:t>Subscription" resource</w:t>
            </w:r>
            <w:r w:rsidRPr="00F05C9A">
              <w:t>.</w:t>
            </w:r>
          </w:p>
        </w:tc>
      </w:tr>
      <w:tr w:rsidR="001B4C79" w:rsidRPr="00F05C9A" w14:paraId="2D9760B9"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33772D5A" w14:textId="77777777" w:rsidR="001B4C79" w:rsidRPr="00F05C9A"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E1391DC" w14:textId="77777777" w:rsidR="001B4C79" w:rsidRPr="00F05C9A"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4FCF9FA7" w14:textId="77777777" w:rsidR="001B4C79" w:rsidRPr="00F05C9A" w:rsidRDefault="001B4C79" w:rsidP="001053BF">
            <w:pPr>
              <w:pStyle w:val="TAC"/>
            </w:pPr>
            <w:r w:rsidRPr="00F05C9A">
              <w:t>PUT</w:t>
            </w:r>
          </w:p>
        </w:tc>
        <w:tc>
          <w:tcPr>
            <w:tcW w:w="1789" w:type="pct"/>
            <w:tcBorders>
              <w:top w:val="single" w:sz="6" w:space="0" w:color="auto"/>
              <w:left w:val="single" w:sz="6" w:space="0" w:color="auto"/>
              <w:bottom w:val="single" w:sz="6" w:space="0" w:color="auto"/>
              <w:right w:val="single" w:sz="6" w:space="0" w:color="auto"/>
            </w:tcBorders>
            <w:vAlign w:val="center"/>
            <w:hideMark/>
          </w:tcPr>
          <w:p w14:paraId="6B2CB7E3" w14:textId="77777777" w:rsidR="001B4C79" w:rsidRPr="00F05C9A" w:rsidRDefault="001B4C79" w:rsidP="001053BF">
            <w:pPr>
              <w:pStyle w:val="TAL"/>
              <w:rPr>
                <w:lang w:eastAsia="zh-CN"/>
              </w:rPr>
            </w:pPr>
            <w:r w:rsidRPr="00F05C9A">
              <w:rPr>
                <w:lang w:eastAsia="zh-CN"/>
              </w:rPr>
              <w:t xml:space="preserve">Request the update of an existing "Individual </w:t>
            </w:r>
            <w:r w:rsidRPr="00F05C9A">
              <w:t xml:space="preserve">ACR Events </w:t>
            </w:r>
            <w:r w:rsidRPr="00F05C9A">
              <w:rPr>
                <w:rFonts w:eastAsia="DengXian"/>
              </w:rPr>
              <w:t>Subscription" resource</w:t>
            </w:r>
            <w:r w:rsidRPr="00F05C9A">
              <w:t>.</w:t>
            </w:r>
          </w:p>
        </w:tc>
      </w:tr>
      <w:tr w:rsidR="001B4C79" w:rsidRPr="00F05C9A" w14:paraId="45E078B1"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3666A5B" w14:textId="77777777" w:rsidR="001B4C79" w:rsidRPr="00F05C9A"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B0AF409" w14:textId="77777777" w:rsidR="001B4C79" w:rsidRPr="00F05C9A"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5E40C1FA" w14:textId="77777777" w:rsidR="001B4C79" w:rsidRPr="00F05C9A" w:rsidRDefault="001B4C79" w:rsidP="001053BF">
            <w:pPr>
              <w:pStyle w:val="TAC"/>
            </w:pPr>
            <w:r w:rsidRPr="00F05C9A">
              <w:t>PATCH</w:t>
            </w:r>
          </w:p>
        </w:tc>
        <w:tc>
          <w:tcPr>
            <w:tcW w:w="1789" w:type="pct"/>
            <w:tcBorders>
              <w:top w:val="single" w:sz="6" w:space="0" w:color="auto"/>
              <w:left w:val="single" w:sz="6" w:space="0" w:color="auto"/>
              <w:bottom w:val="single" w:sz="6" w:space="0" w:color="auto"/>
              <w:right w:val="single" w:sz="6" w:space="0" w:color="auto"/>
            </w:tcBorders>
            <w:vAlign w:val="center"/>
            <w:hideMark/>
          </w:tcPr>
          <w:p w14:paraId="755E8350" w14:textId="77777777" w:rsidR="001B4C79" w:rsidRPr="00F05C9A" w:rsidRDefault="001B4C79" w:rsidP="001053BF">
            <w:pPr>
              <w:pStyle w:val="TAL"/>
              <w:rPr>
                <w:lang w:eastAsia="zh-CN"/>
              </w:rPr>
            </w:pPr>
            <w:r w:rsidRPr="00F05C9A">
              <w:rPr>
                <w:lang w:eastAsia="zh-CN"/>
              </w:rPr>
              <w:t xml:space="preserve">Request the modification of an existing "Individual </w:t>
            </w:r>
            <w:r w:rsidRPr="00F05C9A">
              <w:t xml:space="preserve">ACR Events </w:t>
            </w:r>
            <w:r w:rsidRPr="00F05C9A">
              <w:rPr>
                <w:rFonts w:eastAsia="DengXian"/>
              </w:rPr>
              <w:t>Subscription" resource</w:t>
            </w:r>
            <w:r w:rsidRPr="00F05C9A">
              <w:t>.</w:t>
            </w:r>
          </w:p>
        </w:tc>
      </w:tr>
      <w:tr w:rsidR="001B4C79" w:rsidRPr="00F05C9A" w14:paraId="7902B1A0" w14:textId="77777777" w:rsidTr="001053B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4F82F60B" w14:textId="77777777" w:rsidR="001B4C79" w:rsidRPr="00F05C9A" w:rsidRDefault="001B4C79" w:rsidP="001053BF">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6E25D25E" w14:textId="77777777" w:rsidR="001B4C79" w:rsidRPr="00F05C9A" w:rsidRDefault="001B4C79" w:rsidP="001053BF">
            <w:pPr>
              <w:spacing w:after="0"/>
              <w:rPr>
                <w:rFonts w:ascii="Arial" w:hAnsi="Arial"/>
                <w:sz w:val="18"/>
              </w:rPr>
            </w:pPr>
          </w:p>
        </w:tc>
        <w:tc>
          <w:tcPr>
            <w:tcW w:w="523" w:type="pct"/>
            <w:tcBorders>
              <w:top w:val="single" w:sz="6" w:space="0" w:color="auto"/>
              <w:left w:val="single" w:sz="6" w:space="0" w:color="auto"/>
              <w:bottom w:val="single" w:sz="6" w:space="0" w:color="auto"/>
              <w:right w:val="single" w:sz="6" w:space="0" w:color="auto"/>
            </w:tcBorders>
            <w:vAlign w:val="center"/>
            <w:hideMark/>
          </w:tcPr>
          <w:p w14:paraId="3C046034" w14:textId="77777777" w:rsidR="001B4C79" w:rsidRPr="00F05C9A" w:rsidRDefault="001B4C79" w:rsidP="001053BF">
            <w:pPr>
              <w:pStyle w:val="TAC"/>
            </w:pPr>
            <w:r w:rsidRPr="00F05C9A">
              <w:t>DELETE</w:t>
            </w:r>
          </w:p>
        </w:tc>
        <w:tc>
          <w:tcPr>
            <w:tcW w:w="1789" w:type="pct"/>
            <w:tcBorders>
              <w:top w:val="single" w:sz="6" w:space="0" w:color="auto"/>
              <w:left w:val="single" w:sz="6" w:space="0" w:color="auto"/>
              <w:bottom w:val="single" w:sz="6" w:space="0" w:color="auto"/>
              <w:right w:val="single" w:sz="6" w:space="0" w:color="auto"/>
            </w:tcBorders>
            <w:vAlign w:val="center"/>
            <w:hideMark/>
          </w:tcPr>
          <w:p w14:paraId="0EEB6EB4" w14:textId="77777777" w:rsidR="001B4C79" w:rsidRPr="00F05C9A" w:rsidRDefault="001B4C79" w:rsidP="001053BF">
            <w:pPr>
              <w:pStyle w:val="TAL"/>
              <w:rPr>
                <w:lang w:eastAsia="zh-CN"/>
              </w:rPr>
            </w:pPr>
            <w:r w:rsidRPr="00F05C9A">
              <w:rPr>
                <w:lang w:eastAsia="zh-CN"/>
              </w:rPr>
              <w:t xml:space="preserve">Request the deletion of an existing "Individual </w:t>
            </w:r>
            <w:r w:rsidRPr="00F05C9A">
              <w:t xml:space="preserve">ACR Events </w:t>
            </w:r>
            <w:r w:rsidRPr="00F05C9A">
              <w:rPr>
                <w:rFonts w:eastAsia="DengXian"/>
              </w:rPr>
              <w:t>Subscription" resource</w:t>
            </w:r>
            <w:r w:rsidRPr="00F05C9A">
              <w:t>.</w:t>
            </w:r>
          </w:p>
        </w:tc>
      </w:tr>
    </w:tbl>
    <w:p w14:paraId="776536D7" w14:textId="77777777" w:rsidR="001B4C79" w:rsidRPr="00F05C9A" w:rsidRDefault="001B4C79" w:rsidP="001B4C79"/>
    <w:p w14:paraId="00F5CFB8" w14:textId="77777777" w:rsidR="001B4C79" w:rsidRPr="00F05C9A" w:rsidRDefault="001B4C79" w:rsidP="001B4C79">
      <w:pPr>
        <w:pStyle w:val="Heading4"/>
      </w:pPr>
      <w:bookmarkStart w:id="13716" w:name="_Toc185516305"/>
      <w:bookmarkStart w:id="13717" w:name="_Toc192873613"/>
      <w:bookmarkStart w:id="13718" w:name="_Toc200971327"/>
      <w:bookmarkStart w:id="13719" w:name="_Toc207722659"/>
      <w:bookmarkStart w:id="13720" w:name="_Toc209521522"/>
      <w:bookmarkStart w:id="13721" w:name="_Toc232671915"/>
      <w:bookmarkStart w:id="13722" w:name="_Toc233786629"/>
      <w:r w:rsidRPr="00F05C9A">
        <w:rPr>
          <w:lang w:eastAsia="zh-CN"/>
        </w:rPr>
        <w:t>9.6</w:t>
      </w:r>
      <w:r w:rsidRPr="00F05C9A">
        <w:t>.3.2</w:t>
      </w:r>
      <w:r w:rsidRPr="00F05C9A">
        <w:tab/>
        <w:t>Resource: ACR Events</w:t>
      </w:r>
      <w:r w:rsidRPr="00F05C9A">
        <w:rPr>
          <w:rFonts w:eastAsia="DengXian"/>
        </w:rPr>
        <w:t xml:space="preserve"> Subscriptions</w:t>
      </w:r>
      <w:bookmarkEnd w:id="13716"/>
      <w:bookmarkEnd w:id="13717"/>
      <w:bookmarkEnd w:id="13718"/>
      <w:bookmarkEnd w:id="13719"/>
      <w:bookmarkEnd w:id="13720"/>
      <w:bookmarkEnd w:id="13721"/>
      <w:bookmarkEnd w:id="13722"/>
    </w:p>
    <w:p w14:paraId="712E71D3" w14:textId="77777777" w:rsidR="001B4C79" w:rsidRPr="00F05C9A" w:rsidRDefault="001B4C79" w:rsidP="001B4C79">
      <w:pPr>
        <w:pStyle w:val="Heading5"/>
      </w:pPr>
      <w:bookmarkStart w:id="13723" w:name="_Toc185516306"/>
      <w:bookmarkStart w:id="13724" w:name="_Toc192873614"/>
      <w:bookmarkStart w:id="13725" w:name="_Toc200971328"/>
      <w:bookmarkStart w:id="13726" w:name="_Toc207722660"/>
      <w:bookmarkStart w:id="13727" w:name="_Toc209521523"/>
      <w:bookmarkStart w:id="13728" w:name="_Toc232671916"/>
      <w:bookmarkStart w:id="13729" w:name="_Toc233786630"/>
      <w:r w:rsidRPr="00F05C9A">
        <w:rPr>
          <w:lang w:eastAsia="zh-CN"/>
        </w:rPr>
        <w:t>9.6</w:t>
      </w:r>
      <w:r w:rsidRPr="00F05C9A">
        <w:t>.3.2.1</w:t>
      </w:r>
      <w:r w:rsidRPr="00F05C9A">
        <w:tab/>
        <w:t>Description</w:t>
      </w:r>
      <w:bookmarkEnd w:id="13723"/>
      <w:bookmarkEnd w:id="13724"/>
      <w:bookmarkEnd w:id="13725"/>
      <w:bookmarkEnd w:id="13726"/>
      <w:bookmarkEnd w:id="13727"/>
      <w:bookmarkEnd w:id="13728"/>
      <w:bookmarkEnd w:id="13729"/>
    </w:p>
    <w:p w14:paraId="1DD19D66" w14:textId="77777777" w:rsidR="001B4C79" w:rsidRPr="00F05C9A" w:rsidRDefault="001B4C79" w:rsidP="001B4C79">
      <w:r w:rsidRPr="00F05C9A">
        <w:t>This resource represents the collection of ACR Events</w:t>
      </w:r>
      <w:r w:rsidRPr="00F05C9A">
        <w:rPr>
          <w:rFonts w:eastAsia="DengXian"/>
        </w:rPr>
        <w:t xml:space="preserve"> Subscriptions</w:t>
      </w:r>
      <w:r w:rsidRPr="00F05C9A">
        <w:t xml:space="preserve"> managed by the ECS.</w:t>
      </w:r>
    </w:p>
    <w:p w14:paraId="0D9006BC" w14:textId="77777777" w:rsidR="001B4C79" w:rsidRPr="00F05C9A" w:rsidRDefault="001B4C79" w:rsidP="001B4C79">
      <w:pPr>
        <w:pStyle w:val="Heading5"/>
      </w:pPr>
      <w:bookmarkStart w:id="13730" w:name="_Toc185516307"/>
      <w:bookmarkStart w:id="13731" w:name="_Toc192873615"/>
      <w:bookmarkStart w:id="13732" w:name="_Toc200971329"/>
      <w:bookmarkStart w:id="13733" w:name="_Toc207722661"/>
      <w:bookmarkStart w:id="13734" w:name="_Toc209521524"/>
      <w:bookmarkStart w:id="13735" w:name="_Toc232671917"/>
      <w:bookmarkStart w:id="13736" w:name="_Toc233786631"/>
      <w:r w:rsidRPr="00F05C9A">
        <w:rPr>
          <w:lang w:eastAsia="zh-CN"/>
        </w:rPr>
        <w:t>9.6</w:t>
      </w:r>
      <w:r w:rsidRPr="00F05C9A">
        <w:t>.3.2.2</w:t>
      </w:r>
      <w:r w:rsidRPr="00F05C9A">
        <w:tab/>
        <w:t>Resource Definition</w:t>
      </w:r>
      <w:bookmarkEnd w:id="13730"/>
      <w:bookmarkEnd w:id="13731"/>
      <w:bookmarkEnd w:id="13732"/>
      <w:bookmarkEnd w:id="13733"/>
      <w:bookmarkEnd w:id="13734"/>
      <w:bookmarkEnd w:id="13735"/>
      <w:bookmarkEnd w:id="13736"/>
    </w:p>
    <w:p w14:paraId="695F0202" w14:textId="77777777" w:rsidR="001B4C79" w:rsidRPr="00F05C9A" w:rsidRDefault="001B4C79" w:rsidP="001B4C79">
      <w:r w:rsidRPr="00F05C9A">
        <w:t xml:space="preserve">Resource URI: </w:t>
      </w:r>
      <w:r w:rsidRPr="00F05C9A">
        <w:rPr>
          <w:b/>
        </w:rPr>
        <w:t>{apiRoot}/eecs-ae/&lt;apiVersion&gt;/subscriptions</w:t>
      </w:r>
    </w:p>
    <w:p w14:paraId="7CDCEAE7" w14:textId="77777777" w:rsidR="001B4C79" w:rsidRPr="00F05C9A" w:rsidRDefault="001B4C79" w:rsidP="00140B4A">
      <w:pPr>
        <w:rPr>
          <w:rFonts w:ascii="Arial" w:hAnsi="Arial" w:cs="Arial"/>
        </w:rPr>
      </w:pPr>
      <w:r w:rsidRPr="00F05C9A">
        <w:t>This resource shall support the resource URI variables defined in table 9.6.3.2.2-1.</w:t>
      </w:r>
    </w:p>
    <w:p w14:paraId="422C9A80" w14:textId="77777777" w:rsidR="001B4C79" w:rsidRPr="00F05C9A" w:rsidRDefault="001B4C79" w:rsidP="001B4C79">
      <w:pPr>
        <w:pStyle w:val="TH"/>
        <w:rPr>
          <w:rFonts w:cs="Arial"/>
        </w:rPr>
      </w:pPr>
      <w:r w:rsidRPr="00F05C9A">
        <w:t>Table </w:t>
      </w:r>
      <w:r w:rsidRPr="00F05C9A">
        <w:rPr>
          <w:lang w:eastAsia="zh-CN"/>
        </w:rPr>
        <w:t>9.6</w:t>
      </w:r>
      <w:r w:rsidRPr="00F05C9A">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2000"/>
        <w:gridCol w:w="6301"/>
      </w:tblGrid>
      <w:tr w:rsidR="001B4C79" w:rsidRPr="00F05C9A" w14:paraId="25706856"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43000A2" w14:textId="77777777" w:rsidR="001B4C79" w:rsidRPr="00F05C9A" w:rsidRDefault="001B4C79" w:rsidP="001053BF">
            <w:pPr>
              <w:pStyle w:val="TAH"/>
            </w:pPr>
            <w:r w:rsidRPr="00F05C9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095226B" w14:textId="77777777" w:rsidR="001B4C79" w:rsidRPr="00F05C9A" w:rsidRDefault="001B4C79" w:rsidP="001053BF">
            <w:pPr>
              <w:pStyle w:val="TAH"/>
            </w:pPr>
            <w:r w:rsidRPr="00F05C9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45614FF" w14:textId="77777777" w:rsidR="001B4C79" w:rsidRPr="00F05C9A" w:rsidRDefault="001B4C79" w:rsidP="001053BF">
            <w:pPr>
              <w:pStyle w:val="TAH"/>
            </w:pPr>
            <w:r w:rsidRPr="00F05C9A">
              <w:t>Definition</w:t>
            </w:r>
          </w:p>
        </w:tc>
      </w:tr>
      <w:tr w:rsidR="001B4C79" w:rsidRPr="00F05C9A" w14:paraId="77AD8C4E"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45F6742" w14:textId="77777777" w:rsidR="001B4C79" w:rsidRPr="00F05C9A" w:rsidRDefault="001B4C79" w:rsidP="001053BF">
            <w:pPr>
              <w:pStyle w:val="TAL"/>
            </w:pPr>
            <w:r w:rsidRPr="00F05C9A">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B093BC6" w14:textId="77777777" w:rsidR="001B4C79" w:rsidRPr="00F05C9A" w:rsidRDefault="001B4C79" w:rsidP="001053BF">
            <w:pPr>
              <w:pStyle w:val="TAL"/>
            </w:pPr>
            <w:r w:rsidRPr="00F05C9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C46EAE0" w14:textId="77777777" w:rsidR="001B4C79" w:rsidRPr="00F05C9A" w:rsidRDefault="001B4C79" w:rsidP="001053BF">
            <w:pPr>
              <w:pStyle w:val="TAL"/>
            </w:pPr>
            <w:r w:rsidRPr="00F05C9A">
              <w:t>See clause </w:t>
            </w:r>
            <w:r w:rsidRPr="00F05C9A">
              <w:rPr>
                <w:lang w:eastAsia="zh-CN"/>
              </w:rPr>
              <w:t>9.6</w:t>
            </w:r>
            <w:r w:rsidRPr="00F05C9A">
              <w:t>.1.</w:t>
            </w:r>
          </w:p>
        </w:tc>
      </w:tr>
    </w:tbl>
    <w:p w14:paraId="57EC9321" w14:textId="77777777" w:rsidR="001B4C79" w:rsidRPr="00F05C9A" w:rsidRDefault="001B4C79" w:rsidP="001B4C79"/>
    <w:p w14:paraId="29D55080" w14:textId="77777777" w:rsidR="001B4C79" w:rsidRPr="00F05C9A" w:rsidRDefault="001B4C79" w:rsidP="001B4C79">
      <w:pPr>
        <w:pStyle w:val="Heading5"/>
      </w:pPr>
      <w:bookmarkStart w:id="13737" w:name="_Toc185516308"/>
      <w:bookmarkStart w:id="13738" w:name="_Toc192873616"/>
      <w:bookmarkStart w:id="13739" w:name="_Toc200971330"/>
      <w:bookmarkStart w:id="13740" w:name="_Toc207722662"/>
      <w:bookmarkStart w:id="13741" w:name="_Toc209521525"/>
      <w:bookmarkStart w:id="13742" w:name="_Toc232671918"/>
      <w:bookmarkStart w:id="13743" w:name="_Toc233786632"/>
      <w:r w:rsidRPr="00F05C9A">
        <w:rPr>
          <w:lang w:eastAsia="zh-CN"/>
        </w:rPr>
        <w:t>9.6</w:t>
      </w:r>
      <w:r w:rsidRPr="00F05C9A">
        <w:t>.3.2.3</w:t>
      </w:r>
      <w:r w:rsidRPr="00F05C9A">
        <w:tab/>
        <w:t>Resource Standard Methods</w:t>
      </w:r>
      <w:bookmarkEnd w:id="13737"/>
      <w:bookmarkEnd w:id="13738"/>
      <w:bookmarkEnd w:id="13739"/>
      <w:bookmarkEnd w:id="13740"/>
      <w:bookmarkEnd w:id="13741"/>
      <w:bookmarkEnd w:id="13742"/>
      <w:bookmarkEnd w:id="13743"/>
    </w:p>
    <w:p w14:paraId="777E0D79" w14:textId="77777777" w:rsidR="001B4C79" w:rsidRPr="00F05C9A" w:rsidRDefault="001B4C79" w:rsidP="00450DFB">
      <w:pPr>
        <w:pStyle w:val="H6"/>
      </w:pPr>
      <w:bookmarkStart w:id="13744" w:name="_Toc185516309"/>
      <w:bookmarkStart w:id="13745" w:name="_Toc192873617"/>
      <w:bookmarkStart w:id="13746" w:name="_Toc200971331"/>
      <w:bookmarkStart w:id="13747" w:name="_Toc207722663"/>
      <w:bookmarkStart w:id="13748" w:name="_Toc209521526"/>
      <w:r w:rsidRPr="00F05C9A">
        <w:rPr>
          <w:lang w:eastAsia="zh-CN"/>
        </w:rPr>
        <w:t>9.6</w:t>
      </w:r>
      <w:r w:rsidRPr="00F05C9A">
        <w:t>.3.2.3.2</w:t>
      </w:r>
      <w:r w:rsidRPr="00F05C9A">
        <w:tab/>
        <w:t>POST</w:t>
      </w:r>
      <w:bookmarkEnd w:id="13744"/>
      <w:bookmarkEnd w:id="13745"/>
      <w:bookmarkEnd w:id="13746"/>
      <w:bookmarkEnd w:id="13747"/>
      <w:bookmarkEnd w:id="13748"/>
    </w:p>
    <w:p w14:paraId="39D7C608" w14:textId="77777777" w:rsidR="001B4C79" w:rsidRPr="00F05C9A" w:rsidRDefault="001B4C79" w:rsidP="001B4C79">
      <w:pPr>
        <w:rPr>
          <w:lang w:eastAsia="zh-CN"/>
        </w:rPr>
      </w:pPr>
      <w:r w:rsidRPr="00F05C9A">
        <w:rPr>
          <w:lang w:eastAsia="zh-CN"/>
        </w:rPr>
        <w:t xml:space="preserve">The HTTP POST method allows a service consumer to request the creation of a </w:t>
      </w:r>
      <w:r w:rsidRPr="00F05C9A">
        <w:t>ACR Events</w:t>
      </w:r>
      <w:r w:rsidRPr="00F05C9A">
        <w:rPr>
          <w:rFonts w:eastAsia="DengXian"/>
        </w:rPr>
        <w:t xml:space="preserve"> Subscription </w:t>
      </w:r>
      <w:r w:rsidRPr="00F05C9A">
        <w:t>at</w:t>
      </w:r>
      <w:r w:rsidRPr="00F05C9A">
        <w:rPr>
          <w:lang w:eastAsia="zh-CN"/>
        </w:rPr>
        <w:t xml:space="preserve"> the </w:t>
      </w:r>
      <w:r w:rsidRPr="00F05C9A">
        <w:t>ECS</w:t>
      </w:r>
      <w:r w:rsidRPr="00F05C9A">
        <w:rPr>
          <w:lang w:eastAsia="zh-CN"/>
        </w:rPr>
        <w:t>.</w:t>
      </w:r>
    </w:p>
    <w:p w14:paraId="25D4EA1D" w14:textId="77777777" w:rsidR="001B4C79" w:rsidRPr="00F05C9A" w:rsidRDefault="001B4C79" w:rsidP="001B4C79">
      <w:r w:rsidRPr="00F05C9A">
        <w:t>This method shall support the URI query parameters specified in table </w:t>
      </w:r>
      <w:r w:rsidRPr="00F05C9A">
        <w:rPr>
          <w:lang w:eastAsia="zh-CN"/>
        </w:rPr>
        <w:t>9.6</w:t>
      </w:r>
      <w:r w:rsidRPr="00F05C9A">
        <w:t>.3.2.3.2-1.</w:t>
      </w:r>
    </w:p>
    <w:p w14:paraId="74261FC4" w14:textId="77777777" w:rsidR="001B4C79" w:rsidRPr="00F05C9A" w:rsidRDefault="001B4C79" w:rsidP="001B4C79">
      <w:pPr>
        <w:pStyle w:val="TH"/>
        <w:rPr>
          <w:rFonts w:cs="Arial"/>
        </w:rPr>
      </w:pPr>
      <w:r w:rsidRPr="00F05C9A">
        <w:t>Table </w:t>
      </w:r>
      <w:r w:rsidRPr="00F05C9A">
        <w:rPr>
          <w:lang w:eastAsia="zh-CN"/>
        </w:rPr>
        <w:t>9.6</w:t>
      </w:r>
      <w:r w:rsidRPr="00F05C9A">
        <w:t>.3.2.3.2-1: URI query parameters supported by the POST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6"/>
        <w:gridCol w:w="3564"/>
        <w:gridCol w:w="1532"/>
      </w:tblGrid>
      <w:tr w:rsidR="001B4C79" w:rsidRPr="00F05C9A" w14:paraId="686C71B3"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9D9C1C" w14:textId="77777777" w:rsidR="001B4C79" w:rsidRPr="00F05C9A" w:rsidRDefault="001B4C79" w:rsidP="001053BF">
            <w:pPr>
              <w:pStyle w:val="TAH"/>
            </w:pPr>
            <w:r w:rsidRPr="00F05C9A">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7ACC64" w14:textId="77777777" w:rsidR="001B4C79" w:rsidRPr="00F05C9A" w:rsidRDefault="001B4C79" w:rsidP="001053BF">
            <w:pPr>
              <w:pStyle w:val="TAH"/>
            </w:pPr>
            <w:r w:rsidRPr="00F05C9A">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3FFF9AA" w14:textId="77777777" w:rsidR="001B4C79" w:rsidRPr="00F05C9A" w:rsidRDefault="001B4C79" w:rsidP="001053BF">
            <w:pPr>
              <w:pStyle w:val="TAH"/>
            </w:pPr>
            <w:r w:rsidRPr="00F05C9A">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19A05C" w14:textId="77777777" w:rsidR="001B4C79" w:rsidRPr="00F05C9A" w:rsidRDefault="001B4C79" w:rsidP="001053BF">
            <w:pPr>
              <w:pStyle w:val="TAH"/>
            </w:pPr>
            <w:r w:rsidRPr="00F05C9A">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829CCB4" w14:textId="77777777" w:rsidR="001B4C79" w:rsidRPr="00F05C9A" w:rsidRDefault="001B4C79" w:rsidP="001053BF">
            <w:pPr>
              <w:pStyle w:val="TAH"/>
            </w:pPr>
            <w:r w:rsidRPr="00F05C9A">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EE2B8" w14:textId="77777777" w:rsidR="001B4C79" w:rsidRPr="00F05C9A" w:rsidRDefault="001B4C79" w:rsidP="001053BF">
            <w:pPr>
              <w:pStyle w:val="TAH"/>
            </w:pPr>
            <w:r w:rsidRPr="00F05C9A">
              <w:t>Applicability</w:t>
            </w:r>
          </w:p>
        </w:tc>
      </w:tr>
      <w:tr w:rsidR="001B4C79" w:rsidRPr="00F05C9A" w14:paraId="2DC2184B"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2352DD76" w14:textId="77777777" w:rsidR="001B4C79" w:rsidRPr="00F05C9A" w:rsidRDefault="001B4C79" w:rsidP="001053BF">
            <w:pPr>
              <w:pStyle w:val="TAL"/>
            </w:pPr>
            <w:r w:rsidRPr="00F05C9A">
              <w:t>n/a</w:t>
            </w:r>
          </w:p>
        </w:tc>
        <w:tc>
          <w:tcPr>
            <w:tcW w:w="731" w:type="pct"/>
            <w:tcBorders>
              <w:top w:val="single" w:sz="6" w:space="0" w:color="auto"/>
              <w:left w:val="single" w:sz="6" w:space="0" w:color="auto"/>
              <w:bottom w:val="single" w:sz="6" w:space="0" w:color="000000"/>
              <w:right w:val="single" w:sz="6" w:space="0" w:color="auto"/>
            </w:tcBorders>
            <w:vAlign w:val="center"/>
          </w:tcPr>
          <w:p w14:paraId="3D06ADE4" w14:textId="77777777" w:rsidR="001B4C79" w:rsidRPr="00F05C9A"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449DC3E" w14:textId="77777777" w:rsidR="001B4C79" w:rsidRPr="00F05C9A"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0931D40" w14:textId="77777777" w:rsidR="001B4C79" w:rsidRPr="00F05C9A"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6D5FB37" w14:textId="77777777" w:rsidR="001B4C79" w:rsidRPr="00F05C9A"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133416" w14:textId="77777777" w:rsidR="001B4C79" w:rsidRPr="00F05C9A" w:rsidRDefault="001B4C79" w:rsidP="001053BF">
            <w:pPr>
              <w:pStyle w:val="TAL"/>
            </w:pPr>
          </w:p>
        </w:tc>
      </w:tr>
    </w:tbl>
    <w:p w14:paraId="0A2AC918" w14:textId="77777777" w:rsidR="001B4C79" w:rsidRPr="00F05C9A" w:rsidRDefault="001B4C79" w:rsidP="001B4C79"/>
    <w:p w14:paraId="26715B03" w14:textId="77777777" w:rsidR="001B4C79" w:rsidRPr="00F05C9A" w:rsidRDefault="001B4C79" w:rsidP="001B4C79">
      <w:r w:rsidRPr="00F05C9A">
        <w:t>This method shall support the request data structures specified in table </w:t>
      </w:r>
      <w:r w:rsidRPr="00F05C9A">
        <w:rPr>
          <w:lang w:eastAsia="zh-CN"/>
        </w:rPr>
        <w:t>9.6</w:t>
      </w:r>
      <w:r w:rsidRPr="00F05C9A">
        <w:t>.3.2.3.2-2 and the response data structures and response codes specified in table </w:t>
      </w:r>
      <w:r w:rsidRPr="00F05C9A">
        <w:rPr>
          <w:lang w:eastAsia="zh-CN"/>
        </w:rPr>
        <w:t>9.6</w:t>
      </w:r>
      <w:r w:rsidRPr="00F05C9A">
        <w:t>.3.2.3.2-3.</w:t>
      </w:r>
    </w:p>
    <w:p w14:paraId="65BD4BE4" w14:textId="77777777" w:rsidR="001B4C79" w:rsidRPr="00F05C9A" w:rsidRDefault="001B4C79" w:rsidP="001B4C79">
      <w:pPr>
        <w:pStyle w:val="TH"/>
      </w:pPr>
      <w:r w:rsidRPr="00F05C9A">
        <w:t>Table </w:t>
      </w:r>
      <w:r w:rsidRPr="00F05C9A">
        <w:rPr>
          <w:lang w:eastAsia="zh-CN"/>
        </w:rPr>
        <w:t>9.6</w:t>
      </w:r>
      <w:r w:rsidRPr="00F05C9A">
        <w:t>.3.2.3.2-2: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8"/>
        <w:gridCol w:w="422"/>
        <w:gridCol w:w="1124"/>
        <w:gridCol w:w="5883"/>
      </w:tblGrid>
      <w:tr w:rsidR="001B4C79" w:rsidRPr="00F05C9A" w14:paraId="0174EA71"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1566CF" w14:textId="77777777" w:rsidR="001B4C79" w:rsidRPr="00F05C9A" w:rsidRDefault="001B4C79" w:rsidP="001053BF">
            <w:pPr>
              <w:pStyle w:val="TAH"/>
            </w:pPr>
            <w:r w:rsidRPr="00F05C9A">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15EC24" w14:textId="77777777" w:rsidR="001B4C79" w:rsidRPr="00F05C9A" w:rsidRDefault="001B4C79" w:rsidP="001053BF">
            <w:pPr>
              <w:pStyle w:val="TAH"/>
            </w:pPr>
            <w:r w:rsidRPr="00F05C9A">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10EBDB" w14:textId="77777777" w:rsidR="001B4C79" w:rsidRPr="00F05C9A" w:rsidRDefault="001B4C79" w:rsidP="001053BF">
            <w:pPr>
              <w:pStyle w:val="TAH"/>
            </w:pPr>
            <w:r w:rsidRPr="00F05C9A">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35150A" w14:textId="77777777" w:rsidR="001B4C79" w:rsidRPr="00F05C9A" w:rsidRDefault="001B4C79" w:rsidP="001053BF">
            <w:pPr>
              <w:pStyle w:val="TAH"/>
            </w:pPr>
            <w:r w:rsidRPr="00F05C9A">
              <w:t>Description</w:t>
            </w:r>
          </w:p>
        </w:tc>
      </w:tr>
      <w:tr w:rsidR="001B4C79" w:rsidRPr="00F05C9A" w14:paraId="54FCE219"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7D52A14D" w14:textId="77777777" w:rsidR="001B4C79" w:rsidRPr="00F05C9A" w:rsidRDefault="001B4C79" w:rsidP="001053BF">
            <w:pPr>
              <w:pStyle w:val="TAL"/>
            </w:pPr>
            <w:r w:rsidRPr="00F05C9A">
              <w:t>AcrEventsSubsc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66030646" w14:textId="77777777" w:rsidR="001B4C79" w:rsidRPr="00F05C9A" w:rsidRDefault="001B4C79" w:rsidP="001053BF">
            <w:pPr>
              <w:pStyle w:val="TAC"/>
            </w:pPr>
            <w:r w:rsidRPr="00F05C9A">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1D14A830" w14:textId="77777777" w:rsidR="001B4C79" w:rsidRPr="00F05C9A" w:rsidRDefault="001B4C79" w:rsidP="001053BF">
            <w:pPr>
              <w:pStyle w:val="TAC"/>
            </w:pPr>
            <w:r w:rsidRPr="00F05C9A">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3C84FD79" w14:textId="77777777" w:rsidR="001B4C79" w:rsidRPr="00F05C9A" w:rsidRDefault="001B4C79" w:rsidP="001053BF">
            <w:pPr>
              <w:pStyle w:val="TAL"/>
            </w:pPr>
            <w:r w:rsidRPr="00F05C9A">
              <w:t>Represents the parameters to request the creation of a ACR Events</w:t>
            </w:r>
            <w:r w:rsidRPr="00F05C9A">
              <w:rPr>
                <w:rFonts w:eastAsia="DengXian"/>
              </w:rPr>
              <w:t xml:space="preserve"> Subscription</w:t>
            </w:r>
            <w:r w:rsidRPr="00F05C9A">
              <w:t>.</w:t>
            </w:r>
          </w:p>
        </w:tc>
      </w:tr>
    </w:tbl>
    <w:p w14:paraId="047ABC71" w14:textId="77777777" w:rsidR="001B4C79" w:rsidRPr="00F05C9A" w:rsidRDefault="001B4C79" w:rsidP="001B4C79"/>
    <w:p w14:paraId="739BE8FB" w14:textId="77777777" w:rsidR="001B4C79" w:rsidRPr="00F05C9A" w:rsidRDefault="001B4C79" w:rsidP="001B4C79">
      <w:pPr>
        <w:pStyle w:val="TH"/>
      </w:pPr>
      <w:r w:rsidRPr="00F05C9A">
        <w:t>Table </w:t>
      </w:r>
      <w:r w:rsidRPr="00F05C9A">
        <w:rPr>
          <w:lang w:eastAsia="zh-CN"/>
        </w:rPr>
        <w:t>9.6</w:t>
      </w:r>
      <w:r w:rsidRPr="00F05C9A">
        <w:t>.3.2.3.2-3: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21"/>
        <w:gridCol w:w="1124"/>
        <w:gridCol w:w="1402"/>
        <w:gridCol w:w="4903"/>
      </w:tblGrid>
      <w:tr w:rsidR="001B4C79" w:rsidRPr="00F05C9A" w14:paraId="2AE70B94"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45CC49" w14:textId="77777777" w:rsidR="001B4C79" w:rsidRPr="00F05C9A" w:rsidRDefault="001B4C79" w:rsidP="001053BF">
            <w:pPr>
              <w:pStyle w:val="TAH"/>
            </w:pPr>
            <w:r w:rsidRPr="00F05C9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BAE3F5" w14:textId="77777777" w:rsidR="001B4C79" w:rsidRPr="00F05C9A" w:rsidRDefault="001B4C79" w:rsidP="001053BF">
            <w:pPr>
              <w:pStyle w:val="TAH"/>
            </w:pPr>
            <w:r w:rsidRPr="00F05C9A">
              <w:t>P</w:t>
            </w:r>
          </w:p>
        </w:tc>
        <w:tc>
          <w:tcPr>
            <w:tcW w:w="59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C82D3B" w14:textId="77777777" w:rsidR="001B4C79" w:rsidRPr="00F05C9A" w:rsidRDefault="001B4C79" w:rsidP="001053BF">
            <w:pPr>
              <w:pStyle w:val="TAH"/>
            </w:pPr>
            <w:r w:rsidRPr="00F05C9A">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17C1AC3" w14:textId="77777777" w:rsidR="001B4C79" w:rsidRPr="00F05C9A" w:rsidRDefault="001B4C79" w:rsidP="001053BF">
            <w:pPr>
              <w:pStyle w:val="TAH"/>
            </w:pPr>
            <w:r w:rsidRPr="00F05C9A">
              <w:t>Response</w:t>
            </w:r>
          </w:p>
          <w:p w14:paraId="611B54A6" w14:textId="77777777" w:rsidR="001B4C79" w:rsidRPr="00F05C9A" w:rsidRDefault="001B4C79" w:rsidP="001053BF">
            <w:pPr>
              <w:pStyle w:val="TAH"/>
            </w:pPr>
            <w:r w:rsidRPr="00F05C9A">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08B4BC7" w14:textId="77777777" w:rsidR="001B4C79" w:rsidRPr="00F05C9A" w:rsidRDefault="001B4C79" w:rsidP="001053BF">
            <w:pPr>
              <w:pStyle w:val="TAH"/>
            </w:pPr>
            <w:r w:rsidRPr="00F05C9A">
              <w:t>Description</w:t>
            </w:r>
          </w:p>
        </w:tc>
      </w:tr>
      <w:tr w:rsidR="001B4C79" w:rsidRPr="00F05C9A" w14:paraId="50B1D2EA" w14:textId="77777777" w:rsidTr="001053BF">
        <w:trPr>
          <w:jc w:val="center"/>
        </w:trPr>
        <w:tc>
          <w:tcPr>
            <w:tcW w:w="880" w:type="pct"/>
            <w:tcBorders>
              <w:top w:val="single" w:sz="6" w:space="0" w:color="auto"/>
              <w:left w:val="single" w:sz="6" w:space="0" w:color="auto"/>
              <w:bottom w:val="single" w:sz="6" w:space="0" w:color="auto"/>
              <w:right w:val="single" w:sz="6" w:space="0" w:color="auto"/>
            </w:tcBorders>
            <w:vAlign w:val="center"/>
            <w:hideMark/>
          </w:tcPr>
          <w:p w14:paraId="7CB3F106" w14:textId="77777777" w:rsidR="001B4C79" w:rsidRPr="00F05C9A" w:rsidRDefault="001B4C79" w:rsidP="001053BF">
            <w:pPr>
              <w:pStyle w:val="TAL"/>
            </w:pPr>
            <w:r w:rsidRPr="00F05C9A">
              <w:t>AcrEventsSubsc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E325F3B" w14:textId="77777777" w:rsidR="001B4C79" w:rsidRPr="00F05C9A" w:rsidRDefault="001B4C79" w:rsidP="001053BF">
            <w:pPr>
              <w:pStyle w:val="TAC"/>
            </w:pPr>
            <w:r w:rsidRPr="00F05C9A">
              <w:t>M</w:t>
            </w:r>
          </w:p>
        </w:tc>
        <w:tc>
          <w:tcPr>
            <w:tcW w:w="590" w:type="pct"/>
            <w:tcBorders>
              <w:top w:val="single" w:sz="6" w:space="0" w:color="auto"/>
              <w:left w:val="single" w:sz="6" w:space="0" w:color="auto"/>
              <w:bottom w:val="single" w:sz="6" w:space="0" w:color="auto"/>
              <w:right w:val="single" w:sz="6" w:space="0" w:color="auto"/>
            </w:tcBorders>
            <w:vAlign w:val="center"/>
            <w:hideMark/>
          </w:tcPr>
          <w:p w14:paraId="0D7C0B37" w14:textId="77777777" w:rsidR="001B4C79" w:rsidRPr="00F05C9A" w:rsidRDefault="001B4C79" w:rsidP="001053BF">
            <w:pPr>
              <w:pStyle w:val="TAC"/>
            </w:pPr>
            <w:r w:rsidRPr="00F05C9A">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6AC6F9F8" w14:textId="77777777" w:rsidR="001B4C79" w:rsidRPr="00F05C9A" w:rsidRDefault="001B4C79" w:rsidP="001053BF">
            <w:pPr>
              <w:pStyle w:val="TAL"/>
            </w:pPr>
            <w:r w:rsidRPr="00F05C9A">
              <w:t>201 Created</w:t>
            </w:r>
          </w:p>
        </w:tc>
        <w:tc>
          <w:tcPr>
            <w:tcW w:w="2573" w:type="pct"/>
            <w:tcBorders>
              <w:top w:val="single" w:sz="6" w:space="0" w:color="auto"/>
              <w:left w:val="single" w:sz="6" w:space="0" w:color="auto"/>
              <w:bottom w:val="single" w:sz="6" w:space="0" w:color="auto"/>
              <w:right w:val="single" w:sz="6" w:space="0" w:color="auto"/>
            </w:tcBorders>
            <w:vAlign w:val="center"/>
          </w:tcPr>
          <w:p w14:paraId="6E7099C0" w14:textId="77777777" w:rsidR="001B4C79" w:rsidRPr="00F05C9A" w:rsidRDefault="001B4C79" w:rsidP="001053BF">
            <w:pPr>
              <w:pStyle w:val="TAL"/>
            </w:pPr>
            <w:r w:rsidRPr="00F05C9A">
              <w:t>Successful case. The ACR Events</w:t>
            </w:r>
            <w:r w:rsidRPr="00F05C9A">
              <w:rPr>
                <w:rFonts w:eastAsia="DengXian"/>
              </w:rPr>
              <w:t xml:space="preserve"> Subscription</w:t>
            </w:r>
            <w:r w:rsidRPr="00F05C9A">
              <w:t xml:space="preserve"> is successfully created and a representation of the created "Individual ACR Events</w:t>
            </w:r>
            <w:r w:rsidRPr="00F05C9A">
              <w:rPr>
                <w:rFonts w:eastAsia="DengXian"/>
              </w:rPr>
              <w:t xml:space="preserve"> Subscription</w:t>
            </w:r>
            <w:r w:rsidRPr="00F05C9A">
              <w:t>" resource shall be returned.</w:t>
            </w:r>
          </w:p>
          <w:p w14:paraId="70C741EC" w14:textId="77777777" w:rsidR="001B4C79" w:rsidRPr="00F05C9A" w:rsidRDefault="001B4C79" w:rsidP="001053BF">
            <w:pPr>
              <w:pStyle w:val="TAL"/>
            </w:pPr>
          </w:p>
          <w:p w14:paraId="2738FF96" w14:textId="77777777" w:rsidR="001B4C79" w:rsidRPr="00F05C9A" w:rsidRDefault="001B4C79" w:rsidP="001053BF">
            <w:pPr>
              <w:pStyle w:val="TAL"/>
            </w:pPr>
            <w:r w:rsidRPr="00F05C9A">
              <w:t>An HTTP Location header that contains the URI of the created resource shall also be included.</w:t>
            </w:r>
          </w:p>
        </w:tc>
      </w:tr>
      <w:tr w:rsidR="001B4C79" w:rsidRPr="00F05C9A" w14:paraId="6CE778BF"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54867" w14:textId="77777777" w:rsidR="001B4C79" w:rsidRPr="00F05C9A" w:rsidRDefault="001B4C79" w:rsidP="001053BF">
            <w:pPr>
              <w:pStyle w:val="TAN"/>
            </w:pPr>
            <w:r w:rsidRPr="00F05C9A">
              <w:t>NOTE:</w:t>
            </w:r>
            <w:r w:rsidRPr="00F05C9A">
              <w:tab/>
              <w:t>The mandatory HTTP error status codes for the HTTP POST method listed in table 5.2.6-1 of 3GPP TS 29.122 [6] shall also apply.</w:t>
            </w:r>
          </w:p>
        </w:tc>
      </w:tr>
    </w:tbl>
    <w:p w14:paraId="071035B8" w14:textId="77777777" w:rsidR="001B4C79" w:rsidRPr="00F05C9A" w:rsidRDefault="001B4C79" w:rsidP="001B4C79"/>
    <w:p w14:paraId="13E990EA" w14:textId="77777777" w:rsidR="001B4C79" w:rsidRPr="00F05C9A" w:rsidRDefault="001B4C79" w:rsidP="001B4C79">
      <w:pPr>
        <w:pStyle w:val="TH"/>
      </w:pPr>
      <w:r w:rsidRPr="00F05C9A">
        <w:t>Table </w:t>
      </w:r>
      <w:r w:rsidRPr="00F05C9A">
        <w:rPr>
          <w:lang w:eastAsia="zh-CN"/>
        </w:rPr>
        <w:t>9.6</w:t>
      </w:r>
      <w:r w:rsidRPr="00F05C9A">
        <w:t>.3.2.3.2-4: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090"/>
        <w:gridCol w:w="562"/>
        <w:gridCol w:w="1122"/>
        <w:gridCol w:w="5183"/>
      </w:tblGrid>
      <w:tr w:rsidR="001B4C79" w:rsidRPr="00F05C9A" w14:paraId="49FEEF88"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6915E9" w14:textId="77777777" w:rsidR="001B4C79" w:rsidRPr="00F05C9A" w:rsidRDefault="001B4C79" w:rsidP="001053BF">
            <w:pPr>
              <w:pStyle w:val="TAH"/>
            </w:pPr>
            <w:r w:rsidRPr="00F05C9A">
              <w:t>Name</w:t>
            </w:r>
          </w:p>
        </w:tc>
        <w:tc>
          <w:tcPr>
            <w:tcW w:w="5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47A4844" w14:textId="77777777" w:rsidR="001B4C79" w:rsidRPr="00F05C9A" w:rsidRDefault="001B4C79" w:rsidP="001053BF">
            <w:pPr>
              <w:pStyle w:val="TAH"/>
            </w:pPr>
            <w:r w:rsidRPr="00F05C9A">
              <w:t>Data type</w:t>
            </w:r>
          </w:p>
        </w:tc>
        <w:tc>
          <w:tcPr>
            <w:tcW w:w="2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330A29" w14:textId="77777777" w:rsidR="001B4C79" w:rsidRPr="00F05C9A" w:rsidRDefault="001B4C79" w:rsidP="001053BF">
            <w:pPr>
              <w:pStyle w:val="TAH"/>
            </w:pPr>
            <w:r w:rsidRPr="00F05C9A">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198CE0" w14:textId="77777777" w:rsidR="001B4C79" w:rsidRPr="00F05C9A" w:rsidRDefault="001B4C79" w:rsidP="001053BF">
            <w:pPr>
              <w:pStyle w:val="TAH"/>
            </w:pPr>
            <w:r w:rsidRPr="00F05C9A">
              <w:t>Cardinality</w:t>
            </w:r>
          </w:p>
        </w:tc>
        <w:tc>
          <w:tcPr>
            <w:tcW w:w="272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E3E603D" w14:textId="77777777" w:rsidR="001B4C79" w:rsidRPr="00F05C9A" w:rsidRDefault="001B4C79" w:rsidP="001053BF">
            <w:pPr>
              <w:pStyle w:val="TAH"/>
            </w:pPr>
            <w:r w:rsidRPr="00F05C9A">
              <w:t>Description</w:t>
            </w:r>
          </w:p>
        </w:tc>
      </w:tr>
      <w:tr w:rsidR="001B4C79" w:rsidRPr="00F05C9A" w14:paraId="2EAE736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4381969" w14:textId="77777777" w:rsidR="001B4C79" w:rsidRPr="00F05C9A" w:rsidRDefault="001B4C79" w:rsidP="001053BF">
            <w:pPr>
              <w:pStyle w:val="TAL"/>
            </w:pPr>
            <w:r w:rsidRPr="00F05C9A">
              <w:t>Location</w:t>
            </w:r>
          </w:p>
        </w:tc>
        <w:tc>
          <w:tcPr>
            <w:tcW w:w="572" w:type="pct"/>
            <w:tcBorders>
              <w:top w:val="single" w:sz="6" w:space="0" w:color="auto"/>
              <w:left w:val="single" w:sz="6" w:space="0" w:color="auto"/>
              <w:bottom w:val="single" w:sz="6" w:space="0" w:color="auto"/>
              <w:right w:val="single" w:sz="6" w:space="0" w:color="auto"/>
            </w:tcBorders>
            <w:vAlign w:val="center"/>
            <w:hideMark/>
          </w:tcPr>
          <w:p w14:paraId="0733A54B" w14:textId="77777777" w:rsidR="001B4C79" w:rsidRPr="00F05C9A" w:rsidRDefault="001B4C79" w:rsidP="001053BF">
            <w:pPr>
              <w:pStyle w:val="TAL"/>
            </w:pPr>
            <w:r w:rsidRPr="00F05C9A">
              <w:t>string</w:t>
            </w:r>
          </w:p>
        </w:tc>
        <w:tc>
          <w:tcPr>
            <w:tcW w:w="295" w:type="pct"/>
            <w:tcBorders>
              <w:top w:val="single" w:sz="6" w:space="0" w:color="auto"/>
              <w:left w:val="single" w:sz="6" w:space="0" w:color="auto"/>
              <w:bottom w:val="single" w:sz="6" w:space="0" w:color="auto"/>
              <w:right w:val="single" w:sz="6" w:space="0" w:color="auto"/>
            </w:tcBorders>
            <w:vAlign w:val="center"/>
            <w:hideMark/>
          </w:tcPr>
          <w:p w14:paraId="6358E10C" w14:textId="77777777" w:rsidR="001B4C79" w:rsidRPr="00F05C9A" w:rsidRDefault="001B4C79" w:rsidP="001053BF">
            <w:pPr>
              <w:pStyle w:val="TAC"/>
            </w:pPr>
            <w:r w:rsidRPr="00F05C9A">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63BE690A" w14:textId="77777777" w:rsidR="001B4C79" w:rsidRPr="00F05C9A" w:rsidRDefault="001B4C79" w:rsidP="001053BF">
            <w:pPr>
              <w:pStyle w:val="TAC"/>
            </w:pPr>
            <w:r w:rsidRPr="00F05C9A">
              <w:t>1</w:t>
            </w:r>
          </w:p>
        </w:tc>
        <w:tc>
          <w:tcPr>
            <w:tcW w:w="2720" w:type="pct"/>
            <w:tcBorders>
              <w:top w:val="single" w:sz="6" w:space="0" w:color="auto"/>
              <w:left w:val="single" w:sz="6" w:space="0" w:color="auto"/>
              <w:bottom w:val="single" w:sz="6" w:space="0" w:color="auto"/>
              <w:right w:val="single" w:sz="6" w:space="0" w:color="auto"/>
            </w:tcBorders>
            <w:vAlign w:val="center"/>
            <w:hideMark/>
          </w:tcPr>
          <w:p w14:paraId="1AD0A31D" w14:textId="77777777" w:rsidR="001B4C79" w:rsidRPr="00F05C9A" w:rsidRDefault="001B4C79" w:rsidP="001053BF">
            <w:pPr>
              <w:pStyle w:val="TAL"/>
            </w:pPr>
            <w:r w:rsidRPr="00F05C9A">
              <w:t>Contains the URI of the newly created resource, according to the structure:</w:t>
            </w:r>
          </w:p>
          <w:p w14:paraId="510E5A63" w14:textId="77777777" w:rsidR="001B4C79" w:rsidRPr="00F05C9A" w:rsidRDefault="001B4C79" w:rsidP="001053BF">
            <w:pPr>
              <w:pStyle w:val="TAL"/>
            </w:pPr>
            <w:r w:rsidRPr="00F05C9A">
              <w:rPr>
                <w:lang w:eastAsia="zh-CN"/>
              </w:rPr>
              <w:t>{apiRoot}/eecs-ae/&lt;apiVersion&gt;/subscriptions/{subscriptionId}</w:t>
            </w:r>
          </w:p>
        </w:tc>
      </w:tr>
    </w:tbl>
    <w:p w14:paraId="758E6F1D" w14:textId="77777777" w:rsidR="001B4C79" w:rsidRPr="00F05C9A" w:rsidRDefault="001B4C79" w:rsidP="001B4C79"/>
    <w:p w14:paraId="7449A1EB" w14:textId="77777777" w:rsidR="001B4C79" w:rsidRPr="00F05C9A" w:rsidRDefault="001B4C79" w:rsidP="001B4C79">
      <w:pPr>
        <w:pStyle w:val="Heading5"/>
      </w:pPr>
      <w:bookmarkStart w:id="13749" w:name="_Toc185516310"/>
      <w:bookmarkStart w:id="13750" w:name="_Toc192873618"/>
      <w:bookmarkStart w:id="13751" w:name="_Toc200971332"/>
      <w:bookmarkStart w:id="13752" w:name="_Toc207722664"/>
      <w:bookmarkStart w:id="13753" w:name="_Toc209521527"/>
      <w:bookmarkStart w:id="13754" w:name="_Toc232671919"/>
      <w:bookmarkStart w:id="13755" w:name="_Toc233786633"/>
      <w:r w:rsidRPr="00F05C9A">
        <w:rPr>
          <w:lang w:eastAsia="zh-CN"/>
        </w:rPr>
        <w:t>9.6</w:t>
      </w:r>
      <w:r w:rsidRPr="00F05C9A">
        <w:t>.3.2.4</w:t>
      </w:r>
      <w:r w:rsidRPr="00F05C9A">
        <w:tab/>
        <w:t>Resource Custom Operations</w:t>
      </w:r>
      <w:bookmarkEnd w:id="13749"/>
      <w:bookmarkEnd w:id="13750"/>
      <w:bookmarkEnd w:id="13751"/>
      <w:bookmarkEnd w:id="13752"/>
      <w:bookmarkEnd w:id="13753"/>
      <w:bookmarkEnd w:id="13754"/>
      <w:bookmarkEnd w:id="13755"/>
    </w:p>
    <w:p w14:paraId="47D5B446" w14:textId="77777777" w:rsidR="001B4C79" w:rsidRPr="00F05C9A" w:rsidRDefault="001B4C79" w:rsidP="001B4C79">
      <w:r w:rsidRPr="00F05C9A">
        <w:t>There are no resource custom operations defined for this resource in this release of the specification.</w:t>
      </w:r>
    </w:p>
    <w:p w14:paraId="6C71BDAA" w14:textId="77777777" w:rsidR="001B4C79" w:rsidRPr="00F05C9A" w:rsidRDefault="001B4C79" w:rsidP="001B4C79">
      <w:pPr>
        <w:pStyle w:val="Heading4"/>
      </w:pPr>
      <w:bookmarkStart w:id="13756" w:name="_Toc185516311"/>
      <w:bookmarkStart w:id="13757" w:name="_Toc192873619"/>
      <w:bookmarkStart w:id="13758" w:name="_Toc200971333"/>
      <w:bookmarkStart w:id="13759" w:name="_Toc207722665"/>
      <w:bookmarkStart w:id="13760" w:name="_Toc209521528"/>
      <w:bookmarkStart w:id="13761" w:name="_Toc232671920"/>
      <w:bookmarkStart w:id="13762" w:name="_Toc233786634"/>
      <w:r w:rsidRPr="00F05C9A">
        <w:rPr>
          <w:lang w:eastAsia="zh-CN"/>
        </w:rPr>
        <w:t>9.6</w:t>
      </w:r>
      <w:r w:rsidRPr="00F05C9A">
        <w:t>.3.3</w:t>
      </w:r>
      <w:r w:rsidRPr="00F05C9A">
        <w:tab/>
        <w:t>Resource: Individual ACR Events</w:t>
      </w:r>
      <w:r w:rsidRPr="00F05C9A">
        <w:rPr>
          <w:rFonts w:eastAsia="DengXian"/>
        </w:rPr>
        <w:t xml:space="preserve"> Subscription</w:t>
      </w:r>
      <w:bookmarkEnd w:id="13756"/>
      <w:bookmarkEnd w:id="13757"/>
      <w:bookmarkEnd w:id="13758"/>
      <w:bookmarkEnd w:id="13759"/>
      <w:bookmarkEnd w:id="13760"/>
      <w:bookmarkEnd w:id="13761"/>
      <w:bookmarkEnd w:id="13762"/>
    </w:p>
    <w:p w14:paraId="62861399" w14:textId="77777777" w:rsidR="001B4C79" w:rsidRPr="00F05C9A" w:rsidRDefault="001B4C79" w:rsidP="001B4C79">
      <w:pPr>
        <w:pStyle w:val="Heading5"/>
      </w:pPr>
      <w:bookmarkStart w:id="13763" w:name="_Toc185516312"/>
      <w:bookmarkStart w:id="13764" w:name="_Toc192873620"/>
      <w:bookmarkStart w:id="13765" w:name="_Toc200971334"/>
      <w:bookmarkStart w:id="13766" w:name="_Toc207722666"/>
      <w:bookmarkStart w:id="13767" w:name="_Toc209521529"/>
      <w:bookmarkStart w:id="13768" w:name="_Toc232671921"/>
      <w:bookmarkStart w:id="13769" w:name="_Toc233786635"/>
      <w:r w:rsidRPr="00F05C9A">
        <w:rPr>
          <w:lang w:eastAsia="zh-CN"/>
        </w:rPr>
        <w:t>9.6</w:t>
      </w:r>
      <w:r w:rsidRPr="00F05C9A">
        <w:t>.3.3.1</w:t>
      </w:r>
      <w:r w:rsidRPr="00F05C9A">
        <w:tab/>
        <w:t>Description</w:t>
      </w:r>
      <w:bookmarkEnd w:id="13763"/>
      <w:bookmarkEnd w:id="13764"/>
      <w:bookmarkEnd w:id="13765"/>
      <w:bookmarkEnd w:id="13766"/>
      <w:bookmarkEnd w:id="13767"/>
      <w:bookmarkEnd w:id="13768"/>
      <w:bookmarkEnd w:id="13769"/>
    </w:p>
    <w:p w14:paraId="4CAAC3B3" w14:textId="77777777" w:rsidR="001B4C79" w:rsidRPr="00F05C9A" w:rsidRDefault="001B4C79" w:rsidP="001B4C79">
      <w:r w:rsidRPr="00F05C9A">
        <w:t>This resource represents a ACR Events</w:t>
      </w:r>
      <w:r w:rsidRPr="00F05C9A">
        <w:rPr>
          <w:rFonts w:eastAsia="DengXian"/>
        </w:rPr>
        <w:t xml:space="preserve"> Subscription</w:t>
      </w:r>
      <w:r w:rsidRPr="00F05C9A">
        <w:t xml:space="preserve"> managed by the ECS.</w:t>
      </w:r>
    </w:p>
    <w:p w14:paraId="4E22922D" w14:textId="77777777" w:rsidR="001B4C79" w:rsidRPr="00F05C9A" w:rsidRDefault="001B4C79" w:rsidP="001B4C79">
      <w:pPr>
        <w:pStyle w:val="Heading5"/>
      </w:pPr>
      <w:bookmarkStart w:id="13770" w:name="_Toc185516313"/>
      <w:bookmarkStart w:id="13771" w:name="_Toc192873621"/>
      <w:bookmarkStart w:id="13772" w:name="_Toc200971335"/>
      <w:bookmarkStart w:id="13773" w:name="_Toc207722667"/>
      <w:bookmarkStart w:id="13774" w:name="_Toc209521530"/>
      <w:bookmarkStart w:id="13775" w:name="_Toc232671922"/>
      <w:bookmarkStart w:id="13776" w:name="_Toc233786636"/>
      <w:r w:rsidRPr="00F05C9A">
        <w:rPr>
          <w:lang w:eastAsia="zh-CN"/>
        </w:rPr>
        <w:t>9.6</w:t>
      </w:r>
      <w:r w:rsidRPr="00F05C9A">
        <w:t>.3.3.2</w:t>
      </w:r>
      <w:r w:rsidRPr="00F05C9A">
        <w:tab/>
        <w:t>Resource Definition</w:t>
      </w:r>
      <w:bookmarkEnd w:id="13770"/>
      <w:bookmarkEnd w:id="13771"/>
      <w:bookmarkEnd w:id="13772"/>
      <w:bookmarkEnd w:id="13773"/>
      <w:bookmarkEnd w:id="13774"/>
      <w:bookmarkEnd w:id="13775"/>
      <w:bookmarkEnd w:id="13776"/>
    </w:p>
    <w:p w14:paraId="1F4EB49F" w14:textId="77777777" w:rsidR="001B4C79" w:rsidRPr="00F05C9A" w:rsidRDefault="001B4C79" w:rsidP="001B4C79">
      <w:r w:rsidRPr="00F05C9A">
        <w:t xml:space="preserve">Resource URI: </w:t>
      </w:r>
      <w:r w:rsidRPr="00F05C9A">
        <w:rPr>
          <w:b/>
        </w:rPr>
        <w:t>{apiRoot}/eecs-ae/&lt;apiVersion&gt;/subscriptions/{subscriptionId}</w:t>
      </w:r>
    </w:p>
    <w:p w14:paraId="2973FD4C" w14:textId="77777777" w:rsidR="001B4C79" w:rsidRPr="00F05C9A" w:rsidRDefault="001B4C79" w:rsidP="00140B4A">
      <w:pPr>
        <w:rPr>
          <w:rFonts w:ascii="Arial" w:hAnsi="Arial" w:cs="Arial"/>
        </w:rPr>
      </w:pPr>
      <w:r w:rsidRPr="00F05C9A">
        <w:t>This resource shall support the resource URI variables defined in table 9.6.3.3.2-1.</w:t>
      </w:r>
    </w:p>
    <w:p w14:paraId="61C915AA" w14:textId="77777777" w:rsidR="001B4C79" w:rsidRPr="00F05C9A" w:rsidRDefault="001B4C79" w:rsidP="001B4C79">
      <w:pPr>
        <w:pStyle w:val="TH"/>
        <w:rPr>
          <w:rFonts w:cs="Arial"/>
        </w:rPr>
      </w:pPr>
      <w:r w:rsidRPr="00F05C9A">
        <w:t>Table </w:t>
      </w:r>
      <w:r w:rsidRPr="00F05C9A">
        <w:rPr>
          <w:lang w:eastAsia="zh-CN"/>
        </w:rPr>
        <w:t>9.6</w:t>
      </w:r>
      <w:r w:rsidRPr="00F05C9A">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2"/>
        <w:gridCol w:w="2000"/>
        <w:gridCol w:w="6301"/>
      </w:tblGrid>
      <w:tr w:rsidR="001B4C79" w:rsidRPr="00F05C9A" w14:paraId="672B64CC"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A50F86A" w14:textId="77777777" w:rsidR="001B4C79" w:rsidRPr="00F05C9A" w:rsidRDefault="001B4C79" w:rsidP="001053BF">
            <w:pPr>
              <w:pStyle w:val="TAH"/>
            </w:pPr>
            <w:r w:rsidRPr="00F05C9A">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56FCA9" w14:textId="77777777" w:rsidR="001B4C79" w:rsidRPr="00F05C9A" w:rsidRDefault="001B4C79" w:rsidP="001053BF">
            <w:pPr>
              <w:pStyle w:val="TAH"/>
            </w:pPr>
            <w:r w:rsidRPr="00F05C9A">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727A681" w14:textId="77777777" w:rsidR="001B4C79" w:rsidRPr="00F05C9A" w:rsidRDefault="001B4C79" w:rsidP="001053BF">
            <w:pPr>
              <w:pStyle w:val="TAH"/>
            </w:pPr>
            <w:r w:rsidRPr="00F05C9A">
              <w:t>Definition</w:t>
            </w:r>
          </w:p>
        </w:tc>
      </w:tr>
      <w:tr w:rsidR="001B4C79" w:rsidRPr="00F05C9A" w14:paraId="68152AF0"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6C6E052" w14:textId="77777777" w:rsidR="001B4C79" w:rsidRPr="00F05C9A" w:rsidRDefault="001B4C79" w:rsidP="001053BF">
            <w:pPr>
              <w:pStyle w:val="TAL"/>
            </w:pPr>
            <w:r w:rsidRPr="00F05C9A">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6986715" w14:textId="77777777" w:rsidR="001B4C79" w:rsidRPr="00F05C9A" w:rsidRDefault="001B4C79" w:rsidP="001053BF">
            <w:pPr>
              <w:pStyle w:val="TAL"/>
            </w:pPr>
            <w:r w:rsidRPr="00F05C9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FB75A6E" w14:textId="77777777" w:rsidR="001B4C79" w:rsidRPr="00F05C9A" w:rsidRDefault="001B4C79" w:rsidP="001053BF">
            <w:pPr>
              <w:pStyle w:val="TAL"/>
            </w:pPr>
            <w:r w:rsidRPr="00F05C9A">
              <w:t>See clause </w:t>
            </w:r>
            <w:r w:rsidRPr="00F05C9A">
              <w:rPr>
                <w:lang w:eastAsia="zh-CN"/>
              </w:rPr>
              <w:t>9.6</w:t>
            </w:r>
            <w:r w:rsidRPr="00F05C9A">
              <w:t>.1.</w:t>
            </w:r>
          </w:p>
        </w:tc>
      </w:tr>
      <w:tr w:rsidR="001B4C79" w:rsidRPr="00F05C9A" w14:paraId="4C6DB832" w14:textId="77777777" w:rsidTr="001053B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0F1D387E" w14:textId="77777777" w:rsidR="001B4C79" w:rsidRPr="00F05C9A" w:rsidRDefault="001B4C79" w:rsidP="001053BF">
            <w:pPr>
              <w:pStyle w:val="TAL"/>
            </w:pPr>
            <w:r w:rsidRPr="00F05C9A">
              <w:t>subscriptionId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6F0D048D" w14:textId="77777777" w:rsidR="001B4C79" w:rsidRPr="00F05C9A" w:rsidRDefault="001B4C79" w:rsidP="001053BF">
            <w:pPr>
              <w:pStyle w:val="TAL"/>
            </w:pPr>
            <w:r w:rsidRPr="00F05C9A">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617479B3" w14:textId="77777777" w:rsidR="001B4C79" w:rsidRPr="00F05C9A" w:rsidRDefault="001B4C79" w:rsidP="001053BF">
            <w:pPr>
              <w:pStyle w:val="TAL"/>
            </w:pPr>
            <w:r w:rsidRPr="00F05C9A">
              <w:t>Represents the identifier of the "Individual ACR Events</w:t>
            </w:r>
            <w:r w:rsidRPr="00F05C9A">
              <w:rPr>
                <w:rFonts w:eastAsia="DengXian"/>
              </w:rPr>
              <w:t xml:space="preserve"> Subscription</w:t>
            </w:r>
            <w:r w:rsidRPr="00F05C9A">
              <w:t>" resource.</w:t>
            </w:r>
          </w:p>
        </w:tc>
      </w:tr>
    </w:tbl>
    <w:p w14:paraId="28402CC8" w14:textId="77777777" w:rsidR="001B4C79" w:rsidRPr="00F05C9A" w:rsidRDefault="001B4C79" w:rsidP="001B4C79"/>
    <w:p w14:paraId="4102CD99" w14:textId="77777777" w:rsidR="001B4C79" w:rsidRPr="00F05C9A" w:rsidRDefault="001B4C79" w:rsidP="001B4C79">
      <w:pPr>
        <w:pStyle w:val="Heading5"/>
      </w:pPr>
      <w:bookmarkStart w:id="13777" w:name="_Toc185516314"/>
      <w:bookmarkStart w:id="13778" w:name="_Toc192873622"/>
      <w:bookmarkStart w:id="13779" w:name="_Toc200971336"/>
      <w:bookmarkStart w:id="13780" w:name="_Toc207722668"/>
      <w:bookmarkStart w:id="13781" w:name="_Toc209521531"/>
      <w:bookmarkStart w:id="13782" w:name="_Toc232671923"/>
      <w:bookmarkStart w:id="13783" w:name="_Toc233786637"/>
      <w:r w:rsidRPr="00F05C9A">
        <w:rPr>
          <w:lang w:eastAsia="zh-CN"/>
        </w:rPr>
        <w:t>9.6</w:t>
      </w:r>
      <w:r w:rsidRPr="00F05C9A">
        <w:t>.3.3.3</w:t>
      </w:r>
      <w:r w:rsidRPr="00F05C9A">
        <w:tab/>
        <w:t>Resource Standard Methods</w:t>
      </w:r>
      <w:bookmarkEnd w:id="13777"/>
      <w:bookmarkEnd w:id="13778"/>
      <w:bookmarkEnd w:id="13779"/>
      <w:bookmarkEnd w:id="13780"/>
      <w:bookmarkEnd w:id="13781"/>
      <w:bookmarkEnd w:id="13782"/>
      <w:bookmarkEnd w:id="13783"/>
    </w:p>
    <w:p w14:paraId="2396315D" w14:textId="77777777" w:rsidR="001B4C79" w:rsidRPr="00F05C9A" w:rsidRDefault="001B4C79" w:rsidP="00450DFB">
      <w:pPr>
        <w:pStyle w:val="H6"/>
      </w:pPr>
      <w:bookmarkStart w:id="13784" w:name="_Toc185516315"/>
      <w:bookmarkStart w:id="13785" w:name="_Toc192873623"/>
      <w:bookmarkStart w:id="13786" w:name="_Toc200971337"/>
      <w:bookmarkStart w:id="13787" w:name="_Toc207722669"/>
      <w:bookmarkStart w:id="13788" w:name="_Toc209521532"/>
      <w:r w:rsidRPr="00F05C9A">
        <w:rPr>
          <w:lang w:eastAsia="zh-CN"/>
        </w:rPr>
        <w:t>9.6</w:t>
      </w:r>
      <w:r w:rsidRPr="00F05C9A">
        <w:t>.3.3.3.1</w:t>
      </w:r>
      <w:r w:rsidRPr="00F05C9A">
        <w:tab/>
        <w:t>GET</w:t>
      </w:r>
      <w:bookmarkEnd w:id="13784"/>
      <w:bookmarkEnd w:id="13785"/>
      <w:bookmarkEnd w:id="13786"/>
      <w:bookmarkEnd w:id="13787"/>
      <w:bookmarkEnd w:id="13788"/>
    </w:p>
    <w:p w14:paraId="53F07AE6" w14:textId="77777777" w:rsidR="001B4C79" w:rsidRPr="00F05C9A" w:rsidRDefault="001B4C79" w:rsidP="001B4C79">
      <w:pPr>
        <w:rPr>
          <w:lang w:eastAsia="zh-CN"/>
        </w:rPr>
      </w:pPr>
      <w:r w:rsidRPr="00F05C9A">
        <w:rPr>
          <w:lang w:eastAsia="zh-CN"/>
        </w:rPr>
        <w:t xml:space="preserve">The HTTP GET method allows a service consumer to retrieve an existing </w:t>
      </w:r>
      <w:r w:rsidRPr="00F05C9A">
        <w:t>"Individual ACR Events</w:t>
      </w:r>
      <w:r w:rsidRPr="00F05C9A">
        <w:rPr>
          <w:rFonts w:eastAsia="DengXian"/>
        </w:rPr>
        <w:t xml:space="preserve"> Subscription</w:t>
      </w:r>
      <w:r w:rsidRPr="00F05C9A">
        <w:t>" resource at the ECS</w:t>
      </w:r>
      <w:r w:rsidRPr="00F05C9A">
        <w:rPr>
          <w:lang w:eastAsia="zh-CN"/>
        </w:rPr>
        <w:t>.</w:t>
      </w:r>
    </w:p>
    <w:p w14:paraId="4BA7B9A6" w14:textId="77777777" w:rsidR="001B4C79" w:rsidRPr="00F05C9A" w:rsidRDefault="001B4C79" w:rsidP="001B4C79">
      <w:r w:rsidRPr="00F05C9A">
        <w:t>This method shall support the URI query parameters specified in table </w:t>
      </w:r>
      <w:r w:rsidRPr="00F05C9A">
        <w:rPr>
          <w:lang w:eastAsia="zh-CN"/>
        </w:rPr>
        <w:t>9.6</w:t>
      </w:r>
      <w:r w:rsidRPr="00F05C9A">
        <w:t>.3.3.3.1-1.</w:t>
      </w:r>
    </w:p>
    <w:p w14:paraId="7C89E4F3" w14:textId="77777777" w:rsidR="001B4C79" w:rsidRPr="00F05C9A" w:rsidRDefault="001B4C79" w:rsidP="001B4C79">
      <w:pPr>
        <w:pStyle w:val="TH"/>
        <w:rPr>
          <w:rFonts w:cs="Arial"/>
        </w:rPr>
      </w:pPr>
      <w:r w:rsidRPr="00F05C9A">
        <w:t>Table </w:t>
      </w:r>
      <w:r w:rsidRPr="00F05C9A">
        <w:rPr>
          <w:lang w:eastAsia="zh-CN"/>
        </w:rPr>
        <w:t>9.6</w:t>
      </w:r>
      <w:r w:rsidRPr="00F05C9A">
        <w:t>.3.3.3.1-1: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6"/>
        <w:gridCol w:w="3564"/>
        <w:gridCol w:w="1532"/>
      </w:tblGrid>
      <w:tr w:rsidR="001B4C79" w:rsidRPr="00F05C9A" w14:paraId="5205DEC9"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2141B3" w14:textId="77777777" w:rsidR="001B4C79" w:rsidRPr="00F05C9A" w:rsidRDefault="001B4C79" w:rsidP="001053BF">
            <w:pPr>
              <w:pStyle w:val="TAH"/>
            </w:pPr>
            <w:r w:rsidRPr="00F05C9A">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260F3" w14:textId="77777777" w:rsidR="001B4C79" w:rsidRPr="00F05C9A" w:rsidRDefault="001B4C79" w:rsidP="001053BF">
            <w:pPr>
              <w:pStyle w:val="TAH"/>
            </w:pPr>
            <w:r w:rsidRPr="00F05C9A">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ADF37E" w14:textId="77777777" w:rsidR="001B4C79" w:rsidRPr="00F05C9A" w:rsidRDefault="001B4C79" w:rsidP="001053BF">
            <w:pPr>
              <w:pStyle w:val="TAH"/>
            </w:pPr>
            <w:r w:rsidRPr="00F05C9A">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62D882" w14:textId="77777777" w:rsidR="001B4C79" w:rsidRPr="00F05C9A" w:rsidRDefault="001B4C79" w:rsidP="001053BF">
            <w:pPr>
              <w:pStyle w:val="TAH"/>
            </w:pPr>
            <w:r w:rsidRPr="00F05C9A">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189B63" w14:textId="77777777" w:rsidR="001B4C79" w:rsidRPr="00F05C9A" w:rsidRDefault="001B4C79" w:rsidP="001053BF">
            <w:pPr>
              <w:pStyle w:val="TAH"/>
            </w:pPr>
            <w:r w:rsidRPr="00F05C9A">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0E0C97" w14:textId="77777777" w:rsidR="001B4C79" w:rsidRPr="00F05C9A" w:rsidRDefault="001B4C79" w:rsidP="001053BF">
            <w:pPr>
              <w:pStyle w:val="TAH"/>
            </w:pPr>
            <w:r w:rsidRPr="00F05C9A">
              <w:t>Applicability</w:t>
            </w:r>
          </w:p>
        </w:tc>
      </w:tr>
      <w:tr w:rsidR="001B4C79" w:rsidRPr="00F05C9A" w14:paraId="6748ABB3"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4640AE5E" w14:textId="77777777" w:rsidR="001B4C79" w:rsidRPr="00F05C9A" w:rsidRDefault="001B4C79" w:rsidP="001053BF">
            <w:pPr>
              <w:pStyle w:val="TAL"/>
            </w:pPr>
            <w:r w:rsidRPr="00F05C9A">
              <w:t>n/a</w:t>
            </w:r>
          </w:p>
        </w:tc>
        <w:tc>
          <w:tcPr>
            <w:tcW w:w="731" w:type="pct"/>
            <w:tcBorders>
              <w:top w:val="single" w:sz="6" w:space="0" w:color="auto"/>
              <w:left w:val="single" w:sz="6" w:space="0" w:color="auto"/>
              <w:bottom w:val="single" w:sz="6" w:space="0" w:color="000000"/>
              <w:right w:val="single" w:sz="6" w:space="0" w:color="auto"/>
            </w:tcBorders>
            <w:vAlign w:val="center"/>
          </w:tcPr>
          <w:p w14:paraId="3A6E34D3" w14:textId="77777777" w:rsidR="001B4C79" w:rsidRPr="00F05C9A"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0ED52FA" w14:textId="77777777" w:rsidR="001B4C79" w:rsidRPr="00F05C9A"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B950FDF" w14:textId="77777777" w:rsidR="001B4C79" w:rsidRPr="00F05C9A"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08EA9B1" w14:textId="77777777" w:rsidR="001B4C79" w:rsidRPr="00F05C9A"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3C10B04F" w14:textId="77777777" w:rsidR="001B4C79" w:rsidRPr="00F05C9A" w:rsidRDefault="001B4C79" w:rsidP="001053BF">
            <w:pPr>
              <w:pStyle w:val="TAL"/>
            </w:pPr>
          </w:p>
        </w:tc>
      </w:tr>
    </w:tbl>
    <w:p w14:paraId="69EFEC88" w14:textId="77777777" w:rsidR="001B4C79" w:rsidRPr="00F05C9A" w:rsidRDefault="001B4C79" w:rsidP="001B4C79"/>
    <w:p w14:paraId="34521CEF" w14:textId="77777777" w:rsidR="001B4C79" w:rsidRPr="00F05C9A" w:rsidRDefault="001B4C79" w:rsidP="001B4C79">
      <w:r w:rsidRPr="00F05C9A">
        <w:t>This method shall support the request data structures specified in table </w:t>
      </w:r>
      <w:r w:rsidRPr="00F05C9A">
        <w:rPr>
          <w:lang w:eastAsia="zh-CN"/>
        </w:rPr>
        <w:t>9.6</w:t>
      </w:r>
      <w:r w:rsidRPr="00F05C9A">
        <w:t>.3.3.3.1-2 and the response data structures and response codes specified in table </w:t>
      </w:r>
      <w:r w:rsidRPr="00F05C9A">
        <w:rPr>
          <w:lang w:eastAsia="zh-CN"/>
        </w:rPr>
        <w:t>9.6</w:t>
      </w:r>
      <w:r w:rsidRPr="00F05C9A">
        <w:t>.3.3.3.1-3.</w:t>
      </w:r>
    </w:p>
    <w:p w14:paraId="4D2CDC82" w14:textId="77777777" w:rsidR="001B4C79" w:rsidRPr="00F05C9A" w:rsidRDefault="001B4C79" w:rsidP="001B4C79">
      <w:pPr>
        <w:pStyle w:val="TH"/>
      </w:pPr>
      <w:r w:rsidRPr="00F05C9A">
        <w:t>Table </w:t>
      </w:r>
      <w:r w:rsidRPr="00F05C9A">
        <w:rPr>
          <w:lang w:eastAsia="zh-CN"/>
        </w:rPr>
        <w:t>9.6</w:t>
      </w:r>
      <w:r w:rsidRPr="00F05C9A">
        <w:t>.3.3.3.1-2: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6"/>
        <w:gridCol w:w="418"/>
        <w:gridCol w:w="1246"/>
        <w:gridCol w:w="6277"/>
      </w:tblGrid>
      <w:tr w:rsidR="001B4C79" w:rsidRPr="00F05C9A" w14:paraId="5E37EB17" w14:textId="77777777" w:rsidTr="001053BF">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143F57" w14:textId="77777777" w:rsidR="001B4C79" w:rsidRPr="00F05C9A" w:rsidRDefault="001B4C79" w:rsidP="001053BF">
            <w:pPr>
              <w:pStyle w:val="TAH"/>
            </w:pPr>
            <w:r w:rsidRPr="00F05C9A">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CEDDD3" w14:textId="77777777" w:rsidR="001B4C79" w:rsidRPr="00F05C9A" w:rsidRDefault="001B4C79" w:rsidP="001053BF">
            <w:pPr>
              <w:pStyle w:val="TAH"/>
            </w:pPr>
            <w:r w:rsidRPr="00F05C9A">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20ACBC" w14:textId="77777777" w:rsidR="001B4C79" w:rsidRPr="00F05C9A" w:rsidRDefault="001B4C79" w:rsidP="001053BF">
            <w:pPr>
              <w:pStyle w:val="TAH"/>
            </w:pPr>
            <w:r w:rsidRPr="00F05C9A">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8F9445" w14:textId="77777777" w:rsidR="001B4C79" w:rsidRPr="00F05C9A" w:rsidRDefault="001B4C79" w:rsidP="001053BF">
            <w:pPr>
              <w:pStyle w:val="TAH"/>
            </w:pPr>
            <w:r w:rsidRPr="00F05C9A">
              <w:t>Description</w:t>
            </w:r>
          </w:p>
        </w:tc>
      </w:tr>
      <w:tr w:rsidR="001B4C79" w:rsidRPr="00F05C9A" w14:paraId="0062B2FE" w14:textId="77777777" w:rsidTr="001053BF">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242AAE6" w14:textId="77777777" w:rsidR="001B4C79" w:rsidRPr="00F05C9A" w:rsidRDefault="001B4C79" w:rsidP="001053BF">
            <w:pPr>
              <w:pStyle w:val="TAL"/>
            </w:pPr>
            <w:r w:rsidRPr="00F05C9A">
              <w:t>n/a</w:t>
            </w:r>
          </w:p>
        </w:tc>
        <w:tc>
          <w:tcPr>
            <w:tcW w:w="425" w:type="dxa"/>
            <w:tcBorders>
              <w:top w:val="single" w:sz="6" w:space="0" w:color="auto"/>
              <w:left w:val="single" w:sz="6" w:space="0" w:color="auto"/>
              <w:bottom w:val="single" w:sz="6" w:space="0" w:color="000000"/>
              <w:right w:val="single" w:sz="6" w:space="0" w:color="auto"/>
            </w:tcBorders>
            <w:vAlign w:val="center"/>
          </w:tcPr>
          <w:p w14:paraId="72A2EF5A" w14:textId="77777777" w:rsidR="001B4C79" w:rsidRPr="00F05C9A" w:rsidRDefault="001B4C79" w:rsidP="001053BF">
            <w:pPr>
              <w:pStyle w:val="TAC"/>
            </w:pPr>
          </w:p>
        </w:tc>
        <w:tc>
          <w:tcPr>
            <w:tcW w:w="1276" w:type="dxa"/>
            <w:tcBorders>
              <w:top w:val="single" w:sz="6" w:space="0" w:color="auto"/>
              <w:left w:val="single" w:sz="6" w:space="0" w:color="auto"/>
              <w:bottom w:val="single" w:sz="6" w:space="0" w:color="000000"/>
              <w:right w:val="single" w:sz="6" w:space="0" w:color="auto"/>
            </w:tcBorders>
            <w:vAlign w:val="center"/>
          </w:tcPr>
          <w:p w14:paraId="6FC53991" w14:textId="77777777" w:rsidR="001B4C79" w:rsidRPr="00F05C9A" w:rsidRDefault="001B4C79" w:rsidP="001053BF">
            <w:pPr>
              <w:pStyle w:val="TAC"/>
            </w:pPr>
          </w:p>
        </w:tc>
        <w:tc>
          <w:tcPr>
            <w:tcW w:w="6447" w:type="dxa"/>
            <w:tcBorders>
              <w:top w:val="single" w:sz="6" w:space="0" w:color="auto"/>
              <w:left w:val="single" w:sz="6" w:space="0" w:color="auto"/>
              <w:bottom w:val="single" w:sz="6" w:space="0" w:color="000000"/>
              <w:right w:val="single" w:sz="6" w:space="0" w:color="auto"/>
            </w:tcBorders>
            <w:vAlign w:val="center"/>
          </w:tcPr>
          <w:p w14:paraId="7C3E62D6" w14:textId="77777777" w:rsidR="001B4C79" w:rsidRPr="00F05C9A" w:rsidRDefault="001B4C79" w:rsidP="001053BF">
            <w:pPr>
              <w:pStyle w:val="TAL"/>
            </w:pPr>
          </w:p>
        </w:tc>
      </w:tr>
    </w:tbl>
    <w:p w14:paraId="65796881" w14:textId="77777777" w:rsidR="001B4C79" w:rsidRPr="00F05C9A" w:rsidRDefault="001B4C79" w:rsidP="001B4C79"/>
    <w:p w14:paraId="7DAAF979" w14:textId="77777777" w:rsidR="001B4C79" w:rsidRPr="00F05C9A" w:rsidRDefault="001B4C79" w:rsidP="001B4C79">
      <w:pPr>
        <w:pStyle w:val="TH"/>
      </w:pPr>
      <w:r w:rsidRPr="00F05C9A">
        <w:t>Table </w:t>
      </w:r>
      <w:r w:rsidRPr="00F05C9A">
        <w:rPr>
          <w:lang w:eastAsia="zh-CN"/>
        </w:rPr>
        <w:t>9.6</w:t>
      </w:r>
      <w:r w:rsidRPr="00F05C9A">
        <w:t>.3.3.3.1-3: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2"/>
        <w:gridCol w:w="1404"/>
        <w:gridCol w:w="4482"/>
      </w:tblGrid>
      <w:tr w:rsidR="001B4C79" w:rsidRPr="00F05C9A" w14:paraId="0A5254E4"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33192AA" w14:textId="77777777" w:rsidR="001B4C79" w:rsidRPr="00F05C9A" w:rsidRDefault="001B4C79" w:rsidP="001053BF">
            <w:pPr>
              <w:pStyle w:val="TAH"/>
            </w:pPr>
            <w:r w:rsidRPr="00F05C9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D45967" w14:textId="77777777" w:rsidR="001B4C79" w:rsidRPr="00F05C9A" w:rsidRDefault="001B4C79" w:rsidP="001053BF">
            <w:pPr>
              <w:pStyle w:val="TAH"/>
            </w:pPr>
            <w:r w:rsidRPr="00F05C9A">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768F7F" w14:textId="77777777" w:rsidR="001B4C79" w:rsidRPr="00F05C9A" w:rsidRDefault="001B4C79" w:rsidP="001053BF">
            <w:pPr>
              <w:pStyle w:val="TAH"/>
            </w:pPr>
            <w:r w:rsidRPr="00F05C9A">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6BD51F" w14:textId="77777777" w:rsidR="001B4C79" w:rsidRPr="00F05C9A" w:rsidRDefault="001B4C79" w:rsidP="001053BF">
            <w:pPr>
              <w:pStyle w:val="TAH"/>
            </w:pPr>
            <w:r w:rsidRPr="00F05C9A">
              <w:t>Response</w:t>
            </w:r>
          </w:p>
          <w:p w14:paraId="16DC0C3D" w14:textId="77777777" w:rsidR="001B4C79" w:rsidRPr="00F05C9A" w:rsidRDefault="001B4C79" w:rsidP="001053BF">
            <w:pPr>
              <w:pStyle w:val="TAH"/>
            </w:pPr>
            <w:r w:rsidRPr="00F05C9A">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CE2AF3" w14:textId="77777777" w:rsidR="001B4C79" w:rsidRPr="00F05C9A" w:rsidRDefault="001B4C79" w:rsidP="001053BF">
            <w:pPr>
              <w:pStyle w:val="TAH"/>
            </w:pPr>
            <w:r w:rsidRPr="00F05C9A">
              <w:t>Description</w:t>
            </w:r>
          </w:p>
        </w:tc>
      </w:tr>
      <w:tr w:rsidR="001B4C79" w:rsidRPr="00F05C9A" w14:paraId="71EA07C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38F738A" w14:textId="77777777" w:rsidR="001B4C79" w:rsidRPr="00F05C9A" w:rsidRDefault="001B4C79" w:rsidP="001053BF">
            <w:pPr>
              <w:pStyle w:val="TAL"/>
            </w:pPr>
            <w:r w:rsidRPr="00F05C9A">
              <w:t>AcrEventsSubsc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01503E44" w14:textId="77777777" w:rsidR="001B4C79" w:rsidRPr="00F05C9A" w:rsidRDefault="001B4C79" w:rsidP="001053BF">
            <w:pPr>
              <w:pStyle w:val="TAC"/>
            </w:pPr>
            <w:r w:rsidRPr="00F05C9A">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7E7174F7" w14:textId="77777777" w:rsidR="001B4C79" w:rsidRPr="00F05C9A" w:rsidRDefault="001B4C79" w:rsidP="001053BF">
            <w:pPr>
              <w:pStyle w:val="TAC"/>
            </w:pPr>
            <w:r w:rsidRPr="00F05C9A">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1A125C2" w14:textId="77777777" w:rsidR="001B4C79" w:rsidRPr="00F05C9A" w:rsidRDefault="001B4C79" w:rsidP="001053BF">
            <w:pPr>
              <w:pStyle w:val="TAL"/>
            </w:pPr>
            <w:r w:rsidRPr="00F05C9A">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7E327CC8" w14:textId="77777777" w:rsidR="001B4C79" w:rsidRPr="00F05C9A" w:rsidRDefault="001B4C79" w:rsidP="001053BF">
            <w:pPr>
              <w:pStyle w:val="TAL"/>
            </w:pPr>
            <w:r w:rsidRPr="00F05C9A">
              <w:t>Successful case. The requested</w:t>
            </w:r>
            <w:r w:rsidRPr="00F05C9A">
              <w:rPr>
                <w:lang w:eastAsia="zh-CN"/>
              </w:rPr>
              <w:t xml:space="preserve"> </w:t>
            </w:r>
            <w:r w:rsidRPr="00F05C9A">
              <w:t>"Individual ACR Events</w:t>
            </w:r>
            <w:r w:rsidRPr="00F05C9A">
              <w:rPr>
                <w:rFonts w:eastAsia="DengXian"/>
              </w:rPr>
              <w:t xml:space="preserve"> Subscription</w:t>
            </w:r>
            <w:r w:rsidRPr="00F05C9A">
              <w:t>" resource</w:t>
            </w:r>
            <w:r w:rsidRPr="00F05C9A">
              <w:rPr>
                <w:lang w:eastAsia="zh-CN"/>
              </w:rPr>
              <w:t xml:space="preserve"> </w:t>
            </w:r>
            <w:r w:rsidRPr="00F05C9A">
              <w:t>shall be returned.</w:t>
            </w:r>
          </w:p>
        </w:tc>
      </w:tr>
      <w:tr w:rsidR="001B4C79" w:rsidRPr="00F05C9A" w14:paraId="3B0F7B43"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A3958B3" w14:textId="77777777" w:rsidR="001B4C79" w:rsidRPr="00F05C9A" w:rsidRDefault="001B4C79" w:rsidP="001053BF">
            <w:pPr>
              <w:pStyle w:val="TAL"/>
            </w:pPr>
            <w:r w:rsidRPr="00F05C9A">
              <w:t>n/a</w:t>
            </w:r>
          </w:p>
        </w:tc>
        <w:tc>
          <w:tcPr>
            <w:tcW w:w="221" w:type="pct"/>
            <w:tcBorders>
              <w:top w:val="single" w:sz="6" w:space="0" w:color="auto"/>
              <w:left w:val="single" w:sz="6" w:space="0" w:color="auto"/>
              <w:bottom w:val="single" w:sz="6" w:space="0" w:color="auto"/>
              <w:right w:val="single" w:sz="6" w:space="0" w:color="auto"/>
            </w:tcBorders>
            <w:vAlign w:val="center"/>
          </w:tcPr>
          <w:p w14:paraId="450CAB29" w14:textId="77777777" w:rsidR="001B4C79" w:rsidRPr="00F05C9A"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20F1F76" w14:textId="77777777" w:rsidR="001B4C79" w:rsidRPr="00F05C9A"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936A3FE" w14:textId="77777777" w:rsidR="001B4C79" w:rsidRPr="00F05C9A" w:rsidRDefault="001B4C79" w:rsidP="001053BF">
            <w:pPr>
              <w:pStyle w:val="TAL"/>
            </w:pPr>
            <w:r w:rsidRPr="00F05C9A">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3E34F7" w14:textId="77777777" w:rsidR="001B4C79" w:rsidRPr="00F05C9A" w:rsidRDefault="001B4C79" w:rsidP="001053BF">
            <w:pPr>
              <w:pStyle w:val="TAL"/>
            </w:pPr>
            <w:r w:rsidRPr="00F05C9A">
              <w:t>Temporary redirection.</w:t>
            </w:r>
          </w:p>
          <w:p w14:paraId="1D82E4F0" w14:textId="77777777" w:rsidR="001B4C79" w:rsidRPr="00F05C9A" w:rsidRDefault="001B4C79" w:rsidP="001053BF">
            <w:pPr>
              <w:pStyle w:val="TAL"/>
            </w:pPr>
          </w:p>
          <w:p w14:paraId="419592BF" w14:textId="77777777" w:rsidR="001B4C79" w:rsidRPr="00F05C9A" w:rsidRDefault="001B4C79" w:rsidP="001053BF">
            <w:pPr>
              <w:pStyle w:val="TAL"/>
            </w:pPr>
            <w:r w:rsidRPr="00F05C9A">
              <w:t>The response shall include a Location header field containing an alternative URI of the resource located in an alternative ECS.</w:t>
            </w:r>
          </w:p>
          <w:p w14:paraId="222B6EC6" w14:textId="77777777" w:rsidR="001B4C79" w:rsidRPr="00F05C9A" w:rsidRDefault="001B4C79" w:rsidP="001053BF">
            <w:pPr>
              <w:pStyle w:val="TAL"/>
            </w:pPr>
          </w:p>
          <w:p w14:paraId="77455D0C" w14:textId="77777777" w:rsidR="001B4C79" w:rsidRPr="00F05C9A" w:rsidRDefault="001B4C79" w:rsidP="001053BF">
            <w:pPr>
              <w:pStyle w:val="TAL"/>
            </w:pPr>
            <w:r w:rsidRPr="00F05C9A">
              <w:t>Redirection handling is described in clause 5.2.10 of 3GPP TS 29.122 [6].</w:t>
            </w:r>
          </w:p>
        </w:tc>
      </w:tr>
      <w:tr w:rsidR="001B4C79" w:rsidRPr="00F05C9A" w14:paraId="5B0648B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BF89460" w14:textId="77777777" w:rsidR="001B4C79" w:rsidRPr="00F05C9A" w:rsidRDefault="001B4C79" w:rsidP="001053BF">
            <w:pPr>
              <w:pStyle w:val="TAL"/>
            </w:pPr>
            <w:r w:rsidRPr="00F05C9A">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A611B50" w14:textId="77777777" w:rsidR="001B4C79" w:rsidRPr="00F05C9A"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61B03E" w14:textId="77777777" w:rsidR="001B4C79" w:rsidRPr="00F05C9A"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0B30EBF" w14:textId="77777777" w:rsidR="001B4C79" w:rsidRPr="00F05C9A" w:rsidRDefault="001B4C79" w:rsidP="001053BF">
            <w:pPr>
              <w:pStyle w:val="TAL"/>
            </w:pPr>
            <w:r w:rsidRPr="00F05C9A">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0496F27" w14:textId="77777777" w:rsidR="001B4C79" w:rsidRPr="00F05C9A" w:rsidRDefault="001B4C79" w:rsidP="001053BF">
            <w:pPr>
              <w:pStyle w:val="TAL"/>
            </w:pPr>
            <w:r w:rsidRPr="00F05C9A">
              <w:t>Permanent redirection.</w:t>
            </w:r>
          </w:p>
          <w:p w14:paraId="4C3A2D18" w14:textId="77777777" w:rsidR="001B4C79" w:rsidRPr="00F05C9A" w:rsidRDefault="001B4C79" w:rsidP="001053BF">
            <w:pPr>
              <w:pStyle w:val="TAL"/>
            </w:pPr>
          </w:p>
          <w:p w14:paraId="6EE0D5BF" w14:textId="77777777" w:rsidR="001B4C79" w:rsidRPr="00F05C9A" w:rsidRDefault="001B4C79" w:rsidP="001053BF">
            <w:pPr>
              <w:pStyle w:val="TAL"/>
            </w:pPr>
            <w:r w:rsidRPr="00F05C9A">
              <w:t>The response shall include a Location header field containing an alternative URI of the resource located in an alternative ECS.</w:t>
            </w:r>
          </w:p>
          <w:p w14:paraId="4274ED08" w14:textId="77777777" w:rsidR="001B4C79" w:rsidRPr="00F05C9A" w:rsidRDefault="001B4C79" w:rsidP="001053BF">
            <w:pPr>
              <w:pStyle w:val="TAL"/>
            </w:pPr>
          </w:p>
          <w:p w14:paraId="1AB6346F" w14:textId="77777777" w:rsidR="001B4C79" w:rsidRPr="00F05C9A" w:rsidRDefault="001B4C79" w:rsidP="001053BF">
            <w:pPr>
              <w:pStyle w:val="TAL"/>
            </w:pPr>
            <w:r w:rsidRPr="00F05C9A">
              <w:t>Redirection handling is described in clause 5.2.10 of 3GPP TS 29.122 [6].</w:t>
            </w:r>
          </w:p>
        </w:tc>
      </w:tr>
      <w:tr w:rsidR="001B4C79" w:rsidRPr="00F05C9A" w14:paraId="40139813"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1B204569" w14:textId="77777777" w:rsidR="001B4C79" w:rsidRPr="00F05C9A" w:rsidRDefault="001B4C79" w:rsidP="001053BF">
            <w:pPr>
              <w:pStyle w:val="TAN"/>
            </w:pPr>
            <w:r w:rsidRPr="00F05C9A">
              <w:t>NOTE:</w:t>
            </w:r>
            <w:r w:rsidRPr="00F05C9A">
              <w:tab/>
              <w:t>The mandatory HTTP error status codes for the HTTP GET method listed in table 5.2.6-1 of 3GPP TS 29.122 [6] shall also apply.</w:t>
            </w:r>
          </w:p>
        </w:tc>
      </w:tr>
    </w:tbl>
    <w:p w14:paraId="4ABDDCF4" w14:textId="77777777" w:rsidR="001B4C79" w:rsidRPr="00F05C9A" w:rsidRDefault="001B4C79" w:rsidP="001B4C79"/>
    <w:p w14:paraId="70D2647D" w14:textId="77777777" w:rsidR="001B4C79" w:rsidRPr="00F05C9A" w:rsidRDefault="001B4C79" w:rsidP="001B4C79">
      <w:pPr>
        <w:pStyle w:val="TH"/>
      </w:pPr>
      <w:r w:rsidRPr="00F05C9A">
        <w:t>Table </w:t>
      </w:r>
      <w:r w:rsidRPr="00F05C9A">
        <w:rPr>
          <w:lang w:eastAsia="zh-CN"/>
        </w:rPr>
        <w:t>9.6</w:t>
      </w:r>
      <w:r w:rsidRPr="00F05C9A">
        <w:t>.3.3.3.1-4: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3"/>
        <w:gridCol w:w="1107"/>
        <w:gridCol w:w="5042"/>
      </w:tblGrid>
      <w:tr w:rsidR="001B4C79" w:rsidRPr="00F05C9A" w14:paraId="77519E8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66062C" w14:textId="77777777" w:rsidR="001B4C79" w:rsidRPr="00F05C9A" w:rsidRDefault="001B4C79" w:rsidP="001053BF">
            <w:pPr>
              <w:pStyle w:val="TAH"/>
            </w:pPr>
            <w:r w:rsidRPr="00F05C9A">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079C14" w14:textId="77777777" w:rsidR="001B4C79" w:rsidRPr="00F05C9A" w:rsidRDefault="001B4C79" w:rsidP="001053BF">
            <w:pPr>
              <w:pStyle w:val="TAH"/>
            </w:pPr>
            <w:r w:rsidRPr="00F05C9A">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B79CA" w14:textId="77777777" w:rsidR="001B4C79" w:rsidRPr="00F05C9A" w:rsidRDefault="001B4C79" w:rsidP="001053BF">
            <w:pPr>
              <w:pStyle w:val="TAH"/>
            </w:pPr>
            <w:r w:rsidRPr="00F05C9A">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7C2202" w14:textId="77777777" w:rsidR="001B4C79" w:rsidRPr="00F05C9A" w:rsidRDefault="001B4C79" w:rsidP="001053BF">
            <w:pPr>
              <w:pStyle w:val="TAH"/>
            </w:pPr>
            <w:r w:rsidRPr="00F05C9A">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18896" w14:textId="77777777" w:rsidR="001B4C79" w:rsidRPr="00F05C9A" w:rsidRDefault="001B4C79" w:rsidP="001053BF">
            <w:pPr>
              <w:pStyle w:val="TAH"/>
            </w:pPr>
            <w:r w:rsidRPr="00F05C9A">
              <w:t>Description</w:t>
            </w:r>
          </w:p>
        </w:tc>
      </w:tr>
      <w:tr w:rsidR="001B4C79" w:rsidRPr="00F05C9A" w14:paraId="75B9BF12"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13ACE07" w14:textId="77777777" w:rsidR="001B4C79" w:rsidRPr="00F05C9A" w:rsidRDefault="001B4C79" w:rsidP="001053BF">
            <w:pPr>
              <w:pStyle w:val="TAL"/>
            </w:pPr>
            <w:r w:rsidRPr="00F05C9A">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7FE8C22" w14:textId="77777777" w:rsidR="001B4C79" w:rsidRPr="00F05C9A" w:rsidRDefault="001B4C79" w:rsidP="001053BF">
            <w:pPr>
              <w:pStyle w:val="TAL"/>
            </w:pPr>
            <w:r w:rsidRPr="00F05C9A">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1B52A090" w14:textId="77777777" w:rsidR="001B4C79" w:rsidRPr="00F05C9A" w:rsidRDefault="001B4C79" w:rsidP="001053BF">
            <w:pPr>
              <w:pStyle w:val="TAC"/>
            </w:pPr>
            <w:r w:rsidRPr="00F05C9A">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E66E3B" w14:textId="77777777" w:rsidR="001B4C79" w:rsidRPr="00F05C9A" w:rsidRDefault="001B4C79" w:rsidP="001053BF">
            <w:pPr>
              <w:pStyle w:val="TAC"/>
            </w:pPr>
            <w:r w:rsidRPr="00F05C9A">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21FB6EE" w14:textId="77777777" w:rsidR="001B4C79" w:rsidRPr="00F05C9A" w:rsidRDefault="001B4C79" w:rsidP="001053BF">
            <w:pPr>
              <w:pStyle w:val="TAL"/>
            </w:pPr>
            <w:r w:rsidRPr="00F05C9A">
              <w:t>Contains an alternative URI of the resource located in an alternative ECS.</w:t>
            </w:r>
          </w:p>
        </w:tc>
      </w:tr>
    </w:tbl>
    <w:p w14:paraId="71E403FB" w14:textId="77777777" w:rsidR="001B4C79" w:rsidRPr="00F05C9A" w:rsidRDefault="001B4C79" w:rsidP="001B4C79"/>
    <w:p w14:paraId="5379AA7F" w14:textId="77777777" w:rsidR="001B4C79" w:rsidRPr="00F05C9A" w:rsidRDefault="001B4C79" w:rsidP="001B4C79">
      <w:pPr>
        <w:pStyle w:val="TH"/>
      </w:pPr>
      <w:r w:rsidRPr="00F05C9A">
        <w:t>Table </w:t>
      </w:r>
      <w:r w:rsidRPr="00F05C9A">
        <w:rPr>
          <w:lang w:eastAsia="zh-CN"/>
        </w:rPr>
        <w:t>9.6</w:t>
      </w:r>
      <w:r w:rsidRPr="00F05C9A">
        <w:t>.3.3.3.1-5: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3"/>
        <w:gridCol w:w="1107"/>
        <w:gridCol w:w="5042"/>
      </w:tblGrid>
      <w:tr w:rsidR="001B4C79" w:rsidRPr="00F05C9A" w14:paraId="2900E4D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8E9CC7" w14:textId="77777777" w:rsidR="001B4C79" w:rsidRPr="00F05C9A" w:rsidRDefault="001B4C79" w:rsidP="001053BF">
            <w:pPr>
              <w:pStyle w:val="TAH"/>
            </w:pPr>
            <w:r w:rsidRPr="00F05C9A">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218BE8" w14:textId="77777777" w:rsidR="001B4C79" w:rsidRPr="00F05C9A" w:rsidRDefault="001B4C79" w:rsidP="001053BF">
            <w:pPr>
              <w:pStyle w:val="TAH"/>
            </w:pPr>
            <w:r w:rsidRPr="00F05C9A">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0128D0" w14:textId="77777777" w:rsidR="001B4C79" w:rsidRPr="00F05C9A" w:rsidRDefault="001B4C79" w:rsidP="001053BF">
            <w:pPr>
              <w:pStyle w:val="TAH"/>
            </w:pPr>
            <w:r w:rsidRPr="00F05C9A">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C876BC2" w14:textId="77777777" w:rsidR="001B4C79" w:rsidRPr="00F05C9A" w:rsidRDefault="001B4C79" w:rsidP="001053BF">
            <w:pPr>
              <w:pStyle w:val="TAH"/>
            </w:pPr>
            <w:r w:rsidRPr="00F05C9A">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3DD428" w14:textId="77777777" w:rsidR="001B4C79" w:rsidRPr="00F05C9A" w:rsidRDefault="001B4C79" w:rsidP="001053BF">
            <w:pPr>
              <w:pStyle w:val="TAH"/>
            </w:pPr>
            <w:r w:rsidRPr="00F05C9A">
              <w:t>Description</w:t>
            </w:r>
          </w:p>
        </w:tc>
      </w:tr>
      <w:tr w:rsidR="001B4C79" w:rsidRPr="00F05C9A" w14:paraId="65798EFA"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257CB92" w14:textId="77777777" w:rsidR="001B4C79" w:rsidRPr="00F05C9A" w:rsidRDefault="001B4C79" w:rsidP="001053BF">
            <w:pPr>
              <w:pStyle w:val="TAL"/>
            </w:pPr>
            <w:r w:rsidRPr="00F05C9A">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D29741C" w14:textId="77777777" w:rsidR="001B4C79" w:rsidRPr="00F05C9A" w:rsidRDefault="001B4C79" w:rsidP="001053BF">
            <w:pPr>
              <w:pStyle w:val="TAL"/>
            </w:pPr>
            <w:r w:rsidRPr="00F05C9A">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A58285E" w14:textId="77777777" w:rsidR="001B4C79" w:rsidRPr="00F05C9A" w:rsidRDefault="001B4C79" w:rsidP="001053BF">
            <w:pPr>
              <w:pStyle w:val="TAC"/>
            </w:pPr>
            <w:r w:rsidRPr="00F05C9A">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31181F5" w14:textId="77777777" w:rsidR="001B4C79" w:rsidRPr="00F05C9A" w:rsidRDefault="001B4C79" w:rsidP="001053BF">
            <w:pPr>
              <w:pStyle w:val="TAC"/>
            </w:pPr>
            <w:r w:rsidRPr="00F05C9A">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1B34562" w14:textId="77777777" w:rsidR="001B4C79" w:rsidRPr="00F05C9A" w:rsidRDefault="001B4C79" w:rsidP="001053BF">
            <w:pPr>
              <w:pStyle w:val="TAL"/>
            </w:pPr>
            <w:r w:rsidRPr="00F05C9A">
              <w:t>Contains an alternative URI of the resource located in an alternative ECS.</w:t>
            </w:r>
          </w:p>
        </w:tc>
      </w:tr>
    </w:tbl>
    <w:p w14:paraId="036EFD84" w14:textId="77777777" w:rsidR="001B4C79" w:rsidRPr="00F05C9A" w:rsidRDefault="001B4C79" w:rsidP="001B4C79"/>
    <w:p w14:paraId="54006B9F" w14:textId="77777777" w:rsidR="001B4C79" w:rsidRPr="00F05C9A" w:rsidRDefault="001B4C79" w:rsidP="00450DFB">
      <w:pPr>
        <w:pStyle w:val="H6"/>
      </w:pPr>
      <w:bookmarkStart w:id="13789" w:name="_Toc185516316"/>
      <w:bookmarkStart w:id="13790" w:name="_Toc192873624"/>
      <w:bookmarkStart w:id="13791" w:name="_Toc200971338"/>
      <w:bookmarkStart w:id="13792" w:name="_Toc207722670"/>
      <w:bookmarkStart w:id="13793" w:name="_Toc209521533"/>
      <w:r w:rsidRPr="00F05C9A">
        <w:rPr>
          <w:lang w:eastAsia="zh-CN"/>
        </w:rPr>
        <w:t>9.6</w:t>
      </w:r>
      <w:r w:rsidRPr="00F05C9A">
        <w:t>.3.3.3.2</w:t>
      </w:r>
      <w:r w:rsidRPr="00F05C9A">
        <w:tab/>
        <w:t>PUT</w:t>
      </w:r>
      <w:bookmarkEnd w:id="13789"/>
      <w:bookmarkEnd w:id="13790"/>
      <w:bookmarkEnd w:id="13791"/>
      <w:bookmarkEnd w:id="13792"/>
      <w:bookmarkEnd w:id="13793"/>
    </w:p>
    <w:p w14:paraId="2F2D9538" w14:textId="77777777" w:rsidR="001B4C79" w:rsidRPr="00F05C9A" w:rsidRDefault="001B4C79" w:rsidP="001B4C79">
      <w:pPr>
        <w:rPr>
          <w:lang w:eastAsia="zh-CN"/>
        </w:rPr>
      </w:pPr>
      <w:r w:rsidRPr="00F05C9A">
        <w:rPr>
          <w:lang w:eastAsia="zh-CN"/>
        </w:rPr>
        <w:t xml:space="preserve">The HTTP PUT method allows a service consumer to request the update of an existing </w:t>
      </w:r>
      <w:r w:rsidRPr="00F05C9A">
        <w:t>"Individual ACR Events</w:t>
      </w:r>
      <w:r w:rsidRPr="00F05C9A">
        <w:rPr>
          <w:rFonts w:eastAsia="DengXian"/>
        </w:rPr>
        <w:t xml:space="preserve"> Subscription</w:t>
      </w:r>
      <w:r w:rsidRPr="00F05C9A">
        <w:t>" resource at the ECS</w:t>
      </w:r>
      <w:r w:rsidRPr="00F05C9A">
        <w:rPr>
          <w:lang w:eastAsia="zh-CN"/>
        </w:rPr>
        <w:t>.</w:t>
      </w:r>
    </w:p>
    <w:p w14:paraId="02C252C0" w14:textId="77777777" w:rsidR="001B4C79" w:rsidRPr="00F05C9A" w:rsidRDefault="001B4C79" w:rsidP="001B4C79">
      <w:r w:rsidRPr="00F05C9A">
        <w:t>This method shall support the URI query parameters specified in table </w:t>
      </w:r>
      <w:r w:rsidRPr="00F05C9A">
        <w:rPr>
          <w:lang w:eastAsia="zh-CN"/>
        </w:rPr>
        <w:t>9.6</w:t>
      </w:r>
      <w:r w:rsidRPr="00F05C9A">
        <w:t>.3.3.3.2-1.</w:t>
      </w:r>
    </w:p>
    <w:p w14:paraId="73ED3536" w14:textId="77777777" w:rsidR="001B4C79" w:rsidRPr="00F05C9A" w:rsidRDefault="001B4C79" w:rsidP="001B4C79">
      <w:pPr>
        <w:pStyle w:val="TH"/>
        <w:rPr>
          <w:rFonts w:cs="Arial"/>
        </w:rPr>
      </w:pPr>
      <w:r w:rsidRPr="00F05C9A">
        <w:t>Table </w:t>
      </w:r>
      <w:r w:rsidRPr="00F05C9A">
        <w:rPr>
          <w:lang w:eastAsia="zh-CN"/>
        </w:rPr>
        <w:t>9.6</w:t>
      </w:r>
      <w:r w:rsidRPr="00F05C9A">
        <w:t>.3.3.3.2-1: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6"/>
        <w:gridCol w:w="3564"/>
        <w:gridCol w:w="1532"/>
      </w:tblGrid>
      <w:tr w:rsidR="001B4C79" w:rsidRPr="00F05C9A" w14:paraId="7FF55A30"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1F51ED" w14:textId="77777777" w:rsidR="001B4C79" w:rsidRPr="00F05C9A" w:rsidRDefault="001B4C79" w:rsidP="001053BF">
            <w:pPr>
              <w:pStyle w:val="TAH"/>
            </w:pPr>
            <w:r w:rsidRPr="00F05C9A">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6E4DD" w14:textId="77777777" w:rsidR="001B4C79" w:rsidRPr="00F05C9A" w:rsidRDefault="001B4C79" w:rsidP="001053BF">
            <w:pPr>
              <w:pStyle w:val="TAH"/>
            </w:pPr>
            <w:r w:rsidRPr="00F05C9A">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D6BE30" w14:textId="77777777" w:rsidR="001B4C79" w:rsidRPr="00F05C9A" w:rsidRDefault="001B4C79" w:rsidP="001053BF">
            <w:pPr>
              <w:pStyle w:val="TAH"/>
            </w:pPr>
            <w:r w:rsidRPr="00F05C9A">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B115B" w14:textId="77777777" w:rsidR="001B4C79" w:rsidRPr="00F05C9A" w:rsidRDefault="001B4C79" w:rsidP="001053BF">
            <w:pPr>
              <w:pStyle w:val="TAH"/>
            </w:pPr>
            <w:r w:rsidRPr="00F05C9A">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8E58256" w14:textId="77777777" w:rsidR="001B4C79" w:rsidRPr="00F05C9A" w:rsidRDefault="001B4C79" w:rsidP="001053BF">
            <w:pPr>
              <w:pStyle w:val="TAH"/>
            </w:pPr>
            <w:r w:rsidRPr="00F05C9A">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C5F282" w14:textId="77777777" w:rsidR="001B4C79" w:rsidRPr="00F05C9A" w:rsidRDefault="001B4C79" w:rsidP="001053BF">
            <w:pPr>
              <w:pStyle w:val="TAH"/>
            </w:pPr>
            <w:r w:rsidRPr="00F05C9A">
              <w:t>Applicability</w:t>
            </w:r>
          </w:p>
        </w:tc>
      </w:tr>
      <w:tr w:rsidR="001B4C79" w:rsidRPr="00F05C9A" w14:paraId="252E5047"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291D21C" w14:textId="77777777" w:rsidR="001B4C79" w:rsidRPr="00F05C9A" w:rsidRDefault="001B4C79" w:rsidP="001053BF">
            <w:pPr>
              <w:pStyle w:val="TAL"/>
            </w:pPr>
            <w:r w:rsidRPr="00F05C9A">
              <w:t>n/a</w:t>
            </w:r>
          </w:p>
        </w:tc>
        <w:tc>
          <w:tcPr>
            <w:tcW w:w="731" w:type="pct"/>
            <w:tcBorders>
              <w:top w:val="single" w:sz="6" w:space="0" w:color="auto"/>
              <w:left w:val="single" w:sz="6" w:space="0" w:color="auto"/>
              <w:bottom w:val="single" w:sz="6" w:space="0" w:color="000000"/>
              <w:right w:val="single" w:sz="6" w:space="0" w:color="auto"/>
            </w:tcBorders>
            <w:vAlign w:val="center"/>
          </w:tcPr>
          <w:p w14:paraId="2F363A97" w14:textId="77777777" w:rsidR="001B4C79" w:rsidRPr="00F05C9A"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E727219" w14:textId="77777777" w:rsidR="001B4C79" w:rsidRPr="00F05C9A"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178FFF41" w14:textId="77777777" w:rsidR="001B4C79" w:rsidRPr="00F05C9A"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0A400FBF" w14:textId="77777777" w:rsidR="001B4C79" w:rsidRPr="00F05C9A"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6A8CF87" w14:textId="77777777" w:rsidR="001B4C79" w:rsidRPr="00F05C9A" w:rsidRDefault="001B4C79" w:rsidP="001053BF">
            <w:pPr>
              <w:pStyle w:val="TAL"/>
            </w:pPr>
          </w:p>
        </w:tc>
      </w:tr>
    </w:tbl>
    <w:p w14:paraId="7CCA6C49" w14:textId="77777777" w:rsidR="001B4C79" w:rsidRPr="00F05C9A" w:rsidRDefault="001B4C79" w:rsidP="001B4C79"/>
    <w:p w14:paraId="7CA92B12" w14:textId="77777777" w:rsidR="001B4C79" w:rsidRPr="00F05C9A" w:rsidRDefault="001B4C79" w:rsidP="001B4C79">
      <w:r w:rsidRPr="00F05C9A">
        <w:t>This method shall support the request data structures specified in table </w:t>
      </w:r>
      <w:r w:rsidRPr="00F05C9A">
        <w:rPr>
          <w:lang w:eastAsia="zh-CN"/>
        </w:rPr>
        <w:t>9.6</w:t>
      </w:r>
      <w:r w:rsidRPr="00F05C9A">
        <w:t>.3.3.3.2-2 and the response data structures and response codes specified in table </w:t>
      </w:r>
      <w:r w:rsidRPr="00F05C9A">
        <w:rPr>
          <w:lang w:eastAsia="zh-CN"/>
        </w:rPr>
        <w:t>9.6</w:t>
      </w:r>
      <w:r w:rsidRPr="00F05C9A">
        <w:t>.3.3.3.2-3.</w:t>
      </w:r>
    </w:p>
    <w:p w14:paraId="00E649CE" w14:textId="77777777" w:rsidR="001B4C79" w:rsidRPr="00F05C9A" w:rsidRDefault="001B4C79" w:rsidP="001B4C79">
      <w:pPr>
        <w:pStyle w:val="TH"/>
      </w:pPr>
      <w:r w:rsidRPr="00F05C9A">
        <w:t>Table </w:t>
      </w:r>
      <w:r w:rsidRPr="00F05C9A">
        <w:rPr>
          <w:lang w:eastAsia="zh-CN"/>
        </w:rPr>
        <w:t>9.6</w:t>
      </w:r>
      <w:r w:rsidRPr="00F05C9A">
        <w:t>.3.3.3.2-2: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8"/>
        <w:gridCol w:w="422"/>
        <w:gridCol w:w="1124"/>
        <w:gridCol w:w="5883"/>
      </w:tblGrid>
      <w:tr w:rsidR="001B4C79" w:rsidRPr="00F05C9A" w14:paraId="4F42CB68"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AA057B" w14:textId="77777777" w:rsidR="001B4C79" w:rsidRPr="00F05C9A" w:rsidRDefault="001B4C79" w:rsidP="001053BF">
            <w:pPr>
              <w:pStyle w:val="TAH"/>
            </w:pPr>
            <w:r w:rsidRPr="00F05C9A">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A10884" w14:textId="77777777" w:rsidR="001B4C79" w:rsidRPr="00F05C9A" w:rsidRDefault="001B4C79" w:rsidP="001053BF">
            <w:pPr>
              <w:pStyle w:val="TAH"/>
            </w:pPr>
            <w:r w:rsidRPr="00F05C9A">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2D08436" w14:textId="77777777" w:rsidR="001B4C79" w:rsidRPr="00F05C9A" w:rsidRDefault="001B4C79" w:rsidP="001053BF">
            <w:pPr>
              <w:pStyle w:val="TAH"/>
            </w:pPr>
            <w:r w:rsidRPr="00F05C9A">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6CDC0E" w14:textId="77777777" w:rsidR="001B4C79" w:rsidRPr="00F05C9A" w:rsidRDefault="001B4C79" w:rsidP="001053BF">
            <w:pPr>
              <w:pStyle w:val="TAH"/>
            </w:pPr>
            <w:r w:rsidRPr="00F05C9A">
              <w:t>Description</w:t>
            </w:r>
          </w:p>
        </w:tc>
      </w:tr>
      <w:tr w:rsidR="001B4C79" w:rsidRPr="00F05C9A" w14:paraId="1E5B2530"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50822D75" w14:textId="77777777" w:rsidR="001B4C79" w:rsidRPr="00F05C9A" w:rsidRDefault="001B4C79" w:rsidP="001053BF">
            <w:pPr>
              <w:pStyle w:val="TAL"/>
            </w:pPr>
            <w:r w:rsidRPr="00F05C9A">
              <w:t>AcrEventsSubsc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2D16CD67" w14:textId="77777777" w:rsidR="001B4C79" w:rsidRPr="00F05C9A" w:rsidRDefault="001B4C79" w:rsidP="001053BF">
            <w:pPr>
              <w:pStyle w:val="TAC"/>
            </w:pPr>
            <w:r w:rsidRPr="00F05C9A">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5ED2B179" w14:textId="77777777" w:rsidR="001B4C79" w:rsidRPr="00F05C9A" w:rsidRDefault="001B4C79" w:rsidP="001053BF">
            <w:pPr>
              <w:pStyle w:val="TAC"/>
            </w:pPr>
            <w:r w:rsidRPr="00F05C9A">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3EF4C9E" w14:textId="77777777" w:rsidR="001B4C79" w:rsidRPr="00F05C9A" w:rsidRDefault="001B4C79" w:rsidP="001053BF">
            <w:pPr>
              <w:pStyle w:val="TAL"/>
            </w:pPr>
            <w:r w:rsidRPr="00F05C9A">
              <w:t>Represents the updated representation of the "Individual ACR Events</w:t>
            </w:r>
            <w:r w:rsidRPr="00F05C9A">
              <w:rPr>
                <w:rFonts w:eastAsia="DengXian"/>
              </w:rPr>
              <w:t xml:space="preserve"> Subscription</w:t>
            </w:r>
            <w:r w:rsidRPr="00F05C9A">
              <w:t>" resource.</w:t>
            </w:r>
          </w:p>
        </w:tc>
      </w:tr>
    </w:tbl>
    <w:p w14:paraId="29AE6979" w14:textId="77777777" w:rsidR="001B4C79" w:rsidRPr="00F05C9A" w:rsidRDefault="001B4C79" w:rsidP="001B4C79"/>
    <w:p w14:paraId="231101ED" w14:textId="77777777" w:rsidR="001B4C79" w:rsidRPr="00F05C9A" w:rsidRDefault="001B4C79" w:rsidP="001B4C79">
      <w:pPr>
        <w:pStyle w:val="TH"/>
      </w:pPr>
      <w:r w:rsidRPr="00F05C9A">
        <w:t>Table </w:t>
      </w:r>
      <w:r w:rsidRPr="00F05C9A">
        <w:rPr>
          <w:lang w:eastAsia="zh-CN"/>
        </w:rPr>
        <w:t>9.6</w:t>
      </w:r>
      <w:r w:rsidRPr="00F05C9A">
        <w:t>.3.3.3.2-3: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2"/>
        <w:gridCol w:w="1404"/>
        <w:gridCol w:w="4482"/>
      </w:tblGrid>
      <w:tr w:rsidR="001B4C79" w:rsidRPr="00F05C9A" w14:paraId="483C85E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83B910" w14:textId="77777777" w:rsidR="001B4C79" w:rsidRPr="00F05C9A" w:rsidRDefault="001B4C79" w:rsidP="001053BF">
            <w:pPr>
              <w:pStyle w:val="TAH"/>
            </w:pPr>
            <w:r w:rsidRPr="00F05C9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5F7E17" w14:textId="77777777" w:rsidR="001B4C79" w:rsidRPr="00F05C9A" w:rsidRDefault="001B4C79" w:rsidP="001053BF">
            <w:pPr>
              <w:pStyle w:val="TAH"/>
            </w:pPr>
            <w:r w:rsidRPr="00F05C9A">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752C0C" w14:textId="77777777" w:rsidR="001B4C79" w:rsidRPr="00F05C9A" w:rsidRDefault="001B4C79" w:rsidP="001053BF">
            <w:pPr>
              <w:pStyle w:val="TAH"/>
            </w:pPr>
            <w:r w:rsidRPr="00F05C9A">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A278D39" w14:textId="77777777" w:rsidR="001B4C79" w:rsidRPr="00F05C9A" w:rsidRDefault="001B4C79" w:rsidP="001053BF">
            <w:pPr>
              <w:pStyle w:val="TAH"/>
            </w:pPr>
            <w:r w:rsidRPr="00F05C9A">
              <w:t>Response</w:t>
            </w:r>
          </w:p>
          <w:p w14:paraId="7A617468" w14:textId="77777777" w:rsidR="001B4C79" w:rsidRPr="00F05C9A" w:rsidRDefault="001B4C79" w:rsidP="001053BF">
            <w:pPr>
              <w:pStyle w:val="TAH"/>
            </w:pPr>
            <w:r w:rsidRPr="00F05C9A">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BBBC89" w14:textId="77777777" w:rsidR="001B4C79" w:rsidRPr="00F05C9A" w:rsidRDefault="001B4C79" w:rsidP="001053BF">
            <w:pPr>
              <w:pStyle w:val="TAH"/>
            </w:pPr>
            <w:r w:rsidRPr="00F05C9A">
              <w:t>Description</w:t>
            </w:r>
          </w:p>
        </w:tc>
      </w:tr>
      <w:tr w:rsidR="001B4C79" w:rsidRPr="00F05C9A" w14:paraId="37E4EA9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54E98FE3" w14:textId="77777777" w:rsidR="001B4C79" w:rsidRPr="00F05C9A" w:rsidRDefault="001B4C79" w:rsidP="001053BF">
            <w:pPr>
              <w:pStyle w:val="TAL"/>
            </w:pPr>
            <w:r w:rsidRPr="00F05C9A">
              <w:t>AcrEventsSubsc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F41CE4F" w14:textId="77777777" w:rsidR="001B4C79" w:rsidRPr="00F05C9A" w:rsidRDefault="001B4C79" w:rsidP="001053BF">
            <w:pPr>
              <w:pStyle w:val="TAC"/>
            </w:pPr>
            <w:r w:rsidRPr="00F05C9A">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3A94742E" w14:textId="77777777" w:rsidR="001B4C79" w:rsidRPr="00F05C9A" w:rsidRDefault="001B4C79" w:rsidP="001053BF">
            <w:pPr>
              <w:pStyle w:val="TAC"/>
            </w:pPr>
            <w:r w:rsidRPr="00F05C9A">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6C39ED7D" w14:textId="77777777" w:rsidR="001B4C79" w:rsidRPr="00F05C9A" w:rsidRDefault="001B4C79" w:rsidP="001053BF">
            <w:pPr>
              <w:pStyle w:val="TAL"/>
            </w:pPr>
            <w:r w:rsidRPr="00F05C9A">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558BA04" w14:textId="77777777" w:rsidR="001B4C79" w:rsidRPr="00F05C9A" w:rsidRDefault="001B4C79" w:rsidP="001053BF">
            <w:pPr>
              <w:pStyle w:val="TAL"/>
            </w:pPr>
            <w:r w:rsidRPr="00F05C9A">
              <w:t>Successful case. The "Individual ACR Events</w:t>
            </w:r>
            <w:r w:rsidRPr="00F05C9A">
              <w:rPr>
                <w:rFonts w:eastAsia="DengXian"/>
              </w:rPr>
              <w:t xml:space="preserve"> Subscription</w:t>
            </w:r>
            <w:r w:rsidRPr="00F05C9A">
              <w:t>" resource is successfully updated and a representation of the updated resource shall be returned in the response body.</w:t>
            </w:r>
          </w:p>
        </w:tc>
      </w:tr>
      <w:tr w:rsidR="001B4C79" w:rsidRPr="00F05C9A" w14:paraId="1099459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4098DF5" w14:textId="77777777" w:rsidR="001B4C79" w:rsidRPr="00F05C9A" w:rsidRDefault="001B4C79" w:rsidP="001053BF">
            <w:pPr>
              <w:pStyle w:val="TAL"/>
            </w:pPr>
            <w:r w:rsidRPr="00F05C9A">
              <w:t>n/a</w:t>
            </w:r>
          </w:p>
        </w:tc>
        <w:tc>
          <w:tcPr>
            <w:tcW w:w="221" w:type="pct"/>
            <w:tcBorders>
              <w:top w:val="single" w:sz="6" w:space="0" w:color="auto"/>
              <w:left w:val="single" w:sz="6" w:space="0" w:color="auto"/>
              <w:bottom w:val="single" w:sz="6" w:space="0" w:color="auto"/>
              <w:right w:val="single" w:sz="6" w:space="0" w:color="auto"/>
            </w:tcBorders>
            <w:vAlign w:val="center"/>
          </w:tcPr>
          <w:p w14:paraId="5D97D2AF" w14:textId="77777777" w:rsidR="001B4C79" w:rsidRPr="00F05C9A"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47A65E2" w14:textId="77777777" w:rsidR="001B4C79" w:rsidRPr="00F05C9A"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06A34E92" w14:textId="77777777" w:rsidR="001B4C79" w:rsidRPr="00F05C9A" w:rsidRDefault="001B4C79" w:rsidP="001053BF">
            <w:pPr>
              <w:pStyle w:val="TAL"/>
            </w:pPr>
            <w:r w:rsidRPr="00F05C9A">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209E4BF" w14:textId="77777777" w:rsidR="001B4C79" w:rsidRPr="00F05C9A" w:rsidRDefault="001B4C79" w:rsidP="001053BF">
            <w:pPr>
              <w:pStyle w:val="TAL"/>
            </w:pPr>
            <w:r w:rsidRPr="00F05C9A">
              <w:t>Successful case. The "Individual ACR Events</w:t>
            </w:r>
            <w:r w:rsidRPr="00F05C9A">
              <w:rPr>
                <w:rFonts w:eastAsia="DengXian"/>
              </w:rPr>
              <w:t xml:space="preserve"> Subscription</w:t>
            </w:r>
            <w:r w:rsidRPr="00F05C9A">
              <w:t>" resource is successfully updated and no content is returned in the response body.</w:t>
            </w:r>
          </w:p>
        </w:tc>
      </w:tr>
      <w:tr w:rsidR="001B4C79" w:rsidRPr="00F05C9A" w14:paraId="30D68926"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630F48EE" w14:textId="77777777" w:rsidR="001B4C79" w:rsidRPr="00F05C9A" w:rsidRDefault="001B4C79" w:rsidP="001053BF">
            <w:pPr>
              <w:pStyle w:val="TAL"/>
            </w:pPr>
            <w:r w:rsidRPr="00F05C9A">
              <w:t>n/a</w:t>
            </w:r>
          </w:p>
        </w:tc>
        <w:tc>
          <w:tcPr>
            <w:tcW w:w="221" w:type="pct"/>
            <w:tcBorders>
              <w:top w:val="single" w:sz="6" w:space="0" w:color="auto"/>
              <w:left w:val="single" w:sz="6" w:space="0" w:color="auto"/>
              <w:bottom w:val="single" w:sz="6" w:space="0" w:color="auto"/>
              <w:right w:val="single" w:sz="6" w:space="0" w:color="auto"/>
            </w:tcBorders>
            <w:vAlign w:val="center"/>
          </w:tcPr>
          <w:p w14:paraId="5C6DD090" w14:textId="77777777" w:rsidR="001B4C79" w:rsidRPr="00F05C9A"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E7190C" w14:textId="77777777" w:rsidR="001B4C79" w:rsidRPr="00F05C9A"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6BB8E169" w14:textId="77777777" w:rsidR="001B4C79" w:rsidRPr="00F05C9A" w:rsidRDefault="001B4C79" w:rsidP="001053BF">
            <w:pPr>
              <w:pStyle w:val="TAL"/>
            </w:pPr>
            <w:r w:rsidRPr="00F05C9A">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2EAC6352" w14:textId="77777777" w:rsidR="001B4C79" w:rsidRPr="00F05C9A" w:rsidRDefault="001B4C79" w:rsidP="001053BF">
            <w:pPr>
              <w:pStyle w:val="TAL"/>
            </w:pPr>
            <w:r w:rsidRPr="00F05C9A">
              <w:t>Temporary redirection.</w:t>
            </w:r>
          </w:p>
          <w:p w14:paraId="266B031A" w14:textId="77777777" w:rsidR="001B4C79" w:rsidRPr="00F05C9A" w:rsidRDefault="001B4C79" w:rsidP="001053BF">
            <w:pPr>
              <w:pStyle w:val="TAL"/>
            </w:pPr>
          </w:p>
          <w:p w14:paraId="7262CCC4" w14:textId="77777777" w:rsidR="001B4C79" w:rsidRPr="00F05C9A" w:rsidRDefault="001B4C79" w:rsidP="001053BF">
            <w:pPr>
              <w:pStyle w:val="TAL"/>
            </w:pPr>
            <w:r w:rsidRPr="00F05C9A">
              <w:t>The response shall include a Location header field containing an alternative URI of the resource located in an alternative ECS.</w:t>
            </w:r>
          </w:p>
          <w:p w14:paraId="5356709D" w14:textId="77777777" w:rsidR="001B4C79" w:rsidRPr="00F05C9A" w:rsidRDefault="001B4C79" w:rsidP="001053BF">
            <w:pPr>
              <w:pStyle w:val="TAL"/>
            </w:pPr>
          </w:p>
          <w:p w14:paraId="362B2927" w14:textId="77777777" w:rsidR="001B4C79" w:rsidRPr="00F05C9A" w:rsidRDefault="001B4C79" w:rsidP="001053BF">
            <w:pPr>
              <w:pStyle w:val="TAL"/>
            </w:pPr>
            <w:r w:rsidRPr="00F05C9A">
              <w:t>Redirection handling is described in clause 5.2.10 of 3GPP TS 29.122 [6].</w:t>
            </w:r>
          </w:p>
        </w:tc>
      </w:tr>
      <w:tr w:rsidR="001B4C79" w:rsidRPr="00F05C9A" w14:paraId="5912CE85"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31583153" w14:textId="77777777" w:rsidR="001B4C79" w:rsidRPr="00F05C9A" w:rsidRDefault="001B4C79" w:rsidP="001053BF">
            <w:pPr>
              <w:pStyle w:val="TAL"/>
            </w:pPr>
            <w:r w:rsidRPr="00F05C9A">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1F6911AC" w14:textId="77777777" w:rsidR="001B4C79" w:rsidRPr="00F05C9A"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1CD7C921" w14:textId="77777777" w:rsidR="001B4C79" w:rsidRPr="00F05C9A"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D4BC212" w14:textId="77777777" w:rsidR="001B4C79" w:rsidRPr="00F05C9A" w:rsidRDefault="001B4C79" w:rsidP="001053BF">
            <w:pPr>
              <w:pStyle w:val="TAL"/>
            </w:pPr>
            <w:r w:rsidRPr="00F05C9A">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7E60E029" w14:textId="77777777" w:rsidR="001B4C79" w:rsidRPr="00F05C9A" w:rsidRDefault="001B4C79" w:rsidP="001053BF">
            <w:pPr>
              <w:pStyle w:val="TAL"/>
            </w:pPr>
            <w:r w:rsidRPr="00F05C9A">
              <w:t>Permanent redirection.</w:t>
            </w:r>
          </w:p>
          <w:p w14:paraId="65848ADD" w14:textId="77777777" w:rsidR="001B4C79" w:rsidRPr="00F05C9A" w:rsidRDefault="001B4C79" w:rsidP="001053BF">
            <w:pPr>
              <w:pStyle w:val="TAL"/>
            </w:pPr>
          </w:p>
          <w:p w14:paraId="28D037CC" w14:textId="77777777" w:rsidR="001B4C79" w:rsidRPr="00F05C9A" w:rsidRDefault="001B4C79" w:rsidP="001053BF">
            <w:pPr>
              <w:pStyle w:val="TAL"/>
            </w:pPr>
            <w:r w:rsidRPr="00F05C9A">
              <w:t>The response shall include a Location header field containing an alternative URI of the resource located in an alternative ECS.</w:t>
            </w:r>
          </w:p>
          <w:p w14:paraId="56F95C15" w14:textId="77777777" w:rsidR="001B4C79" w:rsidRPr="00F05C9A" w:rsidRDefault="001B4C79" w:rsidP="001053BF">
            <w:pPr>
              <w:pStyle w:val="TAL"/>
            </w:pPr>
          </w:p>
          <w:p w14:paraId="374E7CB4" w14:textId="77777777" w:rsidR="001B4C79" w:rsidRPr="00F05C9A" w:rsidRDefault="001B4C79" w:rsidP="001053BF">
            <w:pPr>
              <w:pStyle w:val="TAL"/>
            </w:pPr>
            <w:r w:rsidRPr="00F05C9A">
              <w:t>Redirection handling is described in clause 5.2.10 of 3GPP TS 29.122 [6].</w:t>
            </w:r>
          </w:p>
        </w:tc>
      </w:tr>
      <w:tr w:rsidR="001B4C79" w:rsidRPr="00F05C9A" w14:paraId="59232394"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4189A8F2" w14:textId="77777777" w:rsidR="001B4C79" w:rsidRPr="00F05C9A" w:rsidRDefault="001B4C79" w:rsidP="001053BF">
            <w:pPr>
              <w:pStyle w:val="TAN"/>
            </w:pPr>
            <w:r w:rsidRPr="00F05C9A">
              <w:t>NOTE:</w:t>
            </w:r>
            <w:r w:rsidRPr="00F05C9A">
              <w:tab/>
              <w:t>The mandatory HTTP error status codes for the HTTP PUT method listed in table 5.2.6-1 of 3GPP TS 29.122 [6] shall also apply.</w:t>
            </w:r>
          </w:p>
        </w:tc>
      </w:tr>
    </w:tbl>
    <w:p w14:paraId="3418D289" w14:textId="77777777" w:rsidR="001B4C79" w:rsidRPr="00F05C9A" w:rsidRDefault="001B4C79" w:rsidP="001B4C79"/>
    <w:p w14:paraId="3751AF95" w14:textId="77777777" w:rsidR="001B4C79" w:rsidRPr="00F05C9A" w:rsidRDefault="001B4C79" w:rsidP="001B4C79">
      <w:pPr>
        <w:pStyle w:val="TH"/>
      </w:pPr>
      <w:r w:rsidRPr="00F05C9A">
        <w:t>Table </w:t>
      </w:r>
      <w:r w:rsidRPr="00F05C9A">
        <w:rPr>
          <w:lang w:eastAsia="zh-CN"/>
        </w:rPr>
        <w:t>9.6</w:t>
      </w:r>
      <w:r w:rsidRPr="00F05C9A">
        <w:t>.3.3.3.2-4: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3"/>
        <w:gridCol w:w="1107"/>
        <w:gridCol w:w="5042"/>
      </w:tblGrid>
      <w:tr w:rsidR="001B4C79" w:rsidRPr="00F05C9A" w14:paraId="4FD9BC8E"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C9AA7D" w14:textId="77777777" w:rsidR="001B4C79" w:rsidRPr="00F05C9A" w:rsidRDefault="001B4C79" w:rsidP="001053BF">
            <w:pPr>
              <w:pStyle w:val="TAH"/>
            </w:pPr>
            <w:r w:rsidRPr="00F05C9A">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9E628F" w14:textId="77777777" w:rsidR="001B4C79" w:rsidRPr="00F05C9A" w:rsidRDefault="001B4C79" w:rsidP="001053BF">
            <w:pPr>
              <w:pStyle w:val="TAH"/>
            </w:pPr>
            <w:r w:rsidRPr="00F05C9A">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81065" w14:textId="77777777" w:rsidR="001B4C79" w:rsidRPr="00F05C9A" w:rsidRDefault="001B4C79" w:rsidP="001053BF">
            <w:pPr>
              <w:pStyle w:val="TAH"/>
            </w:pPr>
            <w:r w:rsidRPr="00F05C9A">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D9C3B0" w14:textId="77777777" w:rsidR="001B4C79" w:rsidRPr="00F05C9A" w:rsidRDefault="001B4C79" w:rsidP="001053BF">
            <w:pPr>
              <w:pStyle w:val="TAH"/>
            </w:pPr>
            <w:r w:rsidRPr="00F05C9A">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351E57" w14:textId="77777777" w:rsidR="001B4C79" w:rsidRPr="00F05C9A" w:rsidRDefault="001B4C79" w:rsidP="001053BF">
            <w:pPr>
              <w:pStyle w:val="TAH"/>
            </w:pPr>
            <w:r w:rsidRPr="00F05C9A">
              <w:t>Description</w:t>
            </w:r>
          </w:p>
        </w:tc>
      </w:tr>
      <w:tr w:rsidR="001B4C79" w:rsidRPr="00F05C9A" w14:paraId="3D598A04"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6F238254" w14:textId="77777777" w:rsidR="001B4C79" w:rsidRPr="00F05C9A" w:rsidRDefault="001B4C79" w:rsidP="001053BF">
            <w:pPr>
              <w:pStyle w:val="TAL"/>
            </w:pPr>
            <w:r w:rsidRPr="00F05C9A">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04BBC30" w14:textId="77777777" w:rsidR="001B4C79" w:rsidRPr="00F05C9A" w:rsidRDefault="001B4C79" w:rsidP="001053BF">
            <w:pPr>
              <w:pStyle w:val="TAL"/>
            </w:pPr>
            <w:r w:rsidRPr="00F05C9A">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7F5807" w14:textId="77777777" w:rsidR="001B4C79" w:rsidRPr="00F05C9A" w:rsidRDefault="001B4C79" w:rsidP="001053BF">
            <w:pPr>
              <w:pStyle w:val="TAC"/>
            </w:pPr>
            <w:r w:rsidRPr="00F05C9A">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1460CF2D" w14:textId="77777777" w:rsidR="001B4C79" w:rsidRPr="00F05C9A" w:rsidRDefault="001B4C79" w:rsidP="001053BF">
            <w:pPr>
              <w:pStyle w:val="TAC"/>
            </w:pPr>
            <w:r w:rsidRPr="00F05C9A">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0F8A186" w14:textId="77777777" w:rsidR="001B4C79" w:rsidRPr="00F05C9A" w:rsidRDefault="001B4C79" w:rsidP="001053BF">
            <w:pPr>
              <w:pStyle w:val="TAL"/>
            </w:pPr>
            <w:r w:rsidRPr="00F05C9A">
              <w:t>Contains an alternative URI of the resource located in an alternative ECS.</w:t>
            </w:r>
          </w:p>
        </w:tc>
      </w:tr>
    </w:tbl>
    <w:p w14:paraId="2F108A5B" w14:textId="77777777" w:rsidR="001B4C79" w:rsidRPr="00F05C9A" w:rsidRDefault="001B4C79" w:rsidP="001B4C79"/>
    <w:p w14:paraId="289882CD" w14:textId="77777777" w:rsidR="001B4C79" w:rsidRPr="00F05C9A" w:rsidRDefault="001B4C79" w:rsidP="001B4C79">
      <w:pPr>
        <w:pStyle w:val="TH"/>
      </w:pPr>
      <w:r w:rsidRPr="00F05C9A">
        <w:t>Table </w:t>
      </w:r>
      <w:r w:rsidRPr="00F05C9A">
        <w:rPr>
          <w:lang w:eastAsia="zh-CN"/>
        </w:rPr>
        <w:t>9.6</w:t>
      </w:r>
      <w:r w:rsidRPr="00F05C9A">
        <w:t>.3.3.3.2-5: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3"/>
        <w:gridCol w:w="1107"/>
        <w:gridCol w:w="5042"/>
      </w:tblGrid>
      <w:tr w:rsidR="001B4C79" w:rsidRPr="00F05C9A" w14:paraId="3486933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DEBFB8" w14:textId="77777777" w:rsidR="001B4C79" w:rsidRPr="00F05C9A" w:rsidRDefault="001B4C79" w:rsidP="001053BF">
            <w:pPr>
              <w:pStyle w:val="TAH"/>
            </w:pPr>
            <w:r w:rsidRPr="00F05C9A">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56E0076" w14:textId="77777777" w:rsidR="001B4C79" w:rsidRPr="00F05C9A" w:rsidRDefault="001B4C79" w:rsidP="001053BF">
            <w:pPr>
              <w:pStyle w:val="TAH"/>
            </w:pPr>
            <w:r w:rsidRPr="00F05C9A">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148A34" w14:textId="77777777" w:rsidR="001B4C79" w:rsidRPr="00F05C9A" w:rsidRDefault="001B4C79" w:rsidP="001053BF">
            <w:pPr>
              <w:pStyle w:val="TAH"/>
            </w:pPr>
            <w:r w:rsidRPr="00F05C9A">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06D6D7" w14:textId="77777777" w:rsidR="001B4C79" w:rsidRPr="00F05C9A" w:rsidRDefault="001B4C79" w:rsidP="001053BF">
            <w:pPr>
              <w:pStyle w:val="TAH"/>
            </w:pPr>
            <w:r w:rsidRPr="00F05C9A">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6CC9CD" w14:textId="77777777" w:rsidR="001B4C79" w:rsidRPr="00F05C9A" w:rsidRDefault="001B4C79" w:rsidP="001053BF">
            <w:pPr>
              <w:pStyle w:val="TAH"/>
            </w:pPr>
            <w:r w:rsidRPr="00F05C9A">
              <w:t>Description</w:t>
            </w:r>
          </w:p>
        </w:tc>
      </w:tr>
      <w:tr w:rsidR="001B4C79" w:rsidRPr="00F05C9A" w14:paraId="13038691"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29C990D9" w14:textId="77777777" w:rsidR="001B4C79" w:rsidRPr="00F05C9A" w:rsidRDefault="001B4C79" w:rsidP="001053BF">
            <w:pPr>
              <w:pStyle w:val="TAL"/>
            </w:pPr>
            <w:r w:rsidRPr="00F05C9A">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C6AAB3" w14:textId="77777777" w:rsidR="001B4C79" w:rsidRPr="00F05C9A" w:rsidRDefault="001B4C79" w:rsidP="001053BF">
            <w:pPr>
              <w:pStyle w:val="TAL"/>
            </w:pPr>
            <w:r w:rsidRPr="00F05C9A">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48F7503" w14:textId="77777777" w:rsidR="001B4C79" w:rsidRPr="00F05C9A" w:rsidRDefault="001B4C79" w:rsidP="001053BF">
            <w:pPr>
              <w:pStyle w:val="TAC"/>
            </w:pPr>
            <w:r w:rsidRPr="00F05C9A">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E88C1B7" w14:textId="77777777" w:rsidR="001B4C79" w:rsidRPr="00F05C9A" w:rsidRDefault="001B4C79" w:rsidP="001053BF">
            <w:pPr>
              <w:pStyle w:val="TAC"/>
            </w:pPr>
            <w:r w:rsidRPr="00F05C9A">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F7C6A36" w14:textId="77777777" w:rsidR="001B4C79" w:rsidRPr="00F05C9A" w:rsidRDefault="001B4C79" w:rsidP="001053BF">
            <w:pPr>
              <w:pStyle w:val="TAL"/>
            </w:pPr>
            <w:r w:rsidRPr="00F05C9A">
              <w:t>Contains an alternative URI of the resource located in an alternative ECS.</w:t>
            </w:r>
          </w:p>
        </w:tc>
      </w:tr>
    </w:tbl>
    <w:p w14:paraId="094E205A" w14:textId="77777777" w:rsidR="001B4C79" w:rsidRPr="00F05C9A" w:rsidRDefault="001B4C79" w:rsidP="001B4C79"/>
    <w:p w14:paraId="153BCE9A" w14:textId="77777777" w:rsidR="001B4C79" w:rsidRPr="00F05C9A" w:rsidRDefault="001B4C79" w:rsidP="00450DFB">
      <w:pPr>
        <w:pStyle w:val="H6"/>
      </w:pPr>
      <w:bookmarkStart w:id="13794" w:name="_Toc185516317"/>
      <w:bookmarkStart w:id="13795" w:name="_Toc192873625"/>
      <w:bookmarkStart w:id="13796" w:name="_Toc200971339"/>
      <w:bookmarkStart w:id="13797" w:name="_Toc207722671"/>
      <w:bookmarkStart w:id="13798" w:name="_Toc209521534"/>
      <w:r w:rsidRPr="00F05C9A">
        <w:rPr>
          <w:lang w:eastAsia="zh-CN"/>
        </w:rPr>
        <w:t>9.6</w:t>
      </w:r>
      <w:r w:rsidRPr="00F05C9A">
        <w:t>.3.3.3.3</w:t>
      </w:r>
      <w:r w:rsidRPr="00F05C9A">
        <w:tab/>
        <w:t>PATCH</w:t>
      </w:r>
      <w:bookmarkEnd w:id="13794"/>
      <w:bookmarkEnd w:id="13795"/>
      <w:bookmarkEnd w:id="13796"/>
      <w:bookmarkEnd w:id="13797"/>
      <w:bookmarkEnd w:id="13798"/>
    </w:p>
    <w:p w14:paraId="32719C60" w14:textId="77777777" w:rsidR="001B4C79" w:rsidRPr="00F05C9A" w:rsidRDefault="001B4C79" w:rsidP="001B4C79">
      <w:pPr>
        <w:rPr>
          <w:lang w:eastAsia="zh-CN"/>
        </w:rPr>
      </w:pPr>
      <w:r w:rsidRPr="00F05C9A">
        <w:rPr>
          <w:lang w:eastAsia="zh-CN"/>
        </w:rPr>
        <w:t xml:space="preserve">The HTTP PATCH method allows a service consumer to request the modification of an existing </w:t>
      </w:r>
      <w:r w:rsidRPr="00F05C9A">
        <w:t>"Individual ACR Events</w:t>
      </w:r>
      <w:r w:rsidRPr="00F05C9A">
        <w:rPr>
          <w:rFonts w:eastAsia="DengXian"/>
        </w:rPr>
        <w:t xml:space="preserve"> Subscription</w:t>
      </w:r>
      <w:r w:rsidRPr="00F05C9A">
        <w:t>" resource at the ECS</w:t>
      </w:r>
      <w:r w:rsidRPr="00F05C9A">
        <w:rPr>
          <w:lang w:eastAsia="zh-CN"/>
        </w:rPr>
        <w:t>.</w:t>
      </w:r>
    </w:p>
    <w:p w14:paraId="4B88CBB7" w14:textId="77777777" w:rsidR="001B4C79" w:rsidRPr="00F05C9A" w:rsidRDefault="001B4C79" w:rsidP="001B4C79">
      <w:r w:rsidRPr="00F05C9A">
        <w:t>This method shall support the URI query parameters specified in table </w:t>
      </w:r>
      <w:r w:rsidRPr="00F05C9A">
        <w:rPr>
          <w:lang w:eastAsia="zh-CN"/>
        </w:rPr>
        <w:t>9.6</w:t>
      </w:r>
      <w:r w:rsidRPr="00F05C9A">
        <w:t>.3.3.3.3-1.</w:t>
      </w:r>
    </w:p>
    <w:p w14:paraId="59FC1833" w14:textId="77777777" w:rsidR="001B4C79" w:rsidRPr="00F05C9A" w:rsidRDefault="001B4C79" w:rsidP="001B4C79">
      <w:pPr>
        <w:pStyle w:val="TH"/>
        <w:rPr>
          <w:rFonts w:cs="Arial"/>
        </w:rPr>
      </w:pPr>
      <w:r w:rsidRPr="00F05C9A">
        <w:t>Table </w:t>
      </w:r>
      <w:r w:rsidRPr="00F05C9A">
        <w:rPr>
          <w:lang w:eastAsia="zh-CN"/>
        </w:rPr>
        <w:t>9.6</w:t>
      </w:r>
      <w:r w:rsidRPr="00F05C9A">
        <w:t>.3.3.3.3-1: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6"/>
        <w:gridCol w:w="3564"/>
        <w:gridCol w:w="1532"/>
      </w:tblGrid>
      <w:tr w:rsidR="001B4C79" w:rsidRPr="00F05C9A" w14:paraId="1DF58DCC"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7394BDF" w14:textId="77777777" w:rsidR="001B4C79" w:rsidRPr="00F05C9A" w:rsidRDefault="001B4C79" w:rsidP="001053BF">
            <w:pPr>
              <w:pStyle w:val="TAH"/>
            </w:pPr>
            <w:r w:rsidRPr="00F05C9A">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2080B5" w14:textId="77777777" w:rsidR="001B4C79" w:rsidRPr="00F05C9A" w:rsidRDefault="001B4C79" w:rsidP="001053BF">
            <w:pPr>
              <w:pStyle w:val="TAH"/>
            </w:pPr>
            <w:r w:rsidRPr="00F05C9A">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F6594C" w14:textId="77777777" w:rsidR="001B4C79" w:rsidRPr="00F05C9A" w:rsidRDefault="001B4C79" w:rsidP="001053BF">
            <w:pPr>
              <w:pStyle w:val="TAH"/>
            </w:pPr>
            <w:r w:rsidRPr="00F05C9A">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CCA5A2" w14:textId="77777777" w:rsidR="001B4C79" w:rsidRPr="00F05C9A" w:rsidRDefault="001B4C79" w:rsidP="001053BF">
            <w:pPr>
              <w:pStyle w:val="TAH"/>
            </w:pPr>
            <w:r w:rsidRPr="00F05C9A">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3FAF66A" w14:textId="77777777" w:rsidR="001B4C79" w:rsidRPr="00F05C9A" w:rsidRDefault="001B4C79" w:rsidP="001053BF">
            <w:pPr>
              <w:pStyle w:val="TAH"/>
            </w:pPr>
            <w:r w:rsidRPr="00F05C9A">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CC340B" w14:textId="77777777" w:rsidR="001B4C79" w:rsidRPr="00F05C9A" w:rsidRDefault="001B4C79" w:rsidP="001053BF">
            <w:pPr>
              <w:pStyle w:val="TAH"/>
            </w:pPr>
            <w:r w:rsidRPr="00F05C9A">
              <w:t>Applicability</w:t>
            </w:r>
          </w:p>
        </w:tc>
      </w:tr>
      <w:tr w:rsidR="001B4C79" w:rsidRPr="00F05C9A" w14:paraId="77CD6BFE"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704D9210" w14:textId="77777777" w:rsidR="001B4C79" w:rsidRPr="00F05C9A" w:rsidRDefault="001B4C79" w:rsidP="001053BF">
            <w:pPr>
              <w:pStyle w:val="TAL"/>
            </w:pPr>
            <w:r w:rsidRPr="00F05C9A">
              <w:t>n/a</w:t>
            </w:r>
          </w:p>
        </w:tc>
        <w:tc>
          <w:tcPr>
            <w:tcW w:w="731" w:type="pct"/>
            <w:tcBorders>
              <w:top w:val="single" w:sz="6" w:space="0" w:color="auto"/>
              <w:left w:val="single" w:sz="6" w:space="0" w:color="auto"/>
              <w:bottom w:val="single" w:sz="6" w:space="0" w:color="000000"/>
              <w:right w:val="single" w:sz="6" w:space="0" w:color="auto"/>
            </w:tcBorders>
            <w:vAlign w:val="center"/>
          </w:tcPr>
          <w:p w14:paraId="6AE97089" w14:textId="77777777" w:rsidR="001B4C79" w:rsidRPr="00F05C9A"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188F3A5F" w14:textId="77777777" w:rsidR="001B4C79" w:rsidRPr="00F05C9A"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49BF1911" w14:textId="77777777" w:rsidR="001B4C79" w:rsidRPr="00F05C9A"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33170C0" w14:textId="77777777" w:rsidR="001B4C79" w:rsidRPr="00F05C9A"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5ABF4BD7" w14:textId="77777777" w:rsidR="001B4C79" w:rsidRPr="00F05C9A" w:rsidRDefault="001B4C79" w:rsidP="001053BF">
            <w:pPr>
              <w:pStyle w:val="TAL"/>
            </w:pPr>
          </w:p>
        </w:tc>
      </w:tr>
    </w:tbl>
    <w:p w14:paraId="1EB4D6E7" w14:textId="77777777" w:rsidR="001B4C79" w:rsidRPr="00F05C9A" w:rsidRDefault="001B4C79" w:rsidP="001B4C79"/>
    <w:p w14:paraId="1AA5177D" w14:textId="77777777" w:rsidR="001B4C79" w:rsidRPr="00F05C9A" w:rsidRDefault="001B4C79" w:rsidP="001B4C79">
      <w:r w:rsidRPr="00F05C9A">
        <w:t>This method shall support the request data structures specified in table </w:t>
      </w:r>
      <w:r w:rsidRPr="00F05C9A">
        <w:rPr>
          <w:lang w:eastAsia="zh-CN"/>
        </w:rPr>
        <w:t>9.6</w:t>
      </w:r>
      <w:r w:rsidRPr="00F05C9A">
        <w:t>.3.3.3.3-2 and the response data structures and response codes specified in table </w:t>
      </w:r>
      <w:r w:rsidRPr="00F05C9A">
        <w:rPr>
          <w:lang w:eastAsia="zh-CN"/>
        </w:rPr>
        <w:t>9.6</w:t>
      </w:r>
      <w:r w:rsidRPr="00F05C9A">
        <w:t>.3.3.3.3-3.</w:t>
      </w:r>
    </w:p>
    <w:p w14:paraId="4A82D965" w14:textId="77777777" w:rsidR="001B4C79" w:rsidRPr="00F05C9A" w:rsidRDefault="001B4C79" w:rsidP="001B4C79">
      <w:pPr>
        <w:pStyle w:val="TH"/>
      </w:pPr>
      <w:r w:rsidRPr="00F05C9A">
        <w:t>Table </w:t>
      </w:r>
      <w:r w:rsidRPr="00F05C9A">
        <w:rPr>
          <w:lang w:eastAsia="zh-CN"/>
        </w:rPr>
        <w:t>9.6</w:t>
      </w:r>
      <w:r w:rsidRPr="00F05C9A">
        <w:t>.3.3.3.3-2: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8"/>
        <w:gridCol w:w="422"/>
        <w:gridCol w:w="1124"/>
        <w:gridCol w:w="5883"/>
      </w:tblGrid>
      <w:tr w:rsidR="001B4C79" w:rsidRPr="00F05C9A" w14:paraId="4AADA9CA" w14:textId="77777777" w:rsidTr="001053BF">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DAE05E" w14:textId="77777777" w:rsidR="001B4C79" w:rsidRPr="00F05C9A" w:rsidRDefault="001B4C79" w:rsidP="001053BF">
            <w:pPr>
              <w:pStyle w:val="TAH"/>
            </w:pPr>
            <w:r w:rsidRPr="00F05C9A">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DE4679" w14:textId="77777777" w:rsidR="001B4C79" w:rsidRPr="00F05C9A" w:rsidRDefault="001B4C79" w:rsidP="001053BF">
            <w:pPr>
              <w:pStyle w:val="TAH"/>
            </w:pPr>
            <w:r w:rsidRPr="00F05C9A">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425F02" w14:textId="77777777" w:rsidR="001B4C79" w:rsidRPr="00F05C9A" w:rsidRDefault="001B4C79" w:rsidP="001053BF">
            <w:pPr>
              <w:pStyle w:val="TAH"/>
            </w:pPr>
            <w:r w:rsidRPr="00F05C9A">
              <w:t>Cardinality</w:t>
            </w:r>
          </w:p>
        </w:tc>
        <w:tc>
          <w:tcPr>
            <w:tcW w:w="594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439B67" w14:textId="77777777" w:rsidR="001B4C79" w:rsidRPr="00F05C9A" w:rsidRDefault="001B4C79" w:rsidP="001053BF">
            <w:pPr>
              <w:pStyle w:val="TAH"/>
            </w:pPr>
            <w:r w:rsidRPr="00F05C9A">
              <w:t>Description</w:t>
            </w:r>
          </w:p>
        </w:tc>
      </w:tr>
      <w:tr w:rsidR="001B4C79" w:rsidRPr="00F05C9A" w14:paraId="68378A36" w14:textId="77777777" w:rsidTr="001053BF">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03578F64" w14:textId="77777777" w:rsidR="001B4C79" w:rsidRPr="00F05C9A" w:rsidRDefault="001B4C79" w:rsidP="001053BF">
            <w:pPr>
              <w:pStyle w:val="TAL"/>
            </w:pPr>
            <w:r w:rsidRPr="00F05C9A">
              <w:t>AcrEventsSubscPatch</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1249D1C" w14:textId="77777777" w:rsidR="001B4C79" w:rsidRPr="00F05C9A" w:rsidRDefault="001B4C79" w:rsidP="001053BF">
            <w:pPr>
              <w:pStyle w:val="TAC"/>
            </w:pPr>
            <w:r w:rsidRPr="00F05C9A">
              <w:t>M</w:t>
            </w:r>
          </w:p>
        </w:tc>
        <w:tc>
          <w:tcPr>
            <w:tcW w:w="1134" w:type="dxa"/>
            <w:tcBorders>
              <w:top w:val="single" w:sz="6" w:space="0" w:color="auto"/>
              <w:left w:val="single" w:sz="6" w:space="0" w:color="auto"/>
              <w:bottom w:val="single" w:sz="6" w:space="0" w:color="000000"/>
              <w:right w:val="single" w:sz="6" w:space="0" w:color="auto"/>
            </w:tcBorders>
            <w:vAlign w:val="center"/>
            <w:hideMark/>
          </w:tcPr>
          <w:p w14:paraId="04AC1457" w14:textId="77777777" w:rsidR="001B4C79" w:rsidRPr="00F05C9A" w:rsidRDefault="001B4C79" w:rsidP="001053BF">
            <w:pPr>
              <w:pStyle w:val="TAC"/>
            </w:pPr>
            <w:r w:rsidRPr="00F05C9A">
              <w:t>1</w:t>
            </w:r>
          </w:p>
        </w:tc>
        <w:tc>
          <w:tcPr>
            <w:tcW w:w="5943" w:type="dxa"/>
            <w:tcBorders>
              <w:top w:val="single" w:sz="6" w:space="0" w:color="auto"/>
              <w:left w:val="single" w:sz="6" w:space="0" w:color="auto"/>
              <w:bottom w:val="single" w:sz="6" w:space="0" w:color="000000"/>
              <w:right w:val="single" w:sz="6" w:space="0" w:color="auto"/>
            </w:tcBorders>
            <w:vAlign w:val="center"/>
            <w:hideMark/>
          </w:tcPr>
          <w:p w14:paraId="589506ED" w14:textId="77777777" w:rsidR="001B4C79" w:rsidRPr="00F05C9A" w:rsidRDefault="001B4C79" w:rsidP="001053BF">
            <w:pPr>
              <w:pStyle w:val="TAL"/>
            </w:pPr>
            <w:r w:rsidRPr="00F05C9A">
              <w:t>Represents the parameters to request the modification of the "Individual ACR Events</w:t>
            </w:r>
            <w:r w:rsidRPr="00F05C9A">
              <w:rPr>
                <w:rFonts w:eastAsia="DengXian"/>
              </w:rPr>
              <w:t xml:space="preserve"> Subscription</w:t>
            </w:r>
            <w:r w:rsidRPr="00F05C9A">
              <w:t>" resource.</w:t>
            </w:r>
          </w:p>
        </w:tc>
      </w:tr>
    </w:tbl>
    <w:p w14:paraId="35BE2AD6" w14:textId="77777777" w:rsidR="001B4C79" w:rsidRPr="00F05C9A" w:rsidRDefault="001B4C79" w:rsidP="001B4C79"/>
    <w:p w14:paraId="5B7E18D3" w14:textId="77777777" w:rsidR="001B4C79" w:rsidRPr="00F05C9A" w:rsidRDefault="001B4C79" w:rsidP="001B4C79">
      <w:pPr>
        <w:pStyle w:val="TH"/>
      </w:pPr>
      <w:r w:rsidRPr="00F05C9A">
        <w:t>Table </w:t>
      </w:r>
      <w:r w:rsidRPr="00F05C9A">
        <w:rPr>
          <w:lang w:eastAsia="zh-CN"/>
        </w:rPr>
        <w:t>9.6</w:t>
      </w:r>
      <w:r w:rsidRPr="00F05C9A">
        <w:t>.3.3.3.3-3: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98"/>
        <w:gridCol w:w="421"/>
        <w:gridCol w:w="1122"/>
        <w:gridCol w:w="1404"/>
        <w:gridCol w:w="4482"/>
      </w:tblGrid>
      <w:tr w:rsidR="001B4C79" w:rsidRPr="00F05C9A" w14:paraId="3E311A22"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8B42A1" w14:textId="77777777" w:rsidR="001B4C79" w:rsidRPr="00F05C9A" w:rsidRDefault="001B4C79" w:rsidP="001053BF">
            <w:pPr>
              <w:pStyle w:val="TAH"/>
            </w:pPr>
            <w:r w:rsidRPr="00F05C9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87C425" w14:textId="77777777" w:rsidR="001B4C79" w:rsidRPr="00F05C9A" w:rsidRDefault="001B4C79" w:rsidP="001053BF">
            <w:pPr>
              <w:pStyle w:val="TAH"/>
            </w:pPr>
            <w:r w:rsidRPr="00F05C9A">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7CBF58" w14:textId="77777777" w:rsidR="001B4C79" w:rsidRPr="00F05C9A" w:rsidRDefault="001B4C79" w:rsidP="001053BF">
            <w:pPr>
              <w:pStyle w:val="TAH"/>
            </w:pPr>
            <w:r w:rsidRPr="00F05C9A">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FC56F34" w14:textId="77777777" w:rsidR="001B4C79" w:rsidRPr="00F05C9A" w:rsidRDefault="001B4C79" w:rsidP="001053BF">
            <w:pPr>
              <w:pStyle w:val="TAH"/>
            </w:pPr>
            <w:r w:rsidRPr="00F05C9A">
              <w:t>Response</w:t>
            </w:r>
          </w:p>
          <w:p w14:paraId="34480EBC" w14:textId="77777777" w:rsidR="001B4C79" w:rsidRPr="00F05C9A" w:rsidRDefault="001B4C79" w:rsidP="001053BF">
            <w:pPr>
              <w:pStyle w:val="TAH"/>
            </w:pPr>
            <w:r w:rsidRPr="00F05C9A">
              <w:t>codes</w:t>
            </w:r>
          </w:p>
        </w:tc>
        <w:tc>
          <w:tcPr>
            <w:tcW w:w="23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6A0AE7" w14:textId="77777777" w:rsidR="001B4C79" w:rsidRPr="00F05C9A" w:rsidRDefault="001B4C79" w:rsidP="001053BF">
            <w:pPr>
              <w:pStyle w:val="TAH"/>
            </w:pPr>
            <w:r w:rsidRPr="00F05C9A">
              <w:t>Description</w:t>
            </w:r>
          </w:p>
        </w:tc>
      </w:tr>
      <w:tr w:rsidR="001B4C79" w:rsidRPr="00F05C9A" w14:paraId="0B568D5F"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7CC45880" w14:textId="77777777" w:rsidR="001B4C79" w:rsidRPr="00F05C9A" w:rsidRDefault="001B4C79" w:rsidP="001053BF">
            <w:pPr>
              <w:pStyle w:val="TAL"/>
            </w:pPr>
            <w:r w:rsidRPr="00F05C9A">
              <w:t>AcrEventsSubsc</w:t>
            </w:r>
          </w:p>
        </w:tc>
        <w:tc>
          <w:tcPr>
            <w:tcW w:w="221" w:type="pct"/>
            <w:tcBorders>
              <w:top w:val="single" w:sz="6" w:space="0" w:color="auto"/>
              <w:left w:val="single" w:sz="6" w:space="0" w:color="auto"/>
              <w:bottom w:val="single" w:sz="6" w:space="0" w:color="auto"/>
              <w:right w:val="single" w:sz="6" w:space="0" w:color="auto"/>
            </w:tcBorders>
            <w:vAlign w:val="center"/>
            <w:hideMark/>
          </w:tcPr>
          <w:p w14:paraId="138411A7" w14:textId="77777777" w:rsidR="001B4C79" w:rsidRPr="00F05C9A" w:rsidRDefault="001B4C79" w:rsidP="001053BF">
            <w:pPr>
              <w:pStyle w:val="TAC"/>
            </w:pPr>
            <w:r w:rsidRPr="00F05C9A">
              <w:t>M</w:t>
            </w:r>
          </w:p>
        </w:tc>
        <w:tc>
          <w:tcPr>
            <w:tcW w:w="589" w:type="pct"/>
            <w:tcBorders>
              <w:top w:val="single" w:sz="6" w:space="0" w:color="auto"/>
              <w:left w:val="single" w:sz="6" w:space="0" w:color="auto"/>
              <w:bottom w:val="single" w:sz="6" w:space="0" w:color="auto"/>
              <w:right w:val="single" w:sz="6" w:space="0" w:color="auto"/>
            </w:tcBorders>
            <w:vAlign w:val="center"/>
            <w:hideMark/>
          </w:tcPr>
          <w:p w14:paraId="4CA5DD8D" w14:textId="77777777" w:rsidR="001B4C79" w:rsidRPr="00F05C9A" w:rsidRDefault="001B4C79" w:rsidP="001053BF">
            <w:pPr>
              <w:pStyle w:val="TAC"/>
            </w:pPr>
            <w:r w:rsidRPr="00F05C9A">
              <w:t>1</w:t>
            </w:r>
          </w:p>
        </w:tc>
        <w:tc>
          <w:tcPr>
            <w:tcW w:w="737" w:type="pct"/>
            <w:tcBorders>
              <w:top w:val="single" w:sz="6" w:space="0" w:color="auto"/>
              <w:left w:val="single" w:sz="6" w:space="0" w:color="auto"/>
              <w:bottom w:val="single" w:sz="6" w:space="0" w:color="auto"/>
              <w:right w:val="single" w:sz="6" w:space="0" w:color="auto"/>
            </w:tcBorders>
            <w:vAlign w:val="center"/>
            <w:hideMark/>
          </w:tcPr>
          <w:p w14:paraId="123158AC" w14:textId="77777777" w:rsidR="001B4C79" w:rsidRPr="00F05C9A" w:rsidRDefault="001B4C79" w:rsidP="001053BF">
            <w:pPr>
              <w:pStyle w:val="TAL"/>
            </w:pPr>
            <w:r w:rsidRPr="00F05C9A">
              <w:t>200 OK</w:t>
            </w:r>
          </w:p>
        </w:tc>
        <w:tc>
          <w:tcPr>
            <w:tcW w:w="2352" w:type="pct"/>
            <w:tcBorders>
              <w:top w:val="single" w:sz="6" w:space="0" w:color="auto"/>
              <w:left w:val="single" w:sz="6" w:space="0" w:color="auto"/>
              <w:bottom w:val="single" w:sz="6" w:space="0" w:color="auto"/>
              <w:right w:val="single" w:sz="6" w:space="0" w:color="auto"/>
            </w:tcBorders>
            <w:vAlign w:val="center"/>
            <w:hideMark/>
          </w:tcPr>
          <w:p w14:paraId="0A2367EC" w14:textId="77777777" w:rsidR="001B4C79" w:rsidRPr="00F05C9A" w:rsidRDefault="001B4C79" w:rsidP="001053BF">
            <w:pPr>
              <w:pStyle w:val="TAL"/>
            </w:pPr>
            <w:r w:rsidRPr="00F05C9A">
              <w:t>Successful case. The "Individual ACR Events</w:t>
            </w:r>
            <w:r w:rsidRPr="00F05C9A">
              <w:rPr>
                <w:rFonts w:eastAsia="DengXian"/>
              </w:rPr>
              <w:t xml:space="preserve"> Subscription</w:t>
            </w:r>
            <w:r w:rsidRPr="00F05C9A">
              <w:t>" resource is successfully modified and a representation of the updated resource shall be returned in the response body.</w:t>
            </w:r>
          </w:p>
        </w:tc>
      </w:tr>
      <w:tr w:rsidR="001B4C79" w:rsidRPr="00F05C9A" w14:paraId="241836A7"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127A37AD" w14:textId="77777777" w:rsidR="001B4C79" w:rsidRPr="00F05C9A" w:rsidRDefault="001B4C79" w:rsidP="001053BF">
            <w:pPr>
              <w:pStyle w:val="TAL"/>
            </w:pPr>
            <w:r w:rsidRPr="00F05C9A">
              <w:t>n/a</w:t>
            </w:r>
          </w:p>
        </w:tc>
        <w:tc>
          <w:tcPr>
            <w:tcW w:w="221" w:type="pct"/>
            <w:tcBorders>
              <w:top w:val="single" w:sz="6" w:space="0" w:color="auto"/>
              <w:left w:val="single" w:sz="6" w:space="0" w:color="auto"/>
              <w:bottom w:val="single" w:sz="6" w:space="0" w:color="auto"/>
              <w:right w:val="single" w:sz="6" w:space="0" w:color="auto"/>
            </w:tcBorders>
            <w:vAlign w:val="center"/>
          </w:tcPr>
          <w:p w14:paraId="75B6AA3B" w14:textId="77777777" w:rsidR="001B4C79" w:rsidRPr="00F05C9A"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BAD9716" w14:textId="77777777" w:rsidR="001B4C79" w:rsidRPr="00F05C9A"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D8A185C" w14:textId="77777777" w:rsidR="001B4C79" w:rsidRPr="00F05C9A" w:rsidRDefault="001B4C79" w:rsidP="001053BF">
            <w:pPr>
              <w:pStyle w:val="TAL"/>
            </w:pPr>
            <w:r w:rsidRPr="00F05C9A">
              <w:t>204 No Content</w:t>
            </w:r>
          </w:p>
        </w:tc>
        <w:tc>
          <w:tcPr>
            <w:tcW w:w="2352" w:type="pct"/>
            <w:tcBorders>
              <w:top w:val="single" w:sz="6" w:space="0" w:color="auto"/>
              <w:left w:val="single" w:sz="6" w:space="0" w:color="auto"/>
              <w:bottom w:val="single" w:sz="6" w:space="0" w:color="auto"/>
              <w:right w:val="single" w:sz="6" w:space="0" w:color="auto"/>
            </w:tcBorders>
            <w:vAlign w:val="center"/>
            <w:hideMark/>
          </w:tcPr>
          <w:p w14:paraId="45D55484" w14:textId="77777777" w:rsidR="001B4C79" w:rsidRPr="00F05C9A" w:rsidRDefault="001B4C79" w:rsidP="001053BF">
            <w:pPr>
              <w:pStyle w:val="TAL"/>
            </w:pPr>
            <w:r w:rsidRPr="00F05C9A">
              <w:t>Successful case. The "Individual ACR Events</w:t>
            </w:r>
            <w:r w:rsidRPr="00F05C9A">
              <w:rPr>
                <w:rFonts w:eastAsia="DengXian"/>
              </w:rPr>
              <w:t xml:space="preserve"> Subscription</w:t>
            </w:r>
            <w:r w:rsidRPr="00F05C9A">
              <w:t>" resource is successfully modified and no content is returned in the response body.</w:t>
            </w:r>
          </w:p>
        </w:tc>
      </w:tr>
      <w:tr w:rsidR="001B4C79" w:rsidRPr="00F05C9A" w14:paraId="1813B67C"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FF57152" w14:textId="77777777" w:rsidR="001B4C79" w:rsidRPr="00F05C9A" w:rsidRDefault="001B4C79" w:rsidP="001053BF">
            <w:pPr>
              <w:pStyle w:val="TAL"/>
            </w:pPr>
            <w:r w:rsidRPr="00F05C9A">
              <w:t>n/a</w:t>
            </w:r>
          </w:p>
        </w:tc>
        <w:tc>
          <w:tcPr>
            <w:tcW w:w="221" w:type="pct"/>
            <w:tcBorders>
              <w:top w:val="single" w:sz="6" w:space="0" w:color="auto"/>
              <w:left w:val="single" w:sz="6" w:space="0" w:color="auto"/>
              <w:bottom w:val="single" w:sz="6" w:space="0" w:color="auto"/>
              <w:right w:val="single" w:sz="6" w:space="0" w:color="auto"/>
            </w:tcBorders>
            <w:vAlign w:val="center"/>
          </w:tcPr>
          <w:p w14:paraId="160929AA" w14:textId="77777777" w:rsidR="001B4C79" w:rsidRPr="00F05C9A"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900E2F" w14:textId="77777777" w:rsidR="001B4C79" w:rsidRPr="00F05C9A"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497D2074" w14:textId="77777777" w:rsidR="001B4C79" w:rsidRPr="00F05C9A" w:rsidRDefault="001B4C79" w:rsidP="001053BF">
            <w:pPr>
              <w:pStyle w:val="TAL"/>
            </w:pPr>
            <w:r w:rsidRPr="00F05C9A">
              <w:t>307 Temporary Redirect</w:t>
            </w:r>
          </w:p>
        </w:tc>
        <w:tc>
          <w:tcPr>
            <w:tcW w:w="2352" w:type="pct"/>
            <w:tcBorders>
              <w:top w:val="single" w:sz="6" w:space="0" w:color="auto"/>
              <w:left w:val="single" w:sz="6" w:space="0" w:color="auto"/>
              <w:bottom w:val="single" w:sz="6" w:space="0" w:color="auto"/>
              <w:right w:val="single" w:sz="6" w:space="0" w:color="auto"/>
            </w:tcBorders>
            <w:vAlign w:val="center"/>
          </w:tcPr>
          <w:p w14:paraId="6052D3E3" w14:textId="77777777" w:rsidR="001B4C79" w:rsidRPr="00F05C9A" w:rsidRDefault="001B4C79" w:rsidP="001053BF">
            <w:pPr>
              <w:pStyle w:val="TAL"/>
            </w:pPr>
            <w:r w:rsidRPr="00F05C9A">
              <w:t>Temporary redirection.</w:t>
            </w:r>
          </w:p>
          <w:p w14:paraId="64978BD2" w14:textId="77777777" w:rsidR="001B4C79" w:rsidRPr="00F05C9A" w:rsidRDefault="001B4C79" w:rsidP="001053BF">
            <w:pPr>
              <w:pStyle w:val="TAL"/>
            </w:pPr>
          </w:p>
          <w:p w14:paraId="24DBE7C2" w14:textId="77777777" w:rsidR="001B4C79" w:rsidRPr="00F05C9A" w:rsidRDefault="001B4C79" w:rsidP="001053BF">
            <w:pPr>
              <w:pStyle w:val="TAL"/>
            </w:pPr>
            <w:r w:rsidRPr="00F05C9A">
              <w:t>The response shall include a Location header field containing an alternative URI of the resource located in an alternative ECS.</w:t>
            </w:r>
          </w:p>
          <w:p w14:paraId="2356C99B" w14:textId="77777777" w:rsidR="001B4C79" w:rsidRPr="00F05C9A" w:rsidRDefault="001B4C79" w:rsidP="001053BF">
            <w:pPr>
              <w:pStyle w:val="TAL"/>
            </w:pPr>
          </w:p>
          <w:p w14:paraId="538107C3" w14:textId="77777777" w:rsidR="001B4C79" w:rsidRPr="00F05C9A" w:rsidRDefault="001B4C79" w:rsidP="001053BF">
            <w:pPr>
              <w:pStyle w:val="TAL"/>
            </w:pPr>
            <w:r w:rsidRPr="00F05C9A">
              <w:t>Redirection handling is described in clause 5.2.10 of 3GPP TS 29.122 [6].</w:t>
            </w:r>
          </w:p>
        </w:tc>
      </w:tr>
      <w:tr w:rsidR="001B4C79" w:rsidRPr="00F05C9A" w14:paraId="0C0F363E" w14:textId="77777777" w:rsidTr="001053BF">
        <w:trPr>
          <w:jc w:val="center"/>
        </w:trPr>
        <w:tc>
          <w:tcPr>
            <w:tcW w:w="1101" w:type="pct"/>
            <w:tcBorders>
              <w:top w:val="single" w:sz="6" w:space="0" w:color="auto"/>
              <w:left w:val="single" w:sz="6" w:space="0" w:color="auto"/>
              <w:bottom w:val="single" w:sz="6" w:space="0" w:color="auto"/>
              <w:right w:val="single" w:sz="6" w:space="0" w:color="auto"/>
            </w:tcBorders>
            <w:vAlign w:val="center"/>
            <w:hideMark/>
          </w:tcPr>
          <w:p w14:paraId="474C6313" w14:textId="77777777" w:rsidR="001B4C79" w:rsidRPr="00F05C9A" w:rsidRDefault="001B4C79" w:rsidP="001053BF">
            <w:pPr>
              <w:pStyle w:val="TAL"/>
            </w:pPr>
            <w:r w:rsidRPr="00F05C9A">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881BA4D" w14:textId="77777777" w:rsidR="001B4C79" w:rsidRPr="00F05C9A" w:rsidRDefault="001B4C79" w:rsidP="001053B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3D4F31E" w14:textId="77777777" w:rsidR="001B4C79" w:rsidRPr="00F05C9A" w:rsidRDefault="001B4C79" w:rsidP="001053BF">
            <w:pPr>
              <w:pStyle w:val="TAC"/>
            </w:pPr>
          </w:p>
        </w:tc>
        <w:tc>
          <w:tcPr>
            <w:tcW w:w="737" w:type="pct"/>
            <w:tcBorders>
              <w:top w:val="single" w:sz="6" w:space="0" w:color="auto"/>
              <w:left w:val="single" w:sz="6" w:space="0" w:color="auto"/>
              <w:bottom w:val="single" w:sz="6" w:space="0" w:color="auto"/>
              <w:right w:val="single" w:sz="6" w:space="0" w:color="auto"/>
            </w:tcBorders>
            <w:vAlign w:val="center"/>
            <w:hideMark/>
          </w:tcPr>
          <w:p w14:paraId="1B7F82E5" w14:textId="77777777" w:rsidR="001B4C79" w:rsidRPr="00F05C9A" w:rsidRDefault="001B4C79" w:rsidP="001053BF">
            <w:pPr>
              <w:pStyle w:val="TAL"/>
            </w:pPr>
            <w:r w:rsidRPr="00F05C9A">
              <w:t>308 Permanent Redirect</w:t>
            </w:r>
          </w:p>
        </w:tc>
        <w:tc>
          <w:tcPr>
            <w:tcW w:w="2352" w:type="pct"/>
            <w:tcBorders>
              <w:top w:val="single" w:sz="6" w:space="0" w:color="auto"/>
              <w:left w:val="single" w:sz="6" w:space="0" w:color="auto"/>
              <w:bottom w:val="single" w:sz="6" w:space="0" w:color="auto"/>
              <w:right w:val="single" w:sz="6" w:space="0" w:color="auto"/>
            </w:tcBorders>
            <w:vAlign w:val="center"/>
          </w:tcPr>
          <w:p w14:paraId="05CD3920" w14:textId="77777777" w:rsidR="001B4C79" w:rsidRPr="00F05C9A" w:rsidRDefault="001B4C79" w:rsidP="001053BF">
            <w:pPr>
              <w:pStyle w:val="TAL"/>
            </w:pPr>
            <w:r w:rsidRPr="00F05C9A">
              <w:t>Permanent redirection.</w:t>
            </w:r>
          </w:p>
          <w:p w14:paraId="2D15415D" w14:textId="77777777" w:rsidR="001B4C79" w:rsidRPr="00F05C9A" w:rsidRDefault="001B4C79" w:rsidP="001053BF">
            <w:pPr>
              <w:pStyle w:val="TAL"/>
            </w:pPr>
          </w:p>
          <w:p w14:paraId="2379643B" w14:textId="77777777" w:rsidR="001B4C79" w:rsidRPr="00F05C9A" w:rsidRDefault="001B4C79" w:rsidP="001053BF">
            <w:pPr>
              <w:pStyle w:val="TAL"/>
            </w:pPr>
            <w:r w:rsidRPr="00F05C9A">
              <w:t>The response shall include a Location header field containing an alternative URI of the resource located in an alternative ECS.</w:t>
            </w:r>
          </w:p>
          <w:p w14:paraId="0306DDF0" w14:textId="77777777" w:rsidR="001B4C79" w:rsidRPr="00F05C9A" w:rsidRDefault="001B4C79" w:rsidP="001053BF">
            <w:pPr>
              <w:pStyle w:val="TAL"/>
            </w:pPr>
          </w:p>
          <w:p w14:paraId="397D0400" w14:textId="77777777" w:rsidR="001B4C79" w:rsidRPr="00F05C9A" w:rsidRDefault="001B4C79" w:rsidP="001053BF">
            <w:pPr>
              <w:pStyle w:val="TAL"/>
            </w:pPr>
            <w:r w:rsidRPr="00F05C9A">
              <w:t>Redirection handling is described in clause 5.2.10 of 3GPP TS 29.122 [6].</w:t>
            </w:r>
          </w:p>
        </w:tc>
      </w:tr>
      <w:tr w:rsidR="001B4C79" w:rsidRPr="00F05C9A" w14:paraId="3387926C"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3EA0A285" w14:textId="77777777" w:rsidR="001B4C79" w:rsidRPr="00F05C9A" w:rsidRDefault="001B4C79" w:rsidP="001053BF">
            <w:pPr>
              <w:pStyle w:val="TAN"/>
            </w:pPr>
            <w:r w:rsidRPr="00F05C9A">
              <w:t>NOTE:</w:t>
            </w:r>
            <w:r w:rsidRPr="00F05C9A">
              <w:tab/>
              <w:t>The mandatory HTTP error status codes for the HTTP PATCH method listed in table 5.2.6-1 of 3GPP TS 29.122 [6] shall also apply.</w:t>
            </w:r>
          </w:p>
        </w:tc>
      </w:tr>
    </w:tbl>
    <w:p w14:paraId="7309055C" w14:textId="77777777" w:rsidR="001B4C79" w:rsidRPr="00F05C9A" w:rsidRDefault="001B4C79" w:rsidP="001B4C79"/>
    <w:p w14:paraId="3C1F893E" w14:textId="77777777" w:rsidR="001B4C79" w:rsidRPr="00F05C9A" w:rsidRDefault="001B4C79" w:rsidP="001B4C79">
      <w:pPr>
        <w:pStyle w:val="TH"/>
      </w:pPr>
      <w:r w:rsidRPr="00F05C9A">
        <w:t>Table </w:t>
      </w:r>
      <w:r w:rsidRPr="00F05C9A">
        <w:rPr>
          <w:lang w:eastAsia="zh-CN"/>
        </w:rPr>
        <w:t>9.6</w:t>
      </w:r>
      <w:r w:rsidRPr="00F05C9A">
        <w:t>.3.3.3.3-4: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3"/>
        <w:gridCol w:w="1107"/>
        <w:gridCol w:w="5042"/>
      </w:tblGrid>
      <w:tr w:rsidR="001B4C79" w:rsidRPr="00F05C9A" w14:paraId="3989AAD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E0DBE1" w14:textId="77777777" w:rsidR="001B4C79" w:rsidRPr="00F05C9A" w:rsidRDefault="001B4C79" w:rsidP="001053BF">
            <w:pPr>
              <w:pStyle w:val="TAH"/>
            </w:pPr>
            <w:r w:rsidRPr="00F05C9A">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5FFDBC" w14:textId="77777777" w:rsidR="001B4C79" w:rsidRPr="00F05C9A" w:rsidRDefault="001B4C79" w:rsidP="001053BF">
            <w:pPr>
              <w:pStyle w:val="TAH"/>
            </w:pPr>
            <w:r w:rsidRPr="00F05C9A">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95FB94" w14:textId="77777777" w:rsidR="001B4C79" w:rsidRPr="00F05C9A" w:rsidRDefault="001B4C79" w:rsidP="001053BF">
            <w:pPr>
              <w:pStyle w:val="TAH"/>
            </w:pPr>
            <w:r w:rsidRPr="00F05C9A">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E10DFF" w14:textId="77777777" w:rsidR="001B4C79" w:rsidRPr="00F05C9A" w:rsidRDefault="001B4C79" w:rsidP="001053BF">
            <w:pPr>
              <w:pStyle w:val="TAH"/>
            </w:pPr>
            <w:r w:rsidRPr="00F05C9A">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E2B013" w14:textId="77777777" w:rsidR="001B4C79" w:rsidRPr="00F05C9A" w:rsidRDefault="001B4C79" w:rsidP="001053BF">
            <w:pPr>
              <w:pStyle w:val="TAH"/>
            </w:pPr>
            <w:r w:rsidRPr="00F05C9A">
              <w:t>Description</w:t>
            </w:r>
          </w:p>
        </w:tc>
      </w:tr>
      <w:tr w:rsidR="001B4C79" w:rsidRPr="00F05C9A" w14:paraId="0341ADB0"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716B96BA" w14:textId="77777777" w:rsidR="001B4C79" w:rsidRPr="00F05C9A" w:rsidRDefault="001B4C79" w:rsidP="001053BF">
            <w:pPr>
              <w:pStyle w:val="TAL"/>
            </w:pPr>
            <w:r w:rsidRPr="00F05C9A">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782463F" w14:textId="77777777" w:rsidR="001B4C79" w:rsidRPr="00F05C9A" w:rsidRDefault="001B4C79" w:rsidP="001053BF">
            <w:pPr>
              <w:pStyle w:val="TAL"/>
            </w:pPr>
            <w:r w:rsidRPr="00F05C9A">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BCDAF48" w14:textId="77777777" w:rsidR="001B4C79" w:rsidRPr="00F05C9A" w:rsidRDefault="001B4C79" w:rsidP="001053BF">
            <w:pPr>
              <w:pStyle w:val="TAC"/>
            </w:pPr>
            <w:r w:rsidRPr="00F05C9A">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CCA5989" w14:textId="77777777" w:rsidR="001B4C79" w:rsidRPr="00F05C9A" w:rsidRDefault="001B4C79" w:rsidP="001053BF">
            <w:pPr>
              <w:pStyle w:val="TAC"/>
            </w:pPr>
            <w:r w:rsidRPr="00F05C9A">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9D9CAB1" w14:textId="77777777" w:rsidR="001B4C79" w:rsidRPr="00F05C9A" w:rsidRDefault="001B4C79" w:rsidP="001053BF">
            <w:pPr>
              <w:pStyle w:val="TAL"/>
            </w:pPr>
            <w:r w:rsidRPr="00F05C9A">
              <w:t>Contains an alternative URI of the resource located in an alternative ECS.</w:t>
            </w:r>
          </w:p>
        </w:tc>
      </w:tr>
    </w:tbl>
    <w:p w14:paraId="09B0F40F" w14:textId="77777777" w:rsidR="001B4C79" w:rsidRPr="00F05C9A" w:rsidRDefault="001B4C79" w:rsidP="001B4C79"/>
    <w:p w14:paraId="648FA2FD" w14:textId="77777777" w:rsidR="001B4C79" w:rsidRPr="00F05C9A" w:rsidRDefault="001B4C79" w:rsidP="001B4C79">
      <w:pPr>
        <w:pStyle w:val="TH"/>
      </w:pPr>
      <w:r w:rsidRPr="00F05C9A">
        <w:t>Table </w:t>
      </w:r>
      <w:r w:rsidRPr="00F05C9A">
        <w:rPr>
          <w:lang w:eastAsia="zh-CN"/>
        </w:rPr>
        <w:t>9.6</w:t>
      </w:r>
      <w:r w:rsidRPr="00F05C9A">
        <w:t>.3.3.3.3-5: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3"/>
        <w:gridCol w:w="1107"/>
        <w:gridCol w:w="5042"/>
      </w:tblGrid>
      <w:tr w:rsidR="001B4C79" w:rsidRPr="00F05C9A" w14:paraId="600CA19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6CB5F0" w14:textId="77777777" w:rsidR="001B4C79" w:rsidRPr="00F05C9A" w:rsidRDefault="001B4C79" w:rsidP="001053BF">
            <w:pPr>
              <w:pStyle w:val="TAH"/>
            </w:pPr>
            <w:r w:rsidRPr="00F05C9A">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68CBAA3" w14:textId="77777777" w:rsidR="001B4C79" w:rsidRPr="00F05C9A" w:rsidRDefault="001B4C79" w:rsidP="001053BF">
            <w:pPr>
              <w:pStyle w:val="TAH"/>
            </w:pPr>
            <w:r w:rsidRPr="00F05C9A">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0E232" w14:textId="77777777" w:rsidR="001B4C79" w:rsidRPr="00F05C9A" w:rsidRDefault="001B4C79" w:rsidP="001053BF">
            <w:pPr>
              <w:pStyle w:val="TAH"/>
            </w:pPr>
            <w:r w:rsidRPr="00F05C9A">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526FFB" w14:textId="77777777" w:rsidR="001B4C79" w:rsidRPr="00F05C9A" w:rsidRDefault="001B4C79" w:rsidP="001053BF">
            <w:pPr>
              <w:pStyle w:val="TAH"/>
            </w:pPr>
            <w:r w:rsidRPr="00F05C9A">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EC587" w14:textId="77777777" w:rsidR="001B4C79" w:rsidRPr="00F05C9A" w:rsidRDefault="001B4C79" w:rsidP="001053BF">
            <w:pPr>
              <w:pStyle w:val="TAH"/>
            </w:pPr>
            <w:r w:rsidRPr="00F05C9A">
              <w:t>Description</w:t>
            </w:r>
          </w:p>
        </w:tc>
      </w:tr>
      <w:tr w:rsidR="001B4C79" w:rsidRPr="00F05C9A" w14:paraId="32A21283"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5FA0C825" w14:textId="77777777" w:rsidR="001B4C79" w:rsidRPr="00F05C9A" w:rsidRDefault="001B4C79" w:rsidP="001053BF">
            <w:pPr>
              <w:pStyle w:val="TAL"/>
            </w:pPr>
            <w:r w:rsidRPr="00F05C9A">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62B118D" w14:textId="77777777" w:rsidR="001B4C79" w:rsidRPr="00F05C9A" w:rsidRDefault="001B4C79" w:rsidP="001053BF">
            <w:pPr>
              <w:pStyle w:val="TAL"/>
            </w:pPr>
            <w:r w:rsidRPr="00F05C9A">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D4D2D75" w14:textId="77777777" w:rsidR="001B4C79" w:rsidRPr="00F05C9A" w:rsidRDefault="001B4C79" w:rsidP="001053BF">
            <w:pPr>
              <w:pStyle w:val="TAC"/>
            </w:pPr>
            <w:r w:rsidRPr="00F05C9A">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4D5B62D" w14:textId="77777777" w:rsidR="001B4C79" w:rsidRPr="00F05C9A" w:rsidRDefault="001B4C79" w:rsidP="001053BF">
            <w:pPr>
              <w:pStyle w:val="TAC"/>
            </w:pPr>
            <w:r w:rsidRPr="00F05C9A">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5BA9991" w14:textId="77777777" w:rsidR="001B4C79" w:rsidRPr="00F05C9A" w:rsidRDefault="001B4C79" w:rsidP="001053BF">
            <w:pPr>
              <w:pStyle w:val="TAL"/>
            </w:pPr>
            <w:r w:rsidRPr="00F05C9A">
              <w:t>Contains an alternative URI of the resource located in an alternative ECS.</w:t>
            </w:r>
          </w:p>
        </w:tc>
      </w:tr>
    </w:tbl>
    <w:p w14:paraId="0EAD0655" w14:textId="77777777" w:rsidR="001B4C79" w:rsidRPr="00F05C9A" w:rsidRDefault="001B4C79" w:rsidP="001B4C79"/>
    <w:p w14:paraId="1ED89D15" w14:textId="77777777" w:rsidR="001B4C79" w:rsidRPr="00F05C9A" w:rsidRDefault="001B4C79" w:rsidP="00450DFB">
      <w:pPr>
        <w:pStyle w:val="H6"/>
      </w:pPr>
      <w:bookmarkStart w:id="13799" w:name="_Toc185516318"/>
      <w:bookmarkStart w:id="13800" w:name="_Toc192873626"/>
      <w:bookmarkStart w:id="13801" w:name="_Toc200971340"/>
      <w:bookmarkStart w:id="13802" w:name="_Toc207722672"/>
      <w:bookmarkStart w:id="13803" w:name="_Toc209521535"/>
      <w:r w:rsidRPr="00F05C9A">
        <w:rPr>
          <w:lang w:eastAsia="zh-CN"/>
        </w:rPr>
        <w:t>9.6</w:t>
      </w:r>
      <w:r w:rsidRPr="00F05C9A">
        <w:t>.3.3.3.4</w:t>
      </w:r>
      <w:r w:rsidRPr="00F05C9A">
        <w:tab/>
        <w:t>DELETE</w:t>
      </w:r>
      <w:bookmarkEnd w:id="13799"/>
      <w:bookmarkEnd w:id="13800"/>
      <w:bookmarkEnd w:id="13801"/>
      <w:bookmarkEnd w:id="13802"/>
      <w:bookmarkEnd w:id="13803"/>
    </w:p>
    <w:p w14:paraId="770EFCED" w14:textId="77777777" w:rsidR="001B4C79" w:rsidRPr="00F05C9A" w:rsidRDefault="001B4C79" w:rsidP="001B4C79">
      <w:pPr>
        <w:rPr>
          <w:lang w:eastAsia="zh-CN"/>
        </w:rPr>
      </w:pPr>
      <w:r w:rsidRPr="00F05C9A">
        <w:rPr>
          <w:lang w:eastAsia="zh-CN"/>
        </w:rPr>
        <w:t xml:space="preserve">The HTTP DELETE method allows a service consumer to request the deletion of an existing </w:t>
      </w:r>
      <w:r w:rsidRPr="00F05C9A">
        <w:t>"Individual ACR Events</w:t>
      </w:r>
      <w:r w:rsidRPr="00F05C9A">
        <w:rPr>
          <w:rFonts w:eastAsia="DengXian"/>
        </w:rPr>
        <w:t xml:space="preserve"> Subscription</w:t>
      </w:r>
      <w:r w:rsidRPr="00F05C9A">
        <w:t>" resource at the ECS</w:t>
      </w:r>
      <w:r w:rsidRPr="00F05C9A">
        <w:rPr>
          <w:lang w:eastAsia="zh-CN"/>
        </w:rPr>
        <w:t>.</w:t>
      </w:r>
    </w:p>
    <w:p w14:paraId="150A092F" w14:textId="77777777" w:rsidR="001B4C79" w:rsidRPr="00F05C9A" w:rsidRDefault="001B4C79" w:rsidP="001B4C79">
      <w:r w:rsidRPr="00F05C9A">
        <w:t>This method shall support the URI query parameters specified in table </w:t>
      </w:r>
      <w:r w:rsidRPr="00F05C9A">
        <w:rPr>
          <w:lang w:eastAsia="zh-CN"/>
        </w:rPr>
        <w:t>9.6</w:t>
      </w:r>
      <w:r w:rsidRPr="00F05C9A">
        <w:t>.3.3.3.4-1.</w:t>
      </w:r>
    </w:p>
    <w:p w14:paraId="3D0F17EE" w14:textId="77777777" w:rsidR="001B4C79" w:rsidRPr="00F05C9A" w:rsidRDefault="001B4C79" w:rsidP="001B4C79">
      <w:pPr>
        <w:pStyle w:val="TH"/>
        <w:rPr>
          <w:rFonts w:cs="Arial"/>
        </w:rPr>
      </w:pPr>
      <w:r w:rsidRPr="00F05C9A">
        <w:t>Table </w:t>
      </w:r>
      <w:r w:rsidRPr="00F05C9A">
        <w:rPr>
          <w:lang w:eastAsia="zh-CN"/>
        </w:rPr>
        <w:t>9.6</w:t>
      </w:r>
      <w:r w:rsidRPr="00F05C9A">
        <w:t>.3.3.3.4-1: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6"/>
        <w:gridCol w:w="3564"/>
        <w:gridCol w:w="1532"/>
      </w:tblGrid>
      <w:tr w:rsidR="001B4C79" w:rsidRPr="00F05C9A" w14:paraId="1A7175CD" w14:textId="77777777" w:rsidTr="001053B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15E6B9" w14:textId="77777777" w:rsidR="001B4C79" w:rsidRPr="00F05C9A" w:rsidRDefault="001B4C79" w:rsidP="001053BF">
            <w:pPr>
              <w:pStyle w:val="TAH"/>
            </w:pPr>
            <w:r w:rsidRPr="00F05C9A">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40F1D7" w14:textId="77777777" w:rsidR="001B4C79" w:rsidRPr="00F05C9A" w:rsidRDefault="001B4C79" w:rsidP="001053BF">
            <w:pPr>
              <w:pStyle w:val="TAH"/>
            </w:pPr>
            <w:r w:rsidRPr="00F05C9A">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8AAC82" w14:textId="77777777" w:rsidR="001B4C79" w:rsidRPr="00F05C9A" w:rsidRDefault="001B4C79" w:rsidP="001053BF">
            <w:pPr>
              <w:pStyle w:val="TAH"/>
            </w:pPr>
            <w:r w:rsidRPr="00F05C9A">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F08C42D" w14:textId="77777777" w:rsidR="001B4C79" w:rsidRPr="00F05C9A" w:rsidRDefault="001B4C79" w:rsidP="001053BF">
            <w:pPr>
              <w:pStyle w:val="TAH"/>
            </w:pPr>
            <w:r w:rsidRPr="00F05C9A">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5AE118" w14:textId="77777777" w:rsidR="001B4C79" w:rsidRPr="00F05C9A" w:rsidRDefault="001B4C79" w:rsidP="001053BF">
            <w:pPr>
              <w:pStyle w:val="TAH"/>
            </w:pPr>
            <w:r w:rsidRPr="00F05C9A">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7A1B2D" w14:textId="77777777" w:rsidR="001B4C79" w:rsidRPr="00F05C9A" w:rsidRDefault="001B4C79" w:rsidP="001053BF">
            <w:pPr>
              <w:pStyle w:val="TAH"/>
            </w:pPr>
            <w:r w:rsidRPr="00F05C9A">
              <w:t>Applicability</w:t>
            </w:r>
          </w:p>
        </w:tc>
      </w:tr>
      <w:tr w:rsidR="001B4C79" w:rsidRPr="00F05C9A" w14:paraId="79062C58" w14:textId="77777777" w:rsidTr="001053BF">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0DC0F4E5" w14:textId="77777777" w:rsidR="001B4C79" w:rsidRPr="00F05C9A" w:rsidRDefault="001B4C79" w:rsidP="001053BF">
            <w:pPr>
              <w:pStyle w:val="TAL"/>
            </w:pPr>
            <w:r w:rsidRPr="00F05C9A">
              <w:t>n/a</w:t>
            </w:r>
          </w:p>
        </w:tc>
        <w:tc>
          <w:tcPr>
            <w:tcW w:w="731" w:type="pct"/>
            <w:tcBorders>
              <w:top w:val="single" w:sz="6" w:space="0" w:color="auto"/>
              <w:left w:val="single" w:sz="6" w:space="0" w:color="auto"/>
              <w:bottom w:val="single" w:sz="6" w:space="0" w:color="000000"/>
              <w:right w:val="single" w:sz="6" w:space="0" w:color="auto"/>
            </w:tcBorders>
            <w:vAlign w:val="center"/>
          </w:tcPr>
          <w:p w14:paraId="3E7FAA3E" w14:textId="77777777" w:rsidR="001B4C79" w:rsidRPr="00F05C9A" w:rsidRDefault="001B4C79" w:rsidP="001053BF">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42B2D714" w14:textId="77777777" w:rsidR="001B4C79" w:rsidRPr="00F05C9A" w:rsidRDefault="001B4C79" w:rsidP="001053BF">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61F1E9D6" w14:textId="77777777" w:rsidR="001B4C79" w:rsidRPr="00F05C9A" w:rsidRDefault="001B4C79" w:rsidP="001053BF">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18A4B333" w14:textId="77777777" w:rsidR="001B4C79" w:rsidRPr="00F05C9A" w:rsidRDefault="001B4C79" w:rsidP="001053BF">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017B7A0E" w14:textId="77777777" w:rsidR="001B4C79" w:rsidRPr="00F05C9A" w:rsidRDefault="001B4C79" w:rsidP="001053BF">
            <w:pPr>
              <w:pStyle w:val="TAL"/>
            </w:pPr>
          </w:p>
        </w:tc>
      </w:tr>
    </w:tbl>
    <w:p w14:paraId="7CE03430" w14:textId="77777777" w:rsidR="001B4C79" w:rsidRPr="00F05C9A" w:rsidRDefault="001B4C79" w:rsidP="001B4C79"/>
    <w:p w14:paraId="403F035C" w14:textId="77777777" w:rsidR="001B4C79" w:rsidRPr="00F05C9A" w:rsidRDefault="001B4C79" w:rsidP="001B4C79">
      <w:r w:rsidRPr="00F05C9A">
        <w:t>This method shall support the request data structures specified in table </w:t>
      </w:r>
      <w:r w:rsidRPr="00F05C9A">
        <w:rPr>
          <w:lang w:eastAsia="zh-CN"/>
        </w:rPr>
        <w:t>9.6</w:t>
      </w:r>
      <w:r w:rsidRPr="00F05C9A">
        <w:t>.3.3.3.4-2 and the response data structures and response codes specified in table </w:t>
      </w:r>
      <w:r w:rsidRPr="00F05C9A">
        <w:rPr>
          <w:lang w:eastAsia="zh-CN"/>
        </w:rPr>
        <w:t>9.6</w:t>
      </w:r>
      <w:r w:rsidRPr="00F05C9A">
        <w:t>.3.3.3.4-3.</w:t>
      </w:r>
    </w:p>
    <w:p w14:paraId="4C70A5E1" w14:textId="77777777" w:rsidR="001B4C79" w:rsidRPr="00F05C9A" w:rsidRDefault="001B4C79" w:rsidP="001B4C79">
      <w:pPr>
        <w:pStyle w:val="TH"/>
      </w:pPr>
      <w:r w:rsidRPr="00F05C9A">
        <w:t>Table </w:t>
      </w:r>
      <w:r w:rsidRPr="00F05C9A">
        <w:rPr>
          <w:lang w:eastAsia="zh-CN"/>
        </w:rPr>
        <w:t>9.6</w:t>
      </w:r>
      <w:r w:rsidRPr="00F05C9A">
        <w:t>.3.3.3.4-2: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6"/>
      </w:tblGrid>
      <w:tr w:rsidR="001B4C79" w:rsidRPr="00F05C9A" w14:paraId="1A64827C" w14:textId="77777777" w:rsidTr="001053BF">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989131" w14:textId="77777777" w:rsidR="001B4C79" w:rsidRPr="00F05C9A" w:rsidRDefault="001B4C79" w:rsidP="001053BF">
            <w:pPr>
              <w:pStyle w:val="TAH"/>
            </w:pPr>
            <w:r w:rsidRPr="00F05C9A">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06C038" w14:textId="77777777" w:rsidR="001B4C79" w:rsidRPr="00F05C9A" w:rsidRDefault="001B4C79" w:rsidP="001053BF">
            <w:pPr>
              <w:pStyle w:val="TAH"/>
            </w:pPr>
            <w:r w:rsidRPr="00F05C9A">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08FFC2" w14:textId="77777777" w:rsidR="001B4C79" w:rsidRPr="00F05C9A" w:rsidRDefault="001B4C79" w:rsidP="001053BF">
            <w:pPr>
              <w:pStyle w:val="TAH"/>
            </w:pPr>
            <w:r w:rsidRPr="00F05C9A">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488009" w14:textId="77777777" w:rsidR="001B4C79" w:rsidRPr="00F05C9A" w:rsidRDefault="001B4C79" w:rsidP="001053BF">
            <w:pPr>
              <w:pStyle w:val="TAH"/>
            </w:pPr>
            <w:r w:rsidRPr="00F05C9A">
              <w:t>Description</w:t>
            </w:r>
          </w:p>
        </w:tc>
      </w:tr>
      <w:tr w:rsidR="001B4C79" w:rsidRPr="00F05C9A" w14:paraId="0DE6B7A6" w14:textId="77777777" w:rsidTr="001053BF">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1CEE7EC7" w14:textId="77777777" w:rsidR="001B4C79" w:rsidRPr="00F05C9A" w:rsidRDefault="001B4C79" w:rsidP="001053BF">
            <w:pPr>
              <w:pStyle w:val="TAL"/>
            </w:pPr>
            <w:r w:rsidRPr="00F05C9A">
              <w:t>n/a</w:t>
            </w:r>
          </w:p>
        </w:tc>
        <w:tc>
          <w:tcPr>
            <w:tcW w:w="426" w:type="dxa"/>
            <w:tcBorders>
              <w:top w:val="single" w:sz="6" w:space="0" w:color="auto"/>
              <w:left w:val="single" w:sz="6" w:space="0" w:color="auto"/>
              <w:bottom w:val="single" w:sz="6" w:space="0" w:color="000000"/>
              <w:right w:val="single" w:sz="6" w:space="0" w:color="auto"/>
            </w:tcBorders>
            <w:vAlign w:val="center"/>
          </w:tcPr>
          <w:p w14:paraId="048266D2" w14:textId="77777777" w:rsidR="001B4C79" w:rsidRPr="00F05C9A" w:rsidRDefault="001B4C79" w:rsidP="001053BF">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19AF478E" w14:textId="77777777" w:rsidR="001B4C79" w:rsidRPr="00F05C9A" w:rsidRDefault="001B4C79" w:rsidP="001053BF">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7458CE13" w14:textId="77777777" w:rsidR="001B4C79" w:rsidRPr="00F05C9A" w:rsidRDefault="001B4C79" w:rsidP="001053BF">
            <w:pPr>
              <w:pStyle w:val="TAL"/>
            </w:pPr>
          </w:p>
        </w:tc>
      </w:tr>
    </w:tbl>
    <w:p w14:paraId="672021CF" w14:textId="77777777" w:rsidR="001B4C79" w:rsidRPr="00F05C9A" w:rsidRDefault="001B4C79" w:rsidP="001B4C79"/>
    <w:p w14:paraId="56BDFF7A" w14:textId="77777777" w:rsidR="001B4C79" w:rsidRPr="00F05C9A" w:rsidRDefault="001B4C79" w:rsidP="001B4C79">
      <w:pPr>
        <w:pStyle w:val="TH"/>
      </w:pPr>
      <w:r w:rsidRPr="00F05C9A">
        <w:t>Table </w:t>
      </w:r>
      <w:r w:rsidRPr="00F05C9A">
        <w:rPr>
          <w:lang w:eastAsia="zh-CN"/>
        </w:rPr>
        <w:t>9.6</w:t>
      </w:r>
      <w:r w:rsidRPr="00F05C9A">
        <w:t>.3.3.3.4-3: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8"/>
        <w:gridCol w:w="421"/>
        <w:gridCol w:w="1138"/>
        <w:gridCol w:w="1387"/>
        <w:gridCol w:w="4903"/>
      </w:tblGrid>
      <w:tr w:rsidR="001B4C79" w:rsidRPr="00F05C9A" w14:paraId="5D60D101"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FEE022" w14:textId="77777777" w:rsidR="001B4C79" w:rsidRPr="00F05C9A" w:rsidRDefault="001B4C79" w:rsidP="001053BF">
            <w:pPr>
              <w:pStyle w:val="TAH"/>
            </w:pPr>
            <w:r w:rsidRPr="00F05C9A">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E95902" w14:textId="77777777" w:rsidR="001B4C79" w:rsidRPr="00F05C9A" w:rsidRDefault="001B4C79" w:rsidP="001053BF">
            <w:pPr>
              <w:pStyle w:val="TAH"/>
            </w:pPr>
            <w:r w:rsidRPr="00F05C9A">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0887B4" w14:textId="77777777" w:rsidR="001B4C79" w:rsidRPr="00F05C9A" w:rsidRDefault="001B4C79" w:rsidP="001053BF">
            <w:pPr>
              <w:pStyle w:val="TAH"/>
            </w:pPr>
            <w:r w:rsidRPr="00F05C9A">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4AE667" w14:textId="77777777" w:rsidR="001B4C79" w:rsidRPr="00F05C9A" w:rsidRDefault="001B4C79" w:rsidP="001053BF">
            <w:pPr>
              <w:pStyle w:val="TAH"/>
            </w:pPr>
            <w:r w:rsidRPr="00F05C9A">
              <w:t>Response</w:t>
            </w:r>
          </w:p>
          <w:p w14:paraId="7675A102" w14:textId="77777777" w:rsidR="001B4C79" w:rsidRPr="00F05C9A" w:rsidRDefault="001B4C79" w:rsidP="001053BF">
            <w:pPr>
              <w:pStyle w:val="TAH"/>
            </w:pPr>
            <w:r w:rsidRPr="00F05C9A">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9AEAE48" w14:textId="77777777" w:rsidR="001B4C79" w:rsidRPr="00F05C9A" w:rsidRDefault="001B4C79" w:rsidP="001053BF">
            <w:pPr>
              <w:pStyle w:val="TAH"/>
            </w:pPr>
            <w:r w:rsidRPr="00F05C9A">
              <w:t>Description</w:t>
            </w:r>
          </w:p>
        </w:tc>
      </w:tr>
      <w:tr w:rsidR="001B4C79" w:rsidRPr="00F05C9A" w14:paraId="3F286F9D"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63EECD3" w14:textId="77777777" w:rsidR="001B4C79" w:rsidRPr="00F05C9A" w:rsidRDefault="001B4C79" w:rsidP="001053BF">
            <w:pPr>
              <w:pStyle w:val="TAL"/>
            </w:pPr>
            <w:r w:rsidRPr="00F05C9A">
              <w:t>n/a</w:t>
            </w:r>
          </w:p>
        </w:tc>
        <w:tc>
          <w:tcPr>
            <w:tcW w:w="221" w:type="pct"/>
            <w:tcBorders>
              <w:top w:val="single" w:sz="6" w:space="0" w:color="auto"/>
              <w:left w:val="single" w:sz="6" w:space="0" w:color="auto"/>
              <w:bottom w:val="single" w:sz="6" w:space="0" w:color="auto"/>
              <w:right w:val="single" w:sz="6" w:space="0" w:color="auto"/>
            </w:tcBorders>
            <w:vAlign w:val="center"/>
          </w:tcPr>
          <w:p w14:paraId="17105636" w14:textId="77777777" w:rsidR="001B4C79" w:rsidRPr="00F05C9A"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68C81D3F" w14:textId="77777777" w:rsidR="001B4C79" w:rsidRPr="00F05C9A"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6016EC9A" w14:textId="77777777" w:rsidR="001B4C79" w:rsidRPr="00F05C9A" w:rsidRDefault="001B4C79" w:rsidP="001053BF">
            <w:pPr>
              <w:pStyle w:val="TAL"/>
            </w:pPr>
            <w:r w:rsidRPr="00F05C9A">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6A7FAD4E" w14:textId="77777777" w:rsidR="001B4C79" w:rsidRPr="00F05C9A" w:rsidRDefault="001B4C79" w:rsidP="001053BF">
            <w:pPr>
              <w:pStyle w:val="TAL"/>
            </w:pPr>
            <w:r w:rsidRPr="00F05C9A">
              <w:t>Successful case. The "Individual ACR Events</w:t>
            </w:r>
            <w:r w:rsidRPr="00F05C9A">
              <w:rPr>
                <w:rFonts w:eastAsia="DengXian"/>
              </w:rPr>
              <w:t xml:space="preserve"> Subscription</w:t>
            </w:r>
            <w:r w:rsidRPr="00F05C9A">
              <w:t>" resource is successfully deleted.</w:t>
            </w:r>
          </w:p>
        </w:tc>
      </w:tr>
      <w:tr w:rsidR="001B4C79" w:rsidRPr="00F05C9A" w14:paraId="135E4643"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0D4EB18E" w14:textId="77777777" w:rsidR="001B4C79" w:rsidRPr="00F05C9A" w:rsidRDefault="001B4C79" w:rsidP="001053BF">
            <w:pPr>
              <w:pStyle w:val="TAL"/>
            </w:pPr>
            <w:r w:rsidRPr="00F05C9A">
              <w:t>n/a</w:t>
            </w:r>
          </w:p>
        </w:tc>
        <w:tc>
          <w:tcPr>
            <w:tcW w:w="221" w:type="pct"/>
            <w:tcBorders>
              <w:top w:val="single" w:sz="6" w:space="0" w:color="auto"/>
              <w:left w:val="single" w:sz="6" w:space="0" w:color="auto"/>
              <w:bottom w:val="single" w:sz="6" w:space="0" w:color="auto"/>
              <w:right w:val="single" w:sz="6" w:space="0" w:color="auto"/>
            </w:tcBorders>
            <w:vAlign w:val="center"/>
          </w:tcPr>
          <w:p w14:paraId="1EFE4E0F" w14:textId="77777777" w:rsidR="001B4C79" w:rsidRPr="00F05C9A"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1D055524" w14:textId="77777777" w:rsidR="001B4C79" w:rsidRPr="00F05C9A"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70A008B0" w14:textId="77777777" w:rsidR="001B4C79" w:rsidRPr="00F05C9A" w:rsidRDefault="001B4C79" w:rsidP="001053BF">
            <w:pPr>
              <w:pStyle w:val="TAL"/>
            </w:pPr>
            <w:r w:rsidRPr="00F05C9A">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467A3422" w14:textId="77777777" w:rsidR="001B4C79" w:rsidRPr="00F05C9A" w:rsidRDefault="001B4C79" w:rsidP="001053BF">
            <w:pPr>
              <w:pStyle w:val="TAL"/>
            </w:pPr>
            <w:r w:rsidRPr="00F05C9A">
              <w:t>Temporary redirection.</w:t>
            </w:r>
          </w:p>
          <w:p w14:paraId="592EE147" w14:textId="77777777" w:rsidR="001B4C79" w:rsidRPr="00F05C9A" w:rsidRDefault="001B4C79" w:rsidP="001053BF">
            <w:pPr>
              <w:pStyle w:val="TAL"/>
            </w:pPr>
          </w:p>
          <w:p w14:paraId="76855454" w14:textId="77777777" w:rsidR="001B4C79" w:rsidRPr="00F05C9A" w:rsidRDefault="001B4C79" w:rsidP="001053BF">
            <w:pPr>
              <w:pStyle w:val="TAL"/>
            </w:pPr>
            <w:r w:rsidRPr="00F05C9A">
              <w:t>The response shall include a Location header field containing an alternative URI of the resource located in an alternative ECS.</w:t>
            </w:r>
          </w:p>
          <w:p w14:paraId="74011E29" w14:textId="77777777" w:rsidR="001B4C79" w:rsidRPr="00F05C9A" w:rsidRDefault="001B4C79" w:rsidP="001053BF">
            <w:pPr>
              <w:pStyle w:val="TAL"/>
            </w:pPr>
          </w:p>
          <w:p w14:paraId="69EF10A4" w14:textId="77777777" w:rsidR="001B4C79" w:rsidRPr="00F05C9A" w:rsidRDefault="001B4C79" w:rsidP="001053BF">
            <w:pPr>
              <w:pStyle w:val="TAL"/>
            </w:pPr>
            <w:r w:rsidRPr="00F05C9A">
              <w:t>Redirection handling is described in clause 5.2.10 of 3GPP TS 29.122 [6].</w:t>
            </w:r>
          </w:p>
        </w:tc>
      </w:tr>
      <w:tr w:rsidR="001B4C79" w:rsidRPr="00F05C9A" w14:paraId="1130565C" w14:textId="77777777" w:rsidTr="001053BF">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22BA3449" w14:textId="77777777" w:rsidR="001B4C79" w:rsidRPr="00F05C9A" w:rsidRDefault="001B4C79" w:rsidP="001053BF">
            <w:pPr>
              <w:pStyle w:val="TAL"/>
            </w:pPr>
            <w:r w:rsidRPr="00F05C9A">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C7493FB" w14:textId="77777777" w:rsidR="001B4C79" w:rsidRPr="00F05C9A" w:rsidRDefault="001B4C79" w:rsidP="001053BF">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7F5DFE9D" w14:textId="77777777" w:rsidR="001B4C79" w:rsidRPr="00F05C9A" w:rsidRDefault="001B4C79" w:rsidP="001053BF">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53FDC598" w14:textId="77777777" w:rsidR="001B4C79" w:rsidRPr="00F05C9A" w:rsidRDefault="001B4C79" w:rsidP="001053BF">
            <w:pPr>
              <w:pStyle w:val="TAL"/>
            </w:pPr>
            <w:r w:rsidRPr="00F05C9A">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49923C19" w14:textId="77777777" w:rsidR="001B4C79" w:rsidRPr="00F05C9A" w:rsidRDefault="001B4C79" w:rsidP="001053BF">
            <w:pPr>
              <w:pStyle w:val="TAL"/>
            </w:pPr>
            <w:r w:rsidRPr="00F05C9A">
              <w:t>Permanent redirection.</w:t>
            </w:r>
          </w:p>
          <w:p w14:paraId="0A1869CC" w14:textId="77777777" w:rsidR="001B4C79" w:rsidRPr="00F05C9A" w:rsidRDefault="001B4C79" w:rsidP="001053BF">
            <w:pPr>
              <w:pStyle w:val="TAL"/>
            </w:pPr>
          </w:p>
          <w:p w14:paraId="659F5B00" w14:textId="77777777" w:rsidR="001B4C79" w:rsidRPr="00F05C9A" w:rsidRDefault="001B4C79" w:rsidP="001053BF">
            <w:pPr>
              <w:pStyle w:val="TAL"/>
            </w:pPr>
            <w:r w:rsidRPr="00F05C9A">
              <w:t>The response shall include a Location header field containing an alternative URI of the resource located in an alternative ECS.</w:t>
            </w:r>
          </w:p>
          <w:p w14:paraId="2D72E911" w14:textId="77777777" w:rsidR="001B4C79" w:rsidRPr="00F05C9A" w:rsidRDefault="001B4C79" w:rsidP="001053BF">
            <w:pPr>
              <w:pStyle w:val="TAL"/>
            </w:pPr>
          </w:p>
          <w:p w14:paraId="2C63F164" w14:textId="77777777" w:rsidR="001B4C79" w:rsidRPr="00F05C9A" w:rsidRDefault="001B4C79" w:rsidP="001053BF">
            <w:pPr>
              <w:pStyle w:val="TAL"/>
            </w:pPr>
            <w:r w:rsidRPr="00F05C9A">
              <w:t>Redirection handling is described in clause 5.2.10 of 3GPP TS 29.122 [6].</w:t>
            </w:r>
          </w:p>
        </w:tc>
      </w:tr>
      <w:tr w:rsidR="001B4C79" w:rsidRPr="00F05C9A" w14:paraId="39156D55" w14:textId="77777777" w:rsidTr="001053BF">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066DB069" w14:textId="77777777" w:rsidR="001B4C79" w:rsidRPr="00F05C9A" w:rsidRDefault="001B4C79" w:rsidP="001053BF">
            <w:pPr>
              <w:pStyle w:val="TAN"/>
            </w:pPr>
            <w:r w:rsidRPr="00F05C9A">
              <w:t>NOTE:</w:t>
            </w:r>
            <w:r w:rsidRPr="00F05C9A">
              <w:tab/>
              <w:t>The mandatory HTTP error status codes for the HTTP DELETE method listed in table 5.2.6-1 of 3GPP TS 29.122 [6] shall also apply.</w:t>
            </w:r>
          </w:p>
        </w:tc>
      </w:tr>
    </w:tbl>
    <w:p w14:paraId="061030C5" w14:textId="77777777" w:rsidR="001B4C79" w:rsidRPr="00F05C9A" w:rsidRDefault="001B4C79" w:rsidP="001B4C79"/>
    <w:p w14:paraId="362BB5B5" w14:textId="77777777" w:rsidR="001B4C79" w:rsidRPr="00F05C9A" w:rsidRDefault="001B4C79" w:rsidP="001B4C79">
      <w:pPr>
        <w:pStyle w:val="TH"/>
      </w:pPr>
      <w:r w:rsidRPr="00F05C9A">
        <w:t>Table </w:t>
      </w:r>
      <w:r w:rsidRPr="00F05C9A">
        <w:rPr>
          <w:lang w:eastAsia="zh-CN"/>
        </w:rPr>
        <w:t>9.6</w:t>
      </w:r>
      <w:r w:rsidRPr="00F05C9A">
        <w:t>.3.3.3.4-4: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3"/>
        <w:gridCol w:w="1107"/>
        <w:gridCol w:w="5042"/>
      </w:tblGrid>
      <w:tr w:rsidR="001B4C79" w:rsidRPr="00F05C9A" w14:paraId="46D9547F"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E6A6D0" w14:textId="77777777" w:rsidR="001B4C79" w:rsidRPr="00F05C9A" w:rsidRDefault="001B4C79" w:rsidP="001053BF">
            <w:pPr>
              <w:pStyle w:val="TAH"/>
            </w:pPr>
            <w:r w:rsidRPr="00F05C9A">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A4D08" w14:textId="77777777" w:rsidR="001B4C79" w:rsidRPr="00F05C9A" w:rsidRDefault="001B4C79" w:rsidP="001053BF">
            <w:pPr>
              <w:pStyle w:val="TAH"/>
            </w:pPr>
            <w:r w:rsidRPr="00F05C9A">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8A1316" w14:textId="77777777" w:rsidR="001B4C79" w:rsidRPr="00F05C9A" w:rsidRDefault="001B4C79" w:rsidP="001053BF">
            <w:pPr>
              <w:pStyle w:val="TAH"/>
            </w:pPr>
            <w:r w:rsidRPr="00F05C9A">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A0AEB09" w14:textId="77777777" w:rsidR="001B4C79" w:rsidRPr="00F05C9A" w:rsidRDefault="001B4C79" w:rsidP="001053BF">
            <w:pPr>
              <w:pStyle w:val="TAH"/>
            </w:pPr>
            <w:r w:rsidRPr="00F05C9A">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E7B361" w14:textId="77777777" w:rsidR="001B4C79" w:rsidRPr="00F05C9A" w:rsidRDefault="001B4C79" w:rsidP="001053BF">
            <w:pPr>
              <w:pStyle w:val="TAH"/>
            </w:pPr>
            <w:r w:rsidRPr="00F05C9A">
              <w:t>Description</w:t>
            </w:r>
          </w:p>
        </w:tc>
      </w:tr>
      <w:tr w:rsidR="001B4C79" w:rsidRPr="00F05C9A" w14:paraId="524A77B7"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1A8B7830" w14:textId="77777777" w:rsidR="001B4C79" w:rsidRPr="00F05C9A" w:rsidRDefault="001B4C79" w:rsidP="001053BF">
            <w:pPr>
              <w:pStyle w:val="TAL"/>
            </w:pPr>
            <w:r w:rsidRPr="00F05C9A">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38E7A10" w14:textId="77777777" w:rsidR="001B4C79" w:rsidRPr="00F05C9A" w:rsidRDefault="001B4C79" w:rsidP="001053BF">
            <w:pPr>
              <w:pStyle w:val="TAL"/>
            </w:pPr>
            <w:r w:rsidRPr="00F05C9A">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BEDB398" w14:textId="77777777" w:rsidR="001B4C79" w:rsidRPr="00F05C9A" w:rsidRDefault="001B4C79" w:rsidP="001053BF">
            <w:pPr>
              <w:pStyle w:val="TAC"/>
            </w:pPr>
            <w:r w:rsidRPr="00F05C9A">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290FAAC2" w14:textId="77777777" w:rsidR="001B4C79" w:rsidRPr="00F05C9A" w:rsidRDefault="001B4C79" w:rsidP="001053BF">
            <w:pPr>
              <w:pStyle w:val="TAC"/>
            </w:pPr>
            <w:r w:rsidRPr="00F05C9A">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9169477" w14:textId="77777777" w:rsidR="001B4C79" w:rsidRPr="00F05C9A" w:rsidRDefault="001B4C79" w:rsidP="001053BF">
            <w:pPr>
              <w:pStyle w:val="TAL"/>
            </w:pPr>
            <w:r w:rsidRPr="00F05C9A">
              <w:t>Contains an alternative URI of the resource located in an alternative ECS.</w:t>
            </w:r>
          </w:p>
        </w:tc>
      </w:tr>
    </w:tbl>
    <w:p w14:paraId="0DDF8332" w14:textId="77777777" w:rsidR="001B4C79" w:rsidRPr="00F05C9A" w:rsidRDefault="001B4C79" w:rsidP="001B4C79"/>
    <w:p w14:paraId="52B8D53A" w14:textId="77777777" w:rsidR="001B4C79" w:rsidRPr="00F05C9A" w:rsidRDefault="001B4C79" w:rsidP="001B4C79">
      <w:pPr>
        <w:pStyle w:val="TH"/>
      </w:pPr>
      <w:r w:rsidRPr="00F05C9A">
        <w:t>Table </w:t>
      </w:r>
      <w:r w:rsidRPr="00F05C9A">
        <w:rPr>
          <w:lang w:eastAsia="zh-CN"/>
        </w:rPr>
        <w:t>9.6</w:t>
      </w:r>
      <w:r w:rsidRPr="00F05C9A">
        <w:t>.3.3.3.4-5: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0"/>
        <w:gridCol w:w="1395"/>
        <w:gridCol w:w="413"/>
        <w:gridCol w:w="1107"/>
        <w:gridCol w:w="5042"/>
      </w:tblGrid>
      <w:tr w:rsidR="001B4C79" w:rsidRPr="00F05C9A" w14:paraId="15B5FA36"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D8F787" w14:textId="77777777" w:rsidR="001B4C79" w:rsidRPr="00F05C9A" w:rsidRDefault="001B4C79" w:rsidP="001053BF">
            <w:pPr>
              <w:pStyle w:val="TAH"/>
            </w:pPr>
            <w:r w:rsidRPr="00F05C9A">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9CA745" w14:textId="77777777" w:rsidR="001B4C79" w:rsidRPr="00F05C9A" w:rsidRDefault="001B4C79" w:rsidP="001053BF">
            <w:pPr>
              <w:pStyle w:val="TAH"/>
            </w:pPr>
            <w:r w:rsidRPr="00F05C9A">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9C9E8DF" w14:textId="77777777" w:rsidR="001B4C79" w:rsidRPr="00F05C9A" w:rsidRDefault="001B4C79" w:rsidP="001053BF">
            <w:pPr>
              <w:pStyle w:val="TAH"/>
            </w:pPr>
            <w:r w:rsidRPr="00F05C9A">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1F76E95" w14:textId="77777777" w:rsidR="001B4C79" w:rsidRPr="00F05C9A" w:rsidRDefault="001B4C79" w:rsidP="001053BF">
            <w:pPr>
              <w:pStyle w:val="TAH"/>
            </w:pPr>
            <w:r w:rsidRPr="00F05C9A">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5A0D1E" w14:textId="77777777" w:rsidR="001B4C79" w:rsidRPr="00F05C9A" w:rsidRDefault="001B4C79" w:rsidP="001053BF">
            <w:pPr>
              <w:pStyle w:val="TAH"/>
            </w:pPr>
            <w:r w:rsidRPr="00F05C9A">
              <w:t>Description</w:t>
            </w:r>
          </w:p>
        </w:tc>
      </w:tr>
      <w:tr w:rsidR="001B4C79" w:rsidRPr="00F05C9A" w14:paraId="6B20363C" w14:textId="77777777" w:rsidTr="001053BF">
        <w:trPr>
          <w:jc w:val="center"/>
        </w:trPr>
        <w:tc>
          <w:tcPr>
            <w:tcW w:w="824" w:type="pct"/>
            <w:tcBorders>
              <w:top w:val="single" w:sz="6" w:space="0" w:color="auto"/>
              <w:left w:val="single" w:sz="6" w:space="0" w:color="auto"/>
              <w:bottom w:val="single" w:sz="6" w:space="0" w:color="auto"/>
              <w:right w:val="single" w:sz="6" w:space="0" w:color="auto"/>
            </w:tcBorders>
            <w:vAlign w:val="center"/>
            <w:hideMark/>
          </w:tcPr>
          <w:p w14:paraId="014CB9F2" w14:textId="77777777" w:rsidR="001B4C79" w:rsidRPr="00F05C9A" w:rsidRDefault="001B4C79" w:rsidP="001053BF">
            <w:pPr>
              <w:pStyle w:val="TAL"/>
            </w:pPr>
            <w:r w:rsidRPr="00F05C9A">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77862199" w14:textId="77777777" w:rsidR="001B4C79" w:rsidRPr="00F05C9A" w:rsidRDefault="001B4C79" w:rsidP="001053BF">
            <w:pPr>
              <w:pStyle w:val="TAL"/>
            </w:pPr>
            <w:r w:rsidRPr="00F05C9A">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FC3DC9F" w14:textId="77777777" w:rsidR="001B4C79" w:rsidRPr="00F05C9A" w:rsidRDefault="001B4C79" w:rsidP="001053BF">
            <w:pPr>
              <w:pStyle w:val="TAC"/>
            </w:pPr>
            <w:r w:rsidRPr="00F05C9A">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7F3B6AC" w14:textId="77777777" w:rsidR="001B4C79" w:rsidRPr="00F05C9A" w:rsidRDefault="001B4C79" w:rsidP="001053BF">
            <w:pPr>
              <w:pStyle w:val="TAC"/>
            </w:pPr>
            <w:r w:rsidRPr="00F05C9A">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BB3C883" w14:textId="77777777" w:rsidR="001B4C79" w:rsidRPr="00F05C9A" w:rsidRDefault="001B4C79" w:rsidP="001053BF">
            <w:pPr>
              <w:pStyle w:val="TAL"/>
            </w:pPr>
            <w:r w:rsidRPr="00F05C9A">
              <w:t>Contains an alternative URI of the resource located in an alternative ECS.</w:t>
            </w:r>
          </w:p>
        </w:tc>
      </w:tr>
    </w:tbl>
    <w:p w14:paraId="4DCD8452" w14:textId="77777777" w:rsidR="001B4C79" w:rsidRPr="00F05C9A" w:rsidRDefault="001B4C79" w:rsidP="001B4C79"/>
    <w:p w14:paraId="605A269D" w14:textId="77777777" w:rsidR="001B4C79" w:rsidRPr="00F05C9A" w:rsidRDefault="001B4C79" w:rsidP="001B4C79">
      <w:pPr>
        <w:pStyle w:val="Heading5"/>
      </w:pPr>
      <w:bookmarkStart w:id="13804" w:name="_Toc185516319"/>
      <w:bookmarkStart w:id="13805" w:name="_Toc192873627"/>
      <w:bookmarkStart w:id="13806" w:name="_Toc200971341"/>
      <w:bookmarkStart w:id="13807" w:name="_Toc207722673"/>
      <w:bookmarkStart w:id="13808" w:name="_Toc209521536"/>
      <w:bookmarkStart w:id="13809" w:name="_Toc232671924"/>
      <w:bookmarkStart w:id="13810" w:name="_Toc233786638"/>
      <w:r w:rsidRPr="00F05C9A">
        <w:rPr>
          <w:lang w:eastAsia="zh-CN"/>
        </w:rPr>
        <w:t>9.6</w:t>
      </w:r>
      <w:r w:rsidRPr="00F05C9A">
        <w:t>.3.3.4</w:t>
      </w:r>
      <w:r w:rsidRPr="00F05C9A">
        <w:tab/>
        <w:t>Resource Custom Operations</w:t>
      </w:r>
      <w:bookmarkEnd w:id="13804"/>
      <w:bookmarkEnd w:id="13805"/>
      <w:bookmarkEnd w:id="13806"/>
      <w:bookmarkEnd w:id="13807"/>
      <w:bookmarkEnd w:id="13808"/>
      <w:bookmarkEnd w:id="13809"/>
      <w:bookmarkEnd w:id="13810"/>
    </w:p>
    <w:p w14:paraId="7D88334B" w14:textId="77777777" w:rsidR="001B4C79" w:rsidRPr="00F05C9A" w:rsidRDefault="001B4C79" w:rsidP="001B4C79">
      <w:r w:rsidRPr="00F05C9A">
        <w:t>There are no resource custom operations defined for this resource in this release of the specification.</w:t>
      </w:r>
    </w:p>
    <w:p w14:paraId="6D24B16A" w14:textId="77777777" w:rsidR="001B4C79" w:rsidRPr="00F05C9A" w:rsidRDefault="001B4C79" w:rsidP="001B4C79">
      <w:pPr>
        <w:pStyle w:val="Heading3"/>
      </w:pPr>
      <w:bookmarkStart w:id="13811" w:name="_Toc185516320"/>
      <w:bookmarkStart w:id="13812" w:name="_Toc192873628"/>
      <w:bookmarkStart w:id="13813" w:name="_Toc200971342"/>
      <w:bookmarkStart w:id="13814" w:name="_Toc207722674"/>
      <w:bookmarkStart w:id="13815" w:name="_Toc209521537"/>
      <w:bookmarkStart w:id="13816" w:name="_Toc232671925"/>
      <w:bookmarkStart w:id="13817" w:name="_Toc233786639"/>
      <w:r w:rsidRPr="00F05C9A">
        <w:t>9.6.4</w:t>
      </w:r>
      <w:r w:rsidRPr="00F05C9A">
        <w:tab/>
        <w:t>Custom Operations without associated resources</w:t>
      </w:r>
      <w:bookmarkEnd w:id="13811"/>
      <w:bookmarkEnd w:id="13812"/>
      <w:bookmarkEnd w:id="13813"/>
      <w:bookmarkEnd w:id="13814"/>
      <w:bookmarkEnd w:id="13815"/>
      <w:bookmarkEnd w:id="13816"/>
      <w:bookmarkEnd w:id="13817"/>
    </w:p>
    <w:p w14:paraId="33B72260" w14:textId="77777777" w:rsidR="001B4C79" w:rsidRPr="00F05C9A" w:rsidRDefault="001B4C79" w:rsidP="001B4C79">
      <w:r w:rsidRPr="00F05C9A">
        <w:t>There are no custom operations without associated resources defined for this resource in this release of the specification.</w:t>
      </w:r>
    </w:p>
    <w:p w14:paraId="13AE81E3" w14:textId="77777777" w:rsidR="001B4C79" w:rsidRPr="00F05C9A" w:rsidRDefault="001B4C79" w:rsidP="001B4C79">
      <w:pPr>
        <w:pStyle w:val="Heading3"/>
      </w:pPr>
      <w:bookmarkStart w:id="13818" w:name="_Toc185516321"/>
      <w:bookmarkStart w:id="13819" w:name="_Toc192873629"/>
      <w:bookmarkStart w:id="13820" w:name="_Toc200971343"/>
      <w:bookmarkStart w:id="13821" w:name="_Toc207722675"/>
      <w:bookmarkStart w:id="13822" w:name="_Toc209521538"/>
      <w:bookmarkStart w:id="13823" w:name="_Toc232671926"/>
      <w:bookmarkStart w:id="13824" w:name="_Toc233786640"/>
      <w:r w:rsidRPr="00F05C9A">
        <w:t>9.6.5</w:t>
      </w:r>
      <w:r w:rsidRPr="00F05C9A">
        <w:tab/>
        <w:t>Notifications</w:t>
      </w:r>
      <w:bookmarkEnd w:id="13818"/>
      <w:bookmarkEnd w:id="13819"/>
      <w:bookmarkEnd w:id="13820"/>
      <w:bookmarkEnd w:id="13821"/>
      <w:bookmarkEnd w:id="13822"/>
      <w:bookmarkEnd w:id="13823"/>
      <w:bookmarkEnd w:id="13824"/>
    </w:p>
    <w:p w14:paraId="28B9A01B" w14:textId="77777777" w:rsidR="001B4C79" w:rsidRPr="00F05C9A" w:rsidRDefault="001B4C79" w:rsidP="001B4C79">
      <w:pPr>
        <w:pStyle w:val="Heading4"/>
      </w:pPr>
      <w:bookmarkStart w:id="13825" w:name="_Toc185516322"/>
      <w:bookmarkStart w:id="13826" w:name="_Toc192873630"/>
      <w:bookmarkStart w:id="13827" w:name="_Toc200971344"/>
      <w:bookmarkStart w:id="13828" w:name="_Toc207722676"/>
      <w:bookmarkStart w:id="13829" w:name="_Toc209521539"/>
      <w:bookmarkStart w:id="13830" w:name="_Toc232671927"/>
      <w:bookmarkStart w:id="13831" w:name="_Toc233786641"/>
      <w:r w:rsidRPr="00F05C9A">
        <w:rPr>
          <w:lang w:eastAsia="zh-CN"/>
        </w:rPr>
        <w:t>9.6</w:t>
      </w:r>
      <w:r w:rsidRPr="00F05C9A">
        <w:t>.5.1</w:t>
      </w:r>
      <w:r w:rsidRPr="00F05C9A">
        <w:tab/>
        <w:t>General</w:t>
      </w:r>
      <w:bookmarkEnd w:id="13825"/>
      <w:bookmarkEnd w:id="13826"/>
      <w:bookmarkEnd w:id="13827"/>
      <w:bookmarkEnd w:id="13828"/>
      <w:bookmarkEnd w:id="13829"/>
      <w:bookmarkEnd w:id="13830"/>
      <w:bookmarkEnd w:id="13831"/>
    </w:p>
    <w:p w14:paraId="743FFFF3" w14:textId="77777777" w:rsidR="001B4C79" w:rsidRPr="00F05C9A" w:rsidRDefault="001B4C79" w:rsidP="001B4C79">
      <w:r w:rsidRPr="00F05C9A">
        <w:t>Notifications shall comply to clause 5.2.5 of 3GPP TS 29.122 [6].</w:t>
      </w:r>
    </w:p>
    <w:p w14:paraId="564B0CCE" w14:textId="77777777" w:rsidR="001B4C79" w:rsidRPr="00F05C9A" w:rsidRDefault="001B4C79" w:rsidP="001B4C79">
      <w:pPr>
        <w:pStyle w:val="TH"/>
      </w:pPr>
      <w:r w:rsidRPr="00F05C9A">
        <w:t>Table </w:t>
      </w:r>
      <w:r w:rsidRPr="00F05C9A">
        <w:rPr>
          <w:lang w:eastAsia="zh-CN"/>
        </w:rPr>
        <w:t>9.6</w:t>
      </w:r>
      <w:r w:rsidRPr="00F05C9A">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2073"/>
        <w:gridCol w:w="1417"/>
        <w:gridCol w:w="4248"/>
      </w:tblGrid>
      <w:tr w:rsidR="001B4C79" w:rsidRPr="00F05C9A" w14:paraId="56140DAE" w14:textId="77777777" w:rsidTr="001053BF">
        <w:trPr>
          <w:jc w:val="center"/>
        </w:trPr>
        <w:tc>
          <w:tcPr>
            <w:tcW w:w="979" w:type="pct"/>
            <w:shd w:val="clear" w:color="auto" w:fill="C0C0C0"/>
            <w:vAlign w:val="center"/>
            <w:hideMark/>
          </w:tcPr>
          <w:p w14:paraId="18371AAC" w14:textId="77777777" w:rsidR="001B4C79" w:rsidRPr="00F05C9A" w:rsidRDefault="001B4C79" w:rsidP="001053BF">
            <w:pPr>
              <w:pStyle w:val="TAH"/>
            </w:pPr>
            <w:r w:rsidRPr="00F05C9A">
              <w:t>Notification</w:t>
            </w:r>
          </w:p>
        </w:tc>
        <w:tc>
          <w:tcPr>
            <w:tcW w:w="1077" w:type="pct"/>
            <w:shd w:val="clear" w:color="auto" w:fill="C0C0C0"/>
            <w:vAlign w:val="center"/>
            <w:hideMark/>
          </w:tcPr>
          <w:p w14:paraId="1506F82D" w14:textId="77777777" w:rsidR="001B4C79" w:rsidRPr="00F05C9A" w:rsidRDefault="001B4C79" w:rsidP="001053BF">
            <w:pPr>
              <w:pStyle w:val="TAH"/>
            </w:pPr>
            <w:r w:rsidRPr="00F05C9A">
              <w:t>Callback URI</w:t>
            </w:r>
          </w:p>
        </w:tc>
        <w:tc>
          <w:tcPr>
            <w:tcW w:w="736" w:type="pct"/>
            <w:shd w:val="clear" w:color="auto" w:fill="C0C0C0"/>
            <w:vAlign w:val="center"/>
            <w:hideMark/>
          </w:tcPr>
          <w:p w14:paraId="476B98F5" w14:textId="77777777" w:rsidR="001B4C79" w:rsidRPr="00F05C9A" w:rsidRDefault="001B4C79" w:rsidP="001053BF">
            <w:pPr>
              <w:pStyle w:val="TAH"/>
            </w:pPr>
            <w:r w:rsidRPr="00F05C9A">
              <w:t>HTTP method or custom operation</w:t>
            </w:r>
          </w:p>
        </w:tc>
        <w:tc>
          <w:tcPr>
            <w:tcW w:w="2207" w:type="pct"/>
            <w:shd w:val="clear" w:color="auto" w:fill="C0C0C0"/>
            <w:vAlign w:val="center"/>
            <w:hideMark/>
          </w:tcPr>
          <w:p w14:paraId="05D7DB34" w14:textId="77777777" w:rsidR="001B4C79" w:rsidRPr="00F05C9A" w:rsidRDefault="001B4C79" w:rsidP="001053BF">
            <w:pPr>
              <w:pStyle w:val="TAH"/>
            </w:pPr>
            <w:r w:rsidRPr="00F05C9A">
              <w:t>Description</w:t>
            </w:r>
          </w:p>
          <w:p w14:paraId="45011875" w14:textId="77777777" w:rsidR="001B4C79" w:rsidRPr="00F05C9A" w:rsidRDefault="001B4C79" w:rsidP="001053BF">
            <w:pPr>
              <w:pStyle w:val="TAH"/>
            </w:pPr>
            <w:r w:rsidRPr="00F05C9A">
              <w:t>(service operation)</w:t>
            </w:r>
          </w:p>
        </w:tc>
      </w:tr>
      <w:tr w:rsidR="001B4C79" w:rsidRPr="00F05C9A" w14:paraId="459ECD49" w14:textId="77777777" w:rsidTr="001053BF">
        <w:trPr>
          <w:jc w:val="center"/>
        </w:trPr>
        <w:tc>
          <w:tcPr>
            <w:tcW w:w="979" w:type="pct"/>
            <w:vAlign w:val="center"/>
          </w:tcPr>
          <w:p w14:paraId="5A5DA97F" w14:textId="77777777" w:rsidR="001B4C79" w:rsidRPr="00F05C9A" w:rsidRDefault="001B4C79" w:rsidP="001053BF">
            <w:pPr>
              <w:pStyle w:val="TAL"/>
            </w:pPr>
            <w:r w:rsidRPr="00F05C9A">
              <w:t>ACR Events Notification</w:t>
            </w:r>
          </w:p>
        </w:tc>
        <w:tc>
          <w:tcPr>
            <w:tcW w:w="1077" w:type="pct"/>
            <w:vAlign w:val="center"/>
          </w:tcPr>
          <w:p w14:paraId="563C4C72" w14:textId="77777777" w:rsidR="001B4C79" w:rsidRPr="00F05C9A" w:rsidRDefault="001B4C79" w:rsidP="001053BF">
            <w:pPr>
              <w:pStyle w:val="TAL"/>
            </w:pPr>
            <w:r w:rsidRPr="00F05C9A">
              <w:t>{notifUri}</w:t>
            </w:r>
          </w:p>
        </w:tc>
        <w:tc>
          <w:tcPr>
            <w:tcW w:w="736" w:type="pct"/>
            <w:vAlign w:val="center"/>
          </w:tcPr>
          <w:p w14:paraId="624D8D0D" w14:textId="77777777" w:rsidR="001B4C79" w:rsidRPr="00F05C9A" w:rsidRDefault="001B4C79" w:rsidP="001053BF">
            <w:pPr>
              <w:pStyle w:val="TAC"/>
            </w:pPr>
            <w:r w:rsidRPr="00F05C9A">
              <w:t>POST</w:t>
            </w:r>
          </w:p>
        </w:tc>
        <w:tc>
          <w:tcPr>
            <w:tcW w:w="2207" w:type="pct"/>
            <w:vAlign w:val="center"/>
          </w:tcPr>
          <w:p w14:paraId="54290B2E" w14:textId="77777777" w:rsidR="001B4C79" w:rsidRPr="00F05C9A" w:rsidRDefault="001B4C79" w:rsidP="001053BF">
            <w:pPr>
              <w:pStyle w:val="TAL"/>
            </w:pPr>
            <w:r w:rsidRPr="00F05C9A">
              <w:t xml:space="preserve">This service operation enables an ECS to notify a previously subscribed </w:t>
            </w:r>
            <w:r w:rsidRPr="00F05C9A">
              <w:rPr>
                <w:lang w:eastAsia="zh-CN"/>
              </w:rPr>
              <w:t>service consumer</w:t>
            </w:r>
            <w:r w:rsidRPr="00F05C9A">
              <w:t xml:space="preserve"> on ACR event(s).</w:t>
            </w:r>
          </w:p>
        </w:tc>
      </w:tr>
    </w:tbl>
    <w:p w14:paraId="783640BC" w14:textId="77777777" w:rsidR="001B4C79" w:rsidRPr="00F05C9A" w:rsidRDefault="001B4C79" w:rsidP="001B4C79"/>
    <w:p w14:paraId="545E569F" w14:textId="77777777" w:rsidR="001B4C79" w:rsidRPr="00F05C9A" w:rsidRDefault="001B4C79" w:rsidP="001B4C79">
      <w:pPr>
        <w:pStyle w:val="Heading4"/>
      </w:pPr>
      <w:bookmarkStart w:id="13832" w:name="_Toc185516323"/>
      <w:bookmarkStart w:id="13833" w:name="_Toc192873631"/>
      <w:bookmarkStart w:id="13834" w:name="_Toc200971345"/>
      <w:bookmarkStart w:id="13835" w:name="_Toc207722677"/>
      <w:bookmarkStart w:id="13836" w:name="_Toc209521540"/>
      <w:bookmarkStart w:id="13837" w:name="_Toc232671928"/>
      <w:bookmarkStart w:id="13838" w:name="_Toc233786642"/>
      <w:r w:rsidRPr="00F05C9A">
        <w:rPr>
          <w:lang w:eastAsia="zh-CN"/>
        </w:rPr>
        <w:t>9.6</w:t>
      </w:r>
      <w:r w:rsidRPr="00F05C9A">
        <w:t>.5.2</w:t>
      </w:r>
      <w:r w:rsidRPr="00F05C9A">
        <w:tab/>
        <w:t>ACR Events Notification</w:t>
      </w:r>
      <w:bookmarkEnd w:id="13832"/>
      <w:bookmarkEnd w:id="13833"/>
      <w:bookmarkEnd w:id="13834"/>
      <w:bookmarkEnd w:id="13835"/>
      <w:bookmarkEnd w:id="13836"/>
      <w:bookmarkEnd w:id="13837"/>
      <w:bookmarkEnd w:id="13838"/>
    </w:p>
    <w:p w14:paraId="422DE203" w14:textId="77777777" w:rsidR="001B4C79" w:rsidRPr="00F05C9A" w:rsidRDefault="001B4C79" w:rsidP="001B4C79">
      <w:pPr>
        <w:pStyle w:val="Heading5"/>
      </w:pPr>
      <w:bookmarkStart w:id="13839" w:name="_Toc185516324"/>
      <w:bookmarkStart w:id="13840" w:name="_Toc192873632"/>
      <w:bookmarkStart w:id="13841" w:name="_Toc200971346"/>
      <w:bookmarkStart w:id="13842" w:name="_Toc207722678"/>
      <w:bookmarkStart w:id="13843" w:name="_Toc209521541"/>
      <w:bookmarkStart w:id="13844" w:name="_Toc232671929"/>
      <w:bookmarkStart w:id="13845" w:name="_Toc233786643"/>
      <w:r w:rsidRPr="00F05C9A">
        <w:rPr>
          <w:lang w:eastAsia="zh-CN"/>
        </w:rPr>
        <w:t>9.6</w:t>
      </w:r>
      <w:r w:rsidRPr="00F05C9A">
        <w:t>.5.2.1</w:t>
      </w:r>
      <w:r w:rsidRPr="00F05C9A">
        <w:tab/>
        <w:t>Description</w:t>
      </w:r>
      <w:bookmarkEnd w:id="13839"/>
      <w:bookmarkEnd w:id="13840"/>
      <w:bookmarkEnd w:id="13841"/>
      <w:bookmarkEnd w:id="13842"/>
      <w:bookmarkEnd w:id="13843"/>
      <w:bookmarkEnd w:id="13844"/>
      <w:bookmarkEnd w:id="13845"/>
    </w:p>
    <w:p w14:paraId="7544552B" w14:textId="77777777" w:rsidR="001B4C79" w:rsidRPr="00F05C9A" w:rsidRDefault="001B4C79" w:rsidP="001B4C79">
      <w:r w:rsidRPr="00F05C9A">
        <w:t>The ACR Events Notification is used by the ECS to notify a previously subscribed service consumer on ACR related event(s).</w:t>
      </w:r>
    </w:p>
    <w:p w14:paraId="598448C8" w14:textId="77777777" w:rsidR="001B4C79" w:rsidRPr="00F05C9A" w:rsidRDefault="001B4C79" w:rsidP="001B4C79">
      <w:pPr>
        <w:pStyle w:val="Heading5"/>
      </w:pPr>
      <w:bookmarkStart w:id="13846" w:name="_Toc185516325"/>
      <w:bookmarkStart w:id="13847" w:name="_Toc192873633"/>
      <w:bookmarkStart w:id="13848" w:name="_Toc200971347"/>
      <w:bookmarkStart w:id="13849" w:name="_Toc207722679"/>
      <w:bookmarkStart w:id="13850" w:name="_Toc209521542"/>
      <w:bookmarkStart w:id="13851" w:name="_Toc232671930"/>
      <w:bookmarkStart w:id="13852" w:name="_Toc233786644"/>
      <w:r w:rsidRPr="00F05C9A">
        <w:rPr>
          <w:lang w:eastAsia="zh-CN"/>
        </w:rPr>
        <w:t>9.6</w:t>
      </w:r>
      <w:r w:rsidRPr="00F05C9A">
        <w:t>.5.2.2</w:t>
      </w:r>
      <w:r w:rsidRPr="00F05C9A">
        <w:tab/>
        <w:t>Target URI</w:t>
      </w:r>
      <w:bookmarkEnd w:id="13846"/>
      <w:bookmarkEnd w:id="13847"/>
      <w:bookmarkEnd w:id="13848"/>
      <w:bookmarkEnd w:id="13849"/>
      <w:bookmarkEnd w:id="13850"/>
      <w:bookmarkEnd w:id="13851"/>
      <w:bookmarkEnd w:id="13852"/>
    </w:p>
    <w:p w14:paraId="42E90BBB" w14:textId="77777777" w:rsidR="001B4C79" w:rsidRPr="00F05C9A" w:rsidRDefault="001B4C79" w:rsidP="001B4C79">
      <w:pPr>
        <w:rPr>
          <w:rFonts w:ascii="Arial" w:hAnsi="Arial" w:cs="Arial"/>
        </w:rPr>
      </w:pPr>
      <w:r w:rsidRPr="00F05C9A">
        <w:t xml:space="preserve">The Callback URI </w:t>
      </w:r>
      <w:r w:rsidRPr="00F05C9A">
        <w:rPr>
          <w:b/>
        </w:rPr>
        <w:t>"{notifUri}"</w:t>
      </w:r>
      <w:r w:rsidRPr="00F05C9A">
        <w:t xml:space="preserve"> shall be used with the callback URI variables defined in table </w:t>
      </w:r>
      <w:r w:rsidRPr="00F05C9A">
        <w:rPr>
          <w:lang w:eastAsia="zh-CN"/>
        </w:rPr>
        <w:t>9.6</w:t>
      </w:r>
      <w:r w:rsidRPr="00F05C9A">
        <w:t>.5.2.2-1.</w:t>
      </w:r>
    </w:p>
    <w:p w14:paraId="0173CE11" w14:textId="77777777" w:rsidR="001B4C79" w:rsidRPr="00F05C9A" w:rsidRDefault="001B4C79" w:rsidP="001B4C79">
      <w:pPr>
        <w:pStyle w:val="TH"/>
        <w:rPr>
          <w:rFonts w:cs="Arial"/>
        </w:rPr>
      </w:pPr>
      <w:r w:rsidRPr="00F05C9A">
        <w:t>Table </w:t>
      </w:r>
      <w:r w:rsidRPr="00F05C9A">
        <w:rPr>
          <w:lang w:eastAsia="zh-CN"/>
        </w:rPr>
        <w:t>9.6</w:t>
      </w:r>
      <w:r w:rsidRPr="00F05C9A">
        <w:t>.5.2.2-1: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B4C79" w:rsidRPr="00F05C9A" w14:paraId="693373B6" w14:textId="77777777" w:rsidTr="001053BF">
        <w:trPr>
          <w:jc w:val="center"/>
        </w:trPr>
        <w:tc>
          <w:tcPr>
            <w:tcW w:w="1924" w:type="dxa"/>
            <w:shd w:val="clear" w:color="auto" w:fill="C0C0C0"/>
            <w:vAlign w:val="center"/>
            <w:hideMark/>
          </w:tcPr>
          <w:p w14:paraId="52B52071" w14:textId="77777777" w:rsidR="001B4C79" w:rsidRPr="00F05C9A" w:rsidRDefault="001B4C79" w:rsidP="001053BF">
            <w:pPr>
              <w:pStyle w:val="TAH"/>
            </w:pPr>
            <w:r w:rsidRPr="00F05C9A">
              <w:t>Name</w:t>
            </w:r>
          </w:p>
        </w:tc>
        <w:tc>
          <w:tcPr>
            <w:tcW w:w="7814" w:type="dxa"/>
            <w:shd w:val="clear" w:color="auto" w:fill="C0C0C0"/>
            <w:vAlign w:val="center"/>
            <w:hideMark/>
          </w:tcPr>
          <w:p w14:paraId="09AA66B9" w14:textId="77777777" w:rsidR="001B4C79" w:rsidRPr="00F05C9A" w:rsidRDefault="001B4C79" w:rsidP="001053BF">
            <w:pPr>
              <w:pStyle w:val="TAH"/>
            </w:pPr>
            <w:r w:rsidRPr="00F05C9A">
              <w:t>Definition</w:t>
            </w:r>
          </w:p>
        </w:tc>
      </w:tr>
      <w:tr w:rsidR="001B4C79" w:rsidRPr="00F05C9A" w14:paraId="3B8B3629" w14:textId="77777777" w:rsidTr="001053BF">
        <w:trPr>
          <w:jc w:val="center"/>
        </w:trPr>
        <w:tc>
          <w:tcPr>
            <w:tcW w:w="1924" w:type="dxa"/>
            <w:hideMark/>
          </w:tcPr>
          <w:p w14:paraId="75EB0945" w14:textId="77777777" w:rsidR="001B4C79" w:rsidRPr="00F05C9A" w:rsidRDefault="001B4C79" w:rsidP="001053BF">
            <w:pPr>
              <w:pStyle w:val="TAL"/>
            </w:pPr>
            <w:r w:rsidRPr="00F05C9A">
              <w:t>notifUri</w:t>
            </w:r>
          </w:p>
        </w:tc>
        <w:tc>
          <w:tcPr>
            <w:tcW w:w="7814" w:type="dxa"/>
            <w:vAlign w:val="center"/>
            <w:hideMark/>
          </w:tcPr>
          <w:p w14:paraId="54CF9B72" w14:textId="77777777" w:rsidR="001B4C79" w:rsidRPr="00F05C9A" w:rsidRDefault="001B4C79" w:rsidP="001053BF">
            <w:pPr>
              <w:pStyle w:val="TAL"/>
            </w:pPr>
            <w:r w:rsidRPr="00F05C9A">
              <w:t>Represents the callback URI encoded as a string formatted as a URI.</w:t>
            </w:r>
          </w:p>
        </w:tc>
      </w:tr>
    </w:tbl>
    <w:p w14:paraId="66A9A340" w14:textId="77777777" w:rsidR="001B4C79" w:rsidRPr="00F05C9A" w:rsidRDefault="001B4C79" w:rsidP="001B4C79"/>
    <w:p w14:paraId="14E8BEB8" w14:textId="77777777" w:rsidR="001B4C79" w:rsidRPr="00F05C9A" w:rsidRDefault="001B4C79" w:rsidP="001B4C79">
      <w:pPr>
        <w:pStyle w:val="Heading5"/>
      </w:pPr>
      <w:bookmarkStart w:id="13853" w:name="_Toc185516326"/>
      <w:bookmarkStart w:id="13854" w:name="_Toc192873634"/>
      <w:bookmarkStart w:id="13855" w:name="_Toc200971348"/>
      <w:bookmarkStart w:id="13856" w:name="_Toc207722680"/>
      <w:bookmarkStart w:id="13857" w:name="_Toc209521543"/>
      <w:bookmarkStart w:id="13858" w:name="_Toc232671931"/>
      <w:bookmarkStart w:id="13859" w:name="_Toc233786645"/>
      <w:r w:rsidRPr="00F05C9A">
        <w:rPr>
          <w:lang w:eastAsia="zh-CN"/>
        </w:rPr>
        <w:t>9.6</w:t>
      </w:r>
      <w:r w:rsidRPr="00F05C9A">
        <w:t>.5.2.3</w:t>
      </w:r>
      <w:r w:rsidRPr="00F05C9A">
        <w:tab/>
        <w:t>Standard Methods</w:t>
      </w:r>
      <w:bookmarkEnd w:id="13853"/>
      <w:bookmarkEnd w:id="13854"/>
      <w:bookmarkEnd w:id="13855"/>
      <w:bookmarkEnd w:id="13856"/>
      <w:bookmarkEnd w:id="13857"/>
      <w:bookmarkEnd w:id="13858"/>
      <w:bookmarkEnd w:id="13859"/>
    </w:p>
    <w:p w14:paraId="3FE964F9" w14:textId="77777777" w:rsidR="001B4C79" w:rsidRPr="00F05C9A" w:rsidRDefault="001B4C79" w:rsidP="001B4C79">
      <w:pPr>
        <w:pStyle w:val="H6"/>
      </w:pPr>
      <w:r w:rsidRPr="00F05C9A">
        <w:rPr>
          <w:lang w:eastAsia="zh-CN"/>
        </w:rPr>
        <w:t>9.6</w:t>
      </w:r>
      <w:r w:rsidRPr="00F05C9A">
        <w:t>.5.2.3.1</w:t>
      </w:r>
      <w:r w:rsidRPr="00F05C9A">
        <w:tab/>
        <w:t>POST</w:t>
      </w:r>
    </w:p>
    <w:p w14:paraId="77D36CE9" w14:textId="77777777" w:rsidR="001B4C79" w:rsidRPr="00F05C9A" w:rsidRDefault="001B4C79" w:rsidP="001B4C79">
      <w:r w:rsidRPr="00F05C9A">
        <w:t>This method shall support the request data structures specified in table </w:t>
      </w:r>
      <w:r w:rsidRPr="00F05C9A">
        <w:rPr>
          <w:lang w:eastAsia="zh-CN"/>
        </w:rPr>
        <w:t>9.6</w:t>
      </w:r>
      <w:r w:rsidRPr="00F05C9A">
        <w:t>.5.2.3.1-1 and the response data structures and response codes specified in table </w:t>
      </w:r>
      <w:r w:rsidRPr="00F05C9A">
        <w:rPr>
          <w:lang w:eastAsia="zh-CN"/>
        </w:rPr>
        <w:t>9.6</w:t>
      </w:r>
      <w:r w:rsidRPr="00F05C9A">
        <w:t>.5.2.3.1-2.</w:t>
      </w:r>
    </w:p>
    <w:p w14:paraId="0506194A" w14:textId="77777777" w:rsidR="001B4C79" w:rsidRPr="00F05C9A" w:rsidRDefault="001B4C79" w:rsidP="001B4C79">
      <w:pPr>
        <w:pStyle w:val="TH"/>
      </w:pPr>
      <w:r w:rsidRPr="00F05C9A">
        <w:t>Table </w:t>
      </w:r>
      <w:r w:rsidRPr="00F05C9A">
        <w:rPr>
          <w:lang w:eastAsia="zh-CN"/>
        </w:rPr>
        <w:t>9.6</w:t>
      </w:r>
      <w:r w:rsidRPr="00F05C9A">
        <w:t>.5.2.3.1-1: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B4C79" w:rsidRPr="00F05C9A" w14:paraId="6607A892" w14:textId="77777777" w:rsidTr="001053BF">
        <w:trPr>
          <w:jc w:val="center"/>
        </w:trPr>
        <w:tc>
          <w:tcPr>
            <w:tcW w:w="1835" w:type="dxa"/>
            <w:shd w:val="clear" w:color="auto" w:fill="C0C0C0"/>
            <w:vAlign w:val="center"/>
            <w:hideMark/>
          </w:tcPr>
          <w:p w14:paraId="5604DC10" w14:textId="77777777" w:rsidR="001B4C79" w:rsidRPr="00F05C9A" w:rsidRDefault="001B4C79" w:rsidP="001053BF">
            <w:pPr>
              <w:pStyle w:val="TAH"/>
            </w:pPr>
            <w:r w:rsidRPr="00F05C9A">
              <w:t>Data type</w:t>
            </w:r>
          </w:p>
        </w:tc>
        <w:tc>
          <w:tcPr>
            <w:tcW w:w="425" w:type="dxa"/>
            <w:shd w:val="clear" w:color="auto" w:fill="C0C0C0"/>
            <w:vAlign w:val="center"/>
            <w:hideMark/>
          </w:tcPr>
          <w:p w14:paraId="137B23C9" w14:textId="77777777" w:rsidR="001B4C79" w:rsidRPr="00F05C9A" w:rsidRDefault="001B4C79" w:rsidP="001053BF">
            <w:pPr>
              <w:pStyle w:val="TAH"/>
            </w:pPr>
            <w:r w:rsidRPr="00F05C9A">
              <w:t>P</w:t>
            </w:r>
          </w:p>
        </w:tc>
        <w:tc>
          <w:tcPr>
            <w:tcW w:w="1276" w:type="dxa"/>
            <w:shd w:val="clear" w:color="auto" w:fill="C0C0C0"/>
            <w:vAlign w:val="center"/>
            <w:hideMark/>
          </w:tcPr>
          <w:p w14:paraId="7618A4EB" w14:textId="77777777" w:rsidR="001B4C79" w:rsidRPr="00F05C9A" w:rsidRDefault="001B4C79" w:rsidP="001053BF">
            <w:pPr>
              <w:pStyle w:val="TAH"/>
            </w:pPr>
            <w:r w:rsidRPr="00F05C9A">
              <w:t>Cardinality</w:t>
            </w:r>
          </w:p>
        </w:tc>
        <w:tc>
          <w:tcPr>
            <w:tcW w:w="6143" w:type="dxa"/>
            <w:shd w:val="clear" w:color="auto" w:fill="C0C0C0"/>
            <w:vAlign w:val="center"/>
            <w:hideMark/>
          </w:tcPr>
          <w:p w14:paraId="2A7BAF7A" w14:textId="77777777" w:rsidR="001B4C79" w:rsidRPr="00F05C9A" w:rsidRDefault="001B4C79" w:rsidP="001053BF">
            <w:pPr>
              <w:pStyle w:val="TAH"/>
            </w:pPr>
            <w:r w:rsidRPr="00F05C9A">
              <w:t>Description</w:t>
            </w:r>
          </w:p>
        </w:tc>
      </w:tr>
      <w:tr w:rsidR="001B4C79" w:rsidRPr="00F05C9A" w14:paraId="034ADFC2" w14:textId="77777777" w:rsidTr="001053BF">
        <w:trPr>
          <w:jc w:val="center"/>
        </w:trPr>
        <w:tc>
          <w:tcPr>
            <w:tcW w:w="1835" w:type="dxa"/>
            <w:vAlign w:val="center"/>
            <w:hideMark/>
          </w:tcPr>
          <w:p w14:paraId="4EDACD4B" w14:textId="77777777" w:rsidR="001B4C79" w:rsidRPr="00F05C9A" w:rsidRDefault="001B4C79" w:rsidP="001053BF">
            <w:pPr>
              <w:pStyle w:val="TAL"/>
            </w:pPr>
            <w:r w:rsidRPr="00F05C9A">
              <w:t>AcrEventsNotif</w:t>
            </w:r>
          </w:p>
        </w:tc>
        <w:tc>
          <w:tcPr>
            <w:tcW w:w="425" w:type="dxa"/>
            <w:vAlign w:val="center"/>
            <w:hideMark/>
          </w:tcPr>
          <w:p w14:paraId="3B02916F" w14:textId="77777777" w:rsidR="001B4C79" w:rsidRPr="00F05C9A" w:rsidRDefault="001B4C79" w:rsidP="001053BF">
            <w:pPr>
              <w:pStyle w:val="TAC"/>
            </w:pPr>
            <w:r w:rsidRPr="00F05C9A">
              <w:t>M</w:t>
            </w:r>
          </w:p>
        </w:tc>
        <w:tc>
          <w:tcPr>
            <w:tcW w:w="1276" w:type="dxa"/>
            <w:vAlign w:val="center"/>
            <w:hideMark/>
          </w:tcPr>
          <w:p w14:paraId="6C922B55" w14:textId="77777777" w:rsidR="001B4C79" w:rsidRPr="00F05C9A" w:rsidRDefault="001B4C79" w:rsidP="001053BF">
            <w:pPr>
              <w:pStyle w:val="TAC"/>
            </w:pPr>
            <w:r w:rsidRPr="00F05C9A">
              <w:t>1</w:t>
            </w:r>
          </w:p>
        </w:tc>
        <w:tc>
          <w:tcPr>
            <w:tcW w:w="6143" w:type="dxa"/>
            <w:vAlign w:val="center"/>
            <w:hideMark/>
          </w:tcPr>
          <w:p w14:paraId="3E955E2E" w14:textId="77777777" w:rsidR="001B4C79" w:rsidRPr="00F05C9A" w:rsidRDefault="001B4C79" w:rsidP="001053BF">
            <w:pPr>
              <w:pStyle w:val="TAL"/>
            </w:pPr>
            <w:r w:rsidRPr="00F05C9A">
              <w:t>Represents the ACR Events Notification.</w:t>
            </w:r>
          </w:p>
        </w:tc>
      </w:tr>
    </w:tbl>
    <w:p w14:paraId="6A76CF2B" w14:textId="77777777" w:rsidR="001B4C79" w:rsidRPr="00F05C9A" w:rsidRDefault="001B4C79" w:rsidP="001B4C79"/>
    <w:p w14:paraId="6AF69F94" w14:textId="77777777" w:rsidR="001B4C79" w:rsidRPr="00F05C9A" w:rsidRDefault="001B4C79" w:rsidP="001B4C79">
      <w:pPr>
        <w:pStyle w:val="TH"/>
      </w:pPr>
      <w:r w:rsidRPr="00F05C9A">
        <w:t>Table </w:t>
      </w:r>
      <w:r w:rsidRPr="00F05C9A">
        <w:rPr>
          <w:lang w:eastAsia="zh-CN"/>
        </w:rPr>
        <w:t>9.6</w:t>
      </w:r>
      <w:r w:rsidRPr="00F05C9A">
        <w:t>.5.2.3.1-2: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B4C79" w:rsidRPr="00F05C9A" w14:paraId="7B0A19AF"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4E462" w14:textId="77777777" w:rsidR="001B4C79" w:rsidRPr="00F05C9A" w:rsidRDefault="001B4C79" w:rsidP="001053BF">
            <w:pPr>
              <w:pStyle w:val="TAH"/>
            </w:pPr>
            <w:r w:rsidRPr="00F05C9A">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CA4191" w14:textId="77777777" w:rsidR="001B4C79" w:rsidRPr="00F05C9A" w:rsidRDefault="001B4C79" w:rsidP="001053BF">
            <w:pPr>
              <w:pStyle w:val="TAH"/>
            </w:pPr>
            <w:r w:rsidRPr="00F05C9A">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4239D5" w14:textId="77777777" w:rsidR="001B4C79" w:rsidRPr="00F05C9A" w:rsidRDefault="001B4C79" w:rsidP="001053BF">
            <w:pPr>
              <w:pStyle w:val="TAH"/>
            </w:pPr>
            <w:r w:rsidRPr="00F05C9A">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B17846" w14:textId="77777777" w:rsidR="001B4C79" w:rsidRPr="00F05C9A" w:rsidRDefault="001B4C79" w:rsidP="001053BF">
            <w:pPr>
              <w:pStyle w:val="TAH"/>
            </w:pPr>
            <w:r w:rsidRPr="00F05C9A">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5FCB61" w14:textId="77777777" w:rsidR="001B4C79" w:rsidRPr="00F05C9A" w:rsidRDefault="001B4C79" w:rsidP="001053BF">
            <w:pPr>
              <w:pStyle w:val="TAH"/>
            </w:pPr>
            <w:r w:rsidRPr="00F05C9A">
              <w:t>Description</w:t>
            </w:r>
          </w:p>
        </w:tc>
      </w:tr>
      <w:tr w:rsidR="001B4C79" w:rsidRPr="00F05C9A" w14:paraId="209F0D6C" w14:textId="77777777" w:rsidTr="001053BF">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D88396C" w14:textId="77777777" w:rsidR="001B4C79" w:rsidRPr="00F05C9A" w:rsidRDefault="001B4C79" w:rsidP="001053BF">
            <w:pPr>
              <w:pStyle w:val="TAL"/>
            </w:pPr>
            <w:r w:rsidRPr="00F05C9A">
              <w:t>n/a</w:t>
            </w:r>
          </w:p>
        </w:tc>
        <w:tc>
          <w:tcPr>
            <w:tcW w:w="425" w:type="dxa"/>
            <w:tcBorders>
              <w:top w:val="single" w:sz="6" w:space="0" w:color="auto"/>
              <w:left w:val="single" w:sz="6" w:space="0" w:color="auto"/>
              <w:bottom w:val="single" w:sz="6" w:space="0" w:color="auto"/>
              <w:right w:val="single" w:sz="6" w:space="0" w:color="auto"/>
            </w:tcBorders>
            <w:vAlign w:val="center"/>
          </w:tcPr>
          <w:p w14:paraId="7E0FBEF8" w14:textId="77777777" w:rsidR="001B4C79" w:rsidRPr="00F05C9A" w:rsidRDefault="001B4C79" w:rsidP="001053BF">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3D1E2F06" w14:textId="77777777" w:rsidR="001B4C79" w:rsidRPr="00F05C9A" w:rsidRDefault="001B4C79" w:rsidP="001053BF">
            <w:pPr>
              <w:pStyle w:val="TAC"/>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9FEC7A1" w14:textId="77777777" w:rsidR="001B4C79" w:rsidRPr="00F05C9A" w:rsidRDefault="001B4C79" w:rsidP="001053BF">
            <w:pPr>
              <w:pStyle w:val="TAL"/>
            </w:pPr>
            <w:r w:rsidRPr="00F05C9A">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E3D4C25" w14:textId="77777777" w:rsidR="001B4C79" w:rsidRPr="00F05C9A" w:rsidRDefault="001B4C79" w:rsidP="001053BF">
            <w:pPr>
              <w:pStyle w:val="TAL"/>
            </w:pPr>
            <w:r w:rsidRPr="00F05C9A">
              <w:t>Successful case. The ACR Events Notification is successfully received and processed.</w:t>
            </w:r>
          </w:p>
        </w:tc>
      </w:tr>
      <w:tr w:rsidR="001B4C79" w:rsidRPr="00F05C9A" w14:paraId="38BBAB69"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0D2A3E1" w14:textId="77777777" w:rsidR="001B4C79" w:rsidRPr="00F05C9A" w:rsidRDefault="001B4C79" w:rsidP="001053BF">
            <w:pPr>
              <w:pStyle w:val="TAL"/>
            </w:pPr>
            <w:r w:rsidRPr="00F05C9A">
              <w:t>n/a</w:t>
            </w:r>
          </w:p>
        </w:tc>
        <w:tc>
          <w:tcPr>
            <w:tcW w:w="425" w:type="dxa"/>
            <w:vAlign w:val="center"/>
          </w:tcPr>
          <w:p w14:paraId="7BE5B8B0" w14:textId="77777777" w:rsidR="001B4C79" w:rsidRPr="00F05C9A" w:rsidRDefault="001B4C79" w:rsidP="001053BF">
            <w:pPr>
              <w:pStyle w:val="TAC"/>
            </w:pPr>
          </w:p>
        </w:tc>
        <w:tc>
          <w:tcPr>
            <w:tcW w:w="1276" w:type="dxa"/>
            <w:vAlign w:val="center"/>
          </w:tcPr>
          <w:p w14:paraId="36EB42DB" w14:textId="77777777" w:rsidR="001B4C79" w:rsidRPr="00F05C9A" w:rsidRDefault="001B4C79" w:rsidP="001053BF">
            <w:pPr>
              <w:pStyle w:val="TAC"/>
            </w:pPr>
          </w:p>
        </w:tc>
        <w:tc>
          <w:tcPr>
            <w:tcW w:w="1842" w:type="dxa"/>
            <w:vAlign w:val="center"/>
          </w:tcPr>
          <w:p w14:paraId="7A709C67" w14:textId="77777777" w:rsidR="001B4C79" w:rsidRPr="00F05C9A" w:rsidRDefault="001B4C79" w:rsidP="001053BF">
            <w:pPr>
              <w:pStyle w:val="TAL"/>
            </w:pPr>
            <w:r w:rsidRPr="00F05C9A">
              <w:t>307 Temporary Redirect</w:t>
            </w:r>
          </w:p>
        </w:tc>
        <w:tc>
          <w:tcPr>
            <w:tcW w:w="4592" w:type="dxa"/>
            <w:vAlign w:val="center"/>
          </w:tcPr>
          <w:p w14:paraId="4D2D1B3F" w14:textId="77777777" w:rsidR="001B4C79" w:rsidRPr="00F05C9A" w:rsidRDefault="001B4C79" w:rsidP="001053BF">
            <w:pPr>
              <w:pStyle w:val="TAL"/>
            </w:pPr>
            <w:r w:rsidRPr="00F05C9A">
              <w:t>Temporary redirection.</w:t>
            </w:r>
          </w:p>
          <w:p w14:paraId="567B153B" w14:textId="77777777" w:rsidR="001B4C79" w:rsidRPr="00F05C9A" w:rsidRDefault="001B4C79" w:rsidP="001053BF">
            <w:pPr>
              <w:pStyle w:val="TAL"/>
            </w:pPr>
          </w:p>
          <w:p w14:paraId="4AEA4E00" w14:textId="77777777" w:rsidR="001B4C79" w:rsidRPr="00F05C9A" w:rsidRDefault="001B4C79" w:rsidP="001053BF">
            <w:pPr>
              <w:pStyle w:val="TAL"/>
            </w:pPr>
            <w:r w:rsidRPr="00F05C9A">
              <w:t>The response shall include a Location header field containing an alternative URI representing the end point of an alternative service consumer where the notification should be sent.</w:t>
            </w:r>
          </w:p>
          <w:p w14:paraId="19BF407A" w14:textId="77777777" w:rsidR="001B4C79" w:rsidRPr="00F05C9A" w:rsidRDefault="001B4C79" w:rsidP="001053BF">
            <w:pPr>
              <w:pStyle w:val="TAL"/>
            </w:pPr>
          </w:p>
          <w:p w14:paraId="59194011" w14:textId="77777777" w:rsidR="001B4C79" w:rsidRPr="00F05C9A" w:rsidRDefault="001B4C79" w:rsidP="001053BF">
            <w:pPr>
              <w:pStyle w:val="TAL"/>
            </w:pPr>
            <w:r w:rsidRPr="00F05C9A">
              <w:t>Redirection handling is described in clause 5.2.10 of 3GPP TS 29.122 [6].</w:t>
            </w:r>
          </w:p>
        </w:tc>
      </w:tr>
      <w:tr w:rsidR="001B4C79" w:rsidRPr="00F05C9A" w14:paraId="04085133" w14:textId="77777777" w:rsidTr="001053BF">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2ABAFD1" w14:textId="77777777" w:rsidR="001B4C79" w:rsidRPr="00F05C9A" w:rsidRDefault="001B4C79" w:rsidP="001053BF">
            <w:pPr>
              <w:pStyle w:val="TAL"/>
            </w:pPr>
            <w:r w:rsidRPr="00F05C9A">
              <w:t>n/a</w:t>
            </w:r>
          </w:p>
        </w:tc>
        <w:tc>
          <w:tcPr>
            <w:tcW w:w="425" w:type="dxa"/>
            <w:vAlign w:val="center"/>
          </w:tcPr>
          <w:p w14:paraId="5F84A224" w14:textId="77777777" w:rsidR="001B4C79" w:rsidRPr="00F05C9A" w:rsidRDefault="001B4C79" w:rsidP="001053BF">
            <w:pPr>
              <w:pStyle w:val="TAC"/>
            </w:pPr>
          </w:p>
        </w:tc>
        <w:tc>
          <w:tcPr>
            <w:tcW w:w="1276" w:type="dxa"/>
            <w:vAlign w:val="center"/>
          </w:tcPr>
          <w:p w14:paraId="7E4D2846" w14:textId="77777777" w:rsidR="001B4C79" w:rsidRPr="00F05C9A" w:rsidRDefault="001B4C79" w:rsidP="001053BF">
            <w:pPr>
              <w:pStyle w:val="TAC"/>
            </w:pPr>
          </w:p>
        </w:tc>
        <w:tc>
          <w:tcPr>
            <w:tcW w:w="1842" w:type="dxa"/>
            <w:vAlign w:val="center"/>
          </w:tcPr>
          <w:p w14:paraId="710F0687" w14:textId="77777777" w:rsidR="001B4C79" w:rsidRPr="00F05C9A" w:rsidRDefault="001B4C79" w:rsidP="001053BF">
            <w:pPr>
              <w:pStyle w:val="TAL"/>
            </w:pPr>
            <w:r w:rsidRPr="00F05C9A">
              <w:t>308 Permanent Redirect</w:t>
            </w:r>
          </w:p>
        </w:tc>
        <w:tc>
          <w:tcPr>
            <w:tcW w:w="4592" w:type="dxa"/>
            <w:vAlign w:val="center"/>
          </w:tcPr>
          <w:p w14:paraId="687A680B" w14:textId="77777777" w:rsidR="001B4C79" w:rsidRPr="00F05C9A" w:rsidRDefault="001B4C79" w:rsidP="001053BF">
            <w:pPr>
              <w:pStyle w:val="TAL"/>
            </w:pPr>
            <w:r w:rsidRPr="00F05C9A">
              <w:t>Permanent redirection.</w:t>
            </w:r>
          </w:p>
          <w:p w14:paraId="3AF669B4" w14:textId="77777777" w:rsidR="001B4C79" w:rsidRPr="00F05C9A" w:rsidRDefault="001B4C79" w:rsidP="001053BF">
            <w:pPr>
              <w:pStyle w:val="TAL"/>
            </w:pPr>
          </w:p>
          <w:p w14:paraId="1A41F3F6" w14:textId="77777777" w:rsidR="001B4C79" w:rsidRPr="00F05C9A" w:rsidRDefault="001B4C79" w:rsidP="001053BF">
            <w:pPr>
              <w:pStyle w:val="TAL"/>
            </w:pPr>
            <w:r w:rsidRPr="00F05C9A">
              <w:t>The response shall include a Location header field containing an alternative URI representing the end point of an alternative service consumer where the notification should be sent.</w:t>
            </w:r>
          </w:p>
          <w:p w14:paraId="6F38E879" w14:textId="77777777" w:rsidR="001B4C79" w:rsidRPr="00F05C9A" w:rsidRDefault="001B4C79" w:rsidP="001053BF">
            <w:pPr>
              <w:pStyle w:val="TAL"/>
            </w:pPr>
          </w:p>
          <w:p w14:paraId="753B6E6D" w14:textId="77777777" w:rsidR="001B4C79" w:rsidRPr="00F05C9A" w:rsidRDefault="001B4C79" w:rsidP="001053BF">
            <w:pPr>
              <w:pStyle w:val="TAL"/>
            </w:pPr>
            <w:r w:rsidRPr="00F05C9A">
              <w:t>Redirection handling is described in clause 5.2.10 of 3GPP TS 29.122 [6].</w:t>
            </w:r>
          </w:p>
        </w:tc>
      </w:tr>
      <w:tr w:rsidR="001B4C79" w:rsidRPr="00F05C9A" w14:paraId="331211D5" w14:textId="77777777" w:rsidTr="001053BF">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E1FBFE8" w14:textId="77777777" w:rsidR="001B4C79" w:rsidRPr="00F05C9A" w:rsidRDefault="001B4C79" w:rsidP="001053BF">
            <w:pPr>
              <w:pStyle w:val="TAN"/>
            </w:pPr>
            <w:r w:rsidRPr="00F05C9A">
              <w:t>NOTE:</w:t>
            </w:r>
            <w:r w:rsidRPr="00F05C9A">
              <w:tab/>
              <w:t>The mandatory HTTP error status codes for the HTTP POST method listed in table 5.2.6-1 of 3GPP TS 29.122 [6] shall also apply.</w:t>
            </w:r>
          </w:p>
        </w:tc>
      </w:tr>
    </w:tbl>
    <w:p w14:paraId="5742D718" w14:textId="77777777" w:rsidR="001B4C79" w:rsidRPr="00F05C9A" w:rsidRDefault="001B4C79" w:rsidP="001B4C79"/>
    <w:p w14:paraId="3A428ED5" w14:textId="77777777" w:rsidR="001B4C79" w:rsidRPr="00F05C9A" w:rsidRDefault="001B4C79" w:rsidP="001B4C79">
      <w:pPr>
        <w:pStyle w:val="TH"/>
      </w:pPr>
      <w:r w:rsidRPr="00F05C9A">
        <w:t>Table </w:t>
      </w:r>
      <w:r w:rsidRPr="00F05C9A">
        <w:rPr>
          <w:lang w:eastAsia="zh-CN"/>
        </w:rPr>
        <w:t>9.6</w:t>
      </w:r>
      <w:r w:rsidRPr="00F05C9A">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1B4C79" w:rsidRPr="00F05C9A" w14:paraId="094937BB" w14:textId="77777777" w:rsidTr="001053BF">
        <w:trPr>
          <w:jc w:val="center"/>
        </w:trPr>
        <w:tc>
          <w:tcPr>
            <w:tcW w:w="825" w:type="pct"/>
            <w:shd w:val="clear" w:color="auto" w:fill="C0C0C0"/>
          </w:tcPr>
          <w:p w14:paraId="266E566D" w14:textId="77777777" w:rsidR="001B4C79" w:rsidRPr="00F05C9A" w:rsidRDefault="001B4C79" w:rsidP="001053BF">
            <w:pPr>
              <w:pStyle w:val="TAH"/>
            </w:pPr>
            <w:r w:rsidRPr="00F05C9A">
              <w:t>Name</w:t>
            </w:r>
          </w:p>
        </w:tc>
        <w:tc>
          <w:tcPr>
            <w:tcW w:w="732" w:type="pct"/>
            <w:shd w:val="clear" w:color="auto" w:fill="C0C0C0"/>
          </w:tcPr>
          <w:p w14:paraId="71F64D4A" w14:textId="77777777" w:rsidR="001B4C79" w:rsidRPr="00F05C9A" w:rsidRDefault="001B4C79" w:rsidP="001053BF">
            <w:pPr>
              <w:pStyle w:val="TAH"/>
            </w:pPr>
            <w:r w:rsidRPr="00F05C9A">
              <w:t>Data type</w:t>
            </w:r>
          </w:p>
        </w:tc>
        <w:tc>
          <w:tcPr>
            <w:tcW w:w="217" w:type="pct"/>
            <w:shd w:val="clear" w:color="auto" w:fill="C0C0C0"/>
          </w:tcPr>
          <w:p w14:paraId="11000AD8" w14:textId="77777777" w:rsidR="001B4C79" w:rsidRPr="00F05C9A" w:rsidRDefault="001B4C79" w:rsidP="001053BF">
            <w:pPr>
              <w:pStyle w:val="TAH"/>
            </w:pPr>
            <w:r w:rsidRPr="00F05C9A">
              <w:t>P</w:t>
            </w:r>
          </w:p>
        </w:tc>
        <w:tc>
          <w:tcPr>
            <w:tcW w:w="581" w:type="pct"/>
            <w:shd w:val="clear" w:color="auto" w:fill="C0C0C0"/>
          </w:tcPr>
          <w:p w14:paraId="49ACB6CB" w14:textId="77777777" w:rsidR="001B4C79" w:rsidRPr="00F05C9A" w:rsidRDefault="001B4C79" w:rsidP="001053BF">
            <w:pPr>
              <w:pStyle w:val="TAH"/>
            </w:pPr>
            <w:r w:rsidRPr="00F05C9A">
              <w:t>Cardinality</w:t>
            </w:r>
          </w:p>
        </w:tc>
        <w:tc>
          <w:tcPr>
            <w:tcW w:w="2645" w:type="pct"/>
            <w:shd w:val="clear" w:color="auto" w:fill="C0C0C0"/>
            <w:vAlign w:val="center"/>
          </w:tcPr>
          <w:p w14:paraId="01ED57AD" w14:textId="77777777" w:rsidR="001B4C79" w:rsidRPr="00F05C9A" w:rsidRDefault="001B4C79" w:rsidP="001053BF">
            <w:pPr>
              <w:pStyle w:val="TAH"/>
            </w:pPr>
            <w:r w:rsidRPr="00F05C9A">
              <w:t>Description</w:t>
            </w:r>
          </w:p>
        </w:tc>
      </w:tr>
      <w:tr w:rsidR="001B4C79" w:rsidRPr="00F05C9A" w14:paraId="1739C94D" w14:textId="77777777" w:rsidTr="001053BF">
        <w:trPr>
          <w:jc w:val="center"/>
        </w:trPr>
        <w:tc>
          <w:tcPr>
            <w:tcW w:w="825" w:type="pct"/>
            <w:vAlign w:val="center"/>
          </w:tcPr>
          <w:p w14:paraId="58EBB708" w14:textId="77777777" w:rsidR="001B4C79" w:rsidRPr="00F05C9A" w:rsidRDefault="001B4C79" w:rsidP="001053BF">
            <w:pPr>
              <w:pStyle w:val="TAL"/>
            </w:pPr>
            <w:r w:rsidRPr="00F05C9A">
              <w:t>Location</w:t>
            </w:r>
          </w:p>
        </w:tc>
        <w:tc>
          <w:tcPr>
            <w:tcW w:w="732" w:type="pct"/>
            <w:vAlign w:val="center"/>
          </w:tcPr>
          <w:p w14:paraId="65D9A448" w14:textId="77777777" w:rsidR="001B4C79" w:rsidRPr="00F05C9A" w:rsidRDefault="001B4C79" w:rsidP="001053BF">
            <w:pPr>
              <w:pStyle w:val="TAL"/>
            </w:pPr>
            <w:r w:rsidRPr="00F05C9A">
              <w:t>string</w:t>
            </w:r>
          </w:p>
        </w:tc>
        <w:tc>
          <w:tcPr>
            <w:tcW w:w="217" w:type="pct"/>
            <w:vAlign w:val="center"/>
          </w:tcPr>
          <w:p w14:paraId="69804EC5" w14:textId="77777777" w:rsidR="001B4C79" w:rsidRPr="00F05C9A" w:rsidRDefault="001B4C79" w:rsidP="001053BF">
            <w:pPr>
              <w:pStyle w:val="TAC"/>
            </w:pPr>
            <w:r w:rsidRPr="00F05C9A">
              <w:t>M</w:t>
            </w:r>
          </w:p>
        </w:tc>
        <w:tc>
          <w:tcPr>
            <w:tcW w:w="581" w:type="pct"/>
            <w:vAlign w:val="center"/>
          </w:tcPr>
          <w:p w14:paraId="7A5ADBFE" w14:textId="77777777" w:rsidR="001B4C79" w:rsidRPr="00F05C9A" w:rsidRDefault="001B4C79" w:rsidP="001053BF">
            <w:pPr>
              <w:pStyle w:val="TAC"/>
            </w:pPr>
            <w:r w:rsidRPr="00F05C9A">
              <w:t>1</w:t>
            </w:r>
          </w:p>
        </w:tc>
        <w:tc>
          <w:tcPr>
            <w:tcW w:w="2645" w:type="pct"/>
            <w:vAlign w:val="center"/>
          </w:tcPr>
          <w:p w14:paraId="0AB685DB" w14:textId="77777777" w:rsidR="001B4C79" w:rsidRPr="00F05C9A" w:rsidRDefault="001B4C79" w:rsidP="001053BF">
            <w:pPr>
              <w:pStyle w:val="TAL"/>
            </w:pPr>
            <w:r w:rsidRPr="00F05C9A">
              <w:t>Contains an alternative URI representing the end point of an alternative service consumer towards which the notification should be redirected.</w:t>
            </w:r>
          </w:p>
        </w:tc>
      </w:tr>
    </w:tbl>
    <w:p w14:paraId="1EEC3EEE" w14:textId="77777777" w:rsidR="001B4C79" w:rsidRPr="00F05C9A" w:rsidRDefault="001B4C79" w:rsidP="001B4C79"/>
    <w:p w14:paraId="6836ED86" w14:textId="77777777" w:rsidR="001B4C79" w:rsidRPr="00F05C9A" w:rsidRDefault="001B4C79" w:rsidP="001B4C79">
      <w:pPr>
        <w:pStyle w:val="TH"/>
      </w:pPr>
      <w:r w:rsidRPr="00F05C9A">
        <w:t>Table </w:t>
      </w:r>
      <w:r w:rsidRPr="00F05C9A">
        <w:rPr>
          <w:lang w:eastAsia="zh-CN"/>
        </w:rPr>
        <w:t>9.6</w:t>
      </w:r>
      <w:r w:rsidRPr="00F05C9A">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0"/>
      </w:tblGrid>
      <w:tr w:rsidR="001B4C79" w:rsidRPr="00F05C9A" w14:paraId="28725E75" w14:textId="77777777" w:rsidTr="001053BF">
        <w:trPr>
          <w:jc w:val="center"/>
        </w:trPr>
        <w:tc>
          <w:tcPr>
            <w:tcW w:w="825" w:type="pct"/>
            <w:shd w:val="clear" w:color="auto" w:fill="C0C0C0"/>
          </w:tcPr>
          <w:p w14:paraId="1E432F4F" w14:textId="77777777" w:rsidR="001B4C79" w:rsidRPr="00F05C9A" w:rsidRDefault="001B4C79" w:rsidP="001053BF">
            <w:pPr>
              <w:pStyle w:val="TAH"/>
            </w:pPr>
            <w:r w:rsidRPr="00F05C9A">
              <w:t>Name</w:t>
            </w:r>
          </w:p>
        </w:tc>
        <w:tc>
          <w:tcPr>
            <w:tcW w:w="732" w:type="pct"/>
            <w:shd w:val="clear" w:color="auto" w:fill="C0C0C0"/>
          </w:tcPr>
          <w:p w14:paraId="127AA652" w14:textId="77777777" w:rsidR="001B4C79" w:rsidRPr="00F05C9A" w:rsidRDefault="001B4C79" w:rsidP="001053BF">
            <w:pPr>
              <w:pStyle w:val="TAH"/>
            </w:pPr>
            <w:r w:rsidRPr="00F05C9A">
              <w:t>Data type</w:t>
            </w:r>
          </w:p>
        </w:tc>
        <w:tc>
          <w:tcPr>
            <w:tcW w:w="217" w:type="pct"/>
            <w:shd w:val="clear" w:color="auto" w:fill="C0C0C0"/>
          </w:tcPr>
          <w:p w14:paraId="064B493F" w14:textId="77777777" w:rsidR="001B4C79" w:rsidRPr="00F05C9A" w:rsidRDefault="001B4C79" w:rsidP="001053BF">
            <w:pPr>
              <w:pStyle w:val="TAH"/>
            </w:pPr>
            <w:r w:rsidRPr="00F05C9A">
              <w:t>P</w:t>
            </w:r>
          </w:p>
        </w:tc>
        <w:tc>
          <w:tcPr>
            <w:tcW w:w="581" w:type="pct"/>
            <w:shd w:val="clear" w:color="auto" w:fill="C0C0C0"/>
          </w:tcPr>
          <w:p w14:paraId="1145A4DF" w14:textId="77777777" w:rsidR="001B4C79" w:rsidRPr="00F05C9A" w:rsidRDefault="001B4C79" w:rsidP="001053BF">
            <w:pPr>
              <w:pStyle w:val="TAH"/>
            </w:pPr>
            <w:r w:rsidRPr="00F05C9A">
              <w:t>Cardinality</w:t>
            </w:r>
          </w:p>
        </w:tc>
        <w:tc>
          <w:tcPr>
            <w:tcW w:w="2645" w:type="pct"/>
            <w:shd w:val="clear" w:color="auto" w:fill="C0C0C0"/>
            <w:vAlign w:val="center"/>
          </w:tcPr>
          <w:p w14:paraId="37D2AE38" w14:textId="77777777" w:rsidR="001B4C79" w:rsidRPr="00F05C9A" w:rsidRDefault="001B4C79" w:rsidP="001053BF">
            <w:pPr>
              <w:pStyle w:val="TAH"/>
            </w:pPr>
            <w:r w:rsidRPr="00F05C9A">
              <w:t>Description</w:t>
            </w:r>
          </w:p>
        </w:tc>
      </w:tr>
      <w:tr w:rsidR="001B4C79" w:rsidRPr="00F05C9A" w14:paraId="004FE40C" w14:textId="77777777" w:rsidTr="001053BF">
        <w:trPr>
          <w:jc w:val="center"/>
        </w:trPr>
        <w:tc>
          <w:tcPr>
            <w:tcW w:w="825" w:type="pct"/>
            <w:vAlign w:val="center"/>
          </w:tcPr>
          <w:p w14:paraId="469E6640" w14:textId="77777777" w:rsidR="001B4C79" w:rsidRPr="00F05C9A" w:rsidRDefault="001B4C79" w:rsidP="001053BF">
            <w:pPr>
              <w:pStyle w:val="TAL"/>
            </w:pPr>
            <w:r w:rsidRPr="00F05C9A">
              <w:t>Location</w:t>
            </w:r>
          </w:p>
        </w:tc>
        <w:tc>
          <w:tcPr>
            <w:tcW w:w="732" w:type="pct"/>
            <w:vAlign w:val="center"/>
          </w:tcPr>
          <w:p w14:paraId="45C5847C" w14:textId="77777777" w:rsidR="001B4C79" w:rsidRPr="00F05C9A" w:rsidRDefault="001B4C79" w:rsidP="001053BF">
            <w:pPr>
              <w:pStyle w:val="TAL"/>
            </w:pPr>
            <w:r w:rsidRPr="00F05C9A">
              <w:t>string</w:t>
            </w:r>
          </w:p>
        </w:tc>
        <w:tc>
          <w:tcPr>
            <w:tcW w:w="217" w:type="pct"/>
            <w:vAlign w:val="center"/>
          </w:tcPr>
          <w:p w14:paraId="45785DB7" w14:textId="77777777" w:rsidR="001B4C79" w:rsidRPr="00F05C9A" w:rsidRDefault="001B4C79" w:rsidP="001053BF">
            <w:pPr>
              <w:pStyle w:val="TAC"/>
            </w:pPr>
            <w:r w:rsidRPr="00F05C9A">
              <w:t>M</w:t>
            </w:r>
          </w:p>
        </w:tc>
        <w:tc>
          <w:tcPr>
            <w:tcW w:w="581" w:type="pct"/>
            <w:vAlign w:val="center"/>
          </w:tcPr>
          <w:p w14:paraId="35B01910" w14:textId="77777777" w:rsidR="001B4C79" w:rsidRPr="00F05C9A" w:rsidRDefault="001B4C79" w:rsidP="001053BF">
            <w:pPr>
              <w:pStyle w:val="TAC"/>
            </w:pPr>
            <w:r w:rsidRPr="00F05C9A">
              <w:t>1</w:t>
            </w:r>
          </w:p>
        </w:tc>
        <w:tc>
          <w:tcPr>
            <w:tcW w:w="2645" w:type="pct"/>
            <w:vAlign w:val="center"/>
          </w:tcPr>
          <w:p w14:paraId="3FBE3DA6" w14:textId="77777777" w:rsidR="001B4C79" w:rsidRPr="00F05C9A" w:rsidRDefault="001B4C79" w:rsidP="001053BF">
            <w:pPr>
              <w:pStyle w:val="TAL"/>
            </w:pPr>
            <w:r w:rsidRPr="00F05C9A">
              <w:t>Contains an alternative URI representing the end point of an alternative service consumer towards which the notification should be redirected.</w:t>
            </w:r>
          </w:p>
        </w:tc>
      </w:tr>
    </w:tbl>
    <w:p w14:paraId="13EC5290" w14:textId="77777777" w:rsidR="001B4C79" w:rsidRPr="00F05C9A" w:rsidRDefault="001B4C79" w:rsidP="001B4C79"/>
    <w:p w14:paraId="6C282C9D" w14:textId="77777777" w:rsidR="001B4C79" w:rsidRPr="00F05C9A" w:rsidRDefault="001B4C79" w:rsidP="001B4C79">
      <w:pPr>
        <w:pStyle w:val="Heading3"/>
      </w:pPr>
      <w:bookmarkStart w:id="13860" w:name="_Toc185516327"/>
      <w:bookmarkStart w:id="13861" w:name="_Toc192873635"/>
      <w:bookmarkStart w:id="13862" w:name="_Toc200971349"/>
      <w:bookmarkStart w:id="13863" w:name="_Toc207722681"/>
      <w:bookmarkStart w:id="13864" w:name="_Toc209521544"/>
      <w:bookmarkStart w:id="13865" w:name="_Toc232671932"/>
      <w:bookmarkStart w:id="13866" w:name="_Toc233786646"/>
      <w:r w:rsidRPr="00F05C9A">
        <w:t>9.6.6</w:t>
      </w:r>
      <w:r w:rsidRPr="00F05C9A">
        <w:tab/>
        <w:t>Data Model</w:t>
      </w:r>
      <w:bookmarkEnd w:id="13860"/>
      <w:bookmarkEnd w:id="13861"/>
      <w:bookmarkEnd w:id="13862"/>
      <w:bookmarkEnd w:id="13863"/>
      <w:bookmarkEnd w:id="13864"/>
      <w:bookmarkEnd w:id="13865"/>
      <w:bookmarkEnd w:id="13866"/>
    </w:p>
    <w:p w14:paraId="5C44641F" w14:textId="77777777" w:rsidR="001B4C79" w:rsidRPr="00F05C9A" w:rsidRDefault="001B4C79" w:rsidP="001B4C79">
      <w:pPr>
        <w:pStyle w:val="Heading4"/>
      </w:pPr>
      <w:bookmarkStart w:id="13867" w:name="_Toc185516328"/>
      <w:bookmarkStart w:id="13868" w:name="_Toc192873636"/>
      <w:bookmarkStart w:id="13869" w:name="_Toc200971350"/>
      <w:bookmarkStart w:id="13870" w:name="_Toc207722682"/>
      <w:bookmarkStart w:id="13871" w:name="_Toc209521545"/>
      <w:bookmarkStart w:id="13872" w:name="_Toc232671933"/>
      <w:bookmarkStart w:id="13873" w:name="_Toc233786647"/>
      <w:r w:rsidRPr="00F05C9A">
        <w:t>9.6.6.1</w:t>
      </w:r>
      <w:r w:rsidRPr="00F05C9A">
        <w:tab/>
        <w:t>General</w:t>
      </w:r>
      <w:bookmarkEnd w:id="13867"/>
      <w:bookmarkEnd w:id="13868"/>
      <w:bookmarkEnd w:id="13869"/>
      <w:bookmarkEnd w:id="13870"/>
      <w:bookmarkEnd w:id="13871"/>
      <w:bookmarkEnd w:id="13872"/>
      <w:bookmarkEnd w:id="13873"/>
    </w:p>
    <w:p w14:paraId="46C1EAA1" w14:textId="77777777" w:rsidR="001B4C79" w:rsidRPr="00F05C9A" w:rsidRDefault="001B4C79" w:rsidP="001B4C79">
      <w:r w:rsidRPr="00F05C9A">
        <w:t>This clause specifies the application data model supported by the API.</w:t>
      </w:r>
    </w:p>
    <w:p w14:paraId="1852F583" w14:textId="77777777" w:rsidR="001B4C79" w:rsidRPr="00F05C9A" w:rsidRDefault="001B4C79" w:rsidP="001B4C79">
      <w:r w:rsidRPr="00F05C9A">
        <w:t>Table 9.6.6.1-1 specifies the data types defined for the Eecs_ACREvents API.</w:t>
      </w:r>
    </w:p>
    <w:p w14:paraId="41A15FF5" w14:textId="77777777" w:rsidR="001B4C79" w:rsidRPr="00F05C9A" w:rsidRDefault="001B4C79" w:rsidP="001B4C79">
      <w:pPr>
        <w:pStyle w:val="TH"/>
      </w:pPr>
      <w:r w:rsidRPr="00F05C9A">
        <w:t>Table 9.6.6.1-1: Eecs_ACREvents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8"/>
        <w:gridCol w:w="1432"/>
        <w:gridCol w:w="3395"/>
        <w:gridCol w:w="2109"/>
      </w:tblGrid>
      <w:tr w:rsidR="001B4C79" w:rsidRPr="00F05C9A" w14:paraId="40359E65" w14:textId="77777777" w:rsidTr="001053BF">
        <w:trPr>
          <w:jc w:val="center"/>
        </w:trPr>
        <w:tc>
          <w:tcPr>
            <w:tcW w:w="2488" w:type="dxa"/>
            <w:shd w:val="clear" w:color="auto" w:fill="C0C0C0"/>
            <w:vAlign w:val="center"/>
            <w:hideMark/>
          </w:tcPr>
          <w:p w14:paraId="66EB0AC6" w14:textId="77777777" w:rsidR="001B4C79" w:rsidRPr="00F05C9A" w:rsidRDefault="001B4C79" w:rsidP="001053BF">
            <w:pPr>
              <w:pStyle w:val="TAH"/>
            </w:pPr>
            <w:r w:rsidRPr="00F05C9A">
              <w:t>Data type</w:t>
            </w:r>
          </w:p>
        </w:tc>
        <w:tc>
          <w:tcPr>
            <w:tcW w:w="1432" w:type="dxa"/>
            <w:shd w:val="clear" w:color="auto" w:fill="C0C0C0"/>
            <w:vAlign w:val="center"/>
          </w:tcPr>
          <w:p w14:paraId="620946CA" w14:textId="77777777" w:rsidR="001B4C79" w:rsidRPr="00F05C9A" w:rsidRDefault="001B4C79" w:rsidP="001053BF">
            <w:pPr>
              <w:pStyle w:val="TAH"/>
            </w:pPr>
            <w:r w:rsidRPr="00F05C9A">
              <w:t>Clause defined</w:t>
            </w:r>
          </w:p>
        </w:tc>
        <w:tc>
          <w:tcPr>
            <w:tcW w:w="3395" w:type="dxa"/>
            <w:shd w:val="clear" w:color="auto" w:fill="C0C0C0"/>
            <w:vAlign w:val="center"/>
            <w:hideMark/>
          </w:tcPr>
          <w:p w14:paraId="18ED8CB3" w14:textId="77777777" w:rsidR="001B4C79" w:rsidRPr="00F05C9A" w:rsidRDefault="001B4C79" w:rsidP="001053BF">
            <w:pPr>
              <w:pStyle w:val="TAH"/>
            </w:pPr>
            <w:r w:rsidRPr="00F05C9A">
              <w:t>Description</w:t>
            </w:r>
          </w:p>
        </w:tc>
        <w:tc>
          <w:tcPr>
            <w:tcW w:w="2109" w:type="dxa"/>
            <w:shd w:val="clear" w:color="auto" w:fill="C0C0C0"/>
            <w:vAlign w:val="center"/>
          </w:tcPr>
          <w:p w14:paraId="6C3B7648" w14:textId="77777777" w:rsidR="001B4C79" w:rsidRPr="00F05C9A" w:rsidRDefault="001B4C79" w:rsidP="001053BF">
            <w:pPr>
              <w:pStyle w:val="TAH"/>
            </w:pPr>
            <w:r w:rsidRPr="00F05C9A">
              <w:t>Applicability</w:t>
            </w:r>
          </w:p>
        </w:tc>
      </w:tr>
      <w:tr w:rsidR="001B4C79" w:rsidRPr="00F05C9A" w14:paraId="71582E3A" w14:textId="77777777" w:rsidTr="001053BF">
        <w:trPr>
          <w:jc w:val="center"/>
        </w:trPr>
        <w:tc>
          <w:tcPr>
            <w:tcW w:w="2488" w:type="dxa"/>
            <w:vAlign w:val="center"/>
          </w:tcPr>
          <w:p w14:paraId="640A5471" w14:textId="77777777" w:rsidR="001B4C79" w:rsidRPr="00F05C9A" w:rsidRDefault="001B4C79" w:rsidP="001053BF">
            <w:pPr>
              <w:pStyle w:val="TAL"/>
            </w:pPr>
            <w:r w:rsidRPr="00F05C9A">
              <w:t>AcrEventsNotif</w:t>
            </w:r>
          </w:p>
        </w:tc>
        <w:tc>
          <w:tcPr>
            <w:tcW w:w="1432" w:type="dxa"/>
            <w:vAlign w:val="center"/>
          </w:tcPr>
          <w:p w14:paraId="7B566563" w14:textId="77777777" w:rsidR="001B4C79" w:rsidRPr="00F05C9A" w:rsidRDefault="001B4C79" w:rsidP="001053BF">
            <w:pPr>
              <w:pStyle w:val="TAC"/>
            </w:pPr>
            <w:r w:rsidRPr="00F05C9A">
              <w:t>9.6.6.2.4</w:t>
            </w:r>
          </w:p>
        </w:tc>
        <w:tc>
          <w:tcPr>
            <w:tcW w:w="3395" w:type="dxa"/>
            <w:vAlign w:val="center"/>
          </w:tcPr>
          <w:p w14:paraId="3C7C8E36" w14:textId="77777777" w:rsidR="001B4C79" w:rsidRPr="00F05C9A" w:rsidRDefault="001B4C79" w:rsidP="001053BF">
            <w:pPr>
              <w:pStyle w:val="TAL"/>
              <w:rPr>
                <w:rFonts w:cs="Arial"/>
                <w:szCs w:val="18"/>
                <w:lang w:eastAsia="zh-CN"/>
              </w:rPr>
            </w:pPr>
            <w:r w:rsidRPr="00F05C9A">
              <w:rPr>
                <w:rFonts w:cs="Arial"/>
                <w:szCs w:val="18"/>
              </w:rPr>
              <w:t>Represents a</w:t>
            </w:r>
            <w:r w:rsidRPr="00F05C9A">
              <w:rPr>
                <w:rFonts w:cs="Arial" w:hint="eastAsia"/>
                <w:szCs w:val="18"/>
                <w:lang w:eastAsia="zh-CN"/>
              </w:rPr>
              <w:t>n</w:t>
            </w:r>
            <w:r w:rsidRPr="00F05C9A">
              <w:rPr>
                <w:rFonts w:cs="Arial"/>
                <w:szCs w:val="18"/>
              </w:rPr>
              <w:t xml:space="preserve"> ACR Events Notification</w:t>
            </w:r>
            <w:r w:rsidRPr="00F05C9A">
              <w:rPr>
                <w:rFonts w:cs="Arial" w:hint="eastAsia"/>
                <w:szCs w:val="18"/>
                <w:lang w:eastAsia="zh-CN"/>
              </w:rPr>
              <w:t>.</w:t>
            </w:r>
          </w:p>
        </w:tc>
        <w:tc>
          <w:tcPr>
            <w:tcW w:w="2109" w:type="dxa"/>
            <w:vAlign w:val="center"/>
          </w:tcPr>
          <w:p w14:paraId="11688237" w14:textId="77777777" w:rsidR="001B4C79" w:rsidRPr="00F05C9A" w:rsidRDefault="001B4C79" w:rsidP="001053BF">
            <w:pPr>
              <w:pStyle w:val="TAL"/>
              <w:rPr>
                <w:rFonts w:cs="Arial"/>
                <w:szCs w:val="18"/>
              </w:rPr>
            </w:pPr>
          </w:p>
        </w:tc>
      </w:tr>
      <w:tr w:rsidR="001B4C79" w:rsidRPr="00F05C9A" w14:paraId="44801810" w14:textId="77777777" w:rsidTr="001053BF">
        <w:trPr>
          <w:jc w:val="center"/>
        </w:trPr>
        <w:tc>
          <w:tcPr>
            <w:tcW w:w="2488" w:type="dxa"/>
            <w:vAlign w:val="center"/>
          </w:tcPr>
          <w:p w14:paraId="5EF25464" w14:textId="77777777" w:rsidR="001B4C79" w:rsidRPr="00F05C9A" w:rsidRDefault="001B4C79" w:rsidP="001053BF">
            <w:pPr>
              <w:pStyle w:val="TAL"/>
            </w:pPr>
            <w:r w:rsidRPr="00F05C9A">
              <w:t>AcrEventsSubsc</w:t>
            </w:r>
          </w:p>
        </w:tc>
        <w:tc>
          <w:tcPr>
            <w:tcW w:w="1432" w:type="dxa"/>
            <w:vAlign w:val="center"/>
          </w:tcPr>
          <w:p w14:paraId="119C5AC5" w14:textId="77777777" w:rsidR="001B4C79" w:rsidRPr="00F05C9A" w:rsidRDefault="001B4C79" w:rsidP="001053BF">
            <w:pPr>
              <w:pStyle w:val="TAC"/>
            </w:pPr>
            <w:r w:rsidRPr="00F05C9A">
              <w:t>9.6.6.2.2</w:t>
            </w:r>
          </w:p>
        </w:tc>
        <w:tc>
          <w:tcPr>
            <w:tcW w:w="3395" w:type="dxa"/>
            <w:vAlign w:val="center"/>
          </w:tcPr>
          <w:p w14:paraId="3652F442" w14:textId="77777777" w:rsidR="001B4C79" w:rsidRPr="00F05C9A" w:rsidRDefault="001B4C79" w:rsidP="001053BF">
            <w:pPr>
              <w:pStyle w:val="TAL"/>
              <w:rPr>
                <w:rFonts w:cs="Arial"/>
                <w:szCs w:val="18"/>
              </w:rPr>
            </w:pPr>
            <w:r w:rsidRPr="00F05C9A">
              <w:rPr>
                <w:rFonts w:cs="Arial"/>
                <w:szCs w:val="18"/>
                <w:lang w:eastAsia="zh-CN"/>
              </w:rPr>
              <w:t xml:space="preserve">Represents </w:t>
            </w:r>
            <w:r w:rsidRPr="00F05C9A">
              <w:rPr>
                <w:rFonts w:cs="Arial" w:hint="eastAsia"/>
                <w:szCs w:val="18"/>
                <w:lang w:eastAsia="zh-CN"/>
              </w:rPr>
              <w:t>an</w:t>
            </w:r>
            <w:r w:rsidRPr="00F05C9A">
              <w:rPr>
                <w:rFonts w:cs="Arial"/>
                <w:szCs w:val="18"/>
                <w:lang w:eastAsia="zh-CN"/>
              </w:rPr>
              <w:t xml:space="preserve"> ACR Events </w:t>
            </w:r>
            <w:r w:rsidRPr="00F05C9A">
              <w:rPr>
                <w:rFonts w:cs="Arial" w:hint="eastAsia"/>
                <w:szCs w:val="18"/>
                <w:lang w:eastAsia="zh-CN"/>
              </w:rPr>
              <w:t>S</w:t>
            </w:r>
            <w:r w:rsidRPr="00F05C9A">
              <w:rPr>
                <w:rFonts w:cs="Arial"/>
                <w:szCs w:val="18"/>
                <w:lang w:eastAsia="zh-CN"/>
              </w:rPr>
              <w:t>ubscription</w:t>
            </w:r>
            <w:r w:rsidRPr="00F05C9A">
              <w:rPr>
                <w:rFonts w:cs="Arial"/>
                <w:szCs w:val="18"/>
              </w:rPr>
              <w:t>.</w:t>
            </w:r>
          </w:p>
        </w:tc>
        <w:tc>
          <w:tcPr>
            <w:tcW w:w="2109" w:type="dxa"/>
            <w:vAlign w:val="center"/>
          </w:tcPr>
          <w:p w14:paraId="277166C3" w14:textId="77777777" w:rsidR="001B4C79" w:rsidRPr="00F05C9A" w:rsidRDefault="001B4C79" w:rsidP="001053BF">
            <w:pPr>
              <w:pStyle w:val="TAL"/>
              <w:rPr>
                <w:rFonts w:cs="Arial"/>
                <w:szCs w:val="18"/>
              </w:rPr>
            </w:pPr>
          </w:p>
        </w:tc>
      </w:tr>
      <w:tr w:rsidR="001B4C79" w:rsidRPr="00F05C9A" w14:paraId="400B7BCE" w14:textId="77777777" w:rsidTr="001053BF">
        <w:trPr>
          <w:jc w:val="center"/>
        </w:trPr>
        <w:tc>
          <w:tcPr>
            <w:tcW w:w="2488" w:type="dxa"/>
            <w:vAlign w:val="center"/>
          </w:tcPr>
          <w:p w14:paraId="0127F3C2" w14:textId="77777777" w:rsidR="001B4C79" w:rsidRPr="00F05C9A" w:rsidRDefault="001B4C79" w:rsidP="001053BF">
            <w:pPr>
              <w:pStyle w:val="TAL"/>
            </w:pPr>
            <w:r w:rsidRPr="00F05C9A">
              <w:t>AcrEventsSubscPatch</w:t>
            </w:r>
          </w:p>
        </w:tc>
        <w:tc>
          <w:tcPr>
            <w:tcW w:w="1432" w:type="dxa"/>
            <w:vAlign w:val="center"/>
          </w:tcPr>
          <w:p w14:paraId="74BF1A10" w14:textId="77777777" w:rsidR="001B4C79" w:rsidRPr="00F05C9A" w:rsidRDefault="001B4C79" w:rsidP="001053BF">
            <w:pPr>
              <w:pStyle w:val="TAC"/>
            </w:pPr>
            <w:r w:rsidRPr="00F05C9A">
              <w:t>9.6.6.2.3</w:t>
            </w:r>
          </w:p>
        </w:tc>
        <w:tc>
          <w:tcPr>
            <w:tcW w:w="3395" w:type="dxa"/>
            <w:vAlign w:val="center"/>
          </w:tcPr>
          <w:p w14:paraId="6257C7AE" w14:textId="77777777" w:rsidR="001B4C79" w:rsidRPr="00F05C9A" w:rsidRDefault="001B4C79" w:rsidP="001053BF">
            <w:pPr>
              <w:pStyle w:val="TAL"/>
              <w:rPr>
                <w:rFonts w:cs="Arial"/>
                <w:szCs w:val="18"/>
                <w:lang w:eastAsia="zh-CN"/>
              </w:rPr>
            </w:pPr>
            <w:r w:rsidRPr="00F05C9A">
              <w:t>Represents the requested modifications to a</w:t>
            </w:r>
            <w:r w:rsidRPr="00F05C9A">
              <w:rPr>
                <w:rFonts w:hint="eastAsia"/>
                <w:lang w:eastAsia="zh-CN"/>
              </w:rPr>
              <w:t>n</w:t>
            </w:r>
            <w:r w:rsidRPr="00F05C9A">
              <w:t xml:space="preserve"> ACR Events subscription</w:t>
            </w:r>
            <w:r w:rsidRPr="00F05C9A">
              <w:rPr>
                <w:rFonts w:hint="eastAsia"/>
                <w:lang w:eastAsia="zh-CN"/>
              </w:rPr>
              <w:t>.</w:t>
            </w:r>
          </w:p>
        </w:tc>
        <w:tc>
          <w:tcPr>
            <w:tcW w:w="2109" w:type="dxa"/>
            <w:vAlign w:val="center"/>
          </w:tcPr>
          <w:p w14:paraId="5C944AEE" w14:textId="77777777" w:rsidR="001B4C79" w:rsidRPr="00F05C9A" w:rsidRDefault="001B4C79" w:rsidP="001053BF">
            <w:pPr>
              <w:pStyle w:val="TAL"/>
              <w:rPr>
                <w:rFonts w:cs="Arial"/>
                <w:szCs w:val="18"/>
              </w:rPr>
            </w:pPr>
          </w:p>
        </w:tc>
      </w:tr>
      <w:tr w:rsidR="001B4C79" w:rsidRPr="00F05C9A" w14:paraId="4708184F" w14:textId="77777777" w:rsidTr="001053BF">
        <w:trPr>
          <w:jc w:val="center"/>
        </w:trPr>
        <w:tc>
          <w:tcPr>
            <w:tcW w:w="2488" w:type="dxa"/>
            <w:vAlign w:val="center"/>
          </w:tcPr>
          <w:p w14:paraId="13996488" w14:textId="77777777" w:rsidR="001B4C79" w:rsidRPr="00F05C9A" w:rsidRDefault="001B4C79" w:rsidP="001053BF">
            <w:pPr>
              <w:pStyle w:val="TAL"/>
            </w:pPr>
            <w:r w:rsidRPr="00F05C9A">
              <w:rPr>
                <w:rFonts w:hint="eastAsia"/>
                <w:lang w:eastAsia="zh-CN"/>
              </w:rPr>
              <w:t>Acr</w:t>
            </w:r>
            <w:r w:rsidRPr="00F05C9A">
              <w:t>Event</w:t>
            </w:r>
          </w:p>
        </w:tc>
        <w:tc>
          <w:tcPr>
            <w:tcW w:w="1432" w:type="dxa"/>
            <w:vAlign w:val="center"/>
          </w:tcPr>
          <w:p w14:paraId="7EB26EF3" w14:textId="77777777" w:rsidR="001B4C79" w:rsidRPr="00F05C9A" w:rsidRDefault="001B4C79" w:rsidP="001053BF">
            <w:pPr>
              <w:pStyle w:val="TAC"/>
            </w:pPr>
            <w:r w:rsidRPr="00F05C9A">
              <w:t>9.6.6.3.3</w:t>
            </w:r>
          </w:p>
        </w:tc>
        <w:tc>
          <w:tcPr>
            <w:tcW w:w="3395" w:type="dxa"/>
            <w:vAlign w:val="center"/>
          </w:tcPr>
          <w:p w14:paraId="1E574D4D" w14:textId="77777777" w:rsidR="001B4C79" w:rsidRPr="00F05C9A" w:rsidRDefault="001B4C79" w:rsidP="001053BF">
            <w:pPr>
              <w:pStyle w:val="TAL"/>
              <w:rPr>
                <w:rFonts w:cs="Arial"/>
                <w:szCs w:val="18"/>
                <w:lang w:eastAsia="zh-CN"/>
              </w:rPr>
            </w:pPr>
            <w:r w:rsidRPr="00F05C9A">
              <w:rPr>
                <w:rFonts w:cs="Arial" w:hint="eastAsia"/>
                <w:szCs w:val="18"/>
                <w:lang w:eastAsia="zh-CN"/>
              </w:rPr>
              <w:t>Represents</w:t>
            </w:r>
            <w:r w:rsidRPr="00F05C9A">
              <w:rPr>
                <w:rFonts w:cs="Arial"/>
                <w:szCs w:val="18"/>
                <w:lang w:eastAsia="zh-CN"/>
              </w:rPr>
              <w:t xml:space="preserve"> the ACR event.</w:t>
            </w:r>
          </w:p>
        </w:tc>
        <w:tc>
          <w:tcPr>
            <w:tcW w:w="2109" w:type="dxa"/>
            <w:vAlign w:val="center"/>
          </w:tcPr>
          <w:p w14:paraId="163D418A" w14:textId="77777777" w:rsidR="001B4C79" w:rsidRPr="00F05C9A" w:rsidRDefault="001B4C79" w:rsidP="001053BF">
            <w:pPr>
              <w:pStyle w:val="TAL"/>
              <w:rPr>
                <w:rFonts w:cs="Arial"/>
                <w:szCs w:val="18"/>
              </w:rPr>
            </w:pPr>
          </w:p>
        </w:tc>
      </w:tr>
    </w:tbl>
    <w:p w14:paraId="1C996BFD" w14:textId="77777777" w:rsidR="001B4C79" w:rsidRPr="00F05C9A" w:rsidRDefault="001B4C79" w:rsidP="001B4C79"/>
    <w:p w14:paraId="44D081DB" w14:textId="77777777" w:rsidR="001B4C79" w:rsidRPr="00F05C9A" w:rsidRDefault="001B4C79" w:rsidP="001B4C79">
      <w:r w:rsidRPr="00F05C9A">
        <w:t>Table 9.6.6.1-2 specifies data types re-used by the Eecs_ACREvents API from other specifications, including a reference to their respective specifications and when needed, a short description of their use within the Eecs_ACREvents API.</w:t>
      </w:r>
    </w:p>
    <w:p w14:paraId="0E128A33" w14:textId="77777777" w:rsidR="001B4C79" w:rsidRPr="00F05C9A" w:rsidRDefault="001B4C79" w:rsidP="001B4C79">
      <w:pPr>
        <w:pStyle w:val="TH"/>
      </w:pPr>
      <w:r w:rsidRPr="00F05C9A">
        <w:t>Table 9.6.6.1-2: Eecs_ACREvents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976"/>
        <w:gridCol w:w="3571"/>
        <w:gridCol w:w="2200"/>
      </w:tblGrid>
      <w:tr w:rsidR="001B4C79" w:rsidRPr="00F05C9A" w14:paraId="53DFD314" w14:textId="77777777" w:rsidTr="001053BF">
        <w:trPr>
          <w:jc w:val="center"/>
        </w:trPr>
        <w:tc>
          <w:tcPr>
            <w:tcW w:w="1677" w:type="dxa"/>
            <w:shd w:val="clear" w:color="auto" w:fill="C0C0C0"/>
            <w:vAlign w:val="center"/>
            <w:hideMark/>
          </w:tcPr>
          <w:p w14:paraId="784C7F9F" w14:textId="77777777" w:rsidR="001B4C79" w:rsidRPr="00F05C9A" w:rsidRDefault="001B4C79" w:rsidP="001053BF">
            <w:pPr>
              <w:pStyle w:val="TAH"/>
            </w:pPr>
            <w:r w:rsidRPr="00F05C9A">
              <w:t>Data type</w:t>
            </w:r>
          </w:p>
        </w:tc>
        <w:tc>
          <w:tcPr>
            <w:tcW w:w="1976" w:type="dxa"/>
            <w:shd w:val="clear" w:color="auto" w:fill="C0C0C0"/>
            <w:vAlign w:val="center"/>
          </w:tcPr>
          <w:p w14:paraId="29C8E056" w14:textId="77777777" w:rsidR="001B4C79" w:rsidRPr="00F05C9A" w:rsidRDefault="001B4C79" w:rsidP="001053BF">
            <w:pPr>
              <w:pStyle w:val="TAH"/>
            </w:pPr>
            <w:r w:rsidRPr="00F05C9A">
              <w:t>Reference</w:t>
            </w:r>
          </w:p>
        </w:tc>
        <w:tc>
          <w:tcPr>
            <w:tcW w:w="3571" w:type="dxa"/>
            <w:shd w:val="clear" w:color="auto" w:fill="C0C0C0"/>
            <w:vAlign w:val="center"/>
            <w:hideMark/>
          </w:tcPr>
          <w:p w14:paraId="1A531A89" w14:textId="77777777" w:rsidR="001B4C79" w:rsidRPr="00F05C9A" w:rsidRDefault="001B4C79" w:rsidP="001053BF">
            <w:pPr>
              <w:pStyle w:val="TAH"/>
            </w:pPr>
            <w:r w:rsidRPr="00F05C9A">
              <w:t>Comments</w:t>
            </w:r>
          </w:p>
        </w:tc>
        <w:tc>
          <w:tcPr>
            <w:tcW w:w="2200" w:type="dxa"/>
            <w:shd w:val="clear" w:color="auto" w:fill="C0C0C0"/>
            <w:vAlign w:val="center"/>
          </w:tcPr>
          <w:p w14:paraId="012DC4B4" w14:textId="77777777" w:rsidR="001B4C79" w:rsidRPr="00F05C9A" w:rsidRDefault="001B4C79" w:rsidP="001053BF">
            <w:pPr>
              <w:pStyle w:val="TAH"/>
            </w:pPr>
            <w:r w:rsidRPr="00F05C9A">
              <w:t>Applicability</w:t>
            </w:r>
          </w:p>
        </w:tc>
      </w:tr>
      <w:tr w:rsidR="001B4C79" w:rsidRPr="00F05C9A" w14:paraId="10C202C5" w14:textId="77777777" w:rsidTr="001053BF">
        <w:trPr>
          <w:jc w:val="center"/>
        </w:trPr>
        <w:tc>
          <w:tcPr>
            <w:tcW w:w="1677" w:type="dxa"/>
            <w:vAlign w:val="center"/>
          </w:tcPr>
          <w:p w14:paraId="4CB18E1E" w14:textId="77777777" w:rsidR="001B4C79" w:rsidRPr="00F05C9A" w:rsidRDefault="001B4C79" w:rsidP="001053BF">
            <w:pPr>
              <w:pStyle w:val="TAL"/>
              <w:rPr>
                <w:lang w:eastAsia="zh-CN"/>
              </w:rPr>
            </w:pPr>
            <w:r w:rsidRPr="00F05C9A">
              <w:t>DateTime</w:t>
            </w:r>
          </w:p>
        </w:tc>
        <w:tc>
          <w:tcPr>
            <w:tcW w:w="1976" w:type="dxa"/>
            <w:vAlign w:val="center"/>
          </w:tcPr>
          <w:p w14:paraId="52A5F0C2" w14:textId="77777777" w:rsidR="001B4C79" w:rsidRPr="00F05C9A" w:rsidRDefault="001B4C79" w:rsidP="001053BF">
            <w:pPr>
              <w:pStyle w:val="TAC"/>
            </w:pPr>
            <w:r w:rsidRPr="00F05C9A">
              <w:t>3GPP TS 29.122 [6]</w:t>
            </w:r>
          </w:p>
        </w:tc>
        <w:tc>
          <w:tcPr>
            <w:tcW w:w="3571" w:type="dxa"/>
            <w:vAlign w:val="center"/>
          </w:tcPr>
          <w:p w14:paraId="431236D7" w14:textId="77777777" w:rsidR="001B4C79" w:rsidRPr="00F05C9A" w:rsidRDefault="001B4C79" w:rsidP="001053BF">
            <w:pPr>
              <w:pStyle w:val="TAL"/>
              <w:rPr>
                <w:rFonts w:cs="Arial"/>
                <w:szCs w:val="18"/>
              </w:rPr>
            </w:pPr>
            <w:r w:rsidRPr="00F05C9A">
              <w:t>Represents a date and a time.</w:t>
            </w:r>
          </w:p>
        </w:tc>
        <w:tc>
          <w:tcPr>
            <w:tcW w:w="2200" w:type="dxa"/>
            <w:vAlign w:val="center"/>
          </w:tcPr>
          <w:p w14:paraId="2CCEB351" w14:textId="77777777" w:rsidR="001B4C79" w:rsidRPr="00F05C9A" w:rsidRDefault="001B4C79" w:rsidP="001053BF">
            <w:pPr>
              <w:pStyle w:val="TAL"/>
              <w:rPr>
                <w:rFonts w:cs="Arial"/>
                <w:szCs w:val="18"/>
              </w:rPr>
            </w:pPr>
          </w:p>
        </w:tc>
      </w:tr>
      <w:tr w:rsidR="001B4C79" w:rsidRPr="00F05C9A" w14:paraId="4C9D07B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DF0F8F5" w14:textId="77777777" w:rsidR="001B4C79" w:rsidRPr="00F05C9A" w:rsidRDefault="001B4C79" w:rsidP="001053BF">
            <w:pPr>
              <w:pStyle w:val="TAL"/>
            </w:pPr>
            <w:r w:rsidRPr="00F05C9A">
              <w:t>DateTimeRm</w:t>
            </w:r>
          </w:p>
        </w:tc>
        <w:tc>
          <w:tcPr>
            <w:tcW w:w="1976" w:type="dxa"/>
            <w:tcBorders>
              <w:top w:val="single" w:sz="6" w:space="0" w:color="auto"/>
              <w:left w:val="single" w:sz="6" w:space="0" w:color="auto"/>
              <w:bottom w:val="single" w:sz="6" w:space="0" w:color="auto"/>
              <w:right w:val="single" w:sz="6" w:space="0" w:color="auto"/>
            </w:tcBorders>
            <w:vAlign w:val="center"/>
          </w:tcPr>
          <w:p w14:paraId="208BD474" w14:textId="77777777" w:rsidR="001B4C79" w:rsidRPr="00F05C9A" w:rsidRDefault="001B4C79" w:rsidP="001053BF">
            <w:pPr>
              <w:pStyle w:val="TAC"/>
            </w:pPr>
            <w:r w:rsidRPr="00F05C9A">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2F622CF3" w14:textId="77777777" w:rsidR="001B4C79" w:rsidRPr="00F05C9A" w:rsidRDefault="001B4C79" w:rsidP="001053BF">
            <w:pPr>
              <w:pStyle w:val="TAL"/>
            </w:pPr>
            <w:r w:rsidRPr="00F05C9A">
              <w:t xml:space="preserve">Represents </w:t>
            </w:r>
            <w:r w:rsidRPr="00F05C9A">
              <w:rPr>
                <w:rFonts w:hint="eastAsia"/>
                <w:lang w:eastAsia="zh-CN"/>
              </w:rPr>
              <w:t>the same as the DateTime data type but with the OpenAPI</w:t>
            </w:r>
            <w:r w:rsidRPr="00F05C9A">
              <w:t xml:space="preserve"> "nullable:true" property.</w:t>
            </w:r>
          </w:p>
        </w:tc>
        <w:tc>
          <w:tcPr>
            <w:tcW w:w="2200" w:type="dxa"/>
            <w:tcBorders>
              <w:top w:val="single" w:sz="6" w:space="0" w:color="auto"/>
              <w:left w:val="single" w:sz="6" w:space="0" w:color="auto"/>
              <w:bottom w:val="single" w:sz="6" w:space="0" w:color="auto"/>
              <w:right w:val="single" w:sz="6" w:space="0" w:color="auto"/>
            </w:tcBorders>
            <w:vAlign w:val="center"/>
          </w:tcPr>
          <w:p w14:paraId="646332B4" w14:textId="77777777" w:rsidR="001B4C79" w:rsidRPr="00F05C9A" w:rsidRDefault="001B4C79" w:rsidP="001053BF">
            <w:pPr>
              <w:pStyle w:val="TAL"/>
              <w:rPr>
                <w:rFonts w:cs="Arial"/>
                <w:szCs w:val="18"/>
              </w:rPr>
            </w:pPr>
          </w:p>
        </w:tc>
      </w:tr>
      <w:tr w:rsidR="001B4C79" w:rsidRPr="00F05C9A" w14:paraId="45B04F87" w14:textId="77777777" w:rsidTr="001053BF">
        <w:trPr>
          <w:jc w:val="center"/>
        </w:trPr>
        <w:tc>
          <w:tcPr>
            <w:tcW w:w="1677" w:type="dxa"/>
            <w:vAlign w:val="center"/>
          </w:tcPr>
          <w:p w14:paraId="3F3E0000" w14:textId="77777777" w:rsidR="001B4C79" w:rsidRPr="00F05C9A" w:rsidRDefault="001B4C79" w:rsidP="001053BF">
            <w:pPr>
              <w:pStyle w:val="TAL"/>
            </w:pPr>
            <w:r w:rsidRPr="00F05C9A">
              <w:t>EDNInfo</w:t>
            </w:r>
          </w:p>
        </w:tc>
        <w:tc>
          <w:tcPr>
            <w:tcW w:w="1976" w:type="dxa"/>
            <w:vAlign w:val="center"/>
          </w:tcPr>
          <w:p w14:paraId="4892D7E4" w14:textId="77777777" w:rsidR="001B4C79" w:rsidRPr="00F05C9A" w:rsidRDefault="001B4C79" w:rsidP="001053BF">
            <w:pPr>
              <w:pStyle w:val="TAC"/>
            </w:pPr>
            <w:r w:rsidRPr="00F05C9A">
              <w:t>Clause 9.1.5.2.10</w:t>
            </w:r>
          </w:p>
        </w:tc>
        <w:tc>
          <w:tcPr>
            <w:tcW w:w="3571" w:type="dxa"/>
            <w:vAlign w:val="center"/>
          </w:tcPr>
          <w:p w14:paraId="44712224" w14:textId="77777777" w:rsidR="001B4C79" w:rsidRPr="00F05C9A" w:rsidRDefault="001B4C79" w:rsidP="001053BF">
            <w:pPr>
              <w:pStyle w:val="TAL"/>
              <w:rPr>
                <w:rFonts w:cs="Arial"/>
                <w:szCs w:val="18"/>
              </w:rPr>
            </w:pPr>
            <w:r w:rsidRPr="00F05C9A">
              <w:rPr>
                <w:rFonts w:cs="Arial"/>
                <w:szCs w:val="18"/>
              </w:rPr>
              <w:t>Represent EDN related information.</w:t>
            </w:r>
          </w:p>
        </w:tc>
        <w:tc>
          <w:tcPr>
            <w:tcW w:w="2200" w:type="dxa"/>
            <w:vAlign w:val="center"/>
          </w:tcPr>
          <w:p w14:paraId="43379086" w14:textId="77777777" w:rsidR="001B4C79" w:rsidRPr="00F05C9A" w:rsidRDefault="001B4C79" w:rsidP="001053BF">
            <w:pPr>
              <w:pStyle w:val="TAL"/>
              <w:rPr>
                <w:rFonts w:cs="Arial"/>
                <w:szCs w:val="18"/>
              </w:rPr>
            </w:pPr>
          </w:p>
        </w:tc>
      </w:tr>
      <w:tr w:rsidR="001B4C79" w:rsidRPr="00F05C9A" w14:paraId="4582D5E5"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17E7C8A2" w14:textId="77777777" w:rsidR="001B4C79" w:rsidRPr="00F05C9A" w:rsidRDefault="001B4C79" w:rsidP="001053BF">
            <w:pPr>
              <w:pStyle w:val="TAL"/>
              <w:rPr>
                <w:lang w:eastAsia="zh-CN"/>
              </w:rPr>
            </w:pPr>
            <w:r w:rsidRPr="00F05C9A">
              <w:rPr>
                <w:lang w:eastAsia="zh-CN"/>
              </w:rPr>
              <w:t>SupportedFeatures</w:t>
            </w:r>
          </w:p>
        </w:tc>
        <w:tc>
          <w:tcPr>
            <w:tcW w:w="1976" w:type="dxa"/>
            <w:tcBorders>
              <w:top w:val="single" w:sz="6" w:space="0" w:color="auto"/>
              <w:left w:val="single" w:sz="6" w:space="0" w:color="auto"/>
              <w:bottom w:val="single" w:sz="6" w:space="0" w:color="auto"/>
              <w:right w:val="single" w:sz="6" w:space="0" w:color="auto"/>
            </w:tcBorders>
            <w:vAlign w:val="center"/>
          </w:tcPr>
          <w:p w14:paraId="3208B97B" w14:textId="77777777" w:rsidR="001B4C79" w:rsidRPr="00F05C9A" w:rsidRDefault="001B4C79" w:rsidP="001053BF">
            <w:pPr>
              <w:pStyle w:val="TAC"/>
            </w:pPr>
            <w:r w:rsidRPr="00F05C9A">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13C07A3B" w14:textId="77777777" w:rsidR="001B4C79" w:rsidRPr="00F05C9A" w:rsidRDefault="001B4C79" w:rsidP="001053BF">
            <w:pPr>
              <w:pStyle w:val="TAL"/>
              <w:rPr>
                <w:rFonts w:cs="Arial"/>
                <w:szCs w:val="18"/>
              </w:rPr>
            </w:pPr>
            <w:r w:rsidRPr="00F05C9A">
              <w:rPr>
                <w:rFonts w:cs="Arial"/>
                <w:szCs w:val="18"/>
              </w:rPr>
              <w:t>Represents the list of supported feature(s) and used to negotiate the applicability of the optional features.</w:t>
            </w:r>
          </w:p>
        </w:tc>
        <w:tc>
          <w:tcPr>
            <w:tcW w:w="2200" w:type="dxa"/>
            <w:tcBorders>
              <w:top w:val="single" w:sz="6" w:space="0" w:color="auto"/>
              <w:left w:val="single" w:sz="6" w:space="0" w:color="auto"/>
              <w:bottom w:val="single" w:sz="6" w:space="0" w:color="auto"/>
              <w:right w:val="single" w:sz="6" w:space="0" w:color="auto"/>
            </w:tcBorders>
            <w:vAlign w:val="center"/>
          </w:tcPr>
          <w:p w14:paraId="5A1DD50A" w14:textId="77777777" w:rsidR="001B4C79" w:rsidRPr="00F05C9A" w:rsidRDefault="001B4C79" w:rsidP="001053BF">
            <w:pPr>
              <w:pStyle w:val="TAL"/>
              <w:rPr>
                <w:rFonts w:cs="Arial"/>
                <w:szCs w:val="18"/>
              </w:rPr>
            </w:pPr>
          </w:p>
        </w:tc>
      </w:tr>
      <w:tr w:rsidR="001B4C79" w:rsidRPr="00F05C9A" w14:paraId="31C51AC8"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4754964C" w14:textId="77777777" w:rsidR="001B4C79" w:rsidRPr="00F05C9A" w:rsidRDefault="001B4C79" w:rsidP="001053BF">
            <w:pPr>
              <w:pStyle w:val="TAL"/>
              <w:rPr>
                <w:lang w:eastAsia="zh-CN"/>
              </w:rPr>
            </w:pPr>
            <w:r w:rsidRPr="00F05C9A">
              <w:rPr>
                <w:lang w:eastAsia="zh-CN"/>
              </w:rPr>
              <w:t>Uinteger</w:t>
            </w:r>
          </w:p>
        </w:tc>
        <w:tc>
          <w:tcPr>
            <w:tcW w:w="1976" w:type="dxa"/>
            <w:tcBorders>
              <w:top w:val="single" w:sz="6" w:space="0" w:color="auto"/>
              <w:left w:val="single" w:sz="6" w:space="0" w:color="auto"/>
              <w:bottom w:val="single" w:sz="6" w:space="0" w:color="auto"/>
              <w:right w:val="single" w:sz="6" w:space="0" w:color="auto"/>
            </w:tcBorders>
            <w:vAlign w:val="center"/>
          </w:tcPr>
          <w:p w14:paraId="1316AEDD" w14:textId="77777777" w:rsidR="001B4C79" w:rsidRPr="00F05C9A" w:rsidRDefault="001B4C79" w:rsidP="001053BF">
            <w:pPr>
              <w:pStyle w:val="TAC"/>
            </w:pPr>
            <w:r w:rsidRPr="00F05C9A">
              <w:t>3GPP TS 29.571 [8]</w:t>
            </w:r>
          </w:p>
        </w:tc>
        <w:tc>
          <w:tcPr>
            <w:tcW w:w="3571" w:type="dxa"/>
            <w:tcBorders>
              <w:top w:val="single" w:sz="6" w:space="0" w:color="auto"/>
              <w:left w:val="single" w:sz="6" w:space="0" w:color="auto"/>
              <w:bottom w:val="single" w:sz="6" w:space="0" w:color="auto"/>
              <w:right w:val="single" w:sz="6" w:space="0" w:color="auto"/>
            </w:tcBorders>
            <w:vAlign w:val="center"/>
          </w:tcPr>
          <w:p w14:paraId="683F122C" w14:textId="77777777" w:rsidR="001B4C79" w:rsidRPr="00F05C9A" w:rsidRDefault="001B4C79" w:rsidP="001053BF">
            <w:pPr>
              <w:pStyle w:val="TAL"/>
              <w:rPr>
                <w:rFonts w:cs="Arial"/>
                <w:szCs w:val="18"/>
              </w:rPr>
            </w:pPr>
            <w:r w:rsidRPr="00F05C9A">
              <w:rPr>
                <w:rFonts w:cs="Arial"/>
                <w:szCs w:val="18"/>
              </w:rPr>
              <w:t>Used to express the maximum response time of EAS service KPI.</w:t>
            </w:r>
          </w:p>
        </w:tc>
        <w:tc>
          <w:tcPr>
            <w:tcW w:w="2200" w:type="dxa"/>
            <w:tcBorders>
              <w:top w:val="single" w:sz="6" w:space="0" w:color="auto"/>
              <w:left w:val="single" w:sz="6" w:space="0" w:color="auto"/>
              <w:bottom w:val="single" w:sz="6" w:space="0" w:color="auto"/>
              <w:right w:val="single" w:sz="6" w:space="0" w:color="auto"/>
            </w:tcBorders>
            <w:vAlign w:val="center"/>
          </w:tcPr>
          <w:p w14:paraId="56A92389" w14:textId="77777777" w:rsidR="001B4C79" w:rsidRPr="00F05C9A" w:rsidRDefault="001B4C79" w:rsidP="001053BF">
            <w:pPr>
              <w:pStyle w:val="TAL"/>
              <w:rPr>
                <w:rFonts w:cs="Arial"/>
                <w:szCs w:val="18"/>
              </w:rPr>
            </w:pPr>
          </w:p>
        </w:tc>
      </w:tr>
      <w:tr w:rsidR="001B4C79" w:rsidRPr="00F05C9A" w14:paraId="1510B57F" w14:textId="77777777" w:rsidTr="001053BF">
        <w:trPr>
          <w:jc w:val="center"/>
        </w:trPr>
        <w:tc>
          <w:tcPr>
            <w:tcW w:w="1677" w:type="dxa"/>
            <w:tcBorders>
              <w:top w:val="single" w:sz="6" w:space="0" w:color="auto"/>
              <w:left w:val="single" w:sz="6" w:space="0" w:color="auto"/>
              <w:bottom w:val="single" w:sz="6" w:space="0" w:color="auto"/>
              <w:right w:val="single" w:sz="6" w:space="0" w:color="auto"/>
            </w:tcBorders>
            <w:vAlign w:val="center"/>
          </w:tcPr>
          <w:p w14:paraId="71A14697" w14:textId="77777777" w:rsidR="001B4C79" w:rsidRPr="00F05C9A" w:rsidRDefault="001B4C79" w:rsidP="001053BF">
            <w:pPr>
              <w:pStyle w:val="TAL"/>
              <w:rPr>
                <w:lang w:eastAsia="zh-CN"/>
              </w:rPr>
            </w:pPr>
            <w:r w:rsidRPr="00F05C9A">
              <w:t>Uri</w:t>
            </w:r>
          </w:p>
        </w:tc>
        <w:tc>
          <w:tcPr>
            <w:tcW w:w="1976" w:type="dxa"/>
            <w:tcBorders>
              <w:top w:val="single" w:sz="6" w:space="0" w:color="auto"/>
              <w:left w:val="single" w:sz="6" w:space="0" w:color="auto"/>
              <w:bottom w:val="single" w:sz="6" w:space="0" w:color="auto"/>
              <w:right w:val="single" w:sz="6" w:space="0" w:color="auto"/>
            </w:tcBorders>
            <w:vAlign w:val="center"/>
          </w:tcPr>
          <w:p w14:paraId="531E0A30" w14:textId="77777777" w:rsidR="001B4C79" w:rsidRPr="00F05C9A" w:rsidRDefault="001B4C79" w:rsidP="001053BF">
            <w:pPr>
              <w:pStyle w:val="TAC"/>
            </w:pPr>
            <w:r w:rsidRPr="00F05C9A">
              <w:t>3GPP TS 29.122 [6]</w:t>
            </w:r>
          </w:p>
        </w:tc>
        <w:tc>
          <w:tcPr>
            <w:tcW w:w="3571" w:type="dxa"/>
            <w:tcBorders>
              <w:top w:val="single" w:sz="6" w:space="0" w:color="auto"/>
              <w:left w:val="single" w:sz="6" w:space="0" w:color="auto"/>
              <w:bottom w:val="single" w:sz="6" w:space="0" w:color="auto"/>
              <w:right w:val="single" w:sz="6" w:space="0" w:color="auto"/>
            </w:tcBorders>
            <w:vAlign w:val="center"/>
          </w:tcPr>
          <w:p w14:paraId="4279ACAD" w14:textId="77777777" w:rsidR="001B4C79" w:rsidRPr="00F05C9A" w:rsidRDefault="001B4C79" w:rsidP="001053BF">
            <w:pPr>
              <w:pStyle w:val="TAL"/>
              <w:rPr>
                <w:rFonts w:cs="Arial"/>
                <w:szCs w:val="18"/>
              </w:rPr>
            </w:pPr>
            <w:r w:rsidRPr="00F05C9A">
              <w:t>Represents a URI.</w:t>
            </w:r>
          </w:p>
        </w:tc>
        <w:tc>
          <w:tcPr>
            <w:tcW w:w="2200" w:type="dxa"/>
            <w:tcBorders>
              <w:top w:val="single" w:sz="6" w:space="0" w:color="auto"/>
              <w:left w:val="single" w:sz="6" w:space="0" w:color="auto"/>
              <w:bottom w:val="single" w:sz="6" w:space="0" w:color="auto"/>
              <w:right w:val="single" w:sz="6" w:space="0" w:color="auto"/>
            </w:tcBorders>
            <w:vAlign w:val="center"/>
          </w:tcPr>
          <w:p w14:paraId="50E24F80" w14:textId="77777777" w:rsidR="001B4C79" w:rsidRPr="00F05C9A" w:rsidRDefault="001B4C79" w:rsidP="001053BF">
            <w:pPr>
              <w:pStyle w:val="TAL"/>
              <w:rPr>
                <w:rFonts w:cs="Arial"/>
                <w:szCs w:val="18"/>
              </w:rPr>
            </w:pPr>
          </w:p>
        </w:tc>
      </w:tr>
    </w:tbl>
    <w:p w14:paraId="3D0F945D" w14:textId="77777777" w:rsidR="001B4C79" w:rsidRPr="00F05C9A" w:rsidRDefault="001B4C79" w:rsidP="001B4C79"/>
    <w:p w14:paraId="19BB9BB7" w14:textId="77777777" w:rsidR="001B4C79" w:rsidRPr="00F05C9A" w:rsidRDefault="001B4C79" w:rsidP="001B4C79">
      <w:pPr>
        <w:pStyle w:val="Heading4"/>
      </w:pPr>
      <w:bookmarkStart w:id="13874" w:name="_Toc185516329"/>
      <w:bookmarkStart w:id="13875" w:name="_Toc192873637"/>
      <w:bookmarkStart w:id="13876" w:name="_Toc200971351"/>
      <w:bookmarkStart w:id="13877" w:name="_Toc207722683"/>
      <w:bookmarkStart w:id="13878" w:name="_Toc209521546"/>
      <w:bookmarkStart w:id="13879" w:name="_Toc232671934"/>
      <w:bookmarkStart w:id="13880" w:name="_Toc233786648"/>
      <w:r w:rsidRPr="00F05C9A">
        <w:t>9.6.6.2</w:t>
      </w:r>
      <w:r w:rsidRPr="00F05C9A">
        <w:tab/>
        <w:t>Structured data types</w:t>
      </w:r>
      <w:bookmarkEnd w:id="13874"/>
      <w:bookmarkEnd w:id="13875"/>
      <w:bookmarkEnd w:id="13876"/>
      <w:bookmarkEnd w:id="13877"/>
      <w:bookmarkEnd w:id="13878"/>
      <w:bookmarkEnd w:id="13879"/>
      <w:bookmarkEnd w:id="13880"/>
    </w:p>
    <w:p w14:paraId="4D516C7C" w14:textId="77777777" w:rsidR="001B4C79" w:rsidRPr="00F05C9A" w:rsidRDefault="001B4C79" w:rsidP="001B4C79">
      <w:pPr>
        <w:pStyle w:val="Heading5"/>
      </w:pPr>
      <w:bookmarkStart w:id="13881" w:name="_Toc185516330"/>
      <w:bookmarkStart w:id="13882" w:name="_Toc192873638"/>
      <w:bookmarkStart w:id="13883" w:name="_Toc200971352"/>
      <w:bookmarkStart w:id="13884" w:name="_Toc207722684"/>
      <w:bookmarkStart w:id="13885" w:name="_Toc209521547"/>
      <w:bookmarkStart w:id="13886" w:name="_Toc232671935"/>
      <w:bookmarkStart w:id="13887" w:name="_Toc233786649"/>
      <w:r w:rsidRPr="00F05C9A">
        <w:t>9.6.6.2.1</w:t>
      </w:r>
      <w:r w:rsidRPr="00F05C9A">
        <w:tab/>
        <w:t>Introduction</w:t>
      </w:r>
      <w:bookmarkEnd w:id="13881"/>
      <w:bookmarkEnd w:id="13882"/>
      <w:bookmarkEnd w:id="13883"/>
      <w:bookmarkEnd w:id="13884"/>
      <w:bookmarkEnd w:id="13885"/>
      <w:bookmarkEnd w:id="13886"/>
      <w:bookmarkEnd w:id="13887"/>
    </w:p>
    <w:p w14:paraId="47BBA2F1" w14:textId="77777777" w:rsidR="001B4C79" w:rsidRPr="00F05C9A" w:rsidRDefault="001B4C79" w:rsidP="001B4C79">
      <w:r w:rsidRPr="00F05C9A">
        <w:t>This clause defines the structures to be used in resource representations.</w:t>
      </w:r>
    </w:p>
    <w:p w14:paraId="0466E5D9" w14:textId="77777777" w:rsidR="001B4C79" w:rsidRPr="00F05C9A" w:rsidRDefault="001B4C79" w:rsidP="001B4C79">
      <w:pPr>
        <w:pStyle w:val="Heading5"/>
      </w:pPr>
      <w:bookmarkStart w:id="13888" w:name="_Toc185516331"/>
      <w:bookmarkStart w:id="13889" w:name="_Toc192873639"/>
      <w:bookmarkStart w:id="13890" w:name="_Toc200971353"/>
      <w:bookmarkStart w:id="13891" w:name="_Toc207722685"/>
      <w:bookmarkStart w:id="13892" w:name="_Toc209521548"/>
      <w:bookmarkStart w:id="13893" w:name="_Toc232671936"/>
      <w:bookmarkStart w:id="13894" w:name="_Toc233786650"/>
      <w:r w:rsidRPr="00F05C9A">
        <w:t>9.6.6.2.2</w:t>
      </w:r>
      <w:r w:rsidRPr="00F05C9A">
        <w:tab/>
        <w:t>Type: AcrEventsSubsc</w:t>
      </w:r>
      <w:bookmarkEnd w:id="13888"/>
      <w:bookmarkEnd w:id="13889"/>
      <w:bookmarkEnd w:id="13890"/>
      <w:bookmarkEnd w:id="13891"/>
      <w:bookmarkEnd w:id="13892"/>
      <w:bookmarkEnd w:id="13893"/>
      <w:bookmarkEnd w:id="13894"/>
    </w:p>
    <w:p w14:paraId="7A8C77B1" w14:textId="77777777" w:rsidR="001B4C79" w:rsidRPr="00F05C9A" w:rsidRDefault="001B4C79" w:rsidP="001B4C79">
      <w:pPr>
        <w:pStyle w:val="TH"/>
      </w:pPr>
      <w:r w:rsidRPr="00F05C9A">
        <w:t>Table 9.6.6.2.2-1: Definition of type AcrEventsSubsc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rsidRPr="00F05C9A" w14:paraId="6DA3404D" w14:textId="77777777" w:rsidTr="001053BF">
        <w:trPr>
          <w:jc w:val="center"/>
        </w:trPr>
        <w:tc>
          <w:tcPr>
            <w:tcW w:w="1555" w:type="dxa"/>
            <w:shd w:val="clear" w:color="auto" w:fill="C0C0C0"/>
            <w:vAlign w:val="center"/>
            <w:hideMark/>
          </w:tcPr>
          <w:p w14:paraId="79D8B48A" w14:textId="77777777" w:rsidR="001B4C79" w:rsidRPr="00F05C9A" w:rsidRDefault="001B4C79" w:rsidP="001053BF">
            <w:pPr>
              <w:pStyle w:val="TAH"/>
            </w:pPr>
            <w:r w:rsidRPr="00F05C9A">
              <w:t>Attribute name</w:t>
            </w:r>
          </w:p>
        </w:tc>
        <w:tc>
          <w:tcPr>
            <w:tcW w:w="1417" w:type="dxa"/>
            <w:shd w:val="clear" w:color="auto" w:fill="C0C0C0"/>
            <w:vAlign w:val="center"/>
            <w:hideMark/>
          </w:tcPr>
          <w:p w14:paraId="0992FA10" w14:textId="77777777" w:rsidR="001B4C79" w:rsidRPr="00F05C9A" w:rsidRDefault="001B4C79" w:rsidP="001053BF">
            <w:pPr>
              <w:pStyle w:val="TAH"/>
            </w:pPr>
            <w:r w:rsidRPr="00F05C9A">
              <w:t>Data type</w:t>
            </w:r>
          </w:p>
        </w:tc>
        <w:tc>
          <w:tcPr>
            <w:tcW w:w="425" w:type="dxa"/>
            <w:shd w:val="clear" w:color="auto" w:fill="C0C0C0"/>
            <w:vAlign w:val="center"/>
            <w:hideMark/>
          </w:tcPr>
          <w:p w14:paraId="668FE8E3" w14:textId="77777777" w:rsidR="001B4C79" w:rsidRPr="00F05C9A" w:rsidRDefault="001B4C79" w:rsidP="001053BF">
            <w:pPr>
              <w:pStyle w:val="TAH"/>
            </w:pPr>
            <w:r w:rsidRPr="00F05C9A">
              <w:t>P</w:t>
            </w:r>
          </w:p>
        </w:tc>
        <w:tc>
          <w:tcPr>
            <w:tcW w:w="1134" w:type="dxa"/>
            <w:shd w:val="clear" w:color="auto" w:fill="C0C0C0"/>
            <w:vAlign w:val="center"/>
          </w:tcPr>
          <w:p w14:paraId="39E64BB2" w14:textId="77777777" w:rsidR="001B4C79" w:rsidRPr="00F05C9A" w:rsidRDefault="001B4C79" w:rsidP="001053BF">
            <w:pPr>
              <w:pStyle w:val="TAH"/>
            </w:pPr>
            <w:r w:rsidRPr="00F05C9A">
              <w:t>Cardinality</w:t>
            </w:r>
          </w:p>
        </w:tc>
        <w:tc>
          <w:tcPr>
            <w:tcW w:w="3686" w:type="dxa"/>
            <w:shd w:val="clear" w:color="auto" w:fill="C0C0C0"/>
            <w:vAlign w:val="center"/>
            <w:hideMark/>
          </w:tcPr>
          <w:p w14:paraId="52F2AF79" w14:textId="77777777" w:rsidR="001B4C79" w:rsidRPr="00F05C9A" w:rsidRDefault="001B4C79" w:rsidP="001053BF">
            <w:pPr>
              <w:pStyle w:val="TAH"/>
              <w:rPr>
                <w:rFonts w:cs="Arial"/>
                <w:szCs w:val="18"/>
              </w:rPr>
            </w:pPr>
            <w:r w:rsidRPr="00F05C9A">
              <w:rPr>
                <w:rFonts w:cs="Arial"/>
                <w:szCs w:val="18"/>
              </w:rPr>
              <w:t>Description</w:t>
            </w:r>
          </w:p>
        </w:tc>
        <w:tc>
          <w:tcPr>
            <w:tcW w:w="1307" w:type="dxa"/>
            <w:shd w:val="clear" w:color="auto" w:fill="C0C0C0"/>
            <w:vAlign w:val="center"/>
          </w:tcPr>
          <w:p w14:paraId="43429D8F" w14:textId="77777777" w:rsidR="001B4C79" w:rsidRPr="00F05C9A" w:rsidRDefault="001B4C79" w:rsidP="001053BF">
            <w:pPr>
              <w:pStyle w:val="TAH"/>
              <w:rPr>
                <w:rFonts w:cs="Arial"/>
                <w:szCs w:val="18"/>
              </w:rPr>
            </w:pPr>
            <w:r w:rsidRPr="00F05C9A">
              <w:rPr>
                <w:rFonts w:cs="Arial"/>
                <w:szCs w:val="18"/>
              </w:rPr>
              <w:t>Applicability</w:t>
            </w:r>
          </w:p>
        </w:tc>
      </w:tr>
      <w:tr w:rsidR="001B4C79" w:rsidRPr="00F05C9A" w14:paraId="13366EDB"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E6C382" w14:textId="77777777" w:rsidR="001B4C79" w:rsidRPr="00F05C9A" w:rsidRDefault="001B4C79" w:rsidP="001053BF">
            <w:pPr>
              <w:pStyle w:val="TAL"/>
            </w:pPr>
            <w:r w:rsidRPr="00F05C9A">
              <w:rPr>
                <w:rFonts w:hint="eastAsia"/>
                <w:lang w:eastAsia="zh-CN"/>
              </w:rPr>
              <w:t>requestor</w:t>
            </w:r>
            <w:r w:rsidRPr="00F05C9A">
              <w:t>Id</w:t>
            </w:r>
          </w:p>
        </w:tc>
        <w:tc>
          <w:tcPr>
            <w:tcW w:w="1417" w:type="dxa"/>
            <w:tcBorders>
              <w:top w:val="single" w:sz="6" w:space="0" w:color="auto"/>
              <w:left w:val="single" w:sz="6" w:space="0" w:color="auto"/>
              <w:bottom w:val="single" w:sz="6" w:space="0" w:color="auto"/>
              <w:right w:val="single" w:sz="6" w:space="0" w:color="auto"/>
            </w:tcBorders>
            <w:vAlign w:val="center"/>
          </w:tcPr>
          <w:p w14:paraId="71E71DAD" w14:textId="77777777" w:rsidR="001B4C79" w:rsidRPr="00F05C9A" w:rsidRDefault="001B4C79" w:rsidP="001053BF">
            <w:pPr>
              <w:pStyle w:val="TAL"/>
            </w:pPr>
            <w:r w:rsidRPr="00F05C9A">
              <w:t>string</w:t>
            </w:r>
          </w:p>
        </w:tc>
        <w:tc>
          <w:tcPr>
            <w:tcW w:w="425" w:type="dxa"/>
            <w:tcBorders>
              <w:top w:val="single" w:sz="6" w:space="0" w:color="auto"/>
              <w:left w:val="single" w:sz="6" w:space="0" w:color="auto"/>
              <w:bottom w:val="single" w:sz="6" w:space="0" w:color="auto"/>
              <w:right w:val="single" w:sz="6" w:space="0" w:color="auto"/>
            </w:tcBorders>
            <w:vAlign w:val="center"/>
          </w:tcPr>
          <w:p w14:paraId="4A6A72AE" w14:textId="77777777" w:rsidR="001B4C79" w:rsidRPr="00F05C9A" w:rsidRDefault="001B4C79" w:rsidP="001053BF">
            <w:pPr>
              <w:pStyle w:val="TAC"/>
            </w:pPr>
            <w:r w:rsidRPr="00F05C9A">
              <w:t>M</w:t>
            </w:r>
          </w:p>
        </w:tc>
        <w:tc>
          <w:tcPr>
            <w:tcW w:w="1134" w:type="dxa"/>
            <w:tcBorders>
              <w:top w:val="single" w:sz="6" w:space="0" w:color="auto"/>
              <w:left w:val="single" w:sz="6" w:space="0" w:color="auto"/>
              <w:bottom w:val="single" w:sz="6" w:space="0" w:color="auto"/>
              <w:right w:val="single" w:sz="6" w:space="0" w:color="auto"/>
            </w:tcBorders>
            <w:vAlign w:val="center"/>
          </w:tcPr>
          <w:p w14:paraId="70BE485D" w14:textId="77777777" w:rsidR="001B4C79" w:rsidRPr="00F05C9A" w:rsidRDefault="001B4C79" w:rsidP="001053BF">
            <w:pPr>
              <w:pStyle w:val="TAC"/>
            </w:pPr>
            <w:r w:rsidRPr="00F05C9A">
              <w:t>1</w:t>
            </w:r>
          </w:p>
        </w:tc>
        <w:tc>
          <w:tcPr>
            <w:tcW w:w="3686" w:type="dxa"/>
            <w:tcBorders>
              <w:top w:val="single" w:sz="6" w:space="0" w:color="auto"/>
              <w:left w:val="single" w:sz="6" w:space="0" w:color="auto"/>
              <w:bottom w:val="single" w:sz="6" w:space="0" w:color="auto"/>
              <w:right w:val="single" w:sz="6" w:space="0" w:color="auto"/>
            </w:tcBorders>
            <w:vAlign w:val="center"/>
          </w:tcPr>
          <w:p w14:paraId="4EEAF8BE" w14:textId="77777777" w:rsidR="001B4C79" w:rsidRPr="00F05C9A" w:rsidRDefault="001B4C79" w:rsidP="001053BF">
            <w:pPr>
              <w:pStyle w:val="TAL"/>
            </w:pPr>
            <w:r w:rsidRPr="00F05C9A">
              <w:t>Contains the identifier of the service consumer that is sending the request.</w:t>
            </w:r>
          </w:p>
        </w:tc>
        <w:tc>
          <w:tcPr>
            <w:tcW w:w="1307" w:type="dxa"/>
            <w:tcBorders>
              <w:top w:val="single" w:sz="6" w:space="0" w:color="auto"/>
              <w:left w:val="single" w:sz="6" w:space="0" w:color="auto"/>
              <w:bottom w:val="single" w:sz="6" w:space="0" w:color="auto"/>
              <w:right w:val="single" w:sz="6" w:space="0" w:color="auto"/>
            </w:tcBorders>
            <w:vAlign w:val="center"/>
          </w:tcPr>
          <w:p w14:paraId="27556CAA" w14:textId="77777777" w:rsidR="001B4C79" w:rsidRPr="00F05C9A" w:rsidRDefault="001B4C79" w:rsidP="001053BF">
            <w:pPr>
              <w:pStyle w:val="TAL"/>
              <w:rPr>
                <w:rFonts w:cs="Arial"/>
                <w:szCs w:val="18"/>
              </w:rPr>
            </w:pPr>
          </w:p>
        </w:tc>
      </w:tr>
      <w:tr w:rsidR="001B4C79" w:rsidRPr="00F05C9A" w14:paraId="6F77FC8F"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A478AC5" w14:textId="77777777" w:rsidR="001B4C79" w:rsidRPr="00F05C9A" w:rsidRDefault="001B4C79" w:rsidP="001053BF">
            <w:pPr>
              <w:pStyle w:val="TAL"/>
            </w:pPr>
            <w:r w:rsidRPr="00F05C9A">
              <w:t>events</w:t>
            </w:r>
          </w:p>
        </w:tc>
        <w:tc>
          <w:tcPr>
            <w:tcW w:w="1417" w:type="dxa"/>
            <w:tcBorders>
              <w:top w:val="single" w:sz="6" w:space="0" w:color="auto"/>
              <w:left w:val="single" w:sz="6" w:space="0" w:color="auto"/>
              <w:bottom w:val="single" w:sz="6" w:space="0" w:color="auto"/>
              <w:right w:val="single" w:sz="6" w:space="0" w:color="auto"/>
            </w:tcBorders>
            <w:vAlign w:val="center"/>
          </w:tcPr>
          <w:p w14:paraId="15A37EC9" w14:textId="77777777" w:rsidR="001B4C79" w:rsidRPr="00F05C9A" w:rsidRDefault="001B4C79" w:rsidP="001053BF">
            <w:pPr>
              <w:pStyle w:val="TAL"/>
            </w:pPr>
            <w:r w:rsidRPr="00F05C9A">
              <w:t>array(</w:t>
            </w:r>
            <w:r w:rsidRPr="00F05C9A">
              <w:rPr>
                <w:rFonts w:hint="eastAsia"/>
                <w:lang w:eastAsia="zh-CN"/>
              </w:rPr>
              <w:t>Acr</w:t>
            </w:r>
            <w:r w:rsidRPr="00F05C9A">
              <w:t>Event)</w:t>
            </w:r>
          </w:p>
        </w:tc>
        <w:tc>
          <w:tcPr>
            <w:tcW w:w="425" w:type="dxa"/>
            <w:tcBorders>
              <w:top w:val="single" w:sz="6" w:space="0" w:color="auto"/>
              <w:left w:val="single" w:sz="6" w:space="0" w:color="auto"/>
              <w:bottom w:val="single" w:sz="6" w:space="0" w:color="auto"/>
              <w:right w:val="single" w:sz="6" w:space="0" w:color="auto"/>
            </w:tcBorders>
            <w:vAlign w:val="center"/>
          </w:tcPr>
          <w:p w14:paraId="3C43A8FB" w14:textId="77777777" w:rsidR="001B4C79" w:rsidRPr="00F05C9A" w:rsidRDefault="001B4C79" w:rsidP="001053BF">
            <w:pPr>
              <w:pStyle w:val="TAC"/>
            </w:pPr>
            <w:r w:rsidRPr="00F05C9A">
              <w:t>M</w:t>
            </w:r>
          </w:p>
        </w:tc>
        <w:tc>
          <w:tcPr>
            <w:tcW w:w="1134" w:type="dxa"/>
            <w:tcBorders>
              <w:top w:val="single" w:sz="6" w:space="0" w:color="auto"/>
              <w:left w:val="single" w:sz="6" w:space="0" w:color="auto"/>
              <w:bottom w:val="single" w:sz="6" w:space="0" w:color="auto"/>
              <w:right w:val="single" w:sz="6" w:space="0" w:color="auto"/>
            </w:tcBorders>
            <w:vAlign w:val="center"/>
          </w:tcPr>
          <w:p w14:paraId="0AB6755C" w14:textId="77777777" w:rsidR="001B4C79" w:rsidRPr="00F05C9A" w:rsidRDefault="001B4C79" w:rsidP="001053BF">
            <w:pPr>
              <w:pStyle w:val="TAC"/>
            </w:pPr>
            <w:r w:rsidRPr="00F05C9A">
              <w:t>1..N</w:t>
            </w:r>
          </w:p>
        </w:tc>
        <w:tc>
          <w:tcPr>
            <w:tcW w:w="3686" w:type="dxa"/>
            <w:tcBorders>
              <w:top w:val="single" w:sz="6" w:space="0" w:color="auto"/>
              <w:left w:val="single" w:sz="6" w:space="0" w:color="auto"/>
              <w:bottom w:val="single" w:sz="6" w:space="0" w:color="auto"/>
              <w:right w:val="single" w:sz="6" w:space="0" w:color="auto"/>
            </w:tcBorders>
            <w:vAlign w:val="center"/>
          </w:tcPr>
          <w:p w14:paraId="14C10B8A" w14:textId="77777777" w:rsidR="001B4C79" w:rsidRPr="00F05C9A" w:rsidRDefault="001B4C79" w:rsidP="001053BF">
            <w:pPr>
              <w:pStyle w:val="TAL"/>
            </w:pPr>
            <w:r w:rsidRPr="00F05C9A">
              <w:t xml:space="preserve">Contains the subscribed </w:t>
            </w:r>
            <w:r w:rsidRPr="00F05C9A">
              <w:rPr>
                <w:rFonts w:hint="eastAsia"/>
                <w:lang w:eastAsia="zh-CN"/>
              </w:rPr>
              <w:t xml:space="preserve">ACR </w:t>
            </w:r>
            <w:r w:rsidRPr="00F05C9A">
              <w:t>Event(s).</w:t>
            </w:r>
          </w:p>
        </w:tc>
        <w:tc>
          <w:tcPr>
            <w:tcW w:w="1307" w:type="dxa"/>
            <w:tcBorders>
              <w:top w:val="single" w:sz="6" w:space="0" w:color="auto"/>
              <w:left w:val="single" w:sz="6" w:space="0" w:color="auto"/>
              <w:bottom w:val="single" w:sz="6" w:space="0" w:color="auto"/>
              <w:right w:val="single" w:sz="6" w:space="0" w:color="auto"/>
            </w:tcBorders>
            <w:vAlign w:val="center"/>
          </w:tcPr>
          <w:p w14:paraId="4CE45AB0" w14:textId="77777777" w:rsidR="001B4C79" w:rsidRPr="00F05C9A" w:rsidRDefault="001B4C79" w:rsidP="001053BF">
            <w:pPr>
              <w:pStyle w:val="TAL"/>
              <w:rPr>
                <w:rFonts w:cs="Arial"/>
                <w:szCs w:val="18"/>
              </w:rPr>
            </w:pPr>
          </w:p>
        </w:tc>
      </w:tr>
      <w:tr w:rsidR="001B4C79" w:rsidRPr="00F05C9A" w14:paraId="0BE9E130"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920E5FE" w14:textId="77777777" w:rsidR="001B4C79" w:rsidRPr="00F05C9A" w:rsidRDefault="001B4C79" w:rsidP="001053BF">
            <w:pPr>
              <w:pStyle w:val="TAL"/>
            </w:pPr>
            <w:r w:rsidRPr="00F05C9A">
              <w:t>ednInfo</w:t>
            </w:r>
          </w:p>
        </w:tc>
        <w:tc>
          <w:tcPr>
            <w:tcW w:w="1417" w:type="dxa"/>
            <w:tcBorders>
              <w:top w:val="single" w:sz="6" w:space="0" w:color="auto"/>
              <w:left w:val="single" w:sz="6" w:space="0" w:color="auto"/>
              <w:bottom w:val="single" w:sz="6" w:space="0" w:color="auto"/>
              <w:right w:val="single" w:sz="6" w:space="0" w:color="auto"/>
            </w:tcBorders>
            <w:vAlign w:val="center"/>
          </w:tcPr>
          <w:p w14:paraId="2E243EC8" w14:textId="77777777" w:rsidR="001B4C79" w:rsidRPr="00F05C9A" w:rsidRDefault="001B4C79" w:rsidP="001053BF">
            <w:pPr>
              <w:pStyle w:val="TAL"/>
            </w:pPr>
            <w:r w:rsidRPr="00F05C9A">
              <w:t>EDNInfo</w:t>
            </w:r>
          </w:p>
        </w:tc>
        <w:tc>
          <w:tcPr>
            <w:tcW w:w="425" w:type="dxa"/>
            <w:tcBorders>
              <w:top w:val="single" w:sz="6" w:space="0" w:color="auto"/>
              <w:left w:val="single" w:sz="6" w:space="0" w:color="auto"/>
              <w:bottom w:val="single" w:sz="6" w:space="0" w:color="auto"/>
              <w:right w:val="single" w:sz="6" w:space="0" w:color="auto"/>
            </w:tcBorders>
            <w:vAlign w:val="center"/>
          </w:tcPr>
          <w:p w14:paraId="3F893BA6" w14:textId="77777777" w:rsidR="001B4C79" w:rsidRPr="00F05C9A" w:rsidRDefault="001B4C79" w:rsidP="001053BF">
            <w:pPr>
              <w:pStyle w:val="TAC"/>
            </w:pPr>
            <w:r w:rsidRPr="00F05C9A">
              <w:t>O</w:t>
            </w:r>
          </w:p>
        </w:tc>
        <w:tc>
          <w:tcPr>
            <w:tcW w:w="1134" w:type="dxa"/>
            <w:tcBorders>
              <w:top w:val="single" w:sz="6" w:space="0" w:color="auto"/>
              <w:left w:val="single" w:sz="6" w:space="0" w:color="auto"/>
              <w:bottom w:val="single" w:sz="6" w:space="0" w:color="auto"/>
              <w:right w:val="single" w:sz="6" w:space="0" w:color="auto"/>
            </w:tcBorders>
            <w:vAlign w:val="center"/>
          </w:tcPr>
          <w:p w14:paraId="0EC2239A" w14:textId="77777777" w:rsidR="001B4C79" w:rsidRPr="00F05C9A" w:rsidRDefault="001B4C79" w:rsidP="001053BF">
            <w:pPr>
              <w:pStyle w:val="TAC"/>
            </w:pPr>
            <w:r w:rsidRPr="00F05C9A">
              <w:t>0..1</w:t>
            </w:r>
          </w:p>
        </w:tc>
        <w:tc>
          <w:tcPr>
            <w:tcW w:w="3686" w:type="dxa"/>
            <w:tcBorders>
              <w:top w:val="single" w:sz="6" w:space="0" w:color="auto"/>
              <w:left w:val="single" w:sz="6" w:space="0" w:color="auto"/>
              <w:bottom w:val="single" w:sz="6" w:space="0" w:color="auto"/>
              <w:right w:val="single" w:sz="6" w:space="0" w:color="auto"/>
            </w:tcBorders>
            <w:vAlign w:val="center"/>
          </w:tcPr>
          <w:p w14:paraId="48DC8BAF" w14:textId="77777777" w:rsidR="001B4C79" w:rsidRPr="00F05C9A" w:rsidRDefault="001B4C79" w:rsidP="001053BF">
            <w:pPr>
              <w:pStyle w:val="TAL"/>
            </w:pPr>
            <w:r w:rsidRPr="00F05C9A">
              <w:rPr>
                <w:lang w:eastAsia="ko-KR"/>
              </w:rPr>
              <w:t>Contains the EDN configuration information</w:t>
            </w:r>
            <w:r w:rsidRPr="00F05C9A">
              <w:t>.</w:t>
            </w:r>
          </w:p>
          <w:p w14:paraId="4FE79004" w14:textId="77777777" w:rsidR="001B4C79" w:rsidRPr="00F05C9A" w:rsidRDefault="001B4C79" w:rsidP="001053BF">
            <w:pPr>
              <w:pStyle w:val="TAL"/>
            </w:pPr>
          </w:p>
          <w:p w14:paraId="018CC252" w14:textId="77777777" w:rsidR="001B4C79" w:rsidRPr="00F05C9A" w:rsidRDefault="001B4C79" w:rsidP="001053BF">
            <w:pPr>
              <w:pStyle w:val="TAL"/>
              <w:rPr>
                <w:lang w:eastAsia="zh-CN"/>
              </w:rPr>
            </w:pPr>
            <w:r w:rsidRPr="00F05C9A">
              <w:t>This attribute may be present only when</w:t>
            </w:r>
            <w:r w:rsidRPr="00F05C9A">
              <w:rPr>
                <w:rFonts w:hint="eastAsia"/>
                <w:lang w:eastAsia="zh-CN"/>
              </w:rPr>
              <w:t xml:space="preserve"> </w:t>
            </w:r>
            <w:r w:rsidRPr="00F05C9A">
              <w:t>the subscribed event is "EDN_OVERLOAD"</w:t>
            </w:r>
            <w:r w:rsidRPr="00F05C9A">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1007879A" w14:textId="77777777" w:rsidR="001B4C79" w:rsidRPr="00F05C9A" w:rsidRDefault="001B4C79" w:rsidP="001053BF">
            <w:pPr>
              <w:pStyle w:val="TAL"/>
              <w:rPr>
                <w:rFonts w:cs="Arial"/>
                <w:szCs w:val="18"/>
              </w:rPr>
            </w:pPr>
          </w:p>
        </w:tc>
      </w:tr>
      <w:tr w:rsidR="001B4C79" w:rsidRPr="00F05C9A" w14:paraId="4FB535ED"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6709CEF" w14:textId="77777777" w:rsidR="001B4C79" w:rsidRPr="00F05C9A" w:rsidRDefault="001B4C79" w:rsidP="001053BF">
            <w:pPr>
              <w:pStyle w:val="TAL"/>
            </w:pPr>
            <w:r w:rsidRPr="00F05C9A">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49413848" w14:textId="77777777" w:rsidR="001B4C79" w:rsidRPr="00F05C9A" w:rsidRDefault="001B4C79" w:rsidP="001053BF">
            <w:pPr>
              <w:pStyle w:val="TAL"/>
            </w:pPr>
            <w:r w:rsidRPr="00F05C9A">
              <w:t>Uri</w:t>
            </w:r>
          </w:p>
        </w:tc>
        <w:tc>
          <w:tcPr>
            <w:tcW w:w="425" w:type="dxa"/>
            <w:tcBorders>
              <w:top w:val="single" w:sz="6" w:space="0" w:color="auto"/>
              <w:left w:val="single" w:sz="6" w:space="0" w:color="auto"/>
              <w:bottom w:val="single" w:sz="6" w:space="0" w:color="auto"/>
              <w:right w:val="single" w:sz="6" w:space="0" w:color="auto"/>
            </w:tcBorders>
            <w:vAlign w:val="center"/>
          </w:tcPr>
          <w:p w14:paraId="6618EDDF" w14:textId="77777777" w:rsidR="001B4C79" w:rsidRPr="00F05C9A" w:rsidRDefault="001B4C79" w:rsidP="001053BF">
            <w:pPr>
              <w:pStyle w:val="TAC"/>
            </w:pPr>
            <w:r w:rsidRPr="00F05C9A">
              <w:t>M</w:t>
            </w:r>
          </w:p>
        </w:tc>
        <w:tc>
          <w:tcPr>
            <w:tcW w:w="1134" w:type="dxa"/>
            <w:tcBorders>
              <w:top w:val="single" w:sz="6" w:space="0" w:color="auto"/>
              <w:left w:val="single" w:sz="6" w:space="0" w:color="auto"/>
              <w:bottom w:val="single" w:sz="6" w:space="0" w:color="auto"/>
              <w:right w:val="single" w:sz="6" w:space="0" w:color="auto"/>
            </w:tcBorders>
            <w:vAlign w:val="center"/>
          </w:tcPr>
          <w:p w14:paraId="656A5FB9" w14:textId="77777777" w:rsidR="001B4C79" w:rsidRPr="00F05C9A" w:rsidRDefault="001B4C79" w:rsidP="001053BF">
            <w:pPr>
              <w:pStyle w:val="TAC"/>
            </w:pPr>
            <w:r w:rsidRPr="00F05C9A">
              <w:t>1</w:t>
            </w:r>
          </w:p>
        </w:tc>
        <w:tc>
          <w:tcPr>
            <w:tcW w:w="3686" w:type="dxa"/>
            <w:tcBorders>
              <w:top w:val="single" w:sz="6" w:space="0" w:color="auto"/>
              <w:left w:val="single" w:sz="6" w:space="0" w:color="auto"/>
              <w:bottom w:val="single" w:sz="6" w:space="0" w:color="auto"/>
              <w:right w:val="single" w:sz="6" w:space="0" w:color="auto"/>
            </w:tcBorders>
            <w:vAlign w:val="center"/>
          </w:tcPr>
          <w:p w14:paraId="3CE722A2" w14:textId="77777777" w:rsidR="001B4C79" w:rsidRPr="00F05C9A" w:rsidRDefault="001B4C79" w:rsidP="001053BF">
            <w:pPr>
              <w:pStyle w:val="TAL"/>
            </w:pPr>
            <w:r w:rsidRPr="00F05C9A">
              <w:rPr>
                <w:rFonts w:cs="Arial"/>
                <w:szCs w:val="18"/>
              </w:rPr>
              <w:t>Contains the URI via which the ACR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0A28864F" w14:textId="77777777" w:rsidR="001B4C79" w:rsidRPr="00F05C9A" w:rsidRDefault="001B4C79" w:rsidP="001053BF">
            <w:pPr>
              <w:pStyle w:val="TAL"/>
              <w:rPr>
                <w:rFonts w:cs="Arial"/>
                <w:szCs w:val="18"/>
              </w:rPr>
            </w:pPr>
          </w:p>
        </w:tc>
      </w:tr>
      <w:tr w:rsidR="001B4C79" w:rsidRPr="00F05C9A" w14:paraId="1838F348"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75E2ABE5" w14:textId="77777777" w:rsidR="001B4C79" w:rsidRPr="00F05C9A" w:rsidRDefault="001B4C79" w:rsidP="001053BF">
            <w:pPr>
              <w:pStyle w:val="TAL"/>
            </w:pPr>
            <w:r w:rsidRPr="00F05C9A">
              <w:t>expTime</w:t>
            </w:r>
          </w:p>
        </w:tc>
        <w:tc>
          <w:tcPr>
            <w:tcW w:w="1417" w:type="dxa"/>
            <w:tcBorders>
              <w:top w:val="single" w:sz="6" w:space="0" w:color="auto"/>
              <w:left w:val="single" w:sz="6" w:space="0" w:color="auto"/>
              <w:bottom w:val="single" w:sz="6" w:space="0" w:color="auto"/>
              <w:right w:val="single" w:sz="6" w:space="0" w:color="auto"/>
            </w:tcBorders>
            <w:vAlign w:val="center"/>
          </w:tcPr>
          <w:p w14:paraId="13E9787D" w14:textId="77777777" w:rsidR="001B4C79" w:rsidRPr="00F05C9A" w:rsidRDefault="001B4C79" w:rsidP="001053BF">
            <w:pPr>
              <w:pStyle w:val="TAL"/>
            </w:pPr>
            <w:r w:rsidRPr="00F05C9A">
              <w:t>DateTime</w:t>
            </w:r>
          </w:p>
        </w:tc>
        <w:tc>
          <w:tcPr>
            <w:tcW w:w="425" w:type="dxa"/>
            <w:tcBorders>
              <w:top w:val="single" w:sz="6" w:space="0" w:color="auto"/>
              <w:left w:val="single" w:sz="6" w:space="0" w:color="auto"/>
              <w:bottom w:val="single" w:sz="6" w:space="0" w:color="auto"/>
              <w:right w:val="single" w:sz="6" w:space="0" w:color="auto"/>
            </w:tcBorders>
            <w:vAlign w:val="center"/>
          </w:tcPr>
          <w:p w14:paraId="7EC01678" w14:textId="77777777" w:rsidR="001B4C79" w:rsidRPr="00F05C9A" w:rsidRDefault="001B4C79" w:rsidP="001053BF">
            <w:pPr>
              <w:pStyle w:val="TAC"/>
            </w:pPr>
            <w:r w:rsidRPr="00F05C9A">
              <w:t>O</w:t>
            </w:r>
          </w:p>
        </w:tc>
        <w:tc>
          <w:tcPr>
            <w:tcW w:w="1134" w:type="dxa"/>
            <w:tcBorders>
              <w:top w:val="single" w:sz="6" w:space="0" w:color="auto"/>
              <w:left w:val="single" w:sz="6" w:space="0" w:color="auto"/>
              <w:bottom w:val="single" w:sz="6" w:space="0" w:color="auto"/>
              <w:right w:val="single" w:sz="6" w:space="0" w:color="auto"/>
            </w:tcBorders>
            <w:vAlign w:val="center"/>
          </w:tcPr>
          <w:p w14:paraId="2A2AE93D" w14:textId="77777777" w:rsidR="001B4C79" w:rsidRPr="00F05C9A" w:rsidRDefault="001B4C79" w:rsidP="001053BF">
            <w:pPr>
              <w:pStyle w:val="TAC"/>
            </w:pPr>
            <w:r w:rsidRPr="00F05C9A">
              <w:t>0..1</w:t>
            </w:r>
          </w:p>
        </w:tc>
        <w:tc>
          <w:tcPr>
            <w:tcW w:w="3686" w:type="dxa"/>
            <w:tcBorders>
              <w:top w:val="single" w:sz="6" w:space="0" w:color="auto"/>
              <w:left w:val="single" w:sz="6" w:space="0" w:color="auto"/>
              <w:bottom w:val="single" w:sz="6" w:space="0" w:color="auto"/>
              <w:right w:val="single" w:sz="6" w:space="0" w:color="auto"/>
            </w:tcBorders>
            <w:vAlign w:val="center"/>
          </w:tcPr>
          <w:p w14:paraId="4B429583" w14:textId="77777777" w:rsidR="001B4C79" w:rsidRPr="00F05C9A" w:rsidRDefault="001B4C79" w:rsidP="001053BF">
            <w:pPr>
              <w:pStyle w:val="TAL"/>
            </w:pPr>
            <w:r w:rsidRPr="00F05C9A">
              <w:t>Contains the proposed expiration time of the subscription.</w:t>
            </w:r>
          </w:p>
          <w:p w14:paraId="546E9FF3" w14:textId="77777777" w:rsidR="001B4C79" w:rsidRPr="00F05C9A" w:rsidRDefault="001B4C79" w:rsidP="001053BF">
            <w:pPr>
              <w:pStyle w:val="TAL"/>
            </w:pPr>
          </w:p>
          <w:p w14:paraId="32FB138E" w14:textId="77777777" w:rsidR="001B4C79" w:rsidRPr="00F05C9A" w:rsidRDefault="001B4C79" w:rsidP="001053BF">
            <w:pPr>
              <w:pStyle w:val="TAL"/>
            </w:pPr>
            <w:r w:rsidRPr="00F05C9A">
              <w:t>If this attribute is not present, this means that 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652A061A" w14:textId="77777777" w:rsidR="001B4C79" w:rsidRPr="00F05C9A" w:rsidRDefault="001B4C79" w:rsidP="001053BF">
            <w:pPr>
              <w:pStyle w:val="TAL"/>
              <w:rPr>
                <w:rFonts w:cs="Arial"/>
                <w:szCs w:val="18"/>
              </w:rPr>
            </w:pPr>
          </w:p>
        </w:tc>
      </w:tr>
      <w:tr w:rsidR="001B4C79" w:rsidRPr="00F05C9A" w14:paraId="6D606F5A" w14:textId="77777777" w:rsidTr="001053BF">
        <w:trPr>
          <w:jc w:val="center"/>
        </w:trPr>
        <w:tc>
          <w:tcPr>
            <w:tcW w:w="1555" w:type="dxa"/>
            <w:vAlign w:val="center"/>
          </w:tcPr>
          <w:p w14:paraId="5BD9D0D8" w14:textId="77777777" w:rsidR="001B4C79" w:rsidRPr="00F05C9A" w:rsidRDefault="001B4C79" w:rsidP="001053BF">
            <w:pPr>
              <w:pStyle w:val="TAL"/>
            </w:pPr>
            <w:r w:rsidRPr="00F05C9A">
              <w:t>suppFeat</w:t>
            </w:r>
          </w:p>
        </w:tc>
        <w:tc>
          <w:tcPr>
            <w:tcW w:w="1417" w:type="dxa"/>
            <w:vAlign w:val="center"/>
          </w:tcPr>
          <w:p w14:paraId="4E2DD771" w14:textId="77777777" w:rsidR="001B4C79" w:rsidRPr="00F05C9A" w:rsidRDefault="001B4C79" w:rsidP="001053BF">
            <w:pPr>
              <w:pStyle w:val="TAL"/>
            </w:pPr>
            <w:r w:rsidRPr="00F05C9A">
              <w:t>SupportedFeatures</w:t>
            </w:r>
          </w:p>
        </w:tc>
        <w:tc>
          <w:tcPr>
            <w:tcW w:w="425" w:type="dxa"/>
            <w:vAlign w:val="center"/>
          </w:tcPr>
          <w:p w14:paraId="4FAEF63F" w14:textId="77777777" w:rsidR="001B4C79" w:rsidRPr="00F05C9A" w:rsidRDefault="001B4C79" w:rsidP="001053BF">
            <w:pPr>
              <w:pStyle w:val="TAC"/>
            </w:pPr>
            <w:r w:rsidRPr="00F05C9A">
              <w:t>C</w:t>
            </w:r>
          </w:p>
        </w:tc>
        <w:tc>
          <w:tcPr>
            <w:tcW w:w="1134" w:type="dxa"/>
            <w:vAlign w:val="center"/>
          </w:tcPr>
          <w:p w14:paraId="0629B3D2" w14:textId="77777777" w:rsidR="001B4C79" w:rsidRPr="00F05C9A" w:rsidRDefault="001B4C79" w:rsidP="001053BF">
            <w:pPr>
              <w:pStyle w:val="TAC"/>
            </w:pPr>
            <w:r w:rsidRPr="00F05C9A">
              <w:t>0..1</w:t>
            </w:r>
          </w:p>
        </w:tc>
        <w:tc>
          <w:tcPr>
            <w:tcW w:w="3686" w:type="dxa"/>
            <w:vAlign w:val="center"/>
          </w:tcPr>
          <w:p w14:paraId="08E4261B" w14:textId="77777777" w:rsidR="001B4C79" w:rsidRPr="00F05C9A" w:rsidRDefault="001B4C79" w:rsidP="001053BF">
            <w:pPr>
              <w:pStyle w:val="TAL"/>
            </w:pPr>
            <w:r w:rsidRPr="00F05C9A">
              <w:t>Contains the list of supported feature(s) among the ones defined in clause </w:t>
            </w:r>
            <w:r w:rsidRPr="00F05C9A">
              <w:rPr>
                <w:lang w:eastAsia="zh-CN"/>
              </w:rPr>
              <w:t>9.6</w:t>
            </w:r>
            <w:r w:rsidRPr="00F05C9A">
              <w:t>.8.</w:t>
            </w:r>
          </w:p>
          <w:p w14:paraId="339690BB" w14:textId="77777777" w:rsidR="001B4C79" w:rsidRPr="00F05C9A" w:rsidRDefault="001B4C79" w:rsidP="001053BF">
            <w:pPr>
              <w:pStyle w:val="TAL"/>
            </w:pPr>
          </w:p>
          <w:p w14:paraId="323B353E" w14:textId="77777777" w:rsidR="001B4C79" w:rsidRPr="00F05C9A" w:rsidRDefault="001B4C79" w:rsidP="001053BF">
            <w:pPr>
              <w:pStyle w:val="TAL"/>
            </w:pPr>
            <w:r w:rsidRPr="00F05C9A">
              <w:t>This attribute shall be present only when feature negotiation needs to take place.</w:t>
            </w:r>
          </w:p>
        </w:tc>
        <w:tc>
          <w:tcPr>
            <w:tcW w:w="1307" w:type="dxa"/>
            <w:vAlign w:val="center"/>
          </w:tcPr>
          <w:p w14:paraId="2476672A" w14:textId="77777777" w:rsidR="001B4C79" w:rsidRPr="00F05C9A" w:rsidRDefault="001B4C79" w:rsidP="001053BF">
            <w:pPr>
              <w:pStyle w:val="TAL"/>
              <w:rPr>
                <w:rFonts w:cs="Arial"/>
                <w:szCs w:val="18"/>
              </w:rPr>
            </w:pPr>
          </w:p>
        </w:tc>
      </w:tr>
    </w:tbl>
    <w:p w14:paraId="279CB945" w14:textId="77777777" w:rsidR="001B4C79" w:rsidRPr="00F05C9A" w:rsidRDefault="001B4C79" w:rsidP="001B4C79"/>
    <w:p w14:paraId="427C635C" w14:textId="77777777" w:rsidR="001B4C79" w:rsidRPr="00F05C9A" w:rsidRDefault="001B4C79" w:rsidP="001B4C79">
      <w:pPr>
        <w:pStyle w:val="Heading5"/>
      </w:pPr>
      <w:bookmarkStart w:id="13895" w:name="_Toc185516332"/>
      <w:bookmarkStart w:id="13896" w:name="_Toc192873640"/>
      <w:bookmarkStart w:id="13897" w:name="_Toc200971354"/>
      <w:bookmarkStart w:id="13898" w:name="_Toc207722686"/>
      <w:bookmarkStart w:id="13899" w:name="_Toc209521549"/>
      <w:bookmarkStart w:id="13900" w:name="_Toc232671937"/>
      <w:bookmarkStart w:id="13901" w:name="_Toc233786651"/>
      <w:r w:rsidRPr="00F05C9A">
        <w:t>9.6.6.2.3</w:t>
      </w:r>
      <w:r w:rsidRPr="00F05C9A">
        <w:tab/>
        <w:t>Type: AcrEventsSubscPatch</w:t>
      </w:r>
      <w:bookmarkEnd w:id="13895"/>
      <w:bookmarkEnd w:id="13896"/>
      <w:bookmarkEnd w:id="13897"/>
      <w:bookmarkEnd w:id="13898"/>
      <w:bookmarkEnd w:id="13899"/>
      <w:bookmarkEnd w:id="13900"/>
      <w:bookmarkEnd w:id="13901"/>
    </w:p>
    <w:p w14:paraId="38FC8B5A" w14:textId="77777777" w:rsidR="001B4C79" w:rsidRPr="00F05C9A" w:rsidRDefault="001B4C79" w:rsidP="001B4C79">
      <w:pPr>
        <w:pStyle w:val="TH"/>
      </w:pPr>
      <w:r w:rsidRPr="00F05C9A">
        <w:t>Table 9.6.6.2.3-1: Definition of type AcrEventsSubscPatch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rsidRPr="00F05C9A" w14:paraId="7D941633" w14:textId="77777777" w:rsidTr="001053BF">
        <w:trPr>
          <w:jc w:val="center"/>
        </w:trPr>
        <w:tc>
          <w:tcPr>
            <w:tcW w:w="1555" w:type="dxa"/>
            <w:shd w:val="clear" w:color="auto" w:fill="C0C0C0"/>
            <w:vAlign w:val="center"/>
            <w:hideMark/>
          </w:tcPr>
          <w:p w14:paraId="4B7AC7BF" w14:textId="77777777" w:rsidR="001B4C79" w:rsidRPr="00F05C9A" w:rsidRDefault="001B4C79" w:rsidP="001053BF">
            <w:pPr>
              <w:pStyle w:val="TAH"/>
            </w:pPr>
            <w:r w:rsidRPr="00F05C9A">
              <w:t>Attribute name</w:t>
            </w:r>
          </w:p>
        </w:tc>
        <w:tc>
          <w:tcPr>
            <w:tcW w:w="1417" w:type="dxa"/>
            <w:shd w:val="clear" w:color="auto" w:fill="C0C0C0"/>
            <w:vAlign w:val="center"/>
            <w:hideMark/>
          </w:tcPr>
          <w:p w14:paraId="404DD23D" w14:textId="77777777" w:rsidR="001B4C79" w:rsidRPr="00F05C9A" w:rsidRDefault="001B4C79" w:rsidP="001053BF">
            <w:pPr>
              <w:pStyle w:val="TAH"/>
            </w:pPr>
            <w:r w:rsidRPr="00F05C9A">
              <w:t>Data type</w:t>
            </w:r>
          </w:p>
        </w:tc>
        <w:tc>
          <w:tcPr>
            <w:tcW w:w="425" w:type="dxa"/>
            <w:shd w:val="clear" w:color="auto" w:fill="C0C0C0"/>
            <w:vAlign w:val="center"/>
            <w:hideMark/>
          </w:tcPr>
          <w:p w14:paraId="04873E90" w14:textId="77777777" w:rsidR="001B4C79" w:rsidRPr="00F05C9A" w:rsidRDefault="001B4C79" w:rsidP="001053BF">
            <w:pPr>
              <w:pStyle w:val="TAH"/>
            </w:pPr>
            <w:r w:rsidRPr="00F05C9A">
              <w:t>P</w:t>
            </w:r>
          </w:p>
        </w:tc>
        <w:tc>
          <w:tcPr>
            <w:tcW w:w="1134" w:type="dxa"/>
            <w:shd w:val="clear" w:color="auto" w:fill="C0C0C0"/>
            <w:vAlign w:val="center"/>
          </w:tcPr>
          <w:p w14:paraId="5377C9F7" w14:textId="77777777" w:rsidR="001B4C79" w:rsidRPr="00F05C9A" w:rsidRDefault="001B4C79" w:rsidP="001053BF">
            <w:pPr>
              <w:pStyle w:val="TAH"/>
            </w:pPr>
            <w:r w:rsidRPr="00F05C9A">
              <w:t>Cardinality</w:t>
            </w:r>
          </w:p>
        </w:tc>
        <w:tc>
          <w:tcPr>
            <w:tcW w:w="3686" w:type="dxa"/>
            <w:shd w:val="clear" w:color="auto" w:fill="C0C0C0"/>
            <w:vAlign w:val="center"/>
            <w:hideMark/>
          </w:tcPr>
          <w:p w14:paraId="358BF6A7" w14:textId="77777777" w:rsidR="001B4C79" w:rsidRPr="00F05C9A" w:rsidRDefault="001B4C79" w:rsidP="001053BF">
            <w:pPr>
              <w:pStyle w:val="TAH"/>
              <w:rPr>
                <w:rFonts w:cs="Arial"/>
                <w:szCs w:val="18"/>
              </w:rPr>
            </w:pPr>
            <w:r w:rsidRPr="00F05C9A">
              <w:rPr>
                <w:rFonts w:cs="Arial"/>
                <w:szCs w:val="18"/>
              </w:rPr>
              <w:t>Description</w:t>
            </w:r>
          </w:p>
        </w:tc>
        <w:tc>
          <w:tcPr>
            <w:tcW w:w="1307" w:type="dxa"/>
            <w:shd w:val="clear" w:color="auto" w:fill="C0C0C0"/>
            <w:vAlign w:val="center"/>
          </w:tcPr>
          <w:p w14:paraId="55822A0D" w14:textId="77777777" w:rsidR="001B4C79" w:rsidRPr="00F05C9A" w:rsidRDefault="001B4C79" w:rsidP="001053BF">
            <w:pPr>
              <w:pStyle w:val="TAH"/>
              <w:rPr>
                <w:rFonts w:cs="Arial"/>
                <w:szCs w:val="18"/>
              </w:rPr>
            </w:pPr>
            <w:r w:rsidRPr="00F05C9A">
              <w:rPr>
                <w:rFonts w:cs="Arial"/>
                <w:szCs w:val="18"/>
              </w:rPr>
              <w:t>Applicability</w:t>
            </w:r>
          </w:p>
        </w:tc>
      </w:tr>
      <w:tr w:rsidR="001B4C79" w:rsidRPr="00F05C9A" w14:paraId="17D2B561"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524AECB" w14:textId="77777777" w:rsidR="001B4C79" w:rsidRPr="00F05C9A" w:rsidRDefault="001B4C79" w:rsidP="001053BF">
            <w:pPr>
              <w:pStyle w:val="TAL"/>
            </w:pPr>
            <w:r w:rsidRPr="00F05C9A">
              <w:rPr>
                <w:rFonts w:hint="eastAsia"/>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5B527CC8" w14:textId="77777777" w:rsidR="001B4C79" w:rsidRPr="00F05C9A" w:rsidRDefault="001B4C79" w:rsidP="001053BF">
            <w:pPr>
              <w:pStyle w:val="TAL"/>
            </w:pPr>
            <w:r w:rsidRPr="00F05C9A">
              <w:rPr>
                <w:rFonts w:hint="eastAsia"/>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0689F919" w14:textId="77777777" w:rsidR="001B4C79" w:rsidRPr="00F05C9A" w:rsidRDefault="001B4C79" w:rsidP="001053BF">
            <w:pPr>
              <w:pStyle w:val="TAC"/>
            </w:pPr>
            <w:r w:rsidRPr="00F05C9A">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25F1E5" w14:textId="77777777" w:rsidR="001B4C79" w:rsidRPr="00F05C9A" w:rsidRDefault="001B4C79" w:rsidP="001053BF">
            <w:pPr>
              <w:pStyle w:val="TAC"/>
            </w:pPr>
            <w:r w:rsidRPr="00F05C9A">
              <w:rPr>
                <w:rFonts w:hint="eastAsia"/>
              </w:rPr>
              <w:t>1..N</w:t>
            </w:r>
          </w:p>
        </w:tc>
        <w:tc>
          <w:tcPr>
            <w:tcW w:w="3686" w:type="dxa"/>
            <w:tcBorders>
              <w:top w:val="single" w:sz="6" w:space="0" w:color="auto"/>
              <w:left w:val="single" w:sz="6" w:space="0" w:color="auto"/>
              <w:bottom w:val="single" w:sz="6" w:space="0" w:color="auto"/>
              <w:right w:val="single" w:sz="6" w:space="0" w:color="auto"/>
            </w:tcBorders>
            <w:vAlign w:val="center"/>
          </w:tcPr>
          <w:p w14:paraId="28BDD8C7" w14:textId="77777777" w:rsidR="001B4C79" w:rsidRPr="00F05C9A" w:rsidRDefault="001B4C79" w:rsidP="001053BF">
            <w:pPr>
              <w:pStyle w:val="TAL"/>
              <w:rPr>
                <w:rFonts w:cs="Arial"/>
                <w:szCs w:val="18"/>
              </w:rPr>
            </w:pPr>
            <w:r w:rsidRPr="00F05C9A">
              <w:rPr>
                <w:rFonts w:cs="Arial" w:hint="eastAsia"/>
                <w:szCs w:val="18"/>
              </w:rPr>
              <w:t>Contains the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6320411" w14:textId="77777777" w:rsidR="001B4C79" w:rsidRPr="00F05C9A" w:rsidRDefault="001B4C79" w:rsidP="001053BF">
            <w:pPr>
              <w:pStyle w:val="TAL"/>
              <w:rPr>
                <w:rFonts w:cs="Arial"/>
                <w:szCs w:val="18"/>
              </w:rPr>
            </w:pPr>
          </w:p>
        </w:tc>
      </w:tr>
      <w:tr w:rsidR="001B4C79" w:rsidRPr="00F05C9A" w14:paraId="47D79427"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984FC5E" w14:textId="77777777" w:rsidR="001B4C79" w:rsidRPr="00F05C9A" w:rsidRDefault="001B4C79" w:rsidP="001053BF">
            <w:pPr>
              <w:pStyle w:val="TAL"/>
            </w:pPr>
            <w:r w:rsidRPr="00F05C9A">
              <w:rPr>
                <w:rFonts w:hint="eastAsia"/>
              </w:rPr>
              <w:t>ednInfo</w:t>
            </w:r>
          </w:p>
        </w:tc>
        <w:tc>
          <w:tcPr>
            <w:tcW w:w="1417" w:type="dxa"/>
            <w:tcBorders>
              <w:top w:val="single" w:sz="6" w:space="0" w:color="auto"/>
              <w:left w:val="single" w:sz="6" w:space="0" w:color="auto"/>
              <w:bottom w:val="single" w:sz="6" w:space="0" w:color="auto"/>
              <w:right w:val="single" w:sz="6" w:space="0" w:color="auto"/>
            </w:tcBorders>
            <w:vAlign w:val="center"/>
          </w:tcPr>
          <w:p w14:paraId="4DD2697B" w14:textId="77777777" w:rsidR="001B4C79" w:rsidRPr="00F05C9A" w:rsidRDefault="001B4C79" w:rsidP="001053BF">
            <w:pPr>
              <w:pStyle w:val="TAL"/>
            </w:pPr>
            <w:r w:rsidRPr="00F05C9A">
              <w:rPr>
                <w:rFonts w:hint="eastAsia"/>
              </w:rPr>
              <w:t>EDNInfo</w:t>
            </w:r>
          </w:p>
        </w:tc>
        <w:tc>
          <w:tcPr>
            <w:tcW w:w="425" w:type="dxa"/>
            <w:tcBorders>
              <w:top w:val="single" w:sz="6" w:space="0" w:color="auto"/>
              <w:left w:val="single" w:sz="6" w:space="0" w:color="auto"/>
              <w:bottom w:val="single" w:sz="6" w:space="0" w:color="auto"/>
              <w:right w:val="single" w:sz="6" w:space="0" w:color="auto"/>
            </w:tcBorders>
            <w:vAlign w:val="center"/>
          </w:tcPr>
          <w:p w14:paraId="1C256A87" w14:textId="77777777" w:rsidR="001B4C79" w:rsidRPr="00F05C9A" w:rsidRDefault="001B4C79" w:rsidP="001053BF">
            <w:pPr>
              <w:pStyle w:val="TAC"/>
            </w:pPr>
            <w:r w:rsidRPr="00F05C9A">
              <w:rPr>
                <w:rFonts w:hint="eastAsia"/>
              </w:rPr>
              <w:t>O</w:t>
            </w:r>
          </w:p>
        </w:tc>
        <w:tc>
          <w:tcPr>
            <w:tcW w:w="1134" w:type="dxa"/>
            <w:tcBorders>
              <w:top w:val="single" w:sz="6" w:space="0" w:color="auto"/>
              <w:left w:val="single" w:sz="6" w:space="0" w:color="auto"/>
              <w:bottom w:val="single" w:sz="6" w:space="0" w:color="auto"/>
              <w:right w:val="single" w:sz="6" w:space="0" w:color="auto"/>
            </w:tcBorders>
            <w:vAlign w:val="center"/>
          </w:tcPr>
          <w:p w14:paraId="62748486" w14:textId="77777777" w:rsidR="001B4C79" w:rsidRPr="00F05C9A" w:rsidRDefault="001B4C79" w:rsidP="001053BF">
            <w:pPr>
              <w:pStyle w:val="TAC"/>
            </w:pPr>
            <w:r w:rsidRPr="00F05C9A">
              <w:rPr>
                <w:rFonts w:hint="eastAsia"/>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B0CED76" w14:textId="77777777" w:rsidR="001B4C79" w:rsidRPr="00F05C9A" w:rsidRDefault="001B4C79" w:rsidP="001053BF">
            <w:pPr>
              <w:pStyle w:val="TAL"/>
              <w:rPr>
                <w:rFonts w:cs="Arial"/>
                <w:szCs w:val="18"/>
              </w:rPr>
            </w:pPr>
            <w:r w:rsidRPr="00F05C9A">
              <w:rPr>
                <w:rFonts w:cs="Arial" w:hint="eastAsia"/>
                <w:szCs w:val="18"/>
              </w:rPr>
              <w:t>Contains the EDN configuration information.</w:t>
            </w:r>
          </w:p>
          <w:p w14:paraId="29FE871C" w14:textId="77777777" w:rsidR="001B4C79" w:rsidRPr="00F05C9A" w:rsidRDefault="001B4C79" w:rsidP="001053BF">
            <w:pPr>
              <w:pStyle w:val="TAL"/>
              <w:rPr>
                <w:rFonts w:cs="Arial"/>
                <w:szCs w:val="18"/>
              </w:rPr>
            </w:pPr>
          </w:p>
          <w:p w14:paraId="2491FC57" w14:textId="77777777" w:rsidR="001B4C79" w:rsidRPr="00F05C9A" w:rsidRDefault="001B4C79" w:rsidP="001053BF">
            <w:pPr>
              <w:pStyle w:val="TAL"/>
              <w:rPr>
                <w:rFonts w:cs="Arial"/>
                <w:szCs w:val="18"/>
              </w:rPr>
            </w:pPr>
            <w:r w:rsidRPr="00F05C9A">
              <w:rPr>
                <w:rFonts w:cs="Arial" w:hint="eastAsia"/>
                <w:szCs w:val="18"/>
              </w:rPr>
              <w:t xml:space="preserve">This attribute may be present only when the subscribed event is </w:t>
            </w:r>
            <w:r w:rsidRPr="00F05C9A">
              <w:rPr>
                <w:rFonts w:cs="Arial"/>
                <w:szCs w:val="18"/>
              </w:rPr>
              <w:t>"</w:t>
            </w:r>
            <w:r w:rsidRPr="00F05C9A">
              <w:rPr>
                <w:rFonts w:cs="Arial" w:hint="eastAsia"/>
                <w:szCs w:val="18"/>
              </w:rPr>
              <w:t>EDN_OVERLOAD</w:t>
            </w:r>
            <w:r w:rsidRPr="00F05C9A">
              <w:rPr>
                <w:rFonts w:cs="Arial"/>
                <w:szCs w:val="18"/>
              </w:rPr>
              <w:t>"</w:t>
            </w:r>
            <w:r w:rsidRPr="00F05C9A">
              <w:rPr>
                <w:rFonts w:cs="Arial" w:hint="eastAsia"/>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0F8A4DCE" w14:textId="77777777" w:rsidR="001B4C79" w:rsidRPr="00F05C9A" w:rsidRDefault="001B4C79" w:rsidP="001053BF">
            <w:pPr>
              <w:pStyle w:val="TAL"/>
              <w:rPr>
                <w:rFonts w:cs="Arial"/>
                <w:szCs w:val="18"/>
              </w:rPr>
            </w:pPr>
          </w:p>
        </w:tc>
      </w:tr>
      <w:tr w:rsidR="001B4C79" w:rsidRPr="00F05C9A" w14:paraId="53D5FFE5"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45B7E7A" w14:textId="77777777" w:rsidR="001B4C79" w:rsidRPr="00F05C9A" w:rsidRDefault="001B4C79" w:rsidP="001053BF">
            <w:pPr>
              <w:pStyle w:val="TAL"/>
            </w:pPr>
            <w:r w:rsidRPr="00F05C9A">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350FCDC9" w14:textId="77777777" w:rsidR="001B4C79" w:rsidRPr="00F05C9A" w:rsidRDefault="001B4C79" w:rsidP="001053BF">
            <w:pPr>
              <w:pStyle w:val="TAL"/>
            </w:pPr>
            <w:r w:rsidRPr="00F05C9A">
              <w:t>Uri</w:t>
            </w:r>
          </w:p>
        </w:tc>
        <w:tc>
          <w:tcPr>
            <w:tcW w:w="425" w:type="dxa"/>
            <w:tcBorders>
              <w:top w:val="single" w:sz="6" w:space="0" w:color="auto"/>
              <w:left w:val="single" w:sz="6" w:space="0" w:color="auto"/>
              <w:bottom w:val="single" w:sz="6" w:space="0" w:color="auto"/>
              <w:right w:val="single" w:sz="6" w:space="0" w:color="auto"/>
            </w:tcBorders>
            <w:vAlign w:val="center"/>
          </w:tcPr>
          <w:p w14:paraId="3A566C17" w14:textId="77777777" w:rsidR="001B4C79" w:rsidRPr="00F05C9A" w:rsidRDefault="001B4C79" w:rsidP="001053BF">
            <w:pPr>
              <w:pStyle w:val="TAC"/>
            </w:pPr>
            <w:r w:rsidRPr="00F05C9A">
              <w:t>O</w:t>
            </w:r>
          </w:p>
        </w:tc>
        <w:tc>
          <w:tcPr>
            <w:tcW w:w="1134" w:type="dxa"/>
            <w:tcBorders>
              <w:top w:val="single" w:sz="6" w:space="0" w:color="auto"/>
              <w:left w:val="single" w:sz="6" w:space="0" w:color="auto"/>
              <w:bottom w:val="single" w:sz="6" w:space="0" w:color="auto"/>
              <w:right w:val="single" w:sz="6" w:space="0" w:color="auto"/>
            </w:tcBorders>
            <w:vAlign w:val="center"/>
          </w:tcPr>
          <w:p w14:paraId="207D808E" w14:textId="77777777" w:rsidR="001B4C79" w:rsidRPr="00F05C9A" w:rsidRDefault="001B4C79" w:rsidP="001053BF">
            <w:pPr>
              <w:pStyle w:val="TAC"/>
            </w:pPr>
            <w:r w:rsidRPr="00F05C9A">
              <w:t>0..1</w:t>
            </w:r>
          </w:p>
        </w:tc>
        <w:tc>
          <w:tcPr>
            <w:tcW w:w="3686" w:type="dxa"/>
            <w:tcBorders>
              <w:top w:val="single" w:sz="6" w:space="0" w:color="auto"/>
              <w:left w:val="single" w:sz="6" w:space="0" w:color="auto"/>
              <w:bottom w:val="single" w:sz="6" w:space="0" w:color="auto"/>
              <w:right w:val="single" w:sz="6" w:space="0" w:color="auto"/>
            </w:tcBorders>
            <w:vAlign w:val="center"/>
          </w:tcPr>
          <w:p w14:paraId="09B98508" w14:textId="77777777" w:rsidR="001B4C79" w:rsidRPr="00F05C9A" w:rsidRDefault="001B4C79" w:rsidP="001053BF">
            <w:pPr>
              <w:pStyle w:val="TAL"/>
              <w:rPr>
                <w:rFonts w:cs="Arial"/>
                <w:szCs w:val="18"/>
              </w:rPr>
            </w:pPr>
            <w:r w:rsidRPr="00F05C9A">
              <w:rPr>
                <w:rFonts w:cs="Arial"/>
                <w:szCs w:val="18"/>
              </w:rPr>
              <w:t>Contains the URI via which the ACR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313549" w14:textId="77777777" w:rsidR="001B4C79" w:rsidRPr="00F05C9A" w:rsidRDefault="001B4C79" w:rsidP="001053BF">
            <w:pPr>
              <w:pStyle w:val="TAL"/>
              <w:rPr>
                <w:rFonts w:cs="Arial"/>
                <w:szCs w:val="18"/>
              </w:rPr>
            </w:pPr>
          </w:p>
        </w:tc>
      </w:tr>
      <w:tr w:rsidR="001B4C79" w:rsidRPr="00F05C9A" w14:paraId="358CE5D3"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3C6CDE1" w14:textId="77777777" w:rsidR="001B4C79" w:rsidRPr="00F05C9A" w:rsidRDefault="001B4C79" w:rsidP="001053BF">
            <w:pPr>
              <w:pStyle w:val="TAL"/>
            </w:pPr>
            <w:r w:rsidRPr="00F05C9A">
              <w:t>expTime</w:t>
            </w:r>
          </w:p>
        </w:tc>
        <w:tc>
          <w:tcPr>
            <w:tcW w:w="1417" w:type="dxa"/>
            <w:tcBorders>
              <w:top w:val="single" w:sz="6" w:space="0" w:color="auto"/>
              <w:left w:val="single" w:sz="6" w:space="0" w:color="auto"/>
              <w:bottom w:val="single" w:sz="6" w:space="0" w:color="auto"/>
              <w:right w:val="single" w:sz="6" w:space="0" w:color="auto"/>
            </w:tcBorders>
            <w:vAlign w:val="center"/>
          </w:tcPr>
          <w:p w14:paraId="0CD51AD7" w14:textId="77777777" w:rsidR="001B4C79" w:rsidRPr="00F05C9A" w:rsidRDefault="001B4C79" w:rsidP="001053BF">
            <w:pPr>
              <w:pStyle w:val="TAL"/>
            </w:pPr>
            <w:r w:rsidRPr="00F05C9A">
              <w:t>DateTimeRm</w:t>
            </w:r>
          </w:p>
        </w:tc>
        <w:tc>
          <w:tcPr>
            <w:tcW w:w="425" w:type="dxa"/>
            <w:tcBorders>
              <w:top w:val="single" w:sz="6" w:space="0" w:color="auto"/>
              <w:left w:val="single" w:sz="6" w:space="0" w:color="auto"/>
              <w:bottom w:val="single" w:sz="6" w:space="0" w:color="auto"/>
              <w:right w:val="single" w:sz="6" w:space="0" w:color="auto"/>
            </w:tcBorders>
            <w:vAlign w:val="center"/>
          </w:tcPr>
          <w:p w14:paraId="6673655F" w14:textId="77777777" w:rsidR="001B4C79" w:rsidRPr="00F05C9A" w:rsidRDefault="001B4C79" w:rsidP="001053BF">
            <w:pPr>
              <w:pStyle w:val="TAC"/>
            </w:pPr>
            <w:r w:rsidRPr="00F05C9A">
              <w:t>O</w:t>
            </w:r>
          </w:p>
        </w:tc>
        <w:tc>
          <w:tcPr>
            <w:tcW w:w="1134" w:type="dxa"/>
            <w:tcBorders>
              <w:top w:val="single" w:sz="6" w:space="0" w:color="auto"/>
              <w:left w:val="single" w:sz="6" w:space="0" w:color="auto"/>
              <w:bottom w:val="single" w:sz="6" w:space="0" w:color="auto"/>
              <w:right w:val="single" w:sz="6" w:space="0" w:color="auto"/>
            </w:tcBorders>
            <w:vAlign w:val="center"/>
          </w:tcPr>
          <w:p w14:paraId="7404E159" w14:textId="77777777" w:rsidR="001B4C79" w:rsidRPr="00F05C9A" w:rsidRDefault="001B4C79" w:rsidP="001053BF">
            <w:pPr>
              <w:pStyle w:val="TAC"/>
            </w:pPr>
            <w:r w:rsidRPr="00F05C9A">
              <w:t>0..1</w:t>
            </w:r>
          </w:p>
        </w:tc>
        <w:tc>
          <w:tcPr>
            <w:tcW w:w="3686" w:type="dxa"/>
            <w:tcBorders>
              <w:top w:val="single" w:sz="6" w:space="0" w:color="auto"/>
              <w:left w:val="single" w:sz="6" w:space="0" w:color="auto"/>
              <w:bottom w:val="single" w:sz="6" w:space="0" w:color="auto"/>
              <w:right w:val="single" w:sz="6" w:space="0" w:color="auto"/>
            </w:tcBorders>
            <w:vAlign w:val="center"/>
          </w:tcPr>
          <w:p w14:paraId="7A460C7D" w14:textId="77777777" w:rsidR="001B4C79" w:rsidRPr="00F05C9A" w:rsidRDefault="001B4C79" w:rsidP="001053BF">
            <w:pPr>
              <w:pStyle w:val="TAL"/>
            </w:pPr>
            <w:r w:rsidRPr="00F05C9A">
              <w:t>Contains the updated expiration time of the subscription.</w:t>
            </w:r>
          </w:p>
          <w:p w14:paraId="6C5A0CAC" w14:textId="77777777" w:rsidR="001B4C79" w:rsidRPr="00F05C9A" w:rsidRDefault="001B4C79" w:rsidP="001053BF">
            <w:pPr>
              <w:pStyle w:val="TAL"/>
            </w:pPr>
          </w:p>
          <w:p w14:paraId="55A506AA" w14:textId="77777777" w:rsidR="001B4C79" w:rsidRPr="00F05C9A" w:rsidRDefault="001B4C79" w:rsidP="001053BF">
            <w:pPr>
              <w:pStyle w:val="TAL"/>
            </w:pPr>
            <w:r w:rsidRPr="00F05C9A">
              <w:t xml:space="preserve">If this attribute is set to "NULL", this means that </w:t>
            </w:r>
            <w:r w:rsidRPr="00F05C9A">
              <w:rPr>
                <w:rFonts w:hint="eastAsia"/>
                <w:lang w:eastAsia="zh-CN"/>
              </w:rPr>
              <w:t xml:space="preserve">it is requested that </w:t>
            </w:r>
            <w:r w:rsidRPr="00F05C9A">
              <w:t>the subscription does not expires until explicitly terminated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6FD7C0E" w14:textId="77777777" w:rsidR="001B4C79" w:rsidRPr="00F05C9A" w:rsidRDefault="001B4C79" w:rsidP="001053BF">
            <w:pPr>
              <w:pStyle w:val="TAL"/>
              <w:rPr>
                <w:rFonts w:cs="Arial"/>
                <w:szCs w:val="18"/>
              </w:rPr>
            </w:pPr>
          </w:p>
        </w:tc>
      </w:tr>
    </w:tbl>
    <w:p w14:paraId="7959A717" w14:textId="77777777" w:rsidR="001B4C79" w:rsidRPr="00F05C9A" w:rsidRDefault="001B4C79" w:rsidP="001B4C79"/>
    <w:p w14:paraId="7F6C1C95" w14:textId="77777777" w:rsidR="001B4C79" w:rsidRPr="00F05C9A" w:rsidRDefault="001B4C79" w:rsidP="001B4C79">
      <w:pPr>
        <w:pStyle w:val="Heading5"/>
      </w:pPr>
      <w:bookmarkStart w:id="13902" w:name="_Toc185516333"/>
      <w:bookmarkStart w:id="13903" w:name="_Toc192873641"/>
      <w:bookmarkStart w:id="13904" w:name="_Toc200971355"/>
      <w:bookmarkStart w:id="13905" w:name="_Toc207722687"/>
      <w:bookmarkStart w:id="13906" w:name="_Toc209521550"/>
      <w:bookmarkStart w:id="13907" w:name="_Toc232671938"/>
      <w:bookmarkStart w:id="13908" w:name="_Toc233786652"/>
      <w:r w:rsidRPr="00F05C9A">
        <w:t>9.6.6.2.4</w:t>
      </w:r>
      <w:r w:rsidRPr="00F05C9A">
        <w:tab/>
        <w:t>Type: AcrEventsNotif</w:t>
      </w:r>
      <w:bookmarkEnd w:id="13902"/>
      <w:bookmarkEnd w:id="13903"/>
      <w:bookmarkEnd w:id="13904"/>
      <w:bookmarkEnd w:id="13905"/>
      <w:bookmarkEnd w:id="13906"/>
      <w:bookmarkEnd w:id="13907"/>
      <w:bookmarkEnd w:id="13908"/>
    </w:p>
    <w:p w14:paraId="71916A73" w14:textId="77777777" w:rsidR="001B4C79" w:rsidRPr="00F05C9A" w:rsidRDefault="001B4C79" w:rsidP="001B4C79">
      <w:pPr>
        <w:pStyle w:val="TH"/>
      </w:pPr>
      <w:r w:rsidRPr="00F05C9A">
        <w:t>Table 9.6.6.2.4-1: Definition of type AcrEventsNotif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B4C79" w:rsidRPr="00F05C9A" w14:paraId="05376C23" w14:textId="77777777" w:rsidTr="001053BF">
        <w:trPr>
          <w:jc w:val="center"/>
        </w:trPr>
        <w:tc>
          <w:tcPr>
            <w:tcW w:w="1555" w:type="dxa"/>
            <w:shd w:val="clear" w:color="auto" w:fill="C0C0C0"/>
            <w:vAlign w:val="center"/>
            <w:hideMark/>
          </w:tcPr>
          <w:p w14:paraId="72ADB463" w14:textId="77777777" w:rsidR="001B4C79" w:rsidRPr="00F05C9A" w:rsidRDefault="001B4C79" w:rsidP="001053BF">
            <w:pPr>
              <w:pStyle w:val="TAH"/>
            </w:pPr>
            <w:r w:rsidRPr="00F05C9A">
              <w:t>Attribute name</w:t>
            </w:r>
          </w:p>
        </w:tc>
        <w:tc>
          <w:tcPr>
            <w:tcW w:w="1417" w:type="dxa"/>
            <w:shd w:val="clear" w:color="auto" w:fill="C0C0C0"/>
            <w:vAlign w:val="center"/>
            <w:hideMark/>
          </w:tcPr>
          <w:p w14:paraId="0CEE287D" w14:textId="77777777" w:rsidR="001B4C79" w:rsidRPr="00F05C9A" w:rsidRDefault="001B4C79" w:rsidP="001053BF">
            <w:pPr>
              <w:pStyle w:val="TAH"/>
            </w:pPr>
            <w:r w:rsidRPr="00F05C9A">
              <w:t>Data type</w:t>
            </w:r>
          </w:p>
        </w:tc>
        <w:tc>
          <w:tcPr>
            <w:tcW w:w="425" w:type="dxa"/>
            <w:shd w:val="clear" w:color="auto" w:fill="C0C0C0"/>
            <w:vAlign w:val="center"/>
            <w:hideMark/>
          </w:tcPr>
          <w:p w14:paraId="2793F3E4" w14:textId="77777777" w:rsidR="001B4C79" w:rsidRPr="00F05C9A" w:rsidRDefault="001B4C79" w:rsidP="001053BF">
            <w:pPr>
              <w:pStyle w:val="TAH"/>
            </w:pPr>
            <w:r w:rsidRPr="00F05C9A">
              <w:t>P</w:t>
            </w:r>
          </w:p>
        </w:tc>
        <w:tc>
          <w:tcPr>
            <w:tcW w:w="1134" w:type="dxa"/>
            <w:shd w:val="clear" w:color="auto" w:fill="C0C0C0"/>
            <w:vAlign w:val="center"/>
          </w:tcPr>
          <w:p w14:paraId="7200394F" w14:textId="77777777" w:rsidR="001B4C79" w:rsidRPr="00F05C9A" w:rsidRDefault="001B4C79" w:rsidP="001053BF">
            <w:pPr>
              <w:pStyle w:val="TAH"/>
            </w:pPr>
            <w:r w:rsidRPr="00F05C9A">
              <w:t>Cardinality</w:t>
            </w:r>
          </w:p>
        </w:tc>
        <w:tc>
          <w:tcPr>
            <w:tcW w:w="3686" w:type="dxa"/>
            <w:shd w:val="clear" w:color="auto" w:fill="C0C0C0"/>
            <w:vAlign w:val="center"/>
            <w:hideMark/>
          </w:tcPr>
          <w:p w14:paraId="0DA3707B" w14:textId="77777777" w:rsidR="001B4C79" w:rsidRPr="00F05C9A" w:rsidRDefault="001B4C79" w:rsidP="001053BF">
            <w:pPr>
              <w:pStyle w:val="TAH"/>
              <w:rPr>
                <w:rFonts w:cs="Arial"/>
                <w:szCs w:val="18"/>
              </w:rPr>
            </w:pPr>
            <w:r w:rsidRPr="00F05C9A">
              <w:rPr>
                <w:rFonts w:cs="Arial"/>
                <w:szCs w:val="18"/>
              </w:rPr>
              <w:t>Description</w:t>
            </w:r>
          </w:p>
        </w:tc>
        <w:tc>
          <w:tcPr>
            <w:tcW w:w="1307" w:type="dxa"/>
            <w:shd w:val="clear" w:color="auto" w:fill="C0C0C0"/>
            <w:vAlign w:val="center"/>
          </w:tcPr>
          <w:p w14:paraId="521EDDFF" w14:textId="77777777" w:rsidR="001B4C79" w:rsidRPr="00F05C9A" w:rsidRDefault="001B4C79" w:rsidP="001053BF">
            <w:pPr>
              <w:pStyle w:val="TAH"/>
              <w:rPr>
                <w:rFonts w:cs="Arial"/>
                <w:szCs w:val="18"/>
              </w:rPr>
            </w:pPr>
            <w:r w:rsidRPr="00F05C9A">
              <w:rPr>
                <w:rFonts w:cs="Arial"/>
                <w:szCs w:val="18"/>
              </w:rPr>
              <w:t>Applicability</w:t>
            </w:r>
          </w:p>
        </w:tc>
      </w:tr>
      <w:tr w:rsidR="001B4C79" w:rsidRPr="00F05C9A" w14:paraId="25593C24"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3A3C2ECA" w14:textId="77777777" w:rsidR="001B4C79" w:rsidRPr="00F05C9A" w:rsidRDefault="001B4C79" w:rsidP="001053BF">
            <w:pPr>
              <w:pStyle w:val="TAL"/>
              <w:rPr>
                <w:lang w:eastAsia="zh-CN"/>
              </w:rPr>
            </w:pPr>
            <w:r w:rsidRPr="00F05C9A">
              <w:rPr>
                <w:rFonts w:hint="eastAsia"/>
                <w:lang w:eastAsia="zh-CN"/>
              </w:rPr>
              <w:t>events</w:t>
            </w:r>
          </w:p>
        </w:tc>
        <w:tc>
          <w:tcPr>
            <w:tcW w:w="1417" w:type="dxa"/>
            <w:tcBorders>
              <w:top w:val="single" w:sz="6" w:space="0" w:color="auto"/>
              <w:left w:val="single" w:sz="6" w:space="0" w:color="auto"/>
              <w:bottom w:val="single" w:sz="6" w:space="0" w:color="auto"/>
              <w:right w:val="single" w:sz="6" w:space="0" w:color="auto"/>
            </w:tcBorders>
            <w:vAlign w:val="center"/>
          </w:tcPr>
          <w:p w14:paraId="31DBDE70" w14:textId="77777777" w:rsidR="001B4C79" w:rsidRPr="00F05C9A" w:rsidRDefault="001B4C79" w:rsidP="001053BF">
            <w:pPr>
              <w:pStyle w:val="TAL"/>
              <w:rPr>
                <w:lang w:eastAsia="zh-CN"/>
              </w:rPr>
            </w:pPr>
            <w:r w:rsidRPr="00F05C9A">
              <w:rPr>
                <w:rFonts w:hint="eastAsia"/>
                <w:lang w:eastAsia="zh-CN"/>
              </w:rPr>
              <w:t>array(AcrEvent)</w:t>
            </w:r>
          </w:p>
        </w:tc>
        <w:tc>
          <w:tcPr>
            <w:tcW w:w="425" w:type="dxa"/>
            <w:tcBorders>
              <w:top w:val="single" w:sz="6" w:space="0" w:color="auto"/>
              <w:left w:val="single" w:sz="6" w:space="0" w:color="auto"/>
              <w:bottom w:val="single" w:sz="6" w:space="0" w:color="auto"/>
              <w:right w:val="single" w:sz="6" w:space="0" w:color="auto"/>
            </w:tcBorders>
            <w:vAlign w:val="center"/>
          </w:tcPr>
          <w:p w14:paraId="5AF14D78" w14:textId="77777777" w:rsidR="001B4C79" w:rsidRPr="00F05C9A" w:rsidRDefault="001B4C79" w:rsidP="001053BF">
            <w:pPr>
              <w:pStyle w:val="TAC"/>
              <w:rPr>
                <w:lang w:eastAsia="zh-CN"/>
              </w:rPr>
            </w:pPr>
            <w:r w:rsidRPr="00F05C9A">
              <w:rPr>
                <w:rFonts w:hint="eastAsia"/>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7635EC2D" w14:textId="77777777" w:rsidR="001B4C79" w:rsidRPr="00F05C9A" w:rsidRDefault="001B4C79" w:rsidP="001053BF">
            <w:pPr>
              <w:pStyle w:val="TAC"/>
              <w:rPr>
                <w:lang w:eastAsia="zh-CN"/>
              </w:rPr>
            </w:pPr>
            <w:r w:rsidRPr="00F05C9A">
              <w:rPr>
                <w:rFonts w:hint="eastAsia"/>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DB276A8" w14:textId="77777777" w:rsidR="001B4C79" w:rsidRPr="00F05C9A" w:rsidRDefault="001B4C79" w:rsidP="001053BF">
            <w:pPr>
              <w:pStyle w:val="TAL"/>
              <w:rPr>
                <w:rFonts w:cs="Arial"/>
                <w:szCs w:val="18"/>
                <w:lang w:eastAsia="zh-CN"/>
              </w:rPr>
            </w:pPr>
            <w:r w:rsidRPr="00F05C9A">
              <w:rPr>
                <w:rFonts w:cs="Arial" w:hint="eastAsia"/>
                <w:szCs w:val="18"/>
                <w:lang w:eastAsia="zh-CN"/>
              </w:rPr>
              <w:t>Contains the reported ACR event(s) the subscription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127ECBB3" w14:textId="77777777" w:rsidR="001B4C79" w:rsidRPr="00F05C9A" w:rsidRDefault="001B4C79" w:rsidP="001053BF">
            <w:pPr>
              <w:pStyle w:val="TAL"/>
              <w:rPr>
                <w:rFonts w:cs="Arial"/>
                <w:szCs w:val="18"/>
              </w:rPr>
            </w:pPr>
          </w:p>
        </w:tc>
      </w:tr>
      <w:tr w:rsidR="001B4C79" w:rsidRPr="00F05C9A" w14:paraId="398E409A"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6B64E7B3" w14:textId="77777777" w:rsidR="001B4C79" w:rsidRPr="00F05C9A" w:rsidRDefault="001B4C79" w:rsidP="001053BF">
            <w:pPr>
              <w:pStyle w:val="TAL"/>
              <w:rPr>
                <w:lang w:eastAsia="zh-CN"/>
              </w:rPr>
            </w:pPr>
            <w:r w:rsidRPr="00F05C9A">
              <w:rPr>
                <w:lang w:eastAsia="zh-CN"/>
              </w:rPr>
              <w:t>subscriptionId</w:t>
            </w:r>
          </w:p>
        </w:tc>
        <w:tc>
          <w:tcPr>
            <w:tcW w:w="1417" w:type="dxa"/>
            <w:tcBorders>
              <w:top w:val="single" w:sz="6" w:space="0" w:color="auto"/>
              <w:left w:val="single" w:sz="6" w:space="0" w:color="auto"/>
              <w:bottom w:val="single" w:sz="6" w:space="0" w:color="auto"/>
              <w:right w:val="single" w:sz="6" w:space="0" w:color="auto"/>
            </w:tcBorders>
            <w:vAlign w:val="center"/>
          </w:tcPr>
          <w:p w14:paraId="1919A7D4" w14:textId="77777777" w:rsidR="001B4C79" w:rsidRPr="00F05C9A" w:rsidRDefault="001B4C79" w:rsidP="001053BF">
            <w:pPr>
              <w:pStyle w:val="TAL"/>
              <w:rPr>
                <w:lang w:eastAsia="zh-CN"/>
              </w:rPr>
            </w:pPr>
            <w:r w:rsidRPr="00F05C9A">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84835C7" w14:textId="77777777" w:rsidR="001B4C79" w:rsidRPr="00F05C9A" w:rsidRDefault="001B4C79" w:rsidP="001053BF">
            <w:pPr>
              <w:pStyle w:val="TAC"/>
              <w:rPr>
                <w:lang w:eastAsia="zh-CN"/>
              </w:rPr>
            </w:pPr>
            <w:r w:rsidRPr="00F05C9A">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5543CAE4" w14:textId="77777777" w:rsidR="001B4C79" w:rsidRPr="00F05C9A" w:rsidRDefault="001B4C79" w:rsidP="001053BF">
            <w:pPr>
              <w:pStyle w:val="TAC"/>
              <w:rPr>
                <w:lang w:eastAsia="zh-CN"/>
              </w:rPr>
            </w:pPr>
            <w:r w:rsidRPr="00F05C9A">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24CB5E21" w14:textId="77777777" w:rsidR="001B4C79" w:rsidRPr="00F05C9A" w:rsidRDefault="001B4C79" w:rsidP="001053BF">
            <w:pPr>
              <w:pStyle w:val="TAL"/>
              <w:rPr>
                <w:rFonts w:cs="Arial"/>
                <w:szCs w:val="18"/>
                <w:lang w:eastAsia="zh-CN"/>
              </w:rPr>
            </w:pPr>
            <w:r w:rsidRPr="00F05C9A">
              <w:rPr>
                <w:rFonts w:cs="Arial"/>
                <w:szCs w:val="18"/>
                <w:lang w:eastAsia="zh-CN"/>
              </w:rPr>
              <w:t>Contains the identifier of the subscription to which the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28E6CE8A" w14:textId="77777777" w:rsidR="001B4C79" w:rsidRPr="00F05C9A" w:rsidRDefault="001B4C79" w:rsidP="001053BF">
            <w:pPr>
              <w:pStyle w:val="TAL"/>
              <w:rPr>
                <w:rFonts w:cs="Arial"/>
                <w:szCs w:val="18"/>
              </w:rPr>
            </w:pPr>
          </w:p>
        </w:tc>
      </w:tr>
      <w:tr w:rsidR="001B4C79" w:rsidRPr="00F05C9A" w14:paraId="5CA4A656" w14:textId="77777777" w:rsidTr="001053B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21511DD4" w14:textId="77777777" w:rsidR="001B4C79" w:rsidRPr="00F05C9A" w:rsidRDefault="001B4C79" w:rsidP="001053BF">
            <w:pPr>
              <w:pStyle w:val="TAL"/>
            </w:pPr>
            <w:r w:rsidRPr="00F05C9A">
              <w:t>relocRatio</w:t>
            </w:r>
          </w:p>
        </w:tc>
        <w:tc>
          <w:tcPr>
            <w:tcW w:w="1417" w:type="dxa"/>
            <w:tcBorders>
              <w:top w:val="single" w:sz="6" w:space="0" w:color="auto"/>
              <w:left w:val="single" w:sz="6" w:space="0" w:color="auto"/>
              <w:bottom w:val="single" w:sz="6" w:space="0" w:color="auto"/>
              <w:right w:val="single" w:sz="6" w:space="0" w:color="auto"/>
            </w:tcBorders>
            <w:vAlign w:val="center"/>
          </w:tcPr>
          <w:p w14:paraId="3FF2053D" w14:textId="77777777" w:rsidR="001B4C79" w:rsidRPr="00F05C9A" w:rsidRDefault="001B4C79" w:rsidP="001053BF">
            <w:pPr>
              <w:pStyle w:val="TAL"/>
              <w:rPr>
                <w:lang w:eastAsia="zh-CN"/>
              </w:rPr>
            </w:pPr>
            <w:r w:rsidRPr="00F05C9A">
              <w:rPr>
                <w:rFonts w:hint="eastAsia"/>
                <w:lang w:eastAsia="zh-CN"/>
              </w:rPr>
              <w:t>Uinteger</w:t>
            </w:r>
          </w:p>
        </w:tc>
        <w:tc>
          <w:tcPr>
            <w:tcW w:w="425" w:type="dxa"/>
            <w:tcBorders>
              <w:top w:val="single" w:sz="6" w:space="0" w:color="auto"/>
              <w:left w:val="single" w:sz="6" w:space="0" w:color="auto"/>
              <w:bottom w:val="single" w:sz="6" w:space="0" w:color="auto"/>
              <w:right w:val="single" w:sz="6" w:space="0" w:color="auto"/>
            </w:tcBorders>
            <w:vAlign w:val="center"/>
          </w:tcPr>
          <w:p w14:paraId="42BFC9FB" w14:textId="77777777" w:rsidR="001B4C79" w:rsidRPr="00F05C9A" w:rsidRDefault="001B4C79" w:rsidP="001053BF">
            <w:pPr>
              <w:pStyle w:val="TAC"/>
            </w:pPr>
            <w:r w:rsidRPr="00F05C9A">
              <w:t>C</w:t>
            </w:r>
          </w:p>
        </w:tc>
        <w:tc>
          <w:tcPr>
            <w:tcW w:w="1134" w:type="dxa"/>
            <w:tcBorders>
              <w:top w:val="single" w:sz="6" w:space="0" w:color="auto"/>
              <w:left w:val="single" w:sz="6" w:space="0" w:color="auto"/>
              <w:bottom w:val="single" w:sz="6" w:space="0" w:color="auto"/>
              <w:right w:val="single" w:sz="6" w:space="0" w:color="auto"/>
            </w:tcBorders>
            <w:vAlign w:val="center"/>
          </w:tcPr>
          <w:p w14:paraId="52B46D56" w14:textId="77777777" w:rsidR="001B4C79" w:rsidRPr="00F05C9A" w:rsidRDefault="001B4C79" w:rsidP="001053BF">
            <w:pPr>
              <w:pStyle w:val="TAC"/>
            </w:pPr>
            <w:r w:rsidRPr="00F05C9A">
              <w:t>0..1</w:t>
            </w:r>
          </w:p>
        </w:tc>
        <w:tc>
          <w:tcPr>
            <w:tcW w:w="3686" w:type="dxa"/>
            <w:tcBorders>
              <w:top w:val="single" w:sz="6" w:space="0" w:color="auto"/>
              <w:left w:val="single" w:sz="6" w:space="0" w:color="auto"/>
              <w:bottom w:val="single" w:sz="6" w:space="0" w:color="auto"/>
              <w:right w:val="single" w:sz="6" w:space="0" w:color="auto"/>
            </w:tcBorders>
            <w:vAlign w:val="center"/>
          </w:tcPr>
          <w:p w14:paraId="6ED35D32" w14:textId="77777777" w:rsidR="001B4C79" w:rsidRPr="00F05C9A" w:rsidRDefault="001B4C79" w:rsidP="001053BF">
            <w:pPr>
              <w:pStyle w:val="TAL"/>
            </w:pPr>
            <w:r w:rsidRPr="00F05C9A">
              <w:t>Contains the relocation ratio expressed as a percentage.</w:t>
            </w:r>
          </w:p>
          <w:p w14:paraId="3DAB4904" w14:textId="77777777" w:rsidR="001B4C79" w:rsidRPr="00F05C9A" w:rsidRDefault="001B4C79" w:rsidP="001053BF">
            <w:pPr>
              <w:pStyle w:val="TAL"/>
            </w:pPr>
          </w:p>
          <w:p w14:paraId="6F1CF00C" w14:textId="77777777" w:rsidR="001B4C79" w:rsidRPr="00F05C9A" w:rsidRDefault="001B4C79" w:rsidP="001053BF">
            <w:pPr>
              <w:pStyle w:val="TAL"/>
            </w:pPr>
            <w:r w:rsidRPr="00F05C9A">
              <w:t>Minimum: 1. Maximum: 100.</w:t>
            </w:r>
          </w:p>
          <w:p w14:paraId="4431F525" w14:textId="77777777" w:rsidR="001B4C79" w:rsidRPr="00F05C9A" w:rsidRDefault="001B4C79" w:rsidP="001053BF">
            <w:pPr>
              <w:pStyle w:val="TAL"/>
            </w:pPr>
          </w:p>
          <w:p w14:paraId="4B965ECA" w14:textId="77777777" w:rsidR="001B4C79" w:rsidRPr="00F05C9A" w:rsidRDefault="001B4C79" w:rsidP="001053BF">
            <w:pPr>
              <w:pStyle w:val="TAL"/>
              <w:rPr>
                <w:lang w:eastAsia="zh-CN"/>
              </w:rPr>
            </w:pPr>
            <w:r w:rsidRPr="00F05C9A">
              <w:t xml:space="preserve">The </w:t>
            </w:r>
            <w:r w:rsidRPr="00F05C9A">
              <w:rPr>
                <w:rFonts w:hint="eastAsia"/>
                <w:lang w:eastAsia="zh-CN"/>
              </w:rPr>
              <w:t>attribute</w:t>
            </w:r>
            <w:r w:rsidRPr="00F05C9A">
              <w:t xml:space="preserve"> shall be</w:t>
            </w:r>
            <w:r w:rsidRPr="00F05C9A">
              <w:rPr>
                <w:rFonts w:hint="eastAsia"/>
                <w:lang w:eastAsia="zh-CN"/>
              </w:rPr>
              <w:t xml:space="preserve"> present only </w:t>
            </w:r>
            <w:r w:rsidRPr="00F05C9A">
              <w:t xml:space="preserve">when </w:t>
            </w:r>
            <w:r w:rsidRPr="00F05C9A">
              <w:rPr>
                <w:rFonts w:hint="eastAsia"/>
                <w:lang w:eastAsia="zh-CN"/>
              </w:rPr>
              <w:t xml:space="preserve">the </w:t>
            </w:r>
            <w:r w:rsidRPr="00F05C9A">
              <w:t>"EDN_OVERLOAD"</w:t>
            </w:r>
            <w:r w:rsidRPr="00F05C9A">
              <w:rPr>
                <w:rFonts w:hint="eastAsia"/>
                <w:lang w:eastAsia="zh-CN"/>
              </w:rPr>
              <w:t xml:space="preserve"> is</w:t>
            </w:r>
            <w:r w:rsidRPr="00F05C9A">
              <w:t xml:space="preserve"> present within the "events" attribute</w:t>
            </w:r>
            <w:r w:rsidRPr="00F05C9A">
              <w:rPr>
                <w:rFonts w:hint="eastAsia"/>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62BF36C2" w14:textId="77777777" w:rsidR="001B4C79" w:rsidRPr="00F05C9A" w:rsidRDefault="001B4C79" w:rsidP="001053BF">
            <w:pPr>
              <w:pStyle w:val="TAL"/>
              <w:rPr>
                <w:rFonts w:cs="Arial"/>
                <w:szCs w:val="18"/>
              </w:rPr>
            </w:pPr>
          </w:p>
        </w:tc>
      </w:tr>
    </w:tbl>
    <w:p w14:paraId="338E26BB" w14:textId="77777777" w:rsidR="001B4C79" w:rsidRPr="00F05C9A" w:rsidRDefault="001B4C79" w:rsidP="001B4C79"/>
    <w:p w14:paraId="6F70A694" w14:textId="77777777" w:rsidR="001B4C79" w:rsidRPr="00F05C9A" w:rsidRDefault="001B4C79" w:rsidP="001B4C79">
      <w:pPr>
        <w:pStyle w:val="Heading4"/>
      </w:pPr>
      <w:bookmarkStart w:id="13909" w:name="_Toc185516334"/>
      <w:bookmarkStart w:id="13910" w:name="_Toc192873642"/>
      <w:bookmarkStart w:id="13911" w:name="_Toc200971356"/>
      <w:bookmarkStart w:id="13912" w:name="_Toc207722688"/>
      <w:bookmarkStart w:id="13913" w:name="_Toc209521551"/>
      <w:bookmarkStart w:id="13914" w:name="_Toc232671939"/>
      <w:bookmarkStart w:id="13915" w:name="_Toc233786653"/>
      <w:r w:rsidRPr="00F05C9A">
        <w:t>9.6.6.3</w:t>
      </w:r>
      <w:r w:rsidRPr="00F05C9A">
        <w:tab/>
        <w:t>Simple data types and enumerations</w:t>
      </w:r>
      <w:bookmarkEnd w:id="13909"/>
      <w:bookmarkEnd w:id="13910"/>
      <w:bookmarkEnd w:id="13911"/>
      <w:bookmarkEnd w:id="13912"/>
      <w:bookmarkEnd w:id="13913"/>
      <w:bookmarkEnd w:id="13914"/>
      <w:bookmarkEnd w:id="13915"/>
    </w:p>
    <w:p w14:paraId="4FB36304" w14:textId="77777777" w:rsidR="001B4C79" w:rsidRPr="00F05C9A" w:rsidRDefault="001B4C79" w:rsidP="001B4C79">
      <w:pPr>
        <w:pStyle w:val="Heading5"/>
      </w:pPr>
      <w:bookmarkStart w:id="13916" w:name="_Toc185516335"/>
      <w:bookmarkStart w:id="13917" w:name="_Toc192873643"/>
      <w:bookmarkStart w:id="13918" w:name="_Toc200971357"/>
      <w:bookmarkStart w:id="13919" w:name="_Toc207722689"/>
      <w:bookmarkStart w:id="13920" w:name="_Toc209521552"/>
      <w:bookmarkStart w:id="13921" w:name="_Toc232671940"/>
      <w:bookmarkStart w:id="13922" w:name="_Toc233786654"/>
      <w:r w:rsidRPr="00F05C9A">
        <w:t>9.6.6.3.1</w:t>
      </w:r>
      <w:r w:rsidRPr="00F05C9A">
        <w:tab/>
        <w:t>Introduction</w:t>
      </w:r>
      <w:bookmarkEnd w:id="13916"/>
      <w:bookmarkEnd w:id="13917"/>
      <w:bookmarkEnd w:id="13918"/>
      <w:bookmarkEnd w:id="13919"/>
      <w:bookmarkEnd w:id="13920"/>
      <w:bookmarkEnd w:id="13921"/>
      <w:bookmarkEnd w:id="13922"/>
    </w:p>
    <w:p w14:paraId="2FEA75FB" w14:textId="77777777" w:rsidR="001B4C79" w:rsidRPr="00F05C9A" w:rsidRDefault="001B4C79" w:rsidP="001B4C79">
      <w:r w:rsidRPr="00F05C9A">
        <w:t>This clause defines simple data types and enumerations that can be referenced from data structures defined in the previous clauses.</w:t>
      </w:r>
    </w:p>
    <w:p w14:paraId="50BCFCBE" w14:textId="77777777" w:rsidR="001B4C79" w:rsidRPr="00F05C9A" w:rsidRDefault="001B4C79" w:rsidP="001B4C79">
      <w:pPr>
        <w:pStyle w:val="Heading5"/>
      </w:pPr>
      <w:bookmarkStart w:id="13923" w:name="_Toc185516336"/>
      <w:bookmarkStart w:id="13924" w:name="_Toc192873644"/>
      <w:bookmarkStart w:id="13925" w:name="_Toc200971358"/>
      <w:bookmarkStart w:id="13926" w:name="_Toc207722690"/>
      <w:bookmarkStart w:id="13927" w:name="_Toc209521553"/>
      <w:bookmarkStart w:id="13928" w:name="_Toc232671941"/>
      <w:bookmarkStart w:id="13929" w:name="_Toc233786655"/>
      <w:r w:rsidRPr="00F05C9A">
        <w:t>9.6.6.3.2</w:t>
      </w:r>
      <w:r w:rsidRPr="00F05C9A">
        <w:tab/>
        <w:t>Simple data types</w:t>
      </w:r>
      <w:bookmarkEnd w:id="13923"/>
      <w:bookmarkEnd w:id="13924"/>
      <w:bookmarkEnd w:id="13925"/>
      <w:bookmarkEnd w:id="13926"/>
      <w:bookmarkEnd w:id="13927"/>
      <w:bookmarkEnd w:id="13928"/>
      <w:bookmarkEnd w:id="13929"/>
    </w:p>
    <w:p w14:paraId="7D38E7B3" w14:textId="77777777" w:rsidR="001B4C79" w:rsidRPr="00F05C9A" w:rsidRDefault="001B4C79" w:rsidP="001B4C79">
      <w:r w:rsidRPr="00F05C9A">
        <w:t>The simple data types defined in table 9.6.6.3.2-1 shall be supported.</w:t>
      </w:r>
    </w:p>
    <w:p w14:paraId="0B1DC6B3" w14:textId="77777777" w:rsidR="001B4C79" w:rsidRPr="00F05C9A" w:rsidRDefault="001B4C79" w:rsidP="001B4C79">
      <w:pPr>
        <w:pStyle w:val="TH"/>
      </w:pPr>
      <w:r w:rsidRPr="00F05C9A">
        <w:t>Table 9.6.6.3.2-1: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3947"/>
        <w:gridCol w:w="2435"/>
      </w:tblGrid>
      <w:tr w:rsidR="001B4C79" w:rsidRPr="00F05C9A" w14:paraId="3BD5EE0E" w14:textId="77777777" w:rsidTr="001053BF">
        <w:trPr>
          <w:jc w:val="center"/>
        </w:trPr>
        <w:tc>
          <w:tcPr>
            <w:tcW w:w="847" w:type="pct"/>
            <w:shd w:val="clear" w:color="auto" w:fill="C0C0C0"/>
            <w:tcMar>
              <w:top w:w="0" w:type="dxa"/>
              <w:left w:w="108" w:type="dxa"/>
              <w:bottom w:w="0" w:type="dxa"/>
              <w:right w:w="108" w:type="dxa"/>
            </w:tcMar>
            <w:vAlign w:val="center"/>
          </w:tcPr>
          <w:p w14:paraId="105C807F" w14:textId="77777777" w:rsidR="001B4C79" w:rsidRPr="00F05C9A" w:rsidRDefault="001B4C79" w:rsidP="001053BF">
            <w:pPr>
              <w:pStyle w:val="TAH"/>
            </w:pPr>
            <w:r w:rsidRPr="00F05C9A">
              <w:t>Type Name</w:t>
            </w:r>
          </w:p>
        </w:tc>
        <w:tc>
          <w:tcPr>
            <w:tcW w:w="837" w:type="pct"/>
            <w:shd w:val="clear" w:color="auto" w:fill="C0C0C0"/>
            <w:tcMar>
              <w:top w:w="0" w:type="dxa"/>
              <w:left w:w="108" w:type="dxa"/>
              <w:bottom w:w="0" w:type="dxa"/>
              <w:right w:w="108" w:type="dxa"/>
            </w:tcMar>
            <w:vAlign w:val="center"/>
          </w:tcPr>
          <w:p w14:paraId="47BA35D8" w14:textId="77777777" w:rsidR="001B4C79" w:rsidRPr="00F05C9A" w:rsidRDefault="001B4C79" w:rsidP="001053BF">
            <w:pPr>
              <w:pStyle w:val="TAH"/>
            </w:pPr>
            <w:r w:rsidRPr="00F05C9A">
              <w:t>Type Definition</w:t>
            </w:r>
          </w:p>
        </w:tc>
        <w:tc>
          <w:tcPr>
            <w:tcW w:w="2051" w:type="pct"/>
            <w:shd w:val="clear" w:color="auto" w:fill="C0C0C0"/>
            <w:vAlign w:val="center"/>
          </w:tcPr>
          <w:p w14:paraId="4DB071AA" w14:textId="77777777" w:rsidR="001B4C79" w:rsidRPr="00F05C9A" w:rsidRDefault="001B4C79" w:rsidP="001053BF">
            <w:pPr>
              <w:pStyle w:val="TAH"/>
            </w:pPr>
            <w:r w:rsidRPr="00F05C9A">
              <w:t>Description</w:t>
            </w:r>
          </w:p>
        </w:tc>
        <w:tc>
          <w:tcPr>
            <w:tcW w:w="1265" w:type="pct"/>
            <w:shd w:val="clear" w:color="auto" w:fill="C0C0C0"/>
            <w:vAlign w:val="center"/>
          </w:tcPr>
          <w:p w14:paraId="05056A91" w14:textId="77777777" w:rsidR="001B4C79" w:rsidRPr="00F05C9A" w:rsidRDefault="001B4C79" w:rsidP="001053BF">
            <w:pPr>
              <w:pStyle w:val="TAH"/>
            </w:pPr>
            <w:r w:rsidRPr="00F05C9A">
              <w:t>Applicability</w:t>
            </w:r>
          </w:p>
        </w:tc>
      </w:tr>
      <w:tr w:rsidR="001B4C79" w:rsidRPr="00F05C9A" w14:paraId="151A9BBC" w14:textId="77777777" w:rsidTr="001053BF">
        <w:trPr>
          <w:jc w:val="center"/>
        </w:trPr>
        <w:tc>
          <w:tcPr>
            <w:tcW w:w="847" w:type="pct"/>
            <w:tcMar>
              <w:top w:w="0" w:type="dxa"/>
              <w:left w:w="108" w:type="dxa"/>
              <w:bottom w:w="0" w:type="dxa"/>
              <w:right w:w="108" w:type="dxa"/>
            </w:tcMar>
            <w:vAlign w:val="center"/>
          </w:tcPr>
          <w:p w14:paraId="191A5D77" w14:textId="77777777" w:rsidR="001B4C79" w:rsidRPr="00F05C9A" w:rsidRDefault="001B4C79" w:rsidP="001053BF">
            <w:pPr>
              <w:pStyle w:val="TAL"/>
            </w:pPr>
          </w:p>
        </w:tc>
        <w:tc>
          <w:tcPr>
            <w:tcW w:w="837" w:type="pct"/>
            <w:tcMar>
              <w:top w:w="0" w:type="dxa"/>
              <w:left w:w="108" w:type="dxa"/>
              <w:bottom w:w="0" w:type="dxa"/>
              <w:right w:w="108" w:type="dxa"/>
            </w:tcMar>
            <w:vAlign w:val="center"/>
          </w:tcPr>
          <w:p w14:paraId="2380518F" w14:textId="77777777" w:rsidR="001B4C79" w:rsidRPr="00F05C9A" w:rsidRDefault="001B4C79" w:rsidP="001053BF">
            <w:pPr>
              <w:pStyle w:val="TAL"/>
            </w:pPr>
          </w:p>
        </w:tc>
        <w:tc>
          <w:tcPr>
            <w:tcW w:w="2051" w:type="pct"/>
            <w:vAlign w:val="center"/>
          </w:tcPr>
          <w:p w14:paraId="0CC59EB0" w14:textId="77777777" w:rsidR="001B4C79" w:rsidRPr="00F05C9A" w:rsidRDefault="001B4C79" w:rsidP="001053BF">
            <w:pPr>
              <w:pStyle w:val="TAL"/>
            </w:pPr>
          </w:p>
        </w:tc>
        <w:tc>
          <w:tcPr>
            <w:tcW w:w="1265" w:type="pct"/>
            <w:vAlign w:val="center"/>
          </w:tcPr>
          <w:p w14:paraId="14658135" w14:textId="77777777" w:rsidR="001B4C79" w:rsidRPr="00F05C9A" w:rsidRDefault="001B4C79" w:rsidP="001053BF">
            <w:pPr>
              <w:pStyle w:val="TAL"/>
            </w:pPr>
          </w:p>
        </w:tc>
      </w:tr>
    </w:tbl>
    <w:p w14:paraId="38D527BB" w14:textId="77777777" w:rsidR="001B4C79" w:rsidRPr="00F05C9A" w:rsidRDefault="001B4C79" w:rsidP="001B4C79"/>
    <w:p w14:paraId="6461FFC2" w14:textId="77777777" w:rsidR="001B4C79" w:rsidRPr="00F05C9A" w:rsidRDefault="001B4C79" w:rsidP="001B4C79">
      <w:pPr>
        <w:pStyle w:val="Heading5"/>
      </w:pPr>
      <w:bookmarkStart w:id="13930" w:name="_Toc185516337"/>
      <w:bookmarkStart w:id="13931" w:name="_Toc192873645"/>
      <w:bookmarkStart w:id="13932" w:name="_Toc200971359"/>
      <w:bookmarkStart w:id="13933" w:name="_Toc207722691"/>
      <w:bookmarkStart w:id="13934" w:name="_Toc209521554"/>
      <w:bookmarkStart w:id="13935" w:name="_Toc232671942"/>
      <w:bookmarkStart w:id="13936" w:name="_Toc233786656"/>
      <w:r w:rsidRPr="00F05C9A">
        <w:t>9.6.6.3.3</w:t>
      </w:r>
      <w:r w:rsidRPr="00F05C9A">
        <w:tab/>
        <w:t xml:space="preserve">Enumeration: </w:t>
      </w:r>
      <w:r w:rsidRPr="00F05C9A">
        <w:rPr>
          <w:rFonts w:hint="eastAsia"/>
          <w:lang w:eastAsia="zh-CN"/>
        </w:rPr>
        <w:t>Acr</w:t>
      </w:r>
      <w:r w:rsidRPr="00F05C9A">
        <w:t>Event</w:t>
      </w:r>
      <w:bookmarkEnd w:id="13930"/>
      <w:bookmarkEnd w:id="13931"/>
      <w:bookmarkEnd w:id="13932"/>
      <w:bookmarkEnd w:id="13933"/>
      <w:bookmarkEnd w:id="13934"/>
      <w:bookmarkEnd w:id="13935"/>
      <w:bookmarkEnd w:id="13936"/>
    </w:p>
    <w:p w14:paraId="1E9D929D" w14:textId="77777777" w:rsidR="001B4C79" w:rsidRPr="00F05C9A" w:rsidRDefault="001B4C79" w:rsidP="001B4C79">
      <w:r w:rsidRPr="00F05C9A">
        <w:t>The enumeration Event represents the ACR events. It shall comply with the events defined in table 9.6.6.3.3-1.</w:t>
      </w:r>
    </w:p>
    <w:p w14:paraId="1E0E6269" w14:textId="77777777" w:rsidR="001B4C79" w:rsidRPr="00F05C9A" w:rsidRDefault="001B4C79" w:rsidP="001B4C79">
      <w:pPr>
        <w:pStyle w:val="TH"/>
      </w:pPr>
      <w:r w:rsidRPr="00F05C9A">
        <w:t xml:space="preserve">Table 9.6.6.3.3-1: Enumeration </w:t>
      </w:r>
      <w:r w:rsidRPr="00F05C9A">
        <w:rPr>
          <w:rFonts w:hint="eastAsia"/>
          <w:lang w:eastAsia="zh-CN"/>
        </w:rPr>
        <w:t>Acr</w:t>
      </w:r>
      <w:r w:rsidRPr="00F05C9A">
        <w:t>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40"/>
        <w:gridCol w:w="4014"/>
        <w:gridCol w:w="1965"/>
      </w:tblGrid>
      <w:tr w:rsidR="001B4C79" w:rsidRPr="00F05C9A" w14:paraId="561A9EE0" w14:textId="77777777" w:rsidTr="001053BF">
        <w:tc>
          <w:tcPr>
            <w:tcW w:w="1924" w:type="pct"/>
            <w:shd w:val="clear" w:color="auto" w:fill="C0C0C0"/>
            <w:tcMar>
              <w:top w:w="0" w:type="dxa"/>
              <w:left w:w="108" w:type="dxa"/>
              <w:bottom w:w="0" w:type="dxa"/>
              <w:right w:w="108" w:type="dxa"/>
            </w:tcMar>
            <w:vAlign w:val="center"/>
            <w:hideMark/>
          </w:tcPr>
          <w:p w14:paraId="28E213AA" w14:textId="77777777" w:rsidR="001B4C79" w:rsidRPr="00F05C9A" w:rsidRDefault="001B4C79" w:rsidP="001053BF">
            <w:pPr>
              <w:pStyle w:val="TAH"/>
            </w:pPr>
            <w:r w:rsidRPr="00F05C9A">
              <w:t>Enumeration value</w:t>
            </w:r>
          </w:p>
        </w:tc>
        <w:tc>
          <w:tcPr>
            <w:tcW w:w="2065" w:type="pct"/>
            <w:shd w:val="clear" w:color="auto" w:fill="C0C0C0"/>
            <w:tcMar>
              <w:top w:w="0" w:type="dxa"/>
              <w:left w:w="108" w:type="dxa"/>
              <w:bottom w:w="0" w:type="dxa"/>
              <w:right w:w="108" w:type="dxa"/>
            </w:tcMar>
            <w:vAlign w:val="center"/>
            <w:hideMark/>
          </w:tcPr>
          <w:p w14:paraId="0419191C" w14:textId="77777777" w:rsidR="001B4C79" w:rsidRPr="00F05C9A" w:rsidRDefault="001B4C79" w:rsidP="001053BF">
            <w:pPr>
              <w:pStyle w:val="TAH"/>
            </w:pPr>
            <w:r w:rsidRPr="00F05C9A">
              <w:t>Description</w:t>
            </w:r>
          </w:p>
        </w:tc>
        <w:tc>
          <w:tcPr>
            <w:tcW w:w="1012" w:type="pct"/>
            <w:shd w:val="clear" w:color="auto" w:fill="C0C0C0"/>
            <w:vAlign w:val="center"/>
          </w:tcPr>
          <w:p w14:paraId="51E4EB10" w14:textId="77777777" w:rsidR="001B4C79" w:rsidRPr="00F05C9A" w:rsidRDefault="001B4C79" w:rsidP="001053BF">
            <w:pPr>
              <w:pStyle w:val="TAH"/>
            </w:pPr>
            <w:r w:rsidRPr="00F05C9A">
              <w:t>Applicability</w:t>
            </w:r>
          </w:p>
        </w:tc>
      </w:tr>
      <w:tr w:rsidR="001B4C79" w:rsidRPr="00F05C9A" w14:paraId="06278C26" w14:textId="77777777" w:rsidTr="001053BF">
        <w:tc>
          <w:tcPr>
            <w:tcW w:w="1924" w:type="pct"/>
            <w:tcMar>
              <w:top w:w="0" w:type="dxa"/>
              <w:left w:w="108" w:type="dxa"/>
              <w:bottom w:w="0" w:type="dxa"/>
              <w:right w:w="108" w:type="dxa"/>
            </w:tcMar>
            <w:vAlign w:val="center"/>
          </w:tcPr>
          <w:p w14:paraId="564DDDF3" w14:textId="77777777" w:rsidR="001B4C79" w:rsidRPr="00F05C9A" w:rsidRDefault="001B4C79" w:rsidP="001053BF">
            <w:pPr>
              <w:pStyle w:val="TAL"/>
            </w:pPr>
            <w:r w:rsidRPr="00F05C9A">
              <w:t>EDN_OVERLOAD</w:t>
            </w:r>
          </w:p>
        </w:tc>
        <w:tc>
          <w:tcPr>
            <w:tcW w:w="2065" w:type="pct"/>
            <w:tcMar>
              <w:top w:w="0" w:type="dxa"/>
              <w:left w:w="108" w:type="dxa"/>
              <w:bottom w:w="0" w:type="dxa"/>
              <w:right w:w="108" w:type="dxa"/>
            </w:tcMar>
            <w:vAlign w:val="center"/>
          </w:tcPr>
          <w:p w14:paraId="0448A6AC" w14:textId="77777777" w:rsidR="001B4C79" w:rsidRPr="00F05C9A" w:rsidRDefault="001B4C79" w:rsidP="001053BF">
            <w:pPr>
              <w:pStyle w:val="TAL"/>
            </w:pPr>
            <w:r w:rsidRPr="00F05C9A">
              <w:rPr>
                <w:rFonts w:cs="Arial"/>
                <w:szCs w:val="18"/>
              </w:rPr>
              <w:t xml:space="preserve">Indicates the </w:t>
            </w:r>
            <w:r w:rsidRPr="00F05C9A">
              <w:rPr>
                <w:rFonts w:cs="Arial" w:hint="eastAsia"/>
                <w:szCs w:val="18"/>
                <w:lang w:eastAsia="zh-CN"/>
              </w:rPr>
              <w:t xml:space="preserve">ACR </w:t>
            </w:r>
            <w:r w:rsidRPr="00F05C9A">
              <w:rPr>
                <w:rFonts w:cs="Arial"/>
                <w:szCs w:val="18"/>
              </w:rPr>
              <w:t>event is EDN overload.</w:t>
            </w:r>
          </w:p>
        </w:tc>
        <w:tc>
          <w:tcPr>
            <w:tcW w:w="1012" w:type="pct"/>
            <w:vAlign w:val="center"/>
          </w:tcPr>
          <w:p w14:paraId="722EBD78" w14:textId="77777777" w:rsidR="001B4C79" w:rsidRPr="00F05C9A" w:rsidRDefault="001B4C79" w:rsidP="001053BF">
            <w:pPr>
              <w:pStyle w:val="TAL"/>
            </w:pPr>
          </w:p>
        </w:tc>
      </w:tr>
    </w:tbl>
    <w:p w14:paraId="3638427B" w14:textId="77777777" w:rsidR="001B4C79" w:rsidRPr="00F05C9A" w:rsidRDefault="001B4C79" w:rsidP="001B4C79"/>
    <w:p w14:paraId="275B36C3" w14:textId="77777777" w:rsidR="001B4C79" w:rsidRPr="00F05C9A" w:rsidRDefault="001B4C79" w:rsidP="001B4C79">
      <w:pPr>
        <w:pStyle w:val="Heading4"/>
      </w:pPr>
      <w:bookmarkStart w:id="13937" w:name="_Toc185516338"/>
      <w:bookmarkStart w:id="13938" w:name="_Toc192873646"/>
      <w:bookmarkStart w:id="13939" w:name="_Toc200971360"/>
      <w:bookmarkStart w:id="13940" w:name="_Toc207722692"/>
      <w:bookmarkStart w:id="13941" w:name="_Toc209521555"/>
      <w:bookmarkStart w:id="13942" w:name="_Toc232671943"/>
      <w:bookmarkStart w:id="13943" w:name="_Toc233786657"/>
      <w:r w:rsidRPr="00F05C9A">
        <w:t>9.6.6.4</w:t>
      </w:r>
      <w:r w:rsidRPr="00F05C9A">
        <w:tab/>
      </w:r>
      <w:r w:rsidRPr="00F05C9A">
        <w:rPr>
          <w:lang w:eastAsia="zh-CN"/>
        </w:rPr>
        <w:t>D</w:t>
      </w:r>
      <w:r w:rsidRPr="00F05C9A">
        <w:rPr>
          <w:rFonts w:hint="eastAsia"/>
          <w:lang w:eastAsia="zh-CN"/>
        </w:rPr>
        <w:t>ata types</w:t>
      </w:r>
      <w:r w:rsidRPr="00F05C9A">
        <w:rPr>
          <w:lang w:eastAsia="zh-CN"/>
        </w:rPr>
        <w:t xml:space="preserve"> describing alternative data types or combinations of data types</w:t>
      </w:r>
      <w:bookmarkEnd w:id="13937"/>
      <w:bookmarkEnd w:id="13938"/>
      <w:bookmarkEnd w:id="13939"/>
      <w:bookmarkEnd w:id="13940"/>
      <w:bookmarkEnd w:id="13941"/>
      <w:bookmarkEnd w:id="13942"/>
      <w:bookmarkEnd w:id="13943"/>
    </w:p>
    <w:p w14:paraId="715094A7" w14:textId="77777777" w:rsidR="001B4C79" w:rsidRPr="00F05C9A" w:rsidRDefault="001B4C79" w:rsidP="001B4C79">
      <w:r w:rsidRPr="00F05C9A">
        <w:t>There are no data types describing alternative data types or combinations of data types defined for this API in this release of the specification.</w:t>
      </w:r>
    </w:p>
    <w:p w14:paraId="3B63C540" w14:textId="77777777" w:rsidR="001B4C79" w:rsidRPr="00F05C9A" w:rsidRDefault="001B4C79" w:rsidP="001B4C79">
      <w:pPr>
        <w:pStyle w:val="Heading4"/>
      </w:pPr>
      <w:bookmarkStart w:id="13944" w:name="_Toc185516339"/>
      <w:bookmarkStart w:id="13945" w:name="_Toc192873647"/>
      <w:bookmarkStart w:id="13946" w:name="_Toc200971361"/>
      <w:bookmarkStart w:id="13947" w:name="_Toc207722693"/>
      <w:bookmarkStart w:id="13948" w:name="_Toc209521556"/>
      <w:bookmarkStart w:id="13949" w:name="_Toc232671944"/>
      <w:bookmarkStart w:id="13950" w:name="_Toc233786658"/>
      <w:r w:rsidRPr="00F05C9A">
        <w:t>9.6.6.5</w:t>
      </w:r>
      <w:r w:rsidRPr="00F05C9A">
        <w:tab/>
        <w:t>Binary data</w:t>
      </w:r>
      <w:bookmarkEnd w:id="13944"/>
      <w:bookmarkEnd w:id="13945"/>
      <w:bookmarkEnd w:id="13946"/>
      <w:bookmarkEnd w:id="13947"/>
      <w:bookmarkEnd w:id="13948"/>
      <w:bookmarkEnd w:id="13949"/>
      <w:bookmarkEnd w:id="13950"/>
    </w:p>
    <w:p w14:paraId="7D930861" w14:textId="77777777" w:rsidR="001B4C79" w:rsidRPr="00F05C9A" w:rsidRDefault="001B4C79" w:rsidP="001B4C79">
      <w:pPr>
        <w:pStyle w:val="Heading5"/>
      </w:pPr>
      <w:bookmarkStart w:id="13951" w:name="_Toc185516340"/>
      <w:bookmarkStart w:id="13952" w:name="_Toc192873648"/>
      <w:bookmarkStart w:id="13953" w:name="_Toc200971362"/>
      <w:bookmarkStart w:id="13954" w:name="_Toc207722694"/>
      <w:bookmarkStart w:id="13955" w:name="_Toc209521557"/>
      <w:bookmarkStart w:id="13956" w:name="_Toc232671945"/>
      <w:bookmarkStart w:id="13957" w:name="_Toc233786659"/>
      <w:r w:rsidRPr="00F05C9A">
        <w:t>9.6.6.5.1</w:t>
      </w:r>
      <w:r w:rsidRPr="00F05C9A">
        <w:tab/>
        <w:t>Binary Data Types</w:t>
      </w:r>
      <w:bookmarkEnd w:id="13951"/>
      <w:bookmarkEnd w:id="13952"/>
      <w:bookmarkEnd w:id="13953"/>
      <w:bookmarkEnd w:id="13954"/>
      <w:bookmarkEnd w:id="13955"/>
      <w:bookmarkEnd w:id="13956"/>
      <w:bookmarkEnd w:id="13957"/>
    </w:p>
    <w:p w14:paraId="0CB5732B" w14:textId="77777777" w:rsidR="001B4C79" w:rsidRPr="00F05C9A" w:rsidRDefault="001B4C79" w:rsidP="001B4C79">
      <w:pPr>
        <w:pStyle w:val="TH"/>
      </w:pPr>
      <w:r w:rsidRPr="00F05C9A">
        <w:t>Table 9.6.6.5.1-1: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B4C79" w:rsidRPr="00F05C9A" w14:paraId="1EC65CD9" w14:textId="77777777" w:rsidTr="001053BF">
        <w:trPr>
          <w:jc w:val="center"/>
        </w:trPr>
        <w:tc>
          <w:tcPr>
            <w:tcW w:w="2718" w:type="dxa"/>
            <w:shd w:val="clear" w:color="000000" w:fill="C0C0C0"/>
            <w:vAlign w:val="center"/>
          </w:tcPr>
          <w:p w14:paraId="280FEAE6" w14:textId="77777777" w:rsidR="001B4C79" w:rsidRPr="00F05C9A" w:rsidRDefault="001B4C79" w:rsidP="001053BF">
            <w:pPr>
              <w:pStyle w:val="TAH"/>
            </w:pPr>
            <w:r w:rsidRPr="00F05C9A">
              <w:t>Name</w:t>
            </w:r>
          </w:p>
        </w:tc>
        <w:tc>
          <w:tcPr>
            <w:tcW w:w="1378" w:type="dxa"/>
            <w:shd w:val="clear" w:color="000000" w:fill="C0C0C0"/>
            <w:vAlign w:val="center"/>
          </w:tcPr>
          <w:p w14:paraId="05B34ED4" w14:textId="77777777" w:rsidR="001B4C79" w:rsidRPr="00F05C9A" w:rsidRDefault="001B4C79" w:rsidP="001053BF">
            <w:pPr>
              <w:pStyle w:val="TAH"/>
            </w:pPr>
            <w:r w:rsidRPr="00F05C9A">
              <w:t>Clause defined</w:t>
            </w:r>
          </w:p>
        </w:tc>
        <w:tc>
          <w:tcPr>
            <w:tcW w:w="4381" w:type="dxa"/>
            <w:shd w:val="clear" w:color="000000" w:fill="C0C0C0"/>
            <w:vAlign w:val="center"/>
          </w:tcPr>
          <w:p w14:paraId="4AE3C340" w14:textId="77777777" w:rsidR="001B4C79" w:rsidRPr="00F05C9A" w:rsidRDefault="001B4C79" w:rsidP="001053BF">
            <w:pPr>
              <w:pStyle w:val="TAH"/>
            </w:pPr>
            <w:r w:rsidRPr="00F05C9A">
              <w:t>Content type</w:t>
            </w:r>
          </w:p>
        </w:tc>
      </w:tr>
      <w:tr w:rsidR="001B4C79" w:rsidRPr="00F05C9A" w14:paraId="699F73C2" w14:textId="77777777" w:rsidTr="001053BF">
        <w:trPr>
          <w:jc w:val="center"/>
        </w:trPr>
        <w:tc>
          <w:tcPr>
            <w:tcW w:w="2718" w:type="dxa"/>
            <w:vAlign w:val="center"/>
          </w:tcPr>
          <w:p w14:paraId="3AE4A834" w14:textId="77777777" w:rsidR="001B4C79" w:rsidRPr="00F05C9A" w:rsidRDefault="001B4C79" w:rsidP="001053BF">
            <w:pPr>
              <w:pStyle w:val="TAL"/>
            </w:pPr>
          </w:p>
        </w:tc>
        <w:tc>
          <w:tcPr>
            <w:tcW w:w="1378" w:type="dxa"/>
            <w:vAlign w:val="center"/>
          </w:tcPr>
          <w:p w14:paraId="7115B5A5" w14:textId="77777777" w:rsidR="001B4C79" w:rsidRPr="00F05C9A" w:rsidRDefault="001B4C79" w:rsidP="001053BF">
            <w:pPr>
              <w:pStyle w:val="TAC"/>
            </w:pPr>
          </w:p>
        </w:tc>
        <w:tc>
          <w:tcPr>
            <w:tcW w:w="4381" w:type="dxa"/>
            <w:vAlign w:val="center"/>
          </w:tcPr>
          <w:p w14:paraId="68E66437" w14:textId="77777777" w:rsidR="001B4C79" w:rsidRPr="00F05C9A" w:rsidRDefault="001B4C79" w:rsidP="001053BF">
            <w:pPr>
              <w:pStyle w:val="TAL"/>
              <w:rPr>
                <w:rFonts w:cs="Arial"/>
                <w:szCs w:val="18"/>
              </w:rPr>
            </w:pPr>
          </w:p>
        </w:tc>
      </w:tr>
    </w:tbl>
    <w:p w14:paraId="2528DB41" w14:textId="77777777" w:rsidR="001B4C79" w:rsidRPr="00F05C9A" w:rsidRDefault="001B4C79" w:rsidP="001B4C79"/>
    <w:p w14:paraId="2B70172B" w14:textId="77777777" w:rsidR="001B4C79" w:rsidRPr="00F05C9A" w:rsidRDefault="001B4C79" w:rsidP="001B4C79">
      <w:pPr>
        <w:pStyle w:val="Heading3"/>
      </w:pPr>
      <w:bookmarkStart w:id="13958" w:name="_Toc185516341"/>
      <w:bookmarkStart w:id="13959" w:name="_Toc192873649"/>
      <w:bookmarkStart w:id="13960" w:name="_Toc200971363"/>
      <w:bookmarkStart w:id="13961" w:name="_Toc207722695"/>
      <w:bookmarkStart w:id="13962" w:name="_Toc209521558"/>
      <w:bookmarkStart w:id="13963" w:name="_Toc232671946"/>
      <w:bookmarkStart w:id="13964" w:name="_Toc233786660"/>
      <w:r w:rsidRPr="00F05C9A">
        <w:t>9.6.7</w:t>
      </w:r>
      <w:r w:rsidRPr="00F05C9A">
        <w:tab/>
        <w:t>Error Handling</w:t>
      </w:r>
      <w:bookmarkEnd w:id="13958"/>
      <w:bookmarkEnd w:id="13959"/>
      <w:bookmarkEnd w:id="13960"/>
      <w:bookmarkEnd w:id="13961"/>
      <w:bookmarkEnd w:id="13962"/>
      <w:bookmarkEnd w:id="13963"/>
      <w:bookmarkEnd w:id="13964"/>
    </w:p>
    <w:p w14:paraId="06359C33" w14:textId="77777777" w:rsidR="001B4C79" w:rsidRPr="00F05C9A" w:rsidRDefault="001B4C79" w:rsidP="001B4C79">
      <w:pPr>
        <w:pStyle w:val="Heading4"/>
      </w:pPr>
      <w:bookmarkStart w:id="13965" w:name="_Toc185516342"/>
      <w:bookmarkStart w:id="13966" w:name="_Toc192873650"/>
      <w:bookmarkStart w:id="13967" w:name="_Toc200971364"/>
      <w:bookmarkStart w:id="13968" w:name="_Toc207722696"/>
      <w:bookmarkStart w:id="13969" w:name="_Toc209521559"/>
      <w:bookmarkStart w:id="13970" w:name="_Toc232671947"/>
      <w:bookmarkStart w:id="13971" w:name="_Toc233786661"/>
      <w:r w:rsidRPr="00F05C9A">
        <w:t>9.6.7.1</w:t>
      </w:r>
      <w:r w:rsidRPr="00F05C9A">
        <w:tab/>
        <w:t>General</w:t>
      </w:r>
      <w:bookmarkEnd w:id="13965"/>
      <w:bookmarkEnd w:id="13966"/>
      <w:bookmarkEnd w:id="13967"/>
      <w:bookmarkEnd w:id="13968"/>
      <w:bookmarkEnd w:id="13969"/>
      <w:bookmarkEnd w:id="13970"/>
      <w:bookmarkEnd w:id="13971"/>
    </w:p>
    <w:p w14:paraId="51B60042" w14:textId="77777777" w:rsidR="001B4C79" w:rsidRPr="00F05C9A" w:rsidRDefault="001B4C79" w:rsidP="001B4C79">
      <w:r w:rsidRPr="00F05C9A">
        <w:t>For the Eecs_ACREvents API, HTTP error responses shall be supported as specified in clause 5.2.6 of 3GPP TS 29.122 [6]. Protocol errors and application errors specified in clause 5.2.6 of 3GPP TS 29.122 [6] shall be supported for the HTTP status codes specified in table 5.2.6-1 of 3GPP TS 29.122 [6].</w:t>
      </w:r>
    </w:p>
    <w:p w14:paraId="4E34B280" w14:textId="77777777" w:rsidR="001B4C79" w:rsidRPr="00F05C9A" w:rsidRDefault="001B4C79" w:rsidP="001B4C79">
      <w:pPr>
        <w:rPr>
          <w:rFonts w:eastAsia="Calibri"/>
        </w:rPr>
      </w:pPr>
      <w:r w:rsidRPr="00F05C9A">
        <w:t>In addition, the requirements in the following clauses are applicable for the Eecs_ACREvents API.</w:t>
      </w:r>
    </w:p>
    <w:p w14:paraId="56B0C020" w14:textId="77777777" w:rsidR="001B4C79" w:rsidRPr="00F05C9A" w:rsidRDefault="001B4C79" w:rsidP="001B4C79">
      <w:pPr>
        <w:pStyle w:val="Heading4"/>
      </w:pPr>
      <w:bookmarkStart w:id="13972" w:name="_Toc185516343"/>
      <w:bookmarkStart w:id="13973" w:name="_Toc192873651"/>
      <w:bookmarkStart w:id="13974" w:name="_Toc200971365"/>
      <w:bookmarkStart w:id="13975" w:name="_Toc207722697"/>
      <w:bookmarkStart w:id="13976" w:name="_Toc209521560"/>
      <w:bookmarkStart w:id="13977" w:name="_Toc232671948"/>
      <w:bookmarkStart w:id="13978" w:name="_Toc233786662"/>
      <w:r w:rsidRPr="00F05C9A">
        <w:t>9.6.7.2</w:t>
      </w:r>
      <w:r w:rsidRPr="00F05C9A">
        <w:tab/>
        <w:t>Protocol Errors</w:t>
      </w:r>
      <w:bookmarkEnd w:id="13972"/>
      <w:bookmarkEnd w:id="13973"/>
      <w:bookmarkEnd w:id="13974"/>
      <w:bookmarkEnd w:id="13975"/>
      <w:bookmarkEnd w:id="13976"/>
      <w:bookmarkEnd w:id="13977"/>
      <w:bookmarkEnd w:id="13978"/>
    </w:p>
    <w:p w14:paraId="55C76D7B" w14:textId="77777777" w:rsidR="001B4C79" w:rsidRPr="00F05C9A" w:rsidRDefault="001B4C79" w:rsidP="001B4C79">
      <w:r w:rsidRPr="00F05C9A">
        <w:t>No specific protocol errors for the Eecs_ACREvents API are specified.</w:t>
      </w:r>
    </w:p>
    <w:p w14:paraId="5EBFEA10" w14:textId="77777777" w:rsidR="001B4C79" w:rsidRPr="00F05C9A" w:rsidRDefault="001B4C79" w:rsidP="001B4C79">
      <w:pPr>
        <w:pStyle w:val="Heading4"/>
      </w:pPr>
      <w:bookmarkStart w:id="13979" w:name="_Toc185516344"/>
      <w:bookmarkStart w:id="13980" w:name="_Toc192873652"/>
      <w:bookmarkStart w:id="13981" w:name="_Toc200971366"/>
      <w:bookmarkStart w:id="13982" w:name="_Toc207722698"/>
      <w:bookmarkStart w:id="13983" w:name="_Toc209521561"/>
      <w:bookmarkStart w:id="13984" w:name="_Toc232671949"/>
      <w:bookmarkStart w:id="13985" w:name="_Toc233786663"/>
      <w:r w:rsidRPr="00F05C9A">
        <w:t>9.6.7.3</w:t>
      </w:r>
      <w:r w:rsidRPr="00F05C9A">
        <w:tab/>
        <w:t>Application Errors</w:t>
      </w:r>
      <w:bookmarkEnd w:id="13979"/>
      <w:bookmarkEnd w:id="13980"/>
      <w:bookmarkEnd w:id="13981"/>
      <w:bookmarkEnd w:id="13982"/>
      <w:bookmarkEnd w:id="13983"/>
      <w:bookmarkEnd w:id="13984"/>
      <w:bookmarkEnd w:id="13985"/>
    </w:p>
    <w:p w14:paraId="0383549D" w14:textId="77777777" w:rsidR="001B4C79" w:rsidRPr="00F05C9A" w:rsidRDefault="001B4C79" w:rsidP="001B4C79">
      <w:r w:rsidRPr="00F05C9A">
        <w:t>The application errors defined for the Eecs_ACREvents API are listed in Table 9.6.7.3-1.</w:t>
      </w:r>
    </w:p>
    <w:p w14:paraId="6051B49E" w14:textId="77777777" w:rsidR="001B4C79" w:rsidRPr="00F05C9A" w:rsidRDefault="001B4C79" w:rsidP="001B4C79">
      <w:pPr>
        <w:pStyle w:val="TH"/>
      </w:pPr>
      <w:r w:rsidRPr="00F05C9A">
        <w:t>Table 9.6.7.3-1: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97"/>
        <w:gridCol w:w="1673"/>
        <w:gridCol w:w="3686"/>
        <w:gridCol w:w="1267"/>
      </w:tblGrid>
      <w:tr w:rsidR="001B4C79" w:rsidRPr="00F05C9A" w14:paraId="7C4108A1" w14:textId="77777777" w:rsidTr="001053BF">
        <w:trPr>
          <w:jc w:val="center"/>
        </w:trPr>
        <w:tc>
          <w:tcPr>
            <w:tcW w:w="2997" w:type="dxa"/>
            <w:shd w:val="clear" w:color="auto" w:fill="C0C0C0"/>
            <w:hideMark/>
          </w:tcPr>
          <w:p w14:paraId="398B0A55" w14:textId="77777777" w:rsidR="001B4C79" w:rsidRPr="00F05C9A" w:rsidRDefault="001B4C79" w:rsidP="001053BF">
            <w:pPr>
              <w:pStyle w:val="TAH"/>
            </w:pPr>
            <w:r w:rsidRPr="00F05C9A">
              <w:t>Application Error</w:t>
            </w:r>
          </w:p>
        </w:tc>
        <w:tc>
          <w:tcPr>
            <w:tcW w:w="1673" w:type="dxa"/>
            <w:shd w:val="clear" w:color="auto" w:fill="C0C0C0"/>
            <w:hideMark/>
          </w:tcPr>
          <w:p w14:paraId="26183F2A" w14:textId="77777777" w:rsidR="001B4C79" w:rsidRPr="00F05C9A" w:rsidRDefault="001B4C79" w:rsidP="001053BF">
            <w:pPr>
              <w:pStyle w:val="TAH"/>
            </w:pPr>
            <w:r w:rsidRPr="00F05C9A">
              <w:t>HTTP status code</w:t>
            </w:r>
          </w:p>
        </w:tc>
        <w:tc>
          <w:tcPr>
            <w:tcW w:w="3686" w:type="dxa"/>
            <w:shd w:val="clear" w:color="auto" w:fill="C0C0C0"/>
            <w:hideMark/>
          </w:tcPr>
          <w:p w14:paraId="0B3BF166" w14:textId="77777777" w:rsidR="001B4C79" w:rsidRPr="00F05C9A" w:rsidRDefault="001B4C79" w:rsidP="001053BF">
            <w:pPr>
              <w:pStyle w:val="TAH"/>
            </w:pPr>
            <w:r w:rsidRPr="00F05C9A">
              <w:t>Description</w:t>
            </w:r>
          </w:p>
        </w:tc>
        <w:tc>
          <w:tcPr>
            <w:tcW w:w="1267" w:type="dxa"/>
            <w:shd w:val="clear" w:color="auto" w:fill="C0C0C0"/>
          </w:tcPr>
          <w:p w14:paraId="15A87FF1" w14:textId="77777777" w:rsidR="001B4C79" w:rsidRPr="00F05C9A" w:rsidRDefault="001B4C79" w:rsidP="001053BF">
            <w:pPr>
              <w:pStyle w:val="TAH"/>
            </w:pPr>
            <w:r w:rsidRPr="00F05C9A">
              <w:t>Applicability</w:t>
            </w:r>
          </w:p>
        </w:tc>
      </w:tr>
      <w:tr w:rsidR="001B4C79" w:rsidRPr="00F05C9A" w14:paraId="059B49F6" w14:textId="77777777" w:rsidTr="001053BF">
        <w:trPr>
          <w:jc w:val="center"/>
        </w:trPr>
        <w:tc>
          <w:tcPr>
            <w:tcW w:w="2997" w:type="dxa"/>
          </w:tcPr>
          <w:p w14:paraId="65F4FEA6" w14:textId="77777777" w:rsidR="001B4C79" w:rsidRPr="00F05C9A" w:rsidRDefault="001B4C79" w:rsidP="001053BF">
            <w:pPr>
              <w:pStyle w:val="TAL"/>
            </w:pPr>
          </w:p>
        </w:tc>
        <w:tc>
          <w:tcPr>
            <w:tcW w:w="1673" w:type="dxa"/>
          </w:tcPr>
          <w:p w14:paraId="02DA1162" w14:textId="77777777" w:rsidR="001B4C79" w:rsidRPr="00F05C9A" w:rsidRDefault="001B4C79" w:rsidP="001053BF">
            <w:pPr>
              <w:pStyle w:val="TAL"/>
            </w:pPr>
          </w:p>
        </w:tc>
        <w:tc>
          <w:tcPr>
            <w:tcW w:w="3686" w:type="dxa"/>
          </w:tcPr>
          <w:p w14:paraId="02D97F5F" w14:textId="77777777" w:rsidR="001B4C79" w:rsidRPr="00F05C9A" w:rsidRDefault="001B4C79" w:rsidP="001053BF">
            <w:pPr>
              <w:pStyle w:val="TAL"/>
              <w:rPr>
                <w:rFonts w:cs="Arial"/>
                <w:szCs w:val="18"/>
              </w:rPr>
            </w:pPr>
          </w:p>
        </w:tc>
        <w:tc>
          <w:tcPr>
            <w:tcW w:w="1267" w:type="dxa"/>
          </w:tcPr>
          <w:p w14:paraId="6CF81DC7" w14:textId="77777777" w:rsidR="001B4C79" w:rsidRPr="00F05C9A" w:rsidRDefault="001B4C79" w:rsidP="001053BF">
            <w:pPr>
              <w:pStyle w:val="TAL"/>
              <w:rPr>
                <w:rFonts w:cs="Arial"/>
                <w:szCs w:val="18"/>
              </w:rPr>
            </w:pPr>
          </w:p>
        </w:tc>
      </w:tr>
    </w:tbl>
    <w:p w14:paraId="31711924" w14:textId="77777777" w:rsidR="001B4C79" w:rsidRPr="00F05C9A" w:rsidRDefault="001B4C79" w:rsidP="001B4C79"/>
    <w:p w14:paraId="5ADE4B73" w14:textId="77777777" w:rsidR="001B4C79" w:rsidRPr="00F05C9A" w:rsidRDefault="001B4C79" w:rsidP="001B4C79">
      <w:pPr>
        <w:pStyle w:val="Heading3"/>
      </w:pPr>
      <w:bookmarkStart w:id="13986" w:name="_Toc185516345"/>
      <w:bookmarkStart w:id="13987" w:name="_Toc192873653"/>
      <w:bookmarkStart w:id="13988" w:name="_Toc200971367"/>
      <w:bookmarkStart w:id="13989" w:name="_Toc207722699"/>
      <w:bookmarkStart w:id="13990" w:name="_Toc209521562"/>
      <w:bookmarkStart w:id="13991" w:name="_Toc232671950"/>
      <w:bookmarkStart w:id="13992" w:name="_Toc233786664"/>
      <w:r w:rsidRPr="00F05C9A">
        <w:t>9.6.8</w:t>
      </w:r>
      <w:r w:rsidRPr="00F05C9A">
        <w:tab/>
        <w:t>Feature negotiation</w:t>
      </w:r>
      <w:bookmarkEnd w:id="13986"/>
      <w:bookmarkEnd w:id="13987"/>
      <w:bookmarkEnd w:id="13988"/>
      <w:bookmarkEnd w:id="13989"/>
      <w:bookmarkEnd w:id="13990"/>
      <w:bookmarkEnd w:id="13991"/>
      <w:bookmarkEnd w:id="13992"/>
    </w:p>
    <w:p w14:paraId="1D015EA9" w14:textId="77777777" w:rsidR="001B4C79" w:rsidRPr="00F05C9A" w:rsidRDefault="001B4C79" w:rsidP="001B4C79">
      <w:r w:rsidRPr="00F05C9A">
        <w:t xml:space="preserve">The optional features in table 9.6.8-1 are defined for the Eecs_ACREvents </w:t>
      </w:r>
      <w:r w:rsidRPr="00F05C9A">
        <w:rPr>
          <w:lang w:eastAsia="zh-CN"/>
        </w:rPr>
        <w:t xml:space="preserve">API. They shall be negotiated using the </w:t>
      </w:r>
      <w:r w:rsidRPr="00F05C9A">
        <w:t>extensibility mechanism defined in clause 5.2.7 of 3GPP TS 29.122 [6].</w:t>
      </w:r>
    </w:p>
    <w:p w14:paraId="589931BD" w14:textId="77777777" w:rsidR="001B4C79" w:rsidRPr="00F05C9A" w:rsidRDefault="001B4C79" w:rsidP="001B4C79">
      <w:pPr>
        <w:pStyle w:val="TH"/>
      </w:pPr>
      <w:r w:rsidRPr="00F05C9A">
        <w:t>Table 9.6.8-1: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B4C79" w:rsidRPr="00F05C9A" w14:paraId="38A658BE" w14:textId="77777777" w:rsidTr="001053BF">
        <w:trPr>
          <w:jc w:val="center"/>
        </w:trPr>
        <w:tc>
          <w:tcPr>
            <w:tcW w:w="1529" w:type="dxa"/>
            <w:shd w:val="clear" w:color="auto" w:fill="C0C0C0"/>
            <w:vAlign w:val="center"/>
            <w:hideMark/>
          </w:tcPr>
          <w:p w14:paraId="08161048" w14:textId="77777777" w:rsidR="001B4C79" w:rsidRPr="00F05C9A" w:rsidRDefault="001B4C79" w:rsidP="001053BF">
            <w:pPr>
              <w:pStyle w:val="TAH"/>
            </w:pPr>
            <w:r w:rsidRPr="00F05C9A">
              <w:t>Feature number</w:t>
            </w:r>
          </w:p>
        </w:tc>
        <w:tc>
          <w:tcPr>
            <w:tcW w:w="2207" w:type="dxa"/>
            <w:shd w:val="clear" w:color="auto" w:fill="C0C0C0"/>
            <w:vAlign w:val="center"/>
            <w:hideMark/>
          </w:tcPr>
          <w:p w14:paraId="517B4DDB" w14:textId="77777777" w:rsidR="001B4C79" w:rsidRPr="00F05C9A" w:rsidRDefault="001B4C79" w:rsidP="001053BF">
            <w:pPr>
              <w:pStyle w:val="TAH"/>
            </w:pPr>
            <w:r w:rsidRPr="00F05C9A">
              <w:t>Feature Name</w:t>
            </w:r>
          </w:p>
        </w:tc>
        <w:tc>
          <w:tcPr>
            <w:tcW w:w="5758" w:type="dxa"/>
            <w:shd w:val="clear" w:color="auto" w:fill="C0C0C0"/>
            <w:vAlign w:val="center"/>
            <w:hideMark/>
          </w:tcPr>
          <w:p w14:paraId="0266B124" w14:textId="77777777" w:rsidR="001B4C79" w:rsidRPr="00F05C9A" w:rsidRDefault="001B4C79" w:rsidP="001053BF">
            <w:pPr>
              <w:pStyle w:val="TAH"/>
            </w:pPr>
            <w:r w:rsidRPr="00F05C9A">
              <w:t>Description</w:t>
            </w:r>
          </w:p>
        </w:tc>
      </w:tr>
      <w:tr w:rsidR="001B4C79" w:rsidRPr="00F05C9A" w14:paraId="6CCA79F6" w14:textId="77777777" w:rsidTr="001053BF">
        <w:trPr>
          <w:jc w:val="center"/>
        </w:trPr>
        <w:tc>
          <w:tcPr>
            <w:tcW w:w="1529" w:type="dxa"/>
            <w:vAlign w:val="center"/>
          </w:tcPr>
          <w:p w14:paraId="60A74060" w14:textId="77777777" w:rsidR="001B4C79" w:rsidRPr="00F05C9A" w:rsidRDefault="001B4C79" w:rsidP="001053BF">
            <w:pPr>
              <w:pStyle w:val="TAC"/>
              <w:jc w:val="left"/>
            </w:pPr>
          </w:p>
        </w:tc>
        <w:tc>
          <w:tcPr>
            <w:tcW w:w="2207" w:type="dxa"/>
            <w:vAlign w:val="center"/>
          </w:tcPr>
          <w:p w14:paraId="0B5D7B12" w14:textId="77777777" w:rsidR="001B4C79" w:rsidRPr="00F05C9A" w:rsidRDefault="001B4C79" w:rsidP="001053BF">
            <w:pPr>
              <w:pStyle w:val="TAL"/>
            </w:pPr>
          </w:p>
        </w:tc>
        <w:tc>
          <w:tcPr>
            <w:tcW w:w="5758" w:type="dxa"/>
            <w:vAlign w:val="center"/>
          </w:tcPr>
          <w:p w14:paraId="1C470D00" w14:textId="77777777" w:rsidR="001B4C79" w:rsidRPr="00F05C9A" w:rsidRDefault="001B4C79" w:rsidP="001053BF">
            <w:pPr>
              <w:pStyle w:val="TAL"/>
              <w:rPr>
                <w:rFonts w:cs="Arial"/>
                <w:szCs w:val="18"/>
              </w:rPr>
            </w:pPr>
          </w:p>
        </w:tc>
      </w:tr>
    </w:tbl>
    <w:p w14:paraId="2EB5BEB7" w14:textId="77777777" w:rsidR="001B4C79" w:rsidRPr="00F05C9A" w:rsidRDefault="001B4C79" w:rsidP="001B4C79"/>
    <w:p w14:paraId="0D623F23" w14:textId="77777777" w:rsidR="001B4C79" w:rsidRPr="00F05C9A" w:rsidRDefault="001B4C79" w:rsidP="001B4C79">
      <w:pPr>
        <w:pStyle w:val="Heading3"/>
      </w:pPr>
      <w:bookmarkStart w:id="13993" w:name="_Toc185516346"/>
      <w:bookmarkStart w:id="13994" w:name="_Toc192873654"/>
      <w:bookmarkStart w:id="13995" w:name="_Toc200971368"/>
      <w:bookmarkStart w:id="13996" w:name="_Toc207722700"/>
      <w:bookmarkStart w:id="13997" w:name="_Toc209521563"/>
      <w:bookmarkStart w:id="13998" w:name="_Toc232671951"/>
      <w:bookmarkStart w:id="13999" w:name="_Toc233786665"/>
      <w:r w:rsidRPr="00F05C9A">
        <w:rPr>
          <w:lang w:eastAsia="zh-CN"/>
        </w:rPr>
        <w:t>9.</w:t>
      </w:r>
      <w:r w:rsidRPr="00F05C9A">
        <w:rPr>
          <w:rFonts w:hint="eastAsia"/>
          <w:lang w:eastAsia="zh-CN"/>
        </w:rPr>
        <w:t>6</w:t>
      </w:r>
      <w:r w:rsidRPr="00F05C9A">
        <w:t>.9</w:t>
      </w:r>
      <w:r w:rsidRPr="00F05C9A">
        <w:tab/>
        <w:t>Security</w:t>
      </w:r>
      <w:bookmarkEnd w:id="13993"/>
      <w:bookmarkEnd w:id="13994"/>
      <w:bookmarkEnd w:id="13995"/>
      <w:bookmarkEnd w:id="13996"/>
      <w:bookmarkEnd w:id="13997"/>
      <w:bookmarkEnd w:id="13998"/>
      <w:bookmarkEnd w:id="13999"/>
    </w:p>
    <w:p w14:paraId="4B44DEBB" w14:textId="0D1CCE3A" w:rsidR="001B4C79" w:rsidRPr="00F05C9A" w:rsidRDefault="001B4C79" w:rsidP="001B4C79">
      <w:r w:rsidRPr="00F05C9A">
        <w:t>The provisions of clause 6 of 3GPP TS 29.122 [6] shall apply for the Eecs_</w:t>
      </w:r>
      <w:r w:rsidRPr="00F05C9A">
        <w:rPr>
          <w:rFonts w:hint="eastAsia"/>
          <w:lang w:eastAsia="zh-CN"/>
        </w:rPr>
        <w:t>ACREvents</w:t>
      </w:r>
      <w:r w:rsidRPr="00F05C9A">
        <w:t xml:space="preserve"> </w:t>
      </w:r>
      <w:r w:rsidRPr="00F05C9A">
        <w:rPr>
          <w:lang w:eastAsia="zh-CN"/>
        </w:rPr>
        <w:t>API.</w:t>
      </w:r>
    </w:p>
    <w:p w14:paraId="3B3573C5" w14:textId="7FF5A73A" w:rsidR="00B64F7C" w:rsidRPr="00F05C9A" w:rsidRDefault="00BE2C62" w:rsidP="00F2378C">
      <w:pPr>
        <w:pStyle w:val="Heading1"/>
      </w:pPr>
      <w:bookmarkStart w:id="14000" w:name="_Toc185516347"/>
      <w:bookmarkStart w:id="14001" w:name="_Toc192873655"/>
      <w:bookmarkStart w:id="14002" w:name="_Toc200971369"/>
      <w:bookmarkStart w:id="14003" w:name="_Toc207722701"/>
      <w:bookmarkStart w:id="14004" w:name="_Toc209521564"/>
      <w:bookmarkStart w:id="14005" w:name="_Toc232671952"/>
      <w:bookmarkStart w:id="14006" w:name="_Toc233786666"/>
      <w:r w:rsidRPr="00F05C9A">
        <w:t>10</w:t>
      </w:r>
      <w:r w:rsidR="00B64F7C" w:rsidRPr="00F05C9A">
        <w:tab/>
        <w:t>Using Common API Framework</w:t>
      </w:r>
      <w:bookmarkEnd w:id="12716"/>
      <w:bookmarkEnd w:id="12717"/>
      <w:bookmarkEnd w:id="12718"/>
      <w:bookmarkEnd w:id="12719"/>
      <w:bookmarkEnd w:id="12720"/>
      <w:bookmarkEnd w:id="12721"/>
      <w:bookmarkEnd w:id="12722"/>
      <w:bookmarkEnd w:id="12723"/>
      <w:bookmarkEnd w:id="12724"/>
      <w:bookmarkEnd w:id="12725"/>
      <w:bookmarkEnd w:id="14000"/>
      <w:bookmarkEnd w:id="14001"/>
      <w:bookmarkEnd w:id="14002"/>
      <w:bookmarkEnd w:id="14003"/>
      <w:bookmarkEnd w:id="14004"/>
      <w:bookmarkEnd w:id="14005"/>
      <w:bookmarkEnd w:id="14006"/>
    </w:p>
    <w:p w14:paraId="60636397" w14:textId="77777777" w:rsidR="009B360E" w:rsidRPr="00F05C9A" w:rsidRDefault="009B360E" w:rsidP="009B360E">
      <w:pPr>
        <w:pStyle w:val="Heading2"/>
      </w:pPr>
      <w:bookmarkStart w:id="14007" w:name="_Toc24868675"/>
      <w:bookmarkStart w:id="14008" w:name="_Toc34154180"/>
      <w:bookmarkStart w:id="14009" w:name="_Toc36041124"/>
      <w:bookmarkStart w:id="14010" w:name="_Toc36041437"/>
      <w:bookmarkStart w:id="14011" w:name="_Toc43196714"/>
      <w:bookmarkStart w:id="14012" w:name="_Toc43481484"/>
      <w:bookmarkStart w:id="14013" w:name="_Toc45134761"/>
      <w:bookmarkStart w:id="14014" w:name="_Toc51189293"/>
      <w:bookmarkStart w:id="14015" w:name="_Toc51763969"/>
      <w:bookmarkStart w:id="14016" w:name="_Toc57206201"/>
      <w:bookmarkStart w:id="14017" w:name="_Toc59019542"/>
      <w:bookmarkStart w:id="14018" w:name="_Toc68170215"/>
      <w:bookmarkStart w:id="14019" w:name="_Toc83234257"/>
      <w:bookmarkStart w:id="14020" w:name="_Toc90661680"/>
      <w:bookmarkStart w:id="14021" w:name="_Toc97042819"/>
      <w:bookmarkStart w:id="14022" w:name="_Toc97045963"/>
      <w:bookmarkStart w:id="14023" w:name="_Toc97155708"/>
      <w:bookmarkStart w:id="14024" w:name="_Toc101521764"/>
      <w:bookmarkStart w:id="14025" w:name="_Toc138762074"/>
      <w:bookmarkStart w:id="14026" w:name="_Toc145708337"/>
      <w:bookmarkStart w:id="14027" w:name="_Toc160570919"/>
      <w:bookmarkStart w:id="14028" w:name="_Toc162008515"/>
      <w:bookmarkStart w:id="14029" w:name="_Toc185516348"/>
      <w:bookmarkStart w:id="14030" w:name="_Toc192873656"/>
      <w:bookmarkStart w:id="14031" w:name="_Toc200971370"/>
      <w:bookmarkStart w:id="14032" w:name="_Toc207722702"/>
      <w:bookmarkStart w:id="14033" w:name="_Toc209521565"/>
      <w:bookmarkStart w:id="14034" w:name="_Toc232671953"/>
      <w:bookmarkStart w:id="14035" w:name="_Toc233786667"/>
      <w:r w:rsidRPr="00F05C9A">
        <w:t>10.1</w:t>
      </w:r>
      <w:r w:rsidRPr="00F05C9A">
        <w:tab/>
        <w:t>General</w:t>
      </w:r>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bookmarkEnd w:id="14020"/>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p>
    <w:p w14:paraId="5FF07A3C" w14:textId="15724652" w:rsidR="009B360E" w:rsidRPr="00F05C9A" w:rsidRDefault="009B360E" w:rsidP="009B360E">
      <w:r w:rsidRPr="00F05C9A">
        <w:t>EES may expose its services to EAS with support of CAPIF. Also, the EES may also re-expose the network capabilities of the 3GPP core network to the EAS(s) with support of CAPIF architecture, as specified in 3GPP TS 23.558 [2]. When CAPIF is used with EES services, the EES shall support the following as defined in 3GPP TS 29.222 [17]:</w:t>
      </w:r>
    </w:p>
    <w:p w14:paraId="278E3C98" w14:textId="77777777" w:rsidR="009B360E" w:rsidRPr="00F05C9A" w:rsidRDefault="009B360E" w:rsidP="009B360E">
      <w:pPr>
        <w:pStyle w:val="B10"/>
      </w:pPr>
      <w:r w:rsidRPr="00F05C9A">
        <w:t>-</w:t>
      </w:r>
      <w:r w:rsidRPr="00F05C9A">
        <w:tab/>
        <w:t>the API exposing function and related APIs over CAPIF-2/2e and CAPIF-3/3e reference points;</w:t>
      </w:r>
    </w:p>
    <w:p w14:paraId="16B7632C" w14:textId="77777777" w:rsidR="009B360E" w:rsidRPr="00F05C9A" w:rsidRDefault="009B360E" w:rsidP="009B360E">
      <w:pPr>
        <w:pStyle w:val="B10"/>
      </w:pPr>
      <w:r w:rsidRPr="00F05C9A">
        <w:t>-</w:t>
      </w:r>
      <w:r w:rsidRPr="00F05C9A">
        <w:tab/>
        <w:t>the API publishing function and related APIs over CAPIF-4/4e reference point;</w:t>
      </w:r>
    </w:p>
    <w:p w14:paraId="14643B32" w14:textId="77777777" w:rsidR="009B360E" w:rsidRPr="00F05C9A" w:rsidRDefault="009B360E" w:rsidP="009B360E">
      <w:pPr>
        <w:pStyle w:val="B10"/>
      </w:pPr>
      <w:r w:rsidRPr="00F05C9A">
        <w:t>-</w:t>
      </w:r>
      <w:r w:rsidRPr="00F05C9A">
        <w:tab/>
        <w:t>the API management function and related APIs over CAPIF-5/5e reference point; and</w:t>
      </w:r>
    </w:p>
    <w:p w14:paraId="643FA715" w14:textId="77777777" w:rsidR="009B360E" w:rsidRPr="00F05C9A" w:rsidRDefault="009B360E" w:rsidP="009B360E">
      <w:pPr>
        <w:pStyle w:val="B10"/>
      </w:pPr>
      <w:r w:rsidRPr="00F05C9A">
        <w:t>-</w:t>
      </w:r>
      <w:r w:rsidRPr="00F05C9A">
        <w:tab/>
        <w:t>at least one of the security methods for authentication and authorization, and related security mechanisms.</w:t>
      </w:r>
    </w:p>
    <w:p w14:paraId="78F9BA20" w14:textId="07F07628" w:rsidR="009B360E" w:rsidRPr="00F05C9A" w:rsidRDefault="009B360E" w:rsidP="009B360E">
      <w:r w:rsidRPr="00F05C9A">
        <w:t xml:space="preserve">The EAS supports the role of API Invoker as specified in 3GPP TS 29.222 [17]. In a centralized deployment as defined in 3GPP TS 23.222 [17], where the CAPIF core function and API provider domain functions are co-located, the interactions between the CAPIF core function and API provider domain functions may be independent of CAPIF-3/3e, CAPIF-4/4e and CAPIF-5/5e reference points. </w:t>
      </w:r>
    </w:p>
    <w:p w14:paraId="364A8E9F" w14:textId="77777777" w:rsidR="009C61A9" w:rsidRPr="00F05C9A" w:rsidRDefault="009B360E" w:rsidP="009C61A9">
      <w:r w:rsidRPr="00F05C9A">
        <w:t>When CAPIF is used with an EES service, the EES shall register all the features for northbound APIs in the CAPIF Core Function.</w:t>
      </w:r>
    </w:p>
    <w:p w14:paraId="302EC3C2" w14:textId="4C8125B5" w:rsidR="009C61A9" w:rsidRPr="00F05C9A" w:rsidRDefault="009C61A9" w:rsidP="009C61A9">
      <w:r w:rsidRPr="00F05C9A">
        <w:t xml:space="preserve">The EAS may expose its services to other EAS(s) using CAPIF as specified in 3GPP TS 23.558 [2]. </w:t>
      </w:r>
      <w:r w:rsidRPr="00F05C9A">
        <w:rPr>
          <w:lang w:eastAsia="zh-CN"/>
        </w:rPr>
        <w:t>When CAPIF is used for exposure of EAS services to other EAS</w:t>
      </w:r>
      <w:r w:rsidRPr="00F05C9A">
        <w:t>(s)</w:t>
      </w:r>
      <w:r w:rsidRPr="00F05C9A">
        <w:rPr>
          <w:lang w:eastAsia="zh-CN"/>
        </w:rPr>
        <w:t xml:space="preserve">, the above </w:t>
      </w:r>
      <w:r w:rsidRPr="00F05C9A">
        <w:t>procedure shall be applicable with the following differences:</w:t>
      </w:r>
    </w:p>
    <w:p w14:paraId="0D18C3C5" w14:textId="77777777" w:rsidR="009C61A9" w:rsidRPr="00F05C9A" w:rsidRDefault="009C61A9" w:rsidP="009C61A9">
      <w:pPr>
        <w:pStyle w:val="B10"/>
      </w:pPr>
      <w:r w:rsidRPr="00F05C9A">
        <w:t>-</w:t>
      </w:r>
      <w:r w:rsidRPr="00F05C9A">
        <w:tab/>
        <w:t>the provisions related to the EES apply to the EAS;</w:t>
      </w:r>
    </w:p>
    <w:p w14:paraId="4B9B5C44" w14:textId="703E5631" w:rsidR="009C61A9" w:rsidRPr="00F05C9A" w:rsidRDefault="009C61A9" w:rsidP="00F2378C">
      <w:pPr>
        <w:pStyle w:val="B10"/>
      </w:pPr>
      <w:r w:rsidRPr="00F05C9A">
        <w:t>-</w:t>
      </w:r>
      <w:r w:rsidRPr="00F05C9A">
        <w:tab/>
        <w:t>the provisions related to the EAS apply to the other EAS(s) as consumer(s) of the exposed EAS service APIs.</w:t>
      </w:r>
    </w:p>
    <w:p w14:paraId="33BA7051" w14:textId="77777777" w:rsidR="009B360E" w:rsidRPr="00F05C9A" w:rsidRDefault="009B360E" w:rsidP="009B360E">
      <w:pPr>
        <w:pStyle w:val="Heading2"/>
      </w:pPr>
      <w:bookmarkStart w:id="14036" w:name="_Toc24868676"/>
      <w:bookmarkStart w:id="14037" w:name="_Toc34154181"/>
      <w:bookmarkStart w:id="14038" w:name="_Toc36041125"/>
      <w:bookmarkStart w:id="14039" w:name="_Toc36041438"/>
      <w:bookmarkStart w:id="14040" w:name="_Toc43196715"/>
      <w:bookmarkStart w:id="14041" w:name="_Toc43481485"/>
      <w:bookmarkStart w:id="14042" w:name="_Toc45134762"/>
      <w:bookmarkStart w:id="14043" w:name="_Toc51189294"/>
      <w:bookmarkStart w:id="14044" w:name="_Toc51763970"/>
      <w:bookmarkStart w:id="14045" w:name="_Toc57206202"/>
      <w:bookmarkStart w:id="14046" w:name="_Toc59019543"/>
      <w:bookmarkStart w:id="14047" w:name="_Toc68170216"/>
      <w:bookmarkStart w:id="14048" w:name="_Toc83234258"/>
      <w:bookmarkStart w:id="14049" w:name="_Toc90661681"/>
      <w:bookmarkStart w:id="14050" w:name="_Toc97042820"/>
      <w:bookmarkStart w:id="14051" w:name="_Toc97045964"/>
      <w:bookmarkStart w:id="14052" w:name="_Toc97155709"/>
      <w:bookmarkStart w:id="14053" w:name="_Toc101521765"/>
      <w:bookmarkStart w:id="14054" w:name="_Toc138762075"/>
      <w:bookmarkStart w:id="14055" w:name="_Toc145708338"/>
      <w:bookmarkStart w:id="14056" w:name="_Toc160570920"/>
      <w:bookmarkStart w:id="14057" w:name="_Toc162008516"/>
      <w:bookmarkStart w:id="14058" w:name="_Toc185516349"/>
      <w:bookmarkStart w:id="14059" w:name="_Toc192873657"/>
      <w:bookmarkStart w:id="14060" w:name="_Toc200971371"/>
      <w:bookmarkStart w:id="14061" w:name="_Toc207722703"/>
      <w:bookmarkStart w:id="14062" w:name="_Toc209521566"/>
      <w:bookmarkStart w:id="14063" w:name="_Toc232671954"/>
      <w:bookmarkStart w:id="14064" w:name="_Toc233786668"/>
      <w:r w:rsidRPr="00F05C9A">
        <w:t>10.2</w:t>
      </w:r>
      <w:r w:rsidRPr="00F05C9A">
        <w:tab/>
        <w:t>Security</w:t>
      </w:r>
      <w:bookmarkEnd w:id="14036"/>
      <w:bookmarkEnd w:id="14037"/>
      <w:bookmarkEnd w:id="14038"/>
      <w:bookmarkEnd w:id="14039"/>
      <w:bookmarkEnd w:id="14040"/>
      <w:bookmarkEnd w:id="14041"/>
      <w:bookmarkEnd w:id="14042"/>
      <w:bookmarkEnd w:id="14043"/>
      <w:bookmarkEnd w:id="14044"/>
      <w:bookmarkEnd w:id="14045"/>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p>
    <w:p w14:paraId="06AF7569" w14:textId="03DC390B" w:rsidR="00AB2A58" w:rsidRPr="00F05C9A" w:rsidRDefault="00AB2A58" w:rsidP="00AB2A58">
      <w:bookmarkStart w:id="14065" w:name="_Toc85734606"/>
      <w:bookmarkStart w:id="14066" w:name="_Toc89431905"/>
      <w:bookmarkStart w:id="14067" w:name="_Toc97042821"/>
      <w:bookmarkStart w:id="14068" w:name="_Toc97045965"/>
      <w:bookmarkStart w:id="14069" w:name="_Toc97155710"/>
      <w:bookmarkStart w:id="14070" w:name="_Toc101521766"/>
      <w:bookmarkStart w:id="14071" w:name="_Toc138762076"/>
      <w:bookmarkStart w:id="14072" w:name="_Toc145708339"/>
      <w:bookmarkStart w:id="14073" w:name="_Toc160570921"/>
      <w:bookmarkStart w:id="14074" w:name="_Toc162008517"/>
      <w:bookmarkStart w:id="14075" w:name="_Toc185516350"/>
      <w:bookmarkStart w:id="14076" w:name="_Toc192873658"/>
      <w:bookmarkStart w:id="14077" w:name="_Toc200971372"/>
      <w:bookmarkStart w:id="14078" w:name="_Toc207722704"/>
      <w:bookmarkStart w:id="14079" w:name="_Toc209521567"/>
      <w:r w:rsidRPr="00F05C9A">
        <w:t>When CAPIF is used for managing the exposure of the EEL APIs, before invoking an API exposed by the EEL entities (e.g., EES, EAS, ECS), the service consumer (e.g., EAS), acting as an API Invoker, shall negotiate the security method (PKI, TLS-PSK or OAUTH2) with the CAPIF Core Function and ensure that the EEL entities (e.g., EES, ECS) have enough credential to authenticate the service consumer as defined in clauses 5.6.2.2 and 6.2.2.2 of 3GPP TS 29.222 [17].</w:t>
      </w:r>
    </w:p>
    <w:p w14:paraId="1437FA24" w14:textId="18E14806" w:rsidR="00AB2A58" w:rsidRPr="00F05C9A" w:rsidRDefault="00AB2A58" w:rsidP="00AB2A58">
      <w:r w:rsidRPr="00F05C9A">
        <w:t>If PKI or TLS-PSK is used as the selected security method between the service consumer and the EEL entities, upon API invocation, the EEL entities shall retrieve the authorization information from the CAPIF Core Function as described in clause 5.6.2.4 of 3GPP TS 29.222 [17].</w:t>
      </w:r>
    </w:p>
    <w:p w14:paraId="4283E502" w14:textId="3878169C" w:rsidR="00AB2A58" w:rsidRPr="00F05C9A" w:rsidRDefault="00AB2A58" w:rsidP="00AB2A58">
      <w:r w:rsidRPr="00F05C9A">
        <w:t>As indicated in 3GPP TS 33.122 [18], the access to the EEL APIs may be authorized by means of the OAuth2 protocol (see IETF RFC 6749 [19]), where the CAPIF Core Function (see 3GPP TS 29.222 [17]) plays the role of the authorization server.</w:t>
      </w:r>
    </w:p>
    <w:p w14:paraId="58F564D4" w14:textId="2FDB2615" w:rsidR="00AB2A58" w:rsidRPr="00F05C9A" w:rsidRDefault="00AB2A58" w:rsidP="00AB2A58">
      <w:r w:rsidRPr="00F05C9A">
        <w:t>If OAuth2 is used as the selected security method between the service consumer and the EEL entities, then the service consumer, prior to consuming services offered by the APIs exposed by the EEL entities, shall obtain a "token" from the authorization server, by invoking the Obtain_Authorization service, as described in clause 5.6.2.3.2 of 3GPP TS 29.222 [17].</w:t>
      </w:r>
    </w:p>
    <w:p w14:paraId="5929F075" w14:textId="77777777" w:rsidR="00AB2A58" w:rsidRPr="00F05C9A" w:rsidRDefault="00AB2A58" w:rsidP="00AB2A58">
      <w:r w:rsidRPr="00F05C9A">
        <w:t>The EES APIs do not define any scopes for OAuth2 authorization in the present specification. For the definition and handling of scopes for OAuth2 authorization in CAPIF, see 3GPP TS 29.222 [17].</w:t>
      </w:r>
    </w:p>
    <w:p w14:paraId="38FA915F" w14:textId="35ED70CE" w:rsidR="00AB2A58" w:rsidRPr="00F05C9A" w:rsidRDefault="00AB2A58" w:rsidP="00AB2A58">
      <w:r w:rsidRPr="00F05C9A">
        <w:t>It is the EEL entities responsibility to check whether the service consumer is authorized to use an API based on the provided "token". Once the EEL entities verifies the "token", it shall check whether the EEL entities identifier in the "token" matches its own published identifier, whether the API name in the "token" matches its own published API name and whether the granted scope (see 3GPP TS 29.222 [17]) in the "token" is authorized. If those checks are passed, the service consumer has full authority to access any resource(s) and/or operation(s) for the invoked service API and that are within the limits of the granted scope in the "token".</w:t>
      </w:r>
    </w:p>
    <w:p w14:paraId="7FA7AD51" w14:textId="2B97D976" w:rsidR="00AB2A58" w:rsidRPr="00F05C9A" w:rsidRDefault="00AB2A58" w:rsidP="00AB2A58">
      <w:pPr>
        <w:pStyle w:val="NO"/>
      </w:pPr>
      <w:r w:rsidRPr="00F05C9A">
        <w:t>NOTE:</w:t>
      </w:r>
      <w:r w:rsidRPr="00F05C9A">
        <w:tab/>
        <w:t>For the aforementioned security methods, the EEL entities need to apply admission control according to access control policies after performing the authorization checks.</w:t>
      </w:r>
    </w:p>
    <w:p w14:paraId="0F9371E6" w14:textId="2629C84B" w:rsidR="00707DE0" w:rsidRPr="00F05C9A" w:rsidRDefault="00BE2C62" w:rsidP="00707DE0">
      <w:pPr>
        <w:pStyle w:val="Heading1"/>
      </w:pPr>
      <w:bookmarkStart w:id="14080" w:name="_Toc232671955"/>
      <w:bookmarkStart w:id="14081" w:name="_Toc233786669"/>
      <w:r w:rsidRPr="00F05C9A">
        <w:t>1</w:t>
      </w:r>
      <w:r w:rsidR="0013246F" w:rsidRPr="00F05C9A">
        <w:t>1</w:t>
      </w:r>
      <w:r w:rsidR="00707DE0" w:rsidRPr="00F05C9A">
        <w:tab/>
        <w:t>Security</w:t>
      </w:r>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bookmarkEnd w:id="14079"/>
      <w:bookmarkEnd w:id="14080"/>
      <w:bookmarkEnd w:id="14081"/>
    </w:p>
    <w:p w14:paraId="532C92A1" w14:textId="3F6B7937" w:rsidR="000F309C" w:rsidRPr="00F05C9A" w:rsidRDefault="000F309C" w:rsidP="000F309C">
      <w:r w:rsidRPr="00F05C9A">
        <w:t>The authentication and authorization between EES and ECS shall be as specified in 3GPP TS 33.558 [</w:t>
      </w:r>
      <w:r w:rsidR="00313177" w:rsidRPr="00F05C9A">
        <w:t>20</w:t>
      </w:r>
      <w:r w:rsidRPr="00F05C9A">
        <w:t>].</w:t>
      </w:r>
    </w:p>
    <w:p w14:paraId="70021CE7" w14:textId="0A13AFD6" w:rsidR="000F309C" w:rsidRPr="00F05C9A" w:rsidRDefault="000F309C" w:rsidP="000F309C">
      <w:r w:rsidRPr="00F05C9A">
        <w:t>The authentication and authorization in EES capability exposure shall be as specified in 3GPP TS 33.558 [</w:t>
      </w:r>
      <w:r w:rsidR="00313177" w:rsidRPr="00F05C9A">
        <w:t>20</w:t>
      </w:r>
      <w:r w:rsidRPr="00F05C9A">
        <w:t>]. When CAPIF is used, the aspects specified in clause 10 shall be used.</w:t>
      </w:r>
    </w:p>
    <w:p w14:paraId="5FAC5D9C" w14:textId="60972A12" w:rsidR="00707DE0" w:rsidRPr="00F05C9A" w:rsidRDefault="000F309C" w:rsidP="000F309C">
      <w:r w:rsidRPr="00F05C9A">
        <w:t>The security credentials to be used for verification and authorization of various API requests from EAS and EES shall be as specified in 3GPP TS 33.558 [</w:t>
      </w:r>
      <w:r w:rsidR="00313177" w:rsidRPr="00F05C9A">
        <w:t>20</w:t>
      </w:r>
      <w:r w:rsidRPr="00F05C9A">
        <w:t>].</w:t>
      </w:r>
    </w:p>
    <w:p w14:paraId="4587DE60" w14:textId="77777777" w:rsidR="007B5E3B" w:rsidRDefault="007B5E3B">
      <w:pPr>
        <w:overflowPunct/>
        <w:autoSpaceDE/>
        <w:autoSpaceDN/>
        <w:adjustRightInd/>
        <w:spacing w:after="0"/>
        <w:textAlignment w:val="auto"/>
        <w:rPr>
          <w:rFonts w:ascii="Arial" w:hAnsi="Arial"/>
          <w:sz w:val="36"/>
        </w:rPr>
      </w:pPr>
      <w:bookmarkStart w:id="14082" w:name="tsgNames"/>
      <w:bookmarkStart w:id="14083" w:name="startOfAnnexes"/>
      <w:bookmarkStart w:id="14084" w:name="_Toc85734607"/>
      <w:bookmarkStart w:id="14085" w:name="_Toc89431906"/>
      <w:bookmarkStart w:id="14086" w:name="_Toc97042822"/>
      <w:bookmarkStart w:id="14087" w:name="_Toc97045966"/>
      <w:bookmarkStart w:id="14088" w:name="_Toc97155711"/>
      <w:bookmarkStart w:id="14089" w:name="_Toc101521767"/>
      <w:bookmarkStart w:id="14090" w:name="_Toc138762077"/>
      <w:bookmarkStart w:id="14091" w:name="_Toc145708340"/>
      <w:bookmarkStart w:id="14092" w:name="_Toc160570922"/>
      <w:bookmarkStart w:id="14093" w:name="_Toc162008518"/>
      <w:bookmarkStart w:id="14094" w:name="_Toc185516351"/>
      <w:bookmarkStart w:id="14095" w:name="_Toc192873659"/>
      <w:bookmarkStart w:id="14096" w:name="_Toc200971373"/>
      <w:bookmarkStart w:id="14097" w:name="_Toc207722705"/>
      <w:bookmarkStart w:id="14098" w:name="_Toc209521568"/>
      <w:bookmarkStart w:id="14099" w:name="_Toc232671956"/>
      <w:bookmarkStart w:id="14100" w:name="_Toc233786670"/>
      <w:bookmarkEnd w:id="14082"/>
      <w:bookmarkEnd w:id="14083"/>
      <w:r>
        <w:br w:type="page"/>
      </w:r>
    </w:p>
    <w:p w14:paraId="1EC31223" w14:textId="5594B8F1" w:rsidR="00680C72" w:rsidRPr="00F05C9A" w:rsidRDefault="00680C72" w:rsidP="00F2378C">
      <w:pPr>
        <w:pStyle w:val="Heading8"/>
      </w:pPr>
      <w:r w:rsidRPr="00F05C9A">
        <w:t>Annex A (normative):</w:t>
      </w:r>
      <w:r w:rsidRPr="00F05C9A">
        <w:br/>
        <w:t>OpenAPI specification</w:t>
      </w:r>
      <w:bookmarkEnd w:id="14084"/>
      <w:bookmarkEnd w:id="14085"/>
      <w:bookmarkEnd w:id="14086"/>
      <w:bookmarkEnd w:id="14087"/>
      <w:bookmarkEnd w:id="14088"/>
      <w:bookmarkEnd w:id="14089"/>
      <w:bookmarkEnd w:id="14090"/>
      <w:bookmarkEnd w:id="14091"/>
      <w:bookmarkEnd w:id="14092"/>
      <w:bookmarkEnd w:id="14093"/>
      <w:bookmarkEnd w:id="14094"/>
      <w:bookmarkEnd w:id="14095"/>
      <w:bookmarkEnd w:id="14096"/>
      <w:bookmarkEnd w:id="14097"/>
      <w:bookmarkEnd w:id="14098"/>
      <w:bookmarkEnd w:id="14099"/>
      <w:bookmarkEnd w:id="14100"/>
    </w:p>
    <w:p w14:paraId="3C9B8A47" w14:textId="0E0240FE" w:rsidR="00080512" w:rsidRPr="00F05C9A" w:rsidRDefault="00E83A1B" w:rsidP="007876EC">
      <w:pPr>
        <w:pStyle w:val="Heading1"/>
      </w:pPr>
      <w:bookmarkStart w:id="14101" w:name="_Toc85734608"/>
      <w:bookmarkStart w:id="14102" w:name="_Toc89431907"/>
      <w:bookmarkStart w:id="14103" w:name="_Toc97042823"/>
      <w:bookmarkStart w:id="14104" w:name="_Toc97045967"/>
      <w:bookmarkStart w:id="14105" w:name="_Toc97155712"/>
      <w:bookmarkStart w:id="14106" w:name="_Toc101521768"/>
      <w:bookmarkStart w:id="14107" w:name="_Toc138762078"/>
      <w:bookmarkStart w:id="14108" w:name="_Toc145708341"/>
      <w:bookmarkStart w:id="14109" w:name="_Toc160570923"/>
      <w:bookmarkStart w:id="14110" w:name="_Toc162008519"/>
      <w:bookmarkStart w:id="14111" w:name="_Toc185516352"/>
      <w:bookmarkStart w:id="14112" w:name="_Toc192873660"/>
      <w:bookmarkStart w:id="14113" w:name="_Toc200971374"/>
      <w:bookmarkStart w:id="14114" w:name="_Toc207722706"/>
      <w:bookmarkStart w:id="14115" w:name="_Toc209521569"/>
      <w:bookmarkStart w:id="14116" w:name="_Toc232671957"/>
      <w:bookmarkStart w:id="14117" w:name="_Toc233786671"/>
      <w:r w:rsidRPr="00F05C9A">
        <w:t>A.1</w:t>
      </w:r>
      <w:r w:rsidR="00B02560" w:rsidRPr="00F05C9A">
        <w:tab/>
      </w:r>
      <w:r w:rsidRPr="00F05C9A">
        <w:t>General</w:t>
      </w:r>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bookmarkEnd w:id="14116"/>
      <w:bookmarkEnd w:id="14117"/>
    </w:p>
    <w:p w14:paraId="5358DDC6" w14:textId="68857979" w:rsidR="004F28FC" w:rsidRPr="00F05C9A" w:rsidRDefault="004F28FC" w:rsidP="004F28FC">
      <w:r w:rsidRPr="00F05C9A">
        <w:t xml:space="preserve">This annex is based on the OpenAPI 3.0.0 specification [3] and provides corresponding representations of all APIs defined in the present specification in YAML format. </w:t>
      </w:r>
    </w:p>
    <w:p w14:paraId="1340C58E" w14:textId="77777777" w:rsidR="004F28FC" w:rsidRPr="00F05C9A" w:rsidRDefault="004F28FC" w:rsidP="004F28FC">
      <w:r w:rsidRPr="00F05C9A">
        <w:t>This Annex shall take precedence when being discrepant to other parts of the specification with respect to the encoding of information elements and methods within the API.</w:t>
      </w:r>
    </w:p>
    <w:p w14:paraId="36E79D25" w14:textId="77777777" w:rsidR="004F28FC" w:rsidRPr="00F05C9A" w:rsidRDefault="004F28FC" w:rsidP="004F28FC">
      <w:pPr>
        <w:pStyle w:val="NO"/>
      </w:pPr>
      <w:r w:rsidRPr="00F05C9A">
        <w:t>NOTE:</w:t>
      </w:r>
      <w:r w:rsidRPr="00F05C9A">
        <w:tab/>
        <w:t>The semantics and procedures, as well as conditions, e.g. for the applicability and allowed combinations of attributes or values, not expressed in the OpenAPI definitions but defined in other parts of the specification also apply.</w:t>
      </w:r>
    </w:p>
    <w:p w14:paraId="12AAD6AE" w14:textId="75A1A45D" w:rsidR="002675F0" w:rsidRPr="00F05C9A" w:rsidRDefault="004F28FC" w:rsidP="002675F0">
      <w:r w:rsidRPr="00F05C9A">
        <w:t xml:space="preserve">Informative copies of the OpenAPI specification file contained in this 3GPP Technical Specification are available on a Git-based repository that uses the GitLab software version control system (see clause 5B of the 3GPP TR 21.900 [4] </w:t>
      </w:r>
      <w:r w:rsidRPr="00F05C9A">
        <w:rPr>
          <w:lang w:eastAsia="zh-CN"/>
        </w:rPr>
        <w:t xml:space="preserve">and </w:t>
      </w:r>
      <w:r w:rsidRPr="00F05C9A">
        <w:t>clause 5.3.1 of the 3GPP TS 29.501 [5]</w:t>
      </w:r>
      <w:r w:rsidRPr="00F05C9A">
        <w:rPr>
          <w:lang w:eastAsia="zh-CN"/>
        </w:rPr>
        <w:t xml:space="preserve"> </w:t>
      </w:r>
      <w:r w:rsidRPr="00F05C9A">
        <w:t>for further information).</w:t>
      </w:r>
    </w:p>
    <w:p w14:paraId="1C2CF663" w14:textId="1ED8A5CA" w:rsidR="00C15DC5" w:rsidRPr="00F05C9A" w:rsidRDefault="00C15DC5" w:rsidP="007876EC">
      <w:pPr>
        <w:pStyle w:val="Heading1"/>
      </w:pPr>
      <w:bookmarkStart w:id="14118" w:name="_Toc85734609"/>
      <w:bookmarkStart w:id="14119" w:name="_Toc89431908"/>
      <w:bookmarkStart w:id="14120" w:name="_Toc97042824"/>
      <w:bookmarkStart w:id="14121" w:name="_Toc97045968"/>
      <w:bookmarkStart w:id="14122" w:name="_Toc97155713"/>
      <w:bookmarkStart w:id="14123" w:name="_Toc101521769"/>
      <w:bookmarkStart w:id="14124" w:name="_Toc138762079"/>
      <w:bookmarkStart w:id="14125" w:name="_Toc145708342"/>
      <w:bookmarkStart w:id="14126" w:name="_Toc160570924"/>
      <w:bookmarkStart w:id="14127" w:name="_Toc162008520"/>
      <w:bookmarkStart w:id="14128" w:name="_Toc185516353"/>
      <w:bookmarkStart w:id="14129" w:name="_Toc192873661"/>
      <w:bookmarkStart w:id="14130" w:name="_Toc200971375"/>
      <w:bookmarkStart w:id="14131" w:name="_Toc207722707"/>
      <w:bookmarkStart w:id="14132" w:name="_Toc209521570"/>
      <w:bookmarkStart w:id="14133" w:name="_Toc232671958"/>
      <w:bookmarkStart w:id="14134" w:name="_Toc233786672"/>
      <w:r w:rsidRPr="00F05C9A">
        <w:t>A.2</w:t>
      </w:r>
      <w:r w:rsidRPr="00F05C9A">
        <w:tab/>
        <w:t>Eees_EASRegistration API</w:t>
      </w:r>
      <w:bookmarkEnd w:id="14118"/>
      <w:bookmarkEnd w:id="14119"/>
      <w:bookmarkEnd w:id="14120"/>
      <w:bookmarkEnd w:id="14121"/>
      <w:bookmarkEnd w:id="14122"/>
      <w:bookmarkEnd w:id="14123"/>
      <w:bookmarkEnd w:id="14124"/>
      <w:bookmarkEnd w:id="14125"/>
      <w:bookmarkEnd w:id="14126"/>
      <w:bookmarkEnd w:id="14127"/>
      <w:bookmarkEnd w:id="14128"/>
      <w:bookmarkEnd w:id="14129"/>
      <w:bookmarkEnd w:id="14130"/>
      <w:bookmarkEnd w:id="14131"/>
      <w:bookmarkEnd w:id="14132"/>
      <w:bookmarkEnd w:id="14133"/>
      <w:bookmarkEnd w:id="14134"/>
    </w:p>
    <w:p w14:paraId="584F8DE1" w14:textId="77777777" w:rsidR="00B43B95" w:rsidRPr="00F05C9A" w:rsidRDefault="00B43B95" w:rsidP="00B43B95">
      <w:pPr>
        <w:pStyle w:val="PL"/>
        <w:rPr>
          <w:noProof w:val="0"/>
        </w:rPr>
      </w:pPr>
      <w:r w:rsidRPr="00F05C9A">
        <w:rPr>
          <w:noProof w:val="0"/>
        </w:rPr>
        <w:t>openapi: 3.0.0</w:t>
      </w:r>
    </w:p>
    <w:p w14:paraId="7F02C794" w14:textId="77777777" w:rsidR="00B43B95" w:rsidRPr="00F05C9A" w:rsidRDefault="00B43B95" w:rsidP="00B43B95">
      <w:pPr>
        <w:pStyle w:val="PL"/>
        <w:rPr>
          <w:noProof w:val="0"/>
        </w:rPr>
      </w:pPr>
    </w:p>
    <w:p w14:paraId="28AF669D" w14:textId="77777777" w:rsidR="00B43B95" w:rsidRPr="00F05C9A" w:rsidRDefault="00B43B95" w:rsidP="00B43B95">
      <w:pPr>
        <w:pStyle w:val="PL"/>
        <w:rPr>
          <w:noProof w:val="0"/>
        </w:rPr>
      </w:pPr>
      <w:r w:rsidRPr="00F05C9A">
        <w:rPr>
          <w:noProof w:val="0"/>
        </w:rPr>
        <w:t>info:</w:t>
      </w:r>
    </w:p>
    <w:p w14:paraId="6C005399" w14:textId="77777777" w:rsidR="00B43B95" w:rsidRPr="00F05C9A" w:rsidRDefault="00B43B95" w:rsidP="00B43B95">
      <w:pPr>
        <w:pStyle w:val="PL"/>
        <w:rPr>
          <w:noProof w:val="0"/>
        </w:rPr>
      </w:pPr>
      <w:r w:rsidRPr="00F05C9A">
        <w:rPr>
          <w:noProof w:val="0"/>
        </w:rPr>
        <w:t xml:space="preserve">  title: EES EAS Registration_API</w:t>
      </w:r>
    </w:p>
    <w:p w14:paraId="6394081F" w14:textId="77777777" w:rsidR="00B43B95" w:rsidRPr="00F05C9A" w:rsidRDefault="00B43B95" w:rsidP="00B43B95">
      <w:pPr>
        <w:pStyle w:val="PL"/>
        <w:rPr>
          <w:noProof w:val="0"/>
        </w:rPr>
      </w:pPr>
      <w:r w:rsidRPr="00F05C9A">
        <w:rPr>
          <w:noProof w:val="0"/>
        </w:rPr>
        <w:t xml:space="preserve">  description: |</w:t>
      </w:r>
    </w:p>
    <w:p w14:paraId="41086AB3" w14:textId="77777777" w:rsidR="00B43B95" w:rsidRPr="00F05C9A" w:rsidRDefault="00B43B95" w:rsidP="00B43B95">
      <w:pPr>
        <w:pStyle w:val="PL"/>
        <w:rPr>
          <w:noProof w:val="0"/>
        </w:rPr>
      </w:pPr>
      <w:r w:rsidRPr="00F05C9A">
        <w:rPr>
          <w:noProof w:val="0"/>
        </w:rPr>
        <w:t xml:space="preserve">    API for EAS Registration.  </w:t>
      </w:r>
    </w:p>
    <w:p w14:paraId="7AF21BE8" w14:textId="77777777" w:rsidR="00B43B95" w:rsidRPr="00F05C9A" w:rsidRDefault="00B43B95" w:rsidP="00B43B95">
      <w:pPr>
        <w:pStyle w:val="PL"/>
        <w:rPr>
          <w:noProof w:val="0"/>
        </w:rPr>
      </w:pPr>
      <w:r w:rsidRPr="00F05C9A">
        <w:rPr>
          <w:noProof w:val="0"/>
        </w:rPr>
        <w:t xml:space="preserve">    © 2025, 3GPP Organizational Partners (ARIB, ATIS, CCSA, ETSI, TSDSI, TTA, TTC).  </w:t>
      </w:r>
    </w:p>
    <w:p w14:paraId="35258D0A" w14:textId="77777777" w:rsidR="00B43B95" w:rsidRPr="00F05C9A" w:rsidRDefault="00B43B95" w:rsidP="00B43B95">
      <w:pPr>
        <w:pStyle w:val="PL"/>
        <w:rPr>
          <w:noProof w:val="0"/>
        </w:rPr>
      </w:pPr>
      <w:r w:rsidRPr="00F05C9A">
        <w:rPr>
          <w:noProof w:val="0"/>
        </w:rPr>
        <w:t xml:space="preserve">    All rights reserved.</w:t>
      </w:r>
    </w:p>
    <w:p w14:paraId="7CA098EA" w14:textId="0E9F0B66" w:rsidR="00B43B95" w:rsidRPr="00F05C9A" w:rsidRDefault="00B43B95" w:rsidP="00B43B95">
      <w:pPr>
        <w:pStyle w:val="PL"/>
        <w:rPr>
          <w:noProof w:val="0"/>
        </w:rPr>
      </w:pPr>
      <w:r w:rsidRPr="00F05C9A">
        <w:rPr>
          <w:noProof w:val="0"/>
        </w:rPr>
        <w:t xml:space="preserve">  version: 1.2.0</w:t>
      </w:r>
    </w:p>
    <w:p w14:paraId="38173282" w14:textId="77777777" w:rsidR="00B43B95" w:rsidRPr="00F05C9A" w:rsidRDefault="00B43B95" w:rsidP="00B43B95">
      <w:pPr>
        <w:pStyle w:val="PL"/>
        <w:rPr>
          <w:noProof w:val="0"/>
        </w:rPr>
      </w:pPr>
    </w:p>
    <w:p w14:paraId="6CF97579" w14:textId="77777777" w:rsidR="00B43B95" w:rsidRPr="00F05C9A" w:rsidRDefault="00B43B95" w:rsidP="00B43B95">
      <w:pPr>
        <w:pStyle w:val="PL"/>
        <w:rPr>
          <w:noProof w:val="0"/>
        </w:rPr>
      </w:pPr>
      <w:r w:rsidRPr="00F05C9A">
        <w:rPr>
          <w:noProof w:val="0"/>
        </w:rPr>
        <w:t>externalDocs:</w:t>
      </w:r>
    </w:p>
    <w:p w14:paraId="391C9167" w14:textId="77777777" w:rsidR="00B43B95" w:rsidRPr="00F05C9A" w:rsidRDefault="00B43B95" w:rsidP="00B43B95">
      <w:pPr>
        <w:pStyle w:val="PL"/>
        <w:rPr>
          <w:noProof w:val="0"/>
        </w:rPr>
      </w:pPr>
      <w:r w:rsidRPr="00F05C9A">
        <w:rPr>
          <w:noProof w:val="0"/>
        </w:rPr>
        <w:t xml:space="preserve">  description: &gt;</w:t>
      </w:r>
    </w:p>
    <w:p w14:paraId="1802EC5F" w14:textId="0684F8C3" w:rsidR="00B43B95" w:rsidRPr="00F05C9A" w:rsidRDefault="00B43B95" w:rsidP="00B43B95">
      <w:pPr>
        <w:pStyle w:val="PL"/>
        <w:rPr>
          <w:noProof w:val="0"/>
        </w:rPr>
      </w:pPr>
      <w:r w:rsidRPr="00F05C9A">
        <w:rPr>
          <w:noProof w:val="0"/>
        </w:rPr>
        <w:t xml:space="preserve">    3GPP TS 29.558 V19.</w:t>
      </w:r>
      <w:r w:rsidR="00457CA8" w:rsidRPr="00F05C9A">
        <w:rPr>
          <w:noProof w:val="0"/>
        </w:rPr>
        <w:t>5</w:t>
      </w:r>
      <w:r w:rsidRPr="00F05C9A">
        <w:rPr>
          <w:noProof w:val="0"/>
        </w:rPr>
        <w:t>.0 Enabling Edge Applications;</w:t>
      </w:r>
    </w:p>
    <w:p w14:paraId="4332A4B8" w14:textId="77777777" w:rsidR="00B43B95" w:rsidRPr="00F05C9A" w:rsidRDefault="00B43B95" w:rsidP="00B43B95">
      <w:pPr>
        <w:pStyle w:val="PL"/>
        <w:rPr>
          <w:noProof w:val="0"/>
        </w:rPr>
      </w:pPr>
      <w:r w:rsidRPr="00F05C9A">
        <w:rPr>
          <w:noProof w:val="0"/>
        </w:rPr>
        <w:t xml:space="preserve">    Application Programming Interface (API) specification; Stage 3</w:t>
      </w:r>
    </w:p>
    <w:p w14:paraId="08E60721" w14:textId="77777777" w:rsidR="00B43B95" w:rsidRPr="00F05C9A" w:rsidRDefault="00B43B95" w:rsidP="00B43B95">
      <w:pPr>
        <w:pStyle w:val="PL"/>
        <w:rPr>
          <w:noProof w:val="0"/>
        </w:rPr>
      </w:pPr>
      <w:r w:rsidRPr="00F05C9A">
        <w:rPr>
          <w:noProof w:val="0"/>
        </w:rPr>
        <w:t xml:space="preserve">  url: https://www.3gpp.org/ftp/Specs/archive/29_series/29.558/</w:t>
      </w:r>
    </w:p>
    <w:p w14:paraId="7BAC401F" w14:textId="77777777" w:rsidR="00B43B95" w:rsidRPr="00F05C9A" w:rsidRDefault="00B43B95" w:rsidP="00B43B95">
      <w:pPr>
        <w:pStyle w:val="PL"/>
        <w:rPr>
          <w:noProof w:val="0"/>
        </w:rPr>
      </w:pPr>
    </w:p>
    <w:p w14:paraId="1A24DBE0" w14:textId="77777777" w:rsidR="00B43B95" w:rsidRPr="00F05C9A" w:rsidRDefault="00B43B95" w:rsidP="00B43B95">
      <w:pPr>
        <w:pStyle w:val="PL"/>
        <w:rPr>
          <w:noProof w:val="0"/>
        </w:rPr>
      </w:pPr>
      <w:r w:rsidRPr="00F05C9A">
        <w:rPr>
          <w:noProof w:val="0"/>
        </w:rPr>
        <w:t>servers:</w:t>
      </w:r>
    </w:p>
    <w:p w14:paraId="1313E889" w14:textId="77777777" w:rsidR="00B43B95" w:rsidRPr="00F05C9A" w:rsidRDefault="00B43B95" w:rsidP="00B43B95">
      <w:pPr>
        <w:pStyle w:val="PL"/>
        <w:rPr>
          <w:noProof w:val="0"/>
        </w:rPr>
      </w:pPr>
      <w:r w:rsidRPr="00F05C9A">
        <w:rPr>
          <w:noProof w:val="0"/>
        </w:rPr>
        <w:t xml:space="preserve">  - url: '{apiRoot}/eees-easregistration/v1'</w:t>
      </w:r>
    </w:p>
    <w:p w14:paraId="7DCC802B" w14:textId="77777777" w:rsidR="00B43B95" w:rsidRPr="00F05C9A" w:rsidRDefault="00B43B95" w:rsidP="00B43B95">
      <w:pPr>
        <w:pStyle w:val="PL"/>
        <w:rPr>
          <w:noProof w:val="0"/>
        </w:rPr>
      </w:pPr>
      <w:r w:rsidRPr="00F05C9A">
        <w:rPr>
          <w:noProof w:val="0"/>
        </w:rPr>
        <w:t xml:space="preserve">    variables:</w:t>
      </w:r>
    </w:p>
    <w:p w14:paraId="295DFEDD" w14:textId="77777777" w:rsidR="00B43B95" w:rsidRPr="00F05C9A" w:rsidRDefault="00B43B95" w:rsidP="00B43B95">
      <w:pPr>
        <w:pStyle w:val="PL"/>
        <w:rPr>
          <w:noProof w:val="0"/>
        </w:rPr>
      </w:pPr>
      <w:r w:rsidRPr="00F05C9A">
        <w:rPr>
          <w:noProof w:val="0"/>
        </w:rPr>
        <w:t xml:space="preserve">      apiRoot:</w:t>
      </w:r>
    </w:p>
    <w:p w14:paraId="160726E6" w14:textId="77777777" w:rsidR="00B43B95" w:rsidRPr="00F05C9A" w:rsidRDefault="00B43B95" w:rsidP="00B43B95">
      <w:pPr>
        <w:pStyle w:val="PL"/>
        <w:rPr>
          <w:noProof w:val="0"/>
        </w:rPr>
      </w:pPr>
      <w:r w:rsidRPr="00F05C9A">
        <w:rPr>
          <w:noProof w:val="0"/>
        </w:rPr>
        <w:t xml:space="preserve">        default: https://example.com</w:t>
      </w:r>
    </w:p>
    <w:p w14:paraId="2B6C0B64" w14:textId="77777777" w:rsidR="00B43B95" w:rsidRPr="00F05C9A" w:rsidRDefault="00B43B95" w:rsidP="00B43B95">
      <w:pPr>
        <w:pStyle w:val="PL"/>
        <w:rPr>
          <w:noProof w:val="0"/>
        </w:rPr>
      </w:pPr>
      <w:r w:rsidRPr="00F05C9A">
        <w:rPr>
          <w:noProof w:val="0"/>
        </w:rPr>
        <w:t xml:space="preserve">        description: apiRoot as defined in clause 7.5 of 3GPP TS 29.558.</w:t>
      </w:r>
    </w:p>
    <w:p w14:paraId="6AFDB9E4" w14:textId="77777777" w:rsidR="00B43B95" w:rsidRPr="00F05C9A" w:rsidRDefault="00B43B95" w:rsidP="00B43B95">
      <w:pPr>
        <w:pStyle w:val="PL"/>
        <w:rPr>
          <w:noProof w:val="0"/>
          <w:lang w:eastAsia="es-ES"/>
        </w:rPr>
      </w:pPr>
    </w:p>
    <w:p w14:paraId="22D1535F" w14:textId="77777777" w:rsidR="00B43B95" w:rsidRPr="00F05C9A" w:rsidRDefault="00B43B95" w:rsidP="00B43B95">
      <w:pPr>
        <w:pStyle w:val="PL"/>
        <w:rPr>
          <w:noProof w:val="0"/>
          <w:lang w:eastAsia="es-ES"/>
        </w:rPr>
      </w:pPr>
      <w:r w:rsidRPr="00F05C9A">
        <w:rPr>
          <w:noProof w:val="0"/>
          <w:lang w:eastAsia="es-ES"/>
        </w:rPr>
        <w:t>security:</w:t>
      </w:r>
    </w:p>
    <w:p w14:paraId="53781A95" w14:textId="77777777" w:rsidR="00B43B95" w:rsidRPr="00F05C9A" w:rsidRDefault="00B43B95" w:rsidP="00B43B95">
      <w:pPr>
        <w:pStyle w:val="PL"/>
        <w:rPr>
          <w:noProof w:val="0"/>
          <w:lang w:eastAsia="es-ES"/>
        </w:rPr>
      </w:pPr>
      <w:r w:rsidRPr="00F05C9A">
        <w:rPr>
          <w:noProof w:val="0"/>
          <w:lang w:eastAsia="es-ES"/>
        </w:rPr>
        <w:t xml:space="preserve">  - {}</w:t>
      </w:r>
    </w:p>
    <w:p w14:paraId="41A0B360" w14:textId="77777777" w:rsidR="00B43B95" w:rsidRPr="00F05C9A" w:rsidRDefault="00B43B95" w:rsidP="00B43B95">
      <w:pPr>
        <w:pStyle w:val="PL"/>
        <w:rPr>
          <w:noProof w:val="0"/>
        </w:rPr>
      </w:pPr>
      <w:r w:rsidRPr="00F05C9A">
        <w:rPr>
          <w:noProof w:val="0"/>
          <w:lang w:eastAsia="es-ES"/>
        </w:rPr>
        <w:t xml:space="preserve">  - oAuth2ClientCredentials: []</w:t>
      </w:r>
    </w:p>
    <w:p w14:paraId="4D0E3D45" w14:textId="77777777" w:rsidR="00B43B95" w:rsidRPr="00F05C9A" w:rsidRDefault="00B43B95" w:rsidP="00B43B95">
      <w:pPr>
        <w:pStyle w:val="PL"/>
        <w:rPr>
          <w:noProof w:val="0"/>
        </w:rPr>
      </w:pPr>
    </w:p>
    <w:p w14:paraId="36516046" w14:textId="77777777" w:rsidR="00B43B95" w:rsidRPr="00F05C9A" w:rsidRDefault="00B43B95" w:rsidP="00B43B95">
      <w:pPr>
        <w:pStyle w:val="PL"/>
        <w:rPr>
          <w:noProof w:val="0"/>
        </w:rPr>
      </w:pPr>
      <w:r w:rsidRPr="00F05C9A">
        <w:rPr>
          <w:noProof w:val="0"/>
        </w:rPr>
        <w:t>paths:</w:t>
      </w:r>
    </w:p>
    <w:p w14:paraId="6AE73FF5" w14:textId="77777777" w:rsidR="00B43B95" w:rsidRPr="00F05C9A" w:rsidRDefault="00B43B95" w:rsidP="00B43B95">
      <w:pPr>
        <w:pStyle w:val="PL"/>
        <w:rPr>
          <w:noProof w:val="0"/>
        </w:rPr>
      </w:pPr>
      <w:r w:rsidRPr="00F05C9A">
        <w:rPr>
          <w:noProof w:val="0"/>
        </w:rPr>
        <w:t xml:space="preserve">  /registrations:</w:t>
      </w:r>
    </w:p>
    <w:p w14:paraId="448D94BD" w14:textId="77777777" w:rsidR="00B43B95" w:rsidRPr="00F05C9A" w:rsidRDefault="00B43B95" w:rsidP="00B43B95">
      <w:pPr>
        <w:pStyle w:val="PL"/>
        <w:rPr>
          <w:noProof w:val="0"/>
        </w:rPr>
      </w:pPr>
      <w:r w:rsidRPr="00F05C9A">
        <w:rPr>
          <w:noProof w:val="0"/>
        </w:rPr>
        <w:t xml:space="preserve">    post:</w:t>
      </w:r>
    </w:p>
    <w:p w14:paraId="068FDE85" w14:textId="77777777" w:rsidR="00B43B95" w:rsidRPr="00F05C9A" w:rsidRDefault="00B43B95" w:rsidP="00B43B95">
      <w:pPr>
        <w:pStyle w:val="PL"/>
        <w:rPr>
          <w:noProof w:val="0"/>
        </w:rPr>
      </w:pPr>
      <w:r w:rsidRPr="00F05C9A">
        <w:rPr>
          <w:noProof w:val="0"/>
        </w:rPr>
        <w:t xml:space="preserve">      </w:t>
      </w:r>
      <w:r w:rsidRPr="00F05C9A">
        <w:rPr>
          <w:rFonts w:cs="Courier New"/>
          <w:noProof w:val="0"/>
          <w:szCs w:val="16"/>
        </w:rPr>
        <w:t xml:space="preserve">summary: Creates a new </w:t>
      </w:r>
      <w:r w:rsidRPr="00F05C9A">
        <w:rPr>
          <w:noProof w:val="0"/>
        </w:rPr>
        <w:t>Individual EAS Registration resource</w:t>
      </w:r>
    </w:p>
    <w:p w14:paraId="58584F35" w14:textId="77777777" w:rsidR="00B43B95" w:rsidRPr="00F05C9A" w:rsidRDefault="00B43B95" w:rsidP="00B43B95">
      <w:pPr>
        <w:pStyle w:val="PL"/>
        <w:rPr>
          <w:noProof w:val="0"/>
        </w:rPr>
      </w:pPr>
      <w:r w:rsidRPr="00F05C9A">
        <w:rPr>
          <w:noProof w:val="0"/>
        </w:rPr>
        <w:t xml:space="preserve">      </w:t>
      </w:r>
      <w:r w:rsidRPr="00F05C9A">
        <w:rPr>
          <w:rFonts w:cs="Courier New"/>
          <w:noProof w:val="0"/>
          <w:szCs w:val="16"/>
        </w:rPr>
        <w:t>operationId: Create</w:t>
      </w:r>
      <w:r w:rsidRPr="00F05C9A">
        <w:rPr>
          <w:noProof w:val="0"/>
        </w:rPr>
        <w:t>EASRegistration</w:t>
      </w:r>
    </w:p>
    <w:p w14:paraId="4EE39B9D" w14:textId="77777777" w:rsidR="00B43B95" w:rsidRPr="00F05C9A" w:rsidRDefault="00B43B95" w:rsidP="00B43B95">
      <w:pPr>
        <w:pStyle w:val="PL"/>
        <w:rPr>
          <w:noProof w:val="0"/>
        </w:rPr>
      </w:pPr>
      <w:r w:rsidRPr="00F05C9A">
        <w:rPr>
          <w:noProof w:val="0"/>
        </w:rPr>
        <w:t xml:space="preserve">      tags:</w:t>
      </w:r>
    </w:p>
    <w:p w14:paraId="0CD5BD71" w14:textId="77777777" w:rsidR="00B43B95" w:rsidRPr="00F05C9A" w:rsidRDefault="00B43B95" w:rsidP="00B43B95">
      <w:pPr>
        <w:pStyle w:val="PL"/>
        <w:rPr>
          <w:noProof w:val="0"/>
        </w:rPr>
      </w:pPr>
      <w:r w:rsidRPr="00F05C9A">
        <w:rPr>
          <w:noProof w:val="0"/>
        </w:rPr>
        <w:t xml:space="preserve">        - EAS Registrations (Collection)</w:t>
      </w:r>
    </w:p>
    <w:p w14:paraId="7ED13EA3" w14:textId="77777777" w:rsidR="00B43B95" w:rsidRPr="00F05C9A" w:rsidRDefault="00B43B95" w:rsidP="00B43B95">
      <w:pPr>
        <w:pStyle w:val="PL"/>
        <w:rPr>
          <w:noProof w:val="0"/>
        </w:rPr>
      </w:pPr>
      <w:r w:rsidRPr="00F05C9A">
        <w:rPr>
          <w:noProof w:val="0"/>
        </w:rPr>
        <w:t xml:space="preserve">      description: Registers a new EAS at an EES.</w:t>
      </w:r>
    </w:p>
    <w:p w14:paraId="3C5CE1F6" w14:textId="77777777" w:rsidR="00B43B95" w:rsidRPr="00F05C9A" w:rsidRDefault="00B43B95" w:rsidP="00B43B95">
      <w:pPr>
        <w:pStyle w:val="PL"/>
        <w:rPr>
          <w:noProof w:val="0"/>
        </w:rPr>
      </w:pPr>
      <w:r w:rsidRPr="00F05C9A">
        <w:rPr>
          <w:noProof w:val="0"/>
        </w:rPr>
        <w:t xml:space="preserve">      requestBody:</w:t>
      </w:r>
    </w:p>
    <w:p w14:paraId="52555FD3" w14:textId="77777777" w:rsidR="00B43B95" w:rsidRPr="00F05C9A" w:rsidRDefault="00B43B95" w:rsidP="00B43B95">
      <w:pPr>
        <w:pStyle w:val="PL"/>
        <w:rPr>
          <w:noProof w:val="0"/>
        </w:rPr>
      </w:pPr>
      <w:r w:rsidRPr="00F05C9A">
        <w:rPr>
          <w:noProof w:val="0"/>
        </w:rPr>
        <w:t xml:space="preserve">        required: true</w:t>
      </w:r>
    </w:p>
    <w:p w14:paraId="304A0A1B" w14:textId="77777777" w:rsidR="00B43B95" w:rsidRPr="00F05C9A" w:rsidRDefault="00B43B95" w:rsidP="00B43B95">
      <w:pPr>
        <w:pStyle w:val="PL"/>
        <w:rPr>
          <w:noProof w:val="0"/>
        </w:rPr>
      </w:pPr>
      <w:r w:rsidRPr="00F05C9A">
        <w:rPr>
          <w:noProof w:val="0"/>
        </w:rPr>
        <w:t xml:space="preserve">        content:</w:t>
      </w:r>
    </w:p>
    <w:p w14:paraId="2372693B" w14:textId="77777777" w:rsidR="00B43B95" w:rsidRPr="00F05C9A" w:rsidRDefault="00B43B95" w:rsidP="00B43B95">
      <w:pPr>
        <w:pStyle w:val="PL"/>
        <w:rPr>
          <w:noProof w:val="0"/>
        </w:rPr>
      </w:pPr>
      <w:r w:rsidRPr="00F05C9A">
        <w:rPr>
          <w:noProof w:val="0"/>
        </w:rPr>
        <w:t xml:space="preserve">          application/json:</w:t>
      </w:r>
    </w:p>
    <w:p w14:paraId="773BB17B" w14:textId="77777777" w:rsidR="00B43B95" w:rsidRPr="00F05C9A" w:rsidRDefault="00B43B95" w:rsidP="00B43B95">
      <w:pPr>
        <w:pStyle w:val="PL"/>
        <w:rPr>
          <w:noProof w:val="0"/>
        </w:rPr>
      </w:pPr>
      <w:r w:rsidRPr="00F05C9A">
        <w:rPr>
          <w:noProof w:val="0"/>
        </w:rPr>
        <w:t xml:space="preserve">            schema:</w:t>
      </w:r>
    </w:p>
    <w:p w14:paraId="4814AC9A" w14:textId="77777777" w:rsidR="00B43B95" w:rsidRPr="00F05C9A" w:rsidRDefault="00B43B95" w:rsidP="00B43B95">
      <w:pPr>
        <w:pStyle w:val="PL"/>
        <w:rPr>
          <w:noProof w:val="0"/>
        </w:rPr>
      </w:pPr>
      <w:r w:rsidRPr="00F05C9A">
        <w:rPr>
          <w:noProof w:val="0"/>
        </w:rPr>
        <w:t xml:space="preserve">              $ref: '#/components/schemas/EASRegistration'</w:t>
      </w:r>
    </w:p>
    <w:p w14:paraId="5C2E5F98" w14:textId="77777777" w:rsidR="00B43B95" w:rsidRPr="00F05C9A" w:rsidRDefault="00B43B95" w:rsidP="00B43B95">
      <w:pPr>
        <w:pStyle w:val="PL"/>
        <w:rPr>
          <w:noProof w:val="0"/>
        </w:rPr>
      </w:pPr>
      <w:r w:rsidRPr="00F05C9A">
        <w:rPr>
          <w:noProof w:val="0"/>
        </w:rPr>
        <w:t xml:space="preserve">      responses:</w:t>
      </w:r>
    </w:p>
    <w:p w14:paraId="7A162747" w14:textId="77777777" w:rsidR="00B43B95" w:rsidRPr="00F05C9A" w:rsidRDefault="00B43B95" w:rsidP="00B43B95">
      <w:pPr>
        <w:pStyle w:val="PL"/>
        <w:rPr>
          <w:noProof w:val="0"/>
        </w:rPr>
      </w:pPr>
      <w:r w:rsidRPr="00F05C9A">
        <w:rPr>
          <w:noProof w:val="0"/>
        </w:rPr>
        <w:t xml:space="preserve">        '201':</w:t>
      </w:r>
    </w:p>
    <w:p w14:paraId="3EEDBF8F" w14:textId="77777777" w:rsidR="00B43B95" w:rsidRPr="00F05C9A" w:rsidRDefault="00B43B95" w:rsidP="00B43B95">
      <w:pPr>
        <w:pStyle w:val="PL"/>
        <w:rPr>
          <w:noProof w:val="0"/>
        </w:rPr>
      </w:pPr>
      <w:r w:rsidRPr="00F05C9A">
        <w:rPr>
          <w:noProof w:val="0"/>
        </w:rPr>
        <w:t xml:space="preserve">          description: &gt;</w:t>
      </w:r>
    </w:p>
    <w:p w14:paraId="41DAB906" w14:textId="77777777" w:rsidR="00B43B95" w:rsidRPr="00F05C9A" w:rsidRDefault="00B43B95" w:rsidP="00B43B95">
      <w:pPr>
        <w:pStyle w:val="PL"/>
        <w:rPr>
          <w:noProof w:val="0"/>
        </w:rPr>
      </w:pPr>
      <w:r w:rsidRPr="00F05C9A">
        <w:rPr>
          <w:noProof w:val="0"/>
        </w:rPr>
        <w:t xml:space="preserve">            Created. The EAS information is registered successfully at the EES.</w:t>
      </w:r>
    </w:p>
    <w:p w14:paraId="7EF9007B" w14:textId="77777777" w:rsidR="00B43B95" w:rsidRPr="00F05C9A" w:rsidRDefault="00B43B95" w:rsidP="00B43B95">
      <w:pPr>
        <w:pStyle w:val="PL"/>
        <w:rPr>
          <w:noProof w:val="0"/>
        </w:rPr>
      </w:pPr>
      <w:r w:rsidRPr="00F05C9A">
        <w:rPr>
          <w:noProof w:val="0"/>
        </w:rPr>
        <w:t xml:space="preserve">          content:</w:t>
      </w:r>
    </w:p>
    <w:p w14:paraId="31945EB4" w14:textId="77777777" w:rsidR="00B43B95" w:rsidRPr="00F05C9A" w:rsidRDefault="00B43B95" w:rsidP="00B43B95">
      <w:pPr>
        <w:pStyle w:val="PL"/>
        <w:rPr>
          <w:noProof w:val="0"/>
        </w:rPr>
      </w:pPr>
      <w:r w:rsidRPr="00F05C9A">
        <w:rPr>
          <w:noProof w:val="0"/>
        </w:rPr>
        <w:t xml:space="preserve">            application/json:</w:t>
      </w:r>
    </w:p>
    <w:p w14:paraId="2401E826" w14:textId="77777777" w:rsidR="00B43B95" w:rsidRPr="00F05C9A" w:rsidRDefault="00B43B95" w:rsidP="00B43B95">
      <w:pPr>
        <w:pStyle w:val="PL"/>
        <w:rPr>
          <w:noProof w:val="0"/>
        </w:rPr>
      </w:pPr>
      <w:r w:rsidRPr="00F05C9A">
        <w:rPr>
          <w:noProof w:val="0"/>
        </w:rPr>
        <w:t xml:space="preserve">              schema:</w:t>
      </w:r>
    </w:p>
    <w:p w14:paraId="7833BB97" w14:textId="77777777" w:rsidR="00B43B95" w:rsidRPr="00F05C9A" w:rsidRDefault="00B43B95" w:rsidP="00B43B95">
      <w:pPr>
        <w:pStyle w:val="PL"/>
        <w:rPr>
          <w:noProof w:val="0"/>
        </w:rPr>
      </w:pPr>
      <w:r w:rsidRPr="00F05C9A">
        <w:rPr>
          <w:noProof w:val="0"/>
        </w:rPr>
        <w:t xml:space="preserve">                $ref: '#/components/schemas/EASRegistration'</w:t>
      </w:r>
    </w:p>
    <w:p w14:paraId="73B07C20" w14:textId="77777777" w:rsidR="00B43B95" w:rsidRPr="00F05C9A" w:rsidRDefault="00B43B95" w:rsidP="00B43B95">
      <w:pPr>
        <w:pStyle w:val="PL"/>
        <w:rPr>
          <w:noProof w:val="0"/>
        </w:rPr>
      </w:pPr>
      <w:r w:rsidRPr="00F05C9A">
        <w:rPr>
          <w:noProof w:val="0"/>
        </w:rPr>
        <w:t xml:space="preserve">          headers:</w:t>
      </w:r>
    </w:p>
    <w:p w14:paraId="5496C399" w14:textId="77777777" w:rsidR="00B43B95" w:rsidRPr="00F05C9A" w:rsidRDefault="00B43B95" w:rsidP="00B43B95">
      <w:pPr>
        <w:pStyle w:val="PL"/>
        <w:rPr>
          <w:noProof w:val="0"/>
        </w:rPr>
      </w:pPr>
      <w:r w:rsidRPr="00F05C9A">
        <w:rPr>
          <w:noProof w:val="0"/>
        </w:rPr>
        <w:t xml:space="preserve">            Location:</w:t>
      </w:r>
    </w:p>
    <w:p w14:paraId="36DA94AE" w14:textId="6A2A0C64" w:rsidR="00B43B95" w:rsidRPr="00F05C9A" w:rsidRDefault="00B43B95" w:rsidP="00B43B95">
      <w:pPr>
        <w:pStyle w:val="PL"/>
        <w:rPr>
          <w:noProof w:val="0"/>
        </w:rPr>
      </w:pPr>
      <w:r w:rsidRPr="00F05C9A">
        <w:rPr>
          <w:noProof w:val="0"/>
        </w:rPr>
        <w:t xml:space="preserve">              description: Contains the URI of the newly created resource.</w:t>
      </w:r>
    </w:p>
    <w:p w14:paraId="7A86B7B7" w14:textId="77777777" w:rsidR="00B43B95" w:rsidRPr="00F05C9A" w:rsidRDefault="00B43B95" w:rsidP="00B43B95">
      <w:pPr>
        <w:pStyle w:val="PL"/>
        <w:rPr>
          <w:noProof w:val="0"/>
        </w:rPr>
      </w:pPr>
      <w:r w:rsidRPr="00F05C9A">
        <w:rPr>
          <w:noProof w:val="0"/>
        </w:rPr>
        <w:t xml:space="preserve">              required: true</w:t>
      </w:r>
    </w:p>
    <w:p w14:paraId="1D42E5E3" w14:textId="77777777" w:rsidR="00B43B95" w:rsidRPr="00F05C9A" w:rsidRDefault="00B43B95" w:rsidP="00B43B95">
      <w:pPr>
        <w:pStyle w:val="PL"/>
        <w:rPr>
          <w:noProof w:val="0"/>
        </w:rPr>
      </w:pPr>
      <w:r w:rsidRPr="00F05C9A">
        <w:rPr>
          <w:noProof w:val="0"/>
        </w:rPr>
        <w:t xml:space="preserve">              schema:</w:t>
      </w:r>
    </w:p>
    <w:p w14:paraId="2A79F96D" w14:textId="77777777" w:rsidR="00B43B95" w:rsidRPr="00F05C9A" w:rsidRDefault="00B43B95" w:rsidP="00B43B95">
      <w:pPr>
        <w:pStyle w:val="PL"/>
        <w:rPr>
          <w:noProof w:val="0"/>
        </w:rPr>
      </w:pPr>
      <w:r w:rsidRPr="00F05C9A">
        <w:rPr>
          <w:noProof w:val="0"/>
        </w:rPr>
        <w:t xml:space="preserve">                type: string</w:t>
      </w:r>
    </w:p>
    <w:p w14:paraId="24629AC6" w14:textId="77777777" w:rsidR="00B43B95" w:rsidRPr="00F05C9A" w:rsidRDefault="00B43B95" w:rsidP="00B43B95">
      <w:pPr>
        <w:pStyle w:val="PL"/>
        <w:rPr>
          <w:noProof w:val="0"/>
        </w:rPr>
      </w:pPr>
      <w:r w:rsidRPr="00F05C9A">
        <w:rPr>
          <w:noProof w:val="0"/>
        </w:rPr>
        <w:t xml:space="preserve">        '400':</w:t>
      </w:r>
    </w:p>
    <w:p w14:paraId="75D85F0A" w14:textId="77777777" w:rsidR="00B43B95" w:rsidRPr="00F05C9A" w:rsidRDefault="00B43B95" w:rsidP="00B43B95">
      <w:pPr>
        <w:pStyle w:val="PL"/>
        <w:rPr>
          <w:noProof w:val="0"/>
        </w:rPr>
      </w:pPr>
      <w:r w:rsidRPr="00F05C9A">
        <w:rPr>
          <w:noProof w:val="0"/>
        </w:rPr>
        <w:t xml:space="preserve">          $ref: 'TS29122_CommonData.yaml#/components/responses/400'</w:t>
      </w:r>
    </w:p>
    <w:p w14:paraId="08C2FCEB" w14:textId="77777777" w:rsidR="00B43B95" w:rsidRPr="00F05C9A" w:rsidRDefault="00B43B95" w:rsidP="00B43B95">
      <w:pPr>
        <w:pStyle w:val="PL"/>
        <w:rPr>
          <w:noProof w:val="0"/>
        </w:rPr>
      </w:pPr>
      <w:r w:rsidRPr="00F05C9A">
        <w:rPr>
          <w:noProof w:val="0"/>
        </w:rPr>
        <w:t xml:space="preserve">        '401':</w:t>
      </w:r>
    </w:p>
    <w:p w14:paraId="3B6D87A2" w14:textId="77777777" w:rsidR="00B43B95" w:rsidRPr="00F05C9A" w:rsidRDefault="00B43B95" w:rsidP="00B43B95">
      <w:pPr>
        <w:pStyle w:val="PL"/>
        <w:rPr>
          <w:noProof w:val="0"/>
        </w:rPr>
      </w:pPr>
      <w:r w:rsidRPr="00F05C9A">
        <w:rPr>
          <w:noProof w:val="0"/>
        </w:rPr>
        <w:t xml:space="preserve">          $ref: 'TS29122_CommonData.yaml#/components/responses/401'</w:t>
      </w:r>
    </w:p>
    <w:p w14:paraId="73F91788" w14:textId="77777777" w:rsidR="00B43B95" w:rsidRPr="00F05C9A" w:rsidRDefault="00B43B95" w:rsidP="00B43B95">
      <w:pPr>
        <w:pStyle w:val="PL"/>
        <w:rPr>
          <w:noProof w:val="0"/>
        </w:rPr>
      </w:pPr>
      <w:r w:rsidRPr="00F05C9A">
        <w:rPr>
          <w:noProof w:val="0"/>
        </w:rPr>
        <w:t xml:space="preserve">        '403':</w:t>
      </w:r>
    </w:p>
    <w:p w14:paraId="3608B9C3" w14:textId="77777777" w:rsidR="00B43B95" w:rsidRPr="00F05C9A" w:rsidRDefault="00B43B95" w:rsidP="00B43B95">
      <w:pPr>
        <w:pStyle w:val="PL"/>
        <w:rPr>
          <w:noProof w:val="0"/>
        </w:rPr>
      </w:pPr>
      <w:r w:rsidRPr="00F05C9A">
        <w:rPr>
          <w:noProof w:val="0"/>
        </w:rPr>
        <w:t xml:space="preserve">          $ref: 'TS29122_CommonData.yaml#/components/responses/403'</w:t>
      </w:r>
    </w:p>
    <w:p w14:paraId="07CB4356" w14:textId="77777777" w:rsidR="00B43B95" w:rsidRPr="00F05C9A" w:rsidRDefault="00B43B95" w:rsidP="00B43B95">
      <w:pPr>
        <w:pStyle w:val="PL"/>
        <w:rPr>
          <w:noProof w:val="0"/>
        </w:rPr>
      </w:pPr>
      <w:r w:rsidRPr="00F05C9A">
        <w:rPr>
          <w:noProof w:val="0"/>
        </w:rPr>
        <w:t xml:space="preserve">        '404':</w:t>
      </w:r>
    </w:p>
    <w:p w14:paraId="1BE2F763" w14:textId="77777777" w:rsidR="00B43B95" w:rsidRPr="00F05C9A" w:rsidRDefault="00B43B95" w:rsidP="00B43B95">
      <w:pPr>
        <w:pStyle w:val="PL"/>
        <w:rPr>
          <w:noProof w:val="0"/>
        </w:rPr>
      </w:pPr>
      <w:r w:rsidRPr="00F05C9A">
        <w:rPr>
          <w:noProof w:val="0"/>
        </w:rPr>
        <w:t xml:space="preserve">          $ref: 'TS29122_CommonData.yaml#/components/responses/404'</w:t>
      </w:r>
    </w:p>
    <w:p w14:paraId="6D394CD5" w14:textId="77777777" w:rsidR="00B43B95" w:rsidRPr="00F05C9A" w:rsidRDefault="00B43B95" w:rsidP="00B43B95">
      <w:pPr>
        <w:pStyle w:val="PL"/>
        <w:rPr>
          <w:noProof w:val="0"/>
        </w:rPr>
      </w:pPr>
      <w:r w:rsidRPr="00F05C9A">
        <w:rPr>
          <w:noProof w:val="0"/>
        </w:rPr>
        <w:t xml:space="preserve">        '411':</w:t>
      </w:r>
    </w:p>
    <w:p w14:paraId="4A45663D" w14:textId="77777777" w:rsidR="00B43B95" w:rsidRPr="00F05C9A" w:rsidRDefault="00B43B95" w:rsidP="00B43B95">
      <w:pPr>
        <w:pStyle w:val="PL"/>
        <w:rPr>
          <w:noProof w:val="0"/>
        </w:rPr>
      </w:pPr>
      <w:r w:rsidRPr="00F05C9A">
        <w:rPr>
          <w:noProof w:val="0"/>
        </w:rPr>
        <w:t xml:space="preserve">          $ref: 'TS29122_CommonData.yaml#/components/responses/411'</w:t>
      </w:r>
    </w:p>
    <w:p w14:paraId="63700A80" w14:textId="77777777" w:rsidR="00B43B95" w:rsidRPr="00F05C9A" w:rsidRDefault="00B43B95" w:rsidP="00B43B95">
      <w:pPr>
        <w:pStyle w:val="PL"/>
        <w:rPr>
          <w:noProof w:val="0"/>
        </w:rPr>
      </w:pPr>
      <w:r w:rsidRPr="00F05C9A">
        <w:rPr>
          <w:noProof w:val="0"/>
        </w:rPr>
        <w:t xml:space="preserve">        '413':</w:t>
      </w:r>
    </w:p>
    <w:p w14:paraId="5C4FB042" w14:textId="77777777" w:rsidR="00B43B95" w:rsidRPr="00F05C9A" w:rsidRDefault="00B43B95" w:rsidP="00B43B95">
      <w:pPr>
        <w:pStyle w:val="PL"/>
        <w:rPr>
          <w:noProof w:val="0"/>
        </w:rPr>
      </w:pPr>
      <w:r w:rsidRPr="00F05C9A">
        <w:rPr>
          <w:noProof w:val="0"/>
        </w:rPr>
        <w:t xml:space="preserve">          $ref: 'TS29122_CommonData.yaml#/components/responses/413'</w:t>
      </w:r>
    </w:p>
    <w:p w14:paraId="7829B30F" w14:textId="77777777" w:rsidR="00B43B95" w:rsidRPr="00F05C9A" w:rsidRDefault="00B43B95" w:rsidP="00B43B95">
      <w:pPr>
        <w:pStyle w:val="PL"/>
        <w:rPr>
          <w:noProof w:val="0"/>
        </w:rPr>
      </w:pPr>
      <w:r w:rsidRPr="00F05C9A">
        <w:rPr>
          <w:noProof w:val="0"/>
        </w:rPr>
        <w:t xml:space="preserve">        '415':</w:t>
      </w:r>
    </w:p>
    <w:p w14:paraId="72C7338B" w14:textId="77777777" w:rsidR="00B43B95" w:rsidRPr="00F05C9A" w:rsidRDefault="00B43B95" w:rsidP="00B43B95">
      <w:pPr>
        <w:pStyle w:val="PL"/>
        <w:rPr>
          <w:noProof w:val="0"/>
        </w:rPr>
      </w:pPr>
      <w:r w:rsidRPr="00F05C9A">
        <w:rPr>
          <w:noProof w:val="0"/>
        </w:rPr>
        <w:t xml:space="preserve">          $ref: 'TS29122_CommonData.yaml#/components/responses/415'</w:t>
      </w:r>
    </w:p>
    <w:p w14:paraId="5F114751" w14:textId="77777777" w:rsidR="00B43B95" w:rsidRPr="00F05C9A" w:rsidRDefault="00B43B95" w:rsidP="00B43B95">
      <w:pPr>
        <w:pStyle w:val="PL"/>
        <w:rPr>
          <w:noProof w:val="0"/>
        </w:rPr>
      </w:pPr>
      <w:r w:rsidRPr="00F05C9A">
        <w:rPr>
          <w:noProof w:val="0"/>
        </w:rPr>
        <w:t xml:space="preserve">        '429':</w:t>
      </w:r>
    </w:p>
    <w:p w14:paraId="34E9D6F4" w14:textId="77777777" w:rsidR="00B43B95" w:rsidRPr="00F05C9A" w:rsidRDefault="00B43B95" w:rsidP="00B43B95">
      <w:pPr>
        <w:pStyle w:val="PL"/>
        <w:rPr>
          <w:noProof w:val="0"/>
        </w:rPr>
      </w:pPr>
      <w:r w:rsidRPr="00F05C9A">
        <w:rPr>
          <w:noProof w:val="0"/>
        </w:rPr>
        <w:t xml:space="preserve">          $ref: 'TS29122_CommonData.yaml#/components/responses/429'</w:t>
      </w:r>
    </w:p>
    <w:p w14:paraId="09E81108" w14:textId="77777777" w:rsidR="00B43B95" w:rsidRPr="00F05C9A" w:rsidRDefault="00B43B95" w:rsidP="00B43B95">
      <w:pPr>
        <w:pStyle w:val="PL"/>
        <w:rPr>
          <w:noProof w:val="0"/>
        </w:rPr>
      </w:pPr>
      <w:r w:rsidRPr="00F05C9A">
        <w:rPr>
          <w:noProof w:val="0"/>
        </w:rPr>
        <w:t xml:space="preserve">        '500':</w:t>
      </w:r>
    </w:p>
    <w:p w14:paraId="26E210D6" w14:textId="77777777" w:rsidR="00B43B95" w:rsidRPr="00F05C9A" w:rsidRDefault="00B43B95" w:rsidP="00B43B95">
      <w:pPr>
        <w:pStyle w:val="PL"/>
        <w:rPr>
          <w:noProof w:val="0"/>
        </w:rPr>
      </w:pPr>
      <w:r w:rsidRPr="00F05C9A">
        <w:rPr>
          <w:noProof w:val="0"/>
        </w:rPr>
        <w:t xml:space="preserve">          $ref: 'TS29122_CommonData.yaml#/components/responses/500'</w:t>
      </w:r>
    </w:p>
    <w:p w14:paraId="49ACACAC" w14:textId="77777777" w:rsidR="00B43B95" w:rsidRPr="00F05C9A" w:rsidRDefault="00B43B95" w:rsidP="00B43B95">
      <w:pPr>
        <w:pStyle w:val="PL"/>
        <w:rPr>
          <w:noProof w:val="0"/>
        </w:rPr>
      </w:pPr>
      <w:r w:rsidRPr="00F05C9A">
        <w:rPr>
          <w:noProof w:val="0"/>
        </w:rPr>
        <w:t xml:space="preserve">        '503':</w:t>
      </w:r>
    </w:p>
    <w:p w14:paraId="00690E8A" w14:textId="77777777" w:rsidR="00B43B95" w:rsidRPr="00F05C9A" w:rsidRDefault="00B43B95" w:rsidP="00B43B95">
      <w:pPr>
        <w:pStyle w:val="PL"/>
        <w:rPr>
          <w:noProof w:val="0"/>
        </w:rPr>
      </w:pPr>
      <w:r w:rsidRPr="00F05C9A">
        <w:rPr>
          <w:noProof w:val="0"/>
        </w:rPr>
        <w:t xml:space="preserve">          $ref: 'TS29122_CommonData.yaml#/components/responses/503'</w:t>
      </w:r>
    </w:p>
    <w:p w14:paraId="595F859E" w14:textId="77777777" w:rsidR="00B43B95" w:rsidRPr="00F05C9A" w:rsidRDefault="00B43B95" w:rsidP="00B43B95">
      <w:pPr>
        <w:pStyle w:val="PL"/>
        <w:rPr>
          <w:noProof w:val="0"/>
        </w:rPr>
      </w:pPr>
      <w:r w:rsidRPr="00F05C9A">
        <w:rPr>
          <w:noProof w:val="0"/>
        </w:rPr>
        <w:t xml:space="preserve">        default:</w:t>
      </w:r>
    </w:p>
    <w:p w14:paraId="4095F529" w14:textId="77777777" w:rsidR="00B43B95" w:rsidRPr="00F05C9A" w:rsidRDefault="00B43B95" w:rsidP="00B43B95">
      <w:pPr>
        <w:pStyle w:val="PL"/>
        <w:rPr>
          <w:noProof w:val="0"/>
        </w:rPr>
      </w:pPr>
      <w:r w:rsidRPr="00F05C9A">
        <w:rPr>
          <w:noProof w:val="0"/>
        </w:rPr>
        <w:t xml:space="preserve">          $ref: 'TS29122_CommonData.yaml#/components/responses/default'</w:t>
      </w:r>
    </w:p>
    <w:p w14:paraId="53EB0A4C" w14:textId="77777777" w:rsidR="00B43B95" w:rsidRPr="00F05C9A" w:rsidRDefault="00B43B95" w:rsidP="00B43B95">
      <w:pPr>
        <w:pStyle w:val="PL"/>
        <w:rPr>
          <w:noProof w:val="0"/>
        </w:rPr>
      </w:pPr>
    </w:p>
    <w:p w14:paraId="7AF6EEBB" w14:textId="77777777" w:rsidR="00B43B95" w:rsidRPr="00F05C9A" w:rsidRDefault="00B43B95" w:rsidP="00B43B95">
      <w:pPr>
        <w:pStyle w:val="PL"/>
        <w:rPr>
          <w:noProof w:val="0"/>
        </w:rPr>
      </w:pPr>
      <w:r w:rsidRPr="00F05C9A">
        <w:rPr>
          <w:noProof w:val="0"/>
        </w:rPr>
        <w:t xml:space="preserve">  /registrations/{registrationId}:</w:t>
      </w:r>
    </w:p>
    <w:p w14:paraId="6E317610" w14:textId="77777777" w:rsidR="00B43B95" w:rsidRPr="00F05C9A" w:rsidRDefault="00B43B95" w:rsidP="00B43B95">
      <w:pPr>
        <w:pStyle w:val="PL"/>
        <w:rPr>
          <w:noProof w:val="0"/>
        </w:rPr>
      </w:pPr>
      <w:r w:rsidRPr="00F05C9A">
        <w:rPr>
          <w:noProof w:val="0"/>
        </w:rPr>
        <w:t xml:space="preserve">    get:</w:t>
      </w:r>
    </w:p>
    <w:p w14:paraId="7A8B4702" w14:textId="749ED611" w:rsidR="00B43B95" w:rsidRPr="00F05C9A" w:rsidRDefault="00B43B95" w:rsidP="00B43B95">
      <w:pPr>
        <w:pStyle w:val="PL"/>
        <w:rPr>
          <w:noProof w:val="0"/>
        </w:rPr>
      </w:pPr>
      <w:r w:rsidRPr="00F05C9A">
        <w:rPr>
          <w:noProof w:val="0"/>
        </w:rPr>
        <w:t xml:space="preserve">      </w:t>
      </w:r>
      <w:r w:rsidRPr="00F05C9A">
        <w:rPr>
          <w:rFonts w:cs="Courier New"/>
          <w:noProof w:val="0"/>
          <w:szCs w:val="16"/>
        </w:rPr>
        <w:t xml:space="preserve">summary: Retrieve an existing </w:t>
      </w:r>
      <w:r w:rsidRPr="00F05C9A">
        <w:rPr>
          <w:noProof w:val="0"/>
        </w:rPr>
        <w:t>Individual EAS Registration resource.</w:t>
      </w:r>
    </w:p>
    <w:p w14:paraId="4C301A07" w14:textId="77777777" w:rsidR="00B43B95" w:rsidRPr="00F05C9A" w:rsidRDefault="00B43B95" w:rsidP="00B43B95">
      <w:pPr>
        <w:pStyle w:val="PL"/>
        <w:rPr>
          <w:noProof w:val="0"/>
        </w:rPr>
      </w:pPr>
      <w:r w:rsidRPr="00F05C9A">
        <w:rPr>
          <w:noProof w:val="0"/>
        </w:rPr>
        <w:t xml:space="preserve">      </w:t>
      </w:r>
      <w:r w:rsidRPr="00F05C9A">
        <w:rPr>
          <w:rFonts w:cs="Courier New"/>
          <w:noProof w:val="0"/>
          <w:szCs w:val="16"/>
        </w:rPr>
        <w:t>operationId: ReadInd</w:t>
      </w:r>
      <w:r w:rsidRPr="00F05C9A">
        <w:rPr>
          <w:noProof w:val="0"/>
        </w:rPr>
        <w:t>EASRegistration</w:t>
      </w:r>
    </w:p>
    <w:p w14:paraId="6C635396" w14:textId="77777777" w:rsidR="00B43B95" w:rsidRPr="00F05C9A" w:rsidRDefault="00B43B95" w:rsidP="00B43B95">
      <w:pPr>
        <w:pStyle w:val="PL"/>
        <w:rPr>
          <w:noProof w:val="0"/>
        </w:rPr>
      </w:pPr>
      <w:r w:rsidRPr="00F05C9A">
        <w:rPr>
          <w:noProof w:val="0"/>
        </w:rPr>
        <w:t xml:space="preserve">      tags:</w:t>
      </w:r>
    </w:p>
    <w:p w14:paraId="398A818D" w14:textId="77777777" w:rsidR="00B43B95" w:rsidRPr="00F05C9A" w:rsidRDefault="00B43B95" w:rsidP="00B43B95">
      <w:pPr>
        <w:pStyle w:val="PL"/>
        <w:rPr>
          <w:noProof w:val="0"/>
        </w:rPr>
      </w:pPr>
      <w:r w:rsidRPr="00F05C9A">
        <w:rPr>
          <w:noProof w:val="0"/>
        </w:rPr>
        <w:t xml:space="preserve">        - Individual EAS Registration (Document)</w:t>
      </w:r>
    </w:p>
    <w:p w14:paraId="1198D2F8" w14:textId="77777777" w:rsidR="00B43B95" w:rsidRPr="00F05C9A" w:rsidRDefault="00B43B95" w:rsidP="00B43B95">
      <w:pPr>
        <w:pStyle w:val="PL"/>
        <w:rPr>
          <w:noProof w:val="0"/>
        </w:rPr>
      </w:pPr>
      <w:r w:rsidRPr="00F05C9A">
        <w:rPr>
          <w:noProof w:val="0"/>
        </w:rPr>
        <w:t xml:space="preserve">      description: Retrieve an Individual </w:t>
      </w:r>
      <w:r w:rsidRPr="00F05C9A">
        <w:rPr>
          <w:noProof w:val="0"/>
          <w:lang w:eastAsia="ja-JP"/>
        </w:rPr>
        <w:t>EAS registration resource</w:t>
      </w:r>
      <w:r w:rsidRPr="00F05C9A">
        <w:rPr>
          <w:noProof w:val="0"/>
        </w:rPr>
        <w:t>.</w:t>
      </w:r>
    </w:p>
    <w:p w14:paraId="2EE23848" w14:textId="77777777" w:rsidR="00B43B95" w:rsidRPr="00F05C9A" w:rsidRDefault="00B43B95" w:rsidP="00B43B95">
      <w:pPr>
        <w:pStyle w:val="PL"/>
        <w:rPr>
          <w:noProof w:val="0"/>
        </w:rPr>
      </w:pPr>
      <w:r w:rsidRPr="00F05C9A">
        <w:rPr>
          <w:noProof w:val="0"/>
        </w:rPr>
        <w:t xml:space="preserve">      parameters:</w:t>
      </w:r>
    </w:p>
    <w:p w14:paraId="3795E0DF" w14:textId="77777777" w:rsidR="00B43B95" w:rsidRPr="00F05C9A" w:rsidRDefault="00B43B95" w:rsidP="00B43B95">
      <w:pPr>
        <w:pStyle w:val="PL"/>
        <w:rPr>
          <w:noProof w:val="0"/>
        </w:rPr>
      </w:pPr>
      <w:r w:rsidRPr="00F05C9A">
        <w:rPr>
          <w:noProof w:val="0"/>
        </w:rPr>
        <w:t xml:space="preserve">        - name: registrationId</w:t>
      </w:r>
    </w:p>
    <w:p w14:paraId="0BE0A621" w14:textId="77777777" w:rsidR="00B43B95" w:rsidRPr="00F05C9A" w:rsidRDefault="00B43B95" w:rsidP="00B43B95">
      <w:pPr>
        <w:pStyle w:val="PL"/>
        <w:rPr>
          <w:noProof w:val="0"/>
        </w:rPr>
      </w:pPr>
      <w:r w:rsidRPr="00F05C9A">
        <w:rPr>
          <w:noProof w:val="0"/>
        </w:rPr>
        <w:t xml:space="preserve">          in: path</w:t>
      </w:r>
    </w:p>
    <w:p w14:paraId="4451EEAB" w14:textId="0C874EF4" w:rsidR="00B43B95" w:rsidRPr="00F05C9A" w:rsidRDefault="00B43B95" w:rsidP="00B43B95">
      <w:pPr>
        <w:pStyle w:val="PL"/>
        <w:rPr>
          <w:noProof w:val="0"/>
          <w:lang w:eastAsia="es-ES"/>
        </w:rPr>
      </w:pPr>
      <w:r w:rsidRPr="00F05C9A">
        <w:rPr>
          <w:noProof w:val="0"/>
          <w:lang w:eastAsia="es-ES"/>
        </w:rPr>
        <w:t xml:space="preserve">          description: Represents the identifier of the Individual EAS Registration resource.</w:t>
      </w:r>
    </w:p>
    <w:p w14:paraId="163DF62F" w14:textId="77777777" w:rsidR="00B43B95" w:rsidRPr="00F05C9A" w:rsidRDefault="00B43B95" w:rsidP="00B43B95">
      <w:pPr>
        <w:pStyle w:val="PL"/>
        <w:rPr>
          <w:noProof w:val="0"/>
        </w:rPr>
      </w:pPr>
      <w:r w:rsidRPr="00F05C9A">
        <w:rPr>
          <w:noProof w:val="0"/>
        </w:rPr>
        <w:t xml:space="preserve">          required: true</w:t>
      </w:r>
    </w:p>
    <w:p w14:paraId="621A174E" w14:textId="77777777" w:rsidR="00B43B95" w:rsidRPr="00F05C9A" w:rsidRDefault="00B43B95" w:rsidP="00B43B95">
      <w:pPr>
        <w:pStyle w:val="PL"/>
        <w:rPr>
          <w:noProof w:val="0"/>
        </w:rPr>
      </w:pPr>
      <w:r w:rsidRPr="00F05C9A">
        <w:rPr>
          <w:noProof w:val="0"/>
        </w:rPr>
        <w:t xml:space="preserve">          schema:</w:t>
      </w:r>
    </w:p>
    <w:p w14:paraId="1DFCE7F3" w14:textId="77777777" w:rsidR="00B43B95" w:rsidRPr="00F05C9A" w:rsidRDefault="00B43B95" w:rsidP="00B43B95">
      <w:pPr>
        <w:pStyle w:val="PL"/>
        <w:rPr>
          <w:noProof w:val="0"/>
        </w:rPr>
      </w:pPr>
      <w:r w:rsidRPr="00F05C9A">
        <w:rPr>
          <w:noProof w:val="0"/>
        </w:rPr>
        <w:t xml:space="preserve">            type: string</w:t>
      </w:r>
    </w:p>
    <w:p w14:paraId="0A5B1C3D" w14:textId="77777777" w:rsidR="00B43B95" w:rsidRPr="00F05C9A" w:rsidRDefault="00B43B95" w:rsidP="00B43B95">
      <w:pPr>
        <w:pStyle w:val="PL"/>
        <w:rPr>
          <w:noProof w:val="0"/>
        </w:rPr>
      </w:pPr>
      <w:r w:rsidRPr="00F05C9A">
        <w:rPr>
          <w:noProof w:val="0"/>
        </w:rPr>
        <w:t xml:space="preserve">      responses:</w:t>
      </w:r>
    </w:p>
    <w:p w14:paraId="64570429" w14:textId="77777777" w:rsidR="00B43B95" w:rsidRPr="00F05C9A" w:rsidRDefault="00B43B95" w:rsidP="00B43B95">
      <w:pPr>
        <w:pStyle w:val="PL"/>
        <w:rPr>
          <w:noProof w:val="0"/>
        </w:rPr>
      </w:pPr>
      <w:r w:rsidRPr="00F05C9A">
        <w:rPr>
          <w:noProof w:val="0"/>
        </w:rPr>
        <w:t xml:space="preserve">        '200':</w:t>
      </w:r>
    </w:p>
    <w:p w14:paraId="794774FA" w14:textId="4086FE19" w:rsidR="00B43B95" w:rsidRPr="00F05C9A" w:rsidRDefault="00B43B95" w:rsidP="00B43B95">
      <w:pPr>
        <w:pStyle w:val="PL"/>
        <w:rPr>
          <w:noProof w:val="0"/>
        </w:rPr>
      </w:pPr>
      <w:r w:rsidRPr="00F05C9A">
        <w:rPr>
          <w:noProof w:val="0"/>
        </w:rPr>
        <w:t xml:space="preserve">          description: OK. The requested</w:t>
      </w:r>
      <w:r w:rsidRPr="00F05C9A">
        <w:rPr>
          <w:noProof w:val="0"/>
          <w:lang w:eastAsia="zh-CN"/>
        </w:rPr>
        <w:t xml:space="preserve"> </w:t>
      </w:r>
      <w:r w:rsidRPr="00F05C9A">
        <w:rPr>
          <w:noProof w:val="0"/>
        </w:rPr>
        <w:t>Individual EAS Registration resource</w:t>
      </w:r>
      <w:r w:rsidRPr="00F05C9A">
        <w:rPr>
          <w:noProof w:val="0"/>
          <w:lang w:eastAsia="zh-CN"/>
        </w:rPr>
        <w:t xml:space="preserve"> </w:t>
      </w:r>
      <w:r w:rsidRPr="00F05C9A">
        <w:rPr>
          <w:noProof w:val="0"/>
        </w:rPr>
        <w:t>is returned.</w:t>
      </w:r>
    </w:p>
    <w:p w14:paraId="455FA417" w14:textId="77777777" w:rsidR="00B43B95" w:rsidRPr="00F05C9A" w:rsidRDefault="00B43B95" w:rsidP="00B43B95">
      <w:pPr>
        <w:pStyle w:val="PL"/>
        <w:rPr>
          <w:noProof w:val="0"/>
        </w:rPr>
      </w:pPr>
      <w:r w:rsidRPr="00F05C9A">
        <w:rPr>
          <w:noProof w:val="0"/>
        </w:rPr>
        <w:t xml:space="preserve">          content:</w:t>
      </w:r>
    </w:p>
    <w:p w14:paraId="0126D735" w14:textId="77777777" w:rsidR="00B43B95" w:rsidRPr="00F05C9A" w:rsidRDefault="00B43B95" w:rsidP="00B43B95">
      <w:pPr>
        <w:pStyle w:val="PL"/>
        <w:rPr>
          <w:noProof w:val="0"/>
        </w:rPr>
      </w:pPr>
      <w:r w:rsidRPr="00F05C9A">
        <w:rPr>
          <w:noProof w:val="0"/>
        </w:rPr>
        <w:t xml:space="preserve">            application/json:</w:t>
      </w:r>
    </w:p>
    <w:p w14:paraId="4A1ABF5B" w14:textId="77777777" w:rsidR="00B43B95" w:rsidRPr="00F05C9A" w:rsidRDefault="00B43B95" w:rsidP="00B43B95">
      <w:pPr>
        <w:pStyle w:val="PL"/>
        <w:rPr>
          <w:noProof w:val="0"/>
        </w:rPr>
      </w:pPr>
      <w:r w:rsidRPr="00F05C9A">
        <w:rPr>
          <w:noProof w:val="0"/>
        </w:rPr>
        <w:t xml:space="preserve">              schema:</w:t>
      </w:r>
    </w:p>
    <w:p w14:paraId="7F2BDB40" w14:textId="77777777" w:rsidR="00B43B95" w:rsidRPr="00F05C9A" w:rsidRDefault="00B43B95" w:rsidP="00B43B95">
      <w:pPr>
        <w:pStyle w:val="PL"/>
        <w:rPr>
          <w:noProof w:val="0"/>
        </w:rPr>
      </w:pPr>
      <w:r w:rsidRPr="00F05C9A">
        <w:rPr>
          <w:noProof w:val="0"/>
        </w:rPr>
        <w:t xml:space="preserve">                $ref: '#/components/schemas/</w:t>
      </w:r>
      <w:r w:rsidRPr="00F05C9A">
        <w:rPr>
          <w:noProof w:val="0"/>
          <w:lang w:eastAsia="ja-JP"/>
        </w:rPr>
        <w:t>EASRegistration</w:t>
      </w:r>
      <w:r w:rsidRPr="00F05C9A">
        <w:rPr>
          <w:noProof w:val="0"/>
        </w:rPr>
        <w:t>'</w:t>
      </w:r>
    </w:p>
    <w:p w14:paraId="50871FB5" w14:textId="77777777" w:rsidR="00B43B95" w:rsidRPr="00F05C9A" w:rsidRDefault="00B43B95" w:rsidP="00B43B95">
      <w:pPr>
        <w:pStyle w:val="PL"/>
        <w:rPr>
          <w:noProof w:val="0"/>
        </w:rPr>
      </w:pPr>
      <w:r w:rsidRPr="00F05C9A">
        <w:rPr>
          <w:noProof w:val="0"/>
        </w:rPr>
        <w:t xml:space="preserve">        '307':</w:t>
      </w:r>
    </w:p>
    <w:p w14:paraId="6AD84D86" w14:textId="77777777" w:rsidR="00B43B95" w:rsidRPr="00F05C9A" w:rsidRDefault="00B43B95" w:rsidP="00B43B95">
      <w:pPr>
        <w:pStyle w:val="PL"/>
        <w:rPr>
          <w:noProof w:val="0"/>
        </w:rPr>
      </w:pPr>
      <w:r w:rsidRPr="00F05C9A">
        <w:rPr>
          <w:noProof w:val="0"/>
        </w:rPr>
        <w:t xml:space="preserve">          $ref: 'TS29122_CommonData.yaml#/components/responses/307'</w:t>
      </w:r>
    </w:p>
    <w:p w14:paraId="072307AB" w14:textId="77777777" w:rsidR="00B43B95" w:rsidRPr="00F05C9A" w:rsidRDefault="00B43B95" w:rsidP="00B43B95">
      <w:pPr>
        <w:pStyle w:val="PL"/>
        <w:rPr>
          <w:noProof w:val="0"/>
        </w:rPr>
      </w:pPr>
      <w:r w:rsidRPr="00F05C9A">
        <w:rPr>
          <w:noProof w:val="0"/>
        </w:rPr>
        <w:t xml:space="preserve">        '308':</w:t>
      </w:r>
    </w:p>
    <w:p w14:paraId="65E9D381" w14:textId="77777777" w:rsidR="00B43B95" w:rsidRPr="00F05C9A" w:rsidRDefault="00B43B95" w:rsidP="00B43B95">
      <w:pPr>
        <w:pStyle w:val="PL"/>
        <w:rPr>
          <w:noProof w:val="0"/>
        </w:rPr>
      </w:pPr>
      <w:r w:rsidRPr="00F05C9A">
        <w:rPr>
          <w:noProof w:val="0"/>
        </w:rPr>
        <w:t xml:space="preserve">          $ref: 'TS29122_CommonData.yaml#/components/responses/308'</w:t>
      </w:r>
    </w:p>
    <w:p w14:paraId="5663F865" w14:textId="77777777" w:rsidR="00B43B95" w:rsidRPr="00F05C9A" w:rsidRDefault="00B43B95" w:rsidP="00B43B95">
      <w:pPr>
        <w:pStyle w:val="PL"/>
        <w:rPr>
          <w:noProof w:val="0"/>
        </w:rPr>
      </w:pPr>
      <w:r w:rsidRPr="00F05C9A">
        <w:rPr>
          <w:noProof w:val="0"/>
        </w:rPr>
        <w:t xml:space="preserve">        '400':</w:t>
      </w:r>
    </w:p>
    <w:p w14:paraId="543D102F" w14:textId="77777777" w:rsidR="00B43B95" w:rsidRPr="00F05C9A" w:rsidRDefault="00B43B95" w:rsidP="00B43B95">
      <w:pPr>
        <w:pStyle w:val="PL"/>
        <w:rPr>
          <w:noProof w:val="0"/>
        </w:rPr>
      </w:pPr>
      <w:r w:rsidRPr="00F05C9A">
        <w:rPr>
          <w:noProof w:val="0"/>
        </w:rPr>
        <w:t xml:space="preserve">          $ref: 'TS29122_CommonData.yaml#/components/responses/400'</w:t>
      </w:r>
    </w:p>
    <w:p w14:paraId="45A2BE94" w14:textId="77777777" w:rsidR="00B43B95" w:rsidRPr="00F05C9A" w:rsidRDefault="00B43B95" w:rsidP="00B43B95">
      <w:pPr>
        <w:pStyle w:val="PL"/>
        <w:rPr>
          <w:noProof w:val="0"/>
        </w:rPr>
      </w:pPr>
      <w:r w:rsidRPr="00F05C9A">
        <w:rPr>
          <w:noProof w:val="0"/>
        </w:rPr>
        <w:t xml:space="preserve">        '401':</w:t>
      </w:r>
    </w:p>
    <w:p w14:paraId="0F761600" w14:textId="77777777" w:rsidR="00B43B95" w:rsidRPr="00F05C9A" w:rsidRDefault="00B43B95" w:rsidP="00B43B95">
      <w:pPr>
        <w:pStyle w:val="PL"/>
        <w:rPr>
          <w:noProof w:val="0"/>
        </w:rPr>
      </w:pPr>
      <w:r w:rsidRPr="00F05C9A">
        <w:rPr>
          <w:noProof w:val="0"/>
        </w:rPr>
        <w:t xml:space="preserve">          $ref: 'TS29122_CommonData.yaml#/components/responses/401'</w:t>
      </w:r>
    </w:p>
    <w:p w14:paraId="4036B67F" w14:textId="77777777" w:rsidR="00B43B95" w:rsidRPr="00F05C9A" w:rsidRDefault="00B43B95" w:rsidP="00B43B95">
      <w:pPr>
        <w:pStyle w:val="PL"/>
        <w:rPr>
          <w:rFonts w:eastAsia="DengXian"/>
          <w:noProof w:val="0"/>
        </w:rPr>
      </w:pPr>
      <w:r w:rsidRPr="00F05C9A">
        <w:rPr>
          <w:rFonts w:eastAsia="DengXian"/>
          <w:noProof w:val="0"/>
        </w:rPr>
        <w:t xml:space="preserve">        '403':</w:t>
      </w:r>
    </w:p>
    <w:p w14:paraId="0E03FE55" w14:textId="77777777" w:rsidR="00B43B95" w:rsidRPr="00F05C9A" w:rsidRDefault="00B43B95" w:rsidP="00B43B95">
      <w:pPr>
        <w:pStyle w:val="PL"/>
        <w:rPr>
          <w:rFonts w:eastAsia="DengXian"/>
          <w:noProof w:val="0"/>
        </w:rPr>
      </w:pPr>
      <w:r w:rsidRPr="00F05C9A">
        <w:rPr>
          <w:rFonts w:eastAsia="DengXian"/>
          <w:noProof w:val="0"/>
        </w:rPr>
        <w:t xml:space="preserve">          $ref: 'TS29122_CommonData.yaml#/components/responses/403'</w:t>
      </w:r>
    </w:p>
    <w:p w14:paraId="4A40AE56" w14:textId="77777777" w:rsidR="00B43B95" w:rsidRPr="00F05C9A" w:rsidRDefault="00B43B95" w:rsidP="00B43B95">
      <w:pPr>
        <w:pStyle w:val="PL"/>
        <w:rPr>
          <w:noProof w:val="0"/>
        </w:rPr>
      </w:pPr>
      <w:r w:rsidRPr="00F05C9A">
        <w:rPr>
          <w:noProof w:val="0"/>
        </w:rPr>
        <w:t xml:space="preserve">        '404':</w:t>
      </w:r>
    </w:p>
    <w:p w14:paraId="2E6D0092" w14:textId="77777777" w:rsidR="00B43B95" w:rsidRPr="00F05C9A" w:rsidRDefault="00B43B95" w:rsidP="00B43B95">
      <w:pPr>
        <w:pStyle w:val="PL"/>
        <w:rPr>
          <w:noProof w:val="0"/>
        </w:rPr>
      </w:pPr>
      <w:r w:rsidRPr="00F05C9A">
        <w:rPr>
          <w:noProof w:val="0"/>
        </w:rPr>
        <w:t xml:space="preserve">          $ref: 'TS29122_CommonData.yaml#/components/responses/404'</w:t>
      </w:r>
    </w:p>
    <w:p w14:paraId="26BBA706" w14:textId="77777777" w:rsidR="00B43B95" w:rsidRPr="00F05C9A" w:rsidRDefault="00B43B95" w:rsidP="00B43B95">
      <w:pPr>
        <w:pStyle w:val="PL"/>
        <w:rPr>
          <w:rFonts w:eastAsia="DengXian"/>
          <w:noProof w:val="0"/>
        </w:rPr>
      </w:pPr>
      <w:r w:rsidRPr="00F05C9A">
        <w:rPr>
          <w:rFonts w:eastAsia="DengXian"/>
          <w:noProof w:val="0"/>
        </w:rPr>
        <w:t xml:space="preserve">        '406':</w:t>
      </w:r>
    </w:p>
    <w:p w14:paraId="08035DAF" w14:textId="77777777" w:rsidR="00B43B95" w:rsidRPr="00F05C9A" w:rsidRDefault="00B43B95" w:rsidP="00B43B95">
      <w:pPr>
        <w:pStyle w:val="PL"/>
        <w:rPr>
          <w:rFonts w:eastAsia="DengXian"/>
          <w:noProof w:val="0"/>
        </w:rPr>
      </w:pPr>
      <w:r w:rsidRPr="00F05C9A">
        <w:rPr>
          <w:rFonts w:eastAsia="DengXian"/>
          <w:noProof w:val="0"/>
        </w:rPr>
        <w:t xml:space="preserve">          $ref: 'TS29122_CommonData.yaml#/components/responses/406'</w:t>
      </w:r>
    </w:p>
    <w:p w14:paraId="042DC783" w14:textId="77777777" w:rsidR="00B43B95" w:rsidRPr="00F05C9A" w:rsidRDefault="00B43B95" w:rsidP="00B43B95">
      <w:pPr>
        <w:pStyle w:val="PL"/>
        <w:rPr>
          <w:rFonts w:eastAsia="DengXian"/>
          <w:noProof w:val="0"/>
        </w:rPr>
      </w:pPr>
      <w:r w:rsidRPr="00F05C9A">
        <w:rPr>
          <w:rFonts w:eastAsia="DengXian"/>
          <w:noProof w:val="0"/>
        </w:rPr>
        <w:t xml:space="preserve">        '429':</w:t>
      </w:r>
    </w:p>
    <w:p w14:paraId="6B4BA442" w14:textId="77777777" w:rsidR="00B43B95" w:rsidRPr="00F05C9A" w:rsidRDefault="00B43B95" w:rsidP="00B43B95">
      <w:pPr>
        <w:pStyle w:val="PL"/>
        <w:rPr>
          <w:rFonts w:eastAsia="DengXian"/>
          <w:noProof w:val="0"/>
        </w:rPr>
      </w:pPr>
      <w:r w:rsidRPr="00F05C9A">
        <w:rPr>
          <w:rFonts w:eastAsia="DengXian"/>
          <w:noProof w:val="0"/>
        </w:rPr>
        <w:t xml:space="preserve">          $ref: 'TS29122_CommonData.yaml#/components/responses/429'</w:t>
      </w:r>
    </w:p>
    <w:p w14:paraId="4FE9769B" w14:textId="77777777" w:rsidR="00B43B95" w:rsidRPr="00F05C9A" w:rsidRDefault="00B43B95" w:rsidP="00B43B95">
      <w:pPr>
        <w:pStyle w:val="PL"/>
        <w:rPr>
          <w:noProof w:val="0"/>
        </w:rPr>
      </w:pPr>
      <w:r w:rsidRPr="00F05C9A">
        <w:rPr>
          <w:noProof w:val="0"/>
        </w:rPr>
        <w:t xml:space="preserve">        '500':</w:t>
      </w:r>
    </w:p>
    <w:p w14:paraId="4A77F140" w14:textId="77777777" w:rsidR="00B43B95" w:rsidRPr="00F05C9A" w:rsidRDefault="00B43B95" w:rsidP="00B43B95">
      <w:pPr>
        <w:pStyle w:val="PL"/>
        <w:rPr>
          <w:noProof w:val="0"/>
        </w:rPr>
      </w:pPr>
      <w:r w:rsidRPr="00F05C9A">
        <w:rPr>
          <w:noProof w:val="0"/>
        </w:rPr>
        <w:t xml:space="preserve">          $ref: 'TS29122_CommonData.yaml#/components/responses/500'</w:t>
      </w:r>
    </w:p>
    <w:p w14:paraId="766EEF07" w14:textId="77777777" w:rsidR="00B43B95" w:rsidRPr="00F05C9A" w:rsidRDefault="00B43B95" w:rsidP="00B43B95">
      <w:pPr>
        <w:pStyle w:val="PL"/>
        <w:rPr>
          <w:noProof w:val="0"/>
        </w:rPr>
      </w:pPr>
      <w:r w:rsidRPr="00F05C9A">
        <w:rPr>
          <w:noProof w:val="0"/>
        </w:rPr>
        <w:t xml:space="preserve">        '503':</w:t>
      </w:r>
    </w:p>
    <w:p w14:paraId="18D4C406" w14:textId="77777777" w:rsidR="00B43B95" w:rsidRPr="00F05C9A" w:rsidRDefault="00B43B95" w:rsidP="00B43B95">
      <w:pPr>
        <w:pStyle w:val="PL"/>
        <w:rPr>
          <w:noProof w:val="0"/>
        </w:rPr>
      </w:pPr>
      <w:r w:rsidRPr="00F05C9A">
        <w:rPr>
          <w:noProof w:val="0"/>
        </w:rPr>
        <w:t xml:space="preserve">          $ref: 'TS29122_CommonData.yaml#/components/responses/503'</w:t>
      </w:r>
    </w:p>
    <w:p w14:paraId="3570E3FC" w14:textId="77777777" w:rsidR="00B43B95" w:rsidRPr="00F05C9A" w:rsidRDefault="00B43B95" w:rsidP="00B43B95">
      <w:pPr>
        <w:pStyle w:val="PL"/>
        <w:rPr>
          <w:noProof w:val="0"/>
        </w:rPr>
      </w:pPr>
      <w:r w:rsidRPr="00F05C9A">
        <w:rPr>
          <w:noProof w:val="0"/>
        </w:rPr>
        <w:t xml:space="preserve">        default:</w:t>
      </w:r>
    </w:p>
    <w:p w14:paraId="46E7112A" w14:textId="77777777" w:rsidR="00B43B95" w:rsidRPr="00F05C9A" w:rsidRDefault="00B43B95" w:rsidP="00B43B95">
      <w:pPr>
        <w:pStyle w:val="PL"/>
        <w:rPr>
          <w:noProof w:val="0"/>
        </w:rPr>
      </w:pPr>
      <w:r w:rsidRPr="00F05C9A">
        <w:rPr>
          <w:noProof w:val="0"/>
        </w:rPr>
        <w:t xml:space="preserve">          $ref: 'TS29122_CommonData.yaml#/components/responses/default'</w:t>
      </w:r>
    </w:p>
    <w:p w14:paraId="298A5133" w14:textId="77777777" w:rsidR="00B43B95" w:rsidRPr="00F05C9A" w:rsidRDefault="00B43B95" w:rsidP="00B43B95">
      <w:pPr>
        <w:pStyle w:val="PL"/>
        <w:rPr>
          <w:noProof w:val="0"/>
        </w:rPr>
      </w:pPr>
    </w:p>
    <w:p w14:paraId="3A59DC4E" w14:textId="77777777" w:rsidR="00B43B95" w:rsidRPr="00F05C9A" w:rsidRDefault="00B43B95" w:rsidP="00B43B95">
      <w:pPr>
        <w:pStyle w:val="PL"/>
        <w:rPr>
          <w:noProof w:val="0"/>
        </w:rPr>
      </w:pPr>
      <w:r w:rsidRPr="00F05C9A">
        <w:rPr>
          <w:noProof w:val="0"/>
        </w:rPr>
        <w:t xml:space="preserve">    put:</w:t>
      </w:r>
    </w:p>
    <w:p w14:paraId="246580D1" w14:textId="77777777" w:rsidR="00B43B95" w:rsidRPr="00F05C9A" w:rsidRDefault="00B43B95" w:rsidP="00B43B95">
      <w:pPr>
        <w:pStyle w:val="PL"/>
        <w:rPr>
          <w:noProof w:val="0"/>
        </w:rPr>
      </w:pPr>
      <w:r w:rsidRPr="00F05C9A">
        <w:rPr>
          <w:noProof w:val="0"/>
        </w:rPr>
        <w:t xml:space="preserve">      </w:t>
      </w:r>
      <w:r w:rsidRPr="00F05C9A">
        <w:rPr>
          <w:rFonts w:cs="Courier New"/>
          <w:noProof w:val="0"/>
          <w:szCs w:val="16"/>
        </w:rPr>
        <w:t xml:space="preserve">summary: Update an existing </w:t>
      </w:r>
      <w:r w:rsidRPr="00F05C9A">
        <w:rPr>
          <w:noProof w:val="0"/>
        </w:rPr>
        <w:t>Individual EAS Registration resource.</w:t>
      </w:r>
    </w:p>
    <w:p w14:paraId="650B9BA7" w14:textId="77777777" w:rsidR="00B43B95" w:rsidRPr="00F05C9A" w:rsidRDefault="00B43B95" w:rsidP="00B43B95">
      <w:pPr>
        <w:pStyle w:val="PL"/>
        <w:rPr>
          <w:noProof w:val="0"/>
        </w:rPr>
      </w:pPr>
      <w:r w:rsidRPr="00F05C9A">
        <w:rPr>
          <w:noProof w:val="0"/>
        </w:rPr>
        <w:t xml:space="preserve">      </w:t>
      </w:r>
      <w:r w:rsidRPr="00F05C9A">
        <w:rPr>
          <w:rFonts w:cs="Courier New"/>
          <w:noProof w:val="0"/>
          <w:szCs w:val="16"/>
        </w:rPr>
        <w:t>operationId: UpdateInd</w:t>
      </w:r>
      <w:r w:rsidRPr="00F05C9A">
        <w:rPr>
          <w:noProof w:val="0"/>
        </w:rPr>
        <w:t>EASRegistration</w:t>
      </w:r>
    </w:p>
    <w:p w14:paraId="095F4BAF" w14:textId="77777777" w:rsidR="00B43B95" w:rsidRPr="00F05C9A" w:rsidRDefault="00B43B95" w:rsidP="00B43B95">
      <w:pPr>
        <w:pStyle w:val="PL"/>
        <w:rPr>
          <w:noProof w:val="0"/>
        </w:rPr>
      </w:pPr>
      <w:r w:rsidRPr="00F05C9A">
        <w:rPr>
          <w:noProof w:val="0"/>
        </w:rPr>
        <w:t xml:space="preserve">      tags:</w:t>
      </w:r>
    </w:p>
    <w:p w14:paraId="27E72F46" w14:textId="77777777" w:rsidR="00B43B95" w:rsidRPr="00F05C9A" w:rsidRDefault="00B43B95" w:rsidP="00B43B95">
      <w:pPr>
        <w:pStyle w:val="PL"/>
        <w:rPr>
          <w:noProof w:val="0"/>
        </w:rPr>
      </w:pPr>
      <w:r w:rsidRPr="00F05C9A">
        <w:rPr>
          <w:noProof w:val="0"/>
        </w:rPr>
        <w:t xml:space="preserve">        - Individual EAS Registration (Document)</w:t>
      </w:r>
    </w:p>
    <w:p w14:paraId="6B0D5AD5" w14:textId="77777777" w:rsidR="00B43B95" w:rsidRPr="00F05C9A" w:rsidRDefault="00B43B95" w:rsidP="00B43B95">
      <w:pPr>
        <w:pStyle w:val="PL"/>
        <w:rPr>
          <w:noProof w:val="0"/>
        </w:rPr>
      </w:pPr>
      <w:r w:rsidRPr="00F05C9A">
        <w:rPr>
          <w:noProof w:val="0"/>
        </w:rPr>
        <w:t xml:space="preserve">      description: Fully replace an </w:t>
      </w:r>
      <w:r w:rsidRPr="00F05C9A">
        <w:rPr>
          <w:noProof w:val="0"/>
          <w:lang w:eastAsia="ja-JP"/>
        </w:rPr>
        <w:t>existing EAS Registration resource</w:t>
      </w:r>
      <w:r w:rsidRPr="00F05C9A">
        <w:rPr>
          <w:noProof w:val="0"/>
        </w:rPr>
        <w:t>.</w:t>
      </w:r>
    </w:p>
    <w:p w14:paraId="7A628560" w14:textId="77777777" w:rsidR="00B43B95" w:rsidRPr="00F05C9A" w:rsidRDefault="00B43B95" w:rsidP="00B43B95">
      <w:pPr>
        <w:pStyle w:val="PL"/>
        <w:rPr>
          <w:noProof w:val="0"/>
        </w:rPr>
      </w:pPr>
      <w:r w:rsidRPr="00F05C9A">
        <w:rPr>
          <w:noProof w:val="0"/>
        </w:rPr>
        <w:t xml:space="preserve">      parameters:</w:t>
      </w:r>
    </w:p>
    <w:p w14:paraId="30A3B893" w14:textId="77777777" w:rsidR="00B43B95" w:rsidRPr="00F05C9A" w:rsidRDefault="00B43B95" w:rsidP="00B43B95">
      <w:pPr>
        <w:pStyle w:val="PL"/>
        <w:rPr>
          <w:noProof w:val="0"/>
        </w:rPr>
      </w:pPr>
      <w:r w:rsidRPr="00F05C9A">
        <w:rPr>
          <w:noProof w:val="0"/>
        </w:rPr>
        <w:t xml:space="preserve">        - name: registrationId</w:t>
      </w:r>
    </w:p>
    <w:p w14:paraId="13ECAD41" w14:textId="77777777" w:rsidR="00B43B95" w:rsidRPr="00F05C9A" w:rsidRDefault="00B43B95" w:rsidP="00B43B95">
      <w:pPr>
        <w:pStyle w:val="PL"/>
        <w:rPr>
          <w:noProof w:val="0"/>
        </w:rPr>
      </w:pPr>
      <w:r w:rsidRPr="00F05C9A">
        <w:rPr>
          <w:noProof w:val="0"/>
        </w:rPr>
        <w:t xml:space="preserve">          in: path</w:t>
      </w:r>
    </w:p>
    <w:p w14:paraId="79BF65E2" w14:textId="15CEE538" w:rsidR="00B43B95" w:rsidRPr="00F05C9A" w:rsidRDefault="00B43B95" w:rsidP="00B43B95">
      <w:pPr>
        <w:pStyle w:val="PL"/>
        <w:rPr>
          <w:noProof w:val="0"/>
          <w:lang w:eastAsia="es-ES"/>
        </w:rPr>
      </w:pPr>
      <w:r w:rsidRPr="00F05C9A">
        <w:rPr>
          <w:noProof w:val="0"/>
          <w:lang w:eastAsia="es-ES"/>
        </w:rPr>
        <w:t xml:space="preserve">          description: Represents the identifier of the Individual EAS Registration resource.</w:t>
      </w:r>
    </w:p>
    <w:p w14:paraId="3EB4960C" w14:textId="77777777" w:rsidR="00B43B95" w:rsidRPr="00F05C9A" w:rsidRDefault="00B43B95" w:rsidP="00B43B95">
      <w:pPr>
        <w:pStyle w:val="PL"/>
        <w:rPr>
          <w:noProof w:val="0"/>
        </w:rPr>
      </w:pPr>
      <w:r w:rsidRPr="00F05C9A">
        <w:rPr>
          <w:noProof w:val="0"/>
        </w:rPr>
        <w:t xml:space="preserve">          required: true</w:t>
      </w:r>
    </w:p>
    <w:p w14:paraId="30ED2972" w14:textId="77777777" w:rsidR="00B43B95" w:rsidRPr="00F05C9A" w:rsidRDefault="00B43B95" w:rsidP="00B43B95">
      <w:pPr>
        <w:pStyle w:val="PL"/>
        <w:rPr>
          <w:noProof w:val="0"/>
        </w:rPr>
      </w:pPr>
      <w:r w:rsidRPr="00F05C9A">
        <w:rPr>
          <w:noProof w:val="0"/>
        </w:rPr>
        <w:t xml:space="preserve">          schema:</w:t>
      </w:r>
    </w:p>
    <w:p w14:paraId="155BC126" w14:textId="77777777" w:rsidR="00B43B95" w:rsidRPr="00F05C9A" w:rsidRDefault="00B43B95" w:rsidP="00B43B95">
      <w:pPr>
        <w:pStyle w:val="PL"/>
        <w:rPr>
          <w:noProof w:val="0"/>
        </w:rPr>
      </w:pPr>
      <w:r w:rsidRPr="00F05C9A">
        <w:rPr>
          <w:noProof w:val="0"/>
        </w:rPr>
        <w:t xml:space="preserve">            type: string</w:t>
      </w:r>
    </w:p>
    <w:p w14:paraId="7C0D9443" w14:textId="77777777" w:rsidR="00B43B95" w:rsidRPr="00F05C9A" w:rsidRDefault="00B43B95" w:rsidP="00B43B95">
      <w:pPr>
        <w:pStyle w:val="PL"/>
        <w:rPr>
          <w:noProof w:val="0"/>
        </w:rPr>
      </w:pPr>
      <w:r w:rsidRPr="00F05C9A">
        <w:rPr>
          <w:noProof w:val="0"/>
        </w:rPr>
        <w:t xml:space="preserve">      requestBody:</w:t>
      </w:r>
    </w:p>
    <w:p w14:paraId="2FFDB6CB" w14:textId="77777777" w:rsidR="00B43B95" w:rsidRPr="00F05C9A" w:rsidRDefault="00B43B95" w:rsidP="00B43B95">
      <w:pPr>
        <w:pStyle w:val="PL"/>
        <w:rPr>
          <w:noProof w:val="0"/>
        </w:rPr>
      </w:pPr>
      <w:r w:rsidRPr="00F05C9A">
        <w:rPr>
          <w:noProof w:val="0"/>
        </w:rPr>
        <w:t xml:space="preserve">        required: true</w:t>
      </w:r>
    </w:p>
    <w:p w14:paraId="335A4551" w14:textId="77777777" w:rsidR="00B43B95" w:rsidRPr="00F05C9A" w:rsidRDefault="00B43B95" w:rsidP="00B43B95">
      <w:pPr>
        <w:pStyle w:val="PL"/>
        <w:rPr>
          <w:noProof w:val="0"/>
        </w:rPr>
      </w:pPr>
      <w:r w:rsidRPr="00F05C9A">
        <w:rPr>
          <w:noProof w:val="0"/>
        </w:rPr>
        <w:t xml:space="preserve">        content:</w:t>
      </w:r>
    </w:p>
    <w:p w14:paraId="2921F76A" w14:textId="77777777" w:rsidR="00B43B95" w:rsidRPr="00F05C9A" w:rsidRDefault="00B43B95" w:rsidP="00B43B95">
      <w:pPr>
        <w:pStyle w:val="PL"/>
        <w:rPr>
          <w:noProof w:val="0"/>
        </w:rPr>
      </w:pPr>
      <w:r w:rsidRPr="00F05C9A">
        <w:rPr>
          <w:noProof w:val="0"/>
        </w:rPr>
        <w:t xml:space="preserve">          application/json:</w:t>
      </w:r>
    </w:p>
    <w:p w14:paraId="171D5FD2" w14:textId="77777777" w:rsidR="00B43B95" w:rsidRPr="00F05C9A" w:rsidRDefault="00B43B95" w:rsidP="00B43B95">
      <w:pPr>
        <w:pStyle w:val="PL"/>
        <w:rPr>
          <w:noProof w:val="0"/>
        </w:rPr>
      </w:pPr>
      <w:r w:rsidRPr="00F05C9A">
        <w:rPr>
          <w:noProof w:val="0"/>
        </w:rPr>
        <w:t xml:space="preserve">            schema:</w:t>
      </w:r>
    </w:p>
    <w:p w14:paraId="5CF1CB9C" w14:textId="77777777" w:rsidR="00B43B95" w:rsidRPr="00F05C9A" w:rsidRDefault="00B43B95" w:rsidP="00B43B95">
      <w:pPr>
        <w:pStyle w:val="PL"/>
        <w:rPr>
          <w:noProof w:val="0"/>
        </w:rPr>
      </w:pPr>
      <w:r w:rsidRPr="00F05C9A">
        <w:rPr>
          <w:noProof w:val="0"/>
        </w:rPr>
        <w:t xml:space="preserve">              $ref: '#/components/schemas/</w:t>
      </w:r>
      <w:r w:rsidRPr="00F05C9A">
        <w:rPr>
          <w:noProof w:val="0"/>
          <w:lang w:eastAsia="ja-JP"/>
        </w:rPr>
        <w:t>EASRegistration</w:t>
      </w:r>
      <w:r w:rsidRPr="00F05C9A">
        <w:rPr>
          <w:noProof w:val="0"/>
        </w:rPr>
        <w:t>'</w:t>
      </w:r>
    </w:p>
    <w:p w14:paraId="431D1516" w14:textId="77777777" w:rsidR="00B43B95" w:rsidRPr="00F05C9A" w:rsidRDefault="00B43B95" w:rsidP="00B43B95">
      <w:pPr>
        <w:pStyle w:val="PL"/>
        <w:rPr>
          <w:noProof w:val="0"/>
        </w:rPr>
      </w:pPr>
      <w:r w:rsidRPr="00F05C9A">
        <w:rPr>
          <w:noProof w:val="0"/>
        </w:rPr>
        <w:t xml:space="preserve">      responses:</w:t>
      </w:r>
    </w:p>
    <w:p w14:paraId="4DBEB8AB" w14:textId="77777777" w:rsidR="00B43B95" w:rsidRPr="00F05C9A" w:rsidRDefault="00B43B95" w:rsidP="00B43B95">
      <w:pPr>
        <w:pStyle w:val="PL"/>
        <w:rPr>
          <w:noProof w:val="0"/>
        </w:rPr>
      </w:pPr>
      <w:r w:rsidRPr="00F05C9A">
        <w:rPr>
          <w:noProof w:val="0"/>
        </w:rPr>
        <w:t xml:space="preserve">        '200':</w:t>
      </w:r>
    </w:p>
    <w:p w14:paraId="28BF637F" w14:textId="77777777" w:rsidR="00B43B95" w:rsidRPr="00F05C9A" w:rsidRDefault="00B43B95" w:rsidP="00B43B95">
      <w:pPr>
        <w:pStyle w:val="PL"/>
        <w:rPr>
          <w:noProof w:val="0"/>
        </w:rPr>
      </w:pPr>
      <w:r w:rsidRPr="00F05C9A">
        <w:rPr>
          <w:noProof w:val="0"/>
        </w:rPr>
        <w:t xml:space="preserve">          description: &gt;</w:t>
      </w:r>
    </w:p>
    <w:p w14:paraId="5158BDC7" w14:textId="77777777" w:rsidR="00B43B95" w:rsidRPr="00F05C9A" w:rsidRDefault="00B43B95" w:rsidP="00B43B95">
      <w:pPr>
        <w:pStyle w:val="PL"/>
        <w:rPr>
          <w:noProof w:val="0"/>
        </w:rPr>
      </w:pPr>
      <w:r w:rsidRPr="00F05C9A">
        <w:rPr>
          <w:noProof w:val="0"/>
        </w:rPr>
        <w:t xml:space="preserve">            OK. The Individual EAS Registration resource is successfully updated and a</w:t>
      </w:r>
    </w:p>
    <w:p w14:paraId="54754F70" w14:textId="42EE473E" w:rsidR="00B43B95" w:rsidRPr="00F05C9A" w:rsidRDefault="00B43B95" w:rsidP="00B43B95">
      <w:pPr>
        <w:pStyle w:val="PL"/>
        <w:rPr>
          <w:noProof w:val="0"/>
        </w:rPr>
      </w:pPr>
      <w:r w:rsidRPr="00F05C9A">
        <w:rPr>
          <w:noProof w:val="0"/>
        </w:rPr>
        <w:t xml:space="preserve">            representation of the updated resource shall be returned in the response body.</w:t>
      </w:r>
    </w:p>
    <w:p w14:paraId="337554DA" w14:textId="77777777" w:rsidR="00B43B95" w:rsidRPr="00F05C9A" w:rsidRDefault="00B43B95" w:rsidP="00B43B95">
      <w:pPr>
        <w:pStyle w:val="PL"/>
        <w:rPr>
          <w:noProof w:val="0"/>
        </w:rPr>
      </w:pPr>
      <w:r w:rsidRPr="00F05C9A">
        <w:rPr>
          <w:noProof w:val="0"/>
        </w:rPr>
        <w:t xml:space="preserve">          content:</w:t>
      </w:r>
    </w:p>
    <w:p w14:paraId="37450EE1" w14:textId="77777777" w:rsidR="00B43B95" w:rsidRPr="00F05C9A" w:rsidRDefault="00B43B95" w:rsidP="00B43B95">
      <w:pPr>
        <w:pStyle w:val="PL"/>
        <w:rPr>
          <w:noProof w:val="0"/>
        </w:rPr>
      </w:pPr>
      <w:r w:rsidRPr="00F05C9A">
        <w:rPr>
          <w:noProof w:val="0"/>
        </w:rPr>
        <w:t xml:space="preserve">            application/json:</w:t>
      </w:r>
    </w:p>
    <w:p w14:paraId="6F58A5DA" w14:textId="77777777" w:rsidR="00B43B95" w:rsidRPr="00F05C9A" w:rsidRDefault="00B43B95" w:rsidP="00B43B95">
      <w:pPr>
        <w:pStyle w:val="PL"/>
        <w:rPr>
          <w:noProof w:val="0"/>
        </w:rPr>
      </w:pPr>
      <w:r w:rsidRPr="00F05C9A">
        <w:rPr>
          <w:noProof w:val="0"/>
        </w:rPr>
        <w:t xml:space="preserve">              schema:</w:t>
      </w:r>
    </w:p>
    <w:p w14:paraId="36DF8D6A" w14:textId="77777777" w:rsidR="00B43B95" w:rsidRPr="00F05C9A" w:rsidRDefault="00B43B95" w:rsidP="00B43B95">
      <w:pPr>
        <w:pStyle w:val="PL"/>
        <w:rPr>
          <w:noProof w:val="0"/>
        </w:rPr>
      </w:pPr>
      <w:r w:rsidRPr="00F05C9A">
        <w:rPr>
          <w:noProof w:val="0"/>
        </w:rPr>
        <w:t xml:space="preserve">                $ref: '#/components/schemas/EASRegistration'</w:t>
      </w:r>
    </w:p>
    <w:p w14:paraId="3940E0AB" w14:textId="77777777" w:rsidR="00B43B95" w:rsidRPr="00F05C9A" w:rsidRDefault="00B43B95" w:rsidP="00B43B95">
      <w:pPr>
        <w:pStyle w:val="PL"/>
        <w:rPr>
          <w:noProof w:val="0"/>
        </w:rPr>
      </w:pPr>
      <w:r w:rsidRPr="00F05C9A">
        <w:rPr>
          <w:noProof w:val="0"/>
        </w:rPr>
        <w:t xml:space="preserve">        '204':</w:t>
      </w:r>
    </w:p>
    <w:p w14:paraId="08F7CCB4" w14:textId="77777777" w:rsidR="00B43B95" w:rsidRPr="00F05C9A" w:rsidRDefault="00B43B95" w:rsidP="00B43B95">
      <w:pPr>
        <w:pStyle w:val="PL"/>
        <w:rPr>
          <w:noProof w:val="0"/>
        </w:rPr>
      </w:pPr>
      <w:r w:rsidRPr="00F05C9A">
        <w:rPr>
          <w:noProof w:val="0"/>
        </w:rPr>
        <w:t xml:space="preserve">          description: &gt;</w:t>
      </w:r>
    </w:p>
    <w:p w14:paraId="2574BAEF" w14:textId="77777777" w:rsidR="00B43B95" w:rsidRPr="00F05C9A" w:rsidRDefault="00B43B95" w:rsidP="00B43B95">
      <w:pPr>
        <w:pStyle w:val="PL"/>
        <w:rPr>
          <w:noProof w:val="0"/>
        </w:rPr>
      </w:pPr>
      <w:r w:rsidRPr="00F05C9A">
        <w:rPr>
          <w:noProof w:val="0"/>
        </w:rPr>
        <w:t xml:space="preserve">            No Content. The Individual EAS Registration resource is successfully updated and no</w:t>
      </w:r>
    </w:p>
    <w:p w14:paraId="0A341661" w14:textId="25919A45" w:rsidR="00B43B95" w:rsidRPr="00F05C9A" w:rsidRDefault="00B43B95" w:rsidP="00B43B95">
      <w:pPr>
        <w:pStyle w:val="PL"/>
        <w:rPr>
          <w:noProof w:val="0"/>
        </w:rPr>
      </w:pPr>
      <w:r w:rsidRPr="00F05C9A">
        <w:rPr>
          <w:noProof w:val="0"/>
        </w:rPr>
        <w:t xml:space="preserve">            content is returned in the response body.</w:t>
      </w:r>
    </w:p>
    <w:p w14:paraId="0B4B3985" w14:textId="77777777" w:rsidR="00B43B95" w:rsidRPr="00F05C9A" w:rsidRDefault="00B43B95" w:rsidP="00B43B95">
      <w:pPr>
        <w:pStyle w:val="PL"/>
        <w:rPr>
          <w:noProof w:val="0"/>
        </w:rPr>
      </w:pPr>
      <w:r w:rsidRPr="00F05C9A">
        <w:rPr>
          <w:noProof w:val="0"/>
        </w:rPr>
        <w:t xml:space="preserve">        '307':</w:t>
      </w:r>
    </w:p>
    <w:p w14:paraId="5FEA5238" w14:textId="77777777" w:rsidR="00B43B95" w:rsidRPr="00F05C9A" w:rsidRDefault="00B43B95" w:rsidP="00B43B95">
      <w:pPr>
        <w:pStyle w:val="PL"/>
        <w:rPr>
          <w:noProof w:val="0"/>
        </w:rPr>
      </w:pPr>
      <w:r w:rsidRPr="00F05C9A">
        <w:rPr>
          <w:noProof w:val="0"/>
        </w:rPr>
        <w:t xml:space="preserve">          $ref: 'TS29122_CommonData.yaml#/components/responses/307'</w:t>
      </w:r>
    </w:p>
    <w:p w14:paraId="3B61234F" w14:textId="77777777" w:rsidR="00B43B95" w:rsidRPr="00F05C9A" w:rsidRDefault="00B43B95" w:rsidP="00B43B95">
      <w:pPr>
        <w:pStyle w:val="PL"/>
        <w:rPr>
          <w:noProof w:val="0"/>
        </w:rPr>
      </w:pPr>
      <w:r w:rsidRPr="00F05C9A">
        <w:rPr>
          <w:noProof w:val="0"/>
        </w:rPr>
        <w:t xml:space="preserve">        '308':</w:t>
      </w:r>
    </w:p>
    <w:p w14:paraId="189455EF" w14:textId="77777777" w:rsidR="00B43B95" w:rsidRPr="00F05C9A" w:rsidRDefault="00B43B95" w:rsidP="00B43B95">
      <w:pPr>
        <w:pStyle w:val="PL"/>
        <w:rPr>
          <w:noProof w:val="0"/>
        </w:rPr>
      </w:pPr>
      <w:r w:rsidRPr="00F05C9A">
        <w:rPr>
          <w:noProof w:val="0"/>
        </w:rPr>
        <w:t xml:space="preserve">          $ref: 'TS29122_CommonData.yaml#/components/responses/308'</w:t>
      </w:r>
    </w:p>
    <w:p w14:paraId="0DB16933" w14:textId="77777777" w:rsidR="00B43B95" w:rsidRPr="00F05C9A" w:rsidRDefault="00B43B95" w:rsidP="00B43B95">
      <w:pPr>
        <w:pStyle w:val="PL"/>
        <w:rPr>
          <w:noProof w:val="0"/>
        </w:rPr>
      </w:pPr>
      <w:r w:rsidRPr="00F05C9A">
        <w:rPr>
          <w:noProof w:val="0"/>
        </w:rPr>
        <w:t xml:space="preserve">        '400':</w:t>
      </w:r>
    </w:p>
    <w:p w14:paraId="6A1D85EB" w14:textId="77777777" w:rsidR="00B43B95" w:rsidRPr="00F05C9A" w:rsidRDefault="00B43B95" w:rsidP="00B43B95">
      <w:pPr>
        <w:pStyle w:val="PL"/>
        <w:rPr>
          <w:noProof w:val="0"/>
        </w:rPr>
      </w:pPr>
      <w:r w:rsidRPr="00F05C9A">
        <w:rPr>
          <w:noProof w:val="0"/>
        </w:rPr>
        <w:t xml:space="preserve">          $ref: 'TS29122_CommonData.yaml#/components/responses/400'</w:t>
      </w:r>
    </w:p>
    <w:p w14:paraId="09A771A6" w14:textId="77777777" w:rsidR="00B43B95" w:rsidRPr="00F05C9A" w:rsidRDefault="00B43B95" w:rsidP="00B43B95">
      <w:pPr>
        <w:pStyle w:val="PL"/>
        <w:rPr>
          <w:noProof w:val="0"/>
        </w:rPr>
      </w:pPr>
      <w:r w:rsidRPr="00F05C9A">
        <w:rPr>
          <w:noProof w:val="0"/>
        </w:rPr>
        <w:t xml:space="preserve">        '401':</w:t>
      </w:r>
    </w:p>
    <w:p w14:paraId="77BFA8A5" w14:textId="77777777" w:rsidR="00B43B95" w:rsidRPr="00F05C9A" w:rsidRDefault="00B43B95" w:rsidP="00B43B95">
      <w:pPr>
        <w:pStyle w:val="PL"/>
        <w:rPr>
          <w:noProof w:val="0"/>
        </w:rPr>
      </w:pPr>
      <w:r w:rsidRPr="00F05C9A">
        <w:rPr>
          <w:noProof w:val="0"/>
        </w:rPr>
        <w:t xml:space="preserve">          $ref: 'TS29122_CommonData.yaml#/components/responses/401'</w:t>
      </w:r>
    </w:p>
    <w:p w14:paraId="0EB5BCC1" w14:textId="77777777" w:rsidR="00B43B95" w:rsidRPr="00F05C9A" w:rsidRDefault="00B43B95" w:rsidP="00B43B95">
      <w:pPr>
        <w:pStyle w:val="PL"/>
        <w:rPr>
          <w:noProof w:val="0"/>
        </w:rPr>
      </w:pPr>
      <w:r w:rsidRPr="00F05C9A">
        <w:rPr>
          <w:noProof w:val="0"/>
        </w:rPr>
        <w:t xml:space="preserve">        '403':</w:t>
      </w:r>
    </w:p>
    <w:p w14:paraId="6D16E07F" w14:textId="77777777" w:rsidR="00B43B95" w:rsidRPr="00F05C9A" w:rsidRDefault="00B43B95" w:rsidP="00B43B95">
      <w:pPr>
        <w:pStyle w:val="PL"/>
        <w:rPr>
          <w:noProof w:val="0"/>
        </w:rPr>
      </w:pPr>
      <w:r w:rsidRPr="00F05C9A">
        <w:rPr>
          <w:noProof w:val="0"/>
        </w:rPr>
        <w:t xml:space="preserve">          $ref: 'TS29122_CommonData.yaml#/components/responses/403'</w:t>
      </w:r>
    </w:p>
    <w:p w14:paraId="21AF64AB" w14:textId="77777777" w:rsidR="00B43B95" w:rsidRPr="00F05C9A" w:rsidRDefault="00B43B95" w:rsidP="00B43B95">
      <w:pPr>
        <w:pStyle w:val="PL"/>
        <w:rPr>
          <w:noProof w:val="0"/>
        </w:rPr>
      </w:pPr>
      <w:r w:rsidRPr="00F05C9A">
        <w:rPr>
          <w:noProof w:val="0"/>
        </w:rPr>
        <w:t xml:space="preserve">        '404':</w:t>
      </w:r>
    </w:p>
    <w:p w14:paraId="60B5C9C3" w14:textId="77777777" w:rsidR="00B43B95" w:rsidRPr="00F05C9A" w:rsidRDefault="00B43B95" w:rsidP="00B43B95">
      <w:pPr>
        <w:pStyle w:val="PL"/>
        <w:rPr>
          <w:noProof w:val="0"/>
        </w:rPr>
      </w:pPr>
      <w:r w:rsidRPr="00F05C9A">
        <w:rPr>
          <w:noProof w:val="0"/>
        </w:rPr>
        <w:t xml:space="preserve">          $ref: 'TS29122_CommonData.yaml#/components/responses/404'</w:t>
      </w:r>
    </w:p>
    <w:p w14:paraId="390A2F48" w14:textId="77777777" w:rsidR="00B43B95" w:rsidRPr="00F05C9A" w:rsidRDefault="00B43B95" w:rsidP="00B43B95">
      <w:pPr>
        <w:pStyle w:val="PL"/>
        <w:rPr>
          <w:rFonts w:eastAsia="DengXian"/>
          <w:noProof w:val="0"/>
        </w:rPr>
      </w:pPr>
      <w:r w:rsidRPr="00F05C9A">
        <w:rPr>
          <w:rFonts w:eastAsia="DengXian"/>
          <w:noProof w:val="0"/>
        </w:rPr>
        <w:t xml:space="preserve">        '411':</w:t>
      </w:r>
    </w:p>
    <w:p w14:paraId="56C4B725" w14:textId="77777777" w:rsidR="00B43B95" w:rsidRPr="00F05C9A" w:rsidRDefault="00B43B95" w:rsidP="00B43B95">
      <w:pPr>
        <w:pStyle w:val="PL"/>
        <w:rPr>
          <w:rFonts w:eastAsia="DengXian"/>
          <w:noProof w:val="0"/>
        </w:rPr>
      </w:pPr>
      <w:r w:rsidRPr="00F05C9A">
        <w:rPr>
          <w:rFonts w:eastAsia="DengXian"/>
          <w:noProof w:val="0"/>
        </w:rPr>
        <w:t xml:space="preserve">          $ref: 'TS29122_CommonData.yaml#/components/responses/411'</w:t>
      </w:r>
    </w:p>
    <w:p w14:paraId="53B2E60D" w14:textId="77777777" w:rsidR="00B43B95" w:rsidRPr="00F05C9A" w:rsidRDefault="00B43B95" w:rsidP="00B43B95">
      <w:pPr>
        <w:pStyle w:val="PL"/>
        <w:rPr>
          <w:rFonts w:eastAsia="DengXian"/>
          <w:noProof w:val="0"/>
        </w:rPr>
      </w:pPr>
      <w:r w:rsidRPr="00F05C9A">
        <w:rPr>
          <w:rFonts w:eastAsia="DengXian"/>
          <w:noProof w:val="0"/>
        </w:rPr>
        <w:t xml:space="preserve">        '413':</w:t>
      </w:r>
    </w:p>
    <w:p w14:paraId="113051E0" w14:textId="77777777" w:rsidR="00B43B95" w:rsidRPr="00F05C9A" w:rsidRDefault="00B43B95" w:rsidP="00B43B95">
      <w:pPr>
        <w:pStyle w:val="PL"/>
        <w:rPr>
          <w:rFonts w:eastAsia="DengXian"/>
          <w:noProof w:val="0"/>
        </w:rPr>
      </w:pPr>
      <w:r w:rsidRPr="00F05C9A">
        <w:rPr>
          <w:rFonts w:eastAsia="DengXian"/>
          <w:noProof w:val="0"/>
        </w:rPr>
        <w:t xml:space="preserve">          $ref: 'TS29122_CommonData.yaml#/components/responses/413'</w:t>
      </w:r>
    </w:p>
    <w:p w14:paraId="05C1A6FD" w14:textId="77777777" w:rsidR="00B43B95" w:rsidRPr="00F05C9A" w:rsidRDefault="00B43B95" w:rsidP="00B43B95">
      <w:pPr>
        <w:pStyle w:val="PL"/>
        <w:rPr>
          <w:rFonts w:eastAsia="DengXian"/>
          <w:noProof w:val="0"/>
        </w:rPr>
      </w:pPr>
      <w:r w:rsidRPr="00F05C9A">
        <w:rPr>
          <w:rFonts w:eastAsia="DengXian"/>
          <w:noProof w:val="0"/>
        </w:rPr>
        <w:t xml:space="preserve">        '415':</w:t>
      </w:r>
    </w:p>
    <w:p w14:paraId="712FFC9E" w14:textId="77777777" w:rsidR="00B43B95" w:rsidRPr="00F05C9A" w:rsidRDefault="00B43B95" w:rsidP="00B43B95">
      <w:pPr>
        <w:pStyle w:val="PL"/>
        <w:rPr>
          <w:rFonts w:eastAsia="DengXian"/>
          <w:noProof w:val="0"/>
        </w:rPr>
      </w:pPr>
      <w:r w:rsidRPr="00F05C9A">
        <w:rPr>
          <w:rFonts w:eastAsia="DengXian"/>
          <w:noProof w:val="0"/>
        </w:rPr>
        <w:t xml:space="preserve">          $ref: 'TS29122_CommonData.yaml#/components/responses/415'</w:t>
      </w:r>
    </w:p>
    <w:p w14:paraId="58FB28E4" w14:textId="77777777" w:rsidR="00B43B95" w:rsidRPr="00F05C9A" w:rsidRDefault="00B43B95" w:rsidP="00B43B95">
      <w:pPr>
        <w:pStyle w:val="PL"/>
        <w:rPr>
          <w:rFonts w:eastAsia="DengXian"/>
          <w:noProof w:val="0"/>
        </w:rPr>
      </w:pPr>
      <w:r w:rsidRPr="00F05C9A">
        <w:rPr>
          <w:rFonts w:eastAsia="DengXian"/>
          <w:noProof w:val="0"/>
        </w:rPr>
        <w:t xml:space="preserve">        '429':</w:t>
      </w:r>
    </w:p>
    <w:p w14:paraId="365C9775" w14:textId="77777777" w:rsidR="00B43B95" w:rsidRPr="00F05C9A" w:rsidRDefault="00B43B95" w:rsidP="00B43B95">
      <w:pPr>
        <w:pStyle w:val="PL"/>
        <w:rPr>
          <w:rFonts w:eastAsia="DengXian"/>
          <w:noProof w:val="0"/>
        </w:rPr>
      </w:pPr>
      <w:r w:rsidRPr="00F05C9A">
        <w:rPr>
          <w:rFonts w:eastAsia="DengXian"/>
          <w:noProof w:val="0"/>
        </w:rPr>
        <w:t xml:space="preserve">          $ref: 'TS29122_CommonData.yaml#/components/responses/429'</w:t>
      </w:r>
    </w:p>
    <w:p w14:paraId="192B3B2C" w14:textId="77777777" w:rsidR="00B43B95" w:rsidRPr="00F05C9A" w:rsidRDefault="00B43B95" w:rsidP="00B43B95">
      <w:pPr>
        <w:pStyle w:val="PL"/>
        <w:rPr>
          <w:noProof w:val="0"/>
        </w:rPr>
      </w:pPr>
      <w:r w:rsidRPr="00F05C9A">
        <w:rPr>
          <w:noProof w:val="0"/>
        </w:rPr>
        <w:t xml:space="preserve">        '500':</w:t>
      </w:r>
    </w:p>
    <w:p w14:paraId="2A89CE65" w14:textId="77777777" w:rsidR="00B43B95" w:rsidRPr="00F05C9A" w:rsidRDefault="00B43B95" w:rsidP="00B43B95">
      <w:pPr>
        <w:pStyle w:val="PL"/>
        <w:rPr>
          <w:noProof w:val="0"/>
        </w:rPr>
      </w:pPr>
      <w:r w:rsidRPr="00F05C9A">
        <w:rPr>
          <w:noProof w:val="0"/>
        </w:rPr>
        <w:t xml:space="preserve">          $ref: 'TS29122_CommonData.yaml#/components/responses/500'</w:t>
      </w:r>
    </w:p>
    <w:p w14:paraId="03BFB024" w14:textId="77777777" w:rsidR="00B43B95" w:rsidRPr="00F05C9A" w:rsidRDefault="00B43B95" w:rsidP="00B43B95">
      <w:pPr>
        <w:pStyle w:val="PL"/>
        <w:rPr>
          <w:noProof w:val="0"/>
        </w:rPr>
      </w:pPr>
      <w:r w:rsidRPr="00F05C9A">
        <w:rPr>
          <w:noProof w:val="0"/>
        </w:rPr>
        <w:t xml:space="preserve">        '503':</w:t>
      </w:r>
    </w:p>
    <w:p w14:paraId="6BD51870" w14:textId="77777777" w:rsidR="00B43B95" w:rsidRPr="00F05C9A" w:rsidRDefault="00B43B95" w:rsidP="00B43B95">
      <w:pPr>
        <w:pStyle w:val="PL"/>
        <w:rPr>
          <w:noProof w:val="0"/>
        </w:rPr>
      </w:pPr>
      <w:r w:rsidRPr="00F05C9A">
        <w:rPr>
          <w:noProof w:val="0"/>
        </w:rPr>
        <w:t xml:space="preserve">          $ref: 'TS29122_CommonData.yaml#/components/responses/503'</w:t>
      </w:r>
    </w:p>
    <w:p w14:paraId="691765D7" w14:textId="77777777" w:rsidR="00B43B95" w:rsidRPr="00F05C9A" w:rsidRDefault="00B43B95" w:rsidP="00B43B95">
      <w:pPr>
        <w:pStyle w:val="PL"/>
        <w:rPr>
          <w:noProof w:val="0"/>
        </w:rPr>
      </w:pPr>
      <w:r w:rsidRPr="00F05C9A">
        <w:rPr>
          <w:noProof w:val="0"/>
        </w:rPr>
        <w:t xml:space="preserve">        default:</w:t>
      </w:r>
    </w:p>
    <w:p w14:paraId="41AACB56" w14:textId="77777777" w:rsidR="00B43B95" w:rsidRPr="00F05C9A" w:rsidRDefault="00B43B95" w:rsidP="00B43B95">
      <w:pPr>
        <w:pStyle w:val="PL"/>
        <w:rPr>
          <w:noProof w:val="0"/>
        </w:rPr>
      </w:pPr>
      <w:r w:rsidRPr="00F05C9A">
        <w:rPr>
          <w:noProof w:val="0"/>
        </w:rPr>
        <w:t xml:space="preserve">          $ref: 'TS29122_CommonData.yaml#/components/responses/default'</w:t>
      </w:r>
    </w:p>
    <w:p w14:paraId="5047811A" w14:textId="77777777" w:rsidR="00B43B95" w:rsidRPr="00F05C9A" w:rsidRDefault="00B43B95" w:rsidP="00B43B95">
      <w:pPr>
        <w:pStyle w:val="PL"/>
        <w:rPr>
          <w:noProof w:val="0"/>
        </w:rPr>
      </w:pPr>
    </w:p>
    <w:p w14:paraId="62309AA2" w14:textId="77777777" w:rsidR="00B43B95" w:rsidRPr="00F05C9A" w:rsidRDefault="00B43B95" w:rsidP="00B43B95">
      <w:pPr>
        <w:pStyle w:val="PL"/>
        <w:rPr>
          <w:noProof w:val="0"/>
        </w:rPr>
      </w:pPr>
      <w:r w:rsidRPr="00F05C9A">
        <w:rPr>
          <w:noProof w:val="0"/>
        </w:rPr>
        <w:t xml:space="preserve">    patch:</w:t>
      </w:r>
    </w:p>
    <w:p w14:paraId="7DA93108" w14:textId="77777777" w:rsidR="00B43B95" w:rsidRPr="00F05C9A" w:rsidRDefault="00B43B95" w:rsidP="00B43B95">
      <w:pPr>
        <w:pStyle w:val="PL"/>
        <w:rPr>
          <w:noProof w:val="0"/>
        </w:rPr>
      </w:pPr>
      <w:r w:rsidRPr="00F05C9A">
        <w:rPr>
          <w:noProof w:val="0"/>
        </w:rPr>
        <w:t xml:space="preserve">      </w:t>
      </w:r>
      <w:r w:rsidRPr="00F05C9A">
        <w:rPr>
          <w:rFonts w:cs="Courier New"/>
          <w:noProof w:val="0"/>
          <w:szCs w:val="16"/>
        </w:rPr>
        <w:t xml:space="preserve">summary: Modify an existing </w:t>
      </w:r>
      <w:r w:rsidRPr="00F05C9A">
        <w:rPr>
          <w:noProof w:val="0"/>
        </w:rPr>
        <w:t>Individual EAS Registration resource.</w:t>
      </w:r>
    </w:p>
    <w:p w14:paraId="5ECB0D98" w14:textId="77777777" w:rsidR="00B43B95" w:rsidRPr="00F05C9A" w:rsidRDefault="00B43B95" w:rsidP="00B43B95">
      <w:pPr>
        <w:pStyle w:val="PL"/>
        <w:rPr>
          <w:noProof w:val="0"/>
        </w:rPr>
      </w:pPr>
      <w:r w:rsidRPr="00F05C9A">
        <w:rPr>
          <w:noProof w:val="0"/>
        </w:rPr>
        <w:t xml:space="preserve">      </w:t>
      </w:r>
      <w:r w:rsidRPr="00F05C9A">
        <w:rPr>
          <w:rFonts w:cs="Courier New"/>
          <w:noProof w:val="0"/>
          <w:szCs w:val="16"/>
        </w:rPr>
        <w:t>operationId: ModifyInd</w:t>
      </w:r>
      <w:r w:rsidRPr="00F05C9A">
        <w:rPr>
          <w:noProof w:val="0"/>
        </w:rPr>
        <w:t>EASRegistration</w:t>
      </w:r>
    </w:p>
    <w:p w14:paraId="2ED56CA4" w14:textId="77777777" w:rsidR="00B43B95" w:rsidRPr="00F05C9A" w:rsidRDefault="00B43B95" w:rsidP="00B43B95">
      <w:pPr>
        <w:pStyle w:val="PL"/>
        <w:rPr>
          <w:noProof w:val="0"/>
        </w:rPr>
      </w:pPr>
      <w:r w:rsidRPr="00F05C9A">
        <w:rPr>
          <w:noProof w:val="0"/>
        </w:rPr>
        <w:t xml:space="preserve">      tags:</w:t>
      </w:r>
    </w:p>
    <w:p w14:paraId="4CB5A30C" w14:textId="77777777" w:rsidR="00B43B95" w:rsidRPr="00F05C9A" w:rsidRDefault="00B43B95" w:rsidP="00B43B95">
      <w:pPr>
        <w:pStyle w:val="PL"/>
        <w:rPr>
          <w:noProof w:val="0"/>
        </w:rPr>
      </w:pPr>
      <w:r w:rsidRPr="00F05C9A">
        <w:rPr>
          <w:noProof w:val="0"/>
        </w:rPr>
        <w:t xml:space="preserve">        - Individual EAS Registration (Document)</w:t>
      </w:r>
    </w:p>
    <w:p w14:paraId="6F3CEA88" w14:textId="77777777" w:rsidR="00B43B95" w:rsidRPr="00F05C9A" w:rsidRDefault="00B43B95" w:rsidP="00B43B95">
      <w:pPr>
        <w:pStyle w:val="PL"/>
        <w:rPr>
          <w:noProof w:val="0"/>
        </w:rPr>
      </w:pPr>
      <w:r w:rsidRPr="00F05C9A">
        <w:rPr>
          <w:noProof w:val="0"/>
        </w:rPr>
        <w:t xml:space="preserve">      description: Partially update an </w:t>
      </w:r>
      <w:r w:rsidRPr="00F05C9A">
        <w:rPr>
          <w:noProof w:val="0"/>
          <w:lang w:eastAsia="ja-JP"/>
        </w:rPr>
        <w:t>existing EAS Registration resource</w:t>
      </w:r>
      <w:r w:rsidRPr="00F05C9A">
        <w:rPr>
          <w:noProof w:val="0"/>
        </w:rPr>
        <w:t>.</w:t>
      </w:r>
    </w:p>
    <w:p w14:paraId="0EFE682F" w14:textId="77777777" w:rsidR="00B43B95" w:rsidRPr="00F05C9A" w:rsidRDefault="00B43B95" w:rsidP="00B43B95">
      <w:pPr>
        <w:pStyle w:val="PL"/>
        <w:rPr>
          <w:noProof w:val="0"/>
        </w:rPr>
      </w:pPr>
      <w:r w:rsidRPr="00F05C9A">
        <w:rPr>
          <w:noProof w:val="0"/>
        </w:rPr>
        <w:t xml:space="preserve">      parameters:</w:t>
      </w:r>
    </w:p>
    <w:p w14:paraId="50EF8174" w14:textId="77777777" w:rsidR="00B43B95" w:rsidRPr="00F05C9A" w:rsidRDefault="00B43B95" w:rsidP="00B43B95">
      <w:pPr>
        <w:pStyle w:val="PL"/>
        <w:rPr>
          <w:noProof w:val="0"/>
        </w:rPr>
      </w:pPr>
      <w:r w:rsidRPr="00F05C9A">
        <w:rPr>
          <w:noProof w:val="0"/>
        </w:rPr>
        <w:t xml:space="preserve">        - name: registrationId</w:t>
      </w:r>
    </w:p>
    <w:p w14:paraId="0F4629B1" w14:textId="77777777" w:rsidR="00B43B95" w:rsidRPr="00F05C9A" w:rsidRDefault="00B43B95" w:rsidP="00B43B95">
      <w:pPr>
        <w:pStyle w:val="PL"/>
        <w:rPr>
          <w:noProof w:val="0"/>
        </w:rPr>
      </w:pPr>
      <w:r w:rsidRPr="00F05C9A">
        <w:rPr>
          <w:noProof w:val="0"/>
        </w:rPr>
        <w:t xml:space="preserve">          in: path</w:t>
      </w:r>
    </w:p>
    <w:p w14:paraId="11BA2A05" w14:textId="5DD8084E" w:rsidR="00B43B95" w:rsidRPr="00F05C9A" w:rsidRDefault="00B43B95" w:rsidP="00B43B95">
      <w:pPr>
        <w:pStyle w:val="PL"/>
        <w:rPr>
          <w:noProof w:val="0"/>
          <w:lang w:eastAsia="es-ES"/>
        </w:rPr>
      </w:pPr>
      <w:r w:rsidRPr="00F05C9A">
        <w:rPr>
          <w:noProof w:val="0"/>
          <w:lang w:eastAsia="es-ES"/>
        </w:rPr>
        <w:t xml:space="preserve">          description: Represents the identifier of the Individual EAS Registration resource..</w:t>
      </w:r>
    </w:p>
    <w:p w14:paraId="2DEAB691" w14:textId="77777777" w:rsidR="00B43B95" w:rsidRPr="00F05C9A" w:rsidRDefault="00B43B95" w:rsidP="00B43B95">
      <w:pPr>
        <w:pStyle w:val="PL"/>
        <w:rPr>
          <w:noProof w:val="0"/>
        </w:rPr>
      </w:pPr>
      <w:r w:rsidRPr="00F05C9A">
        <w:rPr>
          <w:noProof w:val="0"/>
        </w:rPr>
        <w:t xml:space="preserve">          required: true</w:t>
      </w:r>
    </w:p>
    <w:p w14:paraId="206AADB9" w14:textId="77777777" w:rsidR="00B43B95" w:rsidRPr="00F05C9A" w:rsidRDefault="00B43B95" w:rsidP="00B43B95">
      <w:pPr>
        <w:pStyle w:val="PL"/>
        <w:rPr>
          <w:noProof w:val="0"/>
        </w:rPr>
      </w:pPr>
      <w:r w:rsidRPr="00F05C9A">
        <w:rPr>
          <w:noProof w:val="0"/>
        </w:rPr>
        <w:t xml:space="preserve">          schema:</w:t>
      </w:r>
    </w:p>
    <w:p w14:paraId="37974BE7" w14:textId="77777777" w:rsidR="00B43B95" w:rsidRPr="00F05C9A" w:rsidRDefault="00B43B95" w:rsidP="00B43B95">
      <w:pPr>
        <w:pStyle w:val="PL"/>
        <w:rPr>
          <w:noProof w:val="0"/>
        </w:rPr>
      </w:pPr>
      <w:r w:rsidRPr="00F05C9A">
        <w:rPr>
          <w:noProof w:val="0"/>
        </w:rPr>
        <w:t xml:space="preserve">            type: string</w:t>
      </w:r>
    </w:p>
    <w:p w14:paraId="4247B183" w14:textId="77777777" w:rsidR="00B43B95" w:rsidRPr="00F05C9A" w:rsidRDefault="00B43B95" w:rsidP="00B43B95">
      <w:pPr>
        <w:pStyle w:val="PL"/>
        <w:rPr>
          <w:noProof w:val="0"/>
        </w:rPr>
      </w:pPr>
      <w:r w:rsidRPr="00F05C9A">
        <w:rPr>
          <w:noProof w:val="0"/>
        </w:rPr>
        <w:t xml:space="preserve">      requestBody:</w:t>
      </w:r>
    </w:p>
    <w:p w14:paraId="5371CB33" w14:textId="77777777" w:rsidR="00B43B95" w:rsidRPr="00F05C9A" w:rsidRDefault="00B43B95" w:rsidP="00B43B95">
      <w:pPr>
        <w:pStyle w:val="PL"/>
        <w:rPr>
          <w:noProof w:val="0"/>
        </w:rPr>
      </w:pPr>
      <w:r w:rsidRPr="00F05C9A">
        <w:rPr>
          <w:noProof w:val="0"/>
        </w:rPr>
        <w:t xml:space="preserve">        description: Partial update of an </w:t>
      </w:r>
      <w:r w:rsidRPr="00F05C9A">
        <w:rPr>
          <w:noProof w:val="0"/>
          <w:lang w:eastAsia="ja-JP"/>
        </w:rPr>
        <w:t>existing EAS registration resource</w:t>
      </w:r>
      <w:r w:rsidRPr="00F05C9A">
        <w:rPr>
          <w:noProof w:val="0"/>
        </w:rPr>
        <w:t>.</w:t>
      </w:r>
    </w:p>
    <w:p w14:paraId="4F8D50D9" w14:textId="77777777" w:rsidR="00B43B95" w:rsidRPr="00F05C9A" w:rsidRDefault="00B43B95" w:rsidP="00B43B95">
      <w:pPr>
        <w:pStyle w:val="PL"/>
        <w:rPr>
          <w:noProof w:val="0"/>
        </w:rPr>
      </w:pPr>
      <w:r w:rsidRPr="00F05C9A">
        <w:rPr>
          <w:noProof w:val="0"/>
        </w:rPr>
        <w:t xml:space="preserve">        required: true</w:t>
      </w:r>
    </w:p>
    <w:p w14:paraId="7B636F31" w14:textId="77777777" w:rsidR="00B43B95" w:rsidRPr="00F05C9A" w:rsidRDefault="00B43B95" w:rsidP="00B43B95">
      <w:pPr>
        <w:pStyle w:val="PL"/>
        <w:rPr>
          <w:noProof w:val="0"/>
        </w:rPr>
      </w:pPr>
      <w:r w:rsidRPr="00F05C9A">
        <w:rPr>
          <w:noProof w:val="0"/>
        </w:rPr>
        <w:t xml:space="preserve">        content:</w:t>
      </w:r>
    </w:p>
    <w:p w14:paraId="30ADAD41" w14:textId="77777777" w:rsidR="00B43B95" w:rsidRPr="00F05C9A" w:rsidRDefault="00B43B95" w:rsidP="00B43B95">
      <w:pPr>
        <w:pStyle w:val="PL"/>
        <w:rPr>
          <w:noProof w:val="0"/>
        </w:rPr>
      </w:pPr>
      <w:r w:rsidRPr="00F05C9A">
        <w:rPr>
          <w:noProof w:val="0"/>
        </w:rPr>
        <w:t xml:space="preserve">          application/merge-patch+json:</w:t>
      </w:r>
    </w:p>
    <w:p w14:paraId="11DC533C" w14:textId="77777777" w:rsidR="00B43B95" w:rsidRPr="00F05C9A" w:rsidRDefault="00B43B95" w:rsidP="00B43B95">
      <w:pPr>
        <w:pStyle w:val="PL"/>
        <w:rPr>
          <w:noProof w:val="0"/>
        </w:rPr>
      </w:pPr>
      <w:r w:rsidRPr="00F05C9A">
        <w:rPr>
          <w:noProof w:val="0"/>
        </w:rPr>
        <w:t xml:space="preserve">            schema:</w:t>
      </w:r>
    </w:p>
    <w:p w14:paraId="4C71D640" w14:textId="77777777" w:rsidR="00B43B95" w:rsidRPr="00F05C9A" w:rsidRDefault="00B43B95" w:rsidP="00B43B95">
      <w:pPr>
        <w:pStyle w:val="PL"/>
        <w:rPr>
          <w:noProof w:val="0"/>
        </w:rPr>
      </w:pPr>
      <w:r w:rsidRPr="00F05C9A">
        <w:rPr>
          <w:noProof w:val="0"/>
        </w:rPr>
        <w:t xml:space="preserve">              $ref: '#/components/schemas/</w:t>
      </w:r>
      <w:r w:rsidRPr="00F05C9A">
        <w:rPr>
          <w:noProof w:val="0"/>
          <w:lang w:eastAsia="ja-JP"/>
        </w:rPr>
        <w:t>EASRegistrationPatch</w:t>
      </w:r>
      <w:r w:rsidRPr="00F05C9A">
        <w:rPr>
          <w:noProof w:val="0"/>
        </w:rPr>
        <w:t>'</w:t>
      </w:r>
    </w:p>
    <w:p w14:paraId="46352A98" w14:textId="77777777" w:rsidR="00B43B95" w:rsidRPr="00F05C9A" w:rsidRDefault="00B43B95" w:rsidP="00B43B95">
      <w:pPr>
        <w:pStyle w:val="PL"/>
        <w:rPr>
          <w:noProof w:val="0"/>
        </w:rPr>
      </w:pPr>
      <w:r w:rsidRPr="00F05C9A">
        <w:rPr>
          <w:noProof w:val="0"/>
        </w:rPr>
        <w:t xml:space="preserve">      responses:</w:t>
      </w:r>
    </w:p>
    <w:p w14:paraId="00AFDECB" w14:textId="77777777" w:rsidR="00B43B95" w:rsidRPr="00F05C9A" w:rsidRDefault="00B43B95" w:rsidP="00B43B95">
      <w:pPr>
        <w:pStyle w:val="PL"/>
        <w:rPr>
          <w:noProof w:val="0"/>
        </w:rPr>
      </w:pPr>
      <w:r w:rsidRPr="00F05C9A">
        <w:rPr>
          <w:noProof w:val="0"/>
        </w:rPr>
        <w:t xml:space="preserve">        '200':</w:t>
      </w:r>
    </w:p>
    <w:p w14:paraId="7602AF7D" w14:textId="77777777" w:rsidR="00B43B95" w:rsidRPr="00F05C9A" w:rsidRDefault="00B43B95" w:rsidP="00B43B95">
      <w:pPr>
        <w:pStyle w:val="PL"/>
        <w:rPr>
          <w:noProof w:val="0"/>
        </w:rPr>
      </w:pPr>
      <w:r w:rsidRPr="00F05C9A">
        <w:rPr>
          <w:noProof w:val="0"/>
        </w:rPr>
        <w:t xml:space="preserve">          description: &gt;</w:t>
      </w:r>
    </w:p>
    <w:p w14:paraId="601352E2" w14:textId="77777777" w:rsidR="00B43B95" w:rsidRPr="00F05C9A" w:rsidRDefault="00B43B95" w:rsidP="00B43B95">
      <w:pPr>
        <w:pStyle w:val="PL"/>
        <w:rPr>
          <w:noProof w:val="0"/>
        </w:rPr>
      </w:pPr>
      <w:r w:rsidRPr="00F05C9A">
        <w:rPr>
          <w:noProof w:val="0"/>
        </w:rPr>
        <w:t xml:space="preserve">            OK. The Individual EAS Registration resource is successfully modified and a</w:t>
      </w:r>
    </w:p>
    <w:p w14:paraId="605F92DF" w14:textId="77777777" w:rsidR="00B43B95" w:rsidRPr="00F05C9A" w:rsidRDefault="00B43B95" w:rsidP="00B43B95">
      <w:pPr>
        <w:pStyle w:val="PL"/>
        <w:rPr>
          <w:noProof w:val="0"/>
        </w:rPr>
      </w:pPr>
      <w:r w:rsidRPr="00F05C9A">
        <w:rPr>
          <w:noProof w:val="0"/>
        </w:rPr>
        <w:t xml:space="preserve">            representation of the updated resource shall be returned in the response body.</w:t>
      </w:r>
    </w:p>
    <w:p w14:paraId="2490DB22" w14:textId="77777777" w:rsidR="00B43B95" w:rsidRPr="00F05C9A" w:rsidRDefault="00B43B95" w:rsidP="00B43B95">
      <w:pPr>
        <w:pStyle w:val="PL"/>
        <w:rPr>
          <w:noProof w:val="0"/>
        </w:rPr>
      </w:pPr>
      <w:r w:rsidRPr="00F05C9A">
        <w:rPr>
          <w:noProof w:val="0"/>
        </w:rPr>
        <w:t xml:space="preserve">          content:</w:t>
      </w:r>
    </w:p>
    <w:p w14:paraId="64337CD8" w14:textId="77777777" w:rsidR="00B43B95" w:rsidRPr="00F05C9A" w:rsidRDefault="00B43B95" w:rsidP="00B43B95">
      <w:pPr>
        <w:pStyle w:val="PL"/>
        <w:rPr>
          <w:noProof w:val="0"/>
        </w:rPr>
      </w:pPr>
      <w:r w:rsidRPr="00F05C9A">
        <w:rPr>
          <w:noProof w:val="0"/>
        </w:rPr>
        <w:t xml:space="preserve">            application/json:</w:t>
      </w:r>
    </w:p>
    <w:p w14:paraId="26494DFA" w14:textId="77777777" w:rsidR="00B43B95" w:rsidRPr="00F05C9A" w:rsidRDefault="00B43B95" w:rsidP="00B43B95">
      <w:pPr>
        <w:pStyle w:val="PL"/>
        <w:rPr>
          <w:noProof w:val="0"/>
        </w:rPr>
      </w:pPr>
      <w:r w:rsidRPr="00F05C9A">
        <w:rPr>
          <w:noProof w:val="0"/>
        </w:rPr>
        <w:t xml:space="preserve">              schema:</w:t>
      </w:r>
    </w:p>
    <w:p w14:paraId="65412BB0" w14:textId="77777777" w:rsidR="00B43B95" w:rsidRPr="00F05C9A" w:rsidRDefault="00B43B95" w:rsidP="00B43B95">
      <w:pPr>
        <w:pStyle w:val="PL"/>
        <w:rPr>
          <w:noProof w:val="0"/>
        </w:rPr>
      </w:pPr>
      <w:r w:rsidRPr="00F05C9A">
        <w:rPr>
          <w:noProof w:val="0"/>
        </w:rPr>
        <w:t xml:space="preserve">                $ref: '#/components/schemas/</w:t>
      </w:r>
      <w:r w:rsidRPr="00F05C9A">
        <w:rPr>
          <w:noProof w:val="0"/>
          <w:lang w:eastAsia="ja-JP"/>
        </w:rPr>
        <w:t>EASRegistration</w:t>
      </w:r>
      <w:r w:rsidRPr="00F05C9A">
        <w:rPr>
          <w:noProof w:val="0"/>
        </w:rPr>
        <w:t>'</w:t>
      </w:r>
    </w:p>
    <w:p w14:paraId="1035DDCD" w14:textId="77777777" w:rsidR="00B43B95" w:rsidRPr="00F05C9A" w:rsidRDefault="00B43B95" w:rsidP="00B43B95">
      <w:pPr>
        <w:pStyle w:val="PL"/>
        <w:rPr>
          <w:noProof w:val="0"/>
        </w:rPr>
      </w:pPr>
      <w:r w:rsidRPr="00F05C9A">
        <w:rPr>
          <w:noProof w:val="0"/>
        </w:rPr>
        <w:t xml:space="preserve">        '204':</w:t>
      </w:r>
    </w:p>
    <w:p w14:paraId="7D8AB34C" w14:textId="77777777" w:rsidR="00B43B95" w:rsidRPr="00F05C9A" w:rsidRDefault="00B43B95" w:rsidP="00B43B95">
      <w:pPr>
        <w:pStyle w:val="PL"/>
        <w:rPr>
          <w:noProof w:val="0"/>
        </w:rPr>
      </w:pPr>
      <w:r w:rsidRPr="00F05C9A">
        <w:rPr>
          <w:noProof w:val="0"/>
        </w:rPr>
        <w:t xml:space="preserve">          description: &gt;</w:t>
      </w:r>
    </w:p>
    <w:p w14:paraId="4D0D62CB" w14:textId="77777777" w:rsidR="00B43B95" w:rsidRPr="00F05C9A" w:rsidRDefault="00B43B95" w:rsidP="00B43B95">
      <w:pPr>
        <w:pStyle w:val="PL"/>
        <w:rPr>
          <w:noProof w:val="0"/>
        </w:rPr>
      </w:pPr>
      <w:r w:rsidRPr="00F05C9A">
        <w:rPr>
          <w:noProof w:val="0"/>
        </w:rPr>
        <w:t xml:space="preserve">             No Content. The Individual EAS Registration resource is successfully modified and no</w:t>
      </w:r>
    </w:p>
    <w:p w14:paraId="1593ED13" w14:textId="2CBFD3BF" w:rsidR="00B43B95" w:rsidRPr="00F05C9A" w:rsidRDefault="00B43B95" w:rsidP="00B43B95">
      <w:pPr>
        <w:pStyle w:val="PL"/>
        <w:rPr>
          <w:noProof w:val="0"/>
        </w:rPr>
      </w:pPr>
      <w:r w:rsidRPr="00F05C9A">
        <w:rPr>
          <w:noProof w:val="0"/>
        </w:rPr>
        <w:t xml:space="preserve">             content is returned in the response body.</w:t>
      </w:r>
    </w:p>
    <w:p w14:paraId="66FAB7E2" w14:textId="77777777" w:rsidR="00B43B95" w:rsidRPr="00F05C9A" w:rsidRDefault="00B43B95" w:rsidP="00B43B95">
      <w:pPr>
        <w:pStyle w:val="PL"/>
        <w:rPr>
          <w:noProof w:val="0"/>
        </w:rPr>
      </w:pPr>
      <w:r w:rsidRPr="00F05C9A">
        <w:rPr>
          <w:noProof w:val="0"/>
        </w:rPr>
        <w:t xml:space="preserve">        '307':</w:t>
      </w:r>
    </w:p>
    <w:p w14:paraId="3B6D4BF8" w14:textId="77777777" w:rsidR="00B43B95" w:rsidRPr="00F05C9A" w:rsidRDefault="00B43B95" w:rsidP="00B43B95">
      <w:pPr>
        <w:pStyle w:val="PL"/>
        <w:rPr>
          <w:noProof w:val="0"/>
        </w:rPr>
      </w:pPr>
      <w:r w:rsidRPr="00F05C9A">
        <w:rPr>
          <w:noProof w:val="0"/>
        </w:rPr>
        <w:t xml:space="preserve">          $ref: 'TS29122_CommonData.yaml#/components/responses/307'</w:t>
      </w:r>
    </w:p>
    <w:p w14:paraId="6B082E07" w14:textId="77777777" w:rsidR="00B43B95" w:rsidRPr="00F05C9A" w:rsidRDefault="00B43B95" w:rsidP="00B43B95">
      <w:pPr>
        <w:pStyle w:val="PL"/>
        <w:rPr>
          <w:noProof w:val="0"/>
        </w:rPr>
      </w:pPr>
      <w:r w:rsidRPr="00F05C9A">
        <w:rPr>
          <w:noProof w:val="0"/>
        </w:rPr>
        <w:t xml:space="preserve">        '308':</w:t>
      </w:r>
    </w:p>
    <w:p w14:paraId="33DAA094" w14:textId="77777777" w:rsidR="00B43B95" w:rsidRPr="00F05C9A" w:rsidRDefault="00B43B95" w:rsidP="00B43B95">
      <w:pPr>
        <w:pStyle w:val="PL"/>
        <w:rPr>
          <w:noProof w:val="0"/>
        </w:rPr>
      </w:pPr>
      <w:r w:rsidRPr="00F05C9A">
        <w:rPr>
          <w:noProof w:val="0"/>
        </w:rPr>
        <w:t xml:space="preserve">          $ref: 'TS29122_CommonData.yaml#/components/responses/308'</w:t>
      </w:r>
    </w:p>
    <w:p w14:paraId="654F261B" w14:textId="77777777" w:rsidR="00B43B95" w:rsidRPr="00F05C9A" w:rsidRDefault="00B43B95" w:rsidP="00B43B95">
      <w:pPr>
        <w:pStyle w:val="PL"/>
        <w:rPr>
          <w:noProof w:val="0"/>
        </w:rPr>
      </w:pPr>
      <w:r w:rsidRPr="00F05C9A">
        <w:rPr>
          <w:noProof w:val="0"/>
        </w:rPr>
        <w:t xml:space="preserve">        '400':</w:t>
      </w:r>
    </w:p>
    <w:p w14:paraId="2875B992" w14:textId="77777777" w:rsidR="00B43B95" w:rsidRPr="00F05C9A" w:rsidRDefault="00B43B95" w:rsidP="00B43B95">
      <w:pPr>
        <w:pStyle w:val="PL"/>
        <w:rPr>
          <w:noProof w:val="0"/>
        </w:rPr>
      </w:pPr>
      <w:r w:rsidRPr="00F05C9A">
        <w:rPr>
          <w:noProof w:val="0"/>
        </w:rPr>
        <w:t xml:space="preserve">          $ref: 'TS29122_CommonData.yaml#/components/responses/400'</w:t>
      </w:r>
    </w:p>
    <w:p w14:paraId="475CCEC2" w14:textId="77777777" w:rsidR="00B43B95" w:rsidRPr="00F05C9A" w:rsidRDefault="00B43B95" w:rsidP="00B43B95">
      <w:pPr>
        <w:pStyle w:val="PL"/>
        <w:rPr>
          <w:noProof w:val="0"/>
        </w:rPr>
      </w:pPr>
      <w:r w:rsidRPr="00F05C9A">
        <w:rPr>
          <w:noProof w:val="0"/>
        </w:rPr>
        <w:t xml:space="preserve">        '401':</w:t>
      </w:r>
    </w:p>
    <w:p w14:paraId="4E74D592" w14:textId="77777777" w:rsidR="00B43B95" w:rsidRPr="00F05C9A" w:rsidRDefault="00B43B95" w:rsidP="00B43B95">
      <w:pPr>
        <w:pStyle w:val="PL"/>
        <w:rPr>
          <w:noProof w:val="0"/>
        </w:rPr>
      </w:pPr>
      <w:r w:rsidRPr="00F05C9A">
        <w:rPr>
          <w:noProof w:val="0"/>
        </w:rPr>
        <w:t xml:space="preserve">          $ref: 'TS29122_CommonData.yaml#/components/responses/401'</w:t>
      </w:r>
    </w:p>
    <w:p w14:paraId="73322DDC" w14:textId="77777777" w:rsidR="00B43B95" w:rsidRPr="00F05C9A" w:rsidRDefault="00B43B95" w:rsidP="00B43B95">
      <w:pPr>
        <w:pStyle w:val="PL"/>
        <w:rPr>
          <w:noProof w:val="0"/>
        </w:rPr>
      </w:pPr>
      <w:r w:rsidRPr="00F05C9A">
        <w:rPr>
          <w:noProof w:val="0"/>
        </w:rPr>
        <w:t xml:space="preserve">        '403':</w:t>
      </w:r>
    </w:p>
    <w:p w14:paraId="6716395F" w14:textId="77777777" w:rsidR="00B43B95" w:rsidRPr="00F05C9A" w:rsidRDefault="00B43B95" w:rsidP="00B43B95">
      <w:pPr>
        <w:pStyle w:val="PL"/>
        <w:rPr>
          <w:noProof w:val="0"/>
        </w:rPr>
      </w:pPr>
      <w:r w:rsidRPr="00F05C9A">
        <w:rPr>
          <w:noProof w:val="0"/>
        </w:rPr>
        <w:t xml:space="preserve">          $ref: 'TS29122_CommonData.yaml#/components/responses/403'</w:t>
      </w:r>
    </w:p>
    <w:p w14:paraId="5AA3D371" w14:textId="77777777" w:rsidR="00B43B95" w:rsidRPr="00F05C9A" w:rsidRDefault="00B43B95" w:rsidP="00B43B95">
      <w:pPr>
        <w:pStyle w:val="PL"/>
        <w:rPr>
          <w:noProof w:val="0"/>
        </w:rPr>
      </w:pPr>
      <w:r w:rsidRPr="00F05C9A">
        <w:rPr>
          <w:noProof w:val="0"/>
        </w:rPr>
        <w:t xml:space="preserve">        '404':</w:t>
      </w:r>
    </w:p>
    <w:p w14:paraId="59F37F66" w14:textId="77777777" w:rsidR="00B43B95" w:rsidRPr="00F05C9A" w:rsidRDefault="00B43B95" w:rsidP="00B43B95">
      <w:pPr>
        <w:pStyle w:val="PL"/>
        <w:rPr>
          <w:noProof w:val="0"/>
        </w:rPr>
      </w:pPr>
      <w:r w:rsidRPr="00F05C9A">
        <w:rPr>
          <w:noProof w:val="0"/>
        </w:rPr>
        <w:t xml:space="preserve">          $ref: 'TS29122_CommonData.yaml#/components/responses/404'</w:t>
      </w:r>
    </w:p>
    <w:p w14:paraId="6D6B54BA" w14:textId="77777777" w:rsidR="00B43B95" w:rsidRPr="00F05C9A" w:rsidRDefault="00B43B95" w:rsidP="00B43B95">
      <w:pPr>
        <w:pStyle w:val="PL"/>
        <w:rPr>
          <w:noProof w:val="0"/>
        </w:rPr>
      </w:pPr>
      <w:r w:rsidRPr="00F05C9A">
        <w:rPr>
          <w:noProof w:val="0"/>
        </w:rPr>
        <w:t xml:space="preserve">        '411':</w:t>
      </w:r>
    </w:p>
    <w:p w14:paraId="499E5A42" w14:textId="77777777" w:rsidR="00B43B95" w:rsidRPr="00F05C9A" w:rsidRDefault="00B43B95" w:rsidP="00B43B95">
      <w:pPr>
        <w:pStyle w:val="PL"/>
        <w:rPr>
          <w:noProof w:val="0"/>
        </w:rPr>
      </w:pPr>
      <w:r w:rsidRPr="00F05C9A">
        <w:rPr>
          <w:noProof w:val="0"/>
        </w:rPr>
        <w:t xml:space="preserve">          $ref: 'TS29122_CommonData.yaml#/components/responses/411'</w:t>
      </w:r>
    </w:p>
    <w:p w14:paraId="5AF96506" w14:textId="77777777" w:rsidR="00B43B95" w:rsidRPr="00F05C9A" w:rsidRDefault="00B43B95" w:rsidP="00B43B95">
      <w:pPr>
        <w:pStyle w:val="PL"/>
        <w:rPr>
          <w:noProof w:val="0"/>
        </w:rPr>
      </w:pPr>
      <w:r w:rsidRPr="00F05C9A">
        <w:rPr>
          <w:noProof w:val="0"/>
        </w:rPr>
        <w:t xml:space="preserve">        '413':</w:t>
      </w:r>
    </w:p>
    <w:p w14:paraId="2CA58939" w14:textId="77777777" w:rsidR="00B43B95" w:rsidRPr="00F05C9A" w:rsidRDefault="00B43B95" w:rsidP="00B43B95">
      <w:pPr>
        <w:pStyle w:val="PL"/>
        <w:rPr>
          <w:noProof w:val="0"/>
        </w:rPr>
      </w:pPr>
      <w:r w:rsidRPr="00F05C9A">
        <w:rPr>
          <w:noProof w:val="0"/>
        </w:rPr>
        <w:t xml:space="preserve">          $ref: 'TS29122_CommonData.yaml#/components/responses/413'</w:t>
      </w:r>
    </w:p>
    <w:p w14:paraId="658E14B7" w14:textId="77777777" w:rsidR="00B43B95" w:rsidRPr="00F05C9A" w:rsidRDefault="00B43B95" w:rsidP="00B43B95">
      <w:pPr>
        <w:pStyle w:val="PL"/>
        <w:rPr>
          <w:noProof w:val="0"/>
        </w:rPr>
      </w:pPr>
      <w:r w:rsidRPr="00F05C9A">
        <w:rPr>
          <w:noProof w:val="0"/>
        </w:rPr>
        <w:t xml:space="preserve">        '415':</w:t>
      </w:r>
    </w:p>
    <w:p w14:paraId="16BD957D" w14:textId="77777777" w:rsidR="00B43B95" w:rsidRPr="00F05C9A" w:rsidRDefault="00B43B95" w:rsidP="00B43B95">
      <w:pPr>
        <w:pStyle w:val="PL"/>
        <w:rPr>
          <w:noProof w:val="0"/>
        </w:rPr>
      </w:pPr>
      <w:r w:rsidRPr="00F05C9A">
        <w:rPr>
          <w:noProof w:val="0"/>
        </w:rPr>
        <w:t xml:space="preserve">          $ref: 'TS29122_CommonData.yaml#/components/responses/415'</w:t>
      </w:r>
    </w:p>
    <w:p w14:paraId="021C8A32" w14:textId="77777777" w:rsidR="00B43B95" w:rsidRPr="00F05C9A" w:rsidRDefault="00B43B95" w:rsidP="00B43B95">
      <w:pPr>
        <w:pStyle w:val="PL"/>
        <w:rPr>
          <w:noProof w:val="0"/>
        </w:rPr>
      </w:pPr>
      <w:r w:rsidRPr="00F05C9A">
        <w:rPr>
          <w:noProof w:val="0"/>
        </w:rPr>
        <w:t xml:space="preserve">        '429':</w:t>
      </w:r>
    </w:p>
    <w:p w14:paraId="1BEE52F8" w14:textId="77777777" w:rsidR="00B43B95" w:rsidRPr="00F05C9A" w:rsidRDefault="00B43B95" w:rsidP="00B43B95">
      <w:pPr>
        <w:pStyle w:val="PL"/>
        <w:rPr>
          <w:noProof w:val="0"/>
        </w:rPr>
      </w:pPr>
      <w:r w:rsidRPr="00F05C9A">
        <w:rPr>
          <w:noProof w:val="0"/>
        </w:rPr>
        <w:t xml:space="preserve">          $ref: 'TS29122_CommonData.yaml#/components/responses/429'</w:t>
      </w:r>
    </w:p>
    <w:p w14:paraId="20F1AD6B" w14:textId="77777777" w:rsidR="00B43B95" w:rsidRPr="00F05C9A" w:rsidRDefault="00B43B95" w:rsidP="00B43B95">
      <w:pPr>
        <w:pStyle w:val="PL"/>
        <w:rPr>
          <w:noProof w:val="0"/>
        </w:rPr>
      </w:pPr>
      <w:r w:rsidRPr="00F05C9A">
        <w:rPr>
          <w:noProof w:val="0"/>
        </w:rPr>
        <w:t xml:space="preserve">        '500':</w:t>
      </w:r>
    </w:p>
    <w:p w14:paraId="7296AAA0" w14:textId="77777777" w:rsidR="00B43B95" w:rsidRPr="00F05C9A" w:rsidRDefault="00B43B95" w:rsidP="00B43B95">
      <w:pPr>
        <w:pStyle w:val="PL"/>
        <w:rPr>
          <w:noProof w:val="0"/>
        </w:rPr>
      </w:pPr>
      <w:r w:rsidRPr="00F05C9A">
        <w:rPr>
          <w:noProof w:val="0"/>
        </w:rPr>
        <w:t xml:space="preserve">          $ref: 'TS29122_CommonData.yaml#/components/responses/500'</w:t>
      </w:r>
    </w:p>
    <w:p w14:paraId="191CA447" w14:textId="77777777" w:rsidR="00B43B95" w:rsidRPr="00F05C9A" w:rsidRDefault="00B43B95" w:rsidP="00B43B95">
      <w:pPr>
        <w:pStyle w:val="PL"/>
        <w:rPr>
          <w:noProof w:val="0"/>
        </w:rPr>
      </w:pPr>
      <w:r w:rsidRPr="00F05C9A">
        <w:rPr>
          <w:noProof w:val="0"/>
        </w:rPr>
        <w:t xml:space="preserve">        '503':</w:t>
      </w:r>
    </w:p>
    <w:p w14:paraId="7AD6FDD9" w14:textId="77777777" w:rsidR="00B43B95" w:rsidRPr="00F05C9A" w:rsidRDefault="00B43B95" w:rsidP="00B43B95">
      <w:pPr>
        <w:pStyle w:val="PL"/>
        <w:rPr>
          <w:noProof w:val="0"/>
        </w:rPr>
      </w:pPr>
      <w:r w:rsidRPr="00F05C9A">
        <w:rPr>
          <w:noProof w:val="0"/>
        </w:rPr>
        <w:t xml:space="preserve">          $ref: 'TS29122_CommonData.yaml#/components/responses/503'</w:t>
      </w:r>
    </w:p>
    <w:p w14:paraId="24D567AB" w14:textId="77777777" w:rsidR="00B43B95" w:rsidRPr="00F05C9A" w:rsidRDefault="00B43B95" w:rsidP="00B43B95">
      <w:pPr>
        <w:pStyle w:val="PL"/>
        <w:rPr>
          <w:noProof w:val="0"/>
        </w:rPr>
      </w:pPr>
      <w:r w:rsidRPr="00F05C9A">
        <w:rPr>
          <w:noProof w:val="0"/>
        </w:rPr>
        <w:t xml:space="preserve">        default:</w:t>
      </w:r>
    </w:p>
    <w:p w14:paraId="29F6CC16" w14:textId="77777777" w:rsidR="00B43B95" w:rsidRPr="00F05C9A" w:rsidRDefault="00B43B95" w:rsidP="00B43B95">
      <w:pPr>
        <w:pStyle w:val="PL"/>
        <w:rPr>
          <w:noProof w:val="0"/>
        </w:rPr>
      </w:pPr>
      <w:r w:rsidRPr="00F05C9A">
        <w:rPr>
          <w:noProof w:val="0"/>
        </w:rPr>
        <w:t xml:space="preserve">          $ref: 'TS29122_CommonData.yaml#/components/responses/default'</w:t>
      </w:r>
    </w:p>
    <w:p w14:paraId="7C002DF9" w14:textId="77777777" w:rsidR="00B43B95" w:rsidRPr="00F05C9A" w:rsidRDefault="00B43B95" w:rsidP="00B43B95">
      <w:pPr>
        <w:pStyle w:val="PL"/>
        <w:rPr>
          <w:noProof w:val="0"/>
        </w:rPr>
      </w:pPr>
    </w:p>
    <w:p w14:paraId="2DF09C53" w14:textId="77777777" w:rsidR="00B43B95" w:rsidRPr="00F05C9A" w:rsidRDefault="00B43B95" w:rsidP="00B43B95">
      <w:pPr>
        <w:pStyle w:val="PL"/>
        <w:rPr>
          <w:noProof w:val="0"/>
        </w:rPr>
      </w:pPr>
      <w:r w:rsidRPr="00F05C9A">
        <w:rPr>
          <w:noProof w:val="0"/>
        </w:rPr>
        <w:t xml:space="preserve">    delete:</w:t>
      </w:r>
    </w:p>
    <w:p w14:paraId="02A9E12A" w14:textId="77777777" w:rsidR="00B43B95" w:rsidRPr="00F05C9A" w:rsidRDefault="00B43B95" w:rsidP="00B43B95">
      <w:pPr>
        <w:pStyle w:val="PL"/>
        <w:rPr>
          <w:noProof w:val="0"/>
        </w:rPr>
      </w:pPr>
      <w:r w:rsidRPr="00F05C9A">
        <w:rPr>
          <w:noProof w:val="0"/>
        </w:rPr>
        <w:t xml:space="preserve">      </w:t>
      </w:r>
      <w:r w:rsidRPr="00F05C9A">
        <w:rPr>
          <w:rFonts w:cs="Courier New"/>
          <w:noProof w:val="0"/>
          <w:szCs w:val="16"/>
        </w:rPr>
        <w:t xml:space="preserve">summary: Delete an existing </w:t>
      </w:r>
      <w:r w:rsidRPr="00F05C9A">
        <w:rPr>
          <w:noProof w:val="0"/>
        </w:rPr>
        <w:t>Individual EAS Registration resource.</w:t>
      </w:r>
    </w:p>
    <w:p w14:paraId="4A2FC6E6" w14:textId="77777777" w:rsidR="00B43B95" w:rsidRPr="00F05C9A" w:rsidRDefault="00B43B95" w:rsidP="00B43B95">
      <w:pPr>
        <w:pStyle w:val="PL"/>
        <w:rPr>
          <w:noProof w:val="0"/>
        </w:rPr>
      </w:pPr>
      <w:r w:rsidRPr="00F05C9A">
        <w:rPr>
          <w:noProof w:val="0"/>
        </w:rPr>
        <w:t xml:space="preserve">      </w:t>
      </w:r>
      <w:r w:rsidRPr="00F05C9A">
        <w:rPr>
          <w:rFonts w:cs="Courier New"/>
          <w:noProof w:val="0"/>
          <w:szCs w:val="16"/>
        </w:rPr>
        <w:t>operationId: DeleteInd</w:t>
      </w:r>
      <w:r w:rsidRPr="00F05C9A">
        <w:rPr>
          <w:noProof w:val="0"/>
        </w:rPr>
        <w:t>EASRegistration</w:t>
      </w:r>
    </w:p>
    <w:p w14:paraId="25EE39B4" w14:textId="77777777" w:rsidR="00B43B95" w:rsidRPr="00F05C9A" w:rsidRDefault="00B43B95" w:rsidP="00B43B95">
      <w:pPr>
        <w:pStyle w:val="PL"/>
        <w:rPr>
          <w:noProof w:val="0"/>
        </w:rPr>
      </w:pPr>
      <w:r w:rsidRPr="00F05C9A">
        <w:rPr>
          <w:noProof w:val="0"/>
        </w:rPr>
        <w:t xml:space="preserve">      tags:</w:t>
      </w:r>
    </w:p>
    <w:p w14:paraId="3F287832" w14:textId="77777777" w:rsidR="00B43B95" w:rsidRPr="00F05C9A" w:rsidRDefault="00B43B95" w:rsidP="00B43B95">
      <w:pPr>
        <w:pStyle w:val="PL"/>
        <w:rPr>
          <w:noProof w:val="0"/>
        </w:rPr>
      </w:pPr>
      <w:r w:rsidRPr="00F05C9A">
        <w:rPr>
          <w:noProof w:val="0"/>
        </w:rPr>
        <w:t xml:space="preserve">        - Individual EAS Registration (Document)</w:t>
      </w:r>
    </w:p>
    <w:p w14:paraId="0E97ECC9" w14:textId="77777777" w:rsidR="00B43B95" w:rsidRPr="00F05C9A" w:rsidRDefault="00B43B95" w:rsidP="00B43B95">
      <w:pPr>
        <w:pStyle w:val="PL"/>
        <w:rPr>
          <w:noProof w:val="0"/>
        </w:rPr>
      </w:pPr>
      <w:r w:rsidRPr="00F05C9A">
        <w:rPr>
          <w:noProof w:val="0"/>
        </w:rPr>
        <w:t xml:space="preserve">      description: Delete an </w:t>
      </w:r>
      <w:r w:rsidRPr="00F05C9A">
        <w:rPr>
          <w:noProof w:val="0"/>
          <w:lang w:eastAsia="ja-JP"/>
        </w:rPr>
        <w:t>existing EAS registration at EES</w:t>
      </w:r>
      <w:r w:rsidRPr="00F05C9A">
        <w:rPr>
          <w:noProof w:val="0"/>
        </w:rPr>
        <w:t>.</w:t>
      </w:r>
    </w:p>
    <w:p w14:paraId="75638D98" w14:textId="77777777" w:rsidR="00B43B95" w:rsidRPr="00F05C9A" w:rsidRDefault="00B43B95" w:rsidP="00B43B95">
      <w:pPr>
        <w:pStyle w:val="PL"/>
        <w:rPr>
          <w:noProof w:val="0"/>
        </w:rPr>
      </w:pPr>
      <w:r w:rsidRPr="00F05C9A">
        <w:rPr>
          <w:noProof w:val="0"/>
        </w:rPr>
        <w:t xml:space="preserve">      parameters:</w:t>
      </w:r>
    </w:p>
    <w:p w14:paraId="073BF15D" w14:textId="77777777" w:rsidR="00B43B95" w:rsidRPr="00F05C9A" w:rsidRDefault="00B43B95" w:rsidP="00B43B95">
      <w:pPr>
        <w:pStyle w:val="PL"/>
        <w:rPr>
          <w:noProof w:val="0"/>
        </w:rPr>
      </w:pPr>
      <w:r w:rsidRPr="00F05C9A">
        <w:rPr>
          <w:noProof w:val="0"/>
        </w:rPr>
        <w:t xml:space="preserve">        - name: registrationId</w:t>
      </w:r>
    </w:p>
    <w:p w14:paraId="21A73B0E" w14:textId="77777777" w:rsidR="00B43B95" w:rsidRPr="00F05C9A" w:rsidRDefault="00B43B95" w:rsidP="00B43B95">
      <w:pPr>
        <w:pStyle w:val="PL"/>
        <w:rPr>
          <w:noProof w:val="0"/>
        </w:rPr>
      </w:pPr>
      <w:r w:rsidRPr="00F05C9A">
        <w:rPr>
          <w:noProof w:val="0"/>
        </w:rPr>
        <w:t xml:space="preserve">          in: path</w:t>
      </w:r>
    </w:p>
    <w:p w14:paraId="27913964" w14:textId="562B14B0" w:rsidR="00B43B95" w:rsidRPr="00F05C9A" w:rsidRDefault="00B43B95" w:rsidP="00B43B95">
      <w:pPr>
        <w:pStyle w:val="PL"/>
        <w:rPr>
          <w:noProof w:val="0"/>
          <w:lang w:eastAsia="es-ES"/>
        </w:rPr>
      </w:pPr>
      <w:r w:rsidRPr="00F05C9A">
        <w:rPr>
          <w:noProof w:val="0"/>
          <w:lang w:eastAsia="es-ES"/>
        </w:rPr>
        <w:t xml:space="preserve">          description: Represents the identifier of the Individual EAS Registration resource..</w:t>
      </w:r>
    </w:p>
    <w:p w14:paraId="095378BD" w14:textId="77777777" w:rsidR="00B43B95" w:rsidRPr="00F05C9A" w:rsidRDefault="00B43B95" w:rsidP="00B43B95">
      <w:pPr>
        <w:pStyle w:val="PL"/>
        <w:rPr>
          <w:noProof w:val="0"/>
        </w:rPr>
      </w:pPr>
      <w:r w:rsidRPr="00F05C9A">
        <w:rPr>
          <w:noProof w:val="0"/>
        </w:rPr>
        <w:t xml:space="preserve">          required: true</w:t>
      </w:r>
    </w:p>
    <w:p w14:paraId="624BA21B" w14:textId="77777777" w:rsidR="00B43B95" w:rsidRPr="00F05C9A" w:rsidRDefault="00B43B95" w:rsidP="00B43B95">
      <w:pPr>
        <w:pStyle w:val="PL"/>
        <w:rPr>
          <w:noProof w:val="0"/>
        </w:rPr>
      </w:pPr>
      <w:r w:rsidRPr="00F05C9A">
        <w:rPr>
          <w:noProof w:val="0"/>
        </w:rPr>
        <w:t xml:space="preserve">          schema:</w:t>
      </w:r>
    </w:p>
    <w:p w14:paraId="0A96CF89" w14:textId="77777777" w:rsidR="00B43B95" w:rsidRPr="00F05C9A" w:rsidRDefault="00B43B95" w:rsidP="00B43B95">
      <w:pPr>
        <w:pStyle w:val="PL"/>
        <w:rPr>
          <w:noProof w:val="0"/>
        </w:rPr>
      </w:pPr>
      <w:r w:rsidRPr="00F05C9A">
        <w:rPr>
          <w:noProof w:val="0"/>
        </w:rPr>
        <w:t xml:space="preserve">            type: string</w:t>
      </w:r>
    </w:p>
    <w:p w14:paraId="56A4798F" w14:textId="77777777" w:rsidR="00B43B95" w:rsidRPr="00F05C9A" w:rsidRDefault="00B43B95" w:rsidP="00B43B95">
      <w:pPr>
        <w:pStyle w:val="PL"/>
        <w:rPr>
          <w:noProof w:val="0"/>
        </w:rPr>
      </w:pPr>
      <w:r w:rsidRPr="00F05C9A">
        <w:rPr>
          <w:noProof w:val="0"/>
        </w:rPr>
        <w:t xml:space="preserve">      responses:</w:t>
      </w:r>
    </w:p>
    <w:p w14:paraId="7ED84507" w14:textId="77777777" w:rsidR="00B43B95" w:rsidRPr="00F05C9A" w:rsidRDefault="00B43B95" w:rsidP="00B43B95">
      <w:pPr>
        <w:pStyle w:val="PL"/>
        <w:rPr>
          <w:noProof w:val="0"/>
        </w:rPr>
      </w:pPr>
      <w:r w:rsidRPr="00F05C9A">
        <w:rPr>
          <w:noProof w:val="0"/>
        </w:rPr>
        <w:t xml:space="preserve">        '204':</w:t>
      </w:r>
    </w:p>
    <w:p w14:paraId="49DD14D4" w14:textId="77777777" w:rsidR="00B43B95" w:rsidRPr="00F05C9A" w:rsidRDefault="00B43B95" w:rsidP="00B43B95">
      <w:pPr>
        <w:pStyle w:val="PL"/>
        <w:rPr>
          <w:noProof w:val="0"/>
        </w:rPr>
      </w:pPr>
      <w:r w:rsidRPr="00F05C9A">
        <w:rPr>
          <w:noProof w:val="0"/>
        </w:rPr>
        <w:t xml:space="preserve">          description: The individual EAS registration is deleted.</w:t>
      </w:r>
    </w:p>
    <w:p w14:paraId="4174E973" w14:textId="77777777" w:rsidR="00B43B95" w:rsidRPr="00F05C9A" w:rsidRDefault="00B43B95" w:rsidP="00B43B95">
      <w:pPr>
        <w:pStyle w:val="PL"/>
        <w:rPr>
          <w:noProof w:val="0"/>
        </w:rPr>
      </w:pPr>
      <w:r w:rsidRPr="00F05C9A">
        <w:rPr>
          <w:noProof w:val="0"/>
        </w:rPr>
        <w:t xml:space="preserve">        '307':</w:t>
      </w:r>
    </w:p>
    <w:p w14:paraId="3D2CB1DA" w14:textId="77777777" w:rsidR="00B43B95" w:rsidRPr="00F05C9A" w:rsidRDefault="00B43B95" w:rsidP="00B43B95">
      <w:pPr>
        <w:pStyle w:val="PL"/>
        <w:rPr>
          <w:noProof w:val="0"/>
        </w:rPr>
      </w:pPr>
      <w:r w:rsidRPr="00F05C9A">
        <w:rPr>
          <w:noProof w:val="0"/>
        </w:rPr>
        <w:t xml:space="preserve">          $ref: 'TS29122_CommonData.yaml#/components/responses/307'</w:t>
      </w:r>
    </w:p>
    <w:p w14:paraId="76AFC033" w14:textId="77777777" w:rsidR="00B43B95" w:rsidRPr="00F05C9A" w:rsidRDefault="00B43B95" w:rsidP="00B43B95">
      <w:pPr>
        <w:pStyle w:val="PL"/>
        <w:rPr>
          <w:noProof w:val="0"/>
        </w:rPr>
      </w:pPr>
      <w:r w:rsidRPr="00F05C9A">
        <w:rPr>
          <w:noProof w:val="0"/>
        </w:rPr>
        <w:t xml:space="preserve">        '308':</w:t>
      </w:r>
    </w:p>
    <w:p w14:paraId="4F6D53B8" w14:textId="77777777" w:rsidR="00B43B95" w:rsidRPr="00F05C9A" w:rsidRDefault="00B43B95" w:rsidP="00B43B95">
      <w:pPr>
        <w:pStyle w:val="PL"/>
        <w:rPr>
          <w:noProof w:val="0"/>
        </w:rPr>
      </w:pPr>
      <w:r w:rsidRPr="00F05C9A">
        <w:rPr>
          <w:noProof w:val="0"/>
        </w:rPr>
        <w:t xml:space="preserve">          $ref: 'TS29122_CommonData.yaml#/components/responses/308'</w:t>
      </w:r>
    </w:p>
    <w:p w14:paraId="3031A8F7" w14:textId="77777777" w:rsidR="00B43B95" w:rsidRPr="00F05C9A" w:rsidRDefault="00B43B95" w:rsidP="00B43B95">
      <w:pPr>
        <w:pStyle w:val="PL"/>
        <w:rPr>
          <w:noProof w:val="0"/>
        </w:rPr>
      </w:pPr>
      <w:r w:rsidRPr="00F05C9A">
        <w:rPr>
          <w:noProof w:val="0"/>
        </w:rPr>
        <w:t xml:space="preserve">        '400':</w:t>
      </w:r>
    </w:p>
    <w:p w14:paraId="7C2BCD84" w14:textId="77777777" w:rsidR="00B43B95" w:rsidRPr="00F05C9A" w:rsidRDefault="00B43B95" w:rsidP="00B43B95">
      <w:pPr>
        <w:pStyle w:val="PL"/>
        <w:rPr>
          <w:noProof w:val="0"/>
        </w:rPr>
      </w:pPr>
      <w:r w:rsidRPr="00F05C9A">
        <w:rPr>
          <w:noProof w:val="0"/>
        </w:rPr>
        <w:t xml:space="preserve">          $ref: 'TS29122_CommonData.yaml#/components/responses/400'</w:t>
      </w:r>
    </w:p>
    <w:p w14:paraId="37782D3A" w14:textId="77777777" w:rsidR="00B43B95" w:rsidRPr="00F05C9A" w:rsidRDefault="00B43B95" w:rsidP="00B43B95">
      <w:pPr>
        <w:pStyle w:val="PL"/>
        <w:rPr>
          <w:noProof w:val="0"/>
        </w:rPr>
      </w:pPr>
      <w:r w:rsidRPr="00F05C9A">
        <w:rPr>
          <w:noProof w:val="0"/>
        </w:rPr>
        <w:t xml:space="preserve">        '401':</w:t>
      </w:r>
    </w:p>
    <w:p w14:paraId="186BCFAE" w14:textId="77777777" w:rsidR="00B43B95" w:rsidRPr="00F05C9A" w:rsidRDefault="00B43B95" w:rsidP="00B43B95">
      <w:pPr>
        <w:pStyle w:val="PL"/>
        <w:rPr>
          <w:noProof w:val="0"/>
        </w:rPr>
      </w:pPr>
      <w:r w:rsidRPr="00F05C9A">
        <w:rPr>
          <w:noProof w:val="0"/>
        </w:rPr>
        <w:t xml:space="preserve">          $ref: 'TS29122_CommonData.yaml#/components/responses/401'</w:t>
      </w:r>
    </w:p>
    <w:p w14:paraId="7B0B163B" w14:textId="77777777" w:rsidR="00B43B95" w:rsidRPr="00F05C9A" w:rsidRDefault="00B43B95" w:rsidP="00B43B95">
      <w:pPr>
        <w:pStyle w:val="PL"/>
        <w:rPr>
          <w:noProof w:val="0"/>
        </w:rPr>
      </w:pPr>
      <w:r w:rsidRPr="00F05C9A">
        <w:rPr>
          <w:noProof w:val="0"/>
        </w:rPr>
        <w:t xml:space="preserve">        '403':</w:t>
      </w:r>
    </w:p>
    <w:p w14:paraId="7360D555" w14:textId="77777777" w:rsidR="00B43B95" w:rsidRPr="00F05C9A" w:rsidRDefault="00B43B95" w:rsidP="00B43B95">
      <w:pPr>
        <w:pStyle w:val="PL"/>
        <w:rPr>
          <w:noProof w:val="0"/>
        </w:rPr>
      </w:pPr>
      <w:r w:rsidRPr="00F05C9A">
        <w:rPr>
          <w:noProof w:val="0"/>
        </w:rPr>
        <w:t xml:space="preserve">          $ref: 'TS29122_CommonData.yaml#/components/responses/403'</w:t>
      </w:r>
    </w:p>
    <w:p w14:paraId="64E5207A" w14:textId="77777777" w:rsidR="00B43B95" w:rsidRPr="00F05C9A" w:rsidRDefault="00B43B95" w:rsidP="00B43B95">
      <w:pPr>
        <w:pStyle w:val="PL"/>
        <w:rPr>
          <w:noProof w:val="0"/>
        </w:rPr>
      </w:pPr>
      <w:r w:rsidRPr="00F05C9A">
        <w:rPr>
          <w:noProof w:val="0"/>
        </w:rPr>
        <w:t xml:space="preserve">        '404':</w:t>
      </w:r>
    </w:p>
    <w:p w14:paraId="451BD93D" w14:textId="77777777" w:rsidR="00B43B95" w:rsidRPr="00F05C9A" w:rsidRDefault="00B43B95" w:rsidP="00B43B95">
      <w:pPr>
        <w:pStyle w:val="PL"/>
        <w:rPr>
          <w:noProof w:val="0"/>
        </w:rPr>
      </w:pPr>
      <w:r w:rsidRPr="00F05C9A">
        <w:rPr>
          <w:noProof w:val="0"/>
        </w:rPr>
        <w:t xml:space="preserve">          $ref: 'TS29122_CommonData.yaml#/components/responses/404'</w:t>
      </w:r>
    </w:p>
    <w:p w14:paraId="5869C8BC" w14:textId="77777777" w:rsidR="00B43B95" w:rsidRPr="00F05C9A" w:rsidRDefault="00B43B95" w:rsidP="00B43B95">
      <w:pPr>
        <w:pStyle w:val="PL"/>
        <w:rPr>
          <w:rFonts w:eastAsia="DengXian"/>
          <w:noProof w:val="0"/>
        </w:rPr>
      </w:pPr>
      <w:r w:rsidRPr="00F05C9A">
        <w:rPr>
          <w:rFonts w:eastAsia="DengXian"/>
          <w:noProof w:val="0"/>
        </w:rPr>
        <w:t xml:space="preserve">        '429':</w:t>
      </w:r>
    </w:p>
    <w:p w14:paraId="6D46AA63" w14:textId="77777777" w:rsidR="00B43B95" w:rsidRPr="00F05C9A" w:rsidRDefault="00B43B95" w:rsidP="00B43B95">
      <w:pPr>
        <w:pStyle w:val="PL"/>
        <w:rPr>
          <w:rFonts w:eastAsia="DengXian"/>
          <w:noProof w:val="0"/>
        </w:rPr>
      </w:pPr>
      <w:r w:rsidRPr="00F05C9A">
        <w:rPr>
          <w:rFonts w:eastAsia="DengXian"/>
          <w:noProof w:val="0"/>
        </w:rPr>
        <w:t xml:space="preserve">          $ref: 'TS29122_CommonData.yaml#/components/responses/429'</w:t>
      </w:r>
    </w:p>
    <w:p w14:paraId="4B038CDA" w14:textId="77777777" w:rsidR="00B43B95" w:rsidRPr="00F05C9A" w:rsidRDefault="00B43B95" w:rsidP="00B43B95">
      <w:pPr>
        <w:pStyle w:val="PL"/>
        <w:rPr>
          <w:noProof w:val="0"/>
        </w:rPr>
      </w:pPr>
      <w:r w:rsidRPr="00F05C9A">
        <w:rPr>
          <w:noProof w:val="0"/>
        </w:rPr>
        <w:t xml:space="preserve">        '500':</w:t>
      </w:r>
    </w:p>
    <w:p w14:paraId="623F6ED2" w14:textId="77777777" w:rsidR="00B43B95" w:rsidRPr="00F05C9A" w:rsidRDefault="00B43B95" w:rsidP="00B43B95">
      <w:pPr>
        <w:pStyle w:val="PL"/>
        <w:rPr>
          <w:noProof w:val="0"/>
        </w:rPr>
      </w:pPr>
      <w:r w:rsidRPr="00F05C9A">
        <w:rPr>
          <w:noProof w:val="0"/>
        </w:rPr>
        <w:t xml:space="preserve">          $ref: 'TS29122_CommonData.yaml#/components/responses/500'</w:t>
      </w:r>
    </w:p>
    <w:p w14:paraId="368B5025" w14:textId="77777777" w:rsidR="00B43B95" w:rsidRPr="00F05C9A" w:rsidRDefault="00B43B95" w:rsidP="00B43B95">
      <w:pPr>
        <w:pStyle w:val="PL"/>
        <w:rPr>
          <w:noProof w:val="0"/>
        </w:rPr>
      </w:pPr>
      <w:r w:rsidRPr="00F05C9A">
        <w:rPr>
          <w:noProof w:val="0"/>
        </w:rPr>
        <w:t xml:space="preserve">        '503':</w:t>
      </w:r>
    </w:p>
    <w:p w14:paraId="198E7DD3" w14:textId="77777777" w:rsidR="00B43B95" w:rsidRPr="00F05C9A" w:rsidRDefault="00B43B95" w:rsidP="00B43B95">
      <w:pPr>
        <w:pStyle w:val="PL"/>
        <w:rPr>
          <w:noProof w:val="0"/>
        </w:rPr>
      </w:pPr>
      <w:r w:rsidRPr="00F05C9A">
        <w:rPr>
          <w:noProof w:val="0"/>
        </w:rPr>
        <w:t xml:space="preserve">          $ref: 'TS29122_CommonData.yaml#/components/responses/503'</w:t>
      </w:r>
    </w:p>
    <w:p w14:paraId="0A7DCE17" w14:textId="77777777" w:rsidR="00B43B95" w:rsidRPr="00F05C9A" w:rsidRDefault="00B43B95" w:rsidP="00B43B95">
      <w:pPr>
        <w:pStyle w:val="PL"/>
        <w:rPr>
          <w:noProof w:val="0"/>
        </w:rPr>
      </w:pPr>
      <w:r w:rsidRPr="00F05C9A">
        <w:rPr>
          <w:noProof w:val="0"/>
        </w:rPr>
        <w:t xml:space="preserve">        default:</w:t>
      </w:r>
    </w:p>
    <w:p w14:paraId="1757F1F2" w14:textId="77777777" w:rsidR="00B43B95" w:rsidRPr="00F05C9A" w:rsidRDefault="00B43B95" w:rsidP="00B43B95">
      <w:pPr>
        <w:pStyle w:val="PL"/>
        <w:rPr>
          <w:noProof w:val="0"/>
        </w:rPr>
      </w:pPr>
      <w:r w:rsidRPr="00F05C9A">
        <w:rPr>
          <w:noProof w:val="0"/>
        </w:rPr>
        <w:t xml:space="preserve">          $ref: 'TS29122_CommonData.yaml#/components/responses/default'</w:t>
      </w:r>
    </w:p>
    <w:p w14:paraId="23E97D20" w14:textId="77777777" w:rsidR="00B43B95" w:rsidRPr="00F05C9A" w:rsidRDefault="00B43B95" w:rsidP="00B43B95">
      <w:pPr>
        <w:pStyle w:val="PL"/>
        <w:rPr>
          <w:noProof w:val="0"/>
        </w:rPr>
      </w:pPr>
    </w:p>
    <w:p w14:paraId="4F71EE8B" w14:textId="77777777" w:rsidR="00B43B95" w:rsidRPr="00F05C9A" w:rsidRDefault="00B43B95" w:rsidP="00B43B95">
      <w:pPr>
        <w:pStyle w:val="PL"/>
        <w:rPr>
          <w:noProof w:val="0"/>
        </w:rPr>
      </w:pPr>
      <w:r w:rsidRPr="00F05C9A">
        <w:rPr>
          <w:noProof w:val="0"/>
        </w:rPr>
        <w:t>components:</w:t>
      </w:r>
    </w:p>
    <w:p w14:paraId="60D933FE" w14:textId="77777777" w:rsidR="00B43B95" w:rsidRPr="00F05C9A" w:rsidRDefault="00B43B95" w:rsidP="00B43B95">
      <w:pPr>
        <w:pStyle w:val="PL"/>
        <w:rPr>
          <w:noProof w:val="0"/>
          <w:lang w:eastAsia="es-ES"/>
        </w:rPr>
      </w:pPr>
      <w:r w:rsidRPr="00F05C9A">
        <w:rPr>
          <w:noProof w:val="0"/>
          <w:lang w:eastAsia="es-ES"/>
        </w:rPr>
        <w:t xml:space="preserve">  securitySchemes:</w:t>
      </w:r>
    </w:p>
    <w:p w14:paraId="07AC8DE4" w14:textId="77777777" w:rsidR="00B43B95" w:rsidRPr="00F05C9A" w:rsidRDefault="00B43B95" w:rsidP="00B43B95">
      <w:pPr>
        <w:pStyle w:val="PL"/>
        <w:rPr>
          <w:noProof w:val="0"/>
          <w:lang w:eastAsia="es-ES"/>
        </w:rPr>
      </w:pPr>
      <w:r w:rsidRPr="00F05C9A">
        <w:rPr>
          <w:noProof w:val="0"/>
          <w:lang w:eastAsia="es-ES"/>
        </w:rPr>
        <w:t xml:space="preserve">    oAuth2ClientCredentials:</w:t>
      </w:r>
    </w:p>
    <w:p w14:paraId="01CC058D" w14:textId="77777777" w:rsidR="00B43B95" w:rsidRPr="00F05C9A" w:rsidRDefault="00B43B95" w:rsidP="00B43B95">
      <w:pPr>
        <w:pStyle w:val="PL"/>
        <w:rPr>
          <w:noProof w:val="0"/>
        </w:rPr>
      </w:pPr>
      <w:r w:rsidRPr="00F05C9A">
        <w:rPr>
          <w:noProof w:val="0"/>
        </w:rPr>
        <w:t xml:space="preserve">      type: oauth2</w:t>
      </w:r>
    </w:p>
    <w:p w14:paraId="0AFD9BA9" w14:textId="77777777" w:rsidR="00B43B95" w:rsidRPr="00F05C9A" w:rsidRDefault="00B43B95" w:rsidP="00B43B95">
      <w:pPr>
        <w:pStyle w:val="PL"/>
        <w:rPr>
          <w:noProof w:val="0"/>
        </w:rPr>
      </w:pPr>
      <w:r w:rsidRPr="00F05C9A">
        <w:rPr>
          <w:noProof w:val="0"/>
        </w:rPr>
        <w:t xml:space="preserve">      flows:</w:t>
      </w:r>
    </w:p>
    <w:p w14:paraId="3E496708" w14:textId="77777777" w:rsidR="00B43B95" w:rsidRPr="00F05C9A" w:rsidRDefault="00B43B95" w:rsidP="00B43B95">
      <w:pPr>
        <w:pStyle w:val="PL"/>
        <w:rPr>
          <w:noProof w:val="0"/>
        </w:rPr>
      </w:pPr>
      <w:r w:rsidRPr="00F05C9A">
        <w:rPr>
          <w:noProof w:val="0"/>
        </w:rPr>
        <w:t xml:space="preserve">        clientCredentials:</w:t>
      </w:r>
    </w:p>
    <w:p w14:paraId="21027710" w14:textId="77777777" w:rsidR="00B43B95" w:rsidRPr="00F05C9A" w:rsidRDefault="00B43B95" w:rsidP="00B43B95">
      <w:pPr>
        <w:pStyle w:val="PL"/>
        <w:rPr>
          <w:noProof w:val="0"/>
        </w:rPr>
      </w:pPr>
      <w:r w:rsidRPr="00F05C9A">
        <w:rPr>
          <w:noProof w:val="0"/>
        </w:rPr>
        <w:t xml:space="preserve">          tokenUrl: '{tokenUrl}'</w:t>
      </w:r>
    </w:p>
    <w:p w14:paraId="769E7135" w14:textId="77777777" w:rsidR="00B43B95" w:rsidRPr="00F05C9A" w:rsidRDefault="00B43B95" w:rsidP="00B43B95">
      <w:pPr>
        <w:pStyle w:val="PL"/>
        <w:rPr>
          <w:noProof w:val="0"/>
        </w:rPr>
      </w:pPr>
      <w:r w:rsidRPr="00F05C9A">
        <w:rPr>
          <w:noProof w:val="0"/>
        </w:rPr>
        <w:t xml:space="preserve">          scopes: {}</w:t>
      </w:r>
    </w:p>
    <w:p w14:paraId="3769FAA3" w14:textId="77777777" w:rsidR="00B43B95" w:rsidRPr="00F05C9A" w:rsidRDefault="00B43B95" w:rsidP="00B43B95">
      <w:pPr>
        <w:pStyle w:val="PL"/>
        <w:rPr>
          <w:noProof w:val="0"/>
        </w:rPr>
      </w:pPr>
    </w:p>
    <w:p w14:paraId="77C106C5" w14:textId="77777777" w:rsidR="00B43B95" w:rsidRPr="00F05C9A" w:rsidRDefault="00B43B95" w:rsidP="00B43B95">
      <w:pPr>
        <w:pStyle w:val="PL"/>
        <w:rPr>
          <w:noProof w:val="0"/>
        </w:rPr>
      </w:pPr>
      <w:r w:rsidRPr="00F05C9A">
        <w:rPr>
          <w:noProof w:val="0"/>
        </w:rPr>
        <w:t xml:space="preserve">  schemas:</w:t>
      </w:r>
    </w:p>
    <w:p w14:paraId="432D9F50" w14:textId="77777777" w:rsidR="00B43B95" w:rsidRPr="00F05C9A" w:rsidRDefault="00B43B95" w:rsidP="00B43B95">
      <w:pPr>
        <w:pStyle w:val="PL"/>
        <w:rPr>
          <w:noProof w:val="0"/>
        </w:rPr>
      </w:pPr>
      <w:r w:rsidRPr="00F05C9A">
        <w:rPr>
          <w:noProof w:val="0"/>
        </w:rPr>
        <w:t xml:space="preserve">    </w:t>
      </w:r>
      <w:r w:rsidRPr="00F05C9A">
        <w:rPr>
          <w:noProof w:val="0"/>
          <w:lang w:eastAsia="ja-JP"/>
        </w:rPr>
        <w:t>EASRegistration</w:t>
      </w:r>
      <w:r w:rsidRPr="00F05C9A">
        <w:rPr>
          <w:noProof w:val="0"/>
        </w:rPr>
        <w:t>:</w:t>
      </w:r>
    </w:p>
    <w:p w14:paraId="4845A1B2" w14:textId="77777777" w:rsidR="00B43B95" w:rsidRPr="00F05C9A" w:rsidRDefault="00B43B95" w:rsidP="00B43B95">
      <w:pPr>
        <w:pStyle w:val="PL"/>
        <w:rPr>
          <w:noProof w:val="0"/>
        </w:rPr>
      </w:pPr>
      <w:r w:rsidRPr="00F05C9A">
        <w:rPr>
          <w:noProof w:val="0"/>
        </w:rPr>
        <w:t xml:space="preserve">      type: object</w:t>
      </w:r>
    </w:p>
    <w:p w14:paraId="3258F724" w14:textId="77777777" w:rsidR="00B43B95" w:rsidRPr="00F05C9A" w:rsidRDefault="00B43B95" w:rsidP="00B43B95">
      <w:pPr>
        <w:pStyle w:val="PL"/>
        <w:rPr>
          <w:noProof w:val="0"/>
        </w:rPr>
      </w:pPr>
      <w:r w:rsidRPr="00F05C9A">
        <w:rPr>
          <w:noProof w:val="0"/>
        </w:rPr>
        <w:t xml:space="preserve">      description: Represents an EAS registration information.</w:t>
      </w:r>
    </w:p>
    <w:p w14:paraId="1A0DF2E0" w14:textId="77777777" w:rsidR="00B43B95" w:rsidRPr="00F05C9A" w:rsidRDefault="00B43B95" w:rsidP="00B43B95">
      <w:pPr>
        <w:pStyle w:val="PL"/>
        <w:rPr>
          <w:noProof w:val="0"/>
        </w:rPr>
      </w:pPr>
      <w:r w:rsidRPr="00F05C9A">
        <w:rPr>
          <w:noProof w:val="0"/>
        </w:rPr>
        <w:t xml:space="preserve">      properties:</w:t>
      </w:r>
    </w:p>
    <w:p w14:paraId="242B4A34" w14:textId="77777777" w:rsidR="00B43B95" w:rsidRPr="00F05C9A" w:rsidRDefault="00B43B95" w:rsidP="00B43B95">
      <w:pPr>
        <w:pStyle w:val="PL"/>
        <w:rPr>
          <w:noProof w:val="0"/>
        </w:rPr>
      </w:pPr>
      <w:r w:rsidRPr="00F05C9A">
        <w:rPr>
          <w:noProof w:val="0"/>
        </w:rPr>
        <w:t xml:space="preserve">        easProf:</w:t>
      </w:r>
    </w:p>
    <w:p w14:paraId="2BCA63AA" w14:textId="77777777" w:rsidR="00B43B95" w:rsidRPr="00F05C9A" w:rsidRDefault="00B43B95" w:rsidP="00B43B95">
      <w:pPr>
        <w:pStyle w:val="PL"/>
        <w:rPr>
          <w:rFonts w:eastAsia="DengXian"/>
          <w:noProof w:val="0"/>
        </w:rPr>
      </w:pPr>
      <w:r w:rsidRPr="00F05C9A">
        <w:rPr>
          <w:rFonts w:eastAsia="DengXian"/>
          <w:noProof w:val="0"/>
        </w:rPr>
        <w:t xml:space="preserve">          $ref: '#/components/schemas/EASProfile'</w:t>
      </w:r>
    </w:p>
    <w:p w14:paraId="0E5E4222" w14:textId="77777777" w:rsidR="00B43B95" w:rsidRPr="00F05C9A" w:rsidRDefault="00B43B95" w:rsidP="00B43B95">
      <w:pPr>
        <w:pStyle w:val="PL"/>
        <w:rPr>
          <w:noProof w:val="0"/>
        </w:rPr>
      </w:pPr>
      <w:r w:rsidRPr="00F05C9A">
        <w:rPr>
          <w:noProof w:val="0"/>
        </w:rPr>
        <w:t xml:space="preserve">        expTime:</w:t>
      </w:r>
    </w:p>
    <w:p w14:paraId="511BCFDE" w14:textId="77777777" w:rsidR="00B43B95" w:rsidRPr="00F05C9A" w:rsidRDefault="00B43B95" w:rsidP="00B43B95">
      <w:pPr>
        <w:pStyle w:val="PL"/>
        <w:rPr>
          <w:noProof w:val="0"/>
        </w:rPr>
      </w:pPr>
      <w:r w:rsidRPr="00F05C9A">
        <w:rPr>
          <w:noProof w:val="0"/>
        </w:rPr>
        <w:t xml:space="preserve">          $ref: 'TS29122_CommonData.yaml#/components/schemas/DateTime'</w:t>
      </w:r>
    </w:p>
    <w:p w14:paraId="3302565C" w14:textId="77777777" w:rsidR="00B43B95" w:rsidRPr="00F05C9A" w:rsidRDefault="00B43B95" w:rsidP="00B43B95">
      <w:pPr>
        <w:pStyle w:val="PL"/>
        <w:rPr>
          <w:noProof w:val="0"/>
        </w:rPr>
      </w:pPr>
      <w:r w:rsidRPr="00F05C9A">
        <w:rPr>
          <w:noProof w:val="0"/>
        </w:rPr>
        <w:t xml:space="preserve">        </w:t>
      </w:r>
      <w:r w:rsidRPr="00F05C9A">
        <w:rPr>
          <w:noProof w:val="0"/>
          <w:lang w:eastAsia="zh-CN"/>
        </w:rPr>
        <w:t>suppFeat</w:t>
      </w:r>
      <w:r w:rsidRPr="00F05C9A">
        <w:rPr>
          <w:noProof w:val="0"/>
        </w:rPr>
        <w:t>:</w:t>
      </w:r>
    </w:p>
    <w:p w14:paraId="7BB7D1AC" w14:textId="77777777" w:rsidR="00B43B95" w:rsidRPr="00F05C9A" w:rsidRDefault="00B43B95" w:rsidP="00B43B95">
      <w:pPr>
        <w:pStyle w:val="PL"/>
        <w:rPr>
          <w:noProof w:val="0"/>
        </w:rPr>
      </w:pPr>
      <w:r w:rsidRPr="00F05C9A">
        <w:rPr>
          <w:noProof w:val="0"/>
        </w:rPr>
        <w:t xml:space="preserve">          $ref: 'TS29571_CommonData.yaml#/components/schemas/</w:t>
      </w:r>
      <w:r w:rsidRPr="00F05C9A">
        <w:rPr>
          <w:noProof w:val="0"/>
          <w:lang w:eastAsia="zh-CN"/>
        </w:rPr>
        <w:t>SupportedFeatures</w:t>
      </w:r>
      <w:r w:rsidRPr="00F05C9A">
        <w:rPr>
          <w:noProof w:val="0"/>
        </w:rPr>
        <w:t>'</w:t>
      </w:r>
    </w:p>
    <w:p w14:paraId="55F3B3E9" w14:textId="77777777" w:rsidR="00B43B95" w:rsidRPr="00F05C9A" w:rsidRDefault="00B43B95" w:rsidP="00B43B95">
      <w:pPr>
        <w:pStyle w:val="PL"/>
        <w:rPr>
          <w:noProof w:val="0"/>
        </w:rPr>
      </w:pPr>
      <w:r w:rsidRPr="00F05C9A">
        <w:rPr>
          <w:noProof w:val="0"/>
        </w:rPr>
        <w:t xml:space="preserve">      required:</w:t>
      </w:r>
    </w:p>
    <w:p w14:paraId="0149D860" w14:textId="77777777" w:rsidR="00B43B95" w:rsidRPr="00F05C9A" w:rsidRDefault="00B43B95" w:rsidP="00B43B95">
      <w:pPr>
        <w:pStyle w:val="PL"/>
        <w:rPr>
          <w:noProof w:val="0"/>
        </w:rPr>
      </w:pPr>
      <w:r w:rsidRPr="00F05C9A">
        <w:rPr>
          <w:noProof w:val="0"/>
        </w:rPr>
        <w:t xml:space="preserve">        - easProf</w:t>
      </w:r>
    </w:p>
    <w:p w14:paraId="08FE8F7A" w14:textId="77777777" w:rsidR="00B43B95" w:rsidRPr="00F05C9A" w:rsidRDefault="00B43B95" w:rsidP="00B43B95">
      <w:pPr>
        <w:pStyle w:val="PL"/>
        <w:rPr>
          <w:noProof w:val="0"/>
        </w:rPr>
      </w:pPr>
    </w:p>
    <w:p w14:paraId="28D3026E" w14:textId="77777777" w:rsidR="00B43B95" w:rsidRPr="00F05C9A" w:rsidRDefault="00B43B95" w:rsidP="00B43B95">
      <w:pPr>
        <w:pStyle w:val="PL"/>
        <w:rPr>
          <w:noProof w:val="0"/>
        </w:rPr>
      </w:pPr>
      <w:r w:rsidRPr="00F05C9A">
        <w:rPr>
          <w:noProof w:val="0"/>
        </w:rPr>
        <w:t xml:space="preserve">    EASProfile:</w:t>
      </w:r>
    </w:p>
    <w:p w14:paraId="42110366" w14:textId="77777777" w:rsidR="00B43B95" w:rsidRPr="00F05C9A" w:rsidRDefault="00B43B95" w:rsidP="00B43B95">
      <w:pPr>
        <w:pStyle w:val="PL"/>
        <w:rPr>
          <w:noProof w:val="0"/>
        </w:rPr>
      </w:pPr>
      <w:r w:rsidRPr="00F05C9A">
        <w:rPr>
          <w:noProof w:val="0"/>
        </w:rPr>
        <w:t xml:space="preserve">      type: object</w:t>
      </w:r>
    </w:p>
    <w:p w14:paraId="21BC428D" w14:textId="77777777" w:rsidR="00B43B95" w:rsidRPr="00F05C9A" w:rsidRDefault="00B43B95" w:rsidP="00B43B95">
      <w:pPr>
        <w:pStyle w:val="PL"/>
        <w:rPr>
          <w:noProof w:val="0"/>
        </w:rPr>
      </w:pPr>
      <w:r w:rsidRPr="00F05C9A">
        <w:rPr>
          <w:noProof w:val="0"/>
        </w:rPr>
        <w:t xml:space="preserve">      description: Represents the EAS profile information.</w:t>
      </w:r>
    </w:p>
    <w:p w14:paraId="4E51D8F7" w14:textId="77777777" w:rsidR="00B43B95" w:rsidRPr="00F05C9A" w:rsidRDefault="00B43B95" w:rsidP="00B43B95">
      <w:pPr>
        <w:pStyle w:val="PL"/>
        <w:rPr>
          <w:noProof w:val="0"/>
        </w:rPr>
      </w:pPr>
      <w:r w:rsidRPr="00F05C9A">
        <w:rPr>
          <w:noProof w:val="0"/>
        </w:rPr>
        <w:t xml:space="preserve">      properties:</w:t>
      </w:r>
    </w:p>
    <w:p w14:paraId="34FD48FC" w14:textId="77777777" w:rsidR="00B43B95" w:rsidRPr="00F05C9A" w:rsidRDefault="00B43B95" w:rsidP="00B43B95">
      <w:pPr>
        <w:pStyle w:val="PL"/>
        <w:rPr>
          <w:noProof w:val="0"/>
        </w:rPr>
      </w:pPr>
      <w:r w:rsidRPr="00F05C9A">
        <w:rPr>
          <w:noProof w:val="0"/>
        </w:rPr>
        <w:t xml:space="preserve">        easId:</w:t>
      </w:r>
    </w:p>
    <w:p w14:paraId="73E5A96F" w14:textId="77777777" w:rsidR="00B43B95" w:rsidRPr="00F05C9A" w:rsidRDefault="00B43B95" w:rsidP="00B43B95">
      <w:pPr>
        <w:pStyle w:val="PL"/>
        <w:rPr>
          <w:noProof w:val="0"/>
        </w:rPr>
      </w:pPr>
      <w:r w:rsidRPr="00F05C9A">
        <w:rPr>
          <w:noProof w:val="0"/>
        </w:rPr>
        <w:t xml:space="preserve">          type: string</w:t>
      </w:r>
    </w:p>
    <w:p w14:paraId="4CA208E0" w14:textId="77777777" w:rsidR="00B43B95" w:rsidRPr="00F05C9A" w:rsidRDefault="00B43B95" w:rsidP="00B43B95">
      <w:pPr>
        <w:pStyle w:val="PL"/>
        <w:rPr>
          <w:noProof w:val="0"/>
        </w:rPr>
      </w:pPr>
      <w:r w:rsidRPr="00F05C9A">
        <w:rPr>
          <w:noProof w:val="0"/>
        </w:rPr>
        <w:t xml:space="preserve">          description: Identifier of the EAS.</w:t>
      </w:r>
    </w:p>
    <w:p w14:paraId="7F3B5575" w14:textId="77777777" w:rsidR="00B43B95" w:rsidRPr="00F05C9A" w:rsidRDefault="00B43B95" w:rsidP="00B43B95">
      <w:pPr>
        <w:pStyle w:val="PL"/>
        <w:rPr>
          <w:noProof w:val="0"/>
        </w:rPr>
      </w:pPr>
      <w:r w:rsidRPr="00F05C9A">
        <w:rPr>
          <w:noProof w:val="0"/>
        </w:rPr>
        <w:t xml:space="preserve">        endPt:</w:t>
      </w:r>
    </w:p>
    <w:p w14:paraId="224A72C6" w14:textId="77777777" w:rsidR="00B43B95" w:rsidRPr="00F05C9A" w:rsidRDefault="00B43B95" w:rsidP="00B43B95">
      <w:pPr>
        <w:pStyle w:val="PL"/>
        <w:rPr>
          <w:noProof w:val="0"/>
        </w:rPr>
      </w:pPr>
      <w:r w:rsidRPr="00F05C9A">
        <w:rPr>
          <w:noProof w:val="0"/>
        </w:rPr>
        <w:t xml:space="preserve">          $ref: '#/components/schemas/EndPoint'</w:t>
      </w:r>
    </w:p>
    <w:p w14:paraId="1D21E6C8" w14:textId="77777777" w:rsidR="00B43B95" w:rsidRPr="00F05C9A" w:rsidRDefault="00B43B95" w:rsidP="00B43B95">
      <w:pPr>
        <w:pStyle w:val="PL"/>
        <w:rPr>
          <w:noProof w:val="0"/>
        </w:rPr>
      </w:pPr>
      <w:r w:rsidRPr="00F05C9A">
        <w:rPr>
          <w:noProof w:val="0"/>
        </w:rPr>
        <w:t xml:space="preserve">        allowedPlmnId:</w:t>
      </w:r>
    </w:p>
    <w:p w14:paraId="389F39C2" w14:textId="77777777" w:rsidR="00B43B95" w:rsidRPr="00F05C9A" w:rsidRDefault="00B43B95" w:rsidP="00B43B95">
      <w:pPr>
        <w:pStyle w:val="PL"/>
        <w:rPr>
          <w:noProof w:val="0"/>
        </w:rPr>
      </w:pPr>
      <w:r w:rsidRPr="00F05C9A">
        <w:rPr>
          <w:noProof w:val="0"/>
        </w:rPr>
        <w:t xml:space="preserve">          $ref: 'TS29571_CommonData.yaml#/components/schemas/PlmnIdNid'</w:t>
      </w:r>
    </w:p>
    <w:p w14:paraId="4F779CAB" w14:textId="77777777" w:rsidR="00B43B95" w:rsidRPr="00F05C9A" w:rsidRDefault="00B43B95" w:rsidP="00B43B95">
      <w:pPr>
        <w:pStyle w:val="PL"/>
        <w:rPr>
          <w:noProof w:val="0"/>
        </w:rPr>
      </w:pPr>
      <w:r w:rsidRPr="00F05C9A">
        <w:rPr>
          <w:noProof w:val="0"/>
        </w:rPr>
        <w:t xml:space="preserve">        allowedPlmnIds:</w:t>
      </w:r>
    </w:p>
    <w:p w14:paraId="3AC23A1E" w14:textId="77777777" w:rsidR="00B43B95" w:rsidRPr="00F05C9A" w:rsidRDefault="00B43B95" w:rsidP="00B43B95">
      <w:pPr>
        <w:pStyle w:val="PL"/>
        <w:rPr>
          <w:rFonts w:eastAsia="DengXian"/>
          <w:noProof w:val="0"/>
        </w:rPr>
      </w:pPr>
      <w:r w:rsidRPr="00F05C9A">
        <w:rPr>
          <w:noProof w:val="0"/>
        </w:rPr>
        <w:t xml:space="preserve">   </w:t>
      </w:r>
      <w:r w:rsidRPr="00F05C9A">
        <w:rPr>
          <w:rFonts w:eastAsia="DengXian"/>
          <w:noProof w:val="0"/>
        </w:rPr>
        <w:t xml:space="preserve">       type: array</w:t>
      </w:r>
    </w:p>
    <w:p w14:paraId="483C5D40" w14:textId="77777777" w:rsidR="00B43B95" w:rsidRPr="00F05C9A" w:rsidRDefault="00B43B95" w:rsidP="00B43B95">
      <w:pPr>
        <w:pStyle w:val="PL"/>
        <w:rPr>
          <w:rFonts w:eastAsia="DengXian"/>
          <w:noProof w:val="0"/>
        </w:rPr>
      </w:pPr>
      <w:r w:rsidRPr="00F05C9A">
        <w:rPr>
          <w:rFonts w:eastAsia="DengXian"/>
          <w:noProof w:val="0"/>
        </w:rPr>
        <w:t xml:space="preserve">          items:</w:t>
      </w:r>
    </w:p>
    <w:p w14:paraId="4ED23D9C" w14:textId="77777777" w:rsidR="00B43B95" w:rsidRPr="00F05C9A" w:rsidRDefault="00B43B95" w:rsidP="00B43B95">
      <w:pPr>
        <w:pStyle w:val="PL"/>
        <w:rPr>
          <w:noProof w:val="0"/>
        </w:rPr>
      </w:pPr>
      <w:r w:rsidRPr="00F05C9A">
        <w:rPr>
          <w:noProof w:val="0"/>
        </w:rPr>
        <w:t xml:space="preserve">            $ref: 'TS29571_CommonData.yaml#/components/schemas/PlmnIdNid'</w:t>
      </w:r>
    </w:p>
    <w:p w14:paraId="72926FF2" w14:textId="77777777" w:rsidR="00B43B95" w:rsidRPr="00F05C9A" w:rsidRDefault="00B43B95" w:rsidP="00B43B95">
      <w:pPr>
        <w:pStyle w:val="PL"/>
        <w:rPr>
          <w:noProof w:val="0"/>
        </w:rPr>
      </w:pPr>
      <w:r w:rsidRPr="00F05C9A">
        <w:rPr>
          <w:rFonts w:eastAsia="DengXian"/>
          <w:noProof w:val="0"/>
        </w:rPr>
        <w:t xml:space="preserve">          minItems: 1</w:t>
      </w:r>
    </w:p>
    <w:p w14:paraId="76DD94CA" w14:textId="77777777" w:rsidR="00B43B95" w:rsidRPr="00F05C9A" w:rsidRDefault="00B43B95" w:rsidP="00B43B95">
      <w:pPr>
        <w:pStyle w:val="PL"/>
        <w:rPr>
          <w:noProof w:val="0"/>
        </w:rPr>
      </w:pPr>
      <w:r w:rsidRPr="00F05C9A">
        <w:rPr>
          <w:noProof w:val="0"/>
        </w:rPr>
        <w:t xml:space="preserve">        easBdlInfos:</w:t>
      </w:r>
    </w:p>
    <w:p w14:paraId="2DA20F95" w14:textId="77777777" w:rsidR="00B43B95" w:rsidRPr="00F05C9A" w:rsidRDefault="00B43B95" w:rsidP="00B43B95">
      <w:pPr>
        <w:pStyle w:val="PL"/>
        <w:rPr>
          <w:rFonts w:eastAsia="DengXian"/>
          <w:noProof w:val="0"/>
        </w:rPr>
      </w:pPr>
      <w:r w:rsidRPr="00F05C9A">
        <w:rPr>
          <w:noProof w:val="0"/>
        </w:rPr>
        <w:t xml:space="preserve">   </w:t>
      </w:r>
      <w:r w:rsidRPr="00F05C9A">
        <w:rPr>
          <w:rFonts w:eastAsia="DengXian"/>
          <w:noProof w:val="0"/>
        </w:rPr>
        <w:t xml:space="preserve">       type: array</w:t>
      </w:r>
    </w:p>
    <w:p w14:paraId="3D3C86E5" w14:textId="77777777" w:rsidR="00B43B95" w:rsidRPr="00F05C9A" w:rsidRDefault="00B43B95" w:rsidP="00B43B95">
      <w:pPr>
        <w:pStyle w:val="PL"/>
        <w:rPr>
          <w:rFonts w:eastAsia="DengXian"/>
          <w:noProof w:val="0"/>
        </w:rPr>
      </w:pPr>
      <w:r w:rsidRPr="00F05C9A">
        <w:rPr>
          <w:rFonts w:eastAsia="DengXian"/>
          <w:noProof w:val="0"/>
        </w:rPr>
        <w:t xml:space="preserve">          items:</w:t>
      </w:r>
    </w:p>
    <w:p w14:paraId="560FC8C5" w14:textId="77777777" w:rsidR="00B43B95" w:rsidRPr="00F05C9A" w:rsidRDefault="00B43B95" w:rsidP="00B43B95">
      <w:pPr>
        <w:pStyle w:val="PL"/>
        <w:rPr>
          <w:rFonts w:eastAsia="DengXian"/>
          <w:noProof w:val="0"/>
        </w:rPr>
      </w:pPr>
      <w:r w:rsidRPr="00F05C9A">
        <w:rPr>
          <w:rFonts w:eastAsia="DengXian"/>
          <w:noProof w:val="0"/>
        </w:rPr>
        <w:t xml:space="preserve">            $ref: '</w:t>
      </w:r>
      <w:r w:rsidRPr="00F05C9A">
        <w:rPr>
          <w:noProof w:val="0"/>
        </w:rPr>
        <w:t>#/components/schemas</w:t>
      </w:r>
      <w:r w:rsidRPr="00F05C9A">
        <w:rPr>
          <w:rFonts w:eastAsia="DengXian"/>
          <w:noProof w:val="0"/>
        </w:rPr>
        <w:t>/</w:t>
      </w:r>
      <w:r w:rsidRPr="00F05C9A">
        <w:rPr>
          <w:noProof w:val="0"/>
        </w:rPr>
        <w:t>EASBundleInfo</w:t>
      </w:r>
      <w:r w:rsidRPr="00F05C9A">
        <w:rPr>
          <w:rFonts w:eastAsia="DengXian"/>
          <w:noProof w:val="0"/>
        </w:rPr>
        <w:t>'</w:t>
      </w:r>
    </w:p>
    <w:p w14:paraId="369615A5" w14:textId="77777777" w:rsidR="00B43B95" w:rsidRPr="00F05C9A" w:rsidRDefault="00B43B95" w:rsidP="00B43B95">
      <w:pPr>
        <w:pStyle w:val="PL"/>
        <w:rPr>
          <w:rFonts w:eastAsia="DengXian"/>
          <w:noProof w:val="0"/>
        </w:rPr>
      </w:pPr>
      <w:r w:rsidRPr="00F05C9A">
        <w:rPr>
          <w:rFonts w:eastAsia="DengXian"/>
          <w:noProof w:val="0"/>
        </w:rPr>
        <w:t xml:space="preserve">          minItems: 1</w:t>
      </w:r>
    </w:p>
    <w:p w14:paraId="36C919E2" w14:textId="77777777" w:rsidR="00B43B95" w:rsidRPr="00F05C9A" w:rsidRDefault="00B43B95" w:rsidP="00B43B95">
      <w:pPr>
        <w:pStyle w:val="PL"/>
        <w:rPr>
          <w:noProof w:val="0"/>
        </w:rPr>
      </w:pPr>
      <w:r w:rsidRPr="00F05C9A">
        <w:rPr>
          <w:noProof w:val="0"/>
        </w:rPr>
        <w:t xml:space="preserve">        acIds:</w:t>
      </w:r>
    </w:p>
    <w:p w14:paraId="5BF2BCC1" w14:textId="77777777" w:rsidR="00B43B95" w:rsidRPr="00F05C9A" w:rsidRDefault="00B43B95" w:rsidP="00B43B95">
      <w:pPr>
        <w:pStyle w:val="PL"/>
        <w:rPr>
          <w:rFonts w:eastAsia="DengXian"/>
          <w:noProof w:val="0"/>
        </w:rPr>
      </w:pPr>
      <w:r w:rsidRPr="00F05C9A">
        <w:rPr>
          <w:noProof w:val="0"/>
        </w:rPr>
        <w:t xml:space="preserve">   </w:t>
      </w:r>
      <w:r w:rsidRPr="00F05C9A">
        <w:rPr>
          <w:rFonts w:eastAsia="DengXian"/>
          <w:noProof w:val="0"/>
        </w:rPr>
        <w:t xml:space="preserve">       type: array</w:t>
      </w:r>
    </w:p>
    <w:p w14:paraId="0A402729" w14:textId="77777777" w:rsidR="00B43B95" w:rsidRPr="00F05C9A" w:rsidRDefault="00B43B95" w:rsidP="00B43B95">
      <w:pPr>
        <w:pStyle w:val="PL"/>
        <w:rPr>
          <w:rFonts w:eastAsia="DengXian"/>
          <w:noProof w:val="0"/>
        </w:rPr>
      </w:pPr>
      <w:r w:rsidRPr="00F05C9A">
        <w:rPr>
          <w:rFonts w:eastAsia="DengXian"/>
          <w:noProof w:val="0"/>
        </w:rPr>
        <w:t xml:space="preserve">          items:</w:t>
      </w:r>
    </w:p>
    <w:p w14:paraId="5A2B0AB6" w14:textId="77777777" w:rsidR="00B43B95" w:rsidRPr="00F05C9A" w:rsidRDefault="00B43B95" w:rsidP="00B43B95">
      <w:pPr>
        <w:pStyle w:val="PL"/>
        <w:rPr>
          <w:rFonts w:eastAsia="DengXian"/>
          <w:noProof w:val="0"/>
        </w:rPr>
      </w:pPr>
      <w:r w:rsidRPr="00F05C9A">
        <w:rPr>
          <w:rFonts w:eastAsia="DengXian"/>
          <w:noProof w:val="0"/>
        </w:rPr>
        <w:t xml:space="preserve">            type: string</w:t>
      </w:r>
    </w:p>
    <w:p w14:paraId="4046D883" w14:textId="77777777" w:rsidR="00B43B95" w:rsidRPr="00F05C9A" w:rsidRDefault="00B43B95" w:rsidP="00B43B95">
      <w:pPr>
        <w:pStyle w:val="PL"/>
        <w:rPr>
          <w:rFonts w:eastAsia="DengXian"/>
          <w:noProof w:val="0"/>
        </w:rPr>
      </w:pPr>
      <w:r w:rsidRPr="00F05C9A">
        <w:rPr>
          <w:rFonts w:eastAsia="DengXian"/>
          <w:noProof w:val="0"/>
        </w:rPr>
        <w:t xml:space="preserve">          minItems: 1</w:t>
      </w:r>
    </w:p>
    <w:p w14:paraId="78ECDEBF" w14:textId="77777777" w:rsidR="00B43B95" w:rsidRPr="00F05C9A" w:rsidRDefault="00B43B95" w:rsidP="00B43B95">
      <w:pPr>
        <w:pStyle w:val="PL"/>
        <w:rPr>
          <w:rFonts w:eastAsia="DengXian"/>
          <w:noProof w:val="0"/>
        </w:rPr>
      </w:pPr>
      <w:r w:rsidRPr="00F05C9A">
        <w:rPr>
          <w:rFonts w:eastAsia="DengXian"/>
          <w:noProof w:val="0"/>
        </w:rPr>
        <w:t xml:space="preserve">          description: Identities of application clients that are served by the EAS.</w:t>
      </w:r>
    </w:p>
    <w:p w14:paraId="322A3854" w14:textId="77777777" w:rsidR="00B43B95" w:rsidRPr="00F05C9A" w:rsidRDefault="00B43B95" w:rsidP="00B43B95">
      <w:pPr>
        <w:pStyle w:val="PL"/>
        <w:rPr>
          <w:noProof w:val="0"/>
        </w:rPr>
      </w:pPr>
      <w:r w:rsidRPr="00F05C9A">
        <w:rPr>
          <w:noProof w:val="0"/>
        </w:rPr>
        <w:t xml:space="preserve">        provId:</w:t>
      </w:r>
    </w:p>
    <w:p w14:paraId="18BFBA92" w14:textId="77777777" w:rsidR="00B43B95" w:rsidRPr="00F05C9A" w:rsidRDefault="00B43B95" w:rsidP="00B43B95">
      <w:pPr>
        <w:pStyle w:val="PL"/>
        <w:rPr>
          <w:noProof w:val="0"/>
        </w:rPr>
      </w:pPr>
      <w:r w:rsidRPr="00F05C9A">
        <w:rPr>
          <w:noProof w:val="0"/>
        </w:rPr>
        <w:t xml:space="preserve">          type: string</w:t>
      </w:r>
    </w:p>
    <w:p w14:paraId="0E653488" w14:textId="77777777" w:rsidR="00B43B95" w:rsidRPr="00F05C9A" w:rsidRDefault="00B43B95" w:rsidP="00B43B95">
      <w:pPr>
        <w:pStyle w:val="PL"/>
        <w:rPr>
          <w:noProof w:val="0"/>
        </w:rPr>
      </w:pPr>
      <w:r w:rsidRPr="00F05C9A">
        <w:rPr>
          <w:noProof w:val="0"/>
        </w:rPr>
        <w:t xml:space="preserve">          description: Identifier of the ASP that provides the EAS.</w:t>
      </w:r>
    </w:p>
    <w:p w14:paraId="5B9CEF71" w14:textId="77777777" w:rsidR="00B43B95" w:rsidRPr="00F05C9A" w:rsidRDefault="00B43B95" w:rsidP="00B43B95">
      <w:pPr>
        <w:pStyle w:val="PL"/>
        <w:rPr>
          <w:noProof w:val="0"/>
        </w:rPr>
      </w:pPr>
      <w:r w:rsidRPr="00F05C9A">
        <w:rPr>
          <w:noProof w:val="0"/>
        </w:rPr>
        <w:t xml:space="preserve">        type:</w:t>
      </w:r>
    </w:p>
    <w:p w14:paraId="2E9A9812" w14:textId="77777777" w:rsidR="00B43B95" w:rsidRPr="00F05C9A" w:rsidRDefault="00B43B95" w:rsidP="00B43B95">
      <w:pPr>
        <w:pStyle w:val="PL"/>
        <w:rPr>
          <w:noProof w:val="0"/>
        </w:rPr>
      </w:pPr>
      <w:r w:rsidRPr="00F05C9A">
        <w:rPr>
          <w:noProof w:val="0"/>
        </w:rPr>
        <w:t xml:space="preserve">          $ref: </w:t>
      </w:r>
      <w:r w:rsidRPr="00F05C9A">
        <w:rPr>
          <w:rFonts w:eastAsia="DengXian"/>
          <w:noProof w:val="0"/>
        </w:rPr>
        <w:t>'</w:t>
      </w:r>
      <w:r w:rsidRPr="00F05C9A">
        <w:rPr>
          <w:noProof w:val="0"/>
        </w:rPr>
        <w:t>#/components/schemas/EASCategory'</w:t>
      </w:r>
    </w:p>
    <w:p w14:paraId="7BC8B218" w14:textId="77777777" w:rsidR="00B43B95" w:rsidRPr="00F05C9A" w:rsidRDefault="00B43B95" w:rsidP="00B43B95">
      <w:pPr>
        <w:pStyle w:val="PL"/>
        <w:rPr>
          <w:noProof w:val="0"/>
        </w:rPr>
      </w:pPr>
      <w:r w:rsidRPr="00F05C9A">
        <w:rPr>
          <w:noProof w:val="0"/>
        </w:rPr>
        <w:t xml:space="preserve">        flexEasType:</w:t>
      </w:r>
    </w:p>
    <w:p w14:paraId="5D652E77" w14:textId="77777777" w:rsidR="00B43B95" w:rsidRPr="00F05C9A" w:rsidRDefault="00B43B95" w:rsidP="00B43B95">
      <w:pPr>
        <w:pStyle w:val="PL"/>
        <w:rPr>
          <w:noProof w:val="0"/>
        </w:rPr>
      </w:pPr>
      <w:r w:rsidRPr="00F05C9A">
        <w:rPr>
          <w:noProof w:val="0"/>
        </w:rPr>
        <w:t xml:space="preserve">          type: string</w:t>
      </w:r>
    </w:p>
    <w:p w14:paraId="0DB46CDE" w14:textId="77777777" w:rsidR="00B43B95" w:rsidRPr="00F05C9A" w:rsidRDefault="00B43B95" w:rsidP="00B43B95">
      <w:pPr>
        <w:pStyle w:val="PL"/>
        <w:rPr>
          <w:noProof w:val="0"/>
        </w:rPr>
      </w:pPr>
      <w:r w:rsidRPr="00F05C9A">
        <w:rPr>
          <w:noProof w:val="0"/>
        </w:rPr>
        <w:t xml:space="preserve">          description: The EAS type with flexible value set.</w:t>
      </w:r>
    </w:p>
    <w:p w14:paraId="5DC127C2" w14:textId="77777777" w:rsidR="00B43B95" w:rsidRPr="00F05C9A" w:rsidRDefault="00B43B95" w:rsidP="00B43B95">
      <w:pPr>
        <w:pStyle w:val="PL"/>
        <w:rPr>
          <w:noProof w:val="0"/>
        </w:rPr>
      </w:pPr>
      <w:r w:rsidRPr="00F05C9A">
        <w:rPr>
          <w:noProof w:val="0"/>
        </w:rPr>
        <w:t xml:space="preserve">        scheds:</w:t>
      </w:r>
    </w:p>
    <w:p w14:paraId="561F36A2" w14:textId="77777777" w:rsidR="00B43B95" w:rsidRPr="00F05C9A" w:rsidRDefault="00B43B95" w:rsidP="00B43B95">
      <w:pPr>
        <w:pStyle w:val="PL"/>
        <w:rPr>
          <w:rFonts w:eastAsia="DengXian"/>
          <w:noProof w:val="0"/>
        </w:rPr>
      </w:pPr>
      <w:r w:rsidRPr="00F05C9A">
        <w:rPr>
          <w:noProof w:val="0"/>
        </w:rPr>
        <w:t xml:space="preserve">   </w:t>
      </w:r>
      <w:r w:rsidRPr="00F05C9A">
        <w:rPr>
          <w:rFonts w:eastAsia="DengXian"/>
          <w:noProof w:val="0"/>
        </w:rPr>
        <w:t xml:space="preserve">       type: array</w:t>
      </w:r>
    </w:p>
    <w:p w14:paraId="067FDA0B" w14:textId="77777777" w:rsidR="00B43B95" w:rsidRPr="00F05C9A" w:rsidRDefault="00B43B95" w:rsidP="00B43B95">
      <w:pPr>
        <w:pStyle w:val="PL"/>
        <w:rPr>
          <w:rFonts w:eastAsia="DengXian"/>
          <w:noProof w:val="0"/>
        </w:rPr>
      </w:pPr>
      <w:r w:rsidRPr="00F05C9A">
        <w:rPr>
          <w:rFonts w:eastAsia="DengXian"/>
          <w:noProof w:val="0"/>
        </w:rPr>
        <w:t xml:space="preserve">          items:</w:t>
      </w:r>
    </w:p>
    <w:p w14:paraId="71DC8EC4" w14:textId="77777777" w:rsidR="00B43B95" w:rsidRPr="00F05C9A" w:rsidRDefault="00B43B95" w:rsidP="00B43B95">
      <w:pPr>
        <w:pStyle w:val="PL"/>
        <w:rPr>
          <w:rFonts w:eastAsia="DengXian"/>
          <w:noProof w:val="0"/>
        </w:rPr>
      </w:pPr>
      <w:r w:rsidRPr="00F05C9A">
        <w:rPr>
          <w:rFonts w:eastAsia="DengXian"/>
          <w:noProof w:val="0"/>
        </w:rPr>
        <w:t xml:space="preserve">            $ref: '</w:t>
      </w:r>
      <w:r w:rsidRPr="00F05C9A">
        <w:rPr>
          <w:noProof w:val="0"/>
        </w:rPr>
        <w:t>TS29122_CpProvisioning.yaml#/components/schemas</w:t>
      </w:r>
      <w:r w:rsidRPr="00F05C9A">
        <w:rPr>
          <w:rFonts w:eastAsia="DengXian"/>
          <w:noProof w:val="0"/>
        </w:rPr>
        <w:t>/ScheduledCommunicationTime'</w:t>
      </w:r>
    </w:p>
    <w:p w14:paraId="355DECF1" w14:textId="77777777" w:rsidR="00B43B95" w:rsidRPr="00F05C9A" w:rsidRDefault="00B43B95" w:rsidP="00B43B95">
      <w:pPr>
        <w:pStyle w:val="PL"/>
        <w:rPr>
          <w:rFonts w:eastAsia="DengXian"/>
          <w:noProof w:val="0"/>
        </w:rPr>
      </w:pPr>
      <w:r w:rsidRPr="00F05C9A">
        <w:rPr>
          <w:rFonts w:eastAsia="DengXian"/>
          <w:noProof w:val="0"/>
        </w:rPr>
        <w:t xml:space="preserve">          minItems: 1</w:t>
      </w:r>
    </w:p>
    <w:p w14:paraId="6F579737" w14:textId="77777777" w:rsidR="00B43B95" w:rsidRPr="00F05C9A" w:rsidRDefault="00B43B95" w:rsidP="00B43B95">
      <w:pPr>
        <w:pStyle w:val="PL"/>
        <w:rPr>
          <w:rFonts w:eastAsia="DengXian"/>
          <w:noProof w:val="0"/>
        </w:rPr>
      </w:pPr>
      <w:r w:rsidRPr="00F05C9A">
        <w:rPr>
          <w:rFonts w:eastAsia="DengXian"/>
          <w:noProof w:val="0"/>
        </w:rPr>
        <w:t xml:space="preserve">          description: The availability schedule of the EAS.</w:t>
      </w:r>
    </w:p>
    <w:p w14:paraId="0E5105A1" w14:textId="77777777" w:rsidR="00B43B95" w:rsidRPr="00F05C9A" w:rsidRDefault="00B43B95" w:rsidP="00B43B95">
      <w:pPr>
        <w:pStyle w:val="PL"/>
        <w:rPr>
          <w:noProof w:val="0"/>
        </w:rPr>
      </w:pPr>
      <w:r w:rsidRPr="00F05C9A">
        <w:rPr>
          <w:noProof w:val="0"/>
        </w:rPr>
        <w:t xml:space="preserve">        svcArea:</w:t>
      </w:r>
    </w:p>
    <w:p w14:paraId="5551B3A6" w14:textId="77777777" w:rsidR="00B43B95" w:rsidRPr="00F05C9A" w:rsidRDefault="00B43B95" w:rsidP="00B43B95">
      <w:pPr>
        <w:pStyle w:val="PL"/>
        <w:rPr>
          <w:noProof w:val="0"/>
        </w:rPr>
      </w:pPr>
      <w:r w:rsidRPr="00F05C9A">
        <w:rPr>
          <w:noProof w:val="0"/>
        </w:rPr>
        <w:t xml:space="preserve">          $ref: </w:t>
      </w:r>
      <w:r w:rsidRPr="00F05C9A">
        <w:rPr>
          <w:rFonts w:eastAsia="DengXian"/>
          <w:noProof w:val="0"/>
        </w:rPr>
        <w:t>'TS29558_Eecs_EESRegistration.yaml</w:t>
      </w:r>
      <w:r w:rsidRPr="00F05C9A">
        <w:rPr>
          <w:noProof w:val="0"/>
        </w:rPr>
        <w:t>#/components/schemas/ServiceArea'</w:t>
      </w:r>
    </w:p>
    <w:p w14:paraId="3A65D00E" w14:textId="77777777" w:rsidR="00B43B95" w:rsidRPr="00F05C9A" w:rsidRDefault="00B43B95" w:rsidP="00B43B95">
      <w:pPr>
        <w:pStyle w:val="PL"/>
        <w:rPr>
          <w:noProof w:val="0"/>
        </w:rPr>
      </w:pPr>
      <w:r w:rsidRPr="00F05C9A">
        <w:rPr>
          <w:noProof w:val="0"/>
        </w:rPr>
        <w:t xml:space="preserve">        svcKpi:</w:t>
      </w:r>
    </w:p>
    <w:p w14:paraId="6EEB8060" w14:textId="77777777" w:rsidR="00B43B95" w:rsidRPr="00F05C9A" w:rsidRDefault="00B43B95" w:rsidP="00B43B95">
      <w:pPr>
        <w:pStyle w:val="PL"/>
        <w:rPr>
          <w:noProof w:val="0"/>
        </w:rPr>
      </w:pPr>
      <w:r w:rsidRPr="00F05C9A">
        <w:rPr>
          <w:noProof w:val="0"/>
        </w:rPr>
        <w:t xml:space="preserve">          $ref: </w:t>
      </w:r>
      <w:r w:rsidRPr="00F05C9A">
        <w:rPr>
          <w:rFonts w:eastAsia="DengXian"/>
          <w:noProof w:val="0"/>
        </w:rPr>
        <w:t>'</w:t>
      </w:r>
      <w:r w:rsidRPr="00F05C9A">
        <w:rPr>
          <w:noProof w:val="0"/>
        </w:rPr>
        <w:t>#/components/schemas/EASServiceKPI'</w:t>
      </w:r>
    </w:p>
    <w:p w14:paraId="5BA8D42A" w14:textId="77777777" w:rsidR="00B43B95" w:rsidRPr="00F05C9A" w:rsidRDefault="00B43B95" w:rsidP="00B43B95">
      <w:pPr>
        <w:pStyle w:val="PL"/>
        <w:rPr>
          <w:noProof w:val="0"/>
        </w:rPr>
      </w:pPr>
      <w:r w:rsidRPr="00F05C9A">
        <w:rPr>
          <w:noProof w:val="0"/>
        </w:rPr>
        <w:t xml:space="preserve">        permLvl:</w:t>
      </w:r>
    </w:p>
    <w:p w14:paraId="76E041AC" w14:textId="77777777" w:rsidR="00B43B95" w:rsidRPr="00F05C9A" w:rsidRDefault="00B43B95" w:rsidP="00B43B95">
      <w:pPr>
        <w:pStyle w:val="PL"/>
        <w:rPr>
          <w:rFonts w:eastAsia="DengXian"/>
          <w:noProof w:val="0"/>
        </w:rPr>
      </w:pPr>
      <w:r w:rsidRPr="00F05C9A">
        <w:rPr>
          <w:noProof w:val="0"/>
        </w:rPr>
        <w:t xml:space="preserve">   </w:t>
      </w:r>
      <w:r w:rsidRPr="00F05C9A">
        <w:rPr>
          <w:rFonts w:eastAsia="DengXian"/>
          <w:noProof w:val="0"/>
        </w:rPr>
        <w:t xml:space="preserve">       type: array</w:t>
      </w:r>
    </w:p>
    <w:p w14:paraId="14444B57" w14:textId="77777777" w:rsidR="00B43B95" w:rsidRPr="00F05C9A" w:rsidRDefault="00B43B95" w:rsidP="00B43B95">
      <w:pPr>
        <w:pStyle w:val="PL"/>
        <w:rPr>
          <w:rFonts w:eastAsia="DengXian"/>
          <w:noProof w:val="0"/>
        </w:rPr>
      </w:pPr>
      <w:r w:rsidRPr="00F05C9A">
        <w:rPr>
          <w:rFonts w:eastAsia="DengXian"/>
          <w:noProof w:val="0"/>
        </w:rPr>
        <w:t xml:space="preserve">          items:</w:t>
      </w:r>
    </w:p>
    <w:p w14:paraId="1B0AF2CB" w14:textId="77777777" w:rsidR="00B43B95" w:rsidRPr="00F05C9A" w:rsidRDefault="00B43B95" w:rsidP="00B43B95">
      <w:pPr>
        <w:pStyle w:val="PL"/>
        <w:rPr>
          <w:rFonts w:eastAsia="DengXian"/>
          <w:noProof w:val="0"/>
        </w:rPr>
      </w:pPr>
      <w:r w:rsidRPr="00F05C9A">
        <w:rPr>
          <w:rFonts w:eastAsia="DengXian"/>
          <w:noProof w:val="0"/>
        </w:rPr>
        <w:t xml:space="preserve">            </w:t>
      </w:r>
      <w:r w:rsidRPr="00F05C9A">
        <w:rPr>
          <w:noProof w:val="0"/>
        </w:rPr>
        <w:t xml:space="preserve">$ref: </w:t>
      </w:r>
      <w:r w:rsidRPr="00F05C9A">
        <w:rPr>
          <w:rFonts w:eastAsia="DengXian"/>
          <w:noProof w:val="0"/>
        </w:rPr>
        <w:t>'</w:t>
      </w:r>
      <w:r w:rsidRPr="00F05C9A">
        <w:rPr>
          <w:noProof w:val="0"/>
        </w:rPr>
        <w:t>#/components/schemas/PermissionLevel'</w:t>
      </w:r>
    </w:p>
    <w:p w14:paraId="0E111357" w14:textId="77777777" w:rsidR="00B43B95" w:rsidRPr="00F05C9A" w:rsidRDefault="00B43B95" w:rsidP="00B43B95">
      <w:pPr>
        <w:pStyle w:val="PL"/>
        <w:rPr>
          <w:rFonts w:eastAsia="DengXian"/>
          <w:noProof w:val="0"/>
        </w:rPr>
      </w:pPr>
      <w:r w:rsidRPr="00F05C9A">
        <w:rPr>
          <w:rFonts w:eastAsia="DengXian"/>
          <w:noProof w:val="0"/>
        </w:rPr>
        <w:t xml:space="preserve">          minItems: 1</w:t>
      </w:r>
    </w:p>
    <w:p w14:paraId="401FAFEC" w14:textId="77777777" w:rsidR="00B43B95" w:rsidRPr="00F05C9A" w:rsidRDefault="00B43B95" w:rsidP="00B43B95">
      <w:pPr>
        <w:pStyle w:val="PL"/>
        <w:rPr>
          <w:rFonts w:eastAsia="DengXian"/>
          <w:noProof w:val="0"/>
        </w:rPr>
      </w:pPr>
      <w:r w:rsidRPr="00F05C9A">
        <w:rPr>
          <w:rFonts w:eastAsia="DengXian"/>
          <w:noProof w:val="0"/>
        </w:rPr>
        <w:t xml:space="preserve">          description: level of service permissions supported by the EAS.</w:t>
      </w:r>
    </w:p>
    <w:p w14:paraId="1AACB6DF" w14:textId="77777777" w:rsidR="00B43B95" w:rsidRPr="00F05C9A" w:rsidRDefault="00B43B95" w:rsidP="00B43B95">
      <w:pPr>
        <w:pStyle w:val="PL"/>
        <w:rPr>
          <w:noProof w:val="0"/>
        </w:rPr>
      </w:pPr>
      <w:r w:rsidRPr="00F05C9A">
        <w:rPr>
          <w:noProof w:val="0"/>
        </w:rPr>
        <w:t xml:space="preserve">        easFeats:</w:t>
      </w:r>
    </w:p>
    <w:p w14:paraId="6EF03D16" w14:textId="77777777" w:rsidR="00B43B95" w:rsidRPr="00F05C9A" w:rsidRDefault="00B43B95" w:rsidP="00B43B95">
      <w:pPr>
        <w:pStyle w:val="PL"/>
        <w:rPr>
          <w:rFonts w:eastAsia="DengXian"/>
          <w:noProof w:val="0"/>
        </w:rPr>
      </w:pPr>
      <w:r w:rsidRPr="00F05C9A">
        <w:rPr>
          <w:noProof w:val="0"/>
        </w:rPr>
        <w:t xml:space="preserve">   </w:t>
      </w:r>
      <w:r w:rsidRPr="00F05C9A">
        <w:rPr>
          <w:rFonts w:eastAsia="DengXian"/>
          <w:noProof w:val="0"/>
        </w:rPr>
        <w:t xml:space="preserve">       type: array</w:t>
      </w:r>
    </w:p>
    <w:p w14:paraId="1164580D" w14:textId="77777777" w:rsidR="00B43B95" w:rsidRPr="00F05C9A" w:rsidRDefault="00B43B95" w:rsidP="00B43B95">
      <w:pPr>
        <w:pStyle w:val="PL"/>
        <w:rPr>
          <w:rFonts w:eastAsia="DengXian"/>
          <w:noProof w:val="0"/>
        </w:rPr>
      </w:pPr>
      <w:r w:rsidRPr="00F05C9A">
        <w:rPr>
          <w:rFonts w:eastAsia="DengXian"/>
          <w:noProof w:val="0"/>
        </w:rPr>
        <w:t xml:space="preserve">          items:</w:t>
      </w:r>
    </w:p>
    <w:p w14:paraId="5192A34B" w14:textId="77777777" w:rsidR="00B43B95" w:rsidRPr="00F05C9A" w:rsidRDefault="00B43B95" w:rsidP="00B43B95">
      <w:pPr>
        <w:pStyle w:val="PL"/>
        <w:rPr>
          <w:rFonts w:eastAsia="DengXian"/>
          <w:noProof w:val="0"/>
        </w:rPr>
      </w:pPr>
      <w:r w:rsidRPr="00F05C9A">
        <w:rPr>
          <w:rFonts w:eastAsia="DengXian"/>
          <w:noProof w:val="0"/>
        </w:rPr>
        <w:t xml:space="preserve">            type: string</w:t>
      </w:r>
    </w:p>
    <w:p w14:paraId="018F5369" w14:textId="77777777" w:rsidR="00B43B95" w:rsidRPr="00F05C9A" w:rsidRDefault="00B43B95" w:rsidP="00B43B95">
      <w:pPr>
        <w:pStyle w:val="PL"/>
        <w:rPr>
          <w:rFonts w:eastAsia="DengXian"/>
          <w:noProof w:val="0"/>
        </w:rPr>
      </w:pPr>
      <w:r w:rsidRPr="00F05C9A">
        <w:rPr>
          <w:rFonts w:eastAsia="DengXian"/>
          <w:noProof w:val="0"/>
        </w:rPr>
        <w:t xml:space="preserve">          minItems: 1</w:t>
      </w:r>
    </w:p>
    <w:p w14:paraId="727F8A7B" w14:textId="77777777" w:rsidR="00B43B95" w:rsidRPr="00F05C9A" w:rsidRDefault="00B43B95" w:rsidP="00B43B95">
      <w:pPr>
        <w:pStyle w:val="PL"/>
        <w:rPr>
          <w:noProof w:val="0"/>
        </w:rPr>
      </w:pPr>
      <w:r w:rsidRPr="00F05C9A">
        <w:rPr>
          <w:rFonts w:eastAsia="DengXian"/>
          <w:noProof w:val="0"/>
        </w:rPr>
        <w:t xml:space="preserve">          description: Service specific features supported by EAS.</w:t>
      </w:r>
    </w:p>
    <w:p w14:paraId="21F07863" w14:textId="77777777" w:rsidR="00B43B95" w:rsidRPr="00F05C9A" w:rsidRDefault="00B43B95" w:rsidP="00B43B95">
      <w:pPr>
        <w:pStyle w:val="PL"/>
        <w:rPr>
          <w:noProof w:val="0"/>
        </w:rPr>
      </w:pPr>
      <w:r w:rsidRPr="00F05C9A">
        <w:rPr>
          <w:noProof w:val="0"/>
        </w:rPr>
        <w:t xml:space="preserve">        appLocs:</w:t>
      </w:r>
    </w:p>
    <w:p w14:paraId="21473BF8" w14:textId="77777777" w:rsidR="00B43B95" w:rsidRPr="00F05C9A" w:rsidRDefault="00B43B95" w:rsidP="00B43B95">
      <w:pPr>
        <w:pStyle w:val="PL"/>
        <w:rPr>
          <w:rFonts w:eastAsia="DengXian"/>
          <w:noProof w:val="0"/>
        </w:rPr>
      </w:pPr>
      <w:r w:rsidRPr="00F05C9A">
        <w:rPr>
          <w:rFonts w:eastAsia="DengXian"/>
          <w:noProof w:val="0"/>
        </w:rPr>
        <w:t xml:space="preserve">          type: array</w:t>
      </w:r>
    </w:p>
    <w:p w14:paraId="44D44FF1" w14:textId="77777777" w:rsidR="00B43B95" w:rsidRPr="00F05C9A" w:rsidRDefault="00B43B95" w:rsidP="00B43B95">
      <w:pPr>
        <w:pStyle w:val="PL"/>
        <w:rPr>
          <w:rFonts w:eastAsia="DengXian"/>
          <w:noProof w:val="0"/>
        </w:rPr>
      </w:pPr>
      <w:r w:rsidRPr="00F05C9A">
        <w:rPr>
          <w:rFonts w:eastAsia="DengXian"/>
          <w:noProof w:val="0"/>
        </w:rPr>
        <w:t xml:space="preserve">          items:</w:t>
      </w:r>
    </w:p>
    <w:p w14:paraId="200BA8E5" w14:textId="77777777" w:rsidR="00B43B95" w:rsidRPr="00F05C9A" w:rsidRDefault="00B43B95" w:rsidP="00B43B95">
      <w:pPr>
        <w:pStyle w:val="PL"/>
        <w:rPr>
          <w:rFonts w:eastAsia="DengXian"/>
          <w:noProof w:val="0"/>
        </w:rPr>
      </w:pPr>
      <w:r w:rsidRPr="00F05C9A">
        <w:rPr>
          <w:rFonts w:eastAsia="DengXian"/>
          <w:noProof w:val="0"/>
        </w:rPr>
        <w:t xml:space="preserve">            $ref: '</w:t>
      </w:r>
      <w:r w:rsidRPr="00F05C9A">
        <w:rPr>
          <w:noProof w:val="0"/>
        </w:rPr>
        <w:t>TS29571_CommonData.yaml#/components/schemas</w:t>
      </w:r>
      <w:r w:rsidRPr="00F05C9A">
        <w:rPr>
          <w:rFonts w:eastAsia="DengXian"/>
          <w:noProof w:val="0"/>
        </w:rPr>
        <w:t>/RouteToLocation'</w:t>
      </w:r>
    </w:p>
    <w:p w14:paraId="7A5B1295" w14:textId="77777777" w:rsidR="00B43B95" w:rsidRPr="00F05C9A" w:rsidRDefault="00B43B95" w:rsidP="00B43B95">
      <w:pPr>
        <w:pStyle w:val="PL"/>
        <w:rPr>
          <w:rFonts w:eastAsia="DengXian"/>
          <w:noProof w:val="0"/>
        </w:rPr>
      </w:pPr>
      <w:r w:rsidRPr="00F05C9A">
        <w:rPr>
          <w:rFonts w:eastAsia="DengXian"/>
          <w:noProof w:val="0"/>
        </w:rPr>
        <w:t xml:space="preserve">          minItems: 1</w:t>
      </w:r>
    </w:p>
    <w:p w14:paraId="12E4E394" w14:textId="77777777" w:rsidR="00B43B95" w:rsidRPr="00F05C9A" w:rsidRDefault="00B43B95" w:rsidP="00B43B95">
      <w:pPr>
        <w:pStyle w:val="PL"/>
        <w:rPr>
          <w:rFonts w:eastAsia="DengXian" w:cs="Arial"/>
          <w:noProof w:val="0"/>
          <w:szCs w:val="18"/>
        </w:rPr>
      </w:pPr>
      <w:r w:rsidRPr="00F05C9A">
        <w:rPr>
          <w:rFonts w:eastAsia="DengXian"/>
          <w:noProof w:val="0"/>
        </w:rPr>
        <w:t xml:space="preserve">          description: List of DNAI(s) and the N6 traffic information associated with the EAS</w:t>
      </w:r>
      <w:r w:rsidRPr="00F05C9A">
        <w:rPr>
          <w:rFonts w:eastAsia="DengXian" w:cs="Arial"/>
          <w:noProof w:val="0"/>
          <w:szCs w:val="18"/>
        </w:rPr>
        <w:t>.</w:t>
      </w:r>
    </w:p>
    <w:p w14:paraId="71FB6B92" w14:textId="77777777" w:rsidR="00B43B95" w:rsidRPr="00F05C9A" w:rsidRDefault="00B43B95" w:rsidP="00B43B95">
      <w:pPr>
        <w:pStyle w:val="PL"/>
        <w:rPr>
          <w:noProof w:val="0"/>
        </w:rPr>
      </w:pPr>
      <w:r w:rsidRPr="00F05C9A">
        <w:rPr>
          <w:noProof w:val="0"/>
        </w:rPr>
        <w:t xml:space="preserve">        svcContSupp:</w:t>
      </w:r>
    </w:p>
    <w:p w14:paraId="555AB2D4" w14:textId="77777777" w:rsidR="00B43B95" w:rsidRPr="00F05C9A" w:rsidRDefault="00B43B95" w:rsidP="00B43B95">
      <w:pPr>
        <w:pStyle w:val="PL"/>
        <w:rPr>
          <w:rFonts w:eastAsia="DengXian"/>
          <w:noProof w:val="0"/>
        </w:rPr>
      </w:pPr>
      <w:r w:rsidRPr="00F05C9A">
        <w:rPr>
          <w:rFonts w:eastAsia="DengXian"/>
          <w:noProof w:val="0"/>
        </w:rPr>
        <w:t xml:space="preserve">          type: array</w:t>
      </w:r>
    </w:p>
    <w:p w14:paraId="138B5359" w14:textId="77777777" w:rsidR="00B43B95" w:rsidRPr="00F05C9A" w:rsidRDefault="00B43B95" w:rsidP="00B43B95">
      <w:pPr>
        <w:pStyle w:val="PL"/>
        <w:rPr>
          <w:rFonts w:eastAsia="DengXian"/>
          <w:noProof w:val="0"/>
        </w:rPr>
      </w:pPr>
      <w:r w:rsidRPr="00F05C9A">
        <w:rPr>
          <w:rFonts w:eastAsia="DengXian"/>
          <w:noProof w:val="0"/>
        </w:rPr>
        <w:t xml:space="preserve">          items:</w:t>
      </w:r>
    </w:p>
    <w:p w14:paraId="6309391F" w14:textId="77777777" w:rsidR="00B43B95" w:rsidRPr="00F05C9A" w:rsidRDefault="00B43B95" w:rsidP="00B43B95">
      <w:pPr>
        <w:pStyle w:val="PL"/>
        <w:rPr>
          <w:rFonts w:eastAsia="DengXian"/>
          <w:noProof w:val="0"/>
        </w:rPr>
      </w:pPr>
      <w:r w:rsidRPr="00F05C9A">
        <w:rPr>
          <w:rFonts w:eastAsia="DengXian"/>
          <w:noProof w:val="0"/>
        </w:rPr>
        <w:t xml:space="preserve">            $ref: 'TS29558_Eecs_EESRegistration.yaml#/components/schemas/</w:t>
      </w:r>
      <w:r w:rsidRPr="00F05C9A">
        <w:rPr>
          <w:noProof w:val="0"/>
        </w:rPr>
        <w:t>ACRScenario</w:t>
      </w:r>
      <w:r w:rsidRPr="00F05C9A">
        <w:rPr>
          <w:rFonts w:eastAsia="DengXian"/>
          <w:noProof w:val="0"/>
        </w:rPr>
        <w:t>'</w:t>
      </w:r>
    </w:p>
    <w:p w14:paraId="73E15883" w14:textId="77777777" w:rsidR="00B43B95" w:rsidRPr="00F05C9A" w:rsidRDefault="00B43B95" w:rsidP="00B43B95">
      <w:pPr>
        <w:pStyle w:val="PL"/>
        <w:rPr>
          <w:rFonts w:eastAsia="DengXian"/>
          <w:noProof w:val="0"/>
        </w:rPr>
      </w:pPr>
      <w:r w:rsidRPr="00F05C9A">
        <w:rPr>
          <w:rFonts w:eastAsia="DengXian"/>
          <w:noProof w:val="0"/>
        </w:rPr>
        <w:t xml:space="preserve">          minItems: 1</w:t>
      </w:r>
    </w:p>
    <w:p w14:paraId="270D9C44" w14:textId="77777777" w:rsidR="00B43B95" w:rsidRPr="00F05C9A" w:rsidRDefault="00B43B95" w:rsidP="00B43B95">
      <w:pPr>
        <w:pStyle w:val="PL"/>
        <w:rPr>
          <w:rFonts w:eastAsia="DengXian" w:cs="Arial"/>
          <w:noProof w:val="0"/>
          <w:szCs w:val="18"/>
        </w:rPr>
      </w:pPr>
      <w:r w:rsidRPr="00F05C9A">
        <w:rPr>
          <w:rFonts w:eastAsia="DengXian"/>
          <w:noProof w:val="0"/>
        </w:rPr>
        <w:t xml:space="preserve">          description: The ACR scenarios supported by the EAS for service continuity</w:t>
      </w:r>
      <w:r w:rsidRPr="00F05C9A">
        <w:rPr>
          <w:rFonts w:eastAsia="DengXian" w:cs="Arial"/>
          <w:noProof w:val="0"/>
          <w:szCs w:val="18"/>
        </w:rPr>
        <w:t>.</w:t>
      </w:r>
    </w:p>
    <w:p w14:paraId="5030AE26" w14:textId="77777777" w:rsidR="00B43B95" w:rsidRPr="00F05C9A" w:rsidRDefault="00B43B95" w:rsidP="00B43B95">
      <w:pPr>
        <w:pStyle w:val="PL"/>
        <w:rPr>
          <w:noProof w:val="0"/>
        </w:rPr>
      </w:pPr>
      <w:r w:rsidRPr="00F05C9A">
        <w:rPr>
          <w:noProof w:val="0"/>
        </w:rPr>
        <w:t xml:space="preserve">        svcContSuppExt1:</w:t>
      </w:r>
    </w:p>
    <w:p w14:paraId="7695D2A6" w14:textId="77777777" w:rsidR="00B43B95" w:rsidRPr="00F05C9A" w:rsidRDefault="00B43B95" w:rsidP="00B43B95">
      <w:pPr>
        <w:pStyle w:val="PL"/>
        <w:rPr>
          <w:rFonts w:eastAsia="DengXian"/>
          <w:noProof w:val="0"/>
        </w:rPr>
      </w:pPr>
      <w:r w:rsidRPr="00F05C9A">
        <w:rPr>
          <w:noProof w:val="0"/>
        </w:rPr>
        <w:t xml:space="preserve">   </w:t>
      </w:r>
      <w:r w:rsidRPr="00F05C9A">
        <w:rPr>
          <w:rFonts w:eastAsia="DengXian"/>
          <w:noProof w:val="0"/>
        </w:rPr>
        <w:t xml:space="preserve">       type: array</w:t>
      </w:r>
    </w:p>
    <w:p w14:paraId="6CBF2B41" w14:textId="77777777" w:rsidR="00B43B95" w:rsidRPr="00F05C9A" w:rsidRDefault="00B43B95" w:rsidP="00B43B95">
      <w:pPr>
        <w:pStyle w:val="PL"/>
        <w:rPr>
          <w:rFonts w:eastAsia="DengXian"/>
          <w:noProof w:val="0"/>
        </w:rPr>
      </w:pPr>
      <w:r w:rsidRPr="00F05C9A">
        <w:rPr>
          <w:rFonts w:eastAsia="DengXian"/>
          <w:noProof w:val="0"/>
        </w:rPr>
        <w:t xml:space="preserve">          items:</w:t>
      </w:r>
    </w:p>
    <w:p w14:paraId="7CEB4DAD" w14:textId="77777777" w:rsidR="00B43B95" w:rsidRPr="00F05C9A" w:rsidRDefault="00B43B95" w:rsidP="00B43B95">
      <w:pPr>
        <w:pStyle w:val="PL"/>
        <w:rPr>
          <w:rFonts w:eastAsia="DengXian"/>
          <w:noProof w:val="0"/>
        </w:rPr>
      </w:pPr>
      <w:r w:rsidRPr="00F05C9A">
        <w:rPr>
          <w:rFonts w:eastAsia="DengXian"/>
          <w:noProof w:val="0"/>
        </w:rPr>
        <w:t xml:space="preserve">            $ref: '</w:t>
      </w:r>
      <w:r w:rsidRPr="00F05C9A">
        <w:rPr>
          <w:noProof w:val="0"/>
        </w:rPr>
        <w:t>#/components/schemas</w:t>
      </w:r>
      <w:r w:rsidRPr="00F05C9A">
        <w:rPr>
          <w:rFonts w:eastAsia="DengXian"/>
          <w:noProof w:val="0"/>
        </w:rPr>
        <w:t>/</w:t>
      </w:r>
      <w:r w:rsidRPr="00F05C9A">
        <w:rPr>
          <w:noProof w:val="0"/>
        </w:rPr>
        <w:t>EASBundleInfo</w:t>
      </w:r>
      <w:r w:rsidRPr="00F05C9A">
        <w:rPr>
          <w:rFonts w:eastAsia="DengXian"/>
          <w:noProof w:val="0"/>
        </w:rPr>
        <w:t>'</w:t>
      </w:r>
    </w:p>
    <w:p w14:paraId="6A0FE9CB" w14:textId="77777777" w:rsidR="00B43B95" w:rsidRPr="00F05C9A" w:rsidRDefault="00B43B95" w:rsidP="00B43B95">
      <w:pPr>
        <w:pStyle w:val="PL"/>
        <w:rPr>
          <w:rFonts w:eastAsia="DengXian"/>
          <w:noProof w:val="0"/>
        </w:rPr>
      </w:pPr>
      <w:r w:rsidRPr="00F05C9A">
        <w:rPr>
          <w:rFonts w:eastAsia="DengXian"/>
          <w:noProof w:val="0"/>
        </w:rPr>
        <w:t xml:space="preserve">          minItems: 1</w:t>
      </w:r>
    </w:p>
    <w:p w14:paraId="7F890C00" w14:textId="77777777" w:rsidR="00B43B95" w:rsidRPr="00F05C9A" w:rsidRDefault="00B43B95" w:rsidP="00B43B95">
      <w:pPr>
        <w:pStyle w:val="PL"/>
        <w:rPr>
          <w:noProof w:val="0"/>
        </w:rPr>
      </w:pPr>
      <w:r w:rsidRPr="00F05C9A">
        <w:rPr>
          <w:rFonts w:eastAsia="DengXian"/>
          <w:noProof w:val="0"/>
        </w:rPr>
        <w:t xml:space="preserve">          description: </w:t>
      </w:r>
      <w:r w:rsidRPr="00F05C9A">
        <w:rPr>
          <w:noProof w:val="0"/>
        </w:rPr>
        <w:t>&gt;</w:t>
      </w:r>
    </w:p>
    <w:p w14:paraId="479E547C" w14:textId="77777777" w:rsidR="00B43B95" w:rsidRPr="00F05C9A" w:rsidRDefault="00B43B95" w:rsidP="00B43B95">
      <w:pPr>
        <w:pStyle w:val="PL"/>
        <w:rPr>
          <w:rFonts w:eastAsia="DengXian"/>
          <w:noProof w:val="0"/>
        </w:rPr>
      </w:pPr>
      <w:r w:rsidRPr="00F05C9A">
        <w:rPr>
          <w:rFonts w:eastAsia="DengXian"/>
          <w:noProof w:val="0"/>
        </w:rPr>
        <w:t xml:space="preserve">            Represents the information related to the EAS ability to handle</w:t>
      </w:r>
    </w:p>
    <w:p w14:paraId="6BB4BAF6" w14:textId="2B65F941" w:rsidR="00B43B95" w:rsidRPr="00F05C9A" w:rsidRDefault="00B43B95" w:rsidP="00B43B95">
      <w:pPr>
        <w:pStyle w:val="PL"/>
        <w:rPr>
          <w:rFonts w:eastAsia="DengXian"/>
          <w:noProof w:val="0"/>
        </w:rPr>
      </w:pPr>
      <w:r w:rsidRPr="00F05C9A">
        <w:rPr>
          <w:rFonts w:eastAsia="DengXian"/>
          <w:noProof w:val="0"/>
        </w:rPr>
        <w:t xml:space="preserve">            bundled EAS coordinated ACRs.</w:t>
      </w:r>
    </w:p>
    <w:p w14:paraId="0F7563BC" w14:textId="77777777" w:rsidR="00B43B95" w:rsidRPr="00F05C9A" w:rsidRDefault="00B43B95" w:rsidP="00B43B95">
      <w:pPr>
        <w:pStyle w:val="PL"/>
        <w:rPr>
          <w:rFonts w:eastAsia="DengXian"/>
          <w:noProof w:val="0"/>
        </w:rPr>
      </w:pPr>
      <w:r w:rsidRPr="00F05C9A">
        <w:rPr>
          <w:rFonts w:eastAsia="DengXian"/>
          <w:noProof w:val="0"/>
        </w:rPr>
        <w:t xml:space="preserve">            This attribute may be present only when the "svcContSupp" attribute is also present.</w:t>
      </w:r>
    </w:p>
    <w:p w14:paraId="257FDA39" w14:textId="0217ED83" w:rsidR="00B43B95" w:rsidRPr="00F05C9A" w:rsidRDefault="00B43B95" w:rsidP="00B43B95">
      <w:pPr>
        <w:pStyle w:val="PL"/>
        <w:rPr>
          <w:rFonts w:eastAsia="DengXian"/>
          <w:noProof w:val="0"/>
        </w:rPr>
      </w:pPr>
      <w:r w:rsidRPr="00F05C9A">
        <w:rPr>
          <w:rFonts w:eastAsia="DengXian"/>
          <w:noProof w:val="0"/>
        </w:rPr>
        <w:t xml:space="preserve">            When this attribute is present, it indicates that the EAS (identified</w:t>
      </w:r>
    </w:p>
    <w:p w14:paraId="34E375A7" w14:textId="62DB231C" w:rsidR="00B43B95" w:rsidRPr="00F05C9A" w:rsidRDefault="00B43B95" w:rsidP="00B43B95">
      <w:pPr>
        <w:pStyle w:val="PL"/>
        <w:rPr>
          <w:rFonts w:eastAsia="DengXian"/>
          <w:noProof w:val="0"/>
        </w:rPr>
      </w:pPr>
      <w:r w:rsidRPr="00F05C9A">
        <w:rPr>
          <w:rFonts w:eastAsia="DengXian"/>
          <w:noProof w:val="0"/>
        </w:rPr>
        <w:t xml:space="preserve">            by the "easId" attribute) is able to handle bundled by the "easId" coordinated ACRs and</w:t>
      </w:r>
    </w:p>
    <w:p w14:paraId="1525634F" w14:textId="77777777" w:rsidR="00B43B95" w:rsidRPr="00F05C9A" w:rsidRDefault="00B43B95" w:rsidP="00B43B95">
      <w:pPr>
        <w:pStyle w:val="PL"/>
        <w:rPr>
          <w:rFonts w:eastAsia="DengXian"/>
          <w:noProof w:val="0"/>
        </w:rPr>
      </w:pPr>
      <w:r w:rsidRPr="00F05C9A">
        <w:rPr>
          <w:rFonts w:eastAsia="DengXian"/>
          <w:noProof w:val="0"/>
        </w:rPr>
        <w:t xml:space="preserve">            contains the information of the EAS bundle(s) for which the EAS is able to handle</w:t>
      </w:r>
    </w:p>
    <w:p w14:paraId="565F86CB" w14:textId="77777777" w:rsidR="00B43B95" w:rsidRPr="00F05C9A" w:rsidRDefault="00B43B95" w:rsidP="00B43B95">
      <w:pPr>
        <w:pStyle w:val="PL"/>
        <w:rPr>
          <w:rFonts w:eastAsia="DengXian" w:cs="Arial"/>
          <w:noProof w:val="0"/>
          <w:szCs w:val="18"/>
        </w:rPr>
      </w:pPr>
      <w:r w:rsidRPr="00F05C9A">
        <w:rPr>
          <w:rFonts w:eastAsia="DengXian"/>
          <w:noProof w:val="0"/>
        </w:rPr>
        <w:t xml:space="preserve">            bundled EAS coordinated ACRs.</w:t>
      </w:r>
    </w:p>
    <w:p w14:paraId="29C30352" w14:textId="77777777" w:rsidR="00B43B95" w:rsidRPr="00F05C9A" w:rsidRDefault="00B43B95" w:rsidP="00B43B95">
      <w:pPr>
        <w:pStyle w:val="PL"/>
        <w:rPr>
          <w:noProof w:val="0"/>
        </w:rPr>
      </w:pPr>
      <w:r w:rsidRPr="00F05C9A">
        <w:rPr>
          <w:noProof w:val="0"/>
        </w:rPr>
        <w:t xml:space="preserve">        transContSupp:</w:t>
      </w:r>
    </w:p>
    <w:p w14:paraId="39633802" w14:textId="77777777" w:rsidR="00B43B95" w:rsidRPr="00F05C9A" w:rsidRDefault="00B43B95" w:rsidP="00B43B95">
      <w:pPr>
        <w:pStyle w:val="PL"/>
        <w:rPr>
          <w:rFonts w:eastAsia="DengXian"/>
          <w:noProof w:val="0"/>
        </w:rPr>
      </w:pPr>
      <w:r w:rsidRPr="00F05C9A">
        <w:rPr>
          <w:rFonts w:eastAsia="DengXian"/>
          <w:noProof w:val="0"/>
        </w:rPr>
        <w:t xml:space="preserve">          $ref: '#/components/schemas/</w:t>
      </w:r>
      <w:r w:rsidRPr="00F05C9A">
        <w:rPr>
          <w:noProof w:val="0"/>
        </w:rPr>
        <w:t>TransContSuppDetails</w:t>
      </w:r>
      <w:r w:rsidRPr="00F05C9A">
        <w:rPr>
          <w:rFonts w:eastAsia="DengXian"/>
          <w:noProof w:val="0"/>
        </w:rPr>
        <w:t>'</w:t>
      </w:r>
    </w:p>
    <w:p w14:paraId="2E6868B0" w14:textId="77777777" w:rsidR="00B43B95" w:rsidRPr="00F05C9A" w:rsidRDefault="00B43B95" w:rsidP="00B43B95">
      <w:pPr>
        <w:pStyle w:val="PL"/>
        <w:rPr>
          <w:noProof w:val="0"/>
        </w:rPr>
      </w:pPr>
      <w:r w:rsidRPr="00F05C9A">
        <w:rPr>
          <w:noProof w:val="0"/>
        </w:rPr>
        <w:t xml:space="preserve">        avlRep:</w:t>
      </w:r>
    </w:p>
    <w:p w14:paraId="7684F81C" w14:textId="77777777" w:rsidR="00B43B95" w:rsidRPr="00F05C9A" w:rsidRDefault="00B43B95" w:rsidP="00B43B95">
      <w:pPr>
        <w:pStyle w:val="PL"/>
        <w:rPr>
          <w:rFonts w:eastAsia="DengXian" w:cs="Arial"/>
          <w:noProof w:val="0"/>
          <w:szCs w:val="18"/>
        </w:rPr>
      </w:pPr>
      <w:r w:rsidRPr="00F05C9A">
        <w:rPr>
          <w:noProof w:val="0"/>
        </w:rPr>
        <w:t xml:space="preserve">          $ref: </w:t>
      </w:r>
      <w:r w:rsidRPr="00F05C9A">
        <w:rPr>
          <w:rFonts w:eastAsia="DengXian"/>
          <w:noProof w:val="0"/>
        </w:rPr>
        <w:t>'</w:t>
      </w:r>
      <w:r w:rsidRPr="00F05C9A">
        <w:rPr>
          <w:noProof w:val="0"/>
        </w:rPr>
        <w:t>TS29122_CommonData.yaml#/components/schemas/DurationSec'</w:t>
      </w:r>
    </w:p>
    <w:p w14:paraId="662F31A5" w14:textId="77777777" w:rsidR="00B43B95" w:rsidRPr="00F05C9A" w:rsidRDefault="00B43B95" w:rsidP="00B43B95">
      <w:pPr>
        <w:pStyle w:val="PL"/>
        <w:rPr>
          <w:noProof w:val="0"/>
        </w:rPr>
      </w:pPr>
      <w:r w:rsidRPr="00F05C9A">
        <w:rPr>
          <w:noProof w:val="0"/>
        </w:rPr>
        <w:t xml:space="preserve">        status:</w:t>
      </w:r>
    </w:p>
    <w:p w14:paraId="3B90814D" w14:textId="77777777" w:rsidR="00B43B95" w:rsidRPr="00F05C9A" w:rsidRDefault="00B43B95" w:rsidP="00B43B95">
      <w:pPr>
        <w:pStyle w:val="PL"/>
        <w:rPr>
          <w:noProof w:val="0"/>
        </w:rPr>
      </w:pPr>
      <w:r w:rsidRPr="00F05C9A">
        <w:rPr>
          <w:noProof w:val="0"/>
        </w:rPr>
        <w:t xml:space="preserve">          type: string</w:t>
      </w:r>
    </w:p>
    <w:p w14:paraId="31BD3234" w14:textId="77777777" w:rsidR="00B43B95" w:rsidRPr="00F05C9A" w:rsidRDefault="00B43B95" w:rsidP="00B43B95">
      <w:pPr>
        <w:pStyle w:val="PL"/>
        <w:rPr>
          <w:noProof w:val="0"/>
        </w:rPr>
      </w:pPr>
      <w:r w:rsidRPr="00F05C9A">
        <w:rPr>
          <w:noProof w:val="0"/>
        </w:rPr>
        <w:t xml:space="preserve">          description: EAS status information.</w:t>
      </w:r>
    </w:p>
    <w:p w14:paraId="423BB674" w14:textId="77777777" w:rsidR="00B43B95" w:rsidRPr="00F05C9A" w:rsidRDefault="00B43B95" w:rsidP="00B43B95">
      <w:pPr>
        <w:pStyle w:val="PL"/>
        <w:rPr>
          <w:noProof w:val="0"/>
        </w:rPr>
      </w:pPr>
      <w:r w:rsidRPr="00F05C9A">
        <w:rPr>
          <w:noProof w:val="0"/>
        </w:rPr>
        <w:t xml:space="preserve">        statusVal:</w:t>
      </w:r>
    </w:p>
    <w:p w14:paraId="07D35783" w14:textId="77777777" w:rsidR="00B43B95" w:rsidRPr="00F05C9A" w:rsidRDefault="00B43B95" w:rsidP="00B43B95">
      <w:pPr>
        <w:pStyle w:val="PL"/>
        <w:rPr>
          <w:noProof w:val="0"/>
        </w:rPr>
      </w:pPr>
      <w:r w:rsidRPr="00F05C9A">
        <w:rPr>
          <w:rFonts w:eastAsia="DengXian"/>
          <w:noProof w:val="0"/>
        </w:rPr>
        <w:t xml:space="preserve">          $ref: '#/components/schemas/EASStatus'</w:t>
      </w:r>
    </w:p>
    <w:p w14:paraId="51D0E81F" w14:textId="77777777" w:rsidR="00B43B95" w:rsidRPr="00F05C9A" w:rsidRDefault="00B43B95" w:rsidP="00B43B95">
      <w:pPr>
        <w:pStyle w:val="PL"/>
        <w:rPr>
          <w:noProof w:val="0"/>
        </w:rPr>
      </w:pPr>
      <w:r w:rsidRPr="00F05C9A">
        <w:rPr>
          <w:noProof w:val="0"/>
        </w:rPr>
        <w:t xml:space="preserve">        genCtxDur:</w:t>
      </w:r>
    </w:p>
    <w:p w14:paraId="5665DB8E" w14:textId="77777777" w:rsidR="00B43B95" w:rsidRPr="00F05C9A" w:rsidRDefault="00B43B95" w:rsidP="00B43B95">
      <w:pPr>
        <w:pStyle w:val="PL"/>
        <w:rPr>
          <w:noProof w:val="0"/>
        </w:rPr>
      </w:pPr>
      <w:r w:rsidRPr="00F05C9A">
        <w:rPr>
          <w:noProof w:val="0"/>
        </w:rPr>
        <w:t xml:space="preserve">          $ref: </w:t>
      </w:r>
      <w:r w:rsidRPr="00F05C9A">
        <w:rPr>
          <w:rFonts w:eastAsia="DengXian"/>
          <w:noProof w:val="0"/>
        </w:rPr>
        <w:t>'</w:t>
      </w:r>
      <w:r w:rsidRPr="00F05C9A">
        <w:rPr>
          <w:noProof w:val="0"/>
        </w:rPr>
        <w:t>TS29122_CommonData.yaml#/components/schemas/DurationSec'</w:t>
      </w:r>
    </w:p>
    <w:p w14:paraId="1CA4BED0" w14:textId="77777777" w:rsidR="00B43B95" w:rsidRPr="00F05C9A" w:rsidRDefault="00B43B95" w:rsidP="00B43B95">
      <w:pPr>
        <w:pStyle w:val="PL"/>
        <w:rPr>
          <w:noProof w:val="0"/>
        </w:rPr>
      </w:pPr>
      <w:r w:rsidRPr="00F05C9A">
        <w:rPr>
          <w:noProof w:val="0"/>
        </w:rPr>
        <w:t xml:space="preserve">        easSyncSupp:</w:t>
      </w:r>
    </w:p>
    <w:p w14:paraId="7738FE70" w14:textId="77777777" w:rsidR="00B43B95" w:rsidRPr="00F05C9A" w:rsidRDefault="00B43B95" w:rsidP="00B43B95">
      <w:pPr>
        <w:pStyle w:val="PL"/>
        <w:rPr>
          <w:noProof w:val="0"/>
        </w:rPr>
      </w:pPr>
      <w:r w:rsidRPr="00F05C9A">
        <w:rPr>
          <w:noProof w:val="0"/>
        </w:rPr>
        <w:t xml:space="preserve">          type: boolean</w:t>
      </w:r>
    </w:p>
    <w:p w14:paraId="6085F676" w14:textId="77777777" w:rsidR="00B43B95" w:rsidRPr="00F05C9A" w:rsidRDefault="00B43B95" w:rsidP="00B43B95">
      <w:pPr>
        <w:pStyle w:val="PL"/>
        <w:rPr>
          <w:noProof w:val="0"/>
        </w:rPr>
      </w:pPr>
      <w:r w:rsidRPr="00F05C9A">
        <w:rPr>
          <w:noProof w:val="0"/>
        </w:rPr>
        <w:t xml:space="preserve">          default: false</w:t>
      </w:r>
    </w:p>
    <w:p w14:paraId="0E4CFCBD" w14:textId="77777777" w:rsidR="00B43B95" w:rsidRPr="00F05C9A" w:rsidRDefault="00B43B95" w:rsidP="00B43B95">
      <w:pPr>
        <w:pStyle w:val="PL"/>
        <w:rPr>
          <w:noProof w:val="0"/>
        </w:rPr>
      </w:pPr>
      <w:r w:rsidRPr="00F05C9A">
        <w:rPr>
          <w:noProof w:val="0"/>
        </w:rPr>
        <w:t xml:space="preserve">          description: &gt;</w:t>
      </w:r>
    </w:p>
    <w:p w14:paraId="3A889968" w14:textId="77777777" w:rsidR="00B43B95" w:rsidRPr="00F05C9A" w:rsidRDefault="00B43B95" w:rsidP="00B43B95">
      <w:pPr>
        <w:pStyle w:val="PL"/>
        <w:rPr>
          <w:noProof w:val="0"/>
        </w:rPr>
      </w:pPr>
      <w:r w:rsidRPr="00F05C9A">
        <w:rPr>
          <w:noProof w:val="0"/>
        </w:rPr>
        <w:t xml:space="preserve">            Set to true to indicate that content synchronization between EASs is</w:t>
      </w:r>
    </w:p>
    <w:p w14:paraId="2571EDD8" w14:textId="77777777" w:rsidR="00B43B95" w:rsidRPr="00F05C9A" w:rsidRDefault="00B43B95" w:rsidP="00B43B95">
      <w:pPr>
        <w:pStyle w:val="PL"/>
        <w:rPr>
          <w:noProof w:val="0"/>
        </w:rPr>
      </w:pPr>
      <w:r w:rsidRPr="00F05C9A">
        <w:rPr>
          <w:noProof w:val="0"/>
        </w:rPr>
        <w:t xml:space="preserve">            supported.</w:t>
      </w:r>
    </w:p>
    <w:p w14:paraId="1EBE40C0" w14:textId="77777777" w:rsidR="00B43B95" w:rsidRPr="00F05C9A" w:rsidRDefault="00B43B95" w:rsidP="00B43B95">
      <w:pPr>
        <w:pStyle w:val="PL"/>
        <w:rPr>
          <w:noProof w:val="0"/>
        </w:rPr>
      </w:pPr>
      <w:r w:rsidRPr="00F05C9A">
        <w:rPr>
          <w:noProof w:val="0"/>
        </w:rPr>
        <w:t xml:space="preserve">            Set to false to indicate that content synchronization between EASs is</w:t>
      </w:r>
    </w:p>
    <w:p w14:paraId="03C6D1F5" w14:textId="77777777" w:rsidR="00B43B95" w:rsidRPr="00F05C9A" w:rsidRDefault="00B43B95" w:rsidP="00B43B95">
      <w:pPr>
        <w:pStyle w:val="PL"/>
        <w:rPr>
          <w:noProof w:val="0"/>
        </w:rPr>
      </w:pPr>
      <w:r w:rsidRPr="00F05C9A">
        <w:rPr>
          <w:noProof w:val="0"/>
        </w:rPr>
        <w:t xml:space="preserve">            not supported.</w:t>
      </w:r>
    </w:p>
    <w:p w14:paraId="7D714D10" w14:textId="5A37FC49" w:rsidR="00B43B95" w:rsidRPr="00F05C9A" w:rsidRDefault="00B43B95" w:rsidP="00B43B95">
      <w:pPr>
        <w:pStyle w:val="PL"/>
        <w:rPr>
          <w:noProof w:val="0"/>
        </w:rPr>
      </w:pPr>
      <w:r w:rsidRPr="00F05C9A">
        <w:rPr>
          <w:noProof w:val="0"/>
        </w:rPr>
        <w:t xml:space="preserve">            The default value when this attribute is omitted is false.</w:t>
      </w:r>
    </w:p>
    <w:p w14:paraId="18F7E5EB" w14:textId="77777777" w:rsidR="00024EDB" w:rsidRPr="00F05C9A" w:rsidRDefault="00024EDB" w:rsidP="00024EDB">
      <w:pPr>
        <w:pStyle w:val="PL"/>
        <w:rPr>
          <w:noProof w:val="0"/>
        </w:rPr>
      </w:pPr>
      <w:r w:rsidRPr="00F05C9A">
        <w:rPr>
          <w:noProof w:val="0"/>
        </w:rPr>
        <w:t xml:space="preserve">        assoDevList:</w:t>
      </w:r>
    </w:p>
    <w:p w14:paraId="793C38BB" w14:textId="77777777" w:rsidR="00024EDB" w:rsidRPr="00F05C9A" w:rsidRDefault="00024EDB" w:rsidP="00024EDB">
      <w:pPr>
        <w:pStyle w:val="PL"/>
        <w:rPr>
          <w:noProof w:val="0"/>
        </w:rPr>
      </w:pPr>
      <w:r w:rsidRPr="00F05C9A">
        <w:rPr>
          <w:noProof w:val="0"/>
        </w:rPr>
        <w:t xml:space="preserve">   </w:t>
      </w:r>
      <w:r w:rsidRPr="00F05C9A">
        <w:rPr>
          <w:rFonts w:eastAsia="DengXian"/>
          <w:noProof w:val="0"/>
        </w:rPr>
        <w:t xml:space="preserve">       type: array</w:t>
      </w:r>
    </w:p>
    <w:p w14:paraId="165943A7" w14:textId="77777777" w:rsidR="00024EDB" w:rsidRPr="00F05C9A" w:rsidRDefault="00024EDB" w:rsidP="00024EDB">
      <w:pPr>
        <w:pStyle w:val="PL"/>
        <w:rPr>
          <w:rFonts w:eastAsia="DengXian"/>
          <w:noProof w:val="0"/>
        </w:rPr>
      </w:pPr>
      <w:r w:rsidRPr="00F05C9A">
        <w:rPr>
          <w:rFonts w:eastAsia="DengXian"/>
          <w:noProof w:val="0"/>
        </w:rPr>
        <w:t xml:space="preserve">          items:</w:t>
      </w:r>
    </w:p>
    <w:p w14:paraId="79851423" w14:textId="77777777" w:rsidR="00024EDB" w:rsidRPr="00F05C9A" w:rsidRDefault="00024EDB" w:rsidP="00024EDB">
      <w:pPr>
        <w:pStyle w:val="PL"/>
        <w:rPr>
          <w:rFonts w:eastAsia="DengXian"/>
          <w:noProof w:val="0"/>
        </w:rPr>
      </w:pPr>
      <w:r w:rsidRPr="00F05C9A">
        <w:rPr>
          <w:rFonts w:eastAsia="DengXian"/>
          <w:noProof w:val="0"/>
        </w:rPr>
        <w:t xml:space="preserve">            $ref: '</w:t>
      </w:r>
      <w:r w:rsidRPr="00F05C9A">
        <w:rPr>
          <w:noProof w:val="0"/>
        </w:rPr>
        <w:t>#/components/schemas</w:t>
      </w:r>
      <w:r w:rsidRPr="00F05C9A">
        <w:rPr>
          <w:rFonts w:eastAsia="DengXian"/>
          <w:noProof w:val="0"/>
        </w:rPr>
        <w:t>/AssociatedDevice'</w:t>
      </w:r>
    </w:p>
    <w:p w14:paraId="30D6566F" w14:textId="621D59A4" w:rsidR="00024EDB" w:rsidRPr="00F05C9A" w:rsidRDefault="00024EDB" w:rsidP="00B43B95">
      <w:pPr>
        <w:pStyle w:val="PL"/>
        <w:rPr>
          <w:noProof w:val="0"/>
        </w:rPr>
      </w:pPr>
      <w:r w:rsidRPr="00F05C9A">
        <w:rPr>
          <w:rFonts w:eastAsia="DengXian"/>
          <w:noProof w:val="0"/>
        </w:rPr>
        <w:t xml:space="preserve">          minItems: 1</w:t>
      </w:r>
    </w:p>
    <w:p w14:paraId="7EA64D54" w14:textId="77777777" w:rsidR="00B43B95" w:rsidRPr="00F05C9A" w:rsidRDefault="00B43B95" w:rsidP="00B43B95">
      <w:pPr>
        <w:pStyle w:val="PL"/>
        <w:rPr>
          <w:noProof w:val="0"/>
        </w:rPr>
      </w:pPr>
      <w:r w:rsidRPr="00F05C9A">
        <w:rPr>
          <w:noProof w:val="0"/>
        </w:rPr>
        <w:t xml:space="preserve">      required:</w:t>
      </w:r>
    </w:p>
    <w:p w14:paraId="4CF18CB8" w14:textId="77777777" w:rsidR="00B43B95" w:rsidRPr="00F05C9A" w:rsidRDefault="00B43B95" w:rsidP="00B43B95">
      <w:pPr>
        <w:pStyle w:val="PL"/>
        <w:rPr>
          <w:noProof w:val="0"/>
        </w:rPr>
      </w:pPr>
      <w:r w:rsidRPr="00F05C9A">
        <w:rPr>
          <w:noProof w:val="0"/>
        </w:rPr>
        <w:t xml:space="preserve">        - easId</w:t>
      </w:r>
    </w:p>
    <w:p w14:paraId="69B05CC3" w14:textId="77777777" w:rsidR="00B43B95" w:rsidRPr="00F05C9A" w:rsidRDefault="00B43B95" w:rsidP="00B43B95">
      <w:pPr>
        <w:pStyle w:val="PL"/>
        <w:rPr>
          <w:noProof w:val="0"/>
        </w:rPr>
      </w:pPr>
      <w:r w:rsidRPr="00F05C9A">
        <w:rPr>
          <w:noProof w:val="0"/>
        </w:rPr>
        <w:t xml:space="preserve">        - endPt</w:t>
      </w:r>
    </w:p>
    <w:p w14:paraId="2DE39097" w14:textId="77777777" w:rsidR="00B43B95" w:rsidRPr="00F05C9A" w:rsidRDefault="00B43B95" w:rsidP="00B43B95">
      <w:pPr>
        <w:pStyle w:val="PL"/>
        <w:rPr>
          <w:rFonts w:eastAsia="DengXian"/>
          <w:noProof w:val="0"/>
        </w:rPr>
      </w:pPr>
      <w:r w:rsidRPr="00F05C9A">
        <w:rPr>
          <w:rFonts w:eastAsia="DengXian"/>
          <w:noProof w:val="0"/>
        </w:rPr>
        <w:t xml:space="preserve">      allOf:</w:t>
      </w:r>
    </w:p>
    <w:p w14:paraId="0E2EABFA" w14:textId="77777777" w:rsidR="00B43B95" w:rsidRPr="00F05C9A" w:rsidRDefault="00B43B95" w:rsidP="00B43B95">
      <w:pPr>
        <w:pStyle w:val="PL"/>
        <w:rPr>
          <w:noProof w:val="0"/>
        </w:rPr>
      </w:pPr>
      <w:r w:rsidRPr="00F05C9A">
        <w:rPr>
          <w:noProof w:val="0"/>
        </w:rPr>
        <w:t xml:space="preserve">        - not:</w:t>
      </w:r>
    </w:p>
    <w:p w14:paraId="2F88555C" w14:textId="77777777" w:rsidR="00B43B95" w:rsidRPr="00F05C9A" w:rsidRDefault="00B43B95" w:rsidP="00B43B95">
      <w:pPr>
        <w:pStyle w:val="PL"/>
        <w:rPr>
          <w:noProof w:val="0"/>
        </w:rPr>
      </w:pPr>
      <w:r w:rsidRPr="00F05C9A">
        <w:rPr>
          <w:noProof w:val="0"/>
        </w:rPr>
        <w:t xml:space="preserve">            required: [ type, flexEasType ]</w:t>
      </w:r>
    </w:p>
    <w:p w14:paraId="1C3F8576" w14:textId="77777777" w:rsidR="00B43B95" w:rsidRPr="00F05C9A" w:rsidRDefault="00B43B95" w:rsidP="00B43B95">
      <w:pPr>
        <w:pStyle w:val="PL"/>
        <w:rPr>
          <w:noProof w:val="0"/>
        </w:rPr>
      </w:pPr>
      <w:r w:rsidRPr="00F05C9A">
        <w:rPr>
          <w:noProof w:val="0"/>
        </w:rPr>
        <w:t xml:space="preserve">        - not:</w:t>
      </w:r>
    </w:p>
    <w:p w14:paraId="4BEFCDF1" w14:textId="77777777" w:rsidR="00B43B95" w:rsidRPr="00F05C9A" w:rsidRDefault="00B43B95" w:rsidP="00B43B95">
      <w:pPr>
        <w:pStyle w:val="PL"/>
        <w:rPr>
          <w:noProof w:val="0"/>
        </w:rPr>
      </w:pPr>
      <w:r w:rsidRPr="00F05C9A">
        <w:rPr>
          <w:noProof w:val="0"/>
        </w:rPr>
        <w:t xml:space="preserve">            required: [ status, statusVal ]</w:t>
      </w:r>
    </w:p>
    <w:p w14:paraId="49BC7ABB" w14:textId="77777777" w:rsidR="00B43B95" w:rsidRPr="00F05C9A" w:rsidRDefault="00B43B95" w:rsidP="00B43B95">
      <w:pPr>
        <w:pStyle w:val="PL"/>
        <w:rPr>
          <w:noProof w:val="0"/>
        </w:rPr>
      </w:pPr>
    </w:p>
    <w:p w14:paraId="5EBD2C27" w14:textId="77777777" w:rsidR="00B43B95" w:rsidRPr="00F05C9A" w:rsidRDefault="00B43B95" w:rsidP="00B43B95">
      <w:pPr>
        <w:pStyle w:val="PL"/>
        <w:rPr>
          <w:noProof w:val="0"/>
        </w:rPr>
      </w:pPr>
      <w:r w:rsidRPr="00F05C9A">
        <w:rPr>
          <w:noProof w:val="0"/>
        </w:rPr>
        <w:t xml:space="preserve">    </w:t>
      </w:r>
      <w:r w:rsidRPr="00F05C9A">
        <w:rPr>
          <w:noProof w:val="0"/>
          <w:lang w:eastAsia="ja-JP"/>
        </w:rPr>
        <w:t>EASRegistrationPatch</w:t>
      </w:r>
      <w:r w:rsidRPr="00F05C9A">
        <w:rPr>
          <w:noProof w:val="0"/>
        </w:rPr>
        <w:t>:</w:t>
      </w:r>
    </w:p>
    <w:p w14:paraId="1A53B44E" w14:textId="77777777" w:rsidR="00B43B95" w:rsidRPr="00F05C9A" w:rsidRDefault="00B43B95" w:rsidP="00B43B95">
      <w:pPr>
        <w:pStyle w:val="PL"/>
        <w:rPr>
          <w:noProof w:val="0"/>
        </w:rPr>
      </w:pPr>
      <w:r w:rsidRPr="00F05C9A">
        <w:rPr>
          <w:noProof w:val="0"/>
        </w:rPr>
        <w:t xml:space="preserve">      type: object</w:t>
      </w:r>
    </w:p>
    <w:p w14:paraId="1838C98A" w14:textId="77777777" w:rsidR="00B43B95" w:rsidRPr="00F05C9A" w:rsidRDefault="00B43B95" w:rsidP="00B43B95">
      <w:pPr>
        <w:pStyle w:val="PL"/>
        <w:rPr>
          <w:noProof w:val="0"/>
        </w:rPr>
      </w:pPr>
      <w:r w:rsidRPr="00F05C9A">
        <w:rPr>
          <w:noProof w:val="0"/>
        </w:rPr>
        <w:t xml:space="preserve">      description: &gt;</w:t>
      </w:r>
    </w:p>
    <w:p w14:paraId="55986542" w14:textId="0BDECD34" w:rsidR="00B43B95" w:rsidRPr="00F05C9A" w:rsidRDefault="00B43B95" w:rsidP="00B43B95">
      <w:pPr>
        <w:pStyle w:val="PL"/>
        <w:rPr>
          <w:noProof w:val="0"/>
        </w:rPr>
      </w:pPr>
      <w:r w:rsidRPr="00F05C9A">
        <w:rPr>
          <w:noProof w:val="0"/>
        </w:rPr>
        <w:t xml:space="preserve">        Represents the requested modification to an</w:t>
      </w:r>
    </w:p>
    <w:p w14:paraId="527182AC" w14:textId="77777777" w:rsidR="00B43B95" w:rsidRPr="00F05C9A" w:rsidRDefault="00B43B95" w:rsidP="00B43B95">
      <w:pPr>
        <w:pStyle w:val="PL"/>
        <w:rPr>
          <w:noProof w:val="0"/>
        </w:rPr>
      </w:pPr>
      <w:r w:rsidRPr="00F05C9A">
        <w:rPr>
          <w:noProof w:val="0"/>
        </w:rPr>
        <w:t xml:space="preserve">        EAS registration information.</w:t>
      </w:r>
    </w:p>
    <w:p w14:paraId="67AED753" w14:textId="77777777" w:rsidR="00B43B95" w:rsidRPr="00F05C9A" w:rsidRDefault="00B43B95" w:rsidP="00B43B95">
      <w:pPr>
        <w:pStyle w:val="PL"/>
        <w:rPr>
          <w:noProof w:val="0"/>
        </w:rPr>
      </w:pPr>
      <w:r w:rsidRPr="00F05C9A">
        <w:rPr>
          <w:noProof w:val="0"/>
        </w:rPr>
        <w:t xml:space="preserve">      properties:</w:t>
      </w:r>
    </w:p>
    <w:p w14:paraId="398778FF" w14:textId="77777777" w:rsidR="00B43B95" w:rsidRPr="00F05C9A" w:rsidRDefault="00B43B95" w:rsidP="00B43B95">
      <w:pPr>
        <w:pStyle w:val="PL"/>
        <w:rPr>
          <w:noProof w:val="0"/>
        </w:rPr>
      </w:pPr>
      <w:r w:rsidRPr="00F05C9A">
        <w:rPr>
          <w:rFonts w:eastAsia="DengXian"/>
          <w:noProof w:val="0"/>
        </w:rPr>
        <w:t xml:space="preserve">        </w:t>
      </w:r>
      <w:r w:rsidRPr="00F05C9A">
        <w:rPr>
          <w:noProof w:val="0"/>
        </w:rPr>
        <w:t>easProf:</w:t>
      </w:r>
    </w:p>
    <w:p w14:paraId="1D39B36B" w14:textId="77777777" w:rsidR="00B43B95" w:rsidRPr="00F05C9A" w:rsidRDefault="00B43B95" w:rsidP="00B43B95">
      <w:pPr>
        <w:pStyle w:val="PL"/>
        <w:rPr>
          <w:rFonts w:eastAsia="DengXian"/>
          <w:noProof w:val="0"/>
        </w:rPr>
      </w:pPr>
      <w:r w:rsidRPr="00F05C9A">
        <w:rPr>
          <w:rFonts w:eastAsia="DengXian"/>
          <w:noProof w:val="0"/>
        </w:rPr>
        <w:t xml:space="preserve">          $ref: '#/components/schemas/EASProfile'</w:t>
      </w:r>
    </w:p>
    <w:p w14:paraId="49A4CF1C" w14:textId="77777777" w:rsidR="00B43B95" w:rsidRPr="00F05C9A" w:rsidRDefault="00B43B95" w:rsidP="00B43B95">
      <w:pPr>
        <w:pStyle w:val="PL"/>
        <w:rPr>
          <w:noProof w:val="0"/>
        </w:rPr>
      </w:pPr>
      <w:r w:rsidRPr="00F05C9A">
        <w:rPr>
          <w:noProof w:val="0"/>
        </w:rPr>
        <w:t xml:space="preserve">        expTime:</w:t>
      </w:r>
    </w:p>
    <w:p w14:paraId="52AA4AB3" w14:textId="77777777" w:rsidR="00B43B95" w:rsidRPr="00F05C9A" w:rsidRDefault="00B43B95" w:rsidP="00B43B95">
      <w:pPr>
        <w:pStyle w:val="PL"/>
        <w:rPr>
          <w:noProof w:val="0"/>
        </w:rPr>
      </w:pPr>
      <w:r w:rsidRPr="00F05C9A">
        <w:rPr>
          <w:noProof w:val="0"/>
        </w:rPr>
        <w:t xml:space="preserve">          $ref: 'TS29571_CommonData.yaml#/components/schemas/DateTimeRm'</w:t>
      </w:r>
    </w:p>
    <w:p w14:paraId="6A009396" w14:textId="77777777" w:rsidR="00B43B95" w:rsidRPr="00F05C9A" w:rsidRDefault="00B43B95" w:rsidP="00B43B95">
      <w:pPr>
        <w:pStyle w:val="PL"/>
        <w:rPr>
          <w:noProof w:val="0"/>
        </w:rPr>
      </w:pPr>
    </w:p>
    <w:p w14:paraId="332AC42D" w14:textId="77777777" w:rsidR="00B43B95" w:rsidRPr="00F05C9A" w:rsidRDefault="00B43B95" w:rsidP="00B43B95">
      <w:pPr>
        <w:pStyle w:val="PL"/>
        <w:rPr>
          <w:noProof w:val="0"/>
        </w:rPr>
      </w:pPr>
      <w:r w:rsidRPr="00F05C9A">
        <w:rPr>
          <w:noProof w:val="0"/>
        </w:rPr>
        <w:t xml:space="preserve">    EAS</w:t>
      </w:r>
      <w:r w:rsidRPr="00F05C9A">
        <w:rPr>
          <w:noProof w:val="0"/>
          <w:lang w:eastAsia="zh-CN"/>
        </w:rPr>
        <w:t>ServiceKPI</w:t>
      </w:r>
      <w:r w:rsidRPr="00F05C9A">
        <w:rPr>
          <w:noProof w:val="0"/>
        </w:rPr>
        <w:t>:</w:t>
      </w:r>
    </w:p>
    <w:p w14:paraId="0AB4AE4B" w14:textId="77777777" w:rsidR="00B43B95" w:rsidRPr="00F05C9A" w:rsidRDefault="00B43B95" w:rsidP="00B43B95">
      <w:pPr>
        <w:pStyle w:val="PL"/>
        <w:rPr>
          <w:noProof w:val="0"/>
        </w:rPr>
      </w:pPr>
      <w:r w:rsidRPr="00F05C9A">
        <w:rPr>
          <w:noProof w:val="0"/>
        </w:rPr>
        <w:t xml:space="preserve">      type: object</w:t>
      </w:r>
    </w:p>
    <w:p w14:paraId="508F32B6" w14:textId="77777777" w:rsidR="00B43B95" w:rsidRPr="00F05C9A" w:rsidRDefault="00B43B95" w:rsidP="00B43B95">
      <w:pPr>
        <w:pStyle w:val="PL"/>
        <w:rPr>
          <w:noProof w:val="0"/>
        </w:rPr>
      </w:pPr>
      <w:r w:rsidRPr="00F05C9A">
        <w:rPr>
          <w:noProof w:val="0"/>
        </w:rPr>
        <w:t xml:space="preserve">      description: Represents the EAS service KPI information.</w:t>
      </w:r>
    </w:p>
    <w:p w14:paraId="20994430" w14:textId="77777777" w:rsidR="00B43B95" w:rsidRPr="00F05C9A" w:rsidRDefault="00B43B95" w:rsidP="00B43B95">
      <w:pPr>
        <w:pStyle w:val="PL"/>
        <w:rPr>
          <w:noProof w:val="0"/>
        </w:rPr>
      </w:pPr>
      <w:r w:rsidRPr="00F05C9A">
        <w:rPr>
          <w:noProof w:val="0"/>
        </w:rPr>
        <w:t xml:space="preserve">      properties:</w:t>
      </w:r>
    </w:p>
    <w:p w14:paraId="32D9B7A3" w14:textId="77777777" w:rsidR="00B43B95" w:rsidRPr="00F05C9A" w:rsidRDefault="00B43B95" w:rsidP="00B43B95">
      <w:pPr>
        <w:pStyle w:val="PL"/>
        <w:rPr>
          <w:noProof w:val="0"/>
        </w:rPr>
      </w:pPr>
      <w:r w:rsidRPr="00F05C9A">
        <w:rPr>
          <w:noProof w:val="0"/>
        </w:rPr>
        <w:t xml:space="preserve">        maxReqRate:</w:t>
      </w:r>
    </w:p>
    <w:p w14:paraId="6566A5A7" w14:textId="77777777" w:rsidR="00B43B95" w:rsidRPr="00F05C9A" w:rsidRDefault="00B43B95" w:rsidP="00B43B95">
      <w:pPr>
        <w:pStyle w:val="PL"/>
        <w:rPr>
          <w:noProof w:val="0"/>
        </w:rPr>
      </w:pPr>
      <w:r w:rsidRPr="00F05C9A">
        <w:rPr>
          <w:noProof w:val="0"/>
        </w:rPr>
        <w:t xml:space="preserve">          $ref: 'TS29571_CommonData.yaml#/components/schemas/Uinteger'</w:t>
      </w:r>
    </w:p>
    <w:p w14:paraId="2DEDF5C6" w14:textId="77777777" w:rsidR="00B43B95" w:rsidRPr="00F05C9A" w:rsidRDefault="00B43B95" w:rsidP="00B43B95">
      <w:pPr>
        <w:pStyle w:val="PL"/>
        <w:rPr>
          <w:noProof w:val="0"/>
        </w:rPr>
      </w:pPr>
      <w:r w:rsidRPr="00F05C9A">
        <w:rPr>
          <w:noProof w:val="0"/>
        </w:rPr>
        <w:t xml:space="preserve">        maxRespTime:</w:t>
      </w:r>
    </w:p>
    <w:p w14:paraId="1CFA7B4F" w14:textId="77777777" w:rsidR="00B43B95" w:rsidRPr="00F05C9A" w:rsidRDefault="00B43B95" w:rsidP="00B43B95">
      <w:pPr>
        <w:pStyle w:val="PL"/>
        <w:rPr>
          <w:noProof w:val="0"/>
        </w:rPr>
      </w:pPr>
      <w:r w:rsidRPr="00F05C9A">
        <w:rPr>
          <w:noProof w:val="0"/>
        </w:rPr>
        <w:t xml:space="preserve">          $ref: 'TS29571_CommonData.yaml#/components/schemas/Uinteger'</w:t>
      </w:r>
    </w:p>
    <w:p w14:paraId="50593906" w14:textId="77777777" w:rsidR="00B43B95" w:rsidRPr="00F05C9A" w:rsidRDefault="00B43B95" w:rsidP="00B43B95">
      <w:pPr>
        <w:pStyle w:val="PL"/>
        <w:rPr>
          <w:noProof w:val="0"/>
        </w:rPr>
      </w:pPr>
      <w:r w:rsidRPr="00F05C9A">
        <w:rPr>
          <w:noProof w:val="0"/>
        </w:rPr>
        <w:t xml:space="preserve">        avail:</w:t>
      </w:r>
    </w:p>
    <w:p w14:paraId="09ED8548" w14:textId="77777777" w:rsidR="00B43B95" w:rsidRPr="00F05C9A" w:rsidRDefault="00B43B95" w:rsidP="00B43B95">
      <w:pPr>
        <w:pStyle w:val="PL"/>
        <w:rPr>
          <w:noProof w:val="0"/>
        </w:rPr>
      </w:pPr>
      <w:r w:rsidRPr="00F05C9A">
        <w:rPr>
          <w:noProof w:val="0"/>
        </w:rPr>
        <w:t xml:space="preserve">          $ref: 'TS29571_CommonData.yaml#/components/schemas/Uinteger'</w:t>
      </w:r>
    </w:p>
    <w:p w14:paraId="781ED66C" w14:textId="77777777" w:rsidR="00B43B95" w:rsidRPr="00F05C9A" w:rsidRDefault="00B43B95" w:rsidP="00B43B95">
      <w:pPr>
        <w:pStyle w:val="PL"/>
        <w:rPr>
          <w:noProof w:val="0"/>
        </w:rPr>
      </w:pPr>
      <w:r w:rsidRPr="00F05C9A">
        <w:rPr>
          <w:noProof w:val="0"/>
        </w:rPr>
        <w:t xml:space="preserve">        avlComp:</w:t>
      </w:r>
    </w:p>
    <w:p w14:paraId="5214E113" w14:textId="77777777" w:rsidR="00B43B95" w:rsidRPr="00F05C9A" w:rsidRDefault="00B43B95" w:rsidP="00B43B95">
      <w:pPr>
        <w:pStyle w:val="PL"/>
        <w:rPr>
          <w:noProof w:val="0"/>
        </w:rPr>
      </w:pPr>
      <w:r w:rsidRPr="00F05C9A">
        <w:rPr>
          <w:noProof w:val="0"/>
        </w:rPr>
        <w:t xml:space="preserve">          $ref: 'TS29571_CommonData.yaml#/components/schemas/Uinteger'</w:t>
      </w:r>
    </w:p>
    <w:p w14:paraId="060B68DA" w14:textId="77777777" w:rsidR="00B43B95" w:rsidRPr="00F05C9A" w:rsidRDefault="00B43B95" w:rsidP="00B43B95">
      <w:pPr>
        <w:pStyle w:val="PL"/>
        <w:rPr>
          <w:noProof w:val="0"/>
        </w:rPr>
      </w:pPr>
      <w:r w:rsidRPr="00F05C9A">
        <w:rPr>
          <w:noProof w:val="0"/>
        </w:rPr>
        <w:t xml:space="preserve">        avlGraComp:</w:t>
      </w:r>
    </w:p>
    <w:p w14:paraId="7EC22997" w14:textId="77777777" w:rsidR="00B43B95" w:rsidRPr="00F05C9A" w:rsidRDefault="00B43B95" w:rsidP="00B43B95">
      <w:pPr>
        <w:pStyle w:val="PL"/>
        <w:rPr>
          <w:noProof w:val="0"/>
        </w:rPr>
      </w:pPr>
      <w:r w:rsidRPr="00F05C9A">
        <w:rPr>
          <w:noProof w:val="0"/>
        </w:rPr>
        <w:t xml:space="preserve">          $ref: 'TS29571_CommonData.yaml#/components/schemas/Uinteger'</w:t>
      </w:r>
    </w:p>
    <w:p w14:paraId="79C2811C" w14:textId="77777777" w:rsidR="00B43B95" w:rsidRPr="00F05C9A" w:rsidRDefault="00B43B95" w:rsidP="00B43B95">
      <w:pPr>
        <w:pStyle w:val="PL"/>
        <w:rPr>
          <w:noProof w:val="0"/>
        </w:rPr>
      </w:pPr>
      <w:r w:rsidRPr="00F05C9A">
        <w:rPr>
          <w:noProof w:val="0"/>
        </w:rPr>
        <w:t xml:space="preserve">        avlMem:</w:t>
      </w:r>
    </w:p>
    <w:p w14:paraId="35E007BC" w14:textId="77777777" w:rsidR="00B43B95" w:rsidRPr="00F05C9A" w:rsidRDefault="00B43B95" w:rsidP="00B43B95">
      <w:pPr>
        <w:pStyle w:val="PL"/>
        <w:rPr>
          <w:noProof w:val="0"/>
        </w:rPr>
      </w:pPr>
      <w:r w:rsidRPr="00F05C9A">
        <w:rPr>
          <w:noProof w:val="0"/>
        </w:rPr>
        <w:t xml:space="preserve">          $ref: 'TS29571_CommonData.yaml#/components/schemas/Uinteger'</w:t>
      </w:r>
    </w:p>
    <w:p w14:paraId="6E9574CF" w14:textId="77777777" w:rsidR="00B43B95" w:rsidRPr="00F05C9A" w:rsidRDefault="00B43B95" w:rsidP="00B43B95">
      <w:pPr>
        <w:pStyle w:val="PL"/>
        <w:rPr>
          <w:noProof w:val="0"/>
        </w:rPr>
      </w:pPr>
      <w:r w:rsidRPr="00F05C9A">
        <w:rPr>
          <w:noProof w:val="0"/>
        </w:rPr>
        <w:t xml:space="preserve">        avlStrg:</w:t>
      </w:r>
    </w:p>
    <w:p w14:paraId="76AF2E45" w14:textId="77777777" w:rsidR="00B43B95" w:rsidRPr="00F05C9A" w:rsidRDefault="00B43B95" w:rsidP="00B43B95">
      <w:pPr>
        <w:pStyle w:val="PL"/>
        <w:rPr>
          <w:noProof w:val="0"/>
        </w:rPr>
      </w:pPr>
      <w:r w:rsidRPr="00F05C9A">
        <w:rPr>
          <w:noProof w:val="0"/>
        </w:rPr>
        <w:t xml:space="preserve">          $ref: 'TS29571_CommonData.yaml#/components/schemas/Uinteger'</w:t>
      </w:r>
    </w:p>
    <w:p w14:paraId="398EFDAF" w14:textId="77777777" w:rsidR="00B43B95" w:rsidRPr="00F05C9A" w:rsidRDefault="00B43B95" w:rsidP="00B43B95">
      <w:pPr>
        <w:pStyle w:val="PL"/>
        <w:rPr>
          <w:noProof w:val="0"/>
        </w:rPr>
      </w:pPr>
      <w:r w:rsidRPr="00F05C9A">
        <w:rPr>
          <w:noProof w:val="0"/>
        </w:rPr>
        <w:t xml:space="preserve">        connBand:</w:t>
      </w:r>
    </w:p>
    <w:p w14:paraId="3DA6FCB7" w14:textId="77777777" w:rsidR="00B43B95" w:rsidRPr="00F05C9A" w:rsidRDefault="00B43B95" w:rsidP="00B43B95">
      <w:pPr>
        <w:pStyle w:val="PL"/>
        <w:rPr>
          <w:noProof w:val="0"/>
        </w:rPr>
      </w:pPr>
      <w:r w:rsidRPr="00F05C9A">
        <w:rPr>
          <w:noProof w:val="0"/>
        </w:rPr>
        <w:t xml:space="preserve">          $ref: 'TS29571_CommonData.yaml#/components/schemas/BitRate'</w:t>
      </w:r>
    </w:p>
    <w:p w14:paraId="4A39BFA9" w14:textId="77777777" w:rsidR="00B43B95" w:rsidRPr="00F05C9A" w:rsidRDefault="00B43B95" w:rsidP="00B43B95">
      <w:pPr>
        <w:pStyle w:val="PL"/>
        <w:rPr>
          <w:rFonts w:eastAsia="DengXian"/>
          <w:noProof w:val="0"/>
        </w:rPr>
      </w:pPr>
    </w:p>
    <w:p w14:paraId="247AA5AA" w14:textId="77777777" w:rsidR="00B43B95" w:rsidRPr="00F05C9A" w:rsidRDefault="00B43B95" w:rsidP="00B43B95">
      <w:pPr>
        <w:pStyle w:val="PL"/>
        <w:rPr>
          <w:noProof w:val="0"/>
        </w:rPr>
      </w:pPr>
      <w:r w:rsidRPr="00F05C9A">
        <w:rPr>
          <w:noProof w:val="0"/>
        </w:rPr>
        <w:t xml:space="preserve">    EASBundleInfo:</w:t>
      </w:r>
    </w:p>
    <w:p w14:paraId="10323A7C" w14:textId="77777777" w:rsidR="00B43B95" w:rsidRPr="00F05C9A" w:rsidRDefault="00B43B95" w:rsidP="00B43B95">
      <w:pPr>
        <w:pStyle w:val="PL"/>
        <w:rPr>
          <w:noProof w:val="0"/>
        </w:rPr>
      </w:pPr>
      <w:r w:rsidRPr="00F05C9A">
        <w:rPr>
          <w:noProof w:val="0"/>
        </w:rPr>
        <w:t xml:space="preserve">      type: object</w:t>
      </w:r>
    </w:p>
    <w:p w14:paraId="71FA64B6" w14:textId="77777777" w:rsidR="00B43B95" w:rsidRPr="00F05C9A" w:rsidRDefault="00B43B95" w:rsidP="00B43B95">
      <w:pPr>
        <w:pStyle w:val="PL"/>
        <w:rPr>
          <w:noProof w:val="0"/>
        </w:rPr>
      </w:pPr>
      <w:r w:rsidRPr="00F05C9A">
        <w:rPr>
          <w:noProof w:val="0"/>
        </w:rPr>
        <w:t xml:space="preserve">      description: Represents the EAS </w:t>
      </w:r>
      <w:r w:rsidRPr="00F05C9A">
        <w:rPr>
          <w:noProof w:val="0"/>
          <w:lang w:eastAsia="zh-CN"/>
        </w:rPr>
        <w:t>bundle</w:t>
      </w:r>
      <w:r w:rsidRPr="00F05C9A">
        <w:rPr>
          <w:noProof w:val="0"/>
        </w:rPr>
        <w:t xml:space="preserve"> information.</w:t>
      </w:r>
    </w:p>
    <w:p w14:paraId="2DF686C4" w14:textId="77777777" w:rsidR="00B43B95" w:rsidRPr="00F05C9A" w:rsidRDefault="00B43B95" w:rsidP="00B43B95">
      <w:pPr>
        <w:pStyle w:val="PL"/>
        <w:rPr>
          <w:noProof w:val="0"/>
        </w:rPr>
      </w:pPr>
      <w:r w:rsidRPr="00F05C9A">
        <w:rPr>
          <w:noProof w:val="0"/>
        </w:rPr>
        <w:t xml:space="preserve">      properties:</w:t>
      </w:r>
    </w:p>
    <w:p w14:paraId="659CCF5D" w14:textId="77777777" w:rsidR="00B43B95" w:rsidRPr="00F05C9A" w:rsidRDefault="00B43B95" w:rsidP="00B43B95">
      <w:pPr>
        <w:pStyle w:val="PL"/>
        <w:rPr>
          <w:noProof w:val="0"/>
        </w:rPr>
      </w:pPr>
      <w:r w:rsidRPr="00F05C9A">
        <w:rPr>
          <w:noProof w:val="0"/>
        </w:rPr>
        <w:t xml:space="preserve">        bdlType:</w:t>
      </w:r>
    </w:p>
    <w:p w14:paraId="4BCC0B89" w14:textId="77777777" w:rsidR="00B43B95" w:rsidRPr="00F05C9A" w:rsidRDefault="00B43B95" w:rsidP="00B43B95">
      <w:pPr>
        <w:pStyle w:val="PL"/>
        <w:rPr>
          <w:noProof w:val="0"/>
        </w:rPr>
      </w:pPr>
      <w:r w:rsidRPr="00F05C9A">
        <w:rPr>
          <w:noProof w:val="0"/>
        </w:rPr>
        <w:t xml:space="preserve">          $ref: '#/components/schemas/BdlType'</w:t>
      </w:r>
    </w:p>
    <w:p w14:paraId="6DE35E0F" w14:textId="77777777" w:rsidR="00B43B95" w:rsidRPr="00F05C9A" w:rsidRDefault="00B43B95" w:rsidP="00B43B95">
      <w:pPr>
        <w:pStyle w:val="PL"/>
        <w:rPr>
          <w:noProof w:val="0"/>
        </w:rPr>
      </w:pPr>
      <w:r w:rsidRPr="00F05C9A">
        <w:rPr>
          <w:noProof w:val="0"/>
        </w:rPr>
        <w:t xml:space="preserve">        bdlId:</w:t>
      </w:r>
    </w:p>
    <w:p w14:paraId="469C56BE" w14:textId="77777777" w:rsidR="00B43B95" w:rsidRPr="00F05C9A" w:rsidRDefault="00B43B95" w:rsidP="00B43B95">
      <w:pPr>
        <w:pStyle w:val="PL"/>
        <w:rPr>
          <w:noProof w:val="0"/>
        </w:rPr>
      </w:pPr>
      <w:r w:rsidRPr="00F05C9A">
        <w:rPr>
          <w:noProof w:val="0"/>
        </w:rPr>
        <w:t xml:space="preserve">          type: string</w:t>
      </w:r>
    </w:p>
    <w:p w14:paraId="76B88313" w14:textId="77777777" w:rsidR="00B43B95" w:rsidRPr="00F05C9A" w:rsidRDefault="00B43B95" w:rsidP="00B43B95">
      <w:pPr>
        <w:pStyle w:val="PL"/>
        <w:rPr>
          <w:noProof w:val="0"/>
        </w:rPr>
      </w:pPr>
      <w:r w:rsidRPr="00F05C9A">
        <w:rPr>
          <w:noProof w:val="0"/>
        </w:rPr>
        <w:t xml:space="preserve">          description: Indicates </w:t>
      </w:r>
      <w:r w:rsidRPr="00F05C9A">
        <w:rPr>
          <w:noProof w:val="0"/>
          <w:lang w:eastAsia="zh-CN"/>
        </w:rPr>
        <w:t>a bundle ID</w:t>
      </w:r>
      <w:r w:rsidRPr="00F05C9A">
        <w:rPr>
          <w:noProof w:val="0"/>
        </w:rPr>
        <w:t>.</w:t>
      </w:r>
    </w:p>
    <w:p w14:paraId="1F8957C1" w14:textId="77777777" w:rsidR="00B43B95" w:rsidRPr="00F05C9A" w:rsidRDefault="00B43B95" w:rsidP="00B43B95">
      <w:pPr>
        <w:pStyle w:val="PL"/>
        <w:rPr>
          <w:noProof w:val="0"/>
        </w:rPr>
      </w:pPr>
      <w:r w:rsidRPr="00F05C9A">
        <w:rPr>
          <w:noProof w:val="0"/>
        </w:rPr>
        <w:t xml:space="preserve">        easIdsList:</w:t>
      </w:r>
    </w:p>
    <w:p w14:paraId="72F857A9" w14:textId="77777777" w:rsidR="00B43B95" w:rsidRPr="00F05C9A" w:rsidRDefault="00B43B95" w:rsidP="00B43B95">
      <w:pPr>
        <w:pStyle w:val="PL"/>
        <w:rPr>
          <w:rFonts w:eastAsia="DengXian"/>
          <w:noProof w:val="0"/>
        </w:rPr>
      </w:pPr>
      <w:r w:rsidRPr="00F05C9A">
        <w:rPr>
          <w:noProof w:val="0"/>
        </w:rPr>
        <w:t xml:space="preserve">   </w:t>
      </w:r>
      <w:r w:rsidRPr="00F05C9A">
        <w:rPr>
          <w:rFonts w:eastAsia="DengXian"/>
          <w:noProof w:val="0"/>
        </w:rPr>
        <w:t xml:space="preserve">       type: array</w:t>
      </w:r>
    </w:p>
    <w:p w14:paraId="3C47D259" w14:textId="77777777" w:rsidR="00B43B95" w:rsidRPr="00F05C9A" w:rsidRDefault="00B43B95" w:rsidP="00B43B95">
      <w:pPr>
        <w:pStyle w:val="PL"/>
        <w:rPr>
          <w:rFonts w:eastAsia="DengXian"/>
          <w:noProof w:val="0"/>
        </w:rPr>
      </w:pPr>
      <w:r w:rsidRPr="00F05C9A">
        <w:rPr>
          <w:rFonts w:eastAsia="DengXian"/>
          <w:noProof w:val="0"/>
        </w:rPr>
        <w:t xml:space="preserve">          items:</w:t>
      </w:r>
    </w:p>
    <w:p w14:paraId="2A5D8629" w14:textId="77777777" w:rsidR="00B43B95" w:rsidRPr="00F05C9A" w:rsidRDefault="00B43B95" w:rsidP="00B43B95">
      <w:pPr>
        <w:pStyle w:val="PL"/>
        <w:rPr>
          <w:rFonts w:eastAsia="DengXian"/>
          <w:noProof w:val="0"/>
        </w:rPr>
      </w:pPr>
      <w:r w:rsidRPr="00F05C9A">
        <w:rPr>
          <w:rFonts w:eastAsia="DengXian"/>
          <w:noProof w:val="0"/>
        </w:rPr>
        <w:t xml:space="preserve">            type: string</w:t>
      </w:r>
    </w:p>
    <w:p w14:paraId="60F0A6F6" w14:textId="77777777" w:rsidR="00B43B95" w:rsidRPr="00F05C9A" w:rsidRDefault="00B43B95" w:rsidP="00B43B95">
      <w:pPr>
        <w:pStyle w:val="PL"/>
        <w:rPr>
          <w:rFonts w:eastAsia="DengXian"/>
          <w:noProof w:val="0"/>
        </w:rPr>
      </w:pPr>
      <w:r w:rsidRPr="00F05C9A">
        <w:rPr>
          <w:rFonts w:eastAsia="DengXian"/>
          <w:noProof w:val="0"/>
        </w:rPr>
        <w:t xml:space="preserve">          minItems: 1</w:t>
      </w:r>
    </w:p>
    <w:p w14:paraId="0B4223EE" w14:textId="77777777" w:rsidR="00B43B95" w:rsidRPr="00F05C9A" w:rsidRDefault="00B43B95" w:rsidP="00B43B95">
      <w:pPr>
        <w:pStyle w:val="PL"/>
        <w:rPr>
          <w:noProof w:val="0"/>
        </w:rPr>
      </w:pPr>
      <w:r w:rsidRPr="00F05C9A">
        <w:rPr>
          <w:noProof w:val="0"/>
        </w:rPr>
        <w:t xml:space="preserve">        </w:t>
      </w:r>
      <w:r w:rsidRPr="00F05C9A">
        <w:rPr>
          <w:noProof w:val="0"/>
          <w:lang w:eastAsia="zh-CN"/>
        </w:rPr>
        <w:t>easBdlReqs</w:t>
      </w:r>
      <w:r w:rsidRPr="00F05C9A">
        <w:rPr>
          <w:noProof w:val="0"/>
        </w:rPr>
        <w:t>:</w:t>
      </w:r>
    </w:p>
    <w:p w14:paraId="03691EE8" w14:textId="77777777" w:rsidR="00B43B95" w:rsidRPr="00F05C9A" w:rsidRDefault="00B43B95" w:rsidP="00B43B95">
      <w:pPr>
        <w:pStyle w:val="PL"/>
        <w:rPr>
          <w:noProof w:val="0"/>
        </w:rPr>
      </w:pPr>
      <w:r w:rsidRPr="00F05C9A">
        <w:rPr>
          <w:noProof w:val="0"/>
        </w:rPr>
        <w:t xml:space="preserve">          $ref: '#/components/schemas/EASBdlReqs'</w:t>
      </w:r>
    </w:p>
    <w:p w14:paraId="72D35BA8" w14:textId="77777777" w:rsidR="00B43B95" w:rsidRPr="00F05C9A" w:rsidRDefault="00B43B95" w:rsidP="00B43B95">
      <w:pPr>
        <w:pStyle w:val="PL"/>
        <w:rPr>
          <w:noProof w:val="0"/>
        </w:rPr>
      </w:pPr>
      <w:r w:rsidRPr="00F05C9A">
        <w:rPr>
          <w:noProof w:val="0"/>
        </w:rPr>
        <w:t xml:space="preserve">        </w:t>
      </w:r>
      <w:r w:rsidRPr="00F05C9A">
        <w:rPr>
          <w:noProof w:val="0"/>
          <w:lang w:eastAsia="zh-CN"/>
        </w:rPr>
        <w:t>mainEasId</w:t>
      </w:r>
      <w:r w:rsidRPr="00F05C9A">
        <w:rPr>
          <w:noProof w:val="0"/>
        </w:rPr>
        <w:t>:</w:t>
      </w:r>
    </w:p>
    <w:p w14:paraId="317030C5" w14:textId="77777777" w:rsidR="00B43B95" w:rsidRPr="00F05C9A" w:rsidRDefault="00B43B95" w:rsidP="00B43B95">
      <w:pPr>
        <w:pStyle w:val="PL"/>
        <w:rPr>
          <w:noProof w:val="0"/>
        </w:rPr>
      </w:pPr>
      <w:r w:rsidRPr="00F05C9A">
        <w:rPr>
          <w:noProof w:val="0"/>
        </w:rPr>
        <w:t xml:space="preserve">          type: string</w:t>
      </w:r>
    </w:p>
    <w:p w14:paraId="380BCF68" w14:textId="77777777" w:rsidR="00B43B95" w:rsidRPr="00F05C9A" w:rsidRDefault="00B43B95" w:rsidP="00B43B95">
      <w:pPr>
        <w:pStyle w:val="PL"/>
        <w:rPr>
          <w:noProof w:val="0"/>
        </w:rPr>
      </w:pPr>
      <w:r w:rsidRPr="00F05C9A">
        <w:rPr>
          <w:noProof w:val="0"/>
        </w:rPr>
        <w:t xml:space="preserve">      required:</w:t>
      </w:r>
    </w:p>
    <w:p w14:paraId="38209A74" w14:textId="77777777" w:rsidR="00B43B95" w:rsidRPr="00F05C9A" w:rsidRDefault="00B43B95" w:rsidP="00B43B95">
      <w:pPr>
        <w:pStyle w:val="PL"/>
        <w:rPr>
          <w:noProof w:val="0"/>
        </w:rPr>
      </w:pPr>
      <w:r w:rsidRPr="00F05C9A">
        <w:rPr>
          <w:noProof w:val="0"/>
        </w:rPr>
        <w:t xml:space="preserve">        - bdlType</w:t>
      </w:r>
    </w:p>
    <w:p w14:paraId="55D22D87" w14:textId="77777777" w:rsidR="00B43B95" w:rsidRPr="00F05C9A" w:rsidRDefault="00B43B95" w:rsidP="00B43B95">
      <w:pPr>
        <w:pStyle w:val="PL"/>
        <w:rPr>
          <w:rFonts w:eastAsia="DengXian"/>
          <w:noProof w:val="0"/>
        </w:rPr>
      </w:pPr>
      <w:r w:rsidRPr="00F05C9A">
        <w:rPr>
          <w:rFonts w:eastAsia="DengXian"/>
          <w:noProof w:val="0"/>
        </w:rPr>
        <w:t xml:space="preserve">      anyOf:</w:t>
      </w:r>
    </w:p>
    <w:p w14:paraId="7B2988A1" w14:textId="77777777" w:rsidR="00B43B95" w:rsidRPr="00F05C9A" w:rsidRDefault="00B43B95" w:rsidP="00B43B95">
      <w:pPr>
        <w:pStyle w:val="PL"/>
        <w:rPr>
          <w:rFonts w:eastAsia="DengXian"/>
          <w:noProof w:val="0"/>
        </w:rPr>
      </w:pPr>
      <w:r w:rsidRPr="00F05C9A">
        <w:rPr>
          <w:rFonts w:eastAsia="DengXian"/>
          <w:noProof w:val="0"/>
        </w:rPr>
        <w:t xml:space="preserve">        - required: [</w:t>
      </w:r>
      <w:r w:rsidRPr="00F05C9A">
        <w:rPr>
          <w:noProof w:val="0"/>
        </w:rPr>
        <w:t>bdlId</w:t>
      </w:r>
      <w:r w:rsidRPr="00F05C9A">
        <w:rPr>
          <w:rFonts w:eastAsia="DengXian"/>
          <w:noProof w:val="0"/>
        </w:rPr>
        <w:t>]</w:t>
      </w:r>
    </w:p>
    <w:p w14:paraId="036B7A9C" w14:textId="77777777" w:rsidR="00B43B95" w:rsidRPr="00F05C9A" w:rsidRDefault="00B43B95" w:rsidP="00B43B95">
      <w:pPr>
        <w:pStyle w:val="PL"/>
        <w:rPr>
          <w:rFonts w:eastAsia="DengXian"/>
          <w:noProof w:val="0"/>
        </w:rPr>
      </w:pPr>
      <w:r w:rsidRPr="00F05C9A">
        <w:rPr>
          <w:rFonts w:eastAsia="DengXian"/>
          <w:noProof w:val="0"/>
        </w:rPr>
        <w:t xml:space="preserve">        - required: [</w:t>
      </w:r>
      <w:r w:rsidRPr="00F05C9A">
        <w:rPr>
          <w:noProof w:val="0"/>
        </w:rPr>
        <w:t>easIdsList</w:t>
      </w:r>
      <w:r w:rsidRPr="00F05C9A">
        <w:rPr>
          <w:rFonts w:eastAsia="DengXian"/>
          <w:noProof w:val="0"/>
        </w:rPr>
        <w:t>]</w:t>
      </w:r>
    </w:p>
    <w:p w14:paraId="4D4B585C" w14:textId="77777777" w:rsidR="00B43B95" w:rsidRPr="00F05C9A" w:rsidRDefault="00B43B95" w:rsidP="00B43B95">
      <w:pPr>
        <w:pStyle w:val="PL"/>
        <w:rPr>
          <w:rFonts w:eastAsia="DengXian"/>
          <w:noProof w:val="0"/>
        </w:rPr>
      </w:pPr>
    </w:p>
    <w:p w14:paraId="5E89A945" w14:textId="77777777" w:rsidR="00B43B95" w:rsidRPr="00F05C9A" w:rsidRDefault="00B43B95" w:rsidP="00B43B95">
      <w:pPr>
        <w:pStyle w:val="PL"/>
        <w:rPr>
          <w:noProof w:val="0"/>
        </w:rPr>
      </w:pPr>
      <w:r w:rsidRPr="00F05C9A">
        <w:rPr>
          <w:noProof w:val="0"/>
        </w:rPr>
        <w:t xml:space="preserve">    EASBdlReqs:</w:t>
      </w:r>
    </w:p>
    <w:p w14:paraId="622FB2D3" w14:textId="77777777" w:rsidR="00B43B95" w:rsidRPr="00F05C9A" w:rsidRDefault="00B43B95" w:rsidP="00B43B95">
      <w:pPr>
        <w:pStyle w:val="PL"/>
        <w:rPr>
          <w:noProof w:val="0"/>
        </w:rPr>
      </w:pPr>
      <w:r w:rsidRPr="00F05C9A">
        <w:rPr>
          <w:noProof w:val="0"/>
        </w:rPr>
        <w:t xml:space="preserve">      type: object</w:t>
      </w:r>
    </w:p>
    <w:p w14:paraId="5AEC4508" w14:textId="77777777" w:rsidR="00B43B95" w:rsidRPr="00F05C9A" w:rsidRDefault="00B43B95" w:rsidP="00B43B95">
      <w:pPr>
        <w:pStyle w:val="PL"/>
        <w:rPr>
          <w:noProof w:val="0"/>
        </w:rPr>
      </w:pPr>
      <w:r w:rsidRPr="00F05C9A">
        <w:rPr>
          <w:noProof w:val="0"/>
        </w:rPr>
        <w:t xml:space="preserve">      description: Represents the EAS </w:t>
      </w:r>
      <w:r w:rsidRPr="00F05C9A">
        <w:rPr>
          <w:noProof w:val="0"/>
          <w:lang w:eastAsia="zh-CN"/>
        </w:rPr>
        <w:t>bundle</w:t>
      </w:r>
      <w:r w:rsidRPr="00F05C9A">
        <w:rPr>
          <w:noProof w:val="0"/>
        </w:rPr>
        <w:t xml:space="preserve"> requirements.</w:t>
      </w:r>
    </w:p>
    <w:p w14:paraId="352131D4" w14:textId="77777777" w:rsidR="00B43B95" w:rsidRPr="00F05C9A" w:rsidRDefault="00B43B95" w:rsidP="00B43B95">
      <w:pPr>
        <w:pStyle w:val="PL"/>
        <w:rPr>
          <w:noProof w:val="0"/>
        </w:rPr>
      </w:pPr>
      <w:r w:rsidRPr="00F05C9A">
        <w:rPr>
          <w:noProof w:val="0"/>
        </w:rPr>
        <w:t xml:space="preserve">      properties:</w:t>
      </w:r>
    </w:p>
    <w:p w14:paraId="55815766" w14:textId="77777777" w:rsidR="00B43B95" w:rsidRPr="00F05C9A" w:rsidRDefault="00B43B95" w:rsidP="00B43B95">
      <w:pPr>
        <w:pStyle w:val="PL"/>
        <w:rPr>
          <w:noProof w:val="0"/>
        </w:rPr>
      </w:pPr>
      <w:r w:rsidRPr="00F05C9A">
        <w:rPr>
          <w:noProof w:val="0"/>
        </w:rPr>
        <w:t xml:space="preserve">        coordinatedEasDisc:</w:t>
      </w:r>
    </w:p>
    <w:p w14:paraId="5E02C589" w14:textId="77777777" w:rsidR="00B43B95" w:rsidRPr="00F05C9A" w:rsidRDefault="00B43B95" w:rsidP="00B43B95">
      <w:pPr>
        <w:pStyle w:val="PL"/>
        <w:rPr>
          <w:noProof w:val="0"/>
        </w:rPr>
      </w:pPr>
      <w:r w:rsidRPr="00F05C9A">
        <w:rPr>
          <w:noProof w:val="0"/>
        </w:rPr>
        <w:t xml:space="preserve">          type: boolean</w:t>
      </w:r>
    </w:p>
    <w:p w14:paraId="2B60FEAC" w14:textId="77777777" w:rsidR="00B43B95" w:rsidRPr="00F05C9A" w:rsidRDefault="00B43B95" w:rsidP="00B43B95">
      <w:pPr>
        <w:pStyle w:val="PL"/>
        <w:rPr>
          <w:noProof w:val="0"/>
        </w:rPr>
      </w:pPr>
      <w:r w:rsidRPr="00F05C9A">
        <w:rPr>
          <w:noProof w:val="0"/>
        </w:rPr>
        <w:t xml:space="preserve">          default: false</w:t>
      </w:r>
    </w:p>
    <w:p w14:paraId="4316E786" w14:textId="77777777" w:rsidR="00B43B95" w:rsidRPr="00F05C9A" w:rsidRDefault="00B43B95" w:rsidP="00B43B95">
      <w:pPr>
        <w:pStyle w:val="PL"/>
        <w:rPr>
          <w:noProof w:val="0"/>
        </w:rPr>
      </w:pPr>
      <w:r w:rsidRPr="00F05C9A">
        <w:rPr>
          <w:noProof w:val="0"/>
        </w:rPr>
        <w:t xml:space="preserve">          description: &gt;</w:t>
      </w:r>
    </w:p>
    <w:p w14:paraId="60BCCDC1" w14:textId="77777777" w:rsidR="00B43B95" w:rsidRPr="00F05C9A" w:rsidRDefault="00B43B95" w:rsidP="00B43B95">
      <w:pPr>
        <w:pStyle w:val="PL"/>
        <w:rPr>
          <w:noProof w:val="0"/>
        </w:rPr>
      </w:pPr>
      <w:r w:rsidRPr="00F05C9A">
        <w:rPr>
          <w:noProof w:val="0"/>
        </w:rPr>
        <w:t xml:space="preserve">            Set to true to indicate that coordianted EAS discovery is required.</w:t>
      </w:r>
    </w:p>
    <w:p w14:paraId="462E494B" w14:textId="77777777" w:rsidR="00B43B95" w:rsidRPr="00F05C9A" w:rsidRDefault="00B43B95" w:rsidP="00B43B95">
      <w:pPr>
        <w:pStyle w:val="PL"/>
        <w:rPr>
          <w:noProof w:val="0"/>
        </w:rPr>
      </w:pPr>
      <w:r w:rsidRPr="00F05C9A">
        <w:rPr>
          <w:noProof w:val="0"/>
        </w:rPr>
        <w:t xml:space="preserve">            Set to false to indicate that coordianted EAS discovery is not required.</w:t>
      </w:r>
    </w:p>
    <w:p w14:paraId="78BE9676" w14:textId="77777777" w:rsidR="00B43B95" w:rsidRPr="00F05C9A" w:rsidRDefault="00B43B95" w:rsidP="00B43B95">
      <w:pPr>
        <w:pStyle w:val="PL"/>
        <w:rPr>
          <w:noProof w:val="0"/>
        </w:rPr>
      </w:pPr>
      <w:r w:rsidRPr="00F05C9A">
        <w:rPr>
          <w:noProof w:val="0"/>
        </w:rPr>
        <w:t xml:space="preserve">            The default value when this attribute is omitted is false.</w:t>
      </w:r>
    </w:p>
    <w:p w14:paraId="429F335D" w14:textId="77777777" w:rsidR="00B43B95" w:rsidRPr="00F05C9A" w:rsidRDefault="00B43B95" w:rsidP="00B43B95">
      <w:pPr>
        <w:pStyle w:val="PL"/>
        <w:rPr>
          <w:noProof w:val="0"/>
        </w:rPr>
      </w:pPr>
      <w:r w:rsidRPr="00F05C9A">
        <w:rPr>
          <w:noProof w:val="0"/>
        </w:rPr>
        <w:t xml:space="preserve">        coordinatedAcr:</w:t>
      </w:r>
    </w:p>
    <w:p w14:paraId="7082526B" w14:textId="77777777" w:rsidR="00B43B95" w:rsidRPr="00F05C9A" w:rsidRDefault="00B43B95" w:rsidP="00B43B95">
      <w:pPr>
        <w:pStyle w:val="PL"/>
        <w:rPr>
          <w:noProof w:val="0"/>
        </w:rPr>
      </w:pPr>
      <w:r w:rsidRPr="00F05C9A">
        <w:rPr>
          <w:noProof w:val="0"/>
        </w:rPr>
        <w:t xml:space="preserve">          $ref: '#/components/schemas/CoordinatedAcrReqs'</w:t>
      </w:r>
    </w:p>
    <w:p w14:paraId="52A0D8B1" w14:textId="77777777" w:rsidR="00B43B95" w:rsidRPr="00F05C9A" w:rsidRDefault="00B43B95" w:rsidP="00B43B95">
      <w:pPr>
        <w:pStyle w:val="PL"/>
        <w:rPr>
          <w:noProof w:val="0"/>
        </w:rPr>
      </w:pPr>
      <w:r w:rsidRPr="00F05C9A">
        <w:rPr>
          <w:noProof w:val="0"/>
        </w:rPr>
        <w:t xml:space="preserve">        </w:t>
      </w:r>
      <w:r w:rsidRPr="00F05C9A">
        <w:rPr>
          <w:noProof w:val="0"/>
          <w:lang w:eastAsia="zh-CN"/>
        </w:rPr>
        <w:t>affinity</w:t>
      </w:r>
      <w:r w:rsidRPr="00F05C9A">
        <w:rPr>
          <w:noProof w:val="0"/>
        </w:rPr>
        <w:t>:</w:t>
      </w:r>
    </w:p>
    <w:p w14:paraId="7FA5E805" w14:textId="77777777" w:rsidR="00B43B95" w:rsidRPr="00F05C9A" w:rsidRDefault="00B43B95" w:rsidP="00B43B95">
      <w:pPr>
        <w:pStyle w:val="PL"/>
        <w:rPr>
          <w:noProof w:val="0"/>
        </w:rPr>
      </w:pPr>
      <w:r w:rsidRPr="00F05C9A">
        <w:rPr>
          <w:noProof w:val="0"/>
        </w:rPr>
        <w:t xml:space="preserve">          $ref: '#/components/schemas/Affinity'</w:t>
      </w:r>
    </w:p>
    <w:p w14:paraId="1AC31356" w14:textId="77777777" w:rsidR="00B43B95" w:rsidRPr="00F05C9A" w:rsidRDefault="00B43B95" w:rsidP="00B43B95">
      <w:pPr>
        <w:pStyle w:val="PL"/>
        <w:rPr>
          <w:rFonts w:eastAsia="DengXian"/>
          <w:noProof w:val="0"/>
        </w:rPr>
      </w:pPr>
    </w:p>
    <w:p w14:paraId="48C9861C" w14:textId="77777777" w:rsidR="00B43B95" w:rsidRPr="00F05C9A" w:rsidRDefault="00B43B95" w:rsidP="00B43B95">
      <w:pPr>
        <w:pStyle w:val="PL"/>
        <w:rPr>
          <w:noProof w:val="0"/>
        </w:rPr>
      </w:pPr>
      <w:r w:rsidRPr="00F05C9A">
        <w:rPr>
          <w:noProof w:val="0"/>
        </w:rPr>
        <w:t xml:space="preserve">    CoordinatedAcrReqs:</w:t>
      </w:r>
    </w:p>
    <w:p w14:paraId="762ABF07" w14:textId="77777777" w:rsidR="00B43B95" w:rsidRPr="00F05C9A" w:rsidRDefault="00B43B95" w:rsidP="00B43B95">
      <w:pPr>
        <w:pStyle w:val="PL"/>
        <w:rPr>
          <w:noProof w:val="0"/>
        </w:rPr>
      </w:pPr>
      <w:r w:rsidRPr="00F05C9A">
        <w:rPr>
          <w:noProof w:val="0"/>
        </w:rPr>
        <w:t xml:space="preserve">      type: object</w:t>
      </w:r>
    </w:p>
    <w:p w14:paraId="60EF6E18" w14:textId="77777777" w:rsidR="00B43B95" w:rsidRPr="00F05C9A" w:rsidRDefault="00B43B95" w:rsidP="00B43B95">
      <w:pPr>
        <w:pStyle w:val="PL"/>
        <w:rPr>
          <w:noProof w:val="0"/>
        </w:rPr>
      </w:pPr>
      <w:r w:rsidRPr="00F05C9A">
        <w:rPr>
          <w:noProof w:val="0"/>
        </w:rPr>
        <w:t xml:space="preserve">      description: &gt;</w:t>
      </w:r>
    </w:p>
    <w:p w14:paraId="5C5F86FA" w14:textId="77777777" w:rsidR="00B43B95" w:rsidRPr="00F05C9A" w:rsidRDefault="00B43B95" w:rsidP="00B43B95">
      <w:pPr>
        <w:pStyle w:val="PL"/>
        <w:rPr>
          <w:noProof w:val="0"/>
        </w:rPr>
      </w:pPr>
      <w:r w:rsidRPr="00F05C9A">
        <w:rPr>
          <w:rFonts w:cs="Arial"/>
          <w:noProof w:val="0"/>
          <w:szCs w:val="18"/>
        </w:rPr>
        <w:t xml:space="preserve">        Represents the coordinated ACR related requirements for an EAS bundle.</w:t>
      </w:r>
    </w:p>
    <w:p w14:paraId="57CA131D" w14:textId="77777777" w:rsidR="00B43B95" w:rsidRPr="00F05C9A" w:rsidRDefault="00B43B95" w:rsidP="00B43B95">
      <w:pPr>
        <w:pStyle w:val="PL"/>
        <w:rPr>
          <w:noProof w:val="0"/>
        </w:rPr>
      </w:pPr>
      <w:r w:rsidRPr="00F05C9A">
        <w:rPr>
          <w:noProof w:val="0"/>
        </w:rPr>
        <w:t xml:space="preserve">      properties:</w:t>
      </w:r>
    </w:p>
    <w:p w14:paraId="7E4C27C2" w14:textId="77777777" w:rsidR="00B43B95" w:rsidRPr="00F05C9A" w:rsidRDefault="00B43B95" w:rsidP="00B43B95">
      <w:pPr>
        <w:pStyle w:val="PL"/>
        <w:rPr>
          <w:noProof w:val="0"/>
        </w:rPr>
      </w:pPr>
      <w:r w:rsidRPr="00F05C9A">
        <w:rPr>
          <w:noProof w:val="0"/>
        </w:rPr>
        <w:t xml:space="preserve">        coordinatedAcrInd:</w:t>
      </w:r>
    </w:p>
    <w:p w14:paraId="4A9E30B7" w14:textId="77777777" w:rsidR="00B43B95" w:rsidRPr="00F05C9A" w:rsidRDefault="00B43B95" w:rsidP="00B43B95">
      <w:pPr>
        <w:pStyle w:val="PL"/>
        <w:rPr>
          <w:noProof w:val="0"/>
        </w:rPr>
      </w:pPr>
      <w:r w:rsidRPr="00F05C9A">
        <w:rPr>
          <w:noProof w:val="0"/>
        </w:rPr>
        <w:t xml:space="preserve">          type: boolean</w:t>
      </w:r>
    </w:p>
    <w:p w14:paraId="31BFC468" w14:textId="77777777" w:rsidR="00B43B95" w:rsidRPr="00F05C9A" w:rsidRDefault="00B43B95" w:rsidP="00B43B95">
      <w:pPr>
        <w:pStyle w:val="PL"/>
        <w:rPr>
          <w:noProof w:val="0"/>
        </w:rPr>
      </w:pPr>
      <w:r w:rsidRPr="00F05C9A">
        <w:rPr>
          <w:noProof w:val="0"/>
        </w:rPr>
        <w:t xml:space="preserve">          default: false</w:t>
      </w:r>
    </w:p>
    <w:p w14:paraId="24DEA126" w14:textId="77777777" w:rsidR="00B43B95" w:rsidRPr="00F05C9A" w:rsidRDefault="00B43B95" w:rsidP="00B43B95">
      <w:pPr>
        <w:pStyle w:val="PL"/>
        <w:rPr>
          <w:noProof w:val="0"/>
        </w:rPr>
      </w:pPr>
      <w:r w:rsidRPr="00F05C9A">
        <w:rPr>
          <w:noProof w:val="0"/>
        </w:rPr>
        <w:t xml:space="preserve">          description: &gt;</w:t>
      </w:r>
    </w:p>
    <w:p w14:paraId="0BD900B4" w14:textId="77777777" w:rsidR="00B43B95" w:rsidRPr="00F05C9A" w:rsidRDefault="00B43B95" w:rsidP="00B43B95">
      <w:pPr>
        <w:pStyle w:val="PL"/>
        <w:rPr>
          <w:noProof w:val="0"/>
        </w:rPr>
      </w:pPr>
      <w:r w:rsidRPr="00F05C9A">
        <w:rPr>
          <w:noProof w:val="0"/>
        </w:rPr>
        <w:t xml:space="preserve">            Set to true to indicate that coordianted ACR is required.</w:t>
      </w:r>
    </w:p>
    <w:p w14:paraId="1EFCC153" w14:textId="77777777" w:rsidR="00B43B95" w:rsidRPr="00F05C9A" w:rsidRDefault="00B43B95" w:rsidP="00B43B95">
      <w:pPr>
        <w:pStyle w:val="PL"/>
        <w:rPr>
          <w:noProof w:val="0"/>
        </w:rPr>
      </w:pPr>
      <w:r w:rsidRPr="00F05C9A">
        <w:rPr>
          <w:noProof w:val="0"/>
        </w:rPr>
        <w:t xml:space="preserve">            Set to false to indicate that coordianted ACR is not required.</w:t>
      </w:r>
    </w:p>
    <w:p w14:paraId="1E911955" w14:textId="77777777" w:rsidR="00B43B95" w:rsidRPr="00F05C9A" w:rsidRDefault="00B43B95" w:rsidP="00B43B95">
      <w:pPr>
        <w:pStyle w:val="PL"/>
        <w:rPr>
          <w:noProof w:val="0"/>
        </w:rPr>
      </w:pPr>
      <w:r w:rsidRPr="00F05C9A">
        <w:rPr>
          <w:noProof w:val="0"/>
        </w:rPr>
        <w:t xml:space="preserve">        failureAction:</w:t>
      </w:r>
    </w:p>
    <w:p w14:paraId="3F85934B" w14:textId="77777777" w:rsidR="00B43B95" w:rsidRPr="00F05C9A" w:rsidRDefault="00B43B95" w:rsidP="00B43B95">
      <w:pPr>
        <w:pStyle w:val="PL"/>
        <w:rPr>
          <w:noProof w:val="0"/>
        </w:rPr>
      </w:pPr>
      <w:r w:rsidRPr="00F05C9A">
        <w:rPr>
          <w:noProof w:val="0"/>
        </w:rPr>
        <w:t xml:space="preserve">          $ref: '#/components/schemas/FailureAction'</w:t>
      </w:r>
    </w:p>
    <w:p w14:paraId="02706DAE" w14:textId="77777777" w:rsidR="00B43B95" w:rsidRPr="00F05C9A" w:rsidRDefault="00B43B95" w:rsidP="00B43B95">
      <w:pPr>
        <w:pStyle w:val="PL"/>
        <w:rPr>
          <w:noProof w:val="0"/>
        </w:rPr>
      </w:pPr>
      <w:r w:rsidRPr="00F05C9A">
        <w:rPr>
          <w:noProof w:val="0"/>
        </w:rPr>
        <w:t xml:space="preserve">      required:</w:t>
      </w:r>
    </w:p>
    <w:p w14:paraId="2E2C5FFD" w14:textId="77777777" w:rsidR="00B43B95" w:rsidRPr="00F05C9A" w:rsidRDefault="00B43B95" w:rsidP="00B43B95">
      <w:pPr>
        <w:pStyle w:val="PL"/>
        <w:rPr>
          <w:rFonts w:eastAsia="DengXian"/>
          <w:noProof w:val="0"/>
        </w:rPr>
      </w:pPr>
      <w:r w:rsidRPr="00F05C9A">
        <w:rPr>
          <w:noProof w:val="0"/>
        </w:rPr>
        <w:t xml:space="preserve">        - coordinatedAcrInd</w:t>
      </w:r>
    </w:p>
    <w:p w14:paraId="776B3417" w14:textId="77777777" w:rsidR="00B43B95" w:rsidRPr="00F05C9A" w:rsidRDefault="00B43B95" w:rsidP="00B43B95">
      <w:pPr>
        <w:pStyle w:val="PL"/>
        <w:rPr>
          <w:rFonts w:eastAsia="DengXian"/>
          <w:noProof w:val="0"/>
        </w:rPr>
      </w:pPr>
    </w:p>
    <w:p w14:paraId="66BA5CA0" w14:textId="77777777" w:rsidR="00B43B95" w:rsidRPr="00F05C9A" w:rsidRDefault="00B43B95" w:rsidP="00B43B95">
      <w:pPr>
        <w:pStyle w:val="PL"/>
        <w:rPr>
          <w:rFonts w:eastAsia="DengXian"/>
          <w:noProof w:val="0"/>
        </w:rPr>
      </w:pPr>
      <w:r w:rsidRPr="00F05C9A">
        <w:rPr>
          <w:rFonts w:eastAsia="DengXian"/>
          <w:noProof w:val="0"/>
        </w:rPr>
        <w:t xml:space="preserve">    </w:t>
      </w:r>
      <w:r w:rsidRPr="00F05C9A">
        <w:rPr>
          <w:noProof w:val="0"/>
          <w:lang w:eastAsia="ja-JP"/>
        </w:rPr>
        <w:t>EndPoint</w:t>
      </w:r>
      <w:r w:rsidRPr="00F05C9A">
        <w:rPr>
          <w:rFonts w:eastAsia="DengXian"/>
          <w:noProof w:val="0"/>
        </w:rPr>
        <w:t>:</w:t>
      </w:r>
    </w:p>
    <w:p w14:paraId="16805326" w14:textId="77777777" w:rsidR="00B43B95" w:rsidRPr="00F05C9A" w:rsidRDefault="00B43B95" w:rsidP="00B43B95">
      <w:pPr>
        <w:pStyle w:val="PL"/>
        <w:rPr>
          <w:rFonts w:eastAsia="DengXian"/>
          <w:noProof w:val="0"/>
        </w:rPr>
      </w:pPr>
      <w:r w:rsidRPr="00F05C9A">
        <w:rPr>
          <w:rFonts w:eastAsia="DengXian"/>
          <w:noProof w:val="0"/>
        </w:rPr>
        <w:t xml:space="preserve">      type: object</w:t>
      </w:r>
    </w:p>
    <w:p w14:paraId="5402974B" w14:textId="39E4FE50" w:rsidR="00B43B95" w:rsidRPr="00F05C9A" w:rsidRDefault="00B43B95" w:rsidP="00B43B95">
      <w:pPr>
        <w:pStyle w:val="PL"/>
        <w:rPr>
          <w:rFonts w:eastAsia="DengXian"/>
          <w:noProof w:val="0"/>
        </w:rPr>
      </w:pPr>
      <w:r w:rsidRPr="00F05C9A">
        <w:rPr>
          <w:noProof w:val="0"/>
        </w:rPr>
        <w:t xml:space="preserve">      description: Represents the end point information.</w:t>
      </w:r>
    </w:p>
    <w:p w14:paraId="027304D2" w14:textId="77777777" w:rsidR="00B43B95" w:rsidRPr="00F05C9A" w:rsidRDefault="00B43B95" w:rsidP="00B43B95">
      <w:pPr>
        <w:pStyle w:val="PL"/>
        <w:rPr>
          <w:rFonts w:eastAsia="DengXian"/>
          <w:noProof w:val="0"/>
        </w:rPr>
      </w:pPr>
      <w:r w:rsidRPr="00F05C9A">
        <w:rPr>
          <w:rFonts w:eastAsia="DengXian"/>
          <w:noProof w:val="0"/>
        </w:rPr>
        <w:t xml:space="preserve">      properties:</w:t>
      </w:r>
    </w:p>
    <w:p w14:paraId="118CA756" w14:textId="77777777" w:rsidR="00B43B95" w:rsidRPr="00F05C9A" w:rsidRDefault="00B43B95" w:rsidP="00B43B95">
      <w:pPr>
        <w:pStyle w:val="PL"/>
        <w:rPr>
          <w:rFonts w:eastAsia="DengXian"/>
          <w:noProof w:val="0"/>
        </w:rPr>
      </w:pPr>
      <w:r w:rsidRPr="00F05C9A">
        <w:rPr>
          <w:rFonts w:eastAsia="DengXian"/>
          <w:noProof w:val="0"/>
        </w:rPr>
        <w:t xml:space="preserve">        fqdn:</w:t>
      </w:r>
    </w:p>
    <w:p w14:paraId="5BFC46D0" w14:textId="77777777" w:rsidR="00B43B95" w:rsidRPr="00F05C9A" w:rsidRDefault="00B43B95" w:rsidP="00B43B95">
      <w:pPr>
        <w:pStyle w:val="PL"/>
        <w:rPr>
          <w:noProof w:val="0"/>
        </w:rPr>
      </w:pPr>
      <w:r w:rsidRPr="00F05C9A">
        <w:rPr>
          <w:noProof w:val="0"/>
        </w:rPr>
        <w:t xml:space="preserve">          $ref: 'TS29571_CommonData.yaml#/components/schemas/Fqdn'</w:t>
      </w:r>
    </w:p>
    <w:p w14:paraId="78358FB9" w14:textId="77777777" w:rsidR="00B43B95" w:rsidRPr="00F05C9A" w:rsidRDefault="00B43B95" w:rsidP="00B43B95">
      <w:pPr>
        <w:pStyle w:val="PL"/>
        <w:rPr>
          <w:rFonts w:eastAsia="DengXian"/>
          <w:noProof w:val="0"/>
        </w:rPr>
      </w:pPr>
      <w:r w:rsidRPr="00F05C9A">
        <w:rPr>
          <w:rFonts w:eastAsia="DengXian"/>
          <w:noProof w:val="0"/>
        </w:rPr>
        <w:t xml:space="preserve">        ipv4Addrs:</w:t>
      </w:r>
    </w:p>
    <w:p w14:paraId="39D79735" w14:textId="77777777" w:rsidR="00B43B95" w:rsidRPr="00F05C9A" w:rsidRDefault="00B43B95" w:rsidP="00B43B95">
      <w:pPr>
        <w:pStyle w:val="PL"/>
        <w:rPr>
          <w:rFonts w:eastAsia="DengXian"/>
          <w:noProof w:val="0"/>
        </w:rPr>
      </w:pPr>
      <w:r w:rsidRPr="00F05C9A">
        <w:rPr>
          <w:rFonts w:eastAsia="DengXian"/>
          <w:noProof w:val="0"/>
        </w:rPr>
        <w:t xml:space="preserve">          type: array</w:t>
      </w:r>
    </w:p>
    <w:p w14:paraId="1ED08E6B" w14:textId="77777777" w:rsidR="00B43B95" w:rsidRPr="00F05C9A" w:rsidRDefault="00B43B95" w:rsidP="00B43B95">
      <w:pPr>
        <w:pStyle w:val="PL"/>
        <w:rPr>
          <w:rFonts w:eastAsia="DengXian"/>
          <w:noProof w:val="0"/>
        </w:rPr>
      </w:pPr>
      <w:r w:rsidRPr="00F05C9A">
        <w:rPr>
          <w:rFonts w:eastAsia="DengXian"/>
          <w:noProof w:val="0"/>
        </w:rPr>
        <w:t xml:space="preserve">          items:</w:t>
      </w:r>
    </w:p>
    <w:p w14:paraId="41F46142" w14:textId="77777777" w:rsidR="00B43B95" w:rsidRPr="00F05C9A" w:rsidRDefault="00B43B95" w:rsidP="00B43B95">
      <w:pPr>
        <w:pStyle w:val="PL"/>
        <w:rPr>
          <w:rFonts w:eastAsia="DengXian"/>
          <w:noProof w:val="0"/>
        </w:rPr>
      </w:pPr>
      <w:r w:rsidRPr="00F05C9A">
        <w:rPr>
          <w:rFonts w:eastAsia="DengXian"/>
          <w:noProof w:val="0"/>
        </w:rPr>
        <w:t xml:space="preserve">            $ref: </w:t>
      </w:r>
      <w:r w:rsidRPr="00F05C9A">
        <w:rPr>
          <w:noProof w:val="0"/>
        </w:rPr>
        <w:t>'TS29122_CommonData.yaml#/components/schemas/Ipv4Addr'</w:t>
      </w:r>
    </w:p>
    <w:p w14:paraId="5743F844" w14:textId="77777777" w:rsidR="00B43B95" w:rsidRPr="00F05C9A" w:rsidRDefault="00B43B95" w:rsidP="00B43B95">
      <w:pPr>
        <w:pStyle w:val="PL"/>
        <w:rPr>
          <w:rFonts w:eastAsia="DengXian"/>
          <w:noProof w:val="0"/>
        </w:rPr>
      </w:pPr>
      <w:r w:rsidRPr="00F05C9A">
        <w:rPr>
          <w:rFonts w:eastAsia="DengXian"/>
          <w:noProof w:val="0"/>
        </w:rPr>
        <w:t xml:space="preserve">          minItems: 1</w:t>
      </w:r>
    </w:p>
    <w:p w14:paraId="659839FE" w14:textId="77777777" w:rsidR="00B43B95" w:rsidRPr="00F05C9A" w:rsidRDefault="00B43B95" w:rsidP="00B43B95">
      <w:pPr>
        <w:pStyle w:val="PL"/>
        <w:rPr>
          <w:rFonts w:cs="Arial"/>
          <w:noProof w:val="0"/>
          <w:szCs w:val="18"/>
        </w:rPr>
      </w:pPr>
      <w:r w:rsidRPr="00F05C9A">
        <w:rPr>
          <w:rFonts w:eastAsia="DengXian"/>
          <w:noProof w:val="0"/>
        </w:rPr>
        <w:t xml:space="preserve">          description: </w:t>
      </w:r>
      <w:r w:rsidRPr="00F05C9A">
        <w:rPr>
          <w:rFonts w:cs="Arial"/>
          <w:noProof w:val="0"/>
          <w:szCs w:val="18"/>
        </w:rPr>
        <w:t>IPv4 addresses of the edge server.</w:t>
      </w:r>
    </w:p>
    <w:p w14:paraId="1BF5B7B1" w14:textId="77777777" w:rsidR="00B43B95" w:rsidRPr="00F05C9A" w:rsidRDefault="00B43B95" w:rsidP="00B43B95">
      <w:pPr>
        <w:pStyle w:val="PL"/>
        <w:rPr>
          <w:rFonts w:eastAsia="DengXian"/>
          <w:noProof w:val="0"/>
        </w:rPr>
      </w:pPr>
      <w:r w:rsidRPr="00F05C9A">
        <w:rPr>
          <w:rFonts w:eastAsia="DengXian"/>
          <w:noProof w:val="0"/>
        </w:rPr>
        <w:t xml:space="preserve">        ipv6Addrs:</w:t>
      </w:r>
    </w:p>
    <w:p w14:paraId="3C94C2CA" w14:textId="77777777" w:rsidR="00B43B95" w:rsidRPr="00F05C9A" w:rsidRDefault="00B43B95" w:rsidP="00B43B95">
      <w:pPr>
        <w:pStyle w:val="PL"/>
        <w:rPr>
          <w:rFonts w:eastAsia="DengXian"/>
          <w:noProof w:val="0"/>
        </w:rPr>
      </w:pPr>
      <w:r w:rsidRPr="00F05C9A">
        <w:rPr>
          <w:rFonts w:eastAsia="DengXian"/>
          <w:noProof w:val="0"/>
        </w:rPr>
        <w:t xml:space="preserve">          type: array</w:t>
      </w:r>
    </w:p>
    <w:p w14:paraId="32018FC8" w14:textId="77777777" w:rsidR="00B43B95" w:rsidRPr="00F05C9A" w:rsidRDefault="00B43B95" w:rsidP="00B43B95">
      <w:pPr>
        <w:pStyle w:val="PL"/>
        <w:rPr>
          <w:rFonts w:eastAsia="DengXian"/>
          <w:noProof w:val="0"/>
        </w:rPr>
      </w:pPr>
      <w:r w:rsidRPr="00F05C9A">
        <w:rPr>
          <w:rFonts w:eastAsia="DengXian"/>
          <w:noProof w:val="0"/>
        </w:rPr>
        <w:t xml:space="preserve">          items:</w:t>
      </w:r>
    </w:p>
    <w:p w14:paraId="00F5C1AE" w14:textId="77777777" w:rsidR="00B43B95" w:rsidRPr="00F05C9A" w:rsidRDefault="00B43B95" w:rsidP="00B43B95">
      <w:pPr>
        <w:pStyle w:val="PL"/>
        <w:rPr>
          <w:rFonts w:eastAsia="DengXian"/>
          <w:noProof w:val="0"/>
        </w:rPr>
      </w:pPr>
      <w:r w:rsidRPr="00F05C9A">
        <w:rPr>
          <w:rFonts w:eastAsia="DengXian"/>
          <w:noProof w:val="0"/>
        </w:rPr>
        <w:t xml:space="preserve">            $ref: </w:t>
      </w:r>
      <w:r w:rsidRPr="00F05C9A">
        <w:rPr>
          <w:noProof w:val="0"/>
        </w:rPr>
        <w:t>'TS29122_CommonData.yaml#/components/schemas/Ipv6Addr'</w:t>
      </w:r>
    </w:p>
    <w:p w14:paraId="6F13D167" w14:textId="77777777" w:rsidR="00B43B95" w:rsidRPr="00F05C9A" w:rsidRDefault="00B43B95" w:rsidP="00B43B95">
      <w:pPr>
        <w:pStyle w:val="PL"/>
        <w:rPr>
          <w:rFonts w:eastAsia="DengXian"/>
          <w:noProof w:val="0"/>
        </w:rPr>
      </w:pPr>
      <w:r w:rsidRPr="00F05C9A">
        <w:rPr>
          <w:rFonts w:eastAsia="DengXian"/>
          <w:noProof w:val="0"/>
        </w:rPr>
        <w:t xml:space="preserve">          minItems: 1</w:t>
      </w:r>
    </w:p>
    <w:p w14:paraId="6655482A" w14:textId="77777777" w:rsidR="00B43B95" w:rsidRPr="00F05C9A" w:rsidRDefault="00B43B95" w:rsidP="00B43B95">
      <w:pPr>
        <w:pStyle w:val="PL"/>
        <w:rPr>
          <w:rFonts w:cs="Arial"/>
          <w:noProof w:val="0"/>
          <w:szCs w:val="18"/>
        </w:rPr>
      </w:pPr>
      <w:r w:rsidRPr="00F05C9A">
        <w:rPr>
          <w:rFonts w:eastAsia="DengXian"/>
          <w:noProof w:val="0"/>
        </w:rPr>
        <w:t xml:space="preserve">          description: </w:t>
      </w:r>
      <w:r w:rsidRPr="00F05C9A">
        <w:rPr>
          <w:rFonts w:cs="Arial"/>
          <w:noProof w:val="0"/>
          <w:szCs w:val="18"/>
        </w:rPr>
        <w:t>IPv6 addresses of the edge server.</w:t>
      </w:r>
    </w:p>
    <w:p w14:paraId="70BE6047" w14:textId="77777777" w:rsidR="00B43B95" w:rsidRPr="00F05C9A" w:rsidRDefault="00B43B95" w:rsidP="00B43B95">
      <w:pPr>
        <w:pStyle w:val="PL"/>
        <w:rPr>
          <w:rFonts w:eastAsia="DengXian"/>
          <w:noProof w:val="0"/>
        </w:rPr>
      </w:pPr>
      <w:r w:rsidRPr="00F05C9A">
        <w:rPr>
          <w:rFonts w:eastAsia="DengXian"/>
          <w:noProof w:val="0"/>
        </w:rPr>
        <w:t xml:space="preserve">        uri:</w:t>
      </w:r>
    </w:p>
    <w:p w14:paraId="528068A5" w14:textId="77777777" w:rsidR="00B43B95" w:rsidRPr="00F05C9A" w:rsidRDefault="00B43B95" w:rsidP="00B43B95">
      <w:pPr>
        <w:pStyle w:val="PL"/>
        <w:rPr>
          <w:rFonts w:cs="Arial"/>
          <w:noProof w:val="0"/>
          <w:szCs w:val="18"/>
        </w:rPr>
      </w:pPr>
      <w:r w:rsidRPr="00F05C9A">
        <w:rPr>
          <w:rFonts w:eastAsia="DengXian"/>
          <w:noProof w:val="0"/>
        </w:rPr>
        <w:t xml:space="preserve">          $ref: </w:t>
      </w:r>
      <w:r w:rsidRPr="00F05C9A">
        <w:rPr>
          <w:noProof w:val="0"/>
        </w:rPr>
        <w:t>'TS29122_CommonData.yaml#/components/schemas/Uri'</w:t>
      </w:r>
    </w:p>
    <w:p w14:paraId="233B6EAA" w14:textId="77777777" w:rsidR="00B43B95" w:rsidRPr="00F05C9A" w:rsidRDefault="00B43B95" w:rsidP="00B43B95">
      <w:pPr>
        <w:pStyle w:val="PL"/>
        <w:rPr>
          <w:rFonts w:eastAsia="DengXian"/>
          <w:noProof w:val="0"/>
        </w:rPr>
      </w:pPr>
      <w:r w:rsidRPr="00F05C9A">
        <w:rPr>
          <w:rFonts w:eastAsia="DengXian"/>
          <w:noProof w:val="0"/>
        </w:rPr>
        <w:t xml:space="preserve">      oneOf:</w:t>
      </w:r>
    </w:p>
    <w:p w14:paraId="3A1138BD" w14:textId="77777777" w:rsidR="00B43B95" w:rsidRPr="00F05C9A" w:rsidRDefault="00B43B95" w:rsidP="00B43B95">
      <w:pPr>
        <w:pStyle w:val="PL"/>
        <w:rPr>
          <w:rFonts w:eastAsia="DengXian"/>
          <w:noProof w:val="0"/>
        </w:rPr>
      </w:pPr>
      <w:r w:rsidRPr="00F05C9A">
        <w:rPr>
          <w:rFonts w:eastAsia="DengXian"/>
          <w:noProof w:val="0"/>
        </w:rPr>
        <w:t xml:space="preserve">        - required: [uri]</w:t>
      </w:r>
    </w:p>
    <w:p w14:paraId="41BA815A" w14:textId="77777777" w:rsidR="00B43B95" w:rsidRPr="00F05C9A" w:rsidRDefault="00B43B95" w:rsidP="00B43B95">
      <w:pPr>
        <w:pStyle w:val="PL"/>
        <w:rPr>
          <w:rFonts w:eastAsia="DengXian"/>
          <w:noProof w:val="0"/>
        </w:rPr>
      </w:pPr>
      <w:r w:rsidRPr="00F05C9A">
        <w:rPr>
          <w:rFonts w:eastAsia="DengXian"/>
          <w:noProof w:val="0"/>
        </w:rPr>
        <w:t xml:space="preserve">        - required: [fqdn]</w:t>
      </w:r>
    </w:p>
    <w:p w14:paraId="2B01399B" w14:textId="77777777" w:rsidR="00B43B95" w:rsidRPr="00F05C9A" w:rsidRDefault="00B43B95" w:rsidP="00B43B95">
      <w:pPr>
        <w:pStyle w:val="PL"/>
        <w:rPr>
          <w:rFonts w:eastAsia="DengXian"/>
          <w:noProof w:val="0"/>
        </w:rPr>
      </w:pPr>
      <w:r w:rsidRPr="00F05C9A">
        <w:rPr>
          <w:rFonts w:eastAsia="DengXian"/>
          <w:noProof w:val="0"/>
        </w:rPr>
        <w:t xml:space="preserve">        - required: [ipv4Addrs]</w:t>
      </w:r>
    </w:p>
    <w:p w14:paraId="690BB5F7" w14:textId="77777777" w:rsidR="00B43B95" w:rsidRPr="00F05C9A" w:rsidRDefault="00B43B95" w:rsidP="00140B4A">
      <w:pPr>
        <w:pStyle w:val="PL"/>
        <w:rPr>
          <w:noProof w:val="0"/>
        </w:rPr>
      </w:pPr>
      <w:r w:rsidRPr="00F05C9A">
        <w:rPr>
          <w:noProof w:val="0"/>
        </w:rPr>
        <w:t xml:space="preserve">        - required: [ipv6Addrs]</w:t>
      </w:r>
    </w:p>
    <w:p w14:paraId="0150A997" w14:textId="113C8FAB" w:rsidR="00B43B95" w:rsidRPr="00F05C9A" w:rsidRDefault="00B43B95" w:rsidP="00140B4A">
      <w:pPr>
        <w:pStyle w:val="PL"/>
        <w:rPr>
          <w:noProof w:val="0"/>
        </w:rPr>
      </w:pPr>
    </w:p>
    <w:p w14:paraId="6B6251DC" w14:textId="77777777" w:rsidR="00024EDB" w:rsidRPr="00F05C9A" w:rsidRDefault="00024EDB" w:rsidP="00024EDB">
      <w:pPr>
        <w:pStyle w:val="PL"/>
        <w:rPr>
          <w:noProof w:val="0"/>
        </w:rPr>
      </w:pPr>
      <w:r w:rsidRPr="00F05C9A">
        <w:rPr>
          <w:noProof w:val="0"/>
        </w:rPr>
        <w:t xml:space="preserve">    AssociatedDevice:</w:t>
      </w:r>
    </w:p>
    <w:p w14:paraId="35EB6114" w14:textId="77777777" w:rsidR="00024EDB" w:rsidRPr="00F05C9A" w:rsidRDefault="00024EDB" w:rsidP="00024EDB">
      <w:pPr>
        <w:pStyle w:val="PL"/>
        <w:rPr>
          <w:noProof w:val="0"/>
        </w:rPr>
      </w:pPr>
      <w:r w:rsidRPr="00F05C9A">
        <w:rPr>
          <w:noProof w:val="0"/>
        </w:rPr>
        <w:t xml:space="preserve">      type: object</w:t>
      </w:r>
    </w:p>
    <w:p w14:paraId="21F8155C" w14:textId="77777777" w:rsidR="00024EDB" w:rsidRPr="00F05C9A" w:rsidRDefault="00024EDB" w:rsidP="00024EDB">
      <w:pPr>
        <w:pStyle w:val="PL"/>
        <w:rPr>
          <w:noProof w:val="0"/>
        </w:rPr>
      </w:pPr>
      <w:r w:rsidRPr="00F05C9A">
        <w:rPr>
          <w:noProof w:val="0"/>
        </w:rPr>
        <w:t xml:space="preserve">      description: </w:t>
      </w:r>
      <w:r w:rsidRPr="00F05C9A">
        <w:rPr>
          <w:rFonts w:cs="Arial"/>
          <w:noProof w:val="0"/>
          <w:szCs w:val="18"/>
        </w:rPr>
        <w:t>Represents the associated device along with the UE.</w:t>
      </w:r>
    </w:p>
    <w:p w14:paraId="45581CC6" w14:textId="77777777" w:rsidR="00024EDB" w:rsidRPr="00F05C9A" w:rsidRDefault="00024EDB" w:rsidP="00024EDB">
      <w:pPr>
        <w:pStyle w:val="PL"/>
        <w:rPr>
          <w:noProof w:val="0"/>
        </w:rPr>
      </w:pPr>
      <w:r w:rsidRPr="00F05C9A">
        <w:rPr>
          <w:noProof w:val="0"/>
        </w:rPr>
        <w:t xml:space="preserve">      properties:</w:t>
      </w:r>
    </w:p>
    <w:p w14:paraId="6054B42A" w14:textId="77777777" w:rsidR="00024EDB" w:rsidRPr="00F05C9A" w:rsidRDefault="00024EDB" w:rsidP="00024EDB">
      <w:pPr>
        <w:pStyle w:val="PL"/>
        <w:rPr>
          <w:noProof w:val="0"/>
        </w:rPr>
      </w:pPr>
      <w:r w:rsidRPr="00F05C9A">
        <w:rPr>
          <w:noProof w:val="0"/>
        </w:rPr>
        <w:t xml:space="preserve">        devInfo:</w:t>
      </w:r>
    </w:p>
    <w:p w14:paraId="2C90A01A" w14:textId="77777777" w:rsidR="00024EDB" w:rsidRPr="00F05C9A" w:rsidRDefault="00024EDB" w:rsidP="00024EDB">
      <w:pPr>
        <w:pStyle w:val="PL"/>
        <w:rPr>
          <w:noProof w:val="0"/>
        </w:rPr>
      </w:pPr>
      <w:r w:rsidRPr="00F05C9A">
        <w:rPr>
          <w:noProof w:val="0"/>
        </w:rPr>
        <w:t xml:space="preserve">          type: string</w:t>
      </w:r>
    </w:p>
    <w:p w14:paraId="435ACE0D" w14:textId="77777777" w:rsidR="00024EDB" w:rsidRPr="00F05C9A" w:rsidRDefault="00024EDB" w:rsidP="00024EDB">
      <w:pPr>
        <w:pStyle w:val="PL"/>
        <w:rPr>
          <w:noProof w:val="0"/>
        </w:rPr>
      </w:pPr>
      <w:r w:rsidRPr="00F05C9A">
        <w:rPr>
          <w:noProof w:val="0"/>
        </w:rPr>
        <w:t xml:space="preserve">        devType:</w:t>
      </w:r>
    </w:p>
    <w:p w14:paraId="0D9FA2F1" w14:textId="77777777" w:rsidR="00024EDB" w:rsidRPr="00F05C9A" w:rsidRDefault="00024EDB" w:rsidP="00024EDB">
      <w:pPr>
        <w:pStyle w:val="PL"/>
        <w:rPr>
          <w:noProof w:val="0"/>
        </w:rPr>
      </w:pPr>
      <w:r w:rsidRPr="00F05C9A">
        <w:rPr>
          <w:rFonts w:eastAsia="DengXian"/>
          <w:noProof w:val="0"/>
        </w:rPr>
        <w:t xml:space="preserve">          $ref: </w:t>
      </w:r>
      <w:r w:rsidRPr="00F05C9A">
        <w:rPr>
          <w:noProof w:val="0"/>
        </w:rPr>
        <w:t>'#/components/schemas/DeviceType'</w:t>
      </w:r>
    </w:p>
    <w:p w14:paraId="403A9F57" w14:textId="77777777" w:rsidR="00024EDB" w:rsidRPr="00F05C9A" w:rsidRDefault="00024EDB" w:rsidP="00024EDB">
      <w:pPr>
        <w:pStyle w:val="PL"/>
        <w:rPr>
          <w:rFonts w:eastAsia="DengXian"/>
          <w:noProof w:val="0"/>
        </w:rPr>
      </w:pPr>
      <w:r w:rsidRPr="00F05C9A">
        <w:rPr>
          <w:rFonts w:eastAsia="DengXian"/>
          <w:noProof w:val="0"/>
        </w:rPr>
        <w:t xml:space="preserve">      anyOf:</w:t>
      </w:r>
    </w:p>
    <w:p w14:paraId="23FF9164" w14:textId="77777777" w:rsidR="00024EDB" w:rsidRPr="00F05C9A" w:rsidRDefault="00024EDB" w:rsidP="00024EDB">
      <w:pPr>
        <w:pStyle w:val="PL"/>
        <w:rPr>
          <w:rFonts w:eastAsia="DengXian"/>
          <w:noProof w:val="0"/>
        </w:rPr>
      </w:pPr>
      <w:r w:rsidRPr="00F05C9A">
        <w:rPr>
          <w:rFonts w:eastAsia="DengXian"/>
          <w:noProof w:val="0"/>
        </w:rPr>
        <w:t xml:space="preserve">        - required: [devInfo]</w:t>
      </w:r>
    </w:p>
    <w:p w14:paraId="1E79796E" w14:textId="77777777" w:rsidR="00024EDB" w:rsidRPr="00F05C9A" w:rsidRDefault="00024EDB" w:rsidP="00024EDB">
      <w:pPr>
        <w:pStyle w:val="PL"/>
        <w:rPr>
          <w:rFonts w:eastAsia="DengXian"/>
          <w:noProof w:val="0"/>
        </w:rPr>
      </w:pPr>
      <w:r w:rsidRPr="00F05C9A">
        <w:rPr>
          <w:rFonts w:eastAsia="DengXian"/>
          <w:noProof w:val="0"/>
        </w:rPr>
        <w:t xml:space="preserve">        - required: [devType]</w:t>
      </w:r>
    </w:p>
    <w:p w14:paraId="5B605DD3" w14:textId="77777777" w:rsidR="00024EDB" w:rsidRPr="00F05C9A" w:rsidRDefault="00024EDB" w:rsidP="00140B4A">
      <w:pPr>
        <w:pStyle w:val="PL"/>
        <w:rPr>
          <w:noProof w:val="0"/>
        </w:rPr>
      </w:pPr>
    </w:p>
    <w:p w14:paraId="0E86A5B4" w14:textId="77777777" w:rsidR="00B43B95" w:rsidRPr="00F05C9A" w:rsidRDefault="00B43B95" w:rsidP="00B43B95">
      <w:pPr>
        <w:pStyle w:val="PL"/>
        <w:rPr>
          <w:noProof w:val="0"/>
        </w:rPr>
      </w:pPr>
      <w:r w:rsidRPr="00F05C9A">
        <w:rPr>
          <w:noProof w:val="0"/>
        </w:rPr>
        <w:t xml:space="preserve">    PermissionLevel:</w:t>
      </w:r>
    </w:p>
    <w:p w14:paraId="5E8FA56F" w14:textId="77777777" w:rsidR="00B43B95" w:rsidRPr="00F05C9A" w:rsidRDefault="00B43B95" w:rsidP="00B43B95">
      <w:pPr>
        <w:pStyle w:val="PL"/>
        <w:rPr>
          <w:noProof w:val="0"/>
        </w:rPr>
      </w:pPr>
      <w:r w:rsidRPr="00F05C9A">
        <w:rPr>
          <w:noProof w:val="0"/>
        </w:rPr>
        <w:t xml:space="preserve">      anyOf:</w:t>
      </w:r>
    </w:p>
    <w:p w14:paraId="47CA7DC2" w14:textId="77777777" w:rsidR="00B43B95" w:rsidRPr="00F05C9A" w:rsidRDefault="00B43B95" w:rsidP="00B43B95">
      <w:pPr>
        <w:pStyle w:val="PL"/>
        <w:rPr>
          <w:noProof w:val="0"/>
        </w:rPr>
      </w:pPr>
      <w:r w:rsidRPr="00F05C9A">
        <w:rPr>
          <w:noProof w:val="0"/>
        </w:rPr>
        <w:t xml:space="preserve">      - type: string</w:t>
      </w:r>
    </w:p>
    <w:p w14:paraId="3E476952" w14:textId="77777777" w:rsidR="00B43B95" w:rsidRPr="00F05C9A" w:rsidRDefault="00B43B95" w:rsidP="00B43B95">
      <w:pPr>
        <w:pStyle w:val="PL"/>
        <w:rPr>
          <w:noProof w:val="0"/>
        </w:rPr>
      </w:pPr>
      <w:r w:rsidRPr="00F05C9A">
        <w:rPr>
          <w:noProof w:val="0"/>
        </w:rPr>
        <w:t xml:space="preserve">        enum:</w:t>
      </w:r>
    </w:p>
    <w:p w14:paraId="54A05391" w14:textId="77777777" w:rsidR="00B43B95" w:rsidRPr="00F05C9A" w:rsidRDefault="00B43B95" w:rsidP="00B43B95">
      <w:pPr>
        <w:pStyle w:val="PL"/>
        <w:rPr>
          <w:noProof w:val="0"/>
        </w:rPr>
      </w:pPr>
      <w:r w:rsidRPr="00F05C9A">
        <w:rPr>
          <w:noProof w:val="0"/>
        </w:rPr>
        <w:t xml:space="preserve">          - TRIAL</w:t>
      </w:r>
    </w:p>
    <w:p w14:paraId="25B2C748" w14:textId="77777777" w:rsidR="00B43B95" w:rsidRPr="00F05C9A" w:rsidRDefault="00B43B95" w:rsidP="00B43B95">
      <w:pPr>
        <w:pStyle w:val="PL"/>
        <w:rPr>
          <w:noProof w:val="0"/>
          <w:lang w:eastAsia="zh-CN"/>
        </w:rPr>
      </w:pPr>
      <w:r w:rsidRPr="00F05C9A">
        <w:rPr>
          <w:noProof w:val="0"/>
        </w:rPr>
        <w:t xml:space="preserve">          - </w:t>
      </w:r>
      <w:r w:rsidRPr="00F05C9A">
        <w:rPr>
          <w:noProof w:val="0"/>
          <w:lang w:eastAsia="zh-CN"/>
        </w:rPr>
        <w:t>GOLD</w:t>
      </w:r>
    </w:p>
    <w:p w14:paraId="5693D452" w14:textId="77777777" w:rsidR="00B43B95" w:rsidRPr="00F05C9A" w:rsidRDefault="00B43B95" w:rsidP="00B43B95">
      <w:pPr>
        <w:pStyle w:val="PL"/>
        <w:rPr>
          <w:noProof w:val="0"/>
          <w:lang w:eastAsia="zh-CN"/>
        </w:rPr>
      </w:pPr>
      <w:r w:rsidRPr="00F05C9A">
        <w:rPr>
          <w:noProof w:val="0"/>
        </w:rPr>
        <w:t xml:space="preserve">          - </w:t>
      </w:r>
      <w:r w:rsidRPr="00F05C9A">
        <w:rPr>
          <w:noProof w:val="0"/>
          <w:lang w:eastAsia="zh-CN"/>
        </w:rPr>
        <w:t>SILVER</w:t>
      </w:r>
    </w:p>
    <w:p w14:paraId="00452C5A" w14:textId="77777777" w:rsidR="00B43B95" w:rsidRPr="00F05C9A" w:rsidRDefault="00B43B95" w:rsidP="00B43B95">
      <w:pPr>
        <w:pStyle w:val="PL"/>
        <w:rPr>
          <w:noProof w:val="0"/>
        </w:rPr>
      </w:pPr>
      <w:r w:rsidRPr="00F05C9A">
        <w:rPr>
          <w:noProof w:val="0"/>
        </w:rPr>
        <w:t xml:space="preserve">          - </w:t>
      </w:r>
      <w:r w:rsidRPr="00F05C9A">
        <w:rPr>
          <w:noProof w:val="0"/>
          <w:lang w:eastAsia="zh-CN"/>
        </w:rPr>
        <w:t>OTHER</w:t>
      </w:r>
    </w:p>
    <w:p w14:paraId="78C33502" w14:textId="77777777" w:rsidR="00B43B95" w:rsidRPr="00F05C9A" w:rsidRDefault="00B43B95" w:rsidP="00B43B95">
      <w:pPr>
        <w:pStyle w:val="PL"/>
        <w:rPr>
          <w:noProof w:val="0"/>
        </w:rPr>
      </w:pPr>
      <w:r w:rsidRPr="00F05C9A">
        <w:rPr>
          <w:noProof w:val="0"/>
        </w:rPr>
        <w:t xml:space="preserve">      - type: string</w:t>
      </w:r>
    </w:p>
    <w:p w14:paraId="73D59665" w14:textId="77777777" w:rsidR="00B43B95" w:rsidRPr="00F05C9A" w:rsidRDefault="00B43B95" w:rsidP="00B43B95">
      <w:pPr>
        <w:pStyle w:val="PL"/>
        <w:rPr>
          <w:noProof w:val="0"/>
        </w:rPr>
      </w:pPr>
      <w:r w:rsidRPr="00F05C9A">
        <w:rPr>
          <w:noProof w:val="0"/>
        </w:rPr>
        <w:t xml:space="preserve">        description: &gt;</w:t>
      </w:r>
    </w:p>
    <w:p w14:paraId="63F794E7" w14:textId="77777777" w:rsidR="00B43B95" w:rsidRPr="00F05C9A" w:rsidRDefault="00B43B95" w:rsidP="00B43B95">
      <w:pPr>
        <w:pStyle w:val="PL"/>
        <w:rPr>
          <w:noProof w:val="0"/>
        </w:rPr>
      </w:pPr>
      <w:r w:rsidRPr="00F05C9A">
        <w:rPr>
          <w:noProof w:val="0"/>
        </w:rPr>
        <w:t xml:space="preserve">          This string provides forward-compatibility with future</w:t>
      </w:r>
    </w:p>
    <w:p w14:paraId="2C1857A2" w14:textId="77777777" w:rsidR="00B43B95" w:rsidRPr="00F05C9A" w:rsidRDefault="00B43B95" w:rsidP="00B43B95">
      <w:pPr>
        <w:pStyle w:val="PL"/>
        <w:rPr>
          <w:noProof w:val="0"/>
        </w:rPr>
      </w:pPr>
      <w:r w:rsidRPr="00F05C9A">
        <w:rPr>
          <w:noProof w:val="0"/>
        </w:rPr>
        <w:t xml:space="preserve">          extensions to the enumeration but is not used to encode</w:t>
      </w:r>
    </w:p>
    <w:p w14:paraId="3CE6A30A" w14:textId="77777777" w:rsidR="00B43B95" w:rsidRPr="00F05C9A" w:rsidRDefault="00B43B95" w:rsidP="00B43B95">
      <w:pPr>
        <w:pStyle w:val="PL"/>
        <w:rPr>
          <w:noProof w:val="0"/>
        </w:rPr>
      </w:pPr>
      <w:r w:rsidRPr="00F05C9A">
        <w:rPr>
          <w:noProof w:val="0"/>
        </w:rPr>
        <w:t xml:space="preserve">          content defined in the present version of this API.</w:t>
      </w:r>
    </w:p>
    <w:p w14:paraId="77099185" w14:textId="77777777" w:rsidR="00B43B95" w:rsidRPr="00F05C9A" w:rsidRDefault="00B43B95" w:rsidP="00B43B95">
      <w:pPr>
        <w:pStyle w:val="PL"/>
        <w:rPr>
          <w:noProof w:val="0"/>
        </w:rPr>
      </w:pPr>
      <w:r w:rsidRPr="00F05C9A">
        <w:rPr>
          <w:noProof w:val="0"/>
        </w:rPr>
        <w:t xml:space="preserve">      description: |</w:t>
      </w:r>
    </w:p>
    <w:p w14:paraId="452081D1" w14:textId="20FD0334" w:rsidR="00B43B95" w:rsidRPr="00F05C9A" w:rsidRDefault="00B43B95" w:rsidP="00B43B95">
      <w:pPr>
        <w:pStyle w:val="PL"/>
        <w:rPr>
          <w:noProof w:val="0"/>
        </w:rPr>
      </w:pPr>
      <w:r w:rsidRPr="00F05C9A">
        <w:rPr>
          <w:noProof w:val="0"/>
        </w:rPr>
        <w:t xml:space="preserve">        Indicates the level of service permissions.  </w:t>
      </w:r>
    </w:p>
    <w:p w14:paraId="0B211B5A" w14:textId="77777777" w:rsidR="00B43B95" w:rsidRPr="00F05C9A" w:rsidRDefault="00B43B95" w:rsidP="00B43B95">
      <w:pPr>
        <w:pStyle w:val="PL"/>
        <w:rPr>
          <w:noProof w:val="0"/>
        </w:rPr>
      </w:pPr>
      <w:r w:rsidRPr="00F05C9A">
        <w:rPr>
          <w:noProof w:val="0"/>
        </w:rPr>
        <w:t xml:space="preserve">        Possible values are:</w:t>
      </w:r>
    </w:p>
    <w:p w14:paraId="1022F8CE" w14:textId="77777777" w:rsidR="00B43B95" w:rsidRPr="00F05C9A" w:rsidRDefault="00B43B95" w:rsidP="00B43B95">
      <w:pPr>
        <w:pStyle w:val="PL"/>
        <w:rPr>
          <w:noProof w:val="0"/>
        </w:rPr>
      </w:pPr>
      <w:r w:rsidRPr="00F05C9A">
        <w:rPr>
          <w:noProof w:val="0"/>
        </w:rPr>
        <w:t xml:space="preserve">        - TRIAL: Level of service permission supported is TRIAL</w:t>
      </w:r>
      <w:r w:rsidRPr="00F05C9A">
        <w:rPr>
          <w:noProof w:val="0"/>
          <w:lang w:eastAsia="zh-CN"/>
        </w:rPr>
        <w:t>.</w:t>
      </w:r>
    </w:p>
    <w:p w14:paraId="28AFB7A7" w14:textId="77777777" w:rsidR="00B43B95" w:rsidRPr="00F05C9A" w:rsidRDefault="00B43B95" w:rsidP="00B43B95">
      <w:pPr>
        <w:pStyle w:val="PL"/>
        <w:rPr>
          <w:noProof w:val="0"/>
          <w:lang w:eastAsia="zh-CN"/>
        </w:rPr>
      </w:pPr>
      <w:r w:rsidRPr="00F05C9A">
        <w:rPr>
          <w:noProof w:val="0"/>
        </w:rPr>
        <w:t xml:space="preserve">        - </w:t>
      </w:r>
      <w:r w:rsidRPr="00F05C9A">
        <w:rPr>
          <w:noProof w:val="0"/>
          <w:lang w:eastAsia="zh-CN"/>
        </w:rPr>
        <w:t>GOLD</w:t>
      </w:r>
      <w:r w:rsidRPr="00F05C9A">
        <w:rPr>
          <w:noProof w:val="0"/>
        </w:rPr>
        <w:t>: Level of service permission supported is GOLD</w:t>
      </w:r>
      <w:r w:rsidRPr="00F05C9A">
        <w:rPr>
          <w:noProof w:val="0"/>
          <w:lang w:eastAsia="zh-CN"/>
        </w:rPr>
        <w:t>.</w:t>
      </w:r>
    </w:p>
    <w:p w14:paraId="782539B6" w14:textId="77777777" w:rsidR="00B43B95" w:rsidRPr="00F05C9A" w:rsidRDefault="00B43B95" w:rsidP="00B43B95">
      <w:pPr>
        <w:pStyle w:val="PL"/>
        <w:rPr>
          <w:noProof w:val="0"/>
        </w:rPr>
      </w:pPr>
      <w:r w:rsidRPr="00F05C9A">
        <w:rPr>
          <w:noProof w:val="0"/>
          <w:lang w:eastAsia="zh-CN"/>
        </w:rPr>
        <w:t xml:space="preserve">        - SILVER: </w:t>
      </w:r>
      <w:r w:rsidRPr="00F05C9A">
        <w:rPr>
          <w:noProof w:val="0"/>
        </w:rPr>
        <w:t>Level of service permission supported is SILVER</w:t>
      </w:r>
      <w:r w:rsidRPr="00F05C9A">
        <w:rPr>
          <w:noProof w:val="0"/>
          <w:lang w:eastAsia="zh-CN"/>
        </w:rPr>
        <w:t>.</w:t>
      </w:r>
    </w:p>
    <w:p w14:paraId="4723F639" w14:textId="77777777" w:rsidR="00B43B95" w:rsidRPr="00F05C9A" w:rsidRDefault="00B43B95" w:rsidP="00B43B95">
      <w:pPr>
        <w:pStyle w:val="PL"/>
        <w:rPr>
          <w:noProof w:val="0"/>
          <w:lang w:eastAsia="zh-CN"/>
        </w:rPr>
      </w:pPr>
      <w:r w:rsidRPr="00F05C9A">
        <w:rPr>
          <w:noProof w:val="0"/>
          <w:lang w:eastAsia="zh-CN"/>
        </w:rPr>
        <w:t xml:space="preserve">        - OTHER: Any other level of service permissions supported.</w:t>
      </w:r>
    </w:p>
    <w:p w14:paraId="49A9D354" w14:textId="77777777" w:rsidR="00B43B95" w:rsidRPr="00F05C9A" w:rsidRDefault="00B43B95" w:rsidP="00B43B95">
      <w:pPr>
        <w:pStyle w:val="PL"/>
        <w:rPr>
          <w:noProof w:val="0"/>
          <w:lang w:eastAsia="zh-CN"/>
        </w:rPr>
      </w:pPr>
    </w:p>
    <w:p w14:paraId="131D2991" w14:textId="77777777" w:rsidR="00B43B95" w:rsidRPr="00F05C9A" w:rsidRDefault="00B43B95" w:rsidP="00B43B95">
      <w:pPr>
        <w:pStyle w:val="PL"/>
        <w:rPr>
          <w:noProof w:val="0"/>
        </w:rPr>
      </w:pPr>
      <w:r w:rsidRPr="00F05C9A">
        <w:rPr>
          <w:noProof w:val="0"/>
        </w:rPr>
        <w:t xml:space="preserve">    EASCategory:</w:t>
      </w:r>
    </w:p>
    <w:p w14:paraId="60D0504D" w14:textId="77777777" w:rsidR="00B43B95" w:rsidRPr="00F05C9A" w:rsidRDefault="00B43B95" w:rsidP="00B43B95">
      <w:pPr>
        <w:pStyle w:val="PL"/>
        <w:rPr>
          <w:noProof w:val="0"/>
        </w:rPr>
      </w:pPr>
      <w:r w:rsidRPr="00F05C9A">
        <w:rPr>
          <w:noProof w:val="0"/>
        </w:rPr>
        <w:t xml:space="preserve">      anyOf:</w:t>
      </w:r>
    </w:p>
    <w:p w14:paraId="32A595C1" w14:textId="77777777" w:rsidR="00B43B95" w:rsidRPr="00F05C9A" w:rsidRDefault="00B43B95" w:rsidP="00B43B95">
      <w:pPr>
        <w:pStyle w:val="PL"/>
        <w:rPr>
          <w:noProof w:val="0"/>
        </w:rPr>
      </w:pPr>
      <w:r w:rsidRPr="00F05C9A">
        <w:rPr>
          <w:noProof w:val="0"/>
        </w:rPr>
        <w:t xml:space="preserve">      - type: string</w:t>
      </w:r>
    </w:p>
    <w:p w14:paraId="156EE9A7" w14:textId="77777777" w:rsidR="00B43B95" w:rsidRPr="00F05C9A" w:rsidRDefault="00B43B95" w:rsidP="00B43B95">
      <w:pPr>
        <w:pStyle w:val="PL"/>
        <w:rPr>
          <w:noProof w:val="0"/>
        </w:rPr>
      </w:pPr>
      <w:r w:rsidRPr="00F05C9A">
        <w:rPr>
          <w:noProof w:val="0"/>
        </w:rPr>
        <w:t xml:space="preserve">        enum:</w:t>
      </w:r>
    </w:p>
    <w:p w14:paraId="5B066BA8" w14:textId="77777777" w:rsidR="00B43B95" w:rsidRPr="00F05C9A" w:rsidRDefault="00B43B95" w:rsidP="00B43B95">
      <w:pPr>
        <w:pStyle w:val="PL"/>
        <w:rPr>
          <w:noProof w:val="0"/>
        </w:rPr>
      </w:pPr>
      <w:r w:rsidRPr="00F05C9A">
        <w:rPr>
          <w:noProof w:val="0"/>
        </w:rPr>
        <w:t xml:space="preserve">          - UAS</w:t>
      </w:r>
    </w:p>
    <w:p w14:paraId="205CEA85" w14:textId="77777777" w:rsidR="00B43B95" w:rsidRPr="00F05C9A" w:rsidRDefault="00B43B95" w:rsidP="00B43B95">
      <w:pPr>
        <w:pStyle w:val="PL"/>
        <w:rPr>
          <w:noProof w:val="0"/>
        </w:rPr>
      </w:pPr>
      <w:r w:rsidRPr="00F05C9A">
        <w:rPr>
          <w:noProof w:val="0"/>
        </w:rPr>
        <w:t xml:space="preserve">          - V2X</w:t>
      </w:r>
    </w:p>
    <w:p w14:paraId="279DA5AB" w14:textId="77777777" w:rsidR="00B43B95" w:rsidRPr="00F05C9A" w:rsidRDefault="00B43B95" w:rsidP="00B43B95">
      <w:pPr>
        <w:pStyle w:val="PL"/>
        <w:rPr>
          <w:noProof w:val="0"/>
          <w:lang w:eastAsia="zh-CN"/>
        </w:rPr>
      </w:pPr>
      <w:r w:rsidRPr="00F05C9A">
        <w:rPr>
          <w:noProof w:val="0"/>
        </w:rPr>
        <w:t xml:space="preserve">          - APP_ENABLER</w:t>
      </w:r>
    </w:p>
    <w:p w14:paraId="65E9512F" w14:textId="77777777" w:rsidR="00B43B95" w:rsidRPr="00F05C9A" w:rsidRDefault="00B43B95" w:rsidP="00B43B95">
      <w:pPr>
        <w:pStyle w:val="PL"/>
        <w:rPr>
          <w:noProof w:val="0"/>
        </w:rPr>
      </w:pPr>
      <w:r w:rsidRPr="00F05C9A">
        <w:rPr>
          <w:noProof w:val="0"/>
        </w:rPr>
        <w:t xml:space="preserve">          - </w:t>
      </w:r>
      <w:r w:rsidRPr="00F05C9A">
        <w:rPr>
          <w:noProof w:val="0"/>
          <w:lang w:eastAsia="zh-CN"/>
        </w:rPr>
        <w:t>OTHER</w:t>
      </w:r>
    </w:p>
    <w:p w14:paraId="42DC5D87" w14:textId="77777777" w:rsidR="00B43B95" w:rsidRPr="00F05C9A" w:rsidRDefault="00B43B95" w:rsidP="00B43B95">
      <w:pPr>
        <w:pStyle w:val="PL"/>
        <w:rPr>
          <w:noProof w:val="0"/>
        </w:rPr>
      </w:pPr>
      <w:r w:rsidRPr="00F05C9A">
        <w:rPr>
          <w:noProof w:val="0"/>
        </w:rPr>
        <w:t xml:space="preserve">      - type: string</w:t>
      </w:r>
    </w:p>
    <w:p w14:paraId="1AFCDBA3" w14:textId="77777777" w:rsidR="00B43B95" w:rsidRPr="00F05C9A" w:rsidRDefault="00B43B95" w:rsidP="00B43B95">
      <w:pPr>
        <w:pStyle w:val="PL"/>
        <w:rPr>
          <w:noProof w:val="0"/>
        </w:rPr>
      </w:pPr>
      <w:r w:rsidRPr="00F05C9A">
        <w:rPr>
          <w:noProof w:val="0"/>
        </w:rPr>
        <w:t xml:space="preserve">        description: &gt;</w:t>
      </w:r>
    </w:p>
    <w:p w14:paraId="7182BCA7" w14:textId="77777777" w:rsidR="00B43B95" w:rsidRPr="00F05C9A" w:rsidRDefault="00B43B95" w:rsidP="00B43B95">
      <w:pPr>
        <w:pStyle w:val="PL"/>
        <w:rPr>
          <w:noProof w:val="0"/>
        </w:rPr>
      </w:pPr>
      <w:r w:rsidRPr="00F05C9A">
        <w:rPr>
          <w:noProof w:val="0"/>
        </w:rPr>
        <w:t xml:space="preserve">          This string provides forward-compatibility with future</w:t>
      </w:r>
    </w:p>
    <w:p w14:paraId="3F8C3499" w14:textId="77777777" w:rsidR="00B43B95" w:rsidRPr="00F05C9A" w:rsidRDefault="00B43B95" w:rsidP="00B43B95">
      <w:pPr>
        <w:pStyle w:val="PL"/>
        <w:rPr>
          <w:noProof w:val="0"/>
        </w:rPr>
      </w:pPr>
      <w:r w:rsidRPr="00F05C9A">
        <w:rPr>
          <w:noProof w:val="0"/>
        </w:rPr>
        <w:t xml:space="preserve">          extensions to the enumeration but is not used to encode</w:t>
      </w:r>
    </w:p>
    <w:p w14:paraId="00CABB03" w14:textId="77777777" w:rsidR="00B43B95" w:rsidRPr="00F05C9A" w:rsidRDefault="00B43B95" w:rsidP="00B43B95">
      <w:pPr>
        <w:pStyle w:val="PL"/>
        <w:rPr>
          <w:noProof w:val="0"/>
        </w:rPr>
      </w:pPr>
      <w:r w:rsidRPr="00F05C9A">
        <w:rPr>
          <w:noProof w:val="0"/>
        </w:rPr>
        <w:t xml:space="preserve">          content defined in the present version of this API.</w:t>
      </w:r>
    </w:p>
    <w:p w14:paraId="7C750501" w14:textId="77777777" w:rsidR="00B43B95" w:rsidRPr="00F05C9A" w:rsidRDefault="00B43B95" w:rsidP="00B43B95">
      <w:pPr>
        <w:pStyle w:val="PL"/>
        <w:rPr>
          <w:noProof w:val="0"/>
        </w:rPr>
      </w:pPr>
      <w:r w:rsidRPr="00F05C9A">
        <w:rPr>
          <w:noProof w:val="0"/>
        </w:rPr>
        <w:t xml:space="preserve">      description: |</w:t>
      </w:r>
    </w:p>
    <w:p w14:paraId="304DE9EE" w14:textId="77777777" w:rsidR="00B43B95" w:rsidRPr="00F05C9A" w:rsidRDefault="00B43B95" w:rsidP="00B43B95">
      <w:pPr>
        <w:pStyle w:val="PL"/>
        <w:rPr>
          <w:noProof w:val="0"/>
        </w:rPr>
      </w:pPr>
      <w:r w:rsidRPr="00F05C9A">
        <w:rPr>
          <w:noProof w:val="0"/>
        </w:rPr>
        <w:t xml:space="preserve">        Indicates the category or type of the EAS.  </w:t>
      </w:r>
    </w:p>
    <w:p w14:paraId="38142A80" w14:textId="77777777" w:rsidR="00B43B95" w:rsidRPr="00F05C9A" w:rsidRDefault="00B43B95" w:rsidP="00B43B95">
      <w:pPr>
        <w:pStyle w:val="PL"/>
        <w:rPr>
          <w:noProof w:val="0"/>
        </w:rPr>
      </w:pPr>
      <w:r w:rsidRPr="00F05C9A">
        <w:rPr>
          <w:noProof w:val="0"/>
        </w:rPr>
        <w:t xml:space="preserve">        Possible values are:</w:t>
      </w:r>
    </w:p>
    <w:p w14:paraId="78AF3E92" w14:textId="77777777" w:rsidR="00B43B95" w:rsidRPr="00F05C9A" w:rsidRDefault="00B43B95" w:rsidP="00B43B95">
      <w:pPr>
        <w:pStyle w:val="PL"/>
        <w:rPr>
          <w:noProof w:val="0"/>
        </w:rPr>
      </w:pPr>
      <w:r w:rsidRPr="00F05C9A">
        <w:rPr>
          <w:noProof w:val="0"/>
        </w:rPr>
        <w:t xml:space="preserve">        - UAS: Indicates that the EAS category is for UAS services</w:t>
      </w:r>
      <w:r w:rsidRPr="00F05C9A">
        <w:rPr>
          <w:noProof w:val="0"/>
          <w:lang w:eastAsia="zh-CN"/>
        </w:rPr>
        <w:t>.</w:t>
      </w:r>
    </w:p>
    <w:p w14:paraId="76007194" w14:textId="77777777" w:rsidR="00B43B95" w:rsidRPr="00F05C9A" w:rsidRDefault="00B43B95" w:rsidP="00B43B95">
      <w:pPr>
        <w:pStyle w:val="PL"/>
        <w:rPr>
          <w:noProof w:val="0"/>
          <w:lang w:eastAsia="zh-CN"/>
        </w:rPr>
      </w:pPr>
      <w:r w:rsidRPr="00F05C9A">
        <w:rPr>
          <w:noProof w:val="0"/>
        </w:rPr>
        <w:t xml:space="preserve">        - V2X: Indicates that the EAS category is for V2X services</w:t>
      </w:r>
      <w:r w:rsidRPr="00F05C9A">
        <w:rPr>
          <w:noProof w:val="0"/>
          <w:lang w:eastAsia="zh-CN"/>
        </w:rPr>
        <w:t>.</w:t>
      </w:r>
    </w:p>
    <w:p w14:paraId="0A12356D" w14:textId="77777777" w:rsidR="00B43B95" w:rsidRPr="00F05C9A" w:rsidRDefault="00B43B95" w:rsidP="00B43B95">
      <w:pPr>
        <w:pStyle w:val="PL"/>
        <w:rPr>
          <w:noProof w:val="0"/>
        </w:rPr>
      </w:pPr>
      <w:r w:rsidRPr="00F05C9A">
        <w:rPr>
          <w:noProof w:val="0"/>
        </w:rPr>
        <w:t xml:space="preserve">        - APP_ENABLER: Indicates that the EAS category is for Application Enabler (e.g., SEAL)</w:t>
      </w:r>
    </w:p>
    <w:p w14:paraId="77985768" w14:textId="77777777" w:rsidR="00B43B95" w:rsidRPr="00F05C9A" w:rsidRDefault="00B43B95" w:rsidP="00B43B95">
      <w:pPr>
        <w:pStyle w:val="PL"/>
        <w:rPr>
          <w:noProof w:val="0"/>
          <w:lang w:eastAsia="zh-CN"/>
        </w:rPr>
      </w:pPr>
      <w:r w:rsidRPr="00F05C9A">
        <w:rPr>
          <w:noProof w:val="0"/>
        </w:rPr>
        <w:t xml:space="preserve">          services.</w:t>
      </w:r>
    </w:p>
    <w:p w14:paraId="2A5E358E" w14:textId="77777777" w:rsidR="00B43B95" w:rsidRPr="00F05C9A" w:rsidRDefault="00B43B95" w:rsidP="00B43B95">
      <w:pPr>
        <w:pStyle w:val="PL"/>
        <w:rPr>
          <w:noProof w:val="0"/>
        </w:rPr>
      </w:pPr>
      <w:r w:rsidRPr="00F05C9A">
        <w:rPr>
          <w:noProof w:val="0"/>
          <w:lang w:eastAsia="zh-CN"/>
        </w:rPr>
        <w:t xml:space="preserve">        - OTHER: Indicates </w:t>
      </w:r>
      <w:r w:rsidRPr="00F05C9A">
        <w:rPr>
          <w:noProof w:val="0"/>
        </w:rPr>
        <w:t>any other EAS category.</w:t>
      </w:r>
    </w:p>
    <w:p w14:paraId="7B395D54" w14:textId="77777777" w:rsidR="00B43B95" w:rsidRPr="00F05C9A" w:rsidRDefault="00B43B95" w:rsidP="00B43B95">
      <w:pPr>
        <w:pStyle w:val="PL"/>
        <w:rPr>
          <w:noProof w:val="0"/>
        </w:rPr>
      </w:pPr>
    </w:p>
    <w:p w14:paraId="62BE4A10" w14:textId="77777777" w:rsidR="00B43B95" w:rsidRPr="00F05C9A" w:rsidRDefault="00B43B95" w:rsidP="00B43B95">
      <w:pPr>
        <w:pStyle w:val="PL"/>
        <w:rPr>
          <w:rFonts w:eastAsia="DengXian"/>
          <w:noProof w:val="0"/>
        </w:rPr>
      </w:pPr>
      <w:r w:rsidRPr="00F05C9A">
        <w:rPr>
          <w:rFonts w:eastAsia="DengXian"/>
          <w:noProof w:val="0"/>
        </w:rPr>
        <w:t xml:space="preserve">    </w:t>
      </w:r>
      <w:r w:rsidRPr="00F05C9A">
        <w:rPr>
          <w:noProof w:val="0"/>
        </w:rPr>
        <w:t>TransContSuppDetails</w:t>
      </w:r>
      <w:r w:rsidRPr="00F05C9A">
        <w:rPr>
          <w:rFonts w:eastAsia="DengXian"/>
          <w:noProof w:val="0"/>
        </w:rPr>
        <w:t>:</w:t>
      </w:r>
    </w:p>
    <w:p w14:paraId="392C2D0B" w14:textId="77777777" w:rsidR="00B43B95" w:rsidRPr="00F05C9A" w:rsidRDefault="00B43B95" w:rsidP="00B43B95">
      <w:pPr>
        <w:pStyle w:val="PL"/>
        <w:rPr>
          <w:rFonts w:eastAsia="DengXian"/>
          <w:noProof w:val="0"/>
        </w:rPr>
      </w:pPr>
      <w:r w:rsidRPr="00F05C9A">
        <w:rPr>
          <w:rFonts w:eastAsia="DengXian"/>
          <w:noProof w:val="0"/>
        </w:rPr>
        <w:t xml:space="preserve">      type: </w:t>
      </w:r>
      <w:r w:rsidRPr="00F05C9A">
        <w:rPr>
          <w:noProof w:val="0"/>
        </w:rPr>
        <w:t>object</w:t>
      </w:r>
    </w:p>
    <w:p w14:paraId="6EC8C1AE" w14:textId="77777777" w:rsidR="00B43B95" w:rsidRPr="00F05C9A" w:rsidRDefault="00B43B95" w:rsidP="00B43B95">
      <w:pPr>
        <w:pStyle w:val="PL"/>
        <w:rPr>
          <w:noProof w:val="0"/>
        </w:rPr>
      </w:pPr>
      <w:r w:rsidRPr="00F05C9A">
        <w:rPr>
          <w:noProof w:val="0"/>
        </w:rPr>
        <w:t xml:space="preserve">      description: &gt;</w:t>
      </w:r>
    </w:p>
    <w:p w14:paraId="26BB2361" w14:textId="77777777" w:rsidR="00B43B95" w:rsidRPr="00F05C9A" w:rsidRDefault="00B43B95" w:rsidP="00B43B95">
      <w:pPr>
        <w:pStyle w:val="PL"/>
        <w:rPr>
          <w:noProof w:val="0"/>
        </w:rPr>
      </w:pPr>
      <w:r w:rsidRPr="00F05C9A">
        <w:rPr>
          <w:noProof w:val="0"/>
        </w:rPr>
        <w:t xml:space="preserve">        Represents the detailed information about the EAS (e.g. SEALDD Server) capability for</w:t>
      </w:r>
    </w:p>
    <w:p w14:paraId="7448FAC1" w14:textId="77777777" w:rsidR="00B43B95" w:rsidRPr="00F05C9A" w:rsidRDefault="00B43B95" w:rsidP="00B43B95">
      <w:pPr>
        <w:pStyle w:val="PL"/>
        <w:rPr>
          <w:noProof w:val="0"/>
        </w:rPr>
      </w:pPr>
      <w:r w:rsidRPr="00F05C9A">
        <w:rPr>
          <w:noProof w:val="0"/>
        </w:rPr>
        <w:t xml:space="preserve">        seamless transport layer service continuity.</w:t>
      </w:r>
    </w:p>
    <w:p w14:paraId="2EC8B8FF" w14:textId="77777777" w:rsidR="00B43B95" w:rsidRPr="00F05C9A" w:rsidRDefault="00B43B95" w:rsidP="00B43B95">
      <w:pPr>
        <w:pStyle w:val="PL"/>
        <w:rPr>
          <w:rFonts w:eastAsia="DengXian"/>
          <w:noProof w:val="0"/>
        </w:rPr>
      </w:pPr>
      <w:r w:rsidRPr="00F05C9A">
        <w:rPr>
          <w:rFonts w:eastAsia="DengXian"/>
          <w:noProof w:val="0"/>
        </w:rPr>
        <w:t xml:space="preserve">      properties:</w:t>
      </w:r>
    </w:p>
    <w:p w14:paraId="656DE447" w14:textId="77777777" w:rsidR="00B43B95" w:rsidRPr="00F05C9A" w:rsidRDefault="00B43B95" w:rsidP="00B43B95">
      <w:pPr>
        <w:pStyle w:val="PL"/>
        <w:rPr>
          <w:rFonts w:eastAsia="DengXian"/>
          <w:noProof w:val="0"/>
        </w:rPr>
      </w:pPr>
      <w:r w:rsidRPr="00F05C9A">
        <w:rPr>
          <w:rFonts w:eastAsia="DengXian"/>
          <w:noProof w:val="0"/>
        </w:rPr>
        <w:t xml:space="preserve">        </w:t>
      </w:r>
      <w:r w:rsidRPr="00F05C9A">
        <w:rPr>
          <w:noProof w:val="0"/>
        </w:rPr>
        <w:t>transProtocs</w:t>
      </w:r>
      <w:r w:rsidRPr="00F05C9A">
        <w:rPr>
          <w:rFonts w:eastAsia="DengXian"/>
          <w:noProof w:val="0"/>
        </w:rPr>
        <w:t>:</w:t>
      </w:r>
    </w:p>
    <w:p w14:paraId="43DB693C" w14:textId="77777777" w:rsidR="00B43B95" w:rsidRPr="00F05C9A" w:rsidRDefault="00B43B95" w:rsidP="00B43B95">
      <w:pPr>
        <w:pStyle w:val="PL"/>
        <w:rPr>
          <w:rFonts w:eastAsia="DengXian"/>
          <w:noProof w:val="0"/>
        </w:rPr>
      </w:pPr>
      <w:r w:rsidRPr="00F05C9A">
        <w:rPr>
          <w:rFonts w:eastAsia="DengXian"/>
          <w:noProof w:val="0"/>
        </w:rPr>
        <w:t xml:space="preserve">          type: array</w:t>
      </w:r>
    </w:p>
    <w:p w14:paraId="5360FCC9" w14:textId="77777777" w:rsidR="00B43B95" w:rsidRPr="00F05C9A" w:rsidRDefault="00B43B95" w:rsidP="00B43B95">
      <w:pPr>
        <w:pStyle w:val="PL"/>
        <w:rPr>
          <w:rFonts w:eastAsia="DengXian"/>
          <w:noProof w:val="0"/>
        </w:rPr>
      </w:pPr>
      <w:r w:rsidRPr="00F05C9A">
        <w:rPr>
          <w:rFonts w:eastAsia="DengXian"/>
          <w:noProof w:val="0"/>
        </w:rPr>
        <w:t xml:space="preserve">          items:</w:t>
      </w:r>
    </w:p>
    <w:p w14:paraId="4ACE8AA1" w14:textId="77777777" w:rsidR="00B43B95" w:rsidRPr="00F05C9A" w:rsidRDefault="00B43B95" w:rsidP="00B43B95">
      <w:pPr>
        <w:pStyle w:val="PL"/>
        <w:rPr>
          <w:rFonts w:eastAsia="DengXian"/>
          <w:noProof w:val="0"/>
        </w:rPr>
      </w:pPr>
      <w:r w:rsidRPr="00F05C9A">
        <w:rPr>
          <w:rFonts w:eastAsia="DengXian"/>
          <w:noProof w:val="0"/>
        </w:rPr>
        <w:t xml:space="preserve">            $ref: '#/components/schemas/</w:t>
      </w:r>
      <w:r w:rsidRPr="00F05C9A">
        <w:rPr>
          <w:noProof w:val="0"/>
        </w:rPr>
        <w:t>TransportProtocol</w:t>
      </w:r>
      <w:r w:rsidRPr="00F05C9A">
        <w:rPr>
          <w:rFonts w:eastAsia="DengXian"/>
          <w:noProof w:val="0"/>
        </w:rPr>
        <w:t>'</w:t>
      </w:r>
    </w:p>
    <w:p w14:paraId="70A913A2" w14:textId="77777777" w:rsidR="00B43B95" w:rsidRPr="00F05C9A" w:rsidRDefault="00B43B95" w:rsidP="00B43B95">
      <w:pPr>
        <w:pStyle w:val="PL"/>
        <w:rPr>
          <w:rFonts w:eastAsia="DengXian"/>
          <w:noProof w:val="0"/>
        </w:rPr>
      </w:pPr>
      <w:r w:rsidRPr="00F05C9A">
        <w:rPr>
          <w:rFonts w:eastAsia="DengXian"/>
          <w:noProof w:val="0"/>
        </w:rPr>
        <w:t xml:space="preserve">          minItems: 1</w:t>
      </w:r>
    </w:p>
    <w:p w14:paraId="21632331" w14:textId="77777777" w:rsidR="00B43B95" w:rsidRPr="00F05C9A" w:rsidRDefault="00B43B95" w:rsidP="00B43B95">
      <w:pPr>
        <w:pStyle w:val="PL"/>
        <w:rPr>
          <w:rFonts w:eastAsia="DengXian"/>
          <w:noProof w:val="0"/>
        </w:rPr>
      </w:pPr>
      <w:r w:rsidRPr="00F05C9A">
        <w:rPr>
          <w:rFonts w:eastAsia="DengXian"/>
          <w:noProof w:val="0"/>
        </w:rPr>
        <w:t xml:space="preserve">          description: &gt;</w:t>
      </w:r>
    </w:p>
    <w:p w14:paraId="7349D3A8" w14:textId="77777777" w:rsidR="00B43B95" w:rsidRPr="00F05C9A" w:rsidRDefault="00B43B95" w:rsidP="00B43B95">
      <w:pPr>
        <w:pStyle w:val="PL"/>
        <w:rPr>
          <w:rFonts w:eastAsia="DengXian"/>
          <w:noProof w:val="0"/>
        </w:rPr>
      </w:pPr>
      <w:r w:rsidRPr="00F05C9A">
        <w:rPr>
          <w:rFonts w:eastAsia="DengXian"/>
          <w:noProof w:val="0"/>
        </w:rPr>
        <w:t xml:space="preserve">            Indicates the transport layer protocols supported for EAS context transfer using</w:t>
      </w:r>
    </w:p>
    <w:p w14:paraId="7249D175" w14:textId="77777777" w:rsidR="00B43B95" w:rsidRPr="00F05C9A" w:rsidRDefault="00B43B95" w:rsidP="00B43B95">
      <w:pPr>
        <w:pStyle w:val="PL"/>
        <w:rPr>
          <w:rFonts w:eastAsia="DengXian" w:cs="Arial"/>
          <w:noProof w:val="0"/>
          <w:szCs w:val="18"/>
        </w:rPr>
      </w:pPr>
      <w:r w:rsidRPr="00F05C9A">
        <w:rPr>
          <w:rFonts w:eastAsia="DengXian"/>
          <w:noProof w:val="0"/>
        </w:rPr>
        <w:t xml:space="preserve">            the seamless transport layer service continuity capability.</w:t>
      </w:r>
    </w:p>
    <w:p w14:paraId="14F57868" w14:textId="77777777" w:rsidR="00B43B95" w:rsidRPr="00F05C9A" w:rsidRDefault="00B43B95" w:rsidP="00B43B95">
      <w:pPr>
        <w:pStyle w:val="PL"/>
        <w:rPr>
          <w:noProof w:val="0"/>
        </w:rPr>
      </w:pPr>
      <w:r w:rsidRPr="00F05C9A">
        <w:rPr>
          <w:noProof w:val="0"/>
        </w:rPr>
        <w:t xml:space="preserve">      required:</w:t>
      </w:r>
    </w:p>
    <w:p w14:paraId="2818EDD9" w14:textId="77777777" w:rsidR="00B43B95" w:rsidRPr="00F05C9A" w:rsidRDefault="00B43B95" w:rsidP="00B43B95">
      <w:pPr>
        <w:pStyle w:val="PL"/>
        <w:rPr>
          <w:noProof w:val="0"/>
        </w:rPr>
      </w:pPr>
      <w:r w:rsidRPr="00F05C9A">
        <w:rPr>
          <w:noProof w:val="0"/>
        </w:rPr>
        <w:t xml:space="preserve">        - transProtocs</w:t>
      </w:r>
    </w:p>
    <w:p w14:paraId="5F695CEC" w14:textId="77777777" w:rsidR="00B43B95" w:rsidRPr="00F05C9A" w:rsidRDefault="00B43B95" w:rsidP="00B43B95">
      <w:pPr>
        <w:pStyle w:val="PL"/>
        <w:rPr>
          <w:noProof w:val="0"/>
        </w:rPr>
      </w:pPr>
    </w:p>
    <w:p w14:paraId="681EA153" w14:textId="77777777" w:rsidR="00B43B95" w:rsidRPr="00F05C9A" w:rsidRDefault="00B43B95" w:rsidP="00B43B95">
      <w:pPr>
        <w:pStyle w:val="PL"/>
        <w:rPr>
          <w:noProof w:val="0"/>
        </w:rPr>
      </w:pPr>
      <w:r w:rsidRPr="00F05C9A">
        <w:rPr>
          <w:noProof w:val="0"/>
        </w:rPr>
        <w:t xml:space="preserve">    TransportProtocol:</w:t>
      </w:r>
    </w:p>
    <w:p w14:paraId="7A1FD3F3" w14:textId="77777777" w:rsidR="00B43B95" w:rsidRPr="00F05C9A" w:rsidRDefault="00B43B95" w:rsidP="00B43B95">
      <w:pPr>
        <w:pStyle w:val="PL"/>
        <w:rPr>
          <w:noProof w:val="0"/>
        </w:rPr>
      </w:pPr>
      <w:r w:rsidRPr="00F05C9A">
        <w:rPr>
          <w:noProof w:val="0"/>
        </w:rPr>
        <w:t xml:space="preserve">      anyOf:</w:t>
      </w:r>
    </w:p>
    <w:p w14:paraId="32131993" w14:textId="77777777" w:rsidR="00B43B95" w:rsidRPr="00F05C9A" w:rsidRDefault="00B43B95" w:rsidP="00B43B95">
      <w:pPr>
        <w:pStyle w:val="PL"/>
        <w:rPr>
          <w:noProof w:val="0"/>
        </w:rPr>
      </w:pPr>
      <w:r w:rsidRPr="00F05C9A">
        <w:rPr>
          <w:noProof w:val="0"/>
        </w:rPr>
        <w:t xml:space="preserve">      - type: string</w:t>
      </w:r>
    </w:p>
    <w:p w14:paraId="21C8DF77" w14:textId="77777777" w:rsidR="00B43B95" w:rsidRPr="00F05C9A" w:rsidRDefault="00B43B95" w:rsidP="00B43B95">
      <w:pPr>
        <w:pStyle w:val="PL"/>
        <w:rPr>
          <w:noProof w:val="0"/>
        </w:rPr>
      </w:pPr>
      <w:r w:rsidRPr="00F05C9A">
        <w:rPr>
          <w:noProof w:val="0"/>
        </w:rPr>
        <w:t xml:space="preserve">        enum:</w:t>
      </w:r>
    </w:p>
    <w:p w14:paraId="3231A183" w14:textId="77777777" w:rsidR="00B43B95" w:rsidRPr="00F05C9A" w:rsidRDefault="00B43B95" w:rsidP="00B43B95">
      <w:pPr>
        <w:pStyle w:val="PL"/>
        <w:rPr>
          <w:noProof w:val="0"/>
        </w:rPr>
      </w:pPr>
      <w:r w:rsidRPr="00F05C9A">
        <w:rPr>
          <w:noProof w:val="0"/>
        </w:rPr>
        <w:t xml:space="preserve">          - QUIC</w:t>
      </w:r>
    </w:p>
    <w:p w14:paraId="350DEACB" w14:textId="77777777" w:rsidR="00B43B95" w:rsidRPr="00F05C9A" w:rsidRDefault="00B43B95" w:rsidP="00B43B95">
      <w:pPr>
        <w:pStyle w:val="PL"/>
        <w:rPr>
          <w:noProof w:val="0"/>
        </w:rPr>
      </w:pPr>
      <w:r w:rsidRPr="00F05C9A">
        <w:rPr>
          <w:noProof w:val="0"/>
        </w:rPr>
        <w:t xml:space="preserve">          - TCP</w:t>
      </w:r>
    </w:p>
    <w:p w14:paraId="71F53D2B" w14:textId="77777777" w:rsidR="00B43B95" w:rsidRPr="00F05C9A" w:rsidRDefault="00B43B95" w:rsidP="00B43B95">
      <w:pPr>
        <w:pStyle w:val="PL"/>
        <w:rPr>
          <w:noProof w:val="0"/>
        </w:rPr>
      </w:pPr>
      <w:r w:rsidRPr="00F05C9A">
        <w:rPr>
          <w:noProof w:val="0"/>
        </w:rPr>
        <w:t xml:space="preserve">          - TCP_TLS</w:t>
      </w:r>
    </w:p>
    <w:p w14:paraId="68388923" w14:textId="77777777" w:rsidR="00B43B95" w:rsidRPr="00F05C9A" w:rsidRDefault="00B43B95" w:rsidP="00B43B95">
      <w:pPr>
        <w:pStyle w:val="PL"/>
        <w:rPr>
          <w:noProof w:val="0"/>
        </w:rPr>
      </w:pPr>
      <w:r w:rsidRPr="00F05C9A">
        <w:rPr>
          <w:noProof w:val="0"/>
        </w:rPr>
        <w:t xml:space="preserve">      - type: string</w:t>
      </w:r>
    </w:p>
    <w:p w14:paraId="5BF200EB" w14:textId="77777777" w:rsidR="00B43B95" w:rsidRPr="00F05C9A" w:rsidRDefault="00B43B95" w:rsidP="00B43B95">
      <w:pPr>
        <w:pStyle w:val="PL"/>
        <w:rPr>
          <w:noProof w:val="0"/>
        </w:rPr>
      </w:pPr>
      <w:r w:rsidRPr="00F05C9A">
        <w:rPr>
          <w:noProof w:val="0"/>
        </w:rPr>
        <w:t xml:space="preserve">        description: &gt;</w:t>
      </w:r>
    </w:p>
    <w:p w14:paraId="6E1A2537" w14:textId="77777777" w:rsidR="00B43B95" w:rsidRPr="00F05C9A" w:rsidRDefault="00B43B95" w:rsidP="00B43B95">
      <w:pPr>
        <w:pStyle w:val="PL"/>
        <w:rPr>
          <w:noProof w:val="0"/>
        </w:rPr>
      </w:pPr>
      <w:r w:rsidRPr="00F05C9A">
        <w:rPr>
          <w:noProof w:val="0"/>
        </w:rPr>
        <w:t xml:space="preserve">          This string provides forward-compatibility with future extensions to the enumeration</w:t>
      </w:r>
    </w:p>
    <w:p w14:paraId="7C1293C1" w14:textId="77777777" w:rsidR="00B43B95" w:rsidRPr="00F05C9A" w:rsidRDefault="00B43B95" w:rsidP="00B43B95">
      <w:pPr>
        <w:pStyle w:val="PL"/>
        <w:rPr>
          <w:noProof w:val="0"/>
        </w:rPr>
      </w:pPr>
      <w:r w:rsidRPr="00F05C9A">
        <w:rPr>
          <w:noProof w:val="0"/>
        </w:rPr>
        <w:t xml:space="preserve">          and is not used to encode content defined in the present version of this API.</w:t>
      </w:r>
    </w:p>
    <w:p w14:paraId="6FBB5F27" w14:textId="77777777" w:rsidR="00B43B95" w:rsidRPr="00F05C9A" w:rsidRDefault="00B43B95" w:rsidP="00B43B95">
      <w:pPr>
        <w:pStyle w:val="PL"/>
        <w:rPr>
          <w:noProof w:val="0"/>
        </w:rPr>
      </w:pPr>
      <w:r w:rsidRPr="00F05C9A">
        <w:rPr>
          <w:noProof w:val="0"/>
        </w:rPr>
        <w:t xml:space="preserve">      description: |</w:t>
      </w:r>
    </w:p>
    <w:p w14:paraId="023E47BE" w14:textId="77777777" w:rsidR="00B43B95" w:rsidRPr="00F05C9A" w:rsidRDefault="00B43B95" w:rsidP="00B43B95">
      <w:pPr>
        <w:pStyle w:val="PL"/>
        <w:rPr>
          <w:noProof w:val="0"/>
        </w:rPr>
      </w:pPr>
      <w:r w:rsidRPr="00F05C9A">
        <w:rPr>
          <w:noProof w:val="0"/>
        </w:rPr>
        <w:t xml:space="preserve">        Indicates the transport layer protocol.  </w:t>
      </w:r>
    </w:p>
    <w:p w14:paraId="2A52FF25" w14:textId="77777777" w:rsidR="00B43B95" w:rsidRPr="00F05C9A" w:rsidRDefault="00B43B95" w:rsidP="00B43B95">
      <w:pPr>
        <w:pStyle w:val="PL"/>
        <w:rPr>
          <w:noProof w:val="0"/>
        </w:rPr>
      </w:pPr>
      <w:r w:rsidRPr="00F05C9A">
        <w:rPr>
          <w:noProof w:val="0"/>
        </w:rPr>
        <w:t xml:space="preserve">        Possible values are:</w:t>
      </w:r>
    </w:p>
    <w:p w14:paraId="4D12EDFC" w14:textId="77777777" w:rsidR="00B43B95" w:rsidRPr="00F05C9A" w:rsidRDefault="00B43B95" w:rsidP="00140B4A">
      <w:pPr>
        <w:pStyle w:val="PL"/>
        <w:rPr>
          <w:noProof w:val="0"/>
        </w:rPr>
      </w:pPr>
      <w:r w:rsidRPr="00F05C9A">
        <w:rPr>
          <w:noProof w:val="0"/>
        </w:rPr>
        <w:t xml:space="preserve">        - QUIC: Indicates the QUIC protocol.</w:t>
      </w:r>
    </w:p>
    <w:p w14:paraId="6A40A839" w14:textId="77777777" w:rsidR="00B43B95" w:rsidRPr="00F05C9A" w:rsidRDefault="00B43B95" w:rsidP="00140B4A">
      <w:pPr>
        <w:pStyle w:val="PL"/>
        <w:rPr>
          <w:noProof w:val="0"/>
        </w:rPr>
      </w:pPr>
      <w:r w:rsidRPr="00F05C9A">
        <w:rPr>
          <w:noProof w:val="0"/>
        </w:rPr>
        <w:t xml:space="preserve">        - TCP: Indicates the Transmission Control (TCP) Protocol.</w:t>
      </w:r>
    </w:p>
    <w:p w14:paraId="4D827E14" w14:textId="77777777" w:rsidR="00B43B95" w:rsidRPr="00F05C9A" w:rsidRDefault="00B43B95" w:rsidP="00140B4A">
      <w:pPr>
        <w:pStyle w:val="PL"/>
        <w:rPr>
          <w:noProof w:val="0"/>
        </w:rPr>
      </w:pPr>
      <w:r w:rsidRPr="00F05C9A">
        <w:rPr>
          <w:noProof w:val="0"/>
        </w:rPr>
        <w:t xml:space="preserve">        - TCP_TLS: Indicates the Transmission Control Protocol (TCP) with Transport Layer Security</w:t>
      </w:r>
    </w:p>
    <w:p w14:paraId="222BAA45" w14:textId="77777777" w:rsidR="00B43B95" w:rsidRPr="00F05C9A" w:rsidRDefault="00B43B95" w:rsidP="00140B4A">
      <w:pPr>
        <w:pStyle w:val="PL"/>
        <w:rPr>
          <w:noProof w:val="0"/>
        </w:rPr>
      </w:pPr>
      <w:r w:rsidRPr="00F05C9A">
        <w:rPr>
          <w:noProof w:val="0"/>
        </w:rPr>
        <w:t xml:space="preserve">          (TLS) protocol.</w:t>
      </w:r>
    </w:p>
    <w:p w14:paraId="002FED37" w14:textId="77777777" w:rsidR="00B43B95" w:rsidRPr="00F05C9A" w:rsidRDefault="00B43B95" w:rsidP="00140B4A">
      <w:pPr>
        <w:pStyle w:val="PL"/>
        <w:rPr>
          <w:noProof w:val="0"/>
        </w:rPr>
      </w:pPr>
    </w:p>
    <w:p w14:paraId="49AC09C8" w14:textId="77777777" w:rsidR="00B43B95" w:rsidRPr="00F05C9A" w:rsidRDefault="00B43B95" w:rsidP="00B43B95">
      <w:pPr>
        <w:pStyle w:val="PL"/>
        <w:rPr>
          <w:noProof w:val="0"/>
        </w:rPr>
      </w:pPr>
      <w:r w:rsidRPr="00F05C9A">
        <w:rPr>
          <w:noProof w:val="0"/>
        </w:rPr>
        <w:t xml:space="preserve">    BdlType:</w:t>
      </w:r>
    </w:p>
    <w:p w14:paraId="68001D57" w14:textId="77777777" w:rsidR="00B43B95" w:rsidRPr="00F05C9A" w:rsidRDefault="00B43B95" w:rsidP="00B43B95">
      <w:pPr>
        <w:pStyle w:val="PL"/>
        <w:rPr>
          <w:noProof w:val="0"/>
        </w:rPr>
      </w:pPr>
      <w:r w:rsidRPr="00F05C9A">
        <w:rPr>
          <w:noProof w:val="0"/>
        </w:rPr>
        <w:t xml:space="preserve">      anyOf:</w:t>
      </w:r>
    </w:p>
    <w:p w14:paraId="6772791B" w14:textId="77777777" w:rsidR="00B43B95" w:rsidRPr="00F05C9A" w:rsidRDefault="00B43B95" w:rsidP="00B43B95">
      <w:pPr>
        <w:pStyle w:val="PL"/>
        <w:rPr>
          <w:noProof w:val="0"/>
        </w:rPr>
      </w:pPr>
      <w:r w:rsidRPr="00F05C9A">
        <w:rPr>
          <w:noProof w:val="0"/>
        </w:rPr>
        <w:t xml:space="preserve">      - type: string</w:t>
      </w:r>
    </w:p>
    <w:p w14:paraId="2D9CED3B" w14:textId="77777777" w:rsidR="00B43B95" w:rsidRPr="00F05C9A" w:rsidRDefault="00B43B95" w:rsidP="00B43B95">
      <w:pPr>
        <w:pStyle w:val="PL"/>
        <w:rPr>
          <w:noProof w:val="0"/>
        </w:rPr>
      </w:pPr>
      <w:r w:rsidRPr="00F05C9A">
        <w:rPr>
          <w:noProof w:val="0"/>
        </w:rPr>
        <w:t xml:space="preserve">        enum:</w:t>
      </w:r>
    </w:p>
    <w:p w14:paraId="7845C3E7" w14:textId="77777777" w:rsidR="00B43B95" w:rsidRPr="00F05C9A" w:rsidRDefault="00B43B95" w:rsidP="00B43B95">
      <w:pPr>
        <w:pStyle w:val="PL"/>
        <w:rPr>
          <w:noProof w:val="0"/>
        </w:rPr>
      </w:pPr>
      <w:r w:rsidRPr="00F05C9A">
        <w:rPr>
          <w:noProof w:val="0"/>
        </w:rPr>
        <w:t xml:space="preserve">          - DIRECT</w:t>
      </w:r>
    </w:p>
    <w:p w14:paraId="27795C19" w14:textId="77777777" w:rsidR="00B43B95" w:rsidRPr="00F05C9A" w:rsidRDefault="00B43B95" w:rsidP="00B43B95">
      <w:pPr>
        <w:pStyle w:val="PL"/>
        <w:rPr>
          <w:noProof w:val="0"/>
        </w:rPr>
      </w:pPr>
      <w:r w:rsidRPr="00F05C9A">
        <w:rPr>
          <w:noProof w:val="0"/>
        </w:rPr>
        <w:t xml:space="preserve">          - PROXY</w:t>
      </w:r>
    </w:p>
    <w:p w14:paraId="75CEE333" w14:textId="77777777" w:rsidR="00B43B95" w:rsidRPr="00F05C9A" w:rsidRDefault="00B43B95" w:rsidP="00B43B95">
      <w:pPr>
        <w:pStyle w:val="PL"/>
        <w:rPr>
          <w:noProof w:val="0"/>
        </w:rPr>
      </w:pPr>
      <w:r w:rsidRPr="00F05C9A">
        <w:rPr>
          <w:noProof w:val="0"/>
        </w:rPr>
        <w:t xml:space="preserve">      - type: string</w:t>
      </w:r>
    </w:p>
    <w:p w14:paraId="1CEF1D9B" w14:textId="77777777" w:rsidR="00B43B95" w:rsidRPr="00F05C9A" w:rsidRDefault="00B43B95" w:rsidP="00B43B95">
      <w:pPr>
        <w:pStyle w:val="PL"/>
        <w:rPr>
          <w:noProof w:val="0"/>
        </w:rPr>
      </w:pPr>
      <w:r w:rsidRPr="00F05C9A">
        <w:rPr>
          <w:noProof w:val="0"/>
        </w:rPr>
        <w:t xml:space="preserve">        description: &gt;</w:t>
      </w:r>
    </w:p>
    <w:p w14:paraId="1C4F8360" w14:textId="77777777" w:rsidR="00B43B95" w:rsidRPr="00F05C9A" w:rsidRDefault="00B43B95" w:rsidP="00B43B95">
      <w:pPr>
        <w:pStyle w:val="PL"/>
        <w:rPr>
          <w:noProof w:val="0"/>
        </w:rPr>
      </w:pPr>
      <w:r w:rsidRPr="00F05C9A">
        <w:rPr>
          <w:noProof w:val="0"/>
        </w:rPr>
        <w:t xml:space="preserve">          This string provides forward-compatibility with future extensions to the enumeration and</w:t>
      </w:r>
    </w:p>
    <w:p w14:paraId="316FB8F7" w14:textId="77777777" w:rsidR="00B43B95" w:rsidRPr="00F05C9A" w:rsidRDefault="00B43B95" w:rsidP="00B43B95">
      <w:pPr>
        <w:pStyle w:val="PL"/>
        <w:rPr>
          <w:noProof w:val="0"/>
        </w:rPr>
      </w:pPr>
      <w:r w:rsidRPr="00F05C9A">
        <w:rPr>
          <w:noProof w:val="0"/>
        </w:rPr>
        <w:t xml:space="preserve">          is not used to encode content defined in the present version of this API.</w:t>
      </w:r>
    </w:p>
    <w:p w14:paraId="2617B353" w14:textId="77777777" w:rsidR="00B43B95" w:rsidRPr="00F05C9A" w:rsidRDefault="00B43B95" w:rsidP="00B43B95">
      <w:pPr>
        <w:pStyle w:val="PL"/>
        <w:rPr>
          <w:noProof w:val="0"/>
        </w:rPr>
      </w:pPr>
      <w:r w:rsidRPr="00F05C9A">
        <w:rPr>
          <w:noProof w:val="0"/>
        </w:rPr>
        <w:t xml:space="preserve">      description: |</w:t>
      </w:r>
    </w:p>
    <w:p w14:paraId="76473796" w14:textId="77777777" w:rsidR="00B43B95" w:rsidRPr="00F05C9A" w:rsidRDefault="00B43B95" w:rsidP="00B43B95">
      <w:pPr>
        <w:pStyle w:val="PL"/>
        <w:rPr>
          <w:noProof w:val="0"/>
        </w:rPr>
      </w:pPr>
      <w:r w:rsidRPr="00F05C9A">
        <w:rPr>
          <w:noProof w:val="0"/>
        </w:rPr>
        <w:t xml:space="preserve">        Represents the EAS Bundle type.  </w:t>
      </w:r>
    </w:p>
    <w:p w14:paraId="252C7DCA" w14:textId="77777777" w:rsidR="00B43B95" w:rsidRPr="00F05C9A" w:rsidRDefault="00B43B95" w:rsidP="00B43B95">
      <w:pPr>
        <w:pStyle w:val="PL"/>
        <w:rPr>
          <w:noProof w:val="0"/>
        </w:rPr>
      </w:pPr>
      <w:r w:rsidRPr="00F05C9A">
        <w:rPr>
          <w:noProof w:val="0"/>
        </w:rPr>
        <w:t xml:space="preserve">        Possible values are:</w:t>
      </w:r>
    </w:p>
    <w:p w14:paraId="36E27172" w14:textId="77777777" w:rsidR="00B43B95" w:rsidRPr="00F05C9A" w:rsidRDefault="00B43B95" w:rsidP="00B43B95">
      <w:pPr>
        <w:pStyle w:val="PL"/>
        <w:rPr>
          <w:noProof w:val="0"/>
        </w:rPr>
      </w:pPr>
      <w:r w:rsidRPr="00F05C9A">
        <w:rPr>
          <w:noProof w:val="0"/>
        </w:rPr>
        <w:t xml:space="preserve">        - DIRECT: Indicates that the EAS Bundle type is direct bundle</w:t>
      </w:r>
      <w:r w:rsidRPr="00F05C9A">
        <w:rPr>
          <w:noProof w:val="0"/>
          <w:lang w:eastAsia="zh-CN"/>
        </w:rPr>
        <w:t>.</w:t>
      </w:r>
    </w:p>
    <w:p w14:paraId="2826EBB2" w14:textId="77777777" w:rsidR="00B43B95" w:rsidRPr="00F05C9A" w:rsidRDefault="00B43B95" w:rsidP="00B43B95">
      <w:pPr>
        <w:pStyle w:val="PL"/>
        <w:rPr>
          <w:noProof w:val="0"/>
          <w:lang w:eastAsia="zh-CN"/>
        </w:rPr>
      </w:pPr>
      <w:r w:rsidRPr="00F05C9A">
        <w:rPr>
          <w:noProof w:val="0"/>
        </w:rPr>
        <w:t xml:space="preserve">        - PROXY: Indicates that the EAS Bundle type is proxy bundle</w:t>
      </w:r>
      <w:r w:rsidRPr="00F05C9A">
        <w:rPr>
          <w:noProof w:val="0"/>
          <w:lang w:eastAsia="zh-CN"/>
        </w:rPr>
        <w:t>.</w:t>
      </w:r>
    </w:p>
    <w:p w14:paraId="782CD7DD" w14:textId="77777777" w:rsidR="00B43B95" w:rsidRPr="00F05C9A" w:rsidRDefault="00B43B95" w:rsidP="00140B4A">
      <w:pPr>
        <w:pStyle w:val="PL"/>
        <w:rPr>
          <w:noProof w:val="0"/>
        </w:rPr>
      </w:pPr>
    </w:p>
    <w:p w14:paraId="6B622F12" w14:textId="77777777" w:rsidR="00B43B95" w:rsidRPr="00F05C9A" w:rsidRDefault="00B43B95" w:rsidP="00B43B95">
      <w:pPr>
        <w:pStyle w:val="PL"/>
        <w:rPr>
          <w:noProof w:val="0"/>
        </w:rPr>
      </w:pPr>
      <w:r w:rsidRPr="00F05C9A">
        <w:rPr>
          <w:noProof w:val="0"/>
        </w:rPr>
        <w:t xml:space="preserve">    Affinity:</w:t>
      </w:r>
    </w:p>
    <w:p w14:paraId="30B4B40F" w14:textId="77777777" w:rsidR="00B43B95" w:rsidRPr="00F05C9A" w:rsidRDefault="00B43B95" w:rsidP="00B43B95">
      <w:pPr>
        <w:pStyle w:val="PL"/>
        <w:rPr>
          <w:noProof w:val="0"/>
        </w:rPr>
      </w:pPr>
      <w:r w:rsidRPr="00F05C9A">
        <w:rPr>
          <w:noProof w:val="0"/>
        </w:rPr>
        <w:t xml:space="preserve">      anyOf:</w:t>
      </w:r>
    </w:p>
    <w:p w14:paraId="1F6C7A4B" w14:textId="77777777" w:rsidR="00B43B95" w:rsidRPr="00F05C9A" w:rsidRDefault="00B43B95" w:rsidP="00B43B95">
      <w:pPr>
        <w:pStyle w:val="PL"/>
        <w:rPr>
          <w:noProof w:val="0"/>
        </w:rPr>
      </w:pPr>
      <w:r w:rsidRPr="00F05C9A">
        <w:rPr>
          <w:noProof w:val="0"/>
        </w:rPr>
        <w:t xml:space="preserve">      - type: string</w:t>
      </w:r>
    </w:p>
    <w:p w14:paraId="1F9C56BB" w14:textId="77777777" w:rsidR="00B43B95" w:rsidRPr="00F05C9A" w:rsidRDefault="00B43B95" w:rsidP="00B43B95">
      <w:pPr>
        <w:pStyle w:val="PL"/>
        <w:rPr>
          <w:noProof w:val="0"/>
        </w:rPr>
      </w:pPr>
      <w:r w:rsidRPr="00F05C9A">
        <w:rPr>
          <w:noProof w:val="0"/>
        </w:rPr>
        <w:t xml:space="preserve">        enum:</w:t>
      </w:r>
    </w:p>
    <w:p w14:paraId="4BB80259" w14:textId="77777777" w:rsidR="00B43B95" w:rsidRPr="00F05C9A" w:rsidRDefault="00B43B95" w:rsidP="00B43B95">
      <w:pPr>
        <w:pStyle w:val="PL"/>
        <w:rPr>
          <w:noProof w:val="0"/>
        </w:rPr>
      </w:pPr>
      <w:r w:rsidRPr="00F05C9A">
        <w:rPr>
          <w:noProof w:val="0"/>
        </w:rPr>
        <w:t xml:space="preserve">          - STRONG</w:t>
      </w:r>
    </w:p>
    <w:p w14:paraId="6D3EF5EF" w14:textId="77777777" w:rsidR="00B43B95" w:rsidRPr="00F05C9A" w:rsidRDefault="00B43B95" w:rsidP="00B43B95">
      <w:pPr>
        <w:pStyle w:val="PL"/>
        <w:rPr>
          <w:noProof w:val="0"/>
        </w:rPr>
      </w:pPr>
      <w:r w:rsidRPr="00F05C9A">
        <w:rPr>
          <w:noProof w:val="0"/>
        </w:rPr>
        <w:t xml:space="preserve">          - PREFERRED</w:t>
      </w:r>
    </w:p>
    <w:p w14:paraId="236DB75B" w14:textId="77777777" w:rsidR="00B43B95" w:rsidRPr="00F05C9A" w:rsidRDefault="00B43B95" w:rsidP="00B43B95">
      <w:pPr>
        <w:pStyle w:val="PL"/>
        <w:rPr>
          <w:noProof w:val="0"/>
        </w:rPr>
      </w:pPr>
      <w:r w:rsidRPr="00F05C9A">
        <w:rPr>
          <w:noProof w:val="0"/>
        </w:rPr>
        <w:t xml:space="preserve">          - WEAK</w:t>
      </w:r>
    </w:p>
    <w:p w14:paraId="431FD654" w14:textId="77777777" w:rsidR="00B43B95" w:rsidRPr="00F05C9A" w:rsidRDefault="00B43B95" w:rsidP="00B43B95">
      <w:pPr>
        <w:pStyle w:val="PL"/>
        <w:rPr>
          <w:noProof w:val="0"/>
        </w:rPr>
      </w:pPr>
      <w:r w:rsidRPr="00F05C9A">
        <w:rPr>
          <w:noProof w:val="0"/>
        </w:rPr>
        <w:t xml:space="preserve">      - type: string</w:t>
      </w:r>
    </w:p>
    <w:p w14:paraId="376E3E2A" w14:textId="77777777" w:rsidR="00B43B95" w:rsidRPr="00F05C9A" w:rsidRDefault="00B43B95" w:rsidP="00B43B95">
      <w:pPr>
        <w:pStyle w:val="PL"/>
        <w:rPr>
          <w:noProof w:val="0"/>
        </w:rPr>
      </w:pPr>
      <w:r w:rsidRPr="00F05C9A">
        <w:rPr>
          <w:noProof w:val="0"/>
        </w:rPr>
        <w:t xml:space="preserve">        description: &gt;</w:t>
      </w:r>
    </w:p>
    <w:p w14:paraId="1B53AF72" w14:textId="77777777" w:rsidR="00B43B95" w:rsidRPr="00F05C9A" w:rsidRDefault="00B43B95" w:rsidP="00B43B95">
      <w:pPr>
        <w:pStyle w:val="PL"/>
        <w:rPr>
          <w:noProof w:val="0"/>
        </w:rPr>
      </w:pPr>
      <w:r w:rsidRPr="00F05C9A">
        <w:rPr>
          <w:noProof w:val="0"/>
        </w:rPr>
        <w:t xml:space="preserve">          This string provides forward-compatibility with future extensions to the enumeration and</w:t>
      </w:r>
    </w:p>
    <w:p w14:paraId="747E6840" w14:textId="77777777" w:rsidR="00B43B95" w:rsidRPr="00F05C9A" w:rsidRDefault="00B43B95" w:rsidP="00B43B95">
      <w:pPr>
        <w:pStyle w:val="PL"/>
        <w:rPr>
          <w:noProof w:val="0"/>
        </w:rPr>
      </w:pPr>
      <w:r w:rsidRPr="00F05C9A">
        <w:rPr>
          <w:noProof w:val="0"/>
        </w:rPr>
        <w:t xml:space="preserve">          is not used to encode content defined in the present version of this API.</w:t>
      </w:r>
    </w:p>
    <w:p w14:paraId="3072562A" w14:textId="77777777" w:rsidR="00B43B95" w:rsidRPr="00F05C9A" w:rsidRDefault="00B43B95" w:rsidP="00B43B95">
      <w:pPr>
        <w:pStyle w:val="PL"/>
        <w:rPr>
          <w:noProof w:val="0"/>
        </w:rPr>
      </w:pPr>
      <w:r w:rsidRPr="00F05C9A">
        <w:rPr>
          <w:noProof w:val="0"/>
        </w:rPr>
        <w:t xml:space="preserve">      description: |</w:t>
      </w:r>
    </w:p>
    <w:p w14:paraId="2D6046ED" w14:textId="77777777" w:rsidR="00B43B95" w:rsidRPr="00F05C9A" w:rsidRDefault="00B43B95" w:rsidP="00B43B95">
      <w:pPr>
        <w:pStyle w:val="PL"/>
        <w:rPr>
          <w:noProof w:val="0"/>
        </w:rPr>
      </w:pPr>
      <w:r w:rsidRPr="00F05C9A">
        <w:rPr>
          <w:noProof w:val="0"/>
        </w:rPr>
        <w:t xml:space="preserve">        Represents the affinity requirements of an EAS bundle.  </w:t>
      </w:r>
    </w:p>
    <w:p w14:paraId="618DB861" w14:textId="77777777" w:rsidR="00B43B95" w:rsidRPr="00F05C9A" w:rsidRDefault="00B43B95" w:rsidP="00B43B95">
      <w:pPr>
        <w:pStyle w:val="PL"/>
        <w:rPr>
          <w:noProof w:val="0"/>
        </w:rPr>
      </w:pPr>
      <w:r w:rsidRPr="00F05C9A">
        <w:rPr>
          <w:noProof w:val="0"/>
        </w:rPr>
        <w:t xml:space="preserve">        Possible values are:</w:t>
      </w:r>
    </w:p>
    <w:p w14:paraId="14E7499E" w14:textId="77777777" w:rsidR="00B43B95" w:rsidRPr="00F05C9A" w:rsidRDefault="00B43B95" w:rsidP="00B43B95">
      <w:pPr>
        <w:pStyle w:val="PL"/>
        <w:rPr>
          <w:noProof w:val="0"/>
        </w:rPr>
      </w:pPr>
      <w:r w:rsidRPr="00F05C9A">
        <w:rPr>
          <w:noProof w:val="0"/>
        </w:rPr>
        <w:t xml:space="preserve">        - STRONG: Indicates that the affinity is strong, i.e., all the EASs of the bundle shall be</w:t>
      </w:r>
    </w:p>
    <w:p w14:paraId="07FFE6DA" w14:textId="77777777" w:rsidR="00B43B95" w:rsidRPr="00F05C9A" w:rsidRDefault="00B43B95" w:rsidP="00B43B95">
      <w:pPr>
        <w:pStyle w:val="PL"/>
        <w:rPr>
          <w:noProof w:val="0"/>
        </w:rPr>
      </w:pPr>
      <w:r w:rsidRPr="00F05C9A">
        <w:rPr>
          <w:noProof w:val="0"/>
        </w:rPr>
        <w:t xml:space="preserve">          in the same EDN</w:t>
      </w:r>
      <w:r w:rsidRPr="00F05C9A">
        <w:rPr>
          <w:noProof w:val="0"/>
          <w:lang w:eastAsia="zh-CN"/>
        </w:rPr>
        <w:t>.</w:t>
      </w:r>
    </w:p>
    <w:p w14:paraId="7F47F25D" w14:textId="77777777" w:rsidR="00B43B95" w:rsidRPr="00F05C9A" w:rsidRDefault="00B43B95" w:rsidP="00B43B95">
      <w:pPr>
        <w:pStyle w:val="PL"/>
        <w:rPr>
          <w:noProof w:val="0"/>
        </w:rPr>
      </w:pPr>
      <w:r w:rsidRPr="00F05C9A">
        <w:rPr>
          <w:noProof w:val="0"/>
        </w:rPr>
        <w:t xml:space="preserve">        - PREFERRED: Indicates that the affinity is preferred, i.e., it is preferred</w:t>
      </w:r>
      <w:r w:rsidRPr="00F05C9A" w:rsidDel="006A367C">
        <w:rPr>
          <w:noProof w:val="0"/>
        </w:rPr>
        <w:t xml:space="preserve"> </w:t>
      </w:r>
      <w:r w:rsidRPr="00F05C9A">
        <w:rPr>
          <w:noProof w:val="0"/>
        </w:rPr>
        <w:t>to have all the</w:t>
      </w:r>
    </w:p>
    <w:p w14:paraId="0629CA55" w14:textId="77777777" w:rsidR="00B43B95" w:rsidRPr="00F05C9A" w:rsidRDefault="00B43B95" w:rsidP="00B43B95">
      <w:pPr>
        <w:pStyle w:val="PL"/>
        <w:rPr>
          <w:noProof w:val="0"/>
        </w:rPr>
      </w:pPr>
      <w:r w:rsidRPr="00F05C9A">
        <w:rPr>
          <w:noProof w:val="0"/>
        </w:rPr>
        <w:t xml:space="preserve">          EASs of the bundle in the same EDN, but it is not essential</w:t>
      </w:r>
      <w:r w:rsidRPr="00F05C9A">
        <w:rPr>
          <w:noProof w:val="0"/>
          <w:lang w:eastAsia="zh-CN"/>
        </w:rPr>
        <w:t>.</w:t>
      </w:r>
    </w:p>
    <w:p w14:paraId="0C43CBC4" w14:textId="77777777" w:rsidR="00B43B95" w:rsidRPr="00F05C9A" w:rsidRDefault="00B43B95" w:rsidP="00B43B95">
      <w:pPr>
        <w:pStyle w:val="PL"/>
        <w:rPr>
          <w:noProof w:val="0"/>
        </w:rPr>
      </w:pPr>
      <w:r w:rsidRPr="00F05C9A">
        <w:rPr>
          <w:noProof w:val="0"/>
        </w:rPr>
        <w:t xml:space="preserve">        - WEAK: Indicates that the affinity is weak, i.e., it is not essential to have all the EASs</w:t>
      </w:r>
    </w:p>
    <w:p w14:paraId="1FECCA1D" w14:textId="77777777" w:rsidR="00B43B95" w:rsidRPr="00F05C9A" w:rsidRDefault="00B43B95" w:rsidP="00B43B95">
      <w:pPr>
        <w:pStyle w:val="PL"/>
        <w:rPr>
          <w:noProof w:val="0"/>
        </w:rPr>
      </w:pPr>
      <w:r w:rsidRPr="00F05C9A">
        <w:rPr>
          <w:noProof w:val="0"/>
        </w:rPr>
        <w:t xml:space="preserve">          of the bundle in the same EDN</w:t>
      </w:r>
      <w:r w:rsidRPr="00F05C9A">
        <w:rPr>
          <w:noProof w:val="0"/>
          <w:lang w:eastAsia="zh-CN"/>
        </w:rPr>
        <w:t>.</w:t>
      </w:r>
    </w:p>
    <w:p w14:paraId="5A127EF2" w14:textId="77777777" w:rsidR="00B43B95" w:rsidRPr="00F05C9A" w:rsidRDefault="00B43B95" w:rsidP="00140B4A">
      <w:pPr>
        <w:pStyle w:val="PL"/>
        <w:rPr>
          <w:noProof w:val="0"/>
        </w:rPr>
      </w:pPr>
    </w:p>
    <w:p w14:paraId="129CDD8A" w14:textId="77777777" w:rsidR="00B43B95" w:rsidRPr="00F05C9A" w:rsidRDefault="00B43B95" w:rsidP="00B43B95">
      <w:pPr>
        <w:pStyle w:val="PL"/>
        <w:rPr>
          <w:noProof w:val="0"/>
        </w:rPr>
      </w:pPr>
      <w:r w:rsidRPr="00F05C9A">
        <w:rPr>
          <w:noProof w:val="0"/>
        </w:rPr>
        <w:t xml:space="preserve">    FailureAction:</w:t>
      </w:r>
    </w:p>
    <w:p w14:paraId="26EB9F85" w14:textId="77777777" w:rsidR="00B43B95" w:rsidRPr="00F05C9A" w:rsidRDefault="00B43B95" w:rsidP="00B43B95">
      <w:pPr>
        <w:pStyle w:val="PL"/>
        <w:rPr>
          <w:noProof w:val="0"/>
        </w:rPr>
      </w:pPr>
      <w:r w:rsidRPr="00F05C9A">
        <w:rPr>
          <w:noProof w:val="0"/>
        </w:rPr>
        <w:t xml:space="preserve">      anyOf:</w:t>
      </w:r>
    </w:p>
    <w:p w14:paraId="3853877C" w14:textId="77777777" w:rsidR="00B43B95" w:rsidRPr="00F05C9A" w:rsidRDefault="00B43B95" w:rsidP="00B43B95">
      <w:pPr>
        <w:pStyle w:val="PL"/>
        <w:rPr>
          <w:noProof w:val="0"/>
        </w:rPr>
      </w:pPr>
      <w:r w:rsidRPr="00F05C9A">
        <w:rPr>
          <w:noProof w:val="0"/>
        </w:rPr>
        <w:t xml:space="preserve">      - type: string</w:t>
      </w:r>
    </w:p>
    <w:p w14:paraId="77817589" w14:textId="77777777" w:rsidR="00B43B95" w:rsidRPr="00F05C9A" w:rsidRDefault="00B43B95" w:rsidP="00B43B95">
      <w:pPr>
        <w:pStyle w:val="PL"/>
        <w:rPr>
          <w:noProof w:val="0"/>
        </w:rPr>
      </w:pPr>
      <w:r w:rsidRPr="00F05C9A">
        <w:rPr>
          <w:noProof w:val="0"/>
        </w:rPr>
        <w:t xml:space="preserve">        enum:</w:t>
      </w:r>
    </w:p>
    <w:p w14:paraId="3C8712A3" w14:textId="77777777" w:rsidR="00B43B95" w:rsidRPr="00F05C9A" w:rsidRDefault="00B43B95" w:rsidP="00B43B95">
      <w:pPr>
        <w:pStyle w:val="PL"/>
        <w:rPr>
          <w:noProof w:val="0"/>
        </w:rPr>
      </w:pPr>
      <w:r w:rsidRPr="00F05C9A">
        <w:rPr>
          <w:noProof w:val="0"/>
        </w:rPr>
        <w:t xml:space="preserve">          - CANCEL</w:t>
      </w:r>
    </w:p>
    <w:p w14:paraId="24E2D973" w14:textId="77777777" w:rsidR="00B43B95" w:rsidRPr="00F05C9A" w:rsidRDefault="00B43B95" w:rsidP="00B43B95">
      <w:pPr>
        <w:pStyle w:val="PL"/>
        <w:rPr>
          <w:noProof w:val="0"/>
        </w:rPr>
      </w:pPr>
      <w:r w:rsidRPr="00F05C9A">
        <w:rPr>
          <w:noProof w:val="0"/>
        </w:rPr>
        <w:t xml:space="preserve">          - PROCEED</w:t>
      </w:r>
    </w:p>
    <w:p w14:paraId="2DBCC946" w14:textId="77777777" w:rsidR="00B43B95" w:rsidRPr="00F05C9A" w:rsidRDefault="00B43B95" w:rsidP="00B43B95">
      <w:pPr>
        <w:pStyle w:val="PL"/>
        <w:rPr>
          <w:noProof w:val="0"/>
        </w:rPr>
      </w:pPr>
      <w:r w:rsidRPr="00F05C9A">
        <w:rPr>
          <w:noProof w:val="0"/>
        </w:rPr>
        <w:t xml:space="preserve">      - type: string</w:t>
      </w:r>
    </w:p>
    <w:p w14:paraId="3E825A9F" w14:textId="77777777" w:rsidR="00B43B95" w:rsidRPr="00F05C9A" w:rsidRDefault="00B43B95" w:rsidP="00B43B95">
      <w:pPr>
        <w:pStyle w:val="PL"/>
        <w:rPr>
          <w:noProof w:val="0"/>
        </w:rPr>
      </w:pPr>
      <w:r w:rsidRPr="00F05C9A">
        <w:rPr>
          <w:noProof w:val="0"/>
        </w:rPr>
        <w:t xml:space="preserve">        description: &gt;</w:t>
      </w:r>
    </w:p>
    <w:p w14:paraId="29DB5796" w14:textId="77777777" w:rsidR="00B43B95" w:rsidRPr="00F05C9A" w:rsidRDefault="00B43B95" w:rsidP="00B43B95">
      <w:pPr>
        <w:pStyle w:val="PL"/>
        <w:rPr>
          <w:noProof w:val="0"/>
        </w:rPr>
      </w:pPr>
      <w:r w:rsidRPr="00F05C9A">
        <w:rPr>
          <w:noProof w:val="0"/>
        </w:rPr>
        <w:t xml:space="preserve">          This string provides forward-compatibility with future extensions to the enumeration and</w:t>
      </w:r>
    </w:p>
    <w:p w14:paraId="5EBBD674" w14:textId="77777777" w:rsidR="00B43B95" w:rsidRPr="00F05C9A" w:rsidRDefault="00B43B95" w:rsidP="00B43B95">
      <w:pPr>
        <w:pStyle w:val="PL"/>
        <w:rPr>
          <w:noProof w:val="0"/>
        </w:rPr>
      </w:pPr>
      <w:r w:rsidRPr="00F05C9A">
        <w:rPr>
          <w:noProof w:val="0"/>
        </w:rPr>
        <w:t xml:space="preserve">          is not used to encode content defined in the present version of this API.</w:t>
      </w:r>
    </w:p>
    <w:p w14:paraId="671F0C7C" w14:textId="77777777" w:rsidR="00B43B95" w:rsidRPr="00F05C9A" w:rsidRDefault="00B43B95" w:rsidP="00B43B95">
      <w:pPr>
        <w:pStyle w:val="PL"/>
        <w:rPr>
          <w:noProof w:val="0"/>
        </w:rPr>
      </w:pPr>
      <w:r w:rsidRPr="00F05C9A">
        <w:rPr>
          <w:noProof w:val="0"/>
        </w:rPr>
        <w:t xml:space="preserve">      description: |</w:t>
      </w:r>
    </w:p>
    <w:p w14:paraId="2D2EE3EA" w14:textId="77777777" w:rsidR="00B43B95" w:rsidRPr="00F05C9A" w:rsidRDefault="00B43B95" w:rsidP="00B43B95">
      <w:pPr>
        <w:pStyle w:val="PL"/>
        <w:rPr>
          <w:noProof w:val="0"/>
        </w:rPr>
      </w:pPr>
      <w:r w:rsidRPr="00F05C9A">
        <w:rPr>
          <w:noProof w:val="0"/>
        </w:rPr>
        <w:t xml:space="preserve">        </w:t>
      </w:r>
      <w:r w:rsidRPr="00F05C9A">
        <w:rPr>
          <w:rFonts w:cs="Arial"/>
          <w:noProof w:val="0"/>
          <w:szCs w:val="18"/>
        </w:rPr>
        <w:t>Represents the EAS bundle related failure action during ACR</w:t>
      </w:r>
      <w:r w:rsidRPr="00F05C9A">
        <w:rPr>
          <w:noProof w:val="0"/>
        </w:rPr>
        <w:t xml:space="preserve">.  </w:t>
      </w:r>
    </w:p>
    <w:p w14:paraId="7AEA4CF0" w14:textId="77777777" w:rsidR="00B43B95" w:rsidRPr="00F05C9A" w:rsidRDefault="00B43B95" w:rsidP="00B43B95">
      <w:pPr>
        <w:pStyle w:val="PL"/>
        <w:rPr>
          <w:noProof w:val="0"/>
        </w:rPr>
      </w:pPr>
      <w:r w:rsidRPr="00F05C9A">
        <w:rPr>
          <w:noProof w:val="0"/>
        </w:rPr>
        <w:t xml:space="preserve">        Possible values are:</w:t>
      </w:r>
    </w:p>
    <w:p w14:paraId="09969797" w14:textId="77777777" w:rsidR="00B43B95" w:rsidRPr="00F05C9A" w:rsidRDefault="00B43B95" w:rsidP="00B43B95">
      <w:pPr>
        <w:pStyle w:val="PL"/>
        <w:rPr>
          <w:noProof w:val="0"/>
        </w:rPr>
      </w:pPr>
      <w:r w:rsidRPr="00F05C9A">
        <w:rPr>
          <w:noProof w:val="0"/>
        </w:rPr>
        <w:t xml:space="preserve">        - CANCEL: Indicates that ACR shall be cancelled for the other EAS(s) of the bundle for which</w:t>
      </w:r>
    </w:p>
    <w:p w14:paraId="71422DD4" w14:textId="77777777" w:rsidR="00B43B95" w:rsidRPr="00F05C9A" w:rsidRDefault="00B43B95" w:rsidP="00B43B95">
      <w:pPr>
        <w:pStyle w:val="PL"/>
        <w:rPr>
          <w:noProof w:val="0"/>
        </w:rPr>
      </w:pPr>
      <w:r w:rsidRPr="00F05C9A">
        <w:rPr>
          <w:noProof w:val="0"/>
        </w:rPr>
        <w:t xml:space="preserve">          ACR is not failed</w:t>
      </w:r>
      <w:r w:rsidRPr="00F05C9A">
        <w:rPr>
          <w:noProof w:val="0"/>
          <w:lang w:eastAsia="zh-CN"/>
        </w:rPr>
        <w:t>.</w:t>
      </w:r>
    </w:p>
    <w:p w14:paraId="12E52424" w14:textId="77777777" w:rsidR="00B43B95" w:rsidRPr="00F05C9A" w:rsidRDefault="00B43B95" w:rsidP="00B43B95">
      <w:pPr>
        <w:pStyle w:val="PL"/>
        <w:rPr>
          <w:noProof w:val="0"/>
        </w:rPr>
      </w:pPr>
      <w:r w:rsidRPr="00F05C9A">
        <w:rPr>
          <w:noProof w:val="0"/>
        </w:rPr>
        <w:t xml:space="preserve">        - PROCEED: Indicates that ACR shall proceed for the other EAS(s) of the bundle for which</w:t>
      </w:r>
    </w:p>
    <w:p w14:paraId="7BA831F2" w14:textId="77777777" w:rsidR="00B43B95" w:rsidRPr="00F05C9A" w:rsidRDefault="00B43B95" w:rsidP="00B43B95">
      <w:pPr>
        <w:pStyle w:val="PL"/>
        <w:rPr>
          <w:noProof w:val="0"/>
          <w:lang w:eastAsia="zh-CN"/>
        </w:rPr>
      </w:pPr>
      <w:r w:rsidRPr="00F05C9A">
        <w:rPr>
          <w:noProof w:val="0"/>
        </w:rPr>
        <w:t xml:space="preserve">          ACR is not failed</w:t>
      </w:r>
      <w:r w:rsidRPr="00F05C9A">
        <w:rPr>
          <w:noProof w:val="0"/>
          <w:lang w:eastAsia="zh-CN"/>
        </w:rPr>
        <w:t>.</w:t>
      </w:r>
    </w:p>
    <w:p w14:paraId="7E910BF1" w14:textId="77777777" w:rsidR="00B43B95" w:rsidRPr="00F05C9A" w:rsidRDefault="00B43B95" w:rsidP="00B43B95">
      <w:pPr>
        <w:pStyle w:val="PL"/>
        <w:rPr>
          <w:noProof w:val="0"/>
          <w:lang w:eastAsia="zh-CN"/>
        </w:rPr>
      </w:pPr>
    </w:p>
    <w:p w14:paraId="1D8426A5" w14:textId="77777777" w:rsidR="00B43B95" w:rsidRPr="00F05C9A" w:rsidRDefault="00B43B95" w:rsidP="00B43B95">
      <w:pPr>
        <w:pStyle w:val="PL"/>
        <w:rPr>
          <w:noProof w:val="0"/>
        </w:rPr>
      </w:pPr>
      <w:r w:rsidRPr="00F05C9A">
        <w:rPr>
          <w:noProof w:val="0"/>
        </w:rPr>
        <w:t xml:space="preserve">    EASStatus:</w:t>
      </w:r>
    </w:p>
    <w:p w14:paraId="71CB58C9" w14:textId="77777777" w:rsidR="00B43B95" w:rsidRPr="00F05C9A" w:rsidRDefault="00B43B95" w:rsidP="00B43B95">
      <w:pPr>
        <w:pStyle w:val="PL"/>
        <w:rPr>
          <w:noProof w:val="0"/>
        </w:rPr>
      </w:pPr>
      <w:r w:rsidRPr="00F05C9A">
        <w:rPr>
          <w:noProof w:val="0"/>
        </w:rPr>
        <w:t xml:space="preserve">      anyOf:</w:t>
      </w:r>
    </w:p>
    <w:p w14:paraId="211A16D9" w14:textId="77777777" w:rsidR="00B43B95" w:rsidRPr="00F05C9A" w:rsidRDefault="00B43B95" w:rsidP="00B43B95">
      <w:pPr>
        <w:pStyle w:val="PL"/>
        <w:rPr>
          <w:noProof w:val="0"/>
        </w:rPr>
      </w:pPr>
      <w:r w:rsidRPr="00F05C9A">
        <w:rPr>
          <w:noProof w:val="0"/>
        </w:rPr>
        <w:t xml:space="preserve">      - type: string</w:t>
      </w:r>
    </w:p>
    <w:p w14:paraId="00EB582E" w14:textId="77777777" w:rsidR="00B43B95" w:rsidRPr="00F05C9A" w:rsidRDefault="00B43B95" w:rsidP="00B43B95">
      <w:pPr>
        <w:pStyle w:val="PL"/>
        <w:rPr>
          <w:noProof w:val="0"/>
        </w:rPr>
      </w:pPr>
      <w:r w:rsidRPr="00F05C9A">
        <w:rPr>
          <w:noProof w:val="0"/>
        </w:rPr>
        <w:t xml:space="preserve">        enum:</w:t>
      </w:r>
    </w:p>
    <w:p w14:paraId="5FA28BEA" w14:textId="77777777" w:rsidR="00B43B95" w:rsidRPr="00F05C9A" w:rsidRDefault="00B43B95" w:rsidP="00B43B95">
      <w:pPr>
        <w:pStyle w:val="PL"/>
        <w:rPr>
          <w:noProof w:val="0"/>
        </w:rPr>
      </w:pPr>
      <w:r w:rsidRPr="00F05C9A">
        <w:rPr>
          <w:noProof w:val="0"/>
        </w:rPr>
        <w:t xml:space="preserve">          - ENABLED</w:t>
      </w:r>
    </w:p>
    <w:p w14:paraId="79DE7A7B" w14:textId="77777777" w:rsidR="00B43B95" w:rsidRPr="00F05C9A" w:rsidRDefault="00B43B95" w:rsidP="00B43B95">
      <w:pPr>
        <w:pStyle w:val="PL"/>
        <w:rPr>
          <w:noProof w:val="0"/>
        </w:rPr>
      </w:pPr>
      <w:r w:rsidRPr="00F05C9A">
        <w:rPr>
          <w:noProof w:val="0"/>
        </w:rPr>
        <w:t xml:space="preserve">          - DISABLED</w:t>
      </w:r>
    </w:p>
    <w:p w14:paraId="670DAA41" w14:textId="77777777" w:rsidR="00B43B95" w:rsidRPr="00F05C9A" w:rsidRDefault="00B43B95" w:rsidP="00B43B95">
      <w:pPr>
        <w:pStyle w:val="PL"/>
        <w:rPr>
          <w:noProof w:val="0"/>
        </w:rPr>
      </w:pPr>
      <w:r w:rsidRPr="00F05C9A">
        <w:rPr>
          <w:noProof w:val="0"/>
        </w:rPr>
        <w:t xml:space="preserve">          - OVERLOAD_WARNING</w:t>
      </w:r>
    </w:p>
    <w:p w14:paraId="12497D45" w14:textId="77777777" w:rsidR="00B43B95" w:rsidRPr="00F05C9A" w:rsidRDefault="00B43B95" w:rsidP="00B43B95">
      <w:pPr>
        <w:pStyle w:val="PL"/>
        <w:rPr>
          <w:noProof w:val="0"/>
        </w:rPr>
      </w:pPr>
      <w:r w:rsidRPr="00F05C9A">
        <w:rPr>
          <w:noProof w:val="0"/>
        </w:rPr>
        <w:t xml:space="preserve">          - OTHER</w:t>
      </w:r>
    </w:p>
    <w:p w14:paraId="28578AFF" w14:textId="77777777" w:rsidR="00B43B95" w:rsidRPr="00F05C9A" w:rsidRDefault="00B43B95" w:rsidP="00B43B95">
      <w:pPr>
        <w:pStyle w:val="PL"/>
        <w:rPr>
          <w:noProof w:val="0"/>
        </w:rPr>
      </w:pPr>
      <w:r w:rsidRPr="00F05C9A">
        <w:rPr>
          <w:noProof w:val="0"/>
        </w:rPr>
        <w:t xml:space="preserve">      - type: string</w:t>
      </w:r>
    </w:p>
    <w:p w14:paraId="417C24B0" w14:textId="77777777" w:rsidR="00B43B95" w:rsidRPr="00F05C9A" w:rsidRDefault="00B43B95" w:rsidP="00B43B95">
      <w:pPr>
        <w:pStyle w:val="PL"/>
        <w:rPr>
          <w:noProof w:val="0"/>
        </w:rPr>
      </w:pPr>
      <w:r w:rsidRPr="00F05C9A">
        <w:rPr>
          <w:noProof w:val="0"/>
        </w:rPr>
        <w:t xml:space="preserve">        description: &gt;</w:t>
      </w:r>
    </w:p>
    <w:p w14:paraId="52985BCA" w14:textId="77777777" w:rsidR="00B43B95" w:rsidRPr="00F05C9A" w:rsidRDefault="00B43B95" w:rsidP="00B43B95">
      <w:pPr>
        <w:pStyle w:val="PL"/>
        <w:rPr>
          <w:noProof w:val="0"/>
        </w:rPr>
      </w:pPr>
      <w:r w:rsidRPr="00F05C9A">
        <w:rPr>
          <w:noProof w:val="0"/>
        </w:rPr>
        <w:t xml:space="preserve">          This string provides forward-compatibility with future extensions to the enumeration and</w:t>
      </w:r>
    </w:p>
    <w:p w14:paraId="3A0624C8" w14:textId="77777777" w:rsidR="00B43B95" w:rsidRPr="00F05C9A" w:rsidRDefault="00B43B95" w:rsidP="00B43B95">
      <w:pPr>
        <w:pStyle w:val="PL"/>
        <w:rPr>
          <w:noProof w:val="0"/>
        </w:rPr>
      </w:pPr>
      <w:r w:rsidRPr="00F05C9A">
        <w:rPr>
          <w:noProof w:val="0"/>
        </w:rPr>
        <w:t xml:space="preserve">          is not used to encode content defined in the present version of this API.</w:t>
      </w:r>
    </w:p>
    <w:p w14:paraId="18BDE2AD" w14:textId="77777777" w:rsidR="00B43B95" w:rsidRPr="00F05C9A" w:rsidRDefault="00B43B95" w:rsidP="00B43B95">
      <w:pPr>
        <w:pStyle w:val="PL"/>
        <w:rPr>
          <w:noProof w:val="0"/>
        </w:rPr>
      </w:pPr>
      <w:r w:rsidRPr="00F05C9A">
        <w:rPr>
          <w:noProof w:val="0"/>
        </w:rPr>
        <w:t xml:space="preserve">      description: |</w:t>
      </w:r>
    </w:p>
    <w:p w14:paraId="47ADCE67" w14:textId="77777777" w:rsidR="00B43B95" w:rsidRPr="00F05C9A" w:rsidRDefault="00B43B95" w:rsidP="00B43B95">
      <w:pPr>
        <w:pStyle w:val="PL"/>
        <w:rPr>
          <w:noProof w:val="0"/>
        </w:rPr>
      </w:pPr>
      <w:r w:rsidRPr="00F05C9A">
        <w:rPr>
          <w:noProof w:val="0"/>
        </w:rPr>
        <w:t xml:space="preserve">        </w:t>
      </w:r>
      <w:r w:rsidRPr="00F05C9A">
        <w:rPr>
          <w:rFonts w:cs="Arial"/>
          <w:noProof w:val="0"/>
          <w:szCs w:val="18"/>
        </w:rPr>
        <w:t>Represents the EAS status</w:t>
      </w:r>
      <w:r w:rsidRPr="00F05C9A">
        <w:rPr>
          <w:noProof w:val="0"/>
        </w:rPr>
        <w:t xml:space="preserve">.  </w:t>
      </w:r>
    </w:p>
    <w:p w14:paraId="71D4312A" w14:textId="77777777" w:rsidR="00B43B95" w:rsidRPr="00F05C9A" w:rsidRDefault="00B43B95" w:rsidP="00B43B95">
      <w:pPr>
        <w:pStyle w:val="PL"/>
        <w:rPr>
          <w:noProof w:val="0"/>
        </w:rPr>
      </w:pPr>
      <w:r w:rsidRPr="00F05C9A">
        <w:rPr>
          <w:noProof w:val="0"/>
        </w:rPr>
        <w:t xml:space="preserve">        Possible values are:</w:t>
      </w:r>
    </w:p>
    <w:p w14:paraId="746EF9BD" w14:textId="77777777" w:rsidR="00B43B95" w:rsidRPr="00F05C9A" w:rsidRDefault="00B43B95" w:rsidP="00B43B95">
      <w:pPr>
        <w:pStyle w:val="PL"/>
        <w:rPr>
          <w:noProof w:val="0"/>
        </w:rPr>
      </w:pPr>
      <w:r w:rsidRPr="00F05C9A">
        <w:rPr>
          <w:noProof w:val="0"/>
        </w:rPr>
        <w:t xml:space="preserve">        - ENABLED: Indicates that the EAS status is enabled</w:t>
      </w:r>
    </w:p>
    <w:p w14:paraId="606FADA3" w14:textId="77777777" w:rsidR="00B43B95" w:rsidRPr="00F05C9A" w:rsidRDefault="00B43B95" w:rsidP="00B43B95">
      <w:pPr>
        <w:pStyle w:val="PL"/>
        <w:rPr>
          <w:noProof w:val="0"/>
        </w:rPr>
      </w:pPr>
      <w:r w:rsidRPr="00F05C9A">
        <w:rPr>
          <w:noProof w:val="0"/>
        </w:rPr>
        <w:t xml:space="preserve">        - DISABLED: Indicates that the EAS status is disabled</w:t>
      </w:r>
    </w:p>
    <w:p w14:paraId="3765284C" w14:textId="77777777" w:rsidR="00B43B95" w:rsidRPr="00F05C9A" w:rsidRDefault="00B43B95" w:rsidP="00B43B95">
      <w:pPr>
        <w:pStyle w:val="PL"/>
        <w:rPr>
          <w:noProof w:val="0"/>
        </w:rPr>
      </w:pPr>
      <w:r w:rsidRPr="00F05C9A">
        <w:rPr>
          <w:noProof w:val="0"/>
        </w:rPr>
        <w:t xml:space="preserve">        - OVERLOAD_WARNING: Indicates that the EAS status is overload warning.</w:t>
      </w:r>
    </w:p>
    <w:p w14:paraId="2CE4B36C" w14:textId="3EC7BC88" w:rsidR="00DF7BE1" w:rsidRPr="00F05C9A" w:rsidRDefault="00B43B95" w:rsidP="00B43B95">
      <w:pPr>
        <w:pStyle w:val="PL"/>
        <w:rPr>
          <w:noProof w:val="0"/>
          <w:lang w:eastAsia="zh-CN"/>
        </w:rPr>
      </w:pPr>
      <w:r w:rsidRPr="00F05C9A">
        <w:rPr>
          <w:noProof w:val="0"/>
        </w:rPr>
        <w:t xml:space="preserve">        - OTHER: Indicates the EAS status is another status.</w:t>
      </w:r>
    </w:p>
    <w:p w14:paraId="339125C7" w14:textId="570915E3" w:rsidR="0091651E" w:rsidRPr="00F05C9A" w:rsidRDefault="0091651E" w:rsidP="00140B4A">
      <w:pPr>
        <w:pStyle w:val="PL"/>
        <w:rPr>
          <w:noProof w:val="0"/>
        </w:rPr>
      </w:pPr>
    </w:p>
    <w:p w14:paraId="2812BA44" w14:textId="77777777" w:rsidR="00024EDB" w:rsidRPr="00F05C9A" w:rsidRDefault="00024EDB" w:rsidP="00140B4A">
      <w:pPr>
        <w:pStyle w:val="PL"/>
        <w:rPr>
          <w:noProof w:val="0"/>
        </w:rPr>
      </w:pPr>
      <w:r w:rsidRPr="00F05C9A">
        <w:rPr>
          <w:noProof w:val="0"/>
        </w:rPr>
        <w:t xml:space="preserve">    DeviceType:</w:t>
      </w:r>
    </w:p>
    <w:p w14:paraId="71809738" w14:textId="77777777" w:rsidR="00024EDB" w:rsidRPr="00F05C9A" w:rsidRDefault="00024EDB" w:rsidP="00140B4A">
      <w:pPr>
        <w:pStyle w:val="PL"/>
        <w:rPr>
          <w:noProof w:val="0"/>
        </w:rPr>
      </w:pPr>
      <w:r w:rsidRPr="00F05C9A">
        <w:rPr>
          <w:noProof w:val="0"/>
        </w:rPr>
        <w:t xml:space="preserve">      anyOf:</w:t>
      </w:r>
    </w:p>
    <w:p w14:paraId="6D363B59" w14:textId="77777777" w:rsidR="00024EDB" w:rsidRPr="00F05C9A" w:rsidRDefault="00024EDB" w:rsidP="00140B4A">
      <w:pPr>
        <w:pStyle w:val="PL"/>
        <w:rPr>
          <w:noProof w:val="0"/>
        </w:rPr>
      </w:pPr>
      <w:r w:rsidRPr="00F05C9A">
        <w:rPr>
          <w:noProof w:val="0"/>
        </w:rPr>
        <w:t xml:space="preserve">      - type: string</w:t>
      </w:r>
    </w:p>
    <w:p w14:paraId="548FB6D9" w14:textId="77777777" w:rsidR="00024EDB" w:rsidRPr="00F05C9A" w:rsidRDefault="00024EDB" w:rsidP="00140B4A">
      <w:pPr>
        <w:pStyle w:val="PL"/>
        <w:rPr>
          <w:noProof w:val="0"/>
        </w:rPr>
      </w:pPr>
      <w:r w:rsidRPr="00F05C9A">
        <w:rPr>
          <w:noProof w:val="0"/>
        </w:rPr>
        <w:t xml:space="preserve">        enum:</w:t>
      </w:r>
    </w:p>
    <w:p w14:paraId="286683DE" w14:textId="77777777" w:rsidR="00024EDB" w:rsidRPr="00F05C9A" w:rsidRDefault="00024EDB" w:rsidP="00140B4A">
      <w:pPr>
        <w:pStyle w:val="PL"/>
        <w:rPr>
          <w:noProof w:val="0"/>
        </w:rPr>
      </w:pPr>
      <w:r w:rsidRPr="00F05C9A">
        <w:rPr>
          <w:noProof w:val="0"/>
        </w:rPr>
        <w:t xml:space="preserve">          - HAPTIC_DEVICE</w:t>
      </w:r>
    </w:p>
    <w:p w14:paraId="7FDD97BD" w14:textId="77777777" w:rsidR="00024EDB" w:rsidRPr="00F05C9A" w:rsidRDefault="00024EDB" w:rsidP="00140B4A">
      <w:pPr>
        <w:pStyle w:val="PL"/>
        <w:rPr>
          <w:noProof w:val="0"/>
        </w:rPr>
      </w:pPr>
      <w:r w:rsidRPr="00F05C9A">
        <w:rPr>
          <w:noProof w:val="0"/>
        </w:rPr>
        <w:t xml:space="preserve">          - JOY_STICK</w:t>
      </w:r>
    </w:p>
    <w:p w14:paraId="7313216C" w14:textId="77777777" w:rsidR="00024EDB" w:rsidRPr="00F05C9A" w:rsidRDefault="00024EDB" w:rsidP="00140B4A">
      <w:pPr>
        <w:pStyle w:val="PL"/>
        <w:rPr>
          <w:noProof w:val="0"/>
        </w:rPr>
      </w:pPr>
      <w:r w:rsidRPr="00F05C9A">
        <w:rPr>
          <w:noProof w:val="0"/>
        </w:rPr>
        <w:t xml:space="preserve">          - OTHER</w:t>
      </w:r>
    </w:p>
    <w:p w14:paraId="3FF61E80" w14:textId="77777777" w:rsidR="00024EDB" w:rsidRPr="00F05C9A" w:rsidRDefault="00024EDB" w:rsidP="00140B4A">
      <w:pPr>
        <w:pStyle w:val="PL"/>
        <w:rPr>
          <w:noProof w:val="0"/>
        </w:rPr>
      </w:pPr>
      <w:r w:rsidRPr="00F05C9A">
        <w:rPr>
          <w:noProof w:val="0"/>
        </w:rPr>
        <w:t xml:space="preserve">      - type: string</w:t>
      </w:r>
    </w:p>
    <w:p w14:paraId="5FFCEE7D" w14:textId="77777777" w:rsidR="00024EDB" w:rsidRPr="00F05C9A" w:rsidRDefault="00024EDB" w:rsidP="00140B4A">
      <w:pPr>
        <w:pStyle w:val="PL"/>
        <w:rPr>
          <w:noProof w:val="0"/>
        </w:rPr>
      </w:pPr>
      <w:r w:rsidRPr="00F05C9A">
        <w:rPr>
          <w:noProof w:val="0"/>
        </w:rPr>
        <w:t xml:space="preserve">        description: &gt;</w:t>
      </w:r>
    </w:p>
    <w:p w14:paraId="05561106" w14:textId="77777777" w:rsidR="00024EDB" w:rsidRPr="00F05C9A" w:rsidRDefault="00024EDB" w:rsidP="00140B4A">
      <w:pPr>
        <w:pStyle w:val="PL"/>
        <w:rPr>
          <w:noProof w:val="0"/>
        </w:rPr>
      </w:pPr>
      <w:r w:rsidRPr="00F05C9A">
        <w:rPr>
          <w:noProof w:val="0"/>
        </w:rPr>
        <w:t xml:space="preserve">          This string provides forward-compatibility with future extensions to the enumeration and</w:t>
      </w:r>
    </w:p>
    <w:p w14:paraId="51D7BDF7" w14:textId="77777777" w:rsidR="00024EDB" w:rsidRPr="00F05C9A" w:rsidRDefault="00024EDB" w:rsidP="00140B4A">
      <w:pPr>
        <w:pStyle w:val="PL"/>
        <w:rPr>
          <w:noProof w:val="0"/>
        </w:rPr>
      </w:pPr>
      <w:r w:rsidRPr="00F05C9A">
        <w:rPr>
          <w:noProof w:val="0"/>
        </w:rPr>
        <w:t xml:space="preserve">          is not used to encode content defined in the present version of this API.</w:t>
      </w:r>
    </w:p>
    <w:p w14:paraId="5C9F7BB4" w14:textId="77777777" w:rsidR="00024EDB" w:rsidRPr="00F05C9A" w:rsidRDefault="00024EDB" w:rsidP="00140B4A">
      <w:pPr>
        <w:pStyle w:val="PL"/>
        <w:rPr>
          <w:noProof w:val="0"/>
        </w:rPr>
      </w:pPr>
      <w:r w:rsidRPr="00F05C9A">
        <w:rPr>
          <w:noProof w:val="0"/>
        </w:rPr>
        <w:t xml:space="preserve">      description: |</w:t>
      </w:r>
    </w:p>
    <w:p w14:paraId="6D599376" w14:textId="77777777" w:rsidR="00024EDB" w:rsidRPr="00F05C9A" w:rsidRDefault="00024EDB" w:rsidP="00140B4A">
      <w:pPr>
        <w:pStyle w:val="PL"/>
        <w:rPr>
          <w:noProof w:val="0"/>
        </w:rPr>
      </w:pPr>
      <w:r w:rsidRPr="00F05C9A">
        <w:rPr>
          <w:noProof w:val="0"/>
        </w:rPr>
        <w:t xml:space="preserve">        Represents the device type.  </w:t>
      </w:r>
    </w:p>
    <w:p w14:paraId="207B055D" w14:textId="77777777" w:rsidR="00024EDB" w:rsidRPr="00F05C9A" w:rsidRDefault="00024EDB" w:rsidP="00140B4A">
      <w:pPr>
        <w:pStyle w:val="PL"/>
        <w:rPr>
          <w:noProof w:val="0"/>
        </w:rPr>
      </w:pPr>
      <w:r w:rsidRPr="00F05C9A">
        <w:rPr>
          <w:noProof w:val="0"/>
        </w:rPr>
        <w:t xml:space="preserve">        Possible values are:</w:t>
      </w:r>
    </w:p>
    <w:p w14:paraId="2A897F0D" w14:textId="77777777" w:rsidR="00024EDB" w:rsidRPr="00F05C9A" w:rsidRDefault="00024EDB" w:rsidP="00140B4A">
      <w:pPr>
        <w:pStyle w:val="PL"/>
        <w:rPr>
          <w:noProof w:val="0"/>
        </w:rPr>
      </w:pPr>
      <w:r w:rsidRPr="00F05C9A">
        <w:rPr>
          <w:noProof w:val="0"/>
        </w:rPr>
        <w:t xml:space="preserve">        - HAPTIC_DEVICE: Indicates that the device type is haptic device.</w:t>
      </w:r>
    </w:p>
    <w:p w14:paraId="77DBED63" w14:textId="77777777" w:rsidR="00024EDB" w:rsidRPr="00F05C9A" w:rsidRDefault="00024EDB" w:rsidP="00140B4A">
      <w:pPr>
        <w:pStyle w:val="PL"/>
        <w:rPr>
          <w:noProof w:val="0"/>
        </w:rPr>
      </w:pPr>
      <w:r w:rsidRPr="00F05C9A">
        <w:rPr>
          <w:noProof w:val="0"/>
        </w:rPr>
        <w:t xml:space="preserve">        - JOY_STICK: Indicates that the device type is joy stick</w:t>
      </w:r>
    </w:p>
    <w:p w14:paraId="12999A95" w14:textId="4B2EDCBC" w:rsidR="00024EDB" w:rsidRPr="00F05C9A" w:rsidRDefault="00024EDB" w:rsidP="00140B4A">
      <w:pPr>
        <w:pStyle w:val="PL"/>
        <w:rPr>
          <w:noProof w:val="0"/>
        </w:rPr>
      </w:pPr>
      <w:r w:rsidRPr="00F05C9A">
        <w:rPr>
          <w:noProof w:val="0"/>
        </w:rPr>
        <w:t xml:space="preserve">        - OTHER: Indicates any other device type.</w:t>
      </w:r>
    </w:p>
    <w:p w14:paraId="0674D86A" w14:textId="6BCD1394" w:rsidR="0065625A" w:rsidRPr="00F05C9A" w:rsidRDefault="0065625A" w:rsidP="007876EC">
      <w:pPr>
        <w:pStyle w:val="Heading1"/>
      </w:pPr>
      <w:bookmarkStart w:id="14135" w:name="_Toc97042825"/>
      <w:bookmarkStart w:id="14136" w:name="_Toc97045969"/>
      <w:bookmarkStart w:id="14137" w:name="_Toc97155714"/>
      <w:bookmarkStart w:id="14138" w:name="_Toc101521770"/>
      <w:bookmarkStart w:id="14139" w:name="_Toc138762080"/>
      <w:bookmarkStart w:id="14140" w:name="_Toc145708343"/>
      <w:bookmarkStart w:id="14141" w:name="_Toc160570925"/>
      <w:bookmarkStart w:id="14142" w:name="_Toc162008521"/>
      <w:bookmarkStart w:id="14143" w:name="_Toc185516354"/>
      <w:bookmarkStart w:id="14144" w:name="_Toc192873662"/>
      <w:bookmarkStart w:id="14145" w:name="_Toc200971376"/>
      <w:bookmarkStart w:id="14146" w:name="_Toc207722708"/>
      <w:bookmarkStart w:id="14147" w:name="_Toc209521571"/>
      <w:bookmarkStart w:id="14148" w:name="_Toc232671959"/>
      <w:bookmarkStart w:id="14149" w:name="_Toc233786673"/>
      <w:r w:rsidRPr="00F05C9A">
        <w:t>A.3</w:t>
      </w:r>
      <w:r w:rsidRPr="00F05C9A">
        <w:tab/>
        <w:t>Eees_UELocation API</w:t>
      </w:r>
      <w:bookmarkEnd w:id="14135"/>
      <w:bookmarkEnd w:id="14136"/>
      <w:bookmarkEnd w:id="14137"/>
      <w:bookmarkEnd w:id="14138"/>
      <w:bookmarkEnd w:id="14139"/>
      <w:bookmarkEnd w:id="14140"/>
      <w:bookmarkEnd w:id="14141"/>
      <w:bookmarkEnd w:id="14142"/>
      <w:bookmarkEnd w:id="14143"/>
      <w:bookmarkEnd w:id="14144"/>
      <w:bookmarkEnd w:id="14145"/>
      <w:bookmarkEnd w:id="14146"/>
      <w:bookmarkEnd w:id="14147"/>
      <w:bookmarkEnd w:id="14148"/>
      <w:bookmarkEnd w:id="14149"/>
    </w:p>
    <w:p w14:paraId="4B9F1434" w14:textId="77777777" w:rsidR="0065625A" w:rsidRPr="00F05C9A" w:rsidRDefault="0065625A" w:rsidP="0065625A">
      <w:pPr>
        <w:pStyle w:val="PL"/>
        <w:rPr>
          <w:noProof w:val="0"/>
        </w:rPr>
      </w:pPr>
      <w:r w:rsidRPr="00F05C9A">
        <w:rPr>
          <w:noProof w:val="0"/>
        </w:rPr>
        <w:t>openapi: 3.0.0</w:t>
      </w:r>
    </w:p>
    <w:p w14:paraId="30D6E37C" w14:textId="77777777" w:rsidR="0065625A" w:rsidRPr="00F05C9A" w:rsidRDefault="0065625A" w:rsidP="0065625A">
      <w:pPr>
        <w:pStyle w:val="PL"/>
        <w:rPr>
          <w:noProof w:val="0"/>
        </w:rPr>
      </w:pPr>
      <w:r w:rsidRPr="00F05C9A">
        <w:rPr>
          <w:noProof w:val="0"/>
        </w:rPr>
        <w:t>info:</w:t>
      </w:r>
    </w:p>
    <w:p w14:paraId="3EE1E8A9" w14:textId="77777777" w:rsidR="0065625A" w:rsidRPr="00F05C9A" w:rsidRDefault="0065625A" w:rsidP="0065625A">
      <w:pPr>
        <w:pStyle w:val="PL"/>
        <w:rPr>
          <w:noProof w:val="0"/>
        </w:rPr>
      </w:pPr>
      <w:r w:rsidRPr="00F05C9A">
        <w:rPr>
          <w:noProof w:val="0"/>
        </w:rPr>
        <w:t xml:space="preserve">  title: EES UE Location Information_API</w:t>
      </w:r>
    </w:p>
    <w:p w14:paraId="7BA76259" w14:textId="77777777" w:rsidR="0065625A" w:rsidRPr="00F05C9A" w:rsidRDefault="0065625A" w:rsidP="0065625A">
      <w:pPr>
        <w:pStyle w:val="PL"/>
        <w:rPr>
          <w:noProof w:val="0"/>
        </w:rPr>
      </w:pPr>
      <w:r w:rsidRPr="00F05C9A">
        <w:rPr>
          <w:noProof w:val="0"/>
        </w:rPr>
        <w:t xml:space="preserve">  description: |</w:t>
      </w:r>
    </w:p>
    <w:p w14:paraId="5F74F10F" w14:textId="68539106" w:rsidR="0065625A" w:rsidRPr="00F05C9A" w:rsidRDefault="0065625A" w:rsidP="0065625A">
      <w:pPr>
        <w:pStyle w:val="PL"/>
        <w:rPr>
          <w:noProof w:val="0"/>
        </w:rPr>
      </w:pPr>
      <w:r w:rsidRPr="00F05C9A">
        <w:rPr>
          <w:noProof w:val="0"/>
        </w:rPr>
        <w:t xml:space="preserve">    API for EES UE Location Information.</w:t>
      </w:r>
      <w:r w:rsidR="0076590B" w:rsidRPr="00F05C9A">
        <w:rPr>
          <w:noProof w:val="0"/>
        </w:rPr>
        <w:t xml:space="preserve">  </w:t>
      </w:r>
    </w:p>
    <w:p w14:paraId="2450A8B0" w14:textId="28F98B30" w:rsidR="0065625A" w:rsidRPr="00F05C9A" w:rsidRDefault="0065625A" w:rsidP="0065625A">
      <w:pPr>
        <w:pStyle w:val="PL"/>
        <w:rPr>
          <w:noProof w:val="0"/>
        </w:rPr>
      </w:pPr>
      <w:r w:rsidRPr="00F05C9A">
        <w:rPr>
          <w:noProof w:val="0"/>
        </w:rPr>
        <w:t xml:space="preserve">    © 202</w:t>
      </w:r>
      <w:r w:rsidR="007832B8" w:rsidRPr="00F05C9A">
        <w:rPr>
          <w:noProof w:val="0"/>
        </w:rPr>
        <w:t>5</w:t>
      </w:r>
      <w:r w:rsidRPr="00F05C9A">
        <w:rPr>
          <w:noProof w:val="0"/>
        </w:rPr>
        <w:t>, 3GPP Organizational Partners (ARIB, ATIS, CCSA, ETSI, TSDSI, TTA, TTC).</w:t>
      </w:r>
      <w:r w:rsidR="0076590B" w:rsidRPr="00F05C9A">
        <w:rPr>
          <w:noProof w:val="0"/>
        </w:rPr>
        <w:t xml:space="preserve">  </w:t>
      </w:r>
    </w:p>
    <w:p w14:paraId="4564326B" w14:textId="77777777" w:rsidR="0065625A" w:rsidRPr="00F05C9A" w:rsidRDefault="0065625A" w:rsidP="0065625A">
      <w:pPr>
        <w:pStyle w:val="PL"/>
        <w:rPr>
          <w:noProof w:val="0"/>
        </w:rPr>
      </w:pPr>
      <w:r w:rsidRPr="00F05C9A">
        <w:rPr>
          <w:noProof w:val="0"/>
        </w:rPr>
        <w:t xml:space="preserve">    All rights reserved.</w:t>
      </w:r>
    </w:p>
    <w:p w14:paraId="2FEEFB7A" w14:textId="043C24B4" w:rsidR="0065625A" w:rsidRPr="00F05C9A" w:rsidRDefault="0065625A" w:rsidP="0065625A">
      <w:pPr>
        <w:pStyle w:val="PL"/>
        <w:rPr>
          <w:noProof w:val="0"/>
        </w:rPr>
      </w:pPr>
      <w:r w:rsidRPr="00F05C9A">
        <w:rPr>
          <w:noProof w:val="0"/>
        </w:rPr>
        <w:t xml:space="preserve">  version: 1.</w:t>
      </w:r>
      <w:r w:rsidR="007832B8" w:rsidRPr="00F05C9A">
        <w:rPr>
          <w:noProof w:val="0"/>
        </w:rPr>
        <w:t>2</w:t>
      </w:r>
      <w:r w:rsidRPr="00F05C9A">
        <w:rPr>
          <w:noProof w:val="0"/>
        </w:rPr>
        <w:t>.0</w:t>
      </w:r>
    </w:p>
    <w:p w14:paraId="7E325188" w14:textId="77777777" w:rsidR="0065625A" w:rsidRPr="00F05C9A" w:rsidRDefault="0065625A" w:rsidP="0065625A">
      <w:pPr>
        <w:pStyle w:val="PL"/>
        <w:rPr>
          <w:noProof w:val="0"/>
        </w:rPr>
      </w:pPr>
      <w:r w:rsidRPr="00F05C9A">
        <w:rPr>
          <w:noProof w:val="0"/>
        </w:rPr>
        <w:t>externalDocs:</w:t>
      </w:r>
    </w:p>
    <w:p w14:paraId="65A3E45C" w14:textId="6911BA4A" w:rsidR="007B114F" w:rsidRPr="00F05C9A" w:rsidRDefault="0065625A" w:rsidP="0065625A">
      <w:pPr>
        <w:pStyle w:val="PL"/>
        <w:rPr>
          <w:noProof w:val="0"/>
        </w:rPr>
      </w:pPr>
      <w:r w:rsidRPr="00F05C9A">
        <w:rPr>
          <w:noProof w:val="0"/>
        </w:rPr>
        <w:t xml:space="preserve">  description: </w:t>
      </w:r>
      <w:r w:rsidR="007B114F" w:rsidRPr="00F05C9A">
        <w:rPr>
          <w:noProof w:val="0"/>
        </w:rPr>
        <w:t>&gt;</w:t>
      </w:r>
    </w:p>
    <w:p w14:paraId="19545758" w14:textId="1258CDC2" w:rsidR="007B114F" w:rsidRPr="00F05C9A" w:rsidRDefault="007B114F" w:rsidP="0065625A">
      <w:pPr>
        <w:pStyle w:val="PL"/>
        <w:rPr>
          <w:noProof w:val="0"/>
        </w:rPr>
      </w:pPr>
      <w:r w:rsidRPr="00F05C9A">
        <w:rPr>
          <w:noProof w:val="0"/>
        </w:rPr>
        <w:t xml:space="preserve">    </w:t>
      </w:r>
      <w:r w:rsidR="0065625A" w:rsidRPr="00F05C9A">
        <w:rPr>
          <w:noProof w:val="0"/>
        </w:rPr>
        <w:t>3GPP TS 29.558 V1</w:t>
      </w:r>
      <w:r w:rsidR="007832B8" w:rsidRPr="00F05C9A">
        <w:rPr>
          <w:noProof w:val="0"/>
        </w:rPr>
        <w:t>9</w:t>
      </w:r>
      <w:r w:rsidR="0065625A" w:rsidRPr="00F05C9A">
        <w:rPr>
          <w:noProof w:val="0"/>
        </w:rPr>
        <w:t>.</w:t>
      </w:r>
      <w:r w:rsidR="0019284F" w:rsidRPr="00F05C9A">
        <w:rPr>
          <w:noProof w:val="0"/>
        </w:rPr>
        <w:t>5</w:t>
      </w:r>
      <w:r w:rsidR="0065625A" w:rsidRPr="00F05C9A">
        <w:rPr>
          <w:noProof w:val="0"/>
        </w:rPr>
        <w:t>.0 Enabling Edge Applications;</w:t>
      </w:r>
    </w:p>
    <w:p w14:paraId="6B6EC2EB" w14:textId="42003E25" w:rsidR="0065625A" w:rsidRPr="00F05C9A" w:rsidRDefault="007B114F" w:rsidP="0065625A">
      <w:pPr>
        <w:pStyle w:val="PL"/>
        <w:rPr>
          <w:noProof w:val="0"/>
        </w:rPr>
      </w:pPr>
      <w:r w:rsidRPr="00F05C9A">
        <w:rPr>
          <w:noProof w:val="0"/>
        </w:rPr>
        <w:t xml:space="preserve">   </w:t>
      </w:r>
      <w:r w:rsidR="0065625A" w:rsidRPr="00F05C9A">
        <w:rPr>
          <w:noProof w:val="0"/>
        </w:rPr>
        <w:t xml:space="preserve"> Application Programming Interface (API) specification; Stage 3</w:t>
      </w:r>
    </w:p>
    <w:p w14:paraId="13389C99" w14:textId="68FB77AE" w:rsidR="0065625A" w:rsidRPr="00F05C9A" w:rsidRDefault="0065625A" w:rsidP="0065625A">
      <w:pPr>
        <w:pStyle w:val="PL"/>
        <w:rPr>
          <w:noProof w:val="0"/>
        </w:rPr>
      </w:pPr>
      <w:r w:rsidRPr="00F05C9A">
        <w:rPr>
          <w:noProof w:val="0"/>
        </w:rPr>
        <w:t xml:space="preserve">  url: http</w:t>
      </w:r>
      <w:r w:rsidR="007B114F" w:rsidRPr="00F05C9A">
        <w:rPr>
          <w:noProof w:val="0"/>
        </w:rPr>
        <w:t>s</w:t>
      </w:r>
      <w:r w:rsidRPr="00F05C9A">
        <w:rPr>
          <w:noProof w:val="0"/>
        </w:rPr>
        <w:t>://www.3gpp.org/ftp/Specs/archive/29_series/29.558/</w:t>
      </w:r>
    </w:p>
    <w:p w14:paraId="1CFCF722" w14:textId="77777777" w:rsidR="00AB1A29" w:rsidRPr="00F05C9A" w:rsidRDefault="00AB1A29" w:rsidP="00AB1A29">
      <w:pPr>
        <w:pStyle w:val="PL"/>
        <w:rPr>
          <w:noProof w:val="0"/>
          <w:lang w:eastAsia="es-ES"/>
        </w:rPr>
      </w:pPr>
      <w:r w:rsidRPr="00F05C9A">
        <w:rPr>
          <w:noProof w:val="0"/>
          <w:lang w:eastAsia="es-ES"/>
        </w:rPr>
        <w:t>security:</w:t>
      </w:r>
    </w:p>
    <w:p w14:paraId="2FA192AB" w14:textId="77777777" w:rsidR="00AB1A29" w:rsidRPr="00F05C9A" w:rsidRDefault="00AB1A29" w:rsidP="00AB1A29">
      <w:pPr>
        <w:pStyle w:val="PL"/>
        <w:rPr>
          <w:noProof w:val="0"/>
          <w:lang w:eastAsia="es-ES"/>
        </w:rPr>
      </w:pPr>
      <w:r w:rsidRPr="00F05C9A">
        <w:rPr>
          <w:noProof w:val="0"/>
          <w:lang w:eastAsia="es-ES"/>
        </w:rPr>
        <w:t xml:space="preserve">  - {}</w:t>
      </w:r>
    </w:p>
    <w:p w14:paraId="5D6CF113" w14:textId="64847041" w:rsidR="00AB1A29" w:rsidRPr="00F05C9A" w:rsidRDefault="00AB1A29" w:rsidP="00AB1A29">
      <w:pPr>
        <w:pStyle w:val="PL"/>
        <w:rPr>
          <w:noProof w:val="0"/>
        </w:rPr>
      </w:pPr>
      <w:r w:rsidRPr="00F05C9A">
        <w:rPr>
          <w:noProof w:val="0"/>
          <w:lang w:eastAsia="es-ES"/>
        </w:rPr>
        <w:t xml:space="preserve">  - oAuth2ClientCredentials: []</w:t>
      </w:r>
    </w:p>
    <w:p w14:paraId="7DDC4A5B" w14:textId="401414C0" w:rsidR="0065625A" w:rsidRPr="00F05C9A" w:rsidRDefault="0065625A" w:rsidP="0065625A">
      <w:pPr>
        <w:pStyle w:val="PL"/>
        <w:rPr>
          <w:noProof w:val="0"/>
        </w:rPr>
      </w:pPr>
      <w:r w:rsidRPr="00F05C9A">
        <w:rPr>
          <w:noProof w:val="0"/>
        </w:rPr>
        <w:t>servers:</w:t>
      </w:r>
    </w:p>
    <w:p w14:paraId="071D8EC8" w14:textId="77777777" w:rsidR="0065625A" w:rsidRPr="00F05C9A" w:rsidRDefault="0065625A" w:rsidP="0065625A">
      <w:pPr>
        <w:pStyle w:val="PL"/>
        <w:rPr>
          <w:noProof w:val="0"/>
        </w:rPr>
      </w:pPr>
      <w:r w:rsidRPr="00F05C9A">
        <w:rPr>
          <w:noProof w:val="0"/>
        </w:rPr>
        <w:t xml:space="preserve">  - url: '{apiRoot}/eees-uelocation/v1'</w:t>
      </w:r>
    </w:p>
    <w:p w14:paraId="13FB3CBD" w14:textId="77777777" w:rsidR="0065625A" w:rsidRPr="00F05C9A" w:rsidRDefault="0065625A" w:rsidP="0065625A">
      <w:pPr>
        <w:pStyle w:val="PL"/>
        <w:rPr>
          <w:noProof w:val="0"/>
        </w:rPr>
      </w:pPr>
      <w:r w:rsidRPr="00F05C9A">
        <w:rPr>
          <w:noProof w:val="0"/>
        </w:rPr>
        <w:t xml:space="preserve">    variables:</w:t>
      </w:r>
    </w:p>
    <w:p w14:paraId="2855ED56" w14:textId="77777777" w:rsidR="0065625A" w:rsidRPr="00F05C9A" w:rsidRDefault="0065625A" w:rsidP="0065625A">
      <w:pPr>
        <w:pStyle w:val="PL"/>
        <w:rPr>
          <w:noProof w:val="0"/>
        </w:rPr>
      </w:pPr>
      <w:r w:rsidRPr="00F05C9A">
        <w:rPr>
          <w:noProof w:val="0"/>
        </w:rPr>
        <w:t xml:space="preserve">      apiRoot:</w:t>
      </w:r>
    </w:p>
    <w:p w14:paraId="037ECB72" w14:textId="77777777" w:rsidR="0065625A" w:rsidRPr="00F05C9A" w:rsidRDefault="0065625A" w:rsidP="0065625A">
      <w:pPr>
        <w:pStyle w:val="PL"/>
        <w:rPr>
          <w:noProof w:val="0"/>
        </w:rPr>
      </w:pPr>
      <w:r w:rsidRPr="00F05C9A">
        <w:rPr>
          <w:noProof w:val="0"/>
        </w:rPr>
        <w:t xml:space="preserve">        default: https://example.com</w:t>
      </w:r>
    </w:p>
    <w:p w14:paraId="324F87AB" w14:textId="1D60E2D6" w:rsidR="0065625A" w:rsidRPr="00F05C9A" w:rsidRDefault="0065625A" w:rsidP="0065625A">
      <w:pPr>
        <w:pStyle w:val="PL"/>
        <w:rPr>
          <w:noProof w:val="0"/>
        </w:rPr>
      </w:pPr>
      <w:r w:rsidRPr="00F05C9A">
        <w:rPr>
          <w:noProof w:val="0"/>
        </w:rPr>
        <w:t xml:space="preserve">        description: apiRoot as defined in clause 7.5 of 3GPP TS 29.558.</w:t>
      </w:r>
    </w:p>
    <w:p w14:paraId="301467E4" w14:textId="77777777" w:rsidR="0065625A" w:rsidRPr="00F05C9A" w:rsidRDefault="0065625A" w:rsidP="0065625A">
      <w:pPr>
        <w:pStyle w:val="PL"/>
        <w:rPr>
          <w:noProof w:val="0"/>
        </w:rPr>
      </w:pPr>
    </w:p>
    <w:p w14:paraId="19E25538" w14:textId="77777777" w:rsidR="0065625A" w:rsidRPr="00F05C9A" w:rsidRDefault="0065625A" w:rsidP="0065625A">
      <w:pPr>
        <w:pStyle w:val="PL"/>
        <w:rPr>
          <w:noProof w:val="0"/>
        </w:rPr>
      </w:pPr>
      <w:r w:rsidRPr="00F05C9A">
        <w:rPr>
          <w:noProof w:val="0"/>
        </w:rPr>
        <w:t>paths:</w:t>
      </w:r>
    </w:p>
    <w:p w14:paraId="1AEC1273" w14:textId="77777777" w:rsidR="0065625A" w:rsidRPr="00F05C9A" w:rsidRDefault="0065625A" w:rsidP="0065625A">
      <w:pPr>
        <w:pStyle w:val="PL"/>
        <w:rPr>
          <w:noProof w:val="0"/>
        </w:rPr>
      </w:pPr>
      <w:r w:rsidRPr="00F05C9A">
        <w:rPr>
          <w:noProof w:val="0"/>
        </w:rPr>
        <w:t xml:space="preserve">  /fetch:</w:t>
      </w:r>
    </w:p>
    <w:p w14:paraId="6D8C75BB" w14:textId="77777777" w:rsidR="0065625A" w:rsidRPr="00F05C9A" w:rsidRDefault="0065625A" w:rsidP="0065625A">
      <w:pPr>
        <w:pStyle w:val="PL"/>
        <w:rPr>
          <w:noProof w:val="0"/>
        </w:rPr>
      </w:pPr>
      <w:r w:rsidRPr="00F05C9A">
        <w:rPr>
          <w:noProof w:val="0"/>
        </w:rPr>
        <w:t xml:space="preserve">    post:</w:t>
      </w:r>
    </w:p>
    <w:p w14:paraId="408D6A5D" w14:textId="77777777" w:rsidR="0065625A" w:rsidRPr="00F05C9A" w:rsidRDefault="0065625A" w:rsidP="0065625A">
      <w:pPr>
        <w:pStyle w:val="PL"/>
        <w:rPr>
          <w:noProof w:val="0"/>
        </w:rPr>
      </w:pPr>
      <w:r w:rsidRPr="00F05C9A">
        <w:rPr>
          <w:noProof w:val="0"/>
        </w:rPr>
        <w:t xml:space="preserve">      summary: Fetch an UE location information.</w:t>
      </w:r>
    </w:p>
    <w:p w14:paraId="0C364D20" w14:textId="77777777" w:rsidR="0065625A" w:rsidRPr="00F05C9A" w:rsidRDefault="0065625A" w:rsidP="0065625A">
      <w:pPr>
        <w:pStyle w:val="PL"/>
        <w:rPr>
          <w:noProof w:val="0"/>
        </w:rPr>
      </w:pPr>
      <w:r w:rsidRPr="00F05C9A">
        <w:rPr>
          <w:noProof w:val="0"/>
        </w:rPr>
        <w:t xml:space="preserve">      operationId: FetchUELocation</w:t>
      </w:r>
    </w:p>
    <w:p w14:paraId="1A398837" w14:textId="77777777" w:rsidR="0065625A" w:rsidRPr="00F05C9A" w:rsidRDefault="0065625A" w:rsidP="0065625A">
      <w:pPr>
        <w:pStyle w:val="PL"/>
        <w:rPr>
          <w:noProof w:val="0"/>
        </w:rPr>
      </w:pPr>
      <w:r w:rsidRPr="00F05C9A">
        <w:rPr>
          <w:noProof w:val="0"/>
        </w:rPr>
        <w:t xml:space="preserve">      tags:</w:t>
      </w:r>
    </w:p>
    <w:p w14:paraId="2C2B5350" w14:textId="77777777" w:rsidR="0065625A" w:rsidRPr="00F05C9A" w:rsidRDefault="0065625A" w:rsidP="0065625A">
      <w:pPr>
        <w:pStyle w:val="PL"/>
        <w:rPr>
          <w:noProof w:val="0"/>
        </w:rPr>
      </w:pPr>
      <w:r w:rsidRPr="00F05C9A">
        <w:rPr>
          <w:noProof w:val="0"/>
        </w:rPr>
        <w:t xml:space="preserve">        - Fetch an UE location information</w:t>
      </w:r>
    </w:p>
    <w:p w14:paraId="1527F9C9" w14:textId="77777777" w:rsidR="0065625A" w:rsidRPr="00F05C9A" w:rsidRDefault="0065625A" w:rsidP="0065625A">
      <w:pPr>
        <w:pStyle w:val="PL"/>
        <w:rPr>
          <w:noProof w:val="0"/>
        </w:rPr>
      </w:pPr>
      <w:r w:rsidRPr="00F05C9A">
        <w:rPr>
          <w:noProof w:val="0"/>
        </w:rPr>
        <w:t xml:space="preserve">      requestBody:</w:t>
      </w:r>
    </w:p>
    <w:p w14:paraId="39A63FB4" w14:textId="77777777" w:rsidR="0065625A" w:rsidRPr="00F05C9A" w:rsidRDefault="0065625A" w:rsidP="0065625A">
      <w:pPr>
        <w:pStyle w:val="PL"/>
        <w:rPr>
          <w:noProof w:val="0"/>
        </w:rPr>
      </w:pPr>
      <w:r w:rsidRPr="00F05C9A">
        <w:rPr>
          <w:noProof w:val="0"/>
        </w:rPr>
        <w:t xml:space="preserve">        required: true</w:t>
      </w:r>
    </w:p>
    <w:p w14:paraId="39E6B242" w14:textId="77777777" w:rsidR="0065625A" w:rsidRPr="00F05C9A" w:rsidRDefault="0065625A" w:rsidP="0065625A">
      <w:pPr>
        <w:pStyle w:val="PL"/>
        <w:rPr>
          <w:noProof w:val="0"/>
        </w:rPr>
      </w:pPr>
      <w:r w:rsidRPr="00F05C9A">
        <w:rPr>
          <w:noProof w:val="0"/>
        </w:rPr>
        <w:t xml:space="preserve">        content:</w:t>
      </w:r>
    </w:p>
    <w:p w14:paraId="62516DF5" w14:textId="77777777" w:rsidR="0065625A" w:rsidRPr="00F05C9A" w:rsidRDefault="0065625A" w:rsidP="0065625A">
      <w:pPr>
        <w:pStyle w:val="PL"/>
        <w:rPr>
          <w:noProof w:val="0"/>
        </w:rPr>
      </w:pPr>
      <w:r w:rsidRPr="00F05C9A">
        <w:rPr>
          <w:noProof w:val="0"/>
        </w:rPr>
        <w:t xml:space="preserve">          application/json:</w:t>
      </w:r>
    </w:p>
    <w:p w14:paraId="68F443FE" w14:textId="77777777" w:rsidR="0065625A" w:rsidRPr="00F05C9A" w:rsidRDefault="0065625A" w:rsidP="0065625A">
      <w:pPr>
        <w:pStyle w:val="PL"/>
        <w:rPr>
          <w:noProof w:val="0"/>
        </w:rPr>
      </w:pPr>
      <w:r w:rsidRPr="00F05C9A">
        <w:rPr>
          <w:noProof w:val="0"/>
        </w:rPr>
        <w:t xml:space="preserve">            schema:</w:t>
      </w:r>
    </w:p>
    <w:p w14:paraId="7DE14801" w14:textId="77777777" w:rsidR="0065625A" w:rsidRPr="00F05C9A" w:rsidRDefault="0065625A" w:rsidP="0065625A">
      <w:pPr>
        <w:pStyle w:val="PL"/>
        <w:rPr>
          <w:noProof w:val="0"/>
        </w:rPr>
      </w:pPr>
      <w:r w:rsidRPr="00F05C9A">
        <w:rPr>
          <w:noProof w:val="0"/>
        </w:rPr>
        <w:t xml:space="preserve">              $ref: '#/components/schemas/</w:t>
      </w:r>
      <w:r w:rsidRPr="00F05C9A">
        <w:rPr>
          <w:noProof w:val="0"/>
          <w:lang w:eastAsia="ja-JP"/>
        </w:rPr>
        <w:t>LocationRequest</w:t>
      </w:r>
      <w:r w:rsidRPr="00F05C9A">
        <w:rPr>
          <w:noProof w:val="0"/>
        </w:rPr>
        <w:t>'</w:t>
      </w:r>
    </w:p>
    <w:p w14:paraId="46943B4F" w14:textId="77777777" w:rsidR="0065625A" w:rsidRPr="00F05C9A" w:rsidRDefault="0065625A" w:rsidP="0065625A">
      <w:pPr>
        <w:pStyle w:val="PL"/>
        <w:rPr>
          <w:noProof w:val="0"/>
        </w:rPr>
      </w:pPr>
      <w:r w:rsidRPr="00F05C9A">
        <w:rPr>
          <w:noProof w:val="0"/>
        </w:rPr>
        <w:t xml:space="preserve">      responses:</w:t>
      </w:r>
    </w:p>
    <w:p w14:paraId="3FB423BC" w14:textId="77777777" w:rsidR="0065625A" w:rsidRPr="00F05C9A" w:rsidRDefault="0065625A" w:rsidP="0065625A">
      <w:pPr>
        <w:pStyle w:val="PL"/>
        <w:rPr>
          <w:noProof w:val="0"/>
        </w:rPr>
      </w:pPr>
      <w:r w:rsidRPr="00F05C9A">
        <w:rPr>
          <w:noProof w:val="0"/>
        </w:rPr>
        <w:t xml:space="preserve">        '200':</w:t>
      </w:r>
    </w:p>
    <w:p w14:paraId="7CCBBB8F" w14:textId="77777777" w:rsidR="0065625A" w:rsidRPr="00F05C9A" w:rsidRDefault="0065625A" w:rsidP="0065625A">
      <w:pPr>
        <w:pStyle w:val="PL"/>
        <w:rPr>
          <w:noProof w:val="0"/>
        </w:rPr>
      </w:pPr>
      <w:r w:rsidRPr="00F05C9A">
        <w:rPr>
          <w:noProof w:val="0"/>
        </w:rPr>
        <w:t xml:space="preserve">          description: OK (The requested location information)</w:t>
      </w:r>
    </w:p>
    <w:p w14:paraId="2EE75C1B" w14:textId="77777777" w:rsidR="0065625A" w:rsidRPr="00F05C9A" w:rsidRDefault="0065625A" w:rsidP="0065625A">
      <w:pPr>
        <w:pStyle w:val="PL"/>
        <w:rPr>
          <w:noProof w:val="0"/>
        </w:rPr>
      </w:pPr>
      <w:r w:rsidRPr="00F05C9A">
        <w:rPr>
          <w:noProof w:val="0"/>
        </w:rPr>
        <w:t xml:space="preserve">          content:</w:t>
      </w:r>
    </w:p>
    <w:p w14:paraId="7CC534B9" w14:textId="77777777" w:rsidR="0065625A" w:rsidRPr="00F05C9A" w:rsidRDefault="0065625A" w:rsidP="0065625A">
      <w:pPr>
        <w:pStyle w:val="PL"/>
        <w:rPr>
          <w:noProof w:val="0"/>
        </w:rPr>
      </w:pPr>
      <w:r w:rsidRPr="00F05C9A">
        <w:rPr>
          <w:noProof w:val="0"/>
        </w:rPr>
        <w:t xml:space="preserve">            application/json:</w:t>
      </w:r>
    </w:p>
    <w:p w14:paraId="348490E6" w14:textId="77777777" w:rsidR="0065625A" w:rsidRPr="00F05C9A" w:rsidRDefault="0065625A" w:rsidP="0065625A">
      <w:pPr>
        <w:pStyle w:val="PL"/>
        <w:rPr>
          <w:noProof w:val="0"/>
        </w:rPr>
      </w:pPr>
      <w:r w:rsidRPr="00F05C9A">
        <w:rPr>
          <w:noProof w:val="0"/>
        </w:rPr>
        <w:t xml:space="preserve">              schema:</w:t>
      </w:r>
    </w:p>
    <w:p w14:paraId="5CB78C6A" w14:textId="47EBF95B" w:rsidR="0065625A" w:rsidRPr="00F05C9A" w:rsidRDefault="0065625A" w:rsidP="0065625A">
      <w:pPr>
        <w:pStyle w:val="PL"/>
        <w:rPr>
          <w:noProof w:val="0"/>
        </w:rPr>
      </w:pPr>
      <w:r w:rsidRPr="00F05C9A">
        <w:rPr>
          <w:noProof w:val="0"/>
        </w:rPr>
        <w:t xml:space="preserve">                $ref: '#/components/schemas/</w:t>
      </w:r>
      <w:r w:rsidR="00724448" w:rsidRPr="00F05C9A">
        <w:rPr>
          <w:noProof w:val="0"/>
          <w:lang w:eastAsia="ja-JP"/>
        </w:rPr>
        <w:t>LocationResponse</w:t>
      </w:r>
      <w:r w:rsidR="00724448" w:rsidRPr="00F05C9A">
        <w:rPr>
          <w:noProof w:val="0"/>
        </w:rPr>
        <w:t>'</w:t>
      </w:r>
    </w:p>
    <w:p w14:paraId="00ED51C3" w14:textId="77777777" w:rsidR="00170302" w:rsidRPr="00F05C9A" w:rsidRDefault="00170302" w:rsidP="00170302">
      <w:pPr>
        <w:pStyle w:val="PL"/>
        <w:rPr>
          <w:noProof w:val="0"/>
        </w:rPr>
      </w:pPr>
      <w:r w:rsidRPr="00F05C9A">
        <w:rPr>
          <w:noProof w:val="0"/>
        </w:rPr>
        <w:t xml:space="preserve">        '307':</w:t>
      </w:r>
    </w:p>
    <w:p w14:paraId="2B664E14" w14:textId="77777777" w:rsidR="00170302" w:rsidRPr="00F05C9A" w:rsidRDefault="00170302" w:rsidP="00170302">
      <w:pPr>
        <w:pStyle w:val="PL"/>
        <w:rPr>
          <w:noProof w:val="0"/>
        </w:rPr>
      </w:pPr>
      <w:r w:rsidRPr="00F05C9A">
        <w:rPr>
          <w:noProof w:val="0"/>
        </w:rPr>
        <w:t xml:space="preserve">          $ref: 'TS29122_CommonData.yaml#/components/responses/307'</w:t>
      </w:r>
    </w:p>
    <w:p w14:paraId="0ECE1D80" w14:textId="77777777" w:rsidR="00170302" w:rsidRPr="00F05C9A" w:rsidRDefault="00170302" w:rsidP="00170302">
      <w:pPr>
        <w:pStyle w:val="PL"/>
        <w:rPr>
          <w:noProof w:val="0"/>
        </w:rPr>
      </w:pPr>
      <w:r w:rsidRPr="00F05C9A">
        <w:rPr>
          <w:noProof w:val="0"/>
        </w:rPr>
        <w:t xml:space="preserve">        '308':</w:t>
      </w:r>
    </w:p>
    <w:p w14:paraId="4B644F78" w14:textId="144E7A60" w:rsidR="00170302" w:rsidRPr="00F05C9A" w:rsidRDefault="00170302" w:rsidP="00170302">
      <w:pPr>
        <w:pStyle w:val="PL"/>
        <w:rPr>
          <w:noProof w:val="0"/>
        </w:rPr>
      </w:pPr>
      <w:r w:rsidRPr="00F05C9A">
        <w:rPr>
          <w:noProof w:val="0"/>
        </w:rPr>
        <w:t xml:space="preserve">          $ref: 'TS29122_CommonData.yaml#/components/responses/308'</w:t>
      </w:r>
    </w:p>
    <w:p w14:paraId="08929594" w14:textId="77777777" w:rsidR="0065625A" w:rsidRPr="00F05C9A" w:rsidRDefault="0065625A" w:rsidP="0065625A">
      <w:pPr>
        <w:pStyle w:val="PL"/>
        <w:rPr>
          <w:noProof w:val="0"/>
        </w:rPr>
      </w:pPr>
      <w:r w:rsidRPr="00F05C9A">
        <w:rPr>
          <w:noProof w:val="0"/>
        </w:rPr>
        <w:t xml:space="preserve">        '400':</w:t>
      </w:r>
    </w:p>
    <w:p w14:paraId="7A8104C9" w14:textId="77777777" w:rsidR="0065625A" w:rsidRPr="00F05C9A" w:rsidRDefault="0065625A" w:rsidP="0065625A">
      <w:pPr>
        <w:pStyle w:val="PL"/>
        <w:rPr>
          <w:noProof w:val="0"/>
        </w:rPr>
      </w:pPr>
      <w:r w:rsidRPr="00F05C9A">
        <w:rPr>
          <w:noProof w:val="0"/>
        </w:rPr>
        <w:t xml:space="preserve">          $ref: 'TS29122_CommonData.yaml#/components/responses/400'</w:t>
      </w:r>
    </w:p>
    <w:p w14:paraId="42A191CC" w14:textId="77777777" w:rsidR="0065625A" w:rsidRPr="00F05C9A" w:rsidRDefault="0065625A" w:rsidP="0065625A">
      <w:pPr>
        <w:pStyle w:val="PL"/>
        <w:rPr>
          <w:noProof w:val="0"/>
        </w:rPr>
      </w:pPr>
      <w:r w:rsidRPr="00F05C9A">
        <w:rPr>
          <w:noProof w:val="0"/>
        </w:rPr>
        <w:t xml:space="preserve">        '401':</w:t>
      </w:r>
    </w:p>
    <w:p w14:paraId="4B6325D6" w14:textId="77777777" w:rsidR="0065625A" w:rsidRPr="00F05C9A" w:rsidRDefault="0065625A" w:rsidP="0065625A">
      <w:pPr>
        <w:pStyle w:val="PL"/>
        <w:rPr>
          <w:noProof w:val="0"/>
        </w:rPr>
      </w:pPr>
      <w:r w:rsidRPr="00F05C9A">
        <w:rPr>
          <w:noProof w:val="0"/>
        </w:rPr>
        <w:t xml:space="preserve">          $ref: 'TS29122_CommonData.yaml#/components/responses/401'</w:t>
      </w:r>
    </w:p>
    <w:p w14:paraId="35AF5DB5" w14:textId="77777777" w:rsidR="0065625A" w:rsidRPr="00F05C9A" w:rsidRDefault="0065625A" w:rsidP="0065625A">
      <w:pPr>
        <w:pStyle w:val="PL"/>
        <w:rPr>
          <w:noProof w:val="0"/>
        </w:rPr>
      </w:pPr>
      <w:r w:rsidRPr="00F05C9A">
        <w:rPr>
          <w:noProof w:val="0"/>
        </w:rPr>
        <w:t xml:space="preserve">        '403':</w:t>
      </w:r>
    </w:p>
    <w:p w14:paraId="23AAAFDD" w14:textId="77777777" w:rsidR="0065625A" w:rsidRPr="00F05C9A" w:rsidRDefault="0065625A" w:rsidP="0065625A">
      <w:pPr>
        <w:pStyle w:val="PL"/>
        <w:rPr>
          <w:noProof w:val="0"/>
        </w:rPr>
      </w:pPr>
      <w:r w:rsidRPr="00F05C9A">
        <w:rPr>
          <w:noProof w:val="0"/>
        </w:rPr>
        <w:t xml:space="preserve">          $ref: 'TS29122_CommonData.yaml#/components/responses/403'</w:t>
      </w:r>
    </w:p>
    <w:p w14:paraId="66297338" w14:textId="77777777" w:rsidR="0065625A" w:rsidRPr="00F05C9A" w:rsidRDefault="0065625A" w:rsidP="0065625A">
      <w:pPr>
        <w:pStyle w:val="PL"/>
        <w:rPr>
          <w:noProof w:val="0"/>
        </w:rPr>
      </w:pPr>
      <w:r w:rsidRPr="00F05C9A">
        <w:rPr>
          <w:noProof w:val="0"/>
        </w:rPr>
        <w:t xml:space="preserve">        '404':</w:t>
      </w:r>
    </w:p>
    <w:p w14:paraId="5F36258D" w14:textId="77777777" w:rsidR="0065625A" w:rsidRPr="00F05C9A" w:rsidRDefault="0065625A" w:rsidP="0065625A">
      <w:pPr>
        <w:pStyle w:val="PL"/>
        <w:rPr>
          <w:noProof w:val="0"/>
        </w:rPr>
      </w:pPr>
      <w:r w:rsidRPr="00F05C9A">
        <w:rPr>
          <w:noProof w:val="0"/>
        </w:rPr>
        <w:t xml:space="preserve">          $ref: 'TS29122_CommonData.yaml#/components/responses/404'</w:t>
      </w:r>
    </w:p>
    <w:p w14:paraId="3B4B75E1" w14:textId="77777777" w:rsidR="0065625A" w:rsidRPr="00F05C9A" w:rsidRDefault="0065625A" w:rsidP="0065625A">
      <w:pPr>
        <w:pStyle w:val="PL"/>
        <w:rPr>
          <w:noProof w:val="0"/>
        </w:rPr>
      </w:pPr>
      <w:r w:rsidRPr="00F05C9A">
        <w:rPr>
          <w:noProof w:val="0"/>
        </w:rPr>
        <w:t xml:space="preserve">        '411':</w:t>
      </w:r>
    </w:p>
    <w:p w14:paraId="58F6028B" w14:textId="77777777" w:rsidR="0065625A" w:rsidRPr="00F05C9A" w:rsidRDefault="0065625A" w:rsidP="0065625A">
      <w:pPr>
        <w:pStyle w:val="PL"/>
        <w:rPr>
          <w:noProof w:val="0"/>
        </w:rPr>
      </w:pPr>
      <w:r w:rsidRPr="00F05C9A">
        <w:rPr>
          <w:noProof w:val="0"/>
        </w:rPr>
        <w:t xml:space="preserve">          $ref: 'TS29122_CommonData.yaml#/components/responses/411'</w:t>
      </w:r>
    </w:p>
    <w:p w14:paraId="70CC651C" w14:textId="77777777" w:rsidR="0065625A" w:rsidRPr="00F05C9A" w:rsidRDefault="0065625A" w:rsidP="0065625A">
      <w:pPr>
        <w:pStyle w:val="PL"/>
        <w:rPr>
          <w:noProof w:val="0"/>
        </w:rPr>
      </w:pPr>
      <w:r w:rsidRPr="00F05C9A">
        <w:rPr>
          <w:noProof w:val="0"/>
        </w:rPr>
        <w:t xml:space="preserve">        '413':</w:t>
      </w:r>
    </w:p>
    <w:p w14:paraId="6C4FE279" w14:textId="77777777" w:rsidR="0065625A" w:rsidRPr="00F05C9A" w:rsidRDefault="0065625A" w:rsidP="0065625A">
      <w:pPr>
        <w:pStyle w:val="PL"/>
        <w:rPr>
          <w:noProof w:val="0"/>
        </w:rPr>
      </w:pPr>
      <w:r w:rsidRPr="00F05C9A">
        <w:rPr>
          <w:noProof w:val="0"/>
        </w:rPr>
        <w:t xml:space="preserve">          $ref: 'TS29122_CommonData.yaml#/components/responses/413'</w:t>
      </w:r>
    </w:p>
    <w:p w14:paraId="4FB02D2C" w14:textId="77777777" w:rsidR="0065625A" w:rsidRPr="00F05C9A" w:rsidRDefault="0065625A" w:rsidP="0065625A">
      <w:pPr>
        <w:pStyle w:val="PL"/>
        <w:rPr>
          <w:noProof w:val="0"/>
        </w:rPr>
      </w:pPr>
      <w:r w:rsidRPr="00F05C9A">
        <w:rPr>
          <w:noProof w:val="0"/>
        </w:rPr>
        <w:t xml:space="preserve">        '415':</w:t>
      </w:r>
    </w:p>
    <w:p w14:paraId="34C1DC82" w14:textId="77777777" w:rsidR="0065625A" w:rsidRPr="00F05C9A" w:rsidRDefault="0065625A" w:rsidP="0065625A">
      <w:pPr>
        <w:pStyle w:val="PL"/>
        <w:rPr>
          <w:noProof w:val="0"/>
        </w:rPr>
      </w:pPr>
      <w:r w:rsidRPr="00F05C9A">
        <w:rPr>
          <w:noProof w:val="0"/>
        </w:rPr>
        <w:t xml:space="preserve">          $ref: 'TS29122_CommonData.yaml#/components/responses/415'</w:t>
      </w:r>
    </w:p>
    <w:p w14:paraId="0C3533CF" w14:textId="77777777" w:rsidR="0065625A" w:rsidRPr="00F05C9A" w:rsidRDefault="0065625A" w:rsidP="0065625A">
      <w:pPr>
        <w:pStyle w:val="PL"/>
        <w:rPr>
          <w:noProof w:val="0"/>
        </w:rPr>
      </w:pPr>
      <w:r w:rsidRPr="00F05C9A">
        <w:rPr>
          <w:noProof w:val="0"/>
        </w:rPr>
        <w:t xml:space="preserve">        '429':</w:t>
      </w:r>
    </w:p>
    <w:p w14:paraId="701131BC" w14:textId="77777777" w:rsidR="0065625A" w:rsidRPr="00F05C9A" w:rsidRDefault="0065625A" w:rsidP="0065625A">
      <w:pPr>
        <w:pStyle w:val="PL"/>
        <w:rPr>
          <w:noProof w:val="0"/>
        </w:rPr>
      </w:pPr>
      <w:r w:rsidRPr="00F05C9A">
        <w:rPr>
          <w:noProof w:val="0"/>
        </w:rPr>
        <w:t xml:space="preserve">          $ref: 'TS29122_CommonData.yaml#/components/responses/429'</w:t>
      </w:r>
    </w:p>
    <w:p w14:paraId="5EADF993" w14:textId="77777777" w:rsidR="0065625A" w:rsidRPr="00F05C9A" w:rsidRDefault="0065625A" w:rsidP="0065625A">
      <w:pPr>
        <w:pStyle w:val="PL"/>
        <w:rPr>
          <w:noProof w:val="0"/>
        </w:rPr>
      </w:pPr>
      <w:r w:rsidRPr="00F05C9A">
        <w:rPr>
          <w:noProof w:val="0"/>
        </w:rPr>
        <w:t xml:space="preserve">        '500':</w:t>
      </w:r>
    </w:p>
    <w:p w14:paraId="534C550B" w14:textId="77777777" w:rsidR="0065625A" w:rsidRPr="00F05C9A" w:rsidRDefault="0065625A" w:rsidP="0065625A">
      <w:pPr>
        <w:pStyle w:val="PL"/>
        <w:rPr>
          <w:noProof w:val="0"/>
        </w:rPr>
      </w:pPr>
      <w:r w:rsidRPr="00F05C9A">
        <w:rPr>
          <w:noProof w:val="0"/>
        </w:rPr>
        <w:t xml:space="preserve">          $ref: 'TS29122_CommonData.yaml#/components/responses/500'</w:t>
      </w:r>
    </w:p>
    <w:p w14:paraId="32675C44" w14:textId="77777777" w:rsidR="0065625A" w:rsidRPr="00F05C9A" w:rsidRDefault="0065625A" w:rsidP="0065625A">
      <w:pPr>
        <w:pStyle w:val="PL"/>
        <w:rPr>
          <w:noProof w:val="0"/>
        </w:rPr>
      </w:pPr>
      <w:r w:rsidRPr="00F05C9A">
        <w:rPr>
          <w:noProof w:val="0"/>
        </w:rPr>
        <w:t xml:space="preserve">        '503':</w:t>
      </w:r>
    </w:p>
    <w:p w14:paraId="424B6B4E" w14:textId="77777777" w:rsidR="0065625A" w:rsidRPr="00F05C9A" w:rsidRDefault="0065625A" w:rsidP="0065625A">
      <w:pPr>
        <w:pStyle w:val="PL"/>
        <w:rPr>
          <w:noProof w:val="0"/>
        </w:rPr>
      </w:pPr>
      <w:r w:rsidRPr="00F05C9A">
        <w:rPr>
          <w:noProof w:val="0"/>
        </w:rPr>
        <w:t xml:space="preserve">          $ref: 'TS29122_CommonData.yaml#/components/responses/503'</w:t>
      </w:r>
    </w:p>
    <w:p w14:paraId="62605791" w14:textId="77777777" w:rsidR="0065625A" w:rsidRPr="00F05C9A" w:rsidRDefault="0065625A" w:rsidP="0065625A">
      <w:pPr>
        <w:pStyle w:val="PL"/>
        <w:rPr>
          <w:noProof w:val="0"/>
        </w:rPr>
      </w:pPr>
      <w:r w:rsidRPr="00F05C9A">
        <w:rPr>
          <w:noProof w:val="0"/>
        </w:rPr>
        <w:t xml:space="preserve">        default:</w:t>
      </w:r>
    </w:p>
    <w:p w14:paraId="250C336A" w14:textId="77777777" w:rsidR="0065625A" w:rsidRPr="00F05C9A" w:rsidRDefault="0065625A" w:rsidP="0065625A">
      <w:pPr>
        <w:pStyle w:val="PL"/>
        <w:rPr>
          <w:noProof w:val="0"/>
        </w:rPr>
      </w:pPr>
      <w:r w:rsidRPr="00F05C9A">
        <w:rPr>
          <w:noProof w:val="0"/>
        </w:rPr>
        <w:t xml:space="preserve">          $ref: 'TS29122_CommonData.yaml#/components/responses/default'</w:t>
      </w:r>
    </w:p>
    <w:p w14:paraId="601D25E6" w14:textId="77777777" w:rsidR="0065625A" w:rsidRPr="00F05C9A" w:rsidRDefault="0065625A" w:rsidP="0065625A">
      <w:pPr>
        <w:pStyle w:val="PL"/>
        <w:rPr>
          <w:noProof w:val="0"/>
        </w:rPr>
      </w:pPr>
      <w:r w:rsidRPr="00F05C9A">
        <w:rPr>
          <w:noProof w:val="0"/>
        </w:rPr>
        <w:t xml:space="preserve">  /subscriptions:</w:t>
      </w:r>
    </w:p>
    <w:p w14:paraId="5943D1D4" w14:textId="6F5583F3" w:rsidR="0065625A" w:rsidRPr="00F05C9A" w:rsidRDefault="0065625A" w:rsidP="0065625A">
      <w:pPr>
        <w:pStyle w:val="PL"/>
        <w:rPr>
          <w:noProof w:val="0"/>
        </w:rPr>
      </w:pPr>
      <w:r w:rsidRPr="00F05C9A">
        <w:rPr>
          <w:noProof w:val="0"/>
        </w:rPr>
        <w:t xml:space="preserve">    post:</w:t>
      </w:r>
    </w:p>
    <w:p w14:paraId="6C2629F9" w14:textId="77777777" w:rsidR="003044FE" w:rsidRPr="00F05C9A" w:rsidRDefault="003044FE" w:rsidP="003044FE">
      <w:pPr>
        <w:pStyle w:val="PL"/>
        <w:rPr>
          <w:noProof w:val="0"/>
        </w:rPr>
      </w:pPr>
      <w:r w:rsidRPr="00F05C9A">
        <w:rPr>
          <w:noProof w:val="0"/>
        </w:rPr>
        <w:t xml:space="preserve">      </w:t>
      </w:r>
      <w:r w:rsidRPr="00F05C9A">
        <w:rPr>
          <w:rFonts w:cs="Courier New"/>
          <w:noProof w:val="0"/>
          <w:szCs w:val="16"/>
        </w:rPr>
        <w:t xml:space="preserve">summary: Creates a new </w:t>
      </w:r>
      <w:r w:rsidRPr="00F05C9A">
        <w:rPr>
          <w:noProof w:val="0"/>
        </w:rPr>
        <w:t>Individual Location Information Subscription resource</w:t>
      </w:r>
    </w:p>
    <w:p w14:paraId="0F25354A" w14:textId="77777777" w:rsidR="003044FE" w:rsidRPr="00F05C9A" w:rsidRDefault="003044FE" w:rsidP="003044FE">
      <w:pPr>
        <w:pStyle w:val="PL"/>
        <w:rPr>
          <w:noProof w:val="0"/>
        </w:rPr>
      </w:pPr>
      <w:r w:rsidRPr="00F05C9A">
        <w:rPr>
          <w:noProof w:val="0"/>
        </w:rPr>
        <w:t xml:space="preserve">      </w:t>
      </w:r>
      <w:r w:rsidRPr="00F05C9A">
        <w:rPr>
          <w:rFonts w:cs="Courier New"/>
          <w:noProof w:val="0"/>
          <w:szCs w:val="16"/>
        </w:rPr>
        <w:t>operationId: Create</w:t>
      </w:r>
      <w:r w:rsidRPr="00F05C9A">
        <w:rPr>
          <w:noProof w:val="0"/>
        </w:rPr>
        <w:t>LocationInfoSubscription</w:t>
      </w:r>
    </w:p>
    <w:p w14:paraId="217A06DD" w14:textId="77777777" w:rsidR="003044FE" w:rsidRPr="00F05C9A" w:rsidRDefault="003044FE" w:rsidP="003044FE">
      <w:pPr>
        <w:pStyle w:val="PL"/>
        <w:rPr>
          <w:noProof w:val="0"/>
        </w:rPr>
      </w:pPr>
      <w:r w:rsidRPr="00F05C9A">
        <w:rPr>
          <w:noProof w:val="0"/>
        </w:rPr>
        <w:t xml:space="preserve">      tags:</w:t>
      </w:r>
    </w:p>
    <w:p w14:paraId="3EB3EFF2" w14:textId="67798196" w:rsidR="003044FE" w:rsidRPr="00F05C9A" w:rsidRDefault="003044FE" w:rsidP="0065625A">
      <w:pPr>
        <w:pStyle w:val="PL"/>
        <w:rPr>
          <w:noProof w:val="0"/>
        </w:rPr>
      </w:pPr>
      <w:r w:rsidRPr="00F05C9A">
        <w:rPr>
          <w:noProof w:val="0"/>
        </w:rPr>
        <w:t xml:space="preserve">        - Location Information Subscriptions (Collection)</w:t>
      </w:r>
    </w:p>
    <w:p w14:paraId="61A0091C" w14:textId="77777777" w:rsidR="007B114F" w:rsidRPr="00F05C9A" w:rsidRDefault="0065625A" w:rsidP="0065625A">
      <w:pPr>
        <w:pStyle w:val="PL"/>
        <w:rPr>
          <w:noProof w:val="0"/>
        </w:rPr>
      </w:pPr>
      <w:r w:rsidRPr="00F05C9A">
        <w:rPr>
          <w:noProof w:val="0"/>
        </w:rPr>
        <w:t xml:space="preserve">      description: </w:t>
      </w:r>
      <w:r w:rsidR="007B114F" w:rsidRPr="00F05C9A">
        <w:rPr>
          <w:noProof w:val="0"/>
        </w:rPr>
        <w:t>&gt;</w:t>
      </w:r>
    </w:p>
    <w:p w14:paraId="5C571443" w14:textId="77777777" w:rsidR="007B114F" w:rsidRPr="00F05C9A" w:rsidRDefault="007B114F" w:rsidP="0065625A">
      <w:pPr>
        <w:pStyle w:val="PL"/>
        <w:rPr>
          <w:noProof w:val="0"/>
          <w:lang w:eastAsia="zh-CN"/>
        </w:rPr>
      </w:pPr>
      <w:r w:rsidRPr="00F05C9A">
        <w:rPr>
          <w:noProof w:val="0"/>
        </w:rPr>
        <w:t xml:space="preserve">        </w:t>
      </w:r>
      <w:r w:rsidR="0065625A" w:rsidRPr="00F05C9A">
        <w:rPr>
          <w:noProof w:val="0"/>
        </w:rPr>
        <w:t>Create a</w:t>
      </w:r>
      <w:r w:rsidR="0065625A" w:rsidRPr="00F05C9A">
        <w:rPr>
          <w:noProof w:val="0"/>
          <w:lang w:eastAsia="zh-CN"/>
        </w:rPr>
        <w:t xml:space="preserve"> Subscription resource for continious reporting of UE location</w:t>
      </w:r>
    </w:p>
    <w:p w14:paraId="19D593BA" w14:textId="178286EC" w:rsidR="0065625A" w:rsidRPr="00F05C9A" w:rsidRDefault="007B114F" w:rsidP="0065625A">
      <w:pPr>
        <w:pStyle w:val="PL"/>
        <w:rPr>
          <w:noProof w:val="0"/>
        </w:rPr>
      </w:pPr>
      <w:r w:rsidRPr="00F05C9A">
        <w:rPr>
          <w:noProof w:val="0"/>
          <w:lang w:eastAsia="zh-CN"/>
        </w:rPr>
        <w:t xml:space="preserve">       </w:t>
      </w:r>
      <w:r w:rsidR="0065625A" w:rsidRPr="00F05C9A">
        <w:rPr>
          <w:noProof w:val="0"/>
          <w:lang w:eastAsia="zh-CN"/>
        </w:rPr>
        <w:t xml:space="preserve"> information to the EAS</w:t>
      </w:r>
      <w:r w:rsidR="0065625A" w:rsidRPr="00F05C9A">
        <w:rPr>
          <w:noProof w:val="0"/>
        </w:rPr>
        <w:t>.</w:t>
      </w:r>
    </w:p>
    <w:p w14:paraId="3190F4A7" w14:textId="77777777" w:rsidR="0065625A" w:rsidRPr="00F05C9A" w:rsidRDefault="0065625A" w:rsidP="0065625A">
      <w:pPr>
        <w:pStyle w:val="PL"/>
        <w:rPr>
          <w:noProof w:val="0"/>
        </w:rPr>
      </w:pPr>
      <w:r w:rsidRPr="00F05C9A">
        <w:rPr>
          <w:noProof w:val="0"/>
        </w:rPr>
        <w:t xml:space="preserve">      requestBody:</w:t>
      </w:r>
    </w:p>
    <w:p w14:paraId="21067958" w14:textId="77777777" w:rsidR="0065625A" w:rsidRPr="00F05C9A" w:rsidRDefault="0065625A" w:rsidP="0065625A">
      <w:pPr>
        <w:pStyle w:val="PL"/>
        <w:rPr>
          <w:noProof w:val="0"/>
        </w:rPr>
      </w:pPr>
      <w:r w:rsidRPr="00F05C9A">
        <w:rPr>
          <w:noProof w:val="0"/>
        </w:rPr>
        <w:t xml:space="preserve">        required: true</w:t>
      </w:r>
    </w:p>
    <w:p w14:paraId="1069F42C" w14:textId="77777777" w:rsidR="0065625A" w:rsidRPr="00F05C9A" w:rsidRDefault="0065625A" w:rsidP="0065625A">
      <w:pPr>
        <w:pStyle w:val="PL"/>
        <w:rPr>
          <w:noProof w:val="0"/>
        </w:rPr>
      </w:pPr>
      <w:r w:rsidRPr="00F05C9A">
        <w:rPr>
          <w:noProof w:val="0"/>
        </w:rPr>
        <w:t xml:space="preserve">        content:</w:t>
      </w:r>
    </w:p>
    <w:p w14:paraId="4BC8EF3C" w14:textId="77777777" w:rsidR="0065625A" w:rsidRPr="00F05C9A" w:rsidRDefault="0065625A" w:rsidP="0065625A">
      <w:pPr>
        <w:pStyle w:val="PL"/>
        <w:rPr>
          <w:noProof w:val="0"/>
        </w:rPr>
      </w:pPr>
      <w:r w:rsidRPr="00F05C9A">
        <w:rPr>
          <w:noProof w:val="0"/>
        </w:rPr>
        <w:t xml:space="preserve">          application/json:</w:t>
      </w:r>
    </w:p>
    <w:p w14:paraId="768EB3ED" w14:textId="77777777" w:rsidR="0065625A" w:rsidRPr="00F05C9A" w:rsidRDefault="0065625A" w:rsidP="0065625A">
      <w:pPr>
        <w:pStyle w:val="PL"/>
        <w:rPr>
          <w:noProof w:val="0"/>
        </w:rPr>
      </w:pPr>
      <w:r w:rsidRPr="00F05C9A">
        <w:rPr>
          <w:noProof w:val="0"/>
        </w:rPr>
        <w:t xml:space="preserve">            schema:</w:t>
      </w:r>
    </w:p>
    <w:p w14:paraId="5B9970D9" w14:textId="77777777" w:rsidR="0065625A" w:rsidRPr="00F05C9A" w:rsidRDefault="0065625A" w:rsidP="0065625A">
      <w:pPr>
        <w:pStyle w:val="PL"/>
        <w:rPr>
          <w:noProof w:val="0"/>
        </w:rPr>
      </w:pPr>
      <w:r w:rsidRPr="00F05C9A">
        <w:rPr>
          <w:noProof w:val="0"/>
        </w:rPr>
        <w:t xml:space="preserve">              $ref: '#/components/schemas/</w:t>
      </w:r>
      <w:r w:rsidRPr="00F05C9A">
        <w:rPr>
          <w:noProof w:val="0"/>
          <w:lang w:eastAsia="ja-JP"/>
        </w:rPr>
        <w:t>LocationSubscription</w:t>
      </w:r>
      <w:r w:rsidRPr="00F05C9A">
        <w:rPr>
          <w:noProof w:val="0"/>
        </w:rPr>
        <w:t>'</w:t>
      </w:r>
    </w:p>
    <w:p w14:paraId="288B2873" w14:textId="77777777" w:rsidR="0065625A" w:rsidRPr="00F05C9A" w:rsidRDefault="0065625A" w:rsidP="0065625A">
      <w:pPr>
        <w:pStyle w:val="PL"/>
        <w:rPr>
          <w:noProof w:val="0"/>
        </w:rPr>
      </w:pPr>
      <w:r w:rsidRPr="00F05C9A">
        <w:rPr>
          <w:noProof w:val="0"/>
        </w:rPr>
        <w:t xml:space="preserve">      responses:</w:t>
      </w:r>
    </w:p>
    <w:p w14:paraId="7D9B81AA" w14:textId="77777777" w:rsidR="0065625A" w:rsidRPr="00F05C9A" w:rsidRDefault="0065625A" w:rsidP="0065625A">
      <w:pPr>
        <w:pStyle w:val="PL"/>
        <w:rPr>
          <w:noProof w:val="0"/>
        </w:rPr>
      </w:pPr>
      <w:r w:rsidRPr="00F05C9A">
        <w:rPr>
          <w:noProof w:val="0"/>
        </w:rPr>
        <w:t xml:space="preserve">        '201':</w:t>
      </w:r>
    </w:p>
    <w:p w14:paraId="3A00389B" w14:textId="77777777" w:rsidR="007B114F" w:rsidRPr="00F05C9A" w:rsidRDefault="0065625A" w:rsidP="0065625A">
      <w:pPr>
        <w:pStyle w:val="PL"/>
        <w:rPr>
          <w:noProof w:val="0"/>
        </w:rPr>
      </w:pPr>
      <w:r w:rsidRPr="00F05C9A">
        <w:rPr>
          <w:noProof w:val="0"/>
        </w:rPr>
        <w:t xml:space="preserve">          description: </w:t>
      </w:r>
      <w:r w:rsidR="007B114F" w:rsidRPr="00F05C9A">
        <w:rPr>
          <w:noProof w:val="0"/>
        </w:rPr>
        <w:t>&gt;</w:t>
      </w:r>
    </w:p>
    <w:p w14:paraId="3BB75946" w14:textId="77777777" w:rsidR="007B114F" w:rsidRPr="00F05C9A" w:rsidRDefault="007B114F" w:rsidP="0065625A">
      <w:pPr>
        <w:pStyle w:val="PL"/>
        <w:rPr>
          <w:noProof w:val="0"/>
        </w:rPr>
      </w:pPr>
      <w:r w:rsidRPr="00F05C9A">
        <w:rPr>
          <w:noProof w:val="0"/>
        </w:rPr>
        <w:t xml:space="preserve">            </w:t>
      </w:r>
      <w:r w:rsidR="0065625A" w:rsidRPr="00F05C9A">
        <w:rPr>
          <w:noProof w:val="0"/>
        </w:rPr>
        <w:t>Created (The individual location information subscription resource</w:t>
      </w:r>
    </w:p>
    <w:p w14:paraId="51CA584F" w14:textId="777E0986" w:rsidR="0065625A" w:rsidRPr="00F05C9A" w:rsidRDefault="007B114F" w:rsidP="0065625A">
      <w:pPr>
        <w:pStyle w:val="PL"/>
        <w:rPr>
          <w:noProof w:val="0"/>
        </w:rPr>
      </w:pPr>
      <w:r w:rsidRPr="00F05C9A">
        <w:rPr>
          <w:noProof w:val="0"/>
        </w:rPr>
        <w:t xml:space="preserve">           </w:t>
      </w:r>
      <w:r w:rsidR="0065625A" w:rsidRPr="00F05C9A">
        <w:rPr>
          <w:noProof w:val="0"/>
        </w:rPr>
        <w:t xml:space="preserve"> is created successfully)</w:t>
      </w:r>
    </w:p>
    <w:p w14:paraId="5AAAAAC9" w14:textId="77777777" w:rsidR="0065625A" w:rsidRPr="00F05C9A" w:rsidRDefault="0065625A" w:rsidP="0065625A">
      <w:pPr>
        <w:pStyle w:val="PL"/>
        <w:rPr>
          <w:noProof w:val="0"/>
        </w:rPr>
      </w:pPr>
      <w:r w:rsidRPr="00F05C9A">
        <w:rPr>
          <w:noProof w:val="0"/>
        </w:rPr>
        <w:t xml:space="preserve">          content:</w:t>
      </w:r>
    </w:p>
    <w:p w14:paraId="6066C3EC" w14:textId="77777777" w:rsidR="0065625A" w:rsidRPr="00F05C9A" w:rsidRDefault="0065625A" w:rsidP="0065625A">
      <w:pPr>
        <w:pStyle w:val="PL"/>
        <w:rPr>
          <w:noProof w:val="0"/>
        </w:rPr>
      </w:pPr>
      <w:r w:rsidRPr="00F05C9A">
        <w:rPr>
          <w:noProof w:val="0"/>
        </w:rPr>
        <w:t xml:space="preserve">            application/json:</w:t>
      </w:r>
    </w:p>
    <w:p w14:paraId="61772BF2" w14:textId="77777777" w:rsidR="0065625A" w:rsidRPr="00F05C9A" w:rsidRDefault="0065625A" w:rsidP="0065625A">
      <w:pPr>
        <w:pStyle w:val="PL"/>
        <w:rPr>
          <w:noProof w:val="0"/>
        </w:rPr>
      </w:pPr>
      <w:r w:rsidRPr="00F05C9A">
        <w:rPr>
          <w:noProof w:val="0"/>
        </w:rPr>
        <w:t xml:space="preserve">              schema:</w:t>
      </w:r>
    </w:p>
    <w:p w14:paraId="33DDBC61" w14:textId="77777777" w:rsidR="0065625A" w:rsidRPr="00F05C9A" w:rsidRDefault="0065625A" w:rsidP="0065625A">
      <w:pPr>
        <w:pStyle w:val="PL"/>
        <w:rPr>
          <w:noProof w:val="0"/>
        </w:rPr>
      </w:pPr>
      <w:r w:rsidRPr="00F05C9A">
        <w:rPr>
          <w:noProof w:val="0"/>
        </w:rPr>
        <w:t xml:space="preserve">                $ref: '#/components/schemas/</w:t>
      </w:r>
      <w:r w:rsidRPr="00F05C9A">
        <w:rPr>
          <w:noProof w:val="0"/>
          <w:lang w:eastAsia="ja-JP"/>
        </w:rPr>
        <w:t>LocationSubscription</w:t>
      </w:r>
      <w:r w:rsidRPr="00F05C9A">
        <w:rPr>
          <w:noProof w:val="0"/>
        </w:rPr>
        <w:t>'</w:t>
      </w:r>
    </w:p>
    <w:p w14:paraId="5C90AA6E" w14:textId="77777777" w:rsidR="0065625A" w:rsidRPr="00F05C9A" w:rsidRDefault="0065625A" w:rsidP="0065625A">
      <w:pPr>
        <w:pStyle w:val="PL"/>
        <w:rPr>
          <w:noProof w:val="0"/>
        </w:rPr>
      </w:pPr>
      <w:r w:rsidRPr="00F05C9A">
        <w:rPr>
          <w:noProof w:val="0"/>
        </w:rPr>
        <w:t xml:space="preserve">          headers:</w:t>
      </w:r>
    </w:p>
    <w:p w14:paraId="34E72BF5" w14:textId="77777777" w:rsidR="0065625A" w:rsidRPr="00F05C9A" w:rsidRDefault="0065625A" w:rsidP="0065625A">
      <w:pPr>
        <w:pStyle w:val="PL"/>
        <w:rPr>
          <w:noProof w:val="0"/>
        </w:rPr>
      </w:pPr>
      <w:r w:rsidRPr="00F05C9A">
        <w:rPr>
          <w:noProof w:val="0"/>
        </w:rPr>
        <w:t xml:space="preserve">            Location:</w:t>
      </w:r>
    </w:p>
    <w:p w14:paraId="238E225C" w14:textId="77777777" w:rsidR="0065625A" w:rsidRPr="00F05C9A" w:rsidRDefault="0065625A" w:rsidP="0065625A">
      <w:pPr>
        <w:pStyle w:val="PL"/>
        <w:rPr>
          <w:noProof w:val="0"/>
        </w:rPr>
      </w:pPr>
      <w:r w:rsidRPr="00F05C9A">
        <w:rPr>
          <w:noProof w:val="0"/>
        </w:rPr>
        <w:t xml:space="preserve">              description: 'Contains the URI of the newly created resource'</w:t>
      </w:r>
    </w:p>
    <w:p w14:paraId="1EC8DA6C" w14:textId="77777777" w:rsidR="0065625A" w:rsidRPr="00F05C9A" w:rsidRDefault="0065625A" w:rsidP="0065625A">
      <w:pPr>
        <w:pStyle w:val="PL"/>
        <w:rPr>
          <w:noProof w:val="0"/>
        </w:rPr>
      </w:pPr>
      <w:r w:rsidRPr="00F05C9A">
        <w:rPr>
          <w:noProof w:val="0"/>
        </w:rPr>
        <w:t xml:space="preserve">              required: true</w:t>
      </w:r>
    </w:p>
    <w:p w14:paraId="1A702127" w14:textId="77777777" w:rsidR="0065625A" w:rsidRPr="00F05C9A" w:rsidRDefault="0065625A" w:rsidP="0065625A">
      <w:pPr>
        <w:pStyle w:val="PL"/>
        <w:rPr>
          <w:noProof w:val="0"/>
        </w:rPr>
      </w:pPr>
      <w:r w:rsidRPr="00F05C9A">
        <w:rPr>
          <w:noProof w:val="0"/>
        </w:rPr>
        <w:t xml:space="preserve">              schema:</w:t>
      </w:r>
    </w:p>
    <w:p w14:paraId="5AB48652" w14:textId="77777777" w:rsidR="0065625A" w:rsidRPr="00F05C9A" w:rsidRDefault="0065625A" w:rsidP="0065625A">
      <w:pPr>
        <w:pStyle w:val="PL"/>
        <w:rPr>
          <w:noProof w:val="0"/>
        </w:rPr>
      </w:pPr>
      <w:r w:rsidRPr="00F05C9A">
        <w:rPr>
          <w:noProof w:val="0"/>
        </w:rPr>
        <w:t xml:space="preserve">                type: string</w:t>
      </w:r>
    </w:p>
    <w:p w14:paraId="5A91D79F" w14:textId="77777777" w:rsidR="0065625A" w:rsidRPr="00F05C9A" w:rsidRDefault="0065625A" w:rsidP="0065625A">
      <w:pPr>
        <w:pStyle w:val="PL"/>
        <w:rPr>
          <w:noProof w:val="0"/>
        </w:rPr>
      </w:pPr>
      <w:r w:rsidRPr="00F05C9A">
        <w:rPr>
          <w:noProof w:val="0"/>
        </w:rPr>
        <w:t xml:space="preserve">        '400':</w:t>
      </w:r>
    </w:p>
    <w:p w14:paraId="2809D4D1" w14:textId="77777777" w:rsidR="0065625A" w:rsidRPr="00F05C9A" w:rsidRDefault="0065625A" w:rsidP="0065625A">
      <w:pPr>
        <w:pStyle w:val="PL"/>
        <w:rPr>
          <w:noProof w:val="0"/>
        </w:rPr>
      </w:pPr>
      <w:r w:rsidRPr="00F05C9A">
        <w:rPr>
          <w:noProof w:val="0"/>
        </w:rPr>
        <w:t xml:space="preserve">          $ref: 'TS29122_CommonData.yaml#/components/responses/400'</w:t>
      </w:r>
    </w:p>
    <w:p w14:paraId="1C36188A" w14:textId="77777777" w:rsidR="0065625A" w:rsidRPr="00F05C9A" w:rsidRDefault="0065625A" w:rsidP="0065625A">
      <w:pPr>
        <w:pStyle w:val="PL"/>
        <w:rPr>
          <w:noProof w:val="0"/>
        </w:rPr>
      </w:pPr>
      <w:r w:rsidRPr="00F05C9A">
        <w:rPr>
          <w:noProof w:val="0"/>
        </w:rPr>
        <w:t xml:space="preserve">        '401':</w:t>
      </w:r>
    </w:p>
    <w:p w14:paraId="62582BF7" w14:textId="77777777" w:rsidR="0065625A" w:rsidRPr="00F05C9A" w:rsidRDefault="0065625A" w:rsidP="0065625A">
      <w:pPr>
        <w:pStyle w:val="PL"/>
        <w:rPr>
          <w:noProof w:val="0"/>
        </w:rPr>
      </w:pPr>
      <w:r w:rsidRPr="00F05C9A">
        <w:rPr>
          <w:noProof w:val="0"/>
        </w:rPr>
        <w:t xml:space="preserve">          $ref: 'TS29122_CommonData.yaml#/components/responses/401'</w:t>
      </w:r>
    </w:p>
    <w:p w14:paraId="6B9B87A8" w14:textId="77777777" w:rsidR="0065625A" w:rsidRPr="00F05C9A" w:rsidRDefault="0065625A" w:rsidP="0065625A">
      <w:pPr>
        <w:pStyle w:val="PL"/>
        <w:rPr>
          <w:noProof w:val="0"/>
        </w:rPr>
      </w:pPr>
      <w:r w:rsidRPr="00F05C9A">
        <w:rPr>
          <w:noProof w:val="0"/>
        </w:rPr>
        <w:t xml:space="preserve">        '403':</w:t>
      </w:r>
    </w:p>
    <w:p w14:paraId="48B02B92" w14:textId="77777777" w:rsidR="0065625A" w:rsidRPr="00F05C9A" w:rsidRDefault="0065625A" w:rsidP="0065625A">
      <w:pPr>
        <w:pStyle w:val="PL"/>
        <w:rPr>
          <w:noProof w:val="0"/>
        </w:rPr>
      </w:pPr>
      <w:r w:rsidRPr="00F05C9A">
        <w:rPr>
          <w:noProof w:val="0"/>
        </w:rPr>
        <w:t xml:space="preserve">          $ref: 'TS29122_CommonData.yaml#/components/responses/403'</w:t>
      </w:r>
    </w:p>
    <w:p w14:paraId="29845D7A" w14:textId="77777777" w:rsidR="0065625A" w:rsidRPr="00F05C9A" w:rsidRDefault="0065625A" w:rsidP="0065625A">
      <w:pPr>
        <w:pStyle w:val="PL"/>
        <w:rPr>
          <w:noProof w:val="0"/>
        </w:rPr>
      </w:pPr>
      <w:r w:rsidRPr="00F05C9A">
        <w:rPr>
          <w:noProof w:val="0"/>
        </w:rPr>
        <w:t xml:space="preserve">        '404':</w:t>
      </w:r>
    </w:p>
    <w:p w14:paraId="5602D834" w14:textId="77777777" w:rsidR="0065625A" w:rsidRPr="00F05C9A" w:rsidRDefault="0065625A" w:rsidP="0065625A">
      <w:pPr>
        <w:pStyle w:val="PL"/>
        <w:rPr>
          <w:noProof w:val="0"/>
        </w:rPr>
      </w:pPr>
      <w:r w:rsidRPr="00F05C9A">
        <w:rPr>
          <w:noProof w:val="0"/>
        </w:rPr>
        <w:t xml:space="preserve">          $ref: 'TS29122_CommonData.yaml#/components/responses/404'</w:t>
      </w:r>
    </w:p>
    <w:p w14:paraId="462D1649" w14:textId="77777777" w:rsidR="0065625A" w:rsidRPr="00F05C9A" w:rsidRDefault="0065625A" w:rsidP="0065625A">
      <w:pPr>
        <w:pStyle w:val="PL"/>
        <w:rPr>
          <w:noProof w:val="0"/>
        </w:rPr>
      </w:pPr>
      <w:r w:rsidRPr="00F05C9A">
        <w:rPr>
          <w:noProof w:val="0"/>
        </w:rPr>
        <w:t xml:space="preserve">        '411':</w:t>
      </w:r>
    </w:p>
    <w:p w14:paraId="4ABCCEBA" w14:textId="77777777" w:rsidR="0065625A" w:rsidRPr="00F05C9A" w:rsidRDefault="0065625A" w:rsidP="0065625A">
      <w:pPr>
        <w:pStyle w:val="PL"/>
        <w:rPr>
          <w:noProof w:val="0"/>
        </w:rPr>
      </w:pPr>
      <w:r w:rsidRPr="00F05C9A">
        <w:rPr>
          <w:noProof w:val="0"/>
        </w:rPr>
        <w:t xml:space="preserve">          $ref: 'TS29122_CommonData.yaml#/components/responses/411'</w:t>
      </w:r>
    </w:p>
    <w:p w14:paraId="4853981A" w14:textId="77777777" w:rsidR="0065625A" w:rsidRPr="00F05C9A" w:rsidRDefault="0065625A" w:rsidP="0065625A">
      <w:pPr>
        <w:pStyle w:val="PL"/>
        <w:rPr>
          <w:noProof w:val="0"/>
        </w:rPr>
      </w:pPr>
      <w:r w:rsidRPr="00F05C9A">
        <w:rPr>
          <w:noProof w:val="0"/>
        </w:rPr>
        <w:t xml:space="preserve">        '413':</w:t>
      </w:r>
    </w:p>
    <w:p w14:paraId="49FEF1D0" w14:textId="77777777" w:rsidR="0065625A" w:rsidRPr="00F05C9A" w:rsidRDefault="0065625A" w:rsidP="0065625A">
      <w:pPr>
        <w:pStyle w:val="PL"/>
        <w:rPr>
          <w:noProof w:val="0"/>
        </w:rPr>
      </w:pPr>
      <w:r w:rsidRPr="00F05C9A">
        <w:rPr>
          <w:noProof w:val="0"/>
        </w:rPr>
        <w:t xml:space="preserve">          $ref: 'TS29122_CommonData.yaml#/components/responses/413'</w:t>
      </w:r>
    </w:p>
    <w:p w14:paraId="548FA6A2" w14:textId="77777777" w:rsidR="0065625A" w:rsidRPr="00F05C9A" w:rsidRDefault="0065625A" w:rsidP="0065625A">
      <w:pPr>
        <w:pStyle w:val="PL"/>
        <w:rPr>
          <w:noProof w:val="0"/>
        </w:rPr>
      </w:pPr>
      <w:r w:rsidRPr="00F05C9A">
        <w:rPr>
          <w:noProof w:val="0"/>
        </w:rPr>
        <w:t xml:space="preserve">        '415':</w:t>
      </w:r>
    </w:p>
    <w:p w14:paraId="25F8682C" w14:textId="77777777" w:rsidR="0065625A" w:rsidRPr="00F05C9A" w:rsidRDefault="0065625A" w:rsidP="0065625A">
      <w:pPr>
        <w:pStyle w:val="PL"/>
        <w:rPr>
          <w:noProof w:val="0"/>
        </w:rPr>
      </w:pPr>
      <w:r w:rsidRPr="00F05C9A">
        <w:rPr>
          <w:noProof w:val="0"/>
        </w:rPr>
        <w:t xml:space="preserve">          $ref: 'TS29122_CommonData.yaml#/components/responses/415'</w:t>
      </w:r>
    </w:p>
    <w:p w14:paraId="45C13939" w14:textId="77777777" w:rsidR="0065625A" w:rsidRPr="00F05C9A" w:rsidRDefault="0065625A" w:rsidP="0065625A">
      <w:pPr>
        <w:pStyle w:val="PL"/>
        <w:rPr>
          <w:noProof w:val="0"/>
        </w:rPr>
      </w:pPr>
      <w:r w:rsidRPr="00F05C9A">
        <w:rPr>
          <w:noProof w:val="0"/>
        </w:rPr>
        <w:t xml:space="preserve">        '429':</w:t>
      </w:r>
    </w:p>
    <w:p w14:paraId="20BD265C" w14:textId="77777777" w:rsidR="0065625A" w:rsidRPr="00F05C9A" w:rsidRDefault="0065625A" w:rsidP="0065625A">
      <w:pPr>
        <w:pStyle w:val="PL"/>
        <w:rPr>
          <w:noProof w:val="0"/>
        </w:rPr>
      </w:pPr>
      <w:r w:rsidRPr="00F05C9A">
        <w:rPr>
          <w:noProof w:val="0"/>
        </w:rPr>
        <w:t xml:space="preserve">          $ref: 'TS29122_CommonData.yaml#/components/responses/429'</w:t>
      </w:r>
    </w:p>
    <w:p w14:paraId="13756B6B" w14:textId="77777777" w:rsidR="0065625A" w:rsidRPr="00F05C9A" w:rsidRDefault="0065625A" w:rsidP="0065625A">
      <w:pPr>
        <w:pStyle w:val="PL"/>
        <w:rPr>
          <w:noProof w:val="0"/>
        </w:rPr>
      </w:pPr>
      <w:r w:rsidRPr="00F05C9A">
        <w:rPr>
          <w:noProof w:val="0"/>
        </w:rPr>
        <w:t xml:space="preserve">        '500':</w:t>
      </w:r>
    </w:p>
    <w:p w14:paraId="1AA6B31A" w14:textId="77777777" w:rsidR="0065625A" w:rsidRPr="00F05C9A" w:rsidRDefault="0065625A" w:rsidP="0065625A">
      <w:pPr>
        <w:pStyle w:val="PL"/>
        <w:rPr>
          <w:noProof w:val="0"/>
        </w:rPr>
      </w:pPr>
      <w:r w:rsidRPr="00F05C9A">
        <w:rPr>
          <w:noProof w:val="0"/>
        </w:rPr>
        <w:t xml:space="preserve">          $ref: 'TS29122_CommonData.yaml#/components/responses/500'</w:t>
      </w:r>
    </w:p>
    <w:p w14:paraId="0831AE03" w14:textId="77777777" w:rsidR="0065625A" w:rsidRPr="00F05C9A" w:rsidRDefault="0065625A" w:rsidP="0065625A">
      <w:pPr>
        <w:pStyle w:val="PL"/>
        <w:rPr>
          <w:noProof w:val="0"/>
        </w:rPr>
      </w:pPr>
      <w:r w:rsidRPr="00F05C9A">
        <w:rPr>
          <w:noProof w:val="0"/>
        </w:rPr>
        <w:t xml:space="preserve">        '503':</w:t>
      </w:r>
    </w:p>
    <w:p w14:paraId="74ED5A17" w14:textId="77777777" w:rsidR="0065625A" w:rsidRPr="00F05C9A" w:rsidRDefault="0065625A" w:rsidP="0065625A">
      <w:pPr>
        <w:pStyle w:val="PL"/>
        <w:rPr>
          <w:noProof w:val="0"/>
        </w:rPr>
      </w:pPr>
      <w:r w:rsidRPr="00F05C9A">
        <w:rPr>
          <w:noProof w:val="0"/>
        </w:rPr>
        <w:t xml:space="preserve">          $ref: 'TS29122_CommonData.yaml#/components/responses/503'</w:t>
      </w:r>
    </w:p>
    <w:p w14:paraId="50A61C9D" w14:textId="77777777" w:rsidR="0065625A" w:rsidRPr="00F05C9A" w:rsidRDefault="0065625A" w:rsidP="0065625A">
      <w:pPr>
        <w:pStyle w:val="PL"/>
        <w:rPr>
          <w:noProof w:val="0"/>
        </w:rPr>
      </w:pPr>
      <w:r w:rsidRPr="00F05C9A">
        <w:rPr>
          <w:noProof w:val="0"/>
        </w:rPr>
        <w:t xml:space="preserve">        default:</w:t>
      </w:r>
    </w:p>
    <w:p w14:paraId="0FA4A168" w14:textId="77777777" w:rsidR="0065625A" w:rsidRPr="00F05C9A" w:rsidRDefault="0065625A" w:rsidP="0065625A">
      <w:pPr>
        <w:pStyle w:val="PL"/>
        <w:rPr>
          <w:noProof w:val="0"/>
        </w:rPr>
      </w:pPr>
      <w:r w:rsidRPr="00F05C9A">
        <w:rPr>
          <w:noProof w:val="0"/>
        </w:rPr>
        <w:t xml:space="preserve">          $ref: 'TS29122_CommonData.yaml#/components/responses/default'</w:t>
      </w:r>
    </w:p>
    <w:p w14:paraId="39D0DB9D" w14:textId="77777777" w:rsidR="0065625A" w:rsidRPr="00F05C9A" w:rsidRDefault="0065625A" w:rsidP="0065625A">
      <w:pPr>
        <w:pStyle w:val="PL"/>
        <w:rPr>
          <w:noProof w:val="0"/>
        </w:rPr>
      </w:pPr>
      <w:r w:rsidRPr="00F05C9A">
        <w:rPr>
          <w:noProof w:val="0"/>
        </w:rPr>
        <w:t xml:space="preserve">      callbacks:</w:t>
      </w:r>
    </w:p>
    <w:p w14:paraId="1C85DECB" w14:textId="77777777" w:rsidR="0065625A" w:rsidRPr="00F05C9A" w:rsidRDefault="0065625A" w:rsidP="0065625A">
      <w:pPr>
        <w:pStyle w:val="PL"/>
        <w:rPr>
          <w:noProof w:val="0"/>
        </w:rPr>
      </w:pPr>
      <w:r w:rsidRPr="00F05C9A">
        <w:rPr>
          <w:noProof w:val="0"/>
        </w:rPr>
        <w:t xml:space="preserve">        LocationInformationNotification:</w:t>
      </w:r>
    </w:p>
    <w:p w14:paraId="136B6B18" w14:textId="77777777" w:rsidR="00CD4383" w:rsidRPr="00F05C9A" w:rsidRDefault="00CD4383" w:rsidP="00CD4383">
      <w:pPr>
        <w:pStyle w:val="PL"/>
        <w:rPr>
          <w:noProof w:val="0"/>
        </w:rPr>
      </w:pPr>
      <w:r w:rsidRPr="00F05C9A">
        <w:rPr>
          <w:noProof w:val="0"/>
        </w:rPr>
        <w:t xml:space="preserve">          '{$request.body#/notificationDestination}':</w:t>
      </w:r>
    </w:p>
    <w:p w14:paraId="3E7FF4AE" w14:textId="77777777" w:rsidR="0065625A" w:rsidRPr="00F05C9A" w:rsidRDefault="0065625A" w:rsidP="0065625A">
      <w:pPr>
        <w:pStyle w:val="PL"/>
        <w:rPr>
          <w:noProof w:val="0"/>
        </w:rPr>
      </w:pPr>
      <w:r w:rsidRPr="00F05C9A">
        <w:rPr>
          <w:noProof w:val="0"/>
        </w:rPr>
        <w:t xml:space="preserve">            post:</w:t>
      </w:r>
    </w:p>
    <w:p w14:paraId="4DDA7CBE" w14:textId="77777777" w:rsidR="0065625A" w:rsidRPr="00F05C9A" w:rsidRDefault="0065625A" w:rsidP="0065625A">
      <w:pPr>
        <w:pStyle w:val="PL"/>
        <w:rPr>
          <w:noProof w:val="0"/>
        </w:rPr>
      </w:pPr>
      <w:r w:rsidRPr="00F05C9A">
        <w:rPr>
          <w:noProof w:val="0"/>
        </w:rPr>
        <w:t xml:space="preserve">              requestBody:  # contents of the callback message</w:t>
      </w:r>
    </w:p>
    <w:p w14:paraId="51F07471" w14:textId="77777777" w:rsidR="0065625A" w:rsidRPr="00F05C9A" w:rsidRDefault="0065625A" w:rsidP="0065625A">
      <w:pPr>
        <w:pStyle w:val="PL"/>
        <w:rPr>
          <w:noProof w:val="0"/>
        </w:rPr>
      </w:pPr>
      <w:r w:rsidRPr="00F05C9A">
        <w:rPr>
          <w:noProof w:val="0"/>
        </w:rPr>
        <w:t xml:space="preserve">                required: true</w:t>
      </w:r>
    </w:p>
    <w:p w14:paraId="10AFF0B7" w14:textId="77777777" w:rsidR="0065625A" w:rsidRPr="00F05C9A" w:rsidRDefault="0065625A" w:rsidP="0065625A">
      <w:pPr>
        <w:pStyle w:val="PL"/>
        <w:rPr>
          <w:noProof w:val="0"/>
        </w:rPr>
      </w:pPr>
      <w:r w:rsidRPr="00F05C9A">
        <w:rPr>
          <w:noProof w:val="0"/>
        </w:rPr>
        <w:t xml:space="preserve">                content:</w:t>
      </w:r>
    </w:p>
    <w:p w14:paraId="48B251E7" w14:textId="77777777" w:rsidR="0065625A" w:rsidRPr="00F05C9A" w:rsidRDefault="0065625A" w:rsidP="0065625A">
      <w:pPr>
        <w:pStyle w:val="PL"/>
        <w:rPr>
          <w:noProof w:val="0"/>
        </w:rPr>
      </w:pPr>
      <w:r w:rsidRPr="00F05C9A">
        <w:rPr>
          <w:noProof w:val="0"/>
        </w:rPr>
        <w:t xml:space="preserve">                  application/json:</w:t>
      </w:r>
    </w:p>
    <w:p w14:paraId="7BFCF84F" w14:textId="77777777" w:rsidR="0065625A" w:rsidRPr="00F05C9A" w:rsidRDefault="0065625A" w:rsidP="0065625A">
      <w:pPr>
        <w:pStyle w:val="PL"/>
        <w:rPr>
          <w:noProof w:val="0"/>
        </w:rPr>
      </w:pPr>
      <w:r w:rsidRPr="00F05C9A">
        <w:rPr>
          <w:noProof w:val="0"/>
        </w:rPr>
        <w:t xml:space="preserve">                    schema:</w:t>
      </w:r>
    </w:p>
    <w:p w14:paraId="32CEF665" w14:textId="77777777" w:rsidR="0065625A" w:rsidRPr="00F05C9A" w:rsidRDefault="0065625A" w:rsidP="0065625A">
      <w:pPr>
        <w:pStyle w:val="PL"/>
        <w:rPr>
          <w:noProof w:val="0"/>
        </w:rPr>
      </w:pPr>
      <w:r w:rsidRPr="00F05C9A">
        <w:rPr>
          <w:noProof w:val="0"/>
        </w:rPr>
        <w:t xml:space="preserve">                      $ref: '#/components/schemas/Location</w:t>
      </w:r>
      <w:r w:rsidRPr="00F05C9A">
        <w:rPr>
          <w:rFonts w:hint="eastAsia"/>
          <w:noProof w:val="0"/>
          <w:lang w:eastAsia="ja-JP"/>
        </w:rPr>
        <w:t>Notification</w:t>
      </w:r>
      <w:r w:rsidRPr="00F05C9A">
        <w:rPr>
          <w:noProof w:val="0"/>
        </w:rPr>
        <w:t>'</w:t>
      </w:r>
    </w:p>
    <w:p w14:paraId="48CF58BB" w14:textId="77777777" w:rsidR="0065625A" w:rsidRPr="00F05C9A" w:rsidRDefault="0065625A" w:rsidP="0065625A">
      <w:pPr>
        <w:pStyle w:val="PL"/>
        <w:rPr>
          <w:noProof w:val="0"/>
        </w:rPr>
      </w:pPr>
      <w:r w:rsidRPr="00F05C9A">
        <w:rPr>
          <w:noProof w:val="0"/>
        </w:rPr>
        <w:t xml:space="preserve">              responses:</w:t>
      </w:r>
    </w:p>
    <w:p w14:paraId="558BE82E" w14:textId="77777777" w:rsidR="0065625A" w:rsidRPr="00F05C9A" w:rsidRDefault="0065625A" w:rsidP="0065625A">
      <w:pPr>
        <w:pStyle w:val="PL"/>
        <w:rPr>
          <w:noProof w:val="0"/>
        </w:rPr>
      </w:pPr>
      <w:r w:rsidRPr="00F05C9A">
        <w:rPr>
          <w:noProof w:val="0"/>
        </w:rPr>
        <w:t xml:space="preserve">                '204':</w:t>
      </w:r>
    </w:p>
    <w:p w14:paraId="73571C47" w14:textId="1F683C5D" w:rsidR="0065625A" w:rsidRPr="00F05C9A" w:rsidRDefault="0065625A" w:rsidP="0065625A">
      <w:pPr>
        <w:pStyle w:val="PL"/>
        <w:rPr>
          <w:noProof w:val="0"/>
        </w:rPr>
      </w:pPr>
      <w:r w:rsidRPr="00F05C9A">
        <w:rPr>
          <w:noProof w:val="0"/>
        </w:rPr>
        <w:t xml:space="preserve">                  description: No Content (successful notification)</w:t>
      </w:r>
    </w:p>
    <w:p w14:paraId="2BD3133A" w14:textId="77777777" w:rsidR="00170302" w:rsidRPr="00F05C9A" w:rsidRDefault="00170302" w:rsidP="00170302">
      <w:pPr>
        <w:pStyle w:val="PL"/>
        <w:rPr>
          <w:noProof w:val="0"/>
        </w:rPr>
      </w:pPr>
      <w:r w:rsidRPr="00F05C9A">
        <w:rPr>
          <w:noProof w:val="0"/>
        </w:rPr>
        <w:t xml:space="preserve">                '307':</w:t>
      </w:r>
    </w:p>
    <w:p w14:paraId="5B9561A6" w14:textId="77777777" w:rsidR="00170302" w:rsidRPr="00F05C9A" w:rsidRDefault="00170302" w:rsidP="00170302">
      <w:pPr>
        <w:pStyle w:val="PL"/>
        <w:rPr>
          <w:noProof w:val="0"/>
        </w:rPr>
      </w:pPr>
      <w:r w:rsidRPr="00F05C9A">
        <w:rPr>
          <w:noProof w:val="0"/>
        </w:rPr>
        <w:t xml:space="preserve">                  $ref: 'TS29122_CommonData.yaml#/components/responses/307'</w:t>
      </w:r>
    </w:p>
    <w:p w14:paraId="0CD00562" w14:textId="77777777" w:rsidR="00170302" w:rsidRPr="00F05C9A" w:rsidRDefault="00170302" w:rsidP="00170302">
      <w:pPr>
        <w:pStyle w:val="PL"/>
        <w:rPr>
          <w:noProof w:val="0"/>
        </w:rPr>
      </w:pPr>
      <w:r w:rsidRPr="00F05C9A">
        <w:rPr>
          <w:noProof w:val="0"/>
        </w:rPr>
        <w:t xml:space="preserve">                '308':</w:t>
      </w:r>
    </w:p>
    <w:p w14:paraId="7CE07314" w14:textId="236B3F8B" w:rsidR="00170302" w:rsidRPr="00F05C9A" w:rsidRDefault="00170302" w:rsidP="00170302">
      <w:pPr>
        <w:pStyle w:val="PL"/>
        <w:rPr>
          <w:noProof w:val="0"/>
        </w:rPr>
      </w:pPr>
      <w:r w:rsidRPr="00F05C9A">
        <w:rPr>
          <w:noProof w:val="0"/>
        </w:rPr>
        <w:t xml:space="preserve">                  $ref: 'TS29122_CommonData.yaml#/components/responses/308'</w:t>
      </w:r>
    </w:p>
    <w:p w14:paraId="6FE4BB63" w14:textId="77777777" w:rsidR="0065625A" w:rsidRPr="00F05C9A" w:rsidRDefault="0065625A" w:rsidP="0065625A">
      <w:pPr>
        <w:pStyle w:val="PL"/>
        <w:rPr>
          <w:noProof w:val="0"/>
        </w:rPr>
      </w:pPr>
      <w:r w:rsidRPr="00F05C9A">
        <w:rPr>
          <w:noProof w:val="0"/>
        </w:rPr>
        <w:t xml:space="preserve">                '400':</w:t>
      </w:r>
    </w:p>
    <w:p w14:paraId="34F5BEE0" w14:textId="77777777" w:rsidR="0065625A" w:rsidRPr="00F05C9A" w:rsidRDefault="0065625A" w:rsidP="0065625A">
      <w:pPr>
        <w:pStyle w:val="PL"/>
        <w:rPr>
          <w:noProof w:val="0"/>
        </w:rPr>
      </w:pPr>
      <w:r w:rsidRPr="00F05C9A">
        <w:rPr>
          <w:noProof w:val="0"/>
        </w:rPr>
        <w:t xml:space="preserve">                  $ref: 'TS29122_CommonData.yaml#/components/responses/400'</w:t>
      </w:r>
    </w:p>
    <w:p w14:paraId="52A85F3B" w14:textId="77777777" w:rsidR="0065625A" w:rsidRPr="00F05C9A" w:rsidRDefault="0065625A" w:rsidP="0065625A">
      <w:pPr>
        <w:pStyle w:val="PL"/>
        <w:rPr>
          <w:noProof w:val="0"/>
        </w:rPr>
      </w:pPr>
      <w:r w:rsidRPr="00F05C9A">
        <w:rPr>
          <w:noProof w:val="0"/>
        </w:rPr>
        <w:t xml:space="preserve">                '401':</w:t>
      </w:r>
    </w:p>
    <w:p w14:paraId="205A3BB1" w14:textId="77777777" w:rsidR="0065625A" w:rsidRPr="00F05C9A" w:rsidRDefault="0065625A" w:rsidP="0065625A">
      <w:pPr>
        <w:pStyle w:val="PL"/>
        <w:rPr>
          <w:noProof w:val="0"/>
        </w:rPr>
      </w:pPr>
      <w:r w:rsidRPr="00F05C9A">
        <w:rPr>
          <w:noProof w:val="0"/>
        </w:rPr>
        <w:t xml:space="preserve">                  $ref: 'TS29122_CommonData.yaml#/components/responses/401'</w:t>
      </w:r>
    </w:p>
    <w:p w14:paraId="40B0C64C" w14:textId="77777777" w:rsidR="0065625A" w:rsidRPr="00F05C9A" w:rsidRDefault="0065625A" w:rsidP="0065625A">
      <w:pPr>
        <w:pStyle w:val="PL"/>
        <w:rPr>
          <w:noProof w:val="0"/>
        </w:rPr>
      </w:pPr>
      <w:r w:rsidRPr="00F05C9A">
        <w:rPr>
          <w:noProof w:val="0"/>
        </w:rPr>
        <w:t xml:space="preserve">                '403':</w:t>
      </w:r>
    </w:p>
    <w:p w14:paraId="58B43902" w14:textId="77777777" w:rsidR="0065625A" w:rsidRPr="00F05C9A" w:rsidRDefault="0065625A" w:rsidP="0065625A">
      <w:pPr>
        <w:pStyle w:val="PL"/>
        <w:rPr>
          <w:noProof w:val="0"/>
        </w:rPr>
      </w:pPr>
      <w:r w:rsidRPr="00F05C9A">
        <w:rPr>
          <w:noProof w:val="0"/>
        </w:rPr>
        <w:t xml:space="preserve">                  $ref: 'TS29122_CommonData.yaml#/components/responses/403'</w:t>
      </w:r>
    </w:p>
    <w:p w14:paraId="14FBF50B" w14:textId="77777777" w:rsidR="0065625A" w:rsidRPr="00F05C9A" w:rsidRDefault="0065625A" w:rsidP="0065625A">
      <w:pPr>
        <w:pStyle w:val="PL"/>
        <w:rPr>
          <w:noProof w:val="0"/>
        </w:rPr>
      </w:pPr>
      <w:r w:rsidRPr="00F05C9A">
        <w:rPr>
          <w:noProof w:val="0"/>
        </w:rPr>
        <w:t xml:space="preserve">                '404':</w:t>
      </w:r>
    </w:p>
    <w:p w14:paraId="20F46F61" w14:textId="77777777" w:rsidR="0065625A" w:rsidRPr="00F05C9A" w:rsidRDefault="0065625A" w:rsidP="0065625A">
      <w:pPr>
        <w:pStyle w:val="PL"/>
        <w:rPr>
          <w:noProof w:val="0"/>
        </w:rPr>
      </w:pPr>
      <w:r w:rsidRPr="00F05C9A">
        <w:rPr>
          <w:noProof w:val="0"/>
        </w:rPr>
        <w:t xml:space="preserve">                  $ref: 'TS29122_CommonData.yaml#/components/responses/404'</w:t>
      </w:r>
    </w:p>
    <w:p w14:paraId="5C61A18C" w14:textId="77777777" w:rsidR="0065625A" w:rsidRPr="00F05C9A" w:rsidRDefault="0065625A" w:rsidP="0065625A">
      <w:pPr>
        <w:pStyle w:val="PL"/>
        <w:rPr>
          <w:noProof w:val="0"/>
        </w:rPr>
      </w:pPr>
      <w:r w:rsidRPr="00F05C9A">
        <w:rPr>
          <w:noProof w:val="0"/>
        </w:rPr>
        <w:t xml:space="preserve">                '411':</w:t>
      </w:r>
    </w:p>
    <w:p w14:paraId="287F5260" w14:textId="77777777" w:rsidR="0065625A" w:rsidRPr="00F05C9A" w:rsidRDefault="0065625A" w:rsidP="0065625A">
      <w:pPr>
        <w:pStyle w:val="PL"/>
        <w:rPr>
          <w:noProof w:val="0"/>
        </w:rPr>
      </w:pPr>
      <w:r w:rsidRPr="00F05C9A">
        <w:rPr>
          <w:noProof w:val="0"/>
        </w:rPr>
        <w:t xml:space="preserve">                  $ref: 'TS29122_CommonData.yaml#/components/responses/411'</w:t>
      </w:r>
    </w:p>
    <w:p w14:paraId="3787F089" w14:textId="77777777" w:rsidR="0065625A" w:rsidRPr="00F05C9A" w:rsidRDefault="0065625A" w:rsidP="0065625A">
      <w:pPr>
        <w:pStyle w:val="PL"/>
        <w:rPr>
          <w:noProof w:val="0"/>
        </w:rPr>
      </w:pPr>
      <w:r w:rsidRPr="00F05C9A">
        <w:rPr>
          <w:noProof w:val="0"/>
        </w:rPr>
        <w:t xml:space="preserve">                '413':</w:t>
      </w:r>
    </w:p>
    <w:p w14:paraId="7523926E" w14:textId="77777777" w:rsidR="0065625A" w:rsidRPr="00F05C9A" w:rsidRDefault="0065625A" w:rsidP="0065625A">
      <w:pPr>
        <w:pStyle w:val="PL"/>
        <w:rPr>
          <w:noProof w:val="0"/>
        </w:rPr>
      </w:pPr>
      <w:r w:rsidRPr="00F05C9A">
        <w:rPr>
          <w:noProof w:val="0"/>
        </w:rPr>
        <w:t xml:space="preserve">                  $ref: 'TS29122_CommonData.yaml#/components/responses/413'</w:t>
      </w:r>
    </w:p>
    <w:p w14:paraId="70B57DEB" w14:textId="77777777" w:rsidR="0065625A" w:rsidRPr="00F05C9A" w:rsidRDefault="0065625A" w:rsidP="0065625A">
      <w:pPr>
        <w:pStyle w:val="PL"/>
        <w:rPr>
          <w:noProof w:val="0"/>
        </w:rPr>
      </w:pPr>
      <w:r w:rsidRPr="00F05C9A">
        <w:rPr>
          <w:noProof w:val="0"/>
        </w:rPr>
        <w:t xml:space="preserve">                '415':</w:t>
      </w:r>
    </w:p>
    <w:p w14:paraId="7DAC993A" w14:textId="77777777" w:rsidR="0065625A" w:rsidRPr="00F05C9A" w:rsidRDefault="0065625A" w:rsidP="0065625A">
      <w:pPr>
        <w:pStyle w:val="PL"/>
        <w:rPr>
          <w:noProof w:val="0"/>
        </w:rPr>
      </w:pPr>
      <w:r w:rsidRPr="00F05C9A">
        <w:rPr>
          <w:noProof w:val="0"/>
        </w:rPr>
        <w:t xml:space="preserve">                  $ref: 'TS29122_CommonData.yaml#/components/responses/415'</w:t>
      </w:r>
    </w:p>
    <w:p w14:paraId="617F45D2" w14:textId="77777777" w:rsidR="0065625A" w:rsidRPr="00F05C9A" w:rsidRDefault="0065625A" w:rsidP="0065625A">
      <w:pPr>
        <w:pStyle w:val="PL"/>
        <w:rPr>
          <w:noProof w:val="0"/>
        </w:rPr>
      </w:pPr>
      <w:r w:rsidRPr="00F05C9A">
        <w:rPr>
          <w:noProof w:val="0"/>
        </w:rPr>
        <w:t xml:space="preserve">                '429':</w:t>
      </w:r>
    </w:p>
    <w:p w14:paraId="6AA67DF3" w14:textId="77777777" w:rsidR="0065625A" w:rsidRPr="00F05C9A" w:rsidRDefault="0065625A" w:rsidP="0065625A">
      <w:pPr>
        <w:pStyle w:val="PL"/>
        <w:rPr>
          <w:noProof w:val="0"/>
        </w:rPr>
      </w:pPr>
      <w:r w:rsidRPr="00F05C9A">
        <w:rPr>
          <w:noProof w:val="0"/>
        </w:rPr>
        <w:t xml:space="preserve">                  $ref: 'TS29122_CommonData.yaml#/components/responses/429'</w:t>
      </w:r>
    </w:p>
    <w:p w14:paraId="103ACC5D" w14:textId="77777777" w:rsidR="0065625A" w:rsidRPr="00F05C9A" w:rsidRDefault="0065625A" w:rsidP="0065625A">
      <w:pPr>
        <w:pStyle w:val="PL"/>
        <w:rPr>
          <w:noProof w:val="0"/>
        </w:rPr>
      </w:pPr>
      <w:r w:rsidRPr="00F05C9A">
        <w:rPr>
          <w:noProof w:val="0"/>
        </w:rPr>
        <w:t xml:space="preserve">                '500':</w:t>
      </w:r>
    </w:p>
    <w:p w14:paraId="3ABED3A4" w14:textId="77777777" w:rsidR="0065625A" w:rsidRPr="00F05C9A" w:rsidRDefault="0065625A" w:rsidP="0065625A">
      <w:pPr>
        <w:pStyle w:val="PL"/>
        <w:rPr>
          <w:noProof w:val="0"/>
        </w:rPr>
      </w:pPr>
      <w:r w:rsidRPr="00F05C9A">
        <w:rPr>
          <w:noProof w:val="0"/>
        </w:rPr>
        <w:t xml:space="preserve">                  $ref: 'TS29122_CommonData.yaml#/components/responses/500'</w:t>
      </w:r>
    </w:p>
    <w:p w14:paraId="45CA1BD6" w14:textId="77777777" w:rsidR="0065625A" w:rsidRPr="00F05C9A" w:rsidRDefault="0065625A" w:rsidP="0065625A">
      <w:pPr>
        <w:pStyle w:val="PL"/>
        <w:rPr>
          <w:noProof w:val="0"/>
        </w:rPr>
      </w:pPr>
      <w:r w:rsidRPr="00F05C9A">
        <w:rPr>
          <w:noProof w:val="0"/>
        </w:rPr>
        <w:t xml:space="preserve">                '503':</w:t>
      </w:r>
    </w:p>
    <w:p w14:paraId="759AB1BD" w14:textId="77777777" w:rsidR="0065625A" w:rsidRPr="00F05C9A" w:rsidRDefault="0065625A" w:rsidP="0065625A">
      <w:pPr>
        <w:pStyle w:val="PL"/>
        <w:rPr>
          <w:noProof w:val="0"/>
        </w:rPr>
      </w:pPr>
      <w:r w:rsidRPr="00F05C9A">
        <w:rPr>
          <w:noProof w:val="0"/>
        </w:rPr>
        <w:t xml:space="preserve">                  $ref: 'TS29122_CommonData.yaml#/components/responses/503'</w:t>
      </w:r>
    </w:p>
    <w:p w14:paraId="4AA18710" w14:textId="77777777" w:rsidR="0065625A" w:rsidRPr="00F05C9A" w:rsidRDefault="0065625A" w:rsidP="0065625A">
      <w:pPr>
        <w:pStyle w:val="PL"/>
        <w:rPr>
          <w:noProof w:val="0"/>
        </w:rPr>
      </w:pPr>
      <w:r w:rsidRPr="00F05C9A">
        <w:rPr>
          <w:noProof w:val="0"/>
        </w:rPr>
        <w:t xml:space="preserve">                default:</w:t>
      </w:r>
    </w:p>
    <w:p w14:paraId="31C73DC4" w14:textId="77777777" w:rsidR="0065625A" w:rsidRPr="00F05C9A" w:rsidRDefault="0065625A" w:rsidP="0065625A">
      <w:pPr>
        <w:pStyle w:val="PL"/>
        <w:rPr>
          <w:noProof w:val="0"/>
        </w:rPr>
      </w:pPr>
      <w:r w:rsidRPr="00F05C9A">
        <w:rPr>
          <w:noProof w:val="0"/>
        </w:rPr>
        <w:t xml:space="preserve">                  $ref: 'TS29122_CommonData.yaml#/components/responses/default'</w:t>
      </w:r>
    </w:p>
    <w:p w14:paraId="2A15115A" w14:textId="77777777" w:rsidR="007252E2" w:rsidRPr="00F05C9A" w:rsidRDefault="007252E2" w:rsidP="007252E2">
      <w:pPr>
        <w:pStyle w:val="PL"/>
        <w:rPr>
          <w:noProof w:val="0"/>
        </w:rPr>
      </w:pPr>
      <w:r w:rsidRPr="00F05C9A">
        <w:rPr>
          <w:noProof w:val="0"/>
        </w:rPr>
        <w:t xml:space="preserve">        UserConsentRevocationNotif:</w:t>
      </w:r>
    </w:p>
    <w:p w14:paraId="2BCE8F3A" w14:textId="77777777" w:rsidR="007C6C27" w:rsidRPr="00F05C9A" w:rsidRDefault="007C6C27" w:rsidP="007C6C27">
      <w:pPr>
        <w:pStyle w:val="PL"/>
        <w:rPr>
          <w:noProof w:val="0"/>
        </w:rPr>
      </w:pPr>
      <w:r w:rsidRPr="00F05C9A">
        <w:rPr>
          <w:noProof w:val="0"/>
        </w:rPr>
        <w:t xml:space="preserve">          '{$request.body#/revocationNotifUri}':</w:t>
      </w:r>
    </w:p>
    <w:p w14:paraId="2060750B" w14:textId="77777777" w:rsidR="007252E2" w:rsidRPr="00F05C9A" w:rsidRDefault="007252E2" w:rsidP="007252E2">
      <w:pPr>
        <w:pStyle w:val="PL"/>
        <w:rPr>
          <w:noProof w:val="0"/>
        </w:rPr>
      </w:pPr>
      <w:r w:rsidRPr="00F05C9A">
        <w:rPr>
          <w:noProof w:val="0"/>
        </w:rPr>
        <w:t xml:space="preserve">            post:</w:t>
      </w:r>
    </w:p>
    <w:p w14:paraId="2F76E962" w14:textId="77777777" w:rsidR="007252E2" w:rsidRPr="00F05C9A" w:rsidRDefault="007252E2" w:rsidP="007252E2">
      <w:pPr>
        <w:pStyle w:val="PL"/>
        <w:rPr>
          <w:noProof w:val="0"/>
        </w:rPr>
      </w:pPr>
      <w:r w:rsidRPr="00F05C9A">
        <w:rPr>
          <w:noProof w:val="0"/>
        </w:rPr>
        <w:t xml:space="preserve">              requestBody:</w:t>
      </w:r>
    </w:p>
    <w:p w14:paraId="7FE42BE4" w14:textId="77777777" w:rsidR="007252E2" w:rsidRPr="00F05C9A" w:rsidRDefault="007252E2" w:rsidP="007252E2">
      <w:pPr>
        <w:pStyle w:val="PL"/>
        <w:rPr>
          <w:noProof w:val="0"/>
        </w:rPr>
      </w:pPr>
      <w:r w:rsidRPr="00F05C9A">
        <w:rPr>
          <w:noProof w:val="0"/>
        </w:rPr>
        <w:t xml:space="preserve">                required: true</w:t>
      </w:r>
    </w:p>
    <w:p w14:paraId="6F74BB1E" w14:textId="77777777" w:rsidR="007252E2" w:rsidRPr="00F05C9A" w:rsidRDefault="007252E2" w:rsidP="007252E2">
      <w:pPr>
        <w:pStyle w:val="PL"/>
        <w:rPr>
          <w:noProof w:val="0"/>
        </w:rPr>
      </w:pPr>
      <w:r w:rsidRPr="00F05C9A">
        <w:rPr>
          <w:noProof w:val="0"/>
        </w:rPr>
        <w:t xml:space="preserve">                content:</w:t>
      </w:r>
    </w:p>
    <w:p w14:paraId="6C3B6050" w14:textId="77777777" w:rsidR="007252E2" w:rsidRPr="00F05C9A" w:rsidRDefault="007252E2" w:rsidP="007252E2">
      <w:pPr>
        <w:pStyle w:val="PL"/>
        <w:rPr>
          <w:noProof w:val="0"/>
        </w:rPr>
      </w:pPr>
      <w:r w:rsidRPr="00F05C9A">
        <w:rPr>
          <w:noProof w:val="0"/>
        </w:rPr>
        <w:t xml:space="preserve">                  application/json:</w:t>
      </w:r>
    </w:p>
    <w:p w14:paraId="3CEAC4FD" w14:textId="77777777" w:rsidR="007252E2" w:rsidRPr="00F05C9A" w:rsidRDefault="007252E2" w:rsidP="007252E2">
      <w:pPr>
        <w:pStyle w:val="PL"/>
        <w:rPr>
          <w:noProof w:val="0"/>
        </w:rPr>
      </w:pPr>
      <w:r w:rsidRPr="00F05C9A">
        <w:rPr>
          <w:noProof w:val="0"/>
        </w:rPr>
        <w:t xml:space="preserve">                    schema:</w:t>
      </w:r>
    </w:p>
    <w:p w14:paraId="1593F55B" w14:textId="77777777" w:rsidR="007252E2" w:rsidRPr="00F05C9A" w:rsidRDefault="007252E2" w:rsidP="007252E2">
      <w:pPr>
        <w:pStyle w:val="PL"/>
        <w:rPr>
          <w:noProof w:val="0"/>
        </w:rPr>
      </w:pPr>
      <w:r w:rsidRPr="00F05C9A">
        <w:rPr>
          <w:noProof w:val="0"/>
        </w:rPr>
        <w:t xml:space="preserve">                      $ref: '#/components/schemas/ConsentRevocNotif'</w:t>
      </w:r>
    </w:p>
    <w:p w14:paraId="6838568F" w14:textId="77777777" w:rsidR="007252E2" w:rsidRPr="00F05C9A" w:rsidRDefault="007252E2" w:rsidP="007252E2">
      <w:pPr>
        <w:pStyle w:val="PL"/>
        <w:rPr>
          <w:noProof w:val="0"/>
        </w:rPr>
      </w:pPr>
      <w:r w:rsidRPr="00F05C9A">
        <w:rPr>
          <w:noProof w:val="0"/>
        </w:rPr>
        <w:t xml:space="preserve">              responses:</w:t>
      </w:r>
    </w:p>
    <w:p w14:paraId="545D961F" w14:textId="77777777" w:rsidR="007252E2" w:rsidRPr="00F05C9A" w:rsidRDefault="007252E2" w:rsidP="007252E2">
      <w:pPr>
        <w:pStyle w:val="PL"/>
        <w:rPr>
          <w:noProof w:val="0"/>
        </w:rPr>
      </w:pPr>
      <w:r w:rsidRPr="00F05C9A">
        <w:rPr>
          <w:noProof w:val="0"/>
        </w:rPr>
        <w:t xml:space="preserve">                '204':</w:t>
      </w:r>
    </w:p>
    <w:p w14:paraId="25550BDD" w14:textId="77777777" w:rsidR="007252E2" w:rsidRPr="00F05C9A" w:rsidRDefault="007252E2" w:rsidP="007252E2">
      <w:pPr>
        <w:pStyle w:val="PL"/>
        <w:rPr>
          <w:noProof w:val="0"/>
        </w:rPr>
      </w:pPr>
      <w:r w:rsidRPr="00F05C9A">
        <w:rPr>
          <w:noProof w:val="0"/>
        </w:rPr>
        <w:t xml:space="preserve">                  description: No Content (successful notification).</w:t>
      </w:r>
    </w:p>
    <w:p w14:paraId="4AB4E6A4" w14:textId="77777777" w:rsidR="007252E2" w:rsidRPr="00F05C9A" w:rsidRDefault="007252E2" w:rsidP="007252E2">
      <w:pPr>
        <w:pStyle w:val="PL"/>
        <w:rPr>
          <w:noProof w:val="0"/>
        </w:rPr>
      </w:pPr>
      <w:r w:rsidRPr="00F05C9A">
        <w:rPr>
          <w:noProof w:val="0"/>
        </w:rPr>
        <w:t xml:space="preserve">                '307':</w:t>
      </w:r>
    </w:p>
    <w:p w14:paraId="1900F4C0" w14:textId="77777777" w:rsidR="007252E2" w:rsidRPr="00F05C9A" w:rsidRDefault="007252E2" w:rsidP="007252E2">
      <w:pPr>
        <w:pStyle w:val="PL"/>
        <w:rPr>
          <w:noProof w:val="0"/>
        </w:rPr>
      </w:pPr>
      <w:r w:rsidRPr="00F05C9A">
        <w:rPr>
          <w:noProof w:val="0"/>
        </w:rPr>
        <w:t xml:space="preserve">                  $ref: 'TS29122_CommonData.yaml#/components/responses/307'</w:t>
      </w:r>
    </w:p>
    <w:p w14:paraId="54BA350D" w14:textId="77777777" w:rsidR="007252E2" w:rsidRPr="00F05C9A" w:rsidRDefault="007252E2" w:rsidP="007252E2">
      <w:pPr>
        <w:pStyle w:val="PL"/>
        <w:rPr>
          <w:noProof w:val="0"/>
        </w:rPr>
      </w:pPr>
      <w:r w:rsidRPr="00F05C9A">
        <w:rPr>
          <w:noProof w:val="0"/>
        </w:rPr>
        <w:t xml:space="preserve">                '308':</w:t>
      </w:r>
    </w:p>
    <w:p w14:paraId="0692229F" w14:textId="77777777" w:rsidR="007252E2" w:rsidRPr="00F05C9A" w:rsidRDefault="007252E2" w:rsidP="007252E2">
      <w:pPr>
        <w:pStyle w:val="PL"/>
        <w:rPr>
          <w:noProof w:val="0"/>
        </w:rPr>
      </w:pPr>
      <w:r w:rsidRPr="00F05C9A">
        <w:rPr>
          <w:noProof w:val="0"/>
        </w:rPr>
        <w:t xml:space="preserve">                  $ref: 'TS29122_CommonData.yaml#/components/responses/308'</w:t>
      </w:r>
    </w:p>
    <w:p w14:paraId="2F46DAA5" w14:textId="77777777" w:rsidR="007252E2" w:rsidRPr="00F05C9A" w:rsidRDefault="007252E2" w:rsidP="007252E2">
      <w:pPr>
        <w:pStyle w:val="PL"/>
        <w:rPr>
          <w:noProof w:val="0"/>
        </w:rPr>
      </w:pPr>
      <w:r w:rsidRPr="00F05C9A">
        <w:rPr>
          <w:noProof w:val="0"/>
        </w:rPr>
        <w:t xml:space="preserve">                '400':</w:t>
      </w:r>
    </w:p>
    <w:p w14:paraId="4C3EBE36" w14:textId="77777777" w:rsidR="007252E2" w:rsidRPr="00F05C9A" w:rsidRDefault="007252E2" w:rsidP="007252E2">
      <w:pPr>
        <w:pStyle w:val="PL"/>
        <w:rPr>
          <w:noProof w:val="0"/>
        </w:rPr>
      </w:pPr>
      <w:r w:rsidRPr="00F05C9A">
        <w:rPr>
          <w:noProof w:val="0"/>
        </w:rPr>
        <w:t xml:space="preserve">                  $ref: 'TS29122_CommonData.yaml#/components/responses/400'</w:t>
      </w:r>
    </w:p>
    <w:p w14:paraId="1E140864" w14:textId="77777777" w:rsidR="007252E2" w:rsidRPr="00F05C9A" w:rsidRDefault="007252E2" w:rsidP="007252E2">
      <w:pPr>
        <w:pStyle w:val="PL"/>
        <w:rPr>
          <w:noProof w:val="0"/>
        </w:rPr>
      </w:pPr>
      <w:r w:rsidRPr="00F05C9A">
        <w:rPr>
          <w:noProof w:val="0"/>
        </w:rPr>
        <w:t xml:space="preserve">                '401':</w:t>
      </w:r>
    </w:p>
    <w:p w14:paraId="0192B7F4" w14:textId="77777777" w:rsidR="007252E2" w:rsidRPr="00F05C9A" w:rsidRDefault="007252E2" w:rsidP="007252E2">
      <w:pPr>
        <w:pStyle w:val="PL"/>
        <w:rPr>
          <w:noProof w:val="0"/>
        </w:rPr>
      </w:pPr>
      <w:r w:rsidRPr="00F05C9A">
        <w:rPr>
          <w:noProof w:val="0"/>
        </w:rPr>
        <w:t xml:space="preserve">                  $ref: 'TS29122_CommonData.yaml#/components/responses/401'</w:t>
      </w:r>
    </w:p>
    <w:p w14:paraId="74A7B406" w14:textId="77777777" w:rsidR="007252E2" w:rsidRPr="00F05C9A" w:rsidRDefault="007252E2" w:rsidP="007252E2">
      <w:pPr>
        <w:pStyle w:val="PL"/>
        <w:rPr>
          <w:noProof w:val="0"/>
        </w:rPr>
      </w:pPr>
      <w:r w:rsidRPr="00F05C9A">
        <w:rPr>
          <w:noProof w:val="0"/>
        </w:rPr>
        <w:t xml:space="preserve">                '403':</w:t>
      </w:r>
    </w:p>
    <w:p w14:paraId="60B246B6" w14:textId="77777777" w:rsidR="007252E2" w:rsidRPr="00F05C9A" w:rsidRDefault="007252E2" w:rsidP="007252E2">
      <w:pPr>
        <w:pStyle w:val="PL"/>
        <w:rPr>
          <w:noProof w:val="0"/>
        </w:rPr>
      </w:pPr>
      <w:r w:rsidRPr="00F05C9A">
        <w:rPr>
          <w:noProof w:val="0"/>
        </w:rPr>
        <w:t xml:space="preserve">                  $ref: 'TS29122_CommonData.yaml#/components/responses/403'</w:t>
      </w:r>
    </w:p>
    <w:p w14:paraId="324F9527" w14:textId="77777777" w:rsidR="007252E2" w:rsidRPr="00F05C9A" w:rsidRDefault="007252E2" w:rsidP="007252E2">
      <w:pPr>
        <w:pStyle w:val="PL"/>
        <w:rPr>
          <w:noProof w:val="0"/>
        </w:rPr>
      </w:pPr>
      <w:r w:rsidRPr="00F05C9A">
        <w:rPr>
          <w:noProof w:val="0"/>
        </w:rPr>
        <w:t xml:space="preserve">                '404':</w:t>
      </w:r>
    </w:p>
    <w:p w14:paraId="3219B543" w14:textId="77777777" w:rsidR="007252E2" w:rsidRPr="00F05C9A" w:rsidRDefault="007252E2" w:rsidP="007252E2">
      <w:pPr>
        <w:pStyle w:val="PL"/>
        <w:rPr>
          <w:noProof w:val="0"/>
        </w:rPr>
      </w:pPr>
      <w:r w:rsidRPr="00F05C9A">
        <w:rPr>
          <w:noProof w:val="0"/>
        </w:rPr>
        <w:t xml:space="preserve">                  $ref: 'TS29122_CommonData.yaml#/components/responses/404'</w:t>
      </w:r>
    </w:p>
    <w:p w14:paraId="1F4B98BE" w14:textId="77777777" w:rsidR="007252E2" w:rsidRPr="00F05C9A" w:rsidRDefault="007252E2" w:rsidP="007252E2">
      <w:pPr>
        <w:pStyle w:val="PL"/>
        <w:rPr>
          <w:noProof w:val="0"/>
        </w:rPr>
      </w:pPr>
      <w:r w:rsidRPr="00F05C9A">
        <w:rPr>
          <w:noProof w:val="0"/>
        </w:rPr>
        <w:t xml:space="preserve">                '411':</w:t>
      </w:r>
    </w:p>
    <w:p w14:paraId="322F7CDA" w14:textId="77777777" w:rsidR="007252E2" w:rsidRPr="00F05C9A" w:rsidRDefault="007252E2" w:rsidP="007252E2">
      <w:pPr>
        <w:pStyle w:val="PL"/>
        <w:rPr>
          <w:noProof w:val="0"/>
        </w:rPr>
      </w:pPr>
      <w:r w:rsidRPr="00F05C9A">
        <w:rPr>
          <w:noProof w:val="0"/>
        </w:rPr>
        <w:t xml:space="preserve">                  $ref: 'TS29122_CommonData.yaml#/components/responses/411'</w:t>
      </w:r>
    </w:p>
    <w:p w14:paraId="62D58A24" w14:textId="77777777" w:rsidR="007252E2" w:rsidRPr="00F05C9A" w:rsidRDefault="007252E2" w:rsidP="007252E2">
      <w:pPr>
        <w:pStyle w:val="PL"/>
        <w:rPr>
          <w:noProof w:val="0"/>
        </w:rPr>
      </w:pPr>
      <w:r w:rsidRPr="00F05C9A">
        <w:rPr>
          <w:noProof w:val="0"/>
        </w:rPr>
        <w:t xml:space="preserve">                '413':</w:t>
      </w:r>
    </w:p>
    <w:p w14:paraId="352163D7" w14:textId="77777777" w:rsidR="007252E2" w:rsidRPr="00F05C9A" w:rsidRDefault="007252E2" w:rsidP="007252E2">
      <w:pPr>
        <w:pStyle w:val="PL"/>
        <w:rPr>
          <w:noProof w:val="0"/>
        </w:rPr>
      </w:pPr>
      <w:r w:rsidRPr="00F05C9A">
        <w:rPr>
          <w:noProof w:val="0"/>
        </w:rPr>
        <w:t xml:space="preserve">                  $ref: 'TS29122_CommonData.yaml#/components/responses/413'</w:t>
      </w:r>
    </w:p>
    <w:p w14:paraId="5D0003FF" w14:textId="77777777" w:rsidR="007252E2" w:rsidRPr="00F05C9A" w:rsidRDefault="007252E2" w:rsidP="007252E2">
      <w:pPr>
        <w:pStyle w:val="PL"/>
        <w:rPr>
          <w:noProof w:val="0"/>
        </w:rPr>
      </w:pPr>
      <w:r w:rsidRPr="00F05C9A">
        <w:rPr>
          <w:noProof w:val="0"/>
        </w:rPr>
        <w:t xml:space="preserve">                '415':</w:t>
      </w:r>
    </w:p>
    <w:p w14:paraId="64A6461F" w14:textId="77777777" w:rsidR="007252E2" w:rsidRPr="00F05C9A" w:rsidRDefault="007252E2" w:rsidP="007252E2">
      <w:pPr>
        <w:pStyle w:val="PL"/>
        <w:rPr>
          <w:noProof w:val="0"/>
        </w:rPr>
      </w:pPr>
      <w:r w:rsidRPr="00F05C9A">
        <w:rPr>
          <w:noProof w:val="0"/>
        </w:rPr>
        <w:t xml:space="preserve">                  $ref: 'TS29122_CommonData.yaml#/components/responses/415'</w:t>
      </w:r>
    </w:p>
    <w:p w14:paraId="59DCF019" w14:textId="77777777" w:rsidR="007252E2" w:rsidRPr="00F05C9A" w:rsidRDefault="007252E2" w:rsidP="007252E2">
      <w:pPr>
        <w:pStyle w:val="PL"/>
        <w:rPr>
          <w:noProof w:val="0"/>
        </w:rPr>
      </w:pPr>
      <w:r w:rsidRPr="00F05C9A">
        <w:rPr>
          <w:noProof w:val="0"/>
        </w:rPr>
        <w:t xml:space="preserve">                '429':</w:t>
      </w:r>
    </w:p>
    <w:p w14:paraId="0BF3CAF3" w14:textId="77777777" w:rsidR="007252E2" w:rsidRPr="00F05C9A" w:rsidRDefault="007252E2" w:rsidP="007252E2">
      <w:pPr>
        <w:pStyle w:val="PL"/>
        <w:rPr>
          <w:noProof w:val="0"/>
        </w:rPr>
      </w:pPr>
      <w:r w:rsidRPr="00F05C9A">
        <w:rPr>
          <w:noProof w:val="0"/>
        </w:rPr>
        <w:t xml:space="preserve">                  $ref: 'TS29122_CommonData.yaml#/components/responses/429'</w:t>
      </w:r>
    </w:p>
    <w:p w14:paraId="22BD73EB" w14:textId="77777777" w:rsidR="007252E2" w:rsidRPr="00F05C9A" w:rsidRDefault="007252E2" w:rsidP="007252E2">
      <w:pPr>
        <w:pStyle w:val="PL"/>
        <w:rPr>
          <w:noProof w:val="0"/>
        </w:rPr>
      </w:pPr>
      <w:r w:rsidRPr="00F05C9A">
        <w:rPr>
          <w:noProof w:val="0"/>
        </w:rPr>
        <w:t xml:space="preserve">                '500':</w:t>
      </w:r>
    </w:p>
    <w:p w14:paraId="5914B538" w14:textId="77777777" w:rsidR="007252E2" w:rsidRPr="00F05C9A" w:rsidRDefault="007252E2" w:rsidP="007252E2">
      <w:pPr>
        <w:pStyle w:val="PL"/>
        <w:rPr>
          <w:noProof w:val="0"/>
        </w:rPr>
      </w:pPr>
      <w:r w:rsidRPr="00F05C9A">
        <w:rPr>
          <w:noProof w:val="0"/>
        </w:rPr>
        <w:t xml:space="preserve">                  $ref: 'TS29122_CommonData.yaml#/components/responses/500'</w:t>
      </w:r>
    </w:p>
    <w:p w14:paraId="0A78FDB0" w14:textId="77777777" w:rsidR="007252E2" w:rsidRPr="00F05C9A" w:rsidRDefault="007252E2" w:rsidP="007252E2">
      <w:pPr>
        <w:pStyle w:val="PL"/>
        <w:rPr>
          <w:noProof w:val="0"/>
        </w:rPr>
      </w:pPr>
      <w:r w:rsidRPr="00F05C9A">
        <w:rPr>
          <w:noProof w:val="0"/>
        </w:rPr>
        <w:t xml:space="preserve">                '503':</w:t>
      </w:r>
    </w:p>
    <w:p w14:paraId="5EA90255" w14:textId="77777777" w:rsidR="007252E2" w:rsidRPr="00F05C9A" w:rsidRDefault="007252E2" w:rsidP="007252E2">
      <w:pPr>
        <w:pStyle w:val="PL"/>
        <w:rPr>
          <w:noProof w:val="0"/>
        </w:rPr>
      </w:pPr>
      <w:r w:rsidRPr="00F05C9A">
        <w:rPr>
          <w:noProof w:val="0"/>
        </w:rPr>
        <w:t xml:space="preserve">                  $ref: 'TS29122_CommonData.yaml#/components/responses/503'</w:t>
      </w:r>
    </w:p>
    <w:p w14:paraId="14CB55F7" w14:textId="77777777" w:rsidR="007252E2" w:rsidRPr="00F05C9A" w:rsidRDefault="007252E2" w:rsidP="007252E2">
      <w:pPr>
        <w:pStyle w:val="PL"/>
        <w:rPr>
          <w:noProof w:val="0"/>
        </w:rPr>
      </w:pPr>
      <w:r w:rsidRPr="00F05C9A">
        <w:rPr>
          <w:noProof w:val="0"/>
        </w:rPr>
        <w:t xml:space="preserve">                default:</w:t>
      </w:r>
    </w:p>
    <w:p w14:paraId="43995095" w14:textId="57ADAB76" w:rsidR="0065625A" w:rsidRPr="00F05C9A" w:rsidRDefault="007252E2" w:rsidP="007252E2">
      <w:pPr>
        <w:pStyle w:val="PL"/>
        <w:rPr>
          <w:noProof w:val="0"/>
        </w:rPr>
      </w:pPr>
      <w:r w:rsidRPr="00F05C9A">
        <w:rPr>
          <w:noProof w:val="0"/>
        </w:rPr>
        <w:t xml:space="preserve">                  $ref: 'TS29122_CommonData.yaml#/components/responses/default'</w:t>
      </w:r>
    </w:p>
    <w:p w14:paraId="6BB54FCC" w14:textId="77777777" w:rsidR="0065625A" w:rsidRPr="00F05C9A" w:rsidRDefault="0065625A" w:rsidP="0065625A">
      <w:pPr>
        <w:pStyle w:val="PL"/>
        <w:rPr>
          <w:noProof w:val="0"/>
        </w:rPr>
      </w:pPr>
    </w:p>
    <w:p w14:paraId="25C345FD" w14:textId="77777777" w:rsidR="0065625A" w:rsidRPr="00F05C9A" w:rsidRDefault="0065625A" w:rsidP="0065625A">
      <w:pPr>
        <w:pStyle w:val="PL"/>
        <w:rPr>
          <w:noProof w:val="0"/>
        </w:rPr>
      </w:pPr>
      <w:r w:rsidRPr="00F05C9A">
        <w:rPr>
          <w:noProof w:val="0"/>
        </w:rPr>
        <w:t xml:space="preserve">  /subscriptions/{subscriptionId}:</w:t>
      </w:r>
    </w:p>
    <w:p w14:paraId="4F60BE92" w14:textId="3BB988C9" w:rsidR="0065625A" w:rsidRPr="00F05C9A" w:rsidRDefault="0065625A" w:rsidP="0065625A">
      <w:pPr>
        <w:pStyle w:val="PL"/>
        <w:rPr>
          <w:noProof w:val="0"/>
        </w:rPr>
      </w:pPr>
      <w:r w:rsidRPr="00F05C9A">
        <w:rPr>
          <w:noProof w:val="0"/>
        </w:rPr>
        <w:t xml:space="preserve">    get:</w:t>
      </w:r>
    </w:p>
    <w:p w14:paraId="76E19682" w14:textId="77777777" w:rsidR="003044FE" w:rsidRPr="00F05C9A" w:rsidRDefault="003044FE" w:rsidP="003044FE">
      <w:pPr>
        <w:pStyle w:val="PL"/>
        <w:rPr>
          <w:noProof w:val="0"/>
        </w:rPr>
      </w:pPr>
      <w:r w:rsidRPr="00F05C9A">
        <w:rPr>
          <w:noProof w:val="0"/>
        </w:rPr>
        <w:t xml:space="preserve">      </w:t>
      </w:r>
      <w:r w:rsidRPr="00F05C9A">
        <w:rPr>
          <w:rFonts w:cs="Courier New"/>
          <w:noProof w:val="0"/>
          <w:szCs w:val="16"/>
        </w:rPr>
        <w:t xml:space="preserve">summary: Read an </w:t>
      </w:r>
      <w:r w:rsidRPr="00F05C9A">
        <w:rPr>
          <w:noProof w:val="0"/>
        </w:rPr>
        <w:t>Individual Location Information Subscription resource</w:t>
      </w:r>
    </w:p>
    <w:p w14:paraId="4757E652" w14:textId="77777777" w:rsidR="003044FE" w:rsidRPr="00F05C9A" w:rsidRDefault="003044FE" w:rsidP="003044FE">
      <w:pPr>
        <w:pStyle w:val="PL"/>
        <w:rPr>
          <w:noProof w:val="0"/>
        </w:rPr>
      </w:pPr>
      <w:r w:rsidRPr="00F05C9A">
        <w:rPr>
          <w:noProof w:val="0"/>
        </w:rPr>
        <w:t xml:space="preserve">      </w:t>
      </w:r>
      <w:r w:rsidRPr="00F05C9A">
        <w:rPr>
          <w:rFonts w:cs="Courier New"/>
          <w:noProof w:val="0"/>
          <w:szCs w:val="16"/>
        </w:rPr>
        <w:t>operationId: ReadInd</w:t>
      </w:r>
      <w:r w:rsidRPr="00F05C9A">
        <w:rPr>
          <w:noProof w:val="0"/>
        </w:rPr>
        <w:t>LocationInfoSubscription</w:t>
      </w:r>
    </w:p>
    <w:p w14:paraId="122BC39D" w14:textId="77777777" w:rsidR="003044FE" w:rsidRPr="00F05C9A" w:rsidRDefault="003044FE" w:rsidP="003044FE">
      <w:pPr>
        <w:pStyle w:val="PL"/>
        <w:rPr>
          <w:noProof w:val="0"/>
        </w:rPr>
      </w:pPr>
      <w:r w:rsidRPr="00F05C9A">
        <w:rPr>
          <w:noProof w:val="0"/>
        </w:rPr>
        <w:t xml:space="preserve">      tags:</w:t>
      </w:r>
    </w:p>
    <w:p w14:paraId="57C15C23" w14:textId="27E9454B" w:rsidR="003044FE" w:rsidRPr="00F05C9A" w:rsidRDefault="003044FE" w:rsidP="0065625A">
      <w:pPr>
        <w:pStyle w:val="PL"/>
        <w:rPr>
          <w:noProof w:val="0"/>
        </w:rPr>
      </w:pPr>
      <w:r w:rsidRPr="00F05C9A">
        <w:rPr>
          <w:noProof w:val="0"/>
        </w:rPr>
        <w:t xml:space="preserve">        - Individual Location Information Subscription (Document)</w:t>
      </w:r>
    </w:p>
    <w:p w14:paraId="4D7BC1B4" w14:textId="77777777" w:rsidR="0065625A" w:rsidRPr="00F05C9A" w:rsidRDefault="0065625A" w:rsidP="0065625A">
      <w:pPr>
        <w:pStyle w:val="PL"/>
        <w:rPr>
          <w:noProof w:val="0"/>
        </w:rPr>
      </w:pPr>
      <w:r w:rsidRPr="00F05C9A">
        <w:rPr>
          <w:noProof w:val="0"/>
        </w:rPr>
        <w:t xml:space="preserve">      description: Retrieve an Individual </w:t>
      </w:r>
      <w:r w:rsidRPr="00F05C9A">
        <w:rPr>
          <w:noProof w:val="0"/>
          <w:lang w:eastAsia="ja-JP"/>
        </w:rPr>
        <w:t>location information subscription information</w:t>
      </w:r>
      <w:r w:rsidRPr="00F05C9A">
        <w:rPr>
          <w:noProof w:val="0"/>
        </w:rPr>
        <w:t>.</w:t>
      </w:r>
    </w:p>
    <w:p w14:paraId="1FC2E7FD" w14:textId="77777777" w:rsidR="0065625A" w:rsidRPr="00F05C9A" w:rsidRDefault="0065625A" w:rsidP="0065625A">
      <w:pPr>
        <w:pStyle w:val="PL"/>
        <w:rPr>
          <w:noProof w:val="0"/>
        </w:rPr>
      </w:pPr>
      <w:r w:rsidRPr="00F05C9A">
        <w:rPr>
          <w:noProof w:val="0"/>
        </w:rPr>
        <w:t xml:space="preserve">      parameters:</w:t>
      </w:r>
    </w:p>
    <w:p w14:paraId="134AA756" w14:textId="77777777" w:rsidR="0065625A" w:rsidRPr="00F05C9A" w:rsidRDefault="0065625A" w:rsidP="0065625A">
      <w:pPr>
        <w:pStyle w:val="PL"/>
        <w:rPr>
          <w:noProof w:val="0"/>
        </w:rPr>
      </w:pPr>
      <w:r w:rsidRPr="00F05C9A">
        <w:rPr>
          <w:noProof w:val="0"/>
        </w:rPr>
        <w:t xml:space="preserve">        - name: subscriptionId</w:t>
      </w:r>
    </w:p>
    <w:p w14:paraId="32023A3A" w14:textId="77777777" w:rsidR="0065625A" w:rsidRPr="00F05C9A" w:rsidRDefault="0065625A" w:rsidP="0065625A">
      <w:pPr>
        <w:pStyle w:val="PL"/>
        <w:rPr>
          <w:noProof w:val="0"/>
        </w:rPr>
      </w:pPr>
      <w:r w:rsidRPr="00F05C9A">
        <w:rPr>
          <w:noProof w:val="0"/>
        </w:rPr>
        <w:t xml:space="preserve">          in: path</w:t>
      </w:r>
    </w:p>
    <w:p w14:paraId="1A808E73" w14:textId="77777777" w:rsidR="0065625A" w:rsidRPr="00F05C9A" w:rsidRDefault="0065625A" w:rsidP="0065625A">
      <w:pPr>
        <w:pStyle w:val="PL"/>
        <w:rPr>
          <w:noProof w:val="0"/>
          <w:lang w:eastAsia="es-ES"/>
        </w:rPr>
      </w:pPr>
      <w:r w:rsidRPr="00F05C9A">
        <w:rPr>
          <w:noProof w:val="0"/>
          <w:lang w:eastAsia="es-ES"/>
        </w:rPr>
        <w:t xml:space="preserve">          description: Subscription Id.</w:t>
      </w:r>
    </w:p>
    <w:p w14:paraId="50E5A147" w14:textId="77777777" w:rsidR="0065625A" w:rsidRPr="00F05C9A" w:rsidRDefault="0065625A" w:rsidP="0065625A">
      <w:pPr>
        <w:pStyle w:val="PL"/>
        <w:rPr>
          <w:noProof w:val="0"/>
        </w:rPr>
      </w:pPr>
      <w:r w:rsidRPr="00F05C9A">
        <w:rPr>
          <w:noProof w:val="0"/>
        </w:rPr>
        <w:t xml:space="preserve">          required: true</w:t>
      </w:r>
    </w:p>
    <w:p w14:paraId="1468EFEC" w14:textId="77777777" w:rsidR="0065625A" w:rsidRPr="00F05C9A" w:rsidRDefault="0065625A" w:rsidP="0065625A">
      <w:pPr>
        <w:pStyle w:val="PL"/>
        <w:rPr>
          <w:noProof w:val="0"/>
        </w:rPr>
      </w:pPr>
      <w:r w:rsidRPr="00F05C9A">
        <w:rPr>
          <w:noProof w:val="0"/>
        </w:rPr>
        <w:t xml:space="preserve">          schema:</w:t>
      </w:r>
    </w:p>
    <w:p w14:paraId="18C8DD05" w14:textId="77777777" w:rsidR="0065625A" w:rsidRPr="00F05C9A" w:rsidRDefault="0065625A" w:rsidP="0065625A">
      <w:pPr>
        <w:pStyle w:val="PL"/>
        <w:rPr>
          <w:noProof w:val="0"/>
        </w:rPr>
      </w:pPr>
      <w:r w:rsidRPr="00F05C9A">
        <w:rPr>
          <w:noProof w:val="0"/>
        </w:rPr>
        <w:t xml:space="preserve">            type: string</w:t>
      </w:r>
    </w:p>
    <w:p w14:paraId="6CD3C9B4" w14:textId="77777777" w:rsidR="0065625A" w:rsidRPr="00F05C9A" w:rsidRDefault="0065625A" w:rsidP="0065625A">
      <w:pPr>
        <w:pStyle w:val="PL"/>
        <w:rPr>
          <w:noProof w:val="0"/>
        </w:rPr>
      </w:pPr>
      <w:r w:rsidRPr="00F05C9A">
        <w:rPr>
          <w:noProof w:val="0"/>
        </w:rPr>
        <w:t xml:space="preserve">      responses:</w:t>
      </w:r>
    </w:p>
    <w:p w14:paraId="13EDE3C6" w14:textId="77777777" w:rsidR="0065625A" w:rsidRPr="00F05C9A" w:rsidRDefault="0065625A" w:rsidP="0065625A">
      <w:pPr>
        <w:pStyle w:val="PL"/>
        <w:rPr>
          <w:noProof w:val="0"/>
        </w:rPr>
      </w:pPr>
      <w:r w:rsidRPr="00F05C9A">
        <w:rPr>
          <w:noProof w:val="0"/>
        </w:rPr>
        <w:t xml:space="preserve">        '200':</w:t>
      </w:r>
    </w:p>
    <w:p w14:paraId="2847CD44" w14:textId="77777777" w:rsidR="0065625A" w:rsidRPr="00F05C9A" w:rsidRDefault="0065625A" w:rsidP="0065625A">
      <w:pPr>
        <w:pStyle w:val="PL"/>
        <w:rPr>
          <w:noProof w:val="0"/>
        </w:rPr>
      </w:pPr>
      <w:r w:rsidRPr="00F05C9A">
        <w:rPr>
          <w:noProof w:val="0"/>
        </w:rPr>
        <w:t xml:space="preserve">          description: OK (Successfully get the location information subscription).</w:t>
      </w:r>
    </w:p>
    <w:p w14:paraId="659A753B" w14:textId="77777777" w:rsidR="0065625A" w:rsidRPr="00F05C9A" w:rsidRDefault="0065625A" w:rsidP="0065625A">
      <w:pPr>
        <w:pStyle w:val="PL"/>
        <w:rPr>
          <w:noProof w:val="0"/>
        </w:rPr>
      </w:pPr>
      <w:r w:rsidRPr="00F05C9A">
        <w:rPr>
          <w:noProof w:val="0"/>
        </w:rPr>
        <w:t xml:space="preserve">          content:</w:t>
      </w:r>
    </w:p>
    <w:p w14:paraId="719035DE" w14:textId="77777777" w:rsidR="0065625A" w:rsidRPr="00F05C9A" w:rsidRDefault="0065625A" w:rsidP="0065625A">
      <w:pPr>
        <w:pStyle w:val="PL"/>
        <w:rPr>
          <w:noProof w:val="0"/>
        </w:rPr>
      </w:pPr>
      <w:r w:rsidRPr="00F05C9A">
        <w:rPr>
          <w:noProof w:val="0"/>
        </w:rPr>
        <w:t xml:space="preserve">            application/json:</w:t>
      </w:r>
    </w:p>
    <w:p w14:paraId="446F72E5" w14:textId="77777777" w:rsidR="0065625A" w:rsidRPr="00F05C9A" w:rsidRDefault="0065625A" w:rsidP="0065625A">
      <w:pPr>
        <w:pStyle w:val="PL"/>
        <w:rPr>
          <w:noProof w:val="0"/>
        </w:rPr>
      </w:pPr>
      <w:r w:rsidRPr="00F05C9A">
        <w:rPr>
          <w:noProof w:val="0"/>
        </w:rPr>
        <w:t xml:space="preserve">              schema:</w:t>
      </w:r>
    </w:p>
    <w:p w14:paraId="02978EBE" w14:textId="09EFE4E4" w:rsidR="0065625A" w:rsidRPr="00F05C9A" w:rsidRDefault="0065625A" w:rsidP="0065625A">
      <w:pPr>
        <w:pStyle w:val="PL"/>
        <w:rPr>
          <w:noProof w:val="0"/>
        </w:rPr>
      </w:pPr>
      <w:r w:rsidRPr="00F05C9A">
        <w:rPr>
          <w:noProof w:val="0"/>
        </w:rPr>
        <w:t xml:space="preserve">                $ref: '#/components/schemas/</w:t>
      </w:r>
      <w:r w:rsidRPr="00F05C9A">
        <w:rPr>
          <w:noProof w:val="0"/>
          <w:lang w:eastAsia="ja-JP"/>
        </w:rPr>
        <w:t>LocationSubscription</w:t>
      </w:r>
      <w:r w:rsidRPr="00F05C9A">
        <w:rPr>
          <w:noProof w:val="0"/>
        </w:rPr>
        <w:t>'</w:t>
      </w:r>
    </w:p>
    <w:p w14:paraId="29CC7AC6" w14:textId="77777777" w:rsidR="00170302" w:rsidRPr="00F05C9A" w:rsidRDefault="00170302" w:rsidP="00170302">
      <w:pPr>
        <w:pStyle w:val="PL"/>
        <w:rPr>
          <w:noProof w:val="0"/>
        </w:rPr>
      </w:pPr>
      <w:r w:rsidRPr="00F05C9A">
        <w:rPr>
          <w:noProof w:val="0"/>
        </w:rPr>
        <w:t xml:space="preserve">        '307':</w:t>
      </w:r>
    </w:p>
    <w:p w14:paraId="248EBD19" w14:textId="77777777" w:rsidR="00170302" w:rsidRPr="00F05C9A" w:rsidRDefault="00170302" w:rsidP="00170302">
      <w:pPr>
        <w:pStyle w:val="PL"/>
        <w:rPr>
          <w:noProof w:val="0"/>
        </w:rPr>
      </w:pPr>
      <w:r w:rsidRPr="00F05C9A">
        <w:rPr>
          <w:noProof w:val="0"/>
        </w:rPr>
        <w:t xml:space="preserve">          $ref: 'TS29122_CommonData.yaml#/components/responses/307'</w:t>
      </w:r>
    </w:p>
    <w:p w14:paraId="12F92048" w14:textId="77777777" w:rsidR="00170302" w:rsidRPr="00F05C9A" w:rsidRDefault="00170302" w:rsidP="00170302">
      <w:pPr>
        <w:pStyle w:val="PL"/>
        <w:rPr>
          <w:noProof w:val="0"/>
        </w:rPr>
      </w:pPr>
      <w:r w:rsidRPr="00F05C9A">
        <w:rPr>
          <w:noProof w:val="0"/>
        </w:rPr>
        <w:t xml:space="preserve">        '308':</w:t>
      </w:r>
    </w:p>
    <w:p w14:paraId="532CC57C" w14:textId="7A582678" w:rsidR="00170302" w:rsidRPr="00F05C9A" w:rsidRDefault="00170302" w:rsidP="00170302">
      <w:pPr>
        <w:pStyle w:val="PL"/>
        <w:rPr>
          <w:noProof w:val="0"/>
        </w:rPr>
      </w:pPr>
      <w:r w:rsidRPr="00F05C9A">
        <w:rPr>
          <w:noProof w:val="0"/>
        </w:rPr>
        <w:t xml:space="preserve">          $ref: 'TS29122_CommonData.yaml#/components/responses/308'</w:t>
      </w:r>
    </w:p>
    <w:p w14:paraId="0B4BB072" w14:textId="77777777" w:rsidR="0065625A" w:rsidRPr="00F05C9A" w:rsidRDefault="0065625A" w:rsidP="0065625A">
      <w:pPr>
        <w:pStyle w:val="PL"/>
        <w:rPr>
          <w:noProof w:val="0"/>
        </w:rPr>
      </w:pPr>
      <w:r w:rsidRPr="00F05C9A">
        <w:rPr>
          <w:noProof w:val="0"/>
        </w:rPr>
        <w:t xml:space="preserve">        '400':</w:t>
      </w:r>
    </w:p>
    <w:p w14:paraId="71BCB957" w14:textId="77777777" w:rsidR="0065625A" w:rsidRPr="00F05C9A" w:rsidRDefault="0065625A" w:rsidP="0065625A">
      <w:pPr>
        <w:pStyle w:val="PL"/>
        <w:rPr>
          <w:noProof w:val="0"/>
        </w:rPr>
      </w:pPr>
      <w:r w:rsidRPr="00F05C9A">
        <w:rPr>
          <w:noProof w:val="0"/>
        </w:rPr>
        <w:t xml:space="preserve">          $ref: 'TS29122_CommonData.yaml#/components/responses/400'</w:t>
      </w:r>
    </w:p>
    <w:p w14:paraId="701F2AB7" w14:textId="77777777" w:rsidR="0065625A" w:rsidRPr="00F05C9A" w:rsidRDefault="0065625A" w:rsidP="0065625A">
      <w:pPr>
        <w:pStyle w:val="PL"/>
        <w:rPr>
          <w:noProof w:val="0"/>
        </w:rPr>
      </w:pPr>
      <w:r w:rsidRPr="00F05C9A">
        <w:rPr>
          <w:noProof w:val="0"/>
        </w:rPr>
        <w:t xml:space="preserve">        '401':</w:t>
      </w:r>
    </w:p>
    <w:p w14:paraId="76B6A397" w14:textId="77777777" w:rsidR="0065625A" w:rsidRPr="00F05C9A" w:rsidRDefault="0065625A" w:rsidP="0065625A">
      <w:pPr>
        <w:pStyle w:val="PL"/>
        <w:rPr>
          <w:noProof w:val="0"/>
        </w:rPr>
      </w:pPr>
      <w:r w:rsidRPr="00F05C9A">
        <w:rPr>
          <w:noProof w:val="0"/>
        </w:rPr>
        <w:t xml:space="preserve">          $ref: 'TS29122_CommonData.yaml#/components/responses/401'</w:t>
      </w:r>
    </w:p>
    <w:p w14:paraId="57AED476" w14:textId="77777777" w:rsidR="0065625A" w:rsidRPr="00F05C9A" w:rsidRDefault="0065625A" w:rsidP="0065625A">
      <w:pPr>
        <w:pStyle w:val="PL"/>
        <w:rPr>
          <w:rFonts w:eastAsia="DengXian"/>
          <w:noProof w:val="0"/>
        </w:rPr>
      </w:pPr>
      <w:r w:rsidRPr="00F05C9A">
        <w:rPr>
          <w:rFonts w:eastAsia="DengXian"/>
          <w:noProof w:val="0"/>
        </w:rPr>
        <w:t xml:space="preserve">        '403':</w:t>
      </w:r>
    </w:p>
    <w:p w14:paraId="69198F67" w14:textId="77777777" w:rsidR="0065625A" w:rsidRPr="00F05C9A" w:rsidRDefault="0065625A" w:rsidP="0065625A">
      <w:pPr>
        <w:pStyle w:val="PL"/>
        <w:rPr>
          <w:rFonts w:eastAsia="DengXian"/>
          <w:noProof w:val="0"/>
        </w:rPr>
      </w:pPr>
      <w:r w:rsidRPr="00F05C9A">
        <w:rPr>
          <w:rFonts w:eastAsia="DengXian"/>
          <w:noProof w:val="0"/>
        </w:rPr>
        <w:t xml:space="preserve">          $ref: 'TS29122_CommonData.yaml#/components/responses/403'</w:t>
      </w:r>
    </w:p>
    <w:p w14:paraId="149F48C6" w14:textId="77777777" w:rsidR="0065625A" w:rsidRPr="00F05C9A" w:rsidRDefault="0065625A" w:rsidP="0065625A">
      <w:pPr>
        <w:pStyle w:val="PL"/>
        <w:rPr>
          <w:noProof w:val="0"/>
        </w:rPr>
      </w:pPr>
      <w:r w:rsidRPr="00F05C9A">
        <w:rPr>
          <w:noProof w:val="0"/>
        </w:rPr>
        <w:t xml:space="preserve">        '404':</w:t>
      </w:r>
    </w:p>
    <w:p w14:paraId="3DB78C0D" w14:textId="77777777" w:rsidR="0065625A" w:rsidRPr="00F05C9A" w:rsidRDefault="0065625A" w:rsidP="0065625A">
      <w:pPr>
        <w:pStyle w:val="PL"/>
        <w:rPr>
          <w:noProof w:val="0"/>
        </w:rPr>
      </w:pPr>
      <w:r w:rsidRPr="00F05C9A">
        <w:rPr>
          <w:noProof w:val="0"/>
        </w:rPr>
        <w:t xml:space="preserve">          $ref: 'TS29122_CommonData.yaml#/components/responses/404'</w:t>
      </w:r>
    </w:p>
    <w:p w14:paraId="4584AA6F" w14:textId="77777777" w:rsidR="0065625A" w:rsidRPr="00F05C9A" w:rsidRDefault="0065625A" w:rsidP="0065625A">
      <w:pPr>
        <w:pStyle w:val="PL"/>
        <w:rPr>
          <w:rFonts w:eastAsia="DengXian"/>
          <w:noProof w:val="0"/>
        </w:rPr>
      </w:pPr>
      <w:r w:rsidRPr="00F05C9A">
        <w:rPr>
          <w:rFonts w:eastAsia="DengXian"/>
          <w:noProof w:val="0"/>
        </w:rPr>
        <w:t xml:space="preserve">        '406':</w:t>
      </w:r>
    </w:p>
    <w:p w14:paraId="0D8B4AC1" w14:textId="77777777" w:rsidR="0065625A" w:rsidRPr="00F05C9A" w:rsidRDefault="0065625A" w:rsidP="0065625A">
      <w:pPr>
        <w:pStyle w:val="PL"/>
        <w:rPr>
          <w:rFonts w:eastAsia="DengXian"/>
          <w:noProof w:val="0"/>
        </w:rPr>
      </w:pPr>
      <w:r w:rsidRPr="00F05C9A">
        <w:rPr>
          <w:rFonts w:eastAsia="DengXian"/>
          <w:noProof w:val="0"/>
        </w:rPr>
        <w:t xml:space="preserve">          $ref: 'TS29122_CommonData.yaml#/components/responses/406'</w:t>
      </w:r>
    </w:p>
    <w:p w14:paraId="33BF8D34" w14:textId="77777777" w:rsidR="0065625A" w:rsidRPr="00F05C9A" w:rsidRDefault="0065625A" w:rsidP="0065625A">
      <w:pPr>
        <w:pStyle w:val="PL"/>
        <w:rPr>
          <w:rFonts w:eastAsia="DengXian"/>
          <w:noProof w:val="0"/>
        </w:rPr>
      </w:pPr>
      <w:r w:rsidRPr="00F05C9A">
        <w:rPr>
          <w:rFonts w:eastAsia="DengXian"/>
          <w:noProof w:val="0"/>
        </w:rPr>
        <w:t xml:space="preserve">        '429':</w:t>
      </w:r>
    </w:p>
    <w:p w14:paraId="5698DB7B" w14:textId="77777777" w:rsidR="0065625A" w:rsidRPr="00F05C9A" w:rsidRDefault="0065625A" w:rsidP="0065625A">
      <w:pPr>
        <w:pStyle w:val="PL"/>
        <w:rPr>
          <w:rFonts w:eastAsia="DengXian"/>
          <w:noProof w:val="0"/>
        </w:rPr>
      </w:pPr>
      <w:r w:rsidRPr="00F05C9A">
        <w:rPr>
          <w:rFonts w:eastAsia="DengXian"/>
          <w:noProof w:val="0"/>
        </w:rPr>
        <w:t xml:space="preserve">          $ref: 'TS29122_CommonData.yaml#/components/responses/429'</w:t>
      </w:r>
    </w:p>
    <w:p w14:paraId="4128E47C" w14:textId="77777777" w:rsidR="0065625A" w:rsidRPr="00F05C9A" w:rsidRDefault="0065625A" w:rsidP="0065625A">
      <w:pPr>
        <w:pStyle w:val="PL"/>
        <w:rPr>
          <w:noProof w:val="0"/>
        </w:rPr>
      </w:pPr>
      <w:r w:rsidRPr="00F05C9A">
        <w:rPr>
          <w:noProof w:val="0"/>
        </w:rPr>
        <w:t xml:space="preserve">        '500':</w:t>
      </w:r>
    </w:p>
    <w:p w14:paraId="58D24AFA" w14:textId="77777777" w:rsidR="0065625A" w:rsidRPr="00F05C9A" w:rsidRDefault="0065625A" w:rsidP="0065625A">
      <w:pPr>
        <w:pStyle w:val="PL"/>
        <w:rPr>
          <w:noProof w:val="0"/>
        </w:rPr>
      </w:pPr>
      <w:r w:rsidRPr="00F05C9A">
        <w:rPr>
          <w:noProof w:val="0"/>
        </w:rPr>
        <w:t xml:space="preserve">          $ref: 'TS29122_CommonData.yaml#/components/responses/500'</w:t>
      </w:r>
    </w:p>
    <w:p w14:paraId="1693422C" w14:textId="77777777" w:rsidR="0065625A" w:rsidRPr="00F05C9A" w:rsidRDefault="0065625A" w:rsidP="0065625A">
      <w:pPr>
        <w:pStyle w:val="PL"/>
        <w:rPr>
          <w:noProof w:val="0"/>
        </w:rPr>
      </w:pPr>
      <w:r w:rsidRPr="00F05C9A">
        <w:rPr>
          <w:noProof w:val="0"/>
        </w:rPr>
        <w:t xml:space="preserve">        '503':</w:t>
      </w:r>
    </w:p>
    <w:p w14:paraId="2A5E544C" w14:textId="77777777" w:rsidR="0065625A" w:rsidRPr="00F05C9A" w:rsidRDefault="0065625A" w:rsidP="0065625A">
      <w:pPr>
        <w:pStyle w:val="PL"/>
        <w:rPr>
          <w:noProof w:val="0"/>
        </w:rPr>
      </w:pPr>
      <w:r w:rsidRPr="00F05C9A">
        <w:rPr>
          <w:noProof w:val="0"/>
        </w:rPr>
        <w:t xml:space="preserve">          $ref: 'TS29122_CommonData.yaml#/components/responses/503'</w:t>
      </w:r>
    </w:p>
    <w:p w14:paraId="7FD4B7EE" w14:textId="77777777" w:rsidR="0065625A" w:rsidRPr="00F05C9A" w:rsidRDefault="0065625A" w:rsidP="0065625A">
      <w:pPr>
        <w:pStyle w:val="PL"/>
        <w:rPr>
          <w:noProof w:val="0"/>
        </w:rPr>
      </w:pPr>
      <w:r w:rsidRPr="00F05C9A">
        <w:rPr>
          <w:noProof w:val="0"/>
        </w:rPr>
        <w:t xml:space="preserve">        default:</w:t>
      </w:r>
    </w:p>
    <w:p w14:paraId="1EA11AE0" w14:textId="77777777" w:rsidR="0065625A" w:rsidRPr="00F05C9A" w:rsidRDefault="0065625A" w:rsidP="0065625A">
      <w:pPr>
        <w:pStyle w:val="PL"/>
        <w:rPr>
          <w:noProof w:val="0"/>
        </w:rPr>
      </w:pPr>
      <w:r w:rsidRPr="00F05C9A">
        <w:rPr>
          <w:noProof w:val="0"/>
        </w:rPr>
        <w:t xml:space="preserve">          $ref: 'TS29122_CommonData.yaml#/components/responses/default'</w:t>
      </w:r>
    </w:p>
    <w:p w14:paraId="2590CF21" w14:textId="65234894" w:rsidR="0065625A" w:rsidRPr="00F05C9A" w:rsidRDefault="0065625A" w:rsidP="0065625A">
      <w:pPr>
        <w:pStyle w:val="PL"/>
        <w:rPr>
          <w:noProof w:val="0"/>
        </w:rPr>
      </w:pPr>
      <w:r w:rsidRPr="00F05C9A">
        <w:rPr>
          <w:noProof w:val="0"/>
        </w:rPr>
        <w:t xml:space="preserve">    put:</w:t>
      </w:r>
    </w:p>
    <w:p w14:paraId="2E604BBE" w14:textId="77777777" w:rsidR="003044FE" w:rsidRPr="00F05C9A" w:rsidRDefault="003044FE" w:rsidP="003044FE">
      <w:pPr>
        <w:pStyle w:val="PL"/>
        <w:rPr>
          <w:noProof w:val="0"/>
        </w:rPr>
      </w:pPr>
      <w:r w:rsidRPr="00F05C9A">
        <w:rPr>
          <w:noProof w:val="0"/>
        </w:rPr>
        <w:t xml:space="preserve">      </w:t>
      </w:r>
      <w:r w:rsidRPr="00F05C9A">
        <w:rPr>
          <w:rFonts w:cs="Courier New"/>
          <w:noProof w:val="0"/>
          <w:szCs w:val="16"/>
        </w:rPr>
        <w:t xml:space="preserve">summary: Update an </w:t>
      </w:r>
      <w:r w:rsidRPr="00F05C9A">
        <w:rPr>
          <w:noProof w:val="0"/>
        </w:rPr>
        <w:t>Individual Location Information Subscription resource</w:t>
      </w:r>
    </w:p>
    <w:p w14:paraId="3F467910" w14:textId="77777777" w:rsidR="003044FE" w:rsidRPr="00F05C9A" w:rsidRDefault="003044FE" w:rsidP="003044FE">
      <w:pPr>
        <w:pStyle w:val="PL"/>
        <w:rPr>
          <w:noProof w:val="0"/>
        </w:rPr>
      </w:pPr>
      <w:r w:rsidRPr="00F05C9A">
        <w:rPr>
          <w:noProof w:val="0"/>
        </w:rPr>
        <w:t xml:space="preserve">      </w:t>
      </w:r>
      <w:r w:rsidRPr="00F05C9A">
        <w:rPr>
          <w:rFonts w:cs="Courier New"/>
          <w:noProof w:val="0"/>
          <w:szCs w:val="16"/>
        </w:rPr>
        <w:t>operationId: UpdateInd</w:t>
      </w:r>
      <w:r w:rsidRPr="00F05C9A">
        <w:rPr>
          <w:noProof w:val="0"/>
        </w:rPr>
        <w:t>LocationInfoSubscription</w:t>
      </w:r>
    </w:p>
    <w:p w14:paraId="0D9F27C4" w14:textId="77777777" w:rsidR="003044FE" w:rsidRPr="00F05C9A" w:rsidRDefault="003044FE" w:rsidP="003044FE">
      <w:pPr>
        <w:pStyle w:val="PL"/>
        <w:rPr>
          <w:noProof w:val="0"/>
        </w:rPr>
      </w:pPr>
      <w:r w:rsidRPr="00F05C9A">
        <w:rPr>
          <w:noProof w:val="0"/>
        </w:rPr>
        <w:t xml:space="preserve">      tags:</w:t>
      </w:r>
    </w:p>
    <w:p w14:paraId="15A43E5E" w14:textId="76AA3EEA" w:rsidR="003044FE" w:rsidRPr="00F05C9A" w:rsidRDefault="003044FE" w:rsidP="0065625A">
      <w:pPr>
        <w:pStyle w:val="PL"/>
        <w:rPr>
          <w:noProof w:val="0"/>
        </w:rPr>
      </w:pPr>
      <w:r w:rsidRPr="00F05C9A">
        <w:rPr>
          <w:noProof w:val="0"/>
        </w:rPr>
        <w:t xml:space="preserve">        - Individual Location Information Subscription (Document)</w:t>
      </w:r>
    </w:p>
    <w:p w14:paraId="3F66F0F7" w14:textId="77777777" w:rsidR="0065625A" w:rsidRPr="00F05C9A" w:rsidRDefault="0065625A" w:rsidP="0065625A">
      <w:pPr>
        <w:pStyle w:val="PL"/>
        <w:rPr>
          <w:noProof w:val="0"/>
        </w:rPr>
      </w:pPr>
      <w:r w:rsidRPr="00F05C9A">
        <w:rPr>
          <w:noProof w:val="0"/>
        </w:rPr>
        <w:t xml:space="preserve">      description: Fully replace an </w:t>
      </w:r>
      <w:r w:rsidRPr="00F05C9A">
        <w:rPr>
          <w:noProof w:val="0"/>
          <w:lang w:eastAsia="ja-JP"/>
        </w:rPr>
        <w:t>existing Individual location information S</w:t>
      </w:r>
      <w:r w:rsidRPr="00F05C9A">
        <w:rPr>
          <w:rFonts w:hint="eastAsia"/>
          <w:noProof w:val="0"/>
          <w:lang w:eastAsia="ja-JP"/>
        </w:rPr>
        <w:t>ubscription</w:t>
      </w:r>
      <w:r w:rsidRPr="00F05C9A">
        <w:rPr>
          <w:noProof w:val="0"/>
        </w:rPr>
        <w:t>.</w:t>
      </w:r>
    </w:p>
    <w:p w14:paraId="6B37149C" w14:textId="77777777" w:rsidR="0065625A" w:rsidRPr="00F05C9A" w:rsidRDefault="0065625A" w:rsidP="0065625A">
      <w:pPr>
        <w:pStyle w:val="PL"/>
        <w:rPr>
          <w:noProof w:val="0"/>
        </w:rPr>
      </w:pPr>
      <w:r w:rsidRPr="00F05C9A">
        <w:rPr>
          <w:noProof w:val="0"/>
        </w:rPr>
        <w:t xml:space="preserve">      parameters:</w:t>
      </w:r>
    </w:p>
    <w:p w14:paraId="3B1E9F8E" w14:textId="77777777" w:rsidR="0065625A" w:rsidRPr="00F05C9A" w:rsidRDefault="0065625A" w:rsidP="0065625A">
      <w:pPr>
        <w:pStyle w:val="PL"/>
        <w:rPr>
          <w:noProof w:val="0"/>
        </w:rPr>
      </w:pPr>
      <w:r w:rsidRPr="00F05C9A">
        <w:rPr>
          <w:noProof w:val="0"/>
        </w:rPr>
        <w:t xml:space="preserve">        - name: subscriptionId</w:t>
      </w:r>
    </w:p>
    <w:p w14:paraId="20DBE03B" w14:textId="77777777" w:rsidR="0065625A" w:rsidRPr="00F05C9A" w:rsidRDefault="0065625A" w:rsidP="0065625A">
      <w:pPr>
        <w:pStyle w:val="PL"/>
        <w:rPr>
          <w:noProof w:val="0"/>
        </w:rPr>
      </w:pPr>
      <w:r w:rsidRPr="00F05C9A">
        <w:rPr>
          <w:noProof w:val="0"/>
        </w:rPr>
        <w:t xml:space="preserve">          in: path</w:t>
      </w:r>
    </w:p>
    <w:p w14:paraId="2E360283" w14:textId="77777777" w:rsidR="0065625A" w:rsidRPr="00F05C9A" w:rsidRDefault="0065625A" w:rsidP="0065625A">
      <w:pPr>
        <w:pStyle w:val="PL"/>
        <w:rPr>
          <w:noProof w:val="0"/>
          <w:lang w:eastAsia="es-ES"/>
        </w:rPr>
      </w:pPr>
      <w:r w:rsidRPr="00F05C9A">
        <w:rPr>
          <w:noProof w:val="0"/>
          <w:lang w:eastAsia="es-ES"/>
        </w:rPr>
        <w:t xml:space="preserve">          description: Subscription Id.</w:t>
      </w:r>
    </w:p>
    <w:p w14:paraId="690B3594" w14:textId="77777777" w:rsidR="0065625A" w:rsidRPr="00F05C9A" w:rsidRDefault="0065625A" w:rsidP="0065625A">
      <w:pPr>
        <w:pStyle w:val="PL"/>
        <w:rPr>
          <w:noProof w:val="0"/>
        </w:rPr>
      </w:pPr>
      <w:r w:rsidRPr="00F05C9A">
        <w:rPr>
          <w:noProof w:val="0"/>
        </w:rPr>
        <w:t xml:space="preserve">          required: true</w:t>
      </w:r>
    </w:p>
    <w:p w14:paraId="6E134E5F" w14:textId="77777777" w:rsidR="0065625A" w:rsidRPr="00F05C9A" w:rsidRDefault="0065625A" w:rsidP="0065625A">
      <w:pPr>
        <w:pStyle w:val="PL"/>
        <w:rPr>
          <w:noProof w:val="0"/>
        </w:rPr>
      </w:pPr>
      <w:r w:rsidRPr="00F05C9A">
        <w:rPr>
          <w:noProof w:val="0"/>
        </w:rPr>
        <w:t xml:space="preserve">          schema:</w:t>
      </w:r>
    </w:p>
    <w:p w14:paraId="75B28A05" w14:textId="77777777" w:rsidR="0065625A" w:rsidRPr="00F05C9A" w:rsidRDefault="0065625A" w:rsidP="0065625A">
      <w:pPr>
        <w:pStyle w:val="PL"/>
        <w:rPr>
          <w:noProof w:val="0"/>
        </w:rPr>
      </w:pPr>
      <w:r w:rsidRPr="00F05C9A">
        <w:rPr>
          <w:noProof w:val="0"/>
        </w:rPr>
        <w:t xml:space="preserve">            type: string</w:t>
      </w:r>
    </w:p>
    <w:p w14:paraId="5D65D73A" w14:textId="77777777" w:rsidR="0065625A" w:rsidRPr="00F05C9A" w:rsidRDefault="0065625A" w:rsidP="0065625A">
      <w:pPr>
        <w:pStyle w:val="PL"/>
        <w:rPr>
          <w:noProof w:val="0"/>
        </w:rPr>
      </w:pPr>
      <w:r w:rsidRPr="00F05C9A">
        <w:rPr>
          <w:noProof w:val="0"/>
        </w:rPr>
        <w:t xml:space="preserve">      requestBody:</w:t>
      </w:r>
    </w:p>
    <w:p w14:paraId="26FEBE30" w14:textId="77777777" w:rsidR="0065625A" w:rsidRPr="00F05C9A" w:rsidRDefault="0065625A" w:rsidP="0065625A">
      <w:pPr>
        <w:pStyle w:val="PL"/>
        <w:rPr>
          <w:noProof w:val="0"/>
        </w:rPr>
      </w:pPr>
      <w:r w:rsidRPr="00F05C9A">
        <w:rPr>
          <w:noProof w:val="0"/>
        </w:rPr>
        <w:t xml:space="preserve">        required: true</w:t>
      </w:r>
    </w:p>
    <w:p w14:paraId="15D3036B" w14:textId="77777777" w:rsidR="0065625A" w:rsidRPr="00F05C9A" w:rsidRDefault="0065625A" w:rsidP="0065625A">
      <w:pPr>
        <w:pStyle w:val="PL"/>
        <w:rPr>
          <w:noProof w:val="0"/>
        </w:rPr>
      </w:pPr>
      <w:r w:rsidRPr="00F05C9A">
        <w:rPr>
          <w:noProof w:val="0"/>
        </w:rPr>
        <w:t xml:space="preserve">        content:</w:t>
      </w:r>
    </w:p>
    <w:p w14:paraId="5B36DA64" w14:textId="77777777" w:rsidR="0065625A" w:rsidRPr="00F05C9A" w:rsidRDefault="0065625A" w:rsidP="0065625A">
      <w:pPr>
        <w:pStyle w:val="PL"/>
        <w:rPr>
          <w:noProof w:val="0"/>
        </w:rPr>
      </w:pPr>
      <w:r w:rsidRPr="00F05C9A">
        <w:rPr>
          <w:noProof w:val="0"/>
        </w:rPr>
        <w:t xml:space="preserve">          application/json:</w:t>
      </w:r>
    </w:p>
    <w:p w14:paraId="626502D8" w14:textId="77777777" w:rsidR="0065625A" w:rsidRPr="00F05C9A" w:rsidRDefault="0065625A" w:rsidP="0065625A">
      <w:pPr>
        <w:pStyle w:val="PL"/>
        <w:rPr>
          <w:noProof w:val="0"/>
        </w:rPr>
      </w:pPr>
      <w:r w:rsidRPr="00F05C9A">
        <w:rPr>
          <w:noProof w:val="0"/>
        </w:rPr>
        <w:t xml:space="preserve">            schema:</w:t>
      </w:r>
    </w:p>
    <w:p w14:paraId="582B1479" w14:textId="77777777" w:rsidR="0065625A" w:rsidRPr="00F05C9A" w:rsidRDefault="0065625A" w:rsidP="0065625A">
      <w:pPr>
        <w:pStyle w:val="PL"/>
        <w:rPr>
          <w:noProof w:val="0"/>
        </w:rPr>
      </w:pPr>
      <w:r w:rsidRPr="00F05C9A">
        <w:rPr>
          <w:noProof w:val="0"/>
        </w:rPr>
        <w:t xml:space="preserve">              $ref: '#/components/schemas/Location</w:t>
      </w:r>
      <w:r w:rsidRPr="00F05C9A">
        <w:rPr>
          <w:noProof w:val="0"/>
          <w:lang w:eastAsia="ja-JP"/>
        </w:rPr>
        <w:t>Subscription</w:t>
      </w:r>
      <w:r w:rsidRPr="00F05C9A">
        <w:rPr>
          <w:noProof w:val="0"/>
        </w:rPr>
        <w:t>'</w:t>
      </w:r>
    </w:p>
    <w:p w14:paraId="07BD5767" w14:textId="77777777" w:rsidR="0065625A" w:rsidRPr="00F05C9A" w:rsidRDefault="0065625A" w:rsidP="0065625A">
      <w:pPr>
        <w:pStyle w:val="PL"/>
        <w:rPr>
          <w:noProof w:val="0"/>
        </w:rPr>
      </w:pPr>
      <w:r w:rsidRPr="00F05C9A">
        <w:rPr>
          <w:noProof w:val="0"/>
        </w:rPr>
        <w:t xml:space="preserve">      responses:</w:t>
      </w:r>
    </w:p>
    <w:p w14:paraId="05CEBE0C" w14:textId="77777777" w:rsidR="0065625A" w:rsidRPr="00F05C9A" w:rsidRDefault="0065625A" w:rsidP="0065625A">
      <w:pPr>
        <w:pStyle w:val="PL"/>
        <w:rPr>
          <w:noProof w:val="0"/>
        </w:rPr>
      </w:pPr>
      <w:r w:rsidRPr="00F05C9A">
        <w:rPr>
          <w:noProof w:val="0"/>
        </w:rPr>
        <w:t xml:space="preserve">        '200':</w:t>
      </w:r>
    </w:p>
    <w:p w14:paraId="675D8B9A" w14:textId="77777777" w:rsidR="0065625A" w:rsidRPr="00F05C9A" w:rsidRDefault="0065625A" w:rsidP="0065625A">
      <w:pPr>
        <w:pStyle w:val="PL"/>
        <w:rPr>
          <w:noProof w:val="0"/>
        </w:rPr>
      </w:pPr>
      <w:r w:rsidRPr="00F05C9A">
        <w:rPr>
          <w:noProof w:val="0"/>
        </w:rPr>
        <w:t xml:space="preserve">          description: OK (The individual location information subscription was modified successfully).</w:t>
      </w:r>
    </w:p>
    <w:p w14:paraId="0AC18A76" w14:textId="77777777" w:rsidR="0065625A" w:rsidRPr="00F05C9A" w:rsidRDefault="0065625A" w:rsidP="0065625A">
      <w:pPr>
        <w:pStyle w:val="PL"/>
        <w:rPr>
          <w:noProof w:val="0"/>
        </w:rPr>
      </w:pPr>
      <w:r w:rsidRPr="00F05C9A">
        <w:rPr>
          <w:noProof w:val="0"/>
        </w:rPr>
        <w:t xml:space="preserve">          content:</w:t>
      </w:r>
    </w:p>
    <w:p w14:paraId="3DE9797B" w14:textId="77777777" w:rsidR="0065625A" w:rsidRPr="00F05C9A" w:rsidRDefault="0065625A" w:rsidP="0065625A">
      <w:pPr>
        <w:pStyle w:val="PL"/>
        <w:rPr>
          <w:noProof w:val="0"/>
        </w:rPr>
      </w:pPr>
      <w:r w:rsidRPr="00F05C9A">
        <w:rPr>
          <w:noProof w:val="0"/>
        </w:rPr>
        <w:t xml:space="preserve">            application/json:</w:t>
      </w:r>
    </w:p>
    <w:p w14:paraId="40E62865" w14:textId="77777777" w:rsidR="0065625A" w:rsidRPr="00F05C9A" w:rsidRDefault="0065625A" w:rsidP="0065625A">
      <w:pPr>
        <w:pStyle w:val="PL"/>
        <w:rPr>
          <w:noProof w:val="0"/>
        </w:rPr>
      </w:pPr>
      <w:r w:rsidRPr="00F05C9A">
        <w:rPr>
          <w:noProof w:val="0"/>
        </w:rPr>
        <w:t xml:space="preserve">              schema:</w:t>
      </w:r>
    </w:p>
    <w:p w14:paraId="58A873D2" w14:textId="77777777" w:rsidR="0065625A" w:rsidRPr="00F05C9A" w:rsidRDefault="0065625A" w:rsidP="0065625A">
      <w:pPr>
        <w:pStyle w:val="PL"/>
        <w:rPr>
          <w:noProof w:val="0"/>
        </w:rPr>
      </w:pPr>
      <w:r w:rsidRPr="00F05C9A">
        <w:rPr>
          <w:noProof w:val="0"/>
        </w:rPr>
        <w:t xml:space="preserve">                $ref: '#/components/schemas/Location</w:t>
      </w:r>
      <w:r w:rsidRPr="00F05C9A">
        <w:rPr>
          <w:noProof w:val="0"/>
          <w:lang w:eastAsia="ja-JP"/>
        </w:rPr>
        <w:t>Subscription</w:t>
      </w:r>
      <w:r w:rsidRPr="00F05C9A">
        <w:rPr>
          <w:noProof w:val="0"/>
        </w:rPr>
        <w:t>'</w:t>
      </w:r>
    </w:p>
    <w:p w14:paraId="517023EB" w14:textId="77777777" w:rsidR="0065625A" w:rsidRPr="00F05C9A" w:rsidRDefault="0065625A" w:rsidP="0065625A">
      <w:pPr>
        <w:pStyle w:val="PL"/>
        <w:rPr>
          <w:noProof w:val="0"/>
        </w:rPr>
      </w:pPr>
      <w:r w:rsidRPr="00F05C9A">
        <w:rPr>
          <w:noProof w:val="0"/>
        </w:rPr>
        <w:t xml:space="preserve">        '204':</w:t>
      </w:r>
    </w:p>
    <w:p w14:paraId="561EC609" w14:textId="797CED8E" w:rsidR="0065625A" w:rsidRPr="00F05C9A" w:rsidRDefault="0065625A" w:rsidP="0065625A">
      <w:pPr>
        <w:pStyle w:val="PL"/>
        <w:rPr>
          <w:noProof w:val="0"/>
        </w:rPr>
      </w:pPr>
      <w:r w:rsidRPr="00F05C9A">
        <w:rPr>
          <w:noProof w:val="0"/>
        </w:rPr>
        <w:t xml:space="preserve">          description: No Content.</w:t>
      </w:r>
    </w:p>
    <w:p w14:paraId="1F0AE73A" w14:textId="77777777" w:rsidR="00170302" w:rsidRPr="00F05C9A" w:rsidRDefault="00170302" w:rsidP="00170302">
      <w:pPr>
        <w:pStyle w:val="PL"/>
        <w:rPr>
          <w:noProof w:val="0"/>
        </w:rPr>
      </w:pPr>
      <w:r w:rsidRPr="00F05C9A">
        <w:rPr>
          <w:noProof w:val="0"/>
        </w:rPr>
        <w:t xml:space="preserve">        '307':</w:t>
      </w:r>
    </w:p>
    <w:p w14:paraId="0055607C" w14:textId="77777777" w:rsidR="00170302" w:rsidRPr="00F05C9A" w:rsidRDefault="00170302" w:rsidP="00170302">
      <w:pPr>
        <w:pStyle w:val="PL"/>
        <w:rPr>
          <w:noProof w:val="0"/>
        </w:rPr>
      </w:pPr>
      <w:r w:rsidRPr="00F05C9A">
        <w:rPr>
          <w:noProof w:val="0"/>
        </w:rPr>
        <w:t xml:space="preserve">          $ref: 'TS29122_CommonData.yaml#/components/responses/307'</w:t>
      </w:r>
    </w:p>
    <w:p w14:paraId="6663224D" w14:textId="77777777" w:rsidR="00170302" w:rsidRPr="00F05C9A" w:rsidRDefault="00170302" w:rsidP="00170302">
      <w:pPr>
        <w:pStyle w:val="PL"/>
        <w:rPr>
          <w:noProof w:val="0"/>
        </w:rPr>
      </w:pPr>
      <w:r w:rsidRPr="00F05C9A">
        <w:rPr>
          <w:noProof w:val="0"/>
        </w:rPr>
        <w:t xml:space="preserve">        '308':</w:t>
      </w:r>
    </w:p>
    <w:p w14:paraId="48B25F70" w14:textId="0427D917" w:rsidR="00170302" w:rsidRPr="00F05C9A" w:rsidRDefault="00170302" w:rsidP="00170302">
      <w:pPr>
        <w:pStyle w:val="PL"/>
        <w:rPr>
          <w:noProof w:val="0"/>
        </w:rPr>
      </w:pPr>
      <w:r w:rsidRPr="00F05C9A">
        <w:rPr>
          <w:noProof w:val="0"/>
        </w:rPr>
        <w:t xml:space="preserve">          $ref: 'TS29122_CommonData.yaml#/components/responses/308'</w:t>
      </w:r>
    </w:p>
    <w:p w14:paraId="75A03509" w14:textId="77777777" w:rsidR="0065625A" w:rsidRPr="00F05C9A" w:rsidRDefault="0065625A" w:rsidP="0065625A">
      <w:pPr>
        <w:pStyle w:val="PL"/>
        <w:rPr>
          <w:noProof w:val="0"/>
        </w:rPr>
      </w:pPr>
      <w:r w:rsidRPr="00F05C9A">
        <w:rPr>
          <w:noProof w:val="0"/>
        </w:rPr>
        <w:t xml:space="preserve">        '400':</w:t>
      </w:r>
    </w:p>
    <w:p w14:paraId="1E1F9E72" w14:textId="77777777" w:rsidR="0065625A" w:rsidRPr="00F05C9A" w:rsidRDefault="0065625A" w:rsidP="0065625A">
      <w:pPr>
        <w:pStyle w:val="PL"/>
        <w:rPr>
          <w:noProof w:val="0"/>
        </w:rPr>
      </w:pPr>
      <w:r w:rsidRPr="00F05C9A">
        <w:rPr>
          <w:noProof w:val="0"/>
        </w:rPr>
        <w:t xml:space="preserve">          $ref: 'TS29122_CommonData.yaml#/components/responses/400'</w:t>
      </w:r>
    </w:p>
    <w:p w14:paraId="3E0E3EC6" w14:textId="77777777" w:rsidR="0065625A" w:rsidRPr="00F05C9A" w:rsidRDefault="0065625A" w:rsidP="0065625A">
      <w:pPr>
        <w:pStyle w:val="PL"/>
        <w:rPr>
          <w:noProof w:val="0"/>
        </w:rPr>
      </w:pPr>
      <w:r w:rsidRPr="00F05C9A">
        <w:rPr>
          <w:noProof w:val="0"/>
        </w:rPr>
        <w:t xml:space="preserve">        '401':</w:t>
      </w:r>
    </w:p>
    <w:p w14:paraId="438B1715" w14:textId="77777777" w:rsidR="0065625A" w:rsidRPr="00F05C9A" w:rsidRDefault="0065625A" w:rsidP="0065625A">
      <w:pPr>
        <w:pStyle w:val="PL"/>
        <w:rPr>
          <w:noProof w:val="0"/>
        </w:rPr>
      </w:pPr>
      <w:r w:rsidRPr="00F05C9A">
        <w:rPr>
          <w:noProof w:val="0"/>
        </w:rPr>
        <w:t xml:space="preserve">          $ref: 'TS29122_CommonData.yaml#/components/responses/401'</w:t>
      </w:r>
    </w:p>
    <w:p w14:paraId="4A0162B6" w14:textId="77777777" w:rsidR="0065625A" w:rsidRPr="00F05C9A" w:rsidRDefault="0065625A" w:rsidP="0065625A">
      <w:pPr>
        <w:pStyle w:val="PL"/>
        <w:rPr>
          <w:noProof w:val="0"/>
        </w:rPr>
      </w:pPr>
      <w:r w:rsidRPr="00F05C9A">
        <w:rPr>
          <w:noProof w:val="0"/>
        </w:rPr>
        <w:t xml:space="preserve">        '403':</w:t>
      </w:r>
    </w:p>
    <w:p w14:paraId="3234B10A" w14:textId="77777777" w:rsidR="0065625A" w:rsidRPr="00F05C9A" w:rsidRDefault="0065625A" w:rsidP="0065625A">
      <w:pPr>
        <w:pStyle w:val="PL"/>
        <w:rPr>
          <w:noProof w:val="0"/>
        </w:rPr>
      </w:pPr>
      <w:r w:rsidRPr="00F05C9A">
        <w:rPr>
          <w:noProof w:val="0"/>
        </w:rPr>
        <w:t xml:space="preserve">          $ref: 'TS29122_CommonData.yaml#/components/responses/403'</w:t>
      </w:r>
    </w:p>
    <w:p w14:paraId="2A78AD11" w14:textId="77777777" w:rsidR="0065625A" w:rsidRPr="00F05C9A" w:rsidRDefault="0065625A" w:rsidP="0065625A">
      <w:pPr>
        <w:pStyle w:val="PL"/>
        <w:rPr>
          <w:noProof w:val="0"/>
        </w:rPr>
      </w:pPr>
      <w:r w:rsidRPr="00F05C9A">
        <w:rPr>
          <w:noProof w:val="0"/>
        </w:rPr>
        <w:t xml:space="preserve">        '404':</w:t>
      </w:r>
    </w:p>
    <w:p w14:paraId="7294363F" w14:textId="77777777" w:rsidR="0065625A" w:rsidRPr="00F05C9A" w:rsidRDefault="0065625A" w:rsidP="0065625A">
      <w:pPr>
        <w:pStyle w:val="PL"/>
        <w:rPr>
          <w:noProof w:val="0"/>
        </w:rPr>
      </w:pPr>
      <w:r w:rsidRPr="00F05C9A">
        <w:rPr>
          <w:noProof w:val="0"/>
        </w:rPr>
        <w:t xml:space="preserve">          $ref: 'TS29122_CommonData.yaml#/components/responses/404'</w:t>
      </w:r>
    </w:p>
    <w:p w14:paraId="3AF1FD42" w14:textId="77777777" w:rsidR="0065625A" w:rsidRPr="00F05C9A" w:rsidRDefault="0065625A" w:rsidP="0065625A">
      <w:pPr>
        <w:pStyle w:val="PL"/>
        <w:rPr>
          <w:rFonts w:eastAsia="DengXian"/>
          <w:noProof w:val="0"/>
        </w:rPr>
      </w:pPr>
      <w:r w:rsidRPr="00F05C9A">
        <w:rPr>
          <w:rFonts w:eastAsia="DengXian"/>
          <w:noProof w:val="0"/>
        </w:rPr>
        <w:t xml:space="preserve">        '411':</w:t>
      </w:r>
    </w:p>
    <w:p w14:paraId="708D95E1" w14:textId="77777777" w:rsidR="0065625A" w:rsidRPr="00F05C9A" w:rsidRDefault="0065625A" w:rsidP="0065625A">
      <w:pPr>
        <w:pStyle w:val="PL"/>
        <w:rPr>
          <w:rFonts w:eastAsia="DengXian"/>
          <w:noProof w:val="0"/>
        </w:rPr>
      </w:pPr>
      <w:r w:rsidRPr="00F05C9A">
        <w:rPr>
          <w:rFonts w:eastAsia="DengXian"/>
          <w:noProof w:val="0"/>
        </w:rPr>
        <w:t xml:space="preserve">          $ref: 'TS29122_CommonData.yaml#/components/responses/411'</w:t>
      </w:r>
    </w:p>
    <w:p w14:paraId="02BBCED4" w14:textId="77777777" w:rsidR="0065625A" w:rsidRPr="00F05C9A" w:rsidRDefault="0065625A" w:rsidP="0065625A">
      <w:pPr>
        <w:pStyle w:val="PL"/>
        <w:rPr>
          <w:rFonts w:eastAsia="DengXian"/>
          <w:noProof w:val="0"/>
        </w:rPr>
      </w:pPr>
      <w:r w:rsidRPr="00F05C9A">
        <w:rPr>
          <w:rFonts w:eastAsia="DengXian"/>
          <w:noProof w:val="0"/>
        </w:rPr>
        <w:t xml:space="preserve">        '413':</w:t>
      </w:r>
    </w:p>
    <w:p w14:paraId="79FA58AE" w14:textId="77777777" w:rsidR="0065625A" w:rsidRPr="00F05C9A" w:rsidRDefault="0065625A" w:rsidP="0065625A">
      <w:pPr>
        <w:pStyle w:val="PL"/>
        <w:rPr>
          <w:rFonts w:eastAsia="DengXian"/>
          <w:noProof w:val="0"/>
        </w:rPr>
      </w:pPr>
      <w:r w:rsidRPr="00F05C9A">
        <w:rPr>
          <w:rFonts w:eastAsia="DengXian"/>
          <w:noProof w:val="0"/>
        </w:rPr>
        <w:t xml:space="preserve">          $ref: 'TS29122_CommonData.yaml#/components/responses/413'</w:t>
      </w:r>
    </w:p>
    <w:p w14:paraId="1428F7DD" w14:textId="77777777" w:rsidR="0065625A" w:rsidRPr="00F05C9A" w:rsidRDefault="0065625A" w:rsidP="0065625A">
      <w:pPr>
        <w:pStyle w:val="PL"/>
        <w:rPr>
          <w:rFonts w:eastAsia="DengXian"/>
          <w:noProof w:val="0"/>
        </w:rPr>
      </w:pPr>
      <w:r w:rsidRPr="00F05C9A">
        <w:rPr>
          <w:rFonts w:eastAsia="DengXian"/>
          <w:noProof w:val="0"/>
        </w:rPr>
        <w:t xml:space="preserve">        '415':</w:t>
      </w:r>
    </w:p>
    <w:p w14:paraId="02B98C04" w14:textId="77777777" w:rsidR="0065625A" w:rsidRPr="00F05C9A" w:rsidRDefault="0065625A" w:rsidP="0065625A">
      <w:pPr>
        <w:pStyle w:val="PL"/>
        <w:rPr>
          <w:rFonts w:eastAsia="DengXian"/>
          <w:noProof w:val="0"/>
        </w:rPr>
      </w:pPr>
      <w:r w:rsidRPr="00F05C9A">
        <w:rPr>
          <w:rFonts w:eastAsia="DengXian"/>
          <w:noProof w:val="0"/>
        </w:rPr>
        <w:t xml:space="preserve">          $ref: 'TS29122_CommonData.yaml#/components/responses/415'</w:t>
      </w:r>
    </w:p>
    <w:p w14:paraId="233D27CF" w14:textId="77777777" w:rsidR="0065625A" w:rsidRPr="00F05C9A" w:rsidRDefault="0065625A" w:rsidP="0065625A">
      <w:pPr>
        <w:pStyle w:val="PL"/>
        <w:rPr>
          <w:rFonts w:eastAsia="DengXian"/>
          <w:noProof w:val="0"/>
        </w:rPr>
      </w:pPr>
      <w:r w:rsidRPr="00F05C9A">
        <w:rPr>
          <w:rFonts w:eastAsia="DengXian"/>
          <w:noProof w:val="0"/>
        </w:rPr>
        <w:t xml:space="preserve">        '429':</w:t>
      </w:r>
    </w:p>
    <w:p w14:paraId="7C2CE612" w14:textId="77777777" w:rsidR="0065625A" w:rsidRPr="00F05C9A" w:rsidRDefault="0065625A" w:rsidP="0065625A">
      <w:pPr>
        <w:pStyle w:val="PL"/>
        <w:rPr>
          <w:rFonts w:eastAsia="DengXian"/>
          <w:noProof w:val="0"/>
        </w:rPr>
      </w:pPr>
      <w:r w:rsidRPr="00F05C9A">
        <w:rPr>
          <w:rFonts w:eastAsia="DengXian"/>
          <w:noProof w:val="0"/>
        </w:rPr>
        <w:t xml:space="preserve">          $ref: 'TS29122_CommonData.yaml#/components/responses/429'</w:t>
      </w:r>
    </w:p>
    <w:p w14:paraId="61834862" w14:textId="77777777" w:rsidR="0065625A" w:rsidRPr="00F05C9A" w:rsidRDefault="0065625A" w:rsidP="0065625A">
      <w:pPr>
        <w:pStyle w:val="PL"/>
        <w:rPr>
          <w:noProof w:val="0"/>
        </w:rPr>
      </w:pPr>
      <w:r w:rsidRPr="00F05C9A">
        <w:rPr>
          <w:noProof w:val="0"/>
        </w:rPr>
        <w:t xml:space="preserve">        '500':</w:t>
      </w:r>
    </w:p>
    <w:p w14:paraId="047CBD95" w14:textId="77777777" w:rsidR="0065625A" w:rsidRPr="00F05C9A" w:rsidRDefault="0065625A" w:rsidP="0065625A">
      <w:pPr>
        <w:pStyle w:val="PL"/>
        <w:rPr>
          <w:noProof w:val="0"/>
        </w:rPr>
      </w:pPr>
      <w:r w:rsidRPr="00F05C9A">
        <w:rPr>
          <w:noProof w:val="0"/>
        </w:rPr>
        <w:t xml:space="preserve">          $ref: 'TS29122_CommonData.yaml#/components/responses/500'</w:t>
      </w:r>
    </w:p>
    <w:p w14:paraId="4081B8C6" w14:textId="77777777" w:rsidR="0065625A" w:rsidRPr="00F05C9A" w:rsidRDefault="0065625A" w:rsidP="0065625A">
      <w:pPr>
        <w:pStyle w:val="PL"/>
        <w:rPr>
          <w:noProof w:val="0"/>
        </w:rPr>
      </w:pPr>
      <w:r w:rsidRPr="00F05C9A">
        <w:rPr>
          <w:noProof w:val="0"/>
        </w:rPr>
        <w:t xml:space="preserve">        '503':</w:t>
      </w:r>
    </w:p>
    <w:p w14:paraId="4B9A4DE2" w14:textId="77777777" w:rsidR="0065625A" w:rsidRPr="00F05C9A" w:rsidRDefault="0065625A" w:rsidP="0065625A">
      <w:pPr>
        <w:pStyle w:val="PL"/>
        <w:rPr>
          <w:noProof w:val="0"/>
        </w:rPr>
      </w:pPr>
      <w:r w:rsidRPr="00F05C9A">
        <w:rPr>
          <w:noProof w:val="0"/>
        </w:rPr>
        <w:t xml:space="preserve">          $ref: 'TS29122_CommonData.yaml#/components/responses/503'</w:t>
      </w:r>
    </w:p>
    <w:p w14:paraId="79AABBA7" w14:textId="77777777" w:rsidR="0065625A" w:rsidRPr="00F05C9A" w:rsidRDefault="0065625A" w:rsidP="0065625A">
      <w:pPr>
        <w:pStyle w:val="PL"/>
        <w:rPr>
          <w:noProof w:val="0"/>
        </w:rPr>
      </w:pPr>
      <w:r w:rsidRPr="00F05C9A">
        <w:rPr>
          <w:noProof w:val="0"/>
        </w:rPr>
        <w:t xml:space="preserve">        default:</w:t>
      </w:r>
    </w:p>
    <w:p w14:paraId="25EDECBB" w14:textId="77777777" w:rsidR="0065625A" w:rsidRPr="00F05C9A" w:rsidRDefault="0065625A" w:rsidP="0065625A">
      <w:pPr>
        <w:pStyle w:val="PL"/>
        <w:rPr>
          <w:noProof w:val="0"/>
        </w:rPr>
      </w:pPr>
      <w:r w:rsidRPr="00F05C9A">
        <w:rPr>
          <w:noProof w:val="0"/>
        </w:rPr>
        <w:t xml:space="preserve">          $ref: 'TS29122_CommonData.yaml#/components/responses/default'</w:t>
      </w:r>
    </w:p>
    <w:p w14:paraId="339F8D8A" w14:textId="55A5AB89" w:rsidR="0065625A" w:rsidRPr="00F05C9A" w:rsidRDefault="0065625A" w:rsidP="0065625A">
      <w:pPr>
        <w:pStyle w:val="PL"/>
        <w:rPr>
          <w:noProof w:val="0"/>
        </w:rPr>
      </w:pPr>
      <w:r w:rsidRPr="00F05C9A">
        <w:rPr>
          <w:noProof w:val="0"/>
        </w:rPr>
        <w:t xml:space="preserve">    patch:</w:t>
      </w:r>
    </w:p>
    <w:p w14:paraId="480B6CED" w14:textId="77777777" w:rsidR="003044FE" w:rsidRPr="00F05C9A" w:rsidRDefault="003044FE" w:rsidP="003044FE">
      <w:pPr>
        <w:pStyle w:val="PL"/>
        <w:rPr>
          <w:noProof w:val="0"/>
        </w:rPr>
      </w:pPr>
      <w:r w:rsidRPr="00F05C9A">
        <w:rPr>
          <w:noProof w:val="0"/>
        </w:rPr>
        <w:t xml:space="preserve">      </w:t>
      </w:r>
      <w:r w:rsidRPr="00F05C9A">
        <w:rPr>
          <w:rFonts w:cs="Courier New"/>
          <w:noProof w:val="0"/>
          <w:szCs w:val="16"/>
        </w:rPr>
        <w:t xml:space="preserve">summary: Modify an </w:t>
      </w:r>
      <w:r w:rsidRPr="00F05C9A">
        <w:rPr>
          <w:noProof w:val="0"/>
        </w:rPr>
        <w:t>Individual Location Information Subscription resource</w:t>
      </w:r>
    </w:p>
    <w:p w14:paraId="795E9F54" w14:textId="77777777" w:rsidR="003044FE" w:rsidRPr="00F05C9A" w:rsidRDefault="003044FE" w:rsidP="003044FE">
      <w:pPr>
        <w:pStyle w:val="PL"/>
        <w:rPr>
          <w:noProof w:val="0"/>
        </w:rPr>
      </w:pPr>
      <w:r w:rsidRPr="00F05C9A">
        <w:rPr>
          <w:noProof w:val="0"/>
        </w:rPr>
        <w:t xml:space="preserve">      </w:t>
      </w:r>
      <w:r w:rsidRPr="00F05C9A">
        <w:rPr>
          <w:rFonts w:cs="Courier New"/>
          <w:noProof w:val="0"/>
          <w:szCs w:val="16"/>
        </w:rPr>
        <w:t>operationId: ModifyInd</w:t>
      </w:r>
      <w:r w:rsidRPr="00F05C9A">
        <w:rPr>
          <w:noProof w:val="0"/>
        </w:rPr>
        <w:t>LocationInfoSubscription</w:t>
      </w:r>
    </w:p>
    <w:p w14:paraId="3E13548C" w14:textId="77777777" w:rsidR="003044FE" w:rsidRPr="00F05C9A" w:rsidRDefault="003044FE" w:rsidP="003044FE">
      <w:pPr>
        <w:pStyle w:val="PL"/>
        <w:rPr>
          <w:noProof w:val="0"/>
        </w:rPr>
      </w:pPr>
      <w:r w:rsidRPr="00F05C9A">
        <w:rPr>
          <w:noProof w:val="0"/>
        </w:rPr>
        <w:t xml:space="preserve">      tags:</w:t>
      </w:r>
    </w:p>
    <w:p w14:paraId="4FB280D5" w14:textId="5FBEB371" w:rsidR="003044FE" w:rsidRPr="00F05C9A" w:rsidRDefault="003044FE" w:rsidP="0065625A">
      <w:pPr>
        <w:pStyle w:val="PL"/>
        <w:rPr>
          <w:noProof w:val="0"/>
        </w:rPr>
      </w:pPr>
      <w:r w:rsidRPr="00F05C9A">
        <w:rPr>
          <w:noProof w:val="0"/>
        </w:rPr>
        <w:t xml:space="preserve">        - Individual Location Information Subscription (Document)</w:t>
      </w:r>
    </w:p>
    <w:p w14:paraId="0B05A52D" w14:textId="77777777" w:rsidR="0065625A" w:rsidRPr="00F05C9A" w:rsidRDefault="0065625A" w:rsidP="0065625A">
      <w:pPr>
        <w:pStyle w:val="PL"/>
        <w:rPr>
          <w:noProof w:val="0"/>
        </w:rPr>
      </w:pPr>
      <w:r w:rsidRPr="00F05C9A">
        <w:rPr>
          <w:noProof w:val="0"/>
        </w:rPr>
        <w:t xml:space="preserve">      description: Partially update an </w:t>
      </w:r>
      <w:r w:rsidRPr="00F05C9A">
        <w:rPr>
          <w:noProof w:val="0"/>
          <w:lang w:eastAsia="ja-JP"/>
        </w:rPr>
        <w:t>existing Individual location information S</w:t>
      </w:r>
      <w:r w:rsidRPr="00F05C9A">
        <w:rPr>
          <w:rFonts w:hint="eastAsia"/>
          <w:noProof w:val="0"/>
          <w:lang w:eastAsia="ja-JP"/>
        </w:rPr>
        <w:t>ubscription</w:t>
      </w:r>
      <w:r w:rsidRPr="00F05C9A">
        <w:rPr>
          <w:noProof w:val="0"/>
        </w:rPr>
        <w:t>.</w:t>
      </w:r>
    </w:p>
    <w:p w14:paraId="729E721B" w14:textId="77777777" w:rsidR="0065625A" w:rsidRPr="00F05C9A" w:rsidRDefault="0065625A" w:rsidP="0065625A">
      <w:pPr>
        <w:pStyle w:val="PL"/>
        <w:rPr>
          <w:noProof w:val="0"/>
        </w:rPr>
      </w:pPr>
      <w:r w:rsidRPr="00F05C9A">
        <w:rPr>
          <w:noProof w:val="0"/>
        </w:rPr>
        <w:t xml:space="preserve">      parameters:</w:t>
      </w:r>
    </w:p>
    <w:p w14:paraId="438C6FF1" w14:textId="77777777" w:rsidR="0065625A" w:rsidRPr="00F05C9A" w:rsidRDefault="0065625A" w:rsidP="0065625A">
      <w:pPr>
        <w:pStyle w:val="PL"/>
        <w:rPr>
          <w:noProof w:val="0"/>
        </w:rPr>
      </w:pPr>
      <w:r w:rsidRPr="00F05C9A">
        <w:rPr>
          <w:noProof w:val="0"/>
        </w:rPr>
        <w:t xml:space="preserve">        - name: subscriptionId</w:t>
      </w:r>
    </w:p>
    <w:p w14:paraId="7DAF4D62" w14:textId="77777777" w:rsidR="0065625A" w:rsidRPr="00F05C9A" w:rsidRDefault="0065625A" w:rsidP="0065625A">
      <w:pPr>
        <w:pStyle w:val="PL"/>
        <w:rPr>
          <w:noProof w:val="0"/>
        </w:rPr>
      </w:pPr>
      <w:r w:rsidRPr="00F05C9A">
        <w:rPr>
          <w:noProof w:val="0"/>
        </w:rPr>
        <w:t xml:space="preserve">          in: path</w:t>
      </w:r>
    </w:p>
    <w:p w14:paraId="4938AAD4" w14:textId="77777777" w:rsidR="0065625A" w:rsidRPr="00F05C9A" w:rsidRDefault="0065625A" w:rsidP="0065625A">
      <w:pPr>
        <w:pStyle w:val="PL"/>
        <w:rPr>
          <w:noProof w:val="0"/>
          <w:lang w:eastAsia="es-ES"/>
        </w:rPr>
      </w:pPr>
      <w:r w:rsidRPr="00F05C9A">
        <w:rPr>
          <w:noProof w:val="0"/>
          <w:lang w:eastAsia="es-ES"/>
        </w:rPr>
        <w:t xml:space="preserve">          description: Subscription Id.</w:t>
      </w:r>
    </w:p>
    <w:p w14:paraId="1DFE552B" w14:textId="77777777" w:rsidR="0065625A" w:rsidRPr="00F05C9A" w:rsidRDefault="0065625A" w:rsidP="0065625A">
      <w:pPr>
        <w:pStyle w:val="PL"/>
        <w:rPr>
          <w:noProof w:val="0"/>
        </w:rPr>
      </w:pPr>
      <w:r w:rsidRPr="00F05C9A">
        <w:rPr>
          <w:noProof w:val="0"/>
        </w:rPr>
        <w:t xml:space="preserve">          required: true</w:t>
      </w:r>
    </w:p>
    <w:p w14:paraId="41161768" w14:textId="77777777" w:rsidR="0065625A" w:rsidRPr="00F05C9A" w:rsidRDefault="0065625A" w:rsidP="0065625A">
      <w:pPr>
        <w:pStyle w:val="PL"/>
        <w:rPr>
          <w:noProof w:val="0"/>
        </w:rPr>
      </w:pPr>
      <w:r w:rsidRPr="00F05C9A">
        <w:rPr>
          <w:noProof w:val="0"/>
        </w:rPr>
        <w:t xml:space="preserve">          schema:</w:t>
      </w:r>
    </w:p>
    <w:p w14:paraId="078CC0E2" w14:textId="77777777" w:rsidR="0065625A" w:rsidRPr="00F05C9A" w:rsidRDefault="0065625A" w:rsidP="0065625A">
      <w:pPr>
        <w:pStyle w:val="PL"/>
        <w:rPr>
          <w:noProof w:val="0"/>
        </w:rPr>
      </w:pPr>
      <w:r w:rsidRPr="00F05C9A">
        <w:rPr>
          <w:noProof w:val="0"/>
        </w:rPr>
        <w:t xml:space="preserve">            type: string</w:t>
      </w:r>
    </w:p>
    <w:p w14:paraId="3DD0583F" w14:textId="77777777" w:rsidR="0065625A" w:rsidRPr="00F05C9A" w:rsidRDefault="0065625A" w:rsidP="0065625A">
      <w:pPr>
        <w:pStyle w:val="PL"/>
        <w:rPr>
          <w:noProof w:val="0"/>
        </w:rPr>
      </w:pPr>
      <w:r w:rsidRPr="00F05C9A">
        <w:rPr>
          <w:noProof w:val="0"/>
        </w:rPr>
        <w:t xml:space="preserve">      requestBody:</w:t>
      </w:r>
    </w:p>
    <w:p w14:paraId="7CD640ED" w14:textId="77777777" w:rsidR="0065625A" w:rsidRPr="00F05C9A" w:rsidRDefault="0065625A" w:rsidP="0065625A">
      <w:pPr>
        <w:pStyle w:val="PL"/>
        <w:rPr>
          <w:noProof w:val="0"/>
        </w:rPr>
      </w:pPr>
      <w:r w:rsidRPr="00F05C9A">
        <w:rPr>
          <w:noProof w:val="0"/>
        </w:rPr>
        <w:t xml:space="preserve">        description: Partial update an </w:t>
      </w:r>
      <w:r w:rsidRPr="00F05C9A">
        <w:rPr>
          <w:noProof w:val="0"/>
          <w:lang w:eastAsia="ja-JP"/>
        </w:rPr>
        <w:t>existing Individual AC information S</w:t>
      </w:r>
      <w:r w:rsidRPr="00F05C9A">
        <w:rPr>
          <w:rFonts w:hint="eastAsia"/>
          <w:noProof w:val="0"/>
          <w:lang w:eastAsia="ja-JP"/>
        </w:rPr>
        <w:t>ubscription</w:t>
      </w:r>
      <w:r w:rsidRPr="00F05C9A">
        <w:rPr>
          <w:noProof w:val="0"/>
        </w:rPr>
        <w:t>.</w:t>
      </w:r>
    </w:p>
    <w:p w14:paraId="4285AE59" w14:textId="77777777" w:rsidR="0065625A" w:rsidRPr="00F05C9A" w:rsidRDefault="0065625A" w:rsidP="0065625A">
      <w:pPr>
        <w:pStyle w:val="PL"/>
        <w:rPr>
          <w:noProof w:val="0"/>
        </w:rPr>
      </w:pPr>
      <w:r w:rsidRPr="00F05C9A">
        <w:rPr>
          <w:noProof w:val="0"/>
        </w:rPr>
        <w:t xml:space="preserve">        required: true</w:t>
      </w:r>
    </w:p>
    <w:p w14:paraId="1D7E55B0" w14:textId="77777777" w:rsidR="0065625A" w:rsidRPr="00F05C9A" w:rsidRDefault="0065625A" w:rsidP="0065625A">
      <w:pPr>
        <w:pStyle w:val="PL"/>
        <w:rPr>
          <w:noProof w:val="0"/>
        </w:rPr>
      </w:pPr>
      <w:r w:rsidRPr="00F05C9A">
        <w:rPr>
          <w:noProof w:val="0"/>
        </w:rPr>
        <w:t xml:space="preserve">        content:</w:t>
      </w:r>
    </w:p>
    <w:p w14:paraId="12AA141C" w14:textId="77777777" w:rsidR="0065625A" w:rsidRPr="00F05C9A" w:rsidRDefault="0065625A" w:rsidP="0065625A">
      <w:pPr>
        <w:pStyle w:val="PL"/>
        <w:rPr>
          <w:noProof w:val="0"/>
        </w:rPr>
      </w:pPr>
      <w:r w:rsidRPr="00F05C9A">
        <w:rPr>
          <w:noProof w:val="0"/>
        </w:rPr>
        <w:t xml:space="preserve">          application/merge-patch+json:</w:t>
      </w:r>
    </w:p>
    <w:p w14:paraId="21D2417A" w14:textId="77777777" w:rsidR="0065625A" w:rsidRPr="00F05C9A" w:rsidRDefault="0065625A" w:rsidP="0065625A">
      <w:pPr>
        <w:pStyle w:val="PL"/>
        <w:rPr>
          <w:noProof w:val="0"/>
        </w:rPr>
      </w:pPr>
      <w:r w:rsidRPr="00F05C9A">
        <w:rPr>
          <w:noProof w:val="0"/>
        </w:rPr>
        <w:t xml:space="preserve">            schema:</w:t>
      </w:r>
    </w:p>
    <w:p w14:paraId="1A26ADDB" w14:textId="77777777" w:rsidR="0065625A" w:rsidRPr="00F05C9A" w:rsidRDefault="0065625A" w:rsidP="0065625A">
      <w:pPr>
        <w:pStyle w:val="PL"/>
        <w:rPr>
          <w:noProof w:val="0"/>
        </w:rPr>
      </w:pPr>
      <w:r w:rsidRPr="00F05C9A">
        <w:rPr>
          <w:noProof w:val="0"/>
        </w:rPr>
        <w:t xml:space="preserve">              $ref: '#/components/schemas/Location</w:t>
      </w:r>
      <w:r w:rsidRPr="00F05C9A">
        <w:rPr>
          <w:noProof w:val="0"/>
          <w:lang w:eastAsia="ja-JP"/>
        </w:rPr>
        <w:t>SubscriptionPatch</w:t>
      </w:r>
      <w:r w:rsidRPr="00F05C9A">
        <w:rPr>
          <w:noProof w:val="0"/>
        </w:rPr>
        <w:t>'</w:t>
      </w:r>
    </w:p>
    <w:p w14:paraId="58E85770" w14:textId="77777777" w:rsidR="0065625A" w:rsidRPr="00F05C9A" w:rsidRDefault="0065625A" w:rsidP="0065625A">
      <w:pPr>
        <w:pStyle w:val="PL"/>
        <w:rPr>
          <w:noProof w:val="0"/>
        </w:rPr>
      </w:pPr>
      <w:r w:rsidRPr="00F05C9A">
        <w:rPr>
          <w:noProof w:val="0"/>
        </w:rPr>
        <w:t xml:space="preserve">      responses:</w:t>
      </w:r>
    </w:p>
    <w:p w14:paraId="646F5C52" w14:textId="77777777" w:rsidR="0065625A" w:rsidRPr="00F05C9A" w:rsidRDefault="0065625A" w:rsidP="0065625A">
      <w:pPr>
        <w:pStyle w:val="PL"/>
        <w:rPr>
          <w:noProof w:val="0"/>
        </w:rPr>
      </w:pPr>
      <w:r w:rsidRPr="00F05C9A">
        <w:rPr>
          <w:noProof w:val="0"/>
        </w:rPr>
        <w:t xml:space="preserve">        '200':</w:t>
      </w:r>
    </w:p>
    <w:p w14:paraId="087909CA" w14:textId="77777777" w:rsidR="007B114F" w:rsidRPr="00F05C9A" w:rsidRDefault="0065625A" w:rsidP="0065625A">
      <w:pPr>
        <w:pStyle w:val="PL"/>
        <w:rPr>
          <w:noProof w:val="0"/>
        </w:rPr>
      </w:pPr>
      <w:r w:rsidRPr="00F05C9A">
        <w:rPr>
          <w:noProof w:val="0"/>
        </w:rPr>
        <w:t xml:space="preserve">          description: </w:t>
      </w:r>
      <w:r w:rsidR="007B114F" w:rsidRPr="00F05C9A">
        <w:rPr>
          <w:noProof w:val="0"/>
        </w:rPr>
        <w:t>&gt;</w:t>
      </w:r>
    </w:p>
    <w:p w14:paraId="6722E682" w14:textId="77777777" w:rsidR="007B114F" w:rsidRPr="00F05C9A" w:rsidRDefault="007B114F" w:rsidP="0065625A">
      <w:pPr>
        <w:pStyle w:val="PL"/>
        <w:rPr>
          <w:noProof w:val="0"/>
          <w:lang w:eastAsia="ja-JP"/>
        </w:rPr>
      </w:pPr>
      <w:r w:rsidRPr="00F05C9A">
        <w:rPr>
          <w:noProof w:val="0"/>
        </w:rPr>
        <w:t xml:space="preserve">            </w:t>
      </w:r>
      <w:r w:rsidR="0065625A" w:rsidRPr="00F05C9A">
        <w:rPr>
          <w:noProof w:val="0"/>
        </w:rPr>
        <w:t>OK (</w:t>
      </w:r>
      <w:r w:rsidR="0065625A" w:rsidRPr="00F05C9A">
        <w:rPr>
          <w:rFonts w:hint="eastAsia"/>
          <w:noProof w:val="0"/>
          <w:lang w:eastAsia="ja-JP"/>
        </w:rPr>
        <w:t>T</w:t>
      </w:r>
      <w:r w:rsidR="0065625A" w:rsidRPr="00F05C9A">
        <w:rPr>
          <w:noProof w:val="0"/>
          <w:lang w:eastAsia="ja-JP"/>
        </w:rPr>
        <w:t>h</w:t>
      </w:r>
      <w:r w:rsidR="0065625A" w:rsidRPr="00F05C9A">
        <w:rPr>
          <w:rFonts w:hint="eastAsia"/>
          <w:noProof w:val="0"/>
          <w:lang w:eastAsia="ja-JP"/>
        </w:rPr>
        <w:t xml:space="preserve">e </w:t>
      </w:r>
      <w:r w:rsidR="0065625A" w:rsidRPr="00F05C9A">
        <w:rPr>
          <w:noProof w:val="0"/>
          <w:lang w:eastAsia="ja-JP"/>
        </w:rPr>
        <w:t>Individual location information Subscription is successfully</w:t>
      </w:r>
    </w:p>
    <w:p w14:paraId="1F35A090" w14:textId="735D98E9" w:rsidR="0065625A" w:rsidRPr="00F05C9A" w:rsidRDefault="007B114F" w:rsidP="0065625A">
      <w:pPr>
        <w:pStyle w:val="PL"/>
        <w:rPr>
          <w:noProof w:val="0"/>
        </w:rPr>
      </w:pPr>
      <w:r w:rsidRPr="00F05C9A">
        <w:rPr>
          <w:noProof w:val="0"/>
          <w:lang w:eastAsia="ja-JP"/>
        </w:rPr>
        <w:t xml:space="preserve">           </w:t>
      </w:r>
      <w:r w:rsidR="0065625A" w:rsidRPr="00F05C9A">
        <w:rPr>
          <w:noProof w:val="0"/>
          <w:lang w:eastAsia="ja-JP"/>
        </w:rPr>
        <w:t xml:space="preserve"> modified and the updated subscription information is returned in the response)</w:t>
      </w:r>
      <w:r w:rsidR="0065625A" w:rsidRPr="00F05C9A">
        <w:rPr>
          <w:noProof w:val="0"/>
        </w:rPr>
        <w:t>.</w:t>
      </w:r>
    </w:p>
    <w:p w14:paraId="675D87EE" w14:textId="77777777" w:rsidR="0065625A" w:rsidRPr="00F05C9A" w:rsidRDefault="0065625A" w:rsidP="0065625A">
      <w:pPr>
        <w:pStyle w:val="PL"/>
        <w:rPr>
          <w:noProof w:val="0"/>
        </w:rPr>
      </w:pPr>
      <w:r w:rsidRPr="00F05C9A">
        <w:rPr>
          <w:noProof w:val="0"/>
        </w:rPr>
        <w:t xml:space="preserve">          content:</w:t>
      </w:r>
    </w:p>
    <w:p w14:paraId="0A34AA94" w14:textId="77777777" w:rsidR="0065625A" w:rsidRPr="00F05C9A" w:rsidRDefault="0065625A" w:rsidP="0065625A">
      <w:pPr>
        <w:pStyle w:val="PL"/>
        <w:rPr>
          <w:noProof w:val="0"/>
        </w:rPr>
      </w:pPr>
      <w:r w:rsidRPr="00F05C9A">
        <w:rPr>
          <w:noProof w:val="0"/>
        </w:rPr>
        <w:t xml:space="preserve">            application/json:</w:t>
      </w:r>
    </w:p>
    <w:p w14:paraId="21809F92" w14:textId="77777777" w:rsidR="0065625A" w:rsidRPr="00F05C9A" w:rsidRDefault="0065625A" w:rsidP="0065625A">
      <w:pPr>
        <w:pStyle w:val="PL"/>
        <w:rPr>
          <w:noProof w:val="0"/>
        </w:rPr>
      </w:pPr>
      <w:r w:rsidRPr="00F05C9A">
        <w:rPr>
          <w:noProof w:val="0"/>
        </w:rPr>
        <w:t xml:space="preserve">              schema:</w:t>
      </w:r>
    </w:p>
    <w:p w14:paraId="5E767988" w14:textId="77777777" w:rsidR="0065625A" w:rsidRPr="00F05C9A" w:rsidRDefault="0065625A" w:rsidP="0065625A">
      <w:pPr>
        <w:pStyle w:val="PL"/>
        <w:rPr>
          <w:noProof w:val="0"/>
        </w:rPr>
      </w:pPr>
      <w:r w:rsidRPr="00F05C9A">
        <w:rPr>
          <w:noProof w:val="0"/>
        </w:rPr>
        <w:t xml:space="preserve">                $ref: '#/components/schemas/Location</w:t>
      </w:r>
      <w:r w:rsidRPr="00F05C9A">
        <w:rPr>
          <w:noProof w:val="0"/>
          <w:lang w:eastAsia="ja-JP"/>
        </w:rPr>
        <w:t>Subscription</w:t>
      </w:r>
      <w:r w:rsidRPr="00F05C9A">
        <w:rPr>
          <w:noProof w:val="0"/>
        </w:rPr>
        <w:t>'</w:t>
      </w:r>
    </w:p>
    <w:p w14:paraId="022139EA" w14:textId="77777777" w:rsidR="0065625A" w:rsidRPr="00F05C9A" w:rsidRDefault="0065625A" w:rsidP="0065625A">
      <w:pPr>
        <w:pStyle w:val="PL"/>
        <w:rPr>
          <w:noProof w:val="0"/>
        </w:rPr>
      </w:pPr>
      <w:r w:rsidRPr="00F05C9A">
        <w:rPr>
          <w:noProof w:val="0"/>
        </w:rPr>
        <w:t xml:space="preserve">        '204':</w:t>
      </w:r>
    </w:p>
    <w:p w14:paraId="00CF9788" w14:textId="77777777" w:rsidR="007B114F" w:rsidRPr="00F05C9A" w:rsidRDefault="0065625A" w:rsidP="0065625A">
      <w:pPr>
        <w:pStyle w:val="PL"/>
        <w:rPr>
          <w:noProof w:val="0"/>
        </w:rPr>
      </w:pPr>
      <w:r w:rsidRPr="00F05C9A">
        <w:rPr>
          <w:noProof w:val="0"/>
        </w:rPr>
        <w:t xml:space="preserve">          description: </w:t>
      </w:r>
      <w:r w:rsidR="007B114F" w:rsidRPr="00F05C9A">
        <w:rPr>
          <w:noProof w:val="0"/>
        </w:rPr>
        <w:t>&gt;</w:t>
      </w:r>
    </w:p>
    <w:p w14:paraId="4FB781E0" w14:textId="2BE1D7B4" w:rsidR="0065625A" w:rsidRPr="00F05C9A" w:rsidRDefault="007B114F" w:rsidP="0065625A">
      <w:pPr>
        <w:pStyle w:val="PL"/>
        <w:rPr>
          <w:noProof w:val="0"/>
        </w:rPr>
      </w:pPr>
      <w:r w:rsidRPr="00F05C9A">
        <w:rPr>
          <w:noProof w:val="0"/>
        </w:rPr>
        <w:t xml:space="preserve">            </w:t>
      </w:r>
      <w:r w:rsidR="0065625A" w:rsidRPr="00F05C9A">
        <w:rPr>
          <w:noProof w:val="0"/>
        </w:rPr>
        <w:t>No Content (The individual location information subscription was modified successfully).</w:t>
      </w:r>
    </w:p>
    <w:p w14:paraId="312E7BB4" w14:textId="77777777" w:rsidR="00170302" w:rsidRPr="00F05C9A" w:rsidRDefault="00170302" w:rsidP="00170302">
      <w:pPr>
        <w:pStyle w:val="PL"/>
        <w:rPr>
          <w:noProof w:val="0"/>
        </w:rPr>
      </w:pPr>
      <w:r w:rsidRPr="00F05C9A">
        <w:rPr>
          <w:noProof w:val="0"/>
        </w:rPr>
        <w:t xml:space="preserve">        '307':</w:t>
      </w:r>
    </w:p>
    <w:p w14:paraId="5F4C768A" w14:textId="77777777" w:rsidR="00170302" w:rsidRPr="00F05C9A" w:rsidRDefault="00170302" w:rsidP="00170302">
      <w:pPr>
        <w:pStyle w:val="PL"/>
        <w:rPr>
          <w:noProof w:val="0"/>
        </w:rPr>
      </w:pPr>
      <w:r w:rsidRPr="00F05C9A">
        <w:rPr>
          <w:noProof w:val="0"/>
        </w:rPr>
        <w:t xml:space="preserve">          $ref: 'TS29122_CommonData.yaml#/components/responses/307'</w:t>
      </w:r>
    </w:p>
    <w:p w14:paraId="136C7749" w14:textId="77777777" w:rsidR="00170302" w:rsidRPr="00F05C9A" w:rsidRDefault="00170302" w:rsidP="00170302">
      <w:pPr>
        <w:pStyle w:val="PL"/>
        <w:rPr>
          <w:noProof w:val="0"/>
        </w:rPr>
      </w:pPr>
      <w:r w:rsidRPr="00F05C9A">
        <w:rPr>
          <w:noProof w:val="0"/>
        </w:rPr>
        <w:t xml:space="preserve">        '308':</w:t>
      </w:r>
    </w:p>
    <w:p w14:paraId="3D140184" w14:textId="4328D541" w:rsidR="00170302" w:rsidRPr="00F05C9A" w:rsidRDefault="00170302" w:rsidP="00170302">
      <w:pPr>
        <w:pStyle w:val="PL"/>
        <w:rPr>
          <w:noProof w:val="0"/>
        </w:rPr>
      </w:pPr>
      <w:r w:rsidRPr="00F05C9A">
        <w:rPr>
          <w:noProof w:val="0"/>
        </w:rPr>
        <w:t xml:space="preserve">          $ref: 'TS29122_CommonData.yaml#/components/responses/308'</w:t>
      </w:r>
    </w:p>
    <w:p w14:paraId="4DFE4D3C" w14:textId="77777777" w:rsidR="0065625A" w:rsidRPr="00F05C9A" w:rsidRDefault="0065625A" w:rsidP="0065625A">
      <w:pPr>
        <w:pStyle w:val="PL"/>
        <w:rPr>
          <w:noProof w:val="0"/>
        </w:rPr>
      </w:pPr>
      <w:r w:rsidRPr="00F05C9A">
        <w:rPr>
          <w:noProof w:val="0"/>
        </w:rPr>
        <w:t xml:space="preserve">        '400':</w:t>
      </w:r>
    </w:p>
    <w:p w14:paraId="2FE5E5FE" w14:textId="77777777" w:rsidR="0065625A" w:rsidRPr="00F05C9A" w:rsidRDefault="0065625A" w:rsidP="0065625A">
      <w:pPr>
        <w:pStyle w:val="PL"/>
        <w:rPr>
          <w:noProof w:val="0"/>
        </w:rPr>
      </w:pPr>
      <w:r w:rsidRPr="00F05C9A">
        <w:rPr>
          <w:noProof w:val="0"/>
        </w:rPr>
        <w:t xml:space="preserve">          $ref: 'TS29122_CommonData.yaml#/components/responses/400'</w:t>
      </w:r>
    </w:p>
    <w:p w14:paraId="21B50A08" w14:textId="77777777" w:rsidR="0065625A" w:rsidRPr="00F05C9A" w:rsidRDefault="0065625A" w:rsidP="0065625A">
      <w:pPr>
        <w:pStyle w:val="PL"/>
        <w:rPr>
          <w:noProof w:val="0"/>
        </w:rPr>
      </w:pPr>
      <w:r w:rsidRPr="00F05C9A">
        <w:rPr>
          <w:noProof w:val="0"/>
        </w:rPr>
        <w:t xml:space="preserve">        '401':</w:t>
      </w:r>
    </w:p>
    <w:p w14:paraId="394E96B2" w14:textId="77777777" w:rsidR="0065625A" w:rsidRPr="00F05C9A" w:rsidRDefault="0065625A" w:rsidP="0065625A">
      <w:pPr>
        <w:pStyle w:val="PL"/>
        <w:rPr>
          <w:noProof w:val="0"/>
        </w:rPr>
      </w:pPr>
      <w:r w:rsidRPr="00F05C9A">
        <w:rPr>
          <w:noProof w:val="0"/>
        </w:rPr>
        <w:t xml:space="preserve">          $ref: 'TS29122_CommonData.yaml#/components/responses/401'</w:t>
      </w:r>
    </w:p>
    <w:p w14:paraId="16F7F093" w14:textId="77777777" w:rsidR="0065625A" w:rsidRPr="00F05C9A" w:rsidRDefault="0065625A" w:rsidP="0065625A">
      <w:pPr>
        <w:pStyle w:val="PL"/>
        <w:rPr>
          <w:noProof w:val="0"/>
        </w:rPr>
      </w:pPr>
      <w:r w:rsidRPr="00F05C9A">
        <w:rPr>
          <w:noProof w:val="0"/>
        </w:rPr>
        <w:t xml:space="preserve">        '403':</w:t>
      </w:r>
    </w:p>
    <w:p w14:paraId="40D4FCF0" w14:textId="77777777" w:rsidR="0065625A" w:rsidRPr="00F05C9A" w:rsidRDefault="0065625A" w:rsidP="0065625A">
      <w:pPr>
        <w:pStyle w:val="PL"/>
        <w:rPr>
          <w:noProof w:val="0"/>
        </w:rPr>
      </w:pPr>
      <w:r w:rsidRPr="00F05C9A">
        <w:rPr>
          <w:noProof w:val="0"/>
        </w:rPr>
        <w:t xml:space="preserve">          $ref: 'TS29122_CommonData.yaml#/components/responses/403'</w:t>
      </w:r>
    </w:p>
    <w:p w14:paraId="45F84C3E" w14:textId="77777777" w:rsidR="0065625A" w:rsidRPr="00F05C9A" w:rsidRDefault="0065625A" w:rsidP="0065625A">
      <w:pPr>
        <w:pStyle w:val="PL"/>
        <w:rPr>
          <w:noProof w:val="0"/>
        </w:rPr>
      </w:pPr>
      <w:r w:rsidRPr="00F05C9A">
        <w:rPr>
          <w:noProof w:val="0"/>
        </w:rPr>
        <w:t xml:space="preserve">        '404':</w:t>
      </w:r>
    </w:p>
    <w:p w14:paraId="6191C42F" w14:textId="77777777" w:rsidR="0065625A" w:rsidRPr="00F05C9A" w:rsidRDefault="0065625A" w:rsidP="0065625A">
      <w:pPr>
        <w:pStyle w:val="PL"/>
        <w:rPr>
          <w:noProof w:val="0"/>
        </w:rPr>
      </w:pPr>
      <w:r w:rsidRPr="00F05C9A">
        <w:rPr>
          <w:noProof w:val="0"/>
        </w:rPr>
        <w:t xml:space="preserve">          $ref: 'TS29122_CommonData.yaml#/components/responses/404'</w:t>
      </w:r>
    </w:p>
    <w:p w14:paraId="30201ADD" w14:textId="77777777" w:rsidR="0065625A" w:rsidRPr="00F05C9A" w:rsidRDefault="0065625A" w:rsidP="0065625A">
      <w:pPr>
        <w:pStyle w:val="PL"/>
        <w:rPr>
          <w:noProof w:val="0"/>
        </w:rPr>
      </w:pPr>
      <w:r w:rsidRPr="00F05C9A">
        <w:rPr>
          <w:noProof w:val="0"/>
        </w:rPr>
        <w:t xml:space="preserve">        '411':</w:t>
      </w:r>
    </w:p>
    <w:p w14:paraId="5AB35751" w14:textId="77777777" w:rsidR="0065625A" w:rsidRPr="00F05C9A" w:rsidRDefault="0065625A" w:rsidP="0065625A">
      <w:pPr>
        <w:pStyle w:val="PL"/>
        <w:rPr>
          <w:noProof w:val="0"/>
        </w:rPr>
      </w:pPr>
      <w:r w:rsidRPr="00F05C9A">
        <w:rPr>
          <w:noProof w:val="0"/>
        </w:rPr>
        <w:t xml:space="preserve">          $ref: 'TS29122_CommonData.yaml#/components/responses/411'</w:t>
      </w:r>
    </w:p>
    <w:p w14:paraId="2D299FC2" w14:textId="77777777" w:rsidR="0065625A" w:rsidRPr="00F05C9A" w:rsidRDefault="0065625A" w:rsidP="0065625A">
      <w:pPr>
        <w:pStyle w:val="PL"/>
        <w:rPr>
          <w:noProof w:val="0"/>
        </w:rPr>
      </w:pPr>
      <w:r w:rsidRPr="00F05C9A">
        <w:rPr>
          <w:noProof w:val="0"/>
        </w:rPr>
        <w:t xml:space="preserve">        '413':</w:t>
      </w:r>
    </w:p>
    <w:p w14:paraId="30E2AD72" w14:textId="77777777" w:rsidR="0065625A" w:rsidRPr="00F05C9A" w:rsidRDefault="0065625A" w:rsidP="0065625A">
      <w:pPr>
        <w:pStyle w:val="PL"/>
        <w:rPr>
          <w:noProof w:val="0"/>
        </w:rPr>
      </w:pPr>
      <w:r w:rsidRPr="00F05C9A">
        <w:rPr>
          <w:noProof w:val="0"/>
        </w:rPr>
        <w:t xml:space="preserve">          $ref: 'TS29122_CommonData.yaml#/components/responses/413'</w:t>
      </w:r>
    </w:p>
    <w:p w14:paraId="0324AB56" w14:textId="77777777" w:rsidR="0065625A" w:rsidRPr="00F05C9A" w:rsidRDefault="0065625A" w:rsidP="0065625A">
      <w:pPr>
        <w:pStyle w:val="PL"/>
        <w:rPr>
          <w:noProof w:val="0"/>
        </w:rPr>
      </w:pPr>
      <w:r w:rsidRPr="00F05C9A">
        <w:rPr>
          <w:noProof w:val="0"/>
        </w:rPr>
        <w:t xml:space="preserve">        '415':</w:t>
      </w:r>
    </w:p>
    <w:p w14:paraId="30CDA935" w14:textId="77777777" w:rsidR="0065625A" w:rsidRPr="00F05C9A" w:rsidRDefault="0065625A" w:rsidP="0065625A">
      <w:pPr>
        <w:pStyle w:val="PL"/>
        <w:rPr>
          <w:noProof w:val="0"/>
        </w:rPr>
      </w:pPr>
      <w:r w:rsidRPr="00F05C9A">
        <w:rPr>
          <w:noProof w:val="0"/>
        </w:rPr>
        <w:t xml:space="preserve">          $ref: 'TS29122_CommonData.yaml#/components/responses/415'</w:t>
      </w:r>
    </w:p>
    <w:p w14:paraId="5CE11B1D" w14:textId="77777777" w:rsidR="0065625A" w:rsidRPr="00F05C9A" w:rsidRDefault="0065625A" w:rsidP="0065625A">
      <w:pPr>
        <w:pStyle w:val="PL"/>
        <w:rPr>
          <w:noProof w:val="0"/>
        </w:rPr>
      </w:pPr>
      <w:r w:rsidRPr="00F05C9A">
        <w:rPr>
          <w:noProof w:val="0"/>
        </w:rPr>
        <w:t xml:space="preserve">        '429':</w:t>
      </w:r>
    </w:p>
    <w:p w14:paraId="42DA159B" w14:textId="77777777" w:rsidR="0065625A" w:rsidRPr="00F05C9A" w:rsidRDefault="0065625A" w:rsidP="0065625A">
      <w:pPr>
        <w:pStyle w:val="PL"/>
        <w:rPr>
          <w:noProof w:val="0"/>
        </w:rPr>
      </w:pPr>
      <w:r w:rsidRPr="00F05C9A">
        <w:rPr>
          <w:noProof w:val="0"/>
        </w:rPr>
        <w:t xml:space="preserve">          $ref: 'TS29122_CommonData.yaml#/components/responses/429'</w:t>
      </w:r>
    </w:p>
    <w:p w14:paraId="437BAEA1" w14:textId="77777777" w:rsidR="0065625A" w:rsidRPr="00F05C9A" w:rsidRDefault="0065625A" w:rsidP="0065625A">
      <w:pPr>
        <w:pStyle w:val="PL"/>
        <w:rPr>
          <w:noProof w:val="0"/>
        </w:rPr>
      </w:pPr>
      <w:r w:rsidRPr="00F05C9A">
        <w:rPr>
          <w:noProof w:val="0"/>
        </w:rPr>
        <w:t xml:space="preserve">        '500':</w:t>
      </w:r>
    </w:p>
    <w:p w14:paraId="7AE72FB9" w14:textId="77777777" w:rsidR="0065625A" w:rsidRPr="00F05C9A" w:rsidRDefault="0065625A" w:rsidP="0065625A">
      <w:pPr>
        <w:pStyle w:val="PL"/>
        <w:rPr>
          <w:noProof w:val="0"/>
        </w:rPr>
      </w:pPr>
      <w:r w:rsidRPr="00F05C9A">
        <w:rPr>
          <w:noProof w:val="0"/>
        </w:rPr>
        <w:t xml:space="preserve">          $ref: 'TS29122_CommonData.yaml#/components/responses/500'</w:t>
      </w:r>
    </w:p>
    <w:p w14:paraId="121ED93A" w14:textId="77777777" w:rsidR="0065625A" w:rsidRPr="00F05C9A" w:rsidRDefault="0065625A" w:rsidP="0065625A">
      <w:pPr>
        <w:pStyle w:val="PL"/>
        <w:rPr>
          <w:noProof w:val="0"/>
        </w:rPr>
      </w:pPr>
      <w:r w:rsidRPr="00F05C9A">
        <w:rPr>
          <w:noProof w:val="0"/>
        </w:rPr>
        <w:t xml:space="preserve">        '503':</w:t>
      </w:r>
    </w:p>
    <w:p w14:paraId="448033DA" w14:textId="77777777" w:rsidR="0065625A" w:rsidRPr="00F05C9A" w:rsidRDefault="0065625A" w:rsidP="0065625A">
      <w:pPr>
        <w:pStyle w:val="PL"/>
        <w:rPr>
          <w:noProof w:val="0"/>
        </w:rPr>
      </w:pPr>
      <w:r w:rsidRPr="00F05C9A">
        <w:rPr>
          <w:noProof w:val="0"/>
        </w:rPr>
        <w:t xml:space="preserve">          $ref: 'TS29122_CommonData.yaml#/components/responses/503'</w:t>
      </w:r>
    </w:p>
    <w:p w14:paraId="05520B5D" w14:textId="77777777" w:rsidR="0065625A" w:rsidRPr="00F05C9A" w:rsidRDefault="0065625A" w:rsidP="0065625A">
      <w:pPr>
        <w:pStyle w:val="PL"/>
        <w:rPr>
          <w:noProof w:val="0"/>
        </w:rPr>
      </w:pPr>
      <w:r w:rsidRPr="00F05C9A">
        <w:rPr>
          <w:noProof w:val="0"/>
        </w:rPr>
        <w:t xml:space="preserve">        default:</w:t>
      </w:r>
    </w:p>
    <w:p w14:paraId="378AA81B" w14:textId="77777777" w:rsidR="0065625A" w:rsidRPr="00F05C9A" w:rsidRDefault="0065625A" w:rsidP="0065625A">
      <w:pPr>
        <w:pStyle w:val="PL"/>
        <w:rPr>
          <w:noProof w:val="0"/>
        </w:rPr>
      </w:pPr>
      <w:r w:rsidRPr="00F05C9A">
        <w:rPr>
          <w:noProof w:val="0"/>
        </w:rPr>
        <w:t xml:space="preserve">          $ref: 'TS29122_CommonData.yaml#/components/responses/default'</w:t>
      </w:r>
    </w:p>
    <w:p w14:paraId="5D5FEBEC" w14:textId="1A0129D0" w:rsidR="0065625A" w:rsidRPr="00F05C9A" w:rsidRDefault="0065625A" w:rsidP="0065625A">
      <w:pPr>
        <w:pStyle w:val="PL"/>
        <w:rPr>
          <w:noProof w:val="0"/>
        </w:rPr>
      </w:pPr>
      <w:r w:rsidRPr="00F05C9A">
        <w:rPr>
          <w:noProof w:val="0"/>
        </w:rPr>
        <w:t xml:space="preserve">    delete:</w:t>
      </w:r>
    </w:p>
    <w:p w14:paraId="3241E657" w14:textId="77777777" w:rsidR="003044FE" w:rsidRPr="00F05C9A" w:rsidRDefault="003044FE" w:rsidP="003044FE">
      <w:pPr>
        <w:pStyle w:val="PL"/>
        <w:rPr>
          <w:noProof w:val="0"/>
        </w:rPr>
      </w:pPr>
      <w:r w:rsidRPr="00F05C9A">
        <w:rPr>
          <w:noProof w:val="0"/>
        </w:rPr>
        <w:t xml:space="preserve">      </w:t>
      </w:r>
      <w:r w:rsidRPr="00F05C9A">
        <w:rPr>
          <w:rFonts w:cs="Courier New"/>
          <w:noProof w:val="0"/>
          <w:szCs w:val="16"/>
        </w:rPr>
        <w:t xml:space="preserve">summary: Delete an </w:t>
      </w:r>
      <w:r w:rsidRPr="00F05C9A">
        <w:rPr>
          <w:noProof w:val="0"/>
        </w:rPr>
        <w:t>Individual Location Information Subscription resource</w:t>
      </w:r>
    </w:p>
    <w:p w14:paraId="252E6708" w14:textId="77777777" w:rsidR="003044FE" w:rsidRPr="00F05C9A" w:rsidRDefault="003044FE" w:rsidP="003044FE">
      <w:pPr>
        <w:pStyle w:val="PL"/>
        <w:rPr>
          <w:noProof w:val="0"/>
        </w:rPr>
      </w:pPr>
      <w:r w:rsidRPr="00F05C9A">
        <w:rPr>
          <w:noProof w:val="0"/>
        </w:rPr>
        <w:t xml:space="preserve">      </w:t>
      </w:r>
      <w:r w:rsidRPr="00F05C9A">
        <w:rPr>
          <w:rFonts w:cs="Courier New"/>
          <w:noProof w:val="0"/>
          <w:szCs w:val="16"/>
        </w:rPr>
        <w:t>operationId: DeleteInd</w:t>
      </w:r>
      <w:r w:rsidRPr="00F05C9A">
        <w:rPr>
          <w:noProof w:val="0"/>
        </w:rPr>
        <w:t>LocationInfoSubscription</w:t>
      </w:r>
    </w:p>
    <w:p w14:paraId="00336611" w14:textId="77777777" w:rsidR="003044FE" w:rsidRPr="00F05C9A" w:rsidRDefault="003044FE" w:rsidP="003044FE">
      <w:pPr>
        <w:pStyle w:val="PL"/>
        <w:rPr>
          <w:noProof w:val="0"/>
        </w:rPr>
      </w:pPr>
      <w:r w:rsidRPr="00F05C9A">
        <w:rPr>
          <w:noProof w:val="0"/>
        </w:rPr>
        <w:t xml:space="preserve">      tags:</w:t>
      </w:r>
    </w:p>
    <w:p w14:paraId="39ADE36F" w14:textId="635DF117" w:rsidR="003044FE" w:rsidRPr="00F05C9A" w:rsidRDefault="003044FE" w:rsidP="0065625A">
      <w:pPr>
        <w:pStyle w:val="PL"/>
        <w:rPr>
          <w:noProof w:val="0"/>
        </w:rPr>
      </w:pPr>
      <w:r w:rsidRPr="00F05C9A">
        <w:rPr>
          <w:noProof w:val="0"/>
        </w:rPr>
        <w:t xml:space="preserve">        - Individual Location Information Subscription (Document)</w:t>
      </w:r>
    </w:p>
    <w:p w14:paraId="43EAADF3" w14:textId="77777777" w:rsidR="0065625A" w:rsidRPr="00F05C9A" w:rsidRDefault="0065625A" w:rsidP="0065625A">
      <w:pPr>
        <w:pStyle w:val="PL"/>
        <w:rPr>
          <w:noProof w:val="0"/>
        </w:rPr>
      </w:pPr>
      <w:r w:rsidRPr="00F05C9A">
        <w:rPr>
          <w:noProof w:val="0"/>
        </w:rPr>
        <w:t xml:space="preserve">      description: Delete an </w:t>
      </w:r>
      <w:r w:rsidRPr="00F05C9A">
        <w:rPr>
          <w:noProof w:val="0"/>
          <w:lang w:eastAsia="ja-JP"/>
        </w:rPr>
        <w:t>existing Individual location information S</w:t>
      </w:r>
      <w:r w:rsidRPr="00F05C9A">
        <w:rPr>
          <w:rFonts w:hint="eastAsia"/>
          <w:noProof w:val="0"/>
          <w:lang w:eastAsia="ja-JP"/>
        </w:rPr>
        <w:t>ubscription</w:t>
      </w:r>
      <w:r w:rsidRPr="00F05C9A">
        <w:rPr>
          <w:noProof w:val="0"/>
        </w:rPr>
        <w:t>.</w:t>
      </w:r>
    </w:p>
    <w:p w14:paraId="1D202EBA" w14:textId="77777777" w:rsidR="0065625A" w:rsidRPr="00F05C9A" w:rsidRDefault="0065625A" w:rsidP="0065625A">
      <w:pPr>
        <w:pStyle w:val="PL"/>
        <w:rPr>
          <w:noProof w:val="0"/>
        </w:rPr>
      </w:pPr>
      <w:r w:rsidRPr="00F05C9A">
        <w:rPr>
          <w:noProof w:val="0"/>
        </w:rPr>
        <w:t xml:space="preserve">      parameters:</w:t>
      </w:r>
    </w:p>
    <w:p w14:paraId="76AD5B2D" w14:textId="77777777" w:rsidR="0065625A" w:rsidRPr="00F05C9A" w:rsidRDefault="0065625A" w:rsidP="0065625A">
      <w:pPr>
        <w:pStyle w:val="PL"/>
        <w:rPr>
          <w:noProof w:val="0"/>
        </w:rPr>
      </w:pPr>
      <w:r w:rsidRPr="00F05C9A">
        <w:rPr>
          <w:noProof w:val="0"/>
        </w:rPr>
        <w:t xml:space="preserve">        - name: subscriptionId</w:t>
      </w:r>
    </w:p>
    <w:p w14:paraId="738FC3BB" w14:textId="77777777" w:rsidR="0065625A" w:rsidRPr="00F05C9A" w:rsidRDefault="0065625A" w:rsidP="0065625A">
      <w:pPr>
        <w:pStyle w:val="PL"/>
        <w:rPr>
          <w:noProof w:val="0"/>
        </w:rPr>
      </w:pPr>
      <w:r w:rsidRPr="00F05C9A">
        <w:rPr>
          <w:noProof w:val="0"/>
        </w:rPr>
        <w:t xml:space="preserve">          in: path</w:t>
      </w:r>
    </w:p>
    <w:p w14:paraId="6D54DCD5" w14:textId="77777777" w:rsidR="0065625A" w:rsidRPr="00F05C9A" w:rsidRDefault="0065625A" w:rsidP="0065625A">
      <w:pPr>
        <w:pStyle w:val="PL"/>
        <w:rPr>
          <w:noProof w:val="0"/>
          <w:lang w:eastAsia="es-ES"/>
        </w:rPr>
      </w:pPr>
      <w:r w:rsidRPr="00F05C9A">
        <w:rPr>
          <w:noProof w:val="0"/>
          <w:lang w:eastAsia="es-ES"/>
        </w:rPr>
        <w:t xml:space="preserve">          description: Subscription Id.</w:t>
      </w:r>
    </w:p>
    <w:p w14:paraId="6BA8D9FA" w14:textId="77777777" w:rsidR="0065625A" w:rsidRPr="00F05C9A" w:rsidRDefault="0065625A" w:rsidP="0065625A">
      <w:pPr>
        <w:pStyle w:val="PL"/>
        <w:rPr>
          <w:noProof w:val="0"/>
        </w:rPr>
      </w:pPr>
      <w:r w:rsidRPr="00F05C9A">
        <w:rPr>
          <w:noProof w:val="0"/>
        </w:rPr>
        <w:t xml:space="preserve">          required: true</w:t>
      </w:r>
    </w:p>
    <w:p w14:paraId="47BF3CBD" w14:textId="77777777" w:rsidR="0065625A" w:rsidRPr="00F05C9A" w:rsidRDefault="0065625A" w:rsidP="0065625A">
      <w:pPr>
        <w:pStyle w:val="PL"/>
        <w:rPr>
          <w:noProof w:val="0"/>
        </w:rPr>
      </w:pPr>
      <w:r w:rsidRPr="00F05C9A">
        <w:rPr>
          <w:noProof w:val="0"/>
        </w:rPr>
        <w:t xml:space="preserve">          schema:</w:t>
      </w:r>
    </w:p>
    <w:p w14:paraId="0E89EE50" w14:textId="77777777" w:rsidR="0065625A" w:rsidRPr="00F05C9A" w:rsidRDefault="0065625A" w:rsidP="0065625A">
      <w:pPr>
        <w:pStyle w:val="PL"/>
        <w:rPr>
          <w:noProof w:val="0"/>
        </w:rPr>
      </w:pPr>
      <w:r w:rsidRPr="00F05C9A">
        <w:rPr>
          <w:noProof w:val="0"/>
        </w:rPr>
        <w:t xml:space="preserve">            type: string</w:t>
      </w:r>
    </w:p>
    <w:p w14:paraId="5C8829C2" w14:textId="77777777" w:rsidR="0065625A" w:rsidRPr="00F05C9A" w:rsidRDefault="0065625A" w:rsidP="0065625A">
      <w:pPr>
        <w:pStyle w:val="PL"/>
        <w:rPr>
          <w:noProof w:val="0"/>
        </w:rPr>
      </w:pPr>
      <w:r w:rsidRPr="00F05C9A">
        <w:rPr>
          <w:noProof w:val="0"/>
        </w:rPr>
        <w:t xml:space="preserve">      responses:</w:t>
      </w:r>
    </w:p>
    <w:p w14:paraId="6EB6E83E" w14:textId="77777777" w:rsidR="0065625A" w:rsidRPr="00F05C9A" w:rsidRDefault="0065625A" w:rsidP="0065625A">
      <w:pPr>
        <w:pStyle w:val="PL"/>
        <w:rPr>
          <w:noProof w:val="0"/>
        </w:rPr>
      </w:pPr>
      <w:r w:rsidRPr="00F05C9A">
        <w:rPr>
          <w:noProof w:val="0"/>
        </w:rPr>
        <w:t xml:space="preserve">        '204':</w:t>
      </w:r>
    </w:p>
    <w:p w14:paraId="79F87A85" w14:textId="541BCFFA" w:rsidR="0065625A" w:rsidRPr="00F05C9A" w:rsidRDefault="0065625A" w:rsidP="0065625A">
      <w:pPr>
        <w:pStyle w:val="PL"/>
        <w:rPr>
          <w:noProof w:val="0"/>
        </w:rPr>
      </w:pPr>
      <w:r w:rsidRPr="00F05C9A">
        <w:rPr>
          <w:noProof w:val="0"/>
        </w:rPr>
        <w:t xml:space="preserve">          description: The individual subscription is deleted.</w:t>
      </w:r>
    </w:p>
    <w:p w14:paraId="1769F4EA" w14:textId="77777777" w:rsidR="00170302" w:rsidRPr="00F05C9A" w:rsidRDefault="00170302" w:rsidP="00170302">
      <w:pPr>
        <w:pStyle w:val="PL"/>
        <w:rPr>
          <w:noProof w:val="0"/>
        </w:rPr>
      </w:pPr>
      <w:r w:rsidRPr="00F05C9A">
        <w:rPr>
          <w:noProof w:val="0"/>
        </w:rPr>
        <w:t xml:space="preserve">        '307':</w:t>
      </w:r>
    </w:p>
    <w:p w14:paraId="56E56E1A" w14:textId="77777777" w:rsidR="00170302" w:rsidRPr="00F05C9A" w:rsidRDefault="00170302" w:rsidP="00170302">
      <w:pPr>
        <w:pStyle w:val="PL"/>
        <w:rPr>
          <w:noProof w:val="0"/>
        </w:rPr>
      </w:pPr>
      <w:r w:rsidRPr="00F05C9A">
        <w:rPr>
          <w:noProof w:val="0"/>
        </w:rPr>
        <w:t xml:space="preserve">          $ref: 'TS29122_CommonData.yaml#/components/responses/307'</w:t>
      </w:r>
    </w:p>
    <w:p w14:paraId="3ABDC505" w14:textId="77777777" w:rsidR="00170302" w:rsidRPr="00F05C9A" w:rsidRDefault="00170302" w:rsidP="00170302">
      <w:pPr>
        <w:pStyle w:val="PL"/>
        <w:rPr>
          <w:noProof w:val="0"/>
        </w:rPr>
      </w:pPr>
      <w:r w:rsidRPr="00F05C9A">
        <w:rPr>
          <w:noProof w:val="0"/>
        </w:rPr>
        <w:t xml:space="preserve">        '308':</w:t>
      </w:r>
    </w:p>
    <w:p w14:paraId="4A069651" w14:textId="1D3C2809" w:rsidR="00170302" w:rsidRPr="00F05C9A" w:rsidRDefault="00170302" w:rsidP="00170302">
      <w:pPr>
        <w:pStyle w:val="PL"/>
        <w:rPr>
          <w:noProof w:val="0"/>
        </w:rPr>
      </w:pPr>
      <w:r w:rsidRPr="00F05C9A">
        <w:rPr>
          <w:noProof w:val="0"/>
        </w:rPr>
        <w:t xml:space="preserve">          $ref: 'TS29122_CommonData.yaml#/components/responses/308'</w:t>
      </w:r>
    </w:p>
    <w:p w14:paraId="4C814504" w14:textId="77777777" w:rsidR="0065625A" w:rsidRPr="00F05C9A" w:rsidRDefault="0065625A" w:rsidP="0065625A">
      <w:pPr>
        <w:pStyle w:val="PL"/>
        <w:rPr>
          <w:noProof w:val="0"/>
        </w:rPr>
      </w:pPr>
      <w:r w:rsidRPr="00F05C9A">
        <w:rPr>
          <w:noProof w:val="0"/>
        </w:rPr>
        <w:t xml:space="preserve">        '400':</w:t>
      </w:r>
    </w:p>
    <w:p w14:paraId="1641784E" w14:textId="77777777" w:rsidR="0065625A" w:rsidRPr="00F05C9A" w:rsidRDefault="0065625A" w:rsidP="0065625A">
      <w:pPr>
        <w:pStyle w:val="PL"/>
        <w:rPr>
          <w:noProof w:val="0"/>
        </w:rPr>
      </w:pPr>
      <w:r w:rsidRPr="00F05C9A">
        <w:rPr>
          <w:noProof w:val="0"/>
        </w:rPr>
        <w:t xml:space="preserve">          $ref: 'TS29122_CommonData.yaml#/components/responses/400'</w:t>
      </w:r>
    </w:p>
    <w:p w14:paraId="68B1179C" w14:textId="77777777" w:rsidR="0065625A" w:rsidRPr="00F05C9A" w:rsidRDefault="0065625A" w:rsidP="0065625A">
      <w:pPr>
        <w:pStyle w:val="PL"/>
        <w:rPr>
          <w:noProof w:val="0"/>
        </w:rPr>
      </w:pPr>
      <w:r w:rsidRPr="00F05C9A">
        <w:rPr>
          <w:noProof w:val="0"/>
        </w:rPr>
        <w:t xml:space="preserve">        '401':</w:t>
      </w:r>
    </w:p>
    <w:p w14:paraId="6CE39C41" w14:textId="77777777" w:rsidR="0065625A" w:rsidRPr="00F05C9A" w:rsidRDefault="0065625A" w:rsidP="0065625A">
      <w:pPr>
        <w:pStyle w:val="PL"/>
        <w:rPr>
          <w:noProof w:val="0"/>
        </w:rPr>
      </w:pPr>
      <w:r w:rsidRPr="00F05C9A">
        <w:rPr>
          <w:noProof w:val="0"/>
        </w:rPr>
        <w:t xml:space="preserve">          $ref: 'TS29122_CommonData.yaml#/components/responses/401'</w:t>
      </w:r>
    </w:p>
    <w:p w14:paraId="72EE489F" w14:textId="77777777" w:rsidR="0065625A" w:rsidRPr="00F05C9A" w:rsidRDefault="0065625A" w:rsidP="0065625A">
      <w:pPr>
        <w:pStyle w:val="PL"/>
        <w:rPr>
          <w:noProof w:val="0"/>
        </w:rPr>
      </w:pPr>
      <w:r w:rsidRPr="00F05C9A">
        <w:rPr>
          <w:noProof w:val="0"/>
        </w:rPr>
        <w:t xml:space="preserve">        '403':</w:t>
      </w:r>
    </w:p>
    <w:p w14:paraId="3A64E1E4" w14:textId="77777777" w:rsidR="0065625A" w:rsidRPr="00F05C9A" w:rsidRDefault="0065625A" w:rsidP="0065625A">
      <w:pPr>
        <w:pStyle w:val="PL"/>
        <w:rPr>
          <w:noProof w:val="0"/>
        </w:rPr>
      </w:pPr>
      <w:r w:rsidRPr="00F05C9A">
        <w:rPr>
          <w:noProof w:val="0"/>
        </w:rPr>
        <w:t xml:space="preserve">          $ref: 'TS29122_CommonData.yaml#/components/responses/403'</w:t>
      </w:r>
    </w:p>
    <w:p w14:paraId="4B3AB17B" w14:textId="77777777" w:rsidR="0065625A" w:rsidRPr="00F05C9A" w:rsidRDefault="0065625A" w:rsidP="0065625A">
      <w:pPr>
        <w:pStyle w:val="PL"/>
        <w:rPr>
          <w:noProof w:val="0"/>
        </w:rPr>
      </w:pPr>
      <w:r w:rsidRPr="00F05C9A">
        <w:rPr>
          <w:noProof w:val="0"/>
        </w:rPr>
        <w:t xml:space="preserve">        '404':</w:t>
      </w:r>
    </w:p>
    <w:p w14:paraId="25B7AABB" w14:textId="77777777" w:rsidR="0065625A" w:rsidRPr="00F05C9A" w:rsidRDefault="0065625A" w:rsidP="0065625A">
      <w:pPr>
        <w:pStyle w:val="PL"/>
        <w:rPr>
          <w:noProof w:val="0"/>
        </w:rPr>
      </w:pPr>
      <w:r w:rsidRPr="00F05C9A">
        <w:rPr>
          <w:noProof w:val="0"/>
        </w:rPr>
        <w:t xml:space="preserve">          $ref: 'TS29122_CommonData.yaml#/components/responses/404'</w:t>
      </w:r>
    </w:p>
    <w:p w14:paraId="121D82C1" w14:textId="77777777" w:rsidR="0065625A" w:rsidRPr="00F05C9A" w:rsidRDefault="0065625A" w:rsidP="0065625A">
      <w:pPr>
        <w:pStyle w:val="PL"/>
        <w:rPr>
          <w:rFonts w:eastAsia="DengXian"/>
          <w:noProof w:val="0"/>
        </w:rPr>
      </w:pPr>
      <w:r w:rsidRPr="00F05C9A">
        <w:rPr>
          <w:rFonts w:eastAsia="DengXian"/>
          <w:noProof w:val="0"/>
        </w:rPr>
        <w:t xml:space="preserve">        '429':</w:t>
      </w:r>
    </w:p>
    <w:p w14:paraId="112DF025" w14:textId="77777777" w:rsidR="0065625A" w:rsidRPr="00F05C9A" w:rsidRDefault="0065625A" w:rsidP="0065625A">
      <w:pPr>
        <w:pStyle w:val="PL"/>
        <w:rPr>
          <w:rFonts w:eastAsia="DengXian"/>
          <w:noProof w:val="0"/>
        </w:rPr>
      </w:pPr>
      <w:r w:rsidRPr="00F05C9A">
        <w:rPr>
          <w:rFonts w:eastAsia="DengXian"/>
          <w:noProof w:val="0"/>
        </w:rPr>
        <w:t xml:space="preserve">          $ref: 'TS29122_CommonData.yaml#/components/responses/429'</w:t>
      </w:r>
    </w:p>
    <w:p w14:paraId="2A62809A" w14:textId="77777777" w:rsidR="0065625A" w:rsidRPr="00F05C9A" w:rsidRDefault="0065625A" w:rsidP="0065625A">
      <w:pPr>
        <w:pStyle w:val="PL"/>
        <w:rPr>
          <w:noProof w:val="0"/>
        </w:rPr>
      </w:pPr>
      <w:r w:rsidRPr="00F05C9A">
        <w:rPr>
          <w:noProof w:val="0"/>
        </w:rPr>
        <w:t xml:space="preserve">        '500':</w:t>
      </w:r>
    </w:p>
    <w:p w14:paraId="1FEC6086" w14:textId="77777777" w:rsidR="0065625A" w:rsidRPr="00F05C9A" w:rsidRDefault="0065625A" w:rsidP="0065625A">
      <w:pPr>
        <w:pStyle w:val="PL"/>
        <w:rPr>
          <w:noProof w:val="0"/>
        </w:rPr>
      </w:pPr>
      <w:r w:rsidRPr="00F05C9A">
        <w:rPr>
          <w:noProof w:val="0"/>
        </w:rPr>
        <w:t xml:space="preserve">          $ref: 'TS29122_CommonData.yaml#/components/responses/500'</w:t>
      </w:r>
    </w:p>
    <w:p w14:paraId="4A3FC095" w14:textId="77777777" w:rsidR="0065625A" w:rsidRPr="00F05C9A" w:rsidRDefault="0065625A" w:rsidP="0065625A">
      <w:pPr>
        <w:pStyle w:val="PL"/>
        <w:rPr>
          <w:noProof w:val="0"/>
        </w:rPr>
      </w:pPr>
      <w:r w:rsidRPr="00F05C9A">
        <w:rPr>
          <w:noProof w:val="0"/>
        </w:rPr>
        <w:t xml:space="preserve">        '503':</w:t>
      </w:r>
    </w:p>
    <w:p w14:paraId="0ACBEE0C" w14:textId="77777777" w:rsidR="0065625A" w:rsidRPr="00F05C9A" w:rsidRDefault="0065625A" w:rsidP="0065625A">
      <w:pPr>
        <w:pStyle w:val="PL"/>
        <w:rPr>
          <w:noProof w:val="0"/>
        </w:rPr>
      </w:pPr>
      <w:r w:rsidRPr="00F05C9A">
        <w:rPr>
          <w:noProof w:val="0"/>
        </w:rPr>
        <w:t xml:space="preserve">          $ref: 'TS29122_CommonData.yaml#/components/responses/503'</w:t>
      </w:r>
    </w:p>
    <w:p w14:paraId="4C77F4A3" w14:textId="77777777" w:rsidR="0065625A" w:rsidRPr="00F05C9A" w:rsidRDefault="0065625A" w:rsidP="0065625A">
      <w:pPr>
        <w:pStyle w:val="PL"/>
        <w:rPr>
          <w:noProof w:val="0"/>
        </w:rPr>
      </w:pPr>
      <w:r w:rsidRPr="00F05C9A">
        <w:rPr>
          <w:noProof w:val="0"/>
        </w:rPr>
        <w:t xml:space="preserve">        default:</w:t>
      </w:r>
    </w:p>
    <w:p w14:paraId="30F0E67C" w14:textId="77777777" w:rsidR="0065625A" w:rsidRPr="00F05C9A" w:rsidRDefault="0065625A" w:rsidP="0065625A">
      <w:pPr>
        <w:pStyle w:val="PL"/>
        <w:rPr>
          <w:noProof w:val="0"/>
        </w:rPr>
      </w:pPr>
      <w:r w:rsidRPr="00F05C9A">
        <w:rPr>
          <w:noProof w:val="0"/>
        </w:rPr>
        <w:t xml:space="preserve">          $ref: 'TS29122_CommonData.yaml#/components/responses/default'</w:t>
      </w:r>
    </w:p>
    <w:p w14:paraId="24C6F1A6" w14:textId="77777777" w:rsidR="0065625A" w:rsidRPr="00F05C9A" w:rsidRDefault="0065625A" w:rsidP="0065625A">
      <w:pPr>
        <w:pStyle w:val="PL"/>
        <w:rPr>
          <w:noProof w:val="0"/>
        </w:rPr>
      </w:pPr>
    </w:p>
    <w:p w14:paraId="7F313588" w14:textId="77777777" w:rsidR="0065625A" w:rsidRPr="00F05C9A" w:rsidRDefault="0065625A" w:rsidP="0065625A">
      <w:pPr>
        <w:pStyle w:val="PL"/>
        <w:rPr>
          <w:noProof w:val="0"/>
        </w:rPr>
      </w:pPr>
      <w:r w:rsidRPr="00F05C9A">
        <w:rPr>
          <w:noProof w:val="0"/>
        </w:rPr>
        <w:t># Components</w:t>
      </w:r>
    </w:p>
    <w:p w14:paraId="1DDFA682" w14:textId="77777777" w:rsidR="0065625A" w:rsidRPr="00F05C9A" w:rsidRDefault="0065625A" w:rsidP="0065625A">
      <w:pPr>
        <w:pStyle w:val="PL"/>
        <w:rPr>
          <w:noProof w:val="0"/>
        </w:rPr>
      </w:pPr>
    </w:p>
    <w:p w14:paraId="280385B2" w14:textId="05A7BAD6" w:rsidR="0065625A" w:rsidRPr="00F05C9A" w:rsidRDefault="0065625A" w:rsidP="0065625A">
      <w:pPr>
        <w:pStyle w:val="PL"/>
        <w:rPr>
          <w:noProof w:val="0"/>
        </w:rPr>
      </w:pPr>
      <w:r w:rsidRPr="00F05C9A">
        <w:rPr>
          <w:noProof w:val="0"/>
        </w:rPr>
        <w:t>components:</w:t>
      </w:r>
    </w:p>
    <w:p w14:paraId="5575A9C8" w14:textId="77777777" w:rsidR="00A641BF" w:rsidRPr="00F05C9A" w:rsidRDefault="00A641BF" w:rsidP="00A641BF">
      <w:pPr>
        <w:pStyle w:val="PL"/>
        <w:rPr>
          <w:noProof w:val="0"/>
          <w:lang w:eastAsia="es-ES"/>
        </w:rPr>
      </w:pPr>
      <w:r w:rsidRPr="00F05C9A">
        <w:rPr>
          <w:noProof w:val="0"/>
          <w:lang w:eastAsia="es-ES"/>
        </w:rPr>
        <w:t xml:space="preserve">  securitySchemes:</w:t>
      </w:r>
    </w:p>
    <w:p w14:paraId="1DFF3374" w14:textId="77777777" w:rsidR="00A641BF" w:rsidRPr="00F05C9A" w:rsidRDefault="00A641BF" w:rsidP="00A641BF">
      <w:pPr>
        <w:pStyle w:val="PL"/>
        <w:rPr>
          <w:noProof w:val="0"/>
          <w:lang w:eastAsia="es-ES"/>
        </w:rPr>
      </w:pPr>
      <w:r w:rsidRPr="00F05C9A">
        <w:rPr>
          <w:noProof w:val="0"/>
          <w:lang w:eastAsia="es-ES"/>
        </w:rPr>
        <w:t xml:space="preserve">    oAuth2ClientCredentials:</w:t>
      </w:r>
    </w:p>
    <w:p w14:paraId="62659BCA" w14:textId="77777777" w:rsidR="00A641BF" w:rsidRPr="00F05C9A" w:rsidRDefault="00A641BF" w:rsidP="00A641BF">
      <w:pPr>
        <w:pStyle w:val="PL"/>
        <w:rPr>
          <w:noProof w:val="0"/>
        </w:rPr>
      </w:pPr>
      <w:r w:rsidRPr="00F05C9A">
        <w:rPr>
          <w:noProof w:val="0"/>
        </w:rPr>
        <w:t xml:space="preserve">      type: oauth2</w:t>
      </w:r>
    </w:p>
    <w:p w14:paraId="6F168C7E" w14:textId="77777777" w:rsidR="00A641BF" w:rsidRPr="00F05C9A" w:rsidRDefault="00A641BF" w:rsidP="00A641BF">
      <w:pPr>
        <w:pStyle w:val="PL"/>
        <w:rPr>
          <w:noProof w:val="0"/>
        </w:rPr>
      </w:pPr>
      <w:r w:rsidRPr="00F05C9A">
        <w:rPr>
          <w:noProof w:val="0"/>
        </w:rPr>
        <w:t xml:space="preserve">      flows:</w:t>
      </w:r>
    </w:p>
    <w:p w14:paraId="4F189E21" w14:textId="77777777" w:rsidR="00A641BF" w:rsidRPr="00F05C9A" w:rsidRDefault="00A641BF" w:rsidP="00A641BF">
      <w:pPr>
        <w:pStyle w:val="PL"/>
        <w:rPr>
          <w:noProof w:val="0"/>
        </w:rPr>
      </w:pPr>
      <w:r w:rsidRPr="00F05C9A">
        <w:rPr>
          <w:noProof w:val="0"/>
        </w:rPr>
        <w:t xml:space="preserve">        clientCredentials:</w:t>
      </w:r>
    </w:p>
    <w:p w14:paraId="7E77489A" w14:textId="77777777" w:rsidR="00A641BF" w:rsidRPr="00F05C9A" w:rsidRDefault="00A641BF" w:rsidP="00A641BF">
      <w:pPr>
        <w:pStyle w:val="PL"/>
        <w:rPr>
          <w:noProof w:val="0"/>
        </w:rPr>
      </w:pPr>
      <w:r w:rsidRPr="00F05C9A">
        <w:rPr>
          <w:noProof w:val="0"/>
        </w:rPr>
        <w:t xml:space="preserve">          tokenUrl: '{tokenUrl}'</w:t>
      </w:r>
    </w:p>
    <w:p w14:paraId="0EB7508D" w14:textId="13E676B4" w:rsidR="00A641BF" w:rsidRPr="00F05C9A" w:rsidRDefault="00A641BF" w:rsidP="00A641BF">
      <w:pPr>
        <w:pStyle w:val="PL"/>
        <w:rPr>
          <w:noProof w:val="0"/>
        </w:rPr>
      </w:pPr>
      <w:r w:rsidRPr="00F05C9A">
        <w:rPr>
          <w:noProof w:val="0"/>
        </w:rPr>
        <w:t xml:space="preserve">          scopes: {}</w:t>
      </w:r>
    </w:p>
    <w:p w14:paraId="0B64A060" w14:textId="77777777" w:rsidR="00A641BF" w:rsidRPr="00F05C9A" w:rsidRDefault="00A641BF" w:rsidP="00A641BF">
      <w:pPr>
        <w:pStyle w:val="PL"/>
        <w:rPr>
          <w:noProof w:val="0"/>
        </w:rPr>
      </w:pPr>
    </w:p>
    <w:p w14:paraId="2A2CC78C" w14:textId="77777777" w:rsidR="0065625A" w:rsidRPr="00F05C9A" w:rsidRDefault="0065625A" w:rsidP="0065625A">
      <w:pPr>
        <w:pStyle w:val="PL"/>
        <w:rPr>
          <w:noProof w:val="0"/>
        </w:rPr>
      </w:pPr>
      <w:r w:rsidRPr="00F05C9A">
        <w:rPr>
          <w:noProof w:val="0"/>
        </w:rPr>
        <w:t xml:space="preserve">  schemas:</w:t>
      </w:r>
    </w:p>
    <w:p w14:paraId="12EFFD16" w14:textId="77777777" w:rsidR="0065625A" w:rsidRPr="00F05C9A" w:rsidRDefault="0065625A" w:rsidP="0065625A">
      <w:pPr>
        <w:pStyle w:val="PL"/>
        <w:rPr>
          <w:noProof w:val="0"/>
        </w:rPr>
      </w:pPr>
      <w:r w:rsidRPr="00F05C9A">
        <w:rPr>
          <w:noProof w:val="0"/>
        </w:rPr>
        <w:t xml:space="preserve">    Location</w:t>
      </w:r>
      <w:r w:rsidRPr="00F05C9A">
        <w:rPr>
          <w:noProof w:val="0"/>
          <w:lang w:eastAsia="ja-JP"/>
        </w:rPr>
        <w:t>Subscription</w:t>
      </w:r>
      <w:r w:rsidRPr="00F05C9A">
        <w:rPr>
          <w:noProof w:val="0"/>
        </w:rPr>
        <w:t>:</w:t>
      </w:r>
    </w:p>
    <w:p w14:paraId="1BCCE373" w14:textId="77777777" w:rsidR="0065625A" w:rsidRPr="00F05C9A" w:rsidRDefault="0065625A" w:rsidP="0065625A">
      <w:pPr>
        <w:pStyle w:val="PL"/>
        <w:rPr>
          <w:noProof w:val="0"/>
        </w:rPr>
      </w:pPr>
      <w:r w:rsidRPr="00F05C9A">
        <w:rPr>
          <w:noProof w:val="0"/>
        </w:rPr>
        <w:t xml:space="preserve">      type: object</w:t>
      </w:r>
    </w:p>
    <w:p w14:paraId="1E3E7DEF" w14:textId="77777777" w:rsidR="0065625A" w:rsidRPr="00F05C9A" w:rsidRDefault="0065625A" w:rsidP="0065625A">
      <w:pPr>
        <w:pStyle w:val="PL"/>
        <w:rPr>
          <w:noProof w:val="0"/>
        </w:rPr>
      </w:pPr>
      <w:r w:rsidRPr="00F05C9A">
        <w:rPr>
          <w:noProof w:val="0"/>
        </w:rPr>
        <w:t xml:space="preserve">      description: Represents an Individual Location Information Subscription.</w:t>
      </w:r>
    </w:p>
    <w:p w14:paraId="5E71F46B" w14:textId="77777777" w:rsidR="0065625A" w:rsidRPr="00F05C9A" w:rsidRDefault="0065625A" w:rsidP="0065625A">
      <w:pPr>
        <w:pStyle w:val="PL"/>
        <w:rPr>
          <w:noProof w:val="0"/>
        </w:rPr>
      </w:pPr>
      <w:r w:rsidRPr="00F05C9A">
        <w:rPr>
          <w:noProof w:val="0"/>
        </w:rPr>
        <w:t xml:space="preserve">      properties:</w:t>
      </w:r>
    </w:p>
    <w:p w14:paraId="54BA885C" w14:textId="77777777" w:rsidR="0065625A" w:rsidRPr="00F05C9A" w:rsidRDefault="0065625A" w:rsidP="0065625A">
      <w:pPr>
        <w:pStyle w:val="PL"/>
        <w:rPr>
          <w:noProof w:val="0"/>
        </w:rPr>
      </w:pPr>
      <w:r w:rsidRPr="00F05C9A">
        <w:rPr>
          <w:noProof w:val="0"/>
        </w:rPr>
        <w:t xml:space="preserve">        easId:</w:t>
      </w:r>
    </w:p>
    <w:p w14:paraId="130E02F2" w14:textId="77777777" w:rsidR="0065625A" w:rsidRPr="00F05C9A" w:rsidRDefault="0065625A" w:rsidP="0065625A">
      <w:pPr>
        <w:pStyle w:val="PL"/>
        <w:rPr>
          <w:noProof w:val="0"/>
        </w:rPr>
      </w:pPr>
      <w:r w:rsidRPr="00F05C9A">
        <w:rPr>
          <w:noProof w:val="0"/>
        </w:rPr>
        <w:t xml:space="preserve">          type: string</w:t>
      </w:r>
    </w:p>
    <w:p w14:paraId="1B93C95F" w14:textId="77777777" w:rsidR="0065625A" w:rsidRPr="00F05C9A" w:rsidRDefault="0065625A" w:rsidP="0065625A">
      <w:pPr>
        <w:pStyle w:val="PL"/>
        <w:rPr>
          <w:rFonts w:cs="Arial"/>
          <w:noProof w:val="0"/>
          <w:szCs w:val="18"/>
        </w:rPr>
      </w:pPr>
      <w:r w:rsidRPr="00F05C9A">
        <w:rPr>
          <w:noProof w:val="0"/>
        </w:rPr>
        <w:t xml:space="preserve">          description: </w:t>
      </w:r>
      <w:r w:rsidRPr="00F05C9A">
        <w:rPr>
          <w:rFonts w:cs="Arial"/>
          <w:noProof w:val="0"/>
          <w:szCs w:val="18"/>
        </w:rPr>
        <w:t>Identifier of the EAS subscribing for location information report.</w:t>
      </w:r>
    </w:p>
    <w:p w14:paraId="0FA0F19E" w14:textId="77777777" w:rsidR="0065625A" w:rsidRPr="00F05C9A" w:rsidRDefault="0065625A" w:rsidP="0065625A">
      <w:pPr>
        <w:pStyle w:val="PL"/>
        <w:rPr>
          <w:noProof w:val="0"/>
        </w:rPr>
      </w:pPr>
      <w:r w:rsidRPr="00F05C9A">
        <w:rPr>
          <w:noProof w:val="0"/>
        </w:rPr>
        <w:t xml:space="preserve">        ueId:</w:t>
      </w:r>
    </w:p>
    <w:p w14:paraId="2C620567" w14:textId="77777777" w:rsidR="0065625A" w:rsidRPr="00F05C9A" w:rsidRDefault="0065625A" w:rsidP="0065625A">
      <w:pPr>
        <w:pStyle w:val="PL"/>
        <w:rPr>
          <w:rFonts w:eastAsia="DengXian"/>
          <w:noProof w:val="0"/>
        </w:rPr>
      </w:pPr>
      <w:r w:rsidRPr="00F05C9A">
        <w:rPr>
          <w:rFonts w:eastAsia="DengXian"/>
          <w:noProof w:val="0"/>
        </w:rPr>
        <w:t xml:space="preserve">          $ref: '</w:t>
      </w:r>
      <w:r w:rsidRPr="00F05C9A">
        <w:rPr>
          <w:noProof w:val="0"/>
        </w:rPr>
        <w:t>TS29571_CommonData.yaml</w:t>
      </w:r>
      <w:r w:rsidRPr="00F05C9A">
        <w:rPr>
          <w:rFonts w:eastAsia="DengXian"/>
          <w:noProof w:val="0"/>
        </w:rPr>
        <w:t>#/components/schemas/</w:t>
      </w:r>
      <w:r w:rsidRPr="00F05C9A">
        <w:rPr>
          <w:noProof w:val="0"/>
        </w:rPr>
        <w:t>Gpsi</w:t>
      </w:r>
      <w:r w:rsidRPr="00F05C9A">
        <w:rPr>
          <w:rFonts w:eastAsia="DengXian"/>
          <w:noProof w:val="0"/>
        </w:rPr>
        <w:t>'</w:t>
      </w:r>
    </w:p>
    <w:p w14:paraId="47761370" w14:textId="77777777" w:rsidR="0065625A" w:rsidRPr="00F05C9A" w:rsidRDefault="0065625A" w:rsidP="0065625A">
      <w:pPr>
        <w:pStyle w:val="PL"/>
        <w:rPr>
          <w:noProof w:val="0"/>
        </w:rPr>
      </w:pPr>
      <w:r w:rsidRPr="00F05C9A">
        <w:rPr>
          <w:noProof w:val="0"/>
        </w:rPr>
        <w:t xml:space="preserve">        intGrpId:</w:t>
      </w:r>
    </w:p>
    <w:p w14:paraId="17D4936B" w14:textId="77777777" w:rsidR="0065625A" w:rsidRPr="00F05C9A" w:rsidRDefault="0065625A" w:rsidP="0065625A">
      <w:pPr>
        <w:pStyle w:val="PL"/>
        <w:rPr>
          <w:rFonts w:eastAsia="DengXian"/>
          <w:noProof w:val="0"/>
        </w:rPr>
      </w:pPr>
      <w:r w:rsidRPr="00F05C9A">
        <w:rPr>
          <w:rFonts w:eastAsia="DengXian"/>
          <w:noProof w:val="0"/>
        </w:rPr>
        <w:t xml:space="preserve">          $ref: '</w:t>
      </w:r>
      <w:r w:rsidRPr="00F05C9A">
        <w:rPr>
          <w:noProof w:val="0"/>
        </w:rPr>
        <w:t>TS29571_CommonData.yaml</w:t>
      </w:r>
      <w:r w:rsidRPr="00F05C9A">
        <w:rPr>
          <w:rFonts w:eastAsia="DengXian"/>
          <w:noProof w:val="0"/>
        </w:rPr>
        <w:t>#/components/schemas/</w:t>
      </w:r>
      <w:r w:rsidRPr="00F05C9A">
        <w:rPr>
          <w:noProof w:val="0"/>
        </w:rPr>
        <w:t>GroupId</w:t>
      </w:r>
      <w:r w:rsidRPr="00F05C9A">
        <w:rPr>
          <w:rFonts w:eastAsia="DengXian"/>
          <w:noProof w:val="0"/>
        </w:rPr>
        <w:t>'</w:t>
      </w:r>
    </w:p>
    <w:p w14:paraId="512840A5" w14:textId="77777777" w:rsidR="0065625A" w:rsidRPr="00F05C9A" w:rsidRDefault="0065625A" w:rsidP="0065625A">
      <w:pPr>
        <w:pStyle w:val="PL"/>
        <w:rPr>
          <w:noProof w:val="0"/>
        </w:rPr>
      </w:pPr>
      <w:r w:rsidRPr="00F05C9A">
        <w:rPr>
          <w:noProof w:val="0"/>
        </w:rPr>
        <w:t xml:space="preserve">        extGrpId:</w:t>
      </w:r>
    </w:p>
    <w:p w14:paraId="1044CC71" w14:textId="77777777" w:rsidR="0065625A" w:rsidRPr="00F05C9A" w:rsidRDefault="0065625A" w:rsidP="0065625A">
      <w:pPr>
        <w:pStyle w:val="PL"/>
        <w:rPr>
          <w:rFonts w:eastAsia="DengXian"/>
          <w:noProof w:val="0"/>
        </w:rPr>
      </w:pPr>
      <w:r w:rsidRPr="00F05C9A">
        <w:rPr>
          <w:rFonts w:eastAsia="DengXian"/>
          <w:noProof w:val="0"/>
        </w:rPr>
        <w:t xml:space="preserve">          $ref: '</w:t>
      </w:r>
      <w:r w:rsidRPr="00F05C9A">
        <w:rPr>
          <w:noProof w:val="0"/>
        </w:rPr>
        <w:t>TS29571_CommonData.yaml</w:t>
      </w:r>
      <w:r w:rsidRPr="00F05C9A">
        <w:rPr>
          <w:rFonts w:eastAsia="DengXian"/>
          <w:noProof w:val="0"/>
        </w:rPr>
        <w:t>#/components/schemas/</w:t>
      </w:r>
      <w:r w:rsidRPr="00F05C9A">
        <w:rPr>
          <w:noProof w:val="0"/>
        </w:rPr>
        <w:t>ExternalGroupId</w:t>
      </w:r>
      <w:r w:rsidRPr="00F05C9A">
        <w:rPr>
          <w:rFonts w:eastAsia="DengXian"/>
          <w:noProof w:val="0"/>
        </w:rPr>
        <w:t>'</w:t>
      </w:r>
    </w:p>
    <w:p w14:paraId="3A63BE01" w14:textId="77777777" w:rsidR="0065625A" w:rsidRPr="00F05C9A" w:rsidRDefault="0065625A" w:rsidP="0065625A">
      <w:pPr>
        <w:pStyle w:val="PL"/>
        <w:rPr>
          <w:noProof w:val="0"/>
        </w:rPr>
      </w:pPr>
      <w:r w:rsidRPr="00F05C9A">
        <w:rPr>
          <w:noProof w:val="0"/>
        </w:rPr>
        <w:t xml:space="preserve">        expTime:</w:t>
      </w:r>
    </w:p>
    <w:p w14:paraId="1F7CF39F" w14:textId="77777777" w:rsidR="0065625A" w:rsidRPr="00F05C9A" w:rsidRDefault="0065625A" w:rsidP="0065625A">
      <w:pPr>
        <w:pStyle w:val="PL"/>
        <w:rPr>
          <w:noProof w:val="0"/>
        </w:rPr>
      </w:pPr>
      <w:r w:rsidRPr="00F05C9A">
        <w:rPr>
          <w:noProof w:val="0"/>
        </w:rPr>
        <w:t xml:space="preserve">          $ref: 'TS29122_CommonData.yaml#/components/schemas/DateTime'</w:t>
      </w:r>
    </w:p>
    <w:p w14:paraId="179AEAA3" w14:textId="77777777" w:rsidR="0065625A" w:rsidRPr="00F05C9A" w:rsidRDefault="0065625A" w:rsidP="0065625A">
      <w:pPr>
        <w:pStyle w:val="PL"/>
        <w:rPr>
          <w:noProof w:val="0"/>
        </w:rPr>
      </w:pPr>
      <w:r w:rsidRPr="00F05C9A">
        <w:rPr>
          <w:noProof w:val="0"/>
        </w:rPr>
        <w:t xml:space="preserve">        locGran:</w:t>
      </w:r>
    </w:p>
    <w:p w14:paraId="2D283AD2" w14:textId="77777777" w:rsidR="0065625A" w:rsidRPr="00F05C9A" w:rsidRDefault="0065625A" w:rsidP="0065625A">
      <w:pPr>
        <w:pStyle w:val="PL"/>
        <w:rPr>
          <w:noProof w:val="0"/>
        </w:rPr>
      </w:pPr>
      <w:r w:rsidRPr="00F05C9A">
        <w:rPr>
          <w:noProof w:val="0"/>
        </w:rPr>
        <w:t xml:space="preserve">          $ref: 'TS29122_MonitoringEvent.yaml#/components/schemas/Accuracy'</w:t>
      </w:r>
    </w:p>
    <w:p w14:paraId="7B654854" w14:textId="77777777" w:rsidR="0065625A" w:rsidRPr="00F05C9A" w:rsidRDefault="0065625A" w:rsidP="0065625A">
      <w:pPr>
        <w:pStyle w:val="PL"/>
        <w:rPr>
          <w:noProof w:val="0"/>
        </w:rPr>
      </w:pPr>
      <w:r w:rsidRPr="00F05C9A">
        <w:rPr>
          <w:noProof w:val="0"/>
        </w:rPr>
        <w:t xml:space="preserve">        locQos:</w:t>
      </w:r>
    </w:p>
    <w:p w14:paraId="7794A7A3" w14:textId="77777777" w:rsidR="0065625A" w:rsidRPr="00F05C9A" w:rsidRDefault="0065625A" w:rsidP="0065625A">
      <w:pPr>
        <w:pStyle w:val="PL"/>
        <w:rPr>
          <w:noProof w:val="0"/>
        </w:rPr>
      </w:pPr>
      <w:r w:rsidRPr="00F05C9A">
        <w:rPr>
          <w:noProof w:val="0"/>
        </w:rPr>
        <w:t xml:space="preserve">          $ref: 'TS29572_Nlmf_Location.yaml#/components/schemas/LocationQoS'</w:t>
      </w:r>
    </w:p>
    <w:p w14:paraId="1CF0126D" w14:textId="77777777" w:rsidR="0065625A" w:rsidRPr="00F05C9A" w:rsidRDefault="0065625A" w:rsidP="0065625A">
      <w:pPr>
        <w:pStyle w:val="PL"/>
        <w:rPr>
          <w:noProof w:val="0"/>
        </w:rPr>
      </w:pPr>
      <w:r w:rsidRPr="00F05C9A">
        <w:rPr>
          <w:noProof w:val="0"/>
        </w:rPr>
        <w:t xml:space="preserve">        eventReq:</w:t>
      </w:r>
    </w:p>
    <w:p w14:paraId="40FF9CF7" w14:textId="77777777" w:rsidR="0065625A" w:rsidRPr="00F05C9A" w:rsidRDefault="0065625A" w:rsidP="0065625A">
      <w:pPr>
        <w:pStyle w:val="PL"/>
        <w:rPr>
          <w:noProof w:val="0"/>
        </w:rPr>
      </w:pPr>
      <w:r w:rsidRPr="00F05C9A">
        <w:rPr>
          <w:noProof w:val="0"/>
        </w:rPr>
        <w:t xml:space="preserve">          $ref: 'TS29523_Npcf_EventExposure.yaml#/components/schemas/ReportingInformation'</w:t>
      </w:r>
    </w:p>
    <w:p w14:paraId="29358081" w14:textId="77777777" w:rsidR="0065625A" w:rsidRPr="00F05C9A" w:rsidRDefault="0065625A" w:rsidP="0065625A">
      <w:pPr>
        <w:pStyle w:val="PL"/>
        <w:rPr>
          <w:noProof w:val="0"/>
        </w:rPr>
      </w:pPr>
      <w:r w:rsidRPr="00F05C9A">
        <w:rPr>
          <w:noProof w:val="0"/>
        </w:rPr>
        <w:t xml:space="preserve">        notificationDestination:</w:t>
      </w:r>
    </w:p>
    <w:p w14:paraId="048FA75D" w14:textId="77777777" w:rsidR="0065625A" w:rsidRPr="00F05C9A" w:rsidRDefault="0065625A" w:rsidP="0065625A">
      <w:pPr>
        <w:pStyle w:val="PL"/>
        <w:rPr>
          <w:noProof w:val="0"/>
        </w:rPr>
      </w:pPr>
      <w:r w:rsidRPr="00F05C9A">
        <w:rPr>
          <w:noProof w:val="0"/>
        </w:rPr>
        <w:t xml:space="preserve">          $ref: 'TS29122_CommonData.yaml#/components/schemas/Uri'</w:t>
      </w:r>
    </w:p>
    <w:p w14:paraId="16144DBD" w14:textId="77777777" w:rsidR="0065625A" w:rsidRPr="00F05C9A" w:rsidRDefault="0065625A" w:rsidP="0065625A">
      <w:pPr>
        <w:pStyle w:val="PL"/>
        <w:rPr>
          <w:noProof w:val="0"/>
        </w:rPr>
      </w:pPr>
      <w:r w:rsidRPr="00F05C9A">
        <w:rPr>
          <w:noProof w:val="0"/>
        </w:rPr>
        <w:t xml:space="preserve">        requestTestNotification:</w:t>
      </w:r>
    </w:p>
    <w:p w14:paraId="23F712EB" w14:textId="77777777" w:rsidR="0065625A" w:rsidRPr="00F05C9A" w:rsidRDefault="0065625A" w:rsidP="0065625A">
      <w:pPr>
        <w:pStyle w:val="PL"/>
        <w:rPr>
          <w:noProof w:val="0"/>
        </w:rPr>
      </w:pPr>
      <w:r w:rsidRPr="00F05C9A">
        <w:rPr>
          <w:noProof w:val="0"/>
        </w:rPr>
        <w:t xml:space="preserve">          type: boolean</w:t>
      </w:r>
    </w:p>
    <w:p w14:paraId="77947579" w14:textId="77777777" w:rsidR="007B114F" w:rsidRPr="00F05C9A" w:rsidRDefault="0065625A" w:rsidP="0065625A">
      <w:pPr>
        <w:pStyle w:val="PL"/>
        <w:rPr>
          <w:noProof w:val="0"/>
        </w:rPr>
      </w:pPr>
      <w:r w:rsidRPr="00F05C9A">
        <w:rPr>
          <w:noProof w:val="0"/>
        </w:rPr>
        <w:t xml:space="preserve">          description: </w:t>
      </w:r>
      <w:r w:rsidR="007B114F" w:rsidRPr="00F05C9A">
        <w:rPr>
          <w:noProof w:val="0"/>
        </w:rPr>
        <w:t>&gt;</w:t>
      </w:r>
    </w:p>
    <w:p w14:paraId="74186471" w14:textId="77777777" w:rsidR="007B114F" w:rsidRPr="00F05C9A" w:rsidRDefault="007B114F" w:rsidP="0065625A">
      <w:pPr>
        <w:pStyle w:val="PL"/>
        <w:rPr>
          <w:noProof w:val="0"/>
        </w:rPr>
      </w:pPr>
      <w:r w:rsidRPr="00F05C9A">
        <w:rPr>
          <w:noProof w:val="0"/>
        </w:rPr>
        <w:t xml:space="preserve">            </w:t>
      </w:r>
      <w:r w:rsidR="0065625A" w:rsidRPr="00F05C9A">
        <w:rPr>
          <w:noProof w:val="0"/>
        </w:rPr>
        <w:t>Set to true by the EAS to request the EES to send a test notification.</w:t>
      </w:r>
    </w:p>
    <w:p w14:paraId="589D913E" w14:textId="0B20771B" w:rsidR="0065625A" w:rsidRPr="00F05C9A" w:rsidRDefault="007B114F" w:rsidP="0065625A">
      <w:pPr>
        <w:pStyle w:val="PL"/>
        <w:rPr>
          <w:noProof w:val="0"/>
        </w:rPr>
      </w:pPr>
      <w:r w:rsidRPr="00F05C9A">
        <w:rPr>
          <w:noProof w:val="0"/>
        </w:rPr>
        <w:t xml:space="preserve">           </w:t>
      </w:r>
      <w:r w:rsidR="0065625A" w:rsidRPr="00F05C9A">
        <w:rPr>
          <w:noProof w:val="0"/>
        </w:rPr>
        <w:t xml:space="preserve"> Set to false or omitted otherwise.</w:t>
      </w:r>
    </w:p>
    <w:p w14:paraId="3EB9085E" w14:textId="77777777" w:rsidR="007252E2" w:rsidRPr="00F05C9A" w:rsidRDefault="007252E2" w:rsidP="007252E2">
      <w:pPr>
        <w:pStyle w:val="PL"/>
        <w:rPr>
          <w:noProof w:val="0"/>
        </w:rPr>
      </w:pPr>
      <w:r w:rsidRPr="00F05C9A">
        <w:rPr>
          <w:noProof w:val="0"/>
        </w:rPr>
        <w:t xml:space="preserve">        revocationNotifUri:</w:t>
      </w:r>
    </w:p>
    <w:p w14:paraId="35FAB16B" w14:textId="5B82DAAF" w:rsidR="007252E2" w:rsidRPr="00F05C9A" w:rsidRDefault="007252E2" w:rsidP="007252E2">
      <w:pPr>
        <w:pStyle w:val="PL"/>
        <w:rPr>
          <w:noProof w:val="0"/>
        </w:rPr>
      </w:pPr>
      <w:r w:rsidRPr="00F05C9A">
        <w:rPr>
          <w:noProof w:val="0"/>
        </w:rPr>
        <w:t xml:space="preserve">          $ref: 'TS29122_CommonData.yaml#/components/schemas/Uri'</w:t>
      </w:r>
    </w:p>
    <w:p w14:paraId="2FD9E97E" w14:textId="77777777" w:rsidR="0065625A" w:rsidRPr="00F05C9A" w:rsidRDefault="0065625A" w:rsidP="0065625A">
      <w:pPr>
        <w:pStyle w:val="PL"/>
        <w:rPr>
          <w:noProof w:val="0"/>
        </w:rPr>
      </w:pPr>
      <w:r w:rsidRPr="00F05C9A">
        <w:rPr>
          <w:noProof w:val="0"/>
        </w:rPr>
        <w:t xml:space="preserve">        websockNotifConfig:</w:t>
      </w:r>
    </w:p>
    <w:p w14:paraId="55DF44D0" w14:textId="77777777" w:rsidR="0065625A" w:rsidRPr="00F05C9A" w:rsidRDefault="0065625A" w:rsidP="0065625A">
      <w:pPr>
        <w:pStyle w:val="PL"/>
        <w:rPr>
          <w:noProof w:val="0"/>
        </w:rPr>
      </w:pPr>
      <w:r w:rsidRPr="00F05C9A">
        <w:rPr>
          <w:noProof w:val="0"/>
        </w:rPr>
        <w:t xml:space="preserve">          $ref: 'TS29122_CommonData.yaml#/components/schemas/WebsockNotifConfig'</w:t>
      </w:r>
    </w:p>
    <w:p w14:paraId="715FC8AF" w14:textId="77777777" w:rsidR="0065625A" w:rsidRPr="00F05C9A" w:rsidRDefault="0065625A" w:rsidP="0065625A">
      <w:pPr>
        <w:pStyle w:val="PL"/>
        <w:rPr>
          <w:noProof w:val="0"/>
        </w:rPr>
      </w:pPr>
      <w:r w:rsidRPr="00F05C9A">
        <w:rPr>
          <w:noProof w:val="0"/>
        </w:rPr>
        <w:t xml:space="preserve">        </w:t>
      </w:r>
      <w:r w:rsidRPr="00F05C9A">
        <w:rPr>
          <w:noProof w:val="0"/>
          <w:lang w:eastAsia="zh-CN"/>
        </w:rPr>
        <w:t>suppFeat</w:t>
      </w:r>
      <w:r w:rsidRPr="00F05C9A">
        <w:rPr>
          <w:noProof w:val="0"/>
        </w:rPr>
        <w:t>:</w:t>
      </w:r>
    </w:p>
    <w:p w14:paraId="02A2DBB6" w14:textId="77777777" w:rsidR="0065625A" w:rsidRPr="00F05C9A" w:rsidRDefault="0065625A" w:rsidP="0065625A">
      <w:pPr>
        <w:pStyle w:val="PL"/>
        <w:rPr>
          <w:noProof w:val="0"/>
        </w:rPr>
      </w:pPr>
      <w:r w:rsidRPr="00F05C9A">
        <w:rPr>
          <w:noProof w:val="0"/>
        </w:rPr>
        <w:t xml:space="preserve">          $ref: 'TS29571_CommonData.yaml#/components/schemas/</w:t>
      </w:r>
      <w:r w:rsidRPr="00F05C9A">
        <w:rPr>
          <w:noProof w:val="0"/>
          <w:lang w:eastAsia="zh-CN"/>
        </w:rPr>
        <w:t>SupportedFeatures</w:t>
      </w:r>
      <w:r w:rsidRPr="00F05C9A">
        <w:rPr>
          <w:noProof w:val="0"/>
        </w:rPr>
        <w:t>'</w:t>
      </w:r>
    </w:p>
    <w:p w14:paraId="3CD38B97" w14:textId="77777777" w:rsidR="0065625A" w:rsidRPr="00F05C9A" w:rsidRDefault="0065625A" w:rsidP="0065625A">
      <w:pPr>
        <w:pStyle w:val="PL"/>
        <w:rPr>
          <w:rFonts w:eastAsia="DengXian"/>
          <w:noProof w:val="0"/>
        </w:rPr>
      </w:pPr>
      <w:r w:rsidRPr="00F05C9A">
        <w:rPr>
          <w:rFonts w:eastAsia="DengXian"/>
          <w:noProof w:val="0"/>
        </w:rPr>
        <w:t xml:space="preserve">      oneOf:</w:t>
      </w:r>
    </w:p>
    <w:p w14:paraId="1A9EFBB9" w14:textId="77777777" w:rsidR="0065625A" w:rsidRPr="00F05C9A" w:rsidRDefault="0065625A" w:rsidP="0065625A">
      <w:pPr>
        <w:pStyle w:val="PL"/>
        <w:rPr>
          <w:rFonts w:eastAsia="DengXian"/>
          <w:noProof w:val="0"/>
        </w:rPr>
      </w:pPr>
      <w:r w:rsidRPr="00F05C9A">
        <w:rPr>
          <w:rFonts w:eastAsia="DengXian"/>
          <w:noProof w:val="0"/>
        </w:rPr>
        <w:t xml:space="preserve">        - required: [ueId]</w:t>
      </w:r>
    </w:p>
    <w:p w14:paraId="602BA6D8" w14:textId="77777777" w:rsidR="0065625A" w:rsidRPr="00F05C9A" w:rsidRDefault="0065625A" w:rsidP="0065625A">
      <w:pPr>
        <w:pStyle w:val="PL"/>
        <w:rPr>
          <w:rFonts w:eastAsia="DengXian"/>
          <w:noProof w:val="0"/>
        </w:rPr>
      </w:pPr>
      <w:r w:rsidRPr="00F05C9A">
        <w:rPr>
          <w:rFonts w:eastAsia="DengXian"/>
          <w:noProof w:val="0"/>
        </w:rPr>
        <w:t xml:space="preserve">        - required: [intGrpId]</w:t>
      </w:r>
    </w:p>
    <w:p w14:paraId="05ACA6FB" w14:textId="77777777" w:rsidR="0065625A" w:rsidRPr="00F05C9A" w:rsidRDefault="0065625A" w:rsidP="0065625A">
      <w:pPr>
        <w:pStyle w:val="PL"/>
        <w:rPr>
          <w:noProof w:val="0"/>
        </w:rPr>
      </w:pPr>
      <w:r w:rsidRPr="00F05C9A">
        <w:rPr>
          <w:rFonts w:eastAsia="DengXian"/>
          <w:noProof w:val="0"/>
        </w:rPr>
        <w:t xml:space="preserve">        - required: [extGrpId]</w:t>
      </w:r>
    </w:p>
    <w:p w14:paraId="4B8E9DFC" w14:textId="77777777" w:rsidR="0065625A" w:rsidRPr="00F05C9A" w:rsidRDefault="0065625A" w:rsidP="0065625A">
      <w:pPr>
        <w:pStyle w:val="PL"/>
        <w:rPr>
          <w:noProof w:val="0"/>
        </w:rPr>
      </w:pPr>
      <w:r w:rsidRPr="00F05C9A">
        <w:rPr>
          <w:noProof w:val="0"/>
        </w:rPr>
        <w:t xml:space="preserve">      required:</w:t>
      </w:r>
    </w:p>
    <w:p w14:paraId="394FAC3B" w14:textId="594F20AB" w:rsidR="0065625A" w:rsidRPr="00F05C9A" w:rsidRDefault="0065625A" w:rsidP="0065625A">
      <w:pPr>
        <w:pStyle w:val="PL"/>
        <w:rPr>
          <w:noProof w:val="0"/>
        </w:rPr>
      </w:pPr>
      <w:r w:rsidRPr="00F05C9A">
        <w:rPr>
          <w:noProof w:val="0"/>
        </w:rPr>
        <w:t xml:space="preserve">        - easId</w:t>
      </w:r>
    </w:p>
    <w:p w14:paraId="4BA52499" w14:textId="77777777" w:rsidR="007B114F" w:rsidRPr="00F05C9A" w:rsidRDefault="007B114F" w:rsidP="0065625A">
      <w:pPr>
        <w:pStyle w:val="PL"/>
        <w:rPr>
          <w:noProof w:val="0"/>
        </w:rPr>
      </w:pPr>
    </w:p>
    <w:p w14:paraId="408F2B8D" w14:textId="77777777" w:rsidR="0065625A" w:rsidRPr="00F05C9A" w:rsidRDefault="0065625A" w:rsidP="0065625A">
      <w:pPr>
        <w:pStyle w:val="PL"/>
        <w:rPr>
          <w:noProof w:val="0"/>
        </w:rPr>
      </w:pPr>
      <w:r w:rsidRPr="00F05C9A">
        <w:rPr>
          <w:noProof w:val="0"/>
        </w:rPr>
        <w:t xml:space="preserve">    </w:t>
      </w:r>
      <w:r w:rsidRPr="00F05C9A">
        <w:rPr>
          <w:noProof w:val="0"/>
          <w:lang w:eastAsia="ja-JP"/>
        </w:rPr>
        <w:t>LocationSubscriptionPatch</w:t>
      </w:r>
      <w:r w:rsidRPr="00F05C9A">
        <w:rPr>
          <w:noProof w:val="0"/>
        </w:rPr>
        <w:t>:</w:t>
      </w:r>
    </w:p>
    <w:p w14:paraId="4F868B13" w14:textId="77777777" w:rsidR="0065625A" w:rsidRPr="00F05C9A" w:rsidRDefault="0065625A" w:rsidP="0065625A">
      <w:pPr>
        <w:pStyle w:val="PL"/>
        <w:rPr>
          <w:noProof w:val="0"/>
        </w:rPr>
      </w:pPr>
      <w:r w:rsidRPr="00F05C9A">
        <w:rPr>
          <w:noProof w:val="0"/>
        </w:rPr>
        <w:t xml:space="preserve">      type: object</w:t>
      </w:r>
    </w:p>
    <w:p w14:paraId="77924359" w14:textId="77777777" w:rsidR="0065625A" w:rsidRPr="00F05C9A" w:rsidRDefault="0065625A" w:rsidP="0065625A">
      <w:pPr>
        <w:pStyle w:val="PL"/>
        <w:rPr>
          <w:noProof w:val="0"/>
        </w:rPr>
      </w:pPr>
      <w:r w:rsidRPr="00F05C9A">
        <w:rPr>
          <w:noProof w:val="0"/>
        </w:rPr>
        <w:t xml:space="preserve">      description: Represents the partial update of Individual AC Information Subscription.</w:t>
      </w:r>
    </w:p>
    <w:p w14:paraId="412E994E" w14:textId="77777777" w:rsidR="0065625A" w:rsidRPr="00F05C9A" w:rsidRDefault="0065625A" w:rsidP="0065625A">
      <w:pPr>
        <w:pStyle w:val="PL"/>
        <w:rPr>
          <w:noProof w:val="0"/>
        </w:rPr>
      </w:pPr>
      <w:r w:rsidRPr="00F05C9A">
        <w:rPr>
          <w:noProof w:val="0"/>
        </w:rPr>
        <w:t xml:space="preserve">      properties:</w:t>
      </w:r>
    </w:p>
    <w:p w14:paraId="33BC156F" w14:textId="77777777" w:rsidR="0065625A" w:rsidRPr="00F05C9A" w:rsidRDefault="0065625A" w:rsidP="0065625A">
      <w:pPr>
        <w:pStyle w:val="PL"/>
        <w:rPr>
          <w:noProof w:val="0"/>
        </w:rPr>
      </w:pPr>
      <w:r w:rsidRPr="00F05C9A">
        <w:rPr>
          <w:noProof w:val="0"/>
        </w:rPr>
        <w:t xml:space="preserve">        eventReq:</w:t>
      </w:r>
    </w:p>
    <w:p w14:paraId="518F23D5" w14:textId="77777777" w:rsidR="0065625A" w:rsidRPr="00F05C9A" w:rsidRDefault="0065625A" w:rsidP="0065625A">
      <w:pPr>
        <w:pStyle w:val="PL"/>
        <w:rPr>
          <w:noProof w:val="0"/>
        </w:rPr>
      </w:pPr>
      <w:r w:rsidRPr="00F05C9A">
        <w:rPr>
          <w:noProof w:val="0"/>
        </w:rPr>
        <w:t xml:space="preserve">          $ref: 'TS29523_Npcf_EventExposure.yaml#/components/schemas/ReportingInformation'</w:t>
      </w:r>
    </w:p>
    <w:p w14:paraId="7B5E7A6B" w14:textId="77777777" w:rsidR="0065625A" w:rsidRPr="00F05C9A" w:rsidRDefault="0065625A" w:rsidP="0065625A">
      <w:pPr>
        <w:pStyle w:val="PL"/>
        <w:rPr>
          <w:noProof w:val="0"/>
        </w:rPr>
      </w:pPr>
      <w:r w:rsidRPr="00F05C9A">
        <w:rPr>
          <w:noProof w:val="0"/>
        </w:rPr>
        <w:t xml:space="preserve">        expTime:</w:t>
      </w:r>
    </w:p>
    <w:p w14:paraId="728B451E" w14:textId="77777777" w:rsidR="0065625A" w:rsidRPr="00F05C9A" w:rsidRDefault="0065625A" w:rsidP="0065625A">
      <w:pPr>
        <w:pStyle w:val="PL"/>
        <w:rPr>
          <w:noProof w:val="0"/>
        </w:rPr>
      </w:pPr>
      <w:r w:rsidRPr="00F05C9A">
        <w:rPr>
          <w:noProof w:val="0"/>
        </w:rPr>
        <w:t xml:space="preserve">          $ref: 'TS29122_CommonData.yaml#/components/schemas/DateTime'</w:t>
      </w:r>
    </w:p>
    <w:p w14:paraId="63E77F9D" w14:textId="77777777" w:rsidR="0065625A" w:rsidRPr="00F05C9A" w:rsidRDefault="0065625A" w:rsidP="0065625A">
      <w:pPr>
        <w:pStyle w:val="PL"/>
        <w:rPr>
          <w:noProof w:val="0"/>
        </w:rPr>
      </w:pPr>
      <w:r w:rsidRPr="00F05C9A">
        <w:rPr>
          <w:noProof w:val="0"/>
        </w:rPr>
        <w:t xml:space="preserve">        notificationDestination:</w:t>
      </w:r>
    </w:p>
    <w:p w14:paraId="4317A3A5" w14:textId="7456FDFB" w:rsidR="0065625A" w:rsidRPr="00F05C9A" w:rsidRDefault="0065625A" w:rsidP="0065625A">
      <w:pPr>
        <w:pStyle w:val="PL"/>
        <w:rPr>
          <w:noProof w:val="0"/>
        </w:rPr>
      </w:pPr>
      <w:r w:rsidRPr="00F05C9A">
        <w:rPr>
          <w:noProof w:val="0"/>
        </w:rPr>
        <w:t xml:space="preserve">          $ref: 'TS29122_CommonData.yaml#/components/schemas/Uri'</w:t>
      </w:r>
    </w:p>
    <w:p w14:paraId="668D86B7" w14:textId="77777777" w:rsidR="007252E2" w:rsidRPr="00F05C9A" w:rsidRDefault="007252E2" w:rsidP="007252E2">
      <w:pPr>
        <w:pStyle w:val="PL"/>
        <w:rPr>
          <w:noProof w:val="0"/>
        </w:rPr>
      </w:pPr>
      <w:r w:rsidRPr="00F05C9A">
        <w:rPr>
          <w:noProof w:val="0"/>
        </w:rPr>
        <w:t xml:space="preserve">        revocationNotifUri:</w:t>
      </w:r>
    </w:p>
    <w:p w14:paraId="485A71DB" w14:textId="5E760208" w:rsidR="007252E2" w:rsidRPr="00F05C9A" w:rsidRDefault="007252E2" w:rsidP="007252E2">
      <w:pPr>
        <w:pStyle w:val="PL"/>
        <w:rPr>
          <w:noProof w:val="0"/>
        </w:rPr>
      </w:pPr>
      <w:r w:rsidRPr="00F05C9A">
        <w:rPr>
          <w:noProof w:val="0"/>
        </w:rPr>
        <w:t xml:space="preserve">          $ref: 'TS29122_CommonData.yaml#/components/schemas/Uri'</w:t>
      </w:r>
    </w:p>
    <w:p w14:paraId="7CEDC336" w14:textId="77777777" w:rsidR="0065625A" w:rsidRPr="00F05C9A" w:rsidRDefault="0065625A" w:rsidP="0065625A">
      <w:pPr>
        <w:pStyle w:val="PL"/>
        <w:rPr>
          <w:noProof w:val="0"/>
        </w:rPr>
      </w:pPr>
      <w:r w:rsidRPr="00F05C9A">
        <w:rPr>
          <w:noProof w:val="0"/>
        </w:rPr>
        <w:t xml:space="preserve">        locGran:</w:t>
      </w:r>
    </w:p>
    <w:p w14:paraId="4866D964" w14:textId="77777777" w:rsidR="0065625A" w:rsidRPr="00F05C9A" w:rsidRDefault="0065625A" w:rsidP="0065625A">
      <w:pPr>
        <w:pStyle w:val="PL"/>
        <w:rPr>
          <w:noProof w:val="0"/>
        </w:rPr>
      </w:pPr>
      <w:r w:rsidRPr="00F05C9A">
        <w:rPr>
          <w:noProof w:val="0"/>
        </w:rPr>
        <w:t xml:space="preserve">          $ref: 'TS29122_MonitoringEvent.yaml#/components/schemas/Accuracy'</w:t>
      </w:r>
    </w:p>
    <w:p w14:paraId="2CAEA506" w14:textId="77777777" w:rsidR="0065625A" w:rsidRPr="00F05C9A" w:rsidRDefault="0065625A" w:rsidP="0065625A">
      <w:pPr>
        <w:pStyle w:val="PL"/>
        <w:rPr>
          <w:noProof w:val="0"/>
        </w:rPr>
      </w:pPr>
      <w:r w:rsidRPr="00F05C9A">
        <w:rPr>
          <w:noProof w:val="0"/>
        </w:rPr>
        <w:t xml:space="preserve">        locQos:</w:t>
      </w:r>
    </w:p>
    <w:p w14:paraId="42FDACE6" w14:textId="05BECC5B" w:rsidR="0065625A" w:rsidRPr="00F05C9A" w:rsidRDefault="0065625A" w:rsidP="0065625A">
      <w:pPr>
        <w:pStyle w:val="PL"/>
        <w:rPr>
          <w:noProof w:val="0"/>
        </w:rPr>
      </w:pPr>
      <w:r w:rsidRPr="00F05C9A">
        <w:rPr>
          <w:noProof w:val="0"/>
        </w:rPr>
        <w:t xml:space="preserve">          $ref: 'TS29572_Nlmf_Location.yaml#/components/schemas/LocationQoS'</w:t>
      </w:r>
    </w:p>
    <w:p w14:paraId="03B26799" w14:textId="77777777" w:rsidR="007B114F" w:rsidRPr="00F05C9A" w:rsidRDefault="007B114F" w:rsidP="0065625A">
      <w:pPr>
        <w:pStyle w:val="PL"/>
        <w:rPr>
          <w:noProof w:val="0"/>
        </w:rPr>
      </w:pPr>
    </w:p>
    <w:p w14:paraId="18DEC59B" w14:textId="77777777" w:rsidR="0065625A" w:rsidRPr="00F05C9A" w:rsidRDefault="0065625A" w:rsidP="0065625A">
      <w:pPr>
        <w:pStyle w:val="PL"/>
        <w:rPr>
          <w:noProof w:val="0"/>
        </w:rPr>
      </w:pPr>
      <w:r w:rsidRPr="00F05C9A">
        <w:rPr>
          <w:noProof w:val="0"/>
        </w:rPr>
        <w:t xml:space="preserve">    </w:t>
      </w:r>
      <w:r w:rsidRPr="00F05C9A">
        <w:rPr>
          <w:noProof w:val="0"/>
          <w:lang w:eastAsia="ja-JP"/>
        </w:rPr>
        <w:t>LocationNotification</w:t>
      </w:r>
      <w:r w:rsidRPr="00F05C9A">
        <w:rPr>
          <w:noProof w:val="0"/>
        </w:rPr>
        <w:t>:</w:t>
      </w:r>
    </w:p>
    <w:p w14:paraId="354F7AD0" w14:textId="77777777" w:rsidR="0065625A" w:rsidRPr="00F05C9A" w:rsidRDefault="0065625A" w:rsidP="0065625A">
      <w:pPr>
        <w:pStyle w:val="PL"/>
        <w:rPr>
          <w:noProof w:val="0"/>
        </w:rPr>
      </w:pPr>
      <w:r w:rsidRPr="00F05C9A">
        <w:rPr>
          <w:noProof w:val="0"/>
        </w:rPr>
        <w:t xml:space="preserve">      type: object</w:t>
      </w:r>
    </w:p>
    <w:p w14:paraId="45275D8C" w14:textId="77777777" w:rsidR="0065625A" w:rsidRPr="00F05C9A" w:rsidRDefault="0065625A" w:rsidP="0065625A">
      <w:pPr>
        <w:pStyle w:val="PL"/>
        <w:rPr>
          <w:noProof w:val="0"/>
        </w:rPr>
      </w:pPr>
      <w:r w:rsidRPr="00F05C9A">
        <w:rPr>
          <w:noProof w:val="0"/>
        </w:rPr>
        <w:t xml:space="preserve">      description: Represents the filters information for AC Information Subscription.</w:t>
      </w:r>
    </w:p>
    <w:p w14:paraId="123C917D" w14:textId="77777777" w:rsidR="0065625A" w:rsidRPr="00F05C9A" w:rsidRDefault="0065625A" w:rsidP="0065625A">
      <w:pPr>
        <w:pStyle w:val="PL"/>
        <w:rPr>
          <w:noProof w:val="0"/>
        </w:rPr>
      </w:pPr>
      <w:r w:rsidRPr="00F05C9A">
        <w:rPr>
          <w:noProof w:val="0"/>
        </w:rPr>
        <w:t xml:space="preserve">      properties:</w:t>
      </w:r>
    </w:p>
    <w:p w14:paraId="38A622C8" w14:textId="77777777" w:rsidR="0065625A" w:rsidRPr="00F05C9A" w:rsidRDefault="0065625A" w:rsidP="0065625A">
      <w:pPr>
        <w:pStyle w:val="PL"/>
        <w:rPr>
          <w:noProof w:val="0"/>
        </w:rPr>
      </w:pPr>
      <w:r w:rsidRPr="00F05C9A">
        <w:rPr>
          <w:noProof w:val="0"/>
        </w:rPr>
        <w:t xml:space="preserve">        subId:</w:t>
      </w:r>
    </w:p>
    <w:p w14:paraId="5891193D" w14:textId="77777777" w:rsidR="0065625A" w:rsidRPr="00F05C9A" w:rsidRDefault="0065625A" w:rsidP="0065625A">
      <w:pPr>
        <w:pStyle w:val="PL"/>
        <w:rPr>
          <w:noProof w:val="0"/>
        </w:rPr>
      </w:pPr>
      <w:r w:rsidRPr="00F05C9A">
        <w:rPr>
          <w:noProof w:val="0"/>
        </w:rPr>
        <w:t xml:space="preserve">          type: string</w:t>
      </w:r>
    </w:p>
    <w:p w14:paraId="255891B9" w14:textId="77777777" w:rsidR="00BF4F31" w:rsidRPr="00F05C9A" w:rsidRDefault="0065625A" w:rsidP="0065625A">
      <w:pPr>
        <w:pStyle w:val="PL"/>
        <w:rPr>
          <w:noProof w:val="0"/>
        </w:rPr>
      </w:pPr>
      <w:r w:rsidRPr="00F05C9A">
        <w:rPr>
          <w:noProof w:val="0"/>
        </w:rPr>
        <w:t xml:space="preserve">          description: </w:t>
      </w:r>
      <w:r w:rsidR="00BF4F31" w:rsidRPr="00F05C9A">
        <w:rPr>
          <w:noProof w:val="0"/>
        </w:rPr>
        <w:t>&gt;</w:t>
      </w:r>
    </w:p>
    <w:p w14:paraId="4D9164B4" w14:textId="77777777" w:rsidR="00BF4F31" w:rsidRPr="00F05C9A" w:rsidRDefault="00BF4F31" w:rsidP="0065625A">
      <w:pPr>
        <w:pStyle w:val="PL"/>
        <w:rPr>
          <w:rFonts w:cs="Arial"/>
          <w:noProof w:val="0"/>
          <w:szCs w:val="18"/>
        </w:rPr>
      </w:pPr>
      <w:r w:rsidRPr="00F05C9A">
        <w:rPr>
          <w:noProof w:val="0"/>
        </w:rPr>
        <w:t xml:space="preserve">            </w:t>
      </w:r>
      <w:r w:rsidR="0065625A" w:rsidRPr="00F05C9A">
        <w:rPr>
          <w:rFonts w:cs="Arial"/>
          <w:noProof w:val="0"/>
          <w:szCs w:val="18"/>
        </w:rPr>
        <w:t>Identifier of the location information subscription for which the</w:t>
      </w:r>
    </w:p>
    <w:p w14:paraId="5182170B" w14:textId="26916E83" w:rsidR="0065625A" w:rsidRPr="00F05C9A" w:rsidRDefault="00BF4F31" w:rsidP="0065625A">
      <w:pPr>
        <w:pStyle w:val="PL"/>
        <w:rPr>
          <w:rFonts w:cs="Arial"/>
          <w:noProof w:val="0"/>
          <w:szCs w:val="18"/>
        </w:rPr>
      </w:pPr>
      <w:r w:rsidRPr="00F05C9A">
        <w:rPr>
          <w:rFonts w:cs="Arial"/>
          <w:noProof w:val="0"/>
          <w:szCs w:val="18"/>
        </w:rPr>
        <w:t xml:space="preserve">           </w:t>
      </w:r>
      <w:r w:rsidR="0065625A" w:rsidRPr="00F05C9A">
        <w:rPr>
          <w:rFonts w:cs="Arial"/>
          <w:noProof w:val="0"/>
          <w:szCs w:val="18"/>
        </w:rPr>
        <w:t xml:space="preserve"> location information notification is related to.</w:t>
      </w:r>
    </w:p>
    <w:p w14:paraId="06BAF1B1" w14:textId="77777777" w:rsidR="0065625A" w:rsidRPr="00F05C9A" w:rsidRDefault="0065625A" w:rsidP="0065625A">
      <w:pPr>
        <w:pStyle w:val="PL"/>
        <w:rPr>
          <w:noProof w:val="0"/>
        </w:rPr>
      </w:pPr>
      <w:r w:rsidRPr="00F05C9A">
        <w:rPr>
          <w:noProof w:val="0"/>
        </w:rPr>
        <w:t xml:space="preserve">        locEvs:</w:t>
      </w:r>
    </w:p>
    <w:p w14:paraId="4CD6CDF8" w14:textId="77777777" w:rsidR="0065625A" w:rsidRPr="00F05C9A" w:rsidRDefault="0065625A" w:rsidP="0065625A">
      <w:pPr>
        <w:pStyle w:val="PL"/>
        <w:rPr>
          <w:rFonts w:eastAsia="DengXian"/>
          <w:noProof w:val="0"/>
        </w:rPr>
      </w:pPr>
      <w:r w:rsidRPr="00F05C9A">
        <w:rPr>
          <w:rFonts w:eastAsia="DengXian"/>
          <w:noProof w:val="0"/>
        </w:rPr>
        <w:t xml:space="preserve">          type: array</w:t>
      </w:r>
    </w:p>
    <w:p w14:paraId="67A8858C" w14:textId="77777777" w:rsidR="0065625A" w:rsidRPr="00F05C9A" w:rsidRDefault="0065625A" w:rsidP="0065625A">
      <w:pPr>
        <w:pStyle w:val="PL"/>
        <w:rPr>
          <w:rFonts w:eastAsia="DengXian"/>
          <w:noProof w:val="0"/>
        </w:rPr>
      </w:pPr>
      <w:r w:rsidRPr="00F05C9A">
        <w:rPr>
          <w:rFonts w:eastAsia="DengXian"/>
          <w:noProof w:val="0"/>
        </w:rPr>
        <w:t xml:space="preserve">          items:</w:t>
      </w:r>
    </w:p>
    <w:p w14:paraId="47183FA0" w14:textId="77777777" w:rsidR="0065625A" w:rsidRPr="00F05C9A" w:rsidRDefault="0065625A" w:rsidP="0065625A">
      <w:pPr>
        <w:pStyle w:val="PL"/>
        <w:rPr>
          <w:rFonts w:eastAsia="DengXian"/>
          <w:noProof w:val="0"/>
        </w:rPr>
      </w:pPr>
      <w:r w:rsidRPr="00F05C9A">
        <w:rPr>
          <w:rFonts w:eastAsia="DengXian"/>
          <w:noProof w:val="0"/>
        </w:rPr>
        <w:t xml:space="preserve">            $ref: '#/components/schemas/</w:t>
      </w:r>
      <w:r w:rsidRPr="00F05C9A">
        <w:rPr>
          <w:noProof w:val="0"/>
        </w:rPr>
        <w:t>LocationEvent</w:t>
      </w:r>
      <w:r w:rsidRPr="00F05C9A">
        <w:rPr>
          <w:rFonts w:eastAsia="DengXian"/>
          <w:noProof w:val="0"/>
        </w:rPr>
        <w:t>'</w:t>
      </w:r>
    </w:p>
    <w:p w14:paraId="084DA8F5" w14:textId="77777777" w:rsidR="0065625A" w:rsidRPr="00F05C9A" w:rsidRDefault="0065625A" w:rsidP="0065625A">
      <w:pPr>
        <w:pStyle w:val="PL"/>
        <w:rPr>
          <w:rFonts w:eastAsia="DengXian"/>
          <w:noProof w:val="0"/>
        </w:rPr>
      </w:pPr>
      <w:r w:rsidRPr="00F05C9A">
        <w:rPr>
          <w:rFonts w:eastAsia="DengXian"/>
          <w:noProof w:val="0"/>
        </w:rPr>
        <w:t xml:space="preserve">          minItems: 1</w:t>
      </w:r>
    </w:p>
    <w:p w14:paraId="26576B97" w14:textId="77777777" w:rsidR="0065625A" w:rsidRPr="00F05C9A" w:rsidRDefault="0065625A" w:rsidP="0065625A">
      <w:pPr>
        <w:pStyle w:val="PL"/>
        <w:rPr>
          <w:rFonts w:eastAsia="DengXian" w:cs="Arial"/>
          <w:noProof w:val="0"/>
          <w:szCs w:val="18"/>
        </w:rPr>
      </w:pPr>
      <w:r w:rsidRPr="00F05C9A">
        <w:rPr>
          <w:rFonts w:eastAsia="DengXian"/>
          <w:noProof w:val="0"/>
        </w:rPr>
        <w:t xml:space="preserve">          description: List of notifications with location information</w:t>
      </w:r>
      <w:r w:rsidRPr="00F05C9A">
        <w:rPr>
          <w:rFonts w:eastAsia="DengXian" w:cs="Arial"/>
          <w:noProof w:val="0"/>
          <w:szCs w:val="18"/>
        </w:rPr>
        <w:t>.</w:t>
      </w:r>
    </w:p>
    <w:p w14:paraId="02C73642" w14:textId="77777777" w:rsidR="0065625A" w:rsidRPr="00F05C9A" w:rsidRDefault="0065625A" w:rsidP="0065625A">
      <w:pPr>
        <w:pStyle w:val="PL"/>
        <w:rPr>
          <w:noProof w:val="0"/>
        </w:rPr>
      </w:pPr>
      <w:r w:rsidRPr="00F05C9A">
        <w:rPr>
          <w:noProof w:val="0"/>
        </w:rPr>
        <w:t xml:space="preserve">      required:</w:t>
      </w:r>
    </w:p>
    <w:p w14:paraId="2F793082" w14:textId="77777777" w:rsidR="0065625A" w:rsidRPr="00F05C9A" w:rsidRDefault="0065625A" w:rsidP="0065625A">
      <w:pPr>
        <w:pStyle w:val="PL"/>
        <w:rPr>
          <w:noProof w:val="0"/>
        </w:rPr>
      </w:pPr>
      <w:r w:rsidRPr="00F05C9A">
        <w:rPr>
          <w:noProof w:val="0"/>
        </w:rPr>
        <w:t xml:space="preserve">        - subId</w:t>
      </w:r>
    </w:p>
    <w:p w14:paraId="5746BD59" w14:textId="4DAB25F6" w:rsidR="0065625A" w:rsidRPr="00F05C9A" w:rsidRDefault="0065625A" w:rsidP="0065625A">
      <w:pPr>
        <w:pStyle w:val="PL"/>
        <w:rPr>
          <w:noProof w:val="0"/>
        </w:rPr>
      </w:pPr>
      <w:r w:rsidRPr="00F05C9A">
        <w:rPr>
          <w:noProof w:val="0"/>
        </w:rPr>
        <w:t xml:space="preserve">        - locEvs</w:t>
      </w:r>
    </w:p>
    <w:p w14:paraId="39DC22E3" w14:textId="77777777" w:rsidR="00BF4F31" w:rsidRPr="00F05C9A" w:rsidRDefault="00BF4F31" w:rsidP="0065625A">
      <w:pPr>
        <w:pStyle w:val="PL"/>
        <w:rPr>
          <w:noProof w:val="0"/>
        </w:rPr>
      </w:pPr>
    </w:p>
    <w:p w14:paraId="4FDAF32C" w14:textId="77777777" w:rsidR="0065625A" w:rsidRPr="00F05C9A" w:rsidRDefault="0065625A" w:rsidP="0065625A">
      <w:pPr>
        <w:pStyle w:val="PL"/>
        <w:rPr>
          <w:noProof w:val="0"/>
        </w:rPr>
      </w:pPr>
      <w:r w:rsidRPr="00F05C9A">
        <w:rPr>
          <w:noProof w:val="0"/>
        </w:rPr>
        <w:t xml:space="preserve">    </w:t>
      </w:r>
      <w:r w:rsidRPr="00F05C9A">
        <w:rPr>
          <w:noProof w:val="0"/>
          <w:lang w:eastAsia="ja-JP"/>
        </w:rPr>
        <w:t>LocationEvent</w:t>
      </w:r>
      <w:r w:rsidRPr="00F05C9A">
        <w:rPr>
          <w:noProof w:val="0"/>
        </w:rPr>
        <w:t>:</w:t>
      </w:r>
    </w:p>
    <w:p w14:paraId="1DAFB1C8" w14:textId="77777777" w:rsidR="0065625A" w:rsidRPr="00F05C9A" w:rsidRDefault="0065625A" w:rsidP="0065625A">
      <w:pPr>
        <w:pStyle w:val="PL"/>
        <w:rPr>
          <w:noProof w:val="0"/>
        </w:rPr>
      </w:pPr>
      <w:r w:rsidRPr="00F05C9A">
        <w:rPr>
          <w:noProof w:val="0"/>
        </w:rPr>
        <w:t xml:space="preserve">      type: object</w:t>
      </w:r>
    </w:p>
    <w:p w14:paraId="7844147A" w14:textId="77777777" w:rsidR="0065625A" w:rsidRPr="00F05C9A" w:rsidRDefault="0065625A" w:rsidP="0065625A">
      <w:pPr>
        <w:pStyle w:val="PL"/>
        <w:rPr>
          <w:noProof w:val="0"/>
        </w:rPr>
      </w:pPr>
      <w:r w:rsidRPr="00F05C9A">
        <w:rPr>
          <w:noProof w:val="0"/>
        </w:rPr>
        <w:t xml:space="preserve">      description: Location Information event notification.</w:t>
      </w:r>
    </w:p>
    <w:p w14:paraId="66D28FD1" w14:textId="77777777" w:rsidR="0065625A" w:rsidRPr="00F05C9A" w:rsidRDefault="0065625A" w:rsidP="0065625A">
      <w:pPr>
        <w:pStyle w:val="PL"/>
        <w:rPr>
          <w:noProof w:val="0"/>
        </w:rPr>
      </w:pPr>
      <w:r w:rsidRPr="00F05C9A">
        <w:rPr>
          <w:noProof w:val="0"/>
        </w:rPr>
        <w:t xml:space="preserve">      properties:</w:t>
      </w:r>
    </w:p>
    <w:p w14:paraId="36E43CBD" w14:textId="77777777" w:rsidR="0065625A" w:rsidRPr="00F05C9A" w:rsidRDefault="0065625A" w:rsidP="0065625A">
      <w:pPr>
        <w:pStyle w:val="PL"/>
        <w:rPr>
          <w:noProof w:val="0"/>
        </w:rPr>
      </w:pPr>
      <w:r w:rsidRPr="00F05C9A">
        <w:rPr>
          <w:noProof w:val="0"/>
        </w:rPr>
        <w:t xml:space="preserve">        ueId:</w:t>
      </w:r>
    </w:p>
    <w:p w14:paraId="6CFAE324" w14:textId="77777777" w:rsidR="0065625A" w:rsidRPr="00F05C9A" w:rsidRDefault="0065625A" w:rsidP="0065625A">
      <w:pPr>
        <w:pStyle w:val="PL"/>
        <w:rPr>
          <w:rFonts w:eastAsia="DengXian"/>
          <w:noProof w:val="0"/>
        </w:rPr>
      </w:pPr>
      <w:r w:rsidRPr="00F05C9A">
        <w:rPr>
          <w:rFonts w:eastAsia="DengXian"/>
          <w:noProof w:val="0"/>
        </w:rPr>
        <w:t xml:space="preserve">          $ref: '</w:t>
      </w:r>
      <w:r w:rsidRPr="00F05C9A">
        <w:rPr>
          <w:noProof w:val="0"/>
        </w:rPr>
        <w:t>TS29571_CommonData.yaml</w:t>
      </w:r>
      <w:r w:rsidRPr="00F05C9A">
        <w:rPr>
          <w:rFonts w:eastAsia="DengXian"/>
          <w:noProof w:val="0"/>
        </w:rPr>
        <w:t>#/components/schemas/</w:t>
      </w:r>
      <w:r w:rsidRPr="00F05C9A">
        <w:rPr>
          <w:noProof w:val="0"/>
        </w:rPr>
        <w:t>Gpsi</w:t>
      </w:r>
      <w:r w:rsidRPr="00F05C9A">
        <w:rPr>
          <w:rFonts w:eastAsia="DengXian"/>
          <w:noProof w:val="0"/>
        </w:rPr>
        <w:t>'</w:t>
      </w:r>
    </w:p>
    <w:p w14:paraId="6FE8DD07" w14:textId="77777777" w:rsidR="0065625A" w:rsidRPr="00F05C9A" w:rsidRDefault="0065625A" w:rsidP="0065625A">
      <w:pPr>
        <w:pStyle w:val="PL"/>
        <w:rPr>
          <w:noProof w:val="0"/>
        </w:rPr>
      </w:pPr>
      <w:r w:rsidRPr="00F05C9A">
        <w:rPr>
          <w:noProof w:val="0"/>
        </w:rPr>
        <w:t xml:space="preserve">        locInf:</w:t>
      </w:r>
    </w:p>
    <w:p w14:paraId="5374469C" w14:textId="77777777" w:rsidR="0065625A" w:rsidRPr="00F05C9A" w:rsidRDefault="0065625A" w:rsidP="0065625A">
      <w:pPr>
        <w:pStyle w:val="PL"/>
        <w:rPr>
          <w:noProof w:val="0"/>
        </w:rPr>
      </w:pPr>
      <w:r w:rsidRPr="00F05C9A">
        <w:rPr>
          <w:rFonts w:eastAsia="DengXian"/>
          <w:noProof w:val="0"/>
        </w:rPr>
        <w:t xml:space="preserve">          $ref: '</w:t>
      </w:r>
      <w:r w:rsidRPr="00F05C9A">
        <w:rPr>
          <w:noProof w:val="0"/>
        </w:rPr>
        <w:t>TS29122_MonitoringEvent.yaml</w:t>
      </w:r>
      <w:r w:rsidRPr="00F05C9A">
        <w:rPr>
          <w:rFonts w:eastAsia="DengXian"/>
          <w:noProof w:val="0"/>
        </w:rPr>
        <w:t>#/components/schemas/</w:t>
      </w:r>
      <w:r w:rsidRPr="00F05C9A">
        <w:rPr>
          <w:noProof w:val="0"/>
        </w:rPr>
        <w:t>LocationInfo</w:t>
      </w:r>
      <w:r w:rsidRPr="00F05C9A">
        <w:rPr>
          <w:rFonts w:eastAsia="DengXian"/>
          <w:noProof w:val="0"/>
        </w:rPr>
        <w:t>'</w:t>
      </w:r>
    </w:p>
    <w:p w14:paraId="2EC5AC42" w14:textId="77777777" w:rsidR="0065625A" w:rsidRPr="00F05C9A" w:rsidRDefault="0065625A" w:rsidP="0065625A">
      <w:pPr>
        <w:pStyle w:val="PL"/>
        <w:rPr>
          <w:noProof w:val="0"/>
        </w:rPr>
      </w:pPr>
      <w:r w:rsidRPr="00F05C9A">
        <w:rPr>
          <w:noProof w:val="0"/>
        </w:rPr>
        <w:t xml:space="preserve">        locInfPred:</w:t>
      </w:r>
    </w:p>
    <w:p w14:paraId="706E34CB" w14:textId="77777777" w:rsidR="0065625A" w:rsidRPr="00F05C9A" w:rsidRDefault="0065625A" w:rsidP="0065625A">
      <w:pPr>
        <w:pStyle w:val="PL"/>
        <w:rPr>
          <w:rFonts w:eastAsia="DengXian"/>
          <w:noProof w:val="0"/>
        </w:rPr>
      </w:pPr>
      <w:r w:rsidRPr="00F05C9A">
        <w:rPr>
          <w:rFonts w:eastAsia="DengXian"/>
          <w:noProof w:val="0"/>
        </w:rPr>
        <w:t xml:space="preserve">          $ref: '</w:t>
      </w:r>
      <w:r w:rsidRPr="00F05C9A">
        <w:rPr>
          <w:noProof w:val="0"/>
        </w:rPr>
        <w:t>TS29522_AnalyticsExposure.yaml</w:t>
      </w:r>
      <w:r w:rsidRPr="00F05C9A">
        <w:rPr>
          <w:rFonts w:eastAsia="DengXian"/>
          <w:noProof w:val="0"/>
        </w:rPr>
        <w:t>#/components/schemas/</w:t>
      </w:r>
      <w:r w:rsidRPr="00F05C9A">
        <w:rPr>
          <w:noProof w:val="0"/>
        </w:rPr>
        <w:t>UeMobilityExposure</w:t>
      </w:r>
      <w:r w:rsidRPr="00F05C9A">
        <w:rPr>
          <w:rFonts w:eastAsia="DengXian"/>
          <w:noProof w:val="0"/>
        </w:rPr>
        <w:t>'</w:t>
      </w:r>
    </w:p>
    <w:p w14:paraId="4EEC4143" w14:textId="77777777" w:rsidR="0065625A" w:rsidRPr="00F05C9A" w:rsidRDefault="0065625A" w:rsidP="0065625A">
      <w:pPr>
        <w:pStyle w:val="PL"/>
        <w:rPr>
          <w:rFonts w:eastAsia="DengXian"/>
          <w:noProof w:val="0"/>
        </w:rPr>
      </w:pPr>
      <w:r w:rsidRPr="00F05C9A">
        <w:rPr>
          <w:rFonts w:eastAsia="DengXian"/>
          <w:noProof w:val="0"/>
        </w:rPr>
        <w:t xml:space="preserve">      oneOf:</w:t>
      </w:r>
    </w:p>
    <w:p w14:paraId="5890885F" w14:textId="77777777" w:rsidR="0065625A" w:rsidRPr="00F05C9A" w:rsidRDefault="0065625A" w:rsidP="0065625A">
      <w:pPr>
        <w:pStyle w:val="PL"/>
        <w:rPr>
          <w:rFonts w:eastAsia="DengXian"/>
          <w:noProof w:val="0"/>
        </w:rPr>
      </w:pPr>
      <w:r w:rsidRPr="00F05C9A">
        <w:rPr>
          <w:rFonts w:eastAsia="DengXian"/>
          <w:noProof w:val="0"/>
        </w:rPr>
        <w:t xml:space="preserve">        - required: [locInf]</w:t>
      </w:r>
    </w:p>
    <w:p w14:paraId="442C5D06" w14:textId="77777777" w:rsidR="000F6879" w:rsidRPr="00F05C9A" w:rsidRDefault="000F6879" w:rsidP="000F6879">
      <w:pPr>
        <w:pStyle w:val="PL"/>
        <w:rPr>
          <w:rFonts w:eastAsia="DengXian"/>
          <w:noProof w:val="0"/>
        </w:rPr>
      </w:pPr>
      <w:r w:rsidRPr="00F05C9A">
        <w:rPr>
          <w:rFonts w:eastAsia="DengXian"/>
          <w:noProof w:val="0"/>
        </w:rPr>
        <w:t xml:space="preserve">        - required: [locInfPred]</w:t>
      </w:r>
    </w:p>
    <w:p w14:paraId="3062A57F" w14:textId="77777777" w:rsidR="0065625A" w:rsidRPr="00F05C9A" w:rsidRDefault="0065625A" w:rsidP="0065625A">
      <w:pPr>
        <w:pStyle w:val="PL"/>
        <w:rPr>
          <w:noProof w:val="0"/>
        </w:rPr>
      </w:pPr>
      <w:r w:rsidRPr="00F05C9A">
        <w:rPr>
          <w:noProof w:val="0"/>
        </w:rPr>
        <w:t xml:space="preserve">      required:</w:t>
      </w:r>
    </w:p>
    <w:p w14:paraId="5373C4F7" w14:textId="33F2589E" w:rsidR="0065625A" w:rsidRPr="00F05C9A" w:rsidRDefault="0065625A" w:rsidP="0065625A">
      <w:pPr>
        <w:pStyle w:val="PL"/>
        <w:rPr>
          <w:noProof w:val="0"/>
        </w:rPr>
      </w:pPr>
      <w:r w:rsidRPr="00F05C9A">
        <w:rPr>
          <w:noProof w:val="0"/>
        </w:rPr>
        <w:t xml:space="preserve">        - ueId</w:t>
      </w:r>
    </w:p>
    <w:p w14:paraId="733E69F4" w14:textId="77777777" w:rsidR="00BF4F31" w:rsidRPr="00F05C9A" w:rsidRDefault="00BF4F31" w:rsidP="0065625A">
      <w:pPr>
        <w:pStyle w:val="PL"/>
        <w:rPr>
          <w:noProof w:val="0"/>
        </w:rPr>
      </w:pPr>
    </w:p>
    <w:p w14:paraId="1B580AAE" w14:textId="77777777" w:rsidR="0065625A" w:rsidRPr="00F05C9A" w:rsidRDefault="0065625A" w:rsidP="0065625A">
      <w:pPr>
        <w:pStyle w:val="PL"/>
        <w:rPr>
          <w:noProof w:val="0"/>
        </w:rPr>
      </w:pPr>
      <w:r w:rsidRPr="00F05C9A">
        <w:rPr>
          <w:noProof w:val="0"/>
        </w:rPr>
        <w:t xml:space="preserve">    </w:t>
      </w:r>
      <w:r w:rsidRPr="00F05C9A">
        <w:rPr>
          <w:noProof w:val="0"/>
          <w:lang w:eastAsia="ja-JP"/>
        </w:rPr>
        <w:t>LocationRequest</w:t>
      </w:r>
      <w:r w:rsidRPr="00F05C9A">
        <w:rPr>
          <w:noProof w:val="0"/>
        </w:rPr>
        <w:t>:</w:t>
      </w:r>
    </w:p>
    <w:p w14:paraId="1B9E6B9D" w14:textId="77777777" w:rsidR="0065625A" w:rsidRPr="00F05C9A" w:rsidRDefault="0065625A" w:rsidP="0065625A">
      <w:pPr>
        <w:pStyle w:val="PL"/>
        <w:rPr>
          <w:noProof w:val="0"/>
        </w:rPr>
      </w:pPr>
      <w:r w:rsidRPr="00F05C9A">
        <w:rPr>
          <w:noProof w:val="0"/>
        </w:rPr>
        <w:t xml:space="preserve">      type: object</w:t>
      </w:r>
    </w:p>
    <w:p w14:paraId="27931491" w14:textId="77777777" w:rsidR="0065625A" w:rsidRPr="00F05C9A" w:rsidRDefault="0065625A" w:rsidP="0065625A">
      <w:pPr>
        <w:pStyle w:val="PL"/>
        <w:rPr>
          <w:noProof w:val="0"/>
        </w:rPr>
      </w:pPr>
      <w:r w:rsidRPr="00F05C9A">
        <w:rPr>
          <w:noProof w:val="0"/>
        </w:rPr>
        <w:t xml:space="preserve">      description: To request location information request.</w:t>
      </w:r>
    </w:p>
    <w:p w14:paraId="5088D0CC" w14:textId="77777777" w:rsidR="0065625A" w:rsidRPr="00F05C9A" w:rsidRDefault="0065625A" w:rsidP="0065625A">
      <w:pPr>
        <w:pStyle w:val="PL"/>
        <w:rPr>
          <w:noProof w:val="0"/>
        </w:rPr>
      </w:pPr>
      <w:r w:rsidRPr="00F05C9A">
        <w:rPr>
          <w:noProof w:val="0"/>
        </w:rPr>
        <w:t xml:space="preserve">      properties:</w:t>
      </w:r>
    </w:p>
    <w:p w14:paraId="2BBEFEF2" w14:textId="77777777" w:rsidR="0065625A" w:rsidRPr="00F05C9A" w:rsidRDefault="0065625A" w:rsidP="0065625A">
      <w:pPr>
        <w:pStyle w:val="PL"/>
        <w:rPr>
          <w:noProof w:val="0"/>
        </w:rPr>
      </w:pPr>
      <w:r w:rsidRPr="00F05C9A">
        <w:rPr>
          <w:noProof w:val="0"/>
        </w:rPr>
        <w:t xml:space="preserve">        ueId:</w:t>
      </w:r>
    </w:p>
    <w:p w14:paraId="594765C6" w14:textId="77777777" w:rsidR="0065625A" w:rsidRPr="00F05C9A" w:rsidRDefault="0065625A" w:rsidP="0065625A">
      <w:pPr>
        <w:pStyle w:val="PL"/>
        <w:rPr>
          <w:rFonts w:eastAsia="DengXian"/>
          <w:noProof w:val="0"/>
        </w:rPr>
      </w:pPr>
      <w:r w:rsidRPr="00F05C9A">
        <w:rPr>
          <w:rFonts w:eastAsia="DengXian"/>
          <w:noProof w:val="0"/>
        </w:rPr>
        <w:t xml:space="preserve">          $ref: '</w:t>
      </w:r>
      <w:r w:rsidRPr="00F05C9A">
        <w:rPr>
          <w:noProof w:val="0"/>
        </w:rPr>
        <w:t>TS29571_CommonData.yaml</w:t>
      </w:r>
      <w:r w:rsidRPr="00F05C9A">
        <w:rPr>
          <w:rFonts w:eastAsia="DengXian"/>
          <w:noProof w:val="0"/>
        </w:rPr>
        <w:t>#/components/schemas/</w:t>
      </w:r>
      <w:r w:rsidRPr="00F05C9A">
        <w:rPr>
          <w:noProof w:val="0"/>
        </w:rPr>
        <w:t>Gpsi</w:t>
      </w:r>
      <w:r w:rsidRPr="00F05C9A">
        <w:rPr>
          <w:rFonts w:eastAsia="DengXian"/>
          <w:noProof w:val="0"/>
        </w:rPr>
        <w:t>'</w:t>
      </w:r>
    </w:p>
    <w:p w14:paraId="2318514C" w14:textId="77777777" w:rsidR="0065625A" w:rsidRPr="00F05C9A" w:rsidRDefault="0065625A" w:rsidP="0065625A">
      <w:pPr>
        <w:pStyle w:val="PL"/>
        <w:rPr>
          <w:noProof w:val="0"/>
        </w:rPr>
      </w:pPr>
      <w:r w:rsidRPr="00F05C9A">
        <w:rPr>
          <w:noProof w:val="0"/>
        </w:rPr>
        <w:t xml:space="preserve">        gran:</w:t>
      </w:r>
    </w:p>
    <w:p w14:paraId="76F38774" w14:textId="77777777" w:rsidR="0065625A" w:rsidRPr="00F05C9A" w:rsidRDefault="0065625A" w:rsidP="0065625A">
      <w:pPr>
        <w:pStyle w:val="PL"/>
        <w:rPr>
          <w:noProof w:val="0"/>
        </w:rPr>
      </w:pPr>
      <w:r w:rsidRPr="00F05C9A">
        <w:rPr>
          <w:noProof w:val="0"/>
        </w:rPr>
        <w:t xml:space="preserve">          $ref: 'TS29122_MonitoringEvent.yaml#/components/schemas/Accuracy'</w:t>
      </w:r>
    </w:p>
    <w:p w14:paraId="77A06BD7" w14:textId="77777777" w:rsidR="0065625A" w:rsidRPr="00F05C9A" w:rsidRDefault="0065625A" w:rsidP="0065625A">
      <w:pPr>
        <w:pStyle w:val="PL"/>
        <w:rPr>
          <w:noProof w:val="0"/>
        </w:rPr>
      </w:pPr>
      <w:r w:rsidRPr="00F05C9A">
        <w:rPr>
          <w:noProof w:val="0"/>
        </w:rPr>
        <w:t xml:space="preserve">        locQos:</w:t>
      </w:r>
    </w:p>
    <w:p w14:paraId="60561D4D" w14:textId="559B633F" w:rsidR="0065625A" w:rsidRPr="00F05C9A" w:rsidRDefault="0065625A" w:rsidP="0065625A">
      <w:pPr>
        <w:pStyle w:val="PL"/>
        <w:rPr>
          <w:noProof w:val="0"/>
        </w:rPr>
      </w:pPr>
      <w:r w:rsidRPr="00F05C9A">
        <w:rPr>
          <w:noProof w:val="0"/>
        </w:rPr>
        <w:t xml:space="preserve">          $ref: 'TS29572_Nlmf_Location.yaml#/components/schemas/LocationQoS'</w:t>
      </w:r>
    </w:p>
    <w:p w14:paraId="0770FCD2" w14:textId="77777777" w:rsidR="007252E2" w:rsidRPr="00F05C9A" w:rsidRDefault="007252E2" w:rsidP="007252E2">
      <w:pPr>
        <w:pStyle w:val="PL"/>
        <w:rPr>
          <w:noProof w:val="0"/>
        </w:rPr>
      </w:pPr>
      <w:r w:rsidRPr="00F05C9A">
        <w:rPr>
          <w:noProof w:val="0"/>
        </w:rPr>
        <w:t xml:space="preserve">        </w:t>
      </w:r>
      <w:r w:rsidRPr="00F05C9A">
        <w:rPr>
          <w:noProof w:val="0"/>
          <w:lang w:eastAsia="zh-CN"/>
        </w:rPr>
        <w:t>suppFeat</w:t>
      </w:r>
      <w:r w:rsidRPr="00F05C9A">
        <w:rPr>
          <w:noProof w:val="0"/>
        </w:rPr>
        <w:t>:</w:t>
      </w:r>
    </w:p>
    <w:p w14:paraId="453B4180" w14:textId="149FA616" w:rsidR="007252E2" w:rsidRPr="00F05C9A" w:rsidRDefault="007252E2" w:rsidP="007252E2">
      <w:pPr>
        <w:pStyle w:val="PL"/>
        <w:rPr>
          <w:noProof w:val="0"/>
        </w:rPr>
      </w:pPr>
      <w:r w:rsidRPr="00F05C9A">
        <w:rPr>
          <w:noProof w:val="0"/>
        </w:rPr>
        <w:t xml:space="preserve">          $ref: 'TS29571_CommonData.yaml#/components/schemas/</w:t>
      </w:r>
      <w:r w:rsidRPr="00F05C9A">
        <w:rPr>
          <w:noProof w:val="0"/>
          <w:lang w:eastAsia="zh-CN"/>
        </w:rPr>
        <w:t>SupportedFeatures</w:t>
      </w:r>
      <w:r w:rsidRPr="00F05C9A">
        <w:rPr>
          <w:noProof w:val="0"/>
        </w:rPr>
        <w:t>'</w:t>
      </w:r>
    </w:p>
    <w:p w14:paraId="62AEF919" w14:textId="77777777" w:rsidR="0065625A" w:rsidRPr="00F05C9A" w:rsidRDefault="0065625A" w:rsidP="0065625A">
      <w:pPr>
        <w:pStyle w:val="PL"/>
        <w:rPr>
          <w:noProof w:val="0"/>
        </w:rPr>
      </w:pPr>
      <w:r w:rsidRPr="00F05C9A">
        <w:rPr>
          <w:noProof w:val="0"/>
        </w:rPr>
        <w:t xml:space="preserve">      required:</w:t>
      </w:r>
    </w:p>
    <w:p w14:paraId="03A0BBF8" w14:textId="0DC81085" w:rsidR="007252E2" w:rsidRPr="00F05C9A" w:rsidRDefault="0065625A" w:rsidP="00140B4A">
      <w:pPr>
        <w:pStyle w:val="PL"/>
        <w:rPr>
          <w:noProof w:val="0"/>
        </w:rPr>
      </w:pPr>
      <w:r w:rsidRPr="00F05C9A">
        <w:rPr>
          <w:noProof w:val="0"/>
        </w:rPr>
        <w:t xml:space="preserve">        - ueId</w:t>
      </w:r>
    </w:p>
    <w:p w14:paraId="4F2E80DA" w14:textId="77777777" w:rsidR="00BF4F31" w:rsidRPr="00F05C9A" w:rsidRDefault="00BF4F31" w:rsidP="00140B4A">
      <w:pPr>
        <w:pStyle w:val="PL"/>
        <w:rPr>
          <w:noProof w:val="0"/>
        </w:rPr>
      </w:pPr>
    </w:p>
    <w:p w14:paraId="1BDC00B3" w14:textId="77777777" w:rsidR="007252E2" w:rsidRPr="00F05C9A" w:rsidRDefault="007252E2" w:rsidP="007252E2">
      <w:pPr>
        <w:pStyle w:val="PL"/>
        <w:rPr>
          <w:noProof w:val="0"/>
        </w:rPr>
      </w:pPr>
      <w:r w:rsidRPr="00F05C9A">
        <w:rPr>
          <w:noProof w:val="0"/>
        </w:rPr>
        <w:t xml:space="preserve">    </w:t>
      </w:r>
      <w:r w:rsidRPr="00F05C9A">
        <w:rPr>
          <w:noProof w:val="0"/>
          <w:lang w:eastAsia="ja-JP"/>
        </w:rPr>
        <w:t>LocationResponse</w:t>
      </w:r>
      <w:r w:rsidRPr="00F05C9A">
        <w:rPr>
          <w:noProof w:val="0"/>
        </w:rPr>
        <w:t>:</w:t>
      </w:r>
    </w:p>
    <w:p w14:paraId="62138AC6" w14:textId="77777777" w:rsidR="007252E2" w:rsidRPr="00F05C9A" w:rsidRDefault="007252E2" w:rsidP="007252E2">
      <w:pPr>
        <w:pStyle w:val="PL"/>
        <w:rPr>
          <w:noProof w:val="0"/>
        </w:rPr>
      </w:pPr>
      <w:r w:rsidRPr="00F05C9A">
        <w:rPr>
          <w:noProof w:val="0"/>
        </w:rPr>
        <w:t xml:space="preserve">      type: object</w:t>
      </w:r>
    </w:p>
    <w:p w14:paraId="22BFAD2A" w14:textId="77777777" w:rsidR="007252E2" w:rsidRPr="00F05C9A" w:rsidRDefault="007252E2" w:rsidP="007252E2">
      <w:pPr>
        <w:pStyle w:val="PL"/>
        <w:rPr>
          <w:noProof w:val="0"/>
        </w:rPr>
      </w:pPr>
      <w:r w:rsidRPr="00F05C9A">
        <w:rPr>
          <w:noProof w:val="0"/>
        </w:rPr>
        <w:t xml:space="preserve">      description: Contains the response  location information request.</w:t>
      </w:r>
    </w:p>
    <w:p w14:paraId="2E62F8EE" w14:textId="77777777" w:rsidR="007252E2" w:rsidRPr="00F05C9A" w:rsidRDefault="007252E2" w:rsidP="007252E2">
      <w:pPr>
        <w:pStyle w:val="PL"/>
        <w:rPr>
          <w:noProof w:val="0"/>
        </w:rPr>
      </w:pPr>
      <w:r w:rsidRPr="00F05C9A">
        <w:rPr>
          <w:noProof w:val="0"/>
        </w:rPr>
        <w:t xml:space="preserve">      properties:</w:t>
      </w:r>
    </w:p>
    <w:p w14:paraId="25F47FAE" w14:textId="77777777" w:rsidR="007252E2" w:rsidRPr="00F05C9A" w:rsidRDefault="007252E2" w:rsidP="007252E2">
      <w:pPr>
        <w:pStyle w:val="PL"/>
        <w:rPr>
          <w:noProof w:val="0"/>
        </w:rPr>
      </w:pPr>
      <w:r w:rsidRPr="00F05C9A">
        <w:rPr>
          <w:noProof w:val="0"/>
        </w:rPr>
        <w:t xml:space="preserve">        ueLocation:</w:t>
      </w:r>
    </w:p>
    <w:p w14:paraId="2FD2F90C" w14:textId="77777777" w:rsidR="007252E2" w:rsidRPr="00F05C9A" w:rsidRDefault="007252E2" w:rsidP="007252E2">
      <w:pPr>
        <w:pStyle w:val="PL"/>
        <w:rPr>
          <w:noProof w:val="0"/>
        </w:rPr>
      </w:pPr>
      <w:r w:rsidRPr="00F05C9A">
        <w:rPr>
          <w:noProof w:val="0"/>
        </w:rPr>
        <w:t xml:space="preserve">          $ref: 'TS29122_MonitoringEvent.yaml#/components/schemas/</w:t>
      </w:r>
      <w:r w:rsidRPr="00F05C9A">
        <w:rPr>
          <w:noProof w:val="0"/>
          <w:lang w:eastAsia="ja-JP"/>
        </w:rPr>
        <w:t>LocationInfo</w:t>
      </w:r>
      <w:r w:rsidRPr="00F05C9A">
        <w:rPr>
          <w:noProof w:val="0"/>
        </w:rPr>
        <w:t>'</w:t>
      </w:r>
    </w:p>
    <w:p w14:paraId="4BA91C19" w14:textId="77777777" w:rsidR="007252E2" w:rsidRPr="00F05C9A" w:rsidRDefault="007252E2" w:rsidP="007252E2">
      <w:pPr>
        <w:pStyle w:val="PL"/>
        <w:rPr>
          <w:noProof w:val="0"/>
        </w:rPr>
      </w:pPr>
      <w:r w:rsidRPr="00F05C9A">
        <w:rPr>
          <w:noProof w:val="0"/>
        </w:rPr>
        <w:t xml:space="preserve">        </w:t>
      </w:r>
      <w:r w:rsidRPr="00F05C9A">
        <w:rPr>
          <w:noProof w:val="0"/>
          <w:lang w:eastAsia="zh-CN"/>
        </w:rPr>
        <w:t>suppFeat</w:t>
      </w:r>
      <w:r w:rsidRPr="00F05C9A">
        <w:rPr>
          <w:noProof w:val="0"/>
        </w:rPr>
        <w:t>:</w:t>
      </w:r>
    </w:p>
    <w:p w14:paraId="31A7C3A6" w14:textId="77777777" w:rsidR="007252E2" w:rsidRPr="00F05C9A" w:rsidRDefault="007252E2" w:rsidP="007252E2">
      <w:pPr>
        <w:pStyle w:val="PL"/>
        <w:rPr>
          <w:noProof w:val="0"/>
        </w:rPr>
      </w:pPr>
      <w:r w:rsidRPr="00F05C9A">
        <w:rPr>
          <w:noProof w:val="0"/>
        </w:rPr>
        <w:t xml:space="preserve">          $ref: 'TS29571_CommonData.yaml#/components/schemas/</w:t>
      </w:r>
      <w:r w:rsidRPr="00F05C9A">
        <w:rPr>
          <w:noProof w:val="0"/>
          <w:lang w:eastAsia="zh-CN"/>
        </w:rPr>
        <w:t>SupportedFeatures</w:t>
      </w:r>
      <w:r w:rsidRPr="00F05C9A">
        <w:rPr>
          <w:noProof w:val="0"/>
        </w:rPr>
        <w:t>'</w:t>
      </w:r>
    </w:p>
    <w:p w14:paraId="0C09859C" w14:textId="77777777" w:rsidR="007252E2" w:rsidRPr="00F05C9A" w:rsidRDefault="007252E2" w:rsidP="007252E2">
      <w:pPr>
        <w:pStyle w:val="PL"/>
        <w:rPr>
          <w:noProof w:val="0"/>
        </w:rPr>
      </w:pPr>
      <w:r w:rsidRPr="00F05C9A">
        <w:rPr>
          <w:noProof w:val="0"/>
        </w:rPr>
        <w:t xml:space="preserve">      required:</w:t>
      </w:r>
    </w:p>
    <w:p w14:paraId="64575E07" w14:textId="77777777" w:rsidR="007252E2" w:rsidRPr="00F05C9A" w:rsidRDefault="007252E2" w:rsidP="00140B4A">
      <w:pPr>
        <w:pStyle w:val="PL"/>
        <w:rPr>
          <w:noProof w:val="0"/>
        </w:rPr>
      </w:pPr>
      <w:r w:rsidRPr="00F05C9A">
        <w:rPr>
          <w:noProof w:val="0"/>
        </w:rPr>
        <w:t xml:space="preserve">        - ueLocation</w:t>
      </w:r>
    </w:p>
    <w:p w14:paraId="06BF20C4" w14:textId="77777777" w:rsidR="007252E2" w:rsidRPr="00F05C9A" w:rsidRDefault="007252E2" w:rsidP="007252E2">
      <w:pPr>
        <w:pStyle w:val="PL"/>
        <w:rPr>
          <w:noProof w:val="0"/>
        </w:rPr>
      </w:pPr>
    </w:p>
    <w:p w14:paraId="6D58BA18" w14:textId="77777777" w:rsidR="007252E2" w:rsidRPr="00F05C9A" w:rsidRDefault="007252E2" w:rsidP="007252E2">
      <w:pPr>
        <w:pStyle w:val="PL"/>
        <w:rPr>
          <w:noProof w:val="0"/>
        </w:rPr>
      </w:pPr>
      <w:r w:rsidRPr="00F05C9A">
        <w:rPr>
          <w:noProof w:val="0"/>
        </w:rPr>
        <w:t xml:space="preserve">    ConsentRevocNotif:</w:t>
      </w:r>
    </w:p>
    <w:p w14:paraId="7FE82213" w14:textId="77777777" w:rsidR="007252E2" w:rsidRPr="00F05C9A" w:rsidRDefault="007252E2" w:rsidP="007252E2">
      <w:pPr>
        <w:pStyle w:val="PL"/>
        <w:rPr>
          <w:rFonts w:eastAsia="Batang"/>
          <w:noProof w:val="0"/>
        </w:rPr>
      </w:pPr>
      <w:r w:rsidRPr="00F05C9A">
        <w:rPr>
          <w:rFonts w:eastAsia="Batang"/>
          <w:noProof w:val="0"/>
        </w:rPr>
        <w:t xml:space="preserve">      description: &gt;</w:t>
      </w:r>
    </w:p>
    <w:p w14:paraId="077040BF" w14:textId="77777777" w:rsidR="007252E2" w:rsidRPr="00F05C9A" w:rsidRDefault="007252E2" w:rsidP="007252E2">
      <w:pPr>
        <w:pStyle w:val="PL"/>
        <w:rPr>
          <w:rFonts w:eastAsia="Batang"/>
          <w:noProof w:val="0"/>
        </w:rPr>
      </w:pPr>
      <w:r w:rsidRPr="00F05C9A">
        <w:rPr>
          <w:rFonts w:eastAsia="Batang"/>
          <w:noProof w:val="0"/>
        </w:rPr>
        <w:t xml:space="preserve">        Represents the user consent revocation information conveyed in a user consent</w:t>
      </w:r>
    </w:p>
    <w:p w14:paraId="78708D04" w14:textId="77777777" w:rsidR="007252E2" w:rsidRPr="00F05C9A" w:rsidRDefault="007252E2" w:rsidP="007252E2">
      <w:pPr>
        <w:pStyle w:val="PL"/>
        <w:rPr>
          <w:rFonts w:eastAsia="Batang"/>
          <w:noProof w:val="0"/>
        </w:rPr>
      </w:pPr>
      <w:r w:rsidRPr="00F05C9A">
        <w:rPr>
          <w:rFonts w:eastAsia="Batang"/>
          <w:noProof w:val="0"/>
        </w:rPr>
        <w:t xml:space="preserve">        revocation notification.</w:t>
      </w:r>
    </w:p>
    <w:p w14:paraId="10DEC40C" w14:textId="77777777" w:rsidR="007252E2" w:rsidRPr="00F05C9A" w:rsidRDefault="007252E2" w:rsidP="007252E2">
      <w:pPr>
        <w:pStyle w:val="PL"/>
        <w:rPr>
          <w:noProof w:val="0"/>
        </w:rPr>
      </w:pPr>
      <w:r w:rsidRPr="00F05C9A">
        <w:rPr>
          <w:noProof w:val="0"/>
        </w:rPr>
        <w:t xml:space="preserve">      type: object</w:t>
      </w:r>
    </w:p>
    <w:p w14:paraId="4D13C1EC" w14:textId="77777777" w:rsidR="007252E2" w:rsidRPr="00F05C9A" w:rsidRDefault="007252E2" w:rsidP="007252E2">
      <w:pPr>
        <w:pStyle w:val="PL"/>
        <w:rPr>
          <w:noProof w:val="0"/>
        </w:rPr>
      </w:pPr>
      <w:r w:rsidRPr="00F05C9A">
        <w:rPr>
          <w:noProof w:val="0"/>
        </w:rPr>
        <w:t xml:space="preserve">      properties:</w:t>
      </w:r>
    </w:p>
    <w:p w14:paraId="0A03521B" w14:textId="77777777" w:rsidR="007252E2" w:rsidRPr="00F05C9A" w:rsidRDefault="007252E2" w:rsidP="007252E2">
      <w:pPr>
        <w:pStyle w:val="PL"/>
        <w:rPr>
          <w:noProof w:val="0"/>
        </w:rPr>
      </w:pPr>
      <w:r w:rsidRPr="00F05C9A">
        <w:rPr>
          <w:noProof w:val="0"/>
        </w:rPr>
        <w:t xml:space="preserve">        </w:t>
      </w:r>
      <w:r w:rsidRPr="00F05C9A">
        <w:rPr>
          <w:noProof w:val="0"/>
          <w:lang w:eastAsia="zh-CN"/>
        </w:rPr>
        <w:t>subscription</w:t>
      </w:r>
      <w:r w:rsidRPr="00F05C9A">
        <w:rPr>
          <w:rFonts w:hint="eastAsia"/>
          <w:noProof w:val="0"/>
          <w:lang w:eastAsia="zh-CN"/>
        </w:rPr>
        <w:t>Id</w:t>
      </w:r>
      <w:r w:rsidRPr="00F05C9A">
        <w:rPr>
          <w:noProof w:val="0"/>
        </w:rPr>
        <w:t>:</w:t>
      </w:r>
    </w:p>
    <w:p w14:paraId="6A3EFF80" w14:textId="77777777" w:rsidR="00791E34" w:rsidRPr="00F05C9A" w:rsidRDefault="007252E2" w:rsidP="00791E34">
      <w:pPr>
        <w:pStyle w:val="PL"/>
        <w:rPr>
          <w:noProof w:val="0"/>
        </w:rPr>
      </w:pPr>
      <w:r w:rsidRPr="00F05C9A">
        <w:rPr>
          <w:noProof w:val="0"/>
        </w:rPr>
        <w:t xml:space="preserve">          type: string</w:t>
      </w:r>
    </w:p>
    <w:p w14:paraId="0DDCCD96" w14:textId="77777777" w:rsidR="00791E34" w:rsidRPr="00F05C9A" w:rsidRDefault="00791E34" w:rsidP="00791E34">
      <w:pPr>
        <w:pStyle w:val="PL"/>
        <w:rPr>
          <w:rFonts w:eastAsia="Batang"/>
          <w:noProof w:val="0"/>
        </w:rPr>
      </w:pPr>
      <w:r w:rsidRPr="00F05C9A">
        <w:rPr>
          <w:noProof w:val="0"/>
        </w:rPr>
        <w:t xml:space="preserve">          description: </w:t>
      </w:r>
      <w:r w:rsidRPr="00F05C9A">
        <w:rPr>
          <w:rFonts w:eastAsia="Batang"/>
          <w:noProof w:val="0"/>
        </w:rPr>
        <w:t>&gt;</w:t>
      </w:r>
    </w:p>
    <w:p w14:paraId="3C718158" w14:textId="6AC79F2C" w:rsidR="007252E2" w:rsidRPr="00F05C9A" w:rsidRDefault="00791E34" w:rsidP="00791E34">
      <w:pPr>
        <w:pStyle w:val="PL"/>
        <w:rPr>
          <w:noProof w:val="0"/>
        </w:rPr>
      </w:pPr>
      <w:r w:rsidRPr="00F05C9A">
        <w:rPr>
          <w:noProof w:val="0"/>
        </w:rPr>
        <w:t xml:space="preserve">            </w:t>
      </w:r>
      <w:r w:rsidRPr="00F05C9A">
        <w:rPr>
          <w:rFonts w:cs="Arial"/>
          <w:noProof w:val="0"/>
          <w:szCs w:val="18"/>
          <w:lang w:eastAsia="zh-CN"/>
        </w:rPr>
        <w:t>Contains the identifier of the subscription to which the notification is related</w:t>
      </w:r>
      <w:r w:rsidRPr="00F05C9A">
        <w:rPr>
          <w:rFonts w:cs="Arial"/>
          <w:noProof w:val="0"/>
          <w:szCs w:val="18"/>
        </w:rPr>
        <w:t>.</w:t>
      </w:r>
    </w:p>
    <w:p w14:paraId="697BD4E6" w14:textId="77777777" w:rsidR="007252E2" w:rsidRPr="00F05C9A" w:rsidRDefault="007252E2" w:rsidP="007252E2">
      <w:pPr>
        <w:pStyle w:val="PL"/>
        <w:rPr>
          <w:noProof w:val="0"/>
        </w:rPr>
      </w:pPr>
      <w:r w:rsidRPr="00F05C9A">
        <w:rPr>
          <w:noProof w:val="0"/>
        </w:rPr>
        <w:t xml:space="preserve">        </w:t>
      </w:r>
      <w:r w:rsidRPr="00F05C9A">
        <w:rPr>
          <w:noProof w:val="0"/>
          <w:lang w:eastAsia="zh-CN"/>
        </w:rPr>
        <w:t>consentsRevoked</w:t>
      </w:r>
      <w:r w:rsidRPr="00F05C9A">
        <w:rPr>
          <w:noProof w:val="0"/>
        </w:rPr>
        <w:t>:</w:t>
      </w:r>
    </w:p>
    <w:p w14:paraId="4EA363C8" w14:textId="77777777" w:rsidR="007252E2" w:rsidRPr="00F05C9A" w:rsidRDefault="007252E2" w:rsidP="007252E2">
      <w:pPr>
        <w:pStyle w:val="PL"/>
        <w:rPr>
          <w:noProof w:val="0"/>
        </w:rPr>
      </w:pPr>
      <w:r w:rsidRPr="00F05C9A">
        <w:rPr>
          <w:noProof w:val="0"/>
        </w:rPr>
        <w:t xml:space="preserve">          type: array</w:t>
      </w:r>
    </w:p>
    <w:p w14:paraId="6D37BC88" w14:textId="77777777" w:rsidR="007252E2" w:rsidRPr="00F05C9A" w:rsidRDefault="007252E2" w:rsidP="007252E2">
      <w:pPr>
        <w:pStyle w:val="PL"/>
        <w:rPr>
          <w:noProof w:val="0"/>
        </w:rPr>
      </w:pPr>
      <w:r w:rsidRPr="00F05C9A">
        <w:rPr>
          <w:noProof w:val="0"/>
        </w:rPr>
        <w:t xml:space="preserve">          items:</w:t>
      </w:r>
    </w:p>
    <w:p w14:paraId="0E48952F" w14:textId="77777777" w:rsidR="007252E2" w:rsidRPr="00F05C9A" w:rsidRDefault="007252E2" w:rsidP="007252E2">
      <w:pPr>
        <w:pStyle w:val="PL"/>
        <w:rPr>
          <w:noProof w:val="0"/>
        </w:rPr>
      </w:pPr>
      <w:r w:rsidRPr="00F05C9A">
        <w:rPr>
          <w:noProof w:val="0"/>
        </w:rPr>
        <w:t xml:space="preserve">            $ref: </w:t>
      </w:r>
      <w:r w:rsidRPr="00F05C9A">
        <w:rPr>
          <w:rFonts w:cs="Courier New"/>
          <w:noProof w:val="0"/>
          <w:szCs w:val="16"/>
        </w:rPr>
        <w:t>'#/components/schemas/</w:t>
      </w:r>
      <w:r w:rsidRPr="00F05C9A">
        <w:rPr>
          <w:noProof w:val="0"/>
          <w:lang w:eastAsia="zh-CN"/>
        </w:rPr>
        <w:t>ConsentRevoked</w:t>
      </w:r>
      <w:r w:rsidRPr="00F05C9A">
        <w:rPr>
          <w:rFonts w:cs="Courier New"/>
          <w:noProof w:val="0"/>
          <w:szCs w:val="16"/>
        </w:rPr>
        <w:t>'</w:t>
      </w:r>
    </w:p>
    <w:p w14:paraId="118FF595" w14:textId="77777777" w:rsidR="007252E2" w:rsidRPr="00F05C9A" w:rsidRDefault="007252E2" w:rsidP="007252E2">
      <w:pPr>
        <w:pStyle w:val="PL"/>
        <w:rPr>
          <w:noProof w:val="0"/>
        </w:rPr>
      </w:pPr>
      <w:r w:rsidRPr="00F05C9A">
        <w:rPr>
          <w:noProof w:val="0"/>
        </w:rPr>
        <w:t xml:space="preserve">          minItems: 1</w:t>
      </w:r>
    </w:p>
    <w:p w14:paraId="5ACD0FDF" w14:textId="77777777" w:rsidR="007252E2" w:rsidRPr="00F05C9A" w:rsidRDefault="007252E2" w:rsidP="007252E2">
      <w:pPr>
        <w:pStyle w:val="PL"/>
        <w:rPr>
          <w:noProof w:val="0"/>
        </w:rPr>
      </w:pPr>
      <w:r w:rsidRPr="00F05C9A">
        <w:rPr>
          <w:noProof w:val="0"/>
        </w:rPr>
        <w:t xml:space="preserve">      required:</w:t>
      </w:r>
    </w:p>
    <w:p w14:paraId="07E6C771" w14:textId="77777777" w:rsidR="007252E2" w:rsidRPr="00F05C9A" w:rsidRDefault="007252E2" w:rsidP="007252E2">
      <w:pPr>
        <w:pStyle w:val="PL"/>
        <w:rPr>
          <w:noProof w:val="0"/>
        </w:rPr>
      </w:pPr>
      <w:r w:rsidRPr="00F05C9A">
        <w:rPr>
          <w:noProof w:val="0"/>
        </w:rPr>
        <w:t xml:space="preserve">        - </w:t>
      </w:r>
      <w:r w:rsidRPr="00F05C9A">
        <w:rPr>
          <w:noProof w:val="0"/>
          <w:lang w:eastAsia="zh-CN"/>
        </w:rPr>
        <w:t>subscription</w:t>
      </w:r>
      <w:r w:rsidRPr="00F05C9A">
        <w:rPr>
          <w:rFonts w:hint="eastAsia"/>
          <w:noProof w:val="0"/>
          <w:lang w:eastAsia="zh-CN"/>
        </w:rPr>
        <w:t>Id</w:t>
      </w:r>
    </w:p>
    <w:p w14:paraId="3B7DDCF8" w14:textId="77777777" w:rsidR="007252E2" w:rsidRPr="00F05C9A" w:rsidRDefault="007252E2" w:rsidP="007252E2">
      <w:pPr>
        <w:pStyle w:val="PL"/>
        <w:rPr>
          <w:noProof w:val="0"/>
        </w:rPr>
      </w:pPr>
      <w:r w:rsidRPr="00F05C9A">
        <w:rPr>
          <w:noProof w:val="0"/>
        </w:rPr>
        <w:t xml:space="preserve">        - </w:t>
      </w:r>
      <w:r w:rsidRPr="00F05C9A">
        <w:rPr>
          <w:noProof w:val="0"/>
          <w:lang w:eastAsia="zh-CN"/>
        </w:rPr>
        <w:t>consentsRevoked</w:t>
      </w:r>
    </w:p>
    <w:p w14:paraId="6692E24B" w14:textId="77777777" w:rsidR="007252E2" w:rsidRPr="00F05C9A" w:rsidRDefault="007252E2" w:rsidP="007252E2">
      <w:pPr>
        <w:pStyle w:val="PL"/>
        <w:rPr>
          <w:noProof w:val="0"/>
        </w:rPr>
      </w:pPr>
    </w:p>
    <w:p w14:paraId="2C004D09" w14:textId="77777777" w:rsidR="007252E2" w:rsidRPr="00F05C9A" w:rsidRDefault="007252E2" w:rsidP="007252E2">
      <w:pPr>
        <w:pStyle w:val="PL"/>
        <w:rPr>
          <w:noProof w:val="0"/>
        </w:rPr>
      </w:pPr>
      <w:r w:rsidRPr="00F05C9A">
        <w:rPr>
          <w:noProof w:val="0"/>
        </w:rPr>
        <w:t xml:space="preserve">    </w:t>
      </w:r>
      <w:r w:rsidRPr="00F05C9A">
        <w:rPr>
          <w:noProof w:val="0"/>
          <w:lang w:eastAsia="zh-CN"/>
        </w:rPr>
        <w:t>ConsentRevoked</w:t>
      </w:r>
      <w:r w:rsidRPr="00F05C9A">
        <w:rPr>
          <w:noProof w:val="0"/>
        </w:rPr>
        <w:t>:</w:t>
      </w:r>
    </w:p>
    <w:p w14:paraId="22981A6D" w14:textId="77777777" w:rsidR="007252E2" w:rsidRPr="00F05C9A" w:rsidRDefault="007252E2" w:rsidP="007252E2">
      <w:pPr>
        <w:pStyle w:val="PL"/>
        <w:rPr>
          <w:rFonts w:eastAsia="Batang"/>
          <w:noProof w:val="0"/>
        </w:rPr>
      </w:pPr>
      <w:r w:rsidRPr="00F05C9A">
        <w:rPr>
          <w:rFonts w:eastAsia="Batang"/>
          <w:noProof w:val="0"/>
        </w:rPr>
        <w:t xml:space="preserve">      description: Represents the information related to a revoked user consent.</w:t>
      </w:r>
    </w:p>
    <w:p w14:paraId="403A9E5D" w14:textId="77777777" w:rsidR="007252E2" w:rsidRPr="00F05C9A" w:rsidRDefault="007252E2" w:rsidP="007252E2">
      <w:pPr>
        <w:pStyle w:val="PL"/>
        <w:rPr>
          <w:noProof w:val="0"/>
        </w:rPr>
      </w:pPr>
      <w:r w:rsidRPr="00F05C9A">
        <w:rPr>
          <w:noProof w:val="0"/>
        </w:rPr>
        <w:t xml:space="preserve">      type: object</w:t>
      </w:r>
    </w:p>
    <w:p w14:paraId="23DA3CAA" w14:textId="77777777" w:rsidR="007252E2" w:rsidRPr="00F05C9A" w:rsidRDefault="007252E2" w:rsidP="007252E2">
      <w:pPr>
        <w:pStyle w:val="PL"/>
        <w:rPr>
          <w:noProof w:val="0"/>
        </w:rPr>
      </w:pPr>
      <w:r w:rsidRPr="00F05C9A">
        <w:rPr>
          <w:noProof w:val="0"/>
        </w:rPr>
        <w:t xml:space="preserve">      properties:</w:t>
      </w:r>
    </w:p>
    <w:p w14:paraId="0656084C" w14:textId="77777777" w:rsidR="007252E2" w:rsidRPr="00F05C9A" w:rsidRDefault="007252E2" w:rsidP="007252E2">
      <w:pPr>
        <w:pStyle w:val="PL"/>
        <w:rPr>
          <w:noProof w:val="0"/>
        </w:rPr>
      </w:pPr>
      <w:r w:rsidRPr="00F05C9A">
        <w:rPr>
          <w:noProof w:val="0"/>
        </w:rPr>
        <w:t xml:space="preserve">        </w:t>
      </w:r>
      <w:r w:rsidRPr="00F05C9A">
        <w:rPr>
          <w:noProof w:val="0"/>
          <w:lang w:eastAsia="zh-CN"/>
        </w:rPr>
        <w:t>ucPurpose</w:t>
      </w:r>
      <w:r w:rsidRPr="00F05C9A">
        <w:rPr>
          <w:noProof w:val="0"/>
        </w:rPr>
        <w:t>:</w:t>
      </w:r>
    </w:p>
    <w:p w14:paraId="2D890A7A" w14:textId="77777777" w:rsidR="007252E2" w:rsidRPr="00F05C9A" w:rsidRDefault="007252E2" w:rsidP="007252E2">
      <w:pPr>
        <w:pStyle w:val="PL"/>
        <w:rPr>
          <w:noProof w:val="0"/>
        </w:rPr>
      </w:pPr>
      <w:r w:rsidRPr="00F05C9A">
        <w:rPr>
          <w:noProof w:val="0"/>
        </w:rPr>
        <w:t xml:space="preserve">          $ref: 'TS29503_Nudm_SDM.yaml#/components/schemas/UcPurpose'</w:t>
      </w:r>
    </w:p>
    <w:p w14:paraId="7D63AD01" w14:textId="77777777" w:rsidR="007252E2" w:rsidRPr="00F05C9A" w:rsidRDefault="007252E2" w:rsidP="007252E2">
      <w:pPr>
        <w:pStyle w:val="PL"/>
        <w:rPr>
          <w:noProof w:val="0"/>
        </w:rPr>
      </w:pPr>
      <w:r w:rsidRPr="00F05C9A">
        <w:rPr>
          <w:noProof w:val="0"/>
        </w:rPr>
        <w:t xml:space="preserve">        externalId:</w:t>
      </w:r>
    </w:p>
    <w:p w14:paraId="73F0F286" w14:textId="77777777" w:rsidR="007252E2" w:rsidRPr="00F05C9A" w:rsidRDefault="007252E2" w:rsidP="007252E2">
      <w:pPr>
        <w:pStyle w:val="PL"/>
        <w:rPr>
          <w:noProof w:val="0"/>
        </w:rPr>
      </w:pPr>
      <w:r w:rsidRPr="00F05C9A">
        <w:rPr>
          <w:noProof w:val="0"/>
        </w:rPr>
        <w:t xml:space="preserve">          $ref: 'TS29122_CommonData.yaml#/components/schemas/ExternalId'</w:t>
      </w:r>
    </w:p>
    <w:p w14:paraId="7D9505EC" w14:textId="77777777" w:rsidR="007252E2" w:rsidRPr="00F05C9A" w:rsidRDefault="007252E2" w:rsidP="007252E2">
      <w:pPr>
        <w:pStyle w:val="PL"/>
        <w:rPr>
          <w:noProof w:val="0"/>
        </w:rPr>
      </w:pPr>
      <w:r w:rsidRPr="00F05C9A">
        <w:rPr>
          <w:noProof w:val="0"/>
        </w:rPr>
        <w:t xml:space="preserve">        ueId:</w:t>
      </w:r>
    </w:p>
    <w:p w14:paraId="591129B1" w14:textId="77777777" w:rsidR="007252E2" w:rsidRPr="00F05C9A" w:rsidRDefault="007252E2" w:rsidP="007252E2">
      <w:pPr>
        <w:pStyle w:val="PL"/>
        <w:rPr>
          <w:rFonts w:eastAsia="DengXian"/>
          <w:noProof w:val="0"/>
        </w:rPr>
      </w:pPr>
      <w:r w:rsidRPr="00F05C9A">
        <w:rPr>
          <w:rFonts w:eastAsia="DengXian"/>
          <w:noProof w:val="0"/>
        </w:rPr>
        <w:t xml:space="preserve">          $ref: '</w:t>
      </w:r>
      <w:r w:rsidRPr="00F05C9A">
        <w:rPr>
          <w:noProof w:val="0"/>
        </w:rPr>
        <w:t>TS29571_CommonData.yaml</w:t>
      </w:r>
      <w:r w:rsidRPr="00F05C9A">
        <w:rPr>
          <w:rFonts w:eastAsia="DengXian"/>
          <w:noProof w:val="0"/>
        </w:rPr>
        <w:t>#/components/schemas/</w:t>
      </w:r>
      <w:r w:rsidRPr="00F05C9A">
        <w:rPr>
          <w:noProof w:val="0"/>
        </w:rPr>
        <w:t>Gpsi</w:t>
      </w:r>
      <w:r w:rsidRPr="00F05C9A">
        <w:rPr>
          <w:rFonts w:eastAsia="DengXian"/>
          <w:noProof w:val="0"/>
        </w:rPr>
        <w:t>'</w:t>
      </w:r>
    </w:p>
    <w:p w14:paraId="027947FE" w14:textId="77777777" w:rsidR="007252E2" w:rsidRPr="00F05C9A" w:rsidRDefault="007252E2" w:rsidP="007252E2">
      <w:pPr>
        <w:pStyle w:val="PL"/>
        <w:rPr>
          <w:noProof w:val="0"/>
        </w:rPr>
      </w:pPr>
      <w:r w:rsidRPr="00F05C9A">
        <w:rPr>
          <w:noProof w:val="0"/>
        </w:rPr>
        <w:t xml:space="preserve">      required:</w:t>
      </w:r>
    </w:p>
    <w:p w14:paraId="01CB82D7" w14:textId="77777777" w:rsidR="007252E2" w:rsidRPr="00F05C9A" w:rsidRDefault="007252E2" w:rsidP="007252E2">
      <w:pPr>
        <w:pStyle w:val="PL"/>
        <w:rPr>
          <w:noProof w:val="0"/>
        </w:rPr>
      </w:pPr>
      <w:r w:rsidRPr="00F05C9A">
        <w:rPr>
          <w:noProof w:val="0"/>
        </w:rPr>
        <w:t xml:space="preserve">        - </w:t>
      </w:r>
      <w:r w:rsidRPr="00F05C9A">
        <w:rPr>
          <w:noProof w:val="0"/>
          <w:lang w:eastAsia="zh-CN"/>
        </w:rPr>
        <w:t>ucPurpose</w:t>
      </w:r>
    </w:p>
    <w:p w14:paraId="776721FC" w14:textId="77777777" w:rsidR="007252E2" w:rsidRPr="00F05C9A" w:rsidRDefault="007252E2" w:rsidP="007252E2">
      <w:pPr>
        <w:pStyle w:val="PL"/>
        <w:rPr>
          <w:noProof w:val="0"/>
        </w:rPr>
      </w:pPr>
      <w:r w:rsidRPr="00F05C9A">
        <w:rPr>
          <w:noProof w:val="0"/>
        </w:rPr>
        <w:t xml:space="preserve">      oneOf:</w:t>
      </w:r>
    </w:p>
    <w:p w14:paraId="4A8FB402" w14:textId="77777777" w:rsidR="007252E2" w:rsidRPr="00F05C9A" w:rsidRDefault="007252E2" w:rsidP="007252E2">
      <w:pPr>
        <w:pStyle w:val="PL"/>
        <w:rPr>
          <w:noProof w:val="0"/>
        </w:rPr>
      </w:pPr>
      <w:r w:rsidRPr="00F05C9A">
        <w:rPr>
          <w:noProof w:val="0"/>
        </w:rPr>
        <w:t xml:space="preserve">      - required: [externalId]</w:t>
      </w:r>
    </w:p>
    <w:p w14:paraId="1A9A61EA" w14:textId="21D4D736" w:rsidR="007252E2" w:rsidRPr="00F05C9A" w:rsidRDefault="007252E2" w:rsidP="00140B4A">
      <w:pPr>
        <w:pStyle w:val="PL"/>
        <w:rPr>
          <w:noProof w:val="0"/>
        </w:rPr>
      </w:pPr>
      <w:r w:rsidRPr="00F05C9A">
        <w:rPr>
          <w:noProof w:val="0"/>
        </w:rPr>
        <w:t xml:space="preserve">      - required: [ueId]</w:t>
      </w:r>
    </w:p>
    <w:p w14:paraId="7D50ED48" w14:textId="57887055" w:rsidR="00CD7499" w:rsidRPr="00F05C9A" w:rsidRDefault="00CD7499" w:rsidP="00140B4A">
      <w:pPr>
        <w:pStyle w:val="PL"/>
        <w:rPr>
          <w:noProof w:val="0"/>
        </w:rPr>
      </w:pPr>
    </w:p>
    <w:p w14:paraId="7FBF0661" w14:textId="62F23D39" w:rsidR="00CD7499" w:rsidRPr="00F05C9A" w:rsidRDefault="00CD7499" w:rsidP="00CD7499">
      <w:pPr>
        <w:pStyle w:val="Heading1"/>
      </w:pPr>
      <w:bookmarkStart w:id="14150" w:name="_Toc138762081"/>
      <w:bookmarkStart w:id="14151" w:name="_Toc145708344"/>
      <w:bookmarkStart w:id="14152" w:name="_Toc160570926"/>
      <w:bookmarkStart w:id="14153" w:name="_Toc162008522"/>
      <w:bookmarkStart w:id="14154" w:name="_Toc185516355"/>
      <w:bookmarkStart w:id="14155" w:name="_Toc192873663"/>
      <w:bookmarkStart w:id="14156" w:name="_Toc200971377"/>
      <w:bookmarkStart w:id="14157" w:name="_Toc207722709"/>
      <w:bookmarkStart w:id="14158" w:name="_Toc209521572"/>
      <w:bookmarkStart w:id="14159" w:name="_Toc232671960"/>
      <w:bookmarkStart w:id="14160" w:name="_Toc233786674"/>
      <w:r w:rsidRPr="00F05C9A">
        <w:t>A.4</w:t>
      </w:r>
      <w:r w:rsidRPr="00F05C9A">
        <w:tab/>
        <w:t>Eees_UEIdentifier API</w:t>
      </w:r>
      <w:bookmarkEnd w:id="14150"/>
      <w:bookmarkEnd w:id="14151"/>
      <w:bookmarkEnd w:id="14152"/>
      <w:bookmarkEnd w:id="14153"/>
      <w:bookmarkEnd w:id="14154"/>
      <w:bookmarkEnd w:id="14155"/>
      <w:bookmarkEnd w:id="14156"/>
      <w:bookmarkEnd w:id="14157"/>
      <w:bookmarkEnd w:id="14158"/>
      <w:bookmarkEnd w:id="14159"/>
      <w:bookmarkEnd w:id="14160"/>
    </w:p>
    <w:p w14:paraId="5E64BE42" w14:textId="77777777" w:rsidR="00CD7499" w:rsidRPr="00F05C9A" w:rsidRDefault="00CD7499" w:rsidP="00CD7499">
      <w:pPr>
        <w:pStyle w:val="PL"/>
        <w:rPr>
          <w:noProof w:val="0"/>
        </w:rPr>
      </w:pPr>
      <w:r w:rsidRPr="00F05C9A">
        <w:rPr>
          <w:noProof w:val="0"/>
        </w:rPr>
        <w:t>openapi: 3.0.0</w:t>
      </w:r>
    </w:p>
    <w:p w14:paraId="59E3D01A" w14:textId="77777777" w:rsidR="00CD7499" w:rsidRPr="00F05C9A" w:rsidRDefault="00CD7499" w:rsidP="00CD7499">
      <w:pPr>
        <w:pStyle w:val="PL"/>
        <w:rPr>
          <w:noProof w:val="0"/>
        </w:rPr>
      </w:pPr>
    </w:p>
    <w:p w14:paraId="13B36564" w14:textId="77777777" w:rsidR="00CD7499" w:rsidRPr="00F05C9A" w:rsidRDefault="00CD7499" w:rsidP="00CD7499">
      <w:pPr>
        <w:pStyle w:val="PL"/>
        <w:rPr>
          <w:noProof w:val="0"/>
        </w:rPr>
      </w:pPr>
      <w:r w:rsidRPr="00F05C9A">
        <w:rPr>
          <w:noProof w:val="0"/>
        </w:rPr>
        <w:t>info:</w:t>
      </w:r>
    </w:p>
    <w:p w14:paraId="64456F0A" w14:textId="77777777" w:rsidR="00CD7499" w:rsidRPr="00F05C9A" w:rsidRDefault="00CD7499" w:rsidP="00CD7499">
      <w:pPr>
        <w:pStyle w:val="PL"/>
        <w:rPr>
          <w:noProof w:val="0"/>
        </w:rPr>
      </w:pPr>
      <w:r w:rsidRPr="00F05C9A">
        <w:rPr>
          <w:noProof w:val="0"/>
        </w:rPr>
        <w:t xml:space="preserve">  title: EES UE Identifier Service</w:t>
      </w:r>
    </w:p>
    <w:p w14:paraId="56C1B7EF" w14:textId="16D90660" w:rsidR="00CD7499" w:rsidRPr="00F05C9A" w:rsidRDefault="00CD7499" w:rsidP="00CD7499">
      <w:pPr>
        <w:pStyle w:val="PL"/>
        <w:rPr>
          <w:noProof w:val="0"/>
        </w:rPr>
      </w:pPr>
      <w:r w:rsidRPr="00F05C9A">
        <w:rPr>
          <w:noProof w:val="0"/>
        </w:rPr>
        <w:t xml:space="preserve">  version: 1.</w:t>
      </w:r>
      <w:r w:rsidR="00995C3D" w:rsidRPr="00F05C9A">
        <w:rPr>
          <w:noProof w:val="0"/>
        </w:rPr>
        <w:t>2</w:t>
      </w:r>
      <w:r w:rsidRPr="00F05C9A">
        <w:rPr>
          <w:noProof w:val="0"/>
        </w:rPr>
        <w:t>.0</w:t>
      </w:r>
    </w:p>
    <w:p w14:paraId="60BA3BD7" w14:textId="77777777" w:rsidR="00CD7499" w:rsidRPr="00F05C9A" w:rsidRDefault="00CD7499" w:rsidP="00CD7499">
      <w:pPr>
        <w:pStyle w:val="PL"/>
        <w:rPr>
          <w:noProof w:val="0"/>
        </w:rPr>
      </w:pPr>
      <w:r w:rsidRPr="00F05C9A">
        <w:rPr>
          <w:noProof w:val="0"/>
        </w:rPr>
        <w:t xml:space="preserve">  description: |</w:t>
      </w:r>
    </w:p>
    <w:p w14:paraId="63969626" w14:textId="77777777" w:rsidR="00CD7499" w:rsidRPr="00F05C9A" w:rsidRDefault="00CD7499" w:rsidP="00CD7499">
      <w:pPr>
        <w:pStyle w:val="PL"/>
        <w:rPr>
          <w:noProof w:val="0"/>
        </w:rPr>
      </w:pPr>
      <w:r w:rsidRPr="00F05C9A">
        <w:rPr>
          <w:noProof w:val="0"/>
        </w:rPr>
        <w:t xml:space="preserve">    EES UE Identifier Service.  </w:t>
      </w:r>
    </w:p>
    <w:p w14:paraId="230B10FD" w14:textId="6B0EDA70" w:rsidR="00CD7499" w:rsidRPr="00F05C9A" w:rsidRDefault="00CD7499" w:rsidP="00CD7499">
      <w:pPr>
        <w:pStyle w:val="PL"/>
        <w:rPr>
          <w:noProof w:val="0"/>
        </w:rPr>
      </w:pPr>
      <w:r w:rsidRPr="00F05C9A">
        <w:rPr>
          <w:noProof w:val="0"/>
        </w:rPr>
        <w:t xml:space="preserve">    © 202</w:t>
      </w:r>
      <w:r w:rsidR="00485BBF" w:rsidRPr="00F05C9A">
        <w:rPr>
          <w:noProof w:val="0"/>
        </w:rPr>
        <w:t>5</w:t>
      </w:r>
      <w:r w:rsidRPr="00F05C9A">
        <w:rPr>
          <w:noProof w:val="0"/>
        </w:rPr>
        <w:t xml:space="preserve">, 3GPP Organizational Partners (ARIB, ATIS, CCSA, ETSI, TSDSI, TTA, TTC).  </w:t>
      </w:r>
    </w:p>
    <w:p w14:paraId="7A9783F0" w14:textId="77777777" w:rsidR="00CD7499" w:rsidRPr="00F05C9A" w:rsidRDefault="00CD7499" w:rsidP="00CD7499">
      <w:pPr>
        <w:pStyle w:val="PL"/>
        <w:rPr>
          <w:noProof w:val="0"/>
        </w:rPr>
      </w:pPr>
      <w:r w:rsidRPr="00F05C9A">
        <w:rPr>
          <w:noProof w:val="0"/>
        </w:rPr>
        <w:t xml:space="preserve">    All rights reserved.</w:t>
      </w:r>
    </w:p>
    <w:p w14:paraId="21AD79B6" w14:textId="77777777" w:rsidR="00CD7499" w:rsidRPr="00F05C9A" w:rsidRDefault="00CD7499" w:rsidP="00CD7499">
      <w:pPr>
        <w:pStyle w:val="PL"/>
        <w:rPr>
          <w:noProof w:val="0"/>
        </w:rPr>
      </w:pPr>
    </w:p>
    <w:p w14:paraId="172307C6" w14:textId="77777777" w:rsidR="00CD7499" w:rsidRPr="00F05C9A" w:rsidRDefault="00CD7499" w:rsidP="00CD7499">
      <w:pPr>
        <w:pStyle w:val="PL"/>
        <w:rPr>
          <w:noProof w:val="0"/>
        </w:rPr>
      </w:pPr>
      <w:r w:rsidRPr="00F05C9A">
        <w:rPr>
          <w:noProof w:val="0"/>
        </w:rPr>
        <w:t>externalDocs:</w:t>
      </w:r>
    </w:p>
    <w:p w14:paraId="35EDE370" w14:textId="77777777" w:rsidR="00CD7499" w:rsidRPr="00F05C9A" w:rsidRDefault="00CD7499" w:rsidP="00CD7499">
      <w:pPr>
        <w:pStyle w:val="PL"/>
        <w:rPr>
          <w:noProof w:val="0"/>
        </w:rPr>
      </w:pPr>
      <w:r w:rsidRPr="00F05C9A">
        <w:rPr>
          <w:noProof w:val="0"/>
        </w:rPr>
        <w:t xml:space="preserve">  description: &gt;</w:t>
      </w:r>
    </w:p>
    <w:p w14:paraId="023B157C" w14:textId="1ED652E4" w:rsidR="00CD7499" w:rsidRPr="00F05C9A" w:rsidRDefault="00CD7499" w:rsidP="00CD7499">
      <w:pPr>
        <w:pStyle w:val="PL"/>
        <w:rPr>
          <w:noProof w:val="0"/>
        </w:rPr>
      </w:pPr>
      <w:r w:rsidRPr="00F05C9A">
        <w:rPr>
          <w:noProof w:val="0"/>
        </w:rPr>
        <w:t xml:space="preserve">    3GPP TS 29.558 V1</w:t>
      </w:r>
      <w:r w:rsidR="00995C3D" w:rsidRPr="00F05C9A">
        <w:rPr>
          <w:noProof w:val="0"/>
        </w:rPr>
        <w:t>9</w:t>
      </w:r>
      <w:r w:rsidRPr="00F05C9A">
        <w:rPr>
          <w:noProof w:val="0"/>
        </w:rPr>
        <w:t>.</w:t>
      </w:r>
      <w:r w:rsidR="00457CA8" w:rsidRPr="00F05C9A">
        <w:rPr>
          <w:noProof w:val="0"/>
        </w:rPr>
        <w:t>5</w:t>
      </w:r>
      <w:r w:rsidRPr="00F05C9A">
        <w:rPr>
          <w:noProof w:val="0"/>
        </w:rPr>
        <w:t>.0; Enabling Edge Applications;</w:t>
      </w:r>
    </w:p>
    <w:p w14:paraId="2FB3E8B3" w14:textId="77777777" w:rsidR="00CD7499" w:rsidRPr="00F05C9A" w:rsidRDefault="00CD7499" w:rsidP="00CD7499">
      <w:pPr>
        <w:pStyle w:val="PL"/>
        <w:rPr>
          <w:noProof w:val="0"/>
        </w:rPr>
      </w:pPr>
      <w:r w:rsidRPr="00F05C9A">
        <w:rPr>
          <w:noProof w:val="0"/>
        </w:rPr>
        <w:t xml:space="preserve">    Application Programming Interface (API) specification; Stage 3.</w:t>
      </w:r>
    </w:p>
    <w:p w14:paraId="23F2ECC7" w14:textId="77777777" w:rsidR="00CD7499" w:rsidRPr="00F05C9A" w:rsidRDefault="00CD7499" w:rsidP="00CD7499">
      <w:pPr>
        <w:pStyle w:val="PL"/>
        <w:rPr>
          <w:noProof w:val="0"/>
        </w:rPr>
      </w:pPr>
      <w:r w:rsidRPr="00F05C9A">
        <w:rPr>
          <w:noProof w:val="0"/>
        </w:rPr>
        <w:t xml:space="preserve">  url: https://www.3gpp.org/ftp/Specs/archive/29_series/29.558/</w:t>
      </w:r>
    </w:p>
    <w:p w14:paraId="39725F4B" w14:textId="77777777" w:rsidR="00CD7499" w:rsidRPr="00F05C9A" w:rsidRDefault="00CD7499" w:rsidP="00CD7499">
      <w:pPr>
        <w:pStyle w:val="PL"/>
        <w:rPr>
          <w:noProof w:val="0"/>
        </w:rPr>
      </w:pPr>
    </w:p>
    <w:p w14:paraId="73BE8148" w14:textId="77777777" w:rsidR="00CD7499" w:rsidRPr="00F05C9A" w:rsidRDefault="00CD7499" w:rsidP="00CD7499">
      <w:pPr>
        <w:pStyle w:val="PL"/>
        <w:rPr>
          <w:noProof w:val="0"/>
        </w:rPr>
      </w:pPr>
      <w:r w:rsidRPr="00F05C9A">
        <w:rPr>
          <w:noProof w:val="0"/>
        </w:rPr>
        <w:t>security:</w:t>
      </w:r>
    </w:p>
    <w:p w14:paraId="6E729A78" w14:textId="77777777" w:rsidR="00CD7499" w:rsidRPr="00F05C9A" w:rsidRDefault="00CD7499" w:rsidP="00CD7499">
      <w:pPr>
        <w:pStyle w:val="PL"/>
        <w:rPr>
          <w:noProof w:val="0"/>
        </w:rPr>
      </w:pPr>
      <w:r w:rsidRPr="00F05C9A">
        <w:rPr>
          <w:noProof w:val="0"/>
        </w:rPr>
        <w:t xml:space="preserve">  - {}</w:t>
      </w:r>
    </w:p>
    <w:p w14:paraId="3D9CDC6A" w14:textId="77777777" w:rsidR="00CD7499" w:rsidRPr="00F05C9A" w:rsidRDefault="00CD7499" w:rsidP="00CD7499">
      <w:pPr>
        <w:pStyle w:val="PL"/>
        <w:rPr>
          <w:noProof w:val="0"/>
        </w:rPr>
      </w:pPr>
      <w:r w:rsidRPr="00F05C9A">
        <w:rPr>
          <w:noProof w:val="0"/>
        </w:rPr>
        <w:t xml:space="preserve">  - oAuth2ClientCredentials: []</w:t>
      </w:r>
    </w:p>
    <w:p w14:paraId="45C09ADC" w14:textId="77777777" w:rsidR="00CD7499" w:rsidRPr="00F05C9A" w:rsidRDefault="00CD7499" w:rsidP="00CD7499">
      <w:pPr>
        <w:pStyle w:val="PL"/>
        <w:rPr>
          <w:noProof w:val="0"/>
        </w:rPr>
      </w:pPr>
    </w:p>
    <w:p w14:paraId="0901C749" w14:textId="77777777" w:rsidR="00CD7499" w:rsidRPr="00F05C9A" w:rsidRDefault="00CD7499" w:rsidP="00CD7499">
      <w:pPr>
        <w:pStyle w:val="PL"/>
        <w:rPr>
          <w:noProof w:val="0"/>
        </w:rPr>
      </w:pPr>
      <w:r w:rsidRPr="00F05C9A">
        <w:rPr>
          <w:noProof w:val="0"/>
        </w:rPr>
        <w:t>servers:</w:t>
      </w:r>
    </w:p>
    <w:p w14:paraId="2446FB6F" w14:textId="77777777" w:rsidR="00CD7499" w:rsidRPr="00F05C9A" w:rsidRDefault="00CD7499" w:rsidP="00CD7499">
      <w:pPr>
        <w:pStyle w:val="PL"/>
        <w:rPr>
          <w:noProof w:val="0"/>
        </w:rPr>
      </w:pPr>
      <w:r w:rsidRPr="00F05C9A">
        <w:rPr>
          <w:noProof w:val="0"/>
        </w:rPr>
        <w:t xml:space="preserve">  - url: '{apiRoot}/eees-ueidentifier/v1'</w:t>
      </w:r>
    </w:p>
    <w:p w14:paraId="5228A8D7" w14:textId="77777777" w:rsidR="00CD7499" w:rsidRPr="00F05C9A" w:rsidRDefault="00CD7499" w:rsidP="00CD7499">
      <w:pPr>
        <w:pStyle w:val="PL"/>
        <w:rPr>
          <w:noProof w:val="0"/>
        </w:rPr>
      </w:pPr>
      <w:r w:rsidRPr="00F05C9A">
        <w:rPr>
          <w:noProof w:val="0"/>
        </w:rPr>
        <w:t xml:space="preserve">    variables:</w:t>
      </w:r>
    </w:p>
    <w:p w14:paraId="7CE21FEF" w14:textId="77777777" w:rsidR="00CD7499" w:rsidRPr="00F05C9A" w:rsidRDefault="00CD7499" w:rsidP="00CD7499">
      <w:pPr>
        <w:pStyle w:val="PL"/>
        <w:rPr>
          <w:noProof w:val="0"/>
        </w:rPr>
      </w:pPr>
      <w:r w:rsidRPr="00F05C9A">
        <w:rPr>
          <w:noProof w:val="0"/>
        </w:rPr>
        <w:t xml:space="preserve">      apiRoot:</w:t>
      </w:r>
    </w:p>
    <w:p w14:paraId="09F0203E" w14:textId="77777777" w:rsidR="00CD7499" w:rsidRPr="00F05C9A" w:rsidRDefault="00CD7499" w:rsidP="00CD7499">
      <w:pPr>
        <w:pStyle w:val="PL"/>
        <w:rPr>
          <w:noProof w:val="0"/>
        </w:rPr>
      </w:pPr>
      <w:r w:rsidRPr="00F05C9A">
        <w:rPr>
          <w:noProof w:val="0"/>
        </w:rPr>
        <w:t xml:space="preserve">        default: https://example.com</w:t>
      </w:r>
    </w:p>
    <w:p w14:paraId="5C11AD48" w14:textId="77777777" w:rsidR="00CD7499" w:rsidRPr="00F05C9A" w:rsidRDefault="00CD7499" w:rsidP="00CD7499">
      <w:pPr>
        <w:pStyle w:val="PL"/>
        <w:rPr>
          <w:noProof w:val="0"/>
        </w:rPr>
      </w:pPr>
      <w:r w:rsidRPr="00F05C9A">
        <w:rPr>
          <w:noProof w:val="0"/>
        </w:rPr>
        <w:t xml:space="preserve">        description: apiRoot as defined in clause 5.2.4 of 3GPP TS 29.122</w:t>
      </w:r>
    </w:p>
    <w:p w14:paraId="2D319D4A" w14:textId="77777777" w:rsidR="00CD7499" w:rsidRPr="00F05C9A" w:rsidRDefault="00CD7499" w:rsidP="00CD7499">
      <w:pPr>
        <w:pStyle w:val="PL"/>
        <w:rPr>
          <w:noProof w:val="0"/>
        </w:rPr>
      </w:pPr>
    </w:p>
    <w:p w14:paraId="636BFC91" w14:textId="77777777" w:rsidR="00CD7499" w:rsidRPr="00F05C9A" w:rsidRDefault="00CD7499" w:rsidP="00CD7499">
      <w:pPr>
        <w:pStyle w:val="PL"/>
        <w:rPr>
          <w:noProof w:val="0"/>
        </w:rPr>
      </w:pPr>
      <w:r w:rsidRPr="00F05C9A">
        <w:rPr>
          <w:noProof w:val="0"/>
        </w:rPr>
        <w:t>paths:</w:t>
      </w:r>
    </w:p>
    <w:p w14:paraId="40C53AF7" w14:textId="77777777" w:rsidR="00CD7499" w:rsidRPr="00F05C9A" w:rsidRDefault="00CD7499" w:rsidP="00CD7499">
      <w:pPr>
        <w:pStyle w:val="PL"/>
        <w:rPr>
          <w:noProof w:val="0"/>
        </w:rPr>
      </w:pPr>
      <w:r w:rsidRPr="00F05C9A">
        <w:rPr>
          <w:noProof w:val="0"/>
        </w:rPr>
        <w:t xml:space="preserve">  /fetch:</w:t>
      </w:r>
    </w:p>
    <w:p w14:paraId="6973EBF9" w14:textId="77777777" w:rsidR="00CD7499" w:rsidRPr="00F05C9A" w:rsidRDefault="00CD7499" w:rsidP="00CD7499">
      <w:pPr>
        <w:pStyle w:val="PL"/>
        <w:rPr>
          <w:noProof w:val="0"/>
        </w:rPr>
      </w:pPr>
      <w:r w:rsidRPr="00F05C9A">
        <w:rPr>
          <w:noProof w:val="0"/>
        </w:rPr>
        <w:t xml:space="preserve">    post:</w:t>
      </w:r>
    </w:p>
    <w:p w14:paraId="75E85D71" w14:textId="5FCD716F" w:rsidR="004E6468" w:rsidRPr="00F05C9A" w:rsidRDefault="004E6468" w:rsidP="00CD7499">
      <w:pPr>
        <w:pStyle w:val="PL"/>
        <w:rPr>
          <w:noProof w:val="0"/>
        </w:rPr>
      </w:pPr>
      <w:r w:rsidRPr="00F05C9A">
        <w:rPr>
          <w:noProof w:val="0"/>
        </w:rPr>
        <w:t xml:space="preserve">      deprecated: true</w:t>
      </w:r>
    </w:p>
    <w:p w14:paraId="1F308BEC" w14:textId="2FC00E11" w:rsidR="00CD7499" w:rsidRPr="00F05C9A" w:rsidRDefault="00CD7499" w:rsidP="00CD7499">
      <w:pPr>
        <w:pStyle w:val="PL"/>
        <w:rPr>
          <w:noProof w:val="0"/>
        </w:rPr>
      </w:pPr>
      <w:r w:rsidRPr="00F05C9A">
        <w:rPr>
          <w:noProof w:val="0"/>
        </w:rPr>
        <w:t xml:space="preserve">      summary: Fetch the identifier of an UE.</w:t>
      </w:r>
    </w:p>
    <w:p w14:paraId="247495C2" w14:textId="77777777" w:rsidR="00CD7499" w:rsidRPr="00F05C9A" w:rsidRDefault="00CD7499" w:rsidP="00CD7499">
      <w:pPr>
        <w:pStyle w:val="PL"/>
        <w:rPr>
          <w:rFonts w:cs="Courier New"/>
          <w:noProof w:val="0"/>
          <w:szCs w:val="16"/>
        </w:rPr>
      </w:pPr>
      <w:r w:rsidRPr="00F05C9A">
        <w:rPr>
          <w:rFonts w:cs="Courier New"/>
          <w:noProof w:val="0"/>
          <w:szCs w:val="16"/>
        </w:rPr>
        <w:t xml:space="preserve">      operationId: FetchUEId</w:t>
      </w:r>
    </w:p>
    <w:p w14:paraId="27A1EFB9" w14:textId="77777777" w:rsidR="00CD7499" w:rsidRPr="00F05C9A" w:rsidRDefault="00CD7499" w:rsidP="00CD7499">
      <w:pPr>
        <w:pStyle w:val="PL"/>
        <w:rPr>
          <w:rFonts w:cs="Courier New"/>
          <w:noProof w:val="0"/>
          <w:szCs w:val="16"/>
        </w:rPr>
      </w:pPr>
      <w:r w:rsidRPr="00F05C9A">
        <w:rPr>
          <w:rFonts w:cs="Courier New"/>
          <w:noProof w:val="0"/>
          <w:szCs w:val="16"/>
        </w:rPr>
        <w:t xml:space="preserve">      tags:</w:t>
      </w:r>
    </w:p>
    <w:p w14:paraId="0A76412F" w14:textId="77777777" w:rsidR="00CD7499" w:rsidRPr="00F05C9A" w:rsidRDefault="00CD7499" w:rsidP="00CD7499">
      <w:pPr>
        <w:pStyle w:val="PL"/>
        <w:rPr>
          <w:rFonts w:cs="Courier New"/>
          <w:noProof w:val="0"/>
          <w:szCs w:val="16"/>
        </w:rPr>
      </w:pPr>
      <w:r w:rsidRPr="00F05C9A">
        <w:rPr>
          <w:rFonts w:cs="Courier New"/>
          <w:noProof w:val="0"/>
          <w:szCs w:val="16"/>
        </w:rPr>
        <w:t xml:space="preserve">        - </w:t>
      </w:r>
      <w:r w:rsidRPr="00F05C9A">
        <w:rPr>
          <w:noProof w:val="0"/>
        </w:rPr>
        <w:t>Fetch UE Identifier</w:t>
      </w:r>
    </w:p>
    <w:p w14:paraId="75AF6BA8" w14:textId="77777777" w:rsidR="00CD7499" w:rsidRPr="00F05C9A" w:rsidRDefault="00CD7499" w:rsidP="00CD7499">
      <w:pPr>
        <w:pStyle w:val="PL"/>
        <w:rPr>
          <w:noProof w:val="0"/>
        </w:rPr>
      </w:pPr>
      <w:r w:rsidRPr="00F05C9A">
        <w:rPr>
          <w:noProof w:val="0"/>
        </w:rPr>
        <w:t xml:space="preserve">      requestBody:</w:t>
      </w:r>
    </w:p>
    <w:p w14:paraId="65C20616" w14:textId="77777777" w:rsidR="00CD7499" w:rsidRPr="00F05C9A" w:rsidRDefault="00CD7499" w:rsidP="00CD7499">
      <w:pPr>
        <w:pStyle w:val="PL"/>
        <w:rPr>
          <w:noProof w:val="0"/>
        </w:rPr>
      </w:pPr>
      <w:r w:rsidRPr="00F05C9A">
        <w:rPr>
          <w:noProof w:val="0"/>
        </w:rPr>
        <w:t xml:space="preserve">        required: true</w:t>
      </w:r>
    </w:p>
    <w:p w14:paraId="5F707626" w14:textId="77777777" w:rsidR="00CD7499" w:rsidRPr="00F05C9A" w:rsidRDefault="00CD7499" w:rsidP="00CD7499">
      <w:pPr>
        <w:pStyle w:val="PL"/>
        <w:rPr>
          <w:noProof w:val="0"/>
        </w:rPr>
      </w:pPr>
      <w:r w:rsidRPr="00F05C9A">
        <w:rPr>
          <w:noProof w:val="0"/>
        </w:rPr>
        <w:t xml:space="preserve">        content:</w:t>
      </w:r>
    </w:p>
    <w:p w14:paraId="787168D1" w14:textId="77777777" w:rsidR="00CD7499" w:rsidRPr="00F05C9A" w:rsidRDefault="00CD7499" w:rsidP="00CD7499">
      <w:pPr>
        <w:pStyle w:val="PL"/>
        <w:rPr>
          <w:noProof w:val="0"/>
        </w:rPr>
      </w:pPr>
      <w:r w:rsidRPr="00F05C9A">
        <w:rPr>
          <w:noProof w:val="0"/>
        </w:rPr>
        <w:t xml:space="preserve">          application/json:</w:t>
      </w:r>
    </w:p>
    <w:p w14:paraId="31CF1209" w14:textId="77777777" w:rsidR="00CD7499" w:rsidRPr="00F05C9A" w:rsidRDefault="00CD7499" w:rsidP="00CD7499">
      <w:pPr>
        <w:pStyle w:val="PL"/>
        <w:rPr>
          <w:noProof w:val="0"/>
        </w:rPr>
      </w:pPr>
      <w:r w:rsidRPr="00F05C9A">
        <w:rPr>
          <w:noProof w:val="0"/>
        </w:rPr>
        <w:t xml:space="preserve">            schema:</w:t>
      </w:r>
    </w:p>
    <w:p w14:paraId="6FF3C3B3" w14:textId="77777777" w:rsidR="00CD7499" w:rsidRPr="00F05C9A" w:rsidRDefault="00CD7499" w:rsidP="00CD7499">
      <w:pPr>
        <w:pStyle w:val="PL"/>
        <w:rPr>
          <w:noProof w:val="0"/>
        </w:rPr>
      </w:pPr>
      <w:r w:rsidRPr="00F05C9A">
        <w:rPr>
          <w:noProof w:val="0"/>
        </w:rPr>
        <w:t xml:space="preserve">              $ref: '#/components/schemas/UserInformation'</w:t>
      </w:r>
    </w:p>
    <w:p w14:paraId="75A7A176" w14:textId="77777777" w:rsidR="00CD7499" w:rsidRPr="00F05C9A" w:rsidRDefault="00CD7499" w:rsidP="00CD7499">
      <w:pPr>
        <w:pStyle w:val="PL"/>
        <w:rPr>
          <w:noProof w:val="0"/>
        </w:rPr>
      </w:pPr>
      <w:r w:rsidRPr="00F05C9A">
        <w:rPr>
          <w:noProof w:val="0"/>
        </w:rPr>
        <w:t xml:space="preserve">      responses:</w:t>
      </w:r>
    </w:p>
    <w:p w14:paraId="3AEA1A63" w14:textId="77777777" w:rsidR="00CD7499" w:rsidRPr="00F05C9A" w:rsidRDefault="00CD7499" w:rsidP="00CD7499">
      <w:pPr>
        <w:pStyle w:val="PL"/>
        <w:rPr>
          <w:noProof w:val="0"/>
        </w:rPr>
      </w:pPr>
      <w:r w:rsidRPr="00F05C9A">
        <w:rPr>
          <w:noProof w:val="0"/>
        </w:rPr>
        <w:t xml:space="preserve">        '200':</w:t>
      </w:r>
    </w:p>
    <w:p w14:paraId="42031ECF" w14:textId="77777777" w:rsidR="00CD7499" w:rsidRPr="00F05C9A" w:rsidRDefault="00CD7499" w:rsidP="00CD7499">
      <w:pPr>
        <w:pStyle w:val="PL"/>
        <w:rPr>
          <w:noProof w:val="0"/>
        </w:rPr>
      </w:pPr>
      <w:r w:rsidRPr="00F05C9A">
        <w:rPr>
          <w:noProof w:val="0"/>
        </w:rPr>
        <w:t xml:space="preserve">          description: &gt;</w:t>
      </w:r>
    </w:p>
    <w:p w14:paraId="0CC1B2AF" w14:textId="77777777" w:rsidR="00CD7499" w:rsidRPr="00F05C9A" w:rsidRDefault="00CD7499" w:rsidP="00CD7499">
      <w:pPr>
        <w:pStyle w:val="PL"/>
        <w:rPr>
          <w:noProof w:val="0"/>
        </w:rPr>
      </w:pPr>
      <w:r w:rsidRPr="00F05C9A">
        <w:rPr>
          <w:noProof w:val="0"/>
        </w:rPr>
        <w:t xml:space="preserve">            The communicated ACR update information was successfully received.</w:t>
      </w:r>
    </w:p>
    <w:p w14:paraId="7DF0A1FC" w14:textId="77777777" w:rsidR="00CD7499" w:rsidRPr="00F05C9A" w:rsidRDefault="00CD7499" w:rsidP="00CD7499">
      <w:pPr>
        <w:pStyle w:val="PL"/>
        <w:rPr>
          <w:noProof w:val="0"/>
        </w:rPr>
      </w:pPr>
      <w:r w:rsidRPr="00F05C9A">
        <w:rPr>
          <w:noProof w:val="0"/>
        </w:rPr>
        <w:t xml:space="preserve">            The response body contains the feedback of the EES.</w:t>
      </w:r>
    </w:p>
    <w:p w14:paraId="13834C84" w14:textId="77777777" w:rsidR="00CD7499" w:rsidRPr="00F05C9A" w:rsidRDefault="00CD7499" w:rsidP="00CD7499">
      <w:pPr>
        <w:pStyle w:val="PL"/>
        <w:rPr>
          <w:noProof w:val="0"/>
        </w:rPr>
      </w:pPr>
      <w:r w:rsidRPr="00F05C9A">
        <w:rPr>
          <w:noProof w:val="0"/>
        </w:rPr>
        <w:t xml:space="preserve">          content:</w:t>
      </w:r>
    </w:p>
    <w:p w14:paraId="2F1B231E" w14:textId="77777777" w:rsidR="00CD7499" w:rsidRPr="00F05C9A" w:rsidRDefault="00CD7499" w:rsidP="00CD7499">
      <w:pPr>
        <w:pStyle w:val="PL"/>
        <w:rPr>
          <w:noProof w:val="0"/>
        </w:rPr>
      </w:pPr>
      <w:r w:rsidRPr="00F05C9A">
        <w:rPr>
          <w:noProof w:val="0"/>
        </w:rPr>
        <w:t xml:space="preserve">            application/json:</w:t>
      </w:r>
    </w:p>
    <w:p w14:paraId="3F1F1475" w14:textId="77777777" w:rsidR="00CD7499" w:rsidRPr="00F05C9A" w:rsidRDefault="00CD7499" w:rsidP="00CD7499">
      <w:pPr>
        <w:pStyle w:val="PL"/>
        <w:rPr>
          <w:noProof w:val="0"/>
        </w:rPr>
      </w:pPr>
      <w:r w:rsidRPr="00F05C9A">
        <w:rPr>
          <w:noProof w:val="0"/>
        </w:rPr>
        <w:t xml:space="preserve">              schema:</w:t>
      </w:r>
    </w:p>
    <w:p w14:paraId="2660AF30" w14:textId="77777777" w:rsidR="00CD7499" w:rsidRPr="00F05C9A" w:rsidRDefault="00CD7499" w:rsidP="00CD7499">
      <w:pPr>
        <w:pStyle w:val="PL"/>
        <w:rPr>
          <w:noProof w:val="0"/>
        </w:rPr>
      </w:pPr>
      <w:r w:rsidRPr="00F05C9A">
        <w:rPr>
          <w:noProof w:val="0"/>
        </w:rPr>
        <w:t xml:space="preserve">                $ref: 'TS29571_CommonData.yaml#/components/schemas/Gpsi'</w:t>
      </w:r>
    </w:p>
    <w:p w14:paraId="662D8061" w14:textId="77777777" w:rsidR="00CD7499" w:rsidRPr="00F05C9A" w:rsidRDefault="00CD7499" w:rsidP="00CD7499">
      <w:pPr>
        <w:pStyle w:val="PL"/>
        <w:rPr>
          <w:noProof w:val="0"/>
        </w:rPr>
      </w:pPr>
      <w:r w:rsidRPr="00F05C9A">
        <w:rPr>
          <w:noProof w:val="0"/>
        </w:rPr>
        <w:t xml:space="preserve">        '307':</w:t>
      </w:r>
    </w:p>
    <w:p w14:paraId="7AA2EF10" w14:textId="77777777" w:rsidR="00CD7499" w:rsidRPr="00F05C9A" w:rsidRDefault="00CD7499" w:rsidP="00CD7499">
      <w:pPr>
        <w:pStyle w:val="PL"/>
        <w:rPr>
          <w:noProof w:val="0"/>
        </w:rPr>
      </w:pPr>
      <w:r w:rsidRPr="00F05C9A">
        <w:rPr>
          <w:noProof w:val="0"/>
        </w:rPr>
        <w:t xml:space="preserve">          $ref: 'TS29122_CommonData.yaml#/components/responses/307'</w:t>
      </w:r>
    </w:p>
    <w:p w14:paraId="57BA333F" w14:textId="77777777" w:rsidR="00CD7499" w:rsidRPr="00F05C9A" w:rsidRDefault="00CD7499" w:rsidP="00CD7499">
      <w:pPr>
        <w:pStyle w:val="PL"/>
        <w:rPr>
          <w:noProof w:val="0"/>
        </w:rPr>
      </w:pPr>
      <w:r w:rsidRPr="00F05C9A">
        <w:rPr>
          <w:noProof w:val="0"/>
        </w:rPr>
        <w:t xml:space="preserve">        '308':</w:t>
      </w:r>
    </w:p>
    <w:p w14:paraId="1D4CCA3C" w14:textId="77777777" w:rsidR="00CD7499" w:rsidRPr="00F05C9A" w:rsidRDefault="00CD7499" w:rsidP="00CD7499">
      <w:pPr>
        <w:pStyle w:val="PL"/>
        <w:rPr>
          <w:noProof w:val="0"/>
        </w:rPr>
      </w:pPr>
      <w:r w:rsidRPr="00F05C9A">
        <w:rPr>
          <w:noProof w:val="0"/>
        </w:rPr>
        <w:t xml:space="preserve">          $ref: 'TS29122_CommonData.yaml#/components/responses/308'</w:t>
      </w:r>
    </w:p>
    <w:p w14:paraId="25F72B2D" w14:textId="77777777" w:rsidR="00CD7499" w:rsidRPr="00F05C9A" w:rsidRDefault="00CD7499" w:rsidP="00CD7499">
      <w:pPr>
        <w:pStyle w:val="PL"/>
        <w:rPr>
          <w:noProof w:val="0"/>
        </w:rPr>
      </w:pPr>
      <w:r w:rsidRPr="00F05C9A">
        <w:rPr>
          <w:noProof w:val="0"/>
        </w:rPr>
        <w:t xml:space="preserve">        '400':</w:t>
      </w:r>
    </w:p>
    <w:p w14:paraId="16402CD9" w14:textId="77777777" w:rsidR="00CD7499" w:rsidRPr="00F05C9A" w:rsidRDefault="00CD7499" w:rsidP="00CD7499">
      <w:pPr>
        <w:pStyle w:val="PL"/>
        <w:rPr>
          <w:noProof w:val="0"/>
        </w:rPr>
      </w:pPr>
      <w:r w:rsidRPr="00F05C9A">
        <w:rPr>
          <w:noProof w:val="0"/>
        </w:rPr>
        <w:t xml:space="preserve">          $ref: 'TS29122_CommonData.yaml#/components/responses/400'</w:t>
      </w:r>
    </w:p>
    <w:p w14:paraId="37054FF5" w14:textId="77777777" w:rsidR="00CD7499" w:rsidRPr="00F05C9A" w:rsidRDefault="00CD7499" w:rsidP="00CD7499">
      <w:pPr>
        <w:pStyle w:val="PL"/>
        <w:rPr>
          <w:noProof w:val="0"/>
        </w:rPr>
      </w:pPr>
      <w:r w:rsidRPr="00F05C9A">
        <w:rPr>
          <w:noProof w:val="0"/>
        </w:rPr>
        <w:t xml:space="preserve">        '401':</w:t>
      </w:r>
    </w:p>
    <w:p w14:paraId="61D93CA6" w14:textId="77777777" w:rsidR="00CD7499" w:rsidRPr="00F05C9A" w:rsidRDefault="00CD7499" w:rsidP="00CD7499">
      <w:pPr>
        <w:pStyle w:val="PL"/>
        <w:rPr>
          <w:noProof w:val="0"/>
        </w:rPr>
      </w:pPr>
      <w:r w:rsidRPr="00F05C9A">
        <w:rPr>
          <w:noProof w:val="0"/>
        </w:rPr>
        <w:t xml:space="preserve">          $ref: 'TS29122_CommonData.yaml#/components/responses/401'</w:t>
      </w:r>
    </w:p>
    <w:p w14:paraId="65F8938E" w14:textId="77777777" w:rsidR="00CD7499" w:rsidRPr="00F05C9A" w:rsidRDefault="00CD7499" w:rsidP="00CD7499">
      <w:pPr>
        <w:pStyle w:val="PL"/>
        <w:rPr>
          <w:noProof w:val="0"/>
        </w:rPr>
      </w:pPr>
      <w:r w:rsidRPr="00F05C9A">
        <w:rPr>
          <w:noProof w:val="0"/>
        </w:rPr>
        <w:t xml:space="preserve">        '403':</w:t>
      </w:r>
    </w:p>
    <w:p w14:paraId="0C4193F8" w14:textId="77777777" w:rsidR="00CD7499" w:rsidRPr="00F05C9A" w:rsidRDefault="00CD7499" w:rsidP="00CD7499">
      <w:pPr>
        <w:pStyle w:val="PL"/>
        <w:rPr>
          <w:noProof w:val="0"/>
        </w:rPr>
      </w:pPr>
      <w:r w:rsidRPr="00F05C9A">
        <w:rPr>
          <w:noProof w:val="0"/>
        </w:rPr>
        <w:t xml:space="preserve">          $ref: 'TS29122_CommonData.yaml#/components/responses/403'</w:t>
      </w:r>
    </w:p>
    <w:p w14:paraId="4AD63B5A" w14:textId="77777777" w:rsidR="00CD7499" w:rsidRPr="00F05C9A" w:rsidRDefault="00CD7499" w:rsidP="00CD7499">
      <w:pPr>
        <w:pStyle w:val="PL"/>
        <w:rPr>
          <w:noProof w:val="0"/>
        </w:rPr>
      </w:pPr>
      <w:r w:rsidRPr="00F05C9A">
        <w:rPr>
          <w:noProof w:val="0"/>
        </w:rPr>
        <w:t xml:space="preserve">        '404':</w:t>
      </w:r>
    </w:p>
    <w:p w14:paraId="17AFD69F" w14:textId="77777777" w:rsidR="00CD7499" w:rsidRPr="00F05C9A" w:rsidRDefault="00CD7499" w:rsidP="00CD7499">
      <w:pPr>
        <w:pStyle w:val="PL"/>
        <w:rPr>
          <w:noProof w:val="0"/>
        </w:rPr>
      </w:pPr>
      <w:r w:rsidRPr="00F05C9A">
        <w:rPr>
          <w:noProof w:val="0"/>
        </w:rPr>
        <w:t xml:space="preserve">          $ref: 'TS29122_CommonData.yaml#/components/responses/404'</w:t>
      </w:r>
    </w:p>
    <w:p w14:paraId="4FC94CF4" w14:textId="77777777" w:rsidR="00CD7499" w:rsidRPr="00F05C9A" w:rsidRDefault="00CD7499" w:rsidP="00CD7499">
      <w:pPr>
        <w:pStyle w:val="PL"/>
        <w:rPr>
          <w:noProof w:val="0"/>
        </w:rPr>
      </w:pPr>
      <w:r w:rsidRPr="00F05C9A">
        <w:rPr>
          <w:noProof w:val="0"/>
        </w:rPr>
        <w:t xml:space="preserve">        '411':</w:t>
      </w:r>
    </w:p>
    <w:p w14:paraId="789A1982" w14:textId="77777777" w:rsidR="00CD7499" w:rsidRPr="00F05C9A" w:rsidRDefault="00CD7499" w:rsidP="00CD7499">
      <w:pPr>
        <w:pStyle w:val="PL"/>
        <w:rPr>
          <w:noProof w:val="0"/>
        </w:rPr>
      </w:pPr>
      <w:r w:rsidRPr="00F05C9A">
        <w:rPr>
          <w:noProof w:val="0"/>
        </w:rPr>
        <w:t xml:space="preserve">          $ref: 'TS29122_CommonData.yaml#/components/responses/411'</w:t>
      </w:r>
    </w:p>
    <w:p w14:paraId="4AD18D82" w14:textId="77777777" w:rsidR="00CD7499" w:rsidRPr="00F05C9A" w:rsidRDefault="00CD7499" w:rsidP="00CD7499">
      <w:pPr>
        <w:pStyle w:val="PL"/>
        <w:rPr>
          <w:noProof w:val="0"/>
        </w:rPr>
      </w:pPr>
      <w:r w:rsidRPr="00F05C9A">
        <w:rPr>
          <w:noProof w:val="0"/>
        </w:rPr>
        <w:t xml:space="preserve">        '413':</w:t>
      </w:r>
    </w:p>
    <w:p w14:paraId="642E82AD" w14:textId="77777777" w:rsidR="00CD7499" w:rsidRPr="00F05C9A" w:rsidRDefault="00CD7499" w:rsidP="00CD7499">
      <w:pPr>
        <w:pStyle w:val="PL"/>
        <w:rPr>
          <w:noProof w:val="0"/>
        </w:rPr>
      </w:pPr>
      <w:r w:rsidRPr="00F05C9A">
        <w:rPr>
          <w:noProof w:val="0"/>
        </w:rPr>
        <w:t xml:space="preserve">          $ref: 'TS29122_CommonData.yaml#/components/responses/413'</w:t>
      </w:r>
    </w:p>
    <w:p w14:paraId="67580781" w14:textId="77777777" w:rsidR="00CD7499" w:rsidRPr="00F05C9A" w:rsidRDefault="00CD7499" w:rsidP="00CD7499">
      <w:pPr>
        <w:pStyle w:val="PL"/>
        <w:rPr>
          <w:noProof w:val="0"/>
        </w:rPr>
      </w:pPr>
      <w:r w:rsidRPr="00F05C9A">
        <w:rPr>
          <w:noProof w:val="0"/>
        </w:rPr>
        <w:t xml:space="preserve">        '415':</w:t>
      </w:r>
    </w:p>
    <w:p w14:paraId="3724C5D7" w14:textId="77777777" w:rsidR="00CD7499" w:rsidRPr="00F05C9A" w:rsidRDefault="00CD7499" w:rsidP="00CD7499">
      <w:pPr>
        <w:pStyle w:val="PL"/>
        <w:rPr>
          <w:noProof w:val="0"/>
        </w:rPr>
      </w:pPr>
      <w:r w:rsidRPr="00F05C9A">
        <w:rPr>
          <w:noProof w:val="0"/>
        </w:rPr>
        <w:t xml:space="preserve">          $ref: 'TS29122_CommonData.yaml#/components/responses/415'</w:t>
      </w:r>
    </w:p>
    <w:p w14:paraId="18C6AB1D" w14:textId="77777777" w:rsidR="00CD7499" w:rsidRPr="00F05C9A" w:rsidRDefault="00CD7499" w:rsidP="00CD7499">
      <w:pPr>
        <w:pStyle w:val="PL"/>
        <w:rPr>
          <w:noProof w:val="0"/>
        </w:rPr>
      </w:pPr>
      <w:r w:rsidRPr="00F05C9A">
        <w:rPr>
          <w:noProof w:val="0"/>
        </w:rPr>
        <w:t xml:space="preserve">        '429':</w:t>
      </w:r>
    </w:p>
    <w:p w14:paraId="189F417E" w14:textId="77777777" w:rsidR="00CD7499" w:rsidRPr="00F05C9A" w:rsidRDefault="00CD7499" w:rsidP="00CD7499">
      <w:pPr>
        <w:pStyle w:val="PL"/>
        <w:rPr>
          <w:noProof w:val="0"/>
        </w:rPr>
      </w:pPr>
      <w:r w:rsidRPr="00F05C9A">
        <w:rPr>
          <w:noProof w:val="0"/>
        </w:rPr>
        <w:t xml:space="preserve">          $ref: 'TS29122_CommonData.yaml#/components/responses/429'</w:t>
      </w:r>
    </w:p>
    <w:p w14:paraId="30A03CF7" w14:textId="77777777" w:rsidR="00CD7499" w:rsidRPr="00F05C9A" w:rsidRDefault="00CD7499" w:rsidP="00CD7499">
      <w:pPr>
        <w:pStyle w:val="PL"/>
        <w:rPr>
          <w:noProof w:val="0"/>
        </w:rPr>
      </w:pPr>
      <w:r w:rsidRPr="00F05C9A">
        <w:rPr>
          <w:noProof w:val="0"/>
        </w:rPr>
        <w:t xml:space="preserve">        '500':</w:t>
      </w:r>
    </w:p>
    <w:p w14:paraId="0E4FA06E" w14:textId="77777777" w:rsidR="00CD7499" w:rsidRPr="00F05C9A" w:rsidRDefault="00CD7499" w:rsidP="00CD7499">
      <w:pPr>
        <w:pStyle w:val="PL"/>
        <w:rPr>
          <w:noProof w:val="0"/>
        </w:rPr>
      </w:pPr>
      <w:r w:rsidRPr="00F05C9A">
        <w:rPr>
          <w:noProof w:val="0"/>
        </w:rPr>
        <w:t xml:space="preserve">          $ref: 'TS29122_CommonData.yaml#/components/responses/500'</w:t>
      </w:r>
    </w:p>
    <w:p w14:paraId="1FCA677E" w14:textId="77777777" w:rsidR="00CD7499" w:rsidRPr="00F05C9A" w:rsidRDefault="00CD7499" w:rsidP="00CD7499">
      <w:pPr>
        <w:pStyle w:val="PL"/>
        <w:rPr>
          <w:noProof w:val="0"/>
        </w:rPr>
      </w:pPr>
      <w:r w:rsidRPr="00F05C9A">
        <w:rPr>
          <w:noProof w:val="0"/>
        </w:rPr>
        <w:t xml:space="preserve">        '503':</w:t>
      </w:r>
    </w:p>
    <w:p w14:paraId="32F103D9" w14:textId="77777777" w:rsidR="00CD7499" w:rsidRPr="00F05C9A" w:rsidRDefault="00CD7499" w:rsidP="00CD7499">
      <w:pPr>
        <w:pStyle w:val="PL"/>
        <w:rPr>
          <w:noProof w:val="0"/>
        </w:rPr>
      </w:pPr>
      <w:r w:rsidRPr="00F05C9A">
        <w:rPr>
          <w:noProof w:val="0"/>
        </w:rPr>
        <w:t xml:space="preserve">          $ref: 'TS29122_CommonData.yaml#/components/responses/503'</w:t>
      </w:r>
    </w:p>
    <w:p w14:paraId="632D62B6" w14:textId="77777777" w:rsidR="00CD7499" w:rsidRPr="00F05C9A" w:rsidRDefault="00CD7499" w:rsidP="00CD7499">
      <w:pPr>
        <w:pStyle w:val="PL"/>
        <w:rPr>
          <w:noProof w:val="0"/>
        </w:rPr>
      </w:pPr>
      <w:r w:rsidRPr="00F05C9A">
        <w:rPr>
          <w:noProof w:val="0"/>
        </w:rPr>
        <w:t xml:space="preserve">        default:</w:t>
      </w:r>
    </w:p>
    <w:p w14:paraId="5F30D9E0" w14:textId="77777777" w:rsidR="00CD7499" w:rsidRPr="00F05C9A" w:rsidRDefault="00CD7499" w:rsidP="00CD7499">
      <w:pPr>
        <w:pStyle w:val="PL"/>
        <w:rPr>
          <w:noProof w:val="0"/>
        </w:rPr>
      </w:pPr>
      <w:r w:rsidRPr="00F05C9A">
        <w:rPr>
          <w:noProof w:val="0"/>
        </w:rPr>
        <w:t xml:space="preserve">          $ref: 'TS29122_CommonData.yaml#/components/responses/default'</w:t>
      </w:r>
    </w:p>
    <w:p w14:paraId="70234695" w14:textId="38783FFF" w:rsidR="00CD7499" w:rsidRPr="00F05C9A" w:rsidRDefault="00CD7499" w:rsidP="00CD7499">
      <w:pPr>
        <w:pStyle w:val="PL"/>
        <w:rPr>
          <w:noProof w:val="0"/>
        </w:rPr>
      </w:pPr>
    </w:p>
    <w:p w14:paraId="477D1243" w14:textId="77777777" w:rsidR="004E6468" w:rsidRPr="00F05C9A" w:rsidRDefault="004E6468" w:rsidP="004E6468">
      <w:pPr>
        <w:pStyle w:val="PL"/>
        <w:rPr>
          <w:noProof w:val="0"/>
        </w:rPr>
      </w:pPr>
    </w:p>
    <w:p w14:paraId="24327FCA" w14:textId="77777777" w:rsidR="004E6468" w:rsidRPr="00F05C9A" w:rsidRDefault="004E6468" w:rsidP="004E6468">
      <w:pPr>
        <w:pStyle w:val="PL"/>
        <w:rPr>
          <w:noProof w:val="0"/>
        </w:rPr>
      </w:pPr>
      <w:r w:rsidRPr="00F05C9A">
        <w:rPr>
          <w:noProof w:val="0"/>
        </w:rPr>
        <w:t xml:space="preserve">  /get:</w:t>
      </w:r>
    </w:p>
    <w:p w14:paraId="405D2DFE" w14:textId="77777777" w:rsidR="004E6468" w:rsidRPr="00F05C9A" w:rsidRDefault="004E6468" w:rsidP="004E6468">
      <w:pPr>
        <w:pStyle w:val="PL"/>
        <w:rPr>
          <w:noProof w:val="0"/>
        </w:rPr>
      </w:pPr>
      <w:r w:rsidRPr="00F05C9A">
        <w:rPr>
          <w:noProof w:val="0"/>
        </w:rPr>
        <w:t xml:space="preserve">    post:</w:t>
      </w:r>
    </w:p>
    <w:p w14:paraId="51BA394C" w14:textId="77777777" w:rsidR="004E6468" w:rsidRPr="00F05C9A" w:rsidRDefault="004E6468" w:rsidP="004E6468">
      <w:pPr>
        <w:pStyle w:val="PL"/>
        <w:rPr>
          <w:noProof w:val="0"/>
        </w:rPr>
      </w:pPr>
      <w:r w:rsidRPr="00F05C9A">
        <w:rPr>
          <w:noProof w:val="0"/>
        </w:rPr>
        <w:t xml:space="preserve">      summary: Get the identifier of an UE.</w:t>
      </w:r>
    </w:p>
    <w:p w14:paraId="7034F225" w14:textId="77777777" w:rsidR="004E6468" w:rsidRPr="00F05C9A" w:rsidRDefault="004E6468" w:rsidP="004E6468">
      <w:pPr>
        <w:pStyle w:val="PL"/>
        <w:rPr>
          <w:rFonts w:cs="Courier New"/>
          <w:noProof w:val="0"/>
          <w:szCs w:val="16"/>
        </w:rPr>
      </w:pPr>
      <w:r w:rsidRPr="00F05C9A">
        <w:rPr>
          <w:rFonts w:cs="Courier New"/>
          <w:noProof w:val="0"/>
          <w:szCs w:val="16"/>
        </w:rPr>
        <w:t xml:space="preserve">      operationId: GetUEId</w:t>
      </w:r>
    </w:p>
    <w:p w14:paraId="3A3A77F8" w14:textId="77777777" w:rsidR="004E6468" w:rsidRPr="00F05C9A" w:rsidRDefault="004E6468" w:rsidP="004E6468">
      <w:pPr>
        <w:pStyle w:val="PL"/>
        <w:rPr>
          <w:rFonts w:cs="Courier New"/>
          <w:noProof w:val="0"/>
          <w:szCs w:val="16"/>
        </w:rPr>
      </w:pPr>
      <w:r w:rsidRPr="00F05C9A">
        <w:rPr>
          <w:rFonts w:cs="Courier New"/>
          <w:noProof w:val="0"/>
          <w:szCs w:val="16"/>
        </w:rPr>
        <w:t xml:space="preserve">      tags:</w:t>
      </w:r>
    </w:p>
    <w:p w14:paraId="701928C0" w14:textId="77777777" w:rsidR="004E6468" w:rsidRPr="00F05C9A" w:rsidRDefault="004E6468" w:rsidP="004E6468">
      <w:pPr>
        <w:pStyle w:val="PL"/>
        <w:rPr>
          <w:rFonts w:cs="Courier New"/>
          <w:noProof w:val="0"/>
          <w:szCs w:val="16"/>
        </w:rPr>
      </w:pPr>
      <w:r w:rsidRPr="00F05C9A">
        <w:rPr>
          <w:rFonts w:cs="Courier New"/>
          <w:noProof w:val="0"/>
          <w:szCs w:val="16"/>
        </w:rPr>
        <w:t xml:space="preserve">        - </w:t>
      </w:r>
      <w:r w:rsidRPr="00F05C9A">
        <w:rPr>
          <w:noProof w:val="0"/>
        </w:rPr>
        <w:t>Get UE Identifier</w:t>
      </w:r>
    </w:p>
    <w:p w14:paraId="103D4EC8" w14:textId="77777777" w:rsidR="004E6468" w:rsidRPr="00F05C9A" w:rsidRDefault="004E6468" w:rsidP="004E6468">
      <w:pPr>
        <w:pStyle w:val="PL"/>
        <w:rPr>
          <w:noProof w:val="0"/>
        </w:rPr>
      </w:pPr>
      <w:r w:rsidRPr="00F05C9A">
        <w:rPr>
          <w:noProof w:val="0"/>
        </w:rPr>
        <w:t xml:space="preserve">      requestBody:</w:t>
      </w:r>
    </w:p>
    <w:p w14:paraId="1B03FA0B" w14:textId="77777777" w:rsidR="004E6468" w:rsidRPr="00F05C9A" w:rsidRDefault="004E6468" w:rsidP="004E6468">
      <w:pPr>
        <w:pStyle w:val="PL"/>
        <w:rPr>
          <w:noProof w:val="0"/>
        </w:rPr>
      </w:pPr>
      <w:r w:rsidRPr="00F05C9A">
        <w:rPr>
          <w:noProof w:val="0"/>
        </w:rPr>
        <w:t xml:space="preserve">        required: true</w:t>
      </w:r>
    </w:p>
    <w:p w14:paraId="029C31FF" w14:textId="77777777" w:rsidR="004E6468" w:rsidRPr="00F05C9A" w:rsidRDefault="004E6468" w:rsidP="004E6468">
      <w:pPr>
        <w:pStyle w:val="PL"/>
        <w:rPr>
          <w:noProof w:val="0"/>
        </w:rPr>
      </w:pPr>
      <w:r w:rsidRPr="00F05C9A">
        <w:rPr>
          <w:noProof w:val="0"/>
        </w:rPr>
        <w:t xml:space="preserve">        content:</w:t>
      </w:r>
    </w:p>
    <w:p w14:paraId="3D36A761" w14:textId="77777777" w:rsidR="004E6468" w:rsidRPr="00F05C9A" w:rsidRDefault="004E6468" w:rsidP="004E6468">
      <w:pPr>
        <w:pStyle w:val="PL"/>
        <w:rPr>
          <w:noProof w:val="0"/>
        </w:rPr>
      </w:pPr>
      <w:r w:rsidRPr="00F05C9A">
        <w:rPr>
          <w:noProof w:val="0"/>
        </w:rPr>
        <w:t xml:space="preserve">          application/json:</w:t>
      </w:r>
    </w:p>
    <w:p w14:paraId="74C0005D" w14:textId="77777777" w:rsidR="004E6468" w:rsidRPr="00F05C9A" w:rsidRDefault="004E6468" w:rsidP="004E6468">
      <w:pPr>
        <w:pStyle w:val="PL"/>
        <w:rPr>
          <w:noProof w:val="0"/>
        </w:rPr>
      </w:pPr>
      <w:r w:rsidRPr="00F05C9A">
        <w:rPr>
          <w:noProof w:val="0"/>
        </w:rPr>
        <w:t xml:space="preserve">            schema:</w:t>
      </w:r>
    </w:p>
    <w:p w14:paraId="04DAF59C" w14:textId="77777777" w:rsidR="004E6468" w:rsidRPr="00F05C9A" w:rsidRDefault="004E6468" w:rsidP="004E6468">
      <w:pPr>
        <w:pStyle w:val="PL"/>
        <w:rPr>
          <w:noProof w:val="0"/>
        </w:rPr>
      </w:pPr>
      <w:r w:rsidRPr="00F05C9A">
        <w:rPr>
          <w:noProof w:val="0"/>
        </w:rPr>
        <w:t xml:space="preserve">              $ref: '#/components/schemas/UserInfo'</w:t>
      </w:r>
    </w:p>
    <w:p w14:paraId="5F0D2508" w14:textId="77777777" w:rsidR="004E6468" w:rsidRPr="00F05C9A" w:rsidRDefault="004E6468" w:rsidP="004E6468">
      <w:pPr>
        <w:pStyle w:val="PL"/>
        <w:rPr>
          <w:noProof w:val="0"/>
        </w:rPr>
      </w:pPr>
      <w:r w:rsidRPr="00F05C9A">
        <w:rPr>
          <w:noProof w:val="0"/>
        </w:rPr>
        <w:t xml:space="preserve">      responses:</w:t>
      </w:r>
    </w:p>
    <w:p w14:paraId="16528910" w14:textId="77777777" w:rsidR="004E6468" w:rsidRPr="00F05C9A" w:rsidRDefault="004E6468" w:rsidP="004E6468">
      <w:pPr>
        <w:pStyle w:val="PL"/>
        <w:rPr>
          <w:noProof w:val="0"/>
        </w:rPr>
      </w:pPr>
      <w:r w:rsidRPr="00F05C9A">
        <w:rPr>
          <w:noProof w:val="0"/>
        </w:rPr>
        <w:t xml:space="preserve">        '200':</w:t>
      </w:r>
    </w:p>
    <w:p w14:paraId="7760E687" w14:textId="77777777" w:rsidR="004E6468" w:rsidRPr="00F05C9A" w:rsidRDefault="004E6468" w:rsidP="004E6468">
      <w:pPr>
        <w:pStyle w:val="PL"/>
        <w:rPr>
          <w:noProof w:val="0"/>
        </w:rPr>
      </w:pPr>
      <w:r w:rsidRPr="00F05C9A">
        <w:rPr>
          <w:noProof w:val="0"/>
        </w:rPr>
        <w:t xml:space="preserve">          description: &gt;</w:t>
      </w:r>
    </w:p>
    <w:p w14:paraId="5B78C054" w14:textId="77777777" w:rsidR="004E6468" w:rsidRPr="00F05C9A" w:rsidRDefault="004E6468" w:rsidP="004E6468">
      <w:pPr>
        <w:pStyle w:val="PL"/>
        <w:rPr>
          <w:noProof w:val="0"/>
        </w:rPr>
      </w:pPr>
      <w:r w:rsidRPr="00F05C9A">
        <w:rPr>
          <w:noProof w:val="0"/>
        </w:rPr>
        <w:t xml:space="preserve">            The operation is successful and the corresponding UE Identifier information, returned </w:t>
      </w:r>
    </w:p>
    <w:p w14:paraId="427736F3" w14:textId="77777777" w:rsidR="004E6468" w:rsidRPr="00F05C9A" w:rsidRDefault="004E6468" w:rsidP="004E6468">
      <w:pPr>
        <w:pStyle w:val="PL"/>
        <w:rPr>
          <w:noProof w:val="0"/>
        </w:rPr>
      </w:pPr>
      <w:r w:rsidRPr="00F05C9A">
        <w:rPr>
          <w:noProof w:val="0"/>
        </w:rPr>
        <w:t xml:space="preserve">            by the Edge Enabler Server is included in the response body.</w:t>
      </w:r>
    </w:p>
    <w:p w14:paraId="7283D959" w14:textId="77777777" w:rsidR="004E6468" w:rsidRPr="00F05C9A" w:rsidRDefault="004E6468" w:rsidP="004E6468">
      <w:pPr>
        <w:pStyle w:val="PL"/>
        <w:rPr>
          <w:noProof w:val="0"/>
        </w:rPr>
      </w:pPr>
      <w:r w:rsidRPr="00F05C9A">
        <w:rPr>
          <w:noProof w:val="0"/>
        </w:rPr>
        <w:t xml:space="preserve">          content:</w:t>
      </w:r>
    </w:p>
    <w:p w14:paraId="473619B4" w14:textId="77777777" w:rsidR="004E6468" w:rsidRPr="00F05C9A" w:rsidRDefault="004E6468" w:rsidP="004E6468">
      <w:pPr>
        <w:pStyle w:val="PL"/>
        <w:rPr>
          <w:noProof w:val="0"/>
        </w:rPr>
      </w:pPr>
      <w:r w:rsidRPr="00F05C9A">
        <w:rPr>
          <w:noProof w:val="0"/>
        </w:rPr>
        <w:t xml:space="preserve">            application/json:</w:t>
      </w:r>
    </w:p>
    <w:p w14:paraId="0184D74D" w14:textId="77777777" w:rsidR="004E6468" w:rsidRPr="00F05C9A" w:rsidRDefault="004E6468" w:rsidP="004E6468">
      <w:pPr>
        <w:pStyle w:val="PL"/>
        <w:rPr>
          <w:noProof w:val="0"/>
        </w:rPr>
      </w:pPr>
      <w:r w:rsidRPr="00F05C9A">
        <w:rPr>
          <w:noProof w:val="0"/>
        </w:rPr>
        <w:t xml:space="preserve">              schema:</w:t>
      </w:r>
    </w:p>
    <w:p w14:paraId="60444E55" w14:textId="77777777" w:rsidR="004E6468" w:rsidRPr="00F05C9A" w:rsidRDefault="004E6468" w:rsidP="004E6468">
      <w:pPr>
        <w:pStyle w:val="PL"/>
        <w:rPr>
          <w:noProof w:val="0"/>
        </w:rPr>
      </w:pPr>
      <w:r w:rsidRPr="00F05C9A">
        <w:rPr>
          <w:noProof w:val="0"/>
        </w:rPr>
        <w:t xml:space="preserve">                $ref: '#/components/schemas/UeIdInfo'</w:t>
      </w:r>
    </w:p>
    <w:p w14:paraId="377DF6E9" w14:textId="77777777" w:rsidR="004E6468" w:rsidRPr="00F05C9A" w:rsidRDefault="004E6468" w:rsidP="004E6468">
      <w:pPr>
        <w:pStyle w:val="PL"/>
        <w:rPr>
          <w:noProof w:val="0"/>
        </w:rPr>
      </w:pPr>
      <w:r w:rsidRPr="00F05C9A">
        <w:rPr>
          <w:noProof w:val="0"/>
        </w:rPr>
        <w:t xml:space="preserve">        '307':</w:t>
      </w:r>
    </w:p>
    <w:p w14:paraId="76761A63" w14:textId="77777777" w:rsidR="004E6468" w:rsidRPr="00F05C9A" w:rsidRDefault="004E6468" w:rsidP="004E6468">
      <w:pPr>
        <w:pStyle w:val="PL"/>
        <w:rPr>
          <w:noProof w:val="0"/>
        </w:rPr>
      </w:pPr>
      <w:r w:rsidRPr="00F05C9A">
        <w:rPr>
          <w:noProof w:val="0"/>
        </w:rPr>
        <w:t xml:space="preserve">          $ref: 'TS29122_CommonData.yaml#/components/responses/307'</w:t>
      </w:r>
    </w:p>
    <w:p w14:paraId="2BDF4EB0" w14:textId="77777777" w:rsidR="004E6468" w:rsidRPr="00F05C9A" w:rsidRDefault="004E6468" w:rsidP="004E6468">
      <w:pPr>
        <w:pStyle w:val="PL"/>
        <w:rPr>
          <w:noProof w:val="0"/>
        </w:rPr>
      </w:pPr>
      <w:r w:rsidRPr="00F05C9A">
        <w:rPr>
          <w:noProof w:val="0"/>
        </w:rPr>
        <w:t xml:space="preserve">        '308':</w:t>
      </w:r>
    </w:p>
    <w:p w14:paraId="30DA8031" w14:textId="77777777" w:rsidR="004E6468" w:rsidRPr="00F05C9A" w:rsidRDefault="004E6468" w:rsidP="004E6468">
      <w:pPr>
        <w:pStyle w:val="PL"/>
        <w:rPr>
          <w:noProof w:val="0"/>
        </w:rPr>
      </w:pPr>
      <w:r w:rsidRPr="00F05C9A">
        <w:rPr>
          <w:noProof w:val="0"/>
        </w:rPr>
        <w:t xml:space="preserve">          $ref: 'TS29122_CommonData.yaml#/components/responses/308'</w:t>
      </w:r>
    </w:p>
    <w:p w14:paraId="4974B1DD" w14:textId="77777777" w:rsidR="004E6468" w:rsidRPr="00F05C9A" w:rsidRDefault="004E6468" w:rsidP="004E6468">
      <w:pPr>
        <w:pStyle w:val="PL"/>
        <w:rPr>
          <w:noProof w:val="0"/>
        </w:rPr>
      </w:pPr>
      <w:r w:rsidRPr="00F05C9A">
        <w:rPr>
          <w:noProof w:val="0"/>
        </w:rPr>
        <w:t xml:space="preserve">        '400':</w:t>
      </w:r>
    </w:p>
    <w:p w14:paraId="1CD851DD" w14:textId="77777777" w:rsidR="004E6468" w:rsidRPr="00F05C9A" w:rsidRDefault="004E6468" w:rsidP="004E6468">
      <w:pPr>
        <w:pStyle w:val="PL"/>
        <w:rPr>
          <w:noProof w:val="0"/>
        </w:rPr>
      </w:pPr>
      <w:r w:rsidRPr="00F05C9A">
        <w:rPr>
          <w:noProof w:val="0"/>
        </w:rPr>
        <w:t xml:space="preserve">          $ref: 'TS29122_CommonData.yaml#/components/responses/400'</w:t>
      </w:r>
    </w:p>
    <w:p w14:paraId="31C95850" w14:textId="77777777" w:rsidR="004E6468" w:rsidRPr="00F05C9A" w:rsidRDefault="004E6468" w:rsidP="004E6468">
      <w:pPr>
        <w:pStyle w:val="PL"/>
        <w:rPr>
          <w:noProof w:val="0"/>
        </w:rPr>
      </w:pPr>
      <w:r w:rsidRPr="00F05C9A">
        <w:rPr>
          <w:noProof w:val="0"/>
        </w:rPr>
        <w:t xml:space="preserve">        '401':</w:t>
      </w:r>
    </w:p>
    <w:p w14:paraId="144DC46A" w14:textId="77777777" w:rsidR="004E6468" w:rsidRPr="00F05C9A" w:rsidRDefault="004E6468" w:rsidP="004E6468">
      <w:pPr>
        <w:pStyle w:val="PL"/>
        <w:rPr>
          <w:noProof w:val="0"/>
        </w:rPr>
      </w:pPr>
      <w:r w:rsidRPr="00F05C9A">
        <w:rPr>
          <w:noProof w:val="0"/>
        </w:rPr>
        <w:t xml:space="preserve">          $ref: 'TS29122_CommonData.yaml#/components/responses/401'</w:t>
      </w:r>
    </w:p>
    <w:p w14:paraId="0674D7B3" w14:textId="77777777" w:rsidR="004E6468" w:rsidRPr="00F05C9A" w:rsidRDefault="004E6468" w:rsidP="004E6468">
      <w:pPr>
        <w:pStyle w:val="PL"/>
        <w:rPr>
          <w:noProof w:val="0"/>
        </w:rPr>
      </w:pPr>
      <w:r w:rsidRPr="00F05C9A">
        <w:rPr>
          <w:noProof w:val="0"/>
        </w:rPr>
        <w:t xml:space="preserve">        '403':</w:t>
      </w:r>
    </w:p>
    <w:p w14:paraId="4B83A28D" w14:textId="77777777" w:rsidR="004E6468" w:rsidRPr="00F05C9A" w:rsidRDefault="004E6468" w:rsidP="004E6468">
      <w:pPr>
        <w:pStyle w:val="PL"/>
        <w:rPr>
          <w:noProof w:val="0"/>
        </w:rPr>
      </w:pPr>
      <w:r w:rsidRPr="00F05C9A">
        <w:rPr>
          <w:noProof w:val="0"/>
        </w:rPr>
        <w:t xml:space="preserve">          $ref: 'TS29122_CommonData.yaml#/components/responses/403'</w:t>
      </w:r>
    </w:p>
    <w:p w14:paraId="13FFE1BA" w14:textId="77777777" w:rsidR="004E6468" w:rsidRPr="00F05C9A" w:rsidRDefault="004E6468" w:rsidP="004E6468">
      <w:pPr>
        <w:pStyle w:val="PL"/>
        <w:rPr>
          <w:noProof w:val="0"/>
        </w:rPr>
      </w:pPr>
      <w:r w:rsidRPr="00F05C9A">
        <w:rPr>
          <w:noProof w:val="0"/>
        </w:rPr>
        <w:t xml:space="preserve">        '404':</w:t>
      </w:r>
    </w:p>
    <w:p w14:paraId="5A8362A1" w14:textId="77777777" w:rsidR="004E6468" w:rsidRPr="00F05C9A" w:rsidRDefault="004E6468" w:rsidP="004E6468">
      <w:pPr>
        <w:pStyle w:val="PL"/>
        <w:rPr>
          <w:noProof w:val="0"/>
        </w:rPr>
      </w:pPr>
      <w:r w:rsidRPr="00F05C9A">
        <w:rPr>
          <w:noProof w:val="0"/>
        </w:rPr>
        <w:t xml:space="preserve">          $ref: 'TS29122_CommonData.yaml#/components/responses/404'</w:t>
      </w:r>
    </w:p>
    <w:p w14:paraId="7D6B8DF4" w14:textId="77777777" w:rsidR="004E6468" w:rsidRPr="00F05C9A" w:rsidRDefault="004E6468" w:rsidP="004E6468">
      <w:pPr>
        <w:pStyle w:val="PL"/>
        <w:rPr>
          <w:noProof w:val="0"/>
        </w:rPr>
      </w:pPr>
      <w:r w:rsidRPr="00F05C9A">
        <w:rPr>
          <w:noProof w:val="0"/>
        </w:rPr>
        <w:t xml:space="preserve">        '411':</w:t>
      </w:r>
    </w:p>
    <w:p w14:paraId="2231D72F" w14:textId="77777777" w:rsidR="004E6468" w:rsidRPr="00F05C9A" w:rsidRDefault="004E6468" w:rsidP="004E6468">
      <w:pPr>
        <w:pStyle w:val="PL"/>
        <w:rPr>
          <w:noProof w:val="0"/>
        </w:rPr>
      </w:pPr>
      <w:r w:rsidRPr="00F05C9A">
        <w:rPr>
          <w:noProof w:val="0"/>
        </w:rPr>
        <w:t xml:space="preserve">          $ref: 'TS29122_CommonData.yaml#/components/responses/411'</w:t>
      </w:r>
    </w:p>
    <w:p w14:paraId="6D18DE31" w14:textId="77777777" w:rsidR="004E6468" w:rsidRPr="00F05C9A" w:rsidRDefault="004E6468" w:rsidP="004E6468">
      <w:pPr>
        <w:pStyle w:val="PL"/>
        <w:rPr>
          <w:noProof w:val="0"/>
        </w:rPr>
      </w:pPr>
      <w:r w:rsidRPr="00F05C9A">
        <w:rPr>
          <w:noProof w:val="0"/>
        </w:rPr>
        <w:t xml:space="preserve">        '413':</w:t>
      </w:r>
    </w:p>
    <w:p w14:paraId="6E10FFE0" w14:textId="77777777" w:rsidR="004E6468" w:rsidRPr="00F05C9A" w:rsidRDefault="004E6468" w:rsidP="004E6468">
      <w:pPr>
        <w:pStyle w:val="PL"/>
        <w:rPr>
          <w:noProof w:val="0"/>
        </w:rPr>
      </w:pPr>
      <w:r w:rsidRPr="00F05C9A">
        <w:rPr>
          <w:noProof w:val="0"/>
        </w:rPr>
        <w:t xml:space="preserve">          $ref: 'TS29122_CommonData.yaml#/components/responses/413'</w:t>
      </w:r>
    </w:p>
    <w:p w14:paraId="1D351ACE" w14:textId="77777777" w:rsidR="004E6468" w:rsidRPr="00F05C9A" w:rsidRDefault="004E6468" w:rsidP="004E6468">
      <w:pPr>
        <w:pStyle w:val="PL"/>
        <w:rPr>
          <w:noProof w:val="0"/>
        </w:rPr>
      </w:pPr>
      <w:r w:rsidRPr="00F05C9A">
        <w:rPr>
          <w:noProof w:val="0"/>
        </w:rPr>
        <w:t xml:space="preserve">        '415':</w:t>
      </w:r>
    </w:p>
    <w:p w14:paraId="19521001" w14:textId="77777777" w:rsidR="004E6468" w:rsidRPr="00F05C9A" w:rsidRDefault="004E6468" w:rsidP="004E6468">
      <w:pPr>
        <w:pStyle w:val="PL"/>
        <w:rPr>
          <w:noProof w:val="0"/>
        </w:rPr>
      </w:pPr>
      <w:r w:rsidRPr="00F05C9A">
        <w:rPr>
          <w:noProof w:val="0"/>
        </w:rPr>
        <w:t xml:space="preserve">          $ref: 'TS29122_CommonData.yaml#/components/responses/415'</w:t>
      </w:r>
    </w:p>
    <w:p w14:paraId="7C3CAE8E" w14:textId="77777777" w:rsidR="004E6468" w:rsidRPr="00F05C9A" w:rsidRDefault="004E6468" w:rsidP="004E6468">
      <w:pPr>
        <w:pStyle w:val="PL"/>
        <w:rPr>
          <w:noProof w:val="0"/>
        </w:rPr>
      </w:pPr>
      <w:r w:rsidRPr="00F05C9A">
        <w:rPr>
          <w:noProof w:val="0"/>
        </w:rPr>
        <w:t xml:space="preserve">        '429':</w:t>
      </w:r>
    </w:p>
    <w:p w14:paraId="3F0186A1" w14:textId="77777777" w:rsidR="004E6468" w:rsidRPr="00F05C9A" w:rsidRDefault="004E6468" w:rsidP="004E6468">
      <w:pPr>
        <w:pStyle w:val="PL"/>
        <w:rPr>
          <w:noProof w:val="0"/>
        </w:rPr>
      </w:pPr>
      <w:r w:rsidRPr="00F05C9A">
        <w:rPr>
          <w:noProof w:val="0"/>
        </w:rPr>
        <w:t xml:space="preserve">          $ref: 'TS29122_CommonData.yaml#/components/responses/429'</w:t>
      </w:r>
    </w:p>
    <w:p w14:paraId="3896B0DF" w14:textId="77777777" w:rsidR="004E6468" w:rsidRPr="00F05C9A" w:rsidRDefault="004E6468" w:rsidP="004E6468">
      <w:pPr>
        <w:pStyle w:val="PL"/>
        <w:rPr>
          <w:noProof w:val="0"/>
        </w:rPr>
      </w:pPr>
      <w:r w:rsidRPr="00F05C9A">
        <w:rPr>
          <w:noProof w:val="0"/>
        </w:rPr>
        <w:t xml:space="preserve">        '500':</w:t>
      </w:r>
    </w:p>
    <w:p w14:paraId="080C2173" w14:textId="77777777" w:rsidR="004E6468" w:rsidRPr="00F05C9A" w:rsidRDefault="004E6468" w:rsidP="004E6468">
      <w:pPr>
        <w:pStyle w:val="PL"/>
        <w:rPr>
          <w:noProof w:val="0"/>
        </w:rPr>
      </w:pPr>
      <w:r w:rsidRPr="00F05C9A">
        <w:rPr>
          <w:noProof w:val="0"/>
        </w:rPr>
        <w:t xml:space="preserve">          $ref: 'TS29122_CommonData.yaml#/components/responses/500'</w:t>
      </w:r>
    </w:p>
    <w:p w14:paraId="546BE25D" w14:textId="77777777" w:rsidR="004E6468" w:rsidRPr="00F05C9A" w:rsidRDefault="004E6468" w:rsidP="004E6468">
      <w:pPr>
        <w:pStyle w:val="PL"/>
        <w:rPr>
          <w:noProof w:val="0"/>
        </w:rPr>
      </w:pPr>
      <w:r w:rsidRPr="00F05C9A">
        <w:rPr>
          <w:noProof w:val="0"/>
        </w:rPr>
        <w:t xml:space="preserve">        '503':</w:t>
      </w:r>
    </w:p>
    <w:p w14:paraId="49D7DC5B" w14:textId="77777777" w:rsidR="004E6468" w:rsidRPr="00F05C9A" w:rsidRDefault="004E6468" w:rsidP="004E6468">
      <w:pPr>
        <w:pStyle w:val="PL"/>
        <w:rPr>
          <w:noProof w:val="0"/>
        </w:rPr>
      </w:pPr>
      <w:r w:rsidRPr="00F05C9A">
        <w:rPr>
          <w:noProof w:val="0"/>
        </w:rPr>
        <w:t xml:space="preserve">          $ref: 'TS29122_CommonData.yaml#/components/responses/503'</w:t>
      </w:r>
    </w:p>
    <w:p w14:paraId="792D6F57" w14:textId="77777777" w:rsidR="004E6468" w:rsidRPr="00F05C9A" w:rsidRDefault="004E6468" w:rsidP="004E6468">
      <w:pPr>
        <w:pStyle w:val="PL"/>
        <w:rPr>
          <w:noProof w:val="0"/>
        </w:rPr>
      </w:pPr>
      <w:r w:rsidRPr="00F05C9A">
        <w:rPr>
          <w:noProof w:val="0"/>
        </w:rPr>
        <w:t xml:space="preserve">        default:</w:t>
      </w:r>
    </w:p>
    <w:p w14:paraId="5F15461A" w14:textId="77777777" w:rsidR="004E6468" w:rsidRPr="00F05C9A" w:rsidRDefault="004E6468" w:rsidP="004E6468">
      <w:pPr>
        <w:pStyle w:val="PL"/>
        <w:rPr>
          <w:noProof w:val="0"/>
        </w:rPr>
      </w:pPr>
      <w:r w:rsidRPr="00F05C9A">
        <w:rPr>
          <w:noProof w:val="0"/>
        </w:rPr>
        <w:t xml:space="preserve">          $ref: 'TS29122_CommonData.yaml#/components/responses/default'</w:t>
      </w:r>
    </w:p>
    <w:p w14:paraId="783BFA5E" w14:textId="77777777" w:rsidR="004E6468" w:rsidRPr="00F05C9A" w:rsidRDefault="004E6468" w:rsidP="00CD7499">
      <w:pPr>
        <w:pStyle w:val="PL"/>
        <w:rPr>
          <w:noProof w:val="0"/>
        </w:rPr>
      </w:pPr>
    </w:p>
    <w:p w14:paraId="1457A4AA" w14:textId="77777777" w:rsidR="00CD7499" w:rsidRPr="00F05C9A" w:rsidRDefault="00CD7499" w:rsidP="00CD7499">
      <w:pPr>
        <w:pStyle w:val="PL"/>
        <w:rPr>
          <w:noProof w:val="0"/>
        </w:rPr>
      </w:pPr>
      <w:r w:rsidRPr="00F05C9A">
        <w:rPr>
          <w:noProof w:val="0"/>
        </w:rPr>
        <w:t>components:</w:t>
      </w:r>
    </w:p>
    <w:p w14:paraId="0154BBD8" w14:textId="77777777" w:rsidR="00CD7499" w:rsidRPr="00F05C9A" w:rsidRDefault="00CD7499" w:rsidP="00CD7499">
      <w:pPr>
        <w:pStyle w:val="PL"/>
        <w:rPr>
          <w:noProof w:val="0"/>
        </w:rPr>
      </w:pPr>
      <w:r w:rsidRPr="00F05C9A">
        <w:rPr>
          <w:noProof w:val="0"/>
        </w:rPr>
        <w:t xml:space="preserve">  securitySchemes:</w:t>
      </w:r>
    </w:p>
    <w:p w14:paraId="2AB6F5C8" w14:textId="77777777" w:rsidR="00CD7499" w:rsidRPr="00F05C9A" w:rsidRDefault="00CD7499" w:rsidP="00CD7499">
      <w:pPr>
        <w:pStyle w:val="PL"/>
        <w:rPr>
          <w:noProof w:val="0"/>
        </w:rPr>
      </w:pPr>
      <w:r w:rsidRPr="00F05C9A">
        <w:rPr>
          <w:noProof w:val="0"/>
        </w:rPr>
        <w:t xml:space="preserve">    oAuth2ClientCredentials:</w:t>
      </w:r>
    </w:p>
    <w:p w14:paraId="47FFC8DB" w14:textId="77777777" w:rsidR="00CD7499" w:rsidRPr="00F05C9A" w:rsidRDefault="00CD7499" w:rsidP="00CD7499">
      <w:pPr>
        <w:pStyle w:val="PL"/>
        <w:rPr>
          <w:noProof w:val="0"/>
        </w:rPr>
      </w:pPr>
      <w:r w:rsidRPr="00F05C9A">
        <w:rPr>
          <w:noProof w:val="0"/>
        </w:rPr>
        <w:t xml:space="preserve">      type: oauth2</w:t>
      </w:r>
    </w:p>
    <w:p w14:paraId="3AC95EAD" w14:textId="77777777" w:rsidR="00CD7499" w:rsidRPr="00F05C9A" w:rsidRDefault="00CD7499" w:rsidP="00CD7499">
      <w:pPr>
        <w:pStyle w:val="PL"/>
        <w:rPr>
          <w:noProof w:val="0"/>
        </w:rPr>
      </w:pPr>
      <w:r w:rsidRPr="00F05C9A">
        <w:rPr>
          <w:noProof w:val="0"/>
        </w:rPr>
        <w:t xml:space="preserve">      flows:</w:t>
      </w:r>
    </w:p>
    <w:p w14:paraId="5A41DE39" w14:textId="77777777" w:rsidR="00CD7499" w:rsidRPr="00F05C9A" w:rsidRDefault="00CD7499" w:rsidP="00CD7499">
      <w:pPr>
        <w:pStyle w:val="PL"/>
        <w:rPr>
          <w:noProof w:val="0"/>
        </w:rPr>
      </w:pPr>
      <w:r w:rsidRPr="00F05C9A">
        <w:rPr>
          <w:noProof w:val="0"/>
        </w:rPr>
        <w:t xml:space="preserve">        clientCredentials:</w:t>
      </w:r>
    </w:p>
    <w:p w14:paraId="2BF72692" w14:textId="77777777" w:rsidR="00CD7499" w:rsidRPr="00F05C9A" w:rsidRDefault="00CD7499" w:rsidP="00CD7499">
      <w:pPr>
        <w:pStyle w:val="PL"/>
        <w:rPr>
          <w:noProof w:val="0"/>
        </w:rPr>
      </w:pPr>
      <w:r w:rsidRPr="00F05C9A">
        <w:rPr>
          <w:noProof w:val="0"/>
        </w:rPr>
        <w:t xml:space="preserve">          tokenUrl: '{tokenUrl}'</w:t>
      </w:r>
    </w:p>
    <w:p w14:paraId="438F7E2A" w14:textId="77777777" w:rsidR="00CD7499" w:rsidRPr="00F05C9A" w:rsidRDefault="00CD7499" w:rsidP="00CD7499">
      <w:pPr>
        <w:pStyle w:val="PL"/>
        <w:rPr>
          <w:noProof w:val="0"/>
        </w:rPr>
      </w:pPr>
      <w:r w:rsidRPr="00F05C9A">
        <w:rPr>
          <w:noProof w:val="0"/>
        </w:rPr>
        <w:t xml:space="preserve">          scopes: {}</w:t>
      </w:r>
    </w:p>
    <w:p w14:paraId="72E7E3E7" w14:textId="77777777" w:rsidR="00CD7499" w:rsidRPr="00F05C9A" w:rsidRDefault="00CD7499" w:rsidP="00CD7499">
      <w:pPr>
        <w:pStyle w:val="PL"/>
        <w:rPr>
          <w:noProof w:val="0"/>
        </w:rPr>
      </w:pPr>
    </w:p>
    <w:p w14:paraId="451EFC2B" w14:textId="77777777" w:rsidR="00CD7499" w:rsidRPr="00F05C9A" w:rsidRDefault="00CD7499" w:rsidP="00CD7499">
      <w:pPr>
        <w:pStyle w:val="PL"/>
        <w:rPr>
          <w:noProof w:val="0"/>
        </w:rPr>
      </w:pPr>
      <w:r w:rsidRPr="00F05C9A">
        <w:rPr>
          <w:noProof w:val="0"/>
        </w:rPr>
        <w:t xml:space="preserve">  schemas:</w:t>
      </w:r>
    </w:p>
    <w:p w14:paraId="50BCE326" w14:textId="77777777" w:rsidR="00CD7499" w:rsidRPr="00F05C9A" w:rsidRDefault="00CD7499" w:rsidP="00CD7499">
      <w:pPr>
        <w:pStyle w:val="PL"/>
        <w:rPr>
          <w:noProof w:val="0"/>
        </w:rPr>
      </w:pPr>
      <w:r w:rsidRPr="00F05C9A">
        <w:rPr>
          <w:noProof w:val="0"/>
        </w:rPr>
        <w:t xml:space="preserve">    UserInformation:</w:t>
      </w:r>
    </w:p>
    <w:p w14:paraId="73670AFF" w14:textId="36BE1BF7" w:rsidR="004E6468" w:rsidRPr="00F05C9A" w:rsidRDefault="004E6468" w:rsidP="00CD7499">
      <w:pPr>
        <w:pStyle w:val="PL"/>
        <w:rPr>
          <w:noProof w:val="0"/>
        </w:rPr>
      </w:pPr>
      <w:r w:rsidRPr="00F05C9A">
        <w:rPr>
          <w:noProof w:val="0"/>
        </w:rPr>
        <w:t xml:space="preserve">      deprecated: true</w:t>
      </w:r>
    </w:p>
    <w:p w14:paraId="7963075C" w14:textId="5F95082A" w:rsidR="00CD7499" w:rsidRPr="00F05C9A" w:rsidRDefault="00CD7499" w:rsidP="00CD7499">
      <w:pPr>
        <w:pStyle w:val="PL"/>
        <w:rPr>
          <w:noProof w:val="0"/>
        </w:rPr>
      </w:pPr>
      <w:r w:rsidRPr="00F05C9A">
        <w:rPr>
          <w:noProof w:val="0"/>
        </w:rPr>
        <w:t xml:space="preserve">      description: &gt;</w:t>
      </w:r>
    </w:p>
    <w:p w14:paraId="671E5D77" w14:textId="77777777" w:rsidR="00CD7499" w:rsidRPr="00F05C9A" w:rsidRDefault="00CD7499" w:rsidP="00CD7499">
      <w:pPr>
        <w:pStyle w:val="PL"/>
        <w:rPr>
          <w:rFonts w:cs="Arial"/>
          <w:noProof w:val="0"/>
          <w:szCs w:val="18"/>
          <w:lang w:eastAsia="zh-CN"/>
        </w:rPr>
      </w:pPr>
      <w:r w:rsidRPr="00F05C9A">
        <w:rPr>
          <w:noProof w:val="0"/>
        </w:rPr>
        <w:t xml:space="preserve">        </w:t>
      </w:r>
      <w:r w:rsidRPr="00F05C9A">
        <w:rPr>
          <w:rFonts w:cs="Arial"/>
          <w:noProof w:val="0"/>
          <w:szCs w:val="18"/>
          <w:lang w:eastAsia="zh-CN"/>
        </w:rPr>
        <w:t xml:space="preserve">Represents information about the User or the UE, that used by EES to use 3GPP CN capability </w:t>
      </w:r>
    </w:p>
    <w:p w14:paraId="12F4809D" w14:textId="77777777" w:rsidR="00CD7499" w:rsidRPr="00F05C9A" w:rsidRDefault="00CD7499" w:rsidP="00CD7499">
      <w:pPr>
        <w:pStyle w:val="PL"/>
        <w:rPr>
          <w:noProof w:val="0"/>
        </w:rPr>
      </w:pPr>
      <w:r w:rsidRPr="00F05C9A">
        <w:rPr>
          <w:rFonts w:cs="Arial"/>
          <w:noProof w:val="0"/>
          <w:szCs w:val="18"/>
          <w:lang w:eastAsia="zh-CN"/>
        </w:rPr>
        <w:t xml:space="preserve">        to retrieve the EAS specific UE identifier.</w:t>
      </w:r>
    </w:p>
    <w:p w14:paraId="48F6CD78" w14:textId="77777777" w:rsidR="00CD7499" w:rsidRPr="00F05C9A" w:rsidRDefault="00CD7499" w:rsidP="00CD7499">
      <w:pPr>
        <w:pStyle w:val="PL"/>
        <w:rPr>
          <w:noProof w:val="0"/>
        </w:rPr>
      </w:pPr>
      <w:r w:rsidRPr="00F05C9A">
        <w:rPr>
          <w:noProof w:val="0"/>
        </w:rPr>
        <w:t xml:space="preserve">      type: object</w:t>
      </w:r>
    </w:p>
    <w:p w14:paraId="3F35448B" w14:textId="77777777" w:rsidR="00CD7499" w:rsidRPr="00F05C9A" w:rsidRDefault="00CD7499" w:rsidP="00CD7499">
      <w:pPr>
        <w:pStyle w:val="PL"/>
        <w:rPr>
          <w:noProof w:val="0"/>
        </w:rPr>
      </w:pPr>
      <w:r w:rsidRPr="00F05C9A">
        <w:rPr>
          <w:noProof w:val="0"/>
        </w:rPr>
        <w:t xml:space="preserve">      properties:</w:t>
      </w:r>
    </w:p>
    <w:p w14:paraId="79935B10" w14:textId="5BA25999" w:rsidR="00CD7499" w:rsidRPr="00F05C9A" w:rsidRDefault="00CD7499" w:rsidP="00CD7499">
      <w:pPr>
        <w:pStyle w:val="PL"/>
        <w:rPr>
          <w:noProof w:val="0"/>
        </w:rPr>
      </w:pPr>
      <w:r w:rsidRPr="00F05C9A">
        <w:rPr>
          <w:noProof w:val="0"/>
        </w:rPr>
        <w:t xml:space="preserve">        easId:</w:t>
      </w:r>
    </w:p>
    <w:p w14:paraId="28640F30" w14:textId="77777777" w:rsidR="002C50BE" w:rsidRPr="00F05C9A" w:rsidRDefault="002C50BE" w:rsidP="002C50BE">
      <w:pPr>
        <w:pStyle w:val="PL"/>
        <w:rPr>
          <w:noProof w:val="0"/>
        </w:rPr>
      </w:pPr>
      <w:r w:rsidRPr="00F05C9A">
        <w:rPr>
          <w:noProof w:val="0"/>
        </w:rPr>
        <w:t xml:space="preserve">          description: &gt;</w:t>
      </w:r>
    </w:p>
    <w:p w14:paraId="21A769C0" w14:textId="77777777" w:rsidR="002C50BE" w:rsidRPr="00F05C9A" w:rsidRDefault="002C50BE" w:rsidP="002C50BE">
      <w:pPr>
        <w:pStyle w:val="PL"/>
        <w:rPr>
          <w:rFonts w:cs="Arial"/>
          <w:noProof w:val="0"/>
          <w:szCs w:val="18"/>
        </w:rPr>
      </w:pPr>
      <w:r w:rsidRPr="00F05C9A">
        <w:rPr>
          <w:noProof w:val="0"/>
        </w:rPr>
        <w:t xml:space="preserve">            </w:t>
      </w:r>
      <w:r w:rsidRPr="00F05C9A">
        <w:rPr>
          <w:rFonts w:cs="Arial"/>
          <w:noProof w:val="0"/>
          <w:szCs w:val="18"/>
        </w:rPr>
        <w:t xml:space="preserve">The application identifier of the EAS, e.g. URI, FQDN, requesting the UE Identifier </w:t>
      </w:r>
    </w:p>
    <w:p w14:paraId="7E542290" w14:textId="1E5B4594" w:rsidR="002C50BE" w:rsidRPr="00F05C9A" w:rsidRDefault="002C50BE" w:rsidP="00CD7499">
      <w:pPr>
        <w:pStyle w:val="PL"/>
        <w:rPr>
          <w:rFonts w:cs="Arial"/>
          <w:noProof w:val="0"/>
          <w:szCs w:val="18"/>
        </w:rPr>
      </w:pPr>
      <w:r w:rsidRPr="00F05C9A">
        <w:rPr>
          <w:rFonts w:cs="Arial"/>
          <w:noProof w:val="0"/>
          <w:szCs w:val="18"/>
        </w:rPr>
        <w:t xml:space="preserve">            information</w:t>
      </w:r>
    </w:p>
    <w:p w14:paraId="25197B76" w14:textId="77777777" w:rsidR="00CD7499" w:rsidRPr="00F05C9A" w:rsidRDefault="00CD7499" w:rsidP="00CD7499">
      <w:pPr>
        <w:pStyle w:val="PL"/>
        <w:rPr>
          <w:noProof w:val="0"/>
        </w:rPr>
      </w:pPr>
      <w:r w:rsidRPr="00F05C9A">
        <w:rPr>
          <w:noProof w:val="0"/>
        </w:rPr>
        <w:t xml:space="preserve">          type: string</w:t>
      </w:r>
    </w:p>
    <w:p w14:paraId="5DA22114" w14:textId="0606EC3F" w:rsidR="00CD7499" w:rsidRPr="00F05C9A" w:rsidRDefault="00CD7499" w:rsidP="00CD7499">
      <w:pPr>
        <w:pStyle w:val="PL"/>
        <w:rPr>
          <w:noProof w:val="0"/>
        </w:rPr>
      </w:pPr>
      <w:r w:rsidRPr="00F05C9A">
        <w:rPr>
          <w:noProof w:val="0"/>
        </w:rPr>
        <w:t xml:space="preserve">        easProviderId:</w:t>
      </w:r>
    </w:p>
    <w:p w14:paraId="52A1E65B" w14:textId="190D8F73" w:rsidR="00216C6A" w:rsidRPr="00F05C9A" w:rsidRDefault="00216C6A" w:rsidP="00CD7499">
      <w:pPr>
        <w:pStyle w:val="PL"/>
        <w:rPr>
          <w:rFonts w:cs="Arial"/>
          <w:noProof w:val="0"/>
          <w:szCs w:val="18"/>
        </w:rPr>
      </w:pPr>
      <w:r w:rsidRPr="00F05C9A">
        <w:rPr>
          <w:noProof w:val="0"/>
        </w:rPr>
        <w:t xml:space="preserve">          description: </w:t>
      </w:r>
      <w:r w:rsidRPr="00F05C9A">
        <w:rPr>
          <w:rFonts w:cs="Arial"/>
          <w:noProof w:val="0"/>
          <w:szCs w:val="18"/>
        </w:rPr>
        <w:t>Identifier of the ASP that provides the EAS.</w:t>
      </w:r>
    </w:p>
    <w:p w14:paraId="2FDBD37C" w14:textId="77777777" w:rsidR="00CD7499" w:rsidRPr="00F05C9A" w:rsidRDefault="00CD7499" w:rsidP="00CD7499">
      <w:pPr>
        <w:pStyle w:val="PL"/>
        <w:rPr>
          <w:noProof w:val="0"/>
        </w:rPr>
      </w:pPr>
      <w:r w:rsidRPr="00F05C9A">
        <w:rPr>
          <w:noProof w:val="0"/>
        </w:rPr>
        <w:t xml:space="preserve">          type: string</w:t>
      </w:r>
    </w:p>
    <w:p w14:paraId="1F4D0002" w14:textId="77777777" w:rsidR="00CD7499" w:rsidRPr="00F05C9A" w:rsidRDefault="00CD7499" w:rsidP="00CD7499">
      <w:pPr>
        <w:pStyle w:val="PL"/>
        <w:rPr>
          <w:noProof w:val="0"/>
        </w:rPr>
      </w:pPr>
      <w:r w:rsidRPr="00F05C9A">
        <w:rPr>
          <w:noProof w:val="0"/>
        </w:rPr>
        <w:t xml:space="preserve">        ipAddr:</w:t>
      </w:r>
    </w:p>
    <w:p w14:paraId="68061CE6" w14:textId="77777777" w:rsidR="00CD7499" w:rsidRPr="00F05C9A" w:rsidRDefault="00CD7499" w:rsidP="00CD7499">
      <w:pPr>
        <w:pStyle w:val="PL"/>
        <w:rPr>
          <w:noProof w:val="0"/>
        </w:rPr>
      </w:pPr>
      <w:r w:rsidRPr="00F05C9A">
        <w:rPr>
          <w:noProof w:val="0"/>
        </w:rPr>
        <w:t xml:space="preserve">          $ref: 'TS29571_CommonData.yaml#/components/schemas/IpAddr'</w:t>
      </w:r>
    </w:p>
    <w:p w14:paraId="4D8F8B08" w14:textId="77777777" w:rsidR="00CD7499" w:rsidRPr="00F05C9A" w:rsidRDefault="00CD7499" w:rsidP="00CD7499">
      <w:pPr>
        <w:pStyle w:val="PL"/>
        <w:rPr>
          <w:noProof w:val="0"/>
        </w:rPr>
      </w:pPr>
      <w:r w:rsidRPr="00F05C9A">
        <w:rPr>
          <w:noProof w:val="0"/>
        </w:rPr>
        <w:t xml:space="preserve">        suppFeat:</w:t>
      </w:r>
    </w:p>
    <w:p w14:paraId="16D585D4" w14:textId="77777777" w:rsidR="00CD7499" w:rsidRPr="00F05C9A" w:rsidRDefault="00CD7499" w:rsidP="00CD7499">
      <w:pPr>
        <w:pStyle w:val="PL"/>
        <w:rPr>
          <w:noProof w:val="0"/>
        </w:rPr>
      </w:pPr>
      <w:r w:rsidRPr="00F05C9A">
        <w:rPr>
          <w:noProof w:val="0"/>
        </w:rPr>
        <w:t xml:space="preserve">          $ref: 'TS29571_CommonData.yaml#/components/schemas/SupportedFeatures'</w:t>
      </w:r>
    </w:p>
    <w:p w14:paraId="187BDA47" w14:textId="77777777" w:rsidR="00CD7499" w:rsidRPr="00F05C9A" w:rsidRDefault="00CD7499" w:rsidP="00CD7499">
      <w:pPr>
        <w:pStyle w:val="PL"/>
        <w:rPr>
          <w:noProof w:val="0"/>
        </w:rPr>
      </w:pPr>
      <w:r w:rsidRPr="00F05C9A">
        <w:rPr>
          <w:noProof w:val="0"/>
        </w:rPr>
        <w:t xml:space="preserve">      required:</w:t>
      </w:r>
    </w:p>
    <w:p w14:paraId="62719B79" w14:textId="77777777" w:rsidR="00CD7499" w:rsidRPr="00F05C9A" w:rsidRDefault="00CD7499" w:rsidP="00CD7499">
      <w:pPr>
        <w:pStyle w:val="PL"/>
        <w:rPr>
          <w:noProof w:val="0"/>
        </w:rPr>
      </w:pPr>
      <w:r w:rsidRPr="00F05C9A">
        <w:rPr>
          <w:noProof w:val="0"/>
        </w:rPr>
        <w:t xml:space="preserve">        - easId</w:t>
      </w:r>
    </w:p>
    <w:p w14:paraId="284A613F" w14:textId="0E68962E" w:rsidR="00CD7499" w:rsidRPr="00F05C9A" w:rsidRDefault="00CD7499" w:rsidP="00E02C3B">
      <w:pPr>
        <w:pStyle w:val="PL"/>
        <w:rPr>
          <w:noProof w:val="0"/>
        </w:rPr>
      </w:pPr>
      <w:r w:rsidRPr="00F05C9A">
        <w:rPr>
          <w:noProof w:val="0"/>
        </w:rPr>
        <w:t xml:space="preserve">        - ipAddr</w:t>
      </w:r>
    </w:p>
    <w:p w14:paraId="167F9F39" w14:textId="77777777" w:rsidR="00E02C3B" w:rsidRPr="00F05C9A" w:rsidRDefault="00E02C3B" w:rsidP="00E02C3B">
      <w:pPr>
        <w:pStyle w:val="PL"/>
        <w:rPr>
          <w:noProof w:val="0"/>
        </w:rPr>
      </w:pPr>
    </w:p>
    <w:p w14:paraId="390C05C1" w14:textId="77777777" w:rsidR="00E02C3B" w:rsidRPr="00F05C9A" w:rsidRDefault="00E02C3B" w:rsidP="00E02C3B">
      <w:pPr>
        <w:pStyle w:val="PL"/>
        <w:rPr>
          <w:noProof w:val="0"/>
        </w:rPr>
      </w:pPr>
      <w:r w:rsidRPr="00F05C9A">
        <w:rPr>
          <w:noProof w:val="0"/>
        </w:rPr>
        <w:t xml:space="preserve">    UserInfo:</w:t>
      </w:r>
    </w:p>
    <w:p w14:paraId="1D45A03A" w14:textId="77777777" w:rsidR="00E02C3B" w:rsidRPr="00F05C9A" w:rsidRDefault="00E02C3B" w:rsidP="00E02C3B">
      <w:pPr>
        <w:pStyle w:val="PL"/>
        <w:rPr>
          <w:noProof w:val="0"/>
        </w:rPr>
      </w:pPr>
      <w:r w:rsidRPr="00F05C9A">
        <w:rPr>
          <w:noProof w:val="0"/>
        </w:rPr>
        <w:t xml:space="preserve">      description: &gt;</w:t>
      </w:r>
    </w:p>
    <w:p w14:paraId="13209855" w14:textId="77777777" w:rsidR="00E02C3B" w:rsidRPr="00F05C9A" w:rsidRDefault="00E02C3B" w:rsidP="00E02C3B">
      <w:pPr>
        <w:pStyle w:val="PL"/>
        <w:rPr>
          <w:rFonts w:cs="Arial"/>
          <w:noProof w:val="0"/>
          <w:szCs w:val="18"/>
          <w:lang w:eastAsia="zh-CN"/>
        </w:rPr>
      </w:pPr>
      <w:r w:rsidRPr="00F05C9A">
        <w:rPr>
          <w:noProof w:val="0"/>
        </w:rPr>
        <w:t xml:space="preserve">        </w:t>
      </w:r>
      <w:r w:rsidRPr="00F05C9A">
        <w:rPr>
          <w:rFonts w:cs="Arial"/>
          <w:noProof w:val="0"/>
          <w:szCs w:val="18"/>
          <w:lang w:eastAsia="zh-CN"/>
        </w:rPr>
        <w:t xml:space="preserve">Represents information about the User or the UE, that used by EES to retrieve the UE </w:t>
      </w:r>
    </w:p>
    <w:p w14:paraId="64809E63" w14:textId="77777777" w:rsidR="00E02C3B" w:rsidRPr="00F05C9A" w:rsidRDefault="00E02C3B" w:rsidP="00E02C3B">
      <w:pPr>
        <w:pStyle w:val="PL"/>
        <w:rPr>
          <w:noProof w:val="0"/>
        </w:rPr>
      </w:pPr>
      <w:r w:rsidRPr="00F05C9A">
        <w:rPr>
          <w:rFonts w:cs="Arial"/>
          <w:noProof w:val="0"/>
          <w:szCs w:val="18"/>
          <w:lang w:eastAsia="zh-CN"/>
        </w:rPr>
        <w:t xml:space="preserve">        Identifier information.</w:t>
      </w:r>
    </w:p>
    <w:p w14:paraId="35492DEF" w14:textId="77777777" w:rsidR="00E02C3B" w:rsidRPr="00F05C9A" w:rsidRDefault="00E02C3B" w:rsidP="00E02C3B">
      <w:pPr>
        <w:pStyle w:val="PL"/>
        <w:rPr>
          <w:noProof w:val="0"/>
        </w:rPr>
      </w:pPr>
      <w:r w:rsidRPr="00F05C9A">
        <w:rPr>
          <w:noProof w:val="0"/>
        </w:rPr>
        <w:t xml:space="preserve">      type: object</w:t>
      </w:r>
    </w:p>
    <w:p w14:paraId="5373E7DD" w14:textId="6BB782BB" w:rsidR="00E02C3B" w:rsidRPr="00F05C9A" w:rsidRDefault="00E02C3B" w:rsidP="00E02C3B">
      <w:pPr>
        <w:pStyle w:val="PL"/>
        <w:rPr>
          <w:noProof w:val="0"/>
        </w:rPr>
      </w:pPr>
      <w:r w:rsidRPr="00F05C9A">
        <w:rPr>
          <w:noProof w:val="0"/>
        </w:rPr>
        <w:t xml:space="preserve">      properties:</w:t>
      </w:r>
    </w:p>
    <w:p w14:paraId="1F3B0F4B" w14:textId="77777777" w:rsidR="004C04DA" w:rsidRPr="00F05C9A" w:rsidRDefault="004C04DA" w:rsidP="004C04DA">
      <w:pPr>
        <w:pStyle w:val="PL"/>
        <w:rPr>
          <w:noProof w:val="0"/>
        </w:rPr>
      </w:pPr>
      <w:r w:rsidRPr="00F05C9A">
        <w:rPr>
          <w:noProof w:val="0"/>
        </w:rPr>
        <w:t xml:space="preserve">        requestorId:</w:t>
      </w:r>
    </w:p>
    <w:p w14:paraId="7A1F3E56" w14:textId="4322FEA8" w:rsidR="004C04DA" w:rsidRPr="00F05C9A" w:rsidRDefault="004C04DA" w:rsidP="00E02C3B">
      <w:pPr>
        <w:pStyle w:val="PL"/>
        <w:rPr>
          <w:noProof w:val="0"/>
        </w:rPr>
      </w:pPr>
      <w:r w:rsidRPr="00F05C9A">
        <w:rPr>
          <w:noProof w:val="0"/>
        </w:rPr>
        <w:t xml:space="preserve">          type: string</w:t>
      </w:r>
    </w:p>
    <w:p w14:paraId="2092F269" w14:textId="77777777" w:rsidR="00E02C3B" w:rsidRPr="00F05C9A" w:rsidRDefault="00E02C3B" w:rsidP="00E02C3B">
      <w:pPr>
        <w:pStyle w:val="PL"/>
        <w:rPr>
          <w:noProof w:val="0"/>
        </w:rPr>
      </w:pPr>
      <w:r w:rsidRPr="00F05C9A">
        <w:rPr>
          <w:noProof w:val="0"/>
        </w:rPr>
        <w:t xml:space="preserve">        easIds:</w:t>
      </w:r>
    </w:p>
    <w:p w14:paraId="406A79EA" w14:textId="77777777" w:rsidR="00E02C3B" w:rsidRPr="00F05C9A" w:rsidRDefault="00E02C3B" w:rsidP="00E02C3B">
      <w:pPr>
        <w:pStyle w:val="PL"/>
        <w:rPr>
          <w:rFonts w:eastAsia="DengXian"/>
          <w:noProof w:val="0"/>
        </w:rPr>
      </w:pPr>
      <w:r w:rsidRPr="00F05C9A">
        <w:rPr>
          <w:noProof w:val="0"/>
        </w:rPr>
        <w:t xml:space="preserve">   </w:t>
      </w:r>
      <w:r w:rsidRPr="00F05C9A">
        <w:rPr>
          <w:rFonts w:eastAsia="DengXian"/>
          <w:noProof w:val="0"/>
        </w:rPr>
        <w:t xml:space="preserve">       type: array</w:t>
      </w:r>
    </w:p>
    <w:p w14:paraId="4FD3E2B2" w14:textId="77777777" w:rsidR="00E02C3B" w:rsidRPr="00F05C9A" w:rsidRDefault="00E02C3B" w:rsidP="00E02C3B">
      <w:pPr>
        <w:pStyle w:val="PL"/>
        <w:rPr>
          <w:rFonts w:eastAsia="DengXian"/>
          <w:noProof w:val="0"/>
        </w:rPr>
      </w:pPr>
      <w:r w:rsidRPr="00F05C9A">
        <w:rPr>
          <w:rFonts w:eastAsia="DengXian"/>
          <w:noProof w:val="0"/>
        </w:rPr>
        <w:t xml:space="preserve">          items:</w:t>
      </w:r>
    </w:p>
    <w:p w14:paraId="0EAC9498" w14:textId="77777777" w:rsidR="00E02C3B" w:rsidRPr="00F05C9A" w:rsidRDefault="00E02C3B" w:rsidP="00E02C3B">
      <w:pPr>
        <w:pStyle w:val="PL"/>
        <w:rPr>
          <w:rFonts w:eastAsia="DengXian"/>
          <w:noProof w:val="0"/>
        </w:rPr>
      </w:pPr>
      <w:r w:rsidRPr="00F05C9A">
        <w:rPr>
          <w:rFonts w:eastAsia="DengXian"/>
          <w:noProof w:val="0"/>
        </w:rPr>
        <w:t xml:space="preserve">            type: string</w:t>
      </w:r>
    </w:p>
    <w:p w14:paraId="0DCD3B1A" w14:textId="77777777" w:rsidR="00E02C3B" w:rsidRPr="00F05C9A" w:rsidRDefault="00E02C3B" w:rsidP="00E02C3B">
      <w:pPr>
        <w:pStyle w:val="PL"/>
        <w:rPr>
          <w:rFonts w:eastAsia="DengXian"/>
          <w:noProof w:val="0"/>
        </w:rPr>
      </w:pPr>
      <w:r w:rsidRPr="00F05C9A">
        <w:rPr>
          <w:rFonts w:eastAsia="DengXian"/>
          <w:noProof w:val="0"/>
        </w:rPr>
        <w:t xml:space="preserve">          minItems: 1</w:t>
      </w:r>
    </w:p>
    <w:p w14:paraId="15610A8C" w14:textId="77777777" w:rsidR="00E02C3B" w:rsidRPr="00F05C9A" w:rsidRDefault="00E02C3B" w:rsidP="00E02C3B">
      <w:pPr>
        <w:pStyle w:val="PL"/>
        <w:rPr>
          <w:rFonts w:eastAsia="DengXian"/>
          <w:noProof w:val="0"/>
        </w:rPr>
      </w:pPr>
      <w:r w:rsidRPr="00F05C9A">
        <w:rPr>
          <w:rFonts w:eastAsia="DengXian"/>
          <w:noProof w:val="0"/>
        </w:rPr>
        <w:t xml:space="preserve">          description: &gt;</w:t>
      </w:r>
    </w:p>
    <w:p w14:paraId="46DE55E1" w14:textId="77777777" w:rsidR="00E02C3B" w:rsidRPr="00F05C9A" w:rsidRDefault="00E02C3B" w:rsidP="00E02C3B">
      <w:pPr>
        <w:pStyle w:val="PL"/>
        <w:rPr>
          <w:rFonts w:eastAsia="DengXian"/>
          <w:noProof w:val="0"/>
        </w:rPr>
      </w:pPr>
      <w:r w:rsidRPr="00F05C9A">
        <w:rPr>
          <w:rFonts w:eastAsia="DengXian"/>
          <w:noProof w:val="0"/>
        </w:rPr>
        <w:t xml:space="preserve">            The additional list of EAS Identifier for which the UE IDs are requested for by EAS or</w:t>
      </w:r>
    </w:p>
    <w:p w14:paraId="5A917B58" w14:textId="77777777" w:rsidR="00E02C3B" w:rsidRPr="00F05C9A" w:rsidRDefault="00E02C3B" w:rsidP="00E02C3B">
      <w:pPr>
        <w:pStyle w:val="PL"/>
        <w:rPr>
          <w:noProof w:val="0"/>
        </w:rPr>
      </w:pPr>
      <w:r w:rsidRPr="00F05C9A">
        <w:rPr>
          <w:rFonts w:eastAsia="DengXian"/>
          <w:noProof w:val="0"/>
        </w:rPr>
        <w:t xml:space="preserve">            EEC given the User information (e.g. IP address).</w:t>
      </w:r>
    </w:p>
    <w:p w14:paraId="1A35BA4F" w14:textId="77777777" w:rsidR="00E02C3B" w:rsidRPr="00F05C9A" w:rsidRDefault="00E02C3B" w:rsidP="00E02C3B">
      <w:pPr>
        <w:pStyle w:val="PL"/>
        <w:rPr>
          <w:noProof w:val="0"/>
        </w:rPr>
      </w:pPr>
      <w:r w:rsidRPr="00F05C9A">
        <w:rPr>
          <w:noProof w:val="0"/>
        </w:rPr>
        <w:t xml:space="preserve">        easProviderId:</w:t>
      </w:r>
    </w:p>
    <w:p w14:paraId="1A392C4A" w14:textId="77777777" w:rsidR="00E02C3B" w:rsidRPr="00F05C9A" w:rsidRDefault="00E02C3B" w:rsidP="00E02C3B">
      <w:pPr>
        <w:pStyle w:val="PL"/>
        <w:rPr>
          <w:rFonts w:cs="Arial"/>
          <w:noProof w:val="0"/>
          <w:szCs w:val="18"/>
        </w:rPr>
      </w:pPr>
      <w:r w:rsidRPr="00F05C9A">
        <w:rPr>
          <w:noProof w:val="0"/>
        </w:rPr>
        <w:t xml:space="preserve">          description: </w:t>
      </w:r>
      <w:r w:rsidRPr="00F05C9A">
        <w:rPr>
          <w:rFonts w:cs="Arial"/>
          <w:noProof w:val="0"/>
          <w:szCs w:val="18"/>
        </w:rPr>
        <w:t>Identifier of the ASP that provides the EAS.</w:t>
      </w:r>
    </w:p>
    <w:p w14:paraId="1E64C038" w14:textId="77777777" w:rsidR="00E02C3B" w:rsidRPr="00F05C9A" w:rsidRDefault="00E02C3B" w:rsidP="00E02C3B">
      <w:pPr>
        <w:pStyle w:val="PL"/>
        <w:rPr>
          <w:noProof w:val="0"/>
        </w:rPr>
      </w:pPr>
      <w:r w:rsidRPr="00F05C9A">
        <w:rPr>
          <w:noProof w:val="0"/>
        </w:rPr>
        <w:t xml:space="preserve">          type: string</w:t>
      </w:r>
    </w:p>
    <w:p w14:paraId="1A2ED3B3" w14:textId="77777777" w:rsidR="00E02C3B" w:rsidRPr="00F05C9A" w:rsidRDefault="00E02C3B" w:rsidP="00140B4A">
      <w:pPr>
        <w:pStyle w:val="PL"/>
        <w:rPr>
          <w:noProof w:val="0"/>
        </w:rPr>
      </w:pPr>
      <w:r w:rsidRPr="00F05C9A">
        <w:rPr>
          <w:noProof w:val="0"/>
        </w:rPr>
        <w:t xml:space="preserve">        ueId:</w:t>
      </w:r>
    </w:p>
    <w:p w14:paraId="117C4C14" w14:textId="77777777" w:rsidR="00E02C3B" w:rsidRPr="00F05C9A" w:rsidRDefault="00E02C3B" w:rsidP="00140B4A">
      <w:pPr>
        <w:pStyle w:val="PL"/>
        <w:rPr>
          <w:noProof w:val="0"/>
        </w:rPr>
      </w:pPr>
      <w:r w:rsidRPr="00F05C9A">
        <w:rPr>
          <w:noProof w:val="0"/>
        </w:rPr>
        <w:t xml:space="preserve">          $ref: 'TS29571_CommonData.yaml#/components/schemas/Gpsi'</w:t>
      </w:r>
    </w:p>
    <w:p w14:paraId="687F4AC5" w14:textId="77777777" w:rsidR="00E02C3B" w:rsidRPr="00F05C9A" w:rsidRDefault="00E02C3B" w:rsidP="00E02C3B">
      <w:pPr>
        <w:pStyle w:val="PL"/>
        <w:rPr>
          <w:noProof w:val="0"/>
        </w:rPr>
      </w:pPr>
      <w:r w:rsidRPr="00F05C9A">
        <w:rPr>
          <w:noProof w:val="0"/>
        </w:rPr>
        <w:t xml:space="preserve">        ipAddr:</w:t>
      </w:r>
    </w:p>
    <w:p w14:paraId="518CC9D2" w14:textId="77777777" w:rsidR="0024639B" w:rsidRPr="00F05C9A" w:rsidRDefault="00E02C3B" w:rsidP="0024639B">
      <w:pPr>
        <w:pStyle w:val="PL"/>
        <w:rPr>
          <w:noProof w:val="0"/>
        </w:rPr>
      </w:pPr>
      <w:r w:rsidRPr="00F05C9A">
        <w:rPr>
          <w:noProof w:val="0"/>
        </w:rPr>
        <w:t xml:space="preserve">          $ref: 'TS29571_CommonData.yaml#/components/schemas/IpAddr'</w:t>
      </w:r>
    </w:p>
    <w:p w14:paraId="212757BB" w14:textId="77777777" w:rsidR="0024639B" w:rsidRPr="00F05C9A" w:rsidRDefault="0024639B" w:rsidP="0024639B">
      <w:pPr>
        <w:pStyle w:val="PL"/>
        <w:rPr>
          <w:noProof w:val="0"/>
        </w:rPr>
      </w:pPr>
      <w:r w:rsidRPr="00F05C9A">
        <w:rPr>
          <w:noProof w:val="0"/>
        </w:rPr>
        <w:t xml:space="preserve">        appPortId:</w:t>
      </w:r>
    </w:p>
    <w:p w14:paraId="230389CF" w14:textId="77777777" w:rsidR="00EE5D81" w:rsidRPr="00F05C9A" w:rsidRDefault="0024639B" w:rsidP="00EE5D81">
      <w:pPr>
        <w:pStyle w:val="PL"/>
        <w:rPr>
          <w:noProof w:val="0"/>
        </w:rPr>
      </w:pPr>
      <w:r w:rsidRPr="00F05C9A">
        <w:rPr>
          <w:noProof w:val="0"/>
        </w:rPr>
        <w:t xml:space="preserve">          $ref: 'TS29122_CommonData.yaml#/components/schemas/Port'</w:t>
      </w:r>
    </w:p>
    <w:p w14:paraId="59CA817F" w14:textId="77777777" w:rsidR="00EE5D81" w:rsidRPr="00F05C9A" w:rsidRDefault="00EE5D81" w:rsidP="00EE5D81">
      <w:pPr>
        <w:pStyle w:val="PL"/>
        <w:rPr>
          <w:noProof w:val="0"/>
        </w:rPr>
      </w:pPr>
      <w:r w:rsidRPr="00F05C9A">
        <w:rPr>
          <w:noProof w:val="0"/>
        </w:rPr>
        <w:t xml:space="preserve">        portNumber:</w:t>
      </w:r>
    </w:p>
    <w:p w14:paraId="7664478C" w14:textId="48D6C0EC" w:rsidR="00E02C3B" w:rsidRPr="00F05C9A" w:rsidRDefault="00EE5D81" w:rsidP="00EE5D81">
      <w:pPr>
        <w:pStyle w:val="PL"/>
        <w:rPr>
          <w:noProof w:val="0"/>
        </w:rPr>
      </w:pPr>
      <w:r w:rsidRPr="00F05C9A">
        <w:rPr>
          <w:noProof w:val="0"/>
        </w:rPr>
        <w:t xml:space="preserve">          $ref: 'TS29122_CommonData.yaml#/components/schemas/Port'</w:t>
      </w:r>
    </w:p>
    <w:p w14:paraId="0019B9DA" w14:textId="77777777" w:rsidR="00E02C3B" w:rsidRPr="00F05C9A" w:rsidRDefault="00E02C3B" w:rsidP="00E02C3B">
      <w:pPr>
        <w:pStyle w:val="PL"/>
        <w:rPr>
          <w:noProof w:val="0"/>
        </w:rPr>
      </w:pPr>
      <w:r w:rsidRPr="00F05C9A">
        <w:rPr>
          <w:noProof w:val="0"/>
        </w:rPr>
        <w:t xml:space="preserve">        suppFeat:</w:t>
      </w:r>
    </w:p>
    <w:p w14:paraId="75FB9A90" w14:textId="77777777" w:rsidR="00E02C3B" w:rsidRPr="00F05C9A" w:rsidRDefault="00E02C3B" w:rsidP="00E02C3B">
      <w:pPr>
        <w:pStyle w:val="PL"/>
        <w:rPr>
          <w:noProof w:val="0"/>
        </w:rPr>
      </w:pPr>
      <w:r w:rsidRPr="00F05C9A">
        <w:rPr>
          <w:noProof w:val="0"/>
        </w:rPr>
        <w:t xml:space="preserve">          $ref: 'TS29571_CommonData.yaml#/components/schemas/SupportedFeatures'</w:t>
      </w:r>
    </w:p>
    <w:p w14:paraId="50657342" w14:textId="77777777" w:rsidR="00E02C3B" w:rsidRPr="00F05C9A" w:rsidRDefault="00E02C3B" w:rsidP="00E02C3B">
      <w:pPr>
        <w:pStyle w:val="PL"/>
        <w:rPr>
          <w:noProof w:val="0"/>
        </w:rPr>
      </w:pPr>
      <w:r w:rsidRPr="00F05C9A">
        <w:rPr>
          <w:noProof w:val="0"/>
        </w:rPr>
        <w:t xml:space="preserve">      anyOf:</w:t>
      </w:r>
    </w:p>
    <w:p w14:paraId="5F0396A6" w14:textId="77777777" w:rsidR="00E02C3B" w:rsidRPr="00F05C9A" w:rsidRDefault="00E02C3B" w:rsidP="00E02C3B">
      <w:pPr>
        <w:pStyle w:val="PL"/>
        <w:rPr>
          <w:noProof w:val="0"/>
        </w:rPr>
      </w:pPr>
      <w:r w:rsidRPr="00F05C9A">
        <w:rPr>
          <w:noProof w:val="0"/>
        </w:rPr>
        <w:t xml:space="preserve">        - required: [</w:t>
      </w:r>
      <w:r w:rsidRPr="00F05C9A">
        <w:rPr>
          <w:rFonts w:eastAsia="MS Mincho"/>
          <w:noProof w:val="0"/>
        </w:rPr>
        <w:t>ueId</w:t>
      </w:r>
      <w:r w:rsidRPr="00F05C9A">
        <w:rPr>
          <w:noProof w:val="0"/>
        </w:rPr>
        <w:t>]</w:t>
      </w:r>
    </w:p>
    <w:p w14:paraId="27B738D2" w14:textId="77777777" w:rsidR="00E02C3B" w:rsidRPr="00F05C9A" w:rsidRDefault="00E02C3B" w:rsidP="00E02C3B">
      <w:pPr>
        <w:pStyle w:val="PL"/>
        <w:rPr>
          <w:noProof w:val="0"/>
        </w:rPr>
      </w:pPr>
      <w:r w:rsidRPr="00F05C9A">
        <w:rPr>
          <w:noProof w:val="0"/>
        </w:rPr>
        <w:t xml:space="preserve">        - required: [ipAddr]</w:t>
      </w:r>
    </w:p>
    <w:p w14:paraId="3B0B93F3" w14:textId="77777777" w:rsidR="00E02C3B" w:rsidRPr="00F05C9A" w:rsidRDefault="00E02C3B" w:rsidP="00E02C3B">
      <w:pPr>
        <w:pStyle w:val="PL"/>
        <w:rPr>
          <w:noProof w:val="0"/>
        </w:rPr>
      </w:pPr>
    </w:p>
    <w:p w14:paraId="713B414E" w14:textId="77777777" w:rsidR="00A12DCD" w:rsidRPr="00F05C9A" w:rsidRDefault="00A12DCD" w:rsidP="00A12DCD">
      <w:pPr>
        <w:pStyle w:val="PL"/>
        <w:rPr>
          <w:noProof w:val="0"/>
        </w:rPr>
      </w:pPr>
      <w:r w:rsidRPr="00F05C9A">
        <w:rPr>
          <w:noProof w:val="0"/>
        </w:rPr>
        <w:t xml:space="preserve">    UeIdInfo:</w:t>
      </w:r>
    </w:p>
    <w:p w14:paraId="0945381D" w14:textId="77777777" w:rsidR="00A12DCD" w:rsidRPr="00F05C9A" w:rsidRDefault="00A12DCD" w:rsidP="00A12DCD">
      <w:pPr>
        <w:pStyle w:val="PL"/>
        <w:rPr>
          <w:noProof w:val="0"/>
        </w:rPr>
      </w:pPr>
      <w:r w:rsidRPr="00F05C9A">
        <w:rPr>
          <w:noProof w:val="0"/>
        </w:rPr>
        <w:t xml:space="preserve">      description: &gt;</w:t>
      </w:r>
    </w:p>
    <w:p w14:paraId="3F865DDE" w14:textId="77777777" w:rsidR="00A12DCD" w:rsidRPr="00F05C9A" w:rsidRDefault="00A12DCD" w:rsidP="00A12DCD">
      <w:pPr>
        <w:pStyle w:val="PL"/>
        <w:rPr>
          <w:noProof w:val="0"/>
        </w:rPr>
      </w:pPr>
      <w:r w:rsidRPr="00F05C9A">
        <w:rPr>
          <w:noProof w:val="0"/>
        </w:rPr>
        <w:t xml:space="preserve">        </w:t>
      </w:r>
      <w:r w:rsidRPr="00F05C9A">
        <w:rPr>
          <w:rFonts w:cs="Arial"/>
          <w:noProof w:val="0"/>
          <w:szCs w:val="18"/>
          <w:lang w:eastAsia="zh-CN"/>
        </w:rPr>
        <w:t>Represents UE Identifier Information, including list of UE Identifier related information.</w:t>
      </w:r>
    </w:p>
    <w:p w14:paraId="20CBE35E" w14:textId="77777777" w:rsidR="00A12DCD" w:rsidRPr="00F05C9A" w:rsidRDefault="00A12DCD" w:rsidP="00A12DCD">
      <w:pPr>
        <w:pStyle w:val="PL"/>
        <w:rPr>
          <w:noProof w:val="0"/>
        </w:rPr>
      </w:pPr>
      <w:r w:rsidRPr="00F05C9A">
        <w:rPr>
          <w:noProof w:val="0"/>
        </w:rPr>
        <w:t xml:space="preserve">      type: object</w:t>
      </w:r>
    </w:p>
    <w:p w14:paraId="48DE5F32" w14:textId="77777777" w:rsidR="00A12DCD" w:rsidRPr="00F05C9A" w:rsidRDefault="00A12DCD" w:rsidP="00A12DCD">
      <w:pPr>
        <w:pStyle w:val="PL"/>
        <w:rPr>
          <w:noProof w:val="0"/>
        </w:rPr>
      </w:pPr>
      <w:r w:rsidRPr="00F05C9A">
        <w:rPr>
          <w:noProof w:val="0"/>
        </w:rPr>
        <w:t xml:space="preserve">      properties:</w:t>
      </w:r>
    </w:p>
    <w:p w14:paraId="15F6D709" w14:textId="77777777" w:rsidR="00A12DCD" w:rsidRPr="00F05C9A" w:rsidRDefault="00A12DCD" w:rsidP="00A12DCD">
      <w:pPr>
        <w:pStyle w:val="PL"/>
        <w:rPr>
          <w:noProof w:val="0"/>
        </w:rPr>
      </w:pPr>
      <w:r w:rsidRPr="00F05C9A">
        <w:rPr>
          <w:noProof w:val="0"/>
        </w:rPr>
        <w:t xml:space="preserve">        ueIds:</w:t>
      </w:r>
    </w:p>
    <w:p w14:paraId="39A42DE4" w14:textId="77777777" w:rsidR="00A12DCD" w:rsidRPr="00F05C9A" w:rsidRDefault="00A12DCD" w:rsidP="00A12DCD">
      <w:pPr>
        <w:pStyle w:val="PL"/>
        <w:rPr>
          <w:noProof w:val="0"/>
        </w:rPr>
      </w:pPr>
      <w:r w:rsidRPr="00F05C9A">
        <w:rPr>
          <w:noProof w:val="0"/>
        </w:rPr>
        <w:t xml:space="preserve">          type: array</w:t>
      </w:r>
    </w:p>
    <w:p w14:paraId="6A815174" w14:textId="77777777" w:rsidR="00A12DCD" w:rsidRPr="00F05C9A" w:rsidRDefault="00A12DCD" w:rsidP="00A12DCD">
      <w:pPr>
        <w:pStyle w:val="PL"/>
        <w:rPr>
          <w:noProof w:val="0"/>
        </w:rPr>
      </w:pPr>
      <w:r w:rsidRPr="00F05C9A">
        <w:rPr>
          <w:noProof w:val="0"/>
        </w:rPr>
        <w:t xml:space="preserve">          items:</w:t>
      </w:r>
    </w:p>
    <w:p w14:paraId="7E1EAFDF" w14:textId="77777777" w:rsidR="00A12DCD" w:rsidRPr="00F05C9A" w:rsidRDefault="00A12DCD" w:rsidP="00A12DCD">
      <w:pPr>
        <w:pStyle w:val="PL"/>
        <w:rPr>
          <w:noProof w:val="0"/>
        </w:rPr>
      </w:pPr>
      <w:r w:rsidRPr="00F05C9A">
        <w:rPr>
          <w:noProof w:val="0"/>
        </w:rPr>
        <w:t xml:space="preserve">            $ref: '#/components/schemas/UeId'</w:t>
      </w:r>
    </w:p>
    <w:p w14:paraId="7A4DEAF4" w14:textId="77777777" w:rsidR="00A12DCD" w:rsidRPr="00F05C9A" w:rsidRDefault="00A12DCD" w:rsidP="00A12DCD">
      <w:pPr>
        <w:pStyle w:val="PL"/>
        <w:rPr>
          <w:rFonts w:eastAsia="DengXian"/>
          <w:noProof w:val="0"/>
        </w:rPr>
      </w:pPr>
      <w:r w:rsidRPr="00F05C9A">
        <w:rPr>
          <w:rFonts w:eastAsia="DengXian"/>
          <w:noProof w:val="0"/>
        </w:rPr>
        <w:t xml:space="preserve">          minItems: 1</w:t>
      </w:r>
    </w:p>
    <w:p w14:paraId="1A3B970B" w14:textId="77777777" w:rsidR="00A12DCD" w:rsidRPr="00F05C9A" w:rsidRDefault="00A12DCD" w:rsidP="00A12DCD">
      <w:pPr>
        <w:pStyle w:val="PL"/>
        <w:rPr>
          <w:noProof w:val="0"/>
        </w:rPr>
      </w:pPr>
      <w:r w:rsidRPr="00F05C9A">
        <w:rPr>
          <w:noProof w:val="0"/>
        </w:rPr>
        <w:t xml:space="preserve">        suppFeat:</w:t>
      </w:r>
    </w:p>
    <w:p w14:paraId="7B1E32F8" w14:textId="77777777" w:rsidR="00A12DCD" w:rsidRPr="00F05C9A" w:rsidRDefault="00A12DCD" w:rsidP="00A12DCD">
      <w:pPr>
        <w:pStyle w:val="PL"/>
        <w:rPr>
          <w:noProof w:val="0"/>
        </w:rPr>
      </w:pPr>
      <w:r w:rsidRPr="00F05C9A">
        <w:rPr>
          <w:noProof w:val="0"/>
        </w:rPr>
        <w:t xml:space="preserve">          $ref: 'TS29571_CommonData.yaml#/components/schemas/SupportedFeatures'</w:t>
      </w:r>
    </w:p>
    <w:p w14:paraId="50965A37" w14:textId="77777777" w:rsidR="00A12DCD" w:rsidRPr="00F05C9A" w:rsidRDefault="00A12DCD" w:rsidP="00A12DCD">
      <w:pPr>
        <w:pStyle w:val="PL"/>
        <w:rPr>
          <w:noProof w:val="0"/>
        </w:rPr>
      </w:pPr>
      <w:r w:rsidRPr="00F05C9A">
        <w:rPr>
          <w:noProof w:val="0"/>
        </w:rPr>
        <w:t xml:space="preserve">      required:</w:t>
      </w:r>
    </w:p>
    <w:p w14:paraId="330FCF37" w14:textId="77777777" w:rsidR="00A12DCD" w:rsidRPr="00F05C9A" w:rsidRDefault="00A12DCD" w:rsidP="00A12DCD">
      <w:pPr>
        <w:pStyle w:val="PL"/>
        <w:rPr>
          <w:noProof w:val="0"/>
        </w:rPr>
      </w:pPr>
      <w:r w:rsidRPr="00F05C9A">
        <w:rPr>
          <w:noProof w:val="0"/>
        </w:rPr>
        <w:t xml:space="preserve">        - ueIds</w:t>
      </w:r>
    </w:p>
    <w:p w14:paraId="6390CAE7" w14:textId="77777777" w:rsidR="00E02C3B" w:rsidRPr="00F05C9A" w:rsidRDefault="00E02C3B" w:rsidP="00E02C3B">
      <w:pPr>
        <w:pStyle w:val="PL"/>
        <w:rPr>
          <w:noProof w:val="0"/>
        </w:rPr>
      </w:pPr>
    </w:p>
    <w:p w14:paraId="44C4ECCA" w14:textId="77777777" w:rsidR="00E02C3B" w:rsidRPr="00F05C9A" w:rsidRDefault="00E02C3B" w:rsidP="00E02C3B">
      <w:pPr>
        <w:pStyle w:val="PL"/>
        <w:rPr>
          <w:noProof w:val="0"/>
        </w:rPr>
      </w:pPr>
      <w:r w:rsidRPr="00F05C9A">
        <w:rPr>
          <w:noProof w:val="0"/>
        </w:rPr>
        <w:t xml:space="preserve">    UeId:</w:t>
      </w:r>
    </w:p>
    <w:p w14:paraId="51BCD84D" w14:textId="77777777" w:rsidR="00E02C3B" w:rsidRPr="00F05C9A" w:rsidRDefault="00E02C3B" w:rsidP="00E02C3B">
      <w:pPr>
        <w:pStyle w:val="PL"/>
        <w:rPr>
          <w:noProof w:val="0"/>
        </w:rPr>
      </w:pPr>
      <w:r w:rsidRPr="00F05C9A">
        <w:rPr>
          <w:noProof w:val="0"/>
        </w:rPr>
        <w:t xml:space="preserve">      description: &gt;</w:t>
      </w:r>
    </w:p>
    <w:p w14:paraId="54C2D06C" w14:textId="77777777" w:rsidR="00E02C3B" w:rsidRPr="00F05C9A" w:rsidRDefault="00E02C3B" w:rsidP="00E02C3B">
      <w:pPr>
        <w:pStyle w:val="PL"/>
        <w:rPr>
          <w:noProof w:val="0"/>
        </w:rPr>
      </w:pPr>
      <w:r w:rsidRPr="00F05C9A">
        <w:rPr>
          <w:noProof w:val="0"/>
        </w:rPr>
        <w:t xml:space="preserve">        </w:t>
      </w:r>
      <w:r w:rsidRPr="00F05C9A">
        <w:rPr>
          <w:rFonts w:cs="Arial"/>
          <w:noProof w:val="0"/>
          <w:szCs w:val="18"/>
          <w:lang w:eastAsia="zh-CN"/>
        </w:rPr>
        <w:t>Represents UE Identifier Information, including list of UE Identifier related information.</w:t>
      </w:r>
    </w:p>
    <w:p w14:paraId="50C29FE4" w14:textId="77777777" w:rsidR="00E02C3B" w:rsidRPr="00F05C9A" w:rsidRDefault="00E02C3B" w:rsidP="00E02C3B">
      <w:pPr>
        <w:pStyle w:val="PL"/>
        <w:rPr>
          <w:noProof w:val="0"/>
        </w:rPr>
      </w:pPr>
      <w:r w:rsidRPr="00F05C9A">
        <w:rPr>
          <w:noProof w:val="0"/>
        </w:rPr>
        <w:t xml:space="preserve">      type: object</w:t>
      </w:r>
    </w:p>
    <w:p w14:paraId="557CD3CE" w14:textId="77777777" w:rsidR="00E02C3B" w:rsidRPr="00F05C9A" w:rsidRDefault="00E02C3B" w:rsidP="00E02C3B">
      <w:pPr>
        <w:pStyle w:val="PL"/>
        <w:rPr>
          <w:noProof w:val="0"/>
        </w:rPr>
      </w:pPr>
      <w:r w:rsidRPr="00F05C9A">
        <w:rPr>
          <w:noProof w:val="0"/>
        </w:rPr>
        <w:t xml:space="preserve">      properties:</w:t>
      </w:r>
    </w:p>
    <w:p w14:paraId="30D667D8" w14:textId="77777777" w:rsidR="00E02C3B" w:rsidRPr="00F05C9A" w:rsidRDefault="00E02C3B" w:rsidP="00140B4A">
      <w:pPr>
        <w:pStyle w:val="PL"/>
        <w:rPr>
          <w:noProof w:val="0"/>
        </w:rPr>
      </w:pPr>
      <w:r w:rsidRPr="00F05C9A">
        <w:rPr>
          <w:noProof w:val="0"/>
        </w:rPr>
        <w:t xml:space="preserve">        edgeUeId:</w:t>
      </w:r>
    </w:p>
    <w:p w14:paraId="2C5A936D" w14:textId="77777777" w:rsidR="00E02C3B" w:rsidRPr="00F05C9A" w:rsidRDefault="00E02C3B" w:rsidP="00140B4A">
      <w:pPr>
        <w:pStyle w:val="PL"/>
        <w:rPr>
          <w:noProof w:val="0"/>
        </w:rPr>
      </w:pPr>
      <w:r w:rsidRPr="00F05C9A">
        <w:rPr>
          <w:noProof w:val="0"/>
        </w:rPr>
        <w:t xml:space="preserve">          description: Represents EDGE UE Identifier.</w:t>
      </w:r>
    </w:p>
    <w:p w14:paraId="29D67ACA" w14:textId="77777777" w:rsidR="00E02C3B" w:rsidRPr="00F05C9A" w:rsidRDefault="00E02C3B" w:rsidP="00140B4A">
      <w:pPr>
        <w:pStyle w:val="PL"/>
        <w:rPr>
          <w:noProof w:val="0"/>
        </w:rPr>
      </w:pPr>
      <w:r w:rsidRPr="00F05C9A">
        <w:rPr>
          <w:noProof w:val="0"/>
        </w:rPr>
        <w:t xml:space="preserve">          type: string</w:t>
      </w:r>
    </w:p>
    <w:p w14:paraId="24316815" w14:textId="77777777" w:rsidR="00E02C3B" w:rsidRPr="00F05C9A" w:rsidRDefault="00E02C3B" w:rsidP="00140B4A">
      <w:pPr>
        <w:pStyle w:val="PL"/>
        <w:rPr>
          <w:noProof w:val="0"/>
        </w:rPr>
      </w:pPr>
      <w:r w:rsidRPr="00F05C9A">
        <w:rPr>
          <w:noProof w:val="0"/>
        </w:rPr>
        <w:t xml:space="preserve">        afSpecUeId:</w:t>
      </w:r>
    </w:p>
    <w:p w14:paraId="1672B929" w14:textId="77777777" w:rsidR="00E02C3B" w:rsidRPr="00F05C9A" w:rsidRDefault="00E02C3B" w:rsidP="00140B4A">
      <w:pPr>
        <w:pStyle w:val="PL"/>
        <w:rPr>
          <w:noProof w:val="0"/>
        </w:rPr>
      </w:pPr>
      <w:r w:rsidRPr="00F05C9A">
        <w:rPr>
          <w:noProof w:val="0"/>
        </w:rPr>
        <w:t xml:space="preserve">          $ref: 'TS29571_CommonData.yaml#/components/schemas/Gpsi'</w:t>
      </w:r>
    </w:p>
    <w:p w14:paraId="4A3610F7" w14:textId="77777777" w:rsidR="00E02C3B" w:rsidRPr="00F05C9A" w:rsidRDefault="00E02C3B" w:rsidP="00E02C3B">
      <w:pPr>
        <w:pStyle w:val="PL"/>
        <w:rPr>
          <w:noProof w:val="0"/>
        </w:rPr>
      </w:pPr>
      <w:r w:rsidRPr="00F05C9A">
        <w:rPr>
          <w:noProof w:val="0"/>
        </w:rPr>
        <w:t xml:space="preserve">        easId:</w:t>
      </w:r>
    </w:p>
    <w:p w14:paraId="1735C0FB" w14:textId="77777777" w:rsidR="00E02C3B" w:rsidRPr="00F05C9A" w:rsidRDefault="00E02C3B" w:rsidP="00E02C3B">
      <w:pPr>
        <w:pStyle w:val="PL"/>
        <w:rPr>
          <w:noProof w:val="0"/>
        </w:rPr>
      </w:pPr>
      <w:r w:rsidRPr="00F05C9A">
        <w:rPr>
          <w:noProof w:val="0"/>
        </w:rPr>
        <w:t xml:space="preserve">          description: &gt;</w:t>
      </w:r>
    </w:p>
    <w:p w14:paraId="04390A38" w14:textId="77777777" w:rsidR="00E02C3B" w:rsidRPr="00F05C9A" w:rsidRDefault="00E02C3B" w:rsidP="00E02C3B">
      <w:pPr>
        <w:pStyle w:val="PL"/>
        <w:rPr>
          <w:rFonts w:cs="Arial"/>
          <w:noProof w:val="0"/>
          <w:szCs w:val="18"/>
        </w:rPr>
      </w:pPr>
      <w:r w:rsidRPr="00F05C9A">
        <w:rPr>
          <w:noProof w:val="0"/>
        </w:rPr>
        <w:t xml:space="preserve">            </w:t>
      </w:r>
      <w:r w:rsidRPr="00F05C9A">
        <w:rPr>
          <w:rFonts w:cs="Arial"/>
          <w:noProof w:val="0"/>
          <w:szCs w:val="18"/>
        </w:rPr>
        <w:t>The application identifier of the EAS, e.g. URI, FQDN, requesting the UE Identifier</w:t>
      </w:r>
    </w:p>
    <w:p w14:paraId="1B49C031" w14:textId="77777777" w:rsidR="00E02C3B" w:rsidRPr="00F05C9A" w:rsidRDefault="00E02C3B" w:rsidP="00E02C3B">
      <w:pPr>
        <w:pStyle w:val="PL"/>
        <w:rPr>
          <w:rFonts w:cs="Arial"/>
          <w:noProof w:val="0"/>
          <w:szCs w:val="18"/>
        </w:rPr>
      </w:pPr>
      <w:r w:rsidRPr="00F05C9A">
        <w:rPr>
          <w:rFonts w:cs="Arial"/>
          <w:noProof w:val="0"/>
          <w:szCs w:val="18"/>
        </w:rPr>
        <w:t xml:space="preserve">            Information.</w:t>
      </w:r>
    </w:p>
    <w:p w14:paraId="775ED3F7" w14:textId="77777777" w:rsidR="00E02C3B" w:rsidRPr="00F05C9A" w:rsidRDefault="00E02C3B" w:rsidP="00E02C3B">
      <w:pPr>
        <w:pStyle w:val="PL"/>
        <w:rPr>
          <w:noProof w:val="0"/>
        </w:rPr>
      </w:pPr>
      <w:r w:rsidRPr="00F05C9A">
        <w:rPr>
          <w:noProof w:val="0"/>
        </w:rPr>
        <w:t xml:space="preserve">          type: string</w:t>
      </w:r>
    </w:p>
    <w:p w14:paraId="0BF6A577" w14:textId="77777777" w:rsidR="00E02C3B" w:rsidRPr="00F05C9A" w:rsidRDefault="00E02C3B" w:rsidP="00E02C3B">
      <w:pPr>
        <w:pStyle w:val="PL"/>
        <w:rPr>
          <w:noProof w:val="0"/>
        </w:rPr>
      </w:pPr>
      <w:r w:rsidRPr="00F05C9A">
        <w:rPr>
          <w:noProof w:val="0"/>
        </w:rPr>
        <w:t xml:space="preserve">      oneOf:</w:t>
      </w:r>
    </w:p>
    <w:p w14:paraId="10368E17" w14:textId="77777777" w:rsidR="00E02C3B" w:rsidRPr="00F05C9A" w:rsidRDefault="00E02C3B" w:rsidP="00E02C3B">
      <w:pPr>
        <w:pStyle w:val="PL"/>
        <w:rPr>
          <w:noProof w:val="0"/>
        </w:rPr>
      </w:pPr>
      <w:r w:rsidRPr="00F05C9A">
        <w:rPr>
          <w:noProof w:val="0"/>
        </w:rPr>
        <w:t xml:space="preserve">        - required: [edgeUeId]</w:t>
      </w:r>
    </w:p>
    <w:p w14:paraId="17F5C340" w14:textId="77777777" w:rsidR="00E02C3B" w:rsidRPr="00F05C9A" w:rsidRDefault="00E02C3B" w:rsidP="00E02C3B">
      <w:pPr>
        <w:pStyle w:val="PL"/>
        <w:rPr>
          <w:noProof w:val="0"/>
        </w:rPr>
      </w:pPr>
      <w:r w:rsidRPr="00F05C9A">
        <w:rPr>
          <w:noProof w:val="0"/>
        </w:rPr>
        <w:t xml:space="preserve">        - required: [afSpecUeId]</w:t>
      </w:r>
    </w:p>
    <w:p w14:paraId="5D562DB6" w14:textId="77777777" w:rsidR="00E02C3B" w:rsidRPr="00F05C9A" w:rsidRDefault="00E02C3B" w:rsidP="00E02C3B">
      <w:pPr>
        <w:pStyle w:val="PL"/>
        <w:rPr>
          <w:noProof w:val="0"/>
        </w:rPr>
      </w:pPr>
    </w:p>
    <w:p w14:paraId="1319D827" w14:textId="0B7C2291" w:rsidR="00312FA3" w:rsidRPr="00F05C9A" w:rsidRDefault="00312FA3" w:rsidP="007876EC">
      <w:pPr>
        <w:pStyle w:val="Heading1"/>
      </w:pPr>
      <w:bookmarkStart w:id="14161" w:name="_Toc97042826"/>
      <w:bookmarkStart w:id="14162" w:name="_Toc97045970"/>
      <w:bookmarkStart w:id="14163" w:name="_Toc97155715"/>
      <w:bookmarkStart w:id="14164" w:name="_Toc101521771"/>
      <w:bookmarkStart w:id="14165" w:name="_Toc138762082"/>
      <w:bookmarkStart w:id="14166" w:name="_Toc145708345"/>
      <w:bookmarkStart w:id="14167" w:name="_Toc160570927"/>
      <w:bookmarkStart w:id="14168" w:name="_Toc162008523"/>
      <w:bookmarkStart w:id="14169" w:name="_Toc185516356"/>
      <w:bookmarkStart w:id="14170" w:name="_Toc192873664"/>
      <w:bookmarkStart w:id="14171" w:name="_Toc200971378"/>
      <w:bookmarkStart w:id="14172" w:name="_Toc207722710"/>
      <w:bookmarkStart w:id="14173" w:name="_Toc209521573"/>
      <w:bookmarkStart w:id="14174" w:name="_Toc232671961"/>
      <w:bookmarkStart w:id="14175" w:name="_Toc233786675"/>
      <w:bookmarkStart w:id="14176" w:name="_Toc28012881"/>
      <w:bookmarkStart w:id="14177" w:name="_Toc34266367"/>
      <w:bookmarkStart w:id="14178" w:name="_Toc36102538"/>
      <w:bookmarkStart w:id="14179" w:name="_Toc43563582"/>
      <w:bookmarkStart w:id="14180" w:name="_Toc45134131"/>
      <w:bookmarkStart w:id="14181" w:name="_Toc50032063"/>
      <w:bookmarkStart w:id="14182" w:name="_Toc51762983"/>
      <w:bookmarkStart w:id="14183" w:name="_Toc56641052"/>
      <w:bookmarkStart w:id="14184" w:name="_Toc59018020"/>
      <w:bookmarkStart w:id="14185" w:name="_Toc66231888"/>
      <w:bookmarkStart w:id="14186" w:name="_Toc68169049"/>
      <w:bookmarkStart w:id="14187" w:name="_Toc70550753"/>
      <w:bookmarkStart w:id="14188" w:name="_Toc73564598"/>
      <w:bookmarkStart w:id="14189" w:name="_Toc85734610"/>
      <w:bookmarkStart w:id="14190" w:name="_Toc89431909"/>
      <w:r w:rsidRPr="00F05C9A">
        <w:t>A.</w:t>
      </w:r>
      <w:r w:rsidR="00BC7A82" w:rsidRPr="00F05C9A">
        <w:t>5</w:t>
      </w:r>
      <w:r w:rsidRPr="00F05C9A">
        <w:tab/>
        <w:t>Eees_AppClientInformation API</w:t>
      </w:r>
      <w:bookmarkEnd w:id="14161"/>
      <w:bookmarkEnd w:id="14162"/>
      <w:bookmarkEnd w:id="14163"/>
      <w:bookmarkEnd w:id="14164"/>
      <w:bookmarkEnd w:id="14165"/>
      <w:bookmarkEnd w:id="14166"/>
      <w:bookmarkEnd w:id="14167"/>
      <w:bookmarkEnd w:id="14168"/>
      <w:bookmarkEnd w:id="14169"/>
      <w:bookmarkEnd w:id="14170"/>
      <w:bookmarkEnd w:id="14171"/>
      <w:bookmarkEnd w:id="14172"/>
      <w:bookmarkEnd w:id="14173"/>
      <w:bookmarkEnd w:id="14174"/>
      <w:bookmarkEnd w:id="14175"/>
    </w:p>
    <w:p w14:paraId="61861387" w14:textId="77777777" w:rsidR="00312FA3" w:rsidRPr="00F05C9A" w:rsidRDefault="00312FA3" w:rsidP="00312FA3">
      <w:pPr>
        <w:pStyle w:val="PL"/>
        <w:rPr>
          <w:noProof w:val="0"/>
        </w:rPr>
      </w:pPr>
      <w:r w:rsidRPr="00F05C9A">
        <w:rPr>
          <w:noProof w:val="0"/>
        </w:rPr>
        <w:t>openapi: 3.0.0</w:t>
      </w:r>
    </w:p>
    <w:p w14:paraId="6FA80732" w14:textId="77777777" w:rsidR="00312FA3" w:rsidRPr="00F05C9A" w:rsidRDefault="00312FA3" w:rsidP="00312FA3">
      <w:pPr>
        <w:pStyle w:val="PL"/>
        <w:rPr>
          <w:noProof w:val="0"/>
        </w:rPr>
      </w:pPr>
      <w:r w:rsidRPr="00F05C9A">
        <w:rPr>
          <w:noProof w:val="0"/>
        </w:rPr>
        <w:t>info:</w:t>
      </w:r>
    </w:p>
    <w:p w14:paraId="1C28EB3F" w14:textId="77777777" w:rsidR="00312FA3" w:rsidRPr="00F05C9A" w:rsidRDefault="00312FA3" w:rsidP="00312FA3">
      <w:pPr>
        <w:pStyle w:val="PL"/>
        <w:rPr>
          <w:noProof w:val="0"/>
        </w:rPr>
      </w:pPr>
      <w:r w:rsidRPr="00F05C9A">
        <w:rPr>
          <w:noProof w:val="0"/>
        </w:rPr>
        <w:t xml:space="preserve">  title: EES Application Client Information_API</w:t>
      </w:r>
    </w:p>
    <w:p w14:paraId="68D5A0E2" w14:textId="77777777" w:rsidR="00312FA3" w:rsidRPr="00F05C9A" w:rsidRDefault="00312FA3" w:rsidP="00312FA3">
      <w:pPr>
        <w:pStyle w:val="PL"/>
        <w:rPr>
          <w:noProof w:val="0"/>
        </w:rPr>
      </w:pPr>
      <w:r w:rsidRPr="00F05C9A">
        <w:rPr>
          <w:noProof w:val="0"/>
        </w:rPr>
        <w:t xml:space="preserve">  description: |</w:t>
      </w:r>
    </w:p>
    <w:p w14:paraId="6689E580" w14:textId="7911A09F" w:rsidR="00312FA3" w:rsidRPr="00F05C9A" w:rsidRDefault="00312FA3" w:rsidP="00312FA3">
      <w:pPr>
        <w:pStyle w:val="PL"/>
        <w:rPr>
          <w:noProof w:val="0"/>
        </w:rPr>
      </w:pPr>
      <w:r w:rsidRPr="00F05C9A">
        <w:rPr>
          <w:noProof w:val="0"/>
        </w:rPr>
        <w:t xml:space="preserve">    API for EES Application Client Information.</w:t>
      </w:r>
      <w:r w:rsidR="0051239A" w:rsidRPr="00F05C9A">
        <w:rPr>
          <w:noProof w:val="0"/>
        </w:rPr>
        <w:t xml:space="preserve">  </w:t>
      </w:r>
    </w:p>
    <w:p w14:paraId="533652D0" w14:textId="09C22BCE" w:rsidR="00312FA3" w:rsidRPr="00F05C9A" w:rsidRDefault="00312FA3" w:rsidP="00312FA3">
      <w:pPr>
        <w:pStyle w:val="PL"/>
        <w:rPr>
          <w:noProof w:val="0"/>
        </w:rPr>
      </w:pPr>
      <w:r w:rsidRPr="00F05C9A">
        <w:rPr>
          <w:noProof w:val="0"/>
        </w:rPr>
        <w:t xml:space="preserve">    © 202</w:t>
      </w:r>
      <w:r w:rsidR="00485BBF" w:rsidRPr="00F05C9A">
        <w:rPr>
          <w:noProof w:val="0"/>
        </w:rPr>
        <w:t>5</w:t>
      </w:r>
      <w:r w:rsidRPr="00F05C9A">
        <w:rPr>
          <w:noProof w:val="0"/>
        </w:rPr>
        <w:t>, 3GPP Organizational Partners (ARIB, ATIS, CCSA, ETSI, TSDSI, TTA, TTC).</w:t>
      </w:r>
      <w:r w:rsidR="0051239A" w:rsidRPr="00F05C9A">
        <w:rPr>
          <w:noProof w:val="0"/>
        </w:rPr>
        <w:t xml:space="preserve">  </w:t>
      </w:r>
    </w:p>
    <w:p w14:paraId="6613E44E" w14:textId="77777777" w:rsidR="00312FA3" w:rsidRPr="00F05C9A" w:rsidRDefault="00312FA3" w:rsidP="00312FA3">
      <w:pPr>
        <w:pStyle w:val="PL"/>
        <w:rPr>
          <w:noProof w:val="0"/>
        </w:rPr>
      </w:pPr>
      <w:r w:rsidRPr="00F05C9A">
        <w:rPr>
          <w:noProof w:val="0"/>
        </w:rPr>
        <w:t xml:space="preserve">    All rights reserved.</w:t>
      </w:r>
    </w:p>
    <w:p w14:paraId="242A7003" w14:textId="0F08E854" w:rsidR="00312FA3" w:rsidRPr="00F05C9A" w:rsidRDefault="00312FA3" w:rsidP="00312FA3">
      <w:pPr>
        <w:pStyle w:val="PL"/>
        <w:rPr>
          <w:noProof w:val="0"/>
        </w:rPr>
      </w:pPr>
      <w:r w:rsidRPr="00F05C9A">
        <w:rPr>
          <w:noProof w:val="0"/>
        </w:rPr>
        <w:t xml:space="preserve">  version: 1.</w:t>
      </w:r>
      <w:r w:rsidR="00332805" w:rsidRPr="00F05C9A">
        <w:rPr>
          <w:noProof w:val="0"/>
        </w:rPr>
        <w:t>2</w:t>
      </w:r>
      <w:r w:rsidRPr="00F05C9A">
        <w:rPr>
          <w:noProof w:val="0"/>
        </w:rPr>
        <w:t>.0</w:t>
      </w:r>
    </w:p>
    <w:p w14:paraId="0B17D73E" w14:textId="77777777" w:rsidR="00312FA3" w:rsidRPr="00F05C9A" w:rsidRDefault="00312FA3" w:rsidP="00312FA3">
      <w:pPr>
        <w:pStyle w:val="PL"/>
        <w:rPr>
          <w:noProof w:val="0"/>
        </w:rPr>
      </w:pPr>
      <w:r w:rsidRPr="00F05C9A">
        <w:rPr>
          <w:noProof w:val="0"/>
        </w:rPr>
        <w:t>externalDocs:</w:t>
      </w:r>
    </w:p>
    <w:p w14:paraId="57224835" w14:textId="78EA2444" w:rsidR="00BF4F31" w:rsidRPr="00F05C9A" w:rsidRDefault="00312FA3" w:rsidP="00312FA3">
      <w:pPr>
        <w:pStyle w:val="PL"/>
        <w:rPr>
          <w:noProof w:val="0"/>
        </w:rPr>
      </w:pPr>
      <w:r w:rsidRPr="00F05C9A">
        <w:rPr>
          <w:noProof w:val="0"/>
        </w:rPr>
        <w:t xml:space="preserve">  description: </w:t>
      </w:r>
      <w:r w:rsidR="00BF4F31" w:rsidRPr="00F05C9A">
        <w:rPr>
          <w:noProof w:val="0"/>
        </w:rPr>
        <w:t>&gt;</w:t>
      </w:r>
    </w:p>
    <w:p w14:paraId="67E724A2" w14:textId="63C5A8B1" w:rsidR="00BF4F31" w:rsidRPr="00F05C9A" w:rsidRDefault="00BF4F31" w:rsidP="00312FA3">
      <w:pPr>
        <w:pStyle w:val="PL"/>
        <w:rPr>
          <w:noProof w:val="0"/>
        </w:rPr>
      </w:pPr>
      <w:r w:rsidRPr="00F05C9A">
        <w:rPr>
          <w:noProof w:val="0"/>
        </w:rPr>
        <w:t xml:space="preserve">    </w:t>
      </w:r>
      <w:r w:rsidR="00312FA3" w:rsidRPr="00F05C9A">
        <w:rPr>
          <w:noProof w:val="0"/>
        </w:rPr>
        <w:t>3GPP TS 29.558 V1</w:t>
      </w:r>
      <w:r w:rsidR="00332805" w:rsidRPr="00F05C9A">
        <w:rPr>
          <w:noProof w:val="0"/>
        </w:rPr>
        <w:t>9</w:t>
      </w:r>
      <w:r w:rsidR="00312FA3" w:rsidRPr="00F05C9A">
        <w:rPr>
          <w:noProof w:val="0"/>
        </w:rPr>
        <w:t>.</w:t>
      </w:r>
      <w:r w:rsidR="00457CA8" w:rsidRPr="00F05C9A">
        <w:rPr>
          <w:noProof w:val="0"/>
        </w:rPr>
        <w:t>5</w:t>
      </w:r>
      <w:r w:rsidR="00312FA3" w:rsidRPr="00F05C9A">
        <w:rPr>
          <w:noProof w:val="0"/>
        </w:rPr>
        <w:t>.0 Enabling Edge Applications;</w:t>
      </w:r>
    </w:p>
    <w:p w14:paraId="2CA9292F" w14:textId="5627AD28" w:rsidR="00312FA3" w:rsidRPr="00F05C9A" w:rsidRDefault="00BF4F31" w:rsidP="00312FA3">
      <w:pPr>
        <w:pStyle w:val="PL"/>
        <w:rPr>
          <w:noProof w:val="0"/>
        </w:rPr>
      </w:pPr>
      <w:r w:rsidRPr="00F05C9A">
        <w:rPr>
          <w:noProof w:val="0"/>
        </w:rPr>
        <w:t xml:space="preserve">   </w:t>
      </w:r>
      <w:r w:rsidR="00312FA3" w:rsidRPr="00F05C9A">
        <w:rPr>
          <w:noProof w:val="0"/>
        </w:rPr>
        <w:t xml:space="preserve"> Application Programming Interface (API) specification; Stage 3</w:t>
      </w:r>
    </w:p>
    <w:p w14:paraId="709DCABC" w14:textId="0E131355" w:rsidR="00312FA3" w:rsidRPr="00F05C9A" w:rsidRDefault="00312FA3" w:rsidP="00312FA3">
      <w:pPr>
        <w:pStyle w:val="PL"/>
        <w:rPr>
          <w:noProof w:val="0"/>
        </w:rPr>
      </w:pPr>
      <w:r w:rsidRPr="00F05C9A">
        <w:rPr>
          <w:noProof w:val="0"/>
        </w:rPr>
        <w:t xml:space="preserve">  url: http</w:t>
      </w:r>
      <w:r w:rsidR="00BF4F31" w:rsidRPr="00F05C9A">
        <w:rPr>
          <w:noProof w:val="0"/>
        </w:rPr>
        <w:t>s</w:t>
      </w:r>
      <w:r w:rsidRPr="00F05C9A">
        <w:rPr>
          <w:noProof w:val="0"/>
        </w:rPr>
        <w:t>://www.3gpp.org/ftp/Specs/archive/29_series/29.558/</w:t>
      </w:r>
    </w:p>
    <w:p w14:paraId="713804C1" w14:textId="77777777" w:rsidR="00AB1A29" w:rsidRPr="00F05C9A" w:rsidRDefault="00AB1A29" w:rsidP="00AB1A29">
      <w:pPr>
        <w:pStyle w:val="PL"/>
        <w:rPr>
          <w:noProof w:val="0"/>
          <w:lang w:eastAsia="es-ES"/>
        </w:rPr>
      </w:pPr>
      <w:r w:rsidRPr="00F05C9A">
        <w:rPr>
          <w:noProof w:val="0"/>
          <w:lang w:eastAsia="es-ES"/>
        </w:rPr>
        <w:t>security:</w:t>
      </w:r>
    </w:p>
    <w:p w14:paraId="0D1B620B" w14:textId="77777777" w:rsidR="00AB1A29" w:rsidRPr="00F05C9A" w:rsidRDefault="00AB1A29" w:rsidP="00AB1A29">
      <w:pPr>
        <w:pStyle w:val="PL"/>
        <w:rPr>
          <w:noProof w:val="0"/>
          <w:lang w:eastAsia="es-ES"/>
        </w:rPr>
      </w:pPr>
      <w:r w:rsidRPr="00F05C9A">
        <w:rPr>
          <w:noProof w:val="0"/>
          <w:lang w:eastAsia="es-ES"/>
        </w:rPr>
        <w:t xml:space="preserve">  - {}</w:t>
      </w:r>
    </w:p>
    <w:p w14:paraId="5769C8B1" w14:textId="6E8CF245" w:rsidR="00AB1A29" w:rsidRPr="00F05C9A" w:rsidRDefault="00AB1A29" w:rsidP="00AB1A29">
      <w:pPr>
        <w:pStyle w:val="PL"/>
        <w:rPr>
          <w:noProof w:val="0"/>
        </w:rPr>
      </w:pPr>
      <w:r w:rsidRPr="00F05C9A">
        <w:rPr>
          <w:noProof w:val="0"/>
          <w:lang w:eastAsia="es-ES"/>
        </w:rPr>
        <w:t xml:space="preserve">  - oAuth2ClientCredentials: []</w:t>
      </w:r>
    </w:p>
    <w:p w14:paraId="70778641" w14:textId="0EFB3D42" w:rsidR="00312FA3" w:rsidRPr="00F05C9A" w:rsidRDefault="00312FA3" w:rsidP="00312FA3">
      <w:pPr>
        <w:pStyle w:val="PL"/>
        <w:rPr>
          <w:noProof w:val="0"/>
        </w:rPr>
      </w:pPr>
      <w:r w:rsidRPr="00F05C9A">
        <w:rPr>
          <w:noProof w:val="0"/>
        </w:rPr>
        <w:t>servers:</w:t>
      </w:r>
    </w:p>
    <w:p w14:paraId="34666479" w14:textId="77777777" w:rsidR="00312FA3" w:rsidRPr="00F05C9A" w:rsidRDefault="00312FA3" w:rsidP="00312FA3">
      <w:pPr>
        <w:pStyle w:val="PL"/>
        <w:rPr>
          <w:noProof w:val="0"/>
        </w:rPr>
      </w:pPr>
      <w:r w:rsidRPr="00F05C9A">
        <w:rPr>
          <w:noProof w:val="0"/>
        </w:rPr>
        <w:t xml:space="preserve">  - url: '{apiRoot}/eees-appclientinformation/v1'</w:t>
      </w:r>
    </w:p>
    <w:p w14:paraId="57294F58" w14:textId="77777777" w:rsidR="00312FA3" w:rsidRPr="00F05C9A" w:rsidRDefault="00312FA3" w:rsidP="00312FA3">
      <w:pPr>
        <w:pStyle w:val="PL"/>
        <w:rPr>
          <w:noProof w:val="0"/>
        </w:rPr>
      </w:pPr>
      <w:r w:rsidRPr="00F05C9A">
        <w:rPr>
          <w:noProof w:val="0"/>
        </w:rPr>
        <w:t xml:space="preserve">    variables:</w:t>
      </w:r>
    </w:p>
    <w:p w14:paraId="66D5D78E" w14:textId="77777777" w:rsidR="00312FA3" w:rsidRPr="00F05C9A" w:rsidRDefault="00312FA3" w:rsidP="00312FA3">
      <w:pPr>
        <w:pStyle w:val="PL"/>
        <w:rPr>
          <w:noProof w:val="0"/>
        </w:rPr>
      </w:pPr>
      <w:r w:rsidRPr="00F05C9A">
        <w:rPr>
          <w:noProof w:val="0"/>
        </w:rPr>
        <w:t xml:space="preserve">      apiRoot:</w:t>
      </w:r>
    </w:p>
    <w:p w14:paraId="34BB54B4" w14:textId="77777777" w:rsidR="00312FA3" w:rsidRPr="00F05C9A" w:rsidRDefault="00312FA3" w:rsidP="00312FA3">
      <w:pPr>
        <w:pStyle w:val="PL"/>
        <w:rPr>
          <w:noProof w:val="0"/>
        </w:rPr>
      </w:pPr>
      <w:r w:rsidRPr="00F05C9A">
        <w:rPr>
          <w:noProof w:val="0"/>
        </w:rPr>
        <w:t xml:space="preserve">        default: https://example.com</w:t>
      </w:r>
    </w:p>
    <w:p w14:paraId="11AD495F" w14:textId="53A172F8" w:rsidR="00312FA3" w:rsidRPr="00F05C9A" w:rsidRDefault="00312FA3" w:rsidP="00312FA3">
      <w:pPr>
        <w:pStyle w:val="PL"/>
        <w:rPr>
          <w:noProof w:val="0"/>
        </w:rPr>
      </w:pPr>
      <w:r w:rsidRPr="00F05C9A">
        <w:rPr>
          <w:noProof w:val="0"/>
        </w:rPr>
        <w:t xml:space="preserve">        description: apiRoot as defined in clause 7.5 of 3GPP TS 29.558.</w:t>
      </w:r>
    </w:p>
    <w:p w14:paraId="3FE47C08" w14:textId="77777777" w:rsidR="00312FA3" w:rsidRPr="00F05C9A" w:rsidRDefault="00312FA3" w:rsidP="00312FA3">
      <w:pPr>
        <w:pStyle w:val="PL"/>
        <w:rPr>
          <w:noProof w:val="0"/>
        </w:rPr>
      </w:pPr>
    </w:p>
    <w:p w14:paraId="3B77136D" w14:textId="77777777" w:rsidR="00312FA3" w:rsidRPr="00F05C9A" w:rsidRDefault="00312FA3" w:rsidP="00312FA3">
      <w:pPr>
        <w:pStyle w:val="PL"/>
        <w:rPr>
          <w:noProof w:val="0"/>
        </w:rPr>
      </w:pPr>
      <w:r w:rsidRPr="00F05C9A">
        <w:rPr>
          <w:noProof w:val="0"/>
        </w:rPr>
        <w:t>paths:</w:t>
      </w:r>
    </w:p>
    <w:p w14:paraId="6231123D" w14:textId="77777777" w:rsidR="00312FA3" w:rsidRPr="00F05C9A" w:rsidRDefault="00312FA3" w:rsidP="00312FA3">
      <w:pPr>
        <w:pStyle w:val="PL"/>
        <w:rPr>
          <w:noProof w:val="0"/>
        </w:rPr>
      </w:pPr>
      <w:r w:rsidRPr="00F05C9A">
        <w:rPr>
          <w:noProof w:val="0"/>
        </w:rPr>
        <w:t xml:space="preserve">  /subscriptions:</w:t>
      </w:r>
    </w:p>
    <w:p w14:paraId="0F959F9B" w14:textId="22EF044E" w:rsidR="00312FA3" w:rsidRPr="00F05C9A" w:rsidRDefault="00312FA3" w:rsidP="00312FA3">
      <w:pPr>
        <w:pStyle w:val="PL"/>
        <w:rPr>
          <w:noProof w:val="0"/>
        </w:rPr>
      </w:pPr>
      <w:r w:rsidRPr="00F05C9A">
        <w:rPr>
          <w:noProof w:val="0"/>
        </w:rPr>
        <w:t xml:space="preserve">    post:</w:t>
      </w:r>
    </w:p>
    <w:p w14:paraId="5BD1FBA2" w14:textId="77777777" w:rsidR="00834616" w:rsidRPr="00F05C9A" w:rsidRDefault="00834616" w:rsidP="00834616">
      <w:pPr>
        <w:pStyle w:val="PL"/>
        <w:rPr>
          <w:noProof w:val="0"/>
        </w:rPr>
      </w:pPr>
      <w:r w:rsidRPr="00F05C9A">
        <w:rPr>
          <w:noProof w:val="0"/>
        </w:rPr>
        <w:t xml:space="preserve">      </w:t>
      </w:r>
      <w:r w:rsidRPr="00F05C9A">
        <w:rPr>
          <w:rFonts w:cs="Courier New"/>
          <w:noProof w:val="0"/>
          <w:szCs w:val="16"/>
        </w:rPr>
        <w:t xml:space="preserve">summary: Creates a new </w:t>
      </w:r>
      <w:r w:rsidRPr="00F05C9A">
        <w:rPr>
          <w:noProof w:val="0"/>
        </w:rPr>
        <w:t>Individual Application Client Information Subscriptions resource</w:t>
      </w:r>
    </w:p>
    <w:p w14:paraId="21AF5ED4" w14:textId="77777777" w:rsidR="00834616" w:rsidRPr="00F05C9A" w:rsidRDefault="00834616" w:rsidP="00834616">
      <w:pPr>
        <w:pStyle w:val="PL"/>
        <w:rPr>
          <w:noProof w:val="0"/>
        </w:rPr>
      </w:pPr>
      <w:r w:rsidRPr="00F05C9A">
        <w:rPr>
          <w:noProof w:val="0"/>
        </w:rPr>
        <w:t xml:space="preserve">      </w:t>
      </w:r>
      <w:r w:rsidRPr="00F05C9A">
        <w:rPr>
          <w:rFonts w:cs="Courier New"/>
          <w:noProof w:val="0"/>
          <w:szCs w:val="16"/>
        </w:rPr>
        <w:t>operationId: Create</w:t>
      </w:r>
      <w:r w:rsidRPr="00F05C9A">
        <w:rPr>
          <w:noProof w:val="0"/>
        </w:rPr>
        <w:t>AppClientInfoSubscription</w:t>
      </w:r>
    </w:p>
    <w:p w14:paraId="5FD5B0D9" w14:textId="77777777" w:rsidR="00834616" w:rsidRPr="00F05C9A" w:rsidRDefault="00834616" w:rsidP="00834616">
      <w:pPr>
        <w:pStyle w:val="PL"/>
        <w:rPr>
          <w:noProof w:val="0"/>
        </w:rPr>
      </w:pPr>
      <w:r w:rsidRPr="00F05C9A">
        <w:rPr>
          <w:noProof w:val="0"/>
        </w:rPr>
        <w:t xml:space="preserve">      tags:</w:t>
      </w:r>
    </w:p>
    <w:p w14:paraId="23EE59C3" w14:textId="77777777" w:rsidR="00834616" w:rsidRPr="00F05C9A" w:rsidRDefault="00834616" w:rsidP="00834616">
      <w:pPr>
        <w:pStyle w:val="PL"/>
        <w:rPr>
          <w:noProof w:val="0"/>
        </w:rPr>
      </w:pPr>
      <w:r w:rsidRPr="00F05C9A">
        <w:rPr>
          <w:noProof w:val="0"/>
        </w:rPr>
        <w:t xml:space="preserve">        - Application Client Information Subscriptions (Collection)</w:t>
      </w:r>
    </w:p>
    <w:p w14:paraId="7A18B0EE" w14:textId="77777777" w:rsidR="00312FA3" w:rsidRPr="00F05C9A" w:rsidRDefault="00312FA3" w:rsidP="00312FA3">
      <w:pPr>
        <w:pStyle w:val="PL"/>
        <w:rPr>
          <w:noProof w:val="0"/>
        </w:rPr>
      </w:pPr>
      <w:r w:rsidRPr="00F05C9A">
        <w:rPr>
          <w:noProof w:val="0"/>
        </w:rPr>
        <w:t xml:space="preserve">      description: Create a</w:t>
      </w:r>
      <w:r w:rsidRPr="00F05C9A">
        <w:rPr>
          <w:noProof w:val="0"/>
          <w:lang w:eastAsia="zh-CN"/>
        </w:rPr>
        <w:t xml:space="preserve"> Subscription resource for reporting of AC information to the EAS</w:t>
      </w:r>
      <w:r w:rsidRPr="00F05C9A">
        <w:rPr>
          <w:noProof w:val="0"/>
        </w:rPr>
        <w:t>.</w:t>
      </w:r>
    </w:p>
    <w:p w14:paraId="2048A06F" w14:textId="77777777" w:rsidR="00312FA3" w:rsidRPr="00F05C9A" w:rsidRDefault="00312FA3" w:rsidP="00312FA3">
      <w:pPr>
        <w:pStyle w:val="PL"/>
        <w:rPr>
          <w:noProof w:val="0"/>
        </w:rPr>
      </w:pPr>
      <w:r w:rsidRPr="00F05C9A">
        <w:rPr>
          <w:noProof w:val="0"/>
        </w:rPr>
        <w:t xml:space="preserve">      requestBody:</w:t>
      </w:r>
    </w:p>
    <w:p w14:paraId="1D3F9379" w14:textId="77777777" w:rsidR="00312FA3" w:rsidRPr="00F05C9A" w:rsidRDefault="00312FA3" w:rsidP="00312FA3">
      <w:pPr>
        <w:pStyle w:val="PL"/>
        <w:rPr>
          <w:noProof w:val="0"/>
        </w:rPr>
      </w:pPr>
      <w:r w:rsidRPr="00F05C9A">
        <w:rPr>
          <w:noProof w:val="0"/>
        </w:rPr>
        <w:t xml:space="preserve">        required: true</w:t>
      </w:r>
    </w:p>
    <w:p w14:paraId="2B0957EF" w14:textId="77777777" w:rsidR="00312FA3" w:rsidRPr="00F05C9A" w:rsidRDefault="00312FA3" w:rsidP="00312FA3">
      <w:pPr>
        <w:pStyle w:val="PL"/>
        <w:rPr>
          <w:noProof w:val="0"/>
        </w:rPr>
      </w:pPr>
      <w:r w:rsidRPr="00F05C9A">
        <w:rPr>
          <w:noProof w:val="0"/>
        </w:rPr>
        <w:t xml:space="preserve">        content:</w:t>
      </w:r>
    </w:p>
    <w:p w14:paraId="207F3089" w14:textId="77777777" w:rsidR="00312FA3" w:rsidRPr="00F05C9A" w:rsidRDefault="00312FA3" w:rsidP="00312FA3">
      <w:pPr>
        <w:pStyle w:val="PL"/>
        <w:rPr>
          <w:noProof w:val="0"/>
        </w:rPr>
      </w:pPr>
      <w:r w:rsidRPr="00F05C9A">
        <w:rPr>
          <w:noProof w:val="0"/>
        </w:rPr>
        <w:t xml:space="preserve">          application/json:</w:t>
      </w:r>
    </w:p>
    <w:p w14:paraId="4A75C0E6" w14:textId="77777777" w:rsidR="00312FA3" w:rsidRPr="00F05C9A" w:rsidRDefault="00312FA3" w:rsidP="00312FA3">
      <w:pPr>
        <w:pStyle w:val="PL"/>
        <w:rPr>
          <w:noProof w:val="0"/>
        </w:rPr>
      </w:pPr>
      <w:r w:rsidRPr="00F05C9A">
        <w:rPr>
          <w:noProof w:val="0"/>
        </w:rPr>
        <w:t xml:space="preserve">            schema:</w:t>
      </w:r>
    </w:p>
    <w:p w14:paraId="22761C2F" w14:textId="77777777" w:rsidR="00312FA3" w:rsidRPr="00F05C9A" w:rsidRDefault="00312FA3" w:rsidP="00312FA3">
      <w:pPr>
        <w:pStyle w:val="PL"/>
        <w:rPr>
          <w:noProof w:val="0"/>
        </w:rPr>
      </w:pPr>
      <w:r w:rsidRPr="00F05C9A">
        <w:rPr>
          <w:noProof w:val="0"/>
        </w:rPr>
        <w:t xml:space="preserve">              $ref: '#/components/schemas/</w:t>
      </w:r>
      <w:r w:rsidRPr="00F05C9A">
        <w:rPr>
          <w:noProof w:val="0"/>
          <w:lang w:eastAsia="ja-JP"/>
        </w:rPr>
        <w:t>ACInfoSubscription</w:t>
      </w:r>
      <w:r w:rsidRPr="00F05C9A">
        <w:rPr>
          <w:noProof w:val="0"/>
        </w:rPr>
        <w:t>'</w:t>
      </w:r>
    </w:p>
    <w:p w14:paraId="28240EBE" w14:textId="77777777" w:rsidR="00312FA3" w:rsidRPr="00F05C9A" w:rsidRDefault="00312FA3" w:rsidP="00312FA3">
      <w:pPr>
        <w:pStyle w:val="PL"/>
        <w:rPr>
          <w:noProof w:val="0"/>
        </w:rPr>
      </w:pPr>
      <w:r w:rsidRPr="00F05C9A">
        <w:rPr>
          <w:noProof w:val="0"/>
        </w:rPr>
        <w:t xml:space="preserve">      responses:</w:t>
      </w:r>
    </w:p>
    <w:p w14:paraId="0A56566F" w14:textId="77777777" w:rsidR="00312FA3" w:rsidRPr="00F05C9A" w:rsidRDefault="00312FA3" w:rsidP="00312FA3">
      <w:pPr>
        <w:pStyle w:val="PL"/>
        <w:rPr>
          <w:noProof w:val="0"/>
        </w:rPr>
      </w:pPr>
      <w:r w:rsidRPr="00F05C9A">
        <w:rPr>
          <w:noProof w:val="0"/>
        </w:rPr>
        <w:t xml:space="preserve">        '201':</w:t>
      </w:r>
    </w:p>
    <w:p w14:paraId="718A5BE7" w14:textId="77777777" w:rsidR="00876A4B" w:rsidRPr="00F05C9A" w:rsidRDefault="00312FA3" w:rsidP="00876A4B">
      <w:pPr>
        <w:pStyle w:val="PL"/>
        <w:rPr>
          <w:noProof w:val="0"/>
        </w:rPr>
      </w:pPr>
      <w:r w:rsidRPr="00F05C9A">
        <w:rPr>
          <w:noProof w:val="0"/>
        </w:rPr>
        <w:t xml:space="preserve">          description: </w:t>
      </w:r>
      <w:r w:rsidR="00876A4B" w:rsidRPr="00F05C9A">
        <w:rPr>
          <w:noProof w:val="0"/>
        </w:rPr>
        <w:t>&gt;</w:t>
      </w:r>
    </w:p>
    <w:p w14:paraId="2D3E97C6" w14:textId="63F498D0" w:rsidR="00312FA3" w:rsidRPr="00F05C9A" w:rsidRDefault="00876A4B" w:rsidP="00876A4B">
      <w:pPr>
        <w:pStyle w:val="PL"/>
        <w:rPr>
          <w:noProof w:val="0"/>
        </w:rPr>
      </w:pPr>
      <w:r w:rsidRPr="00F05C9A">
        <w:rPr>
          <w:noProof w:val="0"/>
        </w:rPr>
        <w:t xml:space="preserve">            </w:t>
      </w:r>
      <w:r w:rsidR="00312FA3" w:rsidRPr="00F05C9A">
        <w:rPr>
          <w:noProof w:val="0"/>
        </w:rPr>
        <w:t>Created (The individual AC information subscription resource is created successfully)</w:t>
      </w:r>
    </w:p>
    <w:p w14:paraId="55514A4A" w14:textId="77777777" w:rsidR="00312FA3" w:rsidRPr="00F05C9A" w:rsidRDefault="00312FA3" w:rsidP="00312FA3">
      <w:pPr>
        <w:pStyle w:val="PL"/>
        <w:rPr>
          <w:noProof w:val="0"/>
        </w:rPr>
      </w:pPr>
      <w:r w:rsidRPr="00F05C9A">
        <w:rPr>
          <w:noProof w:val="0"/>
        </w:rPr>
        <w:t xml:space="preserve">          content:</w:t>
      </w:r>
    </w:p>
    <w:p w14:paraId="2A9BDE0A" w14:textId="77777777" w:rsidR="00312FA3" w:rsidRPr="00F05C9A" w:rsidRDefault="00312FA3" w:rsidP="00312FA3">
      <w:pPr>
        <w:pStyle w:val="PL"/>
        <w:rPr>
          <w:noProof w:val="0"/>
        </w:rPr>
      </w:pPr>
      <w:r w:rsidRPr="00F05C9A">
        <w:rPr>
          <w:noProof w:val="0"/>
        </w:rPr>
        <w:t xml:space="preserve">            application/json:</w:t>
      </w:r>
    </w:p>
    <w:p w14:paraId="38A1E15A" w14:textId="77777777" w:rsidR="00312FA3" w:rsidRPr="00F05C9A" w:rsidRDefault="00312FA3" w:rsidP="00312FA3">
      <w:pPr>
        <w:pStyle w:val="PL"/>
        <w:rPr>
          <w:noProof w:val="0"/>
        </w:rPr>
      </w:pPr>
      <w:r w:rsidRPr="00F05C9A">
        <w:rPr>
          <w:noProof w:val="0"/>
        </w:rPr>
        <w:t xml:space="preserve">              schema:</w:t>
      </w:r>
    </w:p>
    <w:p w14:paraId="354F0A9E" w14:textId="77777777" w:rsidR="00312FA3" w:rsidRPr="00F05C9A" w:rsidRDefault="00312FA3" w:rsidP="00312FA3">
      <w:pPr>
        <w:pStyle w:val="PL"/>
        <w:rPr>
          <w:noProof w:val="0"/>
        </w:rPr>
      </w:pPr>
      <w:r w:rsidRPr="00F05C9A">
        <w:rPr>
          <w:noProof w:val="0"/>
        </w:rPr>
        <w:t xml:space="preserve">                $ref: '#/components/schemas/</w:t>
      </w:r>
      <w:r w:rsidRPr="00F05C9A">
        <w:rPr>
          <w:noProof w:val="0"/>
          <w:lang w:eastAsia="ja-JP"/>
        </w:rPr>
        <w:t>ACInfoSubscription</w:t>
      </w:r>
      <w:r w:rsidRPr="00F05C9A">
        <w:rPr>
          <w:noProof w:val="0"/>
        </w:rPr>
        <w:t>'</w:t>
      </w:r>
    </w:p>
    <w:p w14:paraId="34572FD5" w14:textId="77777777" w:rsidR="00312FA3" w:rsidRPr="00F05C9A" w:rsidRDefault="00312FA3" w:rsidP="00312FA3">
      <w:pPr>
        <w:pStyle w:val="PL"/>
        <w:rPr>
          <w:noProof w:val="0"/>
        </w:rPr>
      </w:pPr>
      <w:r w:rsidRPr="00F05C9A">
        <w:rPr>
          <w:noProof w:val="0"/>
        </w:rPr>
        <w:t xml:space="preserve">          headers:</w:t>
      </w:r>
    </w:p>
    <w:p w14:paraId="0FD2CF74" w14:textId="77777777" w:rsidR="00312FA3" w:rsidRPr="00F05C9A" w:rsidRDefault="00312FA3" w:rsidP="00312FA3">
      <w:pPr>
        <w:pStyle w:val="PL"/>
        <w:rPr>
          <w:noProof w:val="0"/>
        </w:rPr>
      </w:pPr>
      <w:r w:rsidRPr="00F05C9A">
        <w:rPr>
          <w:noProof w:val="0"/>
        </w:rPr>
        <w:t xml:space="preserve">            Location:</w:t>
      </w:r>
    </w:p>
    <w:p w14:paraId="256D5D26" w14:textId="77777777" w:rsidR="00312FA3" w:rsidRPr="00F05C9A" w:rsidRDefault="00312FA3" w:rsidP="00312FA3">
      <w:pPr>
        <w:pStyle w:val="PL"/>
        <w:rPr>
          <w:noProof w:val="0"/>
        </w:rPr>
      </w:pPr>
      <w:r w:rsidRPr="00F05C9A">
        <w:rPr>
          <w:noProof w:val="0"/>
        </w:rPr>
        <w:t xml:space="preserve">              description: 'Contains the URI of the newly created resource'</w:t>
      </w:r>
    </w:p>
    <w:p w14:paraId="6F9B43A2" w14:textId="77777777" w:rsidR="00312FA3" w:rsidRPr="00F05C9A" w:rsidRDefault="00312FA3" w:rsidP="00312FA3">
      <w:pPr>
        <w:pStyle w:val="PL"/>
        <w:rPr>
          <w:noProof w:val="0"/>
        </w:rPr>
      </w:pPr>
      <w:r w:rsidRPr="00F05C9A">
        <w:rPr>
          <w:noProof w:val="0"/>
        </w:rPr>
        <w:t xml:space="preserve">              required: true</w:t>
      </w:r>
    </w:p>
    <w:p w14:paraId="327E8CF9" w14:textId="77777777" w:rsidR="00312FA3" w:rsidRPr="00F05C9A" w:rsidRDefault="00312FA3" w:rsidP="00312FA3">
      <w:pPr>
        <w:pStyle w:val="PL"/>
        <w:rPr>
          <w:noProof w:val="0"/>
        </w:rPr>
      </w:pPr>
      <w:r w:rsidRPr="00F05C9A">
        <w:rPr>
          <w:noProof w:val="0"/>
        </w:rPr>
        <w:t xml:space="preserve">              schema:</w:t>
      </w:r>
    </w:p>
    <w:p w14:paraId="3BF2EE52" w14:textId="77777777" w:rsidR="00312FA3" w:rsidRPr="00F05C9A" w:rsidRDefault="00312FA3" w:rsidP="00312FA3">
      <w:pPr>
        <w:pStyle w:val="PL"/>
        <w:rPr>
          <w:noProof w:val="0"/>
        </w:rPr>
      </w:pPr>
      <w:r w:rsidRPr="00F05C9A">
        <w:rPr>
          <w:noProof w:val="0"/>
        </w:rPr>
        <w:t xml:space="preserve">                type: string</w:t>
      </w:r>
    </w:p>
    <w:p w14:paraId="71AD8CAA" w14:textId="77777777" w:rsidR="00312FA3" w:rsidRPr="00F05C9A" w:rsidRDefault="00312FA3" w:rsidP="00312FA3">
      <w:pPr>
        <w:pStyle w:val="PL"/>
        <w:rPr>
          <w:noProof w:val="0"/>
        </w:rPr>
      </w:pPr>
      <w:r w:rsidRPr="00F05C9A">
        <w:rPr>
          <w:noProof w:val="0"/>
        </w:rPr>
        <w:t xml:space="preserve">        '400':</w:t>
      </w:r>
    </w:p>
    <w:p w14:paraId="29FA3D89" w14:textId="77777777" w:rsidR="00312FA3" w:rsidRPr="00F05C9A" w:rsidRDefault="00312FA3" w:rsidP="00312FA3">
      <w:pPr>
        <w:pStyle w:val="PL"/>
        <w:rPr>
          <w:noProof w:val="0"/>
        </w:rPr>
      </w:pPr>
      <w:r w:rsidRPr="00F05C9A">
        <w:rPr>
          <w:noProof w:val="0"/>
        </w:rPr>
        <w:t xml:space="preserve">          $ref: 'TS29122_CommonData.yaml#/components/responses/400'</w:t>
      </w:r>
    </w:p>
    <w:p w14:paraId="00177A47" w14:textId="77777777" w:rsidR="00312FA3" w:rsidRPr="00F05C9A" w:rsidRDefault="00312FA3" w:rsidP="00312FA3">
      <w:pPr>
        <w:pStyle w:val="PL"/>
        <w:rPr>
          <w:noProof w:val="0"/>
        </w:rPr>
      </w:pPr>
      <w:r w:rsidRPr="00F05C9A">
        <w:rPr>
          <w:noProof w:val="0"/>
        </w:rPr>
        <w:t xml:space="preserve">        '401':</w:t>
      </w:r>
    </w:p>
    <w:p w14:paraId="1FBAB08A" w14:textId="77777777" w:rsidR="00312FA3" w:rsidRPr="00F05C9A" w:rsidRDefault="00312FA3" w:rsidP="00312FA3">
      <w:pPr>
        <w:pStyle w:val="PL"/>
        <w:rPr>
          <w:noProof w:val="0"/>
        </w:rPr>
      </w:pPr>
      <w:r w:rsidRPr="00F05C9A">
        <w:rPr>
          <w:noProof w:val="0"/>
        </w:rPr>
        <w:t xml:space="preserve">          $ref: 'TS29122_CommonData.yaml#/components/responses/401'</w:t>
      </w:r>
    </w:p>
    <w:p w14:paraId="58136132" w14:textId="77777777" w:rsidR="00312FA3" w:rsidRPr="00F05C9A" w:rsidRDefault="00312FA3" w:rsidP="00312FA3">
      <w:pPr>
        <w:pStyle w:val="PL"/>
        <w:rPr>
          <w:noProof w:val="0"/>
        </w:rPr>
      </w:pPr>
      <w:r w:rsidRPr="00F05C9A">
        <w:rPr>
          <w:noProof w:val="0"/>
        </w:rPr>
        <w:t xml:space="preserve">        '403':</w:t>
      </w:r>
    </w:p>
    <w:p w14:paraId="7A849214" w14:textId="77777777" w:rsidR="00312FA3" w:rsidRPr="00F05C9A" w:rsidRDefault="00312FA3" w:rsidP="00312FA3">
      <w:pPr>
        <w:pStyle w:val="PL"/>
        <w:rPr>
          <w:noProof w:val="0"/>
        </w:rPr>
      </w:pPr>
      <w:r w:rsidRPr="00F05C9A">
        <w:rPr>
          <w:noProof w:val="0"/>
        </w:rPr>
        <w:t xml:space="preserve">          $ref: 'TS29122_CommonData.yaml#/components/responses/403'</w:t>
      </w:r>
    </w:p>
    <w:p w14:paraId="4AE4FE14" w14:textId="77777777" w:rsidR="00312FA3" w:rsidRPr="00F05C9A" w:rsidRDefault="00312FA3" w:rsidP="00312FA3">
      <w:pPr>
        <w:pStyle w:val="PL"/>
        <w:rPr>
          <w:noProof w:val="0"/>
        </w:rPr>
      </w:pPr>
      <w:r w:rsidRPr="00F05C9A">
        <w:rPr>
          <w:noProof w:val="0"/>
        </w:rPr>
        <w:t xml:space="preserve">        '404':</w:t>
      </w:r>
    </w:p>
    <w:p w14:paraId="4DF425FF" w14:textId="77777777" w:rsidR="00312FA3" w:rsidRPr="00F05C9A" w:rsidRDefault="00312FA3" w:rsidP="00312FA3">
      <w:pPr>
        <w:pStyle w:val="PL"/>
        <w:rPr>
          <w:noProof w:val="0"/>
        </w:rPr>
      </w:pPr>
      <w:r w:rsidRPr="00F05C9A">
        <w:rPr>
          <w:noProof w:val="0"/>
        </w:rPr>
        <w:t xml:space="preserve">          $ref: 'TS29122_CommonData.yaml#/components/responses/404'</w:t>
      </w:r>
    </w:p>
    <w:p w14:paraId="2A629496" w14:textId="77777777" w:rsidR="00312FA3" w:rsidRPr="00F05C9A" w:rsidRDefault="00312FA3" w:rsidP="00312FA3">
      <w:pPr>
        <w:pStyle w:val="PL"/>
        <w:rPr>
          <w:noProof w:val="0"/>
        </w:rPr>
      </w:pPr>
      <w:r w:rsidRPr="00F05C9A">
        <w:rPr>
          <w:noProof w:val="0"/>
        </w:rPr>
        <w:t xml:space="preserve">        '411':</w:t>
      </w:r>
    </w:p>
    <w:p w14:paraId="22EAF604" w14:textId="77777777" w:rsidR="00312FA3" w:rsidRPr="00F05C9A" w:rsidRDefault="00312FA3" w:rsidP="00312FA3">
      <w:pPr>
        <w:pStyle w:val="PL"/>
        <w:rPr>
          <w:noProof w:val="0"/>
        </w:rPr>
      </w:pPr>
      <w:r w:rsidRPr="00F05C9A">
        <w:rPr>
          <w:noProof w:val="0"/>
        </w:rPr>
        <w:t xml:space="preserve">          $ref: 'TS29122_CommonData.yaml#/components/responses/411'</w:t>
      </w:r>
    </w:p>
    <w:p w14:paraId="2AECC1C9" w14:textId="77777777" w:rsidR="00312FA3" w:rsidRPr="00F05C9A" w:rsidRDefault="00312FA3" w:rsidP="00312FA3">
      <w:pPr>
        <w:pStyle w:val="PL"/>
        <w:rPr>
          <w:noProof w:val="0"/>
        </w:rPr>
      </w:pPr>
      <w:r w:rsidRPr="00F05C9A">
        <w:rPr>
          <w:noProof w:val="0"/>
        </w:rPr>
        <w:t xml:space="preserve">        '413':</w:t>
      </w:r>
    </w:p>
    <w:p w14:paraId="57D2F6B0" w14:textId="77777777" w:rsidR="00312FA3" w:rsidRPr="00F05C9A" w:rsidRDefault="00312FA3" w:rsidP="00312FA3">
      <w:pPr>
        <w:pStyle w:val="PL"/>
        <w:rPr>
          <w:noProof w:val="0"/>
        </w:rPr>
      </w:pPr>
      <w:r w:rsidRPr="00F05C9A">
        <w:rPr>
          <w:noProof w:val="0"/>
        </w:rPr>
        <w:t xml:space="preserve">          $ref: 'TS29122_CommonData.yaml#/components/responses/413'</w:t>
      </w:r>
    </w:p>
    <w:p w14:paraId="534EA064" w14:textId="77777777" w:rsidR="00312FA3" w:rsidRPr="00F05C9A" w:rsidRDefault="00312FA3" w:rsidP="00312FA3">
      <w:pPr>
        <w:pStyle w:val="PL"/>
        <w:rPr>
          <w:noProof w:val="0"/>
        </w:rPr>
      </w:pPr>
      <w:r w:rsidRPr="00F05C9A">
        <w:rPr>
          <w:noProof w:val="0"/>
        </w:rPr>
        <w:t xml:space="preserve">        '415':</w:t>
      </w:r>
    </w:p>
    <w:p w14:paraId="0A6C1019" w14:textId="77777777" w:rsidR="00312FA3" w:rsidRPr="00F05C9A" w:rsidRDefault="00312FA3" w:rsidP="00312FA3">
      <w:pPr>
        <w:pStyle w:val="PL"/>
        <w:rPr>
          <w:noProof w:val="0"/>
        </w:rPr>
      </w:pPr>
      <w:r w:rsidRPr="00F05C9A">
        <w:rPr>
          <w:noProof w:val="0"/>
        </w:rPr>
        <w:t xml:space="preserve">          $ref: 'TS29122_CommonData.yaml#/components/responses/415'</w:t>
      </w:r>
    </w:p>
    <w:p w14:paraId="6EB2348B" w14:textId="77777777" w:rsidR="00312FA3" w:rsidRPr="00F05C9A" w:rsidRDefault="00312FA3" w:rsidP="00312FA3">
      <w:pPr>
        <w:pStyle w:val="PL"/>
        <w:rPr>
          <w:noProof w:val="0"/>
        </w:rPr>
      </w:pPr>
      <w:r w:rsidRPr="00F05C9A">
        <w:rPr>
          <w:noProof w:val="0"/>
        </w:rPr>
        <w:t xml:space="preserve">        '429':</w:t>
      </w:r>
    </w:p>
    <w:p w14:paraId="4596B1CE" w14:textId="77777777" w:rsidR="00312FA3" w:rsidRPr="00F05C9A" w:rsidRDefault="00312FA3" w:rsidP="00312FA3">
      <w:pPr>
        <w:pStyle w:val="PL"/>
        <w:rPr>
          <w:noProof w:val="0"/>
        </w:rPr>
      </w:pPr>
      <w:r w:rsidRPr="00F05C9A">
        <w:rPr>
          <w:noProof w:val="0"/>
        </w:rPr>
        <w:t xml:space="preserve">          $ref: 'TS29122_CommonData.yaml#/components/responses/429'</w:t>
      </w:r>
    </w:p>
    <w:p w14:paraId="413008AC" w14:textId="77777777" w:rsidR="00312FA3" w:rsidRPr="00F05C9A" w:rsidRDefault="00312FA3" w:rsidP="00312FA3">
      <w:pPr>
        <w:pStyle w:val="PL"/>
        <w:rPr>
          <w:noProof w:val="0"/>
        </w:rPr>
      </w:pPr>
      <w:r w:rsidRPr="00F05C9A">
        <w:rPr>
          <w:noProof w:val="0"/>
        </w:rPr>
        <w:t xml:space="preserve">        '500':</w:t>
      </w:r>
    </w:p>
    <w:p w14:paraId="6AC98A58" w14:textId="77777777" w:rsidR="00312FA3" w:rsidRPr="00F05C9A" w:rsidRDefault="00312FA3" w:rsidP="00312FA3">
      <w:pPr>
        <w:pStyle w:val="PL"/>
        <w:rPr>
          <w:noProof w:val="0"/>
        </w:rPr>
      </w:pPr>
      <w:r w:rsidRPr="00F05C9A">
        <w:rPr>
          <w:noProof w:val="0"/>
        </w:rPr>
        <w:t xml:space="preserve">          $ref: 'TS29122_CommonData.yaml#/components/responses/500'</w:t>
      </w:r>
    </w:p>
    <w:p w14:paraId="50CD4655" w14:textId="77777777" w:rsidR="00312FA3" w:rsidRPr="00F05C9A" w:rsidRDefault="00312FA3" w:rsidP="00312FA3">
      <w:pPr>
        <w:pStyle w:val="PL"/>
        <w:rPr>
          <w:noProof w:val="0"/>
        </w:rPr>
      </w:pPr>
      <w:r w:rsidRPr="00F05C9A">
        <w:rPr>
          <w:noProof w:val="0"/>
        </w:rPr>
        <w:t xml:space="preserve">        '503':</w:t>
      </w:r>
    </w:p>
    <w:p w14:paraId="6E10082A" w14:textId="77777777" w:rsidR="00312FA3" w:rsidRPr="00F05C9A" w:rsidRDefault="00312FA3" w:rsidP="00312FA3">
      <w:pPr>
        <w:pStyle w:val="PL"/>
        <w:rPr>
          <w:noProof w:val="0"/>
        </w:rPr>
      </w:pPr>
      <w:r w:rsidRPr="00F05C9A">
        <w:rPr>
          <w:noProof w:val="0"/>
        </w:rPr>
        <w:t xml:space="preserve">          $ref: 'TS29122_CommonData.yaml#/components/responses/503'</w:t>
      </w:r>
    </w:p>
    <w:p w14:paraId="78161290" w14:textId="77777777" w:rsidR="00312FA3" w:rsidRPr="00F05C9A" w:rsidRDefault="00312FA3" w:rsidP="00312FA3">
      <w:pPr>
        <w:pStyle w:val="PL"/>
        <w:rPr>
          <w:noProof w:val="0"/>
        </w:rPr>
      </w:pPr>
      <w:r w:rsidRPr="00F05C9A">
        <w:rPr>
          <w:noProof w:val="0"/>
        </w:rPr>
        <w:t xml:space="preserve">        default:</w:t>
      </w:r>
    </w:p>
    <w:p w14:paraId="01D32051" w14:textId="77777777" w:rsidR="00312FA3" w:rsidRPr="00F05C9A" w:rsidRDefault="00312FA3" w:rsidP="00312FA3">
      <w:pPr>
        <w:pStyle w:val="PL"/>
        <w:rPr>
          <w:noProof w:val="0"/>
        </w:rPr>
      </w:pPr>
      <w:r w:rsidRPr="00F05C9A">
        <w:rPr>
          <w:noProof w:val="0"/>
        </w:rPr>
        <w:t xml:space="preserve">          $ref: 'TS29122_CommonData.yaml#/components/responses/default'</w:t>
      </w:r>
    </w:p>
    <w:p w14:paraId="1B8B7C99" w14:textId="77777777" w:rsidR="00312FA3" w:rsidRPr="00F05C9A" w:rsidRDefault="00312FA3" w:rsidP="00312FA3">
      <w:pPr>
        <w:pStyle w:val="PL"/>
        <w:rPr>
          <w:noProof w:val="0"/>
        </w:rPr>
      </w:pPr>
      <w:r w:rsidRPr="00F05C9A">
        <w:rPr>
          <w:noProof w:val="0"/>
        </w:rPr>
        <w:t xml:space="preserve">      callbacks:</w:t>
      </w:r>
    </w:p>
    <w:p w14:paraId="5137C3C3" w14:textId="77777777" w:rsidR="00312FA3" w:rsidRPr="00F05C9A" w:rsidRDefault="00312FA3" w:rsidP="00312FA3">
      <w:pPr>
        <w:pStyle w:val="PL"/>
        <w:rPr>
          <w:noProof w:val="0"/>
        </w:rPr>
      </w:pPr>
      <w:r w:rsidRPr="00F05C9A">
        <w:rPr>
          <w:noProof w:val="0"/>
        </w:rPr>
        <w:t xml:space="preserve">        ACInformationNotification:</w:t>
      </w:r>
    </w:p>
    <w:p w14:paraId="78C1668F" w14:textId="77777777" w:rsidR="00DB1274" w:rsidRPr="00F05C9A" w:rsidRDefault="00DB1274" w:rsidP="00DB1274">
      <w:pPr>
        <w:pStyle w:val="PL"/>
        <w:rPr>
          <w:noProof w:val="0"/>
        </w:rPr>
      </w:pPr>
      <w:r w:rsidRPr="00F05C9A">
        <w:rPr>
          <w:noProof w:val="0"/>
        </w:rPr>
        <w:t xml:space="preserve">          '{$request.body#/notificationDestination}':</w:t>
      </w:r>
    </w:p>
    <w:p w14:paraId="274A4DD2" w14:textId="77777777" w:rsidR="00312FA3" w:rsidRPr="00F05C9A" w:rsidRDefault="00312FA3" w:rsidP="00312FA3">
      <w:pPr>
        <w:pStyle w:val="PL"/>
        <w:rPr>
          <w:noProof w:val="0"/>
        </w:rPr>
      </w:pPr>
      <w:r w:rsidRPr="00F05C9A">
        <w:rPr>
          <w:noProof w:val="0"/>
        </w:rPr>
        <w:t xml:space="preserve">            post:</w:t>
      </w:r>
    </w:p>
    <w:p w14:paraId="68983EC3" w14:textId="7B2EED20" w:rsidR="00312FA3" w:rsidRPr="00F05C9A" w:rsidRDefault="00312FA3" w:rsidP="00312FA3">
      <w:pPr>
        <w:pStyle w:val="PL"/>
        <w:rPr>
          <w:noProof w:val="0"/>
        </w:rPr>
      </w:pPr>
      <w:r w:rsidRPr="00F05C9A">
        <w:rPr>
          <w:noProof w:val="0"/>
        </w:rPr>
        <w:t xml:space="preserve">              requestBody: # contents of the callback message</w:t>
      </w:r>
    </w:p>
    <w:p w14:paraId="33ACB800" w14:textId="77777777" w:rsidR="00312FA3" w:rsidRPr="00F05C9A" w:rsidRDefault="00312FA3" w:rsidP="00312FA3">
      <w:pPr>
        <w:pStyle w:val="PL"/>
        <w:rPr>
          <w:noProof w:val="0"/>
        </w:rPr>
      </w:pPr>
      <w:r w:rsidRPr="00F05C9A">
        <w:rPr>
          <w:noProof w:val="0"/>
        </w:rPr>
        <w:t xml:space="preserve">                required: true</w:t>
      </w:r>
    </w:p>
    <w:p w14:paraId="041BA6D4" w14:textId="77777777" w:rsidR="00312FA3" w:rsidRPr="00F05C9A" w:rsidRDefault="00312FA3" w:rsidP="00312FA3">
      <w:pPr>
        <w:pStyle w:val="PL"/>
        <w:rPr>
          <w:noProof w:val="0"/>
        </w:rPr>
      </w:pPr>
      <w:r w:rsidRPr="00F05C9A">
        <w:rPr>
          <w:noProof w:val="0"/>
        </w:rPr>
        <w:t xml:space="preserve">                content:</w:t>
      </w:r>
    </w:p>
    <w:p w14:paraId="33DBC9CA" w14:textId="77777777" w:rsidR="00312FA3" w:rsidRPr="00F05C9A" w:rsidRDefault="00312FA3" w:rsidP="00312FA3">
      <w:pPr>
        <w:pStyle w:val="PL"/>
        <w:rPr>
          <w:noProof w:val="0"/>
        </w:rPr>
      </w:pPr>
      <w:r w:rsidRPr="00F05C9A">
        <w:rPr>
          <w:noProof w:val="0"/>
        </w:rPr>
        <w:t xml:space="preserve">                  application/json:</w:t>
      </w:r>
    </w:p>
    <w:p w14:paraId="11D91BC2" w14:textId="77777777" w:rsidR="00312FA3" w:rsidRPr="00F05C9A" w:rsidRDefault="00312FA3" w:rsidP="00312FA3">
      <w:pPr>
        <w:pStyle w:val="PL"/>
        <w:rPr>
          <w:noProof w:val="0"/>
        </w:rPr>
      </w:pPr>
      <w:r w:rsidRPr="00F05C9A">
        <w:rPr>
          <w:noProof w:val="0"/>
        </w:rPr>
        <w:t xml:space="preserve">                    schema:</w:t>
      </w:r>
    </w:p>
    <w:p w14:paraId="510A9EFE" w14:textId="77777777" w:rsidR="00312FA3" w:rsidRPr="00F05C9A" w:rsidRDefault="00312FA3" w:rsidP="00312FA3">
      <w:pPr>
        <w:pStyle w:val="PL"/>
        <w:rPr>
          <w:noProof w:val="0"/>
        </w:rPr>
      </w:pPr>
      <w:r w:rsidRPr="00F05C9A">
        <w:rPr>
          <w:noProof w:val="0"/>
        </w:rPr>
        <w:t xml:space="preserve">                      $ref: '#/components/schemas/</w:t>
      </w:r>
      <w:r w:rsidRPr="00F05C9A">
        <w:rPr>
          <w:noProof w:val="0"/>
          <w:lang w:eastAsia="ja-JP"/>
        </w:rPr>
        <w:t>ACInfo</w:t>
      </w:r>
      <w:r w:rsidRPr="00F05C9A">
        <w:rPr>
          <w:rFonts w:hint="eastAsia"/>
          <w:noProof w:val="0"/>
          <w:lang w:eastAsia="ja-JP"/>
        </w:rPr>
        <w:t>Notification</w:t>
      </w:r>
      <w:r w:rsidRPr="00F05C9A">
        <w:rPr>
          <w:noProof w:val="0"/>
        </w:rPr>
        <w:t>'</w:t>
      </w:r>
    </w:p>
    <w:p w14:paraId="1F8254FC" w14:textId="77777777" w:rsidR="00312FA3" w:rsidRPr="00F05C9A" w:rsidRDefault="00312FA3" w:rsidP="00312FA3">
      <w:pPr>
        <w:pStyle w:val="PL"/>
        <w:rPr>
          <w:noProof w:val="0"/>
        </w:rPr>
      </w:pPr>
      <w:r w:rsidRPr="00F05C9A">
        <w:rPr>
          <w:noProof w:val="0"/>
        </w:rPr>
        <w:t xml:space="preserve">              responses:</w:t>
      </w:r>
    </w:p>
    <w:p w14:paraId="660311CC" w14:textId="77777777" w:rsidR="00312FA3" w:rsidRPr="00F05C9A" w:rsidRDefault="00312FA3" w:rsidP="00312FA3">
      <w:pPr>
        <w:pStyle w:val="PL"/>
        <w:rPr>
          <w:noProof w:val="0"/>
        </w:rPr>
      </w:pPr>
      <w:r w:rsidRPr="00F05C9A">
        <w:rPr>
          <w:noProof w:val="0"/>
        </w:rPr>
        <w:t xml:space="preserve">                '204':</w:t>
      </w:r>
    </w:p>
    <w:p w14:paraId="1ECEBF8A" w14:textId="5749C1AB" w:rsidR="00312FA3" w:rsidRPr="00F05C9A" w:rsidRDefault="00312FA3" w:rsidP="00312FA3">
      <w:pPr>
        <w:pStyle w:val="PL"/>
        <w:rPr>
          <w:noProof w:val="0"/>
        </w:rPr>
      </w:pPr>
      <w:r w:rsidRPr="00F05C9A">
        <w:rPr>
          <w:noProof w:val="0"/>
        </w:rPr>
        <w:t xml:space="preserve">                  description: No Content (successful notification)</w:t>
      </w:r>
    </w:p>
    <w:p w14:paraId="46440DB1" w14:textId="77777777" w:rsidR="00A97864" w:rsidRPr="00F05C9A" w:rsidRDefault="00A97864" w:rsidP="00A97864">
      <w:pPr>
        <w:pStyle w:val="PL"/>
        <w:rPr>
          <w:noProof w:val="0"/>
        </w:rPr>
      </w:pPr>
      <w:r w:rsidRPr="00F05C9A">
        <w:rPr>
          <w:noProof w:val="0"/>
        </w:rPr>
        <w:t xml:space="preserve">                '307':</w:t>
      </w:r>
    </w:p>
    <w:p w14:paraId="3BCE08A8" w14:textId="77777777" w:rsidR="00A97864" w:rsidRPr="00F05C9A" w:rsidRDefault="00A97864" w:rsidP="00A97864">
      <w:pPr>
        <w:pStyle w:val="PL"/>
        <w:rPr>
          <w:noProof w:val="0"/>
        </w:rPr>
      </w:pPr>
      <w:r w:rsidRPr="00F05C9A">
        <w:rPr>
          <w:noProof w:val="0"/>
        </w:rPr>
        <w:t xml:space="preserve">                  $ref: 'TS29122_CommonData.yaml#/components/responses/307'</w:t>
      </w:r>
    </w:p>
    <w:p w14:paraId="6A2EE833" w14:textId="77777777" w:rsidR="00A97864" w:rsidRPr="00F05C9A" w:rsidRDefault="00A97864" w:rsidP="00A97864">
      <w:pPr>
        <w:pStyle w:val="PL"/>
        <w:rPr>
          <w:noProof w:val="0"/>
        </w:rPr>
      </w:pPr>
      <w:r w:rsidRPr="00F05C9A">
        <w:rPr>
          <w:noProof w:val="0"/>
        </w:rPr>
        <w:t xml:space="preserve">                '308':</w:t>
      </w:r>
    </w:p>
    <w:p w14:paraId="4397ADAA" w14:textId="248EDE32" w:rsidR="00A97864" w:rsidRPr="00F05C9A" w:rsidRDefault="00A97864" w:rsidP="00A97864">
      <w:pPr>
        <w:pStyle w:val="PL"/>
        <w:rPr>
          <w:noProof w:val="0"/>
        </w:rPr>
      </w:pPr>
      <w:r w:rsidRPr="00F05C9A">
        <w:rPr>
          <w:noProof w:val="0"/>
        </w:rPr>
        <w:t xml:space="preserve">                  $ref: 'TS29122_CommonData.yaml#/components/responses/308'</w:t>
      </w:r>
    </w:p>
    <w:p w14:paraId="7C96D158" w14:textId="77777777" w:rsidR="00312FA3" w:rsidRPr="00F05C9A" w:rsidRDefault="00312FA3" w:rsidP="00312FA3">
      <w:pPr>
        <w:pStyle w:val="PL"/>
        <w:rPr>
          <w:noProof w:val="0"/>
        </w:rPr>
      </w:pPr>
      <w:r w:rsidRPr="00F05C9A">
        <w:rPr>
          <w:noProof w:val="0"/>
        </w:rPr>
        <w:t xml:space="preserve">                '400':</w:t>
      </w:r>
    </w:p>
    <w:p w14:paraId="40EA105C" w14:textId="77777777" w:rsidR="00312FA3" w:rsidRPr="00F05C9A" w:rsidRDefault="00312FA3" w:rsidP="00312FA3">
      <w:pPr>
        <w:pStyle w:val="PL"/>
        <w:rPr>
          <w:noProof w:val="0"/>
        </w:rPr>
      </w:pPr>
      <w:r w:rsidRPr="00F05C9A">
        <w:rPr>
          <w:noProof w:val="0"/>
        </w:rPr>
        <w:t xml:space="preserve">                  $ref: 'TS29122_CommonData.yaml#/components/responses/400'</w:t>
      </w:r>
    </w:p>
    <w:p w14:paraId="6E8268C5" w14:textId="77777777" w:rsidR="00312FA3" w:rsidRPr="00F05C9A" w:rsidRDefault="00312FA3" w:rsidP="00312FA3">
      <w:pPr>
        <w:pStyle w:val="PL"/>
        <w:rPr>
          <w:noProof w:val="0"/>
        </w:rPr>
      </w:pPr>
      <w:r w:rsidRPr="00F05C9A">
        <w:rPr>
          <w:noProof w:val="0"/>
        </w:rPr>
        <w:t xml:space="preserve">                '401':</w:t>
      </w:r>
    </w:p>
    <w:p w14:paraId="1BFA351F" w14:textId="77777777" w:rsidR="00312FA3" w:rsidRPr="00F05C9A" w:rsidRDefault="00312FA3" w:rsidP="00312FA3">
      <w:pPr>
        <w:pStyle w:val="PL"/>
        <w:rPr>
          <w:noProof w:val="0"/>
        </w:rPr>
      </w:pPr>
      <w:r w:rsidRPr="00F05C9A">
        <w:rPr>
          <w:noProof w:val="0"/>
        </w:rPr>
        <w:t xml:space="preserve">                  $ref: 'TS29122_CommonData.yaml#/components/responses/401'</w:t>
      </w:r>
    </w:p>
    <w:p w14:paraId="68D49AEF" w14:textId="77777777" w:rsidR="00312FA3" w:rsidRPr="00F05C9A" w:rsidRDefault="00312FA3" w:rsidP="00312FA3">
      <w:pPr>
        <w:pStyle w:val="PL"/>
        <w:rPr>
          <w:noProof w:val="0"/>
        </w:rPr>
      </w:pPr>
      <w:r w:rsidRPr="00F05C9A">
        <w:rPr>
          <w:noProof w:val="0"/>
        </w:rPr>
        <w:t xml:space="preserve">                '403':</w:t>
      </w:r>
    </w:p>
    <w:p w14:paraId="3F48B743" w14:textId="77777777" w:rsidR="00312FA3" w:rsidRPr="00F05C9A" w:rsidRDefault="00312FA3" w:rsidP="00312FA3">
      <w:pPr>
        <w:pStyle w:val="PL"/>
        <w:rPr>
          <w:noProof w:val="0"/>
        </w:rPr>
      </w:pPr>
      <w:r w:rsidRPr="00F05C9A">
        <w:rPr>
          <w:noProof w:val="0"/>
        </w:rPr>
        <w:t xml:space="preserve">                  $ref: 'TS29122_CommonData.yaml#/components/responses/403'</w:t>
      </w:r>
    </w:p>
    <w:p w14:paraId="63AB6984" w14:textId="77777777" w:rsidR="00312FA3" w:rsidRPr="00F05C9A" w:rsidRDefault="00312FA3" w:rsidP="00312FA3">
      <w:pPr>
        <w:pStyle w:val="PL"/>
        <w:rPr>
          <w:noProof w:val="0"/>
        </w:rPr>
      </w:pPr>
      <w:r w:rsidRPr="00F05C9A">
        <w:rPr>
          <w:noProof w:val="0"/>
        </w:rPr>
        <w:t xml:space="preserve">                '404':</w:t>
      </w:r>
    </w:p>
    <w:p w14:paraId="41FBE789" w14:textId="77777777" w:rsidR="00312FA3" w:rsidRPr="00F05C9A" w:rsidRDefault="00312FA3" w:rsidP="00312FA3">
      <w:pPr>
        <w:pStyle w:val="PL"/>
        <w:rPr>
          <w:noProof w:val="0"/>
        </w:rPr>
      </w:pPr>
      <w:r w:rsidRPr="00F05C9A">
        <w:rPr>
          <w:noProof w:val="0"/>
        </w:rPr>
        <w:t xml:space="preserve">                  $ref: 'TS29122_CommonData.yaml#/components/responses/404'</w:t>
      </w:r>
    </w:p>
    <w:p w14:paraId="77EE52E6" w14:textId="77777777" w:rsidR="00312FA3" w:rsidRPr="00F05C9A" w:rsidRDefault="00312FA3" w:rsidP="00312FA3">
      <w:pPr>
        <w:pStyle w:val="PL"/>
        <w:rPr>
          <w:noProof w:val="0"/>
        </w:rPr>
      </w:pPr>
      <w:r w:rsidRPr="00F05C9A">
        <w:rPr>
          <w:noProof w:val="0"/>
        </w:rPr>
        <w:t xml:space="preserve">                '411':</w:t>
      </w:r>
    </w:p>
    <w:p w14:paraId="0CEF437C" w14:textId="77777777" w:rsidR="00312FA3" w:rsidRPr="00F05C9A" w:rsidRDefault="00312FA3" w:rsidP="00312FA3">
      <w:pPr>
        <w:pStyle w:val="PL"/>
        <w:rPr>
          <w:noProof w:val="0"/>
        </w:rPr>
      </w:pPr>
      <w:r w:rsidRPr="00F05C9A">
        <w:rPr>
          <w:noProof w:val="0"/>
        </w:rPr>
        <w:t xml:space="preserve">                  $ref: 'TS29122_CommonData.yaml#/components/responses/411'</w:t>
      </w:r>
    </w:p>
    <w:p w14:paraId="51FC9E53" w14:textId="77777777" w:rsidR="00312FA3" w:rsidRPr="00F05C9A" w:rsidRDefault="00312FA3" w:rsidP="00312FA3">
      <w:pPr>
        <w:pStyle w:val="PL"/>
        <w:rPr>
          <w:noProof w:val="0"/>
        </w:rPr>
      </w:pPr>
      <w:r w:rsidRPr="00F05C9A">
        <w:rPr>
          <w:noProof w:val="0"/>
        </w:rPr>
        <w:t xml:space="preserve">                '413':</w:t>
      </w:r>
    </w:p>
    <w:p w14:paraId="6352AB6B" w14:textId="77777777" w:rsidR="00312FA3" w:rsidRPr="00F05C9A" w:rsidRDefault="00312FA3" w:rsidP="00312FA3">
      <w:pPr>
        <w:pStyle w:val="PL"/>
        <w:rPr>
          <w:noProof w:val="0"/>
        </w:rPr>
      </w:pPr>
      <w:r w:rsidRPr="00F05C9A">
        <w:rPr>
          <w:noProof w:val="0"/>
        </w:rPr>
        <w:t xml:space="preserve">                  $ref: 'TS29122_CommonData.yaml#/components/responses/413'</w:t>
      </w:r>
    </w:p>
    <w:p w14:paraId="75871CD5" w14:textId="77777777" w:rsidR="00312FA3" w:rsidRPr="00F05C9A" w:rsidRDefault="00312FA3" w:rsidP="00312FA3">
      <w:pPr>
        <w:pStyle w:val="PL"/>
        <w:rPr>
          <w:noProof w:val="0"/>
        </w:rPr>
      </w:pPr>
      <w:r w:rsidRPr="00F05C9A">
        <w:rPr>
          <w:noProof w:val="0"/>
        </w:rPr>
        <w:t xml:space="preserve">                '415':</w:t>
      </w:r>
    </w:p>
    <w:p w14:paraId="5B6A05F9" w14:textId="77777777" w:rsidR="00312FA3" w:rsidRPr="00F05C9A" w:rsidRDefault="00312FA3" w:rsidP="00312FA3">
      <w:pPr>
        <w:pStyle w:val="PL"/>
        <w:rPr>
          <w:noProof w:val="0"/>
        </w:rPr>
      </w:pPr>
      <w:r w:rsidRPr="00F05C9A">
        <w:rPr>
          <w:noProof w:val="0"/>
        </w:rPr>
        <w:t xml:space="preserve">                  $ref: 'TS29122_CommonData.yaml#/components/responses/415'</w:t>
      </w:r>
    </w:p>
    <w:p w14:paraId="0D73FF32" w14:textId="77777777" w:rsidR="00312FA3" w:rsidRPr="00F05C9A" w:rsidRDefault="00312FA3" w:rsidP="00312FA3">
      <w:pPr>
        <w:pStyle w:val="PL"/>
        <w:rPr>
          <w:noProof w:val="0"/>
        </w:rPr>
      </w:pPr>
      <w:r w:rsidRPr="00F05C9A">
        <w:rPr>
          <w:noProof w:val="0"/>
        </w:rPr>
        <w:t xml:space="preserve">                '429':</w:t>
      </w:r>
    </w:p>
    <w:p w14:paraId="3611DD8F" w14:textId="77777777" w:rsidR="00312FA3" w:rsidRPr="00F05C9A" w:rsidRDefault="00312FA3" w:rsidP="00312FA3">
      <w:pPr>
        <w:pStyle w:val="PL"/>
        <w:rPr>
          <w:noProof w:val="0"/>
        </w:rPr>
      </w:pPr>
      <w:r w:rsidRPr="00F05C9A">
        <w:rPr>
          <w:noProof w:val="0"/>
        </w:rPr>
        <w:t xml:space="preserve">                  $ref: 'TS29122_CommonData.yaml#/components/responses/429'</w:t>
      </w:r>
    </w:p>
    <w:p w14:paraId="666D79DC" w14:textId="77777777" w:rsidR="00312FA3" w:rsidRPr="00F05C9A" w:rsidRDefault="00312FA3" w:rsidP="00312FA3">
      <w:pPr>
        <w:pStyle w:val="PL"/>
        <w:rPr>
          <w:noProof w:val="0"/>
        </w:rPr>
      </w:pPr>
      <w:r w:rsidRPr="00F05C9A">
        <w:rPr>
          <w:noProof w:val="0"/>
        </w:rPr>
        <w:t xml:space="preserve">                '500':</w:t>
      </w:r>
    </w:p>
    <w:p w14:paraId="10E8CEA2" w14:textId="77777777" w:rsidR="00312FA3" w:rsidRPr="00F05C9A" w:rsidRDefault="00312FA3" w:rsidP="00312FA3">
      <w:pPr>
        <w:pStyle w:val="PL"/>
        <w:rPr>
          <w:noProof w:val="0"/>
        </w:rPr>
      </w:pPr>
      <w:r w:rsidRPr="00F05C9A">
        <w:rPr>
          <w:noProof w:val="0"/>
        </w:rPr>
        <w:t xml:space="preserve">                  $ref: 'TS29122_CommonData.yaml#/components/responses/500'</w:t>
      </w:r>
    </w:p>
    <w:p w14:paraId="4E4BCAEF" w14:textId="77777777" w:rsidR="00312FA3" w:rsidRPr="00F05C9A" w:rsidRDefault="00312FA3" w:rsidP="00312FA3">
      <w:pPr>
        <w:pStyle w:val="PL"/>
        <w:rPr>
          <w:noProof w:val="0"/>
        </w:rPr>
      </w:pPr>
      <w:r w:rsidRPr="00F05C9A">
        <w:rPr>
          <w:noProof w:val="0"/>
        </w:rPr>
        <w:t xml:space="preserve">                '503':</w:t>
      </w:r>
    </w:p>
    <w:p w14:paraId="4CB50180" w14:textId="77777777" w:rsidR="00312FA3" w:rsidRPr="00F05C9A" w:rsidRDefault="00312FA3" w:rsidP="00312FA3">
      <w:pPr>
        <w:pStyle w:val="PL"/>
        <w:rPr>
          <w:noProof w:val="0"/>
        </w:rPr>
      </w:pPr>
      <w:r w:rsidRPr="00F05C9A">
        <w:rPr>
          <w:noProof w:val="0"/>
        </w:rPr>
        <w:t xml:space="preserve">                  $ref: 'TS29122_CommonData.yaml#/components/responses/503'</w:t>
      </w:r>
    </w:p>
    <w:p w14:paraId="57075AB3" w14:textId="77777777" w:rsidR="00312FA3" w:rsidRPr="00F05C9A" w:rsidRDefault="00312FA3" w:rsidP="00312FA3">
      <w:pPr>
        <w:pStyle w:val="PL"/>
        <w:rPr>
          <w:noProof w:val="0"/>
        </w:rPr>
      </w:pPr>
      <w:r w:rsidRPr="00F05C9A">
        <w:rPr>
          <w:noProof w:val="0"/>
        </w:rPr>
        <w:t xml:space="preserve">                default:</w:t>
      </w:r>
    </w:p>
    <w:p w14:paraId="502F5EA4" w14:textId="77777777" w:rsidR="00312FA3" w:rsidRPr="00F05C9A" w:rsidRDefault="00312FA3" w:rsidP="00312FA3">
      <w:pPr>
        <w:pStyle w:val="PL"/>
        <w:rPr>
          <w:noProof w:val="0"/>
        </w:rPr>
      </w:pPr>
      <w:r w:rsidRPr="00F05C9A">
        <w:rPr>
          <w:noProof w:val="0"/>
        </w:rPr>
        <w:t xml:space="preserve">                  $ref: 'TS29122_CommonData.yaml#/components/responses/default'</w:t>
      </w:r>
    </w:p>
    <w:p w14:paraId="16DEB182" w14:textId="77777777" w:rsidR="00312FA3" w:rsidRPr="00F05C9A" w:rsidRDefault="00312FA3" w:rsidP="00312FA3">
      <w:pPr>
        <w:pStyle w:val="PL"/>
        <w:rPr>
          <w:noProof w:val="0"/>
        </w:rPr>
      </w:pPr>
    </w:p>
    <w:p w14:paraId="784C9553" w14:textId="77777777" w:rsidR="00312FA3" w:rsidRPr="00F05C9A" w:rsidRDefault="00312FA3" w:rsidP="00312FA3">
      <w:pPr>
        <w:pStyle w:val="PL"/>
        <w:rPr>
          <w:noProof w:val="0"/>
        </w:rPr>
      </w:pPr>
      <w:r w:rsidRPr="00F05C9A">
        <w:rPr>
          <w:noProof w:val="0"/>
        </w:rPr>
        <w:t xml:space="preserve">  /subscriptions/{subscriptionId}:</w:t>
      </w:r>
    </w:p>
    <w:p w14:paraId="2D098DD6" w14:textId="3EC320AF" w:rsidR="00312FA3" w:rsidRPr="00F05C9A" w:rsidRDefault="00312FA3" w:rsidP="00312FA3">
      <w:pPr>
        <w:pStyle w:val="PL"/>
        <w:rPr>
          <w:noProof w:val="0"/>
        </w:rPr>
      </w:pPr>
      <w:r w:rsidRPr="00F05C9A">
        <w:rPr>
          <w:noProof w:val="0"/>
        </w:rPr>
        <w:t xml:space="preserve">    get:</w:t>
      </w:r>
    </w:p>
    <w:p w14:paraId="485A295F" w14:textId="2B6BEBAC" w:rsidR="00834616" w:rsidRPr="00F05C9A" w:rsidRDefault="00834616" w:rsidP="00834616">
      <w:pPr>
        <w:pStyle w:val="PL"/>
        <w:rPr>
          <w:noProof w:val="0"/>
        </w:rPr>
      </w:pPr>
      <w:r w:rsidRPr="00F05C9A">
        <w:rPr>
          <w:noProof w:val="0"/>
        </w:rPr>
        <w:t xml:space="preserve">      </w:t>
      </w:r>
      <w:r w:rsidRPr="00F05C9A">
        <w:rPr>
          <w:rFonts w:cs="Courier New"/>
          <w:noProof w:val="0"/>
          <w:szCs w:val="16"/>
        </w:rPr>
        <w:t xml:space="preserve">summary: </w:t>
      </w:r>
      <w:r w:rsidR="006B3FFC" w:rsidRPr="00F05C9A">
        <w:rPr>
          <w:rFonts w:cs="Courier New"/>
          <w:noProof w:val="0"/>
          <w:szCs w:val="16"/>
        </w:rPr>
        <w:t xml:space="preserve">Read an </w:t>
      </w:r>
      <w:r w:rsidR="006B3FFC" w:rsidRPr="00F05C9A">
        <w:rPr>
          <w:noProof w:val="0"/>
        </w:rPr>
        <w:t>Individual Application Client Information Subscriptions resource</w:t>
      </w:r>
    </w:p>
    <w:p w14:paraId="45F20B29" w14:textId="63E9FF42" w:rsidR="00834616" w:rsidRPr="00F05C9A" w:rsidRDefault="00834616" w:rsidP="00834616">
      <w:pPr>
        <w:pStyle w:val="PL"/>
        <w:rPr>
          <w:noProof w:val="0"/>
        </w:rPr>
      </w:pPr>
      <w:r w:rsidRPr="00F05C9A">
        <w:rPr>
          <w:noProof w:val="0"/>
        </w:rPr>
        <w:t xml:space="preserve">      </w:t>
      </w:r>
      <w:r w:rsidRPr="00F05C9A">
        <w:rPr>
          <w:rFonts w:cs="Courier New"/>
          <w:noProof w:val="0"/>
          <w:szCs w:val="16"/>
        </w:rPr>
        <w:t xml:space="preserve">operationId: </w:t>
      </w:r>
      <w:r w:rsidR="006B3FFC" w:rsidRPr="00F05C9A">
        <w:rPr>
          <w:rFonts w:cs="Courier New"/>
          <w:noProof w:val="0"/>
          <w:szCs w:val="16"/>
        </w:rPr>
        <w:t>Read</w:t>
      </w:r>
      <w:r w:rsidRPr="00F05C9A">
        <w:rPr>
          <w:rFonts w:cs="Courier New"/>
          <w:noProof w:val="0"/>
          <w:szCs w:val="16"/>
        </w:rPr>
        <w:t>Ind</w:t>
      </w:r>
      <w:r w:rsidRPr="00F05C9A">
        <w:rPr>
          <w:noProof w:val="0"/>
        </w:rPr>
        <w:t>AppClientInfoSubscription</w:t>
      </w:r>
    </w:p>
    <w:p w14:paraId="71A30214" w14:textId="77777777" w:rsidR="00834616" w:rsidRPr="00F05C9A" w:rsidRDefault="00834616" w:rsidP="00834616">
      <w:pPr>
        <w:pStyle w:val="PL"/>
        <w:rPr>
          <w:noProof w:val="0"/>
        </w:rPr>
      </w:pPr>
      <w:r w:rsidRPr="00F05C9A">
        <w:rPr>
          <w:noProof w:val="0"/>
        </w:rPr>
        <w:t xml:space="preserve">      tags:</w:t>
      </w:r>
    </w:p>
    <w:p w14:paraId="15939F79" w14:textId="77777777" w:rsidR="00834616" w:rsidRPr="00F05C9A" w:rsidRDefault="00834616" w:rsidP="00834616">
      <w:pPr>
        <w:pStyle w:val="PL"/>
        <w:rPr>
          <w:noProof w:val="0"/>
        </w:rPr>
      </w:pPr>
      <w:r w:rsidRPr="00F05C9A">
        <w:rPr>
          <w:noProof w:val="0"/>
        </w:rPr>
        <w:t xml:space="preserve">        - Individual Application Client Information Subscription (Document)</w:t>
      </w:r>
    </w:p>
    <w:p w14:paraId="629307CF" w14:textId="77777777" w:rsidR="00312FA3" w:rsidRPr="00F05C9A" w:rsidRDefault="00312FA3" w:rsidP="00312FA3">
      <w:pPr>
        <w:pStyle w:val="PL"/>
        <w:rPr>
          <w:noProof w:val="0"/>
        </w:rPr>
      </w:pPr>
      <w:r w:rsidRPr="00F05C9A">
        <w:rPr>
          <w:noProof w:val="0"/>
        </w:rPr>
        <w:t xml:space="preserve">      description: Retrieve an Individual </w:t>
      </w:r>
      <w:r w:rsidRPr="00F05C9A">
        <w:rPr>
          <w:noProof w:val="0"/>
          <w:lang w:eastAsia="ja-JP"/>
        </w:rPr>
        <w:t>AC information subscription information</w:t>
      </w:r>
      <w:r w:rsidRPr="00F05C9A">
        <w:rPr>
          <w:noProof w:val="0"/>
        </w:rPr>
        <w:t>.</w:t>
      </w:r>
    </w:p>
    <w:p w14:paraId="3D9F6B76" w14:textId="77777777" w:rsidR="00312FA3" w:rsidRPr="00F05C9A" w:rsidRDefault="00312FA3" w:rsidP="00312FA3">
      <w:pPr>
        <w:pStyle w:val="PL"/>
        <w:rPr>
          <w:noProof w:val="0"/>
        </w:rPr>
      </w:pPr>
      <w:r w:rsidRPr="00F05C9A">
        <w:rPr>
          <w:noProof w:val="0"/>
        </w:rPr>
        <w:t xml:space="preserve">      parameters:</w:t>
      </w:r>
    </w:p>
    <w:p w14:paraId="27EA70D9" w14:textId="77777777" w:rsidR="00312FA3" w:rsidRPr="00F05C9A" w:rsidRDefault="00312FA3" w:rsidP="00312FA3">
      <w:pPr>
        <w:pStyle w:val="PL"/>
        <w:rPr>
          <w:noProof w:val="0"/>
        </w:rPr>
      </w:pPr>
      <w:r w:rsidRPr="00F05C9A">
        <w:rPr>
          <w:noProof w:val="0"/>
        </w:rPr>
        <w:t xml:space="preserve">        - name: subscriptionId</w:t>
      </w:r>
    </w:p>
    <w:p w14:paraId="67F80CA5" w14:textId="77777777" w:rsidR="00312FA3" w:rsidRPr="00F05C9A" w:rsidRDefault="00312FA3" w:rsidP="00312FA3">
      <w:pPr>
        <w:pStyle w:val="PL"/>
        <w:rPr>
          <w:noProof w:val="0"/>
        </w:rPr>
      </w:pPr>
      <w:r w:rsidRPr="00F05C9A">
        <w:rPr>
          <w:noProof w:val="0"/>
        </w:rPr>
        <w:t xml:space="preserve">          in: path</w:t>
      </w:r>
    </w:p>
    <w:p w14:paraId="320A11A6" w14:textId="77777777" w:rsidR="00312FA3" w:rsidRPr="00F05C9A" w:rsidRDefault="00312FA3" w:rsidP="00312FA3">
      <w:pPr>
        <w:pStyle w:val="PL"/>
        <w:rPr>
          <w:noProof w:val="0"/>
          <w:lang w:eastAsia="es-ES"/>
        </w:rPr>
      </w:pPr>
      <w:r w:rsidRPr="00F05C9A">
        <w:rPr>
          <w:noProof w:val="0"/>
          <w:lang w:eastAsia="es-ES"/>
        </w:rPr>
        <w:t xml:space="preserve">          description: Subscription Id.</w:t>
      </w:r>
    </w:p>
    <w:p w14:paraId="4753E2DF" w14:textId="77777777" w:rsidR="00312FA3" w:rsidRPr="00F05C9A" w:rsidRDefault="00312FA3" w:rsidP="00312FA3">
      <w:pPr>
        <w:pStyle w:val="PL"/>
        <w:rPr>
          <w:noProof w:val="0"/>
        </w:rPr>
      </w:pPr>
      <w:r w:rsidRPr="00F05C9A">
        <w:rPr>
          <w:noProof w:val="0"/>
        </w:rPr>
        <w:t xml:space="preserve">          required: true</w:t>
      </w:r>
    </w:p>
    <w:p w14:paraId="78336F7B" w14:textId="77777777" w:rsidR="00312FA3" w:rsidRPr="00F05C9A" w:rsidRDefault="00312FA3" w:rsidP="00312FA3">
      <w:pPr>
        <w:pStyle w:val="PL"/>
        <w:rPr>
          <w:noProof w:val="0"/>
        </w:rPr>
      </w:pPr>
      <w:r w:rsidRPr="00F05C9A">
        <w:rPr>
          <w:noProof w:val="0"/>
        </w:rPr>
        <w:t xml:space="preserve">          schema:</w:t>
      </w:r>
    </w:p>
    <w:p w14:paraId="6848C628" w14:textId="77777777" w:rsidR="00312FA3" w:rsidRPr="00F05C9A" w:rsidRDefault="00312FA3" w:rsidP="00312FA3">
      <w:pPr>
        <w:pStyle w:val="PL"/>
        <w:rPr>
          <w:noProof w:val="0"/>
        </w:rPr>
      </w:pPr>
      <w:r w:rsidRPr="00F05C9A">
        <w:rPr>
          <w:noProof w:val="0"/>
        </w:rPr>
        <w:t xml:space="preserve">            type: string</w:t>
      </w:r>
    </w:p>
    <w:p w14:paraId="4AE6CBC4" w14:textId="77777777" w:rsidR="00312FA3" w:rsidRPr="00F05C9A" w:rsidRDefault="00312FA3" w:rsidP="00312FA3">
      <w:pPr>
        <w:pStyle w:val="PL"/>
        <w:rPr>
          <w:noProof w:val="0"/>
        </w:rPr>
      </w:pPr>
      <w:r w:rsidRPr="00F05C9A">
        <w:rPr>
          <w:noProof w:val="0"/>
        </w:rPr>
        <w:t xml:space="preserve">      responses:</w:t>
      </w:r>
    </w:p>
    <w:p w14:paraId="1323F2E0" w14:textId="77777777" w:rsidR="00312FA3" w:rsidRPr="00F05C9A" w:rsidRDefault="00312FA3" w:rsidP="00312FA3">
      <w:pPr>
        <w:pStyle w:val="PL"/>
        <w:rPr>
          <w:noProof w:val="0"/>
        </w:rPr>
      </w:pPr>
      <w:r w:rsidRPr="00F05C9A">
        <w:rPr>
          <w:noProof w:val="0"/>
        </w:rPr>
        <w:t xml:space="preserve">        '200':</w:t>
      </w:r>
    </w:p>
    <w:p w14:paraId="65293897" w14:textId="77777777" w:rsidR="00312FA3" w:rsidRPr="00F05C9A" w:rsidRDefault="00312FA3" w:rsidP="00312FA3">
      <w:pPr>
        <w:pStyle w:val="PL"/>
        <w:rPr>
          <w:noProof w:val="0"/>
        </w:rPr>
      </w:pPr>
      <w:r w:rsidRPr="00F05C9A">
        <w:rPr>
          <w:noProof w:val="0"/>
        </w:rPr>
        <w:t xml:space="preserve">          description: OK (Successfully get the AC information subscription).</w:t>
      </w:r>
    </w:p>
    <w:p w14:paraId="796CE20D" w14:textId="77777777" w:rsidR="00312FA3" w:rsidRPr="00F05C9A" w:rsidRDefault="00312FA3" w:rsidP="00312FA3">
      <w:pPr>
        <w:pStyle w:val="PL"/>
        <w:rPr>
          <w:noProof w:val="0"/>
        </w:rPr>
      </w:pPr>
      <w:r w:rsidRPr="00F05C9A">
        <w:rPr>
          <w:noProof w:val="0"/>
        </w:rPr>
        <w:t xml:space="preserve">          content:</w:t>
      </w:r>
    </w:p>
    <w:p w14:paraId="61290DD3" w14:textId="77777777" w:rsidR="00312FA3" w:rsidRPr="00F05C9A" w:rsidRDefault="00312FA3" w:rsidP="00312FA3">
      <w:pPr>
        <w:pStyle w:val="PL"/>
        <w:rPr>
          <w:noProof w:val="0"/>
        </w:rPr>
      </w:pPr>
      <w:r w:rsidRPr="00F05C9A">
        <w:rPr>
          <w:noProof w:val="0"/>
        </w:rPr>
        <w:t xml:space="preserve">            application/json:</w:t>
      </w:r>
    </w:p>
    <w:p w14:paraId="7F04304A" w14:textId="77777777" w:rsidR="00312FA3" w:rsidRPr="00F05C9A" w:rsidRDefault="00312FA3" w:rsidP="00312FA3">
      <w:pPr>
        <w:pStyle w:val="PL"/>
        <w:rPr>
          <w:noProof w:val="0"/>
        </w:rPr>
      </w:pPr>
      <w:r w:rsidRPr="00F05C9A">
        <w:rPr>
          <w:noProof w:val="0"/>
        </w:rPr>
        <w:t xml:space="preserve">              schema:</w:t>
      </w:r>
    </w:p>
    <w:p w14:paraId="5EBD8283" w14:textId="6B16C9AF" w:rsidR="00312FA3" w:rsidRPr="00F05C9A" w:rsidRDefault="00312FA3" w:rsidP="00312FA3">
      <w:pPr>
        <w:pStyle w:val="PL"/>
        <w:rPr>
          <w:noProof w:val="0"/>
        </w:rPr>
      </w:pPr>
      <w:r w:rsidRPr="00F05C9A">
        <w:rPr>
          <w:noProof w:val="0"/>
        </w:rPr>
        <w:t xml:space="preserve">                $ref: '#/components/schemas/</w:t>
      </w:r>
      <w:r w:rsidRPr="00F05C9A">
        <w:rPr>
          <w:noProof w:val="0"/>
          <w:lang w:eastAsia="ja-JP"/>
        </w:rPr>
        <w:t>ACInfoSubscription</w:t>
      </w:r>
      <w:r w:rsidRPr="00F05C9A">
        <w:rPr>
          <w:noProof w:val="0"/>
        </w:rPr>
        <w:t>'</w:t>
      </w:r>
    </w:p>
    <w:p w14:paraId="75429B0C" w14:textId="77777777" w:rsidR="00A97864" w:rsidRPr="00F05C9A" w:rsidRDefault="00A97864" w:rsidP="00A97864">
      <w:pPr>
        <w:pStyle w:val="PL"/>
        <w:rPr>
          <w:noProof w:val="0"/>
        </w:rPr>
      </w:pPr>
      <w:r w:rsidRPr="00F05C9A">
        <w:rPr>
          <w:noProof w:val="0"/>
        </w:rPr>
        <w:t xml:space="preserve">        '307':</w:t>
      </w:r>
    </w:p>
    <w:p w14:paraId="174303AA" w14:textId="77777777" w:rsidR="00A97864" w:rsidRPr="00F05C9A" w:rsidRDefault="00A97864" w:rsidP="00A97864">
      <w:pPr>
        <w:pStyle w:val="PL"/>
        <w:rPr>
          <w:noProof w:val="0"/>
        </w:rPr>
      </w:pPr>
      <w:r w:rsidRPr="00F05C9A">
        <w:rPr>
          <w:noProof w:val="0"/>
        </w:rPr>
        <w:t xml:space="preserve">          $ref: 'TS29122_CommonData.yaml#/components/responses/307'</w:t>
      </w:r>
    </w:p>
    <w:p w14:paraId="00F03E3E" w14:textId="77777777" w:rsidR="00A97864" w:rsidRPr="00F05C9A" w:rsidRDefault="00A97864" w:rsidP="00A97864">
      <w:pPr>
        <w:pStyle w:val="PL"/>
        <w:rPr>
          <w:noProof w:val="0"/>
        </w:rPr>
      </w:pPr>
      <w:r w:rsidRPr="00F05C9A">
        <w:rPr>
          <w:noProof w:val="0"/>
        </w:rPr>
        <w:t xml:space="preserve">        '308':</w:t>
      </w:r>
    </w:p>
    <w:p w14:paraId="64443496" w14:textId="1B908DD1" w:rsidR="00A97864" w:rsidRPr="00F05C9A" w:rsidRDefault="00A97864" w:rsidP="00A97864">
      <w:pPr>
        <w:pStyle w:val="PL"/>
        <w:rPr>
          <w:noProof w:val="0"/>
        </w:rPr>
      </w:pPr>
      <w:r w:rsidRPr="00F05C9A">
        <w:rPr>
          <w:noProof w:val="0"/>
        </w:rPr>
        <w:t xml:space="preserve">          $ref: 'TS29122_CommonData.yaml#/components/responses/308'</w:t>
      </w:r>
    </w:p>
    <w:p w14:paraId="2744D0B4" w14:textId="77777777" w:rsidR="00312FA3" w:rsidRPr="00F05C9A" w:rsidRDefault="00312FA3" w:rsidP="00312FA3">
      <w:pPr>
        <w:pStyle w:val="PL"/>
        <w:rPr>
          <w:noProof w:val="0"/>
        </w:rPr>
      </w:pPr>
      <w:r w:rsidRPr="00F05C9A">
        <w:rPr>
          <w:noProof w:val="0"/>
        </w:rPr>
        <w:t xml:space="preserve">        '400':</w:t>
      </w:r>
    </w:p>
    <w:p w14:paraId="16075F90" w14:textId="77777777" w:rsidR="00312FA3" w:rsidRPr="00F05C9A" w:rsidRDefault="00312FA3" w:rsidP="00312FA3">
      <w:pPr>
        <w:pStyle w:val="PL"/>
        <w:rPr>
          <w:noProof w:val="0"/>
        </w:rPr>
      </w:pPr>
      <w:r w:rsidRPr="00F05C9A">
        <w:rPr>
          <w:noProof w:val="0"/>
        </w:rPr>
        <w:t xml:space="preserve">          $ref: 'TS29122_CommonData.yaml#/components/responses/400'</w:t>
      </w:r>
    </w:p>
    <w:p w14:paraId="33E9C672" w14:textId="77777777" w:rsidR="00312FA3" w:rsidRPr="00F05C9A" w:rsidRDefault="00312FA3" w:rsidP="00312FA3">
      <w:pPr>
        <w:pStyle w:val="PL"/>
        <w:rPr>
          <w:noProof w:val="0"/>
        </w:rPr>
      </w:pPr>
      <w:r w:rsidRPr="00F05C9A">
        <w:rPr>
          <w:noProof w:val="0"/>
        </w:rPr>
        <w:t xml:space="preserve">        '401':</w:t>
      </w:r>
    </w:p>
    <w:p w14:paraId="2A6EC08F" w14:textId="77777777" w:rsidR="00312FA3" w:rsidRPr="00F05C9A" w:rsidRDefault="00312FA3" w:rsidP="00312FA3">
      <w:pPr>
        <w:pStyle w:val="PL"/>
        <w:rPr>
          <w:noProof w:val="0"/>
        </w:rPr>
      </w:pPr>
      <w:r w:rsidRPr="00F05C9A">
        <w:rPr>
          <w:noProof w:val="0"/>
        </w:rPr>
        <w:t xml:space="preserve">          $ref: 'TS29122_CommonData.yaml#/components/responses/401'</w:t>
      </w:r>
    </w:p>
    <w:p w14:paraId="75DDE9D0" w14:textId="77777777" w:rsidR="00312FA3" w:rsidRPr="00F05C9A" w:rsidRDefault="00312FA3" w:rsidP="00312FA3">
      <w:pPr>
        <w:pStyle w:val="PL"/>
        <w:rPr>
          <w:rFonts w:eastAsia="DengXian"/>
          <w:noProof w:val="0"/>
        </w:rPr>
      </w:pPr>
      <w:r w:rsidRPr="00F05C9A">
        <w:rPr>
          <w:rFonts w:eastAsia="DengXian"/>
          <w:noProof w:val="0"/>
        </w:rPr>
        <w:t xml:space="preserve">        '403':</w:t>
      </w:r>
    </w:p>
    <w:p w14:paraId="5D5FD5C9" w14:textId="77777777" w:rsidR="00312FA3" w:rsidRPr="00F05C9A" w:rsidRDefault="00312FA3" w:rsidP="00312FA3">
      <w:pPr>
        <w:pStyle w:val="PL"/>
        <w:rPr>
          <w:rFonts w:eastAsia="DengXian"/>
          <w:noProof w:val="0"/>
        </w:rPr>
      </w:pPr>
      <w:r w:rsidRPr="00F05C9A">
        <w:rPr>
          <w:rFonts w:eastAsia="DengXian"/>
          <w:noProof w:val="0"/>
        </w:rPr>
        <w:t xml:space="preserve">          $ref: 'TS29122_CommonData.yaml#/components/responses/403'</w:t>
      </w:r>
    </w:p>
    <w:p w14:paraId="4099585C" w14:textId="77777777" w:rsidR="00312FA3" w:rsidRPr="00F05C9A" w:rsidRDefault="00312FA3" w:rsidP="00312FA3">
      <w:pPr>
        <w:pStyle w:val="PL"/>
        <w:rPr>
          <w:noProof w:val="0"/>
        </w:rPr>
      </w:pPr>
      <w:r w:rsidRPr="00F05C9A">
        <w:rPr>
          <w:noProof w:val="0"/>
        </w:rPr>
        <w:t xml:space="preserve">        '404':</w:t>
      </w:r>
    </w:p>
    <w:p w14:paraId="55DFA12E" w14:textId="77777777" w:rsidR="00312FA3" w:rsidRPr="00F05C9A" w:rsidRDefault="00312FA3" w:rsidP="00312FA3">
      <w:pPr>
        <w:pStyle w:val="PL"/>
        <w:rPr>
          <w:noProof w:val="0"/>
        </w:rPr>
      </w:pPr>
      <w:r w:rsidRPr="00F05C9A">
        <w:rPr>
          <w:noProof w:val="0"/>
        </w:rPr>
        <w:t xml:space="preserve">          $ref: 'TS29122_CommonData.yaml#/components/responses/404'</w:t>
      </w:r>
    </w:p>
    <w:p w14:paraId="7F3740CB" w14:textId="77777777" w:rsidR="00312FA3" w:rsidRPr="00F05C9A" w:rsidRDefault="00312FA3" w:rsidP="00312FA3">
      <w:pPr>
        <w:pStyle w:val="PL"/>
        <w:rPr>
          <w:rFonts w:eastAsia="DengXian"/>
          <w:noProof w:val="0"/>
        </w:rPr>
      </w:pPr>
      <w:r w:rsidRPr="00F05C9A">
        <w:rPr>
          <w:rFonts w:eastAsia="DengXian"/>
          <w:noProof w:val="0"/>
        </w:rPr>
        <w:t xml:space="preserve">        '406':</w:t>
      </w:r>
    </w:p>
    <w:p w14:paraId="05BD98D8" w14:textId="77777777" w:rsidR="00312FA3" w:rsidRPr="00F05C9A" w:rsidRDefault="00312FA3" w:rsidP="00312FA3">
      <w:pPr>
        <w:pStyle w:val="PL"/>
        <w:rPr>
          <w:rFonts w:eastAsia="DengXian"/>
          <w:noProof w:val="0"/>
        </w:rPr>
      </w:pPr>
      <w:r w:rsidRPr="00F05C9A">
        <w:rPr>
          <w:rFonts w:eastAsia="DengXian"/>
          <w:noProof w:val="0"/>
        </w:rPr>
        <w:t xml:space="preserve">          $ref: 'TS29122_CommonData.yaml#/components/responses/406'</w:t>
      </w:r>
    </w:p>
    <w:p w14:paraId="559D5BED" w14:textId="77777777" w:rsidR="00312FA3" w:rsidRPr="00F05C9A" w:rsidRDefault="00312FA3" w:rsidP="00312FA3">
      <w:pPr>
        <w:pStyle w:val="PL"/>
        <w:rPr>
          <w:rFonts w:eastAsia="DengXian"/>
          <w:noProof w:val="0"/>
        </w:rPr>
      </w:pPr>
      <w:r w:rsidRPr="00F05C9A">
        <w:rPr>
          <w:rFonts w:eastAsia="DengXian"/>
          <w:noProof w:val="0"/>
        </w:rPr>
        <w:t xml:space="preserve">        '429':</w:t>
      </w:r>
    </w:p>
    <w:p w14:paraId="10DC7B8D" w14:textId="77777777" w:rsidR="00312FA3" w:rsidRPr="00F05C9A" w:rsidRDefault="00312FA3" w:rsidP="00312FA3">
      <w:pPr>
        <w:pStyle w:val="PL"/>
        <w:rPr>
          <w:rFonts w:eastAsia="DengXian"/>
          <w:noProof w:val="0"/>
        </w:rPr>
      </w:pPr>
      <w:r w:rsidRPr="00F05C9A">
        <w:rPr>
          <w:rFonts w:eastAsia="DengXian"/>
          <w:noProof w:val="0"/>
        </w:rPr>
        <w:t xml:space="preserve">          $ref: 'TS29122_CommonData.yaml#/components/responses/429'</w:t>
      </w:r>
    </w:p>
    <w:p w14:paraId="757C8BA3" w14:textId="77777777" w:rsidR="00312FA3" w:rsidRPr="00F05C9A" w:rsidRDefault="00312FA3" w:rsidP="00312FA3">
      <w:pPr>
        <w:pStyle w:val="PL"/>
        <w:rPr>
          <w:noProof w:val="0"/>
        </w:rPr>
      </w:pPr>
      <w:r w:rsidRPr="00F05C9A">
        <w:rPr>
          <w:noProof w:val="0"/>
        </w:rPr>
        <w:t xml:space="preserve">        '500':</w:t>
      </w:r>
    </w:p>
    <w:p w14:paraId="4605EDFE" w14:textId="77777777" w:rsidR="00312FA3" w:rsidRPr="00F05C9A" w:rsidRDefault="00312FA3" w:rsidP="00312FA3">
      <w:pPr>
        <w:pStyle w:val="PL"/>
        <w:rPr>
          <w:noProof w:val="0"/>
        </w:rPr>
      </w:pPr>
      <w:r w:rsidRPr="00F05C9A">
        <w:rPr>
          <w:noProof w:val="0"/>
        </w:rPr>
        <w:t xml:space="preserve">          $ref: 'TS29122_CommonData.yaml#/components/responses/500'</w:t>
      </w:r>
    </w:p>
    <w:p w14:paraId="6C87F3D3" w14:textId="77777777" w:rsidR="00312FA3" w:rsidRPr="00F05C9A" w:rsidRDefault="00312FA3" w:rsidP="00312FA3">
      <w:pPr>
        <w:pStyle w:val="PL"/>
        <w:rPr>
          <w:noProof w:val="0"/>
        </w:rPr>
      </w:pPr>
      <w:r w:rsidRPr="00F05C9A">
        <w:rPr>
          <w:noProof w:val="0"/>
        </w:rPr>
        <w:t xml:space="preserve">        '503':</w:t>
      </w:r>
    </w:p>
    <w:p w14:paraId="36A1DB97" w14:textId="77777777" w:rsidR="00312FA3" w:rsidRPr="00F05C9A" w:rsidRDefault="00312FA3" w:rsidP="00312FA3">
      <w:pPr>
        <w:pStyle w:val="PL"/>
        <w:rPr>
          <w:noProof w:val="0"/>
        </w:rPr>
      </w:pPr>
      <w:r w:rsidRPr="00F05C9A">
        <w:rPr>
          <w:noProof w:val="0"/>
        </w:rPr>
        <w:t xml:space="preserve">          $ref: 'TS29122_CommonData.yaml#/components/responses/503'</w:t>
      </w:r>
    </w:p>
    <w:p w14:paraId="7A720618" w14:textId="77777777" w:rsidR="00312FA3" w:rsidRPr="00F05C9A" w:rsidRDefault="00312FA3" w:rsidP="00312FA3">
      <w:pPr>
        <w:pStyle w:val="PL"/>
        <w:rPr>
          <w:noProof w:val="0"/>
        </w:rPr>
      </w:pPr>
      <w:r w:rsidRPr="00F05C9A">
        <w:rPr>
          <w:noProof w:val="0"/>
        </w:rPr>
        <w:t xml:space="preserve">        default:</w:t>
      </w:r>
    </w:p>
    <w:p w14:paraId="0360C98C" w14:textId="53B0D6FF" w:rsidR="00312FA3" w:rsidRPr="00F05C9A" w:rsidRDefault="00312FA3" w:rsidP="00312FA3">
      <w:pPr>
        <w:pStyle w:val="PL"/>
        <w:rPr>
          <w:noProof w:val="0"/>
        </w:rPr>
      </w:pPr>
      <w:r w:rsidRPr="00F05C9A">
        <w:rPr>
          <w:noProof w:val="0"/>
        </w:rPr>
        <w:t xml:space="preserve">          $ref: 'TS29122_CommonData.yaml#/components/responses/default'</w:t>
      </w:r>
    </w:p>
    <w:p w14:paraId="4234E9C0" w14:textId="77777777" w:rsidR="003177D1" w:rsidRPr="00F05C9A" w:rsidRDefault="003177D1" w:rsidP="00312FA3">
      <w:pPr>
        <w:pStyle w:val="PL"/>
        <w:rPr>
          <w:noProof w:val="0"/>
        </w:rPr>
      </w:pPr>
    </w:p>
    <w:p w14:paraId="3320B908" w14:textId="162B2786" w:rsidR="00312FA3" w:rsidRPr="00F05C9A" w:rsidRDefault="00312FA3" w:rsidP="00312FA3">
      <w:pPr>
        <w:pStyle w:val="PL"/>
        <w:rPr>
          <w:noProof w:val="0"/>
        </w:rPr>
      </w:pPr>
      <w:r w:rsidRPr="00F05C9A">
        <w:rPr>
          <w:noProof w:val="0"/>
        </w:rPr>
        <w:t xml:space="preserve">    put:</w:t>
      </w:r>
    </w:p>
    <w:p w14:paraId="2FF022A7" w14:textId="77777777" w:rsidR="006B3FFC" w:rsidRPr="00F05C9A" w:rsidRDefault="006B3FFC" w:rsidP="006B3FFC">
      <w:pPr>
        <w:pStyle w:val="PL"/>
        <w:rPr>
          <w:noProof w:val="0"/>
        </w:rPr>
      </w:pPr>
      <w:r w:rsidRPr="00F05C9A">
        <w:rPr>
          <w:noProof w:val="0"/>
        </w:rPr>
        <w:t xml:space="preserve">      </w:t>
      </w:r>
      <w:r w:rsidRPr="00F05C9A">
        <w:rPr>
          <w:rFonts w:cs="Courier New"/>
          <w:noProof w:val="0"/>
          <w:szCs w:val="16"/>
        </w:rPr>
        <w:t xml:space="preserve">summary: Update an </w:t>
      </w:r>
      <w:r w:rsidRPr="00F05C9A">
        <w:rPr>
          <w:noProof w:val="0"/>
        </w:rPr>
        <w:t>Individual Application Client Information Subscriptions resource</w:t>
      </w:r>
    </w:p>
    <w:p w14:paraId="2A6E27B4" w14:textId="77777777" w:rsidR="006B3FFC" w:rsidRPr="00F05C9A" w:rsidRDefault="006B3FFC" w:rsidP="006B3FFC">
      <w:pPr>
        <w:pStyle w:val="PL"/>
        <w:rPr>
          <w:noProof w:val="0"/>
        </w:rPr>
      </w:pPr>
      <w:r w:rsidRPr="00F05C9A">
        <w:rPr>
          <w:noProof w:val="0"/>
        </w:rPr>
        <w:t xml:space="preserve">      </w:t>
      </w:r>
      <w:r w:rsidRPr="00F05C9A">
        <w:rPr>
          <w:rFonts w:cs="Courier New"/>
          <w:noProof w:val="0"/>
          <w:szCs w:val="16"/>
        </w:rPr>
        <w:t>operationId: UpdateInd</w:t>
      </w:r>
      <w:r w:rsidRPr="00F05C9A">
        <w:rPr>
          <w:noProof w:val="0"/>
        </w:rPr>
        <w:t>AppClientInfoSubscription</w:t>
      </w:r>
    </w:p>
    <w:p w14:paraId="5EF5DF5C" w14:textId="77777777" w:rsidR="006B3FFC" w:rsidRPr="00F05C9A" w:rsidRDefault="006B3FFC" w:rsidP="006B3FFC">
      <w:pPr>
        <w:pStyle w:val="PL"/>
        <w:rPr>
          <w:noProof w:val="0"/>
        </w:rPr>
      </w:pPr>
      <w:r w:rsidRPr="00F05C9A">
        <w:rPr>
          <w:noProof w:val="0"/>
        </w:rPr>
        <w:t xml:space="preserve">      tags:</w:t>
      </w:r>
    </w:p>
    <w:p w14:paraId="1986A464" w14:textId="77777777" w:rsidR="006B3FFC" w:rsidRPr="00F05C9A" w:rsidRDefault="006B3FFC" w:rsidP="006B3FFC">
      <w:pPr>
        <w:pStyle w:val="PL"/>
        <w:rPr>
          <w:noProof w:val="0"/>
        </w:rPr>
      </w:pPr>
      <w:r w:rsidRPr="00F05C9A">
        <w:rPr>
          <w:noProof w:val="0"/>
        </w:rPr>
        <w:t xml:space="preserve">        - Individual Application Client Information Subscription (Document)</w:t>
      </w:r>
    </w:p>
    <w:p w14:paraId="09673217" w14:textId="77777777" w:rsidR="00312FA3" w:rsidRPr="00F05C9A" w:rsidRDefault="00312FA3" w:rsidP="00312FA3">
      <w:pPr>
        <w:pStyle w:val="PL"/>
        <w:rPr>
          <w:noProof w:val="0"/>
        </w:rPr>
      </w:pPr>
      <w:r w:rsidRPr="00F05C9A">
        <w:rPr>
          <w:noProof w:val="0"/>
        </w:rPr>
        <w:t xml:space="preserve">      description: Fully replace an </w:t>
      </w:r>
      <w:r w:rsidRPr="00F05C9A">
        <w:rPr>
          <w:noProof w:val="0"/>
          <w:lang w:eastAsia="ja-JP"/>
        </w:rPr>
        <w:t>existing Individual AC information S</w:t>
      </w:r>
      <w:r w:rsidRPr="00F05C9A">
        <w:rPr>
          <w:rFonts w:hint="eastAsia"/>
          <w:noProof w:val="0"/>
          <w:lang w:eastAsia="ja-JP"/>
        </w:rPr>
        <w:t>ubscription</w:t>
      </w:r>
      <w:r w:rsidRPr="00F05C9A">
        <w:rPr>
          <w:noProof w:val="0"/>
        </w:rPr>
        <w:t>.</w:t>
      </w:r>
    </w:p>
    <w:p w14:paraId="56F94916" w14:textId="77777777" w:rsidR="00312FA3" w:rsidRPr="00F05C9A" w:rsidRDefault="00312FA3" w:rsidP="00312FA3">
      <w:pPr>
        <w:pStyle w:val="PL"/>
        <w:rPr>
          <w:noProof w:val="0"/>
        </w:rPr>
      </w:pPr>
      <w:r w:rsidRPr="00F05C9A">
        <w:rPr>
          <w:noProof w:val="0"/>
        </w:rPr>
        <w:t xml:space="preserve">      parameters:</w:t>
      </w:r>
    </w:p>
    <w:p w14:paraId="3475BBB1" w14:textId="77777777" w:rsidR="00312FA3" w:rsidRPr="00F05C9A" w:rsidRDefault="00312FA3" w:rsidP="00312FA3">
      <w:pPr>
        <w:pStyle w:val="PL"/>
        <w:rPr>
          <w:noProof w:val="0"/>
        </w:rPr>
      </w:pPr>
      <w:r w:rsidRPr="00F05C9A">
        <w:rPr>
          <w:noProof w:val="0"/>
        </w:rPr>
        <w:t xml:space="preserve">        - name: subscriptionId</w:t>
      </w:r>
    </w:p>
    <w:p w14:paraId="23AE41F4" w14:textId="77777777" w:rsidR="00312FA3" w:rsidRPr="00F05C9A" w:rsidRDefault="00312FA3" w:rsidP="00312FA3">
      <w:pPr>
        <w:pStyle w:val="PL"/>
        <w:rPr>
          <w:noProof w:val="0"/>
        </w:rPr>
      </w:pPr>
      <w:r w:rsidRPr="00F05C9A">
        <w:rPr>
          <w:noProof w:val="0"/>
        </w:rPr>
        <w:t xml:space="preserve">          in: path</w:t>
      </w:r>
    </w:p>
    <w:p w14:paraId="6F250082" w14:textId="77777777" w:rsidR="00312FA3" w:rsidRPr="00F05C9A" w:rsidRDefault="00312FA3" w:rsidP="00312FA3">
      <w:pPr>
        <w:pStyle w:val="PL"/>
        <w:rPr>
          <w:noProof w:val="0"/>
          <w:lang w:eastAsia="es-ES"/>
        </w:rPr>
      </w:pPr>
      <w:r w:rsidRPr="00F05C9A">
        <w:rPr>
          <w:noProof w:val="0"/>
          <w:lang w:eastAsia="es-ES"/>
        </w:rPr>
        <w:t xml:space="preserve">          description: Subscription Id.</w:t>
      </w:r>
    </w:p>
    <w:p w14:paraId="79917761" w14:textId="77777777" w:rsidR="00312FA3" w:rsidRPr="00F05C9A" w:rsidRDefault="00312FA3" w:rsidP="00312FA3">
      <w:pPr>
        <w:pStyle w:val="PL"/>
        <w:rPr>
          <w:noProof w:val="0"/>
        </w:rPr>
      </w:pPr>
      <w:r w:rsidRPr="00F05C9A">
        <w:rPr>
          <w:noProof w:val="0"/>
        </w:rPr>
        <w:t xml:space="preserve">          required: true</w:t>
      </w:r>
    </w:p>
    <w:p w14:paraId="5C9DC3B1" w14:textId="77777777" w:rsidR="00312FA3" w:rsidRPr="00F05C9A" w:rsidRDefault="00312FA3" w:rsidP="00312FA3">
      <w:pPr>
        <w:pStyle w:val="PL"/>
        <w:rPr>
          <w:noProof w:val="0"/>
        </w:rPr>
      </w:pPr>
      <w:r w:rsidRPr="00F05C9A">
        <w:rPr>
          <w:noProof w:val="0"/>
        </w:rPr>
        <w:t xml:space="preserve">          schema:</w:t>
      </w:r>
    </w:p>
    <w:p w14:paraId="2B693618" w14:textId="77777777" w:rsidR="00312FA3" w:rsidRPr="00F05C9A" w:rsidRDefault="00312FA3" w:rsidP="00312FA3">
      <w:pPr>
        <w:pStyle w:val="PL"/>
        <w:rPr>
          <w:noProof w:val="0"/>
        </w:rPr>
      </w:pPr>
      <w:r w:rsidRPr="00F05C9A">
        <w:rPr>
          <w:noProof w:val="0"/>
        </w:rPr>
        <w:t xml:space="preserve">            type: string</w:t>
      </w:r>
    </w:p>
    <w:p w14:paraId="7E4CF38F" w14:textId="77777777" w:rsidR="00312FA3" w:rsidRPr="00F05C9A" w:rsidRDefault="00312FA3" w:rsidP="00312FA3">
      <w:pPr>
        <w:pStyle w:val="PL"/>
        <w:rPr>
          <w:noProof w:val="0"/>
        </w:rPr>
      </w:pPr>
      <w:r w:rsidRPr="00F05C9A">
        <w:rPr>
          <w:noProof w:val="0"/>
        </w:rPr>
        <w:t xml:space="preserve">      requestBody:</w:t>
      </w:r>
    </w:p>
    <w:p w14:paraId="6928A1AB" w14:textId="77777777" w:rsidR="00312FA3" w:rsidRPr="00F05C9A" w:rsidRDefault="00312FA3" w:rsidP="00312FA3">
      <w:pPr>
        <w:pStyle w:val="PL"/>
        <w:rPr>
          <w:noProof w:val="0"/>
        </w:rPr>
      </w:pPr>
      <w:r w:rsidRPr="00F05C9A">
        <w:rPr>
          <w:noProof w:val="0"/>
        </w:rPr>
        <w:t xml:space="preserve">        required: true</w:t>
      </w:r>
    </w:p>
    <w:p w14:paraId="56CF0C8A" w14:textId="77777777" w:rsidR="00312FA3" w:rsidRPr="00F05C9A" w:rsidRDefault="00312FA3" w:rsidP="00312FA3">
      <w:pPr>
        <w:pStyle w:val="PL"/>
        <w:rPr>
          <w:noProof w:val="0"/>
        </w:rPr>
      </w:pPr>
      <w:r w:rsidRPr="00F05C9A">
        <w:rPr>
          <w:noProof w:val="0"/>
        </w:rPr>
        <w:t xml:space="preserve">        content:</w:t>
      </w:r>
    </w:p>
    <w:p w14:paraId="6020E7CB" w14:textId="77777777" w:rsidR="00312FA3" w:rsidRPr="00F05C9A" w:rsidRDefault="00312FA3" w:rsidP="00312FA3">
      <w:pPr>
        <w:pStyle w:val="PL"/>
        <w:rPr>
          <w:noProof w:val="0"/>
        </w:rPr>
      </w:pPr>
      <w:r w:rsidRPr="00F05C9A">
        <w:rPr>
          <w:noProof w:val="0"/>
        </w:rPr>
        <w:t xml:space="preserve">          application/json:</w:t>
      </w:r>
    </w:p>
    <w:p w14:paraId="69693288" w14:textId="77777777" w:rsidR="00312FA3" w:rsidRPr="00F05C9A" w:rsidRDefault="00312FA3" w:rsidP="00312FA3">
      <w:pPr>
        <w:pStyle w:val="PL"/>
        <w:rPr>
          <w:noProof w:val="0"/>
        </w:rPr>
      </w:pPr>
      <w:r w:rsidRPr="00F05C9A">
        <w:rPr>
          <w:noProof w:val="0"/>
        </w:rPr>
        <w:t xml:space="preserve">            schema:</w:t>
      </w:r>
    </w:p>
    <w:p w14:paraId="03C478CE" w14:textId="77777777" w:rsidR="00312FA3" w:rsidRPr="00F05C9A" w:rsidRDefault="00312FA3" w:rsidP="00312FA3">
      <w:pPr>
        <w:pStyle w:val="PL"/>
        <w:rPr>
          <w:noProof w:val="0"/>
        </w:rPr>
      </w:pPr>
      <w:r w:rsidRPr="00F05C9A">
        <w:rPr>
          <w:noProof w:val="0"/>
        </w:rPr>
        <w:t xml:space="preserve">              $ref: '#/components/schemas/</w:t>
      </w:r>
      <w:r w:rsidRPr="00F05C9A">
        <w:rPr>
          <w:noProof w:val="0"/>
          <w:lang w:eastAsia="ja-JP"/>
        </w:rPr>
        <w:t>ACInfoSubscription</w:t>
      </w:r>
      <w:r w:rsidRPr="00F05C9A">
        <w:rPr>
          <w:noProof w:val="0"/>
        </w:rPr>
        <w:t>'</w:t>
      </w:r>
    </w:p>
    <w:p w14:paraId="235B31CE" w14:textId="77777777" w:rsidR="00312FA3" w:rsidRPr="00F05C9A" w:rsidRDefault="00312FA3" w:rsidP="00312FA3">
      <w:pPr>
        <w:pStyle w:val="PL"/>
        <w:rPr>
          <w:noProof w:val="0"/>
        </w:rPr>
      </w:pPr>
      <w:r w:rsidRPr="00F05C9A">
        <w:rPr>
          <w:noProof w:val="0"/>
        </w:rPr>
        <w:t xml:space="preserve">      responses:</w:t>
      </w:r>
    </w:p>
    <w:p w14:paraId="7C9283CC" w14:textId="77777777" w:rsidR="00312FA3" w:rsidRPr="00F05C9A" w:rsidRDefault="00312FA3" w:rsidP="00312FA3">
      <w:pPr>
        <w:pStyle w:val="PL"/>
        <w:rPr>
          <w:noProof w:val="0"/>
        </w:rPr>
      </w:pPr>
      <w:r w:rsidRPr="00F05C9A">
        <w:rPr>
          <w:noProof w:val="0"/>
        </w:rPr>
        <w:t xml:space="preserve">        '200':</w:t>
      </w:r>
    </w:p>
    <w:p w14:paraId="1BD732C1" w14:textId="77777777" w:rsidR="00312FA3" w:rsidRPr="00F05C9A" w:rsidRDefault="00312FA3" w:rsidP="00312FA3">
      <w:pPr>
        <w:pStyle w:val="PL"/>
        <w:rPr>
          <w:noProof w:val="0"/>
        </w:rPr>
      </w:pPr>
      <w:r w:rsidRPr="00F05C9A">
        <w:rPr>
          <w:noProof w:val="0"/>
        </w:rPr>
        <w:t xml:space="preserve">          description: OK (The individual AC information subscription was modified successfully).</w:t>
      </w:r>
    </w:p>
    <w:p w14:paraId="29C2E384" w14:textId="77777777" w:rsidR="00312FA3" w:rsidRPr="00F05C9A" w:rsidRDefault="00312FA3" w:rsidP="00312FA3">
      <w:pPr>
        <w:pStyle w:val="PL"/>
        <w:rPr>
          <w:noProof w:val="0"/>
        </w:rPr>
      </w:pPr>
      <w:r w:rsidRPr="00F05C9A">
        <w:rPr>
          <w:noProof w:val="0"/>
        </w:rPr>
        <w:t xml:space="preserve">          content:</w:t>
      </w:r>
    </w:p>
    <w:p w14:paraId="349F0AC8" w14:textId="77777777" w:rsidR="00312FA3" w:rsidRPr="00F05C9A" w:rsidRDefault="00312FA3" w:rsidP="00312FA3">
      <w:pPr>
        <w:pStyle w:val="PL"/>
        <w:rPr>
          <w:noProof w:val="0"/>
        </w:rPr>
      </w:pPr>
      <w:r w:rsidRPr="00F05C9A">
        <w:rPr>
          <w:noProof w:val="0"/>
        </w:rPr>
        <w:t xml:space="preserve">            application/json:</w:t>
      </w:r>
    </w:p>
    <w:p w14:paraId="546D6D9A" w14:textId="77777777" w:rsidR="00312FA3" w:rsidRPr="00F05C9A" w:rsidRDefault="00312FA3" w:rsidP="00312FA3">
      <w:pPr>
        <w:pStyle w:val="PL"/>
        <w:rPr>
          <w:noProof w:val="0"/>
        </w:rPr>
      </w:pPr>
      <w:r w:rsidRPr="00F05C9A">
        <w:rPr>
          <w:noProof w:val="0"/>
        </w:rPr>
        <w:t xml:space="preserve">              schema:</w:t>
      </w:r>
    </w:p>
    <w:p w14:paraId="051289B6" w14:textId="77777777" w:rsidR="00312FA3" w:rsidRPr="00F05C9A" w:rsidRDefault="00312FA3" w:rsidP="00312FA3">
      <w:pPr>
        <w:pStyle w:val="PL"/>
        <w:rPr>
          <w:noProof w:val="0"/>
        </w:rPr>
      </w:pPr>
      <w:r w:rsidRPr="00F05C9A">
        <w:rPr>
          <w:noProof w:val="0"/>
        </w:rPr>
        <w:t xml:space="preserve">                $ref: '#/components/schemas/</w:t>
      </w:r>
      <w:r w:rsidRPr="00F05C9A">
        <w:rPr>
          <w:noProof w:val="0"/>
          <w:lang w:eastAsia="ja-JP"/>
        </w:rPr>
        <w:t>ACInfoSubscription</w:t>
      </w:r>
      <w:r w:rsidRPr="00F05C9A">
        <w:rPr>
          <w:noProof w:val="0"/>
        </w:rPr>
        <w:t>'</w:t>
      </w:r>
    </w:p>
    <w:p w14:paraId="3339B9A6" w14:textId="77777777" w:rsidR="00312FA3" w:rsidRPr="00F05C9A" w:rsidRDefault="00312FA3" w:rsidP="00312FA3">
      <w:pPr>
        <w:pStyle w:val="PL"/>
        <w:rPr>
          <w:noProof w:val="0"/>
        </w:rPr>
      </w:pPr>
      <w:r w:rsidRPr="00F05C9A">
        <w:rPr>
          <w:noProof w:val="0"/>
        </w:rPr>
        <w:t xml:space="preserve">        '204':</w:t>
      </w:r>
    </w:p>
    <w:p w14:paraId="4893E76D" w14:textId="77777777" w:rsidR="00312FA3" w:rsidRPr="00F05C9A" w:rsidRDefault="00312FA3" w:rsidP="00312FA3">
      <w:pPr>
        <w:pStyle w:val="PL"/>
        <w:rPr>
          <w:noProof w:val="0"/>
        </w:rPr>
      </w:pPr>
      <w:r w:rsidRPr="00F05C9A">
        <w:rPr>
          <w:noProof w:val="0"/>
        </w:rPr>
        <w:t xml:space="preserve">          description: No Content.</w:t>
      </w:r>
    </w:p>
    <w:p w14:paraId="6D221D6E" w14:textId="77777777" w:rsidR="00312FA3" w:rsidRPr="00F05C9A" w:rsidRDefault="00312FA3" w:rsidP="00312FA3">
      <w:pPr>
        <w:pStyle w:val="PL"/>
        <w:rPr>
          <w:noProof w:val="0"/>
        </w:rPr>
      </w:pPr>
      <w:r w:rsidRPr="00F05C9A">
        <w:rPr>
          <w:noProof w:val="0"/>
        </w:rPr>
        <w:t xml:space="preserve">        '400':</w:t>
      </w:r>
    </w:p>
    <w:p w14:paraId="50D00730" w14:textId="77777777" w:rsidR="00312FA3" w:rsidRPr="00F05C9A" w:rsidRDefault="00312FA3" w:rsidP="00312FA3">
      <w:pPr>
        <w:pStyle w:val="PL"/>
        <w:rPr>
          <w:noProof w:val="0"/>
        </w:rPr>
      </w:pPr>
      <w:r w:rsidRPr="00F05C9A">
        <w:rPr>
          <w:noProof w:val="0"/>
        </w:rPr>
        <w:t xml:space="preserve">          $ref: 'TS29122_CommonData.yaml#/components/responses/400'</w:t>
      </w:r>
    </w:p>
    <w:p w14:paraId="57B08A96" w14:textId="77777777" w:rsidR="00312FA3" w:rsidRPr="00F05C9A" w:rsidRDefault="00312FA3" w:rsidP="00312FA3">
      <w:pPr>
        <w:pStyle w:val="PL"/>
        <w:rPr>
          <w:noProof w:val="0"/>
        </w:rPr>
      </w:pPr>
      <w:r w:rsidRPr="00F05C9A">
        <w:rPr>
          <w:noProof w:val="0"/>
        </w:rPr>
        <w:t xml:space="preserve">        '401':</w:t>
      </w:r>
    </w:p>
    <w:p w14:paraId="2AC187A4" w14:textId="77777777" w:rsidR="00312FA3" w:rsidRPr="00F05C9A" w:rsidRDefault="00312FA3" w:rsidP="00312FA3">
      <w:pPr>
        <w:pStyle w:val="PL"/>
        <w:rPr>
          <w:noProof w:val="0"/>
        </w:rPr>
      </w:pPr>
      <w:r w:rsidRPr="00F05C9A">
        <w:rPr>
          <w:noProof w:val="0"/>
        </w:rPr>
        <w:t xml:space="preserve">          $ref: 'TS29122_CommonData.yaml#/components/responses/401'</w:t>
      </w:r>
    </w:p>
    <w:p w14:paraId="5D7D6EAD" w14:textId="77777777" w:rsidR="00312FA3" w:rsidRPr="00F05C9A" w:rsidRDefault="00312FA3" w:rsidP="00312FA3">
      <w:pPr>
        <w:pStyle w:val="PL"/>
        <w:rPr>
          <w:noProof w:val="0"/>
        </w:rPr>
      </w:pPr>
      <w:r w:rsidRPr="00F05C9A">
        <w:rPr>
          <w:noProof w:val="0"/>
        </w:rPr>
        <w:t xml:space="preserve">        '403':</w:t>
      </w:r>
    </w:p>
    <w:p w14:paraId="300BC35B" w14:textId="77777777" w:rsidR="00312FA3" w:rsidRPr="00F05C9A" w:rsidRDefault="00312FA3" w:rsidP="00312FA3">
      <w:pPr>
        <w:pStyle w:val="PL"/>
        <w:rPr>
          <w:noProof w:val="0"/>
        </w:rPr>
      </w:pPr>
      <w:r w:rsidRPr="00F05C9A">
        <w:rPr>
          <w:noProof w:val="0"/>
        </w:rPr>
        <w:t xml:space="preserve">          $ref: 'TS29122_CommonData.yaml#/components/responses/403'</w:t>
      </w:r>
    </w:p>
    <w:p w14:paraId="4E525219" w14:textId="77777777" w:rsidR="00312FA3" w:rsidRPr="00F05C9A" w:rsidRDefault="00312FA3" w:rsidP="00312FA3">
      <w:pPr>
        <w:pStyle w:val="PL"/>
        <w:rPr>
          <w:noProof w:val="0"/>
        </w:rPr>
      </w:pPr>
      <w:r w:rsidRPr="00F05C9A">
        <w:rPr>
          <w:noProof w:val="0"/>
        </w:rPr>
        <w:t xml:space="preserve">        '404':</w:t>
      </w:r>
    </w:p>
    <w:p w14:paraId="47247355" w14:textId="77777777" w:rsidR="00312FA3" w:rsidRPr="00F05C9A" w:rsidRDefault="00312FA3" w:rsidP="00312FA3">
      <w:pPr>
        <w:pStyle w:val="PL"/>
        <w:rPr>
          <w:noProof w:val="0"/>
        </w:rPr>
      </w:pPr>
      <w:r w:rsidRPr="00F05C9A">
        <w:rPr>
          <w:noProof w:val="0"/>
        </w:rPr>
        <w:t xml:space="preserve">          $ref: 'TS29122_CommonData.yaml#/components/responses/404'</w:t>
      </w:r>
    </w:p>
    <w:p w14:paraId="5C694D15" w14:textId="77777777" w:rsidR="00312FA3" w:rsidRPr="00F05C9A" w:rsidRDefault="00312FA3" w:rsidP="00312FA3">
      <w:pPr>
        <w:pStyle w:val="PL"/>
        <w:rPr>
          <w:rFonts w:eastAsia="DengXian"/>
          <w:noProof w:val="0"/>
        </w:rPr>
      </w:pPr>
      <w:r w:rsidRPr="00F05C9A">
        <w:rPr>
          <w:rFonts w:eastAsia="DengXian"/>
          <w:noProof w:val="0"/>
        </w:rPr>
        <w:t xml:space="preserve">        '411':</w:t>
      </w:r>
    </w:p>
    <w:p w14:paraId="4EBF0A3A" w14:textId="77777777" w:rsidR="00312FA3" w:rsidRPr="00F05C9A" w:rsidRDefault="00312FA3" w:rsidP="00312FA3">
      <w:pPr>
        <w:pStyle w:val="PL"/>
        <w:rPr>
          <w:rFonts w:eastAsia="DengXian"/>
          <w:noProof w:val="0"/>
        </w:rPr>
      </w:pPr>
      <w:r w:rsidRPr="00F05C9A">
        <w:rPr>
          <w:rFonts w:eastAsia="DengXian"/>
          <w:noProof w:val="0"/>
        </w:rPr>
        <w:t xml:space="preserve">          $ref: 'TS29122_CommonData.yaml#/components/responses/411'</w:t>
      </w:r>
    </w:p>
    <w:p w14:paraId="11F8269E" w14:textId="77777777" w:rsidR="00312FA3" w:rsidRPr="00F05C9A" w:rsidRDefault="00312FA3" w:rsidP="00312FA3">
      <w:pPr>
        <w:pStyle w:val="PL"/>
        <w:rPr>
          <w:rFonts w:eastAsia="DengXian"/>
          <w:noProof w:val="0"/>
        </w:rPr>
      </w:pPr>
      <w:r w:rsidRPr="00F05C9A">
        <w:rPr>
          <w:rFonts w:eastAsia="DengXian"/>
          <w:noProof w:val="0"/>
        </w:rPr>
        <w:t xml:space="preserve">        '413':</w:t>
      </w:r>
    </w:p>
    <w:p w14:paraId="77EE432D" w14:textId="77777777" w:rsidR="00312FA3" w:rsidRPr="00F05C9A" w:rsidRDefault="00312FA3" w:rsidP="00312FA3">
      <w:pPr>
        <w:pStyle w:val="PL"/>
        <w:rPr>
          <w:rFonts w:eastAsia="DengXian"/>
          <w:noProof w:val="0"/>
        </w:rPr>
      </w:pPr>
      <w:r w:rsidRPr="00F05C9A">
        <w:rPr>
          <w:rFonts w:eastAsia="DengXian"/>
          <w:noProof w:val="0"/>
        </w:rPr>
        <w:t xml:space="preserve">          $ref: 'TS29122_CommonData.yaml#/components/responses/413'</w:t>
      </w:r>
    </w:p>
    <w:p w14:paraId="0A941601" w14:textId="77777777" w:rsidR="00312FA3" w:rsidRPr="00F05C9A" w:rsidRDefault="00312FA3" w:rsidP="00312FA3">
      <w:pPr>
        <w:pStyle w:val="PL"/>
        <w:rPr>
          <w:rFonts w:eastAsia="DengXian"/>
          <w:noProof w:val="0"/>
        </w:rPr>
      </w:pPr>
      <w:r w:rsidRPr="00F05C9A">
        <w:rPr>
          <w:rFonts w:eastAsia="DengXian"/>
          <w:noProof w:val="0"/>
        </w:rPr>
        <w:t xml:space="preserve">        '415':</w:t>
      </w:r>
    </w:p>
    <w:p w14:paraId="6E1CD331" w14:textId="77777777" w:rsidR="00312FA3" w:rsidRPr="00F05C9A" w:rsidRDefault="00312FA3" w:rsidP="00312FA3">
      <w:pPr>
        <w:pStyle w:val="PL"/>
        <w:rPr>
          <w:rFonts w:eastAsia="DengXian"/>
          <w:noProof w:val="0"/>
        </w:rPr>
      </w:pPr>
      <w:r w:rsidRPr="00F05C9A">
        <w:rPr>
          <w:rFonts w:eastAsia="DengXian"/>
          <w:noProof w:val="0"/>
        </w:rPr>
        <w:t xml:space="preserve">          $ref: 'TS29122_CommonData.yaml#/components/responses/415'</w:t>
      </w:r>
    </w:p>
    <w:p w14:paraId="62DEECCB" w14:textId="77777777" w:rsidR="00312FA3" w:rsidRPr="00F05C9A" w:rsidRDefault="00312FA3" w:rsidP="00312FA3">
      <w:pPr>
        <w:pStyle w:val="PL"/>
        <w:rPr>
          <w:rFonts w:eastAsia="DengXian"/>
          <w:noProof w:val="0"/>
        </w:rPr>
      </w:pPr>
      <w:r w:rsidRPr="00F05C9A">
        <w:rPr>
          <w:rFonts w:eastAsia="DengXian"/>
          <w:noProof w:val="0"/>
        </w:rPr>
        <w:t xml:space="preserve">        '429':</w:t>
      </w:r>
    </w:p>
    <w:p w14:paraId="1D2F1A77" w14:textId="77777777" w:rsidR="00312FA3" w:rsidRPr="00F05C9A" w:rsidRDefault="00312FA3" w:rsidP="00312FA3">
      <w:pPr>
        <w:pStyle w:val="PL"/>
        <w:rPr>
          <w:rFonts w:eastAsia="DengXian"/>
          <w:noProof w:val="0"/>
        </w:rPr>
      </w:pPr>
      <w:r w:rsidRPr="00F05C9A">
        <w:rPr>
          <w:rFonts w:eastAsia="DengXian"/>
          <w:noProof w:val="0"/>
        </w:rPr>
        <w:t xml:space="preserve">          $ref: 'TS29122_CommonData.yaml#/components/responses/429'</w:t>
      </w:r>
    </w:p>
    <w:p w14:paraId="3316FE3B" w14:textId="77777777" w:rsidR="00312FA3" w:rsidRPr="00F05C9A" w:rsidRDefault="00312FA3" w:rsidP="00312FA3">
      <w:pPr>
        <w:pStyle w:val="PL"/>
        <w:rPr>
          <w:noProof w:val="0"/>
        </w:rPr>
      </w:pPr>
      <w:r w:rsidRPr="00F05C9A">
        <w:rPr>
          <w:noProof w:val="0"/>
        </w:rPr>
        <w:t xml:space="preserve">        '500':</w:t>
      </w:r>
    </w:p>
    <w:p w14:paraId="1423DD5A" w14:textId="77777777" w:rsidR="00312FA3" w:rsidRPr="00F05C9A" w:rsidRDefault="00312FA3" w:rsidP="00312FA3">
      <w:pPr>
        <w:pStyle w:val="PL"/>
        <w:rPr>
          <w:noProof w:val="0"/>
        </w:rPr>
      </w:pPr>
      <w:r w:rsidRPr="00F05C9A">
        <w:rPr>
          <w:noProof w:val="0"/>
        </w:rPr>
        <w:t xml:space="preserve">          $ref: 'TS29122_CommonData.yaml#/components/responses/500'</w:t>
      </w:r>
    </w:p>
    <w:p w14:paraId="3EEF76D9" w14:textId="77777777" w:rsidR="00312FA3" w:rsidRPr="00F05C9A" w:rsidRDefault="00312FA3" w:rsidP="00312FA3">
      <w:pPr>
        <w:pStyle w:val="PL"/>
        <w:rPr>
          <w:noProof w:val="0"/>
        </w:rPr>
      </w:pPr>
      <w:r w:rsidRPr="00F05C9A">
        <w:rPr>
          <w:noProof w:val="0"/>
        </w:rPr>
        <w:t xml:space="preserve">        '503':</w:t>
      </w:r>
    </w:p>
    <w:p w14:paraId="03AF42AB" w14:textId="77777777" w:rsidR="00312FA3" w:rsidRPr="00F05C9A" w:rsidRDefault="00312FA3" w:rsidP="00312FA3">
      <w:pPr>
        <w:pStyle w:val="PL"/>
        <w:rPr>
          <w:noProof w:val="0"/>
        </w:rPr>
      </w:pPr>
      <w:r w:rsidRPr="00F05C9A">
        <w:rPr>
          <w:noProof w:val="0"/>
        </w:rPr>
        <w:t xml:space="preserve">          $ref: 'TS29122_CommonData.yaml#/components/responses/503'</w:t>
      </w:r>
    </w:p>
    <w:p w14:paraId="759D59CF" w14:textId="77777777" w:rsidR="00312FA3" w:rsidRPr="00F05C9A" w:rsidRDefault="00312FA3" w:rsidP="00312FA3">
      <w:pPr>
        <w:pStyle w:val="PL"/>
        <w:rPr>
          <w:noProof w:val="0"/>
        </w:rPr>
      </w:pPr>
      <w:r w:rsidRPr="00F05C9A">
        <w:rPr>
          <w:noProof w:val="0"/>
        </w:rPr>
        <w:t xml:space="preserve">        default:</w:t>
      </w:r>
    </w:p>
    <w:p w14:paraId="308B432D" w14:textId="157F86F5" w:rsidR="00312FA3" w:rsidRPr="00F05C9A" w:rsidRDefault="00312FA3" w:rsidP="00312FA3">
      <w:pPr>
        <w:pStyle w:val="PL"/>
        <w:rPr>
          <w:noProof w:val="0"/>
        </w:rPr>
      </w:pPr>
      <w:r w:rsidRPr="00F05C9A">
        <w:rPr>
          <w:noProof w:val="0"/>
        </w:rPr>
        <w:t xml:space="preserve">          $ref: 'TS29122_CommonData.yaml#/components/responses/default'</w:t>
      </w:r>
    </w:p>
    <w:p w14:paraId="5869163B" w14:textId="77777777" w:rsidR="003177D1" w:rsidRPr="00F05C9A" w:rsidRDefault="003177D1" w:rsidP="00312FA3">
      <w:pPr>
        <w:pStyle w:val="PL"/>
        <w:rPr>
          <w:noProof w:val="0"/>
        </w:rPr>
      </w:pPr>
    </w:p>
    <w:p w14:paraId="699CDB41" w14:textId="0CD31D98" w:rsidR="00312FA3" w:rsidRPr="00F05C9A" w:rsidRDefault="00312FA3" w:rsidP="00312FA3">
      <w:pPr>
        <w:pStyle w:val="PL"/>
        <w:rPr>
          <w:noProof w:val="0"/>
        </w:rPr>
      </w:pPr>
      <w:r w:rsidRPr="00F05C9A">
        <w:rPr>
          <w:noProof w:val="0"/>
        </w:rPr>
        <w:t xml:space="preserve">    patch:</w:t>
      </w:r>
    </w:p>
    <w:p w14:paraId="4F670F5A" w14:textId="77777777" w:rsidR="002F1A1D" w:rsidRPr="00F05C9A" w:rsidRDefault="002F1A1D" w:rsidP="002F1A1D">
      <w:pPr>
        <w:pStyle w:val="PL"/>
        <w:rPr>
          <w:noProof w:val="0"/>
        </w:rPr>
      </w:pPr>
      <w:r w:rsidRPr="00F05C9A">
        <w:rPr>
          <w:noProof w:val="0"/>
        </w:rPr>
        <w:t xml:space="preserve">      </w:t>
      </w:r>
      <w:r w:rsidRPr="00F05C9A">
        <w:rPr>
          <w:rFonts w:cs="Courier New"/>
          <w:noProof w:val="0"/>
          <w:szCs w:val="16"/>
        </w:rPr>
        <w:t xml:space="preserve">summary: Modify an </w:t>
      </w:r>
      <w:r w:rsidRPr="00F05C9A">
        <w:rPr>
          <w:noProof w:val="0"/>
        </w:rPr>
        <w:t>Individual Application Client Information Subscriptions resource</w:t>
      </w:r>
    </w:p>
    <w:p w14:paraId="3FC4C6B0" w14:textId="77777777" w:rsidR="002F1A1D" w:rsidRPr="00F05C9A" w:rsidRDefault="002F1A1D" w:rsidP="002F1A1D">
      <w:pPr>
        <w:pStyle w:val="PL"/>
        <w:rPr>
          <w:noProof w:val="0"/>
        </w:rPr>
      </w:pPr>
      <w:r w:rsidRPr="00F05C9A">
        <w:rPr>
          <w:noProof w:val="0"/>
        </w:rPr>
        <w:t xml:space="preserve">      </w:t>
      </w:r>
      <w:r w:rsidRPr="00F05C9A">
        <w:rPr>
          <w:rFonts w:cs="Courier New"/>
          <w:noProof w:val="0"/>
          <w:szCs w:val="16"/>
        </w:rPr>
        <w:t>operationId: ModifyInd</w:t>
      </w:r>
      <w:r w:rsidRPr="00F05C9A">
        <w:rPr>
          <w:noProof w:val="0"/>
        </w:rPr>
        <w:t>AppClientInfoSubscription</w:t>
      </w:r>
    </w:p>
    <w:p w14:paraId="7B07235A" w14:textId="77777777" w:rsidR="002F1A1D" w:rsidRPr="00F05C9A" w:rsidRDefault="002F1A1D" w:rsidP="002F1A1D">
      <w:pPr>
        <w:pStyle w:val="PL"/>
        <w:rPr>
          <w:noProof w:val="0"/>
        </w:rPr>
      </w:pPr>
      <w:r w:rsidRPr="00F05C9A">
        <w:rPr>
          <w:noProof w:val="0"/>
        </w:rPr>
        <w:t xml:space="preserve">      tags:</w:t>
      </w:r>
    </w:p>
    <w:p w14:paraId="1A231621" w14:textId="4E5FEF35" w:rsidR="002F1A1D" w:rsidRPr="00F05C9A" w:rsidRDefault="002F1A1D" w:rsidP="00312FA3">
      <w:pPr>
        <w:pStyle w:val="PL"/>
        <w:rPr>
          <w:noProof w:val="0"/>
        </w:rPr>
      </w:pPr>
      <w:r w:rsidRPr="00F05C9A">
        <w:rPr>
          <w:noProof w:val="0"/>
        </w:rPr>
        <w:t xml:space="preserve">        - Individual Application Client Information Subscription (Document)</w:t>
      </w:r>
    </w:p>
    <w:p w14:paraId="41943883" w14:textId="77777777" w:rsidR="00312FA3" w:rsidRPr="00F05C9A" w:rsidRDefault="00312FA3" w:rsidP="00312FA3">
      <w:pPr>
        <w:pStyle w:val="PL"/>
        <w:rPr>
          <w:noProof w:val="0"/>
        </w:rPr>
      </w:pPr>
      <w:r w:rsidRPr="00F05C9A">
        <w:rPr>
          <w:noProof w:val="0"/>
        </w:rPr>
        <w:t xml:space="preserve">      description: Partially update an </w:t>
      </w:r>
      <w:r w:rsidRPr="00F05C9A">
        <w:rPr>
          <w:noProof w:val="0"/>
          <w:lang w:eastAsia="ja-JP"/>
        </w:rPr>
        <w:t>existing Individual AC information S</w:t>
      </w:r>
      <w:r w:rsidRPr="00F05C9A">
        <w:rPr>
          <w:rFonts w:hint="eastAsia"/>
          <w:noProof w:val="0"/>
          <w:lang w:eastAsia="ja-JP"/>
        </w:rPr>
        <w:t>ubscription</w:t>
      </w:r>
      <w:r w:rsidRPr="00F05C9A">
        <w:rPr>
          <w:noProof w:val="0"/>
        </w:rPr>
        <w:t>.</w:t>
      </w:r>
    </w:p>
    <w:p w14:paraId="6E48C2A4" w14:textId="77777777" w:rsidR="00312FA3" w:rsidRPr="00F05C9A" w:rsidRDefault="00312FA3" w:rsidP="00312FA3">
      <w:pPr>
        <w:pStyle w:val="PL"/>
        <w:rPr>
          <w:noProof w:val="0"/>
        </w:rPr>
      </w:pPr>
      <w:r w:rsidRPr="00F05C9A">
        <w:rPr>
          <w:noProof w:val="0"/>
        </w:rPr>
        <w:t xml:space="preserve">      parameters:</w:t>
      </w:r>
    </w:p>
    <w:p w14:paraId="78601199" w14:textId="77777777" w:rsidR="00312FA3" w:rsidRPr="00F05C9A" w:rsidRDefault="00312FA3" w:rsidP="00312FA3">
      <w:pPr>
        <w:pStyle w:val="PL"/>
        <w:rPr>
          <w:noProof w:val="0"/>
        </w:rPr>
      </w:pPr>
      <w:r w:rsidRPr="00F05C9A">
        <w:rPr>
          <w:noProof w:val="0"/>
        </w:rPr>
        <w:t xml:space="preserve">        - name: subscriptionId</w:t>
      </w:r>
    </w:p>
    <w:p w14:paraId="18901CE3" w14:textId="77777777" w:rsidR="00312FA3" w:rsidRPr="00F05C9A" w:rsidRDefault="00312FA3" w:rsidP="00312FA3">
      <w:pPr>
        <w:pStyle w:val="PL"/>
        <w:rPr>
          <w:noProof w:val="0"/>
        </w:rPr>
      </w:pPr>
      <w:r w:rsidRPr="00F05C9A">
        <w:rPr>
          <w:noProof w:val="0"/>
        </w:rPr>
        <w:t xml:space="preserve">          in: path</w:t>
      </w:r>
    </w:p>
    <w:p w14:paraId="6BB0DF25" w14:textId="77777777" w:rsidR="00312FA3" w:rsidRPr="00F05C9A" w:rsidRDefault="00312FA3" w:rsidP="00312FA3">
      <w:pPr>
        <w:pStyle w:val="PL"/>
        <w:rPr>
          <w:noProof w:val="0"/>
          <w:lang w:eastAsia="es-ES"/>
        </w:rPr>
      </w:pPr>
      <w:r w:rsidRPr="00F05C9A">
        <w:rPr>
          <w:noProof w:val="0"/>
          <w:lang w:eastAsia="es-ES"/>
        </w:rPr>
        <w:t xml:space="preserve">          description: Subscription Id.</w:t>
      </w:r>
    </w:p>
    <w:p w14:paraId="7B6D6E7F" w14:textId="77777777" w:rsidR="00312FA3" w:rsidRPr="00F05C9A" w:rsidRDefault="00312FA3" w:rsidP="00312FA3">
      <w:pPr>
        <w:pStyle w:val="PL"/>
        <w:rPr>
          <w:noProof w:val="0"/>
        </w:rPr>
      </w:pPr>
      <w:r w:rsidRPr="00F05C9A">
        <w:rPr>
          <w:noProof w:val="0"/>
        </w:rPr>
        <w:t xml:space="preserve">          required: true</w:t>
      </w:r>
    </w:p>
    <w:p w14:paraId="3034F93F" w14:textId="77777777" w:rsidR="00312FA3" w:rsidRPr="00F05C9A" w:rsidRDefault="00312FA3" w:rsidP="00312FA3">
      <w:pPr>
        <w:pStyle w:val="PL"/>
        <w:rPr>
          <w:noProof w:val="0"/>
        </w:rPr>
      </w:pPr>
      <w:r w:rsidRPr="00F05C9A">
        <w:rPr>
          <w:noProof w:val="0"/>
        </w:rPr>
        <w:t xml:space="preserve">          schema:</w:t>
      </w:r>
    </w:p>
    <w:p w14:paraId="7B4AAA25" w14:textId="77777777" w:rsidR="00312FA3" w:rsidRPr="00F05C9A" w:rsidRDefault="00312FA3" w:rsidP="00312FA3">
      <w:pPr>
        <w:pStyle w:val="PL"/>
        <w:rPr>
          <w:noProof w:val="0"/>
        </w:rPr>
      </w:pPr>
      <w:r w:rsidRPr="00F05C9A">
        <w:rPr>
          <w:noProof w:val="0"/>
        </w:rPr>
        <w:t xml:space="preserve">            type: string</w:t>
      </w:r>
    </w:p>
    <w:p w14:paraId="7A6E397C" w14:textId="77777777" w:rsidR="00312FA3" w:rsidRPr="00F05C9A" w:rsidRDefault="00312FA3" w:rsidP="00312FA3">
      <w:pPr>
        <w:pStyle w:val="PL"/>
        <w:rPr>
          <w:noProof w:val="0"/>
        </w:rPr>
      </w:pPr>
      <w:r w:rsidRPr="00F05C9A">
        <w:rPr>
          <w:noProof w:val="0"/>
        </w:rPr>
        <w:t xml:space="preserve">      requestBody:</w:t>
      </w:r>
    </w:p>
    <w:p w14:paraId="71A0478D" w14:textId="77777777" w:rsidR="00312FA3" w:rsidRPr="00F05C9A" w:rsidRDefault="00312FA3" w:rsidP="00312FA3">
      <w:pPr>
        <w:pStyle w:val="PL"/>
        <w:rPr>
          <w:noProof w:val="0"/>
        </w:rPr>
      </w:pPr>
      <w:r w:rsidRPr="00F05C9A">
        <w:rPr>
          <w:noProof w:val="0"/>
        </w:rPr>
        <w:t xml:space="preserve">        description: Partial update an </w:t>
      </w:r>
      <w:r w:rsidRPr="00F05C9A">
        <w:rPr>
          <w:noProof w:val="0"/>
          <w:lang w:eastAsia="ja-JP"/>
        </w:rPr>
        <w:t>existing Individual AC information S</w:t>
      </w:r>
      <w:r w:rsidRPr="00F05C9A">
        <w:rPr>
          <w:rFonts w:hint="eastAsia"/>
          <w:noProof w:val="0"/>
          <w:lang w:eastAsia="ja-JP"/>
        </w:rPr>
        <w:t>ubscription</w:t>
      </w:r>
      <w:r w:rsidRPr="00F05C9A">
        <w:rPr>
          <w:noProof w:val="0"/>
        </w:rPr>
        <w:t>.</w:t>
      </w:r>
    </w:p>
    <w:p w14:paraId="2CE5CFA7" w14:textId="77777777" w:rsidR="00312FA3" w:rsidRPr="00F05C9A" w:rsidRDefault="00312FA3" w:rsidP="00312FA3">
      <w:pPr>
        <w:pStyle w:val="PL"/>
        <w:rPr>
          <w:noProof w:val="0"/>
        </w:rPr>
      </w:pPr>
      <w:r w:rsidRPr="00F05C9A">
        <w:rPr>
          <w:noProof w:val="0"/>
        </w:rPr>
        <w:t xml:space="preserve">        required: true</w:t>
      </w:r>
    </w:p>
    <w:p w14:paraId="075C1502" w14:textId="77777777" w:rsidR="00312FA3" w:rsidRPr="00F05C9A" w:rsidRDefault="00312FA3" w:rsidP="00312FA3">
      <w:pPr>
        <w:pStyle w:val="PL"/>
        <w:rPr>
          <w:noProof w:val="0"/>
        </w:rPr>
      </w:pPr>
      <w:r w:rsidRPr="00F05C9A">
        <w:rPr>
          <w:noProof w:val="0"/>
        </w:rPr>
        <w:t xml:space="preserve">        content:</w:t>
      </w:r>
    </w:p>
    <w:p w14:paraId="729EB14F" w14:textId="77777777" w:rsidR="00312FA3" w:rsidRPr="00F05C9A" w:rsidRDefault="00312FA3" w:rsidP="00312FA3">
      <w:pPr>
        <w:pStyle w:val="PL"/>
        <w:rPr>
          <w:noProof w:val="0"/>
        </w:rPr>
      </w:pPr>
      <w:r w:rsidRPr="00F05C9A">
        <w:rPr>
          <w:noProof w:val="0"/>
        </w:rPr>
        <w:t xml:space="preserve">          application/merge-patch+json:</w:t>
      </w:r>
    </w:p>
    <w:p w14:paraId="4D051DC2" w14:textId="77777777" w:rsidR="00312FA3" w:rsidRPr="00F05C9A" w:rsidRDefault="00312FA3" w:rsidP="00312FA3">
      <w:pPr>
        <w:pStyle w:val="PL"/>
        <w:rPr>
          <w:noProof w:val="0"/>
        </w:rPr>
      </w:pPr>
      <w:r w:rsidRPr="00F05C9A">
        <w:rPr>
          <w:noProof w:val="0"/>
        </w:rPr>
        <w:t xml:space="preserve">            schema:</w:t>
      </w:r>
    </w:p>
    <w:p w14:paraId="58537145" w14:textId="77777777" w:rsidR="00312FA3" w:rsidRPr="00F05C9A" w:rsidRDefault="00312FA3" w:rsidP="00312FA3">
      <w:pPr>
        <w:pStyle w:val="PL"/>
        <w:rPr>
          <w:noProof w:val="0"/>
        </w:rPr>
      </w:pPr>
      <w:r w:rsidRPr="00F05C9A">
        <w:rPr>
          <w:noProof w:val="0"/>
        </w:rPr>
        <w:t xml:space="preserve">              $ref: '#/components/schemas/</w:t>
      </w:r>
      <w:r w:rsidRPr="00F05C9A">
        <w:rPr>
          <w:noProof w:val="0"/>
          <w:lang w:eastAsia="ja-JP"/>
        </w:rPr>
        <w:t>ACInfoSubscriptionPatch</w:t>
      </w:r>
      <w:r w:rsidRPr="00F05C9A">
        <w:rPr>
          <w:noProof w:val="0"/>
        </w:rPr>
        <w:t>'</w:t>
      </w:r>
    </w:p>
    <w:p w14:paraId="142D3D16" w14:textId="77777777" w:rsidR="00312FA3" w:rsidRPr="00F05C9A" w:rsidRDefault="00312FA3" w:rsidP="00312FA3">
      <w:pPr>
        <w:pStyle w:val="PL"/>
        <w:rPr>
          <w:noProof w:val="0"/>
        </w:rPr>
      </w:pPr>
      <w:r w:rsidRPr="00F05C9A">
        <w:rPr>
          <w:noProof w:val="0"/>
        </w:rPr>
        <w:t xml:space="preserve">      responses:</w:t>
      </w:r>
    </w:p>
    <w:p w14:paraId="268D2061" w14:textId="77777777" w:rsidR="00312FA3" w:rsidRPr="00F05C9A" w:rsidRDefault="00312FA3" w:rsidP="00312FA3">
      <w:pPr>
        <w:pStyle w:val="PL"/>
        <w:rPr>
          <w:noProof w:val="0"/>
        </w:rPr>
      </w:pPr>
      <w:r w:rsidRPr="00F05C9A">
        <w:rPr>
          <w:noProof w:val="0"/>
        </w:rPr>
        <w:t xml:space="preserve">        '200':</w:t>
      </w:r>
    </w:p>
    <w:p w14:paraId="1EE736AC" w14:textId="77777777" w:rsidR="00BF4F31" w:rsidRPr="00F05C9A" w:rsidRDefault="00312FA3" w:rsidP="00312FA3">
      <w:pPr>
        <w:pStyle w:val="PL"/>
        <w:rPr>
          <w:noProof w:val="0"/>
        </w:rPr>
      </w:pPr>
      <w:r w:rsidRPr="00F05C9A">
        <w:rPr>
          <w:noProof w:val="0"/>
        </w:rPr>
        <w:t xml:space="preserve">          description: </w:t>
      </w:r>
      <w:r w:rsidR="00BF4F31" w:rsidRPr="00F05C9A">
        <w:rPr>
          <w:noProof w:val="0"/>
        </w:rPr>
        <w:t>&gt;</w:t>
      </w:r>
    </w:p>
    <w:p w14:paraId="29E41B07" w14:textId="77777777" w:rsidR="00BF4F31" w:rsidRPr="00F05C9A" w:rsidRDefault="00BF4F31" w:rsidP="00312FA3">
      <w:pPr>
        <w:pStyle w:val="PL"/>
        <w:rPr>
          <w:noProof w:val="0"/>
          <w:lang w:eastAsia="ja-JP"/>
        </w:rPr>
      </w:pPr>
      <w:r w:rsidRPr="00F05C9A">
        <w:rPr>
          <w:noProof w:val="0"/>
        </w:rPr>
        <w:t xml:space="preserve">            </w:t>
      </w:r>
      <w:r w:rsidR="00312FA3" w:rsidRPr="00F05C9A">
        <w:rPr>
          <w:noProof w:val="0"/>
        </w:rPr>
        <w:t>OK (</w:t>
      </w:r>
      <w:r w:rsidR="00312FA3" w:rsidRPr="00F05C9A">
        <w:rPr>
          <w:rFonts w:hint="eastAsia"/>
          <w:noProof w:val="0"/>
          <w:lang w:eastAsia="ja-JP"/>
        </w:rPr>
        <w:t>T</w:t>
      </w:r>
      <w:r w:rsidR="00312FA3" w:rsidRPr="00F05C9A">
        <w:rPr>
          <w:noProof w:val="0"/>
          <w:lang w:eastAsia="ja-JP"/>
        </w:rPr>
        <w:t>h</w:t>
      </w:r>
      <w:r w:rsidR="00312FA3" w:rsidRPr="00F05C9A">
        <w:rPr>
          <w:rFonts w:hint="eastAsia"/>
          <w:noProof w:val="0"/>
          <w:lang w:eastAsia="ja-JP"/>
        </w:rPr>
        <w:t xml:space="preserve">e </w:t>
      </w:r>
      <w:r w:rsidR="00312FA3" w:rsidRPr="00F05C9A">
        <w:rPr>
          <w:noProof w:val="0"/>
          <w:lang w:eastAsia="ja-JP"/>
        </w:rPr>
        <w:t>Individual AC information Subscription is successfully modified</w:t>
      </w:r>
    </w:p>
    <w:p w14:paraId="0F1FE33C" w14:textId="785E1078" w:rsidR="00312FA3" w:rsidRPr="00F05C9A" w:rsidRDefault="00BF4F31" w:rsidP="00312FA3">
      <w:pPr>
        <w:pStyle w:val="PL"/>
        <w:rPr>
          <w:noProof w:val="0"/>
        </w:rPr>
      </w:pPr>
      <w:r w:rsidRPr="00F05C9A">
        <w:rPr>
          <w:noProof w:val="0"/>
          <w:lang w:eastAsia="ja-JP"/>
        </w:rPr>
        <w:t xml:space="preserve">           </w:t>
      </w:r>
      <w:r w:rsidR="00312FA3" w:rsidRPr="00F05C9A">
        <w:rPr>
          <w:noProof w:val="0"/>
          <w:lang w:eastAsia="ja-JP"/>
        </w:rPr>
        <w:t xml:space="preserve"> and the updated subscription information is returned in the response)</w:t>
      </w:r>
      <w:r w:rsidR="00312FA3" w:rsidRPr="00F05C9A">
        <w:rPr>
          <w:noProof w:val="0"/>
        </w:rPr>
        <w:t>.</w:t>
      </w:r>
    </w:p>
    <w:p w14:paraId="555D3EE6" w14:textId="77777777" w:rsidR="00312FA3" w:rsidRPr="00F05C9A" w:rsidRDefault="00312FA3" w:rsidP="00312FA3">
      <w:pPr>
        <w:pStyle w:val="PL"/>
        <w:rPr>
          <w:noProof w:val="0"/>
        </w:rPr>
      </w:pPr>
      <w:r w:rsidRPr="00F05C9A">
        <w:rPr>
          <w:noProof w:val="0"/>
        </w:rPr>
        <w:t xml:space="preserve">          content:</w:t>
      </w:r>
    </w:p>
    <w:p w14:paraId="7542F00B" w14:textId="77777777" w:rsidR="00312FA3" w:rsidRPr="00F05C9A" w:rsidRDefault="00312FA3" w:rsidP="00312FA3">
      <w:pPr>
        <w:pStyle w:val="PL"/>
        <w:rPr>
          <w:noProof w:val="0"/>
        </w:rPr>
      </w:pPr>
      <w:r w:rsidRPr="00F05C9A">
        <w:rPr>
          <w:noProof w:val="0"/>
        </w:rPr>
        <w:t xml:space="preserve">            application/json:</w:t>
      </w:r>
    </w:p>
    <w:p w14:paraId="23FFC4D1" w14:textId="77777777" w:rsidR="00312FA3" w:rsidRPr="00F05C9A" w:rsidRDefault="00312FA3" w:rsidP="00312FA3">
      <w:pPr>
        <w:pStyle w:val="PL"/>
        <w:rPr>
          <w:noProof w:val="0"/>
        </w:rPr>
      </w:pPr>
      <w:r w:rsidRPr="00F05C9A">
        <w:rPr>
          <w:noProof w:val="0"/>
        </w:rPr>
        <w:t xml:space="preserve">              schema:</w:t>
      </w:r>
    </w:p>
    <w:p w14:paraId="262E5248" w14:textId="77777777" w:rsidR="00312FA3" w:rsidRPr="00F05C9A" w:rsidRDefault="00312FA3" w:rsidP="00312FA3">
      <w:pPr>
        <w:pStyle w:val="PL"/>
        <w:rPr>
          <w:noProof w:val="0"/>
        </w:rPr>
      </w:pPr>
      <w:r w:rsidRPr="00F05C9A">
        <w:rPr>
          <w:noProof w:val="0"/>
        </w:rPr>
        <w:t xml:space="preserve">                $ref: '#/components/schemas/</w:t>
      </w:r>
      <w:r w:rsidRPr="00F05C9A">
        <w:rPr>
          <w:noProof w:val="0"/>
          <w:lang w:eastAsia="ja-JP"/>
        </w:rPr>
        <w:t>ACInfoSubscription</w:t>
      </w:r>
      <w:r w:rsidRPr="00F05C9A">
        <w:rPr>
          <w:noProof w:val="0"/>
        </w:rPr>
        <w:t>'</w:t>
      </w:r>
    </w:p>
    <w:p w14:paraId="5A174B27" w14:textId="77777777" w:rsidR="00312FA3" w:rsidRPr="00F05C9A" w:rsidRDefault="00312FA3" w:rsidP="00312FA3">
      <w:pPr>
        <w:pStyle w:val="PL"/>
        <w:rPr>
          <w:noProof w:val="0"/>
        </w:rPr>
      </w:pPr>
      <w:r w:rsidRPr="00F05C9A">
        <w:rPr>
          <w:noProof w:val="0"/>
        </w:rPr>
        <w:t xml:space="preserve">        '204':</w:t>
      </w:r>
    </w:p>
    <w:p w14:paraId="29080777" w14:textId="77777777" w:rsidR="00BF4F31" w:rsidRPr="00F05C9A" w:rsidRDefault="00312FA3" w:rsidP="00312FA3">
      <w:pPr>
        <w:pStyle w:val="PL"/>
        <w:rPr>
          <w:noProof w:val="0"/>
        </w:rPr>
      </w:pPr>
      <w:r w:rsidRPr="00F05C9A">
        <w:rPr>
          <w:noProof w:val="0"/>
        </w:rPr>
        <w:t xml:space="preserve">          description: </w:t>
      </w:r>
      <w:r w:rsidR="00BF4F31" w:rsidRPr="00F05C9A">
        <w:rPr>
          <w:noProof w:val="0"/>
        </w:rPr>
        <w:t>&gt;</w:t>
      </w:r>
    </w:p>
    <w:p w14:paraId="4AAAFD72" w14:textId="54CB8F66" w:rsidR="00312FA3" w:rsidRPr="00F05C9A" w:rsidRDefault="00BF4F31" w:rsidP="00312FA3">
      <w:pPr>
        <w:pStyle w:val="PL"/>
        <w:rPr>
          <w:noProof w:val="0"/>
        </w:rPr>
      </w:pPr>
      <w:r w:rsidRPr="00F05C9A">
        <w:rPr>
          <w:noProof w:val="0"/>
        </w:rPr>
        <w:t xml:space="preserve">            </w:t>
      </w:r>
      <w:r w:rsidR="00312FA3" w:rsidRPr="00F05C9A">
        <w:rPr>
          <w:noProof w:val="0"/>
        </w:rPr>
        <w:t>No Content (The individual AC information subscription was modified successfully).</w:t>
      </w:r>
    </w:p>
    <w:p w14:paraId="55DA53F5" w14:textId="77777777" w:rsidR="003177D1" w:rsidRPr="00F05C9A" w:rsidRDefault="003177D1" w:rsidP="003177D1">
      <w:pPr>
        <w:pStyle w:val="PL"/>
        <w:rPr>
          <w:noProof w:val="0"/>
        </w:rPr>
      </w:pPr>
      <w:r w:rsidRPr="00F05C9A">
        <w:rPr>
          <w:noProof w:val="0"/>
        </w:rPr>
        <w:t xml:space="preserve">        '307':</w:t>
      </w:r>
    </w:p>
    <w:p w14:paraId="33D3C1BC" w14:textId="77777777" w:rsidR="003177D1" w:rsidRPr="00F05C9A" w:rsidRDefault="003177D1" w:rsidP="003177D1">
      <w:pPr>
        <w:pStyle w:val="PL"/>
        <w:rPr>
          <w:noProof w:val="0"/>
        </w:rPr>
      </w:pPr>
      <w:r w:rsidRPr="00F05C9A">
        <w:rPr>
          <w:noProof w:val="0"/>
        </w:rPr>
        <w:t xml:space="preserve">          $ref: 'TS29122_CommonData.yaml#/components/responses/307'</w:t>
      </w:r>
    </w:p>
    <w:p w14:paraId="5DBC1A11" w14:textId="77777777" w:rsidR="003177D1" w:rsidRPr="00F05C9A" w:rsidRDefault="003177D1" w:rsidP="003177D1">
      <w:pPr>
        <w:pStyle w:val="PL"/>
        <w:rPr>
          <w:noProof w:val="0"/>
        </w:rPr>
      </w:pPr>
      <w:r w:rsidRPr="00F05C9A">
        <w:rPr>
          <w:noProof w:val="0"/>
        </w:rPr>
        <w:t xml:space="preserve">        '308':</w:t>
      </w:r>
    </w:p>
    <w:p w14:paraId="020F41F8" w14:textId="1440F70A" w:rsidR="003177D1" w:rsidRPr="00F05C9A" w:rsidRDefault="003177D1" w:rsidP="003177D1">
      <w:pPr>
        <w:pStyle w:val="PL"/>
        <w:rPr>
          <w:noProof w:val="0"/>
        </w:rPr>
      </w:pPr>
      <w:r w:rsidRPr="00F05C9A">
        <w:rPr>
          <w:noProof w:val="0"/>
        </w:rPr>
        <w:t xml:space="preserve">          $ref: 'TS29122_CommonData.yaml#/components/responses/308'</w:t>
      </w:r>
    </w:p>
    <w:p w14:paraId="1CC9D5EF" w14:textId="77777777" w:rsidR="00312FA3" w:rsidRPr="00F05C9A" w:rsidRDefault="00312FA3" w:rsidP="00312FA3">
      <w:pPr>
        <w:pStyle w:val="PL"/>
        <w:rPr>
          <w:noProof w:val="0"/>
        </w:rPr>
      </w:pPr>
      <w:r w:rsidRPr="00F05C9A">
        <w:rPr>
          <w:noProof w:val="0"/>
        </w:rPr>
        <w:t xml:space="preserve">        '400':</w:t>
      </w:r>
    </w:p>
    <w:p w14:paraId="0620EB4C" w14:textId="77777777" w:rsidR="00312FA3" w:rsidRPr="00F05C9A" w:rsidRDefault="00312FA3" w:rsidP="00312FA3">
      <w:pPr>
        <w:pStyle w:val="PL"/>
        <w:rPr>
          <w:noProof w:val="0"/>
        </w:rPr>
      </w:pPr>
      <w:r w:rsidRPr="00F05C9A">
        <w:rPr>
          <w:noProof w:val="0"/>
        </w:rPr>
        <w:t xml:space="preserve">          $ref: 'TS29122_CommonData.yaml#/components/responses/400'</w:t>
      </w:r>
    </w:p>
    <w:p w14:paraId="37EF824D" w14:textId="77777777" w:rsidR="00312FA3" w:rsidRPr="00F05C9A" w:rsidRDefault="00312FA3" w:rsidP="00312FA3">
      <w:pPr>
        <w:pStyle w:val="PL"/>
        <w:rPr>
          <w:noProof w:val="0"/>
        </w:rPr>
      </w:pPr>
      <w:r w:rsidRPr="00F05C9A">
        <w:rPr>
          <w:noProof w:val="0"/>
        </w:rPr>
        <w:t xml:space="preserve">        '401':</w:t>
      </w:r>
    </w:p>
    <w:p w14:paraId="7A668695" w14:textId="77777777" w:rsidR="00312FA3" w:rsidRPr="00F05C9A" w:rsidRDefault="00312FA3" w:rsidP="00312FA3">
      <w:pPr>
        <w:pStyle w:val="PL"/>
        <w:rPr>
          <w:noProof w:val="0"/>
        </w:rPr>
      </w:pPr>
      <w:r w:rsidRPr="00F05C9A">
        <w:rPr>
          <w:noProof w:val="0"/>
        </w:rPr>
        <w:t xml:space="preserve">          $ref: 'TS29122_CommonData.yaml#/components/responses/401'</w:t>
      </w:r>
    </w:p>
    <w:p w14:paraId="4A45EE53" w14:textId="77777777" w:rsidR="00312FA3" w:rsidRPr="00F05C9A" w:rsidRDefault="00312FA3" w:rsidP="00312FA3">
      <w:pPr>
        <w:pStyle w:val="PL"/>
        <w:rPr>
          <w:noProof w:val="0"/>
        </w:rPr>
      </w:pPr>
      <w:r w:rsidRPr="00F05C9A">
        <w:rPr>
          <w:noProof w:val="0"/>
        </w:rPr>
        <w:t xml:space="preserve">        '403':</w:t>
      </w:r>
    </w:p>
    <w:p w14:paraId="77D4CB14" w14:textId="77777777" w:rsidR="00312FA3" w:rsidRPr="00F05C9A" w:rsidRDefault="00312FA3" w:rsidP="00312FA3">
      <w:pPr>
        <w:pStyle w:val="PL"/>
        <w:rPr>
          <w:noProof w:val="0"/>
        </w:rPr>
      </w:pPr>
      <w:r w:rsidRPr="00F05C9A">
        <w:rPr>
          <w:noProof w:val="0"/>
        </w:rPr>
        <w:t xml:space="preserve">          $ref: 'TS29122_CommonData.yaml#/components/responses/403'</w:t>
      </w:r>
    </w:p>
    <w:p w14:paraId="397FB1CE" w14:textId="77777777" w:rsidR="00312FA3" w:rsidRPr="00F05C9A" w:rsidRDefault="00312FA3" w:rsidP="00312FA3">
      <w:pPr>
        <w:pStyle w:val="PL"/>
        <w:rPr>
          <w:noProof w:val="0"/>
        </w:rPr>
      </w:pPr>
      <w:r w:rsidRPr="00F05C9A">
        <w:rPr>
          <w:noProof w:val="0"/>
        </w:rPr>
        <w:t xml:space="preserve">        '404':</w:t>
      </w:r>
    </w:p>
    <w:p w14:paraId="72D50945" w14:textId="77777777" w:rsidR="00312FA3" w:rsidRPr="00F05C9A" w:rsidRDefault="00312FA3" w:rsidP="00312FA3">
      <w:pPr>
        <w:pStyle w:val="PL"/>
        <w:rPr>
          <w:noProof w:val="0"/>
        </w:rPr>
      </w:pPr>
      <w:r w:rsidRPr="00F05C9A">
        <w:rPr>
          <w:noProof w:val="0"/>
        </w:rPr>
        <w:t xml:space="preserve">          $ref: 'TS29122_CommonData.yaml#/components/responses/404'</w:t>
      </w:r>
    </w:p>
    <w:p w14:paraId="71D1894F" w14:textId="77777777" w:rsidR="00312FA3" w:rsidRPr="00F05C9A" w:rsidRDefault="00312FA3" w:rsidP="00312FA3">
      <w:pPr>
        <w:pStyle w:val="PL"/>
        <w:rPr>
          <w:noProof w:val="0"/>
        </w:rPr>
      </w:pPr>
      <w:r w:rsidRPr="00F05C9A">
        <w:rPr>
          <w:noProof w:val="0"/>
        </w:rPr>
        <w:t xml:space="preserve">        '411':</w:t>
      </w:r>
    </w:p>
    <w:p w14:paraId="0E8D959C" w14:textId="77777777" w:rsidR="00312FA3" w:rsidRPr="00F05C9A" w:rsidRDefault="00312FA3" w:rsidP="00312FA3">
      <w:pPr>
        <w:pStyle w:val="PL"/>
        <w:rPr>
          <w:noProof w:val="0"/>
        </w:rPr>
      </w:pPr>
      <w:r w:rsidRPr="00F05C9A">
        <w:rPr>
          <w:noProof w:val="0"/>
        </w:rPr>
        <w:t xml:space="preserve">          $ref: 'TS29122_CommonData.yaml#/components/responses/411'</w:t>
      </w:r>
    </w:p>
    <w:p w14:paraId="68B14987" w14:textId="77777777" w:rsidR="00312FA3" w:rsidRPr="00F05C9A" w:rsidRDefault="00312FA3" w:rsidP="00312FA3">
      <w:pPr>
        <w:pStyle w:val="PL"/>
        <w:rPr>
          <w:noProof w:val="0"/>
        </w:rPr>
      </w:pPr>
      <w:r w:rsidRPr="00F05C9A">
        <w:rPr>
          <w:noProof w:val="0"/>
        </w:rPr>
        <w:t xml:space="preserve">        '413':</w:t>
      </w:r>
    </w:p>
    <w:p w14:paraId="745EA14C" w14:textId="77777777" w:rsidR="00312FA3" w:rsidRPr="00F05C9A" w:rsidRDefault="00312FA3" w:rsidP="00312FA3">
      <w:pPr>
        <w:pStyle w:val="PL"/>
        <w:rPr>
          <w:noProof w:val="0"/>
        </w:rPr>
      </w:pPr>
      <w:r w:rsidRPr="00F05C9A">
        <w:rPr>
          <w:noProof w:val="0"/>
        </w:rPr>
        <w:t xml:space="preserve">          $ref: 'TS29122_CommonData.yaml#/components/responses/413'</w:t>
      </w:r>
    </w:p>
    <w:p w14:paraId="6D5ED7F8" w14:textId="77777777" w:rsidR="00312FA3" w:rsidRPr="00F05C9A" w:rsidRDefault="00312FA3" w:rsidP="00312FA3">
      <w:pPr>
        <w:pStyle w:val="PL"/>
        <w:rPr>
          <w:noProof w:val="0"/>
        </w:rPr>
      </w:pPr>
      <w:r w:rsidRPr="00F05C9A">
        <w:rPr>
          <w:noProof w:val="0"/>
        </w:rPr>
        <w:t xml:space="preserve">        '415':</w:t>
      </w:r>
    </w:p>
    <w:p w14:paraId="6A902C91" w14:textId="77777777" w:rsidR="00312FA3" w:rsidRPr="00F05C9A" w:rsidRDefault="00312FA3" w:rsidP="00312FA3">
      <w:pPr>
        <w:pStyle w:val="PL"/>
        <w:rPr>
          <w:noProof w:val="0"/>
        </w:rPr>
      </w:pPr>
      <w:r w:rsidRPr="00F05C9A">
        <w:rPr>
          <w:noProof w:val="0"/>
        </w:rPr>
        <w:t xml:space="preserve">          $ref: 'TS29122_CommonData.yaml#/components/responses/415'</w:t>
      </w:r>
    </w:p>
    <w:p w14:paraId="380AB109" w14:textId="77777777" w:rsidR="00312FA3" w:rsidRPr="00F05C9A" w:rsidRDefault="00312FA3" w:rsidP="00312FA3">
      <w:pPr>
        <w:pStyle w:val="PL"/>
        <w:rPr>
          <w:noProof w:val="0"/>
        </w:rPr>
      </w:pPr>
      <w:r w:rsidRPr="00F05C9A">
        <w:rPr>
          <w:noProof w:val="0"/>
        </w:rPr>
        <w:t xml:space="preserve">        '429':</w:t>
      </w:r>
    </w:p>
    <w:p w14:paraId="0D367180" w14:textId="77777777" w:rsidR="00312FA3" w:rsidRPr="00F05C9A" w:rsidRDefault="00312FA3" w:rsidP="00312FA3">
      <w:pPr>
        <w:pStyle w:val="PL"/>
        <w:rPr>
          <w:noProof w:val="0"/>
        </w:rPr>
      </w:pPr>
      <w:r w:rsidRPr="00F05C9A">
        <w:rPr>
          <w:noProof w:val="0"/>
        </w:rPr>
        <w:t xml:space="preserve">          $ref: 'TS29122_CommonData.yaml#/components/responses/429'</w:t>
      </w:r>
    </w:p>
    <w:p w14:paraId="7CACFD0F" w14:textId="77777777" w:rsidR="00312FA3" w:rsidRPr="00F05C9A" w:rsidRDefault="00312FA3" w:rsidP="00312FA3">
      <w:pPr>
        <w:pStyle w:val="PL"/>
        <w:rPr>
          <w:noProof w:val="0"/>
        </w:rPr>
      </w:pPr>
      <w:r w:rsidRPr="00F05C9A">
        <w:rPr>
          <w:noProof w:val="0"/>
        </w:rPr>
        <w:t xml:space="preserve">        '500':</w:t>
      </w:r>
    </w:p>
    <w:p w14:paraId="1375262F" w14:textId="77777777" w:rsidR="00312FA3" w:rsidRPr="00F05C9A" w:rsidRDefault="00312FA3" w:rsidP="00312FA3">
      <w:pPr>
        <w:pStyle w:val="PL"/>
        <w:rPr>
          <w:noProof w:val="0"/>
        </w:rPr>
      </w:pPr>
      <w:r w:rsidRPr="00F05C9A">
        <w:rPr>
          <w:noProof w:val="0"/>
        </w:rPr>
        <w:t xml:space="preserve">          $ref: 'TS29122_CommonData.yaml#/components/responses/500'</w:t>
      </w:r>
    </w:p>
    <w:p w14:paraId="104684C3" w14:textId="77777777" w:rsidR="00312FA3" w:rsidRPr="00F05C9A" w:rsidRDefault="00312FA3" w:rsidP="00312FA3">
      <w:pPr>
        <w:pStyle w:val="PL"/>
        <w:rPr>
          <w:noProof w:val="0"/>
        </w:rPr>
      </w:pPr>
      <w:r w:rsidRPr="00F05C9A">
        <w:rPr>
          <w:noProof w:val="0"/>
        </w:rPr>
        <w:t xml:space="preserve">        '503':</w:t>
      </w:r>
    </w:p>
    <w:p w14:paraId="7C5FDC57" w14:textId="77777777" w:rsidR="00312FA3" w:rsidRPr="00F05C9A" w:rsidRDefault="00312FA3" w:rsidP="00312FA3">
      <w:pPr>
        <w:pStyle w:val="PL"/>
        <w:rPr>
          <w:noProof w:val="0"/>
        </w:rPr>
      </w:pPr>
      <w:r w:rsidRPr="00F05C9A">
        <w:rPr>
          <w:noProof w:val="0"/>
        </w:rPr>
        <w:t xml:space="preserve">          $ref: 'TS29122_CommonData.yaml#/components/responses/503'</w:t>
      </w:r>
    </w:p>
    <w:p w14:paraId="0494FBF5" w14:textId="77777777" w:rsidR="00312FA3" w:rsidRPr="00F05C9A" w:rsidRDefault="00312FA3" w:rsidP="00312FA3">
      <w:pPr>
        <w:pStyle w:val="PL"/>
        <w:rPr>
          <w:noProof w:val="0"/>
        </w:rPr>
      </w:pPr>
      <w:r w:rsidRPr="00F05C9A">
        <w:rPr>
          <w:noProof w:val="0"/>
        </w:rPr>
        <w:t xml:space="preserve">        default:</w:t>
      </w:r>
    </w:p>
    <w:p w14:paraId="62928D57" w14:textId="4E9B3329" w:rsidR="00312FA3" w:rsidRPr="00F05C9A" w:rsidRDefault="00312FA3" w:rsidP="00312FA3">
      <w:pPr>
        <w:pStyle w:val="PL"/>
        <w:rPr>
          <w:noProof w:val="0"/>
        </w:rPr>
      </w:pPr>
      <w:r w:rsidRPr="00F05C9A">
        <w:rPr>
          <w:noProof w:val="0"/>
        </w:rPr>
        <w:t xml:space="preserve">          $ref: 'TS29122_CommonData.yaml#/components/responses/default'</w:t>
      </w:r>
    </w:p>
    <w:p w14:paraId="330680DD" w14:textId="77777777" w:rsidR="003177D1" w:rsidRPr="00F05C9A" w:rsidRDefault="003177D1" w:rsidP="00312FA3">
      <w:pPr>
        <w:pStyle w:val="PL"/>
        <w:rPr>
          <w:noProof w:val="0"/>
        </w:rPr>
      </w:pPr>
    </w:p>
    <w:p w14:paraId="2B452A4F" w14:textId="4FB08D9E" w:rsidR="00312FA3" w:rsidRPr="00F05C9A" w:rsidRDefault="00312FA3" w:rsidP="00312FA3">
      <w:pPr>
        <w:pStyle w:val="PL"/>
        <w:rPr>
          <w:noProof w:val="0"/>
        </w:rPr>
      </w:pPr>
      <w:r w:rsidRPr="00F05C9A">
        <w:rPr>
          <w:noProof w:val="0"/>
        </w:rPr>
        <w:t xml:space="preserve">    delete:</w:t>
      </w:r>
    </w:p>
    <w:p w14:paraId="1AAF20F2" w14:textId="77777777" w:rsidR="002F1A1D" w:rsidRPr="00F05C9A" w:rsidRDefault="002F1A1D" w:rsidP="002F1A1D">
      <w:pPr>
        <w:pStyle w:val="PL"/>
        <w:rPr>
          <w:noProof w:val="0"/>
        </w:rPr>
      </w:pPr>
      <w:r w:rsidRPr="00F05C9A">
        <w:rPr>
          <w:noProof w:val="0"/>
        </w:rPr>
        <w:t xml:space="preserve">      </w:t>
      </w:r>
      <w:r w:rsidRPr="00F05C9A">
        <w:rPr>
          <w:rFonts w:cs="Courier New"/>
          <w:noProof w:val="0"/>
          <w:szCs w:val="16"/>
        </w:rPr>
        <w:t xml:space="preserve">summary: Delete an </w:t>
      </w:r>
      <w:r w:rsidRPr="00F05C9A">
        <w:rPr>
          <w:noProof w:val="0"/>
        </w:rPr>
        <w:t>Individual Application Client Information Subscriptions resource</w:t>
      </w:r>
    </w:p>
    <w:p w14:paraId="4B8F9C56" w14:textId="77777777" w:rsidR="002F1A1D" w:rsidRPr="00F05C9A" w:rsidRDefault="002F1A1D" w:rsidP="002F1A1D">
      <w:pPr>
        <w:pStyle w:val="PL"/>
        <w:rPr>
          <w:noProof w:val="0"/>
        </w:rPr>
      </w:pPr>
      <w:r w:rsidRPr="00F05C9A">
        <w:rPr>
          <w:noProof w:val="0"/>
        </w:rPr>
        <w:t xml:space="preserve">      </w:t>
      </w:r>
      <w:r w:rsidRPr="00F05C9A">
        <w:rPr>
          <w:rFonts w:cs="Courier New"/>
          <w:noProof w:val="0"/>
          <w:szCs w:val="16"/>
        </w:rPr>
        <w:t>operationId: DeleteInd</w:t>
      </w:r>
      <w:r w:rsidRPr="00F05C9A">
        <w:rPr>
          <w:noProof w:val="0"/>
        </w:rPr>
        <w:t>AppClientInfoSubscription</w:t>
      </w:r>
    </w:p>
    <w:p w14:paraId="5F6D6076" w14:textId="77777777" w:rsidR="002F1A1D" w:rsidRPr="00F05C9A" w:rsidRDefault="002F1A1D" w:rsidP="002F1A1D">
      <w:pPr>
        <w:pStyle w:val="PL"/>
        <w:rPr>
          <w:noProof w:val="0"/>
        </w:rPr>
      </w:pPr>
      <w:r w:rsidRPr="00F05C9A">
        <w:rPr>
          <w:noProof w:val="0"/>
        </w:rPr>
        <w:t xml:space="preserve">      tags:</w:t>
      </w:r>
    </w:p>
    <w:p w14:paraId="4335BA78" w14:textId="426B8BF1" w:rsidR="002F1A1D" w:rsidRPr="00F05C9A" w:rsidRDefault="002F1A1D" w:rsidP="00312FA3">
      <w:pPr>
        <w:pStyle w:val="PL"/>
        <w:rPr>
          <w:noProof w:val="0"/>
        </w:rPr>
      </w:pPr>
      <w:r w:rsidRPr="00F05C9A">
        <w:rPr>
          <w:noProof w:val="0"/>
        </w:rPr>
        <w:t xml:space="preserve">        - Individual Application Client Information Subscription (Document)</w:t>
      </w:r>
    </w:p>
    <w:p w14:paraId="1774DB2A" w14:textId="77777777" w:rsidR="00312FA3" w:rsidRPr="00F05C9A" w:rsidRDefault="00312FA3" w:rsidP="00312FA3">
      <w:pPr>
        <w:pStyle w:val="PL"/>
        <w:rPr>
          <w:noProof w:val="0"/>
        </w:rPr>
      </w:pPr>
      <w:r w:rsidRPr="00F05C9A">
        <w:rPr>
          <w:noProof w:val="0"/>
        </w:rPr>
        <w:t xml:space="preserve">      description: Delete an </w:t>
      </w:r>
      <w:r w:rsidRPr="00F05C9A">
        <w:rPr>
          <w:noProof w:val="0"/>
          <w:lang w:eastAsia="ja-JP"/>
        </w:rPr>
        <w:t>existing Individual AC information S</w:t>
      </w:r>
      <w:r w:rsidRPr="00F05C9A">
        <w:rPr>
          <w:rFonts w:hint="eastAsia"/>
          <w:noProof w:val="0"/>
          <w:lang w:eastAsia="ja-JP"/>
        </w:rPr>
        <w:t>ubscription</w:t>
      </w:r>
      <w:r w:rsidRPr="00F05C9A">
        <w:rPr>
          <w:noProof w:val="0"/>
        </w:rPr>
        <w:t>.</w:t>
      </w:r>
    </w:p>
    <w:p w14:paraId="79089227" w14:textId="77777777" w:rsidR="00312FA3" w:rsidRPr="00F05C9A" w:rsidRDefault="00312FA3" w:rsidP="00312FA3">
      <w:pPr>
        <w:pStyle w:val="PL"/>
        <w:rPr>
          <w:noProof w:val="0"/>
        </w:rPr>
      </w:pPr>
      <w:r w:rsidRPr="00F05C9A">
        <w:rPr>
          <w:noProof w:val="0"/>
        </w:rPr>
        <w:t xml:space="preserve">      parameters:</w:t>
      </w:r>
    </w:p>
    <w:p w14:paraId="58DBCF56" w14:textId="77777777" w:rsidR="00312FA3" w:rsidRPr="00F05C9A" w:rsidRDefault="00312FA3" w:rsidP="00312FA3">
      <w:pPr>
        <w:pStyle w:val="PL"/>
        <w:rPr>
          <w:noProof w:val="0"/>
        </w:rPr>
      </w:pPr>
      <w:r w:rsidRPr="00F05C9A">
        <w:rPr>
          <w:noProof w:val="0"/>
        </w:rPr>
        <w:t xml:space="preserve">        - name: subscriptionId</w:t>
      </w:r>
    </w:p>
    <w:p w14:paraId="03AE091C" w14:textId="77777777" w:rsidR="00312FA3" w:rsidRPr="00F05C9A" w:rsidRDefault="00312FA3" w:rsidP="00312FA3">
      <w:pPr>
        <w:pStyle w:val="PL"/>
        <w:rPr>
          <w:noProof w:val="0"/>
        </w:rPr>
      </w:pPr>
      <w:r w:rsidRPr="00F05C9A">
        <w:rPr>
          <w:noProof w:val="0"/>
        </w:rPr>
        <w:t xml:space="preserve">          in: path</w:t>
      </w:r>
    </w:p>
    <w:p w14:paraId="46A03C1B" w14:textId="77777777" w:rsidR="00312FA3" w:rsidRPr="00F05C9A" w:rsidRDefault="00312FA3" w:rsidP="00312FA3">
      <w:pPr>
        <w:pStyle w:val="PL"/>
        <w:rPr>
          <w:noProof w:val="0"/>
          <w:lang w:eastAsia="es-ES"/>
        </w:rPr>
      </w:pPr>
      <w:r w:rsidRPr="00F05C9A">
        <w:rPr>
          <w:noProof w:val="0"/>
          <w:lang w:eastAsia="es-ES"/>
        </w:rPr>
        <w:t xml:space="preserve">          description: Subscription Id.</w:t>
      </w:r>
    </w:p>
    <w:p w14:paraId="0C2EB5D9" w14:textId="77777777" w:rsidR="00312FA3" w:rsidRPr="00F05C9A" w:rsidRDefault="00312FA3" w:rsidP="00312FA3">
      <w:pPr>
        <w:pStyle w:val="PL"/>
        <w:rPr>
          <w:noProof w:val="0"/>
        </w:rPr>
      </w:pPr>
      <w:r w:rsidRPr="00F05C9A">
        <w:rPr>
          <w:noProof w:val="0"/>
        </w:rPr>
        <w:t xml:space="preserve">          required: true</w:t>
      </w:r>
    </w:p>
    <w:p w14:paraId="7702F7BB" w14:textId="77777777" w:rsidR="00312FA3" w:rsidRPr="00F05C9A" w:rsidRDefault="00312FA3" w:rsidP="00312FA3">
      <w:pPr>
        <w:pStyle w:val="PL"/>
        <w:rPr>
          <w:noProof w:val="0"/>
        </w:rPr>
      </w:pPr>
      <w:r w:rsidRPr="00F05C9A">
        <w:rPr>
          <w:noProof w:val="0"/>
        </w:rPr>
        <w:t xml:space="preserve">          schema:</w:t>
      </w:r>
    </w:p>
    <w:p w14:paraId="47E6C016" w14:textId="77777777" w:rsidR="00312FA3" w:rsidRPr="00F05C9A" w:rsidRDefault="00312FA3" w:rsidP="00312FA3">
      <w:pPr>
        <w:pStyle w:val="PL"/>
        <w:rPr>
          <w:noProof w:val="0"/>
        </w:rPr>
      </w:pPr>
      <w:r w:rsidRPr="00F05C9A">
        <w:rPr>
          <w:noProof w:val="0"/>
        </w:rPr>
        <w:t xml:space="preserve">            type: string</w:t>
      </w:r>
    </w:p>
    <w:p w14:paraId="7A63EF45" w14:textId="77777777" w:rsidR="00312FA3" w:rsidRPr="00F05C9A" w:rsidRDefault="00312FA3" w:rsidP="00312FA3">
      <w:pPr>
        <w:pStyle w:val="PL"/>
        <w:rPr>
          <w:noProof w:val="0"/>
        </w:rPr>
      </w:pPr>
      <w:r w:rsidRPr="00F05C9A">
        <w:rPr>
          <w:noProof w:val="0"/>
        </w:rPr>
        <w:t xml:space="preserve">      responses:</w:t>
      </w:r>
    </w:p>
    <w:p w14:paraId="66DF1DC1" w14:textId="77777777" w:rsidR="00312FA3" w:rsidRPr="00F05C9A" w:rsidRDefault="00312FA3" w:rsidP="00312FA3">
      <w:pPr>
        <w:pStyle w:val="PL"/>
        <w:rPr>
          <w:noProof w:val="0"/>
        </w:rPr>
      </w:pPr>
      <w:r w:rsidRPr="00F05C9A">
        <w:rPr>
          <w:noProof w:val="0"/>
        </w:rPr>
        <w:t xml:space="preserve">        '204':</w:t>
      </w:r>
    </w:p>
    <w:p w14:paraId="18856057" w14:textId="32168E97" w:rsidR="00312FA3" w:rsidRPr="00F05C9A" w:rsidRDefault="00312FA3" w:rsidP="00312FA3">
      <w:pPr>
        <w:pStyle w:val="PL"/>
        <w:rPr>
          <w:noProof w:val="0"/>
        </w:rPr>
      </w:pPr>
      <w:r w:rsidRPr="00F05C9A">
        <w:rPr>
          <w:noProof w:val="0"/>
        </w:rPr>
        <w:t xml:space="preserve">          description: The individual subscription is deleted.</w:t>
      </w:r>
    </w:p>
    <w:p w14:paraId="284C73CC" w14:textId="77777777" w:rsidR="003177D1" w:rsidRPr="00F05C9A" w:rsidRDefault="003177D1" w:rsidP="003177D1">
      <w:pPr>
        <w:pStyle w:val="PL"/>
        <w:rPr>
          <w:noProof w:val="0"/>
        </w:rPr>
      </w:pPr>
      <w:r w:rsidRPr="00F05C9A">
        <w:rPr>
          <w:noProof w:val="0"/>
        </w:rPr>
        <w:t xml:space="preserve">        '307':</w:t>
      </w:r>
    </w:p>
    <w:p w14:paraId="1803235E" w14:textId="77777777" w:rsidR="003177D1" w:rsidRPr="00F05C9A" w:rsidRDefault="003177D1" w:rsidP="003177D1">
      <w:pPr>
        <w:pStyle w:val="PL"/>
        <w:rPr>
          <w:noProof w:val="0"/>
        </w:rPr>
      </w:pPr>
      <w:r w:rsidRPr="00F05C9A">
        <w:rPr>
          <w:noProof w:val="0"/>
        </w:rPr>
        <w:t xml:space="preserve">          $ref: 'TS29122_CommonData.yaml#/components/responses/307'</w:t>
      </w:r>
    </w:p>
    <w:p w14:paraId="4B7080D9" w14:textId="77777777" w:rsidR="003177D1" w:rsidRPr="00F05C9A" w:rsidRDefault="003177D1" w:rsidP="003177D1">
      <w:pPr>
        <w:pStyle w:val="PL"/>
        <w:rPr>
          <w:noProof w:val="0"/>
        </w:rPr>
      </w:pPr>
      <w:r w:rsidRPr="00F05C9A">
        <w:rPr>
          <w:noProof w:val="0"/>
        </w:rPr>
        <w:t xml:space="preserve">        '308':</w:t>
      </w:r>
    </w:p>
    <w:p w14:paraId="2668F366" w14:textId="360BEB69" w:rsidR="003177D1" w:rsidRPr="00F05C9A" w:rsidRDefault="003177D1" w:rsidP="003177D1">
      <w:pPr>
        <w:pStyle w:val="PL"/>
        <w:rPr>
          <w:noProof w:val="0"/>
        </w:rPr>
      </w:pPr>
      <w:r w:rsidRPr="00F05C9A">
        <w:rPr>
          <w:noProof w:val="0"/>
        </w:rPr>
        <w:t xml:space="preserve">          $ref: 'TS29122_CommonData.yaml#/components/responses/308'</w:t>
      </w:r>
    </w:p>
    <w:p w14:paraId="4FCD9A4F" w14:textId="77777777" w:rsidR="00312FA3" w:rsidRPr="00F05C9A" w:rsidRDefault="00312FA3" w:rsidP="00312FA3">
      <w:pPr>
        <w:pStyle w:val="PL"/>
        <w:rPr>
          <w:noProof w:val="0"/>
        </w:rPr>
      </w:pPr>
      <w:r w:rsidRPr="00F05C9A">
        <w:rPr>
          <w:noProof w:val="0"/>
        </w:rPr>
        <w:t xml:space="preserve">        '400':</w:t>
      </w:r>
    </w:p>
    <w:p w14:paraId="1DA5A517" w14:textId="77777777" w:rsidR="00312FA3" w:rsidRPr="00F05C9A" w:rsidRDefault="00312FA3" w:rsidP="00312FA3">
      <w:pPr>
        <w:pStyle w:val="PL"/>
        <w:rPr>
          <w:noProof w:val="0"/>
        </w:rPr>
      </w:pPr>
      <w:r w:rsidRPr="00F05C9A">
        <w:rPr>
          <w:noProof w:val="0"/>
        </w:rPr>
        <w:t xml:space="preserve">          $ref: 'TS29122_CommonData.yaml#/components/responses/400'</w:t>
      </w:r>
    </w:p>
    <w:p w14:paraId="76BB1568" w14:textId="77777777" w:rsidR="00312FA3" w:rsidRPr="00F05C9A" w:rsidRDefault="00312FA3" w:rsidP="00312FA3">
      <w:pPr>
        <w:pStyle w:val="PL"/>
        <w:rPr>
          <w:noProof w:val="0"/>
        </w:rPr>
      </w:pPr>
      <w:r w:rsidRPr="00F05C9A">
        <w:rPr>
          <w:noProof w:val="0"/>
        </w:rPr>
        <w:t xml:space="preserve">        '401':</w:t>
      </w:r>
    </w:p>
    <w:p w14:paraId="02311D83" w14:textId="77777777" w:rsidR="00312FA3" w:rsidRPr="00F05C9A" w:rsidRDefault="00312FA3" w:rsidP="00312FA3">
      <w:pPr>
        <w:pStyle w:val="PL"/>
        <w:rPr>
          <w:noProof w:val="0"/>
        </w:rPr>
      </w:pPr>
      <w:r w:rsidRPr="00F05C9A">
        <w:rPr>
          <w:noProof w:val="0"/>
        </w:rPr>
        <w:t xml:space="preserve">          $ref: 'TS29122_CommonData.yaml#/components/responses/401'</w:t>
      </w:r>
    </w:p>
    <w:p w14:paraId="3145DF44" w14:textId="77777777" w:rsidR="00312FA3" w:rsidRPr="00F05C9A" w:rsidRDefault="00312FA3" w:rsidP="00312FA3">
      <w:pPr>
        <w:pStyle w:val="PL"/>
        <w:rPr>
          <w:noProof w:val="0"/>
        </w:rPr>
      </w:pPr>
      <w:r w:rsidRPr="00F05C9A">
        <w:rPr>
          <w:noProof w:val="0"/>
        </w:rPr>
        <w:t xml:space="preserve">        '403':</w:t>
      </w:r>
    </w:p>
    <w:p w14:paraId="609301C7" w14:textId="77777777" w:rsidR="00312FA3" w:rsidRPr="00F05C9A" w:rsidRDefault="00312FA3" w:rsidP="00312FA3">
      <w:pPr>
        <w:pStyle w:val="PL"/>
        <w:rPr>
          <w:noProof w:val="0"/>
        </w:rPr>
      </w:pPr>
      <w:r w:rsidRPr="00F05C9A">
        <w:rPr>
          <w:noProof w:val="0"/>
        </w:rPr>
        <w:t xml:space="preserve">          $ref: 'TS29122_CommonData.yaml#/components/responses/403'</w:t>
      </w:r>
    </w:p>
    <w:p w14:paraId="02B82A7B" w14:textId="77777777" w:rsidR="00312FA3" w:rsidRPr="00F05C9A" w:rsidRDefault="00312FA3" w:rsidP="00312FA3">
      <w:pPr>
        <w:pStyle w:val="PL"/>
        <w:rPr>
          <w:noProof w:val="0"/>
        </w:rPr>
      </w:pPr>
      <w:r w:rsidRPr="00F05C9A">
        <w:rPr>
          <w:noProof w:val="0"/>
        </w:rPr>
        <w:t xml:space="preserve">        '404':</w:t>
      </w:r>
    </w:p>
    <w:p w14:paraId="6E425579" w14:textId="77777777" w:rsidR="00312FA3" w:rsidRPr="00F05C9A" w:rsidRDefault="00312FA3" w:rsidP="00312FA3">
      <w:pPr>
        <w:pStyle w:val="PL"/>
        <w:rPr>
          <w:noProof w:val="0"/>
        </w:rPr>
      </w:pPr>
      <w:r w:rsidRPr="00F05C9A">
        <w:rPr>
          <w:noProof w:val="0"/>
        </w:rPr>
        <w:t xml:space="preserve">          $ref: 'TS29122_CommonData.yaml#/components/responses/404'</w:t>
      </w:r>
    </w:p>
    <w:p w14:paraId="01D5E3EC" w14:textId="77777777" w:rsidR="00312FA3" w:rsidRPr="00F05C9A" w:rsidRDefault="00312FA3" w:rsidP="00312FA3">
      <w:pPr>
        <w:pStyle w:val="PL"/>
        <w:rPr>
          <w:rFonts w:eastAsia="DengXian"/>
          <w:noProof w:val="0"/>
        </w:rPr>
      </w:pPr>
      <w:r w:rsidRPr="00F05C9A">
        <w:rPr>
          <w:rFonts w:eastAsia="DengXian"/>
          <w:noProof w:val="0"/>
        </w:rPr>
        <w:t xml:space="preserve">        '429':</w:t>
      </w:r>
    </w:p>
    <w:p w14:paraId="05957A94" w14:textId="77777777" w:rsidR="00312FA3" w:rsidRPr="00F05C9A" w:rsidRDefault="00312FA3" w:rsidP="00312FA3">
      <w:pPr>
        <w:pStyle w:val="PL"/>
        <w:rPr>
          <w:rFonts w:eastAsia="DengXian"/>
          <w:noProof w:val="0"/>
        </w:rPr>
      </w:pPr>
      <w:r w:rsidRPr="00F05C9A">
        <w:rPr>
          <w:rFonts w:eastAsia="DengXian"/>
          <w:noProof w:val="0"/>
        </w:rPr>
        <w:t xml:space="preserve">          $ref: 'TS29122_CommonData.yaml#/components/responses/429'</w:t>
      </w:r>
    </w:p>
    <w:p w14:paraId="528C28D4" w14:textId="77777777" w:rsidR="00312FA3" w:rsidRPr="00F05C9A" w:rsidRDefault="00312FA3" w:rsidP="00312FA3">
      <w:pPr>
        <w:pStyle w:val="PL"/>
        <w:rPr>
          <w:noProof w:val="0"/>
        </w:rPr>
      </w:pPr>
      <w:r w:rsidRPr="00F05C9A">
        <w:rPr>
          <w:noProof w:val="0"/>
        </w:rPr>
        <w:t xml:space="preserve">        '500':</w:t>
      </w:r>
    </w:p>
    <w:p w14:paraId="66072C2A" w14:textId="77777777" w:rsidR="00312FA3" w:rsidRPr="00F05C9A" w:rsidRDefault="00312FA3" w:rsidP="00312FA3">
      <w:pPr>
        <w:pStyle w:val="PL"/>
        <w:rPr>
          <w:noProof w:val="0"/>
        </w:rPr>
      </w:pPr>
      <w:r w:rsidRPr="00F05C9A">
        <w:rPr>
          <w:noProof w:val="0"/>
        </w:rPr>
        <w:t xml:space="preserve">          $ref: 'TS29122_CommonData.yaml#/components/responses/500'</w:t>
      </w:r>
    </w:p>
    <w:p w14:paraId="3C362C09" w14:textId="77777777" w:rsidR="00312FA3" w:rsidRPr="00F05C9A" w:rsidRDefault="00312FA3" w:rsidP="00312FA3">
      <w:pPr>
        <w:pStyle w:val="PL"/>
        <w:rPr>
          <w:noProof w:val="0"/>
        </w:rPr>
      </w:pPr>
      <w:r w:rsidRPr="00F05C9A">
        <w:rPr>
          <w:noProof w:val="0"/>
        </w:rPr>
        <w:t xml:space="preserve">        '503':</w:t>
      </w:r>
    </w:p>
    <w:p w14:paraId="05443AE0" w14:textId="77777777" w:rsidR="00312FA3" w:rsidRPr="00F05C9A" w:rsidRDefault="00312FA3" w:rsidP="00312FA3">
      <w:pPr>
        <w:pStyle w:val="PL"/>
        <w:rPr>
          <w:noProof w:val="0"/>
        </w:rPr>
      </w:pPr>
      <w:r w:rsidRPr="00F05C9A">
        <w:rPr>
          <w:noProof w:val="0"/>
        </w:rPr>
        <w:t xml:space="preserve">          $ref: 'TS29122_CommonData.yaml#/components/responses/503'</w:t>
      </w:r>
    </w:p>
    <w:p w14:paraId="2593628B" w14:textId="77777777" w:rsidR="00312FA3" w:rsidRPr="00F05C9A" w:rsidRDefault="00312FA3" w:rsidP="00312FA3">
      <w:pPr>
        <w:pStyle w:val="PL"/>
        <w:rPr>
          <w:noProof w:val="0"/>
        </w:rPr>
      </w:pPr>
      <w:r w:rsidRPr="00F05C9A">
        <w:rPr>
          <w:noProof w:val="0"/>
        </w:rPr>
        <w:t xml:space="preserve">        default:</w:t>
      </w:r>
    </w:p>
    <w:p w14:paraId="223826B2" w14:textId="77777777" w:rsidR="00312FA3" w:rsidRPr="00F05C9A" w:rsidRDefault="00312FA3" w:rsidP="00312FA3">
      <w:pPr>
        <w:pStyle w:val="PL"/>
        <w:rPr>
          <w:noProof w:val="0"/>
        </w:rPr>
      </w:pPr>
      <w:r w:rsidRPr="00F05C9A">
        <w:rPr>
          <w:noProof w:val="0"/>
        </w:rPr>
        <w:t xml:space="preserve">          $ref: 'TS29122_CommonData.yaml#/components/responses/default'</w:t>
      </w:r>
    </w:p>
    <w:p w14:paraId="5F3136FB" w14:textId="77777777" w:rsidR="00312FA3" w:rsidRPr="00F05C9A" w:rsidRDefault="00312FA3" w:rsidP="00312FA3">
      <w:pPr>
        <w:pStyle w:val="PL"/>
        <w:rPr>
          <w:noProof w:val="0"/>
        </w:rPr>
      </w:pPr>
    </w:p>
    <w:p w14:paraId="7E171D7C" w14:textId="77777777" w:rsidR="00312FA3" w:rsidRPr="00F05C9A" w:rsidRDefault="00312FA3" w:rsidP="00312FA3">
      <w:pPr>
        <w:pStyle w:val="PL"/>
        <w:rPr>
          <w:noProof w:val="0"/>
        </w:rPr>
      </w:pPr>
      <w:r w:rsidRPr="00F05C9A">
        <w:rPr>
          <w:noProof w:val="0"/>
        </w:rPr>
        <w:t># Components</w:t>
      </w:r>
    </w:p>
    <w:p w14:paraId="57D32A3D" w14:textId="77777777" w:rsidR="00312FA3" w:rsidRPr="00F05C9A" w:rsidRDefault="00312FA3" w:rsidP="00312FA3">
      <w:pPr>
        <w:pStyle w:val="PL"/>
        <w:rPr>
          <w:noProof w:val="0"/>
        </w:rPr>
      </w:pPr>
    </w:p>
    <w:p w14:paraId="5B083A4E" w14:textId="35583C40" w:rsidR="00312FA3" w:rsidRPr="00F05C9A" w:rsidRDefault="00312FA3" w:rsidP="00312FA3">
      <w:pPr>
        <w:pStyle w:val="PL"/>
        <w:rPr>
          <w:noProof w:val="0"/>
        </w:rPr>
      </w:pPr>
      <w:r w:rsidRPr="00F05C9A">
        <w:rPr>
          <w:noProof w:val="0"/>
        </w:rPr>
        <w:t>components:</w:t>
      </w:r>
    </w:p>
    <w:p w14:paraId="02BFA816" w14:textId="77777777" w:rsidR="00A641BF" w:rsidRPr="00F05C9A" w:rsidRDefault="00A641BF" w:rsidP="00A641BF">
      <w:pPr>
        <w:pStyle w:val="PL"/>
        <w:rPr>
          <w:noProof w:val="0"/>
          <w:lang w:eastAsia="es-ES"/>
        </w:rPr>
      </w:pPr>
      <w:r w:rsidRPr="00F05C9A">
        <w:rPr>
          <w:noProof w:val="0"/>
          <w:lang w:eastAsia="es-ES"/>
        </w:rPr>
        <w:t xml:space="preserve">  securitySchemes:</w:t>
      </w:r>
    </w:p>
    <w:p w14:paraId="0DA01555" w14:textId="77777777" w:rsidR="00A641BF" w:rsidRPr="00F05C9A" w:rsidRDefault="00A641BF" w:rsidP="00A641BF">
      <w:pPr>
        <w:pStyle w:val="PL"/>
        <w:rPr>
          <w:noProof w:val="0"/>
          <w:lang w:eastAsia="es-ES"/>
        </w:rPr>
      </w:pPr>
      <w:r w:rsidRPr="00F05C9A">
        <w:rPr>
          <w:noProof w:val="0"/>
          <w:lang w:eastAsia="es-ES"/>
        </w:rPr>
        <w:t xml:space="preserve">    oAuth2ClientCredentials:</w:t>
      </w:r>
    </w:p>
    <w:p w14:paraId="515F2058" w14:textId="77777777" w:rsidR="00A641BF" w:rsidRPr="00F05C9A" w:rsidRDefault="00A641BF" w:rsidP="00A641BF">
      <w:pPr>
        <w:pStyle w:val="PL"/>
        <w:rPr>
          <w:noProof w:val="0"/>
        </w:rPr>
      </w:pPr>
      <w:r w:rsidRPr="00F05C9A">
        <w:rPr>
          <w:noProof w:val="0"/>
        </w:rPr>
        <w:t xml:space="preserve">      type: oauth2</w:t>
      </w:r>
    </w:p>
    <w:p w14:paraId="49689EDE" w14:textId="77777777" w:rsidR="00A641BF" w:rsidRPr="00F05C9A" w:rsidRDefault="00A641BF" w:rsidP="00A641BF">
      <w:pPr>
        <w:pStyle w:val="PL"/>
        <w:rPr>
          <w:noProof w:val="0"/>
        </w:rPr>
      </w:pPr>
      <w:r w:rsidRPr="00F05C9A">
        <w:rPr>
          <w:noProof w:val="0"/>
        </w:rPr>
        <w:t xml:space="preserve">      flows:</w:t>
      </w:r>
    </w:p>
    <w:p w14:paraId="4DA38EC1" w14:textId="77777777" w:rsidR="00A641BF" w:rsidRPr="00F05C9A" w:rsidRDefault="00A641BF" w:rsidP="00A641BF">
      <w:pPr>
        <w:pStyle w:val="PL"/>
        <w:rPr>
          <w:noProof w:val="0"/>
        </w:rPr>
      </w:pPr>
      <w:r w:rsidRPr="00F05C9A">
        <w:rPr>
          <w:noProof w:val="0"/>
        </w:rPr>
        <w:t xml:space="preserve">        clientCredentials:</w:t>
      </w:r>
    </w:p>
    <w:p w14:paraId="16A84F5E" w14:textId="77777777" w:rsidR="00A641BF" w:rsidRPr="00F05C9A" w:rsidRDefault="00A641BF" w:rsidP="00A641BF">
      <w:pPr>
        <w:pStyle w:val="PL"/>
        <w:rPr>
          <w:noProof w:val="0"/>
        </w:rPr>
      </w:pPr>
      <w:r w:rsidRPr="00F05C9A">
        <w:rPr>
          <w:noProof w:val="0"/>
        </w:rPr>
        <w:t xml:space="preserve">          tokenUrl: '{tokenUrl}'</w:t>
      </w:r>
    </w:p>
    <w:p w14:paraId="150C3274" w14:textId="6180AC71" w:rsidR="00A641BF" w:rsidRPr="00F05C9A" w:rsidRDefault="00A641BF" w:rsidP="00A641BF">
      <w:pPr>
        <w:pStyle w:val="PL"/>
        <w:rPr>
          <w:noProof w:val="0"/>
        </w:rPr>
      </w:pPr>
      <w:r w:rsidRPr="00F05C9A">
        <w:rPr>
          <w:noProof w:val="0"/>
        </w:rPr>
        <w:t xml:space="preserve">          scopes: {}</w:t>
      </w:r>
    </w:p>
    <w:p w14:paraId="20646303" w14:textId="77777777" w:rsidR="00A641BF" w:rsidRPr="00F05C9A" w:rsidRDefault="00A641BF" w:rsidP="00A641BF">
      <w:pPr>
        <w:pStyle w:val="PL"/>
        <w:rPr>
          <w:noProof w:val="0"/>
        </w:rPr>
      </w:pPr>
    </w:p>
    <w:p w14:paraId="65B19B80" w14:textId="77777777" w:rsidR="00312FA3" w:rsidRPr="00F05C9A" w:rsidRDefault="00312FA3" w:rsidP="00312FA3">
      <w:pPr>
        <w:pStyle w:val="PL"/>
        <w:rPr>
          <w:noProof w:val="0"/>
        </w:rPr>
      </w:pPr>
      <w:r w:rsidRPr="00F05C9A">
        <w:rPr>
          <w:noProof w:val="0"/>
        </w:rPr>
        <w:t xml:space="preserve">  schemas:</w:t>
      </w:r>
    </w:p>
    <w:p w14:paraId="69A75D2E" w14:textId="77777777" w:rsidR="00312FA3" w:rsidRPr="00F05C9A" w:rsidRDefault="00312FA3" w:rsidP="00312FA3">
      <w:pPr>
        <w:pStyle w:val="PL"/>
        <w:rPr>
          <w:noProof w:val="0"/>
        </w:rPr>
      </w:pPr>
      <w:r w:rsidRPr="00F05C9A">
        <w:rPr>
          <w:noProof w:val="0"/>
        </w:rPr>
        <w:t xml:space="preserve">    </w:t>
      </w:r>
      <w:r w:rsidRPr="00F05C9A">
        <w:rPr>
          <w:noProof w:val="0"/>
          <w:lang w:eastAsia="ja-JP"/>
        </w:rPr>
        <w:t>ACInfoSubscription</w:t>
      </w:r>
      <w:r w:rsidRPr="00F05C9A">
        <w:rPr>
          <w:noProof w:val="0"/>
        </w:rPr>
        <w:t>:</w:t>
      </w:r>
    </w:p>
    <w:p w14:paraId="54AEAC30" w14:textId="77777777" w:rsidR="00312FA3" w:rsidRPr="00F05C9A" w:rsidRDefault="00312FA3" w:rsidP="00312FA3">
      <w:pPr>
        <w:pStyle w:val="PL"/>
        <w:rPr>
          <w:noProof w:val="0"/>
        </w:rPr>
      </w:pPr>
      <w:r w:rsidRPr="00F05C9A">
        <w:rPr>
          <w:noProof w:val="0"/>
        </w:rPr>
        <w:t xml:space="preserve">      type: object</w:t>
      </w:r>
    </w:p>
    <w:p w14:paraId="4C109EA7" w14:textId="77777777" w:rsidR="00312FA3" w:rsidRPr="00F05C9A" w:rsidRDefault="00312FA3" w:rsidP="00312FA3">
      <w:pPr>
        <w:pStyle w:val="PL"/>
        <w:rPr>
          <w:noProof w:val="0"/>
        </w:rPr>
      </w:pPr>
      <w:r w:rsidRPr="00F05C9A">
        <w:rPr>
          <w:noProof w:val="0"/>
        </w:rPr>
        <w:t xml:space="preserve">      description: Represents an Individual AC Information Subscription.</w:t>
      </w:r>
    </w:p>
    <w:p w14:paraId="34A3581E" w14:textId="77777777" w:rsidR="00312FA3" w:rsidRPr="00F05C9A" w:rsidRDefault="00312FA3" w:rsidP="00312FA3">
      <w:pPr>
        <w:pStyle w:val="PL"/>
        <w:rPr>
          <w:noProof w:val="0"/>
        </w:rPr>
      </w:pPr>
      <w:r w:rsidRPr="00F05C9A">
        <w:rPr>
          <w:noProof w:val="0"/>
        </w:rPr>
        <w:t xml:space="preserve">      properties:</w:t>
      </w:r>
    </w:p>
    <w:p w14:paraId="79783C81" w14:textId="77777777" w:rsidR="00312FA3" w:rsidRPr="00F05C9A" w:rsidRDefault="00312FA3" w:rsidP="00312FA3">
      <w:pPr>
        <w:pStyle w:val="PL"/>
        <w:rPr>
          <w:noProof w:val="0"/>
        </w:rPr>
      </w:pPr>
      <w:r w:rsidRPr="00F05C9A">
        <w:rPr>
          <w:noProof w:val="0"/>
        </w:rPr>
        <w:t xml:space="preserve">        easId:</w:t>
      </w:r>
    </w:p>
    <w:p w14:paraId="14B61741" w14:textId="77777777" w:rsidR="00312FA3" w:rsidRPr="00F05C9A" w:rsidRDefault="00312FA3" w:rsidP="00312FA3">
      <w:pPr>
        <w:pStyle w:val="PL"/>
        <w:rPr>
          <w:noProof w:val="0"/>
        </w:rPr>
      </w:pPr>
      <w:r w:rsidRPr="00F05C9A">
        <w:rPr>
          <w:noProof w:val="0"/>
        </w:rPr>
        <w:t xml:space="preserve">          type: string</w:t>
      </w:r>
    </w:p>
    <w:p w14:paraId="28A6CBCB" w14:textId="77777777" w:rsidR="00312FA3" w:rsidRPr="00F05C9A" w:rsidRDefault="00312FA3" w:rsidP="00312FA3">
      <w:pPr>
        <w:pStyle w:val="PL"/>
        <w:rPr>
          <w:noProof w:val="0"/>
        </w:rPr>
      </w:pPr>
      <w:r w:rsidRPr="00F05C9A">
        <w:rPr>
          <w:noProof w:val="0"/>
        </w:rPr>
        <w:t xml:space="preserve">          description: </w:t>
      </w:r>
      <w:r w:rsidRPr="00F05C9A">
        <w:rPr>
          <w:rFonts w:cs="Arial"/>
          <w:noProof w:val="0"/>
          <w:szCs w:val="18"/>
        </w:rPr>
        <w:t>Identifier of the EAS subscribing for AC information report.</w:t>
      </w:r>
    </w:p>
    <w:p w14:paraId="21E4E08C" w14:textId="77777777" w:rsidR="00312FA3" w:rsidRPr="00F05C9A" w:rsidRDefault="00312FA3" w:rsidP="00312FA3">
      <w:pPr>
        <w:pStyle w:val="PL"/>
        <w:rPr>
          <w:rFonts w:eastAsia="DengXian"/>
          <w:noProof w:val="0"/>
        </w:rPr>
      </w:pPr>
      <w:r w:rsidRPr="00F05C9A">
        <w:rPr>
          <w:rFonts w:eastAsia="DengXian"/>
          <w:noProof w:val="0"/>
        </w:rPr>
        <w:t xml:space="preserve">        </w:t>
      </w:r>
      <w:r w:rsidRPr="00F05C9A">
        <w:rPr>
          <w:noProof w:val="0"/>
        </w:rPr>
        <w:t>acFltrs</w:t>
      </w:r>
      <w:r w:rsidRPr="00F05C9A">
        <w:rPr>
          <w:rFonts w:eastAsia="DengXian"/>
          <w:noProof w:val="0"/>
        </w:rPr>
        <w:t>:</w:t>
      </w:r>
    </w:p>
    <w:p w14:paraId="64871E5E" w14:textId="77777777" w:rsidR="00312FA3" w:rsidRPr="00F05C9A" w:rsidRDefault="00312FA3" w:rsidP="00312FA3">
      <w:pPr>
        <w:pStyle w:val="PL"/>
        <w:rPr>
          <w:rFonts w:eastAsia="DengXian"/>
          <w:noProof w:val="0"/>
        </w:rPr>
      </w:pPr>
      <w:r w:rsidRPr="00F05C9A">
        <w:rPr>
          <w:rFonts w:eastAsia="DengXian"/>
          <w:noProof w:val="0"/>
        </w:rPr>
        <w:t xml:space="preserve">          type: array</w:t>
      </w:r>
    </w:p>
    <w:p w14:paraId="2EA4EF3D" w14:textId="77777777" w:rsidR="00312FA3" w:rsidRPr="00F05C9A" w:rsidRDefault="00312FA3" w:rsidP="00312FA3">
      <w:pPr>
        <w:pStyle w:val="PL"/>
        <w:rPr>
          <w:rFonts w:eastAsia="DengXian"/>
          <w:noProof w:val="0"/>
        </w:rPr>
      </w:pPr>
      <w:r w:rsidRPr="00F05C9A">
        <w:rPr>
          <w:rFonts w:eastAsia="DengXian"/>
          <w:noProof w:val="0"/>
        </w:rPr>
        <w:t xml:space="preserve">          items:</w:t>
      </w:r>
    </w:p>
    <w:p w14:paraId="087AD101" w14:textId="77777777" w:rsidR="00312FA3" w:rsidRPr="00F05C9A" w:rsidRDefault="00312FA3" w:rsidP="00312FA3">
      <w:pPr>
        <w:pStyle w:val="PL"/>
        <w:rPr>
          <w:rFonts w:eastAsia="DengXian"/>
          <w:noProof w:val="0"/>
        </w:rPr>
      </w:pPr>
      <w:r w:rsidRPr="00F05C9A">
        <w:rPr>
          <w:rFonts w:eastAsia="DengXian"/>
          <w:noProof w:val="0"/>
        </w:rPr>
        <w:t xml:space="preserve">            $ref: '#/components/schemas/</w:t>
      </w:r>
      <w:r w:rsidRPr="00F05C9A">
        <w:rPr>
          <w:noProof w:val="0"/>
        </w:rPr>
        <w:t>ACFilters</w:t>
      </w:r>
      <w:r w:rsidRPr="00F05C9A">
        <w:rPr>
          <w:rFonts w:eastAsia="DengXian"/>
          <w:noProof w:val="0"/>
        </w:rPr>
        <w:t>'</w:t>
      </w:r>
    </w:p>
    <w:p w14:paraId="6AB0BEAB" w14:textId="77777777" w:rsidR="00312FA3" w:rsidRPr="00F05C9A" w:rsidRDefault="00312FA3" w:rsidP="00312FA3">
      <w:pPr>
        <w:pStyle w:val="PL"/>
        <w:rPr>
          <w:rFonts w:eastAsia="DengXian"/>
          <w:noProof w:val="0"/>
        </w:rPr>
      </w:pPr>
      <w:r w:rsidRPr="00F05C9A">
        <w:rPr>
          <w:rFonts w:eastAsia="DengXian"/>
          <w:noProof w:val="0"/>
        </w:rPr>
        <w:t xml:space="preserve">          minItems: 1</w:t>
      </w:r>
    </w:p>
    <w:p w14:paraId="198FA5E0" w14:textId="77777777" w:rsidR="00312FA3" w:rsidRPr="00F05C9A" w:rsidRDefault="00312FA3" w:rsidP="00312FA3">
      <w:pPr>
        <w:pStyle w:val="PL"/>
        <w:rPr>
          <w:rFonts w:eastAsia="DengXian" w:cs="Arial"/>
          <w:noProof w:val="0"/>
          <w:szCs w:val="18"/>
        </w:rPr>
      </w:pPr>
      <w:r w:rsidRPr="00F05C9A">
        <w:rPr>
          <w:rFonts w:eastAsia="DengXian"/>
          <w:noProof w:val="0"/>
        </w:rPr>
        <w:t xml:space="preserve">          description: </w:t>
      </w:r>
      <w:r w:rsidRPr="00F05C9A">
        <w:rPr>
          <w:rFonts w:eastAsia="DengXian" w:cs="Arial"/>
          <w:noProof w:val="0"/>
          <w:szCs w:val="18"/>
        </w:rPr>
        <w:t>Filters to retrieve the information about specific ACs.</w:t>
      </w:r>
    </w:p>
    <w:p w14:paraId="36DB509A" w14:textId="77777777" w:rsidR="00312FA3" w:rsidRPr="00F05C9A" w:rsidRDefault="00312FA3" w:rsidP="00312FA3">
      <w:pPr>
        <w:pStyle w:val="PL"/>
        <w:rPr>
          <w:noProof w:val="0"/>
        </w:rPr>
      </w:pPr>
      <w:r w:rsidRPr="00F05C9A">
        <w:rPr>
          <w:noProof w:val="0"/>
        </w:rPr>
        <w:t xml:space="preserve">        expTime:</w:t>
      </w:r>
    </w:p>
    <w:p w14:paraId="16AFEFB3" w14:textId="77777777" w:rsidR="00312FA3" w:rsidRPr="00F05C9A" w:rsidRDefault="00312FA3" w:rsidP="00312FA3">
      <w:pPr>
        <w:pStyle w:val="PL"/>
        <w:rPr>
          <w:noProof w:val="0"/>
        </w:rPr>
      </w:pPr>
      <w:r w:rsidRPr="00F05C9A">
        <w:rPr>
          <w:noProof w:val="0"/>
        </w:rPr>
        <w:t xml:space="preserve">          $ref: 'TS29122_CommonData.yaml#/components/schemas/DateTime'</w:t>
      </w:r>
    </w:p>
    <w:p w14:paraId="768B7200" w14:textId="77777777" w:rsidR="00312FA3" w:rsidRPr="00F05C9A" w:rsidRDefault="00312FA3" w:rsidP="00312FA3">
      <w:pPr>
        <w:pStyle w:val="PL"/>
        <w:rPr>
          <w:noProof w:val="0"/>
        </w:rPr>
      </w:pPr>
      <w:r w:rsidRPr="00F05C9A">
        <w:rPr>
          <w:noProof w:val="0"/>
        </w:rPr>
        <w:t xml:space="preserve">        eventReq:</w:t>
      </w:r>
    </w:p>
    <w:p w14:paraId="5EA1713E" w14:textId="77777777" w:rsidR="00312FA3" w:rsidRPr="00F05C9A" w:rsidRDefault="00312FA3" w:rsidP="00312FA3">
      <w:pPr>
        <w:pStyle w:val="PL"/>
        <w:rPr>
          <w:noProof w:val="0"/>
        </w:rPr>
      </w:pPr>
      <w:r w:rsidRPr="00F05C9A">
        <w:rPr>
          <w:noProof w:val="0"/>
        </w:rPr>
        <w:t xml:space="preserve">          $ref: 'TS29523_Npcf_EventExposure.yaml#/components/schemas/ReportingInformation'</w:t>
      </w:r>
    </w:p>
    <w:p w14:paraId="7282527A" w14:textId="77777777" w:rsidR="00312FA3" w:rsidRPr="00F05C9A" w:rsidRDefault="00312FA3" w:rsidP="00312FA3">
      <w:pPr>
        <w:pStyle w:val="PL"/>
        <w:rPr>
          <w:noProof w:val="0"/>
        </w:rPr>
      </w:pPr>
      <w:r w:rsidRPr="00F05C9A">
        <w:rPr>
          <w:noProof w:val="0"/>
        </w:rPr>
        <w:t xml:space="preserve">        notificationDestination:</w:t>
      </w:r>
    </w:p>
    <w:p w14:paraId="0CA3154C" w14:textId="77777777" w:rsidR="00312FA3" w:rsidRPr="00F05C9A" w:rsidRDefault="00312FA3" w:rsidP="00312FA3">
      <w:pPr>
        <w:pStyle w:val="PL"/>
        <w:rPr>
          <w:noProof w:val="0"/>
        </w:rPr>
      </w:pPr>
      <w:r w:rsidRPr="00F05C9A">
        <w:rPr>
          <w:noProof w:val="0"/>
        </w:rPr>
        <w:t xml:space="preserve">          $ref: 'TS29122_CommonData.yaml#/components/schemas/Uri'</w:t>
      </w:r>
    </w:p>
    <w:p w14:paraId="6774CB90" w14:textId="77777777" w:rsidR="00312FA3" w:rsidRPr="00F05C9A" w:rsidRDefault="00312FA3" w:rsidP="00312FA3">
      <w:pPr>
        <w:pStyle w:val="PL"/>
        <w:rPr>
          <w:noProof w:val="0"/>
        </w:rPr>
      </w:pPr>
      <w:r w:rsidRPr="00F05C9A">
        <w:rPr>
          <w:noProof w:val="0"/>
        </w:rPr>
        <w:t xml:space="preserve">        requestTestNotification:</w:t>
      </w:r>
    </w:p>
    <w:p w14:paraId="06B2540B" w14:textId="77777777" w:rsidR="00312FA3" w:rsidRPr="00F05C9A" w:rsidRDefault="00312FA3" w:rsidP="00312FA3">
      <w:pPr>
        <w:pStyle w:val="PL"/>
        <w:rPr>
          <w:noProof w:val="0"/>
        </w:rPr>
      </w:pPr>
      <w:r w:rsidRPr="00F05C9A">
        <w:rPr>
          <w:noProof w:val="0"/>
        </w:rPr>
        <w:t xml:space="preserve">          type: boolean</w:t>
      </w:r>
    </w:p>
    <w:p w14:paraId="4F2F05BA" w14:textId="77777777" w:rsidR="00BF4F31" w:rsidRPr="00F05C9A" w:rsidRDefault="00312FA3" w:rsidP="00312FA3">
      <w:pPr>
        <w:pStyle w:val="PL"/>
        <w:rPr>
          <w:noProof w:val="0"/>
        </w:rPr>
      </w:pPr>
      <w:r w:rsidRPr="00F05C9A">
        <w:rPr>
          <w:noProof w:val="0"/>
        </w:rPr>
        <w:t xml:space="preserve">          description: </w:t>
      </w:r>
      <w:r w:rsidR="00BF4F31" w:rsidRPr="00F05C9A">
        <w:rPr>
          <w:noProof w:val="0"/>
        </w:rPr>
        <w:t>&gt;</w:t>
      </w:r>
    </w:p>
    <w:p w14:paraId="7E9704F9" w14:textId="77777777" w:rsidR="00BF4F31" w:rsidRPr="00F05C9A" w:rsidRDefault="00BF4F31" w:rsidP="00312FA3">
      <w:pPr>
        <w:pStyle w:val="PL"/>
        <w:rPr>
          <w:noProof w:val="0"/>
        </w:rPr>
      </w:pPr>
      <w:r w:rsidRPr="00F05C9A">
        <w:rPr>
          <w:noProof w:val="0"/>
        </w:rPr>
        <w:t xml:space="preserve">            </w:t>
      </w:r>
      <w:r w:rsidR="00312FA3" w:rsidRPr="00F05C9A">
        <w:rPr>
          <w:noProof w:val="0"/>
        </w:rPr>
        <w:t>Set to true by the EAS to request the EES to send a test notification.</w:t>
      </w:r>
    </w:p>
    <w:p w14:paraId="024EDFB9" w14:textId="578CD81B" w:rsidR="00312FA3" w:rsidRPr="00F05C9A" w:rsidRDefault="00BF4F31" w:rsidP="00312FA3">
      <w:pPr>
        <w:pStyle w:val="PL"/>
        <w:rPr>
          <w:noProof w:val="0"/>
        </w:rPr>
      </w:pPr>
      <w:r w:rsidRPr="00F05C9A">
        <w:rPr>
          <w:noProof w:val="0"/>
        </w:rPr>
        <w:t xml:space="preserve">           </w:t>
      </w:r>
      <w:r w:rsidR="00312FA3" w:rsidRPr="00F05C9A">
        <w:rPr>
          <w:noProof w:val="0"/>
        </w:rPr>
        <w:t xml:space="preserve"> Set to false or omitted otherwise.</w:t>
      </w:r>
    </w:p>
    <w:p w14:paraId="26E978C0" w14:textId="77777777" w:rsidR="00312FA3" w:rsidRPr="00F05C9A" w:rsidRDefault="00312FA3" w:rsidP="00312FA3">
      <w:pPr>
        <w:pStyle w:val="PL"/>
        <w:rPr>
          <w:noProof w:val="0"/>
        </w:rPr>
      </w:pPr>
      <w:r w:rsidRPr="00F05C9A">
        <w:rPr>
          <w:noProof w:val="0"/>
        </w:rPr>
        <w:t xml:space="preserve">        websockNotifConfig:</w:t>
      </w:r>
    </w:p>
    <w:p w14:paraId="65CA2E99" w14:textId="77777777" w:rsidR="00312FA3" w:rsidRPr="00F05C9A" w:rsidRDefault="00312FA3" w:rsidP="00312FA3">
      <w:pPr>
        <w:pStyle w:val="PL"/>
        <w:rPr>
          <w:noProof w:val="0"/>
        </w:rPr>
      </w:pPr>
      <w:r w:rsidRPr="00F05C9A">
        <w:rPr>
          <w:noProof w:val="0"/>
        </w:rPr>
        <w:t xml:space="preserve">          $ref: 'TS29122_CommonData.yaml#/components/schemas/WebsockNotifConfig'</w:t>
      </w:r>
    </w:p>
    <w:p w14:paraId="186A940D" w14:textId="77777777" w:rsidR="00312FA3" w:rsidRPr="00F05C9A" w:rsidRDefault="00312FA3" w:rsidP="00312FA3">
      <w:pPr>
        <w:pStyle w:val="PL"/>
        <w:rPr>
          <w:noProof w:val="0"/>
        </w:rPr>
      </w:pPr>
      <w:r w:rsidRPr="00F05C9A">
        <w:rPr>
          <w:noProof w:val="0"/>
        </w:rPr>
        <w:t xml:space="preserve">        </w:t>
      </w:r>
      <w:r w:rsidRPr="00F05C9A">
        <w:rPr>
          <w:noProof w:val="0"/>
          <w:lang w:eastAsia="zh-CN"/>
        </w:rPr>
        <w:t>suppFeat</w:t>
      </w:r>
      <w:r w:rsidRPr="00F05C9A">
        <w:rPr>
          <w:noProof w:val="0"/>
        </w:rPr>
        <w:t>:</w:t>
      </w:r>
    </w:p>
    <w:p w14:paraId="56635885" w14:textId="77777777" w:rsidR="00803090" w:rsidRPr="00F05C9A" w:rsidRDefault="00312FA3" w:rsidP="00803090">
      <w:pPr>
        <w:pStyle w:val="PL"/>
        <w:rPr>
          <w:noProof w:val="0"/>
        </w:rPr>
      </w:pPr>
      <w:r w:rsidRPr="00F05C9A">
        <w:rPr>
          <w:noProof w:val="0"/>
        </w:rPr>
        <w:t xml:space="preserve">          $ref: 'TS29571_CommonData.yaml#/components/schemas/</w:t>
      </w:r>
      <w:r w:rsidRPr="00F05C9A">
        <w:rPr>
          <w:noProof w:val="0"/>
          <w:lang w:eastAsia="zh-CN"/>
        </w:rPr>
        <w:t>SupportedFeatures</w:t>
      </w:r>
      <w:r w:rsidRPr="00F05C9A">
        <w:rPr>
          <w:noProof w:val="0"/>
        </w:rPr>
        <w:t>'</w:t>
      </w:r>
    </w:p>
    <w:p w14:paraId="3C47C9F9" w14:textId="77777777" w:rsidR="00803090" w:rsidRPr="00F05C9A" w:rsidRDefault="00803090" w:rsidP="00803090">
      <w:pPr>
        <w:pStyle w:val="PL"/>
        <w:rPr>
          <w:rFonts w:eastAsia="DengXian"/>
          <w:noProof w:val="0"/>
        </w:rPr>
      </w:pPr>
      <w:r w:rsidRPr="00F05C9A">
        <w:rPr>
          <w:rFonts w:eastAsia="DengXian"/>
          <w:noProof w:val="0"/>
        </w:rPr>
        <w:t xml:space="preserve">        </w:t>
      </w:r>
      <w:r w:rsidRPr="00F05C9A">
        <w:rPr>
          <w:noProof w:val="0"/>
        </w:rPr>
        <w:t>trigCondParams</w:t>
      </w:r>
      <w:r w:rsidRPr="00F05C9A">
        <w:rPr>
          <w:rFonts w:eastAsia="DengXian"/>
          <w:noProof w:val="0"/>
        </w:rPr>
        <w:t>:</w:t>
      </w:r>
    </w:p>
    <w:p w14:paraId="291C1F43" w14:textId="77777777" w:rsidR="00803090" w:rsidRPr="00F05C9A" w:rsidRDefault="00803090" w:rsidP="00803090">
      <w:pPr>
        <w:pStyle w:val="PL"/>
        <w:rPr>
          <w:rFonts w:eastAsia="DengXian"/>
          <w:noProof w:val="0"/>
        </w:rPr>
      </w:pPr>
      <w:r w:rsidRPr="00F05C9A">
        <w:rPr>
          <w:rFonts w:eastAsia="DengXian"/>
          <w:noProof w:val="0"/>
        </w:rPr>
        <w:t xml:space="preserve">          type: array</w:t>
      </w:r>
    </w:p>
    <w:p w14:paraId="36E823F5" w14:textId="77777777" w:rsidR="00803090" w:rsidRPr="00F05C9A" w:rsidRDefault="00803090" w:rsidP="00803090">
      <w:pPr>
        <w:pStyle w:val="PL"/>
        <w:rPr>
          <w:rFonts w:eastAsia="DengXian"/>
          <w:noProof w:val="0"/>
        </w:rPr>
      </w:pPr>
      <w:r w:rsidRPr="00F05C9A">
        <w:rPr>
          <w:rFonts w:eastAsia="DengXian"/>
          <w:noProof w:val="0"/>
        </w:rPr>
        <w:t xml:space="preserve">          items:</w:t>
      </w:r>
    </w:p>
    <w:p w14:paraId="02B846F3" w14:textId="77777777" w:rsidR="00803090" w:rsidRPr="00F05C9A" w:rsidRDefault="00803090" w:rsidP="00803090">
      <w:pPr>
        <w:pStyle w:val="PL"/>
        <w:rPr>
          <w:rFonts w:eastAsia="DengXian"/>
          <w:noProof w:val="0"/>
        </w:rPr>
      </w:pPr>
      <w:r w:rsidRPr="00F05C9A">
        <w:rPr>
          <w:rFonts w:eastAsia="DengXian"/>
          <w:noProof w:val="0"/>
        </w:rPr>
        <w:t xml:space="preserve">            $ref: '#/components/schemas/</w:t>
      </w:r>
      <w:r w:rsidRPr="00F05C9A">
        <w:rPr>
          <w:noProof w:val="0"/>
        </w:rPr>
        <w:t>TrigCondParams</w:t>
      </w:r>
      <w:r w:rsidRPr="00F05C9A">
        <w:rPr>
          <w:rFonts w:eastAsia="DengXian"/>
          <w:noProof w:val="0"/>
        </w:rPr>
        <w:t>'</w:t>
      </w:r>
    </w:p>
    <w:p w14:paraId="72867CB1" w14:textId="77777777" w:rsidR="00803090" w:rsidRPr="00F05C9A" w:rsidRDefault="00803090" w:rsidP="00803090">
      <w:pPr>
        <w:pStyle w:val="PL"/>
        <w:rPr>
          <w:rFonts w:eastAsia="DengXian"/>
          <w:noProof w:val="0"/>
        </w:rPr>
      </w:pPr>
      <w:r w:rsidRPr="00F05C9A">
        <w:rPr>
          <w:rFonts w:eastAsia="DengXian"/>
          <w:noProof w:val="0"/>
        </w:rPr>
        <w:t xml:space="preserve">          minItems: 1</w:t>
      </w:r>
    </w:p>
    <w:p w14:paraId="2C6A76C9" w14:textId="77777777" w:rsidR="00803090" w:rsidRPr="00F05C9A" w:rsidRDefault="00803090" w:rsidP="00803090">
      <w:pPr>
        <w:pStyle w:val="PL"/>
        <w:rPr>
          <w:noProof w:val="0"/>
        </w:rPr>
      </w:pPr>
      <w:r w:rsidRPr="00F05C9A">
        <w:rPr>
          <w:rFonts w:eastAsia="DengXian"/>
          <w:noProof w:val="0"/>
        </w:rPr>
        <w:t xml:space="preserve">          description:</w:t>
      </w:r>
      <w:r w:rsidRPr="00F05C9A">
        <w:rPr>
          <w:noProof w:val="0"/>
        </w:rPr>
        <w:t xml:space="preserve"> &gt;</w:t>
      </w:r>
    </w:p>
    <w:p w14:paraId="4BBE82D9" w14:textId="0B5BB764" w:rsidR="00312FA3" w:rsidRPr="00F05C9A" w:rsidRDefault="00803090" w:rsidP="00803090">
      <w:pPr>
        <w:pStyle w:val="PL"/>
        <w:rPr>
          <w:noProof w:val="0"/>
        </w:rPr>
      </w:pPr>
      <w:r w:rsidRPr="00F05C9A">
        <w:rPr>
          <w:noProof w:val="0"/>
        </w:rPr>
        <w:t xml:space="preserve">            Represents the notification triggering conditions of the AC information subscription.</w:t>
      </w:r>
    </w:p>
    <w:p w14:paraId="66AEADA6" w14:textId="77777777" w:rsidR="00312FA3" w:rsidRPr="00F05C9A" w:rsidRDefault="00312FA3" w:rsidP="00312FA3">
      <w:pPr>
        <w:pStyle w:val="PL"/>
        <w:rPr>
          <w:noProof w:val="0"/>
        </w:rPr>
      </w:pPr>
      <w:r w:rsidRPr="00F05C9A">
        <w:rPr>
          <w:noProof w:val="0"/>
        </w:rPr>
        <w:t xml:space="preserve">      required:</w:t>
      </w:r>
    </w:p>
    <w:p w14:paraId="5648ABF2" w14:textId="5789EFE7" w:rsidR="00312FA3" w:rsidRPr="00F05C9A" w:rsidRDefault="00312FA3" w:rsidP="00312FA3">
      <w:pPr>
        <w:pStyle w:val="PL"/>
        <w:rPr>
          <w:noProof w:val="0"/>
        </w:rPr>
      </w:pPr>
      <w:r w:rsidRPr="00F05C9A">
        <w:rPr>
          <w:noProof w:val="0"/>
        </w:rPr>
        <w:t xml:space="preserve">        - easId</w:t>
      </w:r>
    </w:p>
    <w:p w14:paraId="61C55120" w14:textId="77777777" w:rsidR="00BF4F31" w:rsidRPr="00F05C9A" w:rsidRDefault="00BF4F31" w:rsidP="00312FA3">
      <w:pPr>
        <w:pStyle w:val="PL"/>
        <w:rPr>
          <w:noProof w:val="0"/>
        </w:rPr>
      </w:pPr>
    </w:p>
    <w:p w14:paraId="3CF9394F" w14:textId="77777777" w:rsidR="00312FA3" w:rsidRPr="00F05C9A" w:rsidRDefault="00312FA3" w:rsidP="00312FA3">
      <w:pPr>
        <w:pStyle w:val="PL"/>
        <w:rPr>
          <w:noProof w:val="0"/>
        </w:rPr>
      </w:pPr>
      <w:r w:rsidRPr="00F05C9A">
        <w:rPr>
          <w:noProof w:val="0"/>
        </w:rPr>
        <w:t xml:space="preserve">    </w:t>
      </w:r>
      <w:r w:rsidRPr="00F05C9A">
        <w:rPr>
          <w:noProof w:val="0"/>
          <w:lang w:eastAsia="ja-JP"/>
        </w:rPr>
        <w:t>ACInfoSubscriptionPatch</w:t>
      </w:r>
      <w:r w:rsidRPr="00F05C9A">
        <w:rPr>
          <w:noProof w:val="0"/>
        </w:rPr>
        <w:t>:</w:t>
      </w:r>
    </w:p>
    <w:p w14:paraId="40184FBC" w14:textId="77777777" w:rsidR="00312FA3" w:rsidRPr="00F05C9A" w:rsidRDefault="00312FA3" w:rsidP="00312FA3">
      <w:pPr>
        <w:pStyle w:val="PL"/>
        <w:rPr>
          <w:noProof w:val="0"/>
        </w:rPr>
      </w:pPr>
      <w:r w:rsidRPr="00F05C9A">
        <w:rPr>
          <w:noProof w:val="0"/>
        </w:rPr>
        <w:t xml:space="preserve">      type: object</w:t>
      </w:r>
    </w:p>
    <w:p w14:paraId="7FB7B66F" w14:textId="77777777" w:rsidR="00312FA3" w:rsidRPr="00F05C9A" w:rsidRDefault="00312FA3" w:rsidP="00312FA3">
      <w:pPr>
        <w:pStyle w:val="PL"/>
        <w:rPr>
          <w:noProof w:val="0"/>
        </w:rPr>
      </w:pPr>
      <w:r w:rsidRPr="00F05C9A">
        <w:rPr>
          <w:noProof w:val="0"/>
        </w:rPr>
        <w:t xml:space="preserve">      description: Represents the partial update of Individual AC Information Subscription.</w:t>
      </w:r>
    </w:p>
    <w:p w14:paraId="45DECA0B" w14:textId="77777777" w:rsidR="00312FA3" w:rsidRPr="00F05C9A" w:rsidRDefault="00312FA3" w:rsidP="00312FA3">
      <w:pPr>
        <w:pStyle w:val="PL"/>
        <w:rPr>
          <w:noProof w:val="0"/>
        </w:rPr>
      </w:pPr>
      <w:r w:rsidRPr="00F05C9A">
        <w:rPr>
          <w:noProof w:val="0"/>
        </w:rPr>
        <w:t xml:space="preserve">      properties:</w:t>
      </w:r>
    </w:p>
    <w:p w14:paraId="0EF9DC72" w14:textId="77777777" w:rsidR="00312FA3" w:rsidRPr="00F05C9A" w:rsidRDefault="00312FA3" w:rsidP="00312FA3">
      <w:pPr>
        <w:pStyle w:val="PL"/>
        <w:rPr>
          <w:rFonts w:eastAsia="DengXian"/>
          <w:noProof w:val="0"/>
        </w:rPr>
      </w:pPr>
      <w:r w:rsidRPr="00F05C9A">
        <w:rPr>
          <w:rFonts w:eastAsia="DengXian"/>
          <w:noProof w:val="0"/>
        </w:rPr>
        <w:t xml:space="preserve">        </w:t>
      </w:r>
      <w:r w:rsidRPr="00F05C9A">
        <w:rPr>
          <w:noProof w:val="0"/>
        </w:rPr>
        <w:t>acFltrs</w:t>
      </w:r>
      <w:r w:rsidRPr="00F05C9A">
        <w:rPr>
          <w:rFonts w:eastAsia="DengXian"/>
          <w:noProof w:val="0"/>
        </w:rPr>
        <w:t>:</w:t>
      </w:r>
    </w:p>
    <w:p w14:paraId="228AA9BA" w14:textId="77777777" w:rsidR="00312FA3" w:rsidRPr="00F05C9A" w:rsidRDefault="00312FA3" w:rsidP="00312FA3">
      <w:pPr>
        <w:pStyle w:val="PL"/>
        <w:rPr>
          <w:rFonts w:eastAsia="DengXian"/>
          <w:noProof w:val="0"/>
        </w:rPr>
      </w:pPr>
      <w:r w:rsidRPr="00F05C9A">
        <w:rPr>
          <w:rFonts w:eastAsia="DengXian"/>
          <w:noProof w:val="0"/>
        </w:rPr>
        <w:t xml:space="preserve">          type: array</w:t>
      </w:r>
    </w:p>
    <w:p w14:paraId="3C9E13C5" w14:textId="77777777" w:rsidR="00312FA3" w:rsidRPr="00F05C9A" w:rsidRDefault="00312FA3" w:rsidP="00312FA3">
      <w:pPr>
        <w:pStyle w:val="PL"/>
        <w:rPr>
          <w:rFonts w:eastAsia="DengXian"/>
          <w:noProof w:val="0"/>
        </w:rPr>
      </w:pPr>
      <w:r w:rsidRPr="00F05C9A">
        <w:rPr>
          <w:rFonts w:eastAsia="DengXian"/>
          <w:noProof w:val="0"/>
        </w:rPr>
        <w:t xml:space="preserve">          items:</w:t>
      </w:r>
    </w:p>
    <w:p w14:paraId="1769462F" w14:textId="77777777" w:rsidR="00312FA3" w:rsidRPr="00F05C9A" w:rsidRDefault="00312FA3" w:rsidP="00312FA3">
      <w:pPr>
        <w:pStyle w:val="PL"/>
        <w:rPr>
          <w:rFonts w:eastAsia="DengXian"/>
          <w:noProof w:val="0"/>
        </w:rPr>
      </w:pPr>
      <w:r w:rsidRPr="00F05C9A">
        <w:rPr>
          <w:rFonts w:eastAsia="DengXian"/>
          <w:noProof w:val="0"/>
        </w:rPr>
        <w:t xml:space="preserve">            $ref: '#/components/schemas/</w:t>
      </w:r>
      <w:r w:rsidRPr="00F05C9A">
        <w:rPr>
          <w:noProof w:val="0"/>
        </w:rPr>
        <w:t>ACFilters</w:t>
      </w:r>
      <w:r w:rsidRPr="00F05C9A">
        <w:rPr>
          <w:rFonts w:eastAsia="DengXian"/>
          <w:noProof w:val="0"/>
        </w:rPr>
        <w:t>'</w:t>
      </w:r>
    </w:p>
    <w:p w14:paraId="3CB635D7" w14:textId="77777777" w:rsidR="00312FA3" w:rsidRPr="00F05C9A" w:rsidRDefault="00312FA3" w:rsidP="00312FA3">
      <w:pPr>
        <w:pStyle w:val="PL"/>
        <w:rPr>
          <w:rFonts w:eastAsia="DengXian"/>
          <w:noProof w:val="0"/>
        </w:rPr>
      </w:pPr>
      <w:r w:rsidRPr="00F05C9A">
        <w:rPr>
          <w:rFonts w:eastAsia="DengXian"/>
          <w:noProof w:val="0"/>
        </w:rPr>
        <w:t xml:space="preserve">          minItems: 1</w:t>
      </w:r>
    </w:p>
    <w:p w14:paraId="353C5EDC" w14:textId="77777777" w:rsidR="00312FA3" w:rsidRPr="00F05C9A" w:rsidRDefault="00312FA3" w:rsidP="00312FA3">
      <w:pPr>
        <w:pStyle w:val="PL"/>
        <w:rPr>
          <w:rFonts w:eastAsia="DengXian" w:cs="Arial"/>
          <w:noProof w:val="0"/>
          <w:szCs w:val="18"/>
        </w:rPr>
      </w:pPr>
      <w:r w:rsidRPr="00F05C9A">
        <w:rPr>
          <w:rFonts w:eastAsia="DengXian"/>
          <w:noProof w:val="0"/>
        </w:rPr>
        <w:t xml:space="preserve">          description: </w:t>
      </w:r>
      <w:r w:rsidRPr="00F05C9A">
        <w:rPr>
          <w:rFonts w:eastAsia="DengXian" w:cs="Arial"/>
          <w:noProof w:val="0"/>
          <w:szCs w:val="18"/>
        </w:rPr>
        <w:t>Filters to retrieve the information about specific ACs.</w:t>
      </w:r>
    </w:p>
    <w:p w14:paraId="680FEB05" w14:textId="77777777" w:rsidR="00312FA3" w:rsidRPr="00F05C9A" w:rsidRDefault="00312FA3" w:rsidP="00312FA3">
      <w:pPr>
        <w:pStyle w:val="PL"/>
        <w:rPr>
          <w:noProof w:val="0"/>
        </w:rPr>
      </w:pPr>
      <w:r w:rsidRPr="00F05C9A">
        <w:rPr>
          <w:noProof w:val="0"/>
        </w:rPr>
        <w:t xml:space="preserve">        expTime:</w:t>
      </w:r>
    </w:p>
    <w:p w14:paraId="45B81B7F" w14:textId="77777777" w:rsidR="00312FA3" w:rsidRPr="00F05C9A" w:rsidRDefault="00312FA3" w:rsidP="00312FA3">
      <w:pPr>
        <w:pStyle w:val="PL"/>
        <w:rPr>
          <w:noProof w:val="0"/>
        </w:rPr>
      </w:pPr>
      <w:r w:rsidRPr="00F05C9A">
        <w:rPr>
          <w:noProof w:val="0"/>
        </w:rPr>
        <w:t xml:space="preserve">          $ref: 'TS29122_CommonData.yaml#/components/schemas/DateTime'</w:t>
      </w:r>
    </w:p>
    <w:p w14:paraId="4303BA91" w14:textId="77777777" w:rsidR="00312FA3" w:rsidRPr="00F05C9A" w:rsidRDefault="00312FA3" w:rsidP="00312FA3">
      <w:pPr>
        <w:pStyle w:val="PL"/>
        <w:rPr>
          <w:noProof w:val="0"/>
        </w:rPr>
      </w:pPr>
      <w:r w:rsidRPr="00F05C9A">
        <w:rPr>
          <w:noProof w:val="0"/>
        </w:rPr>
        <w:t xml:space="preserve">        eventReq:</w:t>
      </w:r>
    </w:p>
    <w:p w14:paraId="011927F1" w14:textId="77777777" w:rsidR="00312FA3" w:rsidRPr="00F05C9A" w:rsidRDefault="00312FA3" w:rsidP="00312FA3">
      <w:pPr>
        <w:pStyle w:val="PL"/>
        <w:rPr>
          <w:noProof w:val="0"/>
        </w:rPr>
      </w:pPr>
      <w:r w:rsidRPr="00F05C9A">
        <w:rPr>
          <w:noProof w:val="0"/>
        </w:rPr>
        <w:t xml:space="preserve">          $ref: 'TS29523_Npcf_EventExposure.yaml#/components/schemas/ReportingInformation'</w:t>
      </w:r>
    </w:p>
    <w:p w14:paraId="3D1E052B" w14:textId="77777777" w:rsidR="00312FA3" w:rsidRPr="00F05C9A" w:rsidRDefault="00312FA3" w:rsidP="00312FA3">
      <w:pPr>
        <w:pStyle w:val="PL"/>
        <w:rPr>
          <w:noProof w:val="0"/>
        </w:rPr>
      </w:pPr>
      <w:r w:rsidRPr="00F05C9A">
        <w:rPr>
          <w:noProof w:val="0"/>
        </w:rPr>
        <w:t xml:space="preserve">        notificationDestination:</w:t>
      </w:r>
    </w:p>
    <w:p w14:paraId="792DA595" w14:textId="77777777" w:rsidR="00803090" w:rsidRPr="00F05C9A" w:rsidRDefault="00312FA3" w:rsidP="00803090">
      <w:pPr>
        <w:pStyle w:val="PL"/>
        <w:rPr>
          <w:noProof w:val="0"/>
        </w:rPr>
      </w:pPr>
      <w:r w:rsidRPr="00F05C9A">
        <w:rPr>
          <w:noProof w:val="0"/>
        </w:rPr>
        <w:t xml:space="preserve">          $ref: 'TS29122_CommonData.yaml#/components/schemas/Uri'</w:t>
      </w:r>
    </w:p>
    <w:p w14:paraId="67362F26" w14:textId="77777777" w:rsidR="00803090" w:rsidRPr="00F05C9A" w:rsidRDefault="00803090" w:rsidP="00803090">
      <w:pPr>
        <w:pStyle w:val="PL"/>
        <w:rPr>
          <w:rFonts w:eastAsia="DengXian"/>
          <w:noProof w:val="0"/>
        </w:rPr>
      </w:pPr>
      <w:r w:rsidRPr="00F05C9A">
        <w:rPr>
          <w:rFonts w:eastAsia="DengXian"/>
          <w:noProof w:val="0"/>
        </w:rPr>
        <w:t xml:space="preserve">        </w:t>
      </w:r>
      <w:r w:rsidRPr="00F05C9A">
        <w:rPr>
          <w:noProof w:val="0"/>
        </w:rPr>
        <w:t>trigCondParams</w:t>
      </w:r>
      <w:r w:rsidRPr="00F05C9A">
        <w:rPr>
          <w:rFonts w:eastAsia="DengXian"/>
          <w:noProof w:val="0"/>
        </w:rPr>
        <w:t>:</w:t>
      </w:r>
    </w:p>
    <w:p w14:paraId="24BBC5E8" w14:textId="77777777" w:rsidR="00803090" w:rsidRPr="00F05C9A" w:rsidRDefault="00803090" w:rsidP="00803090">
      <w:pPr>
        <w:pStyle w:val="PL"/>
        <w:rPr>
          <w:rFonts w:eastAsia="DengXian"/>
          <w:noProof w:val="0"/>
        </w:rPr>
      </w:pPr>
      <w:r w:rsidRPr="00F05C9A">
        <w:rPr>
          <w:rFonts w:eastAsia="DengXian"/>
          <w:noProof w:val="0"/>
        </w:rPr>
        <w:t xml:space="preserve">          type: array</w:t>
      </w:r>
    </w:p>
    <w:p w14:paraId="52A42DD8" w14:textId="77777777" w:rsidR="00803090" w:rsidRPr="00F05C9A" w:rsidRDefault="00803090" w:rsidP="00803090">
      <w:pPr>
        <w:pStyle w:val="PL"/>
        <w:rPr>
          <w:rFonts w:eastAsia="DengXian"/>
          <w:noProof w:val="0"/>
        </w:rPr>
      </w:pPr>
      <w:r w:rsidRPr="00F05C9A">
        <w:rPr>
          <w:rFonts w:eastAsia="DengXian"/>
          <w:noProof w:val="0"/>
        </w:rPr>
        <w:t xml:space="preserve">          items:</w:t>
      </w:r>
    </w:p>
    <w:p w14:paraId="7F7FAC21" w14:textId="77777777" w:rsidR="00803090" w:rsidRPr="00F05C9A" w:rsidRDefault="00803090" w:rsidP="00803090">
      <w:pPr>
        <w:pStyle w:val="PL"/>
        <w:rPr>
          <w:rFonts w:eastAsia="DengXian"/>
          <w:noProof w:val="0"/>
        </w:rPr>
      </w:pPr>
      <w:r w:rsidRPr="00F05C9A">
        <w:rPr>
          <w:rFonts w:eastAsia="DengXian"/>
          <w:noProof w:val="0"/>
        </w:rPr>
        <w:t xml:space="preserve">            $ref: '#/components/schemas/</w:t>
      </w:r>
      <w:r w:rsidRPr="00F05C9A">
        <w:rPr>
          <w:noProof w:val="0"/>
        </w:rPr>
        <w:t>TrigCondParams</w:t>
      </w:r>
      <w:r w:rsidRPr="00F05C9A">
        <w:rPr>
          <w:rFonts w:eastAsia="DengXian"/>
          <w:noProof w:val="0"/>
        </w:rPr>
        <w:t>'</w:t>
      </w:r>
    </w:p>
    <w:p w14:paraId="5FFB6712" w14:textId="77777777" w:rsidR="00803090" w:rsidRPr="00F05C9A" w:rsidRDefault="00803090" w:rsidP="00803090">
      <w:pPr>
        <w:pStyle w:val="PL"/>
        <w:rPr>
          <w:rFonts w:eastAsia="DengXian"/>
          <w:noProof w:val="0"/>
        </w:rPr>
      </w:pPr>
      <w:r w:rsidRPr="00F05C9A">
        <w:rPr>
          <w:rFonts w:eastAsia="DengXian"/>
          <w:noProof w:val="0"/>
        </w:rPr>
        <w:t xml:space="preserve">          minItems: 1</w:t>
      </w:r>
    </w:p>
    <w:p w14:paraId="4AAE0BC2" w14:textId="77777777" w:rsidR="00803090" w:rsidRPr="00F05C9A" w:rsidRDefault="00803090" w:rsidP="00803090">
      <w:pPr>
        <w:pStyle w:val="PL"/>
        <w:rPr>
          <w:noProof w:val="0"/>
        </w:rPr>
      </w:pPr>
      <w:r w:rsidRPr="00F05C9A">
        <w:rPr>
          <w:rFonts w:eastAsia="DengXian"/>
          <w:noProof w:val="0"/>
        </w:rPr>
        <w:t xml:space="preserve">          description:</w:t>
      </w:r>
      <w:r w:rsidRPr="00F05C9A">
        <w:rPr>
          <w:noProof w:val="0"/>
        </w:rPr>
        <w:t xml:space="preserve"> &gt;</w:t>
      </w:r>
    </w:p>
    <w:p w14:paraId="43B91A70" w14:textId="1205F2BD" w:rsidR="00312FA3" w:rsidRPr="00F05C9A" w:rsidRDefault="00803090" w:rsidP="00803090">
      <w:pPr>
        <w:pStyle w:val="PL"/>
        <w:rPr>
          <w:noProof w:val="0"/>
        </w:rPr>
      </w:pPr>
      <w:r w:rsidRPr="00F05C9A">
        <w:rPr>
          <w:noProof w:val="0"/>
        </w:rPr>
        <w:t xml:space="preserve">            Represents the notification triggering conditions of the AC information subscription.</w:t>
      </w:r>
    </w:p>
    <w:p w14:paraId="78531381" w14:textId="77777777" w:rsidR="00BF4F31" w:rsidRPr="00F05C9A" w:rsidRDefault="00BF4F31" w:rsidP="00312FA3">
      <w:pPr>
        <w:pStyle w:val="PL"/>
        <w:rPr>
          <w:noProof w:val="0"/>
        </w:rPr>
      </w:pPr>
    </w:p>
    <w:p w14:paraId="291D20C9" w14:textId="77777777" w:rsidR="00DB61FD" w:rsidRPr="00F05C9A" w:rsidRDefault="00DB61FD" w:rsidP="00DB61FD">
      <w:pPr>
        <w:pStyle w:val="PL"/>
        <w:rPr>
          <w:noProof w:val="0"/>
        </w:rPr>
      </w:pPr>
      <w:r w:rsidRPr="00F05C9A">
        <w:rPr>
          <w:noProof w:val="0"/>
        </w:rPr>
        <w:t xml:space="preserve">    </w:t>
      </w:r>
      <w:r w:rsidRPr="00F05C9A">
        <w:rPr>
          <w:noProof w:val="0"/>
          <w:lang w:eastAsia="ja-JP"/>
        </w:rPr>
        <w:t>ACFilters</w:t>
      </w:r>
      <w:r w:rsidRPr="00F05C9A">
        <w:rPr>
          <w:noProof w:val="0"/>
        </w:rPr>
        <w:t>:</w:t>
      </w:r>
    </w:p>
    <w:p w14:paraId="5D7F74D1" w14:textId="77777777" w:rsidR="00DB61FD" w:rsidRPr="00F05C9A" w:rsidRDefault="00DB61FD" w:rsidP="00DB61FD">
      <w:pPr>
        <w:pStyle w:val="PL"/>
        <w:rPr>
          <w:noProof w:val="0"/>
        </w:rPr>
      </w:pPr>
      <w:r w:rsidRPr="00F05C9A">
        <w:rPr>
          <w:noProof w:val="0"/>
        </w:rPr>
        <w:t xml:space="preserve">      type: object</w:t>
      </w:r>
    </w:p>
    <w:p w14:paraId="7DB15FCC" w14:textId="77777777" w:rsidR="00DB61FD" w:rsidRPr="00F05C9A" w:rsidRDefault="00DB61FD" w:rsidP="00DB61FD">
      <w:pPr>
        <w:pStyle w:val="PL"/>
        <w:rPr>
          <w:noProof w:val="0"/>
        </w:rPr>
      </w:pPr>
      <w:r w:rsidRPr="00F05C9A">
        <w:rPr>
          <w:noProof w:val="0"/>
        </w:rPr>
        <w:t xml:space="preserve">      description: Represents the filters information for AC Information Subscription.</w:t>
      </w:r>
    </w:p>
    <w:p w14:paraId="18B50834" w14:textId="77777777" w:rsidR="00DB61FD" w:rsidRPr="00F05C9A" w:rsidRDefault="00DB61FD" w:rsidP="00DB61FD">
      <w:pPr>
        <w:pStyle w:val="PL"/>
        <w:rPr>
          <w:noProof w:val="0"/>
        </w:rPr>
      </w:pPr>
      <w:r w:rsidRPr="00F05C9A">
        <w:rPr>
          <w:noProof w:val="0"/>
        </w:rPr>
        <w:t xml:space="preserve">      properties:</w:t>
      </w:r>
    </w:p>
    <w:p w14:paraId="7408665D" w14:textId="77777777" w:rsidR="00DB61FD" w:rsidRPr="00F05C9A" w:rsidRDefault="00DB61FD" w:rsidP="00DB61FD">
      <w:pPr>
        <w:pStyle w:val="PL"/>
        <w:rPr>
          <w:noProof w:val="0"/>
        </w:rPr>
      </w:pPr>
      <w:r w:rsidRPr="00F05C9A">
        <w:rPr>
          <w:noProof w:val="0"/>
        </w:rPr>
        <w:t xml:space="preserve">        acTypesList:</w:t>
      </w:r>
    </w:p>
    <w:p w14:paraId="014BF5D3" w14:textId="77777777" w:rsidR="00DB61FD" w:rsidRPr="00F05C9A" w:rsidRDefault="00DB61FD" w:rsidP="00DB61FD">
      <w:pPr>
        <w:pStyle w:val="PL"/>
        <w:rPr>
          <w:rFonts w:eastAsia="DengXian"/>
          <w:noProof w:val="0"/>
        </w:rPr>
      </w:pPr>
      <w:r w:rsidRPr="00F05C9A">
        <w:rPr>
          <w:rFonts w:eastAsia="DengXian"/>
          <w:noProof w:val="0"/>
        </w:rPr>
        <w:t xml:space="preserve">          type: array</w:t>
      </w:r>
    </w:p>
    <w:p w14:paraId="5A2252D4" w14:textId="77777777" w:rsidR="00DB61FD" w:rsidRPr="00F05C9A" w:rsidRDefault="00DB61FD" w:rsidP="00DB61FD">
      <w:pPr>
        <w:pStyle w:val="PL"/>
        <w:rPr>
          <w:rFonts w:eastAsia="DengXian"/>
          <w:noProof w:val="0"/>
        </w:rPr>
      </w:pPr>
      <w:r w:rsidRPr="00F05C9A">
        <w:rPr>
          <w:rFonts w:eastAsia="DengXian"/>
          <w:noProof w:val="0"/>
        </w:rPr>
        <w:t xml:space="preserve">          items:</w:t>
      </w:r>
    </w:p>
    <w:p w14:paraId="71D06B2D" w14:textId="77777777" w:rsidR="00DB61FD" w:rsidRPr="00F05C9A" w:rsidRDefault="00DB61FD" w:rsidP="00DB61FD">
      <w:pPr>
        <w:pStyle w:val="PL"/>
        <w:rPr>
          <w:rFonts w:eastAsia="DengXian"/>
          <w:noProof w:val="0"/>
        </w:rPr>
      </w:pPr>
      <w:r w:rsidRPr="00F05C9A">
        <w:rPr>
          <w:rFonts w:eastAsia="DengXian"/>
          <w:noProof w:val="0"/>
        </w:rPr>
        <w:t xml:space="preserve">            type: string</w:t>
      </w:r>
    </w:p>
    <w:p w14:paraId="63AC92AF" w14:textId="77777777" w:rsidR="00DB61FD" w:rsidRPr="00F05C9A" w:rsidRDefault="00DB61FD" w:rsidP="00DB61FD">
      <w:pPr>
        <w:pStyle w:val="PL"/>
        <w:rPr>
          <w:rFonts w:eastAsia="DengXian"/>
          <w:noProof w:val="0"/>
        </w:rPr>
      </w:pPr>
      <w:r w:rsidRPr="00F05C9A">
        <w:rPr>
          <w:rFonts w:eastAsia="DengXian"/>
          <w:noProof w:val="0"/>
        </w:rPr>
        <w:t xml:space="preserve">          minItems: 1</w:t>
      </w:r>
    </w:p>
    <w:p w14:paraId="6E842ECB" w14:textId="77777777" w:rsidR="00DB61FD" w:rsidRPr="00F05C9A" w:rsidRDefault="00DB61FD" w:rsidP="00DB61FD">
      <w:pPr>
        <w:pStyle w:val="PL"/>
        <w:rPr>
          <w:noProof w:val="0"/>
        </w:rPr>
      </w:pPr>
      <w:r w:rsidRPr="00F05C9A">
        <w:rPr>
          <w:noProof w:val="0"/>
        </w:rPr>
        <w:t xml:space="preserve">        ecspIdsList:</w:t>
      </w:r>
    </w:p>
    <w:p w14:paraId="60041F2D" w14:textId="77777777" w:rsidR="00DB61FD" w:rsidRPr="00F05C9A" w:rsidRDefault="00DB61FD" w:rsidP="00DB61FD">
      <w:pPr>
        <w:pStyle w:val="PL"/>
        <w:rPr>
          <w:rFonts w:eastAsia="DengXian"/>
          <w:noProof w:val="0"/>
        </w:rPr>
      </w:pPr>
      <w:r w:rsidRPr="00F05C9A">
        <w:rPr>
          <w:rFonts w:eastAsia="DengXian"/>
          <w:noProof w:val="0"/>
        </w:rPr>
        <w:t xml:space="preserve">          type: array</w:t>
      </w:r>
    </w:p>
    <w:p w14:paraId="192CDDE3" w14:textId="77777777" w:rsidR="00DB61FD" w:rsidRPr="00F05C9A" w:rsidRDefault="00DB61FD" w:rsidP="00DB61FD">
      <w:pPr>
        <w:pStyle w:val="PL"/>
        <w:rPr>
          <w:rFonts w:eastAsia="DengXian"/>
          <w:noProof w:val="0"/>
        </w:rPr>
      </w:pPr>
      <w:r w:rsidRPr="00F05C9A">
        <w:rPr>
          <w:rFonts w:eastAsia="DengXian"/>
          <w:noProof w:val="0"/>
        </w:rPr>
        <w:t xml:space="preserve">          items:</w:t>
      </w:r>
    </w:p>
    <w:p w14:paraId="69490D74" w14:textId="77777777" w:rsidR="00DB61FD" w:rsidRPr="00F05C9A" w:rsidRDefault="00DB61FD" w:rsidP="00DB61FD">
      <w:pPr>
        <w:pStyle w:val="PL"/>
        <w:rPr>
          <w:rFonts w:eastAsia="DengXian"/>
          <w:noProof w:val="0"/>
        </w:rPr>
      </w:pPr>
      <w:r w:rsidRPr="00F05C9A">
        <w:rPr>
          <w:rFonts w:eastAsia="DengXian"/>
          <w:noProof w:val="0"/>
        </w:rPr>
        <w:t xml:space="preserve">            type: string</w:t>
      </w:r>
    </w:p>
    <w:p w14:paraId="3295F9A0" w14:textId="77777777" w:rsidR="00DB61FD" w:rsidRPr="00F05C9A" w:rsidRDefault="00DB61FD" w:rsidP="00DB61FD">
      <w:pPr>
        <w:pStyle w:val="PL"/>
        <w:rPr>
          <w:rFonts w:eastAsia="DengXian"/>
          <w:noProof w:val="0"/>
        </w:rPr>
      </w:pPr>
      <w:r w:rsidRPr="00F05C9A">
        <w:rPr>
          <w:rFonts w:eastAsia="DengXian"/>
          <w:noProof w:val="0"/>
        </w:rPr>
        <w:t xml:space="preserve">          minItems: 1</w:t>
      </w:r>
    </w:p>
    <w:p w14:paraId="3E964AD6" w14:textId="77777777" w:rsidR="00DB61FD" w:rsidRPr="00F05C9A" w:rsidRDefault="00DB61FD" w:rsidP="00DB61FD">
      <w:pPr>
        <w:pStyle w:val="PL"/>
        <w:rPr>
          <w:noProof w:val="0"/>
        </w:rPr>
      </w:pPr>
      <w:r w:rsidRPr="00F05C9A">
        <w:rPr>
          <w:noProof w:val="0"/>
        </w:rPr>
        <w:t xml:space="preserve">        acIdsList:</w:t>
      </w:r>
    </w:p>
    <w:p w14:paraId="26C1DA2C" w14:textId="77777777" w:rsidR="00DB61FD" w:rsidRPr="00F05C9A" w:rsidRDefault="00DB61FD" w:rsidP="00DB61FD">
      <w:pPr>
        <w:pStyle w:val="PL"/>
        <w:rPr>
          <w:rFonts w:eastAsia="DengXian"/>
          <w:noProof w:val="0"/>
        </w:rPr>
      </w:pPr>
      <w:r w:rsidRPr="00F05C9A">
        <w:rPr>
          <w:rFonts w:eastAsia="DengXian"/>
          <w:noProof w:val="0"/>
        </w:rPr>
        <w:t xml:space="preserve">          type: array</w:t>
      </w:r>
    </w:p>
    <w:p w14:paraId="75DB8912" w14:textId="77777777" w:rsidR="00DB61FD" w:rsidRPr="00F05C9A" w:rsidRDefault="00DB61FD" w:rsidP="00DB61FD">
      <w:pPr>
        <w:pStyle w:val="PL"/>
        <w:rPr>
          <w:rFonts w:eastAsia="DengXian"/>
          <w:noProof w:val="0"/>
        </w:rPr>
      </w:pPr>
      <w:r w:rsidRPr="00F05C9A">
        <w:rPr>
          <w:rFonts w:eastAsia="DengXian"/>
          <w:noProof w:val="0"/>
        </w:rPr>
        <w:t xml:space="preserve">          items:</w:t>
      </w:r>
    </w:p>
    <w:p w14:paraId="0226757F" w14:textId="77777777" w:rsidR="00DB61FD" w:rsidRPr="00F05C9A" w:rsidRDefault="00DB61FD" w:rsidP="00DB61FD">
      <w:pPr>
        <w:pStyle w:val="PL"/>
        <w:rPr>
          <w:rFonts w:eastAsia="DengXian"/>
          <w:noProof w:val="0"/>
        </w:rPr>
      </w:pPr>
      <w:r w:rsidRPr="00F05C9A">
        <w:rPr>
          <w:rFonts w:eastAsia="DengXian"/>
          <w:noProof w:val="0"/>
        </w:rPr>
        <w:t xml:space="preserve">            type: string</w:t>
      </w:r>
    </w:p>
    <w:p w14:paraId="187649A7" w14:textId="77777777" w:rsidR="00DB61FD" w:rsidRPr="00F05C9A" w:rsidRDefault="00DB61FD" w:rsidP="00DB61FD">
      <w:pPr>
        <w:pStyle w:val="PL"/>
        <w:rPr>
          <w:rFonts w:eastAsia="DengXian"/>
          <w:noProof w:val="0"/>
        </w:rPr>
      </w:pPr>
      <w:r w:rsidRPr="00F05C9A">
        <w:rPr>
          <w:rFonts w:eastAsia="DengXian"/>
          <w:noProof w:val="0"/>
        </w:rPr>
        <w:t xml:space="preserve">          minItems: 1</w:t>
      </w:r>
    </w:p>
    <w:p w14:paraId="780A416F" w14:textId="77777777" w:rsidR="00DB61FD" w:rsidRPr="00F05C9A" w:rsidRDefault="00DB61FD" w:rsidP="00DB61FD">
      <w:pPr>
        <w:pStyle w:val="PL"/>
        <w:rPr>
          <w:noProof w:val="0"/>
        </w:rPr>
      </w:pPr>
      <w:r w:rsidRPr="00F05C9A">
        <w:rPr>
          <w:noProof w:val="0"/>
        </w:rPr>
        <w:t xml:space="preserve">        svcArea:</w:t>
      </w:r>
    </w:p>
    <w:p w14:paraId="3C7D4286" w14:textId="77777777" w:rsidR="00DB61FD" w:rsidRPr="00F05C9A" w:rsidRDefault="00DB61FD" w:rsidP="00DB61FD">
      <w:pPr>
        <w:pStyle w:val="PL"/>
        <w:rPr>
          <w:noProof w:val="0"/>
        </w:rPr>
      </w:pPr>
      <w:r w:rsidRPr="00F05C9A">
        <w:rPr>
          <w:noProof w:val="0"/>
        </w:rPr>
        <w:t xml:space="preserve">          $ref: 'TS29558_Eecs_EESRegistration.yaml#/components/schemas/ServiceArea'</w:t>
      </w:r>
    </w:p>
    <w:p w14:paraId="2C6DEA9E" w14:textId="77777777" w:rsidR="00DB61FD" w:rsidRPr="00F05C9A" w:rsidRDefault="00DB61FD" w:rsidP="00DB61FD">
      <w:pPr>
        <w:pStyle w:val="PL"/>
        <w:rPr>
          <w:noProof w:val="0"/>
        </w:rPr>
      </w:pPr>
      <w:r w:rsidRPr="00F05C9A">
        <w:rPr>
          <w:noProof w:val="0"/>
        </w:rPr>
        <w:t xml:space="preserve">        maxAcKpi:</w:t>
      </w:r>
    </w:p>
    <w:p w14:paraId="0FCE845F" w14:textId="77777777" w:rsidR="00DB61FD" w:rsidRPr="00F05C9A" w:rsidRDefault="00DB61FD" w:rsidP="00DB61FD">
      <w:pPr>
        <w:pStyle w:val="PL"/>
        <w:rPr>
          <w:noProof w:val="0"/>
        </w:rPr>
      </w:pPr>
      <w:r w:rsidRPr="00F05C9A">
        <w:rPr>
          <w:noProof w:val="0"/>
        </w:rPr>
        <w:t xml:space="preserve">          $ref: 'TS24558_Eees_EECRegistration.yaml#/components/schemas/ACServiceKPIs'</w:t>
      </w:r>
    </w:p>
    <w:p w14:paraId="00B8E33E" w14:textId="77777777" w:rsidR="00DB61FD" w:rsidRPr="00F05C9A" w:rsidRDefault="00DB61FD" w:rsidP="00DB61FD">
      <w:pPr>
        <w:pStyle w:val="PL"/>
        <w:rPr>
          <w:noProof w:val="0"/>
        </w:rPr>
      </w:pPr>
      <w:r w:rsidRPr="00F05C9A">
        <w:rPr>
          <w:noProof w:val="0"/>
        </w:rPr>
        <w:t xml:space="preserve">        minAcKpi:</w:t>
      </w:r>
    </w:p>
    <w:p w14:paraId="4FF273E0" w14:textId="77777777" w:rsidR="00DB61FD" w:rsidRPr="00F05C9A" w:rsidRDefault="00DB61FD" w:rsidP="00DB61FD">
      <w:pPr>
        <w:pStyle w:val="PL"/>
        <w:rPr>
          <w:noProof w:val="0"/>
        </w:rPr>
      </w:pPr>
      <w:r w:rsidRPr="00F05C9A">
        <w:rPr>
          <w:noProof w:val="0"/>
        </w:rPr>
        <w:t xml:space="preserve">          $ref: 'TS24558_Eees_EECRegistration.yaml#/components/schemas/ACServiceKPIs'</w:t>
      </w:r>
    </w:p>
    <w:p w14:paraId="2354349D" w14:textId="77777777" w:rsidR="00DB61FD" w:rsidRPr="00F05C9A" w:rsidRDefault="00DB61FD" w:rsidP="00DB61FD">
      <w:pPr>
        <w:pStyle w:val="PL"/>
        <w:rPr>
          <w:noProof w:val="0"/>
        </w:rPr>
      </w:pPr>
      <w:r w:rsidRPr="00F05C9A">
        <w:rPr>
          <w:noProof w:val="0"/>
        </w:rPr>
        <w:t xml:space="preserve">        opSchds:</w:t>
      </w:r>
    </w:p>
    <w:p w14:paraId="707340FA" w14:textId="77777777" w:rsidR="00DB61FD" w:rsidRPr="00F05C9A" w:rsidRDefault="00DB61FD" w:rsidP="00DB61FD">
      <w:pPr>
        <w:pStyle w:val="PL"/>
        <w:rPr>
          <w:rFonts w:eastAsia="DengXian"/>
          <w:noProof w:val="0"/>
        </w:rPr>
      </w:pPr>
      <w:r w:rsidRPr="00F05C9A">
        <w:rPr>
          <w:rFonts w:eastAsia="DengXian"/>
          <w:noProof w:val="0"/>
        </w:rPr>
        <w:t xml:space="preserve">          type: array</w:t>
      </w:r>
    </w:p>
    <w:p w14:paraId="10909DC6" w14:textId="77777777" w:rsidR="00DB61FD" w:rsidRPr="00F05C9A" w:rsidRDefault="00DB61FD" w:rsidP="00DB61FD">
      <w:pPr>
        <w:pStyle w:val="PL"/>
        <w:rPr>
          <w:rFonts w:eastAsia="DengXian"/>
          <w:noProof w:val="0"/>
        </w:rPr>
      </w:pPr>
      <w:r w:rsidRPr="00F05C9A">
        <w:rPr>
          <w:rFonts w:eastAsia="DengXian"/>
          <w:noProof w:val="0"/>
        </w:rPr>
        <w:t xml:space="preserve">          items:</w:t>
      </w:r>
    </w:p>
    <w:p w14:paraId="17017E96" w14:textId="77777777" w:rsidR="00DB61FD" w:rsidRPr="00F05C9A" w:rsidRDefault="00DB61FD" w:rsidP="00DB61FD">
      <w:pPr>
        <w:pStyle w:val="PL"/>
        <w:rPr>
          <w:rFonts w:eastAsia="DengXian"/>
          <w:noProof w:val="0"/>
        </w:rPr>
      </w:pPr>
      <w:r w:rsidRPr="00F05C9A">
        <w:rPr>
          <w:rFonts w:eastAsia="DengXian"/>
          <w:noProof w:val="0"/>
        </w:rPr>
        <w:t xml:space="preserve">            $ref: '</w:t>
      </w:r>
      <w:r w:rsidRPr="00F05C9A">
        <w:rPr>
          <w:noProof w:val="0"/>
        </w:rPr>
        <w:t>TS29122_CpProvisioning.yaml</w:t>
      </w:r>
      <w:r w:rsidRPr="00F05C9A">
        <w:rPr>
          <w:rFonts w:eastAsia="DengXian"/>
          <w:noProof w:val="0"/>
        </w:rPr>
        <w:t>#/components/schemas/</w:t>
      </w:r>
      <w:r w:rsidRPr="00F05C9A">
        <w:rPr>
          <w:noProof w:val="0"/>
        </w:rPr>
        <w:t>ScheduledCommunicationTime</w:t>
      </w:r>
      <w:r w:rsidRPr="00F05C9A">
        <w:rPr>
          <w:rFonts w:eastAsia="DengXian"/>
          <w:noProof w:val="0"/>
        </w:rPr>
        <w:t>'</w:t>
      </w:r>
    </w:p>
    <w:p w14:paraId="2F62092D" w14:textId="77777777" w:rsidR="00DB61FD" w:rsidRPr="00F05C9A" w:rsidRDefault="00DB61FD" w:rsidP="00DB61FD">
      <w:pPr>
        <w:pStyle w:val="PL"/>
        <w:rPr>
          <w:rFonts w:eastAsia="DengXian"/>
          <w:noProof w:val="0"/>
        </w:rPr>
      </w:pPr>
      <w:r w:rsidRPr="00F05C9A">
        <w:rPr>
          <w:rFonts w:eastAsia="DengXian"/>
          <w:noProof w:val="0"/>
        </w:rPr>
        <w:t xml:space="preserve">          minItems: 1</w:t>
      </w:r>
    </w:p>
    <w:p w14:paraId="5F06BE2A" w14:textId="77777777" w:rsidR="00DB61FD" w:rsidRPr="00F05C9A" w:rsidRDefault="00DB61FD" w:rsidP="00DB61FD">
      <w:pPr>
        <w:pStyle w:val="PL"/>
        <w:rPr>
          <w:rFonts w:cs="Arial"/>
          <w:noProof w:val="0"/>
          <w:szCs w:val="18"/>
        </w:rPr>
      </w:pPr>
      <w:r w:rsidRPr="00F05C9A">
        <w:rPr>
          <w:rFonts w:eastAsia="DengXian"/>
          <w:noProof w:val="0"/>
        </w:rPr>
        <w:t xml:space="preserve">          description: O</w:t>
      </w:r>
      <w:r w:rsidRPr="00F05C9A">
        <w:rPr>
          <w:rFonts w:eastAsia="DengXian" w:cs="Arial"/>
          <w:noProof w:val="0"/>
          <w:szCs w:val="18"/>
        </w:rPr>
        <w:t>peration schedule of EAS to be matched with operation schedule of the AC.</w:t>
      </w:r>
    </w:p>
    <w:p w14:paraId="20BA41A7" w14:textId="77777777" w:rsidR="00DB61FD" w:rsidRPr="00F05C9A" w:rsidRDefault="00DB61FD" w:rsidP="00DB61FD">
      <w:pPr>
        <w:pStyle w:val="PL"/>
        <w:rPr>
          <w:noProof w:val="0"/>
        </w:rPr>
      </w:pPr>
      <w:r w:rsidRPr="00F05C9A">
        <w:rPr>
          <w:noProof w:val="0"/>
        </w:rPr>
        <w:t xml:space="preserve">        ueIds:</w:t>
      </w:r>
    </w:p>
    <w:p w14:paraId="247568D4" w14:textId="77777777" w:rsidR="00DB61FD" w:rsidRPr="00F05C9A" w:rsidRDefault="00DB61FD" w:rsidP="00DB61FD">
      <w:pPr>
        <w:pStyle w:val="PL"/>
        <w:rPr>
          <w:rFonts w:eastAsia="DengXian"/>
          <w:noProof w:val="0"/>
        </w:rPr>
      </w:pPr>
      <w:r w:rsidRPr="00F05C9A">
        <w:rPr>
          <w:rFonts w:eastAsia="DengXian"/>
          <w:noProof w:val="0"/>
        </w:rPr>
        <w:t xml:space="preserve">          type: array</w:t>
      </w:r>
    </w:p>
    <w:p w14:paraId="47435998" w14:textId="77777777" w:rsidR="00DB61FD" w:rsidRPr="00F05C9A" w:rsidRDefault="00DB61FD" w:rsidP="00DB61FD">
      <w:pPr>
        <w:pStyle w:val="PL"/>
        <w:rPr>
          <w:rFonts w:eastAsia="DengXian"/>
          <w:noProof w:val="0"/>
        </w:rPr>
      </w:pPr>
      <w:r w:rsidRPr="00F05C9A">
        <w:rPr>
          <w:rFonts w:eastAsia="DengXian"/>
          <w:noProof w:val="0"/>
        </w:rPr>
        <w:t xml:space="preserve">          items:</w:t>
      </w:r>
    </w:p>
    <w:p w14:paraId="7DD0E81E" w14:textId="77777777" w:rsidR="00DB61FD" w:rsidRPr="00F05C9A" w:rsidRDefault="00DB61FD" w:rsidP="00DB61FD">
      <w:pPr>
        <w:pStyle w:val="PL"/>
        <w:rPr>
          <w:rFonts w:eastAsia="DengXian"/>
          <w:noProof w:val="0"/>
        </w:rPr>
      </w:pPr>
      <w:r w:rsidRPr="00F05C9A">
        <w:rPr>
          <w:rFonts w:eastAsia="DengXian"/>
          <w:noProof w:val="0"/>
        </w:rPr>
        <w:t xml:space="preserve">            $ref: '</w:t>
      </w:r>
      <w:r w:rsidRPr="00F05C9A">
        <w:rPr>
          <w:noProof w:val="0"/>
        </w:rPr>
        <w:t>TS29571_CommonData.yaml</w:t>
      </w:r>
      <w:r w:rsidRPr="00F05C9A">
        <w:rPr>
          <w:rFonts w:eastAsia="DengXian"/>
          <w:noProof w:val="0"/>
        </w:rPr>
        <w:t>#/components/schemas/</w:t>
      </w:r>
      <w:r w:rsidRPr="00F05C9A">
        <w:rPr>
          <w:noProof w:val="0"/>
        </w:rPr>
        <w:t>Gpsi</w:t>
      </w:r>
      <w:r w:rsidRPr="00F05C9A">
        <w:rPr>
          <w:rFonts w:eastAsia="DengXian"/>
          <w:noProof w:val="0"/>
        </w:rPr>
        <w:t>'</w:t>
      </w:r>
    </w:p>
    <w:p w14:paraId="5265C72D" w14:textId="77777777" w:rsidR="00DB61FD" w:rsidRPr="00F05C9A" w:rsidRDefault="00DB61FD" w:rsidP="00DB61FD">
      <w:pPr>
        <w:pStyle w:val="PL"/>
        <w:rPr>
          <w:rFonts w:eastAsia="DengXian"/>
          <w:noProof w:val="0"/>
        </w:rPr>
      </w:pPr>
      <w:r w:rsidRPr="00F05C9A">
        <w:rPr>
          <w:rFonts w:eastAsia="DengXian"/>
          <w:noProof w:val="0"/>
        </w:rPr>
        <w:t xml:space="preserve">          minItems: 1</w:t>
      </w:r>
    </w:p>
    <w:p w14:paraId="2596E1FD" w14:textId="77777777" w:rsidR="00DB61FD" w:rsidRPr="00F05C9A" w:rsidRDefault="00DB61FD" w:rsidP="00DB61FD">
      <w:pPr>
        <w:pStyle w:val="PL"/>
        <w:rPr>
          <w:rFonts w:cs="Arial"/>
          <w:noProof w:val="0"/>
          <w:szCs w:val="18"/>
        </w:rPr>
      </w:pPr>
      <w:r w:rsidRPr="00F05C9A">
        <w:rPr>
          <w:rFonts w:eastAsia="DengXian"/>
          <w:noProof w:val="0"/>
        </w:rPr>
        <w:t xml:space="preserve">          description: List of UE identifiers hosting the AC</w:t>
      </w:r>
      <w:r w:rsidRPr="00F05C9A">
        <w:rPr>
          <w:rFonts w:eastAsia="DengXian" w:cs="Arial"/>
          <w:noProof w:val="0"/>
          <w:szCs w:val="18"/>
        </w:rPr>
        <w:t>.</w:t>
      </w:r>
    </w:p>
    <w:p w14:paraId="28687C2E" w14:textId="77777777" w:rsidR="00DB61FD" w:rsidRPr="00F05C9A" w:rsidRDefault="00DB61FD" w:rsidP="00DB61FD">
      <w:pPr>
        <w:pStyle w:val="PL"/>
        <w:rPr>
          <w:noProof w:val="0"/>
        </w:rPr>
      </w:pPr>
      <w:r w:rsidRPr="00F05C9A">
        <w:rPr>
          <w:noProof w:val="0"/>
        </w:rPr>
        <w:t xml:space="preserve">        locInfs:</w:t>
      </w:r>
    </w:p>
    <w:p w14:paraId="4B70BF4F" w14:textId="77777777" w:rsidR="00DB61FD" w:rsidRPr="00F05C9A" w:rsidRDefault="00DB61FD" w:rsidP="00DB61FD">
      <w:pPr>
        <w:pStyle w:val="PL"/>
        <w:rPr>
          <w:noProof w:val="0"/>
        </w:rPr>
      </w:pPr>
      <w:r w:rsidRPr="00F05C9A">
        <w:rPr>
          <w:noProof w:val="0"/>
        </w:rPr>
        <w:t xml:space="preserve">          $ref: 'TS29122_CommonData.yaml#/components/schemas/LocationArea5G'</w:t>
      </w:r>
    </w:p>
    <w:p w14:paraId="3F68284B" w14:textId="77777777" w:rsidR="00DB61FD" w:rsidRPr="00F05C9A" w:rsidRDefault="00DB61FD" w:rsidP="00DB61FD">
      <w:pPr>
        <w:pStyle w:val="PL"/>
        <w:rPr>
          <w:noProof w:val="0"/>
        </w:rPr>
      </w:pPr>
      <w:r w:rsidRPr="00F05C9A">
        <w:rPr>
          <w:noProof w:val="0"/>
        </w:rPr>
        <w:t xml:space="preserve">        easBundInd:</w:t>
      </w:r>
    </w:p>
    <w:p w14:paraId="19DEA2FC" w14:textId="77777777" w:rsidR="00DB61FD" w:rsidRPr="00F05C9A" w:rsidRDefault="00DB61FD" w:rsidP="00DB61FD">
      <w:pPr>
        <w:pStyle w:val="PL"/>
        <w:rPr>
          <w:noProof w:val="0"/>
        </w:rPr>
      </w:pPr>
      <w:r w:rsidRPr="00F05C9A">
        <w:rPr>
          <w:noProof w:val="0"/>
        </w:rPr>
        <w:t xml:space="preserve">          $ref: '#/components/schemas/EASBdlInd'</w:t>
      </w:r>
    </w:p>
    <w:p w14:paraId="12E466F1" w14:textId="77777777" w:rsidR="00BF4F31" w:rsidRPr="00F05C9A" w:rsidRDefault="00BF4F31" w:rsidP="00312FA3">
      <w:pPr>
        <w:pStyle w:val="PL"/>
        <w:rPr>
          <w:noProof w:val="0"/>
        </w:rPr>
      </w:pPr>
    </w:p>
    <w:p w14:paraId="01BD4044" w14:textId="77777777" w:rsidR="00312FA3" w:rsidRPr="00F05C9A" w:rsidRDefault="00312FA3" w:rsidP="00312FA3">
      <w:pPr>
        <w:pStyle w:val="PL"/>
        <w:rPr>
          <w:noProof w:val="0"/>
        </w:rPr>
      </w:pPr>
      <w:r w:rsidRPr="00F05C9A">
        <w:rPr>
          <w:noProof w:val="0"/>
        </w:rPr>
        <w:t xml:space="preserve">    </w:t>
      </w:r>
      <w:r w:rsidRPr="00F05C9A">
        <w:rPr>
          <w:noProof w:val="0"/>
          <w:lang w:eastAsia="ja-JP"/>
        </w:rPr>
        <w:t>ACInfoNotification</w:t>
      </w:r>
      <w:r w:rsidRPr="00F05C9A">
        <w:rPr>
          <w:noProof w:val="0"/>
        </w:rPr>
        <w:t>:</w:t>
      </w:r>
    </w:p>
    <w:p w14:paraId="54570FDF" w14:textId="77777777" w:rsidR="00312FA3" w:rsidRPr="00F05C9A" w:rsidRDefault="00312FA3" w:rsidP="00312FA3">
      <w:pPr>
        <w:pStyle w:val="PL"/>
        <w:rPr>
          <w:noProof w:val="0"/>
        </w:rPr>
      </w:pPr>
      <w:r w:rsidRPr="00F05C9A">
        <w:rPr>
          <w:noProof w:val="0"/>
        </w:rPr>
        <w:t xml:space="preserve">      type: object</w:t>
      </w:r>
    </w:p>
    <w:p w14:paraId="2B08CD6F" w14:textId="77777777" w:rsidR="00312FA3" w:rsidRPr="00F05C9A" w:rsidRDefault="00312FA3" w:rsidP="00312FA3">
      <w:pPr>
        <w:pStyle w:val="PL"/>
        <w:rPr>
          <w:noProof w:val="0"/>
        </w:rPr>
      </w:pPr>
      <w:r w:rsidRPr="00F05C9A">
        <w:rPr>
          <w:noProof w:val="0"/>
        </w:rPr>
        <w:t xml:space="preserve">      description: AC Information notification.</w:t>
      </w:r>
    </w:p>
    <w:p w14:paraId="0BBDE9A1" w14:textId="77777777" w:rsidR="00312FA3" w:rsidRPr="00F05C9A" w:rsidRDefault="00312FA3" w:rsidP="00312FA3">
      <w:pPr>
        <w:pStyle w:val="PL"/>
        <w:rPr>
          <w:noProof w:val="0"/>
        </w:rPr>
      </w:pPr>
      <w:r w:rsidRPr="00F05C9A">
        <w:rPr>
          <w:noProof w:val="0"/>
        </w:rPr>
        <w:t xml:space="preserve">      properties:</w:t>
      </w:r>
    </w:p>
    <w:p w14:paraId="0FB871D9" w14:textId="77777777" w:rsidR="00312FA3" w:rsidRPr="00F05C9A" w:rsidRDefault="00312FA3" w:rsidP="00312FA3">
      <w:pPr>
        <w:pStyle w:val="PL"/>
        <w:rPr>
          <w:noProof w:val="0"/>
        </w:rPr>
      </w:pPr>
      <w:r w:rsidRPr="00F05C9A">
        <w:rPr>
          <w:noProof w:val="0"/>
        </w:rPr>
        <w:t xml:space="preserve">        subId:</w:t>
      </w:r>
    </w:p>
    <w:p w14:paraId="31F459B0" w14:textId="77777777" w:rsidR="00312FA3" w:rsidRPr="00F05C9A" w:rsidRDefault="00312FA3" w:rsidP="00312FA3">
      <w:pPr>
        <w:pStyle w:val="PL"/>
        <w:rPr>
          <w:noProof w:val="0"/>
        </w:rPr>
      </w:pPr>
      <w:r w:rsidRPr="00F05C9A">
        <w:rPr>
          <w:noProof w:val="0"/>
        </w:rPr>
        <w:t xml:space="preserve">          type: string</w:t>
      </w:r>
    </w:p>
    <w:p w14:paraId="397C73DF" w14:textId="77777777" w:rsidR="00BF4F31" w:rsidRPr="00F05C9A" w:rsidRDefault="00312FA3" w:rsidP="00312FA3">
      <w:pPr>
        <w:pStyle w:val="PL"/>
        <w:rPr>
          <w:noProof w:val="0"/>
        </w:rPr>
      </w:pPr>
      <w:r w:rsidRPr="00F05C9A">
        <w:rPr>
          <w:noProof w:val="0"/>
        </w:rPr>
        <w:t xml:space="preserve">          description: </w:t>
      </w:r>
      <w:r w:rsidR="00BF4F31" w:rsidRPr="00F05C9A">
        <w:rPr>
          <w:noProof w:val="0"/>
        </w:rPr>
        <w:t>&gt;</w:t>
      </w:r>
    </w:p>
    <w:p w14:paraId="06219633" w14:textId="2CBF8AC3" w:rsidR="00312FA3" w:rsidRPr="00F05C9A" w:rsidRDefault="00BF4F31" w:rsidP="00312FA3">
      <w:pPr>
        <w:pStyle w:val="PL"/>
        <w:rPr>
          <w:noProof w:val="0"/>
        </w:rPr>
      </w:pPr>
      <w:r w:rsidRPr="00F05C9A">
        <w:rPr>
          <w:rFonts w:cs="Arial"/>
          <w:noProof w:val="0"/>
          <w:szCs w:val="18"/>
        </w:rPr>
        <w:t xml:space="preserve">            </w:t>
      </w:r>
      <w:r w:rsidR="00312FA3" w:rsidRPr="00F05C9A">
        <w:rPr>
          <w:rFonts w:cs="Arial"/>
          <w:noProof w:val="0"/>
          <w:szCs w:val="18"/>
        </w:rPr>
        <w:t>Identifier of the AC information subscription for which this notification is related to.</w:t>
      </w:r>
    </w:p>
    <w:p w14:paraId="518BCD29" w14:textId="77777777" w:rsidR="00312FA3" w:rsidRPr="00F05C9A" w:rsidRDefault="00312FA3" w:rsidP="00312FA3">
      <w:pPr>
        <w:pStyle w:val="PL"/>
        <w:rPr>
          <w:noProof w:val="0"/>
        </w:rPr>
      </w:pPr>
      <w:r w:rsidRPr="00F05C9A">
        <w:rPr>
          <w:noProof w:val="0"/>
        </w:rPr>
        <w:t xml:space="preserve">        acInfs:</w:t>
      </w:r>
    </w:p>
    <w:p w14:paraId="7B4A854B" w14:textId="77777777" w:rsidR="00312FA3" w:rsidRPr="00F05C9A" w:rsidRDefault="00312FA3" w:rsidP="00312FA3">
      <w:pPr>
        <w:pStyle w:val="PL"/>
        <w:rPr>
          <w:rFonts w:eastAsia="DengXian"/>
          <w:noProof w:val="0"/>
        </w:rPr>
      </w:pPr>
      <w:r w:rsidRPr="00F05C9A">
        <w:rPr>
          <w:rFonts w:eastAsia="DengXian"/>
          <w:noProof w:val="0"/>
        </w:rPr>
        <w:t xml:space="preserve">          type: array</w:t>
      </w:r>
    </w:p>
    <w:p w14:paraId="74E8818F" w14:textId="77777777" w:rsidR="00312FA3" w:rsidRPr="00F05C9A" w:rsidRDefault="00312FA3" w:rsidP="00312FA3">
      <w:pPr>
        <w:pStyle w:val="PL"/>
        <w:rPr>
          <w:rFonts w:eastAsia="DengXian"/>
          <w:noProof w:val="0"/>
        </w:rPr>
      </w:pPr>
      <w:r w:rsidRPr="00F05C9A">
        <w:rPr>
          <w:rFonts w:eastAsia="DengXian"/>
          <w:noProof w:val="0"/>
        </w:rPr>
        <w:t xml:space="preserve">          items:</w:t>
      </w:r>
    </w:p>
    <w:p w14:paraId="16BF39C5" w14:textId="77777777" w:rsidR="00312FA3" w:rsidRPr="00F05C9A" w:rsidRDefault="00312FA3" w:rsidP="00312FA3">
      <w:pPr>
        <w:pStyle w:val="PL"/>
        <w:rPr>
          <w:rFonts w:eastAsia="DengXian"/>
          <w:noProof w:val="0"/>
        </w:rPr>
      </w:pPr>
      <w:r w:rsidRPr="00F05C9A">
        <w:rPr>
          <w:rFonts w:eastAsia="DengXian"/>
          <w:noProof w:val="0"/>
        </w:rPr>
        <w:t xml:space="preserve">            $ref: '#/components/schemas/</w:t>
      </w:r>
      <w:r w:rsidRPr="00F05C9A">
        <w:rPr>
          <w:noProof w:val="0"/>
        </w:rPr>
        <w:t>ACInformation</w:t>
      </w:r>
      <w:r w:rsidRPr="00F05C9A">
        <w:rPr>
          <w:rFonts w:eastAsia="DengXian"/>
          <w:noProof w:val="0"/>
        </w:rPr>
        <w:t>'</w:t>
      </w:r>
    </w:p>
    <w:p w14:paraId="411806EB" w14:textId="77777777" w:rsidR="00312FA3" w:rsidRPr="00F05C9A" w:rsidRDefault="00312FA3" w:rsidP="00312FA3">
      <w:pPr>
        <w:pStyle w:val="PL"/>
        <w:rPr>
          <w:rFonts w:eastAsia="DengXian"/>
          <w:noProof w:val="0"/>
        </w:rPr>
      </w:pPr>
      <w:r w:rsidRPr="00F05C9A">
        <w:rPr>
          <w:rFonts w:eastAsia="DengXian"/>
          <w:noProof w:val="0"/>
        </w:rPr>
        <w:t xml:space="preserve">          minItems: 1</w:t>
      </w:r>
    </w:p>
    <w:p w14:paraId="51CE42BB" w14:textId="77777777" w:rsidR="00312FA3" w:rsidRPr="00F05C9A" w:rsidRDefault="00312FA3" w:rsidP="00312FA3">
      <w:pPr>
        <w:pStyle w:val="PL"/>
        <w:rPr>
          <w:rFonts w:cs="Arial"/>
          <w:noProof w:val="0"/>
          <w:szCs w:val="18"/>
        </w:rPr>
      </w:pPr>
      <w:r w:rsidRPr="00F05C9A">
        <w:rPr>
          <w:rFonts w:eastAsia="DengXian"/>
          <w:noProof w:val="0"/>
        </w:rPr>
        <w:t xml:space="preserve">          description: Notifications that include the ACs information matching filter criteria</w:t>
      </w:r>
      <w:r w:rsidRPr="00F05C9A">
        <w:rPr>
          <w:rFonts w:eastAsia="DengXian" w:cs="Arial"/>
          <w:noProof w:val="0"/>
          <w:szCs w:val="18"/>
        </w:rPr>
        <w:t>.</w:t>
      </w:r>
    </w:p>
    <w:p w14:paraId="70E2E635" w14:textId="77777777" w:rsidR="00312FA3" w:rsidRPr="00F05C9A" w:rsidRDefault="00312FA3" w:rsidP="00312FA3">
      <w:pPr>
        <w:pStyle w:val="PL"/>
        <w:rPr>
          <w:noProof w:val="0"/>
        </w:rPr>
      </w:pPr>
      <w:r w:rsidRPr="00F05C9A">
        <w:rPr>
          <w:noProof w:val="0"/>
        </w:rPr>
        <w:t xml:space="preserve">      required:</w:t>
      </w:r>
    </w:p>
    <w:p w14:paraId="4BA67D22" w14:textId="77777777" w:rsidR="00312FA3" w:rsidRPr="00F05C9A" w:rsidRDefault="00312FA3" w:rsidP="00312FA3">
      <w:pPr>
        <w:pStyle w:val="PL"/>
        <w:rPr>
          <w:noProof w:val="0"/>
        </w:rPr>
      </w:pPr>
      <w:r w:rsidRPr="00F05C9A">
        <w:rPr>
          <w:noProof w:val="0"/>
        </w:rPr>
        <w:t xml:space="preserve">        - subId</w:t>
      </w:r>
    </w:p>
    <w:p w14:paraId="4D1B612F" w14:textId="05898468" w:rsidR="00312FA3" w:rsidRPr="00F05C9A" w:rsidRDefault="00312FA3" w:rsidP="00312FA3">
      <w:pPr>
        <w:pStyle w:val="PL"/>
        <w:rPr>
          <w:noProof w:val="0"/>
        </w:rPr>
      </w:pPr>
      <w:r w:rsidRPr="00F05C9A">
        <w:rPr>
          <w:noProof w:val="0"/>
        </w:rPr>
        <w:t xml:space="preserve">        - acInfs</w:t>
      </w:r>
    </w:p>
    <w:p w14:paraId="07A94D5F" w14:textId="77777777" w:rsidR="00BF4F31" w:rsidRPr="00F05C9A" w:rsidRDefault="00BF4F31" w:rsidP="00312FA3">
      <w:pPr>
        <w:pStyle w:val="PL"/>
        <w:rPr>
          <w:noProof w:val="0"/>
        </w:rPr>
      </w:pPr>
    </w:p>
    <w:p w14:paraId="2E6C2E21" w14:textId="77777777" w:rsidR="00312FA3" w:rsidRPr="00F05C9A" w:rsidRDefault="00312FA3" w:rsidP="00312FA3">
      <w:pPr>
        <w:pStyle w:val="PL"/>
        <w:rPr>
          <w:noProof w:val="0"/>
        </w:rPr>
      </w:pPr>
      <w:r w:rsidRPr="00F05C9A">
        <w:rPr>
          <w:noProof w:val="0"/>
        </w:rPr>
        <w:t xml:space="preserve">    </w:t>
      </w:r>
      <w:r w:rsidRPr="00F05C9A">
        <w:rPr>
          <w:noProof w:val="0"/>
          <w:lang w:eastAsia="ja-JP"/>
        </w:rPr>
        <w:t>ACInformation</w:t>
      </w:r>
      <w:r w:rsidRPr="00F05C9A">
        <w:rPr>
          <w:noProof w:val="0"/>
        </w:rPr>
        <w:t>:</w:t>
      </w:r>
    </w:p>
    <w:p w14:paraId="07326A9A" w14:textId="77777777" w:rsidR="00312FA3" w:rsidRPr="00F05C9A" w:rsidRDefault="00312FA3" w:rsidP="00312FA3">
      <w:pPr>
        <w:pStyle w:val="PL"/>
        <w:rPr>
          <w:noProof w:val="0"/>
        </w:rPr>
      </w:pPr>
      <w:r w:rsidRPr="00F05C9A">
        <w:rPr>
          <w:noProof w:val="0"/>
        </w:rPr>
        <w:t xml:space="preserve">      type: object</w:t>
      </w:r>
    </w:p>
    <w:p w14:paraId="34305BC8" w14:textId="77777777" w:rsidR="00312FA3" w:rsidRPr="00F05C9A" w:rsidRDefault="00312FA3" w:rsidP="00312FA3">
      <w:pPr>
        <w:pStyle w:val="PL"/>
        <w:rPr>
          <w:noProof w:val="0"/>
        </w:rPr>
      </w:pPr>
      <w:r w:rsidRPr="00F05C9A">
        <w:rPr>
          <w:noProof w:val="0"/>
        </w:rPr>
        <w:t xml:space="preserve">      description: AC Information matching the filter criteria.</w:t>
      </w:r>
    </w:p>
    <w:p w14:paraId="3E3DC639" w14:textId="77777777" w:rsidR="00312FA3" w:rsidRPr="00F05C9A" w:rsidRDefault="00312FA3" w:rsidP="00312FA3">
      <w:pPr>
        <w:pStyle w:val="PL"/>
        <w:rPr>
          <w:noProof w:val="0"/>
        </w:rPr>
      </w:pPr>
      <w:r w:rsidRPr="00F05C9A">
        <w:rPr>
          <w:noProof w:val="0"/>
        </w:rPr>
        <w:t xml:space="preserve">      properties:</w:t>
      </w:r>
    </w:p>
    <w:p w14:paraId="62EA45E2" w14:textId="77777777" w:rsidR="00312FA3" w:rsidRPr="00F05C9A" w:rsidRDefault="00312FA3" w:rsidP="00312FA3">
      <w:pPr>
        <w:pStyle w:val="PL"/>
        <w:rPr>
          <w:noProof w:val="0"/>
        </w:rPr>
      </w:pPr>
      <w:r w:rsidRPr="00F05C9A">
        <w:rPr>
          <w:noProof w:val="0"/>
        </w:rPr>
        <w:t xml:space="preserve">        acProfs:</w:t>
      </w:r>
    </w:p>
    <w:p w14:paraId="5087CC63" w14:textId="77777777" w:rsidR="00312FA3" w:rsidRPr="00F05C9A" w:rsidRDefault="00312FA3" w:rsidP="00312FA3">
      <w:pPr>
        <w:pStyle w:val="PL"/>
        <w:rPr>
          <w:rFonts w:eastAsia="DengXian"/>
          <w:noProof w:val="0"/>
        </w:rPr>
      </w:pPr>
      <w:r w:rsidRPr="00F05C9A">
        <w:rPr>
          <w:rFonts w:eastAsia="DengXian"/>
          <w:noProof w:val="0"/>
        </w:rPr>
        <w:t xml:space="preserve">          type: array</w:t>
      </w:r>
    </w:p>
    <w:p w14:paraId="04B8D147" w14:textId="77777777" w:rsidR="00312FA3" w:rsidRPr="00F05C9A" w:rsidRDefault="00312FA3" w:rsidP="00312FA3">
      <w:pPr>
        <w:pStyle w:val="PL"/>
        <w:rPr>
          <w:rFonts w:eastAsia="DengXian"/>
          <w:noProof w:val="0"/>
        </w:rPr>
      </w:pPr>
      <w:r w:rsidRPr="00F05C9A">
        <w:rPr>
          <w:rFonts w:eastAsia="DengXian"/>
          <w:noProof w:val="0"/>
        </w:rPr>
        <w:t xml:space="preserve">          items:</w:t>
      </w:r>
    </w:p>
    <w:p w14:paraId="41414611" w14:textId="77777777" w:rsidR="00312FA3" w:rsidRPr="00F05C9A" w:rsidRDefault="00312FA3" w:rsidP="00312FA3">
      <w:pPr>
        <w:pStyle w:val="PL"/>
        <w:rPr>
          <w:rFonts w:eastAsia="DengXian"/>
          <w:noProof w:val="0"/>
        </w:rPr>
      </w:pPr>
      <w:r w:rsidRPr="00F05C9A">
        <w:rPr>
          <w:rFonts w:eastAsia="DengXian"/>
          <w:noProof w:val="0"/>
        </w:rPr>
        <w:t xml:space="preserve">            $ref: </w:t>
      </w:r>
      <w:r w:rsidRPr="00F05C9A">
        <w:rPr>
          <w:noProof w:val="0"/>
        </w:rPr>
        <w:t>'TS24558_Eees_EECRegistration.yaml</w:t>
      </w:r>
      <w:r w:rsidRPr="00F05C9A">
        <w:rPr>
          <w:rFonts w:eastAsia="DengXian"/>
          <w:noProof w:val="0"/>
        </w:rPr>
        <w:t>#/components/schemas/</w:t>
      </w:r>
      <w:r w:rsidRPr="00F05C9A">
        <w:rPr>
          <w:noProof w:val="0"/>
        </w:rPr>
        <w:t>ACProfile</w:t>
      </w:r>
      <w:r w:rsidRPr="00F05C9A">
        <w:rPr>
          <w:rFonts w:eastAsia="DengXian"/>
          <w:noProof w:val="0"/>
        </w:rPr>
        <w:t>'</w:t>
      </w:r>
    </w:p>
    <w:p w14:paraId="0029D9A3" w14:textId="77777777" w:rsidR="00312FA3" w:rsidRPr="00F05C9A" w:rsidRDefault="00312FA3" w:rsidP="00312FA3">
      <w:pPr>
        <w:pStyle w:val="PL"/>
        <w:rPr>
          <w:rFonts w:eastAsia="DengXian"/>
          <w:noProof w:val="0"/>
        </w:rPr>
      </w:pPr>
      <w:r w:rsidRPr="00F05C9A">
        <w:rPr>
          <w:rFonts w:eastAsia="DengXian"/>
          <w:noProof w:val="0"/>
        </w:rPr>
        <w:t xml:space="preserve">          minItems: 1</w:t>
      </w:r>
    </w:p>
    <w:p w14:paraId="608F056D" w14:textId="77777777" w:rsidR="00312FA3" w:rsidRPr="00F05C9A" w:rsidRDefault="00312FA3" w:rsidP="00312FA3">
      <w:pPr>
        <w:pStyle w:val="PL"/>
        <w:rPr>
          <w:noProof w:val="0"/>
        </w:rPr>
      </w:pPr>
      <w:r w:rsidRPr="00F05C9A">
        <w:rPr>
          <w:rFonts w:eastAsia="DengXian"/>
          <w:noProof w:val="0"/>
        </w:rPr>
        <w:t xml:space="preserve">          description: List of profile information of ACs</w:t>
      </w:r>
      <w:r w:rsidRPr="00F05C9A">
        <w:rPr>
          <w:rFonts w:eastAsia="DengXian" w:cs="Arial"/>
          <w:noProof w:val="0"/>
          <w:szCs w:val="18"/>
        </w:rPr>
        <w:t>.</w:t>
      </w:r>
    </w:p>
    <w:p w14:paraId="69CFFDD0" w14:textId="77777777" w:rsidR="00312FA3" w:rsidRPr="00F05C9A" w:rsidRDefault="00312FA3" w:rsidP="00312FA3">
      <w:pPr>
        <w:pStyle w:val="PL"/>
        <w:rPr>
          <w:noProof w:val="0"/>
        </w:rPr>
      </w:pPr>
      <w:r w:rsidRPr="00F05C9A">
        <w:rPr>
          <w:noProof w:val="0"/>
        </w:rPr>
        <w:t xml:space="preserve">        ueIds:</w:t>
      </w:r>
    </w:p>
    <w:p w14:paraId="6B490D45" w14:textId="77777777" w:rsidR="00312FA3" w:rsidRPr="00F05C9A" w:rsidRDefault="00312FA3" w:rsidP="00312FA3">
      <w:pPr>
        <w:pStyle w:val="PL"/>
        <w:rPr>
          <w:rFonts w:eastAsia="DengXian"/>
          <w:noProof w:val="0"/>
        </w:rPr>
      </w:pPr>
      <w:r w:rsidRPr="00F05C9A">
        <w:rPr>
          <w:rFonts w:eastAsia="DengXian"/>
          <w:noProof w:val="0"/>
        </w:rPr>
        <w:t xml:space="preserve">          type: array</w:t>
      </w:r>
    </w:p>
    <w:p w14:paraId="6C8F01CE" w14:textId="77777777" w:rsidR="00312FA3" w:rsidRPr="00F05C9A" w:rsidRDefault="00312FA3" w:rsidP="00312FA3">
      <w:pPr>
        <w:pStyle w:val="PL"/>
        <w:rPr>
          <w:rFonts w:eastAsia="DengXian"/>
          <w:noProof w:val="0"/>
        </w:rPr>
      </w:pPr>
      <w:r w:rsidRPr="00F05C9A">
        <w:rPr>
          <w:rFonts w:eastAsia="DengXian"/>
          <w:noProof w:val="0"/>
        </w:rPr>
        <w:t xml:space="preserve">          items:</w:t>
      </w:r>
    </w:p>
    <w:p w14:paraId="454531D9" w14:textId="77777777" w:rsidR="00312FA3" w:rsidRPr="00F05C9A" w:rsidRDefault="00312FA3" w:rsidP="00312FA3">
      <w:pPr>
        <w:pStyle w:val="PL"/>
        <w:rPr>
          <w:rFonts w:eastAsia="DengXian"/>
          <w:noProof w:val="0"/>
        </w:rPr>
      </w:pPr>
      <w:r w:rsidRPr="00F05C9A">
        <w:rPr>
          <w:rFonts w:eastAsia="DengXian"/>
          <w:noProof w:val="0"/>
        </w:rPr>
        <w:t xml:space="preserve">            $ref: '</w:t>
      </w:r>
      <w:r w:rsidRPr="00F05C9A">
        <w:rPr>
          <w:noProof w:val="0"/>
        </w:rPr>
        <w:t>TS29571_CommonData.yaml</w:t>
      </w:r>
      <w:r w:rsidRPr="00F05C9A">
        <w:rPr>
          <w:rFonts w:eastAsia="DengXian"/>
          <w:noProof w:val="0"/>
        </w:rPr>
        <w:t>#/components/schemas/</w:t>
      </w:r>
      <w:r w:rsidRPr="00F05C9A">
        <w:rPr>
          <w:noProof w:val="0"/>
        </w:rPr>
        <w:t>Gpsi</w:t>
      </w:r>
      <w:r w:rsidRPr="00F05C9A">
        <w:rPr>
          <w:rFonts w:eastAsia="DengXian"/>
          <w:noProof w:val="0"/>
        </w:rPr>
        <w:t>'</w:t>
      </w:r>
    </w:p>
    <w:p w14:paraId="0A962EF9" w14:textId="77777777" w:rsidR="00312FA3" w:rsidRPr="00F05C9A" w:rsidRDefault="00312FA3" w:rsidP="00312FA3">
      <w:pPr>
        <w:pStyle w:val="PL"/>
        <w:rPr>
          <w:rFonts w:eastAsia="DengXian"/>
          <w:noProof w:val="0"/>
        </w:rPr>
      </w:pPr>
      <w:r w:rsidRPr="00F05C9A">
        <w:rPr>
          <w:rFonts w:eastAsia="DengXian"/>
          <w:noProof w:val="0"/>
        </w:rPr>
        <w:t xml:space="preserve">          minItems: 1</w:t>
      </w:r>
    </w:p>
    <w:p w14:paraId="3E94B177" w14:textId="77777777" w:rsidR="00312FA3" w:rsidRPr="00F05C9A" w:rsidRDefault="00312FA3" w:rsidP="00312FA3">
      <w:pPr>
        <w:pStyle w:val="PL"/>
        <w:rPr>
          <w:rFonts w:cs="Arial"/>
          <w:noProof w:val="0"/>
          <w:szCs w:val="18"/>
        </w:rPr>
      </w:pPr>
      <w:r w:rsidRPr="00F05C9A">
        <w:rPr>
          <w:rFonts w:eastAsia="DengXian"/>
          <w:noProof w:val="0"/>
        </w:rPr>
        <w:t xml:space="preserve">          description: List of UE identifiers hosting the AC</w:t>
      </w:r>
      <w:r w:rsidRPr="00F05C9A">
        <w:rPr>
          <w:rFonts w:eastAsia="DengXian" w:cs="Arial"/>
          <w:noProof w:val="0"/>
          <w:szCs w:val="18"/>
        </w:rPr>
        <w:t>.</w:t>
      </w:r>
    </w:p>
    <w:p w14:paraId="6969061C" w14:textId="77777777" w:rsidR="00312FA3" w:rsidRPr="00F05C9A" w:rsidRDefault="00312FA3" w:rsidP="00312FA3">
      <w:pPr>
        <w:pStyle w:val="PL"/>
        <w:rPr>
          <w:noProof w:val="0"/>
        </w:rPr>
      </w:pPr>
      <w:r w:rsidRPr="00F05C9A">
        <w:rPr>
          <w:noProof w:val="0"/>
        </w:rPr>
        <w:t xml:space="preserve">        ueLocInfs:</w:t>
      </w:r>
    </w:p>
    <w:p w14:paraId="7D1C3EE1" w14:textId="77777777" w:rsidR="00312FA3" w:rsidRPr="00F05C9A" w:rsidRDefault="00312FA3" w:rsidP="00312FA3">
      <w:pPr>
        <w:pStyle w:val="PL"/>
        <w:rPr>
          <w:rFonts w:cs="Arial"/>
          <w:noProof w:val="0"/>
          <w:szCs w:val="18"/>
        </w:rPr>
      </w:pPr>
      <w:r w:rsidRPr="00F05C9A">
        <w:rPr>
          <w:noProof w:val="0"/>
        </w:rPr>
        <w:t xml:space="preserve">          $ref: 'TS29122_CommonData.yaml#/components/schemas/LocationArea5G'</w:t>
      </w:r>
    </w:p>
    <w:p w14:paraId="3FA52E5B" w14:textId="77777777" w:rsidR="00312FA3" w:rsidRPr="00F05C9A" w:rsidRDefault="00312FA3" w:rsidP="00312FA3">
      <w:pPr>
        <w:pStyle w:val="PL"/>
        <w:rPr>
          <w:noProof w:val="0"/>
        </w:rPr>
      </w:pPr>
      <w:r w:rsidRPr="00F05C9A">
        <w:rPr>
          <w:noProof w:val="0"/>
        </w:rPr>
        <w:t xml:space="preserve">      required:</w:t>
      </w:r>
    </w:p>
    <w:p w14:paraId="3EF03333" w14:textId="70AA8E88" w:rsidR="00312FA3" w:rsidRPr="00F05C9A" w:rsidRDefault="00312FA3" w:rsidP="00312FA3">
      <w:pPr>
        <w:pStyle w:val="PL"/>
        <w:rPr>
          <w:noProof w:val="0"/>
        </w:rPr>
      </w:pPr>
      <w:r w:rsidRPr="00F05C9A">
        <w:rPr>
          <w:noProof w:val="0"/>
        </w:rPr>
        <w:t xml:space="preserve">        - acProfs</w:t>
      </w:r>
    </w:p>
    <w:p w14:paraId="5A2AFB6E" w14:textId="36572CCC" w:rsidR="00834616" w:rsidRPr="00F05C9A" w:rsidRDefault="00834616" w:rsidP="00312FA3">
      <w:pPr>
        <w:pStyle w:val="PL"/>
        <w:rPr>
          <w:noProof w:val="0"/>
        </w:rPr>
      </w:pPr>
    </w:p>
    <w:p w14:paraId="2B610AB3" w14:textId="77777777" w:rsidR="00834616" w:rsidRPr="00F05C9A" w:rsidRDefault="00834616" w:rsidP="00834616">
      <w:pPr>
        <w:pStyle w:val="PL"/>
        <w:rPr>
          <w:noProof w:val="0"/>
        </w:rPr>
      </w:pPr>
      <w:r w:rsidRPr="00F05C9A">
        <w:rPr>
          <w:noProof w:val="0"/>
        </w:rPr>
        <w:t xml:space="preserve">    EASBdlInd:</w:t>
      </w:r>
    </w:p>
    <w:p w14:paraId="44E43E0C" w14:textId="77777777" w:rsidR="00834616" w:rsidRPr="00F05C9A" w:rsidRDefault="00834616" w:rsidP="00834616">
      <w:pPr>
        <w:pStyle w:val="PL"/>
        <w:rPr>
          <w:noProof w:val="0"/>
        </w:rPr>
      </w:pPr>
      <w:r w:rsidRPr="00F05C9A">
        <w:rPr>
          <w:noProof w:val="0"/>
        </w:rPr>
        <w:t xml:space="preserve">      type: object</w:t>
      </w:r>
    </w:p>
    <w:p w14:paraId="032D195C" w14:textId="77777777" w:rsidR="00834616" w:rsidRPr="00F05C9A" w:rsidRDefault="00834616" w:rsidP="00834616">
      <w:pPr>
        <w:pStyle w:val="PL"/>
        <w:rPr>
          <w:noProof w:val="0"/>
        </w:rPr>
      </w:pPr>
      <w:r w:rsidRPr="00F05C9A">
        <w:rPr>
          <w:noProof w:val="0"/>
        </w:rPr>
        <w:t xml:space="preserve">      description: Represents the EAS </w:t>
      </w:r>
      <w:r w:rsidRPr="00F05C9A">
        <w:rPr>
          <w:noProof w:val="0"/>
          <w:lang w:eastAsia="zh-CN"/>
        </w:rPr>
        <w:t>bundle</w:t>
      </w:r>
      <w:r w:rsidRPr="00F05C9A">
        <w:rPr>
          <w:noProof w:val="0"/>
        </w:rPr>
        <w:t xml:space="preserve"> indication information.</w:t>
      </w:r>
    </w:p>
    <w:p w14:paraId="743282AF" w14:textId="77777777" w:rsidR="00834616" w:rsidRPr="00F05C9A" w:rsidRDefault="00834616" w:rsidP="00834616">
      <w:pPr>
        <w:pStyle w:val="PL"/>
        <w:rPr>
          <w:noProof w:val="0"/>
        </w:rPr>
      </w:pPr>
      <w:r w:rsidRPr="00F05C9A">
        <w:rPr>
          <w:noProof w:val="0"/>
        </w:rPr>
        <w:t xml:space="preserve">      properties:</w:t>
      </w:r>
    </w:p>
    <w:p w14:paraId="50CC707B" w14:textId="77777777" w:rsidR="00834616" w:rsidRPr="00F05C9A" w:rsidRDefault="00834616" w:rsidP="00834616">
      <w:pPr>
        <w:pStyle w:val="PL"/>
        <w:rPr>
          <w:noProof w:val="0"/>
        </w:rPr>
      </w:pPr>
      <w:r w:rsidRPr="00F05C9A">
        <w:rPr>
          <w:noProof w:val="0"/>
        </w:rPr>
        <w:t xml:space="preserve">        bdlType:</w:t>
      </w:r>
    </w:p>
    <w:p w14:paraId="4E0407A8" w14:textId="77777777" w:rsidR="00834616" w:rsidRPr="00F05C9A" w:rsidRDefault="00834616" w:rsidP="00834616">
      <w:pPr>
        <w:pStyle w:val="PL"/>
        <w:rPr>
          <w:noProof w:val="0"/>
        </w:rPr>
      </w:pPr>
      <w:r w:rsidRPr="00F05C9A">
        <w:rPr>
          <w:noProof w:val="0"/>
        </w:rPr>
        <w:t xml:space="preserve">          $ref: 'TS29558_Eees_EASRegistration.yaml#/components/schemas/BdlType'</w:t>
      </w:r>
    </w:p>
    <w:p w14:paraId="0BA6A43B" w14:textId="77777777" w:rsidR="00834616" w:rsidRPr="00F05C9A" w:rsidRDefault="00834616" w:rsidP="00834616">
      <w:pPr>
        <w:pStyle w:val="PL"/>
        <w:rPr>
          <w:noProof w:val="0"/>
        </w:rPr>
      </w:pPr>
      <w:r w:rsidRPr="00F05C9A">
        <w:rPr>
          <w:noProof w:val="0"/>
        </w:rPr>
        <w:t xml:space="preserve">        bdlId:</w:t>
      </w:r>
    </w:p>
    <w:p w14:paraId="12F72A00" w14:textId="77777777" w:rsidR="00834616" w:rsidRPr="00F05C9A" w:rsidRDefault="00834616" w:rsidP="00834616">
      <w:pPr>
        <w:pStyle w:val="PL"/>
        <w:rPr>
          <w:noProof w:val="0"/>
        </w:rPr>
      </w:pPr>
      <w:r w:rsidRPr="00F05C9A">
        <w:rPr>
          <w:noProof w:val="0"/>
        </w:rPr>
        <w:t xml:space="preserve">          type: string</w:t>
      </w:r>
    </w:p>
    <w:p w14:paraId="2F130F2D" w14:textId="77777777" w:rsidR="00834616" w:rsidRPr="00F05C9A" w:rsidRDefault="00834616" w:rsidP="00834616">
      <w:pPr>
        <w:pStyle w:val="PL"/>
        <w:rPr>
          <w:noProof w:val="0"/>
        </w:rPr>
      </w:pPr>
      <w:r w:rsidRPr="00F05C9A">
        <w:rPr>
          <w:noProof w:val="0"/>
        </w:rPr>
        <w:t xml:space="preserve">          description: Indicates </w:t>
      </w:r>
      <w:r w:rsidRPr="00F05C9A">
        <w:rPr>
          <w:noProof w:val="0"/>
          <w:lang w:eastAsia="zh-CN"/>
        </w:rPr>
        <w:t>a bundle ID</w:t>
      </w:r>
      <w:r w:rsidRPr="00F05C9A">
        <w:rPr>
          <w:noProof w:val="0"/>
        </w:rPr>
        <w:t>.</w:t>
      </w:r>
    </w:p>
    <w:p w14:paraId="093A0EA3" w14:textId="77777777" w:rsidR="00834616" w:rsidRPr="00F05C9A" w:rsidRDefault="00834616" w:rsidP="00834616">
      <w:pPr>
        <w:pStyle w:val="PL"/>
        <w:rPr>
          <w:noProof w:val="0"/>
        </w:rPr>
      </w:pPr>
      <w:r w:rsidRPr="00F05C9A">
        <w:rPr>
          <w:noProof w:val="0"/>
        </w:rPr>
        <w:t xml:space="preserve">        </w:t>
      </w:r>
      <w:r w:rsidRPr="00F05C9A">
        <w:rPr>
          <w:noProof w:val="0"/>
          <w:lang w:eastAsia="zh-CN"/>
        </w:rPr>
        <w:t>easBdlReqs</w:t>
      </w:r>
      <w:r w:rsidRPr="00F05C9A">
        <w:rPr>
          <w:noProof w:val="0"/>
        </w:rPr>
        <w:t>:</w:t>
      </w:r>
    </w:p>
    <w:p w14:paraId="13503C2A" w14:textId="77777777" w:rsidR="00834616" w:rsidRPr="00F05C9A" w:rsidRDefault="00834616" w:rsidP="00834616">
      <w:pPr>
        <w:pStyle w:val="PL"/>
        <w:rPr>
          <w:noProof w:val="0"/>
        </w:rPr>
      </w:pPr>
      <w:r w:rsidRPr="00F05C9A">
        <w:rPr>
          <w:noProof w:val="0"/>
        </w:rPr>
        <w:t xml:space="preserve">          $ref: 'TS29558_Eees_EASRegistration.yaml#/components/schemas/EASBdlReqs'</w:t>
      </w:r>
    </w:p>
    <w:p w14:paraId="0820CC89" w14:textId="77777777" w:rsidR="00834616" w:rsidRPr="00F05C9A" w:rsidRDefault="00834616" w:rsidP="00834616">
      <w:pPr>
        <w:pStyle w:val="PL"/>
        <w:rPr>
          <w:noProof w:val="0"/>
          <w:lang w:eastAsia="zh-CN"/>
        </w:rPr>
      </w:pPr>
      <w:r w:rsidRPr="00F05C9A">
        <w:rPr>
          <w:noProof w:val="0"/>
        </w:rPr>
        <w:t xml:space="preserve">        </w:t>
      </w:r>
      <w:r w:rsidRPr="00F05C9A">
        <w:rPr>
          <w:noProof w:val="0"/>
          <w:lang w:eastAsia="zh-CN"/>
        </w:rPr>
        <w:t>parBundDet:</w:t>
      </w:r>
    </w:p>
    <w:p w14:paraId="6D535CDD" w14:textId="77777777" w:rsidR="00834616" w:rsidRPr="00F05C9A" w:rsidRDefault="00834616" w:rsidP="00834616">
      <w:pPr>
        <w:pStyle w:val="PL"/>
        <w:rPr>
          <w:noProof w:val="0"/>
        </w:rPr>
      </w:pPr>
      <w:r w:rsidRPr="00F05C9A">
        <w:rPr>
          <w:noProof w:val="0"/>
        </w:rPr>
        <w:t xml:space="preserve">          type: boolean</w:t>
      </w:r>
    </w:p>
    <w:p w14:paraId="321E73DC" w14:textId="77777777" w:rsidR="00834616" w:rsidRPr="00F05C9A" w:rsidRDefault="00834616" w:rsidP="00834616">
      <w:pPr>
        <w:pStyle w:val="PL"/>
        <w:rPr>
          <w:noProof w:val="0"/>
        </w:rPr>
      </w:pPr>
      <w:r w:rsidRPr="00F05C9A">
        <w:rPr>
          <w:noProof w:val="0"/>
        </w:rPr>
        <w:t xml:space="preserve">          default: false</w:t>
      </w:r>
    </w:p>
    <w:p w14:paraId="554F9636" w14:textId="77777777" w:rsidR="00834616" w:rsidRPr="00F05C9A" w:rsidRDefault="00834616" w:rsidP="00834616">
      <w:pPr>
        <w:pStyle w:val="PL"/>
        <w:rPr>
          <w:noProof w:val="0"/>
        </w:rPr>
      </w:pPr>
      <w:r w:rsidRPr="00F05C9A">
        <w:rPr>
          <w:noProof w:val="0"/>
        </w:rPr>
        <w:t xml:space="preserve">          description: &gt;</w:t>
      </w:r>
    </w:p>
    <w:p w14:paraId="694286E8" w14:textId="77777777" w:rsidR="00834616" w:rsidRPr="00F05C9A" w:rsidRDefault="00834616" w:rsidP="00834616">
      <w:pPr>
        <w:pStyle w:val="PL"/>
        <w:rPr>
          <w:rFonts w:cs="Arial"/>
          <w:noProof w:val="0"/>
          <w:szCs w:val="18"/>
        </w:rPr>
      </w:pPr>
      <w:r w:rsidRPr="00F05C9A">
        <w:rPr>
          <w:noProof w:val="0"/>
        </w:rPr>
        <w:t xml:space="preserve">            Set to true to </w:t>
      </w:r>
      <w:r w:rsidRPr="00F05C9A">
        <w:rPr>
          <w:rFonts w:cs="Arial"/>
          <w:noProof w:val="0"/>
          <w:szCs w:val="18"/>
        </w:rPr>
        <w:t>indicate that the partial bundle determination is requested.</w:t>
      </w:r>
    </w:p>
    <w:p w14:paraId="383E64B3" w14:textId="77777777" w:rsidR="00834616" w:rsidRPr="00F05C9A" w:rsidRDefault="00834616" w:rsidP="00834616">
      <w:pPr>
        <w:pStyle w:val="PL"/>
        <w:rPr>
          <w:noProof w:val="0"/>
        </w:rPr>
      </w:pPr>
      <w:r w:rsidRPr="00F05C9A">
        <w:rPr>
          <w:noProof w:val="0"/>
        </w:rPr>
        <w:t xml:space="preserve">            Set to false to </w:t>
      </w:r>
      <w:r w:rsidRPr="00F05C9A">
        <w:rPr>
          <w:rFonts w:cs="Arial"/>
          <w:noProof w:val="0"/>
          <w:szCs w:val="18"/>
        </w:rPr>
        <w:t>indicate that the partial bundle determination is not requested.</w:t>
      </w:r>
    </w:p>
    <w:p w14:paraId="4CA9E884" w14:textId="77777777" w:rsidR="00834616" w:rsidRPr="00F05C9A" w:rsidRDefault="00834616" w:rsidP="00834616">
      <w:pPr>
        <w:pStyle w:val="PL"/>
        <w:rPr>
          <w:noProof w:val="0"/>
        </w:rPr>
      </w:pPr>
      <w:r w:rsidRPr="00F05C9A">
        <w:rPr>
          <w:noProof w:val="0"/>
        </w:rPr>
        <w:t xml:space="preserve">            Set to false or omitted otherwise.</w:t>
      </w:r>
    </w:p>
    <w:p w14:paraId="2D49E05A" w14:textId="77777777" w:rsidR="00834616" w:rsidRPr="00F05C9A" w:rsidRDefault="00834616" w:rsidP="00834616">
      <w:pPr>
        <w:pStyle w:val="PL"/>
        <w:rPr>
          <w:rFonts w:eastAsia="DengXian"/>
          <w:noProof w:val="0"/>
        </w:rPr>
      </w:pPr>
      <w:r w:rsidRPr="00F05C9A">
        <w:rPr>
          <w:rFonts w:eastAsia="DengXian"/>
          <w:noProof w:val="0"/>
        </w:rPr>
        <w:t xml:space="preserve">      anyOf:</w:t>
      </w:r>
    </w:p>
    <w:p w14:paraId="0630B2B8" w14:textId="77777777" w:rsidR="00834616" w:rsidRPr="00F05C9A" w:rsidRDefault="00834616" w:rsidP="00834616">
      <w:pPr>
        <w:pStyle w:val="PL"/>
        <w:rPr>
          <w:rFonts w:eastAsia="DengXian"/>
          <w:noProof w:val="0"/>
        </w:rPr>
      </w:pPr>
      <w:r w:rsidRPr="00F05C9A">
        <w:rPr>
          <w:noProof w:val="0"/>
        </w:rPr>
        <w:t xml:space="preserve">        - required: [bdlType]</w:t>
      </w:r>
    </w:p>
    <w:p w14:paraId="1544DE0A" w14:textId="77777777" w:rsidR="00834616" w:rsidRPr="00F05C9A" w:rsidRDefault="00834616" w:rsidP="00834616">
      <w:pPr>
        <w:pStyle w:val="PL"/>
        <w:rPr>
          <w:rFonts w:eastAsia="DengXian"/>
          <w:noProof w:val="0"/>
        </w:rPr>
      </w:pPr>
      <w:r w:rsidRPr="00F05C9A">
        <w:rPr>
          <w:rFonts w:eastAsia="DengXian"/>
          <w:noProof w:val="0"/>
        </w:rPr>
        <w:t xml:space="preserve">        - required: [</w:t>
      </w:r>
      <w:r w:rsidRPr="00F05C9A">
        <w:rPr>
          <w:noProof w:val="0"/>
        </w:rPr>
        <w:t>bdlId</w:t>
      </w:r>
      <w:r w:rsidRPr="00F05C9A">
        <w:rPr>
          <w:rFonts w:eastAsia="DengXian"/>
          <w:noProof w:val="0"/>
        </w:rPr>
        <w:t>]</w:t>
      </w:r>
    </w:p>
    <w:p w14:paraId="0E06EB05" w14:textId="77777777" w:rsidR="00834616" w:rsidRPr="00F05C9A" w:rsidRDefault="00834616" w:rsidP="00834616">
      <w:pPr>
        <w:pStyle w:val="PL"/>
        <w:rPr>
          <w:rFonts w:eastAsia="DengXian"/>
          <w:noProof w:val="0"/>
        </w:rPr>
      </w:pPr>
      <w:r w:rsidRPr="00F05C9A">
        <w:rPr>
          <w:rFonts w:eastAsia="DengXian"/>
          <w:noProof w:val="0"/>
        </w:rPr>
        <w:t xml:space="preserve">        - required: [</w:t>
      </w:r>
      <w:r w:rsidRPr="00F05C9A">
        <w:rPr>
          <w:noProof w:val="0"/>
        </w:rPr>
        <w:t>easBdlReqs</w:t>
      </w:r>
      <w:r w:rsidRPr="00F05C9A">
        <w:rPr>
          <w:rFonts w:eastAsia="DengXian"/>
          <w:noProof w:val="0"/>
        </w:rPr>
        <w:t>]</w:t>
      </w:r>
    </w:p>
    <w:p w14:paraId="3A72D9EF" w14:textId="77777777" w:rsidR="00834616" w:rsidRPr="00F05C9A" w:rsidRDefault="00834616" w:rsidP="00834616">
      <w:pPr>
        <w:pStyle w:val="PL"/>
        <w:rPr>
          <w:rFonts w:eastAsia="DengXian"/>
          <w:noProof w:val="0"/>
        </w:rPr>
      </w:pPr>
      <w:r w:rsidRPr="00F05C9A">
        <w:rPr>
          <w:rFonts w:eastAsia="DengXian"/>
          <w:noProof w:val="0"/>
        </w:rPr>
        <w:t xml:space="preserve">        - required: [</w:t>
      </w:r>
      <w:r w:rsidRPr="00F05C9A">
        <w:rPr>
          <w:noProof w:val="0"/>
        </w:rPr>
        <w:t>parBundDet</w:t>
      </w:r>
      <w:r w:rsidRPr="00F05C9A">
        <w:rPr>
          <w:rFonts w:eastAsia="DengXian"/>
          <w:noProof w:val="0"/>
        </w:rPr>
        <w:t>]</w:t>
      </w:r>
    </w:p>
    <w:p w14:paraId="631F8BBA" w14:textId="77777777" w:rsidR="00834616" w:rsidRPr="00F05C9A" w:rsidRDefault="00834616" w:rsidP="00834616">
      <w:pPr>
        <w:pStyle w:val="PL"/>
        <w:rPr>
          <w:noProof w:val="0"/>
        </w:rPr>
      </w:pPr>
    </w:p>
    <w:p w14:paraId="553158BF" w14:textId="28E0BC1F" w:rsidR="00803090" w:rsidRPr="00F05C9A" w:rsidRDefault="00803090" w:rsidP="00312FA3">
      <w:pPr>
        <w:pStyle w:val="PL"/>
        <w:rPr>
          <w:noProof w:val="0"/>
        </w:rPr>
      </w:pPr>
    </w:p>
    <w:p w14:paraId="14CD01CA" w14:textId="77777777" w:rsidR="00803090" w:rsidRPr="00F05C9A" w:rsidRDefault="00803090" w:rsidP="00803090">
      <w:pPr>
        <w:pStyle w:val="PL"/>
        <w:rPr>
          <w:noProof w:val="0"/>
        </w:rPr>
      </w:pPr>
      <w:r w:rsidRPr="00F05C9A">
        <w:rPr>
          <w:noProof w:val="0"/>
        </w:rPr>
        <w:t xml:space="preserve">    TrigCondParams:</w:t>
      </w:r>
    </w:p>
    <w:p w14:paraId="17CA6885" w14:textId="77777777" w:rsidR="00803090" w:rsidRPr="00F05C9A" w:rsidRDefault="00803090" w:rsidP="00803090">
      <w:pPr>
        <w:pStyle w:val="PL"/>
        <w:rPr>
          <w:noProof w:val="0"/>
        </w:rPr>
      </w:pPr>
      <w:r w:rsidRPr="00F05C9A">
        <w:rPr>
          <w:noProof w:val="0"/>
        </w:rPr>
        <w:t xml:space="preserve">      anyOf:</w:t>
      </w:r>
    </w:p>
    <w:p w14:paraId="4B186A64" w14:textId="77777777" w:rsidR="00803090" w:rsidRPr="00F05C9A" w:rsidRDefault="00803090" w:rsidP="00803090">
      <w:pPr>
        <w:pStyle w:val="PL"/>
        <w:rPr>
          <w:noProof w:val="0"/>
        </w:rPr>
      </w:pPr>
      <w:r w:rsidRPr="00F05C9A">
        <w:rPr>
          <w:noProof w:val="0"/>
        </w:rPr>
        <w:t xml:space="preserve">      - type: string</w:t>
      </w:r>
    </w:p>
    <w:p w14:paraId="02B66163" w14:textId="77777777" w:rsidR="00803090" w:rsidRPr="00F05C9A" w:rsidRDefault="00803090" w:rsidP="00803090">
      <w:pPr>
        <w:pStyle w:val="PL"/>
        <w:rPr>
          <w:noProof w:val="0"/>
        </w:rPr>
      </w:pPr>
      <w:r w:rsidRPr="00F05C9A">
        <w:rPr>
          <w:noProof w:val="0"/>
        </w:rPr>
        <w:t xml:space="preserve">        enum:</w:t>
      </w:r>
    </w:p>
    <w:p w14:paraId="29C2CB63" w14:textId="77777777" w:rsidR="00803090" w:rsidRPr="00F05C9A" w:rsidRDefault="00803090" w:rsidP="00803090">
      <w:pPr>
        <w:pStyle w:val="PL"/>
        <w:rPr>
          <w:noProof w:val="0"/>
        </w:rPr>
      </w:pPr>
      <w:r w:rsidRPr="00F05C9A">
        <w:rPr>
          <w:noProof w:val="0"/>
        </w:rPr>
        <w:t xml:space="preserve">          - ANALYTICS_INFO</w:t>
      </w:r>
    </w:p>
    <w:p w14:paraId="31016631" w14:textId="77777777" w:rsidR="00803090" w:rsidRPr="00F05C9A" w:rsidRDefault="00803090" w:rsidP="00803090">
      <w:pPr>
        <w:pStyle w:val="PL"/>
        <w:rPr>
          <w:noProof w:val="0"/>
        </w:rPr>
      </w:pPr>
      <w:r w:rsidRPr="00F05C9A">
        <w:rPr>
          <w:noProof w:val="0"/>
        </w:rPr>
        <w:t xml:space="preserve">          - EEC_REGISTRATION</w:t>
      </w:r>
    </w:p>
    <w:p w14:paraId="1DBA2C63" w14:textId="77777777" w:rsidR="00803090" w:rsidRPr="00F05C9A" w:rsidRDefault="00803090" w:rsidP="00803090">
      <w:pPr>
        <w:pStyle w:val="PL"/>
        <w:rPr>
          <w:noProof w:val="0"/>
        </w:rPr>
      </w:pPr>
      <w:r w:rsidRPr="00F05C9A">
        <w:rPr>
          <w:noProof w:val="0"/>
        </w:rPr>
        <w:t xml:space="preserve">          - EAS_DISCOVERY</w:t>
      </w:r>
    </w:p>
    <w:p w14:paraId="0A45897E" w14:textId="77777777" w:rsidR="00803090" w:rsidRPr="00F05C9A" w:rsidRDefault="00803090" w:rsidP="00803090">
      <w:pPr>
        <w:pStyle w:val="PL"/>
        <w:rPr>
          <w:noProof w:val="0"/>
        </w:rPr>
      </w:pPr>
      <w:r w:rsidRPr="00F05C9A">
        <w:rPr>
          <w:noProof w:val="0"/>
        </w:rPr>
        <w:t xml:space="preserve">          - UNSPECIFIED</w:t>
      </w:r>
    </w:p>
    <w:p w14:paraId="28B84ABE" w14:textId="77777777" w:rsidR="00803090" w:rsidRPr="00F05C9A" w:rsidRDefault="00803090" w:rsidP="00803090">
      <w:pPr>
        <w:pStyle w:val="PL"/>
        <w:rPr>
          <w:noProof w:val="0"/>
        </w:rPr>
      </w:pPr>
      <w:r w:rsidRPr="00F05C9A">
        <w:rPr>
          <w:noProof w:val="0"/>
        </w:rPr>
        <w:t xml:space="preserve">      - type: string</w:t>
      </w:r>
    </w:p>
    <w:p w14:paraId="411815B1" w14:textId="77777777" w:rsidR="00803090" w:rsidRPr="00F05C9A" w:rsidRDefault="00803090" w:rsidP="00803090">
      <w:pPr>
        <w:pStyle w:val="PL"/>
        <w:rPr>
          <w:noProof w:val="0"/>
        </w:rPr>
      </w:pPr>
      <w:r w:rsidRPr="00F05C9A">
        <w:rPr>
          <w:noProof w:val="0"/>
        </w:rPr>
        <w:t xml:space="preserve">        description: &gt;</w:t>
      </w:r>
    </w:p>
    <w:p w14:paraId="540509C1" w14:textId="77777777" w:rsidR="00803090" w:rsidRPr="00F05C9A" w:rsidRDefault="00803090" w:rsidP="00803090">
      <w:pPr>
        <w:pStyle w:val="PL"/>
        <w:rPr>
          <w:noProof w:val="0"/>
        </w:rPr>
      </w:pPr>
      <w:r w:rsidRPr="00F05C9A">
        <w:rPr>
          <w:noProof w:val="0"/>
        </w:rPr>
        <w:t xml:space="preserve">            This string provides forward-compatibility with future</w:t>
      </w:r>
    </w:p>
    <w:p w14:paraId="605424E0" w14:textId="77777777" w:rsidR="00803090" w:rsidRPr="00F05C9A" w:rsidRDefault="00803090" w:rsidP="00803090">
      <w:pPr>
        <w:pStyle w:val="PL"/>
        <w:rPr>
          <w:noProof w:val="0"/>
        </w:rPr>
      </w:pPr>
      <w:r w:rsidRPr="00F05C9A">
        <w:rPr>
          <w:noProof w:val="0"/>
        </w:rPr>
        <w:t xml:space="preserve">            extensions to the enumeration but is not used to encode</w:t>
      </w:r>
    </w:p>
    <w:p w14:paraId="17179792" w14:textId="77777777" w:rsidR="00803090" w:rsidRPr="00F05C9A" w:rsidRDefault="00803090" w:rsidP="00803090">
      <w:pPr>
        <w:pStyle w:val="PL"/>
        <w:rPr>
          <w:noProof w:val="0"/>
        </w:rPr>
      </w:pPr>
      <w:r w:rsidRPr="00F05C9A">
        <w:rPr>
          <w:noProof w:val="0"/>
        </w:rPr>
        <w:t xml:space="preserve">            content defined in the present version of this API.</w:t>
      </w:r>
    </w:p>
    <w:p w14:paraId="7F1E689E" w14:textId="77777777" w:rsidR="00803090" w:rsidRPr="00F05C9A" w:rsidRDefault="00803090" w:rsidP="00803090">
      <w:pPr>
        <w:pStyle w:val="PL"/>
        <w:rPr>
          <w:noProof w:val="0"/>
        </w:rPr>
      </w:pPr>
      <w:r w:rsidRPr="00F05C9A">
        <w:rPr>
          <w:noProof w:val="0"/>
        </w:rPr>
        <w:t xml:space="preserve">      description: |</w:t>
      </w:r>
    </w:p>
    <w:p w14:paraId="4CA07886" w14:textId="77777777" w:rsidR="00803090" w:rsidRPr="00F05C9A" w:rsidRDefault="00803090" w:rsidP="00803090">
      <w:pPr>
        <w:pStyle w:val="PL"/>
        <w:rPr>
          <w:noProof w:val="0"/>
        </w:rPr>
      </w:pPr>
      <w:r w:rsidRPr="00F05C9A">
        <w:rPr>
          <w:noProof w:val="0"/>
        </w:rPr>
        <w:t xml:space="preserve">        Represents the trigger condition parameter.  </w:t>
      </w:r>
    </w:p>
    <w:p w14:paraId="433C81B9" w14:textId="77777777" w:rsidR="00803090" w:rsidRPr="00F05C9A" w:rsidRDefault="00803090" w:rsidP="00803090">
      <w:pPr>
        <w:pStyle w:val="PL"/>
        <w:rPr>
          <w:noProof w:val="0"/>
        </w:rPr>
      </w:pPr>
      <w:r w:rsidRPr="00F05C9A">
        <w:rPr>
          <w:noProof w:val="0"/>
        </w:rPr>
        <w:t xml:space="preserve">        Possible values are:</w:t>
      </w:r>
    </w:p>
    <w:p w14:paraId="03497645" w14:textId="77777777" w:rsidR="00803090" w:rsidRPr="00F05C9A" w:rsidRDefault="00803090" w:rsidP="00803090">
      <w:pPr>
        <w:pStyle w:val="PL"/>
        <w:rPr>
          <w:noProof w:val="0"/>
        </w:rPr>
      </w:pPr>
      <w:r w:rsidRPr="00F05C9A">
        <w:rPr>
          <w:noProof w:val="0"/>
        </w:rPr>
        <w:t xml:space="preserve">        - ANALYTICS_INFO: Indicates that the notification triggering condition is the analytics</w:t>
      </w:r>
    </w:p>
    <w:p w14:paraId="344AE34C" w14:textId="77777777" w:rsidR="00803090" w:rsidRPr="00F05C9A" w:rsidRDefault="00803090" w:rsidP="00803090">
      <w:pPr>
        <w:pStyle w:val="PL"/>
        <w:rPr>
          <w:noProof w:val="0"/>
        </w:rPr>
      </w:pPr>
      <w:r w:rsidRPr="00F05C9A">
        <w:rPr>
          <w:noProof w:val="0"/>
        </w:rPr>
        <w:t xml:space="preserve">          information.</w:t>
      </w:r>
    </w:p>
    <w:p w14:paraId="37FEB739" w14:textId="77777777" w:rsidR="00803090" w:rsidRPr="00F05C9A" w:rsidRDefault="00803090" w:rsidP="00803090">
      <w:pPr>
        <w:pStyle w:val="PL"/>
        <w:rPr>
          <w:noProof w:val="0"/>
        </w:rPr>
      </w:pPr>
      <w:r w:rsidRPr="00F05C9A">
        <w:rPr>
          <w:noProof w:val="0"/>
        </w:rPr>
        <w:t xml:space="preserve">        - EEC_REGISTRATION: Indicates that the notification triggering condition is the EEC</w:t>
      </w:r>
    </w:p>
    <w:p w14:paraId="41C7E3AB" w14:textId="77777777" w:rsidR="00803090" w:rsidRPr="00F05C9A" w:rsidRDefault="00803090" w:rsidP="00803090">
      <w:pPr>
        <w:pStyle w:val="PL"/>
        <w:rPr>
          <w:noProof w:val="0"/>
        </w:rPr>
      </w:pPr>
      <w:r w:rsidRPr="00F05C9A">
        <w:rPr>
          <w:noProof w:val="0"/>
        </w:rPr>
        <w:t xml:space="preserve">          registration.</w:t>
      </w:r>
    </w:p>
    <w:p w14:paraId="2C75E86B" w14:textId="77777777" w:rsidR="00803090" w:rsidRPr="00F05C9A" w:rsidRDefault="00803090" w:rsidP="00803090">
      <w:pPr>
        <w:pStyle w:val="PL"/>
        <w:rPr>
          <w:noProof w:val="0"/>
        </w:rPr>
      </w:pPr>
      <w:r w:rsidRPr="00F05C9A">
        <w:rPr>
          <w:noProof w:val="0"/>
        </w:rPr>
        <w:t xml:space="preserve">        - EAS_DISCOVERY: Indicates that the notification triggering condition is the EAS </w:t>
      </w:r>
    </w:p>
    <w:p w14:paraId="42622DC8" w14:textId="77777777" w:rsidR="00803090" w:rsidRPr="00F05C9A" w:rsidRDefault="00803090" w:rsidP="00803090">
      <w:pPr>
        <w:pStyle w:val="PL"/>
        <w:rPr>
          <w:noProof w:val="0"/>
        </w:rPr>
      </w:pPr>
      <w:r w:rsidRPr="00F05C9A">
        <w:rPr>
          <w:noProof w:val="0"/>
        </w:rPr>
        <w:t xml:space="preserve">          discovery.</w:t>
      </w:r>
    </w:p>
    <w:p w14:paraId="509DADA7" w14:textId="4B83347C" w:rsidR="00803090" w:rsidRPr="00F05C9A" w:rsidRDefault="00803090" w:rsidP="00803090">
      <w:pPr>
        <w:pStyle w:val="PL"/>
        <w:rPr>
          <w:noProof w:val="0"/>
        </w:rPr>
      </w:pPr>
      <w:r w:rsidRPr="00F05C9A">
        <w:rPr>
          <w:noProof w:val="0"/>
        </w:rPr>
        <w:t xml:space="preserve">        - UNSPECIFIED: </w:t>
      </w:r>
      <w:r w:rsidRPr="00F05C9A">
        <w:rPr>
          <w:noProof w:val="0"/>
          <w:lang w:eastAsia="zh-CN"/>
        </w:rPr>
        <w:t>Indicates that the triggering conditions are unspecified.</w:t>
      </w:r>
    </w:p>
    <w:p w14:paraId="45FE04F0" w14:textId="10CC49CC" w:rsidR="009F4DD8" w:rsidRPr="00F05C9A" w:rsidRDefault="009F4DD8" w:rsidP="007876EC">
      <w:pPr>
        <w:pStyle w:val="Heading1"/>
      </w:pPr>
      <w:bookmarkStart w:id="14191" w:name="_Toc85734611"/>
      <w:bookmarkStart w:id="14192" w:name="_Toc89431910"/>
      <w:bookmarkStart w:id="14193" w:name="_Toc97042828"/>
      <w:bookmarkStart w:id="14194" w:name="_Toc97045972"/>
      <w:bookmarkStart w:id="14195" w:name="_Toc97155717"/>
      <w:bookmarkStart w:id="14196" w:name="_Toc101521773"/>
      <w:bookmarkStart w:id="14197" w:name="_Toc138762083"/>
      <w:bookmarkStart w:id="14198" w:name="_Toc145708346"/>
      <w:bookmarkStart w:id="14199" w:name="_Toc160570928"/>
      <w:bookmarkStart w:id="14200" w:name="_Toc162008524"/>
      <w:bookmarkStart w:id="14201" w:name="_Toc185516357"/>
      <w:bookmarkStart w:id="14202" w:name="_Toc192873665"/>
      <w:bookmarkStart w:id="14203" w:name="_Toc200971379"/>
      <w:bookmarkStart w:id="14204" w:name="_Toc207722711"/>
      <w:bookmarkStart w:id="14205" w:name="_Toc209521574"/>
      <w:bookmarkStart w:id="14206" w:name="_Toc232671962"/>
      <w:bookmarkStart w:id="14207" w:name="_Toc233786676"/>
      <w:bookmarkEnd w:id="14176"/>
      <w:bookmarkEnd w:id="14177"/>
      <w:bookmarkEnd w:id="14178"/>
      <w:bookmarkEnd w:id="14179"/>
      <w:bookmarkEnd w:id="14180"/>
      <w:bookmarkEnd w:id="14181"/>
      <w:bookmarkEnd w:id="14182"/>
      <w:bookmarkEnd w:id="14183"/>
      <w:bookmarkEnd w:id="14184"/>
      <w:bookmarkEnd w:id="14185"/>
      <w:bookmarkEnd w:id="14186"/>
      <w:bookmarkEnd w:id="14187"/>
      <w:bookmarkEnd w:id="14188"/>
      <w:bookmarkEnd w:id="14189"/>
      <w:bookmarkEnd w:id="14190"/>
      <w:r w:rsidRPr="00F05C9A">
        <w:t>A.</w:t>
      </w:r>
      <w:r w:rsidR="00D92226" w:rsidRPr="00F05C9A">
        <w:t>6</w:t>
      </w:r>
      <w:r w:rsidRPr="00F05C9A">
        <w:tab/>
        <w:t>Eees_</w:t>
      </w:r>
      <w:r w:rsidRPr="00F05C9A">
        <w:rPr>
          <w:rFonts w:hint="eastAsia"/>
          <w:lang w:eastAsia="ja-JP"/>
        </w:rPr>
        <w:t>S</w:t>
      </w:r>
      <w:r w:rsidRPr="00F05C9A">
        <w:rPr>
          <w:lang w:eastAsia="ja-JP"/>
        </w:rPr>
        <w:t>essionWithQoS</w:t>
      </w:r>
      <w:r w:rsidRPr="00F05C9A">
        <w:t xml:space="preserve"> API</w:t>
      </w:r>
      <w:bookmarkEnd w:id="14191"/>
      <w:bookmarkEnd w:id="14192"/>
      <w:bookmarkEnd w:id="14193"/>
      <w:bookmarkEnd w:id="14194"/>
      <w:bookmarkEnd w:id="14195"/>
      <w:bookmarkEnd w:id="14196"/>
      <w:bookmarkEnd w:id="14197"/>
      <w:bookmarkEnd w:id="14198"/>
      <w:bookmarkEnd w:id="14199"/>
      <w:bookmarkEnd w:id="14200"/>
      <w:bookmarkEnd w:id="14201"/>
      <w:bookmarkEnd w:id="14202"/>
      <w:bookmarkEnd w:id="14203"/>
      <w:bookmarkEnd w:id="14204"/>
      <w:bookmarkEnd w:id="14205"/>
      <w:bookmarkEnd w:id="14206"/>
      <w:bookmarkEnd w:id="14207"/>
    </w:p>
    <w:p w14:paraId="3D1057C2" w14:textId="77777777" w:rsidR="009F4DD8" w:rsidRPr="00F05C9A" w:rsidRDefault="009F4DD8" w:rsidP="009F4DD8">
      <w:pPr>
        <w:pStyle w:val="PL"/>
        <w:rPr>
          <w:noProof w:val="0"/>
        </w:rPr>
      </w:pPr>
      <w:r w:rsidRPr="00F05C9A">
        <w:rPr>
          <w:noProof w:val="0"/>
        </w:rPr>
        <w:t>openapi: 3.0.0</w:t>
      </w:r>
    </w:p>
    <w:p w14:paraId="4BA791FC" w14:textId="77777777" w:rsidR="00086B05" w:rsidRPr="00F05C9A" w:rsidRDefault="00086B05" w:rsidP="00086B05">
      <w:pPr>
        <w:pStyle w:val="PL"/>
        <w:rPr>
          <w:noProof w:val="0"/>
        </w:rPr>
      </w:pPr>
      <w:r w:rsidRPr="00F05C9A">
        <w:rPr>
          <w:noProof w:val="0"/>
        </w:rPr>
        <w:t>info:</w:t>
      </w:r>
    </w:p>
    <w:p w14:paraId="76984164" w14:textId="77777777" w:rsidR="00086B05" w:rsidRPr="00F05C9A" w:rsidRDefault="00086B05" w:rsidP="00086B05">
      <w:pPr>
        <w:pStyle w:val="PL"/>
        <w:rPr>
          <w:noProof w:val="0"/>
        </w:rPr>
      </w:pPr>
      <w:r w:rsidRPr="00F05C9A">
        <w:rPr>
          <w:noProof w:val="0"/>
        </w:rPr>
        <w:t xml:space="preserve">  title: EES </w:t>
      </w:r>
      <w:r w:rsidRPr="00F05C9A">
        <w:rPr>
          <w:rFonts w:hint="eastAsia"/>
          <w:noProof w:val="0"/>
          <w:lang w:eastAsia="ja-JP"/>
        </w:rPr>
        <w:t>Session with QoS API</w:t>
      </w:r>
    </w:p>
    <w:p w14:paraId="4A119928" w14:textId="77777777" w:rsidR="00086B05" w:rsidRPr="00F05C9A" w:rsidRDefault="00086B05" w:rsidP="00086B05">
      <w:pPr>
        <w:pStyle w:val="PL"/>
        <w:rPr>
          <w:noProof w:val="0"/>
        </w:rPr>
      </w:pPr>
      <w:r w:rsidRPr="00F05C9A">
        <w:rPr>
          <w:noProof w:val="0"/>
        </w:rPr>
        <w:t xml:space="preserve">  description: |</w:t>
      </w:r>
    </w:p>
    <w:p w14:paraId="202D68E0" w14:textId="77777777" w:rsidR="00086B05" w:rsidRPr="00F05C9A" w:rsidRDefault="00086B05" w:rsidP="00086B05">
      <w:pPr>
        <w:pStyle w:val="PL"/>
        <w:rPr>
          <w:noProof w:val="0"/>
        </w:rPr>
      </w:pPr>
      <w:r w:rsidRPr="00F05C9A">
        <w:rPr>
          <w:noProof w:val="0"/>
        </w:rPr>
        <w:t xml:space="preserve">    API for EES Session with Qos service.  </w:t>
      </w:r>
    </w:p>
    <w:p w14:paraId="091D2EF2" w14:textId="77777777" w:rsidR="00086B05" w:rsidRPr="00F05C9A" w:rsidRDefault="00086B05" w:rsidP="00086B05">
      <w:pPr>
        <w:pStyle w:val="PL"/>
        <w:rPr>
          <w:noProof w:val="0"/>
        </w:rPr>
      </w:pPr>
      <w:r w:rsidRPr="00F05C9A">
        <w:rPr>
          <w:noProof w:val="0"/>
        </w:rPr>
        <w:t xml:space="preserve">    © 2026, 3GPP Organizational Partners (ARIB, ATIS, CCSA, ETSI, TSDSI, TTA, TTC).  </w:t>
      </w:r>
    </w:p>
    <w:p w14:paraId="3F9EBE06" w14:textId="77777777" w:rsidR="00086B05" w:rsidRPr="00F05C9A" w:rsidRDefault="00086B05" w:rsidP="00086B05">
      <w:pPr>
        <w:pStyle w:val="PL"/>
        <w:rPr>
          <w:noProof w:val="0"/>
        </w:rPr>
      </w:pPr>
      <w:r w:rsidRPr="00F05C9A">
        <w:rPr>
          <w:noProof w:val="0"/>
        </w:rPr>
        <w:t xml:space="preserve">    All rights reserved.</w:t>
      </w:r>
    </w:p>
    <w:p w14:paraId="47ECCA4A" w14:textId="1F1393DA" w:rsidR="00086B05" w:rsidRPr="00F05C9A" w:rsidRDefault="00086B05" w:rsidP="00086B05">
      <w:pPr>
        <w:pStyle w:val="PL"/>
        <w:rPr>
          <w:noProof w:val="0"/>
        </w:rPr>
      </w:pPr>
      <w:r w:rsidRPr="00F05C9A">
        <w:rPr>
          <w:noProof w:val="0"/>
        </w:rPr>
        <w:t xml:space="preserve">  version: 1.2.2</w:t>
      </w:r>
    </w:p>
    <w:p w14:paraId="6219581D" w14:textId="77777777" w:rsidR="00086B05" w:rsidRPr="00F05C9A" w:rsidRDefault="00086B05" w:rsidP="00086B05">
      <w:pPr>
        <w:pStyle w:val="PL"/>
        <w:rPr>
          <w:noProof w:val="0"/>
        </w:rPr>
      </w:pPr>
      <w:r w:rsidRPr="00F05C9A">
        <w:rPr>
          <w:noProof w:val="0"/>
        </w:rPr>
        <w:t>externalDocs:</w:t>
      </w:r>
    </w:p>
    <w:p w14:paraId="01564B92" w14:textId="77777777" w:rsidR="00086B05" w:rsidRPr="00F05C9A" w:rsidRDefault="00086B05" w:rsidP="00086B05">
      <w:pPr>
        <w:pStyle w:val="PL"/>
        <w:rPr>
          <w:noProof w:val="0"/>
        </w:rPr>
      </w:pPr>
      <w:r w:rsidRPr="00F05C9A">
        <w:rPr>
          <w:noProof w:val="0"/>
        </w:rPr>
        <w:t xml:space="preserve">  description: &gt;</w:t>
      </w:r>
    </w:p>
    <w:p w14:paraId="669DDD41" w14:textId="4D1BD76E" w:rsidR="00086B05" w:rsidRPr="00F05C9A" w:rsidRDefault="00086B05" w:rsidP="00086B05">
      <w:pPr>
        <w:pStyle w:val="PL"/>
        <w:rPr>
          <w:noProof w:val="0"/>
        </w:rPr>
      </w:pPr>
      <w:r w:rsidRPr="00F05C9A">
        <w:rPr>
          <w:noProof w:val="0"/>
        </w:rPr>
        <w:t xml:space="preserve">    3GPP TS 29.558 V19.7.0 Enabling Edge Applications;</w:t>
      </w:r>
    </w:p>
    <w:p w14:paraId="513DEFD0" w14:textId="77777777" w:rsidR="00086B05" w:rsidRPr="00F05C9A" w:rsidRDefault="00086B05" w:rsidP="00086B05">
      <w:pPr>
        <w:pStyle w:val="PL"/>
        <w:rPr>
          <w:noProof w:val="0"/>
        </w:rPr>
      </w:pPr>
      <w:r w:rsidRPr="00F05C9A">
        <w:rPr>
          <w:noProof w:val="0"/>
        </w:rPr>
        <w:t xml:space="preserve">    Application Programming Interface (API) specification; Stage 3</w:t>
      </w:r>
    </w:p>
    <w:p w14:paraId="5025E4C4" w14:textId="77777777" w:rsidR="00086B05" w:rsidRPr="00F05C9A" w:rsidRDefault="00086B05" w:rsidP="00086B05">
      <w:pPr>
        <w:pStyle w:val="PL"/>
        <w:rPr>
          <w:noProof w:val="0"/>
        </w:rPr>
      </w:pPr>
      <w:r w:rsidRPr="00F05C9A">
        <w:rPr>
          <w:noProof w:val="0"/>
        </w:rPr>
        <w:t xml:space="preserve">  url: https://www.3gpp.org/ftp/Specs/archive/29_series/29.558/</w:t>
      </w:r>
    </w:p>
    <w:p w14:paraId="701C4BCF" w14:textId="77777777" w:rsidR="00AB1A29" w:rsidRPr="00F05C9A" w:rsidRDefault="00AB1A29" w:rsidP="00AB1A29">
      <w:pPr>
        <w:pStyle w:val="PL"/>
        <w:rPr>
          <w:noProof w:val="0"/>
          <w:lang w:eastAsia="es-ES"/>
        </w:rPr>
      </w:pPr>
      <w:r w:rsidRPr="00F05C9A">
        <w:rPr>
          <w:noProof w:val="0"/>
          <w:lang w:eastAsia="es-ES"/>
        </w:rPr>
        <w:t>security:</w:t>
      </w:r>
    </w:p>
    <w:p w14:paraId="0895351F" w14:textId="77777777" w:rsidR="00AB1A29" w:rsidRPr="00F05C9A" w:rsidRDefault="00AB1A29" w:rsidP="00AB1A29">
      <w:pPr>
        <w:pStyle w:val="PL"/>
        <w:rPr>
          <w:noProof w:val="0"/>
          <w:lang w:eastAsia="es-ES"/>
        </w:rPr>
      </w:pPr>
      <w:r w:rsidRPr="00F05C9A">
        <w:rPr>
          <w:noProof w:val="0"/>
          <w:lang w:eastAsia="es-ES"/>
        </w:rPr>
        <w:t xml:space="preserve">  - {}</w:t>
      </w:r>
    </w:p>
    <w:p w14:paraId="7F101109" w14:textId="5F238F8C" w:rsidR="00AB1A29" w:rsidRPr="00F05C9A" w:rsidRDefault="00AB1A29" w:rsidP="00AB1A29">
      <w:pPr>
        <w:pStyle w:val="PL"/>
        <w:rPr>
          <w:noProof w:val="0"/>
        </w:rPr>
      </w:pPr>
      <w:r w:rsidRPr="00F05C9A">
        <w:rPr>
          <w:noProof w:val="0"/>
          <w:lang w:eastAsia="es-ES"/>
        </w:rPr>
        <w:t xml:space="preserve">  - oAuth2ClientCredentials: []</w:t>
      </w:r>
    </w:p>
    <w:p w14:paraId="037A6C2A" w14:textId="5ABC2624" w:rsidR="009F4DD8" w:rsidRPr="00F05C9A" w:rsidRDefault="009F4DD8" w:rsidP="009F4DD8">
      <w:pPr>
        <w:pStyle w:val="PL"/>
        <w:rPr>
          <w:noProof w:val="0"/>
        </w:rPr>
      </w:pPr>
      <w:r w:rsidRPr="00F05C9A">
        <w:rPr>
          <w:noProof w:val="0"/>
        </w:rPr>
        <w:t>servers:</w:t>
      </w:r>
    </w:p>
    <w:p w14:paraId="0A9438CA" w14:textId="77777777" w:rsidR="009F4DD8" w:rsidRPr="00F05C9A" w:rsidRDefault="009F4DD8" w:rsidP="009F4DD8">
      <w:pPr>
        <w:pStyle w:val="PL"/>
        <w:rPr>
          <w:noProof w:val="0"/>
        </w:rPr>
      </w:pPr>
      <w:r w:rsidRPr="00F05C9A">
        <w:rPr>
          <w:noProof w:val="0"/>
        </w:rPr>
        <w:t xml:space="preserve">  - url: '{apiRoot}/eees-session-with-qos/v1'</w:t>
      </w:r>
    </w:p>
    <w:p w14:paraId="73535354" w14:textId="77777777" w:rsidR="009F4DD8" w:rsidRPr="00F05C9A" w:rsidRDefault="009F4DD8" w:rsidP="009F4DD8">
      <w:pPr>
        <w:pStyle w:val="PL"/>
        <w:rPr>
          <w:noProof w:val="0"/>
        </w:rPr>
      </w:pPr>
      <w:r w:rsidRPr="00F05C9A">
        <w:rPr>
          <w:noProof w:val="0"/>
        </w:rPr>
        <w:t xml:space="preserve">    variables:</w:t>
      </w:r>
    </w:p>
    <w:p w14:paraId="5EB0B553" w14:textId="77777777" w:rsidR="009F4DD8" w:rsidRPr="00F05C9A" w:rsidRDefault="009F4DD8" w:rsidP="009F4DD8">
      <w:pPr>
        <w:pStyle w:val="PL"/>
        <w:rPr>
          <w:noProof w:val="0"/>
        </w:rPr>
      </w:pPr>
      <w:r w:rsidRPr="00F05C9A">
        <w:rPr>
          <w:noProof w:val="0"/>
        </w:rPr>
        <w:t xml:space="preserve">      apiRoot:</w:t>
      </w:r>
    </w:p>
    <w:p w14:paraId="3C291C13" w14:textId="77777777" w:rsidR="009F4DD8" w:rsidRPr="00F05C9A" w:rsidRDefault="009F4DD8" w:rsidP="009F4DD8">
      <w:pPr>
        <w:pStyle w:val="PL"/>
        <w:rPr>
          <w:noProof w:val="0"/>
        </w:rPr>
      </w:pPr>
      <w:r w:rsidRPr="00F05C9A">
        <w:rPr>
          <w:noProof w:val="0"/>
        </w:rPr>
        <w:t xml:space="preserve">        default: https://example.com</w:t>
      </w:r>
    </w:p>
    <w:p w14:paraId="1026E676" w14:textId="68DB0B52" w:rsidR="009F4DD8" w:rsidRPr="00F05C9A" w:rsidRDefault="009F4DD8" w:rsidP="009F4DD8">
      <w:pPr>
        <w:pStyle w:val="PL"/>
        <w:rPr>
          <w:noProof w:val="0"/>
        </w:rPr>
      </w:pPr>
      <w:r w:rsidRPr="00F05C9A">
        <w:rPr>
          <w:noProof w:val="0"/>
        </w:rPr>
        <w:t xml:space="preserve">        description: apiRoot as defined in clause 7.5 of 3GPP TS 29.558.</w:t>
      </w:r>
    </w:p>
    <w:p w14:paraId="3F640360" w14:textId="77777777" w:rsidR="009F4DD8" w:rsidRPr="00F05C9A" w:rsidRDefault="009F4DD8" w:rsidP="009F4DD8">
      <w:pPr>
        <w:pStyle w:val="PL"/>
        <w:rPr>
          <w:noProof w:val="0"/>
        </w:rPr>
      </w:pPr>
    </w:p>
    <w:p w14:paraId="7AE250CA" w14:textId="77777777" w:rsidR="009F4DD8" w:rsidRPr="00F05C9A" w:rsidRDefault="009F4DD8" w:rsidP="009F4DD8">
      <w:pPr>
        <w:pStyle w:val="PL"/>
        <w:rPr>
          <w:noProof w:val="0"/>
        </w:rPr>
      </w:pPr>
      <w:r w:rsidRPr="00F05C9A">
        <w:rPr>
          <w:noProof w:val="0"/>
        </w:rPr>
        <w:t>paths:</w:t>
      </w:r>
    </w:p>
    <w:p w14:paraId="57424A32" w14:textId="77777777" w:rsidR="009F4DD8" w:rsidRPr="00F05C9A" w:rsidRDefault="009F4DD8" w:rsidP="009F4DD8">
      <w:pPr>
        <w:pStyle w:val="PL"/>
        <w:rPr>
          <w:noProof w:val="0"/>
        </w:rPr>
      </w:pPr>
      <w:r w:rsidRPr="00F05C9A">
        <w:rPr>
          <w:noProof w:val="0"/>
        </w:rPr>
        <w:t xml:space="preserve">  /sessions:</w:t>
      </w:r>
    </w:p>
    <w:p w14:paraId="252540E6" w14:textId="3ACC9B3F" w:rsidR="009F4DD8" w:rsidRPr="00F05C9A" w:rsidRDefault="009F4DD8" w:rsidP="009F4DD8">
      <w:pPr>
        <w:pStyle w:val="PL"/>
        <w:rPr>
          <w:noProof w:val="0"/>
        </w:rPr>
      </w:pPr>
      <w:r w:rsidRPr="00F05C9A">
        <w:rPr>
          <w:noProof w:val="0"/>
        </w:rPr>
        <w:t xml:space="preserve">    post:</w:t>
      </w:r>
    </w:p>
    <w:p w14:paraId="191DB380" w14:textId="77777777" w:rsidR="002F1A1D" w:rsidRPr="00F05C9A" w:rsidRDefault="002F1A1D" w:rsidP="002F1A1D">
      <w:pPr>
        <w:pStyle w:val="PL"/>
        <w:rPr>
          <w:noProof w:val="0"/>
        </w:rPr>
      </w:pPr>
      <w:r w:rsidRPr="00F05C9A">
        <w:rPr>
          <w:noProof w:val="0"/>
        </w:rPr>
        <w:t xml:space="preserve">      </w:t>
      </w:r>
      <w:r w:rsidRPr="00F05C9A">
        <w:rPr>
          <w:rFonts w:cs="Courier New"/>
          <w:noProof w:val="0"/>
          <w:szCs w:val="16"/>
        </w:rPr>
        <w:t xml:space="preserve">summary: Create a new </w:t>
      </w:r>
      <w:r w:rsidRPr="00F05C9A">
        <w:rPr>
          <w:rFonts w:hint="eastAsia"/>
          <w:noProof w:val="0"/>
          <w:lang w:eastAsia="ja-JP"/>
        </w:rPr>
        <w:t xml:space="preserve">Individual </w:t>
      </w:r>
      <w:r w:rsidRPr="00F05C9A">
        <w:rPr>
          <w:noProof w:val="0"/>
          <w:lang w:eastAsia="ja-JP"/>
        </w:rPr>
        <w:t>S</w:t>
      </w:r>
      <w:r w:rsidRPr="00F05C9A">
        <w:rPr>
          <w:rFonts w:hint="eastAsia"/>
          <w:noProof w:val="0"/>
          <w:lang w:eastAsia="ja-JP"/>
        </w:rPr>
        <w:t>ession</w:t>
      </w:r>
      <w:r w:rsidRPr="00F05C9A">
        <w:rPr>
          <w:noProof w:val="0"/>
          <w:lang w:eastAsia="ja-JP"/>
        </w:rPr>
        <w:t xml:space="preserve"> with QoS</w:t>
      </w:r>
      <w:r w:rsidRPr="00F05C9A">
        <w:rPr>
          <w:noProof w:val="0"/>
        </w:rPr>
        <w:t xml:space="preserve"> resource</w:t>
      </w:r>
    </w:p>
    <w:p w14:paraId="237BEB00" w14:textId="77777777" w:rsidR="002F1A1D" w:rsidRPr="00F05C9A" w:rsidRDefault="002F1A1D" w:rsidP="002F1A1D">
      <w:pPr>
        <w:pStyle w:val="PL"/>
        <w:rPr>
          <w:noProof w:val="0"/>
        </w:rPr>
      </w:pPr>
      <w:r w:rsidRPr="00F05C9A">
        <w:rPr>
          <w:noProof w:val="0"/>
        </w:rPr>
        <w:t xml:space="preserve">      </w:t>
      </w:r>
      <w:r w:rsidRPr="00F05C9A">
        <w:rPr>
          <w:rFonts w:cs="Courier New"/>
          <w:noProof w:val="0"/>
          <w:szCs w:val="16"/>
        </w:rPr>
        <w:t>operationId: Create</w:t>
      </w:r>
      <w:r w:rsidRPr="00F05C9A">
        <w:rPr>
          <w:rFonts w:hint="eastAsia"/>
          <w:noProof w:val="0"/>
          <w:lang w:eastAsia="ja-JP"/>
        </w:rPr>
        <w:t>Ind</w:t>
      </w:r>
      <w:r w:rsidRPr="00F05C9A">
        <w:rPr>
          <w:noProof w:val="0"/>
          <w:lang w:eastAsia="ja-JP"/>
        </w:rPr>
        <w:t>S</w:t>
      </w:r>
      <w:r w:rsidRPr="00F05C9A">
        <w:rPr>
          <w:rFonts w:hint="eastAsia"/>
          <w:noProof w:val="0"/>
          <w:lang w:eastAsia="ja-JP"/>
        </w:rPr>
        <w:t>ession</w:t>
      </w:r>
      <w:r w:rsidRPr="00F05C9A">
        <w:rPr>
          <w:noProof w:val="0"/>
          <w:lang w:eastAsia="ja-JP"/>
        </w:rPr>
        <w:t>WithQoS</w:t>
      </w:r>
    </w:p>
    <w:p w14:paraId="63F32D00" w14:textId="77777777" w:rsidR="002F1A1D" w:rsidRPr="00F05C9A" w:rsidRDefault="002F1A1D" w:rsidP="002F1A1D">
      <w:pPr>
        <w:pStyle w:val="PL"/>
        <w:rPr>
          <w:noProof w:val="0"/>
        </w:rPr>
      </w:pPr>
      <w:r w:rsidRPr="00F05C9A">
        <w:rPr>
          <w:noProof w:val="0"/>
        </w:rPr>
        <w:t xml:space="preserve">      tags:</w:t>
      </w:r>
    </w:p>
    <w:p w14:paraId="566C8199" w14:textId="1C71753F" w:rsidR="002F1A1D" w:rsidRPr="00F05C9A" w:rsidRDefault="002F1A1D" w:rsidP="009F4DD8">
      <w:pPr>
        <w:pStyle w:val="PL"/>
        <w:rPr>
          <w:noProof w:val="0"/>
        </w:rPr>
      </w:pPr>
      <w:r w:rsidRPr="00F05C9A">
        <w:rPr>
          <w:noProof w:val="0"/>
        </w:rPr>
        <w:t xml:space="preserve">        - </w:t>
      </w:r>
      <w:r w:rsidRPr="00F05C9A">
        <w:rPr>
          <w:rFonts w:hint="eastAsia"/>
          <w:noProof w:val="0"/>
          <w:lang w:eastAsia="ja-JP"/>
        </w:rPr>
        <w:t>Session</w:t>
      </w:r>
      <w:r w:rsidRPr="00F05C9A">
        <w:rPr>
          <w:noProof w:val="0"/>
          <w:lang w:eastAsia="ja-JP"/>
        </w:rPr>
        <w:t xml:space="preserve">s </w:t>
      </w:r>
      <w:r w:rsidRPr="00F05C9A">
        <w:rPr>
          <w:rFonts w:hint="eastAsia"/>
          <w:noProof w:val="0"/>
          <w:lang w:eastAsia="ja-JP"/>
        </w:rPr>
        <w:t>with QoS</w:t>
      </w:r>
      <w:r w:rsidRPr="00F05C9A">
        <w:rPr>
          <w:noProof w:val="0"/>
        </w:rPr>
        <w:t xml:space="preserve"> (Collection)</w:t>
      </w:r>
    </w:p>
    <w:p w14:paraId="29CEC32E" w14:textId="77777777" w:rsidR="002F1A1D" w:rsidRPr="00F05C9A" w:rsidRDefault="009F4DD8" w:rsidP="002F1A1D">
      <w:pPr>
        <w:pStyle w:val="PL"/>
        <w:rPr>
          <w:noProof w:val="0"/>
        </w:rPr>
      </w:pPr>
      <w:r w:rsidRPr="00F05C9A">
        <w:rPr>
          <w:noProof w:val="0"/>
        </w:rPr>
        <w:t xml:space="preserve">      description: </w:t>
      </w:r>
      <w:r w:rsidR="002F1A1D" w:rsidRPr="00F05C9A">
        <w:rPr>
          <w:noProof w:val="0"/>
        </w:rPr>
        <w:t>&gt;</w:t>
      </w:r>
    </w:p>
    <w:p w14:paraId="21377E24" w14:textId="6AB89FA2" w:rsidR="009F4DD8" w:rsidRPr="00F05C9A" w:rsidRDefault="002F1A1D" w:rsidP="002F1A1D">
      <w:pPr>
        <w:pStyle w:val="PL"/>
        <w:rPr>
          <w:noProof w:val="0"/>
        </w:rPr>
      </w:pPr>
      <w:r w:rsidRPr="00F05C9A">
        <w:rPr>
          <w:noProof w:val="0"/>
        </w:rPr>
        <w:t xml:space="preserve">        Request reservation of resources for a data session between AC and EAS with a specific QoS.</w:t>
      </w:r>
    </w:p>
    <w:p w14:paraId="68EEE299" w14:textId="77777777" w:rsidR="009F4DD8" w:rsidRPr="00F05C9A" w:rsidRDefault="009F4DD8" w:rsidP="009F4DD8">
      <w:pPr>
        <w:pStyle w:val="PL"/>
        <w:rPr>
          <w:noProof w:val="0"/>
        </w:rPr>
      </w:pPr>
      <w:r w:rsidRPr="00F05C9A">
        <w:rPr>
          <w:noProof w:val="0"/>
        </w:rPr>
        <w:t xml:space="preserve">      requestBody:</w:t>
      </w:r>
    </w:p>
    <w:p w14:paraId="2F77F847" w14:textId="77777777" w:rsidR="009F4DD8" w:rsidRPr="00F05C9A" w:rsidRDefault="009F4DD8" w:rsidP="009F4DD8">
      <w:pPr>
        <w:pStyle w:val="PL"/>
        <w:rPr>
          <w:noProof w:val="0"/>
        </w:rPr>
      </w:pPr>
      <w:r w:rsidRPr="00F05C9A">
        <w:rPr>
          <w:noProof w:val="0"/>
        </w:rPr>
        <w:t xml:space="preserve">        required: true</w:t>
      </w:r>
    </w:p>
    <w:p w14:paraId="287C7677" w14:textId="77777777" w:rsidR="009F4DD8" w:rsidRPr="00F05C9A" w:rsidRDefault="009F4DD8" w:rsidP="009F4DD8">
      <w:pPr>
        <w:pStyle w:val="PL"/>
        <w:rPr>
          <w:noProof w:val="0"/>
        </w:rPr>
      </w:pPr>
      <w:r w:rsidRPr="00F05C9A">
        <w:rPr>
          <w:noProof w:val="0"/>
        </w:rPr>
        <w:t xml:space="preserve">        content:</w:t>
      </w:r>
    </w:p>
    <w:p w14:paraId="49D96F53" w14:textId="77777777" w:rsidR="009F4DD8" w:rsidRPr="00F05C9A" w:rsidRDefault="009F4DD8" w:rsidP="009F4DD8">
      <w:pPr>
        <w:pStyle w:val="PL"/>
        <w:rPr>
          <w:noProof w:val="0"/>
        </w:rPr>
      </w:pPr>
      <w:r w:rsidRPr="00F05C9A">
        <w:rPr>
          <w:noProof w:val="0"/>
        </w:rPr>
        <w:t xml:space="preserve">          application/json:</w:t>
      </w:r>
    </w:p>
    <w:p w14:paraId="3590908E" w14:textId="77777777" w:rsidR="009F4DD8" w:rsidRPr="00F05C9A" w:rsidRDefault="009F4DD8" w:rsidP="009F4DD8">
      <w:pPr>
        <w:pStyle w:val="PL"/>
        <w:rPr>
          <w:noProof w:val="0"/>
        </w:rPr>
      </w:pPr>
      <w:r w:rsidRPr="00F05C9A">
        <w:rPr>
          <w:noProof w:val="0"/>
        </w:rPr>
        <w:t xml:space="preserve">            schema:</w:t>
      </w:r>
    </w:p>
    <w:p w14:paraId="0606636B" w14:textId="77777777" w:rsidR="009F4DD8" w:rsidRPr="00F05C9A" w:rsidRDefault="009F4DD8" w:rsidP="009F4DD8">
      <w:pPr>
        <w:pStyle w:val="PL"/>
        <w:rPr>
          <w:noProof w:val="0"/>
        </w:rPr>
      </w:pPr>
      <w:r w:rsidRPr="00F05C9A">
        <w:rPr>
          <w:noProof w:val="0"/>
        </w:rPr>
        <w:t xml:space="preserve">              $ref: '#/components/schemas/</w:t>
      </w:r>
      <w:r w:rsidRPr="00F05C9A">
        <w:rPr>
          <w:noProof w:val="0"/>
          <w:lang w:eastAsia="ja-JP"/>
        </w:rPr>
        <w:t>SessionWithQoS</w:t>
      </w:r>
      <w:r w:rsidRPr="00F05C9A">
        <w:rPr>
          <w:noProof w:val="0"/>
        </w:rPr>
        <w:t>'</w:t>
      </w:r>
    </w:p>
    <w:p w14:paraId="3E20AC74" w14:textId="77777777" w:rsidR="009F4DD8" w:rsidRPr="00F05C9A" w:rsidRDefault="009F4DD8" w:rsidP="009F4DD8">
      <w:pPr>
        <w:pStyle w:val="PL"/>
        <w:rPr>
          <w:noProof w:val="0"/>
        </w:rPr>
      </w:pPr>
      <w:r w:rsidRPr="00F05C9A">
        <w:rPr>
          <w:noProof w:val="0"/>
        </w:rPr>
        <w:t xml:space="preserve">      responses:</w:t>
      </w:r>
    </w:p>
    <w:p w14:paraId="0684BAE8" w14:textId="77777777" w:rsidR="009F4DD8" w:rsidRPr="00F05C9A" w:rsidRDefault="009F4DD8" w:rsidP="009F4DD8">
      <w:pPr>
        <w:pStyle w:val="PL"/>
        <w:rPr>
          <w:noProof w:val="0"/>
        </w:rPr>
      </w:pPr>
      <w:r w:rsidRPr="00F05C9A">
        <w:rPr>
          <w:noProof w:val="0"/>
        </w:rPr>
        <w:t xml:space="preserve">        '201':</w:t>
      </w:r>
    </w:p>
    <w:p w14:paraId="2D0304D0" w14:textId="77777777" w:rsidR="009F4DD8" w:rsidRPr="00F05C9A" w:rsidRDefault="009F4DD8" w:rsidP="009F4DD8">
      <w:pPr>
        <w:pStyle w:val="PL"/>
        <w:rPr>
          <w:noProof w:val="0"/>
        </w:rPr>
      </w:pPr>
      <w:r w:rsidRPr="00F05C9A">
        <w:rPr>
          <w:noProof w:val="0"/>
        </w:rPr>
        <w:t xml:space="preserve">          description: Created (Successful creation)</w:t>
      </w:r>
    </w:p>
    <w:p w14:paraId="67DC71AF" w14:textId="77777777" w:rsidR="009F4DD8" w:rsidRPr="00F05C9A" w:rsidRDefault="009F4DD8" w:rsidP="009F4DD8">
      <w:pPr>
        <w:pStyle w:val="PL"/>
        <w:rPr>
          <w:noProof w:val="0"/>
        </w:rPr>
      </w:pPr>
      <w:r w:rsidRPr="00F05C9A">
        <w:rPr>
          <w:noProof w:val="0"/>
        </w:rPr>
        <w:t xml:space="preserve">          content:</w:t>
      </w:r>
    </w:p>
    <w:p w14:paraId="0F02236A" w14:textId="77777777" w:rsidR="009F4DD8" w:rsidRPr="00F05C9A" w:rsidRDefault="009F4DD8" w:rsidP="009F4DD8">
      <w:pPr>
        <w:pStyle w:val="PL"/>
        <w:rPr>
          <w:noProof w:val="0"/>
        </w:rPr>
      </w:pPr>
      <w:r w:rsidRPr="00F05C9A">
        <w:rPr>
          <w:noProof w:val="0"/>
        </w:rPr>
        <w:t xml:space="preserve">            application/json:</w:t>
      </w:r>
    </w:p>
    <w:p w14:paraId="60154F01" w14:textId="77777777" w:rsidR="009F4DD8" w:rsidRPr="00F05C9A" w:rsidRDefault="009F4DD8" w:rsidP="009F4DD8">
      <w:pPr>
        <w:pStyle w:val="PL"/>
        <w:rPr>
          <w:noProof w:val="0"/>
        </w:rPr>
      </w:pPr>
      <w:r w:rsidRPr="00F05C9A">
        <w:rPr>
          <w:noProof w:val="0"/>
        </w:rPr>
        <w:t xml:space="preserve">              schema:</w:t>
      </w:r>
    </w:p>
    <w:p w14:paraId="2C84CDBA" w14:textId="77777777" w:rsidR="009F4DD8" w:rsidRPr="00F05C9A" w:rsidRDefault="009F4DD8" w:rsidP="009F4DD8">
      <w:pPr>
        <w:pStyle w:val="PL"/>
        <w:rPr>
          <w:noProof w:val="0"/>
        </w:rPr>
      </w:pPr>
      <w:r w:rsidRPr="00F05C9A">
        <w:rPr>
          <w:noProof w:val="0"/>
        </w:rPr>
        <w:t xml:space="preserve">                $ref: '#/components/schemas/</w:t>
      </w:r>
      <w:r w:rsidRPr="00F05C9A">
        <w:rPr>
          <w:noProof w:val="0"/>
          <w:lang w:eastAsia="ja-JP"/>
        </w:rPr>
        <w:t>SessionWithQoS</w:t>
      </w:r>
      <w:r w:rsidRPr="00F05C9A">
        <w:rPr>
          <w:noProof w:val="0"/>
        </w:rPr>
        <w:t>'</w:t>
      </w:r>
    </w:p>
    <w:p w14:paraId="7DD535C7" w14:textId="77777777" w:rsidR="009F4DD8" w:rsidRPr="00F05C9A" w:rsidRDefault="009F4DD8" w:rsidP="009F4DD8">
      <w:pPr>
        <w:pStyle w:val="PL"/>
        <w:rPr>
          <w:noProof w:val="0"/>
        </w:rPr>
      </w:pPr>
      <w:r w:rsidRPr="00F05C9A">
        <w:rPr>
          <w:noProof w:val="0"/>
        </w:rPr>
        <w:t xml:space="preserve">          headers:</w:t>
      </w:r>
    </w:p>
    <w:p w14:paraId="777D11FE" w14:textId="77777777" w:rsidR="009F4DD8" w:rsidRPr="00F05C9A" w:rsidRDefault="009F4DD8" w:rsidP="009F4DD8">
      <w:pPr>
        <w:pStyle w:val="PL"/>
        <w:rPr>
          <w:noProof w:val="0"/>
        </w:rPr>
      </w:pPr>
      <w:r w:rsidRPr="00F05C9A">
        <w:rPr>
          <w:noProof w:val="0"/>
        </w:rPr>
        <w:t xml:space="preserve">            Location:</w:t>
      </w:r>
    </w:p>
    <w:p w14:paraId="14284379" w14:textId="77777777" w:rsidR="009F4DD8" w:rsidRPr="00F05C9A" w:rsidRDefault="009F4DD8" w:rsidP="009F4DD8">
      <w:pPr>
        <w:pStyle w:val="PL"/>
        <w:rPr>
          <w:noProof w:val="0"/>
        </w:rPr>
      </w:pPr>
      <w:r w:rsidRPr="00F05C9A">
        <w:rPr>
          <w:noProof w:val="0"/>
        </w:rPr>
        <w:t xml:space="preserve">              description: 'Contains the URI of the newly created resource'</w:t>
      </w:r>
    </w:p>
    <w:p w14:paraId="67B138B8" w14:textId="77777777" w:rsidR="009F4DD8" w:rsidRPr="00F05C9A" w:rsidRDefault="009F4DD8" w:rsidP="009F4DD8">
      <w:pPr>
        <w:pStyle w:val="PL"/>
        <w:rPr>
          <w:noProof w:val="0"/>
        </w:rPr>
      </w:pPr>
      <w:r w:rsidRPr="00F05C9A">
        <w:rPr>
          <w:noProof w:val="0"/>
        </w:rPr>
        <w:t xml:space="preserve">              required: true</w:t>
      </w:r>
    </w:p>
    <w:p w14:paraId="14D9DACA" w14:textId="77777777" w:rsidR="009F4DD8" w:rsidRPr="00F05C9A" w:rsidRDefault="009F4DD8" w:rsidP="009F4DD8">
      <w:pPr>
        <w:pStyle w:val="PL"/>
        <w:rPr>
          <w:noProof w:val="0"/>
        </w:rPr>
      </w:pPr>
      <w:r w:rsidRPr="00F05C9A">
        <w:rPr>
          <w:noProof w:val="0"/>
        </w:rPr>
        <w:t xml:space="preserve">              schema:</w:t>
      </w:r>
    </w:p>
    <w:p w14:paraId="04AB3919" w14:textId="77777777" w:rsidR="009F4DD8" w:rsidRPr="00F05C9A" w:rsidRDefault="009F4DD8" w:rsidP="009F4DD8">
      <w:pPr>
        <w:pStyle w:val="PL"/>
        <w:rPr>
          <w:noProof w:val="0"/>
        </w:rPr>
      </w:pPr>
      <w:r w:rsidRPr="00F05C9A">
        <w:rPr>
          <w:noProof w:val="0"/>
        </w:rPr>
        <w:t xml:space="preserve">                type: string</w:t>
      </w:r>
    </w:p>
    <w:p w14:paraId="37BA3306" w14:textId="77777777" w:rsidR="009F4DD8" w:rsidRPr="00F05C9A" w:rsidRDefault="009F4DD8" w:rsidP="009F4DD8">
      <w:pPr>
        <w:pStyle w:val="PL"/>
        <w:rPr>
          <w:noProof w:val="0"/>
        </w:rPr>
      </w:pPr>
      <w:r w:rsidRPr="00F05C9A">
        <w:rPr>
          <w:noProof w:val="0"/>
        </w:rPr>
        <w:t xml:space="preserve">        '400':</w:t>
      </w:r>
    </w:p>
    <w:p w14:paraId="7D4436D5" w14:textId="77777777" w:rsidR="009F4DD8" w:rsidRPr="00F05C9A" w:rsidRDefault="009F4DD8" w:rsidP="009F4DD8">
      <w:pPr>
        <w:pStyle w:val="PL"/>
        <w:rPr>
          <w:noProof w:val="0"/>
        </w:rPr>
      </w:pPr>
      <w:r w:rsidRPr="00F05C9A">
        <w:rPr>
          <w:noProof w:val="0"/>
        </w:rPr>
        <w:t xml:space="preserve">          $ref: 'TS29122_CommonData.yaml#/components/responses/400'</w:t>
      </w:r>
    </w:p>
    <w:p w14:paraId="3CF8786C" w14:textId="77777777" w:rsidR="009F4DD8" w:rsidRPr="00F05C9A" w:rsidRDefault="009F4DD8" w:rsidP="009F4DD8">
      <w:pPr>
        <w:pStyle w:val="PL"/>
        <w:rPr>
          <w:noProof w:val="0"/>
        </w:rPr>
      </w:pPr>
      <w:r w:rsidRPr="00F05C9A">
        <w:rPr>
          <w:noProof w:val="0"/>
        </w:rPr>
        <w:t xml:space="preserve">        '401':</w:t>
      </w:r>
    </w:p>
    <w:p w14:paraId="2330A891" w14:textId="77777777" w:rsidR="009F4DD8" w:rsidRPr="00F05C9A" w:rsidRDefault="009F4DD8" w:rsidP="009F4DD8">
      <w:pPr>
        <w:pStyle w:val="PL"/>
        <w:rPr>
          <w:noProof w:val="0"/>
        </w:rPr>
      </w:pPr>
      <w:r w:rsidRPr="00F05C9A">
        <w:rPr>
          <w:noProof w:val="0"/>
        </w:rPr>
        <w:t xml:space="preserve">          $ref: 'TS29122_CommonData.yaml#/components/responses/401'</w:t>
      </w:r>
    </w:p>
    <w:p w14:paraId="1CBF9AA5" w14:textId="77777777" w:rsidR="009F4DD8" w:rsidRPr="00F05C9A" w:rsidRDefault="009F4DD8" w:rsidP="009F4DD8">
      <w:pPr>
        <w:pStyle w:val="PL"/>
        <w:rPr>
          <w:noProof w:val="0"/>
        </w:rPr>
      </w:pPr>
      <w:r w:rsidRPr="00F05C9A">
        <w:rPr>
          <w:noProof w:val="0"/>
        </w:rPr>
        <w:t xml:space="preserve">        '403':</w:t>
      </w:r>
    </w:p>
    <w:p w14:paraId="7D9C68DB" w14:textId="77777777" w:rsidR="009F4DD8" w:rsidRPr="00F05C9A" w:rsidRDefault="009F4DD8" w:rsidP="009F4DD8">
      <w:pPr>
        <w:pStyle w:val="PL"/>
        <w:rPr>
          <w:noProof w:val="0"/>
        </w:rPr>
      </w:pPr>
      <w:r w:rsidRPr="00F05C9A">
        <w:rPr>
          <w:noProof w:val="0"/>
        </w:rPr>
        <w:t xml:space="preserve">          $ref: 'TS29122_CommonData.yaml#/components/responses/403'</w:t>
      </w:r>
    </w:p>
    <w:p w14:paraId="746F8D3F" w14:textId="77777777" w:rsidR="009F4DD8" w:rsidRPr="00F05C9A" w:rsidRDefault="009F4DD8" w:rsidP="009F4DD8">
      <w:pPr>
        <w:pStyle w:val="PL"/>
        <w:rPr>
          <w:noProof w:val="0"/>
        </w:rPr>
      </w:pPr>
      <w:r w:rsidRPr="00F05C9A">
        <w:rPr>
          <w:noProof w:val="0"/>
        </w:rPr>
        <w:t xml:space="preserve">        '404':</w:t>
      </w:r>
    </w:p>
    <w:p w14:paraId="768A951B" w14:textId="77777777" w:rsidR="009F4DD8" w:rsidRPr="00F05C9A" w:rsidRDefault="009F4DD8" w:rsidP="009F4DD8">
      <w:pPr>
        <w:pStyle w:val="PL"/>
        <w:rPr>
          <w:noProof w:val="0"/>
        </w:rPr>
      </w:pPr>
      <w:r w:rsidRPr="00F05C9A">
        <w:rPr>
          <w:noProof w:val="0"/>
        </w:rPr>
        <w:t xml:space="preserve">          $ref: 'TS29122_CommonData.yaml#/components/responses/404'</w:t>
      </w:r>
    </w:p>
    <w:p w14:paraId="3D872A50" w14:textId="77777777" w:rsidR="009F4DD8" w:rsidRPr="00F05C9A" w:rsidRDefault="009F4DD8" w:rsidP="009F4DD8">
      <w:pPr>
        <w:pStyle w:val="PL"/>
        <w:rPr>
          <w:noProof w:val="0"/>
        </w:rPr>
      </w:pPr>
      <w:r w:rsidRPr="00F05C9A">
        <w:rPr>
          <w:noProof w:val="0"/>
        </w:rPr>
        <w:t xml:space="preserve">        '411':</w:t>
      </w:r>
    </w:p>
    <w:p w14:paraId="056F227F" w14:textId="77777777" w:rsidR="009F4DD8" w:rsidRPr="00F05C9A" w:rsidRDefault="009F4DD8" w:rsidP="009F4DD8">
      <w:pPr>
        <w:pStyle w:val="PL"/>
        <w:rPr>
          <w:noProof w:val="0"/>
        </w:rPr>
      </w:pPr>
      <w:r w:rsidRPr="00F05C9A">
        <w:rPr>
          <w:noProof w:val="0"/>
        </w:rPr>
        <w:t xml:space="preserve">          $ref: 'TS29122_CommonData.yaml#/components/responses/411'</w:t>
      </w:r>
    </w:p>
    <w:p w14:paraId="138B170A" w14:textId="77777777" w:rsidR="009F4DD8" w:rsidRPr="00F05C9A" w:rsidRDefault="009F4DD8" w:rsidP="009F4DD8">
      <w:pPr>
        <w:pStyle w:val="PL"/>
        <w:rPr>
          <w:noProof w:val="0"/>
        </w:rPr>
      </w:pPr>
      <w:r w:rsidRPr="00F05C9A">
        <w:rPr>
          <w:noProof w:val="0"/>
        </w:rPr>
        <w:t xml:space="preserve">        '413':</w:t>
      </w:r>
    </w:p>
    <w:p w14:paraId="59FF9740" w14:textId="77777777" w:rsidR="009F4DD8" w:rsidRPr="00F05C9A" w:rsidRDefault="009F4DD8" w:rsidP="009F4DD8">
      <w:pPr>
        <w:pStyle w:val="PL"/>
        <w:rPr>
          <w:noProof w:val="0"/>
        </w:rPr>
      </w:pPr>
      <w:r w:rsidRPr="00F05C9A">
        <w:rPr>
          <w:noProof w:val="0"/>
        </w:rPr>
        <w:t xml:space="preserve">          $ref: 'TS29122_CommonData.yaml#/components/responses/413'</w:t>
      </w:r>
    </w:p>
    <w:p w14:paraId="3D5A4A11" w14:textId="77777777" w:rsidR="009F4DD8" w:rsidRPr="00F05C9A" w:rsidRDefault="009F4DD8" w:rsidP="009F4DD8">
      <w:pPr>
        <w:pStyle w:val="PL"/>
        <w:rPr>
          <w:noProof w:val="0"/>
        </w:rPr>
      </w:pPr>
      <w:r w:rsidRPr="00F05C9A">
        <w:rPr>
          <w:noProof w:val="0"/>
        </w:rPr>
        <w:t xml:space="preserve">        '415':</w:t>
      </w:r>
    </w:p>
    <w:p w14:paraId="4BD84385" w14:textId="77777777" w:rsidR="009F4DD8" w:rsidRPr="00F05C9A" w:rsidRDefault="009F4DD8" w:rsidP="009F4DD8">
      <w:pPr>
        <w:pStyle w:val="PL"/>
        <w:rPr>
          <w:noProof w:val="0"/>
        </w:rPr>
      </w:pPr>
      <w:r w:rsidRPr="00F05C9A">
        <w:rPr>
          <w:noProof w:val="0"/>
        </w:rPr>
        <w:t xml:space="preserve">          $ref: 'TS29122_CommonData.yaml#/components/responses/415'</w:t>
      </w:r>
    </w:p>
    <w:p w14:paraId="42A31AE2" w14:textId="77777777" w:rsidR="009F4DD8" w:rsidRPr="00F05C9A" w:rsidRDefault="009F4DD8" w:rsidP="009F4DD8">
      <w:pPr>
        <w:pStyle w:val="PL"/>
        <w:rPr>
          <w:noProof w:val="0"/>
        </w:rPr>
      </w:pPr>
      <w:r w:rsidRPr="00F05C9A">
        <w:rPr>
          <w:noProof w:val="0"/>
        </w:rPr>
        <w:t xml:space="preserve">        '429':</w:t>
      </w:r>
    </w:p>
    <w:p w14:paraId="064B3A94" w14:textId="77777777" w:rsidR="009F4DD8" w:rsidRPr="00F05C9A" w:rsidRDefault="009F4DD8" w:rsidP="009F4DD8">
      <w:pPr>
        <w:pStyle w:val="PL"/>
        <w:rPr>
          <w:noProof w:val="0"/>
        </w:rPr>
      </w:pPr>
      <w:r w:rsidRPr="00F05C9A">
        <w:rPr>
          <w:noProof w:val="0"/>
        </w:rPr>
        <w:t xml:space="preserve">          $ref: 'TS29122_CommonData.yaml#/components/responses/429'</w:t>
      </w:r>
    </w:p>
    <w:p w14:paraId="0F12F784" w14:textId="77777777" w:rsidR="009F4DD8" w:rsidRPr="00F05C9A" w:rsidRDefault="009F4DD8" w:rsidP="009F4DD8">
      <w:pPr>
        <w:pStyle w:val="PL"/>
        <w:rPr>
          <w:noProof w:val="0"/>
        </w:rPr>
      </w:pPr>
      <w:r w:rsidRPr="00F05C9A">
        <w:rPr>
          <w:noProof w:val="0"/>
        </w:rPr>
        <w:t xml:space="preserve">        '500':</w:t>
      </w:r>
    </w:p>
    <w:p w14:paraId="65AE3BD2" w14:textId="77777777" w:rsidR="009F4DD8" w:rsidRPr="00F05C9A" w:rsidRDefault="009F4DD8" w:rsidP="009F4DD8">
      <w:pPr>
        <w:pStyle w:val="PL"/>
        <w:rPr>
          <w:noProof w:val="0"/>
        </w:rPr>
      </w:pPr>
      <w:r w:rsidRPr="00F05C9A">
        <w:rPr>
          <w:noProof w:val="0"/>
        </w:rPr>
        <w:t xml:space="preserve">          $ref: 'TS29122_CommonData.yaml#/components/responses/500'</w:t>
      </w:r>
    </w:p>
    <w:p w14:paraId="6839E252" w14:textId="77777777" w:rsidR="009F4DD8" w:rsidRPr="00F05C9A" w:rsidRDefault="009F4DD8" w:rsidP="009F4DD8">
      <w:pPr>
        <w:pStyle w:val="PL"/>
        <w:rPr>
          <w:noProof w:val="0"/>
        </w:rPr>
      </w:pPr>
      <w:r w:rsidRPr="00F05C9A">
        <w:rPr>
          <w:noProof w:val="0"/>
        </w:rPr>
        <w:t xml:space="preserve">        '503':</w:t>
      </w:r>
    </w:p>
    <w:p w14:paraId="0FAC475F" w14:textId="77777777" w:rsidR="009F4DD8" w:rsidRPr="00F05C9A" w:rsidRDefault="009F4DD8" w:rsidP="009F4DD8">
      <w:pPr>
        <w:pStyle w:val="PL"/>
        <w:rPr>
          <w:noProof w:val="0"/>
        </w:rPr>
      </w:pPr>
      <w:r w:rsidRPr="00F05C9A">
        <w:rPr>
          <w:noProof w:val="0"/>
        </w:rPr>
        <w:t xml:space="preserve">          $ref: 'TS29122_CommonData.yaml#/components/responses/503'</w:t>
      </w:r>
    </w:p>
    <w:p w14:paraId="5F3ACA59" w14:textId="77777777" w:rsidR="009F4DD8" w:rsidRPr="00F05C9A" w:rsidRDefault="009F4DD8" w:rsidP="009F4DD8">
      <w:pPr>
        <w:pStyle w:val="PL"/>
        <w:rPr>
          <w:noProof w:val="0"/>
        </w:rPr>
      </w:pPr>
      <w:r w:rsidRPr="00F05C9A">
        <w:rPr>
          <w:noProof w:val="0"/>
        </w:rPr>
        <w:t xml:space="preserve">        default:</w:t>
      </w:r>
    </w:p>
    <w:p w14:paraId="6D719311" w14:textId="77777777" w:rsidR="009F4DD8" w:rsidRPr="00F05C9A" w:rsidRDefault="009F4DD8" w:rsidP="009F4DD8">
      <w:pPr>
        <w:pStyle w:val="PL"/>
        <w:rPr>
          <w:noProof w:val="0"/>
        </w:rPr>
      </w:pPr>
      <w:r w:rsidRPr="00F05C9A">
        <w:rPr>
          <w:noProof w:val="0"/>
        </w:rPr>
        <w:t xml:space="preserve">          $ref: 'TS29122_CommonData.yaml#/components/responses/default'</w:t>
      </w:r>
    </w:p>
    <w:p w14:paraId="3923F21B" w14:textId="77777777" w:rsidR="009F4DD8" w:rsidRPr="00F05C9A" w:rsidRDefault="009F4DD8" w:rsidP="009F4DD8">
      <w:pPr>
        <w:pStyle w:val="PL"/>
        <w:rPr>
          <w:noProof w:val="0"/>
        </w:rPr>
      </w:pPr>
      <w:r w:rsidRPr="00F05C9A">
        <w:rPr>
          <w:noProof w:val="0"/>
        </w:rPr>
        <w:t xml:space="preserve">      callbacks:</w:t>
      </w:r>
    </w:p>
    <w:p w14:paraId="330BC442" w14:textId="77777777" w:rsidR="009F4DD8" w:rsidRPr="00F05C9A" w:rsidRDefault="009F4DD8" w:rsidP="009F4DD8">
      <w:pPr>
        <w:pStyle w:val="PL"/>
        <w:rPr>
          <w:noProof w:val="0"/>
        </w:rPr>
      </w:pPr>
      <w:r w:rsidRPr="00F05C9A">
        <w:rPr>
          <w:noProof w:val="0"/>
        </w:rPr>
        <w:t xml:space="preserve">        </w:t>
      </w:r>
      <w:r w:rsidRPr="00F05C9A">
        <w:rPr>
          <w:noProof w:val="0"/>
          <w:lang w:eastAsia="ja-JP"/>
        </w:rPr>
        <w:t>notificationDestination</w:t>
      </w:r>
      <w:r w:rsidRPr="00F05C9A">
        <w:rPr>
          <w:noProof w:val="0"/>
        </w:rPr>
        <w:t>:</w:t>
      </w:r>
    </w:p>
    <w:p w14:paraId="1431CA08" w14:textId="77777777" w:rsidR="004E1DCA" w:rsidRPr="00F05C9A" w:rsidRDefault="004E1DCA" w:rsidP="004E1DCA">
      <w:pPr>
        <w:pStyle w:val="PL"/>
        <w:rPr>
          <w:noProof w:val="0"/>
        </w:rPr>
      </w:pPr>
      <w:r w:rsidRPr="00F05C9A">
        <w:rPr>
          <w:noProof w:val="0"/>
        </w:rPr>
        <w:t xml:space="preserve">          '{$request.body#/notificationDestination}':</w:t>
      </w:r>
    </w:p>
    <w:p w14:paraId="537344D4" w14:textId="77777777" w:rsidR="009F4DD8" w:rsidRPr="00F05C9A" w:rsidRDefault="009F4DD8" w:rsidP="009F4DD8">
      <w:pPr>
        <w:pStyle w:val="PL"/>
        <w:rPr>
          <w:noProof w:val="0"/>
        </w:rPr>
      </w:pPr>
      <w:r w:rsidRPr="00F05C9A">
        <w:rPr>
          <w:noProof w:val="0"/>
        </w:rPr>
        <w:t xml:space="preserve">            post:</w:t>
      </w:r>
    </w:p>
    <w:p w14:paraId="08245B07" w14:textId="77777777" w:rsidR="009F4DD8" w:rsidRPr="00F05C9A" w:rsidRDefault="009F4DD8" w:rsidP="009F4DD8">
      <w:pPr>
        <w:pStyle w:val="PL"/>
        <w:rPr>
          <w:noProof w:val="0"/>
        </w:rPr>
      </w:pPr>
      <w:r w:rsidRPr="00F05C9A">
        <w:rPr>
          <w:noProof w:val="0"/>
        </w:rPr>
        <w:t xml:space="preserve">              requestBody:  # contents of the callback message</w:t>
      </w:r>
    </w:p>
    <w:p w14:paraId="75C4BF22" w14:textId="77777777" w:rsidR="009F4DD8" w:rsidRPr="00F05C9A" w:rsidRDefault="009F4DD8" w:rsidP="009F4DD8">
      <w:pPr>
        <w:pStyle w:val="PL"/>
        <w:rPr>
          <w:noProof w:val="0"/>
        </w:rPr>
      </w:pPr>
      <w:r w:rsidRPr="00F05C9A">
        <w:rPr>
          <w:noProof w:val="0"/>
        </w:rPr>
        <w:t xml:space="preserve">                required: true</w:t>
      </w:r>
    </w:p>
    <w:p w14:paraId="17E55FE8" w14:textId="77777777" w:rsidR="009F4DD8" w:rsidRPr="00F05C9A" w:rsidRDefault="009F4DD8" w:rsidP="009F4DD8">
      <w:pPr>
        <w:pStyle w:val="PL"/>
        <w:rPr>
          <w:noProof w:val="0"/>
        </w:rPr>
      </w:pPr>
      <w:r w:rsidRPr="00F05C9A">
        <w:rPr>
          <w:noProof w:val="0"/>
        </w:rPr>
        <w:t xml:space="preserve">                content:</w:t>
      </w:r>
    </w:p>
    <w:p w14:paraId="559D1821" w14:textId="77777777" w:rsidR="009F4DD8" w:rsidRPr="00F05C9A" w:rsidRDefault="009F4DD8" w:rsidP="009F4DD8">
      <w:pPr>
        <w:pStyle w:val="PL"/>
        <w:rPr>
          <w:noProof w:val="0"/>
        </w:rPr>
      </w:pPr>
      <w:r w:rsidRPr="00F05C9A">
        <w:rPr>
          <w:noProof w:val="0"/>
        </w:rPr>
        <w:t xml:space="preserve">                  application/json:</w:t>
      </w:r>
    </w:p>
    <w:p w14:paraId="06B38375" w14:textId="77777777" w:rsidR="009F4DD8" w:rsidRPr="00F05C9A" w:rsidRDefault="009F4DD8" w:rsidP="009F4DD8">
      <w:pPr>
        <w:pStyle w:val="PL"/>
        <w:rPr>
          <w:noProof w:val="0"/>
        </w:rPr>
      </w:pPr>
      <w:r w:rsidRPr="00F05C9A">
        <w:rPr>
          <w:noProof w:val="0"/>
        </w:rPr>
        <w:t xml:space="preserve">                    schema:</w:t>
      </w:r>
    </w:p>
    <w:p w14:paraId="2FC6CE56" w14:textId="77777777" w:rsidR="009F4DD8" w:rsidRPr="00F05C9A" w:rsidRDefault="009F4DD8" w:rsidP="009F4DD8">
      <w:pPr>
        <w:pStyle w:val="PL"/>
        <w:rPr>
          <w:noProof w:val="0"/>
        </w:rPr>
      </w:pPr>
      <w:r w:rsidRPr="00F05C9A">
        <w:rPr>
          <w:noProof w:val="0"/>
        </w:rPr>
        <w:t xml:space="preserve">                      $ref: '#/components/schemas/</w:t>
      </w:r>
      <w:r w:rsidRPr="00F05C9A">
        <w:rPr>
          <w:noProof w:val="0"/>
          <w:lang w:eastAsia="ja-JP"/>
        </w:rPr>
        <w:t>UserPlaneEventNotification</w:t>
      </w:r>
      <w:r w:rsidRPr="00F05C9A">
        <w:rPr>
          <w:noProof w:val="0"/>
        </w:rPr>
        <w:t>'</w:t>
      </w:r>
    </w:p>
    <w:p w14:paraId="78E680DF" w14:textId="77777777" w:rsidR="009F4DD8" w:rsidRPr="00F05C9A" w:rsidRDefault="009F4DD8" w:rsidP="009F4DD8">
      <w:pPr>
        <w:pStyle w:val="PL"/>
        <w:rPr>
          <w:noProof w:val="0"/>
        </w:rPr>
      </w:pPr>
      <w:r w:rsidRPr="00F05C9A">
        <w:rPr>
          <w:noProof w:val="0"/>
        </w:rPr>
        <w:t xml:space="preserve">              responses:</w:t>
      </w:r>
    </w:p>
    <w:p w14:paraId="3DEADDBA" w14:textId="77777777" w:rsidR="009F4DD8" w:rsidRPr="00F05C9A" w:rsidRDefault="009F4DD8" w:rsidP="009F4DD8">
      <w:pPr>
        <w:pStyle w:val="PL"/>
        <w:rPr>
          <w:noProof w:val="0"/>
        </w:rPr>
      </w:pPr>
      <w:r w:rsidRPr="00F05C9A">
        <w:rPr>
          <w:noProof w:val="0"/>
        </w:rPr>
        <w:t xml:space="preserve">                '204':</w:t>
      </w:r>
    </w:p>
    <w:p w14:paraId="76490601" w14:textId="1A77853E" w:rsidR="009F4DD8" w:rsidRPr="00F05C9A" w:rsidRDefault="009F4DD8" w:rsidP="009F4DD8">
      <w:pPr>
        <w:pStyle w:val="PL"/>
        <w:rPr>
          <w:noProof w:val="0"/>
        </w:rPr>
      </w:pPr>
      <w:r w:rsidRPr="00F05C9A">
        <w:rPr>
          <w:noProof w:val="0"/>
        </w:rPr>
        <w:t xml:space="preserve">                  description: No Content (successful notification)</w:t>
      </w:r>
    </w:p>
    <w:p w14:paraId="5BBACA1B" w14:textId="77777777" w:rsidR="00B0153A" w:rsidRPr="00F05C9A" w:rsidRDefault="00B0153A" w:rsidP="00B0153A">
      <w:pPr>
        <w:pStyle w:val="PL"/>
        <w:rPr>
          <w:noProof w:val="0"/>
        </w:rPr>
      </w:pPr>
      <w:r w:rsidRPr="00F05C9A">
        <w:rPr>
          <w:noProof w:val="0"/>
        </w:rPr>
        <w:t xml:space="preserve">                '307':</w:t>
      </w:r>
    </w:p>
    <w:p w14:paraId="27E8628C" w14:textId="77777777" w:rsidR="00B0153A" w:rsidRPr="00F05C9A" w:rsidRDefault="00B0153A" w:rsidP="00B0153A">
      <w:pPr>
        <w:pStyle w:val="PL"/>
        <w:rPr>
          <w:noProof w:val="0"/>
        </w:rPr>
      </w:pPr>
      <w:r w:rsidRPr="00F05C9A">
        <w:rPr>
          <w:noProof w:val="0"/>
        </w:rPr>
        <w:t xml:space="preserve">                  $ref: 'TS29122_CommonData.yaml#/components/responses/307'</w:t>
      </w:r>
    </w:p>
    <w:p w14:paraId="19196E8D" w14:textId="77777777" w:rsidR="00B0153A" w:rsidRPr="00F05C9A" w:rsidRDefault="00B0153A" w:rsidP="00B0153A">
      <w:pPr>
        <w:pStyle w:val="PL"/>
        <w:rPr>
          <w:noProof w:val="0"/>
        </w:rPr>
      </w:pPr>
      <w:r w:rsidRPr="00F05C9A">
        <w:rPr>
          <w:noProof w:val="0"/>
        </w:rPr>
        <w:t xml:space="preserve">                '308':</w:t>
      </w:r>
    </w:p>
    <w:p w14:paraId="763F6134" w14:textId="7FB2DAF4" w:rsidR="00B0153A" w:rsidRPr="00F05C9A" w:rsidRDefault="00B0153A" w:rsidP="00B0153A">
      <w:pPr>
        <w:pStyle w:val="PL"/>
        <w:rPr>
          <w:noProof w:val="0"/>
        </w:rPr>
      </w:pPr>
      <w:r w:rsidRPr="00F05C9A">
        <w:rPr>
          <w:noProof w:val="0"/>
        </w:rPr>
        <w:t xml:space="preserve">                  $ref: 'TS29122_CommonData.yaml#/components/responses/308'</w:t>
      </w:r>
    </w:p>
    <w:p w14:paraId="6A78419B" w14:textId="77777777" w:rsidR="009F4DD8" w:rsidRPr="00F05C9A" w:rsidRDefault="009F4DD8" w:rsidP="009F4DD8">
      <w:pPr>
        <w:pStyle w:val="PL"/>
        <w:rPr>
          <w:noProof w:val="0"/>
        </w:rPr>
      </w:pPr>
      <w:r w:rsidRPr="00F05C9A">
        <w:rPr>
          <w:noProof w:val="0"/>
        </w:rPr>
        <w:t xml:space="preserve">                '400':</w:t>
      </w:r>
    </w:p>
    <w:p w14:paraId="2279D138" w14:textId="77777777" w:rsidR="009F4DD8" w:rsidRPr="00F05C9A" w:rsidRDefault="009F4DD8" w:rsidP="009F4DD8">
      <w:pPr>
        <w:pStyle w:val="PL"/>
        <w:rPr>
          <w:noProof w:val="0"/>
        </w:rPr>
      </w:pPr>
      <w:r w:rsidRPr="00F05C9A">
        <w:rPr>
          <w:noProof w:val="0"/>
        </w:rPr>
        <w:t xml:space="preserve">                  $ref: 'TS29122_CommonData.yaml#/components/responses/400'</w:t>
      </w:r>
    </w:p>
    <w:p w14:paraId="365C1920" w14:textId="77777777" w:rsidR="009F4DD8" w:rsidRPr="00F05C9A" w:rsidRDefault="009F4DD8" w:rsidP="009F4DD8">
      <w:pPr>
        <w:pStyle w:val="PL"/>
        <w:rPr>
          <w:noProof w:val="0"/>
        </w:rPr>
      </w:pPr>
      <w:r w:rsidRPr="00F05C9A">
        <w:rPr>
          <w:noProof w:val="0"/>
        </w:rPr>
        <w:t xml:space="preserve">                '401':</w:t>
      </w:r>
    </w:p>
    <w:p w14:paraId="063CBAEB" w14:textId="77777777" w:rsidR="009F4DD8" w:rsidRPr="00F05C9A" w:rsidRDefault="009F4DD8" w:rsidP="009F4DD8">
      <w:pPr>
        <w:pStyle w:val="PL"/>
        <w:rPr>
          <w:noProof w:val="0"/>
        </w:rPr>
      </w:pPr>
      <w:r w:rsidRPr="00F05C9A">
        <w:rPr>
          <w:noProof w:val="0"/>
        </w:rPr>
        <w:t xml:space="preserve">                  $ref: 'TS29122_CommonData.yaml#/components/responses/401'</w:t>
      </w:r>
    </w:p>
    <w:p w14:paraId="62DB7820" w14:textId="77777777" w:rsidR="009F4DD8" w:rsidRPr="00F05C9A" w:rsidRDefault="009F4DD8" w:rsidP="009F4DD8">
      <w:pPr>
        <w:pStyle w:val="PL"/>
        <w:rPr>
          <w:noProof w:val="0"/>
        </w:rPr>
      </w:pPr>
      <w:r w:rsidRPr="00F05C9A">
        <w:rPr>
          <w:noProof w:val="0"/>
        </w:rPr>
        <w:t xml:space="preserve">                '403':</w:t>
      </w:r>
    </w:p>
    <w:p w14:paraId="189C4AA7" w14:textId="77777777" w:rsidR="009F4DD8" w:rsidRPr="00F05C9A" w:rsidRDefault="009F4DD8" w:rsidP="009F4DD8">
      <w:pPr>
        <w:pStyle w:val="PL"/>
        <w:rPr>
          <w:noProof w:val="0"/>
        </w:rPr>
      </w:pPr>
      <w:r w:rsidRPr="00F05C9A">
        <w:rPr>
          <w:noProof w:val="0"/>
        </w:rPr>
        <w:t xml:space="preserve">                  $ref: 'TS29122_CommonData.yaml#/components/responses/403'</w:t>
      </w:r>
    </w:p>
    <w:p w14:paraId="3EE8B924" w14:textId="77777777" w:rsidR="009F4DD8" w:rsidRPr="00F05C9A" w:rsidRDefault="009F4DD8" w:rsidP="009F4DD8">
      <w:pPr>
        <w:pStyle w:val="PL"/>
        <w:rPr>
          <w:noProof w:val="0"/>
        </w:rPr>
      </w:pPr>
      <w:r w:rsidRPr="00F05C9A">
        <w:rPr>
          <w:noProof w:val="0"/>
        </w:rPr>
        <w:t xml:space="preserve">                '404':</w:t>
      </w:r>
    </w:p>
    <w:p w14:paraId="01137711" w14:textId="77777777" w:rsidR="009F4DD8" w:rsidRPr="00F05C9A" w:rsidRDefault="009F4DD8" w:rsidP="009F4DD8">
      <w:pPr>
        <w:pStyle w:val="PL"/>
        <w:rPr>
          <w:noProof w:val="0"/>
        </w:rPr>
      </w:pPr>
      <w:r w:rsidRPr="00F05C9A">
        <w:rPr>
          <w:noProof w:val="0"/>
        </w:rPr>
        <w:t xml:space="preserve">                  $ref: 'TS29122_CommonData.yaml#/components/responses/404'</w:t>
      </w:r>
    </w:p>
    <w:p w14:paraId="62CB8A9C" w14:textId="77777777" w:rsidR="009F4DD8" w:rsidRPr="00F05C9A" w:rsidRDefault="009F4DD8" w:rsidP="009F4DD8">
      <w:pPr>
        <w:pStyle w:val="PL"/>
        <w:rPr>
          <w:noProof w:val="0"/>
        </w:rPr>
      </w:pPr>
      <w:r w:rsidRPr="00F05C9A">
        <w:rPr>
          <w:noProof w:val="0"/>
        </w:rPr>
        <w:t xml:space="preserve">                '411':</w:t>
      </w:r>
    </w:p>
    <w:p w14:paraId="35916ECC" w14:textId="77777777" w:rsidR="009F4DD8" w:rsidRPr="00F05C9A" w:rsidRDefault="009F4DD8" w:rsidP="009F4DD8">
      <w:pPr>
        <w:pStyle w:val="PL"/>
        <w:rPr>
          <w:noProof w:val="0"/>
        </w:rPr>
      </w:pPr>
      <w:r w:rsidRPr="00F05C9A">
        <w:rPr>
          <w:noProof w:val="0"/>
        </w:rPr>
        <w:t xml:space="preserve">                  $ref: 'TS29122_CommonData.yaml#/components/responses/411'</w:t>
      </w:r>
    </w:p>
    <w:p w14:paraId="27544B2C" w14:textId="77777777" w:rsidR="009F4DD8" w:rsidRPr="00F05C9A" w:rsidRDefault="009F4DD8" w:rsidP="009F4DD8">
      <w:pPr>
        <w:pStyle w:val="PL"/>
        <w:rPr>
          <w:noProof w:val="0"/>
        </w:rPr>
      </w:pPr>
      <w:r w:rsidRPr="00F05C9A">
        <w:rPr>
          <w:noProof w:val="0"/>
        </w:rPr>
        <w:t xml:space="preserve">                '413':</w:t>
      </w:r>
    </w:p>
    <w:p w14:paraId="67D4A043" w14:textId="77777777" w:rsidR="009F4DD8" w:rsidRPr="00F05C9A" w:rsidRDefault="009F4DD8" w:rsidP="009F4DD8">
      <w:pPr>
        <w:pStyle w:val="PL"/>
        <w:rPr>
          <w:noProof w:val="0"/>
        </w:rPr>
      </w:pPr>
      <w:r w:rsidRPr="00F05C9A">
        <w:rPr>
          <w:noProof w:val="0"/>
        </w:rPr>
        <w:t xml:space="preserve">                  $ref: 'TS29122_CommonData.yaml#/components/responses/413'</w:t>
      </w:r>
    </w:p>
    <w:p w14:paraId="63151CE7" w14:textId="77777777" w:rsidR="009F4DD8" w:rsidRPr="00F05C9A" w:rsidRDefault="009F4DD8" w:rsidP="009F4DD8">
      <w:pPr>
        <w:pStyle w:val="PL"/>
        <w:rPr>
          <w:noProof w:val="0"/>
        </w:rPr>
      </w:pPr>
      <w:r w:rsidRPr="00F05C9A">
        <w:rPr>
          <w:noProof w:val="0"/>
        </w:rPr>
        <w:t xml:space="preserve">                '415':</w:t>
      </w:r>
    </w:p>
    <w:p w14:paraId="3C02BFB5" w14:textId="77777777" w:rsidR="009F4DD8" w:rsidRPr="00F05C9A" w:rsidRDefault="009F4DD8" w:rsidP="009F4DD8">
      <w:pPr>
        <w:pStyle w:val="PL"/>
        <w:rPr>
          <w:noProof w:val="0"/>
        </w:rPr>
      </w:pPr>
      <w:r w:rsidRPr="00F05C9A">
        <w:rPr>
          <w:noProof w:val="0"/>
        </w:rPr>
        <w:t xml:space="preserve">                  $ref: 'TS29122_CommonData.yaml#/components/responses/415'</w:t>
      </w:r>
    </w:p>
    <w:p w14:paraId="50814AE9" w14:textId="77777777" w:rsidR="009F4DD8" w:rsidRPr="00F05C9A" w:rsidRDefault="009F4DD8" w:rsidP="009F4DD8">
      <w:pPr>
        <w:pStyle w:val="PL"/>
        <w:rPr>
          <w:noProof w:val="0"/>
        </w:rPr>
      </w:pPr>
      <w:r w:rsidRPr="00F05C9A">
        <w:rPr>
          <w:noProof w:val="0"/>
        </w:rPr>
        <w:t xml:space="preserve">                '429':</w:t>
      </w:r>
    </w:p>
    <w:p w14:paraId="0B23A36A" w14:textId="77777777" w:rsidR="009F4DD8" w:rsidRPr="00F05C9A" w:rsidRDefault="009F4DD8" w:rsidP="009F4DD8">
      <w:pPr>
        <w:pStyle w:val="PL"/>
        <w:rPr>
          <w:noProof w:val="0"/>
        </w:rPr>
      </w:pPr>
      <w:r w:rsidRPr="00F05C9A">
        <w:rPr>
          <w:noProof w:val="0"/>
        </w:rPr>
        <w:t xml:space="preserve">                  $ref: 'TS29122_CommonData.yaml#/components/responses/429'</w:t>
      </w:r>
    </w:p>
    <w:p w14:paraId="7140DA05" w14:textId="77777777" w:rsidR="009F4DD8" w:rsidRPr="00F05C9A" w:rsidRDefault="009F4DD8" w:rsidP="009F4DD8">
      <w:pPr>
        <w:pStyle w:val="PL"/>
        <w:rPr>
          <w:noProof w:val="0"/>
        </w:rPr>
      </w:pPr>
      <w:r w:rsidRPr="00F05C9A">
        <w:rPr>
          <w:noProof w:val="0"/>
        </w:rPr>
        <w:t xml:space="preserve">                '500':</w:t>
      </w:r>
    </w:p>
    <w:p w14:paraId="5FF8DAB7" w14:textId="77777777" w:rsidR="009F4DD8" w:rsidRPr="00F05C9A" w:rsidRDefault="009F4DD8" w:rsidP="009F4DD8">
      <w:pPr>
        <w:pStyle w:val="PL"/>
        <w:rPr>
          <w:noProof w:val="0"/>
        </w:rPr>
      </w:pPr>
      <w:r w:rsidRPr="00F05C9A">
        <w:rPr>
          <w:noProof w:val="0"/>
        </w:rPr>
        <w:t xml:space="preserve">                  $ref: 'TS29122_CommonData.yaml#/components/responses/500'</w:t>
      </w:r>
    </w:p>
    <w:p w14:paraId="68EB83B5" w14:textId="77777777" w:rsidR="009F4DD8" w:rsidRPr="00F05C9A" w:rsidRDefault="009F4DD8" w:rsidP="009F4DD8">
      <w:pPr>
        <w:pStyle w:val="PL"/>
        <w:rPr>
          <w:noProof w:val="0"/>
        </w:rPr>
      </w:pPr>
      <w:r w:rsidRPr="00F05C9A">
        <w:rPr>
          <w:noProof w:val="0"/>
        </w:rPr>
        <w:t xml:space="preserve">                '503':</w:t>
      </w:r>
    </w:p>
    <w:p w14:paraId="2E289FCE" w14:textId="77777777" w:rsidR="009F4DD8" w:rsidRPr="00F05C9A" w:rsidRDefault="009F4DD8" w:rsidP="009F4DD8">
      <w:pPr>
        <w:pStyle w:val="PL"/>
        <w:rPr>
          <w:noProof w:val="0"/>
        </w:rPr>
      </w:pPr>
      <w:r w:rsidRPr="00F05C9A">
        <w:rPr>
          <w:noProof w:val="0"/>
        </w:rPr>
        <w:t xml:space="preserve">                  $ref: 'TS29122_CommonData.yaml#/components/responses/503'</w:t>
      </w:r>
    </w:p>
    <w:p w14:paraId="67876EA3" w14:textId="77777777" w:rsidR="009F4DD8" w:rsidRPr="00F05C9A" w:rsidRDefault="009F4DD8" w:rsidP="009F4DD8">
      <w:pPr>
        <w:pStyle w:val="PL"/>
        <w:rPr>
          <w:noProof w:val="0"/>
        </w:rPr>
      </w:pPr>
      <w:r w:rsidRPr="00F05C9A">
        <w:rPr>
          <w:noProof w:val="0"/>
        </w:rPr>
        <w:t xml:space="preserve">                default:</w:t>
      </w:r>
    </w:p>
    <w:p w14:paraId="51AC4405" w14:textId="77777777" w:rsidR="009F4DD8" w:rsidRPr="00F05C9A" w:rsidRDefault="009F4DD8" w:rsidP="009F4DD8">
      <w:pPr>
        <w:pStyle w:val="PL"/>
        <w:rPr>
          <w:noProof w:val="0"/>
        </w:rPr>
      </w:pPr>
      <w:r w:rsidRPr="00F05C9A">
        <w:rPr>
          <w:noProof w:val="0"/>
        </w:rPr>
        <w:t xml:space="preserve">                  $ref: 'TS29122_CommonData.yaml#/components/responses/default'</w:t>
      </w:r>
    </w:p>
    <w:p w14:paraId="58BA67BB" w14:textId="77777777" w:rsidR="009F4DD8" w:rsidRPr="00F05C9A" w:rsidRDefault="009F4DD8" w:rsidP="009F4DD8">
      <w:pPr>
        <w:pStyle w:val="PL"/>
        <w:rPr>
          <w:noProof w:val="0"/>
        </w:rPr>
      </w:pPr>
    </w:p>
    <w:p w14:paraId="022A4AB4" w14:textId="42987A67" w:rsidR="009F4DD8" w:rsidRPr="00F05C9A" w:rsidRDefault="009F4DD8" w:rsidP="009F4DD8">
      <w:pPr>
        <w:pStyle w:val="PL"/>
        <w:rPr>
          <w:noProof w:val="0"/>
        </w:rPr>
      </w:pPr>
      <w:r w:rsidRPr="00F05C9A">
        <w:rPr>
          <w:noProof w:val="0"/>
        </w:rPr>
        <w:t xml:space="preserve">    get:</w:t>
      </w:r>
    </w:p>
    <w:p w14:paraId="27A09BFD" w14:textId="77777777" w:rsidR="002F1A1D" w:rsidRPr="00F05C9A" w:rsidRDefault="002F1A1D" w:rsidP="002F1A1D">
      <w:pPr>
        <w:pStyle w:val="PL"/>
        <w:rPr>
          <w:noProof w:val="0"/>
        </w:rPr>
      </w:pPr>
      <w:r w:rsidRPr="00F05C9A">
        <w:rPr>
          <w:noProof w:val="0"/>
        </w:rPr>
        <w:t xml:space="preserve">      </w:t>
      </w:r>
      <w:r w:rsidRPr="00F05C9A">
        <w:rPr>
          <w:rFonts w:cs="Courier New"/>
          <w:noProof w:val="0"/>
          <w:szCs w:val="16"/>
        </w:rPr>
        <w:t xml:space="preserve">summary: Read all </w:t>
      </w:r>
      <w:r w:rsidRPr="00F05C9A">
        <w:rPr>
          <w:noProof w:val="0"/>
          <w:lang w:eastAsia="ja-JP"/>
        </w:rPr>
        <w:t>S</w:t>
      </w:r>
      <w:r w:rsidRPr="00F05C9A">
        <w:rPr>
          <w:rFonts w:hint="eastAsia"/>
          <w:noProof w:val="0"/>
          <w:lang w:eastAsia="ja-JP"/>
        </w:rPr>
        <w:t>ession</w:t>
      </w:r>
      <w:r w:rsidRPr="00F05C9A">
        <w:rPr>
          <w:noProof w:val="0"/>
          <w:lang w:eastAsia="ja-JP"/>
        </w:rPr>
        <w:t>s with QoS</w:t>
      </w:r>
      <w:r w:rsidRPr="00F05C9A">
        <w:rPr>
          <w:noProof w:val="0"/>
        </w:rPr>
        <w:t xml:space="preserve"> resource</w:t>
      </w:r>
    </w:p>
    <w:p w14:paraId="578CF47A" w14:textId="77777777" w:rsidR="002F1A1D" w:rsidRPr="00F05C9A" w:rsidRDefault="002F1A1D" w:rsidP="002F1A1D">
      <w:pPr>
        <w:pStyle w:val="PL"/>
        <w:rPr>
          <w:noProof w:val="0"/>
        </w:rPr>
      </w:pPr>
      <w:r w:rsidRPr="00F05C9A">
        <w:rPr>
          <w:noProof w:val="0"/>
        </w:rPr>
        <w:t xml:space="preserve">      </w:t>
      </w:r>
      <w:r w:rsidRPr="00F05C9A">
        <w:rPr>
          <w:rFonts w:cs="Courier New"/>
          <w:noProof w:val="0"/>
          <w:szCs w:val="16"/>
        </w:rPr>
        <w:t>operationId: ReadAll</w:t>
      </w:r>
      <w:r w:rsidRPr="00F05C9A">
        <w:rPr>
          <w:noProof w:val="0"/>
          <w:lang w:eastAsia="ja-JP"/>
        </w:rPr>
        <w:t>S</w:t>
      </w:r>
      <w:r w:rsidRPr="00F05C9A">
        <w:rPr>
          <w:rFonts w:hint="eastAsia"/>
          <w:noProof w:val="0"/>
          <w:lang w:eastAsia="ja-JP"/>
        </w:rPr>
        <w:t>ession</w:t>
      </w:r>
      <w:r w:rsidRPr="00F05C9A">
        <w:rPr>
          <w:noProof w:val="0"/>
          <w:lang w:eastAsia="ja-JP"/>
        </w:rPr>
        <w:t>sWithQoS</w:t>
      </w:r>
    </w:p>
    <w:p w14:paraId="558BD5AB" w14:textId="77777777" w:rsidR="002F1A1D" w:rsidRPr="00F05C9A" w:rsidRDefault="002F1A1D" w:rsidP="002F1A1D">
      <w:pPr>
        <w:pStyle w:val="PL"/>
        <w:rPr>
          <w:noProof w:val="0"/>
        </w:rPr>
      </w:pPr>
      <w:r w:rsidRPr="00F05C9A">
        <w:rPr>
          <w:noProof w:val="0"/>
        </w:rPr>
        <w:t xml:space="preserve">      tags:</w:t>
      </w:r>
    </w:p>
    <w:p w14:paraId="6E9C8D05" w14:textId="1C27C114" w:rsidR="002F1A1D" w:rsidRPr="00F05C9A" w:rsidRDefault="002F1A1D" w:rsidP="009F4DD8">
      <w:pPr>
        <w:pStyle w:val="PL"/>
        <w:rPr>
          <w:noProof w:val="0"/>
        </w:rPr>
      </w:pPr>
      <w:r w:rsidRPr="00F05C9A">
        <w:rPr>
          <w:noProof w:val="0"/>
        </w:rPr>
        <w:t xml:space="preserve">        - </w:t>
      </w:r>
      <w:r w:rsidRPr="00F05C9A">
        <w:rPr>
          <w:rFonts w:hint="eastAsia"/>
          <w:noProof w:val="0"/>
          <w:lang w:eastAsia="ja-JP"/>
        </w:rPr>
        <w:t>Session</w:t>
      </w:r>
      <w:r w:rsidRPr="00F05C9A">
        <w:rPr>
          <w:noProof w:val="0"/>
          <w:lang w:eastAsia="ja-JP"/>
        </w:rPr>
        <w:t xml:space="preserve">s </w:t>
      </w:r>
      <w:r w:rsidRPr="00F05C9A">
        <w:rPr>
          <w:rFonts w:hint="eastAsia"/>
          <w:noProof w:val="0"/>
          <w:lang w:eastAsia="ja-JP"/>
        </w:rPr>
        <w:t>with QoS</w:t>
      </w:r>
      <w:r w:rsidRPr="00F05C9A">
        <w:rPr>
          <w:noProof w:val="0"/>
        </w:rPr>
        <w:t xml:space="preserve"> (Collection)</w:t>
      </w:r>
    </w:p>
    <w:p w14:paraId="2B807FBC" w14:textId="77777777" w:rsidR="009F4DD8" w:rsidRPr="00F05C9A" w:rsidRDefault="009F4DD8" w:rsidP="009F4DD8">
      <w:pPr>
        <w:pStyle w:val="PL"/>
        <w:rPr>
          <w:noProof w:val="0"/>
        </w:rPr>
      </w:pPr>
      <w:r w:rsidRPr="00F05C9A">
        <w:rPr>
          <w:noProof w:val="0"/>
        </w:rPr>
        <w:t xml:space="preserve">      description: Retrieve </w:t>
      </w:r>
      <w:r w:rsidRPr="00F05C9A">
        <w:rPr>
          <w:noProof w:val="0"/>
          <w:lang w:eastAsia="zh-CN"/>
        </w:rPr>
        <w:t>all the Session With QoS information</w:t>
      </w:r>
      <w:r w:rsidRPr="00F05C9A">
        <w:rPr>
          <w:noProof w:val="0"/>
        </w:rPr>
        <w:t>.</w:t>
      </w:r>
    </w:p>
    <w:p w14:paraId="7BB10671" w14:textId="77777777" w:rsidR="009F4DD8" w:rsidRPr="00F05C9A" w:rsidRDefault="009F4DD8" w:rsidP="009F4DD8">
      <w:pPr>
        <w:pStyle w:val="PL"/>
        <w:rPr>
          <w:noProof w:val="0"/>
          <w:lang w:eastAsia="es-ES"/>
        </w:rPr>
      </w:pPr>
      <w:r w:rsidRPr="00F05C9A">
        <w:rPr>
          <w:noProof w:val="0"/>
          <w:lang w:eastAsia="es-ES"/>
        </w:rPr>
        <w:t xml:space="preserve">      parameters:</w:t>
      </w:r>
    </w:p>
    <w:p w14:paraId="51512844" w14:textId="2979151B" w:rsidR="009F4DD8" w:rsidRPr="00F05C9A" w:rsidRDefault="009F4DD8" w:rsidP="009F4DD8">
      <w:pPr>
        <w:pStyle w:val="PL"/>
        <w:rPr>
          <w:noProof w:val="0"/>
          <w:lang w:eastAsia="es-ES"/>
        </w:rPr>
      </w:pPr>
      <w:r w:rsidRPr="00F05C9A">
        <w:rPr>
          <w:noProof w:val="0"/>
          <w:lang w:eastAsia="es-ES"/>
        </w:rPr>
        <w:t xml:space="preserve">        - name: </w:t>
      </w:r>
      <w:r w:rsidRPr="00F05C9A">
        <w:rPr>
          <w:noProof w:val="0"/>
        </w:rPr>
        <w:t>eas</w:t>
      </w:r>
      <w:r w:rsidR="00A835F0" w:rsidRPr="00F05C9A">
        <w:rPr>
          <w:noProof w:val="0"/>
        </w:rPr>
        <w:t>-i</w:t>
      </w:r>
      <w:r w:rsidRPr="00F05C9A">
        <w:rPr>
          <w:noProof w:val="0"/>
        </w:rPr>
        <w:t>d</w:t>
      </w:r>
    </w:p>
    <w:p w14:paraId="3182A56D" w14:textId="77777777" w:rsidR="009F4DD8" w:rsidRPr="00F05C9A" w:rsidRDefault="009F4DD8" w:rsidP="009F4DD8">
      <w:pPr>
        <w:pStyle w:val="PL"/>
        <w:rPr>
          <w:noProof w:val="0"/>
          <w:lang w:eastAsia="es-ES"/>
        </w:rPr>
      </w:pPr>
      <w:r w:rsidRPr="00F05C9A">
        <w:rPr>
          <w:noProof w:val="0"/>
          <w:lang w:eastAsia="es-ES"/>
        </w:rPr>
        <w:t xml:space="preserve">          in: query</w:t>
      </w:r>
    </w:p>
    <w:p w14:paraId="7C110F93" w14:textId="77777777" w:rsidR="009F4DD8" w:rsidRPr="00F05C9A" w:rsidRDefault="009F4DD8" w:rsidP="009F4DD8">
      <w:pPr>
        <w:pStyle w:val="PL"/>
        <w:rPr>
          <w:noProof w:val="0"/>
          <w:lang w:eastAsia="es-ES"/>
        </w:rPr>
      </w:pPr>
      <w:r w:rsidRPr="00F05C9A">
        <w:rPr>
          <w:noProof w:val="0"/>
          <w:lang w:eastAsia="es-ES"/>
        </w:rPr>
        <w:t xml:space="preserve">          description:</w:t>
      </w:r>
      <w:r w:rsidRPr="00F05C9A">
        <w:rPr>
          <w:rFonts w:cs="Arial"/>
          <w:noProof w:val="0"/>
          <w:szCs w:val="18"/>
        </w:rPr>
        <w:t xml:space="preserve"> Identifier of the EAS </w:t>
      </w:r>
      <w:r w:rsidRPr="00F05C9A">
        <w:rPr>
          <w:rFonts w:cs="Arial" w:hint="eastAsia"/>
          <w:noProof w:val="0"/>
          <w:szCs w:val="18"/>
          <w:lang w:eastAsia="ja-JP"/>
        </w:rPr>
        <w:t xml:space="preserve">which querying the status of </w:t>
      </w:r>
      <w:r w:rsidRPr="00F05C9A">
        <w:rPr>
          <w:rFonts w:cs="Arial"/>
          <w:noProof w:val="0"/>
          <w:szCs w:val="18"/>
        </w:rPr>
        <w:t>subscriptions</w:t>
      </w:r>
      <w:r w:rsidRPr="00F05C9A">
        <w:rPr>
          <w:noProof w:val="0"/>
          <w:lang w:eastAsia="es-ES"/>
        </w:rPr>
        <w:t>.</w:t>
      </w:r>
    </w:p>
    <w:p w14:paraId="358F7775" w14:textId="77777777" w:rsidR="009F4DD8" w:rsidRPr="00F05C9A" w:rsidRDefault="009F4DD8" w:rsidP="009F4DD8">
      <w:pPr>
        <w:pStyle w:val="PL"/>
        <w:rPr>
          <w:noProof w:val="0"/>
        </w:rPr>
      </w:pPr>
      <w:r w:rsidRPr="00F05C9A">
        <w:rPr>
          <w:noProof w:val="0"/>
          <w:lang w:eastAsia="es-ES"/>
        </w:rPr>
        <w:t xml:space="preserve">          required: </w:t>
      </w:r>
      <w:r w:rsidRPr="00F05C9A">
        <w:rPr>
          <w:noProof w:val="0"/>
        </w:rPr>
        <w:t>true</w:t>
      </w:r>
    </w:p>
    <w:p w14:paraId="5BE6A37C" w14:textId="77777777" w:rsidR="009F4DD8" w:rsidRPr="00F05C9A" w:rsidRDefault="009F4DD8" w:rsidP="009F4DD8">
      <w:pPr>
        <w:pStyle w:val="PL"/>
        <w:rPr>
          <w:noProof w:val="0"/>
        </w:rPr>
      </w:pPr>
      <w:r w:rsidRPr="00F05C9A">
        <w:rPr>
          <w:noProof w:val="0"/>
        </w:rPr>
        <w:t xml:space="preserve">          schema:</w:t>
      </w:r>
    </w:p>
    <w:p w14:paraId="3A1AC009" w14:textId="77777777" w:rsidR="009F4DD8" w:rsidRPr="00F05C9A" w:rsidRDefault="009F4DD8" w:rsidP="009F4DD8">
      <w:pPr>
        <w:pStyle w:val="PL"/>
        <w:rPr>
          <w:noProof w:val="0"/>
        </w:rPr>
      </w:pPr>
      <w:r w:rsidRPr="00F05C9A">
        <w:rPr>
          <w:noProof w:val="0"/>
        </w:rPr>
        <w:t xml:space="preserve">            type: string</w:t>
      </w:r>
    </w:p>
    <w:p w14:paraId="2F45FA01" w14:textId="77777777" w:rsidR="009F4DD8" w:rsidRPr="00F05C9A" w:rsidRDefault="009F4DD8" w:rsidP="009F4DD8">
      <w:pPr>
        <w:pStyle w:val="PL"/>
        <w:rPr>
          <w:noProof w:val="0"/>
        </w:rPr>
      </w:pPr>
      <w:r w:rsidRPr="00F05C9A">
        <w:rPr>
          <w:noProof w:val="0"/>
        </w:rPr>
        <w:t xml:space="preserve">      responses:</w:t>
      </w:r>
    </w:p>
    <w:p w14:paraId="2A94BEF3" w14:textId="77777777" w:rsidR="009F4DD8" w:rsidRPr="00F05C9A" w:rsidRDefault="009F4DD8" w:rsidP="009F4DD8">
      <w:pPr>
        <w:pStyle w:val="PL"/>
        <w:rPr>
          <w:noProof w:val="0"/>
        </w:rPr>
      </w:pPr>
      <w:r w:rsidRPr="00F05C9A">
        <w:rPr>
          <w:noProof w:val="0"/>
        </w:rPr>
        <w:t xml:space="preserve">        '200':</w:t>
      </w:r>
    </w:p>
    <w:p w14:paraId="276E27CD" w14:textId="77777777" w:rsidR="009F4DD8" w:rsidRPr="00F05C9A" w:rsidRDefault="009F4DD8" w:rsidP="009F4DD8">
      <w:pPr>
        <w:pStyle w:val="PL"/>
        <w:rPr>
          <w:noProof w:val="0"/>
        </w:rPr>
      </w:pPr>
      <w:r w:rsidRPr="00F05C9A">
        <w:rPr>
          <w:noProof w:val="0"/>
        </w:rPr>
        <w:t xml:space="preserve">          description: OK (Successful get all of the active subscriptions)</w:t>
      </w:r>
    </w:p>
    <w:p w14:paraId="47F9ADCD" w14:textId="77777777" w:rsidR="009F4DD8" w:rsidRPr="00F05C9A" w:rsidRDefault="009F4DD8" w:rsidP="009F4DD8">
      <w:pPr>
        <w:pStyle w:val="PL"/>
        <w:rPr>
          <w:noProof w:val="0"/>
        </w:rPr>
      </w:pPr>
      <w:r w:rsidRPr="00F05C9A">
        <w:rPr>
          <w:noProof w:val="0"/>
        </w:rPr>
        <w:t xml:space="preserve">          content:</w:t>
      </w:r>
    </w:p>
    <w:p w14:paraId="508D7281" w14:textId="77777777" w:rsidR="009F4DD8" w:rsidRPr="00F05C9A" w:rsidRDefault="009F4DD8" w:rsidP="009F4DD8">
      <w:pPr>
        <w:pStyle w:val="PL"/>
        <w:rPr>
          <w:noProof w:val="0"/>
        </w:rPr>
      </w:pPr>
      <w:r w:rsidRPr="00F05C9A">
        <w:rPr>
          <w:noProof w:val="0"/>
        </w:rPr>
        <w:t xml:space="preserve">            application/json:</w:t>
      </w:r>
    </w:p>
    <w:p w14:paraId="5D6EA151" w14:textId="77777777" w:rsidR="009F4DD8" w:rsidRPr="00F05C9A" w:rsidRDefault="009F4DD8" w:rsidP="009F4DD8">
      <w:pPr>
        <w:pStyle w:val="PL"/>
        <w:rPr>
          <w:noProof w:val="0"/>
        </w:rPr>
      </w:pPr>
      <w:r w:rsidRPr="00F05C9A">
        <w:rPr>
          <w:noProof w:val="0"/>
        </w:rPr>
        <w:t xml:space="preserve">              schema:</w:t>
      </w:r>
    </w:p>
    <w:p w14:paraId="782F9430" w14:textId="77777777" w:rsidR="009F4DD8" w:rsidRPr="00F05C9A" w:rsidRDefault="009F4DD8" w:rsidP="009F4DD8">
      <w:pPr>
        <w:pStyle w:val="PL"/>
        <w:rPr>
          <w:noProof w:val="0"/>
        </w:rPr>
      </w:pPr>
      <w:r w:rsidRPr="00F05C9A">
        <w:rPr>
          <w:noProof w:val="0"/>
        </w:rPr>
        <w:t xml:space="preserve">                type: array</w:t>
      </w:r>
    </w:p>
    <w:p w14:paraId="5454E7A1" w14:textId="77777777" w:rsidR="009F4DD8" w:rsidRPr="00F05C9A" w:rsidRDefault="009F4DD8" w:rsidP="009F4DD8">
      <w:pPr>
        <w:pStyle w:val="PL"/>
        <w:rPr>
          <w:noProof w:val="0"/>
        </w:rPr>
      </w:pPr>
      <w:r w:rsidRPr="00F05C9A">
        <w:rPr>
          <w:noProof w:val="0"/>
        </w:rPr>
        <w:t xml:space="preserve">                items:</w:t>
      </w:r>
    </w:p>
    <w:p w14:paraId="5846DE6F" w14:textId="77777777" w:rsidR="009F4DD8" w:rsidRPr="00F05C9A" w:rsidRDefault="009F4DD8" w:rsidP="009F4DD8">
      <w:pPr>
        <w:pStyle w:val="PL"/>
        <w:rPr>
          <w:noProof w:val="0"/>
        </w:rPr>
      </w:pPr>
      <w:r w:rsidRPr="00F05C9A">
        <w:rPr>
          <w:noProof w:val="0"/>
        </w:rPr>
        <w:t xml:space="preserve">                  $ref: '#/components/schemas/</w:t>
      </w:r>
      <w:r w:rsidRPr="00F05C9A">
        <w:rPr>
          <w:noProof w:val="0"/>
          <w:lang w:eastAsia="ja-JP"/>
        </w:rPr>
        <w:t>SessionWithQoS</w:t>
      </w:r>
      <w:r w:rsidRPr="00F05C9A">
        <w:rPr>
          <w:noProof w:val="0"/>
        </w:rPr>
        <w:t>'</w:t>
      </w:r>
    </w:p>
    <w:p w14:paraId="31D02516" w14:textId="77777777" w:rsidR="009F4DD8" w:rsidRPr="00F05C9A" w:rsidRDefault="009F4DD8" w:rsidP="009F4DD8">
      <w:pPr>
        <w:pStyle w:val="PL"/>
        <w:rPr>
          <w:noProof w:val="0"/>
        </w:rPr>
      </w:pPr>
      <w:r w:rsidRPr="00F05C9A">
        <w:rPr>
          <w:noProof w:val="0"/>
        </w:rPr>
        <w:t xml:space="preserve">                minItems: 1</w:t>
      </w:r>
    </w:p>
    <w:p w14:paraId="473752A7" w14:textId="77777777" w:rsidR="009E3949" w:rsidRPr="00F05C9A" w:rsidRDefault="009F4DD8" w:rsidP="009F4DD8">
      <w:pPr>
        <w:pStyle w:val="PL"/>
        <w:rPr>
          <w:noProof w:val="0"/>
        </w:rPr>
      </w:pPr>
      <w:r w:rsidRPr="00F05C9A">
        <w:rPr>
          <w:noProof w:val="0"/>
        </w:rPr>
        <w:t xml:space="preserve">                description: </w:t>
      </w:r>
      <w:r w:rsidR="009E3949" w:rsidRPr="00F05C9A">
        <w:rPr>
          <w:noProof w:val="0"/>
        </w:rPr>
        <w:t>&gt;</w:t>
      </w:r>
    </w:p>
    <w:p w14:paraId="192B91E3" w14:textId="0E6DAD81" w:rsidR="009F4DD8" w:rsidRPr="00F05C9A" w:rsidRDefault="009E3949" w:rsidP="009F4DD8">
      <w:pPr>
        <w:pStyle w:val="PL"/>
        <w:rPr>
          <w:noProof w:val="0"/>
        </w:rPr>
      </w:pPr>
      <w:r w:rsidRPr="00F05C9A">
        <w:rPr>
          <w:noProof w:val="0"/>
        </w:rPr>
        <w:t xml:space="preserve">                  </w:t>
      </w:r>
      <w:r w:rsidR="009F4DD8" w:rsidRPr="00F05C9A">
        <w:rPr>
          <w:noProof w:val="0"/>
        </w:rPr>
        <w:t>All the subscription information related to the request URI is returned</w:t>
      </w:r>
    </w:p>
    <w:p w14:paraId="03287311" w14:textId="77777777" w:rsidR="009E564E" w:rsidRPr="00F05C9A" w:rsidRDefault="009E564E" w:rsidP="009E564E">
      <w:pPr>
        <w:pStyle w:val="PL"/>
        <w:rPr>
          <w:noProof w:val="0"/>
        </w:rPr>
      </w:pPr>
      <w:r w:rsidRPr="00F05C9A">
        <w:rPr>
          <w:noProof w:val="0"/>
        </w:rPr>
        <w:t xml:space="preserve">        '307':</w:t>
      </w:r>
    </w:p>
    <w:p w14:paraId="41D30D05" w14:textId="77777777" w:rsidR="009E564E" w:rsidRPr="00F05C9A" w:rsidRDefault="009E564E" w:rsidP="009E564E">
      <w:pPr>
        <w:pStyle w:val="PL"/>
        <w:rPr>
          <w:noProof w:val="0"/>
        </w:rPr>
      </w:pPr>
      <w:r w:rsidRPr="00F05C9A">
        <w:rPr>
          <w:noProof w:val="0"/>
        </w:rPr>
        <w:t xml:space="preserve">          $ref: 'TS29122_CommonData.yaml#/components/responses/307'</w:t>
      </w:r>
    </w:p>
    <w:p w14:paraId="58A75B59" w14:textId="77777777" w:rsidR="009E564E" w:rsidRPr="00F05C9A" w:rsidRDefault="009E564E" w:rsidP="009E564E">
      <w:pPr>
        <w:pStyle w:val="PL"/>
        <w:rPr>
          <w:noProof w:val="0"/>
        </w:rPr>
      </w:pPr>
      <w:r w:rsidRPr="00F05C9A">
        <w:rPr>
          <w:noProof w:val="0"/>
        </w:rPr>
        <w:t xml:space="preserve">        '308':</w:t>
      </w:r>
    </w:p>
    <w:p w14:paraId="58642D04" w14:textId="276850B5" w:rsidR="009E564E" w:rsidRPr="00F05C9A" w:rsidRDefault="009E564E" w:rsidP="009E564E">
      <w:pPr>
        <w:pStyle w:val="PL"/>
        <w:rPr>
          <w:noProof w:val="0"/>
        </w:rPr>
      </w:pPr>
      <w:r w:rsidRPr="00F05C9A">
        <w:rPr>
          <w:noProof w:val="0"/>
        </w:rPr>
        <w:t xml:space="preserve">          $ref: 'TS29122_CommonData.yaml#/components/responses/308'</w:t>
      </w:r>
    </w:p>
    <w:p w14:paraId="37888396" w14:textId="77777777" w:rsidR="009F4DD8" w:rsidRPr="00F05C9A" w:rsidRDefault="009F4DD8" w:rsidP="009F4DD8">
      <w:pPr>
        <w:pStyle w:val="PL"/>
        <w:rPr>
          <w:noProof w:val="0"/>
        </w:rPr>
      </w:pPr>
      <w:r w:rsidRPr="00F05C9A">
        <w:rPr>
          <w:noProof w:val="0"/>
        </w:rPr>
        <w:t xml:space="preserve">        '400':</w:t>
      </w:r>
    </w:p>
    <w:p w14:paraId="0B2CEE55" w14:textId="77777777" w:rsidR="009F4DD8" w:rsidRPr="00F05C9A" w:rsidRDefault="009F4DD8" w:rsidP="009F4DD8">
      <w:pPr>
        <w:pStyle w:val="PL"/>
        <w:rPr>
          <w:noProof w:val="0"/>
        </w:rPr>
      </w:pPr>
      <w:r w:rsidRPr="00F05C9A">
        <w:rPr>
          <w:noProof w:val="0"/>
        </w:rPr>
        <w:t xml:space="preserve">          $ref: 'TS29122_CommonData.yaml#/components/responses/400'</w:t>
      </w:r>
    </w:p>
    <w:p w14:paraId="55BFE860" w14:textId="77777777" w:rsidR="009F4DD8" w:rsidRPr="00F05C9A" w:rsidRDefault="009F4DD8" w:rsidP="009F4DD8">
      <w:pPr>
        <w:pStyle w:val="PL"/>
        <w:rPr>
          <w:noProof w:val="0"/>
        </w:rPr>
      </w:pPr>
      <w:r w:rsidRPr="00F05C9A">
        <w:rPr>
          <w:noProof w:val="0"/>
        </w:rPr>
        <w:t xml:space="preserve">        '401':</w:t>
      </w:r>
    </w:p>
    <w:p w14:paraId="3E429F3D" w14:textId="77777777" w:rsidR="009F4DD8" w:rsidRPr="00F05C9A" w:rsidRDefault="009F4DD8" w:rsidP="009F4DD8">
      <w:pPr>
        <w:pStyle w:val="PL"/>
        <w:rPr>
          <w:noProof w:val="0"/>
        </w:rPr>
      </w:pPr>
      <w:r w:rsidRPr="00F05C9A">
        <w:rPr>
          <w:noProof w:val="0"/>
        </w:rPr>
        <w:t xml:space="preserve">          $ref: 'TS29122_CommonData.yaml#/components/responses/401'</w:t>
      </w:r>
    </w:p>
    <w:p w14:paraId="1CE3C460" w14:textId="77777777" w:rsidR="009F4DD8" w:rsidRPr="00F05C9A" w:rsidRDefault="009F4DD8" w:rsidP="009F4DD8">
      <w:pPr>
        <w:pStyle w:val="PL"/>
        <w:rPr>
          <w:rFonts w:eastAsia="DengXian"/>
          <w:noProof w:val="0"/>
        </w:rPr>
      </w:pPr>
      <w:r w:rsidRPr="00F05C9A">
        <w:rPr>
          <w:rFonts w:eastAsia="DengXian"/>
          <w:noProof w:val="0"/>
        </w:rPr>
        <w:t xml:space="preserve">        '403':</w:t>
      </w:r>
    </w:p>
    <w:p w14:paraId="68F148DA" w14:textId="77777777" w:rsidR="009F4DD8" w:rsidRPr="00F05C9A" w:rsidRDefault="009F4DD8" w:rsidP="009F4DD8">
      <w:pPr>
        <w:pStyle w:val="PL"/>
        <w:rPr>
          <w:rFonts w:eastAsia="DengXian"/>
          <w:noProof w:val="0"/>
        </w:rPr>
      </w:pPr>
      <w:r w:rsidRPr="00F05C9A">
        <w:rPr>
          <w:rFonts w:eastAsia="DengXian"/>
          <w:noProof w:val="0"/>
        </w:rPr>
        <w:t xml:space="preserve">          $ref: 'TS29122_CommonData.yaml#/components/responses/403'</w:t>
      </w:r>
    </w:p>
    <w:p w14:paraId="0B84B2F5" w14:textId="77777777" w:rsidR="009F4DD8" w:rsidRPr="00F05C9A" w:rsidRDefault="009F4DD8" w:rsidP="009F4DD8">
      <w:pPr>
        <w:pStyle w:val="PL"/>
        <w:rPr>
          <w:noProof w:val="0"/>
        </w:rPr>
      </w:pPr>
      <w:r w:rsidRPr="00F05C9A">
        <w:rPr>
          <w:noProof w:val="0"/>
        </w:rPr>
        <w:t xml:space="preserve">        '404':</w:t>
      </w:r>
    </w:p>
    <w:p w14:paraId="7CD219B9" w14:textId="77777777" w:rsidR="009F4DD8" w:rsidRPr="00F05C9A" w:rsidRDefault="009F4DD8" w:rsidP="009F4DD8">
      <w:pPr>
        <w:pStyle w:val="PL"/>
        <w:rPr>
          <w:noProof w:val="0"/>
        </w:rPr>
      </w:pPr>
      <w:r w:rsidRPr="00F05C9A">
        <w:rPr>
          <w:noProof w:val="0"/>
        </w:rPr>
        <w:t xml:space="preserve">          $ref: 'TS29122_CommonData.yaml#/components/responses/404'</w:t>
      </w:r>
    </w:p>
    <w:p w14:paraId="2331BB4E" w14:textId="77777777" w:rsidR="009F4DD8" w:rsidRPr="00F05C9A" w:rsidRDefault="009F4DD8" w:rsidP="009F4DD8">
      <w:pPr>
        <w:pStyle w:val="PL"/>
        <w:rPr>
          <w:rFonts w:eastAsia="DengXian"/>
          <w:noProof w:val="0"/>
        </w:rPr>
      </w:pPr>
      <w:r w:rsidRPr="00F05C9A">
        <w:rPr>
          <w:rFonts w:eastAsia="DengXian"/>
          <w:noProof w:val="0"/>
        </w:rPr>
        <w:t xml:space="preserve">        '406':</w:t>
      </w:r>
    </w:p>
    <w:p w14:paraId="45EB64CB" w14:textId="77777777" w:rsidR="009F4DD8" w:rsidRPr="00F05C9A" w:rsidRDefault="009F4DD8" w:rsidP="009F4DD8">
      <w:pPr>
        <w:pStyle w:val="PL"/>
        <w:rPr>
          <w:rFonts w:eastAsia="DengXian"/>
          <w:noProof w:val="0"/>
        </w:rPr>
      </w:pPr>
      <w:r w:rsidRPr="00F05C9A">
        <w:rPr>
          <w:rFonts w:eastAsia="DengXian"/>
          <w:noProof w:val="0"/>
        </w:rPr>
        <w:t xml:space="preserve">          $ref: 'TS29122_CommonData.yaml#/components/responses/406'</w:t>
      </w:r>
    </w:p>
    <w:p w14:paraId="7286A832" w14:textId="77777777" w:rsidR="009F4DD8" w:rsidRPr="00F05C9A" w:rsidRDefault="009F4DD8" w:rsidP="009F4DD8">
      <w:pPr>
        <w:pStyle w:val="PL"/>
        <w:rPr>
          <w:rFonts w:eastAsia="DengXian"/>
          <w:noProof w:val="0"/>
        </w:rPr>
      </w:pPr>
      <w:r w:rsidRPr="00F05C9A">
        <w:rPr>
          <w:rFonts w:eastAsia="DengXian"/>
          <w:noProof w:val="0"/>
        </w:rPr>
        <w:t xml:space="preserve">        '429':</w:t>
      </w:r>
    </w:p>
    <w:p w14:paraId="32EF67F2" w14:textId="77777777" w:rsidR="009F4DD8" w:rsidRPr="00F05C9A" w:rsidRDefault="009F4DD8" w:rsidP="009F4DD8">
      <w:pPr>
        <w:pStyle w:val="PL"/>
        <w:rPr>
          <w:rFonts w:eastAsia="DengXian"/>
          <w:noProof w:val="0"/>
        </w:rPr>
      </w:pPr>
      <w:r w:rsidRPr="00F05C9A">
        <w:rPr>
          <w:rFonts w:eastAsia="DengXian"/>
          <w:noProof w:val="0"/>
        </w:rPr>
        <w:t xml:space="preserve">          $ref: 'TS29122_CommonData.yaml#/components/responses/429'</w:t>
      </w:r>
    </w:p>
    <w:p w14:paraId="25738A67" w14:textId="77777777" w:rsidR="009F4DD8" w:rsidRPr="00F05C9A" w:rsidRDefault="009F4DD8" w:rsidP="009F4DD8">
      <w:pPr>
        <w:pStyle w:val="PL"/>
        <w:rPr>
          <w:noProof w:val="0"/>
        </w:rPr>
      </w:pPr>
      <w:r w:rsidRPr="00F05C9A">
        <w:rPr>
          <w:noProof w:val="0"/>
        </w:rPr>
        <w:t xml:space="preserve">        '500':</w:t>
      </w:r>
    </w:p>
    <w:p w14:paraId="5C9162F0" w14:textId="77777777" w:rsidR="009F4DD8" w:rsidRPr="00F05C9A" w:rsidRDefault="009F4DD8" w:rsidP="009F4DD8">
      <w:pPr>
        <w:pStyle w:val="PL"/>
        <w:rPr>
          <w:noProof w:val="0"/>
        </w:rPr>
      </w:pPr>
      <w:r w:rsidRPr="00F05C9A">
        <w:rPr>
          <w:noProof w:val="0"/>
        </w:rPr>
        <w:t xml:space="preserve">          $ref: 'TS29122_CommonData.yaml#/components/responses/500'</w:t>
      </w:r>
    </w:p>
    <w:p w14:paraId="508D8301" w14:textId="77777777" w:rsidR="009F4DD8" w:rsidRPr="00F05C9A" w:rsidRDefault="009F4DD8" w:rsidP="009F4DD8">
      <w:pPr>
        <w:pStyle w:val="PL"/>
        <w:rPr>
          <w:noProof w:val="0"/>
        </w:rPr>
      </w:pPr>
      <w:r w:rsidRPr="00F05C9A">
        <w:rPr>
          <w:noProof w:val="0"/>
        </w:rPr>
        <w:t xml:space="preserve">        '503':</w:t>
      </w:r>
    </w:p>
    <w:p w14:paraId="5FE793D4" w14:textId="77777777" w:rsidR="009F4DD8" w:rsidRPr="00F05C9A" w:rsidRDefault="009F4DD8" w:rsidP="009F4DD8">
      <w:pPr>
        <w:pStyle w:val="PL"/>
        <w:rPr>
          <w:noProof w:val="0"/>
        </w:rPr>
      </w:pPr>
      <w:r w:rsidRPr="00F05C9A">
        <w:rPr>
          <w:noProof w:val="0"/>
        </w:rPr>
        <w:t xml:space="preserve">          $ref: 'TS29122_CommonData.yaml#/components/responses/503'</w:t>
      </w:r>
    </w:p>
    <w:p w14:paraId="521F1D62" w14:textId="77777777" w:rsidR="009F4DD8" w:rsidRPr="00F05C9A" w:rsidRDefault="009F4DD8" w:rsidP="009F4DD8">
      <w:pPr>
        <w:pStyle w:val="PL"/>
        <w:rPr>
          <w:noProof w:val="0"/>
        </w:rPr>
      </w:pPr>
      <w:r w:rsidRPr="00F05C9A">
        <w:rPr>
          <w:noProof w:val="0"/>
        </w:rPr>
        <w:t xml:space="preserve">        default:</w:t>
      </w:r>
    </w:p>
    <w:p w14:paraId="0EB70BA0" w14:textId="77777777" w:rsidR="009F4DD8" w:rsidRPr="00F05C9A" w:rsidRDefault="009F4DD8" w:rsidP="009F4DD8">
      <w:pPr>
        <w:pStyle w:val="PL"/>
        <w:rPr>
          <w:noProof w:val="0"/>
        </w:rPr>
      </w:pPr>
      <w:r w:rsidRPr="00F05C9A">
        <w:rPr>
          <w:noProof w:val="0"/>
        </w:rPr>
        <w:t xml:space="preserve">          $ref: 'TS29122_CommonData.yaml#/components/responses/default'</w:t>
      </w:r>
    </w:p>
    <w:p w14:paraId="1F45B67E" w14:textId="77777777" w:rsidR="009F4DD8" w:rsidRPr="00F05C9A" w:rsidRDefault="009F4DD8" w:rsidP="009F4DD8">
      <w:pPr>
        <w:pStyle w:val="PL"/>
        <w:rPr>
          <w:noProof w:val="0"/>
        </w:rPr>
      </w:pPr>
    </w:p>
    <w:p w14:paraId="5076D08C" w14:textId="77777777" w:rsidR="009F4DD8" w:rsidRPr="00F05C9A" w:rsidRDefault="009F4DD8" w:rsidP="009F4DD8">
      <w:pPr>
        <w:pStyle w:val="PL"/>
        <w:rPr>
          <w:noProof w:val="0"/>
        </w:rPr>
      </w:pPr>
      <w:r w:rsidRPr="00F05C9A">
        <w:rPr>
          <w:noProof w:val="0"/>
        </w:rPr>
        <w:t xml:space="preserve">  /sessions/{sessionId}:</w:t>
      </w:r>
    </w:p>
    <w:p w14:paraId="792B5D5A" w14:textId="08C8F77F" w:rsidR="009F4DD8" w:rsidRPr="00F05C9A" w:rsidRDefault="009F4DD8" w:rsidP="009F4DD8">
      <w:pPr>
        <w:pStyle w:val="PL"/>
        <w:rPr>
          <w:noProof w:val="0"/>
        </w:rPr>
      </w:pPr>
      <w:r w:rsidRPr="00F05C9A">
        <w:rPr>
          <w:noProof w:val="0"/>
        </w:rPr>
        <w:t xml:space="preserve">    put:</w:t>
      </w:r>
    </w:p>
    <w:p w14:paraId="25EBAB4C" w14:textId="77777777" w:rsidR="002F1A1D" w:rsidRPr="00F05C9A" w:rsidRDefault="002F1A1D" w:rsidP="002F1A1D">
      <w:pPr>
        <w:pStyle w:val="PL"/>
        <w:rPr>
          <w:noProof w:val="0"/>
        </w:rPr>
      </w:pPr>
      <w:r w:rsidRPr="00F05C9A">
        <w:rPr>
          <w:noProof w:val="0"/>
        </w:rPr>
        <w:t xml:space="preserve">      </w:t>
      </w:r>
      <w:r w:rsidRPr="00F05C9A">
        <w:rPr>
          <w:rFonts w:cs="Courier New"/>
          <w:noProof w:val="0"/>
          <w:szCs w:val="16"/>
        </w:rPr>
        <w:t xml:space="preserve">summary: Update an </w:t>
      </w:r>
      <w:r w:rsidRPr="00F05C9A">
        <w:rPr>
          <w:rFonts w:hint="eastAsia"/>
          <w:noProof w:val="0"/>
          <w:lang w:eastAsia="ja-JP"/>
        </w:rPr>
        <w:t xml:space="preserve">Individual </w:t>
      </w:r>
      <w:r w:rsidRPr="00F05C9A">
        <w:rPr>
          <w:noProof w:val="0"/>
          <w:lang w:eastAsia="ja-JP"/>
        </w:rPr>
        <w:t>S</w:t>
      </w:r>
      <w:r w:rsidRPr="00F05C9A">
        <w:rPr>
          <w:rFonts w:hint="eastAsia"/>
          <w:noProof w:val="0"/>
          <w:lang w:eastAsia="ja-JP"/>
        </w:rPr>
        <w:t>ession</w:t>
      </w:r>
      <w:r w:rsidRPr="00F05C9A">
        <w:rPr>
          <w:noProof w:val="0"/>
          <w:lang w:eastAsia="ja-JP"/>
        </w:rPr>
        <w:t xml:space="preserve"> with QoS</w:t>
      </w:r>
      <w:r w:rsidRPr="00F05C9A">
        <w:rPr>
          <w:noProof w:val="0"/>
        </w:rPr>
        <w:t xml:space="preserve"> resource</w:t>
      </w:r>
    </w:p>
    <w:p w14:paraId="5D17424C" w14:textId="77777777" w:rsidR="002F1A1D" w:rsidRPr="00F05C9A" w:rsidRDefault="002F1A1D" w:rsidP="002F1A1D">
      <w:pPr>
        <w:pStyle w:val="PL"/>
        <w:rPr>
          <w:noProof w:val="0"/>
        </w:rPr>
      </w:pPr>
      <w:r w:rsidRPr="00F05C9A">
        <w:rPr>
          <w:noProof w:val="0"/>
        </w:rPr>
        <w:t xml:space="preserve">      </w:t>
      </w:r>
      <w:r w:rsidRPr="00F05C9A">
        <w:rPr>
          <w:rFonts w:cs="Courier New"/>
          <w:noProof w:val="0"/>
          <w:szCs w:val="16"/>
        </w:rPr>
        <w:t>operationId: UpdateInd</w:t>
      </w:r>
      <w:r w:rsidRPr="00F05C9A">
        <w:rPr>
          <w:noProof w:val="0"/>
          <w:lang w:eastAsia="ja-JP"/>
        </w:rPr>
        <w:t>S</w:t>
      </w:r>
      <w:r w:rsidRPr="00F05C9A">
        <w:rPr>
          <w:rFonts w:hint="eastAsia"/>
          <w:noProof w:val="0"/>
          <w:lang w:eastAsia="ja-JP"/>
        </w:rPr>
        <w:t>ession</w:t>
      </w:r>
      <w:r w:rsidRPr="00F05C9A">
        <w:rPr>
          <w:noProof w:val="0"/>
          <w:lang w:eastAsia="ja-JP"/>
        </w:rPr>
        <w:t>WithQoS</w:t>
      </w:r>
    </w:p>
    <w:p w14:paraId="60574695" w14:textId="77777777" w:rsidR="002F1A1D" w:rsidRPr="00F05C9A" w:rsidRDefault="002F1A1D" w:rsidP="002F1A1D">
      <w:pPr>
        <w:pStyle w:val="PL"/>
        <w:rPr>
          <w:noProof w:val="0"/>
        </w:rPr>
      </w:pPr>
      <w:r w:rsidRPr="00F05C9A">
        <w:rPr>
          <w:noProof w:val="0"/>
        </w:rPr>
        <w:t xml:space="preserve">      tags:</w:t>
      </w:r>
    </w:p>
    <w:p w14:paraId="20CB72F1" w14:textId="171DAAB3" w:rsidR="002F1A1D" w:rsidRPr="00F05C9A" w:rsidRDefault="002F1A1D" w:rsidP="009F4DD8">
      <w:pPr>
        <w:pStyle w:val="PL"/>
        <w:rPr>
          <w:noProof w:val="0"/>
        </w:rPr>
      </w:pPr>
      <w:r w:rsidRPr="00F05C9A">
        <w:rPr>
          <w:noProof w:val="0"/>
        </w:rPr>
        <w:t xml:space="preserve">        - </w:t>
      </w:r>
      <w:r w:rsidRPr="00F05C9A">
        <w:rPr>
          <w:rFonts w:hint="eastAsia"/>
          <w:noProof w:val="0"/>
          <w:lang w:eastAsia="ja-JP"/>
        </w:rPr>
        <w:t xml:space="preserve">Individual </w:t>
      </w:r>
      <w:r w:rsidRPr="00F05C9A">
        <w:rPr>
          <w:noProof w:val="0"/>
          <w:lang w:eastAsia="ja-JP"/>
        </w:rPr>
        <w:t>S</w:t>
      </w:r>
      <w:r w:rsidRPr="00F05C9A">
        <w:rPr>
          <w:rFonts w:hint="eastAsia"/>
          <w:noProof w:val="0"/>
          <w:lang w:eastAsia="ja-JP"/>
        </w:rPr>
        <w:t>ession</w:t>
      </w:r>
      <w:r w:rsidRPr="00F05C9A">
        <w:rPr>
          <w:noProof w:val="0"/>
          <w:lang w:eastAsia="ja-JP"/>
        </w:rPr>
        <w:t xml:space="preserve"> with QoS</w:t>
      </w:r>
      <w:r w:rsidRPr="00F05C9A">
        <w:rPr>
          <w:noProof w:val="0"/>
        </w:rPr>
        <w:t xml:space="preserve"> (Document)</w:t>
      </w:r>
    </w:p>
    <w:p w14:paraId="19F22F0E" w14:textId="77777777" w:rsidR="006721E6" w:rsidRPr="00F05C9A" w:rsidRDefault="009F4DD8" w:rsidP="009F4DD8">
      <w:pPr>
        <w:pStyle w:val="PL"/>
        <w:rPr>
          <w:noProof w:val="0"/>
        </w:rPr>
      </w:pPr>
      <w:r w:rsidRPr="00F05C9A">
        <w:rPr>
          <w:noProof w:val="0"/>
        </w:rPr>
        <w:t xml:space="preserve">      description: </w:t>
      </w:r>
      <w:r w:rsidR="006721E6" w:rsidRPr="00F05C9A">
        <w:rPr>
          <w:noProof w:val="0"/>
        </w:rPr>
        <w:t>&gt;</w:t>
      </w:r>
    </w:p>
    <w:p w14:paraId="0FA94560" w14:textId="79BC2596" w:rsidR="009F4DD8" w:rsidRPr="00F05C9A" w:rsidRDefault="006721E6" w:rsidP="009F4DD8">
      <w:pPr>
        <w:pStyle w:val="PL"/>
        <w:rPr>
          <w:noProof w:val="0"/>
        </w:rPr>
      </w:pPr>
      <w:r w:rsidRPr="00F05C9A">
        <w:rPr>
          <w:noProof w:val="0"/>
        </w:rPr>
        <w:t xml:space="preserve">        </w:t>
      </w:r>
      <w:r w:rsidR="009F4DD8" w:rsidRPr="00F05C9A">
        <w:rPr>
          <w:noProof w:val="0"/>
          <w:lang w:eastAsia="ja-JP"/>
        </w:rPr>
        <w:t>Fully replace</w:t>
      </w:r>
      <w:r w:rsidR="009F4DD8" w:rsidRPr="00F05C9A">
        <w:rPr>
          <w:rFonts w:hint="eastAsia"/>
          <w:noProof w:val="0"/>
          <w:lang w:eastAsia="ja-JP"/>
        </w:rPr>
        <w:t xml:space="preserve"> </w:t>
      </w:r>
      <w:r w:rsidR="009F4DD8" w:rsidRPr="00F05C9A">
        <w:rPr>
          <w:noProof w:val="0"/>
          <w:lang w:eastAsia="ja-JP"/>
        </w:rPr>
        <w:t>an existing Individual S</w:t>
      </w:r>
      <w:r w:rsidR="009F4DD8" w:rsidRPr="00F05C9A">
        <w:rPr>
          <w:rFonts w:hint="eastAsia"/>
          <w:noProof w:val="0"/>
          <w:lang w:eastAsia="ja-JP"/>
        </w:rPr>
        <w:t xml:space="preserve">ession </w:t>
      </w:r>
      <w:r w:rsidR="009F4DD8" w:rsidRPr="00F05C9A">
        <w:rPr>
          <w:noProof w:val="0"/>
          <w:lang w:eastAsia="ja-JP"/>
        </w:rPr>
        <w:t xml:space="preserve">with QoS </w:t>
      </w:r>
      <w:r w:rsidR="009F4DD8" w:rsidRPr="00F05C9A">
        <w:rPr>
          <w:rFonts w:hint="eastAsia"/>
          <w:noProof w:val="0"/>
          <w:lang w:eastAsia="ja-JP"/>
        </w:rPr>
        <w:t xml:space="preserve">resource </w:t>
      </w:r>
      <w:r w:rsidR="009F4DD8" w:rsidRPr="00F05C9A">
        <w:rPr>
          <w:noProof w:val="0"/>
          <w:lang w:eastAsia="ja-JP"/>
        </w:rPr>
        <w:t>identified by</w:t>
      </w:r>
      <w:r w:rsidR="009F4DD8" w:rsidRPr="00F05C9A">
        <w:rPr>
          <w:rFonts w:hint="eastAsia"/>
          <w:noProof w:val="0"/>
          <w:lang w:eastAsia="ja-JP"/>
        </w:rPr>
        <w:t xml:space="preserve"> </w:t>
      </w:r>
      <w:r w:rsidR="009F4DD8" w:rsidRPr="00F05C9A">
        <w:rPr>
          <w:noProof w:val="0"/>
          <w:lang w:eastAsia="ja-JP"/>
        </w:rPr>
        <w:t>a sessionId</w:t>
      </w:r>
      <w:r w:rsidR="009F4DD8" w:rsidRPr="00F05C9A">
        <w:rPr>
          <w:noProof w:val="0"/>
        </w:rPr>
        <w:t>.</w:t>
      </w:r>
    </w:p>
    <w:p w14:paraId="6BD73B21" w14:textId="77777777" w:rsidR="009F4DD8" w:rsidRPr="00F05C9A" w:rsidRDefault="009F4DD8" w:rsidP="009F4DD8">
      <w:pPr>
        <w:pStyle w:val="PL"/>
        <w:rPr>
          <w:noProof w:val="0"/>
        </w:rPr>
      </w:pPr>
      <w:r w:rsidRPr="00F05C9A">
        <w:rPr>
          <w:noProof w:val="0"/>
        </w:rPr>
        <w:t xml:space="preserve">      parameters:</w:t>
      </w:r>
    </w:p>
    <w:p w14:paraId="3B04573A" w14:textId="77777777" w:rsidR="009F4DD8" w:rsidRPr="00F05C9A" w:rsidRDefault="009F4DD8" w:rsidP="009F4DD8">
      <w:pPr>
        <w:pStyle w:val="PL"/>
        <w:rPr>
          <w:noProof w:val="0"/>
        </w:rPr>
      </w:pPr>
      <w:r w:rsidRPr="00F05C9A">
        <w:rPr>
          <w:noProof w:val="0"/>
        </w:rPr>
        <w:t xml:space="preserve">        - name: sessionId</w:t>
      </w:r>
    </w:p>
    <w:p w14:paraId="309317D3" w14:textId="77777777" w:rsidR="009F4DD8" w:rsidRPr="00F05C9A" w:rsidRDefault="009F4DD8" w:rsidP="009F4DD8">
      <w:pPr>
        <w:pStyle w:val="PL"/>
        <w:rPr>
          <w:noProof w:val="0"/>
        </w:rPr>
      </w:pPr>
      <w:r w:rsidRPr="00F05C9A">
        <w:rPr>
          <w:noProof w:val="0"/>
        </w:rPr>
        <w:t xml:space="preserve">          in: path</w:t>
      </w:r>
    </w:p>
    <w:p w14:paraId="1605C5A2" w14:textId="77777777" w:rsidR="009F4DD8" w:rsidRPr="00F05C9A" w:rsidRDefault="009F4DD8" w:rsidP="009F4DD8">
      <w:pPr>
        <w:pStyle w:val="PL"/>
        <w:rPr>
          <w:noProof w:val="0"/>
          <w:lang w:eastAsia="es-ES"/>
        </w:rPr>
      </w:pPr>
      <w:r w:rsidRPr="00F05C9A">
        <w:rPr>
          <w:noProof w:val="0"/>
          <w:lang w:eastAsia="es-ES"/>
        </w:rPr>
        <w:t xml:space="preserve">          description: Session Id.</w:t>
      </w:r>
    </w:p>
    <w:p w14:paraId="767B925E" w14:textId="77777777" w:rsidR="009F4DD8" w:rsidRPr="00F05C9A" w:rsidRDefault="009F4DD8" w:rsidP="009F4DD8">
      <w:pPr>
        <w:pStyle w:val="PL"/>
        <w:rPr>
          <w:noProof w:val="0"/>
        </w:rPr>
      </w:pPr>
      <w:r w:rsidRPr="00F05C9A">
        <w:rPr>
          <w:noProof w:val="0"/>
        </w:rPr>
        <w:t xml:space="preserve">          required: true</w:t>
      </w:r>
    </w:p>
    <w:p w14:paraId="7DAB1B07" w14:textId="77777777" w:rsidR="009F4DD8" w:rsidRPr="00F05C9A" w:rsidRDefault="009F4DD8" w:rsidP="009F4DD8">
      <w:pPr>
        <w:pStyle w:val="PL"/>
        <w:rPr>
          <w:noProof w:val="0"/>
        </w:rPr>
      </w:pPr>
      <w:r w:rsidRPr="00F05C9A">
        <w:rPr>
          <w:noProof w:val="0"/>
        </w:rPr>
        <w:t xml:space="preserve">          schema:</w:t>
      </w:r>
    </w:p>
    <w:p w14:paraId="2838D78D" w14:textId="77777777" w:rsidR="009F4DD8" w:rsidRPr="00F05C9A" w:rsidRDefault="009F4DD8" w:rsidP="009F4DD8">
      <w:pPr>
        <w:pStyle w:val="PL"/>
        <w:rPr>
          <w:noProof w:val="0"/>
        </w:rPr>
      </w:pPr>
      <w:r w:rsidRPr="00F05C9A">
        <w:rPr>
          <w:noProof w:val="0"/>
        </w:rPr>
        <w:t xml:space="preserve">            type: string</w:t>
      </w:r>
    </w:p>
    <w:p w14:paraId="27B20761" w14:textId="77777777" w:rsidR="009F4DD8" w:rsidRPr="00F05C9A" w:rsidRDefault="009F4DD8" w:rsidP="009F4DD8">
      <w:pPr>
        <w:pStyle w:val="PL"/>
        <w:rPr>
          <w:noProof w:val="0"/>
        </w:rPr>
      </w:pPr>
      <w:r w:rsidRPr="00F05C9A">
        <w:rPr>
          <w:noProof w:val="0"/>
        </w:rPr>
        <w:t xml:space="preserve">      requestBody:</w:t>
      </w:r>
    </w:p>
    <w:p w14:paraId="73D1CED4" w14:textId="77777777" w:rsidR="009F4DD8" w:rsidRPr="00F05C9A" w:rsidRDefault="009F4DD8" w:rsidP="009F4DD8">
      <w:pPr>
        <w:pStyle w:val="PL"/>
        <w:rPr>
          <w:noProof w:val="0"/>
        </w:rPr>
      </w:pPr>
      <w:r w:rsidRPr="00F05C9A">
        <w:rPr>
          <w:noProof w:val="0"/>
        </w:rPr>
        <w:t xml:space="preserve">        required: true</w:t>
      </w:r>
    </w:p>
    <w:p w14:paraId="52F89CDE" w14:textId="77777777" w:rsidR="009F4DD8" w:rsidRPr="00F05C9A" w:rsidRDefault="009F4DD8" w:rsidP="009F4DD8">
      <w:pPr>
        <w:pStyle w:val="PL"/>
        <w:rPr>
          <w:noProof w:val="0"/>
        </w:rPr>
      </w:pPr>
      <w:r w:rsidRPr="00F05C9A">
        <w:rPr>
          <w:noProof w:val="0"/>
        </w:rPr>
        <w:t xml:space="preserve">        content:</w:t>
      </w:r>
    </w:p>
    <w:p w14:paraId="26A6C23F" w14:textId="77777777" w:rsidR="009F4DD8" w:rsidRPr="00F05C9A" w:rsidRDefault="009F4DD8" w:rsidP="009F4DD8">
      <w:pPr>
        <w:pStyle w:val="PL"/>
        <w:rPr>
          <w:noProof w:val="0"/>
        </w:rPr>
      </w:pPr>
      <w:r w:rsidRPr="00F05C9A">
        <w:rPr>
          <w:noProof w:val="0"/>
        </w:rPr>
        <w:t xml:space="preserve">          application/json:</w:t>
      </w:r>
    </w:p>
    <w:p w14:paraId="6676BD4E" w14:textId="77777777" w:rsidR="009F4DD8" w:rsidRPr="00F05C9A" w:rsidRDefault="009F4DD8" w:rsidP="009F4DD8">
      <w:pPr>
        <w:pStyle w:val="PL"/>
        <w:rPr>
          <w:noProof w:val="0"/>
        </w:rPr>
      </w:pPr>
      <w:r w:rsidRPr="00F05C9A">
        <w:rPr>
          <w:noProof w:val="0"/>
        </w:rPr>
        <w:t xml:space="preserve">            schema:</w:t>
      </w:r>
    </w:p>
    <w:p w14:paraId="7449520B" w14:textId="77777777" w:rsidR="009F4DD8" w:rsidRPr="00F05C9A" w:rsidRDefault="009F4DD8" w:rsidP="009F4DD8">
      <w:pPr>
        <w:pStyle w:val="PL"/>
        <w:rPr>
          <w:noProof w:val="0"/>
        </w:rPr>
      </w:pPr>
      <w:r w:rsidRPr="00F05C9A">
        <w:rPr>
          <w:noProof w:val="0"/>
        </w:rPr>
        <w:t xml:space="preserve">              $ref: '#/components/schemas/</w:t>
      </w:r>
      <w:r w:rsidRPr="00F05C9A">
        <w:rPr>
          <w:noProof w:val="0"/>
          <w:lang w:eastAsia="ja-JP"/>
        </w:rPr>
        <w:t>SessionWithQoS</w:t>
      </w:r>
      <w:r w:rsidRPr="00F05C9A">
        <w:rPr>
          <w:noProof w:val="0"/>
        </w:rPr>
        <w:t>'</w:t>
      </w:r>
    </w:p>
    <w:p w14:paraId="3BDD61BD" w14:textId="77777777" w:rsidR="009F4DD8" w:rsidRPr="00F05C9A" w:rsidRDefault="009F4DD8" w:rsidP="009F4DD8">
      <w:pPr>
        <w:pStyle w:val="PL"/>
        <w:rPr>
          <w:noProof w:val="0"/>
        </w:rPr>
      </w:pPr>
      <w:r w:rsidRPr="00F05C9A">
        <w:rPr>
          <w:noProof w:val="0"/>
        </w:rPr>
        <w:t xml:space="preserve">      responses:</w:t>
      </w:r>
    </w:p>
    <w:p w14:paraId="36FB5F4F" w14:textId="77777777" w:rsidR="009F4DD8" w:rsidRPr="00F05C9A" w:rsidRDefault="009F4DD8" w:rsidP="009F4DD8">
      <w:pPr>
        <w:pStyle w:val="PL"/>
        <w:rPr>
          <w:noProof w:val="0"/>
        </w:rPr>
      </w:pPr>
      <w:r w:rsidRPr="00F05C9A">
        <w:rPr>
          <w:noProof w:val="0"/>
        </w:rPr>
        <w:t xml:space="preserve">        '200':</w:t>
      </w:r>
    </w:p>
    <w:p w14:paraId="786DFA02" w14:textId="77777777" w:rsidR="006721E6" w:rsidRPr="00F05C9A" w:rsidRDefault="009F4DD8" w:rsidP="009F4DD8">
      <w:pPr>
        <w:pStyle w:val="PL"/>
        <w:rPr>
          <w:noProof w:val="0"/>
        </w:rPr>
      </w:pPr>
      <w:r w:rsidRPr="00F05C9A">
        <w:rPr>
          <w:noProof w:val="0"/>
        </w:rPr>
        <w:t xml:space="preserve">          description: </w:t>
      </w:r>
      <w:r w:rsidR="006721E6" w:rsidRPr="00F05C9A">
        <w:rPr>
          <w:noProof w:val="0"/>
        </w:rPr>
        <w:t>&gt;</w:t>
      </w:r>
    </w:p>
    <w:p w14:paraId="6192F485" w14:textId="77777777" w:rsidR="006721E6" w:rsidRPr="00F05C9A" w:rsidRDefault="006721E6" w:rsidP="009F4DD8">
      <w:pPr>
        <w:pStyle w:val="PL"/>
        <w:rPr>
          <w:noProof w:val="0"/>
          <w:lang w:eastAsia="ja-JP"/>
        </w:rPr>
      </w:pPr>
      <w:r w:rsidRPr="00F05C9A">
        <w:rPr>
          <w:noProof w:val="0"/>
        </w:rPr>
        <w:t xml:space="preserve">            </w:t>
      </w:r>
      <w:r w:rsidR="009F4DD8" w:rsidRPr="00F05C9A">
        <w:rPr>
          <w:rFonts w:hint="eastAsia"/>
          <w:noProof w:val="0"/>
          <w:lang w:eastAsia="ja-JP"/>
        </w:rPr>
        <w:t>T</w:t>
      </w:r>
      <w:r w:rsidR="009F4DD8" w:rsidRPr="00F05C9A">
        <w:rPr>
          <w:noProof w:val="0"/>
          <w:lang w:eastAsia="ja-JP"/>
        </w:rPr>
        <w:t>h</w:t>
      </w:r>
      <w:r w:rsidR="009F4DD8" w:rsidRPr="00F05C9A">
        <w:rPr>
          <w:rFonts w:hint="eastAsia"/>
          <w:noProof w:val="0"/>
          <w:lang w:eastAsia="ja-JP"/>
        </w:rPr>
        <w:t xml:space="preserve">e </w:t>
      </w:r>
      <w:r w:rsidR="009F4DD8" w:rsidRPr="00F05C9A">
        <w:rPr>
          <w:noProof w:val="0"/>
          <w:lang w:eastAsia="ja-JP"/>
        </w:rPr>
        <w:t>individual Session with QoS is successfully modified and the updated</w:t>
      </w:r>
    </w:p>
    <w:p w14:paraId="648436C2" w14:textId="6F80BDCB" w:rsidR="009F4DD8" w:rsidRPr="00F05C9A" w:rsidRDefault="006721E6" w:rsidP="009F4DD8">
      <w:pPr>
        <w:pStyle w:val="PL"/>
        <w:rPr>
          <w:noProof w:val="0"/>
        </w:rPr>
      </w:pPr>
      <w:r w:rsidRPr="00F05C9A">
        <w:rPr>
          <w:noProof w:val="0"/>
          <w:lang w:eastAsia="ja-JP"/>
        </w:rPr>
        <w:t xml:space="preserve">           </w:t>
      </w:r>
      <w:r w:rsidR="009F4DD8" w:rsidRPr="00F05C9A">
        <w:rPr>
          <w:noProof w:val="0"/>
          <w:lang w:eastAsia="ja-JP"/>
        </w:rPr>
        <w:t xml:space="preserve"> session with QoS context information is returned in the response</w:t>
      </w:r>
      <w:r w:rsidR="009F4DD8" w:rsidRPr="00F05C9A">
        <w:rPr>
          <w:noProof w:val="0"/>
        </w:rPr>
        <w:t>.</w:t>
      </w:r>
    </w:p>
    <w:p w14:paraId="3F35A13E" w14:textId="77777777" w:rsidR="009F4DD8" w:rsidRPr="00F05C9A" w:rsidRDefault="009F4DD8" w:rsidP="009F4DD8">
      <w:pPr>
        <w:pStyle w:val="PL"/>
        <w:rPr>
          <w:noProof w:val="0"/>
        </w:rPr>
      </w:pPr>
      <w:r w:rsidRPr="00F05C9A">
        <w:rPr>
          <w:noProof w:val="0"/>
        </w:rPr>
        <w:t xml:space="preserve">          content:</w:t>
      </w:r>
    </w:p>
    <w:p w14:paraId="0777AF87" w14:textId="77777777" w:rsidR="009F4DD8" w:rsidRPr="00F05C9A" w:rsidRDefault="009F4DD8" w:rsidP="009F4DD8">
      <w:pPr>
        <w:pStyle w:val="PL"/>
        <w:rPr>
          <w:noProof w:val="0"/>
        </w:rPr>
      </w:pPr>
      <w:r w:rsidRPr="00F05C9A">
        <w:rPr>
          <w:noProof w:val="0"/>
        </w:rPr>
        <w:t xml:space="preserve">            application/json:</w:t>
      </w:r>
    </w:p>
    <w:p w14:paraId="15958604" w14:textId="77777777" w:rsidR="009F4DD8" w:rsidRPr="00F05C9A" w:rsidRDefault="009F4DD8" w:rsidP="009F4DD8">
      <w:pPr>
        <w:pStyle w:val="PL"/>
        <w:rPr>
          <w:noProof w:val="0"/>
        </w:rPr>
      </w:pPr>
      <w:r w:rsidRPr="00F05C9A">
        <w:rPr>
          <w:noProof w:val="0"/>
        </w:rPr>
        <w:t xml:space="preserve">              schema:</w:t>
      </w:r>
    </w:p>
    <w:p w14:paraId="2443153B" w14:textId="77777777" w:rsidR="009F4DD8" w:rsidRPr="00F05C9A" w:rsidRDefault="009F4DD8" w:rsidP="009F4DD8">
      <w:pPr>
        <w:pStyle w:val="PL"/>
        <w:rPr>
          <w:noProof w:val="0"/>
        </w:rPr>
      </w:pPr>
      <w:r w:rsidRPr="00F05C9A">
        <w:rPr>
          <w:noProof w:val="0"/>
        </w:rPr>
        <w:t xml:space="preserve">                $ref: '#/components/schemas/</w:t>
      </w:r>
      <w:r w:rsidRPr="00F05C9A">
        <w:rPr>
          <w:noProof w:val="0"/>
          <w:lang w:eastAsia="ja-JP"/>
        </w:rPr>
        <w:t>SessionWithQoS</w:t>
      </w:r>
      <w:r w:rsidRPr="00F05C9A">
        <w:rPr>
          <w:noProof w:val="0"/>
        </w:rPr>
        <w:t>'</w:t>
      </w:r>
    </w:p>
    <w:p w14:paraId="3C9240BD" w14:textId="77777777" w:rsidR="009F4DD8" w:rsidRPr="00F05C9A" w:rsidRDefault="009F4DD8" w:rsidP="009F4DD8">
      <w:pPr>
        <w:pStyle w:val="PL"/>
        <w:rPr>
          <w:noProof w:val="0"/>
        </w:rPr>
      </w:pPr>
      <w:r w:rsidRPr="00F05C9A">
        <w:rPr>
          <w:noProof w:val="0"/>
        </w:rPr>
        <w:t xml:space="preserve">        '204':</w:t>
      </w:r>
    </w:p>
    <w:p w14:paraId="51CA775D" w14:textId="3F6D03E1" w:rsidR="009F4DD8" w:rsidRPr="00F05C9A" w:rsidRDefault="009F4DD8" w:rsidP="009F4DD8">
      <w:pPr>
        <w:pStyle w:val="PL"/>
        <w:rPr>
          <w:noProof w:val="0"/>
        </w:rPr>
      </w:pPr>
      <w:r w:rsidRPr="00F05C9A">
        <w:rPr>
          <w:noProof w:val="0"/>
        </w:rPr>
        <w:t xml:space="preserve">          description: No Content</w:t>
      </w:r>
    </w:p>
    <w:p w14:paraId="437294A1" w14:textId="77777777" w:rsidR="009E564E" w:rsidRPr="00F05C9A" w:rsidRDefault="009E564E" w:rsidP="009E564E">
      <w:pPr>
        <w:pStyle w:val="PL"/>
        <w:rPr>
          <w:noProof w:val="0"/>
        </w:rPr>
      </w:pPr>
      <w:r w:rsidRPr="00F05C9A">
        <w:rPr>
          <w:noProof w:val="0"/>
        </w:rPr>
        <w:t xml:space="preserve">        '307':</w:t>
      </w:r>
    </w:p>
    <w:p w14:paraId="1DBCAED2" w14:textId="77777777" w:rsidR="009E564E" w:rsidRPr="00F05C9A" w:rsidRDefault="009E564E" w:rsidP="009E564E">
      <w:pPr>
        <w:pStyle w:val="PL"/>
        <w:rPr>
          <w:noProof w:val="0"/>
        </w:rPr>
      </w:pPr>
      <w:r w:rsidRPr="00F05C9A">
        <w:rPr>
          <w:noProof w:val="0"/>
        </w:rPr>
        <w:t xml:space="preserve">          $ref: 'TS29122_CommonData.yaml#/components/responses/307'</w:t>
      </w:r>
    </w:p>
    <w:p w14:paraId="6A8B68F5" w14:textId="77777777" w:rsidR="009E564E" w:rsidRPr="00F05C9A" w:rsidRDefault="009E564E" w:rsidP="009E564E">
      <w:pPr>
        <w:pStyle w:val="PL"/>
        <w:rPr>
          <w:noProof w:val="0"/>
        </w:rPr>
      </w:pPr>
      <w:r w:rsidRPr="00F05C9A">
        <w:rPr>
          <w:noProof w:val="0"/>
        </w:rPr>
        <w:t xml:space="preserve">        '308':</w:t>
      </w:r>
    </w:p>
    <w:p w14:paraId="543AA92D" w14:textId="01466177" w:rsidR="009E564E" w:rsidRPr="00F05C9A" w:rsidRDefault="009E564E" w:rsidP="009E564E">
      <w:pPr>
        <w:pStyle w:val="PL"/>
        <w:rPr>
          <w:noProof w:val="0"/>
        </w:rPr>
      </w:pPr>
      <w:r w:rsidRPr="00F05C9A">
        <w:rPr>
          <w:noProof w:val="0"/>
        </w:rPr>
        <w:t xml:space="preserve">          $ref: 'TS29122_CommonData.yaml#/components/responses/308'</w:t>
      </w:r>
    </w:p>
    <w:p w14:paraId="5F52096B" w14:textId="77777777" w:rsidR="009F4DD8" w:rsidRPr="00F05C9A" w:rsidRDefault="009F4DD8" w:rsidP="009F4DD8">
      <w:pPr>
        <w:pStyle w:val="PL"/>
        <w:rPr>
          <w:noProof w:val="0"/>
        </w:rPr>
      </w:pPr>
      <w:r w:rsidRPr="00F05C9A">
        <w:rPr>
          <w:noProof w:val="0"/>
        </w:rPr>
        <w:t xml:space="preserve">        '400':</w:t>
      </w:r>
    </w:p>
    <w:p w14:paraId="69403785" w14:textId="77777777" w:rsidR="009F4DD8" w:rsidRPr="00F05C9A" w:rsidRDefault="009F4DD8" w:rsidP="009F4DD8">
      <w:pPr>
        <w:pStyle w:val="PL"/>
        <w:rPr>
          <w:noProof w:val="0"/>
        </w:rPr>
      </w:pPr>
      <w:r w:rsidRPr="00F05C9A">
        <w:rPr>
          <w:noProof w:val="0"/>
        </w:rPr>
        <w:t xml:space="preserve">          $ref: 'TS29122_CommonData.yaml#/components/responses/400'</w:t>
      </w:r>
    </w:p>
    <w:p w14:paraId="5F9EC780" w14:textId="77777777" w:rsidR="009F4DD8" w:rsidRPr="00F05C9A" w:rsidRDefault="009F4DD8" w:rsidP="009F4DD8">
      <w:pPr>
        <w:pStyle w:val="PL"/>
        <w:rPr>
          <w:noProof w:val="0"/>
        </w:rPr>
      </w:pPr>
      <w:r w:rsidRPr="00F05C9A">
        <w:rPr>
          <w:noProof w:val="0"/>
        </w:rPr>
        <w:t xml:space="preserve">        '401':</w:t>
      </w:r>
    </w:p>
    <w:p w14:paraId="69585FB3" w14:textId="77777777" w:rsidR="009F4DD8" w:rsidRPr="00F05C9A" w:rsidRDefault="009F4DD8" w:rsidP="009F4DD8">
      <w:pPr>
        <w:pStyle w:val="PL"/>
        <w:rPr>
          <w:noProof w:val="0"/>
        </w:rPr>
      </w:pPr>
      <w:r w:rsidRPr="00F05C9A">
        <w:rPr>
          <w:noProof w:val="0"/>
        </w:rPr>
        <w:t xml:space="preserve">          $ref: 'TS29122_CommonData.yaml#/components/responses/401'</w:t>
      </w:r>
    </w:p>
    <w:p w14:paraId="7E5C4CEF" w14:textId="77777777" w:rsidR="009F4DD8" w:rsidRPr="00F05C9A" w:rsidRDefault="009F4DD8" w:rsidP="009F4DD8">
      <w:pPr>
        <w:pStyle w:val="PL"/>
        <w:rPr>
          <w:noProof w:val="0"/>
        </w:rPr>
      </w:pPr>
      <w:r w:rsidRPr="00F05C9A">
        <w:rPr>
          <w:noProof w:val="0"/>
        </w:rPr>
        <w:t xml:space="preserve">        '403':</w:t>
      </w:r>
    </w:p>
    <w:p w14:paraId="36007725" w14:textId="77777777" w:rsidR="009F4DD8" w:rsidRPr="00F05C9A" w:rsidRDefault="009F4DD8" w:rsidP="009F4DD8">
      <w:pPr>
        <w:pStyle w:val="PL"/>
        <w:rPr>
          <w:noProof w:val="0"/>
        </w:rPr>
      </w:pPr>
      <w:r w:rsidRPr="00F05C9A">
        <w:rPr>
          <w:noProof w:val="0"/>
        </w:rPr>
        <w:t xml:space="preserve">          $ref: 'TS29122_CommonData.yaml#/components/responses/403'</w:t>
      </w:r>
    </w:p>
    <w:p w14:paraId="4AE785E8" w14:textId="77777777" w:rsidR="009F4DD8" w:rsidRPr="00F05C9A" w:rsidRDefault="009F4DD8" w:rsidP="009F4DD8">
      <w:pPr>
        <w:pStyle w:val="PL"/>
        <w:rPr>
          <w:noProof w:val="0"/>
        </w:rPr>
      </w:pPr>
      <w:r w:rsidRPr="00F05C9A">
        <w:rPr>
          <w:noProof w:val="0"/>
        </w:rPr>
        <w:t xml:space="preserve">        '404':</w:t>
      </w:r>
    </w:p>
    <w:p w14:paraId="2F08E95A" w14:textId="77777777" w:rsidR="009F4DD8" w:rsidRPr="00F05C9A" w:rsidRDefault="009F4DD8" w:rsidP="009F4DD8">
      <w:pPr>
        <w:pStyle w:val="PL"/>
        <w:rPr>
          <w:noProof w:val="0"/>
        </w:rPr>
      </w:pPr>
      <w:r w:rsidRPr="00F05C9A">
        <w:rPr>
          <w:noProof w:val="0"/>
        </w:rPr>
        <w:t xml:space="preserve">          $ref: 'TS29122_CommonData.yaml#/components/responses/404'</w:t>
      </w:r>
    </w:p>
    <w:p w14:paraId="03ECF3E5" w14:textId="77777777" w:rsidR="009F4DD8" w:rsidRPr="00F05C9A" w:rsidRDefault="009F4DD8" w:rsidP="009F4DD8">
      <w:pPr>
        <w:pStyle w:val="PL"/>
        <w:rPr>
          <w:rFonts w:eastAsia="DengXian"/>
          <w:noProof w:val="0"/>
        </w:rPr>
      </w:pPr>
      <w:r w:rsidRPr="00F05C9A">
        <w:rPr>
          <w:rFonts w:eastAsia="DengXian"/>
          <w:noProof w:val="0"/>
        </w:rPr>
        <w:t xml:space="preserve">        '411':</w:t>
      </w:r>
    </w:p>
    <w:p w14:paraId="345555A2" w14:textId="77777777" w:rsidR="009F4DD8" w:rsidRPr="00F05C9A" w:rsidRDefault="009F4DD8" w:rsidP="009F4DD8">
      <w:pPr>
        <w:pStyle w:val="PL"/>
        <w:rPr>
          <w:rFonts w:eastAsia="DengXian"/>
          <w:noProof w:val="0"/>
        </w:rPr>
      </w:pPr>
      <w:r w:rsidRPr="00F05C9A">
        <w:rPr>
          <w:rFonts w:eastAsia="DengXian"/>
          <w:noProof w:val="0"/>
        </w:rPr>
        <w:t xml:space="preserve">          $ref: 'TS29122_CommonData.yaml#/components/responses/411'</w:t>
      </w:r>
    </w:p>
    <w:p w14:paraId="48C2FF98" w14:textId="77777777" w:rsidR="009F4DD8" w:rsidRPr="00F05C9A" w:rsidRDefault="009F4DD8" w:rsidP="009F4DD8">
      <w:pPr>
        <w:pStyle w:val="PL"/>
        <w:rPr>
          <w:rFonts w:eastAsia="DengXian"/>
          <w:noProof w:val="0"/>
        </w:rPr>
      </w:pPr>
      <w:r w:rsidRPr="00F05C9A">
        <w:rPr>
          <w:rFonts w:eastAsia="DengXian"/>
          <w:noProof w:val="0"/>
        </w:rPr>
        <w:t xml:space="preserve">        '413':</w:t>
      </w:r>
    </w:p>
    <w:p w14:paraId="7BD43897" w14:textId="77777777" w:rsidR="009F4DD8" w:rsidRPr="00F05C9A" w:rsidRDefault="009F4DD8" w:rsidP="009F4DD8">
      <w:pPr>
        <w:pStyle w:val="PL"/>
        <w:rPr>
          <w:rFonts w:eastAsia="DengXian"/>
          <w:noProof w:val="0"/>
        </w:rPr>
      </w:pPr>
      <w:r w:rsidRPr="00F05C9A">
        <w:rPr>
          <w:rFonts w:eastAsia="DengXian"/>
          <w:noProof w:val="0"/>
        </w:rPr>
        <w:t xml:space="preserve">          $ref: 'TS29122_CommonData.yaml#/components/responses/413'</w:t>
      </w:r>
    </w:p>
    <w:p w14:paraId="178BF8E9" w14:textId="77777777" w:rsidR="009F4DD8" w:rsidRPr="00F05C9A" w:rsidRDefault="009F4DD8" w:rsidP="009F4DD8">
      <w:pPr>
        <w:pStyle w:val="PL"/>
        <w:rPr>
          <w:rFonts w:eastAsia="DengXian"/>
          <w:noProof w:val="0"/>
        </w:rPr>
      </w:pPr>
      <w:r w:rsidRPr="00F05C9A">
        <w:rPr>
          <w:rFonts w:eastAsia="DengXian"/>
          <w:noProof w:val="0"/>
        </w:rPr>
        <w:t xml:space="preserve">        '415':</w:t>
      </w:r>
    </w:p>
    <w:p w14:paraId="6FD8C674" w14:textId="77777777" w:rsidR="009F4DD8" w:rsidRPr="00F05C9A" w:rsidRDefault="009F4DD8" w:rsidP="009F4DD8">
      <w:pPr>
        <w:pStyle w:val="PL"/>
        <w:rPr>
          <w:rFonts w:eastAsia="DengXian"/>
          <w:noProof w:val="0"/>
        </w:rPr>
      </w:pPr>
      <w:r w:rsidRPr="00F05C9A">
        <w:rPr>
          <w:rFonts w:eastAsia="DengXian"/>
          <w:noProof w:val="0"/>
        </w:rPr>
        <w:t xml:space="preserve">          $ref: 'TS29122_CommonData.yaml#/components/responses/415'</w:t>
      </w:r>
    </w:p>
    <w:p w14:paraId="6A4238BD" w14:textId="77777777" w:rsidR="009F4DD8" w:rsidRPr="00F05C9A" w:rsidRDefault="009F4DD8" w:rsidP="009F4DD8">
      <w:pPr>
        <w:pStyle w:val="PL"/>
        <w:rPr>
          <w:rFonts w:eastAsia="DengXian"/>
          <w:noProof w:val="0"/>
        </w:rPr>
      </w:pPr>
      <w:r w:rsidRPr="00F05C9A">
        <w:rPr>
          <w:rFonts w:eastAsia="DengXian"/>
          <w:noProof w:val="0"/>
        </w:rPr>
        <w:t xml:space="preserve">        '429':</w:t>
      </w:r>
    </w:p>
    <w:p w14:paraId="09879A62" w14:textId="77777777" w:rsidR="009F4DD8" w:rsidRPr="00F05C9A" w:rsidRDefault="009F4DD8" w:rsidP="009F4DD8">
      <w:pPr>
        <w:pStyle w:val="PL"/>
        <w:rPr>
          <w:rFonts w:eastAsia="DengXian"/>
          <w:noProof w:val="0"/>
        </w:rPr>
      </w:pPr>
      <w:r w:rsidRPr="00F05C9A">
        <w:rPr>
          <w:rFonts w:eastAsia="DengXian"/>
          <w:noProof w:val="0"/>
        </w:rPr>
        <w:t xml:space="preserve">          $ref: 'TS29122_CommonData.yaml#/components/responses/429'</w:t>
      </w:r>
    </w:p>
    <w:p w14:paraId="323A4E69" w14:textId="77777777" w:rsidR="009F4DD8" w:rsidRPr="00F05C9A" w:rsidRDefault="009F4DD8" w:rsidP="009F4DD8">
      <w:pPr>
        <w:pStyle w:val="PL"/>
        <w:rPr>
          <w:noProof w:val="0"/>
        </w:rPr>
      </w:pPr>
      <w:r w:rsidRPr="00F05C9A">
        <w:rPr>
          <w:noProof w:val="0"/>
        </w:rPr>
        <w:t xml:space="preserve">        '500':</w:t>
      </w:r>
    </w:p>
    <w:p w14:paraId="01DEDD74" w14:textId="77777777" w:rsidR="009F4DD8" w:rsidRPr="00F05C9A" w:rsidRDefault="009F4DD8" w:rsidP="009F4DD8">
      <w:pPr>
        <w:pStyle w:val="PL"/>
        <w:rPr>
          <w:noProof w:val="0"/>
        </w:rPr>
      </w:pPr>
      <w:r w:rsidRPr="00F05C9A">
        <w:rPr>
          <w:noProof w:val="0"/>
        </w:rPr>
        <w:t xml:space="preserve">          $ref: 'TS29122_CommonData.yaml#/components/responses/500'</w:t>
      </w:r>
    </w:p>
    <w:p w14:paraId="5DE24D4E" w14:textId="77777777" w:rsidR="009F4DD8" w:rsidRPr="00F05C9A" w:rsidRDefault="009F4DD8" w:rsidP="009F4DD8">
      <w:pPr>
        <w:pStyle w:val="PL"/>
        <w:rPr>
          <w:noProof w:val="0"/>
        </w:rPr>
      </w:pPr>
      <w:r w:rsidRPr="00F05C9A">
        <w:rPr>
          <w:noProof w:val="0"/>
        </w:rPr>
        <w:t xml:space="preserve">        '503':</w:t>
      </w:r>
    </w:p>
    <w:p w14:paraId="4DBCA2F2" w14:textId="77777777" w:rsidR="009F4DD8" w:rsidRPr="00F05C9A" w:rsidRDefault="009F4DD8" w:rsidP="009F4DD8">
      <w:pPr>
        <w:pStyle w:val="PL"/>
        <w:rPr>
          <w:noProof w:val="0"/>
        </w:rPr>
      </w:pPr>
      <w:r w:rsidRPr="00F05C9A">
        <w:rPr>
          <w:noProof w:val="0"/>
        </w:rPr>
        <w:t xml:space="preserve">          $ref: 'TS29122_CommonData.yaml#/components/responses/503'</w:t>
      </w:r>
    </w:p>
    <w:p w14:paraId="58C40730" w14:textId="77777777" w:rsidR="009F4DD8" w:rsidRPr="00F05C9A" w:rsidRDefault="009F4DD8" w:rsidP="009F4DD8">
      <w:pPr>
        <w:pStyle w:val="PL"/>
        <w:rPr>
          <w:noProof w:val="0"/>
        </w:rPr>
      </w:pPr>
      <w:r w:rsidRPr="00F05C9A">
        <w:rPr>
          <w:noProof w:val="0"/>
        </w:rPr>
        <w:t xml:space="preserve">        default:</w:t>
      </w:r>
    </w:p>
    <w:p w14:paraId="73549E24" w14:textId="433E3471" w:rsidR="009F4DD8" w:rsidRPr="00F05C9A" w:rsidRDefault="009F4DD8" w:rsidP="009F4DD8">
      <w:pPr>
        <w:pStyle w:val="PL"/>
        <w:rPr>
          <w:noProof w:val="0"/>
        </w:rPr>
      </w:pPr>
      <w:r w:rsidRPr="00F05C9A">
        <w:rPr>
          <w:noProof w:val="0"/>
        </w:rPr>
        <w:t xml:space="preserve">          $ref: 'TS29122_CommonData.yaml#/components/responses/default'</w:t>
      </w:r>
    </w:p>
    <w:p w14:paraId="446EB296" w14:textId="77777777" w:rsidR="002F1A1D" w:rsidRPr="00F05C9A" w:rsidRDefault="002F1A1D" w:rsidP="009F4DD8">
      <w:pPr>
        <w:pStyle w:val="PL"/>
        <w:rPr>
          <w:noProof w:val="0"/>
        </w:rPr>
      </w:pPr>
    </w:p>
    <w:p w14:paraId="1043C5E4" w14:textId="6C435F5E" w:rsidR="009F4DD8" w:rsidRPr="00F05C9A" w:rsidRDefault="009F4DD8" w:rsidP="009F4DD8">
      <w:pPr>
        <w:pStyle w:val="PL"/>
        <w:rPr>
          <w:noProof w:val="0"/>
        </w:rPr>
      </w:pPr>
      <w:r w:rsidRPr="00F05C9A">
        <w:rPr>
          <w:noProof w:val="0"/>
        </w:rPr>
        <w:t xml:space="preserve">    patch:</w:t>
      </w:r>
    </w:p>
    <w:p w14:paraId="12C6FDBB" w14:textId="77777777" w:rsidR="002F1A1D" w:rsidRPr="00F05C9A" w:rsidRDefault="002F1A1D" w:rsidP="002F1A1D">
      <w:pPr>
        <w:pStyle w:val="PL"/>
        <w:rPr>
          <w:noProof w:val="0"/>
        </w:rPr>
      </w:pPr>
      <w:r w:rsidRPr="00F05C9A">
        <w:rPr>
          <w:noProof w:val="0"/>
        </w:rPr>
        <w:t xml:space="preserve">      </w:t>
      </w:r>
      <w:r w:rsidRPr="00F05C9A">
        <w:rPr>
          <w:rFonts w:cs="Courier New"/>
          <w:noProof w:val="0"/>
          <w:szCs w:val="16"/>
        </w:rPr>
        <w:t xml:space="preserve">summary: Modify an </w:t>
      </w:r>
      <w:r w:rsidRPr="00F05C9A">
        <w:rPr>
          <w:rFonts w:hint="eastAsia"/>
          <w:noProof w:val="0"/>
          <w:lang w:eastAsia="ja-JP"/>
        </w:rPr>
        <w:t xml:space="preserve">Individual </w:t>
      </w:r>
      <w:r w:rsidRPr="00F05C9A">
        <w:rPr>
          <w:noProof w:val="0"/>
          <w:lang w:eastAsia="ja-JP"/>
        </w:rPr>
        <w:t>S</w:t>
      </w:r>
      <w:r w:rsidRPr="00F05C9A">
        <w:rPr>
          <w:rFonts w:hint="eastAsia"/>
          <w:noProof w:val="0"/>
          <w:lang w:eastAsia="ja-JP"/>
        </w:rPr>
        <w:t>ession</w:t>
      </w:r>
      <w:r w:rsidRPr="00F05C9A">
        <w:rPr>
          <w:noProof w:val="0"/>
          <w:lang w:eastAsia="ja-JP"/>
        </w:rPr>
        <w:t xml:space="preserve"> with QoS</w:t>
      </w:r>
      <w:r w:rsidRPr="00F05C9A">
        <w:rPr>
          <w:noProof w:val="0"/>
        </w:rPr>
        <w:t xml:space="preserve"> resource</w:t>
      </w:r>
    </w:p>
    <w:p w14:paraId="7700BA9C" w14:textId="77777777" w:rsidR="002F1A1D" w:rsidRPr="00F05C9A" w:rsidRDefault="002F1A1D" w:rsidP="002F1A1D">
      <w:pPr>
        <w:pStyle w:val="PL"/>
        <w:rPr>
          <w:noProof w:val="0"/>
        </w:rPr>
      </w:pPr>
      <w:r w:rsidRPr="00F05C9A">
        <w:rPr>
          <w:noProof w:val="0"/>
        </w:rPr>
        <w:t xml:space="preserve">      </w:t>
      </w:r>
      <w:r w:rsidRPr="00F05C9A">
        <w:rPr>
          <w:rFonts w:cs="Courier New"/>
          <w:noProof w:val="0"/>
          <w:szCs w:val="16"/>
        </w:rPr>
        <w:t>operationId: ModifyInd</w:t>
      </w:r>
      <w:r w:rsidRPr="00F05C9A">
        <w:rPr>
          <w:noProof w:val="0"/>
          <w:lang w:eastAsia="ja-JP"/>
        </w:rPr>
        <w:t>S</w:t>
      </w:r>
      <w:r w:rsidRPr="00F05C9A">
        <w:rPr>
          <w:rFonts w:hint="eastAsia"/>
          <w:noProof w:val="0"/>
          <w:lang w:eastAsia="ja-JP"/>
        </w:rPr>
        <w:t>ession</w:t>
      </w:r>
      <w:r w:rsidRPr="00F05C9A">
        <w:rPr>
          <w:noProof w:val="0"/>
          <w:lang w:eastAsia="ja-JP"/>
        </w:rPr>
        <w:t>WithQoS</w:t>
      </w:r>
    </w:p>
    <w:p w14:paraId="7203DE0B" w14:textId="77777777" w:rsidR="002F1A1D" w:rsidRPr="00F05C9A" w:rsidRDefault="002F1A1D" w:rsidP="002F1A1D">
      <w:pPr>
        <w:pStyle w:val="PL"/>
        <w:rPr>
          <w:noProof w:val="0"/>
        </w:rPr>
      </w:pPr>
      <w:r w:rsidRPr="00F05C9A">
        <w:rPr>
          <w:noProof w:val="0"/>
        </w:rPr>
        <w:t xml:space="preserve">      tags:</w:t>
      </w:r>
    </w:p>
    <w:p w14:paraId="6FAE7D2D" w14:textId="35FDC4DE" w:rsidR="002F1A1D" w:rsidRPr="00F05C9A" w:rsidRDefault="002F1A1D" w:rsidP="009F4DD8">
      <w:pPr>
        <w:pStyle w:val="PL"/>
        <w:rPr>
          <w:noProof w:val="0"/>
        </w:rPr>
      </w:pPr>
      <w:r w:rsidRPr="00F05C9A">
        <w:rPr>
          <w:noProof w:val="0"/>
        </w:rPr>
        <w:t xml:space="preserve">        - </w:t>
      </w:r>
      <w:r w:rsidRPr="00F05C9A">
        <w:rPr>
          <w:rFonts w:hint="eastAsia"/>
          <w:noProof w:val="0"/>
          <w:lang w:eastAsia="ja-JP"/>
        </w:rPr>
        <w:t xml:space="preserve">Individual </w:t>
      </w:r>
      <w:r w:rsidRPr="00F05C9A">
        <w:rPr>
          <w:noProof w:val="0"/>
          <w:lang w:eastAsia="ja-JP"/>
        </w:rPr>
        <w:t>S</w:t>
      </w:r>
      <w:r w:rsidRPr="00F05C9A">
        <w:rPr>
          <w:rFonts w:hint="eastAsia"/>
          <w:noProof w:val="0"/>
          <w:lang w:eastAsia="ja-JP"/>
        </w:rPr>
        <w:t>ession</w:t>
      </w:r>
      <w:r w:rsidRPr="00F05C9A">
        <w:rPr>
          <w:noProof w:val="0"/>
          <w:lang w:eastAsia="ja-JP"/>
        </w:rPr>
        <w:t xml:space="preserve"> with QoS</w:t>
      </w:r>
      <w:r w:rsidRPr="00F05C9A">
        <w:rPr>
          <w:noProof w:val="0"/>
        </w:rPr>
        <w:t xml:space="preserve"> (Document)</w:t>
      </w:r>
    </w:p>
    <w:p w14:paraId="130B6438" w14:textId="77777777" w:rsidR="009F4DD8" w:rsidRPr="00F05C9A" w:rsidRDefault="009F4DD8" w:rsidP="009F4DD8">
      <w:pPr>
        <w:pStyle w:val="PL"/>
        <w:rPr>
          <w:noProof w:val="0"/>
        </w:rPr>
      </w:pPr>
      <w:r w:rsidRPr="00F05C9A">
        <w:rPr>
          <w:noProof w:val="0"/>
        </w:rPr>
        <w:t xml:space="preserve">      parameters:</w:t>
      </w:r>
    </w:p>
    <w:p w14:paraId="37106826" w14:textId="77777777" w:rsidR="009F4DD8" w:rsidRPr="00F05C9A" w:rsidRDefault="009F4DD8" w:rsidP="009F4DD8">
      <w:pPr>
        <w:pStyle w:val="PL"/>
        <w:rPr>
          <w:noProof w:val="0"/>
        </w:rPr>
      </w:pPr>
      <w:r w:rsidRPr="00F05C9A">
        <w:rPr>
          <w:noProof w:val="0"/>
        </w:rPr>
        <w:t xml:space="preserve">        - name: sessionId</w:t>
      </w:r>
    </w:p>
    <w:p w14:paraId="0B784F4D" w14:textId="77777777" w:rsidR="009F4DD8" w:rsidRPr="00F05C9A" w:rsidRDefault="009F4DD8" w:rsidP="009F4DD8">
      <w:pPr>
        <w:pStyle w:val="PL"/>
        <w:rPr>
          <w:noProof w:val="0"/>
        </w:rPr>
      </w:pPr>
      <w:r w:rsidRPr="00F05C9A">
        <w:rPr>
          <w:noProof w:val="0"/>
        </w:rPr>
        <w:t xml:space="preserve">          in: path</w:t>
      </w:r>
    </w:p>
    <w:p w14:paraId="2186FA1E" w14:textId="77777777" w:rsidR="009F4DD8" w:rsidRPr="00F05C9A" w:rsidRDefault="009F4DD8" w:rsidP="009F4DD8">
      <w:pPr>
        <w:pStyle w:val="PL"/>
        <w:rPr>
          <w:noProof w:val="0"/>
          <w:lang w:eastAsia="es-ES"/>
        </w:rPr>
      </w:pPr>
      <w:r w:rsidRPr="00F05C9A">
        <w:rPr>
          <w:noProof w:val="0"/>
          <w:lang w:eastAsia="es-ES"/>
        </w:rPr>
        <w:t xml:space="preserve">          description: </w:t>
      </w:r>
      <w:r w:rsidRPr="00F05C9A">
        <w:rPr>
          <w:noProof w:val="0"/>
        </w:rPr>
        <w:t>session</w:t>
      </w:r>
      <w:r w:rsidRPr="00F05C9A">
        <w:rPr>
          <w:noProof w:val="0"/>
          <w:lang w:eastAsia="es-ES"/>
        </w:rPr>
        <w:t xml:space="preserve"> Id.</w:t>
      </w:r>
    </w:p>
    <w:p w14:paraId="52360CC4" w14:textId="77777777" w:rsidR="009F4DD8" w:rsidRPr="00F05C9A" w:rsidRDefault="009F4DD8" w:rsidP="009F4DD8">
      <w:pPr>
        <w:pStyle w:val="PL"/>
        <w:rPr>
          <w:noProof w:val="0"/>
        </w:rPr>
      </w:pPr>
      <w:r w:rsidRPr="00F05C9A">
        <w:rPr>
          <w:noProof w:val="0"/>
        </w:rPr>
        <w:t xml:space="preserve">          required: true</w:t>
      </w:r>
    </w:p>
    <w:p w14:paraId="7E949A0F" w14:textId="77777777" w:rsidR="009F4DD8" w:rsidRPr="00F05C9A" w:rsidRDefault="009F4DD8" w:rsidP="009F4DD8">
      <w:pPr>
        <w:pStyle w:val="PL"/>
        <w:rPr>
          <w:noProof w:val="0"/>
        </w:rPr>
      </w:pPr>
      <w:r w:rsidRPr="00F05C9A">
        <w:rPr>
          <w:noProof w:val="0"/>
        </w:rPr>
        <w:t xml:space="preserve">          schema:</w:t>
      </w:r>
    </w:p>
    <w:p w14:paraId="25E73001" w14:textId="77777777" w:rsidR="009F4DD8" w:rsidRPr="00F05C9A" w:rsidRDefault="009F4DD8" w:rsidP="009F4DD8">
      <w:pPr>
        <w:pStyle w:val="PL"/>
        <w:rPr>
          <w:noProof w:val="0"/>
        </w:rPr>
      </w:pPr>
      <w:r w:rsidRPr="00F05C9A">
        <w:rPr>
          <w:noProof w:val="0"/>
        </w:rPr>
        <w:t xml:space="preserve">            type: string</w:t>
      </w:r>
    </w:p>
    <w:p w14:paraId="31296843" w14:textId="77777777" w:rsidR="009F4DD8" w:rsidRPr="00F05C9A" w:rsidRDefault="009F4DD8" w:rsidP="009F4DD8">
      <w:pPr>
        <w:pStyle w:val="PL"/>
        <w:rPr>
          <w:noProof w:val="0"/>
        </w:rPr>
      </w:pPr>
      <w:r w:rsidRPr="00F05C9A">
        <w:rPr>
          <w:noProof w:val="0"/>
        </w:rPr>
        <w:t xml:space="preserve">      requestBody:</w:t>
      </w:r>
    </w:p>
    <w:p w14:paraId="09ED4150" w14:textId="77777777" w:rsidR="00180ECD" w:rsidRPr="00F05C9A" w:rsidRDefault="009F4DD8" w:rsidP="009F4DD8">
      <w:pPr>
        <w:pStyle w:val="PL"/>
        <w:rPr>
          <w:noProof w:val="0"/>
        </w:rPr>
      </w:pPr>
      <w:r w:rsidRPr="00F05C9A">
        <w:rPr>
          <w:noProof w:val="0"/>
        </w:rPr>
        <w:t xml:space="preserve">        description: </w:t>
      </w:r>
      <w:r w:rsidR="00180ECD" w:rsidRPr="00F05C9A">
        <w:rPr>
          <w:noProof w:val="0"/>
        </w:rPr>
        <w:t>&gt;</w:t>
      </w:r>
    </w:p>
    <w:p w14:paraId="1C919A46" w14:textId="42D8F2EC" w:rsidR="009F4DD8" w:rsidRPr="00F05C9A" w:rsidRDefault="00180ECD" w:rsidP="009F4DD8">
      <w:pPr>
        <w:pStyle w:val="PL"/>
        <w:rPr>
          <w:noProof w:val="0"/>
        </w:rPr>
      </w:pPr>
      <w:r w:rsidRPr="00F05C9A">
        <w:rPr>
          <w:noProof w:val="0"/>
        </w:rPr>
        <w:t xml:space="preserve">          </w:t>
      </w:r>
      <w:r w:rsidR="009F4DD8" w:rsidRPr="00F05C9A">
        <w:rPr>
          <w:noProof w:val="0"/>
          <w:lang w:eastAsia="ja-JP"/>
        </w:rPr>
        <w:t>Partial u</w:t>
      </w:r>
      <w:r w:rsidR="009F4DD8" w:rsidRPr="00F05C9A">
        <w:rPr>
          <w:rFonts w:hint="eastAsia"/>
          <w:noProof w:val="0"/>
          <w:lang w:eastAsia="ja-JP"/>
        </w:rPr>
        <w:t xml:space="preserve">pdate </w:t>
      </w:r>
      <w:r w:rsidR="009F4DD8" w:rsidRPr="00F05C9A">
        <w:rPr>
          <w:noProof w:val="0"/>
          <w:lang w:eastAsia="ja-JP"/>
        </w:rPr>
        <w:t>an existing Individual S</w:t>
      </w:r>
      <w:r w:rsidR="009F4DD8" w:rsidRPr="00F05C9A">
        <w:rPr>
          <w:rFonts w:hint="eastAsia"/>
          <w:noProof w:val="0"/>
          <w:lang w:eastAsia="ja-JP"/>
        </w:rPr>
        <w:t>ession</w:t>
      </w:r>
      <w:r w:rsidR="009F4DD8" w:rsidRPr="00F05C9A">
        <w:rPr>
          <w:noProof w:val="0"/>
          <w:lang w:eastAsia="ja-JP"/>
        </w:rPr>
        <w:t xml:space="preserve"> with QoS</w:t>
      </w:r>
      <w:r w:rsidR="009F4DD8" w:rsidRPr="00F05C9A">
        <w:rPr>
          <w:rFonts w:hint="eastAsia"/>
          <w:noProof w:val="0"/>
          <w:lang w:eastAsia="ja-JP"/>
        </w:rPr>
        <w:t xml:space="preserve"> resource </w:t>
      </w:r>
      <w:r w:rsidR="009F4DD8" w:rsidRPr="00F05C9A">
        <w:rPr>
          <w:noProof w:val="0"/>
          <w:lang w:eastAsia="ja-JP"/>
        </w:rPr>
        <w:t>identified by</w:t>
      </w:r>
      <w:r w:rsidR="009F4DD8" w:rsidRPr="00F05C9A">
        <w:rPr>
          <w:rFonts w:hint="eastAsia"/>
          <w:noProof w:val="0"/>
          <w:lang w:eastAsia="ja-JP"/>
        </w:rPr>
        <w:t xml:space="preserve"> </w:t>
      </w:r>
      <w:r w:rsidR="009F4DD8" w:rsidRPr="00F05C9A">
        <w:rPr>
          <w:noProof w:val="0"/>
          <w:lang w:eastAsia="ja-JP"/>
        </w:rPr>
        <w:t>a sessionId</w:t>
      </w:r>
      <w:r w:rsidR="009F4DD8" w:rsidRPr="00F05C9A">
        <w:rPr>
          <w:noProof w:val="0"/>
        </w:rPr>
        <w:t>.</w:t>
      </w:r>
    </w:p>
    <w:p w14:paraId="18D8314B" w14:textId="77777777" w:rsidR="009F4DD8" w:rsidRPr="00F05C9A" w:rsidRDefault="009F4DD8" w:rsidP="009F4DD8">
      <w:pPr>
        <w:pStyle w:val="PL"/>
        <w:rPr>
          <w:noProof w:val="0"/>
        </w:rPr>
      </w:pPr>
      <w:r w:rsidRPr="00F05C9A">
        <w:rPr>
          <w:noProof w:val="0"/>
        </w:rPr>
        <w:t xml:space="preserve">        required: true</w:t>
      </w:r>
    </w:p>
    <w:p w14:paraId="38E7D720" w14:textId="77777777" w:rsidR="009F4DD8" w:rsidRPr="00F05C9A" w:rsidRDefault="009F4DD8" w:rsidP="009F4DD8">
      <w:pPr>
        <w:pStyle w:val="PL"/>
        <w:rPr>
          <w:noProof w:val="0"/>
        </w:rPr>
      </w:pPr>
      <w:r w:rsidRPr="00F05C9A">
        <w:rPr>
          <w:noProof w:val="0"/>
        </w:rPr>
        <w:t xml:space="preserve">        content:</w:t>
      </w:r>
    </w:p>
    <w:p w14:paraId="3134A80A" w14:textId="77777777" w:rsidR="009F4DD8" w:rsidRPr="00F05C9A" w:rsidRDefault="009F4DD8" w:rsidP="009F4DD8">
      <w:pPr>
        <w:pStyle w:val="PL"/>
        <w:rPr>
          <w:noProof w:val="0"/>
        </w:rPr>
      </w:pPr>
      <w:r w:rsidRPr="00F05C9A">
        <w:rPr>
          <w:noProof w:val="0"/>
        </w:rPr>
        <w:t xml:space="preserve">          application/merge-patch+json:</w:t>
      </w:r>
    </w:p>
    <w:p w14:paraId="4C1F5110" w14:textId="77777777" w:rsidR="009F4DD8" w:rsidRPr="00F05C9A" w:rsidRDefault="009F4DD8" w:rsidP="009F4DD8">
      <w:pPr>
        <w:pStyle w:val="PL"/>
        <w:rPr>
          <w:noProof w:val="0"/>
        </w:rPr>
      </w:pPr>
      <w:r w:rsidRPr="00F05C9A">
        <w:rPr>
          <w:noProof w:val="0"/>
        </w:rPr>
        <w:t xml:space="preserve">            schema:</w:t>
      </w:r>
    </w:p>
    <w:p w14:paraId="6875ACF3" w14:textId="77777777" w:rsidR="009F4DD8" w:rsidRPr="00F05C9A" w:rsidRDefault="009F4DD8" w:rsidP="009F4DD8">
      <w:pPr>
        <w:pStyle w:val="PL"/>
        <w:rPr>
          <w:noProof w:val="0"/>
        </w:rPr>
      </w:pPr>
      <w:r w:rsidRPr="00F05C9A">
        <w:rPr>
          <w:noProof w:val="0"/>
        </w:rPr>
        <w:t xml:space="preserve">              $ref: '#/components/schemas/</w:t>
      </w:r>
      <w:r w:rsidRPr="00F05C9A">
        <w:rPr>
          <w:rFonts w:hint="eastAsia"/>
          <w:noProof w:val="0"/>
          <w:lang w:eastAsia="ja-JP"/>
        </w:rPr>
        <w:t>SessionWithQoS</w:t>
      </w:r>
      <w:r w:rsidRPr="00F05C9A">
        <w:rPr>
          <w:noProof w:val="0"/>
          <w:lang w:eastAsia="ja-JP"/>
        </w:rPr>
        <w:t>Patch</w:t>
      </w:r>
      <w:r w:rsidRPr="00F05C9A">
        <w:rPr>
          <w:noProof w:val="0"/>
        </w:rPr>
        <w:t>'</w:t>
      </w:r>
    </w:p>
    <w:p w14:paraId="0578D3D4" w14:textId="77777777" w:rsidR="009F4DD8" w:rsidRPr="00F05C9A" w:rsidRDefault="009F4DD8" w:rsidP="009F4DD8">
      <w:pPr>
        <w:pStyle w:val="PL"/>
        <w:rPr>
          <w:noProof w:val="0"/>
        </w:rPr>
      </w:pPr>
      <w:r w:rsidRPr="00F05C9A">
        <w:rPr>
          <w:noProof w:val="0"/>
        </w:rPr>
        <w:t xml:space="preserve">      responses:</w:t>
      </w:r>
    </w:p>
    <w:p w14:paraId="07630E90" w14:textId="77777777" w:rsidR="009F4DD8" w:rsidRPr="00F05C9A" w:rsidRDefault="009F4DD8" w:rsidP="009F4DD8">
      <w:pPr>
        <w:pStyle w:val="PL"/>
        <w:rPr>
          <w:noProof w:val="0"/>
        </w:rPr>
      </w:pPr>
      <w:r w:rsidRPr="00F05C9A">
        <w:rPr>
          <w:noProof w:val="0"/>
        </w:rPr>
        <w:t xml:space="preserve">        '200':</w:t>
      </w:r>
    </w:p>
    <w:p w14:paraId="5A195C71" w14:textId="77777777" w:rsidR="00180ECD" w:rsidRPr="00F05C9A" w:rsidRDefault="009F4DD8" w:rsidP="009F4DD8">
      <w:pPr>
        <w:pStyle w:val="PL"/>
        <w:rPr>
          <w:noProof w:val="0"/>
        </w:rPr>
      </w:pPr>
      <w:r w:rsidRPr="00F05C9A">
        <w:rPr>
          <w:noProof w:val="0"/>
        </w:rPr>
        <w:t xml:space="preserve">          description: </w:t>
      </w:r>
      <w:r w:rsidR="00180ECD" w:rsidRPr="00F05C9A">
        <w:rPr>
          <w:noProof w:val="0"/>
        </w:rPr>
        <w:t>&gt;</w:t>
      </w:r>
    </w:p>
    <w:p w14:paraId="4F27C3CC" w14:textId="77777777" w:rsidR="00180ECD" w:rsidRPr="00F05C9A" w:rsidRDefault="00180ECD" w:rsidP="009F4DD8">
      <w:pPr>
        <w:pStyle w:val="PL"/>
        <w:rPr>
          <w:noProof w:val="0"/>
          <w:lang w:eastAsia="ja-JP"/>
        </w:rPr>
      </w:pPr>
      <w:r w:rsidRPr="00F05C9A">
        <w:rPr>
          <w:noProof w:val="0"/>
        </w:rPr>
        <w:t xml:space="preserve">            </w:t>
      </w:r>
      <w:r w:rsidR="009F4DD8" w:rsidRPr="00F05C9A">
        <w:rPr>
          <w:rFonts w:hint="eastAsia"/>
          <w:noProof w:val="0"/>
          <w:lang w:eastAsia="ja-JP"/>
        </w:rPr>
        <w:t>T</w:t>
      </w:r>
      <w:r w:rsidR="009F4DD8" w:rsidRPr="00F05C9A">
        <w:rPr>
          <w:noProof w:val="0"/>
          <w:lang w:eastAsia="ja-JP"/>
        </w:rPr>
        <w:t>h</w:t>
      </w:r>
      <w:r w:rsidR="009F4DD8" w:rsidRPr="00F05C9A">
        <w:rPr>
          <w:rFonts w:hint="eastAsia"/>
          <w:noProof w:val="0"/>
          <w:lang w:eastAsia="ja-JP"/>
        </w:rPr>
        <w:t xml:space="preserve">e </w:t>
      </w:r>
      <w:r w:rsidR="009F4DD8" w:rsidRPr="00F05C9A">
        <w:rPr>
          <w:noProof w:val="0"/>
          <w:lang w:eastAsia="ja-JP"/>
        </w:rPr>
        <w:t>individual Session with QoS is successfully modified and the updated</w:t>
      </w:r>
    </w:p>
    <w:p w14:paraId="7E3253AB" w14:textId="718F4755" w:rsidR="009F4DD8" w:rsidRPr="00F05C9A" w:rsidRDefault="00180ECD" w:rsidP="009F4DD8">
      <w:pPr>
        <w:pStyle w:val="PL"/>
        <w:rPr>
          <w:noProof w:val="0"/>
        </w:rPr>
      </w:pPr>
      <w:r w:rsidRPr="00F05C9A">
        <w:rPr>
          <w:noProof w:val="0"/>
          <w:lang w:eastAsia="ja-JP"/>
        </w:rPr>
        <w:t xml:space="preserve">           </w:t>
      </w:r>
      <w:r w:rsidR="009F4DD8" w:rsidRPr="00F05C9A">
        <w:rPr>
          <w:noProof w:val="0"/>
          <w:lang w:eastAsia="ja-JP"/>
        </w:rPr>
        <w:t xml:space="preserve"> session with QoS context information is returned in the response</w:t>
      </w:r>
      <w:r w:rsidR="009F4DD8" w:rsidRPr="00F05C9A">
        <w:rPr>
          <w:noProof w:val="0"/>
        </w:rPr>
        <w:t>.</w:t>
      </w:r>
    </w:p>
    <w:p w14:paraId="6BC0D183" w14:textId="77777777" w:rsidR="009F4DD8" w:rsidRPr="00F05C9A" w:rsidRDefault="009F4DD8" w:rsidP="009F4DD8">
      <w:pPr>
        <w:pStyle w:val="PL"/>
        <w:rPr>
          <w:noProof w:val="0"/>
        </w:rPr>
      </w:pPr>
      <w:r w:rsidRPr="00F05C9A">
        <w:rPr>
          <w:noProof w:val="0"/>
        </w:rPr>
        <w:t xml:space="preserve">          content:</w:t>
      </w:r>
    </w:p>
    <w:p w14:paraId="5F327B4F" w14:textId="77777777" w:rsidR="009F4DD8" w:rsidRPr="00F05C9A" w:rsidRDefault="009F4DD8" w:rsidP="009F4DD8">
      <w:pPr>
        <w:pStyle w:val="PL"/>
        <w:rPr>
          <w:noProof w:val="0"/>
        </w:rPr>
      </w:pPr>
      <w:r w:rsidRPr="00F05C9A">
        <w:rPr>
          <w:noProof w:val="0"/>
        </w:rPr>
        <w:t xml:space="preserve">            application/json:</w:t>
      </w:r>
    </w:p>
    <w:p w14:paraId="2EB1751E" w14:textId="77777777" w:rsidR="009F4DD8" w:rsidRPr="00F05C9A" w:rsidRDefault="009F4DD8" w:rsidP="009F4DD8">
      <w:pPr>
        <w:pStyle w:val="PL"/>
        <w:rPr>
          <w:noProof w:val="0"/>
        </w:rPr>
      </w:pPr>
      <w:r w:rsidRPr="00F05C9A">
        <w:rPr>
          <w:noProof w:val="0"/>
        </w:rPr>
        <w:t xml:space="preserve">              schema:</w:t>
      </w:r>
    </w:p>
    <w:p w14:paraId="68E6DD8E" w14:textId="77777777" w:rsidR="009F4DD8" w:rsidRPr="00F05C9A" w:rsidRDefault="009F4DD8" w:rsidP="009F4DD8">
      <w:pPr>
        <w:pStyle w:val="PL"/>
        <w:rPr>
          <w:noProof w:val="0"/>
        </w:rPr>
      </w:pPr>
      <w:r w:rsidRPr="00F05C9A">
        <w:rPr>
          <w:noProof w:val="0"/>
        </w:rPr>
        <w:t xml:space="preserve">                $ref: '#/components/schemas/</w:t>
      </w:r>
      <w:r w:rsidRPr="00F05C9A">
        <w:rPr>
          <w:noProof w:val="0"/>
          <w:lang w:eastAsia="ja-JP"/>
        </w:rPr>
        <w:t>SessionWithQoS</w:t>
      </w:r>
      <w:r w:rsidRPr="00F05C9A">
        <w:rPr>
          <w:noProof w:val="0"/>
        </w:rPr>
        <w:t>'</w:t>
      </w:r>
    </w:p>
    <w:p w14:paraId="7BCE92BC" w14:textId="77777777" w:rsidR="009F4DD8" w:rsidRPr="00F05C9A" w:rsidRDefault="009F4DD8" w:rsidP="009F4DD8">
      <w:pPr>
        <w:pStyle w:val="PL"/>
        <w:rPr>
          <w:noProof w:val="0"/>
        </w:rPr>
      </w:pPr>
      <w:r w:rsidRPr="00F05C9A">
        <w:rPr>
          <w:noProof w:val="0"/>
        </w:rPr>
        <w:t xml:space="preserve">        '204':</w:t>
      </w:r>
    </w:p>
    <w:p w14:paraId="3EE023B1" w14:textId="628D8277" w:rsidR="009F4DD8" w:rsidRPr="00F05C9A" w:rsidRDefault="009F4DD8" w:rsidP="009F4DD8">
      <w:pPr>
        <w:pStyle w:val="PL"/>
        <w:rPr>
          <w:noProof w:val="0"/>
        </w:rPr>
      </w:pPr>
      <w:r w:rsidRPr="00F05C9A">
        <w:rPr>
          <w:noProof w:val="0"/>
        </w:rPr>
        <w:t xml:space="preserve">          description: No Content.</w:t>
      </w:r>
    </w:p>
    <w:p w14:paraId="68C0F80A" w14:textId="77777777" w:rsidR="009E564E" w:rsidRPr="00F05C9A" w:rsidRDefault="009E564E" w:rsidP="009E564E">
      <w:pPr>
        <w:pStyle w:val="PL"/>
        <w:rPr>
          <w:noProof w:val="0"/>
        </w:rPr>
      </w:pPr>
      <w:r w:rsidRPr="00F05C9A">
        <w:rPr>
          <w:noProof w:val="0"/>
        </w:rPr>
        <w:t xml:space="preserve">        '307':</w:t>
      </w:r>
    </w:p>
    <w:p w14:paraId="4DF886D3" w14:textId="77777777" w:rsidR="009E564E" w:rsidRPr="00F05C9A" w:rsidRDefault="009E564E" w:rsidP="009E564E">
      <w:pPr>
        <w:pStyle w:val="PL"/>
        <w:rPr>
          <w:noProof w:val="0"/>
        </w:rPr>
      </w:pPr>
      <w:r w:rsidRPr="00F05C9A">
        <w:rPr>
          <w:noProof w:val="0"/>
        </w:rPr>
        <w:t xml:space="preserve">          $ref: 'TS29122_CommonData.yaml#/components/responses/307'</w:t>
      </w:r>
    </w:p>
    <w:p w14:paraId="52593BC5" w14:textId="77777777" w:rsidR="009E564E" w:rsidRPr="00F05C9A" w:rsidRDefault="009E564E" w:rsidP="009E564E">
      <w:pPr>
        <w:pStyle w:val="PL"/>
        <w:rPr>
          <w:noProof w:val="0"/>
        </w:rPr>
      </w:pPr>
      <w:r w:rsidRPr="00F05C9A">
        <w:rPr>
          <w:noProof w:val="0"/>
        </w:rPr>
        <w:t xml:space="preserve">        '308':</w:t>
      </w:r>
    </w:p>
    <w:p w14:paraId="69D306F7" w14:textId="4456DCB7" w:rsidR="009E564E" w:rsidRPr="00F05C9A" w:rsidRDefault="009E564E" w:rsidP="009E564E">
      <w:pPr>
        <w:pStyle w:val="PL"/>
        <w:rPr>
          <w:noProof w:val="0"/>
        </w:rPr>
      </w:pPr>
      <w:r w:rsidRPr="00F05C9A">
        <w:rPr>
          <w:noProof w:val="0"/>
        </w:rPr>
        <w:t xml:space="preserve">          $ref: 'TS29122_CommonData.yaml#/components/responses/308'</w:t>
      </w:r>
    </w:p>
    <w:p w14:paraId="37C61EA2" w14:textId="77777777" w:rsidR="009F4DD8" w:rsidRPr="00F05C9A" w:rsidRDefault="009F4DD8" w:rsidP="009F4DD8">
      <w:pPr>
        <w:pStyle w:val="PL"/>
        <w:rPr>
          <w:noProof w:val="0"/>
        </w:rPr>
      </w:pPr>
      <w:r w:rsidRPr="00F05C9A">
        <w:rPr>
          <w:noProof w:val="0"/>
        </w:rPr>
        <w:t xml:space="preserve">        '400':</w:t>
      </w:r>
    </w:p>
    <w:p w14:paraId="469204D1" w14:textId="77777777" w:rsidR="009F4DD8" w:rsidRPr="00F05C9A" w:rsidRDefault="009F4DD8" w:rsidP="009F4DD8">
      <w:pPr>
        <w:pStyle w:val="PL"/>
        <w:rPr>
          <w:noProof w:val="0"/>
        </w:rPr>
      </w:pPr>
      <w:r w:rsidRPr="00F05C9A">
        <w:rPr>
          <w:noProof w:val="0"/>
        </w:rPr>
        <w:t xml:space="preserve">          $ref: 'TS29122_CommonData.yaml#/components/responses/400'</w:t>
      </w:r>
    </w:p>
    <w:p w14:paraId="6ACFA934" w14:textId="77777777" w:rsidR="009F4DD8" w:rsidRPr="00F05C9A" w:rsidRDefault="009F4DD8" w:rsidP="009F4DD8">
      <w:pPr>
        <w:pStyle w:val="PL"/>
        <w:rPr>
          <w:noProof w:val="0"/>
        </w:rPr>
      </w:pPr>
      <w:r w:rsidRPr="00F05C9A">
        <w:rPr>
          <w:noProof w:val="0"/>
        </w:rPr>
        <w:t xml:space="preserve">        '401':</w:t>
      </w:r>
    </w:p>
    <w:p w14:paraId="3B9B2395" w14:textId="77777777" w:rsidR="009F4DD8" w:rsidRPr="00F05C9A" w:rsidRDefault="009F4DD8" w:rsidP="009F4DD8">
      <w:pPr>
        <w:pStyle w:val="PL"/>
        <w:rPr>
          <w:noProof w:val="0"/>
        </w:rPr>
      </w:pPr>
      <w:r w:rsidRPr="00F05C9A">
        <w:rPr>
          <w:noProof w:val="0"/>
        </w:rPr>
        <w:t xml:space="preserve">          $ref: 'TS29122_CommonData.yaml#/components/responses/401'</w:t>
      </w:r>
    </w:p>
    <w:p w14:paraId="49B0CFFD" w14:textId="77777777" w:rsidR="009F4DD8" w:rsidRPr="00F05C9A" w:rsidRDefault="009F4DD8" w:rsidP="009F4DD8">
      <w:pPr>
        <w:pStyle w:val="PL"/>
        <w:rPr>
          <w:noProof w:val="0"/>
        </w:rPr>
      </w:pPr>
      <w:r w:rsidRPr="00F05C9A">
        <w:rPr>
          <w:noProof w:val="0"/>
        </w:rPr>
        <w:t xml:space="preserve">        '403':</w:t>
      </w:r>
    </w:p>
    <w:p w14:paraId="1F27F3FB" w14:textId="77777777" w:rsidR="009F4DD8" w:rsidRPr="00F05C9A" w:rsidRDefault="009F4DD8" w:rsidP="009F4DD8">
      <w:pPr>
        <w:pStyle w:val="PL"/>
        <w:rPr>
          <w:noProof w:val="0"/>
        </w:rPr>
      </w:pPr>
      <w:r w:rsidRPr="00F05C9A">
        <w:rPr>
          <w:noProof w:val="0"/>
        </w:rPr>
        <w:t xml:space="preserve">          $ref: 'TS29122_CommonData.yaml#/components/responses/403'</w:t>
      </w:r>
    </w:p>
    <w:p w14:paraId="5AC79A35" w14:textId="77777777" w:rsidR="009F4DD8" w:rsidRPr="00F05C9A" w:rsidRDefault="009F4DD8" w:rsidP="009F4DD8">
      <w:pPr>
        <w:pStyle w:val="PL"/>
        <w:rPr>
          <w:noProof w:val="0"/>
        </w:rPr>
      </w:pPr>
      <w:r w:rsidRPr="00F05C9A">
        <w:rPr>
          <w:noProof w:val="0"/>
        </w:rPr>
        <w:t xml:space="preserve">        '404':</w:t>
      </w:r>
    </w:p>
    <w:p w14:paraId="3673BBAC" w14:textId="77777777" w:rsidR="009F4DD8" w:rsidRPr="00F05C9A" w:rsidRDefault="009F4DD8" w:rsidP="009F4DD8">
      <w:pPr>
        <w:pStyle w:val="PL"/>
        <w:rPr>
          <w:noProof w:val="0"/>
        </w:rPr>
      </w:pPr>
      <w:r w:rsidRPr="00F05C9A">
        <w:rPr>
          <w:noProof w:val="0"/>
        </w:rPr>
        <w:t xml:space="preserve">          $ref: 'TS29122_CommonData.yaml#/components/responses/404'</w:t>
      </w:r>
    </w:p>
    <w:p w14:paraId="10F375DA" w14:textId="77777777" w:rsidR="009F4DD8" w:rsidRPr="00F05C9A" w:rsidRDefault="009F4DD8" w:rsidP="009F4DD8">
      <w:pPr>
        <w:pStyle w:val="PL"/>
        <w:rPr>
          <w:noProof w:val="0"/>
        </w:rPr>
      </w:pPr>
      <w:r w:rsidRPr="00F05C9A">
        <w:rPr>
          <w:noProof w:val="0"/>
        </w:rPr>
        <w:t xml:space="preserve">        '411':</w:t>
      </w:r>
    </w:p>
    <w:p w14:paraId="66FCE0CB" w14:textId="77777777" w:rsidR="009F4DD8" w:rsidRPr="00F05C9A" w:rsidRDefault="009F4DD8" w:rsidP="009F4DD8">
      <w:pPr>
        <w:pStyle w:val="PL"/>
        <w:rPr>
          <w:noProof w:val="0"/>
        </w:rPr>
      </w:pPr>
      <w:r w:rsidRPr="00F05C9A">
        <w:rPr>
          <w:noProof w:val="0"/>
        </w:rPr>
        <w:t xml:space="preserve">          $ref: 'TS29122_CommonData.yaml#/components/responses/411'</w:t>
      </w:r>
    </w:p>
    <w:p w14:paraId="0E48B938" w14:textId="77777777" w:rsidR="009F4DD8" w:rsidRPr="00F05C9A" w:rsidRDefault="009F4DD8" w:rsidP="009F4DD8">
      <w:pPr>
        <w:pStyle w:val="PL"/>
        <w:rPr>
          <w:noProof w:val="0"/>
        </w:rPr>
      </w:pPr>
      <w:r w:rsidRPr="00F05C9A">
        <w:rPr>
          <w:noProof w:val="0"/>
        </w:rPr>
        <w:t xml:space="preserve">        '413':</w:t>
      </w:r>
    </w:p>
    <w:p w14:paraId="16F65B49" w14:textId="77777777" w:rsidR="009F4DD8" w:rsidRPr="00F05C9A" w:rsidRDefault="009F4DD8" w:rsidP="009F4DD8">
      <w:pPr>
        <w:pStyle w:val="PL"/>
        <w:rPr>
          <w:noProof w:val="0"/>
        </w:rPr>
      </w:pPr>
      <w:r w:rsidRPr="00F05C9A">
        <w:rPr>
          <w:noProof w:val="0"/>
        </w:rPr>
        <w:t xml:space="preserve">          $ref: 'TS29122_CommonData.yaml#/components/responses/413'</w:t>
      </w:r>
    </w:p>
    <w:p w14:paraId="0418AD01" w14:textId="77777777" w:rsidR="009F4DD8" w:rsidRPr="00F05C9A" w:rsidRDefault="009F4DD8" w:rsidP="009F4DD8">
      <w:pPr>
        <w:pStyle w:val="PL"/>
        <w:rPr>
          <w:noProof w:val="0"/>
        </w:rPr>
      </w:pPr>
      <w:r w:rsidRPr="00F05C9A">
        <w:rPr>
          <w:noProof w:val="0"/>
        </w:rPr>
        <w:t xml:space="preserve">        '415':</w:t>
      </w:r>
    </w:p>
    <w:p w14:paraId="41B1BCA8" w14:textId="77777777" w:rsidR="009F4DD8" w:rsidRPr="00F05C9A" w:rsidRDefault="009F4DD8" w:rsidP="009F4DD8">
      <w:pPr>
        <w:pStyle w:val="PL"/>
        <w:rPr>
          <w:noProof w:val="0"/>
        </w:rPr>
      </w:pPr>
      <w:r w:rsidRPr="00F05C9A">
        <w:rPr>
          <w:noProof w:val="0"/>
        </w:rPr>
        <w:t xml:space="preserve">          $ref: 'TS29122_CommonData.yaml#/components/responses/415'</w:t>
      </w:r>
    </w:p>
    <w:p w14:paraId="5A9F42D6" w14:textId="77777777" w:rsidR="009F4DD8" w:rsidRPr="00F05C9A" w:rsidRDefault="009F4DD8" w:rsidP="009F4DD8">
      <w:pPr>
        <w:pStyle w:val="PL"/>
        <w:rPr>
          <w:noProof w:val="0"/>
        </w:rPr>
      </w:pPr>
      <w:r w:rsidRPr="00F05C9A">
        <w:rPr>
          <w:noProof w:val="0"/>
        </w:rPr>
        <w:t xml:space="preserve">        '429':</w:t>
      </w:r>
    </w:p>
    <w:p w14:paraId="2AD3E25C" w14:textId="77777777" w:rsidR="009F4DD8" w:rsidRPr="00F05C9A" w:rsidRDefault="009F4DD8" w:rsidP="009F4DD8">
      <w:pPr>
        <w:pStyle w:val="PL"/>
        <w:rPr>
          <w:noProof w:val="0"/>
        </w:rPr>
      </w:pPr>
      <w:r w:rsidRPr="00F05C9A">
        <w:rPr>
          <w:noProof w:val="0"/>
        </w:rPr>
        <w:t xml:space="preserve">          $ref: 'TS29122_CommonData.yaml#/components/responses/429'</w:t>
      </w:r>
    </w:p>
    <w:p w14:paraId="1D9FBC5D" w14:textId="77777777" w:rsidR="009F4DD8" w:rsidRPr="00F05C9A" w:rsidRDefault="009F4DD8" w:rsidP="009F4DD8">
      <w:pPr>
        <w:pStyle w:val="PL"/>
        <w:rPr>
          <w:noProof w:val="0"/>
        </w:rPr>
      </w:pPr>
      <w:r w:rsidRPr="00F05C9A">
        <w:rPr>
          <w:noProof w:val="0"/>
        </w:rPr>
        <w:t xml:space="preserve">        '500':</w:t>
      </w:r>
    </w:p>
    <w:p w14:paraId="140A0691" w14:textId="77777777" w:rsidR="009F4DD8" w:rsidRPr="00F05C9A" w:rsidRDefault="009F4DD8" w:rsidP="009F4DD8">
      <w:pPr>
        <w:pStyle w:val="PL"/>
        <w:rPr>
          <w:noProof w:val="0"/>
        </w:rPr>
      </w:pPr>
      <w:r w:rsidRPr="00F05C9A">
        <w:rPr>
          <w:noProof w:val="0"/>
        </w:rPr>
        <w:t xml:space="preserve">          $ref: 'TS29122_CommonData.yaml#/components/responses/500'</w:t>
      </w:r>
    </w:p>
    <w:p w14:paraId="5FAAA6CA" w14:textId="77777777" w:rsidR="009F4DD8" w:rsidRPr="00F05C9A" w:rsidRDefault="009F4DD8" w:rsidP="009F4DD8">
      <w:pPr>
        <w:pStyle w:val="PL"/>
        <w:rPr>
          <w:noProof w:val="0"/>
        </w:rPr>
      </w:pPr>
      <w:r w:rsidRPr="00F05C9A">
        <w:rPr>
          <w:noProof w:val="0"/>
        </w:rPr>
        <w:t xml:space="preserve">        '503':</w:t>
      </w:r>
    </w:p>
    <w:p w14:paraId="30CD837A" w14:textId="77777777" w:rsidR="009F4DD8" w:rsidRPr="00F05C9A" w:rsidRDefault="009F4DD8" w:rsidP="009F4DD8">
      <w:pPr>
        <w:pStyle w:val="PL"/>
        <w:rPr>
          <w:noProof w:val="0"/>
        </w:rPr>
      </w:pPr>
      <w:r w:rsidRPr="00F05C9A">
        <w:rPr>
          <w:noProof w:val="0"/>
        </w:rPr>
        <w:t xml:space="preserve">          $ref: 'TS29122_CommonData.yaml#/components/responses/503'</w:t>
      </w:r>
    </w:p>
    <w:p w14:paraId="5739AEF8" w14:textId="77777777" w:rsidR="009F4DD8" w:rsidRPr="00F05C9A" w:rsidRDefault="009F4DD8" w:rsidP="009F4DD8">
      <w:pPr>
        <w:pStyle w:val="PL"/>
        <w:rPr>
          <w:noProof w:val="0"/>
        </w:rPr>
      </w:pPr>
      <w:r w:rsidRPr="00F05C9A">
        <w:rPr>
          <w:noProof w:val="0"/>
        </w:rPr>
        <w:t xml:space="preserve">        default:</w:t>
      </w:r>
    </w:p>
    <w:p w14:paraId="5AFA3D27" w14:textId="3D506BD6" w:rsidR="009F4DD8" w:rsidRPr="00F05C9A" w:rsidRDefault="009F4DD8" w:rsidP="009F4DD8">
      <w:pPr>
        <w:pStyle w:val="PL"/>
        <w:rPr>
          <w:noProof w:val="0"/>
        </w:rPr>
      </w:pPr>
      <w:r w:rsidRPr="00F05C9A">
        <w:rPr>
          <w:noProof w:val="0"/>
        </w:rPr>
        <w:t xml:space="preserve">          $ref: 'TS29122_CommonData.yaml#/components/responses/default'</w:t>
      </w:r>
    </w:p>
    <w:p w14:paraId="5145C616" w14:textId="77777777" w:rsidR="002F1A1D" w:rsidRPr="00F05C9A" w:rsidRDefault="002F1A1D" w:rsidP="009F4DD8">
      <w:pPr>
        <w:pStyle w:val="PL"/>
        <w:rPr>
          <w:noProof w:val="0"/>
        </w:rPr>
      </w:pPr>
    </w:p>
    <w:p w14:paraId="4D08F1EF" w14:textId="428F97C6" w:rsidR="009F4DD8" w:rsidRPr="00F05C9A" w:rsidRDefault="009F4DD8" w:rsidP="009F4DD8">
      <w:pPr>
        <w:pStyle w:val="PL"/>
        <w:rPr>
          <w:noProof w:val="0"/>
        </w:rPr>
      </w:pPr>
      <w:r w:rsidRPr="00F05C9A">
        <w:rPr>
          <w:noProof w:val="0"/>
        </w:rPr>
        <w:t xml:space="preserve">    delete:</w:t>
      </w:r>
    </w:p>
    <w:p w14:paraId="2A626EB1" w14:textId="77777777" w:rsidR="002F1A1D" w:rsidRPr="00F05C9A" w:rsidRDefault="002F1A1D" w:rsidP="002F1A1D">
      <w:pPr>
        <w:pStyle w:val="PL"/>
        <w:rPr>
          <w:noProof w:val="0"/>
        </w:rPr>
      </w:pPr>
      <w:r w:rsidRPr="00F05C9A">
        <w:rPr>
          <w:noProof w:val="0"/>
        </w:rPr>
        <w:t xml:space="preserve">      </w:t>
      </w:r>
      <w:r w:rsidRPr="00F05C9A">
        <w:rPr>
          <w:rFonts w:cs="Courier New"/>
          <w:noProof w:val="0"/>
          <w:szCs w:val="16"/>
        </w:rPr>
        <w:t xml:space="preserve">summary: Delete an </w:t>
      </w:r>
      <w:r w:rsidRPr="00F05C9A">
        <w:rPr>
          <w:rFonts w:hint="eastAsia"/>
          <w:noProof w:val="0"/>
          <w:lang w:eastAsia="ja-JP"/>
        </w:rPr>
        <w:t xml:space="preserve">Individual </w:t>
      </w:r>
      <w:r w:rsidRPr="00F05C9A">
        <w:rPr>
          <w:noProof w:val="0"/>
          <w:lang w:eastAsia="ja-JP"/>
        </w:rPr>
        <w:t>S</w:t>
      </w:r>
      <w:r w:rsidRPr="00F05C9A">
        <w:rPr>
          <w:rFonts w:hint="eastAsia"/>
          <w:noProof w:val="0"/>
          <w:lang w:eastAsia="ja-JP"/>
        </w:rPr>
        <w:t>ession</w:t>
      </w:r>
      <w:r w:rsidRPr="00F05C9A">
        <w:rPr>
          <w:noProof w:val="0"/>
          <w:lang w:eastAsia="ja-JP"/>
        </w:rPr>
        <w:t xml:space="preserve"> with QoS</w:t>
      </w:r>
      <w:r w:rsidRPr="00F05C9A">
        <w:rPr>
          <w:noProof w:val="0"/>
        </w:rPr>
        <w:t xml:space="preserve"> resource</w:t>
      </w:r>
    </w:p>
    <w:p w14:paraId="1D3D4ECD" w14:textId="77777777" w:rsidR="002F1A1D" w:rsidRPr="00F05C9A" w:rsidRDefault="002F1A1D" w:rsidP="002F1A1D">
      <w:pPr>
        <w:pStyle w:val="PL"/>
        <w:rPr>
          <w:noProof w:val="0"/>
        </w:rPr>
      </w:pPr>
      <w:r w:rsidRPr="00F05C9A">
        <w:rPr>
          <w:noProof w:val="0"/>
        </w:rPr>
        <w:t xml:space="preserve">      </w:t>
      </w:r>
      <w:r w:rsidRPr="00F05C9A">
        <w:rPr>
          <w:rFonts w:cs="Courier New"/>
          <w:noProof w:val="0"/>
          <w:szCs w:val="16"/>
        </w:rPr>
        <w:t>operationId: DeleteInd</w:t>
      </w:r>
      <w:r w:rsidRPr="00F05C9A">
        <w:rPr>
          <w:noProof w:val="0"/>
          <w:lang w:eastAsia="ja-JP"/>
        </w:rPr>
        <w:t>S</w:t>
      </w:r>
      <w:r w:rsidRPr="00F05C9A">
        <w:rPr>
          <w:rFonts w:hint="eastAsia"/>
          <w:noProof w:val="0"/>
          <w:lang w:eastAsia="ja-JP"/>
        </w:rPr>
        <w:t>ession</w:t>
      </w:r>
      <w:r w:rsidRPr="00F05C9A">
        <w:rPr>
          <w:noProof w:val="0"/>
          <w:lang w:eastAsia="ja-JP"/>
        </w:rPr>
        <w:t>WithQoS</w:t>
      </w:r>
    </w:p>
    <w:p w14:paraId="5404C16C" w14:textId="77777777" w:rsidR="002F1A1D" w:rsidRPr="00F05C9A" w:rsidRDefault="002F1A1D" w:rsidP="002F1A1D">
      <w:pPr>
        <w:pStyle w:val="PL"/>
        <w:rPr>
          <w:noProof w:val="0"/>
        </w:rPr>
      </w:pPr>
      <w:r w:rsidRPr="00F05C9A">
        <w:rPr>
          <w:noProof w:val="0"/>
        </w:rPr>
        <w:t xml:space="preserve">      tags:</w:t>
      </w:r>
    </w:p>
    <w:p w14:paraId="19BE5CE0" w14:textId="0A4B8BA0" w:rsidR="002F1A1D" w:rsidRPr="00F05C9A" w:rsidRDefault="002F1A1D" w:rsidP="009F4DD8">
      <w:pPr>
        <w:pStyle w:val="PL"/>
        <w:rPr>
          <w:noProof w:val="0"/>
        </w:rPr>
      </w:pPr>
      <w:r w:rsidRPr="00F05C9A">
        <w:rPr>
          <w:noProof w:val="0"/>
        </w:rPr>
        <w:t xml:space="preserve">        - </w:t>
      </w:r>
      <w:r w:rsidRPr="00F05C9A">
        <w:rPr>
          <w:rFonts w:hint="eastAsia"/>
          <w:noProof w:val="0"/>
          <w:lang w:eastAsia="ja-JP"/>
        </w:rPr>
        <w:t xml:space="preserve">Individual </w:t>
      </w:r>
      <w:r w:rsidRPr="00F05C9A">
        <w:rPr>
          <w:noProof w:val="0"/>
          <w:lang w:eastAsia="ja-JP"/>
        </w:rPr>
        <w:t>S</w:t>
      </w:r>
      <w:r w:rsidRPr="00F05C9A">
        <w:rPr>
          <w:rFonts w:hint="eastAsia"/>
          <w:noProof w:val="0"/>
          <w:lang w:eastAsia="ja-JP"/>
        </w:rPr>
        <w:t>ession</w:t>
      </w:r>
      <w:r w:rsidRPr="00F05C9A">
        <w:rPr>
          <w:noProof w:val="0"/>
          <w:lang w:eastAsia="ja-JP"/>
        </w:rPr>
        <w:t xml:space="preserve"> with QoS</w:t>
      </w:r>
      <w:r w:rsidRPr="00F05C9A">
        <w:rPr>
          <w:noProof w:val="0"/>
        </w:rPr>
        <w:t xml:space="preserve"> (Document)</w:t>
      </w:r>
    </w:p>
    <w:p w14:paraId="6B3645D3" w14:textId="77777777" w:rsidR="009F4DD8" w:rsidRPr="00F05C9A" w:rsidRDefault="009F4DD8" w:rsidP="009F4DD8">
      <w:pPr>
        <w:pStyle w:val="PL"/>
        <w:rPr>
          <w:noProof w:val="0"/>
        </w:rPr>
      </w:pPr>
      <w:r w:rsidRPr="00F05C9A">
        <w:rPr>
          <w:noProof w:val="0"/>
        </w:rPr>
        <w:t xml:space="preserve">      description: </w:t>
      </w:r>
      <w:r w:rsidRPr="00F05C9A">
        <w:rPr>
          <w:rFonts w:hint="eastAsia"/>
          <w:noProof w:val="0"/>
          <w:lang w:eastAsia="ja-JP"/>
        </w:rPr>
        <w:t xml:space="preserve">Remove an </w:t>
      </w:r>
      <w:r w:rsidRPr="00F05C9A">
        <w:rPr>
          <w:noProof w:val="0"/>
          <w:lang w:eastAsia="ja-JP"/>
        </w:rPr>
        <w:t>I</w:t>
      </w:r>
      <w:r w:rsidRPr="00F05C9A">
        <w:rPr>
          <w:rFonts w:hint="eastAsia"/>
          <w:noProof w:val="0"/>
          <w:lang w:eastAsia="ja-JP"/>
        </w:rPr>
        <w:t xml:space="preserve">ndividual </w:t>
      </w:r>
      <w:r w:rsidRPr="00F05C9A">
        <w:rPr>
          <w:noProof w:val="0"/>
          <w:lang w:eastAsia="ja-JP"/>
        </w:rPr>
        <w:t>S</w:t>
      </w:r>
      <w:r w:rsidRPr="00F05C9A">
        <w:rPr>
          <w:rFonts w:hint="eastAsia"/>
          <w:noProof w:val="0"/>
          <w:lang w:eastAsia="ja-JP"/>
        </w:rPr>
        <w:t xml:space="preserve">ession </w:t>
      </w:r>
      <w:r w:rsidRPr="00F05C9A">
        <w:rPr>
          <w:noProof w:val="0"/>
          <w:lang w:eastAsia="ja-JP"/>
        </w:rPr>
        <w:t xml:space="preserve">with QoS </w:t>
      </w:r>
      <w:r w:rsidRPr="00F05C9A">
        <w:rPr>
          <w:rFonts w:hint="eastAsia"/>
          <w:noProof w:val="0"/>
          <w:lang w:eastAsia="ja-JP"/>
        </w:rPr>
        <w:t>resource</w:t>
      </w:r>
      <w:r w:rsidRPr="00F05C9A">
        <w:rPr>
          <w:noProof w:val="0"/>
          <w:lang w:eastAsia="ja-JP"/>
        </w:rPr>
        <w:t xml:space="preserve"> identified by</w:t>
      </w:r>
      <w:r w:rsidRPr="00F05C9A">
        <w:rPr>
          <w:rFonts w:hint="eastAsia"/>
          <w:noProof w:val="0"/>
          <w:lang w:eastAsia="ja-JP"/>
        </w:rPr>
        <w:t xml:space="preserve"> </w:t>
      </w:r>
      <w:r w:rsidRPr="00F05C9A">
        <w:rPr>
          <w:noProof w:val="0"/>
          <w:lang w:eastAsia="ja-JP"/>
        </w:rPr>
        <w:t>a sessionId</w:t>
      </w:r>
      <w:r w:rsidRPr="00F05C9A">
        <w:rPr>
          <w:noProof w:val="0"/>
        </w:rPr>
        <w:t>.</w:t>
      </w:r>
    </w:p>
    <w:p w14:paraId="1C218DFD" w14:textId="77777777" w:rsidR="009F4DD8" w:rsidRPr="00F05C9A" w:rsidRDefault="009F4DD8" w:rsidP="009F4DD8">
      <w:pPr>
        <w:pStyle w:val="PL"/>
        <w:rPr>
          <w:noProof w:val="0"/>
        </w:rPr>
      </w:pPr>
      <w:r w:rsidRPr="00F05C9A">
        <w:rPr>
          <w:noProof w:val="0"/>
        </w:rPr>
        <w:t xml:space="preserve">      parameters:</w:t>
      </w:r>
    </w:p>
    <w:p w14:paraId="4E50F0C3" w14:textId="77777777" w:rsidR="009F4DD8" w:rsidRPr="00F05C9A" w:rsidRDefault="009F4DD8" w:rsidP="009F4DD8">
      <w:pPr>
        <w:pStyle w:val="PL"/>
        <w:rPr>
          <w:noProof w:val="0"/>
        </w:rPr>
      </w:pPr>
      <w:r w:rsidRPr="00F05C9A">
        <w:rPr>
          <w:noProof w:val="0"/>
        </w:rPr>
        <w:t xml:space="preserve">        - name: sessionId</w:t>
      </w:r>
    </w:p>
    <w:p w14:paraId="1231381E" w14:textId="77777777" w:rsidR="009F4DD8" w:rsidRPr="00F05C9A" w:rsidRDefault="009F4DD8" w:rsidP="009F4DD8">
      <w:pPr>
        <w:pStyle w:val="PL"/>
        <w:rPr>
          <w:noProof w:val="0"/>
        </w:rPr>
      </w:pPr>
      <w:r w:rsidRPr="00F05C9A">
        <w:rPr>
          <w:noProof w:val="0"/>
        </w:rPr>
        <w:t xml:space="preserve">          in: path</w:t>
      </w:r>
    </w:p>
    <w:p w14:paraId="0542911F" w14:textId="77777777" w:rsidR="009F4DD8" w:rsidRPr="00F05C9A" w:rsidRDefault="009F4DD8" w:rsidP="009F4DD8">
      <w:pPr>
        <w:pStyle w:val="PL"/>
        <w:rPr>
          <w:noProof w:val="0"/>
          <w:lang w:eastAsia="es-ES"/>
        </w:rPr>
      </w:pPr>
      <w:r w:rsidRPr="00F05C9A">
        <w:rPr>
          <w:noProof w:val="0"/>
          <w:lang w:eastAsia="es-ES"/>
        </w:rPr>
        <w:t xml:space="preserve">          description: session Id.</w:t>
      </w:r>
    </w:p>
    <w:p w14:paraId="65C60AE8" w14:textId="77777777" w:rsidR="009F4DD8" w:rsidRPr="00F05C9A" w:rsidRDefault="009F4DD8" w:rsidP="009F4DD8">
      <w:pPr>
        <w:pStyle w:val="PL"/>
        <w:rPr>
          <w:noProof w:val="0"/>
        </w:rPr>
      </w:pPr>
      <w:r w:rsidRPr="00F05C9A">
        <w:rPr>
          <w:noProof w:val="0"/>
        </w:rPr>
        <w:t xml:space="preserve">          required: true</w:t>
      </w:r>
    </w:p>
    <w:p w14:paraId="799D4C68" w14:textId="77777777" w:rsidR="009F4DD8" w:rsidRPr="00F05C9A" w:rsidRDefault="009F4DD8" w:rsidP="009F4DD8">
      <w:pPr>
        <w:pStyle w:val="PL"/>
        <w:rPr>
          <w:noProof w:val="0"/>
        </w:rPr>
      </w:pPr>
      <w:r w:rsidRPr="00F05C9A">
        <w:rPr>
          <w:noProof w:val="0"/>
        </w:rPr>
        <w:t xml:space="preserve">          schema:</w:t>
      </w:r>
    </w:p>
    <w:p w14:paraId="228921BA" w14:textId="77777777" w:rsidR="009F4DD8" w:rsidRPr="00F05C9A" w:rsidRDefault="009F4DD8" w:rsidP="009F4DD8">
      <w:pPr>
        <w:pStyle w:val="PL"/>
        <w:rPr>
          <w:noProof w:val="0"/>
        </w:rPr>
      </w:pPr>
      <w:r w:rsidRPr="00F05C9A">
        <w:rPr>
          <w:noProof w:val="0"/>
        </w:rPr>
        <w:t xml:space="preserve">            type: string</w:t>
      </w:r>
    </w:p>
    <w:p w14:paraId="01DF9E70" w14:textId="77777777" w:rsidR="009F4DD8" w:rsidRPr="00F05C9A" w:rsidRDefault="009F4DD8" w:rsidP="009F4DD8">
      <w:pPr>
        <w:pStyle w:val="PL"/>
        <w:rPr>
          <w:noProof w:val="0"/>
        </w:rPr>
      </w:pPr>
      <w:r w:rsidRPr="00F05C9A">
        <w:rPr>
          <w:noProof w:val="0"/>
        </w:rPr>
        <w:t xml:space="preserve">      responses:</w:t>
      </w:r>
    </w:p>
    <w:p w14:paraId="7ACDD533" w14:textId="77777777" w:rsidR="009F4DD8" w:rsidRPr="00F05C9A" w:rsidRDefault="009F4DD8" w:rsidP="009F4DD8">
      <w:pPr>
        <w:pStyle w:val="PL"/>
        <w:rPr>
          <w:noProof w:val="0"/>
        </w:rPr>
      </w:pPr>
      <w:r w:rsidRPr="00F05C9A">
        <w:rPr>
          <w:noProof w:val="0"/>
        </w:rPr>
        <w:t xml:space="preserve">        '204':</w:t>
      </w:r>
    </w:p>
    <w:p w14:paraId="5BA167DA" w14:textId="77777777" w:rsidR="00180ECD" w:rsidRPr="00F05C9A" w:rsidRDefault="009F4DD8" w:rsidP="009F4DD8">
      <w:pPr>
        <w:pStyle w:val="PL"/>
        <w:rPr>
          <w:noProof w:val="0"/>
        </w:rPr>
      </w:pPr>
      <w:r w:rsidRPr="00F05C9A">
        <w:rPr>
          <w:noProof w:val="0"/>
        </w:rPr>
        <w:t xml:space="preserve">          description: </w:t>
      </w:r>
      <w:r w:rsidR="00180ECD" w:rsidRPr="00F05C9A">
        <w:rPr>
          <w:noProof w:val="0"/>
        </w:rPr>
        <w:t>&gt;</w:t>
      </w:r>
    </w:p>
    <w:p w14:paraId="4578ED4E" w14:textId="09E1B93A" w:rsidR="009F4DD8" w:rsidRPr="00F05C9A" w:rsidRDefault="00180ECD" w:rsidP="009F4DD8">
      <w:pPr>
        <w:pStyle w:val="PL"/>
        <w:rPr>
          <w:noProof w:val="0"/>
        </w:rPr>
      </w:pPr>
      <w:r w:rsidRPr="00F05C9A">
        <w:rPr>
          <w:noProof w:val="0"/>
        </w:rPr>
        <w:t xml:space="preserve">            </w:t>
      </w:r>
      <w:r w:rsidR="009F4DD8" w:rsidRPr="00F05C9A">
        <w:rPr>
          <w:rFonts w:hint="eastAsia"/>
          <w:noProof w:val="0"/>
          <w:lang w:eastAsia="ja-JP"/>
        </w:rPr>
        <w:t>T</w:t>
      </w:r>
      <w:r w:rsidR="009F4DD8" w:rsidRPr="00F05C9A">
        <w:rPr>
          <w:noProof w:val="0"/>
          <w:lang w:eastAsia="ja-JP"/>
        </w:rPr>
        <w:t>h</w:t>
      </w:r>
      <w:r w:rsidR="009F4DD8" w:rsidRPr="00F05C9A">
        <w:rPr>
          <w:rFonts w:hint="eastAsia"/>
          <w:noProof w:val="0"/>
          <w:lang w:eastAsia="ja-JP"/>
        </w:rPr>
        <w:t xml:space="preserve">e </w:t>
      </w:r>
      <w:r w:rsidR="009F4DD8" w:rsidRPr="00F05C9A">
        <w:rPr>
          <w:noProof w:val="0"/>
          <w:lang w:eastAsia="ja-JP"/>
        </w:rPr>
        <w:t>individual Session with QoS resource matching the sessionId is successfully deleted</w:t>
      </w:r>
      <w:r w:rsidR="009F4DD8" w:rsidRPr="00F05C9A">
        <w:rPr>
          <w:noProof w:val="0"/>
        </w:rPr>
        <w:t>.</w:t>
      </w:r>
    </w:p>
    <w:p w14:paraId="23B6E48C" w14:textId="77777777" w:rsidR="009E564E" w:rsidRPr="00F05C9A" w:rsidRDefault="009E564E" w:rsidP="009E564E">
      <w:pPr>
        <w:pStyle w:val="PL"/>
        <w:rPr>
          <w:noProof w:val="0"/>
        </w:rPr>
      </w:pPr>
      <w:r w:rsidRPr="00F05C9A">
        <w:rPr>
          <w:noProof w:val="0"/>
        </w:rPr>
        <w:t xml:space="preserve">        '307':</w:t>
      </w:r>
    </w:p>
    <w:p w14:paraId="3A6A8DBA" w14:textId="77777777" w:rsidR="009E564E" w:rsidRPr="00F05C9A" w:rsidRDefault="009E564E" w:rsidP="009E564E">
      <w:pPr>
        <w:pStyle w:val="PL"/>
        <w:rPr>
          <w:noProof w:val="0"/>
        </w:rPr>
      </w:pPr>
      <w:r w:rsidRPr="00F05C9A">
        <w:rPr>
          <w:noProof w:val="0"/>
        </w:rPr>
        <w:t xml:space="preserve">          $ref: 'TS29122_CommonData.yaml#/components/responses/307'</w:t>
      </w:r>
    </w:p>
    <w:p w14:paraId="24CBDB42" w14:textId="77777777" w:rsidR="009E564E" w:rsidRPr="00F05C9A" w:rsidRDefault="009E564E" w:rsidP="009E564E">
      <w:pPr>
        <w:pStyle w:val="PL"/>
        <w:rPr>
          <w:noProof w:val="0"/>
        </w:rPr>
      </w:pPr>
      <w:r w:rsidRPr="00F05C9A">
        <w:rPr>
          <w:noProof w:val="0"/>
        </w:rPr>
        <w:t xml:space="preserve">        '308':</w:t>
      </w:r>
    </w:p>
    <w:p w14:paraId="2E060BFE" w14:textId="3BA73FC7" w:rsidR="009E564E" w:rsidRPr="00F05C9A" w:rsidRDefault="009E564E" w:rsidP="009E564E">
      <w:pPr>
        <w:pStyle w:val="PL"/>
        <w:rPr>
          <w:noProof w:val="0"/>
        </w:rPr>
      </w:pPr>
      <w:r w:rsidRPr="00F05C9A">
        <w:rPr>
          <w:noProof w:val="0"/>
        </w:rPr>
        <w:t xml:space="preserve">          $ref: 'TS29122_CommonData.yaml#/components/responses/308'</w:t>
      </w:r>
    </w:p>
    <w:p w14:paraId="4B34A9C5" w14:textId="77777777" w:rsidR="009F4DD8" w:rsidRPr="00F05C9A" w:rsidRDefault="009F4DD8" w:rsidP="009F4DD8">
      <w:pPr>
        <w:pStyle w:val="PL"/>
        <w:rPr>
          <w:noProof w:val="0"/>
        </w:rPr>
      </w:pPr>
      <w:r w:rsidRPr="00F05C9A">
        <w:rPr>
          <w:noProof w:val="0"/>
        </w:rPr>
        <w:t xml:space="preserve">        '400':</w:t>
      </w:r>
    </w:p>
    <w:p w14:paraId="3E61BBA4" w14:textId="77777777" w:rsidR="009F4DD8" w:rsidRPr="00F05C9A" w:rsidRDefault="009F4DD8" w:rsidP="009F4DD8">
      <w:pPr>
        <w:pStyle w:val="PL"/>
        <w:rPr>
          <w:noProof w:val="0"/>
        </w:rPr>
      </w:pPr>
      <w:r w:rsidRPr="00F05C9A">
        <w:rPr>
          <w:noProof w:val="0"/>
        </w:rPr>
        <w:t xml:space="preserve">          $ref: 'TS29122_CommonData.yaml#/components/responses/400'</w:t>
      </w:r>
    </w:p>
    <w:p w14:paraId="46684A96" w14:textId="77777777" w:rsidR="009F4DD8" w:rsidRPr="00F05C9A" w:rsidRDefault="009F4DD8" w:rsidP="009F4DD8">
      <w:pPr>
        <w:pStyle w:val="PL"/>
        <w:rPr>
          <w:noProof w:val="0"/>
        </w:rPr>
      </w:pPr>
      <w:r w:rsidRPr="00F05C9A">
        <w:rPr>
          <w:noProof w:val="0"/>
        </w:rPr>
        <w:t xml:space="preserve">        '401':</w:t>
      </w:r>
    </w:p>
    <w:p w14:paraId="2A022553" w14:textId="77777777" w:rsidR="009F4DD8" w:rsidRPr="00F05C9A" w:rsidRDefault="009F4DD8" w:rsidP="009F4DD8">
      <w:pPr>
        <w:pStyle w:val="PL"/>
        <w:rPr>
          <w:noProof w:val="0"/>
        </w:rPr>
      </w:pPr>
      <w:r w:rsidRPr="00F05C9A">
        <w:rPr>
          <w:noProof w:val="0"/>
        </w:rPr>
        <w:t xml:space="preserve">          $ref: 'TS29122_CommonData.yaml#/components/responses/401'</w:t>
      </w:r>
    </w:p>
    <w:p w14:paraId="2F5EA9E9" w14:textId="77777777" w:rsidR="009F4DD8" w:rsidRPr="00F05C9A" w:rsidRDefault="009F4DD8" w:rsidP="009F4DD8">
      <w:pPr>
        <w:pStyle w:val="PL"/>
        <w:rPr>
          <w:noProof w:val="0"/>
        </w:rPr>
      </w:pPr>
      <w:r w:rsidRPr="00F05C9A">
        <w:rPr>
          <w:noProof w:val="0"/>
        </w:rPr>
        <w:t xml:space="preserve">        '403':</w:t>
      </w:r>
    </w:p>
    <w:p w14:paraId="5DA9116E" w14:textId="77777777" w:rsidR="009F4DD8" w:rsidRPr="00F05C9A" w:rsidRDefault="009F4DD8" w:rsidP="009F4DD8">
      <w:pPr>
        <w:pStyle w:val="PL"/>
        <w:rPr>
          <w:noProof w:val="0"/>
        </w:rPr>
      </w:pPr>
      <w:r w:rsidRPr="00F05C9A">
        <w:rPr>
          <w:noProof w:val="0"/>
        </w:rPr>
        <w:t xml:space="preserve">          $ref: 'TS29122_CommonData.yaml#/components/responses/403'</w:t>
      </w:r>
    </w:p>
    <w:p w14:paraId="3A0E953C" w14:textId="77777777" w:rsidR="009F4DD8" w:rsidRPr="00F05C9A" w:rsidRDefault="009F4DD8" w:rsidP="009F4DD8">
      <w:pPr>
        <w:pStyle w:val="PL"/>
        <w:rPr>
          <w:noProof w:val="0"/>
        </w:rPr>
      </w:pPr>
      <w:r w:rsidRPr="00F05C9A">
        <w:rPr>
          <w:noProof w:val="0"/>
        </w:rPr>
        <w:t xml:space="preserve">        '404':</w:t>
      </w:r>
    </w:p>
    <w:p w14:paraId="5C7FE454" w14:textId="77777777" w:rsidR="009F4DD8" w:rsidRPr="00F05C9A" w:rsidRDefault="009F4DD8" w:rsidP="009F4DD8">
      <w:pPr>
        <w:pStyle w:val="PL"/>
        <w:rPr>
          <w:noProof w:val="0"/>
        </w:rPr>
      </w:pPr>
      <w:r w:rsidRPr="00F05C9A">
        <w:rPr>
          <w:noProof w:val="0"/>
        </w:rPr>
        <w:t xml:space="preserve">          $ref: 'TS29122_CommonData.yaml#/components/responses/404'</w:t>
      </w:r>
    </w:p>
    <w:p w14:paraId="316759EF" w14:textId="77777777" w:rsidR="009F4DD8" w:rsidRPr="00F05C9A" w:rsidRDefault="009F4DD8" w:rsidP="009F4DD8">
      <w:pPr>
        <w:pStyle w:val="PL"/>
        <w:rPr>
          <w:rFonts w:eastAsia="DengXian"/>
          <w:noProof w:val="0"/>
        </w:rPr>
      </w:pPr>
      <w:r w:rsidRPr="00F05C9A">
        <w:rPr>
          <w:rFonts w:eastAsia="DengXian"/>
          <w:noProof w:val="0"/>
        </w:rPr>
        <w:t xml:space="preserve">        '429':</w:t>
      </w:r>
    </w:p>
    <w:p w14:paraId="64F2037C" w14:textId="77777777" w:rsidR="009F4DD8" w:rsidRPr="00F05C9A" w:rsidRDefault="009F4DD8" w:rsidP="009F4DD8">
      <w:pPr>
        <w:pStyle w:val="PL"/>
        <w:rPr>
          <w:rFonts w:eastAsia="DengXian"/>
          <w:noProof w:val="0"/>
        </w:rPr>
      </w:pPr>
      <w:r w:rsidRPr="00F05C9A">
        <w:rPr>
          <w:rFonts w:eastAsia="DengXian"/>
          <w:noProof w:val="0"/>
        </w:rPr>
        <w:t xml:space="preserve">          $ref: 'TS29122_CommonData.yaml#/components/responses/429'</w:t>
      </w:r>
    </w:p>
    <w:p w14:paraId="337C87D6" w14:textId="77777777" w:rsidR="009F4DD8" w:rsidRPr="00F05C9A" w:rsidRDefault="009F4DD8" w:rsidP="009F4DD8">
      <w:pPr>
        <w:pStyle w:val="PL"/>
        <w:rPr>
          <w:noProof w:val="0"/>
        </w:rPr>
      </w:pPr>
      <w:r w:rsidRPr="00F05C9A">
        <w:rPr>
          <w:noProof w:val="0"/>
        </w:rPr>
        <w:t xml:space="preserve">        '500':</w:t>
      </w:r>
    </w:p>
    <w:p w14:paraId="4B73E3C6" w14:textId="77777777" w:rsidR="009F4DD8" w:rsidRPr="00F05C9A" w:rsidRDefault="009F4DD8" w:rsidP="009F4DD8">
      <w:pPr>
        <w:pStyle w:val="PL"/>
        <w:rPr>
          <w:noProof w:val="0"/>
        </w:rPr>
      </w:pPr>
      <w:r w:rsidRPr="00F05C9A">
        <w:rPr>
          <w:noProof w:val="0"/>
        </w:rPr>
        <w:t xml:space="preserve">          $ref: 'TS29122_CommonData.yaml#/components/responses/500'</w:t>
      </w:r>
    </w:p>
    <w:p w14:paraId="37F60443" w14:textId="77777777" w:rsidR="009F4DD8" w:rsidRPr="00F05C9A" w:rsidRDefault="009F4DD8" w:rsidP="009F4DD8">
      <w:pPr>
        <w:pStyle w:val="PL"/>
        <w:rPr>
          <w:noProof w:val="0"/>
        </w:rPr>
      </w:pPr>
      <w:r w:rsidRPr="00F05C9A">
        <w:rPr>
          <w:noProof w:val="0"/>
        </w:rPr>
        <w:t xml:space="preserve">        '503':</w:t>
      </w:r>
    </w:p>
    <w:p w14:paraId="740E564E" w14:textId="77777777" w:rsidR="009F4DD8" w:rsidRPr="00F05C9A" w:rsidRDefault="009F4DD8" w:rsidP="009F4DD8">
      <w:pPr>
        <w:pStyle w:val="PL"/>
        <w:rPr>
          <w:noProof w:val="0"/>
        </w:rPr>
      </w:pPr>
      <w:r w:rsidRPr="00F05C9A">
        <w:rPr>
          <w:noProof w:val="0"/>
        </w:rPr>
        <w:t xml:space="preserve">          $ref: 'TS29122_CommonData.yaml#/components/responses/503'</w:t>
      </w:r>
    </w:p>
    <w:p w14:paraId="6511D19D" w14:textId="77777777" w:rsidR="009F4DD8" w:rsidRPr="00F05C9A" w:rsidRDefault="009F4DD8" w:rsidP="009F4DD8">
      <w:pPr>
        <w:pStyle w:val="PL"/>
        <w:rPr>
          <w:noProof w:val="0"/>
        </w:rPr>
      </w:pPr>
      <w:r w:rsidRPr="00F05C9A">
        <w:rPr>
          <w:noProof w:val="0"/>
        </w:rPr>
        <w:t xml:space="preserve">        default:</w:t>
      </w:r>
    </w:p>
    <w:p w14:paraId="77A367CC" w14:textId="77777777" w:rsidR="009F4DD8" w:rsidRPr="00F05C9A" w:rsidRDefault="009F4DD8" w:rsidP="009F4DD8">
      <w:pPr>
        <w:pStyle w:val="PL"/>
        <w:rPr>
          <w:noProof w:val="0"/>
        </w:rPr>
      </w:pPr>
      <w:r w:rsidRPr="00F05C9A">
        <w:rPr>
          <w:noProof w:val="0"/>
        </w:rPr>
        <w:t xml:space="preserve">          $ref: 'TS29122_CommonData.yaml#/components/responses/default'</w:t>
      </w:r>
    </w:p>
    <w:p w14:paraId="52D1EF4D" w14:textId="5565CE21" w:rsidR="009F4DD8" w:rsidRPr="00F05C9A" w:rsidRDefault="009F4DD8" w:rsidP="009F4DD8">
      <w:pPr>
        <w:pStyle w:val="PL"/>
        <w:rPr>
          <w:noProof w:val="0"/>
        </w:rPr>
      </w:pPr>
      <w:r w:rsidRPr="00F05C9A">
        <w:rPr>
          <w:noProof w:val="0"/>
        </w:rPr>
        <w:t xml:space="preserve">    get:</w:t>
      </w:r>
    </w:p>
    <w:p w14:paraId="601DC954" w14:textId="77777777" w:rsidR="002F1A1D" w:rsidRPr="00F05C9A" w:rsidRDefault="002F1A1D" w:rsidP="002F1A1D">
      <w:pPr>
        <w:pStyle w:val="PL"/>
        <w:rPr>
          <w:noProof w:val="0"/>
        </w:rPr>
      </w:pPr>
      <w:r w:rsidRPr="00F05C9A">
        <w:rPr>
          <w:noProof w:val="0"/>
        </w:rPr>
        <w:t xml:space="preserve">      </w:t>
      </w:r>
      <w:r w:rsidRPr="00F05C9A">
        <w:rPr>
          <w:rFonts w:cs="Courier New"/>
          <w:noProof w:val="0"/>
          <w:szCs w:val="16"/>
        </w:rPr>
        <w:t xml:space="preserve">summary: Read </w:t>
      </w:r>
      <w:r w:rsidRPr="00F05C9A">
        <w:rPr>
          <w:rFonts w:hint="eastAsia"/>
          <w:noProof w:val="0"/>
          <w:lang w:eastAsia="ja-JP"/>
        </w:rPr>
        <w:t xml:space="preserve">Individual </w:t>
      </w:r>
      <w:r w:rsidRPr="00F05C9A">
        <w:rPr>
          <w:noProof w:val="0"/>
          <w:lang w:eastAsia="ja-JP"/>
        </w:rPr>
        <w:t>S</w:t>
      </w:r>
      <w:r w:rsidRPr="00F05C9A">
        <w:rPr>
          <w:rFonts w:hint="eastAsia"/>
          <w:noProof w:val="0"/>
          <w:lang w:eastAsia="ja-JP"/>
        </w:rPr>
        <w:t>ession</w:t>
      </w:r>
      <w:r w:rsidRPr="00F05C9A">
        <w:rPr>
          <w:noProof w:val="0"/>
          <w:lang w:eastAsia="ja-JP"/>
        </w:rPr>
        <w:t xml:space="preserve"> with QoS</w:t>
      </w:r>
      <w:r w:rsidRPr="00F05C9A">
        <w:rPr>
          <w:noProof w:val="0"/>
        </w:rPr>
        <w:t xml:space="preserve"> resource</w:t>
      </w:r>
    </w:p>
    <w:p w14:paraId="71C1731B" w14:textId="77777777" w:rsidR="002F1A1D" w:rsidRPr="00F05C9A" w:rsidRDefault="002F1A1D" w:rsidP="002F1A1D">
      <w:pPr>
        <w:pStyle w:val="PL"/>
        <w:rPr>
          <w:noProof w:val="0"/>
        </w:rPr>
      </w:pPr>
      <w:r w:rsidRPr="00F05C9A">
        <w:rPr>
          <w:noProof w:val="0"/>
        </w:rPr>
        <w:t xml:space="preserve">      </w:t>
      </w:r>
      <w:r w:rsidRPr="00F05C9A">
        <w:rPr>
          <w:rFonts w:cs="Courier New"/>
          <w:noProof w:val="0"/>
          <w:szCs w:val="16"/>
        </w:rPr>
        <w:t>operationId: ReadInd</w:t>
      </w:r>
      <w:r w:rsidRPr="00F05C9A">
        <w:rPr>
          <w:noProof w:val="0"/>
          <w:lang w:eastAsia="ja-JP"/>
        </w:rPr>
        <w:t>S</w:t>
      </w:r>
      <w:r w:rsidRPr="00F05C9A">
        <w:rPr>
          <w:rFonts w:hint="eastAsia"/>
          <w:noProof w:val="0"/>
          <w:lang w:eastAsia="ja-JP"/>
        </w:rPr>
        <w:t>ession</w:t>
      </w:r>
      <w:r w:rsidRPr="00F05C9A">
        <w:rPr>
          <w:noProof w:val="0"/>
          <w:lang w:eastAsia="ja-JP"/>
        </w:rPr>
        <w:t>WithQoS</w:t>
      </w:r>
    </w:p>
    <w:p w14:paraId="2569B99D" w14:textId="77777777" w:rsidR="002F1A1D" w:rsidRPr="00F05C9A" w:rsidRDefault="002F1A1D" w:rsidP="002F1A1D">
      <w:pPr>
        <w:pStyle w:val="PL"/>
        <w:rPr>
          <w:noProof w:val="0"/>
        </w:rPr>
      </w:pPr>
      <w:r w:rsidRPr="00F05C9A">
        <w:rPr>
          <w:noProof w:val="0"/>
        </w:rPr>
        <w:t xml:space="preserve">      tags:</w:t>
      </w:r>
    </w:p>
    <w:p w14:paraId="3DA1BC21" w14:textId="55168837" w:rsidR="002F1A1D" w:rsidRPr="00F05C9A" w:rsidRDefault="002F1A1D" w:rsidP="009F4DD8">
      <w:pPr>
        <w:pStyle w:val="PL"/>
        <w:rPr>
          <w:noProof w:val="0"/>
        </w:rPr>
      </w:pPr>
      <w:r w:rsidRPr="00F05C9A">
        <w:rPr>
          <w:noProof w:val="0"/>
        </w:rPr>
        <w:t xml:space="preserve">        - </w:t>
      </w:r>
      <w:r w:rsidRPr="00F05C9A">
        <w:rPr>
          <w:rFonts w:hint="eastAsia"/>
          <w:noProof w:val="0"/>
          <w:lang w:eastAsia="ja-JP"/>
        </w:rPr>
        <w:t xml:space="preserve">Individual </w:t>
      </w:r>
      <w:r w:rsidRPr="00F05C9A">
        <w:rPr>
          <w:noProof w:val="0"/>
          <w:lang w:eastAsia="ja-JP"/>
        </w:rPr>
        <w:t>S</w:t>
      </w:r>
      <w:r w:rsidRPr="00F05C9A">
        <w:rPr>
          <w:rFonts w:hint="eastAsia"/>
          <w:noProof w:val="0"/>
          <w:lang w:eastAsia="ja-JP"/>
        </w:rPr>
        <w:t>ession</w:t>
      </w:r>
      <w:r w:rsidRPr="00F05C9A">
        <w:rPr>
          <w:noProof w:val="0"/>
          <w:lang w:eastAsia="ja-JP"/>
        </w:rPr>
        <w:t xml:space="preserve"> with QoS</w:t>
      </w:r>
      <w:r w:rsidRPr="00F05C9A">
        <w:rPr>
          <w:noProof w:val="0"/>
        </w:rPr>
        <w:t xml:space="preserve"> (Document)</w:t>
      </w:r>
    </w:p>
    <w:p w14:paraId="5AD62FEB" w14:textId="77777777" w:rsidR="009F4DD8" w:rsidRPr="00F05C9A" w:rsidRDefault="009F4DD8" w:rsidP="009F4DD8">
      <w:pPr>
        <w:pStyle w:val="PL"/>
        <w:rPr>
          <w:noProof w:val="0"/>
        </w:rPr>
      </w:pPr>
      <w:r w:rsidRPr="00F05C9A">
        <w:rPr>
          <w:noProof w:val="0"/>
        </w:rPr>
        <w:t xml:space="preserve">      description: </w:t>
      </w:r>
      <w:r w:rsidRPr="00F05C9A">
        <w:rPr>
          <w:noProof w:val="0"/>
          <w:lang w:eastAsia="zh-CN"/>
        </w:rPr>
        <w:t>Read a subscription resource for a sessionId.</w:t>
      </w:r>
    </w:p>
    <w:p w14:paraId="65F92721" w14:textId="77777777" w:rsidR="009F4DD8" w:rsidRPr="00F05C9A" w:rsidRDefault="009F4DD8" w:rsidP="009F4DD8">
      <w:pPr>
        <w:pStyle w:val="PL"/>
        <w:rPr>
          <w:noProof w:val="0"/>
        </w:rPr>
      </w:pPr>
      <w:r w:rsidRPr="00F05C9A">
        <w:rPr>
          <w:noProof w:val="0"/>
        </w:rPr>
        <w:t xml:space="preserve">      parameters:</w:t>
      </w:r>
    </w:p>
    <w:p w14:paraId="225F183F" w14:textId="77777777" w:rsidR="009F4DD8" w:rsidRPr="00F05C9A" w:rsidRDefault="009F4DD8" w:rsidP="009F4DD8">
      <w:pPr>
        <w:pStyle w:val="PL"/>
        <w:rPr>
          <w:noProof w:val="0"/>
        </w:rPr>
      </w:pPr>
      <w:r w:rsidRPr="00F05C9A">
        <w:rPr>
          <w:noProof w:val="0"/>
        </w:rPr>
        <w:t xml:space="preserve">        - name: sessionId</w:t>
      </w:r>
    </w:p>
    <w:p w14:paraId="3531FB02" w14:textId="77777777" w:rsidR="009F4DD8" w:rsidRPr="00F05C9A" w:rsidRDefault="009F4DD8" w:rsidP="009F4DD8">
      <w:pPr>
        <w:pStyle w:val="PL"/>
        <w:rPr>
          <w:noProof w:val="0"/>
        </w:rPr>
      </w:pPr>
      <w:r w:rsidRPr="00F05C9A">
        <w:rPr>
          <w:noProof w:val="0"/>
        </w:rPr>
        <w:t xml:space="preserve">          in: path</w:t>
      </w:r>
    </w:p>
    <w:p w14:paraId="59775890" w14:textId="77777777" w:rsidR="009F4DD8" w:rsidRPr="00F05C9A" w:rsidRDefault="009F4DD8" w:rsidP="009F4DD8">
      <w:pPr>
        <w:pStyle w:val="PL"/>
        <w:rPr>
          <w:noProof w:val="0"/>
          <w:lang w:eastAsia="es-ES"/>
        </w:rPr>
      </w:pPr>
      <w:r w:rsidRPr="00F05C9A">
        <w:rPr>
          <w:noProof w:val="0"/>
          <w:lang w:eastAsia="es-ES"/>
        </w:rPr>
        <w:t xml:space="preserve">          description: Session Id.</w:t>
      </w:r>
    </w:p>
    <w:p w14:paraId="528D682C" w14:textId="77777777" w:rsidR="009F4DD8" w:rsidRPr="00F05C9A" w:rsidRDefault="009F4DD8" w:rsidP="009F4DD8">
      <w:pPr>
        <w:pStyle w:val="PL"/>
        <w:rPr>
          <w:noProof w:val="0"/>
        </w:rPr>
      </w:pPr>
      <w:r w:rsidRPr="00F05C9A">
        <w:rPr>
          <w:noProof w:val="0"/>
        </w:rPr>
        <w:t xml:space="preserve">          required: true</w:t>
      </w:r>
    </w:p>
    <w:p w14:paraId="15E2545A" w14:textId="77777777" w:rsidR="009F4DD8" w:rsidRPr="00F05C9A" w:rsidRDefault="009F4DD8" w:rsidP="009F4DD8">
      <w:pPr>
        <w:pStyle w:val="PL"/>
        <w:rPr>
          <w:noProof w:val="0"/>
        </w:rPr>
      </w:pPr>
      <w:r w:rsidRPr="00F05C9A">
        <w:rPr>
          <w:noProof w:val="0"/>
        </w:rPr>
        <w:t xml:space="preserve">          schema:</w:t>
      </w:r>
    </w:p>
    <w:p w14:paraId="26CAB78B" w14:textId="77777777" w:rsidR="009F4DD8" w:rsidRPr="00F05C9A" w:rsidRDefault="009F4DD8" w:rsidP="009F4DD8">
      <w:pPr>
        <w:pStyle w:val="PL"/>
        <w:rPr>
          <w:noProof w:val="0"/>
        </w:rPr>
      </w:pPr>
      <w:r w:rsidRPr="00F05C9A">
        <w:rPr>
          <w:noProof w:val="0"/>
        </w:rPr>
        <w:t xml:space="preserve">            type: string</w:t>
      </w:r>
    </w:p>
    <w:p w14:paraId="49F027D6" w14:textId="77777777" w:rsidR="009F4DD8" w:rsidRPr="00F05C9A" w:rsidRDefault="009F4DD8" w:rsidP="009F4DD8">
      <w:pPr>
        <w:pStyle w:val="PL"/>
        <w:rPr>
          <w:noProof w:val="0"/>
        </w:rPr>
      </w:pPr>
      <w:r w:rsidRPr="00F05C9A">
        <w:rPr>
          <w:noProof w:val="0"/>
        </w:rPr>
        <w:t xml:space="preserve">      responses:</w:t>
      </w:r>
    </w:p>
    <w:p w14:paraId="1D351C81" w14:textId="77777777" w:rsidR="009F4DD8" w:rsidRPr="00F05C9A" w:rsidRDefault="009F4DD8" w:rsidP="009F4DD8">
      <w:pPr>
        <w:pStyle w:val="PL"/>
        <w:rPr>
          <w:noProof w:val="0"/>
        </w:rPr>
      </w:pPr>
      <w:r w:rsidRPr="00F05C9A">
        <w:rPr>
          <w:noProof w:val="0"/>
        </w:rPr>
        <w:t xml:space="preserve">        '200':</w:t>
      </w:r>
    </w:p>
    <w:p w14:paraId="19933996" w14:textId="77777777" w:rsidR="009F4DD8" w:rsidRPr="00F05C9A" w:rsidRDefault="009F4DD8" w:rsidP="009F4DD8">
      <w:pPr>
        <w:pStyle w:val="PL"/>
        <w:rPr>
          <w:noProof w:val="0"/>
        </w:rPr>
      </w:pPr>
      <w:r w:rsidRPr="00F05C9A">
        <w:rPr>
          <w:noProof w:val="0"/>
        </w:rPr>
        <w:t xml:space="preserve">          description: The subscription information related to the request URI is returned.</w:t>
      </w:r>
    </w:p>
    <w:p w14:paraId="4014F63A" w14:textId="77777777" w:rsidR="009F4DD8" w:rsidRPr="00F05C9A" w:rsidRDefault="009F4DD8" w:rsidP="009F4DD8">
      <w:pPr>
        <w:pStyle w:val="PL"/>
        <w:rPr>
          <w:noProof w:val="0"/>
        </w:rPr>
      </w:pPr>
      <w:r w:rsidRPr="00F05C9A">
        <w:rPr>
          <w:noProof w:val="0"/>
        </w:rPr>
        <w:t xml:space="preserve">          content:</w:t>
      </w:r>
    </w:p>
    <w:p w14:paraId="7F36D486" w14:textId="77777777" w:rsidR="009F4DD8" w:rsidRPr="00F05C9A" w:rsidRDefault="009F4DD8" w:rsidP="009F4DD8">
      <w:pPr>
        <w:pStyle w:val="PL"/>
        <w:rPr>
          <w:noProof w:val="0"/>
        </w:rPr>
      </w:pPr>
      <w:r w:rsidRPr="00F05C9A">
        <w:rPr>
          <w:noProof w:val="0"/>
        </w:rPr>
        <w:t xml:space="preserve">            application/json:</w:t>
      </w:r>
    </w:p>
    <w:p w14:paraId="7584277D" w14:textId="77777777" w:rsidR="009F4DD8" w:rsidRPr="00F05C9A" w:rsidRDefault="009F4DD8" w:rsidP="009F4DD8">
      <w:pPr>
        <w:pStyle w:val="PL"/>
        <w:rPr>
          <w:noProof w:val="0"/>
        </w:rPr>
      </w:pPr>
      <w:r w:rsidRPr="00F05C9A">
        <w:rPr>
          <w:noProof w:val="0"/>
        </w:rPr>
        <w:t xml:space="preserve">              schema:</w:t>
      </w:r>
    </w:p>
    <w:p w14:paraId="69EBEEB4" w14:textId="23FEBA9F" w:rsidR="009F4DD8" w:rsidRPr="00F05C9A" w:rsidRDefault="009F4DD8" w:rsidP="009F4DD8">
      <w:pPr>
        <w:pStyle w:val="PL"/>
        <w:rPr>
          <w:noProof w:val="0"/>
        </w:rPr>
      </w:pPr>
      <w:r w:rsidRPr="00F05C9A">
        <w:rPr>
          <w:noProof w:val="0"/>
        </w:rPr>
        <w:t xml:space="preserve">                $ref: '#/components/schemas/</w:t>
      </w:r>
      <w:r w:rsidRPr="00F05C9A">
        <w:rPr>
          <w:rFonts w:hint="eastAsia"/>
          <w:noProof w:val="0"/>
          <w:lang w:eastAsia="ja-JP"/>
        </w:rPr>
        <w:t>SessionWithQoS</w:t>
      </w:r>
      <w:r w:rsidRPr="00F05C9A">
        <w:rPr>
          <w:noProof w:val="0"/>
        </w:rPr>
        <w:t>'</w:t>
      </w:r>
    </w:p>
    <w:p w14:paraId="65833657" w14:textId="77777777" w:rsidR="009E564E" w:rsidRPr="00F05C9A" w:rsidRDefault="009E564E" w:rsidP="009E564E">
      <w:pPr>
        <w:pStyle w:val="PL"/>
        <w:rPr>
          <w:noProof w:val="0"/>
        </w:rPr>
      </w:pPr>
      <w:r w:rsidRPr="00F05C9A">
        <w:rPr>
          <w:noProof w:val="0"/>
        </w:rPr>
        <w:t xml:space="preserve">        '307':</w:t>
      </w:r>
    </w:p>
    <w:p w14:paraId="75C8A016" w14:textId="77777777" w:rsidR="009E564E" w:rsidRPr="00F05C9A" w:rsidRDefault="009E564E" w:rsidP="009E564E">
      <w:pPr>
        <w:pStyle w:val="PL"/>
        <w:rPr>
          <w:noProof w:val="0"/>
        </w:rPr>
      </w:pPr>
      <w:r w:rsidRPr="00F05C9A">
        <w:rPr>
          <w:noProof w:val="0"/>
        </w:rPr>
        <w:t xml:space="preserve">          $ref: 'TS29122_CommonData.yaml#/components/responses/307'</w:t>
      </w:r>
    </w:p>
    <w:p w14:paraId="2CB26F31" w14:textId="77777777" w:rsidR="009E564E" w:rsidRPr="00F05C9A" w:rsidRDefault="009E564E" w:rsidP="009E564E">
      <w:pPr>
        <w:pStyle w:val="PL"/>
        <w:rPr>
          <w:noProof w:val="0"/>
        </w:rPr>
      </w:pPr>
      <w:r w:rsidRPr="00F05C9A">
        <w:rPr>
          <w:noProof w:val="0"/>
        </w:rPr>
        <w:t xml:space="preserve">        '308':</w:t>
      </w:r>
    </w:p>
    <w:p w14:paraId="7E4A2C6A" w14:textId="546086BD" w:rsidR="009E564E" w:rsidRPr="00F05C9A" w:rsidRDefault="009E564E" w:rsidP="009E564E">
      <w:pPr>
        <w:pStyle w:val="PL"/>
        <w:rPr>
          <w:noProof w:val="0"/>
        </w:rPr>
      </w:pPr>
      <w:r w:rsidRPr="00F05C9A">
        <w:rPr>
          <w:noProof w:val="0"/>
        </w:rPr>
        <w:t xml:space="preserve">          $ref: 'TS29122_CommonData.yaml#/components/responses/308'</w:t>
      </w:r>
    </w:p>
    <w:p w14:paraId="1B3158D1" w14:textId="77777777" w:rsidR="009F4DD8" w:rsidRPr="00F05C9A" w:rsidRDefault="009F4DD8" w:rsidP="009F4DD8">
      <w:pPr>
        <w:pStyle w:val="PL"/>
        <w:rPr>
          <w:noProof w:val="0"/>
        </w:rPr>
      </w:pPr>
      <w:r w:rsidRPr="00F05C9A">
        <w:rPr>
          <w:noProof w:val="0"/>
        </w:rPr>
        <w:t xml:space="preserve">        '400':</w:t>
      </w:r>
    </w:p>
    <w:p w14:paraId="4F291334" w14:textId="77777777" w:rsidR="009F4DD8" w:rsidRPr="00F05C9A" w:rsidRDefault="009F4DD8" w:rsidP="009F4DD8">
      <w:pPr>
        <w:pStyle w:val="PL"/>
        <w:rPr>
          <w:noProof w:val="0"/>
        </w:rPr>
      </w:pPr>
      <w:r w:rsidRPr="00F05C9A">
        <w:rPr>
          <w:noProof w:val="0"/>
        </w:rPr>
        <w:t xml:space="preserve">          $ref: 'TS29122_CommonData.yaml#/components/responses/400'</w:t>
      </w:r>
    </w:p>
    <w:p w14:paraId="75D2A474" w14:textId="77777777" w:rsidR="009F4DD8" w:rsidRPr="00F05C9A" w:rsidRDefault="009F4DD8" w:rsidP="009F4DD8">
      <w:pPr>
        <w:pStyle w:val="PL"/>
        <w:rPr>
          <w:noProof w:val="0"/>
        </w:rPr>
      </w:pPr>
      <w:r w:rsidRPr="00F05C9A">
        <w:rPr>
          <w:noProof w:val="0"/>
        </w:rPr>
        <w:t xml:space="preserve">        '401':</w:t>
      </w:r>
    </w:p>
    <w:p w14:paraId="2CFBEBEE" w14:textId="77777777" w:rsidR="009F4DD8" w:rsidRPr="00F05C9A" w:rsidRDefault="009F4DD8" w:rsidP="009F4DD8">
      <w:pPr>
        <w:pStyle w:val="PL"/>
        <w:rPr>
          <w:noProof w:val="0"/>
        </w:rPr>
      </w:pPr>
      <w:r w:rsidRPr="00F05C9A">
        <w:rPr>
          <w:noProof w:val="0"/>
        </w:rPr>
        <w:t xml:space="preserve">          $ref: 'TS29122_CommonData.yaml#/components/responses/401'</w:t>
      </w:r>
    </w:p>
    <w:p w14:paraId="5796D19E" w14:textId="77777777" w:rsidR="009F4DD8" w:rsidRPr="00F05C9A" w:rsidRDefault="009F4DD8" w:rsidP="009F4DD8">
      <w:pPr>
        <w:pStyle w:val="PL"/>
        <w:rPr>
          <w:rFonts w:eastAsia="DengXian"/>
          <w:noProof w:val="0"/>
        </w:rPr>
      </w:pPr>
      <w:r w:rsidRPr="00F05C9A">
        <w:rPr>
          <w:rFonts w:eastAsia="DengXian"/>
          <w:noProof w:val="0"/>
        </w:rPr>
        <w:t xml:space="preserve">        '403':</w:t>
      </w:r>
    </w:p>
    <w:p w14:paraId="4FF4712A" w14:textId="77777777" w:rsidR="009F4DD8" w:rsidRPr="00F05C9A" w:rsidRDefault="009F4DD8" w:rsidP="009F4DD8">
      <w:pPr>
        <w:pStyle w:val="PL"/>
        <w:rPr>
          <w:rFonts w:eastAsia="DengXian"/>
          <w:noProof w:val="0"/>
        </w:rPr>
      </w:pPr>
      <w:r w:rsidRPr="00F05C9A">
        <w:rPr>
          <w:rFonts w:eastAsia="DengXian"/>
          <w:noProof w:val="0"/>
        </w:rPr>
        <w:t xml:space="preserve">          $ref: 'TS29122_CommonData.yaml#/components/responses/403'</w:t>
      </w:r>
    </w:p>
    <w:p w14:paraId="6FA63F22" w14:textId="77777777" w:rsidR="009F4DD8" w:rsidRPr="00F05C9A" w:rsidRDefault="009F4DD8" w:rsidP="009F4DD8">
      <w:pPr>
        <w:pStyle w:val="PL"/>
        <w:rPr>
          <w:noProof w:val="0"/>
        </w:rPr>
      </w:pPr>
      <w:r w:rsidRPr="00F05C9A">
        <w:rPr>
          <w:noProof w:val="0"/>
        </w:rPr>
        <w:t xml:space="preserve">        '404':</w:t>
      </w:r>
    </w:p>
    <w:p w14:paraId="57D0E440" w14:textId="77777777" w:rsidR="009F4DD8" w:rsidRPr="00F05C9A" w:rsidRDefault="009F4DD8" w:rsidP="009F4DD8">
      <w:pPr>
        <w:pStyle w:val="PL"/>
        <w:rPr>
          <w:noProof w:val="0"/>
        </w:rPr>
      </w:pPr>
      <w:r w:rsidRPr="00F05C9A">
        <w:rPr>
          <w:noProof w:val="0"/>
        </w:rPr>
        <w:t xml:space="preserve">          $ref: 'TS29122_CommonData.yaml#/components/responses/404'</w:t>
      </w:r>
    </w:p>
    <w:p w14:paraId="03D1507B" w14:textId="77777777" w:rsidR="009F4DD8" w:rsidRPr="00F05C9A" w:rsidRDefault="009F4DD8" w:rsidP="009F4DD8">
      <w:pPr>
        <w:pStyle w:val="PL"/>
        <w:rPr>
          <w:rFonts w:eastAsia="DengXian"/>
          <w:noProof w:val="0"/>
        </w:rPr>
      </w:pPr>
      <w:r w:rsidRPr="00F05C9A">
        <w:rPr>
          <w:rFonts w:eastAsia="DengXian"/>
          <w:noProof w:val="0"/>
        </w:rPr>
        <w:t xml:space="preserve">        '406':</w:t>
      </w:r>
    </w:p>
    <w:p w14:paraId="1009415F" w14:textId="77777777" w:rsidR="009F4DD8" w:rsidRPr="00F05C9A" w:rsidRDefault="009F4DD8" w:rsidP="009F4DD8">
      <w:pPr>
        <w:pStyle w:val="PL"/>
        <w:rPr>
          <w:rFonts w:eastAsia="DengXian"/>
          <w:noProof w:val="0"/>
        </w:rPr>
      </w:pPr>
      <w:r w:rsidRPr="00F05C9A">
        <w:rPr>
          <w:rFonts w:eastAsia="DengXian"/>
          <w:noProof w:val="0"/>
        </w:rPr>
        <w:t xml:space="preserve">          $ref: 'TS29122_CommonData.yaml#/components/responses/406'</w:t>
      </w:r>
    </w:p>
    <w:p w14:paraId="4E1DA650" w14:textId="77777777" w:rsidR="009F4DD8" w:rsidRPr="00F05C9A" w:rsidRDefault="009F4DD8" w:rsidP="009F4DD8">
      <w:pPr>
        <w:pStyle w:val="PL"/>
        <w:rPr>
          <w:rFonts w:eastAsia="DengXian"/>
          <w:noProof w:val="0"/>
        </w:rPr>
      </w:pPr>
      <w:r w:rsidRPr="00F05C9A">
        <w:rPr>
          <w:rFonts w:eastAsia="DengXian"/>
          <w:noProof w:val="0"/>
        </w:rPr>
        <w:t xml:space="preserve">        '429':</w:t>
      </w:r>
    </w:p>
    <w:p w14:paraId="62822BDE" w14:textId="77777777" w:rsidR="009F4DD8" w:rsidRPr="00F05C9A" w:rsidRDefault="009F4DD8" w:rsidP="009F4DD8">
      <w:pPr>
        <w:pStyle w:val="PL"/>
        <w:rPr>
          <w:rFonts w:eastAsia="DengXian"/>
          <w:noProof w:val="0"/>
        </w:rPr>
      </w:pPr>
      <w:r w:rsidRPr="00F05C9A">
        <w:rPr>
          <w:rFonts w:eastAsia="DengXian"/>
          <w:noProof w:val="0"/>
        </w:rPr>
        <w:t xml:space="preserve">          $ref: 'TS29122_CommonData.yaml#/components/responses/429'</w:t>
      </w:r>
    </w:p>
    <w:p w14:paraId="36D9D790" w14:textId="77777777" w:rsidR="009F4DD8" w:rsidRPr="00F05C9A" w:rsidRDefault="009F4DD8" w:rsidP="009F4DD8">
      <w:pPr>
        <w:pStyle w:val="PL"/>
        <w:rPr>
          <w:noProof w:val="0"/>
        </w:rPr>
      </w:pPr>
      <w:r w:rsidRPr="00F05C9A">
        <w:rPr>
          <w:noProof w:val="0"/>
        </w:rPr>
        <w:t xml:space="preserve">        '500':</w:t>
      </w:r>
    </w:p>
    <w:p w14:paraId="5E2F8913" w14:textId="77777777" w:rsidR="009F4DD8" w:rsidRPr="00F05C9A" w:rsidRDefault="009F4DD8" w:rsidP="009F4DD8">
      <w:pPr>
        <w:pStyle w:val="PL"/>
        <w:rPr>
          <w:noProof w:val="0"/>
        </w:rPr>
      </w:pPr>
      <w:r w:rsidRPr="00F05C9A">
        <w:rPr>
          <w:noProof w:val="0"/>
        </w:rPr>
        <w:t xml:space="preserve">          $ref: 'TS29122_CommonData.yaml#/components/responses/500'</w:t>
      </w:r>
    </w:p>
    <w:p w14:paraId="60AA8EF8" w14:textId="77777777" w:rsidR="009F4DD8" w:rsidRPr="00F05C9A" w:rsidRDefault="009F4DD8" w:rsidP="009F4DD8">
      <w:pPr>
        <w:pStyle w:val="PL"/>
        <w:rPr>
          <w:noProof w:val="0"/>
        </w:rPr>
      </w:pPr>
      <w:r w:rsidRPr="00F05C9A">
        <w:rPr>
          <w:noProof w:val="0"/>
        </w:rPr>
        <w:t xml:space="preserve">        '503':</w:t>
      </w:r>
    </w:p>
    <w:p w14:paraId="0A3B9D9C" w14:textId="77777777" w:rsidR="009F4DD8" w:rsidRPr="00F05C9A" w:rsidRDefault="009F4DD8" w:rsidP="009F4DD8">
      <w:pPr>
        <w:pStyle w:val="PL"/>
        <w:rPr>
          <w:noProof w:val="0"/>
        </w:rPr>
      </w:pPr>
      <w:r w:rsidRPr="00F05C9A">
        <w:rPr>
          <w:noProof w:val="0"/>
        </w:rPr>
        <w:t xml:space="preserve">          $ref: 'TS29122_CommonData.yaml#/components/responses/503'</w:t>
      </w:r>
    </w:p>
    <w:p w14:paraId="2C1A1129" w14:textId="77777777" w:rsidR="009F4DD8" w:rsidRPr="00F05C9A" w:rsidRDefault="009F4DD8" w:rsidP="009F4DD8">
      <w:pPr>
        <w:pStyle w:val="PL"/>
        <w:rPr>
          <w:noProof w:val="0"/>
        </w:rPr>
      </w:pPr>
      <w:r w:rsidRPr="00F05C9A">
        <w:rPr>
          <w:noProof w:val="0"/>
        </w:rPr>
        <w:t xml:space="preserve">        default:</w:t>
      </w:r>
    </w:p>
    <w:p w14:paraId="7F11212A" w14:textId="77777777" w:rsidR="009F4DD8" w:rsidRPr="00F05C9A" w:rsidRDefault="009F4DD8" w:rsidP="009F4DD8">
      <w:pPr>
        <w:pStyle w:val="PL"/>
        <w:rPr>
          <w:noProof w:val="0"/>
        </w:rPr>
      </w:pPr>
      <w:r w:rsidRPr="00F05C9A">
        <w:rPr>
          <w:noProof w:val="0"/>
        </w:rPr>
        <w:t xml:space="preserve">          $ref: 'TS29122_CommonData.yaml#/components/responses/default'</w:t>
      </w:r>
    </w:p>
    <w:p w14:paraId="4F324F34" w14:textId="77777777" w:rsidR="009F4DD8" w:rsidRPr="00F05C9A" w:rsidRDefault="009F4DD8" w:rsidP="009F4DD8">
      <w:pPr>
        <w:pStyle w:val="PL"/>
        <w:rPr>
          <w:noProof w:val="0"/>
        </w:rPr>
      </w:pPr>
    </w:p>
    <w:p w14:paraId="58155CF9" w14:textId="77777777" w:rsidR="009F4DD8" w:rsidRPr="00F05C9A" w:rsidRDefault="009F4DD8" w:rsidP="009F4DD8">
      <w:pPr>
        <w:pStyle w:val="PL"/>
        <w:rPr>
          <w:noProof w:val="0"/>
        </w:rPr>
      </w:pPr>
    </w:p>
    <w:p w14:paraId="469CA98D" w14:textId="77777777" w:rsidR="009F4DD8" w:rsidRPr="00F05C9A" w:rsidRDefault="009F4DD8" w:rsidP="009F4DD8">
      <w:pPr>
        <w:pStyle w:val="PL"/>
        <w:rPr>
          <w:noProof w:val="0"/>
        </w:rPr>
      </w:pPr>
      <w:r w:rsidRPr="00F05C9A">
        <w:rPr>
          <w:noProof w:val="0"/>
        </w:rPr>
        <w:t># Components</w:t>
      </w:r>
    </w:p>
    <w:p w14:paraId="0321720C" w14:textId="77777777" w:rsidR="009F4DD8" w:rsidRPr="00F05C9A" w:rsidRDefault="009F4DD8" w:rsidP="009F4DD8">
      <w:pPr>
        <w:pStyle w:val="PL"/>
        <w:rPr>
          <w:noProof w:val="0"/>
        </w:rPr>
      </w:pPr>
    </w:p>
    <w:p w14:paraId="3520F872" w14:textId="46FE6CE0" w:rsidR="009F4DD8" w:rsidRPr="00F05C9A" w:rsidRDefault="009F4DD8" w:rsidP="009F4DD8">
      <w:pPr>
        <w:pStyle w:val="PL"/>
        <w:rPr>
          <w:noProof w:val="0"/>
        </w:rPr>
      </w:pPr>
      <w:r w:rsidRPr="00F05C9A">
        <w:rPr>
          <w:noProof w:val="0"/>
        </w:rPr>
        <w:t>components:</w:t>
      </w:r>
    </w:p>
    <w:p w14:paraId="5CBE36C5" w14:textId="77777777" w:rsidR="00A641BF" w:rsidRPr="00F05C9A" w:rsidRDefault="00A641BF" w:rsidP="00A641BF">
      <w:pPr>
        <w:pStyle w:val="PL"/>
        <w:rPr>
          <w:noProof w:val="0"/>
          <w:lang w:eastAsia="es-ES"/>
        </w:rPr>
      </w:pPr>
      <w:r w:rsidRPr="00F05C9A">
        <w:rPr>
          <w:noProof w:val="0"/>
          <w:lang w:eastAsia="es-ES"/>
        </w:rPr>
        <w:t xml:space="preserve">  securitySchemes:</w:t>
      </w:r>
    </w:p>
    <w:p w14:paraId="08481CE1" w14:textId="77777777" w:rsidR="00A641BF" w:rsidRPr="00F05C9A" w:rsidRDefault="00A641BF" w:rsidP="00A641BF">
      <w:pPr>
        <w:pStyle w:val="PL"/>
        <w:rPr>
          <w:noProof w:val="0"/>
          <w:lang w:eastAsia="es-ES"/>
        </w:rPr>
      </w:pPr>
      <w:r w:rsidRPr="00F05C9A">
        <w:rPr>
          <w:noProof w:val="0"/>
          <w:lang w:eastAsia="es-ES"/>
        </w:rPr>
        <w:t xml:space="preserve">    oAuth2ClientCredentials:</w:t>
      </w:r>
    </w:p>
    <w:p w14:paraId="51889A23" w14:textId="77777777" w:rsidR="00A641BF" w:rsidRPr="00F05C9A" w:rsidRDefault="00A641BF" w:rsidP="00A641BF">
      <w:pPr>
        <w:pStyle w:val="PL"/>
        <w:rPr>
          <w:noProof w:val="0"/>
        </w:rPr>
      </w:pPr>
      <w:r w:rsidRPr="00F05C9A">
        <w:rPr>
          <w:noProof w:val="0"/>
        </w:rPr>
        <w:t xml:space="preserve">      type: oauth2</w:t>
      </w:r>
    </w:p>
    <w:p w14:paraId="008E059D" w14:textId="77777777" w:rsidR="00A641BF" w:rsidRPr="00F05C9A" w:rsidRDefault="00A641BF" w:rsidP="00A641BF">
      <w:pPr>
        <w:pStyle w:val="PL"/>
        <w:rPr>
          <w:noProof w:val="0"/>
        </w:rPr>
      </w:pPr>
      <w:r w:rsidRPr="00F05C9A">
        <w:rPr>
          <w:noProof w:val="0"/>
        </w:rPr>
        <w:t xml:space="preserve">      flows:</w:t>
      </w:r>
    </w:p>
    <w:p w14:paraId="637A03CB" w14:textId="77777777" w:rsidR="00A641BF" w:rsidRPr="00F05C9A" w:rsidRDefault="00A641BF" w:rsidP="00A641BF">
      <w:pPr>
        <w:pStyle w:val="PL"/>
        <w:rPr>
          <w:noProof w:val="0"/>
        </w:rPr>
      </w:pPr>
      <w:r w:rsidRPr="00F05C9A">
        <w:rPr>
          <w:noProof w:val="0"/>
        </w:rPr>
        <w:t xml:space="preserve">        clientCredentials:</w:t>
      </w:r>
    </w:p>
    <w:p w14:paraId="5AF05F95" w14:textId="77777777" w:rsidR="00A641BF" w:rsidRPr="00F05C9A" w:rsidRDefault="00A641BF" w:rsidP="00A641BF">
      <w:pPr>
        <w:pStyle w:val="PL"/>
        <w:rPr>
          <w:noProof w:val="0"/>
        </w:rPr>
      </w:pPr>
      <w:r w:rsidRPr="00F05C9A">
        <w:rPr>
          <w:noProof w:val="0"/>
        </w:rPr>
        <w:t xml:space="preserve">          tokenUrl: '{tokenUrl}'</w:t>
      </w:r>
    </w:p>
    <w:p w14:paraId="29A3AA70" w14:textId="303CF60D" w:rsidR="00A641BF" w:rsidRPr="00F05C9A" w:rsidRDefault="00A641BF" w:rsidP="00A641BF">
      <w:pPr>
        <w:pStyle w:val="PL"/>
        <w:rPr>
          <w:noProof w:val="0"/>
        </w:rPr>
      </w:pPr>
      <w:r w:rsidRPr="00F05C9A">
        <w:rPr>
          <w:noProof w:val="0"/>
        </w:rPr>
        <w:t xml:space="preserve">          scopes: {}</w:t>
      </w:r>
    </w:p>
    <w:p w14:paraId="2DB8216C" w14:textId="77777777" w:rsidR="00A641BF" w:rsidRPr="00F05C9A" w:rsidRDefault="00A641BF" w:rsidP="00A641BF">
      <w:pPr>
        <w:pStyle w:val="PL"/>
        <w:rPr>
          <w:noProof w:val="0"/>
        </w:rPr>
      </w:pPr>
    </w:p>
    <w:p w14:paraId="4CE80F33" w14:textId="77777777" w:rsidR="009F4DD8" w:rsidRPr="00F05C9A" w:rsidRDefault="009F4DD8" w:rsidP="009F4DD8">
      <w:pPr>
        <w:pStyle w:val="PL"/>
        <w:rPr>
          <w:noProof w:val="0"/>
        </w:rPr>
      </w:pPr>
      <w:r w:rsidRPr="00F05C9A">
        <w:rPr>
          <w:noProof w:val="0"/>
        </w:rPr>
        <w:t xml:space="preserve">  schemas:</w:t>
      </w:r>
    </w:p>
    <w:p w14:paraId="7D9BE393" w14:textId="77777777" w:rsidR="009F4DD8" w:rsidRPr="00F05C9A" w:rsidRDefault="009F4DD8" w:rsidP="009F4DD8">
      <w:pPr>
        <w:pStyle w:val="PL"/>
        <w:rPr>
          <w:noProof w:val="0"/>
        </w:rPr>
      </w:pPr>
      <w:r w:rsidRPr="00F05C9A">
        <w:rPr>
          <w:noProof w:val="0"/>
        </w:rPr>
        <w:t xml:space="preserve">    SessionWithQoS:</w:t>
      </w:r>
    </w:p>
    <w:p w14:paraId="60768C9D" w14:textId="77777777" w:rsidR="009F4DD8" w:rsidRPr="00F05C9A" w:rsidRDefault="009F4DD8" w:rsidP="009F4DD8">
      <w:pPr>
        <w:pStyle w:val="PL"/>
        <w:rPr>
          <w:noProof w:val="0"/>
        </w:rPr>
      </w:pPr>
      <w:r w:rsidRPr="00F05C9A">
        <w:rPr>
          <w:noProof w:val="0"/>
        </w:rPr>
        <w:t xml:space="preserve">      type: object</w:t>
      </w:r>
    </w:p>
    <w:p w14:paraId="3EFD59F2" w14:textId="77777777" w:rsidR="009F4DD8" w:rsidRPr="00F05C9A" w:rsidRDefault="009F4DD8" w:rsidP="009F4DD8">
      <w:pPr>
        <w:pStyle w:val="PL"/>
        <w:rPr>
          <w:noProof w:val="0"/>
        </w:rPr>
      </w:pPr>
      <w:r w:rsidRPr="00F05C9A">
        <w:rPr>
          <w:noProof w:val="0"/>
        </w:rPr>
        <w:t xml:space="preserve">      description: Represents an Individual Session with QoS Subscription.</w:t>
      </w:r>
    </w:p>
    <w:p w14:paraId="18707CDF" w14:textId="77777777" w:rsidR="009F4DD8" w:rsidRPr="00F05C9A" w:rsidRDefault="009F4DD8" w:rsidP="009F4DD8">
      <w:pPr>
        <w:pStyle w:val="PL"/>
        <w:rPr>
          <w:noProof w:val="0"/>
        </w:rPr>
      </w:pPr>
      <w:r w:rsidRPr="00F05C9A">
        <w:rPr>
          <w:noProof w:val="0"/>
        </w:rPr>
        <w:t xml:space="preserve">      properties:</w:t>
      </w:r>
    </w:p>
    <w:p w14:paraId="2E733654" w14:textId="77777777" w:rsidR="009F4DD8" w:rsidRPr="00F05C9A" w:rsidRDefault="009F4DD8" w:rsidP="009F4DD8">
      <w:pPr>
        <w:pStyle w:val="PL"/>
        <w:rPr>
          <w:noProof w:val="0"/>
        </w:rPr>
      </w:pPr>
      <w:r w:rsidRPr="00F05C9A">
        <w:rPr>
          <w:noProof w:val="0"/>
        </w:rPr>
        <w:t xml:space="preserve">        self:</w:t>
      </w:r>
    </w:p>
    <w:p w14:paraId="14F7FAA7" w14:textId="77777777" w:rsidR="009F4DD8" w:rsidRPr="00F05C9A" w:rsidRDefault="009F4DD8" w:rsidP="009F4DD8">
      <w:pPr>
        <w:pStyle w:val="PL"/>
        <w:rPr>
          <w:noProof w:val="0"/>
        </w:rPr>
      </w:pPr>
      <w:r w:rsidRPr="00F05C9A">
        <w:rPr>
          <w:noProof w:val="0"/>
        </w:rPr>
        <w:t xml:space="preserve">          $ref: 'TS29122_CommonData.yaml#/components/schemas/Uri'</w:t>
      </w:r>
    </w:p>
    <w:p w14:paraId="08578CBF" w14:textId="77777777" w:rsidR="009F4DD8" w:rsidRPr="00F05C9A" w:rsidRDefault="009F4DD8" w:rsidP="009F4DD8">
      <w:pPr>
        <w:pStyle w:val="PL"/>
        <w:rPr>
          <w:noProof w:val="0"/>
        </w:rPr>
      </w:pPr>
      <w:r w:rsidRPr="00F05C9A">
        <w:rPr>
          <w:noProof w:val="0"/>
        </w:rPr>
        <w:t xml:space="preserve">        easId:</w:t>
      </w:r>
    </w:p>
    <w:p w14:paraId="21BF3815" w14:textId="77777777" w:rsidR="009F4DD8" w:rsidRPr="00F05C9A" w:rsidRDefault="009F4DD8" w:rsidP="009F4DD8">
      <w:pPr>
        <w:pStyle w:val="PL"/>
        <w:rPr>
          <w:noProof w:val="0"/>
        </w:rPr>
      </w:pPr>
      <w:r w:rsidRPr="00F05C9A">
        <w:rPr>
          <w:noProof w:val="0"/>
        </w:rPr>
        <w:t xml:space="preserve">          type: string</w:t>
      </w:r>
    </w:p>
    <w:p w14:paraId="3FD7360D" w14:textId="77777777" w:rsidR="009F4DD8" w:rsidRPr="00F05C9A" w:rsidRDefault="009F4DD8" w:rsidP="009F4DD8">
      <w:pPr>
        <w:pStyle w:val="PL"/>
        <w:rPr>
          <w:noProof w:val="0"/>
        </w:rPr>
      </w:pPr>
      <w:r w:rsidRPr="00F05C9A">
        <w:rPr>
          <w:noProof w:val="0"/>
        </w:rPr>
        <w:t xml:space="preserve">          description: </w:t>
      </w:r>
      <w:r w:rsidRPr="00F05C9A">
        <w:rPr>
          <w:rFonts w:cs="Arial"/>
          <w:noProof w:val="0"/>
          <w:szCs w:val="18"/>
        </w:rPr>
        <w:t>Identifier of an EAS.</w:t>
      </w:r>
    </w:p>
    <w:p w14:paraId="3E4161F2" w14:textId="77777777" w:rsidR="009F4DD8" w:rsidRPr="00F05C9A" w:rsidRDefault="009F4DD8" w:rsidP="009F4DD8">
      <w:pPr>
        <w:pStyle w:val="PL"/>
        <w:rPr>
          <w:noProof w:val="0"/>
        </w:rPr>
      </w:pPr>
      <w:r w:rsidRPr="00F05C9A">
        <w:rPr>
          <w:noProof w:val="0"/>
        </w:rPr>
        <w:t xml:space="preserve">        </w:t>
      </w:r>
      <w:r w:rsidRPr="00F05C9A">
        <w:rPr>
          <w:noProof w:val="0"/>
          <w:lang w:eastAsia="zh-CN"/>
        </w:rPr>
        <w:t>ueIpv4Addr</w:t>
      </w:r>
      <w:r w:rsidRPr="00F05C9A">
        <w:rPr>
          <w:noProof w:val="0"/>
        </w:rPr>
        <w:t>:</w:t>
      </w:r>
    </w:p>
    <w:p w14:paraId="6D5756DB" w14:textId="77777777" w:rsidR="009F4DD8" w:rsidRPr="00F05C9A" w:rsidRDefault="009F4DD8" w:rsidP="009F4DD8">
      <w:pPr>
        <w:pStyle w:val="PL"/>
        <w:rPr>
          <w:noProof w:val="0"/>
        </w:rPr>
      </w:pPr>
      <w:r w:rsidRPr="00F05C9A">
        <w:rPr>
          <w:noProof w:val="0"/>
        </w:rPr>
        <w:t xml:space="preserve">          $ref: 'TS29122_CommonData.yaml#/components/schemas/Ipv4Addr'</w:t>
      </w:r>
    </w:p>
    <w:p w14:paraId="4AABF682" w14:textId="77777777" w:rsidR="009F4DD8" w:rsidRPr="00F05C9A" w:rsidRDefault="009F4DD8" w:rsidP="009F4DD8">
      <w:pPr>
        <w:pStyle w:val="PL"/>
        <w:rPr>
          <w:noProof w:val="0"/>
        </w:rPr>
      </w:pPr>
      <w:r w:rsidRPr="00F05C9A">
        <w:rPr>
          <w:noProof w:val="0"/>
        </w:rPr>
        <w:t xml:space="preserve">        </w:t>
      </w:r>
      <w:r w:rsidRPr="00F05C9A">
        <w:rPr>
          <w:noProof w:val="0"/>
          <w:lang w:eastAsia="zh-CN"/>
        </w:rPr>
        <w:t>ueIpv6Addr</w:t>
      </w:r>
      <w:r w:rsidRPr="00F05C9A">
        <w:rPr>
          <w:noProof w:val="0"/>
        </w:rPr>
        <w:t>:</w:t>
      </w:r>
    </w:p>
    <w:p w14:paraId="421CC93F" w14:textId="77777777" w:rsidR="009F4DD8" w:rsidRPr="00F05C9A" w:rsidRDefault="009F4DD8" w:rsidP="009F4DD8">
      <w:pPr>
        <w:pStyle w:val="PL"/>
        <w:rPr>
          <w:noProof w:val="0"/>
        </w:rPr>
      </w:pPr>
      <w:r w:rsidRPr="00F05C9A">
        <w:rPr>
          <w:noProof w:val="0"/>
        </w:rPr>
        <w:t xml:space="preserve">          $ref: 'TS29122_CommonData.yaml#/components/schemas/Ipv6Addr'</w:t>
      </w:r>
    </w:p>
    <w:p w14:paraId="65613E91" w14:textId="77777777" w:rsidR="009F4DD8" w:rsidRPr="00F05C9A" w:rsidRDefault="009F4DD8" w:rsidP="009F4DD8">
      <w:pPr>
        <w:pStyle w:val="PL"/>
        <w:rPr>
          <w:noProof w:val="0"/>
        </w:rPr>
      </w:pPr>
      <w:r w:rsidRPr="00F05C9A">
        <w:rPr>
          <w:noProof w:val="0"/>
        </w:rPr>
        <w:t xml:space="preserve">        ipDomain:</w:t>
      </w:r>
    </w:p>
    <w:p w14:paraId="5EAA21DB" w14:textId="77777777" w:rsidR="009F4DD8" w:rsidRPr="00F05C9A" w:rsidRDefault="009F4DD8" w:rsidP="009F4DD8">
      <w:pPr>
        <w:pStyle w:val="PL"/>
        <w:rPr>
          <w:rFonts w:eastAsia="DengXian"/>
          <w:noProof w:val="0"/>
        </w:rPr>
      </w:pPr>
      <w:r w:rsidRPr="00F05C9A">
        <w:rPr>
          <w:noProof w:val="0"/>
        </w:rPr>
        <w:t xml:space="preserve">          type: string</w:t>
      </w:r>
    </w:p>
    <w:p w14:paraId="3FE1BEF4" w14:textId="77777777" w:rsidR="009F4DD8" w:rsidRPr="00F05C9A" w:rsidRDefault="009F4DD8" w:rsidP="009F4DD8">
      <w:pPr>
        <w:pStyle w:val="PL"/>
        <w:rPr>
          <w:noProof w:val="0"/>
        </w:rPr>
      </w:pPr>
      <w:r w:rsidRPr="00F05C9A">
        <w:rPr>
          <w:noProof w:val="0"/>
        </w:rPr>
        <w:t xml:space="preserve">        ueId:</w:t>
      </w:r>
    </w:p>
    <w:p w14:paraId="52675BCC" w14:textId="77777777" w:rsidR="009F4DD8" w:rsidRPr="00F05C9A" w:rsidRDefault="009F4DD8" w:rsidP="009F4DD8">
      <w:pPr>
        <w:pStyle w:val="PL"/>
        <w:rPr>
          <w:noProof w:val="0"/>
        </w:rPr>
      </w:pPr>
      <w:r w:rsidRPr="00F05C9A">
        <w:rPr>
          <w:noProof w:val="0"/>
        </w:rPr>
        <w:t xml:space="preserve">          $ref: 'TS29571_CommonData.yaml#/components/schemas/Gpsi'</w:t>
      </w:r>
    </w:p>
    <w:p w14:paraId="6239940C" w14:textId="77777777" w:rsidR="009F4DD8" w:rsidRPr="00F05C9A" w:rsidRDefault="009F4DD8" w:rsidP="009F4DD8">
      <w:pPr>
        <w:pStyle w:val="PL"/>
        <w:rPr>
          <w:noProof w:val="0"/>
        </w:rPr>
      </w:pPr>
      <w:r w:rsidRPr="00F05C9A">
        <w:rPr>
          <w:noProof w:val="0"/>
        </w:rPr>
        <w:t xml:space="preserve">        intGrpId:</w:t>
      </w:r>
    </w:p>
    <w:p w14:paraId="55F182A0" w14:textId="77777777" w:rsidR="009F4DD8" w:rsidRPr="00F05C9A" w:rsidRDefault="009F4DD8" w:rsidP="009F4DD8">
      <w:pPr>
        <w:pStyle w:val="PL"/>
        <w:rPr>
          <w:noProof w:val="0"/>
        </w:rPr>
      </w:pPr>
      <w:r w:rsidRPr="00F05C9A">
        <w:rPr>
          <w:noProof w:val="0"/>
        </w:rPr>
        <w:t xml:space="preserve">          $ref: 'TS29571_CommonData.yaml#/components/schemas/GroupId'</w:t>
      </w:r>
    </w:p>
    <w:p w14:paraId="2D2D0E0A" w14:textId="77777777" w:rsidR="009F4DD8" w:rsidRPr="00F05C9A" w:rsidRDefault="009F4DD8" w:rsidP="009F4DD8">
      <w:pPr>
        <w:pStyle w:val="PL"/>
        <w:rPr>
          <w:noProof w:val="0"/>
        </w:rPr>
      </w:pPr>
      <w:r w:rsidRPr="00F05C9A">
        <w:rPr>
          <w:noProof w:val="0"/>
        </w:rPr>
        <w:t xml:space="preserve">        extGrpId:</w:t>
      </w:r>
    </w:p>
    <w:p w14:paraId="34806E46" w14:textId="77777777" w:rsidR="009F4DD8" w:rsidRPr="00F05C9A" w:rsidRDefault="009F4DD8" w:rsidP="009F4DD8">
      <w:pPr>
        <w:pStyle w:val="PL"/>
        <w:rPr>
          <w:noProof w:val="0"/>
        </w:rPr>
      </w:pPr>
      <w:r w:rsidRPr="00F05C9A">
        <w:rPr>
          <w:noProof w:val="0"/>
        </w:rPr>
        <w:t xml:space="preserve">          $ref: 'TS29571_CommonData.yaml#/components/schemas/ExternalGroupId'</w:t>
      </w:r>
    </w:p>
    <w:p w14:paraId="3E1348B3" w14:textId="77777777" w:rsidR="009F4DD8" w:rsidRPr="00F05C9A" w:rsidRDefault="009F4DD8" w:rsidP="009F4DD8">
      <w:pPr>
        <w:pStyle w:val="PL"/>
        <w:rPr>
          <w:noProof w:val="0"/>
        </w:rPr>
      </w:pPr>
      <w:r w:rsidRPr="00F05C9A">
        <w:rPr>
          <w:noProof w:val="0"/>
        </w:rPr>
        <w:t xml:space="preserve">        ipFlows:</w:t>
      </w:r>
    </w:p>
    <w:p w14:paraId="04D8C9A2" w14:textId="77777777" w:rsidR="009F4DD8" w:rsidRPr="00F05C9A" w:rsidRDefault="009F4DD8" w:rsidP="009F4DD8">
      <w:pPr>
        <w:pStyle w:val="PL"/>
        <w:rPr>
          <w:rFonts w:eastAsia="DengXian"/>
          <w:noProof w:val="0"/>
        </w:rPr>
      </w:pPr>
      <w:r w:rsidRPr="00F05C9A">
        <w:rPr>
          <w:rFonts w:eastAsia="DengXian"/>
          <w:noProof w:val="0"/>
        </w:rPr>
        <w:t xml:space="preserve">          type: array</w:t>
      </w:r>
    </w:p>
    <w:p w14:paraId="0BBBEDB9" w14:textId="77777777" w:rsidR="009F4DD8" w:rsidRPr="00F05C9A" w:rsidRDefault="009F4DD8" w:rsidP="009F4DD8">
      <w:pPr>
        <w:pStyle w:val="PL"/>
        <w:rPr>
          <w:rFonts w:eastAsia="DengXian"/>
          <w:noProof w:val="0"/>
        </w:rPr>
      </w:pPr>
      <w:r w:rsidRPr="00F05C9A">
        <w:rPr>
          <w:rFonts w:eastAsia="DengXian"/>
          <w:noProof w:val="0"/>
        </w:rPr>
        <w:t xml:space="preserve">          items:</w:t>
      </w:r>
    </w:p>
    <w:p w14:paraId="439B8994" w14:textId="77777777" w:rsidR="009F4DD8" w:rsidRPr="00F05C9A" w:rsidRDefault="009F4DD8" w:rsidP="009F4DD8">
      <w:pPr>
        <w:pStyle w:val="PL"/>
        <w:rPr>
          <w:rFonts w:eastAsia="DengXian"/>
          <w:noProof w:val="0"/>
        </w:rPr>
      </w:pPr>
      <w:r w:rsidRPr="00F05C9A">
        <w:rPr>
          <w:rFonts w:eastAsia="DengXian"/>
          <w:noProof w:val="0"/>
        </w:rPr>
        <w:t xml:space="preserve">            $ref: 'TS29514_Npcf_PolicyAuthorization.yaml#/components/schemas/FlowDescription'</w:t>
      </w:r>
    </w:p>
    <w:p w14:paraId="40F9D585" w14:textId="77777777" w:rsidR="009F4DD8" w:rsidRPr="00F05C9A" w:rsidRDefault="009F4DD8" w:rsidP="009F4DD8">
      <w:pPr>
        <w:pStyle w:val="PL"/>
        <w:rPr>
          <w:rFonts w:eastAsia="DengXian"/>
          <w:noProof w:val="0"/>
        </w:rPr>
      </w:pPr>
      <w:r w:rsidRPr="00F05C9A">
        <w:rPr>
          <w:rFonts w:eastAsia="DengXian"/>
          <w:noProof w:val="0"/>
        </w:rPr>
        <w:t xml:space="preserve">          minItems: 1</w:t>
      </w:r>
    </w:p>
    <w:p w14:paraId="4B813897" w14:textId="77777777" w:rsidR="009F4DD8" w:rsidRPr="00F05C9A" w:rsidRDefault="009F4DD8" w:rsidP="009F4DD8">
      <w:pPr>
        <w:pStyle w:val="PL"/>
        <w:rPr>
          <w:rFonts w:eastAsia="DengXian" w:cs="Arial"/>
          <w:noProof w:val="0"/>
          <w:szCs w:val="18"/>
        </w:rPr>
      </w:pPr>
      <w:r w:rsidRPr="00F05C9A">
        <w:rPr>
          <w:rFonts w:eastAsia="DengXian"/>
          <w:noProof w:val="0"/>
        </w:rPr>
        <w:t xml:space="preserve">          description: </w:t>
      </w:r>
      <w:r w:rsidRPr="00F05C9A">
        <w:rPr>
          <w:rFonts w:cs="Arial"/>
          <w:noProof w:val="0"/>
          <w:szCs w:val="18"/>
        </w:rPr>
        <w:t>Contains the flow description for the Uplink and/or Downlink IP flows</w:t>
      </w:r>
      <w:r w:rsidRPr="00F05C9A">
        <w:rPr>
          <w:rFonts w:eastAsia="DengXian" w:cs="Arial"/>
          <w:noProof w:val="0"/>
          <w:szCs w:val="18"/>
        </w:rPr>
        <w:t>.</w:t>
      </w:r>
    </w:p>
    <w:p w14:paraId="1AACCB27" w14:textId="77777777" w:rsidR="001408CA" w:rsidRPr="00F05C9A" w:rsidRDefault="001408CA" w:rsidP="001408CA">
      <w:pPr>
        <w:pStyle w:val="PL"/>
        <w:rPr>
          <w:noProof w:val="0"/>
        </w:rPr>
      </w:pPr>
      <w:r w:rsidRPr="00F05C9A">
        <w:rPr>
          <w:noProof w:val="0"/>
        </w:rPr>
        <w:t xml:space="preserve">        trafFilterInfo:</w:t>
      </w:r>
    </w:p>
    <w:p w14:paraId="71FA5F3F" w14:textId="77777777" w:rsidR="001408CA" w:rsidRPr="00F05C9A" w:rsidRDefault="001408CA" w:rsidP="001408CA">
      <w:pPr>
        <w:pStyle w:val="PL"/>
        <w:rPr>
          <w:noProof w:val="0"/>
        </w:rPr>
      </w:pPr>
      <w:r w:rsidRPr="00F05C9A">
        <w:rPr>
          <w:noProof w:val="0"/>
        </w:rPr>
        <w:t xml:space="preserve">          $ref: 'TS29558_Eees_ACRManagementEvent.yaml#/components/schemas/TrafficFilterInfo'</w:t>
      </w:r>
    </w:p>
    <w:p w14:paraId="3764DA90" w14:textId="77777777" w:rsidR="009F4DD8" w:rsidRPr="00F05C9A" w:rsidRDefault="009F4DD8" w:rsidP="009F4DD8">
      <w:pPr>
        <w:pStyle w:val="PL"/>
        <w:rPr>
          <w:noProof w:val="0"/>
        </w:rPr>
      </w:pPr>
      <w:r w:rsidRPr="00F05C9A">
        <w:rPr>
          <w:noProof w:val="0"/>
        </w:rPr>
        <w:t xml:space="preserve">        qosReference:</w:t>
      </w:r>
    </w:p>
    <w:p w14:paraId="33219AC2" w14:textId="77777777" w:rsidR="009F4DD8" w:rsidRPr="00F05C9A" w:rsidRDefault="009F4DD8" w:rsidP="009F4DD8">
      <w:pPr>
        <w:pStyle w:val="PL"/>
        <w:rPr>
          <w:rFonts w:eastAsia="DengXian"/>
          <w:noProof w:val="0"/>
        </w:rPr>
      </w:pPr>
      <w:r w:rsidRPr="00F05C9A">
        <w:rPr>
          <w:noProof w:val="0"/>
        </w:rPr>
        <w:t xml:space="preserve">          type: string</w:t>
      </w:r>
    </w:p>
    <w:p w14:paraId="2B3AD327" w14:textId="77777777" w:rsidR="009F4DD8" w:rsidRPr="00F05C9A" w:rsidRDefault="009F4DD8" w:rsidP="009F4DD8">
      <w:pPr>
        <w:pStyle w:val="PL"/>
        <w:rPr>
          <w:rFonts w:eastAsia="DengXian" w:cs="Arial"/>
          <w:noProof w:val="0"/>
          <w:szCs w:val="18"/>
        </w:rPr>
      </w:pPr>
      <w:r w:rsidRPr="00F05C9A">
        <w:rPr>
          <w:rFonts w:eastAsia="DengXian"/>
          <w:noProof w:val="0"/>
        </w:rPr>
        <w:t xml:space="preserve">          description: </w:t>
      </w:r>
      <w:r w:rsidRPr="00F05C9A">
        <w:rPr>
          <w:rFonts w:cs="Arial"/>
          <w:noProof w:val="0"/>
          <w:szCs w:val="18"/>
        </w:rPr>
        <w:t>Identifies a pre-defined QoS information.</w:t>
      </w:r>
    </w:p>
    <w:p w14:paraId="0AC34E5F" w14:textId="77777777" w:rsidR="009F4DD8" w:rsidRPr="00F05C9A" w:rsidRDefault="009F4DD8" w:rsidP="009F4DD8">
      <w:pPr>
        <w:pStyle w:val="PL"/>
        <w:rPr>
          <w:noProof w:val="0"/>
        </w:rPr>
      </w:pPr>
      <w:r w:rsidRPr="00F05C9A">
        <w:rPr>
          <w:noProof w:val="0"/>
        </w:rPr>
        <w:t xml:space="preserve">        altQosReference:</w:t>
      </w:r>
    </w:p>
    <w:p w14:paraId="01A245C4" w14:textId="77777777" w:rsidR="009F4DD8" w:rsidRPr="00F05C9A" w:rsidRDefault="009F4DD8" w:rsidP="009F4DD8">
      <w:pPr>
        <w:pStyle w:val="PL"/>
        <w:rPr>
          <w:rFonts w:eastAsia="DengXian"/>
          <w:noProof w:val="0"/>
        </w:rPr>
      </w:pPr>
      <w:r w:rsidRPr="00F05C9A">
        <w:rPr>
          <w:noProof w:val="0"/>
        </w:rPr>
        <w:t xml:space="preserve">          type: array</w:t>
      </w:r>
    </w:p>
    <w:p w14:paraId="495B2CF8" w14:textId="77777777" w:rsidR="009F4DD8" w:rsidRPr="00F05C9A" w:rsidRDefault="009F4DD8" w:rsidP="009F4DD8">
      <w:pPr>
        <w:pStyle w:val="PL"/>
        <w:rPr>
          <w:rFonts w:eastAsia="DengXian"/>
          <w:noProof w:val="0"/>
        </w:rPr>
      </w:pPr>
      <w:r w:rsidRPr="00F05C9A">
        <w:rPr>
          <w:rFonts w:eastAsia="DengXian"/>
          <w:noProof w:val="0"/>
        </w:rPr>
        <w:t xml:space="preserve">          items:</w:t>
      </w:r>
    </w:p>
    <w:p w14:paraId="49D90BD9" w14:textId="77777777" w:rsidR="009F4DD8" w:rsidRPr="00F05C9A" w:rsidRDefault="009F4DD8" w:rsidP="009F4DD8">
      <w:pPr>
        <w:pStyle w:val="PL"/>
        <w:rPr>
          <w:rFonts w:eastAsia="DengXian"/>
          <w:noProof w:val="0"/>
        </w:rPr>
      </w:pPr>
      <w:r w:rsidRPr="00F05C9A">
        <w:rPr>
          <w:rFonts w:eastAsia="DengXian"/>
          <w:noProof w:val="0"/>
        </w:rPr>
        <w:t xml:space="preserve">            type: string</w:t>
      </w:r>
    </w:p>
    <w:p w14:paraId="4189ADAE" w14:textId="77777777" w:rsidR="00180ECD" w:rsidRPr="00F05C9A" w:rsidRDefault="009F4DD8" w:rsidP="009F4DD8">
      <w:pPr>
        <w:pStyle w:val="PL"/>
        <w:rPr>
          <w:rFonts w:eastAsia="DengXian"/>
          <w:noProof w:val="0"/>
        </w:rPr>
      </w:pPr>
      <w:r w:rsidRPr="00F05C9A">
        <w:rPr>
          <w:rFonts w:eastAsia="DengXian"/>
          <w:noProof w:val="0"/>
        </w:rPr>
        <w:t xml:space="preserve">          description: </w:t>
      </w:r>
      <w:r w:rsidR="00180ECD" w:rsidRPr="00F05C9A">
        <w:rPr>
          <w:rFonts w:eastAsia="DengXian"/>
          <w:noProof w:val="0"/>
        </w:rPr>
        <w:t>&gt;</w:t>
      </w:r>
    </w:p>
    <w:p w14:paraId="3C3CA796" w14:textId="77777777" w:rsidR="00180ECD" w:rsidRPr="00F05C9A" w:rsidRDefault="00180ECD" w:rsidP="009F4DD8">
      <w:pPr>
        <w:pStyle w:val="PL"/>
        <w:rPr>
          <w:rFonts w:cs="Arial"/>
          <w:noProof w:val="0"/>
          <w:szCs w:val="18"/>
        </w:rPr>
      </w:pPr>
      <w:r w:rsidRPr="00F05C9A">
        <w:rPr>
          <w:rFonts w:eastAsia="DengXian"/>
          <w:noProof w:val="0"/>
        </w:rPr>
        <w:t xml:space="preserve">            </w:t>
      </w:r>
      <w:r w:rsidR="009F4DD8" w:rsidRPr="00F05C9A">
        <w:rPr>
          <w:rFonts w:cs="Arial"/>
          <w:noProof w:val="0"/>
          <w:szCs w:val="18"/>
        </w:rPr>
        <w:t>Identifies an ordered list of pre-defined QoS information.</w:t>
      </w:r>
    </w:p>
    <w:p w14:paraId="26A85C66" w14:textId="71A3D223" w:rsidR="009F4DD8" w:rsidRPr="00F05C9A" w:rsidRDefault="00180ECD" w:rsidP="009F4DD8">
      <w:pPr>
        <w:pStyle w:val="PL"/>
        <w:rPr>
          <w:rFonts w:eastAsia="DengXian" w:cs="Arial"/>
          <w:noProof w:val="0"/>
          <w:szCs w:val="18"/>
        </w:rPr>
      </w:pPr>
      <w:r w:rsidRPr="00F05C9A">
        <w:rPr>
          <w:rFonts w:cs="Arial"/>
          <w:noProof w:val="0"/>
          <w:szCs w:val="18"/>
        </w:rPr>
        <w:t xml:space="preserve">           </w:t>
      </w:r>
      <w:r w:rsidR="009F4DD8" w:rsidRPr="00F05C9A">
        <w:rPr>
          <w:rFonts w:cs="Arial"/>
          <w:noProof w:val="0"/>
          <w:szCs w:val="18"/>
        </w:rPr>
        <w:t xml:space="preserve"> The lower the index of the array for a given entry, the higher the priority.</w:t>
      </w:r>
    </w:p>
    <w:p w14:paraId="23ED835B" w14:textId="77777777" w:rsidR="009F4DD8" w:rsidRPr="00F05C9A" w:rsidRDefault="009F4DD8" w:rsidP="009F4DD8">
      <w:pPr>
        <w:pStyle w:val="PL"/>
        <w:rPr>
          <w:rFonts w:eastAsia="DengXian"/>
          <w:noProof w:val="0"/>
        </w:rPr>
      </w:pPr>
      <w:r w:rsidRPr="00F05C9A">
        <w:rPr>
          <w:rFonts w:eastAsia="DengXian"/>
          <w:noProof w:val="0"/>
        </w:rPr>
        <w:t xml:space="preserve">        </w:t>
      </w:r>
      <w:r w:rsidRPr="00F05C9A">
        <w:rPr>
          <w:noProof w:val="0"/>
        </w:rPr>
        <w:t>events</w:t>
      </w:r>
      <w:r w:rsidRPr="00F05C9A">
        <w:rPr>
          <w:rFonts w:eastAsia="DengXian"/>
          <w:noProof w:val="0"/>
        </w:rPr>
        <w:t>:</w:t>
      </w:r>
    </w:p>
    <w:p w14:paraId="69D50CC7" w14:textId="77777777" w:rsidR="009F4DD8" w:rsidRPr="00F05C9A" w:rsidRDefault="009F4DD8" w:rsidP="009F4DD8">
      <w:pPr>
        <w:pStyle w:val="PL"/>
        <w:rPr>
          <w:rFonts w:eastAsia="DengXian"/>
          <w:noProof w:val="0"/>
        </w:rPr>
      </w:pPr>
      <w:r w:rsidRPr="00F05C9A">
        <w:rPr>
          <w:rFonts w:eastAsia="DengXian"/>
          <w:noProof w:val="0"/>
        </w:rPr>
        <w:t xml:space="preserve">          type: array</w:t>
      </w:r>
    </w:p>
    <w:p w14:paraId="2D581C84" w14:textId="77777777" w:rsidR="009F4DD8" w:rsidRPr="00F05C9A" w:rsidRDefault="009F4DD8" w:rsidP="009F4DD8">
      <w:pPr>
        <w:pStyle w:val="PL"/>
        <w:rPr>
          <w:rFonts w:eastAsia="DengXian"/>
          <w:noProof w:val="0"/>
        </w:rPr>
      </w:pPr>
      <w:r w:rsidRPr="00F05C9A">
        <w:rPr>
          <w:rFonts w:eastAsia="DengXian"/>
          <w:noProof w:val="0"/>
        </w:rPr>
        <w:t xml:space="preserve">          items:</w:t>
      </w:r>
    </w:p>
    <w:p w14:paraId="284AAED9" w14:textId="77777777" w:rsidR="009F4DD8" w:rsidRPr="00F05C9A" w:rsidRDefault="009F4DD8" w:rsidP="009F4DD8">
      <w:pPr>
        <w:pStyle w:val="PL"/>
        <w:rPr>
          <w:noProof w:val="0"/>
        </w:rPr>
      </w:pPr>
      <w:r w:rsidRPr="00F05C9A">
        <w:rPr>
          <w:noProof w:val="0"/>
        </w:rPr>
        <w:t xml:space="preserve">            $ref: 'TS29122_AsSessionWithQoS.yaml#/components/schemas/UserPlaneEvent'</w:t>
      </w:r>
    </w:p>
    <w:p w14:paraId="54228BD4" w14:textId="77777777" w:rsidR="009F4DD8" w:rsidRPr="00F05C9A" w:rsidRDefault="009F4DD8" w:rsidP="009F4DD8">
      <w:pPr>
        <w:pStyle w:val="PL"/>
        <w:rPr>
          <w:rFonts w:eastAsia="DengXian" w:cs="Arial"/>
          <w:noProof w:val="0"/>
          <w:szCs w:val="18"/>
        </w:rPr>
      </w:pPr>
      <w:r w:rsidRPr="00F05C9A">
        <w:rPr>
          <w:rFonts w:eastAsia="DengXian"/>
          <w:noProof w:val="0"/>
        </w:rPr>
        <w:t xml:space="preserve">          description: </w:t>
      </w:r>
      <w:r w:rsidRPr="00F05C9A">
        <w:rPr>
          <w:rFonts w:cs="Arial"/>
          <w:noProof w:val="0"/>
          <w:szCs w:val="18"/>
        </w:rPr>
        <w:t>Indicates the events subscribed by the EAS</w:t>
      </w:r>
      <w:r w:rsidRPr="00F05C9A">
        <w:rPr>
          <w:rFonts w:eastAsia="DengXian" w:cs="Arial"/>
          <w:noProof w:val="0"/>
          <w:szCs w:val="18"/>
        </w:rPr>
        <w:t>.</w:t>
      </w:r>
    </w:p>
    <w:p w14:paraId="4C5B2B6B" w14:textId="77777777" w:rsidR="009F4DD8" w:rsidRPr="00F05C9A" w:rsidRDefault="009F4DD8" w:rsidP="009F4DD8">
      <w:pPr>
        <w:pStyle w:val="PL"/>
        <w:rPr>
          <w:noProof w:val="0"/>
        </w:rPr>
      </w:pPr>
      <w:r w:rsidRPr="00F05C9A">
        <w:rPr>
          <w:noProof w:val="0"/>
        </w:rPr>
        <w:t xml:space="preserve">        sponsorInformation:</w:t>
      </w:r>
    </w:p>
    <w:p w14:paraId="609D74D2" w14:textId="77777777" w:rsidR="009F4DD8" w:rsidRPr="00F05C9A" w:rsidRDefault="009F4DD8" w:rsidP="00140B4A">
      <w:pPr>
        <w:pStyle w:val="PL"/>
        <w:rPr>
          <w:rFonts w:eastAsia="DengXian" w:cs="Arial"/>
          <w:noProof w:val="0"/>
          <w:szCs w:val="18"/>
        </w:rPr>
      </w:pPr>
      <w:r w:rsidRPr="00F05C9A">
        <w:rPr>
          <w:noProof w:val="0"/>
        </w:rPr>
        <w:t xml:space="preserve">          $ref: 'TS29122_CommonData.yaml#/components/schemas/SponsorInformation'</w:t>
      </w:r>
    </w:p>
    <w:p w14:paraId="13978B09" w14:textId="77777777" w:rsidR="009F4DD8" w:rsidRPr="00F05C9A" w:rsidRDefault="009F4DD8" w:rsidP="009F4DD8">
      <w:pPr>
        <w:pStyle w:val="PL"/>
        <w:rPr>
          <w:noProof w:val="0"/>
        </w:rPr>
      </w:pPr>
      <w:r w:rsidRPr="00F05C9A">
        <w:rPr>
          <w:noProof w:val="0"/>
        </w:rPr>
        <w:t xml:space="preserve">        qosMonInfo:</w:t>
      </w:r>
    </w:p>
    <w:p w14:paraId="37BD9D94" w14:textId="77777777" w:rsidR="009F4DD8" w:rsidRPr="00F05C9A" w:rsidRDefault="009F4DD8" w:rsidP="009F4DD8">
      <w:pPr>
        <w:pStyle w:val="PL"/>
        <w:rPr>
          <w:noProof w:val="0"/>
        </w:rPr>
      </w:pPr>
      <w:r w:rsidRPr="00F05C9A">
        <w:rPr>
          <w:noProof w:val="0"/>
        </w:rPr>
        <w:t xml:space="preserve">          $ref: 'TS29122_AsSessionWithQoS.yaml#/components/schemas/QosMonitoringInformation'</w:t>
      </w:r>
    </w:p>
    <w:p w14:paraId="00531149" w14:textId="77777777" w:rsidR="009F4DD8" w:rsidRPr="00F05C9A" w:rsidRDefault="009F4DD8" w:rsidP="009F4DD8">
      <w:pPr>
        <w:pStyle w:val="PL"/>
        <w:rPr>
          <w:noProof w:val="0"/>
        </w:rPr>
      </w:pPr>
      <w:r w:rsidRPr="00F05C9A">
        <w:rPr>
          <w:noProof w:val="0"/>
        </w:rPr>
        <w:t xml:space="preserve">        notificationDestination:</w:t>
      </w:r>
    </w:p>
    <w:p w14:paraId="0DCABAD2" w14:textId="77777777" w:rsidR="009F4DD8" w:rsidRPr="00F05C9A" w:rsidRDefault="009F4DD8" w:rsidP="009F4DD8">
      <w:pPr>
        <w:pStyle w:val="PL"/>
        <w:rPr>
          <w:noProof w:val="0"/>
        </w:rPr>
      </w:pPr>
      <w:r w:rsidRPr="00F05C9A">
        <w:rPr>
          <w:noProof w:val="0"/>
        </w:rPr>
        <w:t xml:space="preserve">          $ref: 'TS29122_CommonData.yaml#/components/schemas/Uri'</w:t>
      </w:r>
    </w:p>
    <w:p w14:paraId="356DBE97" w14:textId="77777777" w:rsidR="009F4DD8" w:rsidRPr="00F05C9A" w:rsidRDefault="009F4DD8" w:rsidP="009F4DD8">
      <w:pPr>
        <w:pStyle w:val="PL"/>
        <w:rPr>
          <w:noProof w:val="0"/>
        </w:rPr>
      </w:pPr>
      <w:r w:rsidRPr="00F05C9A">
        <w:rPr>
          <w:noProof w:val="0"/>
        </w:rPr>
        <w:t xml:space="preserve">        dnn:</w:t>
      </w:r>
    </w:p>
    <w:p w14:paraId="4E3586D2" w14:textId="77777777" w:rsidR="009F4DD8" w:rsidRPr="00F05C9A" w:rsidRDefault="009F4DD8" w:rsidP="009F4DD8">
      <w:pPr>
        <w:pStyle w:val="PL"/>
        <w:rPr>
          <w:noProof w:val="0"/>
        </w:rPr>
      </w:pPr>
      <w:r w:rsidRPr="00F05C9A">
        <w:rPr>
          <w:noProof w:val="0"/>
        </w:rPr>
        <w:t xml:space="preserve">          $ref: 'TS29571_CommonData.yaml#/components/schemas/Dnn'</w:t>
      </w:r>
    </w:p>
    <w:p w14:paraId="7681FBC7" w14:textId="77777777" w:rsidR="009F4DD8" w:rsidRPr="00F05C9A" w:rsidRDefault="009F4DD8" w:rsidP="009F4DD8">
      <w:pPr>
        <w:pStyle w:val="PL"/>
        <w:rPr>
          <w:noProof w:val="0"/>
        </w:rPr>
      </w:pPr>
      <w:r w:rsidRPr="00F05C9A">
        <w:rPr>
          <w:noProof w:val="0"/>
        </w:rPr>
        <w:t xml:space="preserve">        snssai:</w:t>
      </w:r>
    </w:p>
    <w:p w14:paraId="73A50B28" w14:textId="77777777" w:rsidR="009F4DD8" w:rsidRPr="00F05C9A" w:rsidRDefault="009F4DD8" w:rsidP="009F4DD8">
      <w:pPr>
        <w:pStyle w:val="PL"/>
        <w:rPr>
          <w:noProof w:val="0"/>
        </w:rPr>
      </w:pPr>
      <w:r w:rsidRPr="00F05C9A">
        <w:rPr>
          <w:noProof w:val="0"/>
        </w:rPr>
        <w:t xml:space="preserve">          $ref: 'TS29571_CommonData.yaml#/components/schemas/Snssai'</w:t>
      </w:r>
    </w:p>
    <w:p w14:paraId="1DAA0621" w14:textId="77777777" w:rsidR="009F4DD8" w:rsidRPr="00F05C9A" w:rsidRDefault="009F4DD8" w:rsidP="009F4DD8">
      <w:pPr>
        <w:pStyle w:val="PL"/>
        <w:rPr>
          <w:noProof w:val="0"/>
        </w:rPr>
      </w:pPr>
      <w:r w:rsidRPr="00F05C9A">
        <w:rPr>
          <w:noProof w:val="0"/>
        </w:rPr>
        <w:t xml:space="preserve">        maxbrUl:</w:t>
      </w:r>
    </w:p>
    <w:p w14:paraId="1EB9D890" w14:textId="77777777" w:rsidR="009F4DD8" w:rsidRPr="00F05C9A" w:rsidRDefault="009F4DD8" w:rsidP="009F4DD8">
      <w:pPr>
        <w:pStyle w:val="PL"/>
        <w:rPr>
          <w:noProof w:val="0"/>
        </w:rPr>
      </w:pPr>
      <w:r w:rsidRPr="00F05C9A">
        <w:rPr>
          <w:noProof w:val="0"/>
        </w:rPr>
        <w:t xml:space="preserve">          $ref: 'TS29571_CommonData.yaml#/components/schemas/BitRate'</w:t>
      </w:r>
    </w:p>
    <w:p w14:paraId="5AB5C51B" w14:textId="77777777" w:rsidR="009F4DD8" w:rsidRPr="00F05C9A" w:rsidRDefault="009F4DD8" w:rsidP="009F4DD8">
      <w:pPr>
        <w:pStyle w:val="PL"/>
        <w:rPr>
          <w:noProof w:val="0"/>
        </w:rPr>
      </w:pPr>
      <w:r w:rsidRPr="00F05C9A">
        <w:rPr>
          <w:noProof w:val="0"/>
        </w:rPr>
        <w:t xml:space="preserve">        maxbrDl:</w:t>
      </w:r>
    </w:p>
    <w:p w14:paraId="0A5790E0" w14:textId="77777777" w:rsidR="009F4DD8" w:rsidRPr="00F05C9A" w:rsidRDefault="009F4DD8" w:rsidP="009F4DD8">
      <w:pPr>
        <w:pStyle w:val="PL"/>
        <w:rPr>
          <w:noProof w:val="0"/>
        </w:rPr>
      </w:pPr>
      <w:r w:rsidRPr="00F05C9A">
        <w:rPr>
          <w:noProof w:val="0"/>
        </w:rPr>
        <w:t xml:space="preserve">          $ref: 'TS29571_CommonData.yaml#/components/schemas/BitRate'</w:t>
      </w:r>
    </w:p>
    <w:p w14:paraId="5C5DA2B6" w14:textId="77777777" w:rsidR="009F4DD8" w:rsidRPr="00F05C9A" w:rsidRDefault="009F4DD8" w:rsidP="009F4DD8">
      <w:pPr>
        <w:pStyle w:val="PL"/>
        <w:rPr>
          <w:noProof w:val="0"/>
        </w:rPr>
      </w:pPr>
      <w:r w:rsidRPr="00F05C9A">
        <w:rPr>
          <w:noProof w:val="0"/>
        </w:rPr>
        <w:t xml:space="preserve">        disUeNotif:</w:t>
      </w:r>
    </w:p>
    <w:p w14:paraId="27696C56" w14:textId="77777777" w:rsidR="00791E34" w:rsidRPr="00F05C9A" w:rsidRDefault="009F4DD8" w:rsidP="00791E34">
      <w:pPr>
        <w:pStyle w:val="PL"/>
        <w:rPr>
          <w:noProof w:val="0"/>
        </w:rPr>
      </w:pPr>
      <w:r w:rsidRPr="00F05C9A">
        <w:rPr>
          <w:noProof w:val="0"/>
        </w:rPr>
        <w:t xml:space="preserve">          type: boolean</w:t>
      </w:r>
    </w:p>
    <w:p w14:paraId="126DF351" w14:textId="77777777" w:rsidR="00791E34" w:rsidRPr="00F05C9A" w:rsidRDefault="00791E34" w:rsidP="00791E34">
      <w:pPr>
        <w:pStyle w:val="PL"/>
        <w:rPr>
          <w:noProof w:val="0"/>
        </w:rPr>
      </w:pPr>
      <w:r w:rsidRPr="00F05C9A">
        <w:rPr>
          <w:noProof w:val="0"/>
        </w:rPr>
        <w:t xml:space="preserve">          description: &gt;</w:t>
      </w:r>
    </w:p>
    <w:p w14:paraId="1F1C1643" w14:textId="77777777" w:rsidR="00791E34" w:rsidRPr="00F05C9A" w:rsidRDefault="00791E34" w:rsidP="00791E34">
      <w:pPr>
        <w:pStyle w:val="PL"/>
        <w:rPr>
          <w:noProof w:val="0"/>
        </w:rPr>
      </w:pPr>
      <w:r w:rsidRPr="00F05C9A">
        <w:rPr>
          <w:noProof w:val="0"/>
        </w:rPr>
        <w:t xml:space="preserve">            Indicates to disable QoS flow parameters signalling to the UE when the SMF is notified</w:t>
      </w:r>
    </w:p>
    <w:p w14:paraId="138EC5C9" w14:textId="77777777" w:rsidR="00791E34" w:rsidRPr="00F05C9A" w:rsidRDefault="00791E34" w:rsidP="00791E34">
      <w:pPr>
        <w:pStyle w:val="PL"/>
        <w:rPr>
          <w:noProof w:val="0"/>
        </w:rPr>
      </w:pPr>
      <w:r w:rsidRPr="00F05C9A">
        <w:rPr>
          <w:noProof w:val="0"/>
        </w:rPr>
        <w:t xml:space="preserve">            by the NG-RAN of changes in the fulfilled QoS situation when it is included and set to</w:t>
      </w:r>
    </w:p>
    <w:p w14:paraId="67466165" w14:textId="77777777" w:rsidR="00791E34" w:rsidRPr="00F05C9A" w:rsidRDefault="00791E34" w:rsidP="00791E34">
      <w:pPr>
        <w:pStyle w:val="PL"/>
        <w:rPr>
          <w:noProof w:val="0"/>
        </w:rPr>
      </w:pPr>
      <w:r w:rsidRPr="00F05C9A">
        <w:rPr>
          <w:noProof w:val="0"/>
        </w:rPr>
        <w:t xml:space="preserve">            "true". The fulfilled situation is either the QoS profile or an Alternative QoS Profile.</w:t>
      </w:r>
    </w:p>
    <w:p w14:paraId="1213546F" w14:textId="77777777" w:rsidR="00791E34" w:rsidRPr="00F05C9A" w:rsidRDefault="00791E34" w:rsidP="00791E34">
      <w:pPr>
        <w:pStyle w:val="PL"/>
        <w:rPr>
          <w:noProof w:val="0"/>
        </w:rPr>
      </w:pPr>
      <w:r w:rsidRPr="00F05C9A">
        <w:rPr>
          <w:noProof w:val="0"/>
        </w:rPr>
        <w:t xml:space="preserve">            The default value "false" shall apply, if the attribute is not present and has not been</w:t>
      </w:r>
    </w:p>
    <w:p w14:paraId="0F3808F2" w14:textId="0A9AD9A7" w:rsidR="009F4DD8" w:rsidRPr="00F05C9A" w:rsidRDefault="00791E34" w:rsidP="00791E34">
      <w:pPr>
        <w:pStyle w:val="PL"/>
        <w:rPr>
          <w:noProof w:val="0"/>
        </w:rPr>
      </w:pPr>
      <w:r w:rsidRPr="00F05C9A">
        <w:rPr>
          <w:noProof w:val="0"/>
        </w:rPr>
        <w:t xml:space="preserve">            supplied previously.</w:t>
      </w:r>
    </w:p>
    <w:p w14:paraId="73BBE3CF" w14:textId="77777777" w:rsidR="009F4DD8" w:rsidRPr="00F05C9A" w:rsidRDefault="009F4DD8" w:rsidP="009F4DD8">
      <w:pPr>
        <w:pStyle w:val="PL"/>
        <w:rPr>
          <w:noProof w:val="0"/>
        </w:rPr>
      </w:pPr>
      <w:r w:rsidRPr="00F05C9A">
        <w:rPr>
          <w:noProof w:val="0"/>
        </w:rPr>
        <w:t xml:space="preserve">        requestTestNotification:</w:t>
      </w:r>
    </w:p>
    <w:p w14:paraId="0A1F6960" w14:textId="77777777" w:rsidR="009F4DD8" w:rsidRPr="00F05C9A" w:rsidRDefault="009F4DD8" w:rsidP="009F4DD8">
      <w:pPr>
        <w:pStyle w:val="PL"/>
        <w:rPr>
          <w:noProof w:val="0"/>
        </w:rPr>
      </w:pPr>
      <w:r w:rsidRPr="00F05C9A">
        <w:rPr>
          <w:noProof w:val="0"/>
        </w:rPr>
        <w:t xml:space="preserve">          type: boolean</w:t>
      </w:r>
    </w:p>
    <w:p w14:paraId="3D6A3542" w14:textId="77777777" w:rsidR="00180ECD" w:rsidRPr="00F05C9A" w:rsidRDefault="009F4DD8" w:rsidP="009F4DD8">
      <w:pPr>
        <w:pStyle w:val="PL"/>
        <w:rPr>
          <w:noProof w:val="0"/>
        </w:rPr>
      </w:pPr>
      <w:r w:rsidRPr="00F05C9A">
        <w:rPr>
          <w:noProof w:val="0"/>
        </w:rPr>
        <w:t xml:space="preserve">          description: </w:t>
      </w:r>
      <w:r w:rsidR="00180ECD" w:rsidRPr="00F05C9A">
        <w:rPr>
          <w:noProof w:val="0"/>
        </w:rPr>
        <w:t>&gt;</w:t>
      </w:r>
    </w:p>
    <w:p w14:paraId="1FFF3494" w14:textId="77777777" w:rsidR="00180ECD" w:rsidRPr="00F05C9A" w:rsidRDefault="00180ECD" w:rsidP="009F4DD8">
      <w:pPr>
        <w:pStyle w:val="PL"/>
        <w:rPr>
          <w:noProof w:val="0"/>
        </w:rPr>
      </w:pPr>
      <w:r w:rsidRPr="00F05C9A">
        <w:rPr>
          <w:noProof w:val="0"/>
        </w:rPr>
        <w:t xml:space="preserve">            </w:t>
      </w:r>
      <w:r w:rsidR="009F4DD8" w:rsidRPr="00F05C9A">
        <w:rPr>
          <w:noProof w:val="0"/>
        </w:rPr>
        <w:t>Set to true by Subscriber to request the EES to send a test notification</w:t>
      </w:r>
    </w:p>
    <w:p w14:paraId="721A2E03" w14:textId="23E57957" w:rsidR="009F4DD8" w:rsidRPr="00F05C9A" w:rsidRDefault="00180ECD" w:rsidP="009F4DD8">
      <w:pPr>
        <w:pStyle w:val="PL"/>
        <w:rPr>
          <w:noProof w:val="0"/>
        </w:rPr>
      </w:pPr>
      <w:r w:rsidRPr="00F05C9A">
        <w:rPr>
          <w:noProof w:val="0"/>
        </w:rPr>
        <w:t xml:space="preserve">           </w:t>
      </w:r>
      <w:r w:rsidR="009F4DD8" w:rsidRPr="00F05C9A">
        <w:rPr>
          <w:noProof w:val="0"/>
        </w:rPr>
        <w:t xml:space="preserve"> as defined in 3GPP</w:t>
      </w:r>
      <w:r w:rsidR="000A2DE0" w:rsidRPr="00F05C9A">
        <w:rPr>
          <w:noProof w:val="0"/>
        </w:rPr>
        <w:t xml:space="preserve"> </w:t>
      </w:r>
      <w:r w:rsidR="009F4DD8" w:rsidRPr="00F05C9A">
        <w:rPr>
          <w:noProof w:val="0"/>
        </w:rPr>
        <w:t>TS</w:t>
      </w:r>
      <w:r w:rsidR="000A2DE0" w:rsidRPr="00F05C9A">
        <w:rPr>
          <w:noProof w:val="0"/>
        </w:rPr>
        <w:t xml:space="preserve"> </w:t>
      </w:r>
      <w:r w:rsidR="009F4DD8" w:rsidRPr="00F05C9A">
        <w:rPr>
          <w:noProof w:val="0"/>
        </w:rPr>
        <w:t>29.122. Set to false or omitted otherwise.</w:t>
      </w:r>
    </w:p>
    <w:p w14:paraId="71641462" w14:textId="77777777" w:rsidR="009F4DD8" w:rsidRPr="00F05C9A" w:rsidRDefault="009F4DD8" w:rsidP="009F4DD8">
      <w:pPr>
        <w:pStyle w:val="PL"/>
        <w:rPr>
          <w:noProof w:val="0"/>
        </w:rPr>
      </w:pPr>
      <w:r w:rsidRPr="00F05C9A">
        <w:rPr>
          <w:noProof w:val="0"/>
        </w:rPr>
        <w:t xml:space="preserve">        websockNotifConfig:</w:t>
      </w:r>
    </w:p>
    <w:p w14:paraId="276EF800" w14:textId="77777777" w:rsidR="009F4DD8" w:rsidRPr="00F05C9A" w:rsidRDefault="009F4DD8" w:rsidP="009F4DD8">
      <w:pPr>
        <w:pStyle w:val="PL"/>
        <w:rPr>
          <w:noProof w:val="0"/>
        </w:rPr>
      </w:pPr>
      <w:r w:rsidRPr="00F05C9A">
        <w:rPr>
          <w:noProof w:val="0"/>
        </w:rPr>
        <w:t xml:space="preserve">          $ref: 'TS29122_CommonData.yaml#/components/schemas/WebsockNotifConfig'</w:t>
      </w:r>
    </w:p>
    <w:p w14:paraId="672CF057" w14:textId="77777777" w:rsidR="009F4DD8" w:rsidRPr="00F05C9A" w:rsidRDefault="009F4DD8" w:rsidP="009F4DD8">
      <w:pPr>
        <w:pStyle w:val="PL"/>
        <w:rPr>
          <w:noProof w:val="0"/>
        </w:rPr>
      </w:pPr>
      <w:r w:rsidRPr="00F05C9A">
        <w:rPr>
          <w:noProof w:val="0"/>
        </w:rPr>
        <w:t xml:space="preserve">        </w:t>
      </w:r>
      <w:r w:rsidRPr="00F05C9A">
        <w:rPr>
          <w:noProof w:val="0"/>
          <w:lang w:eastAsia="zh-CN"/>
        </w:rPr>
        <w:t>suppFeat</w:t>
      </w:r>
      <w:r w:rsidRPr="00F05C9A">
        <w:rPr>
          <w:noProof w:val="0"/>
        </w:rPr>
        <w:t>:</w:t>
      </w:r>
    </w:p>
    <w:p w14:paraId="420D195D" w14:textId="77777777" w:rsidR="009F4DD8" w:rsidRPr="00F05C9A" w:rsidRDefault="009F4DD8" w:rsidP="009F4DD8">
      <w:pPr>
        <w:pStyle w:val="PL"/>
        <w:rPr>
          <w:noProof w:val="0"/>
        </w:rPr>
      </w:pPr>
      <w:r w:rsidRPr="00F05C9A">
        <w:rPr>
          <w:noProof w:val="0"/>
        </w:rPr>
        <w:t xml:space="preserve">          $ref: 'TS29571_CommonData.yaml#/components/schemas/</w:t>
      </w:r>
      <w:r w:rsidRPr="00F05C9A">
        <w:rPr>
          <w:noProof w:val="0"/>
          <w:lang w:eastAsia="zh-CN"/>
        </w:rPr>
        <w:t>SupportedFeatures</w:t>
      </w:r>
      <w:r w:rsidRPr="00F05C9A">
        <w:rPr>
          <w:noProof w:val="0"/>
        </w:rPr>
        <w:t>'</w:t>
      </w:r>
    </w:p>
    <w:p w14:paraId="0B92E3DF" w14:textId="77777777" w:rsidR="009F4DD8" w:rsidRPr="00F05C9A" w:rsidRDefault="009F4DD8" w:rsidP="009F4DD8">
      <w:pPr>
        <w:pStyle w:val="PL"/>
        <w:rPr>
          <w:noProof w:val="0"/>
        </w:rPr>
      </w:pPr>
      <w:r w:rsidRPr="00F05C9A">
        <w:rPr>
          <w:noProof w:val="0"/>
        </w:rPr>
        <w:t xml:space="preserve">      required:</w:t>
      </w:r>
    </w:p>
    <w:p w14:paraId="1D3CA8BF" w14:textId="77777777" w:rsidR="009F4DD8" w:rsidRPr="00F05C9A" w:rsidRDefault="009F4DD8" w:rsidP="009F4DD8">
      <w:pPr>
        <w:pStyle w:val="PL"/>
        <w:rPr>
          <w:noProof w:val="0"/>
        </w:rPr>
      </w:pPr>
      <w:r w:rsidRPr="00F05C9A">
        <w:rPr>
          <w:noProof w:val="0"/>
        </w:rPr>
        <w:t xml:space="preserve">        - easId</w:t>
      </w:r>
    </w:p>
    <w:p w14:paraId="3B226CD9" w14:textId="77777777" w:rsidR="009F4DD8" w:rsidRPr="00F05C9A" w:rsidRDefault="009F4DD8" w:rsidP="009F4DD8">
      <w:pPr>
        <w:pStyle w:val="PL"/>
        <w:rPr>
          <w:noProof w:val="0"/>
          <w:lang w:eastAsia="zh-CN"/>
        </w:rPr>
      </w:pPr>
      <w:r w:rsidRPr="00F05C9A">
        <w:rPr>
          <w:noProof w:val="0"/>
        </w:rPr>
        <w:t xml:space="preserve">        - ipFlows</w:t>
      </w:r>
    </w:p>
    <w:p w14:paraId="32B682EC" w14:textId="77777777" w:rsidR="009F4DD8" w:rsidRPr="00F05C9A" w:rsidRDefault="009F4DD8" w:rsidP="009F4DD8">
      <w:pPr>
        <w:pStyle w:val="PL"/>
        <w:rPr>
          <w:noProof w:val="0"/>
        </w:rPr>
      </w:pPr>
    </w:p>
    <w:p w14:paraId="1EC95328" w14:textId="77777777" w:rsidR="009F4DD8" w:rsidRPr="00F05C9A" w:rsidRDefault="009F4DD8" w:rsidP="009F4DD8">
      <w:pPr>
        <w:pStyle w:val="PL"/>
        <w:rPr>
          <w:noProof w:val="0"/>
        </w:rPr>
      </w:pPr>
      <w:r w:rsidRPr="00F05C9A">
        <w:rPr>
          <w:noProof w:val="0"/>
        </w:rPr>
        <w:t xml:space="preserve">    </w:t>
      </w:r>
      <w:r w:rsidRPr="00F05C9A">
        <w:rPr>
          <w:noProof w:val="0"/>
          <w:lang w:eastAsia="zh-CN"/>
        </w:rPr>
        <w:t>SessionWithQoSPatch</w:t>
      </w:r>
      <w:r w:rsidRPr="00F05C9A">
        <w:rPr>
          <w:noProof w:val="0"/>
        </w:rPr>
        <w:t>:</w:t>
      </w:r>
    </w:p>
    <w:p w14:paraId="2C87DA95" w14:textId="77777777" w:rsidR="009F4DD8" w:rsidRPr="00F05C9A" w:rsidRDefault="009F4DD8" w:rsidP="009F4DD8">
      <w:pPr>
        <w:pStyle w:val="PL"/>
        <w:rPr>
          <w:noProof w:val="0"/>
        </w:rPr>
      </w:pPr>
      <w:r w:rsidRPr="00F05C9A">
        <w:rPr>
          <w:noProof w:val="0"/>
        </w:rPr>
        <w:t xml:space="preserve">      type: object</w:t>
      </w:r>
    </w:p>
    <w:p w14:paraId="72D950AE" w14:textId="77777777" w:rsidR="009F4DD8" w:rsidRPr="00F05C9A" w:rsidRDefault="009F4DD8" w:rsidP="009F4DD8">
      <w:pPr>
        <w:pStyle w:val="PL"/>
        <w:rPr>
          <w:noProof w:val="0"/>
        </w:rPr>
      </w:pPr>
      <w:r w:rsidRPr="00F05C9A">
        <w:rPr>
          <w:noProof w:val="0"/>
        </w:rPr>
        <w:t xml:space="preserve">      description: Represents a modification request of Individual Session with QoS Subscription.</w:t>
      </w:r>
    </w:p>
    <w:p w14:paraId="15F91927" w14:textId="77777777" w:rsidR="009F4DD8" w:rsidRPr="00F05C9A" w:rsidRDefault="009F4DD8" w:rsidP="009F4DD8">
      <w:pPr>
        <w:pStyle w:val="PL"/>
        <w:rPr>
          <w:noProof w:val="0"/>
        </w:rPr>
      </w:pPr>
      <w:r w:rsidRPr="00F05C9A">
        <w:rPr>
          <w:noProof w:val="0"/>
        </w:rPr>
        <w:t xml:space="preserve">      properties:</w:t>
      </w:r>
    </w:p>
    <w:p w14:paraId="10469D0D" w14:textId="77777777" w:rsidR="009F4DD8" w:rsidRPr="00F05C9A" w:rsidRDefault="009F4DD8" w:rsidP="009F4DD8">
      <w:pPr>
        <w:pStyle w:val="PL"/>
        <w:rPr>
          <w:noProof w:val="0"/>
        </w:rPr>
      </w:pPr>
      <w:r w:rsidRPr="00F05C9A">
        <w:rPr>
          <w:noProof w:val="0"/>
        </w:rPr>
        <w:t xml:space="preserve">        ipFlows:</w:t>
      </w:r>
    </w:p>
    <w:p w14:paraId="0003B1D3" w14:textId="77777777" w:rsidR="009F4DD8" w:rsidRPr="00F05C9A" w:rsidRDefault="009F4DD8" w:rsidP="009F4DD8">
      <w:pPr>
        <w:pStyle w:val="PL"/>
        <w:rPr>
          <w:rFonts w:eastAsia="DengXian"/>
          <w:noProof w:val="0"/>
        </w:rPr>
      </w:pPr>
      <w:r w:rsidRPr="00F05C9A">
        <w:rPr>
          <w:rFonts w:eastAsia="DengXian"/>
          <w:noProof w:val="0"/>
        </w:rPr>
        <w:t xml:space="preserve">          type: array</w:t>
      </w:r>
    </w:p>
    <w:p w14:paraId="28C9A4AD" w14:textId="77777777" w:rsidR="009F4DD8" w:rsidRPr="00F05C9A" w:rsidRDefault="009F4DD8" w:rsidP="009F4DD8">
      <w:pPr>
        <w:pStyle w:val="PL"/>
        <w:rPr>
          <w:rFonts w:eastAsia="DengXian"/>
          <w:noProof w:val="0"/>
        </w:rPr>
      </w:pPr>
      <w:r w:rsidRPr="00F05C9A">
        <w:rPr>
          <w:rFonts w:eastAsia="DengXian"/>
          <w:noProof w:val="0"/>
        </w:rPr>
        <w:t xml:space="preserve">          items:</w:t>
      </w:r>
    </w:p>
    <w:p w14:paraId="5ABF3D17" w14:textId="77777777" w:rsidR="009F4DD8" w:rsidRPr="00F05C9A" w:rsidRDefault="009F4DD8" w:rsidP="009F4DD8">
      <w:pPr>
        <w:pStyle w:val="PL"/>
        <w:rPr>
          <w:rFonts w:eastAsia="DengXian"/>
          <w:noProof w:val="0"/>
        </w:rPr>
      </w:pPr>
      <w:r w:rsidRPr="00F05C9A">
        <w:rPr>
          <w:rFonts w:eastAsia="DengXian"/>
          <w:noProof w:val="0"/>
        </w:rPr>
        <w:t xml:space="preserve">            $ref: 'TS29514_Npcf_PolicyAuthorization.yaml#/components/schemas/FlowDescription'</w:t>
      </w:r>
    </w:p>
    <w:p w14:paraId="75978484" w14:textId="77777777" w:rsidR="009F4DD8" w:rsidRPr="00F05C9A" w:rsidRDefault="009F4DD8" w:rsidP="009F4DD8">
      <w:pPr>
        <w:pStyle w:val="PL"/>
        <w:rPr>
          <w:rFonts w:eastAsia="DengXian"/>
          <w:noProof w:val="0"/>
        </w:rPr>
      </w:pPr>
      <w:r w:rsidRPr="00F05C9A">
        <w:rPr>
          <w:rFonts w:eastAsia="DengXian"/>
          <w:noProof w:val="0"/>
        </w:rPr>
        <w:t xml:space="preserve">          minItems: 1</w:t>
      </w:r>
    </w:p>
    <w:p w14:paraId="50C3A65A" w14:textId="77777777" w:rsidR="009F4DD8" w:rsidRPr="00F05C9A" w:rsidRDefault="009F4DD8" w:rsidP="009F4DD8">
      <w:pPr>
        <w:pStyle w:val="PL"/>
        <w:rPr>
          <w:rFonts w:eastAsia="DengXian" w:cs="Arial"/>
          <w:noProof w:val="0"/>
          <w:szCs w:val="18"/>
        </w:rPr>
      </w:pPr>
      <w:r w:rsidRPr="00F05C9A">
        <w:rPr>
          <w:rFonts w:eastAsia="DengXian"/>
          <w:noProof w:val="0"/>
        </w:rPr>
        <w:t xml:space="preserve">          description: </w:t>
      </w:r>
      <w:r w:rsidRPr="00F05C9A">
        <w:rPr>
          <w:rFonts w:cs="Arial"/>
          <w:noProof w:val="0"/>
          <w:szCs w:val="18"/>
        </w:rPr>
        <w:t>Contains the flow description for the Uplink and/or Downlink IP flows</w:t>
      </w:r>
      <w:r w:rsidRPr="00F05C9A">
        <w:rPr>
          <w:rFonts w:eastAsia="DengXian" w:cs="Arial"/>
          <w:noProof w:val="0"/>
          <w:szCs w:val="18"/>
        </w:rPr>
        <w:t>.</w:t>
      </w:r>
    </w:p>
    <w:p w14:paraId="7396EE2C" w14:textId="77777777" w:rsidR="001408CA" w:rsidRPr="00F05C9A" w:rsidRDefault="001408CA" w:rsidP="001408CA">
      <w:pPr>
        <w:pStyle w:val="PL"/>
        <w:rPr>
          <w:noProof w:val="0"/>
        </w:rPr>
      </w:pPr>
      <w:r w:rsidRPr="00F05C9A">
        <w:rPr>
          <w:noProof w:val="0"/>
        </w:rPr>
        <w:t xml:space="preserve">        trafFilterInfo:</w:t>
      </w:r>
    </w:p>
    <w:p w14:paraId="003BF2B1" w14:textId="77777777" w:rsidR="001408CA" w:rsidRPr="00F05C9A" w:rsidRDefault="001408CA" w:rsidP="001408CA">
      <w:pPr>
        <w:pStyle w:val="PL"/>
        <w:rPr>
          <w:noProof w:val="0"/>
        </w:rPr>
      </w:pPr>
      <w:r w:rsidRPr="00F05C9A">
        <w:rPr>
          <w:noProof w:val="0"/>
        </w:rPr>
        <w:t xml:space="preserve">          $ref: 'TS29558_Eees_ACRManagementEvent.yaml#/components/schemas/TrafficFilterInfo'</w:t>
      </w:r>
    </w:p>
    <w:p w14:paraId="7CD1A1D5" w14:textId="77777777" w:rsidR="009F4DD8" w:rsidRPr="00F05C9A" w:rsidRDefault="009F4DD8" w:rsidP="009F4DD8">
      <w:pPr>
        <w:pStyle w:val="PL"/>
        <w:rPr>
          <w:noProof w:val="0"/>
        </w:rPr>
      </w:pPr>
      <w:r w:rsidRPr="00F05C9A">
        <w:rPr>
          <w:noProof w:val="0"/>
        </w:rPr>
        <w:t xml:space="preserve">        qosReference:</w:t>
      </w:r>
    </w:p>
    <w:p w14:paraId="113A721A" w14:textId="77777777" w:rsidR="009F4DD8" w:rsidRPr="00F05C9A" w:rsidRDefault="009F4DD8" w:rsidP="009F4DD8">
      <w:pPr>
        <w:pStyle w:val="PL"/>
        <w:rPr>
          <w:rFonts w:eastAsia="DengXian"/>
          <w:noProof w:val="0"/>
        </w:rPr>
      </w:pPr>
      <w:r w:rsidRPr="00F05C9A">
        <w:rPr>
          <w:noProof w:val="0"/>
        </w:rPr>
        <w:t xml:space="preserve">          type: string</w:t>
      </w:r>
    </w:p>
    <w:p w14:paraId="0A37FD88" w14:textId="77777777" w:rsidR="009F4DD8" w:rsidRPr="00F05C9A" w:rsidRDefault="009F4DD8" w:rsidP="009F4DD8">
      <w:pPr>
        <w:pStyle w:val="PL"/>
        <w:rPr>
          <w:rFonts w:eastAsia="DengXian" w:cs="Arial"/>
          <w:noProof w:val="0"/>
          <w:szCs w:val="18"/>
        </w:rPr>
      </w:pPr>
      <w:r w:rsidRPr="00F05C9A">
        <w:rPr>
          <w:rFonts w:eastAsia="DengXian"/>
          <w:noProof w:val="0"/>
        </w:rPr>
        <w:t xml:space="preserve">          description: </w:t>
      </w:r>
      <w:r w:rsidRPr="00F05C9A">
        <w:rPr>
          <w:rFonts w:cs="Arial"/>
          <w:noProof w:val="0"/>
          <w:szCs w:val="18"/>
        </w:rPr>
        <w:t>Identifies a pre-defined QoS information.</w:t>
      </w:r>
    </w:p>
    <w:p w14:paraId="2105F2B8" w14:textId="77777777" w:rsidR="009F4DD8" w:rsidRPr="00F05C9A" w:rsidRDefault="009F4DD8" w:rsidP="009F4DD8">
      <w:pPr>
        <w:pStyle w:val="PL"/>
        <w:rPr>
          <w:noProof w:val="0"/>
        </w:rPr>
      </w:pPr>
      <w:r w:rsidRPr="00F05C9A">
        <w:rPr>
          <w:noProof w:val="0"/>
        </w:rPr>
        <w:t xml:space="preserve">        altQosReference:</w:t>
      </w:r>
    </w:p>
    <w:p w14:paraId="7C3D4C0A" w14:textId="77777777" w:rsidR="009F4DD8" w:rsidRPr="00F05C9A" w:rsidRDefault="009F4DD8" w:rsidP="009F4DD8">
      <w:pPr>
        <w:pStyle w:val="PL"/>
        <w:rPr>
          <w:rFonts w:eastAsia="DengXian"/>
          <w:noProof w:val="0"/>
        </w:rPr>
      </w:pPr>
      <w:r w:rsidRPr="00F05C9A">
        <w:rPr>
          <w:noProof w:val="0"/>
        </w:rPr>
        <w:t xml:space="preserve">          type: array</w:t>
      </w:r>
    </w:p>
    <w:p w14:paraId="569B1B9C" w14:textId="77777777" w:rsidR="009F4DD8" w:rsidRPr="00F05C9A" w:rsidRDefault="009F4DD8" w:rsidP="009F4DD8">
      <w:pPr>
        <w:pStyle w:val="PL"/>
        <w:rPr>
          <w:rFonts w:eastAsia="DengXian"/>
          <w:noProof w:val="0"/>
        </w:rPr>
      </w:pPr>
      <w:r w:rsidRPr="00F05C9A">
        <w:rPr>
          <w:rFonts w:eastAsia="DengXian"/>
          <w:noProof w:val="0"/>
        </w:rPr>
        <w:t xml:space="preserve">          items:</w:t>
      </w:r>
    </w:p>
    <w:p w14:paraId="177F12CE" w14:textId="77777777" w:rsidR="009F4DD8" w:rsidRPr="00F05C9A" w:rsidRDefault="009F4DD8" w:rsidP="009F4DD8">
      <w:pPr>
        <w:pStyle w:val="PL"/>
        <w:rPr>
          <w:rFonts w:eastAsia="DengXian"/>
          <w:noProof w:val="0"/>
        </w:rPr>
      </w:pPr>
      <w:r w:rsidRPr="00F05C9A">
        <w:rPr>
          <w:rFonts w:eastAsia="DengXian"/>
          <w:noProof w:val="0"/>
        </w:rPr>
        <w:t xml:space="preserve">            type: string</w:t>
      </w:r>
    </w:p>
    <w:p w14:paraId="17C33594" w14:textId="77777777" w:rsidR="00180ECD" w:rsidRPr="00F05C9A" w:rsidRDefault="009F4DD8" w:rsidP="009F4DD8">
      <w:pPr>
        <w:pStyle w:val="PL"/>
        <w:rPr>
          <w:rFonts w:eastAsia="DengXian"/>
          <w:noProof w:val="0"/>
        </w:rPr>
      </w:pPr>
      <w:r w:rsidRPr="00F05C9A">
        <w:rPr>
          <w:rFonts w:eastAsia="DengXian"/>
          <w:noProof w:val="0"/>
        </w:rPr>
        <w:t xml:space="preserve">          description: </w:t>
      </w:r>
      <w:r w:rsidR="00180ECD" w:rsidRPr="00F05C9A">
        <w:rPr>
          <w:rFonts w:eastAsia="DengXian"/>
          <w:noProof w:val="0"/>
        </w:rPr>
        <w:t>&gt;</w:t>
      </w:r>
    </w:p>
    <w:p w14:paraId="25078616" w14:textId="77777777" w:rsidR="00180ECD" w:rsidRPr="00F05C9A" w:rsidRDefault="00180ECD" w:rsidP="009F4DD8">
      <w:pPr>
        <w:pStyle w:val="PL"/>
        <w:rPr>
          <w:rFonts w:cs="Arial"/>
          <w:noProof w:val="0"/>
          <w:szCs w:val="18"/>
        </w:rPr>
      </w:pPr>
      <w:r w:rsidRPr="00F05C9A">
        <w:rPr>
          <w:rFonts w:eastAsia="DengXian"/>
          <w:noProof w:val="0"/>
        </w:rPr>
        <w:t xml:space="preserve">            </w:t>
      </w:r>
      <w:r w:rsidR="009F4DD8" w:rsidRPr="00F05C9A">
        <w:rPr>
          <w:rFonts w:cs="Arial"/>
          <w:noProof w:val="0"/>
          <w:szCs w:val="18"/>
        </w:rPr>
        <w:t>Identifies an ordered list of pre-defined QoS information.</w:t>
      </w:r>
    </w:p>
    <w:p w14:paraId="0101283B" w14:textId="189F3F9B" w:rsidR="009F4DD8" w:rsidRPr="00F05C9A" w:rsidRDefault="00180ECD" w:rsidP="009F4DD8">
      <w:pPr>
        <w:pStyle w:val="PL"/>
        <w:rPr>
          <w:rFonts w:eastAsia="DengXian" w:cs="Arial"/>
          <w:noProof w:val="0"/>
          <w:szCs w:val="18"/>
        </w:rPr>
      </w:pPr>
      <w:r w:rsidRPr="00F05C9A">
        <w:rPr>
          <w:rFonts w:cs="Arial"/>
          <w:noProof w:val="0"/>
          <w:szCs w:val="18"/>
        </w:rPr>
        <w:t xml:space="preserve">           </w:t>
      </w:r>
      <w:r w:rsidR="009F4DD8" w:rsidRPr="00F05C9A">
        <w:rPr>
          <w:rFonts w:cs="Arial"/>
          <w:noProof w:val="0"/>
          <w:szCs w:val="18"/>
        </w:rPr>
        <w:t xml:space="preserve"> The lower the index of the array for a given entry, the higher the priority.</w:t>
      </w:r>
    </w:p>
    <w:p w14:paraId="2471062C" w14:textId="77777777" w:rsidR="009F4DD8" w:rsidRPr="00F05C9A" w:rsidRDefault="009F4DD8" w:rsidP="009F4DD8">
      <w:pPr>
        <w:pStyle w:val="PL"/>
        <w:rPr>
          <w:rFonts w:eastAsia="DengXian"/>
          <w:noProof w:val="0"/>
        </w:rPr>
      </w:pPr>
      <w:r w:rsidRPr="00F05C9A">
        <w:rPr>
          <w:rFonts w:eastAsia="DengXian"/>
          <w:noProof w:val="0"/>
        </w:rPr>
        <w:t xml:space="preserve">        </w:t>
      </w:r>
      <w:r w:rsidRPr="00F05C9A">
        <w:rPr>
          <w:noProof w:val="0"/>
        </w:rPr>
        <w:t>events</w:t>
      </w:r>
      <w:r w:rsidRPr="00F05C9A">
        <w:rPr>
          <w:rFonts w:eastAsia="DengXian"/>
          <w:noProof w:val="0"/>
        </w:rPr>
        <w:t>:</w:t>
      </w:r>
    </w:p>
    <w:p w14:paraId="1F069C4E" w14:textId="77777777" w:rsidR="009F4DD8" w:rsidRPr="00F05C9A" w:rsidRDefault="009F4DD8" w:rsidP="009F4DD8">
      <w:pPr>
        <w:pStyle w:val="PL"/>
        <w:rPr>
          <w:rFonts w:eastAsia="DengXian"/>
          <w:noProof w:val="0"/>
        </w:rPr>
      </w:pPr>
      <w:r w:rsidRPr="00F05C9A">
        <w:rPr>
          <w:rFonts w:eastAsia="DengXian"/>
          <w:noProof w:val="0"/>
        </w:rPr>
        <w:t xml:space="preserve">          type: array</w:t>
      </w:r>
    </w:p>
    <w:p w14:paraId="5BA724E7" w14:textId="77777777" w:rsidR="009F4DD8" w:rsidRPr="00F05C9A" w:rsidRDefault="009F4DD8" w:rsidP="009F4DD8">
      <w:pPr>
        <w:pStyle w:val="PL"/>
        <w:rPr>
          <w:rFonts w:eastAsia="DengXian"/>
          <w:noProof w:val="0"/>
        </w:rPr>
      </w:pPr>
      <w:r w:rsidRPr="00F05C9A">
        <w:rPr>
          <w:rFonts w:eastAsia="DengXian"/>
          <w:noProof w:val="0"/>
        </w:rPr>
        <w:t xml:space="preserve">          items:</w:t>
      </w:r>
    </w:p>
    <w:p w14:paraId="363F9BD4" w14:textId="77777777" w:rsidR="009F4DD8" w:rsidRPr="00F05C9A" w:rsidRDefault="009F4DD8" w:rsidP="009F4DD8">
      <w:pPr>
        <w:pStyle w:val="PL"/>
        <w:rPr>
          <w:rFonts w:eastAsia="DengXian"/>
          <w:noProof w:val="0"/>
        </w:rPr>
      </w:pPr>
      <w:r w:rsidRPr="00F05C9A">
        <w:rPr>
          <w:noProof w:val="0"/>
        </w:rPr>
        <w:t xml:space="preserve">            $ref: 'TS29122_AsSessionWithQoS.yaml#/components/schemas/UserPlaneEvent'</w:t>
      </w:r>
    </w:p>
    <w:p w14:paraId="4149F75F" w14:textId="77777777" w:rsidR="009F4DD8" w:rsidRPr="00F05C9A" w:rsidRDefault="009F4DD8" w:rsidP="009F4DD8">
      <w:pPr>
        <w:pStyle w:val="PL"/>
        <w:rPr>
          <w:rFonts w:eastAsia="DengXian" w:cs="Arial"/>
          <w:noProof w:val="0"/>
          <w:szCs w:val="18"/>
        </w:rPr>
      </w:pPr>
      <w:r w:rsidRPr="00F05C9A">
        <w:rPr>
          <w:rFonts w:eastAsia="DengXian"/>
          <w:noProof w:val="0"/>
        </w:rPr>
        <w:t xml:space="preserve">          description: </w:t>
      </w:r>
      <w:r w:rsidRPr="00F05C9A">
        <w:rPr>
          <w:rFonts w:cs="Arial"/>
          <w:noProof w:val="0"/>
          <w:szCs w:val="18"/>
        </w:rPr>
        <w:t>Indicates the events subscribed by the EAS</w:t>
      </w:r>
      <w:r w:rsidRPr="00F05C9A">
        <w:rPr>
          <w:rFonts w:eastAsia="DengXian" w:cs="Arial"/>
          <w:noProof w:val="0"/>
          <w:szCs w:val="18"/>
        </w:rPr>
        <w:t>.</w:t>
      </w:r>
    </w:p>
    <w:p w14:paraId="4DA3CBCE" w14:textId="77777777" w:rsidR="009F4DD8" w:rsidRPr="00F05C9A" w:rsidRDefault="009F4DD8" w:rsidP="009F4DD8">
      <w:pPr>
        <w:pStyle w:val="PL"/>
        <w:rPr>
          <w:noProof w:val="0"/>
        </w:rPr>
      </w:pPr>
      <w:r w:rsidRPr="00F05C9A">
        <w:rPr>
          <w:noProof w:val="0"/>
        </w:rPr>
        <w:t xml:space="preserve">        sponsorInformation:</w:t>
      </w:r>
    </w:p>
    <w:p w14:paraId="1FCE84F1" w14:textId="77777777" w:rsidR="009F4DD8" w:rsidRPr="00F05C9A" w:rsidRDefault="009F4DD8" w:rsidP="00140B4A">
      <w:pPr>
        <w:pStyle w:val="PL"/>
        <w:rPr>
          <w:rFonts w:eastAsia="DengXian" w:cs="Arial"/>
          <w:noProof w:val="0"/>
          <w:szCs w:val="18"/>
        </w:rPr>
      </w:pPr>
      <w:r w:rsidRPr="00F05C9A">
        <w:rPr>
          <w:noProof w:val="0"/>
        </w:rPr>
        <w:t xml:space="preserve">          $ref: 'TS29122_CommonData.yaml#/components/schemas/SponsorInformation'</w:t>
      </w:r>
    </w:p>
    <w:p w14:paraId="50CEC2A1" w14:textId="77777777" w:rsidR="009F4DD8" w:rsidRPr="00F05C9A" w:rsidRDefault="009F4DD8" w:rsidP="009F4DD8">
      <w:pPr>
        <w:pStyle w:val="PL"/>
        <w:rPr>
          <w:noProof w:val="0"/>
        </w:rPr>
      </w:pPr>
      <w:r w:rsidRPr="00F05C9A">
        <w:rPr>
          <w:noProof w:val="0"/>
        </w:rPr>
        <w:t xml:space="preserve">        qosMonInfo:</w:t>
      </w:r>
    </w:p>
    <w:p w14:paraId="270D735B" w14:textId="77777777" w:rsidR="009F4DD8" w:rsidRPr="00F05C9A" w:rsidRDefault="009F4DD8" w:rsidP="009F4DD8">
      <w:pPr>
        <w:pStyle w:val="PL"/>
        <w:rPr>
          <w:noProof w:val="0"/>
        </w:rPr>
      </w:pPr>
      <w:r w:rsidRPr="00F05C9A">
        <w:rPr>
          <w:noProof w:val="0"/>
        </w:rPr>
        <w:t xml:space="preserve">          $ref: 'TS29122_AsSessionWithQoS.yaml#/components/schemas/QosMonitoringInformationRm'</w:t>
      </w:r>
    </w:p>
    <w:p w14:paraId="4A0F2DDE" w14:textId="77777777" w:rsidR="009F4DD8" w:rsidRPr="00F05C9A" w:rsidRDefault="009F4DD8" w:rsidP="009F4DD8">
      <w:pPr>
        <w:pStyle w:val="PL"/>
        <w:rPr>
          <w:noProof w:val="0"/>
        </w:rPr>
      </w:pPr>
      <w:r w:rsidRPr="00F05C9A">
        <w:rPr>
          <w:noProof w:val="0"/>
        </w:rPr>
        <w:t xml:space="preserve">        notificationDestination:</w:t>
      </w:r>
    </w:p>
    <w:p w14:paraId="435F8640" w14:textId="77777777" w:rsidR="009F4DD8" w:rsidRPr="00F05C9A" w:rsidRDefault="009F4DD8" w:rsidP="009F4DD8">
      <w:pPr>
        <w:pStyle w:val="PL"/>
        <w:rPr>
          <w:noProof w:val="0"/>
        </w:rPr>
      </w:pPr>
      <w:r w:rsidRPr="00F05C9A">
        <w:rPr>
          <w:noProof w:val="0"/>
        </w:rPr>
        <w:t xml:space="preserve">          $ref: 'TS29122_CommonData.yaml#/components/schemas/Uri'</w:t>
      </w:r>
    </w:p>
    <w:p w14:paraId="42AE0E9B" w14:textId="77777777" w:rsidR="009F4DD8" w:rsidRPr="00F05C9A" w:rsidRDefault="009F4DD8" w:rsidP="009F4DD8">
      <w:pPr>
        <w:pStyle w:val="PL"/>
        <w:rPr>
          <w:noProof w:val="0"/>
        </w:rPr>
      </w:pPr>
      <w:r w:rsidRPr="00F05C9A">
        <w:rPr>
          <w:noProof w:val="0"/>
        </w:rPr>
        <w:t xml:space="preserve">        maxbrUl:</w:t>
      </w:r>
    </w:p>
    <w:p w14:paraId="2A73237B" w14:textId="77777777" w:rsidR="009F4DD8" w:rsidRPr="00F05C9A" w:rsidRDefault="009F4DD8" w:rsidP="009F4DD8">
      <w:pPr>
        <w:pStyle w:val="PL"/>
        <w:rPr>
          <w:noProof w:val="0"/>
        </w:rPr>
      </w:pPr>
      <w:r w:rsidRPr="00F05C9A">
        <w:rPr>
          <w:noProof w:val="0"/>
        </w:rPr>
        <w:t xml:space="preserve">          $ref: 'TS29571_CommonData.yaml#/components/schemas/BitRateRm'</w:t>
      </w:r>
    </w:p>
    <w:p w14:paraId="1E24F0FD" w14:textId="77777777" w:rsidR="009F4DD8" w:rsidRPr="00F05C9A" w:rsidRDefault="009F4DD8" w:rsidP="009F4DD8">
      <w:pPr>
        <w:pStyle w:val="PL"/>
        <w:rPr>
          <w:noProof w:val="0"/>
        </w:rPr>
      </w:pPr>
      <w:r w:rsidRPr="00F05C9A">
        <w:rPr>
          <w:noProof w:val="0"/>
        </w:rPr>
        <w:t xml:space="preserve">        maxbrDl:</w:t>
      </w:r>
    </w:p>
    <w:p w14:paraId="0A3DE272" w14:textId="77777777" w:rsidR="009F4DD8" w:rsidRPr="00F05C9A" w:rsidRDefault="009F4DD8" w:rsidP="009F4DD8">
      <w:pPr>
        <w:pStyle w:val="PL"/>
        <w:rPr>
          <w:noProof w:val="0"/>
        </w:rPr>
      </w:pPr>
      <w:r w:rsidRPr="00F05C9A">
        <w:rPr>
          <w:noProof w:val="0"/>
        </w:rPr>
        <w:t xml:space="preserve">          $ref: 'TS29571_CommonData.yaml#/components/schemas/BitRateRm'</w:t>
      </w:r>
    </w:p>
    <w:p w14:paraId="0324DC4D" w14:textId="77777777" w:rsidR="009F4DD8" w:rsidRPr="00F05C9A" w:rsidRDefault="009F4DD8" w:rsidP="009F4DD8">
      <w:pPr>
        <w:pStyle w:val="PL"/>
        <w:rPr>
          <w:noProof w:val="0"/>
        </w:rPr>
      </w:pPr>
      <w:r w:rsidRPr="00F05C9A">
        <w:rPr>
          <w:noProof w:val="0"/>
        </w:rPr>
        <w:t xml:space="preserve">        disUeNotif:</w:t>
      </w:r>
    </w:p>
    <w:p w14:paraId="382421E2" w14:textId="77777777" w:rsidR="009F4DD8" w:rsidRPr="00F05C9A" w:rsidRDefault="009F4DD8" w:rsidP="009F4DD8">
      <w:pPr>
        <w:pStyle w:val="PL"/>
        <w:rPr>
          <w:noProof w:val="0"/>
        </w:rPr>
      </w:pPr>
      <w:r w:rsidRPr="00F05C9A">
        <w:rPr>
          <w:noProof w:val="0"/>
        </w:rPr>
        <w:t xml:space="preserve">          type: boolean</w:t>
      </w:r>
    </w:p>
    <w:p w14:paraId="5D349F83" w14:textId="77777777" w:rsidR="009F4DD8" w:rsidRPr="00F05C9A" w:rsidRDefault="009F4DD8" w:rsidP="009F4DD8">
      <w:pPr>
        <w:pStyle w:val="PL"/>
        <w:rPr>
          <w:noProof w:val="0"/>
        </w:rPr>
      </w:pPr>
    </w:p>
    <w:p w14:paraId="46D84F36" w14:textId="77777777" w:rsidR="009F4DD8" w:rsidRPr="00F05C9A" w:rsidRDefault="009F4DD8" w:rsidP="009F4DD8">
      <w:pPr>
        <w:pStyle w:val="PL"/>
        <w:rPr>
          <w:noProof w:val="0"/>
        </w:rPr>
      </w:pPr>
      <w:r w:rsidRPr="00F05C9A">
        <w:rPr>
          <w:noProof w:val="0"/>
        </w:rPr>
        <w:t xml:space="preserve">    </w:t>
      </w:r>
      <w:r w:rsidRPr="00F05C9A">
        <w:rPr>
          <w:noProof w:val="0"/>
          <w:lang w:eastAsia="zh-CN"/>
        </w:rPr>
        <w:t>UserPlaneEventNotification</w:t>
      </w:r>
      <w:r w:rsidRPr="00F05C9A">
        <w:rPr>
          <w:noProof w:val="0"/>
        </w:rPr>
        <w:t>:</w:t>
      </w:r>
    </w:p>
    <w:p w14:paraId="7363B6A9" w14:textId="77777777" w:rsidR="009F4DD8" w:rsidRPr="00F05C9A" w:rsidRDefault="009F4DD8" w:rsidP="009F4DD8">
      <w:pPr>
        <w:pStyle w:val="PL"/>
        <w:rPr>
          <w:noProof w:val="0"/>
        </w:rPr>
      </w:pPr>
      <w:r w:rsidRPr="00F05C9A">
        <w:rPr>
          <w:noProof w:val="0"/>
        </w:rPr>
        <w:t xml:space="preserve">      type: object</w:t>
      </w:r>
    </w:p>
    <w:p w14:paraId="53636EC0" w14:textId="77777777" w:rsidR="009F4DD8" w:rsidRPr="00F05C9A" w:rsidRDefault="009F4DD8" w:rsidP="009F4DD8">
      <w:pPr>
        <w:pStyle w:val="PL"/>
        <w:rPr>
          <w:noProof w:val="0"/>
        </w:rPr>
      </w:pPr>
      <w:r w:rsidRPr="00F05C9A">
        <w:rPr>
          <w:noProof w:val="0"/>
        </w:rPr>
        <w:t xml:space="preserve">      description: Represents the user plane event notification.</w:t>
      </w:r>
    </w:p>
    <w:p w14:paraId="289C913F" w14:textId="77777777" w:rsidR="009F4DD8" w:rsidRPr="00F05C9A" w:rsidRDefault="009F4DD8" w:rsidP="009F4DD8">
      <w:pPr>
        <w:pStyle w:val="PL"/>
        <w:rPr>
          <w:noProof w:val="0"/>
        </w:rPr>
      </w:pPr>
      <w:r w:rsidRPr="00F05C9A">
        <w:rPr>
          <w:noProof w:val="0"/>
        </w:rPr>
        <w:t xml:space="preserve">      properties:</w:t>
      </w:r>
    </w:p>
    <w:p w14:paraId="197CDB08" w14:textId="77777777" w:rsidR="009F4DD8" w:rsidRPr="00F05C9A" w:rsidRDefault="009F4DD8" w:rsidP="009F4DD8">
      <w:pPr>
        <w:pStyle w:val="PL"/>
        <w:rPr>
          <w:rFonts w:eastAsia="DengXian"/>
          <w:noProof w:val="0"/>
        </w:rPr>
      </w:pPr>
      <w:r w:rsidRPr="00F05C9A">
        <w:rPr>
          <w:rFonts w:eastAsia="DengXian"/>
          <w:noProof w:val="0"/>
        </w:rPr>
        <w:t xml:space="preserve">        </w:t>
      </w:r>
      <w:r w:rsidRPr="00F05C9A">
        <w:rPr>
          <w:noProof w:val="0"/>
        </w:rPr>
        <w:t>sessionId</w:t>
      </w:r>
      <w:r w:rsidRPr="00F05C9A">
        <w:rPr>
          <w:rFonts w:eastAsia="DengXian"/>
          <w:noProof w:val="0"/>
        </w:rPr>
        <w:t>:</w:t>
      </w:r>
    </w:p>
    <w:p w14:paraId="65EB7DC6" w14:textId="77777777" w:rsidR="009F4DD8" w:rsidRPr="00F05C9A" w:rsidRDefault="009F4DD8" w:rsidP="009F4DD8">
      <w:pPr>
        <w:pStyle w:val="PL"/>
        <w:rPr>
          <w:rFonts w:eastAsia="DengXian"/>
          <w:noProof w:val="0"/>
        </w:rPr>
      </w:pPr>
      <w:r w:rsidRPr="00F05C9A">
        <w:rPr>
          <w:rFonts w:eastAsia="DengXian"/>
          <w:noProof w:val="0"/>
        </w:rPr>
        <w:t xml:space="preserve">          type: string</w:t>
      </w:r>
    </w:p>
    <w:p w14:paraId="56BA1D3D" w14:textId="77777777" w:rsidR="00180ECD" w:rsidRPr="00F05C9A" w:rsidRDefault="009F4DD8" w:rsidP="009F4DD8">
      <w:pPr>
        <w:pStyle w:val="PL"/>
        <w:rPr>
          <w:rFonts w:eastAsia="DengXian"/>
          <w:noProof w:val="0"/>
        </w:rPr>
      </w:pPr>
      <w:r w:rsidRPr="00F05C9A">
        <w:rPr>
          <w:rFonts w:eastAsia="DengXian"/>
          <w:noProof w:val="0"/>
        </w:rPr>
        <w:t xml:space="preserve">          description: </w:t>
      </w:r>
      <w:r w:rsidR="00180ECD" w:rsidRPr="00F05C9A">
        <w:rPr>
          <w:rFonts w:eastAsia="DengXian"/>
          <w:noProof w:val="0"/>
        </w:rPr>
        <w:t>&gt;</w:t>
      </w:r>
    </w:p>
    <w:p w14:paraId="46158930" w14:textId="77777777" w:rsidR="00180ECD" w:rsidRPr="00F05C9A" w:rsidRDefault="00180ECD" w:rsidP="009F4DD8">
      <w:pPr>
        <w:pStyle w:val="PL"/>
        <w:rPr>
          <w:rFonts w:cs="Arial"/>
          <w:noProof w:val="0"/>
          <w:szCs w:val="18"/>
        </w:rPr>
      </w:pPr>
      <w:r w:rsidRPr="00F05C9A">
        <w:rPr>
          <w:rFonts w:eastAsia="DengXian"/>
          <w:noProof w:val="0"/>
        </w:rPr>
        <w:t xml:space="preserve">            </w:t>
      </w:r>
      <w:r w:rsidR="009F4DD8" w:rsidRPr="00F05C9A">
        <w:rPr>
          <w:rFonts w:cs="Arial"/>
          <w:noProof w:val="0"/>
          <w:szCs w:val="18"/>
        </w:rPr>
        <w:t>String identifying the individual data session information for which</w:t>
      </w:r>
    </w:p>
    <w:p w14:paraId="1644F3CB" w14:textId="2090BB13" w:rsidR="009F4DD8" w:rsidRPr="00F05C9A" w:rsidRDefault="00180ECD" w:rsidP="009F4DD8">
      <w:pPr>
        <w:pStyle w:val="PL"/>
        <w:rPr>
          <w:rFonts w:eastAsia="DengXian" w:cs="Arial"/>
          <w:noProof w:val="0"/>
          <w:szCs w:val="18"/>
        </w:rPr>
      </w:pPr>
      <w:r w:rsidRPr="00F05C9A">
        <w:rPr>
          <w:rFonts w:cs="Arial"/>
          <w:noProof w:val="0"/>
          <w:szCs w:val="18"/>
        </w:rPr>
        <w:t xml:space="preserve">           </w:t>
      </w:r>
      <w:r w:rsidR="009F4DD8" w:rsidRPr="00F05C9A">
        <w:rPr>
          <w:rFonts w:cs="Arial"/>
          <w:noProof w:val="0"/>
          <w:szCs w:val="18"/>
        </w:rPr>
        <w:t xml:space="preserve"> the QoS event notification is delivered</w:t>
      </w:r>
      <w:r w:rsidR="009F4DD8" w:rsidRPr="00F05C9A">
        <w:rPr>
          <w:rFonts w:eastAsia="DengXian" w:cs="Arial"/>
          <w:noProof w:val="0"/>
          <w:szCs w:val="18"/>
        </w:rPr>
        <w:t>.</w:t>
      </w:r>
    </w:p>
    <w:p w14:paraId="6E496492" w14:textId="77777777" w:rsidR="009F4DD8" w:rsidRPr="00F05C9A" w:rsidRDefault="009F4DD8" w:rsidP="009F4DD8">
      <w:pPr>
        <w:pStyle w:val="PL"/>
        <w:rPr>
          <w:noProof w:val="0"/>
        </w:rPr>
      </w:pPr>
      <w:r w:rsidRPr="00F05C9A">
        <w:rPr>
          <w:noProof w:val="0"/>
        </w:rPr>
        <w:t xml:space="preserve">        eventReports:</w:t>
      </w:r>
    </w:p>
    <w:p w14:paraId="10A42D3A" w14:textId="77777777" w:rsidR="009F4DD8" w:rsidRPr="00F05C9A" w:rsidRDefault="009F4DD8" w:rsidP="009F4DD8">
      <w:pPr>
        <w:pStyle w:val="PL"/>
        <w:rPr>
          <w:noProof w:val="0"/>
          <w:lang w:eastAsia="ja-JP"/>
        </w:rPr>
      </w:pPr>
      <w:r w:rsidRPr="00F05C9A">
        <w:rPr>
          <w:rFonts w:hint="eastAsia"/>
          <w:noProof w:val="0"/>
          <w:lang w:eastAsia="ja-JP"/>
        </w:rPr>
        <w:t xml:space="preserve"> </w:t>
      </w:r>
      <w:r w:rsidRPr="00F05C9A">
        <w:rPr>
          <w:noProof w:val="0"/>
          <w:lang w:eastAsia="ja-JP"/>
        </w:rPr>
        <w:t xml:space="preserve">         type: array</w:t>
      </w:r>
    </w:p>
    <w:p w14:paraId="0567CB09" w14:textId="77777777" w:rsidR="009F4DD8" w:rsidRPr="00F05C9A" w:rsidRDefault="009F4DD8" w:rsidP="009F4DD8">
      <w:pPr>
        <w:pStyle w:val="PL"/>
        <w:rPr>
          <w:rFonts w:eastAsia="DengXian"/>
          <w:noProof w:val="0"/>
        </w:rPr>
      </w:pPr>
      <w:r w:rsidRPr="00F05C9A">
        <w:rPr>
          <w:rFonts w:eastAsia="DengXian"/>
          <w:noProof w:val="0"/>
        </w:rPr>
        <w:t xml:space="preserve">          items:</w:t>
      </w:r>
    </w:p>
    <w:p w14:paraId="79E4DE40" w14:textId="55042C04" w:rsidR="009F4DD8" w:rsidRPr="00F05C9A" w:rsidRDefault="009F4DD8" w:rsidP="009F4DD8">
      <w:pPr>
        <w:pStyle w:val="PL"/>
        <w:rPr>
          <w:rFonts w:eastAsia="DengXian"/>
          <w:noProof w:val="0"/>
        </w:rPr>
      </w:pPr>
      <w:r w:rsidRPr="00F05C9A">
        <w:rPr>
          <w:rFonts w:eastAsia="DengXian"/>
          <w:noProof w:val="0"/>
        </w:rPr>
        <w:t xml:space="preserve">            $ref: '</w:t>
      </w:r>
      <w:r w:rsidRPr="00F05C9A">
        <w:rPr>
          <w:noProof w:val="0"/>
        </w:rPr>
        <w:t>TS29122_</w:t>
      </w:r>
      <w:r w:rsidR="00C83A3C" w:rsidRPr="00F05C9A">
        <w:rPr>
          <w:noProof w:val="0"/>
        </w:rPr>
        <w:t>AsSessionWithQoS.</w:t>
      </w:r>
      <w:r w:rsidRPr="00F05C9A">
        <w:rPr>
          <w:noProof w:val="0"/>
        </w:rPr>
        <w:t>yaml</w:t>
      </w:r>
      <w:r w:rsidRPr="00F05C9A">
        <w:rPr>
          <w:rFonts w:eastAsia="DengXian"/>
          <w:noProof w:val="0"/>
        </w:rPr>
        <w:t>#/components/schemas/UserPlaneEventReport'</w:t>
      </w:r>
    </w:p>
    <w:p w14:paraId="5C2F301D" w14:textId="77777777" w:rsidR="009F4DD8" w:rsidRPr="00F05C9A" w:rsidRDefault="009F4DD8" w:rsidP="009F4DD8">
      <w:pPr>
        <w:pStyle w:val="PL"/>
        <w:rPr>
          <w:rFonts w:eastAsia="DengXian"/>
          <w:noProof w:val="0"/>
        </w:rPr>
      </w:pPr>
      <w:r w:rsidRPr="00F05C9A">
        <w:rPr>
          <w:rFonts w:eastAsia="DengXian"/>
          <w:noProof w:val="0"/>
        </w:rPr>
        <w:t xml:space="preserve">          minItems: 1</w:t>
      </w:r>
    </w:p>
    <w:p w14:paraId="5C060249" w14:textId="77777777" w:rsidR="00180ECD" w:rsidRPr="00F05C9A" w:rsidRDefault="009F4DD8" w:rsidP="009F4DD8">
      <w:pPr>
        <w:pStyle w:val="PL"/>
        <w:rPr>
          <w:rFonts w:eastAsia="DengXian"/>
          <w:noProof w:val="0"/>
        </w:rPr>
      </w:pPr>
      <w:r w:rsidRPr="00F05C9A">
        <w:rPr>
          <w:rFonts w:eastAsia="DengXian"/>
          <w:noProof w:val="0"/>
        </w:rPr>
        <w:t xml:space="preserve">          description: </w:t>
      </w:r>
      <w:r w:rsidR="00180ECD" w:rsidRPr="00F05C9A">
        <w:rPr>
          <w:rFonts w:eastAsia="DengXian"/>
          <w:noProof w:val="0"/>
        </w:rPr>
        <w:t>&gt;</w:t>
      </w:r>
    </w:p>
    <w:p w14:paraId="1955B3E9" w14:textId="6733A7CC" w:rsidR="009F4DD8" w:rsidRPr="00F05C9A" w:rsidRDefault="00180ECD" w:rsidP="009F4DD8">
      <w:pPr>
        <w:pStyle w:val="PL"/>
        <w:rPr>
          <w:rFonts w:eastAsia="DengXian" w:cs="Arial"/>
          <w:noProof w:val="0"/>
          <w:szCs w:val="18"/>
        </w:rPr>
      </w:pPr>
      <w:r w:rsidRPr="00F05C9A">
        <w:rPr>
          <w:rFonts w:eastAsia="DengXian"/>
          <w:noProof w:val="0"/>
        </w:rPr>
        <w:t xml:space="preserve">            </w:t>
      </w:r>
      <w:r w:rsidR="009F4DD8" w:rsidRPr="00F05C9A">
        <w:rPr>
          <w:rFonts w:cs="Arial"/>
          <w:noProof w:val="0"/>
          <w:szCs w:val="18"/>
        </w:rPr>
        <w:t>Contains the flow description for the Uplink and/or Downlink IP flows</w:t>
      </w:r>
      <w:r w:rsidR="009F4DD8" w:rsidRPr="00F05C9A">
        <w:rPr>
          <w:rFonts w:eastAsia="DengXian" w:cs="Arial"/>
          <w:noProof w:val="0"/>
          <w:szCs w:val="18"/>
        </w:rPr>
        <w:t>.</w:t>
      </w:r>
    </w:p>
    <w:p w14:paraId="07E3B04A" w14:textId="77777777" w:rsidR="009F4DD8" w:rsidRPr="00F05C9A" w:rsidRDefault="009F4DD8" w:rsidP="009F4DD8">
      <w:pPr>
        <w:pStyle w:val="PL"/>
        <w:rPr>
          <w:noProof w:val="0"/>
        </w:rPr>
      </w:pPr>
      <w:r w:rsidRPr="00F05C9A">
        <w:rPr>
          <w:noProof w:val="0"/>
        </w:rPr>
        <w:t xml:space="preserve">      required:</w:t>
      </w:r>
    </w:p>
    <w:p w14:paraId="44EEB4AA" w14:textId="77777777" w:rsidR="009F4DD8" w:rsidRPr="00F05C9A" w:rsidRDefault="009F4DD8" w:rsidP="009F4DD8">
      <w:pPr>
        <w:pStyle w:val="PL"/>
        <w:rPr>
          <w:noProof w:val="0"/>
        </w:rPr>
      </w:pPr>
      <w:r w:rsidRPr="00F05C9A">
        <w:rPr>
          <w:noProof w:val="0"/>
        </w:rPr>
        <w:t xml:space="preserve">        - sessionId</w:t>
      </w:r>
    </w:p>
    <w:p w14:paraId="46451A55" w14:textId="6B0F6A1C" w:rsidR="009F4DD8" w:rsidRPr="00F05C9A" w:rsidRDefault="009F4DD8" w:rsidP="00140B4A">
      <w:pPr>
        <w:pStyle w:val="PL"/>
        <w:rPr>
          <w:noProof w:val="0"/>
        </w:rPr>
      </w:pPr>
      <w:r w:rsidRPr="00F05C9A">
        <w:rPr>
          <w:noProof w:val="0"/>
        </w:rPr>
        <w:t xml:space="preserve">        - eventReports</w:t>
      </w:r>
    </w:p>
    <w:p w14:paraId="6368D010" w14:textId="6A5DA607" w:rsidR="008F3FCB" w:rsidRPr="00F05C9A" w:rsidRDefault="008F3FCB" w:rsidP="008F3FCB">
      <w:pPr>
        <w:pStyle w:val="Heading1"/>
      </w:pPr>
      <w:bookmarkStart w:id="14208" w:name="_Toc97042827"/>
      <w:bookmarkStart w:id="14209" w:name="_Toc97045971"/>
      <w:bookmarkStart w:id="14210" w:name="_Toc97155716"/>
      <w:bookmarkStart w:id="14211" w:name="_Toc101521772"/>
      <w:bookmarkStart w:id="14212" w:name="_Toc138762084"/>
      <w:bookmarkStart w:id="14213" w:name="_Toc145708347"/>
      <w:bookmarkStart w:id="14214" w:name="_Toc160570929"/>
      <w:bookmarkStart w:id="14215" w:name="_Toc162008525"/>
      <w:bookmarkStart w:id="14216" w:name="_Toc185516358"/>
      <w:bookmarkStart w:id="14217" w:name="_Toc192873666"/>
      <w:bookmarkStart w:id="14218" w:name="_Toc200971380"/>
      <w:bookmarkStart w:id="14219" w:name="_Toc207722712"/>
      <w:bookmarkStart w:id="14220" w:name="_Toc209521575"/>
      <w:bookmarkStart w:id="14221" w:name="_Toc232671963"/>
      <w:bookmarkStart w:id="14222" w:name="_Toc233786677"/>
      <w:r w:rsidRPr="00F05C9A">
        <w:t>A.7</w:t>
      </w:r>
      <w:r w:rsidRPr="00F05C9A">
        <w:tab/>
        <w:t>Eees_ACRManagementEvent API</w:t>
      </w:r>
      <w:bookmarkEnd w:id="14208"/>
      <w:bookmarkEnd w:id="14209"/>
      <w:bookmarkEnd w:id="14210"/>
      <w:bookmarkEnd w:id="14211"/>
      <w:bookmarkEnd w:id="14212"/>
      <w:bookmarkEnd w:id="14213"/>
      <w:bookmarkEnd w:id="14214"/>
      <w:bookmarkEnd w:id="14215"/>
      <w:bookmarkEnd w:id="14216"/>
      <w:bookmarkEnd w:id="14217"/>
      <w:bookmarkEnd w:id="14218"/>
      <w:bookmarkEnd w:id="14219"/>
      <w:bookmarkEnd w:id="14220"/>
      <w:bookmarkEnd w:id="14221"/>
      <w:bookmarkEnd w:id="14222"/>
    </w:p>
    <w:p w14:paraId="4702DFE9" w14:textId="77777777" w:rsidR="008F3FCB" w:rsidRPr="00F05C9A" w:rsidRDefault="008F3FCB" w:rsidP="008F3FCB">
      <w:pPr>
        <w:pStyle w:val="PL"/>
        <w:rPr>
          <w:noProof w:val="0"/>
        </w:rPr>
      </w:pPr>
      <w:r w:rsidRPr="00F05C9A">
        <w:rPr>
          <w:noProof w:val="0"/>
        </w:rPr>
        <w:t>openapi: 3.0.0</w:t>
      </w:r>
    </w:p>
    <w:p w14:paraId="23D94419" w14:textId="77777777" w:rsidR="00812ABE" w:rsidRPr="00F05C9A" w:rsidRDefault="00812ABE" w:rsidP="008F3FCB">
      <w:pPr>
        <w:pStyle w:val="PL"/>
        <w:rPr>
          <w:noProof w:val="0"/>
        </w:rPr>
      </w:pPr>
    </w:p>
    <w:p w14:paraId="5454CF46" w14:textId="1A074470" w:rsidR="008F3FCB" w:rsidRPr="00F05C9A" w:rsidRDefault="008F3FCB" w:rsidP="008F3FCB">
      <w:pPr>
        <w:pStyle w:val="PL"/>
        <w:rPr>
          <w:noProof w:val="0"/>
        </w:rPr>
      </w:pPr>
      <w:r w:rsidRPr="00F05C9A">
        <w:rPr>
          <w:noProof w:val="0"/>
        </w:rPr>
        <w:t>info:</w:t>
      </w:r>
    </w:p>
    <w:p w14:paraId="54A0A445" w14:textId="77777777" w:rsidR="008F3FCB" w:rsidRPr="00F05C9A" w:rsidRDefault="008F3FCB" w:rsidP="008F3FCB">
      <w:pPr>
        <w:pStyle w:val="PL"/>
        <w:rPr>
          <w:noProof w:val="0"/>
        </w:rPr>
      </w:pPr>
      <w:r w:rsidRPr="00F05C9A">
        <w:rPr>
          <w:noProof w:val="0"/>
        </w:rPr>
        <w:t xml:space="preserve">  title: EES ACR Management Event_API</w:t>
      </w:r>
    </w:p>
    <w:p w14:paraId="31CABDDD" w14:textId="77777777" w:rsidR="008F3FCB" w:rsidRPr="00F05C9A" w:rsidRDefault="008F3FCB" w:rsidP="008F3FCB">
      <w:pPr>
        <w:pStyle w:val="PL"/>
        <w:rPr>
          <w:noProof w:val="0"/>
        </w:rPr>
      </w:pPr>
      <w:r w:rsidRPr="00F05C9A">
        <w:rPr>
          <w:noProof w:val="0"/>
        </w:rPr>
        <w:t xml:space="preserve">  description: |</w:t>
      </w:r>
    </w:p>
    <w:p w14:paraId="49E2961C" w14:textId="77777777" w:rsidR="008F3FCB" w:rsidRPr="00F05C9A" w:rsidRDefault="008F3FCB" w:rsidP="008F3FCB">
      <w:pPr>
        <w:pStyle w:val="PL"/>
        <w:rPr>
          <w:noProof w:val="0"/>
        </w:rPr>
      </w:pPr>
      <w:r w:rsidRPr="00F05C9A">
        <w:rPr>
          <w:noProof w:val="0"/>
        </w:rPr>
        <w:t xml:space="preserve">    API for EES ACR Management Event.  </w:t>
      </w:r>
    </w:p>
    <w:p w14:paraId="14A58D50" w14:textId="0BFA4A20" w:rsidR="008F3FCB" w:rsidRPr="00F05C9A" w:rsidRDefault="008F3FCB" w:rsidP="008F3FCB">
      <w:pPr>
        <w:pStyle w:val="PL"/>
        <w:rPr>
          <w:noProof w:val="0"/>
        </w:rPr>
      </w:pPr>
      <w:r w:rsidRPr="00F05C9A">
        <w:rPr>
          <w:noProof w:val="0"/>
        </w:rPr>
        <w:t xml:space="preserve">    © 202</w:t>
      </w:r>
      <w:r w:rsidR="00CC0B53" w:rsidRPr="00F05C9A">
        <w:rPr>
          <w:noProof w:val="0"/>
        </w:rPr>
        <w:t>5</w:t>
      </w:r>
      <w:r w:rsidRPr="00F05C9A">
        <w:rPr>
          <w:noProof w:val="0"/>
        </w:rPr>
        <w:t xml:space="preserve">, 3GPP Organizational Partners (ARIB, ATIS, CCSA, ETSI, TSDSI, TTA, TTC).  </w:t>
      </w:r>
    </w:p>
    <w:p w14:paraId="2E2AE113" w14:textId="77777777" w:rsidR="008F3FCB" w:rsidRPr="00F05C9A" w:rsidRDefault="008F3FCB" w:rsidP="008F3FCB">
      <w:pPr>
        <w:pStyle w:val="PL"/>
        <w:rPr>
          <w:noProof w:val="0"/>
        </w:rPr>
      </w:pPr>
      <w:r w:rsidRPr="00F05C9A">
        <w:rPr>
          <w:noProof w:val="0"/>
        </w:rPr>
        <w:t xml:space="preserve">    All rights reserved.</w:t>
      </w:r>
    </w:p>
    <w:p w14:paraId="3E09536B" w14:textId="012D0DC6" w:rsidR="008F3FCB" w:rsidRPr="00F05C9A" w:rsidRDefault="008F3FCB" w:rsidP="008F3FCB">
      <w:pPr>
        <w:pStyle w:val="PL"/>
        <w:rPr>
          <w:noProof w:val="0"/>
        </w:rPr>
      </w:pPr>
      <w:r w:rsidRPr="00F05C9A">
        <w:rPr>
          <w:noProof w:val="0"/>
        </w:rPr>
        <w:t xml:space="preserve">  version: 1.</w:t>
      </w:r>
      <w:r w:rsidR="00995C3D" w:rsidRPr="00F05C9A">
        <w:rPr>
          <w:noProof w:val="0"/>
        </w:rPr>
        <w:t>2</w:t>
      </w:r>
      <w:r w:rsidRPr="00F05C9A">
        <w:rPr>
          <w:noProof w:val="0"/>
        </w:rPr>
        <w:t>.</w:t>
      </w:r>
      <w:r w:rsidR="00AD5E6B" w:rsidRPr="00F05C9A">
        <w:rPr>
          <w:noProof w:val="0"/>
        </w:rPr>
        <w:t>0</w:t>
      </w:r>
    </w:p>
    <w:p w14:paraId="6B636882" w14:textId="77777777" w:rsidR="00812ABE" w:rsidRPr="00F05C9A" w:rsidRDefault="00812ABE" w:rsidP="008F3FCB">
      <w:pPr>
        <w:pStyle w:val="PL"/>
        <w:rPr>
          <w:noProof w:val="0"/>
        </w:rPr>
      </w:pPr>
    </w:p>
    <w:p w14:paraId="06D20E96" w14:textId="3E7D639E" w:rsidR="008F3FCB" w:rsidRPr="00F05C9A" w:rsidRDefault="008F3FCB" w:rsidP="008F3FCB">
      <w:pPr>
        <w:pStyle w:val="PL"/>
        <w:rPr>
          <w:noProof w:val="0"/>
        </w:rPr>
      </w:pPr>
      <w:r w:rsidRPr="00F05C9A">
        <w:rPr>
          <w:noProof w:val="0"/>
        </w:rPr>
        <w:t>externalDocs:</w:t>
      </w:r>
    </w:p>
    <w:p w14:paraId="43863462" w14:textId="77777777" w:rsidR="008F3FCB" w:rsidRPr="00F05C9A" w:rsidRDefault="008F3FCB" w:rsidP="008F3FCB">
      <w:pPr>
        <w:pStyle w:val="PL"/>
        <w:rPr>
          <w:noProof w:val="0"/>
        </w:rPr>
      </w:pPr>
      <w:r w:rsidRPr="00F05C9A">
        <w:rPr>
          <w:noProof w:val="0"/>
        </w:rPr>
        <w:t xml:space="preserve">  description: &gt;</w:t>
      </w:r>
    </w:p>
    <w:p w14:paraId="0E946DAB" w14:textId="387618EE" w:rsidR="008F3FCB" w:rsidRPr="00F05C9A" w:rsidRDefault="008F3FCB" w:rsidP="008F3FCB">
      <w:pPr>
        <w:pStyle w:val="PL"/>
        <w:rPr>
          <w:noProof w:val="0"/>
        </w:rPr>
      </w:pPr>
      <w:r w:rsidRPr="00F05C9A">
        <w:rPr>
          <w:noProof w:val="0"/>
        </w:rPr>
        <w:t xml:space="preserve">    3GPP TS 29.558 V1</w:t>
      </w:r>
      <w:r w:rsidR="00995C3D" w:rsidRPr="00F05C9A">
        <w:rPr>
          <w:noProof w:val="0"/>
        </w:rPr>
        <w:t>9</w:t>
      </w:r>
      <w:r w:rsidRPr="00F05C9A">
        <w:rPr>
          <w:noProof w:val="0"/>
        </w:rPr>
        <w:t>.</w:t>
      </w:r>
      <w:r w:rsidR="0019284F" w:rsidRPr="00F05C9A">
        <w:rPr>
          <w:noProof w:val="0"/>
        </w:rPr>
        <w:t>5</w:t>
      </w:r>
      <w:r w:rsidRPr="00F05C9A">
        <w:rPr>
          <w:noProof w:val="0"/>
        </w:rPr>
        <w:t>.0 Enabling Edge Applications;</w:t>
      </w:r>
    </w:p>
    <w:p w14:paraId="6F3FF955" w14:textId="77777777" w:rsidR="008F3FCB" w:rsidRPr="00F05C9A" w:rsidRDefault="008F3FCB" w:rsidP="008F3FCB">
      <w:pPr>
        <w:pStyle w:val="PL"/>
        <w:rPr>
          <w:noProof w:val="0"/>
        </w:rPr>
      </w:pPr>
      <w:r w:rsidRPr="00F05C9A">
        <w:rPr>
          <w:noProof w:val="0"/>
        </w:rPr>
        <w:t xml:space="preserve">    Application Programming Interface (API) specification; Stage 3</w:t>
      </w:r>
    </w:p>
    <w:p w14:paraId="044D2546" w14:textId="77777777" w:rsidR="008F3FCB" w:rsidRPr="00F05C9A" w:rsidRDefault="008F3FCB" w:rsidP="008F3FCB">
      <w:pPr>
        <w:pStyle w:val="PL"/>
        <w:rPr>
          <w:noProof w:val="0"/>
        </w:rPr>
      </w:pPr>
      <w:r w:rsidRPr="00F05C9A">
        <w:rPr>
          <w:noProof w:val="0"/>
        </w:rPr>
        <w:t xml:space="preserve">  url: https://www.3gpp.org/ftp/Specs/archive/29_series/29.558/</w:t>
      </w:r>
    </w:p>
    <w:p w14:paraId="7CA1053C" w14:textId="77777777" w:rsidR="00812ABE" w:rsidRPr="00F05C9A" w:rsidRDefault="00812ABE" w:rsidP="008F3FCB">
      <w:pPr>
        <w:pStyle w:val="PL"/>
        <w:rPr>
          <w:noProof w:val="0"/>
          <w:lang w:eastAsia="es-ES"/>
        </w:rPr>
      </w:pPr>
    </w:p>
    <w:p w14:paraId="1E9B976B" w14:textId="5CF34B6A" w:rsidR="008F3FCB" w:rsidRPr="00F05C9A" w:rsidRDefault="008F3FCB" w:rsidP="008F3FCB">
      <w:pPr>
        <w:pStyle w:val="PL"/>
        <w:rPr>
          <w:noProof w:val="0"/>
          <w:lang w:eastAsia="es-ES"/>
        </w:rPr>
      </w:pPr>
      <w:r w:rsidRPr="00F05C9A">
        <w:rPr>
          <w:noProof w:val="0"/>
          <w:lang w:eastAsia="es-ES"/>
        </w:rPr>
        <w:t>security:</w:t>
      </w:r>
    </w:p>
    <w:p w14:paraId="520CA50F" w14:textId="77777777" w:rsidR="008F3FCB" w:rsidRPr="00F05C9A" w:rsidRDefault="008F3FCB" w:rsidP="008F3FCB">
      <w:pPr>
        <w:pStyle w:val="PL"/>
        <w:rPr>
          <w:noProof w:val="0"/>
          <w:lang w:eastAsia="es-ES"/>
        </w:rPr>
      </w:pPr>
      <w:r w:rsidRPr="00F05C9A">
        <w:rPr>
          <w:noProof w:val="0"/>
          <w:lang w:eastAsia="es-ES"/>
        </w:rPr>
        <w:t xml:space="preserve">  - {}</w:t>
      </w:r>
    </w:p>
    <w:p w14:paraId="4A250B56" w14:textId="77777777" w:rsidR="008F3FCB" w:rsidRPr="00F05C9A" w:rsidRDefault="008F3FCB" w:rsidP="008F3FCB">
      <w:pPr>
        <w:pStyle w:val="PL"/>
        <w:rPr>
          <w:noProof w:val="0"/>
        </w:rPr>
      </w:pPr>
      <w:r w:rsidRPr="00F05C9A">
        <w:rPr>
          <w:noProof w:val="0"/>
          <w:lang w:eastAsia="es-ES"/>
        </w:rPr>
        <w:t xml:space="preserve">  - oAuth2ClientCredentials: []</w:t>
      </w:r>
    </w:p>
    <w:p w14:paraId="19E48CE5" w14:textId="77777777" w:rsidR="00812ABE" w:rsidRPr="00F05C9A" w:rsidRDefault="00812ABE" w:rsidP="008F3FCB">
      <w:pPr>
        <w:pStyle w:val="PL"/>
        <w:rPr>
          <w:noProof w:val="0"/>
        </w:rPr>
      </w:pPr>
    </w:p>
    <w:p w14:paraId="0A30C8BF" w14:textId="3A5CEC5D" w:rsidR="008F3FCB" w:rsidRPr="00F05C9A" w:rsidRDefault="008F3FCB" w:rsidP="008F3FCB">
      <w:pPr>
        <w:pStyle w:val="PL"/>
        <w:rPr>
          <w:noProof w:val="0"/>
        </w:rPr>
      </w:pPr>
      <w:r w:rsidRPr="00F05C9A">
        <w:rPr>
          <w:noProof w:val="0"/>
        </w:rPr>
        <w:t>servers:</w:t>
      </w:r>
    </w:p>
    <w:p w14:paraId="0C920D73" w14:textId="77777777" w:rsidR="008F3FCB" w:rsidRPr="00F05C9A" w:rsidRDefault="008F3FCB" w:rsidP="008F3FCB">
      <w:pPr>
        <w:pStyle w:val="PL"/>
        <w:rPr>
          <w:noProof w:val="0"/>
        </w:rPr>
      </w:pPr>
      <w:r w:rsidRPr="00F05C9A">
        <w:rPr>
          <w:noProof w:val="0"/>
        </w:rPr>
        <w:t xml:space="preserve">  - url: '{apiRoot}/eees-acrmgntevent/v1'</w:t>
      </w:r>
    </w:p>
    <w:p w14:paraId="5A1AA1E2" w14:textId="77777777" w:rsidR="008F3FCB" w:rsidRPr="00F05C9A" w:rsidRDefault="008F3FCB" w:rsidP="008F3FCB">
      <w:pPr>
        <w:pStyle w:val="PL"/>
        <w:rPr>
          <w:noProof w:val="0"/>
        </w:rPr>
      </w:pPr>
      <w:r w:rsidRPr="00F05C9A">
        <w:rPr>
          <w:noProof w:val="0"/>
        </w:rPr>
        <w:t xml:space="preserve">    variables:</w:t>
      </w:r>
    </w:p>
    <w:p w14:paraId="4AC14247" w14:textId="77777777" w:rsidR="008F3FCB" w:rsidRPr="00F05C9A" w:rsidRDefault="008F3FCB" w:rsidP="008F3FCB">
      <w:pPr>
        <w:pStyle w:val="PL"/>
        <w:rPr>
          <w:noProof w:val="0"/>
        </w:rPr>
      </w:pPr>
      <w:r w:rsidRPr="00F05C9A">
        <w:rPr>
          <w:noProof w:val="0"/>
        </w:rPr>
        <w:t xml:space="preserve">      apiRoot:</w:t>
      </w:r>
    </w:p>
    <w:p w14:paraId="73187C33" w14:textId="77777777" w:rsidR="008F3FCB" w:rsidRPr="00F05C9A" w:rsidRDefault="008F3FCB" w:rsidP="008F3FCB">
      <w:pPr>
        <w:pStyle w:val="PL"/>
        <w:rPr>
          <w:noProof w:val="0"/>
        </w:rPr>
      </w:pPr>
      <w:r w:rsidRPr="00F05C9A">
        <w:rPr>
          <w:noProof w:val="0"/>
        </w:rPr>
        <w:t xml:space="preserve">        default: https://example.com</w:t>
      </w:r>
    </w:p>
    <w:p w14:paraId="0D61ABA3" w14:textId="77777777" w:rsidR="008F3FCB" w:rsidRPr="00F05C9A" w:rsidRDefault="008F3FCB" w:rsidP="008F3FCB">
      <w:pPr>
        <w:pStyle w:val="PL"/>
        <w:rPr>
          <w:noProof w:val="0"/>
        </w:rPr>
      </w:pPr>
      <w:r w:rsidRPr="00F05C9A">
        <w:rPr>
          <w:noProof w:val="0"/>
        </w:rPr>
        <w:t xml:space="preserve">        description: apiRoot as defined in clause 7.5 of 3GPP TS 29.558.</w:t>
      </w:r>
    </w:p>
    <w:p w14:paraId="77025079" w14:textId="77777777" w:rsidR="008F3FCB" w:rsidRPr="00F05C9A" w:rsidRDefault="008F3FCB" w:rsidP="008F3FCB">
      <w:pPr>
        <w:pStyle w:val="PL"/>
        <w:rPr>
          <w:noProof w:val="0"/>
        </w:rPr>
      </w:pPr>
    </w:p>
    <w:p w14:paraId="2ED61E01" w14:textId="77777777" w:rsidR="008F3FCB" w:rsidRPr="00F05C9A" w:rsidRDefault="008F3FCB" w:rsidP="008F3FCB">
      <w:pPr>
        <w:pStyle w:val="PL"/>
        <w:rPr>
          <w:noProof w:val="0"/>
        </w:rPr>
      </w:pPr>
      <w:r w:rsidRPr="00F05C9A">
        <w:rPr>
          <w:noProof w:val="0"/>
        </w:rPr>
        <w:t>paths:</w:t>
      </w:r>
    </w:p>
    <w:p w14:paraId="6749E381" w14:textId="77777777" w:rsidR="008F3FCB" w:rsidRPr="00F05C9A" w:rsidRDefault="008F3FCB" w:rsidP="008F3FCB">
      <w:pPr>
        <w:pStyle w:val="PL"/>
        <w:rPr>
          <w:noProof w:val="0"/>
        </w:rPr>
      </w:pPr>
      <w:r w:rsidRPr="00F05C9A">
        <w:rPr>
          <w:noProof w:val="0"/>
        </w:rPr>
        <w:t xml:space="preserve">  /subscriptions:</w:t>
      </w:r>
    </w:p>
    <w:p w14:paraId="18A9AF39" w14:textId="520B4D38" w:rsidR="008F3FCB" w:rsidRPr="00F05C9A" w:rsidRDefault="008F3FCB" w:rsidP="008F3FCB">
      <w:pPr>
        <w:pStyle w:val="PL"/>
        <w:rPr>
          <w:noProof w:val="0"/>
        </w:rPr>
      </w:pPr>
      <w:r w:rsidRPr="00F05C9A">
        <w:rPr>
          <w:noProof w:val="0"/>
        </w:rPr>
        <w:t xml:space="preserve">    post:</w:t>
      </w:r>
    </w:p>
    <w:p w14:paraId="78D21F47"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 xml:space="preserve">summary: Creates a new </w:t>
      </w:r>
      <w:r w:rsidRPr="00F05C9A">
        <w:rPr>
          <w:noProof w:val="0"/>
        </w:rPr>
        <w:t xml:space="preserve">Individual </w:t>
      </w:r>
      <w:r w:rsidRPr="00F05C9A">
        <w:rPr>
          <w:noProof w:val="0"/>
          <w:lang w:eastAsia="ja-JP"/>
        </w:rPr>
        <w:t>ACR Management Events Subscription</w:t>
      </w:r>
    </w:p>
    <w:p w14:paraId="3006D8D6"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 xml:space="preserve">operationId: </w:t>
      </w:r>
      <w:r w:rsidRPr="00F05C9A">
        <w:rPr>
          <w:noProof w:val="0"/>
        </w:rPr>
        <w:t>Create</w:t>
      </w:r>
      <w:r w:rsidRPr="00F05C9A">
        <w:rPr>
          <w:noProof w:val="0"/>
          <w:lang w:eastAsia="zh-CN"/>
        </w:rPr>
        <w:t>ACRMngEventSubscr</w:t>
      </w:r>
    </w:p>
    <w:p w14:paraId="11B94EE7" w14:textId="77777777" w:rsidR="00CF6264" w:rsidRPr="00F05C9A" w:rsidRDefault="00CF6264" w:rsidP="00CF6264">
      <w:pPr>
        <w:pStyle w:val="PL"/>
        <w:rPr>
          <w:noProof w:val="0"/>
        </w:rPr>
      </w:pPr>
      <w:r w:rsidRPr="00F05C9A">
        <w:rPr>
          <w:noProof w:val="0"/>
        </w:rPr>
        <w:t xml:space="preserve">      tags:</w:t>
      </w:r>
    </w:p>
    <w:p w14:paraId="169E316B" w14:textId="35F165CC" w:rsidR="00CF6264" w:rsidRPr="00F05C9A" w:rsidRDefault="00CF6264" w:rsidP="008F3FCB">
      <w:pPr>
        <w:pStyle w:val="PL"/>
        <w:rPr>
          <w:noProof w:val="0"/>
        </w:rPr>
      </w:pPr>
      <w:r w:rsidRPr="00F05C9A">
        <w:rPr>
          <w:noProof w:val="0"/>
        </w:rPr>
        <w:t xml:space="preserve">        - </w:t>
      </w:r>
      <w:r w:rsidRPr="00F05C9A">
        <w:rPr>
          <w:noProof w:val="0"/>
          <w:lang w:eastAsia="ja-JP"/>
        </w:rPr>
        <w:t>ACR Management Events Subscriptions</w:t>
      </w:r>
      <w:r w:rsidRPr="00F05C9A">
        <w:rPr>
          <w:noProof w:val="0"/>
        </w:rPr>
        <w:t xml:space="preserve"> (Collection)</w:t>
      </w:r>
    </w:p>
    <w:p w14:paraId="40B3CBA3" w14:textId="77777777" w:rsidR="008F3FCB" w:rsidRPr="00F05C9A" w:rsidRDefault="008F3FCB" w:rsidP="008F3FCB">
      <w:pPr>
        <w:pStyle w:val="PL"/>
        <w:rPr>
          <w:noProof w:val="0"/>
        </w:rPr>
      </w:pPr>
      <w:r w:rsidRPr="00F05C9A">
        <w:rPr>
          <w:noProof w:val="0"/>
        </w:rPr>
        <w:t xml:space="preserve">      description: Create an </w:t>
      </w:r>
      <w:r w:rsidRPr="00F05C9A">
        <w:rPr>
          <w:noProof w:val="0"/>
          <w:lang w:eastAsia="zh-CN"/>
        </w:rPr>
        <w:t>Individual ACR Management Event Subscription resource</w:t>
      </w:r>
      <w:r w:rsidRPr="00F05C9A">
        <w:rPr>
          <w:noProof w:val="0"/>
        </w:rPr>
        <w:t>.</w:t>
      </w:r>
    </w:p>
    <w:p w14:paraId="4C981351" w14:textId="77777777" w:rsidR="008F3FCB" w:rsidRPr="00F05C9A" w:rsidRDefault="008F3FCB" w:rsidP="008F3FCB">
      <w:pPr>
        <w:pStyle w:val="PL"/>
        <w:rPr>
          <w:noProof w:val="0"/>
        </w:rPr>
      </w:pPr>
      <w:r w:rsidRPr="00F05C9A">
        <w:rPr>
          <w:noProof w:val="0"/>
        </w:rPr>
        <w:t xml:space="preserve">      requestBody:</w:t>
      </w:r>
    </w:p>
    <w:p w14:paraId="0129E1DF" w14:textId="77777777" w:rsidR="008F3FCB" w:rsidRPr="00F05C9A" w:rsidRDefault="008F3FCB" w:rsidP="008F3FCB">
      <w:pPr>
        <w:pStyle w:val="PL"/>
        <w:rPr>
          <w:noProof w:val="0"/>
        </w:rPr>
      </w:pPr>
      <w:r w:rsidRPr="00F05C9A">
        <w:rPr>
          <w:noProof w:val="0"/>
        </w:rPr>
        <w:t xml:space="preserve">        required: true</w:t>
      </w:r>
    </w:p>
    <w:p w14:paraId="3ECADA84" w14:textId="77777777" w:rsidR="008F3FCB" w:rsidRPr="00F05C9A" w:rsidRDefault="008F3FCB" w:rsidP="008F3FCB">
      <w:pPr>
        <w:pStyle w:val="PL"/>
        <w:rPr>
          <w:noProof w:val="0"/>
        </w:rPr>
      </w:pPr>
      <w:r w:rsidRPr="00F05C9A">
        <w:rPr>
          <w:noProof w:val="0"/>
        </w:rPr>
        <w:t xml:space="preserve">        content:</w:t>
      </w:r>
    </w:p>
    <w:p w14:paraId="072DBDC5" w14:textId="77777777" w:rsidR="008F3FCB" w:rsidRPr="00F05C9A" w:rsidRDefault="008F3FCB" w:rsidP="008F3FCB">
      <w:pPr>
        <w:pStyle w:val="PL"/>
        <w:rPr>
          <w:noProof w:val="0"/>
        </w:rPr>
      </w:pPr>
      <w:r w:rsidRPr="00F05C9A">
        <w:rPr>
          <w:noProof w:val="0"/>
        </w:rPr>
        <w:t xml:space="preserve">          application/json:</w:t>
      </w:r>
    </w:p>
    <w:p w14:paraId="00D5D5E8" w14:textId="77777777" w:rsidR="008F3FCB" w:rsidRPr="00F05C9A" w:rsidRDefault="008F3FCB" w:rsidP="008F3FCB">
      <w:pPr>
        <w:pStyle w:val="PL"/>
        <w:rPr>
          <w:noProof w:val="0"/>
        </w:rPr>
      </w:pPr>
      <w:r w:rsidRPr="00F05C9A">
        <w:rPr>
          <w:noProof w:val="0"/>
        </w:rPr>
        <w:t xml:space="preserve">            schema:</w:t>
      </w:r>
    </w:p>
    <w:p w14:paraId="267BE69F" w14:textId="77777777" w:rsidR="008F3FCB" w:rsidRPr="00F05C9A" w:rsidRDefault="008F3FCB" w:rsidP="008F3FCB">
      <w:pPr>
        <w:pStyle w:val="PL"/>
        <w:rPr>
          <w:noProof w:val="0"/>
        </w:rPr>
      </w:pPr>
      <w:r w:rsidRPr="00F05C9A">
        <w:rPr>
          <w:noProof w:val="0"/>
        </w:rPr>
        <w:t xml:space="preserve">              $ref: '#/components/schemas/</w:t>
      </w:r>
      <w:r w:rsidRPr="00F05C9A">
        <w:rPr>
          <w:noProof w:val="0"/>
          <w:lang w:eastAsia="ja-JP"/>
        </w:rPr>
        <w:t>AcrMgntEventsSubscription</w:t>
      </w:r>
      <w:r w:rsidRPr="00F05C9A">
        <w:rPr>
          <w:noProof w:val="0"/>
        </w:rPr>
        <w:t>'</w:t>
      </w:r>
    </w:p>
    <w:p w14:paraId="7A4B2439" w14:textId="77777777" w:rsidR="008F3FCB" w:rsidRPr="00F05C9A" w:rsidRDefault="008F3FCB" w:rsidP="008F3FCB">
      <w:pPr>
        <w:pStyle w:val="PL"/>
        <w:rPr>
          <w:noProof w:val="0"/>
        </w:rPr>
      </w:pPr>
      <w:r w:rsidRPr="00F05C9A">
        <w:rPr>
          <w:noProof w:val="0"/>
        </w:rPr>
        <w:t xml:space="preserve">      callbacks:</w:t>
      </w:r>
    </w:p>
    <w:p w14:paraId="2FB98878" w14:textId="77777777" w:rsidR="008F3FCB" w:rsidRPr="00F05C9A" w:rsidRDefault="008F3FCB" w:rsidP="008F3FCB">
      <w:pPr>
        <w:pStyle w:val="PL"/>
        <w:rPr>
          <w:noProof w:val="0"/>
        </w:rPr>
      </w:pPr>
      <w:r w:rsidRPr="00F05C9A">
        <w:rPr>
          <w:noProof w:val="0"/>
        </w:rPr>
        <w:t xml:space="preserve">        ACRManagementEventsNotification:</w:t>
      </w:r>
    </w:p>
    <w:p w14:paraId="7EA8ADED" w14:textId="77777777" w:rsidR="002F5F41" w:rsidRPr="00F05C9A" w:rsidRDefault="002F5F41" w:rsidP="002F5F41">
      <w:pPr>
        <w:pStyle w:val="PL"/>
        <w:rPr>
          <w:noProof w:val="0"/>
        </w:rPr>
      </w:pPr>
      <w:r w:rsidRPr="00F05C9A">
        <w:rPr>
          <w:noProof w:val="0"/>
        </w:rPr>
        <w:t xml:space="preserve">          '{$request.body#/notificationDestination}':</w:t>
      </w:r>
    </w:p>
    <w:p w14:paraId="725BE47F" w14:textId="77777777" w:rsidR="008F3FCB" w:rsidRPr="00F05C9A" w:rsidRDefault="008F3FCB" w:rsidP="008F3FCB">
      <w:pPr>
        <w:pStyle w:val="PL"/>
        <w:rPr>
          <w:noProof w:val="0"/>
        </w:rPr>
      </w:pPr>
      <w:r w:rsidRPr="00F05C9A">
        <w:rPr>
          <w:noProof w:val="0"/>
        </w:rPr>
        <w:t xml:space="preserve">            post:</w:t>
      </w:r>
    </w:p>
    <w:p w14:paraId="4A59BE5E" w14:textId="77777777" w:rsidR="008F3FCB" w:rsidRPr="00F05C9A" w:rsidRDefault="008F3FCB" w:rsidP="008F3FCB">
      <w:pPr>
        <w:pStyle w:val="PL"/>
        <w:rPr>
          <w:noProof w:val="0"/>
        </w:rPr>
      </w:pPr>
      <w:r w:rsidRPr="00F05C9A">
        <w:rPr>
          <w:noProof w:val="0"/>
        </w:rPr>
        <w:t xml:space="preserve">              requestBody:  # contents of the callback message</w:t>
      </w:r>
    </w:p>
    <w:p w14:paraId="6FE8FB14" w14:textId="77777777" w:rsidR="008F3FCB" w:rsidRPr="00F05C9A" w:rsidRDefault="008F3FCB" w:rsidP="008F3FCB">
      <w:pPr>
        <w:pStyle w:val="PL"/>
        <w:rPr>
          <w:noProof w:val="0"/>
        </w:rPr>
      </w:pPr>
      <w:r w:rsidRPr="00F05C9A">
        <w:rPr>
          <w:noProof w:val="0"/>
        </w:rPr>
        <w:t xml:space="preserve">                required: true</w:t>
      </w:r>
    </w:p>
    <w:p w14:paraId="57F533C9" w14:textId="77777777" w:rsidR="008F3FCB" w:rsidRPr="00F05C9A" w:rsidRDefault="008F3FCB" w:rsidP="008F3FCB">
      <w:pPr>
        <w:pStyle w:val="PL"/>
        <w:rPr>
          <w:noProof w:val="0"/>
        </w:rPr>
      </w:pPr>
      <w:r w:rsidRPr="00F05C9A">
        <w:rPr>
          <w:noProof w:val="0"/>
        </w:rPr>
        <w:t xml:space="preserve">                content:</w:t>
      </w:r>
    </w:p>
    <w:p w14:paraId="74D09A3B" w14:textId="77777777" w:rsidR="008F3FCB" w:rsidRPr="00F05C9A" w:rsidRDefault="008F3FCB" w:rsidP="008F3FCB">
      <w:pPr>
        <w:pStyle w:val="PL"/>
        <w:rPr>
          <w:noProof w:val="0"/>
        </w:rPr>
      </w:pPr>
      <w:r w:rsidRPr="00F05C9A">
        <w:rPr>
          <w:noProof w:val="0"/>
        </w:rPr>
        <w:t xml:space="preserve">                  application/json:</w:t>
      </w:r>
    </w:p>
    <w:p w14:paraId="01B9BF13" w14:textId="77777777" w:rsidR="008F3FCB" w:rsidRPr="00F05C9A" w:rsidRDefault="008F3FCB" w:rsidP="008F3FCB">
      <w:pPr>
        <w:pStyle w:val="PL"/>
        <w:rPr>
          <w:noProof w:val="0"/>
        </w:rPr>
      </w:pPr>
      <w:r w:rsidRPr="00F05C9A">
        <w:rPr>
          <w:noProof w:val="0"/>
        </w:rPr>
        <w:t xml:space="preserve">                    schema:</w:t>
      </w:r>
    </w:p>
    <w:p w14:paraId="4DE3F645" w14:textId="77777777" w:rsidR="008F3FCB" w:rsidRPr="00F05C9A" w:rsidRDefault="008F3FCB" w:rsidP="008F3FCB">
      <w:pPr>
        <w:pStyle w:val="PL"/>
        <w:rPr>
          <w:noProof w:val="0"/>
        </w:rPr>
      </w:pPr>
      <w:r w:rsidRPr="00F05C9A">
        <w:rPr>
          <w:noProof w:val="0"/>
        </w:rPr>
        <w:t xml:space="preserve">                      $ref: '#/components/schemas/</w:t>
      </w:r>
      <w:r w:rsidRPr="00F05C9A">
        <w:rPr>
          <w:noProof w:val="0"/>
          <w:lang w:eastAsia="ja-JP"/>
        </w:rPr>
        <w:t>AcrMgnt</w:t>
      </w:r>
      <w:r w:rsidRPr="00F05C9A">
        <w:rPr>
          <w:rFonts w:hint="eastAsia"/>
          <w:noProof w:val="0"/>
          <w:lang w:eastAsia="ja-JP"/>
        </w:rPr>
        <w:t>Event</w:t>
      </w:r>
      <w:r w:rsidRPr="00F05C9A">
        <w:rPr>
          <w:noProof w:val="0"/>
          <w:lang w:eastAsia="ja-JP"/>
        </w:rPr>
        <w:t>s</w:t>
      </w:r>
      <w:r w:rsidRPr="00F05C9A">
        <w:rPr>
          <w:rFonts w:hint="eastAsia"/>
          <w:noProof w:val="0"/>
          <w:lang w:eastAsia="ja-JP"/>
        </w:rPr>
        <w:t>Notification</w:t>
      </w:r>
      <w:r w:rsidRPr="00F05C9A">
        <w:rPr>
          <w:noProof w:val="0"/>
        </w:rPr>
        <w:t>'</w:t>
      </w:r>
    </w:p>
    <w:p w14:paraId="7BDF30D0" w14:textId="1B767AB9" w:rsidR="00784FD2" w:rsidRPr="00F05C9A" w:rsidRDefault="008F3FCB" w:rsidP="00784FD2">
      <w:pPr>
        <w:pStyle w:val="PL"/>
        <w:rPr>
          <w:noProof w:val="0"/>
        </w:rPr>
      </w:pPr>
      <w:r w:rsidRPr="00F05C9A">
        <w:rPr>
          <w:noProof w:val="0"/>
        </w:rPr>
        <w:t xml:space="preserve">              responses:</w:t>
      </w:r>
    </w:p>
    <w:p w14:paraId="3C60A6DB" w14:textId="77777777" w:rsidR="00784FD2" w:rsidRPr="00F05C9A" w:rsidRDefault="00784FD2" w:rsidP="00784FD2">
      <w:pPr>
        <w:pStyle w:val="PL"/>
        <w:rPr>
          <w:noProof w:val="0"/>
        </w:rPr>
      </w:pPr>
      <w:r w:rsidRPr="00F05C9A">
        <w:rPr>
          <w:noProof w:val="0"/>
        </w:rPr>
        <w:t xml:space="preserve">                '200':</w:t>
      </w:r>
    </w:p>
    <w:p w14:paraId="62EDECCF" w14:textId="77777777" w:rsidR="00784FD2" w:rsidRPr="00F05C9A" w:rsidRDefault="00784FD2" w:rsidP="00784FD2">
      <w:pPr>
        <w:pStyle w:val="PL"/>
        <w:rPr>
          <w:noProof w:val="0"/>
        </w:rPr>
      </w:pPr>
      <w:r w:rsidRPr="00F05C9A">
        <w:rPr>
          <w:noProof w:val="0"/>
        </w:rPr>
        <w:t xml:space="preserve">                  description: OK (The notification is received successfully)</w:t>
      </w:r>
    </w:p>
    <w:p w14:paraId="5CA2A574" w14:textId="77777777" w:rsidR="00784FD2" w:rsidRPr="00F05C9A" w:rsidRDefault="00784FD2" w:rsidP="00784FD2">
      <w:pPr>
        <w:pStyle w:val="PL"/>
        <w:rPr>
          <w:noProof w:val="0"/>
        </w:rPr>
      </w:pPr>
      <w:r w:rsidRPr="00F05C9A">
        <w:rPr>
          <w:noProof w:val="0"/>
        </w:rPr>
        <w:t xml:space="preserve">                  content:</w:t>
      </w:r>
    </w:p>
    <w:p w14:paraId="66B22E54" w14:textId="77777777" w:rsidR="00784FD2" w:rsidRPr="00F05C9A" w:rsidRDefault="00784FD2" w:rsidP="00784FD2">
      <w:pPr>
        <w:pStyle w:val="PL"/>
        <w:rPr>
          <w:noProof w:val="0"/>
        </w:rPr>
      </w:pPr>
      <w:r w:rsidRPr="00F05C9A">
        <w:rPr>
          <w:noProof w:val="0"/>
        </w:rPr>
        <w:t xml:space="preserve">                    application/json:</w:t>
      </w:r>
    </w:p>
    <w:p w14:paraId="5CA82887" w14:textId="77777777" w:rsidR="00784FD2" w:rsidRPr="00F05C9A" w:rsidRDefault="00784FD2" w:rsidP="00784FD2">
      <w:pPr>
        <w:pStyle w:val="PL"/>
        <w:rPr>
          <w:noProof w:val="0"/>
        </w:rPr>
      </w:pPr>
      <w:r w:rsidRPr="00F05C9A">
        <w:rPr>
          <w:noProof w:val="0"/>
        </w:rPr>
        <w:t xml:space="preserve">                      schema:</w:t>
      </w:r>
    </w:p>
    <w:p w14:paraId="3D6BA204" w14:textId="3A279EFB" w:rsidR="008F3FCB" w:rsidRPr="00F05C9A" w:rsidRDefault="00784FD2" w:rsidP="00784FD2">
      <w:pPr>
        <w:pStyle w:val="PL"/>
        <w:rPr>
          <w:noProof w:val="0"/>
        </w:rPr>
      </w:pPr>
      <w:r w:rsidRPr="00F05C9A">
        <w:rPr>
          <w:noProof w:val="0"/>
        </w:rPr>
        <w:t xml:space="preserve">                        $ref: '#/components/schemas/EasAckInformation'</w:t>
      </w:r>
    </w:p>
    <w:p w14:paraId="653341FA" w14:textId="77777777" w:rsidR="008F3FCB" w:rsidRPr="00F05C9A" w:rsidRDefault="008F3FCB" w:rsidP="008F3FCB">
      <w:pPr>
        <w:pStyle w:val="PL"/>
        <w:rPr>
          <w:noProof w:val="0"/>
        </w:rPr>
      </w:pPr>
      <w:r w:rsidRPr="00F05C9A">
        <w:rPr>
          <w:noProof w:val="0"/>
        </w:rPr>
        <w:t xml:space="preserve">                '204':</w:t>
      </w:r>
    </w:p>
    <w:p w14:paraId="7A76FB71" w14:textId="77777777" w:rsidR="008F3FCB" w:rsidRPr="00F05C9A" w:rsidRDefault="008F3FCB" w:rsidP="008F3FCB">
      <w:pPr>
        <w:pStyle w:val="PL"/>
        <w:rPr>
          <w:noProof w:val="0"/>
        </w:rPr>
      </w:pPr>
      <w:r w:rsidRPr="00F05C9A">
        <w:rPr>
          <w:noProof w:val="0"/>
        </w:rPr>
        <w:t xml:space="preserve">                  description: No Content (successful notification)</w:t>
      </w:r>
    </w:p>
    <w:p w14:paraId="41992645" w14:textId="77777777" w:rsidR="008F3FCB" w:rsidRPr="00F05C9A" w:rsidRDefault="008F3FCB" w:rsidP="008F3FCB">
      <w:pPr>
        <w:pStyle w:val="PL"/>
        <w:rPr>
          <w:noProof w:val="0"/>
        </w:rPr>
      </w:pPr>
      <w:r w:rsidRPr="00F05C9A">
        <w:rPr>
          <w:noProof w:val="0"/>
        </w:rPr>
        <w:t xml:space="preserve">                '307':</w:t>
      </w:r>
    </w:p>
    <w:p w14:paraId="2B5E0799" w14:textId="77777777" w:rsidR="008F3FCB" w:rsidRPr="00F05C9A" w:rsidRDefault="008F3FCB" w:rsidP="008F3FCB">
      <w:pPr>
        <w:pStyle w:val="PL"/>
        <w:rPr>
          <w:noProof w:val="0"/>
        </w:rPr>
      </w:pPr>
      <w:r w:rsidRPr="00F05C9A">
        <w:rPr>
          <w:noProof w:val="0"/>
        </w:rPr>
        <w:t xml:space="preserve">                  $ref: 'TS29122_CommonData.yaml#/components/responses/307'</w:t>
      </w:r>
    </w:p>
    <w:p w14:paraId="51564CF3" w14:textId="77777777" w:rsidR="008F3FCB" w:rsidRPr="00F05C9A" w:rsidRDefault="008F3FCB" w:rsidP="008F3FCB">
      <w:pPr>
        <w:pStyle w:val="PL"/>
        <w:rPr>
          <w:noProof w:val="0"/>
        </w:rPr>
      </w:pPr>
      <w:r w:rsidRPr="00F05C9A">
        <w:rPr>
          <w:noProof w:val="0"/>
        </w:rPr>
        <w:t xml:space="preserve">                '308':</w:t>
      </w:r>
    </w:p>
    <w:p w14:paraId="76D2F458" w14:textId="77777777" w:rsidR="008F3FCB" w:rsidRPr="00F05C9A" w:rsidRDefault="008F3FCB" w:rsidP="008F3FCB">
      <w:pPr>
        <w:pStyle w:val="PL"/>
        <w:rPr>
          <w:noProof w:val="0"/>
        </w:rPr>
      </w:pPr>
      <w:r w:rsidRPr="00F05C9A">
        <w:rPr>
          <w:noProof w:val="0"/>
        </w:rPr>
        <w:t xml:space="preserve">                  $ref: 'TS29122_CommonData.yaml#/components/responses/308'</w:t>
      </w:r>
    </w:p>
    <w:p w14:paraId="15F4CDA8" w14:textId="77777777" w:rsidR="008F3FCB" w:rsidRPr="00F05C9A" w:rsidRDefault="008F3FCB" w:rsidP="008F3FCB">
      <w:pPr>
        <w:pStyle w:val="PL"/>
        <w:rPr>
          <w:noProof w:val="0"/>
        </w:rPr>
      </w:pPr>
      <w:r w:rsidRPr="00F05C9A">
        <w:rPr>
          <w:noProof w:val="0"/>
        </w:rPr>
        <w:t xml:space="preserve">                '400':</w:t>
      </w:r>
    </w:p>
    <w:p w14:paraId="6B8258E8" w14:textId="77777777" w:rsidR="008F3FCB" w:rsidRPr="00F05C9A" w:rsidRDefault="008F3FCB" w:rsidP="008F3FCB">
      <w:pPr>
        <w:pStyle w:val="PL"/>
        <w:rPr>
          <w:noProof w:val="0"/>
        </w:rPr>
      </w:pPr>
      <w:r w:rsidRPr="00F05C9A">
        <w:rPr>
          <w:noProof w:val="0"/>
        </w:rPr>
        <w:t xml:space="preserve">                  $ref: 'TS29122_CommonData.yaml#/components/responses/400'</w:t>
      </w:r>
    </w:p>
    <w:p w14:paraId="0299A2F0" w14:textId="77777777" w:rsidR="008F3FCB" w:rsidRPr="00F05C9A" w:rsidRDefault="008F3FCB" w:rsidP="008F3FCB">
      <w:pPr>
        <w:pStyle w:val="PL"/>
        <w:rPr>
          <w:noProof w:val="0"/>
        </w:rPr>
      </w:pPr>
      <w:r w:rsidRPr="00F05C9A">
        <w:rPr>
          <w:noProof w:val="0"/>
        </w:rPr>
        <w:t xml:space="preserve">                '401':</w:t>
      </w:r>
    </w:p>
    <w:p w14:paraId="5B0C7EF8" w14:textId="77777777" w:rsidR="008F3FCB" w:rsidRPr="00F05C9A" w:rsidRDefault="008F3FCB" w:rsidP="008F3FCB">
      <w:pPr>
        <w:pStyle w:val="PL"/>
        <w:rPr>
          <w:noProof w:val="0"/>
        </w:rPr>
      </w:pPr>
      <w:r w:rsidRPr="00F05C9A">
        <w:rPr>
          <w:noProof w:val="0"/>
        </w:rPr>
        <w:t xml:space="preserve">                  $ref: 'TS29122_CommonData.yaml#/components/responses/401'</w:t>
      </w:r>
    </w:p>
    <w:p w14:paraId="096FC944" w14:textId="77777777" w:rsidR="008F3FCB" w:rsidRPr="00F05C9A" w:rsidRDefault="008F3FCB" w:rsidP="008F3FCB">
      <w:pPr>
        <w:pStyle w:val="PL"/>
        <w:rPr>
          <w:noProof w:val="0"/>
        </w:rPr>
      </w:pPr>
      <w:r w:rsidRPr="00F05C9A">
        <w:rPr>
          <w:noProof w:val="0"/>
        </w:rPr>
        <w:t xml:space="preserve">                '403':</w:t>
      </w:r>
    </w:p>
    <w:p w14:paraId="2088DFAA" w14:textId="77777777" w:rsidR="008F3FCB" w:rsidRPr="00F05C9A" w:rsidRDefault="008F3FCB" w:rsidP="008F3FCB">
      <w:pPr>
        <w:pStyle w:val="PL"/>
        <w:rPr>
          <w:noProof w:val="0"/>
        </w:rPr>
      </w:pPr>
      <w:r w:rsidRPr="00F05C9A">
        <w:rPr>
          <w:noProof w:val="0"/>
        </w:rPr>
        <w:t xml:space="preserve">                  $ref: 'TS29122_CommonData.yaml#/components/responses/403'</w:t>
      </w:r>
    </w:p>
    <w:p w14:paraId="3DF94BCF" w14:textId="77777777" w:rsidR="008F3FCB" w:rsidRPr="00F05C9A" w:rsidRDefault="008F3FCB" w:rsidP="008F3FCB">
      <w:pPr>
        <w:pStyle w:val="PL"/>
        <w:rPr>
          <w:noProof w:val="0"/>
        </w:rPr>
      </w:pPr>
      <w:r w:rsidRPr="00F05C9A">
        <w:rPr>
          <w:noProof w:val="0"/>
        </w:rPr>
        <w:t xml:space="preserve">                '404':</w:t>
      </w:r>
    </w:p>
    <w:p w14:paraId="1FDE0FE1" w14:textId="77777777" w:rsidR="008F3FCB" w:rsidRPr="00F05C9A" w:rsidRDefault="008F3FCB" w:rsidP="008F3FCB">
      <w:pPr>
        <w:pStyle w:val="PL"/>
        <w:rPr>
          <w:noProof w:val="0"/>
        </w:rPr>
      </w:pPr>
      <w:r w:rsidRPr="00F05C9A">
        <w:rPr>
          <w:noProof w:val="0"/>
        </w:rPr>
        <w:t xml:space="preserve">                  $ref: 'TS29122_CommonData.yaml#/components/responses/404'</w:t>
      </w:r>
    </w:p>
    <w:p w14:paraId="2513EFC0" w14:textId="77777777" w:rsidR="008F3FCB" w:rsidRPr="00F05C9A" w:rsidRDefault="008F3FCB" w:rsidP="008F3FCB">
      <w:pPr>
        <w:pStyle w:val="PL"/>
        <w:rPr>
          <w:noProof w:val="0"/>
        </w:rPr>
      </w:pPr>
      <w:r w:rsidRPr="00F05C9A">
        <w:rPr>
          <w:noProof w:val="0"/>
        </w:rPr>
        <w:t xml:space="preserve">                '411':</w:t>
      </w:r>
    </w:p>
    <w:p w14:paraId="08E15765" w14:textId="77777777" w:rsidR="008F3FCB" w:rsidRPr="00F05C9A" w:rsidRDefault="008F3FCB" w:rsidP="008F3FCB">
      <w:pPr>
        <w:pStyle w:val="PL"/>
        <w:rPr>
          <w:noProof w:val="0"/>
        </w:rPr>
      </w:pPr>
      <w:r w:rsidRPr="00F05C9A">
        <w:rPr>
          <w:noProof w:val="0"/>
        </w:rPr>
        <w:t xml:space="preserve">                  $ref: 'TS29122_CommonData.yaml#/components/responses/411'</w:t>
      </w:r>
    </w:p>
    <w:p w14:paraId="47E26B79" w14:textId="77777777" w:rsidR="008F3FCB" w:rsidRPr="00F05C9A" w:rsidRDefault="008F3FCB" w:rsidP="008F3FCB">
      <w:pPr>
        <w:pStyle w:val="PL"/>
        <w:rPr>
          <w:noProof w:val="0"/>
        </w:rPr>
      </w:pPr>
      <w:r w:rsidRPr="00F05C9A">
        <w:rPr>
          <w:noProof w:val="0"/>
        </w:rPr>
        <w:t xml:space="preserve">                '413':</w:t>
      </w:r>
    </w:p>
    <w:p w14:paraId="5441DA1F" w14:textId="77777777" w:rsidR="008F3FCB" w:rsidRPr="00F05C9A" w:rsidRDefault="008F3FCB" w:rsidP="008F3FCB">
      <w:pPr>
        <w:pStyle w:val="PL"/>
        <w:rPr>
          <w:noProof w:val="0"/>
        </w:rPr>
      </w:pPr>
      <w:r w:rsidRPr="00F05C9A">
        <w:rPr>
          <w:noProof w:val="0"/>
        </w:rPr>
        <w:t xml:space="preserve">                  $ref: 'TS29122_CommonData.yaml#/components/responses/413'</w:t>
      </w:r>
    </w:p>
    <w:p w14:paraId="7D59B6F1" w14:textId="77777777" w:rsidR="008F3FCB" w:rsidRPr="00F05C9A" w:rsidRDefault="008F3FCB" w:rsidP="008F3FCB">
      <w:pPr>
        <w:pStyle w:val="PL"/>
        <w:rPr>
          <w:noProof w:val="0"/>
        </w:rPr>
      </w:pPr>
      <w:r w:rsidRPr="00F05C9A">
        <w:rPr>
          <w:noProof w:val="0"/>
        </w:rPr>
        <w:t xml:space="preserve">                '415':</w:t>
      </w:r>
    </w:p>
    <w:p w14:paraId="75CC3A07" w14:textId="77777777" w:rsidR="008F3FCB" w:rsidRPr="00F05C9A" w:rsidRDefault="008F3FCB" w:rsidP="008F3FCB">
      <w:pPr>
        <w:pStyle w:val="PL"/>
        <w:rPr>
          <w:noProof w:val="0"/>
        </w:rPr>
      </w:pPr>
      <w:r w:rsidRPr="00F05C9A">
        <w:rPr>
          <w:noProof w:val="0"/>
        </w:rPr>
        <w:t xml:space="preserve">                  $ref: 'TS29122_CommonData.yaml#/components/responses/415'</w:t>
      </w:r>
    </w:p>
    <w:p w14:paraId="36DB0FC3" w14:textId="77777777" w:rsidR="008F3FCB" w:rsidRPr="00F05C9A" w:rsidRDefault="008F3FCB" w:rsidP="008F3FCB">
      <w:pPr>
        <w:pStyle w:val="PL"/>
        <w:rPr>
          <w:noProof w:val="0"/>
        </w:rPr>
      </w:pPr>
      <w:r w:rsidRPr="00F05C9A">
        <w:rPr>
          <w:noProof w:val="0"/>
        </w:rPr>
        <w:t xml:space="preserve">                '429':</w:t>
      </w:r>
    </w:p>
    <w:p w14:paraId="0CF87101" w14:textId="77777777" w:rsidR="008F3FCB" w:rsidRPr="00F05C9A" w:rsidRDefault="008F3FCB" w:rsidP="008F3FCB">
      <w:pPr>
        <w:pStyle w:val="PL"/>
        <w:rPr>
          <w:noProof w:val="0"/>
        </w:rPr>
      </w:pPr>
      <w:r w:rsidRPr="00F05C9A">
        <w:rPr>
          <w:noProof w:val="0"/>
        </w:rPr>
        <w:t xml:space="preserve">                  $ref: 'TS29122_CommonData.yaml#/components/responses/429'</w:t>
      </w:r>
    </w:p>
    <w:p w14:paraId="3213D994" w14:textId="77777777" w:rsidR="008F3FCB" w:rsidRPr="00F05C9A" w:rsidRDefault="008F3FCB" w:rsidP="008F3FCB">
      <w:pPr>
        <w:pStyle w:val="PL"/>
        <w:rPr>
          <w:noProof w:val="0"/>
        </w:rPr>
      </w:pPr>
      <w:r w:rsidRPr="00F05C9A">
        <w:rPr>
          <w:noProof w:val="0"/>
        </w:rPr>
        <w:t xml:space="preserve">                '500':</w:t>
      </w:r>
    </w:p>
    <w:p w14:paraId="3E8ECEAB" w14:textId="77777777" w:rsidR="008F3FCB" w:rsidRPr="00F05C9A" w:rsidRDefault="008F3FCB" w:rsidP="008F3FCB">
      <w:pPr>
        <w:pStyle w:val="PL"/>
        <w:rPr>
          <w:noProof w:val="0"/>
        </w:rPr>
      </w:pPr>
      <w:r w:rsidRPr="00F05C9A">
        <w:rPr>
          <w:noProof w:val="0"/>
        </w:rPr>
        <w:t xml:space="preserve">                  $ref: 'TS29122_CommonData.yaml#/components/responses/500'</w:t>
      </w:r>
    </w:p>
    <w:p w14:paraId="079B500A" w14:textId="77777777" w:rsidR="008F3FCB" w:rsidRPr="00F05C9A" w:rsidRDefault="008F3FCB" w:rsidP="008F3FCB">
      <w:pPr>
        <w:pStyle w:val="PL"/>
        <w:rPr>
          <w:noProof w:val="0"/>
        </w:rPr>
      </w:pPr>
      <w:r w:rsidRPr="00F05C9A">
        <w:rPr>
          <w:noProof w:val="0"/>
        </w:rPr>
        <w:t xml:space="preserve">                '503':</w:t>
      </w:r>
    </w:p>
    <w:p w14:paraId="6C5A41E8" w14:textId="77777777" w:rsidR="008F3FCB" w:rsidRPr="00F05C9A" w:rsidRDefault="008F3FCB" w:rsidP="008F3FCB">
      <w:pPr>
        <w:pStyle w:val="PL"/>
        <w:rPr>
          <w:noProof w:val="0"/>
        </w:rPr>
      </w:pPr>
      <w:r w:rsidRPr="00F05C9A">
        <w:rPr>
          <w:noProof w:val="0"/>
        </w:rPr>
        <w:t xml:space="preserve">                  $ref: 'TS29122_CommonData.yaml#/components/responses/503'</w:t>
      </w:r>
    </w:p>
    <w:p w14:paraId="5D9F5CE9" w14:textId="77777777" w:rsidR="008F3FCB" w:rsidRPr="00F05C9A" w:rsidRDefault="008F3FCB" w:rsidP="008F3FCB">
      <w:pPr>
        <w:pStyle w:val="PL"/>
        <w:rPr>
          <w:noProof w:val="0"/>
        </w:rPr>
      </w:pPr>
      <w:r w:rsidRPr="00F05C9A">
        <w:rPr>
          <w:noProof w:val="0"/>
        </w:rPr>
        <w:t xml:space="preserve">                default:</w:t>
      </w:r>
    </w:p>
    <w:p w14:paraId="45BC4BC2" w14:textId="77777777" w:rsidR="008F3FCB" w:rsidRPr="00F05C9A" w:rsidRDefault="008F3FCB" w:rsidP="008F3FCB">
      <w:pPr>
        <w:pStyle w:val="PL"/>
        <w:rPr>
          <w:noProof w:val="0"/>
        </w:rPr>
      </w:pPr>
      <w:r w:rsidRPr="00F05C9A">
        <w:rPr>
          <w:noProof w:val="0"/>
        </w:rPr>
        <w:t xml:space="preserve">                  $ref: 'TS29122_CommonData.yaml#/components/responses/default'</w:t>
      </w:r>
    </w:p>
    <w:p w14:paraId="63B327A4" w14:textId="77777777" w:rsidR="008F3FCB" w:rsidRPr="00F05C9A" w:rsidRDefault="008F3FCB" w:rsidP="008F3FCB">
      <w:pPr>
        <w:pStyle w:val="PL"/>
        <w:rPr>
          <w:noProof w:val="0"/>
        </w:rPr>
      </w:pPr>
      <w:r w:rsidRPr="00F05C9A">
        <w:rPr>
          <w:noProof w:val="0"/>
        </w:rPr>
        <w:t xml:space="preserve">        </w:t>
      </w:r>
      <w:r w:rsidRPr="00F05C9A">
        <w:rPr>
          <w:noProof w:val="0"/>
          <w:lang w:eastAsia="zh-CN"/>
        </w:rPr>
        <w:t>UPPathChangeAvailabilityNotif</w:t>
      </w:r>
      <w:r w:rsidRPr="00F05C9A">
        <w:rPr>
          <w:noProof w:val="0"/>
        </w:rPr>
        <w:t>:</w:t>
      </w:r>
    </w:p>
    <w:p w14:paraId="089903A9" w14:textId="77777777" w:rsidR="008076E9" w:rsidRPr="00F05C9A" w:rsidRDefault="008076E9" w:rsidP="008076E9">
      <w:pPr>
        <w:pStyle w:val="PL"/>
        <w:rPr>
          <w:noProof w:val="0"/>
        </w:rPr>
      </w:pPr>
      <w:r w:rsidRPr="00F05C9A">
        <w:rPr>
          <w:noProof w:val="0"/>
        </w:rPr>
        <w:t xml:space="preserve">          '{$request.body#/notificationDestination}/report-availability':</w:t>
      </w:r>
    </w:p>
    <w:p w14:paraId="2F7117D5" w14:textId="77777777" w:rsidR="008F3FCB" w:rsidRPr="00F05C9A" w:rsidRDefault="008F3FCB" w:rsidP="008F3FCB">
      <w:pPr>
        <w:pStyle w:val="PL"/>
        <w:rPr>
          <w:noProof w:val="0"/>
        </w:rPr>
      </w:pPr>
      <w:r w:rsidRPr="00F05C9A">
        <w:rPr>
          <w:noProof w:val="0"/>
        </w:rPr>
        <w:t xml:space="preserve">            post:</w:t>
      </w:r>
    </w:p>
    <w:p w14:paraId="20AC0240" w14:textId="77777777" w:rsidR="008F3FCB" w:rsidRPr="00F05C9A" w:rsidRDefault="008F3FCB" w:rsidP="008F3FCB">
      <w:pPr>
        <w:pStyle w:val="PL"/>
        <w:rPr>
          <w:noProof w:val="0"/>
        </w:rPr>
      </w:pPr>
      <w:r w:rsidRPr="00F05C9A">
        <w:rPr>
          <w:noProof w:val="0"/>
        </w:rPr>
        <w:t xml:space="preserve">              requestBody:</w:t>
      </w:r>
    </w:p>
    <w:p w14:paraId="01DF09C0" w14:textId="77777777" w:rsidR="008F3FCB" w:rsidRPr="00F05C9A" w:rsidRDefault="008F3FCB" w:rsidP="008F3FCB">
      <w:pPr>
        <w:pStyle w:val="PL"/>
        <w:rPr>
          <w:noProof w:val="0"/>
        </w:rPr>
      </w:pPr>
      <w:r w:rsidRPr="00F05C9A">
        <w:rPr>
          <w:noProof w:val="0"/>
        </w:rPr>
        <w:t xml:space="preserve">                required: true</w:t>
      </w:r>
    </w:p>
    <w:p w14:paraId="6485BC93" w14:textId="77777777" w:rsidR="008F3FCB" w:rsidRPr="00F05C9A" w:rsidRDefault="008F3FCB" w:rsidP="008F3FCB">
      <w:pPr>
        <w:pStyle w:val="PL"/>
        <w:rPr>
          <w:noProof w:val="0"/>
        </w:rPr>
      </w:pPr>
      <w:r w:rsidRPr="00F05C9A">
        <w:rPr>
          <w:noProof w:val="0"/>
        </w:rPr>
        <w:t xml:space="preserve">                content:</w:t>
      </w:r>
    </w:p>
    <w:p w14:paraId="79A04B96" w14:textId="77777777" w:rsidR="008F3FCB" w:rsidRPr="00F05C9A" w:rsidRDefault="008F3FCB" w:rsidP="008F3FCB">
      <w:pPr>
        <w:pStyle w:val="PL"/>
        <w:rPr>
          <w:noProof w:val="0"/>
        </w:rPr>
      </w:pPr>
      <w:r w:rsidRPr="00F05C9A">
        <w:rPr>
          <w:noProof w:val="0"/>
        </w:rPr>
        <w:t xml:space="preserve">                  application/json:</w:t>
      </w:r>
    </w:p>
    <w:p w14:paraId="1580B7D3" w14:textId="77777777" w:rsidR="008F3FCB" w:rsidRPr="00F05C9A" w:rsidRDefault="008F3FCB" w:rsidP="008F3FCB">
      <w:pPr>
        <w:pStyle w:val="PL"/>
        <w:rPr>
          <w:noProof w:val="0"/>
        </w:rPr>
      </w:pPr>
      <w:r w:rsidRPr="00F05C9A">
        <w:rPr>
          <w:noProof w:val="0"/>
        </w:rPr>
        <w:t xml:space="preserve">                    schema:</w:t>
      </w:r>
    </w:p>
    <w:p w14:paraId="0618D6B9" w14:textId="77777777" w:rsidR="008F3FCB" w:rsidRPr="00F05C9A" w:rsidRDefault="008F3FCB" w:rsidP="008F3FCB">
      <w:pPr>
        <w:pStyle w:val="PL"/>
        <w:rPr>
          <w:noProof w:val="0"/>
        </w:rPr>
      </w:pPr>
      <w:r w:rsidRPr="00F05C9A">
        <w:rPr>
          <w:noProof w:val="0"/>
        </w:rPr>
        <w:t xml:space="preserve">                      $ref: '#/components/schemas/</w:t>
      </w:r>
      <w:r w:rsidRPr="00F05C9A">
        <w:rPr>
          <w:noProof w:val="0"/>
          <w:lang w:eastAsia="ja-JP"/>
        </w:rPr>
        <w:t>AvailabilityNotif</w:t>
      </w:r>
      <w:r w:rsidRPr="00F05C9A">
        <w:rPr>
          <w:noProof w:val="0"/>
        </w:rPr>
        <w:t>'</w:t>
      </w:r>
    </w:p>
    <w:p w14:paraId="01F22C1C" w14:textId="77777777" w:rsidR="008F3FCB" w:rsidRPr="00F05C9A" w:rsidRDefault="008F3FCB" w:rsidP="008F3FCB">
      <w:pPr>
        <w:pStyle w:val="PL"/>
        <w:rPr>
          <w:noProof w:val="0"/>
        </w:rPr>
      </w:pPr>
      <w:r w:rsidRPr="00F05C9A">
        <w:rPr>
          <w:noProof w:val="0"/>
        </w:rPr>
        <w:t xml:space="preserve">              responses:</w:t>
      </w:r>
    </w:p>
    <w:p w14:paraId="4292EACA" w14:textId="77777777" w:rsidR="008F3FCB" w:rsidRPr="00F05C9A" w:rsidRDefault="008F3FCB" w:rsidP="008F3FCB">
      <w:pPr>
        <w:pStyle w:val="PL"/>
        <w:rPr>
          <w:noProof w:val="0"/>
        </w:rPr>
      </w:pPr>
      <w:r w:rsidRPr="00F05C9A">
        <w:rPr>
          <w:noProof w:val="0"/>
        </w:rPr>
        <w:t xml:space="preserve">                '204':</w:t>
      </w:r>
    </w:p>
    <w:p w14:paraId="19461F34" w14:textId="77777777" w:rsidR="008F3FCB" w:rsidRPr="00F05C9A" w:rsidRDefault="008F3FCB" w:rsidP="008F3FCB">
      <w:pPr>
        <w:pStyle w:val="PL"/>
        <w:rPr>
          <w:noProof w:val="0"/>
        </w:rPr>
      </w:pPr>
      <w:r w:rsidRPr="00F05C9A">
        <w:rPr>
          <w:noProof w:val="0"/>
        </w:rPr>
        <w:t xml:space="preserve">                  description: No Content. The notification is successful received.</w:t>
      </w:r>
    </w:p>
    <w:p w14:paraId="3227D3E0" w14:textId="77777777" w:rsidR="008F3FCB" w:rsidRPr="00F05C9A" w:rsidRDefault="008F3FCB" w:rsidP="008F3FCB">
      <w:pPr>
        <w:pStyle w:val="PL"/>
        <w:rPr>
          <w:noProof w:val="0"/>
        </w:rPr>
      </w:pPr>
      <w:r w:rsidRPr="00F05C9A">
        <w:rPr>
          <w:noProof w:val="0"/>
        </w:rPr>
        <w:t xml:space="preserve">                '307':</w:t>
      </w:r>
    </w:p>
    <w:p w14:paraId="3CF804E1" w14:textId="77777777" w:rsidR="008F3FCB" w:rsidRPr="00F05C9A" w:rsidRDefault="008F3FCB" w:rsidP="008F3FCB">
      <w:pPr>
        <w:pStyle w:val="PL"/>
        <w:rPr>
          <w:noProof w:val="0"/>
        </w:rPr>
      </w:pPr>
      <w:r w:rsidRPr="00F05C9A">
        <w:rPr>
          <w:noProof w:val="0"/>
        </w:rPr>
        <w:t xml:space="preserve">                  $ref: 'TS29122_CommonData.yaml#/components/responses/307'</w:t>
      </w:r>
    </w:p>
    <w:p w14:paraId="11DFF0AD" w14:textId="77777777" w:rsidR="008F3FCB" w:rsidRPr="00F05C9A" w:rsidRDefault="008F3FCB" w:rsidP="008F3FCB">
      <w:pPr>
        <w:pStyle w:val="PL"/>
        <w:rPr>
          <w:noProof w:val="0"/>
        </w:rPr>
      </w:pPr>
      <w:r w:rsidRPr="00F05C9A">
        <w:rPr>
          <w:noProof w:val="0"/>
        </w:rPr>
        <w:t xml:space="preserve">                '308':</w:t>
      </w:r>
    </w:p>
    <w:p w14:paraId="5720D485" w14:textId="77777777" w:rsidR="008F3FCB" w:rsidRPr="00F05C9A" w:rsidRDefault="008F3FCB" w:rsidP="008F3FCB">
      <w:pPr>
        <w:pStyle w:val="PL"/>
        <w:rPr>
          <w:noProof w:val="0"/>
        </w:rPr>
      </w:pPr>
      <w:r w:rsidRPr="00F05C9A">
        <w:rPr>
          <w:noProof w:val="0"/>
        </w:rPr>
        <w:t xml:space="preserve">                  $ref: 'TS29122_CommonData.yaml#/components/responses/308'</w:t>
      </w:r>
    </w:p>
    <w:p w14:paraId="2185CA96" w14:textId="77777777" w:rsidR="008F3FCB" w:rsidRPr="00F05C9A" w:rsidRDefault="008F3FCB" w:rsidP="008F3FCB">
      <w:pPr>
        <w:pStyle w:val="PL"/>
        <w:rPr>
          <w:noProof w:val="0"/>
        </w:rPr>
      </w:pPr>
      <w:r w:rsidRPr="00F05C9A">
        <w:rPr>
          <w:noProof w:val="0"/>
        </w:rPr>
        <w:t xml:space="preserve">                '400':</w:t>
      </w:r>
    </w:p>
    <w:p w14:paraId="24B98EEC" w14:textId="77777777" w:rsidR="008F3FCB" w:rsidRPr="00F05C9A" w:rsidRDefault="008F3FCB" w:rsidP="008F3FCB">
      <w:pPr>
        <w:pStyle w:val="PL"/>
        <w:rPr>
          <w:noProof w:val="0"/>
        </w:rPr>
      </w:pPr>
      <w:r w:rsidRPr="00F05C9A">
        <w:rPr>
          <w:noProof w:val="0"/>
        </w:rPr>
        <w:t xml:space="preserve">                  $ref: 'TS29122_CommonData.yaml#/components/responses/400'</w:t>
      </w:r>
    </w:p>
    <w:p w14:paraId="7DACB093" w14:textId="77777777" w:rsidR="008F3FCB" w:rsidRPr="00F05C9A" w:rsidRDefault="008F3FCB" w:rsidP="008F3FCB">
      <w:pPr>
        <w:pStyle w:val="PL"/>
        <w:rPr>
          <w:noProof w:val="0"/>
        </w:rPr>
      </w:pPr>
      <w:r w:rsidRPr="00F05C9A">
        <w:rPr>
          <w:noProof w:val="0"/>
        </w:rPr>
        <w:t xml:space="preserve">                '401':</w:t>
      </w:r>
    </w:p>
    <w:p w14:paraId="64FEE41F" w14:textId="77777777" w:rsidR="008F3FCB" w:rsidRPr="00F05C9A" w:rsidRDefault="008F3FCB" w:rsidP="008F3FCB">
      <w:pPr>
        <w:pStyle w:val="PL"/>
        <w:rPr>
          <w:noProof w:val="0"/>
        </w:rPr>
      </w:pPr>
      <w:r w:rsidRPr="00F05C9A">
        <w:rPr>
          <w:noProof w:val="0"/>
        </w:rPr>
        <w:t xml:space="preserve">                  $ref: 'TS29122_CommonData.yaml#/components/responses/401'</w:t>
      </w:r>
    </w:p>
    <w:p w14:paraId="218268AF" w14:textId="77777777" w:rsidR="008F3FCB" w:rsidRPr="00F05C9A" w:rsidRDefault="008F3FCB" w:rsidP="008F3FCB">
      <w:pPr>
        <w:pStyle w:val="PL"/>
        <w:rPr>
          <w:noProof w:val="0"/>
        </w:rPr>
      </w:pPr>
      <w:r w:rsidRPr="00F05C9A">
        <w:rPr>
          <w:noProof w:val="0"/>
        </w:rPr>
        <w:t xml:space="preserve">                '403':</w:t>
      </w:r>
    </w:p>
    <w:p w14:paraId="22F6B8E0" w14:textId="77777777" w:rsidR="008F3FCB" w:rsidRPr="00F05C9A" w:rsidRDefault="008F3FCB" w:rsidP="008F3FCB">
      <w:pPr>
        <w:pStyle w:val="PL"/>
        <w:rPr>
          <w:noProof w:val="0"/>
        </w:rPr>
      </w:pPr>
      <w:r w:rsidRPr="00F05C9A">
        <w:rPr>
          <w:noProof w:val="0"/>
        </w:rPr>
        <w:t xml:space="preserve">                  $ref: 'TS29122_CommonData.yaml#/components/responses/403'</w:t>
      </w:r>
    </w:p>
    <w:p w14:paraId="6E1F1ECC" w14:textId="77777777" w:rsidR="008F3FCB" w:rsidRPr="00F05C9A" w:rsidRDefault="008F3FCB" w:rsidP="008F3FCB">
      <w:pPr>
        <w:pStyle w:val="PL"/>
        <w:rPr>
          <w:noProof w:val="0"/>
        </w:rPr>
      </w:pPr>
      <w:r w:rsidRPr="00F05C9A">
        <w:rPr>
          <w:noProof w:val="0"/>
        </w:rPr>
        <w:t xml:space="preserve">                '404':</w:t>
      </w:r>
    </w:p>
    <w:p w14:paraId="3AED6581" w14:textId="77777777" w:rsidR="008F3FCB" w:rsidRPr="00F05C9A" w:rsidRDefault="008F3FCB" w:rsidP="008F3FCB">
      <w:pPr>
        <w:pStyle w:val="PL"/>
        <w:rPr>
          <w:noProof w:val="0"/>
        </w:rPr>
      </w:pPr>
      <w:r w:rsidRPr="00F05C9A">
        <w:rPr>
          <w:noProof w:val="0"/>
        </w:rPr>
        <w:t xml:space="preserve">                  $ref: 'TS29122_CommonData.yaml#/components/responses/404'</w:t>
      </w:r>
    </w:p>
    <w:p w14:paraId="405BE732" w14:textId="77777777" w:rsidR="008F3FCB" w:rsidRPr="00F05C9A" w:rsidRDefault="008F3FCB" w:rsidP="008F3FCB">
      <w:pPr>
        <w:pStyle w:val="PL"/>
        <w:rPr>
          <w:noProof w:val="0"/>
        </w:rPr>
      </w:pPr>
      <w:r w:rsidRPr="00F05C9A">
        <w:rPr>
          <w:noProof w:val="0"/>
        </w:rPr>
        <w:t xml:space="preserve">                '411':</w:t>
      </w:r>
    </w:p>
    <w:p w14:paraId="20C14122" w14:textId="77777777" w:rsidR="008F3FCB" w:rsidRPr="00F05C9A" w:rsidRDefault="008F3FCB" w:rsidP="008F3FCB">
      <w:pPr>
        <w:pStyle w:val="PL"/>
        <w:rPr>
          <w:noProof w:val="0"/>
        </w:rPr>
      </w:pPr>
      <w:r w:rsidRPr="00F05C9A">
        <w:rPr>
          <w:noProof w:val="0"/>
        </w:rPr>
        <w:t xml:space="preserve">                  $ref: 'TS29122_CommonData.yaml#/components/responses/411'</w:t>
      </w:r>
    </w:p>
    <w:p w14:paraId="30EC7245" w14:textId="77777777" w:rsidR="008F3FCB" w:rsidRPr="00F05C9A" w:rsidRDefault="008F3FCB" w:rsidP="008F3FCB">
      <w:pPr>
        <w:pStyle w:val="PL"/>
        <w:rPr>
          <w:noProof w:val="0"/>
        </w:rPr>
      </w:pPr>
      <w:r w:rsidRPr="00F05C9A">
        <w:rPr>
          <w:noProof w:val="0"/>
        </w:rPr>
        <w:t xml:space="preserve">                '413':</w:t>
      </w:r>
    </w:p>
    <w:p w14:paraId="79E88E64" w14:textId="77777777" w:rsidR="008F3FCB" w:rsidRPr="00F05C9A" w:rsidRDefault="008F3FCB" w:rsidP="008F3FCB">
      <w:pPr>
        <w:pStyle w:val="PL"/>
        <w:rPr>
          <w:noProof w:val="0"/>
        </w:rPr>
      </w:pPr>
      <w:r w:rsidRPr="00F05C9A">
        <w:rPr>
          <w:noProof w:val="0"/>
        </w:rPr>
        <w:t xml:space="preserve">                  $ref: 'TS29122_CommonData.yaml#/components/responses/413'</w:t>
      </w:r>
    </w:p>
    <w:p w14:paraId="69AB7D8C" w14:textId="77777777" w:rsidR="008F3FCB" w:rsidRPr="00F05C9A" w:rsidRDefault="008F3FCB" w:rsidP="008F3FCB">
      <w:pPr>
        <w:pStyle w:val="PL"/>
        <w:rPr>
          <w:noProof w:val="0"/>
        </w:rPr>
      </w:pPr>
      <w:r w:rsidRPr="00F05C9A">
        <w:rPr>
          <w:noProof w:val="0"/>
        </w:rPr>
        <w:t xml:space="preserve">                '415':</w:t>
      </w:r>
    </w:p>
    <w:p w14:paraId="72FC615D" w14:textId="77777777" w:rsidR="008F3FCB" w:rsidRPr="00F05C9A" w:rsidRDefault="008F3FCB" w:rsidP="008F3FCB">
      <w:pPr>
        <w:pStyle w:val="PL"/>
        <w:rPr>
          <w:noProof w:val="0"/>
        </w:rPr>
      </w:pPr>
      <w:r w:rsidRPr="00F05C9A">
        <w:rPr>
          <w:noProof w:val="0"/>
        </w:rPr>
        <w:t xml:space="preserve">                  $ref: 'TS29122_CommonData.yaml#/components/responses/415'</w:t>
      </w:r>
    </w:p>
    <w:p w14:paraId="57301024" w14:textId="77777777" w:rsidR="008F3FCB" w:rsidRPr="00F05C9A" w:rsidRDefault="008F3FCB" w:rsidP="008F3FCB">
      <w:pPr>
        <w:pStyle w:val="PL"/>
        <w:rPr>
          <w:noProof w:val="0"/>
        </w:rPr>
      </w:pPr>
      <w:r w:rsidRPr="00F05C9A">
        <w:rPr>
          <w:noProof w:val="0"/>
        </w:rPr>
        <w:t xml:space="preserve">                '429':</w:t>
      </w:r>
    </w:p>
    <w:p w14:paraId="69E80985" w14:textId="77777777" w:rsidR="008F3FCB" w:rsidRPr="00F05C9A" w:rsidRDefault="008F3FCB" w:rsidP="008F3FCB">
      <w:pPr>
        <w:pStyle w:val="PL"/>
        <w:rPr>
          <w:noProof w:val="0"/>
        </w:rPr>
      </w:pPr>
      <w:r w:rsidRPr="00F05C9A">
        <w:rPr>
          <w:noProof w:val="0"/>
        </w:rPr>
        <w:t xml:space="preserve">                  $ref: 'TS29122_CommonData.yaml#/components/responses/429'</w:t>
      </w:r>
    </w:p>
    <w:p w14:paraId="05C2285C" w14:textId="77777777" w:rsidR="008F3FCB" w:rsidRPr="00F05C9A" w:rsidRDefault="008F3FCB" w:rsidP="008F3FCB">
      <w:pPr>
        <w:pStyle w:val="PL"/>
        <w:rPr>
          <w:noProof w:val="0"/>
        </w:rPr>
      </w:pPr>
      <w:r w:rsidRPr="00F05C9A">
        <w:rPr>
          <w:noProof w:val="0"/>
        </w:rPr>
        <w:t xml:space="preserve">                '500':</w:t>
      </w:r>
    </w:p>
    <w:p w14:paraId="0492FA43" w14:textId="77777777" w:rsidR="008F3FCB" w:rsidRPr="00F05C9A" w:rsidRDefault="008F3FCB" w:rsidP="008F3FCB">
      <w:pPr>
        <w:pStyle w:val="PL"/>
        <w:rPr>
          <w:noProof w:val="0"/>
        </w:rPr>
      </w:pPr>
      <w:r w:rsidRPr="00F05C9A">
        <w:rPr>
          <w:noProof w:val="0"/>
        </w:rPr>
        <w:t xml:space="preserve">                  $ref: 'TS29122_CommonData.yaml#/components/responses/500'</w:t>
      </w:r>
    </w:p>
    <w:p w14:paraId="15978F98" w14:textId="77777777" w:rsidR="008F3FCB" w:rsidRPr="00F05C9A" w:rsidRDefault="008F3FCB" w:rsidP="008F3FCB">
      <w:pPr>
        <w:pStyle w:val="PL"/>
        <w:rPr>
          <w:noProof w:val="0"/>
        </w:rPr>
      </w:pPr>
      <w:r w:rsidRPr="00F05C9A">
        <w:rPr>
          <w:noProof w:val="0"/>
        </w:rPr>
        <w:t xml:space="preserve">                '503':</w:t>
      </w:r>
    </w:p>
    <w:p w14:paraId="726C76FC" w14:textId="77777777" w:rsidR="008F3FCB" w:rsidRPr="00F05C9A" w:rsidRDefault="008F3FCB" w:rsidP="008F3FCB">
      <w:pPr>
        <w:pStyle w:val="PL"/>
        <w:rPr>
          <w:noProof w:val="0"/>
        </w:rPr>
      </w:pPr>
      <w:r w:rsidRPr="00F05C9A">
        <w:rPr>
          <w:noProof w:val="0"/>
        </w:rPr>
        <w:t xml:space="preserve">                  $ref: 'TS29122_CommonData.yaml#/components/responses/503'</w:t>
      </w:r>
    </w:p>
    <w:p w14:paraId="461D874D" w14:textId="77777777" w:rsidR="008F3FCB" w:rsidRPr="00F05C9A" w:rsidRDefault="008F3FCB" w:rsidP="008F3FCB">
      <w:pPr>
        <w:pStyle w:val="PL"/>
        <w:rPr>
          <w:noProof w:val="0"/>
        </w:rPr>
      </w:pPr>
      <w:r w:rsidRPr="00F05C9A">
        <w:rPr>
          <w:noProof w:val="0"/>
        </w:rPr>
        <w:t xml:space="preserve">                default:</w:t>
      </w:r>
    </w:p>
    <w:p w14:paraId="75DC6239" w14:textId="77777777" w:rsidR="008F3FCB" w:rsidRPr="00F05C9A" w:rsidRDefault="008F3FCB" w:rsidP="008F3FCB">
      <w:pPr>
        <w:pStyle w:val="PL"/>
        <w:rPr>
          <w:noProof w:val="0"/>
        </w:rPr>
      </w:pPr>
      <w:r w:rsidRPr="00F05C9A">
        <w:rPr>
          <w:noProof w:val="0"/>
        </w:rPr>
        <w:t xml:space="preserve">                  $ref: 'TS29122_CommonData.yaml#/components/responses/default'</w:t>
      </w:r>
    </w:p>
    <w:p w14:paraId="22B108F7" w14:textId="77777777" w:rsidR="008F3FCB" w:rsidRPr="00F05C9A" w:rsidRDefault="008F3FCB" w:rsidP="008F3FCB">
      <w:pPr>
        <w:pStyle w:val="PL"/>
        <w:rPr>
          <w:noProof w:val="0"/>
        </w:rPr>
      </w:pPr>
      <w:r w:rsidRPr="00F05C9A">
        <w:rPr>
          <w:noProof w:val="0"/>
        </w:rPr>
        <w:t xml:space="preserve">      responses:</w:t>
      </w:r>
    </w:p>
    <w:p w14:paraId="7CB1A0B4" w14:textId="77777777" w:rsidR="008F3FCB" w:rsidRPr="00F05C9A" w:rsidRDefault="008F3FCB" w:rsidP="008F3FCB">
      <w:pPr>
        <w:pStyle w:val="PL"/>
        <w:rPr>
          <w:noProof w:val="0"/>
        </w:rPr>
      </w:pPr>
      <w:r w:rsidRPr="00F05C9A">
        <w:rPr>
          <w:noProof w:val="0"/>
        </w:rPr>
        <w:t xml:space="preserve">        '201':</w:t>
      </w:r>
    </w:p>
    <w:p w14:paraId="456F0357" w14:textId="77777777" w:rsidR="008F3FCB" w:rsidRPr="00F05C9A" w:rsidRDefault="008F3FCB" w:rsidP="008F3FCB">
      <w:pPr>
        <w:pStyle w:val="PL"/>
        <w:rPr>
          <w:noProof w:val="0"/>
        </w:rPr>
      </w:pPr>
      <w:r w:rsidRPr="00F05C9A">
        <w:rPr>
          <w:noProof w:val="0"/>
        </w:rPr>
        <w:t xml:space="preserve">          description: Created (Successful creation)</w:t>
      </w:r>
    </w:p>
    <w:p w14:paraId="4EDFF473" w14:textId="77777777" w:rsidR="008F3FCB" w:rsidRPr="00F05C9A" w:rsidRDefault="008F3FCB" w:rsidP="008F3FCB">
      <w:pPr>
        <w:pStyle w:val="PL"/>
        <w:rPr>
          <w:noProof w:val="0"/>
        </w:rPr>
      </w:pPr>
      <w:r w:rsidRPr="00F05C9A">
        <w:rPr>
          <w:noProof w:val="0"/>
        </w:rPr>
        <w:t xml:space="preserve">          content:</w:t>
      </w:r>
    </w:p>
    <w:p w14:paraId="00B1C370" w14:textId="77777777" w:rsidR="008F3FCB" w:rsidRPr="00F05C9A" w:rsidRDefault="008F3FCB" w:rsidP="008F3FCB">
      <w:pPr>
        <w:pStyle w:val="PL"/>
        <w:rPr>
          <w:noProof w:val="0"/>
        </w:rPr>
      </w:pPr>
      <w:r w:rsidRPr="00F05C9A">
        <w:rPr>
          <w:noProof w:val="0"/>
        </w:rPr>
        <w:t xml:space="preserve">            application/json:</w:t>
      </w:r>
    </w:p>
    <w:p w14:paraId="3EA34321" w14:textId="77777777" w:rsidR="008F3FCB" w:rsidRPr="00F05C9A" w:rsidRDefault="008F3FCB" w:rsidP="008F3FCB">
      <w:pPr>
        <w:pStyle w:val="PL"/>
        <w:rPr>
          <w:noProof w:val="0"/>
        </w:rPr>
      </w:pPr>
      <w:r w:rsidRPr="00F05C9A">
        <w:rPr>
          <w:noProof w:val="0"/>
        </w:rPr>
        <w:t xml:space="preserve">              schema:</w:t>
      </w:r>
    </w:p>
    <w:p w14:paraId="18531F9C" w14:textId="77777777" w:rsidR="008F3FCB" w:rsidRPr="00F05C9A" w:rsidRDefault="008F3FCB" w:rsidP="008F3FCB">
      <w:pPr>
        <w:pStyle w:val="PL"/>
        <w:rPr>
          <w:noProof w:val="0"/>
        </w:rPr>
      </w:pPr>
      <w:r w:rsidRPr="00F05C9A">
        <w:rPr>
          <w:noProof w:val="0"/>
        </w:rPr>
        <w:t xml:space="preserve">                $ref: '#/components/schemas/</w:t>
      </w:r>
      <w:r w:rsidRPr="00F05C9A">
        <w:rPr>
          <w:noProof w:val="0"/>
          <w:lang w:eastAsia="ja-JP"/>
        </w:rPr>
        <w:t>AcrMgntEventsSubscription</w:t>
      </w:r>
      <w:r w:rsidRPr="00F05C9A">
        <w:rPr>
          <w:noProof w:val="0"/>
        </w:rPr>
        <w:t>'</w:t>
      </w:r>
    </w:p>
    <w:p w14:paraId="47F061B6" w14:textId="77777777" w:rsidR="008F3FCB" w:rsidRPr="00F05C9A" w:rsidRDefault="008F3FCB" w:rsidP="008F3FCB">
      <w:pPr>
        <w:pStyle w:val="PL"/>
        <w:rPr>
          <w:noProof w:val="0"/>
        </w:rPr>
      </w:pPr>
      <w:r w:rsidRPr="00F05C9A">
        <w:rPr>
          <w:noProof w:val="0"/>
        </w:rPr>
        <w:t xml:space="preserve">          headers:</w:t>
      </w:r>
    </w:p>
    <w:p w14:paraId="6BE16C3D" w14:textId="77777777" w:rsidR="008F3FCB" w:rsidRPr="00F05C9A" w:rsidRDefault="008F3FCB" w:rsidP="008F3FCB">
      <w:pPr>
        <w:pStyle w:val="PL"/>
        <w:rPr>
          <w:noProof w:val="0"/>
        </w:rPr>
      </w:pPr>
      <w:r w:rsidRPr="00F05C9A">
        <w:rPr>
          <w:noProof w:val="0"/>
        </w:rPr>
        <w:t xml:space="preserve">            Location:</w:t>
      </w:r>
    </w:p>
    <w:p w14:paraId="42025A4B" w14:textId="77777777" w:rsidR="008F3FCB" w:rsidRPr="00F05C9A" w:rsidRDefault="008F3FCB" w:rsidP="008F3FCB">
      <w:pPr>
        <w:pStyle w:val="PL"/>
        <w:rPr>
          <w:noProof w:val="0"/>
        </w:rPr>
      </w:pPr>
      <w:r w:rsidRPr="00F05C9A">
        <w:rPr>
          <w:noProof w:val="0"/>
        </w:rPr>
        <w:t xml:space="preserve">              description: 'Contains the URI of the newly created resource'</w:t>
      </w:r>
    </w:p>
    <w:p w14:paraId="6F4ECC14" w14:textId="77777777" w:rsidR="008F3FCB" w:rsidRPr="00F05C9A" w:rsidRDefault="008F3FCB" w:rsidP="008F3FCB">
      <w:pPr>
        <w:pStyle w:val="PL"/>
        <w:rPr>
          <w:noProof w:val="0"/>
        </w:rPr>
      </w:pPr>
      <w:r w:rsidRPr="00F05C9A">
        <w:rPr>
          <w:noProof w:val="0"/>
        </w:rPr>
        <w:t xml:space="preserve">              required: true</w:t>
      </w:r>
    </w:p>
    <w:p w14:paraId="3CF81D7E" w14:textId="77777777" w:rsidR="008F3FCB" w:rsidRPr="00F05C9A" w:rsidRDefault="008F3FCB" w:rsidP="008F3FCB">
      <w:pPr>
        <w:pStyle w:val="PL"/>
        <w:rPr>
          <w:noProof w:val="0"/>
        </w:rPr>
      </w:pPr>
      <w:r w:rsidRPr="00F05C9A">
        <w:rPr>
          <w:noProof w:val="0"/>
        </w:rPr>
        <w:t xml:space="preserve">              schema:</w:t>
      </w:r>
    </w:p>
    <w:p w14:paraId="159038ED" w14:textId="77777777" w:rsidR="008F3FCB" w:rsidRPr="00F05C9A" w:rsidRDefault="008F3FCB" w:rsidP="008F3FCB">
      <w:pPr>
        <w:pStyle w:val="PL"/>
        <w:rPr>
          <w:noProof w:val="0"/>
        </w:rPr>
      </w:pPr>
      <w:r w:rsidRPr="00F05C9A">
        <w:rPr>
          <w:noProof w:val="0"/>
        </w:rPr>
        <w:t xml:space="preserve">                type: string</w:t>
      </w:r>
    </w:p>
    <w:p w14:paraId="58E4A0E1" w14:textId="77777777" w:rsidR="008F3FCB" w:rsidRPr="00F05C9A" w:rsidRDefault="008F3FCB" w:rsidP="008F3FCB">
      <w:pPr>
        <w:pStyle w:val="PL"/>
        <w:rPr>
          <w:noProof w:val="0"/>
        </w:rPr>
      </w:pPr>
      <w:r w:rsidRPr="00F05C9A">
        <w:rPr>
          <w:noProof w:val="0"/>
        </w:rPr>
        <w:t xml:space="preserve">        '204':</w:t>
      </w:r>
    </w:p>
    <w:p w14:paraId="55FCCE33" w14:textId="77777777" w:rsidR="008F3FCB" w:rsidRPr="00F05C9A" w:rsidRDefault="008F3FCB" w:rsidP="008F3FCB">
      <w:pPr>
        <w:pStyle w:val="PL"/>
        <w:rPr>
          <w:noProof w:val="0"/>
        </w:rPr>
      </w:pPr>
      <w:r w:rsidRPr="00F05C9A">
        <w:rPr>
          <w:noProof w:val="0"/>
        </w:rPr>
        <w:t xml:space="preserve">          description: &gt;</w:t>
      </w:r>
    </w:p>
    <w:p w14:paraId="5E7F5B09" w14:textId="77777777" w:rsidR="008F3FCB" w:rsidRPr="00F05C9A" w:rsidRDefault="008F3FCB" w:rsidP="008F3FCB">
      <w:pPr>
        <w:pStyle w:val="PL"/>
        <w:rPr>
          <w:noProof w:val="0"/>
        </w:rPr>
      </w:pPr>
      <w:r w:rsidRPr="00F05C9A">
        <w:rPr>
          <w:noProof w:val="0"/>
        </w:rPr>
        <w:t xml:space="preserve">            Successful case. The resource has been successfully created and no</w:t>
      </w:r>
    </w:p>
    <w:p w14:paraId="56D4404F" w14:textId="77777777" w:rsidR="008F3FCB" w:rsidRPr="00F05C9A" w:rsidRDefault="008F3FCB" w:rsidP="008F3FCB">
      <w:pPr>
        <w:pStyle w:val="PL"/>
        <w:rPr>
          <w:noProof w:val="0"/>
        </w:rPr>
      </w:pPr>
      <w:r w:rsidRPr="00F05C9A">
        <w:rPr>
          <w:noProof w:val="0"/>
        </w:rPr>
        <w:t xml:space="preserve">            additional content is to be sent in the response message.</w:t>
      </w:r>
    </w:p>
    <w:p w14:paraId="27B400F3" w14:textId="77777777" w:rsidR="008F3FCB" w:rsidRPr="00F05C9A" w:rsidRDefault="008F3FCB" w:rsidP="008F3FCB">
      <w:pPr>
        <w:pStyle w:val="PL"/>
        <w:rPr>
          <w:noProof w:val="0"/>
        </w:rPr>
      </w:pPr>
      <w:r w:rsidRPr="00F05C9A">
        <w:rPr>
          <w:noProof w:val="0"/>
        </w:rPr>
        <w:t xml:space="preserve">        '400':</w:t>
      </w:r>
    </w:p>
    <w:p w14:paraId="3F95337C" w14:textId="77777777" w:rsidR="008F3FCB" w:rsidRPr="00F05C9A" w:rsidRDefault="008F3FCB" w:rsidP="008F3FCB">
      <w:pPr>
        <w:pStyle w:val="PL"/>
        <w:rPr>
          <w:noProof w:val="0"/>
        </w:rPr>
      </w:pPr>
      <w:r w:rsidRPr="00F05C9A">
        <w:rPr>
          <w:noProof w:val="0"/>
        </w:rPr>
        <w:t xml:space="preserve">          $ref: 'TS29122_CommonData.yaml#/components/responses/400'</w:t>
      </w:r>
    </w:p>
    <w:p w14:paraId="59E4E148" w14:textId="77777777" w:rsidR="008F3FCB" w:rsidRPr="00F05C9A" w:rsidRDefault="008F3FCB" w:rsidP="008F3FCB">
      <w:pPr>
        <w:pStyle w:val="PL"/>
        <w:rPr>
          <w:noProof w:val="0"/>
        </w:rPr>
      </w:pPr>
      <w:r w:rsidRPr="00F05C9A">
        <w:rPr>
          <w:noProof w:val="0"/>
        </w:rPr>
        <w:t xml:space="preserve">        '401':</w:t>
      </w:r>
    </w:p>
    <w:p w14:paraId="3CA35AB4" w14:textId="77777777" w:rsidR="008F3FCB" w:rsidRPr="00F05C9A" w:rsidRDefault="008F3FCB" w:rsidP="008F3FCB">
      <w:pPr>
        <w:pStyle w:val="PL"/>
        <w:rPr>
          <w:noProof w:val="0"/>
        </w:rPr>
      </w:pPr>
      <w:r w:rsidRPr="00F05C9A">
        <w:rPr>
          <w:noProof w:val="0"/>
        </w:rPr>
        <w:t xml:space="preserve">          $ref: 'TS29122_CommonData.yaml#/components/responses/401'</w:t>
      </w:r>
    </w:p>
    <w:p w14:paraId="61DB732C" w14:textId="77777777" w:rsidR="008F3FCB" w:rsidRPr="00F05C9A" w:rsidRDefault="008F3FCB" w:rsidP="008F3FCB">
      <w:pPr>
        <w:pStyle w:val="PL"/>
        <w:rPr>
          <w:noProof w:val="0"/>
        </w:rPr>
      </w:pPr>
      <w:r w:rsidRPr="00F05C9A">
        <w:rPr>
          <w:noProof w:val="0"/>
        </w:rPr>
        <w:t xml:space="preserve">        '403':</w:t>
      </w:r>
    </w:p>
    <w:p w14:paraId="3ADE3946" w14:textId="77777777" w:rsidR="008F3FCB" w:rsidRPr="00F05C9A" w:rsidRDefault="008F3FCB" w:rsidP="008F3FCB">
      <w:pPr>
        <w:pStyle w:val="PL"/>
        <w:rPr>
          <w:noProof w:val="0"/>
        </w:rPr>
      </w:pPr>
      <w:r w:rsidRPr="00F05C9A">
        <w:rPr>
          <w:noProof w:val="0"/>
        </w:rPr>
        <w:t xml:space="preserve">          $ref: 'TS29122_CommonData.yaml#/components/responses/403'</w:t>
      </w:r>
    </w:p>
    <w:p w14:paraId="7A48078C" w14:textId="77777777" w:rsidR="008F3FCB" w:rsidRPr="00F05C9A" w:rsidRDefault="008F3FCB" w:rsidP="008F3FCB">
      <w:pPr>
        <w:pStyle w:val="PL"/>
        <w:rPr>
          <w:noProof w:val="0"/>
        </w:rPr>
      </w:pPr>
      <w:r w:rsidRPr="00F05C9A">
        <w:rPr>
          <w:noProof w:val="0"/>
        </w:rPr>
        <w:t xml:space="preserve">        '404':</w:t>
      </w:r>
    </w:p>
    <w:p w14:paraId="38566CE3" w14:textId="77777777" w:rsidR="008F3FCB" w:rsidRPr="00F05C9A" w:rsidRDefault="008F3FCB" w:rsidP="008F3FCB">
      <w:pPr>
        <w:pStyle w:val="PL"/>
        <w:rPr>
          <w:noProof w:val="0"/>
        </w:rPr>
      </w:pPr>
      <w:r w:rsidRPr="00F05C9A">
        <w:rPr>
          <w:noProof w:val="0"/>
        </w:rPr>
        <w:t xml:space="preserve">          $ref: 'TS29122_CommonData.yaml#/components/responses/404'</w:t>
      </w:r>
    </w:p>
    <w:p w14:paraId="669C1103" w14:textId="77777777" w:rsidR="008F3FCB" w:rsidRPr="00F05C9A" w:rsidRDefault="008F3FCB" w:rsidP="008F3FCB">
      <w:pPr>
        <w:pStyle w:val="PL"/>
        <w:rPr>
          <w:noProof w:val="0"/>
        </w:rPr>
      </w:pPr>
      <w:r w:rsidRPr="00F05C9A">
        <w:rPr>
          <w:noProof w:val="0"/>
        </w:rPr>
        <w:t xml:space="preserve">        '411':</w:t>
      </w:r>
    </w:p>
    <w:p w14:paraId="0C45840C" w14:textId="77777777" w:rsidR="008F3FCB" w:rsidRPr="00F05C9A" w:rsidRDefault="008F3FCB" w:rsidP="008F3FCB">
      <w:pPr>
        <w:pStyle w:val="PL"/>
        <w:rPr>
          <w:noProof w:val="0"/>
        </w:rPr>
      </w:pPr>
      <w:r w:rsidRPr="00F05C9A">
        <w:rPr>
          <w:noProof w:val="0"/>
        </w:rPr>
        <w:t xml:space="preserve">          $ref: 'TS29122_CommonData.yaml#/components/responses/411'</w:t>
      </w:r>
    </w:p>
    <w:p w14:paraId="61E77FAC" w14:textId="77777777" w:rsidR="008F3FCB" w:rsidRPr="00F05C9A" w:rsidRDefault="008F3FCB" w:rsidP="008F3FCB">
      <w:pPr>
        <w:pStyle w:val="PL"/>
        <w:rPr>
          <w:noProof w:val="0"/>
        </w:rPr>
      </w:pPr>
      <w:r w:rsidRPr="00F05C9A">
        <w:rPr>
          <w:noProof w:val="0"/>
        </w:rPr>
        <w:t xml:space="preserve">        '413':</w:t>
      </w:r>
    </w:p>
    <w:p w14:paraId="0919D5FC" w14:textId="77777777" w:rsidR="008F3FCB" w:rsidRPr="00F05C9A" w:rsidRDefault="008F3FCB" w:rsidP="008F3FCB">
      <w:pPr>
        <w:pStyle w:val="PL"/>
        <w:rPr>
          <w:noProof w:val="0"/>
        </w:rPr>
      </w:pPr>
      <w:r w:rsidRPr="00F05C9A">
        <w:rPr>
          <w:noProof w:val="0"/>
        </w:rPr>
        <w:t xml:space="preserve">          $ref: 'TS29122_CommonData.yaml#/components/responses/413'</w:t>
      </w:r>
    </w:p>
    <w:p w14:paraId="3F32D89F" w14:textId="77777777" w:rsidR="008F3FCB" w:rsidRPr="00F05C9A" w:rsidRDefault="008F3FCB" w:rsidP="008F3FCB">
      <w:pPr>
        <w:pStyle w:val="PL"/>
        <w:rPr>
          <w:noProof w:val="0"/>
        </w:rPr>
      </w:pPr>
      <w:r w:rsidRPr="00F05C9A">
        <w:rPr>
          <w:noProof w:val="0"/>
        </w:rPr>
        <w:t xml:space="preserve">        '415':</w:t>
      </w:r>
    </w:p>
    <w:p w14:paraId="1CAD2ED2" w14:textId="77777777" w:rsidR="008F3FCB" w:rsidRPr="00F05C9A" w:rsidRDefault="008F3FCB" w:rsidP="008F3FCB">
      <w:pPr>
        <w:pStyle w:val="PL"/>
        <w:rPr>
          <w:noProof w:val="0"/>
        </w:rPr>
      </w:pPr>
      <w:r w:rsidRPr="00F05C9A">
        <w:rPr>
          <w:noProof w:val="0"/>
        </w:rPr>
        <w:t xml:space="preserve">          $ref: 'TS29122_CommonData.yaml#/components/responses/415'</w:t>
      </w:r>
    </w:p>
    <w:p w14:paraId="3AE9E6B6" w14:textId="77777777" w:rsidR="008F3FCB" w:rsidRPr="00F05C9A" w:rsidRDefault="008F3FCB" w:rsidP="008F3FCB">
      <w:pPr>
        <w:pStyle w:val="PL"/>
        <w:rPr>
          <w:noProof w:val="0"/>
        </w:rPr>
      </w:pPr>
      <w:r w:rsidRPr="00F05C9A">
        <w:rPr>
          <w:noProof w:val="0"/>
        </w:rPr>
        <w:t xml:space="preserve">        '429':</w:t>
      </w:r>
    </w:p>
    <w:p w14:paraId="3A44A557" w14:textId="77777777" w:rsidR="008F3FCB" w:rsidRPr="00F05C9A" w:rsidRDefault="008F3FCB" w:rsidP="008F3FCB">
      <w:pPr>
        <w:pStyle w:val="PL"/>
        <w:rPr>
          <w:noProof w:val="0"/>
        </w:rPr>
      </w:pPr>
      <w:r w:rsidRPr="00F05C9A">
        <w:rPr>
          <w:noProof w:val="0"/>
        </w:rPr>
        <w:t xml:space="preserve">          $ref: 'TS29122_CommonData.yaml#/components/responses/429'</w:t>
      </w:r>
    </w:p>
    <w:p w14:paraId="7687D08C" w14:textId="77777777" w:rsidR="008F3FCB" w:rsidRPr="00F05C9A" w:rsidRDefault="008F3FCB" w:rsidP="008F3FCB">
      <w:pPr>
        <w:pStyle w:val="PL"/>
        <w:rPr>
          <w:noProof w:val="0"/>
        </w:rPr>
      </w:pPr>
      <w:r w:rsidRPr="00F05C9A">
        <w:rPr>
          <w:noProof w:val="0"/>
        </w:rPr>
        <w:t xml:space="preserve">        '500':</w:t>
      </w:r>
    </w:p>
    <w:p w14:paraId="535871CF" w14:textId="77777777" w:rsidR="008F3FCB" w:rsidRPr="00F05C9A" w:rsidRDefault="008F3FCB" w:rsidP="008F3FCB">
      <w:pPr>
        <w:pStyle w:val="PL"/>
        <w:rPr>
          <w:noProof w:val="0"/>
        </w:rPr>
      </w:pPr>
      <w:r w:rsidRPr="00F05C9A">
        <w:rPr>
          <w:noProof w:val="0"/>
        </w:rPr>
        <w:t xml:space="preserve">          $ref: 'TS29122_CommonData.yaml#/components/responses/500'</w:t>
      </w:r>
    </w:p>
    <w:p w14:paraId="03130239" w14:textId="77777777" w:rsidR="008F3FCB" w:rsidRPr="00F05C9A" w:rsidRDefault="008F3FCB" w:rsidP="008F3FCB">
      <w:pPr>
        <w:pStyle w:val="PL"/>
        <w:rPr>
          <w:noProof w:val="0"/>
        </w:rPr>
      </w:pPr>
      <w:r w:rsidRPr="00F05C9A">
        <w:rPr>
          <w:noProof w:val="0"/>
        </w:rPr>
        <w:t xml:space="preserve">        '503':</w:t>
      </w:r>
    </w:p>
    <w:p w14:paraId="0B48E707" w14:textId="77777777" w:rsidR="008F3FCB" w:rsidRPr="00F05C9A" w:rsidRDefault="008F3FCB" w:rsidP="008F3FCB">
      <w:pPr>
        <w:pStyle w:val="PL"/>
        <w:rPr>
          <w:noProof w:val="0"/>
        </w:rPr>
      </w:pPr>
      <w:r w:rsidRPr="00F05C9A">
        <w:rPr>
          <w:noProof w:val="0"/>
        </w:rPr>
        <w:t xml:space="preserve">          $ref: 'TS29122_CommonData.yaml#/components/responses/503'</w:t>
      </w:r>
    </w:p>
    <w:p w14:paraId="06D3B25E" w14:textId="77777777" w:rsidR="008F3FCB" w:rsidRPr="00F05C9A" w:rsidRDefault="008F3FCB" w:rsidP="008F3FCB">
      <w:pPr>
        <w:pStyle w:val="PL"/>
        <w:rPr>
          <w:noProof w:val="0"/>
        </w:rPr>
      </w:pPr>
      <w:r w:rsidRPr="00F05C9A">
        <w:rPr>
          <w:noProof w:val="0"/>
        </w:rPr>
        <w:t xml:space="preserve">        default:</w:t>
      </w:r>
    </w:p>
    <w:p w14:paraId="026E7AD0" w14:textId="77777777" w:rsidR="008F3FCB" w:rsidRPr="00F05C9A" w:rsidRDefault="008F3FCB" w:rsidP="008F3FCB">
      <w:pPr>
        <w:pStyle w:val="PL"/>
        <w:rPr>
          <w:noProof w:val="0"/>
        </w:rPr>
      </w:pPr>
      <w:r w:rsidRPr="00F05C9A">
        <w:rPr>
          <w:noProof w:val="0"/>
        </w:rPr>
        <w:t xml:space="preserve">          $ref: 'TS29122_CommonData.yaml#/components/responses/default'</w:t>
      </w:r>
    </w:p>
    <w:p w14:paraId="636A2A65" w14:textId="77777777" w:rsidR="008F3FCB" w:rsidRPr="00F05C9A" w:rsidRDefault="008F3FCB" w:rsidP="008F3FCB">
      <w:pPr>
        <w:pStyle w:val="PL"/>
        <w:rPr>
          <w:noProof w:val="0"/>
        </w:rPr>
      </w:pPr>
    </w:p>
    <w:p w14:paraId="7AE95DC4" w14:textId="2141073D" w:rsidR="008F3FCB" w:rsidRPr="00F05C9A" w:rsidRDefault="008F3FCB" w:rsidP="008F3FCB">
      <w:pPr>
        <w:pStyle w:val="PL"/>
        <w:rPr>
          <w:noProof w:val="0"/>
        </w:rPr>
      </w:pPr>
      <w:r w:rsidRPr="00F05C9A">
        <w:rPr>
          <w:noProof w:val="0"/>
        </w:rPr>
        <w:t xml:space="preserve">    get:</w:t>
      </w:r>
    </w:p>
    <w:p w14:paraId="0ED6E746"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summary: Read all</w:t>
      </w:r>
      <w:r w:rsidRPr="00F05C9A">
        <w:rPr>
          <w:noProof w:val="0"/>
        </w:rPr>
        <w:t xml:space="preserve"> </w:t>
      </w:r>
      <w:r w:rsidRPr="00F05C9A">
        <w:rPr>
          <w:noProof w:val="0"/>
          <w:lang w:eastAsia="ja-JP"/>
        </w:rPr>
        <w:t>ACR Management Events Subscriptions</w:t>
      </w:r>
    </w:p>
    <w:p w14:paraId="65731E60"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 xml:space="preserve">operationId: </w:t>
      </w:r>
      <w:r w:rsidRPr="00F05C9A">
        <w:rPr>
          <w:noProof w:val="0"/>
        </w:rPr>
        <w:t>Get</w:t>
      </w:r>
      <w:r w:rsidRPr="00F05C9A">
        <w:rPr>
          <w:noProof w:val="0"/>
          <w:lang w:eastAsia="zh-CN"/>
        </w:rPr>
        <w:t>ACRMngEventSubscrs</w:t>
      </w:r>
    </w:p>
    <w:p w14:paraId="0C6140B0" w14:textId="77777777" w:rsidR="00CF6264" w:rsidRPr="00F05C9A" w:rsidRDefault="00CF6264" w:rsidP="00CF6264">
      <w:pPr>
        <w:pStyle w:val="PL"/>
        <w:rPr>
          <w:noProof w:val="0"/>
        </w:rPr>
      </w:pPr>
      <w:r w:rsidRPr="00F05C9A">
        <w:rPr>
          <w:noProof w:val="0"/>
        </w:rPr>
        <w:t xml:space="preserve">      tags:</w:t>
      </w:r>
    </w:p>
    <w:p w14:paraId="56BF602A" w14:textId="2633E3F1" w:rsidR="00CF6264" w:rsidRPr="00F05C9A" w:rsidRDefault="00CF6264" w:rsidP="008F3FCB">
      <w:pPr>
        <w:pStyle w:val="PL"/>
        <w:rPr>
          <w:noProof w:val="0"/>
        </w:rPr>
      </w:pPr>
      <w:r w:rsidRPr="00F05C9A">
        <w:rPr>
          <w:noProof w:val="0"/>
        </w:rPr>
        <w:t xml:space="preserve">        - </w:t>
      </w:r>
      <w:r w:rsidRPr="00F05C9A">
        <w:rPr>
          <w:noProof w:val="0"/>
          <w:lang w:eastAsia="ja-JP"/>
        </w:rPr>
        <w:t>ACR Management Events Subscriptions</w:t>
      </w:r>
      <w:r w:rsidRPr="00F05C9A">
        <w:rPr>
          <w:noProof w:val="0"/>
        </w:rPr>
        <w:t xml:space="preserve"> (Collection)</w:t>
      </w:r>
    </w:p>
    <w:p w14:paraId="65BF1E23" w14:textId="77777777" w:rsidR="008F3FCB" w:rsidRPr="00F05C9A" w:rsidRDefault="008F3FCB" w:rsidP="008F3FCB">
      <w:pPr>
        <w:pStyle w:val="PL"/>
        <w:rPr>
          <w:noProof w:val="0"/>
        </w:rPr>
      </w:pPr>
      <w:r w:rsidRPr="00F05C9A">
        <w:rPr>
          <w:noProof w:val="0"/>
        </w:rPr>
        <w:t xml:space="preserve">      description: Retrieve </w:t>
      </w:r>
      <w:r w:rsidRPr="00F05C9A">
        <w:rPr>
          <w:noProof w:val="0"/>
          <w:lang w:eastAsia="zh-CN"/>
        </w:rPr>
        <w:t>all the ACR Management Events Subscriptions information</w:t>
      </w:r>
      <w:r w:rsidRPr="00F05C9A">
        <w:rPr>
          <w:noProof w:val="0"/>
        </w:rPr>
        <w:t>.</w:t>
      </w:r>
    </w:p>
    <w:p w14:paraId="6FF42151" w14:textId="77777777" w:rsidR="008F3FCB" w:rsidRPr="00F05C9A" w:rsidRDefault="008F3FCB" w:rsidP="008F3FCB">
      <w:pPr>
        <w:pStyle w:val="PL"/>
        <w:rPr>
          <w:noProof w:val="0"/>
          <w:lang w:eastAsia="es-ES"/>
        </w:rPr>
      </w:pPr>
      <w:r w:rsidRPr="00F05C9A">
        <w:rPr>
          <w:noProof w:val="0"/>
          <w:lang w:eastAsia="es-ES"/>
        </w:rPr>
        <w:t xml:space="preserve">      parameters:</w:t>
      </w:r>
    </w:p>
    <w:p w14:paraId="03AF2341" w14:textId="77777777" w:rsidR="008F3FCB" w:rsidRPr="00F05C9A" w:rsidRDefault="008F3FCB" w:rsidP="008F3FCB">
      <w:pPr>
        <w:pStyle w:val="PL"/>
        <w:rPr>
          <w:noProof w:val="0"/>
          <w:lang w:eastAsia="es-ES"/>
        </w:rPr>
      </w:pPr>
      <w:r w:rsidRPr="00F05C9A">
        <w:rPr>
          <w:noProof w:val="0"/>
          <w:lang w:eastAsia="es-ES"/>
        </w:rPr>
        <w:t xml:space="preserve">        - name: </w:t>
      </w:r>
      <w:r w:rsidRPr="00F05C9A">
        <w:rPr>
          <w:noProof w:val="0"/>
        </w:rPr>
        <w:t>supp-feat</w:t>
      </w:r>
    </w:p>
    <w:p w14:paraId="70E82DC8" w14:textId="77777777" w:rsidR="008F3FCB" w:rsidRPr="00F05C9A" w:rsidRDefault="008F3FCB" w:rsidP="008F3FCB">
      <w:pPr>
        <w:pStyle w:val="PL"/>
        <w:rPr>
          <w:noProof w:val="0"/>
          <w:lang w:eastAsia="es-ES"/>
        </w:rPr>
      </w:pPr>
      <w:r w:rsidRPr="00F05C9A">
        <w:rPr>
          <w:noProof w:val="0"/>
          <w:lang w:eastAsia="es-ES"/>
        </w:rPr>
        <w:t xml:space="preserve">          in: query</w:t>
      </w:r>
    </w:p>
    <w:p w14:paraId="16314234" w14:textId="18A49E50" w:rsidR="008F3FCB" w:rsidRPr="00F05C9A" w:rsidRDefault="008F3FCB" w:rsidP="008F3FCB">
      <w:pPr>
        <w:pStyle w:val="PL"/>
        <w:rPr>
          <w:noProof w:val="0"/>
          <w:lang w:eastAsia="es-ES"/>
        </w:rPr>
      </w:pPr>
      <w:r w:rsidRPr="00F05C9A">
        <w:rPr>
          <w:noProof w:val="0"/>
          <w:lang w:eastAsia="es-ES"/>
        </w:rPr>
        <w:t xml:space="preserve">          description: </w:t>
      </w:r>
      <w:r w:rsidR="00EB5826" w:rsidRPr="00F05C9A">
        <w:rPr>
          <w:noProof w:val="0"/>
          <w:lang w:eastAsia="es-ES"/>
        </w:rPr>
        <w:t>Features supported by the service consumer</w:t>
      </w:r>
      <w:r w:rsidRPr="00F05C9A">
        <w:rPr>
          <w:noProof w:val="0"/>
          <w:lang w:eastAsia="es-ES"/>
        </w:rPr>
        <w:t>.</w:t>
      </w:r>
    </w:p>
    <w:p w14:paraId="7AC571C5" w14:textId="77777777" w:rsidR="008F3FCB" w:rsidRPr="00F05C9A" w:rsidRDefault="008F3FCB" w:rsidP="008F3FCB">
      <w:pPr>
        <w:pStyle w:val="PL"/>
        <w:rPr>
          <w:noProof w:val="0"/>
          <w:lang w:eastAsia="es-ES"/>
        </w:rPr>
      </w:pPr>
      <w:r w:rsidRPr="00F05C9A">
        <w:rPr>
          <w:noProof w:val="0"/>
          <w:lang w:eastAsia="es-ES"/>
        </w:rPr>
        <w:t xml:space="preserve">          required: </w:t>
      </w:r>
      <w:r w:rsidRPr="00F05C9A">
        <w:rPr>
          <w:noProof w:val="0"/>
        </w:rPr>
        <w:t>false</w:t>
      </w:r>
    </w:p>
    <w:p w14:paraId="03AA8B34" w14:textId="77777777" w:rsidR="008F3FCB" w:rsidRPr="00F05C9A" w:rsidRDefault="008F3FCB" w:rsidP="008F3FCB">
      <w:pPr>
        <w:pStyle w:val="PL"/>
        <w:rPr>
          <w:noProof w:val="0"/>
          <w:lang w:eastAsia="es-ES"/>
        </w:rPr>
      </w:pPr>
      <w:r w:rsidRPr="00F05C9A">
        <w:rPr>
          <w:noProof w:val="0"/>
          <w:lang w:eastAsia="es-ES"/>
        </w:rPr>
        <w:t xml:space="preserve">          schema:</w:t>
      </w:r>
    </w:p>
    <w:p w14:paraId="40AB0E73" w14:textId="77777777" w:rsidR="008F3FCB" w:rsidRPr="00F05C9A" w:rsidRDefault="008F3FCB" w:rsidP="008F3FCB">
      <w:pPr>
        <w:pStyle w:val="PL"/>
        <w:rPr>
          <w:noProof w:val="0"/>
        </w:rPr>
      </w:pPr>
      <w:r w:rsidRPr="00F05C9A">
        <w:rPr>
          <w:noProof w:val="0"/>
        </w:rPr>
        <w:t xml:space="preserve">            $ref: 'TS29571_CommonData.yaml#/components/schemas/SupportedFeatures'</w:t>
      </w:r>
    </w:p>
    <w:p w14:paraId="7D563355" w14:textId="77777777" w:rsidR="008F3FCB" w:rsidRPr="00F05C9A" w:rsidRDefault="008F3FCB" w:rsidP="008F3FCB">
      <w:pPr>
        <w:pStyle w:val="PL"/>
        <w:rPr>
          <w:noProof w:val="0"/>
        </w:rPr>
      </w:pPr>
      <w:r w:rsidRPr="00F05C9A">
        <w:rPr>
          <w:noProof w:val="0"/>
        </w:rPr>
        <w:t xml:space="preserve">      responses:</w:t>
      </w:r>
    </w:p>
    <w:p w14:paraId="6EFC30BF" w14:textId="77777777" w:rsidR="008F3FCB" w:rsidRPr="00F05C9A" w:rsidRDefault="008F3FCB" w:rsidP="008F3FCB">
      <w:pPr>
        <w:pStyle w:val="PL"/>
        <w:rPr>
          <w:noProof w:val="0"/>
        </w:rPr>
      </w:pPr>
      <w:r w:rsidRPr="00F05C9A">
        <w:rPr>
          <w:noProof w:val="0"/>
        </w:rPr>
        <w:t xml:space="preserve">        '200':</w:t>
      </w:r>
    </w:p>
    <w:p w14:paraId="5BE70CBE" w14:textId="77777777" w:rsidR="008F3FCB" w:rsidRPr="00F05C9A" w:rsidRDefault="008F3FCB" w:rsidP="008F3FCB">
      <w:pPr>
        <w:pStyle w:val="PL"/>
        <w:rPr>
          <w:noProof w:val="0"/>
        </w:rPr>
      </w:pPr>
      <w:r w:rsidRPr="00F05C9A">
        <w:rPr>
          <w:noProof w:val="0"/>
        </w:rPr>
        <w:t xml:space="preserve">          description: OK (Successful get all of the active subscriptions)</w:t>
      </w:r>
    </w:p>
    <w:p w14:paraId="49E0AA84" w14:textId="77777777" w:rsidR="008F3FCB" w:rsidRPr="00F05C9A" w:rsidRDefault="008F3FCB" w:rsidP="008F3FCB">
      <w:pPr>
        <w:pStyle w:val="PL"/>
        <w:rPr>
          <w:noProof w:val="0"/>
        </w:rPr>
      </w:pPr>
      <w:r w:rsidRPr="00F05C9A">
        <w:rPr>
          <w:noProof w:val="0"/>
        </w:rPr>
        <w:t xml:space="preserve">          content:</w:t>
      </w:r>
    </w:p>
    <w:p w14:paraId="4AFA6D75" w14:textId="77777777" w:rsidR="008F3FCB" w:rsidRPr="00F05C9A" w:rsidRDefault="008F3FCB" w:rsidP="008F3FCB">
      <w:pPr>
        <w:pStyle w:val="PL"/>
        <w:rPr>
          <w:noProof w:val="0"/>
        </w:rPr>
      </w:pPr>
      <w:r w:rsidRPr="00F05C9A">
        <w:rPr>
          <w:noProof w:val="0"/>
        </w:rPr>
        <w:t xml:space="preserve">            application/json:</w:t>
      </w:r>
    </w:p>
    <w:p w14:paraId="044603BD" w14:textId="77777777" w:rsidR="008F3FCB" w:rsidRPr="00F05C9A" w:rsidRDefault="008F3FCB" w:rsidP="008F3FCB">
      <w:pPr>
        <w:pStyle w:val="PL"/>
        <w:rPr>
          <w:noProof w:val="0"/>
        </w:rPr>
      </w:pPr>
      <w:r w:rsidRPr="00F05C9A">
        <w:rPr>
          <w:noProof w:val="0"/>
        </w:rPr>
        <w:t xml:space="preserve">              schema:</w:t>
      </w:r>
    </w:p>
    <w:p w14:paraId="0D0A2229" w14:textId="77777777" w:rsidR="008F3FCB" w:rsidRPr="00F05C9A" w:rsidRDefault="008F3FCB" w:rsidP="008F3FCB">
      <w:pPr>
        <w:pStyle w:val="PL"/>
        <w:rPr>
          <w:noProof w:val="0"/>
        </w:rPr>
      </w:pPr>
      <w:r w:rsidRPr="00F05C9A">
        <w:rPr>
          <w:noProof w:val="0"/>
        </w:rPr>
        <w:t xml:space="preserve">                type: array</w:t>
      </w:r>
    </w:p>
    <w:p w14:paraId="58CD30B8" w14:textId="77777777" w:rsidR="008F3FCB" w:rsidRPr="00F05C9A" w:rsidRDefault="008F3FCB" w:rsidP="008F3FCB">
      <w:pPr>
        <w:pStyle w:val="PL"/>
        <w:rPr>
          <w:noProof w:val="0"/>
        </w:rPr>
      </w:pPr>
      <w:r w:rsidRPr="00F05C9A">
        <w:rPr>
          <w:noProof w:val="0"/>
        </w:rPr>
        <w:t xml:space="preserve">                items:</w:t>
      </w:r>
    </w:p>
    <w:p w14:paraId="52D2FB07" w14:textId="77777777" w:rsidR="008F3FCB" w:rsidRPr="00F05C9A" w:rsidRDefault="008F3FCB" w:rsidP="008F3FCB">
      <w:pPr>
        <w:pStyle w:val="PL"/>
        <w:rPr>
          <w:noProof w:val="0"/>
        </w:rPr>
      </w:pPr>
      <w:r w:rsidRPr="00F05C9A">
        <w:rPr>
          <w:noProof w:val="0"/>
        </w:rPr>
        <w:t xml:space="preserve">                  $ref: '#/components/schemas/</w:t>
      </w:r>
      <w:r w:rsidRPr="00F05C9A">
        <w:rPr>
          <w:noProof w:val="0"/>
          <w:lang w:eastAsia="ja-JP"/>
        </w:rPr>
        <w:t>AcrMgntEventsSubscription</w:t>
      </w:r>
      <w:r w:rsidRPr="00F05C9A">
        <w:rPr>
          <w:noProof w:val="0"/>
        </w:rPr>
        <w:t>'</w:t>
      </w:r>
    </w:p>
    <w:p w14:paraId="02F522E0" w14:textId="77777777" w:rsidR="008F3FCB" w:rsidRPr="00F05C9A" w:rsidRDefault="008F3FCB" w:rsidP="008F3FCB">
      <w:pPr>
        <w:pStyle w:val="PL"/>
        <w:rPr>
          <w:noProof w:val="0"/>
        </w:rPr>
      </w:pPr>
      <w:r w:rsidRPr="00F05C9A">
        <w:rPr>
          <w:noProof w:val="0"/>
        </w:rPr>
        <w:t xml:space="preserve">                minItems: 1</w:t>
      </w:r>
    </w:p>
    <w:p w14:paraId="11478AFF" w14:textId="77777777" w:rsidR="008F3FCB" w:rsidRPr="00F05C9A" w:rsidRDefault="008F3FCB" w:rsidP="008F3FCB">
      <w:pPr>
        <w:pStyle w:val="PL"/>
        <w:rPr>
          <w:noProof w:val="0"/>
        </w:rPr>
      </w:pPr>
      <w:r w:rsidRPr="00F05C9A">
        <w:rPr>
          <w:noProof w:val="0"/>
        </w:rPr>
        <w:t xml:space="preserve">                description: All the active ACR management events subscriptions</w:t>
      </w:r>
    </w:p>
    <w:p w14:paraId="00AC2525" w14:textId="77777777" w:rsidR="008F3FCB" w:rsidRPr="00F05C9A" w:rsidRDefault="008F3FCB" w:rsidP="008F3FCB">
      <w:pPr>
        <w:pStyle w:val="PL"/>
        <w:rPr>
          <w:noProof w:val="0"/>
        </w:rPr>
      </w:pPr>
      <w:r w:rsidRPr="00F05C9A">
        <w:rPr>
          <w:noProof w:val="0"/>
        </w:rPr>
        <w:t xml:space="preserve">        '307':</w:t>
      </w:r>
    </w:p>
    <w:p w14:paraId="6719B203" w14:textId="77777777" w:rsidR="008F3FCB" w:rsidRPr="00F05C9A" w:rsidRDefault="008F3FCB" w:rsidP="008F3FCB">
      <w:pPr>
        <w:pStyle w:val="PL"/>
        <w:rPr>
          <w:noProof w:val="0"/>
        </w:rPr>
      </w:pPr>
      <w:r w:rsidRPr="00F05C9A">
        <w:rPr>
          <w:noProof w:val="0"/>
        </w:rPr>
        <w:t xml:space="preserve">          $ref: 'TS29122_CommonData.yaml#/components/responses/307'</w:t>
      </w:r>
    </w:p>
    <w:p w14:paraId="5FCF186C" w14:textId="77777777" w:rsidR="008F3FCB" w:rsidRPr="00F05C9A" w:rsidRDefault="008F3FCB" w:rsidP="008F3FCB">
      <w:pPr>
        <w:pStyle w:val="PL"/>
        <w:rPr>
          <w:noProof w:val="0"/>
        </w:rPr>
      </w:pPr>
      <w:r w:rsidRPr="00F05C9A">
        <w:rPr>
          <w:noProof w:val="0"/>
        </w:rPr>
        <w:t xml:space="preserve">        '308':</w:t>
      </w:r>
    </w:p>
    <w:p w14:paraId="26E8CBCA" w14:textId="77777777" w:rsidR="008F3FCB" w:rsidRPr="00F05C9A" w:rsidRDefault="008F3FCB" w:rsidP="008F3FCB">
      <w:pPr>
        <w:pStyle w:val="PL"/>
        <w:rPr>
          <w:noProof w:val="0"/>
        </w:rPr>
      </w:pPr>
      <w:r w:rsidRPr="00F05C9A">
        <w:rPr>
          <w:noProof w:val="0"/>
        </w:rPr>
        <w:t xml:space="preserve">          $ref: 'TS29122_CommonData.yaml#/components/responses/308'</w:t>
      </w:r>
    </w:p>
    <w:p w14:paraId="4BDED515" w14:textId="77777777" w:rsidR="008F3FCB" w:rsidRPr="00F05C9A" w:rsidRDefault="008F3FCB" w:rsidP="008F3FCB">
      <w:pPr>
        <w:pStyle w:val="PL"/>
        <w:rPr>
          <w:noProof w:val="0"/>
        </w:rPr>
      </w:pPr>
      <w:r w:rsidRPr="00F05C9A">
        <w:rPr>
          <w:noProof w:val="0"/>
        </w:rPr>
        <w:t xml:space="preserve">        '400':</w:t>
      </w:r>
    </w:p>
    <w:p w14:paraId="3EA15228" w14:textId="77777777" w:rsidR="008F3FCB" w:rsidRPr="00F05C9A" w:rsidRDefault="008F3FCB" w:rsidP="008F3FCB">
      <w:pPr>
        <w:pStyle w:val="PL"/>
        <w:rPr>
          <w:noProof w:val="0"/>
        </w:rPr>
      </w:pPr>
      <w:r w:rsidRPr="00F05C9A">
        <w:rPr>
          <w:noProof w:val="0"/>
        </w:rPr>
        <w:t xml:space="preserve">          $ref: 'TS29122_CommonData.yaml#/components/responses/400'</w:t>
      </w:r>
    </w:p>
    <w:p w14:paraId="4DD9A5F7" w14:textId="77777777" w:rsidR="008F3FCB" w:rsidRPr="00F05C9A" w:rsidRDefault="008F3FCB" w:rsidP="008F3FCB">
      <w:pPr>
        <w:pStyle w:val="PL"/>
        <w:rPr>
          <w:noProof w:val="0"/>
        </w:rPr>
      </w:pPr>
      <w:r w:rsidRPr="00F05C9A">
        <w:rPr>
          <w:noProof w:val="0"/>
        </w:rPr>
        <w:t xml:space="preserve">        '401':</w:t>
      </w:r>
    </w:p>
    <w:p w14:paraId="31C0E1FA" w14:textId="77777777" w:rsidR="008F3FCB" w:rsidRPr="00F05C9A" w:rsidRDefault="008F3FCB" w:rsidP="008F3FCB">
      <w:pPr>
        <w:pStyle w:val="PL"/>
        <w:rPr>
          <w:noProof w:val="0"/>
        </w:rPr>
      </w:pPr>
      <w:r w:rsidRPr="00F05C9A">
        <w:rPr>
          <w:noProof w:val="0"/>
        </w:rPr>
        <w:t xml:space="preserve">          $ref: 'TS29122_CommonData.yaml#/components/responses/401'</w:t>
      </w:r>
    </w:p>
    <w:p w14:paraId="4FAA0737" w14:textId="77777777" w:rsidR="008F3FCB" w:rsidRPr="00F05C9A" w:rsidRDefault="008F3FCB" w:rsidP="008F3FCB">
      <w:pPr>
        <w:pStyle w:val="PL"/>
        <w:rPr>
          <w:rFonts w:eastAsia="DengXian"/>
          <w:noProof w:val="0"/>
        </w:rPr>
      </w:pPr>
      <w:r w:rsidRPr="00F05C9A">
        <w:rPr>
          <w:rFonts w:eastAsia="DengXian"/>
          <w:noProof w:val="0"/>
        </w:rPr>
        <w:t xml:space="preserve">        '403':</w:t>
      </w:r>
    </w:p>
    <w:p w14:paraId="48E3A930" w14:textId="77777777" w:rsidR="008F3FCB" w:rsidRPr="00F05C9A" w:rsidRDefault="008F3FCB" w:rsidP="008F3FCB">
      <w:pPr>
        <w:pStyle w:val="PL"/>
        <w:rPr>
          <w:rFonts w:eastAsia="DengXian"/>
          <w:noProof w:val="0"/>
        </w:rPr>
      </w:pPr>
      <w:r w:rsidRPr="00F05C9A">
        <w:rPr>
          <w:rFonts w:eastAsia="DengXian"/>
          <w:noProof w:val="0"/>
        </w:rPr>
        <w:t xml:space="preserve">          $ref: 'TS29122_CommonData.yaml#/components/responses/403'</w:t>
      </w:r>
    </w:p>
    <w:p w14:paraId="60DE78F7" w14:textId="77777777" w:rsidR="008F3FCB" w:rsidRPr="00F05C9A" w:rsidRDefault="008F3FCB" w:rsidP="008F3FCB">
      <w:pPr>
        <w:pStyle w:val="PL"/>
        <w:rPr>
          <w:noProof w:val="0"/>
        </w:rPr>
      </w:pPr>
      <w:r w:rsidRPr="00F05C9A">
        <w:rPr>
          <w:noProof w:val="0"/>
        </w:rPr>
        <w:t xml:space="preserve">        '404':</w:t>
      </w:r>
    </w:p>
    <w:p w14:paraId="51D39676" w14:textId="77777777" w:rsidR="008F3FCB" w:rsidRPr="00F05C9A" w:rsidRDefault="008F3FCB" w:rsidP="008F3FCB">
      <w:pPr>
        <w:pStyle w:val="PL"/>
        <w:rPr>
          <w:noProof w:val="0"/>
        </w:rPr>
      </w:pPr>
      <w:r w:rsidRPr="00F05C9A">
        <w:rPr>
          <w:noProof w:val="0"/>
        </w:rPr>
        <w:t xml:space="preserve">          $ref: 'TS29122_CommonData.yaml#/components/responses/404'</w:t>
      </w:r>
    </w:p>
    <w:p w14:paraId="3D401AF0" w14:textId="77777777" w:rsidR="008F3FCB" w:rsidRPr="00F05C9A" w:rsidRDefault="008F3FCB" w:rsidP="008F3FCB">
      <w:pPr>
        <w:pStyle w:val="PL"/>
        <w:rPr>
          <w:rFonts w:eastAsia="DengXian"/>
          <w:noProof w:val="0"/>
        </w:rPr>
      </w:pPr>
      <w:r w:rsidRPr="00F05C9A">
        <w:rPr>
          <w:rFonts w:eastAsia="DengXian"/>
          <w:noProof w:val="0"/>
        </w:rPr>
        <w:t xml:space="preserve">        '406':</w:t>
      </w:r>
    </w:p>
    <w:p w14:paraId="5F563C82" w14:textId="77777777" w:rsidR="008F3FCB" w:rsidRPr="00F05C9A" w:rsidRDefault="008F3FCB" w:rsidP="008F3FCB">
      <w:pPr>
        <w:pStyle w:val="PL"/>
        <w:rPr>
          <w:rFonts w:eastAsia="DengXian"/>
          <w:noProof w:val="0"/>
        </w:rPr>
      </w:pPr>
      <w:r w:rsidRPr="00F05C9A">
        <w:rPr>
          <w:rFonts w:eastAsia="DengXian"/>
          <w:noProof w:val="0"/>
        </w:rPr>
        <w:t xml:space="preserve">          $ref: 'TS29122_CommonData.yaml#/components/responses/406'</w:t>
      </w:r>
    </w:p>
    <w:p w14:paraId="0A5C2078" w14:textId="77777777" w:rsidR="008F3FCB" w:rsidRPr="00F05C9A" w:rsidRDefault="008F3FCB" w:rsidP="008F3FCB">
      <w:pPr>
        <w:pStyle w:val="PL"/>
        <w:rPr>
          <w:rFonts w:eastAsia="DengXian"/>
          <w:noProof w:val="0"/>
        </w:rPr>
      </w:pPr>
      <w:r w:rsidRPr="00F05C9A">
        <w:rPr>
          <w:rFonts w:eastAsia="DengXian"/>
          <w:noProof w:val="0"/>
        </w:rPr>
        <w:t xml:space="preserve">        '429':</w:t>
      </w:r>
    </w:p>
    <w:p w14:paraId="0B565BE3" w14:textId="77777777" w:rsidR="008F3FCB" w:rsidRPr="00F05C9A" w:rsidRDefault="008F3FCB" w:rsidP="008F3FCB">
      <w:pPr>
        <w:pStyle w:val="PL"/>
        <w:rPr>
          <w:rFonts w:eastAsia="DengXian"/>
          <w:noProof w:val="0"/>
        </w:rPr>
      </w:pPr>
      <w:r w:rsidRPr="00F05C9A">
        <w:rPr>
          <w:rFonts w:eastAsia="DengXian"/>
          <w:noProof w:val="0"/>
        </w:rPr>
        <w:t xml:space="preserve">          $ref: 'TS29122_CommonData.yaml#/components/responses/429'</w:t>
      </w:r>
    </w:p>
    <w:p w14:paraId="0B0FC11A" w14:textId="77777777" w:rsidR="008F3FCB" w:rsidRPr="00F05C9A" w:rsidRDefault="008F3FCB" w:rsidP="008F3FCB">
      <w:pPr>
        <w:pStyle w:val="PL"/>
        <w:rPr>
          <w:noProof w:val="0"/>
        </w:rPr>
      </w:pPr>
      <w:r w:rsidRPr="00F05C9A">
        <w:rPr>
          <w:noProof w:val="0"/>
        </w:rPr>
        <w:t xml:space="preserve">        '500':</w:t>
      </w:r>
    </w:p>
    <w:p w14:paraId="766FA74F" w14:textId="77777777" w:rsidR="008F3FCB" w:rsidRPr="00F05C9A" w:rsidRDefault="008F3FCB" w:rsidP="008F3FCB">
      <w:pPr>
        <w:pStyle w:val="PL"/>
        <w:rPr>
          <w:noProof w:val="0"/>
        </w:rPr>
      </w:pPr>
      <w:r w:rsidRPr="00F05C9A">
        <w:rPr>
          <w:noProof w:val="0"/>
        </w:rPr>
        <w:t xml:space="preserve">          $ref: 'TS29122_CommonData.yaml#/components/responses/500'</w:t>
      </w:r>
    </w:p>
    <w:p w14:paraId="347269A0" w14:textId="77777777" w:rsidR="008F3FCB" w:rsidRPr="00F05C9A" w:rsidRDefault="008F3FCB" w:rsidP="008F3FCB">
      <w:pPr>
        <w:pStyle w:val="PL"/>
        <w:rPr>
          <w:noProof w:val="0"/>
        </w:rPr>
      </w:pPr>
      <w:r w:rsidRPr="00F05C9A">
        <w:rPr>
          <w:noProof w:val="0"/>
        </w:rPr>
        <w:t xml:space="preserve">        '503':</w:t>
      </w:r>
    </w:p>
    <w:p w14:paraId="244AF691" w14:textId="77777777" w:rsidR="008F3FCB" w:rsidRPr="00F05C9A" w:rsidRDefault="008F3FCB" w:rsidP="008F3FCB">
      <w:pPr>
        <w:pStyle w:val="PL"/>
        <w:rPr>
          <w:noProof w:val="0"/>
        </w:rPr>
      </w:pPr>
      <w:r w:rsidRPr="00F05C9A">
        <w:rPr>
          <w:noProof w:val="0"/>
        </w:rPr>
        <w:t xml:space="preserve">          $ref: 'TS29122_CommonData.yaml#/components/responses/503'</w:t>
      </w:r>
    </w:p>
    <w:p w14:paraId="6AE1F18A" w14:textId="77777777" w:rsidR="008F3FCB" w:rsidRPr="00F05C9A" w:rsidRDefault="008F3FCB" w:rsidP="008F3FCB">
      <w:pPr>
        <w:pStyle w:val="PL"/>
        <w:rPr>
          <w:noProof w:val="0"/>
        </w:rPr>
      </w:pPr>
      <w:r w:rsidRPr="00F05C9A">
        <w:rPr>
          <w:noProof w:val="0"/>
        </w:rPr>
        <w:t xml:space="preserve">        default:</w:t>
      </w:r>
    </w:p>
    <w:p w14:paraId="78FC254E" w14:textId="77777777" w:rsidR="008F3FCB" w:rsidRPr="00F05C9A" w:rsidRDefault="008F3FCB" w:rsidP="008F3FCB">
      <w:pPr>
        <w:pStyle w:val="PL"/>
        <w:rPr>
          <w:noProof w:val="0"/>
        </w:rPr>
      </w:pPr>
      <w:r w:rsidRPr="00F05C9A">
        <w:rPr>
          <w:noProof w:val="0"/>
        </w:rPr>
        <w:t xml:space="preserve">          $ref: 'TS29122_CommonData.yaml#/components/responses/default'</w:t>
      </w:r>
    </w:p>
    <w:p w14:paraId="7C300A02" w14:textId="77777777" w:rsidR="008F3FCB" w:rsidRPr="00F05C9A" w:rsidRDefault="008F3FCB" w:rsidP="008F3FCB">
      <w:pPr>
        <w:pStyle w:val="PL"/>
        <w:rPr>
          <w:noProof w:val="0"/>
        </w:rPr>
      </w:pPr>
    </w:p>
    <w:p w14:paraId="59FCE57D" w14:textId="77777777" w:rsidR="008F3FCB" w:rsidRPr="00F05C9A" w:rsidRDefault="008F3FCB" w:rsidP="008F3FCB">
      <w:pPr>
        <w:pStyle w:val="PL"/>
        <w:rPr>
          <w:noProof w:val="0"/>
        </w:rPr>
      </w:pPr>
      <w:r w:rsidRPr="00F05C9A">
        <w:rPr>
          <w:noProof w:val="0"/>
        </w:rPr>
        <w:t xml:space="preserve">  /subscriptions/{subscriptionId}:</w:t>
      </w:r>
    </w:p>
    <w:p w14:paraId="55FCC280" w14:textId="0EB97C26" w:rsidR="008F3FCB" w:rsidRPr="00F05C9A" w:rsidRDefault="008F3FCB" w:rsidP="008F3FCB">
      <w:pPr>
        <w:pStyle w:val="PL"/>
        <w:rPr>
          <w:noProof w:val="0"/>
        </w:rPr>
      </w:pPr>
      <w:r w:rsidRPr="00F05C9A">
        <w:rPr>
          <w:noProof w:val="0"/>
        </w:rPr>
        <w:t xml:space="preserve">    get:</w:t>
      </w:r>
    </w:p>
    <w:p w14:paraId="38D4E920"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 xml:space="preserve">summary: Read </w:t>
      </w:r>
      <w:r w:rsidRPr="00F05C9A">
        <w:rPr>
          <w:noProof w:val="0"/>
        </w:rPr>
        <w:t>an Individual</w:t>
      </w:r>
      <w:r w:rsidRPr="00F05C9A">
        <w:rPr>
          <w:noProof w:val="0"/>
          <w:lang w:eastAsia="ja-JP"/>
        </w:rPr>
        <w:t xml:space="preserve"> ACR Management Events Subscription</w:t>
      </w:r>
    </w:p>
    <w:p w14:paraId="5B0055A1"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 xml:space="preserve">operationId: </w:t>
      </w:r>
      <w:r w:rsidRPr="00F05C9A">
        <w:rPr>
          <w:noProof w:val="0"/>
        </w:rPr>
        <w:t>Get</w:t>
      </w:r>
      <w:r w:rsidRPr="00F05C9A">
        <w:rPr>
          <w:rFonts w:cs="Courier New"/>
          <w:noProof w:val="0"/>
          <w:szCs w:val="16"/>
        </w:rPr>
        <w:t>Ind</w:t>
      </w:r>
      <w:r w:rsidRPr="00F05C9A">
        <w:rPr>
          <w:noProof w:val="0"/>
          <w:lang w:eastAsia="zh-CN"/>
        </w:rPr>
        <w:t>ACRMngEventSubscr</w:t>
      </w:r>
    </w:p>
    <w:p w14:paraId="36E1D5A2" w14:textId="77777777" w:rsidR="00CF6264" w:rsidRPr="00F05C9A" w:rsidRDefault="00CF6264" w:rsidP="00CF6264">
      <w:pPr>
        <w:pStyle w:val="PL"/>
        <w:rPr>
          <w:noProof w:val="0"/>
        </w:rPr>
      </w:pPr>
      <w:r w:rsidRPr="00F05C9A">
        <w:rPr>
          <w:noProof w:val="0"/>
        </w:rPr>
        <w:t xml:space="preserve">      tags:</w:t>
      </w:r>
    </w:p>
    <w:p w14:paraId="7CDC87AE" w14:textId="4E559371" w:rsidR="00CF6264" w:rsidRPr="00F05C9A" w:rsidRDefault="00CF6264" w:rsidP="008F3FCB">
      <w:pPr>
        <w:pStyle w:val="PL"/>
        <w:rPr>
          <w:noProof w:val="0"/>
        </w:rPr>
      </w:pPr>
      <w:r w:rsidRPr="00F05C9A">
        <w:rPr>
          <w:noProof w:val="0"/>
        </w:rPr>
        <w:t xml:space="preserve">        - </w:t>
      </w:r>
      <w:r w:rsidRPr="00F05C9A">
        <w:rPr>
          <w:rFonts w:hint="eastAsia"/>
          <w:noProof w:val="0"/>
          <w:lang w:eastAsia="ja-JP"/>
        </w:rPr>
        <w:t xml:space="preserve">Individual </w:t>
      </w:r>
      <w:r w:rsidRPr="00F05C9A">
        <w:rPr>
          <w:noProof w:val="0"/>
          <w:lang w:eastAsia="ja-JP"/>
        </w:rPr>
        <w:t>ACR Management Events Subscription</w:t>
      </w:r>
      <w:r w:rsidRPr="00F05C9A">
        <w:rPr>
          <w:noProof w:val="0"/>
        </w:rPr>
        <w:t xml:space="preserve"> (Document)</w:t>
      </w:r>
    </w:p>
    <w:p w14:paraId="5CBE9D63" w14:textId="77777777" w:rsidR="008F3FCB" w:rsidRPr="00F05C9A" w:rsidRDefault="008F3FCB" w:rsidP="008F3FCB">
      <w:pPr>
        <w:pStyle w:val="PL"/>
        <w:rPr>
          <w:noProof w:val="0"/>
        </w:rPr>
      </w:pPr>
      <w:r w:rsidRPr="00F05C9A">
        <w:rPr>
          <w:noProof w:val="0"/>
        </w:rPr>
        <w:t xml:space="preserve">      description: Retrieve an Individual </w:t>
      </w:r>
      <w:r w:rsidRPr="00F05C9A">
        <w:rPr>
          <w:noProof w:val="0"/>
          <w:lang w:eastAsia="ja-JP"/>
        </w:rPr>
        <w:t>ACR Management Events Subscription</w:t>
      </w:r>
      <w:r w:rsidRPr="00F05C9A">
        <w:rPr>
          <w:noProof w:val="0"/>
        </w:rPr>
        <w:t>.</w:t>
      </w:r>
    </w:p>
    <w:p w14:paraId="17A8C698" w14:textId="77777777" w:rsidR="008F3FCB" w:rsidRPr="00F05C9A" w:rsidRDefault="008F3FCB" w:rsidP="008F3FCB">
      <w:pPr>
        <w:pStyle w:val="PL"/>
        <w:rPr>
          <w:noProof w:val="0"/>
        </w:rPr>
      </w:pPr>
      <w:r w:rsidRPr="00F05C9A">
        <w:rPr>
          <w:noProof w:val="0"/>
        </w:rPr>
        <w:t xml:space="preserve">      parameters:</w:t>
      </w:r>
    </w:p>
    <w:p w14:paraId="40D770B6" w14:textId="77777777" w:rsidR="008F3FCB" w:rsidRPr="00F05C9A" w:rsidRDefault="008F3FCB" w:rsidP="008F3FCB">
      <w:pPr>
        <w:pStyle w:val="PL"/>
        <w:rPr>
          <w:noProof w:val="0"/>
        </w:rPr>
      </w:pPr>
      <w:r w:rsidRPr="00F05C9A">
        <w:rPr>
          <w:noProof w:val="0"/>
        </w:rPr>
        <w:t xml:space="preserve">        - name: subscriptionId</w:t>
      </w:r>
    </w:p>
    <w:p w14:paraId="240BD880" w14:textId="77777777" w:rsidR="008F3FCB" w:rsidRPr="00F05C9A" w:rsidRDefault="008F3FCB" w:rsidP="008F3FCB">
      <w:pPr>
        <w:pStyle w:val="PL"/>
        <w:rPr>
          <w:noProof w:val="0"/>
        </w:rPr>
      </w:pPr>
      <w:r w:rsidRPr="00F05C9A">
        <w:rPr>
          <w:noProof w:val="0"/>
        </w:rPr>
        <w:t xml:space="preserve">          in: path</w:t>
      </w:r>
    </w:p>
    <w:p w14:paraId="757D6CEE" w14:textId="77777777" w:rsidR="008F3FCB" w:rsidRPr="00F05C9A" w:rsidRDefault="008F3FCB" w:rsidP="008F3FCB">
      <w:pPr>
        <w:pStyle w:val="PL"/>
        <w:rPr>
          <w:noProof w:val="0"/>
          <w:lang w:eastAsia="es-ES"/>
        </w:rPr>
      </w:pPr>
      <w:r w:rsidRPr="00F05C9A">
        <w:rPr>
          <w:noProof w:val="0"/>
          <w:lang w:eastAsia="es-ES"/>
        </w:rPr>
        <w:t xml:space="preserve">          description: Subscription Id.</w:t>
      </w:r>
    </w:p>
    <w:p w14:paraId="67C8DCC5" w14:textId="77777777" w:rsidR="008F3FCB" w:rsidRPr="00F05C9A" w:rsidRDefault="008F3FCB" w:rsidP="008F3FCB">
      <w:pPr>
        <w:pStyle w:val="PL"/>
        <w:rPr>
          <w:noProof w:val="0"/>
        </w:rPr>
      </w:pPr>
      <w:r w:rsidRPr="00F05C9A">
        <w:rPr>
          <w:noProof w:val="0"/>
        </w:rPr>
        <w:t xml:space="preserve">          required: true</w:t>
      </w:r>
    </w:p>
    <w:p w14:paraId="1FCA6A94" w14:textId="77777777" w:rsidR="008F3FCB" w:rsidRPr="00F05C9A" w:rsidRDefault="008F3FCB" w:rsidP="008F3FCB">
      <w:pPr>
        <w:pStyle w:val="PL"/>
        <w:rPr>
          <w:noProof w:val="0"/>
        </w:rPr>
      </w:pPr>
      <w:r w:rsidRPr="00F05C9A">
        <w:rPr>
          <w:noProof w:val="0"/>
        </w:rPr>
        <w:t xml:space="preserve">          schema:</w:t>
      </w:r>
    </w:p>
    <w:p w14:paraId="336770A8" w14:textId="77777777" w:rsidR="008F3FCB" w:rsidRPr="00F05C9A" w:rsidRDefault="008F3FCB" w:rsidP="008F3FCB">
      <w:pPr>
        <w:pStyle w:val="PL"/>
        <w:rPr>
          <w:noProof w:val="0"/>
        </w:rPr>
      </w:pPr>
      <w:r w:rsidRPr="00F05C9A">
        <w:rPr>
          <w:noProof w:val="0"/>
        </w:rPr>
        <w:t xml:space="preserve">            type: string</w:t>
      </w:r>
    </w:p>
    <w:p w14:paraId="22599C0C" w14:textId="77777777" w:rsidR="008F3FCB" w:rsidRPr="00F05C9A" w:rsidRDefault="008F3FCB" w:rsidP="008F3FCB">
      <w:pPr>
        <w:pStyle w:val="PL"/>
        <w:rPr>
          <w:noProof w:val="0"/>
          <w:lang w:eastAsia="es-ES"/>
        </w:rPr>
      </w:pPr>
      <w:r w:rsidRPr="00F05C9A">
        <w:rPr>
          <w:noProof w:val="0"/>
          <w:lang w:eastAsia="es-ES"/>
        </w:rPr>
        <w:t xml:space="preserve">        - name: </w:t>
      </w:r>
      <w:r w:rsidRPr="00F05C9A">
        <w:rPr>
          <w:noProof w:val="0"/>
        </w:rPr>
        <w:t>supp-feat</w:t>
      </w:r>
    </w:p>
    <w:p w14:paraId="62C448FB" w14:textId="77777777" w:rsidR="008F3FCB" w:rsidRPr="00F05C9A" w:rsidRDefault="008F3FCB" w:rsidP="008F3FCB">
      <w:pPr>
        <w:pStyle w:val="PL"/>
        <w:rPr>
          <w:noProof w:val="0"/>
          <w:lang w:eastAsia="es-ES"/>
        </w:rPr>
      </w:pPr>
      <w:r w:rsidRPr="00F05C9A">
        <w:rPr>
          <w:noProof w:val="0"/>
          <w:lang w:eastAsia="es-ES"/>
        </w:rPr>
        <w:t xml:space="preserve">          in: query</w:t>
      </w:r>
    </w:p>
    <w:p w14:paraId="1F30B01C" w14:textId="7E5A28F8" w:rsidR="008F3FCB" w:rsidRPr="00F05C9A" w:rsidRDefault="008F3FCB" w:rsidP="008F3FCB">
      <w:pPr>
        <w:pStyle w:val="PL"/>
        <w:rPr>
          <w:noProof w:val="0"/>
          <w:lang w:eastAsia="es-ES"/>
        </w:rPr>
      </w:pPr>
      <w:r w:rsidRPr="00F05C9A">
        <w:rPr>
          <w:noProof w:val="0"/>
          <w:lang w:eastAsia="es-ES"/>
        </w:rPr>
        <w:t xml:space="preserve">          description: </w:t>
      </w:r>
      <w:r w:rsidR="00EB5826" w:rsidRPr="00F05C9A">
        <w:rPr>
          <w:noProof w:val="0"/>
          <w:lang w:eastAsia="es-ES"/>
        </w:rPr>
        <w:t>Features supported by the service consumer</w:t>
      </w:r>
      <w:r w:rsidRPr="00F05C9A">
        <w:rPr>
          <w:noProof w:val="0"/>
          <w:lang w:eastAsia="es-ES"/>
        </w:rPr>
        <w:t>.</w:t>
      </w:r>
    </w:p>
    <w:p w14:paraId="29E0DD5E" w14:textId="77777777" w:rsidR="008F3FCB" w:rsidRPr="00F05C9A" w:rsidRDefault="008F3FCB" w:rsidP="008F3FCB">
      <w:pPr>
        <w:pStyle w:val="PL"/>
        <w:rPr>
          <w:noProof w:val="0"/>
          <w:lang w:eastAsia="es-ES"/>
        </w:rPr>
      </w:pPr>
      <w:r w:rsidRPr="00F05C9A">
        <w:rPr>
          <w:noProof w:val="0"/>
          <w:lang w:eastAsia="es-ES"/>
        </w:rPr>
        <w:t xml:space="preserve">          required: </w:t>
      </w:r>
      <w:r w:rsidRPr="00F05C9A">
        <w:rPr>
          <w:noProof w:val="0"/>
        </w:rPr>
        <w:t>false</w:t>
      </w:r>
    </w:p>
    <w:p w14:paraId="329925A8" w14:textId="77777777" w:rsidR="008F3FCB" w:rsidRPr="00F05C9A" w:rsidRDefault="008F3FCB" w:rsidP="008F3FCB">
      <w:pPr>
        <w:pStyle w:val="PL"/>
        <w:rPr>
          <w:noProof w:val="0"/>
          <w:lang w:eastAsia="es-ES"/>
        </w:rPr>
      </w:pPr>
      <w:r w:rsidRPr="00F05C9A">
        <w:rPr>
          <w:noProof w:val="0"/>
          <w:lang w:eastAsia="es-ES"/>
        </w:rPr>
        <w:t xml:space="preserve">          schema:</w:t>
      </w:r>
    </w:p>
    <w:p w14:paraId="384674F3" w14:textId="77777777" w:rsidR="008F3FCB" w:rsidRPr="00F05C9A" w:rsidRDefault="008F3FCB" w:rsidP="008F3FCB">
      <w:pPr>
        <w:pStyle w:val="PL"/>
        <w:rPr>
          <w:noProof w:val="0"/>
        </w:rPr>
      </w:pPr>
      <w:r w:rsidRPr="00F05C9A">
        <w:rPr>
          <w:noProof w:val="0"/>
        </w:rPr>
        <w:t xml:space="preserve">            $ref: 'TS29571_CommonData.yaml#/components/schemas/SupportedFeatures'</w:t>
      </w:r>
    </w:p>
    <w:p w14:paraId="02015CBB" w14:textId="77777777" w:rsidR="008F3FCB" w:rsidRPr="00F05C9A" w:rsidRDefault="008F3FCB" w:rsidP="008F3FCB">
      <w:pPr>
        <w:pStyle w:val="PL"/>
        <w:rPr>
          <w:noProof w:val="0"/>
        </w:rPr>
      </w:pPr>
      <w:r w:rsidRPr="00F05C9A">
        <w:rPr>
          <w:noProof w:val="0"/>
        </w:rPr>
        <w:t xml:space="preserve">      responses:</w:t>
      </w:r>
    </w:p>
    <w:p w14:paraId="094F2C3B" w14:textId="77777777" w:rsidR="008F3FCB" w:rsidRPr="00F05C9A" w:rsidRDefault="008F3FCB" w:rsidP="008F3FCB">
      <w:pPr>
        <w:pStyle w:val="PL"/>
        <w:rPr>
          <w:noProof w:val="0"/>
        </w:rPr>
      </w:pPr>
      <w:r w:rsidRPr="00F05C9A">
        <w:rPr>
          <w:noProof w:val="0"/>
        </w:rPr>
        <w:t xml:space="preserve">        '200':</w:t>
      </w:r>
    </w:p>
    <w:p w14:paraId="3D60930D" w14:textId="77777777" w:rsidR="008F3FCB" w:rsidRPr="00F05C9A" w:rsidRDefault="008F3FCB" w:rsidP="008F3FCB">
      <w:pPr>
        <w:pStyle w:val="PL"/>
        <w:rPr>
          <w:noProof w:val="0"/>
        </w:rPr>
      </w:pPr>
      <w:r w:rsidRPr="00F05C9A">
        <w:rPr>
          <w:noProof w:val="0"/>
        </w:rPr>
        <w:t xml:space="preserve">          description: OK (Successful get the active subscription).</w:t>
      </w:r>
    </w:p>
    <w:p w14:paraId="3CF62C5C" w14:textId="77777777" w:rsidR="008F3FCB" w:rsidRPr="00F05C9A" w:rsidRDefault="008F3FCB" w:rsidP="008F3FCB">
      <w:pPr>
        <w:pStyle w:val="PL"/>
        <w:rPr>
          <w:noProof w:val="0"/>
        </w:rPr>
      </w:pPr>
      <w:r w:rsidRPr="00F05C9A">
        <w:rPr>
          <w:noProof w:val="0"/>
        </w:rPr>
        <w:t xml:space="preserve">          content:</w:t>
      </w:r>
    </w:p>
    <w:p w14:paraId="4B109D63" w14:textId="77777777" w:rsidR="008F3FCB" w:rsidRPr="00F05C9A" w:rsidRDefault="008F3FCB" w:rsidP="008F3FCB">
      <w:pPr>
        <w:pStyle w:val="PL"/>
        <w:rPr>
          <w:noProof w:val="0"/>
        </w:rPr>
      </w:pPr>
      <w:r w:rsidRPr="00F05C9A">
        <w:rPr>
          <w:noProof w:val="0"/>
        </w:rPr>
        <w:t xml:space="preserve">            application/json:</w:t>
      </w:r>
    </w:p>
    <w:p w14:paraId="5772C23E" w14:textId="77777777" w:rsidR="008F3FCB" w:rsidRPr="00F05C9A" w:rsidRDefault="008F3FCB" w:rsidP="008F3FCB">
      <w:pPr>
        <w:pStyle w:val="PL"/>
        <w:rPr>
          <w:noProof w:val="0"/>
        </w:rPr>
      </w:pPr>
      <w:r w:rsidRPr="00F05C9A">
        <w:rPr>
          <w:noProof w:val="0"/>
        </w:rPr>
        <w:t xml:space="preserve">              schema:</w:t>
      </w:r>
    </w:p>
    <w:p w14:paraId="6892B836" w14:textId="77777777" w:rsidR="008F3FCB" w:rsidRPr="00F05C9A" w:rsidRDefault="008F3FCB" w:rsidP="008F3FCB">
      <w:pPr>
        <w:pStyle w:val="PL"/>
        <w:rPr>
          <w:noProof w:val="0"/>
        </w:rPr>
      </w:pPr>
      <w:r w:rsidRPr="00F05C9A">
        <w:rPr>
          <w:noProof w:val="0"/>
        </w:rPr>
        <w:t xml:space="preserve">                $ref: '#/components/schemas/</w:t>
      </w:r>
      <w:r w:rsidRPr="00F05C9A">
        <w:rPr>
          <w:noProof w:val="0"/>
          <w:lang w:eastAsia="ja-JP"/>
        </w:rPr>
        <w:t>AcrMgntEventsSubscription</w:t>
      </w:r>
      <w:r w:rsidRPr="00F05C9A">
        <w:rPr>
          <w:noProof w:val="0"/>
        </w:rPr>
        <w:t>'</w:t>
      </w:r>
    </w:p>
    <w:p w14:paraId="5FB1DAD7" w14:textId="77777777" w:rsidR="008F3FCB" w:rsidRPr="00F05C9A" w:rsidRDefault="008F3FCB" w:rsidP="008F3FCB">
      <w:pPr>
        <w:pStyle w:val="PL"/>
        <w:rPr>
          <w:noProof w:val="0"/>
        </w:rPr>
      </w:pPr>
      <w:r w:rsidRPr="00F05C9A">
        <w:rPr>
          <w:noProof w:val="0"/>
        </w:rPr>
        <w:t xml:space="preserve">        '307':</w:t>
      </w:r>
    </w:p>
    <w:p w14:paraId="4525412C" w14:textId="77777777" w:rsidR="008F3FCB" w:rsidRPr="00F05C9A" w:rsidRDefault="008F3FCB" w:rsidP="008F3FCB">
      <w:pPr>
        <w:pStyle w:val="PL"/>
        <w:rPr>
          <w:noProof w:val="0"/>
        </w:rPr>
      </w:pPr>
      <w:r w:rsidRPr="00F05C9A">
        <w:rPr>
          <w:noProof w:val="0"/>
        </w:rPr>
        <w:t xml:space="preserve">          $ref: 'TS29122_CommonData.yaml#/components/responses/307'</w:t>
      </w:r>
    </w:p>
    <w:p w14:paraId="4142115F" w14:textId="77777777" w:rsidR="008F3FCB" w:rsidRPr="00F05C9A" w:rsidRDefault="008F3FCB" w:rsidP="008F3FCB">
      <w:pPr>
        <w:pStyle w:val="PL"/>
        <w:rPr>
          <w:noProof w:val="0"/>
        </w:rPr>
      </w:pPr>
      <w:r w:rsidRPr="00F05C9A">
        <w:rPr>
          <w:noProof w:val="0"/>
        </w:rPr>
        <w:t xml:space="preserve">        '308':</w:t>
      </w:r>
    </w:p>
    <w:p w14:paraId="1EA141EE" w14:textId="77777777" w:rsidR="008F3FCB" w:rsidRPr="00F05C9A" w:rsidRDefault="008F3FCB" w:rsidP="008F3FCB">
      <w:pPr>
        <w:pStyle w:val="PL"/>
        <w:rPr>
          <w:noProof w:val="0"/>
        </w:rPr>
      </w:pPr>
      <w:r w:rsidRPr="00F05C9A">
        <w:rPr>
          <w:noProof w:val="0"/>
        </w:rPr>
        <w:t xml:space="preserve">          $ref: 'TS29122_CommonData.yaml#/components/responses/308'</w:t>
      </w:r>
    </w:p>
    <w:p w14:paraId="2B6B07D3" w14:textId="77777777" w:rsidR="008F3FCB" w:rsidRPr="00F05C9A" w:rsidRDefault="008F3FCB" w:rsidP="008F3FCB">
      <w:pPr>
        <w:pStyle w:val="PL"/>
        <w:rPr>
          <w:noProof w:val="0"/>
        </w:rPr>
      </w:pPr>
      <w:r w:rsidRPr="00F05C9A">
        <w:rPr>
          <w:noProof w:val="0"/>
        </w:rPr>
        <w:t xml:space="preserve">        '400':</w:t>
      </w:r>
    </w:p>
    <w:p w14:paraId="4418049E" w14:textId="77777777" w:rsidR="008F3FCB" w:rsidRPr="00F05C9A" w:rsidRDefault="008F3FCB" w:rsidP="008F3FCB">
      <w:pPr>
        <w:pStyle w:val="PL"/>
        <w:rPr>
          <w:noProof w:val="0"/>
        </w:rPr>
      </w:pPr>
      <w:r w:rsidRPr="00F05C9A">
        <w:rPr>
          <w:noProof w:val="0"/>
        </w:rPr>
        <w:t xml:space="preserve">          $ref: 'TS29122_CommonData.yaml#/components/responses/400'</w:t>
      </w:r>
    </w:p>
    <w:p w14:paraId="6875E881" w14:textId="77777777" w:rsidR="008F3FCB" w:rsidRPr="00F05C9A" w:rsidRDefault="008F3FCB" w:rsidP="008F3FCB">
      <w:pPr>
        <w:pStyle w:val="PL"/>
        <w:rPr>
          <w:noProof w:val="0"/>
        </w:rPr>
      </w:pPr>
      <w:r w:rsidRPr="00F05C9A">
        <w:rPr>
          <w:noProof w:val="0"/>
        </w:rPr>
        <w:t xml:space="preserve">        '401':</w:t>
      </w:r>
    </w:p>
    <w:p w14:paraId="0E65852B" w14:textId="77777777" w:rsidR="008F3FCB" w:rsidRPr="00F05C9A" w:rsidRDefault="008F3FCB" w:rsidP="008F3FCB">
      <w:pPr>
        <w:pStyle w:val="PL"/>
        <w:rPr>
          <w:noProof w:val="0"/>
        </w:rPr>
      </w:pPr>
      <w:r w:rsidRPr="00F05C9A">
        <w:rPr>
          <w:noProof w:val="0"/>
        </w:rPr>
        <w:t xml:space="preserve">          $ref: 'TS29122_CommonData.yaml#/components/responses/401'</w:t>
      </w:r>
    </w:p>
    <w:p w14:paraId="67B2701A" w14:textId="77777777" w:rsidR="008F3FCB" w:rsidRPr="00F05C9A" w:rsidRDefault="008F3FCB" w:rsidP="008F3FCB">
      <w:pPr>
        <w:pStyle w:val="PL"/>
        <w:rPr>
          <w:rFonts w:eastAsia="DengXian"/>
          <w:noProof w:val="0"/>
        </w:rPr>
      </w:pPr>
      <w:r w:rsidRPr="00F05C9A">
        <w:rPr>
          <w:rFonts w:eastAsia="DengXian"/>
          <w:noProof w:val="0"/>
        </w:rPr>
        <w:t xml:space="preserve">        '403':</w:t>
      </w:r>
    </w:p>
    <w:p w14:paraId="4383791A" w14:textId="77777777" w:rsidR="008F3FCB" w:rsidRPr="00F05C9A" w:rsidRDefault="008F3FCB" w:rsidP="008F3FCB">
      <w:pPr>
        <w:pStyle w:val="PL"/>
        <w:rPr>
          <w:rFonts w:eastAsia="DengXian"/>
          <w:noProof w:val="0"/>
        </w:rPr>
      </w:pPr>
      <w:r w:rsidRPr="00F05C9A">
        <w:rPr>
          <w:rFonts w:eastAsia="DengXian"/>
          <w:noProof w:val="0"/>
        </w:rPr>
        <w:t xml:space="preserve">          $ref: 'TS29122_CommonData.yaml#/components/responses/403'</w:t>
      </w:r>
    </w:p>
    <w:p w14:paraId="25C9A440" w14:textId="77777777" w:rsidR="008F3FCB" w:rsidRPr="00F05C9A" w:rsidRDefault="008F3FCB" w:rsidP="008F3FCB">
      <w:pPr>
        <w:pStyle w:val="PL"/>
        <w:rPr>
          <w:noProof w:val="0"/>
        </w:rPr>
      </w:pPr>
      <w:r w:rsidRPr="00F05C9A">
        <w:rPr>
          <w:noProof w:val="0"/>
        </w:rPr>
        <w:t xml:space="preserve">        '404':</w:t>
      </w:r>
    </w:p>
    <w:p w14:paraId="43AF01DE" w14:textId="77777777" w:rsidR="008F3FCB" w:rsidRPr="00F05C9A" w:rsidRDefault="008F3FCB" w:rsidP="008F3FCB">
      <w:pPr>
        <w:pStyle w:val="PL"/>
        <w:rPr>
          <w:noProof w:val="0"/>
        </w:rPr>
      </w:pPr>
      <w:r w:rsidRPr="00F05C9A">
        <w:rPr>
          <w:noProof w:val="0"/>
        </w:rPr>
        <w:t xml:space="preserve">          $ref: 'TS29122_CommonData.yaml#/components/responses/404'</w:t>
      </w:r>
    </w:p>
    <w:p w14:paraId="2BE77A97" w14:textId="77777777" w:rsidR="008F3FCB" w:rsidRPr="00F05C9A" w:rsidRDefault="008F3FCB" w:rsidP="008F3FCB">
      <w:pPr>
        <w:pStyle w:val="PL"/>
        <w:rPr>
          <w:rFonts w:eastAsia="DengXian"/>
          <w:noProof w:val="0"/>
        </w:rPr>
      </w:pPr>
      <w:r w:rsidRPr="00F05C9A">
        <w:rPr>
          <w:rFonts w:eastAsia="DengXian"/>
          <w:noProof w:val="0"/>
        </w:rPr>
        <w:t xml:space="preserve">        '406':</w:t>
      </w:r>
    </w:p>
    <w:p w14:paraId="6A56BDA2" w14:textId="77777777" w:rsidR="008F3FCB" w:rsidRPr="00F05C9A" w:rsidRDefault="008F3FCB" w:rsidP="008F3FCB">
      <w:pPr>
        <w:pStyle w:val="PL"/>
        <w:rPr>
          <w:rFonts w:eastAsia="DengXian"/>
          <w:noProof w:val="0"/>
        </w:rPr>
      </w:pPr>
      <w:r w:rsidRPr="00F05C9A">
        <w:rPr>
          <w:rFonts w:eastAsia="DengXian"/>
          <w:noProof w:val="0"/>
        </w:rPr>
        <w:t xml:space="preserve">          $ref: 'TS29122_CommonData.yaml#/components/responses/406'</w:t>
      </w:r>
    </w:p>
    <w:p w14:paraId="1CB5D455" w14:textId="77777777" w:rsidR="008F3FCB" w:rsidRPr="00F05C9A" w:rsidRDefault="008F3FCB" w:rsidP="008F3FCB">
      <w:pPr>
        <w:pStyle w:val="PL"/>
        <w:rPr>
          <w:rFonts w:eastAsia="DengXian"/>
          <w:noProof w:val="0"/>
        </w:rPr>
      </w:pPr>
      <w:r w:rsidRPr="00F05C9A">
        <w:rPr>
          <w:rFonts w:eastAsia="DengXian"/>
          <w:noProof w:val="0"/>
        </w:rPr>
        <w:t xml:space="preserve">        '429':</w:t>
      </w:r>
    </w:p>
    <w:p w14:paraId="069F8A9D" w14:textId="77777777" w:rsidR="008F3FCB" w:rsidRPr="00F05C9A" w:rsidRDefault="008F3FCB" w:rsidP="008F3FCB">
      <w:pPr>
        <w:pStyle w:val="PL"/>
        <w:rPr>
          <w:rFonts w:eastAsia="DengXian"/>
          <w:noProof w:val="0"/>
        </w:rPr>
      </w:pPr>
      <w:r w:rsidRPr="00F05C9A">
        <w:rPr>
          <w:rFonts w:eastAsia="DengXian"/>
          <w:noProof w:val="0"/>
        </w:rPr>
        <w:t xml:space="preserve">          $ref: 'TS29122_CommonData.yaml#/components/responses/429'</w:t>
      </w:r>
    </w:p>
    <w:p w14:paraId="31955252" w14:textId="77777777" w:rsidR="008F3FCB" w:rsidRPr="00F05C9A" w:rsidRDefault="008F3FCB" w:rsidP="008F3FCB">
      <w:pPr>
        <w:pStyle w:val="PL"/>
        <w:rPr>
          <w:noProof w:val="0"/>
        </w:rPr>
      </w:pPr>
      <w:r w:rsidRPr="00F05C9A">
        <w:rPr>
          <w:noProof w:val="0"/>
        </w:rPr>
        <w:t xml:space="preserve">        '500':</w:t>
      </w:r>
    </w:p>
    <w:p w14:paraId="4883F0DA" w14:textId="77777777" w:rsidR="008F3FCB" w:rsidRPr="00F05C9A" w:rsidRDefault="008F3FCB" w:rsidP="008F3FCB">
      <w:pPr>
        <w:pStyle w:val="PL"/>
        <w:rPr>
          <w:noProof w:val="0"/>
        </w:rPr>
      </w:pPr>
      <w:r w:rsidRPr="00F05C9A">
        <w:rPr>
          <w:noProof w:val="0"/>
        </w:rPr>
        <w:t xml:space="preserve">          $ref: 'TS29122_CommonData.yaml#/components/responses/500'</w:t>
      </w:r>
    </w:p>
    <w:p w14:paraId="08BBA59A" w14:textId="77777777" w:rsidR="008F3FCB" w:rsidRPr="00F05C9A" w:rsidRDefault="008F3FCB" w:rsidP="008F3FCB">
      <w:pPr>
        <w:pStyle w:val="PL"/>
        <w:rPr>
          <w:noProof w:val="0"/>
        </w:rPr>
      </w:pPr>
      <w:r w:rsidRPr="00F05C9A">
        <w:rPr>
          <w:noProof w:val="0"/>
        </w:rPr>
        <w:t xml:space="preserve">        '503':</w:t>
      </w:r>
    </w:p>
    <w:p w14:paraId="21CCC696" w14:textId="77777777" w:rsidR="008F3FCB" w:rsidRPr="00F05C9A" w:rsidRDefault="008F3FCB" w:rsidP="008F3FCB">
      <w:pPr>
        <w:pStyle w:val="PL"/>
        <w:rPr>
          <w:noProof w:val="0"/>
        </w:rPr>
      </w:pPr>
      <w:r w:rsidRPr="00F05C9A">
        <w:rPr>
          <w:noProof w:val="0"/>
        </w:rPr>
        <w:t xml:space="preserve">          $ref: 'TS29122_CommonData.yaml#/components/responses/503'</w:t>
      </w:r>
    </w:p>
    <w:p w14:paraId="47EB2077" w14:textId="77777777" w:rsidR="008F3FCB" w:rsidRPr="00F05C9A" w:rsidRDefault="008F3FCB" w:rsidP="008F3FCB">
      <w:pPr>
        <w:pStyle w:val="PL"/>
        <w:rPr>
          <w:noProof w:val="0"/>
        </w:rPr>
      </w:pPr>
      <w:r w:rsidRPr="00F05C9A">
        <w:rPr>
          <w:noProof w:val="0"/>
        </w:rPr>
        <w:t xml:space="preserve">        default:</w:t>
      </w:r>
    </w:p>
    <w:p w14:paraId="22494302" w14:textId="77777777" w:rsidR="008F3FCB" w:rsidRPr="00F05C9A" w:rsidRDefault="008F3FCB" w:rsidP="008F3FCB">
      <w:pPr>
        <w:pStyle w:val="PL"/>
        <w:rPr>
          <w:noProof w:val="0"/>
        </w:rPr>
      </w:pPr>
      <w:r w:rsidRPr="00F05C9A">
        <w:rPr>
          <w:noProof w:val="0"/>
        </w:rPr>
        <w:t xml:space="preserve">          $ref: 'TS29122_CommonData.yaml#/components/responses/default'</w:t>
      </w:r>
    </w:p>
    <w:p w14:paraId="346BA357" w14:textId="77777777" w:rsidR="00812ABE" w:rsidRPr="00F05C9A" w:rsidRDefault="00812ABE" w:rsidP="008F3FCB">
      <w:pPr>
        <w:pStyle w:val="PL"/>
        <w:rPr>
          <w:noProof w:val="0"/>
        </w:rPr>
      </w:pPr>
    </w:p>
    <w:p w14:paraId="6F9C6C08" w14:textId="556F931D" w:rsidR="008F3FCB" w:rsidRPr="00F05C9A" w:rsidRDefault="008F3FCB" w:rsidP="008F3FCB">
      <w:pPr>
        <w:pStyle w:val="PL"/>
        <w:rPr>
          <w:noProof w:val="0"/>
        </w:rPr>
      </w:pPr>
      <w:r w:rsidRPr="00F05C9A">
        <w:rPr>
          <w:noProof w:val="0"/>
        </w:rPr>
        <w:t xml:space="preserve">    put:</w:t>
      </w:r>
    </w:p>
    <w:p w14:paraId="49EC9D6A"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 xml:space="preserve">summary: Update </w:t>
      </w:r>
      <w:r w:rsidRPr="00F05C9A">
        <w:rPr>
          <w:noProof w:val="0"/>
        </w:rPr>
        <w:t>an Individual</w:t>
      </w:r>
      <w:r w:rsidRPr="00F05C9A">
        <w:rPr>
          <w:noProof w:val="0"/>
          <w:lang w:eastAsia="ja-JP"/>
        </w:rPr>
        <w:t xml:space="preserve"> ACR Management Events Subscription</w:t>
      </w:r>
    </w:p>
    <w:p w14:paraId="155FCECA"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operationId: UpdateInd</w:t>
      </w:r>
      <w:r w:rsidRPr="00F05C9A">
        <w:rPr>
          <w:noProof w:val="0"/>
          <w:lang w:eastAsia="zh-CN"/>
        </w:rPr>
        <w:t>ACRMngEventSubscr</w:t>
      </w:r>
    </w:p>
    <w:p w14:paraId="178CE8B6" w14:textId="77777777" w:rsidR="00CF6264" w:rsidRPr="00F05C9A" w:rsidRDefault="00CF6264" w:rsidP="00CF6264">
      <w:pPr>
        <w:pStyle w:val="PL"/>
        <w:rPr>
          <w:noProof w:val="0"/>
        </w:rPr>
      </w:pPr>
      <w:r w:rsidRPr="00F05C9A">
        <w:rPr>
          <w:noProof w:val="0"/>
        </w:rPr>
        <w:t xml:space="preserve">      tags:</w:t>
      </w:r>
    </w:p>
    <w:p w14:paraId="34EC6448" w14:textId="7F661297" w:rsidR="00CF6264" w:rsidRPr="00F05C9A" w:rsidRDefault="00CF6264" w:rsidP="008F3FCB">
      <w:pPr>
        <w:pStyle w:val="PL"/>
        <w:rPr>
          <w:noProof w:val="0"/>
        </w:rPr>
      </w:pPr>
      <w:r w:rsidRPr="00F05C9A">
        <w:rPr>
          <w:noProof w:val="0"/>
        </w:rPr>
        <w:t xml:space="preserve">        - </w:t>
      </w:r>
      <w:r w:rsidRPr="00F05C9A">
        <w:rPr>
          <w:rFonts w:hint="eastAsia"/>
          <w:noProof w:val="0"/>
          <w:lang w:eastAsia="ja-JP"/>
        </w:rPr>
        <w:t xml:space="preserve">Individual </w:t>
      </w:r>
      <w:r w:rsidRPr="00F05C9A">
        <w:rPr>
          <w:noProof w:val="0"/>
          <w:lang w:eastAsia="ja-JP"/>
        </w:rPr>
        <w:t>ACR Management Events Subscription</w:t>
      </w:r>
      <w:r w:rsidRPr="00F05C9A">
        <w:rPr>
          <w:noProof w:val="0"/>
        </w:rPr>
        <w:t xml:space="preserve"> (Document)</w:t>
      </w:r>
    </w:p>
    <w:p w14:paraId="5EE9539C" w14:textId="77777777" w:rsidR="008F3FCB" w:rsidRPr="00F05C9A" w:rsidRDefault="008F3FCB" w:rsidP="008F3FCB">
      <w:pPr>
        <w:pStyle w:val="PL"/>
        <w:rPr>
          <w:noProof w:val="0"/>
        </w:rPr>
      </w:pPr>
      <w:r w:rsidRPr="00F05C9A">
        <w:rPr>
          <w:noProof w:val="0"/>
        </w:rPr>
        <w:t xml:space="preserve">      description: Fully replace an </w:t>
      </w:r>
      <w:r w:rsidRPr="00F05C9A">
        <w:rPr>
          <w:noProof w:val="0"/>
          <w:lang w:eastAsia="ja-JP"/>
        </w:rPr>
        <w:t>existing Individual ACR Management Events S</w:t>
      </w:r>
      <w:r w:rsidRPr="00F05C9A">
        <w:rPr>
          <w:rFonts w:hint="eastAsia"/>
          <w:noProof w:val="0"/>
          <w:lang w:eastAsia="ja-JP"/>
        </w:rPr>
        <w:t>ubscription</w:t>
      </w:r>
      <w:r w:rsidRPr="00F05C9A">
        <w:rPr>
          <w:noProof w:val="0"/>
        </w:rPr>
        <w:t>.</w:t>
      </w:r>
    </w:p>
    <w:p w14:paraId="3839664F" w14:textId="77777777" w:rsidR="008F3FCB" w:rsidRPr="00F05C9A" w:rsidRDefault="008F3FCB" w:rsidP="008F3FCB">
      <w:pPr>
        <w:pStyle w:val="PL"/>
        <w:rPr>
          <w:noProof w:val="0"/>
        </w:rPr>
      </w:pPr>
      <w:r w:rsidRPr="00F05C9A">
        <w:rPr>
          <w:noProof w:val="0"/>
        </w:rPr>
        <w:t xml:space="preserve">      parameters:</w:t>
      </w:r>
    </w:p>
    <w:p w14:paraId="0D16A7FD" w14:textId="77777777" w:rsidR="008F3FCB" w:rsidRPr="00F05C9A" w:rsidRDefault="008F3FCB" w:rsidP="008F3FCB">
      <w:pPr>
        <w:pStyle w:val="PL"/>
        <w:rPr>
          <w:noProof w:val="0"/>
        </w:rPr>
      </w:pPr>
      <w:r w:rsidRPr="00F05C9A">
        <w:rPr>
          <w:noProof w:val="0"/>
        </w:rPr>
        <w:t xml:space="preserve">        - name: subscriptionId</w:t>
      </w:r>
    </w:p>
    <w:p w14:paraId="39374CBC" w14:textId="77777777" w:rsidR="008F3FCB" w:rsidRPr="00F05C9A" w:rsidRDefault="008F3FCB" w:rsidP="008F3FCB">
      <w:pPr>
        <w:pStyle w:val="PL"/>
        <w:rPr>
          <w:noProof w:val="0"/>
        </w:rPr>
      </w:pPr>
      <w:r w:rsidRPr="00F05C9A">
        <w:rPr>
          <w:noProof w:val="0"/>
        </w:rPr>
        <w:t xml:space="preserve">          in: path</w:t>
      </w:r>
    </w:p>
    <w:p w14:paraId="19878823" w14:textId="77777777" w:rsidR="008F3FCB" w:rsidRPr="00F05C9A" w:rsidRDefault="008F3FCB" w:rsidP="008F3FCB">
      <w:pPr>
        <w:pStyle w:val="PL"/>
        <w:rPr>
          <w:noProof w:val="0"/>
          <w:lang w:eastAsia="es-ES"/>
        </w:rPr>
      </w:pPr>
      <w:r w:rsidRPr="00F05C9A">
        <w:rPr>
          <w:noProof w:val="0"/>
          <w:lang w:eastAsia="es-ES"/>
        </w:rPr>
        <w:t xml:space="preserve">          description: Subscription Id.</w:t>
      </w:r>
    </w:p>
    <w:p w14:paraId="7F7E7742" w14:textId="77777777" w:rsidR="008F3FCB" w:rsidRPr="00F05C9A" w:rsidRDefault="008F3FCB" w:rsidP="008F3FCB">
      <w:pPr>
        <w:pStyle w:val="PL"/>
        <w:rPr>
          <w:noProof w:val="0"/>
        </w:rPr>
      </w:pPr>
      <w:r w:rsidRPr="00F05C9A">
        <w:rPr>
          <w:noProof w:val="0"/>
        </w:rPr>
        <w:t xml:space="preserve">          required: true</w:t>
      </w:r>
    </w:p>
    <w:p w14:paraId="31B2294C" w14:textId="77777777" w:rsidR="008F3FCB" w:rsidRPr="00F05C9A" w:rsidRDefault="008F3FCB" w:rsidP="008F3FCB">
      <w:pPr>
        <w:pStyle w:val="PL"/>
        <w:rPr>
          <w:noProof w:val="0"/>
        </w:rPr>
      </w:pPr>
      <w:r w:rsidRPr="00F05C9A">
        <w:rPr>
          <w:noProof w:val="0"/>
        </w:rPr>
        <w:t xml:space="preserve">          schema:</w:t>
      </w:r>
    </w:p>
    <w:p w14:paraId="1AE70814" w14:textId="77777777" w:rsidR="008F3FCB" w:rsidRPr="00F05C9A" w:rsidRDefault="008F3FCB" w:rsidP="008F3FCB">
      <w:pPr>
        <w:pStyle w:val="PL"/>
        <w:rPr>
          <w:noProof w:val="0"/>
        </w:rPr>
      </w:pPr>
      <w:r w:rsidRPr="00F05C9A">
        <w:rPr>
          <w:noProof w:val="0"/>
        </w:rPr>
        <w:t xml:space="preserve">            type: string</w:t>
      </w:r>
    </w:p>
    <w:p w14:paraId="2C2D94F9" w14:textId="77777777" w:rsidR="008F3FCB" w:rsidRPr="00F05C9A" w:rsidRDefault="008F3FCB" w:rsidP="008F3FCB">
      <w:pPr>
        <w:pStyle w:val="PL"/>
        <w:rPr>
          <w:noProof w:val="0"/>
        </w:rPr>
      </w:pPr>
      <w:r w:rsidRPr="00F05C9A">
        <w:rPr>
          <w:noProof w:val="0"/>
        </w:rPr>
        <w:t xml:space="preserve">      requestBody:</w:t>
      </w:r>
    </w:p>
    <w:p w14:paraId="6BB8E6A7" w14:textId="77777777" w:rsidR="008F3FCB" w:rsidRPr="00F05C9A" w:rsidRDefault="008F3FCB" w:rsidP="008F3FCB">
      <w:pPr>
        <w:pStyle w:val="PL"/>
        <w:rPr>
          <w:noProof w:val="0"/>
        </w:rPr>
      </w:pPr>
      <w:r w:rsidRPr="00F05C9A">
        <w:rPr>
          <w:noProof w:val="0"/>
        </w:rPr>
        <w:t xml:space="preserve">        required: true</w:t>
      </w:r>
    </w:p>
    <w:p w14:paraId="2F757879" w14:textId="77777777" w:rsidR="008F3FCB" w:rsidRPr="00F05C9A" w:rsidRDefault="008F3FCB" w:rsidP="008F3FCB">
      <w:pPr>
        <w:pStyle w:val="PL"/>
        <w:rPr>
          <w:noProof w:val="0"/>
        </w:rPr>
      </w:pPr>
      <w:r w:rsidRPr="00F05C9A">
        <w:rPr>
          <w:noProof w:val="0"/>
        </w:rPr>
        <w:t xml:space="preserve">        content:</w:t>
      </w:r>
    </w:p>
    <w:p w14:paraId="489B91B3" w14:textId="77777777" w:rsidR="008F3FCB" w:rsidRPr="00F05C9A" w:rsidRDefault="008F3FCB" w:rsidP="008F3FCB">
      <w:pPr>
        <w:pStyle w:val="PL"/>
        <w:rPr>
          <w:noProof w:val="0"/>
        </w:rPr>
      </w:pPr>
      <w:r w:rsidRPr="00F05C9A">
        <w:rPr>
          <w:noProof w:val="0"/>
        </w:rPr>
        <w:t xml:space="preserve">          application/json:</w:t>
      </w:r>
    </w:p>
    <w:p w14:paraId="13314E68" w14:textId="77777777" w:rsidR="008F3FCB" w:rsidRPr="00F05C9A" w:rsidRDefault="008F3FCB" w:rsidP="008F3FCB">
      <w:pPr>
        <w:pStyle w:val="PL"/>
        <w:rPr>
          <w:noProof w:val="0"/>
        </w:rPr>
      </w:pPr>
      <w:r w:rsidRPr="00F05C9A">
        <w:rPr>
          <w:noProof w:val="0"/>
        </w:rPr>
        <w:t xml:space="preserve">            schema:</w:t>
      </w:r>
    </w:p>
    <w:p w14:paraId="65999F1B" w14:textId="77777777" w:rsidR="008F3FCB" w:rsidRPr="00F05C9A" w:rsidRDefault="008F3FCB" w:rsidP="008F3FCB">
      <w:pPr>
        <w:pStyle w:val="PL"/>
        <w:rPr>
          <w:noProof w:val="0"/>
        </w:rPr>
      </w:pPr>
      <w:r w:rsidRPr="00F05C9A">
        <w:rPr>
          <w:noProof w:val="0"/>
        </w:rPr>
        <w:t xml:space="preserve">              $ref: '#/components/schemas/</w:t>
      </w:r>
      <w:r w:rsidRPr="00F05C9A">
        <w:rPr>
          <w:noProof w:val="0"/>
          <w:lang w:eastAsia="ja-JP"/>
        </w:rPr>
        <w:t>AcrMgntEventsSubscription</w:t>
      </w:r>
      <w:r w:rsidRPr="00F05C9A">
        <w:rPr>
          <w:noProof w:val="0"/>
        </w:rPr>
        <w:t>'</w:t>
      </w:r>
    </w:p>
    <w:p w14:paraId="5179B8E8" w14:textId="77777777" w:rsidR="008F3FCB" w:rsidRPr="00F05C9A" w:rsidRDefault="008F3FCB" w:rsidP="008F3FCB">
      <w:pPr>
        <w:pStyle w:val="PL"/>
        <w:rPr>
          <w:noProof w:val="0"/>
        </w:rPr>
      </w:pPr>
      <w:r w:rsidRPr="00F05C9A">
        <w:rPr>
          <w:noProof w:val="0"/>
        </w:rPr>
        <w:t xml:space="preserve">      responses:</w:t>
      </w:r>
    </w:p>
    <w:p w14:paraId="45B77DEA" w14:textId="77777777" w:rsidR="008F3FCB" w:rsidRPr="00F05C9A" w:rsidRDefault="008F3FCB" w:rsidP="008F3FCB">
      <w:pPr>
        <w:pStyle w:val="PL"/>
        <w:rPr>
          <w:noProof w:val="0"/>
        </w:rPr>
      </w:pPr>
      <w:r w:rsidRPr="00F05C9A">
        <w:rPr>
          <w:noProof w:val="0"/>
        </w:rPr>
        <w:t xml:space="preserve">        '200':</w:t>
      </w:r>
    </w:p>
    <w:p w14:paraId="2B66477C" w14:textId="77777777" w:rsidR="008F3FCB" w:rsidRPr="00F05C9A" w:rsidRDefault="008F3FCB" w:rsidP="008F3FCB">
      <w:pPr>
        <w:pStyle w:val="PL"/>
        <w:rPr>
          <w:noProof w:val="0"/>
        </w:rPr>
      </w:pPr>
      <w:r w:rsidRPr="00F05C9A">
        <w:rPr>
          <w:noProof w:val="0"/>
        </w:rPr>
        <w:t xml:space="preserve">          description: OK (Successful get the active subscription).</w:t>
      </w:r>
    </w:p>
    <w:p w14:paraId="0DD132D9" w14:textId="77777777" w:rsidR="008F3FCB" w:rsidRPr="00F05C9A" w:rsidRDefault="008F3FCB" w:rsidP="008F3FCB">
      <w:pPr>
        <w:pStyle w:val="PL"/>
        <w:rPr>
          <w:noProof w:val="0"/>
        </w:rPr>
      </w:pPr>
      <w:r w:rsidRPr="00F05C9A">
        <w:rPr>
          <w:noProof w:val="0"/>
        </w:rPr>
        <w:t xml:space="preserve">          content:</w:t>
      </w:r>
    </w:p>
    <w:p w14:paraId="2D98574B" w14:textId="77777777" w:rsidR="008F3FCB" w:rsidRPr="00F05C9A" w:rsidRDefault="008F3FCB" w:rsidP="008F3FCB">
      <w:pPr>
        <w:pStyle w:val="PL"/>
        <w:rPr>
          <w:noProof w:val="0"/>
        </w:rPr>
      </w:pPr>
      <w:r w:rsidRPr="00F05C9A">
        <w:rPr>
          <w:noProof w:val="0"/>
        </w:rPr>
        <w:t xml:space="preserve">            application/json:</w:t>
      </w:r>
    </w:p>
    <w:p w14:paraId="4859B562" w14:textId="77777777" w:rsidR="008F3FCB" w:rsidRPr="00F05C9A" w:rsidRDefault="008F3FCB" w:rsidP="008F3FCB">
      <w:pPr>
        <w:pStyle w:val="PL"/>
        <w:rPr>
          <w:noProof w:val="0"/>
        </w:rPr>
      </w:pPr>
      <w:r w:rsidRPr="00F05C9A">
        <w:rPr>
          <w:noProof w:val="0"/>
        </w:rPr>
        <w:t xml:space="preserve">              schema:</w:t>
      </w:r>
    </w:p>
    <w:p w14:paraId="349041FA" w14:textId="77777777" w:rsidR="008F3FCB" w:rsidRPr="00F05C9A" w:rsidRDefault="008F3FCB" w:rsidP="008F3FCB">
      <w:pPr>
        <w:pStyle w:val="PL"/>
        <w:rPr>
          <w:noProof w:val="0"/>
        </w:rPr>
      </w:pPr>
      <w:r w:rsidRPr="00F05C9A">
        <w:rPr>
          <w:noProof w:val="0"/>
        </w:rPr>
        <w:t xml:space="preserve">                $ref: '#/components/schemas/</w:t>
      </w:r>
      <w:r w:rsidRPr="00F05C9A">
        <w:rPr>
          <w:noProof w:val="0"/>
          <w:lang w:eastAsia="ja-JP"/>
        </w:rPr>
        <w:t>AcrMgntEventsSubscription</w:t>
      </w:r>
      <w:r w:rsidRPr="00F05C9A">
        <w:rPr>
          <w:noProof w:val="0"/>
        </w:rPr>
        <w:t>'</w:t>
      </w:r>
    </w:p>
    <w:p w14:paraId="1D3FD157" w14:textId="77777777" w:rsidR="008F3FCB" w:rsidRPr="00F05C9A" w:rsidRDefault="008F3FCB" w:rsidP="008F3FCB">
      <w:pPr>
        <w:pStyle w:val="PL"/>
        <w:rPr>
          <w:noProof w:val="0"/>
        </w:rPr>
      </w:pPr>
      <w:r w:rsidRPr="00F05C9A">
        <w:rPr>
          <w:noProof w:val="0"/>
        </w:rPr>
        <w:t xml:space="preserve">        '204':</w:t>
      </w:r>
    </w:p>
    <w:p w14:paraId="344EAEF4" w14:textId="77777777" w:rsidR="008F3FCB" w:rsidRPr="00F05C9A" w:rsidRDefault="008F3FCB" w:rsidP="008F3FCB">
      <w:pPr>
        <w:pStyle w:val="PL"/>
        <w:rPr>
          <w:noProof w:val="0"/>
        </w:rPr>
      </w:pPr>
      <w:r w:rsidRPr="00F05C9A">
        <w:rPr>
          <w:noProof w:val="0"/>
        </w:rPr>
        <w:t xml:space="preserve">          description: No Content</w:t>
      </w:r>
    </w:p>
    <w:p w14:paraId="499A90E5" w14:textId="77777777" w:rsidR="008F3FCB" w:rsidRPr="00F05C9A" w:rsidRDefault="008F3FCB" w:rsidP="008F3FCB">
      <w:pPr>
        <w:pStyle w:val="PL"/>
        <w:rPr>
          <w:noProof w:val="0"/>
        </w:rPr>
      </w:pPr>
      <w:r w:rsidRPr="00F05C9A">
        <w:rPr>
          <w:noProof w:val="0"/>
        </w:rPr>
        <w:t xml:space="preserve">        '307':</w:t>
      </w:r>
    </w:p>
    <w:p w14:paraId="49B57B41" w14:textId="77777777" w:rsidR="008F3FCB" w:rsidRPr="00F05C9A" w:rsidRDefault="008F3FCB" w:rsidP="008F3FCB">
      <w:pPr>
        <w:pStyle w:val="PL"/>
        <w:rPr>
          <w:noProof w:val="0"/>
        </w:rPr>
      </w:pPr>
      <w:r w:rsidRPr="00F05C9A">
        <w:rPr>
          <w:noProof w:val="0"/>
        </w:rPr>
        <w:t xml:space="preserve">          $ref: 'TS29122_CommonData.yaml#/components/responses/307'</w:t>
      </w:r>
    </w:p>
    <w:p w14:paraId="52465330" w14:textId="77777777" w:rsidR="008F3FCB" w:rsidRPr="00F05C9A" w:rsidRDefault="008F3FCB" w:rsidP="008F3FCB">
      <w:pPr>
        <w:pStyle w:val="PL"/>
        <w:rPr>
          <w:noProof w:val="0"/>
        </w:rPr>
      </w:pPr>
      <w:r w:rsidRPr="00F05C9A">
        <w:rPr>
          <w:noProof w:val="0"/>
        </w:rPr>
        <w:t xml:space="preserve">        '308':</w:t>
      </w:r>
    </w:p>
    <w:p w14:paraId="6EF24BD3" w14:textId="77777777" w:rsidR="008F3FCB" w:rsidRPr="00F05C9A" w:rsidRDefault="008F3FCB" w:rsidP="008F3FCB">
      <w:pPr>
        <w:pStyle w:val="PL"/>
        <w:rPr>
          <w:noProof w:val="0"/>
        </w:rPr>
      </w:pPr>
      <w:r w:rsidRPr="00F05C9A">
        <w:rPr>
          <w:noProof w:val="0"/>
        </w:rPr>
        <w:t xml:space="preserve">          $ref: 'TS29122_CommonData.yaml#/components/responses/308'</w:t>
      </w:r>
    </w:p>
    <w:p w14:paraId="6053D35D" w14:textId="77777777" w:rsidR="008F3FCB" w:rsidRPr="00F05C9A" w:rsidRDefault="008F3FCB" w:rsidP="008F3FCB">
      <w:pPr>
        <w:pStyle w:val="PL"/>
        <w:rPr>
          <w:noProof w:val="0"/>
        </w:rPr>
      </w:pPr>
      <w:r w:rsidRPr="00F05C9A">
        <w:rPr>
          <w:noProof w:val="0"/>
        </w:rPr>
        <w:t xml:space="preserve">        '400':</w:t>
      </w:r>
    </w:p>
    <w:p w14:paraId="0AE07E6A" w14:textId="77777777" w:rsidR="008F3FCB" w:rsidRPr="00F05C9A" w:rsidRDefault="008F3FCB" w:rsidP="008F3FCB">
      <w:pPr>
        <w:pStyle w:val="PL"/>
        <w:rPr>
          <w:noProof w:val="0"/>
        </w:rPr>
      </w:pPr>
      <w:r w:rsidRPr="00F05C9A">
        <w:rPr>
          <w:noProof w:val="0"/>
        </w:rPr>
        <w:t xml:space="preserve">          $ref: 'TS29122_CommonData.yaml#/components/responses/400'</w:t>
      </w:r>
    </w:p>
    <w:p w14:paraId="615E6400" w14:textId="77777777" w:rsidR="008F3FCB" w:rsidRPr="00F05C9A" w:rsidRDefault="008F3FCB" w:rsidP="008F3FCB">
      <w:pPr>
        <w:pStyle w:val="PL"/>
        <w:rPr>
          <w:noProof w:val="0"/>
        </w:rPr>
      </w:pPr>
      <w:r w:rsidRPr="00F05C9A">
        <w:rPr>
          <w:noProof w:val="0"/>
        </w:rPr>
        <w:t xml:space="preserve">        '401':</w:t>
      </w:r>
    </w:p>
    <w:p w14:paraId="7D2F3661" w14:textId="77777777" w:rsidR="008F3FCB" w:rsidRPr="00F05C9A" w:rsidRDefault="008F3FCB" w:rsidP="008F3FCB">
      <w:pPr>
        <w:pStyle w:val="PL"/>
        <w:rPr>
          <w:noProof w:val="0"/>
        </w:rPr>
      </w:pPr>
      <w:r w:rsidRPr="00F05C9A">
        <w:rPr>
          <w:noProof w:val="0"/>
        </w:rPr>
        <w:t xml:space="preserve">          $ref: 'TS29122_CommonData.yaml#/components/responses/401'</w:t>
      </w:r>
    </w:p>
    <w:p w14:paraId="17461409" w14:textId="77777777" w:rsidR="008F3FCB" w:rsidRPr="00F05C9A" w:rsidRDefault="008F3FCB" w:rsidP="008F3FCB">
      <w:pPr>
        <w:pStyle w:val="PL"/>
        <w:rPr>
          <w:noProof w:val="0"/>
        </w:rPr>
      </w:pPr>
      <w:r w:rsidRPr="00F05C9A">
        <w:rPr>
          <w:noProof w:val="0"/>
        </w:rPr>
        <w:t xml:space="preserve">        '403':</w:t>
      </w:r>
    </w:p>
    <w:p w14:paraId="767B6D37" w14:textId="77777777" w:rsidR="008F3FCB" w:rsidRPr="00F05C9A" w:rsidRDefault="008F3FCB" w:rsidP="008F3FCB">
      <w:pPr>
        <w:pStyle w:val="PL"/>
        <w:rPr>
          <w:noProof w:val="0"/>
        </w:rPr>
      </w:pPr>
      <w:r w:rsidRPr="00F05C9A">
        <w:rPr>
          <w:noProof w:val="0"/>
        </w:rPr>
        <w:t xml:space="preserve">          $ref: 'TS29122_CommonData.yaml#/components/responses/403'</w:t>
      </w:r>
    </w:p>
    <w:p w14:paraId="7819CFE9" w14:textId="77777777" w:rsidR="008F3FCB" w:rsidRPr="00F05C9A" w:rsidRDefault="008F3FCB" w:rsidP="008F3FCB">
      <w:pPr>
        <w:pStyle w:val="PL"/>
        <w:rPr>
          <w:noProof w:val="0"/>
        </w:rPr>
      </w:pPr>
      <w:r w:rsidRPr="00F05C9A">
        <w:rPr>
          <w:noProof w:val="0"/>
        </w:rPr>
        <w:t xml:space="preserve">        '404':</w:t>
      </w:r>
    </w:p>
    <w:p w14:paraId="114A2472" w14:textId="77777777" w:rsidR="008F3FCB" w:rsidRPr="00F05C9A" w:rsidRDefault="008F3FCB" w:rsidP="008F3FCB">
      <w:pPr>
        <w:pStyle w:val="PL"/>
        <w:rPr>
          <w:noProof w:val="0"/>
        </w:rPr>
      </w:pPr>
      <w:r w:rsidRPr="00F05C9A">
        <w:rPr>
          <w:noProof w:val="0"/>
        </w:rPr>
        <w:t xml:space="preserve">          $ref: 'TS29122_CommonData.yaml#/components/responses/404'</w:t>
      </w:r>
    </w:p>
    <w:p w14:paraId="6464D432" w14:textId="77777777" w:rsidR="008F3FCB" w:rsidRPr="00F05C9A" w:rsidRDefault="008F3FCB" w:rsidP="008F3FCB">
      <w:pPr>
        <w:pStyle w:val="PL"/>
        <w:rPr>
          <w:rFonts w:eastAsia="DengXian"/>
          <w:noProof w:val="0"/>
        </w:rPr>
      </w:pPr>
      <w:r w:rsidRPr="00F05C9A">
        <w:rPr>
          <w:rFonts w:eastAsia="DengXian"/>
          <w:noProof w:val="0"/>
        </w:rPr>
        <w:t xml:space="preserve">        '411':</w:t>
      </w:r>
    </w:p>
    <w:p w14:paraId="0B2D7781" w14:textId="77777777" w:rsidR="008F3FCB" w:rsidRPr="00F05C9A" w:rsidRDefault="008F3FCB" w:rsidP="008F3FCB">
      <w:pPr>
        <w:pStyle w:val="PL"/>
        <w:rPr>
          <w:rFonts w:eastAsia="DengXian"/>
          <w:noProof w:val="0"/>
        </w:rPr>
      </w:pPr>
      <w:r w:rsidRPr="00F05C9A">
        <w:rPr>
          <w:rFonts w:eastAsia="DengXian"/>
          <w:noProof w:val="0"/>
        </w:rPr>
        <w:t xml:space="preserve">          $ref: 'TS29122_CommonData.yaml#/components/responses/411'</w:t>
      </w:r>
    </w:p>
    <w:p w14:paraId="6A4E5492" w14:textId="77777777" w:rsidR="008F3FCB" w:rsidRPr="00F05C9A" w:rsidRDefault="008F3FCB" w:rsidP="008F3FCB">
      <w:pPr>
        <w:pStyle w:val="PL"/>
        <w:rPr>
          <w:rFonts w:eastAsia="DengXian"/>
          <w:noProof w:val="0"/>
        </w:rPr>
      </w:pPr>
      <w:r w:rsidRPr="00F05C9A">
        <w:rPr>
          <w:rFonts w:eastAsia="DengXian"/>
          <w:noProof w:val="0"/>
        </w:rPr>
        <w:t xml:space="preserve">        '413':</w:t>
      </w:r>
    </w:p>
    <w:p w14:paraId="5A0F5488" w14:textId="77777777" w:rsidR="008F3FCB" w:rsidRPr="00F05C9A" w:rsidRDefault="008F3FCB" w:rsidP="008F3FCB">
      <w:pPr>
        <w:pStyle w:val="PL"/>
        <w:rPr>
          <w:rFonts w:eastAsia="DengXian"/>
          <w:noProof w:val="0"/>
        </w:rPr>
      </w:pPr>
      <w:r w:rsidRPr="00F05C9A">
        <w:rPr>
          <w:rFonts w:eastAsia="DengXian"/>
          <w:noProof w:val="0"/>
        </w:rPr>
        <w:t xml:space="preserve">          $ref: 'TS29122_CommonData.yaml#/components/responses/413'</w:t>
      </w:r>
    </w:p>
    <w:p w14:paraId="192ACA0A" w14:textId="77777777" w:rsidR="008F3FCB" w:rsidRPr="00F05C9A" w:rsidRDefault="008F3FCB" w:rsidP="008F3FCB">
      <w:pPr>
        <w:pStyle w:val="PL"/>
        <w:rPr>
          <w:rFonts w:eastAsia="DengXian"/>
          <w:noProof w:val="0"/>
        </w:rPr>
      </w:pPr>
      <w:r w:rsidRPr="00F05C9A">
        <w:rPr>
          <w:rFonts w:eastAsia="DengXian"/>
          <w:noProof w:val="0"/>
        </w:rPr>
        <w:t xml:space="preserve">        '415':</w:t>
      </w:r>
    </w:p>
    <w:p w14:paraId="199592F0" w14:textId="77777777" w:rsidR="008F3FCB" w:rsidRPr="00F05C9A" w:rsidRDefault="008F3FCB" w:rsidP="008F3FCB">
      <w:pPr>
        <w:pStyle w:val="PL"/>
        <w:rPr>
          <w:rFonts w:eastAsia="DengXian"/>
          <w:noProof w:val="0"/>
        </w:rPr>
      </w:pPr>
      <w:r w:rsidRPr="00F05C9A">
        <w:rPr>
          <w:rFonts w:eastAsia="DengXian"/>
          <w:noProof w:val="0"/>
        </w:rPr>
        <w:t xml:space="preserve">          $ref: 'TS29122_CommonData.yaml#/components/responses/415'</w:t>
      </w:r>
    </w:p>
    <w:p w14:paraId="1A32C899" w14:textId="77777777" w:rsidR="008F3FCB" w:rsidRPr="00F05C9A" w:rsidRDefault="008F3FCB" w:rsidP="008F3FCB">
      <w:pPr>
        <w:pStyle w:val="PL"/>
        <w:rPr>
          <w:rFonts w:eastAsia="DengXian"/>
          <w:noProof w:val="0"/>
        </w:rPr>
      </w:pPr>
      <w:r w:rsidRPr="00F05C9A">
        <w:rPr>
          <w:rFonts w:eastAsia="DengXian"/>
          <w:noProof w:val="0"/>
        </w:rPr>
        <w:t xml:space="preserve">        '429':</w:t>
      </w:r>
    </w:p>
    <w:p w14:paraId="29464D08" w14:textId="77777777" w:rsidR="008F3FCB" w:rsidRPr="00F05C9A" w:rsidRDefault="008F3FCB" w:rsidP="008F3FCB">
      <w:pPr>
        <w:pStyle w:val="PL"/>
        <w:rPr>
          <w:rFonts w:eastAsia="DengXian"/>
          <w:noProof w:val="0"/>
        </w:rPr>
      </w:pPr>
      <w:r w:rsidRPr="00F05C9A">
        <w:rPr>
          <w:rFonts w:eastAsia="DengXian"/>
          <w:noProof w:val="0"/>
        </w:rPr>
        <w:t xml:space="preserve">          $ref: 'TS29122_CommonData.yaml#/components/responses/429'</w:t>
      </w:r>
    </w:p>
    <w:p w14:paraId="0905EF45" w14:textId="77777777" w:rsidR="008F3FCB" w:rsidRPr="00F05C9A" w:rsidRDefault="008F3FCB" w:rsidP="008F3FCB">
      <w:pPr>
        <w:pStyle w:val="PL"/>
        <w:rPr>
          <w:noProof w:val="0"/>
        </w:rPr>
      </w:pPr>
      <w:r w:rsidRPr="00F05C9A">
        <w:rPr>
          <w:noProof w:val="0"/>
        </w:rPr>
        <w:t xml:space="preserve">        '500':</w:t>
      </w:r>
    </w:p>
    <w:p w14:paraId="43B8E8DB" w14:textId="77777777" w:rsidR="008F3FCB" w:rsidRPr="00F05C9A" w:rsidRDefault="008F3FCB" w:rsidP="008F3FCB">
      <w:pPr>
        <w:pStyle w:val="PL"/>
        <w:rPr>
          <w:noProof w:val="0"/>
        </w:rPr>
      </w:pPr>
      <w:r w:rsidRPr="00F05C9A">
        <w:rPr>
          <w:noProof w:val="0"/>
        </w:rPr>
        <w:t xml:space="preserve">          $ref: 'TS29122_CommonData.yaml#/components/responses/500'</w:t>
      </w:r>
    </w:p>
    <w:p w14:paraId="27C9FBA4" w14:textId="77777777" w:rsidR="008F3FCB" w:rsidRPr="00F05C9A" w:rsidRDefault="008F3FCB" w:rsidP="008F3FCB">
      <w:pPr>
        <w:pStyle w:val="PL"/>
        <w:rPr>
          <w:noProof w:val="0"/>
        </w:rPr>
      </w:pPr>
      <w:r w:rsidRPr="00F05C9A">
        <w:rPr>
          <w:noProof w:val="0"/>
        </w:rPr>
        <w:t xml:space="preserve">        '503':</w:t>
      </w:r>
    </w:p>
    <w:p w14:paraId="0AC79381" w14:textId="77777777" w:rsidR="008F3FCB" w:rsidRPr="00F05C9A" w:rsidRDefault="008F3FCB" w:rsidP="008F3FCB">
      <w:pPr>
        <w:pStyle w:val="PL"/>
        <w:rPr>
          <w:noProof w:val="0"/>
        </w:rPr>
      </w:pPr>
      <w:r w:rsidRPr="00F05C9A">
        <w:rPr>
          <w:noProof w:val="0"/>
        </w:rPr>
        <w:t xml:space="preserve">          $ref: 'TS29122_CommonData.yaml#/components/responses/503'</w:t>
      </w:r>
    </w:p>
    <w:p w14:paraId="257275EF" w14:textId="77777777" w:rsidR="008F3FCB" w:rsidRPr="00F05C9A" w:rsidRDefault="008F3FCB" w:rsidP="008F3FCB">
      <w:pPr>
        <w:pStyle w:val="PL"/>
        <w:rPr>
          <w:noProof w:val="0"/>
        </w:rPr>
      </w:pPr>
      <w:r w:rsidRPr="00F05C9A">
        <w:rPr>
          <w:noProof w:val="0"/>
        </w:rPr>
        <w:t xml:space="preserve">        default:</w:t>
      </w:r>
    </w:p>
    <w:p w14:paraId="332322E6" w14:textId="77777777" w:rsidR="008F3FCB" w:rsidRPr="00F05C9A" w:rsidRDefault="008F3FCB" w:rsidP="008F3FCB">
      <w:pPr>
        <w:pStyle w:val="PL"/>
        <w:rPr>
          <w:noProof w:val="0"/>
        </w:rPr>
      </w:pPr>
      <w:r w:rsidRPr="00F05C9A">
        <w:rPr>
          <w:noProof w:val="0"/>
        </w:rPr>
        <w:t xml:space="preserve">          $ref: 'TS29122_CommonData.yaml#/components/responses/default'</w:t>
      </w:r>
    </w:p>
    <w:p w14:paraId="23BDCBD0" w14:textId="77777777" w:rsidR="00812ABE" w:rsidRPr="00F05C9A" w:rsidRDefault="00812ABE" w:rsidP="008F3FCB">
      <w:pPr>
        <w:pStyle w:val="PL"/>
        <w:rPr>
          <w:noProof w:val="0"/>
        </w:rPr>
      </w:pPr>
    </w:p>
    <w:p w14:paraId="65FE998F" w14:textId="641C10CF" w:rsidR="008F3FCB" w:rsidRPr="00F05C9A" w:rsidRDefault="008F3FCB" w:rsidP="008F3FCB">
      <w:pPr>
        <w:pStyle w:val="PL"/>
        <w:rPr>
          <w:noProof w:val="0"/>
        </w:rPr>
      </w:pPr>
      <w:r w:rsidRPr="00F05C9A">
        <w:rPr>
          <w:noProof w:val="0"/>
        </w:rPr>
        <w:t xml:space="preserve">    patch:</w:t>
      </w:r>
    </w:p>
    <w:p w14:paraId="0A5BEDF7"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 xml:space="preserve">summary: Modify </w:t>
      </w:r>
      <w:r w:rsidRPr="00F05C9A">
        <w:rPr>
          <w:noProof w:val="0"/>
        </w:rPr>
        <w:t>an Individual</w:t>
      </w:r>
      <w:r w:rsidRPr="00F05C9A">
        <w:rPr>
          <w:noProof w:val="0"/>
          <w:lang w:eastAsia="ja-JP"/>
        </w:rPr>
        <w:t xml:space="preserve"> ACR Management Events Subscription</w:t>
      </w:r>
    </w:p>
    <w:p w14:paraId="03C4C5CC"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 xml:space="preserve">operationId: </w:t>
      </w:r>
      <w:r w:rsidRPr="00F05C9A">
        <w:rPr>
          <w:noProof w:val="0"/>
        </w:rPr>
        <w:t>Modify</w:t>
      </w:r>
      <w:r w:rsidRPr="00F05C9A">
        <w:rPr>
          <w:rFonts w:cs="Courier New"/>
          <w:noProof w:val="0"/>
          <w:szCs w:val="16"/>
        </w:rPr>
        <w:t>Ind</w:t>
      </w:r>
      <w:r w:rsidRPr="00F05C9A">
        <w:rPr>
          <w:noProof w:val="0"/>
          <w:lang w:eastAsia="zh-CN"/>
        </w:rPr>
        <w:t>ACRMngEventSubscr</w:t>
      </w:r>
    </w:p>
    <w:p w14:paraId="2EE4C4E7" w14:textId="77777777" w:rsidR="00CF6264" w:rsidRPr="00F05C9A" w:rsidRDefault="00CF6264" w:rsidP="00CF6264">
      <w:pPr>
        <w:pStyle w:val="PL"/>
        <w:rPr>
          <w:noProof w:val="0"/>
        </w:rPr>
      </w:pPr>
      <w:r w:rsidRPr="00F05C9A">
        <w:rPr>
          <w:noProof w:val="0"/>
        </w:rPr>
        <w:t xml:space="preserve">      tags:</w:t>
      </w:r>
    </w:p>
    <w:p w14:paraId="216CD2E3" w14:textId="4D6904FF" w:rsidR="00CF6264" w:rsidRPr="00F05C9A" w:rsidRDefault="00CF6264" w:rsidP="008F3FCB">
      <w:pPr>
        <w:pStyle w:val="PL"/>
        <w:rPr>
          <w:noProof w:val="0"/>
        </w:rPr>
      </w:pPr>
      <w:r w:rsidRPr="00F05C9A">
        <w:rPr>
          <w:noProof w:val="0"/>
        </w:rPr>
        <w:t xml:space="preserve">        - </w:t>
      </w:r>
      <w:r w:rsidRPr="00F05C9A">
        <w:rPr>
          <w:rFonts w:hint="eastAsia"/>
          <w:noProof w:val="0"/>
          <w:lang w:eastAsia="ja-JP"/>
        </w:rPr>
        <w:t xml:space="preserve">Individual </w:t>
      </w:r>
      <w:r w:rsidRPr="00F05C9A">
        <w:rPr>
          <w:noProof w:val="0"/>
          <w:lang w:eastAsia="ja-JP"/>
        </w:rPr>
        <w:t>ACR Management Events Subscription</w:t>
      </w:r>
      <w:r w:rsidRPr="00F05C9A">
        <w:rPr>
          <w:noProof w:val="0"/>
        </w:rPr>
        <w:t xml:space="preserve"> (Document)</w:t>
      </w:r>
    </w:p>
    <w:p w14:paraId="7355F224" w14:textId="77777777" w:rsidR="008F3FCB" w:rsidRPr="00F05C9A" w:rsidRDefault="008F3FCB" w:rsidP="008F3FCB">
      <w:pPr>
        <w:pStyle w:val="PL"/>
        <w:rPr>
          <w:noProof w:val="0"/>
        </w:rPr>
      </w:pPr>
      <w:r w:rsidRPr="00F05C9A">
        <w:rPr>
          <w:noProof w:val="0"/>
        </w:rPr>
        <w:t xml:space="preserve">      parameters:</w:t>
      </w:r>
    </w:p>
    <w:p w14:paraId="43373E32" w14:textId="77777777" w:rsidR="008F3FCB" w:rsidRPr="00F05C9A" w:rsidRDefault="008F3FCB" w:rsidP="008F3FCB">
      <w:pPr>
        <w:pStyle w:val="PL"/>
        <w:rPr>
          <w:noProof w:val="0"/>
        </w:rPr>
      </w:pPr>
      <w:r w:rsidRPr="00F05C9A">
        <w:rPr>
          <w:noProof w:val="0"/>
        </w:rPr>
        <w:t xml:space="preserve">        - name: subscriptionId</w:t>
      </w:r>
    </w:p>
    <w:p w14:paraId="3959EC64" w14:textId="77777777" w:rsidR="008F3FCB" w:rsidRPr="00F05C9A" w:rsidRDefault="008F3FCB" w:rsidP="008F3FCB">
      <w:pPr>
        <w:pStyle w:val="PL"/>
        <w:rPr>
          <w:noProof w:val="0"/>
        </w:rPr>
      </w:pPr>
      <w:r w:rsidRPr="00F05C9A">
        <w:rPr>
          <w:noProof w:val="0"/>
        </w:rPr>
        <w:t xml:space="preserve">          in: path</w:t>
      </w:r>
    </w:p>
    <w:p w14:paraId="49CE8534" w14:textId="77777777" w:rsidR="008F3FCB" w:rsidRPr="00F05C9A" w:rsidRDefault="008F3FCB" w:rsidP="008F3FCB">
      <w:pPr>
        <w:pStyle w:val="PL"/>
        <w:rPr>
          <w:noProof w:val="0"/>
          <w:lang w:eastAsia="es-ES"/>
        </w:rPr>
      </w:pPr>
      <w:r w:rsidRPr="00F05C9A">
        <w:rPr>
          <w:noProof w:val="0"/>
          <w:lang w:eastAsia="es-ES"/>
        </w:rPr>
        <w:t xml:space="preserve">          description: Subscription Id.</w:t>
      </w:r>
    </w:p>
    <w:p w14:paraId="12D903AB" w14:textId="77777777" w:rsidR="008F3FCB" w:rsidRPr="00F05C9A" w:rsidRDefault="008F3FCB" w:rsidP="008F3FCB">
      <w:pPr>
        <w:pStyle w:val="PL"/>
        <w:rPr>
          <w:noProof w:val="0"/>
        </w:rPr>
      </w:pPr>
      <w:r w:rsidRPr="00F05C9A">
        <w:rPr>
          <w:noProof w:val="0"/>
        </w:rPr>
        <w:t xml:space="preserve">          required: true</w:t>
      </w:r>
    </w:p>
    <w:p w14:paraId="2A6E808D" w14:textId="77777777" w:rsidR="008F3FCB" w:rsidRPr="00F05C9A" w:rsidRDefault="008F3FCB" w:rsidP="008F3FCB">
      <w:pPr>
        <w:pStyle w:val="PL"/>
        <w:rPr>
          <w:noProof w:val="0"/>
        </w:rPr>
      </w:pPr>
      <w:r w:rsidRPr="00F05C9A">
        <w:rPr>
          <w:noProof w:val="0"/>
        </w:rPr>
        <w:t xml:space="preserve">          schema:</w:t>
      </w:r>
    </w:p>
    <w:p w14:paraId="6C467B5C" w14:textId="77777777" w:rsidR="008F3FCB" w:rsidRPr="00F05C9A" w:rsidRDefault="008F3FCB" w:rsidP="008F3FCB">
      <w:pPr>
        <w:pStyle w:val="PL"/>
        <w:rPr>
          <w:noProof w:val="0"/>
        </w:rPr>
      </w:pPr>
      <w:r w:rsidRPr="00F05C9A">
        <w:rPr>
          <w:noProof w:val="0"/>
        </w:rPr>
        <w:t xml:space="preserve">            type: string</w:t>
      </w:r>
    </w:p>
    <w:p w14:paraId="66F765F7" w14:textId="77777777" w:rsidR="008F3FCB" w:rsidRPr="00F05C9A" w:rsidRDefault="008F3FCB" w:rsidP="008F3FCB">
      <w:pPr>
        <w:pStyle w:val="PL"/>
        <w:rPr>
          <w:noProof w:val="0"/>
        </w:rPr>
      </w:pPr>
      <w:r w:rsidRPr="00F05C9A">
        <w:rPr>
          <w:noProof w:val="0"/>
        </w:rPr>
        <w:t xml:space="preserve">      requestBody:</w:t>
      </w:r>
    </w:p>
    <w:p w14:paraId="3C0FA426" w14:textId="77777777" w:rsidR="008F3FCB" w:rsidRPr="00F05C9A" w:rsidRDefault="008F3FCB" w:rsidP="008F3FCB">
      <w:pPr>
        <w:pStyle w:val="PL"/>
        <w:rPr>
          <w:noProof w:val="0"/>
        </w:rPr>
      </w:pPr>
      <w:r w:rsidRPr="00F05C9A">
        <w:rPr>
          <w:noProof w:val="0"/>
        </w:rPr>
        <w:t xml:space="preserve">        description: Partial update an </w:t>
      </w:r>
      <w:r w:rsidRPr="00F05C9A">
        <w:rPr>
          <w:noProof w:val="0"/>
          <w:lang w:eastAsia="ja-JP"/>
        </w:rPr>
        <w:t>existing Individual ACR Management Events S</w:t>
      </w:r>
      <w:r w:rsidRPr="00F05C9A">
        <w:rPr>
          <w:rFonts w:hint="eastAsia"/>
          <w:noProof w:val="0"/>
          <w:lang w:eastAsia="ja-JP"/>
        </w:rPr>
        <w:t>ubscription</w:t>
      </w:r>
      <w:r w:rsidRPr="00F05C9A">
        <w:rPr>
          <w:noProof w:val="0"/>
        </w:rPr>
        <w:t>.</w:t>
      </w:r>
    </w:p>
    <w:p w14:paraId="3F192377" w14:textId="77777777" w:rsidR="008F3FCB" w:rsidRPr="00F05C9A" w:rsidRDefault="008F3FCB" w:rsidP="008F3FCB">
      <w:pPr>
        <w:pStyle w:val="PL"/>
        <w:rPr>
          <w:noProof w:val="0"/>
        </w:rPr>
      </w:pPr>
      <w:r w:rsidRPr="00F05C9A">
        <w:rPr>
          <w:noProof w:val="0"/>
        </w:rPr>
        <w:t xml:space="preserve">        required: true</w:t>
      </w:r>
    </w:p>
    <w:p w14:paraId="42726805" w14:textId="77777777" w:rsidR="008F3FCB" w:rsidRPr="00F05C9A" w:rsidRDefault="008F3FCB" w:rsidP="008F3FCB">
      <w:pPr>
        <w:pStyle w:val="PL"/>
        <w:rPr>
          <w:noProof w:val="0"/>
        </w:rPr>
      </w:pPr>
      <w:r w:rsidRPr="00F05C9A">
        <w:rPr>
          <w:noProof w:val="0"/>
        </w:rPr>
        <w:t xml:space="preserve">        content:</w:t>
      </w:r>
    </w:p>
    <w:p w14:paraId="3A0D4ED9" w14:textId="77777777" w:rsidR="008F3FCB" w:rsidRPr="00F05C9A" w:rsidRDefault="008F3FCB" w:rsidP="008F3FCB">
      <w:pPr>
        <w:pStyle w:val="PL"/>
        <w:rPr>
          <w:noProof w:val="0"/>
        </w:rPr>
      </w:pPr>
      <w:r w:rsidRPr="00F05C9A">
        <w:rPr>
          <w:noProof w:val="0"/>
        </w:rPr>
        <w:t xml:space="preserve">          application/merge-patch+json:</w:t>
      </w:r>
    </w:p>
    <w:p w14:paraId="2B96BC2A" w14:textId="77777777" w:rsidR="008F3FCB" w:rsidRPr="00F05C9A" w:rsidRDefault="008F3FCB" w:rsidP="008F3FCB">
      <w:pPr>
        <w:pStyle w:val="PL"/>
        <w:rPr>
          <w:noProof w:val="0"/>
        </w:rPr>
      </w:pPr>
      <w:r w:rsidRPr="00F05C9A">
        <w:rPr>
          <w:noProof w:val="0"/>
        </w:rPr>
        <w:t xml:space="preserve">            schema:</w:t>
      </w:r>
    </w:p>
    <w:p w14:paraId="50BD6F39" w14:textId="77777777" w:rsidR="008F3FCB" w:rsidRPr="00F05C9A" w:rsidRDefault="008F3FCB" w:rsidP="008F3FCB">
      <w:pPr>
        <w:pStyle w:val="PL"/>
        <w:rPr>
          <w:noProof w:val="0"/>
        </w:rPr>
      </w:pPr>
      <w:r w:rsidRPr="00F05C9A">
        <w:rPr>
          <w:noProof w:val="0"/>
        </w:rPr>
        <w:t xml:space="preserve">              $ref: '#/components/schemas/</w:t>
      </w:r>
      <w:r w:rsidRPr="00F05C9A">
        <w:rPr>
          <w:noProof w:val="0"/>
          <w:lang w:eastAsia="ja-JP"/>
        </w:rPr>
        <w:t>AcrMgntEventsSubscriptionPatch</w:t>
      </w:r>
      <w:r w:rsidRPr="00F05C9A">
        <w:rPr>
          <w:noProof w:val="0"/>
        </w:rPr>
        <w:t>'</w:t>
      </w:r>
    </w:p>
    <w:p w14:paraId="0E60C0FE" w14:textId="77777777" w:rsidR="008F3FCB" w:rsidRPr="00F05C9A" w:rsidRDefault="008F3FCB" w:rsidP="008F3FCB">
      <w:pPr>
        <w:pStyle w:val="PL"/>
        <w:rPr>
          <w:noProof w:val="0"/>
        </w:rPr>
      </w:pPr>
      <w:r w:rsidRPr="00F05C9A">
        <w:rPr>
          <w:noProof w:val="0"/>
        </w:rPr>
        <w:t xml:space="preserve">      responses:</w:t>
      </w:r>
    </w:p>
    <w:p w14:paraId="30D8773D" w14:textId="77777777" w:rsidR="008F3FCB" w:rsidRPr="00F05C9A" w:rsidRDefault="008F3FCB" w:rsidP="008F3FCB">
      <w:pPr>
        <w:pStyle w:val="PL"/>
        <w:rPr>
          <w:noProof w:val="0"/>
        </w:rPr>
      </w:pPr>
      <w:r w:rsidRPr="00F05C9A">
        <w:rPr>
          <w:noProof w:val="0"/>
        </w:rPr>
        <w:t xml:space="preserve">        '200':</w:t>
      </w:r>
    </w:p>
    <w:p w14:paraId="7B632404" w14:textId="77777777" w:rsidR="008F3FCB" w:rsidRPr="00F05C9A" w:rsidRDefault="008F3FCB" w:rsidP="008F3FCB">
      <w:pPr>
        <w:pStyle w:val="PL"/>
        <w:rPr>
          <w:noProof w:val="0"/>
        </w:rPr>
      </w:pPr>
      <w:r w:rsidRPr="00F05C9A">
        <w:rPr>
          <w:noProof w:val="0"/>
        </w:rPr>
        <w:t xml:space="preserve">          description: &gt;</w:t>
      </w:r>
    </w:p>
    <w:p w14:paraId="2569AAE3" w14:textId="77777777" w:rsidR="008F3FCB" w:rsidRPr="00F05C9A" w:rsidRDefault="008F3FCB" w:rsidP="008F3FCB">
      <w:pPr>
        <w:pStyle w:val="PL"/>
        <w:rPr>
          <w:noProof w:val="0"/>
          <w:lang w:eastAsia="ja-JP"/>
        </w:rPr>
      </w:pPr>
      <w:r w:rsidRPr="00F05C9A">
        <w:rPr>
          <w:noProof w:val="0"/>
        </w:rPr>
        <w:t xml:space="preserve">            </w:t>
      </w:r>
      <w:r w:rsidRPr="00F05C9A">
        <w:rPr>
          <w:rFonts w:hint="eastAsia"/>
          <w:noProof w:val="0"/>
          <w:lang w:eastAsia="ja-JP"/>
        </w:rPr>
        <w:t>T</w:t>
      </w:r>
      <w:r w:rsidRPr="00F05C9A">
        <w:rPr>
          <w:noProof w:val="0"/>
          <w:lang w:eastAsia="ja-JP"/>
        </w:rPr>
        <w:t>h</w:t>
      </w:r>
      <w:r w:rsidRPr="00F05C9A">
        <w:rPr>
          <w:rFonts w:hint="eastAsia"/>
          <w:noProof w:val="0"/>
          <w:lang w:eastAsia="ja-JP"/>
        </w:rPr>
        <w:t xml:space="preserve">e </w:t>
      </w:r>
      <w:r w:rsidRPr="00F05C9A">
        <w:rPr>
          <w:noProof w:val="0"/>
          <w:lang w:eastAsia="ja-JP"/>
        </w:rPr>
        <w:t>Individual ACR Management Events Subscription is successfully modified</w:t>
      </w:r>
    </w:p>
    <w:p w14:paraId="61CD7CA3" w14:textId="77777777" w:rsidR="008F3FCB" w:rsidRPr="00F05C9A" w:rsidRDefault="008F3FCB" w:rsidP="008F3FCB">
      <w:pPr>
        <w:pStyle w:val="PL"/>
        <w:rPr>
          <w:noProof w:val="0"/>
        </w:rPr>
      </w:pPr>
      <w:r w:rsidRPr="00F05C9A">
        <w:rPr>
          <w:noProof w:val="0"/>
          <w:lang w:eastAsia="ja-JP"/>
        </w:rPr>
        <w:t xml:space="preserve">            and the updated subscription information is returned in the response</w:t>
      </w:r>
      <w:r w:rsidRPr="00F05C9A">
        <w:rPr>
          <w:noProof w:val="0"/>
        </w:rPr>
        <w:t>.</w:t>
      </w:r>
    </w:p>
    <w:p w14:paraId="23335F92" w14:textId="77777777" w:rsidR="008F3FCB" w:rsidRPr="00F05C9A" w:rsidRDefault="008F3FCB" w:rsidP="008F3FCB">
      <w:pPr>
        <w:pStyle w:val="PL"/>
        <w:rPr>
          <w:noProof w:val="0"/>
        </w:rPr>
      </w:pPr>
      <w:r w:rsidRPr="00F05C9A">
        <w:rPr>
          <w:noProof w:val="0"/>
        </w:rPr>
        <w:t xml:space="preserve">          content:</w:t>
      </w:r>
    </w:p>
    <w:p w14:paraId="04E61C2A" w14:textId="77777777" w:rsidR="008F3FCB" w:rsidRPr="00F05C9A" w:rsidRDefault="008F3FCB" w:rsidP="008F3FCB">
      <w:pPr>
        <w:pStyle w:val="PL"/>
        <w:rPr>
          <w:noProof w:val="0"/>
        </w:rPr>
      </w:pPr>
      <w:r w:rsidRPr="00F05C9A">
        <w:rPr>
          <w:noProof w:val="0"/>
        </w:rPr>
        <w:t xml:space="preserve">            application/json:</w:t>
      </w:r>
    </w:p>
    <w:p w14:paraId="0AD32C9C" w14:textId="77777777" w:rsidR="008F3FCB" w:rsidRPr="00F05C9A" w:rsidRDefault="008F3FCB" w:rsidP="008F3FCB">
      <w:pPr>
        <w:pStyle w:val="PL"/>
        <w:rPr>
          <w:noProof w:val="0"/>
        </w:rPr>
      </w:pPr>
      <w:r w:rsidRPr="00F05C9A">
        <w:rPr>
          <w:noProof w:val="0"/>
        </w:rPr>
        <w:t xml:space="preserve">              schema:</w:t>
      </w:r>
    </w:p>
    <w:p w14:paraId="62631CBC" w14:textId="77777777" w:rsidR="008F3FCB" w:rsidRPr="00F05C9A" w:rsidRDefault="008F3FCB" w:rsidP="008F3FCB">
      <w:pPr>
        <w:pStyle w:val="PL"/>
        <w:rPr>
          <w:noProof w:val="0"/>
        </w:rPr>
      </w:pPr>
      <w:r w:rsidRPr="00F05C9A">
        <w:rPr>
          <w:noProof w:val="0"/>
        </w:rPr>
        <w:t xml:space="preserve">                $ref: '#/components/schemas/</w:t>
      </w:r>
      <w:r w:rsidRPr="00F05C9A">
        <w:rPr>
          <w:noProof w:val="0"/>
          <w:lang w:eastAsia="ja-JP"/>
        </w:rPr>
        <w:t>AcrMgntEventsSubscription</w:t>
      </w:r>
      <w:r w:rsidRPr="00F05C9A">
        <w:rPr>
          <w:noProof w:val="0"/>
        </w:rPr>
        <w:t>'</w:t>
      </w:r>
    </w:p>
    <w:p w14:paraId="0F523DC1" w14:textId="77777777" w:rsidR="008F3FCB" w:rsidRPr="00F05C9A" w:rsidRDefault="008F3FCB" w:rsidP="008F3FCB">
      <w:pPr>
        <w:pStyle w:val="PL"/>
        <w:rPr>
          <w:noProof w:val="0"/>
        </w:rPr>
      </w:pPr>
      <w:r w:rsidRPr="00F05C9A">
        <w:rPr>
          <w:noProof w:val="0"/>
        </w:rPr>
        <w:t xml:space="preserve">        '204':</w:t>
      </w:r>
    </w:p>
    <w:p w14:paraId="6117C657" w14:textId="77777777" w:rsidR="008F3FCB" w:rsidRPr="00F05C9A" w:rsidRDefault="008F3FCB" w:rsidP="008F3FCB">
      <w:pPr>
        <w:pStyle w:val="PL"/>
        <w:rPr>
          <w:noProof w:val="0"/>
        </w:rPr>
      </w:pPr>
      <w:r w:rsidRPr="00F05C9A">
        <w:rPr>
          <w:noProof w:val="0"/>
        </w:rPr>
        <w:t xml:space="preserve">          description: No Content.</w:t>
      </w:r>
    </w:p>
    <w:p w14:paraId="6820DE68" w14:textId="77777777" w:rsidR="008F3FCB" w:rsidRPr="00F05C9A" w:rsidRDefault="008F3FCB" w:rsidP="008F3FCB">
      <w:pPr>
        <w:pStyle w:val="PL"/>
        <w:rPr>
          <w:noProof w:val="0"/>
        </w:rPr>
      </w:pPr>
      <w:r w:rsidRPr="00F05C9A">
        <w:rPr>
          <w:noProof w:val="0"/>
        </w:rPr>
        <w:t xml:space="preserve">        '307':</w:t>
      </w:r>
    </w:p>
    <w:p w14:paraId="50011DB6" w14:textId="77777777" w:rsidR="008F3FCB" w:rsidRPr="00F05C9A" w:rsidRDefault="008F3FCB" w:rsidP="008F3FCB">
      <w:pPr>
        <w:pStyle w:val="PL"/>
        <w:rPr>
          <w:noProof w:val="0"/>
        </w:rPr>
      </w:pPr>
      <w:r w:rsidRPr="00F05C9A">
        <w:rPr>
          <w:noProof w:val="0"/>
        </w:rPr>
        <w:t xml:space="preserve">          $ref: 'TS29122_CommonData.yaml#/components/responses/307'</w:t>
      </w:r>
    </w:p>
    <w:p w14:paraId="55DDB877" w14:textId="77777777" w:rsidR="008F3FCB" w:rsidRPr="00F05C9A" w:rsidRDefault="008F3FCB" w:rsidP="008F3FCB">
      <w:pPr>
        <w:pStyle w:val="PL"/>
        <w:rPr>
          <w:noProof w:val="0"/>
        </w:rPr>
      </w:pPr>
      <w:r w:rsidRPr="00F05C9A">
        <w:rPr>
          <w:noProof w:val="0"/>
        </w:rPr>
        <w:t xml:space="preserve">        '308':</w:t>
      </w:r>
    </w:p>
    <w:p w14:paraId="35FA95E8" w14:textId="77777777" w:rsidR="008F3FCB" w:rsidRPr="00F05C9A" w:rsidRDefault="008F3FCB" w:rsidP="008F3FCB">
      <w:pPr>
        <w:pStyle w:val="PL"/>
        <w:rPr>
          <w:noProof w:val="0"/>
        </w:rPr>
      </w:pPr>
      <w:r w:rsidRPr="00F05C9A">
        <w:rPr>
          <w:noProof w:val="0"/>
        </w:rPr>
        <w:t xml:space="preserve">          $ref: 'TS29122_CommonData.yaml#/components/responses/308'</w:t>
      </w:r>
    </w:p>
    <w:p w14:paraId="6955B59A" w14:textId="77777777" w:rsidR="008F3FCB" w:rsidRPr="00F05C9A" w:rsidRDefault="008F3FCB" w:rsidP="008F3FCB">
      <w:pPr>
        <w:pStyle w:val="PL"/>
        <w:rPr>
          <w:noProof w:val="0"/>
        </w:rPr>
      </w:pPr>
      <w:r w:rsidRPr="00F05C9A">
        <w:rPr>
          <w:noProof w:val="0"/>
        </w:rPr>
        <w:t xml:space="preserve">        '400':</w:t>
      </w:r>
    </w:p>
    <w:p w14:paraId="1824CA5C" w14:textId="77777777" w:rsidR="008F3FCB" w:rsidRPr="00F05C9A" w:rsidRDefault="008F3FCB" w:rsidP="008F3FCB">
      <w:pPr>
        <w:pStyle w:val="PL"/>
        <w:rPr>
          <w:noProof w:val="0"/>
        </w:rPr>
      </w:pPr>
      <w:r w:rsidRPr="00F05C9A">
        <w:rPr>
          <w:noProof w:val="0"/>
        </w:rPr>
        <w:t xml:space="preserve">          $ref: 'TS29122_CommonData.yaml#/components/responses/400'</w:t>
      </w:r>
    </w:p>
    <w:p w14:paraId="5673F719" w14:textId="77777777" w:rsidR="008F3FCB" w:rsidRPr="00F05C9A" w:rsidRDefault="008F3FCB" w:rsidP="008F3FCB">
      <w:pPr>
        <w:pStyle w:val="PL"/>
        <w:rPr>
          <w:noProof w:val="0"/>
        </w:rPr>
      </w:pPr>
      <w:r w:rsidRPr="00F05C9A">
        <w:rPr>
          <w:noProof w:val="0"/>
        </w:rPr>
        <w:t xml:space="preserve">        '401':</w:t>
      </w:r>
    </w:p>
    <w:p w14:paraId="39DB6574" w14:textId="77777777" w:rsidR="008F3FCB" w:rsidRPr="00F05C9A" w:rsidRDefault="008F3FCB" w:rsidP="008F3FCB">
      <w:pPr>
        <w:pStyle w:val="PL"/>
        <w:rPr>
          <w:noProof w:val="0"/>
        </w:rPr>
      </w:pPr>
      <w:r w:rsidRPr="00F05C9A">
        <w:rPr>
          <w:noProof w:val="0"/>
        </w:rPr>
        <w:t xml:space="preserve">          $ref: 'TS29122_CommonData.yaml#/components/responses/401'</w:t>
      </w:r>
    </w:p>
    <w:p w14:paraId="30CFF825" w14:textId="77777777" w:rsidR="008F3FCB" w:rsidRPr="00F05C9A" w:rsidRDefault="008F3FCB" w:rsidP="008F3FCB">
      <w:pPr>
        <w:pStyle w:val="PL"/>
        <w:rPr>
          <w:noProof w:val="0"/>
        </w:rPr>
      </w:pPr>
      <w:r w:rsidRPr="00F05C9A">
        <w:rPr>
          <w:noProof w:val="0"/>
        </w:rPr>
        <w:t xml:space="preserve">        '403':</w:t>
      </w:r>
    </w:p>
    <w:p w14:paraId="356F7796" w14:textId="77777777" w:rsidR="008F3FCB" w:rsidRPr="00F05C9A" w:rsidRDefault="008F3FCB" w:rsidP="008F3FCB">
      <w:pPr>
        <w:pStyle w:val="PL"/>
        <w:rPr>
          <w:noProof w:val="0"/>
        </w:rPr>
      </w:pPr>
      <w:r w:rsidRPr="00F05C9A">
        <w:rPr>
          <w:noProof w:val="0"/>
        </w:rPr>
        <w:t xml:space="preserve">          $ref: 'TS29122_CommonData.yaml#/components/responses/403'</w:t>
      </w:r>
    </w:p>
    <w:p w14:paraId="104B8EA9" w14:textId="77777777" w:rsidR="008F3FCB" w:rsidRPr="00F05C9A" w:rsidRDefault="008F3FCB" w:rsidP="008F3FCB">
      <w:pPr>
        <w:pStyle w:val="PL"/>
        <w:rPr>
          <w:noProof w:val="0"/>
        </w:rPr>
      </w:pPr>
      <w:r w:rsidRPr="00F05C9A">
        <w:rPr>
          <w:noProof w:val="0"/>
        </w:rPr>
        <w:t xml:space="preserve">        '404':</w:t>
      </w:r>
    </w:p>
    <w:p w14:paraId="3DACA2B7" w14:textId="77777777" w:rsidR="008F3FCB" w:rsidRPr="00F05C9A" w:rsidRDefault="008F3FCB" w:rsidP="008F3FCB">
      <w:pPr>
        <w:pStyle w:val="PL"/>
        <w:rPr>
          <w:noProof w:val="0"/>
        </w:rPr>
      </w:pPr>
      <w:r w:rsidRPr="00F05C9A">
        <w:rPr>
          <w:noProof w:val="0"/>
        </w:rPr>
        <w:t xml:space="preserve">          $ref: 'TS29122_CommonData.yaml#/components/responses/404'</w:t>
      </w:r>
    </w:p>
    <w:p w14:paraId="22EB1E99" w14:textId="77777777" w:rsidR="008F3FCB" w:rsidRPr="00F05C9A" w:rsidRDefault="008F3FCB" w:rsidP="008F3FCB">
      <w:pPr>
        <w:pStyle w:val="PL"/>
        <w:rPr>
          <w:noProof w:val="0"/>
        </w:rPr>
      </w:pPr>
      <w:r w:rsidRPr="00F05C9A">
        <w:rPr>
          <w:noProof w:val="0"/>
        </w:rPr>
        <w:t xml:space="preserve">        '411':</w:t>
      </w:r>
    </w:p>
    <w:p w14:paraId="31019E70" w14:textId="77777777" w:rsidR="008F3FCB" w:rsidRPr="00F05C9A" w:rsidRDefault="008F3FCB" w:rsidP="008F3FCB">
      <w:pPr>
        <w:pStyle w:val="PL"/>
        <w:rPr>
          <w:noProof w:val="0"/>
        </w:rPr>
      </w:pPr>
      <w:r w:rsidRPr="00F05C9A">
        <w:rPr>
          <w:noProof w:val="0"/>
        </w:rPr>
        <w:t xml:space="preserve">          $ref: 'TS29122_CommonData.yaml#/components/responses/411'</w:t>
      </w:r>
    </w:p>
    <w:p w14:paraId="2627F3C6" w14:textId="77777777" w:rsidR="008F3FCB" w:rsidRPr="00F05C9A" w:rsidRDefault="008F3FCB" w:rsidP="008F3FCB">
      <w:pPr>
        <w:pStyle w:val="PL"/>
        <w:rPr>
          <w:noProof w:val="0"/>
        </w:rPr>
      </w:pPr>
      <w:r w:rsidRPr="00F05C9A">
        <w:rPr>
          <w:noProof w:val="0"/>
        </w:rPr>
        <w:t xml:space="preserve">        '413':</w:t>
      </w:r>
    </w:p>
    <w:p w14:paraId="65BFB889" w14:textId="77777777" w:rsidR="008F3FCB" w:rsidRPr="00F05C9A" w:rsidRDefault="008F3FCB" w:rsidP="008F3FCB">
      <w:pPr>
        <w:pStyle w:val="PL"/>
        <w:rPr>
          <w:noProof w:val="0"/>
        </w:rPr>
      </w:pPr>
      <w:r w:rsidRPr="00F05C9A">
        <w:rPr>
          <w:noProof w:val="0"/>
        </w:rPr>
        <w:t xml:space="preserve">          $ref: 'TS29122_CommonData.yaml#/components/responses/413'</w:t>
      </w:r>
    </w:p>
    <w:p w14:paraId="07175629" w14:textId="77777777" w:rsidR="008F3FCB" w:rsidRPr="00F05C9A" w:rsidRDefault="008F3FCB" w:rsidP="008F3FCB">
      <w:pPr>
        <w:pStyle w:val="PL"/>
        <w:rPr>
          <w:noProof w:val="0"/>
        </w:rPr>
      </w:pPr>
      <w:r w:rsidRPr="00F05C9A">
        <w:rPr>
          <w:noProof w:val="0"/>
        </w:rPr>
        <w:t xml:space="preserve">        '415':</w:t>
      </w:r>
    </w:p>
    <w:p w14:paraId="25511613" w14:textId="77777777" w:rsidR="008F3FCB" w:rsidRPr="00F05C9A" w:rsidRDefault="008F3FCB" w:rsidP="008F3FCB">
      <w:pPr>
        <w:pStyle w:val="PL"/>
        <w:rPr>
          <w:noProof w:val="0"/>
        </w:rPr>
      </w:pPr>
      <w:r w:rsidRPr="00F05C9A">
        <w:rPr>
          <w:noProof w:val="0"/>
        </w:rPr>
        <w:t xml:space="preserve">          $ref: 'TS29122_CommonData.yaml#/components/responses/415'</w:t>
      </w:r>
    </w:p>
    <w:p w14:paraId="32C88CB4" w14:textId="77777777" w:rsidR="008F3FCB" w:rsidRPr="00F05C9A" w:rsidRDefault="008F3FCB" w:rsidP="008F3FCB">
      <w:pPr>
        <w:pStyle w:val="PL"/>
        <w:rPr>
          <w:noProof w:val="0"/>
        </w:rPr>
      </w:pPr>
      <w:r w:rsidRPr="00F05C9A">
        <w:rPr>
          <w:noProof w:val="0"/>
        </w:rPr>
        <w:t xml:space="preserve">        '429':</w:t>
      </w:r>
    </w:p>
    <w:p w14:paraId="52CA98E6" w14:textId="77777777" w:rsidR="008F3FCB" w:rsidRPr="00F05C9A" w:rsidRDefault="008F3FCB" w:rsidP="008F3FCB">
      <w:pPr>
        <w:pStyle w:val="PL"/>
        <w:rPr>
          <w:noProof w:val="0"/>
        </w:rPr>
      </w:pPr>
      <w:r w:rsidRPr="00F05C9A">
        <w:rPr>
          <w:noProof w:val="0"/>
        </w:rPr>
        <w:t xml:space="preserve">          $ref: 'TS29122_CommonData.yaml#/components/responses/429'</w:t>
      </w:r>
    </w:p>
    <w:p w14:paraId="4158A2A5" w14:textId="77777777" w:rsidR="008F3FCB" w:rsidRPr="00F05C9A" w:rsidRDefault="008F3FCB" w:rsidP="008F3FCB">
      <w:pPr>
        <w:pStyle w:val="PL"/>
        <w:rPr>
          <w:noProof w:val="0"/>
        </w:rPr>
      </w:pPr>
      <w:r w:rsidRPr="00F05C9A">
        <w:rPr>
          <w:noProof w:val="0"/>
        </w:rPr>
        <w:t xml:space="preserve">        '500':</w:t>
      </w:r>
    </w:p>
    <w:p w14:paraId="00646DC9" w14:textId="77777777" w:rsidR="008F3FCB" w:rsidRPr="00F05C9A" w:rsidRDefault="008F3FCB" w:rsidP="008F3FCB">
      <w:pPr>
        <w:pStyle w:val="PL"/>
        <w:rPr>
          <w:noProof w:val="0"/>
        </w:rPr>
      </w:pPr>
      <w:r w:rsidRPr="00F05C9A">
        <w:rPr>
          <w:noProof w:val="0"/>
        </w:rPr>
        <w:t xml:space="preserve">          $ref: 'TS29122_CommonData.yaml#/components/responses/500'</w:t>
      </w:r>
    </w:p>
    <w:p w14:paraId="27D46354" w14:textId="77777777" w:rsidR="008F3FCB" w:rsidRPr="00F05C9A" w:rsidRDefault="008F3FCB" w:rsidP="008F3FCB">
      <w:pPr>
        <w:pStyle w:val="PL"/>
        <w:rPr>
          <w:noProof w:val="0"/>
        </w:rPr>
      </w:pPr>
      <w:r w:rsidRPr="00F05C9A">
        <w:rPr>
          <w:noProof w:val="0"/>
        </w:rPr>
        <w:t xml:space="preserve">        '503':</w:t>
      </w:r>
    </w:p>
    <w:p w14:paraId="19F366E9" w14:textId="77777777" w:rsidR="008F3FCB" w:rsidRPr="00F05C9A" w:rsidRDefault="008F3FCB" w:rsidP="008F3FCB">
      <w:pPr>
        <w:pStyle w:val="PL"/>
        <w:rPr>
          <w:noProof w:val="0"/>
        </w:rPr>
      </w:pPr>
      <w:r w:rsidRPr="00F05C9A">
        <w:rPr>
          <w:noProof w:val="0"/>
        </w:rPr>
        <w:t xml:space="preserve">          $ref: 'TS29122_CommonData.yaml#/components/responses/503'</w:t>
      </w:r>
    </w:p>
    <w:p w14:paraId="29BFAEE5" w14:textId="77777777" w:rsidR="008F3FCB" w:rsidRPr="00F05C9A" w:rsidRDefault="008F3FCB" w:rsidP="008F3FCB">
      <w:pPr>
        <w:pStyle w:val="PL"/>
        <w:rPr>
          <w:noProof w:val="0"/>
        </w:rPr>
      </w:pPr>
      <w:r w:rsidRPr="00F05C9A">
        <w:rPr>
          <w:noProof w:val="0"/>
        </w:rPr>
        <w:t xml:space="preserve">        default:</w:t>
      </w:r>
    </w:p>
    <w:p w14:paraId="39A54E26" w14:textId="77777777" w:rsidR="008F3FCB" w:rsidRPr="00F05C9A" w:rsidRDefault="008F3FCB" w:rsidP="008F3FCB">
      <w:pPr>
        <w:pStyle w:val="PL"/>
        <w:rPr>
          <w:noProof w:val="0"/>
        </w:rPr>
      </w:pPr>
      <w:r w:rsidRPr="00F05C9A">
        <w:rPr>
          <w:noProof w:val="0"/>
        </w:rPr>
        <w:t xml:space="preserve">          $ref: 'TS29122_CommonData.yaml#/components/responses/default'</w:t>
      </w:r>
    </w:p>
    <w:p w14:paraId="7F73B098" w14:textId="77777777" w:rsidR="00812ABE" w:rsidRPr="00F05C9A" w:rsidRDefault="00812ABE" w:rsidP="008F3FCB">
      <w:pPr>
        <w:pStyle w:val="PL"/>
        <w:rPr>
          <w:noProof w:val="0"/>
        </w:rPr>
      </w:pPr>
    </w:p>
    <w:p w14:paraId="15B3E22C" w14:textId="2469872E" w:rsidR="008F3FCB" w:rsidRPr="00F05C9A" w:rsidRDefault="008F3FCB" w:rsidP="008F3FCB">
      <w:pPr>
        <w:pStyle w:val="PL"/>
        <w:rPr>
          <w:noProof w:val="0"/>
        </w:rPr>
      </w:pPr>
      <w:r w:rsidRPr="00F05C9A">
        <w:rPr>
          <w:noProof w:val="0"/>
        </w:rPr>
        <w:t xml:space="preserve">    delete:</w:t>
      </w:r>
    </w:p>
    <w:p w14:paraId="7B014262"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 xml:space="preserve">summary: Delete </w:t>
      </w:r>
      <w:r w:rsidRPr="00F05C9A">
        <w:rPr>
          <w:noProof w:val="0"/>
        </w:rPr>
        <w:t>an Individual</w:t>
      </w:r>
      <w:r w:rsidRPr="00F05C9A">
        <w:rPr>
          <w:noProof w:val="0"/>
          <w:lang w:eastAsia="ja-JP"/>
        </w:rPr>
        <w:t xml:space="preserve"> ACR Management Events Subscription</w:t>
      </w:r>
    </w:p>
    <w:p w14:paraId="7A5CADEC"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operationId: DeleteInd</w:t>
      </w:r>
      <w:r w:rsidRPr="00F05C9A">
        <w:rPr>
          <w:noProof w:val="0"/>
          <w:lang w:eastAsia="zh-CN"/>
        </w:rPr>
        <w:t>ACRMngEventSubscr</w:t>
      </w:r>
    </w:p>
    <w:p w14:paraId="50892E8B" w14:textId="77777777" w:rsidR="00CF6264" w:rsidRPr="00F05C9A" w:rsidRDefault="00CF6264" w:rsidP="00CF6264">
      <w:pPr>
        <w:pStyle w:val="PL"/>
        <w:rPr>
          <w:noProof w:val="0"/>
        </w:rPr>
      </w:pPr>
      <w:r w:rsidRPr="00F05C9A">
        <w:rPr>
          <w:noProof w:val="0"/>
        </w:rPr>
        <w:t xml:space="preserve">      tags:</w:t>
      </w:r>
    </w:p>
    <w:p w14:paraId="01F8FF5E" w14:textId="4A7E116B" w:rsidR="00CF6264" w:rsidRPr="00F05C9A" w:rsidRDefault="00CF6264" w:rsidP="008F3FCB">
      <w:pPr>
        <w:pStyle w:val="PL"/>
        <w:rPr>
          <w:noProof w:val="0"/>
        </w:rPr>
      </w:pPr>
      <w:r w:rsidRPr="00F05C9A">
        <w:rPr>
          <w:noProof w:val="0"/>
        </w:rPr>
        <w:t xml:space="preserve">        - </w:t>
      </w:r>
      <w:r w:rsidRPr="00F05C9A">
        <w:rPr>
          <w:rFonts w:hint="eastAsia"/>
          <w:noProof w:val="0"/>
          <w:lang w:eastAsia="ja-JP"/>
        </w:rPr>
        <w:t xml:space="preserve">Individual </w:t>
      </w:r>
      <w:r w:rsidRPr="00F05C9A">
        <w:rPr>
          <w:noProof w:val="0"/>
          <w:lang w:eastAsia="ja-JP"/>
        </w:rPr>
        <w:t>ACR Management Events Subscription</w:t>
      </w:r>
      <w:r w:rsidRPr="00F05C9A">
        <w:rPr>
          <w:noProof w:val="0"/>
        </w:rPr>
        <w:t xml:space="preserve"> (Document)</w:t>
      </w:r>
    </w:p>
    <w:p w14:paraId="30F867B6" w14:textId="77777777" w:rsidR="008F3FCB" w:rsidRPr="00F05C9A" w:rsidRDefault="008F3FCB" w:rsidP="008F3FCB">
      <w:pPr>
        <w:pStyle w:val="PL"/>
        <w:rPr>
          <w:noProof w:val="0"/>
        </w:rPr>
      </w:pPr>
      <w:r w:rsidRPr="00F05C9A">
        <w:rPr>
          <w:noProof w:val="0"/>
        </w:rPr>
        <w:t xml:space="preserve">      description: Delete an </w:t>
      </w:r>
      <w:r w:rsidRPr="00F05C9A">
        <w:rPr>
          <w:noProof w:val="0"/>
          <w:lang w:eastAsia="ja-JP"/>
        </w:rPr>
        <w:t>existing Individual ACR Management Events S</w:t>
      </w:r>
      <w:r w:rsidRPr="00F05C9A">
        <w:rPr>
          <w:rFonts w:hint="eastAsia"/>
          <w:noProof w:val="0"/>
          <w:lang w:eastAsia="ja-JP"/>
        </w:rPr>
        <w:t>ubscription</w:t>
      </w:r>
      <w:r w:rsidRPr="00F05C9A">
        <w:rPr>
          <w:noProof w:val="0"/>
        </w:rPr>
        <w:t>.</w:t>
      </w:r>
    </w:p>
    <w:p w14:paraId="44AF6DA9" w14:textId="77777777" w:rsidR="008F3FCB" w:rsidRPr="00F05C9A" w:rsidRDefault="008F3FCB" w:rsidP="008F3FCB">
      <w:pPr>
        <w:pStyle w:val="PL"/>
        <w:rPr>
          <w:noProof w:val="0"/>
        </w:rPr>
      </w:pPr>
      <w:r w:rsidRPr="00F05C9A">
        <w:rPr>
          <w:noProof w:val="0"/>
        </w:rPr>
        <w:t xml:space="preserve">      parameters:</w:t>
      </w:r>
    </w:p>
    <w:p w14:paraId="190EBD3F" w14:textId="77777777" w:rsidR="008F3FCB" w:rsidRPr="00F05C9A" w:rsidRDefault="008F3FCB" w:rsidP="008F3FCB">
      <w:pPr>
        <w:pStyle w:val="PL"/>
        <w:rPr>
          <w:noProof w:val="0"/>
        </w:rPr>
      </w:pPr>
      <w:r w:rsidRPr="00F05C9A">
        <w:rPr>
          <w:noProof w:val="0"/>
        </w:rPr>
        <w:t xml:space="preserve">        - name: subscriptionId</w:t>
      </w:r>
    </w:p>
    <w:p w14:paraId="657ECCFC" w14:textId="77777777" w:rsidR="008F3FCB" w:rsidRPr="00F05C9A" w:rsidRDefault="008F3FCB" w:rsidP="008F3FCB">
      <w:pPr>
        <w:pStyle w:val="PL"/>
        <w:rPr>
          <w:noProof w:val="0"/>
        </w:rPr>
      </w:pPr>
      <w:r w:rsidRPr="00F05C9A">
        <w:rPr>
          <w:noProof w:val="0"/>
        </w:rPr>
        <w:t xml:space="preserve">          in: path</w:t>
      </w:r>
    </w:p>
    <w:p w14:paraId="4C8ADB1A" w14:textId="77777777" w:rsidR="008F3FCB" w:rsidRPr="00F05C9A" w:rsidRDefault="008F3FCB" w:rsidP="008F3FCB">
      <w:pPr>
        <w:pStyle w:val="PL"/>
        <w:rPr>
          <w:noProof w:val="0"/>
          <w:lang w:eastAsia="es-ES"/>
        </w:rPr>
      </w:pPr>
      <w:r w:rsidRPr="00F05C9A">
        <w:rPr>
          <w:noProof w:val="0"/>
          <w:lang w:eastAsia="es-ES"/>
        </w:rPr>
        <w:t xml:space="preserve">          description: Subscription Id.</w:t>
      </w:r>
    </w:p>
    <w:p w14:paraId="06046272" w14:textId="77777777" w:rsidR="008F3FCB" w:rsidRPr="00F05C9A" w:rsidRDefault="008F3FCB" w:rsidP="008F3FCB">
      <w:pPr>
        <w:pStyle w:val="PL"/>
        <w:rPr>
          <w:noProof w:val="0"/>
        </w:rPr>
      </w:pPr>
      <w:r w:rsidRPr="00F05C9A">
        <w:rPr>
          <w:noProof w:val="0"/>
        </w:rPr>
        <w:t xml:space="preserve">          required: true</w:t>
      </w:r>
    </w:p>
    <w:p w14:paraId="71415566" w14:textId="77777777" w:rsidR="008F3FCB" w:rsidRPr="00F05C9A" w:rsidRDefault="008F3FCB" w:rsidP="008F3FCB">
      <w:pPr>
        <w:pStyle w:val="PL"/>
        <w:rPr>
          <w:noProof w:val="0"/>
        </w:rPr>
      </w:pPr>
      <w:r w:rsidRPr="00F05C9A">
        <w:rPr>
          <w:noProof w:val="0"/>
        </w:rPr>
        <w:t xml:space="preserve">          schema:</w:t>
      </w:r>
    </w:p>
    <w:p w14:paraId="72762DC7" w14:textId="77777777" w:rsidR="008F3FCB" w:rsidRPr="00F05C9A" w:rsidRDefault="008F3FCB" w:rsidP="008F3FCB">
      <w:pPr>
        <w:pStyle w:val="PL"/>
        <w:rPr>
          <w:noProof w:val="0"/>
        </w:rPr>
      </w:pPr>
      <w:r w:rsidRPr="00F05C9A">
        <w:rPr>
          <w:noProof w:val="0"/>
        </w:rPr>
        <w:t xml:space="preserve">            type: string</w:t>
      </w:r>
    </w:p>
    <w:p w14:paraId="3AC711B8" w14:textId="77777777" w:rsidR="008F3FCB" w:rsidRPr="00F05C9A" w:rsidRDefault="008F3FCB" w:rsidP="008F3FCB">
      <w:pPr>
        <w:pStyle w:val="PL"/>
        <w:rPr>
          <w:noProof w:val="0"/>
        </w:rPr>
      </w:pPr>
      <w:r w:rsidRPr="00F05C9A">
        <w:rPr>
          <w:noProof w:val="0"/>
        </w:rPr>
        <w:t xml:space="preserve">      responses:</w:t>
      </w:r>
    </w:p>
    <w:p w14:paraId="01FFA560" w14:textId="77777777" w:rsidR="008F3FCB" w:rsidRPr="00F05C9A" w:rsidRDefault="008F3FCB" w:rsidP="008F3FCB">
      <w:pPr>
        <w:pStyle w:val="PL"/>
        <w:rPr>
          <w:noProof w:val="0"/>
        </w:rPr>
      </w:pPr>
      <w:r w:rsidRPr="00F05C9A">
        <w:rPr>
          <w:noProof w:val="0"/>
        </w:rPr>
        <w:t xml:space="preserve">        '204':</w:t>
      </w:r>
    </w:p>
    <w:p w14:paraId="47780C12" w14:textId="77777777" w:rsidR="008F3FCB" w:rsidRPr="00F05C9A" w:rsidRDefault="008F3FCB" w:rsidP="008F3FCB">
      <w:pPr>
        <w:pStyle w:val="PL"/>
        <w:rPr>
          <w:noProof w:val="0"/>
        </w:rPr>
      </w:pPr>
      <w:r w:rsidRPr="00F05C9A">
        <w:rPr>
          <w:noProof w:val="0"/>
        </w:rPr>
        <w:t xml:space="preserve">          description: The individual subscription is deleted.</w:t>
      </w:r>
    </w:p>
    <w:p w14:paraId="6373F138" w14:textId="77777777" w:rsidR="008F3FCB" w:rsidRPr="00F05C9A" w:rsidRDefault="008F3FCB" w:rsidP="008F3FCB">
      <w:pPr>
        <w:pStyle w:val="PL"/>
        <w:rPr>
          <w:noProof w:val="0"/>
        </w:rPr>
      </w:pPr>
      <w:r w:rsidRPr="00F05C9A">
        <w:rPr>
          <w:noProof w:val="0"/>
        </w:rPr>
        <w:t xml:space="preserve">        '307':</w:t>
      </w:r>
    </w:p>
    <w:p w14:paraId="71F9EAA6" w14:textId="77777777" w:rsidR="008F3FCB" w:rsidRPr="00F05C9A" w:rsidRDefault="008F3FCB" w:rsidP="008F3FCB">
      <w:pPr>
        <w:pStyle w:val="PL"/>
        <w:rPr>
          <w:noProof w:val="0"/>
        </w:rPr>
      </w:pPr>
      <w:r w:rsidRPr="00F05C9A">
        <w:rPr>
          <w:noProof w:val="0"/>
        </w:rPr>
        <w:t xml:space="preserve">          $ref: 'TS29122_CommonData.yaml#/components/responses/307'</w:t>
      </w:r>
    </w:p>
    <w:p w14:paraId="1BABE56F" w14:textId="77777777" w:rsidR="008F3FCB" w:rsidRPr="00F05C9A" w:rsidRDefault="008F3FCB" w:rsidP="008F3FCB">
      <w:pPr>
        <w:pStyle w:val="PL"/>
        <w:rPr>
          <w:noProof w:val="0"/>
        </w:rPr>
      </w:pPr>
      <w:r w:rsidRPr="00F05C9A">
        <w:rPr>
          <w:noProof w:val="0"/>
        </w:rPr>
        <w:t xml:space="preserve">        '308':</w:t>
      </w:r>
    </w:p>
    <w:p w14:paraId="2C8D8202" w14:textId="77777777" w:rsidR="008F3FCB" w:rsidRPr="00F05C9A" w:rsidRDefault="008F3FCB" w:rsidP="008F3FCB">
      <w:pPr>
        <w:pStyle w:val="PL"/>
        <w:rPr>
          <w:noProof w:val="0"/>
        </w:rPr>
      </w:pPr>
      <w:r w:rsidRPr="00F05C9A">
        <w:rPr>
          <w:noProof w:val="0"/>
        </w:rPr>
        <w:t xml:space="preserve">          $ref: 'TS29122_CommonData.yaml#/components/responses/308'</w:t>
      </w:r>
    </w:p>
    <w:p w14:paraId="4BC1406C" w14:textId="77777777" w:rsidR="008F3FCB" w:rsidRPr="00F05C9A" w:rsidRDefault="008F3FCB" w:rsidP="008F3FCB">
      <w:pPr>
        <w:pStyle w:val="PL"/>
        <w:rPr>
          <w:noProof w:val="0"/>
        </w:rPr>
      </w:pPr>
      <w:r w:rsidRPr="00F05C9A">
        <w:rPr>
          <w:noProof w:val="0"/>
        </w:rPr>
        <w:t xml:space="preserve">        '400':</w:t>
      </w:r>
    </w:p>
    <w:p w14:paraId="4FD143D4" w14:textId="77777777" w:rsidR="008F3FCB" w:rsidRPr="00F05C9A" w:rsidRDefault="008F3FCB" w:rsidP="008F3FCB">
      <w:pPr>
        <w:pStyle w:val="PL"/>
        <w:rPr>
          <w:noProof w:val="0"/>
        </w:rPr>
      </w:pPr>
      <w:r w:rsidRPr="00F05C9A">
        <w:rPr>
          <w:noProof w:val="0"/>
        </w:rPr>
        <w:t xml:space="preserve">          $ref: 'TS29122_CommonData.yaml#/components/responses/400'</w:t>
      </w:r>
    </w:p>
    <w:p w14:paraId="2A23F8A1" w14:textId="77777777" w:rsidR="008F3FCB" w:rsidRPr="00F05C9A" w:rsidRDefault="008F3FCB" w:rsidP="008F3FCB">
      <w:pPr>
        <w:pStyle w:val="PL"/>
        <w:rPr>
          <w:noProof w:val="0"/>
        </w:rPr>
      </w:pPr>
      <w:r w:rsidRPr="00F05C9A">
        <w:rPr>
          <w:noProof w:val="0"/>
        </w:rPr>
        <w:t xml:space="preserve">        '401':</w:t>
      </w:r>
    </w:p>
    <w:p w14:paraId="4105FF72" w14:textId="77777777" w:rsidR="008F3FCB" w:rsidRPr="00F05C9A" w:rsidRDefault="008F3FCB" w:rsidP="008F3FCB">
      <w:pPr>
        <w:pStyle w:val="PL"/>
        <w:rPr>
          <w:noProof w:val="0"/>
        </w:rPr>
      </w:pPr>
      <w:r w:rsidRPr="00F05C9A">
        <w:rPr>
          <w:noProof w:val="0"/>
        </w:rPr>
        <w:t xml:space="preserve">          $ref: 'TS29122_CommonData.yaml#/components/responses/401'</w:t>
      </w:r>
    </w:p>
    <w:p w14:paraId="1E2592C8" w14:textId="77777777" w:rsidR="008F3FCB" w:rsidRPr="00F05C9A" w:rsidRDefault="008F3FCB" w:rsidP="008F3FCB">
      <w:pPr>
        <w:pStyle w:val="PL"/>
        <w:rPr>
          <w:noProof w:val="0"/>
        </w:rPr>
      </w:pPr>
      <w:r w:rsidRPr="00F05C9A">
        <w:rPr>
          <w:noProof w:val="0"/>
        </w:rPr>
        <w:t xml:space="preserve">        '403':</w:t>
      </w:r>
    </w:p>
    <w:p w14:paraId="227CB862" w14:textId="77777777" w:rsidR="008F3FCB" w:rsidRPr="00F05C9A" w:rsidRDefault="008F3FCB" w:rsidP="008F3FCB">
      <w:pPr>
        <w:pStyle w:val="PL"/>
        <w:rPr>
          <w:noProof w:val="0"/>
        </w:rPr>
      </w:pPr>
      <w:r w:rsidRPr="00F05C9A">
        <w:rPr>
          <w:noProof w:val="0"/>
        </w:rPr>
        <w:t xml:space="preserve">          $ref: 'TS29122_CommonData.yaml#/components/responses/403'</w:t>
      </w:r>
    </w:p>
    <w:p w14:paraId="25BA4425" w14:textId="77777777" w:rsidR="008F3FCB" w:rsidRPr="00F05C9A" w:rsidRDefault="008F3FCB" w:rsidP="008F3FCB">
      <w:pPr>
        <w:pStyle w:val="PL"/>
        <w:rPr>
          <w:noProof w:val="0"/>
        </w:rPr>
      </w:pPr>
      <w:r w:rsidRPr="00F05C9A">
        <w:rPr>
          <w:noProof w:val="0"/>
        </w:rPr>
        <w:t xml:space="preserve">        '404':</w:t>
      </w:r>
    </w:p>
    <w:p w14:paraId="75D51049" w14:textId="77777777" w:rsidR="008F3FCB" w:rsidRPr="00F05C9A" w:rsidRDefault="008F3FCB" w:rsidP="008F3FCB">
      <w:pPr>
        <w:pStyle w:val="PL"/>
        <w:rPr>
          <w:noProof w:val="0"/>
        </w:rPr>
      </w:pPr>
      <w:r w:rsidRPr="00F05C9A">
        <w:rPr>
          <w:noProof w:val="0"/>
        </w:rPr>
        <w:t xml:space="preserve">          $ref: 'TS29122_CommonData.yaml#/components/responses/404'</w:t>
      </w:r>
    </w:p>
    <w:p w14:paraId="09DEC05A" w14:textId="77777777" w:rsidR="008F3FCB" w:rsidRPr="00F05C9A" w:rsidRDefault="008F3FCB" w:rsidP="008F3FCB">
      <w:pPr>
        <w:pStyle w:val="PL"/>
        <w:rPr>
          <w:rFonts w:eastAsia="DengXian"/>
          <w:noProof w:val="0"/>
        </w:rPr>
      </w:pPr>
      <w:r w:rsidRPr="00F05C9A">
        <w:rPr>
          <w:rFonts w:eastAsia="DengXian"/>
          <w:noProof w:val="0"/>
        </w:rPr>
        <w:t xml:space="preserve">        '429':</w:t>
      </w:r>
    </w:p>
    <w:p w14:paraId="4185EBAD" w14:textId="77777777" w:rsidR="008F3FCB" w:rsidRPr="00F05C9A" w:rsidRDefault="008F3FCB" w:rsidP="008F3FCB">
      <w:pPr>
        <w:pStyle w:val="PL"/>
        <w:rPr>
          <w:rFonts w:eastAsia="DengXian"/>
          <w:noProof w:val="0"/>
        </w:rPr>
      </w:pPr>
      <w:r w:rsidRPr="00F05C9A">
        <w:rPr>
          <w:rFonts w:eastAsia="DengXian"/>
          <w:noProof w:val="0"/>
        </w:rPr>
        <w:t xml:space="preserve">          $ref: 'TS29122_CommonData.yaml#/components/responses/429'</w:t>
      </w:r>
    </w:p>
    <w:p w14:paraId="49AF216A" w14:textId="77777777" w:rsidR="008F3FCB" w:rsidRPr="00F05C9A" w:rsidRDefault="008F3FCB" w:rsidP="008F3FCB">
      <w:pPr>
        <w:pStyle w:val="PL"/>
        <w:rPr>
          <w:noProof w:val="0"/>
        </w:rPr>
      </w:pPr>
      <w:r w:rsidRPr="00F05C9A">
        <w:rPr>
          <w:noProof w:val="0"/>
        </w:rPr>
        <w:t xml:space="preserve">        '500':</w:t>
      </w:r>
    </w:p>
    <w:p w14:paraId="5EA1C9FB" w14:textId="77777777" w:rsidR="008F3FCB" w:rsidRPr="00F05C9A" w:rsidRDefault="008F3FCB" w:rsidP="008F3FCB">
      <w:pPr>
        <w:pStyle w:val="PL"/>
        <w:rPr>
          <w:noProof w:val="0"/>
        </w:rPr>
      </w:pPr>
      <w:r w:rsidRPr="00F05C9A">
        <w:rPr>
          <w:noProof w:val="0"/>
        </w:rPr>
        <w:t xml:space="preserve">          $ref: 'TS29122_CommonData.yaml#/components/responses/500'</w:t>
      </w:r>
    </w:p>
    <w:p w14:paraId="7FCE804A" w14:textId="77777777" w:rsidR="008F3FCB" w:rsidRPr="00F05C9A" w:rsidRDefault="008F3FCB" w:rsidP="008F3FCB">
      <w:pPr>
        <w:pStyle w:val="PL"/>
        <w:rPr>
          <w:noProof w:val="0"/>
        </w:rPr>
      </w:pPr>
      <w:r w:rsidRPr="00F05C9A">
        <w:rPr>
          <w:noProof w:val="0"/>
        </w:rPr>
        <w:t xml:space="preserve">        '503':</w:t>
      </w:r>
    </w:p>
    <w:p w14:paraId="301C9C7B" w14:textId="77777777" w:rsidR="008F3FCB" w:rsidRPr="00F05C9A" w:rsidRDefault="008F3FCB" w:rsidP="008F3FCB">
      <w:pPr>
        <w:pStyle w:val="PL"/>
        <w:rPr>
          <w:noProof w:val="0"/>
        </w:rPr>
      </w:pPr>
      <w:r w:rsidRPr="00F05C9A">
        <w:rPr>
          <w:noProof w:val="0"/>
        </w:rPr>
        <w:t xml:space="preserve">          $ref: 'TS29122_CommonData.yaml#/components/responses/503'</w:t>
      </w:r>
    </w:p>
    <w:p w14:paraId="54ABEF6D" w14:textId="77777777" w:rsidR="008F3FCB" w:rsidRPr="00F05C9A" w:rsidRDefault="008F3FCB" w:rsidP="008F3FCB">
      <w:pPr>
        <w:pStyle w:val="PL"/>
        <w:rPr>
          <w:noProof w:val="0"/>
        </w:rPr>
      </w:pPr>
      <w:r w:rsidRPr="00F05C9A">
        <w:rPr>
          <w:noProof w:val="0"/>
        </w:rPr>
        <w:t xml:space="preserve">        default:</w:t>
      </w:r>
    </w:p>
    <w:p w14:paraId="630D1325" w14:textId="77777777" w:rsidR="008F3FCB" w:rsidRPr="00F05C9A" w:rsidRDefault="008F3FCB" w:rsidP="008F3FCB">
      <w:pPr>
        <w:pStyle w:val="PL"/>
        <w:rPr>
          <w:noProof w:val="0"/>
        </w:rPr>
      </w:pPr>
      <w:r w:rsidRPr="00F05C9A">
        <w:rPr>
          <w:noProof w:val="0"/>
        </w:rPr>
        <w:t xml:space="preserve">          $ref: 'TS29122_CommonData.yaml#/components/responses/default'</w:t>
      </w:r>
    </w:p>
    <w:p w14:paraId="07A45786" w14:textId="77777777" w:rsidR="008F3FCB" w:rsidRPr="00F05C9A" w:rsidRDefault="008F3FCB" w:rsidP="008F3FCB">
      <w:pPr>
        <w:pStyle w:val="PL"/>
        <w:rPr>
          <w:noProof w:val="0"/>
        </w:rPr>
      </w:pPr>
    </w:p>
    <w:p w14:paraId="46BE646E" w14:textId="77777777" w:rsidR="008F3FCB" w:rsidRPr="00F05C9A" w:rsidRDefault="008F3FCB" w:rsidP="008F3FCB">
      <w:pPr>
        <w:pStyle w:val="PL"/>
        <w:rPr>
          <w:noProof w:val="0"/>
        </w:rPr>
      </w:pPr>
      <w:r w:rsidRPr="00F05C9A">
        <w:rPr>
          <w:noProof w:val="0"/>
        </w:rPr>
        <w:t># Components</w:t>
      </w:r>
    </w:p>
    <w:p w14:paraId="111FA502" w14:textId="77777777" w:rsidR="008F3FCB" w:rsidRPr="00F05C9A" w:rsidRDefault="008F3FCB" w:rsidP="008F3FCB">
      <w:pPr>
        <w:pStyle w:val="PL"/>
        <w:rPr>
          <w:noProof w:val="0"/>
        </w:rPr>
      </w:pPr>
    </w:p>
    <w:p w14:paraId="0609F76D" w14:textId="77777777" w:rsidR="008F3FCB" w:rsidRPr="00F05C9A" w:rsidRDefault="008F3FCB" w:rsidP="008F3FCB">
      <w:pPr>
        <w:pStyle w:val="PL"/>
        <w:rPr>
          <w:noProof w:val="0"/>
        </w:rPr>
      </w:pPr>
      <w:r w:rsidRPr="00F05C9A">
        <w:rPr>
          <w:noProof w:val="0"/>
        </w:rPr>
        <w:t>components:</w:t>
      </w:r>
    </w:p>
    <w:p w14:paraId="4765BED4" w14:textId="77777777" w:rsidR="008F3FCB" w:rsidRPr="00F05C9A" w:rsidRDefault="008F3FCB" w:rsidP="008F3FCB">
      <w:pPr>
        <w:pStyle w:val="PL"/>
        <w:rPr>
          <w:noProof w:val="0"/>
          <w:lang w:eastAsia="es-ES"/>
        </w:rPr>
      </w:pPr>
      <w:r w:rsidRPr="00F05C9A">
        <w:rPr>
          <w:noProof w:val="0"/>
          <w:lang w:eastAsia="es-ES"/>
        </w:rPr>
        <w:t xml:space="preserve">  securitySchemes:</w:t>
      </w:r>
    </w:p>
    <w:p w14:paraId="2556A7A1" w14:textId="77777777" w:rsidR="008F3FCB" w:rsidRPr="00F05C9A" w:rsidRDefault="008F3FCB" w:rsidP="008F3FCB">
      <w:pPr>
        <w:pStyle w:val="PL"/>
        <w:rPr>
          <w:noProof w:val="0"/>
          <w:lang w:eastAsia="es-ES"/>
        </w:rPr>
      </w:pPr>
      <w:r w:rsidRPr="00F05C9A">
        <w:rPr>
          <w:noProof w:val="0"/>
          <w:lang w:eastAsia="es-ES"/>
        </w:rPr>
        <w:t xml:space="preserve">    oAuth2ClientCredentials:</w:t>
      </w:r>
    </w:p>
    <w:p w14:paraId="08699273" w14:textId="77777777" w:rsidR="008F3FCB" w:rsidRPr="00F05C9A" w:rsidRDefault="008F3FCB" w:rsidP="008F3FCB">
      <w:pPr>
        <w:pStyle w:val="PL"/>
        <w:rPr>
          <w:noProof w:val="0"/>
        </w:rPr>
      </w:pPr>
      <w:r w:rsidRPr="00F05C9A">
        <w:rPr>
          <w:noProof w:val="0"/>
        </w:rPr>
        <w:t xml:space="preserve">      type: oauth2</w:t>
      </w:r>
    </w:p>
    <w:p w14:paraId="5523F9C7" w14:textId="77777777" w:rsidR="008F3FCB" w:rsidRPr="00F05C9A" w:rsidRDefault="008F3FCB" w:rsidP="008F3FCB">
      <w:pPr>
        <w:pStyle w:val="PL"/>
        <w:rPr>
          <w:noProof w:val="0"/>
        </w:rPr>
      </w:pPr>
      <w:r w:rsidRPr="00F05C9A">
        <w:rPr>
          <w:noProof w:val="0"/>
        </w:rPr>
        <w:t xml:space="preserve">      flows:</w:t>
      </w:r>
    </w:p>
    <w:p w14:paraId="60322361" w14:textId="77777777" w:rsidR="008F3FCB" w:rsidRPr="00F05C9A" w:rsidRDefault="008F3FCB" w:rsidP="008F3FCB">
      <w:pPr>
        <w:pStyle w:val="PL"/>
        <w:rPr>
          <w:noProof w:val="0"/>
        </w:rPr>
      </w:pPr>
      <w:r w:rsidRPr="00F05C9A">
        <w:rPr>
          <w:noProof w:val="0"/>
        </w:rPr>
        <w:t xml:space="preserve">        clientCredentials:</w:t>
      </w:r>
    </w:p>
    <w:p w14:paraId="7E842324" w14:textId="77777777" w:rsidR="008F3FCB" w:rsidRPr="00F05C9A" w:rsidRDefault="008F3FCB" w:rsidP="008F3FCB">
      <w:pPr>
        <w:pStyle w:val="PL"/>
        <w:rPr>
          <w:noProof w:val="0"/>
        </w:rPr>
      </w:pPr>
      <w:r w:rsidRPr="00F05C9A">
        <w:rPr>
          <w:noProof w:val="0"/>
        </w:rPr>
        <w:t xml:space="preserve">          tokenUrl: '{tokenUrl}'</w:t>
      </w:r>
    </w:p>
    <w:p w14:paraId="2E45134A" w14:textId="77777777" w:rsidR="008F3FCB" w:rsidRPr="00F05C9A" w:rsidRDefault="008F3FCB" w:rsidP="008F3FCB">
      <w:pPr>
        <w:pStyle w:val="PL"/>
        <w:rPr>
          <w:noProof w:val="0"/>
        </w:rPr>
      </w:pPr>
      <w:r w:rsidRPr="00F05C9A">
        <w:rPr>
          <w:noProof w:val="0"/>
        </w:rPr>
        <w:t xml:space="preserve">          scopes: {}</w:t>
      </w:r>
    </w:p>
    <w:p w14:paraId="2B01D76C" w14:textId="77777777" w:rsidR="008F3FCB" w:rsidRPr="00F05C9A" w:rsidRDefault="008F3FCB" w:rsidP="008F3FCB">
      <w:pPr>
        <w:pStyle w:val="PL"/>
        <w:rPr>
          <w:noProof w:val="0"/>
        </w:rPr>
      </w:pPr>
    </w:p>
    <w:p w14:paraId="00B22666" w14:textId="77777777" w:rsidR="008F3FCB" w:rsidRPr="00F05C9A" w:rsidRDefault="008F3FCB" w:rsidP="008F3FCB">
      <w:pPr>
        <w:pStyle w:val="PL"/>
        <w:rPr>
          <w:noProof w:val="0"/>
        </w:rPr>
      </w:pPr>
      <w:r w:rsidRPr="00F05C9A">
        <w:rPr>
          <w:noProof w:val="0"/>
        </w:rPr>
        <w:t xml:space="preserve">  schemas:</w:t>
      </w:r>
    </w:p>
    <w:p w14:paraId="7D975F52" w14:textId="77777777" w:rsidR="00812ABE" w:rsidRPr="00F05C9A" w:rsidRDefault="00812ABE" w:rsidP="008F3FCB">
      <w:pPr>
        <w:pStyle w:val="PL"/>
        <w:rPr>
          <w:noProof w:val="0"/>
        </w:rPr>
      </w:pPr>
    </w:p>
    <w:p w14:paraId="4D77DA91" w14:textId="796D9FC6" w:rsidR="008F3FCB" w:rsidRPr="00F05C9A" w:rsidRDefault="008F3FCB" w:rsidP="008F3FCB">
      <w:pPr>
        <w:pStyle w:val="PL"/>
        <w:rPr>
          <w:noProof w:val="0"/>
        </w:rPr>
      </w:pPr>
      <w:r w:rsidRPr="00F05C9A">
        <w:rPr>
          <w:noProof w:val="0"/>
        </w:rPr>
        <w:t xml:space="preserve">    </w:t>
      </w:r>
      <w:r w:rsidRPr="00F05C9A">
        <w:rPr>
          <w:noProof w:val="0"/>
          <w:lang w:eastAsia="ja-JP"/>
        </w:rPr>
        <w:t>AcrMgntEventsSubscription</w:t>
      </w:r>
      <w:r w:rsidRPr="00F05C9A">
        <w:rPr>
          <w:noProof w:val="0"/>
        </w:rPr>
        <w:t>:</w:t>
      </w:r>
    </w:p>
    <w:p w14:paraId="0A08B968" w14:textId="77777777" w:rsidR="008F3FCB" w:rsidRPr="00F05C9A" w:rsidRDefault="008F3FCB" w:rsidP="008F3FCB">
      <w:pPr>
        <w:pStyle w:val="PL"/>
        <w:rPr>
          <w:noProof w:val="0"/>
        </w:rPr>
      </w:pPr>
      <w:r w:rsidRPr="00F05C9A">
        <w:rPr>
          <w:noProof w:val="0"/>
        </w:rPr>
        <w:t xml:space="preserve">      type: object</w:t>
      </w:r>
    </w:p>
    <w:p w14:paraId="0BBD89B9" w14:textId="77777777" w:rsidR="008F3FCB" w:rsidRPr="00F05C9A" w:rsidRDefault="008F3FCB" w:rsidP="008F3FCB">
      <w:pPr>
        <w:pStyle w:val="PL"/>
        <w:rPr>
          <w:noProof w:val="0"/>
        </w:rPr>
      </w:pPr>
      <w:r w:rsidRPr="00F05C9A">
        <w:rPr>
          <w:noProof w:val="0"/>
        </w:rPr>
        <w:t xml:space="preserve">      description: Represents an Individual ACR Management Events Subscription.</w:t>
      </w:r>
    </w:p>
    <w:p w14:paraId="015947DE" w14:textId="77777777" w:rsidR="008F3FCB" w:rsidRPr="00F05C9A" w:rsidRDefault="008F3FCB" w:rsidP="008F3FCB">
      <w:pPr>
        <w:pStyle w:val="PL"/>
        <w:rPr>
          <w:noProof w:val="0"/>
        </w:rPr>
      </w:pPr>
      <w:r w:rsidRPr="00F05C9A">
        <w:rPr>
          <w:noProof w:val="0"/>
        </w:rPr>
        <w:t xml:space="preserve">      properties:</w:t>
      </w:r>
    </w:p>
    <w:p w14:paraId="5926B1F7" w14:textId="77777777" w:rsidR="008F3FCB" w:rsidRPr="00F05C9A" w:rsidRDefault="008F3FCB" w:rsidP="008F3FCB">
      <w:pPr>
        <w:pStyle w:val="PL"/>
        <w:rPr>
          <w:noProof w:val="0"/>
        </w:rPr>
      </w:pPr>
      <w:r w:rsidRPr="00F05C9A">
        <w:rPr>
          <w:noProof w:val="0"/>
        </w:rPr>
        <w:t xml:space="preserve">        self:</w:t>
      </w:r>
    </w:p>
    <w:p w14:paraId="3C8631EA" w14:textId="77777777" w:rsidR="008F3FCB" w:rsidRPr="00F05C9A" w:rsidRDefault="008F3FCB" w:rsidP="008F3FCB">
      <w:pPr>
        <w:pStyle w:val="PL"/>
        <w:rPr>
          <w:noProof w:val="0"/>
        </w:rPr>
      </w:pPr>
      <w:r w:rsidRPr="00F05C9A">
        <w:rPr>
          <w:noProof w:val="0"/>
        </w:rPr>
        <w:t xml:space="preserve">          $ref: 'TS29122_CommonData.yaml#/components/schemas/Uri'</w:t>
      </w:r>
    </w:p>
    <w:p w14:paraId="0335B381" w14:textId="77777777" w:rsidR="008F3FCB" w:rsidRPr="00F05C9A" w:rsidRDefault="008F3FCB" w:rsidP="008F3FCB">
      <w:pPr>
        <w:pStyle w:val="PL"/>
        <w:rPr>
          <w:noProof w:val="0"/>
        </w:rPr>
      </w:pPr>
      <w:r w:rsidRPr="00F05C9A">
        <w:rPr>
          <w:noProof w:val="0"/>
        </w:rPr>
        <w:t xml:space="preserve">        easId:</w:t>
      </w:r>
    </w:p>
    <w:p w14:paraId="3E341901" w14:textId="77777777" w:rsidR="008F3FCB" w:rsidRPr="00F05C9A" w:rsidRDefault="008F3FCB" w:rsidP="008F3FCB">
      <w:pPr>
        <w:pStyle w:val="PL"/>
        <w:rPr>
          <w:noProof w:val="0"/>
        </w:rPr>
      </w:pPr>
      <w:r w:rsidRPr="00F05C9A">
        <w:rPr>
          <w:noProof w:val="0"/>
        </w:rPr>
        <w:t xml:space="preserve">          type: string</w:t>
      </w:r>
    </w:p>
    <w:p w14:paraId="6FB01D98" w14:textId="07D3E255" w:rsidR="008F3FCB" w:rsidRPr="00F05C9A" w:rsidRDefault="008F3FCB" w:rsidP="008F3FCB">
      <w:pPr>
        <w:pStyle w:val="PL"/>
        <w:rPr>
          <w:noProof w:val="0"/>
        </w:rPr>
      </w:pPr>
      <w:r w:rsidRPr="00F05C9A">
        <w:rPr>
          <w:noProof w:val="0"/>
        </w:rPr>
        <w:t xml:space="preserve">          description: </w:t>
      </w:r>
      <w:r w:rsidR="00EB5826" w:rsidRPr="00F05C9A">
        <w:rPr>
          <w:rFonts w:cs="Arial"/>
          <w:noProof w:val="0"/>
          <w:szCs w:val="18"/>
        </w:rPr>
        <w:t xml:space="preserve">Identifier of the </w:t>
      </w:r>
      <w:r w:rsidR="00EB5826" w:rsidRPr="00F05C9A">
        <w:rPr>
          <w:noProof w:val="0"/>
          <w:lang w:eastAsia="es-ES"/>
        </w:rPr>
        <w:t>service consumer</w:t>
      </w:r>
      <w:r w:rsidRPr="00F05C9A">
        <w:rPr>
          <w:rFonts w:cs="Arial"/>
          <w:noProof w:val="0"/>
          <w:szCs w:val="18"/>
        </w:rPr>
        <w:t>.</w:t>
      </w:r>
    </w:p>
    <w:p w14:paraId="2EE138A2"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rPr>
        <w:t>eventSubscs</w:t>
      </w:r>
      <w:r w:rsidRPr="00F05C9A">
        <w:rPr>
          <w:rFonts w:eastAsia="DengXian"/>
          <w:noProof w:val="0"/>
        </w:rPr>
        <w:t>:</w:t>
      </w:r>
    </w:p>
    <w:p w14:paraId="11465B9F" w14:textId="77777777" w:rsidR="008F3FCB" w:rsidRPr="00F05C9A" w:rsidRDefault="008F3FCB" w:rsidP="008F3FCB">
      <w:pPr>
        <w:pStyle w:val="PL"/>
        <w:rPr>
          <w:rFonts w:eastAsia="DengXian"/>
          <w:noProof w:val="0"/>
        </w:rPr>
      </w:pPr>
      <w:r w:rsidRPr="00F05C9A">
        <w:rPr>
          <w:rFonts w:eastAsia="DengXian"/>
          <w:noProof w:val="0"/>
        </w:rPr>
        <w:t xml:space="preserve">          type: array</w:t>
      </w:r>
    </w:p>
    <w:p w14:paraId="5335A226" w14:textId="77777777" w:rsidR="008F3FCB" w:rsidRPr="00F05C9A" w:rsidRDefault="008F3FCB" w:rsidP="008F3FCB">
      <w:pPr>
        <w:pStyle w:val="PL"/>
        <w:rPr>
          <w:rFonts w:eastAsia="DengXian"/>
          <w:noProof w:val="0"/>
        </w:rPr>
      </w:pPr>
      <w:r w:rsidRPr="00F05C9A">
        <w:rPr>
          <w:rFonts w:eastAsia="DengXian"/>
          <w:noProof w:val="0"/>
        </w:rPr>
        <w:t xml:space="preserve">          items:</w:t>
      </w:r>
    </w:p>
    <w:p w14:paraId="4B9A7F45" w14:textId="77777777" w:rsidR="008F3FCB" w:rsidRPr="00F05C9A" w:rsidRDefault="008F3FCB" w:rsidP="008F3FCB">
      <w:pPr>
        <w:pStyle w:val="PL"/>
        <w:rPr>
          <w:rFonts w:eastAsia="DengXian"/>
          <w:noProof w:val="0"/>
        </w:rPr>
      </w:pPr>
      <w:r w:rsidRPr="00F05C9A">
        <w:rPr>
          <w:rFonts w:eastAsia="DengXian"/>
          <w:noProof w:val="0"/>
        </w:rPr>
        <w:t xml:space="preserve">            $ref: '#/components/schemas/</w:t>
      </w:r>
      <w:r w:rsidRPr="00F05C9A">
        <w:rPr>
          <w:noProof w:val="0"/>
        </w:rPr>
        <w:t>AcrMgntEventSubsc</w:t>
      </w:r>
      <w:r w:rsidRPr="00F05C9A">
        <w:rPr>
          <w:rFonts w:eastAsia="DengXian"/>
          <w:noProof w:val="0"/>
        </w:rPr>
        <w:t>'</w:t>
      </w:r>
    </w:p>
    <w:p w14:paraId="01115063" w14:textId="77777777" w:rsidR="008F3FCB" w:rsidRPr="00F05C9A" w:rsidRDefault="008F3FCB" w:rsidP="008F3FCB">
      <w:pPr>
        <w:pStyle w:val="PL"/>
        <w:rPr>
          <w:rFonts w:eastAsia="DengXian"/>
          <w:noProof w:val="0"/>
        </w:rPr>
      </w:pPr>
      <w:r w:rsidRPr="00F05C9A">
        <w:rPr>
          <w:rFonts w:eastAsia="DengXian"/>
          <w:noProof w:val="0"/>
        </w:rPr>
        <w:t xml:space="preserve">          minItems: 1</w:t>
      </w:r>
    </w:p>
    <w:p w14:paraId="1045A309" w14:textId="77777777" w:rsidR="008F3FCB" w:rsidRPr="00F05C9A" w:rsidRDefault="008F3FCB" w:rsidP="008F3FCB">
      <w:pPr>
        <w:pStyle w:val="PL"/>
        <w:rPr>
          <w:rFonts w:eastAsia="DengXian" w:cs="Arial"/>
          <w:noProof w:val="0"/>
          <w:szCs w:val="18"/>
        </w:rPr>
      </w:pPr>
      <w:r w:rsidRPr="00F05C9A">
        <w:rPr>
          <w:rFonts w:eastAsia="DengXian"/>
          <w:noProof w:val="0"/>
        </w:rPr>
        <w:t xml:space="preserve">          description: </w:t>
      </w:r>
      <w:r w:rsidRPr="00F05C9A">
        <w:rPr>
          <w:rFonts w:eastAsia="DengXian" w:cs="Arial"/>
          <w:noProof w:val="0"/>
          <w:szCs w:val="18"/>
        </w:rPr>
        <w:t>The subscribed ACR management events.</w:t>
      </w:r>
    </w:p>
    <w:p w14:paraId="5A8C452B" w14:textId="77777777" w:rsidR="008F3FCB" w:rsidRPr="00F05C9A" w:rsidRDefault="008F3FCB" w:rsidP="008F3FCB">
      <w:pPr>
        <w:pStyle w:val="PL"/>
        <w:rPr>
          <w:noProof w:val="0"/>
        </w:rPr>
      </w:pPr>
      <w:r w:rsidRPr="00F05C9A">
        <w:rPr>
          <w:noProof w:val="0"/>
        </w:rPr>
        <w:t xml:space="preserve">        evtReq:</w:t>
      </w:r>
    </w:p>
    <w:p w14:paraId="5246711A" w14:textId="77777777" w:rsidR="008F3FCB" w:rsidRPr="00F05C9A" w:rsidRDefault="008F3FCB" w:rsidP="008F3FCB">
      <w:pPr>
        <w:pStyle w:val="PL"/>
        <w:rPr>
          <w:noProof w:val="0"/>
        </w:rPr>
      </w:pPr>
      <w:r w:rsidRPr="00F05C9A">
        <w:rPr>
          <w:noProof w:val="0"/>
        </w:rPr>
        <w:t xml:space="preserve">          $ref: 'TS29523_Npcf_EventExposure.yaml#/components/schemas/ReportingInformation'</w:t>
      </w:r>
    </w:p>
    <w:p w14:paraId="736DD8F2" w14:textId="77777777" w:rsidR="008F3FCB" w:rsidRPr="00F05C9A" w:rsidRDefault="008F3FCB" w:rsidP="008F3FCB">
      <w:pPr>
        <w:pStyle w:val="PL"/>
        <w:rPr>
          <w:noProof w:val="0"/>
        </w:rPr>
      </w:pPr>
      <w:r w:rsidRPr="00F05C9A">
        <w:rPr>
          <w:noProof w:val="0"/>
        </w:rPr>
        <w:t xml:space="preserve">        notificationDestination:</w:t>
      </w:r>
    </w:p>
    <w:p w14:paraId="5828A856" w14:textId="77777777" w:rsidR="008F3FCB" w:rsidRPr="00F05C9A" w:rsidRDefault="008F3FCB" w:rsidP="008F3FCB">
      <w:pPr>
        <w:pStyle w:val="PL"/>
        <w:rPr>
          <w:noProof w:val="0"/>
        </w:rPr>
      </w:pPr>
      <w:r w:rsidRPr="00F05C9A">
        <w:rPr>
          <w:noProof w:val="0"/>
        </w:rPr>
        <w:t xml:space="preserve">          $ref: 'TS29122_CommonData.yaml#/components/schemas/Uri'</w:t>
      </w:r>
    </w:p>
    <w:p w14:paraId="2ACEBECA"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rPr>
        <w:t>eventReports</w:t>
      </w:r>
      <w:r w:rsidRPr="00F05C9A">
        <w:rPr>
          <w:rFonts w:eastAsia="DengXian"/>
          <w:noProof w:val="0"/>
        </w:rPr>
        <w:t>:</w:t>
      </w:r>
    </w:p>
    <w:p w14:paraId="587A132A" w14:textId="77777777" w:rsidR="008F3FCB" w:rsidRPr="00F05C9A" w:rsidRDefault="008F3FCB" w:rsidP="008F3FCB">
      <w:pPr>
        <w:pStyle w:val="PL"/>
        <w:rPr>
          <w:rFonts w:eastAsia="DengXian"/>
          <w:noProof w:val="0"/>
        </w:rPr>
      </w:pPr>
      <w:r w:rsidRPr="00F05C9A">
        <w:rPr>
          <w:rFonts w:eastAsia="DengXian"/>
          <w:noProof w:val="0"/>
        </w:rPr>
        <w:t xml:space="preserve">          type: array</w:t>
      </w:r>
    </w:p>
    <w:p w14:paraId="5E3E0C8B" w14:textId="77777777" w:rsidR="008F3FCB" w:rsidRPr="00F05C9A" w:rsidRDefault="008F3FCB" w:rsidP="008F3FCB">
      <w:pPr>
        <w:pStyle w:val="PL"/>
        <w:rPr>
          <w:rFonts w:eastAsia="DengXian"/>
          <w:noProof w:val="0"/>
        </w:rPr>
      </w:pPr>
      <w:r w:rsidRPr="00F05C9A">
        <w:rPr>
          <w:rFonts w:eastAsia="DengXian"/>
          <w:noProof w:val="0"/>
        </w:rPr>
        <w:t xml:space="preserve">          items:</w:t>
      </w:r>
    </w:p>
    <w:p w14:paraId="0D742BFB" w14:textId="77777777" w:rsidR="008F3FCB" w:rsidRPr="00F05C9A" w:rsidRDefault="008F3FCB" w:rsidP="008F3FCB">
      <w:pPr>
        <w:pStyle w:val="PL"/>
        <w:rPr>
          <w:rFonts w:eastAsia="DengXian"/>
          <w:noProof w:val="0"/>
        </w:rPr>
      </w:pPr>
      <w:r w:rsidRPr="00F05C9A">
        <w:rPr>
          <w:rFonts w:eastAsia="DengXian"/>
          <w:noProof w:val="0"/>
        </w:rPr>
        <w:t xml:space="preserve">            $ref: '#/components/schemas/</w:t>
      </w:r>
      <w:r w:rsidRPr="00F05C9A">
        <w:rPr>
          <w:noProof w:val="0"/>
        </w:rPr>
        <w:t>AcrMgntEventReport</w:t>
      </w:r>
      <w:r w:rsidRPr="00F05C9A">
        <w:rPr>
          <w:rFonts w:eastAsia="DengXian"/>
          <w:noProof w:val="0"/>
        </w:rPr>
        <w:t>'</w:t>
      </w:r>
    </w:p>
    <w:p w14:paraId="3CC7FCD9" w14:textId="77777777" w:rsidR="008F3FCB" w:rsidRPr="00F05C9A" w:rsidRDefault="008F3FCB" w:rsidP="008F3FCB">
      <w:pPr>
        <w:pStyle w:val="PL"/>
        <w:rPr>
          <w:rFonts w:eastAsia="DengXian"/>
          <w:noProof w:val="0"/>
        </w:rPr>
      </w:pPr>
      <w:r w:rsidRPr="00F05C9A">
        <w:rPr>
          <w:rFonts w:eastAsia="DengXian"/>
          <w:noProof w:val="0"/>
        </w:rPr>
        <w:t xml:space="preserve">          minItems: 1</w:t>
      </w:r>
    </w:p>
    <w:p w14:paraId="5F3BE14E" w14:textId="616EC91A" w:rsidR="008F3FCB" w:rsidRPr="00F05C9A" w:rsidRDefault="008F3FCB" w:rsidP="008F3FCB">
      <w:pPr>
        <w:pStyle w:val="PL"/>
        <w:rPr>
          <w:rFonts w:eastAsia="DengXian" w:cs="Arial"/>
          <w:noProof w:val="0"/>
          <w:szCs w:val="18"/>
        </w:rPr>
      </w:pPr>
      <w:r w:rsidRPr="00F05C9A">
        <w:rPr>
          <w:rFonts w:eastAsia="DengXian"/>
          <w:noProof w:val="0"/>
        </w:rPr>
        <w:t xml:space="preserve">          description: </w:t>
      </w:r>
      <w:r w:rsidRPr="00F05C9A">
        <w:rPr>
          <w:rFonts w:eastAsia="DengXian" w:cs="Arial"/>
          <w:noProof w:val="0"/>
          <w:szCs w:val="18"/>
        </w:rPr>
        <w:t>The ACR management event report(s).</w:t>
      </w:r>
    </w:p>
    <w:p w14:paraId="775C561B" w14:textId="77777777" w:rsidR="004B7A67" w:rsidRPr="00F05C9A" w:rsidRDefault="004B7A67" w:rsidP="004B7A67">
      <w:pPr>
        <w:pStyle w:val="PL"/>
        <w:rPr>
          <w:rFonts w:eastAsia="DengXian"/>
          <w:noProof w:val="0"/>
        </w:rPr>
      </w:pPr>
      <w:r w:rsidRPr="00F05C9A">
        <w:rPr>
          <w:rFonts w:eastAsia="DengXian"/>
          <w:noProof w:val="0"/>
        </w:rPr>
        <w:t xml:space="preserve">        </w:t>
      </w:r>
      <w:r w:rsidRPr="00F05C9A">
        <w:rPr>
          <w:noProof w:val="0"/>
        </w:rPr>
        <w:t>availabilityInfo</w:t>
      </w:r>
      <w:r w:rsidRPr="00F05C9A">
        <w:rPr>
          <w:rFonts w:eastAsia="DengXian"/>
          <w:noProof w:val="0"/>
        </w:rPr>
        <w:t>:</w:t>
      </w:r>
    </w:p>
    <w:p w14:paraId="7225E540" w14:textId="2C604152" w:rsidR="004B7A67" w:rsidRPr="00F05C9A" w:rsidRDefault="004B7A67" w:rsidP="004B7A67">
      <w:pPr>
        <w:pStyle w:val="PL"/>
        <w:rPr>
          <w:rFonts w:eastAsia="DengXian" w:cs="Arial"/>
          <w:noProof w:val="0"/>
          <w:szCs w:val="18"/>
        </w:rPr>
      </w:pPr>
      <w:r w:rsidRPr="00F05C9A">
        <w:rPr>
          <w:rFonts w:eastAsia="DengXian"/>
          <w:noProof w:val="0"/>
        </w:rPr>
        <w:t xml:space="preserve">          $ref: '#/components/schemas/</w:t>
      </w:r>
      <w:r w:rsidRPr="00F05C9A">
        <w:rPr>
          <w:noProof w:val="0"/>
        </w:rPr>
        <w:t>AvailabilityNotif</w:t>
      </w:r>
      <w:r w:rsidRPr="00F05C9A">
        <w:rPr>
          <w:rFonts w:eastAsia="DengXian"/>
          <w:noProof w:val="0"/>
        </w:rPr>
        <w:t>'</w:t>
      </w:r>
    </w:p>
    <w:p w14:paraId="173F4A53"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rPr>
        <w:t>failEventReports</w:t>
      </w:r>
      <w:r w:rsidRPr="00F05C9A">
        <w:rPr>
          <w:rFonts w:eastAsia="DengXian"/>
          <w:noProof w:val="0"/>
        </w:rPr>
        <w:t>:</w:t>
      </w:r>
    </w:p>
    <w:p w14:paraId="72131596" w14:textId="77777777" w:rsidR="008F3FCB" w:rsidRPr="00F05C9A" w:rsidRDefault="008F3FCB" w:rsidP="008F3FCB">
      <w:pPr>
        <w:pStyle w:val="PL"/>
        <w:rPr>
          <w:rFonts w:eastAsia="DengXian"/>
          <w:noProof w:val="0"/>
        </w:rPr>
      </w:pPr>
      <w:r w:rsidRPr="00F05C9A">
        <w:rPr>
          <w:rFonts w:eastAsia="DengXian"/>
          <w:noProof w:val="0"/>
        </w:rPr>
        <w:t xml:space="preserve">          type: array</w:t>
      </w:r>
    </w:p>
    <w:p w14:paraId="6130079D" w14:textId="77777777" w:rsidR="008F3FCB" w:rsidRPr="00F05C9A" w:rsidRDefault="008F3FCB" w:rsidP="008F3FCB">
      <w:pPr>
        <w:pStyle w:val="PL"/>
        <w:rPr>
          <w:rFonts w:eastAsia="DengXian"/>
          <w:noProof w:val="0"/>
        </w:rPr>
      </w:pPr>
      <w:r w:rsidRPr="00F05C9A">
        <w:rPr>
          <w:rFonts w:eastAsia="DengXian"/>
          <w:noProof w:val="0"/>
        </w:rPr>
        <w:t xml:space="preserve">          items:</w:t>
      </w:r>
    </w:p>
    <w:p w14:paraId="0AA0F013" w14:textId="77777777" w:rsidR="008F3FCB" w:rsidRPr="00F05C9A" w:rsidRDefault="008F3FCB" w:rsidP="008F3FCB">
      <w:pPr>
        <w:pStyle w:val="PL"/>
        <w:rPr>
          <w:rFonts w:eastAsia="DengXian"/>
          <w:noProof w:val="0"/>
        </w:rPr>
      </w:pPr>
      <w:r w:rsidRPr="00F05C9A">
        <w:rPr>
          <w:rFonts w:eastAsia="DengXian"/>
          <w:noProof w:val="0"/>
        </w:rPr>
        <w:t xml:space="preserve">            $ref: '#/components/schemas/</w:t>
      </w:r>
      <w:r w:rsidRPr="00F05C9A">
        <w:rPr>
          <w:noProof w:val="0"/>
        </w:rPr>
        <w:t>FailureAcrMgntEventInfo</w:t>
      </w:r>
      <w:r w:rsidRPr="00F05C9A">
        <w:rPr>
          <w:rFonts w:eastAsia="DengXian"/>
          <w:noProof w:val="0"/>
        </w:rPr>
        <w:t>'</w:t>
      </w:r>
    </w:p>
    <w:p w14:paraId="5B26BACE" w14:textId="77777777" w:rsidR="008F3FCB" w:rsidRPr="00F05C9A" w:rsidRDefault="008F3FCB" w:rsidP="008F3FCB">
      <w:pPr>
        <w:pStyle w:val="PL"/>
        <w:rPr>
          <w:rFonts w:eastAsia="DengXian"/>
          <w:noProof w:val="0"/>
        </w:rPr>
      </w:pPr>
      <w:r w:rsidRPr="00F05C9A">
        <w:rPr>
          <w:rFonts w:eastAsia="DengXian"/>
          <w:noProof w:val="0"/>
        </w:rPr>
        <w:t xml:space="preserve">          minItems: 1</w:t>
      </w:r>
    </w:p>
    <w:p w14:paraId="77D9499F" w14:textId="77777777" w:rsidR="008F3FCB" w:rsidRPr="00F05C9A" w:rsidRDefault="008F3FCB" w:rsidP="008F3FCB">
      <w:pPr>
        <w:pStyle w:val="PL"/>
        <w:rPr>
          <w:rFonts w:eastAsia="DengXian" w:cs="Arial"/>
          <w:noProof w:val="0"/>
          <w:szCs w:val="18"/>
        </w:rPr>
      </w:pPr>
      <w:r w:rsidRPr="00F05C9A">
        <w:rPr>
          <w:rFonts w:eastAsia="DengXian"/>
          <w:noProof w:val="0"/>
        </w:rPr>
        <w:t xml:space="preserve">          description: </w:t>
      </w:r>
      <w:r w:rsidRPr="00F05C9A">
        <w:rPr>
          <w:rFonts w:cs="Arial"/>
          <w:noProof w:val="0"/>
          <w:szCs w:val="18"/>
          <w:lang w:eastAsia="zh-CN"/>
        </w:rPr>
        <w:t>Failure event reports</w:t>
      </w:r>
      <w:r w:rsidRPr="00F05C9A">
        <w:rPr>
          <w:rFonts w:eastAsia="DengXian" w:cs="Arial"/>
          <w:noProof w:val="0"/>
          <w:szCs w:val="18"/>
        </w:rPr>
        <w:t>.</w:t>
      </w:r>
    </w:p>
    <w:p w14:paraId="65EA6254" w14:textId="77777777" w:rsidR="008F3FCB" w:rsidRPr="00F05C9A" w:rsidRDefault="008F3FCB" w:rsidP="008F3FCB">
      <w:pPr>
        <w:pStyle w:val="PL"/>
        <w:rPr>
          <w:noProof w:val="0"/>
        </w:rPr>
      </w:pPr>
      <w:r w:rsidRPr="00F05C9A">
        <w:rPr>
          <w:noProof w:val="0"/>
        </w:rPr>
        <w:t xml:space="preserve">        requestTestNotification:</w:t>
      </w:r>
    </w:p>
    <w:p w14:paraId="6BCB1D3C" w14:textId="77777777" w:rsidR="008F3FCB" w:rsidRPr="00F05C9A" w:rsidRDefault="008F3FCB" w:rsidP="008F3FCB">
      <w:pPr>
        <w:pStyle w:val="PL"/>
        <w:rPr>
          <w:noProof w:val="0"/>
        </w:rPr>
      </w:pPr>
      <w:r w:rsidRPr="00F05C9A">
        <w:rPr>
          <w:noProof w:val="0"/>
        </w:rPr>
        <w:t xml:space="preserve">          type: boolean</w:t>
      </w:r>
    </w:p>
    <w:p w14:paraId="6A2D7623" w14:textId="77777777" w:rsidR="008F3FCB" w:rsidRPr="00F05C9A" w:rsidRDefault="008F3FCB" w:rsidP="008F3FCB">
      <w:pPr>
        <w:pStyle w:val="PL"/>
        <w:rPr>
          <w:noProof w:val="0"/>
        </w:rPr>
      </w:pPr>
      <w:r w:rsidRPr="00F05C9A">
        <w:rPr>
          <w:noProof w:val="0"/>
        </w:rPr>
        <w:t xml:space="preserve">          description: &gt;</w:t>
      </w:r>
    </w:p>
    <w:p w14:paraId="6D1A19EB" w14:textId="6D6075BF" w:rsidR="008F3FCB" w:rsidRPr="00F05C9A" w:rsidRDefault="008F3FCB" w:rsidP="008F3FCB">
      <w:pPr>
        <w:pStyle w:val="PL"/>
        <w:rPr>
          <w:noProof w:val="0"/>
        </w:rPr>
      </w:pPr>
      <w:r w:rsidRPr="00F05C9A">
        <w:rPr>
          <w:noProof w:val="0"/>
        </w:rPr>
        <w:t xml:space="preserve">            Set to true to request the EES to send a test notification.</w:t>
      </w:r>
    </w:p>
    <w:p w14:paraId="1D613A38" w14:textId="77777777" w:rsidR="008F3FCB" w:rsidRPr="00F05C9A" w:rsidRDefault="008F3FCB" w:rsidP="008F3FCB">
      <w:pPr>
        <w:pStyle w:val="PL"/>
        <w:rPr>
          <w:noProof w:val="0"/>
        </w:rPr>
      </w:pPr>
      <w:r w:rsidRPr="00F05C9A">
        <w:rPr>
          <w:noProof w:val="0"/>
        </w:rPr>
        <w:t xml:space="preserve">            Set to false or omitted otherwise.</w:t>
      </w:r>
    </w:p>
    <w:p w14:paraId="360334E9" w14:textId="77777777" w:rsidR="008F3FCB" w:rsidRPr="00F05C9A" w:rsidRDefault="008F3FCB" w:rsidP="008F3FCB">
      <w:pPr>
        <w:pStyle w:val="PL"/>
        <w:rPr>
          <w:noProof w:val="0"/>
        </w:rPr>
      </w:pPr>
      <w:r w:rsidRPr="00F05C9A">
        <w:rPr>
          <w:noProof w:val="0"/>
        </w:rPr>
        <w:t xml:space="preserve">        websockNotifConfig:</w:t>
      </w:r>
    </w:p>
    <w:p w14:paraId="34119BD2" w14:textId="77777777" w:rsidR="008F3FCB" w:rsidRPr="00F05C9A" w:rsidRDefault="008F3FCB" w:rsidP="008F3FCB">
      <w:pPr>
        <w:pStyle w:val="PL"/>
        <w:rPr>
          <w:noProof w:val="0"/>
        </w:rPr>
      </w:pPr>
      <w:r w:rsidRPr="00F05C9A">
        <w:rPr>
          <w:noProof w:val="0"/>
        </w:rPr>
        <w:t xml:space="preserve">          $ref: 'TS29122_CommonData.yaml#/components/schemas/WebsockNotifConfig'</w:t>
      </w:r>
    </w:p>
    <w:p w14:paraId="2293A494" w14:textId="77777777" w:rsidR="008F3FCB" w:rsidRPr="00F05C9A" w:rsidRDefault="008F3FCB" w:rsidP="008F3FCB">
      <w:pPr>
        <w:pStyle w:val="PL"/>
        <w:rPr>
          <w:noProof w:val="0"/>
        </w:rPr>
      </w:pPr>
      <w:r w:rsidRPr="00F05C9A">
        <w:rPr>
          <w:noProof w:val="0"/>
        </w:rPr>
        <w:t xml:space="preserve">        </w:t>
      </w:r>
      <w:r w:rsidRPr="00F05C9A">
        <w:rPr>
          <w:noProof w:val="0"/>
          <w:lang w:eastAsia="zh-CN"/>
        </w:rPr>
        <w:t>suppFeat</w:t>
      </w:r>
      <w:r w:rsidRPr="00F05C9A">
        <w:rPr>
          <w:noProof w:val="0"/>
        </w:rPr>
        <w:t>:</w:t>
      </w:r>
    </w:p>
    <w:p w14:paraId="151D7AB7" w14:textId="77777777" w:rsidR="008F3FCB" w:rsidRPr="00F05C9A" w:rsidRDefault="008F3FCB" w:rsidP="008F3FCB">
      <w:pPr>
        <w:pStyle w:val="PL"/>
        <w:rPr>
          <w:noProof w:val="0"/>
        </w:rPr>
      </w:pPr>
      <w:r w:rsidRPr="00F05C9A">
        <w:rPr>
          <w:noProof w:val="0"/>
        </w:rPr>
        <w:t xml:space="preserve">          $ref: 'TS29571_CommonData.yaml#/components/schemas/</w:t>
      </w:r>
      <w:r w:rsidRPr="00F05C9A">
        <w:rPr>
          <w:noProof w:val="0"/>
          <w:lang w:eastAsia="zh-CN"/>
        </w:rPr>
        <w:t>SupportedFeatures</w:t>
      </w:r>
      <w:r w:rsidRPr="00F05C9A">
        <w:rPr>
          <w:noProof w:val="0"/>
        </w:rPr>
        <w:t>'</w:t>
      </w:r>
    </w:p>
    <w:p w14:paraId="26F973C2" w14:textId="77777777" w:rsidR="008F3FCB" w:rsidRPr="00F05C9A" w:rsidRDefault="008F3FCB" w:rsidP="008F3FCB">
      <w:pPr>
        <w:pStyle w:val="PL"/>
        <w:rPr>
          <w:noProof w:val="0"/>
        </w:rPr>
      </w:pPr>
      <w:r w:rsidRPr="00F05C9A">
        <w:rPr>
          <w:noProof w:val="0"/>
        </w:rPr>
        <w:t xml:space="preserve">      required:</w:t>
      </w:r>
    </w:p>
    <w:p w14:paraId="4ADA9292" w14:textId="77777777" w:rsidR="008F3FCB" w:rsidRPr="00F05C9A" w:rsidRDefault="008F3FCB" w:rsidP="008F3FCB">
      <w:pPr>
        <w:pStyle w:val="PL"/>
        <w:rPr>
          <w:noProof w:val="0"/>
        </w:rPr>
      </w:pPr>
      <w:r w:rsidRPr="00F05C9A">
        <w:rPr>
          <w:noProof w:val="0"/>
        </w:rPr>
        <w:t xml:space="preserve">        - easId</w:t>
      </w:r>
    </w:p>
    <w:p w14:paraId="322A6241" w14:textId="77777777" w:rsidR="008F3FCB" w:rsidRPr="00F05C9A" w:rsidRDefault="008F3FCB" w:rsidP="008F3FCB">
      <w:pPr>
        <w:pStyle w:val="PL"/>
        <w:rPr>
          <w:noProof w:val="0"/>
        </w:rPr>
      </w:pPr>
      <w:r w:rsidRPr="00F05C9A">
        <w:rPr>
          <w:noProof w:val="0"/>
        </w:rPr>
        <w:t xml:space="preserve">        - eventSubscs</w:t>
      </w:r>
    </w:p>
    <w:p w14:paraId="1F081B93" w14:textId="77777777" w:rsidR="008F3FCB" w:rsidRPr="00F05C9A" w:rsidRDefault="008F3FCB" w:rsidP="008F3FCB">
      <w:pPr>
        <w:pStyle w:val="PL"/>
        <w:rPr>
          <w:noProof w:val="0"/>
        </w:rPr>
      </w:pPr>
      <w:r w:rsidRPr="00F05C9A">
        <w:rPr>
          <w:noProof w:val="0"/>
        </w:rPr>
        <w:t xml:space="preserve">        - notificationDestination</w:t>
      </w:r>
    </w:p>
    <w:p w14:paraId="1516A694" w14:textId="77777777" w:rsidR="008F3FCB" w:rsidRPr="00F05C9A" w:rsidRDefault="008F3FCB" w:rsidP="008F3FCB">
      <w:pPr>
        <w:pStyle w:val="PL"/>
        <w:rPr>
          <w:noProof w:val="0"/>
        </w:rPr>
      </w:pPr>
    </w:p>
    <w:p w14:paraId="21013CE1" w14:textId="77777777" w:rsidR="008F3FCB" w:rsidRPr="00F05C9A" w:rsidRDefault="008F3FCB" w:rsidP="008F3FCB">
      <w:pPr>
        <w:pStyle w:val="PL"/>
        <w:rPr>
          <w:noProof w:val="0"/>
        </w:rPr>
      </w:pPr>
      <w:r w:rsidRPr="00F05C9A">
        <w:rPr>
          <w:noProof w:val="0"/>
        </w:rPr>
        <w:t xml:space="preserve">    AcrMgntEventSubsc:</w:t>
      </w:r>
    </w:p>
    <w:p w14:paraId="478957A8" w14:textId="77777777" w:rsidR="008F3FCB" w:rsidRPr="00F05C9A" w:rsidRDefault="008F3FCB" w:rsidP="008F3FCB">
      <w:pPr>
        <w:pStyle w:val="PL"/>
        <w:rPr>
          <w:noProof w:val="0"/>
        </w:rPr>
      </w:pPr>
      <w:r w:rsidRPr="00F05C9A">
        <w:rPr>
          <w:noProof w:val="0"/>
        </w:rPr>
        <w:t xml:space="preserve">      type: object</w:t>
      </w:r>
    </w:p>
    <w:p w14:paraId="7AF4B2A7" w14:textId="77777777" w:rsidR="008F3FCB" w:rsidRPr="00F05C9A" w:rsidRDefault="008F3FCB" w:rsidP="008F3FCB">
      <w:pPr>
        <w:pStyle w:val="PL"/>
        <w:rPr>
          <w:noProof w:val="0"/>
        </w:rPr>
      </w:pPr>
      <w:r w:rsidRPr="00F05C9A">
        <w:rPr>
          <w:noProof w:val="0"/>
        </w:rPr>
        <w:t xml:space="preserve">      description: Represents an ACR Management Event Subscription.</w:t>
      </w:r>
    </w:p>
    <w:p w14:paraId="18769CB8" w14:textId="77777777" w:rsidR="008F3FCB" w:rsidRPr="00F05C9A" w:rsidRDefault="008F3FCB" w:rsidP="008F3FCB">
      <w:pPr>
        <w:pStyle w:val="PL"/>
        <w:rPr>
          <w:noProof w:val="0"/>
        </w:rPr>
      </w:pPr>
      <w:r w:rsidRPr="00F05C9A">
        <w:rPr>
          <w:noProof w:val="0"/>
        </w:rPr>
        <w:t xml:space="preserve">      properties:</w:t>
      </w:r>
    </w:p>
    <w:p w14:paraId="1966EFA0" w14:textId="77777777" w:rsidR="008F3FCB" w:rsidRPr="00F05C9A" w:rsidRDefault="008F3FCB" w:rsidP="008F3FCB">
      <w:pPr>
        <w:pStyle w:val="PL"/>
        <w:rPr>
          <w:noProof w:val="0"/>
        </w:rPr>
      </w:pPr>
      <w:r w:rsidRPr="00F05C9A">
        <w:rPr>
          <w:noProof w:val="0"/>
        </w:rPr>
        <w:t xml:space="preserve">        event:</w:t>
      </w:r>
    </w:p>
    <w:p w14:paraId="1D038A1E" w14:textId="77777777" w:rsidR="008F3FCB" w:rsidRPr="00F05C9A" w:rsidRDefault="008F3FCB" w:rsidP="008F3FCB">
      <w:pPr>
        <w:pStyle w:val="PL"/>
        <w:rPr>
          <w:noProof w:val="0"/>
        </w:rPr>
      </w:pPr>
      <w:r w:rsidRPr="00F05C9A">
        <w:rPr>
          <w:noProof w:val="0"/>
        </w:rPr>
        <w:t xml:space="preserve">          $ref: '#/components/schemas/AcrMgntEvent'</w:t>
      </w:r>
    </w:p>
    <w:p w14:paraId="2BD67532" w14:textId="77777777" w:rsidR="008F3FCB" w:rsidRPr="00F05C9A" w:rsidRDefault="008F3FCB" w:rsidP="008F3FCB">
      <w:pPr>
        <w:pStyle w:val="PL"/>
        <w:rPr>
          <w:noProof w:val="0"/>
        </w:rPr>
      </w:pPr>
      <w:r w:rsidRPr="00F05C9A">
        <w:rPr>
          <w:noProof w:val="0"/>
        </w:rPr>
        <w:t xml:space="preserve">        eventFilter:</w:t>
      </w:r>
    </w:p>
    <w:p w14:paraId="5D5ABFE7" w14:textId="77777777" w:rsidR="008F3FCB" w:rsidRPr="00F05C9A" w:rsidRDefault="008F3FCB" w:rsidP="008F3FCB">
      <w:pPr>
        <w:pStyle w:val="PL"/>
        <w:rPr>
          <w:noProof w:val="0"/>
        </w:rPr>
      </w:pPr>
      <w:r w:rsidRPr="00F05C9A">
        <w:rPr>
          <w:noProof w:val="0"/>
        </w:rPr>
        <w:t xml:space="preserve">          $ref: '#/components/schemas/AcrMgntEventFilter'</w:t>
      </w:r>
    </w:p>
    <w:p w14:paraId="7D80D85B" w14:textId="77777777" w:rsidR="008F3FCB" w:rsidRPr="00F05C9A" w:rsidRDefault="008F3FCB" w:rsidP="008F3FCB">
      <w:pPr>
        <w:pStyle w:val="PL"/>
        <w:rPr>
          <w:noProof w:val="0"/>
        </w:rPr>
      </w:pPr>
      <w:r w:rsidRPr="00F05C9A">
        <w:rPr>
          <w:noProof w:val="0"/>
        </w:rPr>
        <w:t xml:space="preserve">        evtReq:</w:t>
      </w:r>
    </w:p>
    <w:p w14:paraId="52F91A49" w14:textId="77777777" w:rsidR="008F3FCB" w:rsidRPr="00F05C9A" w:rsidRDefault="008F3FCB" w:rsidP="008F3FCB">
      <w:pPr>
        <w:pStyle w:val="PL"/>
        <w:rPr>
          <w:noProof w:val="0"/>
        </w:rPr>
      </w:pPr>
      <w:r w:rsidRPr="00F05C9A">
        <w:rPr>
          <w:noProof w:val="0"/>
        </w:rPr>
        <w:t xml:space="preserve">          $ref: 'TS29523_Npcf_EventExposure.yaml#/components/schemas/ReportingInformation'</w:t>
      </w:r>
    </w:p>
    <w:p w14:paraId="39724CD8" w14:textId="77777777" w:rsidR="008F3FCB" w:rsidRPr="00F05C9A" w:rsidRDefault="008F3FCB" w:rsidP="008F3FCB">
      <w:pPr>
        <w:pStyle w:val="PL"/>
        <w:rPr>
          <w:noProof w:val="0"/>
        </w:rPr>
      </w:pPr>
      <w:r w:rsidRPr="00F05C9A">
        <w:rPr>
          <w:noProof w:val="0"/>
        </w:rPr>
        <w:t xml:space="preserve">        </w:t>
      </w:r>
      <w:r w:rsidRPr="00F05C9A">
        <w:rPr>
          <w:rFonts w:hint="eastAsia"/>
          <w:noProof w:val="0"/>
          <w:lang w:eastAsia="zh-CN"/>
        </w:rPr>
        <w:t>t</w:t>
      </w:r>
      <w:r w:rsidRPr="00F05C9A">
        <w:rPr>
          <w:noProof w:val="0"/>
          <w:lang w:eastAsia="zh-CN"/>
        </w:rPr>
        <w:t>gtUeId</w:t>
      </w:r>
      <w:r w:rsidRPr="00F05C9A">
        <w:rPr>
          <w:noProof w:val="0"/>
        </w:rPr>
        <w:t>:</w:t>
      </w:r>
    </w:p>
    <w:p w14:paraId="70FACAA4" w14:textId="255326FB" w:rsidR="008F3FCB" w:rsidRPr="00F05C9A" w:rsidRDefault="008F3FCB" w:rsidP="008F3FCB">
      <w:pPr>
        <w:pStyle w:val="PL"/>
        <w:rPr>
          <w:noProof w:val="0"/>
        </w:rPr>
      </w:pPr>
      <w:r w:rsidRPr="00F05C9A">
        <w:rPr>
          <w:noProof w:val="0"/>
        </w:rPr>
        <w:t xml:space="preserve">          $ref: '#/components/schemas/</w:t>
      </w:r>
      <w:r w:rsidRPr="00F05C9A">
        <w:rPr>
          <w:rFonts w:hint="eastAsia"/>
          <w:noProof w:val="0"/>
          <w:lang w:eastAsia="zh-CN"/>
        </w:rPr>
        <w:t>T</w:t>
      </w:r>
      <w:r w:rsidRPr="00F05C9A">
        <w:rPr>
          <w:noProof w:val="0"/>
          <w:lang w:eastAsia="zh-CN"/>
        </w:rPr>
        <w:t>argetUeI</w:t>
      </w:r>
      <w:r w:rsidRPr="00F05C9A">
        <w:rPr>
          <w:rFonts w:hint="eastAsia"/>
          <w:noProof w:val="0"/>
          <w:lang w:eastAsia="zh-CN"/>
        </w:rPr>
        <w:t>dentification</w:t>
      </w:r>
      <w:r w:rsidRPr="00F05C9A">
        <w:rPr>
          <w:noProof w:val="0"/>
        </w:rPr>
        <w:t>'</w:t>
      </w:r>
    </w:p>
    <w:p w14:paraId="59CA746A" w14:textId="77777777" w:rsidR="000C1050" w:rsidRPr="00F05C9A" w:rsidRDefault="000C1050" w:rsidP="000C1050">
      <w:pPr>
        <w:pStyle w:val="PL"/>
        <w:rPr>
          <w:noProof w:val="0"/>
        </w:rPr>
      </w:pPr>
      <w:r w:rsidRPr="00F05C9A">
        <w:rPr>
          <w:noProof w:val="0"/>
        </w:rPr>
        <w:t xml:space="preserve">        </w:t>
      </w:r>
      <w:r w:rsidRPr="00F05C9A">
        <w:rPr>
          <w:noProof w:val="0"/>
          <w:lang w:eastAsia="zh-CN"/>
        </w:rPr>
        <w:t>appGrpId</w:t>
      </w:r>
      <w:r w:rsidRPr="00F05C9A">
        <w:rPr>
          <w:noProof w:val="0"/>
        </w:rPr>
        <w:t>:</w:t>
      </w:r>
    </w:p>
    <w:p w14:paraId="020B34FE" w14:textId="46E0F268" w:rsidR="000C1050" w:rsidRPr="00F05C9A" w:rsidRDefault="000C1050" w:rsidP="000C1050">
      <w:pPr>
        <w:pStyle w:val="PL"/>
        <w:rPr>
          <w:noProof w:val="0"/>
        </w:rPr>
      </w:pPr>
      <w:r w:rsidRPr="00F05C9A">
        <w:rPr>
          <w:noProof w:val="0"/>
        </w:rPr>
        <w:t xml:space="preserve">          type: string</w:t>
      </w:r>
    </w:p>
    <w:p w14:paraId="603CDD0D" w14:textId="77777777" w:rsidR="008F3FCB" w:rsidRPr="00F05C9A" w:rsidRDefault="008F3FCB" w:rsidP="008F3FCB">
      <w:pPr>
        <w:pStyle w:val="PL"/>
        <w:rPr>
          <w:noProof w:val="0"/>
        </w:rPr>
      </w:pPr>
      <w:r w:rsidRPr="00F05C9A">
        <w:rPr>
          <w:noProof w:val="0"/>
        </w:rPr>
        <w:t xml:space="preserve">        dnaiChgType:</w:t>
      </w:r>
    </w:p>
    <w:p w14:paraId="19F93615" w14:textId="77777777" w:rsidR="008F3FCB" w:rsidRPr="00F05C9A" w:rsidRDefault="008F3FCB" w:rsidP="008F3FCB">
      <w:pPr>
        <w:pStyle w:val="PL"/>
        <w:rPr>
          <w:noProof w:val="0"/>
        </w:rPr>
      </w:pPr>
      <w:r w:rsidRPr="00F05C9A">
        <w:rPr>
          <w:noProof w:val="0"/>
        </w:rPr>
        <w:t xml:space="preserve">          $ref: 'TS29571_CommonData.yaml#/components/schemas/DnaiChangeType'</w:t>
      </w:r>
    </w:p>
    <w:p w14:paraId="089C8EDC" w14:textId="77777777" w:rsidR="008F3FCB" w:rsidRPr="00F05C9A" w:rsidRDefault="008F3FCB" w:rsidP="008F3FCB">
      <w:pPr>
        <w:pStyle w:val="PL"/>
        <w:rPr>
          <w:noProof w:val="0"/>
        </w:rPr>
      </w:pPr>
      <w:r w:rsidRPr="00F05C9A">
        <w:rPr>
          <w:noProof w:val="0"/>
        </w:rPr>
        <w:t xml:space="preserve">        easAckInd:</w:t>
      </w:r>
    </w:p>
    <w:p w14:paraId="04B89391" w14:textId="77777777" w:rsidR="00B14FA8" w:rsidRPr="00F05C9A" w:rsidRDefault="008F3FCB" w:rsidP="00B14FA8">
      <w:pPr>
        <w:pStyle w:val="PL"/>
        <w:rPr>
          <w:noProof w:val="0"/>
        </w:rPr>
      </w:pPr>
      <w:r w:rsidRPr="00F05C9A">
        <w:rPr>
          <w:noProof w:val="0"/>
        </w:rPr>
        <w:t xml:space="preserve">          type: boolean</w:t>
      </w:r>
    </w:p>
    <w:p w14:paraId="3801CC76" w14:textId="77777777" w:rsidR="00B14FA8" w:rsidRPr="00F05C9A" w:rsidRDefault="00B14FA8" w:rsidP="00B14FA8">
      <w:pPr>
        <w:pStyle w:val="PL"/>
        <w:rPr>
          <w:noProof w:val="0"/>
        </w:rPr>
      </w:pPr>
      <w:r w:rsidRPr="00F05C9A">
        <w:rPr>
          <w:noProof w:val="0"/>
        </w:rPr>
        <w:t xml:space="preserve">          description: &gt;</w:t>
      </w:r>
    </w:p>
    <w:p w14:paraId="380D99D8" w14:textId="77777777" w:rsidR="00B14FA8" w:rsidRPr="00F05C9A" w:rsidRDefault="00B14FA8" w:rsidP="00B14FA8">
      <w:pPr>
        <w:pStyle w:val="PL"/>
        <w:rPr>
          <w:noProof w:val="0"/>
        </w:rPr>
      </w:pPr>
      <w:r w:rsidRPr="00F05C9A">
        <w:rPr>
          <w:noProof w:val="0"/>
        </w:rPr>
        <w:t xml:space="preserve">            Identifies whether EAS acknowledgement of UP path change event notifications is to be</w:t>
      </w:r>
    </w:p>
    <w:p w14:paraId="4414169B" w14:textId="77777777" w:rsidR="00436916" w:rsidRPr="00F05C9A" w:rsidRDefault="00B14FA8" w:rsidP="00436916">
      <w:pPr>
        <w:pStyle w:val="PL"/>
        <w:rPr>
          <w:noProof w:val="0"/>
        </w:rPr>
      </w:pPr>
      <w:r w:rsidRPr="00F05C9A">
        <w:rPr>
          <w:noProof w:val="0"/>
        </w:rPr>
        <w:t xml:space="preserve">            expected.</w:t>
      </w:r>
      <w:r w:rsidRPr="00F05C9A">
        <w:rPr>
          <w:rFonts w:hint="eastAsia"/>
          <w:noProof w:val="0"/>
          <w:lang w:eastAsia="zh-CN"/>
        </w:rPr>
        <w:t xml:space="preserve"> </w:t>
      </w:r>
      <w:r w:rsidRPr="00F05C9A">
        <w:rPr>
          <w:noProof w:val="0"/>
        </w:rPr>
        <w:t xml:space="preserve">Set to "true" if the EAS acknowledgement is expected. </w:t>
      </w:r>
      <w:r w:rsidR="00436916" w:rsidRPr="00F05C9A">
        <w:rPr>
          <w:noProof w:val="0"/>
        </w:rPr>
        <w:t xml:space="preserve">Set to "false" if </w:t>
      </w:r>
    </w:p>
    <w:p w14:paraId="57F48D81" w14:textId="21CF61C0" w:rsidR="00DF3EBA" w:rsidRPr="00F05C9A" w:rsidRDefault="00436916">
      <w:pPr>
        <w:pStyle w:val="PL"/>
        <w:rPr>
          <w:noProof w:val="0"/>
        </w:rPr>
      </w:pPr>
      <w:r w:rsidRPr="00F05C9A">
        <w:rPr>
          <w:noProof w:val="0"/>
        </w:rPr>
        <w:t xml:space="preserve">            the EAS acknowledgement is not expected. </w:t>
      </w:r>
      <w:r w:rsidR="00B14FA8" w:rsidRPr="00F05C9A">
        <w:rPr>
          <w:noProof w:val="0"/>
        </w:rPr>
        <w:t>Default value is</w:t>
      </w:r>
      <w:r w:rsidR="00B6781A" w:rsidRPr="00F05C9A">
        <w:rPr>
          <w:noProof w:val="0"/>
        </w:rPr>
        <w:t xml:space="preserve"> </w:t>
      </w:r>
      <w:r w:rsidR="00B14FA8" w:rsidRPr="00F05C9A">
        <w:rPr>
          <w:noProof w:val="0"/>
        </w:rPr>
        <w:t>"false"</w:t>
      </w:r>
      <w:r w:rsidRPr="00F05C9A">
        <w:rPr>
          <w:noProof w:val="0"/>
        </w:rPr>
        <w:t xml:space="preserve"> if ommited</w:t>
      </w:r>
      <w:r w:rsidR="00B14FA8" w:rsidRPr="00F05C9A">
        <w:rPr>
          <w:noProof w:val="0"/>
        </w:rPr>
        <w:t xml:space="preserve">. </w:t>
      </w:r>
    </w:p>
    <w:p w14:paraId="79214F7B" w14:textId="29E81A13" w:rsidR="008F3FCB" w:rsidRPr="00F05C9A" w:rsidRDefault="00DF3EBA">
      <w:pPr>
        <w:pStyle w:val="PL"/>
        <w:rPr>
          <w:noProof w:val="0"/>
        </w:rPr>
      </w:pPr>
      <w:r w:rsidRPr="00F05C9A">
        <w:rPr>
          <w:noProof w:val="0"/>
        </w:rPr>
        <w:t xml:space="preserve">            </w:t>
      </w:r>
      <w:r w:rsidR="00B14FA8" w:rsidRPr="00F05C9A">
        <w:rPr>
          <w:noProof w:val="0"/>
        </w:rPr>
        <w:t>This attribute may be provided only if the "event" attribute is set to</w:t>
      </w:r>
      <w:r w:rsidR="00F26531" w:rsidRPr="00F05C9A">
        <w:rPr>
          <w:noProof w:val="0"/>
        </w:rPr>
        <w:t xml:space="preserve"> </w:t>
      </w:r>
      <w:r w:rsidR="00B14FA8" w:rsidRPr="00F05C9A">
        <w:rPr>
          <w:noProof w:val="0"/>
        </w:rPr>
        <w:t>"UP_PATH_CHG".</w:t>
      </w:r>
    </w:p>
    <w:p w14:paraId="0DF31F6B"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rFonts w:hint="eastAsia"/>
          <w:noProof w:val="0"/>
          <w:lang w:eastAsia="zh-CN"/>
        </w:rPr>
        <w:t>e</w:t>
      </w:r>
      <w:r w:rsidRPr="00F05C9A">
        <w:rPr>
          <w:noProof w:val="0"/>
          <w:lang w:eastAsia="zh-CN"/>
        </w:rPr>
        <w:t>asChars</w:t>
      </w:r>
      <w:r w:rsidRPr="00F05C9A">
        <w:rPr>
          <w:rFonts w:eastAsia="DengXian"/>
          <w:noProof w:val="0"/>
        </w:rPr>
        <w:t>:</w:t>
      </w:r>
    </w:p>
    <w:p w14:paraId="4308F78E" w14:textId="77777777" w:rsidR="008F3FCB" w:rsidRPr="00F05C9A" w:rsidRDefault="008F3FCB" w:rsidP="008F3FCB">
      <w:pPr>
        <w:pStyle w:val="PL"/>
        <w:rPr>
          <w:rFonts w:eastAsia="DengXian"/>
          <w:noProof w:val="0"/>
        </w:rPr>
      </w:pPr>
      <w:r w:rsidRPr="00F05C9A">
        <w:rPr>
          <w:rFonts w:eastAsia="DengXian"/>
          <w:noProof w:val="0"/>
        </w:rPr>
        <w:t xml:space="preserve">          type: array</w:t>
      </w:r>
    </w:p>
    <w:p w14:paraId="4A0DD874" w14:textId="77777777" w:rsidR="008F3FCB" w:rsidRPr="00F05C9A" w:rsidRDefault="008F3FCB" w:rsidP="008F3FCB">
      <w:pPr>
        <w:pStyle w:val="PL"/>
        <w:rPr>
          <w:rFonts w:eastAsia="DengXian"/>
          <w:noProof w:val="0"/>
        </w:rPr>
      </w:pPr>
      <w:r w:rsidRPr="00F05C9A">
        <w:rPr>
          <w:rFonts w:eastAsia="DengXian"/>
          <w:noProof w:val="0"/>
        </w:rPr>
        <w:t xml:space="preserve">          items:</w:t>
      </w:r>
    </w:p>
    <w:p w14:paraId="1035BA21" w14:textId="77777777" w:rsidR="008F3FCB" w:rsidRPr="00F05C9A" w:rsidRDefault="008F3FCB" w:rsidP="008F3FCB">
      <w:pPr>
        <w:pStyle w:val="PL"/>
        <w:rPr>
          <w:rFonts w:eastAsia="DengXian"/>
          <w:noProof w:val="0"/>
        </w:rPr>
      </w:pPr>
      <w:r w:rsidRPr="00F05C9A">
        <w:rPr>
          <w:rFonts w:eastAsia="DengXian"/>
          <w:noProof w:val="0"/>
        </w:rPr>
        <w:t xml:space="preserve">            $ref: '</w:t>
      </w:r>
      <w:r w:rsidRPr="00F05C9A">
        <w:rPr>
          <w:noProof w:val="0"/>
        </w:rPr>
        <w:t>TS24558_Eees_EASDiscovery.yaml</w:t>
      </w:r>
      <w:r w:rsidRPr="00F05C9A">
        <w:rPr>
          <w:rFonts w:eastAsia="DengXian"/>
          <w:noProof w:val="0"/>
        </w:rPr>
        <w:t>#/components/schemas/</w:t>
      </w:r>
      <w:r w:rsidRPr="00F05C9A">
        <w:rPr>
          <w:rFonts w:hint="eastAsia"/>
          <w:noProof w:val="0"/>
          <w:lang w:eastAsia="zh-CN"/>
        </w:rPr>
        <w:t>E</w:t>
      </w:r>
      <w:r w:rsidRPr="00F05C9A">
        <w:rPr>
          <w:noProof w:val="0"/>
          <w:lang w:eastAsia="zh-CN"/>
        </w:rPr>
        <w:t>asCharacteristics</w:t>
      </w:r>
      <w:r w:rsidRPr="00F05C9A">
        <w:rPr>
          <w:rFonts w:eastAsia="DengXian"/>
          <w:noProof w:val="0"/>
        </w:rPr>
        <w:t>'</w:t>
      </w:r>
    </w:p>
    <w:p w14:paraId="78322B3F" w14:textId="77777777" w:rsidR="008F3FCB" w:rsidRPr="00F05C9A" w:rsidRDefault="008F3FCB" w:rsidP="008F3FCB">
      <w:pPr>
        <w:pStyle w:val="PL"/>
        <w:rPr>
          <w:rFonts w:eastAsia="DengXian"/>
          <w:noProof w:val="0"/>
        </w:rPr>
      </w:pPr>
      <w:r w:rsidRPr="00F05C9A">
        <w:rPr>
          <w:rFonts w:eastAsia="DengXian"/>
          <w:noProof w:val="0"/>
        </w:rPr>
        <w:t xml:space="preserve">          minItems: 1</w:t>
      </w:r>
    </w:p>
    <w:p w14:paraId="06851E17" w14:textId="77777777" w:rsidR="008277F0" w:rsidRPr="00F05C9A" w:rsidRDefault="008F3FCB" w:rsidP="008277F0">
      <w:pPr>
        <w:pStyle w:val="PL"/>
        <w:rPr>
          <w:rFonts w:eastAsia="DengXian" w:cs="Arial"/>
          <w:noProof w:val="0"/>
          <w:szCs w:val="18"/>
        </w:rPr>
      </w:pPr>
      <w:r w:rsidRPr="00F05C9A">
        <w:rPr>
          <w:rFonts w:eastAsia="DengXian"/>
          <w:noProof w:val="0"/>
        </w:rPr>
        <w:t xml:space="preserve">          description: </w:t>
      </w:r>
      <w:r w:rsidRPr="00F05C9A">
        <w:rPr>
          <w:rFonts w:cs="Arial"/>
          <w:noProof w:val="0"/>
          <w:szCs w:val="18"/>
          <w:lang w:eastAsia="zh-CN"/>
        </w:rPr>
        <w:t>A list of EAS characteristics</w:t>
      </w:r>
      <w:r w:rsidRPr="00F05C9A">
        <w:rPr>
          <w:rFonts w:eastAsia="DengXian" w:cs="Arial"/>
          <w:noProof w:val="0"/>
          <w:szCs w:val="18"/>
        </w:rPr>
        <w:t>.</w:t>
      </w:r>
    </w:p>
    <w:p w14:paraId="0E7EC22E" w14:textId="4C2A1C1B" w:rsidR="008277F0" w:rsidRPr="00F05C9A" w:rsidRDefault="008277F0" w:rsidP="008277F0">
      <w:pPr>
        <w:pStyle w:val="PL"/>
        <w:rPr>
          <w:noProof w:val="0"/>
        </w:rPr>
      </w:pPr>
      <w:r w:rsidRPr="00F05C9A">
        <w:rPr>
          <w:noProof w:val="0"/>
        </w:rPr>
        <w:t xml:space="preserve">        trafFilterInfo:</w:t>
      </w:r>
    </w:p>
    <w:p w14:paraId="2FEC0C6B" w14:textId="457CF7A6" w:rsidR="008277F0" w:rsidRPr="00F05C9A" w:rsidRDefault="008277F0" w:rsidP="008277F0">
      <w:pPr>
        <w:pStyle w:val="PL"/>
        <w:rPr>
          <w:noProof w:val="0"/>
        </w:rPr>
      </w:pPr>
      <w:r w:rsidRPr="00F05C9A">
        <w:rPr>
          <w:noProof w:val="0"/>
        </w:rPr>
        <w:t xml:space="preserve">          $ref: '#/components/schemas/TrafficFilterInfo'</w:t>
      </w:r>
    </w:p>
    <w:p w14:paraId="7B7DB8CD" w14:textId="77777777" w:rsidR="00D77256" w:rsidRPr="00F05C9A" w:rsidRDefault="00D77256" w:rsidP="00D77256">
      <w:pPr>
        <w:pStyle w:val="PL"/>
        <w:rPr>
          <w:noProof w:val="0"/>
        </w:rPr>
      </w:pPr>
      <w:r w:rsidRPr="00F05C9A">
        <w:rPr>
          <w:noProof w:val="0"/>
        </w:rPr>
        <w:t xml:space="preserve">        servContPlanInd:</w:t>
      </w:r>
    </w:p>
    <w:p w14:paraId="21278391" w14:textId="77777777" w:rsidR="00D77256" w:rsidRPr="00F05C9A" w:rsidRDefault="00D77256" w:rsidP="00D77256">
      <w:pPr>
        <w:pStyle w:val="PL"/>
        <w:rPr>
          <w:noProof w:val="0"/>
        </w:rPr>
      </w:pPr>
      <w:r w:rsidRPr="00F05C9A">
        <w:rPr>
          <w:noProof w:val="0"/>
        </w:rPr>
        <w:t xml:space="preserve">          type: boolean</w:t>
      </w:r>
    </w:p>
    <w:p w14:paraId="03EF0528" w14:textId="77777777" w:rsidR="00D77256" w:rsidRPr="00F05C9A" w:rsidRDefault="00D77256" w:rsidP="00D77256">
      <w:pPr>
        <w:pStyle w:val="PL"/>
        <w:rPr>
          <w:noProof w:val="0"/>
        </w:rPr>
      </w:pPr>
      <w:r w:rsidRPr="00F05C9A">
        <w:rPr>
          <w:noProof w:val="0"/>
        </w:rPr>
        <w:t xml:space="preserve">          description: &gt;</w:t>
      </w:r>
    </w:p>
    <w:p w14:paraId="03A57AD8" w14:textId="77777777" w:rsidR="00D77256" w:rsidRPr="00F05C9A" w:rsidRDefault="00D77256" w:rsidP="00D77256">
      <w:pPr>
        <w:pStyle w:val="PL"/>
        <w:rPr>
          <w:noProof w:val="0"/>
          <w:lang w:eastAsia="zh-CN"/>
        </w:rPr>
      </w:pPr>
      <w:r w:rsidRPr="00F05C9A">
        <w:rPr>
          <w:noProof w:val="0"/>
        </w:rPr>
        <w:t xml:space="preserve">            </w:t>
      </w:r>
      <w:r w:rsidRPr="00F05C9A">
        <w:rPr>
          <w:rFonts w:cs="Arial"/>
          <w:noProof w:val="0"/>
          <w:szCs w:val="18"/>
        </w:rPr>
        <w:t xml:space="preserve">Represents the service continuity planning indication (i.e., </w:t>
      </w:r>
      <w:r w:rsidRPr="00F05C9A">
        <w:rPr>
          <w:noProof w:val="0"/>
          <w:lang w:eastAsia="zh-CN"/>
        </w:rPr>
        <w:t>whether or not the EES</w:t>
      </w:r>
    </w:p>
    <w:p w14:paraId="7E66637E" w14:textId="77777777" w:rsidR="00D77256" w:rsidRPr="00F05C9A" w:rsidRDefault="00D77256" w:rsidP="00D77256">
      <w:pPr>
        <w:pStyle w:val="PL"/>
        <w:rPr>
          <w:noProof w:val="0"/>
        </w:rPr>
      </w:pPr>
      <w:r w:rsidRPr="00F05C9A">
        <w:rPr>
          <w:noProof w:val="0"/>
          <w:lang w:eastAsia="zh-CN"/>
        </w:rPr>
        <w:t xml:space="preserve">            shall monitor whether the UE(s) enter the predicted location).</w:t>
      </w:r>
    </w:p>
    <w:p w14:paraId="3903CD5D" w14:textId="77777777" w:rsidR="00D77256" w:rsidRPr="00F05C9A" w:rsidRDefault="00D77256" w:rsidP="00D77256">
      <w:pPr>
        <w:pStyle w:val="PL"/>
        <w:rPr>
          <w:noProof w:val="0"/>
        </w:rPr>
      </w:pPr>
      <w:r w:rsidRPr="00F05C9A">
        <w:rPr>
          <w:noProof w:val="0"/>
        </w:rPr>
        <w:t xml:space="preserve">            When set to true, it indicates that service continuity planning is required.</w:t>
      </w:r>
    </w:p>
    <w:p w14:paraId="61EA3489" w14:textId="77777777" w:rsidR="00D77256" w:rsidRPr="00F05C9A" w:rsidRDefault="00D77256" w:rsidP="00D77256">
      <w:pPr>
        <w:pStyle w:val="PL"/>
        <w:rPr>
          <w:noProof w:val="0"/>
        </w:rPr>
      </w:pPr>
      <w:r w:rsidRPr="00F05C9A">
        <w:rPr>
          <w:noProof w:val="0"/>
        </w:rPr>
        <w:t xml:space="preserve">            When set to false, it indicates that Service continuity planning is not required.</w:t>
      </w:r>
    </w:p>
    <w:p w14:paraId="7FF5F6D7" w14:textId="58C347E6" w:rsidR="00784FD2" w:rsidRPr="00F05C9A" w:rsidRDefault="00D77256" w:rsidP="00784FD2">
      <w:pPr>
        <w:pStyle w:val="PL"/>
        <w:rPr>
          <w:noProof w:val="0"/>
        </w:rPr>
      </w:pPr>
      <w:r w:rsidRPr="00F05C9A">
        <w:rPr>
          <w:noProof w:val="0"/>
        </w:rPr>
        <w:t xml:space="preserve">            The default value when this attribute is omitted is false.</w:t>
      </w:r>
    </w:p>
    <w:p w14:paraId="1A0B80BB" w14:textId="77777777" w:rsidR="00784FD2" w:rsidRPr="00F05C9A" w:rsidRDefault="00784FD2" w:rsidP="00784FD2">
      <w:pPr>
        <w:pStyle w:val="PL"/>
        <w:rPr>
          <w:noProof w:val="0"/>
        </w:rPr>
      </w:pPr>
      <w:r w:rsidRPr="00F05C9A">
        <w:rPr>
          <w:noProof w:val="0"/>
        </w:rPr>
        <w:t xml:space="preserve">        easAckSvcCont:</w:t>
      </w:r>
    </w:p>
    <w:p w14:paraId="46564BB1" w14:textId="77777777" w:rsidR="00784FD2" w:rsidRPr="00F05C9A" w:rsidRDefault="00784FD2" w:rsidP="00784FD2">
      <w:pPr>
        <w:pStyle w:val="PL"/>
        <w:rPr>
          <w:noProof w:val="0"/>
        </w:rPr>
      </w:pPr>
      <w:r w:rsidRPr="00F05C9A">
        <w:rPr>
          <w:noProof w:val="0"/>
        </w:rPr>
        <w:t xml:space="preserve">          type: boolean</w:t>
      </w:r>
    </w:p>
    <w:p w14:paraId="77A2A342" w14:textId="77777777" w:rsidR="00784FD2" w:rsidRPr="00F05C9A" w:rsidRDefault="00784FD2" w:rsidP="00784FD2">
      <w:pPr>
        <w:pStyle w:val="PL"/>
        <w:rPr>
          <w:noProof w:val="0"/>
        </w:rPr>
      </w:pPr>
      <w:r w:rsidRPr="00F05C9A">
        <w:rPr>
          <w:noProof w:val="0"/>
        </w:rPr>
        <w:t xml:space="preserve">          description: &gt;</w:t>
      </w:r>
    </w:p>
    <w:p w14:paraId="355E12A3" w14:textId="77777777" w:rsidR="00784FD2" w:rsidRPr="00F05C9A" w:rsidRDefault="00784FD2" w:rsidP="00784FD2">
      <w:pPr>
        <w:pStyle w:val="PL"/>
        <w:rPr>
          <w:noProof w:val="0"/>
        </w:rPr>
      </w:pPr>
      <w:r w:rsidRPr="00F05C9A">
        <w:rPr>
          <w:noProof w:val="0"/>
        </w:rPr>
        <w:t xml:space="preserve">            Indicates that the EAS will provide an acknowledgement as a response to the notification</w:t>
      </w:r>
    </w:p>
    <w:p w14:paraId="74FDD433" w14:textId="77777777" w:rsidR="00784FD2" w:rsidRPr="00F05C9A" w:rsidRDefault="00784FD2" w:rsidP="00784FD2">
      <w:pPr>
        <w:pStyle w:val="PL"/>
        <w:rPr>
          <w:noProof w:val="0"/>
        </w:rPr>
      </w:pPr>
      <w:r w:rsidRPr="00F05C9A">
        <w:rPr>
          <w:noProof w:val="0"/>
        </w:rPr>
        <w:t xml:space="preserve">            of ACR management notification related to service continuity planning. Set to "true" if</w:t>
      </w:r>
    </w:p>
    <w:p w14:paraId="48C29253" w14:textId="77777777" w:rsidR="00784FD2" w:rsidRPr="00F05C9A" w:rsidRDefault="00784FD2" w:rsidP="00784FD2">
      <w:pPr>
        <w:pStyle w:val="PL"/>
        <w:rPr>
          <w:noProof w:val="0"/>
        </w:rPr>
      </w:pPr>
      <w:r w:rsidRPr="00F05C9A">
        <w:rPr>
          <w:noProof w:val="0"/>
        </w:rPr>
        <w:t xml:space="preserve">            the EAS acknowledgement is expected. Default value is "false". This attribute may be</w:t>
      </w:r>
    </w:p>
    <w:p w14:paraId="6B746646" w14:textId="77777777" w:rsidR="00784FD2" w:rsidRPr="00F05C9A" w:rsidRDefault="00784FD2" w:rsidP="00784FD2">
      <w:pPr>
        <w:pStyle w:val="PL"/>
        <w:rPr>
          <w:noProof w:val="0"/>
        </w:rPr>
      </w:pPr>
      <w:r w:rsidRPr="00F05C9A">
        <w:rPr>
          <w:noProof w:val="0"/>
        </w:rPr>
        <w:t xml:space="preserve">            provided only if the "event" attribute is set to "ACR_MONITORING" and/or </w:t>
      </w:r>
    </w:p>
    <w:p w14:paraId="6635785D" w14:textId="6B846963" w:rsidR="00D77256" w:rsidRPr="00F05C9A" w:rsidRDefault="00784FD2" w:rsidP="00784FD2">
      <w:pPr>
        <w:pStyle w:val="PL"/>
        <w:rPr>
          <w:noProof w:val="0"/>
        </w:rPr>
      </w:pPr>
      <w:r w:rsidRPr="00F05C9A">
        <w:rPr>
          <w:noProof w:val="0"/>
        </w:rPr>
        <w:t xml:space="preserve">            "ACR_FACILITATION".</w:t>
      </w:r>
    </w:p>
    <w:p w14:paraId="46288834" w14:textId="77777777" w:rsidR="008F3FCB" w:rsidRPr="00F05C9A" w:rsidRDefault="008F3FCB" w:rsidP="008F3FCB">
      <w:pPr>
        <w:pStyle w:val="PL"/>
        <w:rPr>
          <w:noProof w:val="0"/>
        </w:rPr>
      </w:pPr>
      <w:r w:rsidRPr="00F05C9A">
        <w:rPr>
          <w:noProof w:val="0"/>
        </w:rPr>
        <w:t xml:space="preserve">      required:</w:t>
      </w:r>
    </w:p>
    <w:p w14:paraId="1BFE17BF" w14:textId="77777777" w:rsidR="008F3FCB" w:rsidRPr="00F05C9A" w:rsidRDefault="008F3FCB" w:rsidP="008F3FCB">
      <w:pPr>
        <w:pStyle w:val="PL"/>
        <w:rPr>
          <w:noProof w:val="0"/>
        </w:rPr>
      </w:pPr>
      <w:r w:rsidRPr="00F05C9A">
        <w:rPr>
          <w:noProof w:val="0"/>
        </w:rPr>
        <w:t xml:space="preserve">        - event</w:t>
      </w:r>
    </w:p>
    <w:p w14:paraId="7DE1C097" w14:textId="77777777" w:rsidR="008F3FCB" w:rsidRPr="00F05C9A" w:rsidRDefault="008F3FCB" w:rsidP="008F3FCB">
      <w:pPr>
        <w:pStyle w:val="PL"/>
        <w:rPr>
          <w:noProof w:val="0"/>
        </w:rPr>
      </w:pPr>
    </w:p>
    <w:p w14:paraId="58A668A0" w14:textId="77777777" w:rsidR="008F3FCB" w:rsidRPr="00F05C9A" w:rsidRDefault="008F3FCB" w:rsidP="008F3FCB">
      <w:pPr>
        <w:pStyle w:val="PL"/>
        <w:rPr>
          <w:noProof w:val="0"/>
        </w:rPr>
      </w:pPr>
      <w:r w:rsidRPr="00F05C9A">
        <w:rPr>
          <w:noProof w:val="0"/>
        </w:rPr>
        <w:t xml:space="preserve">    </w:t>
      </w:r>
      <w:r w:rsidRPr="00F05C9A">
        <w:rPr>
          <w:noProof w:val="0"/>
          <w:lang w:eastAsia="ja-JP"/>
        </w:rPr>
        <w:t>AcrMgntEventsSubscriptionPatch</w:t>
      </w:r>
      <w:r w:rsidRPr="00F05C9A">
        <w:rPr>
          <w:noProof w:val="0"/>
        </w:rPr>
        <w:t>:</w:t>
      </w:r>
    </w:p>
    <w:p w14:paraId="0308A110" w14:textId="77777777" w:rsidR="008F3FCB" w:rsidRPr="00F05C9A" w:rsidRDefault="008F3FCB" w:rsidP="008F3FCB">
      <w:pPr>
        <w:pStyle w:val="PL"/>
        <w:rPr>
          <w:noProof w:val="0"/>
        </w:rPr>
      </w:pPr>
      <w:r w:rsidRPr="00F05C9A">
        <w:rPr>
          <w:noProof w:val="0"/>
        </w:rPr>
        <w:t xml:space="preserve">      type: object</w:t>
      </w:r>
    </w:p>
    <w:p w14:paraId="7D179B9B" w14:textId="77777777" w:rsidR="008F3FCB" w:rsidRPr="00F05C9A" w:rsidRDefault="008F3FCB" w:rsidP="008F3FCB">
      <w:pPr>
        <w:pStyle w:val="PL"/>
        <w:rPr>
          <w:noProof w:val="0"/>
        </w:rPr>
      </w:pPr>
      <w:r w:rsidRPr="00F05C9A">
        <w:rPr>
          <w:noProof w:val="0"/>
        </w:rPr>
        <w:t xml:space="preserve">      description: &gt;</w:t>
      </w:r>
    </w:p>
    <w:p w14:paraId="0DB97D61" w14:textId="77777777" w:rsidR="008F3FCB" w:rsidRPr="00F05C9A" w:rsidRDefault="008F3FCB" w:rsidP="008F3FCB">
      <w:pPr>
        <w:pStyle w:val="PL"/>
        <w:rPr>
          <w:noProof w:val="0"/>
        </w:rPr>
      </w:pPr>
      <w:r w:rsidRPr="00F05C9A">
        <w:rPr>
          <w:noProof w:val="0"/>
        </w:rPr>
        <w:t xml:space="preserve">        Represents a modification request of Individual ACR Management Events Subscription.</w:t>
      </w:r>
    </w:p>
    <w:p w14:paraId="200BA438" w14:textId="77777777" w:rsidR="008F3FCB" w:rsidRPr="00F05C9A" w:rsidRDefault="008F3FCB" w:rsidP="008F3FCB">
      <w:pPr>
        <w:pStyle w:val="PL"/>
        <w:rPr>
          <w:noProof w:val="0"/>
        </w:rPr>
      </w:pPr>
      <w:r w:rsidRPr="00F05C9A">
        <w:rPr>
          <w:noProof w:val="0"/>
        </w:rPr>
        <w:t xml:space="preserve">      properties:</w:t>
      </w:r>
    </w:p>
    <w:p w14:paraId="79A7B1BC"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rPr>
        <w:t>eventSubscs</w:t>
      </w:r>
      <w:r w:rsidRPr="00F05C9A">
        <w:rPr>
          <w:rFonts w:eastAsia="DengXian"/>
          <w:noProof w:val="0"/>
        </w:rPr>
        <w:t>:</w:t>
      </w:r>
    </w:p>
    <w:p w14:paraId="315A7EBF" w14:textId="77777777" w:rsidR="008F3FCB" w:rsidRPr="00F05C9A" w:rsidRDefault="008F3FCB" w:rsidP="008F3FCB">
      <w:pPr>
        <w:pStyle w:val="PL"/>
        <w:rPr>
          <w:rFonts w:eastAsia="DengXian"/>
          <w:noProof w:val="0"/>
        </w:rPr>
      </w:pPr>
      <w:r w:rsidRPr="00F05C9A">
        <w:rPr>
          <w:rFonts w:eastAsia="DengXian"/>
          <w:noProof w:val="0"/>
        </w:rPr>
        <w:t xml:space="preserve">          type: array</w:t>
      </w:r>
    </w:p>
    <w:p w14:paraId="77BD2C31" w14:textId="77777777" w:rsidR="008F3FCB" w:rsidRPr="00F05C9A" w:rsidRDefault="008F3FCB" w:rsidP="008F3FCB">
      <w:pPr>
        <w:pStyle w:val="PL"/>
        <w:rPr>
          <w:rFonts w:eastAsia="DengXian"/>
          <w:noProof w:val="0"/>
        </w:rPr>
      </w:pPr>
      <w:r w:rsidRPr="00F05C9A">
        <w:rPr>
          <w:rFonts w:eastAsia="DengXian"/>
          <w:noProof w:val="0"/>
        </w:rPr>
        <w:t xml:space="preserve">          items:</w:t>
      </w:r>
    </w:p>
    <w:p w14:paraId="2F554698" w14:textId="77777777" w:rsidR="008F3FCB" w:rsidRPr="00F05C9A" w:rsidRDefault="008F3FCB" w:rsidP="008F3FCB">
      <w:pPr>
        <w:pStyle w:val="PL"/>
        <w:rPr>
          <w:rFonts w:eastAsia="DengXian"/>
          <w:noProof w:val="0"/>
        </w:rPr>
      </w:pPr>
      <w:r w:rsidRPr="00F05C9A">
        <w:rPr>
          <w:rFonts w:eastAsia="DengXian"/>
          <w:noProof w:val="0"/>
        </w:rPr>
        <w:t xml:space="preserve">            $ref: '#/components/schemas/</w:t>
      </w:r>
      <w:r w:rsidRPr="00F05C9A">
        <w:rPr>
          <w:noProof w:val="0"/>
        </w:rPr>
        <w:t>AcrMgntEventSubsc</w:t>
      </w:r>
      <w:r w:rsidRPr="00F05C9A">
        <w:rPr>
          <w:rFonts w:eastAsia="DengXian"/>
          <w:noProof w:val="0"/>
        </w:rPr>
        <w:t>'</w:t>
      </w:r>
    </w:p>
    <w:p w14:paraId="7581F32E" w14:textId="77777777" w:rsidR="008F3FCB" w:rsidRPr="00F05C9A" w:rsidRDefault="008F3FCB" w:rsidP="008F3FCB">
      <w:pPr>
        <w:pStyle w:val="PL"/>
        <w:rPr>
          <w:rFonts w:eastAsia="DengXian"/>
          <w:noProof w:val="0"/>
        </w:rPr>
      </w:pPr>
      <w:r w:rsidRPr="00F05C9A">
        <w:rPr>
          <w:rFonts w:eastAsia="DengXian"/>
          <w:noProof w:val="0"/>
        </w:rPr>
        <w:t xml:space="preserve">          minItems: 1</w:t>
      </w:r>
    </w:p>
    <w:p w14:paraId="155B343C" w14:textId="77777777" w:rsidR="008F3FCB" w:rsidRPr="00F05C9A" w:rsidRDefault="008F3FCB" w:rsidP="008F3FCB">
      <w:pPr>
        <w:pStyle w:val="PL"/>
        <w:rPr>
          <w:rFonts w:eastAsia="DengXian" w:cs="Arial"/>
          <w:noProof w:val="0"/>
          <w:szCs w:val="18"/>
        </w:rPr>
      </w:pPr>
      <w:r w:rsidRPr="00F05C9A">
        <w:rPr>
          <w:rFonts w:eastAsia="DengXian"/>
          <w:noProof w:val="0"/>
        </w:rPr>
        <w:t xml:space="preserve">          description: </w:t>
      </w:r>
      <w:r w:rsidRPr="00F05C9A">
        <w:rPr>
          <w:rFonts w:eastAsia="DengXian" w:cs="Arial"/>
          <w:noProof w:val="0"/>
          <w:szCs w:val="18"/>
        </w:rPr>
        <w:t>The subscribed ACR management events.</w:t>
      </w:r>
    </w:p>
    <w:p w14:paraId="66EF9379" w14:textId="77777777" w:rsidR="008F3FCB" w:rsidRPr="00F05C9A" w:rsidRDefault="008F3FCB" w:rsidP="008F3FCB">
      <w:pPr>
        <w:pStyle w:val="PL"/>
        <w:rPr>
          <w:noProof w:val="0"/>
        </w:rPr>
      </w:pPr>
      <w:r w:rsidRPr="00F05C9A">
        <w:rPr>
          <w:noProof w:val="0"/>
        </w:rPr>
        <w:t xml:space="preserve">        evtReq:</w:t>
      </w:r>
    </w:p>
    <w:p w14:paraId="0FF97335" w14:textId="77777777" w:rsidR="008F3FCB" w:rsidRPr="00F05C9A" w:rsidRDefault="008F3FCB" w:rsidP="008F3FCB">
      <w:pPr>
        <w:pStyle w:val="PL"/>
        <w:rPr>
          <w:noProof w:val="0"/>
        </w:rPr>
      </w:pPr>
      <w:r w:rsidRPr="00F05C9A">
        <w:rPr>
          <w:noProof w:val="0"/>
        </w:rPr>
        <w:t xml:space="preserve">          $ref: 'TS29523_Npcf_EventExposure.yaml#/components/schemas/ReportingInformation'</w:t>
      </w:r>
    </w:p>
    <w:p w14:paraId="6FC58175" w14:textId="77777777" w:rsidR="008F3FCB" w:rsidRPr="00F05C9A" w:rsidRDefault="008F3FCB" w:rsidP="008F3FCB">
      <w:pPr>
        <w:pStyle w:val="PL"/>
        <w:rPr>
          <w:noProof w:val="0"/>
        </w:rPr>
      </w:pPr>
      <w:r w:rsidRPr="00F05C9A">
        <w:rPr>
          <w:noProof w:val="0"/>
        </w:rPr>
        <w:t xml:space="preserve">        notificationDestination:</w:t>
      </w:r>
    </w:p>
    <w:p w14:paraId="0704511B" w14:textId="77777777" w:rsidR="008F3FCB" w:rsidRPr="00F05C9A" w:rsidRDefault="008F3FCB" w:rsidP="008F3FCB">
      <w:pPr>
        <w:pStyle w:val="PL"/>
        <w:rPr>
          <w:noProof w:val="0"/>
        </w:rPr>
      </w:pPr>
      <w:r w:rsidRPr="00F05C9A">
        <w:rPr>
          <w:noProof w:val="0"/>
        </w:rPr>
        <w:t xml:space="preserve">          $ref: 'TS29122_CommonData.yaml#/components/schemas/Uri'</w:t>
      </w:r>
    </w:p>
    <w:p w14:paraId="4BA825FD" w14:textId="77777777" w:rsidR="008F3FCB" w:rsidRPr="00F05C9A" w:rsidRDefault="008F3FCB" w:rsidP="008F3FCB">
      <w:pPr>
        <w:pStyle w:val="PL"/>
        <w:rPr>
          <w:rFonts w:eastAsia="DengXian" w:cs="Arial"/>
          <w:noProof w:val="0"/>
          <w:szCs w:val="18"/>
        </w:rPr>
      </w:pPr>
    </w:p>
    <w:p w14:paraId="0CC6490F"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lang w:eastAsia="ja-JP"/>
        </w:rPr>
        <w:t>AcrMgnt</w:t>
      </w:r>
      <w:r w:rsidRPr="00F05C9A">
        <w:rPr>
          <w:rFonts w:hint="eastAsia"/>
          <w:noProof w:val="0"/>
          <w:lang w:eastAsia="ja-JP"/>
        </w:rPr>
        <w:t>Event</w:t>
      </w:r>
      <w:r w:rsidRPr="00F05C9A">
        <w:rPr>
          <w:noProof w:val="0"/>
          <w:lang w:eastAsia="ja-JP"/>
        </w:rPr>
        <w:t>s</w:t>
      </w:r>
      <w:r w:rsidRPr="00F05C9A">
        <w:rPr>
          <w:rFonts w:hint="eastAsia"/>
          <w:noProof w:val="0"/>
          <w:lang w:eastAsia="ja-JP"/>
        </w:rPr>
        <w:t>Notification</w:t>
      </w:r>
      <w:r w:rsidRPr="00F05C9A">
        <w:rPr>
          <w:rFonts w:eastAsia="DengXian"/>
          <w:noProof w:val="0"/>
        </w:rPr>
        <w:t>:</w:t>
      </w:r>
    </w:p>
    <w:p w14:paraId="2DED7860" w14:textId="77777777" w:rsidR="008F3FCB" w:rsidRPr="00F05C9A" w:rsidRDefault="008F3FCB" w:rsidP="008F3FCB">
      <w:pPr>
        <w:pStyle w:val="PL"/>
        <w:rPr>
          <w:rFonts w:eastAsia="DengXian"/>
          <w:noProof w:val="0"/>
        </w:rPr>
      </w:pPr>
      <w:r w:rsidRPr="00F05C9A">
        <w:rPr>
          <w:rFonts w:eastAsia="DengXian"/>
          <w:noProof w:val="0"/>
        </w:rPr>
        <w:t xml:space="preserve">      type: object</w:t>
      </w:r>
    </w:p>
    <w:p w14:paraId="0A2FCFFF" w14:textId="77777777" w:rsidR="008F3FCB" w:rsidRPr="00F05C9A" w:rsidRDefault="008F3FCB" w:rsidP="008F3FCB">
      <w:pPr>
        <w:pStyle w:val="PL"/>
        <w:rPr>
          <w:rFonts w:eastAsia="DengXian"/>
          <w:noProof w:val="0"/>
        </w:rPr>
      </w:pPr>
      <w:r w:rsidRPr="00F05C9A">
        <w:rPr>
          <w:noProof w:val="0"/>
        </w:rPr>
        <w:t xml:space="preserve">      description: Represents the </w:t>
      </w:r>
      <w:r w:rsidRPr="00F05C9A">
        <w:rPr>
          <w:rFonts w:cs="Arial"/>
          <w:noProof w:val="0"/>
          <w:szCs w:val="18"/>
        </w:rPr>
        <w:t>ACR management events notification</w:t>
      </w:r>
      <w:r w:rsidRPr="00F05C9A">
        <w:rPr>
          <w:noProof w:val="0"/>
        </w:rPr>
        <w:t>.</w:t>
      </w:r>
    </w:p>
    <w:p w14:paraId="674B2A4C" w14:textId="77777777" w:rsidR="008F3FCB" w:rsidRPr="00F05C9A" w:rsidRDefault="008F3FCB" w:rsidP="008F3FCB">
      <w:pPr>
        <w:pStyle w:val="PL"/>
        <w:rPr>
          <w:rFonts w:eastAsia="DengXian"/>
          <w:noProof w:val="0"/>
        </w:rPr>
      </w:pPr>
      <w:r w:rsidRPr="00F05C9A">
        <w:rPr>
          <w:rFonts w:eastAsia="DengXian"/>
          <w:noProof w:val="0"/>
        </w:rPr>
        <w:t xml:space="preserve">      properties:</w:t>
      </w:r>
    </w:p>
    <w:p w14:paraId="49A29C72"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rPr>
        <w:t>subpId</w:t>
      </w:r>
      <w:r w:rsidRPr="00F05C9A">
        <w:rPr>
          <w:rFonts w:eastAsia="DengXian"/>
          <w:noProof w:val="0"/>
        </w:rPr>
        <w:t>:</w:t>
      </w:r>
    </w:p>
    <w:p w14:paraId="7E589E66" w14:textId="77777777" w:rsidR="008F3FCB" w:rsidRPr="00F05C9A" w:rsidRDefault="008F3FCB" w:rsidP="008F3FCB">
      <w:pPr>
        <w:pStyle w:val="PL"/>
        <w:rPr>
          <w:rFonts w:eastAsia="DengXian"/>
          <w:noProof w:val="0"/>
        </w:rPr>
      </w:pPr>
      <w:r w:rsidRPr="00F05C9A">
        <w:rPr>
          <w:rFonts w:eastAsia="DengXian"/>
          <w:noProof w:val="0"/>
        </w:rPr>
        <w:t xml:space="preserve">          type: string</w:t>
      </w:r>
    </w:p>
    <w:p w14:paraId="28C198DB" w14:textId="77777777" w:rsidR="008F3FCB" w:rsidRPr="00F05C9A" w:rsidRDefault="008F3FCB" w:rsidP="008F3FCB">
      <w:pPr>
        <w:pStyle w:val="PL"/>
        <w:rPr>
          <w:rFonts w:eastAsia="DengXian"/>
          <w:noProof w:val="0"/>
        </w:rPr>
      </w:pPr>
      <w:r w:rsidRPr="00F05C9A">
        <w:rPr>
          <w:rFonts w:eastAsia="DengXian"/>
          <w:noProof w:val="0"/>
        </w:rPr>
        <w:t xml:space="preserve">          description: &gt;</w:t>
      </w:r>
    </w:p>
    <w:p w14:paraId="2611CF52" w14:textId="77777777" w:rsidR="008F3FCB" w:rsidRPr="00F05C9A" w:rsidRDefault="008F3FCB" w:rsidP="008F3FCB">
      <w:pPr>
        <w:pStyle w:val="PL"/>
        <w:rPr>
          <w:rFonts w:cs="Arial"/>
          <w:noProof w:val="0"/>
          <w:szCs w:val="18"/>
        </w:rPr>
      </w:pPr>
      <w:r w:rsidRPr="00F05C9A">
        <w:rPr>
          <w:rFonts w:eastAsia="DengXian"/>
          <w:noProof w:val="0"/>
        </w:rPr>
        <w:t xml:space="preserve">            </w:t>
      </w:r>
      <w:r w:rsidRPr="00F05C9A">
        <w:rPr>
          <w:rFonts w:cs="Arial"/>
          <w:noProof w:val="0"/>
          <w:szCs w:val="18"/>
        </w:rPr>
        <w:t>String identifying the Individual ACR Management Events Subscription</w:t>
      </w:r>
    </w:p>
    <w:p w14:paraId="144B3464" w14:textId="77777777" w:rsidR="008F3FCB" w:rsidRPr="00F05C9A" w:rsidRDefault="008F3FCB" w:rsidP="008F3FCB">
      <w:pPr>
        <w:pStyle w:val="PL"/>
        <w:rPr>
          <w:rFonts w:eastAsia="DengXian"/>
          <w:noProof w:val="0"/>
        </w:rPr>
      </w:pPr>
      <w:r w:rsidRPr="00F05C9A">
        <w:rPr>
          <w:rFonts w:cs="Arial"/>
          <w:noProof w:val="0"/>
          <w:szCs w:val="18"/>
        </w:rPr>
        <w:t xml:space="preserve">            for which the notification is delivered.</w:t>
      </w:r>
    </w:p>
    <w:p w14:paraId="24258B44"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rPr>
        <w:t>eventReports</w:t>
      </w:r>
      <w:r w:rsidRPr="00F05C9A">
        <w:rPr>
          <w:rFonts w:eastAsia="DengXian"/>
          <w:noProof w:val="0"/>
        </w:rPr>
        <w:t>:</w:t>
      </w:r>
    </w:p>
    <w:p w14:paraId="4F5C6640" w14:textId="77777777" w:rsidR="008F3FCB" w:rsidRPr="00F05C9A" w:rsidRDefault="008F3FCB" w:rsidP="008F3FCB">
      <w:pPr>
        <w:pStyle w:val="PL"/>
        <w:rPr>
          <w:rFonts w:eastAsia="DengXian"/>
          <w:noProof w:val="0"/>
        </w:rPr>
      </w:pPr>
      <w:r w:rsidRPr="00F05C9A">
        <w:rPr>
          <w:rFonts w:eastAsia="DengXian"/>
          <w:noProof w:val="0"/>
        </w:rPr>
        <w:t xml:space="preserve">          type: array</w:t>
      </w:r>
    </w:p>
    <w:p w14:paraId="26CB8815" w14:textId="77777777" w:rsidR="008F3FCB" w:rsidRPr="00F05C9A" w:rsidRDefault="008F3FCB" w:rsidP="008F3FCB">
      <w:pPr>
        <w:pStyle w:val="PL"/>
        <w:rPr>
          <w:rFonts w:eastAsia="DengXian"/>
          <w:noProof w:val="0"/>
        </w:rPr>
      </w:pPr>
      <w:r w:rsidRPr="00F05C9A">
        <w:rPr>
          <w:rFonts w:eastAsia="DengXian"/>
          <w:noProof w:val="0"/>
        </w:rPr>
        <w:t xml:space="preserve">          items:</w:t>
      </w:r>
    </w:p>
    <w:p w14:paraId="69305782" w14:textId="77777777" w:rsidR="008F3FCB" w:rsidRPr="00F05C9A" w:rsidRDefault="008F3FCB" w:rsidP="008F3FCB">
      <w:pPr>
        <w:pStyle w:val="PL"/>
        <w:rPr>
          <w:rFonts w:eastAsia="DengXian"/>
          <w:noProof w:val="0"/>
        </w:rPr>
      </w:pPr>
      <w:r w:rsidRPr="00F05C9A">
        <w:rPr>
          <w:rFonts w:eastAsia="DengXian"/>
          <w:noProof w:val="0"/>
        </w:rPr>
        <w:t xml:space="preserve">            $ref: '#/components/schemas/</w:t>
      </w:r>
      <w:r w:rsidRPr="00F05C9A">
        <w:rPr>
          <w:noProof w:val="0"/>
        </w:rPr>
        <w:t>AcrMgntEventReport</w:t>
      </w:r>
      <w:r w:rsidRPr="00F05C9A">
        <w:rPr>
          <w:rFonts w:eastAsia="DengXian"/>
          <w:noProof w:val="0"/>
        </w:rPr>
        <w:t>'</w:t>
      </w:r>
    </w:p>
    <w:p w14:paraId="7E99F3CF" w14:textId="77777777" w:rsidR="008F3FCB" w:rsidRPr="00F05C9A" w:rsidRDefault="008F3FCB" w:rsidP="008F3FCB">
      <w:pPr>
        <w:pStyle w:val="PL"/>
        <w:rPr>
          <w:rFonts w:eastAsia="DengXian"/>
          <w:noProof w:val="0"/>
        </w:rPr>
      </w:pPr>
      <w:r w:rsidRPr="00F05C9A">
        <w:rPr>
          <w:rFonts w:eastAsia="DengXian"/>
          <w:noProof w:val="0"/>
        </w:rPr>
        <w:t xml:space="preserve">          minItems: 1</w:t>
      </w:r>
    </w:p>
    <w:p w14:paraId="732B4761" w14:textId="77777777" w:rsidR="008F3FCB" w:rsidRPr="00F05C9A" w:rsidRDefault="008F3FCB" w:rsidP="008F3FCB">
      <w:pPr>
        <w:pStyle w:val="PL"/>
        <w:rPr>
          <w:rFonts w:eastAsia="DengXian"/>
          <w:noProof w:val="0"/>
        </w:rPr>
      </w:pPr>
      <w:r w:rsidRPr="00F05C9A">
        <w:rPr>
          <w:rFonts w:eastAsia="DengXian"/>
          <w:noProof w:val="0"/>
        </w:rPr>
        <w:t xml:space="preserve">          description: </w:t>
      </w:r>
      <w:r w:rsidRPr="00F05C9A">
        <w:rPr>
          <w:rFonts w:cs="Arial"/>
          <w:noProof w:val="0"/>
          <w:szCs w:val="18"/>
        </w:rPr>
        <w:t>A list of ACR management event reports.</w:t>
      </w:r>
    </w:p>
    <w:p w14:paraId="5E5E45C1" w14:textId="77777777" w:rsidR="008F3FCB" w:rsidRPr="00F05C9A" w:rsidRDefault="008F3FCB" w:rsidP="008F3FCB">
      <w:pPr>
        <w:pStyle w:val="PL"/>
        <w:rPr>
          <w:rFonts w:eastAsia="DengXian"/>
          <w:noProof w:val="0"/>
        </w:rPr>
      </w:pPr>
      <w:r w:rsidRPr="00F05C9A">
        <w:rPr>
          <w:rFonts w:eastAsia="DengXian"/>
          <w:noProof w:val="0"/>
        </w:rPr>
        <w:t xml:space="preserve">      required:</w:t>
      </w:r>
    </w:p>
    <w:p w14:paraId="61A6DE25" w14:textId="77777777" w:rsidR="008F3FCB" w:rsidRPr="00F05C9A" w:rsidRDefault="008F3FCB" w:rsidP="008F3FCB">
      <w:pPr>
        <w:pStyle w:val="PL"/>
        <w:rPr>
          <w:rFonts w:eastAsia="DengXian"/>
          <w:noProof w:val="0"/>
        </w:rPr>
      </w:pPr>
      <w:r w:rsidRPr="00F05C9A">
        <w:rPr>
          <w:rFonts w:eastAsia="DengXian"/>
          <w:noProof w:val="0"/>
        </w:rPr>
        <w:t xml:space="preserve">        - </w:t>
      </w:r>
      <w:r w:rsidRPr="00F05C9A">
        <w:rPr>
          <w:noProof w:val="0"/>
        </w:rPr>
        <w:t>subpId</w:t>
      </w:r>
    </w:p>
    <w:p w14:paraId="59A513E5" w14:textId="77777777" w:rsidR="008F3FCB" w:rsidRPr="00F05C9A" w:rsidRDefault="008F3FCB" w:rsidP="008F3FCB">
      <w:pPr>
        <w:pStyle w:val="PL"/>
        <w:rPr>
          <w:noProof w:val="0"/>
        </w:rPr>
      </w:pPr>
      <w:r w:rsidRPr="00F05C9A">
        <w:rPr>
          <w:rFonts w:eastAsia="DengXian"/>
          <w:noProof w:val="0"/>
        </w:rPr>
        <w:t xml:space="preserve">        - </w:t>
      </w:r>
      <w:r w:rsidRPr="00F05C9A">
        <w:rPr>
          <w:noProof w:val="0"/>
        </w:rPr>
        <w:t>eventReports</w:t>
      </w:r>
    </w:p>
    <w:p w14:paraId="2CF92BF5" w14:textId="77777777" w:rsidR="008F3FCB" w:rsidRPr="00F05C9A" w:rsidRDefault="008F3FCB" w:rsidP="008F3FCB">
      <w:pPr>
        <w:pStyle w:val="PL"/>
        <w:rPr>
          <w:rFonts w:eastAsia="DengXian"/>
          <w:noProof w:val="0"/>
        </w:rPr>
      </w:pPr>
    </w:p>
    <w:p w14:paraId="6E1821D4"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rPr>
        <w:t>AcrMgntEventReport</w:t>
      </w:r>
      <w:r w:rsidRPr="00F05C9A">
        <w:rPr>
          <w:rFonts w:eastAsia="DengXian"/>
          <w:noProof w:val="0"/>
        </w:rPr>
        <w:t>:</w:t>
      </w:r>
    </w:p>
    <w:p w14:paraId="2ED6BB53" w14:textId="77777777" w:rsidR="008F3FCB" w:rsidRPr="00F05C9A" w:rsidRDefault="008F3FCB" w:rsidP="008F3FCB">
      <w:pPr>
        <w:pStyle w:val="PL"/>
        <w:rPr>
          <w:rFonts w:eastAsia="DengXian"/>
          <w:noProof w:val="0"/>
        </w:rPr>
      </w:pPr>
      <w:r w:rsidRPr="00F05C9A">
        <w:rPr>
          <w:rFonts w:eastAsia="DengXian"/>
          <w:noProof w:val="0"/>
        </w:rPr>
        <w:t xml:space="preserve">      type: object</w:t>
      </w:r>
    </w:p>
    <w:p w14:paraId="7EDD3BFC" w14:textId="77777777" w:rsidR="008F3FCB" w:rsidRPr="00F05C9A" w:rsidRDefault="008F3FCB" w:rsidP="008F3FCB">
      <w:pPr>
        <w:pStyle w:val="PL"/>
        <w:rPr>
          <w:rFonts w:eastAsia="DengXian"/>
          <w:noProof w:val="0"/>
        </w:rPr>
      </w:pPr>
      <w:r w:rsidRPr="00F05C9A">
        <w:rPr>
          <w:noProof w:val="0"/>
        </w:rPr>
        <w:t xml:space="preserve">      description: Represents an ACR management event report.</w:t>
      </w:r>
    </w:p>
    <w:p w14:paraId="085334C7" w14:textId="77777777" w:rsidR="008F3FCB" w:rsidRPr="00F05C9A" w:rsidRDefault="008F3FCB" w:rsidP="008F3FCB">
      <w:pPr>
        <w:pStyle w:val="PL"/>
        <w:rPr>
          <w:rFonts w:eastAsia="DengXian"/>
          <w:noProof w:val="0"/>
        </w:rPr>
      </w:pPr>
      <w:r w:rsidRPr="00F05C9A">
        <w:rPr>
          <w:rFonts w:eastAsia="DengXian"/>
          <w:noProof w:val="0"/>
        </w:rPr>
        <w:t xml:space="preserve">      properties:</w:t>
      </w:r>
    </w:p>
    <w:p w14:paraId="7B1C5E14"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rPr>
        <w:t>event</w:t>
      </w:r>
      <w:r w:rsidRPr="00F05C9A">
        <w:rPr>
          <w:rFonts w:eastAsia="DengXian"/>
          <w:noProof w:val="0"/>
        </w:rPr>
        <w:t>:</w:t>
      </w:r>
    </w:p>
    <w:p w14:paraId="0A52106B" w14:textId="77777777" w:rsidR="008F3FCB" w:rsidRPr="00F05C9A" w:rsidRDefault="008F3FCB" w:rsidP="008F3FCB">
      <w:pPr>
        <w:pStyle w:val="PL"/>
        <w:rPr>
          <w:rFonts w:eastAsia="DengXian"/>
          <w:noProof w:val="0"/>
        </w:rPr>
      </w:pPr>
      <w:r w:rsidRPr="00F05C9A">
        <w:rPr>
          <w:rFonts w:eastAsia="DengXian"/>
          <w:noProof w:val="0"/>
        </w:rPr>
        <w:t xml:space="preserve">          $ref: '#/components/schemas/</w:t>
      </w:r>
      <w:r w:rsidRPr="00F05C9A">
        <w:rPr>
          <w:noProof w:val="0"/>
        </w:rPr>
        <w:t>AcrMgntEvent</w:t>
      </w:r>
      <w:r w:rsidRPr="00F05C9A">
        <w:rPr>
          <w:rFonts w:eastAsia="DengXian"/>
          <w:noProof w:val="0"/>
        </w:rPr>
        <w:t>'</w:t>
      </w:r>
    </w:p>
    <w:p w14:paraId="094C82C2"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rPr>
        <w:t>timeStamp</w:t>
      </w:r>
      <w:r w:rsidRPr="00F05C9A">
        <w:rPr>
          <w:rFonts w:eastAsia="DengXian"/>
          <w:noProof w:val="0"/>
        </w:rPr>
        <w:t>:</w:t>
      </w:r>
    </w:p>
    <w:p w14:paraId="0E46733A" w14:textId="25A73E8D" w:rsidR="001E7110" w:rsidRPr="00F05C9A" w:rsidRDefault="001E7110" w:rsidP="001E7110">
      <w:pPr>
        <w:pStyle w:val="PL"/>
        <w:rPr>
          <w:noProof w:val="0"/>
        </w:rPr>
      </w:pPr>
      <w:r w:rsidRPr="00F05C9A">
        <w:rPr>
          <w:noProof w:val="0"/>
        </w:rPr>
        <w:t xml:space="preserve">          $ref: 'TS29122_CommonData.yaml#/components/schemas/DateTime'</w:t>
      </w:r>
    </w:p>
    <w:p w14:paraId="76BE81BF"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rPr>
        <w:t>upPathChgInfo</w:t>
      </w:r>
      <w:r w:rsidRPr="00F05C9A">
        <w:rPr>
          <w:rFonts w:eastAsia="DengXian"/>
          <w:noProof w:val="0"/>
        </w:rPr>
        <w:t>:</w:t>
      </w:r>
    </w:p>
    <w:p w14:paraId="05846763" w14:textId="77777777" w:rsidR="008F3FCB" w:rsidRPr="00F05C9A" w:rsidRDefault="008F3FCB" w:rsidP="008F3FCB">
      <w:pPr>
        <w:pStyle w:val="PL"/>
        <w:rPr>
          <w:noProof w:val="0"/>
        </w:rPr>
      </w:pPr>
      <w:r w:rsidRPr="00F05C9A">
        <w:rPr>
          <w:noProof w:val="0"/>
        </w:rPr>
        <w:t xml:space="preserve">          $ref: '#/components/schemas/</w:t>
      </w:r>
      <w:r w:rsidRPr="00F05C9A">
        <w:rPr>
          <w:rFonts w:hint="eastAsia"/>
          <w:noProof w:val="0"/>
          <w:lang w:eastAsia="zh-CN"/>
        </w:rPr>
        <w:t>U</w:t>
      </w:r>
      <w:r w:rsidRPr="00F05C9A">
        <w:rPr>
          <w:noProof w:val="0"/>
          <w:lang w:eastAsia="zh-CN"/>
        </w:rPr>
        <w:t>pPathChangeInfo</w:t>
      </w:r>
      <w:r w:rsidRPr="00F05C9A">
        <w:rPr>
          <w:noProof w:val="0"/>
        </w:rPr>
        <w:t>'</w:t>
      </w:r>
    </w:p>
    <w:p w14:paraId="437F0320"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rPr>
        <w:t>easEndPoint</w:t>
      </w:r>
      <w:r w:rsidRPr="00F05C9A">
        <w:rPr>
          <w:rFonts w:eastAsia="DengXian"/>
          <w:noProof w:val="0"/>
        </w:rPr>
        <w:t>:</w:t>
      </w:r>
    </w:p>
    <w:p w14:paraId="7AA7CB5F" w14:textId="77777777" w:rsidR="008F3FCB" w:rsidRPr="00F05C9A" w:rsidRDefault="008F3FCB" w:rsidP="008F3FCB">
      <w:pPr>
        <w:pStyle w:val="PL"/>
        <w:rPr>
          <w:rFonts w:eastAsia="DengXian"/>
          <w:noProof w:val="0"/>
        </w:rPr>
      </w:pPr>
      <w:r w:rsidRPr="00F05C9A">
        <w:rPr>
          <w:noProof w:val="0"/>
        </w:rPr>
        <w:t xml:space="preserve">          $ref: 'TS29558_Eees_EASRegistration.yaml#/components/schemas/EndPoint'</w:t>
      </w:r>
    </w:p>
    <w:p w14:paraId="1231F92B"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rPr>
        <w:t>actStatus</w:t>
      </w:r>
      <w:r w:rsidRPr="00F05C9A">
        <w:rPr>
          <w:rFonts w:eastAsia="DengXian"/>
          <w:noProof w:val="0"/>
        </w:rPr>
        <w:t>:</w:t>
      </w:r>
    </w:p>
    <w:p w14:paraId="2230B1A0" w14:textId="6FF412B5" w:rsidR="008F3FCB" w:rsidRPr="00F05C9A" w:rsidRDefault="008F3FCB" w:rsidP="008F3FCB">
      <w:pPr>
        <w:pStyle w:val="PL"/>
        <w:rPr>
          <w:rFonts w:eastAsia="DengXian"/>
          <w:noProof w:val="0"/>
        </w:rPr>
      </w:pPr>
      <w:r w:rsidRPr="00F05C9A">
        <w:rPr>
          <w:rFonts w:eastAsia="DengXian"/>
          <w:noProof w:val="0"/>
        </w:rPr>
        <w:t xml:space="preserve">          $ref: '#/components/schemas/</w:t>
      </w:r>
      <w:r w:rsidRPr="00F05C9A">
        <w:rPr>
          <w:noProof w:val="0"/>
        </w:rPr>
        <w:t>ActStatus</w:t>
      </w:r>
      <w:r w:rsidRPr="00F05C9A">
        <w:rPr>
          <w:rFonts w:eastAsia="DengXian"/>
          <w:noProof w:val="0"/>
        </w:rPr>
        <w:t>'</w:t>
      </w:r>
    </w:p>
    <w:p w14:paraId="4274FFF2" w14:textId="77777777" w:rsidR="005D2A2E" w:rsidRPr="00F05C9A" w:rsidRDefault="005D2A2E" w:rsidP="005D2A2E">
      <w:pPr>
        <w:pStyle w:val="PL"/>
        <w:rPr>
          <w:rFonts w:eastAsia="DengXian"/>
          <w:noProof w:val="0"/>
        </w:rPr>
      </w:pPr>
      <w:r w:rsidRPr="00F05C9A">
        <w:rPr>
          <w:rFonts w:eastAsia="DengXian"/>
          <w:noProof w:val="0"/>
        </w:rPr>
        <w:t xml:space="preserve">        </w:t>
      </w:r>
      <w:r w:rsidRPr="00F05C9A">
        <w:rPr>
          <w:rFonts w:hint="eastAsia"/>
          <w:noProof w:val="0"/>
        </w:rPr>
        <w:t>a</w:t>
      </w:r>
      <w:r w:rsidRPr="00F05C9A">
        <w:rPr>
          <w:noProof w:val="0"/>
        </w:rPr>
        <w:t>crParams</w:t>
      </w:r>
      <w:r w:rsidRPr="00F05C9A">
        <w:rPr>
          <w:rFonts w:eastAsia="DengXian"/>
          <w:noProof w:val="0"/>
        </w:rPr>
        <w:t>:</w:t>
      </w:r>
    </w:p>
    <w:p w14:paraId="017E9F05" w14:textId="36902BDF" w:rsidR="005D2A2E" w:rsidRPr="00F05C9A" w:rsidRDefault="005D2A2E" w:rsidP="005D2A2E">
      <w:pPr>
        <w:pStyle w:val="PL"/>
        <w:rPr>
          <w:noProof w:val="0"/>
        </w:rPr>
      </w:pPr>
      <w:r w:rsidRPr="00F05C9A">
        <w:rPr>
          <w:noProof w:val="0"/>
        </w:rPr>
        <w:t xml:space="preserve">          $ref: '#/components/schemas/</w:t>
      </w:r>
      <w:r w:rsidRPr="00F05C9A">
        <w:rPr>
          <w:rFonts w:hint="eastAsia"/>
          <w:noProof w:val="0"/>
          <w:lang w:eastAsia="zh-CN"/>
        </w:rPr>
        <w:t>A</w:t>
      </w:r>
      <w:r w:rsidRPr="00F05C9A">
        <w:rPr>
          <w:noProof w:val="0"/>
          <w:lang w:eastAsia="zh-CN"/>
        </w:rPr>
        <w:t>CRParameters</w:t>
      </w:r>
      <w:r w:rsidRPr="00F05C9A">
        <w:rPr>
          <w:noProof w:val="0"/>
        </w:rPr>
        <w:t>'</w:t>
      </w:r>
    </w:p>
    <w:p w14:paraId="34B496CD" w14:textId="77777777" w:rsidR="006E5FE8" w:rsidRPr="00F05C9A" w:rsidRDefault="006E5FE8" w:rsidP="006E5FE8">
      <w:pPr>
        <w:pStyle w:val="PL"/>
        <w:rPr>
          <w:noProof w:val="0"/>
        </w:rPr>
      </w:pPr>
      <w:r w:rsidRPr="00F05C9A">
        <w:rPr>
          <w:noProof w:val="0"/>
        </w:rPr>
        <w:t xml:space="preserve">        acId:</w:t>
      </w:r>
    </w:p>
    <w:p w14:paraId="077FA23F" w14:textId="1E631CCF" w:rsidR="00142286" w:rsidRPr="00F05C9A" w:rsidRDefault="006E5FE8" w:rsidP="00142286">
      <w:pPr>
        <w:pStyle w:val="PL"/>
        <w:rPr>
          <w:rFonts w:eastAsia="DengXian"/>
          <w:noProof w:val="0"/>
        </w:rPr>
      </w:pPr>
      <w:r w:rsidRPr="00F05C9A">
        <w:rPr>
          <w:noProof w:val="0"/>
        </w:rPr>
        <w:t xml:space="preserve">   </w:t>
      </w:r>
      <w:r w:rsidRPr="00F05C9A">
        <w:rPr>
          <w:rFonts w:eastAsia="DengXian"/>
          <w:noProof w:val="0"/>
        </w:rPr>
        <w:t xml:space="preserve">       type: string</w:t>
      </w:r>
    </w:p>
    <w:p w14:paraId="497489E3" w14:textId="77777777" w:rsidR="00A8057D" w:rsidRPr="00F05C9A" w:rsidRDefault="00A8057D" w:rsidP="00A8057D">
      <w:pPr>
        <w:pStyle w:val="PL"/>
        <w:rPr>
          <w:noProof w:val="0"/>
        </w:rPr>
      </w:pPr>
      <w:r w:rsidRPr="00F05C9A">
        <w:rPr>
          <w:noProof w:val="0"/>
        </w:rPr>
        <w:t xml:space="preserve">        </w:t>
      </w:r>
      <w:r w:rsidRPr="00F05C9A">
        <w:rPr>
          <w:noProof w:val="0"/>
          <w:lang w:eastAsia="zh-CN"/>
        </w:rPr>
        <w:t>ueId</w:t>
      </w:r>
      <w:r w:rsidRPr="00F05C9A">
        <w:rPr>
          <w:noProof w:val="0"/>
        </w:rPr>
        <w:t>:</w:t>
      </w:r>
    </w:p>
    <w:p w14:paraId="5B5503D8" w14:textId="30BCB443" w:rsidR="00A8057D" w:rsidRPr="00F05C9A" w:rsidRDefault="00A8057D" w:rsidP="00142286">
      <w:pPr>
        <w:pStyle w:val="PL"/>
        <w:rPr>
          <w:rFonts w:eastAsia="DengXian"/>
          <w:noProof w:val="0"/>
        </w:rPr>
      </w:pPr>
      <w:r w:rsidRPr="00F05C9A">
        <w:rPr>
          <w:noProof w:val="0"/>
        </w:rPr>
        <w:t xml:space="preserve">          $ref: '#/components/schemas/</w:t>
      </w:r>
      <w:r w:rsidRPr="00F05C9A">
        <w:rPr>
          <w:rFonts w:hint="eastAsia"/>
          <w:noProof w:val="0"/>
          <w:lang w:eastAsia="zh-CN"/>
        </w:rPr>
        <w:t>T</w:t>
      </w:r>
      <w:r w:rsidRPr="00F05C9A">
        <w:rPr>
          <w:noProof w:val="0"/>
          <w:lang w:eastAsia="zh-CN"/>
        </w:rPr>
        <w:t>argetUeI</w:t>
      </w:r>
      <w:r w:rsidRPr="00F05C9A">
        <w:rPr>
          <w:rFonts w:hint="eastAsia"/>
          <w:noProof w:val="0"/>
          <w:lang w:eastAsia="zh-CN"/>
        </w:rPr>
        <w:t>dentification</w:t>
      </w:r>
      <w:r w:rsidRPr="00F05C9A">
        <w:rPr>
          <w:noProof w:val="0"/>
        </w:rPr>
        <w:t>'</w:t>
      </w:r>
    </w:p>
    <w:p w14:paraId="5E704CDD" w14:textId="791A7822" w:rsidR="00142286" w:rsidRPr="00F05C9A" w:rsidRDefault="00142286" w:rsidP="00142286">
      <w:pPr>
        <w:pStyle w:val="PL"/>
        <w:rPr>
          <w:rFonts w:eastAsia="DengXian"/>
          <w:noProof w:val="0"/>
        </w:rPr>
      </w:pPr>
      <w:r w:rsidRPr="00F05C9A">
        <w:rPr>
          <w:rFonts w:eastAsia="DengXian"/>
          <w:noProof w:val="0"/>
        </w:rPr>
        <w:t xml:space="preserve">        </w:t>
      </w:r>
      <w:r w:rsidRPr="00F05C9A">
        <w:rPr>
          <w:noProof w:val="0"/>
        </w:rPr>
        <w:t>selACRScen</w:t>
      </w:r>
      <w:r w:rsidRPr="00F05C9A">
        <w:rPr>
          <w:rFonts w:eastAsia="DengXian"/>
          <w:noProof w:val="0"/>
        </w:rPr>
        <w:t>:</w:t>
      </w:r>
    </w:p>
    <w:p w14:paraId="15419DF1" w14:textId="77777777" w:rsidR="00142286" w:rsidRPr="00F05C9A" w:rsidRDefault="00142286" w:rsidP="00142286">
      <w:pPr>
        <w:pStyle w:val="PL"/>
        <w:rPr>
          <w:rFonts w:eastAsia="DengXian"/>
          <w:noProof w:val="0"/>
        </w:rPr>
      </w:pPr>
      <w:r w:rsidRPr="00F05C9A">
        <w:rPr>
          <w:rFonts w:eastAsia="DengXian"/>
          <w:noProof w:val="0"/>
        </w:rPr>
        <w:t xml:space="preserve">          type: array</w:t>
      </w:r>
    </w:p>
    <w:p w14:paraId="1154F05C" w14:textId="77777777" w:rsidR="00142286" w:rsidRPr="00F05C9A" w:rsidRDefault="00142286" w:rsidP="00142286">
      <w:pPr>
        <w:pStyle w:val="PL"/>
        <w:rPr>
          <w:rFonts w:eastAsia="DengXian"/>
          <w:noProof w:val="0"/>
        </w:rPr>
      </w:pPr>
      <w:r w:rsidRPr="00F05C9A">
        <w:rPr>
          <w:rFonts w:eastAsia="DengXian"/>
          <w:noProof w:val="0"/>
        </w:rPr>
        <w:t xml:space="preserve">          items:</w:t>
      </w:r>
    </w:p>
    <w:p w14:paraId="0295A9AE" w14:textId="77777777" w:rsidR="00142286" w:rsidRPr="00F05C9A" w:rsidRDefault="00142286" w:rsidP="00142286">
      <w:pPr>
        <w:pStyle w:val="PL"/>
        <w:rPr>
          <w:noProof w:val="0"/>
        </w:rPr>
      </w:pPr>
      <w:r w:rsidRPr="00F05C9A">
        <w:rPr>
          <w:noProof w:val="0"/>
        </w:rPr>
        <w:t xml:space="preserve">            $ref: '#/components/schemas/SelectedACRScenarios'</w:t>
      </w:r>
    </w:p>
    <w:p w14:paraId="6E84F755" w14:textId="77777777" w:rsidR="00FD0721" w:rsidRPr="00F05C9A" w:rsidRDefault="00142286" w:rsidP="00FD0721">
      <w:pPr>
        <w:pStyle w:val="PL"/>
        <w:rPr>
          <w:rFonts w:eastAsia="DengXian"/>
          <w:noProof w:val="0"/>
        </w:rPr>
      </w:pPr>
      <w:r w:rsidRPr="00F05C9A">
        <w:rPr>
          <w:rFonts w:eastAsia="DengXian"/>
          <w:noProof w:val="0"/>
        </w:rPr>
        <w:t xml:space="preserve">          minItems: 1</w:t>
      </w:r>
    </w:p>
    <w:p w14:paraId="7E117036" w14:textId="77777777" w:rsidR="00FD0721" w:rsidRPr="00F05C9A" w:rsidRDefault="00FD0721" w:rsidP="00FD0721">
      <w:pPr>
        <w:pStyle w:val="PL"/>
        <w:rPr>
          <w:rFonts w:eastAsia="DengXian"/>
          <w:noProof w:val="0"/>
        </w:rPr>
      </w:pPr>
      <w:r w:rsidRPr="00F05C9A">
        <w:rPr>
          <w:rFonts w:eastAsia="DengXian"/>
          <w:noProof w:val="0"/>
        </w:rPr>
        <w:t xml:space="preserve">        </w:t>
      </w:r>
      <w:r w:rsidRPr="00F05C9A">
        <w:rPr>
          <w:noProof w:val="0"/>
          <w:lang w:eastAsia="zh-CN"/>
        </w:rPr>
        <w:t>easInBdlInfoList</w:t>
      </w:r>
      <w:r w:rsidRPr="00F05C9A">
        <w:rPr>
          <w:rFonts w:eastAsia="DengXian"/>
          <w:noProof w:val="0"/>
        </w:rPr>
        <w:t>:</w:t>
      </w:r>
    </w:p>
    <w:p w14:paraId="7E0ABD07" w14:textId="77777777" w:rsidR="00FD0721" w:rsidRPr="00F05C9A" w:rsidRDefault="00FD0721" w:rsidP="00FD0721">
      <w:pPr>
        <w:pStyle w:val="PL"/>
        <w:rPr>
          <w:rFonts w:eastAsia="DengXian"/>
          <w:noProof w:val="0"/>
        </w:rPr>
      </w:pPr>
      <w:r w:rsidRPr="00F05C9A">
        <w:rPr>
          <w:rFonts w:eastAsia="DengXian"/>
          <w:noProof w:val="0"/>
        </w:rPr>
        <w:t xml:space="preserve">          type: array</w:t>
      </w:r>
    </w:p>
    <w:p w14:paraId="7D02A7A8" w14:textId="77777777" w:rsidR="00FD0721" w:rsidRPr="00F05C9A" w:rsidRDefault="00FD0721" w:rsidP="00FD0721">
      <w:pPr>
        <w:pStyle w:val="PL"/>
        <w:rPr>
          <w:rFonts w:eastAsia="DengXian"/>
          <w:noProof w:val="0"/>
        </w:rPr>
      </w:pPr>
      <w:r w:rsidRPr="00F05C9A">
        <w:rPr>
          <w:rFonts w:eastAsia="DengXian"/>
          <w:noProof w:val="0"/>
        </w:rPr>
        <w:t xml:space="preserve">          items:</w:t>
      </w:r>
    </w:p>
    <w:p w14:paraId="69E6CA72" w14:textId="77777777" w:rsidR="00FD0721" w:rsidRPr="00F05C9A" w:rsidRDefault="00FD0721" w:rsidP="00FD0721">
      <w:pPr>
        <w:pStyle w:val="PL"/>
        <w:rPr>
          <w:noProof w:val="0"/>
        </w:rPr>
      </w:pPr>
      <w:r w:rsidRPr="00F05C9A">
        <w:rPr>
          <w:noProof w:val="0"/>
        </w:rPr>
        <w:t xml:space="preserve">            $ref: '#/components/schemas/EasInBundle</w:t>
      </w:r>
      <w:r w:rsidRPr="00F05C9A">
        <w:rPr>
          <w:noProof w:val="0"/>
          <w:lang w:eastAsia="zh-CN"/>
        </w:rPr>
        <w:t>Info</w:t>
      </w:r>
      <w:r w:rsidRPr="00F05C9A">
        <w:rPr>
          <w:noProof w:val="0"/>
        </w:rPr>
        <w:t>'</w:t>
      </w:r>
    </w:p>
    <w:p w14:paraId="55F15F57" w14:textId="77777777" w:rsidR="00FD0721" w:rsidRPr="00F05C9A" w:rsidRDefault="00FD0721" w:rsidP="00FD0721">
      <w:pPr>
        <w:pStyle w:val="PL"/>
        <w:rPr>
          <w:rFonts w:eastAsia="DengXian"/>
          <w:noProof w:val="0"/>
        </w:rPr>
      </w:pPr>
      <w:r w:rsidRPr="00F05C9A">
        <w:rPr>
          <w:rFonts w:eastAsia="DengXian"/>
          <w:noProof w:val="0"/>
        </w:rPr>
        <w:t xml:space="preserve">          minItems: 1</w:t>
      </w:r>
    </w:p>
    <w:p w14:paraId="53EFD5EA" w14:textId="7FD1C891" w:rsidR="006E5FE8" w:rsidRPr="00F05C9A" w:rsidRDefault="00FD0721" w:rsidP="006E5FE8">
      <w:pPr>
        <w:pStyle w:val="PL"/>
        <w:rPr>
          <w:noProof w:val="0"/>
        </w:rPr>
      </w:pPr>
      <w:r w:rsidRPr="00F05C9A">
        <w:rPr>
          <w:noProof w:val="0"/>
        </w:rPr>
        <w:t xml:space="preserve">          description: Represents the list of EAS in a bundle related information.</w:t>
      </w:r>
    </w:p>
    <w:p w14:paraId="2BD628B5" w14:textId="77777777" w:rsidR="00D77256" w:rsidRPr="00F05C9A" w:rsidRDefault="00D77256" w:rsidP="00D77256">
      <w:pPr>
        <w:pStyle w:val="PL"/>
        <w:rPr>
          <w:noProof w:val="0"/>
        </w:rPr>
      </w:pPr>
      <w:r w:rsidRPr="00F05C9A">
        <w:rPr>
          <w:noProof w:val="0"/>
        </w:rPr>
        <w:t xml:space="preserve">        servContPlanInd:</w:t>
      </w:r>
    </w:p>
    <w:p w14:paraId="51E47022" w14:textId="77777777" w:rsidR="00D77256" w:rsidRPr="00F05C9A" w:rsidRDefault="00D77256" w:rsidP="00D77256">
      <w:pPr>
        <w:pStyle w:val="PL"/>
        <w:rPr>
          <w:noProof w:val="0"/>
        </w:rPr>
      </w:pPr>
      <w:r w:rsidRPr="00F05C9A">
        <w:rPr>
          <w:noProof w:val="0"/>
        </w:rPr>
        <w:t xml:space="preserve">          type: boolean</w:t>
      </w:r>
    </w:p>
    <w:p w14:paraId="43AEB406" w14:textId="77777777" w:rsidR="00D77256" w:rsidRPr="00F05C9A" w:rsidRDefault="00D77256" w:rsidP="00D77256">
      <w:pPr>
        <w:pStyle w:val="PL"/>
        <w:rPr>
          <w:noProof w:val="0"/>
        </w:rPr>
      </w:pPr>
      <w:r w:rsidRPr="00F05C9A">
        <w:rPr>
          <w:noProof w:val="0"/>
        </w:rPr>
        <w:t xml:space="preserve">          description: &gt;</w:t>
      </w:r>
    </w:p>
    <w:p w14:paraId="203D24B2" w14:textId="77777777" w:rsidR="00D77256" w:rsidRPr="00F05C9A" w:rsidRDefault="00D77256" w:rsidP="00D77256">
      <w:pPr>
        <w:pStyle w:val="PL"/>
        <w:rPr>
          <w:noProof w:val="0"/>
          <w:lang w:eastAsia="zh-CN"/>
        </w:rPr>
      </w:pPr>
      <w:r w:rsidRPr="00F05C9A">
        <w:rPr>
          <w:noProof w:val="0"/>
        </w:rPr>
        <w:t xml:space="preserve">            </w:t>
      </w:r>
      <w:r w:rsidRPr="00F05C9A">
        <w:rPr>
          <w:rFonts w:cs="Arial"/>
          <w:noProof w:val="0"/>
          <w:szCs w:val="18"/>
        </w:rPr>
        <w:t xml:space="preserve">Represents the service continuity planning indication (i.e., </w:t>
      </w:r>
      <w:r w:rsidRPr="00F05C9A">
        <w:rPr>
          <w:noProof w:val="0"/>
          <w:lang w:eastAsia="zh-CN"/>
        </w:rPr>
        <w:t>whether or not the EES will</w:t>
      </w:r>
    </w:p>
    <w:p w14:paraId="64B58453" w14:textId="77777777" w:rsidR="00D77256" w:rsidRPr="00F05C9A" w:rsidRDefault="00D77256" w:rsidP="00D77256">
      <w:pPr>
        <w:pStyle w:val="PL"/>
        <w:rPr>
          <w:noProof w:val="0"/>
        </w:rPr>
      </w:pPr>
      <w:r w:rsidRPr="00F05C9A">
        <w:rPr>
          <w:noProof w:val="0"/>
          <w:lang w:eastAsia="zh-CN"/>
        </w:rPr>
        <w:t xml:space="preserve">            monitor whether the UE(s) enter the predicted location).</w:t>
      </w:r>
    </w:p>
    <w:p w14:paraId="22A23ED1" w14:textId="77777777" w:rsidR="00D77256" w:rsidRPr="00F05C9A" w:rsidRDefault="00D77256" w:rsidP="00D77256">
      <w:pPr>
        <w:pStyle w:val="PL"/>
        <w:rPr>
          <w:noProof w:val="0"/>
        </w:rPr>
      </w:pPr>
      <w:r w:rsidRPr="00F05C9A">
        <w:rPr>
          <w:noProof w:val="0"/>
        </w:rPr>
        <w:t xml:space="preserve">            When set to true, it indicates that service continuity planning </w:t>
      </w:r>
      <w:r w:rsidRPr="00F05C9A">
        <w:rPr>
          <w:rFonts w:cs="Arial"/>
          <w:noProof w:val="0"/>
          <w:szCs w:val="18"/>
        </w:rPr>
        <w:t>will be performed</w:t>
      </w:r>
      <w:r w:rsidRPr="00F05C9A">
        <w:rPr>
          <w:noProof w:val="0"/>
        </w:rPr>
        <w:t>.</w:t>
      </w:r>
    </w:p>
    <w:p w14:paraId="4550A986" w14:textId="77777777" w:rsidR="00D77256" w:rsidRPr="00F05C9A" w:rsidRDefault="00D77256" w:rsidP="00D77256">
      <w:pPr>
        <w:pStyle w:val="PL"/>
        <w:rPr>
          <w:noProof w:val="0"/>
        </w:rPr>
      </w:pPr>
      <w:r w:rsidRPr="00F05C9A">
        <w:rPr>
          <w:noProof w:val="0"/>
        </w:rPr>
        <w:t xml:space="preserve">            When set to false, it indicates that Service continuity planning </w:t>
      </w:r>
      <w:r w:rsidRPr="00F05C9A">
        <w:rPr>
          <w:rFonts w:cs="Arial"/>
          <w:noProof w:val="0"/>
          <w:szCs w:val="18"/>
        </w:rPr>
        <w:t>will not be performed</w:t>
      </w:r>
      <w:r w:rsidRPr="00F05C9A">
        <w:rPr>
          <w:noProof w:val="0"/>
        </w:rPr>
        <w:t>.</w:t>
      </w:r>
    </w:p>
    <w:p w14:paraId="29359101" w14:textId="051F96A5" w:rsidR="00D77256" w:rsidRPr="00F05C9A" w:rsidRDefault="00D77256" w:rsidP="006E5FE8">
      <w:pPr>
        <w:pStyle w:val="PL"/>
        <w:rPr>
          <w:noProof w:val="0"/>
        </w:rPr>
      </w:pPr>
      <w:r w:rsidRPr="00F05C9A">
        <w:rPr>
          <w:noProof w:val="0"/>
        </w:rPr>
        <w:t xml:space="preserve">            The default value when this attribute is omitted is false.</w:t>
      </w:r>
    </w:p>
    <w:p w14:paraId="7474078F" w14:textId="77777777" w:rsidR="005B77D1" w:rsidRPr="00F05C9A" w:rsidRDefault="005B77D1" w:rsidP="005B77D1">
      <w:pPr>
        <w:pStyle w:val="PL"/>
        <w:rPr>
          <w:rFonts w:eastAsia="DengXian"/>
          <w:noProof w:val="0"/>
        </w:rPr>
      </w:pPr>
      <w:r w:rsidRPr="00F05C9A">
        <w:rPr>
          <w:rFonts w:eastAsia="DengXian"/>
          <w:noProof w:val="0"/>
        </w:rPr>
        <w:t xml:space="preserve">        </w:t>
      </w:r>
      <w:r w:rsidRPr="00F05C9A">
        <w:rPr>
          <w:rFonts w:hint="eastAsia"/>
          <w:noProof w:val="0"/>
          <w:lang w:eastAsia="zh-CN"/>
        </w:rPr>
        <w:t>i</w:t>
      </w:r>
      <w:r w:rsidRPr="00F05C9A">
        <w:rPr>
          <w:noProof w:val="0"/>
          <w:lang w:eastAsia="zh-CN"/>
        </w:rPr>
        <w:t>n</w:t>
      </w:r>
      <w:r w:rsidRPr="00F05C9A">
        <w:rPr>
          <w:rFonts w:hint="eastAsia"/>
          <w:noProof w:val="0"/>
          <w:lang w:eastAsia="zh-CN"/>
        </w:rPr>
        <w:t>Out</w:t>
      </w:r>
      <w:r w:rsidRPr="00F05C9A">
        <w:rPr>
          <w:noProof w:val="0"/>
          <w:lang w:eastAsia="zh-CN"/>
        </w:rPr>
        <w:t>OfServArea</w:t>
      </w:r>
      <w:r w:rsidRPr="00F05C9A">
        <w:rPr>
          <w:rFonts w:eastAsia="DengXian"/>
          <w:noProof w:val="0"/>
        </w:rPr>
        <w:t>:</w:t>
      </w:r>
    </w:p>
    <w:p w14:paraId="27E2FAC7" w14:textId="32FBC7C4" w:rsidR="005B77D1" w:rsidRPr="00F05C9A" w:rsidRDefault="005B77D1" w:rsidP="005B77D1">
      <w:pPr>
        <w:pStyle w:val="PL"/>
        <w:rPr>
          <w:noProof w:val="0"/>
        </w:rPr>
      </w:pPr>
      <w:r w:rsidRPr="00F05C9A">
        <w:rPr>
          <w:noProof w:val="0"/>
        </w:rPr>
        <w:t xml:space="preserve">          $ref: '#/components/schemas/</w:t>
      </w:r>
      <w:r w:rsidRPr="00F05C9A">
        <w:rPr>
          <w:rFonts w:hint="eastAsia"/>
          <w:noProof w:val="0"/>
          <w:lang w:eastAsia="zh-CN"/>
        </w:rPr>
        <w:t>InOutArea</w:t>
      </w:r>
      <w:r w:rsidRPr="00F05C9A">
        <w:rPr>
          <w:noProof w:val="0"/>
        </w:rPr>
        <w:t>'</w:t>
      </w:r>
    </w:p>
    <w:p w14:paraId="528A81E1" w14:textId="77777777" w:rsidR="00992E34" w:rsidRPr="00F05C9A" w:rsidRDefault="00992E34" w:rsidP="00992E34">
      <w:pPr>
        <w:pStyle w:val="PL"/>
        <w:rPr>
          <w:noProof w:val="0"/>
        </w:rPr>
      </w:pPr>
      <w:r w:rsidRPr="00F05C9A">
        <w:rPr>
          <w:noProof w:val="0"/>
        </w:rPr>
        <w:t xml:space="preserve">        </w:t>
      </w:r>
      <w:r w:rsidRPr="00F05C9A">
        <w:rPr>
          <w:noProof w:val="0"/>
          <w:lang w:eastAsia="zh-CN"/>
        </w:rPr>
        <w:t>ueIds</w:t>
      </w:r>
      <w:r w:rsidRPr="00F05C9A">
        <w:rPr>
          <w:noProof w:val="0"/>
        </w:rPr>
        <w:t>:</w:t>
      </w:r>
    </w:p>
    <w:p w14:paraId="26A579F8" w14:textId="77777777" w:rsidR="00992E34" w:rsidRPr="00F05C9A" w:rsidRDefault="00992E34" w:rsidP="00992E34">
      <w:pPr>
        <w:pStyle w:val="PL"/>
        <w:rPr>
          <w:noProof w:val="0"/>
        </w:rPr>
      </w:pPr>
      <w:r w:rsidRPr="00F05C9A">
        <w:rPr>
          <w:noProof w:val="0"/>
        </w:rPr>
        <w:t xml:space="preserve">          type: array</w:t>
      </w:r>
    </w:p>
    <w:p w14:paraId="3544E1C8" w14:textId="77777777" w:rsidR="00992E34" w:rsidRPr="00F05C9A" w:rsidRDefault="00992E34" w:rsidP="00992E34">
      <w:pPr>
        <w:pStyle w:val="PL"/>
        <w:rPr>
          <w:noProof w:val="0"/>
        </w:rPr>
      </w:pPr>
      <w:r w:rsidRPr="00F05C9A">
        <w:rPr>
          <w:noProof w:val="0"/>
        </w:rPr>
        <w:t xml:space="preserve">          items:</w:t>
      </w:r>
    </w:p>
    <w:p w14:paraId="2E968276" w14:textId="77777777" w:rsidR="00992E34" w:rsidRPr="00F05C9A" w:rsidRDefault="00992E34" w:rsidP="00992E34">
      <w:pPr>
        <w:pStyle w:val="PL"/>
        <w:rPr>
          <w:noProof w:val="0"/>
        </w:rPr>
      </w:pPr>
      <w:r w:rsidRPr="00F05C9A">
        <w:rPr>
          <w:noProof w:val="0"/>
        </w:rPr>
        <w:t xml:space="preserve">            $ref: '#/components/schemas/</w:t>
      </w:r>
      <w:r w:rsidRPr="00F05C9A">
        <w:rPr>
          <w:rFonts w:hint="eastAsia"/>
          <w:noProof w:val="0"/>
          <w:lang w:eastAsia="zh-CN"/>
        </w:rPr>
        <w:t>T</w:t>
      </w:r>
      <w:r w:rsidRPr="00F05C9A">
        <w:rPr>
          <w:noProof w:val="0"/>
          <w:lang w:eastAsia="zh-CN"/>
        </w:rPr>
        <w:t>argetUeI</w:t>
      </w:r>
      <w:r w:rsidRPr="00F05C9A">
        <w:rPr>
          <w:rFonts w:hint="eastAsia"/>
          <w:noProof w:val="0"/>
          <w:lang w:eastAsia="zh-CN"/>
        </w:rPr>
        <w:t>dentification</w:t>
      </w:r>
      <w:r w:rsidRPr="00F05C9A">
        <w:rPr>
          <w:noProof w:val="0"/>
        </w:rPr>
        <w:t>'</w:t>
      </w:r>
    </w:p>
    <w:p w14:paraId="3D9CA7D4" w14:textId="5F17A34F" w:rsidR="00992E34" w:rsidRPr="00F05C9A" w:rsidRDefault="00992E34" w:rsidP="00992E34">
      <w:pPr>
        <w:pStyle w:val="PL"/>
        <w:rPr>
          <w:rFonts w:eastAsia="DengXian"/>
          <w:noProof w:val="0"/>
        </w:rPr>
      </w:pPr>
      <w:r w:rsidRPr="00F05C9A">
        <w:rPr>
          <w:noProof w:val="0"/>
        </w:rPr>
        <w:t xml:space="preserve">          minItems: 1</w:t>
      </w:r>
    </w:p>
    <w:p w14:paraId="411B1A25" w14:textId="77777777" w:rsidR="008F3FCB" w:rsidRPr="00F05C9A" w:rsidRDefault="008F3FCB" w:rsidP="008F3FCB">
      <w:pPr>
        <w:pStyle w:val="PL"/>
        <w:rPr>
          <w:rFonts w:eastAsia="DengXian"/>
          <w:noProof w:val="0"/>
        </w:rPr>
      </w:pPr>
      <w:r w:rsidRPr="00F05C9A">
        <w:rPr>
          <w:rFonts w:eastAsia="DengXian"/>
          <w:noProof w:val="0"/>
        </w:rPr>
        <w:t xml:space="preserve">      required:</w:t>
      </w:r>
    </w:p>
    <w:p w14:paraId="47C6E12C" w14:textId="77777777" w:rsidR="008F3FCB" w:rsidRPr="00F05C9A" w:rsidRDefault="008F3FCB" w:rsidP="008F3FCB">
      <w:pPr>
        <w:pStyle w:val="PL"/>
        <w:rPr>
          <w:noProof w:val="0"/>
        </w:rPr>
      </w:pPr>
      <w:r w:rsidRPr="00F05C9A">
        <w:rPr>
          <w:rFonts w:eastAsia="DengXian"/>
          <w:noProof w:val="0"/>
        </w:rPr>
        <w:t xml:space="preserve">        - </w:t>
      </w:r>
      <w:r w:rsidRPr="00F05C9A">
        <w:rPr>
          <w:noProof w:val="0"/>
        </w:rPr>
        <w:t>event</w:t>
      </w:r>
    </w:p>
    <w:p w14:paraId="5136AE7E" w14:textId="77777777" w:rsidR="005D2A2E" w:rsidRPr="00F05C9A" w:rsidRDefault="005D2A2E" w:rsidP="005D2A2E">
      <w:pPr>
        <w:pStyle w:val="PL"/>
        <w:rPr>
          <w:noProof w:val="0"/>
        </w:rPr>
      </w:pPr>
    </w:p>
    <w:p w14:paraId="39D10A31" w14:textId="77777777" w:rsidR="005D2A2E" w:rsidRPr="00F05C9A" w:rsidRDefault="005D2A2E" w:rsidP="005D2A2E">
      <w:pPr>
        <w:pStyle w:val="PL"/>
        <w:rPr>
          <w:noProof w:val="0"/>
        </w:rPr>
      </w:pPr>
      <w:r w:rsidRPr="00F05C9A">
        <w:rPr>
          <w:noProof w:val="0"/>
        </w:rPr>
        <w:t xml:space="preserve">    </w:t>
      </w:r>
      <w:r w:rsidRPr="00F05C9A">
        <w:rPr>
          <w:rFonts w:hint="eastAsia"/>
          <w:noProof w:val="0"/>
          <w:lang w:eastAsia="zh-CN"/>
        </w:rPr>
        <w:t>A</w:t>
      </w:r>
      <w:r w:rsidRPr="00F05C9A">
        <w:rPr>
          <w:noProof w:val="0"/>
          <w:lang w:eastAsia="zh-CN"/>
        </w:rPr>
        <w:t>CRParameters</w:t>
      </w:r>
      <w:r w:rsidRPr="00F05C9A">
        <w:rPr>
          <w:noProof w:val="0"/>
        </w:rPr>
        <w:t>:</w:t>
      </w:r>
    </w:p>
    <w:p w14:paraId="2380BB4A" w14:textId="77777777" w:rsidR="005D2A2E" w:rsidRPr="00F05C9A" w:rsidRDefault="005D2A2E" w:rsidP="005D2A2E">
      <w:pPr>
        <w:pStyle w:val="PL"/>
        <w:rPr>
          <w:noProof w:val="0"/>
          <w:lang w:eastAsia="zh-CN"/>
        </w:rPr>
      </w:pPr>
      <w:r w:rsidRPr="00F05C9A">
        <w:rPr>
          <w:noProof w:val="0"/>
          <w:lang w:eastAsia="zh-CN"/>
        </w:rPr>
        <w:t xml:space="preserve">      type: object</w:t>
      </w:r>
    </w:p>
    <w:p w14:paraId="1C9DD649" w14:textId="77777777" w:rsidR="005D2A2E" w:rsidRPr="00F05C9A" w:rsidRDefault="005D2A2E" w:rsidP="005D2A2E">
      <w:pPr>
        <w:pStyle w:val="PL"/>
        <w:rPr>
          <w:noProof w:val="0"/>
          <w:lang w:eastAsia="zh-CN"/>
        </w:rPr>
      </w:pPr>
      <w:r w:rsidRPr="00F05C9A">
        <w:rPr>
          <w:noProof w:val="0"/>
          <w:lang w:eastAsia="zh-CN"/>
        </w:rPr>
        <w:t xml:space="preserve">      description: Represents the ACR parameters.</w:t>
      </w:r>
    </w:p>
    <w:p w14:paraId="6E325E2C" w14:textId="77777777" w:rsidR="005D2A2E" w:rsidRPr="00F05C9A" w:rsidRDefault="005D2A2E" w:rsidP="005D2A2E">
      <w:pPr>
        <w:pStyle w:val="PL"/>
        <w:rPr>
          <w:noProof w:val="0"/>
          <w:lang w:eastAsia="zh-CN"/>
        </w:rPr>
      </w:pPr>
      <w:r w:rsidRPr="00F05C9A">
        <w:rPr>
          <w:noProof w:val="0"/>
          <w:lang w:eastAsia="zh-CN"/>
        </w:rPr>
        <w:t xml:space="preserve">      properties:</w:t>
      </w:r>
    </w:p>
    <w:p w14:paraId="1D53ABE8" w14:textId="77777777" w:rsidR="005D2A2E" w:rsidRPr="00F05C9A" w:rsidRDefault="005D2A2E" w:rsidP="005D2A2E">
      <w:pPr>
        <w:pStyle w:val="PL"/>
        <w:rPr>
          <w:noProof w:val="0"/>
          <w:lang w:eastAsia="zh-CN"/>
        </w:rPr>
      </w:pPr>
      <w:r w:rsidRPr="00F05C9A">
        <w:rPr>
          <w:noProof w:val="0"/>
          <w:lang w:eastAsia="zh-CN"/>
        </w:rPr>
        <w:t xml:space="preserve">        </w:t>
      </w:r>
      <w:r w:rsidRPr="00F05C9A">
        <w:rPr>
          <w:rFonts w:hint="eastAsia"/>
          <w:noProof w:val="0"/>
          <w:lang w:eastAsia="zh-CN"/>
        </w:rPr>
        <w:t>p</w:t>
      </w:r>
      <w:r w:rsidRPr="00F05C9A">
        <w:rPr>
          <w:noProof w:val="0"/>
          <w:lang w:eastAsia="zh-CN"/>
        </w:rPr>
        <w:t>redictExpTime:</w:t>
      </w:r>
    </w:p>
    <w:p w14:paraId="2DF6A8BE" w14:textId="77777777" w:rsidR="005D2A2E" w:rsidRPr="00F05C9A" w:rsidRDefault="005D2A2E" w:rsidP="005D2A2E">
      <w:pPr>
        <w:pStyle w:val="PL"/>
        <w:rPr>
          <w:noProof w:val="0"/>
          <w:lang w:eastAsia="zh-CN"/>
        </w:rPr>
      </w:pPr>
      <w:r w:rsidRPr="00F05C9A">
        <w:rPr>
          <w:noProof w:val="0"/>
          <w:lang w:eastAsia="zh-CN"/>
        </w:rPr>
        <w:t xml:space="preserve">          $ref: 'TS29122_CommonData.yaml#/components/schemas/DateTime'</w:t>
      </w:r>
    </w:p>
    <w:p w14:paraId="33B925C2" w14:textId="77777777" w:rsidR="008F3FCB" w:rsidRPr="00F05C9A" w:rsidRDefault="008F3FCB" w:rsidP="008F3FCB">
      <w:pPr>
        <w:pStyle w:val="PL"/>
        <w:rPr>
          <w:noProof w:val="0"/>
        </w:rPr>
      </w:pPr>
    </w:p>
    <w:p w14:paraId="60EA55F9"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rPr>
        <w:t>FailureAcrMgntEventInfo</w:t>
      </w:r>
      <w:r w:rsidRPr="00F05C9A">
        <w:rPr>
          <w:rFonts w:eastAsia="DengXian"/>
          <w:noProof w:val="0"/>
        </w:rPr>
        <w:t>:</w:t>
      </w:r>
    </w:p>
    <w:p w14:paraId="18F10AC6" w14:textId="77777777" w:rsidR="008F3FCB" w:rsidRPr="00F05C9A" w:rsidRDefault="008F3FCB" w:rsidP="008F3FCB">
      <w:pPr>
        <w:pStyle w:val="PL"/>
        <w:rPr>
          <w:rFonts w:eastAsia="DengXian"/>
          <w:noProof w:val="0"/>
        </w:rPr>
      </w:pPr>
      <w:r w:rsidRPr="00F05C9A">
        <w:rPr>
          <w:rFonts w:eastAsia="DengXian"/>
          <w:noProof w:val="0"/>
        </w:rPr>
        <w:t xml:space="preserve">      type: object</w:t>
      </w:r>
    </w:p>
    <w:p w14:paraId="7237152F" w14:textId="77777777" w:rsidR="008F3FCB" w:rsidRPr="00F05C9A" w:rsidRDefault="008F3FCB" w:rsidP="008F3FCB">
      <w:pPr>
        <w:pStyle w:val="PL"/>
        <w:rPr>
          <w:rFonts w:eastAsia="DengXian"/>
          <w:noProof w:val="0"/>
        </w:rPr>
      </w:pPr>
      <w:r w:rsidRPr="00F05C9A">
        <w:rPr>
          <w:noProof w:val="0"/>
        </w:rPr>
        <w:t xml:space="preserve">      description: Represents a failure ACR management event.</w:t>
      </w:r>
    </w:p>
    <w:p w14:paraId="4634A250" w14:textId="77777777" w:rsidR="008F3FCB" w:rsidRPr="00F05C9A" w:rsidRDefault="008F3FCB" w:rsidP="008F3FCB">
      <w:pPr>
        <w:pStyle w:val="PL"/>
        <w:rPr>
          <w:rFonts w:eastAsia="DengXian"/>
          <w:noProof w:val="0"/>
        </w:rPr>
      </w:pPr>
      <w:r w:rsidRPr="00F05C9A">
        <w:rPr>
          <w:rFonts w:eastAsia="DengXian"/>
          <w:noProof w:val="0"/>
        </w:rPr>
        <w:t xml:space="preserve">      properties:</w:t>
      </w:r>
    </w:p>
    <w:p w14:paraId="6C43A2D0"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rPr>
        <w:t>event</w:t>
      </w:r>
      <w:r w:rsidRPr="00F05C9A">
        <w:rPr>
          <w:rFonts w:eastAsia="DengXian"/>
          <w:noProof w:val="0"/>
        </w:rPr>
        <w:t>:</w:t>
      </w:r>
    </w:p>
    <w:p w14:paraId="79C9F7E6" w14:textId="77777777" w:rsidR="008F3FCB" w:rsidRPr="00F05C9A" w:rsidRDefault="008F3FCB" w:rsidP="008F3FCB">
      <w:pPr>
        <w:pStyle w:val="PL"/>
        <w:rPr>
          <w:rFonts w:eastAsia="DengXian"/>
          <w:noProof w:val="0"/>
        </w:rPr>
      </w:pPr>
      <w:r w:rsidRPr="00F05C9A">
        <w:rPr>
          <w:rFonts w:eastAsia="DengXian"/>
          <w:noProof w:val="0"/>
        </w:rPr>
        <w:t xml:space="preserve">          $ref: '#/components/schemas/</w:t>
      </w:r>
      <w:r w:rsidRPr="00F05C9A">
        <w:rPr>
          <w:noProof w:val="0"/>
        </w:rPr>
        <w:t>AcrMgntEvent</w:t>
      </w:r>
      <w:r w:rsidRPr="00F05C9A">
        <w:rPr>
          <w:rFonts w:eastAsia="DengXian"/>
          <w:noProof w:val="0"/>
        </w:rPr>
        <w:t>'</w:t>
      </w:r>
    </w:p>
    <w:p w14:paraId="543839F3"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lang w:eastAsia="zh-CN"/>
        </w:rPr>
        <w:t>failureCode</w:t>
      </w:r>
      <w:r w:rsidRPr="00F05C9A">
        <w:rPr>
          <w:rFonts w:eastAsia="DengXian"/>
          <w:noProof w:val="0"/>
        </w:rPr>
        <w:t>:</w:t>
      </w:r>
    </w:p>
    <w:p w14:paraId="0C1401D0" w14:textId="77777777" w:rsidR="008F3FCB" w:rsidRPr="00F05C9A" w:rsidRDefault="008F3FCB" w:rsidP="008F3FCB">
      <w:pPr>
        <w:pStyle w:val="PL"/>
        <w:rPr>
          <w:noProof w:val="0"/>
        </w:rPr>
      </w:pPr>
      <w:r w:rsidRPr="00F05C9A">
        <w:rPr>
          <w:noProof w:val="0"/>
        </w:rPr>
        <w:t xml:space="preserve">          $ref: '#/components/schemas/AcrMgntEvent</w:t>
      </w:r>
      <w:r w:rsidRPr="00F05C9A">
        <w:rPr>
          <w:noProof w:val="0"/>
          <w:lang w:eastAsia="zh-CN"/>
        </w:rPr>
        <w:t>FailureCode</w:t>
      </w:r>
      <w:r w:rsidRPr="00F05C9A">
        <w:rPr>
          <w:noProof w:val="0"/>
        </w:rPr>
        <w:t>'</w:t>
      </w:r>
    </w:p>
    <w:p w14:paraId="76963691" w14:textId="77777777" w:rsidR="008F3FCB" w:rsidRPr="00F05C9A" w:rsidRDefault="008F3FCB" w:rsidP="008F3FCB">
      <w:pPr>
        <w:pStyle w:val="PL"/>
        <w:rPr>
          <w:rFonts w:eastAsia="DengXian"/>
          <w:noProof w:val="0"/>
        </w:rPr>
      </w:pPr>
      <w:r w:rsidRPr="00F05C9A">
        <w:rPr>
          <w:rFonts w:eastAsia="DengXian"/>
          <w:noProof w:val="0"/>
        </w:rPr>
        <w:t xml:space="preserve">      required:</w:t>
      </w:r>
    </w:p>
    <w:p w14:paraId="7BB846BE" w14:textId="77777777" w:rsidR="008F3FCB" w:rsidRPr="00F05C9A" w:rsidRDefault="008F3FCB" w:rsidP="008F3FCB">
      <w:pPr>
        <w:pStyle w:val="PL"/>
        <w:rPr>
          <w:noProof w:val="0"/>
        </w:rPr>
      </w:pPr>
      <w:r w:rsidRPr="00F05C9A">
        <w:rPr>
          <w:rFonts w:eastAsia="DengXian"/>
          <w:noProof w:val="0"/>
        </w:rPr>
        <w:t xml:space="preserve">        - </w:t>
      </w:r>
      <w:r w:rsidRPr="00F05C9A">
        <w:rPr>
          <w:noProof w:val="0"/>
        </w:rPr>
        <w:t>event</w:t>
      </w:r>
    </w:p>
    <w:p w14:paraId="677EE0C8" w14:textId="77777777" w:rsidR="008F3FCB" w:rsidRPr="00F05C9A" w:rsidRDefault="008F3FCB" w:rsidP="008F3FCB">
      <w:pPr>
        <w:pStyle w:val="PL"/>
        <w:rPr>
          <w:noProof w:val="0"/>
          <w:lang w:eastAsia="zh-CN"/>
        </w:rPr>
      </w:pPr>
      <w:r w:rsidRPr="00F05C9A">
        <w:rPr>
          <w:rFonts w:eastAsia="DengXian"/>
          <w:noProof w:val="0"/>
        </w:rPr>
        <w:t xml:space="preserve">        - </w:t>
      </w:r>
      <w:r w:rsidRPr="00F05C9A">
        <w:rPr>
          <w:noProof w:val="0"/>
          <w:lang w:eastAsia="zh-CN"/>
        </w:rPr>
        <w:t>failureCode</w:t>
      </w:r>
    </w:p>
    <w:p w14:paraId="098238F1" w14:textId="77777777" w:rsidR="008F3FCB" w:rsidRPr="00F05C9A" w:rsidRDefault="008F3FCB" w:rsidP="008F3FCB">
      <w:pPr>
        <w:pStyle w:val="PL"/>
        <w:rPr>
          <w:noProof w:val="0"/>
          <w:lang w:eastAsia="zh-CN"/>
        </w:rPr>
      </w:pPr>
    </w:p>
    <w:p w14:paraId="63CF38AF" w14:textId="77777777" w:rsidR="008F3FCB" w:rsidRPr="00F05C9A" w:rsidRDefault="008F3FCB" w:rsidP="008F3FCB">
      <w:pPr>
        <w:pStyle w:val="PL"/>
        <w:rPr>
          <w:noProof w:val="0"/>
        </w:rPr>
      </w:pPr>
      <w:r w:rsidRPr="00F05C9A">
        <w:rPr>
          <w:noProof w:val="0"/>
        </w:rPr>
        <w:t xml:space="preserve">    </w:t>
      </w:r>
      <w:r w:rsidRPr="00F05C9A">
        <w:rPr>
          <w:rFonts w:hint="eastAsia"/>
          <w:noProof w:val="0"/>
          <w:lang w:eastAsia="zh-CN"/>
        </w:rPr>
        <w:t>T</w:t>
      </w:r>
      <w:r w:rsidRPr="00F05C9A">
        <w:rPr>
          <w:noProof w:val="0"/>
          <w:lang w:eastAsia="zh-CN"/>
        </w:rPr>
        <w:t>argetUeI</w:t>
      </w:r>
      <w:r w:rsidRPr="00F05C9A">
        <w:rPr>
          <w:rFonts w:hint="eastAsia"/>
          <w:noProof w:val="0"/>
          <w:lang w:eastAsia="zh-CN"/>
        </w:rPr>
        <w:t>dentification</w:t>
      </w:r>
      <w:r w:rsidRPr="00F05C9A">
        <w:rPr>
          <w:noProof w:val="0"/>
        </w:rPr>
        <w:t>:</w:t>
      </w:r>
    </w:p>
    <w:p w14:paraId="1FBE8830" w14:textId="77777777" w:rsidR="008F3FCB" w:rsidRPr="00F05C9A" w:rsidRDefault="008F3FCB" w:rsidP="008F3FCB">
      <w:pPr>
        <w:pStyle w:val="PL"/>
        <w:rPr>
          <w:noProof w:val="0"/>
        </w:rPr>
      </w:pPr>
      <w:r w:rsidRPr="00F05C9A">
        <w:rPr>
          <w:noProof w:val="0"/>
        </w:rPr>
        <w:t xml:space="preserve">      description: Identifies the target UE information.</w:t>
      </w:r>
    </w:p>
    <w:p w14:paraId="6B7B6184" w14:textId="77777777" w:rsidR="008F3FCB" w:rsidRPr="00F05C9A" w:rsidRDefault="008F3FCB" w:rsidP="008F3FCB">
      <w:pPr>
        <w:pStyle w:val="PL"/>
        <w:rPr>
          <w:noProof w:val="0"/>
        </w:rPr>
      </w:pPr>
      <w:r w:rsidRPr="00F05C9A">
        <w:rPr>
          <w:noProof w:val="0"/>
        </w:rPr>
        <w:t xml:space="preserve">      type: object</w:t>
      </w:r>
    </w:p>
    <w:p w14:paraId="7758FB1D" w14:textId="77777777" w:rsidR="008F3FCB" w:rsidRPr="00F05C9A" w:rsidRDefault="008F3FCB" w:rsidP="008F3FCB">
      <w:pPr>
        <w:pStyle w:val="PL"/>
        <w:rPr>
          <w:noProof w:val="0"/>
        </w:rPr>
      </w:pPr>
      <w:r w:rsidRPr="00F05C9A">
        <w:rPr>
          <w:noProof w:val="0"/>
        </w:rPr>
        <w:t xml:space="preserve">      properties:</w:t>
      </w:r>
    </w:p>
    <w:p w14:paraId="2BA6729C" w14:textId="77777777" w:rsidR="008F3FCB" w:rsidRPr="00F05C9A" w:rsidRDefault="008F3FCB" w:rsidP="008F3FCB">
      <w:pPr>
        <w:pStyle w:val="PL"/>
        <w:rPr>
          <w:noProof w:val="0"/>
        </w:rPr>
      </w:pPr>
      <w:r w:rsidRPr="00F05C9A">
        <w:rPr>
          <w:noProof w:val="0"/>
        </w:rPr>
        <w:t xml:space="preserve">        gpsi:</w:t>
      </w:r>
    </w:p>
    <w:p w14:paraId="2B8793E1" w14:textId="6AE2D7AC" w:rsidR="008F3FCB" w:rsidRPr="00F05C9A" w:rsidRDefault="008F3FCB" w:rsidP="008F3FCB">
      <w:pPr>
        <w:pStyle w:val="PL"/>
        <w:rPr>
          <w:noProof w:val="0"/>
        </w:rPr>
      </w:pPr>
      <w:r w:rsidRPr="00F05C9A">
        <w:rPr>
          <w:noProof w:val="0"/>
        </w:rPr>
        <w:t xml:space="preserve">          $ref: 'TS29571_CommonData.yaml#/components/schemas/Gpsi'</w:t>
      </w:r>
    </w:p>
    <w:p w14:paraId="431B49CD" w14:textId="77777777" w:rsidR="00A8057D" w:rsidRPr="00F05C9A" w:rsidRDefault="00A8057D" w:rsidP="00A8057D">
      <w:pPr>
        <w:pStyle w:val="PL"/>
        <w:rPr>
          <w:noProof w:val="0"/>
        </w:rPr>
      </w:pPr>
      <w:r w:rsidRPr="00F05C9A">
        <w:rPr>
          <w:noProof w:val="0"/>
        </w:rPr>
        <w:t xml:space="preserve">        edgeUeId:</w:t>
      </w:r>
    </w:p>
    <w:p w14:paraId="1B78DCE5" w14:textId="08EB1B10" w:rsidR="00A8057D" w:rsidRPr="00F05C9A" w:rsidRDefault="00A8057D" w:rsidP="00A8057D">
      <w:pPr>
        <w:pStyle w:val="PL"/>
        <w:rPr>
          <w:noProof w:val="0"/>
        </w:rPr>
      </w:pPr>
      <w:r w:rsidRPr="00F05C9A">
        <w:rPr>
          <w:rFonts w:eastAsia="DengXian"/>
          <w:noProof w:val="0"/>
        </w:rPr>
        <w:t xml:space="preserve">          type: string</w:t>
      </w:r>
    </w:p>
    <w:p w14:paraId="0B40E3FA" w14:textId="77777777" w:rsidR="008F3FCB" w:rsidRPr="00F05C9A" w:rsidRDefault="008F3FCB" w:rsidP="008F3FCB">
      <w:pPr>
        <w:pStyle w:val="PL"/>
        <w:rPr>
          <w:noProof w:val="0"/>
        </w:rPr>
      </w:pPr>
      <w:r w:rsidRPr="00F05C9A">
        <w:rPr>
          <w:noProof w:val="0"/>
        </w:rPr>
        <w:t xml:space="preserve">        intGrpId:</w:t>
      </w:r>
    </w:p>
    <w:p w14:paraId="53769B00" w14:textId="77777777" w:rsidR="008F3FCB" w:rsidRPr="00F05C9A" w:rsidRDefault="008F3FCB" w:rsidP="008F3FCB">
      <w:pPr>
        <w:pStyle w:val="PL"/>
        <w:rPr>
          <w:noProof w:val="0"/>
        </w:rPr>
      </w:pPr>
      <w:r w:rsidRPr="00F05C9A">
        <w:rPr>
          <w:noProof w:val="0"/>
        </w:rPr>
        <w:t xml:space="preserve">          $ref: 'TS29571_CommonData.yaml#/components/schemas/GroupId'</w:t>
      </w:r>
    </w:p>
    <w:p w14:paraId="08253D26" w14:textId="77777777" w:rsidR="008F3FCB" w:rsidRPr="00F05C9A" w:rsidRDefault="008F3FCB" w:rsidP="008F3FCB">
      <w:pPr>
        <w:pStyle w:val="PL"/>
        <w:rPr>
          <w:noProof w:val="0"/>
        </w:rPr>
      </w:pPr>
      <w:r w:rsidRPr="00F05C9A">
        <w:rPr>
          <w:noProof w:val="0"/>
        </w:rPr>
        <w:t xml:space="preserve">        extGrpId:</w:t>
      </w:r>
    </w:p>
    <w:p w14:paraId="17A78EBC" w14:textId="77777777" w:rsidR="008F3FCB" w:rsidRPr="00F05C9A" w:rsidRDefault="008F3FCB" w:rsidP="008F3FCB">
      <w:pPr>
        <w:pStyle w:val="PL"/>
        <w:rPr>
          <w:noProof w:val="0"/>
        </w:rPr>
      </w:pPr>
      <w:r w:rsidRPr="00F05C9A">
        <w:rPr>
          <w:noProof w:val="0"/>
        </w:rPr>
        <w:t xml:space="preserve">          $ref: 'TS29571_CommonData.yaml#/components/schemas/ExternalGroupId'</w:t>
      </w:r>
    </w:p>
    <w:p w14:paraId="121B710E" w14:textId="77777777" w:rsidR="008F3FCB" w:rsidRPr="00F05C9A" w:rsidRDefault="008F3FCB" w:rsidP="008F3FCB">
      <w:pPr>
        <w:pStyle w:val="PL"/>
        <w:rPr>
          <w:noProof w:val="0"/>
        </w:rPr>
      </w:pPr>
      <w:r w:rsidRPr="00F05C9A">
        <w:rPr>
          <w:noProof w:val="0"/>
        </w:rPr>
        <w:t xml:space="preserve">        </w:t>
      </w:r>
      <w:r w:rsidRPr="00F05C9A">
        <w:rPr>
          <w:rFonts w:hint="eastAsia"/>
          <w:noProof w:val="0"/>
          <w:lang w:eastAsia="zh-CN"/>
        </w:rPr>
        <w:t>u</w:t>
      </w:r>
      <w:r w:rsidRPr="00F05C9A">
        <w:rPr>
          <w:noProof w:val="0"/>
          <w:lang w:eastAsia="zh-CN"/>
        </w:rPr>
        <w:t>eIpAddr</w:t>
      </w:r>
      <w:r w:rsidRPr="00F05C9A">
        <w:rPr>
          <w:noProof w:val="0"/>
        </w:rPr>
        <w:t>:</w:t>
      </w:r>
    </w:p>
    <w:p w14:paraId="41CCE6C0" w14:textId="77777777" w:rsidR="008F3FCB" w:rsidRPr="00F05C9A" w:rsidRDefault="008F3FCB" w:rsidP="008F3FCB">
      <w:pPr>
        <w:pStyle w:val="PL"/>
        <w:rPr>
          <w:noProof w:val="0"/>
        </w:rPr>
      </w:pPr>
      <w:r w:rsidRPr="00F05C9A">
        <w:rPr>
          <w:noProof w:val="0"/>
        </w:rPr>
        <w:t xml:space="preserve">          $ref: 'TS29571_CommonData.yaml#/components/schemas/</w:t>
      </w:r>
      <w:r w:rsidRPr="00F05C9A">
        <w:rPr>
          <w:noProof w:val="0"/>
          <w:lang w:eastAsia="zh-CN"/>
        </w:rPr>
        <w:t>IpAddr</w:t>
      </w:r>
      <w:r w:rsidRPr="00F05C9A">
        <w:rPr>
          <w:noProof w:val="0"/>
        </w:rPr>
        <w:t>'</w:t>
      </w:r>
    </w:p>
    <w:p w14:paraId="6CBD2438" w14:textId="77777777" w:rsidR="008F3FCB" w:rsidRPr="00F05C9A" w:rsidRDefault="008F3FCB" w:rsidP="008F3FCB">
      <w:pPr>
        <w:pStyle w:val="PL"/>
        <w:rPr>
          <w:rFonts w:eastAsia="DengXian"/>
          <w:noProof w:val="0"/>
        </w:rPr>
      </w:pPr>
      <w:r w:rsidRPr="00F05C9A">
        <w:rPr>
          <w:rFonts w:eastAsia="DengXian"/>
          <w:noProof w:val="0"/>
        </w:rPr>
        <w:t xml:space="preserve">      oneOf:</w:t>
      </w:r>
    </w:p>
    <w:p w14:paraId="2F237BB2" w14:textId="7BC20C6B" w:rsidR="008F3FCB" w:rsidRPr="00F05C9A" w:rsidRDefault="008F3FCB" w:rsidP="008F3FCB">
      <w:pPr>
        <w:pStyle w:val="PL"/>
        <w:rPr>
          <w:rFonts w:eastAsia="DengXian"/>
          <w:noProof w:val="0"/>
        </w:rPr>
      </w:pPr>
      <w:r w:rsidRPr="00F05C9A">
        <w:rPr>
          <w:rFonts w:eastAsia="DengXian"/>
          <w:noProof w:val="0"/>
        </w:rPr>
        <w:t xml:space="preserve">        - required: [gpsi]</w:t>
      </w:r>
    </w:p>
    <w:p w14:paraId="5E6369B8" w14:textId="4E32BCC1" w:rsidR="00307FE9" w:rsidRPr="00F05C9A" w:rsidRDefault="00307FE9" w:rsidP="008F3FCB">
      <w:pPr>
        <w:pStyle w:val="PL"/>
        <w:rPr>
          <w:rFonts w:eastAsia="DengXian"/>
          <w:noProof w:val="0"/>
        </w:rPr>
      </w:pPr>
      <w:r w:rsidRPr="00F05C9A">
        <w:rPr>
          <w:rFonts w:eastAsia="DengXian"/>
          <w:noProof w:val="0"/>
        </w:rPr>
        <w:t xml:space="preserve">        - required: [</w:t>
      </w:r>
      <w:r w:rsidRPr="00F05C9A">
        <w:rPr>
          <w:noProof w:val="0"/>
        </w:rPr>
        <w:t>edgeUeId</w:t>
      </w:r>
      <w:r w:rsidRPr="00F05C9A">
        <w:rPr>
          <w:rFonts w:eastAsia="DengXian"/>
          <w:noProof w:val="0"/>
        </w:rPr>
        <w:t>]</w:t>
      </w:r>
    </w:p>
    <w:p w14:paraId="7F4D1F2C" w14:textId="77777777" w:rsidR="008F3FCB" w:rsidRPr="00F05C9A" w:rsidRDefault="008F3FCB" w:rsidP="008F3FCB">
      <w:pPr>
        <w:pStyle w:val="PL"/>
        <w:rPr>
          <w:rFonts w:eastAsia="DengXian"/>
          <w:noProof w:val="0"/>
        </w:rPr>
      </w:pPr>
      <w:r w:rsidRPr="00F05C9A">
        <w:rPr>
          <w:rFonts w:eastAsia="DengXian"/>
          <w:noProof w:val="0"/>
        </w:rPr>
        <w:t xml:space="preserve">        - required: [</w:t>
      </w:r>
      <w:r w:rsidRPr="00F05C9A">
        <w:rPr>
          <w:noProof w:val="0"/>
        </w:rPr>
        <w:t>intGrpId</w:t>
      </w:r>
      <w:r w:rsidRPr="00F05C9A">
        <w:rPr>
          <w:rFonts w:eastAsia="DengXian"/>
          <w:noProof w:val="0"/>
        </w:rPr>
        <w:t>]</w:t>
      </w:r>
    </w:p>
    <w:p w14:paraId="4CB1CE13" w14:textId="77777777" w:rsidR="008F3FCB" w:rsidRPr="00F05C9A" w:rsidRDefault="008F3FCB" w:rsidP="008F3FCB">
      <w:pPr>
        <w:pStyle w:val="PL"/>
        <w:rPr>
          <w:rFonts w:eastAsia="DengXian"/>
          <w:noProof w:val="0"/>
        </w:rPr>
      </w:pPr>
      <w:r w:rsidRPr="00F05C9A">
        <w:rPr>
          <w:rFonts w:eastAsia="DengXian"/>
          <w:noProof w:val="0"/>
        </w:rPr>
        <w:t xml:space="preserve">        - required: [</w:t>
      </w:r>
      <w:r w:rsidRPr="00F05C9A">
        <w:rPr>
          <w:noProof w:val="0"/>
        </w:rPr>
        <w:t>extGrpId</w:t>
      </w:r>
      <w:r w:rsidRPr="00F05C9A">
        <w:rPr>
          <w:rFonts w:eastAsia="DengXian"/>
          <w:noProof w:val="0"/>
        </w:rPr>
        <w:t>]</w:t>
      </w:r>
    </w:p>
    <w:p w14:paraId="5C3B88BD" w14:textId="77777777" w:rsidR="008F3FCB" w:rsidRPr="00F05C9A" w:rsidRDefault="008F3FCB" w:rsidP="008F3FCB">
      <w:pPr>
        <w:pStyle w:val="PL"/>
        <w:rPr>
          <w:rFonts w:eastAsia="DengXian"/>
          <w:noProof w:val="0"/>
        </w:rPr>
      </w:pPr>
      <w:r w:rsidRPr="00F05C9A">
        <w:rPr>
          <w:rFonts w:eastAsia="DengXian"/>
          <w:noProof w:val="0"/>
        </w:rPr>
        <w:t xml:space="preserve">        - required: [</w:t>
      </w:r>
      <w:r w:rsidRPr="00F05C9A">
        <w:rPr>
          <w:rFonts w:hint="eastAsia"/>
          <w:noProof w:val="0"/>
          <w:lang w:eastAsia="zh-CN"/>
        </w:rPr>
        <w:t>u</w:t>
      </w:r>
      <w:r w:rsidRPr="00F05C9A">
        <w:rPr>
          <w:noProof w:val="0"/>
          <w:lang w:eastAsia="zh-CN"/>
        </w:rPr>
        <w:t>eIpAddr</w:t>
      </w:r>
      <w:r w:rsidRPr="00F05C9A">
        <w:rPr>
          <w:rFonts w:eastAsia="DengXian"/>
          <w:noProof w:val="0"/>
        </w:rPr>
        <w:t>]</w:t>
      </w:r>
    </w:p>
    <w:p w14:paraId="72F9B2B1" w14:textId="77777777" w:rsidR="008F3FCB" w:rsidRPr="00F05C9A" w:rsidRDefault="008F3FCB" w:rsidP="008F3FCB">
      <w:pPr>
        <w:pStyle w:val="PL"/>
        <w:rPr>
          <w:rFonts w:eastAsia="DengXian"/>
          <w:noProof w:val="0"/>
        </w:rPr>
      </w:pPr>
    </w:p>
    <w:p w14:paraId="42C55763"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rPr>
        <w:t>AvailabilityNotif</w:t>
      </w:r>
      <w:r w:rsidRPr="00F05C9A">
        <w:rPr>
          <w:rFonts w:eastAsia="DengXian"/>
          <w:noProof w:val="0"/>
        </w:rPr>
        <w:t>:</w:t>
      </w:r>
    </w:p>
    <w:p w14:paraId="27B643C3" w14:textId="77777777" w:rsidR="008F3FCB" w:rsidRPr="00F05C9A" w:rsidRDefault="008F3FCB" w:rsidP="008F3FCB">
      <w:pPr>
        <w:pStyle w:val="PL"/>
        <w:rPr>
          <w:rFonts w:eastAsia="DengXian"/>
          <w:noProof w:val="0"/>
        </w:rPr>
      </w:pPr>
      <w:r w:rsidRPr="00F05C9A">
        <w:rPr>
          <w:rFonts w:eastAsia="DengXian"/>
          <w:noProof w:val="0"/>
        </w:rPr>
        <w:t xml:space="preserve">      type: object</w:t>
      </w:r>
    </w:p>
    <w:p w14:paraId="16525EAB" w14:textId="77777777" w:rsidR="008F3FCB" w:rsidRPr="00F05C9A" w:rsidRDefault="008F3FCB" w:rsidP="008F3FCB">
      <w:pPr>
        <w:pStyle w:val="PL"/>
        <w:rPr>
          <w:noProof w:val="0"/>
        </w:rPr>
      </w:pPr>
      <w:r w:rsidRPr="00F05C9A">
        <w:rPr>
          <w:noProof w:val="0"/>
        </w:rPr>
        <w:t xml:space="preserve">      description: &gt;</w:t>
      </w:r>
    </w:p>
    <w:p w14:paraId="71067CE4" w14:textId="77777777" w:rsidR="008F3FCB" w:rsidRPr="00F05C9A" w:rsidRDefault="008F3FCB" w:rsidP="008F3FCB">
      <w:pPr>
        <w:pStyle w:val="PL"/>
        <w:rPr>
          <w:noProof w:val="0"/>
          <w:lang w:eastAsia="ja-JP"/>
        </w:rPr>
      </w:pPr>
      <w:r w:rsidRPr="00F05C9A">
        <w:rPr>
          <w:noProof w:val="0"/>
        </w:rPr>
        <w:t xml:space="preserve">        Represents the availability information of </w:t>
      </w:r>
      <w:r w:rsidRPr="00F05C9A">
        <w:rPr>
          <w:noProof w:val="0"/>
          <w:lang w:eastAsia="ja-JP"/>
        </w:rPr>
        <w:t>user plane path management events monitoring</w:t>
      </w:r>
    </w:p>
    <w:p w14:paraId="20F22E91" w14:textId="77777777" w:rsidR="008F3FCB" w:rsidRPr="00F05C9A" w:rsidRDefault="008F3FCB" w:rsidP="008F3FCB">
      <w:pPr>
        <w:pStyle w:val="PL"/>
        <w:rPr>
          <w:rFonts w:eastAsia="DengXian"/>
          <w:noProof w:val="0"/>
        </w:rPr>
      </w:pPr>
      <w:r w:rsidRPr="00F05C9A">
        <w:rPr>
          <w:noProof w:val="0"/>
          <w:lang w:eastAsia="ja-JP"/>
        </w:rPr>
        <w:t xml:space="preserve">        via the 3GPP 5GC network</w:t>
      </w:r>
      <w:r w:rsidRPr="00F05C9A">
        <w:rPr>
          <w:noProof w:val="0"/>
        </w:rPr>
        <w:t>.</w:t>
      </w:r>
    </w:p>
    <w:p w14:paraId="05F12E58" w14:textId="77777777" w:rsidR="008F3FCB" w:rsidRPr="00F05C9A" w:rsidRDefault="008F3FCB" w:rsidP="008F3FCB">
      <w:pPr>
        <w:pStyle w:val="PL"/>
        <w:rPr>
          <w:rFonts w:eastAsia="DengXian"/>
          <w:noProof w:val="0"/>
        </w:rPr>
      </w:pPr>
      <w:r w:rsidRPr="00F05C9A">
        <w:rPr>
          <w:rFonts w:eastAsia="DengXian"/>
          <w:noProof w:val="0"/>
        </w:rPr>
        <w:t xml:space="preserve">      properties:</w:t>
      </w:r>
    </w:p>
    <w:p w14:paraId="108BAC41" w14:textId="77777777" w:rsidR="008F3FCB" w:rsidRPr="00F05C9A" w:rsidRDefault="008F3FCB" w:rsidP="008F3FCB">
      <w:pPr>
        <w:pStyle w:val="PL"/>
        <w:rPr>
          <w:rFonts w:eastAsia="DengXian"/>
          <w:noProof w:val="0"/>
        </w:rPr>
      </w:pPr>
      <w:r w:rsidRPr="00F05C9A">
        <w:rPr>
          <w:rFonts w:eastAsia="DengXian"/>
          <w:noProof w:val="0"/>
        </w:rPr>
        <w:t xml:space="preserve">        </w:t>
      </w:r>
      <w:r w:rsidRPr="00F05C9A">
        <w:rPr>
          <w:noProof w:val="0"/>
        </w:rPr>
        <w:t>availabilityStatus</w:t>
      </w:r>
      <w:r w:rsidRPr="00F05C9A">
        <w:rPr>
          <w:rFonts w:eastAsia="DengXian"/>
          <w:noProof w:val="0"/>
        </w:rPr>
        <w:t>:</w:t>
      </w:r>
    </w:p>
    <w:p w14:paraId="595BFBA0" w14:textId="77777777" w:rsidR="008F3FCB" w:rsidRPr="00F05C9A" w:rsidRDefault="008F3FCB" w:rsidP="008F3FCB">
      <w:pPr>
        <w:pStyle w:val="PL"/>
        <w:rPr>
          <w:rFonts w:eastAsia="DengXian"/>
          <w:noProof w:val="0"/>
        </w:rPr>
      </w:pPr>
      <w:r w:rsidRPr="00F05C9A">
        <w:rPr>
          <w:rFonts w:eastAsia="DengXian"/>
          <w:noProof w:val="0"/>
        </w:rPr>
        <w:t xml:space="preserve">          $ref: '#/components/schemas/</w:t>
      </w:r>
      <w:r w:rsidRPr="00F05C9A">
        <w:rPr>
          <w:noProof w:val="0"/>
        </w:rPr>
        <w:t>AvailabilityStatus</w:t>
      </w:r>
      <w:r w:rsidRPr="00F05C9A">
        <w:rPr>
          <w:rFonts w:eastAsia="DengXian"/>
          <w:noProof w:val="0"/>
        </w:rPr>
        <w:t>'</w:t>
      </w:r>
    </w:p>
    <w:p w14:paraId="38D103F0" w14:textId="77777777" w:rsidR="008F3FCB" w:rsidRPr="00F05C9A" w:rsidRDefault="008F3FCB" w:rsidP="008F3FCB">
      <w:pPr>
        <w:pStyle w:val="PL"/>
        <w:rPr>
          <w:rFonts w:eastAsia="DengXian"/>
          <w:noProof w:val="0"/>
        </w:rPr>
      </w:pPr>
      <w:r w:rsidRPr="00F05C9A">
        <w:rPr>
          <w:rFonts w:eastAsia="DengXian"/>
          <w:noProof w:val="0"/>
        </w:rPr>
        <w:t xml:space="preserve">      required:</w:t>
      </w:r>
    </w:p>
    <w:p w14:paraId="4590EDB9" w14:textId="77777777" w:rsidR="008F3FCB" w:rsidRPr="00F05C9A" w:rsidRDefault="008F3FCB" w:rsidP="008F3FCB">
      <w:pPr>
        <w:pStyle w:val="PL"/>
        <w:rPr>
          <w:noProof w:val="0"/>
        </w:rPr>
      </w:pPr>
      <w:r w:rsidRPr="00F05C9A">
        <w:rPr>
          <w:rFonts w:eastAsia="DengXian"/>
          <w:noProof w:val="0"/>
        </w:rPr>
        <w:t xml:space="preserve">        - </w:t>
      </w:r>
      <w:r w:rsidRPr="00F05C9A">
        <w:rPr>
          <w:noProof w:val="0"/>
        </w:rPr>
        <w:t>availabilityStatus</w:t>
      </w:r>
    </w:p>
    <w:p w14:paraId="5D1C7D74" w14:textId="77777777" w:rsidR="008F3FCB" w:rsidRPr="00F05C9A" w:rsidRDefault="008F3FCB" w:rsidP="008F3FCB">
      <w:pPr>
        <w:pStyle w:val="PL"/>
        <w:rPr>
          <w:noProof w:val="0"/>
          <w:lang w:eastAsia="zh-CN"/>
        </w:rPr>
      </w:pPr>
    </w:p>
    <w:p w14:paraId="2905C474" w14:textId="77777777" w:rsidR="008F3FCB" w:rsidRPr="00F05C9A" w:rsidRDefault="008F3FCB" w:rsidP="008F3FCB">
      <w:pPr>
        <w:pStyle w:val="PL"/>
        <w:rPr>
          <w:noProof w:val="0"/>
        </w:rPr>
      </w:pPr>
      <w:r w:rsidRPr="00F05C9A">
        <w:rPr>
          <w:noProof w:val="0"/>
        </w:rPr>
        <w:t xml:space="preserve">    </w:t>
      </w:r>
      <w:r w:rsidRPr="00F05C9A">
        <w:rPr>
          <w:rFonts w:hint="eastAsia"/>
          <w:noProof w:val="0"/>
          <w:lang w:eastAsia="zh-CN"/>
        </w:rPr>
        <w:t>U</w:t>
      </w:r>
      <w:r w:rsidRPr="00F05C9A">
        <w:rPr>
          <w:noProof w:val="0"/>
          <w:lang w:eastAsia="zh-CN"/>
        </w:rPr>
        <w:t>pPathChangeInfo</w:t>
      </w:r>
      <w:r w:rsidRPr="00F05C9A">
        <w:rPr>
          <w:noProof w:val="0"/>
        </w:rPr>
        <w:t>:</w:t>
      </w:r>
    </w:p>
    <w:p w14:paraId="1FDB1F07" w14:textId="3B68C756" w:rsidR="008F3FCB" w:rsidRPr="00F05C9A" w:rsidRDefault="008F3FCB" w:rsidP="008F3FCB">
      <w:pPr>
        <w:pStyle w:val="PL"/>
        <w:rPr>
          <w:noProof w:val="0"/>
        </w:rPr>
      </w:pPr>
      <w:r w:rsidRPr="00F05C9A">
        <w:rPr>
          <w:noProof w:val="0"/>
        </w:rPr>
        <w:t xml:space="preserve">      description: Represents user plane path change information.</w:t>
      </w:r>
    </w:p>
    <w:p w14:paraId="344221AA" w14:textId="77777777" w:rsidR="008F3FCB" w:rsidRPr="00F05C9A" w:rsidRDefault="008F3FCB" w:rsidP="008F3FCB">
      <w:pPr>
        <w:pStyle w:val="PL"/>
        <w:rPr>
          <w:noProof w:val="0"/>
        </w:rPr>
      </w:pPr>
      <w:r w:rsidRPr="00F05C9A">
        <w:rPr>
          <w:noProof w:val="0"/>
        </w:rPr>
        <w:t xml:space="preserve">      type: object</w:t>
      </w:r>
    </w:p>
    <w:p w14:paraId="68125398" w14:textId="77777777" w:rsidR="008F3FCB" w:rsidRPr="00F05C9A" w:rsidRDefault="008F3FCB" w:rsidP="008F3FCB">
      <w:pPr>
        <w:pStyle w:val="PL"/>
        <w:rPr>
          <w:noProof w:val="0"/>
        </w:rPr>
      </w:pPr>
      <w:r w:rsidRPr="00F05C9A">
        <w:rPr>
          <w:noProof w:val="0"/>
        </w:rPr>
        <w:t xml:space="preserve">      properties:</w:t>
      </w:r>
    </w:p>
    <w:p w14:paraId="221DCA15" w14:textId="77777777" w:rsidR="008F3FCB" w:rsidRPr="00F05C9A" w:rsidRDefault="008F3FCB" w:rsidP="008F3FCB">
      <w:pPr>
        <w:pStyle w:val="PL"/>
        <w:rPr>
          <w:noProof w:val="0"/>
        </w:rPr>
      </w:pPr>
      <w:r w:rsidRPr="00F05C9A">
        <w:rPr>
          <w:noProof w:val="0"/>
        </w:rPr>
        <w:t xml:space="preserve">        ueId:</w:t>
      </w:r>
    </w:p>
    <w:p w14:paraId="6BDE55A0" w14:textId="77777777" w:rsidR="008F3FCB" w:rsidRPr="00F05C9A" w:rsidRDefault="008F3FCB" w:rsidP="008F3FCB">
      <w:pPr>
        <w:pStyle w:val="PL"/>
        <w:rPr>
          <w:noProof w:val="0"/>
        </w:rPr>
      </w:pPr>
      <w:r w:rsidRPr="00F05C9A">
        <w:rPr>
          <w:noProof w:val="0"/>
        </w:rPr>
        <w:t xml:space="preserve">          $ref: '#/components/schemas/</w:t>
      </w:r>
      <w:r w:rsidRPr="00F05C9A">
        <w:rPr>
          <w:noProof w:val="0"/>
          <w:lang w:eastAsia="zh-CN"/>
        </w:rPr>
        <w:t>IndUeI</w:t>
      </w:r>
      <w:r w:rsidRPr="00F05C9A">
        <w:rPr>
          <w:rFonts w:hint="eastAsia"/>
          <w:noProof w:val="0"/>
          <w:lang w:eastAsia="zh-CN"/>
        </w:rPr>
        <w:t>dentification</w:t>
      </w:r>
      <w:r w:rsidRPr="00F05C9A">
        <w:rPr>
          <w:noProof w:val="0"/>
        </w:rPr>
        <w:t>'</w:t>
      </w:r>
    </w:p>
    <w:p w14:paraId="4B87DEB3" w14:textId="77777777" w:rsidR="008F3FCB" w:rsidRPr="00F05C9A" w:rsidRDefault="008F3FCB" w:rsidP="008F3FCB">
      <w:pPr>
        <w:pStyle w:val="PL"/>
        <w:rPr>
          <w:noProof w:val="0"/>
        </w:rPr>
      </w:pPr>
      <w:r w:rsidRPr="00F05C9A">
        <w:rPr>
          <w:noProof w:val="0"/>
        </w:rPr>
        <w:t xml:space="preserve">        dnaiChgType:</w:t>
      </w:r>
    </w:p>
    <w:p w14:paraId="3677515E" w14:textId="77777777" w:rsidR="008F3FCB" w:rsidRPr="00F05C9A" w:rsidRDefault="008F3FCB" w:rsidP="008F3FCB">
      <w:pPr>
        <w:pStyle w:val="PL"/>
        <w:rPr>
          <w:noProof w:val="0"/>
        </w:rPr>
      </w:pPr>
      <w:r w:rsidRPr="00F05C9A">
        <w:rPr>
          <w:noProof w:val="0"/>
        </w:rPr>
        <w:t xml:space="preserve">          $ref: 'TS29571_CommonData.yaml#/components/schemas/DnaiChangeType'</w:t>
      </w:r>
    </w:p>
    <w:p w14:paraId="1A7962E9" w14:textId="77777777" w:rsidR="008F3FCB" w:rsidRPr="00F05C9A" w:rsidRDefault="008F3FCB" w:rsidP="008F3FCB">
      <w:pPr>
        <w:pStyle w:val="PL"/>
        <w:rPr>
          <w:noProof w:val="0"/>
        </w:rPr>
      </w:pPr>
      <w:r w:rsidRPr="00F05C9A">
        <w:rPr>
          <w:noProof w:val="0"/>
        </w:rPr>
        <w:t xml:space="preserve">        sourceTrafficRoute:</w:t>
      </w:r>
    </w:p>
    <w:p w14:paraId="3DD43D5E" w14:textId="77777777" w:rsidR="008F3FCB" w:rsidRPr="00F05C9A" w:rsidRDefault="008F3FCB" w:rsidP="008F3FCB">
      <w:pPr>
        <w:pStyle w:val="PL"/>
        <w:rPr>
          <w:noProof w:val="0"/>
        </w:rPr>
      </w:pPr>
      <w:r w:rsidRPr="00F05C9A">
        <w:rPr>
          <w:noProof w:val="0"/>
        </w:rPr>
        <w:t xml:space="preserve">          $ref: 'TS29571_CommonData.yaml#/components/schemas/RouteToLocation'</w:t>
      </w:r>
    </w:p>
    <w:p w14:paraId="124305E2" w14:textId="77777777" w:rsidR="008F3FCB" w:rsidRPr="00F05C9A" w:rsidRDefault="008F3FCB" w:rsidP="008F3FCB">
      <w:pPr>
        <w:pStyle w:val="PL"/>
        <w:rPr>
          <w:noProof w:val="0"/>
        </w:rPr>
      </w:pPr>
      <w:r w:rsidRPr="00F05C9A">
        <w:rPr>
          <w:noProof w:val="0"/>
        </w:rPr>
        <w:t xml:space="preserve">        targetTrafficRoute:</w:t>
      </w:r>
    </w:p>
    <w:p w14:paraId="30457490" w14:textId="77777777" w:rsidR="008F3FCB" w:rsidRPr="00F05C9A" w:rsidRDefault="008F3FCB" w:rsidP="008F3FCB">
      <w:pPr>
        <w:pStyle w:val="PL"/>
        <w:rPr>
          <w:noProof w:val="0"/>
        </w:rPr>
      </w:pPr>
      <w:r w:rsidRPr="00F05C9A">
        <w:rPr>
          <w:noProof w:val="0"/>
        </w:rPr>
        <w:t xml:space="preserve">          $ref: 'TS29571_CommonData.yaml#/components/schemas/RouteToLocation'</w:t>
      </w:r>
    </w:p>
    <w:p w14:paraId="73957A65" w14:textId="77777777" w:rsidR="008F3FCB" w:rsidRPr="00F05C9A" w:rsidRDefault="008F3FCB" w:rsidP="008F3FCB">
      <w:pPr>
        <w:pStyle w:val="PL"/>
        <w:rPr>
          <w:noProof w:val="0"/>
        </w:rPr>
      </w:pPr>
      <w:r w:rsidRPr="00F05C9A">
        <w:rPr>
          <w:noProof w:val="0"/>
        </w:rPr>
        <w:t xml:space="preserve">        sourceDnai:</w:t>
      </w:r>
    </w:p>
    <w:p w14:paraId="48857CD6" w14:textId="77777777" w:rsidR="008F3FCB" w:rsidRPr="00F05C9A" w:rsidRDefault="008F3FCB" w:rsidP="008F3FCB">
      <w:pPr>
        <w:pStyle w:val="PL"/>
        <w:rPr>
          <w:noProof w:val="0"/>
        </w:rPr>
      </w:pPr>
      <w:r w:rsidRPr="00F05C9A">
        <w:rPr>
          <w:noProof w:val="0"/>
        </w:rPr>
        <w:t xml:space="preserve">          $ref: 'TS29571_CommonData.yaml#/components/schemas/Dnai'</w:t>
      </w:r>
    </w:p>
    <w:p w14:paraId="4412F93B" w14:textId="77777777" w:rsidR="008F3FCB" w:rsidRPr="00F05C9A" w:rsidRDefault="008F3FCB" w:rsidP="008F3FCB">
      <w:pPr>
        <w:pStyle w:val="PL"/>
        <w:rPr>
          <w:noProof w:val="0"/>
        </w:rPr>
      </w:pPr>
      <w:r w:rsidRPr="00F05C9A">
        <w:rPr>
          <w:noProof w:val="0"/>
        </w:rPr>
        <w:t xml:space="preserve">        targetDnai:</w:t>
      </w:r>
    </w:p>
    <w:p w14:paraId="26F01DF5" w14:textId="77777777" w:rsidR="008F3FCB" w:rsidRPr="00F05C9A" w:rsidRDefault="008F3FCB" w:rsidP="008F3FCB">
      <w:pPr>
        <w:pStyle w:val="PL"/>
        <w:rPr>
          <w:noProof w:val="0"/>
        </w:rPr>
      </w:pPr>
      <w:r w:rsidRPr="00F05C9A">
        <w:rPr>
          <w:noProof w:val="0"/>
        </w:rPr>
        <w:t xml:space="preserve">          $ref: 'TS29571_CommonData.yaml#/components/schemas/Dnai'</w:t>
      </w:r>
    </w:p>
    <w:p w14:paraId="64BA0B74" w14:textId="77777777" w:rsidR="008F3FCB" w:rsidRPr="00F05C9A" w:rsidRDefault="008F3FCB" w:rsidP="008F3FCB">
      <w:pPr>
        <w:pStyle w:val="PL"/>
        <w:rPr>
          <w:noProof w:val="0"/>
        </w:rPr>
      </w:pPr>
      <w:r w:rsidRPr="00F05C9A">
        <w:rPr>
          <w:noProof w:val="0"/>
        </w:rPr>
        <w:t xml:space="preserve">        srcUeIpv4Addr:</w:t>
      </w:r>
    </w:p>
    <w:p w14:paraId="50565DF8" w14:textId="77777777" w:rsidR="008F3FCB" w:rsidRPr="00F05C9A" w:rsidRDefault="008F3FCB" w:rsidP="008F3FCB">
      <w:pPr>
        <w:pStyle w:val="PL"/>
        <w:rPr>
          <w:noProof w:val="0"/>
        </w:rPr>
      </w:pPr>
      <w:r w:rsidRPr="00F05C9A">
        <w:rPr>
          <w:noProof w:val="0"/>
        </w:rPr>
        <w:t xml:space="preserve">          $ref: 'TS29122_CommonData.yaml#/components/schemas/Ipv4Addr'</w:t>
      </w:r>
    </w:p>
    <w:p w14:paraId="1C5FE476" w14:textId="77777777" w:rsidR="008F3FCB" w:rsidRPr="00F05C9A" w:rsidRDefault="008F3FCB" w:rsidP="008F3FCB">
      <w:pPr>
        <w:pStyle w:val="PL"/>
        <w:rPr>
          <w:noProof w:val="0"/>
        </w:rPr>
      </w:pPr>
      <w:r w:rsidRPr="00F05C9A">
        <w:rPr>
          <w:noProof w:val="0"/>
        </w:rPr>
        <w:t xml:space="preserve">        srcUeIpv6Prefix:</w:t>
      </w:r>
    </w:p>
    <w:p w14:paraId="25CC55E4" w14:textId="77777777" w:rsidR="008F3FCB" w:rsidRPr="00F05C9A" w:rsidRDefault="008F3FCB" w:rsidP="008F3FCB">
      <w:pPr>
        <w:pStyle w:val="PL"/>
        <w:rPr>
          <w:noProof w:val="0"/>
        </w:rPr>
      </w:pPr>
      <w:r w:rsidRPr="00F05C9A">
        <w:rPr>
          <w:noProof w:val="0"/>
        </w:rPr>
        <w:t xml:space="preserve">          $ref: 'TS29571_CommonData.yaml#/components/schemas/Ipv6Prefix'</w:t>
      </w:r>
    </w:p>
    <w:p w14:paraId="2B07C932" w14:textId="77777777" w:rsidR="008F3FCB" w:rsidRPr="00F05C9A" w:rsidRDefault="008F3FCB" w:rsidP="008F3FCB">
      <w:pPr>
        <w:pStyle w:val="PL"/>
        <w:rPr>
          <w:noProof w:val="0"/>
        </w:rPr>
      </w:pPr>
      <w:r w:rsidRPr="00F05C9A">
        <w:rPr>
          <w:noProof w:val="0"/>
        </w:rPr>
        <w:t xml:space="preserve">        tgtUeIpv4Addr:</w:t>
      </w:r>
    </w:p>
    <w:p w14:paraId="64BE53EF" w14:textId="77777777" w:rsidR="008F3FCB" w:rsidRPr="00F05C9A" w:rsidRDefault="008F3FCB" w:rsidP="008F3FCB">
      <w:pPr>
        <w:pStyle w:val="PL"/>
        <w:rPr>
          <w:noProof w:val="0"/>
        </w:rPr>
      </w:pPr>
      <w:r w:rsidRPr="00F05C9A">
        <w:rPr>
          <w:noProof w:val="0"/>
        </w:rPr>
        <w:t xml:space="preserve">          $ref: 'TS29122_CommonData.yaml#/components/schemas/Ipv4Addr'</w:t>
      </w:r>
    </w:p>
    <w:p w14:paraId="74A6F0AE" w14:textId="77777777" w:rsidR="008F3FCB" w:rsidRPr="00F05C9A" w:rsidRDefault="008F3FCB" w:rsidP="008F3FCB">
      <w:pPr>
        <w:pStyle w:val="PL"/>
        <w:rPr>
          <w:noProof w:val="0"/>
        </w:rPr>
      </w:pPr>
      <w:r w:rsidRPr="00F05C9A">
        <w:rPr>
          <w:noProof w:val="0"/>
        </w:rPr>
        <w:t xml:space="preserve">        tgtUeIpv6Prefix:</w:t>
      </w:r>
    </w:p>
    <w:p w14:paraId="436C42E4" w14:textId="77777777" w:rsidR="008F3FCB" w:rsidRPr="00F05C9A" w:rsidRDefault="008F3FCB" w:rsidP="008F3FCB">
      <w:pPr>
        <w:pStyle w:val="PL"/>
        <w:rPr>
          <w:noProof w:val="0"/>
        </w:rPr>
      </w:pPr>
      <w:r w:rsidRPr="00F05C9A">
        <w:rPr>
          <w:noProof w:val="0"/>
        </w:rPr>
        <w:t xml:space="preserve">          $ref: 'TS29571_CommonData.yaml#/components/schemas/Ipv6Prefix'</w:t>
      </w:r>
    </w:p>
    <w:p w14:paraId="2B4EEC16" w14:textId="77777777" w:rsidR="008F3FCB" w:rsidRPr="00F05C9A" w:rsidRDefault="008F3FCB" w:rsidP="008F3FCB">
      <w:pPr>
        <w:pStyle w:val="PL"/>
        <w:rPr>
          <w:noProof w:val="0"/>
        </w:rPr>
      </w:pPr>
      <w:r w:rsidRPr="00F05C9A">
        <w:rPr>
          <w:noProof w:val="0"/>
        </w:rPr>
        <w:t xml:space="preserve">      required:</w:t>
      </w:r>
    </w:p>
    <w:p w14:paraId="0DC3D7DE" w14:textId="77777777" w:rsidR="008F3FCB" w:rsidRPr="00F05C9A" w:rsidRDefault="008F3FCB" w:rsidP="008F3FCB">
      <w:pPr>
        <w:pStyle w:val="PL"/>
        <w:rPr>
          <w:noProof w:val="0"/>
        </w:rPr>
      </w:pPr>
      <w:r w:rsidRPr="00F05C9A">
        <w:rPr>
          <w:noProof w:val="0"/>
        </w:rPr>
        <w:t xml:space="preserve">        - ueId</w:t>
      </w:r>
    </w:p>
    <w:p w14:paraId="2D3D2B41" w14:textId="77777777" w:rsidR="008F3FCB" w:rsidRPr="00F05C9A" w:rsidRDefault="008F3FCB" w:rsidP="008F3FCB">
      <w:pPr>
        <w:pStyle w:val="PL"/>
        <w:rPr>
          <w:noProof w:val="0"/>
        </w:rPr>
      </w:pPr>
      <w:r w:rsidRPr="00F05C9A">
        <w:rPr>
          <w:noProof w:val="0"/>
        </w:rPr>
        <w:t xml:space="preserve">        - dnaiChgType</w:t>
      </w:r>
    </w:p>
    <w:p w14:paraId="1EB11AA8" w14:textId="77777777" w:rsidR="008F3FCB" w:rsidRPr="00F05C9A" w:rsidRDefault="008F3FCB" w:rsidP="008F3FCB">
      <w:pPr>
        <w:pStyle w:val="PL"/>
        <w:rPr>
          <w:noProof w:val="0"/>
        </w:rPr>
      </w:pPr>
    </w:p>
    <w:p w14:paraId="0B5861CC" w14:textId="77777777" w:rsidR="008F3FCB" w:rsidRPr="00F05C9A" w:rsidRDefault="008F3FCB" w:rsidP="008F3FCB">
      <w:pPr>
        <w:pStyle w:val="PL"/>
        <w:rPr>
          <w:noProof w:val="0"/>
        </w:rPr>
      </w:pPr>
      <w:r w:rsidRPr="00F05C9A">
        <w:rPr>
          <w:noProof w:val="0"/>
        </w:rPr>
        <w:t xml:space="preserve">    </w:t>
      </w:r>
      <w:r w:rsidRPr="00F05C9A">
        <w:rPr>
          <w:noProof w:val="0"/>
          <w:lang w:eastAsia="zh-CN"/>
        </w:rPr>
        <w:t>IndUeI</w:t>
      </w:r>
      <w:r w:rsidRPr="00F05C9A">
        <w:rPr>
          <w:rFonts w:hint="eastAsia"/>
          <w:noProof w:val="0"/>
          <w:lang w:eastAsia="zh-CN"/>
        </w:rPr>
        <w:t>dentification</w:t>
      </w:r>
      <w:r w:rsidRPr="00F05C9A">
        <w:rPr>
          <w:noProof w:val="0"/>
        </w:rPr>
        <w:t>:</w:t>
      </w:r>
    </w:p>
    <w:p w14:paraId="58AC7C84" w14:textId="77777777" w:rsidR="008F3FCB" w:rsidRPr="00F05C9A" w:rsidRDefault="008F3FCB" w:rsidP="008F3FCB">
      <w:pPr>
        <w:pStyle w:val="PL"/>
        <w:rPr>
          <w:noProof w:val="0"/>
        </w:rPr>
      </w:pPr>
      <w:r w:rsidRPr="00F05C9A">
        <w:rPr>
          <w:noProof w:val="0"/>
        </w:rPr>
        <w:t xml:space="preserve">      description: Represents identification information of a UE.</w:t>
      </w:r>
    </w:p>
    <w:p w14:paraId="6C31B0A3" w14:textId="77777777" w:rsidR="008F3FCB" w:rsidRPr="00F05C9A" w:rsidRDefault="008F3FCB" w:rsidP="008F3FCB">
      <w:pPr>
        <w:pStyle w:val="PL"/>
        <w:rPr>
          <w:noProof w:val="0"/>
        </w:rPr>
      </w:pPr>
      <w:r w:rsidRPr="00F05C9A">
        <w:rPr>
          <w:noProof w:val="0"/>
        </w:rPr>
        <w:t xml:space="preserve">      type: object</w:t>
      </w:r>
    </w:p>
    <w:p w14:paraId="49525181" w14:textId="77777777" w:rsidR="008F3FCB" w:rsidRPr="00F05C9A" w:rsidRDefault="008F3FCB" w:rsidP="008F3FCB">
      <w:pPr>
        <w:pStyle w:val="PL"/>
        <w:rPr>
          <w:noProof w:val="0"/>
        </w:rPr>
      </w:pPr>
      <w:r w:rsidRPr="00F05C9A">
        <w:rPr>
          <w:noProof w:val="0"/>
        </w:rPr>
        <w:t xml:space="preserve">      properties:</w:t>
      </w:r>
    </w:p>
    <w:p w14:paraId="760D981A" w14:textId="77777777" w:rsidR="008F3FCB" w:rsidRPr="00F05C9A" w:rsidRDefault="008F3FCB" w:rsidP="008F3FCB">
      <w:pPr>
        <w:pStyle w:val="PL"/>
        <w:rPr>
          <w:noProof w:val="0"/>
        </w:rPr>
      </w:pPr>
      <w:r w:rsidRPr="00F05C9A">
        <w:rPr>
          <w:noProof w:val="0"/>
        </w:rPr>
        <w:t xml:space="preserve">        gpsi:</w:t>
      </w:r>
    </w:p>
    <w:p w14:paraId="02912046" w14:textId="77777777" w:rsidR="008F3FCB" w:rsidRPr="00F05C9A" w:rsidRDefault="008F3FCB" w:rsidP="008F3FCB">
      <w:pPr>
        <w:pStyle w:val="PL"/>
        <w:rPr>
          <w:noProof w:val="0"/>
        </w:rPr>
      </w:pPr>
      <w:r w:rsidRPr="00F05C9A">
        <w:rPr>
          <w:noProof w:val="0"/>
        </w:rPr>
        <w:t xml:space="preserve">          $ref: 'TS29571_CommonData.yaml#/components/schemas/Gpsi'</w:t>
      </w:r>
    </w:p>
    <w:p w14:paraId="148FD69A" w14:textId="77777777" w:rsidR="008F3FCB" w:rsidRPr="00F05C9A" w:rsidRDefault="008F3FCB" w:rsidP="008F3FCB">
      <w:pPr>
        <w:pStyle w:val="PL"/>
        <w:rPr>
          <w:noProof w:val="0"/>
        </w:rPr>
      </w:pPr>
      <w:r w:rsidRPr="00F05C9A">
        <w:rPr>
          <w:noProof w:val="0"/>
        </w:rPr>
        <w:t xml:space="preserve">        externalId:</w:t>
      </w:r>
    </w:p>
    <w:p w14:paraId="6D289C20" w14:textId="77777777" w:rsidR="008F3FCB" w:rsidRPr="00F05C9A" w:rsidRDefault="008F3FCB" w:rsidP="008F3FCB">
      <w:pPr>
        <w:pStyle w:val="PL"/>
        <w:rPr>
          <w:noProof w:val="0"/>
        </w:rPr>
      </w:pPr>
      <w:r w:rsidRPr="00F05C9A">
        <w:rPr>
          <w:noProof w:val="0"/>
        </w:rPr>
        <w:t xml:space="preserve">          $ref: 'TS29122_CommonData.yaml#/components/schemas/ExternalId'</w:t>
      </w:r>
    </w:p>
    <w:p w14:paraId="49FA61B9" w14:textId="77777777" w:rsidR="008F3FCB" w:rsidRPr="00F05C9A" w:rsidRDefault="008F3FCB" w:rsidP="008F3FCB">
      <w:pPr>
        <w:pStyle w:val="PL"/>
        <w:rPr>
          <w:noProof w:val="0"/>
        </w:rPr>
      </w:pPr>
      <w:r w:rsidRPr="00F05C9A">
        <w:rPr>
          <w:noProof w:val="0"/>
        </w:rPr>
        <w:t xml:space="preserve">        </w:t>
      </w:r>
      <w:r w:rsidRPr="00F05C9A">
        <w:rPr>
          <w:rFonts w:hint="eastAsia"/>
          <w:noProof w:val="0"/>
          <w:lang w:eastAsia="zh-CN"/>
        </w:rPr>
        <w:t>u</w:t>
      </w:r>
      <w:r w:rsidRPr="00F05C9A">
        <w:rPr>
          <w:noProof w:val="0"/>
          <w:lang w:eastAsia="zh-CN"/>
        </w:rPr>
        <w:t>eIpAddr</w:t>
      </w:r>
      <w:r w:rsidRPr="00F05C9A">
        <w:rPr>
          <w:noProof w:val="0"/>
        </w:rPr>
        <w:t>:</w:t>
      </w:r>
    </w:p>
    <w:p w14:paraId="2583D7D7" w14:textId="77777777" w:rsidR="008F3FCB" w:rsidRPr="00F05C9A" w:rsidRDefault="008F3FCB" w:rsidP="008F3FCB">
      <w:pPr>
        <w:pStyle w:val="PL"/>
        <w:rPr>
          <w:noProof w:val="0"/>
        </w:rPr>
      </w:pPr>
      <w:r w:rsidRPr="00F05C9A">
        <w:rPr>
          <w:noProof w:val="0"/>
        </w:rPr>
        <w:t xml:space="preserve">          $ref: 'TS29571_CommonData.yaml#/components/schemas/</w:t>
      </w:r>
      <w:r w:rsidRPr="00F05C9A">
        <w:rPr>
          <w:noProof w:val="0"/>
          <w:lang w:eastAsia="zh-CN"/>
        </w:rPr>
        <w:t>IpAddr</w:t>
      </w:r>
      <w:r w:rsidRPr="00F05C9A">
        <w:rPr>
          <w:noProof w:val="0"/>
        </w:rPr>
        <w:t>'</w:t>
      </w:r>
    </w:p>
    <w:p w14:paraId="4DFC2095" w14:textId="77777777" w:rsidR="008F3FCB" w:rsidRPr="00F05C9A" w:rsidRDefault="008F3FCB" w:rsidP="008F3FCB">
      <w:pPr>
        <w:pStyle w:val="PL"/>
        <w:rPr>
          <w:rFonts w:eastAsia="DengXian"/>
          <w:noProof w:val="0"/>
        </w:rPr>
      </w:pPr>
      <w:r w:rsidRPr="00F05C9A">
        <w:rPr>
          <w:rFonts w:eastAsia="DengXian"/>
          <w:noProof w:val="0"/>
        </w:rPr>
        <w:t xml:space="preserve">      oneOf:</w:t>
      </w:r>
    </w:p>
    <w:p w14:paraId="5C7AC6EC" w14:textId="77777777" w:rsidR="008F3FCB" w:rsidRPr="00F05C9A" w:rsidRDefault="008F3FCB" w:rsidP="008F3FCB">
      <w:pPr>
        <w:pStyle w:val="PL"/>
        <w:rPr>
          <w:rFonts w:eastAsia="DengXian"/>
          <w:noProof w:val="0"/>
        </w:rPr>
      </w:pPr>
      <w:r w:rsidRPr="00F05C9A">
        <w:rPr>
          <w:rFonts w:eastAsia="DengXian"/>
          <w:noProof w:val="0"/>
        </w:rPr>
        <w:t xml:space="preserve">        - required: [gpsi]</w:t>
      </w:r>
    </w:p>
    <w:p w14:paraId="6D2E40EB" w14:textId="77777777" w:rsidR="008F3FCB" w:rsidRPr="00F05C9A" w:rsidRDefault="008F3FCB" w:rsidP="008F3FCB">
      <w:pPr>
        <w:pStyle w:val="PL"/>
        <w:rPr>
          <w:rFonts w:eastAsia="DengXian"/>
          <w:noProof w:val="0"/>
        </w:rPr>
      </w:pPr>
      <w:r w:rsidRPr="00F05C9A">
        <w:rPr>
          <w:rFonts w:eastAsia="DengXian"/>
          <w:noProof w:val="0"/>
        </w:rPr>
        <w:t xml:space="preserve">        - required: [</w:t>
      </w:r>
      <w:r w:rsidRPr="00F05C9A">
        <w:rPr>
          <w:noProof w:val="0"/>
        </w:rPr>
        <w:t>externalId</w:t>
      </w:r>
      <w:r w:rsidRPr="00F05C9A">
        <w:rPr>
          <w:rFonts w:eastAsia="DengXian"/>
          <w:noProof w:val="0"/>
        </w:rPr>
        <w:t>]</w:t>
      </w:r>
    </w:p>
    <w:p w14:paraId="227D7ADF" w14:textId="6F6D31CD" w:rsidR="008F3FCB" w:rsidRPr="00F05C9A" w:rsidRDefault="008F3FCB" w:rsidP="008F3FCB">
      <w:pPr>
        <w:pStyle w:val="PL"/>
        <w:rPr>
          <w:rFonts w:eastAsia="DengXian"/>
          <w:noProof w:val="0"/>
        </w:rPr>
      </w:pPr>
      <w:r w:rsidRPr="00F05C9A">
        <w:rPr>
          <w:rFonts w:eastAsia="DengXian"/>
          <w:noProof w:val="0"/>
        </w:rPr>
        <w:t xml:space="preserve">        - required: [</w:t>
      </w:r>
      <w:r w:rsidRPr="00F05C9A">
        <w:rPr>
          <w:rFonts w:hint="eastAsia"/>
          <w:noProof w:val="0"/>
          <w:lang w:eastAsia="zh-CN"/>
        </w:rPr>
        <w:t>u</w:t>
      </w:r>
      <w:r w:rsidRPr="00F05C9A">
        <w:rPr>
          <w:noProof w:val="0"/>
          <w:lang w:eastAsia="zh-CN"/>
        </w:rPr>
        <w:t>eIpAddr</w:t>
      </w:r>
      <w:r w:rsidRPr="00F05C9A">
        <w:rPr>
          <w:rFonts w:eastAsia="DengXian"/>
          <w:noProof w:val="0"/>
        </w:rPr>
        <w:t>]</w:t>
      </w:r>
    </w:p>
    <w:p w14:paraId="4B1C6B60" w14:textId="77777777" w:rsidR="008277F0" w:rsidRPr="00F05C9A" w:rsidRDefault="008277F0" w:rsidP="008F3FCB">
      <w:pPr>
        <w:pStyle w:val="PL"/>
        <w:rPr>
          <w:rFonts w:eastAsia="DengXian"/>
          <w:noProof w:val="0"/>
        </w:rPr>
      </w:pPr>
    </w:p>
    <w:p w14:paraId="2C55B850" w14:textId="77777777" w:rsidR="008277F0" w:rsidRPr="00F05C9A" w:rsidRDefault="008277F0" w:rsidP="008277F0">
      <w:pPr>
        <w:pStyle w:val="PL"/>
        <w:rPr>
          <w:noProof w:val="0"/>
        </w:rPr>
      </w:pPr>
      <w:r w:rsidRPr="00F05C9A">
        <w:rPr>
          <w:noProof w:val="0"/>
        </w:rPr>
        <w:t xml:space="preserve">    TrafficFilterInfo:</w:t>
      </w:r>
    </w:p>
    <w:p w14:paraId="6F8CA070" w14:textId="77777777" w:rsidR="008277F0" w:rsidRPr="00F05C9A" w:rsidRDefault="008277F0" w:rsidP="008277F0">
      <w:pPr>
        <w:pStyle w:val="PL"/>
        <w:rPr>
          <w:noProof w:val="0"/>
        </w:rPr>
      </w:pPr>
      <w:r w:rsidRPr="00F05C9A">
        <w:rPr>
          <w:rFonts w:eastAsia="Batang"/>
          <w:noProof w:val="0"/>
        </w:rPr>
        <w:t xml:space="preserve">      description: Represents the Traffic Filter Information.</w:t>
      </w:r>
    </w:p>
    <w:p w14:paraId="00F3DE8E" w14:textId="77777777" w:rsidR="008277F0" w:rsidRPr="00F05C9A" w:rsidRDefault="008277F0" w:rsidP="008277F0">
      <w:pPr>
        <w:pStyle w:val="PL"/>
        <w:rPr>
          <w:noProof w:val="0"/>
        </w:rPr>
      </w:pPr>
      <w:r w:rsidRPr="00F05C9A">
        <w:rPr>
          <w:noProof w:val="0"/>
        </w:rPr>
        <w:t xml:space="preserve">      type: object</w:t>
      </w:r>
    </w:p>
    <w:p w14:paraId="26AD966C" w14:textId="77777777" w:rsidR="008277F0" w:rsidRPr="00F05C9A" w:rsidRDefault="008277F0" w:rsidP="008277F0">
      <w:pPr>
        <w:pStyle w:val="PL"/>
        <w:rPr>
          <w:noProof w:val="0"/>
        </w:rPr>
      </w:pPr>
      <w:r w:rsidRPr="00F05C9A">
        <w:rPr>
          <w:noProof w:val="0"/>
        </w:rPr>
        <w:t xml:space="preserve">      properties:</w:t>
      </w:r>
    </w:p>
    <w:p w14:paraId="6C7086D9" w14:textId="77777777" w:rsidR="008277F0" w:rsidRPr="00F05C9A" w:rsidRDefault="008277F0" w:rsidP="008277F0">
      <w:pPr>
        <w:pStyle w:val="PL"/>
        <w:rPr>
          <w:noProof w:val="0"/>
        </w:rPr>
      </w:pPr>
      <w:r w:rsidRPr="00F05C9A">
        <w:rPr>
          <w:noProof w:val="0"/>
        </w:rPr>
        <w:t xml:space="preserve">        ipFlows:</w:t>
      </w:r>
    </w:p>
    <w:p w14:paraId="33F22177" w14:textId="77777777" w:rsidR="008277F0" w:rsidRPr="00F05C9A" w:rsidRDefault="008277F0" w:rsidP="008277F0">
      <w:pPr>
        <w:pStyle w:val="PL"/>
        <w:rPr>
          <w:noProof w:val="0"/>
        </w:rPr>
      </w:pPr>
      <w:r w:rsidRPr="00F05C9A">
        <w:rPr>
          <w:noProof w:val="0"/>
        </w:rPr>
        <w:t xml:space="preserve">          type: array</w:t>
      </w:r>
    </w:p>
    <w:p w14:paraId="6AFAA061" w14:textId="77777777" w:rsidR="008277F0" w:rsidRPr="00F05C9A" w:rsidRDefault="008277F0" w:rsidP="008277F0">
      <w:pPr>
        <w:pStyle w:val="PL"/>
        <w:rPr>
          <w:noProof w:val="0"/>
        </w:rPr>
      </w:pPr>
      <w:r w:rsidRPr="00F05C9A">
        <w:rPr>
          <w:noProof w:val="0"/>
        </w:rPr>
        <w:t xml:space="preserve">          items:</w:t>
      </w:r>
    </w:p>
    <w:p w14:paraId="2BE79463" w14:textId="77777777" w:rsidR="008277F0" w:rsidRPr="00F05C9A" w:rsidRDefault="008277F0" w:rsidP="008277F0">
      <w:pPr>
        <w:pStyle w:val="PL"/>
        <w:rPr>
          <w:noProof w:val="0"/>
        </w:rPr>
      </w:pPr>
      <w:r w:rsidRPr="00F05C9A">
        <w:rPr>
          <w:noProof w:val="0"/>
        </w:rPr>
        <w:t xml:space="preserve">            $ref: 'TS29514_Npcf_PolicyAuthorization.yaml#/components/schemas/FlowDescription'</w:t>
      </w:r>
    </w:p>
    <w:p w14:paraId="6E346A36" w14:textId="77777777" w:rsidR="008277F0" w:rsidRPr="00F05C9A" w:rsidRDefault="008277F0" w:rsidP="008277F0">
      <w:pPr>
        <w:pStyle w:val="PL"/>
        <w:rPr>
          <w:noProof w:val="0"/>
        </w:rPr>
      </w:pPr>
      <w:r w:rsidRPr="00F05C9A">
        <w:rPr>
          <w:noProof w:val="0"/>
        </w:rPr>
        <w:t xml:space="preserve">          minItems: 1</w:t>
      </w:r>
    </w:p>
    <w:p w14:paraId="6BDB880F" w14:textId="77777777" w:rsidR="008277F0" w:rsidRPr="00F05C9A" w:rsidRDefault="008277F0" w:rsidP="008277F0">
      <w:pPr>
        <w:pStyle w:val="PL"/>
        <w:rPr>
          <w:noProof w:val="0"/>
        </w:rPr>
      </w:pPr>
      <w:r w:rsidRPr="00F05C9A">
        <w:rPr>
          <w:noProof w:val="0"/>
        </w:rPr>
        <w:t xml:space="preserve">          description: Contains the flow description for the Uplink and/or Downlink IP flows.</w:t>
      </w:r>
    </w:p>
    <w:p w14:paraId="5FFF9DC2" w14:textId="77777777" w:rsidR="008277F0" w:rsidRPr="00F05C9A" w:rsidRDefault="008277F0" w:rsidP="008277F0">
      <w:pPr>
        <w:pStyle w:val="PL"/>
        <w:rPr>
          <w:noProof w:val="0"/>
        </w:rPr>
      </w:pPr>
      <w:r w:rsidRPr="00F05C9A">
        <w:rPr>
          <w:noProof w:val="0"/>
        </w:rPr>
        <w:t xml:space="preserve">        uris:</w:t>
      </w:r>
    </w:p>
    <w:p w14:paraId="6C54147C" w14:textId="77777777" w:rsidR="008277F0" w:rsidRPr="00F05C9A" w:rsidRDefault="008277F0" w:rsidP="008277F0">
      <w:pPr>
        <w:pStyle w:val="PL"/>
        <w:rPr>
          <w:noProof w:val="0"/>
        </w:rPr>
      </w:pPr>
      <w:r w:rsidRPr="00F05C9A">
        <w:rPr>
          <w:noProof w:val="0"/>
        </w:rPr>
        <w:t xml:space="preserve">          type: array</w:t>
      </w:r>
    </w:p>
    <w:p w14:paraId="70A2C04C" w14:textId="77777777" w:rsidR="008277F0" w:rsidRPr="00F05C9A" w:rsidRDefault="008277F0" w:rsidP="008277F0">
      <w:pPr>
        <w:pStyle w:val="PL"/>
        <w:rPr>
          <w:noProof w:val="0"/>
        </w:rPr>
      </w:pPr>
      <w:r w:rsidRPr="00F05C9A">
        <w:rPr>
          <w:noProof w:val="0"/>
        </w:rPr>
        <w:t xml:space="preserve">          items:</w:t>
      </w:r>
    </w:p>
    <w:p w14:paraId="2EB80923" w14:textId="77777777" w:rsidR="008277F0" w:rsidRPr="00F05C9A" w:rsidRDefault="008277F0" w:rsidP="008277F0">
      <w:pPr>
        <w:pStyle w:val="PL"/>
        <w:rPr>
          <w:noProof w:val="0"/>
        </w:rPr>
      </w:pPr>
      <w:r w:rsidRPr="00F05C9A">
        <w:rPr>
          <w:noProof w:val="0"/>
        </w:rPr>
        <w:t xml:space="preserve">            type: string</w:t>
      </w:r>
    </w:p>
    <w:p w14:paraId="65436259" w14:textId="77777777" w:rsidR="008277F0" w:rsidRPr="00F05C9A" w:rsidRDefault="008277F0" w:rsidP="008277F0">
      <w:pPr>
        <w:pStyle w:val="PL"/>
        <w:rPr>
          <w:noProof w:val="0"/>
        </w:rPr>
      </w:pPr>
      <w:r w:rsidRPr="00F05C9A">
        <w:rPr>
          <w:noProof w:val="0"/>
        </w:rPr>
        <w:t xml:space="preserve">          minItems: 1</w:t>
      </w:r>
    </w:p>
    <w:p w14:paraId="6520D9FB" w14:textId="77777777" w:rsidR="008277F0" w:rsidRPr="00F05C9A" w:rsidRDefault="008277F0" w:rsidP="008277F0">
      <w:pPr>
        <w:pStyle w:val="PL"/>
        <w:rPr>
          <w:noProof w:val="0"/>
        </w:rPr>
      </w:pPr>
      <w:r w:rsidRPr="00F05C9A">
        <w:rPr>
          <w:noProof w:val="0"/>
        </w:rPr>
        <w:t xml:space="preserve">          description: Indicates URI(s) matching criteria.</w:t>
      </w:r>
    </w:p>
    <w:p w14:paraId="3857505F" w14:textId="77777777" w:rsidR="008277F0" w:rsidRPr="00F05C9A" w:rsidRDefault="008277F0" w:rsidP="008277F0">
      <w:pPr>
        <w:pStyle w:val="PL"/>
        <w:rPr>
          <w:noProof w:val="0"/>
        </w:rPr>
      </w:pPr>
      <w:r w:rsidRPr="00F05C9A">
        <w:rPr>
          <w:noProof w:val="0"/>
        </w:rPr>
        <w:t xml:space="preserve">        domainNames:</w:t>
      </w:r>
    </w:p>
    <w:p w14:paraId="08B30C5B" w14:textId="77777777" w:rsidR="008277F0" w:rsidRPr="00F05C9A" w:rsidRDefault="008277F0" w:rsidP="008277F0">
      <w:pPr>
        <w:pStyle w:val="PL"/>
        <w:rPr>
          <w:noProof w:val="0"/>
        </w:rPr>
      </w:pPr>
      <w:r w:rsidRPr="00F05C9A">
        <w:rPr>
          <w:noProof w:val="0"/>
        </w:rPr>
        <w:t xml:space="preserve">          type: array</w:t>
      </w:r>
    </w:p>
    <w:p w14:paraId="57EDA93E" w14:textId="77777777" w:rsidR="008277F0" w:rsidRPr="00F05C9A" w:rsidRDefault="008277F0" w:rsidP="008277F0">
      <w:pPr>
        <w:pStyle w:val="PL"/>
        <w:rPr>
          <w:noProof w:val="0"/>
        </w:rPr>
      </w:pPr>
      <w:r w:rsidRPr="00F05C9A">
        <w:rPr>
          <w:noProof w:val="0"/>
        </w:rPr>
        <w:t xml:space="preserve">          items:</w:t>
      </w:r>
    </w:p>
    <w:p w14:paraId="5382937A" w14:textId="77777777" w:rsidR="008277F0" w:rsidRPr="00F05C9A" w:rsidRDefault="008277F0" w:rsidP="008277F0">
      <w:pPr>
        <w:pStyle w:val="PL"/>
        <w:rPr>
          <w:noProof w:val="0"/>
        </w:rPr>
      </w:pPr>
      <w:r w:rsidRPr="00F05C9A">
        <w:rPr>
          <w:noProof w:val="0"/>
        </w:rPr>
        <w:t xml:space="preserve">            type: string</w:t>
      </w:r>
    </w:p>
    <w:p w14:paraId="536094FF" w14:textId="77777777" w:rsidR="008277F0" w:rsidRPr="00F05C9A" w:rsidRDefault="008277F0" w:rsidP="008277F0">
      <w:pPr>
        <w:pStyle w:val="PL"/>
        <w:rPr>
          <w:noProof w:val="0"/>
        </w:rPr>
      </w:pPr>
      <w:r w:rsidRPr="00F05C9A">
        <w:rPr>
          <w:noProof w:val="0"/>
        </w:rPr>
        <w:t xml:space="preserve">          minItems: 1</w:t>
      </w:r>
    </w:p>
    <w:p w14:paraId="3B40E722" w14:textId="77777777" w:rsidR="008277F0" w:rsidRPr="00F05C9A" w:rsidRDefault="008277F0" w:rsidP="008277F0">
      <w:pPr>
        <w:pStyle w:val="PL"/>
        <w:rPr>
          <w:noProof w:val="0"/>
        </w:rPr>
      </w:pPr>
      <w:r w:rsidRPr="00F05C9A">
        <w:rPr>
          <w:noProof w:val="0"/>
        </w:rPr>
        <w:t xml:space="preserve">          description: Indicates Domain Name matching criteria.</w:t>
      </w:r>
    </w:p>
    <w:p w14:paraId="43EFDDCA" w14:textId="77777777" w:rsidR="008277F0" w:rsidRPr="00F05C9A" w:rsidRDefault="008277F0" w:rsidP="008277F0">
      <w:pPr>
        <w:pStyle w:val="PL"/>
        <w:rPr>
          <w:noProof w:val="0"/>
        </w:rPr>
      </w:pPr>
      <w:r w:rsidRPr="00F05C9A">
        <w:rPr>
          <w:noProof w:val="0"/>
        </w:rPr>
        <w:t xml:space="preserve">        dnProtocol:</w:t>
      </w:r>
    </w:p>
    <w:p w14:paraId="641C7170" w14:textId="77777777" w:rsidR="008277F0" w:rsidRPr="00F05C9A" w:rsidRDefault="008277F0" w:rsidP="008277F0">
      <w:pPr>
        <w:pStyle w:val="PL"/>
        <w:rPr>
          <w:noProof w:val="0"/>
        </w:rPr>
      </w:pPr>
      <w:r w:rsidRPr="00F05C9A">
        <w:rPr>
          <w:noProof w:val="0"/>
        </w:rPr>
        <w:t xml:space="preserve">          $ref: 'TS29122_PfdManagement.yaml#/components/schemas/DomainNameProtocol'</w:t>
      </w:r>
    </w:p>
    <w:p w14:paraId="3238B479" w14:textId="77777777" w:rsidR="008277F0" w:rsidRPr="00F05C9A" w:rsidRDefault="008277F0" w:rsidP="00140B4A">
      <w:pPr>
        <w:pStyle w:val="PL"/>
        <w:rPr>
          <w:noProof w:val="0"/>
        </w:rPr>
      </w:pPr>
      <w:r w:rsidRPr="00F05C9A">
        <w:rPr>
          <w:noProof w:val="0"/>
        </w:rPr>
        <w:t xml:space="preserve">      anyOf:</w:t>
      </w:r>
    </w:p>
    <w:p w14:paraId="4470572E" w14:textId="77777777" w:rsidR="008277F0" w:rsidRPr="00F05C9A" w:rsidRDefault="008277F0" w:rsidP="00140B4A">
      <w:pPr>
        <w:pStyle w:val="PL"/>
        <w:rPr>
          <w:noProof w:val="0"/>
        </w:rPr>
      </w:pPr>
      <w:r w:rsidRPr="00F05C9A">
        <w:rPr>
          <w:noProof w:val="0"/>
        </w:rPr>
        <w:t xml:space="preserve">        - required: [ipFlows]</w:t>
      </w:r>
    </w:p>
    <w:p w14:paraId="24CD55A8" w14:textId="77777777" w:rsidR="008277F0" w:rsidRPr="00F05C9A" w:rsidRDefault="008277F0" w:rsidP="00140B4A">
      <w:pPr>
        <w:pStyle w:val="PL"/>
        <w:rPr>
          <w:noProof w:val="0"/>
        </w:rPr>
      </w:pPr>
      <w:r w:rsidRPr="00F05C9A">
        <w:rPr>
          <w:noProof w:val="0"/>
        </w:rPr>
        <w:t xml:space="preserve">        - required: [uris]</w:t>
      </w:r>
    </w:p>
    <w:p w14:paraId="745BCE9E" w14:textId="77777777" w:rsidR="008277F0" w:rsidRPr="00F05C9A" w:rsidRDefault="008277F0" w:rsidP="00140B4A">
      <w:pPr>
        <w:pStyle w:val="PL"/>
        <w:rPr>
          <w:noProof w:val="0"/>
        </w:rPr>
      </w:pPr>
      <w:r w:rsidRPr="00F05C9A">
        <w:rPr>
          <w:noProof w:val="0"/>
        </w:rPr>
        <w:t xml:space="preserve">        - required: [domainNames]</w:t>
      </w:r>
    </w:p>
    <w:p w14:paraId="684EF8EE" w14:textId="77777777" w:rsidR="00142286" w:rsidRPr="00F05C9A" w:rsidRDefault="00142286" w:rsidP="00142286">
      <w:pPr>
        <w:pStyle w:val="PL"/>
        <w:rPr>
          <w:rFonts w:eastAsia="DengXian"/>
          <w:noProof w:val="0"/>
        </w:rPr>
      </w:pPr>
    </w:p>
    <w:p w14:paraId="38B0B181" w14:textId="77777777" w:rsidR="00142286" w:rsidRPr="00F05C9A" w:rsidRDefault="00142286" w:rsidP="00142286">
      <w:pPr>
        <w:pStyle w:val="PL"/>
        <w:rPr>
          <w:rFonts w:eastAsia="DengXian"/>
          <w:noProof w:val="0"/>
        </w:rPr>
      </w:pPr>
      <w:r w:rsidRPr="00F05C9A">
        <w:rPr>
          <w:rFonts w:eastAsia="DengXian"/>
          <w:noProof w:val="0"/>
        </w:rPr>
        <w:t xml:space="preserve">    SelectedACRScenarios:</w:t>
      </w:r>
    </w:p>
    <w:p w14:paraId="6D96830B" w14:textId="77777777" w:rsidR="00142286" w:rsidRPr="00F05C9A" w:rsidRDefault="00142286" w:rsidP="00142286">
      <w:pPr>
        <w:pStyle w:val="PL"/>
        <w:rPr>
          <w:rFonts w:eastAsia="DengXian"/>
          <w:noProof w:val="0"/>
        </w:rPr>
      </w:pPr>
      <w:r w:rsidRPr="00F05C9A">
        <w:rPr>
          <w:rFonts w:eastAsia="DengXian"/>
          <w:noProof w:val="0"/>
        </w:rPr>
        <w:t xml:space="preserve">      type: object</w:t>
      </w:r>
    </w:p>
    <w:p w14:paraId="422E2D64" w14:textId="77777777" w:rsidR="00142286" w:rsidRPr="00F05C9A" w:rsidRDefault="00142286" w:rsidP="00142286">
      <w:pPr>
        <w:pStyle w:val="PL"/>
        <w:rPr>
          <w:noProof w:val="0"/>
        </w:rPr>
      </w:pPr>
      <w:r w:rsidRPr="00F05C9A">
        <w:rPr>
          <w:noProof w:val="0"/>
        </w:rPr>
        <w:t xml:space="preserve">      description: &gt;</w:t>
      </w:r>
    </w:p>
    <w:p w14:paraId="00901A7E" w14:textId="77777777" w:rsidR="00142286" w:rsidRPr="00F05C9A" w:rsidRDefault="00142286" w:rsidP="00142286">
      <w:pPr>
        <w:pStyle w:val="PL"/>
        <w:rPr>
          <w:rFonts w:eastAsia="DengXian"/>
          <w:noProof w:val="0"/>
        </w:rPr>
      </w:pPr>
      <w:r w:rsidRPr="00F05C9A">
        <w:rPr>
          <w:noProof w:val="0"/>
        </w:rPr>
        <w:t xml:space="preserve">        Represents the selected ACR scenario(s) applicable for a given combination of AC and UE.</w:t>
      </w:r>
    </w:p>
    <w:p w14:paraId="3354F9FD" w14:textId="77777777" w:rsidR="00142286" w:rsidRPr="00F05C9A" w:rsidRDefault="00142286" w:rsidP="00142286">
      <w:pPr>
        <w:pStyle w:val="PL"/>
        <w:rPr>
          <w:rFonts w:eastAsia="DengXian"/>
          <w:noProof w:val="0"/>
        </w:rPr>
      </w:pPr>
      <w:r w:rsidRPr="00F05C9A">
        <w:rPr>
          <w:rFonts w:eastAsia="DengXian"/>
          <w:noProof w:val="0"/>
        </w:rPr>
        <w:t xml:space="preserve">      properties:</w:t>
      </w:r>
    </w:p>
    <w:p w14:paraId="5E072AD0" w14:textId="77777777" w:rsidR="00142286" w:rsidRPr="00F05C9A" w:rsidRDefault="00142286" w:rsidP="00142286">
      <w:pPr>
        <w:pStyle w:val="PL"/>
        <w:rPr>
          <w:rFonts w:eastAsia="DengXian"/>
          <w:noProof w:val="0"/>
        </w:rPr>
      </w:pPr>
      <w:r w:rsidRPr="00F05C9A">
        <w:rPr>
          <w:rFonts w:eastAsia="DengXian"/>
          <w:noProof w:val="0"/>
        </w:rPr>
        <w:t xml:space="preserve">        </w:t>
      </w:r>
      <w:r w:rsidRPr="00F05C9A">
        <w:rPr>
          <w:noProof w:val="0"/>
        </w:rPr>
        <w:t>acrList</w:t>
      </w:r>
      <w:r w:rsidRPr="00F05C9A">
        <w:rPr>
          <w:rFonts w:eastAsia="DengXian"/>
          <w:noProof w:val="0"/>
        </w:rPr>
        <w:t>:</w:t>
      </w:r>
    </w:p>
    <w:p w14:paraId="540252FA" w14:textId="77777777" w:rsidR="00142286" w:rsidRPr="00F05C9A" w:rsidRDefault="00142286" w:rsidP="00142286">
      <w:pPr>
        <w:pStyle w:val="PL"/>
        <w:rPr>
          <w:rFonts w:eastAsia="DengXian"/>
          <w:noProof w:val="0"/>
        </w:rPr>
      </w:pPr>
      <w:r w:rsidRPr="00F05C9A">
        <w:rPr>
          <w:rFonts w:eastAsia="DengXian"/>
          <w:noProof w:val="0"/>
        </w:rPr>
        <w:t xml:space="preserve">          type: array</w:t>
      </w:r>
    </w:p>
    <w:p w14:paraId="78362812" w14:textId="77777777" w:rsidR="00142286" w:rsidRPr="00F05C9A" w:rsidRDefault="00142286" w:rsidP="00142286">
      <w:pPr>
        <w:pStyle w:val="PL"/>
        <w:rPr>
          <w:rFonts w:eastAsia="DengXian"/>
          <w:noProof w:val="0"/>
        </w:rPr>
      </w:pPr>
      <w:r w:rsidRPr="00F05C9A">
        <w:rPr>
          <w:rFonts w:eastAsia="DengXian"/>
          <w:noProof w:val="0"/>
        </w:rPr>
        <w:t xml:space="preserve">          items:</w:t>
      </w:r>
    </w:p>
    <w:p w14:paraId="50AC1FEB" w14:textId="77777777" w:rsidR="00142286" w:rsidRPr="00F05C9A" w:rsidRDefault="00142286" w:rsidP="00142286">
      <w:pPr>
        <w:pStyle w:val="PL"/>
        <w:rPr>
          <w:rFonts w:eastAsia="DengXian"/>
          <w:noProof w:val="0"/>
        </w:rPr>
      </w:pPr>
      <w:r w:rsidRPr="00F05C9A">
        <w:rPr>
          <w:rFonts w:eastAsia="DengXian"/>
          <w:noProof w:val="0"/>
        </w:rPr>
        <w:t xml:space="preserve">            $ref: 'TS29558_Eecs_EESRegistration.yaml#/components/schemas/</w:t>
      </w:r>
      <w:r w:rsidRPr="00F05C9A">
        <w:rPr>
          <w:noProof w:val="0"/>
        </w:rPr>
        <w:t>ACRScenario</w:t>
      </w:r>
      <w:r w:rsidRPr="00F05C9A">
        <w:rPr>
          <w:rFonts w:eastAsia="DengXian"/>
          <w:noProof w:val="0"/>
        </w:rPr>
        <w:t>'</w:t>
      </w:r>
    </w:p>
    <w:p w14:paraId="76514B11" w14:textId="77777777" w:rsidR="00142286" w:rsidRPr="00F05C9A" w:rsidRDefault="00142286" w:rsidP="00142286">
      <w:pPr>
        <w:pStyle w:val="PL"/>
        <w:rPr>
          <w:rFonts w:eastAsia="DengXian"/>
          <w:noProof w:val="0"/>
        </w:rPr>
      </w:pPr>
      <w:r w:rsidRPr="00F05C9A">
        <w:rPr>
          <w:rFonts w:eastAsia="DengXian"/>
          <w:noProof w:val="0"/>
        </w:rPr>
        <w:t xml:space="preserve">          minItems: 0</w:t>
      </w:r>
    </w:p>
    <w:p w14:paraId="27B9BD12" w14:textId="77777777" w:rsidR="00142286" w:rsidRPr="00F05C9A" w:rsidRDefault="00142286" w:rsidP="00142286">
      <w:pPr>
        <w:pStyle w:val="PL"/>
        <w:rPr>
          <w:noProof w:val="0"/>
        </w:rPr>
      </w:pPr>
      <w:r w:rsidRPr="00F05C9A">
        <w:rPr>
          <w:noProof w:val="0"/>
        </w:rPr>
        <w:t xml:space="preserve">        acId:</w:t>
      </w:r>
    </w:p>
    <w:p w14:paraId="1B97129D" w14:textId="77777777" w:rsidR="00142286" w:rsidRPr="00F05C9A" w:rsidRDefault="00142286" w:rsidP="00142286">
      <w:pPr>
        <w:pStyle w:val="PL"/>
        <w:rPr>
          <w:rFonts w:eastAsia="DengXian"/>
          <w:noProof w:val="0"/>
        </w:rPr>
      </w:pPr>
      <w:r w:rsidRPr="00F05C9A">
        <w:rPr>
          <w:noProof w:val="0"/>
        </w:rPr>
        <w:t xml:space="preserve">   </w:t>
      </w:r>
      <w:r w:rsidRPr="00F05C9A">
        <w:rPr>
          <w:rFonts w:eastAsia="DengXian"/>
          <w:noProof w:val="0"/>
        </w:rPr>
        <w:t xml:space="preserve">       type: string</w:t>
      </w:r>
    </w:p>
    <w:p w14:paraId="0DB1D7EC" w14:textId="77777777" w:rsidR="00142286" w:rsidRPr="00F05C9A" w:rsidRDefault="00142286" w:rsidP="00142286">
      <w:pPr>
        <w:pStyle w:val="PL"/>
        <w:rPr>
          <w:rFonts w:eastAsia="DengXian"/>
          <w:noProof w:val="0"/>
        </w:rPr>
      </w:pPr>
      <w:r w:rsidRPr="00F05C9A">
        <w:rPr>
          <w:rFonts w:eastAsia="DengXian"/>
          <w:noProof w:val="0"/>
        </w:rPr>
        <w:t xml:space="preserve">        </w:t>
      </w:r>
      <w:r w:rsidRPr="00F05C9A">
        <w:rPr>
          <w:noProof w:val="0"/>
        </w:rPr>
        <w:t>ueId</w:t>
      </w:r>
      <w:r w:rsidRPr="00F05C9A">
        <w:rPr>
          <w:rFonts w:eastAsia="DengXian"/>
          <w:noProof w:val="0"/>
        </w:rPr>
        <w:t>:</w:t>
      </w:r>
    </w:p>
    <w:p w14:paraId="7AB525C3" w14:textId="77777777" w:rsidR="00142286" w:rsidRPr="00F05C9A" w:rsidRDefault="00142286" w:rsidP="00142286">
      <w:pPr>
        <w:pStyle w:val="PL"/>
        <w:rPr>
          <w:noProof w:val="0"/>
        </w:rPr>
      </w:pPr>
      <w:r w:rsidRPr="00F05C9A">
        <w:rPr>
          <w:noProof w:val="0"/>
        </w:rPr>
        <w:t xml:space="preserve">          $ref: 'TS29571_CommonData.yaml#/components/schemas/Gpsi'</w:t>
      </w:r>
    </w:p>
    <w:p w14:paraId="1276B06A" w14:textId="77777777" w:rsidR="00142286" w:rsidRPr="00F05C9A" w:rsidRDefault="00142286" w:rsidP="00142286">
      <w:pPr>
        <w:pStyle w:val="PL"/>
        <w:rPr>
          <w:rFonts w:eastAsia="DengXian"/>
          <w:noProof w:val="0"/>
        </w:rPr>
      </w:pPr>
      <w:r w:rsidRPr="00F05C9A">
        <w:rPr>
          <w:rFonts w:eastAsia="DengXian"/>
          <w:noProof w:val="0"/>
        </w:rPr>
        <w:t xml:space="preserve">      required:</w:t>
      </w:r>
    </w:p>
    <w:p w14:paraId="6E5A8EAC" w14:textId="77777777" w:rsidR="00142286" w:rsidRPr="00F05C9A" w:rsidRDefault="00142286" w:rsidP="00142286">
      <w:pPr>
        <w:pStyle w:val="PL"/>
        <w:rPr>
          <w:noProof w:val="0"/>
        </w:rPr>
      </w:pPr>
      <w:r w:rsidRPr="00F05C9A">
        <w:rPr>
          <w:rFonts w:eastAsia="DengXian"/>
          <w:noProof w:val="0"/>
        </w:rPr>
        <w:t xml:space="preserve">        - </w:t>
      </w:r>
      <w:r w:rsidRPr="00F05C9A">
        <w:rPr>
          <w:noProof w:val="0"/>
        </w:rPr>
        <w:t>acrList</w:t>
      </w:r>
    </w:p>
    <w:p w14:paraId="23205738" w14:textId="77777777" w:rsidR="00142286" w:rsidRPr="00F05C9A" w:rsidRDefault="00142286" w:rsidP="00142286">
      <w:pPr>
        <w:pStyle w:val="PL"/>
        <w:rPr>
          <w:noProof w:val="0"/>
        </w:rPr>
      </w:pPr>
      <w:r w:rsidRPr="00F05C9A">
        <w:rPr>
          <w:rFonts w:eastAsia="DengXian"/>
          <w:noProof w:val="0"/>
        </w:rPr>
        <w:t xml:space="preserve">        - </w:t>
      </w:r>
      <w:r w:rsidRPr="00F05C9A">
        <w:rPr>
          <w:noProof w:val="0"/>
        </w:rPr>
        <w:t>acId</w:t>
      </w:r>
    </w:p>
    <w:p w14:paraId="186921F5" w14:textId="77777777" w:rsidR="009F3F04" w:rsidRPr="00F05C9A" w:rsidRDefault="00142286" w:rsidP="009F3F04">
      <w:pPr>
        <w:pStyle w:val="PL"/>
        <w:rPr>
          <w:noProof w:val="0"/>
        </w:rPr>
      </w:pPr>
      <w:r w:rsidRPr="00F05C9A">
        <w:rPr>
          <w:rFonts w:eastAsia="DengXian"/>
          <w:noProof w:val="0"/>
        </w:rPr>
        <w:t xml:space="preserve">        - </w:t>
      </w:r>
      <w:r w:rsidRPr="00F05C9A">
        <w:rPr>
          <w:noProof w:val="0"/>
        </w:rPr>
        <w:t>ueId</w:t>
      </w:r>
    </w:p>
    <w:p w14:paraId="14488408" w14:textId="77777777" w:rsidR="009F3F04" w:rsidRPr="00F05C9A" w:rsidRDefault="009F3F04" w:rsidP="009F3F04">
      <w:pPr>
        <w:pStyle w:val="PL"/>
        <w:rPr>
          <w:noProof w:val="0"/>
        </w:rPr>
      </w:pPr>
    </w:p>
    <w:p w14:paraId="3CFDDA15" w14:textId="77777777" w:rsidR="009F3F04" w:rsidRPr="00F05C9A" w:rsidRDefault="009F3F04" w:rsidP="009F3F04">
      <w:pPr>
        <w:pStyle w:val="PL"/>
        <w:rPr>
          <w:rFonts w:eastAsia="DengXian"/>
          <w:noProof w:val="0"/>
        </w:rPr>
      </w:pPr>
      <w:r w:rsidRPr="00F05C9A">
        <w:rPr>
          <w:rFonts w:eastAsia="DengXian"/>
          <w:noProof w:val="0"/>
        </w:rPr>
        <w:t xml:space="preserve">    </w:t>
      </w:r>
      <w:r w:rsidRPr="00F05C9A">
        <w:rPr>
          <w:noProof w:val="0"/>
        </w:rPr>
        <w:t>EasAckInformation</w:t>
      </w:r>
      <w:r w:rsidRPr="00F05C9A">
        <w:rPr>
          <w:rFonts w:eastAsia="DengXian"/>
          <w:noProof w:val="0"/>
        </w:rPr>
        <w:t>:</w:t>
      </w:r>
    </w:p>
    <w:p w14:paraId="71A433CA" w14:textId="77777777" w:rsidR="009F3F04" w:rsidRPr="00F05C9A" w:rsidRDefault="009F3F04" w:rsidP="009F3F04">
      <w:pPr>
        <w:pStyle w:val="PL"/>
        <w:rPr>
          <w:rFonts w:eastAsia="DengXian"/>
          <w:noProof w:val="0"/>
        </w:rPr>
      </w:pPr>
      <w:r w:rsidRPr="00F05C9A">
        <w:rPr>
          <w:rFonts w:eastAsia="DengXian"/>
          <w:noProof w:val="0"/>
        </w:rPr>
        <w:t xml:space="preserve">      type: object</w:t>
      </w:r>
    </w:p>
    <w:p w14:paraId="4363B642" w14:textId="77777777" w:rsidR="009F3F04" w:rsidRPr="00F05C9A" w:rsidRDefault="009F3F04" w:rsidP="009F3F04">
      <w:pPr>
        <w:pStyle w:val="PL"/>
        <w:rPr>
          <w:rFonts w:eastAsia="DengXian"/>
          <w:noProof w:val="0"/>
        </w:rPr>
      </w:pPr>
      <w:r w:rsidRPr="00F05C9A">
        <w:rPr>
          <w:noProof w:val="0"/>
        </w:rPr>
        <w:t xml:space="preserve">      description: Represents the EAS acknowledgement information.</w:t>
      </w:r>
    </w:p>
    <w:p w14:paraId="6353CEC7" w14:textId="77777777" w:rsidR="009F3F04" w:rsidRPr="00F05C9A" w:rsidRDefault="009F3F04" w:rsidP="009F3F04">
      <w:pPr>
        <w:pStyle w:val="PL"/>
        <w:rPr>
          <w:rFonts w:eastAsia="DengXian"/>
          <w:noProof w:val="0"/>
        </w:rPr>
      </w:pPr>
      <w:r w:rsidRPr="00F05C9A">
        <w:rPr>
          <w:rFonts w:eastAsia="DengXian"/>
          <w:noProof w:val="0"/>
        </w:rPr>
        <w:t xml:space="preserve">      properties:</w:t>
      </w:r>
    </w:p>
    <w:p w14:paraId="2130891A" w14:textId="77777777" w:rsidR="009F3F04" w:rsidRPr="00F05C9A" w:rsidRDefault="009F3F04" w:rsidP="009F3F04">
      <w:pPr>
        <w:pStyle w:val="PL"/>
        <w:rPr>
          <w:rFonts w:eastAsia="DengXian"/>
          <w:noProof w:val="0"/>
        </w:rPr>
      </w:pPr>
      <w:r w:rsidRPr="00F05C9A">
        <w:rPr>
          <w:rFonts w:eastAsia="DengXian"/>
          <w:noProof w:val="0"/>
        </w:rPr>
        <w:t xml:space="preserve">        res</w:t>
      </w:r>
      <w:r w:rsidRPr="00F05C9A">
        <w:rPr>
          <w:noProof w:val="0"/>
          <w:lang w:eastAsia="zh-CN"/>
        </w:rPr>
        <w:t>Code</w:t>
      </w:r>
      <w:r w:rsidRPr="00F05C9A">
        <w:rPr>
          <w:rFonts w:eastAsia="DengXian"/>
          <w:noProof w:val="0"/>
        </w:rPr>
        <w:t>:</w:t>
      </w:r>
    </w:p>
    <w:p w14:paraId="5E0877FF" w14:textId="77777777" w:rsidR="009F3F04" w:rsidRPr="00F05C9A" w:rsidRDefault="009F3F04" w:rsidP="009F3F04">
      <w:pPr>
        <w:pStyle w:val="PL"/>
        <w:rPr>
          <w:noProof w:val="0"/>
        </w:rPr>
      </w:pPr>
      <w:r w:rsidRPr="00F05C9A">
        <w:rPr>
          <w:noProof w:val="0"/>
        </w:rPr>
        <w:t xml:space="preserve">          $ref: '#/components/schemas/Result</w:t>
      </w:r>
      <w:r w:rsidRPr="00F05C9A">
        <w:rPr>
          <w:noProof w:val="0"/>
          <w:lang w:eastAsia="zh-CN"/>
        </w:rPr>
        <w:t>Code</w:t>
      </w:r>
      <w:r w:rsidRPr="00F05C9A">
        <w:rPr>
          <w:noProof w:val="0"/>
        </w:rPr>
        <w:t>'</w:t>
      </w:r>
    </w:p>
    <w:p w14:paraId="05F04B68" w14:textId="77777777" w:rsidR="009F3F04" w:rsidRPr="00F05C9A" w:rsidRDefault="009F3F04" w:rsidP="009F3F04">
      <w:pPr>
        <w:pStyle w:val="PL"/>
        <w:rPr>
          <w:rFonts w:eastAsia="DengXian"/>
          <w:noProof w:val="0"/>
        </w:rPr>
      </w:pPr>
      <w:r w:rsidRPr="00F05C9A">
        <w:rPr>
          <w:rFonts w:eastAsia="DengXian"/>
          <w:noProof w:val="0"/>
        </w:rPr>
        <w:t xml:space="preserve">      required:</w:t>
      </w:r>
    </w:p>
    <w:p w14:paraId="74FA3EA4" w14:textId="77777777" w:rsidR="00FD0721" w:rsidRPr="00F05C9A" w:rsidRDefault="009F3F04" w:rsidP="00FD0721">
      <w:pPr>
        <w:pStyle w:val="PL"/>
        <w:rPr>
          <w:noProof w:val="0"/>
        </w:rPr>
      </w:pPr>
      <w:r w:rsidRPr="00F05C9A">
        <w:rPr>
          <w:rFonts w:eastAsia="DengXian"/>
          <w:noProof w:val="0"/>
        </w:rPr>
        <w:t xml:space="preserve">        - </w:t>
      </w:r>
      <w:r w:rsidRPr="00F05C9A">
        <w:rPr>
          <w:noProof w:val="0"/>
          <w:lang w:eastAsia="zh-CN"/>
        </w:rPr>
        <w:t>resCode</w:t>
      </w:r>
    </w:p>
    <w:p w14:paraId="3F42161C" w14:textId="77777777" w:rsidR="00FD0721" w:rsidRPr="00F05C9A" w:rsidRDefault="00FD0721" w:rsidP="00FD0721">
      <w:pPr>
        <w:pStyle w:val="PL"/>
        <w:rPr>
          <w:noProof w:val="0"/>
        </w:rPr>
      </w:pPr>
    </w:p>
    <w:p w14:paraId="655705D0" w14:textId="77777777" w:rsidR="00FD0721" w:rsidRPr="00F05C9A" w:rsidRDefault="00FD0721" w:rsidP="00FD0721">
      <w:pPr>
        <w:pStyle w:val="PL"/>
        <w:rPr>
          <w:rFonts w:eastAsia="DengXian"/>
          <w:noProof w:val="0"/>
        </w:rPr>
      </w:pPr>
      <w:r w:rsidRPr="00F05C9A">
        <w:rPr>
          <w:rFonts w:eastAsia="DengXian"/>
          <w:noProof w:val="0"/>
        </w:rPr>
        <w:t xml:space="preserve">    EasInBundle</w:t>
      </w:r>
      <w:r w:rsidRPr="00F05C9A">
        <w:rPr>
          <w:noProof w:val="0"/>
          <w:lang w:eastAsia="zh-CN"/>
        </w:rPr>
        <w:t>Info</w:t>
      </w:r>
      <w:r w:rsidRPr="00F05C9A">
        <w:rPr>
          <w:rFonts w:eastAsia="DengXian"/>
          <w:noProof w:val="0"/>
        </w:rPr>
        <w:t>:</w:t>
      </w:r>
    </w:p>
    <w:p w14:paraId="5686EE01" w14:textId="77777777" w:rsidR="00FD0721" w:rsidRPr="00F05C9A" w:rsidRDefault="00FD0721" w:rsidP="00FD0721">
      <w:pPr>
        <w:pStyle w:val="PL"/>
        <w:rPr>
          <w:rFonts w:eastAsia="DengXian"/>
          <w:noProof w:val="0"/>
        </w:rPr>
      </w:pPr>
      <w:r w:rsidRPr="00F05C9A">
        <w:rPr>
          <w:rFonts w:eastAsia="DengXian"/>
          <w:noProof w:val="0"/>
        </w:rPr>
        <w:t xml:space="preserve">      type: object</w:t>
      </w:r>
    </w:p>
    <w:p w14:paraId="1165765B" w14:textId="77777777" w:rsidR="00FD0721" w:rsidRPr="00F05C9A" w:rsidRDefault="00FD0721" w:rsidP="00FD0721">
      <w:pPr>
        <w:pStyle w:val="PL"/>
        <w:rPr>
          <w:noProof w:val="0"/>
        </w:rPr>
      </w:pPr>
      <w:r w:rsidRPr="00F05C9A">
        <w:rPr>
          <w:noProof w:val="0"/>
        </w:rPr>
        <w:t xml:space="preserve">      description: &gt;</w:t>
      </w:r>
    </w:p>
    <w:p w14:paraId="7C7A3A4D" w14:textId="77777777" w:rsidR="00FD0721" w:rsidRPr="00F05C9A" w:rsidRDefault="00FD0721" w:rsidP="00FD0721">
      <w:pPr>
        <w:pStyle w:val="PL"/>
        <w:rPr>
          <w:rFonts w:eastAsia="DengXian"/>
          <w:noProof w:val="0"/>
        </w:rPr>
      </w:pPr>
      <w:r w:rsidRPr="00F05C9A">
        <w:rPr>
          <w:noProof w:val="0"/>
        </w:rPr>
        <w:t xml:space="preserve">        Represents EAS in a bundle information.</w:t>
      </w:r>
    </w:p>
    <w:p w14:paraId="781B937B" w14:textId="77777777" w:rsidR="00FD0721" w:rsidRPr="00F05C9A" w:rsidRDefault="00FD0721" w:rsidP="00FD0721">
      <w:pPr>
        <w:pStyle w:val="PL"/>
        <w:rPr>
          <w:rFonts w:eastAsia="DengXian"/>
          <w:noProof w:val="0"/>
        </w:rPr>
      </w:pPr>
      <w:r w:rsidRPr="00F05C9A">
        <w:rPr>
          <w:rFonts w:eastAsia="DengXian"/>
          <w:noProof w:val="0"/>
        </w:rPr>
        <w:t xml:space="preserve">      properties:</w:t>
      </w:r>
    </w:p>
    <w:p w14:paraId="54F5CB18" w14:textId="77777777" w:rsidR="00FD0721" w:rsidRPr="00F05C9A" w:rsidRDefault="00FD0721" w:rsidP="00FD0721">
      <w:pPr>
        <w:pStyle w:val="PL"/>
        <w:rPr>
          <w:rFonts w:eastAsia="DengXian"/>
          <w:noProof w:val="0"/>
        </w:rPr>
      </w:pPr>
      <w:r w:rsidRPr="00F05C9A">
        <w:rPr>
          <w:rFonts w:eastAsia="DengXian"/>
          <w:noProof w:val="0"/>
        </w:rPr>
        <w:t xml:space="preserve">        </w:t>
      </w:r>
      <w:r w:rsidRPr="00F05C9A">
        <w:rPr>
          <w:noProof w:val="0"/>
        </w:rPr>
        <w:t>easId</w:t>
      </w:r>
      <w:r w:rsidRPr="00F05C9A">
        <w:rPr>
          <w:rFonts w:eastAsia="DengXian"/>
          <w:noProof w:val="0"/>
        </w:rPr>
        <w:t>:</w:t>
      </w:r>
    </w:p>
    <w:p w14:paraId="747D49D5" w14:textId="77777777" w:rsidR="00FD0721" w:rsidRPr="00F05C9A" w:rsidRDefault="00FD0721" w:rsidP="00FD0721">
      <w:pPr>
        <w:pStyle w:val="PL"/>
        <w:rPr>
          <w:rFonts w:eastAsia="DengXian"/>
          <w:noProof w:val="0"/>
        </w:rPr>
      </w:pPr>
      <w:r w:rsidRPr="00F05C9A">
        <w:rPr>
          <w:rFonts w:eastAsia="DengXian"/>
          <w:noProof w:val="0"/>
        </w:rPr>
        <w:t xml:space="preserve">          type: string</w:t>
      </w:r>
    </w:p>
    <w:p w14:paraId="058662B9" w14:textId="77777777" w:rsidR="00FD0721" w:rsidRPr="00F05C9A" w:rsidRDefault="00FD0721" w:rsidP="00FD0721">
      <w:pPr>
        <w:pStyle w:val="PL"/>
        <w:rPr>
          <w:noProof w:val="0"/>
        </w:rPr>
      </w:pPr>
      <w:r w:rsidRPr="00F05C9A">
        <w:rPr>
          <w:noProof w:val="0"/>
        </w:rPr>
        <w:t xml:space="preserve">          description: Contains the identifier of the EAS that is within an EAS bundle.</w:t>
      </w:r>
    </w:p>
    <w:p w14:paraId="0F860DE1" w14:textId="77777777" w:rsidR="00FD0721" w:rsidRPr="00F05C9A" w:rsidRDefault="00FD0721" w:rsidP="00FD0721">
      <w:pPr>
        <w:pStyle w:val="PL"/>
        <w:rPr>
          <w:noProof w:val="0"/>
        </w:rPr>
      </w:pPr>
      <w:r w:rsidRPr="00F05C9A">
        <w:rPr>
          <w:noProof w:val="0"/>
        </w:rPr>
        <w:t xml:space="preserve">        dnais:</w:t>
      </w:r>
    </w:p>
    <w:p w14:paraId="24CF2CD5" w14:textId="77777777" w:rsidR="00FD0721" w:rsidRPr="00F05C9A" w:rsidRDefault="00FD0721" w:rsidP="00FD0721">
      <w:pPr>
        <w:pStyle w:val="PL"/>
        <w:rPr>
          <w:rFonts w:eastAsia="DengXian"/>
          <w:noProof w:val="0"/>
        </w:rPr>
      </w:pPr>
      <w:r w:rsidRPr="00F05C9A">
        <w:rPr>
          <w:rFonts w:eastAsia="DengXian"/>
          <w:noProof w:val="0"/>
        </w:rPr>
        <w:t xml:space="preserve">          type: array</w:t>
      </w:r>
    </w:p>
    <w:p w14:paraId="3AF7B4C8" w14:textId="77777777" w:rsidR="00FD0721" w:rsidRPr="00F05C9A" w:rsidRDefault="00FD0721" w:rsidP="00FD0721">
      <w:pPr>
        <w:pStyle w:val="PL"/>
        <w:rPr>
          <w:rFonts w:eastAsia="DengXian"/>
          <w:noProof w:val="0"/>
        </w:rPr>
      </w:pPr>
      <w:r w:rsidRPr="00F05C9A">
        <w:rPr>
          <w:rFonts w:eastAsia="DengXian"/>
          <w:noProof w:val="0"/>
        </w:rPr>
        <w:t xml:space="preserve">          items:</w:t>
      </w:r>
    </w:p>
    <w:p w14:paraId="4BDF287C" w14:textId="77777777" w:rsidR="00FD0721" w:rsidRPr="00F05C9A" w:rsidRDefault="00FD0721" w:rsidP="00FD0721">
      <w:pPr>
        <w:pStyle w:val="PL"/>
        <w:rPr>
          <w:noProof w:val="0"/>
        </w:rPr>
      </w:pPr>
      <w:r w:rsidRPr="00F05C9A">
        <w:rPr>
          <w:noProof w:val="0"/>
        </w:rPr>
        <w:t xml:space="preserve">            $ref: 'TS29571_CommonData.yaml#/components/schemas/Dnai'</w:t>
      </w:r>
    </w:p>
    <w:p w14:paraId="4B20EFFE" w14:textId="77777777" w:rsidR="00FD0721" w:rsidRPr="00F05C9A" w:rsidRDefault="00FD0721" w:rsidP="00FD0721">
      <w:pPr>
        <w:pStyle w:val="PL"/>
        <w:rPr>
          <w:noProof w:val="0"/>
        </w:rPr>
      </w:pPr>
      <w:r w:rsidRPr="00F05C9A">
        <w:rPr>
          <w:noProof w:val="0"/>
        </w:rPr>
        <w:t xml:space="preserve">          minItems: 1</w:t>
      </w:r>
    </w:p>
    <w:p w14:paraId="49A3C009" w14:textId="77777777" w:rsidR="00FD0721" w:rsidRPr="00F05C9A" w:rsidRDefault="00FD0721" w:rsidP="00FD0721">
      <w:pPr>
        <w:pStyle w:val="PL"/>
        <w:rPr>
          <w:rFonts w:eastAsia="DengXian"/>
          <w:noProof w:val="0"/>
        </w:rPr>
      </w:pPr>
      <w:r w:rsidRPr="00F05C9A">
        <w:rPr>
          <w:rFonts w:eastAsia="DengXian"/>
          <w:noProof w:val="0"/>
        </w:rPr>
        <w:t xml:space="preserve">        </w:t>
      </w:r>
      <w:r w:rsidRPr="00F05C9A">
        <w:rPr>
          <w:noProof w:val="0"/>
        </w:rPr>
        <w:t>svcArea</w:t>
      </w:r>
      <w:r w:rsidRPr="00F05C9A">
        <w:rPr>
          <w:rFonts w:eastAsia="DengXian"/>
          <w:noProof w:val="0"/>
        </w:rPr>
        <w:t>:</w:t>
      </w:r>
    </w:p>
    <w:p w14:paraId="2ABEC734" w14:textId="4636AD40" w:rsidR="00142286" w:rsidRPr="00F05C9A" w:rsidRDefault="00FD0721" w:rsidP="00140B4A">
      <w:pPr>
        <w:pStyle w:val="PL"/>
        <w:rPr>
          <w:noProof w:val="0"/>
        </w:rPr>
      </w:pPr>
      <w:r w:rsidRPr="00F05C9A">
        <w:rPr>
          <w:noProof w:val="0"/>
        </w:rPr>
        <w:t xml:space="preserve">          $ref: 'TS29558_Eecs_EESRegistration.yaml#/components/schemas/ServiceArea'</w:t>
      </w:r>
    </w:p>
    <w:p w14:paraId="498CB201" w14:textId="77777777" w:rsidR="00D86E87" w:rsidRPr="00F05C9A" w:rsidRDefault="00D86E87" w:rsidP="00D86E87">
      <w:pPr>
        <w:pStyle w:val="PL"/>
        <w:rPr>
          <w:rFonts w:eastAsia="DengXian"/>
          <w:noProof w:val="0"/>
        </w:rPr>
      </w:pPr>
      <w:r w:rsidRPr="00F05C9A">
        <w:rPr>
          <w:rFonts w:eastAsia="DengXian"/>
          <w:noProof w:val="0"/>
        </w:rPr>
        <w:t xml:space="preserve">      required:</w:t>
      </w:r>
    </w:p>
    <w:p w14:paraId="3595A7A8" w14:textId="77777777" w:rsidR="00D86E87" w:rsidRPr="00F05C9A" w:rsidRDefault="00D86E87" w:rsidP="00D86E87">
      <w:pPr>
        <w:pStyle w:val="PL"/>
        <w:rPr>
          <w:noProof w:val="0"/>
        </w:rPr>
      </w:pPr>
      <w:r w:rsidRPr="00F05C9A">
        <w:rPr>
          <w:rFonts w:eastAsia="DengXian"/>
          <w:noProof w:val="0"/>
        </w:rPr>
        <w:t xml:space="preserve">        - </w:t>
      </w:r>
      <w:r w:rsidRPr="00F05C9A">
        <w:rPr>
          <w:noProof w:val="0"/>
          <w:lang w:eastAsia="zh-CN"/>
        </w:rPr>
        <w:t>easId</w:t>
      </w:r>
    </w:p>
    <w:p w14:paraId="01127345" w14:textId="77777777" w:rsidR="008277F0" w:rsidRPr="00F05C9A" w:rsidRDefault="008277F0" w:rsidP="008277F0">
      <w:pPr>
        <w:pStyle w:val="PL"/>
        <w:rPr>
          <w:rFonts w:eastAsia="DengXian"/>
          <w:noProof w:val="0"/>
          <w:lang w:eastAsia="zh-CN"/>
        </w:rPr>
      </w:pPr>
    </w:p>
    <w:p w14:paraId="3BDCD8E3" w14:textId="77777777" w:rsidR="008277F0" w:rsidRPr="00F05C9A" w:rsidRDefault="008277F0" w:rsidP="008277F0">
      <w:pPr>
        <w:pStyle w:val="PL"/>
        <w:rPr>
          <w:rFonts w:cs="Courier New"/>
          <w:noProof w:val="0"/>
          <w:szCs w:val="16"/>
        </w:rPr>
      </w:pPr>
      <w:r w:rsidRPr="00F05C9A">
        <w:rPr>
          <w:rFonts w:cs="Courier New"/>
          <w:noProof w:val="0"/>
          <w:szCs w:val="16"/>
        </w:rPr>
        <w:t>#</w:t>
      </w:r>
    </w:p>
    <w:p w14:paraId="2279467F" w14:textId="77777777" w:rsidR="008277F0" w:rsidRPr="00F05C9A" w:rsidRDefault="008277F0" w:rsidP="008277F0">
      <w:pPr>
        <w:pStyle w:val="PL"/>
        <w:rPr>
          <w:noProof w:val="0"/>
        </w:rPr>
      </w:pPr>
      <w:r w:rsidRPr="00F05C9A">
        <w:rPr>
          <w:noProof w:val="0"/>
        </w:rPr>
        <w:t># ENUMERATIONS DATA TYPES</w:t>
      </w:r>
    </w:p>
    <w:p w14:paraId="219246C3" w14:textId="77777777" w:rsidR="008277F0" w:rsidRPr="00F05C9A" w:rsidRDefault="008277F0" w:rsidP="008277F0">
      <w:pPr>
        <w:pStyle w:val="PL"/>
        <w:rPr>
          <w:noProof w:val="0"/>
        </w:rPr>
      </w:pPr>
      <w:r w:rsidRPr="00F05C9A">
        <w:rPr>
          <w:noProof w:val="0"/>
        </w:rPr>
        <w:t>#</w:t>
      </w:r>
    </w:p>
    <w:p w14:paraId="42DF8E75" w14:textId="77777777" w:rsidR="008F3FCB" w:rsidRPr="00F05C9A" w:rsidRDefault="008F3FCB" w:rsidP="008F3FCB">
      <w:pPr>
        <w:pStyle w:val="PL"/>
        <w:rPr>
          <w:rFonts w:eastAsia="DengXian"/>
          <w:noProof w:val="0"/>
          <w:lang w:eastAsia="zh-CN"/>
        </w:rPr>
      </w:pPr>
    </w:p>
    <w:p w14:paraId="1569095B" w14:textId="77777777" w:rsidR="008F3FCB" w:rsidRPr="00F05C9A" w:rsidRDefault="008F3FCB" w:rsidP="008F3FCB">
      <w:pPr>
        <w:pStyle w:val="PL"/>
        <w:rPr>
          <w:noProof w:val="0"/>
        </w:rPr>
      </w:pPr>
      <w:r w:rsidRPr="00F05C9A">
        <w:rPr>
          <w:noProof w:val="0"/>
        </w:rPr>
        <w:t xml:space="preserve">    AcrMgntEvent:</w:t>
      </w:r>
    </w:p>
    <w:p w14:paraId="79989C48" w14:textId="77777777" w:rsidR="008F3FCB" w:rsidRPr="00F05C9A" w:rsidRDefault="008F3FCB" w:rsidP="008F3FCB">
      <w:pPr>
        <w:pStyle w:val="PL"/>
        <w:rPr>
          <w:noProof w:val="0"/>
        </w:rPr>
      </w:pPr>
      <w:r w:rsidRPr="00F05C9A">
        <w:rPr>
          <w:noProof w:val="0"/>
        </w:rPr>
        <w:t xml:space="preserve">      anyOf:</w:t>
      </w:r>
    </w:p>
    <w:p w14:paraId="6EB06725" w14:textId="77777777" w:rsidR="008F3FCB" w:rsidRPr="00F05C9A" w:rsidRDefault="008F3FCB" w:rsidP="008F3FCB">
      <w:pPr>
        <w:pStyle w:val="PL"/>
        <w:rPr>
          <w:noProof w:val="0"/>
        </w:rPr>
      </w:pPr>
      <w:r w:rsidRPr="00F05C9A">
        <w:rPr>
          <w:noProof w:val="0"/>
        </w:rPr>
        <w:t xml:space="preserve">      - type: string</w:t>
      </w:r>
    </w:p>
    <w:p w14:paraId="0071F35A" w14:textId="77777777" w:rsidR="008F3FCB" w:rsidRPr="00F05C9A" w:rsidRDefault="008F3FCB" w:rsidP="008F3FCB">
      <w:pPr>
        <w:pStyle w:val="PL"/>
        <w:rPr>
          <w:noProof w:val="0"/>
        </w:rPr>
      </w:pPr>
      <w:r w:rsidRPr="00F05C9A">
        <w:rPr>
          <w:noProof w:val="0"/>
        </w:rPr>
        <w:t xml:space="preserve">        enum:</w:t>
      </w:r>
    </w:p>
    <w:p w14:paraId="2E916F61" w14:textId="77777777" w:rsidR="008F3FCB" w:rsidRPr="00F05C9A" w:rsidRDefault="008F3FCB" w:rsidP="008F3FCB">
      <w:pPr>
        <w:pStyle w:val="PL"/>
        <w:rPr>
          <w:noProof w:val="0"/>
        </w:rPr>
      </w:pPr>
      <w:r w:rsidRPr="00F05C9A">
        <w:rPr>
          <w:noProof w:val="0"/>
        </w:rPr>
        <w:t xml:space="preserve">          - UP_PATH_CHG</w:t>
      </w:r>
    </w:p>
    <w:p w14:paraId="1C6AB21C" w14:textId="77777777" w:rsidR="008F3FCB" w:rsidRPr="00F05C9A" w:rsidRDefault="008F3FCB" w:rsidP="008F3FCB">
      <w:pPr>
        <w:pStyle w:val="PL"/>
        <w:rPr>
          <w:noProof w:val="0"/>
          <w:lang w:eastAsia="zh-CN"/>
        </w:rPr>
      </w:pPr>
      <w:r w:rsidRPr="00F05C9A">
        <w:rPr>
          <w:noProof w:val="0"/>
        </w:rPr>
        <w:t xml:space="preserve">          - </w:t>
      </w:r>
      <w:r w:rsidRPr="00F05C9A">
        <w:rPr>
          <w:rFonts w:hint="eastAsia"/>
          <w:noProof w:val="0"/>
          <w:lang w:eastAsia="zh-CN"/>
        </w:rPr>
        <w:t>A</w:t>
      </w:r>
      <w:r w:rsidRPr="00F05C9A">
        <w:rPr>
          <w:noProof w:val="0"/>
          <w:lang w:eastAsia="zh-CN"/>
        </w:rPr>
        <w:t>CR_MONITORING</w:t>
      </w:r>
    </w:p>
    <w:p w14:paraId="443FA14B" w14:textId="77777777" w:rsidR="008F3FCB" w:rsidRPr="00F05C9A" w:rsidRDefault="008F3FCB" w:rsidP="008F3FCB">
      <w:pPr>
        <w:pStyle w:val="PL"/>
        <w:rPr>
          <w:noProof w:val="0"/>
          <w:lang w:eastAsia="zh-CN"/>
        </w:rPr>
      </w:pPr>
      <w:r w:rsidRPr="00F05C9A">
        <w:rPr>
          <w:noProof w:val="0"/>
        </w:rPr>
        <w:t xml:space="preserve">          - </w:t>
      </w:r>
      <w:r w:rsidRPr="00F05C9A">
        <w:rPr>
          <w:rFonts w:hint="eastAsia"/>
          <w:noProof w:val="0"/>
          <w:lang w:eastAsia="zh-CN"/>
        </w:rPr>
        <w:t>A</w:t>
      </w:r>
      <w:r w:rsidRPr="00F05C9A">
        <w:rPr>
          <w:noProof w:val="0"/>
          <w:lang w:eastAsia="zh-CN"/>
        </w:rPr>
        <w:t>CR_FACILITATION</w:t>
      </w:r>
    </w:p>
    <w:p w14:paraId="581B9685" w14:textId="77777777" w:rsidR="008F3FCB" w:rsidRPr="00F05C9A" w:rsidRDefault="008F3FCB" w:rsidP="008F3FCB">
      <w:pPr>
        <w:pStyle w:val="PL"/>
        <w:rPr>
          <w:noProof w:val="0"/>
        </w:rPr>
      </w:pPr>
      <w:r w:rsidRPr="00F05C9A">
        <w:rPr>
          <w:noProof w:val="0"/>
        </w:rPr>
        <w:t xml:space="preserve">          - </w:t>
      </w:r>
      <w:r w:rsidRPr="00F05C9A">
        <w:rPr>
          <w:rFonts w:hint="eastAsia"/>
          <w:noProof w:val="0"/>
          <w:lang w:eastAsia="zh-CN"/>
        </w:rPr>
        <w:t>A</w:t>
      </w:r>
      <w:r w:rsidRPr="00F05C9A">
        <w:rPr>
          <w:noProof w:val="0"/>
          <w:lang w:eastAsia="zh-CN"/>
        </w:rPr>
        <w:t>CT_START_STOP</w:t>
      </w:r>
    </w:p>
    <w:p w14:paraId="7291CF60" w14:textId="2BB56140" w:rsidR="009E55FC" w:rsidRPr="00F05C9A" w:rsidRDefault="009E55FC" w:rsidP="008F3FCB">
      <w:pPr>
        <w:pStyle w:val="PL"/>
        <w:rPr>
          <w:noProof w:val="0"/>
          <w:lang w:eastAsia="zh-CN"/>
        </w:rPr>
      </w:pPr>
      <w:r w:rsidRPr="00F05C9A">
        <w:rPr>
          <w:noProof w:val="0"/>
        </w:rPr>
        <w:t xml:space="preserve">          - </w:t>
      </w:r>
      <w:r w:rsidRPr="00F05C9A">
        <w:rPr>
          <w:noProof w:val="0"/>
          <w:lang w:eastAsia="zh-CN"/>
        </w:rPr>
        <w:t>ACR_SELECTION</w:t>
      </w:r>
    </w:p>
    <w:p w14:paraId="68609B0E" w14:textId="4DC230E1" w:rsidR="005B77D1" w:rsidRPr="00F05C9A" w:rsidRDefault="005B77D1" w:rsidP="005B77D1">
      <w:pPr>
        <w:pStyle w:val="PL"/>
        <w:rPr>
          <w:noProof w:val="0"/>
          <w:lang w:eastAsia="zh-CN"/>
        </w:rPr>
      </w:pPr>
      <w:r w:rsidRPr="00F05C9A">
        <w:rPr>
          <w:noProof w:val="0"/>
        </w:rPr>
        <w:t xml:space="preserve">          - </w:t>
      </w:r>
      <w:r w:rsidRPr="00F05C9A">
        <w:rPr>
          <w:noProof w:val="0"/>
          <w:lang w:eastAsia="zh-CN"/>
        </w:rPr>
        <w:t>OUT_OF_SERVICE_AREA</w:t>
      </w:r>
    </w:p>
    <w:p w14:paraId="356A4D6D" w14:textId="75F5D24D" w:rsidR="008F3FCB" w:rsidRPr="00F05C9A" w:rsidRDefault="008F3FCB" w:rsidP="008F3FCB">
      <w:pPr>
        <w:pStyle w:val="PL"/>
        <w:rPr>
          <w:noProof w:val="0"/>
        </w:rPr>
      </w:pPr>
      <w:r w:rsidRPr="00F05C9A">
        <w:rPr>
          <w:noProof w:val="0"/>
        </w:rPr>
        <w:t xml:space="preserve">      - type: string</w:t>
      </w:r>
    </w:p>
    <w:p w14:paraId="4A2911A8" w14:textId="77777777" w:rsidR="008F3FCB" w:rsidRPr="00F05C9A" w:rsidRDefault="008F3FCB" w:rsidP="008F3FCB">
      <w:pPr>
        <w:pStyle w:val="PL"/>
        <w:rPr>
          <w:noProof w:val="0"/>
        </w:rPr>
      </w:pPr>
      <w:r w:rsidRPr="00F05C9A">
        <w:rPr>
          <w:noProof w:val="0"/>
        </w:rPr>
        <w:t xml:space="preserve">        description: &gt;</w:t>
      </w:r>
    </w:p>
    <w:p w14:paraId="377D9EE5" w14:textId="77777777" w:rsidR="00812ABE" w:rsidRPr="00F05C9A" w:rsidRDefault="00812ABE" w:rsidP="00812ABE">
      <w:pPr>
        <w:pStyle w:val="PL"/>
        <w:rPr>
          <w:noProof w:val="0"/>
        </w:rPr>
      </w:pPr>
      <w:r w:rsidRPr="00F05C9A">
        <w:rPr>
          <w:noProof w:val="0"/>
        </w:rPr>
        <w:t xml:space="preserve">          This string provides forward-compatibility with future extensions to the enumeration</w:t>
      </w:r>
    </w:p>
    <w:p w14:paraId="69459107" w14:textId="77777777" w:rsidR="00812ABE" w:rsidRPr="00F05C9A" w:rsidRDefault="00812ABE" w:rsidP="00812ABE">
      <w:pPr>
        <w:pStyle w:val="PL"/>
        <w:rPr>
          <w:noProof w:val="0"/>
        </w:rPr>
      </w:pPr>
      <w:r w:rsidRPr="00F05C9A">
        <w:rPr>
          <w:noProof w:val="0"/>
        </w:rPr>
        <w:t xml:space="preserve">          and is not used to encode content defined in the present version of this API.</w:t>
      </w:r>
    </w:p>
    <w:p w14:paraId="5AF23E0C" w14:textId="77777777" w:rsidR="008F3FCB" w:rsidRPr="00F05C9A" w:rsidRDefault="008F3FCB" w:rsidP="008F3FCB">
      <w:pPr>
        <w:pStyle w:val="PL"/>
        <w:rPr>
          <w:noProof w:val="0"/>
        </w:rPr>
      </w:pPr>
      <w:r w:rsidRPr="00F05C9A">
        <w:rPr>
          <w:noProof w:val="0"/>
        </w:rPr>
        <w:t xml:space="preserve">      description: |</w:t>
      </w:r>
    </w:p>
    <w:p w14:paraId="058941B6" w14:textId="77777777" w:rsidR="00424DD2" w:rsidRPr="00F05C9A" w:rsidRDefault="00424DD2" w:rsidP="00424DD2">
      <w:pPr>
        <w:pStyle w:val="PL"/>
        <w:rPr>
          <w:noProof w:val="0"/>
        </w:rPr>
      </w:pPr>
      <w:r w:rsidRPr="00F05C9A">
        <w:rPr>
          <w:noProof w:val="0"/>
        </w:rPr>
        <w:t xml:space="preserve">        Represents the ACR Management event.  </w:t>
      </w:r>
    </w:p>
    <w:p w14:paraId="1A434826" w14:textId="77777777" w:rsidR="008F3FCB" w:rsidRPr="00F05C9A" w:rsidRDefault="008F3FCB" w:rsidP="008F3FCB">
      <w:pPr>
        <w:pStyle w:val="PL"/>
        <w:rPr>
          <w:noProof w:val="0"/>
        </w:rPr>
      </w:pPr>
      <w:r w:rsidRPr="00F05C9A">
        <w:rPr>
          <w:noProof w:val="0"/>
        </w:rPr>
        <w:t xml:space="preserve">        Possible values are:</w:t>
      </w:r>
    </w:p>
    <w:p w14:paraId="2233A1F6" w14:textId="326B72B0" w:rsidR="008F3FCB" w:rsidRPr="00F05C9A" w:rsidRDefault="008F3FCB" w:rsidP="008F3FCB">
      <w:pPr>
        <w:pStyle w:val="PL"/>
        <w:rPr>
          <w:noProof w:val="0"/>
        </w:rPr>
      </w:pPr>
      <w:r w:rsidRPr="00F05C9A">
        <w:rPr>
          <w:noProof w:val="0"/>
        </w:rPr>
        <w:t xml:space="preserve">        - UP_PATH_CHG: </w:t>
      </w:r>
      <w:r w:rsidR="009E55FC" w:rsidRPr="00F05C9A">
        <w:rPr>
          <w:noProof w:val="0"/>
          <w:lang w:eastAsia="zh-CN"/>
        </w:rPr>
        <w:t xml:space="preserve">Indicates that ACR Management Event is the </w:t>
      </w:r>
      <w:r w:rsidRPr="00F05C9A">
        <w:rPr>
          <w:noProof w:val="0"/>
          <w:lang w:eastAsia="zh-CN"/>
        </w:rPr>
        <w:t>User plane path change event.</w:t>
      </w:r>
    </w:p>
    <w:p w14:paraId="31D93123" w14:textId="15AF38F5" w:rsidR="008F3FCB" w:rsidRPr="00F05C9A" w:rsidRDefault="008F3FCB" w:rsidP="008F3FCB">
      <w:pPr>
        <w:pStyle w:val="PL"/>
        <w:rPr>
          <w:noProof w:val="0"/>
        </w:rPr>
      </w:pPr>
      <w:r w:rsidRPr="00F05C9A">
        <w:rPr>
          <w:noProof w:val="0"/>
        </w:rPr>
        <w:t xml:space="preserve">        - </w:t>
      </w:r>
      <w:r w:rsidRPr="00F05C9A">
        <w:rPr>
          <w:rFonts w:hint="eastAsia"/>
          <w:noProof w:val="0"/>
          <w:lang w:eastAsia="zh-CN"/>
        </w:rPr>
        <w:t>A</w:t>
      </w:r>
      <w:r w:rsidRPr="00F05C9A">
        <w:rPr>
          <w:noProof w:val="0"/>
          <w:lang w:eastAsia="zh-CN"/>
        </w:rPr>
        <w:t>CR_MONITORING</w:t>
      </w:r>
      <w:r w:rsidRPr="00F05C9A">
        <w:rPr>
          <w:noProof w:val="0"/>
        </w:rPr>
        <w:t xml:space="preserve">: </w:t>
      </w:r>
      <w:r w:rsidR="009E55FC" w:rsidRPr="00F05C9A">
        <w:rPr>
          <w:noProof w:val="0"/>
          <w:lang w:eastAsia="zh-CN"/>
        </w:rPr>
        <w:t xml:space="preserve">Indicates that ACR Management Event is the </w:t>
      </w:r>
      <w:r w:rsidRPr="00F05C9A">
        <w:rPr>
          <w:noProof w:val="0"/>
          <w:lang w:eastAsia="zh-CN"/>
        </w:rPr>
        <w:t>ACR monitoring event.</w:t>
      </w:r>
    </w:p>
    <w:p w14:paraId="743ECC3A" w14:textId="430585D3" w:rsidR="008F3FCB" w:rsidRPr="00F05C9A" w:rsidRDefault="008F3FCB" w:rsidP="00A06BC5">
      <w:pPr>
        <w:pStyle w:val="PL"/>
        <w:rPr>
          <w:noProof w:val="0"/>
          <w:lang w:eastAsia="zh-CN"/>
        </w:rPr>
      </w:pPr>
      <w:r w:rsidRPr="00F05C9A">
        <w:rPr>
          <w:noProof w:val="0"/>
          <w:lang w:eastAsia="zh-CN"/>
        </w:rPr>
        <w:t xml:space="preserve">        - </w:t>
      </w:r>
      <w:r w:rsidRPr="00F05C9A">
        <w:rPr>
          <w:rFonts w:hint="eastAsia"/>
          <w:noProof w:val="0"/>
          <w:lang w:eastAsia="zh-CN"/>
        </w:rPr>
        <w:t>A</w:t>
      </w:r>
      <w:r w:rsidRPr="00F05C9A">
        <w:rPr>
          <w:noProof w:val="0"/>
          <w:lang w:eastAsia="zh-CN"/>
        </w:rPr>
        <w:t xml:space="preserve">CR_FACILITATION: </w:t>
      </w:r>
      <w:r w:rsidR="009E55FC" w:rsidRPr="00F05C9A">
        <w:rPr>
          <w:noProof w:val="0"/>
          <w:lang w:eastAsia="zh-CN"/>
        </w:rPr>
        <w:t xml:space="preserve">Indicates that ACR Management Event is the </w:t>
      </w:r>
      <w:r w:rsidRPr="00F05C9A">
        <w:rPr>
          <w:noProof w:val="0"/>
          <w:lang w:eastAsia="zh-CN"/>
        </w:rPr>
        <w:t>ACR facilitation event.</w:t>
      </w:r>
    </w:p>
    <w:p w14:paraId="282DB5F9" w14:textId="5EE263E9" w:rsidR="008F3FCB" w:rsidRPr="00F05C9A" w:rsidRDefault="008F3FCB" w:rsidP="00A06BC5">
      <w:pPr>
        <w:pStyle w:val="PL"/>
        <w:rPr>
          <w:noProof w:val="0"/>
          <w:lang w:eastAsia="zh-CN"/>
        </w:rPr>
      </w:pPr>
      <w:r w:rsidRPr="00F05C9A">
        <w:rPr>
          <w:noProof w:val="0"/>
          <w:lang w:eastAsia="zh-CN"/>
        </w:rPr>
        <w:t xml:space="preserve">        - </w:t>
      </w:r>
      <w:r w:rsidRPr="00F05C9A">
        <w:rPr>
          <w:rFonts w:hint="eastAsia"/>
          <w:noProof w:val="0"/>
          <w:lang w:eastAsia="zh-CN"/>
        </w:rPr>
        <w:t>A</w:t>
      </w:r>
      <w:r w:rsidRPr="00F05C9A">
        <w:rPr>
          <w:noProof w:val="0"/>
          <w:lang w:eastAsia="zh-CN"/>
        </w:rPr>
        <w:t xml:space="preserve">CT_START_STOP: </w:t>
      </w:r>
      <w:r w:rsidR="009E55FC" w:rsidRPr="00F05C9A">
        <w:rPr>
          <w:noProof w:val="0"/>
          <w:lang w:eastAsia="zh-CN"/>
        </w:rPr>
        <w:t xml:space="preserve">Indicates that ACR Management Event is the </w:t>
      </w:r>
      <w:r w:rsidRPr="00F05C9A">
        <w:rPr>
          <w:noProof w:val="0"/>
          <w:lang w:eastAsia="zh-CN"/>
        </w:rPr>
        <w:t>ACT start/stop event.</w:t>
      </w:r>
    </w:p>
    <w:p w14:paraId="71322923" w14:textId="7410FFC5" w:rsidR="009E55FC" w:rsidRPr="00F05C9A" w:rsidRDefault="009E55FC" w:rsidP="009E55FC">
      <w:pPr>
        <w:pStyle w:val="PL"/>
        <w:rPr>
          <w:noProof w:val="0"/>
          <w:lang w:eastAsia="zh-CN"/>
        </w:rPr>
      </w:pPr>
      <w:r w:rsidRPr="00F05C9A">
        <w:rPr>
          <w:noProof w:val="0"/>
          <w:lang w:eastAsia="zh-CN"/>
        </w:rPr>
        <w:t xml:space="preserve">        - ACR_SELECTION: Indicates that ACR Management Event is the ACR selection event.</w:t>
      </w:r>
    </w:p>
    <w:p w14:paraId="4B312266" w14:textId="0C49174F" w:rsidR="005B77D1" w:rsidRPr="00F05C9A" w:rsidRDefault="005B77D1" w:rsidP="009E55FC">
      <w:pPr>
        <w:pStyle w:val="PL"/>
        <w:rPr>
          <w:noProof w:val="0"/>
          <w:lang w:eastAsia="zh-CN"/>
        </w:rPr>
      </w:pPr>
      <w:r w:rsidRPr="00F05C9A">
        <w:rPr>
          <w:noProof w:val="0"/>
          <w:lang w:eastAsia="zh-CN"/>
        </w:rPr>
        <w:t xml:space="preserve">        - OUT_OF_SERVICE_AREA: Indicates that ACR Management Event is the out of service area event.</w:t>
      </w:r>
    </w:p>
    <w:p w14:paraId="21666AA9" w14:textId="77777777" w:rsidR="00BA6ECE" w:rsidRPr="00F05C9A" w:rsidRDefault="00BA6ECE" w:rsidP="00A06BC5">
      <w:pPr>
        <w:pStyle w:val="PL"/>
        <w:rPr>
          <w:noProof w:val="0"/>
          <w:lang w:eastAsia="zh-CN"/>
        </w:rPr>
      </w:pPr>
    </w:p>
    <w:p w14:paraId="7CAAD052" w14:textId="77777777" w:rsidR="008F3FCB" w:rsidRPr="00F05C9A" w:rsidRDefault="008F3FCB" w:rsidP="008F3FCB">
      <w:pPr>
        <w:pStyle w:val="PL"/>
        <w:rPr>
          <w:noProof w:val="0"/>
        </w:rPr>
      </w:pPr>
      <w:r w:rsidRPr="00F05C9A">
        <w:rPr>
          <w:noProof w:val="0"/>
        </w:rPr>
        <w:t xml:space="preserve">    AcrMgntEventFilter:</w:t>
      </w:r>
    </w:p>
    <w:p w14:paraId="4006C2D7" w14:textId="77777777" w:rsidR="008F3FCB" w:rsidRPr="00F05C9A" w:rsidRDefault="008F3FCB" w:rsidP="008F3FCB">
      <w:pPr>
        <w:pStyle w:val="PL"/>
        <w:rPr>
          <w:noProof w:val="0"/>
        </w:rPr>
      </w:pPr>
      <w:r w:rsidRPr="00F05C9A">
        <w:rPr>
          <w:noProof w:val="0"/>
        </w:rPr>
        <w:t xml:space="preserve">      anyOf:</w:t>
      </w:r>
    </w:p>
    <w:p w14:paraId="5E6D7F0E" w14:textId="77777777" w:rsidR="008F3FCB" w:rsidRPr="00F05C9A" w:rsidRDefault="008F3FCB" w:rsidP="008F3FCB">
      <w:pPr>
        <w:pStyle w:val="PL"/>
        <w:rPr>
          <w:noProof w:val="0"/>
        </w:rPr>
      </w:pPr>
      <w:r w:rsidRPr="00F05C9A">
        <w:rPr>
          <w:noProof w:val="0"/>
        </w:rPr>
        <w:t xml:space="preserve">      - type: string</w:t>
      </w:r>
    </w:p>
    <w:p w14:paraId="29B02AD5" w14:textId="77777777" w:rsidR="008F3FCB" w:rsidRPr="00F05C9A" w:rsidRDefault="008F3FCB" w:rsidP="008F3FCB">
      <w:pPr>
        <w:pStyle w:val="PL"/>
        <w:rPr>
          <w:noProof w:val="0"/>
        </w:rPr>
      </w:pPr>
      <w:r w:rsidRPr="00F05C9A">
        <w:rPr>
          <w:noProof w:val="0"/>
        </w:rPr>
        <w:t xml:space="preserve">        enum:</w:t>
      </w:r>
    </w:p>
    <w:p w14:paraId="6667F2B0" w14:textId="77777777" w:rsidR="008F3FCB" w:rsidRPr="00F05C9A" w:rsidRDefault="008F3FCB" w:rsidP="008F3FCB">
      <w:pPr>
        <w:pStyle w:val="PL"/>
        <w:rPr>
          <w:noProof w:val="0"/>
        </w:rPr>
      </w:pPr>
      <w:r w:rsidRPr="00F05C9A">
        <w:rPr>
          <w:noProof w:val="0"/>
        </w:rPr>
        <w:t xml:space="preserve">          - INTRA_EDN_MOBILITY</w:t>
      </w:r>
    </w:p>
    <w:p w14:paraId="3CD62474" w14:textId="77777777" w:rsidR="008F3FCB" w:rsidRPr="00F05C9A" w:rsidRDefault="008F3FCB" w:rsidP="008F3FCB">
      <w:pPr>
        <w:pStyle w:val="PL"/>
        <w:rPr>
          <w:noProof w:val="0"/>
          <w:lang w:eastAsia="zh-CN"/>
        </w:rPr>
      </w:pPr>
      <w:r w:rsidRPr="00F05C9A">
        <w:rPr>
          <w:noProof w:val="0"/>
        </w:rPr>
        <w:t xml:space="preserve">          - INTER_EDN_MOBILITY</w:t>
      </w:r>
    </w:p>
    <w:p w14:paraId="7E4139CC" w14:textId="77777777" w:rsidR="008F3FCB" w:rsidRPr="00F05C9A" w:rsidRDefault="008F3FCB" w:rsidP="008F3FCB">
      <w:pPr>
        <w:pStyle w:val="PL"/>
        <w:rPr>
          <w:noProof w:val="0"/>
        </w:rPr>
      </w:pPr>
      <w:r w:rsidRPr="00F05C9A">
        <w:rPr>
          <w:noProof w:val="0"/>
        </w:rPr>
        <w:t xml:space="preserve">      - type: string</w:t>
      </w:r>
    </w:p>
    <w:p w14:paraId="27534823" w14:textId="77777777" w:rsidR="008F3FCB" w:rsidRPr="00F05C9A" w:rsidRDefault="008F3FCB" w:rsidP="008F3FCB">
      <w:pPr>
        <w:pStyle w:val="PL"/>
        <w:rPr>
          <w:noProof w:val="0"/>
        </w:rPr>
      </w:pPr>
      <w:r w:rsidRPr="00F05C9A">
        <w:rPr>
          <w:noProof w:val="0"/>
        </w:rPr>
        <w:t xml:space="preserve">        description: &gt;</w:t>
      </w:r>
    </w:p>
    <w:p w14:paraId="6309E3A3" w14:textId="77777777" w:rsidR="00812ABE" w:rsidRPr="00F05C9A" w:rsidRDefault="00812ABE" w:rsidP="00812ABE">
      <w:pPr>
        <w:pStyle w:val="PL"/>
        <w:rPr>
          <w:noProof w:val="0"/>
        </w:rPr>
      </w:pPr>
      <w:r w:rsidRPr="00F05C9A">
        <w:rPr>
          <w:noProof w:val="0"/>
        </w:rPr>
        <w:t xml:space="preserve">          This string provides forward-compatibility with future extensions to the enumeration</w:t>
      </w:r>
    </w:p>
    <w:p w14:paraId="0D6ECB05" w14:textId="77777777" w:rsidR="00812ABE" w:rsidRPr="00F05C9A" w:rsidRDefault="00812ABE" w:rsidP="00812ABE">
      <w:pPr>
        <w:pStyle w:val="PL"/>
        <w:rPr>
          <w:noProof w:val="0"/>
        </w:rPr>
      </w:pPr>
      <w:r w:rsidRPr="00F05C9A">
        <w:rPr>
          <w:noProof w:val="0"/>
        </w:rPr>
        <w:t xml:space="preserve">          and is not used to encode content defined in the present version of this API.</w:t>
      </w:r>
    </w:p>
    <w:p w14:paraId="3399E73A" w14:textId="77777777" w:rsidR="008F3FCB" w:rsidRPr="00F05C9A" w:rsidRDefault="008F3FCB" w:rsidP="008F3FCB">
      <w:pPr>
        <w:pStyle w:val="PL"/>
        <w:rPr>
          <w:noProof w:val="0"/>
        </w:rPr>
      </w:pPr>
      <w:r w:rsidRPr="00F05C9A">
        <w:rPr>
          <w:noProof w:val="0"/>
        </w:rPr>
        <w:t xml:space="preserve">      description: |</w:t>
      </w:r>
    </w:p>
    <w:p w14:paraId="7A20D1E4" w14:textId="77777777" w:rsidR="00424DD2" w:rsidRPr="00F05C9A" w:rsidRDefault="00424DD2" w:rsidP="00424DD2">
      <w:pPr>
        <w:pStyle w:val="PL"/>
        <w:rPr>
          <w:noProof w:val="0"/>
        </w:rPr>
      </w:pPr>
      <w:r w:rsidRPr="00F05C9A">
        <w:rPr>
          <w:noProof w:val="0"/>
        </w:rPr>
        <w:t xml:space="preserve">        Represents the filtering criteria for the ACR Management event.  </w:t>
      </w:r>
    </w:p>
    <w:p w14:paraId="3248662D" w14:textId="77777777" w:rsidR="008F3FCB" w:rsidRPr="00F05C9A" w:rsidRDefault="008F3FCB" w:rsidP="008F3FCB">
      <w:pPr>
        <w:pStyle w:val="PL"/>
        <w:rPr>
          <w:noProof w:val="0"/>
        </w:rPr>
      </w:pPr>
      <w:r w:rsidRPr="00F05C9A">
        <w:rPr>
          <w:noProof w:val="0"/>
        </w:rPr>
        <w:t xml:space="preserve">        Possible values are:</w:t>
      </w:r>
    </w:p>
    <w:p w14:paraId="1E84987A" w14:textId="77777777" w:rsidR="008F3FCB" w:rsidRPr="00F05C9A" w:rsidRDefault="008F3FCB" w:rsidP="008F3FCB">
      <w:pPr>
        <w:pStyle w:val="PL"/>
        <w:rPr>
          <w:noProof w:val="0"/>
        </w:rPr>
      </w:pPr>
      <w:r w:rsidRPr="00F05C9A">
        <w:rPr>
          <w:noProof w:val="0"/>
        </w:rPr>
        <w:t xml:space="preserve">        - INTRA_EDN_MOBILITY: </w:t>
      </w:r>
      <w:r w:rsidRPr="00F05C9A">
        <w:rPr>
          <w:noProof w:val="0"/>
          <w:lang w:eastAsia="zh-CN"/>
        </w:rPr>
        <w:t xml:space="preserve">Indicates that the </w:t>
      </w:r>
      <w:r w:rsidRPr="00F05C9A">
        <w:rPr>
          <w:noProof w:val="0"/>
        </w:rPr>
        <w:t>ACR Management Event filter is intra-EDN mobility</w:t>
      </w:r>
      <w:r w:rsidRPr="00F05C9A">
        <w:rPr>
          <w:noProof w:val="0"/>
          <w:lang w:eastAsia="zh-CN"/>
        </w:rPr>
        <w:t>.</w:t>
      </w:r>
    </w:p>
    <w:p w14:paraId="5FDA48C6" w14:textId="77777777" w:rsidR="008F3FCB" w:rsidRPr="00F05C9A" w:rsidRDefault="008F3FCB" w:rsidP="00A06BC5">
      <w:pPr>
        <w:pStyle w:val="PL"/>
        <w:rPr>
          <w:noProof w:val="0"/>
        </w:rPr>
      </w:pPr>
      <w:r w:rsidRPr="00F05C9A">
        <w:rPr>
          <w:noProof w:val="0"/>
        </w:rPr>
        <w:t xml:space="preserve">        - INTER_EDN_MOBILITY: Indicates that the ACR Management Event filter is inter-EDN mobility.</w:t>
      </w:r>
    </w:p>
    <w:p w14:paraId="7BC07A83" w14:textId="77777777" w:rsidR="00812ABE" w:rsidRPr="00F05C9A" w:rsidRDefault="00812ABE">
      <w:pPr>
        <w:pStyle w:val="PL"/>
        <w:rPr>
          <w:noProof w:val="0"/>
        </w:rPr>
      </w:pPr>
    </w:p>
    <w:p w14:paraId="5426C692" w14:textId="49812DA2" w:rsidR="008F3FCB" w:rsidRPr="00F05C9A" w:rsidRDefault="008F3FCB" w:rsidP="008F3FCB">
      <w:pPr>
        <w:pStyle w:val="PL"/>
        <w:rPr>
          <w:noProof w:val="0"/>
        </w:rPr>
      </w:pPr>
      <w:r w:rsidRPr="00F05C9A">
        <w:rPr>
          <w:noProof w:val="0"/>
        </w:rPr>
        <w:t xml:space="preserve">    ActStatus:</w:t>
      </w:r>
    </w:p>
    <w:p w14:paraId="6E9CA56E" w14:textId="77777777" w:rsidR="008F3FCB" w:rsidRPr="00F05C9A" w:rsidRDefault="008F3FCB" w:rsidP="008F3FCB">
      <w:pPr>
        <w:pStyle w:val="PL"/>
        <w:rPr>
          <w:noProof w:val="0"/>
        </w:rPr>
      </w:pPr>
      <w:r w:rsidRPr="00F05C9A">
        <w:rPr>
          <w:noProof w:val="0"/>
        </w:rPr>
        <w:t xml:space="preserve">      anyOf:</w:t>
      </w:r>
    </w:p>
    <w:p w14:paraId="0A83575D" w14:textId="77777777" w:rsidR="008F3FCB" w:rsidRPr="00F05C9A" w:rsidRDefault="008F3FCB" w:rsidP="008F3FCB">
      <w:pPr>
        <w:pStyle w:val="PL"/>
        <w:rPr>
          <w:noProof w:val="0"/>
        </w:rPr>
      </w:pPr>
      <w:r w:rsidRPr="00F05C9A">
        <w:rPr>
          <w:noProof w:val="0"/>
        </w:rPr>
        <w:t xml:space="preserve">      - type: string</w:t>
      </w:r>
    </w:p>
    <w:p w14:paraId="6BBB3B90" w14:textId="77777777" w:rsidR="008F3FCB" w:rsidRPr="00F05C9A" w:rsidRDefault="008F3FCB" w:rsidP="008F3FCB">
      <w:pPr>
        <w:pStyle w:val="PL"/>
        <w:rPr>
          <w:noProof w:val="0"/>
        </w:rPr>
      </w:pPr>
      <w:r w:rsidRPr="00F05C9A">
        <w:rPr>
          <w:noProof w:val="0"/>
        </w:rPr>
        <w:t xml:space="preserve">        enum:</w:t>
      </w:r>
    </w:p>
    <w:p w14:paraId="08E8E6AC" w14:textId="77777777" w:rsidR="008F3FCB" w:rsidRPr="00F05C9A" w:rsidRDefault="008F3FCB" w:rsidP="008F3FCB">
      <w:pPr>
        <w:pStyle w:val="PL"/>
        <w:rPr>
          <w:noProof w:val="0"/>
        </w:rPr>
      </w:pPr>
      <w:r w:rsidRPr="00F05C9A">
        <w:rPr>
          <w:noProof w:val="0"/>
        </w:rPr>
        <w:t xml:space="preserve">          - ACT_START</w:t>
      </w:r>
    </w:p>
    <w:p w14:paraId="69E60290" w14:textId="77777777" w:rsidR="008F3FCB" w:rsidRPr="00F05C9A" w:rsidRDefault="008F3FCB" w:rsidP="008F3FCB">
      <w:pPr>
        <w:pStyle w:val="PL"/>
        <w:rPr>
          <w:noProof w:val="0"/>
          <w:lang w:eastAsia="zh-CN"/>
        </w:rPr>
      </w:pPr>
      <w:r w:rsidRPr="00F05C9A">
        <w:rPr>
          <w:noProof w:val="0"/>
        </w:rPr>
        <w:t xml:space="preserve">          - </w:t>
      </w:r>
      <w:r w:rsidRPr="00F05C9A">
        <w:rPr>
          <w:noProof w:val="0"/>
          <w:lang w:eastAsia="zh-CN"/>
        </w:rPr>
        <w:t>ACT_STOP</w:t>
      </w:r>
    </w:p>
    <w:p w14:paraId="37FD435A" w14:textId="77777777" w:rsidR="008F3FCB" w:rsidRPr="00F05C9A" w:rsidRDefault="008F3FCB" w:rsidP="008F3FCB">
      <w:pPr>
        <w:pStyle w:val="PL"/>
        <w:rPr>
          <w:noProof w:val="0"/>
        </w:rPr>
      </w:pPr>
      <w:r w:rsidRPr="00F05C9A">
        <w:rPr>
          <w:noProof w:val="0"/>
        </w:rPr>
        <w:t xml:space="preserve">      - type: string</w:t>
      </w:r>
    </w:p>
    <w:p w14:paraId="0A0DA2E6" w14:textId="77777777" w:rsidR="008F3FCB" w:rsidRPr="00F05C9A" w:rsidRDefault="008F3FCB" w:rsidP="008F3FCB">
      <w:pPr>
        <w:pStyle w:val="PL"/>
        <w:rPr>
          <w:noProof w:val="0"/>
        </w:rPr>
      </w:pPr>
      <w:r w:rsidRPr="00F05C9A">
        <w:rPr>
          <w:noProof w:val="0"/>
        </w:rPr>
        <w:t xml:space="preserve">        description: &gt;</w:t>
      </w:r>
    </w:p>
    <w:p w14:paraId="23941AFB" w14:textId="77777777" w:rsidR="00812ABE" w:rsidRPr="00F05C9A" w:rsidRDefault="00812ABE" w:rsidP="00812ABE">
      <w:pPr>
        <w:pStyle w:val="PL"/>
        <w:rPr>
          <w:noProof w:val="0"/>
        </w:rPr>
      </w:pPr>
      <w:r w:rsidRPr="00F05C9A">
        <w:rPr>
          <w:noProof w:val="0"/>
        </w:rPr>
        <w:t xml:space="preserve">          This string provides forward-compatibility with future extensions to the enumeration</w:t>
      </w:r>
    </w:p>
    <w:p w14:paraId="03DBCCB4" w14:textId="77777777" w:rsidR="00812ABE" w:rsidRPr="00F05C9A" w:rsidRDefault="00812ABE" w:rsidP="00812ABE">
      <w:pPr>
        <w:pStyle w:val="PL"/>
        <w:rPr>
          <w:noProof w:val="0"/>
        </w:rPr>
      </w:pPr>
      <w:r w:rsidRPr="00F05C9A">
        <w:rPr>
          <w:noProof w:val="0"/>
        </w:rPr>
        <w:t xml:space="preserve">          and is not used to encode content defined in the present version of this API.</w:t>
      </w:r>
    </w:p>
    <w:p w14:paraId="4ED835F7" w14:textId="77777777" w:rsidR="008F3FCB" w:rsidRPr="00F05C9A" w:rsidRDefault="008F3FCB" w:rsidP="008F3FCB">
      <w:pPr>
        <w:pStyle w:val="PL"/>
        <w:rPr>
          <w:noProof w:val="0"/>
        </w:rPr>
      </w:pPr>
      <w:r w:rsidRPr="00F05C9A">
        <w:rPr>
          <w:noProof w:val="0"/>
        </w:rPr>
        <w:t xml:space="preserve">      description: |</w:t>
      </w:r>
    </w:p>
    <w:p w14:paraId="2B4D1091" w14:textId="77777777" w:rsidR="00424DD2" w:rsidRPr="00F05C9A" w:rsidRDefault="00424DD2" w:rsidP="00424DD2">
      <w:pPr>
        <w:pStyle w:val="PL"/>
        <w:rPr>
          <w:noProof w:val="0"/>
        </w:rPr>
      </w:pPr>
      <w:r w:rsidRPr="00F05C9A">
        <w:rPr>
          <w:noProof w:val="0"/>
        </w:rPr>
        <w:t xml:space="preserve">        Represents the ACT status.  </w:t>
      </w:r>
    </w:p>
    <w:p w14:paraId="579B2A7B" w14:textId="77777777" w:rsidR="008F3FCB" w:rsidRPr="00F05C9A" w:rsidRDefault="008F3FCB" w:rsidP="008F3FCB">
      <w:pPr>
        <w:pStyle w:val="PL"/>
        <w:rPr>
          <w:noProof w:val="0"/>
        </w:rPr>
      </w:pPr>
      <w:r w:rsidRPr="00F05C9A">
        <w:rPr>
          <w:noProof w:val="0"/>
        </w:rPr>
        <w:t xml:space="preserve">        Possible values are:</w:t>
      </w:r>
    </w:p>
    <w:p w14:paraId="76B9A425" w14:textId="77777777" w:rsidR="008F3FCB" w:rsidRPr="00F05C9A" w:rsidRDefault="008F3FCB" w:rsidP="008F3FCB">
      <w:pPr>
        <w:pStyle w:val="PL"/>
        <w:rPr>
          <w:noProof w:val="0"/>
        </w:rPr>
      </w:pPr>
      <w:r w:rsidRPr="00F05C9A">
        <w:rPr>
          <w:noProof w:val="0"/>
        </w:rPr>
        <w:t xml:space="preserve">        - ACT_START: </w:t>
      </w:r>
      <w:r w:rsidRPr="00F05C9A">
        <w:rPr>
          <w:noProof w:val="0"/>
          <w:lang w:eastAsia="zh-CN"/>
        </w:rPr>
        <w:t>Indicates ACT start.</w:t>
      </w:r>
    </w:p>
    <w:p w14:paraId="4ADB1C1F" w14:textId="77777777" w:rsidR="008F3FCB" w:rsidRPr="00F05C9A" w:rsidRDefault="008F3FCB" w:rsidP="00A06BC5">
      <w:pPr>
        <w:pStyle w:val="PL"/>
        <w:rPr>
          <w:noProof w:val="0"/>
          <w:lang w:eastAsia="zh-CN"/>
        </w:rPr>
      </w:pPr>
      <w:r w:rsidRPr="00F05C9A">
        <w:rPr>
          <w:noProof w:val="0"/>
          <w:lang w:eastAsia="zh-CN"/>
        </w:rPr>
        <w:t xml:space="preserve">        - ACT_STOP: Indicates ACT stop.</w:t>
      </w:r>
    </w:p>
    <w:p w14:paraId="52D2B4B1" w14:textId="77777777" w:rsidR="008F3FCB" w:rsidRPr="00F05C9A" w:rsidRDefault="008F3FCB" w:rsidP="00A06BC5">
      <w:pPr>
        <w:pStyle w:val="PL"/>
        <w:rPr>
          <w:noProof w:val="0"/>
          <w:lang w:eastAsia="zh-CN"/>
        </w:rPr>
      </w:pPr>
    </w:p>
    <w:p w14:paraId="786AC58F" w14:textId="77777777" w:rsidR="008F3FCB" w:rsidRPr="00F05C9A" w:rsidRDefault="008F3FCB" w:rsidP="008F3FCB">
      <w:pPr>
        <w:pStyle w:val="PL"/>
        <w:rPr>
          <w:noProof w:val="0"/>
        </w:rPr>
      </w:pPr>
      <w:r w:rsidRPr="00F05C9A">
        <w:rPr>
          <w:noProof w:val="0"/>
        </w:rPr>
        <w:t xml:space="preserve">    AcrMgntEvent</w:t>
      </w:r>
      <w:r w:rsidRPr="00F05C9A">
        <w:rPr>
          <w:noProof w:val="0"/>
          <w:lang w:eastAsia="zh-CN"/>
        </w:rPr>
        <w:t>FailureCode</w:t>
      </w:r>
      <w:r w:rsidRPr="00F05C9A">
        <w:rPr>
          <w:noProof w:val="0"/>
        </w:rPr>
        <w:t>:</w:t>
      </w:r>
    </w:p>
    <w:p w14:paraId="332A084B" w14:textId="77777777" w:rsidR="008F3FCB" w:rsidRPr="00F05C9A" w:rsidRDefault="008F3FCB" w:rsidP="008F3FCB">
      <w:pPr>
        <w:pStyle w:val="PL"/>
        <w:rPr>
          <w:noProof w:val="0"/>
        </w:rPr>
      </w:pPr>
      <w:r w:rsidRPr="00F05C9A">
        <w:rPr>
          <w:noProof w:val="0"/>
        </w:rPr>
        <w:t xml:space="preserve">      anyOf:</w:t>
      </w:r>
    </w:p>
    <w:p w14:paraId="6E8CFD22" w14:textId="77777777" w:rsidR="008F3FCB" w:rsidRPr="00F05C9A" w:rsidRDefault="008F3FCB" w:rsidP="008F3FCB">
      <w:pPr>
        <w:pStyle w:val="PL"/>
        <w:rPr>
          <w:noProof w:val="0"/>
        </w:rPr>
      </w:pPr>
      <w:r w:rsidRPr="00F05C9A">
        <w:rPr>
          <w:noProof w:val="0"/>
        </w:rPr>
        <w:t xml:space="preserve">      - type: string</w:t>
      </w:r>
    </w:p>
    <w:p w14:paraId="31D80407" w14:textId="77777777" w:rsidR="008F3FCB" w:rsidRPr="00F05C9A" w:rsidRDefault="008F3FCB" w:rsidP="008F3FCB">
      <w:pPr>
        <w:pStyle w:val="PL"/>
        <w:rPr>
          <w:noProof w:val="0"/>
        </w:rPr>
      </w:pPr>
      <w:r w:rsidRPr="00F05C9A">
        <w:rPr>
          <w:noProof w:val="0"/>
        </w:rPr>
        <w:t xml:space="preserve">        enum:</w:t>
      </w:r>
    </w:p>
    <w:p w14:paraId="471F51FD" w14:textId="07FC1A1E" w:rsidR="008F3FCB" w:rsidRPr="00F05C9A" w:rsidRDefault="008F3FCB" w:rsidP="008F3FCB">
      <w:pPr>
        <w:pStyle w:val="PL"/>
        <w:rPr>
          <w:noProof w:val="0"/>
        </w:rPr>
      </w:pPr>
      <w:r w:rsidRPr="00F05C9A">
        <w:rPr>
          <w:noProof w:val="0"/>
        </w:rPr>
        <w:t xml:space="preserve">          - 3GPP_UP_PATH_CHANGE_MON_NOT_AVAILABLE</w:t>
      </w:r>
    </w:p>
    <w:p w14:paraId="6D82A845" w14:textId="56848061" w:rsidR="005B77D1" w:rsidRPr="00F05C9A" w:rsidRDefault="005B77D1" w:rsidP="008F3FCB">
      <w:pPr>
        <w:pStyle w:val="PL"/>
        <w:rPr>
          <w:noProof w:val="0"/>
        </w:rPr>
      </w:pPr>
      <w:r w:rsidRPr="00F05C9A">
        <w:rPr>
          <w:noProof w:val="0"/>
        </w:rPr>
        <w:t xml:space="preserve">          - 3GPP_SERVICE_AREA_MON_NOT_AVAILABLE</w:t>
      </w:r>
    </w:p>
    <w:p w14:paraId="179941C3" w14:textId="77777777" w:rsidR="008F3FCB" w:rsidRPr="00F05C9A" w:rsidRDefault="008F3FCB" w:rsidP="008F3FCB">
      <w:pPr>
        <w:pStyle w:val="PL"/>
        <w:rPr>
          <w:noProof w:val="0"/>
          <w:lang w:eastAsia="zh-CN"/>
        </w:rPr>
      </w:pPr>
      <w:r w:rsidRPr="00F05C9A">
        <w:rPr>
          <w:noProof w:val="0"/>
        </w:rPr>
        <w:t xml:space="preserve">          - </w:t>
      </w:r>
      <w:r w:rsidRPr="00F05C9A">
        <w:rPr>
          <w:noProof w:val="0"/>
          <w:lang w:eastAsia="zh-CN"/>
        </w:rPr>
        <w:t>OTHER_REASONS</w:t>
      </w:r>
    </w:p>
    <w:p w14:paraId="6D7C8A10" w14:textId="77777777" w:rsidR="008F3FCB" w:rsidRPr="00F05C9A" w:rsidRDefault="008F3FCB" w:rsidP="008F3FCB">
      <w:pPr>
        <w:pStyle w:val="PL"/>
        <w:rPr>
          <w:noProof w:val="0"/>
        </w:rPr>
      </w:pPr>
      <w:r w:rsidRPr="00F05C9A">
        <w:rPr>
          <w:noProof w:val="0"/>
        </w:rPr>
        <w:t xml:space="preserve">      - type: string</w:t>
      </w:r>
    </w:p>
    <w:p w14:paraId="5DC978CE" w14:textId="77777777" w:rsidR="008F3FCB" w:rsidRPr="00F05C9A" w:rsidRDefault="008F3FCB" w:rsidP="008F3FCB">
      <w:pPr>
        <w:pStyle w:val="PL"/>
        <w:rPr>
          <w:noProof w:val="0"/>
        </w:rPr>
      </w:pPr>
      <w:r w:rsidRPr="00F05C9A">
        <w:rPr>
          <w:noProof w:val="0"/>
        </w:rPr>
        <w:t xml:space="preserve">        description: &gt;</w:t>
      </w:r>
    </w:p>
    <w:p w14:paraId="10B10C5E" w14:textId="77777777" w:rsidR="00812ABE" w:rsidRPr="00F05C9A" w:rsidRDefault="00812ABE" w:rsidP="00812ABE">
      <w:pPr>
        <w:pStyle w:val="PL"/>
        <w:rPr>
          <w:noProof w:val="0"/>
        </w:rPr>
      </w:pPr>
      <w:r w:rsidRPr="00F05C9A">
        <w:rPr>
          <w:noProof w:val="0"/>
        </w:rPr>
        <w:t xml:space="preserve">          This string provides forward-compatibility with future extensions to the enumeration</w:t>
      </w:r>
    </w:p>
    <w:p w14:paraId="73342566" w14:textId="77777777" w:rsidR="00812ABE" w:rsidRPr="00F05C9A" w:rsidRDefault="00812ABE" w:rsidP="00812ABE">
      <w:pPr>
        <w:pStyle w:val="PL"/>
        <w:rPr>
          <w:noProof w:val="0"/>
        </w:rPr>
      </w:pPr>
      <w:r w:rsidRPr="00F05C9A">
        <w:rPr>
          <w:noProof w:val="0"/>
        </w:rPr>
        <w:t xml:space="preserve">          and is not used to encode content defined in the present version of this API.</w:t>
      </w:r>
    </w:p>
    <w:p w14:paraId="5FA15435" w14:textId="77777777" w:rsidR="008F3FCB" w:rsidRPr="00F05C9A" w:rsidRDefault="008F3FCB" w:rsidP="008F3FCB">
      <w:pPr>
        <w:pStyle w:val="PL"/>
        <w:rPr>
          <w:noProof w:val="0"/>
        </w:rPr>
      </w:pPr>
      <w:r w:rsidRPr="00F05C9A">
        <w:rPr>
          <w:noProof w:val="0"/>
        </w:rPr>
        <w:t xml:space="preserve">      description: |</w:t>
      </w:r>
    </w:p>
    <w:p w14:paraId="60F549EE" w14:textId="77777777" w:rsidR="00424DD2" w:rsidRPr="00F05C9A" w:rsidRDefault="00424DD2" w:rsidP="00424DD2">
      <w:pPr>
        <w:pStyle w:val="PL"/>
        <w:rPr>
          <w:noProof w:val="0"/>
        </w:rPr>
      </w:pPr>
      <w:r w:rsidRPr="00F05C9A">
        <w:rPr>
          <w:noProof w:val="0"/>
        </w:rPr>
        <w:t xml:space="preserve">        Represents the failure reason for the ACR Management event.  </w:t>
      </w:r>
    </w:p>
    <w:p w14:paraId="4B286A84" w14:textId="77777777" w:rsidR="008F3FCB" w:rsidRPr="00F05C9A" w:rsidRDefault="008F3FCB" w:rsidP="008F3FCB">
      <w:pPr>
        <w:pStyle w:val="PL"/>
        <w:rPr>
          <w:noProof w:val="0"/>
        </w:rPr>
      </w:pPr>
      <w:r w:rsidRPr="00F05C9A">
        <w:rPr>
          <w:noProof w:val="0"/>
        </w:rPr>
        <w:t xml:space="preserve">        Possible values are:</w:t>
      </w:r>
    </w:p>
    <w:p w14:paraId="370DBA0B" w14:textId="77777777" w:rsidR="00B016D5" w:rsidRPr="00F05C9A" w:rsidRDefault="008F3FCB" w:rsidP="008F3FCB">
      <w:pPr>
        <w:pStyle w:val="PL"/>
        <w:rPr>
          <w:noProof w:val="0"/>
          <w:lang w:eastAsia="zh-CN"/>
        </w:rPr>
      </w:pPr>
      <w:r w:rsidRPr="00F05C9A">
        <w:rPr>
          <w:noProof w:val="0"/>
        </w:rPr>
        <w:t xml:space="preserve">        - 3GPP_UP_PATH_CHANGE_MON_NOT_AVAILABLE: </w:t>
      </w:r>
      <w:r w:rsidRPr="00F05C9A">
        <w:rPr>
          <w:noProof w:val="0"/>
          <w:lang w:eastAsia="zh-CN"/>
        </w:rPr>
        <w:t>Indicates that the ACR Management Event</w:t>
      </w:r>
    </w:p>
    <w:p w14:paraId="087F6075" w14:textId="77777777" w:rsidR="00B016D5" w:rsidRPr="00F05C9A" w:rsidRDefault="00B016D5" w:rsidP="008F3FCB">
      <w:pPr>
        <w:pStyle w:val="PL"/>
        <w:rPr>
          <w:noProof w:val="0"/>
          <w:lang w:eastAsia="zh-CN"/>
        </w:rPr>
      </w:pPr>
      <w:r w:rsidRPr="00F05C9A">
        <w:rPr>
          <w:noProof w:val="0"/>
          <w:lang w:eastAsia="zh-CN"/>
        </w:rPr>
        <w:t xml:space="preserve">         </w:t>
      </w:r>
      <w:r w:rsidR="008F3FCB" w:rsidRPr="00F05C9A">
        <w:rPr>
          <w:noProof w:val="0"/>
          <w:lang w:eastAsia="zh-CN"/>
        </w:rPr>
        <w:t xml:space="preserve"> Subscription failed because user plane path</w:t>
      </w:r>
      <w:r w:rsidR="008F3FCB" w:rsidRPr="00F05C9A">
        <w:rPr>
          <w:noProof w:val="0"/>
        </w:rPr>
        <w:t xml:space="preserve"> </w:t>
      </w:r>
      <w:r w:rsidR="008F3FCB" w:rsidRPr="00F05C9A">
        <w:rPr>
          <w:noProof w:val="0"/>
          <w:lang w:eastAsia="zh-CN"/>
        </w:rPr>
        <w:t>management event notifications from the 3GPP</w:t>
      </w:r>
    </w:p>
    <w:p w14:paraId="195A235E" w14:textId="77777777" w:rsidR="00B016D5" w:rsidRPr="00F05C9A" w:rsidRDefault="00B016D5" w:rsidP="008F3FCB">
      <w:pPr>
        <w:pStyle w:val="PL"/>
        <w:rPr>
          <w:noProof w:val="0"/>
          <w:lang w:eastAsia="zh-CN"/>
        </w:rPr>
      </w:pPr>
      <w:r w:rsidRPr="00F05C9A">
        <w:rPr>
          <w:noProof w:val="0"/>
          <w:lang w:eastAsia="zh-CN"/>
        </w:rPr>
        <w:t xml:space="preserve">         </w:t>
      </w:r>
      <w:r w:rsidR="008F3FCB" w:rsidRPr="00F05C9A">
        <w:rPr>
          <w:noProof w:val="0"/>
          <w:lang w:eastAsia="zh-CN"/>
        </w:rPr>
        <w:t xml:space="preserve"> network is NOT available. This value is</w:t>
      </w:r>
      <w:r w:rsidR="008F3FCB" w:rsidRPr="00F05C9A">
        <w:rPr>
          <w:noProof w:val="0"/>
        </w:rPr>
        <w:t xml:space="preserve"> </w:t>
      </w:r>
      <w:r w:rsidR="008F3FCB" w:rsidRPr="00F05C9A">
        <w:rPr>
          <w:noProof w:val="0"/>
          <w:lang w:eastAsia="zh-CN"/>
        </w:rPr>
        <w:t xml:space="preserve">only applicable for the "UP_PATH_CHG", </w:t>
      </w:r>
    </w:p>
    <w:p w14:paraId="688B2E0E" w14:textId="4A7C66B7" w:rsidR="008F3FCB" w:rsidRPr="00F05C9A" w:rsidRDefault="00B016D5" w:rsidP="008F3FCB">
      <w:pPr>
        <w:pStyle w:val="PL"/>
        <w:rPr>
          <w:noProof w:val="0"/>
          <w:lang w:eastAsia="zh-CN"/>
        </w:rPr>
      </w:pPr>
      <w:r w:rsidRPr="00F05C9A">
        <w:rPr>
          <w:noProof w:val="0"/>
          <w:lang w:eastAsia="zh-CN"/>
        </w:rPr>
        <w:t xml:space="preserve">          </w:t>
      </w:r>
      <w:r w:rsidR="008F3FCB" w:rsidRPr="00F05C9A">
        <w:rPr>
          <w:noProof w:val="0"/>
          <w:lang w:eastAsia="zh-CN"/>
        </w:rPr>
        <w:t>"ACR_MONITORING" and "ACR_FACILITATION" events.</w:t>
      </w:r>
    </w:p>
    <w:p w14:paraId="453D2C6A" w14:textId="77777777" w:rsidR="000C21E3" w:rsidRPr="00F05C9A" w:rsidRDefault="000C21E3" w:rsidP="000C21E3">
      <w:pPr>
        <w:pStyle w:val="PL"/>
        <w:rPr>
          <w:noProof w:val="0"/>
          <w:lang w:eastAsia="zh-CN"/>
        </w:rPr>
      </w:pPr>
      <w:r w:rsidRPr="00F05C9A">
        <w:rPr>
          <w:noProof w:val="0"/>
          <w:lang w:eastAsia="zh-CN"/>
        </w:rPr>
        <w:t xml:space="preserve">        - </w:t>
      </w:r>
      <w:r w:rsidRPr="00F05C9A">
        <w:rPr>
          <w:noProof w:val="0"/>
        </w:rPr>
        <w:t xml:space="preserve">3GPP_SERVICE_AREA_MON_NOT_AVAILABLE: </w:t>
      </w:r>
      <w:r w:rsidRPr="00F05C9A">
        <w:rPr>
          <w:noProof w:val="0"/>
          <w:lang w:eastAsia="zh-CN"/>
        </w:rPr>
        <w:t>Indicates that ACR Management Event Subscription</w:t>
      </w:r>
    </w:p>
    <w:p w14:paraId="56DDA52A" w14:textId="77777777" w:rsidR="000C21E3" w:rsidRPr="00F05C9A" w:rsidRDefault="000C21E3" w:rsidP="000C21E3">
      <w:pPr>
        <w:pStyle w:val="PL"/>
        <w:rPr>
          <w:noProof w:val="0"/>
          <w:lang w:eastAsia="zh-CN"/>
        </w:rPr>
      </w:pPr>
      <w:r w:rsidRPr="00F05C9A">
        <w:rPr>
          <w:noProof w:val="0"/>
          <w:lang w:eastAsia="zh-CN"/>
        </w:rPr>
        <w:t xml:space="preserve">          failed because area of interest location monitoring from the 3GPP network is not</w:t>
      </w:r>
    </w:p>
    <w:p w14:paraId="217D4855" w14:textId="1016211D" w:rsidR="000C21E3" w:rsidRPr="00F05C9A" w:rsidRDefault="000C21E3" w:rsidP="000C21E3">
      <w:pPr>
        <w:pStyle w:val="PL"/>
        <w:rPr>
          <w:noProof w:val="0"/>
        </w:rPr>
      </w:pPr>
      <w:r w:rsidRPr="00F05C9A">
        <w:rPr>
          <w:noProof w:val="0"/>
          <w:lang w:eastAsia="zh-CN"/>
        </w:rPr>
        <w:t xml:space="preserve">          available. This value is only applicable for the "OUT_OF_SERVICE_AREA" event.</w:t>
      </w:r>
    </w:p>
    <w:p w14:paraId="51B50F43" w14:textId="77777777" w:rsidR="00B016D5" w:rsidRPr="00F05C9A" w:rsidRDefault="008F3FCB" w:rsidP="00140B4A">
      <w:pPr>
        <w:pStyle w:val="PL"/>
        <w:rPr>
          <w:noProof w:val="0"/>
          <w:lang w:eastAsia="zh-CN"/>
        </w:rPr>
      </w:pPr>
      <w:r w:rsidRPr="00F05C9A">
        <w:rPr>
          <w:noProof w:val="0"/>
        </w:rPr>
        <w:t xml:space="preserve">        - OTHER_REASONS: Indicates that the ACR Management Event Subscription failed for other </w:t>
      </w:r>
    </w:p>
    <w:p w14:paraId="3E72C2B3" w14:textId="577E5EA4" w:rsidR="008F3FCB" w:rsidRPr="00F05C9A" w:rsidRDefault="00B016D5" w:rsidP="00A06BC5">
      <w:pPr>
        <w:pStyle w:val="PL"/>
        <w:rPr>
          <w:noProof w:val="0"/>
          <w:lang w:eastAsia="zh-CN"/>
        </w:rPr>
      </w:pPr>
      <w:r w:rsidRPr="00F05C9A">
        <w:rPr>
          <w:noProof w:val="0"/>
          <w:lang w:eastAsia="zh-CN"/>
        </w:rPr>
        <w:t xml:space="preserve">          </w:t>
      </w:r>
      <w:r w:rsidR="008F3FCB" w:rsidRPr="00F05C9A">
        <w:rPr>
          <w:noProof w:val="0"/>
          <w:lang w:eastAsia="zh-CN"/>
        </w:rPr>
        <w:t>reasons. This value is applicable for all events.</w:t>
      </w:r>
    </w:p>
    <w:p w14:paraId="53A43148" w14:textId="77777777" w:rsidR="008F3FCB" w:rsidRPr="00F05C9A" w:rsidRDefault="008F3FCB" w:rsidP="00A06BC5">
      <w:pPr>
        <w:pStyle w:val="PL"/>
        <w:rPr>
          <w:noProof w:val="0"/>
          <w:lang w:eastAsia="zh-CN"/>
        </w:rPr>
      </w:pPr>
    </w:p>
    <w:p w14:paraId="5D037258" w14:textId="77777777" w:rsidR="008F3FCB" w:rsidRPr="00F05C9A" w:rsidRDefault="008F3FCB" w:rsidP="008F3FCB">
      <w:pPr>
        <w:pStyle w:val="PL"/>
        <w:rPr>
          <w:noProof w:val="0"/>
        </w:rPr>
      </w:pPr>
      <w:r w:rsidRPr="00F05C9A">
        <w:rPr>
          <w:noProof w:val="0"/>
        </w:rPr>
        <w:t xml:space="preserve">    AvailabilityStatus:</w:t>
      </w:r>
    </w:p>
    <w:p w14:paraId="684675FB" w14:textId="77777777" w:rsidR="008F3FCB" w:rsidRPr="00F05C9A" w:rsidRDefault="008F3FCB" w:rsidP="008F3FCB">
      <w:pPr>
        <w:pStyle w:val="PL"/>
        <w:rPr>
          <w:noProof w:val="0"/>
        </w:rPr>
      </w:pPr>
      <w:r w:rsidRPr="00F05C9A">
        <w:rPr>
          <w:noProof w:val="0"/>
        </w:rPr>
        <w:t xml:space="preserve">      anyOf:</w:t>
      </w:r>
    </w:p>
    <w:p w14:paraId="7228FA1E" w14:textId="77777777" w:rsidR="008F3FCB" w:rsidRPr="00F05C9A" w:rsidRDefault="008F3FCB" w:rsidP="008F3FCB">
      <w:pPr>
        <w:pStyle w:val="PL"/>
        <w:rPr>
          <w:noProof w:val="0"/>
        </w:rPr>
      </w:pPr>
      <w:r w:rsidRPr="00F05C9A">
        <w:rPr>
          <w:noProof w:val="0"/>
        </w:rPr>
        <w:t xml:space="preserve">      - type: string</w:t>
      </w:r>
    </w:p>
    <w:p w14:paraId="29104C3B" w14:textId="77777777" w:rsidR="008F3FCB" w:rsidRPr="00F05C9A" w:rsidRDefault="008F3FCB" w:rsidP="008F3FCB">
      <w:pPr>
        <w:pStyle w:val="PL"/>
        <w:rPr>
          <w:noProof w:val="0"/>
        </w:rPr>
      </w:pPr>
      <w:r w:rsidRPr="00F05C9A">
        <w:rPr>
          <w:noProof w:val="0"/>
        </w:rPr>
        <w:t xml:space="preserve">        enum:</w:t>
      </w:r>
    </w:p>
    <w:p w14:paraId="71494CAC" w14:textId="77777777" w:rsidR="008F3FCB" w:rsidRPr="00F05C9A" w:rsidRDefault="008F3FCB" w:rsidP="008F3FCB">
      <w:pPr>
        <w:pStyle w:val="PL"/>
        <w:rPr>
          <w:noProof w:val="0"/>
        </w:rPr>
      </w:pPr>
      <w:r w:rsidRPr="00F05C9A">
        <w:rPr>
          <w:noProof w:val="0"/>
        </w:rPr>
        <w:t xml:space="preserve">          - AVAILABLE</w:t>
      </w:r>
    </w:p>
    <w:p w14:paraId="240F4923" w14:textId="77777777" w:rsidR="008F3FCB" w:rsidRPr="00F05C9A" w:rsidRDefault="008F3FCB" w:rsidP="008F3FCB">
      <w:pPr>
        <w:pStyle w:val="PL"/>
        <w:rPr>
          <w:noProof w:val="0"/>
          <w:lang w:eastAsia="zh-CN"/>
        </w:rPr>
      </w:pPr>
      <w:r w:rsidRPr="00F05C9A">
        <w:rPr>
          <w:noProof w:val="0"/>
        </w:rPr>
        <w:t xml:space="preserve">          - </w:t>
      </w:r>
      <w:r w:rsidRPr="00F05C9A">
        <w:rPr>
          <w:noProof w:val="0"/>
          <w:lang w:eastAsia="zh-CN"/>
        </w:rPr>
        <w:t>NOT_AVAILABLE</w:t>
      </w:r>
    </w:p>
    <w:p w14:paraId="797597DB" w14:textId="77777777" w:rsidR="008F3FCB" w:rsidRPr="00F05C9A" w:rsidRDefault="008F3FCB" w:rsidP="008F3FCB">
      <w:pPr>
        <w:pStyle w:val="PL"/>
        <w:rPr>
          <w:noProof w:val="0"/>
        </w:rPr>
      </w:pPr>
      <w:r w:rsidRPr="00F05C9A">
        <w:rPr>
          <w:noProof w:val="0"/>
        </w:rPr>
        <w:t xml:space="preserve">      - type: string</w:t>
      </w:r>
    </w:p>
    <w:p w14:paraId="2F4FAC17" w14:textId="77777777" w:rsidR="008F3FCB" w:rsidRPr="00F05C9A" w:rsidRDefault="008F3FCB" w:rsidP="008F3FCB">
      <w:pPr>
        <w:pStyle w:val="PL"/>
        <w:rPr>
          <w:noProof w:val="0"/>
        </w:rPr>
      </w:pPr>
      <w:r w:rsidRPr="00F05C9A">
        <w:rPr>
          <w:noProof w:val="0"/>
        </w:rPr>
        <w:t xml:space="preserve">        description: &gt;</w:t>
      </w:r>
    </w:p>
    <w:p w14:paraId="29D8205D" w14:textId="77777777" w:rsidR="00C2594D" w:rsidRPr="00F05C9A" w:rsidRDefault="00C2594D" w:rsidP="00C2594D">
      <w:pPr>
        <w:pStyle w:val="PL"/>
        <w:rPr>
          <w:noProof w:val="0"/>
        </w:rPr>
      </w:pPr>
      <w:r w:rsidRPr="00F05C9A">
        <w:rPr>
          <w:noProof w:val="0"/>
        </w:rPr>
        <w:t xml:space="preserve">          This string provides forward-compatibility with future extensions to the enumeration</w:t>
      </w:r>
    </w:p>
    <w:p w14:paraId="635E5D42" w14:textId="77777777" w:rsidR="00C2594D" w:rsidRPr="00F05C9A" w:rsidRDefault="00C2594D" w:rsidP="00C2594D">
      <w:pPr>
        <w:pStyle w:val="PL"/>
        <w:rPr>
          <w:noProof w:val="0"/>
        </w:rPr>
      </w:pPr>
      <w:r w:rsidRPr="00F05C9A">
        <w:rPr>
          <w:noProof w:val="0"/>
        </w:rPr>
        <w:t xml:space="preserve">          and is not used to encode content defined in the present version of this API.</w:t>
      </w:r>
    </w:p>
    <w:p w14:paraId="21F82FB5" w14:textId="77777777" w:rsidR="008F3FCB" w:rsidRPr="00F05C9A" w:rsidRDefault="008F3FCB" w:rsidP="008F3FCB">
      <w:pPr>
        <w:pStyle w:val="PL"/>
        <w:rPr>
          <w:noProof w:val="0"/>
        </w:rPr>
      </w:pPr>
      <w:r w:rsidRPr="00F05C9A">
        <w:rPr>
          <w:noProof w:val="0"/>
        </w:rPr>
        <w:t xml:space="preserve">      description: |</w:t>
      </w:r>
    </w:p>
    <w:p w14:paraId="3640480E" w14:textId="77777777" w:rsidR="00424DD2" w:rsidRPr="00F05C9A" w:rsidRDefault="00424DD2" w:rsidP="00424DD2">
      <w:pPr>
        <w:pStyle w:val="PL"/>
        <w:rPr>
          <w:noProof w:val="0"/>
        </w:rPr>
      </w:pPr>
      <w:r w:rsidRPr="00F05C9A">
        <w:rPr>
          <w:noProof w:val="0"/>
        </w:rPr>
        <w:t xml:space="preserve">        Represents the availability status.  </w:t>
      </w:r>
    </w:p>
    <w:p w14:paraId="494AF55D" w14:textId="77777777" w:rsidR="008F3FCB" w:rsidRPr="00F05C9A" w:rsidRDefault="008F3FCB" w:rsidP="008F3FCB">
      <w:pPr>
        <w:pStyle w:val="PL"/>
        <w:rPr>
          <w:noProof w:val="0"/>
        </w:rPr>
      </w:pPr>
      <w:r w:rsidRPr="00F05C9A">
        <w:rPr>
          <w:noProof w:val="0"/>
        </w:rPr>
        <w:t xml:space="preserve">        Possible values are:</w:t>
      </w:r>
    </w:p>
    <w:p w14:paraId="5BB3DCFB" w14:textId="77777777" w:rsidR="008F3FCB" w:rsidRPr="00F05C9A" w:rsidRDefault="008F3FCB" w:rsidP="008F3FCB">
      <w:pPr>
        <w:pStyle w:val="PL"/>
        <w:rPr>
          <w:noProof w:val="0"/>
        </w:rPr>
      </w:pPr>
      <w:r w:rsidRPr="00F05C9A">
        <w:rPr>
          <w:noProof w:val="0"/>
        </w:rPr>
        <w:t xml:space="preserve">        - AVAILABLE: </w:t>
      </w:r>
      <w:r w:rsidRPr="00F05C9A">
        <w:rPr>
          <w:noProof w:val="0"/>
          <w:lang w:eastAsia="zh-CN"/>
        </w:rPr>
        <w:t>Indicates availability.</w:t>
      </w:r>
    </w:p>
    <w:p w14:paraId="4AD4E99A" w14:textId="52823768" w:rsidR="009F3F04" w:rsidRPr="00F05C9A" w:rsidRDefault="008F3FCB" w:rsidP="009F3F04">
      <w:pPr>
        <w:pStyle w:val="PL"/>
        <w:rPr>
          <w:noProof w:val="0"/>
          <w:lang w:eastAsia="zh-CN"/>
        </w:rPr>
      </w:pPr>
      <w:r w:rsidRPr="00F05C9A">
        <w:rPr>
          <w:noProof w:val="0"/>
          <w:lang w:eastAsia="zh-CN"/>
        </w:rPr>
        <w:t xml:space="preserve">        - NOT_AVAILABLE: Indicates unavailability.</w:t>
      </w:r>
      <w:r w:rsidR="009F3F04" w:rsidRPr="00F05C9A">
        <w:rPr>
          <w:noProof w:val="0"/>
          <w:lang w:eastAsia="zh-CN"/>
        </w:rPr>
        <w:t xml:space="preserve"> </w:t>
      </w:r>
    </w:p>
    <w:p w14:paraId="6512993A" w14:textId="77777777" w:rsidR="009F3F04" w:rsidRPr="00F05C9A" w:rsidRDefault="009F3F04" w:rsidP="009F3F04">
      <w:pPr>
        <w:pStyle w:val="PL"/>
        <w:rPr>
          <w:noProof w:val="0"/>
          <w:lang w:eastAsia="zh-CN"/>
        </w:rPr>
      </w:pPr>
    </w:p>
    <w:p w14:paraId="158D2F92" w14:textId="77777777" w:rsidR="009F3F04" w:rsidRPr="00F05C9A" w:rsidRDefault="009F3F04" w:rsidP="009F3F04">
      <w:pPr>
        <w:pStyle w:val="PL"/>
        <w:rPr>
          <w:noProof w:val="0"/>
        </w:rPr>
      </w:pPr>
      <w:r w:rsidRPr="00F05C9A">
        <w:rPr>
          <w:noProof w:val="0"/>
        </w:rPr>
        <w:t xml:space="preserve">    ResultCode:</w:t>
      </w:r>
    </w:p>
    <w:p w14:paraId="6466C449" w14:textId="77777777" w:rsidR="009F3F04" w:rsidRPr="00F05C9A" w:rsidRDefault="009F3F04" w:rsidP="009F3F04">
      <w:pPr>
        <w:pStyle w:val="PL"/>
        <w:rPr>
          <w:noProof w:val="0"/>
        </w:rPr>
      </w:pPr>
      <w:r w:rsidRPr="00F05C9A">
        <w:rPr>
          <w:noProof w:val="0"/>
        </w:rPr>
        <w:t xml:space="preserve">      anyOf:</w:t>
      </w:r>
    </w:p>
    <w:p w14:paraId="558512F6" w14:textId="77777777" w:rsidR="009F3F04" w:rsidRPr="00F05C9A" w:rsidRDefault="009F3F04" w:rsidP="009F3F04">
      <w:pPr>
        <w:pStyle w:val="PL"/>
        <w:rPr>
          <w:noProof w:val="0"/>
        </w:rPr>
      </w:pPr>
      <w:r w:rsidRPr="00F05C9A">
        <w:rPr>
          <w:noProof w:val="0"/>
        </w:rPr>
        <w:t xml:space="preserve">      - type: string</w:t>
      </w:r>
    </w:p>
    <w:p w14:paraId="6D355D87" w14:textId="77777777" w:rsidR="009F3F04" w:rsidRPr="00F05C9A" w:rsidRDefault="009F3F04" w:rsidP="009F3F04">
      <w:pPr>
        <w:pStyle w:val="PL"/>
        <w:rPr>
          <w:noProof w:val="0"/>
        </w:rPr>
      </w:pPr>
      <w:r w:rsidRPr="00F05C9A">
        <w:rPr>
          <w:noProof w:val="0"/>
        </w:rPr>
        <w:t xml:space="preserve">        enum:</w:t>
      </w:r>
    </w:p>
    <w:p w14:paraId="3351EF0B" w14:textId="77777777" w:rsidR="009F3F04" w:rsidRPr="00F05C9A" w:rsidRDefault="009F3F04" w:rsidP="009F3F04">
      <w:pPr>
        <w:pStyle w:val="PL"/>
        <w:rPr>
          <w:noProof w:val="0"/>
        </w:rPr>
      </w:pPr>
      <w:r w:rsidRPr="00F05C9A">
        <w:rPr>
          <w:noProof w:val="0"/>
        </w:rPr>
        <w:t xml:space="preserve">          - ACCEPTED</w:t>
      </w:r>
    </w:p>
    <w:p w14:paraId="694C3B28" w14:textId="77777777" w:rsidR="009F3F04" w:rsidRPr="00F05C9A" w:rsidRDefault="009F3F04" w:rsidP="009F3F04">
      <w:pPr>
        <w:pStyle w:val="PL"/>
        <w:rPr>
          <w:noProof w:val="0"/>
          <w:lang w:eastAsia="zh-CN"/>
        </w:rPr>
      </w:pPr>
      <w:r w:rsidRPr="00F05C9A">
        <w:rPr>
          <w:noProof w:val="0"/>
        </w:rPr>
        <w:t xml:space="preserve">          - </w:t>
      </w:r>
      <w:r w:rsidRPr="00F05C9A">
        <w:rPr>
          <w:noProof w:val="0"/>
          <w:lang w:eastAsia="zh-CN"/>
        </w:rPr>
        <w:t>REJECTED</w:t>
      </w:r>
    </w:p>
    <w:p w14:paraId="2C865648" w14:textId="77777777" w:rsidR="009F3F04" w:rsidRPr="00F05C9A" w:rsidRDefault="009F3F04" w:rsidP="009F3F04">
      <w:pPr>
        <w:pStyle w:val="PL"/>
        <w:rPr>
          <w:noProof w:val="0"/>
        </w:rPr>
      </w:pPr>
      <w:r w:rsidRPr="00F05C9A">
        <w:rPr>
          <w:noProof w:val="0"/>
        </w:rPr>
        <w:t xml:space="preserve">      - type: string</w:t>
      </w:r>
    </w:p>
    <w:p w14:paraId="38A8DF73" w14:textId="77777777" w:rsidR="009F3F04" w:rsidRPr="00F05C9A" w:rsidRDefault="009F3F04" w:rsidP="009F3F04">
      <w:pPr>
        <w:pStyle w:val="PL"/>
        <w:rPr>
          <w:noProof w:val="0"/>
        </w:rPr>
      </w:pPr>
      <w:r w:rsidRPr="00F05C9A">
        <w:rPr>
          <w:noProof w:val="0"/>
        </w:rPr>
        <w:t xml:space="preserve">        description: &gt;</w:t>
      </w:r>
    </w:p>
    <w:p w14:paraId="419109B5" w14:textId="77777777" w:rsidR="009F3F04" w:rsidRPr="00F05C9A" w:rsidRDefault="009F3F04" w:rsidP="009F3F04">
      <w:pPr>
        <w:pStyle w:val="PL"/>
        <w:rPr>
          <w:noProof w:val="0"/>
        </w:rPr>
      </w:pPr>
      <w:r w:rsidRPr="00F05C9A">
        <w:rPr>
          <w:noProof w:val="0"/>
        </w:rPr>
        <w:t xml:space="preserve">          This string provides forward-compatibility with future extensions to the enumeration</w:t>
      </w:r>
    </w:p>
    <w:p w14:paraId="742E30CE" w14:textId="77777777" w:rsidR="009F3F04" w:rsidRPr="00F05C9A" w:rsidRDefault="009F3F04" w:rsidP="009F3F04">
      <w:pPr>
        <w:pStyle w:val="PL"/>
        <w:rPr>
          <w:noProof w:val="0"/>
        </w:rPr>
      </w:pPr>
      <w:r w:rsidRPr="00F05C9A">
        <w:rPr>
          <w:noProof w:val="0"/>
        </w:rPr>
        <w:t xml:space="preserve">          and is not used to encode content defined in the present version of this API.</w:t>
      </w:r>
    </w:p>
    <w:p w14:paraId="2B1336B0" w14:textId="77777777" w:rsidR="009F3F04" w:rsidRPr="00F05C9A" w:rsidRDefault="009F3F04" w:rsidP="009F3F04">
      <w:pPr>
        <w:pStyle w:val="PL"/>
        <w:rPr>
          <w:noProof w:val="0"/>
        </w:rPr>
      </w:pPr>
      <w:r w:rsidRPr="00F05C9A">
        <w:rPr>
          <w:noProof w:val="0"/>
        </w:rPr>
        <w:t xml:space="preserve">      description: |</w:t>
      </w:r>
    </w:p>
    <w:p w14:paraId="1B25CE7D" w14:textId="289201B8" w:rsidR="009F3F04" w:rsidRPr="00F05C9A" w:rsidRDefault="009F3F04" w:rsidP="009F3F04">
      <w:pPr>
        <w:pStyle w:val="PL"/>
        <w:rPr>
          <w:noProof w:val="0"/>
        </w:rPr>
      </w:pPr>
      <w:r w:rsidRPr="00F05C9A">
        <w:rPr>
          <w:noProof w:val="0"/>
        </w:rPr>
        <w:t xml:space="preserve">        Represents the result code of ACT acceptance.  </w:t>
      </w:r>
    </w:p>
    <w:p w14:paraId="146F4F01" w14:textId="77777777" w:rsidR="009F3F04" w:rsidRPr="00F05C9A" w:rsidRDefault="009F3F04" w:rsidP="009F3F04">
      <w:pPr>
        <w:pStyle w:val="PL"/>
        <w:rPr>
          <w:noProof w:val="0"/>
        </w:rPr>
      </w:pPr>
      <w:r w:rsidRPr="00F05C9A">
        <w:rPr>
          <w:noProof w:val="0"/>
        </w:rPr>
        <w:t xml:space="preserve">        Possible values are:</w:t>
      </w:r>
    </w:p>
    <w:p w14:paraId="0D3698AE" w14:textId="77777777" w:rsidR="009F3F04" w:rsidRPr="00F05C9A" w:rsidRDefault="009F3F04" w:rsidP="009F3F04">
      <w:pPr>
        <w:pStyle w:val="PL"/>
        <w:rPr>
          <w:noProof w:val="0"/>
        </w:rPr>
      </w:pPr>
      <w:r w:rsidRPr="00F05C9A">
        <w:rPr>
          <w:noProof w:val="0"/>
        </w:rPr>
        <w:t xml:space="preserve">        - ACCEPTED: </w:t>
      </w:r>
      <w:r w:rsidRPr="00F05C9A">
        <w:rPr>
          <w:noProof w:val="0"/>
          <w:lang w:eastAsia="zh-CN"/>
        </w:rPr>
        <w:t>Indicates acceptance of the ACT.</w:t>
      </w:r>
    </w:p>
    <w:p w14:paraId="028C1159" w14:textId="77777777" w:rsidR="009F3F04" w:rsidRPr="00F05C9A" w:rsidRDefault="009F3F04" w:rsidP="009F3F04">
      <w:pPr>
        <w:pStyle w:val="PL"/>
        <w:rPr>
          <w:noProof w:val="0"/>
          <w:lang w:eastAsia="zh-CN"/>
        </w:rPr>
      </w:pPr>
      <w:r w:rsidRPr="00F05C9A">
        <w:rPr>
          <w:noProof w:val="0"/>
          <w:lang w:eastAsia="zh-CN"/>
        </w:rPr>
        <w:t xml:space="preserve">        - REJECTED: Indicates rejection of the ACT.</w:t>
      </w:r>
    </w:p>
    <w:p w14:paraId="1E316E1D" w14:textId="77777777" w:rsidR="008F3FCB" w:rsidRPr="00F05C9A" w:rsidRDefault="008F3FCB" w:rsidP="00A06BC5">
      <w:pPr>
        <w:pStyle w:val="PL"/>
        <w:rPr>
          <w:noProof w:val="0"/>
        </w:rPr>
      </w:pPr>
    </w:p>
    <w:p w14:paraId="0D005250" w14:textId="77777777" w:rsidR="000C21E3" w:rsidRPr="00F05C9A" w:rsidRDefault="000C21E3" w:rsidP="000C21E3">
      <w:pPr>
        <w:pStyle w:val="PL"/>
        <w:rPr>
          <w:noProof w:val="0"/>
          <w:lang w:eastAsia="zh-CN"/>
        </w:rPr>
      </w:pPr>
      <w:r w:rsidRPr="00F05C9A">
        <w:rPr>
          <w:rFonts w:hint="eastAsia"/>
          <w:noProof w:val="0"/>
          <w:lang w:eastAsia="zh-CN"/>
        </w:rPr>
        <w:t xml:space="preserve">    InOutArea</w:t>
      </w:r>
      <w:r w:rsidRPr="00F05C9A">
        <w:rPr>
          <w:noProof w:val="0"/>
          <w:lang w:eastAsia="zh-CN"/>
        </w:rPr>
        <w:t>:</w:t>
      </w:r>
    </w:p>
    <w:p w14:paraId="606271FF" w14:textId="77777777" w:rsidR="000C21E3" w:rsidRPr="00F05C9A" w:rsidRDefault="000C21E3" w:rsidP="000C21E3">
      <w:pPr>
        <w:pStyle w:val="PL"/>
        <w:rPr>
          <w:noProof w:val="0"/>
          <w:lang w:eastAsia="zh-CN"/>
        </w:rPr>
      </w:pPr>
      <w:r w:rsidRPr="00F05C9A">
        <w:rPr>
          <w:noProof w:val="0"/>
          <w:lang w:eastAsia="zh-CN"/>
        </w:rPr>
        <w:t xml:space="preserve">      anyOf:</w:t>
      </w:r>
    </w:p>
    <w:p w14:paraId="3BBC208C" w14:textId="0EA6E732" w:rsidR="000C21E3" w:rsidRPr="00F05C9A" w:rsidRDefault="000C21E3" w:rsidP="000C21E3">
      <w:pPr>
        <w:pStyle w:val="PL"/>
        <w:rPr>
          <w:noProof w:val="0"/>
          <w:lang w:eastAsia="zh-CN"/>
        </w:rPr>
      </w:pPr>
      <w:r w:rsidRPr="00F05C9A">
        <w:rPr>
          <w:noProof w:val="0"/>
          <w:lang w:eastAsia="zh-CN"/>
        </w:rPr>
        <w:t xml:space="preserve">      - type: string</w:t>
      </w:r>
    </w:p>
    <w:p w14:paraId="3B397DB1" w14:textId="412A9F5A" w:rsidR="000C21E3" w:rsidRPr="00F05C9A" w:rsidRDefault="000C21E3" w:rsidP="000C21E3">
      <w:pPr>
        <w:pStyle w:val="PL"/>
        <w:rPr>
          <w:noProof w:val="0"/>
          <w:lang w:eastAsia="zh-CN"/>
        </w:rPr>
      </w:pPr>
      <w:r w:rsidRPr="00F05C9A">
        <w:rPr>
          <w:noProof w:val="0"/>
          <w:lang w:eastAsia="zh-CN"/>
        </w:rPr>
        <w:t xml:space="preserve">        enum:</w:t>
      </w:r>
    </w:p>
    <w:p w14:paraId="2797B92F" w14:textId="0B04520A" w:rsidR="000C21E3" w:rsidRPr="00F05C9A" w:rsidRDefault="000C21E3" w:rsidP="000C21E3">
      <w:pPr>
        <w:pStyle w:val="PL"/>
        <w:rPr>
          <w:noProof w:val="0"/>
          <w:lang w:eastAsia="zh-CN"/>
        </w:rPr>
      </w:pPr>
      <w:r w:rsidRPr="00F05C9A">
        <w:rPr>
          <w:noProof w:val="0"/>
          <w:lang w:eastAsia="zh-CN"/>
        </w:rPr>
        <w:t xml:space="preserve">          - </w:t>
      </w:r>
      <w:r w:rsidRPr="00F05C9A">
        <w:rPr>
          <w:rFonts w:hint="eastAsia"/>
          <w:noProof w:val="0"/>
          <w:lang w:eastAsia="zh-CN"/>
        </w:rPr>
        <w:t>MOVED_</w:t>
      </w:r>
      <w:r w:rsidRPr="00F05C9A">
        <w:rPr>
          <w:noProof w:val="0"/>
          <w:lang w:eastAsia="zh-CN"/>
        </w:rPr>
        <w:t>IN</w:t>
      </w:r>
      <w:r w:rsidRPr="00F05C9A">
        <w:rPr>
          <w:rFonts w:hint="eastAsia"/>
          <w:noProof w:val="0"/>
          <w:lang w:eastAsia="zh-CN"/>
        </w:rPr>
        <w:t>TO</w:t>
      </w:r>
      <w:r w:rsidRPr="00F05C9A">
        <w:rPr>
          <w:noProof w:val="0"/>
          <w:lang w:eastAsia="zh-CN"/>
        </w:rPr>
        <w:t>_AREA</w:t>
      </w:r>
    </w:p>
    <w:p w14:paraId="02A7F74D" w14:textId="4875F759" w:rsidR="000C21E3" w:rsidRPr="00F05C9A" w:rsidRDefault="000C21E3" w:rsidP="000C21E3">
      <w:pPr>
        <w:pStyle w:val="PL"/>
        <w:rPr>
          <w:noProof w:val="0"/>
          <w:lang w:eastAsia="zh-CN"/>
        </w:rPr>
      </w:pPr>
      <w:r w:rsidRPr="00F05C9A">
        <w:rPr>
          <w:noProof w:val="0"/>
          <w:lang w:eastAsia="zh-CN"/>
        </w:rPr>
        <w:t xml:space="preserve">          - </w:t>
      </w:r>
      <w:r w:rsidRPr="00F05C9A">
        <w:rPr>
          <w:rFonts w:hint="eastAsia"/>
          <w:noProof w:val="0"/>
          <w:lang w:eastAsia="zh-CN"/>
        </w:rPr>
        <w:t>MOVED_</w:t>
      </w:r>
      <w:r w:rsidRPr="00F05C9A">
        <w:rPr>
          <w:noProof w:val="0"/>
          <w:lang w:eastAsia="zh-CN"/>
        </w:rPr>
        <w:t>OUT_OF_AREA</w:t>
      </w:r>
    </w:p>
    <w:p w14:paraId="00C6F36F" w14:textId="72A31135" w:rsidR="000C21E3" w:rsidRPr="00F05C9A" w:rsidRDefault="000C21E3" w:rsidP="000C21E3">
      <w:pPr>
        <w:pStyle w:val="PL"/>
        <w:rPr>
          <w:noProof w:val="0"/>
          <w:lang w:eastAsia="zh-CN"/>
        </w:rPr>
      </w:pPr>
      <w:r w:rsidRPr="00F05C9A">
        <w:rPr>
          <w:noProof w:val="0"/>
          <w:lang w:eastAsia="zh-CN"/>
        </w:rPr>
        <w:t xml:space="preserve">      - type: string</w:t>
      </w:r>
    </w:p>
    <w:p w14:paraId="6B758E1D" w14:textId="77777777" w:rsidR="000C21E3" w:rsidRPr="00F05C9A" w:rsidRDefault="000C21E3" w:rsidP="000C21E3">
      <w:pPr>
        <w:pStyle w:val="PL"/>
        <w:rPr>
          <w:noProof w:val="0"/>
        </w:rPr>
      </w:pPr>
      <w:r w:rsidRPr="00F05C9A">
        <w:rPr>
          <w:noProof w:val="0"/>
        </w:rPr>
        <w:t xml:space="preserve">        description: &gt;</w:t>
      </w:r>
    </w:p>
    <w:p w14:paraId="17D9E67E" w14:textId="77777777" w:rsidR="000C21E3" w:rsidRPr="00F05C9A" w:rsidRDefault="000C21E3" w:rsidP="000C21E3">
      <w:pPr>
        <w:pStyle w:val="PL"/>
        <w:rPr>
          <w:noProof w:val="0"/>
        </w:rPr>
      </w:pPr>
      <w:r w:rsidRPr="00F05C9A">
        <w:rPr>
          <w:noProof w:val="0"/>
        </w:rPr>
        <w:t xml:space="preserve">          This string provides forward-compatibility with future extensions to the enumeration</w:t>
      </w:r>
    </w:p>
    <w:p w14:paraId="1D6C2F17" w14:textId="77777777" w:rsidR="000C21E3" w:rsidRPr="00F05C9A" w:rsidRDefault="000C21E3" w:rsidP="000C21E3">
      <w:pPr>
        <w:pStyle w:val="PL"/>
        <w:rPr>
          <w:noProof w:val="0"/>
        </w:rPr>
      </w:pPr>
      <w:r w:rsidRPr="00F05C9A">
        <w:rPr>
          <w:noProof w:val="0"/>
        </w:rPr>
        <w:t xml:space="preserve">          and is not used to encode content defined in the present version of this API.</w:t>
      </w:r>
    </w:p>
    <w:p w14:paraId="5A574B7D" w14:textId="77777777" w:rsidR="000C21E3" w:rsidRPr="00F05C9A" w:rsidRDefault="000C21E3" w:rsidP="000C21E3">
      <w:pPr>
        <w:pStyle w:val="PL"/>
        <w:rPr>
          <w:noProof w:val="0"/>
          <w:lang w:eastAsia="zh-CN"/>
        </w:rPr>
      </w:pPr>
      <w:r w:rsidRPr="00F05C9A">
        <w:rPr>
          <w:noProof w:val="0"/>
          <w:lang w:eastAsia="zh-CN"/>
        </w:rPr>
        <w:t xml:space="preserve">      description: |</w:t>
      </w:r>
    </w:p>
    <w:p w14:paraId="61F7D4D9" w14:textId="77777777" w:rsidR="000C21E3" w:rsidRPr="00F05C9A" w:rsidRDefault="000C21E3" w:rsidP="000C21E3">
      <w:pPr>
        <w:pStyle w:val="PL"/>
        <w:rPr>
          <w:noProof w:val="0"/>
        </w:rPr>
      </w:pPr>
      <w:r w:rsidRPr="00F05C9A">
        <w:rPr>
          <w:noProof w:val="0"/>
        </w:rPr>
        <w:t xml:space="preserve">        Represents the presence status.  </w:t>
      </w:r>
    </w:p>
    <w:p w14:paraId="7BAD6BE2" w14:textId="77777777" w:rsidR="000C21E3" w:rsidRPr="00F05C9A" w:rsidRDefault="000C21E3" w:rsidP="000C21E3">
      <w:pPr>
        <w:pStyle w:val="PL"/>
        <w:rPr>
          <w:noProof w:val="0"/>
          <w:lang w:eastAsia="zh-CN"/>
        </w:rPr>
      </w:pPr>
      <w:r w:rsidRPr="00F05C9A">
        <w:rPr>
          <w:noProof w:val="0"/>
          <w:lang w:eastAsia="zh-CN"/>
        </w:rPr>
        <w:t xml:space="preserve">        Possible values are:</w:t>
      </w:r>
    </w:p>
    <w:p w14:paraId="4710C240" w14:textId="77777777" w:rsidR="000C21E3" w:rsidRPr="00F05C9A" w:rsidRDefault="000C21E3" w:rsidP="000C21E3">
      <w:pPr>
        <w:pStyle w:val="PL"/>
        <w:rPr>
          <w:noProof w:val="0"/>
          <w:lang w:eastAsia="zh-CN"/>
        </w:rPr>
      </w:pPr>
      <w:r w:rsidRPr="00F05C9A">
        <w:rPr>
          <w:noProof w:val="0"/>
          <w:lang w:eastAsia="zh-CN"/>
        </w:rPr>
        <w:t xml:space="preserve">        -</w:t>
      </w:r>
      <w:r w:rsidRPr="00F05C9A">
        <w:rPr>
          <w:rFonts w:hint="eastAsia"/>
          <w:noProof w:val="0"/>
          <w:lang w:eastAsia="zh-CN"/>
        </w:rPr>
        <w:t xml:space="preserve"> MOVED_</w:t>
      </w:r>
      <w:r w:rsidRPr="00F05C9A">
        <w:rPr>
          <w:noProof w:val="0"/>
          <w:lang w:eastAsia="zh-CN"/>
        </w:rPr>
        <w:t>IN</w:t>
      </w:r>
      <w:r w:rsidRPr="00F05C9A">
        <w:rPr>
          <w:rFonts w:hint="eastAsia"/>
          <w:noProof w:val="0"/>
          <w:lang w:eastAsia="zh-CN"/>
        </w:rPr>
        <w:t>TO</w:t>
      </w:r>
      <w:r w:rsidRPr="00F05C9A">
        <w:rPr>
          <w:noProof w:val="0"/>
          <w:lang w:eastAsia="zh-CN"/>
        </w:rPr>
        <w:t>_AREA: Indicates that the UE moved into the service area.</w:t>
      </w:r>
    </w:p>
    <w:p w14:paraId="4966A2FE" w14:textId="78ABFBCB" w:rsidR="008F3FCB" w:rsidRPr="00F05C9A" w:rsidRDefault="000C21E3" w:rsidP="000C21E3">
      <w:pPr>
        <w:pStyle w:val="PL"/>
        <w:rPr>
          <w:noProof w:val="0"/>
          <w:lang w:eastAsia="zh-CN"/>
        </w:rPr>
      </w:pPr>
      <w:r w:rsidRPr="00F05C9A">
        <w:rPr>
          <w:noProof w:val="0"/>
          <w:lang w:eastAsia="zh-CN"/>
        </w:rPr>
        <w:t xml:space="preserve">        -</w:t>
      </w:r>
      <w:r w:rsidRPr="00F05C9A">
        <w:rPr>
          <w:rFonts w:hint="eastAsia"/>
          <w:noProof w:val="0"/>
          <w:lang w:eastAsia="zh-CN"/>
        </w:rPr>
        <w:t xml:space="preserve"> MOVED_</w:t>
      </w:r>
      <w:r w:rsidRPr="00F05C9A">
        <w:rPr>
          <w:noProof w:val="0"/>
          <w:lang w:eastAsia="zh-CN"/>
        </w:rPr>
        <w:t xml:space="preserve">OUT_OF_AREA: Indicates that the UE </w:t>
      </w:r>
      <w:r w:rsidRPr="00F05C9A">
        <w:rPr>
          <w:rFonts w:hint="eastAsia"/>
          <w:noProof w:val="0"/>
          <w:lang w:eastAsia="zh-CN"/>
        </w:rPr>
        <w:t>moved</w:t>
      </w:r>
      <w:r w:rsidRPr="00F05C9A">
        <w:rPr>
          <w:noProof w:val="0"/>
          <w:lang w:eastAsia="zh-CN"/>
        </w:rPr>
        <w:t xml:space="preserve"> out</w:t>
      </w:r>
      <w:r w:rsidRPr="00F05C9A">
        <w:rPr>
          <w:rFonts w:hint="eastAsia"/>
          <w:noProof w:val="0"/>
          <w:lang w:eastAsia="zh-CN"/>
        </w:rPr>
        <w:t xml:space="preserve"> of</w:t>
      </w:r>
      <w:r w:rsidRPr="00F05C9A">
        <w:rPr>
          <w:noProof w:val="0"/>
          <w:lang w:eastAsia="zh-CN"/>
        </w:rPr>
        <w:t xml:space="preserve"> the service area.</w:t>
      </w:r>
    </w:p>
    <w:p w14:paraId="78E7861D" w14:textId="77777777" w:rsidR="000C21E3" w:rsidRPr="00F05C9A" w:rsidRDefault="000C21E3" w:rsidP="000C21E3">
      <w:pPr>
        <w:pStyle w:val="PL"/>
        <w:rPr>
          <w:noProof w:val="0"/>
        </w:rPr>
      </w:pPr>
    </w:p>
    <w:p w14:paraId="1BF32C4E" w14:textId="3DB40C94" w:rsidR="006A285A" w:rsidRPr="00F05C9A" w:rsidRDefault="006A285A" w:rsidP="007876EC">
      <w:pPr>
        <w:pStyle w:val="Heading1"/>
      </w:pPr>
      <w:bookmarkStart w:id="14223" w:name="_Toc97042829"/>
      <w:bookmarkStart w:id="14224" w:name="_Toc97045973"/>
      <w:bookmarkStart w:id="14225" w:name="_Toc97155718"/>
      <w:bookmarkStart w:id="14226" w:name="_Toc101521774"/>
      <w:bookmarkStart w:id="14227" w:name="_Toc138762085"/>
      <w:bookmarkStart w:id="14228" w:name="_Toc145708348"/>
      <w:bookmarkStart w:id="14229" w:name="_Toc160570930"/>
      <w:bookmarkStart w:id="14230" w:name="_Toc162008526"/>
      <w:bookmarkStart w:id="14231" w:name="_Toc185516359"/>
      <w:bookmarkStart w:id="14232" w:name="_Toc192873667"/>
      <w:bookmarkStart w:id="14233" w:name="_Toc200971381"/>
      <w:bookmarkStart w:id="14234" w:name="_Toc207722713"/>
      <w:bookmarkStart w:id="14235" w:name="_Toc209521576"/>
      <w:bookmarkStart w:id="14236" w:name="_Toc232671964"/>
      <w:bookmarkStart w:id="14237" w:name="_Toc233786678"/>
      <w:r w:rsidRPr="00F05C9A">
        <w:t>A.</w:t>
      </w:r>
      <w:r w:rsidR="00BC7A82" w:rsidRPr="00F05C9A">
        <w:t>8</w:t>
      </w:r>
      <w:r w:rsidRPr="00F05C9A">
        <w:tab/>
        <w:t>Eees_EECContextRelocation API</w:t>
      </w:r>
      <w:bookmarkEnd w:id="14223"/>
      <w:bookmarkEnd w:id="14224"/>
      <w:bookmarkEnd w:id="14225"/>
      <w:bookmarkEnd w:id="14226"/>
      <w:bookmarkEnd w:id="14227"/>
      <w:bookmarkEnd w:id="14228"/>
      <w:bookmarkEnd w:id="14229"/>
      <w:bookmarkEnd w:id="14230"/>
      <w:bookmarkEnd w:id="14231"/>
      <w:bookmarkEnd w:id="14232"/>
      <w:bookmarkEnd w:id="14233"/>
      <w:bookmarkEnd w:id="14234"/>
      <w:bookmarkEnd w:id="14235"/>
      <w:bookmarkEnd w:id="14236"/>
      <w:bookmarkEnd w:id="14237"/>
    </w:p>
    <w:p w14:paraId="56397BA5" w14:textId="77777777" w:rsidR="009274DC" w:rsidRPr="00F05C9A" w:rsidRDefault="009274DC" w:rsidP="009274DC">
      <w:pPr>
        <w:pStyle w:val="PL"/>
        <w:rPr>
          <w:noProof w:val="0"/>
        </w:rPr>
      </w:pPr>
      <w:r w:rsidRPr="00F05C9A">
        <w:rPr>
          <w:noProof w:val="0"/>
        </w:rPr>
        <w:t>openapi: 3.0.0</w:t>
      </w:r>
    </w:p>
    <w:p w14:paraId="76495C2E" w14:textId="77777777" w:rsidR="009274DC" w:rsidRPr="00F05C9A" w:rsidRDefault="009274DC" w:rsidP="009274DC">
      <w:pPr>
        <w:pStyle w:val="PL"/>
        <w:rPr>
          <w:noProof w:val="0"/>
        </w:rPr>
      </w:pPr>
    </w:p>
    <w:p w14:paraId="7762387C" w14:textId="77777777" w:rsidR="009274DC" w:rsidRPr="00F05C9A" w:rsidRDefault="009274DC" w:rsidP="009274DC">
      <w:pPr>
        <w:pStyle w:val="PL"/>
        <w:rPr>
          <w:noProof w:val="0"/>
        </w:rPr>
      </w:pPr>
      <w:r w:rsidRPr="00F05C9A">
        <w:rPr>
          <w:noProof w:val="0"/>
        </w:rPr>
        <w:t>info:</w:t>
      </w:r>
    </w:p>
    <w:p w14:paraId="0E1DDCEB" w14:textId="77777777" w:rsidR="009274DC" w:rsidRPr="00F05C9A" w:rsidRDefault="009274DC" w:rsidP="009274DC">
      <w:pPr>
        <w:pStyle w:val="PL"/>
        <w:rPr>
          <w:noProof w:val="0"/>
        </w:rPr>
      </w:pPr>
      <w:r w:rsidRPr="00F05C9A">
        <w:rPr>
          <w:noProof w:val="0"/>
        </w:rPr>
        <w:t xml:space="preserve">  title: EES EEC Context Relocation API</w:t>
      </w:r>
    </w:p>
    <w:p w14:paraId="2AB0DE31" w14:textId="4A12F343" w:rsidR="009274DC" w:rsidRPr="00F05C9A" w:rsidRDefault="009274DC" w:rsidP="009274DC">
      <w:pPr>
        <w:pStyle w:val="PL"/>
        <w:rPr>
          <w:noProof w:val="0"/>
        </w:rPr>
      </w:pPr>
      <w:r w:rsidRPr="00F05C9A">
        <w:rPr>
          <w:noProof w:val="0"/>
        </w:rPr>
        <w:t xml:space="preserve">  version: 1.</w:t>
      </w:r>
      <w:r w:rsidR="00995C3D" w:rsidRPr="00F05C9A">
        <w:rPr>
          <w:noProof w:val="0"/>
        </w:rPr>
        <w:t>2</w:t>
      </w:r>
      <w:r w:rsidRPr="00F05C9A">
        <w:rPr>
          <w:noProof w:val="0"/>
        </w:rPr>
        <w:t>.0</w:t>
      </w:r>
    </w:p>
    <w:p w14:paraId="5E48C7D4" w14:textId="77777777" w:rsidR="009274DC" w:rsidRPr="00F05C9A" w:rsidRDefault="009274DC" w:rsidP="009274DC">
      <w:pPr>
        <w:pStyle w:val="PL"/>
        <w:rPr>
          <w:noProof w:val="0"/>
        </w:rPr>
      </w:pPr>
      <w:r w:rsidRPr="00F05C9A">
        <w:rPr>
          <w:noProof w:val="0"/>
        </w:rPr>
        <w:t xml:space="preserve">  description: |</w:t>
      </w:r>
    </w:p>
    <w:p w14:paraId="2926FB8A" w14:textId="77777777" w:rsidR="009274DC" w:rsidRPr="00F05C9A" w:rsidRDefault="009274DC" w:rsidP="009274DC">
      <w:pPr>
        <w:pStyle w:val="PL"/>
        <w:rPr>
          <w:noProof w:val="0"/>
        </w:rPr>
      </w:pPr>
      <w:r w:rsidRPr="00F05C9A">
        <w:rPr>
          <w:noProof w:val="0"/>
        </w:rPr>
        <w:t xml:space="preserve">    API for EEC Context Relocation.  </w:t>
      </w:r>
    </w:p>
    <w:p w14:paraId="578CA9B5" w14:textId="3C7948CC" w:rsidR="009274DC" w:rsidRPr="00F05C9A" w:rsidRDefault="009274DC" w:rsidP="009274DC">
      <w:pPr>
        <w:pStyle w:val="PL"/>
        <w:rPr>
          <w:noProof w:val="0"/>
        </w:rPr>
      </w:pPr>
      <w:r w:rsidRPr="00F05C9A">
        <w:rPr>
          <w:noProof w:val="0"/>
        </w:rPr>
        <w:t xml:space="preserve">    © 202</w:t>
      </w:r>
      <w:r w:rsidR="005C3B7D" w:rsidRPr="00F05C9A">
        <w:rPr>
          <w:noProof w:val="0"/>
        </w:rPr>
        <w:t>5</w:t>
      </w:r>
      <w:r w:rsidRPr="00F05C9A">
        <w:rPr>
          <w:noProof w:val="0"/>
        </w:rPr>
        <w:t xml:space="preserve">, 3GPP Organizational Partners (ARIB, ATIS, CCSA, ETSI, TSDSI, TTA, TTC).  </w:t>
      </w:r>
    </w:p>
    <w:p w14:paraId="4A577705" w14:textId="77777777" w:rsidR="009274DC" w:rsidRPr="00F05C9A" w:rsidRDefault="009274DC" w:rsidP="009274DC">
      <w:pPr>
        <w:pStyle w:val="PL"/>
        <w:rPr>
          <w:noProof w:val="0"/>
        </w:rPr>
      </w:pPr>
      <w:r w:rsidRPr="00F05C9A">
        <w:rPr>
          <w:noProof w:val="0"/>
        </w:rPr>
        <w:t xml:space="preserve">    All rights reserved.</w:t>
      </w:r>
    </w:p>
    <w:p w14:paraId="2E56E293" w14:textId="77777777" w:rsidR="009274DC" w:rsidRPr="00F05C9A" w:rsidRDefault="009274DC" w:rsidP="009274DC">
      <w:pPr>
        <w:pStyle w:val="PL"/>
        <w:rPr>
          <w:noProof w:val="0"/>
        </w:rPr>
      </w:pPr>
    </w:p>
    <w:p w14:paraId="563EF6AB" w14:textId="77777777" w:rsidR="009274DC" w:rsidRPr="00F05C9A" w:rsidRDefault="009274DC" w:rsidP="009274DC">
      <w:pPr>
        <w:pStyle w:val="PL"/>
        <w:rPr>
          <w:noProof w:val="0"/>
        </w:rPr>
      </w:pPr>
      <w:r w:rsidRPr="00F05C9A">
        <w:rPr>
          <w:noProof w:val="0"/>
        </w:rPr>
        <w:t>externalDocs:</w:t>
      </w:r>
    </w:p>
    <w:p w14:paraId="4889F315" w14:textId="77777777" w:rsidR="009274DC" w:rsidRPr="00F05C9A" w:rsidRDefault="009274DC" w:rsidP="009274DC">
      <w:pPr>
        <w:pStyle w:val="PL"/>
        <w:rPr>
          <w:noProof w:val="0"/>
        </w:rPr>
      </w:pPr>
      <w:r w:rsidRPr="00F05C9A">
        <w:rPr>
          <w:noProof w:val="0"/>
        </w:rPr>
        <w:t xml:space="preserve">  description: &gt;</w:t>
      </w:r>
    </w:p>
    <w:p w14:paraId="6F3F5B38" w14:textId="540B4075" w:rsidR="009274DC" w:rsidRPr="00F05C9A" w:rsidRDefault="009274DC" w:rsidP="009274DC">
      <w:pPr>
        <w:pStyle w:val="PL"/>
        <w:rPr>
          <w:noProof w:val="0"/>
        </w:rPr>
      </w:pPr>
      <w:r w:rsidRPr="00F05C9A">
        <w:rPr>
          <w:noProof w:val="0"/>
        </w:rPr>
        <w:t xml:space="preserve">    3GPP TS 29.558 V1</w:t>
      </w:r>
      <w:r w:rsidR="00995C3D" w:rsidRPr="00F05C9A">
        <w:rPr>
          <w:noProof w:val="0"/>
        </w:rPr>
        <w:t>9</w:t>
      </w:r>
      <w:r w:rsidRPr="00F05C9A">
        <w:rPr>
          <w:noProof w:val="0"/>
        </w:rPr>
        <w:t>.</w:t>
      </w:r>
      <w:r w:rsidR="00457CA8" w:rsidRPr="00F05C9A">
        <w:rPr>
          <w:noProof w:val="0"/>
        </w:rPr>
        <w:t>5</w:t>
      </w:r>
      <w:r w:rsidRPr="00F05C9A">
        <w:rPr>
          <w:noProof w:val="0"/>
        </w:rPr>
        <w:t>.0 Enabling Edge Applications;</w:t>
      </w:r>
    </w:p>
    <w:p w14:paraId="6C9B7771" w14:textId="77777777" w:rsidR="009274DC" w:rsidRPr="00F05C9A" w:rsidRDefault="009274DC" w:rsidP="009274DC">
      <w:pPr>
        <w:pStyle w:val="PL"/>
        <w:rPr>
          <w:noProof w:val="0"/>
        </w:rPr>
      </w:pPr>
      <w:r w:rsidRPr="00F05C9A">
        <w:rPr>
          <w:noProof w:val="0"/>
        </w:rPr>
        <w:t xml:space="preserve">    Application Programming Interface (API) specification; Stage 3</w:t>
      </w:r>
    </w:p>
    <w:p w14:paraId="23420CE2" w14:textId="77777777" w:rsidR="009274DC" w:rsidRPr="00F05C9A" w:rsidRDefault="009274DC" w:rsidP="009274DC">
      <w:pPr>
        <w:pStyle w:val="PL"/>
        <w:rPr>
          <w:noProof w:val="0"/>
        </w:rPr>
      </w:pPr>
      <w:r w:rsidRPr="00F05C9A">
        <w:rPr>
          <w:noProof w:val="0"/>
        </w:rPr>
        <w:t xml:space="preserve">  url: https://www.3gpp.org/ftp/Specs/archive/29_series/29.558/</w:t>
      </w:r>
    </w:p>
    <w:p w14:paraId="37F5040E" w14:textId="77777777" w:rsidR="009274DC" w:rsidRPr="00F05C9A" w:rsidRDefault="009274DC" w:rsidP="009274DC">
      <w:pPr>
        <w:pStyle w:val="PL"/>
        <w:rPr>
          <w:noProof w:val="0"/>
          <w:lang w:eastAsia="es-ES"/>
        </w:rPr>
      </w:pPr>
    </w:p>
    <w:p w14:paraId="4DA971A4" w14:textId="77777777" w:rsidR="009274DC" w:rsidRPr="00F05C9A" w:rsidRDefault="009274DC" w:rsidP="009274DC">
      <w:pPr>
        <w:pStyle w:val="PL"/>
        <w:rPr>
          <w:noProof w:val="0"/>
          <w:lang w:eastAsia="es-ES"/>
        </w:rPr>
      </w:pPr>
      <w:r w:rsidRPr="00F05C9A">
        <w:rPr>
          <w:noProof w:val="0"/>
          <w:lang w:eastAsia="es-ES"/>
        </w:rPr>
        <w:t>security:</w:t>
      </w:r>
    </w:p>
    <w:p w14:paraId="78797146" w14:textId="77777777" w:rsidR="009274DC" w:rsidRPr="00F05C9A" w:rsidRDefault="009274DC" w:rsidP="009274DC">
      <w:pPr>
        <w:pStyle w:val="PL"/>
        <w:rPr>
          <w:noProof w:val="0"/>
          <w:lang w:eastAsia="es-ES"/>
        </w:rPr>
      </w:pPr>
      <w:r w:rsidRPr="00F05C9A">
        <w:rPr>
          <w:noProof w:val="0"/>
          <w:lang w:eastAsia="es-ES"/>
        </w:rPr>
        <w:t xml:space="preserve">  - {}</w:t>
      </w:r>
    </w:p>
    <w:p w14:paraId="65FB7C52" w14:textId="77777777" w:rsidR="009274DC" w:rsidRPr="00F05C9A" w:rsidRDefault="009274DC" w:rsidP="009274DC">
      <w:pPr>
        <w:pStyle w:val="PL"/>
        <w:rPr>
          <w:noProof w:val="0"/>
        </w:rPr>
      </w:pPr>
      <w:r w:rsidRPr="00F05C9A">
        <w:rPr>
          <w:noProof w:val="0"/>
          <w:lang w:eastAsia="es-ES"/>
        </w:rPr>
        <w:t xml:space="preserve">  - oAuth2ClientCredentials: []</w:t>
      </w:r>
    </w:p>
    <w:p w14:paraId="7BDD3339" w14:textId="77777777" w:rsidR="009274DC" w:rsidRPr="00F05C9A" w:rsidRDefault="009274DC" w:rsidP="009274DC">
      <w:pPr>
        <w:pStyle w:val="PL"/>
        <w:rPr>
          <w:noProof w:val="0"/>
        </w:rPr>
      </w:pPr>
    </w:p>
    <w:p w14:paraId="7002FEF3" w14:textId="77777777" w:rsidR="009274DC" w:rsidRPr="00F05C9A" w:rsidRDefault="009274DC" w:rsidP="009274DC">
      <w:pPr>
        <w:pStyle w:val="PL"/>
        <w:rPr>
          <w:noProof w:val="0"/>
        </w:rPr>
      </w:pPr>
      <w:r w:rsidRPr="00F05C9A">
        <w:rPr>
          <w:noProof w:val="0"/>
        </w:rPr>
        <w:t>servers:</w:t>
      </w:r>
    </w:p>
    <w:p w14:paraId="3DFBAA30" w14:textId="77777777" w:rsidR="009274DC" w:rsidRPr="00F05C9A" w:rsidRDefault="009274DC" w:rsidP="009274DC">
      <w:pPr>
        <w:pStyle w:val="PL"/>
        <w:rPr>
          <w:noProof w:val="0"/>
        </w:rPr>
      </w:pPr>
      <w:r w:rsidRPr="00F05C9A">
        <w:rPr>
          <w:noProof w:val="0"/>
        </w:rPr>
        <w:t xml:space="preserve">  - url: '{apiRoot}/eees-eeccontextreloc/v1'</w:t>
      </w:r>
    </w:p>
    <w:p w14:paraId="7ABCBB4A" w14:textId="77777777" w:rsidR="009274DC" w:rsidRPr="00F05C9A" w:rsidRDefault="009274DC" w:rsidP="009274DC">
      <w:pPr>
        <w:pStyle w:val="PL"/>
        <w:rPr>
          <w:noProof w:val="0"/>
        </w:rPr>
      </w:pPr>
      <w:r w:rsidRPr="00F05C9A">
        <w:rPr>
          <w:noProof w:val="0"/>
        </w:rPr>
        <w:t xml:space="preserve">    variables:</w:t>
      </w:r>
    </w:p>
    <w:p w14:paraId="356A0D81" w14:textId="77777777" w:rsidR="009274DC" w:rsidRPr="00F05C9A" w:rsidRDefault="009274DC" w:rsidP="009274DC">
      <w:pPr>
        <w:pStyle w:val="PL"/>
        <w:rPr>
          <w:noProof w:val="0"/>
        </w:rPr>
      </w:pPr>
      <w:r w:rsidRPr="00F05C9A">
        <w:rPr>
          <w:noProof w:val="0"/>
        </w:rPr>
        <w:t xml:space="preserve">      apiRoot:</w:t>
      </w:r>
    </w:p>
    <w:p w14:paraId="4094DF03" w14:textId="77777777" w:rsidR="009274DC" w:rsidRPr="00F05C9A" w:rsidRDefault="009274DC" w:rsidP="009274DC">
      <w:pPr>
        <w:pStyle w:val="PL"/>
        <w:rPr>
          <w:noProof w:val="0"/>
        </w:rPr>
      </w:pPr>
      <w:r w:rsidRPr="00F05C9A">
        <w:rPr>
          <w:noProof w:val="0"/>
        </w:rPr>
        <w:t xml:space="preserve">        default: https://example.com</w:t>
      </w:r>
    </w:p>
    <w:p w14:paraId="2A3C4511" w14:textId="77777777" w:rsidR="009274DC" w:rsidRPr="00F05C9A" w:rsidRDefault="009274DC" w:rsidP="009274DC">
      <w:pPr>
        <w:pStyle w:val="PL"/>
        <w:rPr>
          <w:noProof w:val="0"/>
        </w:rPr>
      </w:pPr>
      <w:r w:rsidRPr="00F05C9A">
        <w:rPr>
          <w:noProof w:val="0"/>
        </w:rPr>
        <w:t xml:space="preserve">        description: apiRoot as defined in clause 7.5 of 3GPP TS 29.558.</w:t>
      </w:r>
    </w:p>
    <w:p w14:paraId="653261E2" w14:textId="77777777" w:rsidR="009274DC" w:rsidRPr="00F05C9A" w:rsidRDefault="009274DC" w:rsidP="009274DC">
      <w:pPr>
        <w:pStyle w:val="PL"/>
        <w:rPr>
          <w:noProof w:val="0"/>
        </w:rPr>
      </w:pPr>
    </w:p>
    <w:p w14:paraId="58E20A98" w14:textId="77777777" w:rsidR="009274DC" w:rsidRPr="00F05C9A" w:rsidRDefault="009274DC" w:rsidP="009274DC">
      <w:pPr>
        <w:pStyle w:val="PL"/>
        <w:rPr>
          <w:noProof w:val="0"/>
        </w:rPr>
      </w:pPr>
      <w:r w:rsidRPr="00F05C9A">
        <w:rPr>
          <w:noProof w:val="0"/>
        </w:rPr>
        <w:t>paths:</w:t>
      </w:r>
    </w:p>
    <w:p w14:paraId="72BD4DD8" w14:textId="77777777" w:rsidR="009274DC" w:rsidRPr="00F05C9A" w:rsidRDefault="009274DC" w:rsidP="009274DC">
      <w:pPr>
        <w:pStyle w:val="PL"/>
        <w:rPr>
          <w:noProof w:val="0"/>
        </w:rPr>
      </w:pPr>
      <w:r w:rsidRPr="00F05C9A">
        <w:rPr>
          <w:noProof w:val="0"/>
        </w:rPr>
        <w:t xml:space="preserve">  /eec-contexts:</w:t>
      </w:r>
    </w:p>
    <w:p w14:paraId="6360557F" w14:textId="77777777" w:rsidR="009274DC" w:rsidRPr="00F05C9A" w:rsidRDefault="009274DC" w:rsidP="009274DC">
      <w:pPr>
        <w:pStyle w:val="PL"/>
        <w:rPr>
          <w:noProof w:val="0"/>
        </w:rPr>
      </w:pPr>
      <w:r w:rsidRPr="00F05C9A">
        <w:rPr>
          <w:noProof w:val="0"/>
        </w:rPr>
        <w:t xml:space="preserve">    post:</w:t>
      </w:r>
    </w:p>
    <w:p w14:paraId="01BCD710" w14:textId="77777777" w:rsidR="009274DC" w:rsidRPr="00F05C9A" w:rsidRDefault="009274DC" w:rsidP="009274DC">
      <w:pPr>
        <w:pStyle w:val="PL"/>
        <w:rPr>
          <w:noProof w:val="0"/>
        </w:rPr>
      </w:pPr>
      <w:r w:rsidRPr="00F05C9A">
        <w:rPr>
          <w:noProof w:val="0"/>
        </w:rPr>
        <w:t xml:space="preserve">      </w:t>
      </w:r>
      <w:r w:rsidRPr="00F05C9A">
        <w:rPr>
          <w:rFonts w:cs="Courier New"/>
          <w:noProof w:val="0"/>
          <w:szCs w:val="16"/>
        </w:rPr>
        <w:t xml:space="preserve">summary: </w:t>
      </w:r>
      <w:r w:rsidRPr="00F05C9A">
        <w:rPr>
          <w:noProof w:val="0"/>
        </w:rPr>
        <w:t>Push EEC Context information.</w:t>
      </w:r>
    </w:p>
    <w:p w14:paraId="44931FD5" w14:textId="77777777" w:rsidR="009274DC" w:rsidRPr="00F05C9A" w:rsidRDefault="009274DC" w:rsidP="009274DC">
      <w:pPr>
        <w:pStyle w:val="PL"/>
        <w:rPr>
          <w:noProof w:val="0"/>
        </w:rPr>
      </w:pPr>
      <w:r w:rsidRPr="00F05C9A">
        <w:rPr>
          <w:noProof w:val="0"/>
        </w:rPr>
        <w:t xml:space="preserve">      </w:t>
      </w:r>
      <w:r w:rsidRPr="00F05C9A">
        <w:rPr>
          <w:rFonts w:cs="Courier New"/>
          <w:noProof w:val="0"/>
          <w:szCs w:val="16"/>
        </w:rPr>
        <w:t>operationId: Push</w:t>
      </w:r>
      <w:r w:rsidRPr="00F05C9A">
        <w:rPr>
          <w:noProof w:val="0"/>
        </w:rPr>
        <w:t>EecContexts</w:t>
      </w:r>
    </w:p>
    <w:p w14:paraId="5B390FDD" w14:textId="77777777" w:rsidR="009274DC" w:rsidRPr="00F05C9A" w:rsidRDefault="009274DC" w:rsidP="009274DC">
      <w:pPr>
        <w:pStyle w:val="PL"/>
        <w:rPr>
          <w:noProof w:val="0"/>
        </w:rPr>
      </w:pPr>
      <w:r w:rsidRPr="00F05C9A">
        <w:rPr>
          <w:noProof w:val="0"/>
        </w:rPr>
        <w:t xml:space="preserve">      tags:</w:t>
      </w:r>
    </w:p>
    <w:p w14:paraId="372267D4" w14:textId="6466A5B5" w:rsidR="009274DC" w:rsidRPr="00F05C9A" w:rsidRDefault="009274DC" w:rsidP="009274DC">
      <w:pPr>
        <w:pStyle w:val="PL"/>
        <w:rPr>
          <w:noProof w:val="0"/>
        </w:rPr>
      </w:pPr>
      <w:r w:rsidRPr="00F05C9A">
        <w:rPr>
          <w:noProof w:val="0"/>
        </w:rPr>
        <w:t xml:space="preserve">        - EEC contexts (Collection)</w:t>
      </w:r>
    </w:p>
    <w:p w14:paraId="21B715D0" w14:textId="77777777" w:rsidR="009274DC" w:rsidRPr="00F05C9A" w:rsidRDefault="009274DC" w:rsidP="009274DC">
      <w:pPr>
        <w:pStyle w:val="PL"/>
        <w:rPr>
          <w:noProof w:val="0"/>
        </w:rPr>
      </w:pPr>
      <w:r w:rsidRPr="00F05C9A">
        <w:rPr>
          <w:noProof w:val="0"/>
        </w:rPr>
        <w:t xml:space="preserve">      requestBody:</w:t>
      </w:r>
    </w:p>
    <w:p w14:paraId="07CC8A4F" w14:textId="77777777" w:rsidR="009274DC" w:rsidRPr="00F05C9A" w:rsidRDefault="009274DC" w:rsidP="009274DC">
      <w:pPr>
        <w:pStyle w:val="PL"/>
        <w:rPr>
          <w:noProof w:val="0"/>
        </w:rPr>
      </w:pPr>
      <w:r w:rsidRPr="00F05C9A">
        <w:rPr>
          <w:noProof w:val="0"/>
        </w:rPr>
        <w:t xml:space="preserve">        required: true</w:t>
      </w:r>
    </w:p>
    <w:p w14:paraId="4CE29F96" w14:textId="77777777" w:rsidR="009274DC" w:rsidRPr="00F05C9A" w:rsidRDefault="009274DC" w:rsidP="009274DC">
      <w:pPr>
        <w:pStyle w:val="PL"/>
        <w:rPr>
          <w:noProof w:val="0"/>
        </w:rPr>
      </w:pPr>
      <w:r w:rsidRPr="00F05C9A">
        <w:rPr>
          <w:noProof w:val="0"/>
        </w:rPr>
        <w:t xml:space="preserve">        content:</w:t>
      </w:r>
    </w:p>
    <w:p w14:paraId="2D1121BF" w14:textId="77777777" w:rsidR="009274DC" w:rsidRPr="00F05C9A" w:rsidRDefault="009274DC" w:rsidP="009274DC">
      <w:pPr>
        <w:pStyle w:val="PL"/>
        <w:rPr>
          <w:noProof w:val="0"/>
        </w:rPr>
      </w:pPr>
      <w:r w:rsidRPr="00F05C9A">
        <w:rPr>
          <w:noProof w:val="0"/>
        </w:rPr>
        <w:t xml:space="preserve">          application/json:</w:t>
      </w:r>
    </w:p>
    <w:p w14:paraId="05487794" w14:textId="77777777" w:rsidR="009274DC" w:rsidRPr="00F05C9A" w:rsidRDefault="009274DC" w:rsidP="009274DC">
      <w:pPr>
        <w:pStyle w:val="PL"/>
        <w:rPr>
          <w:noProof w:val="0"/>
        </w:rPr>
      </w:pPr>
      <w:r w:rsidRPr="00F05C9A">
        <w:rPr>
          <w:noProof w:val="0"/>
        </w:rPr>
        <w:t xml:space="preserve">            schema:</w:t>
      </w:r>
    </w:p>
    <w:p w14:paraId="48201E6A" w14:textId="77777777" w:rsidR="009274DC" w:rsidRPr="00F05C9A" w:rsidRDefault="009274DC" w:rsidP="009274DC">
      <w:pPr>
        <w:pStyle w:val="PL"/>
        <w:rPr>
          <w:noProof w:val="0"/>
        </w:rPr>
      </w:pPr>
      <w:r w:rsidRPr="00F05C9A">
        <w:rPr>
          <w:noProof w:val="0"/>
        </w:rPr>
        <w:t xml:space="preserve">              $ref: '#/components/schemas/EECContextPush'</w:t>
      </w:r>
    </w:p>
    <w:p w14:paraId="133BA473" w14:textId="77777777" w:rsidR="009274DC" w:rsidRPr="00F05C9A" w:rsidRDefault="009274DC" w:rsidP="009274DC">
      <w:pPr>
        <w:pStyle w:val="PL"/>
        <w:rPr>
          <w:noProof w:val="0"/>
        </w:rPr>
      </w:pPr>
      <w:r w:rsidRPr="00F05C9A">
        <w:rPr>
          <w:noProof w:val="0"/>
        </w:rPr>
        <w:t xml:space="preserve">      responses:</w:t>
      </w:r>
    </w:p>
    <w:p w14:paraId="72207E61" w14:textId="77777777" w:rsidR="009274DC" w:rsidRPr="00F05C9A" w:rsidRDefault="009274DC" w:rsidP="009274DC">
      <w:pPr>
        <w:pStyle w:val="PL"/>
        <w:rPr>
          <w:noProof w:val="0"/>
        </w:rPr>
      </w:pPr>
      <w:r w:rsidRPr="00F05C9A">
        <w:rPr>
          <w:noProof w:val="0"/>
        </w:rPr>
        <w:t xml:space="preserve">        '200':</w:t>
      </w:r>
    </w:p>
    <w:p w14:paraId="639D4EB1" w14:textId="77777777" w:rsidR="009274DC" w:rsidRPr="00F05C9A" w:rsidRDefault="009274DC" w:rsidP="009274DC">
      <w:pPr>
        <w:pStyle w:val="PL"/>
        <w:rPr>
          <w:noProof w:val="0"/>
        </w:rPr>
      </w:pPr>
      <w:r w:rsidRPr="00F05C9A">
        <w:rPr>
          <w:noProof w:val="0"/>
        </w:rPr>
        <w:t xml:space="preserve">          description: &gt;</w:t>
      </w:r>
    </w:p>
    <w:p w14:paraId="24E0B518" w14:textId="57AD34F3" w:rsidR="009274DC" w:rsidRPr="00F05C9A" w:rsidRDefault="009274DC" w:rsidP="009274DC">
      <w:pPr>
        <w:pStyle w:val="PL"/>
        <w:rPr>
          <w:noProof w:val="0"/>
        </w:rPr>
      </w:pPr>
      <w:r w:rsidRPr="00F05C9A">
        <w:rPr>
          <w:noProof w:val="0"/>
        </w:rPr>
        <w:t xml:space="preserve">            OK. The EEC context has been successfully pushed to the EES and related</w:t>
      </w:r>
    </w:p>
    <w:p w14:paraId="5B90168F" w14:textId="77777777" w:rsidR="009274DC" w:rsidRPr="00F05C9A" w:rsidRDefault="009274DC" w:rsidP="009274DC">
      <w:pPr>
        <w:pStyle w:val="PL"/>
        <w:rPr>
          <w:noProof w:val="0"/>
        </w:rPr>
      </w:pPr>
      <w:r w:rsidRPr="00F05C9A">
        <w:rPr>
          <w:noProof w:val="0"/>
        </w:rPr>
        <w:t xml:space="preserve">            information is returned in the response body.</w:t>
      </w:r>
    </w:p>
    <w:p w14:paraId="3E5C8777" w14:textId="77777777" w:rsidR="009274DC" w:rsidRPr="00F05C9A" w:rsidRDefault="009274DC" w:rsidP="009274DC">
      <w:pPr>
        <w:pStyle w:val="PL"/>
        <w:rPr>
          <w:noProof w:val="0"/>
        </w:rPr>
      </w:pPr>
      <w:r w:rsidRPr="00F05C9A">
        <w:rPr>
          <w:noProof w:val="0"/>
        </w:rPr>
        <w:t xml:space="preserve">          content:</w:t>
      </w:r>
    </w:p>
    <w:p w14:paraId="7EC5B6EB" w14:textId="77777777" w:rsidR="009274DC" w:rsidRPr="00F05C9A" w:rsidRDefault="009274DC" w:rsidP="009274DC">
      <w:pPr>
        <w:pStyle w:val="PL"/>
        <w:rPr>
          <w:noProof w:val="0"/>
        </w:rPr>
      </w:pPr>
      <w:r w:rsidRPr="00F05C9A">
        <w:rPr>
          <w:noProof w:val="0"/>
        </w:rPr>
        <w:t xml:space="preserve">            application/json:</w:t>
      </w:r>
    </w:p>
    <w:p w14:paraId="02075BA6" w14:textId="77777777" w:rsidR="009274DC" w:rsidRPr="00F05C9A" w:rsidRDefault="009274DC" w:rsidP="009274DC">
      <w:pPr>
        <w:pStyle w:val="PL"/>
        <w:rPr>
          <w:noProof w:val="0"/>
        </w:rPr>
      </w:pPr>
      <w:r w:rsidRPr="00F05C9A">
        <w:rPr>
          <w:noProof w:val="0"/>
        </w:rPr>
        <w:t xml:space="preserve">              schema:</w:t>
      </w:r>
    </w:p>
    <w:p w14:paraId="6F538F99" w14:textId="77777777" w:rsidR="009274DC" w:rsidRPr="00F05C9A" w:rsidRDefault="009274DC" w:rsidP="009274DC">
      <w:pPr>
        <w:pStyle w:val="PL"/>
        <w:rPr>
          <w:noProof w:val="0"/>
        </w:rPr>
      </w:pPr>
      <w:r w:rsidRPr="00F05C9A">
        <w:rPr>
          <w:noProof w:val="0"/>
        </w:rPr>
        <w:t xml:space="preserve">                $ref: '#/components/schemas/EECContextPushRes'</w:t>
      </w:r>
    </w:p>
    <w:p w14:paraId="73B8C56F" w14:textId="77777777" w:rsidR="009274DC" w:rsidRPr="00F05C9A" w:rsidRDefault="009274DC" w:rsidP="009274DC">
      <w:pPr>
        <w:pStyle w:val="PL"/>
        <w:rPr>
          <w:noProof w:val="0"/>
        </w:rPr>
      </w:pPr>
      <w:r w:rsidRPr="00F05C9A">
        <w:rPr>
          <w:noProof w:val="0"/>
        </w:rPr>
        <w:t xml:space="preserve">        '204':</w:t>
      </w:r>
    </w:p>
    <w:p w14:paraId="127B36FA" w14:textId="0E63310A" w:rsidR="009274DC" w:rsidRPr="00F05C9A" w:rsidRDefault="009274DC" w:rsidP="009274DC">
      <w:pPr>
        <w:pStyle w:val="PL"/>
        <w:rPr>
          <w:noProof w:val="0"/>
        </w:rPr>
      </w:pPr>
      <w:r w:rsidRPr="00F05C9A">
        <w:rPr>
          <w:noProof w:val="0"/>
        </w:rPr>
        <w:t xml:space="preserve">          description: No Content. The EEC context has been successfully pushed to the EES.</w:t>
      </w:r>
    </w:p>
    <w:p w14:paraId="1BF8CDD8" w14:textId="77777777" w:rsidR="009274DC" w:rsidRPr="00F05C9A" w:rsidRDefault="009274DC" w:rsidP="009274DC">
      <w:pPr>
        <w:pStyle w:val="PL"/>
        <w:rPr>
          <w:noProof w:val="0"/>
        </w:rPr>
      </w:pPr>
      <w:r w:rsidRPr="00F05C9A">
        <w:rPr>
          <w:noProof w:val="0"/>
        </w:rPr>
        <w:t xml:space="preserve">        '400':</w:t>
      </w:r>
    </w:p>
    <w:p w14:paraId="32FD93B6" w14:textId="77777777" w:rsidR="009274DC" w:rsidRPr="00F05C9A" w:rsidRDefault="009274DC" w:rsidP="009274DC">
      <w:pPr>
        <w:pStyle w:val="PL"/>
        <w:rPr>
          <w:noProof w:val="0"/>
        </w:rPr>
      </w:pPr>
      <w:r w:rsidRPr="00F05C9A">
        <w:rPr>
          <w:noProof w:val="0"/>
        </w:rPr>
        <w:t xml:space="preserve">          $ref: 'TS29122_CommonData.yaml#/components/responses/400'</w:t>
      </w:r>
    </w:p>
    <w:p w14:paraId="45188874" w14:textId="77777777" w:rsidR="009274DC" w:rsidRPr="00F05C9A" w:rsidRDefault="009274DC" w:rsidP="009274DC">
      <w:pPr>
        <w:pStyle w:val="PL"/>
        <w:rPr>
          <w:noProof w:val="0"/>
        </w:rPr>
      </w:pPr>
      <w:r w:rsidRPr="00F05C9A">
        <w:rPr>
          <w:noProof w:val="0"/>
        </w:rPr>
        <w:t xml:space="preserve">        '401':</w:t>
      </w:r>
    </w:p>
    <w:p w14:paraId="5937B417" w14:textId="77777777" w:rsidR="009274DC" w:rsidRPr="00F05C9A" w:rsidRDefault="009274DC" w:rsidP="009274DC">
      <w:pPr>
        <w:pStyle w:val="PL"/>
        <w:rPr>
          <w:noProof w:val="0"/>
        </w:rPr>
      </w:pPr>
      <w:r w:rsidRPr="00F05C9A">
        <w:rPr>
          <w:noProof w:val="0"/>
        </w:rPr>
        <w:t xml:space="preserve">          $ref: 'TS29122_CommonData.yaml#/components/responses/401'</w:t>
      </w:r>
    </w:p>
    <w:p w14:paraId="4904AA0D" w14:textId="77777777" w:rsidR="009274DC" w:rsidRPr="00F05C9A" w:rsidRDefault="009274DC" w:rsidP="009274DC">
      <w:pPr>
        <w:pStyle w:val="PL"/>
        <w:rPr>
          <w:noProof w:val="0"/>
        </w:rPr>
      </w:pPr>
      <w:r w:rsidRPr="00F05C9A">
        <w:rPr>
          <w:noProof w:val="0"/>
        </w:rPr>
        <w:t xml:space="preserve">        '403':</w:t>
      </w:r>
    </w:p>
    <w:p w14:paraId="52FC8A71" w14:textId="77777777" w:rsidR="009274DC" w:rsidRPr="00F05C9A" w:rsidRDefault="009274DC" w:rsidP="009274DC">
      <w:pPr>
        <w:pStyle w:val="PL"/>
        <w:rPr>
          <w:noProof w:val="0"/>
        </w:rPr>
      </w:pPr>
      <w:r w:rsidRPr="00F05C9A">
        <w:rPr>
          <w:noProof w:val="0"/>
        </w:rPr>
        <w:t xml:space="preserve">          $ref: 'TS29122_CommonData.yaml#/components/responses/403'</w:t>
      </w:r>
    </w:p>
    <w:p w14:paraId="3D57E319" w14:textId="77777777" w:rsidR="009274DC" w:rsidRPr="00F05C9A" w:rsidRDefault="009274DC" w:rsidP="009274DC">
      <w:pPr>
        <w:pStyle w:val="PL"/>
        <w:rPr>
          <w:noProof w:val="0"/>
        </w:rPr>
      </w:pPr>
      <w:r w:rsidRPr="00F05C9A">
        <w:rPr>
          <w:noProof w:val="0"/>
        </w:rPr>
        <w:t xml:space="preserve">        '404':</w:t>
      </w:r>
    </w:p>
    <w:p w14:paraId="6FB00BF3" w14:textId="77777777" w:rsidR="009274DC" w:rsidRPr="00F05C9A" w:rsidRDefault="009274DC" w:rsidP="009274DC">
      <w:pPr>
        <w:pStyle w:val="PL"/>
        <w:rPr>
          <w:noProof w:val="0"/>
        </w:rPr>
      </w:pPr>
      <w:r w:rsidRPr="00F05C9A">
        <w:rPr>
          <w:noProof w:val="0"/>
        </w:rPr>
        <w:t xml:space="preserve">          $ref: 'TS29122_CommonData.yaml#/components/responses/404'</w:t>
      </w:r>
    </w:p>
    <w:p w14:paraId="4FC74943" w14:textId="77777777" w:rsidR="009274DC" w:rsidRPr="00F05C9A" w:rsidRDefault="009274DC" w:rsidP="009274DC">
      <w:pPr>
        <w:pStyle w:val="PL"/>
        <w:rPr>
          <w:noProof w:val="0"/>
        </w:rPr>
      </w:pPr>
      <w:r w:rsidRPr="00F05C9A">
        <w:rPr>
          <w:noProof w:val="0"/>
        </w:rPr>
        <w:t xml:space="preserve">        '411':</w:t>
      </w:r>
    </w:p>
    <w:p w14:paraId="2B525D0B" w14:textId="77777777" w:rsidR="009274DC" w:rsidRPr="00F05C9A" w:rsidRDefault="009274DC" w:rsidP="009274DC">
      <w:pPr>
        <w:pStyle w:val="PL"/>
        <w:rPr>
          <w:noProof w:val="0"/>
        </w:rPr>
      </w:pPr>
      <w:r w:rsidRPr="00F05C9A">
        <w:rPr>
          <w:noProof w:val="0"/>
        </w:rPr>
        <w:t xml:space="preserve">          $ref: 'TS29122_CommonData.yaml#/components/responses/411'</w:t>
      </w:r>
    </w:p>
    <w:p w14:paraId="11C83056" w14:textId="77777777" w:rsidR="009274DC" w:rsidRPr="00F05C9A" w:rsidRDefault="009274DC" w:rsidP="009274DC">
      <w:pPr>
        <w:pStyle w:val="PL"/>
        <w:rPr>
          <w:noProof w:val="0"/>
        </w:rPr>
      </w:pPr>
      <w:r w:rsidRPr="00F05C9A">
        <w:rPr>
          <w:noProof w:val="0"/>
        </w:rPr>
        <w:t xml:space="preserve">        '413':</w:t>
      </w:r>
    </w:p>
    <w:p w14:paraId="47F315B4" w14:textId="77777777" w:rsidR="009274DC" w:rsidRPr="00F05C9A" w:rsidRDefault="009274DC" w:rsidP="009274DC">
      <w:pPr>
        <w:pStyle w:val="PL"/>
        <w:rPr>
          <w:noProof w:val="0"/>
        </w:rPr>
      </w:pPr>
      <w:r w:rsidRPr="00F05C9A">
        <w:rPr>
          <w:noProof w:val="0"/>
        </w:rPr>
        <w:t xml:space="preserve">          $ref: 'TS29122_CommonData.yaml#/components/responses/413'</w:t>
      </w:r>
    </w:p>
    <w:p w14:paraId="539478A6" w14:textId="77777777" w:rsidR="009274DC" w:rsidRPr="00F05C9A" w:rsidRDefault="009274DC" w:rsidP="009274DC">
      <w:pPr>
        <w:pStyle w:val="PL"/>
        <w:rPr>
          <w:noProof w:val="0"/>
        </w:rPr>
      </w:pPr>
      <w:r w:rsidRPr="00F05C9A">
        <w:rPr>
          <w:noProof w:val="0"/>
        </w:rPr>
        <w:t xml:space="preserve">        '415':</w:t>
      </w:r>
    </w:p>
    <w:p w14:paraId="01E5657B" w14:textId="77777777" w:rsidR="009274DC" w:rsidRPr="00F05C9A" w:rsidRDefault="009274DC" w:rsidP="009274DC">
      <w:pPr>
        <w:pStyle w:val="PL"/>
        <w:rPr>
          <w:noProof w:val="0"/>
        </w:rPr>
      </w:pPr>
      <w:r w:rsidRPr="00F05C9A">
        <w:rPr>
          <w:noProof w:val="0"/>
        </w:rPr>
        <w:t xml:space="preserve">          $ref: 'TS29122_CommonData.yaml#/components/responses/415'</w:t>
      </w:r>
    </w:p>
    <w:p w14:paraId="5872C5BF" w14:textId="77777777" w:rsidR="009274DC" w:rsidRPr="00F05C9A" w:rsidRDefault="009274DC" w:rsidP="009274DC">
      <w:pPr>
        <w:pStyle w:val="PL"/>
        <w:rPr>
          <w:noProof w:val="0"/>
        </w:rPr>
      </w:pPr>
      <w:r w:rsidRPr="00F05C9A">
        <w:rPr>
          <w:noProof w:val="0"/>
        </w:rPr>
        <w:t xml:space="preserve">        '429':</w:t>
      </w:r>
    </w:p>
    <w:p w14:paraId="461914B8" w14:textId="77777777" w:rsidR="009274DC" w:rsidRPr="00F05C9A" w:rsidRDefault="009274DC" w:rsidP="009274DC">
      <w:pPr>
        <w:pStyle w:val="PL"/>
        <w:rPr>
          <w:noProof w:val="0"/>
        </w:rPr>
      </w:pPr>
      <w:r w:rsidRPr="00F05C9A">
        <w:rPr>
          <w:noProof w:val="0"/>
        </w:rPr>
        <w:t xml:space="preserve">          $ref: 'TS29122_CommonData.yaml#/components/responses/429'</w:t>
      </w:r>
    </w:p>
    <w:p w14:paraId="4B3CA9A4" w14:textId="77777777" w:rsidR="009274DC" w:rsidRPr="00F05C9A" w:rsidRDefault="009274DC" w:rsidP="009274DC">
      <w:pPr>
        <w:pStyle w:val="PL"/>
        <w:rPr>
          <w:noProof w:val="0"/>
        </w:rPr>
      </w:pPr>
      <w:r w:rsidRPr="00F05C9A">
        <w:rPr>
          <w:noProof w:val="0"/>
        </w:rPr>
        <w:t xml:space="preserve">        '500':</w:t>
      </w:r>
    </w:p>
    <w:p w14:paraId="7144C766" w14:textId="77777777" w:rsidR="009274DC" w:rsidRPr="00F05C9A" w:rsidRDefault="009274DC" w:rsidP="009274DC">
      <w:pPr>
        <w:pStyle w:val="PL"/>
        <w:rPr>
          <w:noProof w:val="0"/>
        </w:rPr>
      </w:pPr>
      <w:r w:rsidRPr="00F05C9A">
        <w:rPr>
          <w:noProof w:val="0"/>
        </w:rPr>
        <w:t xml:space="preserve">          $ref: 'TS29122_CommonData.yaml#/components/responses/500'</w:t>
      </w:r>
    </w:p>
    <w:p w14:paraId="76A2978D" w14:textId="77777777" w:rsidR="009274DC" w:rsidRPr="00F05C9A" w:rsidRDefault="009274DC" w:rsidP="009274DC">
      <w:pPr>
        <w:pStyle w:val="PL"/>
        <w:rPr>
          <w:noProof w:val="0"/>
        </w:rPr>
      </w:pPr>
      <w:r w:rsidRPr="00F05C9A">
        <w:rPr>
          <w:noProof w:val="0"/>
        </w:rPr>
        <w:t xml:space="preserve">        '503':</w:t>
      </w:r>
    </w:p>
    <w:p w14:paraId="569CF408" w14:textId="77777777" w:rsidR="009274DC" w:rsidRPr="00F05C9A" w:rsidRDefault="009274DC" w:rsidP="009274DC">
      <w:pPr>
        <w:pStyle w:val="PL"/>
        <w:rPr>
          <w:noProof w:val="0"/>
        </w:rPr>
      </w:pPr>
      <w:r w:rsidRPr="00F05C9A">
        <w:rPr>
          <w:noProof w:val="0"/>
        </w:rPr>
        <w:t xml:space="preserve">          $ref: 'TS29122_CommonData.yaml#/components/responses/503'</w:t>
      </w:r>
    </w:p>
    <w:p w14:paraId="5E4AC1D4" w14:textId="77777777" w:rsidR="009274DC" w:rsidRPr="00F05C9A" w:rsidRDefault="009274DC" w:rsidP="009274DC">
      <w:pPr>
        <w:pStyle w:val="PL"/>
        <w:rPr>
          <w:noProof w:val="0"/>
        </w:rPr>
      </w:pPr>
      <w:r w:rsidRPr="00F05C9A">
        <w:rPr>
          <w:noProof w:val="0"/>
        </w:rPr>
        <w:t xml:space="preserve">        default:</w:t>
      </w:r>
    </w:p>
    <w:p w14:paraId="74FAC392" w14:textId="77777777" w:rsidR="009274DC" w:rsidRPr="00F05C9A" w:rsidRDefault="009274DC" w:rsidP="009274DC">
      <w:pPr>
        <w:pStyle w:val="PL"/>
        <w:rPr>
          <w:noProof w:val="0"/>
        </w:rPr>
      </w:pPr>
      <w:r w:rsidRPr="00F05C9A">
        <w:rPr>
          <w:noProof w:val="0"/>
        </w:rPr>
        <w:t xml:space="preserve">          $ref: 'TS29122_CommonData.yaml#/components/responses/default'</w:t>
      </w:r>
    </w:p>
    <w:p w14:paraId="532DA4E9" w14:textId="77777777" w:rsidR="009274DC" w:rsidRPr="00F05C9A" w:rsidRDefault="009274DC" w:rsidP="009274DC">
      <w:pPr>
        <w:pStyle w:val="PL"/>
        <w:rPr>
          <w:noProof w:val="0"/>
        </w:rPr>
      </w:pPr>
    </w:p>
    <w:p w14:paraId="191C55A4" w14:textId="77777777" w:rsidR="009274DC" w:rsidRPr="00F05C9A" w:rsidRDefault="009274DC" w:rsidP="009274DC">
      <w:pPr>
        <w:pStyle w:val="PL"/>
        <w:rPr>
          <w:noProof w:val="0"/>
        </w:rPr>
      </w:pPr>
      <w:r w:rsidRPr="00F05C9A">
        <w:rPr>
          <w:noProof w:val="0"/>
        </w:rPr>
        <w:t xml:space="preserve">    get:</w:t>
      </w:r>
    </w:p>
    <w:p w14:paraId="6F0E23A1" w14:textId="77777777" w:rsidR="009274DC" w:rsidRPr="00F05C9A" w:rsidRDefault="009274DC" w:rsidP="009274DC">
      <w:pPr>
        <w:pStyle w:val="PL"/>
        <w:rPr>
          <w:noProof w:val="0"/>
        </w:rPr>
      </w:pPr>
      <w:r w:rsidRPr="00F05C9A">
        <w:rPr>
          <w:noProof w:val="0"/>
        </w:rPr>
        <w:t xml:space="preserve">      </w:t>
      </w:r>
      <w:r w:rsidRPr="00F05C9A">
        <w:rPr>
          <w:rFonts w:cs="Courier New"/>
          <w:noProof w:val="0"/>
          <w:szCs w:val="16"/>
        </w:rPr>
        <w:t xml:space="preserve">summary: </w:t>
      </w:r>
      <w:r w:rsidRPr="00F05C9A">
        <w:rPr>
          <w:noProof w:val="0"/>
        </w:rPr>
        <w:t>Pull EEC Context information.</w:t>
      </w:r>
    </w:p>
    <w:p w14:paraId="0C79DA64" w14:textId="77777777" w:rsidR="009274DC" w:rsidRPr="00F05C9A" w:rsidRDefault="009274DC" w:rsidP="009274DC">
      <w:pPr>
        <w:pStyle w:val="PL"/>
        <w:rPr>
          <w:noProof w:val="0"/>
        </w:rPr>
      </w:pPr>
      <w:r w:rsidRPr="00F05C9A">
        <w:rPr>
          <w:noProof w:val="0"/>
        </w:rPr>
        <w:t xml:space="preserve">      </w:t>
      </w:r>
      <w:r w:rsidRPr="00F05C9A">
        <w:rPr>
          <w:rFonts w:cs="Courier New"/>
          <w:noProof w:val="0"/>
          <w:szCs w:val="16"/>
        </w:rPr>
        <w:t>operationId: Pull</w:t>
      </w:r>
      <w:r w:rsidRPr="00F05C9A">
        <w:rPr>
          <w:noProof w:val="0"/>
        </w:rPr>
        <w:t>EecContexts</w:t>
      </w:r>
    </w:p>
    <w:p w14:paraId="39BBEE64" w14:textId="77777777" w:rsidR="009274DC" w:rsidRPr="00F05C9A" w:rsidRDefault="009274DC" w:rsidP="009274DC">
      <w:pPr>
        <w:pStyle w:val="PL"/>
        <w:rPr>
          <w:noProof w:val="0"/>
        </w:rPr>
      </w:pPr>
      <w:r w:rsidRPr="00F05C9A">
        <w:rPr>
          <w:noProof w:val="0"/>
        </w:rPr>
        <w:t xml:space="preserve">      tags:</w:t>
      </w:r>
    </w:p>
    <w:p w14:paraId="79B557C7" w14:textId="0E5CFA0B" w:rsidR="009274DC" w:rsidRPr="00F05C9A" w:rsidRDefault="009274DC" w:rsidP="009274DC">
      <w:pPr>
        <w:pStyle w:val="PL"/>
        <w:rPr>
          <w:noProof w:val="0"/>
        </w:rPr>
      </w:pPr>
      <w:r w:rsidRPr="00F05C9A">
        <w:rPr>
          <w:noProof w:val="0"/>
        </w:rPr>
        <w:t xml:space="preserve">        - EEC contexts (Collection)</w:t>
      </w:r>
    </w:p>
    <w:p w14:paraId="2E2036C4" w14:textId="77777777" w:rsidR="009274DC" w:rsidRPr="00F05C9A" w:rsidRDefault="009274DC" w:rsidP="009274DC">
      <w:pPr>
        <w:pStyle w:val="PL"/>
        <w:rPr>
          <w:noProof w:val="0"/>
        </w:rPr>
      </w:pPr>
      <w:r w:rsidRPr="00F05C9A">
        <w:rPr>
          <w:noProof w:val="0"/>
        </w:rPr>
        <w:t xml:space="preserve">      parameters:</w:t>
      </w:r>
    </w:p>
    <w:p w14:paraId="24E1BFBE" w14:textId="77777777" w:rsidR="009274DC" w:rsidRPr="00F05C9A" w:rsidRDefault="009274DC" w:rsidP="009274DC">
      <w:pPr>
        <w:pStyle w:val="PL"/>
        <w:rPr>
          <w:noProof w:val="0"/>
        </w:rPr>
      </w:pPr>
      <w:r w:rsidRPr="00F05C9A">
        <w:rPr>
          <w:noProof w:val="0"/>
        </w:rPr>
        <w:t xml:space="preserve">        - name: ees-id</w:t>
      </w:r>
    </w:p>
    <w:p w14:paraId="03859AE4" w14:textId="77777777" w:rsidR="009274DC" w:rsidRPr="00F05C9A" w:rsidRDefault="009274DC" w:rsidP="009274DC">
      <w:pPr>
        <w:pStyle w:val="PL"/>
        <w:rPr>
          <w:noProof w:val="0"/>
        </w:rPr>
      </w:pPr>
      <w:r w:rsidRPr="00F05C9A">
        <w:rPr>
          <w:noProof w:val="0"/>
        </w:rPr>
        <w:t xml:space="preserve">          in: query</w:t>
      </w:r>
    </w:p>
    <w:p w14:paraId="3793DF84" w14:textId="028ACDB8" w:rsidR="009274DC" w:rsidRPr="00F05C9A" w:rsidRDefault="009274DC" w:rsidP="009274DC">
      <w:pPr>
        <w:pStyle w:val="PL"/>
        <w:rPr>
          <w:noProof w:val="0"/>
          <w:lang w:eastAsia="es-ES"/>
        </w:rPr>
      </w:pPr>
      <w:r w:rsidRPr="00F05C9A">
        <w:rPr>
          <w:noProof w:val="0"/>
          <w:lang w:eastAsia="es-ES"/>
        </w:rPr>
        <w:t xml:space="preserve">          description: Unique identifier of the requesting entity.</w:t>
      </w:r>
    </w:p>
    <w:p w14:paraId="3EF297C1" w14:textId="77777777" w:rsidR="009274DC" w:rsidRPr="00F05C9A" w:rsidRDefault="009274DC" w:rsidP="009274DC">
      <w:pPr>
        <w:pStyle w:val="PL"/>
        <w:rPr>
          <w:noProof w:val="0"/>
        </w:rPr>
      </w:pPr>
      <w:r w:rsidRPr="00F05C9A">
        <w:rPr>
          <w:noProof w:val="0"/>
        </w:rPr>
        <w:t xml:space="preserve">          required: true</w:t>
      </w:r>
    </w:p>
    <w:p w14:paraId="7BB4A7EB" w14:textId="77777777" w:rsidR="009274DC" w:rsidRPr="00F05C9A" w:rsidRDefault="009274DC" w:rsidP="009274DC">
      <w:pPr>
        <w:pStyle w:val="PL"/>
        <w:rPr>
          <w:noProof w:val="0"/>
        </w:rPr>
      </w:pPr>
      <w:r w:rsidRPr="00F05C9A">
        <w:rPr>
          <w:noProof w:val="0"/>
        </w:rPr>
        <w:t xml:space="preserve">          schema:</w:t>
      </w:r>
    </w:p>
    <w:p w14:paraId="5C9AD649" w14:textId="77777777" w:rsidR="009274DC" w:rsidRPr="00F05C9A" w:rsidRDefault="009274DC" w:rsidP="009274DC">
      <w:pPr>
        <w:pStyle w:val="PL"/>
        <w:rPr>
          <w:noProof w:val="0"/>
        </w:rPr>
      </w:pPr>
      <w:r w:rsidRPr="00F05C9A">
        <w:rPr>
          <w:noProof w:val="0"/>
        </w:rPr>
        <w:t xml:space="preserve">            type: string</w:t>
      </w:r>
    </w:p>
    <w:p w14:paraId="3B1B885C" w14:textId="77777777" w:rsidR="009274DC" w:rsidRPr="00F05C9A" w:rsidRDefault="009274DC" w:rsidP="009274DC">
      <w:pPr>
        <w:pStyle w:val="PL"/>
        <w:rPr>
          <w:noProof w:val="0"/>
        </w:rPr>
      </w:pPr>
      <w:r w:rsidRPr="00F05C9A">
        <w:rPr>
          <w:noProof w:val="0"/>
        </w:rPr>
        <w:t xml:space="preserve">        - name: eec-cntx-id</w:t>
      </w:r>
    </w:p>
    <w:p w14:paraId="2A4B0318" w14:textId="77777777" w:rsidR="009274DC" w:rsidRPr="00F05C9A" w:rsidRDefault="009274DC" w:rsidP="009274DC">
      <w:pPr>
        <w:pStyle w:val="PL"/>
        <w:rPr>
          <w:noProof w:val="0"/>
        </w:rPr>
      </w:pPr>
      <w:r w:rsidRPr="00F05C9A">
        <w:rPr>
          <w:noProof w:val="0"/>
        </w:rPr>
        <w:t xml:space="preserve">          in: query</w:t>
      </w:r>
    </w:p>
    <w:p w14:paraId="1AC2891C" w14:textId="77777777" w:rsidR="009274DC" w:rsidRPr="00F05C9A" w:rsidRDefault="009274DC" w:rsidP="009274DC">
      <w:pPr>
        <w:pStyle w:val="PL"/>
        <w:rPr>
          <w:noProof w:val="0"/>
          <w:lang w:eastAsia="es-ES"/>
        </w:rPr>
      </w:pPr>
      <w:r w:rsidRPr="00F05C9A">
        <w:rPr>
          <w:noProof w:val="0"/>
          <w:lang w:eastAsia="es-ES"/>
        </w:rPr>
        <w:t xml:space="preserve">          description: Unique identifier of the EEC context.</w:t>
      </w:r>
    </w:p>
    <w:p w14:paraId="3412C566" w14:textId="77777777" w:rsidR="009274DC" w:rsidRPr="00F05C9A" w:rsidRDefault="009274DC" w:rsidP="009274DC">
      <w:pPr>
        <w:pStyle w:val="PL"/>
        <w:rPr>
          <w:noProof w:val="0"/>
        </w:rPr>
      </w:pPr>
      <w:r w:rsidRPr="00F05C9A">
        <w:rPr>
          <w:noProof w:val="0"/>
        </w:rPr>
        <w:t xml:space="preserve">          required: true</w:t>
      </w:r>
    </w:p>
    <w:p w14:paraId="4F2BA5CE" w14:textId="77777777" w:rsidR="009274DC" w:rsidRPr="00F05C9A" w:rsidRDefault="009274DC" w:rsidP="009274DC">
      <w:pPr>
        <w:pStyle w:val="PL"/>
        <w:rPr>
          <w:noProof w:val="0"/>
        </w:rPr>
      </w:pPr>
      <w:r w:rsidRPr="00F05C9A">
        <w:rPr>
          <w:noProof w:val="0"/>
        </w:rPr>
        <w:t xml:space="preserve">          schema:</w:t>
      </w:r>
    </w:p>
    <w:p w14:paraId="5884C22D" w14:textId="77777777" w:rsidR="009274DC" w:rsidRPr="00F05C9A" w:rsidRDefault="009274DC" w:rsidP="009274DC">
      <w:pPr>
        <w:pStyle w:val="PL"/>
        <w:rPr>
          <w:noProof w:val="0"/>
        </w:rPr>
      </w:pPr>
      <w:r w:rsidRPr="00F05C9A">
        <w:rPr>
          <w:noProof w:val="0"/>
        </w:rPr>
        <w:t xml:space="preserve">            type: string</w:t>
      </w:r>
    </w:p>
    <w:p w14:paraId="781A193A" w14:textId="77777777" w:rsidR="009274DC" w:rsidRPr="00F05C9A" w:rsidRDefault="009274DC" w:rsidP="009274DC">
      <w:pPr>
        <w:pStyle w:val="PL"/>
        <w:rPr>
          <w:noProof w:val="0"/>
        </w:rPr>
      </w:pPr>
      <w:r w:rsidRPr="00F05C9A">
        <w:rPr>
          <w:noProof w:val="0"/>
        </w:rPr>
        <w:t xml:space="preserve">        - name: sess-cntxs</w:t>
      </w:r>
    </w:p>
    <w:p w14:paraId="1C46C0F5" w14:textId="77777777" w:rsidR="009274DC" w:rsidRPr="00F05C9A" w:rsidRDefault="009274DC" w:rsidP="009274DC">
      <w:pPr>
        <w:pStyle w:val="PL"/>
        <w:rPr>
          <w:noProof w:val="0"/>
        </w:rPr>
      </w:pPr>
      <w:r w:rsidRPr="00F05C9A">
        <w:rPr>
          <w:noProof w:val="0"/>
        </w:rPr>
        <w:t xml:space="preserve">          in: query</w:t>
      </w:r>
    </w:p>
    <w:p w14:paraId="61652648" w14:textId="77777777" w:rsidR="009274DC" w:rsidRPr="00F05C9A" w:rsidRDefault="009274DC" w:rsidP="009274DC">
      <w:pPr>
        <w:pStyle w:val="PL"/>
        <w:rPr>
          <w:noProof w:val="0"/>
          <w:lang w:eastAsia="es-ES"/>
        </w:rPr>
      </w:pPr>
      <w:r w:rsidRPr="00F05C9A">
        <w:rPr>
          <w:noProof w:val="0"/>
          <w:lang w:eastAsia="es-ES"/>
        </w:rPr>
        <w:t xml:space="preserve">          description: List of service session context information being requested.</w:t>
      </w:r>
    </w:p>
    <w:p w14:paraId="007A899A" w14:textId="65799669" w:rsidR="009274DC" w:rsidRPr="00F05C9A" w:rsidRDefault="009274DC" w:rsidP="009274DC">
      <w:pPr>
        <w:pStyle w:val="PL"/>
        <w:rPr>
          <w:noProof w:val="0"/>
        </w:rPr>
      </w:pPr>
      <w:r w:rsidRPr="00F05C9A">
        <w:rPr>
          <w:noProof w:val="0"/>
        </w:rPr>
        <w:t xml:space="preserve">          required: false</w:t>
      </w:r>
    </w:p>
    <w:p w14:paraId="7CFF1064" w14:textId="77777777" w:rsidR="00D959AD" w:rsidRPr="00F05C9A" w:rsidRDefault="00D959AD" w:rsidP="00D959AD">
      <w:pPr>
        <w:pStyle w:val="PL"/>
        <w:rPr>
          <w:noProof w:val="0"/>
        </w:rPr>
      </w:pPr>
      <w:r w:rsidRPr="00F05C9A">
        <w:rPr>
          <w:noProof w:val="0"/>
        </w:rPr>
        <w:t xml:space="preserve">          content:</w:t>
      </w:r>
    </w:p>
    <w:p w14:paraId="048C33AF" w14:textId="0CA4F5B4" w:rsidR="00D959AD" w:rsidRPr="00F05C9A" w:rsidRDefault="00D959AD" w:rsidP="009274DC">
      <w:pPr>
        <w:pStyle w:val="PL"/>
        <w:rPr>
          <w:noProof w:val="0"/>
        </w:rPr>
      </w:pPr>
      <w:r w:rsidRPr="00F05C9A">
        <w:rPr>
          <w:noProof w:val="0"/>
        </w:rPr>
        <w:t xml:space="preserve">            application/json:</w:t>
      </w:r>
    </w:p>
    <w:p w14:paraId="77FD8C91" w14:textId="64E50C77" w:rsidR="009274DC" w:rsidRPr="00F05C9A" w:rsidRDefault="009274DC" w:rsidP="009274DC">
      <w:pPr>
        <w:pStyle w:val="PL"/>
        <w:rPr>
          <w:noProof w:val="0"/>
        </w:rPr>
      </w:pPr>
      <w:r w:rsidRPr="00F05C9A">
        <w:rPr>
          <w:noProof w:val="0"/>
        </w:rPr>
        <w:t xml:space="preserve">          </w:t>
      </w:r>
      <w:r w:rsidR="00D959AD" w:rsidRPr="00F05C9A">
        <w:rPr>
          <w:noProof w:val="0"/>
        </w:rPr>
        <w:t xml:space="preserve">    </w:t>
      </w:r>
      <w:r w:rsidRPr="00F05C9A">
        <w:rPr>
          <w:noProof w:val="0"/>
        </w:rPr>
        <w:t>schema:</w:t>
      </w:r>
    </w:p>
    <w:p w14:paraId="55069CA6" w14:textId="240A6089" w:rsidR="009274DC" w:rsidRPr="00F05C9A" w:rsidRDefault="009274DC" w:rsidP="009274DC">
      <w:pPr>
        <w:pStyle w:val="PL"/>
        <w:rPr>
          <w:noProof w:val="0"/>
        </w:rPr>
      </w:pPr>
      <w:r w:rsidRPr="00F05C9A">
        <w:rPr>
          <w:noProof w:val="0"/>
        </w:rPr>
        <w:t xml:space="preserve">            </w:t>
      </w:r>
      <w:r w:rsidR="00D959AD" w:rsidRPr="00F05C9A">
        <w:rPr>
          <w:noProof w:val="0"/>
        </w:rPr>
        <w:t xml:space="preserve">    </w:t>
      </w:r>
      <w:r w:rsidRPr="00F05C9A">
        <w:rPr>
          <w:noProof w:val="0"/>
        </w:rPr>
        <w:t>$ref: '#/components/schemas/SessionContexts'</w:t>
      </w:r>
    </w:p>
    <w:p w14:paraId="79B468FD" w14:textId="77777777" w:rsidR="009274DC" w:rsidRPr="00F05C9A" w:rsidRDefault="009274DC" w:rsidP="009274DC">
      <w:pPr>
        <w:pStyle w:val="PL"/>
        <w:rPr>
          <w:noProof w:val="0"/>
        </w:rPr>
      </w:pPr>
      <w:r w:rsidRPr="00F05C9A">
        <w:rPr>
          <w:noProof w:val="0"/>
        </w:rPr>
        <w:t xml:space="preserve">      responses:</w:t>
      </w:r>
    </w:p>
    <w:p w14:paraId="192CA634" w14:textId="77777777" w:rsidR="009274DC" w:rsidRPr="00F05C9A" w:rsidRDefault="009274DC" w:rsidP="009274DC">
      <w:pPr>
        <w:pStyle w:val="PL"/>
        <w:rPr>
          <w:noProof w:val="0"/>
        </w:rPr>
      </w:pPr>
      <w:r w:rsidRPr="00F05C9A">
        <w:rPr>
          <w:noProof w:val="0"/>
        </w:rPr>
        <w:t xml:space="preserve">        '200':</w:t>
      </w:r>
    </w:p>
    <w:p w14:paraId="60F0C8C5" w14:textId="77777777" w:rsidR="009274DC" w:rsidRPr="00F05C9A" w:rsidRDefault="009274DC" w:rsidP="009274DC">
      <w:pPr>
        <w:pStyle w:val="PL"/>
        <w:rPr>
          <w:noProof w:val="0"/>
        </w:rPr>
      </w:pPr>
      <w:r w:rsidRPr="00F05C9A">
        <w:rPr>
          <w:noProof w:val="0"/>
        </w:rPr>
        <w:t xml:space="preserve">          description: &gt;</w:t>
      </w:r>
    </w:p>
    <w:p w14:paraId="10530A08" w14:textId="5DE884AB" w:rsidR="009274DC" w:rsidRPr="00F05C9A" w:rsidRDefault="009274DC" w:rsidP="009274DC">
      <w:pPr>
        <w:pStyle w:val="PL"/>
        <w:rPr>
          <w:noProof w:val="0"/>
        </w:rPr>
      </w:pPr>
      <w:r w:rsidRPr="00F05C9A">
        <w:rPr>
          <w:noProof w:val="0"/>
        </w:rPr>
        <w:t xml:space="preserve">            OK. The EEC context information matching the query parameters in the request</w:t>
      </w:r>
    </w:p>
    <w:p w14:paraId="5CB48DED" w14:textId="136C76C5" w:rsidR="009274DC" w:rsidRPr="00F05C9A" w:rsidRDefault="009274DC" w:rsidP="009274DC">
      <w:pPr>
        <w:pStyle w:val="PL"/>
        <w:rPr>
          <w:noProof w:val="0"/>
        </w:rPr>
      </w:pPr>
      <w:r w:rsidRPr="00F05C9A">
        <w:rPr>
          <w:noProof w:val="0"/>
        </w:rPr>
        <w:t xml:space="preserve">            shall be returned</w:t>
      </w:r>
      <w:r w:rsidRPr="00F05C9A">
        <w:rPr>
          <w:noProof w:val="0"/>
          <w:lang w:eastAsia="es-ES"/>
        </w:rPr>
        <w:t>.</w:t>
      </w:r>
    </w:p>
    <w:p w14:paraId="15B59FB5" w14:textId="77777777" w:rsidR="009274DC" w:rsidRPr="00F05C9A" w:rsidRDefault="009274DC" w:rsidP="009274DC">
      <w:pPr>
        <w:pStyle w:val="PL"/>
        <w:rPr>
          <w:noProof w:val="0"/>
        </w:rPr>
      </w:pPr>
      <w:r w:rsidRPr="00F05C9A">
        <w:rPr>
          <w:noProof w:val="0"/>
        </w:rPr>
        <w:t xml:space="preserve">          content:</w:t>
      </w:r>
    </w:p>
    <w:p w14:paraId="73BC97BA" w14:textId="77777777" w:rsidR="009274DC" w:rsidRPr="00F05C9A" w:rsidRDefault="009274DC" w:rsidP="009274DC">
      <w:pPr>
        <w:pStyle w:val="PL"/>
        <w:rPr>
          <w:noProof w:val="0"/>
        </w:rPr>
      </w:pPr>
      <w:r w:rsidRPr="00F05C9A">
        <w:rPr>
          <w:noProof w:val="0"/>
        </w:rPr>
        <w:t xml:space="preserve">            application/json:</w:t>
      </w:r>
    </w:p>
    <w:p w14:paraId="2515A485" w14:textId="77777777" w:rsidR="009274DC" w:rsidRPr="00F05C9A" w:rsidRDefault="009274DC" w:rsidP="009274DC">
      <w:pPr>
        <w:pStyle w:val="PL"/>
        <w:rPr>
          <w:noProof w:val="0"/>
        </w:rPr>
      </w:pPr>
      <w:r w:rsidRPr="00F05C9A">
        <w:rPr>
          <w:noProof w:val="0"/>
        </w:rPr>
        <w:t xml:space="preserve">              schema:</w:t>
      </w:r>
    </w:p>
    <w:p w14:paraId="4A555629" w14:textId="77777777" w:rsidR="009274DC" w:rsidRPr="00F05C9A" w:rsidRDefault="009274DC" w:rsidP="009274DC">
      <w:pPr>
        <w:pStyle w:val="PL"/>
        <w:rPr>
          <w:noProof w:val="0"/>
        </w:rPr>
      </w:pPr>
      <w:r w:rsidRPr="00F05C9A">
        <w:rPr>
          <w:noProof w:val="0"/>
        </w:rPr>
        <w:t xml:space="preserve">                $ref: '#/components/schemas/</w:t>
      </w:r>
      <w:r w:rsidRPr="00F05C9A">
        <w:rPr>
          <w:noProof w:val="0"/>
          <w:lang w:eastAsia="ja-JP"/>
        </w:rPr>
        <w:t>EECContext</w:t>
      </w:r>
      <w:r w:rsidRPr="00F05C9A">
        <w:rPr>
          <w:noProof w:val="0"/>
        </w:rPr>
        <w:t>'</w:t>
      </w:r>
    </w:p>
    <w:p w14:paraId="46D7468D" w14:textId="77777777" w:rsidR="009274DC" w:rsidRPr="00F05C9A" w:rsidRDefault="009274DC" w:rsidP="009274DC">
      <w:pPr>
        <w:pStyle w:val="PL"/>
        <w:rPr>
          <w:noProof w:val="0"/>
        </w:rPr>
      </w:pPr>
      <w:r w:rsidRPr="00F05C9A">
        <w:rPr>
          <w:noProof w:val="0"/>
        </w:rPr>
        <w:t xml:space="preserve">        '400':</w:t>
      </w:r>
    </w:p>
    <w:p w14:paraId="4BBA5907" w14:textId="77777777" w:rsidR="009274DC" w:rsidRPr="00F05C9A" w:rsidRDefault="009274DC" w:rsidP="009274DC">
      <w:pPr>
        <w:pStyle w:val="PL"/>
        <w:rPr>
          <w:noProof w:val="0"/>
        </w:rPr>
      </w:pPr>
      <w:r w:rsidRPr="00F05C9A">
        <w:rPr>
          <w:noProof w:val="0"/>
        </w:rPr>
        <w:t xml:space="preserve">          $ref: 'TS29122_CommonData.yaml#/components/responses/400'</w:t>
      </w:r>
    </w:p>
    <w:p w14:paraId="46F63829" w14:textId="77777777" w:rsidR="009274DC" w:rsidRPr="00F05C9A" w:rsidRDefault="009274DC" w:rsidP="009274DC">
      <w:pPr>
        <w:pStyle w:val="PL"/>
        <w:rPr>
          <w:noProof w:val="0"/>
        </w:rPr>
      </w:pPr>
      <w:r w:rsidRPr="00F05C9A">
        <w:rPr>
          <w:noProof w:val="0"/>
        </w:rPr>
        <w:t xml:space="preserve">        '401':</w:t>
      </w:r>
    </w:p>
    <w:p w14:paraId="6ED555D5" w14:textId="77777777" w:rsidR="009274DC" w:rsidRPr="00F05C9A" w:rsidRDefault="009274DC" w:rsidP="009274DC">
      <w:pPr>
        <w:pStyle w:val="PL"/>
        <w:rPr>
          <w:noProof w:val="0"/>
        </w:rPr>
      </w:pPr>
      <w:r w:rsidRPr="00F05C9A">
        <w:rPr>
          <w:noProof w:val="0"/>
        </w:rPr>
        <w:t xml:space="preserve">          $ref: 'TS29122_CommonData.yaml#/components/responses/401'</w:t>
      </w:r>
    </w:p>
    <w:p w14:paraId="094ABD86" w14:textId="77777777" w:rsidR="009274DC" w:rsidRPr="00F05C9A" w:rsidRDefault="009274DC" w:rsidP="009274DC">
      <w:pPr>
        <w:pStyle w:val="PL"/>
        <w:rPr>
          <w:rFonts w:eastAsia="DengXian"/>
          <w:noProof w:val="0"/>
        </w:rPr>
      </w:pPr>
      <w:r w:rsidRPr="00F05C9A">
        <w:rPr>
          <w:rFonts w:eastAsia="DengXian"/>
          <w:noProof w:val="0"/>
        </w:rPr>
        <w:t xml:space="preserve">        '403':</w:t>
      </w:r>
    </w:p>
    <w:p w14:paraId="13557BF3" w14:textId="77777777" w:rsidR="009274DC" w:rsidRPr="00F05C9A" w:rsidRDefault="009274DC" w:rsidP="009274DC">
      <w:pPr>
        <w:pStyle w:val="PL"/>
        <w:rPr>
          <w:rFonts w:eastAsia="DengXian"/>
          <w:noProof w:val="0"/>
        </w:rPr>
      </w:pPr>
      <w:r w:rsidRPr="00F05C9A">
        <w:rPr>
          <w:rFonts w:eastAsia="DengXian"/>
          <w:noProof w:val="0"/>
        </w:rPr>
        <w:t xml:space="preserve">          $ref: 'TS29122_CommonData.yaml#/components/responses/403'</w:t>
      </w:r>
    </w:p>
    <w:p w14:paraId="5180CA94" w14:textId="77777777" w:rsidR="009274DC" w:rsidRPr="00F05C9A" w:rsidRDefault="009274DC" w:rsidP="009274DC">
      <w:pPr>
        <w:pStyle w:val="PL"/>
        <w:rPr>
          <w:noProof w:val="0"/>
        </w:rPr>
      </w:pPr>
      <w:r w:rsidRPr="00F05C9A">
        <w:rPr>
          <w:noProof w:val="0"/>
        </w:rPr>
        <w:t xml:space="preserve">        '404':</w:t>
      </w:r>
    </w:p>
    <w:p w14:paraId="54E87D89" w14:textId="77777777" w:rsidR="009274DC" w:rsidRPr="00F05C9A" w:rsidRDefault="009274DC" w:rsidP="009274DC">
      <w:pPr>
        <w:pStyle w:val="PL"/>
        <w:rPr>
          <w:noProof w:val="0"/>
        </w:rPr>
      </w:pPr>
      <w:r w:rsidRPr="00F05C9A">
        <w:rPr>
          <w:noProof w:val="0"/>
        </w:rPr>
        <w:t xml:space="preserve">          $ref: 'TS29122_CommonData.yaml#/components/responses/404'</w:t>
      </w:r>
    </w:p>
    <w:p w14:paraId="7624CE94" w14:textId="77777777" w:rsidR="009274DC" w:rsidRPr="00F05C9A" w:rsidRDefault="009274DC" w:rsidP="009274DC">
      <w:pPr>
        <w:pStyle w:val="PL"/>
        <w:rPr>
          <w:rFonts w:eastAsia="DengXian"/>
          <w:noProof w:val="0"/>
        </w:rPr>
      </w:pPr>
      <w:r w:rsidRPr="00F05C9A">
        <w:rPr>
          <w:rFonts w:eastAsia="DengXian"/>
          <w:noProof w:val="0"/>
        </w:rPr>
        <w:t xml:space="preserve">        '406':</w:t>
      </w:r>
    </w:p>
    <w:p w14:paraId="7D15ED7C" w14:textId="77777777" w:rsidR="009274DC" w:rsidRPr="00F05C9A" w:rsidRDefault="009274DC" w:rsidP="009274DC">
      <w:pPr>
        <w:pStyle w:val="PL"/>
        <w:rPr>
          <w:rFonts w:eastAsia="DengXian"/>
          <w:noProof w:val="0"/>
        </w:rPr>
      </w:pPr>
      <w:r w:rsidRPr="00F05C9A">
        <w:rPr>
          <w:rFonts w:eastAsia="DengXian"/>
          <w:noProof w:val="0"/>
        </w:rPr>
        <w:t xml:space="preserve">          $ref: 'TS29122_CommonData.yaml#/components/responses/406'</w:t>
      </w:r>
    </w:p>
    <w:p w14:paraId="4D44B9A3" w14:textId="77777777" w:rsidR="009274DC" w:rsidRPr="00F05C9A" w:rsidRDefault="009274DC" w:rsidP="009274DC">
      <w:pPr>
        <w:pStyle w:val="PL"/>
        <w:rPr>
          <w:rFonts w:eastAsia="DengXian"/>
          <w:noProof w:val="0"/>
        </w:rPr>
      </w:pPr>
      <w:r w:rsidRPr="00F05C9A">
        <w:rPr>
          <w:rFonts w:eastAsia="DengXian"/>
          <w:noProof w:val="0"/>
        </w:rPr>
        <w:t xml:space="preserve">        '429':</w:t>
      </w:r>
    </w:p>
    <w:p w14:paraId="60928B56" w14:textId="77777777" w:rsidR="009274DC" w:rsidRPr="00F05C9A" w:rsidRDefault="009274DC" w:rsidP="009274DC">
      <w:pPr>
        <w:pStyle w:val="PL"/>
        <w:rPr>
          <w:rFonts w:eastAsia="DengXian"/>
          <w:noProof w:val="0"/>
        </w:rPr>
      </w:pPr>
      <w:r w:rsidRPr="00F05C9A">
        <w:rPr>
          <w:rFonts w:eastAsia="DengXian"/>
          <w:noProof w:val="0"/>
        </w:rPr>
        <w:t xml:space="preserve">          $ref: 'TS29122_CommonData.yaml#/components/responses/429'</w:t>
      </w:r>
    </w:p>
    <w:p w14:paraId="70F85C5F" w14:textId="77777777" w:rsidR="009274DC" w:rsidRPr="00F05C9A" w:rsidRDefault="009274DC" w:rsidP="009274DC">
      <w:pPr>
        <w:pStyle w:val="PL"/>
        <w:rPr>
          <w:noProof w:val="0"/>
        </w:rPr>
      </w:pPr>
      <w:r w:rsidRPr="00F05C9A">
        <w:rPr>
          <w:noProof w:val="0"/>
        </w:rPr>
        <w:t xml:space="preserve">        '500':</w:t>
      </w:r>
    </w:p>
    <w:p w14:paraId="02FCAB91" w14:textId="77777777" w:rsidR="009274DC" w:rsidRPr="00F05C9A" w:rsidRDefault="009274DC" w:rsidP="009274DC">
      <w:pPr>
        <w:pStyle w:val="PL"/>
        <w:rPr>
          <w:noProof w:val="0"/>
        </w:rPr>
      </w:pPr>
      <w:r w:rsidRPr="00F05C9A">
        <w:rPr>
          <w:noProof w:val="0"/>
        </w:rPr>
        <w:t xml:space="preserve">          $ref: 'TS29122_CommonData.yaml#/components/responses/500'</w:t>
      </w:r>
    </w:p>
    <w:p w14:paraId="324E8150" w14:textId="77777777" w:rsidR="009274DC" w:rsidRPr="00F05C9A" w:rsidRDefault="009274DC" w:rsidP="009274DC">
      <w:pPr>
        <w:pStyle w:val="PL"/>
        <w:rPr>
          <w:noProof w:val="0"/>
        </w:rPr>
      </w:pPr>
      <w:r w:rsidRPr="00F05C9A">
        <w:rPr>
          <w:noProof w:val="0"/>
        </w:rPr>
        <w:t xml:space="preserve">        '503':</w:t>
      </w:r>
    </w:p>
    <w:p w14:paraId="08C3B748" w14:textId="77777777" w:rsidR="009274DC" w:rsidRPr="00F05C9A" w:rsidRDefault="009274DC" w:rsidP="009274DC">
      <w:pPr>
        <w:pStyle w:val="PL"/>
        <w:rPr>
          <w:noProof w:val="0"/>
        </w:rPr>
      </w:pPr>
      <w:r w:rsidRPr="00F05C9A">
        <w:rPr>
          <w:noProof w:val="0"/>
        </w:rPr>
        <w:t xml:space="preserve">          $ref: 'TS29122_CommonData.yaml#/components/responses/503'</w:t>
      </w:r>
    </w:p>
    <w:p w14:paraId="575AE7C6" w14:textId="77777777" w:rsidR="009274DC" w:rsidRPr="00F05C9A" w:rsidRDefault="009274DC" w:rsidP="009274DC">
      <w:pPr>
        <w:pStyle w:val="PL"/>
        <w:rPr>
          <w:noProof w:val="0"/>
        </w:rPr>
      </w:pPr>
      <w:r w:rsidRPr="00F05C9A">
        <w:rPr>
          <w:noProof w:val="0"/>
        </w:rPr>
        <w:t xml:space="preserve">        default:</w:t>
      </w:r>
    </w:p>
    <w:p w14:paraId="557A6D9F" w14:textId="77777777" w:rsidR="009274DC" w:rsidRPr="00F05C9A" w:rsidRDefault="009274DC" w:rsidP="009274DC">
      <w:pPr>
        <w:pStyle w:val="PL"/>
        <w:rPr>
          <w:noProof w:val="0"/>
        </w:rPr>
      </w:pPr>
      <w:r w:rsidRPr="00F05C9A">
        <w:rPr>
          <w:noProof w:val="0"/>
        </w:rPr>
        <w:t xml:space="preserve">          $ref: 'TS29122_CommonData.yaml#/components/responses/default'</w:t>
      </w:r>
    </w:p>
    <w:p w14:paraId="54CC4CAB" w14:textId="77777777" w:rsidR="009274DC" w:rsidRPr="00F05C9A" w:rsidRDefault="009274DC" w:rsidP="009274DC">
      <w:pPr>
        <w:pStyle w:val="PL"/>
        <w:rPr>
          <w:noProof w:val="0"/>
        </w:rPr>
      </w:pPr>
    </w:p>
    <w:p w14:paraId="3CA62924" w14:textId="77777777" w:rsidR="009274DC" w:rsidRPr="00F05C9A" w:rsidRDefault="009274DC" w:rsidP="009274DC">
      <w:pPr>
        <w:pStyle w:val="PL"/>
        <w:rPr>
          <w:noProof w:val="0"/>
        </w:rPr>
      </w:pPr>
    </w:p>
    <w:p w14:paraId="4D852EEE" w14:textId="77777777" w:rsidR="009274DC" w:rsidRPr="00F05C9A" w:rsidRDefault="009274DC" w:rsidP="009274DC">
      <w:pPr>
        <w:pStyle w:val="PL"/>
        <w:rPr>
          <w:noProof w:val="0"/>
        </w:rPr>
      </w:pPr>
      <w:r w:rsidRPr="00F05C9A">
        <w:rPr>
          <w:noProof w:val="0"/>
        </w:rPr>
        <w:t>components:</w:t>
      </w:r>
    </w:p>
    <w:p w14:paraId="09664D09" w14:textId="77777777" w:rsidR="009274DC" w:rsidRPr="00F05C9A" w:rsidRDefault="009274DC" w:rsidP="009274DC">
      <w:pPr>
        <w:pStyle w:val="PL"/>
        <w:rPr>
          <w:noProof w:val="0"/>
          <w:lang w:eastAsia="es-ES"/>
        </w:rPr>
      </w:pPr>
      <w:r w:rsidRPr="00F05C9A">
        <w:rPr>
          <w:noProof w:val="0"/>
          <w:lang w:eastAsia="es-ES"/>
        </w:rPr>
        <w:t xml:space="preserve">  securitySchemes:</w:t>
      </w:r>
    </w:p>
    <w:p w14:paraId="34A60D50" w14:textId="77777777" w:rsidR="009274DC" w:rsidRPr="00F05C9A" w:rsidRDefault="009274DC" w:rsidP="009274DC">
      <w:pPr>
        <w:pStyle w:val="PL"/>
        <w:rPr>
          <w:noProof w:val="0"/>
          <w:lang w:eastAsia="es-ES"/>
        </w:rPr>
      </w:pPr>
      <w:r w:rsidRPr="00F05C9A">
        <w:rPr>
          <w:noProof w:val="0"/>
          <w:lang w:eastAsia="es-ES"/>
        </w:rPr>
        <w:t xml:space="preserve">    oAuth2ClientCredentials:</w:t>
      </w:r>
    </w:p>
    <w:p w14:paraId="615994FF" w14:textId="77777777" w:rsidR="009274DC" w:rsidRPr="00F05C9A" w:rsidRDefault="009274DC" w:rsidP="009274DC">
      <w:pPr>
        <w:pStyle w:val="PL"/>
        <w:rPr>
          <w:noProof w:val="0"/>
        </w:rPr>
      </w:pPr>
      <w:r w:rsidRPr="00F05C9A">
        <w:rPr>
          <w:noProof w:val="0"/>
        </w:rPr>
        <w:t xml:space="preserve">      type: oauth2</w:t>
      </w:r>
    </w:p>
    <w:p w14:paraId="44B5D9CC" w14:textId="77777777" w:rsidR="009274DC" w:rsidRPr="00F05C9A" w:rsidRDefault="009274DC" w:rsidP="009274DC">
      <w:pPr>
        <w:pStyle w:val="PL"/>
        <w:rPr>
          <w:noProof w:val="0"/>
        </w:rPr>
      </w:pPr>
      <w:r w:rsidRPr="00F05C9A">
        <w:rPr>
          <w:noProof w:val="0"/>
        </w:rPr>
        <w:t xml:space="preserve">      flows:</w:t>
      </w:r>
    </w:p>
    <w:p w14:paraId="0F7134D0" w14:textId="77777777" w:rsidR="009274DC" w:rsidRPr="00F05C9A" w:rsidRDefault="009274DC" w:rsidP="009274DC">
      <w:pPr>
        <w:pStyle w:val="PL"/>
        <w:rPr>
          <w:noProof w:val="0"/>
        </w:rPr>
      </w:pPr>
      <w:r w:rsidRPr="00F05C9A">
        <w:rPr>
          <w:noProof w:val="0"/>
        </w:rPr>
        <w:t xml:space="preserve">        clientCredentials:</w:t>
      </w:r>
    </w:p>
    <w:p w14:paraId="0503D0E7" w14:textId="77777777" w:rsidR="009274DC" w:rsidRPr="00F05C9A" w:rsidRDefault="009274DC" w:rsidP="009274DC">
      <w:pPr>
        <w:pStyle w:val="PL"/>
        <w:rPr>
          <w:noProof w:val="0"/>
        </w:rPr>
      </w:pPr>
      <w:r w:rsidRPr="00F05C9A">
        <w:rPr>
          <w:noProof w:val="0"/>
        </w:rPr>
        <w:t xml:space="preserve">          tokenUrl: '{tokenUrl}'</w:t>
      </w:r>
    </w:p>
    <w:p w14:paraId="7E71F060" w14:textId="77777777" w:rsidR="009274DC" w:rsidRPr="00F05C9A" w:rsidRDefault="009274DC" w:rsidP="009274DC">
      <w:pPr>
        <w:pStyle w:val="PL"/>
        <w:rPr>
          <w:noProof w:val="0"/>
        </w:rPr>
      </w:pPr>
      <w:r w:rsidRPr="00F05C9A">
        <w:rPr>
          <w:noProof w:val="0"/>
        </w:rPr>
        <w:t xml:space="preserve">          scopes: {}</w:t>
      </w:r>
    </w:p>
    <w:p w14:paraId="741F977F" w14:textId="77777777" w:rsidR="009274DC" w:rsidRPr="00F05C9A" w:rsidRDefault="009274DC" w:rsidP="009274DC">
      <w:pPr>
        <w:pStyle w:val="PL"/>
        <w:rPr>
          <w:noProof w:val="0"/>
        </w:rPr>
      </w:pPr>
    </w:p>
    <w:p w14:paraId="7B03D074" w14:textId="77777777" w:rsidR="009274DC" w:rsidRPr="00F05C9A" w:rsidRDefault="009274DC" w:rsidP="009274DC">
      <w:pPr>
        <w:pStyle w:val="PL"/>
        <w:rPr>
          <w:noProof w:val="0"/>
        </w:rPr>
      </w:pPr>
      <w:r w:rsidRPr="00F05C9A">
        <w:rPr>
          <w:noProof w:val="0"/>
        </w:rPr>
        <w:t xml:space="preserve">  schemas:</w:t>
      </w:r>
    </w:p>
    <w:p w14:paraId="5C60F2F1" w14:textId="77777777" w:rsidR="009274DC" w:rsidRPr="00F05C9A" w:rsidRDefault="009274DC" w:rsidP="009274DC">
      <w:pPr>
        <w:pStyle w:val="PL"/>
        <w:rPr>
          <w:noProof w:val="0"/>
        </w:rPr>
      </w:pPr>
      <w:r w:rsidRPr="00F05C9A">
        <w:rPr>
          <w:noProof w:val="0"/>
        </w:rPr>
        <w:t xml:space="preserve">    </w:t>
      </w:r>
      <w:r w:rsidRPr="00F05C9A">
        <w:rPr>
          <w:noProof w:val="0"/>
          <w:lang w:eastAsia="ja-JP"/>
        </w:rPr>
        <w:t>SessionContexts</w:t>
      </w:r>
      <w:r w:rsidRPr="00F05C9A">
        <w:rPr>
          <w:noProof w:val="0"/>
        </w:rPr>
        <w:t>:</w:t>
      </w:r>
    </w:p>
    <w:p w14:paraId="0E54EAAF" w14:textId="77777777" w:rsidR="009274DC" w:rsidRPr="00F05C9A" w:rsidRDefault="009274DC" w:rsidP="009274DC">
      <w:pPr>
        <w:pStyle w:val="PL"/>
        <w:rPr>
          <w:noProof w:val="0"/>
        </w:rPr>
      </w:pPr>
      <w:r w:rsidRPr="00F05C9A">
        <w:rPr>
          <w:noProof w:val="0"/>
        </w:rPr>
        <w:t xml:space="preserve">      type: object</w:t>
      </w:r>
    </w:p>
    <w:p w14:paraId="6ABBFAF6" w14:textId="77777777" w:rsidR="009274DC" w:rsidRPr="00F05C9A" w:rsidRDefault="009274DC" w:rsidP="009274DC">
      <w:pPr>
        <w:pStyle w:val="PL"/>
        <w:rPr>
          <w:noProof w:val="0"/>
        </w:rPr>
      </w:pPr>
      <w:r w:rsidRPr="00F05C9A">
        <w:rPr>
          <w:noProof w:val="0"/>
        </w:rPr>
        <w:t xml:space="preserve">      description: Represents the list of service session contexts information.</w:t>
      </w:r>
    </w:p>
    <w:p w14:paraId="4897A2D5" w14:textId="77777777" w:rsidR="009274DC" w:rsidRPr="00F05C9A" w:rsidRDefault="009274DC" w:rsidP="009274DC">
      <w:pPr>
        <w:pStyle w:val="PL"/>
        <w:rPr>
          <w:noProof w:val="0"/>
        </w:rPr>
      </w:pPr>
      <w:r w:rsidRPr="00F05C9A">
        <w:rPr>
          <w:noProof w:val="0"/>
        </w:rPr>
        <w:t xml:space="preserve">      properties:</w:t>
      </w:r>
    </w:p>
    <w:p w14:paraId="7C4E9BB1" w14:textId="77777777" w:rsidR="009274DC" w:rsidRPr="00F05C9A" w:rsidRDefault="009274DC" w:rsidP="009274DC">
      <w:pPr>
        <w:pStyle w:val="PL"/>
        <w:rPr>
          <w:noProof w:val="0"/>
        </w:rPr>
      </w:pPr>
      <w:r w:rsidRPr="00F05C9A">
        <w:rPr>
          <w:noProof w:val="0"/>
        </w:rPr>
        <w:t xml:space="preserve">        sessCntxs:</w:t>
      </w:r>
    </w:p>
    <w:p w14:paraId="6EB7DF17" w14:textId="77777777" w:rsidR="009274DC" w:rsidRPr="00F05C9A" w:rsidRDefault="009274DC" w:rsidP="009274DC">
      <w:pPr>
        <w:pStyle w:val="PL"/>
        <w:rPr>
          <w:rFonts w:eastAsia="DengXian"/>
          <w:noProof w:val="0"/>
        </w:rPr>
      </w:pPr>
      <w:r w:rsidRPr="00F05C9A">
        <w:rPr>
          <w:rFonts w:eastAsia="DengXian"/>
          <w:noProof w:val="0"/>
        </w:rPr>
        <w:t xml:space="preserve">          type: array</w:t>
      </w:r>
    </w:p>
    <w:p w14:paraId="1EF6770F" w14:textId="77777777" w:rsidR="009274DC" w:rsidRPr="00F05C9A" w:rsidRDefault="009274DC" w:rsidP="009274DC">
      <w:pPr>
        <w:pStyle w:val="PL"/>
        <w:rPr>
          <w:rFonts w:eastAsia="DengXian"/>
          <w:noProof w:val="0"/>
        </w:rPr>
      </w:pPr>
      <w:r w:rsidRPr="00F05C9A">
        <w:rPr>
          <w:rFonts w:eastAsia="DengXian"/>
          <w:noProof w:val="0"/>
        </w:rPr>
        <w:t xml:space="preserve">          items:</w:t>
      </w:r>
    </w:p>
    <w:p w14:paraId="70423E1B" w14:textId="77777777" w:rsidR="009274DC" w:rsidRPr="00F05C9A" w:rsidRDefault="009274DC" w:rsidP="009274DC">
      <w:pPr>
        <w:pStyle w:val="PL"/>
        <w:rPr>
          <w:rFonts w:eastAsia="DengXian"/>
          <w:noProof w:val="0"/>
        </w:rPr>
      </w:pPr>
      <w:r w:rsidRPr="00F05C9A">
        <w:rPr>
          <w:rFonts w:eastAsia="DengXian"/>
          <w:noProof w:val="0"/>
        </w:rPr>
        <w:t xml:space="preserve">            $ref: '#/components/schemas/IndividualSessionContext'</w:t>
      </w:r>
    </w:p>
    <w:p w14:paraId="385592D6" w14:textId="77777777" w:rsidR="009274DC" w:rsidRPr="00F05C9A" w:rsidRDefault="009274DC" w:rsidP="009274DC">
      <w:pPr>
        <w:pStyle w:val="PL"/>
        <w:rPr>
          <w:rFonts w:eastAsia="DengXian"/>
          <w:noProof w:val="0"/>
        </w:rPr>
      </w:pPr>
      <w:r w:rsidRPr="00F05C9A">
        <w:rPr>
          <w:rFonts w:eastAsia="DengXian"/>
          <w:noProof w:val="0"/>
        </w:rPr>
        <w:t xml:space="preserve">          minItems: 1</w:t>
      </w:r>
    </w:p>
    <w:p w14:paraId="45EEED7D" w14:textId="77777777" w:rsidR="009274DC" w:rsidRPr="00F05C9A" w:rsidRDefault="009274DC" w:rsidP="009274DC">
      <w:pPr>
        <w:pStyle w:val="PL"/>
        <w:rPr>
          <w:rFonts w:eastAsia="DengXian" w:cs="Arial"/>
          <w:noProof w:val="0"/>
          <w:szCs w:val="18"/>
        </w:rPr>
      </w:pPr>
      <w:r w:rsidRPr="00F05C9A">
        <w:rPr>
          <w:rFonts w:eastAsia="DengXian"/>
          <w:noProof w:val="0"/>
        </w:rPr>
        <w:t xml:space="preserve">          description: List of service session contexts information</w:t>
      </w:r>
      <w:r w:rsidRPr="00F05C9A">
        <w:rPr>
          <w:rFonts w:eastAsia="DengXian" w:cs="Arial"/>
          <w:noProof w:val="0"/>
          <w:szCs w:val="18"/>
        </w:rPr>
        <w:t>.</w:t>
      </w:r>
    </w:p>
    <w:p w14:paraId="7A19B4C4" w14:textId="77777777" w:rsidR="009274DC" w:rsidRPr="00F05C9A" w:rsidRDefault="009274DC" w:rsidP="009274DC">
      <w:pPr>
        <w:pStyle w:val="PL"/>
        <w:rPr>
          <w:noProof w:val="0"/>
        </w:rPr>
      </w:pPr>
      <w:r w:rsidRPr="00F05C9A">
        <w:rPr>
          <w:noProof w:val="0"/>
        </w:rPr>
        <w:t xml:space="preserve">      required:</w:t>
      </w:r>
    </w:p>
    <w:p w14:paraId="4738B3AC" w14:textId="77777777" w:rsidR="009274DC" w:rsidRPr="00F05C9A" w:rsidRDefault="009274DC" w:rsidP="009274DC">
      <w:pPr>
        <w:pStyle w:val="PL"/>
        <w:rPr>
          <w:noProof w:val="0"/>
        </w:rPr>
      </w:pPr>
      <w:r w:rsidRPr="00F05C9A">
        <w:rPr>
          <w:noProof w:val="0"/>
        </w:rPr>
        <w:t xml:space="preserve">        - sessCntxs</w:t>
      </w:r>
    </w:p>
    <w:p w14:paraId="655199AF" w14:textId="77777777" w:rsidR="009274DC" w:rsidRPr="00F05C9A" w:rsidRDefault="009274DC" w:rsidP="009274DC">
      <w:pPr>
        <w:pStyle w:val="PL"/>
        <w:rPr>
          <w:noProof w:val="0"/>
        </w:rPr>
      </w:pPr>
    </w:p>
    <w:p w14:paraId="0681C45E" w14:textId="77777777" w:rsidR="009274DC" w:rsidRPr="00F05C9A" w:rsidRDefault="009274DC" w:rsidP="009274DC">
      <w:pPr>
        <w:pStyle w:val="PL"/>
        <w:rPr>
          <w:noProof w:val="0"/>
        </w:rPr>
      </w:pPr>
      <w:r w:rsidRPr="00F05C9A">
        <w:rPr>
          <w:noProof w:val="0"/>
        </w:rPr>
        <w:t xml:space="preserve">    IndividualSessionContext:</w:t>
      </w:r>
    </w:p>
    <w:p w14:paraId="3B56EBF1" w14:textId="77777777" w:rsidR="009274DC" w:rsidRPr="00F05C9A" w:rsidRDefault="009274DC" w:rsidP="009274DC">
      <w:pPr>
        <w:pStyle w:val="PL"/>
        <w:rPr>
          <w:noProof w:val="0"/>
        </w:rPr>
      </w:pPr>
      <w:r w:rsidRPr="00F05C9A">
        <w:rPr>
          <w:noProof w:val="0"/>
        </w:rPr>
        <w:t xml:space="preserve">      type: object</w:t>
      </w:r>
    </w:p>
    <w:p w14:paraId="10A65352" w14:textId="77777777" w:rsidR="009274DC" w:rsidRPr="00F05C9A" w:rsidRDefault="009274DC" w:rsidP="009274DC">
      <w:pPr>
        <w:pStyle w:val="PL"/>
        <w:rPr>
          <w:noProof w:val="0"/>
        </w:rPr>
      </w:pPr>
      <w:r w:rsidRPr="00F05C9A">
        <w:rPr>
          <w:noProof w:val="0"/>
        </w:rPr>
        <w:t xml:space="preserve">      description: Represents a single service session context information.</w:t>
      </w:r>
    </w:p>
    <w:p w14:paraId="57D7314D" w14:textId="77777777" w:rsidR="009274DC" w:rsidRPr="00F05C9A" w:rsidRDefault="009274DC" w:rsidP="009274DC">
      <w:pPr>
        <w:pStyle w:val="PL"/>
        <w:rPr>
          <w:noProof w:val="0"/>
        </w:rPr>
      </w:pPr>
      <w:r w:rsidRPr="00F05C9A">
        <w:rPr>
          <w:noProof w:val="0"/>
        </w:rPr>
        <w:t xml:space="preserve">      properties:</w:t>
      </w:r>
    </w:p>
    <w:p w14:paraId="758B3FDF" w14:textId="77777777" w:rsidR="009274DC" w:rsidRPr="00F05C9A" w:rsidRDefault="009274DC" w:rsidP="009274DC">
      <w:pPr>
        <w:pStyle w:val="PL"/>
        <w:rPr>
          <w:noProof w:val="0"/>
        </w:rPr>
      </w:pPr>
      <w:r w:rsidRPr="00F05C9A">
        <w:rPr>
          <w:noProof w:val="0"/>
        </w:rPr>
        <w:t xml:space="preserve">        easId:</w:t>
      </w:r>
    </w:p>
    <w:p w14:paraId="7A1E333D" w14:textId="77777777" w:rsidR="009274DC" w:rsidRPr="00F05C9A" w:rsidRDefault="009274DC" w:rsidP="009274DC">
      <w:pPr>
        <w:pStyle w:val="PL"/>
        <w:rPr>
          <w:noProof w:val="0"/>
        </w:rPr>
      </w:pPr>
      <w:r w:rsidRPr="00F05C9A">
        <w:rPr>
          <w:noProof w:val="0"/>
        </w:rPr>
        <w:t xml:space="preserve">          type: string</w:t>
      </w:r>
    </w:p>
    <w:p w14:paraId="73A09448" w14:textId="4315195D" w:rsidR="009274DC" w:rsidRPr="00F05C9A" w:rsidRDefault="009274DC" w:rsidP="009274DC">
      <w:pPr>
        <w:pStyle w:val="PL"/>
        <w:rPr>
          <w:noProof w:val="0"/>
        </w:rPr>
      </w:pPr>
      <w:r w:rsidRPr="00F05C9A">
        <w:rPr>
          <w:noProof w:val="0"/>
        </w:rPr>
        <w:t xml:space="preserve">          description: Identifier of the Application Server providing the application services.</w:t>
      </w:r>
    </w:p>
    <w:p w14:paraId="7265885D" w14:textId="77777777" w:rsidR="009274DC" w:rsidRPr="00F05C9A" w:rsidRDefault="009274DC" w:rsidP="009274DC">
      <w:pPr>
        <w:pStyle w:val="PL"/>
        <w:rPr>
          <w:noProof w:val="0"/>
        </w:rPr>
      </w:pPr>
      <w:r w:rsidRPr="00F05C9A">
        <w:rPr>
          <w:noProof w:val="0"/>
        </w:rPr>
        <w:t xml:space="preserve">        endPt:</w:t>
      </w:r>
    </w:p>
    <w:p w14:paraId="3C2D3B84" w14:textId="77777777" w:rsidR="009274DC" w:rsidRPr="00F05C9A" w:rsidRDefault="009274DC" w:rsidP="009274DC">
      <w:pPr>
        <w:pStyle w:val="PL"/>
        <w:rPr>
          <w:noProof w:val="0"/>
        </w:rPr>
      </w:pPr>
      <w:r w:rsidRPr="00F05C9A">
        <w:rPr>
          <w:noProof w:val="0"/>
        </w:rPr>
        <w:t xml:space="preserve">          $ref: 'TS29558_Eees_EASRegistration.yaml#/components/schemas/EndPoint'</w:t>
      </w:r>
    </w:p>
    <w:p w14:paraId="2E5107CD" w14:textId="77777777" w:rsidR="009274DC" w:rsidRPr="00F05C9A" w:rsidRDefault="009274DC" w:rsidP="009274DC">
      <w:pPr>
        <w:pStyle w:val="PL"/>
        <w:rPr>
          <w:noProof w:val="0"/>
        </w:rPr>
      </w:pPr>
      <w:r w:rsidRPr="00F05C9A">
        <w:rPr>
          <w:noProof w:val="0"/>
        </w:rPr>
        <w:t xml:space="preserve">        acId:</w:t>
      </w:r>
    </w:p>
    <w:p w14:paraId="75A51CEF" w14:textId="77777777" w:rsidR="009274DC" w:rsidRPr="00F05C9A" w:rsidRDefault="009274DC" w:rsidP="009274DC">
      <w:pPr>
        <w:pStyle w:val="PL"/>
        <w:rPr>
          <w:rFonts w:eastAsia="DengXian"/>
          <w:noProof w:val="0"/>
        </w:rPr>
      </w:pPr>
      <w:r w:rsidRPr="00F05C9A">
        <w:rPr>
          <w:noProof w:val="0"/>
        </w:rPr>
        <w:t xml:space="preserve">   </w:t>
      </w:r>
      <w:r w:rsidRPr="00F05C9A">
        <w:rPr>
          <w:rFonts w:eastAsia="DengXian"/>
          <w:noProof w:val="0"/>
        </w:rPr>
        <w:t xml:space="preserve">       type: string</w:t>
      </w:r>
    </w:p>
    <w:p w14:paraId="19A7D143" w14:textId="77777777" w:rsidR="00CB2389" w:rsidRPr="00F05C9A" w:rsidRDefault="00CB2389" w:rsidP="00CB2389">
      <w:pPr>
        <w:pStyle w:val="PL"/>
        <w:rPr>
          <w:rFonts w:eastAsia="DengXian"/>
          <w:noProof w:val="0"/>
        </w:rPr>
      </w:pPr>
      <w:r w:rsidRPr="00F05C9A">
        <w:rPr>
          <w:rFonts w:eastAsia="DengXian"/>
          <w:noProof w:val="0"/>
        </w:rPr>
        <w:t xml:space="preserve">          description: Identifier of the AC for which the service session information is provided.</w:t>
      </w:r>
    </w:p>
    <w:p w14:paraId="79C29D04" w14:textId="77777777" w:rsidR="009274DC" w:rsidRPr="00F05C9A" w:rsidRDefault="009274DC" w:rsidP="009274DC">
      <w:pPr>
        <w:pStyle w:val="PL"/>
        <w:rPr>
          <w:rFonts w:eastAsia="DengXian"/>
          <w:noProof w:val="0"/>
        </w:rPr>
      </w:pPr>
      <w:r w:rsidRPr="00F05C9A">
        <w:rPr>
          <w:rFonts w:eastAsia="DengXian"/>
          <w:noProof w:val="0"/>
        </w:rPr>
        <w:t xml:space="preserve">        acrList:</w:t>
      </w:r>
    </w:p>
    <w:p w14:paraId="3A0EA20F" w14:textId="77777777" w:rsidR="009274DC" w:rsidRPr="00F05C9A" w:rsidRDefault="009274DC" w:rsidP="009274DC">
      <w:pPr>
        <w:pStyle w:val="PL"/>
        <w:rPr>
          <w:rFonts w:eastAsia="DengXian"/>
          <w:noProof w:val="0"/>
        </w:rPr>
      </w:pPr>
      <w:r w:rsidRPr="00F05C9A">
        <w:rPr>
          <w:rFonts w:eastAsia="DengXian"/>
          <w:noProof w:val="0"/>
        </w:rPr>
        <w:t xml:space="preserve">          type: array</w:t>
      </w:r>
    </w:p>
    <w:p w14:paraId="5E6BD9D0" w14:textId="77777777" w:rsidR="009274DC" w:rsidRPr="00F05C9A" w:rsidRDefault="009274DC" w:rsidP="009274DC">
      <w:pPr>
        <w:pStyle w:val="PL"/>
        <w:rPr>
          <w:rFonts w:eastAsia="DengXian"/>
          <w:noProof w:val="0"/>
        </w:rPr>
      </w:pPr>
      <w:r w:rsidRPr="00F05C9A">
        <w:rPr>
          <w:rFonts w:eastAsia="DengXian"/>
          <w:noProof w:val="0"/>
        </w:rPr>
        <w:t xml:space="preserve">          items:</w:t>
      </w:r>
    </w:p>
    <w:p w14:paraId="6A8FDB86" w14:textId="77777777" w:rsidR="009274DC" w:rsidRPr="00F05C9A" w:rsidRDefault="009274DC" w:rsidP="009274DC">
      <w:pPr>
        <w:pStyle w:val="PL"/>
        <w:rPr>
          <w:rFonts w:eastAsia="DengXian"/>
          <w:noProof w:val="0"/>
        </w:rPr>
      </w:pPr>
      <w:r w:rsidRPr="00F05C9A">
        <w:rPr>
          <w:rFonts w:eastAsia="DengXian"/>
          <w:noProof w:val="0"/>
        </w:rPr>
        <w:t xml:space="preserve">            $ref: 'TS29558_Eecs_EESRegistration.yaml#/components/schemas/</w:t>
      </w:r>
      <w:r w:rsidRPr="00F05C9A">
        <w:rPr>
          <w:noProof w:val="0"/>
        </w:rPr>
        <w:t>ACRScenario</w:t>
      </w:r>
      <w:r w:rsidRPr="00F05C9A">
        <w:rPr>
          <w:rFonts w:eastAsia="DengXian"/>
          <w:noProof w:val="0"/>
        </w:rPr>
        <w:t>'</w:t>
      </w:r>
    </w:p>
    <w:p w14:paraId="2BE59127" w14:textId="77777777" w:rsidR="009274DC" w:rsidRPr="00F05C9A" w:rsidRDefault="009274DC" w:rsidP="009274DC">
      <w:pPr>
        <w:pStyle w:val="PL"/>
        <w:rPr>
          <w:rFonts w:eastAsia="DengXian"/>
          <w:noProof w:val="0"/>
        </w:rPr>
      </w:pPr>
      <w:r w:rsidRPr="00F05C9A">
        <w:rPr>
          <w:rFonts w:eastAsia="DengXian"/>
          <w:noProof w:val="0"/>
        </w:rPr>
        <w:t xml:space="preserve">          minItems: 1</w:t>
      </w:r>
    </w:p>
    <w:p w14:paraId="20FE471B" w14:textId="77777777" w:rsidR="009274DC" w:rsidRPr="00F05C9A" w:rsidRDefault="009274DC" w:rsidP="009274DC">
      <w:pPr>
        <w:pStyle w:val="PL"/>
        <w:rPr>
          <w:rFonts w:eastAsia="DengXian"/>
          <w:noProof w:val="0"/>
        </w:rPr>
      </w:pPr>
      <w:r w:rsidRPr="00F05C9A">
        <w:rPr>
          <w:rFonts w:eastAsia="DengXian"/>
          <w:noProof w:val="0"/>
        </w:rPr>
        <w:t xml:space="preserve">          description: The list of selected ACR scenarios</w:t>
      </w:r>
      <w:r w:rsidRPr="00F05C9A">
        <w:rPr>
          <w:rFonts w:eastAsia="DengXian" w:cs="Arial"/>
          <w:noProof w:val="0"/>
          <w:szCs w:val="18"/>
        </w:rPr>
        <w:t>.</w:t>
      </w:r>
    </w:p>
    <w:p w14:paraId="3CE362B7" w14:textId="77777777" w:rsidR="009A1022" w:rsidRPr="00F05C9A" w:rsidRDefault="009A1022" w:rsidP="009A1022">
      <w:pPr>
        <w:pStyle w:val="PL"/>
        <w:rPr>
          <w:noProof w:val="0"/>
        </w:rPr>
      </w:pPr>
      <w:r w:rsidRPr="00F05C9A">
        <w:rPr>
          <w:noProof w:val="0"/>
        </w:rPr>
        <w:t xml:space="preserve">        eecId:</w:t>
      </w:r>
    </w:p>
    <w:p w14:paraId="7A4EED6E" w14:textId="7C7BECCA" w:rsidR="009A1022" w:rsidRPr="00F05C9A" w:rsidRDefault="009A1022" w:rsidP="009A1022">
      <w:pPr>
        <w:pStyle w:val="PL"/>
        <w:rPr>
          <w:noProof w:val="0"/>
        </w:rPr>
      </w:pPr>
      <w:r w:rsidRPr="00F05C9A">
        <w:rPr>
          <w:noProof w:val="0"/>
        </w:rPr>
        <w:t xml:space="preserve">          type: string</w:t>
      </w:r>
    </w:p>
    <w:p w14:paraId="683B745E" w14:textId="77777777" w:rsidR="00E05017" w:rsidRPr="00F05C9A" w:rsidRDefault="00E05017" w:rsidP="00E05017">
      <w:pPr>
        <w:pStyle w:val="PL"/>
        <w:rPr>
          <w:noProof w:val="0"/>
        </w:rPr>
      </w:pPr>
      <w:r w:rsidRPr="00F05C9A">
        <w:rPr>
          <w:noProof w:val="0"/>
        </w:rPr>
        <w:t xml:space="preserve">        appGrpId:</w:t>
      </w:r>
    </w:p>
    <w:p w14:paraId="3937F4A0" w14:textId="7D9D7D8C" w:rsidR="00E05017" w:rsidRPr="00F05C9A" w:rsidRDefault="00E05017" w:rsidP="009A1022">
      <w:pPr>
        <w:pStyle w:val="PL"/>
        <w:rPr>
          <w:noProof w:val="0"/>
        </w:rPr>
      </w:pPr>
      <w:r w:rsidRPr="00F05C9A">
        <w:rPr>
          <w:noProof w:val="0"/>
        </w:rPr>
        <w:t xml:space="preserve">          type: string</w:t>
      </w:r>
    </w:p>
    <w:p w14:paraId="40F784D4" w14:textId="77777777" w:rsidR="009A1022" w:rsidRPr="00F05C9A" w:rsidRDefault="009A1022" w:rsidP="009A1022">
      <w:pPr>
        <w:pStyle w:val="PL"/>
        <w:rPr>
          <w:noProof w:val="0"/>
        </w:rPr>
      </w:pPr>
      <w:r w:rsidRPr="00F05C9A">
        <w:rPr>
          <w:noProof w:val="0"/>
        </w:rPr>
        <w:t xml:space="preserve">      required:</w:t>
      </w:r>
    </w:p>
    <w:p w14:paraId="0C71AC53" w14:textId="77777777" w:rsidR="009274DC" w:rsidRPr="00F05C9A" w:rsidRDefault="009274DC" w:rsidP="009274DC">
      <w:pPr>
        <w:pStyle w:val="PL"/>
        <w:rPr>
          <w:noProof w:val="0"/>
        </w:rPr>
      </w:pPr>
      <w:r w:rsidRPr="00F05C9A">
        <w:rPr>
          <w:noProof w:val="0"/>
        </w:rPr>
        <w:t xml:space="preserve">        - easId</w:t>
      </w:r>
    </w:p>
    <w:p w14:paraId="7FECB5F4" w14:textId="77777777" w:rsidR="009274DC" w:rsidRPr="00F05C9A" w:rsidRDefault="009274DC" w:rsidP="009274DC">
      <w:pPr>
        <w:pStyle w:val="PL"/>
        <w:rPr>
          <w:noProof w:val="0"/>
        </w:rPr>
      </w:pPr>
      <w:r w:rsidRPr="00F05C9A">
        <w:rPr>
          <w:noProof w:val="0"/>
        </w:rPr>
        <w:t xml:space="preserve">        - endPt</w:t>
      </w:r>
    </w:p>
    <w:p w14:paraId="370D4E9F" w14:textId="77777777" w:rsidR="009274DC" w:rsidRPr="00F05C9A" w:rsidRDefault="009274DC" w:rsidP="009274DC">
      <w:pPr>
        <w:pStyle w:val="PL"/>
        <w:rPr>
          <w:noProof w:val="0"/>
        </w:rPr>
      </w:pPr>
    </w:p>
    <w:p w14:paraId="148E02B4" w14:textId="77777777" w:rsidR="009274DC" w:rsidRPr="00F05C9A" w:rsidRDefault="009274DC" w:rsidP="009274DC">
      <w:pPr>
        <w:pStyle w:val="PL"/>
        <w:rPr>
          <w:noProof w:val="0"/>
        </w:rPr>
      </w:pPr>
      <w:r w:rsidRPr="00F05C9A">
        <w:rPr>
          <w:noProof w:val="0"/>
        </w:rPr>
        <w:t xml:space="preserve">    </w:t>
      </w:r>
      <w:r w:rsidRPr="00F05C9A">
        <w:rPr>
          <w:noProof w:val="0"/>
          <w:lang w:eastAsia="ja-JP"/>
        </w:rPr>
        <w:t>EECContextPush</w:t>
      </w:r>
      <w:r w:rsidRPr="00F05C9A">
        <w:rPr>
          <w:noProof w:val="0"/>
        </w:rPr>
        <w:t>:</w:t>
      </w:r>
    </w:p>
    <w:p w14:paraId="270A7E2C" w14:textId="77777777" w:rsidR="009274DC" w:rsidRPr="00F05C9A" w:rsidRDefault="009274DC" w:rsidP="009274DC">
      <w:pPr>
        <w:pStyle w:val="PL"/>
        <w:rPr>
          <w:noProof w:val="0"/>
        </w:rPr>
      </w:pPr>
      <w:r w:rsidRPr="00F05C9A">
        <w:rPr>
          <w:noProof w:val="0"/>
        </w:rPr>
        <w:t xml:space="preserve">      type: object</w:t>
      </w:r>
    </w:p>
    <w:p w14:paraId="58971C19" w14:textId="77777777" w:rsidR="009274DC" w:rsidRPr="00F05C9A" w:rsidRDefault="009274DC" w:rsidP="009274DC">
      <w:pPr>
        <w:pStyle w:val="PL"/>
        <w:rPr>
          <w:noProof w:val="0"/>
        </w:rPr>
      </w:pPr>
      <w:r w:rsidRPr="00F05C9A">
        <w:rPr>
          <w:noProof w:val="0"/>
        </w:rPr>
        <w:t xml:space="preserve">      description: Represents the EEC context push request data.</w:t>
      </w:r>
    </w:p>
    <w:p w14:paraId="381DDB2D" w14:textId="77777777" w:rsidR="009274DC" w:rsidRPr="00F05C9A" w:rsidRDefault="009274DC" w:rsidP="009274DC">
      <w:pPr>
        <w:pStyle w:val="PL"/>
        <w:rPr>
          <w:noProof w:val="0"/>
        </w:rPr>
      </w:pPr>
      <w:r w:rsidRPr="00F05C9A">
        <w:rPr>
          <w:noProof w:val="0"/>
        </w:rPr>
        <w:t xml:space="preserve">      properties:</w:t>
      </w:r>
    </w:p>
    <w:p w14:paraId="6C6E1CFE" w14:textId="77777777" w:rsidR="009274DC" w:rsidRPr="00F05C9A" w:rsidRDefault="009274DC" w:rsidP="009274DC">
      <w:pPr>
        <w:pStyle w:val="PL"/>
        <w:rPr>
          <w:noProof w:val="0"/>
        </w:rPr>
      </w:pPr>
      <w:r w:rsidRPr="00F05C9A">
        <w:rPr>
          <w:noProof w:val="0"/>
        </w:rPr>
        <w:t xml:space="preserve">        eesId:</w:t>
      </w:r>
    </w:p>
    <w:p w14:paraId="575B3FB2" w14:textId="77777777" w:rsidR="009274DC" w:rsidRPr="00F05C9A" w:rsidRDefault="009274DC" w:rsidP="009274DC">
      <w:pPr>
        <w:pStyle w:val="PL"/>
        <w:rPr>
          <w:noProof w:val="0"/>
        </w:rPr>
      </w:pPr>
      <w:r w:rsidRPr="00F05C9A">
        <w:rPr>
          <w:noProof w:val="0"/>
        </w:rPr>
        <w:t xml:space="preserve">          type: string</w:t>
      </w:r>
    </w:p>
    <w:p w14:paraId="62A78094" w14:textId="1B7AEEA9" w:rsidR="009274DC" w:rsidRPr="00F05C9A" w:rsidRDefault="009274DC" w:rsidP="009274DC">
      <w:pPr>
        <w:pStyle w:val="PL"/>
        <w:rPr>
          <w:noProof w:val="0"/>
        </w:rPr>
      </w:pPr>
      <w:r w:rsidRPr="00F05C9A">
        <w:rPr>
          <w:noProof w:val="0"/>
        </w:rPr>
        <w:t xml:space="preserve">          description: Identifier of the entity that is pushing the EEC context information.</w:t>
      </w:r>
    </w:p>
    <w:p w14:paraId="4EFCA3B4" w14:textId="77777777" w:rsidR="009274DC" w:rsidRPr="00F05C9A" w:rsidRDefault="009274DC" w:rsidP="009274DC">
      <w:pPr>
        <w:pStyle w:val="PL"/>
        <w:rPr>
          <w:noProof w:val="0"/>
        </w:rPr>
      </w:pPr>
      <w:r w:rsidRPr="00F05C9A">
        <w:rPr>
          <w:rFonts w:eastAsia="DengXian"/>
          <w:noProof w:val="0"/>
        </w:rPr>
        <w:t xml:space="preserve">        </w:t>
      </w:r>
      <w:r w:rsidRPr="00F05C9A">
        <w:rPr>
          <w:noProof w:val="0"/>
        </w:rPr>
        <w:t>eecCntx:</w:t>
      </w:r>
    </w:p>
    <w:p w14:paraId="4D21067C" w14:textId="77777777" w:rsidR="009274DC" w:rsidRPr="00F05C9A" w:rsidRDefault="009274DC" w:rsidP="009274DC">
      <w:pPr>
        <w:pStyle w:val="PL"/>
        <w:rPr>
          <w:rFonts w:eastAsia="DengXian"/>
          <w:noProof w:val="0"/>
        </w:rPr>
      </w:pPr>
      <w:r w:rsidRPr="00F05C9A">
        <w:rPr>
          <w:rFonts w:eastAsia="DengXian"/>
          <w:noProof w:val="0"/>
        </w:rPr>
        <w:t xml:space="preserve">          $ref: '#/components/schemas/EECContext'</w:t>
      </w:r>
    </w:p>
    <w:p w14:paraId="07029193" w14:textId="77777777" w:rsidR="009274DC" w:rsidRPr="00F05C9A" w:rsidRDefault="009274DC" w:rsidP="009274DC">
      <w:pPr>
        <w:pStyle w:val="PL"/>
        <w:rPr>
          <w:rFonts w:eastAsia="DengXian"/>
          <w:noProof w:val="0"/>
        </w:rPr>
      </w:pPr>
      <w:r w:rsidRPr="00F05C9A">
        <w:rPr>
          <w:rFonts w:eastAsia="DengXian"/>
          <w:noProof w:val="0"/>
        </w:rPr>
        <w:t xml:space="preserve">        tgtEas:</w:t>
      </w:r>
    </w:p>
    <w:p w14:paraId="089775AB" w14:textId="77777777" w:rsidR="009274DC" w:rsidRPr="00F05C9A" w:rsidRDefault="009274DC" w:rsidP="009274DC">
      <w:pPr>
        <w:pStyle w:val="PL"/>
        <w:rPr>
          <w:noProof w:val="0"/>
        </w:rPr>
      </w:pPr>
      <w:r w:rsidRPr="00F05C9A">
        <w:rPr>
          <w:rFonts w:eastAsia="DengXian"/>
          <w:noProof w:val="0"/>
        </w:rPr>
        <w:t xml:space="preserve">          </w:t>
      </w:r>
      <w:r w:rsidRPr="00F05C9A">
        <w:rPr>
          <w:noProof w:val="0"/>
        </w:rPr>
        <w:t>$ref: 'TS29558_Eees_EASRegistration.yaml#/components/schemas/EndPoint'</w:t>
      </w:r>
    </w:p>
    <w:p w14:paraId="3589DC9D" w14:textId="77777777" w:rsidR="009274DC" w:rsidRPr="00F05C9A" w:rsidRDefault="009274DC" w:rsidP="009274DC">
      <w:pPr>
        <w:pStyle w:val="PL"/>
        <w:rPr>
          <w:rFonts w:eastAsia="DengXian"/>
          <w:noProof w:val="0"/>
        </w:rPr>
      </w:pPr>
      <w:r w:rsidRPr="00F05C9A">
        <w:rPr>
          <w:rFonts w:eastAsia="DengXian"/>
          <w:noProof w:val="0"/>
        </w:rPr>
        <w:t xml:space="preserve">        acrScenariosSelReq:</w:t>
      </w:r>
    </w:p>
    <w:p w14:paraId="04E1556C" w14:textId="77777777" w:rsidR="009274DC" w:rsidRPr="00F05C9A" w:rsidRDefault="009274DC" w:rsidP="009274DC">
      <w:pPr>
        <w:pStyle w:val="PL"/>
        <w:rPr>
          <w:rFonts w:eastAsia="DengXian"/>
          <w:noProof w:val="0"/>
        </w:rPr>
      </w:pPr>
      <w:r w:rsidRPr="00F05C9A">
        <w:rPr>
          <w:rFonts w:eastAsia="DengXian"/>
          <w:noProof w:val="0"/>
        </w:rPr>
        <w:t xml:space="preserve">          type: boolean</w:t>
      </w:r>
    </w:p>
    <w:p w14:paraId="5396B04E" w14:textId="77777777" w:rsidR="009274DC" w:rsidRPr="00F05C9A" w:rsidRDefault="009274DC" w:rsidP="009274DC">
      <w:pPr>
        <w:pStyle w:val="PL"/>
        <w:rPr>
          <w:noProof w:val="0"/>
        </w:rPr>
      </w:pPr>
      <w:r w:rsidRPr="00F05C9A">
        <w:rPr>
          <w:noProof w:val="0"/>
        </w:rPr>
        <w:t xml:space="preserve">          description: &gt;</w:t>
      </w:r>
    </w:p>
    <w:p w14:paraId="56F67049" w14:textId="5622961F" w:rsidR="009274DC" w:rsidRPr="00F05C9A" w:rsidRDefault="009274DC" w:rsidP="009274DC">
      <w:pPr>
        <w:pStyle w:val="PL"/>
        <w:rPr>
          <w:noProof w:val="0"/>
        </w:rPr>
      </w:pPr>
      <w:r w:rsidRPr="00F05C9A">
        <w:rPr>
          <w:noProof w:val="0"/>
        </w:rPr>
        <w:t xml:space="preserve">            Set to true if the EEC indicates to select the ACR scenarisos.</w:t>
      </w:r>
    </w:p>
    <w:p w14:paraId="473E7317" w14:textId="07E5FD1B" w:rsidR="009274DC" w:rsidRPr="00F05C9A" w:rsidRDefault="009274DC" w:rsidP="009274DC">
      <w:pPr>
        <w:pStyle w:val="PL"/>
        <w:rPr>
          <w:noProof w:val="0"/>
        </w:rPr>
      </w:pPr>
      <w:r w:rsidRPr="00F05C9A">
        <w:rPr>
          <w:noProof w:val="0"/>
        </w:rPr>
        <w:t xml:space="preserve">            Set to false if it is not required to select the ACR scenarios.</w:t>
      </w:r>
    </w:p>
    <w:p w14:paraId="41D219A3" w14:textId="7FABB478" w:rsidR="009274DC" w:rsidRPr="00F05C9A" w:rsidRDefault="009274DC" w:rsidP="009274DC">
      <w:pPr>
        <w:pStyle w:val="PL"/>
        <w:rPr>
          <w:noProof w:val="0"/>
        </w:rPr>
      </w:pPr>
      <w:r w:rsidRPr="00F05C9A">
        <w:rPr>
          <w:noProof w:val="0"/>
        </w:rPr>
        <w:t xml:space="preserve">            The default value when omitted is false.</w:t>
      </w:r>
    </w:p>
    <w:p w14:paraId="521CD1D1" w14:textId="77777777" w:rsidR="00E05017" w:rsidRPr="00F05C9A" w:rsidRDefault="00E05017" w:rsidP="00E05017">
      <w:pPr>
        <w:pStyle w:val="PL"/>
        <w:rPr>
          <w:noProof w:val="0"/>
        </w:rPr>
      </w:pPr>
      <w:r w:rsidRPr="00F05C9A">
        <w:rPr>
          <w:rFonts w:eastAsia="DengXian"/>
          <w:noProof w:val="0"/>
        </w:rPr>
        <w:t xml:space="preserve">        </w:t>
      </w:r>
      <w:r w:rsidRPr="00F05C9A">
        <w:rPr>
          <w:noProof w:val="0"/>
        </w:rPr>
        <w:t>eecCntxs:</w:t>
      </w:r>
    </w:p>
    <w:p w14:paraId="36AA1443" w14:textId="77777777" w:rsidR="00E05017" w:rsidRPr="00F05C9A" w:rsidRDefault="00E05017" w:rsidP="00E05017">
      <w:pPr>
        <w:pStyle w:val="PL"/>
        <w:rPr>
          <w:rFonts w:eastAsia="DengXian"/>
          <w:noProof w:val="0"/>
        </w:rPr>
      </w:pPr>
      <w:r w:rsidRPr="00F05C9A">
        <w:rPr>
          <w:rFonts w:eastAsia="DengXian"/>
          <w:noProof w:val="0"/>
        </w:rPr>
        <w:t xml:space="preserve">          type: array</w:t>
      </w:r>
    </w:p>
    <w:p w14:paraId="35D814A0" w14:textId="77777777" w:rsidR="00E05017" w:rsidRPr="00F05C9A" w:rsidRDefault="00E05017" w:rsidP="00E05017">
      <w:pPr>
        <w:pStyle w:val="PL"/>
        <w:rPr>
          <w:rFonts w:eastAsia="DengXian"/>
          <w:noProof w:val="0"/>
        </w:rPr>
      </w:pPr>
      <w:r w:rsidRPr="00F05C9A">
        <w:rPr>
          <w:rFonts w:eastAsia="DengXian"/>
          <w:noProof w:val="0"/>
        </w:rPr>
        <w:t xml:space="preserve">          items:</w:t>
      </w:r>
    </w:p>
    <w:p w14:paraId="3D9C0023" w14:textId="77777777" w:rsidR="00E05017" w:rsidRPr="00F05C9A" w:rsidRDefault="00E05017" w:rsidP="00E05017">
      <w:pPr>
        <w:pStyle w:val="PL"/>
        <w:rPr>
          <w:rFonts w:eastAsia="DengXian"/>
          <w:noProof w:val="0"/>
        </w:rPr>
      </w:pPr>
      <w:r w:rsidRPr="00F05C9A">
        <w:rPr>
          <w:rFonts w:eastAsia="DengXian"/>
          <w:noProof w:val="0"/>
        </w:rPr>
        <w:t xml:space="preserve">            $ref: '#/components/schemas/EECContext'</w:t>
      </w:r>
    </w:p>
    <w:p w14:paraId="79376749" w14:textId="6D71E271" w:rsidR="00E05017" w:rsidRPr="00F05C9A" w:rsidRDefault="00E05017" w:rsidP="009274DC">
      <w:pPr>
        <w:pStyle w:val="PL"/>
        <w:rPr>
          <w:rFonts w:eastAsia="DengXian"/>
          <w:noProof w:val="0"/>
        </w:rPr>
      </w:pPr>
      <w:r w:rsidRPr="00F05C9A">
        <w:rPr>
          <w:rFonts w:eastAsia="DengXian"/>
          <w:noProof w:val="0"/>
        </w:rPr>
        <w:t xml:space="preserve">          minItems: 1</w:t>
      </w:r>
    </w:p>
    <w:p w14:paraId="342E6BB7" w14:textId="77777777" w:rsidR="009274DC" w:rsidRPr="00F05C9A" w:rsidRDefault="009274DC" w:rsidP="009274DC">
      <w:pPr>
        <w:pStyle w:val="PL"/>
        <w:rPr>
          <w:noProof w:val="0"/>
        </w:rPr>
      </w:pPr>
      <w:r w:rsidRPr="00F05C9A">
        <w:rPr>
          <w:noProof w:val="0"/>
        </w:rPr>
        <w:t xml:space="preserve">      required:</w:t>
      </w:r>
    </w:p>
    <w:p w14:paraId="73E71BBA" w14:textId="77777777" w:rsidR="009274DC" w:rsidRPr="00F05C9A" w:rsidRDefault="009274DC" w:rsidP="009274DC">
      <w:pPr>
        <w:pStyle w:val="PL"/>
        <w:rPr>
          <w:noProof w:val="0"/>
        </w:rPr>
      </w:pPr>
      <w:r w:rsidRPr="00F05C9A">
        <w:rPr>
          <w:noProof w:val="0"/>
        </w:rPr>
        <w:t xml:space="preserve">        - eesId</w:t>
      </w:r>
    </w:p>
    <w:p w14:paraId="041F9D05" w14:textId="77777777" w:rsidR="009274DC" w:rsidRPr="00F05C9A" w:rsidRDefault="009274DC" w:rsidP="009274DC">
      <w:pPr>
        <w:pStyle w:val="PL"/>
        <w:rPr>
          <w:noProof w:val="0"/>
        </w:rPr>
      </w:pPr>
      <w:r w:rsidRPr="00F05C9A">
        <w:rPr>
          <w:noProof w:val="0"/>
        </w:rPr>
        <w:t xml:space="preserve">        - eecCntx</w:t>
      </w:r>
    </w:p>
    <w:p w14:paraId="4BD77267" w14:textId="77777777" w:rsidR="009274DC" w:rsidRPr="00F05C9A" w:rsidRDefault="009274DC" w:rsidP="009274DC">
      <w:pPr>
        <w:pStyle w:val="PL"/>
        <w:rPr>
          <w:noProof w:val="0"/>
        </w:rPr>
      </w:pPr>
    </w:p>
    <w:p w14:paraId="234CABFE" w14:textId="77777777" w:rsidR="009274DC" w:rsidRPr="00F05C9A" w:rsidRDefault="009274DC" w:rsidP="009274DC">
      <w:pPr>
        <w:pStyle w:val="PL"/>
        <w:rPr>
          <w:noProof w:val="0"/>
        </w:rPr>
      </w:pPr>
      <w:r w:rsidRPr="00F05C9A">
        <w:rPr>
          <w:noProof w:val="0"/>
        </w:rPr>
        <w:t xml:space="preserve">    </w:t>
      </w:r>
      <w:r w:rsidRPr="00F05C9A">
        <w:rPr>
          <w:noProof w:val="0"/>
          <w:lang w:eastAsia="ja-JP"/>
        </w:rPr>
        <w:t>EECContextPushRes</w:t>
      </w:r>
      <w:r w:rsidRPr="00F05C9A">
        <w:rPr>
          <w:noProof w:val="0"/>
        </w:rPr>
        <w:t>:</w:t>
      </w:r>
    </w:p>
    <w:p w14:paraId="4F6EE931" w14:textId="77777777" w:rsidR="009274DC" w:rsidRPr="00F05C9A" w:rsidRDefault="009274DC" w:rsidP="009274DC">
      <w:pPr>
        <w:pStyle w:val="PL"/>
        <w:rPr>
          <w:noProof w:val="0"/>
        </w:rPr>
      </w:pPr>
      <w:r w:rsidRPr="00F05C9A">
        <w:rPr>
          <w:noProof w:val="0"/>
        </w:rPr>
        <w:t xml:space="preserve">      type: object</w:t>
      </w:r>
    </w:p>
    <w:p w14:paraId="6CF4E64C" w14:textId="77777777" w:rsidR="009274DC" w:rsidRPr="00F05C9A" w:rsidRDefault="009274DC" w:rsidP="009274DC">
      <w:pPr>
        <w:pStyle w:val="PL"/>
        <w:rPr>
          <w:noProof w:val="0"/>
        </w:rPr>
      </w:pPr>
      <w:r w:rsidRPr="00F05C9A">
        <w:rPr>
          <w:noProof w:val="0"/>
        </w:rPr>
        <w:t xml:space="preserve">      description: Represents the EEC context push response data.</w:t>
      </w:r>
    </w:p>
    <w:p w14:paraId="0A33E839" w14:textId="77777777" w:rsidR="009274DC" w:rsidRPr="00F05C9A" w:rsidRDefault="009274DC" w:rsidP="009274DC">
      <w:pPr>
        <w:pStyle w:val="PL"/>
        <w:rPr>
          <w:noProof w:val="0"/>
        </w:rPr>
      </w:pPr>
      <w:r w:rsidRPr="00F05C9A">
        <w:rPr>
          <w:noProof w:val="0"/>
        </w:rPr>
        <w:t xml:space="preserve">      properties:</w:t>
      </w:r>
    </w:p>
    <w:p w14:paraId="04609ADE" w14:textId="77777777" w:rsidR="009274DC" w:rsidRPr="00F05C9A" w:rsidRDefault="009274DC" w:rsidP="009274DC">
      <w:pPr>
        <w:pStyle w:val="PL"/>
        <w:rPr>
          <w:noProof w:val="0"/>
        </w:rPr>
      </w:pPr>
      <w:r w:rsidRPr="00F05C9A">
        <w:rPr>
          <w:rFonts w:eastAsia="DengXian"/>
          <w:noProof w:val="0"/>
        </w:rPr>
        <w:t xml:space="preserve">        </w:t>
      </w:r>
      <w:r w:rsidRPr="00F05C9A">
        <w:rPr>
          <w:noProof w:val="0"/>
        </w:rPr>
        <w:t>implReg:</w:t>
      </w:r>
    </w:p>
    <w:p w14:paraId="0921E70E" w14:textId="77777777" w:rsidR="009274DC" w:rsidRPr="00F05C9A" w:rsidRDefault="009274DC" w:rsidP="009274DC">
      <w:pPr>
        <w:pStyle w:val="PL"/>
        <w:rPr>
          <w:rFonts w:eastAsia="DengXian"/>
          <w:noProof w:val="0"/>
        </w:rPr>
      </w:pPr>
      <w:r w:rsidRPr="00F05C9A">
        <w:rPr>
          <w:rFonts w:eastAsia="DengXian"/>
          <w:noProof w:val="0"/>
        </w:rPr>
        <w:t xml:space="preserve">          $ref: '#/components/schemas/</w:t>
      </w:r>
      <w:r w:rsidRPr="00F05C9A">
        <w:rPr>
          <w:noProof w:val="0"/>
        </w:rPr>
        <w:t>ImplicitRegDetails</w:t>
      </w:r>
      <w:r w:rsidRPr="00F05C9A">
        <w:rPr>
          <w:rFonts w:eastAsia="DengXian"/>
          <w:noProof w:val="0"/>
        </w:rPr>
        <w:t>'</w:t>
      </w:r>
    </w:p>
    <w:p w14:paraId="74A9C499" w14:textId="77777777" w:rsidR="009274DC" w:rsidRPr="00F05C9A" w:rsidRDefault="009274DC" w:rsidP="009274DC">
      <w:pPr>
        <w:pStyle w:val="PL"/>
        <w:rPr>
          <w:rFonts w:eastAsia="DengXian"/>
          <w:noProof w:val="0"/>
        </w:rPr>
      </w:pPr>
      <w:r w:rsidRPr="00F05C9A">
        <w:rPr>
          <w:rFonts w:eastAsia="DengXian"/>
          <w:noProof w:val="0"/>
        </w:rPr>
        <w:t xml:space="preserve">        selAcrScenariosList:</w:t>
      </w:r>
    </w:p>
    <w:p w14:paraId="2FE80A7C" w14:textId="77777777" w:rsidR="009274DC" w:rsidRPr="00F05C9A" w:rsidRDefault="009274DC" w:rsidP="009274DC">
      <w:pPr>
        <w:pStyle w:val="PL"/>
        <w:rPr>
          <w:rFonts w:eastAsia="DengXian"/>
          <w:noProof w:val="0"/>
        </w:rPr>
      </w:pPr>
      <w:r w:rsidRPr="00F05C9A">
        <w:rPr>
          <w:rFonts w:eastAsia="DengXian"/>
          <w:noProof w:val="0"/>
        </w:rPr>
        <w:t xml:space="preserve">          type: array</w:t>
      </w:r>
    </w:p>
    <w:p w14:paraId="73E6F5E9" w14:textId="77777777" w:rsidR="009274DC" w:rsidRPr="00F05C9A" w:rsidRDefault="009274DC" w:rsidP="009274DC">
      <w:pPr>
        <w:pStyle w:val="PL"/>
        <w:rPr>
          <w:rFonts w:eastAsia="DengXian"/>
          <w:noProof w:val="0"/>
        </w:rPr>
      </w:pPr>
      <w:r w:rsidRPr="00F05C9A">
        <w:rPr>
          <w:rFonts w:eastAsia="DengXian"/>
          <w:noProof w:val="0"/>
        </w:rPr>
        <w:t xml:space="preserve">          items:</w:t>
      </w:r>
    </w:p>
    <w:p w14:paraId="7E74D4B1" w14:textId="77777777" w:rsidR="009274DC" w:rsidRPr="00F05C9A" w:rsidRDefault="009274DC" w:rsidP="009274DC">
      <w:pPr>
        <w:pStyle w:val="PL"/>
        <w:rPr>
          <w:rFonts w:eastAsia="DengXian"/>
          <w:noProof w:val="0"/>
        </w:rPr>
      </w:pPr>
      <w:r w:rsidRPr="00F05C9A">
        <w:rPr>
          <w:rFonts w:eastAsia="DengXian"/>
          <w:noProof w:val="0"/>
        </w:rPr>
        <w:t xml:space="preserve">            $ref: 'TS29558_Eecs_EESRegistration.yaml#/components/schemas/</w:t>
      </w:r>
      <w:r w:rsidRPr="00F05C9A">
        <w:rPr>
          <w:noProof w:val="0"/>
        </w:rPr>
        <w:t>ACRScenario</w:t>
      </w:r>
      <w:r w:rsidRPr="00F05C9A">
        <w:rPr>
          <w:rFonts w:eastAsia="DengXian"/>
          <w:noProof w:val="0"/>
        </w:rPr>
        <w:t>'</w:t>
      </w:r>
    </w:p>
    <w:p w14:paraId="63107D9D" w14:textId="77777777" w:rsidR="009274DC" w:rsidRPr="00F05C9A" w:rsidRDefault="009274DC" w:rsidP="009274DC">
      <w:pPr>
        <w:pStyle w:val="PL"/>
        <w:rPr>
          <w:rFonts w:eastAsia="DengXian"/>
          <w:noProof w:val="0"/>
        </w:rPr>
      </w:pPr>
      <w:r w:rsidRPr="00F05C9A">
        <w:rPr>
          <w:rFonts w:eastAsia="DengXian"/>
          <w:noProof w:val="0"/>
        </w:rPr>
        <w:t xml:space="preserve">          minItems: 1</w:t>
      </w:r>
    </w:p>
    <w:p w14:paraId="180543D7" w14:textId="77777777" w:rsidR="009274DC" w:rsidRPr="00F05C9A" w:rsidRDefault="009274DC" w:rsidP="009274DC">
      <w:pPr>
        <w:pStyle w:val="PL"/>
        <w:rPr>
          <w:noProof w:val="0"/>
        </w:rPr>
      </w:pPr>
    </w:p>
    <w:p w14:paraId="1D083F23" w14:textId="77777777" w:rsidR="009274DC" w:rsidRPr="00F05C9A" w:rsidRDefault="009274DC" w:rsidP="009274DC">
      <w:pPr>
        <w:pStyle w:val="PL"/>
        <w:rPr>
          <w:noProof w:val="0"/>
        </w:rPr>
      </w:pPr>
      <w:r w:rsidRPr="00F05C9A">
        <w:rPr>
          <w:noProof w:val="0"/>
        </w:rPr>
        <w:t xml:space="preserve">    ImplicitRegDetails:</w:t>
      </w:r>
    </w:p>
    <w:p w14:paraId="606AE5C0" w14:textId="77777777" w:rsidR="009274DC" w:rsidRPr="00F05C9A" w:rsidRDefault="009274DC" w:rsidP="009274DC">
      <w:pPr>
        <w:pStyle w:val="PL"/>
        <w:rPr>
          <w:noProof w:val="0"/>
        </w:rPr>
      </w:pPr>
      <w:r w:rsidRPr="00F05C9A">
        <w:rPr>
          <w:noProof w:val="0"/>
        </w:rPr>
        <w:t xml:space="preserve">      type: object</w:t>
      </w:r>
    </w:p>
    <w:p w14:paraId="7FFCCDE3" w14:textId="77777777" w:rsidR="009274DC" w:rsidRPr="00F05C9A" w:rsidRDefault="009274DC" w:rsidP="009274DC">
      <w:pPr>
        <w:pStyle w:val="PL"/>
        <w:rPr>
          <w:noProof w:val="0"/>
        </w:rPr>
      </w:pPr>
      <w:r w:rsidRPr="00F05C9A">
        <w:rPr>
          <w:noProof w:val="0"/>
        </w:rPr>
        <w:t xml:space="preserve">      description: Represents the EEC implicit registration details.</w:t>
      </w:r>
    </w:p>
    <w:p w14:paraId="2073872F" w14:textId="77777777" w:rsidR="009274DC" w:rsidRPr="00F05C9A" w:rsidRDefault="009274DC" w:rsidP="009274DC">
      <w:pPr>
        <w:pStyle w:val="PL"/>
        <w:rPr>
          <w:noProof w:val="0"/>
        </w:rPr>
      </w:pPr>
      <w:r w:rsidRPr="00F05C9A">
        <w:rPr>
          <w:noProof w:val="0"/>
        </w:rPr>
        <w:t xml:space="preserve">      properties:</w:t>
      </w:r>
    </w:p>
    <w:p w14:paraId="0B15EA86" w14:textId="77777777" w:rsidR="009274DC" w:rsidRPr="00F05C9A" w:rsidRDefault="009274DC" w:rsidP="009274DC">
      <w:pPr>
        <w:pStyle w:val="PL"/>
        <w:rPr>
          <w:noProof w:val="0"/>
        </w:rPr>
      </w:pPr>
      <w:r w:rsidRPr="00F05C9A">
        <w:rPr>
          <w:noProof w:val="0"/>
        </w:rPr>
        <w:t xml:space="preserve">        regId:</w:t>
      </w:r>
    </w:p>
    <w:p w14:paraId="62D2BEFD" w14:textId="77777777" w:rsidR="009274DC" w:rsidRPr="00F05C9A" w:rsidRDefault="009274DC" w:rsidP="009274DC">
      <w:pPr>
        <w:pStyle w:val="PL"/>
        <w:rPr>
          <w:noProof w:val="0"/>
        </w:rPr>
      </w:pPr>
      <w:r w:rsidRPr="00F05C9A">
        <w:rPr>
          <w:noProof w:val="0"/>
        </w:rPr>
        <w:t xml:space="preserve">          type: string</w:t>
      </w:r>
    </w:p>
    <w:p w14:paraId="49F5E579" w14:textId="77777777" w:rsidR="009274DC" w:rsidRPr="00F05C9A" w:rsidRDefault="009274DC" w:rsidP="009274DC">
      <w:pPr>
        <w:pStyle w:val="PL"/>
        <w:rPr>
          <w:noProof w:val="0"/>
        </w:rPr>
      </w:pPr>
      <w:r w:rsidRPr="00F05C9A">
        <w:rPr>
          <w:noProof w:val="0"/>
        </w:rPr>
        <w:t xml:space="preserve">          description: Identifier of the EEC registration.</w:t>
      </w:r>
    </w:p>
    <w:p w14:paraId="79712C91" w14:textId="77777777" w:rsidR="009274DC" w:rsidRPr="00F05C9A" w:rsidRDefault="009274DC" w:rsidP="009274DC">
      <w:pPr>
        <w:pStyle w:val="PL"/>
        <w:rPr>
          <w:noProof w:val="0"/>
        </w:rPr>
      </w:pPr>
      <w:r w:rsidRPr="00F05C9A">
        <w:rPr>
          <w:noProof w:val="0"/>
        </w:rPr>
        <w:t xml:space="preserve">        expTime:</w:t>
      </w:r>
    </w:p>
    <w:p w14:paraId="05C7C02C" w14:textId="77777777" w:rsidR="009274DC" w:rsidRPr="00F05C9A" w:rsidRDefault="009274DC" w:rsidP="009274DC">
      <w:pPr>
        <w:pStyle w:val="PL"/>
        <w:rPr>
          <w:noProof w:val="0"/>
        </w:rPr>
      </w:pPr>
      <w:r w:rsidRPr="00F05C9A">
        <w:rPr>
          <w:noProof w:val="0"/>
        </w:rPr>
        <w:t xml:space="preserve">          $ref: 'TS29122_CommonData.yaml#/components/schemas/DateTime'</w:t>
      </w:r>
    </w:p>
    <w:p w14:paraId="5B241773" w14:textId="77777777" w:rsidR="009274DC" w:rsidRPr="00F05C9A" w:rsidRDefault="009274DC" w:rsidP="009274DC">
      <w:pPr>
        <w:pStyle w:val="PL"/>
        <w:rPr>
          <w:noProof w:val="0"/>
        </w:rPr>
      </w:pPr>
      <w:r w:rsidRPr="00F05C9A">
        <w:rPr>
          <w:noProof w:val="0"/>
        </w:rPr>
        <w:t xml:space="preserve">      required:</w:t>
      </w:r>
    </w:p>
    <w:p w14:paraId="12A46ADA" w14:textId="77777777" w:rsidR="009274DC" w:rsidRPr="00F05C9A" w:rsidRDefault="009274DC" w:rsidP="009274DC">
      <w:pPr>
        <w:pStyle w:val="PL"/>
        <w:rPr>
          <w:noProof w:val="0"/>
        </w:rPr>
      </w:pPr>
      <w:r w:rsidRPr="00F05C9A">
        <w:rPr>
          <w:noProof w:val="0"/>
        </w:rPr>
        <w:t xml:space="preserve">        - regId</w:t>
      </w:r>
    </w:p>
    <w:p w14:paraId="48A3D907" w14:textId="77777777" w:rsidR="009274DC" w:rsidRPr="00F05C9A" w:rsidRDefault="009274DC" w:rsidP="009274DC">
      <w:pPr>
        <w:pStyle w:val="PL"/>
        <w:rPr>
          <w:noProof w:val="0"/>
        </w:rPr>
      </w:pPr>
    </w:p>
    <w:p w14:paraId="50C9C559" w14:textId="77777777" w:rsidR="009274DC" w:rsidRPr="00F05C9A" w:rsidRDefault="009274DC" w:rsidP="009274DC">
      <w:pPr>
        <w:pStyle w:val="PL"/>
        <w:rPr>
          <w:noProof w:val="0"/>
        </w:rPr>
      </w:pPr>
      <w:r w:rsidRPr="00F05C9A">
        <w:rPr>
          <w:noProof w:val="0"/>
        </w:rPr>
        <w:t xml:space="preserve">    EECContext:</w:t>
      </w:r>
    </w:p>
    <w:p w14:paraId="67A4BF12" w14:textId="77777777" w:rsidR="009274DC" w:rsidRPr="00F05C9A" w:rsidRDefault="009274DC" w:rsidP="009274DC">
      <w:pPr>
        <w:pStyle w:val="PL"/>
        <w:rPr>
          <w:noProof w:val="0"/>
        </w:rPr>
      </w:pPr>
      <w:r w:rsidRPr="00F05C9A">
        <w:rPr>
          <w:noProof w:val="0"/>
        </w:rPr>
        <w:t xml:space="preserve">      type: object</w:t>
      </w:r>
    </w:p>
    <w:p w14:paraId="36430A47" w14:textId="77777777" w:rsidR="009274DC" w:rsidRPr="00F05C9A" w:rsidRDefault="009274DC" w:rsidP="009274DC">
      <w:pPr>
        <w:pStyle w:val="PL"/>
        <w:rPr>
          <w:noProof w:val="0"/>
        </w:rPr>
      </w:pPr>
      <w:r w:rsidRPr="00F05C9A">
        <w:rPr>
          <w:noProof w:val="0"/>
        </w:rPr>
        <w:t xml:space="preserve">      description: Represents the EEC context information.</w:t>
      </w:r>
    </w:p>
    <w:p w14:paraId="44EE1F7B" w14:textId="77777777" w:rsidR="009274DC" w:rsidRPr="00F05C9A" w:rsidRDefault="009274DC" w:rsidP="009274DC">
      <w:pPr>
        <w:pStyle w:val="PL"/>
        <w:rPr>
          <w:noProof w:val="0"/>
        </w:rPr>
      </w:pPr>
      <w:r w:rsidRPr="00F05C9A">
        <w:rPr>
          <w:noProof w:val="0"/>
        </w:rPr>
        <w:t xml:space="preserve">      properties:</w:t>
      </w:r>
    </w:p>
    <w:p w14:paraId="7E3A9BC7" w14:textId="77777777" w:rsidR="009274DC" w:rsidRPr="00F05C9A" w:rsidRDefault="009274DC" w:rsidP="009274DC">
      <w:pPr>
        <w:pStyle w:val="PL"/>
        <w:rPr>
          <w:noProof w:val="0"/>
        </w:rPr>
      </w:pPr>
      <w:r w:rsidRPr="00F05C9A">
        <w:rPr>
          <w:noProof w:val="0"/>
        </w:rPr>
        <w:t xml:space="preserve">        eecId:</w:t>
      </w:r>
    </w:p>
    <w:p w14:paraId="2977294A" w14:textId="77777777" w:rsidR="009274DC" w:rsidRPr="00F05C9A" w:rsidRDefault="009274DC" w:rsidP="009274DC">
      <w:pPr>
        <w:pStyle w:val="PL"/>
        <w:rPr>
          <w:noProof w:val="0"/>
        </w:rPr>
      </w:pPr>
      <w:r w:rsidRPr="00F05C9A">
        <w:rPr>
          <w:noProof w:val="0"/>
        </w:rPr>
        <w:t xml:space="preserve">          type: string</w:t>
      </w:r>
    </w:p>
    <w:p w14:paraId="5B77C96F" w14:textId="77777777" w:rsidR="009274DC" w:rsidRPr="00F05C9A" w:rsidRDefault="009274DC" w:rsidP="009274DC">
      <w:pPr>
        <w:pStyle w:val="PL"/>
        <w:rPr>
          <w:noProof w:val="0"/>
        </w:rPr>
      </w:pPr>
      <w:r w:rsidRPr="00F05C9A">
        <w:rPr>
          <w:noProof w:val="0"/>
        </w:rPr>
        <w:t xml:space="preserve">          description: Unique idenitfier of the EEC.</w:t>
      </w:r>
    </w:p>
    <w:p w14:paraId="1D778117" w14:textId="77777777" w:rsidR="009274DC" w:rsidRPr="00F05C9A" w:rsidRDefault="009274DC" w:rsidP="009274DC">
      <w:pPr>
        <w:pStyle w:val="PL"/>
        <w:rPr>
          <w:noProof w:val="0"/>
        </w:rPr>
      </w:pPr>
      <w:r w:rsidRPr="00F05C9A">
        <w:rPr>
          <w:noProof w:val="0"/>
        </w:rPr>
        <w:t xml:space="preserve">        cntxId:</w:t>
      </w:r>
    </w:p>
    <w:p w14:paraId="0CA01A10" w14:textId="77777777" w:rsidR="009274DC" w:rsidRPr="00F05C9A" w:rsidRDefault="009274DC" w:rsidP="009274DC">
      <w:pPr>
        <w:pStyle w:val="PL"/>
        <w:rPr>
          <w:noProof w:val="0"/>
        </w:rPr>
      </w:pPr>
      <w:r w:rsidRPr="00F05C9A">
        <w:rPr>
          <w:noProof w:val="0"/>
        </w:rPr>
        <w:t xml:space="preserve">          type: string</w:t>
      </w:r>
    </w:p>
    <w:p w14:paraId="75148EF5" w14:textId="77777777" w:rsidR="009274DC" w:rsidRPr="00F05C9A" w:rsidRDefault="009274DC" w:rsidP="009274DC">
      <w:pPr>
        <w:pStyle w:val="PL"/>
        <w:rPr>
          <w:noProof w:val="0"/>
        </w:rPr>
      </w:pPr>
      <w:r w:rsidRPr="00F05C9A">
        <w:rPr>
          <w:noProof w:val="0"/>
        </w:rPr>
        <w:t xml:space="preserve">          description: Unique idenitfier assigned to the EEC context.</w:t>
      </w:r>
    </w:p>
    <w:p w14:paraId="30BD4138" w14:textId="77777777" w:rsidR="009274DC" w:rsidRPr="00F05C9A" w:rsidRDefault="009274DC" w:rsidP="009274DC">
      <w:pPr>
        <w:pStyle w:val="PL"/>
        <w:rPr>
          <w:noProof w:val="0"/>
        </w:rPr>
      </w:pPr>
      <w:r w:rsidRPr="00F05C9A">
        <w:rPr>
          <w:noProof w:val="0"/>
        </w:rPr>
        <w:t xml:space="preserve">        ueId:</w:t>
      </w:r>
    </w:p>
    <w:p w14:paraId="677BD0B1" w14:textId="77777777" w:rsidR="009274DC" w:rsidRPr="00F05C9A" w:rsidRDefault="009274DC" w:rsidP="009274DC">
      <w:pPr>
        <w:pStyle w:val="PL"/>
        <w:rPr>
          <w:rFonts w:eastAsia="DengXian"/>
          <w:noProof w:val="0"/>
        </w:rPr>
      </w:pPr>
      <w:r w:rsidRPr="00F05C9A">
        <w:rPr>
          <w:noProof w:val="0"/>
        </w:rPr>
        <w:t xml:space="preserve">          $ref: 'TS29571_CommonData.yaml#/components/schemas/Gpsi'</w:t>
      </w:r>
    </w:p>
    <w:p w14:paraId="1401FDDB" w14:textId="77777777" w:rsidR="009274DC" w:rsidRPr="00F05C9A" w:rsidRDefault="009274DC" w:rsidP="009274DC">
      <w:pPr>
        <w:pStyle w:val="PL"/>
        <w:rPr>
          <w:noProof w:val="0"/>
        </w:rPr>
      </w:pPr>
      <w:r w:rsidRPr="00F05C9A">
        <w:rPr>
          <w:noProof w:val="0"/>
        </w:rPr>
        <w:t xml:space="preserve">        e1Subs:</w:t>
      </w:r>
    </w:p>
    <w:p w14:paraId="2B746F16" w14:textId="77777777" w:rsidR="009274DC" w:rsidRPr="00F05C9A" w:rsidRDefault="009274DC" w:rsidP="009274DC">
      <w:pPr>
        <w:pStyle w:val="PL"/>
        <w:rPr>
          <w:rFonts w:eastAsia="DengXian"/>
          <w:noProof w:val="0"/>
        </w:rPr>
      </w:pPr>
      <w:r w:rsidRPr="00F05C9A">
        <w:rPr>
          <w:noProof w:val="0"/>
        </w:rPr>
        <w:t xml:space="preserve">   </w:t>
      </w:r>
      <w:r w:rsidRPr="00F05C9A">
        <w:rPr>
          <w:rFonts w:eastAsia="DengXian"/>
          <w:noProof w:val="0"/>
        </w:rPr>
        <w:t xml:space="preserve">       type: array</w:t>
      </w:r>
    </w:p>
    <w:p w14:paraId="2CD65F22" w14:textId="77777777" w:rsidR="009274DC" w:rsidRPr="00F05C9A" w:rsidRDefault="009274DC" w:rsidP="009274DC">
      <w:pPr>
        <w:pStyle w:val="PL"/>
        <w:rPr>
          <w:rFonts w:eastAsia="DengXian"/>
          <w:noProof w:val="0"/>
        </w:rPr>
      </w:pPr>
      <w:r w:rsidRPr="00F05C9A">
        <w:rPr>
          <w:rFonts w:eastAsia="DengXian"/>
          <w:noProof w:val="0"/>
        </w:rPr>
        <w:t xml:space="preserve">          items:</w:t>
      </w:r>
    </w:p>
    <w:p w14:paraId="370C6169" w14:textId="77777777" w:rsidR="009274DC" w:rsidRPr="00F05C9A" w:rsidRDefault="009274DC" w:rsidP="009274DC">
      <w:pPr>
        <w:pStyle w:val="PL"/>
        <w:rPr>
          <w:rFonts w:eastAsia="DengXian"/>
          <w:noProof w:val="0"/>
        </w:rPr>
      </w:pPr>
      <w:r w:rsidRPr="00F05C9A">
        <w:rPr>
          <w:rFonts w:eastAsia="DengXian"/>
          <w:noProof w:val="0"/>
        </w:rPr>
        <w:t xml:space="preserve">            type: string</w:t>
      </w:r>
    </w:p>
    <w:p w14:paraId="7101CC9D" w14:textId="77777777" w:rsidR="009274DC" w:rsidRPr="00F05C9A" w:rsidRDefault="009274DC" w:rsidP="009274DC">
      <w:pPr>
        <w:pStyle w:val="PL"/>
        <w:rPr>
          <w:rFonts w:eastAsia="DengXian"/>
          <w:noProof w:val="0"/>
        </w:rPr>
      </w:pPr>
      <w:r w:rsidRPr="00F05C9A">
        <w:rPr>
          <w:rFonts w:eastAsia="DengXian"/>
          <w:noProof w:val="0"/>
        </w:rPr>
        <w:t xml:space="preserve">          minItems: 1</w:t>
      </w:r>
    </w:p>
    <w:p w14:paraId="6D138A36" w14:textId="77777777" w:rsidR="009274DC" w:rsidRPr="00F05C9A" w:rsidRDefault="009274DC" w:rsidP="009274DC">
      <w:pPr>
        <w:pStyle w:val="PL"/>
        <w:rPr>
          <w:noProof w:val="0"/>
        </w:rPr>
      </w:pPr>
      <w:r w:rsidRPr="00F05C9A">
        <w:rPr>
          <w:rFonts w:eastAsia="DengXian"/>
          <w:noProof w:val="0"/>
        </w:rPr>
        <w:t xml:space="preserve">          description: List of subscription IDs for the capability expsoure for the EEC ID.</w:t>
      </w:r>
    </w:p>
    <w:p w14:paraId="21AA181B" w14:textId="77777777" w:rsidR="009274DC" w:rsidRPr="00F05C9A" w:rsidRDefault="009274DC" w:rsidP="009274DC">
      <w:pPr>
        <w:pStyle w:val="PL"/>
        <w:rPr>
          <w:noProof w:val="0"/>
        </w:rPr>
      </w:pPr>
      <w:r w:rsidRPr="00F05C9A">
        <w:rPr>
          <w:noProof w:val="0"/>
        </w:rPr>
        <w:t xml:space="preserve">        ueLoc:</w:t>
      </w:r>
    </w:p>
    <w:p w14:paraId="156B793C" w14:textId="77777777" w:rsidR="009274DC" w:rsidRPr="00F05C9A" w:rsidRDefault="009274DC" w:rsidP="009274DC">
      <w:pPr>
        <w:pStyle w:val="PL"/>
        <w:rPr>
          <w:noProof w:val="0"/>
        </w:rPr>
      </w:pPr>
      <w:r w:rsidRPr="00F05C9A">
        <w:rPr>
          <w:noProof w:val="0"/>
        </w:rPr>
        <w:t xml:space="preserve">          $ref: 'TS29122_CommonData.yaml#/components/schemas/LocationArea5G'</w:t>
      </w:r>
    </w:p>
    <w:p w14:paraId="5716B9D4" w14:textId="77777777" w:rsidR="009274DC" w:rsidRPr="00F05C9A" w:rsidRDefault="009274DC" w:rsidP="009274DC">
      <w:pPr>
        <w:pStyle w:val="PL"/>
        <w:rPr>
          <w:noProof w:val="0"/>
        </w:rPr>
      </w:pPr>
      <w:r w:rsidRPr="00F05C9A">
        <w:rPr>
          <w:noProof w:val="0"/>
        </w:rPr>
        <w:t xml:space="preserve">        acProfs:</w:t>
      </w:r>
    </w:p>
    <w:p w14:paraId="1DE3DB5A" w14:textId="77777777" w:rsidR="009274DC" w:rsidRPr="00F05C9A" w:rsidRDefault="009274DC" w:rsidP="009274DC">
      <w:pPr>
        <w:pStyle w:val="PL"/>
        <w:rPr>
          <w:rFonts w:eastAsia="DengXian"/>
          <w:noProof w:val="0"/>
        </w:rPr>
      </w:pPr>
      <w:r w:rsidRPr="00F05C9A">
        <w:rPr>
          <w:noProof w:val="0"/>
        </w:rPr>
        <w:t xml:space="preserve">   </w:t>
      </w:r>
      <w:r w:rsidRPr="00F05C9A">
        <w:rPr>
          <w:rFonts w:eastAsia="DengXian"/>
          <w:noProof w:val="0"/>
        </w:rPr>
        <w:t xml:space="preserve">       type: array</w:t>
      </w:r>
    </w:p>
    <w:p w14:paraId="4962BD4C" w14:textId="77777777" w:rsidR="009274DC" w:rsidRPr="00F05C9A" w:rsidRDefault="009274DC" w:rsidP="009274DC">
      <w:pPr>
        <w:pStyle w:val="PL"/>
        <w:rPr>
          <w:rFonts w:eastAsia="DengXian"/>
          <w:noProof w:val="0"/>
        </w:rPr>
      </w:pPr>
      <w:r w:rsidRPr="00F05C9A">
        <w:rPr>
          <w:rFonts w:eastAsia="DengXian"/>
          <w:noProof w:val="0"/>
        </w:rPr>
        <w:t xml:space="preserve">          items:</w:t>
      </w:r>
    </w:p>
    <w:p w14:paraId="6C04EFE3" w14:textId="77777777" w:rsidR="009274DC" w:rsidRPr="00F05C9A" w:rsidRDefault="009274DC" w:rsidP="009274DC">
      <w:pPr>
        <w:pStyle w:val="PL"/>
        <w:rPr>
          <w:rFonts w:eastAsia="DengXian"/>
          <w:noProof w:val="0"/>
        </w:rPr>
      </w:pPr>
      <w:r w:rsidRPr="00F05C9A">
        <w:rPr>
          <w:rFonts w:eastAsia="DengXian"/>
          <w:noProof w:val="0"/>
        </w:rPr>
        <w:t xml:space="preserve">            </w:t>
      </w:r>
      <w:r w:rsidRPr="00F05C9A">
        <w:rPr>
          <w:noProof w:val="0"/>
        </w:rPr>
        <w:t>$ref: 'TS24558_Eees_EECRegistration.yaml#/components/schemas/ACProfile'</w:t>
      </w:r>
    </w:p>
    <w:p w14:paraId="1473CB28" w14:textId="77777777" w:rsidR="009274DC" w:rsidRPr="00F05C9A" w:rsidRDefault="009274DC" w:rsidP="009274DC">
      <w:pPr>
        <w:pStyle w:val="PL"/>
        <w:rPr>
          <w:rFonts w:eastAsia="DengXian"/>
          <w:noProof w:val="0"/>
        </w:rPr>
      </w:pPr>
      <w:r w:rsidRPr="00F05C9A">
        <w:rPr>
          <w:rFonts w:eastAsia="DengXian"/>
          <w:noProof w:val="0"/>
        </w:rPr>
        <w:t xml:space="preserve">          minItems: 1</w:t>
      </w:r>
    </w:p>
    <w:p w14:paraId="39458264" w14:textId="77777777" w:rsidR="009274DC" w:rsidRPr="00F05C9A" w:rsidRDefault="009274DC" w:rsidP="009274DC">
      <w:pPr>
        <w:pStyle w:val="PL"/>
        <w:rPr>
          <w:noProof w:val="0"/>
        </w:rPr>
      </w:pPr>
      <w:r w:rsidRPr="00F05C9A">
        <w:rPr>
          <w:rFonts w:eastAsia="DengXian"/>
          <w:noProof w:val="0"/>
        </w:rPr>
        <w:t xml:space="preserve">          description: List AC profiles.</w:t>
      </w:r>
    </w:p>
    <w:p w14:paraId="3AA80D65" w14:textId="77777777" w:rsidR="009274DC" w:rsidRPr="00F05C9A" w:rsidRDefault="009274DC" w:rsidP="009274DC">
      <w:pPr>
        <w:pStyle w:val="PL"/>
        <w:rPr>
          <w:noProof w:val="0"/>
        </w:rPr>
      </w:pPr>
      <w:r w:rsidRPr="00F05C9A">
        <w:rPr>
          <w:noProof w:val="0"/>
        </w:rPr>
        <w:t xml:space="preserve">        sessCntxs:</w:t>
      </w:r>
    </w:p>
    <w:p w14:paraId="5C16B814" w14:textId="77777777" w:rsidR="009274DC" w:rsidRPr="00F05C9A" w:rsidRDefault="009274DC" w:rsidP="009274DC">
      <w:pPr>
        <w:pStyle w:val="PL"/>
        <w:rPr>
          <w:noProof w:val="0"/>
        </w:rPr>
      </w:pPr>
      <w:r w:rsidRPr="00F05C9A">
        <w:rPr>
          <w:noProof w:val="0"/>
        </w:rPr>
        <w:t xml:space="preserve">            $ref: '#/components/schemas/SessionContexts'</w:t>
      </w:r>
    </w:p>
    <w:p w14:paraId="6EA0AFAE" w14:textId="77777777" w:rsidR="009274DC" w:rsidRPr="00F05C9A" w:rsidRDefault="009274DC" w:rsidP="009274DC">
      <w:pPr>
        <w:pStyle w:val="PL"/>
        <w:rPr>
          <w:rFonts w:eastAsia="DengXian"/>
          <w:noProof w:val="0"/>
        </w:rPr>
      </w:pPr>
      <w:r w:rsidRPr="00F05C9A">
        <w:rPr>
          <w:rFonts w:eastAsia="DengXian"/>
          <w:noProof w:val="0"/>
        </w:rPr>
        <w:t xml:space="preserve">        eecSrvContSupp:</w:t>
      </w:r>
    </w:p>
    <w:p w14:paraId="25808CF1" w14:textId="77777777" w:rsidR="009274DC" w:rsidRPr="00F05C9A" w:rsidRDefault="009274DC" w:rsidP="009274DC">
      <w:pPr>
        <w:pStyle w:val="PL"/>
        <w:rPr>
          <w:noProof w:val="0"/>
        </w:rPr>
      </w:pPr>
      <w:r w:rsidRPr="00F05C9A">
        <w:rPr>
          <w:noProof w:val="0"/>
        </w:rPr>
        <w:t xml:space="preserve">            $ref: '#/components/schemas/EECSrvContinuitySupport'</w:t>
      </w:r>
    </w:p>
    <w:p w14:paraId="4FABAE3A" w14:textId="77777777" w:rsidR="009274DC" w:rsidRPr="00F05C9A" w:rsidRDefault="009274DC" w:rsidP="009274DC">
      <w:pPr>
        <w:pStyle w:val="PL"/>
        <w:rPr>
          <w:rFonts w:eastAsia="DengXian"/>
          <w:noProof w:val="0"/>
        </w:rPr>
      </w:pPr>
      <w:r w:rsidRPr="00F05C9A">
        <w:rPr>
          <w:rFonts w:eastAsia="DengXian"/>
          <w:noProof w:val="0"/>
        </w:rPr>
        <w:t xml:space="preserve">        ueMobSuppInd:</w:t>
      </w:r>
    </w:p>
    <w:p w14:paraId="0847B526" w14:textId="77777777" w:rsidR="009274DC" w:rsidRPr="00F05C9A" w:rsidRDefault="009274DC" w:rsidP="009274DC">
      <w:pPr>
        <w:pStyle w:val="PL"/>
        <w:rPr>
          <w:rFonts w:eastAsia="DengXian"/>
          <w:noProof w:val="0"/>
        </w:rPr>
      </w:pPr>
      <w:r w:rsidRPr="00F05C9A">
        <w:rPr>
          <w:rFonts w:eastAsia="DengXian"/>
          <w:noProof w:val="0"/>
        </w:rPr>
        <w:t xml:space="preserve">          type: boolean</w:t>
      </w:r>
    </w:p>
    <w:p w14:paraId="41FD309F" w14:textId="77777777" w:rsidR="009274DC" w:rsidRPr="00F05C9A" w:rsidRDefault="009274DC" w:rsidP="009274DC">
      <w:pPr>
        <w:pStyle w:val="PL"/>
        <w:rPr>
          <w:noProof w:val="0"/>
        </w:rPr>
      </w:pPr>
      <w:r w:rsidRPr="00F05C9A">
        <w:rPr>
          <w:noProof w:val="0"/>
        </w:rPr>
        <w:t xml:space="preserve">          description: &gt;</w:t>
      </w:r>
    </w:p>
    <w:p w14:paraId="293F17FC" w14:textId="77777777" w:rsidR="009274DC" w:rsidRPr="00F05C9A" w:rsidRDefault="009274DC" w:rsidP="009274DC">
      <w:pPr>
        <w:pStyle w:val="PL"/>
        <w:rPr>
          <w:noProof w:val="0"/>
        </w:rPr>
      </w:pPr>
      <w:r w:rsidRPr="00F05C9A">
        <w:rPr>
          <w:noProof w:val="0"/>
        </w:rPr>
        <w:t xml:space="preserve">            Set to true to indicate that UE Mobility support is required.</w:t>
      </w:r>
    </w:p>
    <w:p w14:paraId="7487D850" w14:textId="77777777" w:rsidR="009274DC" w:rsidRPr="00F05C9A" w:rsidRDefault="009274DC" w:rsidP="009274DC">
      <w:pPr>
        <w:pStyle w:val="PL"/>
        <w:rPr>
          <w:noProof w:val="0"/>
        </w:rPr>
      </w:pPr>
      <w:r w:rsidRPr="00F05C9A">
        <w:rPr>
          <w:noProof w:val="0"/>
        </w:rPr>
        <w:t xml:space="preserve">            Set to false to indicate that UE mobility support is not required.</w:t>
      </w:r>
    </w:p>
    <w:p w14:paraId="1A8276FE" w14:textId="77777777" w:rsidR="009274DC" w:rsidRPr="00F05C9A" w:rsidRDefault="009274DC" w:rsidP="009274DC">
      <w:pPr>
        <w:pStyle w:val="PL"/>
        <w:rPr>
          <w:noProof w:val="0"/>
        </w:rPr>
      </w:pPr>
      <w:r w:rsidRPr="00F05C9A">
        <w:rPr>
          <w:noProof w:val="0"/>
        </w:rPr>
        <w:t xml:space="preserve">            The default value when omitted is false.</w:t>
      </w:r>
    </w:p>
    <w:p w14:paraId="1A1BA08E" w14:textId="77777777" w:rsidR="009274DC" w:rsidRPr="00F05C9A" w:rsidRDefault="009274DC" w:rsidP="009274DC">
      <w:pPr>
        <w:pStyle w:val="PL"/>
        <w:rPr>
          <w:noProof w:val="0"/>
        </w:rPr>
      </w:pPr>
      <w:r w:rsidRPr="00F05C9A">
        <w:rPr>
          <w:noProof w:val="0"/>
        </w:rPr>
        <w:t xml:space="preserve">      required:</w:t>
      </w:r>
    </w:p>
    <w:p w14:paraId="30EB167E" w14:textId="77777777" w:rsidR="009274DC" w:rsidRPr="00F05C9A" w:rsidRDefault="009274DC" w:rsidP="009274DC">
      <w:pPr>
        <w:pStyle w:val="PL"/>
        <w:rPr>
          <w:noProof w:val="0"/>
        </w:rPr>
      </w:pPr>
      <w:r w:rsidRPr="00F05C9A">
        <w:rPr>
          <w:noProof w:val="0"/>
        </w:rPr>
        <w:t xml:space="preserve">        - eecId</w:t>
      </w:r>
    </w:p>
    <w:p w14:paraId="42E12C5C" w14:textId="77777777" w:rsidR="00626CEF" w:rsidRPr="00F05C9A" w:rsidRDefault="00626CEF" w:rsidP="00F2378C">
      <w:pPr>
        <w:pStyle w:val="PL"/>
        <w:rPr>
          <w:noProof w:val="0"/>
        </w:rPr>
      </w:pPr>
      <w:r w:rsidRPr="00F05C9A">
        <w:rPr>
          <w:noProof w:val="0"/>
        </w:rPr>
        <w:t xml:space="preserve">        - cntxId</w:t>
      </w:r>
    </w:p>
    <w:p w14:paraId="536F9B70" w14:textId="77777777" w:rsidR="00626CEF" w:rsidRPr="00F05C9A" w:rsidRDefault="00626CEF" w:rsidP="00F2378C">
      <w:pPr>
        <w:pStyle w:val="PL"/>
        <w:rPr>
          <w:noProof w:val="0"/>
        </w:rPr>
      </w:pPr>
    </w:p>
    <w:p w14:paraId="3CEA268B" w14:textId="77777777" w:rsidR="009274DC" w:rsidRPr="00F05C9A" w:rsidRDefault="009274DC" w:rsidP="009274DC">
      <w:pPr>
        <w:pStyle w:val="PL"/>
        <w:rPr>
          <w:noProof w:val="0"/>
        </w:rPr>
      </w:pPr>
      <w:r w:rsidRPr="00F05C9A">
        <w:rPr>
          <w:noProof w:val="0"/>
        </w:rPr>
        <w:t xml:space="preserve">    EECSrvContinuitySupport:</w:t>
      </w:r>
    </w:p>
    <w:p w14:paraId="7DD58540" w14:textId="77777777" w:rsidR="009274DC" w:rsidRPr="00F05C9A" w:rsidRDefault="009274DC" w:rsidP="009274DC">
      <w:pPr>
        <w:pStyle w:val="PL"/>
        <w:rPr>
          <w:noProof w:val="0"/>
        </w:rPr>
      </w:pPr>
      <w:r w:rsidRPr="00F05C9A">
        <w:rPr>
          <w:noProof w:val="0"/>
        </w:rPr>
        <w:t xml:space="preserve">      type: object</w:t>
      </w:r>
    </w:p>
    <w:p w14:paraId="0365D187" w14:textId="77777777" w:rsidR="009274DC" w:rsidRPr="00F05C9A" w:rsidRDefault="009274DC" w:rsidP="009274DC">
      <w:pPr>
        <w:pStyle w:val="PL"/>
        <w:rPr>
          <w:noProof w:val="0"/>
        </w:rPr>
      </w:pPr>
      <w:r w:rsidRPr="00F05C9A">
        <w:rPr>
          <w:noProof w:val="0"/>
        </w:rPr>
        <w:t xml:space="preserve">      description: Represents the EEC service continuity support details.</w:t>
      </w:r>
    </w:p>
    <w:p w14:paraId="7423E375" w14:textId="77777777" w:rsidR="009274DC" w:rsidRPr="00F05C9A" w:rsidRDefault="009274DC" w:rsidP="009274DC">
      <w:pPr>
        <w:pStyle w:val="PL"/>
        <w:rPr>
          <w:noProof w:val="0"/>
        </w:rPr>
      </w:pPr>
      <w:r w:rsidRPr="00F05C9A">
        <w:rPr>
          <w:noProof w:val="0"/>
        </w:rPr>
        <w:t xml:space="preserve">      properties:</w:t>
      </w:r>
    </w:p>
    <w:p w14:paraId="1FDA0148" w14:textId="77777777" w:rsidR="009274DC" w:rsidRPr="00F05C9A" w:rsidRDefault="009274DC" w:rsidP="009274DC">
      <w:pPr>
        <w:pStyle w:val="PL"/>
        <w:rPr>
          <w:rFonts w:eastAsia="DengXian"/>
          <w:noProof w:val="0"/>
        </w:rPr>
      </w:pPr>
      <w:r w:rsidRPr="00F05C9A">
        <w:rPr>
          <w:rFonts w:eastAsia="DengXian"/>
          <w:noProof w:val="0"/>
        </w:rPr>
        <w:t xml:space="preserve">        srvContSupp:</w:t>
      </w:r>
    </w:p>
    <w:p w14:paraId="096FF1B7" w14:textId="77777777" w:rsidR="009274DC" w:rsidRPr="00F05C9A" w:rsidRDefault="009274DC" w:rsidP="009274DC">
      <w:pPr>
        <w:pStyle w:val="PL"/>
        <w:rPr>
          <w:rFonts w:eastAsia="DengXian"/>
          <w:noProof w:val="0"/>
        </w:rPr>
      </w:pPr>
      <w:r w:rsidRPr="00F05C9A">
        <w:rPr>
          <w:rFonts w:eastAsia="DengXian"/>
          <w:noProof w:val="0"/>
        </w:rPr>
        <w:t xml:space="preserve">          type: boolean</w:t>
      </w:r>
    </w:p>
    <w:p w14:paraId="2698A2B1" w14:textId="77777777" w:rsidR="009274DC" w:rsidRPr="00F05C9A" w:rsidRDefault="009274DC" w:rsidP="009274DC">
      <w:pPr>
        <w:pStyle w:val="PL"/>
        <w:rPr>
          <w:noProof w:val="0"/>
        </w:rPr>
      </w:pPr>
      <w:r w:rsidRPr="00F05C9A">
        <w:rPr>
          <w:noProof w:val="0"/>
        </w:rPr>
        <w:t xml:space="preserve">          description: &gt;</w:t>
      </w:r>
    </w:p>
    <w:p w14:paraId="48A63665" w14:textId="77777777" w:rsidR="009274DC" w:rsidRPr="00F05C9A" w:rsidRDefault="009274DC" w:rsidP="009274DC">
      <w:pPr>
        <w:pStyle w:val="PL"/>
        <w:rPr>
          <w:noProof w:val="0"/>
        </w:rPr>
      </w:pPr>
      <w:r w:rsidRPr="00F05C9A">
        <w:rPr>
          <w:noProof w:val="0"/>
        </w:rPr>
        <w:t xml:space="preserve">            Set to true if EEC supports service continuity.</w:t>
      </w:r>
    </w:p>
    <w:p w14:paraId="2B818F38" w14:textId="77777777" w:rsidR="009274DC" w:rsidRPr="00F05C9A" w:rsidRDefault="009274DC" w:rsidP="009274DC">
      <w:pPr>
        <w:pStyle w:val="PL"/>
        <w:rPr>
          <w:noProof w:val="0"/>
        </w:rPr>
      </w:pPr>
      <w:r w:rsidRPr="00F05C9A">
        <w:rPr>
          <w:noProof w:val="0"/>
        </w:rPr>
        <w:t xml:space="preserve">            Set to false if EEC does not supports service continuity.</w:t>
      </w:r>
    </w:p>
    <w:p w14:paraId="159CD42B" w14:textId="77777777" w:rsidR="009274DC" w:rsidRPr="00F05C9A" w:rsidRDefault="009274DC" w:rsidP="009274DC">
      <w:pPr>
        <w:pStyle w:val="PL"/>
        <w:rPr>
          <w:rFonts w:eastAsia="DengXian"/>
          <w:noProof w:val="0"/>
        </w:rPr>
      </w:pPr>
      <w:r w:rsidRPr="00F05C9A">
        <w:rPr>
          <w:rFonts w:eastAsia="DengXian"/>
          <w:noProof w:val="0"/>
        </w:rPr>
        <w:t xml:space="preserve">        acrScenarios:</w:t>
      </w:r>
    </w:p>
    <w:p w14:paraId="3C8431A4" w14:textId="77777777" w:rsidR="009274DC" w:rsidRPr="00F05C9A" w:rsidRDefault="009274DC" w:rsidP="009274DC">
      <w:pPr>
        <w:pStyle w:val="PL"/>
        <w:rPr>
          <w:rFonts w:eastAsia="DengXian"/>
          <w:noProof w:val="0"/>
        </w:rPr>
      </w:pPr>
      <w:r w:rsidRPr="00F05C9A">
        <w:rPr>
          <w:rFonts w:eastAsia="DengXian"/>
          <w:noProof w:val="0"/>
        </w:rPr>
        <w:t xml:space="preserve">          type: array</w:t>
      </w:r>
    </w:p>
    <w:p w14:paraId="36712703" w14:textId="77777777" w:rsidR="009274DC" w:rsidRPr="00F05C9A" w:rsidRDefault="009274DC" w:rsidP="009274DC">
      <w:pPr>
        <w:pStyle w:val="PL"/>
        <w:rPr>
          <w:rFonts w:eastAsia="DengXian"/>
          <w:noProof w:val="0"/>
        </w:rPr>
      </w:pPr>
      <w:r w:rsidRPr="00F05C9A">
        <w:rPr>
          <w:rFonts w:eastAsia="DengXian"/>
          <w:noProof w:val="0"/>
        </w:rPr>
        <w:t xml:space="preserve">          items:</w:t>
      </w:r>
    </w:p>
    <w:p w14:paraId="2DF26E0A" w14:textId="77777777" w:rsidR="009274DC" w:rsidRPr="00F05C9A" w:rsidRDefault="009274DC" w:rsidP="009274DC">
      <w:pPr>
        <w:pStyle w:val="PL"/>
        <w:rPr>
          <w:rFonts w:eastAsia="DengXian"/>
          <w:noProof w:val="0"/>
        </w:rPr>
      </w:pPr>
      <w:r w:rsidRPr="00F05C9A">
        <w:rPr>
          <w:rFonts w:eastAsia="DengXian"/>
          <w:noProof w:val="0"/>
        </w:rPr>
        <w:t xml:space="preserve">            $ref: 'TS29558_Eecs_EESRegistration.yaml#/components/schemas/</w:t>
      </w:r>
      <w:r w:rsidRPr="00F05C9A">
        <w:rPr>
          <w:noProof w:val="0"/>
        </w:rPr>
        <w:t>ACRScenario</w:t>
      </w:r>
      <w:r w:rsidRPr="00F05C9A">
        <w:rPr>
          <w:rFonts w:eastAsia="DengXian"/>
          <w:noProof w:val="0"/>
        </w:rPr>
        <w:t>'</w:t>
      </w:r>
    </w:p>
    <w:p w14:paraId="48744834" w14:textId="77777777" w:rsidR="009274DC" w:rsidRPr="00F05C9A" w:rsidRDefault="009274DC" w:rsidP="009274DC">
      <w:pPr>
        <w:pStyle w:val="PL"/>
        <w:rPr>
          <w:rFonts w:eastAsia="DengXian"/>
          <w:noProof w:val="0"/>
        </w:rPr>
      </w:pPr>
      <w:r w:rsidRPr="00F05C9A">
        <w:rPr>
          <w:rFonts w:eastAsia="DengXian"/>
          <w:noProof w:val="0"/>
        </w:rPr>
        <w:t xml:space="preserve">          minItems: 1</w:t>
      </w:r>
    </w:p>
    <w:p w14:paraId="3002D32D" w14:textId="77777777" w:rsidR="009274DC" w:rsidRPr="00F05C9A" w:rsidRDefault="009274DC" w:rsidP="009274DC">
      <w:pPr>
        <w:pStyle w:val="PL"/>
        <w:rPr>
          <w:noProof w:val="0"/>
        </w:rPr>
      </w:pPr>
      <w:r w:rsidRPr="00F05C9A">
        <w:rPr>
          <w:rFonts w:eastAsia="DengXian"/>
          <w:noProof w:val="0"/>
        </w:rPr>
        <w:t xml:space="preserve">          description: The list of ACR scenarios supported by EEC.</w:t>
      </w:r>
    </w:p>
    <w:p w14:paraId="776C287B" w14:textId="77777777" w:rsidR="009274DC" w:rsidRPr="00F05C9A" w:rsidRDefault="009274DC" w:rsidP="009274DC">
      <w:pPr>
        <w:pStyle w:val="PL"/>
        <w:rPr>
          <w:noProof w:val="0"/>
        </w:rPr>
      </w:pPr>
      <w:r w:rsidRPr="00F05C9A">
        <w:rPr>
          <w:noProof w:val="0"/>
        </w:rPr>
        <w:t xml:space="preserve">      required:</w:t>
      </w:r>
    </w:p>
    <w:p w14:paraId="3D6FA28F" w14:textId="0B59ED4C" w:rsidR="002A49FC" w:rsidRPr="00F05C9A" w:rsidRDefault="009274DC" w:rsidP="009274DC">
      <w:pPr>
        <w:pStyle w:val="PL"/>
        <w:rPr>
          <w:noProof w:val="0"/>
        </w:rPr>
      </w:pPr>
      <w:r w:rsidRPr="00F05C9A">
        <w:rPr>
          <w:noProof w:val="0"/>
        </w:rPr>
        <w:t xml:space="preserve">        - srvContSupp</w:t>
      </w:r>
    </w:p>
    <w:p w14:paraId="059489B1" w14:textId="77777777" w:rsidR="002A49FC" w:rsidRPr="00F05C9A" w:rsidRDefault="002A49FC" w:rsidP="00140B4A">
      <w:pPr>
        <w:pStyle w:val="PL"/>
        <w:rPr>
          <w:noProof w:val="0"/>
        </w:rPr>
      </w:pPr>
    </w:p>
    <w:p w14:paraId="1584A2A9" w14:textId="369AE5CD" w:rsidR="00A040B3" w:rsidRPr="00F05C9A" w:rsidRDefault="00A040B3" w:rsidP="007876EC">
      <w:pPr>
        <w:pStyle w:val="Heading1"/>
      </w:pPr>
      <w:bookmarkStart w:id="14238" w:name="_Toc97045974"/>
      <w:bookmarkStart w:id="14239" w:name="_Toc97155719"/>
      <w:bookmarkStart w:id="14240" w:name="_Toc101521775"/>
      <w:bookmarkStart w:id="14241" w:name="_Toc138762086"/>
      <w:bookmarkStart w:id="14242" w:name="_Toc145708349"/>
      <w:bookmarkStart w:id="14243" w:name="_Toc160570931"/>
      <w:bookmarkStart w:id="14244" w:name="_Toc162008527"/>
      <w:bookmarkStart w:id="14245" w:name="_Toc185516360"/>
      <w:bookmarkStart w:id="14246" w:name="_Toc192873668"/>
      <w:bookmarkStart w:id="14247" w:name="_Toc200971382"/>
      <w:bookmarkStart w:id="14248" w:name="_Toc207722714"/>
      <w:bookmarkStart w:id="14249" w:name="_Toc209521577"/>
      <w:bookmarkStart w:id="14250" w:name="_Toc232671965"/>
      <w:bookmarkStart w:id="14251" w:name="_Toc233786679"/>
      <w:r w:rsidRPr="00F05C9A">
        <w:t>A.</w:t>
      </w:r>
      <w:r w:rsidR="00BC7A82" w:rsidRPr="00F05C9A">
        <w:t>9</w:t>
      </w:r>
      <w:r w:rsidRPr="00F05C9A">
        <w:tab/>
        <w:t>Eees_EELManagedACR</w:t>
      </w:r>
      <w:r w:rsidRPr="00F05C9A">
        <w:rPr>
          <w:lang w:eastAsia="zh-CN"/>
        </w:rPr>
        <w:t xml:space="preserve"> </w:t>
      </w:r>
      <w:bookmarkStart w:id="14252" w:name="_Toc94194974"/>
      <w:bookmarkStart w:id="14253" w:name="_Toc97042832"/>
      <w:r w:rsidRPr="00F05C9A">
        <w:t>API</w:t>
      </w:r>
      <w:bookmarkEnd w:id="14238"/>
      <w:bookmarkEnd w:id="14239"/>
      <w:bookmarkEnd w:id="14240"/>
      <w:bookmarkEnd w:id="14241"/>
      <w:bookmarkEnd w:id="14242"/>
      <w:bookmarkEnd w:id="14243"/>
      <w:bookmarkEnd w:id="14244"/>
      <w:bookmarkEnd w:id="14245"/>
      <w:bookmarkEnd w:id="14246"/>
      <w:bookmarkEnd w:id="14247"/>
      <w:bookmarkEnd w:id="14248"/>
      <w:bookmarkEnd w:id="14249"/>
      <w:bookmarkEnd w:id="14250"/>
      <w:bookmarkEnd w:id="14252"/>
      <w:bookmarkEnd w:id="14253"/>
      <w:bookmarkEnd w:id="14251"/>
    </w:p>
    <w:p w14:paraId="1C60EC43" w14:textId="77777777" w:rsidR="00A040B3" w:rsidRPr="00F05C9A" w:rsidRDefault="00A040B3" w:rsidP="00A040B3">
      <w:pPr>
        <w:pStyle w:val="PL"/>
        <w:rPr>
          <w:noProof w:val="0"/>
        </w:rPr>
      </w:pPr>
      <w:r w:rsidRPr="00F05C9A">
        <w:rPr>
          <w:noProof w:val="0"/>
        </w:rPr>
        <w:t>openapi: 3.0.0</w:t>
      </w:r>
    </w:p>
    <w:p w14:paraId="4D548907" w14:textId="77777777" w:rsidR="00A040B3" w:rsidRPr="00F05C9A" w:rsidRDefault="00A040B3" w:rsidP="00A040B3">
      <w:pPr>
        <w:pStyle w:val="PL"/>
        <w:rPr>
          <w:noProof w:val="0"/>
        </w:rPr>
      </w:pPr>
      <w:r w:rsidRPr="00F05C9A">
        <w:rPr>
          <w:noProof w:val="0"/>
        </w:rPr>
        <w:t>info:</w:t>
      </w:r>
    </w:p>
    <w:p w14:paraId="3F199E58" w14:textId="77777777" w:rsidR="00A040B3" w:rsidRPr="00F05C9A" w:rsidRDefault="00A040B3" w:rsidP="00A040B3">
      <w:pPr>
        <w:pStyle w:val="PL"/>
        <w:rPr>
          <w:noProof w:val="0"/>
        </w:rPr>
      </w:pPr>
      <w:r w:rsidRPr="00F05C9A">
        <w:rPr>
          <w:noProof w:val="0"/>
        </w:rPr>
        <w:t xml:space="preserve">  title: EES EEL Managed ACR Service</w:t>
      </w:r>
    </w:p>
    <w:p w14:paraId="54DC76C6" w14:textId="1BB3FD16" w:rsidR="00A040B3" w:rsidRPr="00F05C9A" w:rsidRDefault="00A040B3" w:rsidP="00A040B3">
      <w:pPr>
        <w:pStyle w:val="PL"/>
        <w:rPr>
          <w:noProof w:val="0"/>
        </w:rPr>
      </w:pPr>
      <w:r w:rsidRPr="00F05C9A">
        <w:rPr>
          <w:noProof w:val="0"/>
        </w:rPr>
        <w:t xml:space="preserve">  version: 1.</w:t>
      </w:r>
      <w:r w:rsidR="00995C3D" w:rsidRPr="00F05C9A">
        <w:rPr>
          <w:noProof w:val="0"/>
        </w:rPr>
        <w:t>2</w:t>
      </w:r>
      <w:r w:rsidRPr="00F05C9A">
        <w:rPr>
          <w:noProof w:val="0"/>
        </w:rPr>
        <w:t>.</w:t>
      </w:r>
      <w:r w:rsidR="00AD5E6B" w:rsidRPr="00F05C9A">
        <w:rPr>
          <w:noProof w:val="0"/>
        </w:rPr>
        <w:t>0</w:t>
      </w:r>
    </w:p>
    <w:p w14:paraId="28C57DD8" w14:textId="77777777" w:rsidR="00A040B3" w:rsidRPr="00F05C9A" w:rsidRDefault="00A040B3" w:rsidP="00A040B3">
      <w:pPr>
        <w:pStyle w:val="PL"/>
        <w:rPr>
          <w:noProof w:val="0"/>
        </w:rPr>
      </w:pPr>
      <w:r w:rsidRPr="00F05C9A">
        <w:rPr>
          <w:noProof w:val="0"/>
        </w:rPr>
        <w:t xml:space="preserve">  description: |</w:t>
      </w:r>
    </w:p>
    <w:p w14:paraId="3B79A13C" w14:textId="30D7F174" w:rsidR="00A040B3" w:rsidRPr="00F05C9A" w:rsidRDefault="00A040B3" w:rsidP="00A040B3">
      <w:pPr>
        <w:pStyle w:val="PL"/>
        <w:rPr>
          <w:noProof w:val="0"/>
        </w:rPr>
      </w:pPr>
      <w:r w:rsidRPr="00F05C9A">
        <w:rPr>
          <w:noProof w:val="0"/>
        </w:rPr>
        <w:t xml:space="preserve">    EES EEL Managed ACR Service.</w:t>
      </w:r>
      <w:r w:rsidR="00622399" w:rsidRPr="00F05C9A">
        <w:rPr>
          <w:noProof w:val="0"/>
        </w:rPr>
        <w:t xml:space="preserve">  </w:t>
      </w:r>
    </w:p>
    <w:p w14:paraId="442B4580" w14:textId="5DE6337A" w:rsidR="00A040B3" w:rsidRPr="00F05C9A" w:rsidRDefault="00A040B3" w:rsidP="00A040B3">
      <w:pPr>
        <w:pStyle w:val="PL"/>
        <w:rPr>
          <w:noProof w:val="0"/>
        </w:rPr>
      </w:pPr>
      <w:r w:rsidRPr="00F05C9A">
        <w:rPr>
          <w:noProof w:val="0"/>
        </w:rPr>
        <w:t xml:space="preserve">    © 202</w:t>
      </w:r>
      <w:r w:rsidR="00CC0B53" w:rsidRPr="00F05C9A">
        <w:rPr>
          <w:noProof w:val="0"/>
        </w:rPr>
        <w:t>5</w:t>
      </w:r>
      <w:r w:rsidRPr="00F05C9A">
        <w:rPr>
          <w:noProof w:val="0"/>
        </w:rPr>
        <w:t>, 3GPP Organizational Partners (ARIB, ATIS, CCSA, ETSI, TSDSI, TTA, TTC).</w:t>
      </w:r>
      <w:r w:rsidR="00622399" w:rsidRPr="00F05C9A">
        <w:rPr>
          <w:noProof w:val="0"/>
        </w:rPr>
        <w:t xml:space="preserve">  </w:t>
      </w:r>
    </w:p>
    <w:p w14:paraId="4B161D03" w14:textId="77777777" w:rsidR="00A040B3" w:rsidRPr="00F05C9A" w:rsidRDefault="00A040B3" w:rsidP="00A040B3">
      <w:pPr>
        <w:pStyle w:val="PL"/>
        <w:rPr>
          <w:noProof w:val="0"/>
        </w:rPr>
      </w:pPr>
      <w:r w:rsidRPr="00F05C9A">
        <w:rPr>
          <w:noProof w:val="0"/>
        </w:rPr>
        <w:t xml:space="preserve">    All rights reserved.</w:t>
      </w:r>
    </w:p>
    <w:p w14:paraId="2A63C9F1" w14:textId="77777777" w:rsidR="00A040B3" w:rsidRPr="00F05C9A" w:rsidRDefault="00A040B3" w:rsidP="00A040B3">
      <w:pPr>
        <w:pStyle w:val="PL"/>
        <w:rPr>
          <w:noProof w:val="0"/>
        </w:rPr>
      </w:pPr>
    </w:p>
    <w:p w14:paraId="5146F1D3" w14:textId="77777777" w:rsidR="00A040B3" w:rsidRPr="00F05C9A" w:rsidRDefault="00A040B3" w:rsidP="00A040B3">
      <w:pPr>
        <w:pStyle w:val="PL"/>
        <w:rPr>
          <w:noProof w:val="0"/>
        </w:rPr>
      </w:pPr>
      <w:r w:rsidRPr="00F05C9A">
        <w:rPr>
          <w:noProof w:val="0"/>
        </w:rPr>
        <w:t>externalDocs:</w:t>
      </w:r>
    </w:p>
    <w:p w14:paraId="4F164489" w14:textId="5B4C3C80" w:rsidR="00D22A93" w:rsidRPr="00F05C9A" w:rsidRDefault="00A040B3" w:rsidP="00A040B3">
      <w:pPr>
        <w:pStyle w:val="PL"/>
        <w:rPr>
          <w:noProof w:val="0"/>
        </w:rPr>
      </w:pPr>
      <w:r w:rsidRPr="00F05C9A">
        <w:rPr>
          <w:noProof w:val="0"/>
        </w:rPr>
        <w:t xml:space="preserve">  description: </w:t>
      </w:r>
      <w:r w:rsidR="00D22A93" w:rsidRPr="00F05C9A">
        <w:rPr>
          <w:noProof w:val="0"/>
        </w:rPr>
        <w:t>&gt;</w:t>
      </w:r>
    </w:p>
    <w:p w14:paraId="3722AC43" w14:textId="6300FE0C" w:rsidR="00D22A93" w:rsidRPr="00F05C9A" w:rsidRDefault="00D22A93" w:rsidP="00A040B3">
      <w:pPr>
        <w:pStyle w:val="PL"/>
        <w:rPr>
          <w:noProof w:val="0"/>
        </w:rPr>
      </w:pPr>
      <w:r w:rsidRPr="00F05C9A">
        <w:rPr>
          <w:noProof w:val="0"/>
        </w:rPr>
        <w:t xml:space="preserve">    </w:t>
      </w:r>
      <w:r w:rsidR="00A040B3" w:rsidRPr="00F05C9A">
        <w:rPr>
          <w:noProof w:val="0"/>
        </w:rPr>
        <w:t>3GPP TS 29.558 V1</w:t>
      </w:r>
      <w:r w:rsidR="00995C3D" w:rsidRPr="00F05C9A">
        <w:rPr>
          <w:noProof w:val="0"/>
        </w:rPr>
        <w:t>9</w:t>
      </w:r>
      <w:r w:rsidR="00A040B3" w:rsidRPr="00F05C9A">
        <w:rPr>
          <w:noProof w:val="0"/>
        </w:rPr>
        <w:t>.</w:t>
      </w:r>
      <w:r w:rsidR="00457CA8" w:rsidRPr="00F05C9A">
        <w:rPr>
          <w:noProof w:val="0"/>
        </w:rPr>
        <w:t>5</w:t>
      </w:r>
      <w:r w:rsidR="00A040B3" w:rsidRPr="00F05C9A">
        <w:rPr>
          <w:noProof w:val="0"/>
        </w:rPr>
        <w:t>.0; Enabling Edge Applications;</w:t>
      </w:r>
    </w:p>
    <w:p w14:paraId="29B80C3D" w14:textId="30054F92" w:rsidR="00A040B3" w:rsidRPr="00F05C9A" w:rsidRDefault="00D22A93" w:rsidP="00A040B3">
      <w:pPr>
        <w:pStyle w:val="PL"/>
        <w:rPr>
          <w:noProof w:val="0"/>
        </w:rPr>
      </w:pPr>
      <w:r w:rsidRPr="00F05C9A">
        <w:rPr>
          <w:noProof w:val="0"/>
        </w:rPr>
        <w:t xml:space="preserve">    </w:t>
      </w:r>
      <w:r w:rsidR="00A040B3" w:rsidRPr="00F05C9A">
        <w:rPr>
          <w:noProof w:val="0"/>
        </w:rPr>
        <w:t>Application Programming Interface (API) specification; Stage 3.</w:t>
      </w:r>
    </w:p>
    <w:p w14:paraId="14BA38CF" w14:textId="4068ACBE" w:rsidR="00A040B3" w:rsidRPr="00F05C9A" w:rsidRDefault="00A040B3" w:rsidP="00A040B3">
      <w:pPr>
        <w:pStyle w:val="PL"/>
        <w:rPr>
          <w:noProof w:val="0"/>
        </w:rPr>
      </w:pPr>
      <w:r w:rsidRPr="00F05C9A">
        <w:rPr>
          <w:noProof w:val="0"/>
        </w:rPr>
        <w:t xml:space="preserve">  url: http</w:t>
      </w:r>
      <w:r w:rsidR="00622399" w:rsidRPr="00F05C9A">
        <w:rPr>
          <w:noProof w:val="0"/>
        </w:rPr>
        <w:t>s</w:t>
      </w:r>
      <w:r w:rsidRPr="00F05C9A">
        <w:rPr>
          <w:noProof w:val="0"/>
        </w:rPr>
        <w:t>://www.3gpp.org/ftp/Specs/archive/29_series/29.558/</w:t>
      </w:r>
    </w:p>
    <w:p w14:paraId="104FA6F5" w14:textId="77777777" w:rsidR="00AB1A29" w:rsidRPr="00F05C9A" w:rsidRDefault="00AB1A29" w:rsidP="00AB1A29">
      <w:pPr>
        <w:pStyle w:val="PL"/>
        <w:rPr>
          <w:noProof w:val="0"/>
          <w:lang w:eastAsia="es-ES"/>
        </w:rPr>
      </w:pPr>
      <w:r w:rsidRPr="00F05C9A">
        <w:rPr>
          <w:noProof w:val="0"/>
          <w:lang w:eastAsia="es-ES"/>
        </w:rPr>
        <w:t>security:</w:t>
      </w:r>
    </w:p>
    <w:p w14:paraId="5AC4AD77" w14:textId="77777777" w:rsidR="00AB1A29" w:rsidRPr="00F05C9A" w:rsidRDefault="00AB1A29" w:rsidP="00AB1A29">
      <w:pPr>
        <w:pStyle w:val="PL"/>
        <w:rPr>
          <w:noProof w:val="0"/>
          <w:lang w:eastAsia="es-ES"/>
        </w:rPr>
      </w:pPr>
      <w:r w:rsidRPr="00F05C9A">
        <w:rPr>
          <w:noProof w:val="0"/>
          <w:lang w:eastAsia="es-ES"/>
        </w:rPr>
        <w:t xml:space="preserve">  - {}</w:t>
      </w:r>
    </w:p>
    <w:p w14:paraId="47221CF7" w14:textId="463F8B5E" w:rsidR="00A040B3" w:rsidRPr="00F05C9A" w:rsidRDefault="00AB1A29" w:rsidP="00AB1A29">
      <w:pPr>
        <w:pStyle w:val="PL"/>
        <w:rPr>
          <w:noProof w:val="0"/>
        </w:rPr>
      </w:pPr>
      <w:r w:rsidRPr="00F05C9A">
        <w:rPr>
          <w:noProof w:val="0"/>
          <w:lang w:eastAsia="es-ES"/>
        </w:rPr>
        <w:t xml:space="preserve">  - oAuth2ClientCredentials: []</w:t>
      </w:r>
    </w:p>
    <w:p w14:paraId="02BDF950" w14:textId="77777777" w:rsidR="00A040B3" w:rsidRPr="00F05C9A" w:rsidRDefault="00A040B3" w:rsidP="00A040B3">
      <w:pPr>
        <w:pStyle w:val="PL"/>
        <w:rPr>
          <w:noProof w:val="0"/>
        </w:rPr>
      </w:pPr>
      <w:r w:rsidRPr="00F05C9A">
        <w:rPr>
          <w:noProof w:val="0"/>
        </w:rPr>
        <w:t>servers:</w:t>
      </w:r>
    </w:p>
    <w:p w14:paraId="4D1233C6" w14:textId="77777777" w:rsidR="00A040B3" w:rsidRPr="00F05C9A" w:rsidRDefault="00A040B3" w:rsidP="00A040B3">
      <w:pPr>
        <w:pStyle w:val="PL"/>
        <w:rPr>
          <w:noProof w:val="0"/>
        </w:rPr>
      </w:pPr>
      <w:r w:rsidRPr="00F05C9A">
        <w:rPr>
          <w:noProof w:val="0"/>
        </w:rPr>
        <w:t xml:space="preserve">  - url: '{apiRoot}/eees-eel-acr/v1'</w:t>
      </w:r>
    </w:p>
    <w:p w14:paraId="4E59183C" w14:textId="77777777" w:rsidR="00A040B3" w:rsidRPr="00F05C9A" w:rsidRDefault="00A040B3" w:rsidP="00A040B3">
      <w:pPr>
        <w:pStyle w:val="PL"/>
        <w:rPr>
          <w:noProof w:val="0"/>
        </w:rPr>
      </w:pPr>
      <w:r w:rsidRPr="00F05C9A">
        <w:rPr>
          <w:noProof w:val="0"/>
        </w:rPr>
        <w:t xml:space="preserve">    variables:</w:t>
      </w:r>
    </w:p>
    <w:p w14:paraId="4B039674" w14:textId="77777777" w:rsidR="00A040B3" w:rsidRPr="00F05C9A" w:rsidRDefault="00A040B3" w:rsidP="00A040B3">
      <w:pPr>
        <w:pStyle w:val="PL"/>
        <w:rPr>
          <w:noProof w:val="0"/>
        </w:rPr>
      </w:pPr>
      <w:r w:rsidRPr="00F05C9A">
        <w:rPr>
          <w:noProof w:val="0"/>
        </w:rPr>
        <w:t xml:space="preserve">      apiRoot:</w:t>
      </w:r>
    </w:p>
    <w:p w14:paraId="63AFC61E" w14:textId="77777777" w:rsidR="00A040B3" w:rsidRPr="00F05C9A" w:rsidRDefault="00A040B3" w:rsidP="00A040B3">
      <w:pPr>
        <w:pStyle w:val="PL"/>
        <w:rPr>
          <w:noProof w:val="0"/>
        </w:rPr>
      </w:pPr>
      <w:r w:rsidRPr="00F05C9A">
        <w:rPr>
          <w:noProof w:val="0"/>
        </w:rPr>
        <w:t xml:space="preserve">        default: https://example.com</w:t>
      </w:r>
    </w:p>
    <w:p w14:paraId="69504EE7" w14:textId="5C68417F" w:rsidR="00A040B3" w:rsidRPr="00F05C9A" w:rsidRDefault="00A040B3" w:rsidP="00A040B3">
      <w:pPr>
        <w:pStyle w:val="PL"/>
        <w:rPr>
          <w:noProof w:val="0"/>
        </w:rPr>
      </w:pPr>
      <w:r w:rsidRPr="00F05C9A">
        <w:rPr>
          <w:noProof w:val="0"/>
        </w:rPr>
        <w:t xml:space="preserve">        description: apiRoot as defined in clause 5.2.4 of 3GPP TS 29.122</w:t>
      </w:r>
    </w:p>
    <w:p w14:paraId="48EFE43C" w14:textId="77777777" w:rsidR="00A040B3" w:rsidRPr="00F05C9A" w:rsidRDefault="00A040B3" w:rsidP="00A040B3">
      <w:pPr>
        <w:pStyle w:val="PL"/>
        <w:rPr>
          <w:noProof w:val="0"/>
        </w:rPr>
      </w:pPr>
    </w:p>
    <w:p w14:paraId="3613B65A" w14:textId="77777777" w:rsidR="00A040B3" w:rsidRPr="00F05C9A" w:rsidRDefault="00A040B3" w:rsidP="00A040B3">
      <w:pPr>
        <w:pStyle w:val="PL"/>
        <w:rPr>
          <w:noProof w:val="0"/>
        </w:rPr>
      </w:pPr>
      <w:r w:rsidRPr="00F05C9A">
        <w:rPr>
          <w:noProof w:val="0"/>
        </w:rPr>
        <w:t>paths:</w:t>
      </w:r>
    </w:p>
    <w:p w14:paraId="2D476B65" w14:textId="77777777" w:rsidR="00A040B3" w:rsidRPr="00F05C9A" w:rsidRDefault="00A040B3" w:rsidP="00A040B3">
      <w:pPr>
        <w:pStyle w:val="PL"/>
        <w:rPr>
          <w:noProof w:val="0"/>
        </w:rPr>
      </w:pPr>
      <w:r w:rsidRPr="00F05C9A">
        <w:rPr>
          <w:noProof w:val="0"/>
        </w:rPr>
        <w:t xml:space="preserve">  /request-eelacr:</w:t>
      </w:r>
    </w:p>
    <w:p w14:paraId="27EFCD39" w14:textId="77777777" w:rsidR="00A040B3" w:rsidRPr="00F05C9A" w:rsidRDefault="00A040B3" w:rsidP="00A040B3">
      <w:pPr>
        <w:pStyle w:val="PL"/>
        <w:rPr>
          <w:noProof w:val="0"/>
        </w:rPr>
      </w:pPr>
      <w:r w:rsidRPr="00F05C9A">
        <w:rPr>
          <w:noProof w:val="0"/>
        </w:rPr>
        <w:t xml:space="preserve">    post:</w:t>
      </w:r>
    </w:p>
    <w:p w14:paraId="35A0BAC8" w14:textId="1A2EB856" w:rsidR="00A040B3" w:rsidRPr="00F05C9A" w:rsidRDefault="00A040B3" w:rsidP="00A040B3">
      <w:pPr>
        <w:pStyle w:val="PL"/>
        <w:rPr>
          <w:noProof w:val="0"/>
        </w:rPr>
      </w:pPr>
      <w:r w:rsidRPr="00F05C9A">
        <w:rPr>
          <w:noProof w:val="0"/>
        </w:rPr>
        <w:t xml:space="preserve">      summary: Request </w:t>
      </w:r>
      <w:r w:rsidRPr="00F05C9A">
        <w:rPr>
          <w:noProof w:val="0"/>
          <w:lang w:eastAsia="ko-KR"/>
        </w:rPr>
        <w:t>the EES to handle all the operations of an ACR</w:t>
      </w:r>
      <w:r w:rsidRPr="00F05C9A">
        <w:rPr>
          <w:rFonts w:cs="Arial"/>
          <w:noProof w:val="0"/>
          <w:szCs w:val="18"/>
          <w:lang w:eastAsia="zh-CN"/>
        </w:rPr>
        <w:t>.</w:t>
      </w:r>
    </w:p>
    <w:p w14:paraId="722A5189" w14:textId="77777777" w:rsidR="00A040B3" w:rsidRPr="00F05C9A" w:rsidRDefault="00A040B3" w:rsidP="00A040B3">
      <w:pPr>
        <w:pStyle w:val="PL"/>
        <w:rPr>
          <w:rFonts w:cs="Courier New"/>
          <w:noProof w:val="0"/>
          <w:szCs w:val="16"/>
        </w:rPr>
      </w:pPr>
      <w:r w:rsidRPr="00F05C9A">
        <w:rPr>
          <w:rFonts w:cs="Courier New"/>
          <w:noProof w:val="0"/>
          <w:szCs w:val="16"/>
        </w:rPr>
        <w:t xml:space="preserve">      operationId: RequestEELManagedACR</w:t>
      </w:r>
    </w:p>
    <w:p w14:paraId="5C86EE87" w14:textId="77777777" w:rsidR="00A040B3" w:rsidRPr="00F05C9A" w:rsidRDefault="00A040B3" w:rsidP="00A040B3">
      <w:pPr>
        <w:pStyle w:val="PL"/>
        <w:rPr>
          <w:rFonts w:cs="Courier New"/>
          <w:noProof w:val="0"/>
          <w:szCs w:val="16"/>
        </w:rPr>
      </w:pPr>
      <w:r w:rsidRPr="00F05C9A">
        <w:rPr>
          <w:rFonts w:cs="Courier New"/>
          <w:noProof w:val="0"/>
          <w:szCs w:val="16"/>
        </w:rPr>
        <w:t xml:space="preserve">      tags:</w:t>
      </w:r>
    </w:p>
    <w:p w14:paraId="3F799154" w14:textId="77777777" w:rsidR="00A040B3" w:rsidRPr="00F05C9A" w:rsidRDefault="00A040B3" w:rsidP="00A040B3">
      <w:pPr>
        <w:pStyle w:val="PL"/>
        <w:rPr>
          <w:rFonts w:cs="Courier New"/>
          <w:noProof w:val="0"/>
          <w:szCs w:val="16"/>
        </w:rPr>
      </w:pPr>
      <w:r w:rsidRPr="00F05C9A">
        <w:rPr>
          <w:rFonts w:cs="Courier New"/>
          <w:noProof w:val="0"/>
          <w:szCs w:val="16"/>
        </w:rPr>
        <w:t xml:space="preserve">        - </w:t>
      </w:r>
      <w:r w:rsidRPr="00F05C9A">
        <w:rPr>
          <w:noProof w:val="0"/>
        </w:rPr>
        <w:t>Request EEL Managed ACR</w:t>
      </w:r>
    </w:p>
    <w:p w14:paraId="35C906A7" w14:textId="77777777" w:rsidR="00A040B3" w:rsidRPr="00F05C9A" w:rsidRDefault="00A040B3" w:rsidP="00A040B3">
      <w:pPr>
        <w:pStyle w:val="PL"/>
        <w:rPr>
          <w:noProof w:val="0"/>
        </w:rPr>
      </w:pPr>
      <w:r w:rsidRPr="00F05C9A">
        <w:rPr>
          <w:noProof w:val="0"/>
        </w:rPr>
        <w:t xml:space="preserve">      requestBody:</w:t>
      </w:r>
    </w:p>
    <w:p w14:paraId="7C1104EA" w14:textId="77777777" w:rsidR="00A040B3" w:rsidRPr="00F05C9A" w:rsidRDefault="00A040B3" w:rsidP="00A040B3">
      <w:pPr>
        <w:pStyle w:val="PL"/>
        <w:rPr>
          <w:noProof w:val="0"/>
        </w:rPr>
      </w:pPr>
      <w:r w:rsidRPr="00F05C9A">
        <w:rPr>
          <w:noProof w:val="0"/>
        </w:rPr>
        <w:t xml:space="preserve">        required: true</w:t>
      </w:r>
    </w:p>
    <w:p w14:paraId="33F67374" w14:textId="77777777" w:rsidR="00A040B3" w:rsidRPr="00F05C9A" w:rsidRDefault="00A040B3" w:rsidP="00A040B3">
      <w:pPr>
        <w:pStyle w:val="PL"/>
        <w:rPr>
          <w:noProof w:val="0"/>
        </w:rPr>
      </w:pPr>
      <w:r w:rsidRPr="00F05C9A">
        <w:rPr>
          <w:noProof w:val="0"/>
        </w:rPr>
        <w:t xml:space="preserve">        content:</w:t>
      </w:r>
    </w:p>
    <w:p w14:paraId="10B7F918" w14:textId="77777777" w:rsidR="00A040B3" w:rsidRPr="00F05C9A" w:rsidRDefault="00A040B3" w:rsidP="00A040B3">
      <w:pPr>
        <w:pStyle w:val="PL"/>
        <w:rPr>
          <w:noProof w:val="0"/>
        </w:rPr>
      </w:pPr>
      <w:r w:rsidRPr="00F05C9A">
        <w:rPr>
          <w:noProof w:val="0"/>
        </w:rPr>
        <w:t xml:space="preserve">          application/json:</w:t>
      </w:r>
    </w:p>
    <w:p w14:paraId="7CDBB9EC" w14:textId="77777777" w:rsidR="00A040B3" w:rsidRPr="00F05C9A" w:rsidRDefault="00A040B3" w:rsidP="00A040B3">
      <w:pPr>
        <w:pStyle w:val="PL"/>
        <w:rPr>
          <w:noProof w:val="0"/>
        </w:rPr>
      </w:pPr>
      <w:r w:rsidRPr="00F05C9A">
        <w:rPr>
          <w:noProof w:val="0"/>
        </w:rPr>
        <w:t xml:space="preserve">            schema:</w:t>
      </w:r>
    </w:p>
    <w:p w14:paraId="14789962" w14:textId="77777777" w:rsidR="00A040B3" w:rsidRPr="00F05C9A" w:rsidRDefault="00A040B3" w:rsidP="00A040B3">
      <w:pPr>
        <w:pStyle w:val="PL"/>
        <w:rPr>
          <w:noProof w:val="0"/>
        </w:rPr>
      </w:pPr>
      <w:r w:rsidRPr="00F05C9A">
        <w:rPr>
          <w:noProof w:val="0"/>
        </w:rPr>
        <w:t xml:space="preserve">              $ref: '#/components/schemas/EELACRReq'</w:t>
      </w:r>
    </w:p>
    <w:p w14:paraId="71A107CF" w14:textId="77777777" w:rsidR="00A040B3" w:rsidRPr="00F05C9A" w:rsidRDefault="00A040B3" w:rsidP="00A040B3">
      <w:pPr>
        <w:pStyle w:val="PL"/>
        <w:rPr>
          <w:noProof w:val="0"/>
        </w:rPr>
      </w:pPr>
      <w:r w:rsidRPr="00F05C9A">
        <w:rPr>
          <w:noProof w:val="0"/>
        </w:rPr>
        <w:t xml:space="preserve">      responses:</w:t>
      </w:r>
    </w:p>
    <w:p w14:paraId="49B58DC7" w14:textId="77777777" w:rsidR="00A040B3" w:rsidRPr="00F05C9A" w:rsidRDefault="00A040B3" w:rsidP="00A040B3">
      <w:pPr>
        <w:pStyle w:val="PL"/>
        <w:rPr>
          <w:noProof w:val="0"/>
        </w:rPr>
      </w:pPr>
      <w:r w:rsidRPr="00F05C9A">
        <w:rPr>
          <w:noProof w:val="0"/>
        </w:rPr>
        <w:t xml:space="preserve">        '200':</w:t>
      </w:r>
    </w:p>
    <w:p w14:paraId="215504F8" w14:textId="685A4F0C" w:rsidR="001A038D" w:rsidRPr="00F05C9A" w:rsidRDefault="00A040B3" w:rsidP="00A040B3">
      <w:pPr>
        <w:pStyle w:val="PL"/>
        <w:rPr>
          <w:noProof w:val="0"/>
        </w:rPr>
      </w:pPr>
      <w:r w:rsidRPr="00F05C9A">
        <w:rPr>
          <w:noProof w:val="0"/>
        </w:rPr>
        <w:t xml:space="preserve">          description: </w:t>
      </w:r>
      <w:r w:rsidR="001A038D" w:rsidRPr="00F05C9A">
        <w:rPr>
          <w:noProof w:val="0"/>
        </w:rPr>
        <w:t>&gt;</w:t>
      </w:r>
    </w:p>
    <w:p w14:paraId="54EA9425" w14:textId="77777777" w:rsidR="001A038D" w:rsidRPr="00F05C9A" w:rsidRDefault="001A038D" w:rsidP="001A038D">
      <w:pPr>
        <w:pStyle w:val="PL"/>
        <w:rPr>
          <w:noProof w:val="0"/>
        </w:rPr>
      </w:pPr>
      <w:r w:rsidRPr="00F05C9A">
        <w:rPr>
          <w:noProof w:val="0"/>
        </w:rPr>
        <w:t xml:space="preserve">            </w:t>
      </w:r>
      <w:r w:rsidR="00A040B3" w:rsidRPr="00F05C9A">
        <w:rPr>
          <w:noProof w:val="0"/>
        </w:rPr>
        <w:t>The requested EEL Managed ACR initiation was successfully received and</w:t>
      </w:r>
    </w:p>
    <w:p w14:paraId="550CF59E" w14:textId="256F6C59" w:rsidR="00A040B3" w:rsidRPr="00F05C9A" w:rsidRDefault="001A038D" w:rsidP="001A038D">
      <w:pPr>
        <w:pStyle w:val="PL"/>
        <w:rPr>
          <w:noProof w:val="0"/>
        </w:rPr>
      </w:pPr>
      <w:r w:rsidRPr="00F05C9A">
        <w:rPr>
          <w:noProof w:val="0"/>
        </w:rPr>
        <w:t xml:space="preserve">           </w:t>
      </w:r>
      <w:r w:rsidR="00A040B3" w:rsidRPr="00F05C9A">
        <w:rPr>
          <w:noProof w:val="0"/>
        </w:rPr>
        <w:t xml:space="preserve"> processed. The response body contains the feedback of the EES.</w:t>
      </w:r>
    </w:p>
    <w:p w14:paraId="6D377E92" w14:textId="77777777" w:rsidR="00A040B3" w:rsidRPr="00F05C9A" w:rsidRDefault="00A040B3" w:rsidP="00A040B3">
      <w:pPr>
        <w:pStyle w:val="PL"/>
        <w:rPr>
          <w:noProof w:val="0"/>
        </w:rPr>
      </w:pPr>
      <w:r w:rsidRPr="00F05C9A">
        <w:rPr>
          <w:noProof w:val="0"/>
        </w:rPr>
        <w:t xml:space="preserve">          content:</w:t>
      </w:r>
    </w:p>
    <w:p w14:paraId="04FF8E85" w14:textId="77777777" w:rsidR="00A040B3" w:rsidRPr="00F05C9A" w:rsidRDefault="00A040B3" w:rsidP="00A040B3">
      <w:pPr>
        <w:pStyle w:val="PL"/>
        <w:rPr>
          <w:noProof w:val="0"/>
        </w:rPr>
      </w:pPr>
      <w:r w:rsidRPr="00F05C9A">
        <w:rPr>
          <w:noProof w:val="0"/>
        </w:rPr>
        <w:t xml:space="preserve">            application/json:</w:t>
      </w:r>
    </w:p>
    <w:p w14:paraId="5B0B31F2" w14:textId="77777777" w:rsidR="00A040B3" w:rsidRPr="00F05C9A" w:rsidRDefault="00A040B3" w:rsidP="00A040B3">
      <w:pPr>
        <w:pStyle w:val="PL"/>
        <w:rPr>
          <w:noProof w:val="0"/>
        </w:rPr>
      </w:pPr>
      <w:r w:rsidRPr="00F05C9A">
        <w:rPr>
          <w:noProof w:val="0"/>
        </w:rPr>
        <w:t xml:space="preserve">              schema:</w:t>
      </w:r>
    </w:p>
    <w:p w14:paraId="57880281" w14:textId="77777777" w:rsidR="00A040B3" w:rsidRPr="00F05C9A" w:rsidRDefault="00A040B3" w:rsidP="00A040B3">
      <w:pPr>
        <w:pStyle w:val="PL"/>
        <w:rPr>
          <w:noProof w:val="0"/>
        </w:rPr>
      </w:pPr>
      <w:r w:rsidRPr="00F05C9A">
        <w:rPr>
          <w:noProof w:val="0"/>
        </w:rPr>
        <w:t xml:space="preserve">                $ref: '#/components/schemas/EELACRResp'</w:t>
      </w:r>
    </w:p>
    <w:p w14:paraId="17D4F6CB" w14:textId="77777777" w:rsidR="00A040B3" w:rsidRPr="00F05C9A" w:rsidRDefault="00A040B3" w:rsidP="00A040B3">
      <w:pPr>
        <w:pStyle w:val="PL"/>
        <w:rPr>
          <w:noProof w:val="0"/>
        </w:rPr>
      </w:pPr>
      <w:r w:rsidRPr="00F05C9A">
        <w:rPr>
          <w:noProof w:val="0"/>
        </w:rPr>
        <w:t xml:space="preserve">        '307':</w:t>
      </w:r>
    </w:p>
    <w:p w14:paraId="600C7ABF" w14:textId="77777777" w:rsidR="00A040B3" w:rsidRPr="00F05C9A" w:rsidRDefault="00A040B3" w:rsidP="00A040B3">
      <w:pPr>
        <w:pStyle w:val="PL"/>
        <w:rPr>
          <w:noProof w:val="0"/>
        </w:rPr>
      </w:pPr>
      <w:r w:rsidRPr="00F05C9A">
        <w:rPr>
          <w:noProof w:val="0"/>
        </w:rPr>
        <w:t xml:space="preserve">          $ref: 'TS29122_CommonData.yaml#/components/responses/307'</w:t>
      </w:r>
    </w:p>
    <w:p w14:paraId="59CDE9A5" w14:textId="77777777" w:rsidR="00A040B3" w:rsidRPr="00F05C9A" w:rsidRDefault="00A040B3" w:rsidP="00A040B3">
      <w:pPr>
        <w:pStyle w:val="PL"/>
        <w:rPr>
          <w:noProof w:val="0"/>
        </w:rPr>
      </w:pPr>
      <w:r w:rsidRPr="00F05C9A">
        <w:rPr>
          <w:noProof w:val="0"/>
        </w:rPr>
        <w:t xml:space="preserve">        '308':</w:t>
      </w:r>
    </w:p>
    <w:p w14:paraId="4B894D3C" w14:textId="77777777" w:rsidR="00A040B3" w:rsidRPr="00F05C9A" w:rsidRDefault="00A040B3" w:rsidP="00A040B3">
      <w:pPr>
        <w:pStyle w:val="PL"/>
        <w:rPr>
          <w:noProof w:val="0"/>
        </w:rPr>
      </w:pPr>
      <w:r w:rsidRPr="00F05C9A">
        <w:rPr>
          <w:noProof w:val="0"/>
        </w:rPr>
        <w:t xml:space="preserve">          $ref: 'TS29122_CommonData.yaml#/components/responses/308'</w:t>
      </w:r>
    </w:p>
    <w:p w14:paraId="6D64DF05" w14:textId="77777777" w:rsidR="00A040B3" w:rsidRPr="00F05C9A" w:rsidRDefault="00A040B3" w:rsidP="00A040B3">
      <w:pPr>
        <w:pStyle w:val="PL"/>
        <w:rPr>
          <w:noProof w:val="0"/>
        </w:rPr>
      </w:pPr>
      <w:r w:rsidRPr="00F05C9A">
        <w:rPr>
          <w:noProof w:val="0"/>
        </w:rPr>
        <w:t xml:space="preserve">        '400':</w:t>
      </w:r>
    </w:p>
    <w:p w14:paraId="51CCB60E" w14:textId="77777777" w:rsidR="00A040B3" w:rsidRPr="00F05C9A" w:rsidRDefault="00A040B3" w:rsidP="00A040B3">
      <w:pPr>
        <w:pStyle w:val="PL"/>
        <w:rPr>
          <w:noProof w:val="0"/>
        </w:rPr>
      </w:pPr>
      <w:r w:rsidRPr="00F05C9A">
        <w:rPr>
          <w:noProof w:val="0"/>
        </w:rPr>
        <w:t xml:space="preserve">          $ref: 'TS29122_CommonData.yaml#/components/responses/400'</w:t>
      </w:r>
    </w:p>
    <w:p w14:paraId="35711F03" w14:textId="77777777" w:rsidR="00A040B3" w:rsidRPr="00F05C9A" w:rsidRDefault="00A040B3" w:rsidP="00A040B3">
      <w:pPr>
        <w:pStyle w:val="PL"/>
        <w:rPr>
          <w:noProof w:val="0"/>
        </w:rPr>
      </w:pPr>
      <w:r w:rsidRPr="00F05C9A">
        <w:rPr>
          <w:noProof w:val="0"/>
        </w:rPr>
        <w:t xml:space="preserve">        '401':</w:t>
      </w:r>
    </w:p>
    <w:p w14:paraId="4FBF8D75" w14:textId="77777777" w:rsidR="00A040B3" w:rsidRPr="00F05C9A" w:rsidRDefault="00A040B3" w:rsidP="00A040B3">
      <w:pPr>
        <w:pStyle w:val="PL"/>
        <w:rPr>
          <w:noProof w:val="0"/>
        </w:rPr>
      </w:pPr>
      <w:r w:rsidRPr="00F05C9A">
        <w:rPr>
          <w:noProof w:val="0"/>
        </w:rPr>
        <w:t xml:space="preserve">          $ref: 'TS29122_CommonData.yaml#/components/responses/401'</w:t>
      </w:r>
    </w:p>
    <w:p w14:paraId="02A29368" w14:textId="77777777" w:rsidR="00A040B3" w:rsidRPr="00F05C9A" w:rsidRDefault="00A040B3" w:rsidP="00A040B3">
      <w:pPr>
        <w:pStyle w:val="PL"/>
        <w:rPr>
          <w:noProof w:val="0"/>
        </w:rPr>
      </w:pPr>
      <w:r w:rsidRPr="00F05C9A">
        <w:rPr>
          <w:noProof w:val="0"/>
        </w:rPr>
        <w:t xml:space="preserve">        '403':</w:t>
      </w:r>
    </w:p>
    <w:p w14:paraId="31FD9E5A" w14:textId="77777777" w:rsidR="00A040B3" w:rsidRPr="00F05C9A" w:rsidRDefault="00A040B3" w:rsidP="00A040B3">
      <w:pPr>
        <w:pStyle w:val="PL"/>
        <w:rPr>
          <w:noProof w:val="0"/>
        </w:rPr>
      </w:pPr>
      <w:r w:rsidRPr="00F05C9A">
        <w:rPr>
          <w:noProof w:val="0"/>
        </w:rPr>
        <w:t xml:space="preserve">          $ref: 'TS29122_CommonData.yaml#/components/responses/403'</w:t>
      </w:r>
    </w:p>
    <w:p w14:paraId="69B0A48F" w14:textId="77777777" w:rsidR="00A040B3" w:rsidRPr="00F05C9A" w:rsidRDefault="00A040B3" w:rsidP="00A040B3">
      <w:pPr>
        <w:pStyle w:val="PL"/>
        <w:rPr>
          <w:noProof w:val="0"/>
        </w:rPr>
      </w:pPr>
      <w:r w:rsidRPr="00F05C9A">
        <w:rPr>
          <w:noProof w:val="0"/>
        </w:rPr>
        <w:t xml:space="preserve">        '404':</w:t>
      </w:r>
    </w:p>
    <w:p w14:paraId="38A5E5D4" w14:textId="77777777" w:rsidR="00A040B3" w:rsidRPr="00F05C9A" w:rsidRDefault="00A040B3" w:rsidP="00A040B3">
      <w:pPr>
        <w:pStyle w:val="PL"/>
        <w:rPr>
          <w:noProof w:val="0"/>
        </w:rPr>
      </w:pPr>
      <w:r w:rsidRPr="00F05C9A">
        <w:rPr>
          <w:noProof w:val="0"/>
        </w:rPr>
        <w:t xml:space="preserve">          $ref: 'TS29122_CommonData.yaml#/components/responses/404'</w:t>
      </w:r>
    </w:p>
    <w:p w14:paraId="4F6ED4B9" w14:textId="77777777" w:rsidR="00A040B3" w:rsidRPr="00F05C9A" w:rsidRDefault="00A040B3" w:rsidP="00A040B3">
      <w:pPr>
        <w:pStyle w:val="PL"/>
        <w:rPr>
          <w:noProof w:val="0"/>
        </w:rPr>
      </w:pPr>
      <w:r w:rsidRPr="00F05C9A">
        <w:rPr>
          <w:noProof w:val="0"/>
        </w:rPr>
        <w:t xml:space="preserve">        '411':</w:t>
      </w:r>
    </w:p>
    <w:p w14:paraId="69E3ADD2" w14:textId="77777777" w:rsidR="00A040B3" w:rsidRPr="00F05C9A" w:rsidRDefault="00A040B3" w:rsidP="00A040B3">
      <w:pPr>
        <w:pStyle w:val="PL"/>
        <w:rPr>
          <w:noProof w:val="0"/>
        </w:rPr>
      </w:pPr>
      <w:r w:rsidRPr="00F05C9A">
        <w:rPr>
          <w:noProof w:val="0"/>
        </w:rPr>
        <w:t xml:space="preserve">          $ref: 'TS29122_CommonData.yaml#/components/responses/411'</w:t>
      </w:r>
    </w:p>
    <w:p w14:paraId="5E9051B7" w14:textId="77777777" w:rsidR="00A040B3" w:rsidRPr="00F05C9A" w:rsidRDefault="00A040B3" w:rsidP="00A040B3">
      <w:pPr>
        <w:pStyle w:val="PL"/>
        <w:rPr>
          <w:noProof w:val="0"/>
        </w:rPr>
      </w:pPr>
      <w:r w:rsidRPr="00F05C9A">
        <w:rPr>
          <w:noProof w:val="0"/>
        </w:rPr>
        <w:t xml:space="preserve">        '413':</w:t>
      </w:r>
    </w:p>
    <w:p w14:paraId="619BC00E" w14:textId="77777777" w:rsidR="00A040B3" w:rsidRPr="00F05C9A" w:rsidRDefault="00A040B3" w:rsidP="00A040B3">
      <w:pPr>
        <w:pStyle w:val="PL"/>
        <w:rPr>
          <w:noProof w:val="0"/>
        </w:rPr>
      </w:pPr>
      <w:r w:rsidRPr="00F05C9A">
        <w:rPr>
          <w:noProof w:val="0"/>
        </w:rPr>
        <w:t xml:space="preserve">          $ref: 'TS29122_CommonData.yaml#/components/responses/413'</w:t>
      </w:r>
    </w:p>
    <w:p w14:paraId="2F23CC7A" w14:textId="77777777" w:rsidR="00A040B3" w:rsidRPr="00F05C9A" w:rsidRDefault="00A040B3" w:rsidP="00A040B3">
      <w:pPr>
        <w:pStyle w:val="PL"/>
        <w:rPr>
          <w:noProof w:val="0"/>
        </w:rPr>
      </w:pPr>
      <w:r w:rsidRPr="00F05C9A">
        <w:rPr>
          <w:noProof w:val="0"/>
        </w:rPr>
        <w:t xml:space="preserve">        '415':</w:t>
      </w:r>
    </w:p>
    <w:p w14:paraId="0B6833AC" w14:textId="77777777" w:rsidR="00A040B3" w:rsidRPr="00F05C9A" w:rsidRDefault="00A040B3" w:rsidP="00A040B3">
      <w:pPr>
        <w:pStyle w:val="PL"/>
        <w:rPr>
          <w:noProof w:val="0"/>
        </w:rPr>
      </w:pPr>
      <w:r w:rsidRPr="00F05C9A">
        <w:rPr>
          <w:noProof w:val="0"/>
        </w:rPr>
        <w:t xml:space="preserve">          $ref: 'TS29122_CommonData.yaml#/components/responses/415'</w:t>
      </w:r>
    </w:p>
    <w:p w14:paraId="37930EAC" w14:textId="77777777" w:rsidR="00A040B3" w:rsidRPr="00F05C9A" w:rsidRDefault="00A040B3" w:rsidP="00A040B3">
      <w:pPr>
        <w:pStyle w:val="PL"/>
        <w:rPr>
          <w:noProof w:val="0"/>
        </w:rPr>
      </w:pPr>
      <w:r w:rsidRPr="00F05C9A">
        <w:rPr>
          <w:noProof w:val="0"/>
        </w:rPr>
        <w:t xml:space="preserve">        '429':</w:t>
      </w:r>
    </w:p>
    <w:p w14:paraId="1FA6B760" w14:textId="77777777" w:rsidR="00A040B3" w:rsidRPr="00F05C9A" w:rsidRDefault="00A040B3" w:rsidP="00A040B3">
      <w:pPr>
        <w:pStyle w:val="PL"/>
        <w:rPr>
          <w:noProof w:val="0"/>
        </w:rPr>
      </w:pPr>
      <w:r w:rsidRPr="00F05C9A">
        <w:rPr>
          <w:noProof w:val="0"/>
        </w:rPr>
        <w:t xml:space="preserve">          $ref: 'TS29122_CommonData.yaml#/components/responses/429'</w:t>
      </w:r>
    </w:p>
    <w:p w14:paraId="59D59E03" w14:textId="77777777" w:rsidR="00A040B3" w:rsidRPr="00F05C9A" w:rsidRDefault="00A040B3" w:rsidP="00A040B3">
      <w:pPr>
        <w:pStyle w:val="PL"/>
        <w:rPr>
          <w:noProof w:val="0"/>
        </w:rPr>
      </w:pPr>
      <w:r w:rsidRPr="00F05C9A">
        <w:rPr>
          <w:noProof w:val="0"/>
        </w:rPr>
        <w:t xml:space="preserve">        '500':</w:t>
      </w:r>
    </w:p>
    <w:p w14:paraId="731BC582" w14:textId="77777777" w:rsidR="00A040B3" w:rsidRPr="00F05C9A" w:rsidRDefault="00A040B3" w:rsidP="00A040B3">
      <w:pPr>
        <w:pStyle w:val="PL"/>
        <w:rPr>
          <w:noProof w:val="0"/>
        </w:rPr>
      </w:pPr>
      <w:r w:rsidRPr="00F05C9A">
        <w:rPr>
          <w:noProof w:val="0"/>
        </w:rPr>
        <w:t xml:space="preserve">          $ref: 'TS29122_CommonData.yaml#/components/responses/500'</w:t>
      </w:r>
    </w:p>
    <w:p w14:paraId="0B750610" w14:textId="77777777" w:rsidR="00A040B3" w:rsidRPr="00F05C9A" w:rsidRDefault="00A040B3" w:rsidP="00A040B3">
      <w:pPr>
        <w:pStyle w:val="PL"/>
        <w:rPr>
          <w:noProof w:val="0"/>
        </w:rPr>
      </w:pPr>
      <w:r w:rsidRPr="00F05C9A">
        <w:rPr>
          <w:noProof w:val="0"/>
        </w:rPr>
        <w:t xml:space="preserve">        '503':</w:t>
      </w:r>
    </w:p>
    <w:p w14:paraId="237654C7" w14:textId="77777777" w:rsidR="00A040B3" w:rsidRPr="00F05C9A" w:rsidRDefault="00A040B3" w:rsidP="00A040B3">
      <w:pPr>
        <w:pStyle w:val="PL"/>
        <w:rPr>
          <w:noProof w:val="0"/>
        </w:rPr>
      </w:pPr>
      <w:r w:rsidRPr="00F05C9A">
        <w:rPr>
          <w:noProof w:val="0"/>
        </w:rPr>
        <w:t xml:space="preserve">          $ref: 'TS29122_CommonData.yaml#/components/responses/503'</w:t>
      </w:r>
    </w:p>
    <w:p w14:paraId="0D9F1C48" w14:textId="77777777" w:rsidR="00A040B3" w:rsidRPr="00F05C9A" w:rsidRDefault="00A040B3" w:rsidP="00A040B3">
      <w:pPr>
        <w:pStyle w:val="PL"/>
        <w:rPr>
          <w:noProof w:val="0"/>
        </w:rPr>
      </w:pPr>
      <w:r w:rsidRPr="00F05C9A">
        <w:rPr>
          <w:noProof w:val="0"/>
        </w:rPr>
        <w:t xml:space="preserve">        default:</w:t>
      </w:r>
    </w:p>
    <w:p w14:paraId="2C0C9C4C" w14:textId="77777777" w:rsidR="00A040B3" w:rsidRPr="00F05C9A" w:rsidRDefault="00A040B3" w:rsidP="00A040B3">
      <w:pPr>
        <w:pStyle w:val="PL"/>
        <w:rPr>
          <w:noProof w:val="0"/>
        </w:rPr>
      </w:pPr>
      <w:r w:rsidRPr="00F05C9A">
        <w:rPr>
          <w:noProof w:val="0"/>
        </w:rPr>
        <w:t xml:space="preserve">          $ref: 'TS29122_CommonData.yaml#/components/responses/default'</w:t>
      </w:r>
    </w:p>
    <w:p w14:paraId="7AD4D48A" w14:textId="77777777" w:rsidR="00A040B3" w:rsidRPr="00F05C9A" w:rsidRDefault="00A040B3" w:rsidP="00A040B3">
      <w:pPr>
        <w:pStyle w:val="PL"/>
        <w:rPr>
          <w:noProof w:val="0"/>
        </w:rPr>
      </w:pPr>
    </w:p>
    <w:p w14:paraId="51EAB688" w14:textId="77777777" w:rsidR="00A040B3" w:rsidRPr="00F05C9A" w:rsidRDefault="00A040B3" w:rsidP="00A040B3">
      <w:pPr>
        <w:pStyle w:val="PL"/>
        <w:rPr>
          <w:noProof w:val="0"/>
        </w:rPr>
      </w:pPr>
      <w:r w:rsidRPr="00F05C9A">
        <w:rPr>
          <w:noProof w:val="0"/>
        </w:rPr>
        <w:t xml:space="preserve">  /subscriptions:</w:t>
      </w:r>
    </w:p>
    <w:p w14:paraId="346957BF" w14:textId="77777777" w:rsidR="00A040B3" w:rsidRPr="00F05C9A" w:rsidRDefault="00A040B3" w:rsidP="00A040B3">
      <w:pPr>
        <w:pStyle w:val="PL"/>
        <w:rPr>
          <w:noProof w:val="0"/>
          <w:lang w:eastAsia="es-ES"/>
        </w:rPr>
      </w:pPr>
      <w:r w:rsidRPr="00F05C9A">
        <w:rPr>
          <w:noProof w:val="0"/>
          <w:lang w:eastAsia="es-ES"/>
        </w:rPr>
        <w:t xml:space="preserve">    get:</w:t>
      </w:r>
    </w:p>
    <w:p w14:paraId="48581A25" w14:textId="77777777" w:rsidR="00A040B3" w:rsidRPr="00F05C9A" w:rsidRDefault="00A040B3" w:rsidP="00A040B3">
      <w:pPr>
        <w:pStyle w:val="PL"/>
        <w:rPr>
          <w:rFonts w:cs="Courier New"/>
          <w:noProof w:val="0"/>
          <w:szCs w:val="16"/>
        </w:rPr>
      </w:pPr>
      <w:r w:rsidRPr="00F05C9A">
        <w:rPr>
          <w:rFonts w:cs="Courier New"/>
          <w:noProof w:val="0"/>
          <w:szCs w:val="16"/>
        </w:rPr>
        <w:t xml:space="preserve">      summary: Retrieve </w:t>
      </w:r>
      <w:r w:rsidRPr="00F05C9A">
        <w:rPr>
          <w:noProof w:val="0"/>
          <w:lang w:eastAsia="zh-CN"/>
        </w:rPr>
        <w:t xml:space="preserve">all the active </w:t>
      </w:r>
      <w:r w:rsidRPr="00F05C9A">
        <w:rPr>
          <w:noProof w:val="0"/>
        </w:rPr>
        <w:t>ACT Status Subscriptions</w:t>
      </w:r>
      <w:r w:rsidRPr="00F05C9A">
        <w:rPr>
          <w:noProof w:val="0"/>
          <w:lang w:eastAsia="zh-CN"/>
        </w:rPr>
        <w:t xml:space="preserve"> managed by the EES</w:t>
      </w:r>
      <w:r w:rsidRPr="00F05C9A">
        <w:rPr>
          <w:rFonts w:cs="Courier New"/>
          <w:noProof w:val="0"/>
          <w:szCs w:val="16"/>
        </w:rPr>
        <w:t>.</w:t>
      </w:r>
    </w:p>
    <w:p w14:paraId="76EFDC86" w14:textId="77777777" w:rsidR="00A040B3" w:rsidRPr="00F05C9A" w:rsidRDefault="00A040B3" w:rsidP="00A040B3">
      <w:pPr>
        <w:pStyle w:val="PL"/>
        <w:rPr>
          <w:rFonts w:cs="Courier New"/>
          <w:noProof w:val="0"/>
          <w:szCs w:val="16"/>
        </w:rPr>
      </w:pPr>
      <w:r w:rsidRPr="00F05C9A">
        <w:rPr>
          <w:rFonts w:cs="Courier New"/>
          <w:noProof w:val="0"/>
          <w:szCs w:val="16"/>
        </w:rPr>
        <w:t xml:space="preserve">      operationId: Get</w:t>
      </w:r>
      <w:r w:rsidRPr="00F05C9A">
        <w:rPr>
          <w:noProof w:val="0"/>
        </w:rPr>
        <w:t>ACTStatusSubscriptions</w:t>
      </w:r>
    </w:p>
    <w:p w14:paraId="6AEBEDC6" w14:textId="77777777" w:rsidR="00A040B3" w:rsidRPr="00F05C9A" w:rsidRDefault="00A040B3" w:rsidP="00A040B3">
      <w:pPr>
        <w:pStyle w:val="PL"/>
        <w:rPr>
          <w:rFonts w:cs="Courier New"/>
          <w:noProof w:val="0"/>
          <w:szCs w:val="16"/>
        </w:rPr>
      </w:pPr>
      <w:r w:rsidRPr="00F05C9A">
        <w:rPr>
          <w:rFonts w:cs="Courier New"/>
          <w:noProof w:val="0"/>
          <w:szCs w:val="16"/>
        </w:rPr>
        <w:t xml:space="preserve">      tags:</w:t>
      </w:r>
    </w:p>
    <w:p w14:paraId="780DB0C0" w14:textId="77777777" w:rsidR="00A040B3" w:rsidRPr="00F05C9A" w:rsidRDefault="00A040B3" w:rsidP="00A040B3">
      <w:pPr>
        <w:pStyle w:val="PL"/>
        <w:rPr>
          <w:rFonts w:cs="Courier New"/>
          <w:noProof w:val="0"/>
          <w:szCs w:val="16"/>
        </w:rPr>
      </w:pPr>
      <w:r w:rsidRPr="00F05C9A">
        <w:rPr>
          <w:rFonts w:cs="Courier New"/>
          <w:noProof w:val="0"/>
          <w:szCs w:val="16"/>
        </w:rPr>
        <w:t xml:space="preserve">        - </w:t>
      </w:r>
      <w:r w:rsidRPr="00F05C9A">
        <w:rPr>
          <w:noProof w:val="0"/>
        </w:rPr>
        <w:t>ACT Status Subscriptions</w:t>
      </w:r>
      <w:r w:rsidRPr="00F05C9A">
        <w:rPr>
          <w:rFonts w:cs="Courier New"/>
          <w:noProof w:val="0"/>
          <w:szCs w:val="16"/>
        </w:rPr>
        <w:t xml:space="preserve"> (Collection)</w:t>
      </w:r>
    </w:p>
    <w:p w14:paraId="40429E46" w14:textId="77777777" w:rsidR="00A040B3" w:rsidRPr="00F05C9A" w:rsidRDefault="00A040B3" w:rsidP="00A040B3">
      <w:pPr>
        <w:pStyle w:val="PL"/>
        <w:rPr>
          <w:noProof w:val="0"/>
          <w:lang w:eastAsia="es-ES"/>
        </w:rPr>
      </w:pPr>
      <w:r w:rsidRPr="00F05C9A">
        <w:rPr>
          <w:noProof w:val="0"/>
          <w:lang w:eastAsia="es-ES"/>
        </w:rPr>
        <w:t xml:space="preserve">      responses:</w:t>
      </w:r>
    </w:p>
    <w:p w14:paraId="56BECC41" w14:textId="77777777" w:rsidR="00A040B3" w:rsidRPr="00F05C9A" w:rsidRDefault="00A040B3" w:rsidP="00A040B3">
      <w:pPr>
        <w:pStyle w:val="PL"/>
        <w:rPr>
          <w:noProof w:val="0"/>
          <w:lang w:eastAsia="es-ES"/>
        </w:rPr>
      </w:pPr>
      <w:r w:rsidRPr="00F05C9A">
        <w:rPr>
          <w:noProof w:val="0"/>
          <w:lang w:eastAsia="es-ES"/>
        </w:rPr>
        <w:t xml:space="preserve">        '200':</w:t>
      </w:r>
    </w:p>
    <w:p w14:paraId="5C7F75B0" w14:textId="77777777" w:rsidR="001A038D" w:rsidRPr="00F05C9A" w:rsidRDefault="00A040B3" w:rsidP="00A040B3">
      <w:pPr>
        <w:pStyle w:val="PL"/>
        <w:rPr>
          <w:noProof w:val="0"/>
          <w:lang w:eastAsia="es-ES"/>
        </w:rPr>
      </w:pPr>
      <w:r w:rsidRPr="00F05C9A">
        <w:rPr>
          <w:noProof w:val="0"/>
          <w:lang w:eastAsia="es-ES"/>
        </w:rPr>
        <w:t xml:space="preserve">          description: </w:t>
      </w:r>
      <w:r w:rsidR="001A038D" w:rsidRPr="00F05C9A">
        <w:rPr>
          <w:noProof w:val="0"/>
          <w:lang w:eastAsia="es-ES"/>
        </w:rPr>
        <w:t>&gt;</w:t>
      </w:r>
    </w:p>
    <w:p w14:paraId="72FAC879" w14:textId="77777777" w:rsidR="001A038D" w:rsidRPr="00F05C9A" w:rsidRDefault="001A038D" w:rsidP="00A040B3">
      <w:pPr>
        <w:pStyle w:val="PL"/>
        <w:rPr>
          <w:noProof w:val="0"/>
        </w:rPr>
      </w:pPr>
      <w:r w:rsidRPr="00F05C9A">
        <w:rPr>
          <w:noProof w:val="0"/>
          <w:lang w:eastAsia="es-ES"/>
        </w:rPr>
        <w:t xml:space="preserve">            </w:t>
      </w:r>
      <w:r w:rsidR="00A040B3" w:rsidRPr="00F05C9A">
        <w:rPr>
          <w:noProof w:val="0"/>
          <w:lang w:eastAsia="es-ES"/>
        </w:rPr>
        <w:t xml:space="preserve">OK. </w:t>
      </w:r>
      <w:r w:rsidR="00A040B3" w:rsidRPr="00F05C9A">
        <w:rPr>
          <w:noProof w:val="0"/>
        </w:rPr>
        <w:t xml:space="preserve">All the </w:t>
      </w:r>
      <w:r w:rsidR="00A040B3" w:rsidRPr="00F05C9A">
        <w:rPr>
          <w:noProof w:val="0"/>
          <w:lang w:eastAsia="zh-CN"/>
        </w:rPr>
        <w:t xml:space="preserve">active </w:t>
      </w:r>
      <w:r w:rsidR="00A040B3" w:rsidRPr="00F05C9A">
        <w:rPr>
          <w:noProof w:val="0"/>
        </w:rPr>
        <w:t>ACT status subscriptions</w:t>
      </w:r>
      <w:r w:rsidR="00A040B3" w:rsidRPr="00F05C9A">
        <w:rPr>
          <w:noProof w:val="0"/>
          <w:lang w:eastAsia="zh-CN"/>
        </w:rPr>
        <w:t xml:space="preserve"> </w:t>
      </w:r>
      <w:r w:rsidR="00A040B3" w:rsidRPr="00F05C9A">
        <w:rPr>
          <w:noProof w:val="0"/>
        </w:rPr>
        <w:t>managed by the EES shall</w:t>
      </w:r>
    </w:p>
    <w:p w14:paraId="70AEB7DF" w14:textId="3C815764" w:rsidR="00A040B3" w:rsidRPr="00F05C9A" w:rsidRDefault="001A038D" w:rsidP="00A040B3">
      <w:pPr>
        <w:pStyle w:val="PL"/>
        <w:rPr>
          <w:noProof w:val="0"/>
          <w:lang w:eastAsia="es-ES"/>
        </w:rPr>
      </w:pPr>
      <w:r w:rsidRPr="00F05C9A">
        <w:rPr>
          <w:noProof w:val="0"/>
        </w:rPr>
        <w:t xml:space="preserve">           </w:t>
      </w:r>
      <w:r w:rsidR="00A040B3" w:rsidRPr="00F05C9A">
        <w:rPr>
          <w:noProof w:val="0"/>
        </w:rPr>
        <w:t xml:space="preserve"> be returned.</w:t>
      </w:r>
    </w:p>
    <w:p w14:paraId="79D0D32E" w14:textId="77777777" w:rsidR="00A040B3" w:rsidRPr="00F05C9A" w:rsidRDefault="00A040B3" w:rsidP="00A040B3">
      <w:pPr>
        <w:pStyle w:val="PL"/>
        <w:rPr>
          <w:noProof w:val="0"/>
          <w:lang w:eastAsia="es-ES"/>
        </w:rPr>
      </w:pPr>
      <w:r w:rsidRPr="00F05C9A">
        <w:rPr>
          <w:noProof w:val="0"/>
          <w:lang w:eastAsia="es-ES"/>
        </w:rPr>
        <w:t xml:space="preserve">          content:</w:t>
      </w:r>
    </w:p>
    <w:p w14:paraId="5B427E93" w14:textId="77777777" w:rsidR="00A040B3" w:rsidRPr="00F05C9A" w:rsidRDefault="00A040B3" w:rsidP="00A040B3">
      <w:pPr>
        <w:pStyle w:val="PL"/>
        <w:rPr>
          <w:noProof w:val="0"/>
          <w:lang w:eastAsia="es-ES"/>
        </w:rPr>
      </w:pPr>
      <w:r w:rsidRPr="00F05C9A">
        <w:rPr>
          <w:noProof w:val="0"/>
          <w:lang w:eastAsia="es-ES"/>
        </w:rPr>
        <w:t xml:space="preserve">            application/json:</w:t>
      </w:r>
    </w:p>
    <w:p w14:paraId="20FEB8C7" w14:textId="77777777" w:rsidR="00A040B3" w:rsidRPr="00F05C9A" w:rsidRDefault="00A040B3" w:rsidP="00A040B3">
      <w:pPr>
        <w:pStyle w:val="PL"/>
        <w:rPr>
          <w:noProof w:val="0"/>
          <w:lang w:eastAsia="es-ES"/>
        </w:rPr>
      </w:pPr>
      <w:r w:rsidRPr="00F05C9A">
        <w:rPr>
          <w:noProof w:val="0"/>
          <w:lang w:eastAsia="es-ES"/>
        </w:rPr>
        <w:t xml:space="preserve">              schema:</w:t>
      </w:r>
    </w:p>
    <w:p w14:paraId="670368EE" w14:textId="77777777" w:rsidR="00A040B3" w:rsidRPr="00F05C9A" w:rsidRDefault="00A040B3" w:rsidP="00A040B3">
      <w:pPr>
        <w:pStyle w:val="PL"/>
        <w:rPr>
          <w:noProof w:val="0"/>
        </w:rPr>
      </w:pPr>
      <w:r w:rsidRPr="00F05C9A">
        <w:rPr>
          <w:noProof w:val="0"/>
        </w:rPr>
        <w:t xml:space="preserve">                type: array</w:t>
      </w:r>
    </w:p>
    <w:p w14:paraId="08DD6CF9" w14:textId="77777777" w:rsidR="00A040B3" w:rsidRPr="00F05C9A" w:rsidRDefault="00A040B3" w:rsidP="00A040B3">
      <w:pPr>
        <w:pStyle w:val="PL"/>
        <w:rPr>
          <w:noProof w:val="0"/>
        </w:rPr>
      </w:pPr>
      <w:r w:rsidRPr="00F05C9A">
        <w:rPr>
          <w:noProof w:val="0"/>
        </w:rPr>
        <w:t xml:space="preserve">                items:</w:t>
      </w:r>
    </w:p>
    <w:p w14:paraId="31AA3F42" w14:textId="77777777" w:rsidR="00A040B3" w:rsidRPr="00F05C9A" w:rsidRDefault="00A040B3" w:rsidP="00A040B3">
      <w:pPr>
        <w:pStyle w:val="PL"/>
        <w:rPr>
          <w:noProof w:val="0"/>
        </w:rPr>
      </w:pPr>
      <w:r w:rsidRPr="00F05C9A">
        <w:rPr>
          <w:noProof w:val="0"/>
        </w:rPr>
        <w:t xml:space="preserve">                  $ref: '#/components/schemas/ACTStatusSubsc'</w:t>
      </w:r>
    </w:p>
    <w:p w14:paraId="6B49A6A8" w14:textId="77777777" w:rsidR="00A040B3" w:rsidRPr="00F05C9A" w:rsidRDefault="00A040B3" w:rsidP="00A040B3">
      <w:pPr>
        <w:pStyle w:val="PL"/>
        <w:rPr>
          <w:noProof w:val="0"/>
        </w:rPr>
      </w:pPr>
      <w:r w:rsidRPr="00F05C9A">
        <w:rPr>
          <w:noProof w:val="0"/>
        </w:rPr>
        <w:t xml:space="preserve">        '307':</w:t>
      </w:r>
    </w:p>
    <w:p w14:paraId="038B7984" w14:textId="77777777" w:rsidR="00A040B3" w:rsidRPr="00F05C9A" w:rsidRDefault="00A040B3" w:rsidP="00A040B3">
      <w:pPr>
        <w:pStyle w:val="PL"/>
        <w:rPr>
          <w:noProof w:val="0"/>
          <w:lang w:eastAsia="es-ES"/>
        </w:rPr>
      </w:pPr>
      <w:r w:rsidRPr="00F05C9A">
        <w:rPr>
          <w:noProof w:val="0"/>
        </w:rPr>
        <w:t xml:space="preserve">          </w:t>
      </w:r>
      <w:r w:rsidRPr="00F05C9A">
        <w:rPr>
          <w:noProof w:val="0"/>
          <w:lang w:eastAsia="es-ES"/>
        </w:rPr>
        <w:t>$ref: 'TS29122_CommonData.yaml#/components/responses/307'</w:t>
      </w:r>
    </w:p>
    <w:p w14:paraId="18C16172" w14:textId="77777777" w:rsidR="00A040B3" w:rsidRPr="00F05C9A" w:rsidRDefault="00A040B3" w:rsidP="00A040B3">
      <w:pPr>
        <w:pStyle w:val="PL"/>
        <w:rPr>
          <w:noProof w:val="0"/>
        </w:rPr>
      </w:pPr>
      <w:r w:rsidRPr="00F05C9A">
        <w:rPr>
          <w:noProof w:val="0"/>
        </w:rPr>
        <w:t xml:space="preserve">        '308':</w:t>
      </w:r>
    </w:p>
    <w:p w14:paraId="4DC4177F" w14:textId="77777777" w:rsidR="00A040B3" w:rsidRPr="00F05C9A" w:rsidRDefault="00A040B3" w:rsidP="00A040B3">
      <w:pPr>
        <w:pStyle w:val="PL"/>
        <w:rPr>
          <w:noProof w:val="0"/>
          <w:lang w:eastAsia="es-ES"/>
        </w:rPr>
      </w:pPr>
      <w:r w:rsidRPr="00F05C9A">
        <w:rPr>
          <w:noProof w:val="0"/>
        </w:rPr>
        <w:t xml:space="preserve">          </w:t>
      </w:r>
      <w:r w:rsidRPr="00F05C9A">
        <w:rPr>
          <w:noProof w:val="0"/>
          <w:lang w:eastAsia="es-ES"/>
        </w:rPr>
        <w:t>$ref: 'TS29122_CommonData.yaml#/components/responses/308'</w:t>
      </w:r>
    </w:p>
    <w:p w14:paraId="76C64F1B" w14:textId="77777777" w:rsidR="00A040B3" w:rsidRPr="00F05C9A" w:rsidRDefault="00A040B3" w:rsidP="00A040B3">
      <w:pPr>
        <w:pStyle w:val="PL"/>
        <w:rPr>
          <w:noProof w:val="0"/>
          <w:lang w:eastAsia="es-ES"/>
        </w:rPr>
      </w:pPr>
      <w:r w:rsidRPr="00F05C9A">
        <w:rPr>
          <w:noProof w:val="0"/>
          <w:lang w:eastAsia="es-ES"/>
        </w:rPr>
        <w:t xml:space="preserve">        '400':</w:t>
      </w:r>
    </w:p>
    <w:p w14:paraId="30D5B532"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'TS29122_CommonData.yaml#/components/responses/400'</w:t>
      </w:r>
    </w:p>
    <w:p w14:paraId="119518B5" w14:textId="77777777" w:rsidR="00A040B3" w:rsidRPr="00F05C9A" w:rsidRDefault="00A040B3" w:rsidP="00A040B3">
      <w:pPr>
        <w:pStyle w:val="PL"/>
        <w:rPr>
          <w:noProof w:val="0"/>
          <w:lang w:eastAsia="es-ES"/>
        </w:rPr>
      </w:pPr>
      <w:r w:rsidRPr="00F05C9A">
        <w:rPr>
          <w:noProof w:val="0"/>
          <w:lang w:eastAsia="es-ES"/>
        </w:rPr>
        <w:t xml:space="preserve">        '401':</w:t>
      </w:r>
    </w:p>
    <w:p w14:paraId="1FE18D8E"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'TS29122_CommonData.yaml#/components/responses/401'</w:t>
      </w:r>
    </w:p>
    <w:p w14:paraId="2B004419" w14:textId="77777777" w:rsidR="00A040B3" w:rsidRPr="00F05C9A" w:rsidRDefault="00A040B3" w:rsidP="00A040B3">
      <w:pPr>
        <w:pStyle w:val="PL"/>
        <w:rPr>
          <w:noProof w:val="0"/>
          <w:lang w:eastAsia="es-ES"/>
        </w:rPr>
      </w:pPr>
      <w:r w:rsidRPr="00F05C9A">
        <w:rPr>
          <w:noProof w:val="0"/>
          <w:lang w:eastAsia="es-ES"/>
        </w:rPr>
        <w:t xml:space="preserve">        '403':</w:t>
      </w:r>
    </w:p>
    <w:p w14:paraId="44413FCF"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'TS29122_CommonData.yaml#/components/responses/403'</w:t>
      </w:r>
    </w:p>
    <w:p w14:paraId="1639C20B" w14:textId="77777777" w:rsidR="00A040B3" w:rsidRPr="00F05C9A" w:rsidRDefault="00A040B3" w:rsidP="00A040B3">
      <w:pPr>
        <w:pStyle w:val="PL"/>
        <w:rPr>
          <w:noProof w:val="0"/>
          <w:lang w:eastAsia="es-ES"/>
        </w:rPr>
      </w:pPr>
      <w:r w:rsidRPr="00F05C9A">
        <w:rPr>
          <w:noProof w:val="0"/>
          <w:lang w:eastAsia="es-ES"/>
        </w:rPr>
        <w:t xml:space="preserve">        '404':</w:t>
      </w:r>
    </w:p>
    <w:p w14:paraId="40D5CB4E"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'TS29122_CommonData.yaml#/components/responses/404'</w:t>
      </w:r>
    </w:p>
    <w:p w14:paraId="64E548B9" w14:textId="77777777" w:rsidR="00A040B3" w:rsidRPr="00F05C9A" w:rsidRDefault="00A040B3" w:rsidP="00A040B3">
      <w:pPr>
        <w:pStyle w:val="PL"/>
        <w:rPr>
          <w:noProof w:val="0"/>
          <w:lang w:eastAsia="es-ES"/>
        </w:rPr>
      </w:pPr>
      <w:r w:rsidRPr="00F05C9A">
        <w:rPr>
          <w:noProof w:val="0"/>
          <w:lang w:eastAsia="es-ES"/>
        </w:rPr>
        <w:t xml:space="preserve">        '406':</w:t>
      </w:r>
    </w:p>
    <w:p w14:paraId="4B23D5CC"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'TS29122_CommonData.yaml#/components/responses/406'</w:t>
      </w:r>
    </w:p>
    <w:p w14:paraId="38CDBEDD" w14:textId="77777777" w:rsidR="00A040B3" w:rsidRPr="00F05C9A" w:rsidRDefault="00A040B3" w:rsidP="00A040B3">
      <w:pPr>
        <w:pStyle w:val="PL"/>
        <w:rPr>
          <w:noProof w:val="0"/>
          <w:lang w:eastAsia="es-ES"/>
        </w:rPr>
      </w:pPr>
      <w:r w:rsidRPr="00F05C9A">
        <w:rPr>
          <w:noProof w:val="0"/>
          <w:lang w:eastAsia="es-ES"/>
        </w:rPr>
        <w:t xml:space="preserve">        '429':</w:t>
      </w:r>
    </w:p>
    <w:p w14:paraId="481FF043"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'TS29122_CommonData.yaml#/components/responses/429'</w:t>
      </w:r>
    </w:p>
    <w:p w14:paraId="0C511B3A" w14:textId="77777777" w:rsidR="00A040B3" w:rsidRPr="00F05C9A" w:rsidRDefault="00A040B3" w:rsidP="00A040B3">
      <w:pPr>
        <w:pStyle w:val="PL"/>
        <w:rPr>
          <w:noProof w:val="0"/>
          <w:lang w:eastAsia="es-ES"/>
        </w:rPr>
      </w:pPr>
      <w:r w:rsidRPr="00F05C9A">
        <w:rPr>
          <w:noProof w:val="0"/>
          <w:lang w:eastAsia="es-ES"/>
        </w:rPr>
        <w:t xml:space="preserve">        '500':</w:t>
      </w:r>
    </w:p>
    <w:p w14:paraId="1E8E2E3A"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'TS29122_CommonData.yaml#/components/responses/500'</w:t>
      </w:r>
    </w:p>
    <w:p w14:paraId="4F903CB6" w14:textId="77777777" w:rsidR="00A040B3" w:rsidRPr="00F05C9A" w:rsidRDefault="00A040B3" w:rsidP="00A040B3">
      <w:pPr>
        <w:pStyle w:val="PL"/>
        <w:rPr>
          <w:noProof w:val="0"/>
          <w:lang w:eastAsia="es-ES"/>
        </w:rPr>
      </w:pPr>
      <w:r w:rsidRPr="00F05C9A">
        <w:rPr>
          <w:noProof w:val="0"/>
          <w:lang w:eastAsia="es-ES"/>
        </w:rPr>
        <w:t xml:space="preserve">        '503':</w:t>
      </w:r>
    </w:p>
    <w:p w14:paraId="6B76038E"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'TS29122_CommonData.yaml#/components/responses/503'</w:t>
      </w:r>
    </w:p>
    <w:p w14:paraId="29735EF1" w14:textId="77777777" w:rsidR="00A040B3" w:rsidRPr="00F05C9A" w:rsidRDefault="00A040B3" w:rsidP="00A040B3">
      <w:pPr>
        <w:pStyle w:val="PL"/>
        <w:rPr>
          <w:noProof w:val="0"/>
          <w:lang w:eastAsia="es-ES"/>
        </w:rPr>
      </w:pPr>
      <w:r w:rsidRPr="00F05C9A">
        <w:rPr>
          <w:noProof w:val="0"/>
          <w:lang w:eastAsia="es-ES"/>
        </w:rPr>
        <w:t xml:space="preserve">        default:</w:t>
      </w:r>
    </w:p>
    <w:p w14:paraId="4A0DFCDF"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'TS29122_CommonData.yaml#/components/responses/default'</w:t>
      </w:r>
    </w:p>
    <w:p w14:paraId="15AACF21" w14:textId="77777777" w:rsidR="00A040B3" w:rsidRPr="00F05C9A" w:rsidRDefault="00A040B3" w:rsidP="00A040B3">
      <w:pPr>
        <w:pStyle w:val="PL"/>
        <w:rPr>
          <w:noProof w:val="0"/>
          <w:lang w:eastAsia="es-ES"/>
        </w:rPr>
      </w:pPr>
    </w:p>
    <w:p w14:paraId="54D8EFD7" w14:textId="77777777" w:rsidR="00A040B3" w:rsidRPr="00F05C9A" w:rsidRDefault="00A040B3" w:rsidP="00A040B3">
      <w:pPr>
        <w:pStyle w:val="PL"/>
        <w:rPr>
          <w:noProof w:val="0"/>
        </w:rPr>
      </w:pPr>
      <w:r w:rsidRPr="00F05C9A">
        <w:rPr>
          <w:noProof w:val="0"/>
        </w:rPr>
        <w:t xml:space="preserve">    post:</w:t>
      </w:r>
    </w:p>
    <w:p w14:paraId="2175F68E" w14:textId="77777777" w:rsidR="00A040B3" w:rsidRPr="00F05C9A" w:rsidRDefault="00A040B3" w:rsidP="00A040B3">
      <w:pPr>
        <w:pStyle w:val="PL"/>
        <w:rPr>
          <w:noProof w:val="0"/>
        </w:rPr>
      </w:pPr>
      <w:r w:rsidRPr="00F05C9A">
        <w:rPr>
          <w:noProof w:val="0"/>
        </w:rPr>
        <w:t xml:space="preserve">      summary: Request </w:t>
      </w:r>
      <w:r w:rsidRPr="00F05C9A">
        <w:rPr>
          <w:noProof w:val="0"/>
          <w:lang w:eastAsia="zh-CN"/>
        </w:rPr>
        <w:t>the creation of a subscription to ACT status reporting</w:t>
      </w:r>
      <w:r w:rsidRPr="00F05C9A">
        <w:rPr>
          <w:noProof w:val="0"/>
        </w:rPr>
        <w:t>.</w:t>
      </w:r>
    </w:p>
    <w:p w14:paraId="45806B32" w14:textId="77777777" w:rsidR="00A040B3" w:rsidRPr="00F05C9A" w:rsidRDefault="00A040B3" w:rsidP="00A040B3">
      <w:pPr>
        <w:pStyle w:val="PL"/>
        <w:rPr>
          <w:rFonts w:cs="Courier New"/>
          <w:noProof w:val="0"/>
          <w:szCs w:val="16"/>
        </w:rPr>
      </w:pPr>
      <w:r w:rsidRPr="00F05C9A">
        <w:rPr>
          <w:rFonts w:cs="Courier New"/>
          <w:noProof w:val="0"/>
          <w:szCs w:val="16"/>
        </w:rPr>
        <w:t xml:space="preserve">      operationId: </w:t>
      </w:r>
      <w:r w:rsidRPr="00F05C9A">
        <w:rPr>
          <w:noProof w:val="0"/>
        </w:rPr>
        <w:t>CreateACTStatusSubsc</w:t>
      </w:r>
    </w:p>
    <w:p w14:paraId="6A9D2D2F" w14:textId="77777777" w:rsidR="00A040B3" w:rsidRPr="00F05C9A" w:rsidRDefault="00A040B3" w:rsidP="00A040B3">
      <w:pPr>
        <w:pStyle w:val="PL"/>
        <w:rPr>
          <w:rFonts w:cs="Courier New"/>
          <w:noProof w:val="0"/>
          <w:szCs w:val="16"/>
        </w:rPr>
      </w:pPr>
      <w:r w:rsidRPr="00F05C9A">
        <w:rPr>
          <w:rFonts w:cs="Courier New"/>
          <w:noProof w:val="0"/>
          <w:szCs w:val="16"/>
        </w:rPr>
        <w:t xml:space="preserve">      tags:</w:t>
      </w:r>
    </w:p>
    <w:p w14:paraId="2ADB63FA" w14:textId="77777777" w:rsidR="00A040B3" w:rsidRPr="00F05C9A" w:rsidRDefault="00A040B3" w:rsidP="00A040B3">
      <w:pPr>
        <w:pStyle w:val="PL"/>
        <w:rPr>
          <w:rFonts w:cs="Courier New"/>
          <w:noProof w:val="0"/>
          <w:szCs w:val="16"/>
        </w:rPr>
      </w:pPr>
      <w:r w:rsidRPr="00F05C9A">
        <w:rPr>
          <w:rFonts w:cs="Courier New"/>
          <w:noProof w:val="0"/>
          <w:szCs w:val="16"/>
        </w:rPr>
        <w:t xml:space="preserve">        - </w:t>
      </w:r>
      <w:r w:rsidRPr="00F05C9A">
        <w:rPr>
          <w:noProof w:val="0"/>
        </w:rPr>
        <w:t>ACT Status Subscriptions</w:t>
      </w:r>
      <w:r w:rsidRPr="00F05C9A">
        <w:rPr>
          <w:rFonts w:cs="Courier New"/>
          <w:noProof w:val="0"/>
          <w:szCs w:val="16"/>
        </w:rPr>
        <w:t xml:space="preserve"> (Collection)</w:t>
      </w:r>
    </w:p>
    <w:p w14:paraId="3D9749FC" w14:textId="77777777" w:rsidR="00A040B3" w:rsidRPr="00F05C9A" w:rsidRDefault="00A040B3" w:rsidP="00A040B3">
      <w:pPr>
        <w:pStyle w:val="PL"/>
        <w:rPr>
          <w:noProof w:val="0"/>
        </w:rPr>
      </w:pPr>
      <w:r w:rsidRPr="00F05C9A">
        <w:rPr>
          <w:noProof w:val="0"/>
        </w:rPr>
        <w:t xml:space="preserve">      requestBody:</w:t>
      </w:r>
    </w:p>
    <w:p w14:paraId="6FFE0C0E" w14:textId="77777777" w:rsidR="00A040B3" w:rsidRPr="00F05C9A" w:rsidRDefault="00A040B3" w:rsidP="00A040B3">
      <w:pPr>
        <w:pStyle w:val="PL"/>
        <w:rPr>
          <w:noProof w:val="0"/>
        </w:rPr>
      </w:pPr>
      <w:r w:rsidRPr="00F05C9A">
        <w:rPr>
          <w:noProof w:val="0"/>
        </w:rPr>
        <w:t xml:space="preserve">        required: true</w:t>
      </w:r>
    </w:p>
    <w:p w14:paraId="0021682E" w14:textId="77777777" w:rsidR="00A040B3" w:rsidRPr="00F05C9A" w:rsidRDefault="00A040B3" w:rsidP="00A040B3">
      <w:pPr>
        <w:pStyle w:val="PL"/>
        <w:rPr>
          <w:noProof w:val="0"/>
        </w:rPr>
      </w:pPr>
      <w:r w:rsidRPr="00F05C9A">
        <w:rPr>
          <w:noProof w:val="0"/>
        </w:rPr>
        <w:t xml:space="preserve">        content:</w:t>
      </w:r>
    </w:p>
    <w:p w14:paraId="1CA66030" w14:textId="77777777" w:rsidR="00A040B3" w:rsidRPr="00F05C9A" w:rsidRDefault="00A040B3" w:rsidP="00A040B3">
      <w:pPr>
        <w:pStyle w:val="PL"/>
        <w:rPr>
          <w:noProof w:val="0"/>
        </w:rPr>
      </w:pPr>
      <w:r w:rsidRPr="00F05C9A">
        <w:rPr>
          <w:noProof w:val="0"/>
        </w:rPr>
        <w:t xml:space="preserve">          application/json:</w:t>
      </w:r>
    </w:p>
    <w:p w14:paraId="35C4E31D" w14:textId="77777777" w:rsidR="00A040B3" w:rsidRPr="00F05C9A" w:rsidRDefault="00A040B3" w:rsidP="00A040B3">
      <w:pPr>
        <w:pStyle w:val="PL"/>
        <w:rPr>
          <w:noProof w:val="0"/>
        </w:rPr>
      </w:pPr>
      <w:r w:rsidRPr="00F05C9A">
        <w:rPr>
          <w:noProof w:val="0"/>
        </w:rPr>
        <w:t xml:space="preserve">            schema:</w:t>
      </w:r>
    </w:p>
    <w:p w14:paraId="5D4990F2" w14:textId="77777777" w:rsidR="00A040B3" w:rsidRPr="00F05C9A" w:rsidRDefault="00A040B3" w:rsidP="00A040B3">
      <w:pPr>
        <w:pStyle w:val="PL"/>
        <w:rPr>
          <w:noProof w:val="0"/>
        </w:rPr>
      </w:pPr>
      <w:r w:rsidRPr="00F05C9A">
        <w:rPr>
          <w:noProof w:val="0"/>
        </w:rPr>
        <w:t xml:space="preserve">              $ref: '#/components/schemas/ACTStatusSubsc'</w:t>
      </w:r>
    </w:p>
    <w:p w14:paraId="6A4A83B4" w14:textId="77777777" w:rsidR="00A040B3" w:rsidRPr="00F05C9A" w:rsidRDefault="00A040B3" w:rsidP="00A040B3">
      <w:pPr>
        <w:pStyle w:val="PL"/>
        <w:rPr>
          <w:noProof w:val="0"/>
        </w:rPr>
      </w:pPr>
      <w:r w:rsidRPr="00F05C9A">
        <w:rPr>
          <w:noProof w:val="0"/>
        </w:rPr>
        <w:t xml:space="preserve">      responses:</w:t>
      </w:r>
    </w:p>
    <w:p w14:paraId="47AB90E4" w14:textId="5EF32BB4" w:rsidR="00A040B3" w:rsidRPr="00F05C9A" w:rsidRDefault="00A040B3" w:rsidP="00A040B3">
      <w:pPr>
        <w:pStyle w:val="PL"/>
        <w:rPr>
          <w:noProof w:val="0"/>
        </w:rPr>
      </w:pPr>
      <w:r w:rsidRPr="00F05C9A">
        <w:rPr>
          <w:noProof w:val="0"/>
        </w:rPr>
        <w:t xml:space="preserve">        '20</w:t>
      </w:r>
      <w:r w:rsidR="009922FF" w:rsidRPr="00F05C9A">
        <w:rPr>
          <w:noProof w:val="0"/>
        </w:rPr>
        <w:t>1</w:t>
      </w:r>
      <w:r w:rsidRPr="00F05C9A">
        <w:rPr>
          <w:noProof w:val="0"/>
        </w:rPr>
        <w:t>':</w:t>
      </w:r>
    </w:p>
    <w:p w14:paraId="08F7C0C1" w14:textId="77777777" w:rsidR="001A038D" w:rsidRPr="00F05C9A" w:rsidRDefault="00A040B3" w:rsidP="00A040B3">
      <w:pPr>
        <w:pStyle w:val="PL"/>
        <w:rPr>
          <w:noProof w:val="0"/>
        </w:rPr>
      </w:pPr>
      <w:r w:rsidRPr="00F05C9A">
        <w:rPr>
          <w:noProof w:val="0"/>
        </w:rPr>
        <w:t xml:space="preserve">          description: </w:t>
      </w:r>
      <w:r w:rsidR="001A038D" w:rsidRPr="00F05C9A">
        <w:rPr>
          <w:noProof w:val="0"/>
        </w:rPr>
        <w:t>&gt;</w:t>
      </w:r>
    </w:p>
    <w:p w14:paraId="30844195" w14:textId="31E07A06" w:rsidR="001A038D" w:rsidRPr="00F05C9A" w:rsidRDefault="001A038D" w:rsidP="00A040B3">
      <w:pPr>
        <w:pStyle w:val="PL"/>
        <w:rPr>
          <w:noProof w:val="0"/>
        </w:rPr>
      </w:pPr>
      <w:r w:rsidRPr="00F05C9A">
        <w:rPr>
          <w:noProof w:val="0"/>
        </w:rPr>
        <w:t xml:space="preserve">            </w:t>
      </w:r>
      <w:r w:rsidR="009922FF" w:rsidRPr="00F05C9A">
        <w:rPr>
          <w:noProof w:val="0"/>
        </w:rPr>
        <w:t>Created</w:t>
      </w:r>
      <w:r w:rsidR="00A040B3" w:rsidRPr="00F05C9A">
        <w:rPr>
          <w:noProof w:val="0"/>
        </w:rPr>
        <w:t>. The subscription is successfully created and a representation of the</w:t>
      </w:r>
    </w:p>
    <w:p w14:paraId="1BE26860" w14:textId="7F3A7175" w:rsidR="00A040B3" w:rsidRPr="00F05C9A" w:rsidRDefault="001A038D" w:rsidP="00A040B3">
      <w:pPr>
        <w:pStyle w:val="PL"/>
        <w:rPr>
          <w:noProof w:val="0"/>
        </w:rPr>
      </w:pPr>
      <w:r w:rsidRPr="00F05C9A">
        <w:rPr>
          <w:noProof w:val="0"/>
        </w:rPr>
        <w:t xml:space="preserve">           </w:t>
      </w:r>
      <w:r w:rsidR="00A040B3" w:rsidRPr="00F05C9A">
        <w:rPr>
          <w:noProof w:val="0"/>
        </w:rPr>
        <w:t xml:space="preserve"> created Individual ACT Status Subscription resource shall be returned.</w:t>
      </w:r>
    </w:p>
    <w:p w14:paraId="57CAF3C7" w14:textId="77777777" w:rsidR="00A040B3" w:rsidRPr="00F05C9A" w:rsidRDefault="00A040B3" w:rsidP="00A040B3">
      <w:pPr>
        <w:pStyle w:val="PL"/>
        <w:rPr>
          <w:noProof w:val="0"/>
        </w:rPr>
      </w:pPr>
      <w:r w:rsidRPr="00F05C9A">
        <w:rPr>
          <w:noProof w:val="0"/>
        </w:rPr>
        <w:t xml:space="preserve">          content:</w:t>
      </w:r>
    </w:p>
    <w:p w14:paraId="1FF70F62" w14:textId="77777777" w:rsidR="00A040B3" w:rsidRPr="00F05C9A" w:rsidRDefault="00A040B3" w:rsidP="00A040B3">
      <w:pPr>
        <w:pStyle w:val="PL"/>
        <w:rPr>
          <w:noProof w:val="0"/>
        </w:rPr>
      </w:pPr>
      <w:r w:rsidRPr="00F05C9A">
        <w:rPr>
          <w:noProof w:val="0"/>
        </w:rPr>
        <w:t xml:space="preserve">            application/json:</w:t>
      </w:r>
    </w:p>
    <w:p w14:paraId="6415E044" w14:textId="77777777" w:rsidR="00A040B3" w:rsidRPr="00F05C9A" w:rsidRDefault="00A040B3" w:rsidP="00A040B3">
      <w:pPr>
        <w:pStyle w:val="PL"/>
        <w:rPr>
          <w:noProof w:val="0"/>
        </w:rPr>
      </w:pPr>
      <w:r w:rsidRPr="00F05C9A">
        <w:rPr>
          <w:noProof w:val="0"/>
        </w:rPr>
        <w:t xml:space="preserve">              schema:</w:t>
      </w:r>
    </w:p>
    <w:p w14:paraId="36497D5A" w14:textId="77777777" w:rsidR="00A040B3" w:rsidRPr="00F05C9A" w:rsidRDefault="00A040B3" w:rsidP="00A040B3">
      <w:pPr>
        <w:pStyle w:val="PL"/>
        <w:rPr>
          <w:noProof w:val="0"/>
        </w:rPr>
      </w:pPr>
      <w:r w:rsidRPr="00F05C9A">
        <w:rPr>
          <w:noProof w:val="0"/>
        </w:rPr>
        <w:t xml:space="preserve">                $ref: '#/components/schemas/ACTStatusSubsc'</w:t>
      </w:r>
    </w:p>
    <w:p w14:paraId="3C5AA7B5" w14:textId="77777777" w:rsidR="00A040B3" w:rsidRPr="00F05C9A" w:rsidRDefault="00A040B3" w:rsidP="00A040B3">
      <w:pPr>
        <w:pStyle w:val="PL"/>
        <w:rPr>
          <w:noProof w:val="0"/>
        </w:rPr>
      </w:pPr>
      <w:r w:rsidRPr="00F05C9A">
        <w:rPr>
          <w:noProof w:val="0"/>
        </w:rPr>
        <w:t xml:space="preserve">          headers:</w:t>
      </w:r>
    </w:p>
    <w:p w14:paraId="7CE0A590" w14:textId="77777777" w:rsidR="00A040B3" w:rsidRPr="00F05C9A" w:rsidRDefault="00A040B3" w:rsidP="00A040B3">
      <w:pPr>
        <w:pStyle w:val="PL"/>
        <w:rPr>
          <w:noProof w:val="0"/>
        </w:rPr>
      </w:pPr>
      <w:r w:rsidRPr="00F05C9A">
        <w:rPr>
          <w:noProof w:val="0"/>
        </w:rPr>
        <w:t xml:space="preserve">            Location:</w:t>
      </w:r>
    </w:p>
    <w:p w14:paraId="0EC86EBB" w14:textId="77777777" w:rsidR="001A038D" w:rsidRPr="00F05C9A" w:rsidRDefault="00A040B3" w:rsidP="00A040B3">
      <w:pPr>
        <w:pStyle w:val="PL"/>
        <w:rPr>
          <w:noProof w:val="0"/>
        </w:rPr>
      </w:pPr>
      <w:r w:rsidRPr="00F05C9A">
        <w:rPr>
          <w:noProof w:val="0"/>
        </w:rPr>
        <w:t xml:space="preserve">              description: </w:t>
      </w:r>
      <w:r w:rsidR="001A038D" w:rsidRPr="00F05C9A">
        <w:rPr>
          <w:noProof w:val="0"/>
        </w:rPr>
        <w:t>&gt;</w:t>
      </w:r>
    </w:p>
    <w:p w14:paraId="513C8B35" w14:textId="2B8E894F" w:rsidR="00A040B3" w:rsidRPr="00F05C9A" w:rsidRDefault="001A038D" w:rsidP="00A040B3">
      <w:pPr>
        <w:pStyle w:val="PL"/>
        <w:rPr>
          <w:noProof w:val="0"/>
        </w:rPr>
      </w:pPr>
      <w:r w:rsidRPr="00F05C9A">
        <w:rPr>
          <w:noProof w:val="0"/>
        </w:rPr>
        <w:t xml:space="preserve">                </w:t>
      </w:r>
      <w:r w:rsidR="00A040B3" w:rsidRPr="00F05C9A">
        <w:rPr>
          <w:noProof w:val="0"/>
        </w:rPr>
        <w:t>Contains the URI of the created Individual ACT Status Subscription resource.</w:t>
      </w:r>
    </w:p>
    <w:p w14:paraId="1AB560E0" w14:textId="77777777" w:rsidR="00A040B3" w:rsidRPr="00F05C9A" w:rsidRDefault="00A040B3" w:rsidP="00A040B3">
      <w:pPr>
        <w:pStyle w:val="PL"/>
        <w:rPr>
          <w:noProof w:val="0"/>
        </w:rPr>
      </w:pPr>
      <w:r w:rsidRPr="00F05C9A">
        <w:rPr>
          <w:noProof w:val="0"/>
        </w:rPr>
        <w:t xml:space="preserve">              required: true</w:t>
      </w:r>
    </w:p>
    <w:p w14:paraId="3B522513" w14:textId="77777777" w:rsidR="00A040B3" w:rsidRPr="00F05C9A" w:rsidRDefault="00A040B3" w:rsidP="00A040B3">
      <w:pPr>
        <w:pStyle w:val="PL"/>
        <w:rPr>
          <w:noProof w:val="0"/>
        </w:rPr>
      </w:pPr>
      <w:r w:rsidRPr="00F05C9A">
        <w:rPr>
          <w:noProof w:val="0"/>
        </w:rPr>
        <w:t xml:space="preserve">              schema:</w:t>
      </w:r>
    </w:p>
    <w:p w14:paraId="5965307A" w14:textId="77777777" w:rsidR="00A040B3" w:rsidRPr="00F05C9A" w:rsidRDefault="00A040B3" w:rsidP="00A040B3">
      <w:pPr>
        <w:pStyle w:val="PL"/>
        <w:rPr>
          <w:noProof w:val="0"/>
        </w:rPr>
      </w:pPr>
      <w:r w:rsidRPr="00F05C9A">
        <w:rPr>
          <w:noProof w:val="0"/>
        </w:rPr>
        <w:t xml:space="preserve">                type: string</w:t>
      </w:r>
    </w:p>
    <w:p w14:paraId="1A01ABB6" w14:textId="77777777" w:rsidR="00A040B3" w:rsidRPr="00F05C9A" w:rsidRDefault="00A040B3" w:rsidP="00A040B3">
      <w:pPr>
        <w:pStyle w:val="PL"/>
        <w:rPr>
          <w:noProof w:val="0"/>
        </w:rPr>
      </w:pPr>
      <w:r w:rsidRPr="00F05C9A">
        <w:rPr>
          <w:noProof w:val="0"/>
        </w:rPr>
        <w:t xml:space="preserve">        '400':</w:t>
      </w:r>
    </w:p>
    <w:p w14:paraId="4D253477" w14:textId="77777777" w:rsidR="00A040B3" w:rsidRPr="00F05C9A" w:rsidRDefault="00A040B3" w:rsidP="00A040B3">
      <w:pPr>
        <w:pStyle w:val="PL"/>
        <w:rPr>
          <w:noProof w:val="0"/>
        </w:rPr>
      </w:pPr>
      <w:r w:rsidRPr="00F05C9A">
        <w:rPr>
          <w:noProof w:val="0"/>
        </w:rPr>
        <w:t xml:space="preserve">          $ref: 'TS29122_CommonData.yaml#/components/responses/400'</w:t>
      </w:r>
    </w:p>
    <w:p w14:paraId="275AA0C8" w14:textId="77777777" w:rsidR="00A040B3" w:rsidRPr="00F05C9A" w:rsidRDefault="00A040B3" w:rsidP="00A040B3">
      <w:pPr>
        <w:pStyle w:val="PL"/>
        <w:rPr>
          <w:noProof w:val="0"/>
        </w:rPr>
      </w:pPr>
      <w:r w:rsidRPr="00F05C9A">
        <w:rPr>
          <w:noProof w:val="0"/>
        </w:rPr>
        <w:t xml:space="preserve">        '401':</w:t>
      </w:r>
    </w:p>
    <w:p w14:paraId="5AD6F38B" w14:textId="77777777" w:rsidR="00A040B3" w:rsidRPr="00F05C9A" w:rsidRDefault="00A040B3" w:rsidP="00A040B3">
      <w:pPr>
        <w:pStyle w:val="PL"/>
        <w:rPr>
          <w:noProof w:val="0"/>
        </w:rPr>
      </w:pPr>
      <w:r w:rsidRPr="00F05C9A">
        <w:rPr>
          <w:noProof w:val="0"/>
        </w:rPr>
        <w:t xml:space="preserve">          $ref: 'TS29122_CommonData.yaml#/components/responses/401'</w:t>
      </w:r>
    </w:p>
    <w:p w14:paraId="034A0201" w14:textId="77777777" w:rsidR="00A040B3" w:rsidRPr="00F05C9A" w:rsidRDefault="00A040B3" w:rsidP="00A040B3">
      <w:pPr>
        <w:pStyle w:val="PL"/>
        <w:rPr>
          <w:noProof w:val="0"/>
        </w:rPr>
      </w:pPr>
      <w:r w:rsidRPr="00F05C9A">
        <w:rPr>
          <w:noProof w:val="0"/>
        </w:rPr>
        <w:t xml:space="preserve">        '403':</w:t>
      </w:r>
    </w:p>
    <w:p w14:paraId="493B800F" w14:textId="77777777" w:rsidR="00A040B3" w:rsidRPr="00F05C9A" w:rsidRDefault="00A040B3" w:rsidP="00A040B3">
      <w:pPr>
        <w:pStyle w:val="PL"/>
        <w:rPr>
          <w:noProof w:val="0"/>
        </w:rPr>
      </w:pPr>
      <w:r w:rsidRPr="00F05C9A">
        <w:rPr>
          <w:noProof w:val="0"/>
        </w:rPr>
        <w:t xml:space="preserve">          $ref: 'TS29122_CommonData.yaml#/components/responses/403'</w:t>
      </w:r>
    </w:p>
    <w:p w14:paraId="0AAC92ED" w14:textId="77777777" w:rsidR="00A040B3" w:rsidRPr="00F05C9A" w:rsidRDefault="00A040B3" w:rsidP="00A040B3">
      <w:pPr>
        <w:pStyle w:val="PL"/>
        <w:rPr>
          <w:noProof w:val="0"/>
        </w:rPr>
      </w:pPr>
      <w:r w:rsidRPr="00F05C9A">
        <w:rPr>
          <w:noProof w:val="0"/>
        </w:rPr>
        <w:t xml:space="preserve">        '404':</w:t>
      </w:r>
    </w:p>
    <w:p w14:paraId="198D3F8E" w14:textId="77777777" w:rsidR="00A040B3" w:rsidRPr="00F05C9A" w:rsidRDefault="00A040B3" w:rsidP="00A040B3">
      <w:pPr>
        <w:pStyle w:val="PL"/>
        <w:rPr>
          <w:noProof w:val="0"/>
        </w:rPr>
      </w:pPr>
      <w:r w:rsidRPr="00F05C9A">
        <w:rPr>
          <w:noProof w:val="0"/>
        </w:rPr>
        <w:t xml:space="preserve">          $ref: 'TS29122_CommonData.yaml#/components/responses/404'</w:t>
      </w:r>
    </w:p>
    <w:p w14:paraId="5ACBD991" w14:textId="77777777" w:rsidR="00A040B3" w:rsidRPr="00F05C9A" w:rsidRDefault="00A040B3" w:rsidP="00A040B3">
      <w:pPr>
        <w:pStyle w:val="PL"/>
        <w:rPr>
          <w:noProof w:val="0"/>
        </w:rPr>
      </w:pPr>
      <w:r w:rsidRPr="00F05C9A">
        <w:rPr>
          <w:noProof w:val="0"/>
        </w:rPr>
        <w:t xml:space="preserve">        '411':</w:t>
      </w:r>
    </w:p>
    <w:p w14:paraId="5966653E" w14:textId="77777777" w:rsidR="00A040B3" w:rsidRPr="00F05C9A" w:rsidRDefault="00A040B3" w:rsidP="00A040B3">
      <w:pPr>
        <w:pStyle w:val="PL"/>
        <w:rPr>
          <w:noProof w:val="0"/>
        </w:rPr>
      </w:pPr>
      <w:r w:rsidRPr="00F05C9A">
        <w:rPr>
          <w:noProof w:val="0"/>
        </w:rPr>
        <w:t xml:space="preserve">          $ref: 'TS29122_CommonData.yaml#/components/responses/411'</w:t>
      </w:r>
    </w:p>
    <w:p w14:paraId="4846E5FF" w14:textId="77777777" w:rsidR="00A040B3" w:rsidRPr="00F05C9A" w:rsidRDefault="00A040B3" w:rsidP="00A040B3">
      <w:pPr>
        <w:pStyle w:val="PL"/>
        <w:rPr>
          <w:noProof w:val="0"/>
        </w:rPr>
      </w:pPr>
      <w:r w:rsidRPr="00F05C9A">
        <w:rPr>
          <w:noProof w:val="0"/>
        </w:rPr>
        <w:t xml:space="preserve">        '413':</w:t>
      </w:r>
    </w:p>
    <w:p w14:paraId="62F245BF" w14:textId="77777777" w:rsidR="00A040B3" w:rsidRPr="00F05C9A" w:rsidRDefault="00A040B3" w:rsidP="00A040B3">
      <w:pPr>
        <w:pStyle w:val="PL"/>
        <w:rPr>
          <w:noProof w:val="0"/>
        </w:rPr>
      </w:pPr>
      <w:r w:rsidRPr="00F05C9A">
        <w:rPr>
          <w:noProof w:val="0"/>
        </w:rPr>
        <w:t xml:space="preserve">          $ref: 'TS29122_CommonData.yaml#/components/responses/413'</w:t>
      </w:r>
    </w:p>
    <w:p w14:paraId="036A8FA0" w14:textId="77777777" w:rsidR="00A040B3" w:rsidRPr="00F05C9A" w:rsidRDefault="00A040B3" w:rsidP="00A040B3">
      <w:pPr>
        <w:pStyle w:val="PL"/>
        <w:rPr>
          <w:noProof w:val="0"/>
        </w:rPr>
      </w:pPr>
      <w:r w:rsidRPr="00F05C9A">
        <w:rPr>
          <w:noProof w:val="0"/>
        </w:rPr>
        <w:t xml:space="preserve">        '415':</w:t>
      </w:r>
    </w:p>
    <w:p w14:paraId="2A149B6F" w14:textId="77777777" w:rsidR="00A040B3" w:rsidRPr="00F05C9A" w:rsidRDefault="00A040B3" w:rsidP="00A040B3">
      <w:pPr>
        <w:pStyle w:val="PL"/>
        <w:rPr>
          <w:noProof w:val="0"/>
        </w:rPr>
      </w:pPr>
      <w:r w:rsidRPr="00F05C9A">
        <w:rPr>
          <w:noProof w:val="0"/>
        </w:rPr>
        <w:t xml:space="preserve">          $ref: 'TS29122_CommonData.yaml#/components/responses/415'</w:t>
      </w:r>
    </w:p>
    <w:p w14:paraId="739BAE8A" w14:textId="77777777" w:rsidR="00A040B3" w:rsidRPr="00F05C9A" w:rsidRDefault="00A040B3" w:rsidP="00A040B3">
      <w:pPr>
        <w:pStyle w:val="PL"/>
        <w:rPr>
          <w:noProof w:val="0"/>
        </w:rPr>
      </w:pPr>
      <w:r w:rsidRPr="00F05C9A">
        <w:rPr>
          <w:noProof w:val="0"/>
        </w:rPr>
        <w:t xml:space="preserve">        '429':</w:t>
      </w:r>
    </w:p>
    <w:p w14:paraId="3683CD55" w14:textId="77777777" w:rsidR="00A040B3" w:rsidRPr="00F05C9A" w:rsidRDefault="00A040B3" w:rsidP="00A040B3">
      <w:pPr>
        <w:pStyle w:val="PL"/>
        <w:rPr>
          <w:noProof w:val="0"/>
        </w:rPr>
      </w:pPr>
      <w:r w:rsidRPr="00F05C9A">
        <w:rPr>
          <w:noProof w:val="0"/>
        </w:rPr>
        <w:t xml:space="preserve">          $ref: 'TS29122_CommonData.yaml#/components/responses/429'</w:t>
      </w:r>
    </w:p>
    <w:p w14:paraId="7969109D" w14:textId="77777777" w:rsidR="00A040B3" w:rsidRPr="00F05C9A" w:rsidRDefault="00A040B3" w:rsidP="00A040B3">
      <w:pPr>
        <w:pStyle w:val="PL"/>
        <w:rPr>
          <w:noProof w:val="0"/>
        </w:rPr>
      </w:pPr>
      <w:r w:rsidRPr="00F05C9A">
        <w:rPr>
          <w:noProof w:val="0"/>
        </w:rPr>
        <w:t xml:space="preserve">        '500':</w:t>
      </w:r>
    </w:p>
    <w:p w14:paraId="4EAF55F7" w14:textId="77777777" w:rsidR="00A040B3" w:rsidRPr="00F05C9A" w:rsidRDefault="00A040B3" w:rsidP="00A040B3">
      <w:pPr>
        <w:pStyle w:val="PL"/>
        <w:rPr>
          <w:noProof w:val="0"/>
        </w:rPr>
      </w:pPr>
      <w:r w:rsidRPr="00F05C9A">
        <w:rPr>
          <w:noProof w:val="0"/>
        </w:rPr>
        <w:t xml:space="preserve">          $ref: 'TS29122_CommonData.yaml#/components/responses/500'</w:t>
      </w:r>
    </w:p>
    <w:p w14:paraId="3781B32E" w14:textId="77777777" w:rsidR="00A040B3" w:rsidRPr="00F05C9A" w:rsidRDefault="00A040B3" w:rsidP="00A040B3">
      <w:pPr>
        <w:pStyle w:val="PL"/>
        <w:rPr>
          <w:noProof w:val="0"/>
        </w:rPr>
      </w:pPr>
      <w:r w:rsidRPr="00F05C9A">
        <w:rPr>
          <w:noProof w:val="0"/>
        </w:rPr>
        <w:t xml:space="preserve">        '503':</w:t>
      </w:r>
    </w:p>
    <w:p w14:paraId="05C3CC5F" w14:textId="77777777" w:rsidR="00A040B3" w:rsidRPr="00F05C9A" w:rsidRDefault="00A040B3" w:rsidP="00A040B3">
      <w:pPr>
        <w:pStyle w:val="PL"/>
        <w:rPr>
          <w:noProof w:val="0"/>
        </w:rPr>
      </w:pPr>
      <w:r w:rsidRPr="00F05C9A">
        <w:rPr>
          <w:noProof w:val="0"/>
        </w:rPr>
        <w:t xml:space="preserve">          $ref: 'TS29122_CommonData.yaml#/components/responses/503'</w:t>
      </w:r>
    </w:p>
    <w:p w14:paraId="43841820" w14:textId="77777777" w:rsidR="00A040B3" w:rsidRPr="00F05C9A" w:rsidRDefault="00A040B3" w:rsidP="00A040B3">
      <w:pPr>
        <w:pStyle w:val="PL"/>
        <w:rPr>
          <w:noProof w:val="0"/>
        </w:rPr>
      </w:pPr>
      <w:r w:rsidRPr="00F05C9A">
        <w:rPr>
          <w:noProof w:val="0"/>
        </w:rPr>
        <w:t xml:space="preserve">        default:</w:t>
      </w:r>
    </w:p>
    <w:p w14:paraId="3D9E65A2" w14:textId="77777777" w:rsidR="00A040B3" w:rsidRPr="00F05C9A" w:rsidRDefault="00A040B3" w:rsidP="00A040B3">
      <w:pPr>
        <w:pStyle w:val="PL"/>
        <w:rPr>
          <w:noProof w:val="0"/>
        </w:rPr>
      </w:pPr>
      <w:r w:rsidRPr="00F05C9A">
        <w:rPr>
          <w:noProof w:val="0"/>
        </w:rPr>
        <w:t xml:space="preserve">          $ref: 'TS29122_CommonData.yaml#/components/responses/default'</w:t>
      </w:r>
    </w:p>
    <w:p w14:paraId="00ADC1CF" w14:textId="77777777" w:rsidR="00A040B3" w:rsidRPr="00F05C9A" w:rsidRDefault="00A040B3" w:rsidP="00A040B3">
      <w:pPr>
        <w:pStyle w:val="PL"/>
        <w:rPr>
          <w:noProof w:val="0"/>
        </w:rPr>
      </w:pPr>
      <w:r w:rsidRPr="00F05C9A">
        <w:rPr>
          <w:noProof w:val="0"/>
        </w:rPr>
        <w:t xml:space="preserve">      callbacks:</w:t>
      </w:r>
    </w:p>
    <w:p w14:paraId="24F0E064" w14:textId="77777777" w:rsidR="00A040B3" w:rsidRPr="00F05C9A" w:rsidRDefault="00A040B3" w:rsidP="00A040B3">
      <w:pPr>
        <w:pStyle w:val="PL"/>
        <w:rPr>
          <w:noProof w:val="0"/>
        </w:rPr>
      </w:pPr>
      <w:r w:rsidRPr="00F05C9A">
        <w:rPr>
          <w:noProof w:val="0"/>
        </w:rPr>
        <w:t xml:space="preserve">        ACTStatusNotification:</w:t>
      </w:r>
    </w:p>
    <w:p w14:paraId="47DD2D07" w14:textId="77777777" w:rsidR="00A040B3" w:rsidRPr="00F05C9A" w:rsidRDefault="00A040B3" w:rsidP="00A040B3">
      <w:pPr>
        <w:pStyle w:val="PL"/>
        <w:rPr>
          <w:noProof w:val="0"/>
        </w:rPr>
      </w:pPr>
      <w:r w:rsidRPr="00F05C9A">
        <w:rPr>
          <w:noProof w:val="0"/>
        </w:rPr>
        <w:t xml:space="preserve">          '{$request.body#/notificationUri}/act-status':</w:t>
      </w:r>
    </w:p>
    <w:p w14:paraId="0B153C93" w14:textId="77777777" w:rsidR="00A040B3" w:rsidRPr="00F05C9A" w:rsidRDefault="00A040B3" w:rsidP="00A040B3">
      <w:pPr>
        <w:pStyle w:val="PL"/>
        <w:rPr>
          <w:noProof w:val="0"/>
        </w:rPr>
      </w:pPr>
      <w:r w:rsidRPr="00F05C9A">
        <w:rPr>
          <w:noProof w:val="0"/>
        </w:rPr>
        <w:t xml:space="preserve">            post:</w:t>
      </w:r>
    </w:p>
    <w:p w14:paraId="48C19916" w14:textId="77777777" w:rsidR="00A040B3" w:rsidRPr="00F05C9A" w:rsidRDefault="00A040B3" w:rsidP="00A040B3">
      <w:pPr>
        <w:pStyle w:val="PL"/>
        <w:rPr>
          <w:noProof w:val="0"/>
        </w:rPr>
      </w:pPr>
      <w:r w:rsidRPr="00F05C9A">
        <w:rPr>
          <w:noProof w:val="0"/>
        </w:rPr>
        <w:t xml:space="preserve">              requestBody:</w:t>
      </w:r>
    </w:p>
    <w:p w14:paraId="461AB7FC" w14:textId="77777777" w:rsidR="00A040B3" w:rsidRPr="00F05C9A" w:rsidRDefault="00A040B3" w:rsidP="00A040B3">
      <w:pPr>
        <w:pStyle w:val="PL"/>
        <w:rPr>
          <w:noProof w:val="0"/>
        </w:rPr>
      </w:pPr>
      <w:r w:rsidRPr="00F05C9A">
        <w:rPr>
          <w:noProof w:val="0"/>
        </w:rPr>
        <w:t xml:space="preserve">                required: true</w:t>
      </w:r>
    </w:p>
    <w:p w14:paraId="0A1113F8" w14:textId="77777777" w:rsidR="00A040B3" w:rsidRPr="00F05C9A" w:rsidRDefault="00A040B3" w:rsidP="00A040B3">
      <w:pPr>
        <w:pStyle w:val="PL"/>
        <w:rPr>
          <w:noProof w:val="0"/>
        </w:rPr>
      </w:pPr>
      <w:r w:rsidRPr="00F05C9A">
        <w:rPr>
          <w:noProof w:val="0"/>
        </w:rPr>
        <w:t xml:space="preserve">                content:</w:t>
      </w:r>
    </w:p>
    <w:p w14:paraId="4C37C744" w14:textId="77777777" w:rsidR="00A040B3" w:rsidRPr="00F05C9A" w:rsidRDefault="00A040B3" w:rsidP="00A040B3">
      <w:pPr>
        <w:pStyle w:val="PL"/>
        <w:rPr>
          <w:noProof w:val="0"/>
        </w:rPr>
      </w:pPr>
      <w:r w:rsidRPr="00F05C9A">
        <w:rPr>
          <w:noProof w:val="0"/>
        </w:rPr>
        <w:t xml:space="preserve">                  application/json:</w:t>
      </w:r>
    </w:p>
    <w:p w14:paraId="12E4620F" w14:textId="77777777" w:rsidR="00A040B3" w:rsidRPr="00F05C9A" w:rsidRDefault="00A040B3" w:rsidP="00A040B3">
      <w:pPr>
        <w:pStyle w:val="PL"/>
        <w:rPr>
          <w:noProof w:val="0"/>
        </w:rPr>
      </w:pPr>
      <w:r w:rsidRPr="00F05C9A">
        <w:rPr>
          <w:noProof w:val="0"/>
        </w:rPr>
        <w:t xml:space="preserve">                    schema:</w:t>
      </w:r>
    </w:p>
    <w:p w14:paraId="5E929192" w14:textId="77777777" w:rsidR="00A040B3" w:rsidRPr="00F05C9A" w:rsidRDefault="00A040B3" w:rsidP="00A040B3">
      <w:pPr>
        <w:pStyle w:val="PL"/>
        <w:rPr>
          <w:noProof w:val="0"/>
        </w:rPr>
      </w:pPr>
      <w:r w:rsidRPr="00F05C9A">
        <w:rPr>
          <w:noProof w:val="0"/>
        </w:rPr>
        <w:t xml:space="preserve">                      $ref: '#/components/schemas/ACTStatusNotif'</w:t>
      </w:r>
    </w:p>
    <w:p w14:paraId="37E769C1" w14:textId="77777777" w:rsidR="00A040B3" w:rsidRPr="00F05C9A" w:rsidRDefault="00A040B3" w:rsidP="00A040B3">
      <w:pPr>
        <w:pStyle w:val="PL"/>
        <w:rPr>
          <w:noProof w:val="0"/>
        </w:rPr>
      </w:pPr>
      <w:r w:rsidRPr="00F05C9A">
        <w:rPr>
          <w:noProof w:val="0"/>
        </w:rPr>
        <w:t xml:space="preserve">              responses:</w:t>
      </w:r>
    </w:p>
    <w:p w14:paraId="43D0D12D" w14:textId="77777777" w:rsidR="00A040B3" w:rsidRPr="00F05C9A" w:rsidRDefault="00A040B3" w:rsidP="00A040B3">
      <w:pPr>
        <w:pStyle w:val="PL"/>
        <w:rPr>
          <w:noProof w:val="0"/>
        </w:rPr>
      </w:pPr>
      <w:r w:rsidRPr="00F05C9A">
        <w:rPr>
          <w:noProof w:val="0"/>
        </w:rPr>
        <w:t xml:space="preserve">                '204':</w:t>
      </w:r>
    </w:p>
    <w:p w14:paraId="153D8F02" w14:textId="77777777" w:rsidR="001A038D" w:rsidRPr="00F05C9A" w:rsidRDefault="00A040B3" w:rsidP="00A040B3">
      <w:pPr>
        <w:pStyle w:val="PL"/>
        <w:rPr>
          <w:noProof w:val="0"/>
        </w:rPr>
      </w:pPr>
      <w:r w:rsidRPr="00F05C9A">
        <w:rPr>
          <w:noProof w:val="0"/>
        </w:rPr>
        <w:t xml:space="preserve">                  description: </w:t>
      </w:r>
      <w:r w:rsidR="001A038D" w:rsidRPr="00F05C9A">
        <w:rPr>
          <w:noProof w:val="0"/>
        </w:rPr>
        <w:t>&gt;</w:t>
      </w:r>
    </w:p>
    <w:p w14:paraId="596FB0FA" w14:textId="77777777" w:rsidR="001A038D" w:rsidRPr="00F05C9A" w:rsidRDefault="001A038D" w:rsidP="00A040B3">
      <w:pPr>
        <w:pStyle w:val="PL"/>
        <w:rPr>
          <w:noProof w:val="0"/>
        </w:rPr>
      </w:pPr>
      <w:r w:rsidRPr="00F05C9A">
        <w:rPr>
          <w:noProof w:val="0"/>
        </w:rPr>
        <w:t xml:space="preserve">                    </w:t>
      </w:r>
      <w:r w:rsidR="00A040B3" w:rsidRPr="00F05C9A">
        <w:rPr>
          <w:noProof w:val="0"/>
        </w:rPr>
        <w:t>No Content. The ACT status notification is successfully received</w:t>
      </w:r>
    </w:p>
    <w:p w14:paraId="3CF590CD" w14:textId="1DA6687A" w:rsidR="00A040B3" w:rsidRPr="00F05C9A" w:rsidRDefault="001A038D" w:rsidP="00A040B3">
      <w:pPr>
        <w:pStyle w:val="PL"/>
        <w:rPr>
          <w:noProof w:val="0"/>
        </w:rPr>
      </w:pPr>
      <w:r w:rsidRPr="00F05C9A">
        <w:rPr>
          <w:noProof w:val="0"/>
        </w:rPr>
        <w:t xml:space="preserve">                   </w:t>
      </w:r>
      <w:r w:rsidR="00A040B3" w:rsidRPr="00F05C9A">
        <w:rPr>
          <w:noProof w:val="0"/>
        </w:rPr>
        <w:t xml:space="preserve"> and acknowledged.</w:t>
      </w:r>
    </w:p>
    <w:p w14:paraId="33C0E011" w14:textId="77777777" w:rsidR="00A040B3" w:rsidRPr="00F05C9A" w:rsidRDefault="00A040B3" w:rsidP="00A040B3">
      <w:pPr>
        <w:pStyle w:val="PL"/>
        <w:rPr>
          <w:noProof w:val="0"/>
        </w:rPr>
      </w:pPr>
      <w:r w:rsidRPr="00F05C9A">
        <w:rPr>
          <w:noProof w:val="0"/>
        </w:rPr>
        <w:t xml:space="preserve">                '307':</w:t>
      </w:r>
    </w:p>
    <w:p w14:paraId="0960AC9E" w14:textId="77777777" w:rsidR="00A040B3" w:rsidRPr="00F05C9A" w:rsidRDefault="00A040B3" w:rsidP="00A040B3">
      <w:pPr>
        <w:pStyle w:val="PL"/>
        <w:rPr>
          <w:noProof w:val="0"/>
          <w:lang w:eastAsia="es-ES"/>
        </w:rPr>
      </w:pPr>
      <w:r w:rsidRPr="00F05C9A">
        <w:rPr>
          <w:noProof w:val="0"/>
        </w:rPr>
        <w:t xml:space="preserve">                  </w:t>
      </w:r>
      <w:r w:rsidRPr="00F05C9A">
        <w:rPr>
          <w:noProof w:val="0"/>
          <w:lang w:eastAsia="es-ES"/>
        </w:rPr>
        <w:t>$ref: 'TS29122_CommonData.yaml#/components/responses/307'</w:t>
      </w:r>
    </w:p>
    <w:p w14:paraId="5CCAE4F7" w14:textId="77777777" w:rsidR="00A040B3" w:rsidRPr="00F05C9A" w:rsidRDefault="00A040B3" w:rsidP="00A040B3">
      <w:pPr>
        <w:pStyle w:val="PL"/>
        <w:rPr>
          <w:noProof w:val="0"/>
        </w:rPr>
      </w:pPr>
      <w:r w:rsidRPr="00F05C9A">
        <w:rPr>
          <w:noProof w:val="0"/>
        </w:rPr>
        <w:t xml:space="preserve">                '308':</w:t>
      </w:r>
    </w:p>
    <w:p w14:paraId="6EBEC114" w14:textId="77777777" w:rsidR="00A040B3" w:rsidRPr="00F05C9A" w:rsidRDefault="00A040B3" w:rsidP="00A040B3">
      <w:pPr>
        <w:pStyle w:val="PL"/>
        <w:rPr>
          <w:noProof w:val="0"/>
          <w:lang w:eastAsia="es-ES"/>
        </w:rPr>
      </w:pPr>
      <w:r w:rsidRPr="00F05C9A">
        <w:rPr>
          <w:noProof w:val="0"/>
        </w:rPr>
        <w:t xml:space="preserve">                  </w:t>
      </w:r>
      <w:r w:rsidRPr="00F05C9A">
        <w:rPr>
          <w:noProof w:val="0"/>
          <w:lang w:eastAsia="es-ES"/>
        </w:rPr>
        <w:t>$ref: 'TS29122_CommonData.yaml#/components/responses/308'</w:t>
      </w:r>
    </w:p>
    <w:p w14:paraId="270204F1" w14:textId="77777777" w:rsidR="00A040B3" w:rsidRPr="00F05C9A" w:rsidRDefault="00A040B3" w:rsidP="00A040B3">
      <w:pPr>
        <w:pStyle w:val="PL"/>
        <w:rPr>
          <w:noProof w:val="0"/>
        </w:rPr>
      </w:pPr>
      <w:r w:rsidRPr="00F05C9A">
        <w:rPr>
          <w:noProof w:val="0"/>
        </w:rPr>
        <w:t xml:space="preserve">                '400':</w:t>
      </w:r>
    </w:p>
    <w:p w14:paraId="138461F4" w14:textId="77777777" w:rsidR="00A040B3" w:rsidRPr="00F05C9A" w:rsidRDefault="00A040B3" w:rsidP="00A040B3">
      <w:pPr>
        <w:pStyle w:val="PL"/>
        <w:rPr>
          <w:noProof w:val="0"/>
        </w:rPr>
      </w:pPr>
      <w:r w:rsidRPr="00F05C9A">
        <w:rPr>
          <w:noProof w:val="0"/>
        </w:rPr>
        <w:t xml:space="preserve">                  $ref: 'TS29122_CommonData.yaml#/components/responses/400'</w:t>
      </w:r>
    </w:p>
    <w:p w14:paraId="58AE7D4B" w14:textId="77777777" w:rsidR="00A040B3" w:rsidRPr="00F05C9A" w:rsidRDefault="00A040B3" w:rsidP="00A040B3">
      <w:pPr>
        <w:pStyle w:val="PL"/>
        <w:rPr>
          <w:noProof w:val="0"/>
        </w:rPr>
      </w:pPr>
      <w:r w:rsidRPr="00F05C9A">
        <w:rPr>
          <w:noProof w:val="0"/>
        </w:rPr>
        <w:t xml:space="preserve">                '401':</w:t>
      </w:r>
    </w:p>
    <w:p w14:paraId="3909942B" w14:textId="77777777" w:rsidR="00A040B3" w:rsidRPr="00F05C9A" w:rsidRDefault="00A040B3" w:rsidP="00A040B3">
      <w:pPr>
        <w:pStyle w:val="PL"/>
        <w:rPr>
          <w:noProof w:val="0"/>
        </w:rPr>
      </w:pPr>
      <w:r w:rsidRPr="00F05C9A">
        <w:rPr>
          <w:noProof w:val="0"/>
        </w:rPr>
        <w:t xml:space="preserve">                  $ref: 'TS29122_CommonData.yaml#/components/responses/401'</w:t>
      </w:r>
    </w:p>
    <w:p w14:paraId="3F85FB01" w14:textId="77777777" w:rsidR="00A040B3" w:rsidRPr="00F05C9A" w:rsidRDefault="00A040B3" w:rsidP="00A040B3">
      <w:pPr>
        <w:pStyle w:val="PL"/>
        <w:rPr>
          <w:noProof w:val="0"/>
        </w:rPr>
      </w:pPr>
      <w:r w:rsidRPr="00F05C9A">
        <w:rPr>
          <w:noProof w:val="0"/>
        </w:rPr>
        <w:t xml:space="preserve">                '403':</w:t>
      </w:r>
    </w:p>
    <w:p w14:paraId="11FB36D9" w14:textId="77777777" w:rsidR="00A040B3" w:rsidRPr="00F05C9A" w:rsidRDefault="00A040B3" w:rsidP="00A040B3">
      <w:pPr>
        <w:pStyle w:val="PL"/>
        <w:rPr>
          <w:noProof w:val="0"/>
        </w:rPr>
      </w:pPr>
      <w:r w:rsidRPr="00F05C9A">
        <w:rPr>
          <w:noProof w:val="0"/>
        </w:rPr>
        <w:t xml:space="preserve">                  $ref: 'TS29122_CommonData.yaml#/components/responses/403'</w:t>
      </w:r>
    </w:p>
    <w:p w14:paraId="6D73E25E" w14:textId="77777777" w:rsidR="00A040B3" w:rsidRPr="00F05C9A" w:rsidRDefault="00A040B3" w:rsidP="00A040B3">
      <w:pPr>
        <w:pStyle w:val="PL"/>
        <w:rPr>
          <w:noProof w:val="0"/>
        </w:rPr>
      </w:pPr>
      <w:r w:rsidRPr="00F05C9A">
        <w:rPr>
          <w:noProof w:val="0"/>
        </w:rPr>
        <w:t xml:space="preserve">                '404':</w:t>
      </w:r>
    </w:p>
    <w:p w14:paraId="11C0318E" w14:textId="77777777" w:rsidR="00A040B3" w:rsidRPr="00F05C9A" w:rsidRDefault="00A040B3" w:rsidP="00A040B3">
      <w:pPr>
        <w:pStyle w:val="PL"/>
        <w:rPr>
          <w:noProof w:val="0"/>
        </w:rPr>
      </w:pPr>
      <w:r w:rsidRPr="00F05C9A">
        <w:rPr>
          <w:noProof w:val="0"/>
        </w:rPr>
        <w:t xml:space="preserve">                  $ref: 'TS29122_CommonData.yaml#/components/responses/404'</w:t>
      </w:r>
    </w:p>
    <w:p w14:paraId="1539BC60" w14:textId="77777777" w:rsidR="00A040B3" w:rsidRPr="00F05C9A" w:rsidRDefault="00A040B3" w:rsidP="00A040B3">
      <w:pPr>
        <w:pStyle w:val="PL"/>
        <w:rPr>
          <w:noProof w:val="0"/>
        </w:rPr>
      </w:pPr>
      <w:r w:rsidRPr="00F05C9A">
        <w:rPr>
          <w:noProof w:val="0"/>
        </w:rPr>
        <w:t xml:space="preserve">                '411':</w:t>
      </w:r>
    </w:p>
    <w:p w14:paraId="62FC73A8" w14:textId="77777777" w:rsidR="00A040B3" w:rsidRPr="00F05C9A" w:rsidRDefault="00A040B3" w:rsidP="00A040B3">
      <w:pPr>
        <w:pStyle w:val="PL"/>
        <w:rPr>
          <w:noProof w:val="0"/>
        </w:rPr>
      </w:pPr>
      <w:r w:rsidRPr="00F05C9A">
        <w:rPr>
          <w:noProof w:val="0"/>
        </w:rPr>
        <w:t xml:space="preserve">                  $ref: 'TS29122_CommonData.yaml#/components/responses/411'</w:t>
      </w:r>
    </w:p>
    <w:p w14:paraId="09EDEA7F" w14:textId="77777777" w:rsidR="00A040B3" w:rsidRPr="00F05C9A" w:rsidRDefault="00A040B3" w:rsidP="00A040B3">
      <w:pPr>
        <w:pStyle w:val="PL"/>
        <w:rPr>
          <w:noProof w:val="0"/>
        </w:rPr>
      </w:pPr>
      <w:r w:rsidRPr="00F05C9A">
        <w:rPr>
          <w:noProof w:val="0"/>
        </w:rPr>
        <w:t xml:space="preserve">                '413':</w:t>
      </w:r>
    </w:p>
    <w:p w14:paraId="0749C449" w14:textId="77777777" w:rsidR="00A040B3" w:rsidRPr="00F05C9A" w:rsidRDefault="00A040B3" w:rsidP="00A040B3">
      <w:pPr>
        <w:pStyle w:val="PL"/>
        <w:rPr>
          <w:noProof w:val="0"/>
        </w:rPr>
      </w:pPr>
      <w:r w:rsidRPr="00F05C9A">
        <w:rPr>
          <w:noProof w:val="0"/>
        </w:rPr>
        <w:t xml:space="preserve">                  $ref: 'TS29122_CommonData.yaml#/components/responses/413'</w:t>
      </w:r>
    </w:p>
    <w:p w14:paraId="33FBD633" w14:textId="77777777" w:rsidR="00A040B3" w:rsidRPr="00F05C9A" w:rsidRDefault="00A040B3" w:rsidP="00A040B3">
      <w:pPr>
        <w:pStyle w:val="PL"/>
        <w:rPr>
          <w:noProof w:val="0"/>
        </w:rPr>
      </w:pPr>
      <w:r w:rsidRPr="00F05C9A">
        <w:rPr>
          <w:noProof w:val="0"/>
        </w:rPr>
        <w:t xml:space="preserve">                '415':</w:t>
      </w:r>
    </w:p>
    <w:p w14:paraId="5F552669" w14:textId="77777777" w:rsidR="00A040B3" w:rsidRPr="00F05C9A" w:rsidRDefault="00A040B3" w:rsidP="00A040B3">
      <w:pPr>
        <w:pStyle w:val="PL"/>
        <w:rPr>
          <w:noProof w:val="0"/>
        </w:rPr>
      </w:pPr>
      <w:r w:rsidRPr="00F05C9A">
        <w:rPr>
          <w:noProof w:val="0"/>
        </w:rPr>
        <w:t xml:space="preserve">                  $ref: 'TS29122_CommonData.yaml#/components/responses/415'</w:t>
      </w:r>
    </w:p>
    <w:p w14:paraId="60AF79B6" w14:textId="77777777" w:rsidR="00A040B3" w:rsidRPr="00F05C9A" w:rsidRDefault="00A040B3" w:rsidP="00A040B3">
      <w:pPr>
        <w:pStyle w:val="PL"/>
        <w:rPr>
          <w:noProof w:val="0"/>
        </w:rPr>
      </w:pPr>
      <w:r w:rsidRPr="00F05C9A">
        <w:rPr>
          <w:noProof w:val="0"/>
        </w:rPr>
        <w:t xml:space="preserve">                '429':</w:t>
      </w:r>
    </w:p>
    <w:p w14:paraId="46DD26B7" w14:textId="77777777" w:rsidR="00A040B3" w:rsidRPr="00F05C9A" w:rsidRDefault="00A040B3" w:rsidP="00A040B3">
      <w:pPr>
        <w:pStyle w:val="PL"/>
        <w:rPr>
          <w:noProof w:val="0"/>
        </w:rPr>
      </w:pPr>
      <w:r w:rsidRPr="00F05C9A">
        <w:rPr>
          <w:noProof w:val="0"/>
        </w:rPr>
        <w:t xml:space="preserve">                  $ref: 'TS29122_CommonData.yaml#/components/responses/429'</w:t>
      </w:r>
    </w:p>
    <w:p w14:paraId="2D230E07" w14:textId="77777777" w:rsidR="00A040B3" w:rsidRPr="00F05C9A" w:rsidRDefault="00A040B3" w:rsidP="00A040B3">
      <w:pPr>
        <w:pStyle w:val="PL"/>
        <w:rPr>
          <w:noProof w:val="0"/>
        </w:rPr>
      </w:pPr>
      <w:r w:rsidRPr="00F05C9A">
        <w:rPr>
          <w:noProof w:val="0"/>
        </w:rPr>
        <w:t xml:space="preserve">                '500':</w:t>
      </w:r>
    </w:p>
    <w:p w14:paraId="34DDEA53" w14:textId="77777777" w:rsidR="00A040B3" w:rsidRPr="00F05C9A" w:rsidRDefault="00A040B3" w:rsidP="00A040B3">
      <w:pPr>
        <w:pStyle w:val="PL"/>
        <w:rPr>
          <w:noProof w:val="0"/>
        </w:rPr>
      </w:pPr>
      <w:r w:rsidRPr="00F05C9A">
        <w:rPr>
          <w:noProof w:val="0"/>
        </w:rPr>
        <w:t xml:space="preserve">                  $ref: 'TS29122_CommonData.yaml#/components/responses/500'</w:t>
      </w:r>
    </w:p>
    <w:p w14:paraId="40734C71" w14:textId="77777777" w:rsidR="00A040B3" w:rsidRPr="00F05C9A" w:rsidRDefault="00A040B3" w:rsidP="00A040B3">
      <w:pPr>
        <w:pStyle w:val="PL"/>
        <w:rPr>
          <w:noProof w:val="0"/>
        </w:rPr>
      </w:pPr>
      <w:r w:rsidRPr="00F05C9A">
        <w:rPr>
          <w:noProof w:val="0"/>
        </w:rPr>
        <w:t xml:space="preserve">                '503':</w:t>
      </w:r>
    </w:p>
    <w:p w14:paraId="2248602C" w14:textId="77777777" w:rsidR="00A040B3" w:rsidRPr="00F05C9A" w:rsidRDefault="00A040B3" w:rsidP="00A040B3">
      <w:pPr>
        <w:pStyle w:val="PL"/>
        <w:rPr>
          <w:noProof w:val="0"/>
        </w:rPr>
      </w:pPr>
      <w:r w:rsidRPr="00F05C9A">
        <w:rPr>
          <w:noProof w:val="0"/>
        </w:rPr>
        <w:t xml:space="preserve">                  $ref: 'TS29122_CommonData.yaml#/components/responses/503'</w:t>
      </w:r>
    </w:p>
    <w:p w14:paraId="4D9E38A6" w14:textId="77777777" w:rsidR="00A040B3" w:rsidRPr="00F05C9A" w:rsidRDefault="00A040B3" w:rsidP="00A040B3">
      <w:pPr>
        <w:pStyle w:val="PL"/>
        <w:rPr>
          <w:noProof w:val="0"/>
        </w:rPr>
      </w:pPr>
      <w:r w:rsidRPr="00F05C9A">
        <w:rPr>
          <w:noProof w:val="0"/>
        </w:rPr>
        <w:t xml:space="preserve">                default:</w:t>
      </w:r>
    </w:p>
    <w:p w14:paraId="49F008C7" w14:textId="77777777" w:rsidR="00A040B3" w:rsidRPr="00F05C9A" w:rsidRDefault="00A040B3" w:rsidP="00A040B3">
      <w:pPr>
        <w:pStyle w:val="PL"/>
        <w:rPr>
          <w:noProof w:val="0"/>
        </w:rPr>
      </w:pPr>
      <w:r w:rsidRPr="00F05C9A">
        <w:rPr>
          <w:noProof w:val="0"/>
        </w:rPr>
        <w:t xml:space="preserve">                  $ref: 'TS29122_CommonData.yaml#/components/responses/default'</w:t>
      </w:r>
    </w:p>
    <w:p w14:paraId="188D9748" w14:textId="77777777" w:rsidR="00A040B3" w:rsidRPr="00F05C9A" w:rsidRDefault="00A040B3" w:rsidP="00A040B3">
      <w:pPr>
        <w:pStyle w:val="PL"/>
        <w:rPr>
          <w:noProof w:val="0"/>
        </w:rPr>
      </w:pPr>
    </w:p>
    <w:p w14:paraId="0AF16898" w14:textId="77777777" w:rsidR="00A040B3" w:rsidRPr="00F05C9A" w:rsidRDefault="00A040B3" w:rsidP="00A040B3">
      <w:pPr>
        <w:pStyle w:val="PL"/>
        <w:rPr>
          <w:noProof w:val="0"/>
          <w:lang w:eastAsia="es-ES"/>
        </w:rPr>
      </w:pPr>
      <w:r w:rsidRPr="00F05C9A">
        <w:rPr>
          <w:noProof w:val="0"/>
          <w:lang w:eastAsia="es-ES"/>
        </w:rPr>
        <w:t xml:space="preserve">  /subscriptions/{subscriptionId}:</w:t>
      </w:r>
    </w:p>
    <w:p w14:paraId="6A4654FA" w14:textId="77777777" w:rsidR="00A040B3" w:rsidRPr="00F05C9A" w:rsidRDefault="00A040B3" w:rsidP="00A040B3">
      <w:pPr>
        <w:pStyle w:val="PL"/>
        <w:rPr>
          <w:noProof w:val="0"/>
          <w:lang w:eastAsia="es-ES"/>
        </w:rPr>
      </w:pPr>
      <w:r w:rsidRPr="00F05C9A">
        <w:rPr>
          <w:noProof w:val="0"/>
          <w:lang w:eastAsia="es-ES"/>
        </w:rPr>
        <w:t xml:space="preserve">    get:</w:t>
      </w:r>
    </w:p>
    <w:p w14:paraId="2736D8C8" w14:textId="77777777" w:rsidR="00A040B3" w:rsidRPr="00F05C9A" w:rsidRDefault="00A040B3" w:rsidP="00A040B3">
      <w:pPr>
        <w:pStyle w:val="PL"/>
        <w:rPr>
          <w:rFonts w:cs="Courier New"/>
          <w:noProof w:val="0"/>
          <w:szCs w:val="16"/>
        </w:rPr>
      </w:pPr>
      <w:r w:rsidRPr="00F05C9A">
        <w:rPr>
          <w:rFonts w:cs="Courier New"/>
          <w:noProof w:val="0"/>
          <w:szCs w:val="16"/>
        </w:rPr>
        <w:t xml:space="preserve">      summary: Retrieve </w:t>
      </w:r>
      <w:r w:rsidRPr="00F05C9A">
        <w:rPr>
          <w:noProof w:val="0"/>
          <w:lang w:eastAsia="zh-CN"/>
        </w:rPr>
        <w:t xml:space="preserve">an ACT </w:t>
      </w:r>
      <w:r w:rsidRPr="00F05C9A">
        <w:rPr>
          <w:noProof w:val="0"/>
        </w:rPr>
        <w:t>status subscription resource</w:t>
      </w:r>
      <w:r w:rsidRPr="00F05C9A">
        <w:rPr>
          <w:rFonts w:cs="Courier New"/>
          <w:noProof w:val="0"/>
          <w:szCs w:val="16"/>
        </w:rPr>
        <w:t>.</w:t>
      </w:r>
    </w:p>
    <w:p w14:paraId="7E2741F3" w14:textId="77777777" w:rsidR="00A040B3" w:rsidRPr="00F05C9A" w:rsidRDefault="00A040B3" w:rsidP="00A040B3">
      <w:pPr>
        <w:pStyle w:val="PL"/>
        <w:rPr>
          <w:rFonts w:cs="Courier New"/>
          <w:noProof w:val="0"/>
          <w:szCs w:val="16"/>
        </w:rPr>
      </w:pPr>
      <w:r w:rsidRPr="00F05C9A">
        <w:rPr>
          <w:rFonts w:cs="Courier New"/>
          <w:noProof w:val="0"/>
          <w:szCs w:val="16"/>
        </w:rPr>
        <w:t xml:space="preserve">      operationId: Get</w:t>
      </w:r>
      <w:r w:rsidRPr="00F05C9A">
        <w:rPr>
          <w:noProof w:val="0"/>
        </w:rPr>
        <w:t>ACTStatusSubscription</w:t>
      </w:r>
    </w:p>
    <w:p w14:paraId="431A0A8D" w14:textId="77777777" w:rsidR="00A040B3" w:rsidRPr="00F05C9A" w:rsidRDefault="00A040B3" w:rsidP="00A040B3">
      <w:pPr>
        <w:pStyle w:val="PL"/>
        <w:rPr>
          <w:rFonts w:cs="Courier New"/>
          <w:noProof w:val="0"/>
          <w:szCs w:val="16"/>
        </w:rPr>
      </w:pPr>
      <w:r w:rsidRPr="00F05C9A">
        <w:rPr>
          <w:rFonts w:cs="Courier New"/>
          <w:noProof w:val="0"/>
          <w:szCs w:val="16"/>
        </w:rPr>
        <w:t xml:space="preserve">      tags:</w:t>
      </w:r>
    </w:p>
    <w:p w14:paraId="5913A60D" w14:textId="77777777" w:rsidR="00A040B3" w:rsidRPr="00F05C9A" w:rsidRDefault="00A040B3" w:rsidP="00A040B3">
      <w:pPr>
        <w:pStyle w:val="PL"/>
        <w:rPr>
          <w:rFonts w:cs="Courier New"/>
          <w:noProof w:val="0"/>
          <w:szCs w:val="16"/>
        </w:rPr>
      </w:pPr>
      <w:r w:rsidRPr="00F05C9A">
        <w:rPr>
          <w:rFonts w:cs="Courier New"/>
          <w:noProof w:val="0"/>
          <w:szCs w:val="16"/>
        </w:rPr>
        <w:t xml:space="preserve">        - Individual </w:t>
      </w:r>
      <w:r w:rsidRPr="00F05C9A">
        <w:rPr>
          <w:noProof w:val="0"/>
        </w:rPr>
        <w:t>ACT Status Subscription</w:t>
      </w:r>
      <w:r w:rsidRPr="00F05C9A">
        <w:rPr>
          <w:rFonts w:cs="Courier New"/>
          <w:noProof w:val="0"/>
          <w:szCs w:val="16"/>
        </w:rPr>
        <w:t xml:space="preserve"> (Document)</w:t>
      </w:r>
    </w:p>
    <w:p w14:paraId="61D630F7" w14:textId="77777777" w:rsidR="00A040B3" w:rsidRPr="00F05C9A" w:rsidRDefault="00A040B3" w:rsidP="00A040B3">
      <w:pPr>
        <w:pStyle w:val="PL"/>
        <w:rPr>
          <w:noProof w:val="0"/>
          <w:lang w:eastAsia="es-ES"/>
        </w:rPr>
      </w:pPr>
      <w:r w:rsidRPr="00F05C9A">
        <w:rPr>
          <w:noProof w:val="0"/>
          <w:lang w:eastAsia="es-ES"/>
        </w:rPr>
        <w:t xml:space="preserve">      parameters:</w:t>
      </w:r>
    </w:p>
    <w:p w14:paraId="71215150" w14:textId="77777777" w:rsidR="00A040B3" w:rsidRPr="00F05C9A" w:rsidRDefault="00A040B3" w:rsidP="00A040B3">
      <w:pPr>
        <w:pStyle w:val="PL"/>
        <w:rPr>
          <w:noProof w:val="0"/>
          <w:lang w:eastAsia="es-ES"/>
        </w:rPr>
      </w:pPr>
      <w:r w:rsidRPr="00F05C9A">
        <w:rPr>
          <w:noProof w:val="0"/>
          <w:lang w:eastAsia="es-ES"/>
        </w:rPr>
        <w:t xml:space="preserve">        - name: subscriptionId</w:t>
      </w:r>
    </w:p>
    <w:p w14:paraId="2639653F" w14:textId="77777777" w:rsidR="00A040B3" w:rsidRPr="00F05C9A" w:rsidRDefault="00A040B3" w:rsidP="00A040B3">
      <w:pPr>
        <w:pStyle w:val="PL"/>
        <w:rPr>
          <w:noProof w:val="0"/>
          <w:lang w:eastAsia="es-ES"/>
        </w:rPr>
      </w:pPr>
      <w:r w:rsidRPr="00F05C9A">
        <w:rPr>
          <w:noProof w:val="0"/>
          <w:lang w:eastAsia="es-ES"/>
        </w:rPr>
        <w:t xml:space="preserve">          in: path</w:t>
      </w:r>
    </w:p>
    <w:p w14:paraId="02EDED0B" w14:textId="77777777" w:rsidR="00A040B3" w:rsidRPr="00F05C9A" w:rsidRDefault="00A040B3" w:rsidP="00A040B3">
      <w:pPr>
        <w:pStyle w:val="PL"/>
        <w:rPr>
          <w:noProof w:val="0"/>
          <w:lang w:eastAsia="es-ES"/>
        </w:rPr>
      </w:pPr>
      <w:r w:rsidRPr="00F05C9A">
        <w:rPr>
          <w:noProof w:val="0"/>
          <w:lang w:eastAsia="es-ES"/>
        </w:rPr>
        <w:t xml:space="preserve">          description: </w:t>
      </w:r>
      <w:r w:rsidRPr="00F05C9A">
        <w:rPr>
          <w:rFonts w:cs="Courier New"/>
          <w:noProof w:val="0"/>
          <w:szCs w:val="16"/>
        </w:rPr>
        <w:t xml:space="preserve">Individual </w:t>
      </w:r>
      <w:r w:rsidRPr="00F05C9A">
        <w:rPr>
          <w:noProof w:val="0"/>
        </w:rPr>
        <w:t xml:space="preserve">ACT Status </w:t>
      </w:r>
      <w:r w:rsidRPr="00F05C9A">
        <w:rPr>
          <w:noProof w:val="0"/>
          <w:lang w:eastAsia="es-ES"/>
        </w:rPr>
        <w:t>Subscription identifier.</w:t>
      </w:r>
    </w:p>
    <w:p w14:paraId="7CAB7996" w14:textId="77777777" w:rsidR="00A040B3" w:rsidRPr="00F05C9A" w:rsidRDefault="00A040B3" w:rsidP="00A040B3">
      <w:pPr>
        <w:pStyle w:val="PL"/>
        <w:rPr>
          <w:noProof w:val="0"/>
          <w:lang w:eastAsia="es-ES"/>
        </w:rPr>
      </w:pPr>
      <w:r w:rsidRPr="00F05C9A">
        <w:rPr>
          <w:noProof w:val="0"/>
          <w:lang w:eastAsia="es-ES"/>
        </w:rPr>
        <w:t xml:space="preserve">          required: true</w:t>
      </w:r>
    </w:p>
    <w:p w14:paraId="59647158" w14:textId="77777777" w:rsidR="00A040B3" w:rsidRPr="00F05C9A" w:rsidRDefault="00A040B3" w:rsidP="00A040B3">
      <w:pPr>
        <w:pStyle w:val="PL"/>
        <w:rPr>
          <w:noProof w:val="0"/>
          <w:lang w:eastAsia="es-ES"/>
        </w:rPr>
      </w:pPr>
      <w:r w:rsidRPr="00F05C9A">
        <w:rPr>
          <w:noProof w:val="0"/>
          <w:lang w:eastAsia="es-ES"/>
        </w:rPr>
        <w:t xml:space="preserve">          schema:</w:t>
      </w:r>
    </w:p>
    <w:p w14:paraId="7D5D257E" w14:textId="77777777" w:rsidR="00A040B3" w:rsidRPr="00F05C9A" w:rsidRDefault="00A040B3" w:rsidP="00A040B3">
      <w:pPr>
        <w:pStyle w:val="PL"/>
        <w:rPr>
          <w:noProof w:val="0"/>
          <w:lang w:eastAsia="es-ES"/>
        </w:rPr>
      </w:pPr>
      <w:r w:rsidRPr="00F05C9A">
        <w:rPr>
          <w:noProof w:val="0"/>
          <w:lang w:eastAsia="es-ES"/>
        </w:rPr>
        <w:t xml:space="preserve">            type: string</w:t>
      </w:r>
    </w:p>
    <w:p w14:paraId="79743B85" w14:textId="77777777" w:rsidR="00A040B3" w:rsidRPr="00F05C9A" w:rsidRDefault="00A040B3" w:rsidP="00A040B3">
      <w:pPr>
        <w:pStyle w:val="PL"/>
        <w:rPr>
          <w:noProof w:val="0"/>
          <w:lang w:eastAsia="es-ES"/>
        </w:rPr>
      </w:pPr>
      <w:r w:rsidRPr="00F05C9A">
        <w:rPr>
          <w:noProof w:val="0"/>
          <w:lang w:eastAsia="es-ES"/>
        </w:rPr>
        <w:t xml:space="preserve">      responses:</w:t>
      </w:r>
    </w:p>
    <w:p w14:paraId="7B1C5B1E" w14:textId="77777777" w:rsidR="00A040B3" w:rsidRPr="00F05C9A" w:rsidRDefault="00A040B3" w:rsidP="00A040B3">
      <w:pPr>
        <w:pStyle w:val="PL"/>
        <w:rPr>
          <w:noProof w:val="0"/>
          <w:lang w:eastAsia="es-ES"/>
        </w:rPr>
      </w:pPr>
      <w:r w:rsidRPr="00F05C9A">
        <w:rPr>
          <w:noProof w:val="0"/>
          <w:lang w:eastAsia="es-ES"/>
        </w:rPr>
        <w:t xml:space="preserve">        '200':</w:t>
      </w:r>
    </w:p>
    <w:p w14:paraId="376F26DA" w14:textId="77777777" w:rsidR="000E539C" w:rsidRPr="00F05C9A" w:rsidRDefault="00A040B3" w:rsidP="00A040B3">
      <w:pPr>
        <w:pStyle w:val="PL"/>
        <w:rPr>
          <w:noProof w:val="0"/>
          <w:lang w:eastAsia="es-ES"/>
        </w:rPr>
      </w:pPr>
      <w:r w:rsidRPr="00F05C9A">
        <w:rPr>
          <w:noProof w:val="0"/>
          <w:lang w:eastAsia="es-ES"/>
        </w:rPr>
        <w:t xml:space="preserve">          description: </w:t>
      </w:r>
      <w:r w:rsidR="000E539C" w:rsidRPr="00F05C9A">
        <w:rPr>
          <w:noProof w:val="0"/>
          <w:lang w:eastAsia="es-ES"/>
        </w:rPr>
        <w:t>&gt;</w:t>
      </w:r>
    </w:p>
    <w:p w14:paraId="09E08D35" w14:textId="56EEE638" w:rsidR="00A040B3" w:rsidRPr="00F05C9A" w:rsidRDefault="000E539C" w:rsidP="00A040B3">
      <w:pPr>
        <w:pStyle w:val="PL"/>
        <w:rPr>
          <w:noProof w:val="0"/>
          <w:lang w:eastAsia="es-ES"/>
        </w:rPr>
      </w:pPr>
      <w:r w:rsidRPr="00F05C9A">
        <w:rPr>
          <w:noProof w:val="0"/>
          <w:lang w:eastAsia="es-ES"/>
        </w:rPr>
        <w:t xml:space="preserve">            </w:t>
      </w:r>
      <w:r w:rsidR="00A040B3" w:rsidRPr="00F05C9A">
        <w:rPr>
          <w:noProof w:val="0"/>
          <w:lang w:eastAsia="es-ES"/>
        </w:rPr>
        <w:t xml:space="preserve">OK. </w:t>
      </w:r>
      <w:r w:rsidR="00A040B3" w:rsidRPr="00F05C9A">
        <w:rPr>
          <w:noProof w:val="0"/>
        </w:rPr>
        <w:t>The requested</w:t>
      </w:r>
      <w:r w:rsidR="00A040B3" w:rsidRPr="00F05C9A">
        <w:rPr>
          <w:noProof w:val="0"/>
          <w:lang w:eastAsia="zh-CN"/>
        </w:rPr>
        <w:t xml:space="preserve"> </w:t>
      </w:r>
      <w:r w:rsidR="00A040B3" w:rsidRPr="00F05C9A">
        <w:rPr>
          <w:noProof w:val="0"/>
        </w:rPr>
        <w:t>real-time UAV status subscription resource</w:t>
      </w:r>
      <w:r w:rsidR="00A040B3" w:rsidRPr="00F05C9A">
        <w:rPr>
          <w:noProof w:val="0"/>
          <w:lang w:eastAsia="zh-CN"/>
        </w:rPr>
        <w:t xml:space="preserve"> </w:t>
      </w:r>
      <w:r w:rsidR="00A040B3" w:rsidRPr="00F05C9A">
        <w:rPr>
          <w:noProof w:val="0"/>
        </w:rPr>
        <w:t>is returned.</w:t>
      </w:r>
    </w:p>
    <w:p w14:paraId="0695CEBF" w14:textId="77777777" w:rsidR="00A040B3" w:rsidRPr="00F05C9A" w:rsidRDefault="00A040B3" w:rsidP="00A040B3">
      <w:pPr>
        <w:pStyle w:val="PL"/>
        <w:rPr>
          <w:noProof w:val="0"/>
          <w:lang w:eastAsia="es-ES"/>
        </w:rPr>
      </w:pPr>
      <w:r w:rsidRPr="00F05C9A">
        <w:rPr>
          <w:noProof w:val="0"/>
          <w:lang w:eastAsia="es-ES"/>
        </w:rPr>
        <w:t xml:space="preserve">          content:</w:t>
      </w:r>
    </w:p>
    <w:p w14:paraId="3C293A79" w14:textId="77777777" w:rsidR="00A040B3" w:rsidRPr="00F05C9A" w:rsidRDefault="00A040B3" w:rsidP="00A040B3">
      <w:pPr>
        <w:pStyle w:val="PL"/>
        <w:rPr>
          <w:noProof w:val="0"/>
          <w:lang w:eastAsia="es-ES"/>
        </w:rPr>
      </w:pPr>
      <w:r w:rsidRPr="00F05C9A">
        <w:rPr>
          <w:noProof w:val="0"/>
          <w:lang w:eastAsia="es-ES"/>
        </w:rPr>
        <w:t xml:space="preserve">            application/json:</w:t>
      </w:r>
    </w:p>
    <w:p w14:paraId="14B4F992" w14:textId="77777777" w:rsidR="00A040B3" w:rsidRPr="00F05C9A" w:rsidRDefault="00A040B3" w:rsidP="00A040B3">
      <w:pPr>
        <w:pStyle w:val="PL"/>
        <w:rPr>
          <w:noProof w:val="0"/>
          <w:lang w:eastAsia="es-ES"/>
        </w:rPr>
      </w:pPr>
      <w:r w:rsidRPr="00F05C9A">
        <w:rPr>
          <w:noProof w:val="0"/>
          <w:lang w:eastAsia="es-ES"/>
        </w:rPr>
        <w:t xml:space="preserve">              schema:</w:t>
      </w:r>
    </w:p>
    <w:p w14:paraId="7DD6FFB2" w14:textId="77777777" w:rsidR="00A040B3" w:rsidRPr="00F05C9A" w:rsidRDefault="00A040B3" w:rsidP="00A040B3">
      <w:pPr>
        <w:pStyle w:val="PL"/>
        <w:rPr>
          <w:noProof w:val="0"/>
          <w:lang w:eastAsia="es-ES"/>
        </w:rPr>
      </w:pPr>
      <w:r w:rsidRPr="00F05C9A">
        <w:rPr>
          <w:noProof w:val="0"/>
          <w:lang w:eastAsia="es-ES"/>
        </w:rPr>
        <w:t xml:space="preserve">                $ref: '#/components/schemas/</w:t>
      </w:r>
      <w:r w:rsidRPr="00F05C9A">
        <w:rPr>
          <w:noProof w:val="0"/>
        </w:rPr>
        <w:t>ACTStatusSubsc</w:t>
      </w:r>
      <w:r w:rsidRPr="00F05C9A">
        <w:rPr>
          <w:noProof w:val="0"/>
          <w:lang w:eastAsia="es-ES"/>
        </w:rPr>
        <w:t>'</w:t>
      </w:r>
    </w:p>
    <w:p w14:paraId="3C1C4F91" w14:textId="77777777" w:rsidR="00A040B3" w:rsidRPr="00F05C9A" w:rsidRDefault="00A040B3" w:rsidP="00A040B3">
      <w:pPr>
        <w:pStyle w:val="PL"/>
        <w:rPr>
          <w:noProof w:val="0"/>
        </w:rPr>
      </w:pPr>
      <w:r w:rsidRPr="00F05C9A">
        <w:rPr>
          <w:noProof w:val="0"/>
        </w:rPr>
        <w:t xml:space="preserve">        '307':</w:t>
      </w:r>
    </w:p>
    <w:p w14:paraId="252549EA" w14:textId="77777777" w:rsidR="00A040B3" w:rsidRPr="00F05C9A" w:rsidRDefault="00A040B3" w:rsidP="00A040B3">
      <w:pPr>
        <w:pStyle w:val="PL"/>
        <w:rPr>
          <w:noProof w:val="0"/>
          <w:lang w:eastAsia="es-ES"/>
        </w:rPr>
      </w:pPr>
      <w:r w:rsidRPr="00F05C9A">
        <w:rPr>
          <w:noProof w:val="0"/>
        </w:rPr>
        <w:t xml:space="preserve">          </w:t>
      </w:r>
      <w:r w:rsidRPr="00F05C9A">
        <w:rPr>
          <w:noProof w:val="0"/>
          <w:lang w:eastAsia="es-ES"/>
        </w:rPr>
        <w:t>$ref: 'TS29122_CommonData.yaml#/components/responses/307'</w:t>
      </w:r>
    </w:p>
    <w:p w14:paraId="2291607D" w14:textId="77777777" w:rsidR="00A040B3" w:rsidRPr="00F05C9A" w:rsidRDefault="00A040B3" w:rsidP="00A040B3">
      <w:pPr>
        <w:pStyle w:val="PL"/>
        <w:rPr>
          <w:noProof w:val="0"/>
        </w:rPr>
      </w:pPr>
      <w:r w:rsidRPr="00F05C9A">
        <w:rPr>
          <w:noProof w:val="0"/>
        </w:rPr>
        <w:t xml:space="preserve">        '308':</w:t>
      </w:r>
    </w:p>
    <w:p w14:paraId="3E2F6404" w14:textId="77777777" w:rsidR="00A040B3" w:rsidRPr="00F05C9A" w:rsidRDefault="00A040B3" w:rsidP="00A040B3">
      <w:pPr>
        <w:pStyle w:val="PL"/>
        <w:rPr>
          <w:noProof w:val="0"/>
          <w:lang w:eastAsia="es-ES"/>
        </w:rPr>
      </w:pPr>
      <w:r w:rsidRPr="00F05C9A">
        <w:rPr>
          <w:noProof w:val="0"/>
        </w:rPr>
        <w:t xml:space="preserve">          </w:t>
      </w:r>
      <w:r w:rsidRPr="00F05C9A">
        <w:rPr>
          <w:noProof w:val="0"/>
          <w:lang w:eastAsia="es-ES"/>
        </w:rPr>
        <w:t>$ref: 'TS29122_CommonData.yaml#/components/responses/308'</w:t>
      </w:r>
    </w:p>
    <w:p w14:paraId="3B1CC7AB" w14:textId="77777777" w:rsidR="00A040B3" w:rsidRPr="00F05C9A" w:rsidRDefault="00A040B3" w:rsidP="00A040B3">
      <w:pPr>
        <w:pStyle w:val="PL"/>
        <w:rPr>
          <w:noProof w:val="0"/>
          <w:lang w:eastAsia="es-ES"/>
        </w:rPr>
      </w:pPr>
      <w:r w:rsidRPr="00F05C9A">
        <w:rPr>
          <w:noProof w:val="0"/>
          <w:lang w:eastAsia="es-ES"/>
        </w:rPr>
        <w:t xml:space="preserve">        '400':</w:t>
      </w:r>
    </w:p>
    <w:p w14:paraId="5A24B945"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'TS29122_CommonData.yaml#/components/responses/400'</w:t>
      </w:r>
    </w:p>
    <w:p w14:paraId="4DE47737" w14:textId="77777777" w:rsidR="00A040B3" w:rsidRPr="00F05C9A" w:rsidRDefault="00A040B3" w:rsidP="00A040B3">
      <w:pPr>
        <w:pStyle w:val="PL"/>
        <w:rPr>
          <w:noProof w:val="0"/>
          <w:lang w:eastAsia="es-ES"/>
        </w:rPr>
      </w:pPr>
      <w:r w:rsidRPr="00F05C9A">
        <w:rPr>
          <w:noProof w:val="0"/>
          <w:lang w:eastAsia="es-ES"/>
        </w:rPr>
        <w:t xml:space="preserve">        '401':</w:t>
      </w:r>
    </w:p>
    <w:p w14:paraId="50BE4914"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'TS29122_CommonData.yaml#/components/responses/401'</w:t>
      </w:r>
    </w:p>
    <w:p w14:paraId="2F0664C6" w14:textId="77777777" w:rsidR="00A040B3" w:rsidRPr="00F05C9A" w:rsidRDefault="00A040B3" w:rsidP="00A040B3">
      <w:pPr>
        <w:pStyle w:val="PL"/>
        <w:rPr>
          <w:noProof w:val="0"/>
          <w:lang w:eastAsia="es-ES"/>
        </w:rPr>
      </w:pPr>
      <w:r w:rsidRPr="00F05C9A">
        <w:rPr>
          <w:noProof w:val="0"/>
          <w:lang w:eastAsia="es-ES"/>
        </w:rPr>
        <w:t xml:space="preserve">        '403':</w:t>
      </w:r>
    </w:p>
    <w:p w14:paraId="2354D7F9"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'TS29122_CommonData.yaml#/components/responses/403'</w:t>
      </w:r>
    </w:p>
    <w:p w14:paraId="08EE2F59" w14:textId="77777777" w:rsidR="00A040B3" w:rsidRPr="00F05C9A" w:rsidRDefault="00A040B3" w:rsidP="00A040B3">
      <w:pPr>
        <w:pStyle w:val="PL"/>
        <w:rPr>
          <w:noProof w:val="0"/>
          <w:lang w:eastAsia="es-ES"/>
        </w:rPr>
      </w:pPr>
      <w:r w:rsidRPr="00F05C9A">
        <w:rPr>
          <w:noProof w:val="0"/>
          <w:lang w:eastAsia="es-ES"/>
        </w:rPr>
        <w:t xml:space="preserve">        '404':</w:t>
      </w:r>
    </w:p>
    <w:p w14:paraId="349B0C2D"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'TS29122_CommonData.yaml#/components/responses/404'</w:t>
      </w:r>
    </w:p>
    <w:p w14:paraId="3B2EDF95" w14:textId="77777777" w:rsidR="00A040B3" w:rsidRPr="00F05C9A" w:rsidRDefault="00A040B3" w:rsidP="00A040B3">
      <w:pPr>
        <w:pStyle w:val="PL"/>
        <w:rPr>
          <w:noProof w:val="0"/>
          <w:lang w:eastAsia="es-ES"/>
        </w:rPr>
      </w:pPr>
      <w:r w:rsidRPr="00F05C9A">
        <w:rPr>
          <w:noProof w:val="0"/>
          <w:lang w:eastAsia="es-ES"/>
        </w:rPr>
        <w:t xml:space="preserve">        '406':</w:t>
      </w:r>
    </w:p>
    <w:p w14:paraId="10442AAD"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'TS29122_CommonData.yaml#/components/responses/406'</w:t>
      </w:r>
    </w:p>
    <w:p w14:paraId="2225F6A2" w14:textId="77777777" w:rsidR="00A040B3" w:rsidRPr="00F05C9A" w:rsidRDefault="00A040B3" w:rsidP="00A040B3">
      <w:pPr>
        <w:pStyle w:val="PL"/>
        <w:rPr>
          <w:noProof w:val="0"/>
          <w:lang w:eastAsia="es-ES"/>
        </w:rPr>
      </w:pPr>
      <w:r w:rsidRPr="00F05C9A">
        <w:rPr>
          <w:noProof w:val="0"/>
          <w:lang w:eastAsia="es-ES"/>
        </w:rPr>
        <w:t xml:space="preserve">        '429':</w:t>
      </w:r>
    </w:p>
    <w:p w14:paraId="257358C7"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'TS29122_CommonData.yaml#/components/responses/429'</w:t>
      </w:r>
    </w:p>
    <w:p w14:paraId="55219F69" w14:textId="77777777" w:rsidR="00A040B3" w:rsidRPr="00F05C9A" w:rsidRDefault="00A040B3" w:rsidP="00A040B3">
      <w:pPr>
        <w:pStyle w:val="PL"/>
        <w:rPr>
          <w:noProof w:val="0"/>
          <w:lang w:eastAsia="es-ES"/>
        </w:rPr>
      </w:pPr>
      <w:r w:rsidRPr="00F05C9A">
        <w:rPr>
          <w:noProof w:val="0"/>
          <w:lang w:eastAsia="es-ES"/>
        </w:rPr>
        <w:t xml:space="preserve">        '500':</w:t>
      </w:r>
    </w:p>
    <w:p w14:paraId="05ED662D"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'TS29122_CommonData.yaml#/components/responses/500'</w:t>
      </w:r>
    </w:p>
    <w:p w14:paraId="7F757674" w14:textId="77777777" w:rsidR="00A040B3" w:rsidRPr="00F05C9A" w:rsidRDefault="00A040B3" w:rsidP="00A040B3">
      <w:pPr>
        <w:pStyle w:val="PL"/>
        <w:rPr>
          <w:noProof w:val="0"/>
          <w:lang w:eastAsia="es-ES"/>
        </w:rPr>
      </w:pPr>
      <w:r w:rsidRPr="00F05C9A">
        <w:rPr>
          <w:noProof w:val="0"/>
          <w:lang w:eastAsia="es-ES"/>
        </w:rPr>
        <w:t xml:space="preserve">        '503':</w:t>
      </w:r>
    </w:p>
    <w:p w14:paraId="584E437D"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'TS29122_CommonData.yaml#/components/responses/503'</w:t>
      </w:r>
    </w:p>
    <w:p w14:paraId="4D7FFC49" w14:textId="77777777" w:rsidR="00A040B3" w:rsidRPr="00F05C9A" w:rsidRDefault="00A040B3" w:rsidP="00A040B3">
      <w:pPr>
        <w:pStyle w:val="PL"/>
        <w:rPr>
          <w:noProof w:val="0"/>
          <w:lang w:eastAsia="es-ES"/>
        </w:rPr>
      </w:pPr>
      <w:r w:rsidRPr="00F05C9A">
        <w:rPr>
          <w:noProof w:val="0"/>
          <w:lang w:eastAsia="es-ES"/>
        </w:rPr>
        <w:t xml:space="preserve">        default:</w:t>
      </w:r>
    </w:p>
    <w:p w14:paraId="41FE493F" w14:textId="77777777" w:rsidR="00A040B3" w:rsidRPr="00F05C9A" w:rsidRDefault="00A040B3" w:rsidP="00A040B3">
      <w:pPr>
        <w:pStyle w:val="PL"/>
        <w:rPr>
          <w:noProof w:val="0"/>
          <w:lang w:eastAsia="es-ES"/>
        </w:rPr>
      </w:pPr>
      <w:r w:rsidRPr="00F05C9A">
        <w:rPr>
          <w:noProof w:val="0"/>
          <w:lang w:eastAsia="es-ES"/>
        </w:rPr>
        <w:t xml:space="preserve">          $ref: 'TS29122_CommonData.yaml#/components/responses/default'</w:t>
      </w:r>
    </w:p>
    <w:p w14:paraId="534CCFBA" w14:textId="77777777" w:rsidR="00A040B3" w:rsidRPr="00F05C9A" w:rsidRDefault="00A040B3" w:rsidP="00A040B3">
      <w:pPr>
        <w:pStyle w:val="PL"/>
        <w:rPr>
          <w:noProof w:val="0"/>
        </w:rPr>
      </w:pPr>
    </w:p>
    <w:p w14:paraId="44C9E43E" w14:textId="4CAF425D" w:rsidR="00A040B3" w:rsidRPr="00F05C9A" w:rsidRDefault="00A040B3" w:rsidP="00A040B3">
      <w:pPr>
        <w:pStyle w:val="PL"/>
        <w:rPr>
          <w:noProof w:val="0"/>
        </w:rPr>
      </w:pPr>
      <w:r w:rsidRPr="00F05C9A">
        <w:rPr>
          <w:noProof w:val="0"/>
        </w:rPr>
        <w:t>components:</w:t>
      </w:r>
    </w:p>
    <w:p w14:paraId="24470F67" w14:textId="77777777" w:rsidR="00A641BF" w:rsidRPr="00F05C9A" w:rsidRDefault="00A641BF" w:rsidP="00A641BF">
      <w:pPr>
        <w:pStyle w:val="PL"/>
        <w:rPr>
          <w:noProof w:val="0"/>
          <w:lang w:eastAsia="es-ES"/>
        </w:rPr>
      </w:pPr>
      <w:r w:rsidRPr="00F05C9A">
        <w:rPr>
          <w:noProof w:val="0"/>
          <w:lang w:eastAsia="es-ES"/>
        </w:rPr>
        <w:t xml:space="preserve">  securitySchemes:</w:t>
      </w:r>
    </w:p>
    <w:p w14:paraId="552696F1" w14:textId="77777777" w:rsidR="00A641BF" w:rsidRPr="00F05C9A" w:rsidRDefault="00A641BF" w:rsidP="00A641BF">
      <w:pPr>
        <w:pStyle w:val="PL"/>
        <w:rPr>
          <w:noProof w:val="0"/>
          <w:lang w:eastAsia="es-ES"/>
        </w:rPr>
      </w:pPr>
      <w:r w:rsidRPr="00F05C9A">
        <w:rPr>
          <w:noProof w:val="0"/>
          <w:lang w:eastAsia="es-ES"/>
        </w:rPr>
        <w:t xml:space="preserve">    oAuth2ClientCredentials:</w:t>
      </w:r>
    </w:p>
    <w:p w14:paraId="4479820E" w14:textId="77777777" w:rsidR="00A641BF" w:rsidRPr="00F05C9A" w:rsidRDefault="00A641BF" w:rsidP="00A641BF">
      <w:pPr>
        <w:pStyle w:val="PL"/>
        <w:rPr>
          <w:noProof w:val="0"/>
        </w:rPr>
      </w:pPr>
      <w:r w:rsidRPr="00F05C9A">
        <w:rPr>
          <w:noProof w:val="0"/>
        </w:rPr>
        <w:t xml:space="preserve">      type: oauth2</w:t>
      </w:r>
    </w:p>
    <w:p w14:paraId="047F1926" w14:textId="77777777" w:rsidR="00A641BF" w:rsidRPr="00F05C9A" w:rsidRDefault="00A641BF" w:rsidP="00A641BF">
      <w:pPr>
        <w:pStyle w:val="PL"/>
        <w:rPr>
          <w:noProof w:val="0"/>
        </w:rPr>
      </w:pPr>
      <w:r w:rsidRPr="00F05C9A">
        <w:rPr>
          <w:noProof w:val="0"/>
        </w:rPr>
        <w:t xml:space="preserve">      flows:</w:t>
      </w:r>
    </w:p>
    <w:p w14:paraId="1AF473EA" w14:textId="77777777" w:rsidR="00A641BF" w:rsidRPr="00F05C9A" w:rsidRDefault="00A641BF" w:rsidP="00A641BF">
      <w:pPr>
        <w:pStyle w:val="PL"/>
        <w:rPr>
          <w:noProof w:val="0"/>
        </w:rPr>
      </w:pPr>
      <w:r w:rsidRPr="00F05C9A">
        <w:rPr>
          <w:noProof w:val="0"/>
        </w:rPr>
        <w:t xml:space="preserve">        clientCredentials:</w:t>
      </w:r>
    </w:p>
    <w:p w14:paraId="2F0F98D2" w14:textId="77777777" w:rsidR="00A641BF" w:rsidRPr="00F05C9A" w:rsidRDefault="00A641BF" w:rsidP="00A641BF">
      <w:pPr>
        <w:pStyle w:val="PL"/>
        <w:rPr>
          <w:noProof w:val="0"/>
        </w:rPr>
      </w:pPr>
      <w:r w:rsidRPr="00F05C9A">
        <w:rPr>
          <w:noProof w:val="0"/>
        </w:rPr>
        <w:t xml:space="preserve">          tokenUrl: '{tokenUrl}'</w:t>
      </w:r>
    </w:p>
    <w:p w14:paraId="7A91CFFC" w14:textId="70496CB2" w:rsidR="00A641BF" w:rsidRPr="00F05C9A" w:rsidRDefault="00A641BF" w:rsidP="00A641BF">
      <w:pPr>
        <w:pStyle w:val="PL"/>
        <w:rPr>
          <w:noProof w:val="0"/>
        </w:rPr>
      </w:pPr>
      <w:r w:rsidRPr="00F05C9A">
        <w:rPr>
          <w:noProof w:val="0"/>
        </w:rPr>
        <w:t xml:space="preserve">          scopes: {}</w:t>
      </w:r>
    </w:p>
    <w:p w14:paraId="4BDBD6BC" w14:textId="77777777" w:rsidR="00A641BF" w:rsidRPr="00F05C9A" w:rsidRDefault="00A641BF" w:rsidP="00A641BF">
      <w:pPr>
        <w:pStyle w:val="PL"/>
        <w:rPr>
          <w:noProof w:val="0"/>
        </w:rPr>
      </w:pPr>
    </w:p>
    <w:p w14:paraId="1045F7EB" w14:textId="77777777" w:rsidR="00A040B3" w:rsidRPr="00F05C9A" w:rsidRDefault="00A040B3" w:rsidP="00A040B3">
      <w:pPr>
        <w:pStyle w:val="PL"/>
        <w:rPr>
          <w:noProof w:val="0"/>
        </w:rPr>
      </w:pPr>
      <w:r w:rsidRPr="00F05C9A">
        <w:rPr>
          <w:noProof w:val="0"/>
        </w:rPr>
        <w:t xml:space="preserve">  schemas:</w:t>
      </w:r>
    </w:p>
    <w:p w14:paraId="67449A3B" w14:textId="77777777" w:rsidR="00A040B3" w:rsidRPr="00F05C9A" w:rsidRDefault="00A040B3" w:rsidP="00A040B3">
      <w:pPr>
        <w:pStyle w:val="PL"/>
        <w:rPr>
          <w:noProof w:val="0"/>
        </w:rPr>
      </w:pPr>
      <w:r w:rsidRPr="00F05C9A">
        <w:rPr>
          <w:noProof w:val="0"/>
        </w:rPr>
        <w:t xml:space="preserve">    EELACRReq:</w:t>
      </w:r>
    </w:p>
    <w:p w14:paraId="777DFAA1" w14:textId="77777777" w:rsidR="000E539C" w:rsidRPr="00F05C9A" w:rsidRDefault="00A040B3" w:rsidP="00A040B3">
      <w:pPr>
        <w:pStyle w:val="PL"/>
        <w:rPr>
          <w:noProof w:val="0"/>
        </w:rPr>
      </w:pPr>
      <w:r w:rsidRPr="00F05C9A">
        <w:rPr>
          <w:noProof w:val="0"/>
        </w:rPr>
        <w:t xml:space="preserve">      description: </w:t>
      </w:r>
      <w:r w:rsidR="000E539C" w:rsidRPr="00F05C9A">
        <w:rPr>
          <w:noProof w:val="0"/>
        </w:rPr>
        <w:t>&gt;</w:t>
      </w:r>
    </w:p>
    <w:p w14:paraId="73F4318B" w14:textId="27032617" w:rsidR="000E539C" w:rsidRPr="00F05C9A" w:rsidRDefault="000E539C" w:rsidP="00A040B3">
      <w:pPr>
        <w:pStyle w:val="PL"/>
        <w:rPr>
          <w:noProof w:val="0"/>
          <w:lang w:eastAsia="ko-KR"/>
        </w:rPr>
      </w:pPr>
      <w:r w:rsidRPr="00F05C9A">
        <w:rPr>
          <w:noProof w:val="0"/>
        </w:rPr>
        <w:t xml:space="preserve">        </w:t>
      </w:r>
      <w:r w:rsidR="00A040B3" w:rsidRPr="00F05C9A">
        <w:rPr>
          <w:rFonts w:cs="Arial"/>
          <w:noProof w:val="0"/>
          <w:szCs w:val="18"/>
          <w:lang w:eastAsia="zh-CN"/>
        </w:rPr>
        <w:t xml:space="preserve">Represents the parameters </w:t>
      </w:r>
      <w:r w:rsidR="00A040B3" w:rsidRPr="00F05C9A">
        <w:rPr>
          <w:rFonts w:cs="Arial" w:hint="eastAsia"/>
          <w:noProof w:val="0"/>
          <w:szCs w:val="18"/>
          <w:lang w:eastAsia="zh-CN"/>
        </w:rPr>
        <w:t xml:space="preserve">to </w:t>
      </w:r>
      <w:r w:rsidR="00A040B3" w:rsidRPr="00F05C9A">
        <w:rPr>
          <w:noProof w:val="0"/>
          <w:lang w:eastAsia="ko-KR"/>
        </w:rPr>
        <w:t>request the EES to handle all the</w:t>
      </w:r>
    </w:p>
    <w:p w14:paraId="4DDDBB8D" w14:textId="3402CBF4" w:rsidR="00A040B3" w:rsidRPr="00F05C9A" w:rsidRDefault="000E539C" w:rsidP="00A040B3">
      <w:pPr>
        <w:pStyle w:val="PL"/>
        <w:rPr>
          <w:noProof w:val="0"/>
        </w:rPr>
      </w:pPr>
      <w:r w:rsidRPr="00F05C9A">
        <w:rPr>
          <w:noProof w:val="0"/>
          <w:lang w:eastAsia="ko-KR"/>
        </w:rPr>
        <w:t xml:space="preserve">       </w:t>
      </w:r>
      <w:r w:rsidR="00A040B3" w:rsidRPr="00F05C9A">
        <w:rPr>
          <w:noProof w:val="0"/>
          <w:lang w:eastAsia="ko-KR"/>
        </w:rPr>
        <w:t xml:space="preserve"> operations of an ACR</w:t>
      </w:r>
      <w:r w:rsidR="00A040B3" w:rsidRPr="00F05C9A">
        <w:rPr>
          <w:rFonts w:cs="Arial"/>
          <w:noProof w:val="0"/>
          <w:szCs w:val="18"/>
          <w:lang w:eastAsia="zh-CN"/>
        </w:rPr>
        <w:t>.</w:t>
      </w:r>
    </w:p>
    <w:p w14:paraId="4E70DC33" w14:textId="77777777" w:rsidR="00A040B3" w:rsidRPr="00F05C9A" w:rsidRDefault="00A040B3" w:rsidP="00A040B3">
      <w:pPr>
        <w:pStyle w:val="PL"/>
        <w:rPr>
          <w:noProof w:val="0"/>
        </w:rPr>
      </w:pPr>
      <w:r w:rsidRPr="00F05C9A">
        <w:rPr>
          <w:noProof w:val="0"/>
        </w:rPr>
        <w:t xml:space="preserve">      type: object</w:t>
      </w:r>
    </w:p>
    <w:p w14:paraId="5ABC7169" w14:textId="77777777" w:rsidR="00A040B3" w:rsidRPr="00F05C9A" w:rsidRDefault="00A040B3" w:rsidP="00A040B3">
      <w:pPr>
        <w:pStyle w:val="PL"/>
        <w:rPr>
          <w:noProof w:val="0"/>
        </w:rPr>
      </w:pPr>
      <w:r w:rsidRPr="00F05C9A">
        <w:rPr>
          <w:noProof w:val="0"/>
        </w:rPr>
        <w:t xml:space="preserve">      properties:</w:t>
      </w:r>
    </w:p>
    <w:p w14:paraId="0A579DAB" w14:textId="77777777" w:rsidR="00A040B3" w:rsidRPr="00F05C9A" w:rsidRDefault="00A040B3" w:rsidP="00A040B3">
      <w:pPr>
        <w:pStyle w:val="PL"/>
        <w:rPr>
          <w:noProof w:val="0"/>
        </w:rPr>
      </w:pPr>
      <w:r w:rsidRPr="00F05C9A">
        <w:rPr>
          <w:noProof w:val="0"/>
        </w:rPr>
        <w:t xml:space="preserve">        ueId:</w:t>
      </w:r>
    </w:p>
    <w:p w14:paraId="5E485866" w14:textId="77777777" w:rsidR="00A040B3" w:rsidRPr="00F05C9A" w:rsidRDefault="00A040B3" w:rsidP="00A040B3">
      <w:pPr>
        <w:pStyle w:val="PL"/>
        <w:rPr>
          <w:noProof w:val="0"/>
        </w:rPr>
      </w:pPr>
      <w:r w:rsidRPr="00F05C9A">
        <w:rPr>
          <w:noProof w:val="0"/>
        </w:rPr>
        <w:t xml:space="preserve">          $ref: 'TS29571_CommonData.yaml#/components/schemas/Gpsi'</w:t>
      </w:r>
    </w:p>
    <w:p w14:paraId="18743280" w14:textId="77777777" w:rsidR="00A040B3" w:rsidRPr="00F05C9A" w:rsidRDefault="00A040B3" w:rsidP="00A040B3">
      <w:pPr>
        <w:pStyle w:val="PL"/>
        <w:rPr>
          <w:noProof w:val="0"/>
        </w:rPr>
      </w:pPr>
      <w:r w:rsidRPr="00F05C9A">
        <w:rPr>
          <w:noProof w:val="0"/>
        </w:rPr>
        <w:t xml:space="preserve">        easCharacs:</w:t>
      </w:r>
    </w:p>
    <w:p w14:paraId="3CC20C20" w14:textId="77777777" w:rsidR="00A040B3" w:rsidRPr="00F05C9A" w:rsidRDefault="00A040B3" w:rsidP="00A040B3">
      <w:pPr>
        <w:pStyle w:val="PL"/>
        <w:rPr>
          <w:rFonts w:eastAsia="DengXian"/>
          <w:noProof w:val="0"/>
        </w:rPr>
      </w:pPr>
      <w:r w:rsidRPr="00F05C9A">
        <w:rPr>
          <w:noProof w:val="0"/>
        </w:rPr>
        <w:t xml:space="preserve">   </w:t>
      </w:r>
      <w:r w:rsidRPr="00F05C9A">
        <w:rPr>
          <w:rFonts w:eastAsia="DengXian"/>
          <w:noProof w:val="0"/>
        </w:rPr>
        <w:t xml:space="preserve">       type: array</w:t>
      </w:r>
    </w:p>
    <w:p w14:paraId="7B58073B" w14:textId="77777777" w:rsidR="00A040B3" w:rsidRPr="00F05C9A" w:rsidRDefault="00A040B3" w:rsidP="00A040B3">
      <w:pPr>
        <w:pStyle w:val="PL"/>
        <w:rPr>
          <w:rFonts w:eastAsia="DengXian"/>
          <w:noProof w:val="0"/>
        </w:rPr>
      </w:pPr>
      <w:r w:rsidRPr="00F05C9A">
        <w:rPr>
          <w:rFonts w:eastAsia="DengXian"/>
          <w:noProof w:val="0"/>
        </w:rPr>
        <w:t xml:space="preserve">          items:</w:t>
      </w:r>
    </w:p>
    <w:p w14:paraId="7B1A59F1" w14:textId="77777777" w:rsidR="00A040B3" w:rsidRPr="00F05C9A" w:rsidRDefault="00A040B3" w:rsidP="00A040B3">
      <w:pPr>
        <w:pStyle w:val="PL"/>
        <w:rPr>
          <w:noProof w:val="0"/>
        </w:rPr>
      </w:pPr>
      <w:r w:rsidRPr="00F05C9A">
        <w:rPr>
          <w:noProof w:val="0"/>
        </w:rPr>
        <w:t xml:space="preserve">            $ref: 'TS24558_Eees_EASDiscovery.yaml#/components/schemas/EasCharacteristics'</w:t>
      </w:r>
    </w:p>
    <w:p w14:paraId="3CF967F7" w14:textId="77777777" w:rsidR="00A040B3" w:rsidRPr="00F05C9A" w:rsidRDefault="00A040B3" w:rsidP="00A040B3">
      <w:pPr>
        <w:pStyle w:val="PL"/>
        <w:rPr>
          <w:rFonts w:eastAsia="DengXian"/>
          <w:noProof w:val="0"/>
        </w:rPr>
      </w:pPr>
      <w:r w:rsidRPr="00F05C9A">
        <w:rPr>
          <w:rFonts w:eastAsia="DengXian"/>
          <w:noProof w:val="0"/>
        </w:rPr>
        <w:t xml:space="preserve">          minItems: 1</w:t>
      </w:r>
    </w:p>
    <w:p w14:paraId="47163A7C" w14:textId="77777777" w:rsidR="00A040B3" w:rsidRPr="00F05C9A" w:rsidRDefault="00A040B3" w:rsidP="00A040B3">
      <w:pPr>
        <w:pStyle w:val="PL"/>
        <w:rPr>
          <w:noProof w:val="0"/>
        </w:rPr>
      </w:pPr>
      <w:r w:rsidRPr="00F05C9A">
        <w:rPr>
          <w:noProof w:val="0"/>
        </w:rPr>
        <w:t xml:space="preserve">        appCtxtStoreAddr:</w:t>
      </w:r>
    </w:p>
    <w:p w14:paraId="3ACE7306" w14:textId="77777777" w:rsidR="00A040B3" w:rsidRPr="00F05C9A" w:rsidRDefault="00A040B3" w:rsidP="00A040B3">
      <w:pPr>
        <w:pStyle w:val="PL"/>
        <w:rPr>
          <w:noProof w:val="0"/>
        </w:rPr>
      </w:pPr>
      <w:r w:rsidRPr="00F05C9A">
        <w:rPr>
          <w:noProof w:val="0"/>
        </w:rPr>
        <w:t xml:space="preserve">          $ref: 'TS29122_CommonData.yaml#/components/schemas/</w:t>
      </w:r>
      <w:r w:rsidRPr="00F05C9A">
        <w:rPr>
          <w:noProof w:val="0"/>
          <w:lang w:eastAsia="zh-CN"/>
        </w:rPr>
        <w:t>Uri</w:t>
      </w:r>
      <w:r w:rsidRPr="00F05C9A">
        <w:rPr>
          <w:noProof w:val="0"/>
        </w:rPr>
        <w:t>'</w:t>
      </w:r>
    </w:p>
    <w:p w14:paraId="1D1F8E10" w14:textId="77777777" w:rsidR="00A040B3" w:rsidRPr="00F05C9A" w:rsidRDefault="00A040B3" w:rsidP="00A040B3">
      <w:pPr>
        <w:pStyle w:val="PL"/>
        <w:rPr>
          <w:noProof w:val="0"/>
        </w:rPr>
      </w:pPr>
      <w:r w:rsidRPr="00F05C9A">
        <w:rPr>
          <w:noProof w:val="0"/>
        </w:rPr>
        <w:t xml:space="preserve">        suppFeat:</w:t>
      </w:r>
    </w:p>
    <w:p w14:paraId="5E99D054" w14:textId="77777777" w:rsidR="00A040B3" w:rsidRPr="00F05C9A" w:rsidRDefault="00A040B3" w:rsidP="00A040B3">
      <w:pPr>
        <w:pStyle w:val="PL"/>
        <w:rPr>
          <w:noProof w:val="0"/>
        </w:rPr>
      </w:pPr>
      <w:r w:rsidRPr="00F05C9A">
        <w:rPr>
          <w:noProof w:val="0"/>
        </w:rPr>
        <w:t xml:space="preserve">          $ref: 'TS29571_CommonData.yaml#/components/schemas/SupportedFeatures'</w:t>
      </w:r>
    </w:p>
    <w:p w14:paraId="4DDA2285" w14:textId="77777777" w:rsidR="00A040B3" w:rsidRPr="00F05C9A" w:rsidRDefault="00A040B3" w:rsidP="00A040B3">
      <w:pPr>
        <w:pStyle w:val="PL"/>
        <w:rPr>
          <w:noProof w:val="0"/>
        </w:rPr>
      </w:pPr>
      <w:r w:rsidRPr="00F05C9A">
        <w:rPr>
          <w:noProof w:val="0"/>
        </w:rPr>
        <w:t xml:space="preserve">      required:</w:t>
      </w:r>
    </w:p>
    <w:p w14:paraId="446B39C2" w14:textId="77777777" w:rsidR="00A040B3" w:rsidRPr="00F05C9A" w:rsidRDefault="00A040B3" w:rsidP="00A040B3">
      <w:pPr>
        <w:pStyle w:val="PL"/>
        <w:rPr>
          <w:noProof w:val="0"/>
        </w:rPr>
      </w:pPr>
      <w:r w:rsidRPr="00F05C9A">
        <w:rPr>
          <w:noProof w:val="0"/>
        </w:rPr>
        <w:t xml:space="preserve">        - ueId</w:t>
      </w:r>
    </w:p>
    <w:p w14:paraId="6093A177" w14:textId="77777777" w:rsidR="00A040B3" w:rsidRPr="00F05C9A" w:rsidRDefault="00A040B3" w:rsidP="00A040B3">
      <w:pPr>
        <w:pStyle w:val="PL"/>
        <w:rPr>
          <w:noProof w:val="0"/>
        </w:rPr>
      </w:pPr>
      <w:r w:rsidRPr="00F05C9A">
        <w:rPr>
          <w:noProof w:val="0"/>
        </w:rPr>
        <w:t xml:space="preserve">        - easCharacs</w:t>
      </w:r>
    </w:p>
    <w:p w14:paraId="1AA631D7" w14:textId="77777777" w:rsidR="00A040B3" w:rsidRPr="00F05C9A" w:rsidRDefault="00A040B3" w:rsidP="00A040B3">
      <w:pPr>
        <w:pStyle w:val="PL"/>
        <w:rPr>
          <w:noProof w:val="0"/>
        </w:rPr>
      </w:pPr>
    </w:p>
    <w:p w14:paraId="74D2D640" w14:textId="77777777" w:rsidR="00A040B3" w:rsidRPr="00F05C9A" w:rsidRDefault="00A040B3" w:rsidP="00A040B3">
      <w:pPr>
        <w:pStyle w:val="PL"/>
        <w:rPr>
          <w:noProof w:val="0"/>
        </w:rPr>
      </w:pPr>
      <w:r w:rsidRPr="00F05C9A">
        <w:rPr>
          <w:noProof w:val="0"/>
        </w:rPr>
        <w:t xml:space="preserve">    EELACRResp:</w:t>
      </w:r>
    </w:p>
    <w:p w14:paraId="57724A96" w14:textId="77777777" w:rsidR="00A040B3" w:rsidRPr="00F05C9A" w:rsidRDefault="00A040B3" w:rsidP="00A040B3">
      <w:pPr>
        <w:pStyle w:val="PL"/>
        <w:rPr>
          <w:rFonts w:cs="Arial"/>
          <w:noProof w:val="0"/>
          <w:szCs w:val="18"/>
          <w:lang w:eastAsia="zh-CN"/>
        </w:rPr>
      </w:pPr>
      <w:r w:rsidRPr="00F05C9A">
        <w:rPr>
          <w:noProof w:val="0"/>
        </w:rPr>
        <w:t xml:space="preserve">      description: </w:t>
      </w:r>
      <w:r w:rsidRPr="00F05C9A">
        <w:rPr>
          <w:rFonts w:cs="Arial"/>
          <w:noProof w:val="0"/>
          <w:szCs w:val="18"/>
          <w:lang w:eastAsia="zh-CN"/>
        </w:rPr>
        <w:t>Represents the feedback of the EES on EEL Managed ACR request.</w:t>
      </w:r>
    </w:p>
    <w:p w14:paraId="56A447B7" w14:textId="77777777" w:rsidR="00A040B3" w:rsidRPr="00F05C9A" w:rsidRDefault="00A040B3" w:rsidP="00A040B3">
      <w:pPr>
        <w:pStyle w:val="PL"/>
        <w:rPr>
          <w:noProof w:val="0"/>
        </w:rPr>
      </w:pPr>
      <w:r w:rsidRPr="00F05C9A">
        <w:rPr>
          <w:noProof w:val="0"/>
        </w:rPr>
        <w:t xml:space="preserve">      type: object</w:t>
      </w:r>
    </w:p>
    <w:p w14:paraId="77600E8B" w14:textId="77777777" w:rsidR="00A040B3" w:rsidRPr="00F05C9A" w:rsidRDefault="00A040B3" w:rsidP="00A040B3">
      <w:pPr>
        <w:pStyle w:val="PL"/>
        <w:rPr>
          <w:noProof w:val="0"/>
        </w:rPr>
      </w:pPr>
      <w:r w:rsidRPr="00F05C9A">
        <w:rPr>
          <w:noProof w:val="0"/>
        </w:rPr>
        <w:t xml:space="preserve">      properties:</w:t>
      </w:r>
    </w:p>
    <w:p w14:paraId="3B1AED3F" w14:textId="77777777" w:rsidR="00A040B3" w:rsidRPr="00F05C9A" w:rsidRDefault="00A040B3" w:rsidP="00A040B3">
      <w:pPr>
        <w:pStyle w:val="PL"/>
        <w:rPr>
          <w:noProof w:val="0"/>
        </w:rPr>
      </w:pPr>
      <w:r w:rsidRPr="00F05C9A">
        <w:rPr>
          <w:noProof w:val="0"/>
        </w:rPr>
        <w:t xml:space="preserve">        appCtxtStoreAddr:</w:t>
      </w:r>
    </w:p>
    <w:p w14:paraId="130C6261" w14:textId="77777777" w:rsidR="00A040B3" w:rsidRPr="00F05C9A" w:rsidRDefault="00A040B3" w:rsidP="00A040B3">
      <w:pPr>
        <w:pStyle w:val="PL"/>
        <w:rPr>
          <w:noProof w:val="0"/>
        </w:rPr>
      </w:pPr>
      <w:r w:rsidRPr="00F05C9A">
        <w:rPr>
          <w:noProof w:val="0"/>
        </w:rPr>
        <w:t xml:space="preserve">          $ref: 'TS29122_CommonData.yaml#/components/schemas/</w:t>
      </w:r>
      <w:r w:rsidRPr="00F05C9A">
        <w:rPr>
          <w:noProof w:val="0"/>
          <w:lang w:eastAsia="zh-CN"/>
        </w:rPr>
        <w:t>Uri</w:t>
      </w:r>
      <w:r w:rsidRPr="00F05C9A">
        <w:rPr>
          <w:noProof w:val="0"/>
        </w:rPr>
        <w:t>'</w:t>
      </w:r>
    </w:p>
    <w:p w14:paraId="5D26EA92" w14:textId="77777777" w:rsidR="00A040B3" w:rsidRPr="00F05C9A" w:rsidRDefault="00A040B3" w:rsidP="00A040B3">
      <w:pPr>
        <w:pStyle w:val="PL"/>
        <w:rPr>
          <w:noProof w:val="0"/>
        </w:rPr>
      </w:pPr>
      <w:r w:rsidRPr="00F05C9A">
        <w:rPr>
          <w:noProof w:val="0"/>
        </w:rPr>
        <w:t xml:space="preserve">        suppFeat:</w:t>
      </w:r>
    </w:p>
    <w:p w14:paraId="3901B9E2" w14:textId="77777777" w:rsidR="00A040B3" w:rsidRPr="00F05C9A" w:rsidRDefault="00A040B3" w:rsidP="00A040B3">
      <w:pPr>
        <w:pStyle w:val="PL"/>
        <w:rPr>
          <w:noProof w:val="0"/>
        </w:rPr>
      </w:pPr>
      <w:r w:rsidRPr="00F05C9A">
        <w:rPr>
          <w:noProof w:val="0"/>
        </w:rPr>
        <w:t xml:space="preserve">          $ref: 'TS29571_CommonData.yaml#/components/schemas/SupportedFeatures'</w:t>
      </w:r>
    </w:p>
    <w:p w14:paraId="1244DA96" w14:textId="77777777" w:rsidR="00A040B3" w:rsidRPr="00F05C9A" w:rsidRDefault="00A040B3" w:rsidP="00A040B3">
      <w:pPr>
        <w:pStyle w:val="PL"/>
        <w:rPr>
          <w:noProof w:val="0"/>
        </w:rPr>
      </w:pPr>
    </w:p>
    <w:p w14:paraId="76826AE8" w14:textId="77777777" w:rsidR="00A040B3" w:rsidRPr="00F05C9A" w:rsidRDefault="00A040B3" w:rsidP="00A040B3">
      <w:pPr>
        <w:pStyle w:val="PL"/>
        <w:rPr>
          <w:noProof w:val="0"/>
        </w:rPr>
      </w:pPr>
      <w:r w:rsidRPr="00F05C9A">
        <w:rPr>
          <w:noProof w:val="0"/>
        </w:rPr>
        <w:t xml:space="preserve">    ACTStatusSubsc:</w:t>
      </w:r>
    </w:p>
    <w:p w14:paraId="1C1E17D5" w14:textId="77777777" w:rsidR="000E539C" w:rsidRPr="00F05C9A" w:rsidRDefault="00A040B3" w:rsidP="00A040B3">
      <w:pPr>
        <w:pStyle w:val="PL"/>
        <w:rPr>
          <w:noProof w:val="0"/>
        </w:rPr>
      </w:pPr>
      <w:r w:rsidRPr="00F05C9A">
        <w:rPr>
          <w:noProof w:val="0"/>
        </w:rPr>
        <w:t xml:space="preserve">      description: </w:t>
      </w:r>
      <w:r w:rsidR="000E539C" w:rsidRPr="00F05C9A">
        <w:rPr>
          <w:noProof w:val="0"/>
        </w:rPr>
        <w:t>&gt;</w:t>
      </w:r>
    </w:p>
    <w:p w14:paraId="4C450EBC" w14:textId="77777777" w:rsidR="000E539C" w:rsidRPr="00F05C9A" w:rsidRDefault="000E539C" w:rsidP="00A040B3">
      <w:pPr>
        <w:pStyle w:val="PL"/>
        <w:rPr>
          <w:noProof w:val="0"/>
        </w:rPr>
      </w:pPr>
      <w:r w:rsidRPr="00F05C9A">
        <w:rPr>
          <w:noProof w:val="0"/>
        </w:rPr>
        <w:t xml:space="preserve">        </w:t>
      </w:r>
      <w:r w:rsidR="00A040B3" w:rsidRPr="00F05C9A">
        <w:rPr>
          <w:rFonts w:cs="Arial"/>
          <w:noProof w:val="0"/>
          <w:szCs w:val="18"/>
          <w:lang w:eastAsia="zh-CN"/>
        </w:rPr>
        <w:t xml:space="preserve">Represents the </w:t>
      </w:r>
      <w:r w:rsidR="00A040B3" w:rsidRPr="00F05C9A">
        <w:rPr>
          <w:noProof w:val="0"/>
        </w:rPr>
        <w:t xml:space="preserve">parameters to request the creation of a </w:t>
      </w:r>
      <w:r w:rsidR="00A040B3" w:rsidRPr="00F05C9A">
        <w:rPr>
          <w:noProof w:val="0"/>
          <w:lang w:eastAsia="zh-CN"/>
        </w:rPr>
        <w:t xml:space="preserve">subscription to </w:t>
      </w:r>
      <w:r w:rsidR="00A040B3" w:rsidRPr="00F05C9A">
        <w:rPr>
          <w:noProof w:val="0"/>
        </w:rPr>
        <w:t>ACT</w:t>
      </w:r>
    </w:p>
    <w:p w14:paraId="044C2BE3" w14:textId="4DDAED0F" w:rsidR="00A040B3" w:rsidRPr="00F05C9A" w:rsidRDefault="000E539C" w:rsidP="00A040B3">
      <w:pPr>
        <w:pStyle w:val="PL"/>
        <w:rPr>
          <w:rFonts w:cs="Arial"/>
          <w:noProof w:val="0"/>
          <w:szCs w:val="18"/>
          <w:lang w:eastAsia="zh-CN"/>
        </w:rPr>
      </w:pPr>
      <w:r w:rsidRPr="00F05C9A">
        <w:rPr>
          <w:noProof w:val="0"/>
        </w:rPr>
        <w:t xml:space="preserve">       </w:t>
      </w:r>
      <w:r w:rsidR="00A040B3" w:rsidRPr="00F05C9A">
        <w:rPr>
          <w:noProof w:val="0"/>
        </w:rPr>
        <w:t xml:space="preserve"> status reporting</w:t>
      </w:r>
      <w:r w:rsidR="00A040B3" w:rsidRPr="00F05C9A">
        <w:rPr>
          <w:rFonts w:cs="Arial"/>
          <w:noProof w:val="0"/>
          <w:szCs w:val="18"/>
          <w:lang w:eastAsia="zh-CN"/>
        </w:rPr>
        <w:t>.</w:t>
      </w:r>
    </w:p>
    <w:p w14:paraId="793C62A0" w14:textId="77777777" w:rsidR="00A040B3" w:rsidRPr="00F05C9A" w:rsidRDefault="00A040B3" w:rsidP="00A040B3">
      <w:pPr>
        <w:pStyle w:val="PL"/>
        <w:rPr>
          <w:noProof w:val="0"/>
        </w:rPr>
      </w:pPr>
      <w:r w:rsidRPr="00F05C9A">
        <w:rPr>
          <w:noProof w:val="0"/>
        </w:rPr>
        <w:t xml:space="preserve">      type: object</w:t>
      </w:r>
    </w:p>
    <w:p w14:paraId="1CA0990D" w14:textId="77777777" w:rsidR="00A040B3" w:rsidRPr="00F05C9A" w:rsidRDefault="00A040B3" w:rsidP="00A040B3">
      <w:pPr>
        <w:pStyle w:val="PL"/>
        <w:rPr>
          <w:noProof w:val="0"/>
        </w:rPr>
      </w:pPr>
      <w:r w:rsidRPr="00F05C9A">
        <w:rPr>
          <w:noProof w:val="0"/>
        </w:rPr>
        <w:t xml:space="preserve">      properties:</w:t>
      </w:r>
    </w:p>
    <w:p w14:paraId="581C4430" w14:textId="77777777" w:rsidR="00A040B3" w:rsidRPr="00F05C9A" w:rsidRDefault="00A040B3" w:rsidP="00A040B3">
      <w:pPr>
        <w:pStyle w:val="PL"/>
        <w:rPr>
          <w:noProof w:val="0"/>
        </w:rPr>
      </w:pPr>
      <w:r w:rsidRPr="00F05C9A">
        <w:rPr>
          <w:noProof w:val="0"/>
        </w:rPr>
        <w:t xml:space="preserve">        easId:</w:t>
      </w:r>
    </w:p>
    <w:p w14:paraId="26A9FF4E" w14:textId="77777777" w:rsidR="00B14FA8" w:rsidRPr="00F05C9A" w:rsidRDefault="00A040B3" w:rsidP="00B14FA8">
      <w:pPr>
        <w:pStyle w:val="PL"/>
        <w:rPr>
          <w:rFonts w:eastAsia="DengXian"/>
          <w:noProof w:val="0"/>
        </w:rPr>
      </w:pPr>
      <w:r w:rsidRPr="00F05C9A">
        <w:rPr>
          <w:noProof w:val="0"/>
        </w:rPr>
        <w:t xml:space="preserve">   </w:t>
      </w:r>
      <w:r w:rsidRPr="00F05C9A">
        <w:rPr>
          <w:rFonts w:eastAsia="DengXian"/>
          <w:noProof w:val="0"/>
        </w:rPr>
        <w:t xml:space="preserve">       type: string</w:t>
      </w:r>
    </w:p>
    <w:p w14:paraId="4F70D5AE" w14:textId="6AF020A9" w:rsidR="00A040B3" w:rsidRPr="00F05C9A" w:rsidRDefault="00B14FA8" w:rsidP="00B14FA8">
      <w:pPr>
        <w:pStyle w:val="PL"/>
        <w:rPr>
          <w:rFonts w:eastAsia="DengXian"/>
          <w:noProof w:val="0"/>
        </w:rPr>
      </w:pPr>
      <w:r w:rsidRPr="00F05C9A">
        <w:rPr>
          <w:noProof w:val="0"/>
        </w:rPr>
        <w:t xml:space="preserve">          description: </w:t>
      </w:r>
      <w:r w:rsidR="00EF761A" w:rsidRPr="00F05C9A">
        <w:rPr>
          <w:noProof w:val="0"/>
        </w:rPr>
        <w:t xml:space="preserve">Contains the identifier of the </w:t>
      </w:r>
      <w:r w:rsidR="00EF761A" w:rsidRPr="00F05C9A">
        <w:rPr>
          <w:noProof w:val="0"/>
          <w:lang w:eastAsia="es-ES"/>
        </w:rPr>
        <w:t>service consumer</w:t>
      </w:r>
      <w:r w:rsidRPr="00F05C9A">
        <w:rPr>
          <w:noProof w:val="0"/>
        </w:rPr>
        <w:t>.</w:t>
      </w:r>
    </w:p>
    <w:p w14:paraId="36C251CC" w14:textId="77777777" w:rsidR="00A040B3" w:rsidRPr="00F05C9A" w:rsidRDefault="00A040B3" w:rsidP="00A040B3">
      <w:pPr>
        <w:pStyle w:val="PL"/>
        <w:rPr>
          <w:noProof w:val="0"/>
        </w:rPr>
      </w:pPr>
      <w:r w:rsidRPr="00F05C9A">
        <w:rPr>
          <w:noProof w:val="0"/>
        </w:rPr>
        <w:t xml:space="preserve">        notificationUri:</w:t>
      </w:r>
    </w:p>
    <w:p w14:paraId="57C8D3ED" w14:textId="77777777" w:rsidR="00A040B3" w:rsidRPr="00F05C9A" w:rsidRDefault="00A040B3" w:rsidP="00A040B3">
      <w:pPr>
        <w:pStyle w:val="PL"/>
        <w:rPr>
          <w:noProof w:val="0"/>
        </w:rPr>
      </w:pPr>
      <w:r w:rsidRPr="00F05C9A">
        <w:rPr>
          <w:noProof w:val="0"/>
        </w:rPr>
        <w:t xml:space="preserve">          $ref: 'TS29122_CommonData.yaml#/components/schemas/</w:t>
      </w:r>
      <w:r w:rsidRPr="00F05C9A">
        <w:rPr>
          <w:noProof w:val="0"/>
          <w:lang w:eastAsia="zh-CN"/>
        </w:rPr>
        <w:t>Uri</w:t>
      </w:r>
      <w:r w:rsidRPr="00F05C9A">
        <w:rPr>
          <w:noProof w:val="0"/>
        </w:rPr>
        <w:t>'</w:t>
      </w:r>
    </w:p>
    <w:p w14:paraId="4E771C9D" w14:textId="77777777" w:rsidR="00A040B3" w:rsidRPr="00F05C9A" w:rsidRDefault="00A040B3" w:rsidP="00A040B3">
      <w:pPr>
        <w:pStyle w:val="PL"/>
        <w:rPr>
          <w:noProof w:val="0"/>
        </w:rPr>
      </w:pPr>
      <w:r w:rsidRPr="00F05C9A">
        <w:rPr>
          <w:noProof w:val="0"/>
        </w:rPr>
        <w:t xml:space="preserve">        suppFeat:</w:t>
      </w:r>
    </w:p>
    <w:p w14:paraId="4A9193FE" w14:textId="77777777" w:rsidR="00A040B3" w:rsidRPr="00F05C9A" w:rsidRDefault="00A040B3" w:rsidP="00A040B3">
      <w:pPr>
        <w:pStyle w:val="PL"/>
        <w:rPr>
          <w:noProof w:val="0"/>
        </w:rPr>
      </w:pPr>
      <w:r w:rsidRPr="00F05C9A">
        <w:rPr>
          <w:noProof w:val="0"/>
        </w:rPr>
        <w:t xml:space="preserve">          $ref: 'TS29571_CommonData.yaml#/components/schemas/SupportedFeatures'</w:t>
      </w:r>
    </w:p>
    <w:p w14:paraId="4DE752C3" w14:textId="77777777" w:rsidR="00A040B3" w:rsidRPr="00F05C9A" w:rsidRDefault="00A040B3" w:rsidP="00A040B3">
      <w:pPr>
        <w:pStyle w:val="PL"/>
        <w:rPr>
          <w:noProof w:val="0"/>
        </w:rPr>
      </w:pPr>
      <w:r w:rsidRPr="00F05C9A">
        <w:rPr>
          <w:noProof w:val="0"/>
        </w:rPr>
        <w:t xml:space="preserve">      required:</w:t>
      </w:r>
    </w:p>
    <w:p w14:paraId="3E5ED45D" w14:textId="77777777" w:rsidR="00A040B3" w:rsidRPr="00F05C9A" w:rsidRDefault="00A040B3" w:rsidP="00A040B3">
      <w:pPr>
        <w:pStyle w:val="PL"/>
        <w:rPr>
          <w:noProof w:val="0"/>
        </w:rPr>
      </w:pPr>
      <w:r w:rsidRPr="00F05C9A">
        <w:rPr>
          <w:noProof w:val="0"/>
        </w:rPr>
        <w:t xml:space="preserve">        - easId</w:t>
      </w:r>
    </w:p>
    <w:p w14:paraId="5705BF3D" w14:textId="77777777" w:rsidR="00A040B3" w:rsidRPr="00F05C9A" w:rsidRDefault="00A040B3" w:rsidP="00A040B3">
      <w:pPr>
        <w:pStyle w:val="PL"/>
        <w:rPr>
          <w:noProof w:val="0"/>
        </w:rPr>
      </w:pPr>
      <w:r w:rsidRPr="00F05C9A">
        <w:rPr>
          <w:noProof w:val="0"/>
        </w:rPr>
        <w:t xml:space="preserve">        - notificationUri</w:t>
      </w:r>
    </w:p>
    <w:p w14:paraId="12865DA1" w14:textId="77777777" w:rsidR="00A040B3" w:rsidRPr="00F05C9A" w:rsidRDefault="00A040B3" w:rsidP="00A040B3">
      <w:pPr>
        <w:pStyle w:val="PL"/>
        <w:rPr>
          <w:noProof w:val="0"/>
        </w:rPr>
      </w:pPr>
    </w:p>
    <w:p w14:paraId="47C2B47E" w14:textId="77777777" w:rsidR="00A040B3" w:rsidRPr="00F05C9A" w:rsidRDefault="00A040B3" w:rsidP="00A040B3">
      <w:pPr>
        <w:pStyle w:val="PL"/>
        <w:rPr>
          <w:noProof w:val="0"/>
        </w:rPr>
      </w:pPr>
      <w:r w:rsidRPr="00F05C9A">
        <w:rPr>
          <w:noProof w:val="0"/>
        </w:rPr>
        <w:t xml:space="preserve">    ACTStatusNotif:</w:t>
      </w:r>
    </w:p>
    <w:p w14:paraId="139318CC" w14:textId="77777777" w:rsidR="00A040B3" w:rsidRPr="00F05C9A" w:rsidRDefault="00A040B3" w:rsidP="00A040B3">
      <w:pPr>
        <w:pStyle w:val="PL"/>
        <w:rPr>
          <w:rFonts w:cs="Arial"/>
          <w:noProof w:val="0"/>
          <w:szCs w:val="18"/>
          <w:lang w:eastAsia="zh-CN"/>
        </w:rPr>
      </w:pPr>
      <w:r w:rsidRPr="00F05C9A">
        <w:rPr>
          <w:noProof w:val="0"/>
        </w:rPr>
        <w:t xml:space="preserve">      description: </w:t>
      </w:r>
      <w:r w:rsidRPr="00F05C9A">
        <w:rPr>
          <w:rFonts w:cs="Arial"/>
          <w:noProof w:val="0"/>
          <w:szCs w:val="18"/>
          <w:lang w:eastAsia="zh-CN"/>
        </w:rPr>
        <w:t xml:space="preserve">Represents </w:t>
      </w:r>
      <w:r w:rsidRPr="00F05C9A">
        <w:rPr>
          <w:noProof w:val="0"/>
        </w:rPr>
        <w:t>an ACT status notification</w:t>
      </w:r>
      <w:r w:rsidRPr="00F05C9A">
        <w:rPr>
          <w:rFonts w:cs="Arial"/>
          <w:noProof w:val="0"/>
          <w:szCs w:val="18"/>
          <w:lang w:eastAsia="zh-CN"/>
        </w:rPr>
        <w:t>.</w:t>
      </w:r>
    </w:p>
    <w:p w14:paraId="0D2B077B" w14:textId="77777777" w:rsidR="00A040B3" w:rsidRPr="00F05C9A" w:rsidRDefault="00A040B3" w:rsidP="00A040B3">
      <w:pPr>
        <w:pStyle w:val="PL"/>
        <w:rPr>
          <w:noProof w:val="0"/>
        </w:rPr>
      </w:pPr>
      <w:r w:rsidRPr="00F05C9A">
        <w:rPr>
          <w:noProof w:val="0"/>
        </w:rPr>
        <w:t xml:space="preserve">      type: object</w:t>
      </w:r>
    </w:p>
    <w:p w14:paraId="46CAA418" w14:textId="77777777" w:rsidR="00A040B3" w:rsidRPr="00F05C9A" w:rsidRDefault="00A040B3" w:rsidP="00A040B3">
      <w:pPr>
        <w:pStyle w:val="PL"/>
        <w:rPr>
          <w:noProof w:val="0"/>
        </w:rPr>
      </w:pPr>
      <w:r w:rsidRPr="00F05C9A">
        <w:rPr>
          <w:noProof w:val="0"/>
        </w:rPr>
        <w:t xml:space="preserve">      properties:</w:t>
      </w:r>
    </w:p>
    <w:p w14:paraId="6705FF36" w14:textId="77777777" w:rsidR="00A040B3" w:rsidRPr="00F05C9A" w:rsidRDefault="00A040B3" w:rsidP="00A040B3">
      <w:pPr>
        <w:pStyle w:val="PL"/>
        <w:rPr>
          <w:noProof w:val="0"/>
        </w:rPr>
      </w:pPr>
      <w:r w:rsidRPr="00F05C9A">
        <w:rPr>
          <w:noProof w:val="0"/>
        </w:rPr>
        <w:t xml:space="preserve">        subscriptionId:</w:t>
      </w:r>
    </w:p>
    <w:p w14:paraId="3B24510F" w14:textId="77777777" w:rsidR="00B14FA8" w:rsidRPr="00F05C9A" w:rsidRDefault="00A040B3" w:rsidP="00B14FA8">
      <w:pPr>
        <w:pStyle w:val="PL"/>
        <w:rPr>
          <w:rFonts w:eastAsia="DengXian"/>
          <w:noProof w:val="0"/>
        </w:rPr>
      </w:pPr>
      <w:r w:rsidRPr="00F05C9A">
        <w:rPr>
          <w:noProof w:val="0"/>
        </w:rPr>
        <w:t xml:space="preserve">   </w:t>
      </w:r>
      <w:r w:rsidRPr="00F05C9A">
        <w:rPr>
          <w:rFonts w:eastAsia="DengXian"/>
          <w:noProof w:val="0"/>
        </w:rPr>
        <w:t xml:space="preserve">       type: string</w:t>
      </w:r>
    </w:p>
    <w:p w14:paraId="6C1CBA4B" w14:textId="7B46799F" w:rsidR="00A040B3" w:rsidRPr="00F05C9A" w:rsidRDefault="00B14FA8" w:rsidP="00B14FA8">
      <w:pPr>
        <w:pStyle w:val="PL"/>
        <w:rPr>
          <w:rFonts w:eastAsia="DengXian"/>
          <w:noProof w:val="0"/>
        </w:rPr>
      </w:pPr>
      <w:r w:rsidRPr="00F05C9A">
        <w:rPr>
          <w:noProof w:val="0"/>
        </w:rPr>
        <w:t xml:space="preserve">          description: </w:t>
      </w:r>
      <w:r w:rsidRPr="00F05C9A">
        <w:rPr>
          <w:noProof w:val="0"/>
          <w:lang w:eastAsia="es-ES"/>
        </w:rPr>
        <w:t xml:space="preserve">Subscription </w:t>
      </w:r>
      <w:r w:rsidRPr="00F05C9A">
        <w:rPr>
          <w:noProof w:val="0"/>
        </w:rPr>
        <w:t>identifier.</w:t>
      </w:r>
    </w:p>
    <w:p w14:paraId="2523BCDE" w14:textId="77777777" w:rsidR="00A040B3" w:rsidRPr="00F05C9A" w:rsidRDefault="00A040B3" w:rsidP="00A040B3">
      <w:pPr>
        <w:pStyle w:val="PL"/>
        <w:rPr>
          <w:noProof w:val="0"/>
        </w:rPr>
      </w:pPr>
      <w:r w:rsidRPr="00F05C9A">
        <w:rPr>
          <w:noProof w:val="0"/>
        </w:rPr>
        <w:t xml:space="preserve">        actStatus:</w:t>
      </w:r>
    </w:p>
    <w:p w14:paraId="67116098" w14:textId="4EC1665C" w:rsidR="00A040B3" w:rsidRPr="00F05C9A" w:rsidRDefault="00A040B3" w:rsidP="00A040B3">
      <w:pPr>
        <w:pStyle w:val="PL"/>
        <w:rPr>
          <w:noProof w:val="0"/>
        </w:rPr>
      </w:pPr>
      <w:r w:rsidRPr="00F05C9A">
        <w:rPr>
          <w:noProof w:val="0"/>
        </w:rPr>
        <w:t xml:space="preserve">          $ref: 'TS29558_Eees_ACRStatusUpdate.yaml#/components/schemas/ACTResult'</w:t>
      </w:r>
    </w:p>
    <w:p w14:paraId="038418B4" w14:textId="77777777" w:rsidR="000966F6" w:rsidRPr="00F05C9A" w:rsidRDefault="000966F6" w:rsidP="000966F6">
      <w:pPr>
        <w:pStyle w:val="PL"/>
        <w:rPr>
          <w:noProof w:val="0"/>
        </w:rPr>
      </w:pPr>
      <w:r w:rsidRPr="00F05C9A">
        <w:rPr>
          <w:noProof w:val="0"/>
        </w:rPr>
        <w:t xml:space="preserve">      required:</w:t>
      </w:r>
    </w:p>
    <w:p w14:paraId="7DB45B32" w14:textId="77777777" w:rsidR="000966F6" w:rsidRPr="00F05C9A" w:rsidRDefault="000966F6" w:rsidP="000966F6">
      <w:pPr>
        <w:pStyle w:val="PL"/>
        <w:rPr>
          <w:noProof w:val="0"/>
        </w:rPr>
      </w:pPr>
      <w:r w:rsidRPr="00F05C9A">
        <w:rPr>
          <w:noProof w:val="0"/>
        </w:rPr>
        <w:t xml:space="preserve">        - subscriptionId</w:t>
      </w:r>
    </w:p>
    <w:p w14:paraId="6C80C856" w14:textId="0B1B9B02" w:rsidR="000966F6" w:rsidRPr="00F05C9A" w:rsidRDefault="000966F6" w:rsidP="000966F6">
      <w:pPr>
        <w:pStyle w:val="PL"/>
        <w:rPr>
          <w:noProof w:val="0"/>
        </w:rPr>
      </w:pPr>
      <w:r w:rsidRPr="00F05C9A">
        <w:rPr>
          <w:noProof w:val="0"/>
        </w:rPr>
        <w:t xml:space="preserve">        - actStatus</w:t>
      </w:r>
    </w:p>
    <w:p w14:paraId="20B3A028" w14:textId="4125FACD" w:rsidR="00A040B3" w:rsidRPr="00F05C9A" w:rsidRDefault="00A040B3" w:rsidP="00A040B3">
      <w:pPr>
        <w:pStyle w:val="PL"/>
        <w:rPr>
          <w:noProof w:val="0"/>
        </w:rPr>
      </w:pPr>
    </w:p>
    <w:p w14:paraId="53D35D1F" w14:textId="6D46B3F0" w:rsidR="00A040B3" w:rsidRPr="00F05C9A" w:rsidRDefault="00A040B3" w:rsidP="00A040B3">
      <w:pPr>
        <w:pStyle w:val="PL"/>
        <w:rPr>
          <w:noProof w:val="0"/>
        </w:rPr>
      </w:pPr>
      <w:r w:rsidRPr="00F05C9A">
        <w:rPr>
          <w:noProof w:val="0"/>
        </w:rPr>
        <w:t># ENUMS:</w:t>
      </w:r>
    </w:p>
    <w:p w14:paraId="681A55A7" w14:textId="01655D27" w:rsidR="00A040B3" w:rsidRPr="00F05C9A" w:rsidRDefault="00A040B3" w:rsidP="00A040B3">
      <w:pPr>
        <w:pStyle w:val="PL"/>
        <w:rPr>
          <w:noProof w:val="0"/>
        </w:rPr>
      </w:pPr>
    </w:p>
    <w:p w14:paraId="3491FE56" w14:textId="6990036D" w:rsidR="00A040B3" w:rsidRPr="00F05C9A" w:rsidRDefault="00A040B3" w:rsidP="007876EC">
      <w:pPr>
        <w:pStyle w:val="Heading1"/>
      </w:pPr>
      <w:bookmarkStart w:id="14254" w:name="_Toc97042833"/>
      <w:bookmarkStart w:id="14255" w:name="_Toc97045975"/>
      <w:bookmarkStart w:id="14256" w:name="_Toc97155720"/>
      <w:bookmarkStart w:id="14257" w:name="_Toc101521776"/>
      <w:bookmarkStart w:id="14258" w:name="_Toc138762087"/>
      <w:bookmarkStart w:id="14259" w:name="_Toc145708350"/>
      <w:bookmarkStart w:id="14260" w:name="_Toc160570932"/>
      <w:bookmarkStart w:id="14261" w:name="_Toc162008528"/>
      <w:bookmarkStart w:id="14262" w:name="_Toc185516361"/>
      <w:bookmarkStart w:id="14263" w:name="_Toc192873669"/>
      <w:bookmarkStart w:id="14264" w:name="_Toc200971383"/>
      <w:bookmarkStart w:id="14265" w:name="_Toc207722715"/>
      <w:bookmarkStart w:id="14266" w:name="_Toc209521578"/>
      <w:bookmarkStart w:id="14267" w:name="_Toc232671966"/>
      <w:bookmarkStart w:id="14268" w:name="_Toc233786680"/>
      <w:r w:rsidRPr="00F05C9A">
        <w:t>A.</w:t>
      </w:r>
      <w:r w:rsidR="00BC7A82" w:rsidRPr="00F05C9A">
        <w:t>10</w:t>
      </w:r>
      <w:r w:rsidRPr="00F05C9A">
        <w:tab/>
        <w:t>Eees_ACRStatusUpdate API</w:t>
      </w:r>
      <w:bookmarkEnd w:id="14254"/>
      <w:bookmarkEnd w:id="14255"/>
      <w:bookmarkEnd w:id="14256"/>
      <w:bookmarkEnd w:id="14257"/>
      <w:bookmarkEnd w:id="14258"/>
      <w:bookmarkEnd w:id="14259"/>
      <w:bookmarkEnd w:id="14260"/>
      <w:bookmarkEnd w:id="14261"/>
      <w:bookmarkEnd w:id="14262"/>
      <w:bookmarkEnd w:id="14263"/>
      <w:bookmarkEnd w:id="14264"/>
      <w:bookmarkEnd w:id="14265"/>
      <w:bookmarkEnd w:id="14266"/>
      <w:bookmarkEnd w:id="14267"/>
      <w:bookmarkEnd w:id="14268"/>
    </w:p>
    <w:p w14:paraId="5FD6FA8A" w14:textId="77777777" w:rsidR="00A040B3" w:rsidRPr="00F05C9A" w:rsidRDefault="00A040B3" w:rsidP="00A040B3">
      <w:pPr>
        <w:pStyle w:val="PL"/>
        <w:rPr>
          <w:noProof w:val="0"/>
        </w:rPr>
      </w:pPr>
      <w:r w:rsidRPr="00F05C9A">
        <w:rPr>
          <w:noProof w:val="0"/>
        </w:rPr>
        <w:t>openapi: 3.0.0</w:t>
      </w:r>
    </w:p>
    <w:p w14:paraId="31348C64" w14:textId="77777777" w:rsidR="00C2594D" w:rsidRPr="00F05C9A" w:rsidRDefault="00C2594D" w:rsidP="00A040B3">
      <w:pPr>
        <w:pStyle w:val="PL"/>
        <w:rPr>
          <w:noProof w:val="0"/>
        </w:rPr>
      </w:pPr>
    </w:p>
    <w:p w14:paraId="55565D0B" w14:textId="0FF47B8D" w:rsidR="00A040B3" w:rsidRPr="00F05C9A" w:rsidRDefault="00A040B3" w:rsidP="00A040B3">
      <w:pPr>
        <w:pStyle w:val="PL"/>
        <w:rPr>
          <w:noProof w:val="0"/>
        </w:rPr>
      </w:pPr>
      <w:r w:rsidRPr="00F05C9A">
        <w:rPr>
          <w:noProof w:val="0"/>
        </w:rPr>
        <w:t>info:</w:t>
      </w:r>
    </w:p>
    <w:p w14:paraId="6D3C51D3" w14:textId="77777777" w:rsidR="00A040B3" w:rsidRPr="00F05C9A" w:rsidRDefault="00A040B3" w:rsidP="00A040B3">
      <w:pPr>
        <w:pStyle w:val="PL"/>
        <w:rPr>
          <w:noProof w:val="0"/>
        </w:rPr>
      </w:pPr>
      <w:r w:rsidRPr="00F05C9A">
        <w:rPr>
          <w:noProof w:val="0"/>
        </w:rPr>
        <w:t xml:space="preserve">  title: EES ACR Status Update Service</w:t>
      </w:r>
    </w:p>
    <w:p w14:paraId="3E1BFBE5" w14:textId="518CAAF0" w:rsidR="00A040B3" w:rsidRPr="00F05C9A" w:rsidRDefault="00A040B3" w:rsidP="00A040B3">
      <w:pPr>
        <w:pStyle w:val="PL"/>
        <w:rPr>
          <w:noProof w:val="0"/>
        </w:rPr>
      </w:pPr>
      <w:r w:rsidRPr="00F05C9A">
        <w:rPr>
          <w:noProof w:val="0"/>
        </w:rPr>
        <w:t xml:space="preserve">  version: 1.</w:t>
      </w:r>
      <w:r w:rsidR="00332805" w:rsidRPr="00F05C9A">
        <w:rPr>
          <w:noProof w:val="0"/>
        </w:rPr>
        <w:t>2</w:t>
      </w:r>
      <w:r w:rsidRPr="00F05C9A">
        <w:rPr>
          <w:noProof w:val="0"/>
        </w:rPr>
        <w:t>.</w:t>
      </w:r>
      <w:r w:rsidR="00BD1295" w:rsidRPr="00F05C9A">
        <w:rPr>
          <w:noProof w:val="0"/>
        </w:rPr>
        <w:t>0</w:t>
      </w:r>
    </w:p>
    <w:p w14:paraId="529B5DED" w14:textId="77777777" w:rsidR="00A040B3" w:rsidRPr="00F05C9A" w:rsidRDefault="00A040B3" w:rsidP="00A040B3">
      <w:pPr>
        <w:pStyle w:val="PL"/>
        <w:rPr>
          <w:noProof w:val="0"/>
        </w:rPr>
      </w:pPr>
      <w:r w:rsidRPr="00F05C9A">
        <w:rPr>
          <w:noProof w:val="0"/>
        </w:rPr>
        <w:t xml:space="preserve">  description: |</w:t>
      </w:r>
    </w:p>
    <w:p w14:paraId="2D6F2FDB" w14:textId="3C395715" w:rsidR="00A040B3" w:rsidRPr="00F05C9A" w:rsidRDefault="00A040B3" w:rsidP="00A040B3">
      <w:pPr>
        <w:pStyle w:val="PL"/>
        <w:rPr>
          <w:noProof w:val="0"/>
        </w:rPr>
      </w:pPr>
      <w:r w:rsidRPr="00F05C9A">
        <w:rPr>
          <w:noProof w:val="0"/>
        </w:rPr>
        <w:t xml:space="preserve">    EES ACR Status Update Service.</w:t>
      </w:r>
      <w:r w:rsidR="00622399" w:rsidRPr="00F05C9A">
        <w:rPr>
          <w:noProof w:val="0"/>
        </w:rPr>
        <w:t xml:space="preserve">  </w:t>
      </w:r>
    </w:p>
    <w:p w14:paraId="1D8BA779" w14:textId="1C86913B" w:rsidR="00A040B3" w:rsidRPr="00F05C9A" w:rsidRDefault="00A040B3" w:rsidP="00A040B3">
      <w:pPr>
        <w:pStyle w:val="PL"/>
        <w:rPr>
          <w:noProof w:val="0"/>
        </w:rPr>
      </w:pPr>
      <w:r w:rsidRPr="00F05C9A">
        <w:rPr>
          <w:noProof w:val="0"/>
        </w:rPr>
        <w:t xml:space="preserve">    © 202</w:t>
      </w:r>
      <w:r w:rsidR="0019284F" w:rsidRPr="00F05C9A">
        <w:rPr>
          <w:noProof w:val="0"/>
        </w:rPr>
        <w:t>5</w:t>
      </w:r>
      <w:r w:rsidRPr="00F05C9A">
        <w:rPr>
          <w:noProof w:val="0"/>
        </w:rPr>
        <w:t>, 3GPP Organizational Partners (ARIB, ATIS, CCSA, ETSI, TSDSI, TTA, TTC).</w:t>
      </w:r>
      <w:r w:rsidR="00622399" w:rsidRPr="00F05C9A">
        <w:rPr>
          <w:noProof w:val="0"/>
        </w:rPr>
        <w:t xml:space="preserve">  </w:t>
      </w:r>
    </w:p>
    <w:p w14:paraId="11A4884E" w14:textId="77777777" w:rsidR="00A040B3" w:rsidRPr="00F05C9A" w:rsidRDefault="00A040B3" w:rsidP="00A040B3">
      <w:pPr>
        <w:pStyle w:val="PL"/>
        <w:rPr>
          <w:noProof w:val="0"/>
        </w:rPr>
      </w:pPr>
      <w:r w:rsidRPr="00F05C9A">
        <w:rPr>
          <w:noProof w:val="0"/>
        </w:rPr>
        <w:t xml:space="preserve">    All rights reserved.</w:t>
      </w:r>
    </w:p>
    <w:p w14:paraId="700DC66A" w14:textId="77777777" w:rsidR="00A040B3" w:rsidRPr="00F05C9A" w:rsidRDefault="00A040B3" w:rsidP="00A040B3">
      <w:pPr>
        <w:pStyle w:val="PL"/>
        <w:rPr>
          <w:noProof w:val="0"/>
        </w:rPr>
      </w:pPr>
    </w:p>
    <w:p w14:paraId="5B81C58B" w14:textId="77777777" w:rsidR="00A040B3" w:rsidRPr="00F05C9A" w:rsidRDefault="00A040B3" w:rsidP="00A040B3">
      <w:pPr>
        <w:pStyle w:val="PL"/>
        <w:rPr>
          <w:noProof w:val="0"/>
        </w:rPr>
      </w:pPr>
      <w:r w:rsidRPr="00F05C9A">
        <w:rPr>
          <w:noProof w:val="0"/>
        </w:rPr>
        <w:t>externalDocs:</w:t>
      </w:r>
    </w:p>
    <w:p w14:paraId="2B5C06D3" w14:textId="1191471A" w:rsidR="00D22A93" w:rsidRPr="00F05C9A" w:rsidRDefault="00A040B3" w:rsidP="00A040B3">
      <w:pPr>
        <w:pStyle w:val="PL"/>
        <w:rPr>
          <w:noProof w:val="0"/>
        </w:rPr>
      </w:pPr>
      <w:r w:rsidRPr="00F05C9A">
        <w:rPr>
          <w:noProof w:val="0"/>
        </w:rPr>
        <w:t xml:space="preserve">  description: </w:t>
      </w:r>
      <w:r w:rsidR="00D22A93" w:rsidRPr="00F05C9A">
        <w:rPr>
          <w:noProof w:val="0"/>
        </w:rPr>
        <w:t>&gt;</w:t>
      </w:r>
    </w:p>
    <w:p w14:paraId="4DAFF1D6" w14:textId="717E4851" w:rsidR="00D22A93" w:rsidRPr="00F05C9A" w:rsidRDefault="00D22A93" w:rsidP="00A040B3">
      <w:pPr>
        <w:pStyle w:val="PL"/>
        <w:rPr>
          <w:noProof w:val="0"/>
        </w:rPr>
      </w:pPr>
      <w:r w:rsidRPr="00F05C9A">
        <w:rPr>
          <w:noProof w:val="0"/>
        </w:rPr>
        <w:t xml:space="preserve">    </w:t>
      </w:r>
      <w:r w:rsidR="00A040B3" w:rsidRPr="00F05C9A">
        <w:rPr>
          <w:noProof w:val="0"/>
        </w:rPr>
        <w:t>3GPP TS 29.558 V1</w:t>
      </w:r>
      <w:r w:rsidR="00332805" w:rsidRPr="00F05C9A">
        <w:rPr>
          <w:noProof w:val="0"/>
        </w:rPr>
        <w:t>9</w:t>
      </w:r>
      <w:r w:rsidR="00A040B3" w:rsidRPr="00F05C9A">
        <w:rPr>
          <w:noProof w:val="0"/>
        </w:rPr>
        <w:t>.</w:t>
      </w:r>
      <w:r w:rsidR="00457CA8" w:rsidRPr="00F05C9A">
        <w:rPr>
          <w:noProof w:val="0"/>
        </w:rPr>
        <w:t>5</w:t>
      </w:r>
      <w:r w:rsidR="00A040B3" w:rsidRPr="00F05C9A">
        <w:rPr>
          <w:noProof w:val="0"/>
        </w:rPr>
        <w:t>.0; Enabling Edge Applications;</w:t>
      </w:r>
    </w:p>
    <w:p w14:paraId="1C845B36" w14:textId="6721FF34" w:rsidR="00A040B3" w:rsidRPr="00F05C9A" w:rsidRDefault="00D22A93" w:rsidP="00A040B3">
      <w:pPr>
        <w:pStyle w:val="PL"/>
        <w:rPr>
          <w:noProof w:val="0"/>
        </w:rPr>
      </w:pPr>
      <w:r w:rsidRPr="00F05C9A">
        <w:rPr>
          <w:noProof w:val="0"/>
        </w:rPr>
        <w:t xml:space="preserve">   </w:t>
      </w:r>
      <w:r w:rsidR="00A040B3" w:rsidRPr="00F05C9A">
        <w:rPr>
          <w:noProof w:val="0"/>
        </w:rPr>
        <w:t xml:space="preserve"> Application Programming Interface (API) specification; Stage 3.</w:t>
      </w:r>
    </w:p>
    <w:p w14:paraId="1CABE7CF" w14:textId="4497E51D" w:rsidR="00A040B3" w:rsidRPr="00F05C9A" w:rsidRDefault="00A040B3" w:rsidP="00A040B3">
      <w:pPr>
        <w:pStyle w:val="PL"/>
        <w:rPr>
          <w:noProof w:val="0"/>
        </w:rPr>
      </w:pPr>
      <w:r w:rsidRPr="00F05C9A">
        <w:rPr>
          <w:noProof w:val="0"/>
        </w:rPr>
        <w:t xml:space="preserve">  url: http</w:t>
      </w:r>
      <w:r w:rsidR="00622399" w:rsidRPr="00F05C9A">
        <w:rPr>
          <w:noProof w:val="0"/>
        </w:rPr>
        <w:t>s</w:t>
      </w:r>
      <w:r w:rsidRPr="00F05C9A">
        <w:rPr>
          <w:noProof w:val="0"/>
        </w:rPr>
        <w:t>://www.3gpp.org/ftp/Specs/archive/29_series/29.558/</w:t>
      </w:r>
    </w:p>
    <w:p w14:paraId="4632EA13" w14:textId="77777777" w:rsidR="00C2594D" w:rsidRPr="00F05C9A" w:rsidRDefault="00C2594D" w:rsidP="00AB1A29">
      <w:pPr>
        <w:pStyle w:val="PL"/>
        <w:rPr>
          <w:noProof w:val="0"/>
          <w:lang w:eastAsia="es-ES"/>
        </w:rPr>
      </w:pPr>
    </w:p>
    <w:p w14:paraId="48BC0289" w14:textId="186718E6" w:rsidR="00AB1A29" w:rsidRPr="00F05C9A" w:rsidRDefault="00AB1A29" w:rsidP="00AB1A29">
      <w:pPr>
        <w:pStyle w:val="PL"/>
        <w:rPr>
          <w:noProof w:val="0"/>
          <w:lang w:eastAsia="es-ES"/>
        </w:rPr>
      </w:pPr>
      <w:r w:rsidRPr="00F05C9A">
        <w:rPr>
          <w:noProof w:val="0"/>
          <w:lang w:eastAsia="es-ES"/>
        </w:rPr>
        <w:t>security:</w:t>
      </w:r>
    </w:p>
    <w:p w14:paraId="6FBA2AE4" w14:textId="77777777" w:rsidR="00AB1A29" w:rsidRPr="00F05C9A" w:rsidRDefault="00AB1A29" w:rsidP="00AB1A29">
      <w:pPr>
        <w:pStyle w:val="PL"/>
        <w:rPr>
          <w:noProof w:val="0"/>
          <w:lang w:eastAsia="es-ES"/>
        </w:rPr>
      </w:pPr>
      <w:r w:rsidRPr="00F05C9A">
        <w:rPr>
          <w:noProof w:val="0"/>
          <w:lang w:eastAsia="es-ES"/>
        </w:rPr>
        <w:t xml:space="preserve">  - {}</w:t>
      </w:r>
    </w:p>
    <w:p w14:paraId="09E8A4BA" w14:textId="639A5D75" w:rsidR="00A040B3" w:rsidRPr="00F05C9A" w:rsidRDefault="00AB1A29" w:rsidP="00AB1A29">
      <w:pPr>
        <w:pStyle w:val="PL"/>
        <w:rPr>
          <w:noProof w:val="0"/>
          <w:lang w:eastAsia="es-ES"/>
        </w:rPr>
      </w:pPr>
      <w:r w:rsidRPr="00F05C9A">
        <w:rPr>
          <w:noProof w:val="0"/>
          <w:lang w:eastAsia="es-ES"/>
        </w:rPr>
        <w:t xml:space="preserve">  - oAuth2ClientCredentials: []</w:t>
      </w:r>
    </w:p>
    <w:p w14:paraId="34004BA3" w14:textId="77777777" w:rsidR="00AB1A29" w:rsidRPr="00F05C9A" w:rsidRDefault="00AB1A29" w:rsidP="00AB1A29">
      <w:pPr>
        <w:pStyle w:val="PL"/>
        <w:rPr>
          <w:noProof w:val="0"/>
        </w:rPr>
      </w:pPr>
    </w:p>
    <w:p w14:paraId="3D0433B6" w14:textId="77777777" w:rsidR="00A040B3" w:rsidRPr="00F05C9A" w:rsidRDefault="00A040B3" w:rsidP="00A040B3">
      <w:pPr>
        <w:pStyle w:val="PL"/>
        <w:rPr>
          <w:noProof w:val="0"/>
        </w:rPr>
      </w:pPr>
      <w:r w:rsidRPr="00F05C9A">
        <w:rPr>
          <w:noProof w:val="0"/>
        </w:rPr>
        <w:t>servers:</w:t>
      </w:r>
    </w:p>
    <w:p w14:paraId="6540932C" w14:textId="77777777" w:rsidR="00A040B3" w:rsidRPr="00F05C9A" w:rsidRDefault="00A040B3" w:rsidP="00A040B3">
      <w:pPr>
        <w:pStyle w:val="PL"/>
        <w:rPr>
          <w:noProof w:val="0"/>
        </w:rPr>
      </w:pPr>
      <w:r w:rsidRPr="00F05C9A">
        <w:rPr>
          <w:noProof w:val="0"/>
        </w:rPr>
        <w:t xml:space="preserve">  - url: '{apiRoot}/eees-acrstatus-update/v1'</w:t>
      </w:r>
    </w:p>
    <w:p w14:paraId="795AF8D1" w14:textId="77777777" w:rsidR="00A040B3" w:rsidRPr="00F05C9A" w:rsidRDefault="00A040B3" w:rsidP="00A040B3">
      <w:pPr>
        <w:pStyle w:val="PL"/>
        <w:rPr>
          <w:noProof w:val="0"/>
        </w:rPr>
      </w:pPr>
      <w:r w:rsidRPr="00F05C9A">
        <w:rPr>
          <w:noProof w:val="0"/>
        </w:rPr>
        <w:t xml:space="preserve">    variables:</w:t>
      </w:r>
    </w:p>
    <w:p w14:paraId="3208511A" w14:textId="77777777" w:rsidR="00A040B3" w:rsidRPr="00F05C9A" w:rsidRDefault="00A040B3" w:rsidP="00A040B3">
      <w:pPr>
        <w:pStyle w:val="PL"/>
        <w:rPr>
          <w:noProof w:val="0"/>
        </w:rPr>
      </w:pPr>
      <w:r w:rsidRPr="00F05C9A">
        <w:rPr>
          <w:noProof w:val="0"/>
        </w:rPr>
        <w:t xml:space="preserve">      apiRoot:</w:t>
      </w:r>
    </w:p>
    <w:p w14:paraId="041C30EF" w14:textId="77777777" w:rsidR="00A040B3" w:rsidRPr="00F05C9A" w:rsidRDefault="00A040B3" w:rsidP="00A040B3">
      <w:pPr>
        <w:pStyle w:val="PL"/>
        <w:rPr>
          <w:noProof w:val="0"/>
        </w:rPr>
      </w:pPr>
      <w:r w:rsidRPr="00F05C9A">
        <w:rPr>
          <w:noProof w:val="0"/>
        </w:rPr>
        <w:t xml:space="preserve">        default: https://example.com</w:t>
      </w:r>
    </w:p>
    <w:p w14:paraId="488DF62C" w14:textId="5E5A411F" w:rsidR="00A040B3" w:rsidRPr="00F05C9A" w:rsidRDefault="00A040B3" w:rsidP="00A040B3">
      <w:pPr>
        <w:pStyle w:val="PL"/>
        <w:rPr>
          <w:noProof w:val="0"/>
        </w:rPr>
      </w:pPr>
      <w:r w:rsidRPr="00F05C9A">
        <w:rPr>
          <w:noProof w:val="0"/>
        </w:rPr>
        <w:t xml:space="preserve">        description: apiRoot as defined in clause 5.2.4 of 3GPP TS 29.122</w:t>
      </w:r>
    </w:p>
    <w:p w14:paraId="0929DC6A" w14:textId="77777777" w:rsidR="00A040B3" w:rsidRPr="00F05C9A" w:rsidRDefault="00A040B3" w:rsidP="00A040B3">
      <w:pPr>
        <w:pStyle w:val="PL"/>
        <w:rPr>
          <w:noProof w:val="0"/>
        </w:rPr>
      </w:pPr>
    </w:p>
    <w:p w14:paraId="25F98D99" w14:textId="77777777" w:rsidR="00A040B3" w:rsidRPr="00F05C9A" w:rsidRDefault="00A040B3" w:rsidP="00A040B3">
      <w:pPr>
        <w:pStyle w:val="PL"/>
        <w:rPr>
          <w:noProof w:val="0"/>
        </w:rPr>
      </w:pPr>
      <w:r w:rsidRPr="00F05C9A">
        <w:rPr>
          <w:noProof w:val="0"/>
        </w:rPr>
        <w:t>paths:</w:t>
      </w:r>
    </w:p>
    <w:p w14:paraId="71B9FE2C" w14:textId="77777777" w:rsidR="00A040B3" w:rsidRPr="00F05C9A" w:rsidRDefault="00A040B3" w:rsidP="00A040B3">
      <w:pPr>
        <w:pStyle w:val="PL"/>
        <w:rPr>
          <w:noProof w:val="0"/>
        </w:rPr>
      </w:pPr>
      <w:r w:rsidRPr="00F05C9A">
        <w:rPr>
          <w:noProof w:val="0"/>
        </w:rPr>
        <w:t xml:space="preserve">  /request-acrupdate:</w:t>
      </w:r>
    </w:p>
    <w:p w14:paraId="0758C4CA" w14:textId="77777777" w:rsidR="00A040B3" w:rsidRPr="00F05C9A" w:rsidRDefault="00A040B3" w:rsidP="00A040B3">
      <w:pPr>
        <w:pStyle w:val="PL"/>
        <w:rPr>
          <w:noProof w:val="0"/>
        </w:rPr>
      </w:pPr>
      <w:r w:rsidRPr="00F05C9A">
        <w:rPr>
          <w:noProof w:val="0"/>
        </w:rPr>
        <w:t xml:space="preserve">    post:</w:t>
      </w:r>
    </w:p>
    <w:p w14:paraId="738234F3" w14:textId="77777777" w:rsidR="00A040B3" w:rsidRPr="00F05C9A" w:rsidRDefault="00A040B3" w:rsidP="00A040B3">
      <w:pPr>
        <w:pStyle w:val="PL"/>
        <w:rPr>
          <w:noProof w:val="0"/>
        </w:rPr>
      </w:pPr>
      <w:r w:rsidRPr="00F05C9A">
        <w:rPr>
          <w:noProof w:val="0"/>
        </w:rPr>
        <w:t xml:space="preserve">      summary: Request </w:t>
      </w:r>
      <w:r w:rsidRPr="00F05C9A">
        <w:rPr>
          <w:rFonts w:cs="Arial" w:hint="eastAsia"/>
          <w:noProof w:val="0"/>
          <w:szCs w:val="18"/>
          <w:lang w:eastAsia="zh-CN"/>
        </w:rPr>
        <w:t xml:space="preserve">to </w:t>
      </w:r>
      <w:r w:rsidRPr="00F05C9A">
        <w:rPr>
          <w:noProof w:val="0"/>
        </w:rPr>
        <w:t>update the information related to ACR (e.g. indicate the status of ACT, update the notification target address)</w:t>
      </w:r>
      <w:r w:rsidRPr="00F05C9A">
        <w:rPr>
          <w:rFonts w:cs="Arial"/>
          <w:noProof w:val="0"/>
          <w:szCs w:val="18"/>
          <w:lang w:eastAsia="zh-CN"/>
        </w:rPr>
        <w:t>.</w:t>
      </w:r>
    </w:p>
    <w:p w14:paraId="653637A0" w14:textId="77777777" w:rsidR="00A040B3" w:rsidRPr="00F05C9A" w:rsidRDefault="00A040B3" w:rsidP="00A040B3">
      <w:pPr>
        <w:pStyle w:val="PL"/>
        <w:rPr>
          <w:rFonts w:cs="Courier New"/>
          <w:noProof w:val="0"/>
          <w:szCs w:val="16"/>
        </w:rPr>
      </w:pPr>
      <w:r w:rsidRPr="00F05C9A">
        <w:rPr>
          <w:rFonts w:cs="Courier New"/>
          <w:noProof w:val="0"/>
          <w:szCs w:val="16"/>
        </w:rPr>
        <w:t xml:space="preserve">      operationId: RequestACRUpdate</w:t>
      </w:r>
    </w:p>
    <w:p w14:paraId="6C00DDF3" w14:textId="77777777" w:rsidR="00A040B3" w:rsidRPr="00F05C9A" w:rsidRDefault="00A040B3" w:rsidP="00A040B3">
      <w:pPr>
        <w:pStyle w:val="PL"/>
        <w:rPr>
          <w:rFonts w:cs="Courier New"/>
          <w:noProof w:val="0"/>
          <w:szCs w:val="16"/>
        </w:rPr>
      </w:pPr>
      <w:r w:rsidRPr="00F05C9A">
        <w:rPr>
          <w:rFonts w:cs="Courier New"/>
          <w:noProof w:val="0"/>
          <w:szCs w:val="16"/>
        </w:rPr>
        <w:t xml:space="preserve">      tags:</w:t>
      </w:r>
    </w:p>
    <w:p w14:paraId="784F9189" w14:textId="77777777" w:rsidR="00A040B3" w:rsidRPr="00F05C9A" w:rsidRDefault="00A040B3" w:rsidP="00A040B3">
      <w:pPr>
        <w:pStyle w:val="PL"/>
        <w:rPr>
          <w:rFonts w:cs="Courier New"/>
          <w:noProof w:val="0"/>
          <w:szCs w:val="16"/>
        </w:rPr>
      </w:pPr>
      <w:r w:rsidRPr="00F05C9A">
        <w:rPr>
          <w:rFonts w:cs="Courier New"/>
          <w:noProof w:val="0"/>
          <w:szCs w:val="16"/>
        </w:rPr>
        <w:t xml:space="preserve">        - </w:t>
      </w:r>
      <w:r w:rsidRPr="00F05C9A">
        <w:rPr>
          <w:noProof w:val="0"/>
        </w:rPr>
        <w:t>Request ACR Update</w:t>
      </w:r>
    </w:p>
    <w:p w14:paraId="1F8F2218" w14:textId="77777777" w:rsidR="00A040B3" w:rsidRPr="00F05C9A" w:rsidRDefault="00A040B3" w:rsidP="00A040B3">
      <w:pPr>
        <w:pStyle w:val="PL"/>
        <w:rPr>
          <w:noProof w:val="0"/>
        </w:rPr>
      </w:pPr>
      <w:r w:rsidRPr="00F05C9A">
        <w:rPr>
          <w:noProof w:val="0"/>
        </w:rPr>
        <w:t xml:space="preserve">      requestBody:</w:t>
      </w:r>
    </w:p>
    <w:p w14:paraId="511BA6CB" w14:textId="77777777" w:rsidR="00A040B3" w:rsidRPr="00F05C9A" w:rsidRDefault="00A040B3" w:rsidP="00A040B3">
      <w:pPr>
        <w:pStyle w:val="PL"/>
        <w:rPr>
          <w:noProof w:val="0"/>
        </w:rPr>
      </w:pPr>
      <w:r w:rsidRPr="00F05C9A">
        <w:rPr>
          <w:noProof w:val="0"/>
        </w:rPr>
        <w:t xml:space="preserve">        required: true</w:t>
      </w:r>
    </w:p>
    <w:p w14:paraId="2CDA9CCE" w14:textId="77777777" w:rsidR="00A040B3" w:rsidRPr="00F05C9A" w:rsidRDefault="00A040B3" w:rsidP="00A040B3">
      <w:pPr>
        <w:pStyle w:val="PL"/>
        <w:rPr>
          <w:noProof w:val="0"/>
        </w:rPr>
      </w:pPr>
      <w:r w:rsidRPr="00F05C9A">
        <w:rPr>
          <w:noProof w:val="0"/>
        </w:rPr>
        <w:t xml:space="preserve">        content:</w:t>
      </w:r>
    </w:p>
    <w:p w14:paraId="59BE4341" w14:textId="77777777" w:rsidR="00A040B3" w:rsidRPr="00F05C9A" w:rsidRDefault="00A040B3" w:rsidP="00A040B3">
      <w:pPr>
        <w:pStyle w:val="PL"/>
        <w:rPr>
          <w:noProof w:val="0"/>
        </w:rPr>
      </w:pPr>
      <w:r w:rsidRPr="00F05C9A">
        <w:rPr>
          <w:noProof w:val="0"/>
        </w:rPr>
        <w:t xml:space="preserve">          application/json:</w:t>
      </w:r>
    </w:p>
    <w:p w14:paraId="73270C32" w14:textId="77777777" w:rsidR="00A040B3" w:rsidRPr="00F05C9A" w:rsidRDefault="00A040B3" w:rsidP="00A040B3">
      <w:pPr>
        <w:pStyle w:val="PL"/>
        <w:rPr>
          <w:noProof w:val="0"/>
        </w:rPr>
      </w:pPr>
      <w:r w:rsidRPr="00F05C9A">
        <w:rPr>
          <w:noProof w:val="0"/>
        </w:rPr>
        <w:t xml:space="preserve">            schema:</w:t>
      </w:r>
    </w:p>
    <w:p w14:paraId="3C0BD678" w14:textId="77777777" w:rsidR="00A040B3" w:rsidRPr="00F05C9A" w:rsidRDefault="00A040B3" w:rsidP="00A040B3">
      <w:pPr>
        <w:pStyle w:val="PL"/>
        <w:rPr>
          <w:noProof w:val="0"/>
        </w:rPr>
      </w:pPr>
      <w:r w:rsidRPr="00F05C9A">
        <w:rPr>
          <w:noProof w:val="0"/>
        </w:rPr>
        <w:t xml:space="preserve">              $ref: '#/components/schemas/ACRUpdateData'</w:t>
      </w:r>
    </w:p>
    <w:p w14:paraId="2D2FA09F" w14:textId="77777777" w:rsidR="00A040B3" w:rsidRPr="00F05C9A" w:rsidRDefault="00A040B3" w:rsidP="00A040B3">
      <w:pPr>
        <w:pStyle w:val="PL"/>
        <w:rPr>
          <w:noProof w:val="0"/>
        </w:rPr>
      </w:pPr>
      <w:r w:rsidRPr="00F05C9A">
        <w:rPr>
          <w:noProof w:val="0"/>
        </w:rPr>
        <w:t xml:space="preserve">      responses:</w:t>
      </w:r>
    </w:p>
    <w:p w14:paraId="1731C43D" w14:textId="77777777" w:rsidR="00A040B3" w:rsidRPr="00F05C9A" w:rsidRDefault="00A040B3" w:rsidP="00A040B3">
      <w:pPr>
        <w:pStyle w:val="PL"/>
        <w:rPr>
          <w:noProof w:val="0"/>
        </w:rPr>
      </w:pPr>
      <w:r w:rsidRPr="00F05C9A">
        <w:rPr>
          <w:noProof w:val="0"/>
        </w:rPr>
        <w:t xml:space="preserve">        '200':</w:t>
      </w:r>
    </w:p>
    <w:p w14:paraId="33628D87" w14:textId="77777777" w:rsidR="00A02222" w:rsidRPr="00F05C9A" w:rsidRDefault="00A040B3" w:rsidP="00A040B3">
      <w:pPr>
        <w:pStyle w:val="PL"/>
        <w:rPr>
          <w:noProof w:val="0"/>
        </w:rPr>
      </w:pPr>
      <w:r w:rsidRPr="00F05C9A">
        <w:rPr>
          <w:noProof w:val="0"/>
        </w:rPr>
        <w:t xml:space="preserve">          description: </w:t>
      </w:r>
      <w:r w:rsidR="00A02222" w:rsidRPr="00F05C9A">
        <w:rPr>
          <w:noProof w:val="0"/>
        </w:rPr>
        <w:t>&gt;</w:t>
      </w:r>
    </w:p>
    <w:p w14:paraId="2D373597" w14:textId="77777777" w:rsidR="00A02222" w:rsidRPr="00F05C9A" w:rsidRDefault="00A02222" w:rsidP="00A040B3">
      <w:pPr>
        <w:pStyle w:val="PL"/>
        <w:rPr>
          <w:noProof w:val="0"/>
        </w:rPr>
      </w:pPr>
      <w:r w:rsidRPr="00F05C9A">
        <w:rPr>
          <w:noProof w:val="0"/>
        </w:rPr>
        <w:t xml:space="preserve">            </w:t>
      </w:r>
      <w:r w:rsidR="00A040B3" w:rsidRPr="00F05C9A">
        <w:rPr>
          <w:noProof w:val="0"/>
        </w:rPr>
        <w:t>The communicated ACR update information was successfully received.</w:t>
      </w:r>
    </w:p>
    <w:p w14:paraId="6B420EC8" w14:textId="4A4D5AB6" w:rsidR="00A040B3" w:rsidRPr="00F05C9A" w:rsidRDefault="00A02222" w:rsidP="00A040B3">
      <w:pPr>
        <w:pStyle w:val="PL"/>
        <w:rPr>
          <w:noProof w:val="0"/>
        </w:rPr>
      </w:pPr>
      <w:r w:rsidRPr="00F05C9A">
        <w:rPr>
          <w:noProof w:val="0"/>
        </w:rPr>
        <w:t xml:space="preserve">           </w:t>
      </w:r>
      <w:r w:rsidR="00A040B3" w:rsidRPr="00F05C9A">
        <w:rPr>
          <w:noProof w:val="0"/>
        </w:rPr>
        <w:t xml:space="preserve"> The response body contains the feedback of the EES.</w:t>
      </w:r>
    </w:p>
    <w:p w14:paraId="603DF874" w14:textId="77777777" w:rsidR="00A040B3" w:rsidRPr="00F05C9A" w:rsidRDefault="00A040B3" w:rsidP="00A040B3">
      <w:pPr>
        <w:pStyle w:val="PL"/>
        <w:rPr>
          <w:noProof w:val="0"/>
        </w:rPr>
      </w:pPr>
      <w:r w:rsidRPr="00F05C9A">
        <w:rPr>
          <w:noProof w:val="0"/>
        </w:rPr>
        <w:t xml:space="preserve">          content:</w:t>
      </w:r>
    </w:p>
    <w:p w14:paraId="44716643" w14:textId="77777777" w:rsidR="00A040B3" w:rsidRPr="00F05C9A" w:rsidRDefault="00A040B3" w:rsidP="00A040B3">
      <w:pPr>
        <w:pStyle w:val="PL"/>
        <w:rPr>
          <w:noProof w:val="0"/>
        </w:rPr>
      </w:pPr>
      <w:r w:rsidRPr="00F05C9A">
        <w:rPr>
          <w:noProof w:val="0"/>
        </w:rPr>
        <w:t xml:space="preserve">            application/json:</w:t>
      </w:r>
    </w:p>
    <w:p w14:paraId="4D6CF64D" w14:textId="77777777" w:rsidR="00A040B3" w:rsidRPr="00F05C9A" w:rsidRDefault="00A040B3" w:rsidP="00A040B3">
      <w:pPr>
        <w:pStyle w:val="PL"/>
        <w:rPr>
          <w:noProof w:val="0"/>
        </w:rPr>
      </w:pPr>
      <w:r w:rsidRPr="00F05C9A">
        <w:rPr>
          <w:noProof w:val="0"/>
        </w:rPr>
        <w:t xml:space="preserve">              schema:</w:t>
      </w:r>
    </w:p>
    <w:p w14:paraId="6831B945" w14:textId="7CA16AC0" w:rsidR="00A040B3" w:rsidRPr="00F05C9A" w:rsidRDefault="00A040B3" w:rsidP="00A040B3">
      <w:pPr>
        <w:pStyle w:val="PL"/>
        <w:rPr>
          <w:noProof w:val="0"/>
        </w:rPr>
      </w:pPr>
      <w:r w:rsidRPr="00F05C9A">
        <w:rPr>
          <w:noProof w:val="0"/>
        </w:rPr>
        <w:t xml:space="preserve">                $ref: '#/components/schemas/ACRDataStatus'</w:t>
      </w:r>
    </w:p>
    <w:p w14:paraId="64B9CE70" w14:textId="77777777" w:rsidR="00067E07" w:rsidRPr="00F05C9A" w:rsidRDefault="00067E07" w:rsidP="00067E07">
      <w:pPr>
        <w:pStyle w:val="PL"/>
        <w:rPr>
          <w:noProof w:val="0"/>
        </w:rPr>
      </w:pPr>
      <w:r w:rsidRPr="00F05C9A">
        <w:rPr>
          <w:noProof w:val="0"/>
        </w:rPr>
        <w:t xml:space="preserve">        '204':</w:t>
      </w:r>
    </w:p>
    <w:p w14:paraId="47318989" w14:textId="77777777" w:rsidR="00067E07" w:rsidRPr="00F05C9A" w:rsidRDefault="00067E07" w:rsidP="00067E07">
      <w:pPr>
        <w:pStyle w:val="PL"/>
        <w:rPr>
          <w:noProof w:val="0"/>
        </w:rPr>
      </w:pPr>
      <w:r w:rsidRPr="00F05C9A">
        <w:rPr>
          <w:noProof w:val="0"/>
        </w:rPr>
        <w:t xml:space="preserve">          description: &gt;</w:t>
      </w:r>
    </w:p>
    <w:p w14:paraId="5276275B" w14:textId="77777777" w:rsidR="00067E07" w:rsidRPr="00F05C9A" w:rsidRDefault="00067E07" w:rsidP="00067E07">
      <w:pPr>
        <w:pStyle w:val="PL"/>
        <w:rPr>
          <w:noProof w:val="0"/>
        </w:rPr>
      </w:pPr>
      <w:r w:rsidRPr="00F05C9A">
        <w:rPr>
          <w:noProof w:val="0"/>
        </w:rPr>
        <w:t xml:space="preserve">            No Content. The communicated ACR update information was successfully</w:t>
      </w:r>
    </w:p>
    <w:p w14:paraId="57893478" w14:textId="19D0BF0E" w:rsidR="00067E07" w:rsidRPr="00F05C9A" w:rsidRDefault="00067E07" w:rsidP="00067E07">
      <w:pPr>
        <w:pStyle w:val="PL"/>
        <w:rPr>
          <w:noProof w:val="0"/>
        </w:rPr>
      </w:pPr>
      <w:r w:rsidRPr="00F05C9A">
        <w:rPr>
          <w:noProof w:val="0"/>
        </w:rPr>
        <w:t xml:space="preserve">            received.</w:t>
      </w:r>
    </w:p>
    <w:p w14:paraId="569D68FA" w14:textId="77777777" w:rsidR="00A040B3" w:rsidRPr="00F05C9A" w:rsidRDefault="00A040B3" w:rsidP="00A040B3">
      <w:pPr>
        <w:pStyle w:val="PL"/>
        <w:rPr>
          <w:noProof w:val="0"/>
        </w:rPr>
      </w:pPr>
      <w:r w:rsidRPr="00F05C9A">
        <w:rPr>
          <w:noProof w:val="0"/>
        </w:rPr>
        <w:t xml:space="preserve">        '307':</w:t>
      </w:r>
    </w:p>
    <w:p w14:paraId="6FD121A6" w14:textId="77777777" w:rsidR="00A040B3" w:rsidRPr="00F05C9A" w:rsidRDefault="00A040B3" w:rsidP="00A040B3">
      <w:pPr>
        <w:pStyle w:val="PL"/>
        <w:rPr>
          <w:noProof w:val="0"/>
        </w:rPr>
      </w:pPr>
      <w:r w:rsidRPr="00F05C9A">
        <w:rPr>
          <w:noProof w:val="0"/>
        </w:rPr>
        <w:t xml:space="preserve">          $ref: 'TS29122_CommonData.yaml#/components/responses/307'</w:t>
      </w:r>
    </w:p>
    <w:p w14:paraId="4504CD8C" w14:textId="77777777" w:rsidR="00A040B3" w:rsidRPr="00F05C9A" w:rsidRDefault="00A040B3" w:rsidP="00A040B3">
      <w:pPr>
        <w:pStyle w:val="PL"/>
        <w:rPr>
          <w:noProof w:val="0"/>
        </w:rPr>
      </w:pPr>
      <w:r w:rsidRPr="00F05C9A">
        <w:rPr>
          <w:noProof w:val="0"/>
        </w:rPr>
        <w:t xml:space="preserve">        '308':</w:t>
      </w:r>
    </w:p>
    <w:p w14:paraId="644E5198" w14:textId="77777777" w:rsidR="00A040B3" w:rsidRPr="00F05C9A" w:rsidRDefault="00A040B3" w:rsidP="00A040B3">
      <w:pPr>
        <w:pStyle w:val="PL"/>
        <w:rPr>
          <w:noProof w:val="0"/>
        </w:rPr>
      </w:pPr>
      <w:r w:rsidRPr="00F05C9A">
        <w:rPr>
          <w:noProof w:val="0"/>
        </w:rPr>
        <w:t xml:space="preserve">          $ref: 'TS29122_CommonData.yaml#/components/responses/308'</w:t>
      </w:r>
    </w:p>
    <w:p w14:paraId="2B9D16FA" w14:textId="77777777" w:rsidR="00A040B3" w:rsidRPr="00F05C9A" w:rsidRDefault="00A040B3" w:rsidP="00A040B3">
      <w:pPr>
        <w:pStyle w:val="PL"/>
        <w:rPr>
          <w:noProof w:val="0"/>
        </w:rPr>
      </w:pPr>
      <w:r w:rsidRPr="00F05C9A">
        <w:rPr>
          <w:noProof w:val="0"/>
        </w:rPr>
        <w:t xml:space="preserve">        '400':</w:t>
      </w:r>
    </w:p>
    <w:p w14:paraId="448737BB" w14:textId="77777777" w:rsidR="00A040B3" w:rsidRPr="00F05C9A" w:rsidRDefault="00A040B3" w:rsidP="00A040B3">
      <w:pPr>
        <w:pStyle w:val="PL"/>
        <w:rPr>
          <w:noProof w:val="0"/>
        </w:rPr>
      </w:pPr>
      <w:r w:rsidRPr="00F05C9A">
        <w:rPr>
          <w:noProof w:val="0"/>
        </w:rPr>
        <w:t xml:space="preserve">          $ref: 'TS29122_CommonData.yaml#/components/responses/400'</w:t>
      </w:r>
    </w:p>
    <w:p w14:paraId="1271E2A5" w14:textId="77777777" w:rsidR="00A040B3" w:rsidRPr="00F05C9A" w:rsidRDefault="00A040B3" w:rsidP="00A040B3">
      <w:pPr>
        <w:pStyle w:val="PL"/>
        <w:rPr>
          <w:noProof w:val="0"/>
        </w:rPr>
      </w:pPr>
      <w:r w:rsidRPr="00F05C9A">
        <w:rPr>
          <w:noProof w:val="0"/>
        </w:rPr>
        <w:t xml:space="preserve">        '401':</w:t>
      </w:r>
    </w:p>
    <w:p w14:paraId="36108206" w14:textId="77777777" w:rsidR="00A040B3" w:rsidRPr="00F05C9A" w:rsidRDefault="00A040B3" w:rsidP="00A040B3">
      <w:pPr>
        <w:pStyle w:val="PL"/>
        <w:rPr>
          <w:noProof w:val="0"/>
        </w:rPr>
      </w:pPr>
      <w:r w:rsidRPr="00F05C9A">
        <w:rPr>
          <w:noProof w:val="0"/>
        </w:rPr>
        <w:t xml:space="preserve">          $ref: 'TS29122_CommonData.yaml#/components/responses/401'</w:t>
      </w:r>
    </w:p>
    <w:p w14:paraId="3258EEDB" w14:textId="77777777" w:rsidR="00A040B3" w:rsidRPr="00F05C9A" w:rsidRDefault="00A040B3" w:rsidP="00A040B3">
      <w:pPr>
        <w:pStyle w:val="PL"/>
        <w:rPr>
          <w:noProof w:val="0"/>
        </w:rPr>
      </w:pPr>
      <w:r w:rsidRPr="00F05C9A">
        <w:rPr>
          <w:noProof w:val="0"/>
        </w:rPr>
        <w:t xml:space="preserve">        '403':</w:t>
      </w:r>
    </w:p>
    <w:p w14:paraId="18D016C3" w14:textId="77777777" w:rsidR="00A040B3" w:rsidRPr="00F05C9A" w:rsidRDefault="00A040B3" w:rsidP="00A040B3">
      <w:pPr>
        <w:pStyle w:val="PL"/>
        <w:rPr>
          <w:noProof w:val="0"/>
        </w:rPr>
      </w:pPr>
      <w:r w:rsidRPr="00F05C9A">
        <w:rPr>
          <w:noProof w:val="0"/>
        </w:rPr>
        <w:t xml:space="preserve">          $ref: 'TS29122_CommonData.yaml#/components/responses/403'</w:t>
      </w:r>
    </w:p>
    <w:p w14:paraId="0205EA18" w14:textId="77777777" w:rsidR="00A040B3" w:rsidRPr="00F05C9A" w:rsidRDefault="00A040B3" w:rsidP="00A040B3">
      <w:pPr>
        <w:pStyle w:val="PL"/>
        <w:rPr>
          <w:noProof w:val="0"/>
        </w:rPr>
      </w:pPr>
      <w:r w:rsidRPr="00F05C9A">
        <w:rPr>
          <w:noProof w:val="0"/>
        </w:rPr>
        <w:t xml:space="preserve">        '404':</w:t>
      </w:r>
    </w:p>
    <w:p w14:paraId="37F2577D" w14:textId="77777777" w:rsidR="00A040B3" w:rsidRPr="00F05C9A" w:rsidRDefault="00A040B3" w:rsidP="00A040B3">
      <w:pPr>
        <w:pStyle w:val="PL"/>
        <w:rPr>
          <w:noProof w:val="0"/>
        </w:rPr>
      </w:pPr>
      <w:r w:rsidRPr="00F05C9A">
        <w:rPr>
          <w:noProof w:val="0"/>
        </w:rPr>
        <w:t xml:space="preserve">          $ref: 'TS29122_CommonData.yaml#/components/responses/404'</w:t>
      </w:r>
    </w:p>
    <w:p w14:paraId="671315CD" w14:textId="77777777" w:rsidR="00A040B3" w:rsidRPr="00F05C9A" w:rsidRDefault="00A040B3" w:rsidP="00A040B3">
      <w:pPr>
        <w:pStyle w:val="PL"/>
        <w:rPr>
          <w:noProof w:val="0"/>
        </w:rPr>
      </w:pPr>
      <w:r w:rsidRPr="00F05C9A">
        <w:rPr>
          <w:noProof w:val="0"/>
        </w:rPr>
        <w:t xml:space="preserve">        '411':</w:t>
      </w:r>
    </w:p>
    <w:p w14:paraId="62383D93" w14:textId="77777777" w:rsidR="00A040B3" w:rsidRPr="00F05C9A" w:rsidRDefault="00A040B3" w:rsidP="00A040B3">
      <w:pPr>
        <w:pStyle w:val="PL"/>
        <w:rPr>
          <w:noProof w:val="0"/>
        </w:rPr>
      </w:pPr>
      <w:r w:rsidRPr="00F05C9A">
        <w:rPr>
          <w:noProof w:val="0"/>
        </w:rPr>
        <w:t xml:space="preserve">          $ref: 'TS29122_CommonData.yaml#/components/responses/411'</w:t>
      </w:r>
    </w:p>
    <w:p w14:paraId="229F2405" w14:textId="77777777" w:rsidR="00A040B3" w:rsidRPr="00F05C9A" w:rsidRDefault="00A040B3" w:rsidP="00A040B3">
      <w:pPr>
        <w:pStyle w:val="PL"/>
        <w:rPr>
          <w:noProof w:val="0"/>
        </w:rPr>
      </w:pPr>
      <w:r w:rsidRPr="00F05C9A">
        <w:rPr>
          <w:noProof w:val="0"/>
        </w:rPr>
        <w:t xml:space="preserve">        '413':</w:t>
      </w:r>
    </w:p>
    <w:p w14:paraId="4E3591B5" w14:textId="77777777" w:rsidR="00A040B3" w:rsidRPr="00F05C9A" w:rsidRDefault="00A040B3" w:rsidP="00A040B3">
      <w:pPr>
        <w:pStyle w:val="PL"/>
        <w:rPr>
          <w:noProof w:val="0"/>
        </w:rPr>
      </w:pPr>
      <w:r w:rsidRPr="00F05C9A">
        <w:rPr>
          <w:noProof w:val="0"/>
        </w:rPr>
        <w:t xml:space="preserve">          $ref: 'TS29122_CommonData.yaml#/components/responses/413'</w:t>
      </w:r>
    </w:p>
    <w:p w14:paraId="7823A7F0" w14:textId="77777777" w:rsidR="00A040B3" w:rsidRPr="00F05C9A" w:rsidRDefault="00A040B3" w:rsidP="00A040B3">
      <w:pPr>
        <w:pStyle w:val="PL"/>
        <w:rPr>
          <w:noProof w:val="0"/>
        </w:rPr>
      </w:pPr>
      <w:r w:rsidRPr="00F05C9A">
        <w:rPr>
          <w:noProof w:val="0"/>
        </w:rPr>
        <w:t xml:space="preserve">        '415':</w:t>
      </w:r>
    </w:p>
    <w:p w14:paraId="0AEEA491" w14:textId="77777777" w:rsidR="00A040B3" w:rsidRPr="00F05C9A" w:rsidRDefault="00A040B3" w:rsidP="00A040B3">
      <w:pPr>
        <w:pStyle w:val="PL"/>
        <w:rPr>
          <w:noProof w:val="0"/>
        </w:rPr>
      </w:pPr>
      <w:r w:rsidRPr="00F05C9A">
        <w:rPr>
          <w:noProof w:val="0"/>
        </w:rPr>
        <w:t xml:space="preserve">          $ref: 'TS29122_CommonData.yaml#/components/responses/415'</w:t>
      </w:r>
    </w:p>
    <w:p w14:paraId="002C0441" w14:textId="77777777" w:rsidR="00A040B3" w:rsidRPr="00F05C9A" w:rsidRDefault="00A040B3" w:rsidP="00A040B3">
      <w:pPr>
        <w:pStyle w:val="PL"/>
        <w:rPr>
          <w:noProof w:val="0"/>
        </w:rPr>
      </w:pPr>
      <w:r w:rsidRPr="00F05C9A">
        <w:rPr>
          <w:noProof w:val="0"/>
        </w:rPr>
        <w:t xml:space="preserve">        '429':</w:t>
      </w:r>
    </w:p>
    <w:p w14:paraId="33ABE038" w14:textId="77777777" w:rsidR="00A040B3" w:rsidRPr="00F05C9A" w:rsidRDefault="00A040B3" w:rsidP="00A040B3">
      <w:pPr>
        <w:pStyle w:val="PL"/>
        <w:rPr>
          <w:noProof w:val="0"/>
        </w:rPr>
      </w:pPr>
      <w:r w:rsidRPr="00F05C9A">
        <w:rPr>
          <w:noProof w:val="0"/>
        </w:rPr>
        <w:t xml:space="preserve">          $ref: 'TS29122_CommonData.yaml#/components/responses/429'</w:t>
      </w:r>
    </w:p>
    <w:p w14:paraId="63C59D6F" w14:textId="77777777" w:rsidR="00A040B3" w:rsidRPr="00F05C9A" w:rsidRDefault="00A040B3" w:rsidP="00A040B3">
      <w:pPr>
        <w:pStyle w:val="PL"/>
        <w:rPr>
          <w:noProof w:val="0"/>
        </w:rPr>
      </w:pPr>
      <w:r w:rsidRPr="00F05C9A">
        <w:rPr>
          <w:noProof w:val="0"/>
        </w:rPr>
        <w:t xml:space="preserve">        '500':</w:t>
      </w:r>
    </w:p>
    <w:p w14:paraId="2F35926D" w14:textId="77777777" w:rsidR="00A040B3" w:rsidRPr="00F05C9A" w:rsidRDefault="00A040B3" w:rsidP="00A040B3">
      <w:pPr>
        <w:pStyle w:val="PL"/>
        <w:rPr>
          <w:noProof w:val="0"/>
        </w:rPr>
      </w:pPr>
      <w:r w:rsidRPr="00F05C9A">
        <w:rPr>
          <w:noProof w:val="0"/>
        </w:rPr>
        <w:t xml:space="preserve">          $ref: 'TS29122_CommonData.yaml#/components/responses/500'</w:t>
      </w:r>
    </w:p>
    <w:p w14:paraId="353F370A" w14:textId="77777777" w:rsidR="00A040B3" w:rsidRPr="00F05C9A" w:rsidRDefault="00A040B3" w:rsidP="00A040B3">
      <w:pPr>
        <w:pStyle w:val="PL"/>
        <w:rPr>
          <w:noProof w:val="0"/>
        </w:rPr>
      </w:pPr>
      <w:r w:rsidRPr="00F05C9A">
        <w:rPr>
          <w:noProof w:val="0"/>
        </w:rPr>
        <w:t xml:space="preserve">        '503':</w:t>
      </w:r>
    </w:p>
    <w:p w14:paraId="552F537F" w14:textId="77777777" w:rsidR="00A040B3" w:rsidRPr="00F05C9A" w:rsidRDefault="00A040B3" w:rsidP="00A040B3">
      <w:pPr>
        <w:pStyle w:val="PL"/>
        <w:rPr>
          <w:noProof w:val="0"/>
        </w:rPr>
      </w:pPr>
      <w:r w:rsidRPr="00F05C9A">
        <w:rPr>
          <w:noProof w:val="0"/>
        </w:rPr>
        <w:t xml:space="preserve">          $ref: 'TS29122_CommonData.yaml#/components/responses/503'</w:t>
      </w:r>
    </w:p>
    <w:p w14:paraId="13A31950" w14:textId="77777777" w:rsidR="00A040B3" w:rsidRPr="00F05C9A" w:rsidRDefault="00A040B3" w:rsidP="00A040B3">
      <w:pPr>
        <w:pStyle w:val="PL"/>
        <w:rPr>
          <w:noProof w:val="0"/>
        </w:rPr>
      </w:pPr>
      <w:r w:rsidRPr="00F05C9A">
        <w:rPr>
          <w:noProof w:val="0"/>
        </w:rPr>
        <w:t xml:space="preserve">        default:</w:t>
      </w:r>
    </w:p>
    <w:p w14:paraId="730ED44C" w14:textId="77777777" w:rsidR="00A040B3" w:rsidRPr="00F05C9A" w:rsidRDefault="00A040B3" w:rsidP="00A040B3">
      <w:pPr>
        <w:pStyle w:val="PL"/>
        <w:rPr>
          <w:noProof w:val="0"/>
        </w:rPr>
      </w:pPr>
      <w:r w:rsidRPr="00F05C9A">
        <w:rPr>
          <w:noProof w:val="0"/>
        </w:rPr>
        <w:t xml:space="preserve">          $ref: 'TS29122_CommonData.yaml#/components/responses/default'</w:t>
      </w:r>
    </w:p>
    <w:p w14:paraId="1AF35754" w14:textId="77777777" w:rsidR="00A040B3" w:rsidRPr="00F05C9A" w:rsidRDefault="00A040B3" w:rsidP="00A040B3">
      <w:pPr>
        <w:pStyle w:val="PL"/>
        <w:rPr>
          <w:noProof w:val="0"/>
        </w:rPr>
      </w:pPr>
    </w:p>
    <w:p w14:paraId="046A04C4" w14:textId="0E806CD0" w:rsidR="00A040B3" w:rsidRPr="00F05C9A" w:rsidRDefault="00A040B3" w:rsidP="00A040B3">
      <w:pPr>
        <w:pStyle w:val="PL"/>
        <w:rPr>
          <w:noProof w:val="0"/>
        </w:rPr>
      </w:pPr>
      <w:r w:rsidRPr="00F05C9A">
        <w:rPr>
          <w:noProof w:val="0"/>
        </w:rPr>
        <w:t>components:</w:t>
      </w:r>
    </w:p>
    <w:p w14:paraId="29EE895F" w14:textId="77777777" w:rsidR="00C2594D" w:rsidRPr="00F05C9A" w:rsidRDefault="00C2594D" w:rsidP="00A641BF">
      <w:pPr>
        <w:pStyle w:val="PL"/>
        <w:rPr>
          <w:noProof w:val="0"/>
          <w:lang w:eastAsia="es-ES"/>
        </w:rPr>
      </w:pPr>
    </w:p>
    <w:p w14:paraId="65A9FA25" w14:textId="3D5967C3" w:rsidR="00A641BF" w:rsidRPr="00F05C9A" w:rsidRDefault="00A641BF" w:rsidP="00A641BF">
      <w:pPr>
        <w:pStyle w:val="PL"/>
        <w:rPr>
          <w:noProof w:val="0"/>
          <w:lang w:eastAsia="es-ES"/>
        </w:rPr>
      </w:pPr>
      <w:r w:rsidRPr="00F05C9A">
        <w:rPr>
          <w:noProof w:val="0"/>
          <w:lang w:eastAsia="es-ES"/>
        </w:rPr>
        <w:t xml:space="preserve">  securitySchemes:</w:t>
      </w:r>
    </w:p>
    <w:p w14:paraId="44EE522E" w14:textId="77777777" w:rsidR="00A641BF" w:rsidRPr="00F05C9A" w:rsidRDefault="00A641BF" w:rsidP="00A641BF">
      <w:pPr>
        <w:pStyle w:val="PL"/>
        <w:rPr>
          <w:noProof w:val="0"/>
          <w:lang w:eastAsia="es-ES"/>
        </w:rPr>
      </w:pPr>
      <w:r w:rsidRPr="00F05C9A">
        <w:rPr>
          <w:noProof w:val="0"/>
          <w:lang w:eastAsia="es-ES"/>
        </w:rPr>
        <w:t xml:space="preserve">    oAuth2ClientCredentials:</w:t>
      </w:r>
    </w:p>
    <w:p w14:paraId="05D38867" w14:textId="77777777" w:rsidR="00A641BF" w:rsidRPr="00F05C9A" w:rsidRDefault="00A641BF" w:rsidP="00A641BF">
      <w:pPr>
        <w:pStyle w:val="PL"/>
        <w:rPr>
          <w:noProof w:val="0"/>
        </w:rPr>
      </w:pPr>
      <w:r w:rsidRPr="00F05C9A">
        <w:rPr>
          <w:noProof w:val="0"/>
        </w:rPr>
        <w:t xml:space="preserve">      type: oauth2</w:t>
      </w:r>
    </w:p>
    <w:p w14:paraId="1F249B28" w14:textId="77777777" w:rsidR="00A641BF" w:rsidRPr="00F05C9A" w:rsidRDefault="00A641BF" w:rsidP="00A641BF">
      <w:pPr>
        <w:pStyle w:val="PL"/>
        <w:rPr>
          <w:noProof w:val="0"/>
        </w:rPr>
      </w:pPr>
      <w:r w:rsidRPr="00F05C9A">
        <w:rPr>
          <w:noProof w:val="0"/>
        </w:rPr>
        <w:t xml:space="preserve">      flows:</w:t>
      </w:r>
    </w:p>
    <w:p w14:paraId="5A6108CC" w14:textId="77777777" w:rsidR="00A641BF" w:rsidRPr="00F05C9A" w:rsidRDefault="00A641BF" w:rsidP="00A641BF">
      <w:pPr>
        <w:pStyle w:val="PL"/>
        <w:rPr>
          <w:noProof w:val="0"/>
        </w:rPr>
      </w:pPr>
      <w:r w:rsidRPr="00F05C9A">
        <w:rPr>
          <w:noProof w:val="0"/>
        </w:rPr>
        <w:t xml:space="preserve">        clientCredentials:</w:t>
      </w:r>
    </w:p>
    <w:p w14:paraId="579B6DF3" w14:textId="77777777" w:rsidR="00A641BF" w:rsidRPr="00F05C9A" w:rsidRDefault="00A641BF" w:rsidP="00A641BF">
      <w:pPr>
        <w:pStyle w:val="PL"/>
        <w:rPr>
          <w:noProof w:val="0"/>
        </w:rPr>
      </w:pPr>
      <w:r w:rsidRPr="00F05C9A">
        <w:rPr>
          <w:noProof w:val="0"/>
        </w:rPr>
        <w:t xml:space="preserve">          tokenUrl: '{tokenUrl}'</w:t>
      </w:r>
    </w:p>
    <w:p w14:paraId="6FDB3303" w14:textId="3E4031D0" w:rsidR="00A641BF" w:rsidRPr="00F05C9A" w:rsidRDefault="00A641BF" w:rsidP="00A641BF">
      <w:pPr>
        <w:pStyle w:val="PL"/>
        <w:rPr>
          <w:noProof w:val="0"/>
        </w:rPr>
      </w:pPr>
      <w:r w:rsidRPr="00F05C9A">
        <w:rPr>
          <w:noProof w:val="0"/>
        </w:rPr>
        <w:t xml:space="preserve">          scopes: {}</w:t>
      </w:r>
    </w:p>
    <w:p w14:paraId="3FC3CE35" w14:textId="77777777" w:rsidR="00A641BF" w:rsidRPr="00F05C9A" w:rsidRDefault="00A641BF" w:rsidP="00A641BF">
      <w:pPr>
        <w:pStyle w:val="PL"/>
        <w:rPr>
          <w:noProof w:val="0"/>
        </w:rPr>
      </w:pPr>
    </w:p>
    <w:p w14:paraId="72457F1C" w14:textId="77777777" w:rsidR="00A040B3" w:rsidRPr="00F05C9A" w:rsidRDefault="00A040B3" w:rsidP="00A040B3">
      <w:pPr>
        <w:pStyle w:val="PL"/>
        <w:rPr>
          <w:noProof w:val="0"/>
        </w:rPr>
      </w:pPr>
      <w:r w:rsidRPr="00F05C9A">
        <w:rPr>
          <w:noProof w:val="0"/>
        </w:rPr>
        <w:t xml:space="preserve">  schemas:</w:t>
      </w:r>
    </w:p>
    <w:p w14:paraId="6F2A3FF1" w14:textId="77777777" w:rsidR="00A040B3" w:rsidRPr="00F05C9A" w:rsidRDefault="00A040B3" w:rsidP="00A040B3">
      <w:pPr>
        <w:pStyle w:val="PL"/>
        <w:rPr>
          <w:noProof w:val="0"/>
        </w:rPr>
      </w:pPr>
      <w:r w:rsidRPr="00F05C9A">
        <w:rPr>
          <w:noProof w:val="0"/>
        </w:rPr>
        <w:t xml:space="preserve">    ACRUpdateData:</w:t>
      </w:r>
    </w:p>
    <w:p w14:paraId="60A0F754" w14:textId="0B3F5DEC" w:rsidR="00A02222" w:rsidRPr="00F05C9A" w:rsidRDefault="00A040B3" w:rsidP="00A040B3">
      <w:pPr>
        <w:pStyle w:val="PL"/>
        <w:rPr>
          <w:noProof w:val="0"/>
        </w:rPr>
      </w:pPr>
      <w:r w:rsidRPr="00F05C9A">
        <w:rPr>
          <w:noProof w:val="0"/>
        </w:rPr>
        <w:t xml:space="preserve">      description: </w:t>
      </w:r>
      <w:r w:rsidR="0036788C" w:rsidRPr="00F05C9A">
        <w:rPr>
          <w:noProof w:val="0"/>
        </w:rPr>
        <w:t>&gt;</w:t>
      </w:r>
    </w:p>
    <w:p w14:paraId="3CBDD006" w14:textId="77777777" w:rsidR="00A02222" w:rsidRPr="00F05C9A" w:rsidRDefault="00A02222" w:rsidP="00A040B3">
      <w:pPr>
        <w:pStyle w:val="PL"/>
        <w:rPr>
          <w:noProof w:val="0"/>
        </w:rPr>
      </w:pPr>
      <w:r w:rsidRPr="00F05C9A">
        <w:rPr>
          <w:noProof w:val="0"/>
        </w:rPr>
        <w:t xml:space="preserve">        </w:t>
      </w:r>
      <w:r w:rsidR="00A040B3" w:rsidRPr="00F05C9A">
        <w:rPr>
          <w:rFonts w:cs="Arial"/>
          <w:noProof w:val="0"/>
          <w:szCs w:val="18"/>
          <w:lang w:eastAsia="zh-CN"/>
        </w:rPr>
        <w:t>Represents the p</w:t>
      </w:r>
      <w:r w:rsidR="00A040B3" w:rsidRPr="00F05C9A">
        <w:rPr>
          <w:rFonts w:cs="Arial" w:hint="eastAsia"/>
          <w:noProof w:val="0"/>
          <w:szCs w:val="18"/>
          <w:lang w:eastAsia="zh-CN"/>
        </w:rPr>
        <w:t xml:space="preserve">arameters to </w:t>
      </w:r>
      <w:r w:rsidR="00A040B3" w:rsidRPr="00F05C9A">
        <w:rPr>
          <w:noProof w:val="0"/>
        </w:rPr>
        <w:t>update the information related to ACR (e.g. indicate</w:t>
      </w:r>
    </w:p>
    <w:p w14:paraId="42E3FA9C" w14:textId="5F396BF9" w:rsidR="00A040B3" w:rsidRPr="00F05C9A" w:rsidRDefault="00A02222" w:rsidP="00A040B3">
      <w:pPr>
        <w:pStyle w:val="PL"/>
        <w:rPr>
          <w:noProof w:val="0"/>
        </w:rPr>
      </w:pPr>
      <w:r w:rsidRPr="00F05C9A">
        <w:rPr>
          <w:noProof w:val="0"/>
        </w:rPr>
        <w:t xml:space="preserve">       </w:t>
      </w:r>
      <w:r w:rsidR="00A040B3" w:rsidRPr="00F05C9A">
        <w:rPr>
          <w:noProof w:val="0"/>
        </w:rPr>
        <w:t xml:space="preserve"> the status of ACT, update the notification target address)</w:t>
      </w:r>
      <w:r w:rsidR="00A040B3" w:rsidRPr="00F05C9A">
        <w:rPr>
          <w:rFonts w:cs="Arial"/>
          <w:noProof w:val="0"/>
          <w:szCs w:val="18"/>
          <w:lang w:eastAsia="zh-CN"/>
        </w:rPr>
        <w:t>.</w:t>
      </w:r>
    </w:p>
    <w:p w14:paraId="3F120877" w14:textId="77777777" w:rsidR="00A040B3" w:rsidRPr="00F05C9A" w:rsidRDefault="00A040B3" w:rsidP="00A040B3">
      <w:pPr>
        <w:pStyle w:val="PL"/>
        <w:rPr>
          <w:noProof w:val="0"/>
        </w:rPr>
      </w:pPr>
      <w:r w:rsidRPr="00F05C9A">
        <w:rPr>
          <w:noProof w:val="0"/>
        </w:rPr>
        <w:t xml:space="preserve">      type: object</w:t>
      </w:r>
    </w:p>
    <w:p w14:paraId="31DB963F" w14:textId="77777777" w:rsidR="00A040B3" w:rsidRPr="00F05C9A" w:rsidRDefault="00A040B3" w:rsidP="00A040B3">
      <w:pPr>
        <w:pStyle w:val="PL"/>
        <w:rPr>
          <w:noProof w:val="0"/>
        </w:rPr>
      </w:pPr>
      <w:r w:rsidRPr="00F05C9A">
        <w:rPr>
          <w:noProof w:val="0"/>
        </w:rPr>
        <w:t xml:space="preserve">      properties:</w:t>
      </w:r>
    </w:p>
    <w:p w14:paraId="501FC0A2" w14:textId="77777777" w:rsidR="00A040B3" w:rsidRPr="00F05C9A" w:rsidRDefault="00A040B3" w:rsidP="00A040B3">
      <w:pPr>
        <w:pStyle w:val="PL"/>
        <w:rPr>
          <w:noProof w:val="0"/>
        </w:rPr>
      </w:pPr>
      <w:r w:rsidRPr="00F05C9A">
        <w:rPr>
          <w:noProof w:val="0"/>
        </w:rPr>
        <w:t xml:space="preserve">        easId:</w:t>
      </w:r>
    </w:p>
    <w:p w14:paraId="6D2DE735" w14:textId="77777777" w:rsidR="00A040B3" w:rsidRPr="00F05C9A" w:rsidRDefault="00A040B3" w:rsidP="00A040B3">
      <w:pPr>
        <w:pStyle w:val="PL"/>
        <w:rPr>
          <w:noProof w:val="0"/>
        </w:rPr>
      </w:pPr>
      <w:r w:rsidRPr="00F05C9A">
        <w:rPr>
          <w:noProof w:val="0"/>
        </w:rPr>
        <w:t xml:space="preserve">          type: string</w:t>
      </w:r>
    </w:p>
    <w:p w14:paraId="150BCCB9" w14:textId="77777777" w:rsidR="00A040B3" w:rsidRPr="00F05C9A" w:rsidRDefault="00A040B3" w:rsidP="00A040B3">
      <w:pPr>
        <w:pStyle w:val="PL"/>
        <w:rPr>
          <w:noProof w:val="0"/>
        </w:rPr>
      </w:pPr>
      <w:r w:rsidRPr="00F05C9A">
        <w:rPr>
          <w:noProof w:val="0"/>
        </w:rPr>
        <w:t xml:space="preserve">        acId:</w:t>
      </w:r>
    </w:p>
    <w:p w14:paraId="00B9A16A" w14:textId="77777777" w:rsidR="00A040B3" w:rsidRPr="00F05C9A" w:rsidRDefault="00A040B3" w:rsidP="00A040B3">
      <w:pPr>
        <w:pStyle w:val="PL"/>
        <w:rPr>
          <w:noProof w:val="0"/>
        </w:rPr>
      </w:pPr>
      <w:r w:rsidRPr="00F05C9A">
        <w:rPr>
          <w:noProof w:val="0"/>
        </w:rPr>
        <w:t xml:space="preserve">          type: string</w:t>
      </w:r>
    </w:p>
    <w:p w14:paraId="6C720891" w14:textId="395021FE" w:rsidR="00A040B3" w:rsidRPr="00F05C9A" w:rsidRDefault="00A040B3" w:rsidP="00A040B3">
      <w:pPr>
        <w:pStyle w:val="PL"/>
        <w:rPr>
          <w:noProof w:val="0"/>
        </w:rPr>
      </w:pPr>
      <w:r w:rsidRPr="00F05C9A">
        <w:rPr>
          <w:noProof w:val="0"/>
        </w:rPr>
        <w:t xml:space="preserve">        actResult</w:t>
      </w:r>
      <w:r w:rsidR="00067E07" w:rsidRPr="00F05C9A">
        <w:rPr>
          <w:noProof w:val="0"/>
        </w:rPr>
        <w:t>Info</w:t>
      </w:r>
      <w:r w:rsidRPr="00F05C9A">
        <w:rPr>
          <w:noProof w:val="0"/>
        </w:rPr>
        <w:t>:</w:t>
      </w:r>
    </w:p>
    <w:p w14:paraId="6DBF9132" w14:textId="79C99C5B" w:rsidR="00A040B3" w:rsidRPr="00F05C9A" w:rsidRDefault="00A040B3" w:rsidP="00A040B3">
      <w:pPr>
        <w:pStyle w:val="PL"/>
        <w:rPr>
          <w:noProof w:val="0"/>
        </w:rPr>
      </w:pPr>
      <w:r w:rsidRPr="00F05C9A">
        <w:rPr>
          <w:noProof w:val="0"/>
        </w:rPr>
        <w:t xml:space="preserve">          $ref: '#/components/schemas/ACTResult</w:t>
      </w:r>
      <w:r w:rsidR="00067E07" w:rsidRPr="00F05C9A">
        <w:rPr>
          <w:noProof w:val="0"/>
        </w:rPr>
        <w:t>Info</w:t>
      </w:r>
      <w:r w:rsidRPr="00F05C9A">
        <w:rPr>
          <w:noProof w:val="0"/>
        </w:rPr>
        <w:t>'</w:t>
      </w:r>
    </w:p>
    <w:p w14:paraId="69320D8B" w14:textId="77777777" w:rsidR="00A040B3" w:rsidRPr="00F05C9A" w:rsidRDefault="00A040B3" w:rsidP="00A040B3">
      <w:pPr>
        <w:pStyle w:val="PL"/>
        <w:rPr>
          <w:noProof w:val="0"/>
        </w:rPr>
      </w:pPr>
      <w:r w:rsidRPr="00F05C9A">
        <w:rPr>
          <w:noProof w:val="0"/>
        </w:rPr>
        <w:t xml:space="preserve">        e3SubscIds:</w:t>
      </w:r>
    </w:p>
    <w:p w14:paraId="403E7A5E" w14:textId="77777777" w:rsidR="00A040B3" w:rsidRPr="00F05C9A" w:rsidRDefault="00A040B3" w:rsidP="00A040B3">
      <w:pPr>
        <w:pStyle w:val="PL"/>
        <w:rPr>
          <w:rFonts w:eastAsia="DengXian"/>
          <w:noProof w:val="0"/>
        </w:rPr>
      </w:pPr>
      <w:r w:rsidRPr="00F05C9A">
        <w:rPr>
          <w:noProof w:val="0"/>
        </w:rPr>
        <w:t xml:space="preserve">   </w:t>
      </w:r>
      <w:r w:rsidRPr="00F05C9A">
        <w:rPr>
          <w:rFonts w:eastAsia="DengXian"/>
          <w:noProof w:val="0"/>
        </w:rPr>
        <w:t xml:space="preserve">       type: array</w:t>
      </w:r>
    </w:p>
    <w:p w14:paraId="37E93F11" w14:textId="77777777" w:rsidR="00A040B3" w:rsidRPr="00F05C9A" w:rsidRDefault="00A040B3" w:rsidP="00A040B3">
      <w:pPr>
        <w:pStyle w:val="PL"/>
        <w:rPr>
          <w:rFonts w:eastAsia="DengXian"/>
          <w:noProof w:val="0"/>
        </w:rPr>
      </w:pPr>
      <w:r w:rsidRPr="00F05C9A">
        <w:rPr>
          <w:rFonts w:eastAsia="DengXian"/>
          <w:noProof w:val="0"/>
        </w:rPr>
        <w:t xml:space="preserve">          items:</w:t>
      </w:r>
    </w:p>
    <w:p w14:paraId="0A253DA1" w14:textId="77777777" w:rsidR="00A040B3" w:rsidRPr="00F05C9A" w:rsidRDefault="00A040B3" w:rsidP="00A040B3">
      <w:pPr>
        <w:pStyle w:val="PL"/>
        <w:rPr>
          <w:rFonts w:eastAsia="DengXian"/>
          <w:noProof w:val="0"/>
        </w:rPr>
      </w:pPr>
      <w:r w:rsidRPr="00F05C9A">
        <w:rPr>
          <w:rFonts w:eastAsia="DengXian"/>
          <w:noProof w:val="0"/>
        </w:rPr>
        <w:t xml:space="preserve">            type: string</w:t>
      </w:r>
    </w:p>
    <w:p w14:paraId="51BA03C8" w14:textId="77777777" w:rsidR="00A040B3" w:rsidRPr="00F05C9A" w:rsidRDefault="00A040B3" w:rsidP="00A040B3">
      <w:pPr>
        <w:pStyle w:val="PL"/>
        <w:rPr>
          <w:rFonts w:eastAsia="DengXian"/>
          <w:noProof w:val="0"/>
        </w:rPr>
      </w:pPr>
      <w:r w:rsidRPr="00F05C9A">
        <w:rPr>
          <w:rFonts w:eastAsia="DengXian"/>
          <w:noProof w:val="0"/>
        </w:rPr>
        <w:t xml:space="preserve">          minItems: 1</w:t>
      </w:r>
    </w:p>
    <w:p w14:paraId="682FF5A2" w14:textId="77777777" w:rsidR="00A040B3" w:rsidRPr="00F05C9A" w:rsidRDefault="00A040B3" w:rsidP="00A040B3">
      <w:pPr>
        <w:pStyle w:val="PL"/>
        <w:rPr>
          <w:noProof w:val="0"/>
        </w:rPr>
      </w:pPr>
      <w:r w:rsidRPr="00F05C9A">
        <w:rPr>
          <w:noProof w:val="0"/>
        </w:rPr>
        <w:t xml:space="preserve">        e3NotificationUri:</w:t>
      </w:r>
    </w:p>
    <w:p w14:paraId="12EF29DC" w14:textId="77777777" w:rsidR="00A040B3" w:rsidRPr="00F05C9A" w:rsidRDefault="00A040B3" w:rsidP="00A040B3">
      <w:pPr>
        <w:pStyle w:val="PL"/>
        <w:rPr>
          <w:noProof w:val="0"/>
        </w:rPr>
      </w:pPr>
      <w:r w:rsidRPr="00F05C9A">
        <w:rPr>
          <w:noProof w:val="0"/>
        </w:rPr>
        <w:t xml:space="preserve">          $ref: 'TS29122_CommonData.yaml#/components/schemas/</w:t>
      </w:r>
      <w:r w:rsidRPr="00F05C9A">
        <w:rPr>
          <w:noProof w:val="0"/>
          <w:lang w:eastAsia="zh-CN"/>
        </w:rPr>
        <w:t>Uri</w:t>
      </w:r>
      <w:r w:rsidRPr="00F05C9A">
        <w:rPr>
          <w:noProof w:val="0"/>
        </w:rPr>
        <w:t>'</w:t>
      </w:r>
    </w:p>
    <w:p w14:paraId="7C25A6DF" w14:textId="77777777" w:rsidR="00A040B3" w:rsidRPr="00F05C9A" w:rsidRDefault="00A040B3" w:rsidP="00A040B3">
      <w:pPr>
        <w:pStyle w:val="PL"/>
        <w:rPr>
          <w:noProof w:val="0"/>
        </w:rPr>
      </w:pPr>
      <w:r w:rsidRPr="00F05C9A">
        <w:rPr>
          <w:noProof w:val="0"/>
        </w:rPr>
        <w:t xml:space="preserve">      required:</w:t>
      </w:r>
    </w:p>
    <w:p w14:paraId="4B7FC3EE" w14:textId="77777777" w:rsidR="00A040B3" w:rsidRPr="00F05C9A" w:rsidRDefault="00A040B3" w:rsidP="00A040B3">
      <w:pPr>
        <w:pStyle w:val="PL"/>
        <w:rPr>
          <w:noProof w:val="0"/>
        </w:rPr>
      </w:pPr>
      <w:r w:rsidRPr="00F05C9A">
        <w:rPr>
          <w:noProof w:val="0"/>
        </w:rPr>
        <w:t xml:space="preserve">        - easId</w:t>
      </w:r>
    </w:p>
    <w:p w14:paraId="0B709AAD" w14:textId="77777777" w:rsidR="00FC3B1F" w:rsidRPr="00F05C9A" w:rsidRDefault="00FC3B1F" w:rsidP="00FC3B1F">
      <w:pPr>
        <w:pStyle w:val="PL"/>
        <w:rPr>
          <w:noProof w:val="0"/>
        </w:rPr>
      </w:pPr>
      <w:r w:rsidRPr="00F05C9A">
        <w:rPr>
          <w:noProof w:val="0"/>
        </w:rPr>
        <w:t xml:space="preserve">      anyOf:</w:t>
      </w:r>
    </w:p>
    <w:p w14:paraId="79EA85BB" w14:textId="77777777" w:rsidR="00FC3B1F" w:rsidRPr="00F05C9A" w:rsidRDefault="00FC3B1F" w:rsidP="00FC3B1F">
      <w:pPr>
        <w:pStyle w:val="PL"/>
        <w:rPr>
          <w:noProof w:val="0"/>
        </w:rPr>
      </w:pPr>
      <w:r w:rsidRPr="00F05C9A">
        <w:rPr>
          <w:noProof w:val="0"/>
        </w:rPr>
        <w:t xml:space="preserve">        - required: [actResultInfo]</w:t>
      </w:r>
    </w:p>
    <w:p w14:paraId="3519618D" w14:textId="77777777" w:rsidR="00FC3B1F" w:rsidRPr="00F05C9A" w:rsidRDefault="00FC3B1F" w:rsidP="00FC3B1F">
      <w:pPr>
        <w:pStyle w:val="PL"/>
        <w:rPr>
          <w:noProof w:val="0"/>
        </w:rPr>
      </w:pPr>
      <w:r w:rsidRPr="00F05C9A">
        <w:rPr>
          <w:noProof w:val="0"/>
        </w:rPr>
        <w:t xml:space="preserve">        - required: [e3SubscIds]</w:t>
      </w:r>
    </w:p>
    <w:p w14:paraId="7F8C524E" w14:textId="3A7989AC" w:rsidR="00A040B3" w:rsidRPr="00F05C9A" w:rsidRDefault="00FC3B1F" w:rsidP="00FC3B1F">
      <w:pPr>
        <w:pStyle w:val="PL"/>
        <w:rPr>
          <w:noProof w:val="0"/>
        </w:rPr>
      </w:pPr>
      <w:r w:rsidRPr="00F05C9A">
        <w:rPr>
          <w:noProof w:val="0"/>
        </w:rPr>
        <w:t xml:space="preserve">        - required: [e3NotificationUri]</w:t>
      </w:r>
    </w:p>
    <w:p w14:paraId="63A34D1F" w14:textId="77777777" w:rsidR="008C70FA" w:rsidRPr="00F05C9A" w:rsidRDefault="008C70FA" w:rsidP="00FC3B1F">
      <w:pPr>
        <w:pStyle w:val="PL"/>
        <w:rPr>
          <w:noProof w:val="0"/>
        </w:rPr>
      </w:pPr>
    </w:p>
    <w:p w14:paraId="453E7A2A" w14:textId="77777777" w:rsidR="00A040B3" w:rsidRPr="00F05C9A" w:rsidRDefault="00A040B3" w:rsidP="00A040B3">
      <w:pPr>
        <w:pStyle w:val="PL"/>
        <w:rPr>
          <w:noProof w:val="0"/>
        </w:rPr>
      </w:pPr>
      <w:r w:rsidRPr="00F05C9A">
        <w:rPr>
          <w:noProof w:val="0"/>
        </w:rPr>
        <w:t xml:space="preserve">    ACRDataStatus:</w:t>
      </w:r>
    </w:p>
    <w:p w14:paraId="08E1729B" w14:textId="77777777" w:rsidR="00A040B3" w:rsidRPr="00F05C9A" w:rsidRDefault="00A040B3" w:rsidP="00A040B3">
      <w:pPr>
        <w:pStyle w:val="PL"/>
        <w:rPr>
          <w:rFonts w:cs="Arial"/>
          <w:noProof w:val="0"/>
          <w:szCs w:val="18"/>
          <w:lang w:eastAsia="zh-CN"/>
        </w:rPr>
      </w:pPr>
      <w:r w:rsidRPr="00F05C9A">
        <w:rPr>
          <w:noProof w:val="0"/>
        </w:rPr>
        <w:t xml:space="preserve">      description: </w:t>
      </w:r>
      <w:r w:rsidRPr="00F05C9A">
        <w:rPr>
          <w:rFonts w:cs="Arial"/>
          <w:noProof w:val="0"/>
          <w:szCs w:val="18"/>
          <w:lang w:eastAsia="zh-CN"/>
        </w:rPr>
        <w:t>Represents the ACR status information.</w:t>
      </w:r>
    </w:p>
    <w:p w14:paraId="4BF65383" w14:textId="77777777" w:rsidR="00A040B3" w:rsidRPr="00F05C9A" w:rsidRDefault="00A040B3" w:rsidP="00A040B3">
      <w:pPr>
        <w:pStyle w:val="PL"/>
        <w:rPr>
          <w:noProof w:val="0"/>
        </w:rPr>
      </w:pPr>
      <w:r w:rsidRPr="00F05C9A">
        <w:rPr>
          <w:noProof w:val="0"/>
        </w:rPr>
        <w:t xml:space="preserve">      type: object</w:t>
      </w:r>
    </w:p>
    <w:p w14:paraId="43EEB310" w14:textId="77777777" w:rsidR="00A040B3" w:rsidRPr="00F05C9A" w:rsidRDefault="00A040B3" w:rsidP="00A040B3">
      <w:pPr>
        <w:pStyle w:val="PL"/>
        <w:rPr>
          <w:noProof w:val="0"/>
        </w:rPr>
      </w:pPr>
      <w:r w:rsidRPr="00F05C9A">
        <w:rPr>
          <w:noProof w:val="0"/>
        </w:rPr>
        <w:t xml:space="preserve">      properties:</w:t>
      </w:r>
    </w:p>
    <w:p w14:paraId="37584AEC" w14:textId="77777777" w:rsidR="00A040B3" w:rsidRPr="00F05C9A" w:rsidRDefault="00A040B3" w:rsidP="00A040B3">
      <w:pPr>
        <w:pStyle w:val="PL"/>
        <w:rPr>
          <w:noProof w:val="0"/>
        </w:rPr>
      </w:pPr>
      <w:r w:rsidRPr="00F05C9A">
        <w:rPr>
          <w:noProof w:val="0"/>
        </w:rPr>
        <w:t xml:space="preserve">        e3SubscsStatus:</w:t>
      </w:r>
    </w:p>
    <w:p w14:paraId="513F1EF8" w14:textId="77777777" w:rsidR="00A040B3" w:rsidRPr="00F05C9A" w:rsidRDefault="00A040B3" w:rsidP="00A040B3">
      <w:pPr>
        <w:pStyle w:val="PL"/>
        <w:rPr>
          <w:noProof w:val="0"/>
        </w:rPr>
      </w:pPr>
      <w:r w:rsidRPr="00F05C9A">
        <w:rPr>
          <w:noProof w:val="0"/>
        </w:rPr>
        <w:t xml:space="preserve">          $ref: '#/components/schemas/E3SubscsStatus'</w:t>
      </w:r>
    </w:p>
    <w:p w14:paraId="7D93E4C2" w14:textId="77777777" w:rsidR="00A040B3" w:rsidRPr="00F05C9A" w:rsidRDefault="00A040B3" w:rsidP="00A040B3">
      <w:pPr>
        <w:pStyle w:val="PL"/>
        <w:rPr>
          <w:noProof w:val="0"/>
        </w:rPr>
      </w:pPr>
      <w:r w:rsidRPr="00F05C9A">
        <w:rPr>
          <w:noProof w:val="0"/>
        </w:rPr>
        <w:t xml:space="preserve">        e3SubscIds:</w:t>
      </w:r>
    </w:p>
    <w:p w14:paraId="2DBBF06C" w14:textId="77777777" w:rsidR="00A040B3" w:rsidRPr="00F05C9A" w:rsidRDefault="00A040B3" w:rsidP="00A040B3">
      <w:pPr>
        <w:pStyle w:val="PL"/>
        <w:rPr>
          <w:rFonts w:eastAsia="DengXian"/>
          <w:noProof w:val="0"/>
        </w:rPr>
      </w:pPr>
      <w:r w:rsidRPr="00F05C9A">
        <w:rPr>
          <w:noProof w:val="0"/>
        </w:rPr>
        <w:t xml:space="preserve">   </w:t>
      </w:r>
      <w:r w:rsidRPr="00F05C9A">
        <w:rPr>
          <w:rFonts w:eastAsia="DengXian"/>
          <w:noProof w:val="0"/>
        </w:rPr>
        <w:t xml:space="preserve">       type: array</w:t>
      </w:r>
    </w:p>
    <w:p w14:paraId="1E032226" w14:textId="77777777" w:rsidR="00A040B3" w:rsidRPr="00F05C9A" w:rsidRDefault="00A040B3" w:rsidP="00A040B3">
      <w:pPr>
        <w:pStyle w:val="PL"/>
        <w:rPr>
          <w:rFonts w:eastAsia="DengXian"/>
          <w:noProof w:val="0"/>
        </w:rPr>
      </w:pPr>
      <w:r w:rsidRPr="00F05C9A">
        <w:rPr>
          <w:rFonts w:eastAsia="DengXian"/>
          <w:noProof w:val="0"/>
        </w:rPr>
        <w:t xml:space="preserve">          items:</w:t>
      </w:r>
    </w:p>
    <w:p w14:paraId="7941C725" w14:textId="77777777" w:rsidR="00A040B3" w:rsidRPr="00F05C9A" w:rsidRDefault="00A040B3" w:rsidP="00A040B3">
      <w:pPr>
        <w:pStyle w:val="PL"/>
        <w:rPr>
          <w:rFonts w:eastAsia="DengXian"/>
          <w:noProof w:val="0"/>
        </w:rPr>
      </w:pPr>
      <w:r w:rsidRPr="00F05C9A">
        <w:rPr>
          <w:rFonts w:eastAsia="DengXian"/>
          <w:noProof w:val="0"/>
        </w:rPr>
        <w:t xml:space="preserve">            type: string</w:t>
      </w:r>
    </w:p>
    <w:p w14:paraId="6B81D13F" w14:textId="77777777" w:rsidR="00A040B3" w:rsidRPr="00F05C9A" w:rsidRDefault="00A040B3" w:rsidP="00A040B3">
      <w:pPr>
        <w:pStyle w:val="PL"/>
        <w:rPr>
          <w:rFonts w:eastAsia="DengXian"/>
          <w:noProof w:val="0"/>
        </w:rPr>
      </w:pPr>
      <w:r w:rsidRPr="00F05C9A">
        <w:rPr>
          <w:rFonts w:eastAsia="DengXian"/>
          <w:noProof w:val="0"/>
        </w:rPr>
        <w:t xml:space="preserve">          minItems: 1</w:t>
      </w:r>
    </w:p>
    <w:p w14:paraId="33E97260" w14:textId="77777777" w:rsidR="008E0A8C" w:rsidRPr="00F05C9A" w:rsidRDefault="008E0A8C" w:rsidP="008E0A8C">
      <w:pPr>
        <w:pStyle w:val="PL"/>
        <w:rPr>
          <w:noProof w:val="0"/>
        </w:rPr>
      </w:pPr>
      <w:r w:rsidRPr="00F05C9A">
        <w:rPr>
          <w:noProof w:val="0"/>
        </w:rPr>
        <w:t xml:space="preserve">      required:</w:t>
      </w:r>
    </w:p>
    <w:p w14:paraId="3B5ACA80" w14:textId="1BAE8378" w:rsidR="00FC3B1F" w:rsidRPr="00F05C9A" w:rsidRDefault="008E0A8C" w:rsidP="008E0A8C">
      <w:pPr>
        <w:pStyle w:val="PL"/>
        <w:rPr>
          <w:noProof w:val="0"/>
        </w:rPr>
      </w:pPr>
      <w:r w:rsidRPr="00F05C9A">
        <w:rPr>
          <w:noProof w:val="0"/>
        </w:rPr>
        <w:t xml:space="preserve">        - e3SubscsStatus</w:t>
      </w:r>
    </w:p>
    <w:p w14:paraId="10F649E5" w14:textId="77777777" w:rsidR="008E0A8C" w:rsidRPr="00F05C9A" w:rsidRDefault="008E0A8C" w:rsidP="008E0A8C">
      <w:pPr>
        <w:pStyle w:val="PL"/>
        <w:rPr>
          <w:noProof w:val="0"/>
        </w:rPr>
      </w:pPr>
    </w:p>
    <w:p w14:paraId="25175835" w14:textId="77777777" w:rsidR="00FC3B1F" w:rsidRPr="00F05C9A" w:rsidRDefault="00FC3B1F" w:rsidP="00FC3B1F">
      <w:pPr>
        <w:pStyle w:val="PL"/>
        <w:rPr>
          <w:noProof w:val="0"/>
        </w:rPr>
      </w:pPr>
      <w:r w:rsidRPr="00F05C9A">
        <w:rPr>
          <w:noProof w:val="0"/>
        </w:rPr>
        <w:t xml:space="preserve">    ACTResultInfo:</w:t>
      </w:r>
    </w:p>
    <w:p w14:paraId="0B9FBC94" w14:textId="77777777" w:rsidR="00FC3B1F" w:rsidRPr="00F05C9A" w:rsidRDefault="00FC3B1F" w:rsidP="00FC3B1F">
      <w:pPr>
        <w:pStyle w:val="PL"/>
        <w:rPr>
          <w:noProof w:val="0"/>
        </w:rPr>
      </w:pPr>
      <w:r w:rsidRPr="00F05C9A">
        <w:rPr>
          <w:noProof w:val="0"/>
        </w:rPr>
        <w:t xml:space="preserve">      description: </w:t>
      </w:r>
      <w:r w:rsidRPr="00F05C9A">
        <w:rPr>
          <w:rFonts w:cs="Arial"/>
          <w:noProof w:val="0"/>
          <w:szCs w:val="18"/>
          <w:lang w:eastAsia="zh-CN"/>
        </w:rPr>
        <w:t>Represents the result of ACT and the related information.</w:t>
      </w:r>
    </w:p>
    <w:p w14:paraId="0A122CA5" w14:textId="77777777" w:rsidR="00FC3B1F" w:rsidRPr="00F05C9A" w:rsidRDefault="00FC3B1F" w:rsidP="00FC3B1F">
      <w:pPr>
        <w:pStyle w:val="PL"/>
        <w:rPr>
          <w:noProof w:val="0"/>
        </w:rPr>
      </w:pPr>
      <w:r w:rsidRPr="00F05C9A">
        <w:rPr>
          <w:noProof w:val="0"/>
        </w:rPr>
        <w:t xml:space="preserve">      type: object</w:t>
      </w:r>
    </w:p>
    <w:p w14:paraId="7647763A" w14:textId="77777777" w:rsidR="00FC3B1F" w:rsidRPr="00F05C9A" w:rsidRDefault="00FC3B1F" w:rsidP="00FC3B1F">
      <w:pPr>
        <w:pStyle w:val="PL"/>
        <w:rPr>
          <w:noProof w:val="0"/>
        </w:rPr>
      </w:pPr>
      <w:r w:rsidRPr="00F05C9A">
        <w:rPr>
          <w:noProof w:val="0"/>
        </w:rPr>
        <w:t xml:space="preserve">      properties:</w:t>
      </w:r>
    </w:p>
    <w:p w14:paraId="2E8F896E" w14:textId="77777777" w:rsidR="00FC3B1F" w:rsidRPr="00F05C9A" w:rsidRDefault="00FC3B1F" w:rsidP="00FC3B1F">
      <w:pPr>
        <w:pStyle w:val="PL"/>
        <w:rPr>
          <w:noProof w:val="0"/>
        </w:rPr>
      </w:pPr>
      <w:r w:rsidRPr="00F05C9A">
        <w:rPr>
          <w:noProof w:val="0"/>
        </w:rPr>
        <w:t xml:space="preserve">        actResult:</w:t>
      </w:r>
    </w:p>
    <w:p w14:paraId="53980C43" w14:textId="77777777" w:rsidR="00FC3B1F" w:rsidRPr="00F05C9A" w:rsidRDefault="00FC3B1F" w:rsidP="00FC3B1F">
      <w:pPr>
        <w:pStyle w:val="PL"/>
        <w:rPr>
          <w:noProof w:val="0"/>
        </w:rPr>
      </w:pPr>
      <w:r w:rsidRPr="00F05C9A">
        <w:rPr>
          <w:noProof w:val="0"/>
        </w:rPr>
        <w:t xml:space="preserve">          $ref: '#/components/schemas/ACTResult'</w:t>
      </w:r>
    </w:p>
    <w:p w14:paraId="0B1B553D" w14:textId="77777777" w:rsidR="00FC3B1F" w:rsidRPr="00F05C9A" w:rsidRDefault="00FC3B1F" w:rsidP="00FC3B1F">
      <w:pPr>
        <w:pStyle w:val="PL"/>
        <w:rPr>
          <w:noProof w:val="0"/>
        </w:rPr>
      </w:pPr>
      <w:r w:rsidRPr="00F05C9A">
        <w:rPr>
          <w:noProof w:val="0"/>
        </w:rPr>
        <w:t xml:space="preserve">        actFailureCause:</w:t>
      </w:r>
    </w:p>
    <w:p w14:paraId="32A1B20B" w14:textId="380C3DDC" w:rsidR="00FC3B1F" w:rsidRPr="00F05C9A" w:rsidRDefault="00FC3B1F" w:rsidP="00FC3B1F">
      <w:pPr>
        <w:pStyle w:val="PL"/>
        <w:rPr>
          <w:noProof w:val="0"/>
        </w:rPr>
      </w:pPr>
      <w:r w:rsidRPr="00F05C9A">
        <w:rPr>
          <w:noProof w:val="0"/>
        </w:rPr>
        <w:t xml:space="preserve">          $ref: '#/components/schemas/ACTFailureCause'</w:t>
      </w:r>
    </w:p>
    <w:p w14:paraId="5E6A9DB3" w14:textId="77777777" w:rsidR="008711E7" w:rsidRPr="00F05C9A" w:rsidRDefault="008711E7" w:rsidP="008711E7">
      <w:pPr>
        <w:pStyle w:val="PL"/>
        <w:rPr>
          <w:noProof w:val="0"/>
        </w:rPr>
      </w:pPr>
      <w:r w:rsidRPr="00F05C9A">
        <w:rPr>
          <w:noProof w:val="0"/>
        </w:rPr>
        <w:t xml:space="preserve">        appGrpInfo:</w:t>
      </w:r>
    </w:p>
    <w:p w14:paraId="48ADEB8D" w14:textId="00DAA011" w:rsidR="008711E7" w:rsidRPr="00F05C9A" w:rsidRDefault="008711E7" w:rsidP="00FC3B1F">
      <w:pPr>
        <w:pStyle w:val="PL"/>
        <w:rPr>
          <w:noProof w:val="0"/>
        </w:rPr>
      </w:pPr>
      <w:r w:rsidRPr="00F05C9A">
        <w:rPr>
          <w:noProof w:val="0"/>
        </w:rPr>
        <w:t xml:space="preserve">          $ref: '#/components/schemas/AppGroupInfo'</w:t>
      </w:r>
    </w:p>
    <w:p w14:paraId="00382246" w14:textId="77777777" w:rsidR="00FC3B1F" w:rsidRPr="00F05C9A" w:rsidRDefault="00FC3B1F" w:rsidP="00FC3B1F">
      <w:pPr>
        <w:pStyle w:val="PL"/>
        <w:rPr>
          <w:noProof w:val="0"/>
        </w:rPr>
      </w:pPr>
      <w:r w:rsidRPr="00F05C9A">
        <w:rPr>
          <w:noProof w:val="0"/>
        </w:rPr>
        <w:t xml:space="preserve">        ueId:</w:t>
      </w:r>
    </w:p>
    <w:p w14:paraId="0487757B" w14:textId="77777777" w:rsidR="00FC3B1F" w:rsidRPr="00F05C9A" w:rsidRDefault="00FC3B1F" w:rsidP="00FC3B1F">
      <w:pPr>
        <w:pStyle w:val="PL"/>
        <w:rPr>
          <w:rFonts w:eastAsia="DengXian"/>
          <w:noProof w:val="0"/>
        </w:rPr>
      </w:pPr>
      <w:r w:rsidRPr="00F05C9A">
        <w:rPr>
          <w:noProof w:val="0"/>
        </w:rPr>
        <w:t xml:space="preserve">          $ref: 'TS29571_CommonData.yaml#/components/schemas/Gpsi'</w:t>
      </w:r>
    </w:p>
    <w:p w14:paraId="5BB29CF1" w14:textId="77777777" w:rsidR="00FC3B1F" w:rsidRPr="00F05C9A" w:rsidRDefault="00FC3B1F" w:rsidP="00FC3B1F">
      <w:pPr>
        <w:pStyle w:val="PL"/>
        <w:rPr>
          <w:noProof w:val="0"/>
        </w:rPr>
      </w:pPr>
      <w:r w:rsidRPr="00F05C9A">
        <w:rPr>
          <w:noProof w:val="0"/>
        </w:rPr>
        <w:t xml:space="preserve">        easEndPoint:</w:t>
      </w:r>
    </w:p>
    <w:p w14:paraId="6E3BA6AC" w14:textId="77777777" w:rsidR="00FC3B1F" w:rsidRPr="00F05C9A" w:rsidRDefault="00FC3B1F" w:rsidP="00FC3B1F">
      <w:pPr>
        <w:pStyle w:val="PL"/>
        <w:rPr>
          <w:noProof w:val="0"/>
        </w:rPr>
      </w:pPr>
      <w:r w:rsidRPr="00F05C9A">
        <w:rPr>
          <w:noProof w:val="0"/>
        </w:rPr>
        <w:t xml:space="preserve">          $ref: 'TS29558_Eees_EASRegistration.yaml#/components/schemas/EndPoint'</w:t>
      </w:r>
    </w:p>
    <w:p w14:paraId="0175F55F" w14:textId="77777777" w:rsidR="00FC3B1F" w:rsidRPr="00F05C9A" w:rsidRDefault="00FC3B1F" w:rsidP="00FC3B1F">
      <w:pPr>
        <w:pStyle w:val="PL"/>
        <w:rPr>
          <w:noProof w:val="0"/>
        </w:rPr>
      </w:pPr>
      <w:r w:rsidRPr="00F05C9A">
        <w:rPr>
          <w:noProof w:val="0"/>
        </w:rPr>
        <w:t xml:space="preserve">      required:</w:t>
      </w:r>
    </w:p>
    <w:p w14:paraId="6E4552FF" w14:textId="33885AA3" w:rsidR="00A040B3" w:rsidRPr="00F05C9A" w:rsidRDefault="00FC3B1F" w:rsidP="00FC3B1F">
      <w:pPr>
        <w:pStyle w:val="PL"/>
        <w:rPr>
          <w:noProof w:val="0"/>
        </w:rPr>
      </w:pPr>
      <w:r w:rsidRPr="00F05C9A">
        <w:rPr>
          <w:noProof w:val="0"/>
        </w:rPr>
        <w:t xml:space="preserve">        - actResult</w:t>
      </w:r>
    </w:p>
    <w:p w14:paraId="44BC9840" w14:textId="77777777" w:rsidR="008E0A8C" w:rsidRPr="00F05C9A" w:rsidRDefault="008E0A8C" w:rsidP="00A06BC5">
      <w:pPr>
        <w:pStyle w:val="PL"/>
        <w:rPr>
          <w:noProof w:val="0"/>
        </w:rPr>
      </w:pPr>
      <w:r w:rsidRPr="00F05C9A">
        <w:rPr>
          <w:noProof w:val="0"/>
        </w:rPr>
        <w:t xml:space="preserve">        - ueId</w:t>
      </w:r>
    </w:p>
    <w:p w14:paraId="1109E26E" w14:textId="1229A7BF" w:rsidR="008E0A8C" w:rsidRPr="00F05C9A" w:rsidRDefault="008E0A8C" w:rsidP="008E0A8C">
      <w:pPr>
        <w:pStyle w:val="PL"/>
        <w:rPr>
          <w:noProof w:val="0"/>
        </w:rPr>
      </w:pPr>
      <w:r w:rsidRPr="00F05C9A">
        <w:rPr>
          <w:noProof w:val="0"/>
        </w:rPr>
        <w:t xml:space="preserve">        - easEndPoint</w:t>
      </w:r>
    </w:p>
    <w:p w14:paraId="23DD8201" w14:textId="77777777" w:rsidR="008711E7" w:rsidRPr="00F05C9A" w:rsidRDefault="008711E7" w:rsidP="008711E7">
      <w:pPr>
        <w:pStyle w:val="PL"/>
        <w:rPr>
          <w:noProof w:val="0"/>
        </w:rPr>
      </w:pPr>
    </w:p>
    <w:p w14:paraId="03D1138B" w14:textId="77777777" w:rsidR="008711E7" w:rsidRPr="00F05C9A" w:rsidRDefault="008711E7" w:rsidP="008711E7">
      <w:pPr>
        <w:pStyle w:val="PL"/>
        <w:rPr>
          <w:noProof w:val="0"/>
        </w:rPr>
      </w:pPr>
      <w:r w:rsidRPr="00F05C9A">
        <w:rPr>
          <w:noProof w:val="0"/>
        </w:rPr>
        <w:t xml:space="preserve">    AppGroupInfo:</w:t>
      </w:r>
    </w:p>
    <w:p w14:paraId="06E7714C" w14:textId="77777777" w:rsidR="008711E7" w:rsidRPr="00F05C9A" w:rsidRDefault="008711E7" w:rsidP="008711E7">
      <w:pPr>
        <w:pStyle w:val="PL"/>
        <w:rPr>
          <w:noProof w:val="0"/>
        </w:rPr>
      </w:pPr>
      <w:r w:rsidRPr="00F05C9A">
        <w:rPr>
          <w:noProof w:val="0"/>
        </w:rPr>
        <w:t xml:space="preserve">      description: &gt;</w:t>
      </w:r>
    </w:p>
    <w:p w14:paraId="77F2341E" w14:textId="77777777" w:rsidR="008711E7" w:rsidRPr="00F05C9A" w:rsidRDefault="008711E7" w:rsidP="008711E7">
      <w:pPr>
        <w:pStyle w:val="PL"/>
        <w:rPr>
          <w:noProof w:val="0"/>
        </w:rPr>
      </w:pPr>
      <w:r w:rsidRPr="00F05C9A">
        <w:rPr>
          <w:noProof w:val="0"/>
        </w:rPr>
        <w:t xml:space="preserve">        Represents the Application Group information.</w:t>
      </w:r>
    </w:p>
    <w:p w14:paraId="21C655FE" w14:textId="77777777" w:rsidR="008711E7" w:rsidRPr="00F05C9A" w:rsidRDefault="008711E7" w:rsidP="008711E7">
      <w:pPr>
        <w:pStyle w:val="PL"/>
        <w:rPr>
          <w:noProof w:val="0"/>
        </w:rPr>
      </w:pPr>
      <w:r w:rsidRPr="00F05C9A">
        <w:rPr>
          <w:noProof w:val="0"/>
        </w:rPr>
        <w:t xml:space="preserve">      type: object</w:t>
      </w:r>
    </w:p>
    <w:p w14:paraId="50DDA4C0" w14:textId="77777777" w:rsidR="008711E7" w:rsidRPr="00F05C9A" w:rsidRDefault="008711E7" w:rsidP="008711E7">
      <w:pPr>
        <w:pStyle w:val="PL"/>
        <w:rPr>
          <w:noProof w:val="0"/>
        </w:rPr>
      </w:pPr>
      <w:r w:rsidRPr="00F05C9A">
        <w:rPr>
          <w:noProof w:val="0"/>
        </w:rPr>
        <w:t xml:space="preserve">      properties:</w:t>
      </w:r>
    </w:p>
    <w:p w14:paraId="62062B6C" w14:textId="77777777" w:rsidR="008711E7" w:rsidRPr="00F05C9A" w:rsidRDefault="008711E7" w:rsidP="008711E7">
      <w:pPr>
        <w:pStyle w:val="PL"/>
        <w:rPr>
          <w:noProof w:val="0"/>
        </w:rPr>
      </w:pPr>
      <w:r w:rsidRPr="00F05C9A">
        <w:rPr>
          <w:noProof w:val="0"/>
        </w:rPr>
        <w:t xml:space="preserve">        appGroupId:</w:t>
      </w:r>
    </w:p>
    <w:p w14:paraId="21BCA7A0" w14:textId="77777777" w:rsidR="008711E7" w:rsidRPr="00F05C9A" w:rsidRDefault="008711E7" w:rsidP="008711E7">
      <w:pPr>
        <w:pStyle w:val="PL"/>
        <w:rPr>
          <w:noProof w:val="0"/>
        </w:rPr>
      </w:pPr>
      <w:r w:rsidRPr="00F05C9A">
        <w:rPr>
          <w:noProof w:val="0"/>
        </w:rPr>
        <w:t xml:space="preserve">          type: string</w:t>
      </w:r>
    </w:p>
    <w:p w14:paraId="5D777359" w14:textId="77777777" w:rsidR="008711E7" w:rsidRPr="00F05C9A" w:rsidRDefault="008711E7" w:rsidP="008711E7">
      <w:pPr>
        <w:pStyle w:val="PL"/>
        <w:rPr>
          <w:noProof w:val="0"/>
        </w:rPr>
      </w:pPr>
      <w:r w:rsidRPr="00F05C9A">
        <w:rPr>
          <w:noProof w:val="0"/>
        </w:rPr>
        <w:t xml:space="preserve">        ueIds:</w:t>
      </w:r>
    </w:p>
    <w:p w14:paraId="4A910F73" w14:textId="77777777" w:rsidR="008711E7" w:rsidRPr="00F05C9A" w:rsidRDefault="008711E7" w:rsidP="008711E7">
      <w:pPr>
        <w:pStyle w:val="PL"/>
        <w:rPr>
          <w:noProof w:val="0"/>
        </w:rPr>
      </w:pPr>
      <w:r w:rsidRPr="00F05C9A">
        <w:rPr>
          <w:noProof w:val="0"/>
        </w:rPr>
        <w:t xml:space="preserve">          type: array</w:t>
      </w:r>
    </w:p>
    <w:p w14:paraId="3A0A7AC1" w14:textId="77777777" w:rsidR="008711E7" w:rsidRPr="00F05C9A" w:rsidRDefault="008711E7" w:rsidP="008711E7">
      <w:pPr>
        <w:pStyle w:val="PL"/>
        <w:rPr>
          <w:noProof w:val="0"/>
        </w:rPr>
      </w:pPr>
      <w:r w:rsidRPr="00F05C9A">
        <w:rPr>
          <w:noProof w:val="0"/>
        </w:rPr>
        <w:t xml:space="preserve">          items:</w:t>
      </w:r>
    </w:p>
    <w:p w14:paraId="3F141EFF" w14:textId="77777777" w:rsidR="008711E7" w:rsidRPr="00F05C9A" w:rsidRDefault="008711E7" w:rsidP="008711E7">
      <w:pPr>
        <w:pStyle w:val="PL"/>
        <w:rPr>
          <w:noProof w:val="0"/>
        </w:rPr>
      </w:pPr>
      <w:r w:rsidRPr="00F05C9A">
        <w:rPr>
          <w:noProof w:val="0"/>
        </w:rPr>
        <w:t xml:space="preserve">            $ref: 'TS29571_CommonData.yaml#/components/schemas/Gpsi'</w:t>
      </w:r>
    </w:p>
    <w:p w14:paraId="01F5F129" w14:textId="77777777" w:rsidR="008711E7" w:rsidRPr="00F05C9A" w:rsidRDefault="008711E7" w:rsidP="008711E7">
      <w:pPr>
        <w:pStyle w:val="PL"/>
        <w:rPr>
          <w:noProof w:val="0"/>
        </w:rPr>
      </w:pPr>
      <w:r w:rsidRPr="00F05C9A">
        <w:rPr>
          <w:noProof w:val="0"/>
        </w:rPr>
        <w:t xml:space="preserve">          minItems: 1</w:t>
      </w:r>
    </w:p>
    <w:p w14:paraId="5331612C" w14:textId="77777777" w:rsidR="008711E7" w:rsidRPr="00F05C9A" w:rsidRDefault="008711E7" w:rsidP="008711E7">
      <w:pPr>
        <w:pStyle w:val="PL"/>
        <w:rPr>
          <w:noProof w:val="0"/>
        </w:rPr>
      </w:pPr>
      <w:r w:rsidRPr="00F05C9A">
        <w:rPr>
          <w:noProof w:val="0"/>
        </w:rPr>
        <w:t xml:space="preserve">      required:</w:t>
      </w:r>
    </w:p>
    <w:p w14:paraId="2869C66E" w14:textId="77777777" w:rsidR="008711E7" w:rsidRPr="00F05C9A" w:rsidRDefault="008711E7" w:rsidP="008711E7">
      <w:pPr>
        <w:pStyle w:val="PL"/>
        <w:rPr>
          <w:noProof w:val="0"/>
        </w:rPr>
      </w:pPr>
      <w:r w:rsidRPr="00F05C9A">
        <w:rPr>
          <w:noProof w:val="0"/>
        </w:rPr>
        <w:t xml:space="preserve">        - appGroupId</w:t>
      </w:r>
    </w:p>
    <w:p w14:paraId="7CEE3496" w14:textId="77777777" w:rsidR="008711E7" w:rsidRPr="00F05C9A" w:rsidRDefault="008711E7" w:rsidP="008711E7">
      <w:pPr>
        <w:pStyle w:val="PL"/>
        <w:rPr>
          <w:noProof w:val="0"/>
        </w:rPr>
      </w:pPr>
      <w:r w:rsidRPr="00F05C9A">
        <w:rPr>
          <w:noProof w:val="0"/>
        </w:rPr>
        <w:t xml:space="preserve">        - ueIds</w:t>
      </w:r>
    </w:p>
    <w:p w14:paraId="4AB65872" w14:textId="77777777" w:rsidR="00FC3B1F" w:rsidRPr="00F05C9A" w:rsidRDefault="00FC3B1F" w:rsidP="00FC3B1F">
      <w:pPr>
        <w:pStyle w:val="PL"/>
        <w:rPr>
          <w:noProof w:val="0"/>
        </w:rPr>
      </w:pPr>
    </w:p>
    <w:p w14:paraId="748DFD3D" w14:textId="77777777" w:rsidR="00A040B3" w:rsidRPr="00F05C9A" w:rsidRDefault="00A040B3" w:rsidP="00A040B3">
      <w:pPr>
        <w:pStyle w:val="PL"/>
        <w:rPr>
          <w:noProof w:val="0"/>
        </w:rPr>
      </w:pPr>
      <w:r w:rsidRPr="00F05C9A">
        <w:rPr>
          <w:noProof w:val="0"/>
        </w:rPr>
        <w:t># ENUMS:</w:t>
      </w:r>
    </w:p>
    <w:p w14:paraId="06391010" w14:textId="77777777" w:rsidR="00A040B3" w:rsidRPr="00F05C9A" w:rsidRDefault="00A040B3" w:rsidP="00A040B3">
      <w:pPr>
        <w:pStyle w:val="PL"/>
        <w:rPr>
          <w:noProof w:val="0"/>
        </w:rPr>
      </w:pPr>
    </w:p>
    <w:p w14:paraId="5629F5E0" w14:textId="77777777" w:rsidR="00A040B3" w:rsidRPr="00F05C9A" w:rsidRDefault="00A040B3" w:rsidP="00A040B3">
      <w:pPr>
        <w:pStyle w:val="PL"/>
        <w:rPr>
          <w:noProof w:val="0"/>
        </w:rPr>
      </w:pPr>
      <w:r w:rsidRPr="00F05C9A">
        <w:rPr>
          <w:noProof w:val="0"/>
        </w:rPr>
        <w:t xml:space="preserve">    ACTResult:</w:t>
      </w:r>
    </w:p>
    <w:p w14:paraId="4C63D79B" w14:textId="77777777" w:rsidR="00A040B3" w:rsidRPr="00F05C9A" w:rsidRDefault="00A040B3" w:rsidP="00A040B3">
      <w:pPr>
        <w:pStyle w:val="PL"/>
        <w:rPr>
          <w:noProof w:val="0"/>
        </w:rPr>
      </w:pPr>
      <w:r w:rsidRPr="00F05C9A">
        <w:rPr>
          <w:noProof w:val="0"/>
        </w:rPr>
        <w:t xml:space="preserve">      anyOf:</w:t>
      </w:r>
    </w:p>
    <w:p w14:paraId="2D533C1D" w14:textId="77777777" w:rsidR="00A040B3" w:rsidRPr="00F05C9A" w:rsidRDefault="00A040B3" w:rsidP="00A040B3">
      <w:pPr>
        <w:pStyle w:val="PL"/>
        <w:rPr>
          <w:noProof w:val="0"/>
        </w:rPr>
      </w:pPr>
      <w:r w:rsidRPr="00F05C9A">
        <w:rPr>
          <w:noProof w:val="0"/>
        </w:rPr>
        <w:t xml:space="preserve">        - type: string</w:t>
      </w:r>
    </w:p>
    <w:p w14:paraId="6D35E01A" w14:textId="77777777" w:rsidR="00A040B3" w:rsidRPr="00F05C9A" w:rsidRDefault="00A040B3" w:rsidP="00A040B3">
      <w:pPr>
        <w:pStyle w:val="PL"/>
        <w:rPr>
          <w:noProof w:val="0"/>
        </w:rPr>
      </w:pPr>
      <w:r w:rsidRPr="00F05C9A">
        <w:rPr>
          <w:noProof w:val="0"/>
        </w:rPr>
        <w:t xml:space="preserve">          enum:</w:t>
      </w:r>
    </w:p>
    <w:p w14:paraId="46E32ECB" w14:textId="77777777" w:rsidR="00A040B3" w:rsidRPr="00F05C9A" w:rsidRDefault="00A040B3" w:rsidP="00A040B3">
      <w:pPr>
        <w:pStyle w:val="PL"/>
        <w:rPr>
          <w:noProof w:val="0"/>
        </w:rPr>
      </w:pPr>
      <w:r w:rsidRPr="00F05C9A">
        <w:rPr>
          <w:noProof w:val="0"/>
        </w:rPr>
        <w:t xml:space="preserve">          - SUCCESSFUL</w:t>
      </w:r>
    </w:p>
    <w:p w14:paraId="14870A93" w14:textId="77777777" w:rsidR="00A040B3" w:rsidRPr="00F05C9A" w:rsidRDefault="00A040B3" w:rsidP="00A040B3">
      <w:pPr>
        <w:pStyle w:val="PL"/>
        <w:rPr>
          <w:noProof w:val="0"/>
        </w:rPr>
      </w:pPr>
      <w:r w:rsidRPr="00F05C9A">
        <w:rPr>
          <w:noProof w:val="0"/>
        </w:rPr>
        <w:t xml:space="preserve">          - FAILED</w:t>
      </w:r>
    </w:p>
    <w:p w14:paraId="1BAD614D" w14:textId="39956E4D" w:rsidR="00A040B3" w:rsidRPr="00F05C9A" w:rsidRDefault="00A040B3" w:rsidP="00A040B3">
      <w:pPr>
        <w:pStyle w:val="PL"/>
        <w:rPr>
          <w:noProof w:val="0"/>
        </w:rPr>
      </w:pPr>
      <w:r w:rsidRPr="00F05C9A">
        <w:rPr>
          <w:noProof w:val="0"/>
        </w:rPr>
        <w:t xml:space="preserve">        - type: string</w:t>
      </w:r>
    </w:p>
    <w:p w14:paraId="5321B60F" w14:textId="77777777" w:rsidR="00EF74BB" w:rsidRPr="00F05C9A" w:rsidRDefault="00EF74BB" w:rsidP="00EF74BB">
      <w:pPr>
        <w:pStyle w:val="PL"/>
        <w:rPr>
          <w:noProof w:val="0"/>
        </w:rPr>
      </w:pPr>
      <w:r w:rsidRPr="00F05C9A">
        <w:rPr>
          <w:noProof w:val="0"/>
        </w:rPr>
        <w:t xml:space="preserve">          description: &gt;</w:t>
      </w:r>
    </w:p>
    <w:p w14:paraId="0ABFFA70" w14:textId="77777777" w:rsidR="00C2594D" w:rsidRPr="00F05C9A" w:rsidRDefault="00C2594D" w:rsidP="00C2594D">
      <w:pPr>
        <w:pStyle w:val="PL"/>
        <w:rPr>
          <w:noProof w:val="0"/>
        </w:rPr>
      </w:pPr>
      <w:r w:rsidRPr="00F05C9A">
        <w:rPr>
          <w:noProof w:val="0"/>
        </w:rPr>
        <w:t xml:space="preserve">            This string provides forward-compatibility with future extensions to the enumeration</w:t>
      </w:r>
    </w:p>
    <w:p w14:paraId="01F74C5E" w14:textId="77777777" w:rsidR="00C2594D" w:rsidRPr="00F05C9A" w:rsidRDefault="00C2594D" w:rsidP="00C2594D">
      <w:pPr>
        <w:pStyle w:val="PL"/>
        <w:rPr>
          <w:noProof w:val="0"/>
        </w:rPr>
      </w:pPr>
      <w:r w:rsidRPr="00F05C9A">
        <w:rPr>
          <w:noProof w:val="0"/>
        </w:rPr>
        <w:t xml:space="preserve">            and is not used to encode content defined in the present version of this API.</w:t>
      </w:r>
    </w:p>
    <w:p w14:paraId="74F592A0" w14:textId="77777777" w:rsidR="00424DD2" w:rsidRPr="00F05C9A" w:rsidRDefault="00EF74BB" w:rsidP="00424DD2">
      <w:pPr>
        <w:pStyle w:val="PL"/>
        <w:rPr>
          <w:noProof w:val="0"/>
        </w:rPr>
      </w:pPr>
      <w:r w:rsidRPr="00F05C9A">
        <w:rPr>
          <w:rFonts w:eastAsiaTheme="minorEastAsia"/>
          <w:noProof w:val="0"/>
        </w:rPr>
        <w:t xml:space="preserve">      description: </w:t>
      </w:r>
      <w:r w:rsidRPr="00F05C9A">
        <w:rPr>
          <w:noProof w:val="0"/>
        </w:rPr>
        <w:t>|</w:t>
      </w:r>
    </w:p>
    <w:p w14:paraId="234A7F16" w14:textId="0C06EF5A" w:rsidR="00EF74BB" w:rsidRPr="00F05C9A" w:rsidRDefault="00424DD2" w:rsidP="00424DD2">
      <w:pPr>
        <w:pStyle w:val="PL"/>
        <w:rPr>
          <w:rFonts w:eastAsiaTheme="minorEastAsia"/>
          <w:noProof w:val="0"/>
        </w:rPr>
      </w:pPr>
      <w:r w:rsidRPr="00F05C9A">
        <w:rPr>
          <w:noProof w:val="0"/>
        </w:rPr>
        <w:t xml:space="preserve">        </w:t>
      </w:r>
      <w:r w:rsidRPr="00F05C9A">
        <w:rPr>
          <w:rFonts w:cs="Arial"/>
          <w:noProof w:val="0"/>
          <w:szCs w:val="18"/>
          <w:lang w:eastAsia="zh-CN"/>
        </w:rPr>
        <w:t xml:space="preserve">Represents the result of ACT.  </w:t>
      </w:r>
    </w:p>
    <w:p w14:paraId="7BFA3D24" w14:textId="77777777" w:rsidR="00EF74BB" w:rsidRPr="00F05C9A" w:rsidRDefault="00EF74BB" w:rsidP="00EF74BB">
      <w:pPr>
        <w:pStyle w:val="PL"/>
        <w:rPr>
          <w:rFonts w:eastAsiaTheme="minorEastAsia"/>
          <w:noProof w:val="0"/>
        </w:rPr>
      </w:pPr>
      <w:r w:rsidRPr="00F05C9A">
        <w:rPr>
          <w:rFonts w:eastAsiaTheme="minorEastAsia"/>
          <w:noProof w:val="0"/>
        </w:rPr>
        <w:t xml:space="preserve">        Possible values are:</w:t>
      </w:r>
    </w:p>
    <w:p w14:paraId="4A08793A" w14:textId="77777777" w:rsidR="00EF74BB" w:rsidRPr="00F05C9A" w:rsidRDefault="00EF74BB" w:rsidP="00EF74BB">
      <w:pPr>
        <w:pStyle w:val="PL"/>
        <w:rPr>
          <w:rFonts w:eastAsiaTheme="minorEastAsia"/>
          <w:noProof w:val="0"/>
        </w:rPr>
      </w:pPr>
      <w:r w:rsidRPr="00F05C9A">
        <w:rPr>
          <w:rFonts w:eastAsiaTheme="minorEastAsia"/>
          <w:noProof w:val="0"/>
        </w:rPr>
        <w:t xml:space="preserve">        - </w:t>
      </w:r>
      <w:r w:rsidRPr="00F05C9A">
        <w:rPr>
          <w:noProof w:val="0"/>
        </w:rPr>
        <w:t>SUCCESSFUL</w:t>
      </w:r>
      <w:r w:rsidRPr="00F05C9A">
        <w:rPr>
          <w:rFonts w:eastAsiaTheme="minorEastAsia"/>
          <w:noProof w:val="0"/>
        </w:rPr>
        <w:t xml:space="preserve">: </w:t>
      </w:r>
      <w:r w:rsidRPr="00F05C9A">
        <w:rPr>
          <w:rFonts w:cs="Arial"/>
          <w:noProof w:val="0"/>
          <w:szCs w:val="18"/>
        </w:rPr>
        <w:t>Indicates that the ACT was successful.</w:t>
      </w:r>
    </w:p>
    <w:p w14:paraId="34B55CCF" w14:textId="421F7652" w:rsidR="00EF74BB" w:rsidRPr="00F05C9A" w:rsidRDefault="00EF74BB" w:rsidP="00EF74BB">
      <w:pPr>
        <w:pStyle w:val="PL"/>
        <w:rPr>
          <w:noProof w:val="0"/>
        </w:rPr>
      </w:pPr>
      <w:r w:rsidRPr="00F05C9A">
        <w:rPr>
          <w:rFonts w:eastAsiaTheme="minorEastAsia"/>
          <w:noProof w:val="0"/>
        </w:rPr>
        <w:t xml:space="preserve">        - </w:t>
      </w:r>
      <w:r w:rsidRPr="00F05C9A">
        <w:rPr>
          <w:noProof w:val="0"/>
        </w:rPr>
        <w:t>FAILED</w:t>
      </w:r>
      <w:r w:rsidRPr="00F05C9A">
        <w:rPr>
          <w:rFonts w:eastAsiaTheme="minorEastAsia"/>
          <w:noProof w:val="0"/>
        </w:rPr>
        <w:t xml:space="preserve">: </w:t>
      </w:r>
      <w:r w:rsidRPr="00F05C9A">
        <w:rPr>
          <w:rFonts w:cs="Arial"/>
          <w:noProof w:val="0"/>
          <w:szCs w:val="18"/>
        </w:rPr>
        <w:t>Indicates that the ACT failed.</w:t>
      </w:r>
    </w:p>
    <w:p w14:paraId="657A8DC7" w14:textId="77777777" w:rsidR="00A040B3" w:rsidRPr="00F05C9A" w:rsidRDefault="00A040B3" w:rsidP="00A040B3">
      <w:pPr>
        <w:pStyle w:val="PL"/>
        <w:rPr>
          <w:noProof w:val="0"/>
        </w:rPr>
      </w:pPr>
    </w:p>
    <w:p w14:paraId="299DFE16" w14:textId="77777777" w:rsidR="00A040B3" w:rsidRPr="00F05C9A" w:rsidRDefault="00A040B3" w:rsidP="00A040B3">
      <w:pPr>
        <w:pStyle w:val="PL"/>
        <w:rPr>
          <w:noProof w:val="0"/>
        </w:rPr>
      </w:pPr>
      <w:r w:rsidRPr="00F05C9A">
        <w:rPr>
          <w:noProof w:val="0"/>
        </w:rPr>
        <w:t xml:space="preserve">    E3SubscsStatus:</w:t>
      </w:r>
    </w:p>
    <w:p w14:paraId="24ED4C29" w14:textId="77777777" w:rsidR="00A040B3" w:rsidRPr="00F05C9A" w:rsidRDefault="00A040B3" w:rsidP="00A040B3">
      <w:pPr>
        <w:pStyle w:val="PL"/>
        <w:rPr>
          <w:noProof w:val="0"/>
        </w:rPr>
      </w:pPr>
      <w:r w:rsidRPr="00F05C9A">
        <w:rPr>
          <w:noProof w:val="0"/>
        </w:rPr>
        <w:t xml:space="preserve">      anyOf:</w:t>
      </w:r>
    </w:p>
    <w:p w14:paraId="3E8F98C9" w14:textId="02FF129B" w:rsidR="00A040B3" w:rsidRPr="00F05C9A" w:rsidRDefault="00A040B3" w:rsidP="00A040B3">
      <w:pPr>
        <w:pStyle w:val="PL"/>
        <w:rPr>
          <w:noProof w:val="0"/>
        </w:rPr>
      </w:pPr>
      <w:r w:rsidRPr="00F05C9A">
        <w:rPr>
          <w:noProof w:val="0"/>
        </w:rPr>
        <w:t xml:space="preserve">      - type: string</w:t>
      </w:r>
    </w:p>
    <w:p w14:paraId="25E53355" w14:textId="0E796BE0" w:rsidR="00A040B3" w:rsidRPr="00F05C9A" w:rsidRDefault="00A040B3" w:rsidP="00A040B3">
      <w:pPr>
        <w:pStyle w:val="PL"/>
        <w:rPr>
          <w:noProof w:val="0"/>
        </w:rPr>
      </w:pPr>
      <w:r w:rsidRPr="00F05C9A">
        <w:rPr>
          <w:noProof w:val="0"/>
        </w:rPr>
        <w:t xml:space="preserve">        enum:</w:t>
      </w:r>
    </w:p>
    <w:p w14:paraId="64EF1553" w14:textId="632C2041" w:rsidR="00A040B3" w:rsidRPr="00F05C9A" w:rsidRDefault="00A040B3" w:rsidP="00A040B3">
      <w:pPr>
        <w:pStyle w:val="PL"/>
        <w:rPr>
          <w:noProof w:val="0"/>
        </w:rPr>
      </w:pPr>
      <w:r w:rsidRPr="00F05C9A">
        <w:rPr>
          <w:noProof w:val="0"/>
        </w:rPr>
        <w:t xml:space="preserve">        - SUCCESSFUL</w:t>
      </w:r>
    </w:p>
    <w:p w14:paraId="4311FC00" w14:textId="2EDE5114" w:rsidR="00A040B3" w:rsidRPr="00F05C9A" w:rsidRDefault="00A040B3" w:rsidP="00A040B3">
      <w:pPr>
        <w:pStyle w:val="PL"/>
        <w:rPr>
          <w:noProof w:val="0"/>
        </w:rPr>
      </w:pPr>
      <w:r w:rsidRPr="00F05C9A">
        <w:rPr>
          <w:noProof w:val="0"/>
        </w:rPr>
        <w:t xml:space="preserve">        - FAILED</w:t>
      </w:r>
    </w:p>
    <w:p w14:paraId="28B355EB" w14:textId="21D94296" w:rsidR="00A040B3" w:rsidRPr="00F05C9A" w:rsidRDefault="00A040B3" w:rsidP="00A040B3">
      <w:pPr>
        <w:pStyle w:val="PL"/>
        <w:rPr>
          <w:noProof w:val="0"/>
        </w:rPr>
      </w:pPr>
      <w:r w:rsidRPr="00F05C9A">
        <w:rPr>
          <w:noProof w:val="0"/>
        </w:rPr>
        <w:t xml:space="preserve">      - type: string</w:t>
      </w:r>
    </w:p>
    <w:p w14:paraId="7DC462BC" w14:textId="702C4D56" w:rsidR="00EF74BB" w:rsidRPr="00F05C9A" w:rsidRDefault="00EF74BB" w:rsidP="00EF74BB">
      <w:pPr>
        <w:pStyle w:val="PL"/>
        <w:rPr>
          <w:noProof w:val="0"/>
        </w:rPr>
      </w:pPr>
      <w:r w:rsidRPr="00F05C9A">
        <w:rPr>
          <w:noProof w:val="0"/>
        </w:rPr>
        <w:t xml:space="preserve">      </w:t>
      </w:r>
      <w:r w:rsidR="00017633" w:rsidRPr="00F05C9A">
        <w:rPr>
          <w:noProof w:val="0"/>
        </w:rPr>
        <w:t xml:space="preserve">  </w:t>
      </w:r>
      <w:r w:rsidRPr="00F05C9A">
        <w:rPr>
          <w:noProof w:val="0"/>
        </w:rPr>
        <w:t>description: &gt;</w:t>
      </w:r>
    </w:p>
    <w:p w14:paraId="1ADC7B6E" w14:textId="77777777" w:rsidR="00C2594D" w:rsidRPr="00F05C9A" w:rsidRDefault="00C2594D" w:rsidP="00C2594D">
      <w:pPr>
        <w:pStyle w:val="PL"/>
        <w:rPr>
          <w:noProof w:val="0"/>
        </w:rPr>
      </w:pPr>
      <w:r w:rsidRPr="00F05C9A">
        <w:rPr>
          <w:noProof w:val="0"/>
        </w:rPr>
        <w:t xml:space="preserve">          This string provides forward-compatibility with future extensions to the enumeration</w:t>
      </w:r>
    </w:p>
    <w:p w14:paraId="1777E5B6" w14:textId="77777777" w:rsidR="00C2594D" w:rsidRPr="00F05C9A" w:rsidRDefault="00C2594D" w:rsidP="00C2594D">
      <w:pPr>
        <w:pStyle w:val="PL"/>
        <w:rPr>
          <w:noProof w:val="0"/>
        </w:rPr>
      </w:pPr>
      <w:r w:rsidRPr="00F05C9A">
        <w:rPr>
          <w:noProof w:val="0"/>
        </w:rPr>
        <w:t xml:space="preserve">          and is not used to encode content defined in the present version of this API.</w:t>
      </w:r>
    </w:p>
    <w:p w14:paraId="6BBB35C4" w14:textId="77777777" w:rsidR="00EF74BB" w:rsidRPr="00F05C9A" w:rsidRDefault="00EF74BB" w:rsidP="00EF74BB">
      <w:pPr>
        <w:pStyle w:val="PL"/>
        <w:rPr>
          <w:rFonts w:eastAsiaTheme="minorEastAsia"/>
          <w:noProof w:val="0"/>
        </w:rPr>
      </w:pPr>
      <w:r w:rsidRPr="00F05C9A">
        <w:rPr>
          <w:rFonts w:eastAsiaTheme="minorEastAsia"/>
          <w:noProof w:val="0"/>
        </w:rPr>
        <w:t xml:space="preserve">      description: </w:t>
      </w:r>
      <w:r w:rsidRPr="00F05C9A">
        <w:rPr>
          <w:noProof w:val="0"/>
        </w:rPr>
        <w:t>|</w:t>
      </w:r>
    </w:p>
    <w:p w14:paraId="231CF7BE" w14:textId="77777777" w:rsidR="00424DD2" w:rsidRPr="00F05C9A" w:rsidRDefault="00424DD2" w:rsidP="00424DD2">
      <w:pPr>
        <w:pStyle w:val="PL"/>
        <w:rPr>
          <w:rFonts w:eastAsiaTheme="minorEastAsia"/>
          <w:noProof w:val="0"/>
        </w:rPr>
      </w:pPr>
      <w:r w:rsidRPr="00F05C9A">
        <w:rPr>
          <w:rFonts w:eastAsiaTheme="minorEastAsia"/>
          <w:noProof w:val="0"/>
        </w:rPr>
        <w:t xml:space="preserve">        </w:t>
      </w:r>
      <w:r w:rsidRPr="00F05C9A">
        <w:rPr>
          <w:rFonts w:cs="Arial"/>
          <w:noProof w:val="0"/>
          <w:szCs w:val="18"/>
          <w:lang w:eastAsia="zh-CN"/>
        </w:rPr>
        <w:t xml:space="preserve">Represents </w:t>
      </w:r>
      <w:r w:rsidRPr="00F05C9A">
        <w:rPr>
          <w:noProof w:val="0"/>
        </w:rPr>
        <w:t>the status of the initialization of EDGE-3 subscriptions</w:t>
      </w:r>
      <w:r w:rsidRPr="00F05C9A">
        <w:rPr>
          <w:rFonts w:cs="Arial"/>
          <w:noProof w:val="0"/>
          <w:szCs w:val="18"/>
          <w:lang w:eastAsia="zh-CN"/>
        </w:rPr>
        <w:t xml:space="preserve">.  </w:t>
      </w:r>
    </w:p>
    <w:p w14:paraId="080A7E8B" w14:textId="77777777" w:rsidR="00EF74BB" w:rsidRPr="00F05C9A" w:rsidRDefault="00EF74BB" w:rsidP="00EF74BB">
      <w:pPr>
        <w:pStyle w:val="PL"/>
        <w:rPr>
          <w:rFonts w:eastAsiaTheme="minorEastAsia"/>
          <w:noProof w:val="0"/>
        </w:rPr>
      </w:pPr>
      <w:r w:rsidRPr="00F05C9A">
        <w:rPr>
          <w:rFonts w:eastAsiaTheme="minorEastAsia"/>
          <w:noProof w:val="0"/>
        </w:rPr>
        <w:t xml:space="preserve">        Possible values are:</w:t>
      </w:r>
    </w:p>
    <w:p w14:paraId="15A541FC" w14:textId="77777777" w:rsidR="00EF74BB" w:rsidRPr="00F05C9A" w:rsidRDefault="00EF74BB" w:rsidP="00EF74BB">
      <w:pPr>
        <w:pStyle w:val="PL"/>
        <w:rPr>
          <w:rFonts w:eastAsiaTheme="minorEastAsia"/>
          <w:noProof w:val="0"/>
        </w:rPr>
      </w:pPr>
      <w:r w:rsidRPr="00F05C9A">
        <w:rPr>
          <w:rFonts w:eastAsiaTheme="minorEastAsia"/>
          <w:noProof w:val="0"/>
        </w:rPr>
        <w:t xml:space="preserve">        - </w:t>
      </w:r>
      <w:r w:rsidRPr="00F05C9A">
        <w:rPr>
          <w:noProof w:val="0"/>
        </w:rPr>
        <w:t>SUCCESSFUL</w:t>
      </w:r>
      <w:r w:rsidRPr="00F05C9A">
        <w:rPr>
          <w:rFonts w:eastAsiaTheme="minorEastAsia"/>
          <w:noProof w:val="0"/>
        </w:rPr>
        <w:t xml:space="preserve">: </w:t>
      </w:r>
      <w:r w:rsidRPr="00F05C9A">
        <w:rPr>
          <w:rFonts w:cs="Arial"/>
          <w:noProof w:val="0"/>
          <w:szCs w:val="18"/>
        </w:rPr>
        <w:t xml:space="preserve">Indicates that the </w:t>
      </w:r>
      <w:r w:rsidRPr="00F05C9A">
        <w:rPr>
          <w:noProof w:val="0"/>
        </w:rPr>
        <w:t>initialization of EDGE-3 subscriptions</w:t>
      </w:r>
      <w:r w:rsidRPr="00F05C9A">
        <w:rPr>
          <w:rFonts w:cs="Arial"/>
          <w:noProof w:val="0"/>
          <w:szCs w:val="18"/>
        </w:rPr>
        <w:t xml:space="preserve"> was successful.</w:t>
      </w:r>
    </w:p>
    <w:p w14:paraId="0039E9DA" w14:textId="49ED9960" w:rsidR="00EF74BB" w:rsidRPr="00F05C9A" w:rsidRDefault="00EF74BB" w:rsidP="00EF74BB">
      <w:pPr>
        <w:pStyle w:val="PL"/>
        <w:rPr>
          <w:rFonts w:cs="Arial"/>
          <w:noProof w:val="0"/>
          <w:szCs w:val="18"/>
        </w:rPr>
      </w:pPr>
      <w:r w:rsidRPr="00F05C9A">
        <w:rPr>
          <w:rFonts w:eastAsiaTheme="minorEastAsia"/>
          <w:noProof w:val="0"/>
        </w:rPr>
        <w:t xml:space="preserve">        - </w:t>
      </w:r>
      <w:r w:rsidRPr="00F05C9A">
        <w:rPr>
          <w:noProof w:val="0"/>
        </w:rPr>
        <w:t>FAILED</w:t>
      </w:r>
      <w:r w:rsidRPr="00F05C9A">
        <w:rPr>
          <w:rFonts w:eastAsiaTheme="minorEastAsia"/>
          <w:noProof w:val="0"/>
        </w:rPr>
        <w:t xml:space="preserve">: </w:t>
      </w:r>
      <w:r w:rsidRPr="00F05C9A">
        <w:rPr>
          <w:rFonts w:cs="Arial"/>
          <w:noProof w:val="0"/>
          <w:szCs w:val="18"/>
        </w:rPr>
        <w:t xml:space="preserve">Indicates that the </w:t>
      </w:r>
      <w:r w:rsidRPr="00F05C9A">
        <w:rPr>
          <w:noProof w:val="0"/>
        </w:rPr>
        <w:t>initialization of EDGE-3 subscriptions</w:t>
      </w:r>
      <w:r w:rsidRPr="00F05C9A">
        <w:rPr>
          <w:rFonts w:cs="Arial"/>
          <w:noProof w:val="0"/>
          <w:szCs w:val="18"/>
        </w:rPr>
        <w:t xml:space="preserve"> failed.</w:t>
      </w:r>
    </w:p>
    <w:p w14:paraId="3B21C594" w14:textId="39A0AAE4" w:rsidR="00FC3B1F" w:rsidRPr="00F05C9A" w:rsidRDefault="00FC3B1F" w:rsidP="00EF74BB">
      <w:pPr>
        <w:pStyle w:val="PL"/>
        <w:rPr>
          <w:noProof w:val="0"/>
        </w:rPr>
      </w:pPr>
    </w:p>
    <w:p w14:paraId="744D3D42" w14:textId="77777777" w:rsidR="00FC3B1F" w:rsidRPr="00F05C9A" w:rsidRDefault="00FC3B1F" w:rsidP="00FC3B1F">
      <w:pPr>
        <w:pStyle w:val="PL"/>
        <w:rPr>
          <w:noProof w:val="0"/>
        </w:rPr>
      </w:pPr>
      <w:r w:rsidRPr="00F05C9A">
        <w:rPr>
          <w:noProof w:val="0"/>
        </w:rPr>
        <w:t xml:space="preserve">    ACTFailureCause:</w:t>
      </w:r>
    </w:p>
    <w:p w14:paraId="52340982" w14:textId="77777777" w:rsidR="00FC3B1F" w:rsidRPr="00F05C9A" w:rsidRDefault="00FC3B1F" w:rsidP="00FC3B1F">
      <w:pPr>
        <w:pStyle w:val="PL"/>
        <w:rPr>
          <w:noProof w:val="0"/>
        </w:rPr>
      </w:pPr>
      <w:r w:rsidRPr="00F05C9A">
        <w:rPr>
          <w:noProof w:val="0"/>
        </w:rPr>
        <w:t xml:space="preserve">      anyOf:</w:t>
      </w:r>
    </w:p>
    <w:p w14:paraId="315D95DF" w14:textId="77777777" w:rsidR="00FC3B1F" w:rsidRPr="00F05C9A" w:rsidRDefault="00FC3B1F" w:rsidP="00FC3B1F">
      <w:pPr>
        <w:pStyle w:val="PL"/>
        <w:rPr>
          <w:noProof w:val="0"/>
        </w:rPr>
      </w:pPr>
      <w:r w:rsidRPr="00F05C9A">
        <w:rPr>
          <w:noProof w:val="0"/>
        </w:rPr>
        <w:t xml:space="preserve">      - type: string</w:t>
      </w:r>
    </w:p>
    <w:p w14:paraId="6E4B5716" w14:textId="77777777" w:rsidR="00FC3B1F" w:rsidRPr="00F05C9A" w:rsidRDefault="00FC3B1F" w:rsidP="00FC3B1F">
      <w:pPr>
        <w:pStyle w:val="PL"/>
        <w:rPr>
          <w:noProof w:val="0"/>
        </w:rPr>
      </w:pPr>
      <w:r w:rsidRPr="00F05C9A">
        <w:rPr>
          <w:noProof w:val="0"/>
        </w:rPr>
        <w:t xml:space="preserve">        enum:</w:t>
      </w:r>
    </w:p>
    <w:p w14:paraId="5B58E758" w14:textId="77777777" w:rsidR="00FC3B1F" w:rsidRPr="00F05C9A" w:rsidRDefault="00FC3B1F" w:rsidP="00FC3B1F">
      <w:pPr>
        <w:pStyle w:val="PL"/>
        <w:rPr>
          <w:noProof w:val="0"/>
        </w:rPr>
      </w:pPr>
      <w:r w:rsidRPr="00F05C9A">
        <w:rPr>
          <w:noProof w:val="0"/>
        </w:rPr>
        <w:t xml:space="preserve">        - ACR_CANCELLATION</w:t>
      </w:r>
    </w:p>
    <w:p w14:paraId="7CAFFAA6" w14:textId="77777777" w:rsidR="00FC3B1F" w:rsidRPr="00F05C9A" w:rsidRDefault="00FC3B1F" w:rsidP="00FC3B1F">
      <w:pPr>
        <w:pStyle w:val="PL"/>
        <w:rPr>
          <w:noProof w:val="0"/>
        </w:rPr>
      </w:pPr>
      <w:r w:rsidRPr="00F05C9A">
        <w:rPr>
          <w:noProof w:val="0"/>
        </w:rPr>
        <w:t xml:space="preserve">        - OTHER</w:t>
      </w:r>
    </w:p>
    <w:p w14:paraId="062FB0CA" w14:textId="77777777" w:rsidR="00FC3B1F" w:rsidRPr="00F05C9A" w:rsidRDefault="00FC3B1F" w:rsidP="00FC3B1F">
      <w:pPr>
        <w:pStyle w:val="PL"/>
        <w:rPr>
          <w:noProof w:val="0"/>
        </w:rPr>
      </w:pPr>
      <w:r w:rsidRPr="00F05C9A">
        <w:rPr>
          <w:noProof w:val="0"/>
        </w:rPr>
        <w:t xml:space="preserve">      - type: string</w:t>
      </w:r>
    </w:p>
    <w:p w14:paraId="5BE65042" w14:textId="41461329" w:rsidR="00E50B14" w:rsidRPr="00F05C9A" w:rsidRDefault="00FC3B1F" w:rsidP="00E50B14">
      <w:pPr>
        <w:pStyle w:val="PL"/>
        <w:rPr>
          <w:noProof w:val="0"/>
        </w:rPr>
      </w:pPr>
      <w:r w:rsidRPr="00F05C9A">
        <w:rPr>
          <w:noProof w:val="0"/>
        </w:rPr>
        <w:t xml:space="preserve">        description: </w:t>
      </w:r>
      <w:r w:rsidR="00E50B14" w:rsidRPr="00F05C9A">
        <w:rPr>
          <w:noProof w:val="0"/>
        </w:rPr>
        <w:t>&gt;</w:t>
      </w:r>
    </w:p>
    <w:p w14:paraId="2DA1D503" w14:textId="77777777" w:rsidR="00E50B14" w:rsidRPr="00F05C9A" w:rsidRDefault="00E50B14" w:rsidP="00E50B14">
      <w:pPr>
        <w:pStyle w:val="PL"/>
        <w:rPr>
          <w:noProof w:val="0"/>
        </w:rPr>
      </w:pPr>
      <w:r w:rsidRPr="00F05C9A">
        <w:rPr>
          <w:noProof w:val="0"/>
        </w:rPr>
        <w:t xml:space="preserve">          This string provides forward-compatibility with future extensions to the enumeration</w:t>
      </w:r>
    </w:p>
    <w:p w14:paraId="6E9DD9DF" w14:textId="0408A042" w:rsidR="00FC3B1F" w:rsidRPr="00F05C9A" w:rsidRDefault="00E50B14" w:rsidP="00E50B14">
      <w:pPr>
        <w:pStyle w:val="PL"/>
        <w:rPr>
          <w:noProof w:val="0"/>
        </w:rPr>
      </w:pPr>
      <w:r w:rsidRPr="00F05C9A">
        <w:rPr>
          <w:noProof w:val="0"/>
        </w:rPr>
        <w:t xml:space="preserve">          and is not used to encode content defined in the present version of this API.</w:t>
      </w:r>
    </w:p>
    <w:p w14:paraId="38BC2B76" w14:textId="77777777" w:rsidR="00FC3B1F" w:rsidRPr="00F05C9A" w:rsidRDefault="00FC3B1F" w:rsidP="00FC3B1F">
      <w:pPr>
        <w:pStyle w:val="PL"/>
        <w:rPr>
          <w:rFonts w:cs="Arial"/>
          <w:noProof w:val="0"/>
          <w:szCs w:val="18"/>
          <w:lang w:eastAsia="zh-CN"/>
        </w:rPr>
      </w:pPr>
      <w:r w:rsidRPr="00F05C9A">
        <w:rPr>
          <w:noProof w:val="0"/>
        </w:rPr>
        <w:t xml:space="preserve">      description:</w:t>
      </w:r>
      <w:r w:rsidRPr="00F05C9A">
        <w:rPr>
          <w:rFonts w:cs="Arial"/>
          <w:noProof w:val="0"/>
          <w:szCs w:val="18"/>
          <w:lang w:eastAsia="zh-CN"/>
        </w:rPr>
        <w:t xml:space="preserve"> |</w:t>
      </w:r>
    </w:p>
    <w:p w14:paraId="3A846060" w14:textId="77777777" w:rsidR="00424DD2" w:rsidRPr="00F05C9A" w:rsidRDefault="00424DD2" w:rsidP="00424DD2">
      <w:pPr>
        <w:pStyle w:val="PL"/>
        <w:rPr>
          <w:rFonts w:cs="Arial"/>
          <w:noProof w:val="0"/>
          <w:szCs w:val="18"/>
          <w:lang w:eastAsia="zh-CN"/>
        </w:rPr>
      </w:pPr>
      <w:r w:rsidRPr="00F05C9A">
        <w:rPr>
          <w:rFonts w:cs="Arial"/>
          <w:noProof w:val="0"/>
          <w:szCs w:val="18"/>
          <w:lang w:eastAsia="zh-CN"/>
        </w:rPr>
        <w:t xml:space="preserve">        Represents the cause of ACT failure.  </w:t>
      </w:r>
    </w:p>
    <w:p w14:paraId="25DC13A1" w14:textId="77777777" w:rsidR="00FC3B1F" w:rsidRPr="00F05C9A" w:rsidRDefault="00FC3B1F" w:rsidP="00FC3B1F">
      <w:pPr>
        <w:pStyle w:val="PL"/>
        <w:rPr>
          <w:rFonts w:cs="Arial"/>
          <w:noProof w:val="0"/>
          <w:szCs w:val="18"/>
          <w:lang w:eastAsia="zh-CN"/>
        </w:rPr>
      </w:pPr>
      <w:r w:rsidRPr="00F05C9A">
        <w:rPr>
          <w:rFonts w:cs="Arial"/>
          <w:noProof w:val="0"/>
          <w:szCs w:val="18"/>
          <w:lang w:eastAsia="zh-CN"/>
        </w:rPr>
        <w:t xml:space="preserve">        Possible values are:</w:t>
      </w:r>
    </w:p>
    <w:p w14:paraId="06E9BF17" w14:textId="77777777" w:rsidR="00FC3B1F" w:rsidRPr="00F05C9A" w:rsidRDefault="00FC3B1F" w:rsidP="00FC3B1F">
      <w:pPr>
        <w:pStyle w:val="PL"/>
        <w:rPr>
          <w:noProof w:val="0"/>
        </w:rPr>
      </w:pPr>
      <w:r w:rsidRPr="00F05C9A">
        <w:rPr>
          <w:rFonts w:cs="Arial"/>
          <w:noProof w:val="0"/>
          <w:szCs w:val="18"/>
          <w:lang w:eastAsia="zh-CN"/>
        </w:rPr>
        <w:t xml:space="preserve">        - </w:t>
      </w:r>
      <w:r w:rsidRPr="00F05C9A">
        <w:rPr>
          <w:noProof w:val="0"/>
        </w:rPr>
        <w:t xml:space="preserve">ACR_CANCELLATION: </w:t>
      </w:r>
      <w:r w:rsidRPr="00F05C9A">
        <w:rPr>
          <w:rFonts w:cs="Arial"/>
          <w:noProof w:val="0"/>
          <w:szCs w:val="18"/>
        </w:rPr>
        <w:t>Indicates that the ACT failed due to the cancellation of the ACR</w:t>
      </w:r>
      <w:r w:rsidRPr="00F05C9A">
        <w:rPr>
          <w:rFonts w:cs="Arial"/>
          <w:noProof w:val="0"/>
          <w:szCs w:val="18"/>
          <w:lang w:eastAsia="zh-CN"/>
        </w:rPr>
        <w:t>.</w:t>
      </w:r>
    </w:p>
    <w:p w14:paraId="63C8CDDC" w14:textId="5054804A" w:rsidR="00FC3B1F" w:rsidRPr="00F05C9A" w:rsidRDefault="00FC3B1F" w:rsidP="00FC3B1F">
      <w:pPr>
        <w:pStyle w:val="PL"/>
        <w:rPr>
          <w:noProof w:val="0"/>
        </w:rPr>
      </w:pPr>
      <w:r w:rsidRPr="00F05C9A">
        <w:rPr>
          <w:rFonts w:cs="Arial"/>
          <w:noProof w:val="0"/>
          <w:szCs w:val="18"/>
          <w:lang w:eastAsia="zh-CN"/>
        </w:rPr>
        <w:t xml:space="preserve">        - </w:t>
      </w:r>
      <w:r w:rsidRPr="00F05C9A">
        <w:rPr>
          <w:noProof w:val="0"/>
        </w:rPr>
        <w:t xml:space="preserve">OTHER: </w:t>
      </w:r>
      <w:r w:rsidRPr="00F05C9A">
        <w:rPr>
          <w:rFonts w:cs="Arial"/>
          <w:noProof w:val="0"/>
          <w:szCs w:val="18"/>
        </w:rPr>
        <w:t>Indicates that the ACT failed for other reasons</w:t>
      </w:r>
      <w:r w:rsidRPr="00F05C9A">
        <w:rPr>
          <w:rFonts w:cs="Arial"/>
          <w:noProof w:val="0"/>
          <w:szCs w:val="18"/>
          <w:lang w:eastAsia="zh-CN"/>
        </w:rPr>
        <w:t>.</w:t>
      </w:r>
    </w:p>
    <w:p w14:paraId="38BE51C1" w14:textId="2F8B1FAD" w:rsidR="00805512" w:rsidRPr="00F05C9A" w:rsidRDefault="00805512" w:rsidP="007876EC">
      <w:pPr>
        <w:pStyle w:val="Heading1"/>
      </w:pPr>
      <w:bookmarkStart w:id="14269" w:name="_Toc85734612"/>
      <w:bookmarkStart w:id="14270" w:name="_Toc89431911"/>
      <w:bookmarkStart w:id="14271" w:name="_Toc97042830"/>
      <w:bookmarkStart w:id="14272" w:name="_Toc97045976"/>
      <w:bookmarkStart w:id="14273" w:name="_Toc97155721"/>
      <w:bookmarkStart w:id="14274" w:name="_Toc101521777"/>
      <w:bookmarkStart w:id="14275" w:name="_Toc138762088"/>
      <w:bookmarkStart w:id="14276" w:name="_Toc145708351"/>
      <w:bookmarkStart w:id="14277" w:name="_Toc160570933"/>
      <w:bookmarkStart w:id="14278" w:name="_Toc162008529"/>
      <w:bookmarkStart w:id="14279" w:name="_Toc185516362"/>
      <w:bookmarkStart w:id="14280" w:name="_Toc192873670"/>
      <w:bookmarkStart w:id="14281" w:name="_Toc200971384"/>
      <w:bookmarkStart w:id="14282" w:name="_Toc207722716"/>
      <w:bookmarkStart w:id="14283" w:name="_Toc209521579"/>
      <w:bookmarkStart w:id="14284" w:name="_Toc232671967"/>
      <w:bookmarkStart w:id="14285" w:name="_Toc233786681"/>
      <w:r w:rsidRPr="00F05C9A">
        <w:t>A.</w:t>
      </w:r>
      <w:r w:rsidR="00A040B3" w:rsidRPr="00F05C9A">
        <w:t>1</w:t>
      </w:r>
      <w:r w:rsidR="00BC7A82" w:rsidRPr="00F05C9A">
        <w:t>1</w:t>
      </w:r>
      <w:r w:rsidRPr="00F05C9A">
        <w:tab/>
        <w:t>Eecs_EESRegistration API</w:t>
      </w:r>
      <w:bookmarkEnd w:id="14269"/>
      <w:bookmarkEnd w:id="14270"/>
      <w:bookmarkEnd w:id="14271"/>
      <w:bookmarkEnd w:id="14272"/>
      <w:bookmarkEnd w:id="14273"/>
      <w:bookmarkEnd w:id="14274"/>
      <w:bookmarkEnd w:id="14275"/>
      <w:bookmarkEnd w:id="14276"/>
      <w:bookmarkEnd w:id="14277"/>
      <w:bookmarkEnd w:id="14278"/>
      <w:bookmarkEnd w:id="14279"/>
      <w:bookmarkEnd w:id="14280"/>
      <w:bookmarkEnd w:id="14281"/>
      <w:bookmarkEnd w:id="14282"/>
      <w:bookmarkEnd w:id="14283"/>
      <w:bookmarkEnd w:id="14284"/>
      <w:bookmarkEnd w:id="14285"/>
    </w:p>
    <w:p w14:paraId="78531EDE" w14:textId="77777777" w:rsidR="00805512" w:rsidRPr="00F05C9A" w:rsidRDefault="00805512" w:rsidP="00805512">
      <w:pPr>
        <w:pStyle w:val="PL"/>
        <w:rPr>
          <w:noProof w:val="0"/>
        </w:rPr>
      </w:pPr>
      <w:r w:rsidRPr="00F05C9A">
        <w:rPr>
          <w:noProof w:val="0"/>
        </w:rPr>
        <w:t>openapi: 3.0.0</w:t>
      </w:r>
    </w:p>
    <w:p w14:paraId="17601855" w14:textId="77777777" w:rsidR="00F306F6" w:rsidRPr="00F05C9A" w:rsidRDefault="00F306F6" w:rsidP="00805512">
      <w:pPr>
        <w:pStyle w:val="PL"/>
        <w:rPr>
          <w:noProof w:val="0"/>
        </w:rPr>
      </w:pPr>
    </w:p>
    <w:p w14:paraId="6FA8793C" w14:textId="77777777" w:rsidR="00086B05" w:rsidRPr="00F05C9A" w:rsidRDefault="00086B05" w:rsidP="00086B05">
      <w:pPr>
        <w:pStyle w:val="PL"/>
        <w:rPr>
          <w:noProof w:val="0"/>
        </w:rPr>
      </w:pPr>
      <w:r w:rsidRPr="00F05C9A">
        <w:rPr>
          <w:noProof w:val="0"/>
        </w:rPr>
        <w:t>info:</w:t>
      </w:r>
    </w:p>
    <w:p w14:paraId="2D3FE271" w14:textId="77777777" w:rsidR="00086B05" w:rsidRPr="00F05C9A" w:rsidRDefault="00086B05" w:rsidP="00086B05">
      <w:pPr>
        <w:pStyle w:val="PL"/>
        <w:rPr>
          <w:noProof w:val="0"/>
        </w:rPr>
      </w:pPr>
      <w:r w:rsidRPr="00F05C9A">
        <w:rPr>
          <w:noProof w:val="0"/>
        </w:rPr>
        <w:t xml:space="preserve">  title: ECS EES Registration_API</w:t>
      </w:r>
    </w:p>
    <w:p w14:paraId="06DED568" w14:textId="77777777" w:rsidR="00086B05" w:rsidRPr="00F05C9A" w:rsidRDefault="00086B05" w:rsidP="00086B05">
      <w:pPr>
        <w:pStyle w:val="PL"/>
        <w:rPr>
          <w:noProof w:val="0"/>
        </w:rPr>
      </w:pPr>
      <w:r w:rsidRPr="00F05C9A">
        <w:rPr>
          <w:noProof w:val="0"/>
        </w:rPr>
        <w:t xml:space="preserve">  description: |</w:t>
      </w:r>
    </w:p>
    <w:p w14:paraId="2DADADC8" w14:textId="77777777" w:rsidR="00086B05" w:rsidRPr="00F05C9A" w:rsidRDefault="00086B05" w:rsidP="00086B05">
      <w:pPr>
        <w:pStyle w:val="PL"/>
        <w:rPr>
          <w:noProof w:val="0"/>
        </w:rPr>
      </w:pPr>
      <w:r w:rsidRPr="00F05C9A">
        <w:rPr>
          <w:noProof w:val="0"/>
        </w:rPr>
        <w:t xml:space="preserve">    API for EES Registration.  </w:t>
      </w:r>
    </w:p>
    <w:p w14:paraId="7AF09191" w14:textId="40246A82" w:rsidR="00086B05" w:rsidRPr="00F05C9A" w:rsidRDefault="00086B05" w:rsidP="00086B05">
      <w:pPr>
        <w:pStyle w:val="PL"/>
        <w:rPr>
          <w:noProof w:val="0"/>
        </w:rPr>
      </w:pPr>
      <w:r w:rsidRPr="00F05C9A">
        <w:rPr>
          <w:noProof w:val="0"/>
        </w:rPr>
        <w:t xml:space="preserve">    © 2026, 3GPP Organizational Partners (ARIB, ATIS, CCSA, ETSI, TSDSI, TTA, TTC).  </w:t>
      </w:r>
    </w:p>
    <w:p w14:paraId="7A0D658D" w14:textId="77777777" w:rsidR="00086B05" w:rsidRPr="00F05C9A" w:rsidRDefault="00086B05" w:rsidP="00086B05">
      <w:pPr>
        <w:pStyle w:val="PL"/>
        <w:rPr>
          <w:noProof w:val="0"/>
        </w:rPr>
      </w:pPr>
      <w:r w:rsidRPr="00F05C9A">
        <w:rPr>
          <w:noProof w:val="0"/>
        </w:rPr>
        <w:t xml:space="preserve">    All rights reserved.</w:t>
      </w:r>
    </w:p>
    <w:p w14:paraId="6EFDD86B" w14:textId="5016C502" w:rsidR="00086B05" w:rsidRPr="00F05C9A" w:rsidRDefault="00086B05" w:rsidP="00086B05">
      <w:pPr>
        <w:pStyle w:val="PL"/>
        <w:rPr>
          <w:noProof w:val="0"/>
        </w:rPr>
      </w:pPr>
      <w:r w:rsidRPr="00F05C9A">
        <w:rPr>
          <w:noProof w:val="0"/>
        </w:rPr>
        <w:t xml:space="preserve">  version: 1.2.1</w:t>
      </w:r>
    </w:p>
    <w:p w14:paraId="1B646700" w14:textId="77777777" w:rsidR="00086B05" w:rsidRPr="00F05C9A" w:rsidRDefault="00086B05" w:rsidP="00086B05">
      <w:pPr>
        <w:pStyle w:val="PL"/>
        <w:rPr>
          <w:noProof w:val="0"/>
        </w:rPr>
      </w:pPr>
    </w:p>
    <w:p w14:paraId="75D034A7" w14:textId="77777777" w:rsidR="00086B05" w:rsidRPr="00F05C9A" w:rsidRDefault="00086B05" w:rsidP="00086B05">
      <w:pPr>
        <w:pStyle w:val="PL"/>
        <w:rPr>
          <w:noProof w:val="0"/>
        </w:rPr>
      </w:pPr>
      <w:r w:rsidRPr="00F05C9A">
        <w:rPr>
          <w:noProof w:val="0"/>
        </w:rPr>
        <w:t>externalDocs:</w:t>
      </w:r>
    </w:p>
    <w:p w14:paraId="4F80D9B6" w14:textId="77777777" w:rsidR="00086B05" w:rsidRPr="00F05C9A" w:rsidRDefault="00086B05" w:rsidP="00086B05">
      <w:pPr>
        <w:pStyle w:val="PL"/>
        <w:rPr>
          <w:noProof w:val="0"/>
        </w:rPr>
      </w:pPr>
      <w:r w:rsidRPr="00F05C9A">
        <w:rPr>
          <w:noProof w:val="0"/>
        </w:rPr>
        <w:t xml:space="preserve">  description: &gt;</w:t>
      </w:r>
    </w:p>
    <w:p w14:paraId="1D2CFC74" w14:textId="1490B805" w:rsidR="00086B05" w:rsidRPr="00F05C9A" w:rsidRDefault="00086B05" w:rsidP="00086B05">
      <w:pPr>
        <w:pStyle w:val="PL"/>
        <w:rPr>
          <w:noProof w:val="0"/>
        </w:rPr>
      </w:pPr>
      <w:r w:rsidRPr="00F05C9A">
        <w:rPr>
          <w:noProof w:val="0"/>
        </w:rPr>
        <w:t xml:space="preserve">    3GPP TS 29.558 V19.7.0 Enabling Edge Applications;</w:t>
      </w:r>
    </w:p>
    <w:p w14:paraId="61DD9FBE" w14:textId="77777777" w:rsidR="00086B05" w:rsidRPr="00F05C9A" w:rsidRDefault="00086B05" w:rsidP="00086B05">
      <w:pPr>
        <w:pStyle w:val="PL"/>
        <w:rPr>
          <w:noProof w:val="0"/>
        </w:rPr>
      </w:pPr>
      <w:r w:rsidRPr="00F05C9A">
        <w:rPr>
          <w:noProof w:val="0"/>
        </w:rPr>
        <w:t xml:space="preserve">    Application Programming Interface (API) specification; Stage 3</w:t>
      </w:r>
    </w:p>
    <w:p w14:paraId="0E461F4F" w14:textId="77777777" w:rsidR="00086B05" w:rsidRPr="00F05C9A" w:rsidRDefault="00086B05" w:rsidP="00086B05">
      <w:pPr>
        <w:pStyle w:val="PL"/>
        <w:rPr>
          <w:noProof w:val="0"/>
        </w:rPr>
      </w:pPr>
      <w:r w:rsidRPr="00F05C9A">
        <w:rPr>
          <w:noProof w:val="0"/>
        </w:rPr>
        <w:t xml:space="preserve">  url: https://www.3gpp.org/ftp/Specs/archive/29_series/29.558/</w:t>
      </w:r>
    </w:p>
    <w:p w14:paraId="6BECBFEB" w14:textId="77777777" w:rsidR="00F306F6" w:rsidRPr="00F05C9A" w:rsidRDefault="00F306F6" w:rsidP="00AB1A29">
      <w:pPr>
        <w:pStyle w:val="PL"/>
        <w:rPr>
          <w:noProof w:val="0"/>
          <w:lang w:eastAsia="es-ES"/>
        </w:rPr>
      </w:pPr>
    </w:p>
    <w:p w14:paraId="35EC0DC3" w14:textId="3A6FBE85" w:rsidR="00AB1A29" w:rsidRPr="00F05C9A" w:rsidRDefault="00AB1A29" w:rsidP="00AB1A29">
      <w:pPr>
        <w:pStyle w:val="PL"/>
        <w:rPr>
          <w:noProof w:val="0"/>
          <w:lang w:eastAsia="es-ES"/>
        </w:rPr>
      </w:pPr>
      <w:r w:rsidRPr="00F05C9A">
        <w:rPr>
          <w:noProof w:val="0"/>
          <w:lang w:eastAsia="es-ES"/>
        </w:rPr>
        <w:t>security:</w:t>
      </w:r>
    </w:p>
    <w:p w14:paraId="3BD8D1C0" w14:textId="77777777" w:rsidR="00AB1A29" w:rsidRPr="00F05C9A" w:rsidRDefault="00AB1A29" w:rsidP="00AB1A29">
      <w:pPr>
        <w:pStyle w:val="PL"/>
        <w:rPr>
          <w:noProof w:val="0"/>
          <w:lang w:eastAsia="es-ES"/>
        </w:rPr>
      </w:pPr>
      <w:r w:rsidRPr="00F05C9A">
        <w:rPr>
          <w:noProof w:val="0"/>
          <w:lang w:eastAsia="es-ES"/>
        </w:rPr>
        <w:t xml:space="preserve">  - {}</w:t>
      </w:r>
    </w:p>
    <w:p w14:paraId="298BC111" w14:textId="07F37969" w:rsidR="00AB1A29" w:rsidRPr="00F05C9A" w:rsidRDefault="00AB1A29" w:rsidP="00AB1A29">
      <w:pPr>
        <w:pStyle w:val="PL"/>
        <w:rPr>
          <w:noProof w:val="0"/>
        </w:rPr>
      </w:pPr>
      <w:r w:rsidRPr="00F05C9A">
        <w:rPr>
          <w:noProof w:val="0"/>
          <w:lang w:eastAsia="es-ES"/>
        </w:rPr>
        <w:t xml:space="preserve">  - oAuth2ClientCredentials: []</w:t>
      </w:r>
    </w:p>
    <w:p w14:paraId="10EB3F2E" w14:textId="77777777" w:rsidR="00F306F6" w:rsidRPr="00F05C9A" w:rsidRDefault="00F306F6" w:rsidP="00805512">
      <w:pPr>
        <w:pStyle w:val="PL"/>
        <w:rPr>
          <w:noProof w:val="0"/>
        </w:rPr>
      </w:pPr>
    </w:p>
    <w:p w14:paraId="00CBEE6F" w14:textId="78C0A0F1" w:rsidR="00805512" w:rsidRPr="00F05C9A" w:rsidRDefault="00805512" w:rsidP="00805512">
      <w:pPr>
        <w:pStyle w:val="PL"/>
        <w:rPr>
          <w:noProof w:val="0"/>
        </w:rPr>
      </w:pPr>
      <w:r w:rsidRPr="00F05C9A">
        <w:rPr>
          <w:noProof w:val="0"/>
        </w:rPr>
        <w:t>servers:</w:t>
      </w:r>
    </w:p>
    <w:p w14:paraId="2A86CD86" w14:textId="77777777" w:rsidR="00805512" w:rsidRPr="00F05C9A" w:rsidRDefault="00805512" w:rsidP="00805512">
      <w:pPr>
        <w:pStyle w:val="PL"/>
        <w:rPr>
          <w:noProof w:val="0"/>
        </w:rPr>
      </w:pPr>
      <w:r w:rsidRPr="00F05C9A">
        <w:rPr>
          <w:noProof w:val="0"/>
        </w:rPr>
        <w:t xml:space="preserve">  - url: '{apiRoot}/eecs-eesregistration/v1'</w:t>
      </w:r>
    </w:p>
    <w:p w14:paraId="1087662D" w14:textId="77777777" w:rsidR="00805512" w:rsidRPr="00F05C9A" w:rsidRDefault="00805512" w:rsidP="00805512">
      <w:pPr>
        <w:pStyle w:val="PL"/>
        <w:rPr>
          <w:noProof w:val="0"/>
        </w:rPr>
      </w:pPr>
      <w:r w:rsidRPr="00F05C9A">
        <w:rPr>
          <w:noProof w:val="0"/>
        </w:rPr>
        <w:t xml:space="preserve">    variables:</w:t>
      </w:r>
    </w:p>
    <w:p w14:paraId="356778D2" w14:textId="77777777" w:rsidR="00805512" w:rsidRPr="00F05C9A" w:rsidRDefault="00805512" w:rsidP="00805512">
      <w:pPr>
        <w:pStyle w:val="PL"/>
        <w:rPr>
          <w:noProof w:val="0"/>
        </w:rPr>
      </w:pPr>
      <w:r w:rsidRPr="00F05C9A">
        <w:rPr>
          <w:noProof w:val="0"/>
        </w:rPr>
        <w:t xml:space="preserve">      apiRoot:</w:t>
      </w:r>
    </w:p>
    <w:p w14:paraId="5D92CF6A" w14:textId="77777777" w:rsidR="00805512" w:rsidRPr="00F05C9A" w:rsidRDefault="00805512" w:rsidP="00805512">
      <w:pPr>
        <w:pStyle w:val="PL"/>
        <w:rPr>
          <w:noProof w:val="0"/>
        </w:rPr>
      </w:pPr>
      <w:r w:rsidRPr="00F05C9A">
        <w:rPr>
          <w:noProof w:val="0"/>
        </w:rPr>
        <w:t xml:space="preserve">        default: https://example.com</w:t>
      </w:r>
    </w:p>
    <w:p w14:paraId="642C03CD" w14:textId="6CA59D7C" w:rsidR="00805512" w:rsidRPr="00F05C9A" w:rsidRDefault="00805512" w:rsidP="00805512">
      <w:pPr>
        <w:pStyle w:val="PL"/>
        <w:rPr>
          <w:noProof w:val="0"/>
        </w:rPr>
      </w:pPr>
      <w:r w:rsidRPr="00F05C9A">
        <w:rPr>
          <w:noProof w:val="0"/>
        </w:rPr>
        <w:t xml:space="preserve">        description: apiRoot as defined in clause 7.5 of 3GPP TS 29.558.</w:t>
      </w:r>
    </w:p>
    <w:p w14:paraId="079AB7B4" w14:textId="77777777" w:rsidR="00805512" w:rsidRPr="00F05C9A" w:rsidRDefault="00805512" w:rsidP="00805512">
      <w:pPr>
        <w:pStyle w:val="PL"/>
        <w:rPr>
          <w:noProof w:val="0"/>
        </w:rPr>
      </w:pPr>
    </w:p>
    <w:p w14:paraId="55861AE7" w14:textId="77777777" w:rsidR="00805512" w:rsidRPr="00F05C9A" w:rsidRDefault="00805512" w:rsidP="00805512">
      <w:pPr>
        <w:pStyle w:val="PL"/>
        <w:rPr>
          <w:noProof w:val="0"/>
        </w:rPr>
      </w:pPr>
      <w:r w:rsidRPr="00F05C9A">
        <w:rPr>
          <w:noProof w:val="0"/>
        </w:rPr>
        <w:t>paths:</w:t>
      </w:r>
    </w:p>
    <w:p w14:paraId="14C2F7B2" w14:textId="77777777" w:rsidR="00805512" w:rsidRPr="00F05C9A" w:rsidRDefault="00805512" w:rsidP="00805512">
      <w:pPr>
        <w:pStyle w:val="PL"/>
        <w:rPr>
          <w:noProof w:val="0"/>
        </w:rPr>
      </w:pPr>
      <w:r w:rsidRPr="00F05C9A">
        <w:rPr>
          <w:noProof w:val="0"/>
        </w:rPr>
        <w:t xml:space="preserve">  /registrations:</w:t>
      </w:r>
    </w:p>
    <w:p w14:paraId="16A53119" w14:textId="119402CA" w:rsidR="00805512" w:rsidRPr="00F05C9A" w:rsidRDefault="00805512" w:rsidP="00805512">
      <w:pPr>
        <w:pStyle w:val="PL"/>
        <w:rPr>
          <w:noProof w:val="0"/>
        </w:rPr>
      </w:pPr>
      <w:r w:rsidRPr="00F05C9A">
        <w:rPr>
          <w:noProof w:val="0"/>
        </w:rPr>
        <w:t xml:space="preserve">    post:</w:t>
      </w:r>
    </w:p>
    <w:p w14:paraId="243A0F4E"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 xml:space="preserve">summary: </w:t>
      </w:r>
      <w:r w:rsidRPr="00F05C9A">
        <w:rPr>
          <w:noProof w:val="0"/>
        </w:rPr>
        <w:t>Create a new EES Registration</w:t>
      </w:r>
    </w:p>
    <w:p w14:paraId="6269F3E2"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operationId: Create</w:t>
      </w:r>
      <w:r w:rsidRPr="00F05C9A">
        <w:rPr>
          <w:noProof w:val="0"/>
        </w:rPr>
        <w:t>EESRegistration</w:t>
      </w:r>
    </w:p>
    <w:p w14:paraId="15BE090F" w14:textId="77777777" w:rsidR="00CF6264" w:rsidRPr="00F05C9A" w:rsidRDefault="00CF6264" w:rsidP="00CF6264">
      <w:pPr>
        <w:pStyle w:val="PL"/>
        <w:rPr>
          <w:noProof w:val="0"/>
        </w:rPr>
      </w:pPr>
      <w:r w:rsidRPr="00F05C9A">
        <w:rPr>
          <w:noProof w:val="0"/>
        </w:rPr>
        <w:t xml:space="preserve">      tags:</w:t>
      </w:r>
    </w:p>
    <w:p w14:paraId="763BC4EA" w14:textId="356DFCEE" w:rsidR="00CF6264" w:rsidRPr="00F05C9A" w:rsidRDefault="00CF6264" w:rsidP="00805512">
      <w:pPr>
        <w:pStyle w:val="PL"/>
        <w:rPr>
          <w:noProof w:val="0"/>
        </w:rPr>
      </w:pPr>
      <w:r w:rsidRPr="00F05C9A">
        <w:rPr>
          <w:noProof w:val="0"/>
        </w:rPr>
        <w:t xml:space="preserve">        - EES Registrations (Collection)</w:t>
      </w:r>
    </w:p>
    <w:p w14:paraId="5A593FDB" w14:textId="77777777" w:rsidR="00805512" w:rsidRPr="00F05C9A" w:rsidRDefault="00805512" w:rsidP="00805512">
      <w:pPr>
        <w:pStyle w:val="PL"/>
        <w:rPr>
          <w:noProof w:val="0"/>
        </w:rPr>
      </w:pPr>
      <w:r w:rsidRPr="00F05C9A">
        <w:rPr>
          <w:noProof w:val="0"/>
        </w:rPr>
        <w:t xml:space="preserve">      description: Registers a new EES at the Edge Configuration Server.</w:t>
      </w:r>
    </w:p>
    <w:p w14:paraId="2CF3A21B" w14:textId="77777777" w:rsidR="00805512" w:rsidRPr="00F05C9A" w:rsidRDefault="00805512" w:rsidP="00805512">
      <w:pPr>
        <w:pStyle w:val="PL"/>
        <w:rPr>
          <w:noProof w:val="0"/>
        </w:rPr>
      </w:pPr>
      <w:r w:rsidRPr="00F05C9A">
        <w:rPr>
          <w:noProof w:val="0"/>
        </w:rPr>
        <w:t xml:space="preserve">      requestBody:</w:t>
      </w:r>
    </w:p>
    <w:p w14:paraId="199EAEB7" w14:textId="77777777" w:rsidR="00805512" w:rsidRPr="00F05C9A" w:rsidRDefault="00805512" w:rsidP="00805512">
      <w:pPr>
        <w:pStyle w:val="PL"/>
        <w:rPr>
          <w:noProof w:val="0"/>
        </w:rPr>
      </w:pPr>
      <w:r w:rsidRPr="00F05C9A">
        <w:rPr>
          <w:noProof w:val="0"/>
        </w:rPr>
        <w:t xml:space="preserve">        required: true</w:t>
      </w:r>
    </w:p>
    <w:p w14:paraId="77A17233" w14:textId="77777777" w:rsidR="00805512" w:rsidRPr="00F05C9A" w:rsidRDefault="00805512" w:rsidP="00805512">
      <w:pPr>
        <w:pStyle w:val="PL"/>
        <w:rPr>
          <w:noProof w:val="0"/>
        </w:rPr>
      </w:pPr>
      <w:r w:rsidRPr="00F05C9A">
        <w:rPr>
          <w:noProof w:val="0"/>
        </w:rPr>
        <w:t xml:space="preserve">        content:</w:t>
      </w:r>
    </w:p>
    <w:p w14:paraId="07A718EC" w14:textId="77777777" w:rsidR="00805512" w:rsidRPr="00F05C9A" w:rsidRDefault="00805512" w:rsidP="00805512">
      <w:pPr>
        <w:pStyle w:val="PL"/>
        <w:rPr>
          <w:noProof w:val="0"/>
        </w:rPr>
      </w:pPr>
      <w:r w:rsidRPr="00F05C9A">
        <w:rPr>
          <w:noProof w:val="0"/>
        </w:rPr>
        <w:t xml:space="preserve">          application/json:</w:t>
      </w:r>
    </w:p>
    <w:p w14:paraId="3073DC18" w14:textId="77777777" w:rsidR="00805512" w:rsidRPr="00F05C9A" w:rsidRDefault="00805512" w:rsidP="00805512">
      <w:pPr>
        <w:pStyle w:val="PL"/>
        <w:rPr>
          <w:noProof w:val="0"/>
        </w:rPr>
      </w:pPr>
      <w:r w:rsidRPr="00F05C9A">
        <w:rPr>
          <w:noProof w:val="0"/>
        </w:rPr>
        <w:t xml:space="preserve">            schema:</w:t>
      </w:r>
    </w:p>
    <w:p w14:paraId="67CF4DB2" w14:textId="77777777" w:rsidR="00805512" w:rsidRPr="00F05C9A" w:rsidRDefault="00805512" w:rsidP="00805512">
      <w:pPr>
        <w:pStyle w:val="PL"/>
        <w:rPr>
          <w:noProof w:val="0"/>
        </w:rPr>
      </w:pPr>
      <w:r w:rsidRPr="00F05C9A">
        <w:rPr>
          <w:noProof w:val="0"/>
        </w:rPr>
        <w:t xml:space="preserve">              $ref: '#/components/schemas/EESRegistration'</w:t>
      </w:r>
    </w:p>
    <w:p w14:paraId="16E4A2B9" w14:textId="77777777" w:rsidR="00805512" w:rsidRPr="00F05C9A" w:rsidRDefault="00805512" w:rsidP="00805512">
      <w:pPr>
        <w:pStyle w:val="PL"/>
        <w:rPr>
          <w:noProof w:val="0"/>
        </w:rPr>
      </w:pPr>
      <w:r w:rsidRPr="00F05C9A">
        <w:rPr>
          <w:noProof w:val="0"/>
        </w:rPr>
        <w:t xml:space="preserve">      responses:</w:t>
      </w:r>
    </w:p>
    <w:p w14:paraId="5C434CC0" w14:textId="77777777" w:rsidR="00805512" w:rsidRPr="00F05C9A" w:rsidRDefault="00805512" w:rsidP="00805512">
      <w:pPr>
        <w:pStyle w:val="PL"/>
        <w:rPr>
          <w:noProof w:val="0"/>
        </w:rPr>
      </w:pPr>
      <w:r w:rsidRPr="00F05C9A">
        <w:rPr>
          <w:noProof w:val="0"/>
        </w:rPr>
        <w:t xml:space="preserve">        '201':</w:t>
      </w:r>
    </w:p>
    <w:p w14:paraId="1CE44EC6" w14:textId="77777777" w:rsidR="00805512" w:rsidRPr="00F05C9A" w:rsidRDefault="00805512" w:rsidP="00805512">
      <w:pPr>
        <w:pStyle w:val="PL"/>
        <w:rPr>
          <w:noProof w:val="0"/>
        </w:rPr>
      </w:pPr>
      <w:r w:rsidRPr="00F05C9A">
        <w:rPr>
          <w:noProof w:val="0"/>
        </w:rPr>
        <w:t xml:space="preserve">          description: EES information is registered successfully at ECS.</w:t>
      </w:r>
    </w:p>
    <w:p w14:paraId="7DAEC06B" w14:textId="77777777" w:rsidR="00805512" w:rsidRPr="00F05C9A" w:rsidRDefault="00805512" w:rsidP="00805512">
      <w:pPr>
        <w:pStyle w:val="PL"/>
        <w:rPr>
          <w:noProof w:val="0"/>
        </w:rPr>
      </w:pPr>
      <w:r w:rsidRPr="00F05C9A">
        <w:rPr>
          <w:noProof w:val="0"/>
        </w:rPr>
        <w:t xml:space="preserve">          content:</w:t>
      </w:r>
    </w:p>
    <w:p w14:paraId="3418B571" w14:textId="77777777" w:rsidR="00805512" w:rsidRPr="00F05C9A" w:rsidRDefault="00805512" w:rsidP="00805512">
      <w:pPr>
        <w:pStyle w:val="PL"/>
        <w:rPr>
          <w:noProof w:val="0"/>
        </w:rPr>
      </w:pPr>
      <w:r w:rsidRPr="00F05C9A">
        <w:rPr>
          <w:noProof w:val="0"/>
        </w:rPr>
        <w:t xml:space="preserve">            application/json:</w:t>
      </w:r>
    </w:p>
    <w:p w14:paraId="32F59189" w14:textId="77777777" w:rsidR="00805512" w:rsidRPr="00F05C9A" w:rsidRDefault="00805512" w:rsidP="00805512">
      <w:pPr>
        <w:pStyle w:val="PL"/>
        <w:rPr>
          <w:noProof w:val="0"/>
        </w:rPr>
      </w:pPr>
      <w:r w:rsidRPr="00F05C9A">
        <w:rPr>
          <w:noProof w:val="0"/>
        </w:rPr>
        <w:t xml:space="preserve">              schema:</w:t>
      </w:r>
    </w:p>
    <w:p w14:paraId="11DCF450" w14:textId="77777777" w:rsidR="00805512" w:rsidRPr="00F05C9A" w:rsidRDefault="00805512" w:rsidP="00805512">
      <w:pPr>
        <w:pStyle w:val="PL"/>
        <w:rPr>
          <w:noProof w:val="0"/>
        </w:rPr>
      </w:pPr>
      <w:r w:rsidRPr="00F05C9A">
        <w:rPr>
          <w:noProof w:val="0"/>
        </w:rPr>
        <w:t xml:space="preserve">                $ref: '#/components/schemas/EESRegistration'</w:t>
      </w:r>
    </w:p>
    <w:p w14:paraId="649555BC" w14:textId="77777777" w:rsidR="00805512" w:rsidRPr="00F05C9A" w:rsidRDefault="00805512" w:rsidP="00805512">
      <w:pPr>
        <w:pStyle w:val="PL"/>
        <w:rPr>
          <w:noProof w:val="0"/>
        </w:rPr>
      </w:pPr>
      <w:r w:rsidRPr="00F05C9A">
        <w:rPr>
          <w:noProof w:val="0"/>
        </w:rPr>
        <w:t xml:space="preserve">          headers:</w:t>
      </w:r>
    </w:p>
    <w:p w14:paraId="500701BC" w14:textId="77777777" w:rsidR="00805512" w:rsidRPr="00F05C9A" w:rsidRDefault="00805512" w:rsidP="00805512">
      <w:pPr>
        <w:pStyle w:val="PL"/>
        <w:rPr>
          <w:noProof w:val="0"/>
        </w:rPr>
      </w:pPr>
      <w:r w:rsidRPr="00F05C9A">
        <w:rPr>
          <w:noProof w:val="0"/>
        </w:rPr>
        <w:t xml:space="preserve">            Location:</w:t>
      </w:r>
    </w:p>
    <w:p w14:paraId="37DA6D7A" w14:textId="77777777" w:rsidR="00805512" w:rsidRPr="00F05C9A" w:rsidRDefault="00805512" w:rsidP="00805512">
      <w:pPr>
        <w:pStyle w:val="PL"/>
        <w:rPr>
          <w:noProof w:val="0"/>
        </w:rPr>
      </w:pPr>
      <w:r w:rsidRPr="00F05C9A">
        <w:rPr>
          <w:noProof w:val="0"/>
        </w:rPr>
        <w:t xml:space="preserve">              description: 'Contains the URI of the newly created resource'</w:t>
      </w:r>
    </w:p>
    <w:p w14:paraId="51A6B58A" w14:textId="77777777" w:rsidR="00805512" w:rsidRPr="00F05C9A" w:rsidRDefault="00805512" w:rsidP="00805512">
      <w:pPr>
        <w:pStyle w:val="PL"/>
        <w:rPr>
          <w:noProof w:val="0"/>
        </w:rPr>
      </w:pPr>
      <w:r w:rsidRPr="00F05C9A">
        <w:rPr>
          <w:noProof w:val="0"/>
        </w:rPr>
        <w:t xml:space="preserve">              required: true</w:t>
      </w:r>
    </w:p>
    <w:p w14:paraId="038F4F45" w14:textId="77777777" w:rsidR="00805512" w:rsidRPr="00F05C9A" w:rsidRDefault="00805512" w:rsidP="00805512">
      <w:pPr>
        <w:pStyle w:val="PL"/>
        <w:rPr>
          <w:noProof w:val="0"/>
        </w:rPr>
      </w:pPr>
      <w:r w:rsidRPr="00F05C9A">
        <w:rPr>
          <w:noProof w:val="0"/>
        </w:rPr>
        <w:t xml:space="preserve">              schema:</w:t>
      </w:r>
    </w:p>
    <w:p w14:paraId="2BE0BF44" w14:textId="77777777" w:rsidR="00805512" w:rsidRPr="00F05C9A" w:rsidRDefault="00805512" w:rsidP="00805512">
      <w:pPr>
        <w:pStyle w:val="PL"/>
        <w:rPr>
          <w:noProof w:val="0"/>
        </w:rPr>
      </w:pPr>
      <w:r w:rsidRPr="00F05C9A">
        <w:rPr>
          <w:noProof w:val="0"/>
        </w:rPr>
        <w:t xml:space="preserve">                type: string</w:t>
      </w:r>
    </w:p>
    <w:p w14:paraId="68166C31" w14:textId="77777777" w:rsidR="00805512" w:rsidRPr="00F05C9A" w:rsidRDefault="00805512" w:rsidP="00805512">
      <w:pPr>
        <w:pStyle w:val="PL"/>
        <w:rPr>
          <w:noProof w:val="0"/>
        </w:rPr>
      </w:pPr>
      <w:r w:rsidRPr="00F05C9A">
        <w:rPr>
          <w:noProof w:val="0"/>
        </w:rPr>
        <w:t xml:space="preserve">        '400':</w:t>
      </w:r>
    </w:p>
    <w:p w14:paraId="3F41817F" w14:textId="77777777" w:rsidR="00805512" w:rsidRPr="00F05C9A" w:rsidRDefault="00805512" w:rsidP="00805512">
      <w:pPr>
        <w:pStyle w:val="PL"/>
        <w:rPr>
          <w:noProof w:val="0"/>
        </w:rPr>
      </w:pPr>
      <w:r w:rsidRPr="00F05C9A">
        <w:rPr>
          <w:noProof w:val="0"/>
        </w:rPr>
        <w:t xml:space="preserve">          $ref: 'TS29122_CommonData.yaml#/components/responses/400'</w:t>
      </w:r>
    </w:p>
    <w:p w14:paraId="4F11BBFA" w14:textId="77777777" w:rsidR="00805512" w:rsidRPr="00F05C9A" w:rsidRDefault="00805512" w:rsidP="00805512">
      <w:pPr>
        <w:pStyle w:val="PL"/>
        <w:rPr>
          <w:noProof w:val="0"/>
        </w:rPr>
      </w:pPr>
      <w:r w:rsidRPr="00F05C9A">
        <w:rPr>
          <w:noProof w:val="0"/>
        </w:rPr>
        <w:t xml:space="preserve">        '401':</w:t>
      </w:r>
    </w:p>
    <w:p w14:paraId="766553AA" w14:textId="77777777" w:rsidR="00805512" w:rsidRPr="00F05C9A" w:rsidRDefault="00805512" w:rsidP="00805512">
      <w:pPr>
        <w:pStyle w:val="PL"/>
        <w:rPr>
          <w:noProof w:val="0"/>
        </w:rPr>
      </w:pPr>
      <w:r w:rsidRPr="00F05C9A">
        <w:rPr>
          <w:noProof w:val="0"/>
        </w:rPr>
        <w:t xml:space="preserve">          $ref: 'TS29122_CommonData.yaml#/components/responses/401'</w:t>
      </w:r>
    </w:p>
    <w:p w14:paraId="2847858A" w14:textId="77777777" w:rsidR="00805512" w:rsidRPr="00F05C9A" w:rsidRDefault="00805512" w:rsidP="00805512">
      <w:pPr>
        <w:pStyle w:val="PL"/>
        <w:rPr>
          <w:noProof w:val="0"/>
        </w:rPr>
      </w:pPr>
      <w:r w:rsidRPr="00F05C9A">
        <w:rPr>
          <w:noProof w:val="0"/>
        </w:rPr>
        <w:t xml:space="preserve">        '403':</w:t>
      </w:r>
    </w:p>
    <w:p w14:paraId="5ADABE72" w14:textId="77777777" w:rsidR="00805512" w:rsidRPr="00F05C9A" w:rsidRDefault="00805512" w:rsidP="00805512">
      <w:pPr>
        <w:pStyle w:val="PL"/>
        <w:rPr>
          <w:noProof w:val="0"/>
        </w:rPr>
      </w:pPr>
      <w:r w:rsidRPr="00F05C9A">
        <w:rPr>
          <w:noProof w:val="0"/>
        </w:rPr>
        <w:t xml:space="preserve">          $ref: 'TS29122_CommonData.yaml#/components/responses/403'</w:t>
      </w:r>
    </w:p>
    <w:p w14:paraId="14C907EA" w14:textId="77777777" w:rsidR="00805512" w:rsidRPr="00F05C9A" w:rsidRDefault="00805512" w:rsidP="00805512">
      <w:pPr>
        <w:pStyle w:val="PL"/>
        <w:rPr>
          <w:noProof w:val="0"/>
        </w:rPr>
      </w:pPr>
      <w:r w:rsidRPr="00F05C9A">
        <w:rPr>
          <w:noProof w:val="0"/>
        </w:rPr>
        <w:t xml:space="preserve">        '404':</w:t>
      </w:r>
    </w:p>
    <w:p w14:paraId="7F415014" w14:textId="77777777" w:rsidR="00805512" w:rsidRPr="00F05C9A" w:rsidRDefault="00805512" w:rsidP="00805512">
      <w:pPr>
        <w:pStyle w:val="PL"/>
        <w:rPr>
          <w:noProof w:val="0"/>
        </w:rPr>
      </w:pPr>
      <w:r w:rsidRPr="00F05C9A">
        <w:rPr>
          <w:noProof w:val="0"/>
        </w:rPr>
        <w:t xml:space="preserve">          $ref: 'TS29122_CommonData.yaml#/components/responses/404'</w:t>
      </w:r>
    </w:p>
    <w:p w14:paraId="07AA18B0" w14:textId="77777777" w:rsidR="00805512" w:rsidRPr="00F05C9A" w:rsidRDefault="00805512" w:rsidP="00805512">
      <w:pPr>
        <w:pStyle w:val="PL"/>
        <w:rPr>
          <w:noProof w:val="0"/>
        </w:rPr>
      </w:pPr>
      <w:r w:rsidRPr="00F05C9A">
        <w:rPr>
          <w:noProof w:val="0"/>
        </w:rPr>
        <w:t xml:space="preserve">        '411':</w:t>
      </w:r>
    </w:p>
    <w:p w14:paraId="2381D083" w14:textId="77777777" w:rsidR="00805512" w:rsidRPr="00F05C9A" w:rsidRDefault="00805512" w:rsidP="00805512">
      <w:pPr>
        <w:pStyle w:val="PL"/>
        <w:rPr>
          <w:noProof w:val="0"/>
        </w:rPr>
      </w:pPr>
      <w:r w:rsidRPr="00F05C9A">
        <w:rPr>
          <w:noProof w:val="0"/>
        </w:rPr>
        <w:t xml:space="preserve">          $ref: 'TS29122_CommonData.yaml#/components/responses/411'</w:t>
      </w:r>
    </w:p>
    <w:p w14:paraId="4628EA63" w14:textId="77777777" w:rsidR="00805512" w:rsidRPr="00F05C9A" w:rsidRDefault="00805512" w:rsidP="00805512">
      <w:pPr>
        <w:pStyle w:val="PL"/>
        <w:rPr>
          <w:noProof w:val="0"/>
        </w:rPr>
      </w:pPr>
      <w:r w:rsidRPr="00F05C9A">
        <w:rPr>
          <w:noProof w:val="0"/>
        </w:rPr>
        <w:t xml:space="preserve">        '413':</w:t>
      </w:r>
    </w:p>
    <w:p w14:paraId="2AB4A5AB" w14:textId="77777777" w:rsidR="00805512" w:rsidRPr="00F05C9A" w:rsidRDefault="00805512" w:rsidP="00805512">
      <w:pPr>
        <w:pStyle w:val="PL"/>
        <w:rPr>
          <w:noProof w:val="0"/>
        </w:rPr>
      </w:pPr>
      <w:r w:rsidRPr="00F05C9A">
        <w:rPr>
          <w:noProof w:val="0"/>
        </w:rPr>
        <w:t xml:space="preserve">          $ref: 'TS29122_CommonData.yaml#/components/responses/413'</w:t>
      </w:r>
    </w:p>
    <w:p w14:paraId="6F445275" w14:textId="77777777" w:rsidR="00805512" w:rsidRPr="00F05C9A" w:rsidRDefault="00805512" w:rsidP="00805512">
      <w:pPr>
        <w:pStyle w:val="PL"/>
        <w:rPr>
          <w:noProof w:val="0"/>
        </w:rPr>
      </w:pPr>
      <w:r w:rsidRPr="00F05C9A">
        <w:rPr>
          <w:noProof w:val="0"/>
        </w:rPr>
        <w:t xml:space="preserve">        '415':</w:t>
      </w:r>
    </w:p>
    <w:p w14:paraId="2B1C3B55" w14:textId="77777777" w:rsidR="00805512" w:rsidRPr="00F05C9A" w:rsidRDefault="00805512" w:rsidP="00805512">
      <w:pPr>
        <w:pStyle w:val="PL"/>
        <w:rPr>
          <w:noProof w:val="0"/>
        </w:rPr>
      </w:pPr>
      <w:r w:rsidRPr="00F05C9A">
        <w:rPr>
          <w:noProof w:val="0"/>
        </w:rPr>
        <w:t xml:space="preserve">          $ref: 'TS29122_CommonData.yaml#/components/responses/415'</w:t>
      </w:r>
    </w:p>
    <w:p w14:paraId="751CE3D9" w14:textId="77777777" w:rsidR="00805512" w:rsidRPr="00F05C9A" w:rsidRDefault="00805512" w:rsidP="00805512">
      <w:pPr>
        <w:pStyle w:val="PL"/>
        <w:rPr>
          <w:noProof w:val="0"/>
        </w:rPr>
      </w:pPr>
      <w:r w:rsidRPr="00F05C9A">
        <w:rPr>
          <w:noProof w:val="0"/>
        </w:rPr>
        <w:t xml:space="preserve">        '429':</w:t>
      </w:r>
    </w:p>
    <w:p w14:paraId="705DEFF8" w14:textId="77777777" w:rsidR="00805512" w:rsidRPr="00F05C9A" w:rsidRDefault="00805512" w:rsidP="00805512">
      <w:pPr>
        <w:pStyle w:val="PL"/>
        <w:rPr>
          <w:noProof w:val="0"/>
        </w:rPr>
      </w:pPr>
      <w:r w:rsidRPr="00F05C9A">
        <w:rPr>
          <w:noProof w:val="0"/>
        </w:rPr>
        <w:t xml:space="preserve">          $ref: 'TS29122_CommonData.yaml#/components/responses/429'</w:t>
      </w:r>
    </w:p>
    <w:p w14:paraId="5ECBEBE9" w14:textId="77777777" w:rsidR="00805512" w:rsidRPr="00F05C9A" w:rsidRDefault="00805512" w:rsidP="00805512">
      <w:pPr>
        <w:pStyle w:val="PL"/>
        <w:rPr>
          <w:noProof w:val="0"/>
        </w:rPr>
      </w:pPr>
      <w:r w:rsidRPr="00F05C9A">
        <w:rPr>
          <w:noProof w:val="0"/>
        </w:rPr>
        <w:t xml:space="preserve">        '500':</w:t>
      </w:r>
    </w:p>
    <w:p w14:paraId="50263C5C" w14:textId="77777777" w:rsidR="00805512" w:rsidRPr="00F05C9A" w:rsidRDefault="00805512" w:rsidP="00805512">
      <w:pPr>
        <w:pStyle w:val="PL"/>
        <w:rPr>
          <w:noProof w:val="0"/>
        </w:rPr>
      </w:pPr>
      <w:r w:rsidRPr="00F05C9A">
        <w:rPr>
          <w:noProof w:val="0"/>
        </w:rPr>
        <w:t xml:space="preserve">          $ref: 'TS29122_CommonData.yaml#/components/responses/500'</w:t>
      </w:r>
    </w:p>
    <w:p w14:paraId="65E672C8" w14:textId="77777777" w:rsidR="00805512" w:rsidRPr="00F05C9A" w:rsidRDefault="00805512" w:rsidP="00805512">
      <w:pPr>
        <w:pStyle w:val="PL"/>
        <w:rPr>
          <w:noProof w:val="0"/>
        </w:rPr>
      </w:pPr>
      <w:r w:rsidRPr="00F05C9A">
        <w:rPr>
          <w:noProof w:val="0"/>
        </w:rPr>
        <w:t xml:space="preserve">        '503':</w:t>
      </w:r>
    </w:p>
    <w:p w14:paraId="54CE48EF" w14:textId="77777777" w:rsidR="00805512" w:rsidRPr="00F05C9A" w:rsidRDefault="00805512" w:rsidP="00805512">
      <w:pPr>
        <w:pStyle w:val="PL"/>
        <w:rPr>
          <w:noProof w:val="0"/>
        </w:rPr>
      </w:pPr>
      <w:r w:rsidRPr="00F05C9A">
        <w:rPr>
          <w:noProof w:val="0"/>
        </w:rPr>
        <w:t xml:space="preserve">          $ref: 'TS29122_CommonData.yaml#/components/responses/503'</w:t>
      </w:r>
    </w:p>
    <w:p w14:paraId="08D0D058" w14:textId="77777777" w:rsidR="00805512" w:rsidRPr="00F05C9A" w:rsidRDefault="00805512" w:rsidP="00805512">
      <w:pPr>
        <w:pStyle w:val="PL"/>
        <w:rPr>
          <w:noProof w:val="0"/>
        </w:rPr>
      </w:pPr>
      <w:r w:rsidRPr="00F05C9A">
        <w:rPr>
          <w:noProof w:val="0"/>
        </w:rPr>
        <w:t xml:space="preserve">        default:</w:t>
      </w:r>
    </w:p>
    <w:p w14:paraId="4DD57970" w14:textId="77777777" w:rsidR="00805512" w:rsidRPr="00F05C9A" w:rsidRDefault="00805512" w:rsidP="00805512">
      <w:pPr>
        <w:pStyle w:val="PL"/>
        <w:rPr>
          <w:noProof w:val="0"/>
        </w:rPr>
      </w:pPr>
      <w:r w:rsidRPr="00F05C9A">
        <w:rPr>
          <w:noProof w:val="0"/>
        </w:rPr>
        <w:t xml:space="preserve">          $ref: 'TS29122_CommonData.yaml#/components/responses/default'</w:t>
      </w:r>
    </w:p>
    <w:p w14:paraId="11A0A3BE" w14:textId="77777777" w:rsidR="00805512" w:rsidRPr="00F05C9A" w:rsidRDefault="00805512" w:rsidP="00805512">
      <w:pPr>
        <w:pStyle w:val="PL"/>
        <w:rPr>
          <w:noProof w:val="0"/>
        </w:rPr>
      </w:pPr>
    </w:p>
    <w:p w14:paraId="5AB672A2" w14:textId="77777777" w:rsidR="00805512" w:rsidRPr="00F05C9A" w:rsidRDefault="00805512" w:rsidP="00805512">
      <w:pPr>
        <w:pStyle w:val="PL"/>
        <w:rPr>
          <w:noProof w:val="0"/>
        </w:rPr>
      </w:pPr>
      <w:r w:rsidRPr="00F05C9A">
        <w:rPr>
          <w:noProof w:val="0"/>
        </w:rPr>
        <w:t xml:space="preserve">  /registrations/{registrationId}:</w:t>
      </w:r>
    </w:p>
    <w:p w14:paraId="24589D0D" w14:textId="204AE730" w:rsidR="00805512" w:rsidRPr="00F05C9A" w:rsidRDefault="00805512" w:rsidP="00805512">
      <w:pPr>
        <w:pStyle w:val="PL"/>
        <w:rPr>
          <w:noProof w:val="0"/>
        </w:rPr>
      </w:pPr>
      <w:r w:rsidRPr="00F05C9A">
        <w:rPr>
          <w:noProof w:val="0"/>
        </w:rPr>
        <w:t xml:space="preserve">    get:</w:t>
      </w:r>
    </w:p>
    <w:p w14:paraId="5C066022"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 xml:space="preserve">summary: </w:t>
      </w:r>
      <w:r w:rsidRPr="00F05C9A">
        <w:rPr>
          <w:noProof w:val="0"/>
        </w:rPr>
        <w:t>Get an Individual EES Registration</w:t>
      </w:r>
    </w:p>
    <w:p w14:paraId="7BA2E046"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operationId: GetInd</w:t>
      </w:r>
      <w:r w:rsidRPr="00F05C9A">
        <w:rPr>
          <w:noProof w:val="0"/>
        </w:rPr>
        <w:t>EESReg</w:t>
      </w:r>
    </w:p>
    <w:p w14:paraId="3282DB29" w14:textId="77777777" w:rsidR="00CF6264" w:rsidRPr="00F05C9A" w:rsidRDefault="00CF6264" w:rsidP="00CF6264">
      <w:pPr>
        <w:pStyle w:val="PL"/>
        <w:rPr>
          <w:noProof w:val="0"/>
        </w:rPr>
      </w:pPr>
      <w:r w:rsidRPr="00F05C9A">
        <w:rPr>
          <w:noProof w:val="0"/>
        </w:rPr>
        <w:t xml:space="preserve">      tags:</w:t>
      </w:r>
    </w:p>
    <w:p w14:paraId="7493D5C1" w14:textId="7DFA37A8" w:rsidR="00CF6264" w:rsidRPr="00F05C9A" w:rsidRDefault="00CF6264" w:rsidP="00805512">
      <w:pPr>
        <w:pStyle w:val="PL"/>
        <w:rPr>
          <w:noProof w:val="0"/>
        </w:rPr>
      </w:pPr>
      <w:r w:rsidRPr="00F05C9A">
        <w:rPr>
          <w:noProof w:val="0"/>
        </w:rPr>
        <w:t xml:space="preserve">        - Individual EES Registration (Document)</w:t>
      </w:r>
    </w:p>
    <w:p w14:paraId="768DBA49" w14:textId="77777777" w:rsidR="00805512" w:rsidRPr="00F05C9A" w:rsidRDefault="00805512" w:rsidP="00805512">
      <w:pPr>
        <w:pStyle w:val="PL"/>
        <w:rPr>
          <w:noProof w:val="0"/>
        </w:rPr>
      </w:pPr>
      <w:r w:rsidRPr="00F05C9A">
        <w:rPr>
          <w:noProof w:val="0"/>
        </w:rPr>
        <w:t xml:space="preserve">      description: Retrieve an Individual </w:t>
      </w:r>
      <w:r w:rsidRPr="00F05C9A">
        <w:rPr>
          <w:noProof w:val="0"/>
          <w:lang w:eastAsia="ja-JP"/>
        </w:rPr>
        <w:t>EES registration resource</w:t>
      </w:r>
      <w:r w:rsidRPr="00F05C9A">
        <w:rPr>
          <w:noProof w:val="0"/>
        </w:rPr>
        <w:t>.</w:t>
      </w:r>
    </w:p>
    <w:p w14:paraId="3630760F" w14:textId="77777777" w:rsidR="00805512" w:rsidRPr="00F05C9A" w:rsidRDefault="00805512" w:rsidP="00805512">
      <w:pPr>
        <w:pStyle w:val="PL"/>
        <w:rPr>
          <w:noProof w:val="0"/>
        </w:rPr>
      </w:pPr>
      <w:r w:rsidRPr="00F05C9A">
        <w:rPr>
          <w:noProof w:val="0"/>
        </w:rPr>
        <w:t xml:space="preserve">      parameters:</w:t>
      </w:r>
    </w:p>
    <w:p w14:paraId="7C2DFAE2" w14:textId="77777777" w:rsidR="00805512" w:rsidRPr="00F05C9A" w:rsidRDefault="00805512" w:rsidP="00805512">
      <w:pPr>
        <w:pStyle w:val="PL"/>
        <w:rPr>
          <w:noProof w:val="0"/>
        </w:rPr>
      </w:pPr>
      <w:r w:rsidRPr="00F05C9A">
        <w:rPr>
          <w:noProof w:val="0"/>
        </w:rPr>
        <w:t xml:space="preserve">        - name: registrationId</w:t>
      </w:r>
    </w:p>
    <w:p w14:paraId="0AFE9D5A" w14:textId="77777777" w:rsidR="00805512" w:rsidRPr="00F05C9A" w:rsidRDefault="00805512" w:rsidP="00805512">
      <w:pPr>
        <w:pStyle w:val="PL"/>
        <w:rPr>
          <w:noProof w:val="0"/>
        </w:rPr>
      </w:pPr>
      <w:r w:rsidRPr="00F05C9A">
        <w:rPr>
          <w:noProof w:val="0"/>
        </w:rPr>
        <w:t xml:space="preserve">          in: path</w:t>
      </w:r>
    </w:p>
    <w:p w14:paraId="64E732E0" w14:textId="77777777" w:rsidR="00805512" w:rsidRPr="00F05C9A" w:rsidRDefault="00805512" w:rsidP="00805512">
      <w:pPr>
        <w:pStyle w:val="PL"/>
        <w:rPr>
          <w:noProof w:val="0"/>
          <w:lang w:eastAsia="es-ES"/>
        </w:rPr>
      </w:pPr>
      <w:r w:rsidRPr="00F05C9A">
        <w:rPr>
          <w:noProof w:val="0"/>
          <w:lang w:eastAsia="es-ES"/>
        </w:rPr>
        <w:t xml:space="preserve">          description: Registration Id.</w:t>
      </w:r>
    </w:p>
    <w:p w14:paraId="1497A986" w14:textId="77777777" w:rsidR="00805512" w:rsidRPr="00F05C9A" w:rsidRDefault="00805512" w:rsidP="00805512">
      <w:pPr>
        <w:pStyle w:val="PL"/>
        <w:rPr>
          <w:noProof w:val="0"/>
        </w:rPr>
      </w:pPr>
      <w:r w:rsidRPr="00F05C9A">
        <w:rPr>
          <w:noProof w:val="0"/>
        </w:rPr>
        <w:t xml:space="preserve">          required: true</w:t>
      </w:r>
    </w:p>
    <w:p w14:paraId="194F2D9C" w14:textId="77777777" w:rsidR="00805512" w:rsidRPr="00F05C9A" w:rsidRDefault="00805512" w:rsidP="00805512">
      <w:pPr>
        <w:pStyle w:val="PL"/>
        <w:rPr>
          <w:noProof w:val="0"/>
        </w:rPr>
      </w:pPr>
      <w:r w:rsidRPr="00F05C9A">
        <w:rPr>
          <w:noProof w:val="0"/>
        </w:rPr>
        <w:t xml:space="preserve">          schema:</w:t>
      </w:r>
    </w:p>
    <w:p w14:paraId="0D95686E" w14:textId="77777777" w:rsidR="00805512" w:rsidRPr="00F05C9A" w:rsidRDefault="00805512" w:rsidP="00805512">
      <w:pPr>
        <w:pStyle w:val="PL"/>
        <w:rPr>
          <w:noProof w:val="0"/>
        </w:rPr>
      </w:pPr>
      <w:r w:rsidRPr="00F05C9A">
        <w:rPr>
          <w:noProof w:val="0"/>
        </w:rPr>
        <w:t xml:space="preserve">            type: string</w:t>
      </w:r>
    </w:p>
    <w:p w14:paraId="37D404A0" w14:textId="77777777" w:rsidR="00805512" w:rsidRPr="00F05C9A" w:rsidRDefault="00805512" w:rsidP="00805512">
      <w:pPr>
        <w:pStyle w:val="PL"/>
        <w:rPr>
          <w:noProof w:val="0"/>
        </w:rPr>
      </w:pPr>
      <w:r w:rsidRPr="00F05C9A">
        <w:rPr>
          <w:noProof w:val="0"/>
        </w:rPr>
        <w:t xml:space="preserve">      responses:</w:t>
      </w:r>
    </w:p>
    <w:p w14:paraId="5BC23E99" w14:textId="77777777" w:rsidR="00805512" w:rsidRPr="00F05C9A" w:rsidRDefault="00805512" w:rsidP="00805512">
      <w:pPr>
        <w:pStyle w:val="PL"/>
        <w:rPr>
          <w:noProof w:val="0"/>
        </w:rPr>
      </w:pPr>
      <w:r w:rsidRPr="00F05C9A">
        <w:rPr>
          <w:noProof w:val="0"/>
        </w:rPr>
        <w:t xml:space="preserve">        '200':</w:t>
      </w:r>
    </w:p>
    <w:p w14:paraId="45E85091" w14:textId="77777777" w:rsidR="00805512" w:rsidRPr="00F05C9A" w:rsidRDefault="00805512" w:rsidP="00805512">
      <w:pPr>
        <w:pStyle w:val="PL"/>
        <w:rPr>
          <w:noProof w:val="0"/>
        </w:rPr>
      </w:pPr>
      <w:r w:rsidRPr="00F05C9A">
        <w:rPr>
          <w:noProof w:val="0"/>
        </w:rPr>
        <w:t xml:space="preserve">          description: OK (The EES registration information at the Edge Configuration Server).</w:t>
      </w:r>
    </w:p>
    <w:p w14:paraId="7C67B479" w14:textId="77777777" w:rsidR="00805512" w:rsidRPr="00F05C9A" w:rsidRDefault="00805512" w:rsidP="00805512">
      <w:pPr>
        <w:pStyle w:val="PL"/>
        <w:rPr>
          <w:noProof w:val="0"/>
        </w:rPr>
      </w:pPr>
      <w:r w:rsidRPr="00F05C9A">
        <w:rPr>
          <w:noProof w:val="0"/>
        </w:rPr>
        <w:t xml:space="preserve">          content:</w:t>
      </w:r>
    </w:p>
    <w:p w14:paraId="31837214" w14:textId="77777777" w:rsidR="00805512" w:rsidRPr="00F05C9A" w:rsidRDefault="00805512" w:rsidP="00805512">
      <w:pPr>
        <w:pStyle w:val="PL"/>
        <w:rPr>
          <w:noProof w:val="0"/>
        </w:rPr>
      </w:pPr>
      <w:r w:rsidRPr="00F05C9A">
        <w:rPr>
          <w:noProof w:val="0"/>
        </w:rPr>
        <w:t xml:space="preserve">            application/json:</w:t>
      </w:r>
    </w:p>
    <w:p w14:paraId="1ABC474E" w14:textId="77777777" w:rsidR="00805512" w:rsidRPr="00F05C9A" w:rsidRDefault="00805512" w:rsidP="00805512">
      <w:pPr>
        <w:pStyle w:val="PL"/>
        <w:rPr>
          <w:noProof w:val="0"/>
        </w:rPr>
      </w:pPr>
      <w:r w:rsidRPr="00F05C9A">
        <w:rPr>
          <w:noProof w:val="0"/>
        </w:rPr>
        <w:t xml:space="preserve">              schema:</w:t>
      </w:r>
    </w:p>
    <w:p w14:paraId="44082D3D" w14:textId="3D16106F" w:rsidR="00805512" w:rsidRPr="00F05C9A" w:rsidRDefault="00805512" w:rsidP="00805512">
      <w:pPr>
        <w:pStyle w:val="PL"/>
        <w:rPr>
          <w:noProof w:val="0"/>
        </w:rPr>
      </w:pPr>
      <w:r w:rsidRPr="00F05C9A">
        <w:rPr>
          <w:noProof w:val="0"/>
        </w:rPr>
        <w:t xml:space="preserve">                $ref: '#/components/schemas/</w:t>
      </w:r>
      <w:r w:rsidRPr="00F05C9A">
        <w:rPr>
          <w:noProof w:val="0"/>
          <w:lang w:eastAsia="ja-JP"/>
        </w:rPr>
        <w:t>EESRegistration</w:t>
      </w:r>
      <w:r w:rsidRPr="00F05C9A">
        <w:rPr>
          <w:noProof w:val="0"/>
        </w:rPr>
        <w:t>'</w:t>
      </w:r>
    </w:p>
    <w:p w14:paraId="15FDA21E" w14:textId="77777777" w:rsidR="00E318CA" w:rsidRPr="00F05C9A" w:rsidRDefault="00E318CA" w:rsidP="00E318CA">
      <w:pPr>
        <w:pStyle w:val="PL"/>
        <w:rPr>
          <w:noProof w:val="0"/>
        </w:rPr>
      </w:pPr>
      <w:r w:rsidRPr="00F05C9A">
        <w:rPr>
          <w:noProof w:val="0"/>
        </w:rPr>
        <w:t xml:space="preserve">        '307':</w:t>
      </w:r>
    </w:p>
    <w:p w14:paraId="3E411B23" w14:textId="77777777" w:rsidR="00E318CA" w:rsidRPr="00F05C9A" w:rsidRDefault="00E318CA" w:rsidP="00E318CA">
      <w:pPr>
        <w:pStyle w:val="PL"/>
        <w:rPr>
          <w:noProof w:val="0"/>
        </w:rPr>
      </w:pPr>
      <w:r w:rsidRPr="00F05C9A">
        <w:rPr>
          <w:noProof w:val="0"/>
        </w:rPr>
        <w:t xml:space="preserve">          $ref: 'TS29122_CommonData.yaml#/components/responses/307'</w:t>
      </w:r>
    </w:p>
    <w:p w14:paraId="62BAD711" w14:textId="77777777" w:rsidR="00E318CA" w:rsidRPr="00F05C9A" w:rsidRDefault="00E318CA" w:rsidP="00E318CA">
      <w:pPr>
        <w:pStyle w:val="PL"/>
        <w:rPr>
          <w:noProof w:val="0"/>
        </w:rPr>
      </w:pPr>
      <w:r w:rsidRPr="00F05C9A">
        <w:rPr>
          <w:noProof w:val="0"/>
        </w:rPr>
        <w:t xml:space="preserve">        '308':</w:t>
      </w:r>
    </w:p>
    <w:p w14:paraId="128159E1" w14:textId="34D9A0B6" w:rsidR="00E318CA" w:rsidRPr="00F05C9A" w:rsidRDefault="00E318CA" w:rsidP="00E318CA">
      <w:pPr>
        <w:pStyle w:val="PL"/>
        <w:rPr>
          <w:noProof w:val="0"/>
        </w:rPr>
      </w:pPr>
      <w:r w:rsidRPr="00F05C9A">
        <w:rPr>
          <w:noProof w:val="0"/>
        </w:rPr>
        <w:t xml:space="preserve">          $ref: 'TS29122_CommonData.yaml#/components/responses/308'</w:t>
      </w:r>
    </w:p>
    <w:p w14:paraId="08BC55F4" w14:textId="77777777" w:rsidR="00805512" w:rsidRPr="00F05C9A" w:rsidRDefault="00805512" w:rsidP="00805512">
      <w:pPr>
        <w:pStyle w:val="PL"/>
        <w:rPr>
          <w:noProof w:val="0"/>
        </w:rPr>
      </w:pPr>
      <w:r w:rsidRPr="00F05C9A">
        <w:rPr>
          <w:noProof w:val="0"/>
        </w:rPr>
        <w:t xml:space="preserve">        '400':</w:t>
      </w:r>
    </w:p>
    <w:p w14:paraId="3C3A2E7C" w14:textId="77777777" w:rsidR="00805512" w:rsidRPr="00F05C9A" w:rsidRDefault="00805512" w:rsidP="00805512">
      <w:pPr>
        <w:pStyle w:val="PL"/>
        <w:rPr>
          <w:noProof w:val="0"/>
        </w:rPr>
      </w:pPr>
      <w:r w:rsidRPr="00F05C9A">
        <w:rPr>
          <w:noProof w:val="0"/>
        </w:rPr>
        <w:t xml:space="preserve">          $ref: 'TS29122_CommonData.yaml#/components/responses/400'</w:t>
      </w:r>
    </w:p>
    <w:p w14:paraId="1F161168" w14:textId="77777777" w:rsidR="00805512" w:rsidRPr="00F05C9A" w:rsidRDefault="00805512" w:rsidP="00805512">
      <w:pPr>
        <w:pStyle w:val="PL"/>
        <w:rPr>
          <w:noProof w:val="0"/>
        </w:rPr>
      </w:pPr>
      <w:r w:rsidRPr="00F05C9A">
        <w:rPr>
          <w:noProof w:val="0"/>
        </w:rPr>
        <w:t xml:space="preserve">        '401':</w:t>
      </w:r>
    </w:p>
    <w:p w14:paraId="2CA68BC3" w14:textId="77777777" w:rsidR="00805512" w:rsidRPr="00F05C9A" w:rsidRDefault="00805512" w:rsidP="00805512">
      <w:pPr>
        <w:pStyle w:val="PL"/>
        <w:rPr>
          <w:noProof w:val="0"/>
        </w:rPr>
      </w:pPr>
      <w:r w:rsidRPr="00F05C9A">
        <w:rPr>
          <w:noProof w:val="0"/>
        </w:rPr>
        <w:t xml:space="preserve">          $ref: 'TS29122_CommonData.yaml#/components/responses/401'</w:t>
      </w:r>
    </w:p>
    <w:p w14:paraId="0C4C8E89" w14:textId="77777777" w:rsidR="00805512" w:rsidRPr="00F05C9A" w:rsidRDefault="00805512" w:rsidP="00805512">
      <w:pPr>
        <w:pStyle w:val="PL"/>
        <w:rPr>
          <w:rFonts w:eastAsia="DengXian"/>
          <w:noProof w:val="0"/>
        </w:rPr>
      </w:pPr>
      <w:r w:rsidRPr="00F05C9A">
        <w:rPr>
          <w:rFonts w:eastAsia="DengXian"/>
          <w:noProof w:val="0"/>
        </w:rPr>
        <w:t xml:space="preserve">        '403':</w:t>
      </w:r>
    </w:p>
    <w:p w14:paraId="7004D750" w14:textId="77777777" w:rsidR="00805512" w:rsidRPr="00F05C9A" w:rsidRDefault="00805512" w:rsidP="00805512">
      <w:pPr>
        <w:pStyle w:val="PL"/>
        <w:rPr>
          <w:rFonts w:eastAsia="DengXian"/>
          <w:noProof w:val="0"/>
        </w:rPr>
      </w:pPr>
      <w:r w:rsidRPr="00F05C9A">
        <w:rPr>
          <w:rFonts w:eastAsia="DengXian"/>
          <w:noProof w:val="0"/>
        </w:rPr>
        <w:t xml:space="preserve">          $ref: 'TS29122_CommonData.yaml#/components/responses/403'</w:t>
      </w:r>
    </w:p>
    <w:p w14:paraId="04C50516" w14:textId="77777777" w:rsidR="00805512" w:rsidRPr="00F05C9A" w:rsidRDefault="00805512" w:rsidP="00805512">
      <w:pPr>
        <w:pStyle w:val="PL"/>
        <w:rPr>
          <w:noProof w:val="0"/>
        </w:rPr>
      </w:pPr>
      <w:r w:rsidRPr="00F05C9A">
        <w:rPr>
          <w:noProof w:val="0"/>
        </w:rPr>
        <w:t xml:space="preserve">        '404':</w:t>
      </w:r>
    </w:p>
    <w:p w14:paraId="1560DB8F" w14:textId="77777777" w:rsidR="00805512" w:rsidRPr="00F05C9A" w:rsidRDefault="00805512" w:rsidP="00805512">
      <w:pPr>
        <w:pStyle w:val="PL"/>
        <w:rPr>
          <w:noProof w:val="0"/>
        </w:rPr>
      </w:pPr>
      <w:r w:rsidRPr="00F05C9A">
        <w:rPr>
          <w:noProof w:val="0"/>
        </w:rPr>
        <w:t xml:space="preserve">          $ref: 'TS29122_CommonData.yaml#/components/responses/404'</w:t>
      </w:r>
    </w:p>
    <w:p w14:paraId="3FD3CA20" w14:textId="77777777" w:rsidR="00805512" w:rsidRPr="00F05C9A" w:rsidRDefault="00805512" w:rsidP="00805512">
      <w:pPr>
        <w:pStyle w:val="PL"/>
        <w:rPr>
          <w:rFonts w:eastAsia="DengXian"/>
          <w:noProof w:val="0"/>
        </w:rPr>
      </w:pPr>
      <w:r w:rsidRPr="00F05C9A">
        <w:rPr>
          <w:rFonts w:eastAsia="DengXian"/>
          <w:noProof w:val="0"/>
        </w:rPr>
        <w:t xml:space="preserve">        '406':</w:t>
      </w:r>
    </w:p>
    <w:p w14:paraId="3AFE0AE9" w14:textId="77777777" w:rsidR="00805512" w:rsidRPr="00F05C9A" w:rsidRDefault="00805512" w:rsidP="00805512">
      <w:pPr>
        <w:pStyle w:val="PL"/>
        <w:rPr>
          <w:rFonts w:eastAsia="DengXian"/>
          <w:noProof w:val="0"/>
        </w:rPr>
      </w:pPr>
      <w:r w:rsidRPr="00F05C9A">
        <w:rPr>
          <w:rFonts w:eastAsia="DengXian"/>
          <w:noProof w:val="0"/>
        </w:rPr>
        <w:t xml:space="preserve">          $ref: 'TS29122_CommonData.yaml#/components/responses/406'</w:t>
      </w:r>
    </w:p>
    <w:p w14:paraId="3EF56BF4" w14:textId="77777777" w:rsidR="00805512" w:rsidRPr="00F05C9A" w:rsidRDefault="00805512" w:rsidP="00805512">
      <w:pPr>
        <w:pStyle w:val="PL"/>
        <w:rPr>
          <w:rFonts w:eastAsia="DengXian"/>
          <w:noProof w:val="0"/>
        </w:rPr>
      </w:pPr>
      <w:r w:rsidRPr="00F05C9A">
        <w:rPr>
          <w:rFonts w:eastAsia="DengXian"/>
          <w:noProof w:val="0"/>
        </w:rPr>
        <w:t xml:space="preserve">        '429':</w:t>
      </w:r>
    </w:p>
    <w:p w14:paraId="683B4B47" w14:textId="77777777" w:rsidR="00805512" w:rsidRPr="00F05C9A" w:rsidRDefault="00805512" w:rsidP="00805512">
      <w:pPr>
        <w:pStyle w:val="PL"/>
        <w:rPr>
          <w:rFonts w:eastAsia="DengXian"/>
          <w:noProof w:val="0"/>
        </w:rPr>
      </w:pPr>
      <w:r w:rsidRPr="00F05C9A">
        <w:rPr>
          <w:rFonts w:eastAsia="DengXian"/>
          <w:noProof w:val="0"/>
        </w:rPr>
        <w:t xml:space="preserve">          $ref: 'TS29122_CommonData.yaml#/components/responses/429'</w:t>
      </w:r>
    </w:p>
    <w:p w14:paraId="45C3C240" w14:textId="77777777" w:rsidR="00805512" w:rsidRPr="00F05C9A" w:rsidRDefault="00805512" w:rsidP="00805512">
      <w:pPr>
        <w:pStyle w:val="PL"/>
        <w:rPr>
          <w:noProof w:val="0"/>
        </w:rPr>
      </w:pPr>
      <w:r w:rsidRPr="00F05C9A">
        <w:rPr>
          <w:noProof w:val="0"/>
        </w:rPr>
        <w:t xml:space="preserve">        '500':</w:t>
      </w:r>
    </w:p>
    <w:p w14:paraId="01FFFAD4" w14:textId="77777777" w:rsidR="00805512" w:rsidRPr="00F05C9A" w:rsidRDefault="00805512" w:rsidP="00805512">
      <w:pPr>
        <w:pStyle w:val="PL"/>
        <w:rPr>
          <w:noProof w:val="0"/>
        </w:rPr>
      </w:pPr>
      <w:r w:rsidRPr="00F05C9A">
        <w:rPr>
          <w:noProof w:val="0"/>
        </w:rPr>
        <w:t xml:space="preserve">          $ref: 'TS29122_CommonData.yaml#/components/responses/500'</w:t>
      </w:r>
    </w:p>
    <w:p w14:paraId="544647DE" w14:textId="77777777" w:rsidR="00805512" w:rsidRPr="00F05C9A" w:rsidRDefault="00805512" w:rsidP="00805512">
      <w:pPr>
        <w:pStyle w:val="PL"/>
        <w:rPr>
          <w:noProof w:val="0"/>
        </w:rPr>
      </w:pPr>
      <w:r w:rsidRPr="00F05C9A">
        <w:rPr>
          <w:noProof w:val="0"/>
        </w:rPr>
        <w:t xml:space="preserve">        '503':</w:t>
      </w:r>
    </w:p>
    <w:p w14:paraId="273FF9FA" w14:textId="77777777" w:rsidR="00805512" w:rsidRPr="00F05C9A" w:rsidRDefault="00805512" w:rsidP="00805512">
      <w:pPr>
        <w:pStyle w:val="PL"/>
        <w:rPr>
          <w:noProof w:val="0"/>
        </w:rPr>
      </w:pPr>
      <w:r w:rsidRPr="00F05C9A">
        <w:rPr>
          <w:noProof w:val="0"/>
        </w:rPr>
        <w:t xml:space="preserve">          $ref: 'TS29122_CommonData.yaml#/components/responses/503'</w:t>
      </w:r>
    </w:p>
    <w:p w14:paraId="5C65ACA2" w14:textId="77777777" w:rsidR="00805512" w:rsidRPr="00F05C9A" w:rsidRDefault="00805512" w:rsidP="00805512">
      <w:pPr>
        <w:pStyle w:val="PL"/>
        <w:rPr>
          <w:noProof w:val="0"/>
        </w:rPr>
      </w:pPr>
      <w:r w:rsidRPr="00F05C9A">
        <w:rPr>
          <w:noProof w:val="0"/>
        </w:rPr>
        <w:t xml:space="preserve">        default:</w:t>
      </w:r>
    </w:p>
    <w:p w14:paraId="439CA143" w14:textId="77777777" w:rsidR="00805512" w:rsidRPr="00F05C9A" w:rsidRDefault="00805512" w:rsidP="00805512">
      <w:pPr>
        <w:pStyle w:val="PL"/>
        <w:rPr>
          <w:noProof w:val="0"/>
        </w:rPr>
      </w:pPr>
      <w:r w:rsidRPr="00F05C9A">
        <w:rPr>
          <w:noProof w:val="0"/>
        </w:rPr>
        <w:t xml:space="preserve">          $ref: 'TS29122_CommonData.yaml#/components/responses/default'</w:t>
      </w:r>
    </w:p>
    <w:p w14:paraId="6AE35C15" w14:textId="4DE7C08A" w:rsidR="00805512" w:rsidRPr="00F05C9A" w:rsidRDefault="00805512" w:rsidP="00805512">
      <w:pPr>
        <w:pStyle w:val="PL"/>
        <w:rPr>
          <w:noProof w:val="0"/>
        </w:rPr>
      </w:pPr>
      <w:r w:rsidRPr="00F05C9A">
        <w:rPr>
          <w:noProof w:val="0"/>
        </w:rPr>
        <w:t xml:space="preserve">    put:</w:t>
      </w:r>
    </w:p>
    <w:p w14:paraId="69C4D276"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summary: Update</w:t>
      </w:r>
      <w:r w:rsidRPr="00F05C9A">
        <w:rPr>
          <w:noProof w:val="0"/>
        </w:rPr>
        <w:t xml:space="preserve"> an Individual EES Registration</w:t>
      </w:r>
    </w:p>
    <w:p w14:paraId="3ECAE7C3"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operationId: UpdateInd</w:t>
      </w:r>
      <w:r w:rsidRPr="00F05C9A">
        <w:rPr>
          <w:noProof w:val="0"/>
        </w:rPr>
        <w:t>EESReg</w:t>
      </w:r>
    </w:p>
    <w:p w14:paraId="0929F717" w14:textId="77777777" w:rsidR="00CF6264" w:rsidRPr="00F05C9A" w:rsidRDefault="00CF6264" w:rsidP="00CF6264">
      <w:pPr>
        <w:pStyle w:val="PL"/>
        <w:rPr>
          <w:noProof w:val="0"/>
        </w:rPr>
      </w:pPr>
      <w:r w:rsidRPr="00F05C9A">
        <w:rPr>
          <w:noProof w:val="0"/>
        </w:rPr>
        <w:t xml:space="preserve">      tags:</w:t>
      </w:r>
    </w:p>
    <w:p w14:paraId="4ED24D84" w14:textId="663BC678" w:rsidR="00CF6264" w:rsidRPr="00F05C9A" w:rsidRDefault="00CF6264" w:rsidP="00805512">
      <w:pPr>
        <w:pStyle w:val="PL"/>
        <w:rPr>
          <w:noProof w:val="0"/>
        </w:rPr>
      </w:pPr>
      <w:r w:rsidRPr="00F05C9A">
        <w:rPr>
          <w:noProof w:val="0"/>
        </w:rPr>
        <w:t xml:space="preserve">        - Individual EES Registration (Document)</w:t>
      </w:r>
    </w:p>
    <w:p w14:paraId="2F507C2E" w14:textId="77777777" w:rsidR="00805512" w:rsidRPr="00F05C9A" w:rsidRDefault="00805512" w:rsidP="00805512">
      <w:pPr>
        <w:pStyle w:val="PL"/>
        <w:rPr>
          <w:noProof w:val="0"/>
        </w:rPr>
      </w:pPr>
      <w:r w:rsidRPr="00F05C9A">
        <w:rPr>
          <w:noProof w:val="0"/>
        </w:rPr>
        <w:t xml:space="preserve">      description: Fully replace an </w:t>
      </w:r>
      <w:r w:rsidRPr="00F05C9A">
        <w:rPr>
          <w:noProof w:val="0"/>
          <w:lang w:eastAsia="ja-JP"/>
        </w:rPr>
        <w:t>existing EES Registration resource</w:t>
      </w:r>
      <w:r w:rsidRPr="00F05C9A">
        <w:rPr>
          <w:noProof w:val="0"/>
        </w:rPr>
        <w:t>.</w:t>
      </w:r>
    </w:p>
    <w:p w14:paraId="3DB8AF94" w14:textId="77777777" w:rsidR="00805512" w:rsidRPr="00F05C9A" w:rsidRDefault="00805512" w:rsidP="00805512">
      <w:pPr>
        <w:pStyle w:val="PL"/>
        <w:rPr>
          <w:noProof w:val="0"/>
        </w:rPr>
      </w:pPr>
      <w:r w:rsidRPr="00F05C9A">
        <w:rPr>
          <w:noProof w:val="0"/>
        </w:rPr>
        <w:t xml:space="preserve">      parameters:</w:t>
      </w:r>
    </w:p>
    <w:p w14:paraId="71348373" w14:textId="77777777" w:rsidR="00805512" w:rsidRPr="00F05C9A" w:rsidRDefault="00805512" w:rsidP="00805512">
      <w:pPr>
        <w:pStyle w:val="PL"/>
        <w:rPr>
          <w:noProof w:val="0"/>
        </w:rPr>
      </w:pPr>
      <w:r w:rsidRPr="00F05C9A">
        <w:rPr>
          <w:noProof w:val="0"/>
        </w:rPr>
        <w:t xml:space="preserve">        - name: registrationId</w:t>
      </w:r>
    </w:p>
    <w:p w14:paraId="06A3C5F2" w14:textId="77777777" w:rsidR="00805512" w:rsidRPr="00F05C9A" w:rsidRDefault="00805512" w:rsidP="00805512">
      <w:pPr>
        <w:pStyle w:val="PL"/>
        <w:rPr>
          <w:noProof w:val="0"/>
        </w:rPr>
      </w:pPr>
      <w:r w:rsidRPr="00F05C9A">
        <w:rPr>
          <w:noProof w:val="0"/>
        </w:rPr>
        <w:t xml:space="preserve">          in: path</w:t>
      </w:r>
    </w:p>
    <w:p w14:paraId="53ED8F6F" w14:textId="77777777" w:rsidR="00805512" w:rsidRPr="00F05C9A" w:rsidRDefault="00805512" w:rsidP="00805512">
      <w:pPr>
        <w:pStyle w:val="PL"/>
        <w:rPr>
          <w:noProof w:val="0"/>
          <w:lang w:eastAsia="es-ES"/>
        </w:rPr>
      </w:pPr>
      <w:r w:rsidRPr="00F05C9A">
        <w:rPr>
          <w:noProof w:val="0"/>
          <w:lang w:eastAsia="es-ES"/>
        </w:rPr>
        <w:t xml:space="preserve">          description: EES Registration Id.</w:t>
      </w:r>
    </w:p>
    <w:p w14:paraId="5BA469D8" w14:textId="77777777" w:rsidR="00805512" w:rsidRPr="00F05C9A" w:rsidRDefault="00805512" w:rsidP="00805512">
      <w:pPr>
        <w:pStyle w:val="PL"/>
        <w:rPr>
          <w:noProof w:val="0"/>
        </w:rPr>
      </w:pPr>
      <w:r w:rsidRPr="00F05C9A">
        <w:rPr>
          <w:noProof w:val="0"/>
        </w:rPr>
        <w:t xml:space="preserve">          required: true</w:t>
      </w:r>
    </w:p>
    <w:p w14:paraId="4D7D591C" w14:textId="77777777" w:rsidR="00805512" w:rsidRPr="00F05C9A" w:rsidRDefault="00805512" w:rsidP="00805512">
      <w:pPr>
        <w:pStyle w:val="PL"/>
        <w:rPr>
          <w:noProof w:val="0"/>
        </w:rPr>
      </w:pPr>
      <w:r w:rsidRPr="00F05C9A">
        <w:rPr>
          <w:noProof w:val="0"/>
        </w:rPr>
        <w:t xml:space="preserve">          schema:</w:t>
      </w:r>
    </w:p>
    <w:p w14:paraId="5CD0789D" w14:textId="77777777" w:rsidR="00805512" w:rsidRPr="00F05C9A" w:rsidRDefault="00805512" w:rsidP="00805512">
      <w:pPr>
        <w:pStyle w:val="PL"/>
        <w:rPr>
          <w:noProof w:val="0"/>
        </w:rPr>
      </w:pPr>
      <w:r w:rsidRPr="00F05C9A">
        <w:rPr>
          <w:noProof w:val="0"/>
        </w:rPr>
        <w:t xml:space="preserve">            type: string</w:t>
      </w:r>
    </w:p>
    <w:p w14:paraId="44AFF906" w14:textId="77777777" w:rsidR="00805512" w:rsidRPr="00F05C9A" w:rsidRDefault="00805512" w:rsidP="00805512">
      <w:pPr>
        <w:pStyle w:val="PL"/>
        <w:rPr>
          <w:noProof w:val="0"/>
        </w:rPr>
      </w:pPr>
      <w:r w:rsidRPr="00F05C9A">
        <w:rPr>
          <w:noProof w:val="0"/>
        </w:rPr>
        <w:t xml:space="preserve">      requestBody:</w:t>
      </w:r>
    </w:p>
    <w:p w14:paraId="2DF13ACA" w14:textId="77777777" w:rsidR="00805512" w:rsidRPr="00F05C9A" w:rsidRDefault="00805512" w:rsidP="00805512">
      <w:pPr>
        <w:pStyle w:val="PL"/>
        <w:rPr>
          <w:noProof w:val="0"/>
        </w:rPr>
      </w:pPr>
      <w:r w:rsidRPr="00F05C9A">
        <w:rPr>
          <w:noProof w:val="0"/>
        </w:rPr>
        <w:t xml:space="preserve">        required: true</w:t>
      </w:r>
    </w:p>
    <w:p w14:paraId="1A692888" w14:textId="77777777" w:rsidR="00805512" w:rsidRPr="00F05C9A" w:rsidRDefault="00805512" w:rsidP="00805512">
      <w:pPr>
        <w:pStyle w:val="PL"/>
        <w:rPr>
          <w:noProof w:val="0"/>
        </w:rPr>
      </w:pPr>
      <w:r w:rsidRPr="00F05C9A">
        <w:rPr>
          <w:noProof w:val="0"/>
        </w:rPr>
        <w:t xml:space="preserve">        content:</w:t>
      </w:r>
    </w:p>
    <w:p w14:paraId="4F44B861" w14:textId="77777777" w:rsidR="00805512" w:rsidRPr="00F05C9A" w:rsidRDefault="00805512" w:rsidP="00805512">
      <w:pPr>
        <w:pStyle w:val="PL"/>
        <w:rPr>
          <w:noProof w:val="0"/>
        </w:rPr>
      </w:pPr>
      <w:r w:rsidRPr="00F05C9A">
        <w:rPr>
          <w:noProof w:val="0"/>
        </w:rPr>
        <w:t xml:space="preserve">          application/json:</w:t>
      </w:r>
    </w:p>
    <w:p w14:paraId="1A624C50" w14:textId="77777777" w:rsidR="00805512" w:rsidRPr="00F05C9A" w:rsidRDefault="00805512" w:rsidP="00805512">
      <w:pPr>
        <w:pStyle w:val="PL"/>
        <w:rPr>
          <w:noProof w:val="0"/>
        </w:rPr>
      </w:pPr>
      <w:r w:rsidRPr="00F05C9A">
        <w:rPr>
          <w:noProof w:val="0"/>
        </w:rPr>
        <w:t xml:space="preserve">            schema:</w:t>
      </w:r>
    </w:p>
    <w:p w14:paraId="48166231" w14:textId="77777777" w:rsidR="00805512" w:rsidRPr="00F05C9A" w:rsidRDefault="00805512" w:rsidP="00805512">
      <w:pPr>
        <w:pStyle w:val="PL"/>
        <w:rPr>
          <w:noProof w:val="0"/>
        </w:rPr>
      </w:pPr>
      <w:r w:rsidRPr="00F05C9A">
        <w:rPr>
          <w:noProof w:val="0"/>
        </w:rPr>
        <w:t xml:space="preserve">              $ref: '#/components/schemas/</w:t>
      </w:r>
      <w:r w:rsidRPr="00F05C9A">
        <w:rPr>
          <w:noProof w:val="0"/>
          <w:lang w:eastAsia="ja-JP"/>
        </w:rPr>
        <w:t>EESRegistration</w:t>
      </w:r>
      <w:r w:rsidRPr="00F05C9A">
        <w:rPr>
          <w:noProof w:val="0"/>
        </w:rPr>
        <w:t>'</w:t>
      </w:r>
    </w:p>
    <w:p w14:paraId="1DC1D66F" w14:textId="77777777" w:rsidR="00805512" w:rsidRPr="00F05C9A" w:rsidRDefault="00805512" w:rsidP="00805512">
      <w:pPr>
        <w:pStyle w:val="PL"/>
        <w:rPr>
          <w:noProof w:val="0"/>
        </w:rPr>
      </w:pPr>
      <w:r w:rsidRPr="00F05C9A">
        <w:rPr>
          <w:noProof w:val="0"/>
        </w:rPr>
        <w:t xml:space="preserve">      responses:</w:t>
      </w:r>
    </w:p>
    <w:p w14:paraId="304C11A1" w14:textId="77777777" w:rsidR="00805512" w:rsidRPr="00F05C9A" w:rsidRDefault="00805512" w:rsidP="00805512">
      <w:pPr>
        <w:pStyle w:val="PL"/>
        <w:rPr>
          <w:noProof w:val="0"/>
        </w:rPr>
      </w:pPr>
      <w:r w:rsidRPr="00F05C9A">
        <w:rPr>
          <w:noProof w:val="0"/>
        </w:rPr>
        <w:t xml:space="preserve">        '200':</w:t>
      </w:r>
    </w:p>
    <w:p w14:paraId="714D14E4" w14:textId="77777777" w:rsidR="00805512" w:rsidRPr="00F05C9A" w:rsidRDefault="00805512" w:rsidP="00805512">
      <w:pPr>
        <w:pStyle w:val="PL"/>
        <w:rPr>
          <w:noProof w:val="0"/>
        </w:rPr>
      </w:pPr>
      <w:r w:rsidRPr="00F05C9A">
        <w:rPr>
          <w:noProof w:val="0"/>
        </w:rPr>
        <w:t xml:space="preserve">          description: OK (The EES registration information is updated successfully).</w:t>
      </w:r>
    </w:p>
    <w:p w14:paraId="35277301" w14:textId="77777777" w:rsidR="00805512" w:rsidRPr="00F05C9A" w:rsidRDefault="00805512" w:rsidP="00805512">
      <w:pPr>
        <w:pStyle w:val="PL"/>
        <w:rPr>
          <w:noProof w:val="0"/>
        </w:rPr>
      </w:pPr>
      <w:r w:rsidRPr="00F05C9A">
        <w:rPr>
          <w:noProof w:val="0"/>
        </w:rPr>
        <w:t xml:space="preserve">          content:</w:t>
      </w:r>
    </w:p>
    <w:p w14:paraId="4573B0B9" w14:textId="77777777" w:rsidR="00805512" w:rsidRPr="00F05C9A" w:rsidRDefault="00805512" w:rsidP="00805512">
      <w:pPr>
        <w:pStyle w:val="PL"/>
        <w:rPr>
          <w:noProof w:val="0"/>
        </w:rPr>
      </w:pPr>
      <w:r w:rsidRPr="00F05C9A">
        <w:rPr>
          <w:noProof w:val="0"/>
        </w:rPr>
        <w:t xml:space="preserve">            application/json:</w:t>
      </w:r>
    </w:p>
    <w:p w14:paraId="024F8E5D" w14:textId="77777777" w:rsidR="00805512" w:rsidRPr="00F05C9A" w:rsidRDefault="00805512" w:rsidP="00805512">
      <w:pPr>
        <w:pStyle w:val="PL"/>
        <w:rPr>
          <w:noProof w:val="0"/>
        </w:rPr>
      </w:pPr>
      <w:r w:rsidRPr="00F05C9A">
        <w:rPr>
          <w:noProof w:val="0"/>
        </w:rPr>
        <w:t xml:space="preserve">              schema:</w:t>
      </w:r>
    </w:p>
    <w:p w14:paraId="41154181" w14:textId="395F3760" w:rsidR="00805512" w:rsidRPr="00F05C9A" w:rsidRDefault="00805512" w:rsidP="00805512">
      <w:pPr>
        <w:pStyle w:val="PL"/>
        <w:rPr>
          <w:noProof w:val="0"/>
        </w:rPr>
      </w:pPr>
      <w:r w:rsidRPr="00F05C9A">
        <w:rPr>
          <w:noProof w:val="0"/>
        </w:rPr>
        <w:t xml:space="preserve">                $ref: '#/components/schemas/EESRegistration'</w:t>
      </w:r>
    </w:p>
    <w:p w14:paraId="63724173" w14:textId="77777777" w:rsidR="00682E44" w:rsidRPr="00F05C9A" w:rsidRDefault="00682E44" w:rsidP="00682E44">
      <w:pPr>
        <w:pStyle w:val="PL"/>
        <w:rPr>
          <w:noProof w:val="0"/>
        </w:rPr>
      </w:pPr>
      <w:r w:rsidRPr="00F05C9A">
        <w:rPr>
          <w:noProof w:val="0"/>
        </w:rPr>
        <w:t xml:space="preserve">        '204':</w:t>
      </w:r>
    </w:p>
    <w:p w14:paraId="78D092DA" w14:textId="77777777" w:rsidR="00FE2D6E" w:rsidRPr="00F05C9A" w:rsidRDefault="00682E44" w:rsidP="00682E44">
      <w:pPr>
        <w:pStyle w:val="PL"/>
        <w:rPr>
          <w:noProof w:val="0"/>
        </w:rPr>
      </w:pPr>
      <w:r w:rsidRPr="00F05C9A">
        <w:rPr>
          <w:noProof w:val="0"/>
        </w:rPr>
        <w:t xml:space="preserve">          description: </w:t>
      </w:r>
      <w:r w:rsidR="00FE2D6E" w:rsidRPr="00F05C9A">
        <w:rPr>
          <w:noProof w:val="0"/>
        </w:rPr>
        <w:t>&gt;</w:t>
      </w:r>
    </w:p>
    <w:p w14:paraId="14DC2270" w14:textId="24FEC0B1" w:rsidR="00682E44" w:rsidRPr="00F05C9A" w:rsidRDefault="00FE2D6E" w:rsidP="00682E44">
      <w:pPr>
        <w:pStyle w:val="PL"/>
        <w:rPr>
          <w:noProof w:val="0"/>
        </w:rPr>
      </w:pPr>
      <w:r w:rsidRPr="00F05C9A">
        <w:rPr>
          <w:noProof w:val="0"/>
        </w:rPr>
        <w:t xml:space="preserve">            </w:t>
      </w:r>
      <w:r w:rsidR="00682E44" w:rsidRPr="00F05C9A">
        <w:rPr>
          <w:noProof w:val="0"/>
        </w:rPr>
        <w:t>No Content. The individual EES registration information is updated successfully.</w:t>
      </w:r>
    </w:p>
    <w:p w14:paraId="5F927815" w14:textId="77777777" w:rsidR="00E318CA" w:rsidRPr="00F05C9A" w:rsidRDefault="00E318CA" w:rsidP="00E318CA">
      <w:pPr>
        <w:pStyle w:val="PL"/>
        <w:rPr>
          <w:noProof w:val="0"/>
        </w:rPr>
      </w:pPr>
      <w:r w:rsidRPr="00F05C9A">
        <w:rPr>
          <w:noProof w:val="0"/>
        </w:rPr>
        <w:t xml:space="preserve">        '307':</w:t>
      </w:r>
    </w:p>
    <w:p w14:paraId="11159752" w14:textId="77777777" w:rsidR="00E318CA" w:rsidRPr="00F05C9A" w:rsidRDefault="00E318CA" w:rsidP="00E318CA">
      <w:pPr>
        <w:pStyle w:val="PL"/>
        <w:rPr>
          <w:noProof w:val="0"/>
        </w:rPr>
      </w:pPr>
      <w:r w:rsidRPr="00F05C9A">
        <w:rPr>
          <w:noProof w:val="0"/>
        </w:rPr>
        <w:t xml:space="preserve">          $ref: 'TS29122_CommonData.yaml#/components/responses/307'</w:t>
      </w:r>
    </w:p>
    <w:p w14:paraId="045AE887" w14:textId="77777777" w:rsidR="00E318CA" w:rsidRPr="00F05C9A" w:rsidRDefault="00E318CA" w:rsidP="00E318CA">
      <w:pPr>
        <w:pStyle w:val="PL"/>
        <w:rPr>
          <w:noProof w:val="0"/>
        </w:rPr>
      </w:pPr>
      <w:r w:rsidRPr="00F05C9A">
        <w:rPr>
          <w:noProof w:val="0"/>
        </w:rPr>
        <w:t xml:space="preserve">        '308':</w:t>
      </w:r>
    </w:p>
    <w:p w14:paraId="36DD9884" w14:textId="2E973E50" w:rsidR="00E318CA" w:rsidRPr="00F05C9A" w:rsidRDefault="00E318CA" w:rsidP="00E318CA">
      <w:pPr>
        <w:pStyle w:val="PL"/>
        <w:rPr>
          <w:noProof w:val="0"/>
        </w:rPr>
      </w:pPr>
      <w:r w:rsidRPr="00F05C9A">
        <w:rPr>
          <w:noProof w:val="0"/>
        </w:rPr>
        <w:t xml:space="preserve">          $ref: 'TS29122_CommonData.yaml#/components/responses/308'</w:t>
      </w:r>
    </w:p>
    <w:p w14:paraId="677EC2C9" w14:textId="77777777" w:rsidR="00805512" w:rsidRPr="00F05C9A" w:rsidRDefault="00805512" w:rsidP="00805512">
      <w:pPr>
        <w:pStyle w:val="PL"/>
        <w:rPr>
          <w:noProof w:val="0"/>
        </w:rPr>
      </w:pPr>
      <w:r w:rsidRPr="00F05C9A">
        <w:rPr>
          <w:noProof w:val="0"/>
        </w:rPr>
        <w:t xml:space="preserve">        '400':</w:t>
      </w:r>
    </w:p>
    <w:p w14:paraId="05039076" w14:textId="77777777" w:rsidR="00805512" w:rsidRPr="00F05C9A" w:rsidRDefault="00805512" w:rsidP="00805512">
      <w:pPr>
        <w:pStyle w:val="PL"/>
        <w:rPr>
          <w:noProof w:val="0"/>
        </w:rPr>
      </w:pPr>
      <w:r w:rsidRPr="00F05C9A">
        <w:rPr>
          <w:noProof w:val="0"/>
        </w:rPr>
        <w:t xml:space="preserve">          $ref: 'TS29122_CommonData.yaml#/components/responses/400'</w:t>
      </w:r>
    </w:p>
    <w:p w14:paraId="74C9A082" w14:textId="77777777" w:rsidR="00805512" w:rsidRPr="00F05C9A" w:rsidRDefault="00805512" w:rsidP="00805512">
      <w:pPr>
        <w:pStyle w:val="PL"/>
        <w:rPr>
          <w:noProof w:val="0"/>
        </w:rPr>
      </w:pPr>
      <w:r w:rsidRPr="00F05C9A">
        <w:rPr>
          <w:noProof w:val="0"/>
        </w:rPr>
        <w:t xml:space="preserve">        '401':</w:t>
      </w:r>
    </w:p>
    <w:p w14:paraId="761F8A6B" w14:textId="77777777" w:rsidR="00805512" w:rsidRPr="00F05C9A" w:rsidRDefault="00805512" w:rsidP="00805512">
      <w:pPr>
        <w:pStyle w:val="PL"/>
        <w:rPr>
          <w:noProof w:val="0"/>
        </w:rPr>
      </w:pPr>
      <w:r w:rsidRPr="00F05C9A">
        <w:rPr>
          <w:noProof w:val="0"/>
        </w:rPr>
        <w:t xml:space="preserve">          $ref: 'TS29122_CommonData.yaml#/components/responses/401'</w:t>
      </w:r>
    </w:p>
    <w:p w14:paraId="330E19FE" w14:textId="77777777" w:rsidR="00805512" w:rsidRPr="00F05C9A" w:rsidRDefault="00805512" w:rsidP="00805512">
      <w:pPr>
        <w:pStyle w:val="PL"/>
        <w:rPr>
          <w:noProof w:val="0"/>
        </w:rPr>
      </w:pPr>
      <w:r w:rsidRPr="00F05C9A">
        <w:rPr>
          <w:noProof w:val="0"/>
        </w:rPr>
        <w:t xml:space="preserve">        '403':</w:t>
      </w:r>
    </w:p>
    <w:p w14:paraId="3F07E723" w14:textId="77777777" w:rsidR="00805512" w:rsidRPr="00F05C9A" w:rsidRDefault="00805512" w:rsidP="00805512">
      <w:pPr>
        <w:pStyle w:val="PL"/>
        <w:rPr>
          <w:noProof w:val="0"/>
        </w:rPr>
      </w:pPr>
      <w:r w:rsidRPr="00F05C9A">
        <w:rPr>
          <w:noProof w:val="0"/>
        </w:rPr>
        <w:t xml:space="preserve">          $ref: 'TS29122_CommonData.yaml#/components/responses/403'</w:t>
      </w:r>
    </w:p>
    <w:p w14:paraId="2D3AF698" w14:textId="77777777" w:rsidR="00805512" w:rsidRPr="00F05C9A" w:rsidRDefault="00805512" w:rsidP="00805512">
      <w:pPr>
        <w:pStyle w:val="PL"/>
        <w:rPr>
          <w:noProof w:val="0"/>
        </w:rPr>
      </w:pPr>
      <w:r w:rsidRPr="00F05C9A">
        <w:rPr>
          <w:noProof w:val="0"/>
        </w:rPr>
        <w:t xml:space="preserve">        '404':</w:t>
      </w:r>
    </w:p>
    <w:p w14:paraId="4A12E6A2" w14:textId="77777777" w:rsidR="00805512" w:rsidRPr="00F05C9A" w:rsidRDefault="00805512" w:rsidP="00805512">
      <w:pPr>
        <w:pStyle w:val="PL"/>
        <w:rPr>
          <w:noProof w:val="0"/>
        </w:rPr>
      </w:pPr>
      <w:r w:rsidRPr="00F05C9A">
        <w:rPr>
          <w:noProof w:val="0"/>
        </w:rPr>
        <w:t xml:space="preserve">          $ref: 'TS29122_CommonData.yaml#/components/responses/404'</w:t>
      </w:r>
    </w:p>
    <w:p w14:paraId="52269E48" w14:textId="77777777" w:rsidR="00805512" w:rsidRPr="00F05C9A" w:rsidRDefault="00805512" w:rsidP="00805512">
      <w:pPr>
        <w:pStyle w:val="PL"/>
        <w:rPr>
          <w:rFonts w:eastAsia="DengXian"/>
          <w:noProof w:val="0"/>
        </w:rPr>
      </w:pPr>
      <w:r w:rsidRPr="00F05C9A">
        <w:rPr>
          <w:rFonts w:eastAsia="DengXian"/>
          <w:noProof w:val="0"/>
        </w:rPr>
        <w:t xml:space="preserve">        '411':</w:t>
      </w:r>
    </w:p>
    <w:p w14:paraId="2E930A4C" w14:textId="77777777" w:rsidR="00805512" w:rsidRPr="00F05C9A" w:rsidRDefault="00805512" w:rsidP="00805512">
      <w:pPr>
        <w:pStyle w:val="PL"/>
        <w:rPr>
          <w:rFonts w:eastAsia="DengXian"/>
          <w:noProof w:val="0"/>
        </w:rPr>
      </w:pPr>
      <w:r w:rsidRPr="00F05C9A">
        <w:rPr>
          <w:rFonts w:eastAsia="DengXian"/>
          <w:noProof w:val="0"/>
        </w:rPr>
        <w:t xml:space="preserve">          $ref: 'TS29122_CommonData.yaml#/components/responses/411'</w:t>
      </w:r>
    </w:p>
    <w:p w14:paraId="59FECCCA" w14:textId="77777777" w:rsidR="00805512" w:rsidRPr="00F05C9A" w:rsidRDefault="00805512" w:rsidP="00805512">
      <w:pPr>
        <w:pStyle w:val="PL"/>
        <w:rPr>
          <w:rFonts w:eastAsia="DengXian"/>
          <w:noProof w:val="0"/>
        </w:rPr>
      </w:pPr>
      <w:r w:rsidRPr="00F05C9A">
        <w:rPr>
          <w:rFonts w:eastAsia="DengXian"/>
          <w:noProof w:val="0"/>
        </w:rPr>
        <w:t xml:space="preserve">        '413':</w:t>
      </w:r>
    </w:p>
    <w:p w14:paraId="1F0350A7" w14:textId="77777777" w:rsidR="00805512" w:rsidRPr="00F05C9A" w:rsidRDefault="00805512" w:rsidP="00805512">
      <w:pPr>
        <w:pStyle w:val="PL"/>
        <w:rPr>
          <w:rFonts w:eastAsia="DengXian"/>
          <w:noProof w:val="0"/>
        </w:rPr>
      </w:pPr>
      <w:r w:rsidRPr="00F05C9A">
        <w:rPr>
          <w:rFonts w:eastAsia="DengXian"/>
          <w:noProof w:val="0"/>
        </w:rPr>
        <w:t xml:space="preserve">          $ref: 'TS29122_CommonData.yaml#/components/responses/413'</w:t>
      </w:r>
    </w:p>
    <w:p w14:paraId="5D39E664" w14:textId="77777777" w:rsidR="00805512" w:rsidRPr="00F05C9A" w:rsidRDefault="00805512" w:rsidP="00805512">
      <w:pPr>
        <w:pStyle w:val="PL"/>
        <w:rPr>
          <w:rFonts w:eastAsia="DengXian"/>
          <w:noProof w:val="0"/>
        </w:rPr>
      </w:pPr>
      <w:r w:rsidRPr="00F05C9A">
        <w:rPr>
          <w:rFonts w:eastAsia="DengXian"/>
          <w:noProof w:val="0"/>
        </w:rPr>
        <w:t xml:space="preserve">        '415':</w:t>
      </w:r>
    </w:p>
    <w:p w14:paraId="11486E5C" w14:textId="77777777" w:rsidR="00805512" w:rsidRPr="00F05C9A" w:rsidRDefault="00805512" w:rsidP="00805512">
      <w:pPr>
        <w:pStyle w:val="PL"/>
        <w:rPr>
          <w:rFonts w:eastAsia="DengXian"/>
          <w:noProof w:val="0"/>
        </w:rPr>
      </w:pPr>
      <w:r w:rsidRPr="00F05C9A">
        <w:rPr>
          <w:rFonts w:eastAsia="DengXian"/>
          <w:noProof w:val="0"/>
        </w:rPr>
        <w:t xml:space="preserve">          $ref: 'TS29122_CommonData.yaml#/components/responses/415'</w:t>
      </w:r>
    </w:p>
    <w:p w14:paraId="22BE85B5" w14:textId="77777777" w:rsidR="00805512" w:rsidRPr="00F05C9A" w:rsidRDefault="00805512" w:rsidP="00805512">
      <w:pPr>
        <w:pStyle w:val="PL"/>
        <w:rPr>
          <w:rFonts w:eastAsia="DengXian"/>
          <w:noProof w:val="0"/>
        </w:rPr>
      </w:pPr>
      <w:r w:rsidRPr="00F05C9A">
        <w:rPr>
          <w:rFonts w:eastAsia="DengXian"/>
          <w:noProof w:val="0"/>
        </w:rPr>
        <w:t xml:space="preserve">        '429':</w:t>
      </w:r>
    </w:p>
    <w:p w14:paraId="021C32C5" w14:textId="77777777" w:rsidR="00805512" w:rsidRPr="00F05C9A" w:rsidRDefault="00805512" w:rsidP="00805512">
      <w:pPr>
        <w:pStyle w:val="PL"/>
        <w:rPr>
          <w:rFonts w:eastAsia="DengXian"/>
          <w:noProof w:val="0"/>
        </w:rPr>
      </w:pPr>
      <w:r w:rsidRPr="00F05C9A">
        <w:rPr>
          <w:rFonts w:eastAsia="DengXian"/>
          <w:noProof w:val="0"/>
        </w:rPr>
        <w:t xml:space="preserve">          $ref: 'TS29122_CommonData.yaml#/components/responses/429'</w:t>
      </w:r>
    </w:p>
    <w:p w14:paraId="0ED46405" w14:textId="77777777" w:rsidR="00805512" w:rsidRPr="00F05C9A" w:rsidRDefault="00805512" w:rsidP="00805512">
      <w:pPr>
        <w:pStyle w:val="PL"/>
        <w:rPr>
          <w:noProof w:val="0"/>
        </w:rPr>
      </w:pPr>
      <w:r w:rsidRPr="00F05C9A">
        <w:rPr>
          <w:noProof w:val="0"/>
        </w:rPr>
        <w:t xml:space="preserve">        '500':</w:t>
      </w:r>
    </w:p>
    <w:p w14:paraId="050DCCFE" w14:textId="77777777" w:rsidR="00805512" w:rsidRPr="00F05C9A" w:rsidRDefault="00805512" w:rsidP="00805512">
      <w:pPr>
        <w:pStyle w:val="PL"/>
        <w:rPr>
          <w:noProof w:val="0"/>
        </w:rPr>
      </w:pPr>
      <w:r w:rsidRPr="00F05C9A">
        <w:rPr>
          <w:noProof w:val="0"/>
        </w:rPr>
        <w:t xml:space="preserve">          $ref: 'TS29122_CommonData.yaml#/components/responses/500'</w:t>
      </w:r>
    </w:p>
    <w:p w14:paraId="7D7DE717" w14:textId="77777777" w:rsidR="00805512" w:rsidRPr="00F05C9A" w:rsidRDefault="00805512" w:rsidP="00805512">
      <w:pPr>
        <w:pStyle w:val="PL"/>
        <w:rPr>
          <w:noProof w:val="0"/>
        </w:rPr>
      </w:pPr>
      <w:r w:rsidRPr="00F05C9A">
        <w:rPr>
          <w:noProof w:val="0"/>
        </w:rPr>
        <w:t xml:space="preserve">        '503':</w:t>
      </w:r>
    </w:p>
    <w:p w14:paraId="62174DBF" w14:textId="77777777" w:rsidR="00805512" w:rsidRPr="00F05C9A" w:rsidRDefault="00805512" w:rsidP="00805512">
      <w:pPr>
        <w:pStyle w:val="PL"/>
        <w:rPr>
          <w:noProof w:val="0"/>
        </w:rPr>
      </w:pPr>
      <w:r w:rsidRPr="00F05C9A">
        <w:rPr>
          <w:noProof w:val="0"/>
        </w:rPr>
        <w:t xml:space="preserve">          $ref: 'TS29122_CommonData.yaml#/components/responses/503'</w:t>
      </w:r>
    </w:p>
    <w:p w14:paraId="330E83E9" w14:textId="77777777" w:rsidR="00805512" w:rsidRPr="00F05C9A" w:rsidRDefault="00805512" w:rsidP="00805512">
      <w:pPr>
        <w:pStyle w:val="PL"/>
        <w:rPr>
          <w:noProof w:val="0"/>
        </w:rPr>
      </w:pPr>
      <w:r w:rsidRPr="00F05C9A">
        <w:rPr>
          <w:noProof w:val="0"/>
        </w:rPr>
        <w:t xml:space="preserve">        default:</w:t>
      </w:r>
    </w:p>
    <w:p w14:paraId="4EE74E38" w14:textId="77777777" w:rsidR="00805512" w:rsidRPr="00F05C9A" w:rsidRDefault="00805512" w:rsidP="00805512">
      <w:pPr>
        <w:pStyle w:val="PL"/>
        <w:rPr>
          <w:noProof w:val="0"/>
        </w:rPr>
      </w:pPr>
      <w:r w:rsidRPr="00F05C9A">
        <w:rPr>
          <w:noProof w:val="0"/>
        </w:rPr>
        <w:t xml:space="preserve">          $ref: 'TS29122_CommonData.yaml#/components/responses/default'</w:t>
      </w:r>
    </w:p>
    <w:p w14:paraId="1AB0AC9D" w14:textId="78BFB550" w:rsidR="00805512" w:rsidRPr="00F05C9A" w:rsidRDefault="00805512" w:rsidP="00805512">
      <w:pPr>
        <w:pStyle w:val="PL"/>
        <w:rPr>
          <w:noProof w:val="0"/>
        </w:rPr>
      </w:pPr>
      <w:r w:rsidRPr="00F05C9A">
        <w:rPr>
          <w:noProof w:val="0"/>
        </w:rPr>
        <w:t xml:space="preserve">    patch:</w:t>
      </w:r>
    </w:p>
    <w:p w14:paraId="086CEA95"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 xml:space="preserve">summary: </w:t>
      </w:r>
      <w:r w:rsidRPr="00F05C9A">
        <w:rPr>
          <w:noProof w:val="0"/>
        </w:rPr>
        <w:t>Modify an Individual EES Registration</w:t>
      </w:r>
    </w:p>
    <w:p w14:paraId="557006E8"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operationId: ModifyInd</w:t>
      </w:r>
      <w:r w:rsidRPr="00F05C9A">
        <w:rPr>
          <w:noProof w:val="0"/>
        </w:rPr>
        <w:t>EESReg</w:t>
      </w:r>
    </w:p>
    <w:p w14:paraId="45C5D5A3" w14:textId="77777777" w:rsidR="00CF6264" w:rsidRPr="00F05C9A" w:rsidRDefault="00CF6264" w:rsidP="00CF6264">
      <w:pPr>
        <w:pStyle w:val="PL"/>
        <w:rPr>
          <w:noProof w:val="0"/>
        </w:rPr>
      </w:pPr>
      <w:r w:rsidRPr="00F05C9A">
        <w:rPr>
          <w:noProof w:val="0"/>
        </w:rPr>
        <w:t xml:space="preserve">      tags:</w:t>
      </w:r>
    </w:p>
    <w:p w14:paraId="6D9BBA5E" w14:textId="00348630" w:rsidR="00CF6264" w:rsidRPr="00F05C9A" w:rsidRDefault="00CF6264" w:rsidP="00805512">
      <w:pPr>
        <w:pStyle w:val="PL"/>
        <w:rPr>
          <w:noProof w:val="0"/>
        </w:rPr>
      </w:pPr>
      <w:r w:rsidRPr="00F05C9A">
        <w:rPr>
          <w:noProof w:val="0"/>
        </w:rPr>
        <w:t xml:space="preserve">        - Individual EES Registration (Document)</w:t>
      </w:r>
    </w:p>
    <w:p w14:paraId="06DAB697" w14:textId="77777777" w:rsidR="00805512" w:rsidRPr="00F05C9A" w:rsidRDefault="00805512" w:rsidP="00805512">
      <w:pPr>
        <w:pStyle w:val="PL"/>
        <w:rPr>
          <w:noProof w:val="0"/>
        </w:rPr>
      </w:pPr>
      <w:r w:rsidRPr="00F05C9A">
        <w:rPr>
          <w:noProof w:val="0"/>
        </w:rPr>
        <w:t xml:space="preserve">      description: Partially update an </w:t>
      </w:r>
      <w:r w:rsidRPr="00F05C9A">
        <w:rPr>
          <w:noProof w:val="0"/>
          <w:lang w:eastAsia="ja-JP"/>
        </w:rPr>
        <w:t>existing EES Registration resource</w:t>
      </w:r>
      <w:r w:rsidRPr="00F05C9A">
        <w:rPr>
          <w:noProof w:val="0"/>
        </w:rPr>
        <w:t>.</w:t>
      </w:r>
    </w:p>
    <w:p w14:paraId="0F9B7123" w14:textId="77777777" w:rsidR="00805512" w:rsidRPr="00F05C9A" w:rsidRDefault="00805512" w:rsidP="00805512">
      <w:pPr>
        <w:pStyle w:val="PL"/>
        <w:rPr>
          <w:noProof w:val="0"/>
        </w:rPr>
      </w:pPr>
      <w:r w:rsidRPr="00F05C9A">
        <w:rPr>
          <w:noProof w:val="0"/>
        </w:rPr>
        <w:t xml:space="preserve">      parameters:</w:t>
      </w:r>
    </w:p>
    <w:p w14:paraId="594FFA9E" w14:textId="77777777" w:rsidR="00805512" w:rsidRPr="00F05C9A" w:rsidRDefault="00805512" w:rsidP="00805512">
      <w:pPr>
        <w:pStyle w:val="PL"/>
        <w:rPr>
          <w:noProof w:val="0"/>
        </w:rPr>
      </w:pPr>
      <w:r w:rsidRPr="00F05C9A">
        <w:rPr>
          <w:noProof w:val="0"/>
        </w:rPr>
        <w:t xml:space="preserve">        - name: registrationId</w:t>
      </w:r>
    </w:p>
    <w:p w14:paraId="6C4E745C" w14:textId="77777777" w:rsidR="00805512" w:rsidRPr="00F05C9A" w:rsidRDefault="00805512" w:rsidP="00805512">
      <w:pPr>
        <w:pStyle w:val="PL"/>
        <w:rPr>
          <w:noProof w:val="0"/>
        </w:rPr>
      </w:pPr>
      <w:r w:rsidRPr="00F05C9A">
        <w:rPr>
          <w:noProof w:val="0"/>
        </w:rPr>
        <w:t xml:space="preserve">          in: path</w:t>
      </w:r>
    </w:p>
    <w:p w14:paraId="18D2DC05" w14:textId="77777777" w:rsidR="00805512" w:rsidRPr="00F05C9A" w:rsidRDefault="00805512" w:rsidP="00805512">
      <w:pPr>
        <w:pStyle w:val="PL"/>
        <w:rPr>
          <w:noProof w:val="0"/>
          <w:lang w:eastAsia="es-ES"/>
        </w:rPr>
      </w:pPr>
      <w:r w:rsidRPr="00F05C9A">
        <w:rPr>
          <w:noProof w:val="0"/>
          <w:lang w:eastAsia="es-ES"/>
        </w:rPr>
        <w:t xml:space="preserve">          description: EES registration Id.</w:t>
      </w:r>
    </w:p>
    <w:p w14:paraId="6C4F6330" w14:textId="77777777" w:rsidR="00805512" w:rsidRPr="00F05C9A" w:rsidRDefault="00805512" w:rsidP="00805512">
      <w:pPr>
        <w:pStyle w:val="PL"/>
        <w:rPr>
          <w:noProof w:val="0"/>
        </w:rPr>
      </w:pPr>
      <w:r w:rsidRPr="00F05C9A">
        <w:rPr>
          <w:noProof w:val="0"/>
        </w:rPr>
        <w:t xml:space="preserve">          required: true</w:t>
      </w:r>
    </w:p>
    <w:p w14:paraId="3C9D0B32" w14:textId="77777777" w:rsidR="00805512" w:rsidRPr="00F05C9A" w:rsidRDefault="00805512" w:rsidP="00805512">
      <w:pPr>
        <w:pStyle w:val="PL"/>
        <w:rPr>
          <w:noProof w:val="0"/>
        </w:rPr>
      </w:pPr>
      <w:r w:rsidRPr="00F05C9A">
        <w:rPr>
          <w:noProof w:val="0"/>
        </w:rPr>
        <w:t xml:space="preserve">          schema:</w:t>
      </w:r>
    </w:p>
    <w:p w14:paraId="6FC34039" w14:textId="77777777" w:rsidR="00805512" w:rsidRPr="00F05C9A" w:rsidRDefault="00805512" w:rsidP="00805512">
      <w:pPr>
        <w:pStyle w:val="PL"/>
        <w:rPr>
          <w:noProof w:val="0"/>
        </w:rPr>
      </w:pPr>
      <w:r w:rsidRPr="00F05C9A">
        <w:rPr>
          <w:noProof w:val="0"/>
        </w:rPr>
        <w:t xml:space="preserve">            type: string</w:t>
      </w:r>
    </w:p>
    <w:p w14:paraId="3083BA5A" w14:textId="77777777" w:rsidR="00805512" w:rsidRPr="00F05C9A" w:rsidRDefault="00805512" w:rsidP="00805512">
      <w:pPr>
        <w:pStyle w:val="PL"/>
        <w:rPr>
          <w:noProof w:val="0"/>
        </w:rPr>
      </w:pPr>
      <w:r w:rsidRPr="00F05C9A">
        <w:rPr>
          <w:noProof w:val="0"/>
        </w:rPr>
        <w:t xml:space="preserve">      requestBody:</w:t>
      </w:r>
    </w:p>
    <w:p w14:paraId="4890DB0C" w14:textId="77777777" w:rsidR="00805512" w:rsidRPr="00F05C9A" w:rsidRDefault="00805512" w:rsidP="00805512">
      <w:pPr>
        <w:pStyle w:val="PL"/>
        <w:rPr>
          <w:noProof w:val="0"/>
        </w:rPr>
      </w:pPr>
      <w:r w:rsidRPr="00F05C9A">
        <w:rPr>
          <w:noProof w:val="0"/>
        </w:rPr>
        <w:t xml:space="preserve">        description: Partial update an </w:t>
      </w:r>
      <w:r w:rsidRPr="00F05C9A">
        <w:rPr>
          <w:noProof w:val="0"/>
          <w:lang w:eastAsia="ja-JP"/>
        </w:rPr>
        <w:t>existing EES registration resource</w:t>
      </w:r>
      <w:r w:rsidRPr="00F05C9A">
        <w:rPr>
          <w:noProof w:val="0"/>
        </w:rPr>
        <w:t>.</w:t>
      </w:r>
    </w:p>
    <w:p w14:paraId="783038B8" w14:textId="77777777" w:rsidR="00805512" w:rsidRPr="00F05C9A" w:rsidRDefault="00805512" w:rsidP="00805512">
      <w:pPr>
        <w:pStyle w:val="PL"/>
        <w:rPr>
          <w:noProof w:val="0"/>
        </w:rPr>
      </w:pPr>
      <w:r w:rsidRPr="00F05C9A">
        <w:rPr>
          <w:noProof w:val="0"/>
        </w:rPr>
        <w:t xml:space="preserve">        required: true</w:t>
      </w:r>
    </w:p>
    <w:p w14:paraId="6CFCD11E" w14:textId="77777777" w:rsidR="00805512" w:rsidRPr="00F05C9A" w:rsidRDefault="00805512" w:rsidP="00805512">
      <w:pPr>
        <w:pStyle w:val="PL"/>
        <w:rPr>
          <w:noProof w:val="0"/>
        </w:rPr>
      </w:pPr>
      <w:r w:rsidRPr="00F05C9A">
        <w:rPr>
          <w:noProof w:val="0"/>
        </w:rPr>
        <w:t xml:space="preserve">        content:</w:t>
      </w:r>
    </w:p>
    <w:p w14:paraId="39EF69DB" w14:textId="77777777" w:rsidR="00805512" w:rsidRPr="00F05C9A" w:rsidRDefault="00805512" w:rsidP="00805512">
      <w:pPr>
        <w:pStyle w:val="PL"/>
        <w:rPr>
          <w:noProof w:val="0"/>
        </w:rPr>
      </w:pPr>
      <w:r w:rsidRPr="00F05C9A">
        <w:rPr>
          <w:noProof w:val="0"/>
        </w:rPr>
        <w:t xml:space="preserve">          application/merge-patch+json:</w:t>
      </w:r>
    </w:p>
    <w:p w14:paraId="30BCB713" w14:textId="77777777" w:rsidR="00805512" w:rsidRPr="00F05C9A" w:rsidRDefault="00805512" w:rsidP="00805512">
      <w:pPr>
        <w:pStyle w:val="PL"/>
        <w:rPr>
          <w:noProof w:val="0"/>
        </w:rPr>
      </w:pPr>
      <w:r w:rsidRPr="00F05C9A">
        <w:rPr>
          <w:noProof w:val="0"/>
        </w:rPr>
        <w:t xml:space="preserve">            schema:</w:t>
      </w:r>
    </w:p>
    <w:p w14:paraId="52C81670" w14:textId="77777777" w:rsidR="00805512" w:rsidRPr="00F05C9A" w:rsidRDefault="00805512" w:rsidP="00805512">
      <w:pPr>
        <w:pStyle w:val="PL"/>
        <w:rPr>
          <w:noProof w:val="0"/>
        </w:rPr>
      </w:pPr>
      <w:r w:rsidRPr="00F05C9A">
        <w:rPr>
          <w:noProof w:val="0"/>
        </w:rPr>
        <w:t xml:space="preserve">              $ref: '#/components/schemas/</w:t>
      </w:r>
      <w:r w:rsidRPr="00F05C9A">
        <w:rPr>
          <w:noProof w:val="0"/>
          <w:lang w:eastAsia="ja-JP"/>
        </w:rPr>
        <w:t>EESRegistrationPatch</w:t>
      </w:r>
      <w:r w:rsidRPr="00F05C9A">
        <w:rPr>
          <w:noProof w:val="0"/>
        </w:rPr>
        <w:t>'</w:t>
      </w:r>
    </w:p>
    <w:p w14:paraId="6111ABEA" w14:textId="77777777" w:rsidR="00805512" w:rsidRPr="00F05C9A" w:rsidRDefault="00805512" w:rsidP="00805512">
      <w:pPr>
        <w:pStyle w:val="PL"/>
        <w:rPr>
          <w:noProof w:val="0"/>
        </w:rPr>
      </w:pPr>
      <w:r w:rsidRPr="00F05C9A">
        <w:rPr>
          <w:noProof w:val="0"/>
        </w:rPr>
        <w:t xml:space="preserve">      responses:</w:t>
      </w:r>
    </w:p>
    <w:p w14:paraId="7DFD190E" w14:textId="77777777" w:rsidR="00805512" w:rsidRPr="00F05C9A" w:rsidRDefault="00805512" w:rsidP="00805512">
      <w:pPr>
        <w:pStyle w:val="PL"/>
        <w:rPr>
          <w:noProof w:val="0"/>
        </w:rPr>
      </w:pPr>
      <w:r w:rsidRPr="00F05C9A">
        <w:rPr>
          <w:noProof w:val="0"/>
        </w:rPr>
        <w:t xml:space="preserve">        '200':</w:t>
      </w:r>
    </w:p>
    <w:p w14:paraId="680F2649" w14:textId="77777777" w:rsidR="00FE2D6E" w:rsidRPr="00F05C9A" w:rsidRDefault="00805512" w:rsidP="00805512">
      <w:pPr>
        <w:pStyle w:val="PL"/>
        <w:rPr>
          <w:noProof w:val="0"/>
        </w:rPr>
      </w:pPr>
      <w:r w:rsidRPr="00F05C9A">
        <w:rPr>
          <w:noProof w:val="0"/>
        </w:rPr>
        <w:t xml:space="preserve">          description: </w:t>
      </w:r>
      <w:r w:rsidR="00FE2D6E" w:rsidRPr="00F05C9A">
        <w:rPr>
          <w:noProof w:val="0"/>
        </w:rPr>
        <w:t>&gt;</w:t>
      </w:r>
    </w:p>
    <w:p w14:paraId="03A1A9AE" w14:textId="77777777" w:rsidR="00FE2D6E" w:rsidRPr="00F05C9A" w:rsidRDefault="00FE2D6E" w:rsidP="00805512">
      <w:pPr>
        <w:pStyle w:val="PL"/>
        <w:rPr>
          <w:noProof w:val="0"/>
          <w:lang w:eastAsia="ja-JP"/>
        </w:rPr>
      </w:pPr>
      <w:r w:rsidRPr="00F05C9A">
        <w:rPr>
          <w:noProof w:val="0"/>
        </w:rPr>
        <w:t xml:space="preserve">            </w:t>
      </w:r>
      <w:r w:rsidR="00805512" w:rsidRPr="00F05C9A">
        <w:rPr>
          <w:rFonts w:hint="eastAsia"/>
          <w:noProof w:val="0"/>
          <w:lang w:eastAsia="ja-JP"/>
        </w:rPr>
        <w:t>T</w:t>
      </w:r>
      <w:r w:rsidR="00805512" w:rsidRPr="00F05C9A">
        <w:rPr>
          <w:noProof w:val="0"/>
          <w:lang w:eastAsia="ja-JP"/>
        </w:rPr>
        <w:t>h</w:t>
      </w:r>
      <w:r w:rsidR="00805512" w:rsidRPr="00F05C9A">
        <w:rPr>
          <w:rFonts w:hint="eastAsia"/>
          <w:noProof w:val="0"/>
          <w:lang w:eastAsia="ja-JP"/>
        </w:rPr>
        <w:t xml:space="preserve">e </w:t>
      </w:r>
      <w:r w:rsidR="00805512" w:rsidRPr="00F05C9A">
        <w:rPr>
          <w:noProof w:val="0"/>
          <w:lang w:eastAsia="ja-JP"/>
        </w:rPr>
        <w:t>Individual EES registration is successfully modified and</w:t>
      </w:r>
    </w:p>
    <w:p w14:paraId="71B7213F" w14:textId="65845337" w:rsidR="00805512" w:rsidRPr="00F05C9A" w:rsidRDefault="00FE2D6E" w:rsidP="00805512">
      <w:pPr>
        <w:pStyle w:val="PL"/>
        <w:rPr>
          <w:noProof w:val="0"/>
        </w:rPr>
      </w:pPr>
      <w:r w:rsidRPr="00F05C9A">
        <w:rPr>
          <w:noProof w:val="0"/>
          <w:lang w:eastAsia="ja-JP"/>
        </w:rPr>
        <w:t xml:space="preserve">           </w:t>
      </w:r>
      <w:r w:rsidR="00805512" w:rsidRPr="00F05C9A">
        <w:rPr>
          <w:noProof w:val="0"/>
          <w:lang w:eastAsia="ja-JP"/>
        </w:rPr>
        <w:t xml:space="preserve"> the updated registration information is returned in the response</w:t>
      </w:r>
      <w:r w:rsidR="00805512" w:rsidRPr="00F05C9A">
        <w:rPr>
          <w:noProof w:val="0"/>
        </w:rPr>
        <w:t>.</w:t>
      </w:r>
    </w:p>
    <w:p w14:paraId="19837523" w14:textId="77777777" w:rsidR="00805512" w:rsidRPr="00F05C9A" w:rsidRDefault="00805512" w:rsidP="00805512">
      <w:pPr>
        <w:pStyle w:val="PL"/>
        <w:rPr>
          <w:noProof w:val="0"/>
        </w:rPr>
      </w:pPr>
      <w:r w:rsidRPr="00F05C9A">
        <w:rPr>
          <w:noProof w:val="0"/>
        </w:rPr>
        <w:t xml:space="preserve">          content:</w:t>
      </w:r>
    </w:p>
    <w:p w14:paraId="63316DF2" w14:textId="77777777" w:rsidR="00805512" w:rsidRPr="00F05C9A" w:rsidRDefault="00805512" w:rsidP="00805512">
      <w:pPr>
        <w:pStyle w:val="PL"/>
        <w:rPr>
          <w:noProof w:val="0"/>
        </w:rPr>
      </w:pPr>
      <w:r w:rsidRPr="00F05C9A">
        <w:rPr>
          <w:noProof w:val="0"/>
        </w:rPr>
        <w:t xml:space="preserve">            application/json:</w:t>
      </w:r>
    </w:p>
    <w:p w14:paraId="7A53B986" w14:textId="77777777" w:rsidR="00805512" w:rsidRPr="00F05C9A" w:rsidRDefault="00805512" w:rsidP="00805512">
      <w:pPr>
        <w:pStyle w:val="PL"/>
        <w:rPr>
          <w:noProof w:val="0"/>
        </w:rPr>
      </w:pPr>
      <w:r w:rsidRPr="00F05C9A">
        <w:rPr>
          <w:noProof w:val="0"/>
        </w:rPr>
        <w:t xml:space="preserve">              schema:</w:t>
      </w:r>
    </w:p>
    <w:p w14:paraId="790136FF" w14:textId="77777777" w:rsidR="00805512" w:rsidRPr="00F05C9A" w:rsidRDefault="00805512" w:rsidP="00805512">
      <w:pPr>
        <w:pStyle w:val="PL"/>
        <w:rPr>
          <w:noProof w:val="0"/>
        </w:rPr>
      </w:pPr>
      <w:r w:rsidRPr="00F05C9A">
        <w:rPr>
          <w:noProof w:val="0"/>
        </w:rPr>
        <w:t xml:space="preserve">                $ref: '#/components/schemas/</w:t>
      </w:r>
      <w:r w:rsidRPr="00F05C9A">
        <w:rPr>
          <w:noProof w:val="0"/>
          <w:lang w:eastAsia="ja-JP"/>
        </w:rPr>
        <w:t>EESRegistration</w:t>
      </w:r>
      <w:r w:rsidRPr="00F05C9A">
        <w:rPr>
          <w:noProof w:val="0"/>
        </w:rPr>
        <w:t>'</w:t>
      </w:r>
    </w:p>
    <w:p w14:paraId="3EA7D570" w14:textId="77777777" w:rsidR="00805512" w:rsidRPr="00F05C9A" w:rsidRDefault="00805512" w:rsidP="00805512">
      <w:pPr>
        <w:pStyle w:val="PL"/>
        <w:rPr>
          <w:noProof w:val="0"/>
        </w:rPr>
      </w:pPr>
      <w:r w:rsidRPr="00F05C9A">
        <w:rPr>
          <w:noProof w:val="0"/>
        </w:rPr>
        <w:t xml:space="preserve">        '204':</w:t>
      </w:r>
    </w:p>
    <w:p w14:paraId="44539B54" w14:textId="77777777" w:rsidR="00FE2D6E" w:rsidRPr="00F05C9A" w:rsidRDefault="00805512" w:rsidP="00805512">
      <w:pPr>
        <w:pStyle w:val="PL"/>
        <w:rPr>
          <w:noProof w:val="0"/>
        </w:rPr>
      </w:pPr>
      <w:r w:rsidRPr="00F05C9A">
        <w:rPr>
          <w:noProof w:val="0"/>
        </w:rPr>
        <w:t xml:space="preserve">          description: </w:t>
      </w:r>
      <w:r w:rsidR="00FE2D6E" w:rsidRPr="00F05C9A">
        <w:rPr>
          <w:noProof w:val="0"/>
        </w:rPr>
        <w:t>&gt;</w:t>
      </w:r>
    </w:p>
    <w:p w14:paraId="47B40CD1" w14:textId="12DDB60E" w:rsidR="00805512" w:rsidRPr="00F05C9A" w:rsidRDefault="00FE2D6E" w:rsidP="00805512">
      <w:pPr>
        <w:pStyle w:val="PL"/>
        <w:rPr>
          <w:noProof w:val="0"/>
        </w:rPr>
      </w:pPr>
      <w:r w:rsidRPr="00F05C9A">
        <w:rPr>
          <w:noProof w:val="0"/>
        </w:rPr>
        <w:t xml:space="preserve">            </w:t>
      </w:r>
      <w:r w:rsidR="00805512" w:rsidRPr="00F05C9A">
        <w:rPr>
          <w:noProof w:val="0"/>
        </w:rPr>
        <w:t>No Content. The individual EES registration information is updated successfully.</w:t>
      </w:r>
    </w:p>
    <w:p w14:paraId="09A1D081" w14:textId="77777777" w:rsidR="00E318CA" w:rsidRPr="00F05C9A" w:rsidRDefault="00E318CA" w:rsidP="00E318CA">
      <w:pPr>
        <w:pStyle w:val="PL"/>
        <w:rPr>
          <w:noProof w:val="0"/>
        </w:rPr>
      </w:pPr>
      <w:r w:rsidRPr="00F05C9A">
        <w:rPr>
          <w:noProof w:val="0"/>
        </w:rPr>
        <w:t xml:space="preserve">        '307':</w:t>
      </w:r>
    </w:p>
    <w:p w14:paraId="1FC898F1" w14:textId="77777777" w:rsidR="00E318CA" w:rsidRPr="00F05C9A" w:rsidRDefault="00E318CA" w:rsidP="00E318CA">
      <w:pPr>
        <w:pStyle w:val="PL"/>
        <w:rPr>
          <w:noProof w:val="0"/>
        </w:rPr>
      </w:pPr>
      <w:r w:rsidRPr="00F05C9A">
        <w:rPr>
          <w:noProof w:val="0"/>
        </w:rPr>
        <w:t xml:space="preserve">          $ref: 'TS29122_CommonData.yaml#/components/responses/307'</w:t>
      </w:r>
    </w:p>
    <w:p w14:paraId="6DA0123E" w14:textId="77777777" w:rsidR="00E318CA" w:rsidRPr="00F05C9A" w:rsidRDefault="00E318CA" w:rsidP="00E318CA">
      <w:pPr>
        <w:pStyle w:val="PL"/>
        <w:rPr>
          <w:noProof w:val="0"/>
        </w:rPr>
      </w:pPr>
      <w:r w:rsidRPr="00F05C9A">
        <w:rPr>
          <w:noProof w:val="0"/>
        </w:rPr>
        <w:t xml:space="preserve">        '308':</w:t>
      </w:r>
    </w:p>
    <w:p w14:paraId="2402564A" w14:textId="30E8B34F" w:rsidR="00E318CA" w:rsidRPr="00F05C9A" w:rsidRDefault="00E318CA" w:rsidP="00E318CA">
      <w:pPr>
        <w:pStyle w:val="PL"/>
        <w:rPr>
          <w:noProof w:val="0"/>
        </w:rPr>
      </w:pPr>
      <w:r w:rsidRPr="00F05C9A">
        <w:rPr>
          <w:noProof w:val="0"/>
        </w:rPr>
        <w:t xml:space="preserve">          $ref: 'TS29122_CommonData.yaml#/components/responses/308'</w:t>
      </w:r>
    </w:p>
    <w:p w14:paraId="615C93AD" w14:textId="77777777" w:rsidR="00805512" w:rsidRPr="00F05C9A" w:rsidRDefault="00805512" w:rsidP="00805512">
      <w:pPr>
        <w:pStyle w:val="PL"/>
        <w:rPr>
          <w:noProof w:val="0"/>
        </w:rPr>
      </w:pPr>
      <w:r w:rsidRPr="00F05C9A">
        <w:rPr>
          <w:noProof w:val="0"/>
        </w:rPr>
        <w:t xml:space="preserve">        '400':</w:t>
      </w:r>
    </w:p>
    <w:p w14:paraId="379A4750" w14:textId="77777777" w:rsidR="00805512" w:rsidRPr="00F05C9A" w:rsidRDefault="00805512" w:rsidP="00805512">
      <w:pPr>
        <w:pStyle w:val="PL"/>
        <w:rPr>
          <w:noProof w:val="0"/>
        </w:rPr>
      </w:pPr>
      <w:r w:rsidRPr="00F05C9A">
        <w:rPr>
          <w:noProof w:val="0"/>
        </w:rPr>
        <w:t xml:space="preserve">          $ref: 'TS29122_CommonData.yaml#/components/responses/400'</w:t>
      </w:r>
    </w:p>
    <w:p w14:paraId="34AE9E62" w14:textId="77777777" w:rsidR="00805512" w:rsidRPr="00F05C9A" w:rsidRDefault="00805512" w:rsidP="00805512">
      <w:pPr>
        <w:pStyle w:val="PL"/>
        <w:rPr>
          <w:noProof w:val="0"/>
        </w:rPr>
      </w:pPr>
      <w:r w:rsidRPr="00F05C9A">
        <w:rPr>
          <w:noProof w:val="0"/>
        </w:rPr>
        <w:t xml:space="preserve">        '401':</w:t>
      </w:r>
    </w:p>
    <w:p w14:paraId="29FED2AB" w14:textId="77777777" w:rsidR="00805512" w:rsidRPr="00F05C9A" w:rsidRDefault="00805512" w:rsidP="00805512">
      <w:pPr>
        <w:pStyle w:val="PL"/>
        <w:rPr>
          <w:noProof w:val="0"/>
        </w:rPr>
      </w:pPr>
      <w:r w:rsidRPr="00F05C9A">
        <w:rPr>
          <w:noProof w:val="0"/>
        </w:rPr>
        <w:t xml:space="preserve">          $ref: 'TS29122_CommonData.yaml#/components/responses/401'</w:t>
      </w:r>
    </w:p>
    <w:p w14:paraId="2FE4C563" w14:textId="77777777" w:rsidR="00805512" w:rsidRPr="00F05C9A" w:rsidRDefault="00805512" w:rsidP="00805512">
      <w:pPr>
        <w:pStyle w:val="PL"/>
        <w:rPr>
          <w:noProof w:val="0"/>
        </w:rPr>
      </w:pPr>
      <w:r w:rsidRPr="00F05C9A">
        <w:rPr>
          <w:noProof w:val="0"/>
        </w:rPr>
        <w:t xml:space="preserve">        '403':</w:t>
      </w:r>
    </w:p>
    <w:p w14:paraId="76752394" w14:textId="77777777" w:rsidR="00805512" w:rsidRPr="00F05C9A" w:rsidRDefault="00805512" w:rsidP="00805512">
      <w:pPr>
        <w:pStyle w:val="PL"/>
        <w:rPr>
          <w:noProof w:val="0"/>
        </w:rPr>
      </w:pPr>
      <w:r w:rsidRPr="00F05C9A">
        <w:rPr>
          <w:noProof w:val="0"/>
        </w:rPr>
        <w:t xml:space="preserve">          $ref: 'TS29122_CommonData.yaml#/components/responses/403'</w:t>
      </w:r>
    </w:p>
    <w:p w14:paraId="06E2E2F3" w14:textId="77777777" w:rsidR="00805512" w:rsidRPr="00F05C9A" w:rsidRDefault="00805512" w:rsidP="00805512">
      <w:pPr>
        <w:pStyle w:val="PL"/>
        <w:rPr>
          <w:noProof w:val="0"/>
        </w:rPr>
      </w:pPr>
      <w:r w:rsidRPr="00F05C9A">
        <w:rPr>
          <w:noProof w:val="0"/>
        </w:rPr>
        <w:t xml:space="preserve">        '404':</w:t>
      </w:r>
    </w:p>
    <w:p w14:paraId="49293342" w14:textId="77777777" w:rsidR="00805512" w:rsidRPr="00F05C9A" w:rsidRDefault="00805512" w:rsidP="00805512">
      <w:pPr>
        <w:pStyle w:val="PL"/>
        <w:rPr>
          <w:noProof w:val="0"/>
        </w:rPr>
      </w:pPr>
      <w:r w:rsidRPr="00F05C9A">
        <w:rPr>
          <w:noProof w:val="0"/>
        </w:rPr>
        <w:t xml:space="preserve">          $ref: 'TS29122_CommonData.yaml#/components/responses/404'</w:t>
      </w:r>
    </w:p>
    <w:p w14:paraId="4CA0408B" w14:textId="77777777" w:rsidR="00805512" w:rsidRPr="00F05C9A" w:rsidRDefault="00805512" w:rsidP="00805512">
      <w:pPr>
        <w:pStyle w:val="PL"/>
        <w:rPr>
          <w:noProof w:val="0"/>
        </w:rPr>
      </w:pPr>
      <w:r w:rsidRPr="00F05C9A">
        <w:rPr>
          <w:noProof w:val="0"/>
        </w:rPr>
        <w:t xml:space="preserve">        '411':</w:t>
      </w:r>
    </w:p>
    <w:p w14:paraId="3AD8FEF8" w14:textId="77777777" w:rsidR="00805512" w:rsidRPr="00F05C9A" w:rsidRDefault="00805512" w:rsidP="00805512">
      <w:pPr>
        <w:pStyle w:val="PL"/>
        <w:rPr>
          <w:noProof w:val="0"/>
        </w:rPr>
      </w:pPr>
      <w:r w:rsidRPr="00F05C9A">
        <w:rPr>
          <w:noProof w:val="0"/>
        </w:rPr>
        <w:t xml:space="preserve">          $ref: 'TS29122_CommonData.yaml#/components/responses/411'</w:t>
      </w:r>
    </w:p>
    <w:p w14:paraId="31BA4E34" w14:textId="77777777" w:rsidR="00805512" w:rsidRPr="00F05C9A" w:rsidRDefault="00805512" w:rsidP="00805512">
      <w:pPr>
        <w:pStyle w:val="PL"/>
        <w:rPr>
          <w:noProof w:val="0"/>
        </w:rPr>
      </w:pPr>
      <w:r w:rsidRPr="00F05C9A">
        <w:rPr>
          <w:noProof w:val="0"/>
        </w:rPr>
        <w:t xml:space="preserve">        '413':</w:t>
      </w:r>
    </w:p>
    <w:p w14:paraId="53570020" w14:textId="77777777" w:rsidR="00805512" w:rsidRPr="00F05C9A" w:rsidRDefault="00805512" w:rsidP="00805512">
      <w:pPr>
        <w:pStyle w:val="PL"/>
        <w:rPr>
          <w:noProof w:val="0"/>
        </w:rPr>
      </w:pPr>
      <w:r w:rsidRPr="00F05C9A">
        <w:rPr>
          <w:noProof w:val="0"/>
        </w:rPr>
        <w:t xml:space="preserve">          $ref: 'TS29122_CommonData.yaml#/components/responses/413'</w:t>
      </w:r>
    </w:p>
    <w:p w14:paraId="4BACA04B" w14:textId="77777777" w:rsidR="00805512" w:rsidRPr="00F05C9A" w:rsidRDefault="00805512" w:rsidP="00805512">
      <w:pPr>
        <w:pStyle w:val="PL"/>
        <w:rPr>
          <w:noProof w:val="0"/>
        </w:rPr>
      </w:pPr>
      <w:r w:rsidRPr="00F05C9A">
        <w:rPr>
          <w:noProof w:val="0"/>
        </w:rPr>
        <w:t xml:space="preserve">        '415':</w:t>
      </w:r>
    </w:p>
    <w:p w14:paraId="388E40D4" w14:textId="77777777" w:rsidR="00805512" w:rsidRPr="00F05C9A" w:rsidRDefault="00805512" w:rsidP="00805512">
      <w:pPr>
        <w:pStyle w:val="PL"/>
        <w:rPr>
          <w:noProof w:val="0"/>
        </w:rPr>
      </w:pPr>
      <w:r w:rsidRPr="00F05C9A">
        <w:rPr>
          <w:noProof w:val="0"/>
        </w:rPr>
        <w:t xml:space="preserve">          $ref: 'TS29122_CommonData.yaml#/components/responses/415'</w:t>
      </w:r>
    </w:p>
    <w:p w14:paraId="4459C7DA" w14:textId="77777777" w:rsidR="00805512" w:rsidRPr="00F05C9A" w:rsidRDefault="00805512" w:rsidP="00805512">
      <w:pPr>
        <w:pStyle w:val="PL"/>
        <w:rPr>
          <w:noProof w:val="0"/>
        </w:rPr>
      </w:pPr>
      <w:r w:rsidRPr="00F05C9A">
        <w:rPr>
          <w:noProof w:val="0"/>
        </w:rPr>
        <w:t xml:space="preserve">        '429':</w:t>
      </w:r>
    </w:p>
    <w:p w14:paraId="4354D0EF" w14:textId="77777777" w:rsidR="00805512" w:rsidRPr="00F05C9A" w:rsidRDefault="00805512" w:rsidP="00805512">
      <w:pPr>
        <w:pStyle w:val="PL"/>
        <w:rPr>
          <w:noProof w:val="0"/>
        </w:rPr>
      </w:pPr>
      <w:r w:rsidRPr="00F05C9A">
        <w:rPr>
          <w:noProof w:val="0"/>
        </w:rPr>
        <w:t xml:space="preserve">          $ref: 'TS29122_CommonData.yaml#/components/responses/429'</w:t>
      </w:r>
    </w:p>
    <w:p w14:paraId="27E03964" w14:textId="77777777" w:rsidR="00805512" w:rsidRPr="00F05C9A" w:rsidRDefault="00805512" w:rsidP="00805512">
      <w:pPr>
        <w:pStyle w:val="PL"/>
        <w:rPr>
          <w:noProof w:val="0"/>
        </w:rPr>
      </w:pPr>
      <w:r w:rsidRPr="00F05C9A">
        <w:rPr>
          <w:noProof w:val="0"/>
        </w:rPr>
        <w:t xml:space="preserve">        '500':</w:t>
      </w:r>
    </w:p>
    <w:p w14:paraId="60067FA0" w14:textId="77777777" w:rsidR="00805512" w:rsidRPr="00F05C9A" w:rsidRDefault="00805512" w:rsidP="00805512">
      <w:pPr>
        <w:pStyle w:val="PL"/>
        <w:rPr>
          <w:noProof w:val="0"/>
        </w:rPr>
      </w:pPr>
      <w:r w:rsidRPr="00F05C9A">
        <w:rPr>
          <w:noProof w:val="0"/>
        </w:rPr>
        <w:t xml:space="preserve">          $ref: 'TS29122_CommonData.yaml#/components/responses/500'</w:t>
      </w:r>
    </w:p>
    <w:p w14:paraId="745B1635" w14:textId="77777777" w:rsidR="00805512" w:rsidRPr="00F05C9A" w:rsidRDefault="00805512" w:rsidP="00805512">
      <w:pPr>
        <w:pStyle w:val="PL"/>
        <w:rPr>
          <w:noProof w:val="0"/>
        </w:rPr>
      </w:pPr>
      <w:r w:rsidRPr="00F05C9A">
        <w:rPr>
          <w:noProof w:val="0"/>
        </w:rPr>
        <w:t xml:space="preserve">        '503':</w:t>
      </w:r>
    </w:p>
    <w:p w14:paraId="656FDD79" w14:textId="77777777" w:rsidR="00805512" w:rsidRPr="00F05C9A" w:rsidRDefault="00805512" w:rsidP="00805512">
      <w:pPr>
        <w:pStyle w:val="PL"/>
        <w:rPr>
          <w:noProof w:val="0"/>
        </w:rPr>
      </w:pPr>
      <w:r w:rsidRPr="00F05C9A">
        <w:rPr>
          <w:noProof w:val="0"/>
        </w:rPr>
        <w:t xml:space="preserve">          $ref: 'TS29122_CommonData.yaml#/components/responses/503'</w:t>
      </w:r>
    </w:p>
    <w:p w14:paraId="0F904C4B" w14:textId="77777777" w:rsidR="00805512" w:rsidRPr="00F05C9A" w:rsidRDefault="00805512" w:rsidP="00805512">
      <w:pPr>
        <w:pStyle w:val="PL"/>
        <w:rPr>
          <w:noProof w:val="0"/>
        </w:rPr>
      </w:pPr>
      <w:r w:rsidRPr="00F05C9A">
        <w:rPr>
          <w:noProof w:val="0"/>
        </w:rPr>
        <w:t xml:space="preserve">        default:</w:t>
      </w:r>
    </w:p>
    <w:p w14:paraId="2DCB8ADA" w14:textId="77777777" w:rsidR="00805512" w:rsidRPr="00F05C9A" w:rsidRDefault="00805512" w:rsidP="00805512">
      <w:pPr>
        <w:pStyle w:val="PL"/>
        <w:rPr>
          <w:noProof w:val="0"/>
        </w:rPr>
      </w:pPr>
      <w:r w:rsidRPr="00F05C9A">
        <w:rPr>
          <w:noProof w:val="0"/>
        </w:rPr>
        <w:t xml:space="preserve">          $ref: 'TS29122_CommonData.yaml#/components/responses/default'</w:t>
      </w:r>
    </w:p>
    <w:p w14:paraId="749A8A1C" w14:textId="5781D336" w:rsidR="00805512" w:rsidRPr="00F05C9A" w:rsidRDefault="00805512" w:rsidP="00805512">
      <w:pPr>
        <w:pStyle w:val="PL"/>
        <w:rPr>
          <w:noProof w:val="0"/>
        </w:rPr>
      </w:pPr>
      <w:r w:rsidRPr="00F05C9A">
        <w:rPr>
          <w:noProof w:val="0"/>
        </w:rPr>
        <w:t xml:space="preserve">    delete:</w:t>
      </w:r>
    </w:p>
    <w:p w14:paraId="75DD7411"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summary: Delete</w:t>
      </w:r>
      <w:r w:rsidRPr="00F05C9A">
        <w:rPr>
          <w:noProof w:val="0"/>
        </w:rPr>
        <w:t xml:space="preserve"> an Individual EES Registration</w:t>
      </w:r>
    </w:p>
    <w:p w14:paraId="4BBA9627" w14:textId="77777777" w:rsidR="00CF6264" w:rsidRPr="00F05C9A" w:rsidRDefault="00CF6264" w:rsidP="00CF6264">
      <w:pPr>
        <w:pStyle w:val="PL"/>
        <w:rPr>
          <w:noProof w:val="0"/>
        </w:rPr>
      </w:pPr>
      <w:r w:rsidRPr="00F05C9A">
        <w:rPr>
          <w:noProof w:val="0"/>
        </w:rPr>
        <w:t xml:space="preserve">      </w:t>
      </w:r>
      <w:r w:rsidRPr="00F05C9A">
        <w:rPr>
          <w:rFonts w:cs="Courier New"/>
          <w:noProof w:val="0"/>
          <w:szCs w:val="16"/>
        </w:rPr>
        <w:t>operationId: DeleteInd</w:t>
      </w:r>
      <w:r w:rsidRPr="00F05C9A">
        <w:rPr>
          <w:noProof w:val="0"/>
        </w:rPr>
        <w:t>EESReg</w:t>
      </w:r>
    </w:p>
    <w:p w14:paraId="501F3840" w14:textId="77777777" w:rsidR="00CF6264" w:rsidRPr="00F05C9A" w:rsidRDefault="00CF6264" w:rsidP="00CF6264">
      <w:pPr>
        <w:pStyle w:val="PL"/>
        <w:rPr>
          <w:noProof w:val="0"/>
        </w:rPr>
      </w:pPr>
      <w:r w:rsidRPr="00F05C9A">
        <w:rPr>
          <w:noProof w:val="0"/>
        </w:rPr>
        <w:t xml:space="preserve">      tags:</w:t>
      </w:r>
    </w:p>
    <w:p w14:paraId="2A9098B8" w14:textId="7EB114C0" w:rsidR="00CF6264" w:rsidRPr="00F05C9A" w:rsidRDefault="00CF6264" w:rsidP="00805512">
      <w:pPr>
        <w:pStyle w:val="PL"/>
        <w:rPr>
          <w:noProof w:val="0"/>
        </w:rPr>
      </w:pPr>
      <w:r w:rsidRPr="00F05C9A">
        <w:rPr>
          <w:noProof w:val="0"/>
        </w:rPr>
        <w:t xml:space="preserve">        - Individual EES Registration (Document)</w:t>
      </w:r>
    </w:p>
    <w:p w14:paraId="67B147DC" w14:textId="77777777" w:rsidR="00805512" w:rsidRPr="00F05C9A" w:rsidRDefault="00805512" w:rsidP="00805512">
      <w:pPr>
        <w:pStyle w:val="PL"/>
        <w:rPr>
          <w:noProof w:val="0"/>
        </w:rPr>
      </w:pPr>
      <w:r w:rsidRPr="00F05C9A">
        <w:rPr>
          <w:noProof w:val="0"/>
        </w:rPr>
        <w:t xml:space="preserve">      description: Delete an </w:t>
      </w:r>
      <w:r w:rsidRPr="00F05C9A">
        <w:rPr>
          <w:noProof w:val="0"/>
          <w:lang w:eastAsia="ja-JP"/>
        </w:rPr>
        <w:t>existing EES registration at ECS</w:t>
      </w:r>
      <w:r w:rsidRPr="00F05C9A">
        <w:rPr>
          <w:noProof w:val="0"/>
        </w:rPr>
        <w:t>.</w:t>
      </w:r>
    </w:p>
    <w:p w14:paraId="171EAE26" w14:textId="77777777" w:rsidR="00805512" w:rsidRPr="00F05C9A" w:rsidRDefault="00805512" w:rsidP="00805512">
      <w:pPr>
        <w:pStyle w:val="PL"/>
        <w:rPr>
          <w:noProof w:val="0"/>
        </w:rPr>
      </w:pPr>
      <w:r w:rsidRPr="00F05C9A">
        <w:rPr>
          <w:noProof w:val="0"/>
        </w:rPr>
        <w:t xml:space="preserve">      parameters:</w:t>
      </w:r>
    </w:p>
    <w:p w14:paraId="0F0B9883" w14:textId="77777777" w:rsidR="00805512" w:rsidRPr="00F05C9A" w:rsidRDefault="00805512" w:rsidP="00805512">
      <w:pPr>
        <w:pStyle w:val="PL"/>
        <w:rPr>
          <w:noProof w:val="0"/>
        </w:rPr>
      </w:pPr>
      <w:r w:rsidRPr="00F05C9A">
        <w:rPr>
          <w:noProof w:val="0"/>
        </w:rPr>
        <w:t xml:space="preserve">        - name: registrationId</w:t>
      </w:r>
    </w:p>
    <w:p w14:paraId="4AE68F9D" w14:textId="77777777" w:rsidR="00805512" w:rsidRPr="00F05C9A" w:rsidRDefault="00805512" w:rsidP="00805512">
      <w:pPr>
        <w:pStyle w:val="PL"/>
        <w:rPr>
          <w:noProof w:val="0"/>
        </w:rPr>
      </w:pPr>
      <w:r w:rsidRPr="00F05C9A">
        <w:rPr>
          <w:noProof w:val="0"/>
        </w:rPr>
        <w:t xml:space="preserve">          in: path</w:t>
      </w:r>
    </w:p>
    <w:p w14:paraId="0A205274" w14:textId="77777777" w:rsidR="00805512" w:rsidRPr="00F05C9A" w:rsidRDefault="00805512" w:rsidP="00805512">
      <w:pPr>
        <w:pStyle w:val="PL"/>
        <w:rPr>
          <w:noProof w:val="0"/>
          <w:lang w:eastAsia="es-ES"/>
        </w:rPr>
      </w:pPr>
      <w:r w:rsidRPr="00F05C9A">
        <w:rPr>
          <w:noProof w:val="0"/>
          <w:lang w:eastAsia="es-ES"/>
        </w:rPr>
        <w:t xml:space="preserve">          description: Registration Id.</w:t>
      </w:r>
    </w:p>
    <w:p w14:paraId="1507EC82" w14:textId="77777777" w:rsidR="00805512" w:rsidRPr="00F05C9A" w:rsidRDefault="00805512" w:rsidP="00805512">
      <w:pPr>
        <w:pStyle w:val="PL"/>
        <w:rPr>
          <w:noProof w:val="0"/>
        </w:rPr>
      </w:pPr>
      <w:r w:rsidRPr="00F05C9A">
        <w:rPr>
          <w:noProof w:val="0"/>
        </w:rPr>
        <w:t xml:space="preserve">          required: true</w:t>
      </w:r>
    </w:p>
    <w:p w14:paraId="6C08EBD3" w14:textId="77777777" w:rsidR="00805512" w:rsidRPr="00F05C9A" w:rsidRDefault="00805512" w:rsidP="00805512">
      <w:pPr>
        <w:pStyle w:val="PL"/>
        <w:rPr>
          <w:noProof w:val="0"/>
        </w:rPr>
      </w:pPr>
      <w:r w:rsidRPr="00F05C9A">
        <w:rPr>
          <w:noProof w:val="0"/>
        </w:rPr>
        <w:t xml:space="preserve">          schema:</w:t>
      </w:r>
    </w:p>
    <w:p w14:paraId="2D4BEB20" w14:textId="77777777" w:rsidR="00805512" w:rsidRPr="00F05C9A" w:rsidRDefault="00805512" w:rsidP="00805512">
      <w:pPr>
        <w:pStyle w:val="PL"/>
        <w:rPr>
          <w:noProof w:val="0"/>
        </w:rPr>
      </w:pPr>
      <w:r w:rsidRPr="00F05C9A">
        <w:rPr>
          <w:noProof w:val="0"/>
        </w:rPr>
        <w:t xml:space="preserve">            type: string</w:t>
      </w:r>
    </w:p>
    <w:p w14:paraId="5487ECA3" w14:textId="77777777" w:rsidR="00805512" w:rsidRPr="00F05C9A" w:rsidRDefault="00805512" w:rsidP="00805512">
      <w:pPr>
        <w:pStyle w:val="PL"/>
        <w:rPr>
          <w:noProof w:val="0"/>
        </w:rPr>
      </w:pPr>
      <w:r w:rsidRPr="00F05C9A">
        <w:rPr>
          <w:noProof w:val="0"/>
        </w:rPr>
        <w:t xml:space="preserve">      responses:</w:t>
      </w:r>
    </w:p>
    <w:p w14:paraId="7D8E0406" w14:textId="77777777" w:rsidR="00805512" w:rsidRPr="00F05C9A" w:rsidRDefault="00805512" w:rsidP="00805512">
      <w:pPr>
        <w:pStyle w:val="PL"/>
        <w:rPr>
          <w:noProof w:val="0"/>
        </w:rPr>
      </w:pPr>
      <w:r w:rsidRPr="00F05C9A">
        <w:rPr>
          <w:noProof w:val="0"/>
        </w:rPr>
        <w:t xml:space="preserve">        '204':</w:t>
      </w:r>
    </w:p>
    <w:p w14:paraId="4C3D6013" w14:textId="7428CFED" w:rsidR="00805512" w:rsidRPr="00F05C9A" w:rsidRDefault="00805512" w:rsidP="00805512">
      <w:pPr>
        <w:pStyle w:val="PL"/>
        <w:rPr>
          <w:noProof w:val="0"/>
        </w:rPr>
      </w:pPr>
      <w:r w:rsidRPr="00F05C9A">
        <w:rPr>
          <w:noProof w:val="0"/>
        </w:rPr>
        <w:t xml:space="preserve">          description: The individual EES registration is deleted.</w:t>
      </w:r>
    </w:p>
    <w:p w14:paraId="59890D2C" w14:textId="77777777" w:rsidR="00B33113" w:rsidRPr="00F05C9A" w:rsidRDefault="00B33113" w:rsidP="00B33113">
      <w:pPr>
        <w:pStyle w:val="PL"/>
        <w:rPr>
          <w:noProof w:val="0"/>
        </w:rPr>
      </w:pPr>
      <w:r w:rsidRPr="00F05C9A">
        <w:rPr>
          <w:noProof w:val="0"/>
        </w:rPr>
        <w:t xml:space="preserve">        '307':</w:t>
      </w:r>
    </w:p>
    <w:p w14:paraId="79CB49B1" w14:textId="77777777" w:rsidR="00B33113" w:rsidRPr="00F05C9A" w:rsidRDefault="00B33113" w:rsidP="00B33113">
      <w:pPr>
        <w:pStyle w:val="PL"/>
        <w:rPr>
          <w:noProof w:val="0"/>
        </w:rPr>
      </w:pPr>
      <w:r w:rsidRPr="00F05C9A">
        <w:rPr>
          <w:noProof w:val="0"/>
        </w:rPr>
        <w:t xml:space="preserve">          $ref: 'TS29122_CommonData.yaml#/components/responses/307'</w:t>
      </w:r>
    </w:p>
    <w:p w14:paraId="06D6FD0C" w14:textId="77777777" w:rsidR="00B33113" w:rsidRPr="00F05C9A" w:rsidRDefault="00B33113" w:rsidP="00B33113">
      <w:pPr>
        <w:pStyle w:val="PL"/>
        <w:rPr>
          <w:noProof w:val="0"/>
        </w:rPr>
      </w:pPr>
      <w:r w:rsidRPr="00F05C9A">
        <w:rPr>
          <w:noProof w:val="0"/>
        </w:rPr>
        <w:t xml:space="preserve">        '308':</w:t>
      </w:r>
    </w:p>
    <w:p w14:paraId="5CBDB13B" w14:textId="00B65EA6" w:rsidR="00B33113" w:rsidRPr="00F05C9A" w:rsidRDefault="00B33113" w:rsidP="00B33113">
      <w:pPr>
        <w:pStyle w:val="PL"/>
        <w:rPr>
          <w:noProof w:val="0"/>
        </w:rPr>
      </w:pPr>
      <w:r w:rsidRPr="00F05C9A">
        <w:rPr>
          <w:noProof w:val="0"/>
        </w:rPr>
        <w:t xml:space="preserve">          $ref: 'TS29122_CommonData.yaml#/components/responses/308'</w:t>
      </w:r>
    </w:p>
    <w:p w14:paraId="699BA984" w14:textId="77777777" w:rsidR="00805512" w:rsidRPr="00F05C9A" w:rsidRDefault="00805512" w:rsidP="00805512">
      <w:pPr>
        <w:pStyle w:val="PL"/>
        <w:rPr>
          <w:noProof w:val="0"/>
        </w:rPr>
      </w:pPr>
      <w:r w:rsidRPr="00F05C9A">
        <w:rPr>
          <w:noProof w:val="0"/>
        </w:rPr>
        <w:t xml:space="preserve">        '400':</w:t>
      </w:r>
    </w:p>
    <w:p w14:paraId="13C32D62" w14:textId="77777777" w:rsidR="00805512" w:rsidRPr="00F05C9A" w:rsidRDefault="00805512" w:rsidP="00805512">
      <w:pPr>
        <w:pStyle w:val="PL"/>
        <w:rPr>
          <w:noProof w:val="0"/>
        </w:rPr>
      </w:pPr>
      <w:r w:rsidRPr="00F05C9A">
        <w:rPr>
          <w:noProof w:val="0"/>
        </w:rPr>
        <w:t xml:space="preserve">          $ref: 'TS29122_CommonData.yaml#/components/responses/400'</w:t>
      </w:r>
    </w:p>
    <w:p w14:paraId="41B0C8D1" w14:textId="77777777" w:rsidR="00805512" w:rsidRPr="00F05C9A" w:rsidRDefault="00805512" w:rsidP="00805512">
      <w:pPr>
        <w:pStyle w:val="PL"/>
        <w:rPr>
          <w:noProof w:val="0"/>
        </w:rPr>
      </w:pPr>
      <w:r w:rsidRPr="00F05C9A">
        <w:rPr>
          <w:noProof w:val="0"/>
        </w:rPr>
        <w:t xml:space="preserve">        '401':</w:t>
      </w:r>
    </w:p>
    <w:p w14:paraId="3614C6F4" w14:textId="77777777" w:rsidR="00805512" w:rsidRPr="00F05C9A" w:rsidRDefault="00805512" w:rsidP="00805512">
      <w:pPr>
        <w:pStyle w:val="PL"/>
        <w:rPr>
          <w:noProof w:val="0"/>
        </w:rPr>
      </w:pPr>
      <w:r w:rsidRPr="00F05C9A">
        <w:rPr>
          <w:noProof w:val="0"/>
        </w:rPr>
        <w:t xml:space="preserve">          $ref: 'TS29122_CommonData.yaml#/components/responses/401'</w:t>
      </w:r>
    </w:p>
    <w:p w14:paraId="56214DFD" w14:textId="77777777" w:rsidR="00805512" w:rsidRPr="00F05C9A" w:rsidRDefault="00805512" w:rsidP="00805512">
      <w:pPr>
        <w:pStyle w:val="PL"/>
        <w:rPr>
          <w:noProof w:val="0"/>
        </w:rPr>
      </w:pPr>
      <w:r w:rsidRPr="00F05C9A">
        <w:rPr>
          <w:noProof w:val="0"/>
        </w:rPr>
        <w:t xml:space="preserve">        '403':</w:t>
      </w:r>
    </w:p>
    <w:p w14:paraId="56B9CA76" w14:textId="77777777" w:rsidR="00805512" w:rsidRPr="00F05C9A" w:rsidRDefault="00805512" w:rsidP="00805512">
      <w:pPr>
        <w:pStyle w:val="PL"/>
        <w:rPr>
          <w:noProof w:val="0"/>
        </w:rPr>
      </w:pPr>
      <w:r w:rsidRPr="00F05C9A">
        <w:rPr>
          <w:noProof w:val="0"/>
        </w:rPr>
        <w:t xml:space="preserve">          $ref: 'TS29122_CommonData.yaml#/components/responses/403'</w:t>
      </w:r>
    </w:p>
    <w:p w14:paraId="3098EBC2" w14:textId="77777777" w:rsidR="00805512" w:rsidRPr="00F05C9A" w:rsidRDefault="00805512" w:rsidP="00805512">
      <w:pPr>
        <w:pStyle w:val="PL"/>
        <w:rPr>
          <w:noProof w:val="0"/>
        </w:rPr>
      </w:pPr>
      <w:r w:rsidRPr="00F05C9A">
        <w:rPr>
          <w:noProof w:val="0"/>
        </w:rPr>
        <w:t xml:space="preserve">        '404':</w:t>
      </w:r>
    </w:p>
    <w:p w14:paraId="7599319D" w14:textId="77777777" w:rsidR="00805512" w:rsidRPr="00F05C9A" w:rsidRDefault="00805512" w:rsidP="00805512">
      <w:pPr>
        <w:pStyle w:val="PL"/>
        <w:rPr>
          <w:noProof w:val="0"/>
        </w:rPr>
      </w:pPr>
      <w:r w:rsidRPr="00F05C9A">
        <w:rPr>
          <w:noProof w:val="0"/>
        </w:rPr>
        <w:t xml:space="preserve">          $ref: 'TS29122_CommonData.yaml#/components/responses/404'</w:t>
      </w:r>
    </w:p>
    <w:p w14:paraId="11114076" w14:textId="77777777" w:rsidR="00805512" w:rsidRPr="00F05C9A" w:rsidRDefault="00805512" w:rsidP="00805512">
      <w:pPr>
        <w:pStyle w:val="PL"/>
        <w:rPr>
          <w:rFonts w:eastAsia="DengXian"/>
          <w:noProof w:val="0"/>
        </w:rPr>
      </w:pPr>
      <w:r w:rsidRPr="00F05C9A">
        <w:rPr>
          <w:rFonts w:eastAsia="DengXian"/>
          <w:noProof w:val="0"/>
        </w:rPr>
        <w:t xml:space="preserve">        '429':</w:t>
      </w:r>
    </w:p>
    <w:p w14:paraId="5DE29C0C" w14:textId="77777777" w:rsidR="00805512" w:rsidRPr="00F05C9A" w:rsidRDefault="00805512" w:rsidP="00805512">
      <w:pPr>
        <w:pStyle w:val="PL"/>
        <w:rPr>
          <w:rFonts w:eastAsia="DengXian"/>
          <w:noProof w:val="0"/>
        </w:rPr>
      </w:pPr>
      <w:r w:rsidRPr="00F05C9A">
        <w:rPr>
          <w:rFonts w:eastAsia="DengXian"/>
          <w:noProof w:val="0"/>
        </w:rPr>
        <w:t xml:space="preserve">          $ref: 'TS29122_CommonData.yaml#/components/responses/429'</w:t>
      </w:r>
    </w:p>
    <w:p w14:paraId="59896681" w14:textId="77777777" w:rsidR="00805512" w:rsidRPr="00F05C9A" w:rsidRDefault="00805512" w:rsidP="00805512">
      <w:pPr>
        <w:pStyle w:val="PL"/>
        <w:rPr>
          <w:noProof w:val="0"/>
        </w:rPr>
      </w:pPr>
      <w:r w:rsidRPr="00F05C9A">
        <w:rPr>
          <w:noProof w:val="0"/>
        </w:rPr>
        <w:t xml:space="preserve">        '500':</w:t>
      </w:r>
    </w:p>
    <w:p w14:paraId="072E3D28" w14:textId="77777777" w:rsidR="00805512" w:rsidRPr="00F05C9A" w:rsidRDefault="00805512" w:rsidP="00805512">
      <w:pPr>
        <w:pStyle w:val="PL"/>
        <w:rPr>
          <w:noProof w:val="0"/>
        </w:rPr>
      </w:pPr>
      <w:r w:rsidRPr="00F05C9A">
        <w:rPr>
          <w:noProof w:val="0"/>
        </w:rPr>
        <w:t xml:space="preserve">          $ref: 'TS29122_CommonData.yaml#/components/responses/500'</w:t>
      </w:r>
    </w:p>
    <w:p w14:paraId="13ECD64A" w14:textId="77777777" w:rsidR="00805512" w:rsidRPr="00F05C9A" w:rsidRDefault="00805512" w:rsidP="00805512">
      <w:pPr>
        <w:pStyle w:val="PL"/>
        <w:rPr>
          <w:noProof w:val="0"/>
        </w:rPr>
      </w:pPr>
      <w:r w:rsidRPr="00F05C9A">
        <w:rPr>
          <w:noProof w:val="0"/>
        </w:rPr>
        <w:t xml:space="preserve">        '503':</w:t>
      </w:r>
    </w:p>
    <w:p w14:paraId="7FE5958B" w14:textId="77777777" w:rsidR="00805512" w:rsidRPr="00F05C9A" w:rsidRDefault="00805512" w:rsidP="00805512">
      <w:pPr>
        <w:pStyle w:val="PL"/>
        <w:rPr>
          <w:noProof w:val="0"/>
        </w:rPr>
      </w:pPr>
      <w:r w:rsidRPr="00F05C9A">
        <w:rPr>
          <w:noProof w:val="0"/>
        </w:rPr>
        <w:t xml:space="preserve">          $ref: 'TS29122_CommonData.yaml#/components/responses/503'</w:t>
      </w:r>
    </w:p>
    <w:p w14:paraId="25A6EC56" w14:textId="77777777" w:rsidR="00805512" w:rsidRPr="00F05C9A" w:rsidRDefault="00805512" w:rsidP="00805512">
      <w:pPr>
        <w:pStyle w:val="PL"/>
        <w:rPr>
          <w:noProof w:val="0"/>
        </w:rPr>
      </w:pPr>
      <w:r w:rsidRPr="00F05C9A">
        <w:rPr>
          <w:noProof w:val="0"/>
        </w:rPr>
        <w:t xml:space="preserve">        default:</w:t>
      </w:r>
    </w:p>
    <w:p w14:paraId="0FC55605" w14:textId="77777777" w:rsidR="00805512" w:rsidRPr="00F05C9A" w:rsidRDefault="00805512" w:rsidP="00805512">
      <w:pPr>
        <w:pStyle w:val="PL"/>
        <w:rPr>
          <w:noProof w:val="0"/>
        </w:rPr>
      </w:pPr>
      <w:r w:rsidRPr="00F05C9A">
        <w:rPr>
          <w:noProof w:val="0"/>
        </w:rPr>
        <w:t xml:space="preserve">          $ref: 'TS29122_CommonData.yaml#/components/responses/default'</w:t>
      </w:r>
    </w:p>
    <w:p w14:paraId="2081A8D4" w14:textId="77777777" w:rsidR="00805512" w:rsidRPr="00F05C9A" w:rsidRDefault="00805512" w:rsidP="00805512">
      <w:pPr>
        <w:pStyle w:val="PL"/>
        <w:rPr>
          <w:noProof w:val="0"/>
        </w:rPr>
      </w:pPr>
    </w:p>
    <w:p w14:paraId="29368A89" w14:textId="5D03A594" w:rsidR="00805512" w:rsidRPr="00F05C9A" w:rsidRDefault="00805512" w:rsidP="00805512">
      <w:pPr>
        <w:pStyle w:val="PL"/>
        <w:rPr>
          <w:noProof w:val="0"/>
        </w:rPr>
      </w:pPr>
      <w:r w:rsidRPr="00F05C9A">
        <w:rPr>
          <w:noProof w:val="0"/>
        </w:rPr>
        <w:t>components:</w:t>
      </w:r>
    </w:p>
    <w:p w14:paraId="4F628B1A" w14:textId="77777777" w:rsidR="00A641BF" w:rsidRPr="00F05C9A" w:rsidRDefault="00A641BF" w:rsidP="00A641BF">
      <w:pPr>
        <w:pStyle w:val="PL"/>
        <w:rPr>
          <w:noProof w:val="0"/>
          <w:lang w:eastAsia="es-ES"/>
        </w:rPr>
      </w:pPr>
      <w:r w:rsidRPr="00F05C9A">
        <w:rPr>
          <w:noProof w:val="0"/>
          <w:lang w:eastAsia="es-ES"/>
        </w:rPr>
        <w:t xml:space="preserve">  securitySchemes:</w:t>
      </w:r>
    </w:p>
    <w:p w14:paraId="127F5238" w14:textId="77777777" w:rsidR="00A641BF" w:rsidRPr="00F05C9A" w:rsidRDefault="00A641BF" w:rsidP="00A641BF">
      <w:pPr>
        <w:pStyle w:val="PL"/>
        <w:rPr>
          <w:noProof w:val="0"/>
          <w:lang w:eastAsia="es-ES"/>
        </w:rPr>
      </w:pPr>
      <w:r w:rsidRPr="00F05C9A">
        <w:rPr>
          <w:noProof w:val="0"/>
          <w:lang w:eastAsia="es-ES"/>
        </w:rPr>
        <w:t xml:space="preserve">    oAuth2ClientCredentials:</w:t>
      </w:r>
    </w:p>
    <w:p w14:paraId="3981E5CB" w14:textId="77777777" w:rsidR="00A641BF" w:rsidRPr="00F05C9A" w:rsidRDefault="00A641BF" w:rsidP="00A641BF">
      <w:pPr>
        <w:pStyle w:val="PL"/>
        <w:rPr>
          <w:noProof w:val="0"/>
        </w:rPr>
      </w:pPr>
      <w:r w:rsidRPr="00F05C9A">
        <w:rPr>
          <w:noProof w:val="0"/>
        </w:rPr>
        <w:t xml:space="preserve">      type: oauth2</w:t>
      </w:r>
    </w:p>
    <w:p w14:paraId="4759601B" w14:textId="77777777" w:rsidR="00A641BF" w:rsidRPr="00F05C9A" w:rsidRDefault="00A641BF" w:rsidP="00A641BF">
      <w:pPr>
        <w:pStyle w:val="PL"/>
        <w:rPr>
          <w:noProof w:val="0"/>
        </w:rPr>
      </w:pPr>
      <w:r w:rsidRPr="00F05C9A">
        <w:rPr>
          <w:noProof w:val="0"/>
        </w:rPr>
        <w:t xml:space="preserve">      flows:</w:t>
      </w:r>
    </w:p>
    <w:p w14:paraId="4AC8D0F6" w14:textId="77777777" w:rsidR="00A641BF" w:rsidRPr="00F05C9A" w:rsidRDefault="00A641BF" w:rsidP="00A641BF">
      <w:pPr>
        <w:pStyle w:val="PL"/>
        <w:rPr>
          <w:noProof w:val="0"/>
        </w:rPr>
      </w:pPr>
      <w:r w:rsidRPr="00F05C9A">
        <w:rPr>
          <w:noProof w:val="0"/>
        </w:rPr>
        <w:t xml:space="preserve">        clientCredentials:</w:t>
      </w:r>
    </w:p>
    <w:p w14:paraId="15054F74" w14:textId="77777777" w:rsidR="00A641BF" w:rsidRPr="00F05C9A" w:rsidRDefault="00A641BF" w:rsidP="00A641BF">
      <w:pPr>
        <w:pStyle w:val="PL"/>
        <w:rPr>
          <w:noProof w:val="0"/>
        </w:rPr>
      </w:pPr>
      <w:r w:rsidRPr="00F05C9A">
        <w:rPr>
          <w:noProof w:val="0"/>
        </w:rPr>
        <w:t xml:space="preserve">          tokenUrl: '{tokenUrl}'</w:t>
      </w:r>
    </w:p>
    <w:p w14:paraId="6FF41753" w14:textId="3F838648" w:rsidR="00A641BF" w:rsidRPr="00F05C9A" w:rsidRDefault="00A641BF" w:rsidP="00A641BF">
      <w:pPr>
        <w:pStyle w:val="PL"/>
        <w:rPr>
          <w:noProof w:val="0"/>
        </w:rPr>
      </w:pPr>
      <w:r w:rsidRPr="00F05C9A">
        <w:rPr>
          <w:noProof w:val="0"/>
        </w:rPr>
        <w:t xml:space="preserve">          scopes: {}</w:t>
      </w:r>
    </w:p>
    <w:p w14:paraId="33C35C7C" w14:textId="77777777" w:rsidR="00A641BF" w:rsidRPr="00F05C9A" w:rsidRDefault="00A641BF" w:rsidP="00A641BF">
      <w:pPr>
        <w:pStyle w:val="PL"/>
        <w:rPr>
          <w:noProof w:val="0"/>
        </w:rPr>
      </w:pPr>
    </w:p>
    <w:p w14:paraId="2C6D621E" w14:textId="77777777" w:rsidR="00805512" w:rsidRPr="00F05C9A" w:rsidRDefault="00805512" w:rsidP="00805512">
      <w:pPr>
        <w:pStyle w:val="PL"/>
        <w:rPr>
          <w:noProof w:val="0"/>
        </w:rPr>
      </w:pPr>
      <w:r w:rsidRPr="00F05C9A">
        <w:rPr>
          <w:noProof w:val="0"/>
        </w:rPr>
        <w:t xml:space="preserve">  schemas:</w:t>
      </w:r>
    </w:p>
    <w:p w14:paraId="7B59E326" w14:textId="77777777" w:rsidR="00805512" w:rsidRPr="00F05C9A" w:rsidRDefault="00805512" w:rsidP="00805512">
      <w:pPr>
        <w:pStyle w:val="PL"/>
        <w:rPr>
          <w:noProof w:val="0"/>
        </w:rPr>
      </w:pPr>
      <w:r w:rsidRPr="00F05C9A">
        <w:rPr>
          <w:noProof w:val="0"/>
        </w:rPr>
        <w:t xml:space="preserve">    </w:t>
      </w:r>
      <w:r w:rsidRPr="00F05C9A">
        <w:rPr>
          <w:noProof w:val="0"/>
          <w:lang w:eastAsia="ja-JP"/>
        </w:rPr>
        <w:t>EESRegistration</w:t>
      </w:r>
      <w:r w:rsidRPr="00F05C9A">
        <w:rPr>
          <w:noProof w:val="0"/>
        </w:rPr>
        <w:t>:</w:t>
      </w:r>
    </w:p>
    <w:p w14:paraId="426C293B" w14:textId="77777777" w:rsidR="00805512" w:rsidRPr="00F05C9A" w:rsidRDefault="00805512" w:rsidP="00805512">
      <w:pPr>
        <w:pStyle w:val="PL"/>
        <w:rPr>
          <w:noProof w:val="0"/>
        </w:rPr>
      </w:pPr>
      <w:r w:rsidRPr="00F05C9A">
        <w:rPr>
          <w:noProof w:val="0"/>
        </w:rPr>
        <w:t xml:space="preserve">      type: object</w:t>
      </w:r>
    </w:p>
    <w:p w14:paraId="4A76A329" w14:textId="77777777" w:rsidR="00805512" w:rsidRPr="00F05C9A" w:rsidRDefault="00805512" w:rsidP="00805512">
      <w:pPr>
        <w:pStyle w:val="PL"/>
        <w:rPr>
          <w:noProof w:val="0"/>
        </w:rPr>
      </w:pPr>
      <w:r w:rsidRPr="00F05C9A">
        <w:rPr>
          <w:noProof w:val="0"/>
        </w:rPr>
        <w:t xml:space="preserve">      description: Represents an EES registration information.</w:t>
      </w:r>
    </w:p>
    <w:p w14:paraId="445E36DC" w14:textId="77777777" w:rsidR="00805512" w:rsidRPr="00F05C9A" w:rsidRDefault="00805512" w:rsidP="00805512">
      <w:pPr>
        <w:pStyle w:val="PL"/>
        <w:rPr>
          <w:noProof w:val="0"/>
        </w:rPr>
      </w:pPr>
      <w:r w:rsidRPr="00F05C9A">
        <w:rPr>
          <w:noProof w:val="0"/>
        </w:rPr>
        <w:t xml:space="preserve">      properties:</w:t>
      </w:r>
    </w:p>
    <w:p w14:paraId="6D6B5D07" w14:textId="77777777" w:rsidR="00805512" w:rsidRPr="00F05C9A" w:rsidRDefault="00805512" w:rsidP="00805512">
      <w:pPr>
        <w:pStyle w:val="PL"/>
        <w:rPr>
          <w:noProof w:val="0"/>
        </w:rPr>
      </w:pPr>
      <w:r w:rsidRPr="00F05C9A">
        <w:rPr>
          <w:noProof w:val="0"/>
        </w:rPr>
        <w:t xml:space="preserve">        eesProf:</w:t>
      </w:r>
    </w:p>
    <w:p w14:paraId="4ADCBDD8" w14:textId="77777777" w:rsidR="00805512" w:rsidRPr="00F05C9A" w:rsidRDefault="00805512" w:rsidP="00805512">
      <w:pPr>
        <w:pStyle w:val="PL"/>
        <w:rPr>
          <w:rFonts w:eastAsia="DengXian"/>
          <w:noProof w:val="0"/>
        </w:rPr>
      </w:pPr>
      <w:r w:rsidRPr="00F05C9A">
        <w:rPr>
          <w:rFonts w:eastAsia="DengXian"/>
          <w:noProof w:val="0"/>
        </w:rPr>
        <w:t xml:space="preserve">          $ref: '#/components/schemas/EESProfile'</w:t>
      </w:r>
    </w:p>
    <w:p w14:paraId="116BDB51" w14:textId="77777777" w:rsidR="00805512" w:rsidRPr="00F05C9A" w:rsidRDefault="00805512" w:rsidP="00805512">
      <w:pPr>
        <w:pStyle w:val="PL"/>
        <w:rPr>
          <w:noProof w:val="0"/>
        </w:rPr>
      </w:pPr>
      <w:r w:rsidRPr="00F05C9A">
        <w:rPr>
          <w:noProof w:val="0"/>
        </w:rPr>
        <w:t xml:space="preserve">        expTime:</w:t>
      </w:r>
    </w:p>
    <w:p w14:paraId="71C96FB7" w14:textId="77777777" w:rsidR="00805512" w:rsidRPr="00F05C9A" w:rsidRDefault="00805512" w:rsidP="00805512">
      <w:pPr>
        <w:pStyle w:val="PL"/>
        <w:rPr>
          <w:noProof w:val="0"/>
        </w:rPr>
      </w:pPr>
      <w:r w:rsidRPr="00F05C9A">
        <w:rPr>
          <w:noProof w:val="0"/>
        </w:rPr>
        <w:t xml:space="preserve">          $ref: 'TS29122_CommonData.yaml#/components/schemas/DateTime'</w:t>
      </w:r>
    </w:p>
    <w:p w14:paraId="57CFAFA6" w14:textId="77777777" w:rsidR="00805512" w:rsidRPr="00F05C9A" w:rsidRDefault="00805512" w:rsidP="00805512">
      <w:pPr>
        <w:pStyle w:val="PL"/>
        <w:rPr>
          <w:noProof w:val="0"/>
        </w:rPr>
      </w:pPr>
      <w:r w:rsidRPr="00F05C9A">
        <w:rPr>
          <w:noProof w:val="0"/>
        </w:rPr>
        <w:t xml:space="preserve">        </w:t>
      </w:r>
      <w:r w:rsidRPr="00F05C9A">
        <w:rPr>
          <w:noProof w:val="0"/>
          <w:lang w:eastAsia="zh-CN"/>
        </w:rPr>
        <w:t>suppFeat</w:t>
      </w:r>
      <w:r w:rsidRPr="00F05C9A">
        <w:rPr>
          <w:noProof w:val="0"/>
        </w:rPr>
        <w:t>:</w:t>
      </w:r>
    </w:p>
    <w:p w14:paraId="559249FF" w14:textId="77777777" w:rsidR="00805512" w:rsidRPr="00F05C9A" w:rsidRDefault="00805512" w:rsidP="00805512">
      <w:pPr>
        <w:pStyle w:val="PL"/>
        <w:rPr>
          <w:noProof w:val="0"/>
        </w:rPr>
      </w:pPr>
      <w:r w:rsidRPr="00F05C9A">
        <w:rPr>
          <w:noProof w:val="0"/>
        </w:rPr>
        <w:t xml:space="preserve">          $ref: 'TS29571_CommonData.yaml#/components/schemas/</w:t>
      </w:r>
      <w:r w:rsidRPr="00F05C9A">
        <w:rPr>
          <w:noProof w:val="0"/>
          <w:lang w:eastAsia="zh-CN"/>
        </w:rPr>
        <w:t>SupportedFeatures</w:t>
      </w:r>
      <w:r w:rsidRPr="00F05C9A">
        <w:rPr>
          <w:noProof w:val="0"/>
        </w:rPr>
        <w:t>'</w:t>
      </w:r>
    </w:p>
    <w:p w14:paraId="682D9B8B" w14:textId="77777777" w:rsidR="00805512" w:rsidRPr="00F05C9A" w:rsidRDefault="00805512" w:rsidP="00805512">
      <w:pPr>
        <w:pStyle w:val="PL"/>
        <w:rPr>
          <w:noProof w:val="0"/>
        </w:rPr>
      </w:pPr>
      <w:r w:rsidRPr="00F05C9A">
        <w:rPr>
          <w:noProof w:val="0"/>
        </w:rPr>
        <w:t xml:space="preserve">      required:</w:t>
      </w:r>
    </w:p>
    <w:p w14:paraId="38B51084" w14:textId="1AE882E0" w:rsidR="00805512" w:rsidRPr="00F05C9A" w:rsidRDefault="00805512" w:rsidP="00805512">
      <w:pPr>
        <w:pStyle w:val="PL"/>
        <w:rPr>
          <w:noProof w:val="0"/>
        </w:rPr>
      </w:pPr>
      <w:r w:rsidRPr="00F05C9A">
        <w:rPr>
          <w:noProof w:val="0"/>
        </w:rPr>
        <w:t xml:space="preserve">        - eesProf</w:t>
      </w:r>
    </w:p>
    <w:p w14:paraId="64F19BD9" w14:textId="77777777" w:rsidR="00FE2D6E" w:rsidRPr="00F05C9A" w:rsidRDefault="00FE2D6E" w:rsidP="00805512">
      <w:pPr>
        <w:pStyle w:val="PL"/>
        <w:rPr>
          <w:noProof w:val="0"/>
        </w:rPr>
      </w:pPr>
    </w:p>
    <w:p w14:paraId="15477CCF" w14:textId="77777777" w:rsidR="00805512" w:rsidRPr="00F05C9A" w:rsidRDefault="00805512" w:rsidP="00805512">
      <w:pPr>
        <w:pStyle w:val="PL"/>
        <w:rPr>
          <w:noProof w:val="0"/>
        </w:rPr>
      </w:pPr>
      <w:r w:rsidRPr="00F05C9A">
        <w:rPr>
          <w:noProof w:val="0"/>
        </w:rPr>
        <w:t xml:space="preserve">    EESProfile:</w:t>
      </w:r>
    </w:p>
    <w:p w14:paraId="728BD767" w14:textId="77777777" w:rsidR="00805512" w:rsidRPr="00F05C9A" w:rsidRDefault="00805512" w:rsidP="00805512">
      <w:pPr>
        <w:pStyle w:val="PL"/>
        <w:rPr>
          <w:noProof w:val="0"/>
        </w:rPr>
      </w:pPr>
      <w:r w:rsidRPr="00F05C9A">
        <w:rPr>
          <w:noProof w:val="0"/>
        </w:rPr>
        <w:t xml:space="preserve">      type: object</w:t>
      </w:r>
    </w:p>
    <w:p w14:paraId="79D3922F" w14:textId="77777777" w:rsidR="00805512" w:rsidRPr="00F05C9A" w:rsidRDefault="00805512" w:rsidP="00805512">
      <w:pPr>
        <w:pStyle w:val="PL"/>
        <w:rPr>
          <w:noProof w:val="0"/>
        </w:rPr>
      </w:pPr>
      <w:r w:rsidRPr="00F05C9A">
        <w:rPr>
          <w:noProof w:val="0"/>
        </w:rPr>
        <w:t xml:space="preserve">      description: Represents the EES profile information.</w:t>
      </w:r>
    </w:p>
    <w:p w14:paraId="449C1A5F" w14:textId="77777777" w:rsidR="00805512" w:rsidRPr="00F05C9A" w:rsidRDefault="00805512" w:rsidP="00805512">
      <w:pPr>
        <w:pStyle w:val="PL"/>
        <w:rPr>
          <w:noProof w:val="0"/>
        </w:rPr>
      </w:pPr>
      <w:r w:rsidRPr="00F05C9A">
        <w:rPr>
          <w:noProof w:val="0"/>
        </w:rPr>
        <w:t xml:space="preserve">      properties:</w:t>
      </w:r>
    </w:p>
    <w:p w14:paraId="33AC8DBF" w14:textId="77777777" w:rsidR="00805512" w:rsidRPr="00F05C9A" w:rsidRDefault="00805512" w:rsidP="00805512">
      <w:pPr>
        <w:pStyle w:val="PL"/>
        <w:rPr>
          <w:noProof w:val="0"/>
        </w:rPr>
      </w:pPr>
      <w:r w:rsidRPr="00F05C9A">
        <w:rPr>
          <w:noProof w:val="0"/>
        </w:rPr>
        <w:t xml:space="preserve">        eesId:</w:t>
      </w:r>
    </w:p>
    <w:p w14:paraId="7DC6AD0D" w14:textId="77777777" w:rsidR="00805512" w:rsidRPr="00F05C9A" w:rsidRDefault="00805512" w:rsidP="00805512">
      <w:pPr>
        <w:pStyle w:val="PL"/>
        <w:rPr>
          <w:noProof w:val="0"/>
        </w:rPr>
      </w:pPr>
      <w:r w:rsidRPr="00F05C9A">
        <w:rPr>
          <w:noProof w:val="0"/>
        </w:rPr>
        <w:t xml:space="preserve">          type: string</w:t>
      </w:r>
    </w:p>
    <w:p w14:paraId="49E9D5AA" w14:textId="77777777" w:rsidR="00805512" w:rsidRPr="00F05C9A" w:rsidRDefault="00805512" w:rsidP="00805512">
      <w:pPr>
        <w:pStyle w:val="PL"/>
        <w:rPr>
          <w:noProof w:val="0"/>
        </w:rPr>
      </w:pPr>
      <w:r w:rsidRPr="00F05C9A">
        <w:rPr>
          <w:noProof w:val="0"/>
        </w:rPr>
        <w:t xml:space="preserve">          description: Identifier of the EES.</w:t>
      </w:r>
    </w:p>
    <w:p w14:paraId="2AB6C409" w14:textId="77777777" w:rsidR="00805512" w:rsidRPr="00F05C9A" w:rsidRDefault="00805512" w:rsidP="00805512">
      <w:pPr>
        <w:pStyle w:val="PL"/>
        <w:rPr>
          <w:noProof w:val="0"/>
        </w:rPr>
      </w:pPr>
      <w:r w:rsidRPr="00F05C9A">
        <w:rPr>
          <w:noProof w:val="0"/>
        </w:rPr>
        <w:t xml:space="preserve">        endPt:</w:t>
      </w:r>
    </w:p>
    <w:p w14:paraId="408B489D" w14:textId="77777777" w:rsidR="00805512" w:rsidRPr="00F05C9A" w:rsidRDefault="00805512" w:rsidP="00805512">
      <w:pPr>
        <w:pStyle w:val="PL"/>
        <w:rPr>
          <w:noProof w:val="0"/>
        </w:rPr>
      </w:pPr>
      <w:r w:rsidRPr="00F05C9A">
        <w:rPr>
          <w:noProof w:val="0"/>
        </w:rPr>
        <w:t xml:space="preserve">          $ref: 'TS29558_Eees_EASRegistration.yaml#/components/schemas/EndPoint'</w:t>
      </w:r>
    </w:p>
    <w:p w14:paraId="3A6D837B" w14:textId="77777777" w:rsidR="00805512" w:rsidRPr="00F05C9A" w:rsidRDefault="00805512" w:rsidP="00805512">
      <w:pPr>
        <w:pStyle w:val="PL"/>
        <w:rPr>
          <w:noProof w:val="0"/>
        </w:rPr>
      </w:pPr>
      <w:r w:rsidRPr="00F05C9A">
        <w:rPr>
          <w:noProof w:val="0"/>
        </w:rPr>
        <w:t xml:space="preserve">        easIds:</w:t>
      </w:r>
    </w:p>
    <w:p w14:paraId="1659D45C" w14:textId="77777777" w:rsidR="00805512" w:rsidRPr="00F05C9A" w:rsidRDefault="00805512" w:rsidP="00805512">
      <w:pPr>
        <w:pStyle w:val="PL"/>
        <w:rPr>
          <w:rFonts w:eastAsia="DengXian"/>
          <w:noProof w:val="0"/>
        </w:rPr>
      </w:pPr>
      <w:r w:rsidRPr="00F05C9A">
        <w:rPr>
          <w:noProof w:val="0"/>
        </w:rPr>
        <w:t xml:space="preserve">   </w:t>
      </w:r>
      <w:r w:rsidRPr="00F05C9A">
        <w:rPr>
          <w:rFonts w:eastAsia="DengXian"/>
          <w:noProof w:val="0"/>
        </w:rPr>
        <w:t xml:space="preserve">       type: array</w:t>
      </w:r>
    </w:p>
    <w:p w14:paraId="0F349CA0" w14:textId="77777777" w:rsidR="00805512" w:rsidRPr="00F05C9A" w:rsidRDefault="00805512" w:rsidP="00805512">
      <w:pPr>
        <w:pStyle w:val="PL"/>
        <w:rPr>
          <w:rFonts w:eastAsia="DengXian"/>
          <w:noProof w:val="0"/>
        </w:rPr>
      </w:pPr>
      <w:r w:rsidRPr="00F05C9A">
        <w:rPr>
          <w:rFonts w:eastAsia="DengXian"/>
          <w:noProof w:val="0"/>
        </w:rPr>
        <w:t xml:space="preserve">          items:</w:t>
      </w:r>
    </w:p>
    <w:p w14:paraId="70695960" w14:textId="77777777" w:rsidR="00805512" w:rsidRPr="00F05C9A" w:rsidRDefault="00805512" w:rsidP="00805512">
      <w:pPr>
        <w:pStyle w:val="PL"/>
        <w:rPr>
          <w:rFonts w:eastAsia="DengXian"/>
          <w:noProof w:val="0"/>
        </w:rPr>
      </w:pPr>
      <w:r w:rsidRPr="00F05C9A">
        <w:rPr>
          <w:rFonts w:eastAsia="DengXian"/>
          <w:noProof w:val="0"/>
        </w:rPr>
        <w:t xml:space="preserve">            type: string</w:t>
      </w:r>
    </w:p>
    <w:p w14:paraId="14969B02" w14:textId="77777777" w:rsidR="00805512" w:rsidRPr="00F05C9A" w:rsidRDefault="00805512" w:rsidP="00805512">
      <w:pPr>
        <w:pStyle w:val="PL"/>
        <w:rPr>
          <w:rFonts w:eastAsia="DengXian"/>
          <w:noProof w:val="0"/>
        </w:rPr>
      </w:pPr>
      <w:r w:rsidRPr="00F05C9A">
        <w:rPr>
          <w:rFonts w:eastAsia="DengXian"/>
          <w:noProof w:val="0"/>
        </w:rPr>
        <w:t xml:space="preserve">          minItems: 1</w:t>
      </w:r>
    </w:p>
    <w:p w14:paraId="70C55B30" w14:textId="11F31B7B" w:rsidR="00805512" w:rsidRPr="00F05C9A" w:rsidRDefault="00805512" w:rsidP="00805512">
      <w:pPr>
        <w:pStyle w:val="PL"/>
        <w:rPr>
          <w:rFonts w:eastAsia="DengXian"/>
          <w:noProof w:val="0"/>
        </w:rPr>
      </w:pPr>
      <w:r w:rsidRPr="00F05C9A">
        <w:rPr>
          <w:rFonts w:eastAsia="DengXian"/>
          <w:noProof w:val="0"/>
        </w:rPr>
        <w:t xml:space="preserve">          description: </w:t>
      </w:r>
      <w:r w:rsidR="008D4CD2" w:rsidRPr="00F05C9A">
        <w:rPr>
          <w:rFonts w:eastAsia="DengXian"/>
          <w:noProof w:val="0"/>
        </w:rPr>
        <w:t>Application i</w:t>
      </w:r>
      <w:r w:rsidRPr="00F05C9A">
        <w:rPr>
          <w:rFonts w:eastAsia="DengXian"/>
          <w:noProof w:val="0"/>
        </w:rPr>
        <w:t>denti</w:t>
      </w:r>
      <w:r w:rsidR="008D4CD2" w:rsidRPr="00F05C9A">
        <w:rPr>
          <w:rFonts w:eastAsia="DengXian"/>
          <w:noProof w:val="0"/>
        </w:rPr>
        <w:t>f</w:t>
      </w:r>
      <w:r w:rsidRPr="00F05C9A">
        <w:rPr>
          <w:rFonts w:eastAsia="DengXian"/>
          <w:noProof w:val="0"/>
        </w:rPr>
        <w:t>ie</w:t>
      </w:r>
      <w:r w:rsidR="008D4CD2" w:rsidRPr="00F05C9A">
        <w:rPr>
          <w:rFonts w:eastAsia="DengXian"/>
          <w:noProof w:val="0"/>
        </w:rPr>
        <w:t>r</w:t>
      </w:r>
      <w:r w:rsidRPr="00F05C9A">
        <w:rPr>
          <w:rFonts w:eastAsia="DengXian"/>
          <w:noProof w:val="0"/>
        </w:rPr>
        <w:t>s of EASs that are registered with EES.</w:t>
      </w:r>
    </w:p>
    <w:p w14:paraId="4E8B61F1" w14:textId="77777777" w:rsidR="00F713E7" w:rsidRPr="00F05C9A" w:rsidRDefault="00F713E7" w:rsidP="00F713E7">
      <w:pPr>
        <w:pStyle w:val="PL"/>
        <w:rPr>
          <w:noProof w:val="0"/>
        </w:rPr>
      </w:pPr>
      <w:r w:rsidRPr="00F05C9A">
        <w:rPr>
          <w:noProof w:val="0"/>
        </w:rPr>
        <w:t xml:space="preserve">        easBdlInfos:</w:t>
      </w:r>
    </w:p>
    <w:p w14:paraId="5439282D" w14:textId="77777777" w:rsidR="00F713E7" w:rsidRPr="00F05C9A" w:rsidRDefault="00F713E7" w:rsidP="00F713E7">
      <w:pPr>
        <w:pStyle w:val="PL"/>
        <w:rPr>
          <w:rFonts w:eastAsia="DengXian"/>
          <w:noProof w:val="0"/>
        </w:rPr>
      </w:pPr>
      <w:r w:rsidRPr="00F05C9A">
        <w:rPr>
          <w:noProof w:val="0"/>
        </w:rPr>
        <w:t xml:space="preserve">   </w:t>
      </w:r>
      <w:r w:rsidRPr="00F05C9A">
        <w:rPr>
          <w:rFonts w:eastAsia="DengXian"/>
          <w:noProof w:val="0"/>
        </w:rPr>
        <w:t xml:space="preserve">       type: object</w:t>
      </w:r>
    </w:p>
    <w:p w14:paraId="2FC72715" w14:textId="77777777" w:rsidR="00F713E7" w:rsidRPr="00F05C9A" w:rsidRDefault="00F713E7" w:rsidP="00F713E7">
      <w:pPr>
        <w:pStyle w:val="PL"/>
        <w:rPr>
          <w:noProof w:val="0"/>
        </w:rPr>
      </w:pPr>
      <w:r w:rsidRPr="00F05C9A">
        <w:rPr>
          <w:noProof w:val="0"/>
        </w:rPr>
        <w:t xml:space="preserve">          additionalProperties:</w:t>
      </w:r>
    </w:p>
    <w:p w14:paraId="06331737" w14:textId="77777777" w:rsidR="00F713E7" w:rsidRPr="00F05C9A" w:rsidRDefault="00F713E7" w:rsidP="00F713E7">
      <w:pPr>
        <w:pStyle w:val="PL"/>
        <w:rPr>
          <w:rFonts w:eastAsia="DengXian"/>
          <w:noProof w:val="0"/>
        </w:rPr>
      </w:pPr>
      <w:r w:rsidRPr="00F05C9A">
        <w:rPr>
          <w:rFonts w:eastAsia="DengXian"/>
          <w:noProof w:val="0"/>
        </w:rPr>
        <w:t xml:space="preserve">            type: array</w:t>
      </w:r>
    </w:p>
    <w:p w14:paraId="710E5080" w14:textId="77777777" w:rsidR="00F713E7" w:rsidRPr="00F05C9A" w:rsidRDefault="00F713E7" w:rsidP="00F713E7">
      <w:pPr>
        <w:pStyle w:val="PL"/>
        <w:rPr>
          <w:rFonts w:eastAsia="DengXian"/>
          <w:noProof w:val="0"/>
        </w:rPr>
      </w:pPr>
      <w:r w:rsidRPr="00F05C9A">
        <w:rPr>
          <w:rFonts w:eastAsia="DengXian"/>
          <w:noProof w:val="0"/>
        </w:rPr>
        <w:t xml:space="preserve">            items:</w:t>
      </w:r>
    </w:p>
    <w:p w14:paraId="4D332F31" w14:textId="5E12BA53" w:rsidR="00F713E7" w:rsidRPr="00F05C9A" w:rsidRDefault="00F713E7" w:rsidP="00F713E7">
      <w:pPr>
        <w:pStyle w:val="PL"/>
        <w:rPr>
          <w:rFonts w:eastAsia="DengXian"/>
          <w:noProof w:val="0"/>
        </w:rPr>
      </w:pPr>
      <w:r w:rsidRPr="00F05C9A">
        <w:rPr>
          <w:rFonts w:eastAsia="DengXian"/>
          <w:noProof w:val="0"/>
        </w:rPr>
        <w:t xml:space="preserve">              $ref: '</w:t>
      </w:r>
      <w:r w:rsidR="00AE5E54" w:rsidRPr="00F05C9A">
        <w:rPr>
          <w:rFonts w:eastAsia="DengXian"/>
          <w:noProof w:val="0"/>
        </w:rPr>
        <w:t>TS29558_Eees_EASRegistration.yaml</w:t>
      </w:r>
      <w:r w:rsidRPr="00F05C9A">
        <w:rPr>
          <w:noProof w:val="0"/>
        </w:rPr>
        <w:t>#/components/schemas</w:t>
      </w:r>
      <w:r w:rsidRPr="00F05C9A">
        <w:rPr>
          <w:rFonts w:eastAsia="DengXian"/>
          <w:noProof w:val="0"/>
        </w:rPr>
        <w:t>/</w:t>
      </w:r>
      <w:r w:rsidRPr="00F05C9A">
        <w:rPr>
          <w:noProof w:val="0"/>
        </w:rPr>
        <w:t>EASBundleInfo</w:t>
      </w:r>
      <w:r w:rsidRPr="00F05C9A">
        <w:rPr>
          <w:rFonts w:eastAsia="DengXian"/>
          <w:noProof w:val="0"/>
        </w:rPr>
        <w:t>'</w:t>
      </w:r>
    </w:p>
    <w:p w14:paraId="3FA64BD5" w14:textId="77777777" w:rsidR="00F713E7" w:rsidRPr="00F05C9A" w:rsidRDefault="00F713E7" w:rsidP="00F713E7">
      <w:pPr>
        <w:pStyle w:val="PL"/>
        <w:rPr>
          <w:rFonts w:eastAsia="DengXian"/>
          <w:noProof w:val="0"/>
        </w:rPr>
      </w:pPr>
      <w:r w:rsidRPr="00F05C9A">
        <w:rPr>
          <w:rFonts w:eastAsia="DengXian"/>
          <w:noProof w:val="0"/>
        </w:rPr>
        <w:t xml:space="preserve">            minItems: 1</w:t>
      </w:r>
    </w:p>
    <w:p w14:paraId="69B80CD5" w14:textId="77777777" w:rsidR="00F713E7" w:rsidRPr="00F05C9A" w:rsidRDefault="00F713E7" w:rsidP="00F713E7">
      <w:pPr>
        <w:pStyle w:val="PL"/>
        <w:rPr>
          <w:rFonts w:eastAsia="DengXian"/>
          <w:noProof w:val="0"/>
        </w:rPr>
      </w:pPr>
      <w:r w:rsidRPr="00F05C9A">
        <w:rPr>
          <w:rFonts w:eastAsia="DengXian"/>
          <w:noProof w:val="0"/>
        </w:rPr>
        <w:t xml:space="preserve">          minProperties: 1</w:t>
      </w:r>
    </w:p>
    <w:p w14:paraId="54D13B24" w14:textId="77777777" w:rsidR="00F713E7" w:rsidRPr="00F05C9A" w:rsidRDefault="00F713E7" w:rsidP="00F713E7">
      <w:pPr>
        <w:pStyle w:val="PL"/>
        <w:rPr>
          <w:noProof w:val="0"/>
        </w:rPr>
      </w:pPr>
      <w:r w:rsidRPr="00F05C9A">
        <w:rPr>
          <w:noProof w:val="0"/>
        </w:rPr>
        <w:t xml:space="preserve">          description: &gt;</w:t>
      </w:r>
    </w:p>
    <w:p w14:paraId="79D6C644" w14:textId="77777777" w:rsidR="00F713E7" w:rsidRPr="00F05C9A" w:rsidRDefault="00F713E7" w:rsidP="00F713E7">
      <w:pPr>
        <w:pStyle w:val="PL"/>
        <w:rPr>
          <w:noProof w:val="0"/>
        </w:rPr>
      </w:pPr>
      <w:r w:rsidRPr="00F05C9A">
        <w:rPr>
          <w:noProof w:val="0"/>
        </w:rPr>
        <w:t xml:space="preserve">            The key used in this map for each entry is the EAS ID of the concerned EAS.</w:t>
      </w:r>
    </w:p>
    <w:p w14:paraId="2288E4D6" w14:textId="77777777" w:rsidR="003D472A" w:rsidRPr="00F05C9A" w:rsidRDefault="003D472A" w:rsidP="003D472A">
      <w:pPr>
        <w:pStyle w:val="PL"/>
        <w:rPr>
          <w:noProof w:val="0"/>
        </w:rPr>
      </w:pPr>
      <w:r w:rsidRPr="00F05C9A">
        <w:rPr>
          <w:noProof w:val="0"/>
        </w:rPr>
        <w:t xml:space="preserve">            Within each EASBundleInfo encoded map entry of this attribute, the "</w:t>
      </w:r>
      <w:r w:rsidRPr="00F05C9A">
        <w:rPr>
          <w:noProof w:val="0"/>
          <w:lang w:eastAsia="zh-CN"/>
        </w:rPr>
        <w:t>mainEasId</w:t>
      </w:r>
      <w:r w:rsidRPr="00F05C9A">
        <w:rPr>
          <w:noProof w:val="0"/>
        </w:rPr>
        <w:t>" attribute</w:t>
      </w:r>
    </w:p>
    <w:p w14:paraId="5073D44C" w14:textId="2C1D1798" w:rsidR="003D472A" w:rsidRPr="00F05C9A" w:rsidRDefault="003D472A" w:rsidP="006E5DEF">
      <w:pPr>
        <w:pStyle w:val="PL"/>
        <w:rPr>
          <w:noProof w:val="0"/>
        </w:rPr>
      </w:pPr>
      <w:r w:rsidRPr="00F05C9A">
        <w:rPr>
          <w:noProof w:val="0"/>
        </w:rPr>
        <w:t xml:space="preserve">            </w:t>
      </w:r>
      <w:r w:rsidRPr="00F05C9A">
        <w:rPr>
          <w:noProof w:val="0"/>
          <w:lang w:eastAsia="zh-CN"/>
        </w:rPr>
        <w:t>shall not be present</w:t>
      </w:r>
      <w:r w:rsidRPr="00F05C9A">
        <w:rPr>
          <w:noProof w:val="0"/>
        </w:rPr>
        <w:t>.</w:t>
      </w:r>
    </w:p>
    <w:p w14:paraId="3DA614AF" w14:textId="77777777" w:rsidR="00BB0F64" w:rsidRPr="00F05C9A" w:rsidRDefault="00BB0F64" w:rsidP="00BB0F64">
      <w:pPr>
        <w:pStyle w:val="PL"/>
        <w:rPr>
          <w:noProof w:val="0"/>
        </w:rPr>
      </w:pPr>
      <w:r w:rsidRPr="00F05C9A">
        <w:rPr>
          <w:noProof w:val="0"/>
        </w:rPr>
        <w:t xml:space="preserve">        allowedMNOsInfo:</w:t>
      </w:r>
    </w:p>
    <w:p w14:paraId="277447AE" w14:textId="77777777" w:rsidR="00BB0F64" w:rsidRPr="00F05C9A" w:rsidRDefault="00BB0F64" w:rsidP="00BB0F64">
      <w:pPr>
        <w:pStyle w:val="PL"/>
        <w:rPr>
          <w:rFonts w:eastAsia="DengXian"/>
          <w:noProof w:val="0"/>
        </w:rPr>
      </w:pPr>
      <w:r w:rsidRPr="00F05C9A">
        <w:rPr>
          <w:noProof w:val="0"/>
        </w:rPr>
        <w:t xml:space="preserve">   </w:t>
      </w:r>
      <w:r w:rsidRPr="00F05C9A">
        <w:rPr>
          <w:rFonts w:eastAsia="DengXian"/>
          <w:noProof w:val="0"/>
        </w:rPr>
        <w:t xml:space="preserve">       type: object</w:t>
      </w:r>
    </w:p>
    <w:p w14:paraId="32EEAA57" w14:textId="77777777" w:rsidR="00BB0F64" w:rsidRPr="00F05C9A" w:rsidRDefault="00BB0F64" w:rsidP="00BB0F64">
      <w:pPr>
        <w:pStyle w:val="PL"/>
        <w:rPr>
          <w:noProof w:val="0"/>
        </w:rPr>
      </w:pPr>
      <w:r w:rsidRPr="00F05C9A">
        <w:rPr>
          <w:noProof w:val="0"/>
        </w:rPr>
        <w:t xml:space="preserve">          additionalProperties:</w:t>
      </w:r>
    </w:p>
    <w:p w14:paraId="09099411" w14:textId="77777777" w:rsidR="00BB0F64" w:rsidRPr="00F05C9A" w:rsidRDefault="00BB0F64" w:rsidP="00BB0F64">
      <w:pPr>
        <w:pStyle w:val="PL"/>
        <w:rPr>
          <w:rFonts w:eastAsia="DengXian"/>
          <w:noProof w:val="0"/>
        </w:rPr>
      </w:pPr>
      <w:r w:rsidRPr="00F05C9A">
        <w:rPr>
          <w:rFonts w:eastAsia="DengXian"/>
          <w:noProof w:val="0"/>
        </w:rPr>
        <w:t xml:space="preserve">            type: array</w:t>
      </w:r>
    </w:p>
    <w:p w14:paraId="4F81F617" w14:textId="77777777" w:rsidR="00BB0F64" w:rsidRPr="00F05C9A" w:rsidRDefault="00BB0F64" w:rsidP="00BB0F64">
      <w:pPr>
        <w:pStyle w:val="PL"/>
        <w:rPr>
          <w:rFonts w:eastAsia="DengXian"/>
          <w:noProof w:val="0"/>
        </w:rPr>
      </w:pPr>
      <w:r w:rsidRPr="00F05C9A">
        <w:rPr>
          <w:rFonts w:eastAsia="DengXian"/>
          <w:noProof w:val="0"/>
        </w:rPr>
        <w:t xml:space="preserve">            items:</w:t>
      </w:r>
    </w:p>
    <w:p w14:paraId="47CAA6BF" w14:textId="77777777" w:rsidR="00BB0F64" w:rsidRPr="00F05C9A" w:rsidRDefault="00BB0F64" w:rsidP="00BB0F64">
      <w:pPr>
        <w:pStyle w:val="PL"/>
        <w:rPr>
          <w:noProof w:val="0"/>
        </w:rPr>
      </w:pPr>
      <w:r w:rsidRPr="00F05C9A">
        <w:rPr>
          <w:noProof w:val="0"/>
        </w:rPr>
        <w:t xml:space="preserve">              $ref: 'TS29571_CommonData.yaml#/components/schemas/PlmnIdNid'</w:t>
      </w:r>
    </w:p>
    <w:p w14:paraId="446BD7C9" w14:textId="77777777" w:rsidR="00BB0F64" w:rsidRPr="00F05C9A" w:rsidRDefault="00BB0F64" w:rsidP="00BB0F64">
      <w:pPr>
        <w:pStyle w:val="PL"/>
        <w:rPr>
          <w:rFonts w:eastAsia="DengXian"/>
          <w:noProof w:val="0"/>
        </w:rPr>
      </w:pPr>
      <w:r w:rsidRPr="00F05C9A">
        <w:rPr>
          <w:rFonts w:eastAsia="DengXian"/>
          <w:noProof w:val="0"/>
        </w:rPr>
        <w:t xml:space="preserve">            minItems: 1</w:t>
      </w:r>
    </w:p>
    <w:p w14:paraId="78421128" w14:textId="77777777" w:rsidR="00BB0F64" w:rsidRPr="00F05C9A" w:rsidRDefault="00BB0F64" w:rsidP="00BB0F64">
      <w:pPr>
        <w:pStyle w:val="PL"/>
        <w:rPr>
          <w:rFonts w:eastAsia="DengXian"/>
          <w:noProof w:val="0"/>
        </w:rPr>
      </w:pPr>
      <w:r w:rsidRPr="00F05C9A">
        <w:rPr>
          <w:rFonts w:eastAsia="DengXian"/>
          <w:noProof w:val="0"/>
        </w:rPr>
        <w:t xml:space="preserve">          minProperties: 1</w:t>
      </w:r>
    </w:p>
    <w:p w14:paraId="19993541" w14:textId="77777777" w:rsidR="00BB0F64" w:rsidRPr="00F05C9A" w:rsidRDefault="00BB0F64" w:rsidP="00BB0F64">
      <w:pPr>
        <w:pStyle w:val="PL"/>
        <w:rPr>
          <w:noProof w:val="0"/>
        </w:rPr>
      </w:pPr>
      <w:r w:rsidRPr="00F05C9A">
        <w:rPr>
          <w:noProof w:val="0"/>
        </w:rPr>
        <w:t xml:space="preserve">          description: &gt;</w:t>
      </w:r>
    </w:p>
    <w:p w14:paraId="259CACB2" w14:textId="77777777" w:rsidR="00BB0F64" w:rsidRPr="00F05C9A" w:rsidRDefault="00BB0F64" w:rsidP="00BB0F64">
      <w:pPr>
        <w:pStyle w:val="PL"/>
        <w:rPr>
          <w:noProof w:val="0"/>
        </w:rPr>
      </w:pPr>
      <w:r w:rsidRPr="00F05C9A">
        <w:rPr>
          <w:noProof w:val="0"/>
        </w:rPr>
        <w:t xml:space="preserve">            The key of the map shall be the identifier of the EAS to which the provided allowed MNO</w:t>
      </w:r>
    </w:p>
    <w:p w14:paraId="731EE9B3" w14:textId="6F7712D5" w:rsidR="00BB0F64" w:rsidRPr="00F05C9A" w:rsidRDefault="00BB0F64" w:rsidP="006E5DEF">
      <w:pPr>
        <w:pStyle w:val="PL"/>
        <w:rPr>
          <w:noProof w:val="0"/>
        </w:rPr>
      </w:pPr>
      <w:r w:rsidRPr="00F05C9A">
        <w:rPr>
          <w:noProof w:val="0"/>
        </w:rPr>
        <w:t xml:space="preserve">            information within the map value corresponds.</w:t>
      </w:r>
    </w:p>
    <w:p w14:paraId="321B0AA0" w14:textId="77777777" w:rsidR="00B6276A" w:rsidRPr="00F05C9A" w:rsidRDefault="00B6276A" w:rsidP="00B6276A">
      <w:pPr>
        <w:pStyle w:val="PL"/>
        <w:rPr>
          <w:noProof w:val="0"/>
        </w:rPr>
      </w:pPr>
      <w:r w:rsidRPr="00F05C9A">
        <w:rPr>
          <w:rFonts w:eastAsia="DengXian"/>
          <w:noProof w:val="0"/>
        </w:rPr>
        <w:t xml:space="preserve">        </w:t>
      </w:r>
      <w:r w:rsidRPr="00F05C9A">
        <w:rPr>
          <w:noProof w:val="0"/>
        </w:rPr>
        <w:t>ednInfoSets:</w:t>
      </w:r>
    </w:p>
    <w:p w14:paraId="08C41AAC" w14:textId="33FC0F3D" w:rsidR="00B6276A" w:rsidRPr="00F05C9A" w:rsidRDefault="00B6276A" w:rsidP="006E5DEF">
      <w:pPr>
        <w:pStyle w:val="PL"/>
        <w:rPr>
          <w:rFonts w:eastAsia="DengXian"/>
          <w:noProof w:val="0"/>
        </w:rPr>
      </w:pPr>
      <w:r w:rsidRPr="00F05C9A">
        <w:rPr>
          <w:rFonts w:eastAsia="DengXian"/>
          <w:noProof w:val="0"/>
        </w:rPr>
        <w:t xml:space="preserve">          $ref: '#/components/schemas/EDNInfo'</w:t>
      </w:r>
    </w:p>
    <w:p w14:paraId="7B3F4C2A" w14:textId="653DA3DC" w:rsidR="006E5DEF" w:rsidRPr="00F05C9A" w:rsidRDefault="006E5DEF" w:rsidP="006E5DEF">
      <w:pPr>
        <w:pStyle w:val="PL"/>
        <w:rPr>
          <w:noProof w:val="0"/>
        </w:rPr>
      </w:pPr>
      <w:r w:rsidRPr="00F05C9A">
        <w:rPr>
          <w:noProof w:val="0"/>
        </w:rPr>
        <w:t xml:space="preserve">        easInstInfo:</w:t>
      </w:r>
    </w:p>
    <w:p w14:paraId="4659F21A" w14:textId="77777777" w:rsidR="006E5DEF" w:rsidRPr="00F05C9A" w:rsidRDefault="006E5DEF" w:rsidP="006E5DEF">
      <w:pPr>
        <w:pStyle w:val="PL"/>
        <w:rPr>
          <w:rFonts w:eastAsia="DengXian"/>
          <w:noProof w:val="0"/>
        </w:rPr>
      </w:pPr>
      <w:r w:rsidRPr="00F05C9A">
        <w:rPr>
          <w:rFonts w:eastAsia="DengXian"/>
          <w:noProof w:val="0"/>
        </w:rPr>
        <w:t xml:space="preserve">          type: object</w:t>
      </w:r>
    </w:p>
    <w:p w14:paraId="03A99941" w14:textId="77777777" w:rsidR="006E5DEF" w:rsidRPr="00F05C9A" w:rsidRDefault="006E5DEF" w:rsidP="006E5DEF">
      <w:pPr>
        <w:pStyle w:val="PL"/>
        <w:rPr>
          <w:rFonts w:eastAsia="DengXian"/>
          <w:noProof w:val="0"/>
        </w:rPr>
      </w:pPr>
      <w:r w:rsidRPr="00F05C9A">
        <w:rPr>
          <w:rFonts w:eastAsia="DengXian"/>
          <w:noProof w:val="0"/>
        </w:rPr>
        <w:t xml:space="preserve">          additionalProperties:</w:t>
      </w:r>
    </w:p>
    <w:p w14:paraId="1C6902DF" w14:textId="77777777" w:rsidR="006E5DEF" w:rsidRPr="00F05C9A" w:rsidRDefault="006E5DEF" w:rsidP="006E5DEF">
      <w:pPr>
        <w:pStyle w:val="PL"/>
        <w:rPr>
          <w:rFonts w:eastAsia="DengXian"/>
          <w:noProof w:val="0"/>
        </w:rPr>
      </w:pPr>
      <w:r w:rsidRPr="00F05C9A">
        <w:rPr>
          <w:rFonts w:eastAsia="DengXian"/>
          <w:noProof w:val="0"/>
        </w:rPr>
        <w:t xml:space="preserve">            $ref: '</w:t>
      </w:r>
      <w:r w:rsidRPr="00F05C9A">
        <w:rPr>
          <w:noProof w:val="0"/>
        </w:rPr>
        <w:t>#/components/schemas</w:t>
      </w:r>
      <w:r w:rsidRPr="00F05C9A">
        <w:rPr>
          <w:rFonts w:eastAsia="DengXian"/>
          <w:noProof w:val="0"/>
        </w:rPr>
        <w:t>/EASInstantiationInfo'</w:t>
      </w:r>
    </w:p>
    <w:p w14:paraId="039FD798" w14:textId="77777777" w:rsidR="006E5DEF" w:rsidRPr="00F05C9A" w:rsidRDefault="006E5DEF" w:rsidP="006E5DEF">
      <w:pPr>
        <w:pStyle w:val="PL"/>
        <w:rPr>
          <w:rFonts w:eastAsia="DengXian"/>
          <w:noProof w:val="0"/>
        </w:rPr>
      </w:pPr>
      <w:r w:rsidRPr="00F05C9A">
        <w:rPr>
          <w:rFonts w:eastAsia="DengXian"/>
          <w:noProof w:val="0"/>
        </w:rPr>
        <w:t xml:space="preserve">          minProperties: 1</w:t>
      </w:r>
    </w:p>
    <w:p w14:paraId="04C59D41" w14:textId="77777777" w:rsidR="002E0527" w:rsidRPr="00F05C9A" w:rsidRDefault="006E5DEF" w:rsidP="006E5DEF">
      <w:pPr>
        <w:pStyle w:val="PL"/>
        <w:rPr>
          <w:rFonts w:eastAsia="DengXian"/>
          <w:noProof w:val="0"/>
        </w:rPr>
      </w:pPr>
      <w:r w:rsidRPr="00F05C9A">
        <w:rPr>
          <w:rFonts w:eastAsia="DengXian"/>
          <w:noProof w:val="0"/>
        </w:rPr>
        <w:t xml:space="preserve">          description: </w:t>
      </w:r>
      <w:r w:rsidR="002E0527" w:rsidRPr="00F05C9A">
        <w:rPr>
          <w:rFonts w:eastAsia="DengXian"/>
          <w:noProof w:val="0"/>
        </w:rPr>
        <w:t>&gt;</w:t>
      </w:r>
    </w:p>
    <w:p w14:paraId="725AC8A0" w14:textId="01AE10C1" w:rsidR="002E0527" w:rsidRPr="00F05C9A" w:rsidRDefault="002E0527" w:rsidP="002E0527">
      <w:pPr>
        <w:pStyle w:val="PL"/>
        <w:rPr>
          <w:noProof w:val="0"/>
        </w:rPr>
      </w:pPr>
      <w:r w:rsidRPr="00F05C9A">
        <w:rPr>
          <w:rFonts w:eastAsia="DengXian"/>
          <w:noProof w:val="0"/>
        </w:rPr>
        <w:t xml:space="preserve">             Represents the EAS instantiation information for the EAS(s) registered at the EES.</w:t>
      </w:r>
    </w:p>
    <w:p w14:paraId="1FCF9DC2" w14:textId="3689E51D" w:rsidR="002E0527" w:rsidRPr="00F05C9A" w:rsidRDefault="002E0527" w:rsidP="002E0527">
      <w:pPr>
        <w:pStyle w:val="PL"/>
        <w:rPr>
          <w:noProof w:val="0"/>
        </w:rPr>
      </w:pPr>
      <w:r w:rsidRPr="00F05C9A">
        <w:rPr>
          <w:noProof w:val="0"/>
        </w:rPr>
        <w:t xml:space="preserve">             The key of the map shall be the EAS ID to which the provided instantiation information</w:t>
      </w:r>
    </w:p>
    <w:p w14:paraId="736FDC6E" w14:textId="643DA321" w:rsidR="006E5DEF" w:rsidRPr="00F05C9A" w:rsidRDefault="002E0527" w:rsidP="002E0527">
      <w:pPr>
        <w:pStyle w:val="PL"/>
        <w:rPr>
          <w:noProof w:val="0"/>
        </w:rPr>
      </w:pPr>
      <w:r w:rsidRPr="00F05C9A">
        <w:rPr>
          <w:noProof w:val="0"/>
        </w:rPr>
        <w:t xml:space="preserve">             within the map value relates.</w:t>
      </w:r>
    </w:p>
    <w:p w14:paraId="5E483ADE" w14:textId="6334961E" w:rsidR="00805512" w:rsidRPr="00F05C9A" w:rsidRDefault="00805512" w:rsidP="00805512">
      <w:pPr>
        <w:pStyle w:val="PL"/>
        <w:rPr>
          <w:noProof w:val="0"/>
        </w:rPr>
      </w:pPr>
      <w:r w:rsidRPr="00F05C9A">
        <w:rPr>
          <w:noProof w:val="0"/>
        </w:rPr>
        <w:t xml:space="preserve">        provId:</w:t>
      </w:r>
    </w:p>
    <w:p w14:paraId="14074F5C" w14:textId="77777777" w:rsidR="00805512" w:rsidRPr="00F05C9A" w:rsidRDefault="00805512" w:rsidP="00805512">
      <w:pPr>
        <w:pStyle w:val="PL"/>
        <w:rPr>
          <w:noProof w:val="0"/>
        </w:rPr>
      </w:pPr>
      <w:r w:rsidRPr="00F05C9A">
        <w:rPr>
          <w:noProof w:val="0"/>
        </w:rPr>
        <w:t xml:space="preserve">          type: string</w:t>
      </w:r>
    </w:p>
    <w:p w14:paraId="777C47CC" w14:textId="77777777" w:rsidR="00805512" w:rsidRPr="00F05C9A" w:rsidRDefault="00805512" w:rsidP="00805512">
      <w:pPr>
        <w:pStyle w:val="PL"/>
        <w:rPr>
          <w:noProof w:val="0"/>
        </w:rPr>
      </w:pPr>
      <w:r w:rsidRPr="00F05C9A">
        <w:rPr>
          <w:noProof w:val="0"/>
        </w:rPr>
        <w:t xml:space="preserve">          description: Identifier of the ECSP that provides the EES provider.</w:t>
      </w:r>
    </w:p>
    <w:p w14:paraId="75DB52F8" w14:textId="77777777" w:rsidR="00805512" w:rsidRPr="00F05C9A" w:rsidRDefault="00805512" w:rsidP="00805512">
      <w:pPr>
        <w:pStyle w:val="PL"/>
        <w:rPr>
          <w:noProof w:val="0"/>
        </w:rPr>
      </w:pPr>
      <w:r w:rsidRPr="00F05C9A">
        <w:rPr>
          <w:noProof w:val="0"/>
        </w:rPr>
        <w:t xml:space="preserve">        svcArea:</w:t>
      </w:r>
    </w:p>
    <w:p w14:paraId="7A0AE9A7" w14:textId="77777777" w:rsidR="00805512" w:rsidRPr="00F05C9A" w:rsidRDefault="00805512" w:rsidP="00805512">
      <w:pPr>
        <w:pStyle w:val="PL"/>
        <w:rPr>
          <w:noProof w:val="0"/>
        </w:rPr>
      </w:pPr>
      <w:r w:rsidRPr="00F05C9A">
        <w:rPr>
          <w:noProof w:val="0"/>
        </w:rPr>
        <w:t xml:space="preserve">          $ref: '#/components/schemas/ServiceArea'</w:t>
      </w:r>
    </w:p>
    <w:p w14:paraId="0FB2ABB9" w14:textId="77777777" w:rsidR="00805512" w:rsidRPr="00F05C9A" w:rsidRDefault="00805512" w:rsidP="00805512">
      <w:pPr>
        <w:pStyle w:val="PL"/>
        <w:rPr>
          <w:noProof w:val="0"/>
        </w:rPr>
      </w:pPr>
      <w:r w:rsidRPr="00F05C9A">
        <w:rPr>
          <w:noProof w:val="0"/>
        </w:rPr>
        <w:t xml:space="preserve">        appLocs:</w:t>
      </w:r>
    </w:p>
    <w:p w14:paraId="54729C04" w14:textId="77777777" w:rsidR="00805512" w:rsidRPr="00F05C9A" w:rsidRDefault="00805512" w:rsidP="00805512">
      <w:pPr>
        <w:pStyle w:val="PL"/>
        <w:rPr>
          <w:rFonts w:eastAsia="DengXian"/>
          <w:noProof w:val="0"/>
        </w:rPr>
      </w:pPr>
      <w:r w:rsidRPr="00F05C9A">
        <w:rPr>
          <w:rFonts w:eastAsia="DengXian"/>
          <w:noProof w:val="0"/>
        </w:rPr>
        <w:t xml:space="preserve">          type: array</w:t>
      </w:r>
    </w:p>
    <w:p w14:paraId="4BD82E0D" w14:textId="77777777" w:rsidR="00805512" w:rsidRPr="00F05C9A" w:rsidRDefault="00805512" w:rsidP="00805512">
      <w:pPr>
        <w:pStyle w:val="PL"/>
        <w:rPr>
          <w:rFonts w:eastAsia="DengXian"/>
          <w:noProof w:val="0"/>
        </w:rPr>
      </w:pPr>
      <w:r w:rsidRPr="00F05C9A">
        <w:rPr>
          <w:rFonts w:eastAsia="DengXian"/>
          <w:noProof w:val="0"/>
        </w:rPr>
        <w:t xml:space="preserve">          items:</w:t>
      </w:r>
    </w:p>
    <w:p w14:paraId="3F6B9871" w14:textId="77777777" w:rsidR="00805512" w:rsidRPr="00F05C9A" w:rsidRDefault="00805512" w:rsidP="00805512">
      <w:pPr>
        <w:pStyle w:val="PL"/>
        <w:rPr>
          <w:rFonts w:eastAsia="DengXian"/>
          <w:noProof w:val="0"/>
        </w:rPr>
      </w:pPr>
      <w:r w:rsidRPr="00F05C9A">
        <w:rPr>
          <w:rFonts w:eastAsia="DengXian"/>
          <w:noProof w:val="0"/>
        </w:rPr>
        <w:t xml:space="preserve">            $ref: '</w:t>
      </w:r>
      <w:r w:rsidRPr="00F05C9A">
        <w:rPr>
          <w:noProof w:val="0"/>
        </w:rPr>
        <w:t>TS29571_CommonData.yaml#/components/schemas</w:t>
      </w:r>
      <w:r w:rsidRPr="00F05C9A">
        <w:rPr>
          <w:rFonts w:eastAsia="DengXian"/>
          <w:noProof w:val="0"/>
        </w:rPr>
        <w:t>/Dnai'</w:t>
      </w:r>
    </w:p>
    <w:p w14:paraId="1DC3FA39" w14:textId="77777777" w:rsidR="00805512" w:rsidRPr="00F05C9A" w:rsidRDefault="00805512" w:rsidP="00805512">
      <w:pPr>
        <w:pStyle w:val="PL"/>
        <w:rPr>
          <w:rFonts w:eastAsia="DengXian"/>
          <w:noProof w:val="0"/>
        </w:rPr>
      </w:pPr>
      <w:r w:rsidRPr="00F05C9A">
        <w:rPr>
          <w:rFonts w:eastAsia="DengXian"/>
          <w:noProof w:val="0"/>
        </w:rPr>
        <w:t xml:space="preserve">          minItems: 1</w:t>
      </w:r>
    </w:p>
    <w:p w14:paraId="02632804" w14:textId="77777777" w:rsidR="00805512" w:rsidRPr="00F05C9A" w:rsidRDefault="00805512" w:rsidP="00805512">
      <w:pPr>
        <w:pStyle w:val="PL"/>
        <w:rPr>
          <w:rFonts w:eastAsia="DengXian" w:cs="Arial"/>
          <w:noProof w:val="0"/>
          <w:szCs w:val="18"/>
        </w:rPr>
      </w:pPr>
      <w:r w:rsidRPr="00F05C9A">
        <w:rPr>
          <w:rFonts w:eastAsia="DengXian"/>
          <w:noProof w:val="0"/>
        </w:rPr>
        <w:t xml:space="preserve">          description: List of DNAI(s) associated with the EES</w:t>
      </w:r>
      <w:r w:rsidRPr="00F05C9A">
        <w:rPr>
          <w:rFonts w:eastAsia="DengXian" w:cs="Arial"/>
          <w:noProof w:val="0"/>
          <w:szCs w:val="18"/>
        </w:rPr>
        <w:t>.</w:t>
      </w:r>
    </w:p>
    <w:p w14:paraId="3102C39F" w14:textId="77777777" w:rsidR="00805512" w:rsidRPr="00F05C9A" w:rsidRDefault="00805512" w:rsidP="00805512">
      <w:pPr>
        <w:pStyle w:val="PL"/>
        <w:rPr>
          <w:noProof w:val="0"/>
        </w:rPr>
      </w:pPr>
      <w:r w:rsidRPr="00F05C9A">
        <w:rPr>
          <w:noProof w:val="0"/>
        </w:rPr>
        <w:t xml:space="preserve">        svcContSupp:</w:t>
      </w:r>
    </w:p>
    <w:p w14:paraId="52177E02" w14:textId="77777777" w:rsidR="00805512" w:rsidRPr="00F05C9A" w:rsidRDefault="00805512" w:rsidP="00805512">
      <w:pPr>
        <w:pStyle w:val="PL"/>
        <w:rPr>
          <w:rFonts w:eastAsia="DengXian"/>
          <w:noProof w:val="0"/>
        </w:rPr>
      </w:pPr>
      <w:r w:rsidRPr="00F05C9A">
        <w:rPr>
          <w:rFonts w:eastAsia="DengXian"/>
          <w:noProof w:val="0"/>
        </w:rPr>
        <w:t xml:space="preserve">          type: array</w:t>
      </w:r>
    </w:p>
    <w:p w14:paraId="6A49FC00" w14:textId="77777777" w:rsidR="00805512" w:rsidRPr="00F05C9A" w:rsidRDefault="00805512" w:rsidP="00805512">
      <w:pPr>
        <w:pStyle w:val="PL"/>
        <w:rPr>
          <w:rFonts w:eastAsia="DengXian"/>
          <w:noProof w:val="0"/>
        </w:rPr>
      </w:pPr>
      <w:r w:rsidRPr="00F05C9A">
        <w:rPr>
          <w:rFonts w:eastAsia="DengXian"/>
          <w:noProof w:val="0"/>
        </w:rPr>
        <w:t xml:space="preserve">          items:</w:t>
      </w:r>
    </w:p>
    <w:p w14:paraId="33556DB5" w14:textId="77777777" w:rsidR="00805512" w:rsidRPr="00F05C9A" w:rsidRDefault="00805512" w:rsidP="00805512">
      <w:pPr>
        <w:pStyle w:val="PL"/>
        <w:rPr>
          <w:rFonts w:eastAsia="DengXian"/>
          <w:noProof w:val="0"/>
        </w:rPr>
      </w:pPr>
      <w:r w:rsidRPr="00F05C9A">
        <w:rPr>
          <w:rFonts w:eastAsia="DengXian"/>
          <w:noProof w:val="0"/>
        </w:rPr>
        <w:t xml:space="preserve">            $ref: '#/components/schemas/</w:t>
      </w:r>
      <w:r w:rsidRPr="00F05C9A">
        <w:rPr>
          <w:noProof w:val="0"/>
        </w:rPr>
        <w:t>ACRScenario</w:t>
      </w:r>
      <w:r w:rsidRPr="00F05C9A">
        <w:rPr>
          <w:rFonts w:eastAsia="DengXian"/>
          <w:noProof w:val="0"/>
        </w:rPr>
        <w:t>'</w:t>
      </w:r>
    </w:p>
    <w:p w14:paraId="6F5E8D32" w14:textId="77777777" w:rsidR="00805512" w:rsidRPr="00F05C9A" w:rsidRDefault="00805512" w:rsidP="00805512">
      <w:pPr>
        <w:pStyle w:val="PL"/>
        <w:rPr>
          <w:rFonts w:eastAsia="DengXian"/>
          <w:noProof w:val="0"/>
        </w:rPr>
      </w:pPr>
      <w:r w:rsidRPr="00F05C9A">
        <w:rPr>
          <w:rFonts w:eastAsia="DengXian"/>
          <w:noProof w:val="0"/>
        </w:rPr>
        <w:t xml:space="preserve">          minItems: 1</w:t>
      </w:r>
    </w:p>
    <w:p w14:paraId="195BAC34" w14:textId="77777777" w:rsidR="00805512" w:rsidRPr="00F05C9A" w:rsidRDefault="00805512" w:rsidP="00805512">
      <w:pPr>
        <w:pStyle w:val="PL"/>
        <w:rPr>
          <w:rFonts w:eastAsia="DengXian" w:cs="Arial"/>
          <w:noProof w:val="0"/>
          <w:szCs w:val="18"/>
        </w:rPr>
      </w:pPr>
      <w:r w:rsidRPr="00F05C9A">
        <w:rPr>
          <w:rFonts w:eastAsia="DengXian"/>
          <w:noProof w:val="0"/>
        </w:rPr>
        <w:t xml:space="preserve">          description: The ACR scenarios supported by the EES for service continuity</w:t>
      </w:r>
      <w:r w:rsidRPr="00F05C9A">
        <w:rPr>
          <w:rFonts w:eastAsia="DengXian" w:cs="Arial"/>
          <w:noProof w:val="0"/>
          <w:szCs w:val="18"/>
        </w:rPr>
        <w:t>.</w:t>
      </w:r>
    </w:p>
    <w:p w14:paraId="4D0D5C39" w14:textId="77777777" w:rsidR="00276983" w:rsidRPr="00F05C9A" w:rsidRDefault="00276983" w:rsidP="00276983">
      <w:pPr>
        <w:pStyle w:val="PL"/>
        <w:rPr>
          <w:noProof w:val="0"/>
        </w:rPr>
      </w:pPr>
      <w:r w:rsidRPr="00F05C9A">
        <w:rPr>
          <w:noProof w:val="0"/>
        </w:rPr>
        <w:t xml:space="preserve">        svcContSuppExt1:</w:t>
      </w:r>
    </w:p>
    <w:p w14:paraId="1497DCB0" w14:textId="77777777" w:rsidR="00276983" w:rsidRPr="00F05C9A" w:rsidRDefault="00276983" w:rsidP="00276983">
      <w:pPr>
        <w:pStyle w:val="PL"/>
        <w:rPr>
          <w:rFonts w:eastAsia="DengXian"/>
          <w:noProof w:val="0"/>
        </w:rPr>
      </w:pPr>
      <w:r w:rsidRPr="00F05C9A">
        <w:rPr>
          <w:noProof w:val="0"/>
        </w:rPr>
        <w:t xml:space="preserve">   </w:t>
      </w:r>
      <w:r w:rsidRPr="00F05C9A">
        <w:rPr>
          <w:rFonts w:eastAsia="DengXian"/>
          <w:noProof w:val="0"/>
        </w:rPr>
        <w:t xml:space="preserve">       type: array</w:t>
      </w:r>
    </w:p>
    <w:p w14:paraId="20FA0795" w14:textId="77777777" w:rsidR="00276983" w:rsidRPr="00F05C9A" w:rsidRDefault="00276983" w:rsidP="00276983">
      <w:pPr>
        <w:pStyle w:val="PL"/>
        <w:rPr>
          <w:rFonts w:eastAsia="DengXian"/>
          <w:noProof w:val="0"/>
        </w:rPr>
      </w:pPr>
      <w:r w:rsidRPr="00F05C9A">
        <w:rPr>
          <w:rFonts w:eastAsia="DengXian"/>
          <w:noProof w:val="0"/>
        </w:rPr>
        <w:t xml:space="preserve">          items:</w:t>
      </w:r>
    </w:p>
    <w:p w14:paraId="3301A916" w14:textId="77777777" w:rsidR="00276983" w:rsidRPr="00F05C9A" w:rsidRDefault="00276983" w:rsidP="00276983">
      <w:pPr>
        <w:pStyle w:val="PL"/>
        <w:rPr>
          <w:rFonts w:eastAsia="DengXian"/>
          <w:noProof w:val="0"/>
        </w:rPr>
      </w:pPr>
      <w:r w:rsidRPr="00F05C9A">
        <w:rPr>
          <w:rFonts w:eastAsia="DengXian"/>
          <w:noProof w:val="0"/>
        </w:rPr>
        <w:t xml:space="preserve">            $ref: 'TS29558_Eees_EASRegistration.yaml</w:t>
      </w:r>
      <w:r w:rsidRPr="00F05C9A">
        <w:rPr>
          <w:noProof w:val="0"/>
        </w:rPr>
        <w:t>#/components/schemas</w:t>
      </w:r>
      <w:r w:rsidRPr="00F05C9A">
        <w:rPr>
          <w:rFonts w:eastAsia="DengXian"/>
          <w:noProof w:val="0"/>
        </w:rPr>
        <w:t>/</w:t>
      </w:r>
      <w:r w:rsidRPr="00F05C9A">
        <w:rPr>
          <w:noProof w:val="0"/>
        </w:rPr>
        <w:t>EASBundleInfo</w:t>
      </w:r>
      <w:r w:rsidRPr="00F05C9A">
        <w:rPr>
          <w:rFonts w:eastAsia="DengXian"/>
          <w:noProof w:val="0"/>
        </w:rPr>
        <w:t>'</w:t>
      </w:r>
    </w:p>
    <w:p w14:paraId="61C06F2E" w14:textId="77777777" w:rsidR="00276983" w:rsidRPr="00F05C9A" w:rsidRDefault="00276983" w:rsidP="00276983">
      <w:pPr>
        <w:pStyle w:val="PL"/>
        <w:rPr>
          <w:rFonts w:eastAsia="DengXian"/>
          <w:noProof w:val="0"/>
        </w:rPr>
      </w:pPr>
      <w:r w:rsidRPr="00F05C9A">
        <w:rPr>
          <w:rFonts w:eastAsia="DengXian"/>
          <w:noProof w:val="0"/>
        </w:rPr>
        <w:t xml:space="preserve">          minItems: 1</w:t>
      </w:r>
    </w:p>
    <w:p w14:paraId="2E762EC6" w14:textId="77777777" w:rsidR="00276983" w:rsidRPr="00F05C9A" w:rsidRDefault="00276983" w:rsidP="00276983">
      <w:pPr>
        <w:pStyle w:val="PL"/>
        <w:rPr>
          <w:noProof w:val="0"/>
        </w:rPr>
      </w:pPr>
      <w:r w:rsidRPr="00F05C9A">
        <w:rPr>
          <w:rFonts w:eastAsia="DengXian"/>
          <w:noProof w:val="0"/>
        </w:rPr>
        <w:t xml:space="preserve">          description: </w:t>
      </w:r>
      <w:r w:rsidRPr="00F05C9A">
        <w:rPr>
          <w:noProof w:val="0"/>
        </w:rPr>
        <w:t>&gt;</w:t>
      </w:r>
    </w:p>
    <w:p w14:paraId="26548765" w14:textId="77777777" w:rsidR="00BD0B4A" w:rsidRPr="00F05C9A" w:rsidRDefault="00BD0B4A" w:rsidP="00BD0B4A">
      <w:pPr>
        <w:pStyle w:val="PL"/>
        <w:rPr>
          <w:rFonts w:eastAsia="DengXian"/>
          <w:noProof w:val="0"/>
        </w:rPr>
      </w:pPr>
      <w:r w:rsidRPr="00F05C9A">
        <w:rPr>
          <w:rFonts w:eastAsia="DengXian"/>
          <w:noProof w:val="0"/>
        </w:rPr>
        <w:t xml:space="preserve">            Represents the information related to the EES ability to handle bundled EAS coordinated</w:t>
      </w:r>
    </w:p>
    <w:p w14:paraId="13DAEA29" w14:textId="77777777" w:rsidR="00BD0B4A" w:rsidRPr="00F05C9A" w:rsidRDefault="00BD0B4A" w:rsidP="00BD0B4A">
      <w:pPr>
        <w:pStyle w:val="PL"/>
        <w:rPr>
          <w:rFonts w:eastAsia="DengXian"/>
          <w:noProof w:val="0"/>
        </w:rPr>
      </w:pPr>
      <w:r w:rsidRPr="00F05C9A">
        <w:rPr>
          <w:rFonts w:eastAsia="DengXian"/>
          <w:noProof w:val="0"/>
        </w:rPr>
        <w:t xml:space="preserve">            ACRs.</w:t>
      </w:r>
    </w:p>
    <w:p w14:paraId="5055F0C6" w14:textId="77777777" w:rsidR="00BD0B4A" w:rsidRPr="00F05C9A" w:rsidRDefault="00BD0B4A" w:rsidP="00BD0B4A">
      <w:pPr>
        <w:pStyle w:val="PL"/>
        <w:rPr>
          <w:rFonts w:eastAsia="DengXian"/>
          <w:noProof w:val="0"/>
        </w:rPr>
      </w:pPr>
      <w:r w:rsidRPr="00F05C9A">
        <w:rPr>
          <w:rFonts w:eastAsia="DengXian"/>
          <w:noProof w:val="0"/>
        </w:rPr>
        <w:t xml:space="preserve">            This attribute may be present only when the "svcContSupp" attribute is also present.</w:t>
      </w:r>
    </w:p>
    <w:p w14:paraId="0C02B985" w14:textId="77777777" w:rsidR="00BD0B4A" w:rsidRPr="00F05C9A" w:rsidRDefault="00BD0B4A" w:rsidP="00BD0B4A">
      <w:pPr>
        <w:pStyle w:val="PL"/>
        <w:rPr>
          <w:rFonts w:eastAsia="DengXian"/>
          <w:noProof w:val="0"/>
        </w:rPr>
      </w:pPr>
      <w:r w:rsidRPr="00F05C9A">
        <w:rPr>
          <w:rFonts w:eastAsia="DengXian"/>
          <w:noProof w:val="0"/>
        </w:rPr>
        <w:t xml:space="preserve">            When this attribute is present, it indicates that the EES (identified by the "eesId"</w:t>
      </w:r>
    </w:p>
    <w:p w14:paraId="5F93D1C5" w14:textId="12819B32" w:rsidR="00BD0B4A" w:rsidRPr="00F05C9A" w:rsidRDefault="00BD0B4A" w:rsidP="00BD0B4A">
      <w:pPr>
        <w:pStyle w:val="PL"/>
        <w:rPr>
          <w:rFonts w:eastAsia="DengXian"/>
          <w:noProof w:val="0"/>
        </w:rPr>
      </w:pPr>
      <w:r w:rsidRPr="00F05C9A">
        <w:rPr>
          <w:rFonts w:eastAsia="DengXian"/>
          <w:noProof w:val="0"/>
        </w:rPr>
        <w:t xml:space="preserve">            attribute) is able to handle bundled EAS coordinated ACRs and contains the information</w:t>
      </w:r>
    </w:p>
    <w:p w14:paraId="5FE5A67E" w14:textId="44E36415" w:rsidR="00276983" w:rsidRPr="00F05C9A" w:rsidRDefault="00BD0B4A" w:rsidP="00BD0B4A">
      <w:pPr>
        <w:pStyle w:val="PL"/>
        <w:rPr>
          <w:rFonts w:eastAsia="DengXian" w:cs="Arial"/>
          <w:noProof w:val="0"/>
          <w:szCs w:val="18"/>
        </w:rPr>
      </w:pPr>
      <w:r w:rsidRPr="00F05C9A">
        <w:rPr>
          <w:rFonts w:eastAsia="DengXian"/>
          <w:noProof w:val="0"/>
        </w:rPr>
        <w:t xml:space="preserve">            of the EAS bundle(s) for which the EES is able to handle bundled EAS coordinated ACRs.</w:t>
      </w:r>
    </w:p>
    <w:p w14:paraId="6CEA163D" w14:textId="5FA88AE7" w:rsidR="00805512" w:rsidRPr="00F05C9A" w:rsidRDefault="00805512" w:rsidP="00805512">
      <w:pPr>
        <w:pStyle w:val="PL"/>
        <w:rPr>
          <w:noProof w:val="0"/>
        </w:rPr>
      </w:pPr>
      <w:r w:rsidRPr="00F05C9A">
        <w:rPr>
          <w:noProof w:val="0"/>
        </w:rPr>
        <w:t xml:space="preserve">        eecRegConf:</w:t>
      </w:r>
    </w:p>
    <w:p w14:paraId="6B6409B5" w14:textId="77777777" w:rsidR="00805512" w:rsidRPr="00F05C9A" w:rsidRDefault="00805512" w:rsidP="00805512">
      <w:pPr>
        <w:pStyle w:val="PL"/>
        <w:rPr>
          <w:noProof w:val="0"/>
        </w:rPr>
      </w:pPr>
      <w:r w:rsidRPr="00F05C9A">
        <w:rPr>
          <w:noProof w:val="0"/>
        </w:rPr>
        <w:t xml:space="preserve">          type: boolean</w:t>
      </w:r>
    </w:p>
    <w:p w14:paraId="690741C0" w14:textId="77777777" w:rsidR="00FE2D6E" w:rsidRPr="00F05C9A" w:rsidRDefault="00805512" w:rsidP="00805512">
      <w:pPr>
        <w:pStyle w:val="PL"/>
        <w:rPr>
          <w:noProof w:val="0"/>
        </w:rPr>
      </w:pPr>
      <w:r w:rsidRPr="00F05C9A">
        <w:rPr>
          <w:noProof w:val="0"/>
        </w:rPr>
        <w:t xml:space="preserve">          description: </w:t>
      </w:r>
      <w:r w:rsidR="00FE2D6E" w:rsidRPr="00F05C9A">
        <w:rPr>
          <w:noProof w:val="0"/>
        </w:rPr>
        <w:t>&gt;</w:t>
      </w:r>
    </w:p>
    <w:p w14:paraId="723BAB0A" w14:textId="77777777" w:rsidR="00FE2D6E" w:rsidRPr="00F05C9A" w:rsidRDefault="00FE2D6E" w:rsidP="00805512">
      <w:pPr>
        <w:pStyle w:val="PL"/>
        <w:rPr>
          <w:noProof w:val="0"/>
        </w:rPr>
      </w:pPr>
      <w:r w:rsidRPr="00F05C9A">
        <w:rPr>
          <w:noProof w:val="0"/>
        </w:rPr>
        <w:t xml:space="preserve">            </w:t>
      </w:r>
      <w:r w:rsidR="00805512" w:rsidRPr="00F05C9A">
        <w:rPr>
          <w:noProof w:val="0"/>
        </w:rPr>
        <w:t>Set to true if the EEC is required to register to the EES to use edge service.</w:t>
      </w:r>
    </w:p>
    <w:p w14:paraId="77D56627" w14:textId="6A867DBE" w:rsidR="00805512" w:rsidRPr="00F05C9A" w:rsidRDefault="00FE2D6E" w:rsidP="005B4B8F">
      <w:pPr>
        <w:pStyle w:val="PL"/>
        <w:rPr>
          <w:noProof w:val="0"/>
        </w:rPr>
      </w:pPr>
      <w:r w:rsidRPr="00F05C9A">
        <w:rPr>
          <w:noProof w:val="0"/>
        </w:rPr>
        <w:t xml:space="preserve">           </w:t>
      </w:r>
      <w:r w:rsidR="00805512" w:rsidRPr="00F05C9A">
        <w:rPr>
          <w:noProof w:val="0"/>
        </w:rPr>
        <w:t xml:space="preserve"> Set to false if the EEC is not required to register to use edge services.</w:t>
      </w:r>
    </w:p>
    <w:p w14:paraId="24495DBA" w14:textId="77777777" w:rsidR="005C4E02" w:rsidRPr="00F05C9A" w:rsidRDefault="005C4E02" w:rsidP="005C4E02">
      <w:pPr>
        <w:pStyle w:val="PL"/>
        <w:rPr>
          <w:noProof w:val="0"/>
        </w:rPr>
      </w:pPr>
      <w:r w:rsidRPr="00F05C9A">
        <w:rPr>
          <w:noProof w:val="0"/>
        </w:rPr>
        <w:t xml:space="preserve">        ueServingSat:</w:t>
      </w:r>
    </w:p>
    <w:p w14:paraId="64A306E7" w14:textId="11459F70" w:rsidR="005C4E02" w:rsidRPr="00F05C9A" w:rsidRDefault="005C4E02" w:rsidP="004D2B07">
      <w:pPr>
        <w:pStyle w:val="PL"/>
        <w:rPr>
          <w:noProof w:val="0"/>
        </w:rPr>
      </w:pPr>
      <w:r w:rsidRPr="00F05C9A">
        <w:rPr>
          <w:rFonts w:eastAsia="DengXian"/>
          <w:noProof w:val="0"/>
        </w:rPr>
        <w:t xml:space="preserve">          $ref: '</w:t>
      </w:r>
      <w:r w:rsidRPr="00F05C9A">
        <w:rPr>
          <w:noProof w:val="0"/>
        </w:rPr>
        <w:t>#/components/schemas</w:t>
      </w:r>
      <w:r w:rsidRPr="00F05C9A">
        <w:rPr>
          <w:rFonts w:eastAsia="DengXian"/>
          <w:noProof w:val="0"/>
        </w:rPr>
        <w:t>/</w:t>
      </w:r>
      <w:r w:rsidRPr="00F05C9A">
        <w:rPr>
          <w:noProof w:val="0"/>
          <w:lang w:eastAsia="zh-CN"/>
        </w:rPr>
        <w:t>UeServSatInfo</w:t>
      </w:r>
      <w:r w:rsidRPr="00F05C9A">
        <w:rPr>
          <w:rFonts w:eastAsia="DengXian"/>
          <w:noProof w:val="0"/>
        </w:rPr>
        <w:t>'</w:t>
      </w:r>
    </w:p>
    <w:p w14:paraId="3DF23064" w14:textId="77777777" w:rsidR="001053BF" w:rsidRPr="00F05C9A" w:rsidRDefault="001053BF" w:rsidP="001053BF">
      <w:pPr>
        <w:pStyle w:val="PL"/>
        <w:rPr>
          <w:noProof w:val="0"/>
        </w:rPr>
      </w:pPr>
      <w:r w:rsidRPr="00F05C9A">
        <w:rPr>
          <w:noProof w:val="0"/>
        </w:rPr>
        <w:t xml:space="preserve">        easLoadInfoList:</w:t>
      </w:r>
    </w:p>
    <w:p w14:paraId="0F3743FF" w14:textId="5431AD00" w:rsidR="001053BF" w:rsidRPr="00F05C9A" w:rsidRDefault="001053BF" w:rsidP="001053BF">
      <w:pPr>
        <w:pStyle w:val="PL"/>
        <w:rPr>
          <w:rFonts w:eastAsia="DengXian"/>
          <w:noProof w:val="0"/>
        </w:rPr>
      </w:pPr>
      <w:r w:rsidRPr="00F05C9A">
        <w:rPr>
          <w:rFonts w:eastAsia="DengXian"/>
          <w:noProof w:val="0"/>
        </w:rPr>
        <w:t xml:space="preserve">          type: object</w:t>
      </w:r>
    </w:p>
    <w:p w14:paraId="5638550B" w14:textId="4FB49C9E" w:rsidR="001053BF" w:rsidRPr="00F05C9A" w:rsidRDefault="001053BF" w:rsidP="001053BF">
      <w:pPr>
        <w:pStyle w:val="PL"/>
        <w:rPr>
          <w:rFonts w:eastAsia="DengXian"/>
          <w:noProof w:val="0"/>
        </w:rPr>
      </w:pPr>
      <w:r w:rsidRPr="00F05C9A">
        <w:rPr>
          <w:rFonts w:eastAsia="DengXian"/>
          <w:noProof w:val="0"/>
        </w:rPr>
        <w:t xml:space="preserve">          additionalProperties:</w:t>
      </w:r>
    </w:p>
    <w:p w14:paraId="4A2364CE" w14:textId="77777777" w:rsidR="001053BF" w:rsidRPr="00F05C9A" w:rsidRDefault="001053BF" w:rsidP="001053BF">
      <w:pPr>
        <w:pStyle w:val="PL"/>
        <w:rPr>
          <w:rFonts w:eastAsia="DengXian"/>
          <w:noProof w:val="0"/>
        </w:rPr>
      </w:pPr>
      <w:r w:rsidRPr="00F05C9A">
        <w:rPr>
          <w:rFonts w:eastAsia="DengXian"/>
          <w:noProof w:val="0"/>
        </w:rPr>
        <w:t xml:space="preserve">            $ref: '#/components/schemas/LoadInfo'</w:t>
      </w:r>
    </w:p>
    <w:p w14:paraId="4ADF1C8F" w14:textId="5E4F1AEC" w:rsidR="001053BF" w:rsidRPr="00F05C9A" w:rsidRDefault="001053BF" w:rsidP="001053BF">
      <w:pPr>
        <w:pStyle w:val="PL"/>
        <w:rPr>
          <w:rFonts w:eastAsia="DengXian"/>
          <w:noProof w:val="0"/>
        </w:rPr>
      </w:pPr>
      <w:r w:rsidRPr="00F05C9A">
        <w:rPr>
          <w:rFonts w:eastAsia="DengXian"/>
          <w:noProof w:val="0"/>
        </w:rPr>
        <w:t xml:space="preserve">          minProperties: 1</w:t>
      </w:r>
    </w:p>
    <w:p w14:paraId="6C577F1A" w14:textId="77777777" w:rsidR="001053BF" w:rsidRPr="00F05C9A" w:rsidRDefault="001053BF" w:rsidP="001053BF">
      <w:pPr>
        <w:pStyle w:val="PL"/>
        <w:rPr>
          <w:noProof w:val="0"/>
        </w:rPr>
      </w:pPr>
      <w:r w:rsidRPr="00F05C9A">
        <w:rPr>
          <w:noProof w:val="0"/>
        </w:rPr>
        <w:t xml:space="preserve">          description: &gt;</w:t>
      </w:r>
    </w:p>
    <w:p w14:paraId="01037B92" w14:textId="51E16615" w:rsidR="00FD4223" w:rsidRPr="00F05C9A" w:rsidRDefault="00FD4223" w:rsidP="00FD4223">
      <w:pPr>
        <w:pStyle w:val="PL"/>
        <w:rPr>
          <w:noProof w:val="0"/>
        </w:rPr>
      </w:pPr>
      <w:r w:rsidRPr="00F05C9A">
        <w:rPr>
          <w:rFonts w:eastAsia="DengXian"/>
          <w:noProof w:val="0"/>
        </w:rPr>
        <w:t xml:space="preserve">            </w:t>
      </w:r>
      <w:r w:rsidRPr="00F05C9A">
        <w:rPr>
          <w:noProof w:val="0"/>
        </w:rPr>
        <w:t>Represents the load information for each EAS identified by the "easIds" attribute.</w:t>
      </w:r>
    </w:p>
    <w:p w14:paraId="7DA85139" w14:textId="77777777" w:rsidR="00FD4223" w:rsidRPr="00F05C9A" w:rsidRDefault="00FD4223" w:rsidP="00FD4223">
      <w:pPr>
        <w:pStyle w:val="PL"/>
        <w:rPr>
          <w:noProof w:val="0"/>
        </w:rPr>
      </w:pPr>
      <w:r w:rsidRPr="00F05C9A">
        <w:rPr>
          <w:noProof w:val="0"/>
        </w:rPr>
        <w:t xml:space="preserve">            The key of the map shall be set to the identifier of the EAS (among the ones provided</w:t>
      </w:r>
    </w:p>
    <w:p w14:paraId="22C6685B" w14:textId="77777777" w:rsidR="005C4E02" w:rsidRPr="00F05C9A" w:rsidRDefault="00FD4223" w:rsidP="00FD4223">
      <w:pPr>
        <w:pStyle w:val="PL"/>
        <w:rPr>
          <w:noProof w:val="0"/>
        </w:rPr>
      </w:pPr>
      <w:r w:rsidRPr="00F05C9A">
        <w:rPr>
          <w:noProof w:val="0"/>
        </w:rPr>
        <w:t xml:space="preserve">            within the "easIds" attribute) for which the load info provided within the map value</w:t>
      </w:r>
    </w:p>
    <w:p w14:paraId="6C9C821D" w14:textId="4BDB2476" w:rsidR="001053BF" w:rsidRPr="00F05C9A" w:rsidRDefault="005C4E02" w:rsidP="00FD4223">
      <w:pPr>
        <w:pStyle w:val="PL"/>
        <w:rPr>
          <w:noProof w:val="0"/>
        </w:rPr>
      </w:pPr>
      <w:r w:rsidRPr="00F05C9A">
        <w:rPr>
          <w:noProof w:val="0"/>
        </w:rPr>
        <w:t xml:space="preserve">         </w:t>
      </w:r>
      <w:r w:rsidR="00FD4223" w:rsidRPr="00F05C9A">
        <w:rPr>
          <w:noProof w:val="0"/>
        </w:rPr>
        <w:t xml:space="preserve"> </w:t>
      </w:r>
      <w:r w:rsidRPr="00F05C9A">
        <w:rPr>
          <w:noProof w:val="0"/>
        </w:rPr>
        <w:t xml:space="preserve">  </w:t>
      </w:r>
      <w:r w:rsidR="00FD4223" w:rsidRPr="00F05C9A">
        <w:rPr>
          <w:noProof w:val="0"/>
        </w:rPr>
        <w:t>corresponds.</w:t>
      </w:r>
    </w:p>
    <w:p w14:paraId="50BCDAAE" w14:textId="77777777" w:rsidR="00805512" w:rsidRPr="00F05C9A" w:rsidRDefault="00805512" w:rsidP="00805512">
      <w:pPr>
        <w:pStyle w:val="PL"/>
        <w:rPr>
          <w:noProof w:val="0"/>
        </w:rPr>
      </w:pPr>
      <w:r w:rsidRPr="00F05C9A">
        <w:rPr>
          <w:noProof w:val="0"/>
        </w:rPr>
        <w:t xml:space="preserve">      required:</w:t>
      </w:r>
    </w:p>
    <w:p w14:paraId="781E306E" w14:textId="77777777" w:rsidR="00805512" w:rsidRPr="00F05C9A" w:rsidRDefault="00805512" w:rsidP="00805512">
      <w:pPr>
        <w:pStyle w:val="PL"/>
        <w:rPr>
          <w:noProof w:val="0"/>
        </w:rPr>
      </w:pPr>
      <w:r w:rsidRPr="00F05C9A">
        <w:rPr>
          <w:noProof w:val="0"/>
        </w:rPr>
        <w:t xml:space="preserve">        - eesId</w:t>
      </w:r>
    </w:p>
    <w:p w14:paraId="3934E964" w14:textId="77777777" w:rsidR="00805512" w:rsidRPr="00F05C9A" w:rsidRDefault="00805512" w:rsidP="00805512">
      <w:pPr>
        <w:pStyle w:val="PL"/>
        <w:rPr>
          <w:noProof w:val="0"/>
        </w:rPr>
      </w:pPr>
      <w:r w:rsidRPr="00F05C9A">
        <w:rPr>
          <w:noProof w:val="0"/>
        </w:rPr>
        <w:t xml:space="preserve">        - endPt</w:t>
      </w:r>
    </w:p>
    <w:p w14:paraId="3DEA7DDD" w14:textId="37ED29F3" w:rsidR="00805512" w:rsidRPr="00F05C9A" w:rsidRDefault="00805512" w:rsidP="00805512">
      <w:pPr>
        <w:pStyle w:val="PL"/>
        <w:rPr>
          <w:noProof w:val="0"/>
        </w:rPr>
      </w:pPr>
      <w:r w:rsidRPr="00F05C9A">
        <w:rPr>
          <w:noProof w:val="0"/>
        </w:rPr>
        <w:t xml:space="preserve">        - eecRegConf</w:t>
      </w:r>
    </w:p>
    <w:p w14:paraId="206F0E72" w14:textId="77777777" w:rsidR="00FE2D6E" w:rsidRPr="00F05C9A" w:rsidRDefault="00FE2D6E" w:rsidP="00805512">
      <w:pPr>
        <w:pStyle w:val="PL"/>
        <w:rPr>
          <w:noProof w:val="0"/>
          <w:lang w:eastAsia="zh-CN"/>
        </w:rPr>
      </w:pPr>
    </w:p>
    <w:p w14:paraId="67EB6DA3" w14:textId="77777777" w:rsidR="00805512" w:rsidRPr="00F05C9A" w:rsidRDefault="00805512" w:rsidP="00805512">
      <w:pPr>
        <w:pStyle w:val="PL"/>
        <w:rPr>
          <w:noProof w:val="0"/>
        </w:rPr>
      </w:pPr>
      <w:r w:rsidRPr="00F05C9A">
        <w:rPr>
          <w:noProof w:val="0"/>
        </w:rPr>
        <w:t xml:space="preserve">    </w:t>
      </w:r>
      <w:r w:rsidRPr="00F05C9A">
        <w:rPr>
          <w:noProof w:val="0"/>
          <w:lang w:eastAsia="ja-JP"/>
        </w:rPr>
        <w:t>EESRegistrationPatch</w:t>
      </w:r>
      <w:r w:rsidRPr="00F05C9A">
        <w:rPr>
          <w:noProof w:val="0"/>
        </w:rPr>
        <w:t>:</w:t>
      </w:r>
    </w:p>
    <w:p w14:paraId="4DD9E4B3" w14:textId="77777777" w:rsidR="00805512" w:rsidRPr="00F05C9A" w:rsidRDefault="00805512" w:rsidP="00805512">
      <w:pPr>
        <w:pStyle w:val="PL"/>
        <w:rPr>
          <w:noProof w:val="0"/>
        </w:rPr>
      </w:pPr>
      <w:r w:rsidRPr="00F05C9A">
        <w:rPr>
          <w:noProof w:val="0"/>
        </w:rPr>
        <w:t xml:space="preserve">      type: object</w:t>
      </w:r>
    </w:p>
    <w:p w14:paraId="3B2782BD" w14:textId="77777777" w:rsidR="00805512" w:rsidRPr="00F05C9A" w:rsidRDefault="00805512" w:rsidP="00805512">
      <w:pPr>
        <w:pStyle w:val="PL"/>
        <w:rPr>
          <w:noProof w:val="0"/>
        </w:rPr>
      </w:pPr>
      <w:r w:rsidRPr="00F05C9A">
        <w:rPr>
          <w:noProof w:val="0"/>
        </w:rPr>
        <w:t xml:space="preserve">      description: Represents partial update request of individual EES registration information.</w:t>
      </w:r>
    </w:p>
    <w:p w14:paraId="75CF7316" w14:textId="77777777" w:rsidR="00805512" w:rsidRPr="00F05C9A" w:rsidRDefault="00805512" w:rsidP="00805512">
      <w:pPr>
        <w:pStyle w:val="PL"/>
        <w:rPr>
          <w:noProof w:val="0"/>
        </w:rPr>
      </w:pPr>
      <w:r w:rsidRPr="00F05C9A">
        <w:rPr>
          <w:noProof w:val="0"/>
        </w:rPr>
        <w:t xml:space="preserve">      properties:</w:t>
      </w:r>
    </w:p>
    <w:p w14:paraId="327EF872" w14:textId="77777777" w:rsidR="00805512" w:rsidRPr="00F05C9A" w:rsidRDefault="00805512" w:rsidP="00805512">
      <w:pPr>
        <w:pStyle w:val="PL"/>
        <w:rPr>
          <w:noProof w:val="0"/>
        </w:rPr>
      </w:pPr>
      <w:r w:rsidRPr="00F05C9A">
        <w:rPr>
          <w:rFonts w:eastAsia="DengXian"/>
          <w:noProof w:val="0"/>
        </w:rPr>
        <w:t xml:space="preserve">        </w:t>
      </w:r>
      <w:r w:rsidRPr="00F05C9A">
        <w:rPr>
          <w:noProof w:val="0"/>
        </w:rPr>
        <w:t>eesProf:</w:t>
      </w:r>
    </w:p>
    <w:p w14:paraId="4C0E0528" w14:textId="77777777" w:rsidR="00805512" w:rsidRPr="00F05C9A" w:rsidRDefault="00805512" w:rsidP="00805512">
      <w:pPr>
        <w:pStyle w:val="PL"/>
        <w:rPr>
          <w:rFonts w:eastAsia="DengXian"/>
          <w:noProof w:val="0"/>
        </w:rPr>
      </w:pPr>
      <w:r w:rsidRPr="00F05C9A">
        <w:rPr>
          <w:rFonts w:eastAsia="DengXian"/>
          <w:noProof w:val="0"/>
        </w:rPr>
        <w:t xml:space="preserve">          $ref: '#/components/schemas/EESProfile'</w:t>
      </w:r>
    </w:p>
    <w:p w14:paraId="50E89DE8" w14:textId="77777777" w:rsidR="00805512" w:rsidRPr="00F05C9A" w:rsidRDefault="00805512" w:rsidP="00805512">
      <w:pPr>
        <w:pStyle w:val="PL"/>
        <w:rPr>
          <w:noProof w:val="0"/>
        </w:rPr>
      </w:pPr>
      <w:r w:rsidRPr="00F05C9A">
        <w:rPr>
          <w:noProof w:val="0"/>
        </w:rPr>
        <w:t xml:space="preserve">        expTime:</w:t>
      </w:r>
    </w:p>
    <w:p w14:paraId="06FEA6F9" w14:textId="215B1BA3" w:rsidR="00805512" w:rsidRPr="00F05C9A" w:rsidRDefault="00805512" w:rsidP="00805512">
      <w:pPr>
        <w:pStyle w:val="PL"/>
        <w:rPr>
          <w:noProof w:val="0"/>
        </w:rPr>
      </w:pPr>
      <w:r w:rsidRPr="00F05C9A">
        <w:rPr>
          <w:noProof w:val="0"/>
        </w:rPr>
        <w:t xml:space="preserve">          $ref: 'TS29571_CommonData.yaml#/components/schemas/DateTimeRm'</w:t>
      </w:r>
    </w:p>
    <w:p w14:paraId="3F400ABD" w14:textId="77777777" w:rsidR="00FE2D6E" w:rsidRPr="00F05C9A" w:rsidRDefault="00FE2D6E" w:rsidP="00805512">
      <w:pPr>
        <w:pStyle w:val="PL"/>
        <w:rPr>
          <w:noProof w:val="0"/>
        </w:rPr>
      </w:pPr>
    </w:p>
    <w:p w14:paraId="72586231" w14:textId="77777777" w:rsidR="00805512" w:rsidRPr="00F05C9A" w:rsidRDefault="00805512" w:rsidP="00805512">
      <w:pPr>
        <w:pStyle w:val="PL"/>
        <w:rPr>
          <w:noProof w:val="0"/>
        </w:rPr>
      </w:pPr>
      <w:r w:rsidRPr="00F05C9A">
        <w:rPr>
          <w:noProof w:val="0"/>
        </w:rPr>
        <w:t xml:space="preserve">    </w:t>
      </w:r>
      <w:r w:rsidRPr="00F05C9A">
        <w:rPr>
          <w:noProof w:val="0"/>
          <w:lang w:eastAsia="zh-CN"/>
        </w:rPr>
        <w:t>ServiceArea</w:t>
      </w:r>
      <w:r w:rsidRPr="00F05C9A">
        <w:rPr>
          <w:noProof w:val="0"/>
        </w:rPr>
        <w:t>:</w:t>
      </w:r>
    </w:p>
    <w:p w14:paraId="43BBD36F" w14:textId="77777777" w:rsidR="00805512" w:rsidRPr="00F05C9A" w:rsidRDefault="00805512" w:rsidP="00805512">
      <w:pPr>
        <w:pStyle w:val="PL"/>
        <w:rPr>
          <w:noProof w:val="0"/>
        </w:rPr>
      </w:pPr>
      <w:r w:rsidRPr="00F05C9A">
        <w:rPr>
          <w:noProof w:val="0"/>
        </w:rPr>
        <w:t xml:space="preserve">      type: object</w:t>
      </w:r>
    </w:p>
    <w:p w14:paraId="17AB16E1" w14:textId="77777777" w:rsidR="00805512" w:rsidRPr="00F05C9A" w:rsidRDefault="00805512" w:rsidP="00805512">
      <w:pPr>
        <w:pStyle w:val="PL"/>
        <w:rPr>
          <w:noProof w:val="0"/>
        </w:rPr>
      </w:pPr>
      <w:r w:rsidRPr="00F05C9A">
        <w:rPr>
          <w:noProof w:val="0"/>
        </w:rPr>
        <w:t xml:space="preserve">      description: Represents a service area information of the EdgeApp entity.</w:t>
      </w:r>
    </w:p>
    <w:p w14:paraId="19996924" w14:textId="77777777" w:rsidR="00805512" w:rsidRPr="00F05C9A" w:rsidRDefault="00805512" w:rsidP="00805512">
      <w:pPr>
        <w:pStyle w:val="PL"/>
        <w:rPr>
          <w:noProof w:val="0"/>
        </w:rPr>
      </w:pPr>
      <w:r w:rsidRPr="00F05C9A">
        <w:rPr>
          <w:noProof w:val="0"/>
        </w:rPr>
        <w:t xml:space="preserve">      properties:</w:t>
      </w:r>
    </w:p>
    <w:p w14:paraId="2D6354C8" w14:textId="77777777" w:rsidR="00805512" w:rsidRPr="00F05C9A" w:rsidRDefault="00805512" w:rsidP="00805512">
      <w:pPr>
        <w:pStyle w:val="PL"/>
        <w:rPr>
          <w:noProof w:val="0"/>
        </w:rPr>
      </w:pPr>
      <w:r w:rsidRPr="00F05C9A">
        <w:rPr>
          <w:noProof w:val="0"/>
        </w:rPr>
        <w:t xml:space="preserve">        topServAr:</w:t>
      </w:r>
    </w:p>
    <w:p w14:paraId="56B85A2A" w14:textId="77777777" w:rsidR="00805512" w:rsidRPr="00F05C9A" w:rsidRDefault="00805512" w:rsidP="00805512">
      <w:pPr>
        <w:pStyle w:val="PL"/>
        <w:rPr>
          <w:noProof w:val="0"/>
        </w:rPr>
      </w:pPr>
      <w:r w:rsidRPr="00F05C9A">
        <w:rPr>
          <w:noProof w:val="0"/>
        </w:rPr>
        <w:t xml:space="preserve">    </w:t>
      </w:r>
      <w:r w:rsidRPr="00F05C9A">
        <w:rPr>
          <w:rFonts w:eastAsia="DengXian"/>
          <w:noProof w:val="0"/>
        </w:rPr>
        <w:t xml:space="preserve">      $ref: '#/components/schemas/TopologicalServiceArea'</w:t>
      </w:r>
    </w:p>
    <w:p w14:paraId="7967F178" w14:textId="77777777" w:rsidR="00805512" w:rsidRPr="00F05C9A" w:rsidRDefault="00805512" w:rsidP="00805512">
      <w:pPr>
        <w:pStyle w:val="PL"/>
        <w:rPr>
          <w:noProof w:val="0"/>
        </w:rPr>
      </w:pPr>
      <w:r w:rsidRPr="00F05C9A">
        <w:rPr>
          <w:noProof w:val="0"/>
        </w:rPr>
        <w:t xml:space="preserve">        geoServAr:</w:t>
      </w:r>
    </w:p>
    <w:p w14:paraId="23A77E3C" w14:textId="783F64E0" w:rsidR="00805512" w:rsidRPr="00F05C9A" w:rsidRDefault="00805512" w:rsidP="00805512">
      <w:pPr>
        <w:pStyle w:val="PL"/>
        <w:rPr>
          <w:rFonts w:eastAsia="DengXian"/>
          <w:noProof w:val="0"/>
        </w:rPr>
      </w:pPr>
      <w:r w:rsidRPr="00F05C9A">
        <w:rPr>
          <w:noProof w:val="0"/>
        </w:rPr>
        <w:t xml:space="preserve">    </w:t>
      </w:r>
      <w:r w:rsidRPr="00F05C9A">
        <w:rPr>
          <w:rFonts w:eastAsia="DengXian"/>
          <w:noProof w:val="0"/>
        </w:rPr>
        <w:t xml:space="preserve">      $ref: '#/components/schemas/GeographicalServiceArea'</w:t>
      </w:r>
    </w:p>
    <w:p w14:paraId="330DCF1A" w14:textId="77777777" w:rsidR="00FE2D6E" w:rsidRPr="00F05C9A" w:rsidRDefault="00FE2D6E" w:rsidP="00805512">
      <w:pPr>
        <w:pStyle w:val="PL"/>
        <w:rPr>
          <w:rFonts w:eastAsia="DengXian"/>
          <w:noProof w:val="0"/>
        </w:rPr>
      </w:pPr>
    </w:p>
    <w:p w14:paraId="6BA27E2A" w14:textId="77777777" w:rsidR="00805512" w:rsidRPr="00F05C9A" w:rsidRDefault="00805512" w:rsidP="00805512">
      <w:pPr>
        <w:pStyle w:val="PL"/>
        <w:rPr>
          <w:rFonts w:eastAsia="DengXian"/>
          <w:noProof w:val="0"/>
        </w:rPr>
      </w:pPr>
      <w:r w:rsidRPr="00F05C9A">
        <w:rPr>
          <w:rFonts w:eastAsia="DengXian"/>
          <w:noProof w:val="0"/>
        </w:rPr>
        <w:t xml:space="preserve">    </w:t>
      </w:r>
      <w:r w:rsidRPr="00F05C9A">
        <w:rPr>
          <w:noProof w:val="0"/>
          <w:lang w:eastAsia="ja-JP"/>
        </w:rPr>
        <w:t>TopologicalServiceArea</w:t>
      </w:r>
      <w:r w:rsidRPr="00F05C9A">
        <w:rPr>
          <w:rFonts w:eastAsia="DengXian"/>
          <w:noProof w:val="0"/>
        </w:rPr>
        <w:t>:</w:t>
      </w:r>
    </w:p>
    <w:p w14:paraId="53CEFE34" w14:textId="77777777" w:rsidR="00805512" w:rsidRPr="00F05C9A" w:rsidRDefault="00805512" w:rsidP="00805512">
      <w:pPr>
        <w:pStyle w:val="PL"/>
        <w:rPr>
          <w:rFonts w:eastAsia="DengXian"/>
          <w:noProof w:val="0"/>
        </w:rPr>
      </w:pPr>
      <w:r w:rsidRPr="00F05C9A">
        <w:rPr>
          <w:rFonts w:eastAsia="DengXian"/>
          <w:noProof w:val="0"/>
        </w:rPr>
        <w:t xml:space="preserve">      type: object</w:t>
      </w:r>
    </w:p>
    <w:p w14:paraId="46FAEEED" w14:textId="77777777" w:rsidR="00805512" w:rsidRPr="00F05C9A" w:rsidRDefault="00805512" w:rsidP="00805512">
      <w:pPr>
        <w:pStyle w:val="PL"/>
        <w:rPr>
          <w:rFonts w:eastAsia="DengXian"/>
          <w:noProof w:val="0"/>
        </w:rPr>
      </w:pPr>
      <w:r w:rsidRPr="00F05C9A">
        <w:rPr>
          <w:noProof w:val="0"/>
        </w:rPr>
        <w:t xml:space="preserve">      description: Represents </w:t>
      </w:r>
      <w:r w:rsidRPr="00F05C9A">
        <w:rPr>
          <w:rFonts w:cs="Arial"/>
          <w:noProof w:val="0"/>
          <w:szCs w:val="18"/>
        </w:rPr>
        <w:t>topological service area information</w:t>
      </w:r>
      <w:r w:rsidRPr="00F05C9A">
        <w:rPr>
          <w:noProof w:val="0"/>
        </w:rPr>
        <w:t>.</w:t>
      </w:r>
    </w:p>
    <w:p w14:paraId="23ACD25E" w14:textId="77777777" w:rsidR="00805512" w:rsidRPr="00F05C9A" w:rsidRDefault="00805512" w:rsidP="00805512">
      <w:pPr>
        <w:pStyle w:val="PL"/>
        <w:rPr>
          <w:rFonts w:eastAsia="DengXian"/>
          <w:noProof w:val="0"/>
        </w:rPr>
      </w:pPr>
      <w:r w:rsidRPr="00F05C9A">
        <w:rPr>
          <w:rFonts w:eastAsia="DengXian"/>
          <w:noProof w:val="0"/>
        </w:rPr>
        <w:t xml:space="preserve">      properties:</w:t>
      </w:r>
    </w:p>
    <w:p w14:paraId="380F1293" w14:textId="77777777" w:rsidR="00805512" w:rsidRPr="00F05C9A" w:rsidRDefault="00805512" w:rsidP="00805512">
      <w:pPr>
        <w:pStyle w:val="PL"/>
        <w:rPr>
          <w:rFonts w:eastAsia="DengXian"/>
          <w:noProof w:val="0"/>
        </w:rPr>
      </w:pPr>
      <w:r w:rsidRPr="00F05C9A">
        <w:rPr>
          <w:rFonts w:eastAsia="DengXian"/>
          <w:noProof w:val="0"/>
        </w:rPr>
        <w:t xml:space="preserve">        ecgis:</w:t>
      </w:r>
    </w:p>
    <w:p w14:paraId="3548749C" w14:textId="77777777" w:rsidR="00805512" w:rsidRPr="00F05C9A" w:rsidRDefault="00805512" w:rsidP="00805512">
      <w:pPr>
        <w:pStyle w:val="PL"/>
        <w:rPr>
          <w:rFonts w:eastAsia="DengXian"/>
          <w:noProof w:val="0"/>
        </w:rPr>
      </w:pPr>
      <w:r w:rsidRPr="00F05C9A">
        <w:rPr>
          <w:rFonts w:eastAsia="DengXian"/>
          <w:noProof w:val="0"/>
        </w:rPr>
        <w:t xml:space="preserve">          type: array</w:t>
      </w:r>
    </w:p>
    <w:p w14:paraId="37AE4B08" w14:textId="77777777" w:rsidR="00805512" w:rsidRPr="00F05C9A" w:rsidRDefault="00805512" w:rsidP="00805512">
      <w:pPr>
        <w:pStyle w:val="PL"/>
        <w:rPr>
          <w:rFonts w:eastAsia="DengXian"/>
          <w:noProof w:val="0"/>
        </w:rPr>
      </w:pPr>
      <w:r w:rsidRPr="00F05C9A">
        <w:rPr>
          <w:rFonts w:eastAsia="DengXian"/>
          <w:noProof w:val="0"/>
        </w:rPr>
        <w:t xml:space="preserve">          items:</w:t>
      </w:r>
    </w:p>
    <w:p w14:paraId="34813AE3" w14:textId="77777777" w:rsidR="00805512" w:rsidRPr="00F05C9A" w:rsidRDefault="00805512" w:rsidP="00805512">
      <w:pPr>
        <w:pStyle w:val="PL"/>
        <w:rPr>
          <w:rFonts w:eastAsia="DengXian"/>
          <w:noProof w:val="0"/>
        </w:rPr>
      </w:pPr>
      <w:r w:rsidRPr="00F05C9A">
        <w:rPr>
          <w:rFonts w:eastAsia="DengXian"/>
          <w:noProof w:val="0"/>
        </w:rPr>
        <w:t xml:space="preserve">            $ref: </w:t>
      </w:r>
      <w:r w:rsidRPr="00F05C9A">
        <w:rPr>
          <w:noProof w:val="0"/>
        </w:rPr>
        <w:t>'TS29571_CommonData.yaml#/components/schemas/Ecgi'</w:t>
      </w:r>
    </w:p>
    <w:p w14:paraId="5CBCED28" w14:textId="77777777" w:rsidR="00805512" w:rsidRPr="00F05C9A" w:rsidRDefault="00805512" w:rsidP="00805512">
      <w:pPr>
        <w:pStyle w:val="PL"/>
        <w:rPr>
          <w:rFonts w:eastAsia="DengXian"/>
          <w:noProof w:val="0"/>
        </w:rPr>
      </w:pPr>
      <w:r w:rsidRPr="00F05C9A">
        <w:rPr>
          <w:rFonts w:eastAsia="DengXian"/>
          <w:noProof w:val="0"/>
        </w:rPr>
        <w:t xml:space="preserve">          minItems: 1</w:t>
      </w:r>
    </w:p>
    <w:p w14:paraId="56E2F770" w14:textId="77777777" w:rsidR="00805512" w:rsidRPr="00F05C9A" w:rsidRDefault="00805512" w:rsidP="00805512">
      <w:pPr>
        <w:pStyle w:val="PL"/>
        <w:rPr>
          <w:rFonts w:eastAsia="DengXian"/>
          <w:noProof w:val="0"/>
        </w:rPr>
      </w:pPr>
      <w:r w:rsidRPr="00F05C9A">
        <w:rPr>
          <w:rFonts w:eastAsia="DengXian"/>
          <w:noProof w:val="0"/>
        </w:rPr>
        <w:t xml:space="preserve">          description: </w:t>
      </w:r>
      <w:r w:rsidRPr="00F05C9A">
        <w:rPr>
          <w:rFonts w:cs="Arial"/>
          <w:noProof w:val="0"/>
          <w:szCs w:val="18"/>
        </w:rPr>
        <w:t>A list of E-UTRA cell identities</w:t>
      </w:r>
      <w:r w:rsidRPr="00F05C9A">
        <w:rPr>
          <w:rFonts w:eastAsia="DengXian" w:cs="Arial"/>
          <w:noProof w:val="0"/>
          <w:szCs w:val="18"/>
        </w:rPr>
        <w:t>.</w:t>
      </w:r>
    </w:p>
    <w:p w14:paraId="5C3B70B5" w14:textId="77777777" w:rsidR="00805512" w:rsidRPr="00F05C9A" w:rsidRDefault="00805512" w:rsidP="00805512">
      <w:pPr>
        <w:pStyle w:val="PL"/>
        <w:rPr>
          <w:rFonts w:eastAsia="DengXian"/>
          <w:noProof w:val="0"/>
        </w:rPr>
      </w:pPr>
      <w:r w:rsidRPr="00F05C9A">
        <w:rPr>
          <w:rFonts w:eastAsia="DengXian"/>
          <w:noProof w:val="0"/>
        </w:rPr>
        <w:t xml:space="preserve">        </w:t>
      </w:r>
      <w:r w:rsidRPr="00F05C9A">
        <w:rPr>
          <w:noProof w:val="0"/>
        </w:rPr>
        <w:t>ncgis</w:t>
      </w:r>
      <w:r w:rsidRPr="00F05C9A">
        <w:rPr>
          <w:rFonts w:eastAsia="DengXian"/>
          <w:noProof w:val="0"/>
        </w:rPr>
        <w:t>:</w:t>
      </w:r>
    </w:p>
    <w:p w14:paraId="6F5FB49B" w14:textId="77777777" w:rsidR="00805512" w:rsidRPr="00F05C9A" w:rsidRDefault="00805512" w:rsidP="00805512">
      <w:pPr>
        <w:pStyle w:val="PL"/>
        <w:rPr>
          <w:rFonts w:eastAsia="DengXian"/>
          <w:noProof w:val="0"/>
        </w:rPr>
      </w:pPr>
      <w:r w:rsidRPr="00F05C9A">
        <w:rPr>
          <w:rFonts w:eastAsia="DengXian"/>
          <w:noProof w:val="0"/>
        </w:rPr>
        <w:t xml:space="preserve">          type: array</w:t>
      </w:r>
    </w:p>
    <w:p w14:paraId="45A08AE1" w14:textId="77777777" w:rsidR="00805512" w:rsidRPr="00F05C9A" w:rsidRDefault="00805512" w:rsidP="00805512">
      <w:pPr>
        <w:pStyle w:val="PL"/>
        <w:rPr>
          <w:rFonts w:eastAsia="DengXian"/>
          <w:noProof w:val="0"/>
        </w:rPr>
      </w:pPr>
      <w:r w:rsidRPr="00F05C9A">
        <w:rPr>
          <w:rFonts w:eastAsia="DengXian"/>
          <w:noProof w:val="0"/>
        </w:rPr>
        <w:t xml:space="preserve">          items:</w:t>
      </w:r>
    </w:p>
    <w:p w14:paraId="3AFCBB38" w14:textId="77777777" w:rsidR="00805512" w:rsidRPr="00F05C9A" w:rsidRDefault="00805512" w:rsidP="00805512">
      <w:pPr>
        <w:pStyle w:val="PL"/>
        <w:rPr>
          <w:rFonts w:eastAsia="DengXian"/>
          <w:noProof w:val="0"/>
        </w:rPr>
      </w:pPr>
      <w:r w:rsidRPr="00F05C9A">
        <w:rPr>
          <w:rFonts w:eastAsia="DengXian"/>
          <w:noProof w:val="0"/>
        </w:rPr>
        <w:t xml:space="preserve">            $ref: </w:t>
      </w:r>
      <w:r w:rsidRPr="00F05C9A">
        <w:rPr>
          <w:noProof w:val="0"/>
        </w:rPr>
        <w:t>'TS29571_CommonData.yaml#/components/schemas/Ncgi'</w:t>
      </w:r>
    </w:p>
    <w:p w14:paraId="0CA73940" w14:textId="77777777" w:rsidR="00805512" w:rsidRPr="00F05C9A" w:rsidRDefault="00805512" w:rsidP="00805512">
      <w:pPr>
        <w:pStyle w:val="PL"/>
        <w:rPr>
          <w:rFonts w:eastAsia="DengXian"/>
          <w:noProof w:val="0"/>
        </w:rPr>
      </w:pPr>
      <w:r w:rsidRPr="00F05C9A">
        <w:rPr>
          <w:rFonts w:eastAsia="DengXian"/>
          <w:noProof w:val="0"/>
        </w:rPr>
        <w:t xml:space="preserve">          minItems: 1</w:t>
      </w:r>
    </w:p>
    <w:p w14:paraId="064C00EE" w14:textId="77777777" w:rsidR="00805512" w:rsidRPr="00F05C9A" w:rsidRDefault="00805512" w:rsidP="00805512">
      <w:pPr>
        <w:pStyle w:val="PL"/>
        <w:rPr>
          <w:rFonts w:cs="Arial"/>
          <w:noProof w:val="0"/>
          <w:szCs w:val="18"/>
        </w:rPr>
      </w:pPr>
      <w:r w:rsidRPr="00F05C9A">
        <w:rPr>
          <w:rFonts w:eastAsia="DengXian"/>
          <w:noProof w:val="0"/>
        </w:rPr>
        <w:t xml:space="preserve">          description: </w:t>
      </w:r>
      <w:r w:rsidRPr="00F05C9A">
        <w:rPr>
          <w:rFonts w:cs="Arial"/>
          <w:noProof w:val="0"/>
          <w:szCs w:val="18"/>
        </w:rPr>
        <w:t>A list of NR cell identities.</w:t>
      </w:r>
    </w:p>
    <w:p w14:paraId="2CCC522D" w14:textId="77777777" w:rsidR="00805512" w:rsidRPr="00F05C9A" w:rsidRDefault="00805512" w:rsidP="00805512">
      <w:pPr>
        <w:pStyle w:val="PL"/>
        <w:rPr>
          <w:rFonts w:cs="Arial"/>
          <w:noProof w:val="0"/>
          <w:szCs w:val="18"/>
        </w:rPr>
      </w:pPr>
      <w:r w:rsidRPr="00F05C9A">
        <w:rPr>
          <w:rFonts w:cs="Arial"/>
          <w:noProof w:val="0"/>
          <w:szCs w:val="18"/>
        </w:rPr>
        <w:t xml:space="preserve">        tais:</w:t>
      </w:r>
    </w:p>
    <w:p w14:paraId="3579462A" w14:textId="77777777" w:rsidR="00805512" w:rsidRPr="00F05C9A" w:rsidRDefault="00805512" w:rsidP="00805512">
      <w:pPr>
        <w:pStyle w:val="PL"/>
        <w:rPr>
          <w:rFonts w:eastAsia="DengXian"/>
          <w:noProof w:val="0"/>
        </w:rPr>
      </w:pPr>
      <w:r w:rsidRPr="00F05C9A">
        <w:rPr>
          <w:rFonts w:eastAsia="DengXian"/>
          <w:noProof w:val="0"/>
        </w:rPr>
        <w:t xml:space="preserve">          type: array</w:t>
      </w:r>
    </w:p>
    <w:p w14:paraId="08858D7B" w14:textId="77777777" w:rsidR="00805512" w:rsidRPr="00F05C9A" w:rsidRDefault="00805512" w:rsidP="00805512">
      <w:pPr>
        <w:pStyle w:val="PL"/>
        <w:rPr>
          <w:rFonts w:eastAsia="DengXian"/>
          <w:noProof w:val="0"/>
        </w:rPr>
      </w:pPr>
      <w:r w:rsidRPr="00F05C9A">
        <w:rPr>
          <w:rFonts w:eastAsia="DengXian"/>
          <w:noProof w:val="0"/>
        </w:rPr>
        <w:t xml:space="preserve">          items:</w:t>
      </w:r>
    </w:p>
    <w:p w14:paraId="06916175" w14:textId="77777777" w:rsidR="00805512" w:rsidRPr="00F05C9A" w:rsidRDefault="00805512" w:rsidP="00805512">
      <w:pPr>
        <w:pStyle w:val="PL"/>
        <w:rPr>
          <w:rFonts w:eastAsia="DengXian"/>
          <w:noProof w:val="0"/>
        </w:rPr>
      </w:pPr>
      <w:r w:rsidRPr="00F05C9A">
        <w:rPr>
          <w:rFonts w:eastAsia="DengXian"/>
          <w:noProof w:val="0"/>
        </w:rPr>
        <w:t xml:space="preserve">            $ref: </w:t>
      </w:r>
      <w:r w:rsidRPr="00F05C9A">
        <w:rPr>
          <w:noProof w:val="0"/>
        </w:rPr>
        <w:t>'TS29571_CommonData.yaml#/components/schemas/Tai'</w:t>
      </w:r>
    </w:p>
    <w:p w14:paraId="12547AB5" w14:textId="77777777" w:rsidR="00805512" w:rsidRPr="00F05C9A" w:rsidRDefault="00805512" w:rsidP="00805512">
      <w:pPr>
        <w:pStyle w:val="PL"/>
        <w:rPr>
          <w:rFonts w:eastAsia="DengXian"/>
          <w:noProof w:val="0"/>
        </w:rPr>
      </w:pPr>
      <w:r w:rsidRPr="00F05C9A">
        <w:rPr>
          <w:rFonts w:eastAsia="DengXian"/>
          <w:noProof w:val="0"/>
        </w:rPr>
        <w:t xml:space="preserve">          minItems: 1</w:t>
      </w:r>
    </w:p>
    <w:p w14:paraId="4DF423E1" w14:textId="77777777" w:rsidR="00805512" w:rsidRPr="00F05C9A" w:rsidRDefault="00805512" w:rsidP="00805512">
      <w:pPr>
        <w:pStyle w:val="PL"/>
        <w:rPr>
          <w:rFonts w:cs="Arial"/>
          <w:noProof w:val="0"/>
          <w:szCs w:val="18"/>
        </w:rPr>
      </w:pPr>
      <w:r w:rsidRPr="00F05C9A">
        <w:rPr>
          <w:rFonts w:eastAsia="DengXian"/>
          <w:noProof w:val="0"/>
        </w:rPr>
        <w:t xml:space="preserve">          description: </w:t>
      </w:r>
      <w:r w:rsidRPr="00F05C9A">
        <w:rPr>
          <w:rFonts w:cs="Arial"/>
          <w:noProof w:val="0"/>
          <w:szCs w:val="18"/>
        </w:rPr>
        <w:t>A list of tracking area identities.</w:t>
      </w:r>
    </w:p>
    <w:p w14:paraId="2A115C6F" w14:textId="77777777" w:rsidR="00805512" w:rsidRPr="00F05C9A" w:rsidRDefault="00805512" w:rsidP="00805512">
      <w:pPr>
        <w:pStyle w:val="PL"/>
        <w:rPr>
          <w:rFonts w:cs="Arial"/>
          <w:noProof w:val="0"/>
          <w:szCs w:val="18"/>
        </w:rPr>
      </w:pPr>
      <w:r w:rsidRPr="00F05C9A">
        <w:rPr>
          <w:rFonts w:cs="Arial"/>
          <w:noProof w:val="0"/>
          <w:szCs w:val="18"/>
        </w:rPr>
        <w:t xml:space="preserve">        plmnIds:</w:t>
      </w:r>
    </w:p>
    <w:p w14:paraId="7713E52A" w14:textId="77777777" w:rsidR="00805512" w:rsidRPr="00F05C9A" w:rsidRDefault="00805512" w:rsidP="00805512">
      <w:pPr>
        <w:pStyle w:val="PL"/>
        <w:rPr>
          <w:rFonts w:eastAsia="DengXian"/>
          <w:noProof w:val="0"/>
        </w:rPr>
      </w:pPr>
      <w:r w:rsidRPr="00F05C9A">
        <w:rPr>
          <w:rFonts w:eastAsia="DengXian"/>
          <w:noProof w:val="0"/>
        </w:rPr>
        <w:t xml:space="preserve">          type: array</w:t>
      </w:r>
    </w:p>
    <w:p w14:paraId="514B6A1A" w14:textId="11076635" w:rsidR="00805512" w:rsidRPr="00F05C9A" w:rsidRDefault="00805512" w:rsidP="00805512">
      <w:pPr>
        <w:pStyle w:val="PL"/>
        <w:rPr>
          <w:rFonts w:eastAsia="DengXian"/>
          <w:noProof w:val="0"/>
        </w:rPr>
      </w:pPr>
      <w:r w:rsidRPr="00F05C9A">
        <w:rPr>
          <w:rFonts w:eastAsia="DengXian"/>
          <w:noProof w:val="0"/>
        </w:rPr>
        <w:t xml:space="preserve">          items:</w:t>
      </w:r>
    </w:p>
    <w:p w14:paraId="55324C5F" w14:textId="722BD8EE" w:rsidR="00805512" w:rsidRPr="00F05C9A" w:rsidRDefault="00805512" w:rsidP="00805512">
      <w:pPr>
        <w:pStyle w:val="PL"/>
        <w:rPr>
          <w:rFonts w:eastAsia="DengXian"/>
          <w:noProof w:val="0"/>
        </w:rPr>
      </w:pPr>
      <w:r w:rsidRPr="00F05C9A">
        <w:rPr>
          <w:rFonts w:eastAsia="DengXian"/>
          <w:noProof w:val="0"/>
        </w:rPr>
        <w:t xml:space="preserve">            $ref: </w:t>
      </w:r>
      <w:r w:rsidRPr="00F05C9A">
        <w:rPr>
          <w:noProof w:val="0"/>
        </w:rPr>
        <w:t>'TS29</w:t>
      </w:r>
      <w:r w:rsidR="00ED45D0" w:rsidRPr="00F05C9A">
        <w:rPr>
          <w:noProof w:val="0"/>
        </w:rPr>
        <w:t>571</w:t>
      </w:r>
      <w:r w:rsidRPr="00F05C9A">
        <w:rPr>
          <w:noProof w:val="0"/>
        </w:rPr>
        <w:t>_CommonData.yaml#/components/schemas/PlmnId</w:t>
      </w:r>
      <w:r w:rsidR="00ED45D0" w:rsidRPr="00F05C9A">
        <w:rPr>
          <w:noProof w:val="0"/>
        </w:rPr>
        <w:t>Nid</w:t>
      </w:r>
      <w:r w:rsidRPr="00F05C9A">
        <w:rPr>
          <w:noProof w:val="0"/>
        </w:rPr>
        <w:t>'</w:t>
      </w:r>
    </w:p>
    <w:p w14:paraId="05A8CC0E" w14:textId="77777777" w:rsidR="00805512" w:rsidRPr="00F05C9A" w:rsidRDefault="00805512" w:rsidP="00805512">
      <w:pPr>
        <w:pStyle w:val="PL"/>
        <w:rPr>
          <w:rFonts w:eastAsia="DengXian"/>
          <w:noProof w:val="0"/>
        </w:rPr>
      </w:pPr>
      <w:r w:rsidRPr="00F05C9A">
        <w:rPr>
          <w:rFonts w:eastAsia="DengXian"/>
          <w:noProof w:val="0"/>
        </w:rPr>
        <w:t xml:space="preserve">          minItems: 1</w:t>
      </w:r>
    </w:p>
    <w:p w14:paraId="37A8EC02" w14:textId="172E219E" w:rsidR="00805512" w:rsidRPr="00F05C9A" w:rsidRDefault="00805512" w:rsidP="00805512">
      <w:pPr>
        <w:pStyle w:val="PL"/>
        <w:rPr>
          <w:rFonts w:cs="Arial"/>
          <w:noProof w:val="0"/>
          <w:szCs w:val="18"/>
        </w:rPr>
      </w:pPr>
      <w:r w:rsidRPr="00F05C9A">
        <w:rPr>
          <w:rFonts w:eastAsia="DengXian"/>
          <w:noProof w:val="0"/>
        </w:rPr>
        <w:t xml:space="preserve">          description: </w:t>
      </w:r>
      <w:r w:rsidRPr="00F05C9A">
        <w:rPr>
          <w:rFonts w:cs="Arial"/>
          <w:noProof w:val="0"/>
          <w:szCs w:val="18"/>
        </w:rPr>
        <w:t xml:space="preserve">A list of </w:t>
      </w:r>
      <w:r w:rsidR="00ED45D0" w:rsidRPr="00F05C9A">
        <w:rPr>
          <w:rFonts w:cs="Arial"/>
          <w:noProof w:val="0"/>
          <w:szCs w:val="18"/>
        </w:rPr>
        <w:t xml:space="preserve">serving network </w:t>
      </w:r>
      <w:r w:rsidRPr="00F05C9A">
        <w:rPr>
          <w:rFonts w:cs="Arial"/>
          <w:noProof w:val="0"/>
          <w:szCs w:val="18"/>
        </w:rPr>
        <w:t>identities.</w:t>
      </w:r>
    </w:p>
    <w:p w14:paraId="1B5236C9" w14:textId="77777777" w:rsidR="00FE2D6E" w:rsidRPr="00F05C9A" w:rsidRDefault="00FE2D6E" w:rsidP="00805512">
      <w:pPr>
        <w:pStyle w:val="PL"/>
        <w:rPr>
          <w:rFonts w:eastAsia="DengXian"/>
          <w:noProof w:val="0"/>
        </w:rPr>
      </w:pPr>
    </w:p>
    <w:p w14:paraId="6672E809" w14:textId="77777777" w:rsidR="00805512" w:rsidRPr="00F05C9A" w:rsidRDefault="00805512" w:rsidP="00805512">
      <w:pPr>
        <w:pStyle w:val="PL"/>
        <w:rPr>
          <w:rFonts w:eastAsia="DengXian"/>
          <w:noProof w:val="0"/>
        </w:rPr>
      </w:pPr>
      <w:r w:rsidRPr="00F05C9A">
        <w:rPr>
          <w:rFonts w:eastAsia="DengXian"/>
          <w:noProof w:val="0"/>
        </w:rPr>
        <w:t xml:space="preserve">    </w:t>
      </w:r>
      <w:r w:rsidRPr="00F05C9A">
        <w:rPr>
          <w:noProof w:val="0"/>
          <w:lang w:eastAsia="ja-JP"/>
        </w:rPr>
        <w:t>GeographicalServiceArea</w:t>
      </w:r>
      <w:r w:rsidRPr="00F05C9A">
        <w:rPr>
          <w:rFonts w:eastAsia="DengXian"/>
          <w:noProof w:val="0"/>
        </w:rPr>
        <w:t>:</w:t>
      </w:r>
    </w:p>
    <w:p w14:paraId="613C7CE8" w14:textId="77777777" w:rsidR="00805512" w:rsidRPr="00F05C9A" w:rsidRDefault="00805512" w:rsidP="00805512">
      <w:pPr>
        <w:pStyle w:val="PL"/>
        <w:rPr>
          <w:rFonts w:eastAsia="DengXian"/>
          <w:noProof w:val="0"/>
        </w:rPr>
      </w:pPr>
      <w:r w:rsidRPr="00F05C9A">
        <w:rPr>
          <w:rFonts w:eastAsia="DengXian"/>
          <w:noProof w:val="0"/>
        </w:rPr>
        <w:t xml:space="preserve">      type: object</w:t>
      </w:r>
    </w:p>
    <w:p w14:paraId="6890AFBD" w14:textId="77777777" w:rsidR="00805512" w:rsidRPr="00F05C9A" w:rsidRDefault="00805512" w:rsidP="00805512">
      <w:pPr>
        <w:pStyle w:val="PL"/>
        <w:rPr>
          <w:rFonts w:eastAsia="DengXian"/>
          <w:noProof w:val="0"/>
        </w:rPr>
      </w:pPr>
      <w:r w:rsidRPr="00F05C9A">
        <w:rPr>
          <w:noProof w:val="0"/>
        </w:rPr>
        <w:t xml:space="preserve">      description: Represents </w:t>
      </w:r>
      <w:r w:rsidRPr="00F05C9A">
        <w:rPr>
          <w:rFonts w:cs="Arial"/>
          <w:noProof w:val="0"/>
          <w:szCs w:val="18"/>
        </w:rPr>
        <w:t>geographical service area information</w:t>
      </w:r>
      <w:r w:rsidRPr="00F05C9A">
        <w:rPr>
          <w:noProof w:val="0"/>
        </w:rPr>
        <w:t>.</w:t>
      </w:r>
    </w:p>
    <w:p w14:paraId="11B2CF3D" w14:textId="77777777" w:rsidR="00805512" w:rsidRPr="00F05C9A" w:rsidRDefault="00805512" w:rsidP="00805512">
      <w:pPr>
        <w:pStyle w:val="PL"/>
        <w:rPr>
          <w:rFonts w:eastAsia="DengXian"/>
          <w:noProof w:val="0"/>
        </w:rPr>
      </w:pPr>
      <w:r w:rsidRPr="00F05C9A">
        <w:rPr>
          <w:rFonts w:eastAsia="DengXian"/>
          <w:noProof w:val="0"/>
        </w:rPr>
        <w:t xml:space="preserve">      properties:</w:t>
      </w:r>
    </w:p>
    <w:p w14:paraId="13C50804" w14:textId="77777777" w:rsidR="00805512" w:rsidRPr="00F05C9A" w:rsidRDefault="00805512" w:rsidP="00805512">
      <w:pPr>
        <w:pStyle w:val="PL"/>
        <w:rPr>
          <w:rFonts w:eastAsia="DengXian"/>
          <w:noProof w:val="0"/>
        </w:rPr>
      </w:pPr>
      <w:r w:rsidRPr="00F05C9A">
        <w:rPr>
          <w:rFonts w:eastAsia="DengXian"/>
          <w:noProof w:val="0"/>
        </w:rPr>
        <w:t xml:space="preserve">        geoArs:</w:t>
      </w:r>
    </w:p>
    <w:p w14:paraId="08D1456B" w14:textId="77777777" w:rsidR="00805512" w:rsidRPr="00F05C9A" w:rsidRDefault="00805512" w:rsidP="00805512">
      <w:pPr>
        <w:pStyle w:val="PL"/>
        <w:rPr>
          <w:rFonts w:eastAsia="DengXian"/>
          <w:noProof w:val="0"/>
        </w:rPr>
      </w:pPr>
      <w:r w:rsidRPr="00F05C9A">
        <w:rPr>
          <w:rFonts w:eastAsia="DengXian"/>
          <w:noProof w:val="0"/>
        </w:rPr>
        <w:t xml:space="preserve">          type: array</w:t>
      </w:r>
    </w:p>
    <w:p w14:paraId="5F60C3AE" w14:textId="77777777" w:rsidR="00805512" w:rsidRPr="00F05C9A" w:rsidRDefault="00805512" w:rsidP="00805512">
      <w:pPr>
        <w:pStyle w:val="PL"/>
        <w:rPr>
          <w:rFonts w:eastAsia="DengXian"/>
          <w:noProof w:val="0"/>
        </w:rPr>
      </w:pPr>
      <w:r w:rsidRPr="00F05C9A">
        <w:rPr>
          <w:rFonts w:eastAsia="DengXian"/>
          <w:noProof w:val="0"/>
        </w:rPr>
        <w:t xml:space="preserve">          items:</w:t>
      </w:r>
    </w:p>
    <w:p w14:paraId="1E3FD1B0" w14:textId="77777777" w:rsidR="00805512" w:rsidRPr="00F05C9A" w:rsidRDefault="00805512" w:rsidP="00805512">
      <w:pPr>
        <w:pStyle w:val="PL"/>
        <w:rPr>
          <w:rFonts w:eastAsia="DengXian"/>
          <w:noProof w:val="0"/>
        </w:rPr>
      </w:pPr>
      <w:r w:rsidRPr="00F05C9A">
        <w:rPr>
          <w:rFonts w:eastAsia="DengXian"/>
          <w:noProof w:val="0"/>
        </w:rPr>
        <w:t xml:space="preserve">            $ref: </w:t>
      </w:r>
      <w:r w:rsidRPr="00F05C9A">
        <w:rPr>
          <w:noProof w:val="0"/>
        </w:rPr>
        <w:t>'TS29572_Nlmf_Location.yaml#/components/schemas/GeographicArea'</w:t>
      </w:r>
    </w:p>
    <w:p w14:paraId="115C20DC" w14:textId="77777777" w:rsidR="00805512" w:rsidRPr="00F05C9A" w:rsidRDefault="00805512" w:rsidP="00805512">
      <w:pPr>
        <w:pStyle w:val="PL"/>
        <w:rPr>
          <w:rFonts w:eastAsia="DengXian"/>
          <w:noProof w:val="0"/>
        </w:rPr>
      </w:pPr>
      <w:r w:rsidRPr="00F05C9A">
        <w:rPr>
          <w:rFonts w:eastAsia="DengXian"/>
          <w:noProof w:val="0"/>
        </w:rPr>
        <w:t xml:space="preserve">          minItems: 1</w:t>
      </w:r>
    </w:p>
    <w:p w14:paraId="16655C2F" w14:textId="77777777" w:rsidR="00805512" w:rsidRPr="00F05C9A" w:rsidRDefault="00805512" w:rsidP="00805512">
      <w:pPr>
        <w:pStyle w:val="PL"/>
        <w:rPr>
          <w:rFonts w:eastAsia="DengXian"/>
          <w:noProof w:val="0"/>
        </w:rPr>
      </w:pPr>
      <w:r w:rsidRPr="00F05C9A">
        <w:rPr>
          <w:rFonts w:eastAsia="DengXian"/>
          <w:noProof w:val="0"/>
        </w:rPr>
        <w:t xml:space="preserve">          description: </w:t>
      </w:r>
      <w:r w:rsidRPr="00F05C9A">
        <w:rPr>
          <w:rFonts w:cs="Arial"/>
          <w:noProof w:val="0"/>
          <w:szCs w:val="18"/>
        </w:rPr>
        <w:t>A list of geographic area information.</w:t>
      </w:r>
    </w:p>
    <w:p w14:paraId="498E3CC2" w14:textId="77777777" w:rsidR="00805512" w:rsidRPr="00F05C9A" w:rsidRDefault="00805512" w:rsidP="00805512">
      <w:pPr>
        <w:pStyle w:val="PL"/>
        <w:rPr>
          <w:rFonts w:eastAsia="DengXian"/>
          <w:noProof w:val="0"/>
        </w:rPr>
      </w:pPr>
      <w:r w:rsidRPr="00F05C9A">
        <w:rPr>
          <w:rFonts w:eastAsia="DengXian"/>
          <w:noProof w:val="0"/>
        </w:rPr>
        <w:t xml:space="preserve">        civicAddrs:</w:t>
      </w:r>
    </w:p>
    <w:p w14:paraId="70BDB577" w14:textId="77777777" w:rsidR="00805512" w:rsidRPr="00F05C9A" w:rsidRDefault="00805512" w:rsidP="00805512">
      <w:pPr>
        <w:pStyle w:val="PL"/>
        <w:rPr>
          <w:rFonts w:eastAsia="DengXian"/>
          <w:noProof w:val="0"/>
        </w:rPr>
      </w:pPr>
      <w:r w:rsidRPr="00F05C9A">
        <w:rPr>
          <w:rFonts w:eastAsia="DengXian"/>
          <w:noProof w:val="0"/>
        </w:rPr>
        <w:t xml:space="preserve">          type: array</w:t>
      </w:r>
    </w:p>
    <w:p w14:paraId="38E79203" w14:textId="77777777" w:rsidR="00805512" w:rsidRPr="00F05C9A" w:rsidRDefault="00805512" w:rsidP="00805512">
      <w:pPr>
        <w:pStyle w:val="PL"/>
        <w:rPr>
          <w:rFonts w:eastAsia="DengXian"/>
          <w:noProof w:val="0"/>
        </w:rPr>
      </w:pPr>
      <w:r w:rsidRPr="00F05C9A">
        <w:rPr>
          <w:rFonts w:eastAsia="DengXian"/>
          <w:noProof w:val="0"/>
        </w:rPr>
        <w:t xml:space="preserve">          items:</w:t>
      </w:r>
    </w:p>
    <w:p w14:paraId="26D959A1" w14:textId="77777777" w:rsidR="00805512" w:rsidRPr="00F05C9A" w:rsidRDefault="00805512" w:rsidP="00805512">
      <w:pPr>
        <w:pStyle w:val="PL"/>
        <w:rPr>
          <w:rFonts w:eastAsia="DengXian"/>
          <w:noProof w:val="0"/>
        </w:rPr>
      </w:pPr>
      <w:r w:rsidRPr="00F05C9A">
        <w:rPr>
          <w:rFonts w:eastAsia="DengXian"/>
          <w:noProof w:val="0"/>
        </w:rPr>
        <w:t xml:space="preserve">            $ref: </w:t>
      </w:r>
      <w:r w:rsidRPr="00F05C9A">
        <w:rPr>
          <w:noProof w:val="0"/>
        </w:rPr>
        <w:t>'TS29572_Nlmf_Location.yaml#/components/schemas/CivicAddress'</w:t>
      </w:r>
    </w:p>
    <w:p w14:paraId="7B503579" w14:textId="77777777" w:rsidR="00805512" w:rsidRPr="00F05C9A" w:rsidRDefault="00805512" w:rsidP="00805512">
      <w:pPr>
        <w:pStyle w:val="PL"/>
        <w:rPr>
          <w:rFonts w:eastAsia="DengXian"/>
          <w:noProof w:val="0"/>
        </w:rPr>
      </w:pPr>
      <w:r w:rsidRPr="00F05C9A">
        <w:rPr>
          <w:rFonts w:eastAsia="DengXian"/>
          <w:noProof w:val="0"/>
        </w:rPr>
        <w:t xml:space="preserve">          minItems: 1</w:t>
      </w:r>
    </w:p>
    <w:p w14:paraId="4F2067CE" w14:textId="02F3DA47" w:rsidR="00805512" w:rsidRPr="00F05C9A" w:rsidRDefault="00805512" w:rsidP="00805512">
      <w:pPr>
        <w:pStyle w:val="PL"/>
        <w:rPr>
          <w:rFonts w:cs="Arial"/>
          <w:noProof w:val="0"/>
          <w:szCs w:val="18"/>
        </w:rPr>
      </w:pPr>
      <w:r w:rsidRPr="00F05C9A">
        <w:rPr>
          <w:rFonts w:eastAsia="DengXian"/>
          <w:noProof w:val="0"/>
        </w:rPr>
        <w:t xml:space="preserve">          description: </w:t>
      </w:r>
      <w:r w:rsidRPr="00F05C9A">
        <w:rPr>
          <w:rFonts w:cs="Arial"/>
          <w:noProof w:val="0"/>
          <w:szCs w:val="18"/>
        </w:rPr>
        <w:t>A list of civic address information.</w:t>
      </w:r>
    </w:p>
    <w:p w14:paraId="4F6E0C00" w14:textId="77777777" w:rsidR="006E5DEF" w:rsidRPr="00F05C9A" w:rsidRDefault="006E5DEF" w:rsidP="006E5DEF">
      <w:pPr>
        <w:pStyle w:val="PL"/>
        <w:rPr>
          <w:noProof w:val="0"/>
        </w:rPr>
      </w:pPr>
    </w:p>
    <w:p w14:paraId="4BCF2E1F" w14:textId="77777777" w:rsidR="006E5DEF" w:rsidRPr="00F05C9A" w:rsidRDefault="006E5DEF" w:rsidP="006E5DEF">
      <w:pPr>
        <w:pStyle w:val="PL"/>
        <w:rPr>
          <w:noProof w:val="0"/>
        </w:rPr>
      </w:pPr>
      <w:r w:rsidRPr="00F05C9A">
        <w:rPr>
          <w:noProof w:val="0"/>
        </w:rPr>
        <w:t xml:space="preserve">    EASInstantiationInfo:</w:t>
      </w:r>
    </w:p>
    <w:p w14:paraId="66293819" w14:textId="77777777" w:rsidR="006E5DEF" w:rsidRPr="00F05C9A" w:rsidRDefault="006E5DEF" w:rsidP="006E5DEF">
      <w:pPr>
        <w:pStyle w:val="PL"/>
        <w:rPr>
          <w:noProof w:val="0"/>
        </w:rPr>
      </w:pPr>
      <w:r w:rsidRPr="00F05C9A">
        <w:rPr>
          <w:noProof w:val="0"/>
        </w:rPr>
        <w:t xml:space="preserve">      type: object</w:t>
      </w:r>
    </w:p>
    <w:p w14:paraId="5659F2F1" w14:textId="6D07910F" w:rsidR="006E5DEF" w:rsidRPr="00F05C9A" w:rsidRDefault="006E5DEF" w:rsidP="006E5DEF">
      <w:pPr>
        <w:pStyle w:val="PL"/>
        <w:rPr>
          <w:noProof w:val="0"/>
        </w:rPr>
      </w:pPr>
      <w:r w:rsidRPr="00F05C9A">
        <w:rPr>
          <w:noProof w:val="0"/>
        </w:rPr>
        <w:t xml:space="preserve">      description: Represents the </w:t>
      </w:r>
      <w:r w:rsidR="002E0527" w:rsidRPr="00F05C9A">
        <w:rPr>
          <w:noProof w:val="0"/>
        </w:rPr>
        <w:t xml:space="preserve">EAS </w:t>
      </w:r>
      <w:r w:rsidRPr="00F05C9A">
        <w:rPr>
          <w:noProof w:val="0"/>
        </w:rPr>
        <w:t>instantiation information.</w:t>
      </w:r>
    </w:p>
    <w:p w14:paraId="53C9FBEA" w14:textId="77777777" w:rsidR="006E5DEF" w:rsidRPr="00F05C9A" w:rsidRDefault="006E5DEF" w:rsidP="006E5DEF">
      <w:pPr>
        <w:pStyle w:val="PL"/>
        <w:rPr>
          <w:noProof w:val="0"/>
        </w:rPr>
      </w:pPr>
      <w:r w:rsidRPr="00F05C9A">
        <w:rPr>
          <w:noProof w:val="0"/>
        </w:rPr>
        <w:t xml:space="preserve">      properties:</w:t>
      </w:r>
    </w:p>
    <w:p w14:paraId="06D21D39" w14:textId="77777777" w:rsidR="006E5DEF" w:rsidRPr="00F05C9A" w:rsidRDefault="006E5DEF" w:rsidP="006E5DEF">
      <w:pPr>
        <w:pStyle w:val="PL"/>
        <w:rPr>
          <w:noProof w:val="0"/>
        </w:rPr>
      </w:pPr>
      <w:r w:rsidRPr="00F05C9A">
        <w:rPr>
          <w:noProof w:val="0"/>
        </w:rPr>
        <w:t xml:space="preserve">        easId:</w:t>
      </w:r>
    </w:p>
    <w:p w14:paraId="45B7C5AF" w14:textId="77777777" w:rsidR="006E5DEF" w:rsidRPr="00F05C9A" w:rsidRDefault="006E5DEF" w:rsidP="006E5DEF">
      <w:pPr>
        <w:pStyle w:val="PL"/>
        <w:rPr>
          <w:noProof w:val="0"/>
        </w:rPr>
      </w:pPr>
      <w:r w:rsidRPr="00F05C9A">
        <w:rPr>
          <w:noProof w:val="0"/>
        </w:rPr>
        <w:t xml:space="preserve">          type: string</w:t>
      </w:r>
    </w:p>
    <w:p w14:paraId="3627AA55" w14:textId="77777777" w:rsidR="006E5DEF" w:rsidRPr="00F05C9A" w:rsidRDefault="006E5DEF" w:rsidP="006E5DEF">
      <w:pPr>
        <w:pStyle w:val="PL"/>
        <w:rPr>
          <w:noProof w:val="0"/>
        </w:rPr>
      </w:pPr>
      <w:r w:rsidRPr="00F05C9A">
        <w:rPr>
          <w:noProof w:val="0"/>
        </w:rPr>
        <w:t xml:space="preserve">          description: Identifier of the EAS.</w:t>
      </w:r>
    </w:p>
    <w:p w14:paraId="2ABE5DF7" w14:textId="77777777" w:rsidR="006E5DEF" w:rsidRPr="00F05C9A" w:rsidRDefault="006E5DEF" w:rsidP="006E5DEF">
      <w:pPr>
        <w:pStyle w:val="PL"/>
        <w:rPr>
          <w:noProof w:val="0"/>
        </w:rPr>
      </w:pPr>
      <w:r w:rsidRPr="00F05C9A">
        <w:rPr>
          <w:noProof w:val="0"/>
        </w:rPr>
        <w:t xml:space="preserve">        status:</w:t>
      </w:r>
    </w:p>
    <w:p w14:paraId="64279376" w14:textId="77777777" w:rsidR="006E5DEF" w:rsidRPr="00F05C9A" w:rsidRDefault="006E5DEF" w:rsidP="006E5DEF">
      <w:pPr>
        <w:pStyle w:val="PL"/>
        <w:rPr>
          <w:noProof w:val="0"/>
        </w:rPr>
      </w:pPr>
      <w:r w:rsidRPr="00F05C9A">
        <w:rPr>
          <w:noProof w:val="0"/>
        </w:rPr>
        <w:t xml:space="preserve">    </w:t>
      </w:r>
      <w:r w:rsidRPr="00F05C9A">
        <w:rPr>
          <w:rFonts w:eastAsia="DengXian"/>
          <w:noProof w:val="0"/>
        </w:rPr>
        <w:t xml:space="preserve">      $ref: '#/components/schemas/InstantiationStatus'</w:t>
      </w:r>
    </w:p>
    <w:p w14:paraId="5D5101B0" w14:textId="77777777" w:rsidR="006E5DEF" w:rsidRPr="00F05C9A" w:rsidRDefault="006E5DEF" w:rsidP="006E5DEF">
      <w:pPr>
        <w:pStyle w:val="PL"/>
        <w:rPr>
          <w:noProof w:val="0"/>
        </w:rPr>
      </w:pPr>
      <w:r w:rsidRPr="00F05C9A">
        <w:rPr>
          <w:noProof w:val="0"/>
        </w:rPr>
        <w:t xml:space="preserve">        instCrit:</w:t>
      </w:r>
    </w:p>
    <w:p w14:paraId="07BAA564" w14:textId="77777777" w:rsidR="006E5DEF" w:rsidRPr="00F05C9A" w:rsidRDefault="006E5DEF" w:rsidP="006E5DEF">
      <w:pPr>
        <w:pStyle w:val="PL"/>
        <w:rPr>
          <w:rFonts w:eastAsia="DengXian"/>
          <w:noProof w:val="0"/>
        </w:rPr>
      </w:pPr>
      <w:r w:rsidRPr="00F05C9A">
        <w:rPr>
          <w:noProof w:val="0"/>
        </w:rPr>
        <w:t xml:space="preserve">    </w:t>
      </w:r>
      <w:r w:rsidRPr="00F05C9A">
        <w:rPr>
          <w:rFonts w:eastAsia="DengXian"/>
          <w:noProof w:val="0"/>
        </w:rPr>
        <w:t xml:space="preserve">      $ref: '#/components/schemas/InstantiationCriteria'</w:t>
      </w:r>
    </w:p>
    <w:p w14:paraId="1E67A8C0" w14:textId="77777777" w:rsidR="006E5DEF" w:rsidRPr="00F05C9A" w:rsidRDefault="006E5DEF" w:rsidP="006E5DEF">
      <w:pPr>
        <w:pStyle w:val="PL"/>
        <w:rPr>
          <w:noProof w:val="0"/>
        </w:rPr>
      </w:pPr>
      <w:r w:rsidRPr="00F05C9A">
        <w:rPr>
          <w:noProof w:val="0"/>
        </w:rPr>
        <w:t xml:space="preserve">      required:</w:t>
      </w:r>
    </w:p>
    <w:p w14:paraId="09C182CE" w14:textId="77777777" w:rsidR="006E5DEF" w:rsidRPr="00F05C9A" w:rsidRDefault="006E5DEF" w:rsidP="006E5DEF">
      <w:pPr>
        <w:pStyle w:val="PL"/>
        <w:rPr>
          <w:noProof w:val="0"/>
        </w:rPr>
      </w:pPr>
      <w:r w:rsidRPr="00F05C9A">
        <w:rPr>
          <w:noProof w:val="0"/>
        </w:rPr>
        <w:t xml:space="preserve">        - easId</w:t>
      </w:r>
    </w:p>
    <w:p w14:paraId="5FC3BD06" w14:textId="77777777" w:rsidR="006E5DEF" w:rsidRPr="00F05C9A" w:rsidRDefault="006E5DEF" w:rsidP="006E5DEF">
      <w:pPr>
        <w:pStyle w:val="PL"/>
        <w:rPr>
          <w:noProof w:val="0"/>
        </w:rPr>
      </w:pPr>
      <w:r w:rsidRPr="00F05C9A">
        <w:rPr>
          <w:noProof w:val="0"/>
        </w:rPr>
        <w:t xml:space="preserve">        - status</w:t>
      </w:r>
    </w:p>
    <w:p w14:paraId="7337851D" w14:textId="77777777" w:rsidR="006E5DEF" w:rsidRPr="00F05C9A" w:rsidRDefault="006E5DEF" w:rsidP="006E5DEF">
      <w:pPr>
        <w:pStyle w:val="PL"/>
        <w:rPr>
          <w:rFonts w:eastAsia="DengXian"/>
          <w:noProof w:val="0"/>
        </w:rPr>
      </w:pPr>
    </w:p>
    <w:p w14:paraId="33FAA5FE" w14:textId="77777777" w:rsidR="006E5DEF" w:rsidRPr="00F05C9A" w:rsidRDefault="006E5DEF" w:rsidP="006E5DEF">
      <w:pPr>
        <w:pStyle w:val="PL"/>
        <w:rPr>
          <w:noProof w:val="0"/>
        </w:rPr>
      </w:pPr>
      <w:r w:rsidRPr="00F05C9A">
        <w:rPr>
          <w:noProof w:val="0"/>
        </w:rPr>
        <w:t xml:space="preserve">    InstantiationCriteria:</w:t>
      </w:r>
    </w:p>
    <w:p w14:paraId="31BECFE0" w14:textId="77777777" w:rsidR="006E5DEF" w:rsidRPr="00F05C9A" w:rsidRDefault="006E5DEF" w:rsidP="006E5DEF">
      <w:pPr>
        <w:pStyle w:val="PL"/>
        <w:rPr>
          <w:noProof w:val="0"/>
        </w:rPr>
      </w:pPr>
      <w:r w:rsidRPr="00F05C9A">
        <w:rPr>
          <w:noProof w:val="0"/>
        </w:rPr>
        <w:t xml:space="preserve">      type: object</w:t>
      </w:r>
    </w:p>
    <w:p w14:paraId="00398C9C" w14:textId="5654CB88" w:rsidR="006E5DEF" w:rsidRPr="00F05C9A" w:rsidRDefault="006E5DEF" w:rsidP="006E5DEF">
      <w:pPr>
        <w:pStyle w:val="PL"/>
        <w:rPr>
          <w:noProof w:val="0"/>
        </w:rPr>
      </w:pPr>
      <w:r w:rsidRPr="00F05C9A">
        <w:rPr>
          <w:noProof w:val="0"/>
        </w:rPr>
        <w:t xml:space="preserve">      description: Represents the instantiation criteria for </w:t>
      </w:r>
      <w:r w:rsidR="002E0527" w:rsidRPr="00F05C9A">
        <w:rPr>
          <w:noProof w:val="0"/>
        </w:rPr>
        <w:t>an</w:t>
      </w:r>
      <w:r w:rsidRPr="00F05C9A">
        <w:rPr>
          <w:noProof w:val="0"/>
        </w:rPr>
        <w:t xml:space="preserve"> EAS.</w:t>
      </w:r>
    </w:p>
    <w:p w14:paraId="3AD3F40B" w14:textId="77777777" w:rsidR="006E5DEF" w:rsidRPr="00F05C9A" w:rsidRDefault="006E5DEF" w:rsidP="006E5DEF">
      <w:pPr>
        <w:pStyle w:val="PL"/>
        <w:rPr>
          <w:noProof w:val="0"/>
        </w:rPr>
      </w:pPr>
      <w:r w:rsidRPr="00F05C9A">
        <w:rPr>
          <w:noProof w:val="0"/>
        </w:rPr>
        <w:t xml:space="preserve">      properties:</w:t>
      </w:r>
    </w:p>
    <w:p w14:paraId="4BE6D3C6" w14:textId="3371B92F" w:rsidR="0056376A" w:rsidRPr="00F05C9A" w:rsidRDefault="006E5DEF" w:rsidP="0056376A">
      <w:pPr>
        <w:pStyle w:val="PL"/>
        <w:rPr>
          <w:noProof w:val="0"/>
        </w:rPr>
      </w:pPr>
      <w:r w:rsidRPr="00F05C9A">
        <w:rPr>
          <w:noProof w:val="0"/>
        </w:rPr>
        <w:t xml:space="preserve">        instantiationTime:</w:t>
      </w:r>
    </w:p>
    <w:p w14:paraId="70462CC0" w14:textId="71573070" w:rsidR="006E5DEF" w:rsidRPr="00F05C9A" w:rsidRDefault="0056376A" w:rsidP="0056376A">
      <w:pPr>
        <w:pStyle w:val="PL"/>
        <w:rPr>
          <w:noProof w:val="0"/>
        </w:rPr>
      </w:pPr>
      <w:r w:rsidRPr="00F05C9A">
        <w:rPr>
          <w:noProof w:val="0"/>
        </w:rPr>
        <w:t xml:space="preserve">          </w:t>
      </w:r>
      <w:r w:rsidRPr="00F05C9A">
        <w:rPr>
          <w:rFonts w:eastAsia="DengXian"/>
          <w:noProof w:val="0"/>
        </w:rPr>
        <w:t xml:space="preserve">$ref: </w:t>
      </w:r>
      <w:r w:rsidRPr="00F05C9A">
        <w:rPr>
          <w:noProof w:val="0"/>
        </w:rPr>
        <w:t>'TS29122_CommonData.yaml#/components/schemas/DateTime'</w:t>
      </w:r>
    </w:p>
    <w:p w14:paraId="1DDD276D" w14:textId="792B8581" w:rsidR="0056376A" w:rsidRPr="00F05C9A" w:rsidRDefault="0056376A" w:rsidP="0056376A">
      <w:pPr>
        <w:pStyle w:val="PL"/>
        <w:rPr>
          <w:rFonts w:eastAsia="DengXian"/>
          <w:noProof w:val="0"/>
        </w:rPr>
      </w:pPr>
      <w:r w:rsidRPr="00F05C9A">
        <w:rPr>
          <w:rFonts w:eastAsia="DengXian"/>
          <w:noProof w:val="0"/>
        </w:rPr>
        <w:t xml:space="preserve">        instWindows:</w:t>
      </w:r>
    </w:p>
    <w:p w14:paraId="483E55B7" w14:textId="77777777" w:rsidR="0056376A" w:rsidRPr="00F05C9A" w:rsidRDefault="0056376A" w:rsidP="0056376A">
      <w:pPr>
        <w:pStyle w:val="PL"/>
        <w:rPr>
          <w:rFonts w:eastAsia="DengXian"/>
          <w:noProof w:val="0"/>
        </w:rPr>
      </w:pPr>
      <w:r w:rsidRPr="00F05C9A">
        <w:rPr>
          <w:rFonts w:eastAsia="DengXian"/>
          <w:noProof w:val="0"/>
        </w:rPr>
        <w:t xml:space="preserve">          type: array</w:t>
      </w:r>
    </w:p>
    <w:p w14:paraId="1A6B3482" w14:textId="77777777" w:rsidR="0056376A" w:rsidRPr="00F05C9A" w:rsidRDefault="0056376A" w:rsidP="0056376A">
      <w:pPr>
        <w:pStyle w:val="PL"/>
        <w:rPr>
          <w:rFonts w:eastAsia="DengXian"/>
          <w:noProof w:val="0"/>
        </w:rPr>
      </w:pPr>
      <w:r w:rsidRPr="00F05C9A">
        <w:rPr>
          <w:rFonts w:eastAsia="DengXian"/>
          <w:noProof w:val="0"/>
        </w:rPr>
        <w:t xml:space="preserve">          items:</w:t>
      </w:r>
    </w:p>
    <w:p w14:paraId="1DCA2FB4" w14:textId="77777777" w:rsidR="0056376A" w:rsidRPr="00F05C9A" w:rsidRDefault="0056376A" w:rsidP="0056376A">
      <w:pPr>
        <w:pStyle w:val="PL"/>
        <w:rPr>
          <w:rFonts w:eastAsia="DengXian"/>
          <w:noProof w:val="0"/>
        </w:rPr>
      </w:pPr>
      <w:r w:rsidRPr="00F05C9A">
        <w:rPr>
          <w:rFonts w:eastAsia="DengXian"/>
          <w:noProof w:val="0"/>
        </w:rPr>
        <w:t xml:space="preserve">            $ref: </w:t>
      </w:r>
      <w:r w:rsidRPr="00F05C9A">
        <w:rPr>
          <w:noProof w:val="0"/>
        </w:rPr>
        <w:t>'TS29122_CommonData.yaml#/components/schemas/TimeWindow'</w:t>
      </w:r>
    </w:p>
    <w:p w14:paraId="7094C303" w14:textId="77777777" w:rsidR="0056376A" w:rsidRPr="00F05C9A" w:rsidRDefault="0056376A" w:rsidP="0056376A">
      <w:pPr>
        <w:pStyle w:val="PL"/>
        <w:rPr>
          <w:rFonts w:eastAsia="DengXian"/>
          <w:noProof w:val="0"/>
        </w:rPr>
      </w:pPr>
      <w:r w:rsidRPr="00F05C9A">
        <w:rPr>
          <w:rFonts w:eastAsia="DengXian"/>
          <w:noProof w:val="0"/>
        </w:rPr>
        <w:t xml:space="preserve">          minItems: 1</w:t>
      </w:r>
    </w:p>
    <w:p w14:paraId="160A33E4" w14:textId="77777777" w:rsidR="0056376A" w:rsidRPr="00F05C9A" w:rsidRDefault="0056376A" w:rsidP="0056376A">
      <w:pPr>
        <w:pStyle w:val="PL"/>
        <w:rPr>
          <w:rFonts w:cs="Arial"/>
          <w:noProof w:val="0"/>
          <w:szCs w:val="18"/>
        </w:rPr>
      </w:pPr>
      <w:r w:rsidRPr="00F05C9A">
        <w:rPr>
          <w:rFonts w:eastAsia="DengXian"/>
          <w:noProof w:val="0"/>
        </w:rPr>
        <w:t xml:space="preserve">          description: </w:t>
      </w:r>
      <w:r w:rsidRPr="00F05C9A">
        <w:rPr>
          <w:rFonts w:cs="Arial"/>
          <w:noProof w:val="0"/>
          <w:szCs w:val="18"/>
        </w:rPr>
        <w:t>A list time windows at which the EAS is instantiated.</w:t>
      </w:r>
    </w:p>
    <w:p w14:paraId="20757797" w14:textId="77777777" w:rsidR="0056376A" w:rsidRPr="00F05C9A" w:rsidRDefault="0056376A" w:rsidP="0056376A">
      <w:pPr>
        <w:pStyle w:val="PL"/>
        <w:rPr>
          <w:noProof w:val="0"/>
        </w:rPr>
      </w:pPr>
      <w:r w:rsidRPr="00F05C9A">
        <w:rPr>
          <w:noProof w:val="0"/>
        </w:rPr>
        <w:t xml:space="preserve">        scheds:</w:t>
      </w:r>
    </w:p>
    <w:p w14:paraId="55799374" w14:textId="77777777" w:rsidR="0056376A" w:rsidRPr="00F05C9A" w:rsidRDefault="0056376A" w:rsidP="0056376A">
      <w:pPr>
        <w:pStyle w:val="PL"/>
        <w:rPr>
          <w:rFonts w:eastAsia="DengXian"/>
          <w:noProof w:val="0"/>
        </w:rPr>
      </w:pPr>
      <w:r w:rsidRPr="00F05C9A">
        <w:rPr>
          <w:noProof w:val="0"/>
        </w:rPr>
        <w:t xml:space="preserve">   </w:t>
      </w:r>
      <w:r w:rsidRPr="00F05C9A">
        <w:rPr>
          <w:rFonts w:eastAsia="DengXian"/>
          <w:noProof w:val="0"/>
        </w:rPr>
        <w:t xml:space="preserve">       type: array</w:t>
      </w:r>
    </w:p>
    <w:p w14:paraId="341A9A70" w14:textId="77777777" w:rsidR="0056376A" w:rsidRPr="00F05C9A" w:rsidRDefault="0056376A" w:rsidP="0056376A">
      <w:pPr>
        <w:pStyle w:val="PL"/>
        <w:rPr>
          <w:rFonts w:eastAsia="DengXian"/>
          <w:noProof w:val="0"/>
        </w:rPr>
      </w:pPr>
      <w:r w:rsidRPr="00F05C9A">
        <w:rPr>
          <w:rFonts w:eastAsia="DengXian"/>
          <w:noProof w:val="0"/>
        </w:rPr>
        <w:t xml:space="preserve">          items:</w:t>
      </w:r>
    </w:p>
    <w:p w14:paraId="7BA39798" w14:textId="77777777" w:rsidR="0056376A" w:rsidRPr="00F05C9A" w:rsidRDefault="0056376A" w:rsidP="0056376A">
      <w:pPr>
        <w:pStyle w:val="PL"/>
        <w:rPr>
          <w:rFonts w:eastAsia="DengXian"/>
          <w:noProof w:val="0"/>
        </w:rPr>
      </w:pPr>
      <w:r w:rsidRPr="00F05C9A">
        <w:rPr>
          <w:rFonts w:eastAsia="DengXian"/>
          <w:noProof w:val="0"/>
        </w:rPr>
        <w:t xml:space="preserve">            $ref: '</w:t>
      </w:r>
      <w:r w:rsidRPr="00F05C9A">
        <w:rPr>
          <w:noProof w:val="0"/>
        </w:rPr>
        <w:t>TS29122_CpProvisioning.yaml#/components/schemas</w:t>
      </w:r>
      <w:r w:rsidRPr="00F05C9A">
        <w:rPr>
          <w:rFonts w:eastAsia="DengXian"/>
          <w:noProof w:val="0"/>
        </w:rPr>
        <w:t>/ScheduledCommunicationTime'</w:t>
      </w:r>
    </w:p>
    <w:p w14:paraId="4DFBAB69" w14:textId="77777777" w:rsidR="0056376A" w:rsidRPr="00F05C9A" w:rsidRDefault="0056376A" w:rsidP="0056376A">
      <w:pPr>
        <w:pStyle w:val="PL"/>
        <w:rPr>
          <w:rFonts w:eastAsia="DengXian"/>
          <w:noProof w:val="0"/>
        </w:rPr>
      </w:pPr>
      <w:r w:rsidRPr="00F05C9A">
        <w:rPr>
          <w:rFonts w:eastAsia="DengXian"/>
          <w:noProof w:val="0"/>
        </w:rPr>
        <w:t xml:space="preserve">          minItems: 1</w:t>
      </w:r>
    </w:p>
    <w:p w14:paraId="4AEBCB76" w14:textId="77777777" w:rsidR="0056376A" w:rsidRPr="00F05C9A" w:rsidRDefault="0056376A" w:rsidP="0056376A">
      <w:pPr>
        <w:pStyle w:val="PL"/>
        <w:rPr>
          <w:rFonts w:eastAsia="DengXian"/>
          <w:noProof w:val="0"/>
        </w:rPr>
      </w:pPr>
      <w:r w:rsidRPr="00F05C9A">
        <w:rPr>
          <w:rFonts w:eastAsia="DengXian"/>
          <w:noProof w:val="0"/>
        </w:rPr>
        <w:t xml:space="preserve">          description: Represents the EAS instantiation schedule.</w:t>
      </w:r>
    </w:p>
    <w:p w14:paraId="52E9526C" w14:textId="77777777" w:rsidR="0056376A" w:rsidRPr="00F05C9A" w:rsidRDefault="0056376A" w:rsidP="0056376A">
      <w:pPr>
        <w:pStyle w:val="PL"/>
        <w:rPr>
          <w:rFonts w:eastAsia="DengXian"/>
          <w:noProof w:val="0"/>
        </w:rPr>
      </w:pPr>
      <w:r w:rsidRPr="00F05C9A">
        <w:rPr>
          <w:rFonts w:eastAsia="DengXian"/>
          <w:noProof w:val="0"/>
        </w:rPr>
        <w:t xml:space="preserve">      oneOf:</w:t>
      </w:r>
    </w:p>
    <w:p w14:paraId="5C0BC9EE" w14:textId="77777777" w:rsidR="0056376A" w:rsidRPr="00F05C9A" w:rsidRDefault="0056376A" w:rsidP="0056376A">
      <w:pPr>
        <w:pStyle w:val="PL"/>
        <w:rPr>
          <w:rFonts w:eastAsia="DengXian"/>
          <w:noProof w:val="0"/>
        </w:rPr>
      </w:pPr>
      <w:r w:rsidRPr="00F05C9A">
        <w:rPr>
          <w:rFonts w:eastAsia="DengXian"/>
          <w:noProof w:val="0"/>
        </w:rPr>
        <w:t xml:space="preserve">        - required: [</w:t>
      </w:r>
      <w:r w:rsidRPr="00F05C9A">
        <w:rPr>
          <w:noProof w:val="0"/>
        </w:rPr>
        <w:t>instantiationTime</w:t>
      </w:r>
      <w:r w:rsidRPr="00F05C9A">
        <w:rPr>
          <w:rFonts w:eastAsia="DengXian"/>
          <w:noProof w:val="0"/>
        </w:rPr>
        <w:t>]</w:t>
      </w:r>
    </w:p>
    <w:p w14:paraId="4B4EA15A" w14:textId="77777777" w:rsidR="0056376A" w:rsidRPr="00F05C9A" w:rsidRDefault="0056376A" w:rsidP="0056376A">
      <w:pPr>
        <w:pStyle w:val="PL"/>
        <w:rPr>
          <w:rFonts w:eastAsia="DengXian"/>
          <w:noProof w:val="0"/>
        </w:rPr>
      </w:pPr>
      <w:r w:rsidRPr="00F05C9A">
        <w:rPr>
          <w:rFonts w:eastAsia="DengXian"/>
          <w:noProof w:val="0"/>
        </w:rPr>
        <w:t xml:space="preserve">        - required: [</w:t>
      </w:r>
      <w:r w:rsidRPr="00F05C9A">
        <w:rPr>
          <w:noProof w:val="0"/>
        </w:rPr>
        <w:t>instWindows</w:t>
      </w:r>
      <w:r w:rsidRPr="00F05C9A">
        <w:rPr>
          <w:rFonts w:eastAsia="DengXian"/>
          <w:noProof w:val="0"/>
        </w:rPr>
        <w:t>]</w:t>
      </w:r>
    </w:p>
    <w:p w14:paraId="196A96D5" w14:textId="2290D722" w:rsidR="0056376A" w:rsidRPr="00F05C9A" w:rsidRDefault="0056376A" w:rsidP="0056376A">
      <w:pPr>
        <w:pStyle w:val="PL"/>
        <w:rPr>
          <w:rFonts w:eastAsia="DengXian"/>
          <w:noProof w:val="0"/>
        </w:rPr>
      </w:pPr>
      <w:r w:rsidRPr="00F05C9A">
        <w:rPr>
          <w:rFonts w:eastAsia="DengXian"/>
          <w:noProof w:val="0"/>
        </w:rPr>
        <w:t xml:space="preserve">        - required: [</w:t>
      </w:r>
      <w:r w:rsidRPr="00F05C9A">
        <w:rPr>
          <w:noProof w:val="0"/>
        </w:rPr>
        <w:t>scheds</w:t>
      </w:r>
      <w:r w:rsidRPr="00F05C9A">
        <w:rPr>
          <w:rFonts w:eastAsia="DengXian"/>
          <w:noProof w:val="0"/>
        </w:rPr>
        <w:t>]</w:t>
      </w:r>
    </w:p>
    <w:p w14:paraId="4BE1EA78" w14:textId="1768BA41" w:rsidR="00B6276A" w:rsidRPr="00F05C9A" w:rsidRDefault="00B6276A" w:rsidP="00B6276A">
      <w:pPr>
        <w:pStyle w:val="PL"/>
        <w:rPr>
          <w:rFonts w:eastAsia="DengXian"/>
          <w:noProof w:val="0"/>
        </w:rPr>
      </w:pPr>
    </w:p>
    <w:p w14:paraId="34ECC84C" w14:textId="77777777" w:rsidR="00B6276A" w:rsidRPr="00F05C9A" w:rsidRDefault="00B6276A" w:rsidP="00B6276A">
      <w:pPr>
        <w:pStyle w:val="PL"/>
        <w:rPr>
          <w:noProof w:val="0"/>
        </w:rPr>
      </w:pPr>
      <w:r w:rsidRPr="00F05C9A">
        <w:rPr>
          <w:noProof w:val="0"/>
        </w:rPr>
        <w:t xml:space="preserve">    EDNInfo:</w:t>
      </w:r>
    </w:p>
    <w:p w14:paraId="7ACCE91E" w14:textId="77777777" w:rsidR="00B6276A" w:rsidRPr="00F05C9A" w:rsidRDefault="00B6276A" w:rsidP="00B6276A">
      <w:pPr>
        <w:pStyle w:val="PL"/>
        <w:rPr>
          <w:noProof w:val="0"/>
        </w:rPr>
      </w:pPr>
      <w:r w:rsidRPr="00F05C9A">
        <w:rPr>
          <w:noProof w:val="0"/>
        </w:rPr>
        <w:t xml:space="preserve">      type: object</w:t>
      </w:r>
    </w:p>
    <w:p w14:paraId="2218181D" w14:textId="77777777" w:rsidR="00B6276A" w:rsidRPr="00F05C9A" w:rsidRDefault="00B6276A" w:rsidP="00B6276A">
      <w:pPr>
        <w:pStyle w:val="PL"/>
        <w:rPr>
          <w:noProof w:val="0"/>
        </w:rPr>
      </w:pPr>
      <w:r w:rsidRPr="00F05C9A">
        <w:rPr>
          <w:noProof w:val="0"/>
        </w:rPr>
        <w:t xml:space="preserve">      description: Represents EDN related information.</w:t>
      </w:r>
    </w:p>
    <w:p w14:paraId="1161DFE3" w14:textId="77777777" w:rsidR="00B6276A" w:rsidRPr="00F05C9A" w:rsidRDefault="00B6276A" w:rsidP="00B6276A">
      <w:pPr>
        <w:pStyle w:val="PL"/>
        <w:rPr>
          <w:noProof w:val="0"/>
        </w:rPr>
      </w:pPr>
      <w:r w:rsidRPr="00F05C9A">
        <w:rPr>
          <w:noProof w:val="0"/>
        </w:rPr>
        <w:t xml:space="preserve">      properties:</w:t>
      </w:r>
    </w:p>
    <w:p w14:paraId="72D6C8A6" w14:textId="77777777" w:rsidR="00B6276A" w:rsidRPr="00F05C9A" w:rsidRDefault="00B6276A" w:rsidP="00B6276A">
      <w:pPr>
        <w:pStyle w:val="PL"/>
        <w:rPr>
          <w:noProof w:val="0"/>
        </w:rPr>
      </w:pPr>
      <w:r w:rsidRPr="00F05C9A">
        <w:rPr>
          <w:noProof w:val="0"/>
        </w:rPr>
        <w:t xml:space="preserve">        dnn:</w:t>
      </w:r>
    </w:p>
    <w:p w14:paraId="34DC898F" w14:textId="77777777" w:rsidR="00B6276A" w:rsidRPr="00F05C9A" w:rsidRDefault="00B6276A" w:rsidP="00B6276A">
      <w:pPr>
        <w:pStyle w:val="PL"/>
        <w:rPr>
          <w:noProof w:val="0"/>
        </w:rPr>
      </w:pPr>
      <w:r w:rsidRPr="00F05C9A">
        <w:rPr>
          <w:noProof w:val="0"/>
        </w:rPr>
        <w:t xml:space="preserve">          $ref: 'TS29571_CommonData.yaml#/components/schemas/Dnn'</w:t>
      </w:r>
    </w:p>
    <w:p w14:paraId="0B95F32B" w14:textId="77777777" w:rsidR="00B6276A" w:rsidRPr="00F05C9A" w:rsidRDefault="00B6276A" w:rsidP="00B6276A">
      <w:pPr>
        <w:pStyle w:val="PL"/>
        <w:rPr>
          <w:noProof w:val="0"/>
        </w:rPr>
      </w:pPr>
      <w:r w:rsidRPr="00F05C9A">
        <w:rPr>
          <w:noProof w:val="0"/>
        </w:rPr>
        <w:t xml:space="preserve">        dnais:</w:t>
      </w:r>
    </w:p>
    <w:p w14:paraId="129E5F4A" w14:textId="77777777" w:rsidR="00B6276A" w:rsidRPr="00F05C9A" w:rsidRDefault="00B6276A" w:rsidP="00B6276A">
      <w:pPr>
        <w:pStyle w:val="PL"/>
        <w:rPr>
          <w:rFonts w:eastAsia="DengXian"/>
          <w:noProof w:val="0"/>
        </w:rPr>
      </w:pPr>
      <w:r w:rsidRPr="00F05C9A">
        <w:rPr>
          <w:rFonts w:eastAsia="DengXian"/>
          <w:noProof w:val="0"/>
        </w:rPr>
        <w:t xml:space="preserve">          type: array</w:t>
      </w:r>
    </w:p>
    <w:p w14:paraId="60BA42DE" w14:textId="77777777" w:rsidR="00B6276A" w:rsidRPr="00F05C9A" w:rsidRDefault="00B6276A" w:rsidP="00B6276A">
      <w:pPr>
        <w:pStyle w:val="PL"/>
        <w:rPr>
          <w:rFonts w:eastAsia="DengXian"/>
          <w:noProof w:val="0"/>
        </w:rPr>
      </w:pPr>
      <w:r w:rsidRPr="00F05C9A">
        <w:rPr>
          <w:rFonts w:eastAsia="DengXian"/>
          <w:noProof w:val="0"/>
        </w:rPr>
        <w:t xml:space="preserve">          items:</w:t>
      </w:r>
    </w:p>
    <w:p w14:paraId="64A42633" w14:textId="77777777" w:rsidR="00B6276A" w:rsidRPr="00F05C9A" w:rsidRDefault="00B6276A" w:rsidP="00B6276A">
      <w:pPr>
        <w:pStyle w:val="PL"/>
        <w:rPr>
          <w:noProof w:val="0"/>
        </w:rPr>
      </w:pPr>
      <w:r w:rsidRPr="00F05C9A">
        <w:rPr>
          <w:noProof w:val="0"/>
        </w:rPr>
        <w:t xml:space="preserve">            $ref: 'TS29571_CommonData.yaml#/components/schemas/Dnai'</w:t>
      </w:r>
    </w:p>
    <w:p w14:paraId="085A4D6B" w14:textId="77777777" w:rsidR="00B6276A" w:rsidRPr="00F05C9A" w:rsidRDefault="00B6276A" w:rsidP="00B6276A">
      <w:pPr>
        <w:pStyle w:val="PL"/>
        <w:rPr>
          <w:rFonts w:eastAsia="DengXian"/>
          <w:noProof w:val="0"/>
        </w:rPr>
      </w:pPr>
      <w:r w:rsidRPr="00F05C9A">
        <w:rPr>
          <w:rFonts w:eastAsia="DengXian"/>
          <w:noProof w:val="0"/>
        </w:rPr>
        <w:t xml:space="preserve">          minItems: 1</w:t>
      </w:r>
    </w:p>
    <w:p w14:paraId="0B58C203" w14:textId="77777777" w:rsidR="00B6276A" w:rsidRPr="00F05C9A" w:rsidRDefault="00B6276A" w:rsidP="00B6276A">
      <w:pPr>
        <w:pStyle w:val="PL"/>
        <w:rPr>
          <w:noProof w:val="0"/>
        </w:rPr>
      </w:pPr>
      <w:r w:rsidRPr="00F05C9A">
        <w:rPr>
          <w:noProof w:val="0"/>
        </w:rPr>
        <w:t xml:space="preserve">      required:</w:t>
      </w:r>
    </w:p>
    <w:p w14:paraId="6717B325" w14:textId="77777777" w:rsidR="00B6276A" w:rsidRPr="00F05C9A" w:rsidRDefault="00B6276A" w:rsidP="00B6276A">
      <w:pPr>
        <w:pStyle w:val="PL"/>
        <w:rPr>
          <w:noProof w:val="0"/>
        </w:rPr>
      </w:pPr>
      <w:r w:rsidRPr="00F05C9A">
        <w:rPr>
          <w:noProof w:val="0"/>
        </w:rPr>
        <w:t xml:space="preserve">        - dnn</w:t>
      </w:r>
    </w:p>
    <w:p w14:paraId="550AEEA6" w14:textId="4E75ABF9" w:rsidR="00B6276A" w:rsidRPr="00F05C9A" w:rsidRDefault="00B6276A" w:rsidP="00805512">
      <w:pPr>
        <w:pStyle w:val="PL"/>
        <w:rPr>
          <w:noProof w:val="0"/>
        </w:rPr>
      </w:pPr>
    </w:p>
    <w:p w14:paraId="1012FC85" w14:textId="77777777" w:rsidR="001053BF" w:rsidRPr="00F05C9A" w:rsidRDefault="001053BF" w:rsidP="001053BF">
      <w:pPr>
        <w:pStyle w:val="PL"/>
        <w:rPr>
          <w:noProof w:val="0"/>
        </w:rPr>
      </w:pPr>
      <w:r w:rsidRPr="00F05C9A">
        <w:rPr>
          <w:noProof w:val="0"/>
        </w:rPr>
        <w:t xml:space="preserve">    LoadInfo:</w:t>
      </w:r>
    </w:p>
    <w:p w14:paraId="436E2A32" w14:textId="77777777" w:rsidR="001053BF" w:rsidRPr="00F05C9A" w:rsidRDefault="001053BF" w:rsidP="001053BF">
      <w:pPr>
        <w:pStyle w:val="PL"/>
        <w:rPr>
          <w:noProof w:val="0"/>
        </w:rPr>
      </w:pPr>
      <w:r w:rsidRPr="00F05C9A">
        <w:rPr>
          <w:noProof w:val="0"/>
        </w:rPr>
        <w:t xml:space="preserve">      type: object</w:t>
      </w:r>
    </w:p>
    <w:p w14:paraId="74559C9F" w14:textId="4F1623B9" w:rsidR="001053BF" w:rsidRPr="00F05C9A" w:rsidRDefault="001053BF" w:rsidP="001053BF">
      <w:pPr>
        <w:pStyle w:val="PL"/>
        <w:rPr>
          <w:noProof w:val="0"/>
        </w:rPr>
      </w:pPr>
      <w:r w:rsidRPr="00F05C9A">
        <w:rPr>
          <w:noProof w:val="0"/>
        </w:rPr>
        <w:t xml:space="preserve">      description: </w:t>
      </w:r>
      <w:r w:rsidR="00FD4223" w:rsidRPr="00F05C9A">
        <w:rPr>
          <w:rFonts w:hint="eastAsia"/>
          <w:noProof w:val="0"/>
          <w:lang w:eastAsia="zh-CN"/>
        </w:rPr>
        <w:t>Represent</w:t>
      </w:r>
      <w:r w:rsidR="00FD4223" w:rsidRPr="00F05C9A">
        <w:rPr>
          <w:noProof w:val="0"/>
        </w:rPr>
        <w:t>s the load information of an EEL entity</w:t>
      </w:r>
      <w:r w:rsidRPr="00F05C9A">
        <w:rPr>
          <w:noProof w:val="0"/>
        </w:rPr>
        <w:t>.</w:t>
      </w:r>
    </w:p>
    <w:p w14:paraId="13668583" w14:textId="77777777" w:rsidR="001053BF" w:rsidRPr="00F05C9A" w:rsidRDefault="001053BF" w:rsidP="001053BF">
      <w:pPr>
        <w:pStyle w:val="PL"/>
        <w:rPr>
          <w:noProof w:val="0"/>
        </w:rPr>
      </w:pPr>
      <w:r w:rsidRPr="00F05C9A">
        <w:rPr>
          <w:noProof w:val="0"/>
        </w:rPr>
        <w:t xml:space="preserve">      properties:</w:t>
      </w:r>
    </w:p>
    <w:p w14:paraId="5F1CAEE8" w14:textId="77777777" w:rsidR="001053BF" w:rsidRPr="00F05C9A" w:rsidRDefault="001053BF" w:rsidP="001053BF">
      <w:pPr>
        <w:pStyle w:val="PL"/>
        <w:rPr>
          <w:noProof w:val="0"/>
        </w:rPr>
      </w:pPr>
      <w:r w:rsidRPr="00F05C9A">
        <w:rPr>
          <w:noProof w:val="0"/>
        </w:rPr>
        <w:t xml:space="preserve">        loadLevel:</w:t>
      </w:r>
    </w:p>
    <w:p w14:paraId="701A64EA" w14:textId="77777777" w:rsidR="00FD4223" w:rsidRPr="00F05C9A" w:rsidRDefault="00FD4223" w:rsidP="00FD4223">
      <w:pPr>
        <w:pStyle w:val="PL"/>
        <w:rPr>
          <w:noProof w:val="0"/>
        </w:rPr>
      </w:pPr>
      <w:r w:rsidRPr="00F05C9A">
        <w:rPr>
          <w:noProof w:val="0"/>
        </w:rPr>
        <w:t xml:space="preserve">          type: integer</w:t>
      </w:r>
    </w:p>
    <w:p w14:paraId="3F9E509C" w14:textId="77777777" w:rsidR="00FD4223" w:rsidRPr="00F05C9A" w:rsidRDefault="00FD4223" w:rsidP="00FD4223">
      <w:pPr>
        <w:pStyle w:val="PL"/>
        <w:rPr>
          <w:noProof w:val="0"/>
        </w:rPr>
      </w:pPr>
      <w:r w:rsidRPr="00F05C9A">
        <w:rPr>
          <w:noProof w:val="0"/>
        </w:rPr>
        <w:t xml:space="preserve">          minimum: 0</w:t>
      </w:r>
    </w:p>
    <w:p w14:paraId="378734EF" w14:textId="77777777" w:rsidR="00FD4223" w:rsidRPr="00F05C9A" w:rsidRDefault="00FD4223" w:rsidP="00FD4223">
      <w:pPr>
        <w:pStyle w:val="PL"/>
        <w:rPr>
          <w:noProof w:val="0"/>
        </w:rPr>
      </w:pPr>
      <w:r w:rsidRPr="00F05C9A">
        <w:rPr>
          <w:noProof w:val="0"/>
        </w:rPr>
        <w:t xml:space="preserve">          maximum: 100</w:t>
      </w:r>
    </w:p>
    <w:p w14:paraId="3A114C52" w14:textId="77777777" w:rsidR="001053BF" w:rsidRPr="00F05C9A" w:rsidRDefault="001053BF" w:rsidP="001053BF">
      <w:pPr>
        <w:pStyle w:val="PL"/>
        <w:rPr>
          <w:noProof w:val="0"/>
        </w:rPr>
      </w:pPr>
      <w:r w:rsidRPr="00F05C9A">
        <w:rPr>
          <w:noProof w:val="0"/>
        </w:rPr>
        <w:t xml:space="preserve">        loadWarningStat:</w:t>
      </w:r>
    </w:p>
    <w:p w14:paraId="44A9B9DC" w14:textId="77777777" w:rsidR="001053BF" w:rsidRPr="00F05C9A" w:rsidRDefault="001053BF" w:rsidP="001053BF">
      <w:pPr>
        <w:pStyle w:val="PL"/>
        <w:rPr>
          <w:rFonts w:eastAsia="DengXian"/>
          <w:noProof w:val="0"/>
        </w:rPr>
      </w:pPr>
      <w:r w:rsidRPr="00F05C9A">
        <w:rPr>
          <w:rFonts w:eastAsia="DengXian"/>
          <w:noProof w:val="0"/>
        </w:rPr>
        <w:t xml:space="preserve">          type: boolean</w:t>
      </w:r>
    </w:p>
    <w:p w14:paraId="3E4BFF1E" w14:textId="77777777" w:rsidR="001053BF" w:rsidRPr="00F05C9A" w:rsidRDefault="001053BF" w:rsidP="001053BF">
      <w:pPr>
        <w:pStyle w:val="PL"/>
        <w:rPr>
          <w:noProof w:val="0"/>
        </w:rPr>
      </w:pPr>
      <w:r w:rsidRPr="00F05C9A">
        <w:rPr>
          <w:noProof w:val="0"/>
        </w:rPr>
        <w:t xml:space="preserve">          description: &gt;</w:t>
      </w:r>
    </w:p>
    <w:p w14:paraId="048705B5" w14:textId="1555927D" w:rsidR="001053BF" w:rsidRPr="00F05C9A" w:rsidRDefault="001053BF" w:rsidP="001053BF">
      <w:pPr>
        <w:pStyle w:val="PL"/>
        <w:rPr>
          <w:noProof w:val="0"/>
        </w:rPr>
      </w:pPr>
      <w:r w:rsidRPr="00F05C9A">
        <w:rPr>
          <w:noProof w:val="0"/>
        </w:rPr>
        <w:t xml:space="preserve">            </w:t>
      </w:r>
      <w:r w:rsidRPr="00F05C9A">
        <w:rPr>
          <w:noProof w:val="0"/>
          <w:lang w:eastAsia="zh-CN"/>
        </w:rPr>
        <w:t>true</w:t>
      </w:r>
      <w:r w:rsidRPr="00F05C9A">
        <w:rPr>
          <w:noProof w:val="0"/>
        </w:rPr>
        <w:t xml:space="preserve"> indicates that load warning is activated.</w:t>
      </w:r>
    </w:p>
    <w:p w14:paraId="4AF2A222" w14:textId="25176FEE" w:rsidR="001053BF" w:rsidRPr="00F05C9A" w:rsidRDefault="001053BF" w:rsidP="001053BF">
      <w:pPr>
        <w:pStyle w:val="PL"/>
        <w:rPr>
          <w:noProof w:val="0"/>
        </w:rPr>
      </w:pPr>
      <w:r w:rsidRPr="00F05C9A">
        <w:rPr>
          <w:noProof w:val="0"/>
        </w:rPr>
        <w:t xml:space="preserve">            </w:t>
      </w:r>
      <w:r w:rsidRPr="00F05C9A">
        <w:rPr>
          <w:noProof w:val="0"/>
          <w:lang w:eastAsia="zh-CN"/>
        </w:rPr>
        <w:t>false</w:t>
      </w:r>
      <w:r w:rsidRPr="00F05C9A">
        <w:rPr>
          <w:noProof w:val="0"/>
        </w:rPr>
        <w:t xml:space="preserve"> indicates that load warning is not activated.</w:t>
      </w:r>
    </w:p>
    <w:p w14:paraId="5942C0BA" w14:textId="4A13EFA9" w:rsidR="001053BF" w:rsidRPr="00F05C9A" w:rsidRDefault="001053BF" w:rsidP="001053BF">
      <w:pPr>
        <w:pStyle w:val="PL"/>
        <w:rPr>
          <w:noProof w:val="0"/>
        </w:rPr>
      </w:pPr>
      <w:r w:rsidRPr="00F05C9A">
        <w:rPr>
          <w:noProof w:val="0"/>
        </w:rPr>
        <w:t xml:space="preserve">            </w:t>
      </w:r>
      <w:r w:rsidRPr="00F05C9A">
        <w:rPr>
          <w:rFonts w:cs="Arial"/>
          <w:noProof w:val="0"/>
          <w:szCs w:val="18"/>
          <w:lang w:eastAsia="zh-CN"/>
        </w:rPr>
        <w:t xml:space="preserve">The default value is </w:t>
      </w:r>
      <w:r w:rsidRPr="00F05C9A">
        <w:rPr>
          <w:noProof w:val="0"/>
          <w:lang w:eastAsia="zh-CN"/>
        </w:rPr>
        <w:t>"false" when this attribute is omitted</w:t>
      </w:r>
      <w:r w:rsidRPr="00F05C9A">
        <w:rPr>
          <w:noProof w:val="0"/>
        </w:rPr>
        <w:t>.</w:t>
      </w:r>
    </w:p>
    <w:p w14:paraId="46332BF0" w14:textId="77777777" w:rsidR="00761151" w:rsidRPr="00F05C9A" w:rsidRDefault="00761151" w:rsidP="00761151">
      <w:pPr>
        <w:pStyle w:val="PL"/>
        <w:rPr>
          <w:noProof w:val="0"/>
        </w:rPr>
      </w:pPr>
    </w:p>
    <w:p w14:paraId="342961A4" w14:textId="77777777" w:rsidR="00761151" w:rsidRPr="00F05C9A" w:rsidRDefault="00761151" w:rsidP="00761151">
      <w:pPr>
        <w:pStyle w:val="PL"/>
        <w:rPr>
          <w:noProof w:val="0"/>
        </w:rPr>
      </w:pPr>
      <w:r w:rsidRPr="00F05C9A">
        <w:rPr>
          <w:noProof w:val="0"/>
        </w:rPr>
        <w:t xml:space="preserve">    </w:t>
      </w:r>
      <w:r w:rsidRPr="00F05C9A">
        <w:rPr>
          <w:noProof w:val="0"/>
          <w:lang w:eastAsia="zh-CN"/>
        </w:rPr>
        <w:t>UeServSatInfo</w:t>
      </w:r>
      <w:r w:rsidRPr="00F05C9A">
        <w:rPr>
          <w:noProof w:val="0"/>
        </w:rPr>
        <w:t>:</w:t>
      </w:r>
    </w:p>
    <w:p w14:paraId="3293A70C" w14:textId="77777777" w:rsidR="00761151" w:rsidRPr="00F05C9A" w:rsidRDefault="00761151" w:rsidP="00761151">
      <w:pPr>
        <w:pStyle w:val="PL"/>
        <w:rPr>
          <w:noProof w:val="0"/>
        </w:rPr>
      </w:pPr>
      <w:r w:rsidRPr="00F05C9A">
        <w:rPr>
          <w:noProof w:val="0"/>
        </w:rPr>
        <w:t xml:space="preserve">      type: object</w:t>
      </w:r>
    </w:p>
    <w:p w14:paraId="657C425C" w14:textId="77777777" w:rsidR="00761151" w:rsidRPr="00F05C9A" w:rsidRDefault="00761151" w:rsidP="00761151">
      <w:pPr>
        <w:pStyle w:val="PL"/>
        <w:rPr>
          <w:noProof w:val="0"/>
        </w:rPr>
      </w:pPr>
      <w:r w:rsidRPr="00F05C9A">
        <w:rPr>
          <w:noProof w:val="0"/>
        </w:rPr>
        <w:t xml:space="preserve">      description: </w:t>
      </w:r>
      <w:r w:rsidRPr="00F05C9A">
        <w:rPr>
          <w:rFonts w:hint="eastAsia"/>
          <w:noProof w:val="0"/>
          <w:lang w:eastAsia="zh-CN"/>
        </w:rPr>
        <w:t>Represent</w:t>
      </w:r>
      <w:r w:rsidRPr="00F05C9A">
        <w:rPr>
          <w:noProof w:val="0"/>
        </w:rPr>
        <w:t xml:space="preserve">s the </w:t>
      </w:r>
      <w:r w:rsidRPr="00F05C9A">
        <w:rPr>
          <w:noProof w:val="0"/>
          <w:lang w:eastAsia="zh-CN"/>
        </w:rPr>
        <w:t>EDN related information for the satellite</w:t>
      </w:r>
      <w:r w:rsidRPr="00F05C9A">
        <w:rPr>
          <w:noProof w:val="0"/>
        </w:rPr>
        <w:t>.</w:t>
      </w:r>
    </w:p>
    <w:p w14:paraId="6B0ABCCE" w14:textId="77777777" w:rsidR="00761151" w:rsidRPr="00F05C9A" w:rsidRDefault="00761151" w:rsidP="00761151">
      <w:pPr>
        <w:pStyle w:val="PL"/>
        <w:rPr>
          <w:noProof w:val="0"/>
        </w:rPr>
      </w:pPr>
      <w:r w:rsidRPr="00F05C9A">
        <w:rPr>
          <w:noProof w:val="0"/>
        </w:rPr>
        <w:t xml:space="preserve">      properties:</w:t>
      </w:r>
    </w:p>
    <w:p w14:paraId="15FA0E92" w14:textId="77777777" w:rsidR="00761151" w:rsidRPr="00F05C9A" w:rsidRDefault="00761151" w:rsidP="00761151">
      <w:pPr>
        <w:pStyle w:val="PL"/>
        <w:rPr>
          <w:noProof w:val="0"/>
        </w:rPr>
      </w:pPr>
      <w:r w:rsidRPr="00F05C9A">
        <w:rPr>
          <w:noProof w:val="0"/>
        </w:rPr>
        <w:t xml:space="preserve">        dynServAreaInd:</w:t>
      </w:r>
    </w:p>
    <w:p w14:paraId="350DA186" w14:textId="77777777" w:rsidR="00761151" w:rsidRPr="00F05C9A" w:rsidRDefault="00761151" w:rsidP="00761151">
      <w:pPr>
        <w:pStyle w:val="PL"/>
        <w:rPr>
          <w:rFonts w:eastAsia="DengXian"/>
          <w:noProof w:val="0"/>
        </w:rPr>
      </w:pPr>
      <w:r w:rsidRPr="00F05C9A">
        <w:rPr>
          <w:rFonts w:eastAsia="DengXian"/>
          <w:noProof w:val="0"/>
        </w:rPr>
        <w:t xml:space="preserve">          type: boolean</w:t>
      </w:r>
    </w:p>
    <w:p w14:paraId="66FA6B24" w14:textId="77777777" w:rsidR="00761151" w:rsidRPr="00F05C9A" w:rsidRDefault="00761151" w:rsidP="00761151">
      <w:pPr>
        <w:pStyle w:val="PL"/>
        <w:rPr>
          <w:noProof w:val="0"/>
        </w:rPr>
      </w:pPr>
      <w:r w:rsidRPr="00F05C9A">
        <w:rPr>
          <w:noProof w:val="0"/>
        </w:rPr>
        <w:t xml:space="preserve">          description: &gt;</w:t>
      </w:r>
    </w:p>
    <w:p w14:paraId="2FED3FA3" w14:textId="77777777" w:rsidR="00761151" w:rsidRPr="00F05C9A" w:rsidRDefault="00761151" w:rsidP="00761151">
      <w:pPr>
        <w:pStyle w:val="PL"/>
        <w:rPr>
          <w:noProof w:val="0"/>
        </w:rPr>
      </w:pPr>
      <w:r w:rsidRPr="00F05C9A">
        <w:rPr>
          <w:noProof w:val="0"/>
        </w:rPr>
        <w:t xml:space="preserve">            </w:t>
      </w:r>
      <w:r w:rsidRPr="00F05C9A">
        <w:rPr>
          <w:rFonts w:cs="Arial"/>
          <w:noProof w:val="0"/>
          <w:szCs w:val="18"/>
        </w:rPr>
        <w:t>Indicates whether the EES service area is mobile or not</w:t>
      </w:r>
      <w:r w:rsidRPr="00F05C9A">
        <w:rPr>
          <w:noProof w:val="0"/>
        </w:rPr>
        <w:t>.</w:t>
      </w:r>
    </w:p>
    <w:p w14:paraId="3BAF17D9" w14:textId="77777777" w:rsidR="00761151" w:rsidRPr="00F05C9A" w:rsidRDefault="00761151" w:rsidP="00761151">
      <w:pPr>
        <w:pStyle w:val="PL"/>
        <w:rPr>
          <w:rFonts w:cs="Arial"/>
          <w:noProof w:val="0"/>
          <w:szCs w:val="18"/>
        </w:rPr>
      </w:pPr>
      <w:r w:rsidRPr="00F05C9A">
        <w:rPr>
          <w:noProof w:val="0"/>
        </w:rPr>
        <w:t xml:space="preserve">            </w:t>
      </w:r>
      <w:r w:rsidRPr="00F05C9A">
        <w:rPr>
          <w:rFonts w:cs="Arial"/>
          <w:noProof w:val="0"/>
          <w:szCs w:val="18"/>
        </w:rPr>
        <w:t>true indicates that the EES service area is mobile (e.g., case of a MEO or LEO</w:t>
      </w:r>
    </w:p>
    <w:p w14:paraId="4732AC2F" w14:textId="77777777" w:rsidR="00761151" w:rsidRPr="00F05C9A" w:rsidRDefault="00761151" w:rsidP="00761151">
      <w:pPr>
        <w:pStyle w:val="PL"/>
        <w:rPr>
          <w:rFonts w:cs="Arial"/>
          <w:noProof w:val="0"/>
          <w:szCs w:val="18"/>
        </w:rPr>
      </w:pPr>
      <w:r w:rsidRPr="00F05C9A">
        <w:rPr>
          <w:rFonts w:cs="Arial"/>
          <w:noProof w:val="0"/>
          <w:szCs w:val="18"/>
        </w:rPr>
        <w:t xml:space="preserve">            satellite).</w:t>
      </w:r>
    </w:p>
    <w:p w14:paraId="7E04646E" w14:textId="77777777" w:rsidR="00761151" w:rsidRPr="00F05C9A" w:rsidRDefault="00761151" w:rsidP="00761151">
      <w:pPr>
        <w:pStyle w:val="PL"/>
        <w:rPr>
          <w:rFonts w:cs="Arial"/>
          <w:noProof w:val="0"/>
          <w:szCs w:val="18"/>
        </w:rPr>
      </w:pPr>
      <w:r w:rsidRPr="00F05C9A">
        <w:rPr>
          <w:rFonts w:cs="Arial"/>
          <w:noProof w:val="0"/>
          <w:szCs w:val="18"/>
        </w:rPr>
        <w:t xml:space="preserve">            false indicates that the EES service area is not mobile (e.g., case of a GEO</w:t>
      </w:r>
    </w:p>
    <w:p w14:paraId="098DDC9B" w14:textId="77777777" w:rsidR="00761151" w:rsidRPr="00F05C9A" w:rsidRDefault="00761151" w:rsidP="00761151">
      <w:pPr>
        <w:pStyle w:val="PL"/>
        <w:rPr>
          <w:rFonts w:cs="Arial"/>
          <w:noProof w:val="0"/>
          <w:szCs w:val="18"/>
        </w:rPr>
      </w:pPr>
      <w:r w:rsidRPr="00F05C9A">
        <w:rPr>
          <w:rFonts w:cs="Arial"/>
          <w:noProof w:val="0"/>
          <w:szCs w:val="18"/>
        </w:rPr>
        <w:t xml:space="preserve">            satellite).</w:t>
      </w:r>
    </w:p>
    <w:p w14:paraId="2254D78A" w14:textId="77777777" w:rsidR="00761151" w:rsidRPr="00F05C9A" w:rsidRDefault="00761151" w:rsidP="00761151">
      <w:pPr>
        <w:pStyle w:val="PL"/>
        <w:rPr>
          <w:noProof w:val="0"/>
        </w:rPr>
      </w:pPr>
      <w:r w:rsidRPr="00F05C9A">
        <w:rPr>
          <w:noProof w:val="0"/>
          <w:lang w:eastAsia="zh-CN"/>
        </w:rPr>
        <w:t xml:space="preserve">            The default value is "false" when this attribute is omitted.</w:t>
      </w:r>
    </w:p>
    <w:p w14:paraId="2BDD8993" w14:textId="77777777" w:rsidR="00761151" w:rsidRPr="00F05C9A" w:rsidRDefault="00761151" w:rsidP="00761151">
      <w:pPr>
        <w:pStyle w:val="PL"/>
        <w:rPr>
          <w:noProof w:val="0"/>
        </w:rPr>
      </w:pPr>
      <w:r w:rsidRPr="00F05C9A">
        <w:rPr>
          <w:noProof w:val="0"/>
        </w:rPr>
        <w:t xml:space="preserve">        satId:</w:t>
      </w:r>
    </w:p>
    <w:p w14:paraId="6CF387F8" w14:textId="77777777" w:rsidR="00761151" w:rsidRPr="00F05C9A" w:rsidRDefault="00761151" w:rsidP="00761151">
      <w:pPr>
        <w:pStyle w:val="PL"/>
        <w:rPr>
          <w:noProof w:val="0"/>
        </w:rPr>
      </w:pPr>
      <w:r w:rsidRPr="00F05C9A">
        <w:rPr>
          <w:noProof w:val="0"/>
        </w:rPr>
        <w:t xml:space="preserve">          type: string</w:t>
      </w:r>
    </w:p>
    <w:p w14:paraId="55B41E71" w14:textId="77777777" w:rsidR="00761151" w:rsidRPr="00F05C9A" w:rsidRDefault="00761151" w:rsidP="00761151">
      <w:pPr>
        <w:pStyle w:val="PL"/>
        <w:rPr>
          <w:noProof w:val="0"/>
        </w:rPr>
      </w:pPr>
      <w:r w:rsidRPr="00F05C9A">
        <w:rPr>
          <w:noProof w:val="0"/>
        </w:rPr>
        <w:t xml:space="preserve">        trajId:</w:t>
      </w:r>
    </w:p>
    <w:p w14:paraId="7A00BDDF" w14:textId="77777777" w:rsidR="00761151" w:rsidRPr="00F05C9A" w:rsidRDefault="00761151" w:rsidP="00761151">
      <w:pPr>
        <w:pStyle w:val="PL"/>
        <w:rPr>
          <w:noProof w:val="0"/>
        </w:rPr>
      </w:pPr>
      <w:r w:rsidRPr="00F05C9A">
        <w:rPr>
          <w:noProof w:val="0"/>
        </w:rPr>
        <w:t xml:space="preserve">          type: string</w:t>
      </w:r>
    </w:p>
    <w:p w14:paraId="098118A3" w14:textId="77777777" w:rsidR="00761151" w:rsidRPr="00F05C9A" w:rsidRDefault="00761151" w:rsidP="00761151">
      <w:pPr>
        <w:pStyle w:val="PL"/>
        <w:rPr>
          <w:noProof w:val="0"/>
        </w:rPr>
      </w:pPr>
      <w:r w:rsidRPr="00F05C9A">
        <w:rPr>
          <w:noProof w:val="0"/>
        </w:rPr>
        <w:t xml:space="preserve">        ascaiInfo:</w:t>
      </w:r>
    </w:p>
    <w:p w14:paraId="389AEC2C" w14:textId="77777777" w:rsidR="00761151" w:rsidRPr="00F05C9A" w:rsidRDefault="00761151" w:rsidP="00761151">
      <w:pPr>
        <w:pStyle w:val="PL"/>
        <w:rPr>
          <w:noProof w:val="0"/>
        </w:rPr>
      </w:pPr>
      <w:r w:rsidRPr="00F05C9A">
        <w:rPr>
          <w:noProof w:val="0"/>
        </w:rPr>
        <w:t xml:space="preserve">    </w:t>
      </w:r>
      <w:r w:rsidRPr="00F05C9A">
        <w:rPr>
          <w:rFonts w:eastAsia="DengXian"/>
          <w:noProof w:val="0"/>
        </w:rPr>
        <w:t xml:space="preserve">      $ref: '#/components/schemas/App</w:t>
      </w:r>
      <w:r w:rsidRPr="00F05C9A">
        <w:rPr>
          <w:noProof w:val="0"/>
        </w:rPr>
        <w:t>SatCovAvailInfo</w:t>
      </w:r>
      <w:r w:rsidRPr="00F05C9A">
        <w:rPr>
          <w:rFonts w:eastAsia="DengXian"/>
          <w:noProof w:val="0"/>
        </w:rPr>
        <w:t>'</w:t>
      </w:r>
    </w:p>
    <w:p w14:paraId="2A632E59" w14:textId="77777777" w:rsidR="00761151" w:rsidRPr="00F05C9A" w:rsidRDefault="00761151" w:rsidP="00761151">
      <w:pPr>
        <w:pStyle w:val="PL"/>
        <w:rPr>
          <w:noProof w:val="0"/>
        </w:rPr>
      </w:pPr>
      <w:r w:rsidRPr="00F05C9A">
        <w:rPr>
          <w:noProof w:val="0"/>
        </w:rPr>
        <w:t xml:space="preserve">      required:</w:t>
      </w:r>
    </w:p>
    <w:p w14:paraId="39F5E86B" w14:textId="77777777" w:rsidR="00761151" w:rsidRPr="00F05C9A" w:rsidRDefault="00761151" w:rsidP="00761151">
      <w:pPr>
        <w:pStyle w:val="PL"/>
        <w:rPr>
          <w:noProof w:val="0"/>
        </w:rPr>
      </w:pPr>
      <w:r w:rsidRPr="00F05C9A">
        <w:rPr>
          <w:noProof w:val="0"/>
        </w:rPr>
        <w:t xml:space="preserve">        - satId</w:t>
      </w:r>
    </w:p>
    <w:p w14:paraId="29E233C7" w14:textId="77777777" w:rsidR="00761151" w:rsidRPr="00F05C9A" w:rsidRDefault="00761151" w:rsidP="00761151">
      <w:pPr>
        <w:pStyle w:val="PL"/>
        <w:rPr>
          <w:noProof w:val="0"/>
        </w:rPr>
      </w:pPr>
    </w:p>
    <w:p w14:paraId="65E92A23" w14:textId="77777777" w:rsidR="00761151" w:rsidRPr="00F05C9A" w:rsidRDefault="00761151" w:rsidP="00761151">
      <w:pPr>
        <w:pStyle w:val="PL"/>
        <w:rPr>
          <w:noProof w:val="0"/>
        </w:rPr>
      </w:pPr>
      <w:r w:rsidRPr="00F05C9A">
        <w:rPr>
          <w:noProof w:val="0"/>
        </w:rPr>
        <w:t xml:space="preserve">    AppSatCovAvailInfo:</w:t>
      </w:r>
    </w:p>
    <w:p w14:paraId="3D02808B" w14:textId="77777777" w:rsidR="00761151" w:rsidRPr="00F05C9A" w:rsidRDefault="00761151" w:rsidP="00761151">
      <w:pPr>
        <w:pStyle w:val="PL"/>
        <w:rPr>
          <w:noProof w:val="0"/>
        </w:rPr>
      </w:pPr>
      <w:r w:rsidRPr="00F05C9A">
        <w:rPr>
          <w:noProof w:val="0"/>
        </w:rPr>
        <w:t xml:space="preserve">      type: object</w:t>
      </w:r>
    </w:p>
    <w:p w14:paraId="240A29B1" w14:textId="77777777" w:rsidR="00761151" w:rsidRPr="00F05C9A" w:rsidRDefault="00761151" w:rsidP="00761151">
      <w:pPr>
        <w:pStyle w:val="PL"/>
        <w:rPr>
          <w:noProof w:val="0"/>
        </w:rPr>
      </w:pPr>
      <w:r w:rsidRPr="00F05C9A">
        <w:rPr>
          <w:noProof w:val="0"/>
        </w:rPr>
        <w:t xml:space="preserve">      description: </w:t>
      </w:r>
      <w:r w:rsidRPr="00F05C9A">
        <w:rPr>
          <w:rFonts w:cs="Arial" w:hint="eastAsia"/>
          <w:noProof w:val="0"/>
          <w:szCs w:val="18"/>
          <w:lang w:eastAsia="zh-CN"/>
        </w:rPr>
        <w:t>Represents</w:t>
      </w:r>
      <w:r w:rsidRPr="00F05C9A">
        <w:rPr>
          <w:rFonts w:cs="Arial"/>
          <w:noProof w:val="0"/>
          <w:szCs w:val="18"/>
        </w:rPr>
        <w:t xml:space="preserve"> the Application S</w:t>
      </w:r>
      <w:r w:rsidRPr="00F05C9A">
        <w:rPr>
          <w:noProof w:val="0"/>
          <w:lang w:eastAsia="zh-CN"/>
        </w:rPr>
        <w:t>atellite Coverage Availability Information data</w:t>
      </w:r>
      <w:r w:rsidRPr="00F05C9A">
        <w:rPr>
          <w:noProof w:val="0"/>
        </w:rPr>
        <w:t>.</w:t>
      </w:r>
    </w:p>
    <w:p w14:paraId="34EE32EF" w14:textId="77777777" w:rsidR="00761151" w:rsidRPr="00F05C9A" w:rsidRDefault="00761151" w:rsidP="00761151">
      <w:pPr>
        <w:pStyle w:val="PL"/>
        <w:rPr>
          <w:noProof w:val="0"/>
        </w:rPr>
      </w:pPr>
      <w:r w:rsidRPr="00F05C9A">
        <w:rPr>
          <w:noProof w:val="0"/>
        </w:rPr>
        <w:t xml:space="preserve">      properties:</w:t>
      </w:r>
    </w:p>
    <w:p w14:paraId="3124C72D" w14:textId="77777777" w:rsidR="00761151" w:rsidRPr="00F05C9A" w:rsidRDefault="00761151" w:rsidP="00761151">
      <w:pPr>
        <w:pStyle w:val="PL"/>
        <w:rPr>
          <w:noProof w:val="0"/>
        </w:rPr>
      </w:pPr>
      <w:r w:rsidRPr="00F05C9A">
        <w:rPr>
          <w:noProof w:val="0"/>
        </w:rPr>
        <w:t xml:space="preserve">        covAvailInfo:</w:t>
      </w:r>
    </w:p>
    <w:p w14:paraId="6AF9E6B5" w14:textId="58A5E846" w:rsidR="00761151" w:rsidRPr="00F05C9A" w:rsidRDefault="00761151" w:rsidP="00761151">
      <w:pPr>
        <w:pStyle w:val="PL"/>
        <w:rPr>
          <w:noProof w:val="0"/>
        </w:rPr>
      </w:pPr>
      <w:r w:rsidRPr="00F05C9A">
        <w:rPr>
          <w:noProof w:val="0"/>
        </w:rPr>
        <w:t xml:space="preserve">    </w:t>
      </w:r>
      <w:r w:rsidRPr="00F05C9A">
        <w:rPr>
          <w:rFonts w:eastAsia="DengXian"/>
          <w:noProof w:val="0"/>
        </w:rPr>
        <w:t xml:space="preserve">      $ref: '</w:t>
      </w:r>
      <w:r w:rsidRPr="00F05C9A">
        <w:rPr>
          <w:noProof w:val="0"/>
        </w:rPr>
        <w:t>TS29549_</w:t>
      </w:r>
      <w:r w:rsidRPr="00F05C9A">
        <w:rPr>
          <w:rFonts w:hint="eastAsia"/>
          <w:noProof w:val="0"/>
          <w:lang w:eastAsia="zh-CN"/>
        </w:rPr>
        <w:t>SS_</w:t>
      </w:r>
      <w:r w:rsidR="000E76EB" w:rsidRPr="00F05C9A">
        <w:rPr>
          <w:noProof w:val="0"/>
          <w:lang w:eastAsia="zh-CN"/>
        </w:rPr>
        <w:t>A</w:t>
      </w:r>
      <w:r w:rsidRPr="00F05C9A">
        <w:rPr>
          <w:noProof w:val="0"/>
          <w:lang w:eastAsia="zh-CN"/>
        </w:rPr>
        <w:t>SCAIInfoRetrieval</w:t>
      </w:r>
      <w:r w:rsidRPr="00F05C9A">
        <w:rPr>
          <w:noProof w:val="0"/>
        </w:rPr>
        <w:t>.yaml</w:t>
      </w:r>
      <w:r w:rsidRPr="00F05C9A">
        <w:rPr>
          <w:rFonts w:eastAsia="DengXian"/>
          <w:noProof w:val="0"/>
        </w:rPr>
        <w:t>#/components/schemas/As</w:t>
      </w:r>
      <w:r w:rsidRPr="00F05C9A">
        <w:rPr>
          <w:noProof w:val="0"/>
        </w:rPr>
        <w:t>caiInfo</w:t>
      </w:r>
      <w:r w:rsidRPr="00F05C9A">
        <w:rPr>
          <w:rFonts w:eastAsia="DengXian"/>
          <w:noProof w:val="0"/>
        </w:rPr>
        <w:t>'</w:t>
      </w:r>
    </w:p>
    <w:p w14:paraId="10149409" w14:textId="77777777" w:rsidR="00761151" w:rsidRPr="00F05C9A" w:rsidRDefault="00761151" w:rsidP="00761151">
      <w:pPr>
        <w:pStyle w:val="PL"/>
        <w:rPr>
          <w:noProof w:val="0"/>
        </w:rPr>
      </w:pPr>
      <w:r w:rsidRPr="00F05C9A">
        <w:rPr>
          <w:noProof w:val="0"/>
        </w:rPr>
        <w:t xml:space="preserve">      required:</w:t>
      </w:r>
    </w:p>
    <w:p w14:paraId="007FCE80" w14:textId="77777777" w:rsidR="00761151" w:rsidRPr="00F05C9A" w:rsidRDefault="00761151" w:rsidP="00761151">
      <w:pPr>
        <w:pStyle w:val="PL"/>
        <w:rPr>
          <w:noProof w:val="0"/>
        </w:rPr>
      </w:pPr>
      <w:r w:rsidRPr="00F05C9A">
        <w:rPr>
          <w:noProof w:val="0"/>
        </w:rPr>
        <w:t xml:space="preserve">        - covAvailInfo</w:t>
      </w:r>
    </w:p>
    <w:p w14:paraId="4221C4F0" w14:textId="77777777" w:rsidR="00761151" w:rsidRPr="00F05C9A" w:rsidRDefault="00761151" w:rsidP="00761151">
      <w:pPr>
        <w:pStyle w:val="PL"/>
        <w:rPr>
          <w:noProof w:val="0"/>
        </w:rPr>
      </w:pPr>
    </w:p>
    <w:p w14:paraId="14AF7FC1" w14:textId="77777777" w:rsidR="00F67DBE" w:rsidRPr="00F05C9A" w:rsidRDefault="00F67DBE" w:rsidP="005C4E02">
      <w:pPr>
        <w:pStyle w:val="PL"/>
        <w:rPr>
          <w:noProof w:val="0"/>
        </w:rPr>
      </w:pPr>
    </w:p>
    <w:p w14:paraId="293B25A0" w14:textId="77777777" w:rsidR="00805512" w:rsidRPr="00F05C9A" w:rsidRDefault="00805512" w:rsidP="00805512">
      <w:pPr>
        <w:pStyle w:val="PL"/>
        <w:rPr>
          <w:noProof w:val="0"/>
        </w:rPr>
      </w:pPr>
      <w:r w:rsidRPr="00F05C9A">
        <w:rPr>
          <w:noProof w:val="0"/>
        </w:rPr>
        <w:t xml:space="preserve">    ACRScenario:</w:t>
      </w:r>
    </w:p>
    <w:p w14:paraId="5D1F3228" w14:textId="77777777" w:rsidR="00805512" w:rsidRPr="00F05C9A" w:rsidRDefault="00805512" w:rsidP="00805512">
      <w:pPr>
        <w:pStyle w:val="PL"/>
        <w:rPr>
          <w:noProof w:val="0"/>
        </w:rPr>
      </w:pPr>
      <w:r w:rsidRPr="00F05C9A">
        <w:rPr>
          <w:noProof w:val="0"/>
        </w:rPr>
        <w:t xml:space="preserve">      anyOf:</w:t>
      </w:r>
    </w:p>
    <w:p w14:paraId="10D409DE" w14:textId="77777777" w:rsidR="00805512" w:rsidRPr="00F05C9A" w:rsidRDefault="00805512" w:rsidP="00805512">
      <w:pPr>
        <w:pStyle w:val="PL"/>
        <w:rPr>
          <w:noProof w:val="0"/>
        </w:rPr>
      </w:pPr>
      <w:r w:rsidRPr="00F05C9A">
        <w:rPr>
          <w:noProof w:val="0"/>
        </w:rPr>
        <w:t xml:space="preserve">      - type: string</w:t>
      </w:r>
    </w:p>
    <w:p w14:paraId="318B3B41" w14:textId="77777777" w:rsidR="00805512" w:rsidRPr="00F05C9A" w:rsidRDefault="00805512" w:rsidP="00805512">
      <w:pPr>
        <w:pStyle w:val="PL"/>
        <w:rPr>
          <w:noProof w:val="0"/>
        </w:rPr>
      </w:pPr>
      <w:r w:rsidRPr="00F05C9A">
        <w:rPr>
          <w:noProof w:val="0"/>
        </w:rPr>
        <w:t xml:space="preserve">        enum:</w:t>
      </w:r>
    </w:p>
    <w:p w14:paraId="456CE988" w14:textId="77777777" w:rsidR="00805512" w:rsidRPr="00F05C9A" w:rsidRDefault="00805512" w:rsidP="00805512">
      <w:pPr>
        <w:pStyle w:val="PL"/>
        <w:rPr>
          <w:noProof w:val="0"/>
        </w:rPr>
      </w:pPr>
      <w:r w:rsidRPr="00F05C9A">
        <w:rPr>
          <w:noProof w:val="0"/>
        </w:rPr>
        <w:t xml:space="preserve">          - EEC_INITIATED</w:t>
      </w:r>
    </w:p>
    <w:p w14:paraId="7E47D3BB" w14:textId="77777777" w:rsidR="00805512" w:rsidRPr="00F05C9A" w:rsidRDefault="00805512" w:rsidP="00805512">
      <w:pPr>
        <w:pStyle w:val="PL"/>
        <w:rPr>
          <w:noProof w:val="0"/>
          <w:lang w:eastAsia="zh-CN"/>
        </w:rPr>
      </w:pPr>
      <w:r w:rsidRPr="00F05C9A">
        <w:rPr>
          <w:noProof w:val="0"/>
        </w:rPr>
        <w:t xml:space="preserve">          - </w:t>
      </w:r>
      <w:r w:rsidRPr="00F05C9A">
        <w:rPr>
          <w:rFonts w:hint="eastAsia"/>
          <w:noProof w:val="0"/>
          <w:lang w:eastAsia="zh-CN"/>
        </w:rPr>
        <w:t>EEC_EXECUTED_VIA_SOURCE_EES</w:t>
      </w:r>
    </w:p>
    <w:p w14:paraId="24929828" w14:textId="77777777" w:rsidR="00805512" w:rsidRPr="00F05C9A" w:rsidRDefault="00805512" w:rsidP="00805512">
      <w:pPr>
        <w:pStyle w:val="PL"/>
        <w:rPr>
          <w:noProof w:val="0"/>
          <w:lang w:eastAsia="zh-CN"/>
        </w:rPr>
      </w:pPr>
      <w:r w:rsidRPr="00F05C9A">
        <w:rPr>
          <w:noProof w:val="0"/>
        </w:rPr>
        <w:t xml:space="preserve">          - </w:t>
      </w:r>
      <w:r w:rsidRPr="00F05C9A">
        <w:rPr>
          <w:rFonts w:hint="eastAsia"/>
          <w:noProof w:val="0"/>
          <w:lang w:eastAsia="zh-CN"/>
        </w:rPr>
        <w:t>EEC_EXECUTED_VIA_TARGET_EES</w:t>
      </w:r>
    </w:p>
    <w:p w14:paraId="26E40DAD" w14:textId="77777777" w:rsidR="00805512" w:rsidRPr="00F05C9A" w:rsidRDefault="00805512" w:rsidP="00805512">
      <w:pPr>
        <w:pStyle w:val="PL"/>
        <w:rPr>
          <w:noProof w:val="0"/>
          <w:lang w:eastAsia="zh-CN"/>
        </w:rPr>
      </w:pPr>
      <w:r w:rsidRPr="00F05C9A">
        <w:rPr>
          <w:noProof w:val="0"/>
          <w:lang w:eastAsia="zh-CN"/>
        </w:rPr>
        <w:t xml:space="preserve">          - SOURCE_EAS_DECIDED</w:t>
      </w:r>
    </w:p>
    <w:p w14:paraId="15ED62D8" w14:textId="77777777" w:rsidR="00805512" w:rsidRPr="00F05C9A" w:rsidRDefault="00805512" w:rsidP="00805512">
      <w:pPr>
        <w:pStyle w:val="PL"/>
        <w:rPr>
          <w:noProof w:val="0"/>
          <w:lang w:eastAsia="zh-CN"/>
        </w:rPr>
      </w:pPr>
      <w:r w:rsidRPr="00F05C9A">
        <w:rPr>
          <w:noProof w:val="0"/>
          <w:lang w:eastAsia="zh-CN"/>
        </w:rPr>
        <w:t xml:space="preserve">          - SOURCE_EES_EXECUTED</w:t>
      </w:r>
    </w:p>
    <w:p w14:paraId="4EF5A666" w14:textId="77777777" w:rsidR="00805512" w:rsidRPr="00F05C9A" w:rsidRDefault="00805512" w:rsidP="00805512">
      <w:pPr>
        <w:pStyle w:val="PL"/>
        <w:rPr>
          <w:noProof w:val="0"/>
        </w:rPr>
      </w:pPr>
      <w:r w:rsidRPr="00F05C9A">
        <w:rPr>
          <w:noProof w:val="0"/>
          <w:lang w:eastAsia="zh-CN"/>
        </w:rPr>
        <w:t xml:space="preserve">          - EEL_MANAGED_ACR</w:t>
      </w:r>
    </w:p>
    <w:p w14:paraId="40FD7E28" w14:textId="77777777" w:rsidR="00805512" w:rsidRPr="00F05C9A" w:rsidRDefault="00805512" w:rsidP="00805512">
      <w:pPr>
        <w:pStyle w:val="PL"/>
        <w:rPr>
          <w:noProof w:val="0"/>
        </w:rPr>
      </w:pPr>
      <w:r w:rsidRPr="00F05C9A">
        <w:rPr>
          <w:noProof w:val="0"/>
        </w:rPr>
        <w:t xml:space="preserve">      - type: string</w:t>
      </w:r>
    </w:p>
    <w:p w14:paraId="57DD9BF9" w14:textId="77777777" w:rsidR="00805512" w:rsidRPr="00F05C9A" w:rsidRDefault="00805512" w:rsidP="00805512">
      <w:pPr>
        <w:pStyle w:val="PL"/>
        <w:rPr>
          <w:noProof w:val="0"/>
        </w:rPr>
      </w:pPr>
      <w:r w:rsidRPr="00F05C9A">
        <w:rPr>
          <w:noProof w:val="0"/>
        </w:rPr>
        <w:t xml:space="preserve">        description: &gt;</w:t>
      </w:r>
    </w:p>
    <w:p w14:paraId="6BB57852" w14:textId="77777777" w:rsidR="00805512" w:rsidRPr="00F05C9A" w:rsidRDefault="00805512" w:rsidP="00805512">
      <w:pPr>
        <w:pStyle w:val="PL"/>
        <w:rPr>
          <w:noProof w:val="0"/>
        </w:rPr>
      </w:pPr>
      <w:r w:rsidRPr="00F05C9A">
        <w:rPr>
          <w:noProof w:val="0"/>
        </w:rPr>
        <w:t xml:space="preserve">          This string provides forward-compatibility with future</w:t>
      </w:r>
    </w:p>
    <w:p w14:paraId="2BD5CBF7" w14:textId="77777777" w:rsidR="00805512" w:rsidRPr="00F05C9A" w:rsidRDefault="00805512" w:rsidP="00805512">
      <w:pPr>
        <w:pStyle w:val="PL"/>
        <w:rPr>
          <w:noProof w:val="0"/>
        </w:rPr>
      </w:pPr>
      <w:r w:rsidRPr="00F05C9A">
        <w:rPr>
          <w:noProof w:val="0"/>
        </w:rPr>
        <w:t xml:space="preserve">          extensions to the enumeration but is not used to encode</w:t>
      </w:r>
    </w:p>
    <w:p w14:paraId="43FE850B" w14:textId="77777777" w:rsidR="00805512" w:rsidRPr="00F05C9A" w:rsidRDefault="00805512" w:rsidP="00805512">
      <w:pPr>
        <w:pStyle w:val="PL"/>
        <w:rPr>
          <w:noProof w:val="0"/>
        </w:rPr>
      </w:pPr>
      <w:r w:rsidRPr="00F05C9A">
        <w:rPr>
          <w:noProof w:val="0"/>
        </w:rPr>
        <w:t xml:space="preserve">          content defined in the present version of this API.</w:t>
      </w:r>
    </w:p>
    <w:p w14:paraId="1642C752" w14:textId="6FA8ACD5" w:rsidR="00805512" w:rsidRPr="00F05C9A" w:rsidRDefault="00805512" w:rsidP="00805512">
      <w:pPr>
        <w:pStyle w:val="PL"/>
        <w:rPr>
          <w:noProof w:val="0"/>
        </w:rPr>
      </w:pPr>
      <w:r w:rsidRPr="00F05C9A">
        <w:rPr>
          <w:noProof w:val="0"/>
        </w:rPr>
        <w:t xml:space="preserve">      description: </w:t>
      </w:r>
      <w:r w:rsidR="004B665B" w:rsidRPr="00F05C9A">
        <w:rPr>
          <w:noProof w:val="0"/>
        </w:rPr>
        <w:t>|</w:t>
      </w:r>
    </w:p>
    <w:p w14:paraId="37626E4B" w14:textId="77777777" w:rsidR="00F306F6" w:rsidRPr="00F05C9A" w:rsidRDefault="00F306F6" w:rsidP="00F306F6">
      <w:pPr>
        <w:pStyle w:val="PL"/>
        <w:rPr>
          <w:noProof w:val="0"/>
        </w:rPr>
      </w:pPr>
      <w:r w:rsidRPr="00F05C9A">
        <w:rPr>
          <w:noProof w:val="0"/>
        </w:rPr>
        <w:t xml:space="preserve">        Represents </w:t>
      </w:r>
      <w:r w:rsidRPr="00F05C9A">
        <w:rPr>
          <w:rFonts w:cs="Arial"/>
          <w:noProof w:val="0"/>
          <w:szCs w:val="18"/>
        </w:rPr>
        <w:t xml:space="preserve">the ACR scenarios supported by EES.  </w:t>
      </w:r>
    </w:p>
    <w:p w14:paraId="1AE563D7" w14:textId="1FDCA438" w:rsidR="00805512" w:rsidRPr="00F05C9A" w:rsidRDefault="00805512" w:rsidP="00805512">
      <w:pPr>
        <w:pStyle w:val="PL"/>
        <w:rPr>
          <w:noProof w:val="0"/>
        </w:rPr>
      </w:pPr>
      <w:r w:rsidRPr="00F05C9A">
        <w:rPr>
          <w:noProof w:val="0"/>
        </w:rPr>
        <w:t xml:space="preserve">        Possible values are</w:t>
      </w:r>
      <w:r w:rsidR="004B665B" w:rsidRPr="00F05C9A">
        <w:rPr>
          <w:noProof w:val="0"/>
        </w:rPr>
        <w:t>:</w:t>
      </w:r>
    </w:p>
    <w:p w14:paraId="6D33FAC8" w14:textId="77777777" w:rsidR="00805512" w:rsidRPr="00F05C9A" w:rsidRDefault="00805512" w:rsidP="00805512">
      <w:pPr>
        <w:pStyle w:val="PL"/>
        <w:rPr>
          <w:noProof w:val="0"/>
        </w:rPr>
      </w:pPr>
      <w:r w:rsidRPr="00F05C9A">
        <w:rPr>
          <w:noProof w:val="0"/>
        </w:rPr>
        <w:t xml:space="preserve">        - EEC_INITIATED: R</w:t>
      </w:r>
      <w:r w:rsidRPr="00F05C9A">
        <w:rPr>
          <w:noProof w:val="0"/>
          <w:lang w:eastAsia="zh-CN"/>
        </w:rPr>
        <w:t>epresents the EEC initiated ACR scenario.</w:t>
      </w:r>
    </w:p>
    <w:p w14:paraId="7E28B606" w14:textId="77777777" w:rsidR="00805512" w:rsidRPr="00F05C9A" w:rsidRDefault="00805512" w:rsidP="00805512">
      <w:pPr>
        <w:pStyle w:val="PL"/>
        <w:rPr>
          <w:noProof w:val="0"/>
        </w:rPr>
      </w:pPr>
      <w:r w:rsidRPr="00F05C9A">
        <w:rPr>
          <w:noProof w:val="0"/>
        </w:rPr>
        <w:t xml:space="preserve">        - </w:t>
      </w:r>
      <w:r w:rsidRPr="00F05C9A">
        <w:rPr>
          <w:rFonts w:hint="eastAsia"/>
          <w:noProof w:val="0"/>
          <w:lang w:eastAsia="zh-CN"/>
        </w:rPr>
        <w:t>EEC_EXECUTED_VIA_SOURCE_EES</w:t>
      </w:r>
      <w:r w:rsidRPr="00F05C9A">
        <w:rPr>
          <w:noProof w:val="0"/>
        </w:rPr>
        <w:t>: R</w:t>
      </w:r>
      <w:r w:rsidRPr="00F05C9A">
        <w:rPr>
          <w:noProof w:val="0"/>
          <w:lang w:eastAsia="zh-CN"/>
        </w:rPr>
        <w:t>epresents the EEC ACR scenario executed via the S-EES.</w:t>
      </w:r>
    </w:p>
    <w:p w14:paraId="7ADC0F9E" w14:textId="77777777" w:rsidR="00805512" w:rsidRPr="00F05C9A" w:rsidRDefault="00805512" w:rsidP="00805512">
      <w:pPr>
        <w:pStyle w:val="PL"/>
        <w:rPr>
          <w:noProof w:val="0"/>
        </w:rPr>
      </w:pPr>
      <w:r w:rsidRPr="00F05C9A">
        <w:rPr>
          <w:noProof w:val="0"/>
        </w:rPr>
        <w:t xml:space="preserve">        - </w:t>
      </w:r>
      <w:r w:rsidRPr="00F05C9A">
        <w:rPr>
          <w:rFonts w:hint="eastAsia"/>
          <w:noProof w:val="0"/>
          <w:lang w:eastAsia="zh-CN"/>
        </w:rPr>
        <w:t>EEC_EXECUTED_VIA_TARGET_EES</w:t>
      </w:r>
      <w:r w:rsidRPr="00F05C9A">
        <w:rPr>
          <w:noProof w:val="0"/>
        </w:rPr>
        <w:t>: Represents the EEC ACR scenario executed via the T-EES.</w:t>
      </w:r>
    </w:p>
    <w:p w14:paraId="76C1D3C0" w14:textId="77777777" w:rsidR="00F306F6" w:rsidRPr="00F05C9A" w:rsidRDefault="00805512" w:rsidP="00805512">
      <w:pPr>
        <w:pStyle w:val="PL"/>
        <w:rPr>
          <w:noProof w:val="0"/>
          <w:lang w:eastAsia="zh-CN"/>
        </w:rPr>
      </w:pPr>
      <w:r w:rsidRPr="00F05C9A">
        <w:rPr>
          <w:noProof w:val="0"/>
        </w:rPr>
        <w:t xml:space="preserve">        - </w:t>
      </w:r>
      <w:r w:rsidRPr="00F05C9A">
        <w:rPr>
          <w:noProof w:val="0"/>
          <w:lang w:eastAsia="zh-CN"/>
        </w:rPr>
        <w:t>SOURCE_EAS_DECIDED: Represents the EEC ACR scenario where the S-EAS decides to perform</w:t>
      </w:r>
    </w:p>
    <w:p w14:paraId="675021F3" w14:textId="46B9B119" w:rsidR="00805512" w:rsidRPr="00F05C9A" w:rsidRDefault="00F306F6" w:rsidP="00805512">
      <w:pPr>
        <w:pStyle w:val="PL"/>
        <w:rPr>
          <w:noProof w:val="0"/>
          <w:lang w:eastAsia="zh-CN"/>
        </w:rPr>
      </w:pPr>
      <w:r w:rsidRPr="00F05C9A">
        <w:rPr>
          <w:noProof w:val="0"/>
          <w:lang w:eastAsia="zh-CN"/>
        </w:rPr>
        <w:t xml:space="preserve">         </w:t>
      </w:r>
      <w:r w:rsidR="00805512" w:rsidRPr="00F05C9A">
        <w:rPr>
          <w:noProof w:val="0"/>
          <w:lang w:eastAsia="zh-CN"/>
        </w:rPr>
        <w:t xml:space="preserve"> ACR.</w:t>
      </w:r>
    </w:p>
    <w:p w14:paraId="0833435E" w14:textId="77777777" w:rsidR="00805512" w:rsidRPr="00F05C9A" w:rsidRDefault="00805512" w:rsidP="00805512">
      <w:pPr>
        <w:pStyle w:val="PL"/>
        <w:rPr>
          <w:noProof w:val="0"/>
          <w:lang w:eastAsia="zh-CN"/>
        </w:rPr>
      </w:pPr>
      <w:r w:rsidRPr="00F05C9A">
        <w:rPr>
          <w:noProof w:val="0"/>
        </w:rPr>
        <w:t xml:space="preserve">        - </w:t>
      </w:r>
      <w:r w:rsidRPr="00F05C9A">
        <w:rPr>
          <w:noProof w:val="0"/>
          <w:lang w:eastAsia="zh-CN"/>
        </w:rPr>
        <w:t>SOURCE_EES_EXECUTED: Represents the EEC ACR scenario where S-EES executes the ACR.</w:t>
      </w:r>
    </w:p>
    <w:p w14:paraId="24CD3847" w14:textId="77777777" w:rsidR="00F306F6" w:rsidRPr="00F05C9A" w:rsidRDefault="00805512" w:rsidP="00140B4A">
      <w:pPr>
        <w:pStyle w:val="PL"/>
        <w:rPr>
          <w:noProof w:val="0"/>
        </w:rPr>
      </w:pPr>
      <w:r w:rsidRPr="00F05C9A">
        <w:rPr>
          <w:noProof w:val="0"/>
        </w:rPr>
        <w:t xml:space="preserve">        - EEL_MANAGED_ACR: Represents the EEC ACR scenario where the ACR is managed by the</w:t>
      </w:r>
    </w:p>
    <w:p w14:paraId="51CBC76F" w14:textId="0B29E36C" w:rsidR="00805512" w:rsidRPr="00F05C9A" w:rsidRDefault="00F306F6" w:rsidP="00140B4A">
      <w:pPr>
        <w:pStyle w:val="PL"/>
        <w:rPr>
          <w:noProof w:val="0"/>
        </w:rPr>
      </w:pPr>
      <w:r w:rsidRPr="00F05C9A">
        <w:rPr>
          <w:noProof w:val="0"/>
        </w:rPr>
        <w:t xml:space="preserve">         </w:t>
      </w:r>
      <w:r w:rsidR="00805512" w:rsidRPr="00F05C9A">
        <w:rPr>
          <w:noProof w:val="0"/>
        </w:rPr>
        <w:t xml:space="preserve"> Edge Enabler Layer.</w:t>
      </w:r>
    </w:p>
    <w:p w14:paraId="17B6131A" w14:textId="77777777" w:rsidR="006E5DEF" w:rsidRPr="00F05C9A" w:rsidRDefault="006E5DEF" w:rsidP="006E5DEF">
      <w:pPr>
        <w:pStyle w:val="PL"/>
        <w:rPr>
          <w:noProof w:val="0"/>
        </w:rPr>
      </w:pPr>
    </w:p>
    <w:p w14:paraId="3F07956E" w14:textId="77777777" w:rsidR="006E5DEF" w:rsidRPr="00F05C9A" w:rsidRDefault="006E5DEF" w:rsidP="006E5DEF">
      <w:pPr>
        <w:pStyle w:val="PL"/>
        <w:rPr>
          <w:noProof w:val="0"/>
        </w:rPr>
      </w:pPr>
      <w:r w:rsidRPr="00F05C9A">
        <w:rPr>
          <w:noProof w:val="0"/>
        </w:rPr>
        <w:t xml:space="preserve">    InstantiationStatus:</w:t>
      </w:r>
    </w:p>
    <w:p w14:paraId="20FC644B" w14:textId="77777777" w:rsidR="006E5DEF" w:rsidRPr="00F05C9A" w:rsidRDefault="006E5DEF" w:rsidP="006E5DEF">
      <w:pPr>
        <w:pStyle w:val="PL"/>
        <w:rPr>
          <w:noProof w:val="0"/>
        </w:rPr>
      </w:pPr>
      <w:r w:rsidRPr="00F05C9A">
        <w:rPr>
          <w:noProof w:val="0"/>
        </w:rPr>
        <w:t xml:space="preserve">      anyOf:</w:t>
      </w:r>
    </w:p>
    <w:p w14:paraId="0DA06817" w14:textId="77777777" w:rsidR="006E5DEF" w:rsidRPr="00F05C9A" w:rsidRDefault="006E5DEF" w:rsidP="006E5DEF">
      <w:pPr>
        <w:pStyle w:val="PL"/>
        <w:rPr>
          <w:noProof w:val="0"/>
        </w:rPr>
      </w:pPr>
      <w:r w:rsidRPr="00F05C9A">
        <w:rPr>
          <w:noProof w:val="0"/>
        </w:rPr>
        <w:t xml:space="preserve">      - type: string</w:t>
      </w:r>
    </w:p>
    <w:p w14:paraId="5DC601D6" w14:textId="77777777" w:rsidR="006E5DEF" w:rsidRPr="00F05C9A" w:rsidRDefault="006E5DEF" w:rsidP="006E5DEF">
      <w:pPr>
        <w:pStyle w:val="PL"/>
        <w:rPr>
          <w:noProof w:val="0"/>
        </w:rPr>
      </w:pPr>
      <w:r w:rsidRPr="00F05C9A">
        <w:rPr>
          <w:noProof w:val="0"/>
        </w:rPr>
        <w:t xml:space="preserve">        enum:</w:t>
      </w:r>
    </w:p>
    <w:p w14:paraId="10415386" w14:textId="77777777" w:rsidR="006E5DEF" w:rsidRPr="00F05C9A" w:rsidRDefault="006E5DEF" w:rsidP="006E5DEF">
      <w:pPr>
        <w:pStyle w:val="PL"/>
        <w:rPr>
          <w:noProof w:val="0"/>
        </w:rPr>
      </w:pPr>
      <w:r w:rsidRPr="00F05C9A">
        <w:rPr>
          <w:noProof w:val="0"/>
        </w:rPr>
        <w:t xml:space="preserve">          - INSTANTIATED</w:t>
      </w:r>
    </w:p>
    <w:p w14:paraId="352DFAEC" w14:textId="77777777" w:rsidR="006E5DEF" w:rsidRPr="00F05C9A" w:rsidRDefault="006E5DEF" w:rsidP="006E5DEF">
      <w:pPr>
        <w:pStyle w:val="PL"/>
        <w:rPr>
          <w:noProof w:val="0"/>
          <w:lang w:eastAsia="zh-CN"/>
        </w:rPr>
      </w:pPr>
      <w:r w:rsidRPr="00F05C9A">
        <w:rPr>
          <w:noProof w:val="0"/>
        </w:rPr>
        <w:t xml:space="preserve">          - INSTANTIABLE</w:t>
      </w:r>
    </w:p>
    <w:p w14:paraId="3FFFEEE6" w14:textId="77777777" w:rsidR="006E5DEF" w:rsidRPr="00F05C9A" w:rsidRDefault="006E5DEF" w:rsidP="006E5DEF">
      <w:pPr>
        <w:pStyle w:val="PL"/>
        <w:rPr>
          <w:noProof w:val="0"/>
        </w:rPr>
      </w:pPr>
      <w:r w:rsidRPr="00F05C9A">
        <w:rPr>
          <w:noProof w:val="0"/>
        </w:rPr>
        <w:t xml:space="preserve">      - type: string</w:t>
      </w:r>
    </w:p>
    <w:p w14:paraId="587CCC1D" w14:textId="77777777" w:rsidR="006E5DEF" w:rsidRPr="00F05C9A" w:rsidRDefault="006E5DEF" w:rsidP="006E5DEF">
      <w:pPr>
        <w:pStyle w:val="PL"/>
        <w:rPr>
          <w:noProof w:val="0"/>
        </w:rPr>
      </w:pPr>
      <w:r w:rsidRPr="00F05C9A">
        <w:rPr>
          <w:noProof w:val="0"/>
        </w:rPr>
        <w:t xml:space="preserve">        description: &gt;</w:t>
      </w:r>
    </w:p>
    <w:p w14:paraId="46AF5737" w14:textId="77777777" w:rsidR="006E5DEF" w:rsidRPr="00F05C9A" w:rsidRDefault="006E5DEF" w:rsidP="006E5DEF">
      <w:pPr>
        <w:pStyle w:val="PL"/>
        <w:rPr>
          <w:noProof w:val="0"/>
        </w:rPr>
      </w:pPr>
      <w:r w:rsidRPr="00F05C9A">
        <w:rPr>
          <w:noProof w:val="0"/>
        </w:rPr>
        <w:t xml:space="preserve">          This string provides forward-compatibility with future</w:t>
      </w:r>
    </w:p>
    <w:p w14:paraId="4FB1BB49" w14:textId="77777777" w:rsidR="006E5DEF" w:rsidRPr="00F05C9A" w:rsidRDefault="006E5DEF" w:rsidP="006E5DEF">
      <w:pPr>
        <w:pStyle w:val="PL"/>
        <w:rPr>
          <w:noProof w:val="0"/>
        </w:rPr>
      </w:pPr>
      <w:r w:rsidRPr="00F05C9A">
        <w:rPr>
          <w:noProof w:val="0"/>
        </w:rPr>
        <w:t xml:space="preserve">          extensions to the enumeration but is not used to encode</w:t>
      </w:r>
    </w:p>
    <w:p w14:paraId="706AC558" w14:textId="77777777" w:rsidR="006E5DEF" w:rsidRPr="00F05C9A" w:rsidRDefault="006E5DEF" w:rsidP="006E5DEF">
      <w:pPr>
        <w:pStyle w:val="PL"/>
        <w:rPr>
          <w:noProof w:val="0"/>
        </w:rPr>
      </w:pPr>
      <w:r w:rsidRPr="00F05C9A">
        <w:rPr>
          <w:noProof w:val="0"/>
        </w:rPr>
        <w:t xml:space="preserve">          content defined in the present version of this API.</w:t>
      </w:r>
    </w:p>
    <w:p w14:paraId="4B21BB67" w14:textId="77777777" w:rsidR="006E5DEF" w:rsidRPr="00F05C9A" w:rsidRDefault="006E5DEF" w:rsidP="006E5DEF">
      <w:pPr>
        <w:pStyle w:val="PL"/>
        <w:rPr>
          <w:noProof w:val="0"/>
        </w:rPr>
      </w:pPr>
      <w:r w:rsidRPr="00F05C9A">
        <w:rPr>
          <w:noProof w:val="0"/>
        </w:rPr>
        <w:t xml:space="preserve">      description: |</w:t>
      </w:r>
    </w:p>
    <w:p w14:paraId="681F30C3" w14:textId="0E110D95" w:rsidR="006E5DEF" w:rsidRPr="00F05C9A" w:rsidRDefault="006E5DEF" w:rsidP="006E5DEF">
      <w:pPr>
        <w:pStyle w:val="PL"/>
        <w:rPr>
          <w:noProof w:val="0"/>
        </w:rPr>
      </w:pPr>
      <w:r w:rsidRPr="00F05C9A">
        <w:rPr>
          <w:noProof w:val="0"/>
        </w:rPr>
        <w:t xml:space="preserve">        Represents </w:t>
      </w:r>
      <w:r w:rsidRPr="00F05C9A">
        <w:rPr>
          <w:rFonts w:cs="Arial"/>
          <w:noProof w:val="0"/>
          <w:szCs w:val="18"/>
        </w:rPr>
        <w:t xml:space="preserve">the instantiation status information of </w:t>
      </w:r>
      <w:r w:rsidR="002E0527" w:rsidRPr="00F05C9A">
        <w:rPr>
          <w:rFonts w:cs="Arial"/>
          <w:noProof w:val="0"/>
          <w:szCs w:val="18"/>
        </w:rPr>
        <w:t xml:space="preserve">an </w:t>
      </w:r>
      <w:r w:rsidRPr="00F05C9A">
        <w:rPr>
          <w:rFonts w:cs="Arial"/>
          <w:noProof w:val="0"/>
          <w:szCs w:val="18"/>
        </w:rPr>
        <w:t xml:space="preserve">EAS.  </w:t>
      </w:r>
    </w:p>
    <w:p w14:paraId="0F9E9A96" w14:textId="77777777" w:rsidR="006E5DEF" w:rsidRPr="00F05C9A" w:rsidRDefault="006E5DEF" w:rsidP="006E5DEF">
      <w:pPr>
        <w:pStyle w:val="PL"/>
        <w:rPr>
          <w:noProof w:val="0"/>
        </w:rPr>
      </w:pPr>
      <w:r w:rsidRPr="00F05C9A">
        <w:rPr>
          <w:noProof w:val="0"/>
        </w:rPr>
        <w:t xml:space="preserve">        Possible values are:</w:t>
      </w:r>
    </w:p>
    <w:p w14:paraId="529D15A1" w14:textId="3F42B331" w:rsidR="006E5DEF" w:rsidRPr="00F05C9A" w:rsidRDefault="006E5DEF" w:rsidP="006E5DEF">
      <w:pPr>
        <w:pStyle w:val="PL"/>
        <w:rPr>
          <w:noProof w:val="0"/>
        </w:rPr>
      </w:pPr>
      <w:r w:rsidRPr="00F05C9A">
        <w:rPr>
          <w:noProof w:val="0"/>
        </w:rPr>
        <w:t xml:space="preserve">        - INSTANTIATED: Indicates</w:t>
      </w:r>
      <w:r w:rsidRPr="00F05C9A">
        <w:rPr>
          <w:noProof w:val="0"/>
          <w:lang w:eastAsia="zh-CN"/>
        </w:rPr>
        <w:t xml:space="preserve"> </w:t>
      </w:r>
      <w:r w:rsidR="002E0527" w:rsidRPr="00F05C9A">
        <w:rPr>
          <w:noProof w:val="0"/>
          <w:lang w:eastAsia="zh-CN"/>
        </w:rPr>
        <w:t xml:space="preserve">that </w:t>
      </w:r>
      <w:r w:rsidRPr="00F05C9A">
        <w:rPr>
          <w:noProof w:val="0"/>
          <w:lang w:eastAsia="zh-CN"/>
        </w:rPr>
        <w:t xml:space="preserve">the EAS status </w:t>
      </w:r>
      <w:r w:rsidR="002E0527" w:rsidRPr="00F05C9A">
        <w:rPr>
          <w:noProof w:val="0"/>
          <w:lang w:eastAsia="zh-CN"/>
        </w:rPr>
        <w:t>i</w:t>
      </w:r>
      <w:r w:rsidRPr="00F05C9A">
        <w:rPr>
          <w:noProof w:val="0"/>
          <w:lang w:eastAsia="zh-CN"/>
        </w:rPr>
        <w:t>s instantiated.</w:t>
      </w:r>
    </w:p>
    <w:p w14:paraId="6F53909C" w14:textId="7500242D" w:rsidR="006E5DEF" w:rsidRPr="00F05C9A" w:rsidRDefault="006E5DEF" w:rsidP="006E5DEF">
      <w:pPr>
        <w:pStyle w:val="PL"/>
        <w:rPr>
          <w:noProof w:val="0"/>
        </w:rPr>
      </w:pPr>
      <w:r w:rsidRPr="00F05C9A">
        <w:rPr>
          <w:noProof w:val="0"/>
        </w:rPr>
        <w:t xml:space="preserve">        - INSTANTIABLE: Indicates</w:t>
      </w:r>
      <w:r w:rsidRPr="00F05C9A">
        <w:rPr>
          <w:noProof w:val="0"/>
          <w:lang w:eastAsia="zh-CN"/>
        </w:rPr>
        <w:t xml:space="preserve"> </w:t>
      </w:r>
      <w:r w:rsidR="002E0527" w:rsidRPr="00F05C9A">
        <w:rPr>
          <w:noProof w:val="0"/>
          <w:lang w:eastAsia="zh-CN"/>
        </w:rPr>
        <w:t xml:space="preserve">that </w:t>
      </w:r>
      <w:r w:rsidRPr="00F05C9A">
        <w:rPr>
          <w:noProof w:val="0"/>
          <w:lang w:eastAsia="zh-CN"/>
        </w:rPr>
        <w:t xml:space="preserve">the EAS status </w:t>
      </w:r>
      <w:r w:rsidR="002E0527" w:rsidRPr="00F05C9A">
        <w:rPr>
          <w:noProof w:val="0"/>
          <w:lang w:eastAsia="zh-CN"/>
        </w:rPr>
        <w:t>i</w:t>
      </w:r>
      <w:r w:rsidRPr="00F05C9A">
        <w:rPr>
          <w:noProof w:val="0"/>
          <w:lang w:eastAsia="zh-CN"/>
        </w:rPr>
        <w:t xml:space="preserve">s instantiable </w:t>
      </w:r>
      <w:r w:rsidR="002E0527" w:rsidRPr="00F05C9A">
        <w:rPr>
          <w:noProof w:val="0"/>
          <w:lang w:eastAsia="zh-CN"/>
        </w:rPr>
        <w:t>b</w:t>
      </w:r>
      <w:r w:rsidRPr="00F05C9A">
        <w:rPr>
          <w:noProof w:val="0"/>
          <w:lang w:eastAsia="zh-CN"/>
        </w:rPr>
        <w:t xml:space="preserve">ut not </w:t>
      </w:r>
      <w:r w:rsidR="002E0527" w:rsidRPr="00F05C9A">
        <w:rPr>
          <w:noProof w:val="0"/>
          <w:lang w:eastAsia="zh-CN"/>
        </w:rPr>
        <w:t>yet</w:t>
      </w:r>
      <w:r w:rsidRPr="00F05C9A">
        <w:rPr>
          <w:noProof w:val="0"/>
          <w:lang w:eastAsia="zh-CN"/>
        </w:rPr>
        <w:t xml:space="preserve"> instantiated.</w:t>
      </w:r>
    </w:p>
    <w:p w14:paraId="61065DFB" w14:textId="77777777" w:rsidR="006E5DEF" w:rsidRPr="00F05C9A" w:rsidRDefault="006E5DEF" w:rsidP="00140B4A">
      <w:pPr>
        <w:pStyle w:val="PL"/>
        <w:rPr>
          <w:noProof w:val="0"/>
        </w:rPr>
      </w:pPr>
    </w:p>
    <w:p w14:paraId="3A5CE1C3" w14:textId="34FB50BB" w:rsidR="00201A83" w:rsidRPr="00F05C9A" w:rsidRDefault="00201A83" w:rsidP="007876EC">
      <w:pPr>
        <w:pStyle w:val="Heading1"/>
      </w:pPr>
      <w:bookmarkStart w:id="14286" w:name="_Toc97042831"/>
      <w:bookmarkStart w:id="14287" w:name="_Toc97045977"/>
      <w:bookmarkStart w:id="14288" w:name="_Toc97155722"/>
      <w:bookmarkStart w:id="14289" w:name="_Toc101521778"/>
      <w:bookmarkStart w:id="14290" w:name="_Toc138762089"/>
      <w:bookmarkStart w:id="14291" w:name="_Toc145708352"/>
      <w:bookmarkStart w:id="14292" w:name="_Toc160570934"/>
      <w:bookmarkStart w:id="14293" w:name="_Toc162008530"/>
      <w:bookmarkStart w:id="14294" w:name="_Toc185516363"/>
      <w:bookmarkStart w:id="14295" w:name="_Toc192873671"/>
      <w:bookmarkStart w:id="14296" w:name="_Toc200971385"/>
      <w:bookmarkStart w:id="14297" w:name="_Toc207722717"/>
      <w:bookmarkStart w:id="14298" w:name="_Toc209521580"/>
      <w:bookmarkStart w:id="14299" w:name="_Toc232671968"/>
      <w:bookmarkStart w:id="14300" w:name="_Toc233786682"/>
      <w:r w:rsidRPr="00F05C9A">
        <w:t>A.</w:t>
      </w:r>
      <w:r w:rsidR="00A040B3" w:rsidRPr="00F05C9A">
        <w:t>1</w:t>
      </w:r>
      <w:r w:rsidR="00BC7A82" w:rsidRPr="00F05C9A">
        <w:t>2</w:t>
      </w:r>
      <w:r w:rsidRPr="00F05C9A">
        <w:tab/>
        <w:t>Eecs_TargetEESDiscovery API</w:t>
      </w:r>
      <w:bookmarkEnd w:id="14286"/>
      <w:bookmarkEnd w:id="14287"/>
      <w:bookmarkEnd w:id="14288"/>
      <w:bookmarkEnd w:id="14289"/>
      <w:bookmarkEnd w:id="14290"/>
      <w:bookmarkEnd w:id="14291"/>
      <w:bookmarkEnd w:id="14292"/>
      <w:bookmarkEnd w:id="14293"/>
      <w:bookmarkEnd w:id="14294"/>
      <w:bookmarkEnd w:id="14295"/>
      <w:bookmarkEnd w:id="14296"/>
      <w:bookmarkEnd w:id="14297"/>
      <w:bookmarkEnd w:id="14298"/>
      <w:bookmarkEnd w:id="14299"/>
      <w:bookmarkEnd w:id="14300"/>
    </w:p>
    <w:p w14:paraId="151DA554" w14:textId="77777777" w:rsidR="000602AD" w:rsidRPr="00F05C9A" w:rsidRDefault="000602AD" w:rsidP="000602AD">
      <w:pPr>
        <w:pStyle w:val="PL"/>
        <w:rPr>
          <w:noProof w:val="0"/>
        </w:rPr>
      </w:pPr>
      <w:r w:rsidRPr="00F05C9A">
        <w:rPr>
          <w:noProof w:val="0"/>
        </w:rPr>
        <w:t>openapi: 3.0.0</w:t>
      </w:r>
    </w:p>
    <w:p w14:paraId="2D5C3CCB" w14:textId="77777777" w:rsidR="000602AD" w:rsidRPr="00F05C9A" w:rsidRDefault="000602AD" w:rsidP="000602AD">
      <w:pPr>
        <w:pStyle w:val="PL"/>
        <w:rPr>
          <w:noProof w:val="0"/>
        </w:rPr>
      </w:pPr>
      <w:r w:rsidRPr="00F05C9A">
        <w:rPr>
          <w:noProof w:val="0"/>
        </w:rPr>
        <w:t>info:</w:t>
      </w:r>
    </w:p>
    <w:p w14:paraId="4694F0D7" w14:textId="77777777" w:rsidR="000602AD" w:rsidRPr="00F05C9A" w:rsidRDefault="000602AD" w:rsidP="000602AD">
      <w:pPr>
        <w:pStyle w:val="PL"/>
        <w:rPr>
          <w:noProof w:val="0"/>
        </w:rPr>
      </w:pPr>
      <w:r w:rsidRPr="00F05C9A">
        <w:rPr>
          <w:noProof w:val="0"/>
        </w:rPr>
        <w:t xml:space="preserve">  title: ECS Target EES Discovery API</w:t>
      </w:r>
    </w:p>
    <w:p w14:paraId="5AE851AE" w14:textId="77777777" w:rsidR="000602AD" w:rsidRPr="00F05C9A" w:rsidRDefault="000602AD" w:rsidP="000602AD">
      <w:pPr>
        <w:pStyle w:val="PL"/>
        <w:rPr>
          <w:noProof w:val="0"/>
        </w:rPr>
      </w:pPr>
      <w:r w:rsidRPr="00F05C9A">
        <w:rPr>
          <w:noProof w:val="0"/>
        </w:rPr>
        <w:t xml:space="preserve">  description: |</w:t>
      </w:r>
    </w:p>
    <w:p w14:paraId="1D92576E" w14:textId="77777777" w:rsidR="000602AD" w:rsidRPr="00F05C9A" w:rsidRDefault="000602AD" w:rsidP="000602AD">
      <w:pPr>
        <w:pStyle w:val="PL"/>
        <w:rPr>
          <w:noProof w:val="0"/>
        </w:rPr>
      </w:pPr>
      <w:r w:rsidRPr="00F05C9A">
        <w:rPr>
          <w:noProof w:val="0"/>
        </w:rPr>
        <w:t xml:space="preserve">    API for Target EES Discovery.  </w:t>
      </w:r>
    </w:p>
    <w:p w14:paraId="1230DAED" w14:textId="4492DDBB" w:rsidR="000602AD" w:rsidRPr="00F05C9A" w:rsidRDefault="000602AD" w:rsidP="000602AD">
      <w:pPr>
        <w:pStyle w:val="PL"/>
        <w:rPr>
          <w:noProof w:val="0"/>
        </w:rPr>
      </w:pPr>
      <w:r w:rsidRPr="00F05C9A">
        <w:rPr>
          <w:noProof w:val="0"/>
        </w:rPr>
        <w:t xml:space="preserve">    © 202</w:t>
      </w:r>
      <w:r w:rsidR="005C3B7D" w:rsidRPr="00F05C9A">
        <w:rPr>
          <w:noProof w:val="0"/>
        </w:rPr>
        <w:t>5</w:t>
      </w:r>
      <w:r w:rsidRPr="00F05C9A">
        <w:rPr>
          <w:noProof w:val="0"/>
        </w:rPr>
        <w:t xml:space="preserve">, 3GPP Organizational Partners (ARIB, ATIS, CCSA, ETSI, TSDSI, TTA, TTC).  </w:t>
      </w:r>
    </w:p>
    <w:p w14:paraId="774B5FE8" w14:textId="77777777" w:rsidR="000602AD" w:rsidRPr="00F05C9A" w:rsidRDefault="000602AD" w:rsidP="000602AD">
      <w:pPr>
        <w:pStyle w:val="PL"/>
        <w:rPr>
          <w:noProof w:val="0"/>
        </w:rPr>
      </w:pPr>
      <w:r w:rsidRPr="00F05C9A">
        <w:rPr>
          <w:noProof w:val="0"/>
        </w:rPr>
        <w:t xml:space="preserve">    All rights reserved.</w:t>
      </w:r>
    </w:p>
    <w:p w14:paraId="21AB2EC2" w14:textId="3C6A6080" w:rsidR="000602AD" w:rsidRPr="00F05C9A" w:rsidRDefault="000602AD" w:rsidP="000602AD">
      <w:pPr>
        <w:pStyle w:val="PL"/>
        <w:rPr>
          <w:noProof w:val="0"/>
        </w:rPr>
      </w:pPr>
      <w:r w:rsidRPr="00F05C9A">
        <w:rPr>
          <w:noProof w:val="0"/>
        </w:rPr>
        <w:t xml:space="preserve">  version: 1.</w:t>
      </w:r>
      <w:r w:rsidR="00995C3D" w:rsidRPr="00F05C9A">
        <w:rPr>
          <w:noProof w:val="0"/>
        </w:rPr>
        <w:t>2</w:t>
      </w:r>
      <w:r w:rsidRPr="00F05C9A">
        <w:rPr>
          <w:noProof w:val="0"/>
        </w:rPr>
        <w:t>.0</w:t>
      </w:r>
    </w:p>
    <w:p w14:paraId="3F2D9C79" w14:textId="77777777" w:rsidR="000602AD" w:rsidRPr="00F05C9A" w:rsidRDefault="000602AD" w:rsidP="000602AD">
      <w:pPr>
        <w:pStyle w:val="PL"/>
        <w:rPr>
          <w:noProof w:val="0"/>
        </w:rPr>
      </w:pPr>
      <w:r w:rsidRPr="00F05C9A">
        <w:rPr>
          <w:noProof w:val="0"/>
        </w:rPr>
        <w:t>externalDocs:</w:t>
      </w:r>
    </w:p>
    <w:p w14:paraId="53D8992F" w14:textId="77777777" w:rsidR="000602AD" w:rsidRPr="00F05C9A" w:rsidRDefault="000602AD" w:rsidP="000602AD">
      <w:pPr>
        <w:pStyle w:val="PL"/>
        <w:rPr>
          <w:noProof w:val="0"/>
        </w:rPr>
      </w:pPr>
      <w:r w:rsidRPr="00F05C9A">
        <w:rPr>
          <w:noProof w:val="0"/>
        </w:rPr>
        <w:t xml:space="preserve">  description: &gt;</w:t>
      </w:r>
    </w:p>
    <w:p w14:paraId="37798800" w14:textId="5804E724" w:rsidR="000602AD" w:rsidRPr="00F05C9A" w:rsidRDefault="000602AD" w:rsidP="000602AD">
      <w:pPr>
        <w:pStyle w:val="PL"/>
        <w:rPr>
          <w:noProof w:val="0"/>
        </w:rPr>
      </w:pPr>
      <w:r w:rsidRPr="00F05C9A">
        <w:rPr>
          <w:noProof w:val="0"/>
        </w:rPr>
        <w:t xml:space="preserve">    3GPP TS 29.558 V1</w:t>
      </w:r>
      <w:r w:rsidR="00995C3D" w:rsidRPr="00F05C9A">
        <w:rPr>
          <w:noProof w:val="0"/>
        </w:rPr>
        <w:t>9</w:t>
      </w:r>
      <w:r w:rsidRPr="00F05C9A">
        <w:rPr>
          <w:noProof w:val="0"/>
        </w:rPr>
        <w:t>.</w:t>
      </w:r>
      <w:r w:rsidR="00457CA8" w:rsidRPr="00F05C9A">
        <w:rPr>
          <w:noProof w:val="0"/>
        </w:rPr>
        <w:t>5</w:t>
      </w:r>
      <w:r w:rsidRPr="00F05C9A">
        <w:rPr>
          <w:noProof w:val="0"/>
        </w:rPr>
        <w:t>.0 Enabling Edge Applications;</w:t>
      </w:r>
    </w:p>
    <w:p w14:paraId="4C633F5E" w14:textId="77777777" w:rsidR="000602AD" w:rsidRPr="00F05C9A" w:rsidRDefault="000602AD" w:rsidP="000602AD">
      <w:pPr>
        <w:pStyle w:val="PL"/>
        <w:rPr>
          <w:noProof w:val="0"/>
        </w:rPr>
      </w:pPr>
      <w:r w:rsidRPr="00F05C9A">
        <w:rPr>
          <w:noProof w:val="0"/>
        </w:rPr>
        <w:t xml:space="preserve">    Application Programming Interface (API) specification; Stage 3</w:t>
      </w:r>
    </w:p>
    <w:p w14:paraId="1682CB0C" w14:textId="77777777" w:rsidR="000602AD" w:rsidRPr="00F05C9A" w:rsidRDefault="000602AD" w:rsidP="000602AD">
      <w:pPr>
        <w:pStyle w:val="PL"/>
        <w:rPr>
          <w:noProof w:val="0"/>
        </w:rPr>
      </w:pPr>
      <w:r w:rsidRPr="00F05C9A">
        <w:rPr>
          <w:noProof w:val="0"/>
        </w:rPr>
        <w:t xml:space="preserve">  url: https://www.3gpp.org/ftp/Specs/archive/29_series/29.558/</w:t>
      </w:r>
    </w:p>
    <w:p w14:paraId="32B4534B" w14:textId="77777777" w:rsidR="000602AD" w:rsidRPr="00F05C9A" w:rsidRDefault="000602AD" w:rsidP="000602AD">
      <w:pPr>
        <w:pStyle w:val="PL"/>
        <w:rPr>
          <w:noProof w:val="0"/>
          <w:lang w:eastAsia="es-ES"/>
        </w:rPr>
      </w:pPr>
      <w:r w:rsidRPr="00F05C9A">
        <w:rPr>
          <w:noProof w:val="0"/>
          <w:lang w:eastAsia="es-ES"/>
        </w:rPr>
        <w:t>security:</w:t>
      </w:r>
    </w:p>
    <w:p w14:paraId="4AEC261C" w14:textId="77777777" w:rsidR="000602AD" w:rsidRPr="00F05C9A" w:rsidRDefault="000602AD" w:rsidP="000602AD">
      <w:pPr>
        <w:pStyle w:val="PL"/>
        <w:rPr>
          <w:noProof w:val="0"/>
          <w:lang w:eastAsia="es-ES"/>
        </w:rPr>
      </w:pPr>
      <w:r w:rsidRPr="00F05C9A">
        <w:rPr>
          <w:noProof w:val="0"/>
          <w:lang w:eastAsia="es-ES"/>
        </w:rPr>
        <w:t xml:space="preserve">  - {}</w:t>
      </w:r>
    </w:p>
    <w:p w14:paraId="607ECD0C" w14:textId="77777777" w:rsidR="000602AD" w:rsidRPr="00F05C9A" w:rsidRDefault="000602AD" w:rsidP="000602AD">
      <w:pPr>
        <w:pStyle w:val="PL"/>
        <w:rPr>
          <w:noProof w:val="0"/>
        </w:rPr>
      </w:pPr>
      <w:r w:rsidRPr="00F05C9A">
        <w:rPr>
          <w:noProof w:val="0"/>
          <w:lang w:eastAsia="es-ES"/>
        </w:rPr>
        <w:t xml:space="preserve">  - oAuth2ClientCredentials: []</w:t>
      </w:r>
    </w:p>
    <w:p w14:paraId="7B8D2D22" w14:textId="77777777" w:rsidR="000602AD" w:rsidRPr="00F05C9A" w:rsidRDefault="000602AD" w:rsidP="000602AD">
      <w:pPr>
        <w:pStyle w:val="PL"/>
        <w:rPr>
          <w:noProof w:val="0"/>
        </w:rPr>
      </w:pPr>
      <w:r w:rsidRPr="00F05C9A">
        <w:rPr>
          <w:noProof w:val="0"/>
        </w:rPr>
        <w:t>servers:</w:t>
      </w:r>
    </w:p>
    <w:p w14:paraId="72096124" w14:textId="77777777" w:rsidR="000602AD" w:rsidRPr="00F05C9A" w:rsidRDefault="000602AD" w:rsidP="000602AD">
      <w:pPr>
        <w:pStyle w:val="PL"/>
        <w:rPr>
          <w:noProof w:val="0"/>
        </w:rPr>
      </w:pPr>
      <w:r w:rsidRPr="00F05C9A">
        <w:rPr>
          <w:noProof w:val="0"/>
        </w:rPr>
        <w:t xml:space="preserve">  - url: '{apiRoot}/eecs-targeteesdiscovery/v1'</w:t>
      </w:r>
    </w:p>
    <w:p w14:paraId="6CE0A294" w14:textId="77777777" w:rsidR="000602AD" w:rsidRPr="00F05C9A" w:rsidRDefault="000602AD" w:rsidP="000602AD">
      <w:pPr>
        <w:pStyle w:val="PL"/>
        <w:rPr>
          <w:noProof w:val="0"/>
        </w:rPr>
      </w:pPr>
      <w:r w:rsidRPr="00F05C9A">
        <w:rPr>
          <w:noProof w:val="0"/>
        </w:rPr>
        <w:t xml:space="preserve">    variables:</w:t>
      </w:r>
    </w:p>
    <w:p w14:paraId="00C9F564" w14:textId="77777777" w:rsidR="000602AD" w:rsidRPr="00F05C9A" w:rsidRDefault="000602AD" w:rsidP="000602AD">
      <w:pPr>
        <w:pStyle w:val="PL"/>
        <w:rPr>
          <w:noProof w:val="0"/>
        </w:rPr>
      </w:pPr>
      <w:r w:rsidRPr="00F05C9A">
        <w:rPr>
          <w:noProof w:val="0"/>
        </w:rPr>
        <w:t xml:space="preserve">      apiRoot:</w:t>
      </w:r>
    </w:p>
    <w:p w14:paraId="5ED7A6E9" w14:textId="77777777" w:rsidR="000602AD" w:rsidRPr="00F05C9A" w:rsidRDefault="000602AD" w:rsidP="000602AD">
      <w:pPr>
        <w:pStyle w:val="PL"/>
        <w:rPr>
          <w:noProof w:val="0"/>
        </w:rPr>
      </w:pPr>
      <w:r w:rsidRPr="00F05C9A">
        <w:rPr>
          <w:noProof w:val="0"/>
        </w:rPr>
        <w:t xml:space="preserve">        default: https://example.com</w:t>
      </w:r>
    </w:p>
    <w:p w14:paraId="122B3195" w14:textId="77777777" w:rsidR="000602AD" w:rsidRPr="00F05C9A" w:rsidRDefault="000602AD" w:rsidP="000602AD">
      <w:pPr>
        <w:pStyle w:val="PL"/>
        <w:rPr>
          <w:noProof w:val="0"/>
        </w:rPr>
      </w:pPr>
      <w:r w:rsidRPr="00F05C9A">
        <w:rPr>
          <w:noProof w:val="0"/>
        </w:rPr>
        <w:t xml:space="preserve">        description: apiRoot as defined in clause 7.5 of 3GPP TS 29.558.</w:t>
      </w:r>
    </w:p>
    <w:p w14:paraId="1E19E684" w14:textId="77777777" w:rsidR="000602AD" w:rsidRPr="00F05C9A" w:rsidRDefault="000602AD" w:rsidP="000602AD">
      <w:pPr>
        <w:pStyle w:val="PL"/>
        <w:rPr>
          <w:noProof w:val="0"/>
        </w:rPr>
      </w:pPr>
    </w:p>
    <w:p w14:paraId="62AD1112" w14:textId="77777777" w:rsidR="000602AD" w:rsidRPr="00F05C9A" w:rsidRDefault="000602AD" w:rsidP="000602AD">
      <w:pPr>
        <w:pStyle w:val="PL"/>
        <w:rPr>
          <w:noProof w:val="0"/>
        </w:rPr>
      </w:pPr>
      <w:r w:rsidRPr="00F05C9A">
        <w:rPr>
          <w:noProof w:val="0"/>
        </w:rPr>
        <w:t>paths:</w:t>
      </w:r>
    </w:p>
    <w:p w14:paraId="2474C572" w14:textId="77777777" w:rsidR="000602AD" w:rsidRPr="00F05C9A" w:rsidRDefault="000602AD" w:rsidP="000602AD">
      <w:pPr>
        <w:pStyle w:val="PL"/>
        <w:rPr>
          <w:noProof w:val="0"/>
        </w:rPr>
      </w:pPr>
      <w:r w:rsidRPr="00F05C9A">
        <w:rPr>
          <w:noProof w:val="0"/>
        </w:rPr>
        <w:t xml:space="preserve">  /ees-profiles:</w:t>
      </w:r>
    </w:p>
    <w:p w14:paraId="2EC75B17" w14:textId="77777777" w:rsidR="000602AD" w:rsidRPr="00F05C9A" w:rsidRDefault="000602AD" w:rsidP="000602AD">
      <w:pPr>
        <w:pStyle w:val="PL"/>
        <w:rPr>
          <w:noProof w:val="0"/>
        </w:rPr>
      </w:pPr>
      <w:r w:rsidRPr="00F05C9A">
        <w:rPr>
          <w:noProof w:val="0"/>
        </w:rPr>
        <w:t xml:space="preserve">    get:</w:t>
      </w:r>
    </w:p>
    <w:p w14:paraId="30FE4F6F" w14:textId="0572BFA9" w:rsidR="000602AD" w:rsidRPr="00F05C9A" w:rsidRDefault="000602AD" w:rsidP="000602AD">
      <w:pPr>
        <w:pStyle w:val="PL"/>
        <w:rPr>
          <w:noProof w:val="0"/>
        </w:rPr>
      </w:pPr>
      <w:r w:rsidRPr="00F05C9A">
        <w:rPr>
          <w:noProof w:val="0"/>
        </w:rPr>
        <w:t xml:space="preserve">      </w:t>
      </w:r>
      <w:r w:rsidRPr="00F05C9A">
        <w:rPr>
          <w:rFonts w:cs="Courier New"/>
          <w:noProof w:val="0"/>
          <w:szCs w:val="16"/>
        </w:rPr>
        <w:t>summary: Read all</w:t>
      </w:r>
      <w:r w:rsidRPr="00F05C9A">
        <w:rPr>
          <w:noProof w:val="0"/>
        </w:rPr>
        <w:t xml:space="preserve"> the targeted Enabler Server Profiles</w:t>
      </w:r>
    </w:p>
    <w:p w14:paraId="273A1324" w14:textId="77777777" w:rsidR="000602AD" w:rsidRPr="00F05C9A" w:rsidRDefault="000602AD" w:rsidP="000602AD">
      <w:pPr>
        <w:pStyle w:val="PL"/>
        <w:rPr>
          <w:noProof w:val="0"/>
        </w:rPr>
      </w:pPr>
      <w:r w:rsidRPr="00F05C9A">
        <w:rPr>
          <w:noProof w:val="0"/>
        </w:rPr>
        <w:t xml:space="preserve">      </w:t>
      </w:r>
      <w:r w:rsidRPr="00F05C9A">
        <w:rPr>
          <w:rFonts w:cs="Courier New"/>
          <w:noProof w:val="0"/>
          <w:szCs w:val="16"/>
        </w:rPr>
        <w:t xml:space="preserve">operationId: </w:t>
      </w:r>
      <w:r w:rsidRPr="00F05C9A">
        <w:rPr>
          <w:noProof w:val="0"/>
        </w:rPr>
        <w:t>GetEESProfiles</w:t>
      </w:r>
    </w:p>
    <w:p w14:paraId="79FD204B" w14:textId="77777777" w:rsidR="000602AD" w:rsidRPr="00F05C9A" w:rsidRDefault="000602AD" w:rsidP="000602AD">
      <w:pPr>
        <w:pStyle w:val="PL"/>
        <w:rPr>
          <w:noProof w:val="0"/>
        </w:rPr>
      </w:pPr>
      <w:r w:rsidRPr="00F05C9A">
        <w:rPr>
          <w:noProof w:val="0"/>
        </w:rPr>
        <w:t xml:space="preserve">      tags:</w:t>
      </w:r>
    </w:p>
    <w:p w14:paraId="7ECCE3BD" w14:textId="77777777" w:rsidR="000602AD" w:rsidRPr="00F05C9A" w:rsidRDefault="000602AD" w:rsidP="000602AD">
      <w:pPr>
        <w:pStyle w:val="PL"/>
        <w:rPr>
          <w:noProof w:val="0"/>
        </w:rPr>
      </w:pPr>
      <w:r w:rsidRPr="00F05C9A">
        <w:rPr>
          <w:noProof w:val="0"/>
        </w:rPr>
        <w:t xml:space="preserve">        - EES Profiles (Collection)</w:t>
      </w:r>
    </w:p>
    <w:p w14:paraId="1549CBAA" w14:textId="77777777" w:rsidR="000602AD" w:rsidRPr="00F05C9A" w:rsidRDefault="000602AD" w:rsidP="000602AD">
      <w:pPr>
        <w:pStyle w:val="PL"/>
        <w:rPr>
          <w:noProof w:val="0"/>
        </w:rPr>
      </w:pPr>
      <w:r w:rsidRPr="00F05C9A">
        <w:rPr>
          <w:noProof w:val="0"/>
        </w:rPr>
        <w:t xml:space="preserve">      description: Retrieve the T-EES information.</w:t>
      </w:r>
    </w:p>
    <w:p w14:paraId="4B16F1EE" w14:textId="77777777" w:rsidR="000602AD" w:rsidRPr="00F05C9A" w:rsidRDefault="000602AD" w:rsidP="000602AD">
      <w:pPr>
        <w:pStyle w:val="PL"/>
        <w:rPr>
          <w:noProof w:val="0"/>
        </w:rPr>
      </w:pPr>
      <w:r w:rsidRPr="00F05C9A">
        <w:rPr>
          <w:noProof w:val="0"/>
        </w:rPr>
        <w:t xml:space="preserve">      parameters:</w:t>
      </w:r>
    </w:p>
    <w:p w14:paraId="4A4C01A4" w14:textId="77777777" w:rsidR="000602AD" w:rsidRPr="00F05C9A" w:rsidRDefault="000602AD" w:rsidP="000602AD">
      <w:pPr>
        <w:pStyle w:val="PL"/>
        <w:rPr>
          <w:noProof w:val="0"/>
        </w:rPr>
      </w:pPr>
      <w:r w:rsidRPr="00F05C9A">
        <w:rPr>
          <w:noProof w:val="0"/>
        </w:rPr>
        <w:t xml:space="preserve">        - name: ees-id</w:t>
      </w:r>
    </w:p>
    <w:p w14:paraId="60E7C3AC" w14:textId="77777777" w:rsidR="000602AD" w:rsidRPr="00F05C9A" w:rsidRDefault="000602AD" w:rsidP="000602AD">
      <w:pPr>
        <w:pStyle w:val="PL"/>
        <w:rPr>
          <w:noProof w:val="0"/>
        </w:rPr>
      </w:pPr>
      <w:r w:rsidRPr="00F05C9A">
        <w:rPr>
          <w:noProof w:val="0"/>
        </w:rPr>
        <w:t xml:space="preserve">          in: query</w:t>
      </w:r>
    </w:p>
    <w:p w14:paraId="364A882F" w14:textId="1E2F606F" w:rsidR="000602AD" w:rsidRPr="00F05C9A" w:rsidRDefault="000602AD" w:rsidP="000602AD">
      <w:pPr>
        <w:pStyle w:val="PL"/>
        <w:rPr>
          <w:noProof w:val="0"/>
          <w:lang w:eastAsia="es-ES"/>
        </w:rPr>
      </w:pPr>
      <w:r w:rsidRPr="00F05C9A">
        <w:rPr>
          <w:noProof w:val="0"/>
          <w:lang w:eastAsia="es-ES"/>
        </w:rPr>
        <w:t xml:space="preserve">          description: Unique identifier of the source </w:t>
      </w:r>
      <w:r w:rsidRPr="00F05C9A">
        <w:rPr>
          <w:noProof w:val="0"/>
        </w:rPr>
        <w:t>Enabler Server</w:t>
      </w:r>
      <w:r w:rsidRPr="00F05C9A">
        <w:rPr>
          <w:noProof w:val="0"/>
          <w:lang w:eastAsia="es-ES"/>
        </w:rPr>
        <w:t>.</w:t>
      </w:r>
    </w:p>
    <w:p w14:paraId="64573FB9" w14:textId="77777777" w:rsidR="000602AD" w:rsidRPr="00F05C9A" w:rsidRDefault="000602AD" w:rsidP="000602AD">
      <w:pPr>
        <w:pStyle w:val="PL"/>
        <w:rPr>
          <w:noProof w:val="0"/>
        </w:rPr>
      </w:pPr>
      <w:r w:rsidRPr="00F05C9A">
        <w:rPr>
          <w:noProof w:val="0"/>
        </w:rPr>
        <w:t xml:space="preserve">          required: true</w:t>
      </w:r>
    </w:p>
    <w:p w14:paraId="02349572" w14:textId="77777777" w:rsidR="000602AD" w:rsidRPr="00F05C9A" w:rsidRDefault="000602AD" w:rsidP="000602AD">
      <w:pPr>
        <w:pStyle w:val="PL"/>
        <w:rPr>
          <w:noProof w:val="0"/>
        </w:rPr>
      </w:pPr>
      <w:r w:rsidRPr="00F05C9A">
        <w:rPr>
          <w:noProof w:val="0"/>
        </w:rPr>
        <w:t xml:space="preserve">          schema:</w:t>
      </w:r>
    </w:p>
    <w:p w14:paraId="3655E5D8" w14:textId="77777777" w:rsidR="000602AD" w:rsidRPr="00F05C9A" w:rsidRDefault="000602AD" w:rsidP="000602AD">
      <w:pPr>
        <w:pStyle w:val="PL"/>
        <w:rPr>
          <w:noProof w:val="0"/>
        </w:rPr>
      </w:pPr>
      <w:r w:rsidRPr="00F05C9A">
        <w:rPr>
          <w:noProof w:val="0"/>
        </w:rPr>
        <w:t xml:space="preserve">            type: string</w:t>
      </w:r>
    </w:p>
    <w:p w14:paraId="185F687D" w14:textId="77777777" w:rsidR="000602AD" w:rsidRPr="00F05C9A" w:rsidRDefault="000602AD" w:rsidP="000602AD">
      <w:pPr>
        <w:pStyle w:val="PL"/>
        <w:rPr>
          <w:noProof w:val="0"/>
        </w:rPr>
      </w:pPr>
      <w:r w:rsidRPr="00F05C9A">
        <w:rPr>
          <w:noProof w:val="0"/>
        </w:rPr>
        <w:t xml:space="preserve">        - name: eas-id</w:t>
      </w:r>
    </w:p>
    <w:p w14:paraId="1F3845CD" w14:textId="77777777" w:rsidR="000602AD" w:rsidRPr="00F05C9A" w:rsidRDefault="000602AD" w:rsidP="000602AD">
      <w:pPr>
        <w:pStyle w:val="PL"/>
        <w:rPr>
          <w:noProof w:val="0"/>
        </w:rPr>
      </w:pPr>
      <w:r w:rsidRPr="00F05C9A">
        <w:rPr>
          <w:noProof w:val="0"/>
        </w:rPr>
        <w:t xml:space="preserve">          in: query</w:t>
      </w:r>
    </w:p>
    <w:p w14:paraId="4CDA7A66" w14:textId="1A9331FB" w:rsidR="000602AD" w:rsidRPr="00F05C9A" w:rsidRDefault="000602AD" w:rsidP="000602AD">
      <w:pPr>
        <w:pStyle w:val="PL"/>
        <w:rPr>
          <w:noProof w:val="0"/>
          <w:lang w:eastAsia="es-ES"/>
        </w:rPr>
      </w:pPr>
      <w:r w:rsidRPr="00F05C9A">
        <w:rPr>
          <w:noProof w:val="0"/>
          <w:lang w:eastAsia="es-ES"/>
        </w:rPr>
        <w:t xml:space="preserve">          description: Unique identifier of the source Application Server.</w:t>
      </w:r>
    </w:p>
    <w:p w14:paraId="74968C58" w14:textId="77777777" w:rsidR="000602AD" w:rsidRPr="00F05C9A" w:rsidRDefault="000602AD" w:rsidP="000602AD">
      <w:pPr>
        <w:pStyle w:val="PL"/>
        <w:rPr>
          <w:noProof w:val="0"/>
        </w:rPr>
      </w:pPr>
      <w:r w:rsidRPr="00F05C9A">
        <w:rPr>
          <w:noProof w:val="0"/>
        </w:rPr>
        <w:t xml:space="preserve">          required: true</w:t>
      </w:r>
    </w:p>
    <w:p w14:paraId="4E92FE62" w14:textId="77777777" w:rsidR="000602AD" w:rsidRPr="00F05C9A" w:rsidRDefault="000602AD" w:rsidP="000602AD">
      <w:pPr>
        <w:pStyle w:val="PL"/>
        <w:rPr>
          <w:noProof w:val="0"/>
        </w:rPr>
      </w:pPr>
      <w:r w:rsidRPr="00F05C9A">
        <w:rPr>
          <w:noProof w:val="0"/>
        </w:rPr>
        <w:t xml:space="preserve">          schema:</w:t>
      </w:r>
    </w:p>
    <w:p w14:paraId="7835DD86" w14:textId="77777777" w:rsidR="000602AD" w:rsidRPr="00F05C9A" w:rsidRDefault="000602AD" w:rsidP="000602AD">
      <w:pPr>
        <w:pStyle w:val="PL"/>
        <w:rPr>
          <w:noProof w:val="0"/>
        </w:rPr>
      </w:pPr>
      <w:r w:rsidRPr="00F05C9A">
        <w:rPr>
          <w:noProof w:val="0"/>
        </w:rPr>
        <w:t xml:space="preserve">            type: string</w:t>
      </w:r>
    </w:p>
    <w:p w14:paraId="45805B69" w14:textId="77777777" w:rsidR="000602AD" w:rsidRPr="00F05C9A" w:rsidRDefault="000602AD" w:rsidP="000602AD">
      <w:pPr>
        <w:pStyle w:val="PL"/>
        <w:rPr>
          <w:noProof w:val="0"/>
        </w:rPr>
      </w:pPr>
      <w:r w:rsidRPr="00F05C9A">
        <w:rPr>
          <w:noProof w:val="0"/>
        </w:rPr>
        <w:t xml:space="preserve">        - name: target-dnai</w:t>
      </w:r>
    </w:p>
    <w:p w14:paraId="683F9D30" w14:textId="77777777" w:rsidR="000602AD" w:rsidRPr="00F05C9A" w:rsidRDefault="000602AD" w:rsidP="000602AD">
      <w:pPr>
        <w:pStyle w:val="PL"/>
        <w:rPr>
          <w:noProof w:val="0"/>
        </w:rPr>
      </w:pPr>
      <w:r w:rsidRPr="00F05C9A">
        <w:rPr>
          <w:noProof w:val="0"/>
        </w:rPr>
        <w:t xml:space="preserve">          in: query</w:t>
      </w:r>
    </w:p>
    <w:p w14:paraId="6B7E36AB" w14:textId="77777777" w:rsidR="000602AD" w:rsidRPr="00F05C9A" w:rsidRDefault="000602AD" w:rsidP="000602AD">
      <w:pPr>
        <w:pStyle w:val="PL"/>
        <w:rPr>
          <w:noProof w:val="0"/>
          <w:lang w:eastAsia="es-ES"/>
        </w:rPr>
      </w:pPr>
      <w:r w:rsidRPr="00F05C9A">
        <w:rPr>
          <w:noProof w:val="0"/>
          <w:lang w:eastAsia="es-ES"/>
        </w:rPr>
        <w:t xml:space="preserve">          description: &gt;</w:t>
      </w:r>
    </w:p>
    <w:p w14:paraId="64041E1A" w14:textId="1BF131BE" w:rsidR="000602AD" w:rsidRPr="00F05C9A" w:rsidRDefault="000602AD" w:rsidP="000602AD">
      <w:pPr>
        <w:pStyle w:val="PL"/>
        <w:rPr>
          <w:noProof w:val="0"/>
        </w:rPr>
      </w:pPr>
      <w:r w:rsidRPr="00F05C9A">
        <w:rPr>
          <w:noProof w:val="0"/>
          <w:lang w:eastAsia="es-ES"/>
        </w:rPr>
        <w:t xml:space="preserve">            The DNAI information associated with the potential target </w:t>
      </w:r>
      <w:r w:rsidRPr="00F05C9A">
        <w:rPr>
          <w:noProof w:val="0"/>
        </w:rPr>
        <w:t>Enabler Server(s)</w:t>
      </w:r>
    </w:p>
    <w:p w14:paraId="0D03BF83" w14:textId="0F0E0B69" w:rsidR="000602AD" w:rsidRPr="00F05C9A" w:rsidRDefault="000602AD" w:rsidP="000602AD">
      <w:pPr>
        <w:pStyle w:val="PL"/>
        <w:rPr>
          <w:noProof w:val="0"/>
          <w:lang w:eastAsia="es-ES"/>
        </w:rPr>
      </w:pPr>
      <w:r w:rsidRPr="00F05C9A">
        <w:rPr>
          <w:noProof w:val="0"/>
          <w:lang w:eastAsia="es-ES"/>
        </w:rPr>
        <w:t xml:space="preserve">            and/or target Application Server(s).</w:t>
      </w:r>
    </w:p>
    <w:p w14:paraId="63D6C5ED" w14:textId="77777777" w:rsidR="000602AD" w:rsidRPr="00F05C9A" w:rsidRDefault="000602AD" w:rsidP="000602AD">
      <w:pPr>
        <w:pStyle w:val="PL"/>
        <w:rPr>
          <w:noProof w:val="0"/>
        </w:rPr>
      </w:pPr>
      <w:r w:rsidRPr="00F05C9A">
        <w:rPr>
          <w:noProof w:val="0"/>
        </w:rPr>
        <w:t xml:space="preserve">          required: false</w:t>
      </w:r>
    </w:p>
    <w:p w14:paraId="4173FDEC" w14:textId="77777777" w:rsidR="000602AD" w:rsidRPr="00F05C9A" w:rsidRDefault="000602AD" w:rsidP="000602AD">
      <w:pPr>
        <w:pStyle w:val="PL"/>
        <w:rPr>
          <w:noProof w:val="0"/>
        </w:rPr>
      </w:pPr>
      <w:r w:rsidRPr="00F05C9A">
        <w:rPr>
          <w:noProof w:val="0"/>
        </w:rPr>
        <w:t xml:space="preserve">          schema:</w:t>
      </w:r>
    </w:p>
    <w:p w14:paraId="19E124FF" w14:textId="57C3A604" w:rsidR="000602AD" w:rsidRPr="00F05C9A" w:rsidRDefault="000602AD" w:rsidP="000602AD">
      <w:pPr>
        <w:pStyle w:val="PL"/>
        <w:rPr>
          <w:noProof w:val="0"/>
        </w:rPr>
      </w:pPr>
      <w:r w:rsidRPr="00F05C9A">
        <w:rPr>
          <w:noProof w:val="0"/>
        </w:rPr>
        <w:t xml:space="preserve">            $ref: 'TS29571_CommonData.yaml#/components/schemas/Dnai'</w:t>
      </w:r>
    </w:p>
    <w:p w14:paraId="5BAED71C" w14:textId="77777777" w:rsidR="00601B56" w:rsidRPr="00F05C9A" w:rsidRDefault="00601B56" w:rsidP="00601B56">
      <w:pPr>
        <w:pStyle w:val="PL"/>
        <w:rPr>
          <w:rFonts w:eastAsia="DengXian"/>
          <w:noProof w:val="0"/>
        </w:rPr>
      </w:pPr>
      <w:r w:rsidRPr="00F05C9A">
        <w:rPr>
          <w:rFonts w:eastAsia="DengXian"/>
          <w:noProof w:val="0"/>
        </w:rPr>
        <w:t xml:space="preserve">        - name: </w:t>
      </w:r>
      <w:r w:rsidRPr="00F05C9A">
        <w:rPr>
          <w:noProof w:val="0"/>
        </w:rPr>
        <w:t>cand-dnais-info</w:t>
      </w:r>
    </w:p>
    <w:p w14:paraId="5D7F2463" w14:textId="77777777" w:rsidR="00601B56" w:rsidRPr="00F05C9A" w:rsidRDefault="00601B56" w:rsidP="00601B56">
      <w:pPr>
        <w:pStyle w:val="PL"/>
        <w:rPr>
          <w:rFonts w:eastAsia="DengXian"/>
          <w:noProof w:val="0"/>
        </w:rPr>
      </w:pPr>
      <w:r w:rsidRPr="00F05C9A">
        <w:rPr>
          <w:rFonts w:eastAsia="DengXian"/>
          <w:noProof w:val="0"/>
        </w:rPr>
        <w:t xml:space="preserve">          in: query</w:t>
      </w:r>
    </w:p>
    <w:p w14:paraId="71A3D449" w14:textId="77777777" w:rsidR="00601B56" w:rsidRPr="00F05C9A" w:rsidRDefault="00601B56" w:rsidP="00601B56">
      <w:pPr>
        <w:pStyle w:val="PL"/>
        <w:rPr>
          <w:rFonts w:eastAsia="DengXian"/>
          <w:noProof w:val="0"/>
        </w:rPr>
      </w:pPr>
      <w:r w:rsidRPr="00F05C9A">
        <w:rPr>
          <w:rFonts w:eastAsia="DengXian"/>
          <w:noProof w:val="0"/>
        </w:rPr>
        <w:t xml:space="preserve">          description: &gt;</w:t>
      </w:r>
    </w:p>
    <w:p w14:paraId="3513EB0F" w14:textId="77777777" w:rsidR="00601B56" w:rsidRPr="00F05C9A" w:rsidRDefault="00601B56" w:rsidP="00601B56">
      <w:pPr>
        <w:pStyle w:val="PL"/>
        <w:rPr>
          <w:noProof w:val="0"/>
        </w:rPr>
      </w:pPr>
      <w:r w:rsidRPr="00F05C9A">
        <w:rPr>
          <w:noProof w:val="0"/>
        </w:rPr>
        <w:t xml:space="preserve">            Contains the candidate DNAI(s) related information.</w:t>
      </w:r>
    </w:p>
    <w:p w14:paraId="582D5FB6" w14:textId="77777777" w:rsidR="00601B56" w:rsidRPr="00F05C9A" w:rsidRDefault="00601B56" w:rsidP="00601B56">
      <w:pPr>
        <w:pStyle w:val="PL"/>
        <w:rPr>
          <w:noProof w:val="0"/>
        </w:rPr>
      </w:pPr>
      <w:r w:rsidRPr="00F05C9A">
        <w:rPr>
          <w:noProof w:val="0"/>
        </w:rPr>
        <w:t xml:space="preserve">            This query parameter is applicable only for the common EAS case.</w:t>
      </w:r>
    </w:p>
    <w:p w14:paraId="5FBDAAF9" w14:textId="77777777" w:rsidR="00601B56" w:rsidRPr="00F05C9A" w:rsidRDefault="00601B56" w:rsidP="00601B56">
      <w:pPr>
        <w:pStyle w:val="PL"/>
        <w:rPr>
          <w:noProof w:val="0"/>
        </w:rPr>
      </w:pPr>
      <w:r w:rsidRPr="00F05C9A">
        <w:rPr>
          <w:rFonts w:eastAsia="DengXian"/>
          <w:noProof w:val="0"/>
        </w:rPr>
        <w:t xml:space="preserve">            </w:t>
      </w:r>
      <w:r w:rsidRPr="00F05C9A">
        <w:rPr>
          <w:noProof w:val="0"/>
        </w:rPr>
        <w:t>When the "</w:t>
      </w:r>
      <w:r w:rsidRPr="00F05C9A">
        <w:rPr>
          <w:rFonts w:cs="Arial"/>
          <w:noProof w:val="0"/>
          <w:szCs w:val="18"/>
        </w:rPr>
        <w:t>EdgeApp_3" feature is supported, t</w:t>
      </w:r>
      <w:r w:rsidRPr="00F05C9A">
        <w:rPr>
          <w:noProof w:val="0"/>
        </w:rPr>
        <w:t>his query parameter and the target-dnai</w:t>
      </w:r>
    </w:p>
    <w:p w14:paraId="0A54F4D7" w14:textId="77777777" w:rsidR="00601B56" w:rsidRPr="00F05C9A" w:rsidRDefault="00601B56" w:rsidP="00601B56">
      <w:pPr>
        <w:pStyle w:val="PL"/>
        <w:rPr>
          <w:rFonts w:eastAsia="DengXian"/>
          <w:noProof w:val="0"/>
        </w:rPr>
      </w:pPr>
      <w:r w:rsidRPr="00F05C9A">
        <w:rPr>
          <w:noProof w:val="0"/>
        </w:rPr>
        <w:t xml:space="preserve">            Query parameter are mutually exclusive.</w:t>
      </w:r>
    </w:p>
    <w:p w14:paraId="7841A289" w14:textId="77777777" w:rsidR="00601B56" w:rsidRPr="00F05C9A" w:rsidRDefault="00601B56" w:rsidP="00601B56">
      <w:pPr>
        <w:pStyle w:val="PL"/>
        <w:rPr>
          <w:rFonts w:eastAsia="DengXian"/>
          <w:noProof w:val="0"/>
        </w:rPr>
      </w:pPr>
      <w:r w:rsidRPr="00F05C9A">
        <w:rPr>
          <w:rFonts w:eastAsia="DengXian"/>
          <w:noProof w:val="0"/>
        </w:rPr>
        <w:t xml:space="preserve">          required: false</w:t>
      </w:r>
    </w:p>
    <w:p w14:paraId="09055816" w14:textId="77777777" w:rsidR="00601B56" w:rsidRPr="00F05C9A" w:rsidRDefault="00601B56" w:rsidP="00601B56">
      <w:pPr>
        <w:pStyle w:val="PL"/>
        <w:rPr>
          <w:noProof w:val="0"/>
        </w:rPr>
      </w:pPr>
      <w:r w:rsidRPr="00F05C9A">
        <w:rPr>
          <w:noProof w:val="0"/>
        </w:rPr>
        <w:t xml:space="preserve">          style: form</w:t>
      </w:r>
    </w:p>
    <w:p w14:paraId="2D10F047" w14:textId="77777777" w:rsidR="00601B56" w:rsidRPr="00F05C9A" w:rsidRDefault="00601B56" w:rsidP="00601B56">
      <w:pPr>
        <w:pStyle w:val="PL"/>
        <w:rPr>
          <w:noProof w:val="0"/>
        </w:rPr>
      </w:pPr>
      <w:r w:rsidRPr="00F05C9A">
        <w:rPr>
          <w:noProof w:val="0"/>
        </w:rPr>
        <w:t xml:space="preserve">          explode: false</w:t>
      </w:r>
    </w:p>
    <w:p w14:paraId="7DDE94AD" w14:textId="77777777" w:rsidR="00601B56" w:rsidRPr="00F05C9A" w:rsidRDefault="00601B56" w:rsidP="00601B56">
      <w:pPr>
        <w:pStyle w:val="PL"/>
        <w:rPr>
          <w:rFonts w:eastAsia="DengXian"/>
          <w:noProof w:val="0"/>
        </w:rPr>
      </w:pPr>
      <w:r w:rsidRPr="00F05C9A">
        <w:rPr>
          <w:rFonts w:eastAsia="DengXian"/>
          <w:noProof w:val="0"/>
        </w:rPr>
        <w:t xml:space="preserve">          schema:</w:t>
      </w:r>
    </w:p>
    <w:p w14:paraId="5EFABC96" w14:textId="77777777" w:rsidR="00601B56" w:rsidRPr="00F05C9A" w:rsidRDefault="00601B56" w:rsidP="00601B56">
      <w:pPr>
        <w:pStyle w:val="PL"/>
        <w:rPr>
          <w:noProof w:val="0"/>
          <w:lang w:eastAsia="es-ES"/>
        </w:rPr>
      </w:pPr>
      <w:r w:rsidRPr="00F05C9A">
        <w:rPr>
          <w:noProof w:val="0"/>
          <w:lang w:eastAsia="es-ES"/>
        </w:rPr>
        <w:t xml:space="preserve">            type: array</w:t>
      </w:r>
    </w:p>
    <w:p w14:paraId="5421BD8D" w14:textId="77777777" w:rsidR="00601B56" w:rsidRPr="00F05C9A" w:rsidRDefault="00601B56" w:rsidP="00601B56">
      <w:pPr>
        <w:pStyle w:val="PL"/>
        <w:rPr>
          <w:noProof w:val="0"/>
          <w:lang w:eastAsia="es-ES"/>
        </w:rPr>
      </w:pPr>
      <w:r w:rsidRPr="00F05C9A">
        <w:rPr>
          <w:noProof w:val="0"/>
          <w:lang w:eastAsia="es-ES"/>
        </w:rPr>
        <w:t xml:space="preserve">            items:</w:t>
      </w:r>
    </w:p>
    <w:p w14:paraId="2D71BC1D" w14:textId="77777777" w:rsidR="00601B56" w:rsidRPr="00F05C9A" w:rsidRDefault="00601B56" w:rsidP="00601B56">
      <w:pPr>
        <w:pStyle w:val="PL"/>
        <w:rPr>
          <w:noProof w:val="0"/>
        </w:rPr>
      </w:pPr>
      <w:r w:rsidRPr="00F05C9A">
        <w:rPr>
          <w:noProof w:val="0"/>
        </w:rPr>
        <w:t xml:space="preserve">              $ref: '#/components/schemas/CandidateDnaisInfo'</w:t>
      </w:r>
    </w:p>
    <w:p w14:paraId="07C4C438" w14:textId="7F4A81F8" w:rsidR="00601B56" w:rsidRPr="00F05C9A" w:rsidRDefault="00601B56" w:rsidP="00601B56">
      <w:pPr>
        <w:pStyle w:val="PL"/>
        <w:rPr>
          <w:noProof w:val="0"/>
        </w:rPr>
      </w:pPr>
      <w:r w:rsidRPr="00F05C9A">
        <w:rPr>
          <w:noProof w:val="0"/>
          <w:lang w:eastAsia="es-ES"/>
        </w:rPr>
        <w:t xml:space="preserve">            minItems: 1</w:t>
      </w:r>
    </w:p>
    <w:p w14:paraId="6D551171" w14:textId="77777777" w:rsidR="000602AD" w:rsidRPr="00F05C9A" w:rsidRDefault="000602AD" w:rsidP="000602AD">
      <w:pPr>
        <w:pStyle w:val="PL"/>
        <w:rPr>
          <w:noProof w:val="0"/>
        </w:rPr>
      </w:pPr>
      <w:r w:rsidRPr="00F05C9A">
        <w:rPr>
          <w:noProof w:val="0"/>
        </w:rPr>
        <w:t xml:space="preserve">        - name: ue-id</w:t>
      </w:r>
    </w:p>
    <w:p w14:paraId="738B0ED7" w14:textId="77777777" w:rsidR="000602AD" w:rsidRPr="00F05C9A" w:rsidRDefault="000602AD" w:rsidP="000602AD">
      <w:pPr>
        <w:pStyle w:val="PL"/>
        <w:rPr>
          <w:noProof w:val="0"/>
        </w:rPr>
      </w:pPr>
      <w:r w:rsidRPr="00F05C9A">
        <w:rPr>
          <w:noProof w:val="0"/>
        </w:rPr>
        <w:t xml:space="preserve">          in: query</w:t>
      </w:r>
    </w:p>
    <w:p w14:paraId="38C5326F" w14:textId="77777777" w:rsidR="000602AD" w:rsidRPr="00F05C9A" w:rsidRDefault="000602AD" w:rsidP="000602AD">
      <w:pPr>
        <w:pStyle w:val="PL"/>
        <w:rPr>
          <w:noProof w:val="0"/>
          <w:lang w:eastAsia="es-ES"/>
        </w:rPr>
      </w:pPr>
      <w:r w:rsidRPr="00F05C9A">
        <w:rPr>
          <w:noProof w:val="0"/>
          <w:lang w:eastAsia="es-ES"/>
        </w:rPr>
        <w:t xml:space="preserve">          description: Identifier of the UE.</w:t>
      </w:r>
    </w:p>
    <w:p w14:paraId="002CAE8F" w14:textId="77777777" w:rsidR="000602AD" w:rsidRPr="00F05C9A" w:rsidRDefault="000602AD" w:rsidP="000602AD">
      <w:pPr>
        <w:pStyle w:val="PL"/>
        <w:rPr>
          <w:noProof w:val="0"/>
        </w:rPr>
      </w:pPr>
      <w:r w:rsidRPr="00F05C9A">
        <w:rPr>
          <w:noProof w:val="0"/>
        </w:rPr>
        <w:t xml:space="preserve">          required: false</w:t>
      </w:r>
    </w:p>
    <w:p w14:paraId="4D315C72" w14:textId="77777777" w:rsidR="000602AD" w:rsidRPr="00F05C9A" w:rsidRDefault="000602AD" w:rsidP="000602AD">
      <w:pPr>
        <w:pStyle w:val="PL"/>
        <w:rPr>
          <w:noProof w:val="0"/>
        </w:rPr>
      </w:pPr>
      <w:r w:rsidRPr="00F05C9A">
        <w:rPr>
          <w:noProof w:val="0"/>
        </w:rPr>
        <w:t xml:space="preserve">          schema:</w:t>
      </w:r>
    </w:p>
    <w:p w14:paraId="79B4599A" w14:textId="77777777" w:rsidR="000602AD" w:rsidRPr="00F05C9A" w:rsidRDefault="000602AD" w:rsidP="000602AD">
      <w:pPr>
        <w:pStyle w:val="PL"/>
        <w:rPr>
          <w:noProof w:val="0"/>
        </w:rPr>
      </w:pPr>
      <w:r w:rsidRPr="00F05C9A">
        <w:rPr>
          <w:noProof w:val="0"/>
        </w:rPr>
        <w:t xml:space="preserve">            $ref: 'TS29571_CommonData.yaml#/components/schemas/Gpsi'</w:t>
      </w:r>
    </w:p>
    <w:p w14:paraId="16DE6F85" w14:textId="77777777" w:rsidR="000602AD" w:rsidRPr="00F05C9A" w:rsidRDefault="000602AD" w:rsidP="000602AD">
      <w:pPr>
        <w:pStyle w:val="PL"/>
        <w:rPr>
          <w:noProof w:val="0"/>
        </w:rPr>
      </w:pPr>
      <w:r w:rsidRPr="00F05C9A">
        <w:rPr>
          <w:noProof w:val="0"/>
        </w:rPr>
        <w:t xml:space="preserve">        - name: ue-location</w:t>
      </w:r>
    </w:p>
    <w:p w14:paraId="6E68FD7B" w14:textId="77777777" w:rsidR="000602AD" w:rsidRPr="00F05C9A" w:rsidRDefault="000602AD" w:rsidP="000602AD">
      <w:pPr>
        <w:pStyle w:val="PL"/>
        <w:rPr>
          <w:noProof w:val="0"/>
        </w:rPr>
      </w:pPr>
      <w:r w:rsidRPr="00F05C9A">
        <w:rPr>
          <w:noProof w:val="0"/>
        </w:rPr>
        <w:t xml:space="preserve">          in: query</w:t>
      </w:r>
    </w:p>
    <w:p w14:paraId="4CD1526A" w14:textId="77777777" w:rsidR="000602AD" w:rsidRPr="00F05C9A" w:rsidRDefault="000602AD" w:rsidP="000602AD">
      <w:pPr>
        <w:pStyle w:val="PL"/>
        <w:rPr>
          <w:noProof w:val="0"/>
          <w:lang w:eastAsia="es-ES"/>
        </w:rPr>
      </w:pPr>
      <w:r w:rsidRPr="00F05C9A">
        <w:rPr>
          <w:noProof w:val="0"/>
          <w:lang w:eastAsia="es-ES"/>
        </w:rPr>
        <w:t xml:space="preserve">          description: The location information of the UE.</w:t>
      </w:r>
    </w:p>
    <w:p w14:paraId="15539ABB" w14:textId="798679E7" w:rsidR="000602AD" w:rsidRPr="00F05C9A" w:rsidRDefault="000602AD" w:rsidP="000602AD">
      <w:pPr>
        <w:pStyle w:val="PL"/>
        <w:rPr>
          <w:noProof w:val="0"/>
        </w:rPr>
      </w:pPr>
      <w:r w:rsidRPr="00F05C9A">
        <w:rPr>
          <w:noProof w:val="0"/>
        </w:rPr>
        <w:t xml:space="preserve">          required: false</w:t>
      </w:r>
    </w:p>
    <w:p w14:paraId="28BCC0BF" w14:textId="77777777" w:rsidR="00BC4A57" w:rsidRPr="00F05C9A" w:rsidRDefault="00BC4A57" w:rsidP="00BC4A57">
      <w:pPr>
        <w:pStyle w:val="PL"/>
        <w:rPr>
          <w:noProof w:val="0"/>
        </w:rPr>
      </w:pPr>
      <w:r w:rsidRPr="00F05C9A">
        <w:rPr>
          <w:noProof w:val="0"/>
        </w:rPr>
        <w:t xml:space="preserve">          content:</w:t>
      </w:r>
    </w:p>
    <w:p w14:paraId="36FF9046" w14:textId="6C3B2E0F" w:rsidR="00BC4A57" w:rsidRPr="00F05C9A" w:rsidRDefault="00BC4A57" w:rsidP="00BC4A57">
      <w:pPr>
        <w:pStyle w:val="PL"/>
        <w:rPr>
          <w:noProof w:val="0"/>
        </w:rPr>
      </w:pPr>
      <w:r w:rsidRPr="00F05C9A">
        <w:rPr>
          <w:noProof w:val="0"/>
        </w:rPr>
        <w:t xml:space="preserve">            application/json:</w:t>
      </w:r>
    </w:p>
    <w:p w14:paraId="4363B2D4" w14:textId="62EE1832" w:rsidR="000602AD" w:rsidRPr="00F05C9A" w:rsidRDefault="000602AD" w:rsidP="000602AD">
      <w:pPr>
        <w:pStyle w:val="PL"/>
        <w:rPr>
          <w:noProof w:val="0"/>
        </w:rPr>
      </w:pPr>
      <w:r w:rsidRPr="00F05C9A">
        <w:rPr>
          <w:noProof w:val="0"/>
        </w:rPr>
        <w:t xml:space="preserve">          </w:t>
      </w:r>
      <w:r w:rsidR="00BC4A57" w:rsidRPr="00F05C9A">
        <w:rPr>
          <w:noProof w:val="0"/>
        </w:rPr>
        <w:t xml:space="preserve">    </w:t>
      </w:r>
      <w:r w:rsidRPr="00F05C9A">
        <w:rPr>
          <w:noProof w:val="0"/>
        </w:rPr>
        <w:t>schema:</w:t>
      </w:r>
    </w:p>
    <w:p w14:paraId="62D04003" w14:textId="7FA1660A" w:rsidR="000602AD" w:rsidRPr="00F05C9A" w:rsidRDefault="000602AD" w:rsidP="000602AD">
      <w:pPr>
        <w:pStyle w:val="PL"/>
        <w:rPr>
          <w:noProof w:val="0"/>
        </w:rPr>
      </w:pPr>
      <w:r w:rsidRPr="00F05C9A">
        <w:rPr>
          <w:noProof w:val="0"/>
        </w:rPr>
        <w:t xml:space="preserve">            </w:t>
      </w:r>
      <w:r w:rsidR="00BC4A57" w:rsidRPr="00F05C9A">
        <w:rPr>
          <w:noProof w:val="0"/>
        </w:rPr>
        <w:t xml:space="preserve">    </w:t>
      </w:r>
      <w:r w:rsidRPr="00F05C9A">
        <w:rPr>
          <w:noProof w:val="0"/>
        </w:rPr>
        <w:t>$ref: 'TS29122_CommonData.yaml#/components/schemas/LocationArea5G'</w:t>
      </w:r>
    </w:p>
    <w:p w14:paraId="6A349A7D" w14:textId="77777777" w:rsidR="000602AD" w:rsidRPr="00F05C9A" w:rsidRDefault="000602AD" w:rsidP="000602AD">
      <w:pPr>
        <w:pStyle w:val="PL"/>
        <w:rPr>
          <w:noProof w:val="0"/>
        </w:rPr>
      </w:pPr>
      <w:r w:rsidRPr="00F05C9A">
        <w:rPr>
          <w:noProof w:val="0"/>
        </w:rPr>
        <w:t xml:space="preserve">        - name: eec-srv-cont-supp</w:t>
      </w:r>
    </w:p>
    <w:p w14:paraId="7F17A0B9" w14:textId="77777777" w:rsidR="000602AD" w:rsidRPr="00F05C9A" w:rsidRDefault="000602AD" w:rsidP="000602AD">
      <w:pPr>
        <w:pStyle w:val="PL"/>
        <w:rPr>
          <w:noProof w:val="0"/>
        </w:rPr>
      </w:pPr>
      <w:r w:rsidRPr="00F05C9A">
        <w:rPr>
          <w:noProof w:val="0"/>
        </w:rPr>
        <w:t xml:space="preserve">          in: query</w:t>
      </w:r>
    </w:p>
    <w:p w14:paraId="487DC7F3" w14:textId="77777777" w:rsidR="000602AD" w:rsidRPr="00F05C9A" w:rsidRDefault="000602AD" w:rsidP="000602AD">
      <w:pPr>
        <w:pStyle w:val="PL"/>
        <w:rPr>
          <w:noProof w:val="0"/>
          <w:lang w:eastAsia="es-ES"/>
        </w:rPr>
      </w:pPr>
      <w:r w:rsidRPr="00F05C9A">
        <w:rPr>
          <w:noProof w:val="0"/>
          <w:lang w:eastAsia="es-ES"/>
        </w:rPr>
        <w:t xml:space="preserve">          description: &gt;</w:t>
      </w:r>
    </w:p>
    <w:p w14:paraId="1C6CA11A" w14:textId="77777777" w:rsidR="000602AD" w:rsidRPr="00F05C9A" w:rsidRDefault="000602AD" w:rsidP="000602AD">
      <w:pPr>
        <w:pStyle w:val="PL"/>
        <w:rPr>
          <w:noProof w:val="0"/>
        </w:rPr>
      </w:pPr>
      <w:r w:rsidRPr="00F05C9A">
        <w:rPr>
          <w:noProof w:val="0"/>
        </w:rPr>
        <w:t xml:space="preserve">            Indicates whether the EEC supports service continuity or not and the related service</w:t>
      </w:r>
    </w:p>
    <w:p w14:paraId="0E6D2489" w14:textId="77777777" w:rsidR="000602AD" w:rsidRPr="00F05C9A" w:rsidRDefault="000602AD" w:rsidP="000602AD">
      <w:pPr>
        <w:pStyle w:val="PL"/>
        <w:rPr>
          <w:noProof w:val="0"/>
          <w:lang w:eastAsia="es-ES"/>
        </w:rPr>
      </w:pPr>
      <w:r w:rsidRPr="00F05C9A">
        <w:rPr>
          <w:noProof w:val="0"/>
        </w:rPr>
        <w:t xml:space="preserve">            continuity support information</w:t>
      </w:r>
      <w:r w:rsidRPr="00F05C9A">
        <w:rPr>
          <w:noProof w:val="0"/>
          <w:lang w:eastAsia="es-ES"/>
        </w:rPr>
        <w:t>.</w:t>
      </w:r>
    </w:p>
    <w:p w14:paraId="0C1F5731" w14:textId="77777777" w:rsidR="000602AD" w:rsidRPr="00F05C9A" w:rsidRDefault="000602AD" w:rsidP="000602AD">
      <w:pPr>
        <w:pStyle w:val="PL"/>
        <w:rPr>
          <w:noProof w:val="0"/>
        </w:rPr>
      </w:pPr>
      <w:r w:rsidRPr="00F05C9A">
        <w:rPr>
          <w:noProof w:val="0"/>
        </w:rPr>
        <w:t xml:space="preserve">          required: false</w:t>
      </w:r>
    </w:p>
    <w:p w14:paraId="2960A7DA" w14:textId="77777777" w:rsidR="000602AD" w:rsidRPr="00F05C9A" w:rsidRDefault="000602AD" w:rsidP="000602AD">
      <w:pPr>
        <w:pStyle w:val="PL"/>
        <w:rPr>
          <w:noProof w:val="0"/>
        </w:rPr>
      </w:pPr>
      <w:r w:rsidRPr="00F05C9A">
        <w:rPr>
          <w:noProof w:val="0"/>
        </w:rPr>
        <w:t xml:space="preserve">          schema:</w:t>
      </w:r>
    </w:p>
    <w:p w14:paraId="7C1420BF" w14:textId="77777777" w:rsidR="000602AD" w:rsidRPr="00F05C9A" w:rsidRDefault="000602AD" w:rsidP="000602AD">
      <w:pPr>
        <w:pStyle w:val="PL"/>
        <w:rPr>
          <w:noProof w:val="0"/>
        </w:rPr>
      </w:pPr>
      <w:r w:rsidRPr="00F05C9A">
        <w:rPr>
          <w:noProof w:val="0"/>
        </w:rPr>
        <w:t xml:space="preserve">            $ref: '</w:t>
      </w:r>
      <w:r w:rsidRPr="00F05C9A">
        <w:rPr>
          <w:rFonts w:eastAsia="DengXian"/>
          <w:noProof w:val="0"/>
        </w:rPr>
        <w:t>TS29558_</w:t>
      </w:r>
      <w:r w:rsidRPr="00F05C9A">
        <w:rPr>
          <w:noProof w:val="0"/>
        </w:rPr>
        <w:t>Eees_EECContextRelocation</w:t>
      </w:r>
      <w:r w:rsidRPr="00F05C9A">
        <w:rPr>
          <w:rFonts w:eastAsia="DengXian"/>
          <w:noProof w:val="0"/>
        </w:rPr>
        <w:t>.yaml</w:t>
      </w:r>
      <w:r w:rsidRPr="00F05C9A">
        <w:rPr>
          <w:noProof w:val="0"/>
        </w:rPr>
        <w:t>#/components/schemas/EECSrvContinuitySupport'</w:t>
      </w:r>
    </w:p>
    <w:p w14:paraId="2B393553" w14:textId="77777777" w:rsidR="000602AD" w:rsidRPr="00F05C9A" w:rsidRDefault="000602AD" w:rsidP="000602AD">
      <w:pPr>
        <w:pStyle w:val="PL"/>
        <w:rPr>
          <w:noProof w:val="0"/>
        </w:rPr>
      </w:pPr>
      <w:r w:rsidRPr="00F05C9A">
        <w:rPr>
          <w:noProof w:val="0"/>
        </w:rPr>
        <w:t xml:space="preserve">        - name: ac-svc-cont-supp</w:t>
      </w:r>
    </w:p>
    <w:p w14:paraId="4CBF8765" w14:textId="77777777" w:rsidR="000602AD" w:rsidRPr="00F05C9A" w:rsidRDefault="000602AD" w:rsidP="000602AD">
      <w:pPr>
        <w:pStyle w:val="PL"/>
        <w:rPr>
          <w:noProof w:val="0"/>
        </w:rPr>
      </w:pPr>
      <w:r w:rsidRPr="00F05C9A">
        <w:rPr>
          <w:noProof w:val="0"/>
        </w:rPr>
        <w:t xml:space="preserve">          in: query</w:t>
      </w:r>
    </w:p>
    <w:p w14:paraId="6ABA0A27" w14:textId="77777777" w:rsidR="000602AD" w:rsidRPr="00F05C9A" w:rsidRDefault="000602AD" w:rsidP="000602AD">
      <w:pPr>
        <w:pStyle w:val="PL"/>
        <w:rPr>
          <w:noProof w:val="0"/>
          <w:lang w:eastAsia="es-ES"/>
        </w:rPr>
      </w:pPr>
      <w:r w:rsidRPr="00F05C9A">
        <w:rPr>
          <w:noProof w:val="0"/>
          <w:lang w:eastAsia="es-ES"/>
        </w:rPr>
        <w:t xml:space="preserve">          description: &gt;</w:t>
      </w:r>
    </w:p>
    <w:p w14:paraId="7E24598C" w14:textId="77777777" w:rsidR="000602AD" w:rsidRPr="00F05C9A" w:rsidRDefault="000602AD" w:rsidP="000602AD">
      <w:pPr>
        <w:pStyle w:val="PL"/>
        <w:rPr>
          <w:noProof w:val="0"/>
        </w:rPr>
      </w:pPr>
      <w:r w:rsidRPr="00F05C9A">
        <w:rPr>
          <w:noProof w:val="0"/>
        </w:rPr>
        <w:t xml:space="preserve">            Indicates that the AC supports service continuity and contains the related service</w:t>
      </w:r>
    </w:p>
    <w:p w14:paraId="538C58D4" w14:textId="77777777" w:rsidR="000602AD" w:rsidRPr="00F05C9A" w:rsidRDefault="000602AD" w:rsidP="000602AD">
      <w:pPr>
        <w:pStyle w:val="PL"/>
        <w:rPr>
          <w:noProof w:val="0"/>
          <w:lang w:eastAsia="es-ES"/>
        </w:rPr>
      </w:pPr>
      <w:r w:rsidRPr="00F05C9A">
        <w:rPr>
          <w:noProof w:val="0"/>
        </w:rPr>
        <w:t xml:space="preserve">            continuity support information (i.e., supported ACR scenarios).</w:t>
      </w:r>
    </w:p>
    <w:p w14:paraId="4A38985A" w14:textId="77777777" w:rsidR="000602AD" w:rsidRPr="00F05C9A" w:rsidRDefault="000602AD" w:rsidP="000602AD">
      <w:pPr>
        <w:pStyle w:val="PL"/>
        <w:rPr>
          <w:noProof w:val="0"/>
        </w:rPr>
      </w:pPr>
      <w:r w:rsidRPr="00F05C9A">
        <w:rPr>
          <w:noProof w:val="0"/>
        </w:rPr>
        <w:t xml:space="preserve">          required: false</w:t>
      </w:r>
    </w:p>
    <w:p w14:paraId="78399EA4" w14:textId="77777777" w:rsidR="000602AD" w:rsidRPr="00F05C9A" w:rsidRDefault="000602AD" w:rsidP="000602AD">
      <w:pPr>
        <w:pStyle w:val="PL"/>
        <w:rPr>
          <w:noProof w:val="0"/>
        </w:rPr>
      </w:pPr>
      <w:r w:rsidRPr="00F05C9A">
        <w:rPr>
          <w:noProof w:val="0"/>
        </w:rPr>
        <w:t xml:space="preserve">          schema:</w:t>
      </w:r>
    </w:p>
    <w:p w14:paraId="5587F3A3" w14:textId="77777777" w:rsidR="000602AD" w:rsidRPr="00F05C9A" w:rsidRDefault="000602AD" w:rsidP="000602AD">
      <w:pPr>
        <w:pStyle w:val="PL"/>
        <w:rPr>
          <w:rFonts w:eastAsia="DengXian"/>
          <w:noProof w:val="0"/>
        </w:rPr>
      </w:pPr>
      <w:r w:rsidRPr="00F05C9A">
        <w:rPr>
          <w:rFonts w:eastAsia="DengXian"/>
          <w:noProof w:val="0"/>
        </w:rPr>
        <w:t xml:space="preserve">            type: array</w:t>
      </w:r>
    </w:p>
    <w:p w14:paraId="5B9A8A02" w14:textId="77777777" w:rsidR="000602AD" w:rsidRPr="00F05C9A" w:rsidRDefault="000602AD" w:rsidP="000602AD">
      <w:pPr>
        <w:pStyle w:val="PL"/>
        <w:rPr>
          <w:rFonts w:eastAsia="DengXian"/>
          <w:noProof w:val="0"/>
        </w:rPr>
      </w:pPr>
      <w:r w:rsidRPr="00F05C9A">
        <w:rPr>
          <w:rFonts w:eastAsia="DengXian"/>
          <w:noProof w:val="0"/>
        </w:rPr>
        <w:t xml:space="preserve">            items:</w:t>
      </w:r>
    </w:p>
    <w:p w14:paraId="52AD47BE" w14:textId="77777777" w:rsidR="000602AD" w:rsidRPr="00F05C9A" w:rsidRDefault="000602AD" w:rsidP="000602AD">
      <w:pPr>
        <w:pStyle w:val="PL"/>
        <w:rPr>
          <w:rFonts w:eastAsia="DengXian"/>
          <w:noProof w:val="0"/>
        </w:rPr>
      </w:pPr>
      <w:r w:rsidRPr="00F05C9A">
        <w:rPr>
          <w:rFonts w:eastAsia="DengXian"/>
          <w:noProof w:val="0"/>
        </w:rPr>
        <w:t xml:space="preserve">              $ref: 'TS29558_Eecs_EESRegistration.yaml#/components/schemas/</w:t>
      </w:r>
      <w:r w:rsidRPr="00F05C9A">
        <w:rPr>
          <w:noProof w:val="0"/>
        </w:rPr>
        <w:t>ACRScenario</w:t>
      </w:r>
      <w:r w:rsidRPr="00F05C9A">
        <w:rPr>
          <w:rFonts w:eastAsia="DengXian"/>
          <w:noProof w:val="0"/>
        </w:rPr>
        <w:t>'</w:t>
      </w:r>
    </w:p>
    <w:p w14:paraId="5CA615C5" w14:textId="77777777" w:rsidR="000602AD" w:rsidRPr="00F05C9A" w:rsidRDefault="000602AD" w:rsidP="000602AD">
      <w:pPr>
        <w:pStyle w:val="PL"/>
        <w:rPr>
          <w:rFonts w:eastAsia="DengXian"/>
          <w:noProof w:val="0"/>
        </w:rPr>
      </w:pPr>
      <w:r w:rsidRPr="00F05C9A">
        <w:rPr>
          <w:rFonts w:eastAsia="DengXian"/>
          <w:noProof w:val="0"/>
        </w:rPr>
        <w:t xml:space="preserve">            minItems: 1</w:t>
      </w:r>
    </w:p>
    <w:p w14:paraId="6A9E06EC" w14:textId="77777777" w:rsidR="000602AD" w:rsidRPr="00F05C9A" w:rsidRDefault="000602AD" w:rsidP="000602AD">
      <w:pPr>
        <w:pStyle w:val="PL"/>
        <w:rPr>
          <w:noProof w:val="0"/>
        </w:rPr>
      </w:pPr>
      <w:r w:rsidRPr="00F05C9A">
        <w:rPr>
          <w:noProof w:val="0"/>
        </w:rPr>
        <w:t xml:space="preserve">        - name: bdl-id</w:t>
      </w:r>
    </w:p>
    <w:p w14:paraId="4B7C7C34" w14:textId="77777777" w:rsidR="000602AD" w:rsidRPr="00F05C9A" w:rsidRDefault="000602AD" w:rsidP="000602AD">
      <w:pPr>
        <w:pStyle w:val="PL"/>
        <w:rPr>
          <w:noProof w:val="0"/>
        </w:rPr>
      </w:pPr>
      <w:r w:rsidRPr="00F05C9A">
        <w:rPr>
          <w:noProof w:val="0"/>
        </w:rPr>
        <w:t xml:space="preserve">          in: query</w:t>
      </w:r>
    </w:p>
    <w:p w14:paraId="01B5A306" w14:textId="77777777" w:rsidR="000602AD" w:rsidRPr="00F05C9A" w:rsidRDefault="000602AD" w:rsidP="000602AD">
      <w:pPr>
        <w:pStyle w:val="PL"/>
        <w:rPr>
          <w:noProof w:val="0"/>
          <w:lang w:eastAsia="es-ES"/>
        </w:rPr>
      </w:pPr>
      <w:r w:rsidRPr="00F05C9A">
        <w:rPr>
          <w:noProof w:val="0"/>
          <w:lang w:eastAsia="es-ES"/>
        </w:rPr>
        <w:t xml:space="preserve">          description: &gt;</w:t>
      </w:r>
    </w:p>
    <w:p w14:paraId="303BBF46" w14:textId="77777777" w:rsidR="000602AD" w:rsidRPr="00F05C9A" w:rsidRDefault="000602AD" w:rsidP="000602AD">
      <w:pPr>
        <w:pStyle w:val="PL"/>
        <w:rPr>
          <w:noProof w:val="0"/>
          <w:lang w:eastAsia="es-ES"/>
        </w:rPr>
      </w:pPr>
      <w:r w:rsidRPr="00F05C9A">
        <w:rPr>
          <w:noProof w:val="0"/>
        </w:rPr>
        <w:t xml:space="preserve">            Contains EAS bundle identifier</w:t>
      </w:r>
      <w:r w:rsidRPr="00F05C9A">
        <w:rPr>
          <w:noProof w:val="0"/>
          <w:lang w:eastAsia="es-ES"/>
        </w:rPr>
        <w:t>.</w:t>
      </w:r>
    </w:p>
    <w:p w14:paraId="7F25ACB5" w14:textId="77777777" w:rsidR="000602AD" w:rsidRPr="00F05C9A" w:rsidRDefault="000602AD" w:rsidP="000602AD">
      <w:pPr>
        <w:pStyle w:val="PL"/>
        <w:rPr>
          <w:noProof w:val="0"/>
        </w:rPr>
      </w:pPr>
      <w:r w:rsidRPr="00F05C9A">
        <w:rPr>
          <w:noProof w:val="0"/>
        </w:rPr>
        <w:t xml:space="preserve">          required: false</w:t>
      </w:r>
    </w:p>
    <w:p w14:paraId="635F8926" w14:textId="77777777" w:rsidR="000602AD" w:rsidRPr="00F05C9A" w:rsidRDefault="000602AD" w:rsidP="000602AD">
      <w:pPr>
        <w:pStyle w:val="PL"/>
        <w:rPr>
          <w:noProof w:val="0"/>
        </w:rPr>
      </w:pPr>
      <w:r w:rsidRPr="00F05C9A">
        <w:rPr>
          <w:noProof w:val="0"/>
        </w:rPr>
        <w:t xml:space="preserve">          schema:</w:t>
      </w:r>
    </w:p>
    <w:p w14:paraId="631D5822" w14:textId="77777777" w:rsidR="000602AD" w:rsidRPr="00F05C9A" w:rsidRDefault="000602AD" w:rsidP="000602AD">
      <w:pPr>
        <w:pStyle w:val="PL"/>
        <w:rPr>
          <w:noProof w:val="0"/>
        </w:rPr>
      </w:pPr>
      <w:r w:rsidRPr="00F05C9A">
        <w:rPr>
          <w:noProof w:val="0"/>
        </w:rPr>
        <w:t xml:space="preserve">            type: string</w:t>
      </w:r>
    </w:p>
    <w:p w14:paraId="77CB0EAD" w14:textId="77777777" w:rsidR="000602AD" w:rsidRPr="00F05C9A" w:rsidRDefault="000602AD" w:rsidP="000602AD">
      <w:pPr>
        <w:pStyle w:val="PL"/>
        <w:rPr>
          <w:noProof w:val="0"/>
        </w:rPr>
      </w:pPr>
      <w:r w:rsidRPr="00F05C9A">
        <w:rPr>
          <w:noProof w:val="0"/>
        </w:rPr>
        <w:t xml:space="preserve">        - name: bdl-type</w:t>
      </w:r>
    </w:p>
    <w:p w14:paraId="43FF0C7E" w14:textId="77777777" w:rsidR="000602AD" w:rsidRPr="00F05C9A" w:rsidRDefault="000602AD" w:rsidP="000602AD">
      <w:pPr>
        <w:pStyle w:val="PL"/>
        <w:rPr>
          <w:noProof w:val="0"/>
        </w:rPr>
      </w:pPr>
      <w:r w:rsidRPr="00F05C9A">
        <w:rPr>
          <w:noProof w:val="0"/>
        </w:rPr>
        <w:t xml:space="preserve">          in: query</w:t>
      </w:r>
    </w:p>
    <w:p w14:paraId="2A8F0B2D" w14:textId="77777777" w:rsidR="000602AD" w:rsidRPr="00F05C9A" w:rsidRDefault="000602AD" w:rsidP="000602AD">
      <w:pPr>
        <w:pStyle w:val="PL"/>
        <w:rPr>
          <w:noProof w:val="0"/>
          <w:lang w:eastAsia="es-ES"/>
        </w:rPr>
      </w:pPr>
      <w:r w:rsidRPr="00F05C9A">
        <w:rPr>
          <w:noProof w:val="0"/>
          <w:lang w:eastAsia="es-ES"/>
        </w:rPr>
        <w:t xml:space="preserve">          description: &gt;</w:t>
      </w:r>
    </w:p>
    <w:p w14:paraId="4CAC892D" w14:textId="77777777" w:rsidR="000602AD" w:rsidRPr="00F05C9A" w:rsidRDefault="000602AD" w:rsidP="000602AD">
      <w:pPr>
        <w:pStyle w:val="PL"/>
        <w:rPr>
          <w:noProof w:val="0"/>
          <w:lang w:eastAsia="es-ES"/>
        </w:rPr>
      </w:pPr>
      <w:r w:rsidRPr="00F05C9A">
        <w:rPr>
          <w:noProof w:val="0"/>
        </w:rPr>
        <w:t xml:space="preserve">            Contains EAS bundle type</w:t>
      </w:r>
      <w:r w:rsidRPr="00F05C9A">
        <w:rPr>
          <w:noProof w:val="0"/>
          <w:lang w:eastAsia="es-ES"/>
        </w:rPr>
        <w:t>.</w:t>
      </w:r>
    </w:p>
    <w:p w14:paraId="1217564C" w14:textId="77777777" w:rsidR="000602AD" w:rsidRPr="00F05C9A" w:rsidRDefault="000602AD" w:rsidP="000602AD">
      <w:pPr>
        <w:pStyle w:val="PL"/>
        <w:rPr>
          <w:noProof w:val="0"/>
        </w:rPr>
      </w:pPr>
      <w:r w:rsidRPr="00F05C9A">
        <w:rPr>
          <w:noProof w:val="0"/>
        </w:rPr>
        <w:t xml:space="preserve">          required: false</w:t>
      </w:r>
    </w:p>
    <w:p w14:paraId="24565802" w14:textId="77777777" w:rsidR="000602AD" w:rsidRPr="00F05C9A" w:rsidRDefault="000602AD" w:rsidP="000602AD">
      <w:pPr>
        <w:pStyle w:val="PL"/>
        <w:rPr>
          <w:noProof w:val="0"/>
        </w:rPr>
      </w:pPr>
      <w:r w:rsidRPr="00F05C9A">
        <w:rPr>
          <w:noProof w:val="0"/>
        </w:rPr>
        <w:t xml:space="preserve">          schema:</w:t>
      </w:r>
    </w:p>
    <w:p w14:paraId="1F7B199F" w14:textId="78A2FC65" w:rsidR="000602AD" w:rsidRPr="00F05C9A" w:rsidRDefault="000602AD" w:rsidP="000602AD">
      <w:pPr>
        <w:pStyle w:val="PL"/>
        <w:rPr>
          <w:noProof w:val="0"/>
        </w:rPr>
      </w:pPr>
      <w:r w:rsidRPr="00F05C9A">
        <w:rPr>
          <w:noProof w:val="0"/>
        </w:rPr>
        <w:t xml:space="preserve">            $ref: '</w:t>
      </w:r>
      <w:r w:rsidRPr="00F05C9A">
        <w:rPr>
          <w:rFonts w:eastAsia="DengXian"/>
          <w:noProof w:val="0"/>
        </w:rPr>
        <w:t>TS29558_</w:t>
      </w:r>
      <w:r w:rsidRPr="00F05C9A">
        <w:rPr>
          <w:noProof w:val="0"/>
        </w:rPr>
        <w:t>Eees_EASRegistration</w:t>
      </w:r>
      <w:r w:rsidRPr="00F05C9A">
        <w:rPr>
          <w:rFonts w:eastAsia="DengXian"/>
          <w:noProof w:val="0"/>
        </w:rPr>
        <w:t>.yaml</w:t>
      </w:r>
      <w:r w:rsidRPr="00F05C9A">
        <w:rPr>
          <w:noProof w:val="0"/>
        </w:rPr>
        <w:t>#/components/schemas/BdlType'</w:t>
      </w:r>
    </w:p>
    <w:p w14:paraId="5724BE30" w14:textId="77777777" w:rsidR="00BD0B4A" w:rsidRPr="00F05C9A" w:rsidRDefault="00BD0B4A" w:rsidP="00BD0B4A">
      <w:pPr>
        <w:pStyle w:val="PL"/>
        <w:rPr>
          <w:rFonts w:eastAsia="DengXian"/>
          <w:noProof w:val="0"/>
        </w:rPr>
      </w:pPr>
      <w:r w:rsidRPr="00F05C9A">
        <w:rPr>
          <w:rFonts w:eastAsia="DengXian"/>
          <w:noProof w:val="0"/>
        </w:rPr>
        <w:t xml:space="preserve">        - name: </w:t>
      </w:r>
      <w:r w:rsidRPr="00F05C9A">
        <w:rPr>
          <w:noProof w:val="0"/>
        </w:rPr>
        <w:t>eas-ids-list</w:t>
      </w:r>
    </w:p>
    <w:p w14:paraId="37A10DFB" w14:textId="77777777" w:rsidR="00BD0B4A" w:rsidRPr="00F05C9A" w:rsidRDefault="00BD0B4A" w:rsidP="00BD0B4A">
      <w:pPr>
        <w:pStyle w:val="PL"/>
        <w:rPr>
          <w:rFonts w:eastAsia="DengXian"/>
          <w:noProof w:val="0"/>
        </w:rPr>
      </w:pPr>
      <w:r w:rsidRPr="00F05C9A">
        <w:rPr>
          <w:rFonts w:eastAsia="DengXian"/>
          <w:noProof w:val="0"/>
        </w:rPr>
        <w:t xml:space="preserve">          in: query</w:t>
      </w:r>
    </w:p>
    <w:p w14:paraId="38A22828" w14:textId="77777777" w:rsidR="00BD0B4A" w:rsidRPr="00F05C9A" w:rsidRDefault="00BD0B4A" w:rsidP="00BD0B4A">
      <w:pPr>
        <w:pStyle w:val="PL"/>
        <w:rPr>
          <w:rFonts w:eastAsia="DengXian"/>
          <w:noProof w:val="0"/>
        </w:rPr>
      </w:pPr>
      <w:r w:rsidRPr="00F05C9A">
        <w:rPr>
          <w:rFonts w:eastAsia="DengXian"/>
          <w:noProof w:val="0"/>
        </w:rPr>
        <w:t xml:space="preserve">          description: &gt;</w:t>
      </w:r>
    </w:p>
    <w:p w14:paraId="3FEB556E" w14:textId="77777777" w:rsidR="00BD0B4A" w:rsidRPr="00F05C9A" w:rsidRDefault="00BD0B4A" w:rsidP="00BD0B4A">
      <w:pPr>
        <w:pStyle w:val="PL"/>
        <w:rPr>
          <w:rFonts w:eastAsia="DengXian"/>
          <w:noProof w:val="0"/>
        </w:rPr>
      </w:pPr>
      <w:r w:rsidRPr="00F05C9A">
        <w:rPr>
          <w:noProof w:val="0"/>
        </w:rPr>
        <w:t xml:space="preserve">            Contains the list of the identifier(s) of the EAS(s) associated with the EAS bundle.</w:t>
      </w:r>
    </w:p>
    <w:p w14:paraId="42394111" w14:textId="77777777" w:rsidR="00BD0B4A" w:rsidRPr="00F05C9A" w:rsidRDefault="00BD0B4A" w:rsidP="00BD0B4A">
      <w:pPr>
        <w:pStyle w:val="PL"/>
        <w:rPr>
          <w:rFonts w:eastAsia="DengXian"/>
          <w:noProof w:val="0"/>
        </w:rPr>
      </w:pPr>
      <w:r w:rsidRPr="00F05C9A">
        <w:rPr>
          <w:rFonts w:eastAsia="DengXian"/>
          <w:noProof w:val="0"/>
        </w:rPr>
        <w:t xml:space="preserve">          required: false</w:t>
      </w:r>
    </w:p>
    <w:p w14:paraId="2981F66E" w14:textId="77777777" w:rsidR="00BD0B4A" w:rsidRPr="00F05C9A" w:rsidRDefault="00BD0B4A" w:rsidP="00BD0B4A">
      <w:pPr>
        <w:pStyle w:val="PL"/>
        <w:rPr>
          <w:noProof w:val="0"/>
        </w:rPr>
      </w:pPr>
      <w:r w:rsidRPr="00F05C9A">
        <w:rPr>
          <w:noProof w:val="0"/>
        </w:rPr>
        <w:t xml:space="preserve">          style: form</w:t>
      </w:r>
    </w:p>
    <w:p w14:paraId="79D797D9" w14:textId="77777777" w:rsidR="00BD0B4A" w:rsidRPr="00F05C9A" w:rsidRDefault="00BD0B4A" w:rsidP="00BD0B4A">
      <w:pPr>
        <w:pStyle w:val="PL"/>
        <w:rPr>
          <w:noProof w:val="0"/>
        </w:rPr>
      </w:pPr>
      <w:r w:rsidRPr="00F05C9A">
        <w:rPr>
          <w:noProof w:val="0"/>
        </w:rPr>
        <w:t xml:space="preserve">          explode: false</w:t>
      </w:r>
    </w:p>
    <w:p w14:paraId="5EE96162" w14:textId="77777777" w:rsidR="00BD0B4A" w:rsidRPr="00F05C9A" w:rsidRDefault="00BD0B4A" w:rsidP="00BD0B4A">
      <w:pPr>
        <w:pStyle w:val="PL"/>
        <w:rPr>
          <w:rFonts w:eastAsia="DengXian"/>
          <w:noProof w:val="0"/>
        </w:rPr>
      </w:pPr>
      <w:r w:rsidRPr="00F05C9A">
        <w:rPr>
          <w:rFonts w:eastAsia="DengXian"/>
          <w:noProof w:val="0"/>
        </w:rPr>
        <w:t xml:space="preserve">          schema:</w:t>
      </w:r>
    </w:p>
    <w:p w14:paraId="3A49C8B0" w14:textId="77777777" w:rsidR="00BD0B4A" w:rsidRPr="00F05C9A" w:rsidRDefault="00BD0B4A" w:rsidP="00BD0B4A">
      <w:pPr>
        <w:pStyle w:val="PL"/>
        <w:rPr>
          <w:noProof w:val="0"/>
          <w:lang w:eastAsia="es-ES"/>
        </w:rPr>
      </w:pPr>
      <w:r w:rsidRPr="00F05C9A">
        <w:rPr>
          <w:noProof w:val="0"/>
          <w:lang w:eastAsia="es-ES"/>
        </w:rPr>
        <w:t xml:space="preserve">            type: array</w:t>
      </w:r>
    </w:p>
    <w:p w14:paraId="3BA4EAD8" w14:textId="77777777" w:rsidR="00BD0B4A" w:rsidRPr="00F05C9A" w:rsidRDefault="00BD0B4A" w:rsidP="00BD0B4A">
      <w:pPr>
        <w:pStyle w:val="PL"/>
        <w:rPr>
          <w:noProof w:val="0"/>
          <w:lang w:eastAsia="es-ES"/>
        </w:rPr>
      </w:pPr>
      <w:r w:rsidRPr="00F05C9A">
        <w:rPr>
          <w:noProof w:val="0"/>
          <w:lang w:eastAsia="es-ES"/>
        </w:rPr>
        <w:t xml:space="preserve">            items:</w:t>
      </w:r>
    </w:p>
    <w:p w14:paraId="40D23151" w14:textId="77777777" w:rsidR="00BD0B4A" w:rsidRPr="00F05C9A" w:rsidRDefault="00BD0B4A" w:rsidP="00BD0B4A">
      <w:pPr>
        <w:pStyle w:val="PL"/>
        <w:rPr>
          <w:noProof w:val="0"/>
          <w:lang w:eastAsia="es-ES"/>
        </w:rPr>
      </w:pPr>
      <w:r w:rsidRPr="00F05C9A">
        <w:rPr>
          <w:rFonts w:eastAsia="DengXian"/>
          <w:noProof w:val="0"/>
        </w:rPr>
        <w:t xml:space="preserve">              </w:t>
      </w:r>
      <w:r w:rsidRPr="00F05C9A">
        <w:rPr>
          <w:noProof w:val="0"/>
        </w:rPr>
        <w:t>type: string</w:t>
      </w:r>
    </w:p>
    <w:p w14:paraId="5ABAC9E4" w14:textId="77777777" w:rsidR="00BD0B4A" w:rsidRPr="00F05C9A" w:rsidRDefault="00BD0B4A" w:rsidP="00BD0B4A">
      <w:pPr>
        <w:pStyle w:val="PL"/>
        <w:rPr>
          <w:noProof w:val="0"/>
          <w:lang w:eastAsia="es-ES"/>
        </w:rPr>
      </w:pPr>
      <w:r w:rsidRPr="00F05C9A">
        <w:rPr>
          <w:noProof w:val="0"/>
          <w:lang w:eastAsia="es-ES"/>
        </w:rPr>
        <w:t xml:space="preserve">            minItems: 1</w:t>
      </w:r>
    </w:p>
    <w:p w14:paraId="5092BAE2" w14:textId="77777777" w:rsidR="000602AD" w:rsidRPr="00F05C9A" w:rsidRDefault="000602AD" w:rsidP="000602AD">
      <w:pPr>
        <w:pStyle w:val="PL"/>
        <w:rPr>
          <w:noProof w:val="0"/>
        </w:rPr>
      </w:pPr>
      <w:r w:rsidRPr="00F05C9A">
        <w:rPr>
          <w:noProof w:val="0"/>
        </w:rPr>
        <w:t xml:space="preserve">        - name: ens-ind</w:t>
      </w:r>
    </w:p>
    <w:p w14:paraId="28184CF1" w14:textId="77777777" w:rsidR="000602AD" w:rsidRPr="00F05C9A" w:rsidRDefault="000602AD" w:rsidP="000602AD">
      <w:pPr>
        <w:pStyle w:val="PL"/>
        <w:rPr>
          <w:noProof w:val="0"/>
        </w:rPr>
      </w:pPr>
      <w:r w:rsidRPr="00F05C9A">
        <w:rPr>
          <w:noProof w:val="0"/>
        </w:rPr>
        <w:t xml:space="preserve">          in: query</w:t>
      </w:r>
    </w:p>
    <w:p w14:paraId="474C6F0D" w14:textId="77777777" w:rsidR="000602AD" w:rsidRPr="00F05C9A" w:rsidRDefault="000602AD" w:rsidP="000602AD">
      <w:pPr>
        <w:pStyle w:val="PL"/>
        <w:rPr>
          <w:noProof w:val="0"/>
          <w:lang w:eastAsia="es-ES"/>
        </w:rPr>
      </w:pPr>
      <w:r w:rsidRPr="00F05C9A">
        <w:rPr>
          <w:noProof w:val="0"/>
          <w:lang w:eastAsia="es-ES"/>
        </w:rPr>
        <w:t xml:space="preserve">          description: indicates whether edge node sharing is requested.</w:t>
      </w:r>
    </w:p>
    <w:p w14:paraId="5A4D13B9" w14:textId="77777777" w:rsidR="000602AD" w:rsidRPr="00F05C9A" w:rsidRDefault="000602AD" w:rsidP="000602AD">
      <w:pPr>
        <w:pStyle w:val="PL"/>
        <w:rPr>
          <w:noProof w:val="0"/>
        </w:rPr>
      </w:pPr>
      <w:r w:rsidRPr="00F05C9A">
        <w:rPr>
          <w:noProof w:val="0"/>
        </w:rPr>
        <w:t xml:space="preserve">          required: false</w:t>
      </w:r>
    </w:p>
    <w:p w14:paraId="59FA7D6B" w14:textId="77777777" w:rsidR="000602AD" w:rsidRPr="00F05C9A" w:rsidRDefault="000602AD" w:rsidP="000602AD">
      <w:pPr>
        <w:pStyle w:val="PL"/>
        <w:rPr>
          <w:noProof w:val="0"/>
        </w:rPr>
      </w:pPr>
      <w:r w:rsidRPr="00F05C9A">
        <w:rPr>
          <w:noProof w:val="0"/>
        </w:rPr>
        <w:t xml:space="preserve">          schema:</w:t>
      </w:r>
    </w:p>
    <w:p w14:paraId="79AA4A35" w14:textId="77777777" w:rsidR="000602AD" w:rsidRPr="00F05C9A" w:rsidRDefault="000602AD" w:rsidP="000602AD">
      <w:pPr>
        <w:pStyle w:val="PL"/>
        <w:rPr>
          <w:noProof w:val="0"/>
        </w:rPr>
      </w:pPr>
      <w:r w:rsidRPr="00F05C9A">
        <w:rPr>
          <w:noProof w:val="0"/>
        </w:rPr>
        <w:t xml:space="preserve">            type: boolean</w:t>
      </w:r>
    </w:p>
    <w:p w14:paraId="03B9171D" w14:textId="77777777" w:rsidR="000602AD" w:rsidRPr="00F05C9A" w:rsidRDefault="000602AD" w:rsidP="00140B4A">
      <w:pPr>
        <w:pStyle w:val="PL"/>
        <w:rPr>
          <w:noProof w:val="0"/>
        </w:rPr>
      </w:pPr>
      <w:r w:rsidRPr="00F05C9A">
        <w:rPr>
          <w:noProof w:val="0"/>
        </w:rPr>
        <w:t xml:space="preserve">            description: &gt;</w:t>
      </w:r>
    </w:p>
    <w:p w14:paraId="6EB861D7" w14:textId="77777777" w:rsidR="000602AD" w:rsidRPr="00F05C9A" w:rsidRDefault="000602AD" w:rsidP="00140B4A">
      <w:pPr>
        <w:pStyle w:val="PL"/>
        <w:rPr>
          <w:noProof w:val="0"/>
        </w:rPr>
      </w:pPr>
      <w:r w:rsidRPr="00F05C9A">
        <w:rPr>
          <w:noProof w:val="0"/>
        </w:rPr>
        <w:t xml:space="preserve">              Set to true if edge node sharing is requested.</w:t>
      </w:r>
    </w:p>
    <w:p w14:paraId="328E58B0" w14:textId="77777777" w:rsidR="000602AD" w:rsidRPr="00F05C9A" w:rsidRDefault="000602AD" w:rsidP="00140B4A">
      <w:pPr>
        <w:pStyle w:val="PL"/>
        <w:rPr>
          <w:noProof w:val="0"/>
        </w:rPr>
      </w:pPr>
      <w:r w:rsidRPr="00F05C9A">
        <w:rPr>
          <w:noProof w:val="0"/>
        </w:rPr>
        <w:t xml:space="preserve">              Set to false if edge node sharing is not requested.</w:t>
      </w:r>
    </w:p>
    <w:p w14:paraId="19ED1ADA" w14:textId="77777777" w:rsidR="000602AD" w:rsidRPr="00F05C9A" w:rsidRDefault="000602AD" w:rsidP="000602AD">
      <w:pPr>
        <w:pStyle w:val="PL"/>
        <w:rPr>
          <w:noProof w:val="0"/>
        </w:rPr>
      </w:pPr>
      <w:r w:rsidRPr="00F05C9A">
        <w:rPr>
          <w:noProof w:val="0"/>
        </w:rPr>
        <w:t xml:space="preserve">              The default value when omitted is false. </w:t>
      </w:r>
    </w:p>
    <w:p w14:paraId="382BD88A" w14:textId="77777777" w:rsidR="000602AD" w:rsidRPr="00F05C9A" w:rsidRDefault="000602AD" w:rsidP="000602AD">
      <w:pPr>
        <w:pStyle w:val="PL"/>
        <w:rPr>
          <w:noProof w:val="0"/>
        </w:rPr>
      </w:pPr>
      <w:r w:rsidRPr="00F05C9A">
        <w:rPr>
          <w:noProof w:val="0"/>
        </w:rPr>
        <w:t xml:space="preserve">        - name: app-grp-id</w:t>
      </w:r>
    </w:p>
    <w:p w14:paraId="051EFA95" w14:textId="77777777" w:rsidR="000602AD" w:rsidRPr="00F05C9A" w:rsidRDefault="000602AD" w:rsidP="000602AD">
      <w:pPr>
        <w:pStyle w:val="PL"/>
        <w:rPr>
          <w:noProof w:val="0"/>
        </w:rPr>
      </w:pPr>
      <w:r w:rsidRPr="00F05C9A">
        <w:rPr>
          <w:noProof w:val="0"/>
        </w:rPr>
        <w:t xml:space="preserve">          in: query</w:t>
      </w:r>
    </w:p>
    <w:p w14:paraId="107FCE72" w14:textId="77777777" w:rsidR="000602AD" w:rsidRPr="00F05C9A" w:rsidRDefault="000602AD" w:rsidP="000602AD">
      <w:pPr>
        <w:pStyle w:val="PL"/>
        <w:rPr>
          <w:noProof w:val="0"/>
          <w:lang w:eastAsia="es-ES"/>
        </w:rPr>
      </w:pPr>
      <w:r w:rsidRPr="00F05C9A">
        <w:rPr>
          <w:noProof w:val="0"/>
          <w:lang w:eastAsia="es-ES"/>
        </w:rPr>
        <w:t xml:space="preserve">          description: &gt;</w:t>
      </w:r>
    </w:p>
    <w:p w14:paraId="121F9441" w14:textId="77777777" w:rsidR="000602AD" w:rsidRPr="00F05C9A" w:rsidRDefault="000602AD" w:rsidP="000602AD">
      <w:pPr>
        <w:pStyle w:val="PL"/>
        <w:rPr>
          <w:noProof w:val="0"/>
          <w:lang w:eastAsia="es-ES"/>
        </w:rPr>
      </w:pPr>
      <w:r w:rsidRPr="00F05C9A">
        <w:rPr>
          <w:noProof w:val="0"/>
        </w:rPr>
        <w:t xml:space="preserve">            Contains the application group identifier</w:t>
      </w:r>
      <w:r w:rsidRPr="00F05C9A">
        <w:rPr>
          <w:noProof w:val="0"/>
          <w:lang w:eastAsia="es-ES"/>
        </w:rPr>
        <w:t>.</w:t>
      </w:r>
    </w:p>
    <w:p w14:paraId="608734DD" w14:textId="77777777" w:rsidR="000602AD" w:rsidRPr="00F05C9A" w:rsidRDefault="000602AD" w:rsidP="000602AD">
      <w:pPr>
        <w:pStyle w:val="PL"/>
        <w:rPr>
          <w:noProof w:val="0"/>
        </w:rPr>
      </w:pPr>
      <w:r w:rsidRPr="00F05C9A">
        <w:rPr>
          <w:noProof w:val="0"/>
        </w:rPr>
        <w:t xml:space="preserve">          required: false</w:t>
      </w:r>
    </w:p>
    <w:p w14:paraId="3E03E56A" w14:textId="77777777" w:rsidR="000602AD" w:rsidRPr="00F05C9A" w:rsidRDefault="000602AD" w:rsidP="000602AD">
      <w:pPr>
        <w:pStyle w:val="PL"/>
        <w:rPr>
          <w:noProof w:val="0"/>
        </w:rPr>
      </w:pPr>
      <w:r w:rsidRPr="00F05C9A">
        <w:rPr>
          <w:noProof w:val="0"/>
        </w:rPr>
        <w:t xml:space="preserve">          schema:</w:t>
      </w:r>
    </w:p>
    <w:p w14:paraId="3684F943" w14:textId="33DA835A" w:rsidR="000602AD" w:rsidRPr="00F05C9A" w:rsidRDefault="000602AD" w:rsidP="000602AD">
      <w:pPr>
        <w:pStyle w:val="PL"/>
        <w:rPr>
          <w:noProof w:val="0"/>
        </w:rPr>
      </w:pPr>
      <w:r w:rsidRPr="00F05C9A">
        <w:rPr>
          <w:noProof w:val="0"/>
        </w:rPr>
        <w:t xml:space="preserve">            type: string</w:t>
      </w:r>
    </w:p>
    <w:p w14:paraId="0D5182A9" w14:textId="77777777" w:rsidR="00C27921" w:rsidRPr="00F05C9A" w:rsidRDefault="00C27921" w:rsidP="00C27921">
      <w:pPr>
        <w:pStyle w:val="PL"/>
        <w:rPr>
          <w:noProof w:val="0"/>
          <w:lang w:eastAsia="es-ES"/>
        </w:rPr>
      </w:pPr>
      <w:r w:rsidRPr="00F05C9A">
        <w:rPr>
          <w:noProof w:val="0"/>
          <w:lang w:eastAsia="es-ES"/>
        </w:rPr>
        <w:t xml:space="preserve">        - name: supp-feats</w:t>
      </w:r>
    </w:p>
    <w:p w14:paraId="0B0E497E" w14:textId="77777777" w:rsidR="00C27921" w:rsidRPr="00F05C9A" w:rsidRDefault="00C27921" w:rsidP="00C27921">
      <w:pPr>
        <w:pStyle w:val="PL"/>
        <w:rPr>
          <w:noProof w:val="0"/>
          <w:lang w:eastAsia="es-ES"/>
        </w:rPr>
      </w:pPr>
      <w:r w:rsidRPr="00F05C9A">
        <w:rPr>
          <w:noProof w:val="0"/>
          <w:lang w:eastAsia="es-ES"/>
        </w:rPr>
        <w:t xml:space="preserve">          in: query</w:t>
      </w:r>
    </w:p>
    <w:p w14:paraId="3E260DD0" w14:textId="77777777" w:rsidR="00C27921" w:rsidRPr="00F05C9A" w:rsidRDefault="00C27921" w:rsidP="00C27921">
      <w:pPr>
        <w:pStyle w:val="PL"/>
        <w:rPr>
          <w:noProof w:val="0"/>
          <w:lang w:eastAsia="es-ES"/>
        </w:rPr>
      </w:pPr>
      <w:r w:rsidRPr="00F05C9A">
        <w:rPr>
          <w:noProof w:val="0"/>
          <w:lang w:eastAsia="es-ES"/>
        </w:rPr>
        <w:t xml:space="preserve">          description: Contains the list of supported feature(s).</w:t>
      </w:r>
    </w:p>
    <w:p w14:paraId="54ECB064" w14:textId="77777777" w:rsidR="00C27921" w:rsidRPr="00F05C9A" w:rsidRDefault="00C27921" w:rsidP="00C27921">
      <w:pPr>
        <w:pStyle w:val="PL"/>
        <w:rPr>
          <w:noProof w:val="0"/>
          <w:lang w:eastAsia="es-ES"/>
        </w:rPr>
      </w:pPr>
      <w:r w:rsidRPr="00F05C9A">
        <w:rPr>
          <w:noProof w:val="0"/>
          <w:lang w:eastAsia="es-ES"/>
        </w:rPr>
        <w:t xml:space="preserve">          required: false</w:t>
      </w:r>
    </w:p>
    <w:p w14:paraId="1737BF47" w14:textId="77777777" w:rsidR="00C27921" w:rsidRPr="00F05C9A" w:rsidRDefault="00C27921" w:rsidP="00C27921">
      <w:pPr>
        <w:pStyle w:val="PL"/>
        <w:rPr>
          <w:noProof w:val="0"/>
          <w:lang w:eastAsia="es-ES"/>
        </w:rPr>
      </w:pPr>
      <w:r w:rsidRPr="00F05C9A">
        <w:rPr>
          <w:noProof w:val="0"/>
          <w:lang w:eastAsia="es-ES"/>
        </w:rPr>
        <w:t xml:space="preserve">          schema:</w:t>
      </w:r>
    </w:p>
    <w:p w14:paraId="60EDE6F0" w14:textId="100A420B" w:rsidR="00C27921" w:rsidRPr="00F05C9A" w:rsidRDefault="00C27921" w:rsidP="000602AD">
      <w:pPr>
        <w:pStyle w:val="PL"/>
        <w:rPr>
          <w:noProof w:val="0"/>
          <w:lang w:eastAsia="es-ES"/>
        </w:rPr>
      </w:pPr>
      <w:r w:rsidRPr="00F05C9A">
        <w:rPr>
          <w:noProof w:val="0"/>
          <w:lang w:eastAsia="es-ES"/>
        </w:rPr>
        <w:t xml:space="preserve">            $ref: 'TS29571_CommonData.yaml#/components/schemas/SupportedFeatures'</w:t>
      </w:r>
    </w:p>
    <w:p w14:paraId="29F1CA0A" w14:textId="77777777" w:rsidR="00BB0F64" w:rsidRPr="00F05C9A" w:rsidRDefault="00BB0F64" w:rsidP="00BB0F64">
      <w:pPr>
        <w:pStyle w:val="PL"/>
        <w:rPr>
          <w:noProof w:val="0"/>
        </w:rPr>
      </w:pPr>
      <w:r w:rsidRPr="00F05C9A">
        <w:rPr>
          <w:noProof w:val="0"/>
        </w:rPr>
        <w:t xml:space="preserve">        - name: serving-mno-info</w:t>
      </w:r>
    </w:p>
    <w:p w14:paraId="3BE0AF2F" w14:textId="77777777" w:rsidR="00BB0F64" w:rsidRPr="00F05C9A" w:rsidRDefault="00BB0F64" w:rsidP="00BB0F64">
      <w:pPr>
        <w:pStyle w:val="PL"/>
        <w:rPr>
          <w:noProof w:val="0"/>
        </w:rPr>
      </w:pPr>
      <w:r w:rsidRPr="00F05C9A">
        <w:rPr>
          <w:noProof w:val="0"/>
        </w:rPr>
        <w:t xml:space="preserve">          in: query</w:t>
      </w:r>
    </w:p>
    <w:p w14:paraId="35AD77D7" w14:textId="77777777" w:rsidR="00BB0F64" w:rsidRPr="00F05C9A" w:rsidRDefault="00BB0F64" w:rsidP="00BB0F64">
      <w:pPr>
        <w:pStyle w:val="PL"/>
        <w:rPr>
          <w:noProof w:val="0"/>
          <w:lang w:eastAsia="es-ES"/>
        </w:rPr>
      </w:pPr>
      <w:r w:rsidRPr="00F05C9A">
        <w:rPr>
          <w:noProof w:val="0"/>
          <w:lang w:eastAsia="es-ES"/>
        </w:rPr>
        <w:t xml:space="preserve">          description: &gt;</w:t>
      </w:r>
    </w:p>
    <w:p w14:paraId="5ADB3DCF" w14:textId="77777777" w:rsidR="00BB0F64" w:rsidRPr="00F05C9A" w:rsidRDefault="00BB0F64" w:rsidP="00BB0F64">
      <w:pPr>
        <w:pStyle w:val="PL"/>
        <w:rPr>
          <w:noProof w:val="0"/>
          <w:lang w:eastAsia="es-ES"/>
        </w:rPr>
      </w:pPr>
      <w:r w:rsidRPr="00F05C9A">
        <w:rPr>
          <w:noProof w:val="0"/>
        </w:rPr>
        <w:t xml:space="preserve">            Contains the serving MNO information, i.e., the MNO that is serving the subscriber.</w:t>
      </w:r>
    </w:p>
    <w:p w14:paraId="27DF0BB6" w14:textId="77777777" w:rsidR="00BB0F64" w:rsidRPr="00F05C9A" w:rsidRDefault="00BB0F64" w:rsidP="00BB0F64">
      <w:pPr>
        <w:pStyle w:val="PL"/>
        <w:rPr>
          <w:noProof w:val="0"/>
        </w:rPr>
      </w:pPr>
      <w:r w:rsidRPr="00F05C9A">
        <w:rPr>
          <w:noProof w:val="0"/>
        </w:rPr>
        <w:t xml:space="preserve">          required: false</w:t>
      </w:r>
    </w:p>
    <w:p w14:paraId="32D112F8" w14:textId="77777777" w:rsidR="00BB0F64" w:rsidRPr="00F05C9A" w:rsidRDefault="00BB0F64" w:rsidP="00BB0F64">
      <w:pPr>
        <w:pStyle w:val="PL"/>
        <w:rPr>
          <w:noProof w:val="0"/>
        </w:rPr>
      </w:pPr>
      <w:r w:rsidRPr="00F05C9A">
        <w:rPr>
          <w:noProof w:val="0"/>
        </w:rPr>
        <w:t xml:space="preserve">          schema:</w:t>
      </w:r>
    </w:p>
    <w:p w14:paraId="74945EC8" w14:textId="72DFA6AF" w:rsidR="00BB0F64" w:rsidRPr="00F05C9A" w:rsidRDefault="00BB0F64" w:rsidP="000602AD">
      <w:pPr>
        <w:pStyle w:val="PL"/>
        <w:rPr>
          <w:noProof w:val="0"/>
        </w:rPr>
      </w:pPr>
      <w:r w:rsidRPr="00F05C9A">
        <w:rPr>
          <w:noProof w:val="0"/>
        </w:rPr>
        <w:t xml:space="preserve">            $ref: 'TS29571_CommonData.yaml#/components/schemas/PlmnIdNid'</w:t>
      </w:r>
    </w:p>
    <w:p w14:paraId="0010E612" w14:textId="77777777" w:rsidR="00782624" w:rsidRPr="00F05C9A" w:rsidRDefault="00782624" w:rsidP="00782624">
      <w:pPr>
        <w:pStyle w:val="PL"/>
        <w:rPr>
          <w:noProof w:val="0"/>
        </w:rPr>
      </w:pPr>
      <w:r w:rsidRPr="00F05C9A">
        <w:rPr>
          <w:noProof w:val="0"/>
        </w:rPr>
        <w:t xml:space="preserve">        - name: pred-exp-time</w:t>
      </w:r>
    </w:p>
    <w:p w14:paraId="2356E1CF" w14:textId="77777777" w:rsidR="00782624" w:rsidRPr="00F05C9A" w:rsidRDefault="00782624" w:rsidP="00782624">
      <w:pPr>
        <w:pStyle w:val="PL"/>
        <w:rPr>
          <w:noProof w:val="0"/>
        </w:rPr>
      </w:pPr>
      <w:r w:rsidRPr="00F05C9A">
        <w:rPr>
          <w:noProof w:val="0"/>
        </w:rPr>
        <w:t xml:space="preserve">          in: query</w:t>
      </w:r>
    </w:p>
    <w:p w14:paraId="57218E8D" w14:textId="77777777" w:rsidR="00782624" w:rsidRPr="00F05C9A" w:rsidRDefault="00782624" w:rsidP="00782624">
      <w:pPr>
        <w:pStyle w:val="PL"/>
        <w:rPr>
          <w:noProof w:val="0"/>
          <w:lang w:eastAsia="es-ES"/>
        </w:rPr>
      </w:pPr>
      <w:r w:rsidRPr="00F05C9A">
        <w:rPr>
          <w:noProof w:val="0"/>
          <w:lang w:eastAsia="es-ES"/>
        </w:rPr>
        <w:t xml:space="preserve">          description: &gt;</w:t>
      </w:r>
    </w:p>
    <w:p w14:paraId="3D66A239" w14:textId="77777777" w:rsidR="00782624" w:rsidRPr="00F05C9A" w:rsidRDefault="00782624" w:rsidP="00782624">
      <w:pPr>
        <w:pStyle w:val="PL"/>
        <w:rPr>
          <w:noProof w:val="0"/>
          <w:lang w:eastAsia="es-ES"/>
        </w:rPr>
      </w:pPr>
      <w:r w:rsidRPr="00F05C9A">
        <w:rPr>
          <w:noProof w:val="0"/>
        </w:rPr>
        <w:t xml:space="preserve">            Contains the prediction expiration time.</w:t>
      </w:r>
    </w:p>
    <w:p w14:paraId="256A26DF" w14:textId="77777777" w:rsidR="00782624" w:rsidRPr="00F05C9A" w:rsidRDefault="00782624" w:rsidP="00782624">
      <w:pPr>
        <w:pStyle w:val="PL"/>
        <w:rPr>
          <w:noProof w:val="0"/>
        </w:rPr>
      </w:pPr>
      <w:r w:rsidRPr="00F05C9A">
        <w:rPr>
          <w:noProof w:val="0"/>
        </w:rPr>
        <w:t xml:space="preserve">          required: false</w:t>
      </w:r>
    </w:p>
    <w:p w14:paraId="7461FB65" w14:textId="77777777" w:rsidR="00782624" w:rsidRPr="00F05C9A" w:rsidRDefault="00782624" w:rsidP="00782624">
      <w:pPr>
        <w:pStyle w:val="PL"/>
        <w:rPr>
          <w:noProof w:val="0"/>
        </w:rPr>
      </w:pPr>
      <w:r w:rsidRPr="00F05C9A">
        <w:rPr>
          <w:noProof w:val="0"/>
        </w:rPr>
        <w:t xml:space="preserve">          schema:</w:t>
      </w:r>
    </w:p>
    <w:p w14:paraId="090A6CBB" w14:textId="113F00BE" w:rsidR="00782624" w:rsidRPr="00F05C9A" w:rsidRDefault="00782624" w:rsidP="000602AD">
      <w:pPr>
        <w:pStyle w:val="PL"/>
        <w:rPr>
          <w:noProof w:val="0"/>
        </w:rPr>
      </w:pPr>
      <w:r w:rsidRPr="00F05C9A">
        <w:rPr>
          <w:noProof w:val="0"/>
        </w:rPr>
        <w:t xml:space="preserve">            $ref: 'TS29122_CommonData.yaml#/components/schemas/DateTime'</w:t>
      </w:r>
    </w:p>
    <w:p w14:paraId="7AE6B114" w14:textId="77777777" w:rsidR="00561506" w:rsidRPr="00F05C9A" w:rsidRDefault="00561506" w:rsidP="00561506">
      <w:pPr>
        <w:pStyle w:val="PL"/>
        <w:rPr>
          <w:noProof w:val="0"/>
        </w:rPr>
      </w:pPr>
      <w:r w:rsidRPr="00F05C9A">
        <w:rPr>
          <w:noProof w:val="0"/>
        </w:rPr>
        <w:t xml:space="preserve">        - name: tunnel-info</w:t>
      </w:r>
    </w:p>
    <w:p w14:paraId="7F244FD6" w14:textId="77777777" w:rsidR="00561506" w:rsidRPr="00F05C9A" w:rsidRDefault="00561506" w:rsidP="00561506">
      <w:pPr>
        <w:pStyle w:val="PL"/>
        <w:rPr>
          <w:noProof w:val="0"/>
        </w:rPr>
      </w:pPr>
      <w:r w:rsidRPr="00F05C9A">
        <w:rPr>
          <w:noProof w:val="0"/>
        </w:rPr>
        <w:t xml:space="preserve">          in: query</w:t>
      </w:r>
    </w:p>
    <w:p w14:paraId="2F17C373" w14:textId="77777777" w:rsidR="00561506" w:rsidRPr="00F05C9A" w:rsidRDefault="00561506" w:rsidP="00561506">
      <w:pPr>
        <w:pStyle w:val="PL"/>
        <w:rPr>
          <w:noProof w:val="0"/>
          <w:lang w:eastAsia="es-ES"/>
        </w:rPr>
      </w:pPr>
      <w:r w:rsidRPr="00F05C9A">
        <w:rPr>
          <w:noProof w:val="0"/>
          <w:lang w:eastAsia="es-ES"/>
        </w:rPr>
        <w:t xml:space="preserve">          description: &gt;</w:t>
      </w:r>
    </w:p>
    <w:p w14:paraId="3DB1CC3F" w14:textId="77777777" w:rsidR="00561506" w:rsidRPr="00F05C9A" w:rsidRDefault="00561506" w:rsidP="00561506">
      <w:pPr>
        <w:pStyle w:val="PL"/>
        <w:rPr>
          <w:noProof w:val="0"/>
          <w:lang w:eastAsia="es-ES"/>
        </w:rPr>
      </w:pPr>
      <w:r w:rsidRPr="00F05C9A">
        <w:rPr>
          <w:noProof w:val="0"/>
        </w:rPr>
        <w:t xml:space="preserve">            Contains the target tunnel information.</w:t>
      </w:r>
    </w:p>
    <w:p w14:paraId="68F572F0" w14:textId="77777777" w:rsidR="00561506" w:rsidRPr="00F05C9A" w:rsidRDefault="00561506" w:rsidP="00561506">
      <w:pPr>
        <w:pStyle w:val="PL"/>
        <w:rPr>
          <w:noProof w:val="0"/>
        </w:rPr>
      </w:pPr>
      <w:r w:rsidRPr="00F05C9A">
        <w:rPr>
          <w:noProof w:val="0"/>
        </w:rPr>
        <w:t xml:space="preserve">          required: false</w:t>
      </w:r>
    </w:p>
    <w:p w14:paraId="2B474A2A" w14:textId="77777777" w:rsidR="00561506" w:rsidRPr="00F05C9A" w:rsidRDefault="00561506" w:rsidP="00561506">
      <w:pPr>
        <w:pStyle w:val="PL"/>
        <w:rPr>
          <w:noProof w:val="0"/>
        </w:rPr>
      </w:pPr>
      <w:r w:rsidRPr="00F05C9A">
        <w:rPr>
          <w:noProof w:val="0"/>
        </w:rPr>
        <w:t xml:space="preserve">          content:</w:t>
      </w:r>
    </w:p>
    <w:p w14:paraId="68F4F317" w14:textId="77777777" w:rsidR="00561506" w:rsidRPr="00F05C9A" w:rsidRDefault="00561506" w:rsidP="00561506">
      <w:pPr>
        <w:pStyle w:val="PL"/>
        <w:rPr>
          <w:noProof w:val="0"/>
        </w:rPr>
      </w:pPr>
      <w:r w:rsidRPr="00F05C9A">
        <w:rPr>
          <w:noProof w:val="0"/>
        </w:rPr>
        <w:t xml:space="preserve">            application/json:</w:t>
      </w:r>
    </w:p>
    <w:p w14:paraId="181E9E49" w14:textId="77777777" w:rsidR="00561506" w:rsidRPr="00F05C9A" w:rsidRDefault="00561506" w:rsidP="00561506">
      <w:pPr>
        <w:pStyle w:val="PL"/>
        <w:rPr>
          <w:noProof w:val="0"/>
        </w:rPr>
      </w:pPr>
      <w:r w:rsidRPr="00F05C9A">
        <w:rPr>
          <w:noProof w:val="0"/>
        </w:rPr>
        <w:t xml:space="preserve">              schema:</w:t>
      </w:r>
    </w:p>
    <w:p w14:paraId="390C44A0" w14:textId="69AB23B2" w:rsidR="00561506" w:rsidRPr="00F05C9A" w:rsidRDefault="00561506" w:rsidP="00561506">
      <w:pPr>
        <w:pStyle w:val="PL"/>
        <w:rPr>
          <w:noProof w:val="0"/>
        </w:rPr>
      </w:pPr>
      <w:r w:rsidRPr="00F05C9A">
        <w:rPr>
          <w:noProof w:val="0"/>
        </w:rPr>
        <w:t xml:space="preserve">                $ref: '#/components/schemas/TunnelInfo'</w:t>
      </w:r>
    </w:p>
    <w:p w14:paraId="265B4C71" w14:textId="77777777" w:rsidR="000602AD" w:rsidRPr="00F05C9A" w:rsidRDefault="000602AD" w:rsidP="000602AD">
      <w:pPr>
        <w:pStyle w:val="PL"/>
        <w:rPr>
          <w:noProof w:val="0"/>
        </w:rPr>
      </w:pPr>
      <w:r w:rsidRPr="00F05C9A">
        <w:rPr>
          <w:noProof w:val="0"/>
        </w:rPr>
        <w:t xml:space="preserve">      responses:</w:t>
      </w:r>
    </w:p>
    <w:p w14:paraId="1790615F" w14:textId="77777777" w:rsidR="000602AD" w:rsidRPr="00F05C9A" w:rsidRDefault="000602AD" w:rsidP="000602AD">
      <w:pPr>
        <w:pStyle w:val="PL"/>
        <w:rPr>
          <w:noProof w:val="0"/>
        </w:rPr>
      </w:pPr>
      <w:r w:rsidRPr="00F05C9A">
        <w:rPr>
          <w:noProof w:val="0"/>
        </w:rPr>
        <w:t xml:space="preserve">        '200':</w:t>
      </w:r>
    </w:p>
    <w:p w14:paraId="18F43695" w14:textId="77777777" w:rsidR="000602AD" w:rsidRPr="00F05C9A" w:rsidRDefault="000602AD" w:rsidP="000602AD">
      <w:pPr>
        <w:pStyle w:val="PL"/>
        <w:rPr>
          <w:noProof w:val="0"/>
        </w:rPr>
      </w:pPr>
      <w:r w:rsidRPr="00F05C9A">
        <w:rPr>
          <w:noProof w:val="0"/>
        </w:rPr>
        <w:t xml:space="preserve">          description: &gt;</w:t>
      </w:r>
    </w:p>
    <w:p w14:paraId="6BDEA707" w14:textId="28D87644" w:rsidR="000602AD" w:rsidRPr="00F05C9A" w:rsidRDefault="000602AD" w:rsidP="000602AD">
      <w:pPr>
        <w:pStyle w:val="PL"/>
        <w:rPr>
          <w:noProof w:val="0"/>
        </w:rPr>
      </w:pPr>
      <w:r w:rsidRPr="00F05C9A">
        <w:rPr>
          <w:noProof w:val="0"/>
        </w:rPr>
        <w:t xml:space="preserve">            The EDN configuration and the Enabler Server information determined by the ECS.</w:t>
      </w:r>
    </w:p>
    <w:p w14:paraId="57BA9A86" w14:textId="77777777" w:rsidR="000602AD" w:rsidRPr="00F05C9A" w:rsidRDefault="000602AD" w:rsidP="000602AD">
      <w:pPr>
        <w:pStyle w:val="PL"/>
        <w:rPr>
          <w:noProof w:val="0"/>
        </w:rPr>
      </w:pPr>
      <w:r w:rsidRPr="00F05C9A">
        <w:rPr>
          <w:noProof w:val="0"/>
        </w:rPr>
        <w:t xml:space="preserve">          content:</w:t>
      </w:r>
    </w:p>
    <w:p w14:paraId="2CC6DE92" w14:textId="77777777" w:rsidR="000602AD" w:rsidRPr="00F05C9A" w:rsidRDefault="000602AD" w:rsidP="000602AD">
      <w:pPr>
        <w:pStyle w:val="PL"/>
        <w:rPr>
          <w:noProof w:val="0"/>
        </w:rPr>
      </w:pPr>
      <w:r w:rsidRPr="00F05C9A">
        <w:rPr>
          <w:noProof w:val="0"/>
        </w:rPr>
        <w:t xml:space="preserve">            application/json:</w:t>
      </w:r>
    </w:p>
    <w:p w14:paraId="64556359" w14:textId="77777777" w:rsidR="000602AD" w:rsidRPr="00F05C9A" w:rsidRDefault="000602AD" w:rsidP="000602AD">
      <w:pPr>
        <w:pStyle w:val="PL"/>
        <w:rPr>
          <w:noProof w:val="0"/>
        </w:rPr>
      </w:pPr>
      <w:r w:rsidRPr="00F05C9A">
        <w:rPr>
          <w:noProof w:val="0"/>
        </w:rPr>
        <w:t xml:space="preserve">              schema:</w:t>
      </w:r>
    </w:p>
    <w:p w14:paraId="3AD14525" w14:textId="77777777" w:rsidR="000602AD" w:rsidRPr="00F05C9A" w:rsidRDefault="000602AD" w:rsidP="000602AD">
      <w:pPr>
        <w:pStyle w:val="PL"/>
        <w:rPr>
          <w:noProof w:val="0"/>
        </w:rPr>
      </w:pPr>
      <w:r w:rsidRPr="00F05C9A">
        <w:rPr>
          <w:noProof w:val="0"/>
        </w:rPr>
        <w:t xml:space="preserve">                $ref: 'TS24558_Eecs_ServiceProvisioning.yaml#/components/schemas/</w:t>
      </w:r>
      <w:r w:rsidRPr="00F05C9A">
        <w:rPr>
          <w:rFonts w:eastAsia="DengXian"/>
          <w:noProof w:val="0"/>
          <w:lang w:eastAsia="zh-CN"/>
        </w:rPr>
        <w:t>ECSServProvResp</w:t>
      </w:r>
      <w:r w:rsidRPr="00F05C9A">
        <w:rPr>
          <w:noProof w:val="0"/>
        </w:rPr>
        <w:t>'</w:t>
      </w:r>
    </w:p>
    <w:p w14:paraId="095660EE" w14:textId="77777777" w:rsidR="000602AD" w:rsidRPr="00F05C9A" w:rsidRDefault="000602AD" w:rsidP="000602AD">
      <w:pPr>
        <w:pStyle w:val="PL"/>
        <w:rPr>
          <w:noProof w:val="0"/>
        </w:rPr>
      </w:pPr>
      <w:r w:rsidRPr="00F05C9A">
        <w:rPr>
          <w:noProof w:val="0"/>
        </w:rPr>
        <w:t xml:space="preserve">        '400':</w:t>
      </w:r>
    </w:p>
    <w:p w14:paraId="51D13EAF" w14:textId="77777777" w:rsidR="000602AD" w:rsidRPr="00F05C9A" w:rsidRDefault="000602AD" w:rsidP="000602AD">
      <w:pPr>
        <w:pStyle w:val="PL"/>
        <w:rPr>
          <w:noProof w:val="0"/>
        </w:rPr>
      </w:pPr>
      <w:r w:rsidRPr="00F05C9A">
        <w:rPr>
          <w:noProof w:val="0"/>
        </w:rPr>
        <w:t xml:space="preserve">          $ref: 'TS29122_CommonData.yaml#/components/responses/400'</w:t>
      </w:r>
    </w:p>
    <w:p w14:paraId="635EB090" w14:textId="77777777" w:rsidR="000602AD" w:rsidRPr="00F05C9A" w:rsidRDefault="000602AD" w:rsidP="000602AD">
      <w:pPr>
        <w:pStyle w:val="PL"/>
        <w:rPr>
          <w:noProof w:val="0"/>
        </w:rPr>
      </w:pPr>
      <w:r w:rsidRPr="00F05C9A">
        <w:rPr>
          <w:noProof w:val="0"/>
        </w:rPr>
        <w:t xml:space="preserve">        '401':</w:t>
      </w:r>
    </w:p>
    <w:p w14:paraId="42A88138" w14:textId="77777777" w:rsidR="000602AD" w:rsidRPr="00F05C9A" w:rsidRDefault="000602AD" w:rsidP="000602AD">
      <w:pPr>
        <w:pStyle w:val="PL"/>
        <w:rPr>
          <w:noProof w:val="0"/>
        </w:rPr>
      </w:pPr>
      <w:r w:rsidRPr="00F05C9A">
        <w:rPr>
          <w:noProof w:val="0"/>
        </w:rPr>
        <w:t xml:space="preserve">          $ref: 'TS29122_CommonData.yaml#/components/responses/401'</w:t>
      </w:r>
    </w:p>
    <w:p w14:paraId="55721350" w14:textId="77777777" w:rsidR="000602AD" w:rsidRPr="00F05C9A" w:rsidRDefault="000602AD" w:rsidP="000602AD">
      <w:pPr>
        <w:pStyle w:val="PL"/>
        <w:rPr>
          <w:rFonts w:eastAsia="DengXian"/>
          <w:noProof w:val="0"/>
        </w:rPr>
      </w:pPr>
      <w:r w:rsidRPr="00F05C9A">
        <w:rPr>
          <w:rFonts w:eastAsia="DengXian"/>
          <w:noProof w:val="0"/>
        </w:rPr>
        <w:t xml:space="preserve">        '403':</w:t>
      </w:r>
    </w:p>
    <w:p w14:paraId="145BD954" w14:textId="77777777" w:rsidR="000602AD" w:rsidRPr="00F05C9A" w:rsidRDefault="000602AD" w:rsidP="000602AD">
      <w:pPr>
        <w:pStyle w:val="PL"/>
        <w:rPr>
          <w:rFonts w:eastAsia="DengXian"/>
          <w:noProof w:val="0"/>
        </w:rPr>
      </w:pPr>
      <w:r w:rsidRPr="00F05C9A">
        <w:rPr>
          <w:rFonts w:eastAsia="DengXian"/>
          <w:noProof w:val="0"/>
        </w:rPr>
        <w:t xml:space="preserve">          $ref: 'TS29122_CommonData.yaml#/components/responses/403'</w:t>
      </w:r>
    </w:p>
    <w:p w14:paraId="22AD2942" w14:textId="77777777" w:rsidR="000602AD" w:rsidRPr="00F05C9A" w:rsidRDefault="000602AD" w:rsidP="000602AD">
      <w:pPr>
        <w:pStyle w:val="PL"/>
        <w:rPr>
          <w:noProof w:val="0"/>
        </w:rPr>
      </w:pPr>
      <w:r w:rsidRPr="00F05C9A">
        <w:rPr>
          <w:noProof w:val="0"/>
        </w:rPr>
        <w:t xml:space="preserve">        '404':</w:t>
      </w:r>
    </w:p>
    <w:p w14:paraId="6814963A" w14:textId="77777777" w:rsidR="000602AD" w:rsidRPr="00F05C9A" w:rsidRDefault="000602AD" w:rsidP="000602AD">
      <w:pPr>
        <w:pStyle w:val="PL"/>
        <w:rPr>
          <w:noProof w:val="0"/>
        </w:rPr>
      </w:pPr>
      <w:r w:rsidRPr="00F05C9A">
        <w:rPr>
          <w:noProof w:val="0"/>
        </w:rPr>
        <w:t xml:space="preserve">          $ref: 'TS29122_CommonData.yaml#/components/responses/404'</w:t>
      </w:r>
    </w:p>
    <w:p w14:paraId="78D41352" w14:textId="77777777" w:rsidR="000602AD" w:rsidRPr="00F05C9A" w:rsidRDefault="000602AD" w:rsidP="000602AD">
      <w:pPr>
        <w:pStyle w:val="PL"/>
        <w:rPr>
          <w:rFonts w:eastAsia="DengXian"/>
          <w:noProof w:val="0"/>
        </w:rPr>
      </w:pPr>
      <w:r w:rsidRPr="00F05C9A">
        <w:rPr>
          <w:rFonts w:eastAsia="DengXian"/>
          <w:noProof w:val="0"/>
        </w:rPr>
        <w:t xml:space="preserve">        '406':</w:t>
      </w:r>
    </w:p>
    <w:p w14:paraId="7AF63256" w14:textId="77777777" w:rsidR="000602AD" w:rsidRPr="00F05C9A" w:rsidRDefault="000602AD" w:rsidP="000602AD">
      <w:pPr>
        <w:pStyle w:val="PL"/>
        <w:rPr>
          <w:rFonts w:eastAsia="DengXian"/>
          <w:noProof w:val="0"/>
        </w:rPr>
      </w:pPr>
      <w:r w:rsidRPr="00F05C9A">
        <w:rPr>
          <w:rFonts w:eastAsia="DengXian"/>
          <w:noProof w:val="0"/>
        </w:rPr>
        <w:t xml:space="preserve">          $ref: 'TS29122_CommonData.yaml#/components/responses/406'</w:t>
      </w:r>
    </w:p>
    <w:p w14:paraId="51F60FB1" w14:textId="77777777" w:rsidR="000602AD" w:rsidRPr="00F05C9A" w:rsidRDefault="000602AD" w:rsidP="000602AD">
      <w:pPr>
        <w:pStyle w:val="PL"/>
        <w:rPr>
          <w:rFonts w:eastAsia="DengXian"/>
          <w:noProof w:val="0"/>
        </w:rPr>
      </w:pPr>
      <w:r w:rsidRPr="00F05C9A">
        <w:rPr>
          <w:rFonts w:eastAsia="DengXian"/>
          <w:noProof w:val="0"/>
        </w:rPr>
        <w:t xml:space="preserve">        '429':</w:t>
      </w:r>
    </w:p>
    <w:p w14:paraId="67C4DC47" w14:textId="77777777" w:rsidR="000602AD" w:rsidRPr="00F05C9A" w:rsidRDefault="000602AD" w:rsidP="000602AD">
      <w:pPr>
        <w:pStyle w:val="PL"/>
        <w:rPr>
          <w:rFonts w:eastAsia="DengXian"/>
          <w:noProof w:val="0"/>
        </w:rPr>
      </w:pPr>
      <w:r w:rsidRPr="00F05C9A">
        <w:rPr>
          <w:rFonts w:eastAsia="DengXian"/>
          <w:noProof w:val="0"/>
        </w:rPr>
        <w:t xml:space="preserve">          $ref: 'TS29122_CommonData.yaml#/components/responses/429'</w:t>
      </w:r>
    </w:p>
    <w:p w14:paraId="06438DFA" w14:textId="77777777" w:rsidR="000602AD" w:rsidRPr="00F05C9A" w:rsidRDefault="000602AD" w:rsidP="000602AD">
      <w:pPr>
        <w:pStyle w:val="PL"/>
        <w:rPr>
          <w:noProof w:val="0"/>
        </w:rPr>
      </w:pPr>
      <w:r w:rsidRPr="00F05C9A">
        <w:rPr>
          <w:noProof w:val="0"/>
        </w:rPr>
        <w:t xml:space="preserve">        '500':</w:t>
      </w:r>
    </w:p>
    <w:p w14:paraId="68AA5ECC" w14:textId="77777777" w:rsidR="000602AD" w:rsidRPr="00F05C9A" w:rsidRDefault="000602AD" w:rsidP="000602AD">
      <w:pPr>
        <w:pStyle w:val="PL"/>
        <w:rPr>
          <w:noProof w:val="0"/>
        </w:rPr>
      </w:pPr>
      <w:r w:rsidRPr="00F05C9A">
        <w:rPr>
          <w:noProof w:val="0"/>
        </w:rPr>
        <w:t xml:space="preserve">          $ref: 'TS29122_CommonData.yaml#/components/responses/500'</w:t>
      </w:r>
    </w:p>
    <w:p w14:paraId="6B03B40A" w14:textId="77777777" w:rsidR="000602AD" w:rsidRPr="00F05C9A" w:rsidRDefault="000602AD" w:rsidP="000602AD">
      <w:pPr>
        <w:pStyle w:val="PL"/>
        <w:rPr>
          <w:noProof w:val="0"/>
        </w:rPr>
      </w:pPr>
      <w:r w:rsidRPr="00F05C9A">
        <w:rPr>
          <w:noProof w:val="0"/>
        </w:rPr>
        <w:t xml:space="preserve">        '503':</w:t>
      </w:r>
    </w:p>
    <w:p w14:paraId="081ECE1C" w14:textId="77777777" w:rsidR="000602AD" w:rsidRPr="00F05C9A" w:rsidRDefault="000602AD" w:rsidP="000602AD">
      <w:pPr>
        <w:pStyle w:val="PL"/>
        <w:rPr>
          <w:noProof w:val="0"/>
        </w:rPr>
      </w:pPr>
      <w:r w:rsidRPr="00F05C9A">
        <w:rPr>
          <w:noProof w:val="0"/>
        </w:rPr>
        <w:t xml:space="preserve">          $ref: 'TS29122_CommonData.yaml#/components/responses/503'</w:t>
      </w:r>
    </w:p>
    <w:p w14:paraId="20D5BFFF" w14:textId="77777777" w:rsidR="000602AD" w:rsidRPr="00F05C9A" w:rsidRDefault="000602AD" w:rsidP="000602AD">
      <w:pPr>
        <w:pStyle w:val="PL"/>
        <w:rPr>
          <w:noProof w:val="0"/>
        </w:rPr>
      </w:pPr>
      <w:r w:rsidRPr="00F05C9A">
        <w:rPr>
          <w:noProof w:val="0"/>
        </w:rPr>
        <w:t xml:space="preserve">        default:</w:t>
      </w:r>
    </w:p>
    <w:p w14:paraId="4333597A" w14:textId="77777777" w:rsidR="000602AD" w:rsidRPr="00F05C9A" w:rsidRDefault="000602AD" w:rsidP="00140B4A">
      <w:pPr>
        <w:pStyle w:val="PL"/>
        <w:rPr>
          <w:noProof w:val="0"/>
        </w:rPr>
      </w:pPr>
      <w:r w:rsidRPr="00F05C9A">
        <w:rPr>
          <w:noProof w:val="0"/>
        </w:rPr>
        <w:t xml:space="preserve">          $ref: 'TS29122_CommonData.yaml#/components/responses/default'</w:t>
      </w:r>
    </w:p>
    <w:p w14:paraId="23FC6DDF" w14:textId="77777777" w:rsidR="000602AD" w:rsidRPr="00F05C9A" w:rsidRDefault="000602AD" w:rsidP="000602AD">
      <w:pPr>
        <w:pStyle w:val="PL"/>
        <w:rPr>
          <w:noProof w:val="0"/>
        </w:rPr>
      </w:pPr>
      <w:r w:rsidRPr="00F05C9A">
        <w:rPr>
          <w:noProof w:val="0"/>
        </w:rPr>
        <w:t>components:</w:t>
      </w:r>
    </w:p>
    <w:p w14:paraId="260FC19B" w14:textId="77777777" w:rsidR="000602AD" w:rsidRPr="00F05C9A" w:rsidRDefault="000602AD" w:rsidP="000602AD">
      <w:pPr>
        <w:pStyle w:val="PL"/>
        <w:rPr>
          <w:noProof w:val="0"/>
        </w:rPr>
      </w:pPr>
      <w:r w:rsidRPr="00F05C9A">
        <w:rPr>
          <w:noProof w:val="0"/>
        </w:rPr>
        <w:t xml:space="preserve">  securitySchemes:</w:t>
      </w:r>
    </w:p>
    <w:p w14:paraId="4583169F" w14:textId="77777777" w:rsidR="000602AD" w:rsidRPr="00F05C9A" w:rsidRDefault="000602AD" w:rsidP="000602AD">
      <w:pPr>
        <w:pStyle w:val="PL"/>
        <w:rPr>
          <w:noProof w:val="0"/>
        </w:rPr>
      </w:pPr>
      <w:r w:rsidRPr="00F05C9A">
        <w:rPr>
          <w:noProof w:val="0"/>
        </w:rPr>
        <w:t xml:space="preserve">    oAuth2ClientCredentials:</w:t>
      </w:r>
    </w:p>
    <w:p w14:paraId="5107BE42" w14:textId="77777777" w:rsidR="000602AD" w:rsidRPr="00F05C9A" w:rsidRDefault="000602AD" w:rsidP="000602AD">
      <w:pPr>
        <w:pStyle w:val="PL"/>
        <w:rPr>
          <w:noProof w:val="0"/>
        </w:rPr>
      </w:pPr>
      <w:r w:rsidRPr="00F05C9A">
        <w:rPr>
          <w:noProof w:val="0"/>
        </w:rPr>
        <w:t xml:space="preserve">      type: oauth2</w:t>
      </w:r>
    </w:p>
    <w:p w14:paraId="311AC46B" w14:textId="77777777" w:rsidR="000602AD" w:rsidRPr="00F05C9A" w:rsidRDefault="000602AD" w:rsidP="000602AD">
      <w:pPr>
        <w:pStyle w:val="PL"/>
        <w:rPr>
          <w:noProof w:val="0"/>
        </w:rPr>
      </w:pPr>
      <w:r w:rsidRPr="00F05C9A">
        <w:rPr>
          <w:noProof w:val="0"/>
        </w:rPr>
        <w:t xml:space="preserve">      flows:</w:t>
      </w:r>
    </w:p>
    <w:p w14:paraId="6AEDF990" w14:textId="77777777" w:rsidR="000602AD" w:rsidRPr="00F05C9A" w:rsidRDefault="000602AD" w:rsidP="000602AD">
      <w:pPr>
        <w:pStyle w:val="PL"/>
        <w:rPr>
          <w:noProof w:val="0"/>
        </w:rPr>
      </w:pPr>
      <w:r w:rsidRPr="00F05C9A">
        <w:rPr>
          <w:noProof w:val="0"/>
        </w:rPr>
        <w:t xml:space="preserve">        clientCredentials:</w:t>
      </w:r>
    </w:p>
    <w:p w14:paraId="468BE819" w14:textId="77777777" w:rsidR="000602AD" w:rsidRPr="00F05C9A" w:rsidRDefault="000602AD" w:rsidP="000602AD">
      <w:pPr>
        <w:pStyle w:val="PL"/>
        <w:rPr>
          <w:noProof w:val="0"/>
        </w:rPr>
      </w:pPr>
      <w:r w:rsidRPr="00F05C9A">
        <w:rPr>
          <w:noProof w:val="0"/>
        </w:rPr>
        <w:t xml:space="preserve">          tokenUrl: '{tokenUrl}'</w:t>
      </w:r>
    </w:p>
    <w:p w14:paraId="064587F0" w14:textId="3E495467" w:rsidR="00A641BF" w:rsidRPr="00F05C9A" w:rsidRDefault="000602AD" w:rsidP="00140B4A">
      <w:pPr>
        <w:pStyle w:val="PL"/>
        <w:rPr>
          <w:noProof w:val="0"/>
        </w:rPr>
      </w:pPr>
      <w:r w:rsidRPr="00F05C9A">
        <w:rPr>
          <w:noProof w:val="0"/>
        </w:rPr>
        <w:t xml:space="preserve">          scopes: {}</w:t>
      </w:r>
    </w:p>
    <w:p w14:paraId="6A3AF86E" w14:textId="77777777" w:rsidR="00561506" w:rsidRPr="00F05C9A" w:rsidRDefault="00561506" w:rsidP="00561506">
      <w:pPr>
        <w:pStyle w:val="PL"/>
        <w:rPr>
          <w:noProof w:val="0"/>
        </w:rPr>
      </w:pPr>
    </w:p>
    <w:p w14:paraId="73597298" w14:textId="77777777" w:rsidR="00561506" w:rsidRPr="00F05C9A" w:rsidRDefault="00561506" w:rsidP="00561506">
      <w:pPr>
        <w:pStyle w:val="PL"/>
        <w:rPr>
          <w:noProof w:val="0"/>
        </w:rPr>
      </w:pPr>
      <w:r w:rsidRPr="00F05C9A">
        <w:rPr>
          <w:noProof w:val="0"/>
        </w:rPr>
        <w:t>#</w:t>
      </w:r>
    </w:p>
    <w:p w14:paraId="498E1ADE" w14:textId="77777777" w:rsidR="00561506" w:rsidRPr="00F05C9A" w:rsidRDefault="00561506" w:rsidP="00561506">
      <w:pPr>
        <w:pStyle w:val="PL"/>
        <w:rPr>
          <w:noProof w:val="0"/>
        </w:rPr>
      </w:pPr>
      <w:r w:rsidRPr="00F05C9A">
        <w:rPr>
          <w:noProof w:val="0"/>
        </w:rPr>
        <w:t># STRUCTURED DATA TYPES</w:t>
      </w:r>
    </w:p>
    <w:p w14:paraId="6BA994FB" w14:textId="77777777" w:rsidR="00561506" w:rsidRPr="00F05C9A" w:rsidRDefault="00561506" w:rsidP="00561506">
      <w:pPr>
        <w:pStyle w:val="PL"/>
        <w:rPr>
          <w:noProof w:val="0"/>
        </w:rPr>
      </w:pPr>
      <w:r w:rsidRPr="00F05C9A">
        <w:rPr>
          <w:noProof w:val="0"/>
        </w:rPr>
        <w:t>#</w:t>
      </w:r>
    </w:p>
    <w:p w14:paraId="63C55552" w14:textId="77777777" w:rsidR="00561506" w:rsidRPr="00F05C9A" w:rsidRDefault="00561506" w:rsidP="00561506">
      <w:pPr>
        <w:pStyle w:val="PL"/>
        <w:rPr>
          <w:noProof w:val="0"/>
        </w:rPr>
      </w:pPr>
    </w:p>
    <w:p w14:paraId="2467199C" w14:textId="77777777" w:rsidR="00561506" w:rsidRPr="00F05C9A" w:rsidRDefault="00561506" w:rsidP="00561506">
      <w:pPr>
        <w:pStyle w:val="PL"/>
        <w:rPr>
          <w:noProof w:val="0"/>
        </w:rPr>
      </w:pPr>
      <w:r w:rsidRPr="00F05C9A">
        <w:rPr>
          <w:noProof w:val="0"/>
        </w:rPr>
        <w:t xml:space="preserve">  schemas:</w:t>
      </w:r>
    </w:p>
    <w:p w14:paraId="224E41F3" w14:textId="77777777" w:rsidR="00561506" w:rsidRPr="00F05C9A" w:rsidRDefault="00561506" w:rsidP="00561506">
      <w:pPr>
        <w:pStyle w:val="PL"/>
        <w:rPr>
          <w:noProof w:val="0"/>
        </w:rPr>
      </w:pPr>
      <w:r w:rsidRPr="00F05C9A">
        <w:rPr>
          <w:noProof w:val="0"/>
        </w:rPr>
        <w:t xml:space="preserve">    TunnelInfo:</w:t>
      </w:r>
    </w:p>
    <w:p w14:paraId="2F44DDAC" w14:textId="77777777" w:rsidR="00561506" w:rsidRPr="00F05C9A" w:rsidRDefault="00561506" w:rsidP="00561506">
      <w:pPr>
        <w:pStyle w:val="PL"/>
        <w:rPr>
          <w:noProof w:val="0"/>
          <w:lang w:eastAsia="zh-CN"/>
        </w:rPr>
      </w:pPr>
      <w:r w:rsidRPr="00F05C9A">
        <w:rPr>
          <w:noProof w:val="0"/>
        </w:rPr>
        <w:t xml:space="preserve">      description: </w:t>
      </w:r>
      <w:r w:rsidRPr="00F05C9A">
        <w:rPr>
          <w:noProof w:val="0"/>
          <w:lang w:eastAsia="zh-CN"/>
        </w:rPr>
        <w:t>&gt;</w:t>
      </w:r>
    </w:p>
    <w:p w14:paraId="7FF8D384" w14:textId="77777777" w:rsidR="00561506" w:rsidRPr="00F05C9A" w:rsidRDefault="00561506" w:rsidP="00561506">
      <w:pPr>
        <w:pStyle w:val="PL"/>
        <w:rPr>
          <w:noProof w:val="0"/>
          <w:lang w:eastAsia="zh-CN"/>
        </w:rPr>
      </w:pPr>
      <w:r w:rsidRPr="00F05C9A">
        <w:rPr>
          <w:noProof w:val="0"/>
        </w:rPr>
        <w:t xml:space="preserve">        Represents the tunnel information.</w:t>
      </w:r>
    </w:p>
    <w:p w14:paraId="07D76C76" w14:textId="77777777" w:rsidR="00561506" w:rsidRPr="00F05C9A" w:rsidRDefault="00561506" w:rsidP="00561506">
      <w:pPr>
        <w:pStyle w:val="PL"/>
        <w:rPr>
          <w:noProof w:val="0"/>
        </w:rPr>
      </w:pPr>
      <w:r w:rsidRPr="00F05C9A">
        <w:rPr>
          <w:noProof w:val="0"/>
        </w:rPr>
        <w:t xml:space="preserve">      type: object</w:t>
      </w:r>
    </w:p>
    <w:p w14:paraId="6E68A7EE" w14:textId="77777777" w:rsidR="00561506" w:rsidRPr="00F05C9A" w:rsidRDefault="00561506" w:rsidP="00561506">
      <w:pPr>
        <w:pStyle w:val="PL"/>
        <w:rPr>
          <w:noProof w:val="0"/>
        </w:rPr>
      </w:pPr>
      <w:r w:rsidRPr="00F05C9A">
        <w:rPr>
          <w:noProof w:val="0"/>
        </w:rPr>
        <w:t xml:space="preserve">      properties:</w:t>
      </w:r>
    </w:p>
    <w:p w14:paraId="3FFF5716" w14:textId="77777777" w:rsidR="00561506" w:rsidRPr="00F05C9A" w:rsidRDefault="00561506" w:rsidP="00561506">
      <w:pPr>
        <w:pStyle w:val="PL"/>
        <w:rPr>
          <w:noProof w:val="0"/>
        </w:rPr>
      </w:pPr>
      <w:r w:rsidRPr="00F05C9A">
        <w:rPr>
          <w:noProof w:val="0"/>
        </w:rPr>
        <w:t xml:space="preserve">        servProvId:</w:t>
      </w:r>
    </w:p>
    <w:p w14:paraId="41BCCA1F" w14:textId="77777777" w:rsidR="00561506" w:rsidRPr="00F05C9A" w:rsidRDefault="00561506" w:rsidP="00561506">
      <w:pPr>
        <w:pStyle w:val="PL"/>
        <w:rPr>
          <w:noProof w:val="0"/>
        </w:rPr>
      </w:pPr>
      <w:r w:rsidRPr="00F05C9A">
        <w:rPr>
          <w:noProof w:val="0"/>
        </w:rPr>
        <w:t xml:space="preserve">          type: string</w:t>
      </w:r>
    </w:p>
    <w:p w14:paraId="02A2ED05" w14:textId="77777777" w:rsidR="00561506" w:rsidRPr="00F05C9A" w:rsidRDefault="00561506" w:rsidP="00561506">
      <w:pPr>
        <w:pStyle w:val="PL"/>
        <w:rPr>
          <w:noProof w:val="0"/>
        </w:rPr>
      </w:pPr>
      <w:r w:rsidRPr="00F05C9A">
        <w:rPr>
          <w:noProof w:val="0"/>
        </w:rPr>
        <w:t xml:space="preserve">        endPoint:</w:t>
      </w:r>
    </w:p>
    <w:p w14:paraId="3F6B7F8E" w14:textId="77777777" w:rsidR="00561506" w:rsidRPr="00F05C9A" w:rsidRDefault="00561506" w:rsidP="00561506">
      <w:pPr>
        <w:pStyle w:val="PL"/>
        <w:rPr>
          <w:noProof w:val="0"/>
        </w:rPr>
      </w:pPr>
      <w:r w:rsidRPr="00F05C9A">
        <w:rPr>
          <w:noProof w:val="0"/>
        </w:rPr>
        <w:t xml:space="preserve">          $ref: 'TS29571_CommonData.yaml#/components/schemas/TunnelAddress'</w:t>
      </w:r>
    </w:p>
    <w:p w14:paraId="1A0940E9" w14:textId="77777777" w:rsidR="00561506" w:rsidRPr="00F05C9A" w:rsidRDefault="00561506" w:rsidP="00561506">
      <w:pPr>
        <w:pStyle w:val="PL"/>
        <w:rPr>
          <w:noProof w:val="0"/>
        </w:rPr>
      </w:pPr>
      <w:r w:rsidRPr="00F05C9A">
        <w:rPr>
          <w:noProof w:val="0"/>
        </w:rPr>
        <w:t xml:space="preserve">      required:</w:t>
      </w:r>
    </w:p>
    <w:p w14:paraId="700BD859" w14:textId="77777777" w:rsidR="00561506" w:rsidRPr="00F05C9A" w:rsidRDefault="00561506" w:rsidP="00561506">
      <w:pPr>
        <w:pStyle w:val="PL"/>
        <w:rPr>
          <w:noProof w:val="0"/>
        </w:rPr>
      </w:pPr>
      <w:r w:rsidRPr="00F05C9A">
        <w:rPr>
          <w:noProof w:val="0"/>
        </w:rPr>
        <w:t xml:space="preserve">        - </w:t>
      </w:r>
      <w:r w:rsidRPr="00F05C9A">
        <w:rPr>
          <w:noProof w:val="0"/>
          <w:lang w:eastAsia="zh-CN"/>
        </w:rPr>
        <w:t>servProv</w:t>
      </w:r>
      <w:r w:rsidRPr="00F05C9A">
        <w:rPr>
          <w:noProof w:val="0"/>
        </w:rPr>
        <w:t>Id</w:t>
      </w:r>
    </w:p>
    <w:p w14:paraId="1177C6E5" w14:textId="71A312A4" w:rsidR="00561506" w:rsidRPr="00F05C9A" w:rsidRDefault="00561506" w:rsidP="00561506">
      <w:pPr>
        <w:pStyle w:val="PL"/>
        <w:rPr>
          <w:noProof w:val="0"/>
        </w:rPr>
      </w:pPr>
      <w:r w:rsidRPr="00F05C9A">
        <w:rPr>
          <w:noProof w:val="0"/>
        </w:rPr>
        <w:t xml:space="preserve">        - endPoint</w:t>
      </w:r>
    </w:p>
    <w:p w14:paraId="1D9F8CB2" w14:textId="2A1CFF37" w:rsidR="00601B56" w:rsidRPr="00F05C9A" w:rsidRDefault="00601B56" w:rsidP="00561506">
      <w:pPr>
        <w:pStyle w:val="PL"/>
        <w:rPr>
          <w:noProof w:val="0"/>
        </w:rPr>
      </w:pPr>
    </w:p>
    <w:p w14:paraId="26F526C7" w14:textId="77777777" w:rsidR="00601B56" w:rsidRPr="00F05C9A" w:rsidRDefault="00601B56" w:rsidP="00601B56">
      <w:pPr>
        <w:pStyle w:val="PL"/>
        <w:rPr>
          <w:noProof w:val="0"/>
        </w:rPr>
      </w:pPr>
      <w:r w:rsidRPr="00F05C9A">
        <w:rPr>
          <w:noProof w:val="0"/>
        </w:rPr>
        <w:t xml:space="preserve">    CandidateDnaisInfo:</w:t>
      </w:r>
    </w:p>
    <w:p w14:paraId="25DD6202" w14:textId="77777777" w:rsidR="00601B56" w:rsidRPr="00F05C9A" w:rsidRDefault="00601B56" w:rsidP="00601B56">
      <w:pPr>
        <w:pStyle w:val="PL"/>
        <w:rPr>
          <w:noProof w:val="0"/>
          <w:lang w:eastAsia="zh-CN"/>
        </w:rPr>
      </w:pPr>
      <w:r w:rsidRPr="00F05C9A">
        <w:rPr>
          <w:noProof w:val="0"/>
        </w:rPr>
        <w:t xml:space="preserve">      description: </w:t>
      </w:r>
      <w:r w:rsidRPr="00F05C9A">
        <w:rPr>
          <w:noProof w:val="0"/>
          <w:lang w:eastAsia="zh-CN"/>
        </w:rPr>
        <w:t>&gt;</w:t>
      </w:r>
    </w:p>
    <w:p w14:paraId="3905A5AB" w14:textId="77777777" w:rsidR="00601B56" w:rsidRPr="00F05C9A" w:rsidRDefault="00601B56" w:rsidP="00601B56">
      <w:pPr>
        <w:pStyle w:val="PL"/>
        <w:rPr>
          <w:noProof w:val="0"/>
          <w:lang w:eastAsia="zh-CN"/>
        </w:rPr>
      </w:pPr>
      <w:r w:rsidRPr="00F05C9A">
        <w:rPr>
          <w:noProof w:val="0"/>
        </w:rPr>
        <w:t xml:space="preserve">        </w:t>
      </w:r>
      <w:r w:rsidRPr="00F05C9A">
        <w:rPr>
          <w:rFonts w:cs="Arial"/>
          <w:noProof w:val="0"/>
          <w:szCs w:val="18"/>
        </w:rPr>
        <w:t>Represents the candidate DNAI(s) related information.</w:t>
      </w:r>
    </w:p>
    <w:p w14:paraId="28B15AC7" w14:textId="77777777" w:rsidR="00601B56" w:rsidRPr="00F05C9A" w:rsidRDefault="00601B56" w:rsidP="00601B56">
      <w:pPr>
        <w:pStyle w:val="PL"/>
        <w:rPr>
          <w:noProof w:val="0"/>
        </w:rPr>
      </w:pPr>
      <w:r w:rsidRPr="00F05C9A">
        <w:rPr>
          <w:noProof w:val="0"/>
        </w:rPr>
        <w:t xml:space="preserve">      type: object</w:t>
      </w:r>
    </w:p>
    <w:p w14:paraId="36F44CF9" w14:textId="77777777" w:rsidR="00601B56" w:rsidRPr="00F05C9A" w:rsidRDefault="00601B56" w:rsidP="00601B56">
      <w:pPr>
        <w:pStyle w:val="PL"/>
        <w:rPr>
          <w:noProof w:val="0"/>
        </w:rPr>
      </w:pPr>
      <w:r w:rsidRPr="00F05C9A">
        <w:rPr>
          <w:noProof w:val="0"/>
        </w:rPr>
        <w:t xml:space="preserve">      properties:</w:t>
      </w:r>
    </w:p>
    <w:p w14:paraId="5539CDA3" w14:textId="77777777" w:rsidR="00601B56" w:rsidRPr="00F05C9A" w:rsidRDefault="00601B56" w:rsidP="00601B56">
      <w:pPr>
        <w:pStyle w:val="PL"/>
        <w:rPr>
          <w:noProof w:val="0"/>
        </w:rPr>
      </w:pPr>
      <w:r w:rsidRPr="00F05C9A">
        <w:rPr>
          <w:noProof w:val="0"/>
        </w:rPr>
        <w:t xml:space="preserve">        </w:t>
      </w:r>
      <w:r w:rsidRPr="00F05C9A">
        <w:rPr>
          <w:rFonts w:hint="eastAsia"/>
          <w:noProof w:val="0"/>
          <w:lang w:eastAsia="zh-CN"/>
        </w:rPr>
        <w:t>ca</w:t>
      </w:r>
      <w:r w:rsidRPr="00F05C9A">
        <w:rPr>
          <w:noProof w:val="0"/>
          <w:lang w:eastAsia="zh-CN"/>
        </w:rPr>
        <w:t>ndidate</w:t>
      </w:r>
      <w:r w:rsidRPr="00F05C9A">
        <w:rPr>
          <w:noProof w:val="0"/>
        </w:rPr>
        <w:t>Dnais:</w:t>
      </w:r>
    </w:p>
    <w:p w14:paraId="2592D69C" w14:textId="77777777" w:rsidR="00601B56" w:rsidRPr="00F05C9A" w:rsidRDefault="00601B56" w:rsidP="00601B56">
      <w:pPr>
        <w:pStyle w:val="PL"/>
        <w:rPr>
          <w:noProof w:val="0"/>
        </w:rPr>
      </w:pPr>
      <w:r w:rsidRPr="00F05C9A">
        <w:rPr>
          <w:noProof w:val="0"/>
        </w:rPr>
        <w:t xml:space="preserve">          type: array</w:t>
      </w:r>
    </w:p>
    <w:p w14:paraId="0D3FE3D6" w14:textId="77777777" w:rsidR="00601B56" w:rsidRPr="00F05C9A" w:rsidRDefault="00601B56" w:rsidP="00601B56">
      <w:pPr>
        <w:pStyle w:val="PL"/>
        <w:rPr>
          <w:noProof w:val="0"/>
        </w:rPr>
      </w:pPr>
      <w:r w:rsidRPr="00F05C9A">
        <w:rPr>
          <w:noProof w:val="0"/>
        </w:rPr>
        <w:t xml:space="preserve">          items:</w:t>
      </w:r>
    </w:p>
    <w:p w14:paraId="67142EF4" w14:textId="77777777" w:rsidR="00601B56" w:rsidRPr="00F05C9A" w:rsidRDefault="00601B56" w:rsidP="00601B56">
      <w:pPr>
        <w:pStyle w:val="PL"/>
        <w:rPr>
          <w:noProof w:val="0"/>
        </w:rPr>
      </w:pPr>
      <w:r w:rsidRPr="00F05C9A">
        <w:rPr>
          <w:noProof w:val="0"/>
        </w:rPr>
        <w:t xml:space="preserve">            $ref: 'TS29571_CommonData.yaml#/components/schemas/Dnai'</w:t>
      </w:r>
    </w:p>
    <w:p w14:paraId="0C5A38E9" w14:textId="77777777" w:rsidR="00601B56" w:rsidRPr="00F05C9A" w:rsidRDefault="00601B56" w:rsidP="00601B56">
      <w:pPr>
        <w:pStyle w:val="PL"/>
        <w:rPr>
          <w:noProof w:val="0"/>
        </w:rPr>
      </w:pPr>
      <w:r w:rsidRPr="00F05C9A">
        <w:rPr>
          <w:noProof w:val="0"/>
        </w:rPr>
        <w:t xml:space="preserve">          minItems: 1</w:t>
      </w:r>
    </w:p>
    <w:p w14:paraId="7C45F631" w14:textId="77777777" w:rsidR="00601B56" w:rsidRPr="00F05C9A" w:rsidRDefault="00601B56" w:rsidP="00140B4A">
      <w:pPr>
        <w:pStyle w:val="PL"/>
        <w:rPr>
          <w:noProof w:val="0"/>
        </w:rPr>
      </w:pPr>
      <w:r w:rsidRPr="00F05C9A">
        <w:rPr>
          <w:noProof w:val="0"/>
        </w:rPr>
        <w:t xml:space="preserve">        candDnaisPrioInd:</w:t>
      </w:r>
    </w:p>
    <w:p w14:paraId="2302B4CE" w14:textId="77777777" w:rsidR="00601B56" w:rsidRPr="00F05C9A" w:rsidRDefault="00601B56" w:rsidP="00140B4A">
      <w:pPr>
        <w:pStyle w:val="PL"/>
        <w:rPr>
          <w:noProof w:val="0"/>
        </w:rPr>
      </w:pPr>
      <w:r w:rsidRPr="00F05C9A">
        <w:rPr>
          <w:noProof w:val="0"/>
        </w:rPr>
        <w:t xml:space="preserve">          type: boolean</w:t>
      </w:r>
    </w:p>
    <w:p w14:paraId="39DF182E" w14:textId="77777777" w:rsidR="00601B56" w:rsidRPr="00F05C9A" w:rsidRDefault="00601B56" w:rsidP="00140B4A">
      <w:pPr>
        <w:pStyle w:val="PL"/>
        <w:rPr>
          <w:noProof w:val="0"/>
        </w:rPr>
      </w:pPr>
      <w:r w:rsidRPr="00F05C9A">
        <w:rPr>
          <w:noProof w:val="0"/>
        </w:rPr>
        <w:t xml:space="preserve">          description: &gt;</w:t>
      </w:r>
    </w:p>
    <w:p w14:paraId="3EAF7248" w14:textId="77777777" w:rsidR="00601B56" w:rsidRPr="00F05C9A" w:rsidRDefault="00601B56" w:rsidP="00140B4A">
      <w:pPr>
        <w:pStyle w:val="PL"/>
        <w:rPr>
          <w:noProof w:val="0"/>
        </w:rPr>
      </w:pPr>
      <w:r w:rsidRPr="00F05C9A">
        <w:rPr>
          <w:noProof w:val="0"/>
        </w:rPr>
        <w:t xml:space="preserve">            Indicates whether the candidate DNAI(s) provided within the candidateDnais attribute are</w:t>
      </w:r>
    </w:p>
    <w:p w14:paraId="6BBFF844" w14:textId="77777777" w:rsidR="00601B56" w:rsidRPr="00F05C9A" w:rsidRDefault="00601B56" w:rsidP="00140B4A">
      <w:pPr>
        <w:pStyle w:val="PL"/>
        <w:rPr>
          <w:noProof w:val="0"/>
        </w:rPr>
      </w:pPr>
      <w:r w:rsidRPr="00F05C9A">
        <w:rPr>
          <w:noProof w:val="0"/>
        </w:rPr>
        <w:t xml:space="preserve">            in descending priority order, i.e., the lower the array index of the candidateDnais</w:t>
      </w:r>
    </w:p>
    <w:p w14:paraId="3EA426D0" w14:textId="77777777" w:rsidR="00601B56" w:rsidRPr="00F05C9A" w:rsidRDefault="00601B56" w:rsidP="00140B4A">
      <w:pPr>
        <w:pStyle w:val="PL"/>
        <w:rPr>
          <w:noProof w:val="0"/>
        </w:rPr>
      </w:pPr>
      <w:r w:rsidRPr="00F05C9A">
        <w:rPr>
          <w:noProof w:val="0"/>
        </w:rPr>
        <w:t xml:space="preserve">            attribute the higher the priority of the respective DNAI.</w:t>
      </w:r>
    </w:p>
    <w:p w14:paraId="3A71D8CC" w14:textId="77777777" w:rsidR="00601B56" w:rsidRPr="00F05C9A" w:rsidRDefault="00601B56" w:rsidP="00140B4A">
      <w:pPr>
        <w:pStyle w:val="PL"/>
        <w:rPr>
          <w:noProof w:val="0"/>
        </w:rPr>
      </w:pPr>
      <w:r w:rsidRPr="00F05C9A">
        <w:rPr>
          <w:noProof w:val="0"/>
        </w:rPr>
        <w:t xml:space="preserve">            true indicates that the candidate DNAI(s) provided within the candidateDnais attribute</w:t>
      </w:r>
    </w:p>
    <w:p w14:paraId="3C96DEC7" w14:textId="77777777" w:rsidR="00601B56" w:rsidRPr="00F05C9A" w:rsidRDefault="00601B56" w:rsidP="00140B4A">
      <w:pPr>
        <w:pStyle w:val="PL"/>
        <w:rPr>
          <w:noProof w:val="0"/>
        </w:rPr>
      </w:pPr>
      <w:r w:rsidRPr="00F05C9A">
        <w:rPr>
          <w:noProof w:val="0"/>
        </w:rPr>
        <w:t xml:space="preserve">            are in descending priority order.</w:t>
      </w:r>
    </w:p>
    <w:p w14:paraId="02ED5BE0" w14:textId="77777777" w:rsidR="00601B56" w:rsidRPr="00F05C9A" w:rsidRDefault="00601B56" w:rsidP="00140B4A">
      <w:pPr>
        <w:pStyle w:val="PL"/>
        <w:rPr>
          <w:noProof w:val="0"/>
        </w:rPr>
      </w:pPr>
      <w:r w:rsidRPr="00F05C9A">
        <w:rPr>
          <w:noProof w:val="0"/>
        </w:rPr>
        <w:t xml:space="preserve">            false indicates that the candidate DNAI(s) provided within the candidateDnais attribute</w:t>
      </w:r>
    </w:p>
    <w:p w14:paraId="66EA6336" w14:textId="77777777" w:rsidR="00601B56" w:rsidRPr="00F05C9A" w:rsidRDefault="00601B56" w:rsidP="00140B4A">
      <w:pPr>
        <w:pStyle w:val="PL"/>
        <w:rPr>
          <w:noProof w:val="0"/>
        </w:rPr>
      </w:pPr>
      <w:r w:rsidRPr="00F05C9A">
        <w:rPr>
          <w:noProof w:val="0"/>
        </w:rPr>
        <w:t xml:space="preserve">            are not in descending priority order.</w:t>
      </w:r>
    </w:p>
    <w:p w14:paraId="48ECE95C" w14:textId="77777777" w:rsidR="00601B56" w:rsidRPr="00F05C9A" w:rsidRDefault="00601B56" w:rsidP="00140B4A">
      <w:pPr>
        <w:pStyle w:val="PL"/>
        <w:rPr>
          <w:noProof w:val="0"/>
        </w:rPr>
      </w:pPr>
      <w:r w:rsidRPr="00F05C9A">
        <w:rPr>
          <w:noProof w:val="0"/>
        </w:rPr>
        <w:t xml:space="preserve">            The default value is false if this attribute is omitted.</w:t>
      </w:r>
    </w:p>
    <w:p w14:paraId="43C137A0" w14:textId="77777777" w:rsidR="00601B56" w:rsidRPr="00F05C9A" w:rsidRDefault="00601B56" w:rsidP="00601B56">
      <w:pPr>
        <w:pStyle w:val="PL"/>
        <w:rPr>
          <w:noProof w:val="0"/>
        </w:rPr>
      </w:pPr>
      <w:r w:rsidRPr="00F05C9A">
        <w:rPr>
          <w:noProof w:val="0"/>
        </w:rPr>
        <w:t xml:space="preserve">      required:</w:t>
      </w:r>
    </w:p>
    <w:p w14:paraId="3577B846" w14:textId="667FE0B8" w:rsidR="00601B56" w:rsidRPr="00F05C9A" w:rsidRDefault="00601B56" w:rsidP="00601B56">
      <w:pPr>
        <w:pStyle w:val="PL"/>
        <w:rPr>
          <w:noProof w:val="0"/>
        </w:rPr>
      </w:pPr>
      <w:r w:rsidRPr="00F05C9A">
        <w:rPr>
          <w:noProof w:val="0"/>
        </w:rPr>
        <w:t xml:space="preserve">        - </w:t>
      </w:r>
      <w:r w:rsidRPr="00F05C9A">
        <w:rPr>
          <w:rFonts w:hint="eastAsia"/>
          <w:noProof w:val="0"/>
          <w:lang w:eastAsia="zh-CN"/>
        </w:rPr>
        <w:t>ca</w:t>
      </w:r>
      <w:r w:rsidRPr="00F05C9A">
        <w:rPr>
          <w:noProof w:val="0"/>
          <w:lang w:eastAsia="zh-CN"/>
        </w:rPr>
        <w:t>ndidate</w:t>
      </w:r>
      <w:r w:rsidRPr="00F05C9A">
        <w:rPr>
          <w:noProof w:val="0"/>
        </w:rPr>
        <w:t>Dnais</w:t>
      </w:r>
    </w:p>
    <w:p w14:paraId="1E37D175" w14:textId="77777777" w:rsidR="00561506" w:rsidRPr="00F05C9A" w:rsidRDefault="00561506" w:rsidP="00140B4A">
      <w:pPr>
        <w:pStyle w:val="PL"/>
        <w:rPr>
          <w:noProof w:val="0"/>
        </w:rPr>
      </w:pPr>
    </w:p>
    <w:p w14:paraId="371EA9C1" w14:textId="29E0011D" w:rsidR="00444667" w:rsidRPr="00F05C9A" w:rsidRDefault="00444667" w:rsidP="00444667">
      <w:pPr>
        <w:pStyle w:val="Heading1"/>
      </w:pPr>
      <w:bookmarkStart w:id="14301" w:name="_Toc138762090"/>
      <w:bookmarkStart w:id="14302" w:name="_Toc145708353"/>
      <w:bookmarkStart w:id="14303" w:name="_Toc160570935"/>
      <w:bookmarkStart w:id="14304" w:name="_Toc162008531"/>
      <w:bookmarkStart w:id="14305" w:name="_Toc185516364"/>
      <w:bookmarkStart w:id="14306" w:name="_Toc192873672"/>
      <w:bookmarkStart w:id="14307" w:name="_Toc200971386"/>
      <w:bookmarkStart w:id="14308" w:name="_Toc207722718"/>
      <w:bookmarkStart w:id="14309" w:name="_Toc209521581"/>
      <w:bookmarkStart w:id="14310" w:name="_Toc232671969"/>
      <w:bookmarkStart w:id="14311" w:name="_Toc233786683"/>
      <w:r w:rsidRPr="00F05C9A">
        <w:t>A.13</w:t>
      </w:r>
      <w:r w:rsidRPr="00F05C9A">
        <w:tab/>
        <w:t>Eees_ACRParameterInformation API</w:t>
      </w:r>
      <w:bookmarkEnd w:id="14301"/>
      <w:bookmarkEnd w:id="14302"/>
      <w:bookmarkEnd w:id="14303"/>
      <w:bookmarkEnd w:id="14304"/>
      <w:bookmarkEnd w:id="14305"/>
      <w:bookmarkEnd w:id="14306"/>
      <w:bookmarkEnd w:id="14307"/>
      <w:bookmarkEnd w:id="14308"/>
      <w:bookmarkEnd w:id="14309"/>
      <w:bookmarkEnd w:id="14310"/>
      <w:bookmarkEnd w:id="14311"/>
    </w:p>
    <w:p w14:paraId="4C92F070" w14:textId="77777777" w:rsidR="000602AD" w:rsidRPr="00F05C9A" w:rsidRDefault="000602AD" w:rsidP="000602AD">
      <w:pPr>
        <w:pStyle w:val="PL"/>
        <w:rPr>
          <w:noProof w:val="0"/>
        </w:rPr>
      </w:pPr>
      <w:r w:rsidRPr="00F05C9A">
        <w:rPr>
          <w:noProof w:val="0"/>
        </w:rPr>
        <w:t>openapi: 3.0.0</w:t>
      </w:r>
    </w:p>
    <w:p w14:paraId="3C1EDE97" w14:textId="77777777" w:rsidR="000602AD" w:rsidRPr="00F05C9A" w:rsidRDefault="000602AD" w:rsidP="000602AD">
      <w:pPr>
        <w:pStyle w:val="PL"/>
        <w:rPr>
          <w:noProof w:val="0"/>
        </w:rPr>
      </w:pPr>
    </w:p>
    <w:p w14:paraId="074E21E6" w14:textId="77777777" w:rsidR="000602AD" w:rsidRPr="00F05C9A" w:rsidRDefault="000602AD" w:rsidP="000602AD">
      <w:pPr>
        <w:pStyle w:val="PL"/>
        <w:rPr>
          <w:noProof w:val="0"/>
        </w:rPr>
      </w:pPr>
      <w:r w:rsidRPr="00F05C9A">
        <w:rPr>
          <w:noProof w:val="0"/>
        </w:rPr>
        <w:t>info:</w:t>
      </w:r>
    </w:p>
    <w:p w14:paraId="5B771C44" w14:textId="77777777" w:rsidR="000602AD" w:rsidRPr="00F05C9A" w:rsidRDefault="000602AD" w:rsidP="000602AD">
      <w:pPr>
        <w:pStyle w:val="PL"/>
        <w:rPr>
          <w:noProof w:val="0"/>
        </w:rPr>
      </w:pPr>
      <w:r w:rsidRPr="00F05C9A">
        <w:rPr>
          <w:noProof w:val="0"/>
        </w:rPr>
        <w:t xml:space="preserve">  title: EES ACR Parameters Information Service</w:t>
      </w:r>
    </w:p>
    <w:p w14:paraId="038440E3" w14:textId="601B8B4C" w:rsidR="000602AD" w:rsidRPr="00F05C9A" w:rsidRDefault="000602AD" w:rsidP="000602AD">
      <w:pPr>
        <w:pStyle w:val="PL"/>
        <w:rPr>
          <w:noProof w:val="0"/>
        </w:rPr>
      </w:pPr>
      <w:r w:rsidRPr="00F05C9A">
        <w:rPr>
          <w:noProof w:val="0"/>
        </w:rPr>
        <w:t xml:space="preserve">  version: 1.0.0</w:t>
      </w:r>
    </w:p>
    <w:p w14:paraId="03B9F253" w14:textId="77777777" w:rsidR="000602AD" w:rsidRPr="00F05C9A" w:rsidRDefault="000602AD" w:rsidP="000602AD">
      <w:pPr>
        <w:pStyle w:val="PL"/>
        <w:rPr>
          <w:noProof w:val="0"/>
        </w:rPr>
      </w:pPr>
      <w:r w:rsidRPr="00F05C9A">
        <w:rPr>
          <w:noProof w:val="0"/>
        </w:rPr>
        <w:t xml:space="preserve">  description: |</w:t>
      </w:r>
    </w:p>
    <w:p w14:paraId="0F9213ED" w14:textId="77777777" w:rsidR="000602AD" w:rsidRPr="00F05C9A" w:rsidRDefault="000602AD" w:rsidP="000602AD">
      <w:pPr>
        <w:pStyle w:val="PL"/>
        <w:rPr>
          <w:noProof w:val="0"/>
        </w:rPr>
      </w:pPr>
      <w:r w:rsidRPr="00F05C9A">
        <w:rPr>
          <w:noProof w:val="0"/>
        </w:rPr>
        <w:t xml:space="preserve">    EES ACR Parameters Information Service.  </w:t>
      </w:r>
    </w:p>
    <w:p w14:paraId="7213204B" w14:textId="451DFB90" w:rsidR="000602AD" w:rsidRPr="00F05C9A" w:rsidRDefault="000602AD" w:rsidP="000602AD">
      <w:pPr>
        <w:pStyle w:val="PL"/>
        <w:rPr>
          <w:noProof w:val="0"/>
        </w:rPr>
      </w:pPr>
      <w:r w:rsidRPr="00F05C9A">
        <w:rPr>
          <w:noProof w:val="0"/>
        </w:rPr>
        <w:t xml:space="preserve">    © 202</w:t>
      </w:r>
      <w:r w:rsidR="00050659" w:rsidRPr="00F05C9A">
        <w:rPr>
          <w:noProof w:val="0"/>
        </w:rPr>
        <w:t>4</w:t>
      </w:r>
      <w:r w:rsidRPr="00F05C9A">
        <w:rPr>
          <w:noProof w:val="0"/>
        </w:rPr>
        <w:t xml:space="preserve">, 3GPP Organizational Partners (ARIB, ATIS, CCSA, ETSI, TSDSI, TTA, TTC).  </w:t>
      </w:r>
    </w:p>
    <w:p w14:paraId="62CADC19" w14:textId="77777777" w:rsidR="000602AD" w:rsidRPr="00F05C9A" w:rsidRDefault="000602AD" w:rsidP="000602AD">
      <w:pPr>
        <w:pStyle w:val="PL"/>
        <w:rPr>
          <w:noProof w:val="0"/>
        </w:rPr>
      </w:pPr>
      <w:r w:rsidRPr="00F05C9A">
        <w:rPr>
          <w:noProof w:val="0"/>
        </w:rPr>
        <w:t xml:space="preserve">    All rights reserved.</w:t>
      </w:r>
    </w:p>
    <w:p w14:paraId="1B6A98DB" w14:textId="77777777" w:rsidR="000602AD" w:rsidRPr="00F05C9A" w:rsidRDefault="000602AD" w:rsidP="000602AD">
      <w:pPr>
        <w:pStyle w:val="PL"/>
        <w:rPr>
          <w:noProof w:val="0"/>
        </w:rPr>
      </w:pPr>
    </w:p>
    <w:p w14:paraId="6376C101" w14:textId="77777777" w:rsidR="000602AD" w:rsidRPr="00F05C9A" w:rsidRDefault="000602AD" w:rsidP="000602AD">
      <w:pPr>
        <w:pStyle w:val="PL"/>
        <w:rPr>
          <w:noProof w:val="0"/>
        </w:rPr>
      </w:pPr>
      <w:r w:rsidRPr="00F05C9A">
        <w:rPr>
          <w:noProof w:val="0"/>
        </w:rPr>
        <w:t>externalDocs:</w:t>
      </w:r>
    </w:p>
    <w:p w14:paraId="5DD72D16" w14:textId="77777777" w:rsidR="000602AD" w:rsidRPr="00F05C9A" w:rsidRDefault="000602AD" w:rsidP="000602AD">
      <w:pPr>
        <w:pStyle w:val="PL"/>
        <w:rPr>
          <w:noProof w:val="0"/>
        </w:rPr>
      </w:pPr>
      <w:r w:rsidRPr="00F05C9A">
        <w:rPr>
          <w:noProof w:val="0"/>
        </w:rPr>
        <w:t xml:space="preserve">  description: &gt;</w:t>
      </w:r>
    </w:p>
    <w:p w14:paraId="22E98A26" w14:textId="1BBBBB1A" w:rsidR="000602AD" w:rsidRPr="00F05C9A" w:rsidRDefault="000602AD" w:rsidP="000602AD">
      <w:pPr>
        <w:pStyle w:val="PL"/>
        <w:rPr>
          <w:noProof w:val="0"/>
        </w:rPr>
      </w:pPr>
      <w:r w:rsidRPr="00F05C9A">
        <w:rPr>
          <w:noProof w:val="0"/>
        </w:rPr>
        <w:t xml:space="preserve">    3GPP TS 29.558 V18.</w:t>
      </w:r>
      <w:r w:rsidR="00820F6D" w:rsidRPr="00F05C9A">
        <w:rPr>
          <w:noProof w:val="0"/>
        </w:rPr>
        <w:t>6</w:t>
      </w:r>
      <w:r w:rsidRPr="00F05C9A">
        <w:rPr>
          <w:noProof w:val="0"/>
        </w:rPr>
        <w:t>.0; Enabling Edge Applications;</w:t>
      </w:r>
    </w:p>
    <w:p w14:paraId="74658F85" w14:textId="77777777" w:rsidR="000602AD" w:rsidRPr="00F05C9A" w:rsidRDefault="000602AD" w:rsidP="000602AD">
      <w:pPr>
        <w:pStyle w:val="PL"/>
        <w:rPr>
          <w:noProof w:val="0"/>
        </w:rPr>
      </w:pPr>
      <w:r w:rsidRPr="00F05C9A">
        <w:rPr>
          <w:noProof w:val="0"/>
        </w:rPr>
        <w:t xml:space="preserve">    Application Programming Interface (API) specification; Stage 3.</w:t>
      </w:r>
    </w:p>
    <w:p w14:paraId="773FD899" w14:textId="77777777" w:rsidR="000602AD" w:rsidRPr="00F05C9A" w:rsidRDefault="000602AD" w:rsidP="000602AD">
      <w:pPr>
        <w:pStyle w:val="PL"/>
        <w:rPr>
          <w:noProof w:val="0"/>
        </w:rPr>
      </w:pPr>
      <w:r w:rsidRPr="00F05C9A">
        <w:rPr>
          <w:noProof w:val="0"/>
        </w:rPr>
        <w:t xml:space="preserve">  url: https://www.3gpp.org/ftp/Specs/archive/29_series/29.558/</w:t>
      </w:r>
    </w:p>
    <w:p w14:paraId="67656C60" w14:textId="77777777" w:rsidR="000602AD" w:rsidRPr="00F05C9A" w:rsidRDefault="000602AD" w:rsidP="000602AD">
      <w:pPr>
        <w:pStyle w:val="PL"/>
        <w:rPr>
          <w:noProof w:val="0"/>
          <w:lang w:eastAsia="es-ES"/>
        </w:rPr>
      </w:pPr>
    </w:p>
    <w:p w14:paraId="38FB9663" w14:textId="77777777" w:rsidR="000602AD" w:rsidRPr="00F05C9A" w:rsidRDefault="000602AD" w:rsidP="000602AD">
      <w:pPr>
        <w:pStyle w:val="PL"/>
        <w:rPr>
          <w:noProof w:val="0"/>
          <w:lang w:eastAsia="es-ES"/>
        </w:rPr>
      </w:pPr>
      <w:r w:rsidRPr="00F05C9A">
        <w:rPr>
          <w:noProof w:val="0"/>
          <w:lang w:eastAsia="es-ES"/>
        </w:rPr>
        <w:t>security:</w:t>
      </w:r>
    </w:p>
    <w:p w14:paraId="26C522F1" w14:textId="77777777" w:rsidR="000602AD" w:rsidRPr="00F05C9A" w:rsidRDefault="000602AD" w:rsidP="000602AD">
      <w:pPr>
        <w:pStyle w:val="PL"/>
        <w:rPr>
          <w:noProof w:val="0"/>
          <w:lang w:eastAsia="es-ES"/>
        </w:rPr>
      </w:pPr>
      <w:r w:rsidRPr="00F05C9A">
        <w:rPr>
          <w:noProof w:val="0"/>
          <w:lang w:eastAsia="es-ES"/>
        </w:rPr>
        <w:t xml:space="preserve">  - {}</w:t>
      </w:r>
    </w:p>
    <w:p w14:paraId="73DA3C42" w14:textId="77777777" w:rsidR="000602AD" w:rsidRPr="00F05C9A" w:rsidRDefault="000602AD" w:rsidP="000602AD">
      <w:pPr>
        <w:pStyle w:val="PL"/>
        <w:rPr>
          <w:noProof w:val="0"/>
          <w:lang w:eastAsia="es-ES"/>
        </w:rPr>
      </w:pPr>
      <w:r w:rsidRPr="00F05C9A">
        <w:rPr>
          <w:noProof w:val="0"/>
          <w:lang w:eastAsia="es-ES"/>
        </w:rPr>
        <w:t xml:space="preserve">  - oAuth2ClientCredentials: []</w:t>
      </w:r>
    </w:p>
    <w:p w14:paraId="16469F79" w14:textId="77777777" w:rsidR="000602AD" w:rsidRPr="00F05C9A" w:rsidRDefault="000602AD" w:rsidP="000602AD">
      <w:pPr>
        <w:pStyle w:val="PL"/>
        <w:rPr>
          <w:noProof w:val="0"/>
        </w:rPr>
      </w:pPr>
    </w:p>
    <w:p w14:paraId="2E60A339" w14:textId="77777777" w:rsidR="000602AD" w:rsidRPr="00F05C9A" w:rsidRDefault="000602AD" w:rsidP="000602AD">
      <w:pPr>
        <w:pStyle w:val="PL"/>
        <w:rPr>
          <w:noProof w:val="0"/>
        </w:rPr>
      </w:pPr>
      <w:r w:rsidRPr="00F05C9A">
        <w:rPr>
          <w:noProof w:val="0"/>
        </w:rPr>
        <w:t>servers:</w:t>
      </w:r>
    </w:p>
    <w:p w14:paraId="4C62995F" w14:textId="77777777" w:rsidR="000602AD" w:rsidRPr="00F05C9A" w:rsidRDefault="000602AD" w:rsidP="000602AD">
      <w:pPr>
        <w:pStyle w:val="PL"/>
        <w:rPr>
          <w:noProof w:val="0"/>
        </w:rPr>
      </w:pPr>
      <w:r w:rsidRPr="00F05C9A">
        <w:rPr>
          <w:noProof w:val="0"/>
        </w:rPr>
        <w:t xml:space="preserve">  - url: '{apiRoot}/eees-acr-param/v1'</w:t>
      </w:r>
    </w:p>
    <w:p w14:paraId="7DA2BF47" w14:textId="77777777" w:rsidR="000602AD" w:rsidRPr="00F05C9A" w:rsidRDefault="000602AD" w:rsidP="000602AD">
      <w:pPr>
        <w:pStyle w:val="PL"/>
        <w:rPr>
          <w:noProof w:val="0"/>
        </w:rPr>
      </w:pPr>
      <w:r w:rsidRPr="00F05C9A">
        <w:rPr>
          <w:noProof w:val="0"/>
        </w:rPr>
        <w:t xml:space="preserve">    variables:</w:t>
      </w:r>
    </w:p>
    <w:p w14:paraId="67910AF7" w14:textId="77777777" w:rsidR="000602AD" w:rsidRPr="00F05C9A" w:rsidRDefault="000602AD" w:rsidP="000602AD">
      <w:pPr>
        <w:pStyle w:val="PL"/>
        <w:rPr>
          <w:noProof w:val="0"/>
        </w:rPr>
      </w:pPr>
      <w:r w:rsidRPr="00F05C9A">
        <w:rPr>
          <w:noProof w:val="0"/>
        </w:rPr>
        <w:t xml:space="preserve">      apiRoot:</w:t>
      </w:r>
    </w:p>
    <w:p w14:paraId="425E8F74" w14:textId="77777777" w:rsidR="000602AD" w:rsidRPr="00F05C9A" w:rsidRDefault="000602AD" w:rsidP="000602AD">
      <w:pPr>
        <w:pStyle w:val="PL"/>
        <w:rPr>
          <w:noProof w:val="0"/>
        </w:rPr>
      </w:pPr>
      <w:r w:rsidRPr="00F05C9A">
        <w:rPr>
          <w:noProof w:val="0"/>
        </w:rPr>
        <w:t xml:space="preserve">        default: https://example.com</w:t>
      </w:r>
    </w:p>
    <w:p w14:paraId="40B23A4B" w14:textId="77777777" w:rsidR="000602AD" w:rsidRPr="00F05C9A" w:rsidRDefault="000602AD" w:rsidP="000602AD">
      <w:pPr>
        <w:pStyle w:val="PL"/>
        <w:rPr>
          <w:noProof w:val="0"/>
        </w:rPr>
      </w:pPr>
      <w:r w:rsidRPr="00F05C9A">
        <w:rPr>
          <w:noProof w:val="0"/>
        </w:rPr>
        <w:t xml:space="preserve">        description: apiRoot as defined in clause 5.2.4 of 3GPP TS 29.122</w:t>
      </w:r>
    </w:p>
    <w:p w14:paraId="10733155" w14:textId="77777777" w:rsidR="000602AD" w:rsidRPr="00F05C9A" w:rsidRDefault="000602AD" w:rsidP="000602AD">
      <w:pPr>
        <w:pStyle w:val="PL"/>
        <w:rPr>
          <w:noProof w:val="0"/>
        </w:rPr>
      </w:pPr>
    </w:p>
    <w:p w14:paraId="2E383471" w14:textId="77777777" w:rsidR="000602AD" w:rsidRPr="00F05C9A" w:rsidRDefault="000602AD" w:rsidP="000602AD">
      <w:pPr>
        <w:pStyle w:val="PL"/>
        <w:rPr>
          <w:noProof w:val="0"/>
        </w:rPr>
      </w:pPr>
      <w:r w:rsidRPr="00F05C9A">
        <w:rPr>
          <w:noProof w:val="0"/>
        </w:rPr>
        <w:t>paths:</w:t>
      </w:r>
    </w:p>
    <w:p w14:paraId="3D408D1F" w14:textId="77777777" w:rsidR="000602AD" w:rsidRPr="00F05C9A" w:rsidRDefault="000602AD" w:rsidP="000602AD">
      <w:pPr>
        <w:pStyle w:val="PL"/>
        <w:rPr>
          <w:noProof w:val="0"/>
        </w:rPr>
      </w:pPr>
      <w:r w:rsidRPr="00F05C9A">
        <w:rPr>
          <w:noProof w:val="0"/>
        </w:rPr>
        <w:t xml:space="preserve">  /send-acrparamsinfo:</w:t>
      </w:r>
    </w:p>
    <w:p w14:paraId="7072AF55" w14:textId="77777777" w:rsidR="000602AD" w:rsidRPr="00F05C9A" w:rsidRDefault="000602AD" w:rsidP="000602AD">
      <w:pPr>
        <w:pStyle w:val="PL"/>
        <w:rPr>
          <w:noProof w:val="0"/>
        </w:rPr>
      </w:pPr>
      <w:r w:rsidRPr="00F05C9A">
        <w:rPr>
          <w:noProof w:val="0"/>
        </w:rPr>
        <w:t xml:space="preserve">    post:</w:t>
      </w:r>
    </w:p>
    <w:p w14:paraId="7ABD3E3F" w14:textId="77777777" w:rsidR="000602AD" w:rsidRPr="00F05C9A" w:rsidRDefault="000602AD" w:rsidP="000602AD">
      <w:pPr>
        <w:pStyle w:val="PL"/>
        <w:rPr>
          <w:noProof w:val="0"/>
        </w:rPr>
      </w:pPr>
      <w:r w:rsidRPr="00F05C9A">
        <w:rPr>
          <w:noProof w:val="0"/>
        </w:rPr>
        <w:t xml:space="preserve">      summary: Request </w:t>
      </w:r>
      <w:r w:rsidRPr="00F05C9A">
        <w:rPr>
          <w:rFonts w:cs="Arial" w:hint="eastAsia"/>
          <w:noProof w:val="0"/>
          <w:szCs w:val="18"/>
          <w:lang w:eastAsia="zh-CN"/>
        </w:rPr>
        <w:t xml:space="preserve">to </w:t>
      </w:r>
      <w:r w:rsidRPr="00F05C9A">
        <w:rPr>
          <w:noProof w:val="0"/>
        </w:rPr>
        <w:t>send ACR parameters information.</w:t>
      </w:r>
    </w:p>
    <w:p w14:paraId="4909E628" w14:textId="77777777" w:rsidR="000602AD" w:rsidRPr="00F05C9A" w:rsidRDefault="000602AD" w:rsidP="000602AD">
      <w:pPr>
        <w:pStyle w:val="PL"/>
        <w:rPr>
          <w:rFonts w:cs="Courier New"/>
          <w:noProof w:val="0"/>
          <w:szCs w:val="16"/>
        </w:rPr>
      </w:pPr>
      <w:r w:rsidRPr="00F05C9A">
        <w:rPr>
          <w:rFonts w:cs="Courier New"/>
          <w:noProof w:val="0"/>
          <w:szCs w:val="16"/>
        </w:rPr>
        <w:t xml:space="preserve">      operationId: </w:t>
      </w:r>
      <w:r w:rsidRPr="00F05C9A">
        <w:rPr>
          <w:noProof w:val="0"/>
        </w:rPr>
        <w:t>Request</w:t>
      </w:r>
    </w:p>
    <w:p w14:paraId="1BCF5C55" w14:textId="77777777" w:rsidR="000602AD" w:rsidRPr="00F05C9A" w:rsidRDefault="000602AD" w:rsidP="000602AD">
      <w:pPr>
        <w:pStyle w:val="PL"/>
        <w:rPr>
          <w:rFonts w:cs="Courier New"/>
          <w:noProof w:val="0"/>
          <w:szCs w:val="16"/>
        </w:rPr>
      </w:pPr>
      <w:r w:rsidRPr="00F05C9A">
        <w:rPr>
          <w:rFonts w:cs="Courier New"/>
          <w:noProof w:val="0"/>
          <w:szCs w:val="16"/>
        </w:rPr>
        <w:t xml:space="preserve">      tags:</w:t>
      </w:r>
    </w:p>
    <w:p w14:paraId="7D15ED83" w14:textId="77777777" w:rsidR="000602AD" w:rsidRPr="00F05C9A" w:rsidRDefault="000602AD" w:rsidP="000602AD">
      <w:pPr>
        <w:pStyle w:val="PL"/>
        <w:rPr>
          <w:rFonts w:cs="Courier New"/>
          <w:noProof w:val="0"/>
          <w:szCs w:val="16"/>
        </w:rPr>
      </w:pPr>
      <w:r w:rsidRPr="00F05C9A">
        <w:rPr>
          <w:rFonts w:cs="Courier New"/>
          <w:noProof w:val="0"/>
          <w:szCs w:val="16"/>
        </w:rPr>
        <w:t xml:space="preserve">        - </w:t>
      </w:r>
      <w:r w:rsidRPr="00F05C9A">
        <w:rPr>
          <w:noProof w:val="0"/>
        </w:rPr>
        <w:t>Send ACR Parameter Information</w:t>
      </w:r>
    </w:p>
    <w:p w14:paraId="4D45A31D" w14:textId="77777777" w:rsidR="000602AD" w:rsidRPr="00F05C9A" w:rsidRDefault="000602AD" w:rsidP="000602AD">
      <w:pPr>
        <w:pStyle w:val="PL"/>
        <w:rPr>
          <w:noProof w:val="0"/>
        </w:rPr>
      </w:pPr>
      <w:r w:rsidRPr="00F05C9A">
        <w:rPr>
          <w:noProof w:val="0"/>
        </w:rPr>
        <w:t xml:space="preserve">      requestBody:</w:t>
      </w:r>
    </w:p>
    <w:p w14:paraId="038F785D" w14:textId="77777777" w:rsidR="000602AD" w:rsidRPr="00F05C9A" w:rsidRDefault="000602AD" w:rsidP="000602AD">
      <w:pPr>
        <w:pStyle w:val="PL"/>
        <w:rPr>
          <w:noProof w:val="0"/>
        </w:rPr>
      </w:pPr>
      <w:r w:rsidRPr="00F05C9A">
        <w:rPr>
          <w:noProof w:val="0"/>
        </w:rPr>
        <w:t xml:space="preserve">        required: true</w:t>
      </w:r>
    </w:p>
    <w:p w14:paraId="32093FAF" w14:textId="77777777" w:rsidR="000602AD" w:rsidRPr="00F05C9A" w:rsidRDefault="000602AD" w:rsidP="000602AD">
      <w:pPr>
        <w:pStyle w:val="PL"/>
        <w:rPr>
          <w:noProof w:val="0"/>
        </w:rPr>
      </w:pPr>
      <w:r w:rsidRPr="00F05C9A">
        <w:rPr>
          <w:noProof w:val="0"/>
        </w:rPr>
        <w:t xml:space="preserve">        content:</w:t>
      </w:r>
    </w:p>
    <w:p w14:paraId="27DCE362" w14:textId="77777777" w:rsidR="000602AD" w:rsidRPr="00F05C9A" w:rsidRDefault="000602AD" w:rsidP="000602AD">
      <w:pPr>
        <w:pStyle w:val="PL"/>
        <w:rPr>
          <w:noProof w:val="0"/>
        </w:rPr>
      </w:pPr>
      <w:r w:rsidRPr="00F05C9A">
        <w:rPr>
          <w:noProof w:val="0"/>
        </w:rPr>
        <w:t xml:space="preserve">          application/json:</w:t>
      </w:r>
    </w:p>
    <w:p w14:paraId="600BF307" w14:textId="77777777" w:rsidR="000602AD" w:rsidRPr="00F05C9A" w:rsidRDefault="000602AD" w:rsidP="000602AD">
      <w:pPr>
        <w:pStyle w:val="PL"/>
        <w:rPr>
          <w:noProof w:val="0"/>
        </w:rPr>
      </w:pPr>
      <w:r w:rsidRPr="00F05C9A">
        <w:rPr>
          <w:noProof w:val="0"/>
        </w:rPr>
        <w:t xml:space="preserve">            schema:</w:t>
      </w:r>
    </w:p>
    <w:p w14:paraId="457737DF" w14:textId="77777777" w:rsidR="000602AD" w:rsidRPr="00F05C9A" w:rsidRDefault="000602AD" w:rsidP="000602AD">
      <w:pPr>
        <w:pStyle w:val="PL"/>
        <w:rPr>
          <w:noProof w:val="0"/>
        </w:rPr>
      </w:pPr>
      <w:r w:rsidRPr="00F05C9A">
        <w:rPr>
          <w:noProof w:val="0"/>
        </w:rPr>
        <w:t xml:space="preserve">              $ref: '#/components/schemas/ACRParamsInfo'</w:t>
      </w:r>
    </w:p>
    <w:p w14:paraId="09A7482C" w14:textId="77777777" w:rsidR="000602AD" w:rsidRPr="00F05C9A" w:rsidRDefault="000602AD" w:rsidP="000602AD">
      <w:pPr>
        <w:pStyle w:val="PL"/>
        <w:rPr>
          <w:noProof w:val="0"/>
        </w:rPr>
      </w:pPr>
      <w:r w:rsidRPr="00F05C9A">
        <w:rPr>
          <w:noProof w:val="0"/>
        </w:rPr>
        <w:t xml:space="preserve">      responses:</w:t>
      </w:r>
    </w:p>
    <w:p w14:paraId="781F49A1" w14:textId="77777777" w:rsidR="000602AD" w:rsidRPr="00F05C9A" w:rsidRDefault="000602AD" w:rsidP="000602AD">
      <w:pPr>
        <w:pStyle w:val="PL"/>
        <w:rPr>
          <w:noProof w:val="0"/>
        </w:rPr>
      </w:pPr>
      <w:r w:rsidRPr="00F05C9A">
        <w:rPr>
          <w:noProof w:val="0"/>
        </w:rPr>
        <w:t xml:space="preserve">        '204':</w:t>
      </w:r>
    </w:p>
    <w:p w14:paraId="63589235" w14:textId="77777777" w:rsidR="000602AD" w:rsidRPr="00F05C9A" w:rsidRDefault="000602AD" w:rsidP="000602AD">
      <w:pPr>
        <w:pStyle w:val="PL"/>
        <w:rPr>
          <w:noProof w:val="0"/>
        </w:rPr>
      </w:pPr>
      <w:r w:rsidRPr="00F05C9A">
        <w:rPr>
          <w:noProof w:val="0"/>
        </w:rPr>
        <w:t xml:space="preserve">          description: &gt;</w:t>
      </w:r>
    </w:p>
    <w:p w14:paraId="5D50A625" w14:textId="7600FCE7" w:rsidR="000602AD" w:rsidRPr="00F05C9A" w:rsidRDefault="000602AD" w:rsidP="000602AD">
      <w:pPr>
        <w:pStyle w:val="PL"/>
        <w:rPr>
          <w:noProof w:val="0"/>
        </w:rPr>
      </w:pPr>
      <w:r w:rsidRPr="00F05C9A">
        <w:rPr>
          <w:noProof w:val="0"/>
        </w:rPr>
        <w:t xml:space="preserve">            No Content. The ACR parameter information is successfully received and processed.</w:t>
      </w:r>
    </w:p>
    <w:p w14:paraId="7A02B53A" w14:textId="77777777" w:rsidR="000602AD" w:rsidRPr="00F05C9A" w:rsidRDefault="000602AD" w:rsidP="000602AD">
      <w:pPr>
        <w:pStyle w:val="PL"/>
        <w:rPr>
          <w:noProof w:val="0"/>
        </w:rPr>
      </w:pPr>
      <w:r w:rsidRPr="00F05C9A">
        <w:rPr>
          <w:noProof w:val="0"/>
        </w:rPr>
        <w:t xml:space="preserve">        '307':</w:t>
      </w:r>
    </w:p>
    <w:p w14:paraId="54EF5F77" w14:textId="77777777" w:rsidR="000602AD" w:rsidRPr="00F05C9A" w:rsidRDefault="000602AD" w:rsidP="000602AD">
      <w:pPr>
        <w:pStyle w:val="PL"/>
        <w:rPr>
          <w:noProof w:val="0"/>
        </w:rPr>
      </w:pPr>
      <w:r w:rsidRPr="00F05C9A">
        <w:rPr>
          <w:noProof w:val="0"/>
        </w:rPr>
        <w:t xml:space="preserve">          $ref: 'TS29122_CommonData.yaml#/components/responses/307'</w:t>
      </w:r>
    </w:p>
    <w:p w14:paraId="7E2E398F" w14:textId="77777777" w:rsidR="000602AD" w:rsidRPr="00F05C9A" w:rsidRDefault="000602AD" w:rsidP="000602AD">
      <w:pPr>
        <w:pStyle w:val="PL"/>
        <w:rPr>
          <w:noProof w:val="0"/>
        </w:rPr>
      </w:pPr>
      <w:r w:rsidRPr="00F05C9A">
        <w:rPr>
          <w:noProof w:val="0"/>
        </w:rPr>
        <w:t xml:space="preserve">        '308':</w:t>
      </w:r>
    </w:p>
    <w:p w14:paraId="4E632147" w14:textId="77777777" w:rsidR="000602AD" w:rsidRPr="00F05C9A" w:rsidRDefault="000602AD" w:rsidP="000602AD">
      <w:pPr>
        <w:pStyle w:val="PL"/>
        <w:rPr>
          <w:noProof w:val="0"/>
        </w:rPr>
      </w:pPr>
      <w:r w:rsidRPr="00F05C9A">
        <w:rPr>
          <w:noProof w:val="0"/>
        </w:rPr>
        <w:t xml:space="preserve">          $ref: 'TS29122_CommonData.yaml#/components/responses/308'</w:t>
      </w:r>
    </w:p>
    <w:p w14:paraId="4C008439" w14:textId="77777777" w:rsidR="000602AD" w:rsidRPr="00F05C9A" w:rsidRDefault="000602AD" w:rsidP="000602AD">
      <w:pPr>
        <w:pStyle w:val="PL"/>
        <w:rPr>
          <w:noProof w:val="0"/>
        </w:rPr>
      </w:pPr>
      <w:r w:rsidRPr="00F05C9A">
        <w:rPr>
          <w:noProof w:val="0"/>
        </w:rPr>
        <w:t xml:space="preserve">        '400':</w:t>
      </w:r>
    </w:p>
    <w:p w14:paraId="4ADD59F8" w14:textId="77777777" w:rsidR="000602AD" w:rsidRPr="00F05C9A" w:rsidRDefault="000602AD" w:rsidP="000602AD">
      <w:pPr>
        <w:pStyle w:val="PL"/>
        <w:rPr>
          <w:noProof w:val="0"/>
        </w:rPr>
      </w:pPr>
      <w:r w:rsidRPr="00F05C9A">
        <w:rPr>
          <w:noProof w:val="0"/>
        </w:rPr>
        <w:t xml:space="preserve">          $ref: 'TS29122_CommonData.yaml#/components/responses/400'</w:t>
      </w:r>
    </w:p>
    <w:p w14:paraId="28D16213" w14:textId="77777777" w:rsidR="000602AD" w:rsidRPr="00F05C9A" w:rsidRDefault="000602AD" w:rsidP="000602AD">
      <w:pPr>
        <w:pStyle w:val="PL"/>
        <w:rPr>
          <w:noProof w:val="0"/>
        </w:rPr>
      </w:pPr>
      <w:r w:rsidRPr="00F05C9A">
        <w:rPr>
          <w:noProof w:val="0"/>
        </w:rPr>
        <w:t xml:space="preserve">        '401':</w:t>
      </w:r>
    </w:p>
    <w:p w14:paraId="03AC4AB9" w14:textId="77777777" w:rsidR="000602AD" w:rsidRPr="00F05C9A" w:rsidRDefault="000602AD" w:rsidP="000602AD">
      <w:pPr>
        <w:pStyle w:val="PL"/>
        <w:rPr>
          <w:noProof w:val="0"/>
        </w:rPr>
      </w:pPr>
      <w:r w:rsidRPr="00F05C9A">
        <w:rPr>
          <w:noProof w:val="0"/>
        </w:rPr>
        <w:t xml:space="preserve">          $ref: 'TS29122_CommonData.yaml#/components/responses/401'</w:t>
      </w:r>
    </w:p>
    <w:p w14:paraId="03BB4A31" w14:textId="77777777" w:rsidR="000602AD" w:rsidRPr="00F05C9A" w:rsidRDefault="000602AD" w:rsidP="000602AD">
      <w:pPr>
        <w:pStyle w:val="PL"/>
        <w:rPr>
          <w:noProof w:val="0"/>
        </w:rPr>
      </w:pPr>
      <w:r w:rsidRPr="00F05C9A">
        <w:rPr>
          <w:noProof w:val="0"/>
        </w:rPr>
        <w:t xml:space="preserve">        '403':</w:t>
      </w:r>
    </w:p>
    <w:p w14:paraId="4319E901" w14:textId="77777777" w:rsidR="000602AD" w:rsidRPr="00F05C9A" w:rsidRDefault="000602AD" w:rsidP="000602AD">
      <w:pPr>
        <w:pStyle w:val="PL"/>
        <w:rPr>
          <w:noProof w:val="0"/>
        </w:rPr>
      </w:pPr>
      <w:r w:rsidRPr="00F05C9A">
        <w:rPr>
          <w:noProof w:val="0"/>
        </w:rPr>
        <w:t xml:space="preserve">          $ref: 'TS29122_CommonData.yaml#/components/responses/403'</w:t>
      </w:r>
    </w:p>
    <w:p w14:paraId="540CB5D6" w14:textId="77777777" w:rsidR="000602AD" w:rsidRPr="00F05C9A" w:rsidRDefault="000602AD" w:rsidP="000602AD">
      <w:pPr>
        <w:pStyle w:val="PL"/>
        <w:rPr>
          <w:noProof w:val="0"/>
        </w:rPr>
      </w:pPr>
      <w:r w:rsidRPr="00F05C9A">
        <w:rPr>
          <w:noProof w:val="0"/>
        </w:rPr>
        <w:t xml:space="preserve">        '404':</w:t>
      </w:r>
    </w:p>
    <w:p w14:paraId="06A8B0DB" w14:textId="77777777" w:rsidR="000602AD" w:rsidRPr="00F05C9A" w:rsidRDefault="000602AD" w:rsidP="000602AD">
      <w:pPr>
        <w:pStyle w:val="PL"/>
        <w:rPr>
          <w:noProof w:val="0"/>
        </w:rPr>
      </w:pPr>
      <w:r w:rsidRPr="00F05C9A">
        <w:rPr>
          <w:noProof w:val="0"/>
        </w:rPr>
        <w:t xml:space="preserve">          $ref: 'TS29122_CommonData.yaml#/components/responses/404'</w:t>
      </w:r>
    </w:p>
    <w:p w14:paraId="10957A6F" w14:textId="77777777" w:rsidR="000602AD" w:rsidRPr="00F05C9A" w:rsidRDefault="000602AD" w:rsidP="000602AD">
      <w:pPr>
        <w:pStyle w:val="PL"/>
        <w:rPr>
          <w:noProof w:val="0"/>
        </w:rPr>
      </w:pPr>
      <w:r w:rsidRPr="00F05C9A">
        <w:rPr>
          <w:noProof w:val="0"/>
        </w:rPr>
        <w:t xml:space="preserve">        '411':</w:t>
      </w:r>
    </w:p>
    <w:p w14:paraId="5186A2A1" w14:textId="77777777" w:rsidR="000602AD" w:rsidRPr="00F05C9A" w:rsidRDefault="000602AD" w:rsidP="000602AD">
      <w:pPr>
        <w:pStyle w:val="PL"/>
        <w:rPr>
          <w:noProof w:val="0"/>
        </w:rPr>
      </w:pPr>
      <w:r w:rsidRPr="00F05C9A">
        <w:rPr>
          <w:noProof w:val="0"/>
        </w:rPr>
        <w:t xml:space="preserve">          $ref: 'TS29122_CommonData.yaml#/components/responses/411'</w:t>
      </w:r>
    </w:p>
    <w:p w14:paraId="3519DE12" w14:textId="77777777" w:rsidR="000602AD" w:rsidRPr="00F05C9A" w:rsidRDefault="000602AD" w:rsidP="000602AD">
      <w:pPr>
        <w:pStyle w:val="PL"/>
        <w:rPr>
          <w:noProof w:val="0"/>
        </w:rPr>
      </w:pPr>
      <w:r w:rsidRPr="00F05C9A">
        <w:rPr>
          <w:noProof w:val="0"/>
        </w:rPr>
        <w:t xml:space="preserve">        '413':</w:t>
      </w:r>
    </w:p>
    <w:p w14:paraId="3C691B60" w14:textId="77777777" w:rsidR="000602AD" w:rsidRPr="00F05C9A" w:rsidRDefault="000602AD" w:rsidP="000602AD">
      <w:pPr>
        <w:pStyle w:val="PL"/>
        <w:rPr>
          <w:noProof w:val="0"/>
        </w:rPr>
      </w:pPr>
      <w:r w:rsidRPr="00F05C9A">
        <w:rPr>
          <w:noProof w:val="0"/>
        </w:rPr>
        <w:t xml:space="preserve">          $ref: 'TS29122_CommonData.yaml#/components/responses/413'</w:t>
      </w:r>
    </w:p>
    <w:p w14:paraId="274C0C9D" w14:textId="77777777" w:rsidR="000602AD" w:rsidRPr="00F05C9A" w:rsidRDefault="000602AD" w:rsidP="000602AD">
      <w:pPr>
        <w:pStyle w:val="PL"/>
        <w:rPr>
          <w:noProof w:val="0"/>
        </w:rPr>
      </w:pPr>
      <w:r w:rsidRPr="00F05C9A">
        <w:rPr>
          <w:noProof w:val="0"/>
        </w:rPr>
        <w:t xml:space="preserve">        '415':</w:t>
      </w:r>
    </w:p>
    <w:p w14:paraId="2B8CBB9A" w14:textId="77777777" w:rsidR="000602AD" w:rsidRPr="00F05C9A" w:rsidRDefault="000602AD" w:rsidP="000602AD">
      <w:pPr>
        <w:pStyle w:val="PL"/>
        <w:rPr>
          <w:noProof w:val="0"/>
        </w:rPr>
      </w:pPr>
      <w:r w:rsidRPr="00F05C9A">
        <w:rPr>
          <w:noProof w:val="0"/>
        </w:rPr>
        <w:t xml:space="preserve">          $ref: 'TS29122_CommonData.yaml#/components/responses/415'</w:t>
      </w:r>
    </w:p>
    <w:p w14:paraId="5105D13F" w14:textId="77777777" w:rsidR="000602AD" w:rsidRPr="00F05C9A" w:rsidRDefault="000602AD" w:rsidP="000602AD">
      <w:pPr>
        <w:pStyle w:val="PL"/>
        <w:rPr>
          <w:noProof w:val="0"/>
        </w:rPr>
      </w:pPr>
      <w:r w:rsidRPr="00F05C9A">
        <w:rPr>
          <w:noProof w:val="0"/>
        </w:rPr>
        <w:t xml:space="preserve">        '429':</w:t>
      </w:r>
    </w:p>
    <w:p w14:paraId="6739309B" w14:textId="77777777" w:rsidR="000602AD" w:rsidRPr="00F05C9A" w:rsidRDefault="000602AD" w:rsidP="000602AD">
      <w:pPr>
        <w:pStyle w:val="PL"/>
        <w:rPr>
          <w:noProof w:val="0"/>
        </w:rPr>
      </w:pPr>
      <w:r w:rsidRPr="00F05C9A">
        <w:rPr>
          <w:noProof w:val="0"/>
        </w:rPr>
        <w:t xml:space="preserve">          $ref: 'TS29122_CommonData.yaml#/components/responses/429'</w:t>
      </w:r>
    </w:p>
    <w:p w14:paraId="180A9888" w14:textId="77777777" w:rsidR="000602AD" w:rsidRPr="00F05C9A" w:rsidRDefault="000602AD" w:rsidP="000602AD">
      <w:pPr>
        <w:pStyle w:val="PL"/>
        <w:rPr>
          <w:noProof w:val="0"/>
        </w:rPr>
      </w:pPr>
      <w:r w:rsidRPr="00F05C9A">
        <w:rPr>
          <w:noProof w:val="0"/>
        </w:rPr>
        <w:t xml:space="preserve">        '500':</w:t>
      </w:r>
    </w:p>
    <w:p w14:paraId="698A544C" w14:textId="77777777" w:rsidR="000602AD" w:rsidRPr="00F05C9A" w:rsidRDefault="000602AD" w:rsidP="000602AD">
      <w:pPr>
        <w:pStyle w:val="PL"/>
        <w:rPr>
          <w:noProof w:val="0"/>
        </w:rPr>
      </w:pPr>
      <w:r w:rsidRPr="00F05C9A">
        <w:rPr>
          <w:noProof w:val="0"/>
        </w:rPr>
        <w:t xml:space="preserve">          $ref: 'TS29122_CommonData.yaml#/components/responses/500'</w:t>
      </w:r>
    </w:p>
    <w:p w14:paraId="7AD0DEF8" w14:textId="77777777" w:rsidR="000602AD" w:rsidRPr="00F05C9A" w:rsidRDefault="000602AD" w:rsidP="000602AD">
      <w:pPr>
        <w:pStyle w:val="PL"/>
        <w:rPr>
          <w:noProof w:val="0"/>
        </w:rPr>
      </w:pPr>
      <w:r w:rsidRPr="00F05C9A">
        <w:rPr>
          <w:noProof w:val="0"/>
        </w:rPr>
        <w:t xml:space="preserve">        '503':</w:t>
      </w:r>
    </w:p>
    <w:p w14:paraId="3A06B77F" w14:textId="77777777" w:rsidR="000602AD" w:rsidRPr="00F05C9A" w:rsidRDefault="000602AD" w:rsidP="000602AD">
      <w:pPr>
        <w:pStyle w:val="PL"/>
        <w:rPr>
          <w:noProof w:val="0"/>
        </w:rPr>
      </w:pPr>
      <w:r w:rsidRPr="00F05C9A">
        <w:rPr>
          <w:noProof w:val="0"/>
        </w:rPr>
        <w:t xml:space="preserve">          $ref: 'TS29122_CommonData.yaml#/components/responses/503'</w:t>
      </w:r>
    </w:p>
    <w:p w14:paraId="2EBA5017" w14:textId="77777777" w:rsidR="000602AD" w:rsidRPr="00F05C9A" w:rsidRDefault="000602AD" w:rsidP="000602AD">
      <w:pPr>
        <w:pStyle w:val="PL"/>
        <w:rPr>
          <w:noProof w:val="0"/>
        </w:rPr>
      </w:pPr>
      <w:r w:rsidRPr="00F05C9A">
        <w:rPr>
          <w:noProof w:val="0"/>
        </w:rPr>
        <w:t xml:space="preserve">        default:</w:t>
      </w:r>
    </w:p>
    <w:p w14:paraId="3C9F4ABD" w14:textId="77777777" w:rsidR="000602AD" w:rsidRPr="00F05C9A" w:rsidRDefault="000602AD" w:rsidP="000602AD">
      <w:pPr>
        <w:pStyle w:val="PL"/>
        <w:rPr>
          <w:noProof w:val="0"/>
        </w:rPr>
      </w:pPr>
      <w:r w:rsidRPr="00F05C9A">
        <w:rPr>
          <w:noProof w:val="0"/>
        </w:rPr>
        <w:t xml:space="preserve">          $ref: 'TS29122_CommonData.yaml#/components/responses/default'</w:t>
      </w:r>
    </w:p>
    <w:p w14:paraId="4602F9F8" w14:textId="77777777" w:rsidR="000602AD" w:rsidRPr="00F05C9A" w:rsidRDefault="000602AD" w:rsidP="000602AD">
      <w:pPr>
        <w:pStyle w:val="PL"/>
        <w:rPr>
          <w:noProof w:val="0"/>
        </w:rPr>
      </w:pPr>
    </w:p>
    <w:p w14:paraId="7B3C799B" w14:textId="77777777" w:rsidR="000602AD" w:rsidRPr="00F05C9A" w:rsidRDefault="000602AD" w:rsidP="000602AD">
      <w:pPr>
        <w:pStyle w:val="PL"/>
        <w:rPr>
          <w:noProof w:val="0"/>
        </w:rPr>
      </w:pPr>
      <w:r w:rsidRPr="00F05C9A">
        <w:rPr>
          <w:noProof w:val="0"/>
        </w:rPr>
        <w:t>components:</w:t>
      </w:r>
    </w:p>
    <w:p w14:paraId="5A121955" w14:textId="77777777" w:rsidR="000602AD" w:rsidRPr="00F05C9A" w:rsidRDefault="000602AD" w:rsidP="000602AD">
      <w:pPr>
        <w:pStyle w:val="PL"/>
        <w:rPr>
          <w:noProof w:val="0"/>
          <w:lang w:eastAsia="es-ES"/>
        </w:rPr>
      </w:pPr>
    </w:p>
    <w:p w14:paraId="0362AC9F" w14:textId="77777777" w:rsidR="000602AD" w:rsidRPr="00F05C9A" w:rsidRDefault="000602AD" w:rsidP="000602AD">
      <w:pPr>
        <w:pStyle w:val="PL"/>
        <w:rPr>
          <w:noProof w:val="0"/>
          <w:lang w:eastAsia="es-ES"/>
        </w:rPr>
      </w:pPr>
      <w:r w:rsidRPr="00F05C9A">
        <w:rPr>
          <w:noProof w:val="0"/>
          <w:lang w:eastAsia="es-ES"/>
        </w:rPr>
        <w:t xml:space="preserve">  securitySchemes:</w:t>
      </w:r>
    </w:p>
    <w:p w14:paraId="7B8501F6" w14:textId="77777777" w:rsidR="000602AD" w:rsidRPr="00F05C9A" w:rsidRDefault="000602AD" w:rsidP="000602AD">
      <w:pPr>
        <w:pStyle w:val="PL"/>
        <w:rPr>
          <w:noProof w:val="0"/>
          <w:lang w:eastAsia="es-ES"/>
        </w:rPr>
      </w:pPr>
      <w:r w:rsidRPr="00F05C9A">
        <w:rPr>
          <w:noProof w:val="0"/>
          <w:lang w:eastAsia="es-ES"/>
        </w:rPr>
        <w:t xml:space="preserve">    oAuth2ClientCredentials:</w:t>
      </w:r>
    </w:p>
    <w:p w14:paraId="38A92F08" w14:textId="77777777" w:rsidR="000602AD" w:rsidRPr="00F05C9A" w:rsidRDefault="000602AD" w:rsidP="000602AD">
      <w:pPr>
        <w:pStyle w:val="PL"/>
        <w:rPr>
          <w:noProof w:val="0"/>
        </w:rPr>
      </w:pPr>
      <w:r w:rsidRPr="00F05C9A">
        <w:rPr>
          <w:noProof w:val="0"/>
        </w:rPr>
        <w:t xml:space="preserve">      type: oauth2</w:t>
      </w:r>
    </w:p>
    <w:p w14:paraId="4D7E18B4" w14:textId="77777777" w:rsidR="000602AD" w:rsidRPr="00F05C9A" w:rsidRDefault="000602AD" w:rsidP="000602AD">
      <w:pPr>
        <w:pStyle w:val="PL"/>
        <w:rPr>
          <w:noProof w:val="0"/>
        </w:rPr>
      </w:pPr>
      <w:r w:rsidRPr="00F05C9A">
        <w:rPr>
          <w:noProof w:val="0"/>
        </w:rPr>
        <w:t xml:space="preserve">      flows:</w:t>
      </w:r>
    </w:p>
    <w:p w14:paraId="79868036" w14:textId="77777777" w:rsidR="000602AD" w:rsidRPr="00F05C9A" w:rsidRDefault="000602AD" w:rsidP="000602AD">
      <w:pPr>
        <w:pStyle w:val="PL"/>
        <w:rPr>
          <w:noProof w:val="0"/>
        </w:rPr>
      </w:pPr>
      <w:r w:rsidRPr="00F05C9A">
        <w:rPr>
          <w:noProof w:val="0"/>
        </w:rPr>
        <w:t xml:space="preserve">        clientCredentials:</w:t>
      </w:r>
    </w:p>
    <w:p w14:paraId="37F19B1E" w14:textId="77777777" w:rsidR="000602AD" w:rsidRPr="00F05C9A" w:rsidRDefault="000602AD" w:rsidP="000602AD">
      <w:pPr>
        <w:pStyle w:val="PL"/>
        <w:rPr>
          <w:noProof w:val="0"/>
        </w:rPr>
      </w:pPr>
      <w:r w:rsidRPr="00F05C9A">
        <w:rPr>
          <w:noProof w:val="0"/>
        </w:rPr>
        <w:t xml:space="preserve">          tokenUrl: '{tokenUrl}'</w:t>
      </w:r>
    </w:p>
    <w:p w14:paraId="4AD89F58" w14:textId="77777777" w:rsidR="000602AD" w:rsidRPr="00F05C9A" w:rsidRDefault="000602AD" w:rsidP="000602AD">
      <w:pPr>
        <w:pStyle w:val="PL"/>
        <w:rPr>
          <w:noProof w:val="0"/>
        </w:rPr>
      </w:pPr>
      <w:r w:rsidRPr="00F05C9A">
        <w:rPr>
          <w:noProof w:val="0"/>
        </w:rPr>
        <w:t xml:space="preserve">          scopes: {}</w:t>
      </w:r>
    </w:p>
    <w:p w14:paraId="7365DDD0" w14:textId="77777777" w:rsidR="000602AD" w:rsidRPr="00F05C9A" w:rsidRDefault="000602AD" w:rsidP="000602AD">
      <w:pPr>
        <w:pStyle w:val="PL"/>
        <w:rPr>
          <w:noProof w:val="0"/>
        </w:rPr>
      </w:pPr>
    </w:p>
    <w:p w14:paraId="25FB7584" w14:textId="77777777" w:rsidR="000602AD" w:rsidRPr="00F05C9A" w:rsidRDefault="000602AD" w:rsidP="000602AD">
      <w:pPr>
        <w:pStyle w:val="PL"/>
        <w:rPr>
          <w:noProof w:val="0"/>
        </w:rPr>
      </w:pPr>
      <w:r w:rsidRPr="00F05C9A">
        <w:rPr>
          <w:noProof w:val="0"/>
        </w:rPr>
        <w:t xml:space="preserve">  schemas:</w:t>
      </w:r>
    </w:p>
    <w:p w14:paraId="3AD813A8" w14:textId="77777777" w:rsidR="000602AD" w:rsidRPr="00F05C9A" w:rsidRDefault="000602AD" w:rsidP="000602AD">
      <w:pPr>
        <w:pStyle w:val="PL"/>
        <w:rPr>
          <w:noProof w:val="0"/>
        </w:rPr>
      </w:pPr>
      <w:r w:rsidRPr="00F05C9A">
        <w:rPr>
          <w:noProof w:val="0"/>
        </w:rPr>
        <w:t xml:space="preserve">    ACRParamsInfo:</w:t>
      </w:r>
    </w:p>
    <w:p w14:paraId="0E76F18C" w14:textId="77777777" w:rsidR="000602AD" w:rsidRPr="00F05C9A" w:rsidRDefault="000602AD" w:rsidP="000602AD">
      <w:pPr>
        <w:pStyle w:val="PL"/>
        <w:rPr>
          <w:noProof w:val="0"/>
        </w:rPr>
      </w:pPr>
      <w:r w:rsidRPr="00F05C9A">
        <w:rPr>
          <w:noProof w:val="0"/>
        </w:rPr>
        <w:t xml:space="preserve">      description: &gt;</w:t>
      </w:r>
    </w:p>
    <w:p w14:paraId="041D2F5A" w14:textId="77777777" w:rsidR="000602AD" w:rsidRPr="00F05C9A" w:rsidRDefault="000602AD" w:rsidP="000602AD">
      <w:pPr>
        <w:pStyle w:val="PL"/>
        <w:rPr>
          <w:noProof w:val="0"/>
        </w:rPr>
      </w:pPr>
      <w:r w:rsidRPr="00F05C9A">
        <w:rPr>
          <w:noProof w:val="0"/>
        </w:rPr>
        <w:t xml:space="preserve">        </w:t>
      </w:r>
      <w:r w:rsidRPr="00F05C9A">
        <w:rPr>
          <w:rFonts w:cs="Arial"/>
          <w:noProof w:val="0"/>
          <w:szCs w:val="18"/>
          <w:lang w:eastAsia="zh-CN"/>
        </w:rPr>
        <w:t>Represents the ACR parameters information.</w:t>
      </w:r>
    </w:p>
    <w:p w14:paraId="6EAE389B" w14:textId="77777777" w:rsidR="000602AD" w:rsidRPr="00F05C9A" w:rsidRDefault="000602AD" w:rsidP="000602AD">
      <w:pPr>
        <w:pStyle w:val="PL"/>
        <w:rPr>
          <w:noProof w:val="0"/>
        </w:rPr>
      </w:pPr>
      <w:r w:rsidRPr="00F05C9A">
        <w:rPr>
          <w:noProof w:val="0"/>
        </w:rPr>
        <w:t xml:space="preserve">      type: object</w:t>
      </w:r>
    </w:p>
    <w:p w14:paraId="2CBE72E5" w14:textId="77777777" w:rsidR="000602AD" w:rsidRPr="00F05C9A" w:rsidRDefault="000602AD" w:rsidP="000602AD">
      <w:pPr>
        <w:pStyle w:val="PL"/>
        <w:rPr>
          <w:noProof w:val="0"/>
        </w:rPr>
      </w:pPr>
      <w:r w:rsidRPr="00F05C9A">
        <w:rPr>
          <w:noProof w:val="0"/>
        </w:rPr>
        <w:t xml:space="preserve">      properties:</w:t>
      </w:r>
    </w:p>
    <w:p w14:paraId="214A73EA" w14:textId="1EF332F7" w:rsidR="000602AD" w:rsidRPr="00F05C9A" w:rsidRDefault="000602AD" w:rsidP="000602AD">
      <w:pPr>
        <w:pStyle w:val="PL"/>
        <w:rPr>
          <w:noProof w:val="0"/>
        </w:rPr>
      </w:pPr>
      <w:r w:rsidRPr="00F05C9A">
        <w:rPr>
          <w:noProof w:val="0"/>
        </w:rPr>
        <w:t xml:space="preserve">        requestorId:</w:t>
      </w:r>
    </w:p>
    <w:p w14:paraId="404D9EBE" w14:textId="77777777" w:rsidR="000602AD" w:rsidRPr="00F05C9A" w:rsidRDefault="000602AD" w:rsidP="000602AD">
      <w:pPr>
        <w:pStyle w:val="PL"/>
        <w:rPr>
          <w:noProof w:val="0"/>
        </w:rPr>
      </w:pPr>
      <w:r w:rsidRPr="00F05C9A">
        <w:rPr>
          <w:noProof w:val="0"/>
        </w:rPr>
        <w:t xml:space="preserve">          type: string</w:t>
      </w:r>
    </w:p>
    <w:p w14:paraId="44E5EB22" w14:textId="77777777" w:rsidR="000602AD" w:rsidRPr="00F05C9A" w:rsidRDefault="000602AD" w:rsidP="000602AD">
      <w:pPr>
        <w:pStyle w:val="PL"/>
        <w:rPr>
          <w:noProof w:val="0"/>
        </w:rPr>
      </w:pPr>
      <w:r w:rsidRPr="00F05C9A">
        <w:rPr>
          <w:noProof w:val="0"/>
        </w:rPr>
        <w:t xml:space="preserve">        eecId:</w:t>
      </w:r>
    </w:p>
    <w:p w14:paraId="437A5948" w14:textId="77777777" w:rsidR="000602AD" w:rsidRPr="00F05C9A" w:rsidRDefault="000602AD" w:rsidP="000602AD">
      <w:pPr>
        <w:pStyle w:val="PL"/>
        <w:rPr>
          <w:noProof w:val="0"/>
        </w:rPr>
      </w:pPr>
      <w:r w:rsidRPr="00F05C9A">
        <w:rPr>
          <w:noProof w:val="0"/>
        </w:rPr>
        <w:t xml:space="preserve">          type: string</w:t>
      </w:r>
    </w:p>
    <w:p w14:paraId="2D13258A" w14:textId="77777777" w:rsidR="000602AD" w:rsidRPr="00F05C9A" w:rsidRDefault="000602AD" w:rsidP="000602AD">
      <w:pPr>
        <w:pStyle w:val="PL"/>
        <w:rPr>
          <w:noProof w:val="0"/>
        </w:rPr>
      </w:pPr>
      <w:r w:rsidRPr="00F05C9A">
        <w:rPr>
          <w:noProof w:val="0"/>
        </w:rPr>
        <w:t xml:space="preserve">        acId:</w:t>
      </w:r>
    </w:p>
    <w:p w14:paraId="5293EF75" w14:textId="77777777" w:rsidR="000602AD" w:rsidRPr="00F05C9A" w:rsidRDefault="000602AD" w:rsidP="000602AD">
      <w:pPr>
        <w:pStyle w:val="PL"/>
        <w:rPr>
          <w:noProof w:val="0"/>
        </w:rPr>
      </w:pPr>
      <w:r w:rsidRPr="00F05C9A">
        <w:rPr>
          <w:noProof w:val="0"/>
        </w:rPr>
        <w:t xml:space="preserve">          type: string</w:t>
      </w:r>
    </w:p>
    <w:p w14:paraId="54AB5543" w14:textId="7C2B02FC" w:rsidR="000602AD" w:rsidRPr="00F05C9A" w:rsidRDefault="000602AD" w:rsidP="000602AD">
      <w:pPr>
        <w:pStyle w:val="PL"/>
        <w:rPr>
          <w:rFonts w:eastAsia="DengXian"/>
          <w:noProof w:val="0"/>
        </w:rPr>
      </w:pPr>
      <w:r w:rsidRPr="00F05C9A">
        <w:rPr>
          <w:rFonts w:eastAsia="DengXian"/>
          <w:noProof w:val="0"/>
        </w:rPr>
        <w:t xml:space="preserve">        s</w:t>
      </w:r>
      <w:r w:rsidRPr="00F05C9A">
        <w:rPr>
          <w:noProof w:val="0"/>
        </w:rPr>
        <w:t>AsEndPoint</w:t>
      </w:r>
      <w:r w:rsidRPr="00F05C9A">
        <w:rPr>
          <w:rFonts w:eastAsia="DengXian"/>
          <w:noProof w:val="0"/>
        </w:rPr>
        <w:t>:</w:t>
      </w:r>
    </w:p>
    <w:p w14:paraId="4BF2D6B6" w14:textId="77777777" w:rsidR="000602AD" w:rsidRPr="00F05C9A" w:rsidRDefault="000602AD" w:rsidP="000602AD">
      <w:pPr>
        <w:pStyle w:val="PL"/>
        <w:rPr>
          <w:rFonts w:eastAsia="DengXian"/>
          <w:noProof w:val="0"/>
        </w:rPr>
      </w:pPr>
      <w:r w:rsidRPr="00F05C9A">
        <w:rPr>
          <w:noProof w:val="0"/>
        </w:rPr>
        <w:t xml:space="preserve">          $ref: 'TS29558_Eees_EASRegistration.yaml#/components/schemas/EndPoint'</w:t>
      </w:r>
    </w:p>
    <w:p w14:paraId="3E23E91F" w14:textId="4049D1D4" w:rsidR="000602AD" w:rsidRPr="00F05C9A" w:rsidRDefault="000602AD" w:rsidP="000602AD">
      <w:pPr>
        <w:pStyle w:val="PL"/>
        <w:rPr>
          <w:rFonts w:eastAsia="DengXian"/>
          <w:noProof w:val="0"/>
        </w:rPr>
      </w:pPr>
      <w:r w:rsidRPr="00F05C9A">
        <w:rPr>
          <w:rFonts w:eastAsia="DengXian"/>
          <w:noProof w:val="0"/>
        </w:rPr>
        <w:t xml:space="preserve">        t</w:t>
      </w:r>
      <w:r w:rsidRPr="00F05C9A">
        <w:rPr>
          <w:noProof w:val="0"/>
        </w:rPr>
        <w:t>AsEndPoint</w:t>
      </w:r>
      <w:r w:rsidRPr="00F05C9A">
        <w:rPr>
          <w:rFonts w:eastAsia="DengXian"/>
          <w:noProof w:val="0"/>
        </w:rPr>
        <w:t>:</w:t>
      </w:r>
    </w:p>
    <w:p w14:paraId="02B31E69" w14:textId="77777777" w:rsidR="000602AD" w:rsidRPr="00F05C9A" w:rsidRDefault="000602AD" w:rsidP="000602AD">
      <w:pPr>
        <w:pStyle w:val="PL"/>
        <w:rPr>
          <w:noProof w:val="0"/>
        </w:rPr>
      </w:pPr>
      <w:r w:rsidRPr="00F05C9A">
        <w:rPr>
          <w:noProof w:val="0"/>
        </w:rPr>
        <w:t xml:space="preserve">          $ref: 'TS29558_Eees_EASRegistration.yaml#/components/schemas/EndPoint'</w:t>
      </w:r>
    </w:p>
    <w:p w14:paraId="2CA254F3" w14:textId="77777777" w:rsidR="000602AD" w:rsidRPr="00F05C9A" w:rsidRDefault="000602AD" w:rsidP="000602AD">
      <w:pPr>
        <w:pStyle w:val="PL"/>
        <w:rPr>
          <w:rFonts w:eastAsia="DengXian"/>
          <w:noProof w:val="0"/>
        </w:rPr>
      </w:pPr>
      <w:r w:rsidRPr="00F05C9A">
        <w:rPr>
          <w:rFonts w:eastAsia="DengXian"/>
          <w:noProof w:val="0"/>
        </w:rPr>
        <w:t xml:space="preserve">        </w:t>
      </w:r>
      <w:r w:rsidRPr="00F05C9A">
        <w:rPr>
          <w:rFonts w:hint="eastAsia"/>
          <w:noProof w:val="0"/>
        </w:rPr>
        <w:t>a</w:t>
      </w:r>
      <w:r w:rsidRPr="00F05C9A">
        <w:rPr>
          <w:noProof w:val="0"/>
        </w:rPr>
        <w:t>crParams</w:t>
      </w:r>
      <w:r w:rsidRPr="00F05C9A">
        <w:rPr>
          <w:rFonts w:eastAsia="DengXian"/>
          <w:noProof w:val="0"/>
        </w:rPr>
        <w:t>:</w:t>
      </w:r>
    </w:p>
    <w:p w14:paraId="6AA1A799" w14:textId="77777777" w:rsidR="000602AD" w:rsidRPr="00F05C9A" w:rsidRDefault="000602AD" w:rsidP="000602AD">
      <w:pPr>
        <w:pStyle w:val="PL"/>
        <w:rPr>
          <w:noProof w:val="0"/>
        </w:rPr>
      </w:pPr>
      <w:r w:rsidRPr="00F05C9A">
        <w:rPr>
          <w:noProof w:val="0"/>
        </w:rPr>
        <w:t xml:space="preserve">          $ref: 'TS29558_Eees_ACRManagementEvent.yaml#/components/schemas/</w:t>
      </w:r>
      <w:r w:rsidRPr="00F05C9A">
        <w:rPr>
          <w:rFonts w:hint="eastAsia"/>
          <w:noProof w:val="0"/>
          <w:lang w:eastAsia="zh-CN"/>
        </w:rPr>
        <w:t>A</w:t>
      </w:r>
      <w:r w:rsidRPr="00F05C9A">
        <w:rPr>
          <w:noProof w:val="0"/>
          <w:lang w:eastAsia="zh-CN"/>
        </w:rPr>
        <w:t>CRParameters</w:t>
      </w:r>
      <w:r w:rsidRPr="00F05C9A">
        <w:rPr>
          <w:noProof w:val="0"/>
        </w:rPr>
        <w:t>'</w:t>
      </w:r>
    </w:p>
    <w:p w14:paraId="56A787B3" w14:textId="77777777" w:rsidR="000602AD" w:rsidRPr="00F05C9A" w:rsidRDefault="000602AD" w:rsidP="000602AD">
      <w:pPr>
        <w:pStyle w:val="PL"/>
        <w:rPr>
          <w:noProof w:val="0"/>
        </w:rPr>
      </w:pPr>
      <w:r w:rsidRPr="00F05C9A">
        <w:rPr>
          <w:noProof w:val="0"/>
        </w:rPr>
        <w:t xml:space="preserve">      required:</w:t>
      </w:r>
    </w:p>
    <w:p w14:paraId="740DC62D" w14:textId="6B037B25" w:rsidR="000602AD" w:rsidRPr="00F05C9A" w:rsidRDefault="000602AD" w:rsidP="000602AD">
      <w:pPr>
        <w:pStyle w:val="PL"/>
        <w:rPr>
          <w:noProof w:val="0"/>
        </w:rPr>
      </w:pPr>
      <w:r w:rsidRPr="00F05C9A">
        <w:rPr>
          <w:noProof w:val="0"/>
        </w:rPr>
        <w:t xml:space="preserve">        - requestorId</w:t>
      </w:r>
    </w:p>
    <w:p w14:paraId="4F78989E" w14:textId="77777777" w:rsidR="000602AD" w:rsidRPr="00F05C9A" w:rsidRDefault="000602AD" w:rsidP="000602AD">
      <w:pPr>
        <w:pStyle w:val="PL"/>
        <w:rPr>
          <w:noProof w:val="0"/>
        </w:rPr>
      </w:pPr>
      <w:r w:rsidRPr="00F05C9A">
        <w:rPr>
          <w:noProof w:val="0"/>
        </w:rPr>
        <w:t xml:space="preserve">        - </w:t>
      </w:r>
      <w:r w:rsidRPr="00F05C9A">
        <w:rPr>
          <w:rFonts w:hint="eastAsia"/>
          <w:noProof w:val="0"/>
          <w:lang w:eastAsia="zh-CN"/>
        </w:rPr>
        <w:t>e</w:t>
      </w:r>
      <w:r w:rsidRPr="00F05C9A">
        <w:rPr>
          <w:noProof w:val="0"/>
          <w:lang w:eastAsia="zh-CN"/>
        </w:rPr>
        <w:t>ecId</w:t>
      </w:r>
    </w:p>
    <w:p w14:paraId="6083D15E" w14:textId="77777777" w:rsidR="000602AD" w:rsidRPr="00F05C9A" w:rsidRDefault="000602AD" w:rsidP="000602AD">
      <w:pPr>
        <w:pStyle w:val="PL"/>
        <w:rPr>
          <w:noProof w:val="0"/>
        </w:rPr>
      </w:pPr>
      <w:r w:rsidRPr="00F05C9A">
        <w:rPr>
          <w:noProof w:val="0"/>
        </w:rPr>
        <w:t xml:space="preserve">        - acId</w:t>
      </w:r>
    </w:p>
    <w:p w14:paraId="3C03F989" w14:textId="7F981F11" w:rsidR="000602AD" w:rsidRPr="00F05C9A" w:rsidRDefault="000602AD" w:rsidP="000602AD">
      <w:pPr>
        <w:pStyle w:val="PL"/>
        <w:rPr>
          <w:noProof w:val="0"/>
        </w:rPr>
      </w:pPr>
      <w:r w:rsidRPr="00F05C9A">
        <w:rPr>
          <w:noProof w:val="0"/>
        </w:rPr>
        <w:t xml:space="preserve">        - sAsEndPoint</w:t>
      </w:r>
    </w:p>
    <w:p w14:paraId="7F88D64E" w14:textId="09ECCD49" w:rsidR="000602AD" w:rsidRPr="00F05C9A" w:rsidRDefault="000602AD" w:rsidP="000602AD">
      <w:pPr>
        <w:pStyle w:val="PL"/>
        <w:rPr>
          <w:noProof w:val="0"/>
        </w:rPr>
      </w:pPr>
      <w:r w:rsidRPr="00F05C9A">
        <w:rPr>
          <w:noProof w:val="0"/>
        </w:rPr>
        <w:t xml:space="preserve">        - tAsEndPoint</w:t>
      </w:r>
    </w:p>
    <w:p w14:paraId="046C82EB" w14:textId="3F9270DD" w:rsidR="00444667" w:rsidRPr="00F05C9A" w:rsidRDefault="000602AD" w:rsidP="000602AD">
      <w:pPr>
        <w:pStyle w:val="PL"/>
        <w:rPr>
          <w:noProof w:val="0"/>
        </w:rPr>
      </w:pPr>
      <w:r w:rsidRPr="00F05C9A">
        <w:rPr>
          <w:noProof w:val="0"/>
        </w:rPr>
        <w:t xml:space="preserve">        - </w:t>
      </w:r>
      <w:r w:rsidRPr="00F05C9A">
        <w:rPr>
          <w:rFonts w:hint="eastAsia"/>
          <w:noProof w:val="0"/>
        </w:rPr>
        <w:t>a</w:t>
      </w:r>
      <w:r w:rsidRPr="00F05C9A">
        <w:rPr>
          <w:noProof w:val="0"/>
        </w:rPr>
        <w:t>crParams</w:t>
      </w:r>
    </w:p>
    <w:p w14:paraId="562456E1" w14:textId="05574066" w:rsidR="00444667" w:rsidRPr="00F05C9A" w:rsidRDefault="00444667" w:rsidP="00444667"/>
    <w:p w14:paraId="5E71545D" w14:textId="77777777" w:rsidR="00B40052" w:rsidRPr="00F05C9A" w:rsidRDefault="00B40052" w:rsidP="00B40052">
      <w:pPr>
        <w:pStyle w:val="Heading1"/>
      </w:pPr>
      <w:bookmarkStart w:id="14312" w:name="_Toc129169978"/>
      <w:bookmarkStart w:id="14313" w:name="_Toc145708354"/>
      <w:bookmarkStart w:id="14314" w:name="_Toc160570936"/>
      <w:bookmarkStart w:id="14315" w:name="_Toc162008532"/>
      <w:bookmarkStart w:id="14316" w:name="_Toc185516365"/>
      <w:bookmarkStart w:id="14317" w:name="_Toc192873673"/>
      <w:bookmarkStart w:id="14318" w:name="_Toc200971387"/>
      <w:bookmarkStart w:id="14319" w:name="_Toc207722719"/>
      <w:bookmarkStart w:id="14320" w:name="_Toc209521582"/>
      <w:bookmarkStart w:id="14321" w:name="_Toc232671970"/>
      <w:bookmarkStart w:id="14322" w:name="_Toc233786684"/>
      <w:r w:rsidRPr="00F05C9A">
        <w:t>A.14</w:t>
      </w:r>
      <w:r w:rsidRPr="00F05C9A">
        <w:tab/>
        <w:t>Ecas_SelectedEES API</w:t>
      </w:r>
      <w:bookmarkEnd w:id="14312"/>
      <w:bookmarkEnd w:id="14313"/>
      <w:bookmarkEnd w:id="14314"/>
      <w:bookmarkEnd w:id="14315"/>
      <w:bookmarkEnd w:id="14316"/>
      <w:bookmarkEnd w:id="14317"/>
      <w:bookmarkEnd w:id="14318"/>
      <w:bookmarkEnd w:id="14319"/>
      <w:bookmarkEnd w:id="14320"/>
      <w:bookmarkEnd w:id="14321"/>
      <w:bookmarkEnd w:id="14322"/>
    </w:p>
    <w:p w14:paraId="3CBE6933" w14:textId="77777777" w:rsidR="00B40052" w:rsidRPr="00F05C9A" w:rsidRDefault="00B40052" w:rsidP="00B40052">
      <w:pPr>
        <w:pStyle w:val="PL"/>
        <w:rPr>
          <w:noProof w:val="0"/>
        </w:rPr>
      </w:pPr>
      <w:r w:rsidRPr="00F05C9A">
        <w:rPr>
          <w:noProof w:val="0"/>
        </w:rPr>
        <w:t>openapi: 3.0.0</w:t>
      </w:r>
    </w:p>
    <w:p w14:paraId="6FD69534" w14:textId="77777777" w:rsidR="00B40052" w:rsidRPr="00F05C9A" w:rsidRDefault="00B40052" w:rsidP="00B40052">
      <w:pPr>
        <w:pStyle w:val="PL"/>
        <w:rPr>
          <w:noProof w:val="0"/>
        </w:rPr>
      </w:pPr>
    </w:p>
    <w:p w14:paraId="1626D744" w14:textId="77777777" w:rsidR="00B40052" w:rsidRPr="00F05C9A" w:rsidRDefault="00B40052" w:rsidP="00B40052">
      <w:pPr>
        <w:pStyle w:val="PL"/>
        <w:rPr>
          <w:noProof w:val="0"/>
        </w:rPr>
      </w:pPr>
      <w:r w:rsidRPr="00F05C9A">
        <w:rPr>
          <w:noProof w:val="0"/>
        </w:rPr>
        <w:t>info:</w:t>
      </w:r>
    </w:p>
    <w:p w14:paraId="6B1D0A6A" w14:textId="77777777" w:rsidR="00B40052" w:rsidRPr="00F05C9A" w:rsidRDefault="00B40052" w:rsidP="00B40052">
      <w:pPr>
        <w:pStyle w:val="PL"/>
        <w:rPr>
          <w:noProof w:val="0"/>
        </w:rPr>
      </w:pPr>
      <w:r w:rsidRPr="00F05C9A">
        <w:rPr>
          <w:noProof w:val="0"/>
        </w:rPr>
        <w:t xml:space="preserve">  title: Selected EES Service</w:t>
      </w:r>
    </w:p>
    <w:p w14:paraId="542585FC" w14:textId="0C059BC8" w:rsidR="00B40052" w:rsidRPr="00F05C9A" w:rsidRDefault="00B40052" w:rsidP="00B40052">
      <w:pPr>
        <w:pStyle w:val="PL"/>
        <w:rPr>
          <w:noProof w:val="0"/>
        </w:rPr>
      </w:pPr>
      <w:r w:rsidRPr="00F05C9A">
        <w:rPr>
          <w:noProof w:val="0"/>
        </w:rPr>
        <w:t xml:space="preserve">  version: 1.0.0</w:t>
      </w:r>
    </w:p>
    <w:p w14:paraId="3E91E997" w14:textId="77777777" w:rsidR="00B40052" w:rsidRPr="00F05C9A" w:rsidRDefault="00B40052" w:rsidP="00B40052">
      <w:pPr>
        <w:pStyle w:val="PL"/>
        <w:rPr>
          <w:noProof w:val="0"/>
        </w:rPr>
      </w:pPr>
      <w:r w:rsidRPr="00F05C9A">
        <w:rPr>
          <w:noProof w:val="0"/>
        </w:rPr>
        <w:t xml:space="preserve">  description: |</w:t>
      </w:r>
    </w:p>
    <w:p w14:paraId="7EBB25E9" w14:textId="77777777" w:rsidR="00B40052" w:rsidRPr="00F05C9A" w:rsidRDefault="00B40052" w:rsidP="00B40052">
      <w:pPr>
        <w:pStyle w:val="PL"/>
        <w:rPr>
          <w:noProof w:val="0"/>
        </w:rPr>
      </w:pPr>
      <w:r w:rsidRPr="00F05C9A">
        <w:rPr>
          <w:noProof w:val="0"/>
        </w:rPr>
        <w:t xml:space="preserve">    Selected EES Service.  </w:t>
      </w:r>
    </w:p>
    <w:p w14:paraId="6CAA5699" w14:textId="4E35F822" w:rsidR="00B40052" w:rsidRPr="00F05C9A" w:rsidRDefault="00B40052" w:rsidP="00B40052">
      <w:pPr>
        <w:pStyle w:val="PL"/>
        <w:rPr>
          <w:noProof w:val="0"/>
        </w:rPr>
      </w:pPr>
      <w:r w:rsidRPr="00F05C9A">
        <w:rPr>
          <w:noProof w:val="0"/>
        </w:rPr>
        <w:t xml:space="preserve">    © 202</w:t>
      </w:r>
      <w:r w:rsidR="00820F6D" w:rsidRPr="00F05C9A">
        <w:rPr>
          <w:noProof w:val="0"/>
        </w:rPr>
        <w:t>4</w:t>
      </w:r>
      <w:r w:rsidRPr="00F05C9A">
        <w:rPr>
          <w:noProof w:val="0"/>
        </w:rPr>
        <w:t xml:space="preserve">, 3GPP Organizational Partners (ARIB, ATIS, CCSA, ETSI, TSDSI, TTA, TTC).  </w:t>
      </w:r>
    </w:p>
    <w:p w14:paraId="5DC92EA1" w14:textId="77777777" w:rsidR="00B40052" w:rsidRPr="00F05C9A" w:rsidRDefault="00B40052" w:rsidP="00B40052">
      <w:pPr>
        <w:pStyle w:val="PL"/>
        <w:rPr>
          <w:noProof w:val="0"/>
        </w:rPr>
      </w:pPr>
      <w:r w:rsidRPr="00F05C9A">
        <w:rPr>
          <w:noProof w:val="0"/>
        </w:rPr>
        <w:t xml:space="preserve">    All rights reserved.</w:t>
      </w:r>
    </w:p>
    <w:p w14:paraId="0A0ECADB" w14:textId="77777777" w:rsidR="00B40052" w:rsidRPr="00F05C9A" w:rsidRDefault="00B40052" w:rsidP="00B40052">
      <w:pPr>
        <w:pStyle w:val="PL"/>
        <w:rPr>
          <w:noProof w:val="0"/>
        </w:rPr>
      </w:pPr>
    </w:p>
    <w:p w14:paraId="7488EA67" w14:textId="77777777" w:rsidR="00B40052" w:rsidRPr="00F05C9A" w:rsidRDefault="00B40052" w:rsidP="00B40052">
      <w:pPr>
        <w:pStyle w:val="PL"/>
        <w:rPr>
          <w:noProof w:val="0"/>
        </w:rPr>
      </w:pPr>
      <w:r w:rsidRPr="00F05C9A">
        <w:rPr>
          <w:noProof w:val="0"/>
        </w:rPr>
        <w:t>externalDocs:</w:t>
      </w:r>
    </w:p>
    <w:p w14:paraId="4395701F" w14:textId="77777777" w:rsidR="00B40052" w:rsidRPr="00F05C9A" w:rsidRDefault="00B40052" w:rsidP="00B40052">
      <w:pPr>
        <w:pStyle w:val="PL"/>
        <w:rPr>
          <w:noProof w:val="0"/>
        </w:rPr>
      </w:pPr>
      <w:r w:rsidRPr="00F05C9A">
        <w:rPr>
          <w:noProof w:val="0"/>
        </w:rPr>
        <w:t xml:space="preserve">  description: &gt;</w:t>
      </w:r>
    </w:p>
    <w:p w14:paraId="56FB3518" w14:textId="077D1E33" w:rsidR="00B40052" w:rsidRPr="00F05C9A" w:rsidRDefault="00B40052" w:rsidP="00B40052">
      <w:pPr>
        <w:pStyle w:val="PL"/>
        <w:rPr>
          <w:noProof w:val="0"/>
        </w:rPr>
      </w:pPr>
      <w:r w:rsidRPr="00F05C9A">
        <w:rPr>
          <w:noProof w:val="0"/>
        </w:rPr>
        <w:t xml:space="preserve">    3GPP TS 29.558 V18.</w:t>
      </w:r>
      <w:r w:rsidR="00820F6D" w:rsidRPr="00F05C9A">
        <w:rPr>
          <w:noProof w:val="0"/>
        </w:rPr>
        <w:t>6</w:t>
      </w:r>
      <w:r w:rsidRPr="00F05C9A">
        <w:rPr>
          <w:noProof w:val="0"/>
        </w:rPr>
        <w:t>.0; Enabling Edge Applications;</w:t>
      </w:r>
    </w:p>
    <w:p w14:paraId="7E30BFC5" w14:textId="77777777" w:rsidR="00B40052" w:rsidRPr="00F05C9A" w:rsidRDefault="00B40052" w:rsidP="00B40052">
      <w:pPr>
        <w:pStyle w:val="PL"/>
        <w:rPr>
          <w:noProof w:val="0"/>
        </w:rPr>
      </w:pPr>
      <w:r w:rsidRPr="00F05C9A">
        <w:rPr>
          <w:noProof w:val="0"/>
        </w:rPr>
        <w:t xml:space="preserve">    Application Programming Interface (API) specification; Stage 3.</w:t>
      </w:r>
    </w:p>
    <w:p w14:paraId="2F39D18B" w14:textId="77777777" w:rsidR="00B40052" w:rsidRPr="00F05C9A" w:rsidRDefault="00B40052" w:rsidP="00140B4A">
      <w:pPr>
        <w:pStyle w:val="PL"/>
        <w:rPr>
          <w:noProof w:val="0"/>
        </w:rPr>
      </w:pPr>
      <w:r w:rsidRPr="00F05C9A">
        <w:rPr>
          <w:noProof w:val="0"/>
        </w:rPr>
        <w:t xml:space="preserve">  url: </w:t>
      </w:r>
      <w:hyperlink r:id="rId63" w:history="1">
        <w:r w:rsidRPr="00F05C9A">
          <w:rPr>
            <w:noProof w:val="0"/>
            <w:color w:val="0000FF"/>
            <w:u w:val="single"/>
          </w:rPr>
          <w:t>https://www.3gpp.org/ftp/Specs/archive/29_series/29.558/</w:t>
        </w:r>
      </w:hyperlink>
    </w:p>
    <w:p w14:paraId="58288767" w14:textId="77777777" w:rsidR="00B40052" w:rsidRPr="00F05C9A" w:rsidRDefault="00B40052" w:rsidP="00B40052">
      <w:pPr>
        <w:pStyle w:val="PL"/>
        <w:rPr>
          <w:noProof w:val="0"/>
          <w:lang w:eastAsia="es-ES"/>
        </w:rPr>
      </w:pPr>
    </w:p>
    <w:p w14:paraId="25DF6651" w14:textId="77777777" w:rsidR="00B40052" w:rsidRPr="00F05C9A" w:rsidRDefault="00B40052" w:rsidP="00B40052">
      <w:pPr>
        <w:pStyle w:val="PL"/>
        <w:rPr>
          <w:noProof w:val="0"/>
          <w:lang w:eastAsia="es-ES"/>
        </w:rPr>
      </w:pPr>
      <w:r w:rsidRPr="00F05C9A">
        <w:rPr>
          <w:noProof w:val="0"/>
          <w:lang w:eastAsia="es-ES"/>
        </w:rPr>
        <w:t>security:</w:t>
      </w:r>
    </w:p>
    <w:p w14:paraId="0664FA7C" w14:textId="77777777" w:rsidR="00B40052" w:rsidRPr="00F05C9A" w:rsidRDefault="00B40052" w:rsidP="00B40052">
      <w:pPr>
        <w:pStyle w:val="PL"/>
        <w:rPr>
          <w:noProof w:val="0"/>
          <w:lang w:eastAsia="es-ES"/>
        </w:rPr>
      </w:pPr>
      <w:r w:rsidRPr="00F05C9A">
        <w:rPr>
          <w:noProof w:val="0"/>
          <w:lang w:eastAsia="es-ES"/>
        </w:rPr>
        <w:t xml:space="preserve">  - {}</w:t>
      </w:r>
    </w:p>
    <w:p w14:paraId="6AEA1E57" w14:textId="77777777" w:rsidR="00B40052" w:rsidRPr="00F05C9A" w:rsidRDefault="00B40052" w:rsidP="00B40052">
      <w:pPr>
        <w:pStyle w:val="PL"/>
        <w:rPr>
          <w:noProof w:val="0"/>
          <w:lang w:eastAsia="es-ES"/>
        </w:rPr>
      </w:pPr>
      <w:r w:rsidRPr="00F05C9A">
        <w:rPr>
          <w:noProof w:val="0"/>
          <w:lang w:eastAsia="es-ES"/>
        </w:rPr>
        <w:t xml:space="preserve">  - oAuth2ClientCredentials: []</w:t>
      </w:r>
    </w:p>
    <w:p w14:paraId="329AF1C2" w14:textId="77777777" w:rsidR="00B40052" w:rsidRPr="00F05C9A" w:rsidRDefault="00B40052" w:rsidP="00B40052">
      <w:pPr>
        <w:pStyle w:val="PL"/>
        <w:rPr>
          <w:noProof w:val="0"/>
        </w:rPr>
      </w:pPr>
    </w:p>
    <w:p w14:paraId="7D396695" w14:textId="77777777" w:rsidR="00B40052" w:rsidRPr="00F05C9A" w:rsidRDefault="00B40052" w:rsidP="00B40052">
      <w:pPr>
        <w:pStyle w:val="PL"/>
        <w:rPr>
          <w:noProof w:val="0"/>
        </w:rPr>
      </w:pPr>
      <w:r w:rsidRPr="00F05C9A">
        <w:rPr>
          <w:noProof w:val="0"/>
        </w:rPr>
        <w:t>servers:</w:t>
      </w:r>
    </w:p>
    <w:p w14:paraId="1E214A6E" w14:textId="77777777" w:rsidR="00B40052" w:rsidRPr="00F05C9A" w:rsidRDefault="00B40052" w:rsidP="00B40052">
      <w:pPr>
        <w:pStyle w:val="PL"/>
        <w:rPr>
          <w:noProof w:val="0"/>
        </w:rPr>
      </w:pPr>
      <w:r w:rsidRPr="00F05C9A">
        <w:rPr>
          <w:noProof w:val="0"/>
        </w:rPr>
        <w:t xml:space="preserve">  - url: '{apiRoot}/ecas-selected-ees/v1'</w:t>
      </w:r>
    </w:p>
    <w:p w14:paraId="7E3131CD" w14:textId="77777777" w:rsidR="00B40052" w:rsidRPr="00F05C9A" w:rsidRDefault="00B40052" w:rsidP="00B40052">
      <w:pPr>
        <w:pStyle w:val="PL"/>
        <w:rPr>
          <w:noProof w:val="0"/>
        </w:rPr>
      </w:pPr>
      <w:r w:rsidRPr="00F05C9A">
        <w:rPr>
          <w:noProof w:val="0"/>
        </w:rPr>
        <w:t xml:space="preserve">    variables:</w:t>
      </w:r>
    </w:p>
    <w:p w14:paraId="40508F7E" w14:textId="77777777" w:rsidR="00B40052" w:rsidRPr="00F05C9A" w:rsidRDefault="00B40052" w:rsidP="00B40052">
      <w:pPr>
        <w:pStyle w:val="PL"/>
        <w:rPr>
          <w:noProof w:val="0"/>
        </w:rPr>
      </w:pPr>
      <w:r w:rsidRPr="00F05C9A">
        <w:rPr>
          <w:noProof w:val="0"/>
        </w:rPr>
        <w:t xml:space="preserve">      apiRoot:</w:t>
      </w:r>
    </w:p>
    <w:p w14:paraId="6D9D9EBA" w14:textId="77777777" w:rsidR="00B40052" w:rsidRPr="00F05C9A" w:rsidRDefault="00B40052" w:rsidP="00B40052">
      <w:pPr>
        <w:pStyle w:val="PL"/>
        <w:rPr>
          <w:noProof w:val="0"/>
        </w:rPr>
      </w:pPr>
      <w:r w:rsidRPr="00F05C9A">
        <w:rPr>
          <w:noProof w:val="0"/>
        </w:rPr>
        <w:t xml:space="preserve">        default: https://example.com</w:t>
      </w:r>
    </w:p>
    <w:p w14:paraId="52DF2A20" w14:textId="77777777" w:rsidR="00B40052" w:rsidRPr="00F05C9A" w:rsidRDefault="00B40052" w:rsidP="00B40052">
      <w:pPr>
        <w:pStyle w:val="PL"/>
        <w:rPr>
          <w:noProof w:val="0"/>
        </w:rPr>
      </w:pPr>
      <w:r w:rsidRPr="00F05C9A">
        <w:rPr>
          <w:noProof w:val="0"/>
        </w:rPr>
        <w:t xml:space="preserve">        description: apiRoot as defined in clause 5.2.4 of 3GPP TS 29.122</w:t>
      </w:r>
    </w:p>
    <w:p w14:paraId="565FDE79" w14:textId="77777777" w:rsidR="00B40052" w:rsidRPr="00F05C9A" w:rsidRDefault="00B40052" w:rsidP="00B40052">
      <w:pPr>
        <w:pStyle w:val="PL"/>
        <w:rPr>
          <w:noProof w:val="0"/>
        </w:rPr>
      </w:pPr>
    </w:p>
    <w:p w14:paraId="36E6A16C" w14:textId="77777777" w:rsidR="00B40052" w:rsidRPr="00F05C9A" w:rsidRDefault="00B40052" w:rsidP="00B40052">
      <w:pPr>
        <w:pStyle w:val="PL"/>
        <w:rPr>
          <w:noProof w:val="0"/>
        </w:rPr>
      </w:pPr>
      <w:r w:rsidRPr="00F05C9A">
        <w:rPr>
          <w:noProof w:val="0"/>
        </w:rPr>
        <w:t>paths:</w:t>
      </w:r>
    </w:p>
    <w:p w14:paraId="48CB816D" w14:textId="77777777" w:rsidR="00B40052" w:rsidRPr="00F05C9A" w:rsidRDefault="00B40052" w:rsidP="00B40052">
      <w:pPr>
        <w:pStyle w:val="PL"/>
        <w:rPr>
          <w:noProof w:val="0"/>
        </w:rPr>
      </w:pPr>
      <w:r w:rsidRPr="00F05C9A">
        <w:rPr>
          <w:noProof w:val="0"/>
        </w:rPr>
        <w:t xml:space="preserve">  /declare:</w:t>
      </w:r>
    </w:p>
    <w:p w14:paraId="42312098" w14:textId="77777777" w:rsidR="00B40052" w:rsidRPr="00F05C9A" w:rsidRDefault="00B40052" w:rsidP="00B40052">
      <w:pPr>
        <w:pStyle w:val="PL"/>
        <w:rPr>
          <w:noProof w:val="0"/>
        </w:rPr>
      </w:pPr>
      <w:r w:rsidRPr="00F05C9A">
        <w:rPr>
          <w:noProof w:val="0"/>
        </w:rPr>
        <w:t xml:space="preserve">    post:</w:t>
      </w:r>
    </w:p>
    <w:p w14:paraId="71BC3391" w14:textId="77777777" w:rsidR="00B40052" w:rsidRPr="00F05C9A" w:rsidRDefault="00B40052" w:rsidP="00B40052">
      <w:pPr>
        <w:pStyle w:val="PL"/>
        <w:rPr>
          <w:noProof w:val="0"/>
        </w:rPr>
      </w:pPr>
      <w:r w:rsidRPr="00F05C9A">
        <w:rPr>
          <w:noProof w:val="0"/>
        </w:rPr>
        <w:t xml:space="preserve">      summary: Declare the selected EES to the CAS</w:t>
      </w:r>
      <w:r w:rsidRPr="00F05C9A">
        <w:rPr>
          <w:rFonts w:cs="Arial"/>
          <w:noProof w:val="0"/>
          <w:szCs w:val="18"/>
          <w:lang w:eastAsia="zh-CN"/>
        </w:rPr>
        <w:t>.</w:t>
      </w:r>
    </w:p>
    <w:p w14:paraId="5C134566" w14:textId="77777777" w:rsidR="00B40052" w:rsidRPr="00F05C9A" w:rsidRDefault="00B40052" w:rsidP="00B40052">
      <w:pPr>
        <w:pStyle w:val="PL"/>
        <w:rPr>
          <w:rFonts w:cs="Courier New"/>
          <w:noProof w:val="0"/>
          <w:szCs w:val="16"/>
        </w:rPr>
      </w:pPr>
      <w:r w:rsidRPr="00F05C9A">
        <w:rPr>
          <w:rFonts w:cs="Courier New"/>
          <w:noProof w:val="0"/>
          <w:szCs w:val="16"/>
        </w:rPr>
        <w:t xml:space="preserve">      operationId: DeclareSelectedEES</w:t>
      </w:r>
    </w:p>
    <w:p w14:paraId="6A5A407B" w14:textId="77777777" w:rsidR="00B40052" w:rsidRPr="00F05C9A" w:rsidRDefault="00B40052" w:rsidP="00B40052">
      <w:pPr>
        <w:pStyle w:val="PL"/>
        <w:rPr>
          <w:rFonts w:cs="Courier New"/>
          <w:noProof w:val="0"/>
          <w:szCs w:val="16"/>
        </w:rPr>
      </w:pPr>
      <w:r w:rsidRPr="00F05C9A">
        <w:rPr>
          <w:rFonts w:cs="Courier New"/>
          <w:noProof w:val="0"/>
          <w:szCs w:val="16"/>
        </w:rPr>
        <w:t xml:space="preserve">      tags:</w:t>
      </w:r>
    </w:p>
    <w:p w14:paraId="23689423" w14:textId="77777777" w:rsidR="00B40052" w:rsidRPr="00F05C9A" w:rsidRDefault="00B40052" w:rsidP="00B40052">
      <w:pPr>
        <w:pStyle w:val="PL"/>
        <w:rPr>
          <w:rFonts w:cs="Courier New"/>
          <w:noProof w:val="0"/>
          <w:szCs w:val="16"/>
        </w:rPr>
      </w:pPr>
      <w:r w:rsidRPr="00F05C9A">
        <w:rPr>
          <w:rFonts w:cs="Courier New"/>
          <w:noProof w:val="0"/>
          <w:szCs w:val="16"/>
        </w:rPr>
        <w:t xml:space="preserve">        - Declare Selected EES</w:t>
      </w:r>
    </w:p>
    <w:p w14:paraId="7E07DA4D" w14:textId="77777777" w:rsidR="00B40052" w:rsidRPr="00F05C9A" w:rsidRDefault="00B40052" w:rsidP="00B40052">
      <w:pPr>
        <w:pStyle w:val="PL"/>
        <w:rPr>
          <w:noProof w:val="0"/>
        </w:rPr>
      </w:pPr>
      <w:r w:rsidRPr="00F05C9A">
        <w:rPr>
          <w:noProof w:val="0"/>
        </w:rPr>
        <w:t xml:space="preserve">      requestBody:</w:t>
      </w:r>
    </w:p>
    <w:p w14:paraId="0E4EC924" w14:textId="77777777" w:rsidR="00B40052" w:rsidRPr="00F05C9A" w:rsidRDefault="00B40052" w:rsidP="00B40052">
      <w:pPr>
        <w:pStyle w:val="PL"/>
        <w:rPr>
          <w:noProof w:val="0"/>
        </w:rPr>
      </w:pPr>
      <w:r w:rsidRPr="00F05C9A">
        <w:rPr>
          <w:noProof w:val="0"/>
        </w:rPr>
        <w:t xml:space="preserve">        required: true</w:t>
      </w:r>
    </w:p>
    <w:p w14:paraId="7F8725A4" w14:textId="77777777" w:rsidR="00B40052" w:rsidRPr="00F05C9A" w:rsidRDefault="00B40052" w:rsidP="00B40052">
      <w:pPr>
        <w:pStyle w:val="PL"/>
        <w:rPr>
          <w:noProof w:val="0"/>
        </w:rPr>
      </w:pPr>
      <w:r w:rsidRPr="00F05C9A">
        <w:rPr>
          <w:noProof w:val="0"/>
        </w:rPr>
        <w:t xml:space="preserve">        content:</w:t>
      </w:r>
    </w:p>
    <w:p w14:paraId="7EBC1449" w14:textId="77777777" w:rsidR="00B40052" w:rsidRPr="00F05C9A" w:rsidRDefault="00B40052" w:rsidP="00B40052">
      <w:pPr>
        <w:pStyle w:val="PL"/>
        <w:rPr>
          <w:noProof w:val="0"/>
        </w:rPr>
      </w:pPr>
      <w:r w:rsidRPr="00F05C9A">
        <w:rPr>
          <w:noProof w:val="0"/>
        </w:rPr>
        <w:t xml:space="preserve">          application/json:</w:t>
      </w:r>
    </w:p>
    <w:p w14:paraId="106343B6" w14:textId="77777777" w:rsidR="00B40052" w:rsidRPr="00F05C9A" w:rsidRDefault="00B40052" w:rsidP="00B40052">
      <w:pPr>
        <w:pStyle w:val="PL"/>
        <w:rPr>
          <w:noProof w:val="0"/>
        </w:rPr>
      </w:pPr>
      <w:r w:rsidRPr="00F05C9A">
        <w:rPr>
          <w:noProof w:val="0"/>
        </w:rPr>
        <w:t xml:space="preserve">            schema:</w:t>
      </w:r>
    </w:p>
    <w:p w14:paraId="4B295517" w14:textId="63D1FB97" w:rsidR="00B40052" w:rsidRPr="00F05C9A" w:rsidRDefault="00B40052" w:rsidP="00B40052">
      <w:pPr>
        <w:pStyle w:val="PL"/>
        <w:rPr>
          <w:noProof w:val="0"/>
        </w:rPr>
      </w:pPr>
      <w:r w:rsidRPr="00F05C9A">
        <w:rPr>
          <w:noProof w:val="0"/>
        </w:rPr>
        <w:t xml:space="preserve">              $ref: </w:t>
      </w:r>
      <w:r w:rsidR="00E34511" w:rsidRPr="00F05C9A">
        <w:rPr>
          <w:noProof w:val="0"/>
        </w:rPr>
        <w:t>'#/components/schemas/SelEESDecInfo</w:t>
      </w:r>
      <w:r w:rsidRPr="00F05C9A">
        <w:rPr>
          <w:noProof w:val="0"/>
        </w:rPr>
        <w:t>'</w:t>
      </w:r>
    </w:p>
    <w:p w14:paraId="0BB22122" w14:textId="77777777" w:rsidR="00B40052" w:rsidRPr="00F05C9A" w:rsidRDefault="00B40052" w:rsidP="00B40052">
      <w:pPr>
        <w:pStyle w:val="PL"/>
        <w:rPr>
          <w:noProof w:val="0"/>
        </w:rPr>
      </w:pPr>
      <w:r w:rsidRPr="00F05C9A">
        <w:rPr>
          <w:noProof w:val="0"/>
        </w:rPr>
        <w:t xml:space="preserve">      responses:</w:t>
      </w:r>
    </w:p>
    <w:p w14:paraId="4BADDDA8" w14:textId="77777777" w:rsidR="00B40052" w:rsidRPr="00F05C9A" w:rsidRDefault="00B40052" w:rsidP="00B40052">
      <w:pPr>
        <w:pStyle w:val="PL"/>
        <w:rPr>
          <w:noProof w:val="0"/>
        </w:rPr>
      </w:pPr>
      <w:r w:rsidRPr="00F05C9A">
        <w:rPr>
          <w:noProof w:val="0"/>
        </w:rPr>
        <w:t xml:space="preserve">        '204':</w:t>
      </w:r>
    </w:p>
    <w:p w14:paraId="681D5ABC" w14:textId="77777777" w:rsidR="00B40052" w:rsidRPr="00F05C9A" w:rsidRDefault="00B40052" w:rsidP="00B40052">
      <w:pPr>
        <w:pStyle w:val="PL"/>
        <w:rPr>
          <w:noProof w:val="0"/>
        </w:rPr>
      </w:pPr>
      <w:r w:rsidRPr="00F05C9A">
        <w:rPr>
          <w:noProof w:val="0"/>
        </w:rPr>
        <w:t xml:space="preserve">          description: &gt;</w:t>
      </w:r>
    </w:p>
    <w:p w14:paraId="492EBCEE" w14:textId="77777777" w:rsidR="00B40052" w:rsidRPr="00F05C9A" w:rsidRDefault="00B40052" w:rsidP="00B40052">
      <w:pPr>
        <w:pStyle w:val="PL"/>
        <w:rPr>
          <w:noProof w:val="0"/>
        </w:rPr>
      </w:pPr>
      <w:r w:rsidRPr="00F05C9A">
        <w:rPr>
          <w:noProof w:val="0"/>
        </w:rPr>
        <w:t xml:space="preserve">            No Content. The Seleted EES Declaration request is received </w:t>
      </w:r>
    </w:p>
    <w:p w14:paraId="2112E01D" w14:textId="77777777" w:rsidR="00B40052" w:rsidRPr="00F05C9A" w:rsidRDefault="00B40052" w:rsidP="00B40052">
      <w:pPr>
        <w:pStyle w:val="PL"/>
        <w:rPr>
          <w:noProof w:val="0"/>
        </w:rPr>
      </w:pPr>
      <w:r w:rsidRPr="00F05C9A">
        <w:rPr>
          <w:noProof w:val="0"/>
        </w:rPr>
        <w:t xml:space="preserve">            successfully.</w:t>
      </w:r>
    </w:p>
    <w:p w14:paraId="6C2C705B" w14:textId="77777777" w:rsidR="00B40052" w:rsidRPr="00F05C9A" w:rsidRDefault="00B40052" w:rsidP="00B40052">
      <w:pPr>
        <w:pStyle w:val="PL"/>
        <w:rPr>
          <w:noProof w:val="0"/>
        </w:rPr>
      </w:pPr>
      <w:r w:rsidRPr="00F05C9A">
        <w:rPr>
          <w:noProof w:val="0"/>
        </w:rPr>
        <w:t xml:space="preserve">        '307':</w:t>
      </w:r>
    </w:p>
    <w:p w14:paraId="7FDF3942" w14:textId="77777777" w:rsidR="00B40052" w:rsidRPr="00F05C9A" w:rsidRDefault="00B40052" w:rsidP="00B40052">
      <w:pPr>
        <w:pStyle w:val="PL"/>
        <w:rPr>
          <w:noProof w:val="0"/>
        </w:rPr>
      </w:pPr>
      <w:r w:rsidRPr="00F05C9A">
        <w:rPr>
          <w:noProof w:val="0"/>
        </w:rPr>
        <w:t xml:space="preserve">          $ref: 'TS29122_CommonData.yaml#/components/responses/307'</w:t>
      </w:r>
    </w:p>
    <w:p w14:paraId="31A48FE4" w14:textId="77777777" w:rsidR="00B40052" w:rsidRPr="00F05C9A" w:rsidRDefault="00B40052" w:rsidP="00B40052">
      <w:pPr>
        <w:pStyle w:val="PL"/>
        <w:rPr>
          <w:noProof w:val="0"/>
        </w:rPr>
      </w:pPr>
      <w:r w:rsidRPr="00F05C9A">
        <w:rPr>
          <w:noProof w:val="0"/>
        </w:rPr>
        <w:t xml:space="preserve">        '308':</w:t>
      </w:r>
    </w:p>
    <w:p w14:paraId="1130DB7F" w14:textId="77777777" w:rsidR="00B40052" w:rsidRPr="00F05C9A" w:rsidRDefault="00B40052" w:rsidP="00B40052">
      <w:pPr>
        <w:pStyle w:val="PL"/>
        <w:rPr>
          <w:noProof w:val="0"/>
        </w:rPr>
      </w:pPr>
      <w:r w:rsidRPr="00F05C9A">
        <w:rPr>
          <w:noProof w:val="0"/>
        </w:rPr>
        <w:t xml:space="preserve">          $ref: 'TS29122_CommonData.yaml#/components/responses/308'</w:t>
      </w:r>
    </w:p>
    <w:p w14:paraId="1A615D6C" w14:textId="77777777" w:rsidR="00B40052" w:rsidRPr="00F05C9A" w:rsidRDefault="00B40052" w:rsidP="00B40052">
      <w:pPr>
        <w:pStyle w:val="PL"/>
        <w:rPr>
          <w:noProof w:val="0"/>
        </w:rPr>
      </w:pPr>
      <w:r w:rsidRPr="00F05C9A">
        <w:rPr>
          <w:noProof w:val="0"/>
        </w:rPr>
        <w:t xml:space="preserve">        '400':</w:t>
      </w:r>
    </w:p>
    <w:p w14:paraId="2449BA40" w14:textId="77777777" w:rsidR="00B40052" w:rsidRPr="00F05C9A" w:rsidRDefault="00B40052" w:rsidP="00B40052">
      <w:pPr>
        <w:pStyle w:val="PL"/>
        <w:rPr>
          <w:noProof w:val="0"/>
        </w:rPr>
      </w:pPr>
      <w:r w:rsidRPr="00F05C9A">
        <w:rPr>
          <w:noProof w:val="0"/>
        </w:rPr>
        <w:t xml:space="preserve">          $ref: 'TS29122_CommonData.yaml#/components/responses/400'</w:t>
      </w:r>
    </w:p>
    <w:p w14:paraId="3B7ADDB3" w14:textId="77777777" w:rsidR="00B40052" w:rsidRPr="00F05C9A" w:rsidRDefault="00B40052" w:rsidP="00B40052">
      <w:pPr>
        <w:pStyle w:val="PL"/>
        <w:rPr>
          <w:noProof w:val="0"/>
        </w:rPr>
      </w:pPr>
      <w:r w:rsidRPr="00F05C9A">
        <w:rPr>
          <w:noProof w:val="0"/>
        </w:rPr>
        <w:t xml:space="preserve">        '401':</w:t>
      </w:r>
    </w:p>
    <w:p w14:paraId="7397FB8F" w14:textId="77777777" w:rsidR="00B40052" w:rsidRPr="00F05C9A" w:rsidRDefault="00B40052" w:rsidP="00B40052">
      <w:pPr>
        <w:pStyle w:val="PL"/>
        <w:rPr>
          <w:noProof w:val="0"/>
        </w:rPr>
      </w:pPr>
      <w:r w:rsidRPr="00F05C9A">
        <w:rPr>
          <w:noProof w:val="0"/>
        </w:rPr>
        <w:t xml:space="preserve">          $ref: 'TS29122_CommonData.yaml#/components/responses/401'</w:t>
      </w:r>
    </w:p>
    <w:p w14:paraId="289A8D7E" w14:textId="77777777" w:rsidR="00B40052" w:rsidRPr="00F05C9A" w:rsidRDefault="00B40052" w:rsidP="00B40052">
      <w:pPr>
        <w:pStyle w:val="PL"/>
        <w:rPr>
          <w:noProof w:val="0"/>
        </w:rPr>
      </w:pPr>
      <w:r w:rsidRPr="00F05C9A">
        <w:rPr>
          <w:noProof w:val="0"/>
        </w:rPr>
        <w:t xml:space="preserve">        '403':</w:t>
      </w:r>
    </w:p>
    <w:p w14:paraId="4C32EE05" w14:textId="77777777" w:rsidR="00B40052" w:rsidRPr="00F05C9A" w:rsidRDefault="00B40052" w:rsidP="00B40052">
      <w:pPr>
        <w:pStyle w:val="PL"/>
        <w:rPr>
          <w:noProof w:val="0"/>
        </w:rPr>
      </w:pPr>
      <w:r w:rsidRPr="00F05C9A">
        <w:rPr>
          <w:noProof w:val="0"/>
        </w:rPr>
        <w:t xml:space="preserve">          $ref: 'TS29122_CommonData.yaml#/components/responses/403'</w:t>
      </w:r>
    </w:p>
    <w:p w14:paraId="58E20816" w14:textId="77777777" w:rsidR="00B40052" w:rsidRPr="00F05C9A" w:rsidRDefault="00B40052" w:rsidP="00B40052">
      <w:pPr>
        <w:pStyle w:val="PL"/>
        <w:rPr>
          <w:noProof w:val="0"/>
        </w:rPr>
      </w:pPr>
      <w:r w:rsidRPr="00F05C9A">
        <w:rPr>
          <w:noProof w:val="0"/>
        </w:rPr>
        <w:t xml:space="preserve">        '404':</w:t>
      </w:r>
    </w:p>
    <w:p w14:paraId="725D1EC3" w14:textId="77777777" w:rsidR="00B40052" w:rsidRPr="00F05C9A" w:rsidRDefault="00B40052" w:rsidP="00B40052">
      <w:pPr>
        <w:pStyle w:val="PL"/>
        <w:rPr>
          <w:noProof w:val="0"/>
        </w:rPr>
      </w:pPr>
      <w:r w:rsidRPr="00F05C9A">
        <w:rPr>
          <w:noProof w:val="0"/>
        </w:rPr>
        <w:t xml:space="preserve">          $ref: 'TS29122_CommonData.yaml#/components/responses/404'</w:t>
      </w:r>
    </w:p>
    <w:p w14:paraId="797218D2" w14:textId="77777777" w:rsidR="00B40052" w:rsidRPr="00F05C9A" w:rsidRDefault="00B40052" w:rsidP="00B40052">
      <w:pPr>
        <w:pStyle w:val="PL"/>
        <w:rPr>
          <w:noProof w:val="0"/>
        </w:rPr>
      </w:pPr>
      <w:r w:rsidRPr="00F05C9A">
        <w:rPr>
          <w:noProof w:val="0"/>
        </w:rPr>
        <w:t xml:space="preserve">        '411':</w:t>
      </w:r>
    </w:p>
    <w:p w14:paraId="292F2567" w14:textId="77777777" w:rsidR="00B40052" w:rsidRPr="00F05C9A" w:rsidRDefault="00B40052" w:rsidP="00B40052">
      <w:pPr>
        <w:pStyle w:val="PL"/>
        <w:rPr>
          <w:noProof w:val="0"/>
        </w:rPr>
      </w:pPr>
      <w:r w:rsidRPr="00F05C9A">
        <w:rPr>
          <w:noProof w:val="0"/>
        </w:rPr>
        <w:t xml:space="preserve">          $ref: 'TS29122_CommonData.yaml#/components/responses/411'</w:t>
      </w:r>
    </w:p>
    <w:p w14:paraId="10BAB6AA" w14:textId="77777777" w:rsidR="00B40052" w:rsidRPr="00F05C9A" w:rsidRDefault="00B40052" w:rsidP="00B40052">
      <w:pPr>
        <w:pStyle w:val="PL"/>
        <w:rPr>
          <w:noProof w:val="0"/>
        </w:rPr>
      </w:pPr>
      <w:r w:rsidRPr="00F05C9A">
        <w:rPr>
          <w:noProof w:val="0"/>
        </w:rPr>
        <w:t xml:space="preserve">        '413':</w:t>
      </w:r>
    </w:p>
    <w:p w14:paraId="65FE4DDB" w14:textId="77777777" w:rsidR="00B40052" w:rsidRPr="00F05C9A" w:rsidRDefault="00B40052" w:rsidP="00B40052">
      <w:pPr>
        <w:pStyle w:val="PL"/>
        <w:rPr>
          <w:noProof w:val="0"/>
        </w:rPr>
      </w:pPr>
      <w:r w:rsidRPr="00F05C9A">
        <w:rPr>
          <w:noProof w:val="0"/>
        </w:rPr>
        <w:t xml:space="preserve">          $ref: 'TS29122_CommonData.yaml#/components/responses/413'</w:t>
      </w:r>
    </w:p>
    <w:p w14:paraId="67FDA9F1" w14:textId="77777777" w:rsidR="00B40052" w:rsidRPr="00F05C9A" w:rsidRDefault="00B40052" w:rsidP="00B40052">
      <w:pPr>
        <w:pStyle w:val="PL"/>
        <w:rPr>
          <w:noProof w:val="0"/>
        </w:rPr>
      </w:pPr>
      <w:r w:rsidRPr="00F05C9A">
        <w:rPr>
          <w:noProof w:val="0"/>
        </w:rPr>
        <w:t xml:space="preserve">        '415':</w:t>
      </w:r>
    </w:p>
    <w:p w14:paraId="096D6529" w14:textId="77777777" w:rsidR="00B40052" w:rsidRPr="00F05C9A" w:rsidRDefault="00B40052" w:rsidP="00B40052">
      <w:pPr>
        <w:pStyle w:val="PL"/>
        <w:rPr>
          <w:noProof w:val="0"/>
        </w:rPr>
      </w:pPr>
      <w:r w:rsidRPr="00F05C9A">
        <w:rPr>
          <w:noProof w:val="0"/>
        </w:rPr>
        <w:t xml:space="preserve">          $ref: 'TS29122_CommonData.yaml#/components/responses/415'</w:t>
      </w:r>
    </w:p>
    <w:p w14:paraId="44CE8ADE" w14:textId="77777777" w:rsidR="00B40052" w:rsidRPr="00F05C9A" w:rsidRDefault="00B40052" w:rsidP="00B40052">
      <w:pPr>
        <w:pStyle w:val="PL"/>
        <w:rPr>
          <w:noProof w:val="0"/>
        </w:rPr>
      </w:pPr>
      <w:r w:rsidRPr="00F05C9A">
        <w:rPr>
          <w:noProof w:val="0"/>
        </w:rPr>
        <w:t xml:space="preserve">        '429':</w:t>
      </w:r>
    </w:p>
    <w:p w14:paraId="42B25099" w14:textId="77777777" w:rsidR="00B40052" w:rsidRPr="00F05C9A" w:rsidRDefault="00B40052" w:rsidP="00B40052">
      <w:pPr>
        <w:pStyle w:val="PL"/>
        <w:rPr>
          <w:noProof w:val="0"/>
        </w:rPr>
      </w:pPr>
      <w:r w:rsidRPr="00F05C9A">
        <w:rPr>
          <w:noProof w:val="0"/>
        </w:rPr>
        <w:t xml:space="preserve">          $ref: 'TS29122_CommonData.yaml#/components/responses/429'</w:t>
      </w:r>
    </w:p>
    <w:p w14:paraId="4DCAD147" w14:textId="77777777" w:rsidR="00B40052" w:rsidRPr="00F05C9A" w:rsidRDefault="00B40052" w:rsidP="00B40052">
      <w:pPr>
        <w:pStyle w:val="PL"/>
        <w:rPr>
          <w:noProof w:val="0"/>
        </w:rPr>
      </w:pPr>
      <w:r w:rsidRPr="00F05C9A">
        <w:rPr>
          <w:noProof w:val="0"/>
        </w:rPr>
        <w:t xml:space="preserve">        '500':</w:t>
      </w:r>
    </w:p>
    <w:p w14:paraId="78CB6682" w14:textId="77777777" w:rsidR="00B40052" w:rsidRPr="00F05C9A" w:rsidRDefault="00B40052" w:rsidP="00B40052">
      <w:pPr>
        <w:pStyle w:val="PL"/>
        <w:rPr>
          <w:noProof w:val="0"/>
        </w:rPr>
      </w:pPr>
      <w:r w:rsidRPr="00F05C9A">
        <w:rPr>
          <w:noProof w:val="0"/>
        </w:rPr>
        <w:t xml:space="preserve">          $ref: 'TS29122_CommonData.yaml#/components/responses/500'</w:t>
      </w:r>
    </w:p>
    <w:p w14:paraId="2E2881A3" w14:textId="77777777" w:rsidR="00B40052" w:rsidRPr="00F05C9A" w:rsidRDefault="00B40052" w:rsidP="00B40052">
      <w:pPr>
        <w:pStyle w:val="PL"/>
        <w:rPr>
          <w:noProof w:val="0"/>
        </w:rPr>
      </w:pPr>
      <w:r w:rsidRPr="00F05C9A">
        <w:rPr>
          <w:noProof w:val="0"/>
        </w:rPr>
        <w:t xml:space="preserve">        '503':</w:t>
      </w:r>
    </w:p>
    <w:p w14:paraId="63022028" w14:textId="77777777" w:rsidR="00B40052" w:rsidRPr="00F05C9A" w:rsidRDefault="00B40052" w:rsidP="00B40052">
      <w:pPr>
        <w:pStyle w:val="PL"/>
        <w:rPr>
          <w:noProof w:val="0"/>
        </w:rPr>
      </w:pPr>
      <w:r w:rsidRPr="00F05C9A">
        <w:rPr>
          <w:noProof w:val="0"/>
        </w:rPr>
        <w:t xml:space="preserve">          $ref: 'TS29122_CommonData.yaml#/components/responses/503'</w:t>
      </w:r>
    </w:p>
    <w:p w14:paraId="6398857B" w14:textId="77777777" w:rsidR="00B40052" w:rsidRPr="00F05C9A" w:rsidRDefault="00B40052" w:rsidP="00B40052">
      <w:pPr>
        <w:pStyle w:val="PL"/>
        <w:rPr>
          <w:noProof w:val="0"/>
        </w:rPr>
      </w:pPr>
      <w:r w:rsidRPr="00F05C9A">
        <w:rPr>
          <w:noProof w:val="0"/>
        </w:rPr>
        <w:t xml:space="preserve">        default:</w:t>
      </w:r>
    </w:p>
    <w:p w14:paraId="6D45AF8D" w14:textId="77777777" w:rsidR="00B40052" w:rsidRPr="00F05C9A" w:rsidRDefault="00B40052" w:rsidP="00B40052">
      <w:pPr>
        <w:pStyle w:val="PL"/>
        <w:rPr>
          <w:noProof w:val="0"/>
        </w:rPr>
      </w:pPr>
      <w:r w:rsidRPr="00F05C9A">
        <w:rPr>
          <w:noProof w:val="0"/>
        </w:rPr>
        <w:t xml:space="preserve">          $ref: 'TS29122_CommonData.yaml#/components/responses/default'</w:t>
      </w:r>
    </w:p>
    <w:p w14:paraId="256C9555" w14:textId="77777777" w:rsidR="00B40052" w:rsidRPr="00F05C9A" w:rsidRDefault="00B40052" w:rsidP="00B40052">
      <w:pPr>
        <w:pStyle w:val="PL"/>
        <w:rPr>
          <w:noProof w:val="0"/>
        </w:rPr>
      </w:pPr>
    </w:p>
    <w:p w14:paraId="51A9A0F0" w14:textId="77777777" w:rsidR="00B40052" w:rsidRPr="00F05C9A" w:rsidRDefault="00B40052" w:rsidP="00B40052">
      <w:pPr>
        <w:pStyle w:val="PL"/>
        <w:rPr>
          <w:noProof w:val="0"/>
        </w:rPr>
      </w:pPr>
      <w:r w:rsidRPr="00F05C9A">
        <w:rPr>
          <w:noProof w:val="0"/>
        </w:rPr>
        <w:t>components:</w:t>
      </w:r>
    </w:p>
    <w:p w14:paraId="739006D4" w14:textId="77777777" w:rsidR="00B40052" w:rsidRPr="00F05C9A" w:rsidRDefault="00B40052" w:rsidP="00B40052">
      <w:pPr>
        <w:pStyle w:val="PL"/>
        <w:rPr>
          <w:noProof w:val="0"/>
          <w:lang w:eastAsia="es-ES"/>
        </w:rPr>
      </w:pPr>
    </w:p>
    <w:p w14:paraId="7762E594" w14:textId="77777777" w:rsidR="00B40052" w:rsidRPr="00F05C9A" w:rsidRDefault="00B40052" w:rsidP="00B40052">
      <w:pPr>
        <w:pStyle w:val="PL"/>
        <w:rPr>
          <w:noProof w:val="0"/>
          <w:lang w:eastAsia="es-ES"/>
        </w:rPr>
      </w:pPr>
      <w:r w:rsidRPr="00F05C9A">
        <w:rPr>
          <w:noProof w:val="0"/>
          <w:lang w:eastAsia="es-ES"/>
        </w:rPr>
        <w:t xml:space="preserve">  securitySchemes:</w:t>
      </w:r>
    </w:p>
    <w:p w14:paraId="280E54A1" w14:textId="77777777" w:rsidR="00B40052" w:rsidRPr="00F05C9A" w:rsidRDefault="00B40052" w:rsidP="00B40052">
      <w:pPr>
        <w:pStyle w:val="PL"/>
        <w:rPr>
          <w:noProof w:val="0"/>
          <w:lang w:eastAsia="es-ES"/>
        </w:rPr>
      </w:pPr>
      <w:r w:rsidRPr="00F05C9A">
        <w:rPr>
          <w:noProof w:val="0"/>
          <w:lang w:eastAsia="es-ES"/>
        </w:rPr>
        <w:t xml:space="preserve">    oAuth2ClientCredentials:</w:t>
      </w:r>
    </w:p>
    <w:p w14:paraId="48D173B0" w14:textId="77777777" w:rsidR="00B40052" w:rsidRPr="00F05C9A" w:rsidRDefault="00B40052" w:rsidP="00B40052">
      <w:pPr>
        <w:pStyle w:val="PL"/>
        <w:rPr>
          <w:noProof w:val="0"/>
        </w:rPr>
      </w:pPr>
      <w:r w:rsidRPr="00F05C9A">
        <w:rPr>
          <w:noProof w:val="0"/>
        </w:rPr>
        <w:t xml:space="preserve">      type: oauth2</w:t>
      </w:r>
    </w:p>
    <w:p w14:paraId="2650008E" w14:textId="77777777" w:rsidR="00B40052" w:rsidRPr="00F05C9A" w:rsidRDefault="00B40052" w:rsidP="00B40052">
      <w:pPr>
        <w:pStyle w:val="PL"/>
        <w:rPr>
          <w:noProof w:val="0"/>
        </w:rPr>
      </w:pPr>
      <w:r w:rsidRPr="00F05C9A">
        <w:rPr>
          <w:noProof w:val="0"/>
        </w:rPr>
        <w:t xml:space="preserve">      flows:</w:t>
      </w:r>
    </w:p>
    <w:p w14:paraId="6632045A" w14:textId="77777777" w:rsidR="00B40052" w:rsidRPr="00F05C9A" w:rsidRDefault="00B40052" w:rsidP="00B40052">
      <w:pPr>
        <w:pStyle w:val="PL"/>
        <w:rPr>
          <w:noProof w:val="0"/>
        </w:rPr>
      </w:pPr>
      <w:r w:rsidRPr="00F05C9A">
        <w:rPr>
          <w:noProof w:val="0"/>
        </w:rPr>
        <w:t xml:space="preserve">        clientCredentials:</w:t>
      </w:r>
    </w:p>
    <w:p w14:paraId="27DDD673" w14:textId="77777777" w:rsidR="00B40052" w:rsidRPr="00F05C9A" w:rsidRDefault="00B40052" w:rsidP="00B40052">
      <w:pPr>
        <w:pStyle w:val="PL"/>
        <w:rPr>
          <w:noProof w:val="0"/>
        </w:rPr>
      </w:pPr>
      <w:r w:rsidRPr="00F05C9A">
        <w:rPr>
          <w:noProof w:val="0"/>
        </w:rPr>
        <w:t xml:space="preserve">          tokenUrl: '{tokenUrl}'</w:t>
      </w:r>
    </w:p>
    <w:p w14:paraId="0478C6E2" w14:textId="77777777" w:rsidR="00B40052" w:rsidRPr="00F05C9A" w:rsidRDefault="00B40052" w:rsidP="00B40052">
      <w:pPr>
        <w:pStyle w:val="PL"/>
        <w:rPr>
          <w:noProof w:val="0"/>
        </w:rPr>
      </w:pPr>
      <w:r w:rsidRPr="00F05C9A">
        <w:rPr>
          <w:noProof w:val="0"/>
        </w:rPr>
        <w:t xml:space="preserve">          scopes: {}</w:t>
      </w:r>
    </w:p>
    <w:p w14:paraId="28727C0F" w14:textId="77777777" w:rsidR="00B40052" w:rsidRPr="00F05C9A" w:rsidRDefault="00B40052" w:rsidP="00B40052">
      <w:pPr>
        <w:pStyle w:val="PL"/>
        <w:rPr>
          <w:noProof w:val="0"/>
        </w:rPr>
      </w:pPr>
    </w:p>
    <w:p w14:paraId="4B0E0884" w14:textId="77777777" w:rsidR="00B40052" w:rsidRPr="00F05C9A" w:rsidRDefault="00B40052" w:rsidP="00B40052">
      <w:pPr>
        <w:pStyle w:val="PL"/>
        <w:rPr>
          <w:noProof w:val="0"/>
        </w:rPr>
      </w:pPr>
      <w:r w:rsidRPr="00F05C9A">
        <w:rPr>
          <w:noProof w:val="0"/>
        </w:rPr>
        <w:t xml:space="preserve">  schemas:</w:t>
      </w:r>
    </w:p>
    <w:p w14:paraId="74698B37" w14:textId="77777777" w:rsidR="00B40052" w:rsidRPr="00F05C9A" w:rsidRDefault="00B40052" w:rsidP="00B40052">
      <w:pPr>
        <w:pStyle w:val="PL"/>
        <w:rPr>
          <w:noProof w:val="0"/>
        </w:rPr>
      </w:pPr>
      <w:r w:rsidRPr="00F05C9A">
        <w:rPr>
          <w:noProof w:val="0"/>
        </w:rPr>
        <w:t xml:space="preserve">    SelEESDecInfo:</w:t>
      </w:r>
    </w:p>
    <w:p w14:paraId="100E9FF7" w14:textId="77777777" w:rsidR="00B40052" w:rsidRPr="00F05C9A" w:rsidRDefault="00B40052" w:rsidP="00B40052">
      <w:pPr>
        <w:pStyle w:val="PL"/>
        <w:rPr>
          <w:noProof w:val="0"/>
        </w:rPr>
      </w:pPr>
      <w:r w:rsidRPr="00F05C9A">
        <w:rPr>
          <w:noProof w:val="0"/>
        </w:rPr>
        <w:t xml:space="preserve">      description: &gt;</w:t>
      </w:r>
    </w:p>
    <w:p w14:paraId="1C1B7843" w14:textId="77777777" w:rsidR="00B40052" w:rsidRPr="00F05C9A" w:rsidRDefault="00B40052" w:rsidP="00B40052">
      <w:pPr>
        <w:pStyle w:val="PL"/>
        <w:rPr>
          <w:noProof w:val="0"/>
        </w:rPr>
      </w:pPr>
      <w:r w:rsidRPr="00F05C9A">
        <w:rPr>
          <w:noProof w:val="0"/>
        </w:rPr>
        <w:t xml:space="preserve">        </w:t>
      </w:r>
      <w:r w:rsidRPr="00F05C9A">
        <w:rPr>
          <w:rFonts w:cs="Arial"/>
          <w:noProof w:val="0"/>
          <w:szCs w:val="18"/>
          <w:lang w:eastAsia="zh-CN"/>
        </w:rPr>
        <w:t>Represents the information elements for the selected EES declaration.</w:t>
      </w:r>
    </w:p>
    <w:p w14:paraId="64E15849" w14:textId="77777777" w:rsidR="00B40052" w:rsidRPr="00F05C9A" w:rsidRDefault="00B40052" w:rsidP="00B40052">
      <w:pPr>
        <w:pStyle w:val="PL"/>
        <w:rPr>
          <w:noProof w:val="0"/>
        </w:rPr>
      </w:pPr>
      <w:r w:rsidRPr="00F05C9A">
        <w:rPr>
          <w:noProof w:val="0"/>
        </w:rPr>
        <w:t xml:space="preserve">      type: object</w:t>
      </w:r>
    </w:p>
    <w:p w14:paraId="3404E055" w14:textId="77777777" w:rsidR="00B40052" w:rsidRPr="00F05C9A" w:rsidRDefault="00B40052" w:rsidP="00B40052">
      <w:pPr>
        <w:pStyle w:val="PL"/>
        <w:rPr>
          <w:noProof w:val="0"/>
        </w:rPr>
      </w:pPr>
      <w:r w:rsidRPr="00F05C9A">
        <w:rPr>
          <w:noProof w:val="0"/>
        </w:rPr>
        <w:t xml:space="preserve">      properties:</w:t>
      </w:r>
    </w:p>
    <w:p w14:paraId="3A1EE15D" w14:textId="77777777" w:rsidR="00B40052" w:rsidRPr="00F05C9A" w:rsidRDefault="00B40052" w:rsidP="00B40052">
      <w:pPr>
        <w:pStyle w:val="PL"/>
        <w:rPr>
          <w:noProof w:val="0"/>
        </w:rPr>
      </w:pPr>
      <w:r w:rsidRPr="00F05C9A">
        <w:rPr>
          <w:noProof w:val="0"/>
        </w:rPr>
        <w:t xml:space="preserve">        ueId:</w:t>
      </w:r>
    </w:p>
    <w:p w14:paraId="4DB8875F" w14:textId="156BC3F6" w:rsidR="00B40052" w:rsidRPr="00F05C9A" w:rsidRDefault="00B40052" w:rsidP="00B40052">
      <w:pPr>
        <w:pStyle w:val="PL"/>
        <w:rPr>
          <w:noProof w:val="0"/>
        </w:rPr>
      </w:pPr>
      <w:r w:rsidRPr="00F05C9A">
        <w:rPr>
          <w:noProof w:val="0"/>
        </w:rPr>
        <w:t xml:space="preserve">          $ref: 'TS29571_CommonData.yaml#/components/</w:t>
      </w:r>
      <w:r w:rsidR="009334A8" w:rsidRPr="00F05C9A">
        <w:rPr>
          <w:noProof w:val="0"/>
        </w:rPr>
        <w:t>schemas/</w:t>
      </w:r>
      <w:r w:rsidRPr="00F05C9A">
        <w:rPr>
          <w:noProof w:val="0"/>
        </w:rPr>
        <w:t>Gpsi'</w:t>
      </w:r>
    </w:p>
    <w:p w14:paraId="3B2E3881" w14:textId="77777777" w:rsidR="00B40052" w:rsidRPr="00F05C9A" w:rsidRDefault="00B40052" w:rsidP="00B40052">
      <w:pPr>
        <w:pStyle w:val="PL"/>
        <w:rPr>
          <w:noProof w:val="0"/>
        </w:rPr>
      </w:pPr>
      <w:r w:rsidRPr="00F05C9A">
        <w:rPr>
          <w:noProof w:val="0"/>
        </w:rPr>
        <w:t xml:space="preserve">        seleEesId:</w:t>
      </w:r>
    </w:p>
    <w:p w14:paraId="773A8367" w14:textId="77777777" w:rsidR="00B40052" w:rsidRPr="00F05C9A" w:rsidRDefault="00B40052" w:rsidP="00B40052">
      <w:pPr>
        <w:pStyle w:val="PL"/>
        <w:rPr>
          <w:noProof w:val="0"/>
        </w:rPr>
      </w:pPr>
      <w:r w:rsidRPr="00F05C9A">
        <w:rPr>
          <w:noProof w:val="0"/>
        </w:rPr>
        <w:t xml:space="preserve">          type: string</w:t>
      </w:r>
    </w:p>
    <w:p w14:paraId="1ACFFEC1" w14:textId="77777777" w:rsidR="00B40052" w:rsidRPr="00F05C9A" w:rsidRDefault="00B40052" w:rsidP="00B40052">
      <w:pPr>
        <w:pStyle w:val="PL"/>
        <w:rPr>
          <w:noProof w:val="0"/>
        </w:rPr>
      </w:pPr>
      <w:r w:rsidRPr="00F05C9A">
        <w:rPr>
          <w:noProof w:val="0"/>
        </w:rPr>
        <w:t xml:space="preserve">        seleEndpoint:</w:t>
      </w:r>
    </w:p>
    <w:p w14:paraId="386D012A" w14:textId="77777777" w:rsidR="00B40052" w:rsidRPr="00F05C9A" w:rsidRDefault="00B40052" w:rsidP="00B40052">
      <w:pPr>
        <w:pStyle w:val="PL"/>
        <w:rPr>
          <w:noProof w:val="0"/>
        </w:rPr>
      </w:pPr>
      <w:r w:rsidRPr="00F05C9A">
        <w:rPr>
          <w:noProof w:val="0"/>
        </w:rPr>
        <w:t xml:space="preserve">          $ref: 'TS29558_Eees_EASRegistration.yaml#/components/schemas/EndPoint'</w:t>
      </w:r>
    </w:p>
    <w:p w14:paraId="48D273EF" w14:textId="77777777" w:rsidR="00B40052" w:rsidRPr="00F05C9A" w:rsidRDefault="00B40052" w:rsidP="00B40052">
      <w:pPr>
        <w:pStyle w:val="PL"/>
        <w:rPr>
          <w:noProof w:val="0"/>
        </w:rPr>
      </w:pPr>
      <w:r w:rsidRPr="00F05C9A">
        <w:rPr>
          <w:noProof w:val="0"/>
        </w:rPr>
        <w:t xml:space="preserve">        easId:</w:t>
      </w:r>
    </w:p>
    <w:p w14:paraId="4CB68332" w14:textId="77777777" w:rsidR="00B40052" w:rsidRPr="00F05C9A" w:rsidRDefault="00B40052" w:rsidP="00B40052">
      <w:pPr>
        <w:pStyle w:val="PL"/>
        <w:rPr>
          <w:noProof w:val="0"/>
        </w:rPr>
      </w:pPr>
      <w:r w:rsidRPr="00F05C9A">
        <w:rPr>
          <w:noProof w:val="0"/>
        </w:rPr>
        <w:t xml:space="preserve">          type: string</w:t>
      </w:r>
    </w:p>
    <w:p w14:paraId="10D3FA2C" w14:textId="77777777" w:rsidR="00B40052" w:rsidRPr="00F05C9A" w:rsidRDefault="00B40052" w:rsidP="00B40052">
      <w:pPr>
        <w:pStyle w:val="PL"/>
        <w:rPr>
          <w:noProof w:val="0"/>
        </w:rPr>
      </w:pPr>
      <w:r w:rsidRPr="00F05C9A">
        <w:rPr>
          <w:noProof w:val="0"/>
        </w:rPr>
        <w:t xml:space="preserve">        acId:</w:t>
      </w:r>
    </w:p>
    <w:p w14:paraId="2F3117C4" w14:textId="77777777" w:rsidR="00B40052" w:rsidRPr="00F05C9A" w:rsidRDefault="00B40052" w:rsidP="00B40052">
      <w:pPr>
        <w:pStyle w:val="PL"/>
        <w:rPr>
          <w:noProof w:val="0"/>
        </w:rPr>
      </w:pPr>
      <w:r w:rsidRPr="00F05C9A">
        <w:rPr>
          <w:noProof w:val="0"/>
        </w:rPr>
        <w:t xml:space="preserve">          type: string</w:t>
      </w:r>
    </w:p>
    <w:p w14:paraId="0969935F" w14:textId="77777777" w:rsidR="00B40052" w:rsidRPr="00F05C9A" w:rsidRDefault="00B40052" w:rsidP="00B40052">
      <w:pPr>
        <w:pStyle w:val="PL"/>
        <w:rPr>
          <w:noProof w:val="0"/>
        </w:rPr>
      </w:pPr>
      <w:r w:rsidRPr="00F05C9A">
        <w:rPr>
          <w:noProof w:val="0"/>
        </w:rPr>
        <w:t xml:space="preserve">        suppFeat:</w:t>
      </w:r>
    </w:p>
    <w:p w14:paraId="32475CD5" w14:textId="77777777" w:rsidR="00B40052" w:rsidRPr="00F05C9A" w:rsidRDefault="00B40052" w:rsidP="00B40052">
      <w:pPr>
        <w:pStyle w:val="PL"/>
        <w:rPr>
          <w:noProof w:val="0"/>
        </w:rPr>
      </w:pPr>
      <w:r w:rsidRPr="00F05C9A">
        <w:rPr>
          <w:noProof w:val="0"/>
        </w:rPr>
        <w:t xml:space="preserve">          $ref: 'TS29571_CommonData.yaml#/components/schemas/SupportedFeatures'</w:t>
      </w:r>
    </w:p>
    <w:p w14:paraId="76C12F7E" w14:textId="77777777" w:rsidR="00B40052" w:rsidRPr="00F05C9A" w:rsidRDefault="00B40052" w:rsidP="00B40052">
      <w:pPr>
        <w:pStyle w:val="PL"/>
        <w:rPr>
          <w:noProof w:val="0"/>
        </w:rPr>
      </w:pPr>
      <w:r w:rsidRPr="00F05C9A">
        <w:rPr>
          <w:noProof w:val="0"/>
        </w:rPr>
        <w:t xml:space="preserve">      required:</w:t>
      </w:r>
    </w:p>
    <w:p w14:paraId="6C47E5FD" w14:textId="77777777" w:rsidR="00B40052" w:rsidRPr="00F05C9A" w:rsidRDefault="00B40052" w:rsidP="00B40052">
      <w:pPr>
        <w:pStyle w:val="PL"/>
        <w:rPr>
          <w:noProof w:val="0"/>
        </w:rPr>
      </w:pPr>
      <w:r w:rsidRPr="00F05C9A">
        <w:rPr>
          <w:noProof w:val="0"/>
        </w:rPr>
        <w:t xml:space="preserve">        - ueId</w:t>
      </w:r>
    </w:p>
    <w:p w14:paraId="1D4F066F" w14:textId="77777777" w:rsidR="00B40052" w:rsidRPr="00F05C9A" w:rsidRDefault="00B40052" w:rsidP="00B40052">
      <w:pPr>
        <w:pStyle w:val="PL"/>
        <w:rPr>
          <w:noProof w:val="0"/>
        </w:rPr>
      </w:pPr>
      <w:r w:rsidRPr="00F05C9A">
        <w:rPr>
          <w:noProof w:val="0"/>
        </w:rPr>
        <w:t xml:space="preserve">        - seleEesId</w:t>
      </w:r>
    </w:p>
    <w:p w14:paraId="7BB69CF9" w14:textId="77777777" w:rsidR="00B40052" w:rsidRPr="00F05C9A" w:rsidRDefault="00B40052" w:rsidP="00B40052">
      <w:pPr>
        <w:pStyle w:val="PL"/>
        <w:rPr>
          <w:noProof w:val="0"/>
        </w:rPr>
      </w:pPr>
      <w:r w:rsidRPr="00F05C9A">
        <w:rPr>
          <w:noProof w:val="0"/>
        </w:rPr>
        <w:t xml:space="preserve">        - seleEndpoint</w:t>
      </w:r>
    </w:p>
    <w:p w14:paraId="27B0F5B1" w14:textId="77777777" w:rsidR="00B40052" w:rsidRPr="00F05C9A" w:rsidRDefault="00B40052" w:rsidP="00B40052">
      <w:pPr>
        <w:pStyle w:val="PL"/>
        <w:rPr>
          <w:noProof w:val="0"/>
        </w:rPr>
      </w:pPr>
      <w:r w:rsidRPr="00F05C9A">
        <w:rPr>
          <w:noProof w:val="0"/>
        </w:rPr>
        <w:t xml:space="preserve">        - easId</w:t>
      </w:r>
    </w:p>
    <w:p w14:paraId="7F4E2BF8" w14:textId="1C70C820" w:rsidR="00B40052" w:rsidRPr="00F05C9A" w:rsidRDefault="00B40052" w:rsidP="00444667"/>
    <w:p w14:paraId="10980931" w14:textId="1D690162" w:rsidR="00A678DC" w:rsidRPr="00F05C9A" w:rsidRDefault="00A678DC" w:rsidP="00A678DC">
      <w:pPr>
        <w:pStyle w:val="Heading1"/>
      </w:pPr>
      <w:bookmarkStart w:id="14323" w:name="_Toc145708355"/>
      <w:bookmarkStart w:id="14324" w:name="_Toc160570937"/>
      <w:bookmarkStart w:id="14325" w:name="_Toc162008533"/>
      <w:bookmarkStart w:id="14326" w:name="_Toc185516366"/>
      <w:bookmarkStart w:id="14327" w:name="_Toc192873674"/>
      <w:bookmarkStart w:id="14328" w:name="_Toc200971388"/>
      <w:bookmarkStart w:id="14329" w:name="_Toc207722720"/>
      <w:bookmarkStart w:id="14330" w:name="_Toc209521583"/>
      <w:bookmarkStart w:id="14331" w:name="_Toc232671971"/>
      <w:bookmarkStart w:id="14332" w:name="_Toc233786685"/>
      <w:r w:rsidRPr="00F05C9A">
        <w:t>A.1</w:t>
      </w:r>
      <w:r w:rsidR="002B0725" w:rsidRPr="00F05C9A">
        <w:t>5</w:t>
      </w:r>
      <w:r w:rsidRPr="00F05C9A">
        <w:tab/>
        <w:t>Eees_CommonEAS</w:t>
      </w:r>
      <w:r w:rsidR="00C808F1" w:rsidRPr="00F05C9A">
        <w:t>Announcement</w:t>
      </w:r>
      <w:r w:rsidRPr="00F05C9A">
        <w:t xml:space="preserve"> API</w:t>
      </w:r>
      <w:bookmarkEnd w:id="14323"/>
      <w:bookmarkEnd w:id="14324"/>
      <w:bookmarkEnd w:id="14325"/>
      <w:bookmarkEnd w:id="14326"/>
      <w:bookmarkEnd w:id="14327"/>
      <w:bookmarkEnd w:id="14328"/>
      <w:bookmarkEnd w:id="14329"/>
      <w:bookmarkEnd w:id="14330"/>
      <w:bookmarkEnd w:id="14331"/>
      <w:bookmarkEnd w:id="14332"/>
    </w:p>
    <w:p w14:paraId="50AC9067" w14:textId="77777777" w:rsidR="007F1174" w:rsidRPr="00F05C9A" w:rsidRDefault="007F1174" w:rsidP="007F1174">
      <w:pPr>
        <w:pStyle w:val="PL"/>
        <w:rPr>
          <w:noProof w:val="0"/>
        </w:rPr>
      </w:pPr>
      <w:r w:rsidRPr="00F05C9A">
        <w:rPr>
          <w:noProof w:val="0"/>
        </w:rPr>
        <w:t>openapi: 3.0.0</w:t>
      </w:r>
    </w:p>
    <w:p w14:paraId="072C9EA8" w14:textId="77777777" w:rsidR="007F1174" w:rsidRPr="00F05C9A" w:rsidRDefault="007F1174" w:rsidP="007F1174">
      <w:pPr>
        <w:pStyle w:val="PL"/>
        <w:rPr>
          <w:noProof w:val="0"/>
        </w:rPr>
      </w:pPr>
    </w:p>
    <w:p w14:paraId="55CF4156" w14:textId="77777777" w:rsidR="007F1174" w:rsidRPr="00F05C9A" w:rsidRDefault="007F1174" w:rsidP="007F1174">
      <w:pPr>
        <w:pStyle w:val="PL"/>
        <w:rPr>
          <w:noProof w:val="0"/>
        </w:rPr>
      </w:pPr>
      <w:r w:rsidRPr="00F05C9A">
        <w:rPr>
          <w:noProof w:val="0"/>
        </w:rPr>
        <w:t>info:</w:t>
      </w:r>
    </w:p>
    <w:p w14:paraId="0B0A63D3" w14:textId="5C8C119B" w:rsidR="007F1174" w:rsidRPr="00F05C9A" w:rsidRDefault="007F1174" w:rsidP="007F1174">
      <w:pPr>
        <w:pStyle w:val="PL"/>
        <w:rPr>
          <w:noProof w:val="0"/>
        </w:rPr>
      </w:pPr>
      <w:r w:rsidRPr="00F05C9A">
        <w:rPr>
          <w:noProof w:val="0"/>
        </w:rPr>
        <w:t xml:space="preserve">  title: EES Common EAS Announcement Service</w:t>
      </w:r>
    </w:p>
    <w:p w14:paraId="28A4587D" w14:textId="4F242559" w:rsidR="007F1174" w:rsidRPr="00F05C9A" w:rsidRDefault="007F1174" w:rsidP="007F1174">
      <w:pPr>
        <w:pStyle w:val="PL"/>
        <w:rPr>
          <w:noProof w:val="0"/>
        </w:rPr>
      </w:pPr>
      <w:r w:rsidRPr="00F05C9A">
        <w:rPr>
          <w:noProof w:val="0"/>
        </w:rPr>
        <w:t xml:space="preserve">  version: 1.</w:t>
      </w:r>
      <w:r w:rsidR="00995C3D" w:rsidRPr="00F05C9A">
        <w:rPr>
          <w:noProof w:val="0"/>
        </w:rPr>
        <w:t>1</w:t>
      </w:r>
      <w:r w:rsidRPr="00F05C9A">
        <w:rPr>
          <w:noProof w:val="0"/>
        </w:rPr>
        <w:t>.0</w:t>
      </w:r>
    </w:p>
    <w:p w14:paraId="43E38E26" w14:textId="77777777" w:rsidR="007F1174" w:rsidRPr="00F05C9A" w:rsidRDefault="007F1174" w:rsidP="007F1174">
      <w:pPr>
        <w:pStyle w:val="PL"/>
        <w:rPr>
          <w:noProof w:val="0"/>
        </w:rPr>
      </w:pPr>
      <w:r w:rsidRPr="00F05C9A">
        <w:rPr>
          <w:noProof w:val="0"/>
        </w:rPr>
        <w:t xml:space="preserve">  description: |</w:t>
      </w:r>
    </w:p>
    <w:p w14:paraId="0BD12060" w14:textId="14B1B4B6" w:rsidR="007F1174" w:rsidRPr="00F05C9A" w:rsidRDefault="007F1174" w:rsidP="007F1174">
      <w:pPr>
        <w:pStyle w:val="PL"/>
        <w:rPr>
          <w:noProof w:val="0"/>
        </w:rPr>
      </w:pPr>
      <w:r w:rsidRPr="00F05C9A">
        <w:rPr>
          <w:noProof w:val="0"/>
        </w:rPr>
        <w:t xml:space="preserve">    EES Common EAS Announcement Service.  </w:t>
      </w:r>
    </w:p>
    <w:p w14:paraId="70D3AACF" w14:textId="38B995EF" w:rsidR="007F1174" w:rsidRPr="00F05C9A" w:rsidRDefault="007F1174" w:rsidP="007F1174">
      <w:pPr>
        <w:pStyle w:val="PL"/>
        <w:rPr>
          <w:noProof w:val="0"/>
        </w:rPr>
      </w:pPr>
      <w:r w:rsidRPr="00F05C9A">
        <w:rPr>
          <w:noProof w:val="0"/>
        </w:rPr>
        <w:t xml:space="preserve">    © 202</w:t>
      </w:r>
      <w:r w:rsidR="0019284F" w:rsidRPr="00F05C9A">
        <w:rPr>
          <w:noProof w:val="0"/>
        </w:rPr>
        <w:t>5</w:t>
      </w:r>
      <w:r w:rsidRPr="00F05C9A">
        <w:rPr>
          <w:noProof w:val="0"/>
        </w:rPr>
        <w:t xml:space="preserve">, 3GPP Organizational Partners (ARIB, ATIS, CCSA, ETSI, TSDSI, TTA, TTC).  </w:t>
      </w:r>
    </w:p>
    <w:p w14:paraId="034CC04A" w14:textId="77777777" w:rsidR="007F1174" w:rsidRPr="00F05C9A" w:rsidRDefault="007F1174" w:rsidP="007F1174">
      <w:pPr>
        <w:pStyle w:val="PL"/>
        <w:rPr>
          <w:noProof w:val="0"/>
        </w:rPr>
      </w:pPr>
      <w:r w:rsidRPr="00F05C9A">
        <w:rPr>
          <w:noProof w:val="0"/>
        </w:rPr>
        <w:t xml:space="preserve">    All rights reserved.</w:t>
      </w:r>
    </w:p>
    <w:p w14:paraId="32797860" w14:textId="77777777" w:rsidR="007F1174" w:rsidRPr="00F05C9A" w:rsidRDefault="007F1174" w:rsidP="007F1174">
      <w:pPr>
        <w:pStyle w:val="PL"/>
        <w:rPr>
          <w:noProof w:val="0"/>
        </w:rPr>
      </w:pPr>
    </w:p>
    <w:p w14:paraId="790BDC22" w14:textId="77777777" w:rsidR="007F1174" w:rsidRPr="00F05C9A" w:rsidRDefault="007F1174" w:rsidP="007F1174">
      <w:pPr>
        <w:pStyle w:val="PL"/>
        <w:rPr>
          <w:noProof w:val="0"/>
        </w:rPr>
      </w:pPr>
      <w:r w:rsidRPr="00F05C9A">
        <w:rPr>
          <w:noProof w:val="0"/>
        </w:rPr>
        <w:t>externalDocs:</w:t>
      </w:r>
    </w:p>
    <w:p w14:paraId="5708EC5A" w14:textId="77777777" w:rsidR="007F1174" w:rsidRPr="00F05C9A" w:rsidRDefault="007F1174" w:rsidP="007F1174">
      <w:pPr>
        <w:pStyle w:val="PL"/>
        <w:rPr>
          <w:noProof w:val="0"/>
        </w:rPr>
      </w:pPr>
      <w:r w:rsidRPr="00F05C9A">
        <w:rPr>
          <w:noProof w:val="0"/>
        </w:rPr>
        <w:t xml:space="preserve">  description: &gt;</w:t>
      </w:r>
    </w:p>
    <w:p w14:paraId="0C601709" w14:textId="42B9BA0E" w:rsidR="007F1174" w:rsidRPr="00F05C9A" w:rsidRDefault="007F1174" w:rsidP="007F1174">
      <w:pPr>
        <w:pStyle w:val="PL"/>
        <w:rPr>
          <w:noProof w:val="0"/>
        </w:rPr>
      </w:pPr>
      <w:r w:rsidRPr="00F05C9A">
        <w:rPr>
          <w:noProof w:val="0"/>
        </w:rPr>
        <w:t xml:space="preserve">    3GPP TS 29.558 V1</w:t>
      </w:r>
      <w:r w:rsidR="00995C3D" w:rsidRPr="00F05C9A">
        <w:rPr>
          <w:noProof w:val="0"/>
        </w:rPr>
        <w:t>9</w:t>
      </w:r>
      <w:r w:rsidRPr="00F05C9A">
        <w:rPr>
          <w:noProof w:val="0"/>
        </w:rPr>
        <w:t>.</w:t>
      </w:r>
      <w:r w:rsidR="00457CA8" w:rsidRPr="00F05C9A">
        <w:rPr>
          <w:noProof w:val="0"/>
        </w:rPr>
        <w:t>5</w:t>
      </w:r>
      <w:r w:rsidRPr="00F05C9A">
        <w:rPr>
          <w:noProof w:val="0"/>
        </w:rPr>
        <w:t>.0; Enabling Edge Applications;</w:t>
      </w:r>
    </w:p>
    <w:p w14:paraId="5D605BAE" w14:textId="77777777" w:rsidR="007F1174" w:rsidRPr="00F05C9A" w:rsidRDefault="007F1174" w:rsidP="007F1174">
      <w:pPr>
        <w:pStyle w:val="PL"/>
        <w:rPr>
          <w:noProof w:val="0"/>
        </w:rPr>
      </w:pPr>
      <w:r w:rsidRPr="00F05C9A">
        <w:rPr>
          <w:noProof w:val="0"/>
        </w:rPr>
        <w:t xml:space="preserve">    Application Programming Interface (API) specification; Stage 3.</w:t>
      </w:r>
    </w:p>
    <w:p w14:paraId="54AA10E1" w14:textId="77777777" w:rsidR="007F1174" w:rsidRPr="00F05C9A" w:rsidRDefault="007F1174" w:rsidP="007F1174">
      <w:pPr>
        <w:pStyle w:val="PL"/>
        <w:rPr>
          <w:noProof w:val="0"/>
        </w:rPr>
      </w:pPr>
      <w:r w:rsidRPr="00F05C9A">
        <w:rPr>
          <w:noProof w:val="0"/>
        </w:rPr>
        <w:t xml:space="preserve">  url: https://www.3gpp.org/ftp/Specs/archive/29_series/29.558/</w:t>
      </w:r>
    </w:p>
    <w:p w14:paraId="1B566C72" w14:textId="77777777" w:rsidR="007F1174" w:rsidRPr="00F05C9A" w:rsidRDefault="007F1174" w:rsidP="007F1174">
      <w:pPr>
        <w:pStyle w:val="PL"/>
        <w:rPr>
          <w:noProof w:val="0"/>
          <w:lang w:eastAsia="es-ES"/>
        </w:rPr>
      </w:pPr>
    </w:p>
    <w:p w14:paraId="5D8B09AF" w14:textId="77777777" w:rsidR="007F1174" w:rsidRPr="00F05C9A" w:rsidRDefault="007F1174" w:rsidP="007F1174">
      <w:pPr>
        <w:pStyle w:val="PL"/>
        <w:rPr>
          <w:noProof w:val="0"/>
          <w:lang w:eastAsia="es-ES"/>
        </w:rPr>
      </w:pPr>
      <w:r w:rsidRPr="00F05C9A">
        <w:rPr>
          <w:noProof w:val="0"/>
          <w:lang w:eastAsia="es-ES"/>
        </w:rPr>
        <w:t>security:</w:t>
      </w:r>
    </w:p>
    <w:p w14:paraId="39FF6839" w14:textId="77777777" w:rsidR="007F1174" w:rsidRPr="00F05C9A" w:rsidRDefault="007F1174" w:rsidP="007F1174">
      <w:pPr>
        <w:pStyle w:val="PL"/>
        <w:rPr>
          <w:noProof w:val="0"/>
          <w:lang w:eastAsia="es-ES"/>
        </w:rPr>
      </w:pPr>
      <w:r w:rsidRPr="00F05C9A">
        <w:rPr>
          <w:noProof w:val="0"/>
          <w:lang w:eastAsia="es-ES"/>
        </w:rPr>
        <w:t xml:space="preserve">  - {}</w:t>
      </w:r>
    </w:p>
    <w:p w14:paraId="164E30E5" w14:textId="77777777" w:rsidR="007F1174" w:rsidRPr="00F05C9A" w:rsidRDefault="007F1174" w:rsidP="007F1174">
      <w:pPr>
        <w:pStyle w:val="PL"/>
        <w:rPr>
          <w:noProof w:val="0"/>
          <w:lang w:eastAsia="es-ES"/>
        </w:rPr>
      </w:pPr>
      <w:r w:rsidRPr="00F05C9A">
        <w:rPr>
          <w:noProof w:val="0"/>
          <w:lang w:eastAsia="es-ES"/>
        </w:rPr>
        <w:t xml:space="preserve">  - oAuth2ClientCredentials: []</w:t>
      </w:r>
    </w:p>
    <w:p w14:paraId="50B68108" w14:textId="77777777" w:rsidR="007F1174" w:rsidRPr="00F05C9A" w:rsidRDefault="007F1174" w:rsidP="007F1174">
      <w:pPr>
        <w:pStyle w:val="PL"/>
        <w:rPr>
          <w:noProof w:val="0"/>
        </w:rPr>
      </w:pPr>
    </w:p>
    <w:p w14:paraId="0480E075" w14:textId="77777777" w:rsidR="007F1174" w:rsidRPr="00F05C9A" w:rsidRDefault="007F1174" w:rsidP="007F1174">
      <w:pPr>
        <w:pStyle w:val="PL"/>
        <w:rPr>
          <w:noProof w:val="0"/>
        </w:rPr>
      </w:pPr>
      <w:r w:rsidRPr="00F05C9A">
        <w:rPr>
          <w:noProof w:val="0"/>
        </w:rPr>
        <w:t>servers:</w:t>
      </w:r>
    </w:p>
    <w:p w14:paraId="5F2FA618" w14:textId="67F8574D" w:rsidR="007F1174" w:rsidRPr="00F05C9A" w:rsidRDefault="007F1174" w:rsidP="007F1174">
      <w:pPr>
        <w:pStyle w:val="PL"/>
        <w:rPr>
          <w:noProof w:val="0"/>
        </w:rPr>
      </w:pPr>
      <w:r w:rsidRPr="00F05C9A">
        <w:rPr>
          <w:noProof w:val="0"/>
        </w:rPr>
        <w:t xml:space="preserve">  - url: '{apiRoot}/eees-cea/v1'</w:t>
      </w:r>
    </w:p>
    <w:p w14:paraId="4203CC66" w14:textId="77777777" w:rsidR="007F1174" w:rsidRPr="00F05C9A" w:rsidRDefault="007F1174" w:rsidP="007F1174">
      <w:pPr>
        <w:pStyle w:val="PL"/>
        <w:rPr>
          <w:noProof w:val="0"/>
        </w:rPr>
      </w:pPr>
      <w:r w:rsidRPr="00F05C9A">
        <w:rPr>
          <w:noProof w:val="0"/>
        </w:rPr>
        <w:t xml:space="preserve">    variables:</w:t>
      </w:r>
    </w:p>
    <w:p w14:paraId="26C52B30" w14:textId="77777777" w:rsidR="007F1174" w:rsidRPr="00F05C9A" w:rsidRDefault="007F1174" w:rsidP="007F1174">
      <w:pPr>
        <w:pStyle w:val="PL"/>
        <w:rPr>
          <w:noProof w:val="0"/>
        </w:rPr>
      </w:pPr>
      <w:r w:rsidRPr="00F05C9A">
        <w:rPr>
          <w:noProof w:val="0"/>
        </w:rPr>
        <w:t xml:space="preserve">      apiRoot:</w:t>
      </w:r>
    </w:p>
    <w:p w14:paraId="7516AADF" w14:textId="77777777" w:rsidR="007F1174" w:rsidRPr="00F05C9A" w:rsidRDefault="007F1174" w:rsidP="007F1174">
      <w:pPr>
        <w:pStyle w:val="PL"/>
        <w:rPr>
          <w:noProof w:val="0"/>
        </w:rPr>
      </w:pPr>
      <w:r w:rsidRPr="00F05C9A">
        <w:rPr>
          <w:noProof w:val="0"/>
        </w:rPr>
        <w:t xml:space="preserve">        default: https://example.com</w:t>
      </w:r>
    </w:p>
    <w:p w14:paraId="01A6366F" w14:textId="77777777" w:rsidR="007F1174" w:rsidRPr="00F05C9A" w:rsidRDefault="007F1174" w:rsidP="007F1174">
      <w:pPr>
        <w:pStyle w:val="PL"/>
        <w:rPr>
          <w:noProof w:val="0"/>
        </w:rPr>
      </w:pPr>
      <w:r w:rsidRPr="00F05C9A">
        <w:rPr>
          <w:noProof w:val="0"/>
        </w:rPr>
        <w:t xml:space="preserve">        description: apiRoot as defined in clause 5.2.4 of 3GPP TS 29.122</w:t>
      </w:r>
    </w:p>
    <w:p w14:paraId="6082F8E5" w14:textId="77777777" w:rsidR="007F1174" w:rsidRPr="00F05C9A" w:rsidRDefault="007F1174" w:rsidP="007F1174">
      <w:pPr>
        <w:pStyle w:val="PL"/>
        <w:rPr>
          <w:noProof w:val="0"/>
        </w:rPr>
      </w:pPr>
    </w:p>
    <w:p w14:paraId="1B93485B" w14:textId="77777777" w:rsidR="007F1174" w:rsidRPr="00F05C9A" w:rsidRDefault="007F1174" w:rsidP="007F1174">
      <w:pPr>
        <w:pStyle w:val="PL"/>
        <w:rPr>
          <w:noProof w:val="0"/>
        </w:rPr>
      </w:pPr>
      <w:r w:rsidRPr="00F05C9A">
        <w:rPr>
          <w:noProof w:val="0"/>
        </w:rPr>
        <w:t>paths:</w:t>
      </w:r>
    </w:p>
    <w:p w14:paraId="7C4B7DDB" w14:textId="77777777" w:rsidR="007F1174" w:rsidRPr="00F05C9A" w:rsidRDefault="007F1174" w:rsidP="007F1174">
      <w:pPr>
        <w:pStyle w:val="PL"/>
        <w:rPr>
          <w:noProof w:val="0"/>
        </w:rPr>
      </w:pPr>
      <w:r w:rsidRPr="00F05C9A">
        <w:rPr>
          <w:noProof w:val="0"/>
        </w:rPr>
        <w:t xml:space="preserve">  /declare:</w:t>
      </w:r>
    </w:p>
    <w:p w14:paraId="7728409A" w14:textId="77777777" w:rsidR="007F1174" w:rsidRPr="00F05C9A" w:rsidRDefault="007F1174" w:rsidP="007F1174">
      <w:pPr>
        <w:pStyle w:val="PL"/>
        <w:rPr>
          <w:noProof w:val="0"/>
        </w:rPr>
      </w:pPr>
      <w:r w:rsidRPr="00F05C9A">
        <w:rPr>
          <w:noProof w:val="0"/>
        </w:rPr>
        <w:t xml:space="preserve">    post:</w:t>
      </w:r>
    </w:p>
    <w:p w14:paraId="5E43527F" w14:textId="77777777" w:rsidR="007F1174" w:rsidRPr="00F05C9A" w:rsidRDefault="007F1174" w:rsidP="007F1174">
      <w:pPr>
        <w:pStyle w:val="PL"/>
        <w:rPr>
          <w:noProof w:val="0"/>
        </w:rPr>
      </w:pPr>
      <w:r w:rsidRPr="00F05C9A">
        <w:rPr>
          <w:noProof w:val="0"/>
        </w:rPr>
        <w:t xml:space="preserve">      summary: Request </w:t>
      </w:r>
      <w:r w:rsidRPr="00F05C9A">
        <w:rPr>
          <w:rFonts w:cs="Arial" w:hint="eastAsia"/>
          <w:noProof w:val="0"/>
          <w:szCs w:val="18"/>
          <w:lang w:eastAsia="zh-CN"/>
        </w:rPr>
        <w:t xml:space="preserve">to </w:t>
      </w:r>
      <w:r w:rsidRPr="00F05C9A">
        <w:rPr>
          <w:noProof w:val="0"/>
        </w:rPr>
        <w:t>declare common EAS information.</w:t>
      </w:r>
    </w:p>
    <w:p w14:paraId="57C0CA65" w14:textId="77777777" w:rsidR="007F1174" w:rsidRPr="00F05C9A" w:rsidRDefault="007F1174" w:rsidP="007F1174">
      <w:pPr>
        <w:pStyle w:val="PL"/>
        <w:rPr>
          <w:rFonts w:cs="Courier New"/>
          <w:noProof w:val="0"/>
          <w:szCs w:val="16"/>
        </w:rPr>
      </w:pPr>
      <w:r w:rsidRPr="00F05C9A">
        <w:rPr>
          <w:rFonts w:cs="Courier New"/>
          <w:noProof w:val="0"/>
          <w:szCs w:val="16"/>
        </w:rPr>
        <w:t xml:space="preserve">      operationId: </w:t>
      </w:r>
      <w:r w:rsidRPr="00F05C9A">
        <w:rPr>
          <w:noProof w:val="0"/>
        </w:rPr>
        <w:t>Declare</w:t>
      </w:r>
    </w:p>
    <w:p w14:paraId="1A2172FD" w14:textId="77777777" w:rsidR="007F1174" w:rsidRPr="00F05C9A" w:rsidRDefault="007F1174" w:rsidP="007F1174">
      <w:pPr>
        <w:pStyle w:val="PL"/>
        <w:rPr>
          <w:rFonts w:cs="Courier New"/>
          <w:noProof w:val="0"/>
          <w:szCs w:val="16"/>
        </w:rPr>
      </w:pPr>
      <w:r w:rsidRPr="00F05C9A">
        <w:rPr>
          <w:rFonts w:cs="Courier New"/>
          <w:noProof w:val="0"/>
          <w:szCs w:val="16"/>
        </w:rPr>
        <w:t xml:space="preserve">      tags:</w:t>
      </w:r>
    </w:p>
    <w:p w14:paraId="104515C6" w14:textId="77777777" w:rsidR="007F1174" w:rsidRPr="00F05C9A" w:rsidRDefault="007F1174" w:rsidP="007F1174">
      <w:pPr>
        <w:pStyle w:val="PL"/>
        <w:rPr>
          <w:rFonts w:cs="Courier New"/>
          <w:noProof w:val="0"/>
          <w:szCs w:val="16"/>
        </w:rPr>
      </w:pPr>
      <w:r w:rsidRPr="00F05C9A">
        <w:rPr>
          <w:rFonts w:cs="Courier New"/>
          <w:noProof w:val="0"/>
          <w:szCs w:val="16"/>
        </w:rPr>
        <w:t xml:space="preserve">        - </w:t>
      </w:r>
      <w:r w:rsidRPr="00F05C9A">
        <w:rPr>
          <w:noProof w:val="0"/>
        </w:rPr>
        <w:t>Declare common EAS Information</w:t>
      </w:r>
    </w:p>
    <w:p w14:paraId="456119CE" w14:textId="77777777" w:rsidR="007F1174" w:rsidRPr="00F05C9A" w:rsidRDefault="007F1174" w:rsidP="007F1174">
      <w:pPr>
        <w:pStyle w:val="PL"/>
        <w:rPr>
          <w:noProof w:val="0"/>
        </w:rPr>
      </w:pPr>
      <w:r w:rsidRPr="00F05C9A">
        <w:rPr>
          <w:noProof w:val="0"/>
        </w:rPr>
        <w:t xml:space="preserve">      requestBody:</w:t>
      </w:r>
    </w:p>
    <w:p w14:paraId="3927DB9D" w14:textId="77777777" w:rsidR="007F1174" w:rsidRPr="00F05C9A" w:rsidRDefault="007F1174" w:rsidP="007F1174">
      <w:pPr>
        <w:pStyle w:val="PL"/>
        <w:rPr>
          <w:noProof w:val="0"/>
        </w:rPr>
      </w:pPr>
      <w:r w:rsidRPr="00F05C9A">
        <w:rPr>
          <w:noProof w:val="0"/>
        </w:rPr>
        <w:t xml:space="preserve">        required: true</w:t>
      </w:r>
    </w:p>
    <w:p w14:paraId="4920DF77" w14:textId="77777777" w:rsidR="007F1174" w:rsidRPr="00F05C9A" w:rsidRDefault="007F1174" w:rsidP="007F1174">
      <w:pPr>
        <w:pStyle w:val="PL"/>
        <w:rPr>
          <w:noProof w:val="0"/>
        </w:rPr>
      </w:pPr>
      <w:r w:rsidRPr="00F05C9A">
        <w:rPr>
          <w:noProof w:val="0"/>
        </w:rPr>
        <w:t xml:space="preserve">        content:</w:t>
      </w:r>
    </w:p>
    <w:p w14:paraId="0D29B25F" w14:textId="77777777" w:rsidR="007F1174" w:rsidRPr="00F05C9A" w:rsidRDefault="007F1174" w:rsidP="007F1174">
      <w:pPr>
        <w:pStyle w:val="PL"/>
        <w:rPr>
          <w:noProof w:val="0"/>
        </w:rPr>
      </w:pPr>
      <w:r w:rsidRPr="00F05C9A">
        <w:rPr>
          <w:noProof w:val="0"/>
        </w:rPr>
        <w:t xml:space="preserve">          application/json:</w:t>
      </w:r>
    </w:p>
    <w:p w14:paraId="13ACADB2" w14:textId="77777777" w:rsidR="007F1174" w:rsidRPr="00F05C9A" w:rsidRDefault="007F1174" w:rsidP="007F1174">
      <w:pPr>
        <w:pStyle w:val="PL"/>
        <w:rPr>
          <w:noProof w:val="0"/>
        </w:rPr>
      </w:pPr>
      <w:r w:rsidRPr="00F05C9A">
        <w:rPr>
          <w:noProof w:val="0"/>
        </w:rPr>
        <w:t xml:space="preserve">            schema:</w:t>
      </w:r>
    </w:p>
    <w:p w14:paraId="62904E91" w14:textId="77777777" w:rsidR="007F1174" w:rsidRPr="00F05C9A" w:rsidRDefault="007F1174" w:rsidP="007F1174">
      <w:pPr>
        <w:pStyle w:val="PL"/>
        <w:rPr>
          <w:noProof w:val="0"/>
        </w:rPr>
      </w:pPr>
      <w:r w:rsidRPr="00F05C9A">
        <w:rPr>
          <w:noProof w:val="0"/>
        </w:rPr>
        <w:t xml:space="preserve">              $ref: '#/components/schemas/CommonEASInfo'</w:t>
      </w:r>
    </w:p>
    <w:p w14:paraId="552306C3" w14:textId="77777777" w:rsidR="007F1174" w:rsidRPr="00F05C9A" w:rsidRDefault="007F1174" w:rsidP="007F1174">
      <w:pPr>
        <w:pStyle w:val="PL"/>
        <w:rPr>
          <w:noProof w:val="0"/>
        </w:rPr>
      </w:pPr>
      <w:r w:rsidRPr="00F05C9A">
        <w:rPr>
          <w:noProof w:val="0"/>
        </w:rPr>
        <w:t xml:space="preserve">      responses:</w:t>
      </w:r>
    </w:p>
    <w:p w14:paraId="3BC74ADF" w14:textId="77777777" w:rsidR="007F1174" w:rsidRPr="00F05C9A" w:rsidRDefault="007F1174" w:rsidP="007F1174">
      <w:pPr>
        <w:pStyle w:val="PL"/>
        <w:rPr>
          <w:noProof w:val="0"/>
        </w:rPr>
      </w:pPr>
      <w:r w:rsidRPr="00F05C9A">
        <w:rPr>
          <w:noProof w:val="0"/>
        </w:rPr>
        <w:t xml:space="preserve">        '204':</w:t>
      </w:r>
    </w:p>
    <w:p w14:paraId="6790134B" w14:textId="77777777" w:rsidR="007F1174" w:rsidRPr="00F05C9A" w:rsidRDefault="007F1174" w:rsidP="007F1174">
      <w:pPr>
        <w:pStyle w:val="PL"/>
        <w:rPr>
          <w:noProof w:val="0"/>
        </w:rPr>
      </w:pPr>
      <w:r w:rsidRPr="00F05C9A">
        <w:rPr>
          <w:noProof w:val="0"/>
        </w:rPr>
        <w:t xml:space="preserve">          description: &gt;</w:t>
      </w:r>
    </w:p>
    <w:p w14:paraId="1D410CA0" w14:textId="77777777" w:rsidR="007F1174" w:rsidRPr="00F05C9A" w:rsidRDefault="007F1174" w:rsidP="007F1174">
      <w:pPr>
        <w:pStyle w:val="PL"/>
        <w:rPr>
          <w:noProof w:val="0"/>
        </w:rPr>
      </w:pPr>
      <w:r w:rsidRPr="00F05C9A">
        <w:rPr>
          <w:noProof w:val="0"/>
        </w:rPr>
        <w:t xml:space="preserve">            No Content. The common EAS information is successfully received and no content is</w:t>
      </w:r>
    </w:p>
    <w:p w14:paraId="638E0A93" w14:textId="67F0007E" w:rsidR="007F1174" w:rsidRPr="00F05C9A" w:rsidRDefault="007F1174" w:rsidP="007F1174">
      <w:pPr>
        <w:pStyle w:val="PL"/>
        <w:rPr>
          <w:noProof w:val="0"/>
        </w:rPr>
      </w:pPr>
      <w:r w:rsidRPr="00F05C9A">
        <w:rPr>
          <w:noProof w:val="0"/>
        </w:rPr>
        <w:t xml:space="preserve">            returned in the response body.</w:t>
      </w:r>
    </w:p>
    <w:p w14:paraId="6734B38C" w14:textId="77777777" w:rsidR="0021294A" w:rsidRPr="00F05C9A" w:rsidRDefault="0021294A" w:rsidP="0021294A">
      <w:pPr>
        <w:pStyle w:val="PL"/>
        <w:rPr>
          <w:noProof w:val="0"/>
        </w:rPr>
      </w:pPr>
      <w:r w:rsidRPr="00F05C9A">
        <w:rPr>
          <w:noProof w:val="0"/>
        </w:rPr>
        <w:t xml:space="preserve">        '200':</w:t>
      </w:r>
    </w:p>
    <w:p w14:paraId="6BD8F326" w14:textId="77777777" w:rsidR="0021294A" w:rsidRPr="00F05C9A" w:rsidRDefault="0021294A" w:rsidP="0021294A">
      <w:pPr>
        <w:pStyle w:val="PL"/>
        <w:rPr>
          <w:noProof w:val="0"/>
        </w:rPr>
      </w:pPr>
      <w:r w:rsidRPr="00F05C9A">
        <w:rPr>
          <w:noProof w:val="0"/>
        </w:rPr>
        <w:t xml:space="preserve">          description: &gt;</w:t>
      </w:r>
    </w:p>
    <w:p w14:paraId="7CF4EB38" w14:textId="77777777" w:rsidR="0021294A" w:rsidRPr="00F05C9A" w:rsidRDefault="0021294A" w:rsidP="0021294A">
      <w:pPr>
        <w:pStyle w:val="PL"/>
        <w:rPr>
          <w:noProof w:val="0"/>
        </w:rPr>
      </w:pPr>
      <w:r w:rsidRPr="00F05C9A">
        <w:rPr>
          <w:noProof w:val="0"/>
        </w:rPr>
        <w:t xml:space="preserve">            OK. The common EAS information is successfully received and common EAS declaration</w:t>
      </w:r>
    </w:p>
    <w:p w14:paraId="5AF0AB45" w14:textId="77777777" w:rsidR="0021294A" w:rsidRPr="00F05C9A" w:rsidRDefault="0021294A" w:rsidP="0021294A">
      <w:pPr>
        <w:pStyle w:val="PL"/>
        <w:rPr>
          <w:noProof w:val="0"/>
        </w:rPr>
      </w:pPr>
      <w:r w:rsidRPr="00F05C9A">
        <w:rPr>
          <w:noProof w:val="0"/>
        </w:rPr>
        <w:t xml:space="preserve">            related information is returned in the response body.</w:t>
      </w:r>
    </w:p>
    <w:p w14:paraId="5DE74D82" w14:textId="77777777" w:rsidR="0021294A" w:rsidRPr="00F05C9A" w:rsidRDefault="0021294A" w:rsidP="0021294A">
      <w:pPr>
        <w:pStyle w:val="PL"/>
        <w:rPr>
          <w:noProof w:val="0"/>
        </w:rPr>
      </w:pPr>
      <w:r w:rsidRPr="00F05C9A">
        <w:rPr>
          <w:noProof w:val="0"/>
        </w:rPr>
        <w:t xml:space="preserve">          content:</w:t>
      </w:r>
    </w:p>
    <w:p w14:paraId="0D954D18" w14:textId="77777777" w:rsidR="0021294A" w:rsidRPr="00F05C9A" w:rsidRDefault="0021294A" w:rsidP="0021294A">
      <w:pPr>
        <w:pStyle w:val="PL"/>
        <w:rPr>
          <w:noProof w:val="0"/>
        </w:rPr>
      </w:pPr>
      <w:r w:rsidRPr="00F05C9A">
        <w:rPr>
          <w:noProof w:val="0"/>
        </w:rPr>
        <w:t xml:space="preserve">            application/json:</w:t>
      </w:r>
    </w:p>
    <w:p w14:paraId="33BB5588" w14:textId="77777777" w:rsidR="0021294A" w:rsidRPr="00F05C9A" w:rsidRDefault="0021294A" w:rsidP="0021294A">
      <w:pPr>
        <w:pStyle w:val="PL"/>
        <w:rPr>
          <w:noProof w:val="0"/>
        </w:rPr>
      </w:pPr>
      <w:r w:rsidRPr="00F05C9A">
        <w:rPr>
          <w:noProof w:val="0"/>
        </w:rPr>
        <w:t xml:space="preserve">              schema:</w:t>
      </w:r>
    </w:p>
    <w:p w14:paraId="7D4FD469" w14:textId="31DF1B16" w:rsidR="0021294A" w:rsidRPr="00F05C9A" w:rsidRDefault="0021294A" w:rsidP="007F1174">
      <w:pPr>
        <w:pStyle w:val="PL"/>
        <w:rPr>
          <w:noProof w:val="0"/>
        </w:rPr>
      </w:pPr>
      <w:r w:rsidRPr="00F05C9A">
        <w:rPr>
          <w:noProof w:val="0"/>
        </w:rPr>
        <w:t xml:space="preserve">                $ref: '#/components/schemas/CommonEASInfoDecResp'</w:t>
      </w:r>
    </w:p>
    <w:p w14:paraId="5B3888EF" w14:textId="77777777" w:rsidR="007F1174" w:rsidRPr="00F05C9A" w:rsidRDefault="007F1174" w:rsidP="007F1174">
      <w:pPr>
        <w:pStyle w:val="PL"/>
        <w:rPr>
          <w:noProof w:val="0"/>
        </w:rPr>
      </w:pPr>
      <w:r w:rsidRPr="00F05C9A">
        <w:rPr>
          <w:noProof w:val="0"/>
        </w:rPr>
        <w:t xml:space="preserve">        '307':</w:t>
      </w:r>
    </w:p>
    <w:p w14:paraId="22EA295E" w14:textId="77777777" w:rsidR="007F1174" w:rsidRPr="00F05C9A" w:rsidRDefault="007F1174" w:rsidP="007F1174">
      <w:pPr>
        <w:pStyle w:val="PL"/>
        <w:rPr>
          <w:noProof w:val="0"/>
        </w:rPr>
      </w:pPr>
      <w:r w:rsidRPr="00F05C9A">
        <w:rPr>
          <w:noProof w:val="0"/>
        </w:rPr>
        <w:t xml:space="preserve">          $ref: 'TS29122_CommonData.yaml#/components/responses/307'</w:t>
      </w:r>
    </w:p>
    <w:p w14:paraId="0C41CE3F" w14:textId="77777777" w:rsidR="007F1174" w:rsidRPr="00F05C9A" w:rsidRDefault="007F1174" w:rsidP="007F1174">
      <w:pPr>
        <w:pStyle w:val="PL"/>
        <w:rPr>
          <w:noProof w:val="0"/>
        </w:rPr>
      </w:pPr>
      <w:r w:rsidRPr="00F05C9A">
        <w:rPr>
          <w:noProof w:val="0"/>
        </w:rPr>
        <w:t xml:space="preserve">        '308':</w:t>
      </w:r>
    </w:p>
    <w:p w14:paraId="53920B38" w14:textId="77777777" w:rsidR="007F1174" w:rsidRPr="00F05C9A" w:rsidRDefault="007F1174" w:rsidP="007F1174">
      <w:pPr>
        <w:pStyle w:val="PL"/>
        <w:rPr>
          <w:noProof w:val="0"/>
        </w:rPr>
      </w:pPr>
      <w:r w:rsidRPr="00F05C9A">
        <w:rPr>
          <w:noProof w:val="0"/>
        </w:rPr>
        <w:t xml:space="preserve">          $ref: 'TS29122_CommonData.yaml#/components/responses/308'</w:t>
      </w:r>
    </w:p>
    <w:p w14:paraId="24C5565C" w14:textId="77777777" w:rsidR="007F1174" w:rsidRPr="00F05C9A" w:rsidRDefault="007F1174" w:rsidP="007F1174">
      <w:pPr>
        <w:pStyle w:val="PL"/>
        <w:rPr>
          <w:noProof w:val="0"/>
        </w:rPr>
      </w:pPr>
      <w:r w:rsidRPr="00F05C9A">
        <w:rPr>
          <w:noProof w:val="0"/>
        </w:rPr>
        <w:t xml:space="preserve">        '400':</w:t>
      </w:r>
    </w:p>
    <w:p w14:paraId="418EDA4B" w14:textId="77777777" w:rsidR="007F1174" w:rsidRPr="00F05C9A" w:rsidRDefault="007F1174" w:rsidP="007F1174">
      <w:pPr>
        <w:pStyle w:val="PL"/>
        <w:rPr>
          <w:noProof w:val="0"/>
        </w:rPr>
      </w:pPr>
      <w:r w:rsidRPr="00F05C9A">
        <w:rPr>
          <w:noProof w:val="0"/>
        </w:rPr>
        <w:t xml:space="preserve">          $ref: 'TS29122_CommonData.yaml#/components/responses/400'</w:t>
      </w:r>
    </w:p>
    <w:p w14:paraId="2059450B" w14:textId="77777777" w:rsidR="007F1174" w:rsidRPr="00F05C9A" w:rsidRDefault="007F1174" w:rsidP="007F1174">
      <w:pPr>
        <w:pStyle w:val="PL"/>
        <w:rPr>
          <w:noProof w:val="0"/>
        </w:rPr>
      </w:pPr>
      <w:r w:rsidRPr="00F05C9A">
        <w:rPr>
          <w:noProof w:val="0"/>
        </w:rPr>
        <w:t xml:space="preserve">        '401':</w:t>
      </w:r>
    </w:p>
    <w:p w14:paraId="1BBA69A6" w14:textId="77777777" w:rsidR="007F1174" w:rsidRPr="00F05C9A" w:rsidRDefault="007F1174" w:rsidP="007F1174">
      <w:pPr>
        <w:pStyle w:val="PL"/>
        <w:rPr>
          <w:noProof w:val="0"/>
        </w:rPr>
      </w:pPr>
      <w:r w:rsidRPr="00F05C9A">
        <w:rPr>
          <w:noProof w:val="0"/>
        </w:rPr>
        <w:t xml:space="preserve">          $ref: 'TS29122_CommonData.yaml#/components/responses/401'</w:t>
      </w:r>
    </w:p>
    <w:p w14:paraId="5973D70D" w14:textId="77777777" w:rsidR="007F1174" w:rsidRPr="00F05C9A" w:rsidRDefault="007F1174" w:rsidP="007F1174">
      <w:pPr>
        <w:pStyle w:val="PL"/>
        <w:rPr>
          <w:noProof w:val="0"/>
        </w:rPr>
      </w:pPr>
      <w:r w:rsidRPr="00F05C9A">
        <w:rPr>
          <w:noProof w:val="0"/>
        </w:rPr>
        <w:t xml:space="preserve">        '403':</w:t>
      </w:r>
    </w:p>
    <w:p w14:paraId="4C0DEE14" w14:textId="77777777" w:rsidR="007F1174" w:rsidRPr="00F05C9A" w:rsidRDefault="007F1174" w:rsidP="007F1174">
      <w:pPr>
        <w:pStyle w:val="PL"/>
        <w:rPr>
          <w:noProof w:val="0"/>
        </w:rPr>
      </w:pPr>
      <w:r w:rsidRPr="00F05C9A">
        <w:rPr>
          <w:noProof w:val="0"/>
        </w:rPr>
        <w:t xml:space="preserve">          $ref: 'TS29122_CommonData.yaml#/components/responses/403'</w:t>
      </w:r>
    </w:p>
    <w:p w14:paraId="4D7365BC" w14:textId="77777777" w:rsidR="007F1174" w:rsidRPr="00F05C9A" w:rsidRDefault="007F1174" w:rsidP="007F1174">
      <w:pPr>
        <w:pStyle w:val="PL"/>
        <w:rPr>
          <w:noProof w:val="0"/>
        </w:rPr>
      </w:pPr>
      <w:r w:rsidRPr="00F05C9A">
        <w:rPr>
          <w:noProof w:val="0"/>
        </w:rPr>
        <w:t xml:space="preserve">        '404':</w:t>
      </w:r>
    </w:p>
    <w:p w14:paraId="5F12A96C" w14:textId="77777777" w:rsidR="007F1174" w:rsidRPr="00F05C9A" w:rsidRDefault="007F1174" w:rsidP="007F1174">
      <w:pPr>
        <w:pStyle w:val="PL"/>
        <w:rPr>
          <w:noProof w:val="0"/>
        </w:rPr>
      </w:pPr>
      <w:r w:rsidRPr="00F05C9A">
        <w:rPr>
          <w:noProof w:val="0"/>
        </w:rPr>
        <w:t xml:space="preserve">          $ref: 'TS29122_CommonData.yaml#/components/responses/404'</w:t>
      </w:r>
    </w:p>
    <w:p w14:paraId="69FA830D" w14:textId="77777777" w:rsidR="007F1174" w:rsidRPr="00F05C9A" w:rsidRDefault="007F1174" w:rsidP="007F1174">
      <w:pPr>
        <w:pStyle w:val="PL"/>
        <w:rPr>
          <w:noProof w:val="0"/>
        </w:rPr>
      </w:pPr>
      <w:r w:rsidRPr="00F05C9A">
        <w:rPr>
          <w:noProof w:val="0"/>
        </w:rPr>
        <w:t xml:space="preserve">        '411':</w:t>
      </w:r>
    </w:p>
    <w:p w14:paraId="4A827C5D" w14:textId="77777777" w:rsidR="007F1174" w:rsidRPr="00F05C9A" w:rsidRDefault="007F1174" w:rsidP="007F1174">
      <w:pPr>
        <w:pStyle w:val="PL"/>
        <w:rPr>
          <w:noProof w:val="0"/>
        </w:rPr>
      </w:pPr>
      <w:r w:rsidRPr="00F05C9A">
        <w:rPr>
          <w:noProof w:val="0"/>
        </w:rPr>
        <w:t xml:space="preserve">          $ref: 'TS29122_CommonData.yaml#/components/responses/411'</w:t>
      </w:r>
    </w:p>
    <w:p w14:paraId="0AE9D22E" w14:textId="77777777" w:rsidR="007F1174" w:rsidRPr="00F05C9A" w:rsidRDefault="007F1174" w:rsidP="007F1174">
      <w:pPr>
        <w:pStyle w:val="PL"/>
        <w:rPr>
          <w:noProof w:val="0"/>
        </w:rPr>
      </w:pPr>
      <w:r w:rsidRPr="00F05C9A">
        <w:rPr>
          <w:noProof w:val="0"/>
        </w:rPr>
        <w:t xml:space="preserve">        '413':</w:t>
      </w:r>
    </w:p>
    <w:p w14:paraId="4730F2BF" w14:textId="77777777" w:rsidR="007F1174" w:rsidRPr="00F05C9A" w:rsidRDefault="007F1174" w:rsidP="007F1174">
      <w:pPr>
        <w:pStyle w:val="PL"/>
        <w:rPr>
          <w:noProof w:val="0"/>
        </w:rPr>
      </w:pPr>
      <w:r w:rsidRPr="00F05C9A">
        <w:rPr>
          <w:noProof w:val="0"/>
        </w:rPr>
        <w:t xml:space="preserve">          $ref: 'TS29122_CommonData.yaml#/components/responses/413'</w:t>
      </w:r>
    </w:p>
    <w:p w14:paraId="3BDD6087" w14:textId="77777777" w:rsidR="007F1174" w:rsidRPr="00F05C9A" w:rsidRDefault="007F1174" w:rsidP="007F1174">
      <w:pPr>
        <w:pStyle w:val="PL"/>
        <w:rPr>
          <w:noProof w:val="0"/>
        </w:rPr>
      </w:pPr>
      <w:r w:rsidRPr="00F05C9A">
        <w:rPr>
          <w:noProof w:val="0"/>
        </w:rPr>
        <w:t xml:space="preserve">        '415':</w:t>
      </w:r>
    </w:p>
    <w:p w14:paraId="36CCFE66" w14:textId="77777777" w:rsidR="007F1174" w:rsidRPr="00F05C9A" w:rsidRDefault="007F1174" w:rsidP="007F1174">
      <w:pPr>
        <w:pStyle w:val="PL"/>
        <w:rPr>
          <w:noProof w:val="0"/>
        </w:rPr>
      </w:pPr>
      <w:r w:rsidRPr="00F05C9A">
        <w:rPr>
          <w:noProof w:val="0"/>
        </w:rPr>
        <w:t xml:space="preserve">          $ref: 'TS29122_CommonData.yaml#/components/responses/415'</w:t>
      </w:r>
    </w:p>
    <w:p w14:paraId="71486359" w14:textId="77777777" w:rsidR="007F1174" w:rsidRPr="00F05C9A" w:rsidRDefault="007F1174" w:rsidP="007F1174">
      <w:pPr>
        <w:pStyle w:val="PL"/>
        <w:rPr>
          <w:noProof w:val="0"/>
        </w:rPr>
      </w:pPr>
      <w:r w:rsidRPr="00F05C9A">
        <w:rPr>
          <w:noProof w:val="0"/>
        </w:rPr>
        <w:t xml:space="preserve">        '429':</w:t>
      </w:r>
    </w:p>
    <w:p w14:paraId="01183470" w14:textId="77777777" w:rsidR="007F1174" w:rsidRPr="00F05C9A" w:rsidRDefault="007F1174" w:rsidP="007F1174">
      <w:pPr>
        <w:pStyle w:val="PL"/>
        <w:rPr>
          <w:noProof w:val="0"/>
        </w:rPr>
      </w:pPr>
      <w:r w:rsidRPr="00F05C9A">
        <w:rPr>
          <w:noProof w:val="0"/>
        </w:rPr>
        <w:t xml:space="preserve">          $ref: 'TS29122_CommonData.yaml#/components/responses/429'</w:t>
      </w:r>
    </w:p>
    <w:p w14:paraId="18A05DC5" w14:textId="77777777" w:rsidR="007F1174" w:rsidRPr="00F05C9A" w:rsidRDefault="007F1174" w:rsidP="007F1174">
      <w:pPr>
        <w:pStyle w:val="PL"/>
        <w:rPr>
          <w:noProof w:val="0"/>
        </w:rPr>
      </w:pPr>
      <w:r w:rsidRPr="00F05C9A">
        <w:rPr>
          <w:noProof w:val="0"/>
        </w:rPr>
        <w:t xml:space="preserve">        '500':</w:t>
      </w:r>
    </w:p>
    <w:p w14:paraId="5B3A0111" w14:textId="77777777" w:rsidR="007F1174" w:rsidRPr="00F05C9A" w:rsidRDefault="007F1174" w:rsidP="007F1174">
      <w:pPr>
        <w:pStyle w:val="PL"/>
        <w:rPr>
          <w:noProof w:val="0"/>
        </w:rPr>
      </w:pPr>
      <w:r w:rsidRPr="00F05C9A">
        <w:rPr>
          <w:noProof w:val="0"/>
        </w:rPr>
        <w:t xml:space="preserve">          $ref: 'TS29122_CommonData.yaml#/components/responses/500'</w:t>
      </w:r>
    </w:p>
    <w:p w14:paraId="5B47DED9" w14:textId="77777777" w:rsidR="007F1174" w:rsidRPr="00F05C9A" w:rsidRDefault="007F1174" w:rsidP="007F1174">
      <w:pPr>
        <w:pStyle w:val="PL"/>
        <w:rPr>
          <w:noProof w:val="0"/>
        </w:rPr>
      </w:pPr>
      <w:r w:rsidRPr="00F05C9A">
        <w:rPr>
          <w:noProof w:val="0"/>
        </w:rPr>
        <w:t xml:space="preserve">        '503':</w:t>
      </w:r>
    </w:p>
    <w:p w14:paraId="6F3D221E" w14:textId="77777777" w:rsidR="007F1174" w:rsidRPr="00F05C9A" w:rsidRDefault="007F1174" w:rsidP="007F1174">
      <w:pPr>
        <w:pStyle w:val="PL"/>
        <w:rPr>
          <w:noProof w:val="0"/>
        </w:rPr>
      </w:pPr>
      <w:r w:rsidRPr="00F05C9A">
        <w:rPr>
          <w:noProof w:val="0"/>
        </w:rPr>
        <w:t xml:space="preserve">          $ref: 'TS29122_CommonData.yaml#/components/responses/503'</w:t>
      </w:r>
    </w:p>
    <w:p w14:paraId="1752B955" w14:textId="77777777" w:rsidR="007F1174" w:rsidRPr="00F05C9A" w:rsidRDefault="007F1174" w:rsidP="007F1174">
      <w:pPr>
        <w:pStyle w:val="PL"/>
        <w:rPr>
          <w:noProof w:val="0"/>
        </w:rPr>
      </w:pPr>
      <w:r w:rsidRPr="00F05C9A">
        <w:rPr>
          <w:noProof w:val="0"/>
        </w:rPr>
        <w:t xml:space="preserve">        default:</w:t>
      </w:r>
    </w:p>
    <w:p w14:paraId="5B9CC306" w14:textId="77777777" w:rsidR="007F1174" w:rsidRPr="00F05C9A" w:rsidRDefault="007F1174" w:rsidP="007F1174">
      <w:pPr>
        <w:pStyle w:val="PL"/>
        <w:rPr>
          <w:noProof w:val="0"/>
        </w:rPr>
      </w:pPr>
      <w:r w:rsidRPr="00F05C9A">
        <w:rPr>
          <w:noProof w:val="0"/>
        </w:rPr>
        <w:t xml:space="preserve">          $ref: 'TS29122_CommonData.yaml#/components/responses/default'</w:t>
      </w:r>
    </w:p>
    <w:p w14:paraId="27F2B285" w14:textId="77777777" w:rsidR="007F1174" w:rsidRPr="00F05C9A" w:rsidRDefault="007F1174" w:rsidP="007F1174">
      <w:pPr>
        <w:pStyle w:val="PL"/>
        <w:rPr>
          <w:noProof w:val="0"/>
        </w:rPr>
      </w:pPr>
    </w:p>
    <w:p w14:paraId="24B75D07" w14:textId="77777777" w:rsidR="007F1174" w:rsidRPr="00F05C9A" w:rsidRDefault="007F1174" w:rsidP="007F1174">
      <w:pPr>
        <w:pStyle w:val="PL"/>
        <w:rPr>
          <w:noProof w:val="0"/>
        </w:rPr>
      </w:pPr>
      <w:r w:rsidRPr="00F05C9A">
        <w:rPr>
          <w:noProof w:val="0"/>
        </w:rPr>
        <w:t>components:</w:t>
      </w:r>
    </w:p>
    <w:p w14:paraId="29789EAD" w14:textId="77777777" w:rsidR="007F1174" w:rsidRPr="00F05C9A" w:rsidRDefault="007F1174" w:rsidP="007F1174">
      <w:pPr>
        <w:pStyle w:val="PL"/>
        <w:rPr>
          <w:noProof w:val="0"/>
          <w:lang w:eastAsia="es-ES"/>
        </w:rPr>
      </w:pPr>
    </w:p>
    <w:p w14:paraId="136C111E" w14:textId="77777777" w:rsidR="007F1174" w:rsidRPr="00F05C9A" w:rsidRDefault="007F1174" w:rsidP="007F1174">
      <w:pPr>
        <w:pStyle w:val="PL"/>
        <w:rPr>
          <w:noProof w:val="0"/>
          <w:lang w:eastAsia="es-ES"/>
        </w:rPr>
      </w:pPr>
      <w:r w:rsidRPr="00F05C9A">
        <w:rPr>
          <w:noProof w:val="0"/>
          <w:lang w:eastAsia="es-ES"/>
        </w:rPr>
        <w:t xml:space="preserve">  securitySchemes:</w:t>
      </w:r>
    </w:p>
    <w:p w14:paraId="33D95D34" w14:textId="77777777" w:rsidR="007F1174" w:rsidRPr="00F05C9A" w:rsidRDefault="007F1174" w:rsidP="007F1174">
      <w:pPr>
        <w:pStyle w:val="PL"/>
        <w:rPr>
          <w:noProof w:val="0"/>
          <w:lang w:eastAsia="es-ES"/>
        </w:rPr>
      </w:pPr>
      <w:r w:rsidRPr="00F05C9A">
        <w:rPr>
          <w:noProof w:val="0"/>
          <w:lang w:eastAsia="es-ES"/>
        </w:rPr>
        <w:t xml:space="preserve">    oAuth2ClientCredentials:</w:t>
      </w:r>
    </w:p>
    <w:p w14:paraId="34D95B4C" w14:textId="77777777" w:rsidR="007F1174" w:rsidRPr="00F05C9A" w:rsidRDefault="007F1174" w:rsidP="007F1174">
      <w:pPr>
        <w:pStyle w:val="PL"/>
        <w:rPr>
          <w:noProof w:val="0"/>
        </w:rPr>
      </w:pPr>
      <w:r w:rsidRPr="00F05C9A">
        <w:rPr>
          <w:noProof w:val="0"/>
        </w:rPr>
        <w:t xml:space="preserve">      type: oauth2</w:t>
      </w:r>
    </w:p>
    <w:p w14:paraId="1190506C" w14:textId="77777777" w:rsidR="007F1174" w:rsidRPr="00F05C9A" w:rsidRDefault="007F1174" w:rsidP="007F1174">
      <w:pPr>
        <w:pStyle w:val="PL"/>
        <w:rPr>
          <w:noProof w:val="0"/>
        </w:rPr>
      </w:pPr>
      <w:r w:rsidRPr="00F05C9A">
        <w:rPr>
          <w:noProof w:val="0"/>
        </w:rPr>
        <w:t xml:space="preserve">      flows:</w:t>
      </w:r>
    </w:p>
    <w:p w14:paraId="686A0298" w14:textId="77777777" w:rsidR="007F1174" w:rsidRPr="00F05C9A" w:rsidRDefault="007F1174" w:rsidP="007F1174">
      <w:pPr>
        <w:pStyle w:val="PL"/>
        <w:rPr>
          <w:noProof w:val="0"/>
        </w:rPr>
      </w:pPr>
      <w:r w:rsidRPr="00F05C9A">
        <w:rPr>
          <w:noProof w:val="0"/>
        </w:rPr>
        <w:t xml:space="preserve">        clientCredentials:</w:t>
      </w:r>
    </w:p>
    <w:p w14:paraId="45F2665F" w14:textId="77777777" w:rsidR="007F1174" w:rsidRPr="00F05C9A" w:rsidRDefault="007F1174" w:rsidP="007F1174">
      <w:pPr>
        <w:pStyle w:val="PL"/>
        <w:rPr>
          <w:noProof w:val="0"/>
        </w:rPr>
      </w:pPr>
      <w:r w:rsidRPr="00F05C9A">
        <w:rPr>
          <w:noProof w:val="0"/>
        </w:rPr>
        <w:t xml:space="preserve">          tokenUrl: '{tokenUrl}'</w:t>
      </w:r>
    </w:p>
    <w:p w14:paraId="7F4E2C97" w14:textId="77777777" w:rsidR="007F1174" w:rsidRPr="00F05C9A" w:rsidRDefault="007F1174" w:rsidP="007F1174">
      <w:pPr>
        <w:pStyle w:val="PL"/>
        <w:rPr>
          <w:noProof w:val="0"/>
        </w:rPr>
      </w:pPr>
      <w:r w:rsidRPr="00F05C9A">
        <w:rPr>
          <w:noProof w:val="0"/>
        </w:rPr>
        <w:t xml:space="preserve">          scopes: {}</w:t>
      </w:r>
    </w:p>
    <w:p w14:paraId="75119423" w14:textId="77777777" w:rsidR="007F1174" w:rsidRPr="00F05C9A" w:rsidRDefault="007F1174" w:rsidP="007F1174">
      <w:pPr>
        <w:pStyle w:val="PL"/>
        <w:rPr>
          <w:noProof w:val="0"/>
        </w:rPr>
      </w:pPr>
    </w:p>
    <w:p w14:paraId="3E6D0983" w14:textId="77777777" w:rsidR="007F1174" w:rsidRPr="00F05C9A" w:rsidRDefault="007F1174" w:rsidP="007F1174">
      <w:pPr>
        <w:pStyle w:val="PL"/>
        <w:rPr>
          <w:noProof w:val="0"/>
        </w:rPr>
      </w:pPr>
      <w:r w:rsidRPr="00F05C9A">
        <w:rPr>
          <w:noProof w:val="0"/>
        </w:rPr>
        <w:t xml:space="preserve">  schemas:</w:t>
      </w:r>
    </w:p>
    <w:p w14:paraId="7812B7BC" w14:textId="77777777" w:rsidR="007F1174" w:rsidRPr="00F05C9A" w:rsidRDefault="007F1174" w:rsidP="007F1174">
      <w:pPr>
        <w:pStyle w:val="PL"/>
        <w:rPr>
          <w:noProof w:val="0"/>
        </w:rPr>
      </w:pPr>
      <w:r w:rsidRPr="00F05C9A">
        <w:rPr>
          <w:noProof w:val="0"/>
        </w:rPr>
        <w:t xml:space="preserve">    CommonEASInfo:</w:t>
      </w:r>
    </w:p>
    <w:p w14:paraId="011F9CA4" w14:textId="77777777" w:rsidR="007F1174" w:rsidRPr="00F05C9A" w:rsidRDefault="007F1174" w:rsidP="007F1174">
      <w:pPr>
        <w:pStyle w:val="PL"/>
        <w:rPr>
          <w:noProof w:val="0"/>
        </w:rPr>
      </w:pPr>
      <w:r w:rsidRPr="00F05C9A">
        <w:rPr>
          <w:noProof w:val="0"/>
        </w:rPr>
        <w:t xml:space="preserve">      description: &gt;</w:t>
      </w:r>
    </w:p>
    <w:p w14:paraId="34C8DE13" w14:textId="77777777" w:rsidR="007F1174" w:rsidRPr="00F05C9A" w:rsidRDefault="007F1174" w:rsidP="007F1174">
      <w:pPr>
        <w:pStyle w:val="PL"/>
        <w:rPr>
          <w:noProof w:val="0"/>
        </w:rPr>
      </w:pPr>
      <w:r w:rsidRPr="00F05C9A">
        <w:rPr>
          <w:noProof w:val="0"/>
        </w:rPr>
        <w:t xml:space="preserve">        </w:t>
      </w:r>
      <w:r w:rsidRPr="00F05C9A">
        <w:rPr>
          <w:rFonts w:cs="Arial"/>
          <w:noProof w:val="0"/>
          <w:szCs w:val="18"/>
          <w:lang w:eastAsia="zh-CN"/>
        </w:rPr>
        <w:t>Represents the common EAS information.</w:t>
      </w:r>
    </w:p>
    <w:p w14:paraId="18FC55F9" w14:textId="77777777" w:rsidR="007F1174" w:rsidRPr="00F05C9A" w:rsidRDefault="007F1174" w:rsidP="007F1174">
      <w:pPr>
        <w:pStyle w:val="PL"/>
        <w:rPr>
          <w:noProof w:val="0"/>
        </w:rPr>
      </w:pPr>
      <w:r w:rsidRPr="00F05C9A">
        <w:rPr>
          <w:noProof w:val="0"/>
        </w:rPr>
        <w:t xml:space="preserve">      type: object</w:t>
      </w:r>
    </w:p>
    <w:p w14:paraId="237AF2FC" w14:textId="77777777" w:rsidR="007F1174" w:rsidRPr="00F05C9A" w:rsidRDefault="007F1174" w:rsidP="007F1174">
      <w:pPr>
        <w:pStyle w:val="PL"/>
        <w:rPr>
          <w:noProof w:val="0"/>
        </w:rPr>
      </w:pPr>
      <w:r w:rsidRPr="00F05C9A">
        <w:rPr>
          <w:noProof w:val="0"/>
        </w:rPr>
        <w:t xml:space="preserve">      properties:</w:t>
      </w:r>
    </w:p>
    <w:p w14:paraId="3EC86E3F" w14:textId="77777777" w:rsidR="007F1174" w:rsidRPr="00F05C9A" w:rsidRDefault="007F1174" w:rsidP="007F1174">
      <w:pPr>
        <w:pStyle w:val="PL"/>
        <w:rPr>
          <w:noProof w:val="0"/>
        </w:rPr>
      </w:pPr>
      <w:r w:rsidRPr="00F05C9A">
        <w:rPr>
          <w:noProof w:val="0"/>
        </w:rPr>
        <w:t xml:space="preserve">        requestorId:</w:t>
      </w:r>
    </w:p>
    <w:p w14:paraId="2A3A4E07" w14:textId="77777777" w:rsidR="007F1174" w:rsidRPr="00F05C9A" w:rsidRDefault="007F1174" w:rsidP="007F1174">
      <w:pPr>
        <w:pStyle w:val="PL"/>
        <w:rPr>
          <w:noProof w:val="0"/>
        </w:rPr>
      </w:pPr>
      <w:r w:rsidRPr="00F05C9A">
        <w:rPr>
          <w:noProof w:val="0"/>
        </w:rPr>
        <w:t xml:space="preserve">          type: string</w:t>
      </w:r>
    </w:p>
    <w:p w14:paraId="19D02A54" w14:textId="77777777" w:rsidR="007F1174" w:rsidRPr="00F05C9A" w:rsidRDefault="007F1174" w:rsidP="007F1174">
      <w:pPr>
        <w:pStyle w:val="PL"/>
        <w:rPr>
          <w:noProof w:val="0"/>
        </w:rPr>
      </w:pPr>
      <w:r w:rsidRPr="00F05C9A">
        <w:rPr>
          <w:noProof w:val="0"/>
        </w:rPr>
        <w:t xml:space="preserve">          description: </w:t>
      </w:r>
      <w:r w:rsidRPr="00F05C9A">
        <w:rPr>
          <w:rFonts w:cs="Arial"/>
          <w:noProof w:val="0"/>
          <w:szCs w:val="18"/>
          <w:lang w:eastAsia="zh-CN"/>
        </w:rPr>
        <w:t>Represents the identifier of the announcing EES sending the request.</w:t>
      </w:r>
    </w:p>
    <w:p w14:paraId="61F48C70" w14:textId="77777777" w:rsidR="007F1174" w:rsidRPr="00F05C9A" w:rsidRDefault="007F1174" w:rsidP="007F1174">
      <w:pPr>
        <w:pStyle w:val="PL"/>
        <w:rPr>
          <w:noProof w:val="0"/>
        </w:rPr>
      </w:pPr>
      <w:r w:rsidRPr="00F05C9A">
        <w:rPr>
          <w:noProof w:val="0"/>
        </w:rPr>
        <w:t xml:space="preserve">        requestorEndPt:</w:t>
      </w:r>
    </w:p>
    <w:p w14:paraId="7DBCA02A" w14:textId="77777777" w:rsidR="007F1174" w:rsidRPr="00F05C9A" w:rsidRDefault="007F1174" w:rsidP="007F1174">
      <w:pPr>
        <w:pStyle w:val="PL"/>
        <w:rPr>
          <w:noProof w:val="0"/>
        </w:rPr>
      </w:pPr>
      <w:r w:rsidRPr="00F05C9A">
        <w:rPr>
          <w:noProof w:val="0"/>
        </w:rPr>
        <w:t xml:space="preserve">          $ref: 'TS29558_Eees_EASRegistration.yaml#/components/schemas/EndPoint'</w:t>
      </w:r>
    </w:p>
    <w:p w14:paraId="485978A6" w14:textId="77777777" w:rsidR="007F1174" w:rsidRPr="00F05C9A" w:rsidRDefault="007F1174" w:rsidP="007F1174">
      <w:pPr>
        <w:pStyle w:val="PL"/>
        <w:rPr>
          <w:noProof w:val="0"/>
        </w:rPr>
      </w:pPr>
      <w:r w:rsidRPr="00F05C9A">
        <w:rPr>
          <w:noProof w:val="0"/>
        </w:rPr>
        <w:t xml:space="preserve">        easId:</w:t>
      </w:r>
    </w:p>
    <w:p w14:paraId="2B7648DB" w14:textId="77777777" w:rsidR="007F1174" w:rsidRPr="00F05C9A" w:rsidRDefault="007F1174" w:rsidP="007F1174">
      <w:pPr>
        <w:pStyle w:val="PL"/>
        <w:rPr>
          <w:noProof w:val="0"/>
        </w:rPr>
      </w:pPr>
      <w:r w:rsidRPr="00F05C9A">
        <w:rPr>
          <w:noProof w:val="0"/>
        </w:rPr>
        <w:t xml:space="preserve">          type: string</w:t>
      </w:r>
    </w:p>
    <w:p w14:paraId="73D5B726" w14:textId="77777777" w:rsidR="007F1174" w:rsidRPr="00F05C9A" w:rsidRDefault="007F1174" w:rsidP="007F1174">
      <w:pPr>
        <w:pStyle w:val="PL"/>
        <w:rPr>
          <w:rFonts w:cs="Arial"/>
          <w:noProof w:val="0"/>
          <w:szCs w:val="18"/>
          <w:lang w:eastAsia="zh-CN"/>
        </w:rPr>
      </w:pPr>
      <w:r w:rsidRPr="00F05C9A">
        <w:rPr>
          <w:noProof w:val="0"/>
        </w:rPr>
        <w:t xml:space="preserve">          description: </w:t>
      </w:r>
      <w:r w:rsidRPr="00F05C9A">
        <w:rPr>
          <w:rFonts w:cs="Arial"/>
          <w:noProof w:val="0"/>
          <w:szCs w:val="18"/>
          <w:lang w:eastAsia="zh-CN"/>
        </w:rPr>
        <w:t>Represents the EAS ID of the selected common EAS</w:t>
      </w:r>
    </w:p>
    <w:p w14:paraId="151D2EC1" w14:textId="226C4AD8" w:rsidR="007F1174" w:rsidRPr="00F05C9A" w:rsidRDefault="007F1174" w:rsidP="007F1174">
      <w:pPr>
        <w:pStyle w:val="PL"/>
        <w:rPr>
          <w:noProof w:val="0"/>
        </w:rPr>
      </w:pPr>
      <w:r w:rsidRPr="00F05C9A">
        <w:rPr>
          <w:noProof w:val="0"/>
        </w:rPr>
        <w:t xml:space="preserve">        easEndPt:</w:t>
      </w:r>
    </w:p>
    <w:p w14:paraId="1B975AE9" w14:textId="46AF988B" w:rsidR="007F1174" w:rsidRPr="00F05C9A" w:rsidRDefault="007F1174" w:rsidP="007F1174">
      <w:pPr>
        <w:pStyle w:val="PL"/>
        <w:rPr>
          <w:noProof w:val="0"/>
        </w:rPr>
      </w:pPr>
      <w:r w:rsidRPr="00F05C9A">
        <w:rPr>
          <w:noProof w:val="0"/>
        </w:rPr>
        <w:t xml:space="preserve">          $ref: 'TS29558_Eees_EASRegistration.yaml#/components/schemas/EndPoint'</w:t>
      </w:r>
    </w:p>
    <w:p w14:paraId="0155B441" w14:textId="77777777" w:rsidR="0061012D" w:rsidRPr="00F05C9A" w:rsidRDefault="0061012D" w:rsidP="0061012D">
      <w:pPr>
        <w:pStyle w:val="PL"/>
        <w:rPr>
          <w:noProof w:val="0"/>
        </w:rPr>
      </w:pPr>
      <w:r w:rsidRPr="00F05C9A">
        <w:rPr>
          <w:noProof w:val="0"/>
        </w:rPr>
        <w:t xml:space="preserve">        </w:t>
      </w:r>
      <w:r w:rsidRPr="00F05C9A">
        <w:rPr>
          <w:noProof w:val="0"/>
          <w:lang w:eastAsia="zh-CN"/>
        </w:rPr>
        <w:t>serviceKpisList</w:t>
      </w:r>
      <w:r w:rsidRPr="00F05C9A">
        <w:rPr>
          <w:noProof w:val="0"/>
        </w:rPr>
        <w:t>:</w:t>
      </w:r>
    </w:p>
    <w:p w14:paraId="4FF0C98D" w14:textId="77777777" w:rsidR="0061012D" w:rsidRPr="00F05C9A" w:rsidRDefault="0061012D" w:rsidP="0061012D">
      <w:pPr>
        <w:pStyle w:val="PL"/>
        <w:rPr>
          <w:noProof w:val="0"/>
        </w:rPr>
      </w:pPr>
      <w:r w:rsidRPr="00F05C9A">
        <w:rPr>
          <w:noProof w:val="0"/>
        </w:rPr>
        <w:t xml:space="preserve">          $ref: 'TS29558_Eees_EASRegistration.yaml#/components/schemas/EASServiceKPI'</w:t>
      </w:r>
    </w:p>
    <w:p w14:paraId="6370F8F1" w14:textId="77777777" w:rsidR="0061012D" w:rsidRPr="00F05C9A" w:rsidRDefault="0061012D" w:rsidP="0061012D">
      <w:pPr>
        <w:pStyle w:val="PL"/>
        <w:rPr>
          <w:noProof w:val="0"/>
        </w:rPr>
      </w:pPr>
      <w:r w:rsidRPr="00F05C9A">
        <w:rPr>
          <w:noProof w:val="0"/>
        </w:rPr>
        <w:t xml:space="preserve">        ednInfo:</w:t>
      </w:r>
    </w:p>
    <w:p w14:paraId="597BF445" w14:textId="4F20549A" w:rsidR="0061012D" w:rsidRPr="00F05C9A" w:rsidRDefault="0061012D" w:rsidP="007F1174">
      <w:pPr>
        <w:pStyle w:val="PL"/>
        <w:rPr>
          <w:noProof w:val="0"/>
        </w:rPr>
      </w:pPr>
      <w:r w:rsidRPr="00F05C9A">
        <w:rPr>
          <w:noProof w:val="0"/>
        </w:rPr>
        <w:t xml:space="preserve">          $ref: 'TS29558_Eecs_EESRegistration.yaml#/components/schemas/EDNInfo'</w:t>
      </w:r>
    </w:p>
    <w:p w14:paraId="18876A59" w14:textId="77777777" w:rsidR="007F1174" w:rsidRPr="00F05C9A" w:rsidRDefault="007F1174" w:rsidP="007F1174">
      <w:pPr>
        <w:pStyle w:val="PL"/>
        <w:rPr>
          <w:noProof w:val="0"/>
        </w:rPr>
      </w:pPr>
      <w:r w:rsidRPr="00F05C9A">
        <w:rPr>
          <w:noProof w:val="0"/>
        </w:rPr>
        <w:t xml:space="preserve">        appGrpId:</w:t>
      </w:r>
    </w:p>
    <w:p w14:paraId="1E0799AC" w14:textId="77777777" w:rsidR="007F1174" w:rsidRPr="00F05C9A" w:rsidRDefault="007F1174" w:rsidP="007F1174">
      <w:pPr>
        <w:pStyle w:val="PL"/>
        <w:rPr>
          <w:noProof w:val="0"/>
        </w:rPr>
      </w:pPr>
      <w:r w:rsidRPr="00F05C9A">
        <w:rPr>
          <w:noProof w:val="0"/>
        </w:rPr>
        <w:t xml:space="preserve">          type: string</w:t>
      </w:r>
    </w:p>
    <w:p w14:paraId="249F1DF3" w14:textId="4741D973" w:rsidR="007F1174" w:rsidRPr="00F05C9A" w:rsidRDefault="007F1174" w:rsidP="007F1174">
      <w:pPr>
        <w:pStyle w:val="PL"/>
        <w:rPr>
          <w:rFonts w:cs="Arial"/>
          <w:noProof w:val="0"/>
          <w:szCs w:val="18"/>
          <w:lang w:eastAsia="zh-CN"/>
        </w:rPr>
      </w:pPr>
      <w:r w:rsidRPr="00F05C9A">
        <w:rPr>
          <w:noProof w:val="0"/>
        </w:rPr>
        <w:t xml:space="preserve">          description: </w:t>
      </w:r>
      <w:r w:rsidRPr="00F05C9A">
        <w:rPr>
          <w:rFonts w:cs="Arial"/>
          <w:noProof w:val="0"/>
          <w:szCs w:val="18"/>
          <w:lang w:eastAsia="zh-CN"/>
        </w:rPr>
        <w:t>Represents the application group identifier.</w:t>
      </w:r>
    </w:p>
    <w:p w14:paraId="7C4365A3" w14:textId="77777777" w:rsidR="0061012D" w:rsidRPr="00F05C9A" w:rsidRDefault="0061012D" w:rsidP="0061012D">
      <w:pPr>
        <w:pStyle w:val="PL"/>
        <w:rPr>
          <w:noProof w:val="0"/>
        </w:rPr>
      </w:pPr>
      <w:r w:rsidRPr="00F05C9A">
        <w:rPr>
          <w:noProof w:val="0"/>
        </w:rPr>
        <w:t xml:space="preserve">        </w:t>
      </w:r>
      <w:r w:rsidRPr="00F05C9A">
        <w:rPr>
          <w:noProof w:val="0"/>
          <w:lang w:eastAsia="zh-CN"/>
        </w:rPr>
        <w:t>suppFeat</w:t>
      </w:r>
      <w:r w:rsidRPr="00F05C9A">
        <w:rPr>
          <w:noProof w:val="0"/>
        </w:rPr>
        <w:t>:</w:t>
      </w:r>
    </w:p>
    <w:p w14:paraId="443FD99C" w14:textId="2018BF93" w:rsidR="0061012D" w:rsidRPr="00F05C9A" w:rsidRDefault="0061012D" w:rsidP="007F1174">
      <w:pPr>
        <w:pStyle w:val="PL"/>
        <w:rPr>
          <w:rFonts w:cs="Arial"/>
          <w:noProof w:val="0"/>
          <w:szCs w:val="18"/>
          <w:lang w:eastAsia="zh-CN"/>
        </w:rPr>
      </w:pPr>
      <w:r w:rsidRPr="00F05C9A">
        <w:rPr>
          <w:noProof w:val="0"/>
        </w:rPr>
        <w:t xml:space="preserve">          $ref: 'TS29571_CommonData.yaml#/components/schemas/</w:t>
      </w:r>
      <w:r w:rsidRPr="00F05C9A">
        <w:rPr>
          <w:noProof w:val="0"/>
          <w:lang w:eastAsia="zh-CN"/>
        </w:rPr>
        <w:t>SupportedFeatures</w:t>
      </w:r>
      <w:r w:rsidRPr="00F05C9A">
        <w:rPr>
          <w:noProof w:val="0"/>
        </w:rPr>
        <w:t>'</w:t>
      </w:r>
    </w:p>
    <w:p w14:paraId="074CAB2D" w14:textId="77777777" w:rsidR="007F1174" w:rsidRPr="00F05C9A" w:rsidRDefault="007F1174" w:rsidP="007F1174">
      <w:pPr>
        <w:pStyle w:val="PL"/>
        <w:rPr>
          <w:noProof w:val="0"/>
        </w:rPr>
      </w:pPr>
      <w:r w:rsidRPr="00F05C9A">
        <w:rPr>
          <w:noProof w:val="0"/>
        </w:rPr>
        <w:t xml:space="preserve">      required:</w:t>
      </w:r>
    </w:p>
    <w:p w14:paraId="234FA428" w14:textId="77777777" w:rsidR="007F1174" w:rsidRPr="00F05C9A" w:rsidRDefault="007F1174" w:rsidP="007F1174">
      <w:pPr>
        <w:pStyle w:val="PL"/>
        <w:rPr>
          <w:noProof w:val="0"/>
        </w:rPr>
      </w:pPr>
      <w:r w:rsidRPr="00F05C9A">
        <w:rPr>
          <w:noProof w:val="0"/>
        </w:rPr>
        <w:t xml:space="preserve">        - requestorId</w:t>
      </w:r>
    </w:p>
    <w:p w14:paraId="41595EF5" w14:textId="77777777" w:rsidR="007F1174" w:rsidRPr="00F05C9A" w:rsidRDefault="007F1174" w:rsidP="007F1174">
      <w:pPr>
        <w:pStyle w:val="PL"/>
        <w:rPr>
          <w:noProof w:val="0"/>
        </w:rPr>
      </w:pPr>
      <w:r w:rsidRPr="00F05C9A">
        <w:rPr>
          <w:noProof w:val="0"/>
        </w:rPr>
        <w:t xml:space="preserve">        - </w:t>
      </w:r>
      <w:r w:rsidRPr="00F05C9A">
        <w:rPr>
          <w:rFonts w:hint="eastAsia"/>
          <w:noProof w:val="0"/>
          <w:lang w:eastAsia="zh-CN"/>
        </w:rPr>
        <w:t>e</w:t>
      </w:r>
      <w:r w:rsidRPr="00F05C9A">
        <w:rPr>
          <w:noProof w:val="0"/>
          <w:lang w:eastAsia="zh-CN"/>
        </w:rPr>
        <w:t>asId</w:t>
      </w:r>
    </w:p>
    <w:p w14:paraId="1C9CC156" w14:textId="77777777" w:rsidR="007F1174" w:rsidRPr="00F05C9A" w:rsidRDefault="007F1174" w:rsidP="007F1174">
      <w:pPr>
        <w:pStyle w:val="PL"/>
        <w:rPr>
          <w:noProof w:val="0"/>
        </w:rPr>
      </w:pPr>
      <w:r w:rsidRPr="00F05C9A">
        <w:rPr>
          <w:noProof w:val="0"/>
        </w:rPr>
        <w:t xml:space="preserve">        - easEndPt</w:t>
      </w:r>
    </w:p>
    <w:p w14:paraId="44B1BC09" w14:textId="77777777" w:rsidR="007F1174" w:rsidRPr="00F05C9A" w:rsidRDefault="007F1174" w:rsidP="007F1174">
      <w:pPr>
        <w:pStyle w:val="PL"/>
        <w:rPr>
          <w:noProof w:val="0"/>
        </w:rPr>
      </w:pPr>
      <w:r w:rsidRPr="00F05C9A">
        <w:rPr>
          <w:noProof w:val="0"/>
        </w:rPr>
        <w:t xml:space="preserve">        - appGrpId</w:t>
      </w:r>
    </w:p>
    <w:p w14:paraId="386B8B84" w14:textId="77777777" w:rsidR="0021294A" w:rsidRPr="00F05C9A" w:rsidRDefault="0021294A" w:rsidP="00A678DC">
      <w:pPr>
        <w:pStyle w:val="PL"/>
        <w:rPr>
          <w:noProof w:val="0"/>
        </w:rPr>
      </w:pPr>
    </w:p>
    <w:p w14:paraId="32D035F9" w14:textId="77777777" w:rsidR="0021294A" w:rsidRPr="00F05C9A" w:rsidRDefault="0021294A" w:rsidP="0021294A">
      <w:pPr>
        <w:pStyle w:val="PL"/>
        <w:rPr>
          <w:noProof w:val="0"/>
        </w:rPr>
      </w:pPr>
      <w:r w:rsidRPr="00F05C9A">
        <w:rPr>
          <w:noProof w:val="0"/>
        </w:rPr>
        <w:t xml:space="preserve">    CommonEASInfoDecResp:</w:t>
      </w:r>
    </w:p>
    <w:p w14:paraId="78B3617A" w14:textId="77777777" w:rsidR="0021294A" w:rsidRPr="00F05C9A" w:rsidRDefault="0021294A" w:rsidP="0021294A">
      <w:pPr>
        <w:pStyle w:val="PL"/>
        <w:rPr>
          <w:noProof w:val="0"/>
        </w:rPr>
      </w:pPr>
      <w:r w:rsidRPr="00F05C9A">
        <w:rPr>
          <w:noProof w:val="0"/>
        </w:rPr>
        <w:t xml:space="preserve">      description: &gt;</w:t>
      </w:r>
    </w:p>
    <w:p w14:paraId="14AF853A" w14:textId="77777777" w:rsidR="0021294A" w:rsidRPr="00F05C9A" w:rsidRDefault="0021294A" w:rsidP="0021294A">
      <w:pPr>
        <w:pStyle w:val="PL"/>
        <w:rPr>
          <w:noProof w:val="0"/>
        </w:rPr>
      </w:pPr>
      <w:r w:rsidRPr="00F05C9A">
        <w:rPr>
          <w:noProof w:val="0"/>
        </w:rPr>
        <w:t xml:space="preserve">        </w:t>
      </w:r>
      <w:r w:rsidRPr="00F05C9A">
        <w:rPr>
          <w:rFonts w:cs="Arial"/>
          <w:noProof w:val="0"/>
          <w:szCs w:val="18"/>
          <w:lang w:eastAsia="zh-CN"/>
        </w:rPr>
        <w:t xml:space="preserve">Represents the Represents the response to a common EAS information </w:t>
      </w:r>
      <w:r w:rsidRPr="00F05C9A">
        <w:rPr>
          <w:noProof w:val="0"/>
        </w:rPr>
        <w:t>declaration</w:t>
      </w:r>
      <w:r w:rsidRPr="00F05C9A">
        <w:rPr>
          <w:rFonts w:cs="Arial"/>
          <w:noProof w:val="0"/>
          <w:szCs w:val="18"/>
          <w:lang w:eastAsia="zh-CN"/>
        </w:rPr>
        <w:t xml:space="preserve"> request.</w:t>
      </w:r>
    </w:p>
    <w:p w14:paraId="2C96B7F2" w14:textId="77777777" w:rsidR="0021294A" w:rsidRPr="00F05C9A" w:rsidRDefault="0021294A" w:rsidP="0021294A">
      <w:pPr>
        <w:pStyle w:val="PL"/>
        <w:rPr>
          <w:noProof w:val="0"/>
        </w:rPr>
      </w:pPr>
      <w:r w:rsidRPr="00F05C9A">
        <w:rPr>
          <w:noProof w:val="0"/>
        </w:rPr>
        <w:t xml:space="preserve">      type: object</w:t>
      </w:r>
    </w:p>
    <w:p w14:paraId="2D1B8965" w14:textId="77777777" w:rsidR="0021294A" w:rsidRPr="00F05C9A" w:rsidRDefault="0021294A" w:rsidP="0021294A">
      <w:pPr>
        <w:pStyle w:val="PL"/>
        <w:rPr>
          <w:noProof w:val="0"/>
        </w:rPr>
      </w:pPr>
      <w:r w:rsidRPr="00F05C9A">
        <w:rPr>
          <w:noProof w:val="0"/>
        </w:rPr>
        <w:t xml:space="preserve">      properties:</w:t>
      </w:r>
    </w:p>
    <w:p w14:paraId="1472B04D" w14:textId="77777777" w:rsidR="0021294A" w:rsidRPr="00F05C9A" w:rsidRDefault="0021294A" w:rsidP="0021294A">
      <w:pPr>
        <w:pStyle w:val="PL"/>
        <w:rPr>
          <w:noProof w:val="0"/>
        </w:rPr>
      </w:pPr>
      <w:r w:rsidRPr="00F05C9A">
        <w:rPr>
          <w:noProof w:val="0"/>
        </w:rPr>
        <w:t xml:space="preserve">        grpConnInfo:</w:t>
      </w:r>
    </w:p>
    <w:p w14:paraId="0EE22DD4" w14:textId="77777777" w:rsidR="0021294A" w:rsidRPr="00F05C9A" w:rsidRDefault="0021294A" w:rsidP="0021294A">
      <w:pPr>
        <w:pStyle w:val="PL"/>
        <w:rPr>
          <w:noProof w:val="0"/>
        </w:rPr>
      </w:pPr>
      <w:r w:rsidRPr="00F05C9A">
        <w:rPr>
          <w:noProof w:val="0"/>
        </w:rPr>
        <w:t xml:space="preserve">          type: array</w:t>
      </w:r>
    </w:p>
    <w:p w14:paraId="1604C5CE" w14:textId="77777777" w:rsidR="0021294A" w:rsidRPr="00F05C9A" w:rsidRDefault="0021294A" w:rsidP="0021294A">
      <w:pPr>
        <w:pStyle w:val="PL"/>
        <w:rPr>
          <w:noProof w:val="0"/>
        </w:rPr>
      </w:pPr>
      <w:r w:rsidRPr="00F05C9A">
        <w:rPr>
          <w:noProof w:val="0"/>
        </w:rPr>
        <w:t xml:space="preserve">          items:</w:t>
      </w:r>
    </w:p>
    <w:p w14:paraId="5025349F" w14:textId="77777777" w:rsidR="0021294A" w:rsidRPr="00F05C9A" w:rsidRDefault="0021294A" w:rsidP="0021294A">
      <w:pPr>
        <w:pStyle w:val="PL"/>
        <w:rPr>
          <w:noProof w:val="0"/>
        </w:rPr>
      </w:pPr>
      <w:r w:rsidRPr="00F05C9A">
        <w:rPr>
          <w:noProof w:val="0"/>
        </w:rPr>
        <w:t xml:space="preserve">            $ref: '#/components/schemas/GrpConnInfo'</w:t>
      </w:r>
    </w:p>
    <w:p w14:paraId="3E6087DC" w14:textId="77777777" w:rsidR="0021294A" w:rsidRPr="00F05C9A" w:rsidRDefault="0021294A" w:rsidP="0021294A">
      <w:pPr>
        <w:pStyle w:val="PL"/>
        <w:rPr>
          <w:noProof w:val="0"/>
        </w:rPr>
      </w:pPr>
      <w:r w:rsidRPr="00F05C9A">
        <w:rPr>
          <w:noProof w:val="0"/>
        </w:rPr>
        <w:t xml:space="preserve">          minItems: 1</w:t>
      </w:r>
    </w:p>
    <w:p w14:paraId="1848E36F" w14:textId="77777777" w:rsidR="0021294A" w:rsidRPr="00F05C9A" w:rsidRDefault="0021294A" w:rsidP="0021294A">
      <w:pPr>
        <w:pStyle w:val="PL"/>
        <w:rPr>
          <w:noProof w:val="0"/>
        </w:rPr>
      </w:pPr>
      <w:r w:rsidRPr="00F05C9A">
        <w:rPr>
          <w:noProof w:val="0"/>
        </w:rPr>
        <w:t xml:space="preserve">        </w:t>
      </w:r>
      <w:r w:rsidRPr="00F05C9A">
        <w:rPr>
          <w:noProof w:val="0"/>
          <w:lang w:eastAsia="zh-CN"/>
        </w:rPr>
        <w:t>suppFeat</w:t>
      </w:r>
      <w:r w:rsidRPr="00F05C9A">
        <w:rPr>
          <w:noProof w:val="0"/>
        </w:rPr>
        <w:t>:</w:t>
      </w:r>
    </w:p>
    <w:p w14:paraId="3F49CB01" w14:textId="77777777" w:rsidR="0021294A" w:rsidRPr="00F05C9A" w:rsidRDefault="0021294A" w:rsidP="0021294A">
      <w:pPr>
        <w:pStyle w:val="PL"/>
        <w:rPr>
          <w:noProof w:val="0"/>
        </w:rPr>
      </w:pPr>
      <w:r w:rsidRPr="00F05C9A">
        <w:rPr>
          <w:noProof w:val="0"/>
        </w:rPr>
        <w:t xml:space="preserve">          $ref: 'TS29571_CommonData.yaml#/components/schemas/</w:t>
      </w:r>
      <w:r w:rsidRPr="00F05C9A">
        <w:rPr>
          <w:noProof w:val="0"/>
          <w:lang w:eastAsia="zh-CN"/>
        </w:rPr>
        <w:t>SupportedFeatures</w:t>
      </w:r>
      <w:r w:rsidRPr="00F05C9A">
        <w:rPr>
          <w:noProof w:val="0"/>
        </w:rPr>
        <w:t>'</w:t>
      </w:r>
    </w:p>
    <w:p w14:paraId="0CFDA940" w14:textId="77777777" w:rsidR="0021294A" w:rsidRPr="00F05C9A" w:rsidRDefault="0021294A" w:rsidP="0021294A">
      <w:pPr>
        <w:pStyle w:val="PL"/>
        <w:rPr>
          <w:rFonts w:eastAsia="DengXian"/>
          <w:noProof w:val="0"/>
        </w:rPr>
      </w:pPr>
      <w:r w:rsidRPr="00F05C9A">
        <w:rPr>
          <w:rFonts w:eastAsia="DengXian"/>
          <w:noProof w:val="0"/>
        </w:rPr>
        <w:t xml:space="preserve">      anyOf:</w:t>
      </w:r>
    </w:p>
    <w:p w14:paraId="7A52C574" w14:textId="77777777" w:rsidR="0021294A" w:rsidRPr="00F05C9A" w:rsidRDefault="0021294A" w:rsidP="0021294A">
      <w:pPr>
        <w:pStyle w:val="PL"/>
        <w:rPr>
          <w:rFonts w:eastAsia="DengXian"/>
          <w:noProof w:val="0"/>
        </w:rPr>
      </w:pPr>
      <w:r w:rsidRPr="00F05C9A">
        <w:rPr>
          <w:rFonts w:eastAsia="DengXian"/>
          <w:noProof w:val="0"/>
        </w:rPr>
        <w:t xml:space="preserve">        - required: [</w:t>
      </w:r>
      <w:r w:rsidRPr="00F05C9A">
        <w:rPr>
          <w:noProof w:val="0"/>
        </w:rPr>
        <w:t>grpConnInfo</w:t>
      </w:r>
      <w:r w:rsidRPr="00F05C9A">
        <w:rPr>
          <w:rFonts w:eastAsia="DengXian"/>
          <w:noProof w:val="0"/>
        </w:rPr>
        <w:t>]</w:t>
      </w:r>
    </w:p>
    <w:p w14:paraId="546DDEBD" w14:textId="77777777" w:rsidR="0021294A" w:rsidRPr="00F05C9A" w:rsidRDefault="0021294A" w:rsidP="0021294A">
      <w:pPr>
        <w:pStyle w:val="PL"/>
        <w:rPr>
          <w:noProof w:val="0"/>
        </w:rPr>
      </w:pPr>
    </w:p>
    <w:p w14:paraId="1606CC35" w14:textId="77777777" w:rsidR="0021294A" w:rsidRPr="00F05C9A" w:rsidRDefault="0021294A" w:rsidP="0021294A">
      <w:pPr>
        <w:pStyle w:val="PL"/>
        <w:rPr>
          <w:noProof w:val="0"/>
        </w:rPr>
      </w:pPr>
      <w:r w:rsidRPr="00F05C9A">
        <w:rPr>
          <w:noProof w:val="0"/>
        </w:rPr>
        <w:t xml:space="preserve">    GrpConnInfo:</w:t>
      </w:r>
    </w:p>
    <w:p w14:paraId="1DD4D50A" w14:textId="77777777" w:rsidR="0021294A" w:rsidRPr="00F05C9A" w:rsidRDefault="0021294A" w:rsidP="0021294A">
      <w:pPr>
        <w:pStyle w:val="PL"/>
        <w:rPr>
          <w:noProof w:val="0"/>
        </w:rPr>
      </w:pPr>
      <w:r w:rsidRPr="00F05C9A">
        <w:rPr>
          <w:noProof w:val="0"/>
        </w:rPr>
        <w:t xml:space="preserve">      description: &gt;</w:t>
      </w:r>
    </w:p>
    <w:p w14:paraId="08FD9490" w14:textId="77777777" w:rsidR="0021294A" w:rsidRPr="00F05C9A" w:rsidRDefault="0021294A" w:rsidP="0021294A">
      <w:pPr>
        <w:pStyle w:val="PL"/>
        <w:rPr>
          <w:noProof w:val="0"/>
        </w:rPr>
      </w:pPr>
      <w:r w:rsidRPr="00F05C9A">
        <w:rPr>
          <w:noProof w:val="0"/>
        </w:rPr>
        <w:t xml:space="preserve">        </w:t>
      </w:r>
      <w:r w:rsidRPr="00F05C9A">
        <w:rPr>
          <w:rFonts w:cs="Arial"/>
          <w:noProof w:val="0"/>
          <w:szCs w:val="18"/>
          <w:lang w:eastAsia="zh-CN"/>
        </w:rPr>
        <w:t>Represents the group connection information.</w:t>
      </w:r>
    </w:p>
    <w:p w14:paraId="03390712" w14:textId="77777777" w:rsidR="0021294A" w:rsidRPr="00F05C9A" w:rsidRDefault="0021294A" w:rsidP="0021294A">
      <w:pPr>
        <w:pStyle w:val="PL"/>
        <w:rPr>
          <w:noProof w:val="0"/>
        </w:rPr>
      </w:pPr>
      <w:r w:rsidRPr="00F05C9A">
        <w:rPr>
          <w:noProof w:val="0"/>
        </w:rPr>
        <w:t xml:space="preserve">      type: object</w:t>
      </w:r>
    </w:p>
    <w:p w14:paraId="3DD0FE34" w14:textId="77777777" w:rsidR="0021294A" w:rsidRPr="00F05C9A" w:rsidRDefault="0021294A" w:rsidP="0021294A">
      <w:pPr>
        <w:pStyle w:val="PL"/>
        <w:rPr>
          <w:noProof w:val="0"/>
        </w:rPr>
      </w:pPr>
      <w:r w:rsidRPr="00F05C9A">
        <w:rPr>
          <w:noProof w:val="0"/>
        </w:rPr>
        <w:t xml:space="preserve">      properties:</w:t>
      </w:r>
    </w:p>
    <w:p w14:paraId="15B4E15E" w14:textId="77777777" w:rsidR="0021294A" w:rsidRPr="00F05C9A" w:rsidRDefault="0021294A" w:rsidP="0021294A">
      <w:pPr>
        <w:pStyle w:val="PL"/>
        <w:rPr>
          <w:noProof w:val="0"/>
        </w:rPr>
      </w:pPr>
      <w:r w:rsidRPr="00F05C9A">
        <w:rPr>
          <w:noProof w:val="0"/>
        </w:rPr>
        <w:t xml:space="preserve">        ueId:</w:t>
      </w:r>
    </w:p>
    <w:p w14:paraId="5736A0C6" w14:textId="77777777" w:rsidR="0021294A" w:rsidRPr="00F05C9A" w:rsidRDefault="0021294A" w:rsidP="0021294A">
      <w:pPr>
        <w:pStyle w:val="PL"/>
        <w:rPr>
          <w:noProof w:val="0"/>
        </w:rPr>
      </w:pPr>
      <w:r w:rsidRPr="00F05C9A">
        <w:rPr>
          <w:noProof w:val="0"/>
        </w:rPr>
        <w:t xml:space="preserve">          $ref: 'TS29571_CommonData.yaml#/components/schemas/Gpsi'</w:t>
      </w:r>
    </w:p>
    <w:p w14:paraId="65C2ACA9" w14:textId="77777777" w:rsidR="0021294A" w:rsidRPr="00F05C9A" w:rsidRDefault="0021294A" w:rsidP="0021294A">
      <w:pPr>
        <w:pStyle w:val="PL"/>
        <w:rPr>
          <w:noProof w:val="0"/>
        </w:rPr>
      </w:pPr>
      <w:r w:rsidRPr="00F05C9A">
        <w:rPr>
          <w:noProof w:val="0"/>
        </w:rPr>
        <w:t xml:space="preserve">        connInd:</w:t>
      </w:r>
    </w:p>
    <w:p w14:paraId="7866BC56" w14:textId="77777777" w:rsidR="0021294A" w:rsidRPr="00F05C9A" w:rsidRDefault="0021294A" w:rsidP="0021294A">
      <w:pPr>
        <w:pStyle w:val="PL"/>
        <w:rPr>
          <w:noProof w:val="0"/>
        </w:rPr>
      </w:pPr>
      <w:r w:rsidRPr="00F05C9A">
        <w:rPr>
          <w:noProof w:val="0"/>
        </w:rPr>
        <w:t xml:space="preserve">          type: boolean</w:t>
      </w:r>
    </w:p>
    <w:p w14:paraId="1854337E" w14:textId="77777777" w:rsidR="0021294A" w:rsidRPr="00F05C9A" w:rsidRDefault="0021294A" w:rsidP="0021294A">
      <w:pPr>
        <w:pStyle w:val="PL"/>
        <w:rPr>
          <w:noProof w:val="0"/>
        </w:rPr>
      </w:pPr>
      <w:r w:rsidRPr="00F05C9A">
        <w:rPr>
          <w:noProof w:val="0"/>
        </w:rPr>
        <w:t xml:space="preserve">          description: &gt;</w:t>
      </w:r>
    </w:p>
    <w:p w14:paraId="7148332D" w14:textId="77777777" w:rsidR="0021294A" w:rsidRPr="00F05C9A" w:rsidRDefault="0021294A" w:rsidP="0021294A">
      <w:pPr>
        <w:pStyle w:val="PL"/>
        <w:rPr>
          <w:noProof w:val="0"/>
          <w:lang w:eastAsia="zh-CN"/>
        </w:rPr>
      </w:pPr>
      <w:r w:rsidRPr="00F05C9A">
        <w:rPr>
          <w:noProof w:val="0"/>
        </w:rPr>
        <w:t xml:space="preserve">            </w:t>
      </w:r>
      <w:r w:rsidRPr="00F05C9A">
        <w:rPr>
          <w:rFonts w:cs="Arial"/>
          <w:noProof w:val="0"/>
          <w:szCs w:val="18"/>
        </w:rPr>
        <w:t xml:space="preserve">Represents the common EAS connection indication, i.e., </w:t>
      </w:r>
      <w:r w:rsidRPr="00F05C9A">
        <w:rPr>
          <w:noProof w:val="0"/>
          <w:lang w:eastAsia="zh-CN"/>
        </w:rPr>
        <w:t>whether or not the UE identified</w:t>
      </w:r>
    </w:p>
    <w:p w14:paraId="79E02D58" w14:textId="77777777" w:rsidR="0021294A" w:rsidRPr="00F05C9A" w:rsidRDefault="0021294A" w:rsidP="0021294A">
      <w:pPr>
        <w:pStyle w:val="PL"/>
        <w:rPr>
          <w:noProof w:val="0"/>
        </w:rPr>
      </w:pPr>
      <w:r w:rsidRPr="00F05C9A">
        <w:rPr>
          <w:noProof w:val="0"/>
          <w:lang w:eastAsia="zh-CN"/>
        </w:rPr>
        <w:t xml:space="preserve">            by the ueId attribute should connect to the selected common EAS.</w:t>
      </w:r>
    </w:p>
    <w:p w14:paraId="28388DAB" w14:textId="77777777" w:rsidR="0021294A" w:rsidRPr="00F05C9A" w:rsidRDefault="0021294A" w:rsidP="0021294A">
      <w:pPr>
        <w:pStyle w:val="PL"/>
        <w:rPr>
          <w:noProof w:val="0"/>
        </w:rPr>
      </w:pPr>
      <w:r w:rsidRPr="00F05C9A">
        <w:rPr>
          <w:noProof w:val="0"/>
        </w:rPr>
        <w:t xml:space="preserve">            When set to true, it indicates that </w:t>
      </w:r>
      <w:r w:rsidRPr="00F05C9A">
        <w:rPr>
          <w:noProof w:val="0"/>
          <w:lang w:eastAsia="zh-CN"/>
        </w:rPr>
        <w:t>the UE should connect to the selected common EAS</w:t>
      </w:r>
      <w:r w:rsidRPr="00F05C9A">
        <w:rPr>
          <w:noProof w:val="0"/>
        </w:rPr>
        <w:t>.</w:t>
      </w:r>
    </w:p>
    <w:p w14:paraId="1C9FA6F9" w14:textId="77777777" w:rsidR="0021294A" w:rsidRPr="00F05C9A" w:rsidRDefault="0021294A" w:rsidP="0021294A">
      <w:pPr>
        <w:pStyle w:val="PL"/>
        <w:rPr>
          <w:noProof w:val="0"/>
          <w:lang w:eastAsia="zh-CN"/>
        </w:rPr>
      </w:pPr>
      <w:r w:rsidRPr="00F05C9A">
        <w:rPr>
          <w:noProof w:val="0"/>
        </w:rPr>
        <w:t xml:space="preserve">            When set to false, it indicates that </w:t>
      </w:r>
      <w:r w:rsidRPr="00F05C9A">
        <w:rPr>
          <w:noProof w:val="0"/>
          <w:lang w:eastAsia="zh-CN"/>
        </w:rPr>
        <w:t>the UE should not connect to the selected common</w:t>
      </w:r>
    </w:p>
    <w:p w14:paraId="33D56DBB" w14:textId="77777777" w:rsidR="0021294A" w:rsidRPr="00F05C9A" w:rsidRDefault="0021294A" w:rsidP="0021294A">
      <w:pPr>
        <w:pStyle w:val="PL"/>
        <w:rPr>
          <w:noProof w:val="0"/>
        </w:rPr>
      </w:pPr>
      <w:r w:rsidRPr="00F05C9A">
        <w:rPr>
          <w:noProof w:val="0"/>
          <w:lang w:eastAsia="zh-CN"/>
        </w:rPr>
        <w:t xml:space="preserve">            EAS</w:t>
      </w:r>
      <w:r w:rsidRPr="00F05C9A">
        <w:rPr>
          <w:noProof w:val="0"/>
        </w:rPr>
        <w:t>.</w:t>
      </w:r>
    </w:p>
    <w:p w14:paraId="1DDF7F85" w14:textId="77777777" w:rsidR="0021294A" w:rsidRPr="00F05C9A" w:rsidRDefault="0021294A" w:rsidP="0021294A">
      <w:pPr>
        <w:pStyle w:val="PL"/>
        <w:rPr>
          <w:noProof w:val="0"/>
        </w:rPr>
      </w:pPr>
      <w:r w:rsidRPr="00F05C9A">
        <w:rPr>
          <w:noProof w:val="0"/>
        </w:rPr>
        <w:t xml:space="preserve">      required:</w:t>
      </w:r>
    </w:p>
    <w:p w14:paraId="222BC9F7" w14:textId="77777777" w:rsidR="0021294A" w:rsidRPr="00F05C9A" w:rsidRDefault="0021294A" w:rsidP="0021294A">
      <w:pPr>
        <w:pStyle w:val="PL"/>
        <w:rPr>
          <w:noProof w:val="0"/>
        </w:rPr>
      </w:pPr>
      <w:r w:rsidRPr="00F05C9A">
        <w:rPr>
          <w:noProof w:val="0"/>
        </w:rPr>
        <w:t xml:space="preserve">        - ueId</w:t>
      </w:r>
    </w:p>
    <w:p w14:paraId="04EFC880" w14:textId="77777777" w:rsidR="0021294A" w:rsidRPr="00F05C9A" w:rsidRDefault="0021294A" w:rsidP="0021294A">
      <w:pPr>
        <w:pStyle w:val="PL"/>
        <w:rPr>
          <w:noProof w:val="0"/>
        </w:rPr>
      </w:pPr>
      <w:r w:rsidRPr="00F05C9A">
        <w:rPr>
          <w:noProof w:val="0"/>
        </w:rPr>
        <w:t xml:space="preserve">        - connInd</w:t>
      </w:r>
    </w:p>
    <w:p w14:paraId="60DE596B" w14:textId="6C310C3E" w:rsidR="00A678DC" w:rsidRPr="00F05C9A" w:rsidRDefault="00A678DC" w:rsidP="00A678DC">
      <w:pPr>
        <w:pStyle w:val="PL"/>
        <w:rPr>
          <w:noProof w:val="0"/>
        </w:rPr>
      </w:pPr>
    </w:p>
    <w:p w14:paraId="5C643551" w14:textId="628EDCB7" w:rsidR="00B3769E" w:rsidRPr="00F05C9A" w:rsidRDefault="00B3769E" w:rsidP="00B3769E">
      <w:pPr>
        <w:pStyle w:val="Heading1"/>
      </w:pPr>
      <w:bookmarkStart w:id="14333" w:name="_Toc160570938"/>
      <w:bookmarkStart w:id="14334" w:name="_Toc162008534"/>
      <w:bookmarkStart w:id="14335" w:name="_Toc185516367"/>
      <w:bookmarkStart w:id="14336" w:name="_Toc192873675"/>
      <w:bookmarkStart w:id="14337" w:name="_Toc200971389"/>
      <w:bookmarkStart w:id="14338" w:name="_Toc207722721"/>
      <w:bookmarkStart w:id="14339" w:name="_Toc209521584"/>
      <w:bookmarkStart w:id="14340" w:name="_Toc232671972"/>
      <w:bookmarkStart w:id="14341" w:name="_Toc233786686"/>
      <w:r w:rsidRPr="00F05C9A">
        <w:t>A.16</w:t>
      </w:r>
      <w:r w:rsidRPr="00F05C9A">
        <w:tab/>
        <w:t>Eecs_EASInfoManagement API</w:t>
      </w:r>
      <w:bookmarkEnd w:id="14333"/>
      <w:bookmarkEnd w:id="14334"/>
      <w:bookmarkEnd w:id="14335"/>
      <w:bookmarkEnd w:id="14336"/>
      <w:bookmarkEnd w:id="14337"/>
      <w:bookmarkEnd w:id="14338"/>
      <w:bookmarkEnd w:id="14339"/>
      <w:bookmarkEnd w:id="14340"/>
      <w:bookmarkEnd w:id="14341"/>
    </w:p>
    <w:p w14:paraId="0B5E5A4B" w14:textId="77777777" w:rsidR="00B3769E" w:rsidRPr="00F05C9A" w:rsidRDefault="00B3769E" w:rsidP="00B3769E">
      <w:pPr>
        <w:pStyle w:val="PL"/>
        <w:rPr>
          <w:noProof w:val="0"/>
        </w:rPr>
      </w:pPr>
      <w:r w:rsidRPr="00F05C9A">
        <w:rPr>
          <w:noProof w:val="0"/>
        </w:rPr>
        <w:t>openapi: 3.0.0</w:t>
      </w:r>
    </w:p>
    <w:p w14:paraId="3DBA9802" w14:textId="77777777" w:rsidR="00B3769E" w:rsidRPr="00F05C9A" w:rsidRDefault="00B3769E" w:rsidP="00B3769E">
      <w:pPr>
        <w:pStyle w:val="PL"/>
        <w:rPr>
          <w:noProof w:val="0"/>
        </w:rPr>
      </w:pPr>
    </w:p>
    <w:p w14:paraId="3A665760" w14:textId="77777777" w:rsidR="00B3769E" w:rsidRPr="00F05C9A" w:rsidRDefault="00B3769E" w:rsidP="00B3769E">
      <w:pPr>
        <w:pStyle w:val="PL"/>
        <w:rPr>
          <w:noProof w:val="0"/>
        </w:rPr>
      </w:pPr>
      <w:r w:rsidRPr="00F05C9A">
        <w:rPr>
          <w:noProof w:val="0"/>
        </w:rPr>
        <w:t>info:</w:t>
      </w:r>
    </w:p>
    <w:p w14:paraId="1CF07169" w14:textId="77777777" w:rsidR="00297738" w:rsidRPr="00F05C9A" w:rsidRDefault="00297738" w:rsidP="00297738">
      <w:pPr>
        <w:pStyle w:val="PL"/>
        <w:rPr>
          <w:noProof w:val="0"/>
        </w:rPr>
      </w:pPr>
      <w:r w:rsidRPr="00F05C9A">
        <w:rPr>
          <w:noProof w:val="0"/>
        </w:rPr>
        <w:t xml:space="preserve">  title: EAS Information Management</w:t>
      </w:r>
    </w:p>
    <w:p w14:paraId="4F3B8131" w14:textId="7044C30B" w:rsidR="00297738" w:rsidRPr="00F05C9A" w:rsidRDefault="00297738" w:rsidP="00297738">
      <w:pPr>
        <w:pStyle w:val="PL"/>
        <w:rPr>
          <w:noProof w:val="0"/>
        </w:rPr>
      </w:pPr>
      <w:r w:rsidRPr="00F05C9A">
        <w:rPr>
          <w:noProof w:val="0"/>
        </w:rPr>
        <w:t xml:space="preserve">  version: 1.1.0</w:t>
      </w:r>
    </w:p>
    <w:p w14:paraId="74F348F7" w14:textId="77777777" w:rsidR="00B3769E" w:rsidRPr="00F05C9A" w:rsidRDefault="00B3769E" w:rsidP="00B3769E">
      <w:pPr>
        <w:pStyle w:val="PL"/>
        <w:rPr>
          <w:noProof w:val="0"/>
        </w:rPr>
      </w:pPr>
      <w:r w:rsidRPr="00F05C9A">
        <w:rPr>
          <w:noProof w:val="0"/>
        </w:rPr>
        <w:t xml:space="preserve">  description: |</w:t>
      </w:r>
    </w:p>
    <w:p w14:paraId="34432DA8" w14:textId="77777777" w:rsidR="00B3769E" w:rsidRPr="00F05C9A" w:rsidRDefault="00B3769E" w:rsidP="00B3769E">
      <w:pPr>
        <w:pStyle w:val="PL"/>
        <w:rPr>
          <w:noProof w:val="0"/>
        </w:rPr>
      </w:pPr>
      <w:r w:rsidRPr="00F05C9A">
        <w:rPr>
          <w:noProof w:val="0"/>
        </w:rPr>
        <w:t xml:space="preserve">    EAS Information Management Service.  </w:t>
      </w:r>
    </w:p>
    <w:p w14:paraId="103B5EAD" w14:textId="673B1682" w:rsidR="00B3769E" w:rsidRPr="00F05C9A" w:rsidRDefault="00B3769E" w:rsidP="00B3769E">
      <w:pPr>
        <w:pStyle w:val="PL"/>
        <w:rPr>
          <w:noProof w:val="0"/>
        </w:rPr>
      </w:pPr>
      <w:r w:rsidRPr="00F05C9A">
        <w:rPr>
          <w:noProof w:val="0"/>
        </w:rPr>
        <w:t xml:space="preserve">    © 202</w:t>
      </w:r>
      <w:r w:rsidR="00CC0B53" w:rsidRPr="00F05C9A">
        <w:rPr>
          <w:noProof w:val="0"/>
        </w:rPr>
        <w:t>5</w:t>
      </w:r>
      <w:r w:rsidRPr="00F05C9A">
        <w:rPr>
          <w:noProof w:val="0"/>
        </w:rPr>
        <w:t xml:space="preserve">, 3GPP Organizational Partners (ARIB, ATIS, CCSA, ETSI, TSDSI, TTA, TTC).  </w:t>
      </w:r>
    </w:p>
    <w:p w14:paraId="50ABC1C1" w14:textId="77777777" w:rsidR="00B3769E" w:rsidRPr="00F05C9A" w:rsidRDefault="00B3769E" w:rsidP="00B3769E">
      <w:pPr>
        <w:pStyle w:val="PL"/>
        <w:rPr>
          <w:noProof w:val="0"/>
        </w:rPr>
      </w:pPr>
      <w:r w:rsidRPr="00F05C9A">
        <w:rPr>
          <w:noProof w:val="0"/>
        </w:rPr>
        <w:t xml:space="preserve">    All rights reserved.</w:t>
      </w:r>
    </w:p>
    <w:p w14:paraId="6834D7B6" w14:textId="77777777" w:rsidR="00B3769E" w:rsidRPr="00F05C9A" w:rsidRDefault="00B3769E" w:rsidP="00B3769E">
      <w:pPr>
        <w:pStyle w:val="PL"/>
        <w:rPr>
          <w:noProof w:val="0"/>
        </w:rPr>
      </w:pPr>
    </w:p>
    <w:p w14:paraId="4E444FB6" w14:textId="77777777" w:rsidR="00B3769E" w:rsidRPr="00F05C9A" w:rsidRDefault="00B3769E" w:rsidP="00B3769E">
      <w:pPr>
        <w:pStyle w:val="PL"/>
        <w:rPr>
          <w:noProof w:val="0"/>
        </w:rPr>
      </w:pPr>
      <w:r w:rsidRPr="00F05C9A">
        <w:rPr>
          <w:noProof w:val="0"/>
        </w:rPr>
        <w:t>externalDocs:</w:t>
      </w:r>
    </w:p>
    <w:p w14:paraId="2DB2D6DB" w14:textId="77777777" w:rsidR="00B3769E" w:rsidRPr="00F05C9A" w:rsidRDefault="00B3769E" w:rsidP="00B3769E">
      <w:pPr>
        <w:pStyle w:val="PL"/>
        <w:rPr>
          <w:noProof w:val="0"/>
        </w:rPr>
      </w:pPr>
      <w:r w:rsidRPr="00F05C9A">
        <w:rPr>
          <w:noProof w:val="0"/>
        </w:rPr>
        <w:t xml:space="preserve">  description: &gt;</w:t>
      </w:r>
    </w:p>
    <w:p w14:paraId="40E94BF3" w14:textId="18FB6646" w:rsidR="00B3769E" w:rsidRPr="00F05C9A" w:rsidRDefault="00B3769E" w:rsidP="00B3769E">
      <w:pPr>
        <w:pStyle w:val="PL"/>
        <w:rPr>
          <w:noProof w:val="0"/>
        </w:rPr>
      </w:pPr>
      <w:r w:rsidRPr="00F05C9A">
        <w:rPr>
          <w:noProof w:val="0"/>
        </w:rPr>
        <w:t xml:space="preserve">    3GPP TS 29.558 V1</w:t>
      </w:r>
      <w:r w:rsidR="00995C3D" w:rsidRPr="00F05C9A">
        <w:rPr>
          <w:noProof w:val="0"/>
        </w:rPr>
        <w:t>9</w:t>
      </w:r>
      <w:r w:rsidRPr="00F05C9A">
        <w:rPr>
          <w:noProof w:val="0"/>
        </w:rPr>
        <w:t>.</w:t>
      </w:r>
      <w:r w:rsidR="00457CA8" w:rsidRPr="00F05C9A">
        <w:rPr>
          <w:noProof w:val="0"/>
        </w:rPr>
        <w:t>5</w:t>
      </w:r>
      <w:r w:rsidRPr="00F05C9A">
        <w:rPr>
          <w:noProof w:val="0"/>
        </w:rPr>
        <w:t>.0; Enabling Edge Applications;</w:t>
      </w:r>
    </w:p>
    <w:p w14:paraId="5113928D" w14:textId="77777777" w:rsidR="00B3769E" w:rsidRPr="00F05C9A" w:rsidRDefault="00B3769E" w:rsidP="00B3769E">
      <w:pPr>
        <w:pStyle w:val="PL"/>
        <w:rPr>
          <w:noProof w:val="0"/>
        </w:rPr>
      </w:pPr>
      <w:r w:rsidRPr="00F05C9A">
        <w:rPr>
          <w:noProof w:val="0"/>
        </w:rPr>
        <w:t xml:space="preserve">    Application Programming Interface (API) specification; Stage 3.</w:t>
      </w:r>
    </w:p>
    <w:p w14:paraId="76EA0CED" w14:textId="3A56C6EA" w:rsidR="00B3769E" w:rsidRPr="00F05C9A" w:rsidRDefault="00B3769E" w:rsidP="00B3769E">
      <w:pPr>
        <w:pStyle w:val="PL"/>
        <w:rPr>
          <w:noProof w:val="0"/>
        </w:rPr>
      </w:pPr>
      <w:r w:rsidRPr="00F05C9A">
        <w:rPr>
          <w:noProof w:val="0"/>
        </w:rPr>
        <w:t xml:space="preserve">  url: </w:t>
      </w:r>
      <w:r w:rsidR="00C45C08" w:rsidRPr="00F05C9A">
        <w:rPr>
          <w:noProof w:val="0"/>
        </w:rPr>
        <w:t>https://www.3gpp.org/ftp/Specs/archive/29_series/29.558/</w:t>
      </w:r>
    </w:p>
    <w:p w14:paraId="0BFEDAE9" w14:textId="77777777" w:rsidR="00B3769E" w:rsidRPr="00F05C9A" w:rsidRDefault="00B3769E" w:rsidP="00B3769E">
      <w:pPr>
        <w:pStyle w:val="PL"/>
        <w:rPr>
          <w:noProof w:val="0"/>
          <w:lang w:eastAsia="es-ES"/>
        </w:rPr>
      </w:pPr>
    </w:p>
    <w:p w14:paraId="4B20C508" w14:textId="77777777" w:rsidR="00B3769E" w:rsidRPr="00F05C9A" w:rsidRDefault="00B3769E" w:rsidP="00B3769E">
      <w:pPr>
        <w:pStyle w:val="PL"/>
        <w:rPr>
          <w:noProof w:val="0"/>
          <w:lang w:eastAsia="es-ES"/>
        </w:rPr>
      </w:pPr>
      <w:r w:rsidRPr="00F05C9A">
        <w:rPr>
          <w:noProof w:val="0"/>
          <w:lang w:eastAsia="es-ES"/>
        </w:rPr>
        <w:t>security:</w:t>
      </w:r>
    </w:p>
    <w:p w14:paraId="43339A13" w14:textId="77777777" w:rsidR="00B3769E" w:rsidRPr="00F05C9A" w:rsidRDefault="00B3769E" w:rsidP="00B3769E">
      <w:pPr>
        <w:pStyle w:val="PL"/>
        <w:rPr>
          <w:noProof w:val="0"/>
          <w:lang w:eastAsia="es-ES"/>
        </w:rPr>
      </w:pPr>
      <w:r w:rsidRPr="00F05C9A">
        <w:rPr>
          <w:noProof w:val="0"/>
          <w:lang w:eastAsia="es-ES"/>
        </w:rPr>
        <w:t xml:space="preserve">  - {}</w:t>
      </w:r>
    </w:p>
    <w:p w14:paraId="2DAAA066" w14:textId="77777777" w:rsidR="00B3769E" w:rsidRPr="00F05C9A" w:rsidRDefault="00B3769E" w:rsidP="00B3769E">
      <w:pPr>
        <w:pStyle w:val="PL"/>
        <w:rPr>
          <w:noProof w:val="0"/>
          <w:lang w:eastAsia="es-ES"/>
        </w:rPr>
      </w:pPr>
      <w:r w:rsidRPr="00F05C9A">
        <w:rPr>
          <w:noProof w:val="0"/>
          <w:lang w:eastAsia="es-ES"/>
        </w:rPr>
        <w:t xml:space="preserve">  - oAuth2ClientCredentials: []</w:t>
      </w:r>
    </w:p>
    <w:p w14:paraId="05D82633" w14:textId="77777777" w:rsidR="00B3769E" w:rsidRPr="00F05C9A" w:rsidRDefault="00B3769E" w:rsidP="00B3769E">
      <w:pPr>
        <w:pStyle w:val="PL"/>
        <w:rPr>
          <w:noProof w:val="0"/>
        </w:rPr>
      </w:pPr>
    </w:p>
    <w:p w14:paraId="503E2E65" w14:textId="77777777" w:rsidR="00B3769E" w:rsidRPr="00F05C9A" w:rsidRDefault="00B3769E" w:rsidP="00B3769E">
      <w:pPr>
        <w:pStyle w:val="PL"/>
        <w:rPr>
          <w:noProof w:val="0"/>
        </w:rPr>
      </w:pPr>
      <w:r w:rsidRPr="00F05C9A">
        <w:rPr>
          <w:noProof w:val="0"/>
        </w:rPr>
        <w:t>servers:</w:t>
      </w:r>
    </w:p>
    <w:p w14:paraId="7C86B78C" w14:textId="77777777" w:rsidR="00B3769E" w:rsidRPr="00F05C9A" w:rsidRDefault="00B3769E" w:rsidP="00B3769E">
      <w:pPr>
        <w:pStyle w:val="PL"/>
        <w:rPr>
          <w:noProof w:val="0"/>
        </w:rPr>
      </w:pPr>
      <w:r w:rsidRPr="00F05C9A">
        <w:rPr>
          <w:noProof w:val="0"/>
        </w:rPr>
        <w:t xml:space="preserve">  - url: '{apiRoot}/eecs-eim/v1'</w:t>
      </w:r>
    </w:p>
    <w:p w14:paraId="573C746A" w14:textId="77777777" w:rsidR="00B3769E" w:rsidRPr="00F05C9A" w:rsidRDefault="00B3769E" w:rsidP="00B3769E">
      <w:pPr>
        <w:pStyle w:val="PL"/>
        <w:rPr>
          <w:noProof w:val="0"/>
        </w:rPr>
      </w:pPr>
      <w:r w:rsidRPr="00F05C9A">
        <w:rPr>
          <w:noProof w:val="0"/>
        </w:rPr>
        <w:t xml:space="preserve">    variables:</w:t>
      </w:r>
    </w:p>
    <w:p w14:paraId="454AD868" w14:textId="77777777" w:rsidR="00B3769E" w:rsidRPr="00F05C9A" w:rsidRDefault="00B3769E" w:rsidP="00B3769E">
      <w:pPr>
        <w:pStyle w:val="PL"/>
        <w:rPr>
          <w:noProof w:val="0"/>
        </w:rPr>
      </w:pPr>
      <w:r w:rsidRPr="00F05C9A">
        <w:rPr>
          <w:noProof w:val="0"/>
        </w:rPr>
        <w:t xml:space="preserve">      apiRoot:</w:t>
      </w:r>
    </w:p>
    <w:p w14:paraId="635CD5B6" w14:textId="77777777" w:rsidR="00B3769E" w:rsidRPr="00F05C9A" w:rsidRDefault="00B3769E" w:rsidP="00B3769E">
      <w:pPr>
        <w:pStyle w:val="PL"/>
        <w:rPr>
          <w:noProof w:val="0"/>
        </w:rPr>
      </w:pPr>
      <w:r w:rsidRPr="00F05C9A">
        <w:rPr>
          <w:noProof w:val="0"/>
        </w:rPr>
        <w:t xml:space="preserve">        default: https://example.com</w:t>
      </w:r>
    </w:p>
    <w:p w14:paraId="7B7F8F57" w14:textId="77777777" w:rsidR="00B3769E" w:rsidRPr="00F05C9A" w:rsidRDefault="00B3769E" w:rsidP="00B3769E">
      <w:pPr>
        <w:pStyle w:val="PL"/>
        <w:rPr>
          <w:noProof w:val="0"/>
        </w:rPr>
      </w:pPr>
      <w:r w:rsidRPr="00F05C9A">
        <w:rPr>
          <w:noProof w:val="0"/>
        </w:rPr>
        <w:t xml:space="preserve">        description: apiRoot as defined in clause 5.2.4 of 3GPP TS 29.122</w:t>
      </w:r>
    </w:p>
    <w:p w14:paraId="67AAEFD8" w14:textId="77777777" w:rsidR="00B3769E" w:rsidRPr="00F05C9A" w:rsidRDefault="00B3769E" w:rsidP="00B3769E">
      <w:pPr>
        <w:pStyle w:val="PL"/>
        <w:rPr>
          <w:noProof w:val="0"/>
        </w:rPr>
      </w:pPr>
    </w:p>
    <w:p w14:paraId="23C01965" w14:textId="77777777" w:rsidR="00B3769E" w:rsidRPr="00F05C9A" w:rsidRDefault="00B3769E" w:rsidP="00B3769E">
      <w:pPr>
        <w:pStyle w:val="PL"/>
        <w:rPr>
          <w:noProof w:val="0"/>
        </w:rPr>
      </w:pPr>
      <w:r w:rsidRPr="00F05C9A">
        <w:rPr>
          <w:noProof w:val="0"/>
        </w:rPr>
        <w:t>paths:</w:t>
      </w:r>
    </w:p>
    <w:p w14:paraId="1B9B0F0F" w14:textId="77777777" w:rsidR="00B3769E" w:rsidRPr="00F05C9A" w:rsidRDefault="00B3769E" w:rsidP="00B3769E">
      <w:pPr>
        <w:pStyle w:val="PL"/>
        <w:rPr>
          <w:noProof w:val="0"/>
        </w:rPr>
      </w:pPr>
      <w:r w:rsidRPr="00F05C9A">
        <w:rPr>
          <w:noProof w:val="0"/>
        </w:rPr>
        <w:t xml:space="preserve">  /bindings:</w:t>
      </w:r>
    </w:p>
    <w:p w14:paraId="269D8459" w14:textId="77777777" w:rsidR="00B3769E" w:rsidRPr="00F05C9A" w:rsidRDefault="00B3769E" w:rsidP="00B3769E">
      <w:pPr>
        <w:pStyle w:val="PL"/>
        <w:rPr>
          <w:noProof w:val="0"/>
          <w:lang w:eastAsia="es-ES"/>
        </w:rPr>
      </w:pPr>
      <w:r w:rsidRPr="00F05C9A">
        <w:rPr>
          <w:noProof w:val="0"/>
          <w:lang w:eastAsia="es-ES"/>
        </w:rPr>
        <w:t xml:space="preserve">    get:</w:t>
      </w:r>
    </w:p>
    <w:p w14:paraId="03EB1244" w14:textId="77777777" w:rsidR="00B3769E" w:rsidRPr="00F05C9A" w:rsidRDefault="00B3769E" w:rsidP="00B3769E">
      <w:pPr>
        <w:pStyle w:val="PL"/>
        <w:rPr>
          <w:rFonts w:cs="Courier New"/>
          <w:noProof w:val="0"/>
          <w:szCs w:val="16"/>
        </w:rPr>
      </w:pPr>
      <w:r w:rsidRPr="00F05C9A">
        <w:rPr>
          <w:rFonts w:cs="Courier New"/>
          <w:noProof w:val="0"/>
          <w:szCs w:val="16"/>
        </w:rPr>
        <w:t xml:space="preserve">      summary: Get EAS information.</w:t>
      </w:r>
    </w:p>
    <w:p w14:paraId="6C287C90" w14:textId="77777777" w:rsidR="00B3769E" w:rsidRPr="00F05C9A" w:rsidRDefault="00B3769E" w:rsidP="00B3769E">
      <w:pPr>
        <w:pStyle w:val="PL"/>
        <w:rPr>
          <w:rFonts w:cs="Courier New"/>
          <w:noProof w:val="0"/>
          <w:szCs w:val="16"/>
        </w:rPr>
      </w:pPr>
      <w:r w:rsidRPr="00F05C9A">
        <w:rPr>
          <w:rFonts w:cs="Courier New"/>
          <w:noProof w:val="0"/>
          <w:szCs w:val="16"/>
        </w:rPr>
        <w:t xml:space="preserve">      operationId: Get</w:t>
      </w:r>
      <w:r w:rsidRPr="00F05C9A">
        <w:rPr>
          <w:noProof w:val="0"/>
        </w:rPr>
        <w:t>EASInfo</w:t>
      </w:r>
    </w:p>
    <w:p w14:paraId="683F938D" w14:textId="77777777" w:rsidR="00B3769E" w:rsidRPr="00F05C9A" w:rsidRDefault="00B3769E" w:rsidP="00B3769E">
      <w:pPr>
        <w:pStyle w:val="PL"/>
        <w:rPr>
          <w:rFonts w:cs="Courier New"/>
          <w:noProof w:val="0"/>
          <w:szCs w:val="16"/>
        </w:rPr>
      </w:pPr>
      <w:r w:rsidRPr="00F05C9A">
        <w:rPr>
          <w:rFonts w:cs="Courier New"/>
          <w:noProof w:val="0"/>
          <w:szCs w:val="16"/>
        </w:rPr>
        <w:t xml:space="preserve">      tags:</w:t>
      </w:r>
    </w:p>
    <w:p w14:paraId="6A0C7025" w14:textId="77777777" w:rsidR="00B3769E" w:rsidRPr="00F05C9A" w:rsidRDefault="00B3769E" w:rsidP="00B3769E">
      <w:pPr>
        <w:pStyle w:val="PL"/>
        <w:rPr>
          <w:rFonts w:cs="Courier New"/>
          <w:noProof w:val="0"/>
          <w:szCs w:val="16"/>
        </w:rPr>
      </w:pPr>
      <w:r w:rsidRPr="00F05C9A">
        <w:rPr>
          <w:rFonts w:cs="Courier New"/>
          <w:noProof w:val="0"/>
          <w:szCs w:val="16"/>
        </w:rPr>
        <w:t xml:space="preserve">        - Get </w:t>
      </w:r>
      <w:r w:rsidRPr="00F05C9A">
        <w:rPr>
          <w:noProof w:val="0"/>
        </w:rPr>
        <w:t>EAS information</w:t>
      </w:r>
    </w:p>
    <w:p w14:paraId="7A37392B" w14:textId="77777777" w:rsidR="00B3769E" w:rsidRPr="00F05C9A" w:rsidRDefault="00B3769E" w:rsidP="00B3769E">
      <w:pPr>
        <w:pStyle w:val="PL"/>
        <w:rPr>
          <w:noProof w:val="0"/>
          <w:lang w:eastAsia="es-ES"/>
        </w:rPr>
      </w:pPr>
      <w:r w:rsidRPr="00F05C9A">
        <w:rPr>
          <w:noProof w:val="0"/>
          <w:lang w:eastAsia="es-ES"/>
        </w:rPr>
        <w:t xml:space="preserve">      parameters:</w:t>
      </w:r>
    </w:p>
    <w:p w14:paraId="33991EE2" w14:textId="77777777" w:rsidR="00B3769E" w:rsidRPr="00F05C9A" w:rsidRDefault="00B3769E" w:rsidP="00B3769E">
      <w:pPr>
        <w:pStyle w:val="PL"/>
        <w:rPr>
          <w:noProof w:val="0"/>
          <w:lang w:eastAsia="es-ES"/>
        </w:rPr>
      </w:pPr>
      <w:r w:rsidRPr="00F05C9A">
        <w:rPr>
          <w:noProof w:val="0"/>
          <w:lang w:eastAsia="es-ES"/>
        </w:rPr>
        <w:t xml:space="preserve">        - name: requestor-id</w:t>
      </w:r>
    </w:p>
    <w:p w14:paraId="14428C1C" w14:textId="77777777" w:rsidR="00B3769E" w:rsidRPr="00F05C9A" w:rsidRDefault="00B3769E" w:rsidP="00B3769E">
      <w:pPr>
        <w:pStyle w:val="PL"/>
        <w:rPr>
          <w:noProof w:val="0"/>
          <w:lang w:eastAsia="es-ES"/>
        </w:rPr>
      </w:pPr>
      <w:r w:rsidRPr="00F05C9A">
        <w:rPr>
          <w:noProof w:val="0"/>
          <w:lang w:eastAsia="es-ES"/>
        </w:rPr>
        <w:t xml:space="preserve">          in: query</w:t>
      </w:r>
    </w:p>
    <w:p w14:paraId="5805D700" w14:textId="77777777" w:rsidR="00B3769E" w:rsidRPr="00F05C9A" w:rsidRDefault="00B3769E" w:rsidP="00B3769E">
      <w:pPr>
        <w:pStyle w:val="PL"/>
        <w:rPr>
          <w:noProof w:val="0"/>
          <w:lang w:eastAsia="es-ES"/>
        </w:rPr>
      </w:pPr>
      <w:r w:rsidRPr="00F05C9A">
        <w:rPr>
          <w:noProof w:val="0"/>
          <w:lang w:eastAsia="es-ES"/>
        </w:rPr>
        <w:t xml:space="preserve">          description: Represents the Identifier of the service consumer.</w:t>
      </w:r>
    </w:p>
    <w:p w14:paraId="73160A1E" w14:textId="77777777" w:rsidR="00B3769E" w:rsidRPr="00F05C9A" w:rsidRDefault="00B3769E" w:rsidP="00B3769E">
      <w:pPr>
        <w:pStyle w:val="PL"/>
        <w:rPr>
          <w:noProof w:val="0"/>
          <w:lang w:eastAsia="es-ES"/>
        </w:rPr>
      </w:pPr>
      <w:r w:rsidRPr="00F05C9A">
        <w:rPr>
          <w:noProof w:val="0"/>
          <w:lang w:eastAsia="es-ES"/>
        </w:rPr>
        <w:t xml:space="preserve">          required: true</w:t>
      </w:r>
    </w:p>
    <w:p w14:paraId="2F8F090D" w14:textId="77777777" w:rsidR="00B3769E" w:rsidRPr="00F05C9A" w:rsidRDefault="00B3769E" w:rsidP="00B3769E">
      <w:pPr>
        <w:pStyle w:val="PL"/>
        <w:rPr>
          <w:noProof w:val="0"/>
          <w:lang w:eastAsia="es-ES"/>
        </w:rPr>
      </w:pPr>
      <w:r w:rsidRPr="00F05C9A">
        <w:rPr>
          <w:noProof w:val="0"/>
          <w:lang w:eastAsia="es-ES"/>
        </w:rPr>
        <w:t xml:space="preserve">          schema:</w:t>
      </w:r>
    </w:p>
    <w:p w14:paraId="1D5AFDC8" w14:textId="77777777" w:rsidR="00B3769E" w:rsidRPr="00F05C9A" w:rsidRDefault="00B3769E" w:rsidP="00B3769E">
      <w:pPr>
        <w:pStyle w:val="PL"/>
        <w:rPr>
          <w:noProof w:val="0"/>
          <w:lang w:eastAsia="es-ES"/>
        </w:rPr>
      </w:pPr>
      <w:r w:rsidRPr="00F05C9A">
        <w:rPr>
          <w:noProof w:val="0"/>
          <w:lang w:eastAsia="es-ES"/>
        </w:rPr>
        <w:t xml:space="preserve">            type: string</w:t>
      </w:r>
    </w:p>
    <w:p w14:paraId="46C6B520" w14:textId="77777777" w:rsidR="00B3769E" w:rsidRPr="00F05C9A" w:rsidRDefault="00B3769E" w:rsidP="00B3769E">
      <w:pPr>
        <w:pStyle w:val="PL"/>
        <w:rPr>
          <w:noProof w:val="0"/>
          <w:lang w:eastAsia="es-ES"/>
        </w:rPr>
      </w:pPr>
      <w:r w:rsidRPr="00F05C9A">
        <w:rPr>
          <w:noProof w:val="0"/>
          <w:lang w:eastAsia="es-ES"/>
        </w:rPr>
        <w:t xml:space="preserve">        - name: app-group-id</w:t>
      </w:r>
    </w:p>
    <w:p w14:paraId="501F73CD" w14:textId="77777777" w:rsidR="00B3769E" w:rsidRPr="00F05C9A" w:rsidRDefault="00B3769E" w:rsidP="00B3769E">
      <w:pPr>
        <w:pStyle w:val="PL"/>
        <w:rPr>
          <w:noProof w:val="0"/>
          <w:lang w:eastAsia="es-ES"/>
        </w:rPr>
      </w:pPr>
      <w:r w:rsidRPr="00F05C9A">
        <w:rPr>
          <w:noProof w:val="0"/>
          <w:lang w:eastAsia="es-ES"/>
        </w:rPr>
        <w:t xml:space="preserve">          in: query</w:t>
      </w:r>
    </w:p>
    <w:p w14:paraId="61AA5DE1" w14:textId="77777777" w:rsidR="00B3769E" w:rsidRPr="00F05C9A" w:rsidRDefault="00B3769E" w:rsidP="00B3769E">
      <w:pPr>
        <w:pStyle w:val="PL"/>
        <w:rPr>
          <w:noProof w:val="0"/>
          <w:lang w:eastAsia="es-ES"/>
        </w:rPr>
      </w:pPr>
      <w:r w:rsidRPr="00F05C9A">
        <w:rPr>
          <w:noProof w:val="0"/>
          <w:lang w:eastAsia="es-ES"/>
        </w:rPr>
        <w:t xml:space="preserve">          description: Represents the Application group identifier.</w:t>
      </w:r>
    </w:p>
    <w:p w14:paraId="5FE07BD8" w14:textId="77777777" w:rsidR="00B3769E" w:rsidRPr="00F05C9A" w:rsidRDefault="00B3769E" w:rsidP="00B3769E">
      <w:pPr>
        <w:pStyle w:val="PL"/>
        <w:rPr>
          <w:noProof w:val="0"/>
          <w:lang w:eastAsia="es-ES"/>
        </w:rPr>
      </w:pPr>
      <w:r w:rsidRPr="00F05C9A">
        <w:rPr>
          <w:noProof w:val="0"/>
          <w:lang w:eastAsia="es-ES"/>
        </w:rPr>
        <w:t xml:space="preserve">          required: true</w:t>
      </w:r>
    </w:p>
    <w:p w14:paraId="41FBF804" w14:textId="77777777" w:rsidR="00B3769E" w:rsidRPr="00F05C9A" w:rsidRDefault="00B3769E" w:rsidP="00B3769E">
      <w:pPr>
        <w:pStyle w:val="PL"/>
        <w:rPr>
          <w:noProof w:val="0"/>
          <w:lang w:eastAsia="es-ES"/>
        </w:rPr>
      </w:pPr>
      <w:r w:rsidRPr="00F05C9A">
        <w:rPr>
          <w:noProof w:val="0"/>
          <w:lang w:eastAsia="es-ES"/>
        </w:rPr>
        <w:t xml:space="preserve">          schema:</w:t>
      </w:r>
    </w:p>
    <w:p w14:paraId="7A669687" w14:textId="77777777" w:rsidR="00B3769E" w:rsidRPr="00F05C9A" w:rsidRDefault="00B3769E" w:rsidP="00B3769E">
      <w:pPr>
        <w:pStyle w:val="PL"/>
        <w:rPr>
          <w:noProof w:val="0"/>
          <w:lang w:eastAsia="es-ES"/>
        </w:rPr>
      </w:pPr>
      <w:r w:rsidRPr="00F05C9A">
        <w:rPr>
          <w:noProof w:val="0"/>
          <w:lang w:eastAsia="es-ES"/>
        </w:rPr>
        <w:t xml:space="preserve">            type: string</w:t>
      </w:r>
    </w:p>
    <w:p w14:paraId="4CA9BA85" w14:textId="77777777" w:rsidR="00B3769E" w:rsidRPr="00F05C9A" w:rsidRDefault="00B3769E" w:rsidP="00B3769E">
      <w:pPr>
        <w:pStyle w:val="PL"/>
        <w:rPr>
          <w:noProof w:val="0"/>
          <w:lang w:eastAsia="es-ES"/>
        </w:rPr>
      </w:pPr>
      <w:r w:rsidRPr="00F05C9A">
        <w:rPr>
          <w:noProof w:val="0"/>
          <w:lang w:eastAsia="es-ES"/>
        </w:rPr>
        <w:t xml:space="preserve">        - name: eas-id</w:t>
      </w:r>
    </w:p>
    <w:p w14:paraId="2665555D" w14:textId="77777777" w:rsidR="00B3769E" w:rsidRPr="00F05C9A" w:rsidRDefault="00B3769E" w:rsidP="00B3769E">
      <w:pPr>
        <w:pStyle w:val="PL"/>
        <w:rPr>
          <w:noProof w:val="0"/>
          <w:lang w:eastAsia="es-ES"/>
        </w:rPr>
      </w:pPr>
      <w:r w:rsidRPr="00F05C9A">
        <w:rPr>
          <w:noProof w:val="0"/>
          <w:lang w:eastAsia="es-ES"/>
        </w:rPr>
        <w:t xml:space="preserve">          in: query</w:t>
      </w:r>
    </w:p>
    <w:p w14:paraId="18888A7C" w14:textId="77777777" w:rsidR="00B3769E" w:rsidRPr="00F05C9A" w:rsidRDefault="00B3769E" w:rsidP="00B3769E">
      <w:pPr>
        <w:pStyle w:val="PL"/>
        <w:rPr>
          <w:noProof w:val="0"/>
          <w:lang w:eastAsia="es-ES"/>
        </w:rPr>
      </w:pPr>
      <w:r w:rsidRPr="00F05C9A">
        <w:rPr>
          <w:noProof w:val="0"/>
          <w:lang w:eastAsia="es-ES"/>
        </w:rPr>
        <w:t xml:space="preserve">          description: EAS Identifier.</w:t>
      </w:r>
    </w:p>
    <w:p w14:paraId="49356547" w14:textId="77777777" w:rsidR="00B3769E" w:rsidRPr="00F05C9A" w:rsidRDefault="00B3769E" w:rsidP="00B3769E">
      <w:pPr>
        <w:pStyle w:val="PL"/>
        <w:rPr>
          <w:noProof w:val="0"/>
          <w:lang w:eastAsia="es-ES"/>
        </w:rPr>
      </w:pPr>
      <w:r w:rsidRPr="00F05C9A">
        <w:rPr>
          <w:noProof w:val="0"/>
          <w:lang w:eastAsia="es-ES"/>
        </w:rPr>
        <w:t xml:space="preserve">          required: true</w:t>
      </w:r>
    </w:p>
    <w:p w14:paraId="207B3168" w14:textId="77777777" w:rsidR="00B3769E" w:rsidRPr="00F05C9A" w:rsidRDefault="00B3769E" w:rsidP="00B3769E">
      <w:pPr>
        <w:pStyle w:val="PL"/>
        <w:rPr>
          <w:noProof w:val="0"/>
          <w:lang w:eastAsia="es-ES"/>
        </w:rPr>
      </w:pPr>
      <w:r w:rsidRPr="00F05C9A">
        <w:rPr>
          <w:noProof w:val="0"/>
          <w:lang w:eastAsia="es-ES"/>
        </w:rPr>
        <w:t xml:space="preserve">          schema:</w:t>
      </w:r>
    </w:p>
    <w:p w14:paraId="312329BD" w14:textId="07ED6EAA" w:rsidR="00B3769E" w:rsidRPr="00F05C9A" w:rsidRDefault="00B3769E" w:rsidP="00B3769E">
      <w:pPr>
        <w:pStyle w:val="PL"/>
        <w:rPr>
          <w:noProof w:val="0"/>
          <w:lang w:eastAsia="es-ES"/>
        </w:rPr>
      </w:pPr>
      <w:r w:rsidRPr="00F05C9A">
        <w:rPr>
          <w:noProof w:val="0"/>
          <w:lang w:eastAsia="es-ES"/>
        </w:rPr>
        <w:t xml:space="preserve">            type: string</w:t>
      </w:r>
    </w:p>
    <w:p w14:paraId="78B0BA03" w14:textId="77777777" w:rsidR="00D96B0E" w:rsidRPr="00F05C9A" w:rsidRDefault="00D96B0E" w:rsidP="00D96B0E">
      <w:pPr>
        <w:pStyle w:val="PL"/>
        <w:rPr>
          <w:noProof w:val="0"/>
          <w:lang w:eastAsia="es-ES"/>
        </w:rPr>
      </w:pPr>
      <w:r w:rsidRPr="00F05C9A">
        <w:rPr>
          <w:noProof w:val="0"/>
          <w:lang w:eastAsia="es-ES"/>
        </w:rPr>
        <w:t xml:space="preserve">        - name: eas-bdl-id-list</w:t>
      </w:r>
    </w:p>
    <w:p w14:paraId="2EDD0AFD" w14:textId="77777777" w:rsidR="00D96B0E" w:rsidRPr="00F05C9A" w:rsidRDefault="00D96B0E" w:rsidP="00D96B0E">
      <w:pPr>
        <w:pStyle w:val="PL"/>
        <w:rPr>
          <w:noProof w:val="0"/>
          <w:lang w:eastAsia="es-ES"/>
        </w:rPr>
      </w:pPr>
      <w:r w:rsidRPr="00F05C9A">
        <w:rPr>
          <w:noProof w:val="0"/>
          <w:lang w:eastAsia="es-ES"/>
        </w:rPr>
        <w:t xml:space="preserve">          in: query</w:t>
      </w:r>
    </w:p>
    <w:p w14:paraId="70FB5629" w14:textId="77777777" w:rsidR="00D96B0E" w:rsidRPr="00F05C9A" w:rsidRDefault="00D96B0E" w:rsidP="00D96B0E">
      <w:pPr>
        <w:pStyle w:val="PL"/>
        <w:rPr>
          <w:noProof w:val="0"/>
          <w:lang w:eastAsia="es-ES"/>
        </w:rPr>
      </w:pPr>
      <w:r w:rsidRPr="00F05C9A">
        <w:rPr>
          <w:noProof w:val="0"/>
          <w:lang w:eastAsia="es-ES"/>
        </w:rPr>
        <w:t xml:space="preserve">          required: false</w:t>
      </w:r>
    </w:p>
    <w:p w14:paraId="75256352" w14:textId="77777777" w:rsidR="00D96B0E" w:rsidRPr="00F05C9A" w:rsidRDefault="00D96B0E" w:rsidP="00D96B0E">
      <w:pPr>
        <w:pStyle w:val="PL"/>
        <w:rPr>
          <w:noProof w:val="0"/>
          <w:lang w:eastAsia="es-ES"/>
        </w:rPr>
      </w:pPr>
      <w:r w:rsidRPr="00F05C9A">
        <w:rPr>
          <w:noProof w:val="0"/>
          <w:lang w:eastAsia="es-ES"/>
        </w:rPr>
        <w:t xml:space="preserve">          schema:</w:t>
      </w:r>
    </w:p>
    <w:p w14:paraId="36602784" w14:textId="77777777" w:rsidR="00D96B0E" w:rsidRPr="00F05C9A" w:rsidRDefault="00D96B0E" w:rsidP="00D96B0E">
      <w:pPr>
        <w:pStyle w:val="PL"/>
        <w:rPr>
          <w:noProof w:val="0"/>
          <w:lang w:eastAsia="es-ES"/>
        </w:rPr>
      </w:pPr>
      <w:r w:rsidRPr="00F05C9A">
        <w:rPr>
          <w:noProof w:val="0"/>
          <w:lang w:eastAsia="es-ES"/>
        </w:rPr>
        <w:t xml:space="preserve">            type: array</w:t>
      </w:r>
    </w:p>
    <w:p w14:paraId="21D8CDFE" w14:textId="77777777" w:rsidR="00D96B0E" w:rsidRPr="00F05C9A" w:rsidRDefault="00D96B0E" w:rsidP="00D96B0E">
      <w:pPr>
        <w:pStyle w:val="PL"/>
        <w:rPr>
          <w:noProof w:val="0"/>
        </w:rPr>
      </w:pPr>
      <w:r w:rsidRPr="00F05C9A">
        <w:rPr>
          <w:noProof w:val="0"/>
        </w:rPr>
        <w:t xml:space="preserve">            items:</w:t>
      </w:r>
    </w:p>
    <w:p w14:paraId="1563575A" w14:textId="77777777" w:rsidR="00D96B0E" w:rsidRPr="00F05C9A" w:rsidRDefault="00D96B0E" w:rsidP="00D96B0E">
      <w:pPr>
        <w:pStyle w:val="PL"/>
        <w:rPr>
          <w:noProof w:val="0"/>
        </w:rPr>
      </w:pPr>
      <w:r w:rsidRPr="00F05C9A">
        <w:rPr>
          <w:noProof w:val="0"/>
        </w:rPr>
        <w:t xml:space="preserve">              type: string</w:t>
      </w:r>
    </w:p>
    <w:p w14:paraId="1F1AD583" w14:textId="77777777" w:rsidR="00D96B0E" w:rsidRPr="00F05C9A" w:rsidRDefault="00D96B0E" w:rsidP="00D96B0E">
      <w:pPr>
        <w:pStyle w:val="PL"/>
        <w:rPr>
          <w:noProof w:val="0"/>
        </w:rPr>
      </w:pPr>
      <w:r w:rsidRPr="00F05C9A">
        <w:rPr>
          <w:noProof w:val="0"/>
        </w:rPr>
        <w:t xml:space="preserve">            minItems: 1</w:t>
      </w:r>
    </w:p>
    <w:p w14:paraId="637DD6CF" w14:textId="77777777" w:rsidR="00D96B0E" w:rsidRPr="00F05C9A" w:rsidRDefault="00D96B0E" w:rsidP="00D96B0E">
      <w:pPr>
        <w:pStyle w:val="PL"/>
        <w:rPr>
          <w:noProof w:val="0"/>
          <w:lang w:eastAsia="es-ES"/>
        </w:rPr>
      </w:pPr>
      <w:r w:rsidRPr="00F05C9A">
        <w:rPr>
          <w:noProof w:val="0"/>
          <w:lang w:eastAsia="es-ES"/>
        </w:rPr>
        <w:t xml:space="preserve">        - name: eas-bdl-id</w:t>
      </w:r>
    </w:p>
    <w:p w14:paraId="6DA6A354" w14:textId="77777777" w:rsidR="00D96B0E" w:rsidRPr="00F05C9A" w:rsidRDefault="00D96B0E" w:rsidP="00D96B0E">
      <w:pPr>
        <w:pStyle w:val="PL"/>
        <w:rPr>
          <w:noProof w:val="0"/>
          <w:lang w:eastAsia="es-ES"/>
        </w:rPr>
      </w:pPr>
      <w:r w:rsidRPr="00F05C9A">
        <w:rPr>
          <w:noProof w:val="0"/>
          <w:lang w:eastAsia="es-ES"/>
        </w:rPr>
        <w:t xml:space="preserve">          in: query</w:t>
      </w:r>
    </w:p>
    <w:p w14:paraId="2CD4CF71" w14:textId="77777777" w:rsidR="00D96B0E" w:rsidRPr="00F05C9A" w:rsidRDefault="00D96B0E" w:rsidP="00D96B0E">
      <w:pPr>
        <w:pStyle w:val="PL"/>
        <w:rPr>
          <w:noProof w:val="0"/>
          <w:lang w:eastAsia="es-ES"/>
        </w:rPr>
      </w:pPr>
      <w:r w:rsidRPr="00F05C9A">
        <w:rPr>
          <w:noProof w:val="0"/>
          <w:lang w:eastAsia="es-ES"/>
        </w:rPr>
        <w:t xml:space="preserve">          required: false</w:t>
      </w:r>
    </w:p>
    <w:p w14:paraId="7B26FAB0" w14:textId="77777777" w:rsidR="00D96B0E" w:rsidRPr="00F05C9A" w:rsidRDefault="00D96B0E" w:rsidP="00D96B0E">
      <w:pPr>
        <w:pStyle w:val="PL"/>
        <w:rPr>
          <w:noProof w:val="0"/>
          <w:lang w:eastAsia="es-ES"/>
        </w:rPr>
      </w:pPr>
      <w:r w:rsidRPr="00F05C9A">
        <w:rPr>
          <w:noProof w:val="0"/>
          <w:lang w:eastAsia="es-ES"/>
        </w:rPr>
        <w:t xml:space="preserve">          schema:</w:t>
      </w:r>
    </w:p>
    <w:p w14:paraId="216C2D92" w14:textId="77777777" w:rsidR="00D96B0E" w:rsidRPr="00F05C9A" w:rsidRDefault="00D96B0E" w:rsidP="00D96B0E">
      <w:pPr>
        <w:pStyle w:val="PL"/>
        <w:rPr>
          <w:noProof w:val="0"/>
          <w:lang w:eastAsia="es-ES"/>
        </w:rPr>
      </w:pPr>
      <w:r w:rsidRPr="00F05C9A">
        <w:rPr>
          <w:noProof w:val="0"/>
          <w:lang w:eastAsia="es-ES"/>
        </w:rPr>
        <w:t xml:space="preserve">            type: string</w:t>
      </w:r>
    </w:p>
    <w:p w14:paraId="4E1D08CA" w14:textId="77777777" w:rsidR="00D96B0E" w:rsidRPr="00F05C9A" w:rsidRDefault="00D96B0E" w:rsidP="00D96B0E">
      <w:pPr>
        <w:pStyle w:val="PL"/>
        <w:rPr>
          <w:noProof w:val="0"/>
          <w:lang w:eastAsia="es-ES"/>
        </w:rPr>
      </w:pPr>
      <w:r w:rsidRPr="00F05C9A">
        <w:rPr>
          <w:noProof w:val="0"/>
          <w:lang w:eastAsia="es-ES"/>
        </w:rPr>
        <w:t xml:space="preserve">        - name: main-eas-id</w:t>
      </w:r>
    </w:p>
    <w:p w14:paraId="4AE7038D" w14:textId="77777777" w:rsidR="00D96B0E" w:rsidRPr="00F05C9A" w:rsidRDefault="00D96B0E" w:rsidP="00D96B0E">
      <w:pPr>
        <w:pStyle w:val="PL"/>
        <w:rPr>
          <w:noProof w:val="0"/>
          <w:lang w:eastAsia="es-ES"/>
        </w:rPr>
      </w:pPr>
      <w:r w:rsidRPr="00F05C9A">
        <w:rPr>
          <w:noProof w:val="0"/>
          <w:lang w:eastAsia="es-ES"/>
        </w:rPr>
        <w:t xml:space="preserve">          in: query</w:t>
      </w:r>
    </w:p>
    <w:p w14:paraId="1B800DB8" w14:textId="77777777" w:rsidR="00D96B0E" w:rsidRPr="00F05C9A" w:rsidRDefault="00D96B0E" w:rsidP="00D96B0E">
      <w:pPr>
        <w:pStyle w:val="PL"/>
        <w:rPr>
          <w:noProof w:val="0"/>
          <w:lang w:eastAsia="es-ES"/>
        </w:rPr>
      </w:pPr>
      <w:r w:rsidRPr="00F05C9A">
        <w:rPr>
          <w:noProof w:val="0"/>
          <w:lang w:eastAsia="es-ES"/>
        </w:rPr>
        <w:t xml:space="preserve">          required: false</w:t>
      </w:r>
    </w:p>
    <w:p w14:paraId="1A9B08FD" w14:textId="77777777" w:rsidR="00D96B0E" w:rsidRPr="00F05C9A" w:rsidRDefault="00D96B0E" w:rsidP="00D96B0E">
      <w:pPr>
        <w:pStyle w:val="PL"/>
        <w:rPr>
          <w:noProof w:val="0"/>
          <w:lang w:eastAsia="es-ES"/>
        </w:rPr>
      </w:pPr>
      <w:r w:rsidRPr="00F05C9A">
        <w:rPr>
          <w:noProof w:val="0"/>
          <w:lang w:eastAsia="es-ES"/>
        </w:rPr>
        <w:t xml:space="preserve">          schema:</w:t>
      </w:r>
    </w:p>
    <w:p w14:paraId="3ABB1B24" w14:textId="48B48DC7" w:rsidR="00D96B0E" w:rsidRPr="00F05C9A" w:rsidRDefault="00D96B0E" w:rsidP="00D96B0E">
      <w:pPr>
        <w:pStyle w:val="PL"/>
        <w:rPr>
          <w:noProof w:val="0"/>
          <w:lang w:eastAsia="es-ES"/>
        </w:rPr>
      </w:pPr>
      <w:r w:rsidRPr="00F05C9A">
        <w:rPr>
          <w:noProof w:val="0"/>
          <w:lang w:eastAsia="es-ES"/>
        </w:rPr>
        <w:t xml:space="preserve">            type: string</w:t>
      </w:r>
    </w:p>
    <w:p w14:paraId="2D051206" w14:textId="77777777" w:rsidR="00B3769E" w:rsidRPr="00F05C9A" w:rsidRDefault="00B3769E" w:rsidP="00B3769E">
      <w:pPr>
        <w:pStyle w:val="PL"/>
        <w:rPr>
          <w:noProof w:val="0"/>
          <w:lang w:eastAsia="es-ES"/>
        </w:rPr>
      </w:pPr>
      <w:r w:rsidRPr="00F05C9A">
        <w:rPr>
          <w:noProof w:val="0"/>
          <w:lang w:eastAsia="es-ES"/>
        </w:rPr>
        <w:t xml:space="preserve">        - name: supp-feats</w:t>
      </w:r>
    </w:p>
    <w:p w14:paraId="36914C44" w14:textId="77777777" w:rsidR="00B3769E" w:rsidRPr="00F05C9A" w:rsidRDefault="00B3769E" w:rsidP="00B3769E">
      <w:pPr>
        <w:pStyle w:val="PL"/>
        <w:rPr>
          <w:noProof w:val="0"/>
          <w:lang w:eastAsia="es-ES"/>
        </w:rPr>
      </w:pPr>
      <w:r w:rsidRPr="00F05C9A">
        <w:rPr>
          <w:noProof w:val="0"/>
          <w:lang w:eastAsia="es-ES"/>
        </w:rPr>
        <w:t xml:space="preserve">          in: query</w:t>
      </w:r>
    </w:p>
    <w:p w14:paraId="7F27AF9B" w14:textId="77777777" w:rsidR="00B3769E" w:rsidRPr="00F05C9A" w:rsidRDefault="00B3769E" w:rsidP="00B3769E">
      <w:pPr>
        <w:pStyle w:val="PL"/>
        <w:rPr>
          <w:noProof w:val="0"/>
          <w:lang w:eastAsia="es-ES"/>
        </w:rPr>
      </w:pPr>
      <w:r w:rsidRPr="00F05C9A">
        <w:rPr>
          <w:noProof w:val="0"/>
          <w:lang w:eastAsia="es-ES"/>
        </w:rPr>
        <w:t xml:space="preserve">          description: Contains the list of supported feature(s).</w:t>
      </w:r>
    </w:p>
    <w:p w14:paraId="3088C485" w14:textId="77777777" w:rsidR="00B3769E" w:rsidRPr="00F05C9A" w:rsidRDefault="00B3769E" w:rsidP="00B3769E">
      <w:pPr>
        <w:pStyle w:val="PL"/>
        <w:rPr>
          <w:noProof w:val="0"/>
          <w:lang w:eastAsia="es-ES"/>
        </w:rPr>
      </w:pPr>
      <w:r w:rsidRPr="00F05C9A">
        <w:rPr>
          <w:noProof w:val="0"/>
          <w:lang w:eastAsia="es-ES"/>
        </w:rPr>
        <w:t xml:space="preserve">          required: false</w:t>
      </w:r>
    </w:p>
    <w:p w14:paraId="09E7FBDC" w14:textId="77777777" w:rsidR="00B3769E" w:rsidRPr="00F05C9A" w:rsidRDefault="00B3769E" w:rsidP="00B3769E">
      <w:pPr>
        <w:pStyle w:val="PL"/>
        <w:rPr>
          <w:noProof w:val="0"/>
          <w:lang w:eastAsia="es-ES"/>
        </w:rPr>
      </w:pPr>
      <w:r w:rsidRPr="00F05C9A">
        <w:rPr>
          <w:noProof w:val="0"/>
          <w:lang w:eastAsia="es-ES"/>
        </w:rPr>
        <w:t xml:space="preserve">          schema:</w:t>
      </w:r>
    </w:p>
    <w:p w14:paraId="23B5DCB9" w14:textId="77777777" w:rsidR="00B3769E" w:rsidRPr="00F05C9A" w:rsidRDefault="00B3769E" w:rsidP="00B3769E">
      <w:pPr>
        <w:pStyle w:val="PL"/>
        <w:rPr>
          <w:noProof w:val="0"/>
          <w:lang w:eastAsia="es-ES"/>
        </w:rPr>
      </w:pPr>
      <w:r w:rsidRPr="00F05C9A">
        <w:rPr>
          <w:noProof w:val="0"/>
          <w:lang w:eastAsia="es-ES"/>
        </w:rPr>
        <w:t xml:space="preserve">            $ref: 'TS29571_CommonData.yaml#/components/schemas/SupportedFeatures'</w:t>
      </w:r>
    </w:p>
    <w:p w14:paraId="12E168B8" w14:textId="77777777" w:rsidR="00B3769E" w:rsidRPr="00F05C9A" w:rsidRDefault="00B3769E" w:rsidP="00B3769E">
      <w:pPr>
        <w:pStyle w:val="PL"/>
        <w:rPr>
          <w:noProof w:val="0"/>
          <w:lang w:eastAsia="es-ES"/>
        </w:rPr>
      </w:pPr>
      <w:r w:rsidRPr="00F05C9A">
        <w:rPr>
          <w:noProof w:val="0"/>
          <w:lang w:eastAsia="es-ES"/>
        </w:rPr>
        <w:t xml:space="preserve">      responses:</w:t>
      </w:r>
    </w:p>
    <w:p w14:paraId="6C7B2791" w14:textId="77777777" w:rsidR="00B3769E" w:rsidRPr="00F05C9A" w:rsidRDefault="00B3769E" w:rsidP="00B3769E">
      <w:pPr>
        <w:pStyle w:val="PL"/>
        <w:rPr>
          <w:noProof w:val="0"/>
          <w:lang w:eastAsia="es-ES"/>
        </w:rPr>
      </w:pPr>
      <w:r w:rsidRPr="00F05C9A">
        <w:rPr>
          <w:noProof w:val="0"/>
          <w:lang w:eastAsia="es-ES"/>
        </w:rPr>
        <w:t xml:space="preserve">        '200':</w:t>
      </w:r>
    </w:p>
    <w:p w14:paraId="4BA9E5E1" w14:textId="77777777" w:rsidR="00B3769E" w:rsidRPr="00F05C9A" w:rsidRDefault="00B3769E" w:rsidP="00B3769E">
      <w:pPr>
        <w:pStyle w:val="PL"/>
        <w:rPr>
          <w:noProof w:val="0"/>
          <w:lang w:eastAsia="es-ES"/>
        </w:rPr>
      </w:pPr>
      <w:r w:rsidRPr="00F05C9A">
        <w:rPr>
          <w:noProof w:val="0"/>
          <w:lang w:eastAsia="es-ES"/>
        </w:rPr>
        <w:t xml:space="preserve">          description: OK. Resource representation is returned.</w:t>
      </w:r>
    </w:p>
    <w:p w14:paraId="4FE4BA7C" w14:textId="77777777" w:rsidR="00B3769E" w:rsidRPr="00F05C9A" w:rsidRDefault="00B3769E" w:rsidP="00B3769E">
      <w:pPr>
        <w:pStyle w:val="PL"/>
        <w:rPr>
          <w:noProof w:val="0"/>
          <w:lang w:eastAsia="es-ES"/>
        </w:rPr>
      </w:pPr>
      <w:r w:rsidRPr="00F05C9A">
        <w:rPr>
          <w:noProof w:val="0"/>
          <w:lang w:eastAsia="es-ES"/>
        </w:rPr>
        <w:t xml:space="preserve">          content:</w:t>
      </w:r>
    </w:p>
    <w:p w14:paraId="14D30768" w14:textId="77777777" w:rsidR="00B3769E" w:rsidRPr="00F05C9A" w:rsidRDefault="00B3769E" w:rsidP="00B3769E">
      <w:pPr>
        <w:pStyle w:val="PL"/>
        <w:rPr>
          <w:noProof w:val="0"/>
          <w:lang w:eastAsia="es-ES"/>
        </w:rPr>
      </w:pPr>
      <w:r w:rsidRPr="00F05C9A">
        <w:rPr>
          <w:noProof w:val="0"/>
          <w:lang w:eastAsia="es-ES"/>
        </w:rPr>
        <w:t xml:space="preserve">            application/json:</w:t>
      </w:r>
    </w:p>
    <w:p w14:paraId="7ECFEAE2" w14:textId="77777777" w:rsidR="00B3769E" w:rsidRPr="00F05C9A" w:rsidRDefault="00B3769E" w:rsidP="00B3769E">
      <w:pPr>
        <w:pStyle w:val="PL"/>
        <w:rPr>
          <w:noProof w:val="0"/>
          <w:lang w:eastAsia="es-ES"/>
        </w:rPr>
      </w:pPr>
      <w:r w:rsidRPr="00F05C9A">
        <w:rPr>
          <w:noProof w:val="0"/>
          <w:lang w:eastAsia="es-ES"/>
        </w:rPr>
        <w:t xml:space="preserve">              schema:</w:t>
      </w:r>
    </w:p>
    <w:p w14:paraId="0972D298" w14:textId="77777777" w:rsidR="00B3769E" w:rsidRPr="00F05C9A" w:rsidRDefault="00B3769E" w:rsidP="00B3769E">
      <w:pPr>
        <w:pStyle w:val="PL"/>
        <w:rPr>
          <w:noProof w:val="0"/>
          <w:lang w:eastAsia="es-ES"/>
        </w:rPr>
      </w:pPr>
      <w:r w:rsidRPr="00F05C9A">
        <w:rPr>
          <w:noProof w:val="0"/>
          <w:lang w:eastAsia="es-ES"/>
        </w:rPr>
        <w:t xml:space="preserve">                $ref: '#/components/schemas/CommonEASBindResp'</w:t>
      </w:r>
    </w:p>
    <w:p w14:paraId="1505D9AD" w14:textId="77777777" w:rsidR="00B3769E" w:rsidRPr="00F05C9A" w:rsidRDefault="00B3769E" w:rsidP="00B3769E">
      <w:pPr>
        <w:pStyle w:val="PL"/>
        <w:rPr>
          <w:noProof w:val="0"/>
        </w:rPr>
      </w:pPr>
      <w:r w:rsidRPr="00F05C9A">
        <w:rPr>
          <w:noProof w:val="0"/>
        </w:rPr>
        <w:t xml:space="preserve">        '204':</w:t>
      </w:r>
    </w:p>
    <w:p w14:paraId="1C7C8E21" w14:textId="77777777" w:rsidR="00B3769E" w:rsidRPr="00F05C9A" w:rsidRDefault="00B3769E" w:rsidP="00B3769E">
      <w:pPr>
        <w:pStyle w:val="PL"/>
        <w:rPr>
          <w:noProof w:val="0"/>
        </w:rPr>
      </w:pPr>
      <w:r w:rsidRPr="00F05C9A">
        <w:rPr>
          <w:noProof w:val="0"/>
        </w:rPr>
        <w:t xml:space="preserve">          description: &gt;</w:t>
      </w:r>
    </w:p>
    <w:p w14:paraId="71653804" w14:textId="77777777" w:rsidR="00B3769E" w:rsidRPr="00F05C9A" w:rsidRDefault="00B3769E" w:rsidP="00B3769E">
      <w:pPr>
        <w:pStyle w:val="PL"/>
        <w:rPr>
          <w:noProof w:val="0"/>
        </w:rPr>
      </w:pPr>
      <w:r w:rsidRPr="00F05C9A">
        <w:rPr>
          <w:noProof w:val="0"/>
        </w:rPr>
        <w:t xml:space="preserve">            No Content. There is no Common EAS Binding Information corresponding to the received</w:t>
      </w:r>
    </w:p>
    <w:p w14:paraId="5322DBDA" w14:textId="77777777" w:rsidR="00B3769E" w:rsidRPr="00F05C9A" w:rsidRDefault="00B3769E" w:rsidP="00B3769E">
      <w:pPr>
        <w:pStyle w:val="PL"/>
        <w:rPr>
          <w:noProof w:val="0"/>
        </w:rPr>
      </w:pPr>
      <w:r w:rsidRPr="00F05C9A">
        <w:rPr>
          <w:noProof w:val="0"/>
        </w:rPr>
        <w:t xml:space="preserve">            query parameters.</w:t>
      </w:r>
    </w:p>
    <w:p w14:paraId="7B591155" w14:textId="77777777" w:rsidR="00B3769E" w:rsidRPr="00F05C9A" w:rsidRDefault="00B3769E" w:rsidP="00B3769E">
      <w:pPr>
        <w:pStyle w:val="PL"/>
        <w:rPr>
          <w:noProof w:val="0"/>
        </w:rPr>
      </w:pPr>
      <w:r w:rsidRPr="00F05C9A">
        <w:rPr>
          <w:noProof w:val="0"/>
        </w:rPr>
        <w:t xml:space="preserve">        '307':</w:t>
      </w:r>
    </w:p>
    <w:p w14:paraId="22FAF399" w14:textId="77777777" w:rsidR="00B3769E" w:rsidRPr="00F05C9A" w:rsidRDefault="00B3769E" w:rsidP="00B3769E">
      <w:pPr>
        <w:pStyle w:val="PL"/>
        <w:rPr>
          <w:noProof w:val="0"/>
          <w:lang w:eastAsia="es-ES"/>
        </w:rPr>
      </w:pPr>
      <w:r w:rsidRPr="00F05C9A">
        <w:rPr>
          <w:noProof w:val="0"/>
        </w:rPr>
        <w:t xml:space="preserve">          </w:t>
      </w:r>
      <w:r w:rsidRPr="00F05C9A">
        <w:rPr>
          <w:noProof w:val="0"/>
          <w:lang w:eastAsia="es-ES"/>
        </w:rPr>
        <w:t>$ref: 'TS29122_CommonData.yaml#/components/responses/307'</w:t>
      </w:r>
    </w:p>
    <w:p w14:paraId="10600908" w14:textId="77777777" w:rsidR="00B3769E" w:rsidRPr="00F05C9A" w:rsidRDefault="00B3769E" w:rsidP="00B3769E">
      <w:pPr>
        <w:pStyle w:val="PL"/>
        <w:rPr>
          <w:noProof w:val="0"/>
        </w:rPr>
      </w:pPr>
      <w:r w:rsidRPr="00F05C9A">
        <w:rPr>
          <w:noProof w:val="0"/>
        </w:rPr>
        <w:t xml:space="preserve">        '308':</w:t>
      </w:r>
    </w:p>
    <w:p w14:paraId="4F472038" w14:textId="77777777" w:rsidR="00B3769E" w:rsidRPr="00F05C9A" w:rsidRDefault="00B3769E" w:rsidP="00B3769E">
      <w:pPr>
        <w:pStyle w:val="PL"/>
        <w:rPr>
          <w:noProof w:val="0"/>
          <w:lang w:eastAsia="es-ES"/>
        </w:rPr>
      </w:pPr>
      <w:r w:rsidRPr="00F05C9A">
        <w:rPr>
          <w:noProof w:val="0"/>
        </w:rPr>
        <w:t xml:space="preserve">          </w:t>
      </w:r>
      <w:r w:rsidRPr="00F05C9A">
        <w:rPr>
          <w:noProof w:val="0"/>
          <w:lang w:eastAsia="es-ES"/>
        </w:rPr>
        <w:t>$ref: 'TS29122_CommonData.yaml#/components/responses/308'</w:t>
      </w:r>
    </w:p>
    <w:p w14:paraId="76ABD38A" w14:textId="77777777" w:rsidR="00B3769E" w:rsidRPr="00F05C9A" w:rsidRDefault="00B3769E" w:rsidP="00B3769E">
      <w:pPr>
        <w:pStyle w:val="PL"/>
        <w:rPr>
          <w:noProof w:val="0"/>
          <w:lang w:eastAsia="es-ES"/>
        </w:rPr>
      </w:pPr>
      <w:r w:rsidRPr="00F05C9A">
        <w:rPr>
          <w:noProof w:val="0"/>
          <w:lang w:eastAsia="es-ES"/>
        </w:rPr>
        <w:t xml:space="preserve">        '400':</w:t>
      </w:r>
    </w:p>
    <w:p w14:paraId="38DF551C" w14:textId="77777777" w:rsidR="00B3769E" w:rsidRPr="00F05C9A" w:rsidRDefault="00B3769E" w:rsidP="00B3769E">
      <w:pPr>
        <w:pStyle w:val="PL"/>
        <w:rPr>
          <w:noProof w:val="0"/>
          <w:lang w:eastAsia="es-ES"/>
        </w:rPr>
      </w:pPr>
      <w:r w:rsidRPr="00F05C9A">
        <w:rPr>
          <w:noProof w:val="0"/>
          <w:lang w:eastAsia="es-ES"/>
        </w:rPr>
        <w:t xml:space="preserve">          $ref: 'TS29122_CommonData.yaml#/components/responses/400'</w:t>
      </w:r>
    </w:p>
    <w:p w14:paraId="6AD0F64D" w14:textId="77777777" w:rsidR="00B3769E" w:rsidRPr="00F05C9A" w:rsidRDefault="00B3769E" w:rsidP="00B3769E">
      <w:pPr>
        <w:pStyle w:val="PL"/>
        <w:rPr>
          <w:noProof w:val="0"/>
          <w:lang w:eastAsia="es-ES"/>
        </w:rPr>
      </w:pPr>
      <w:r w:rsidRPr="00F05C9A">
        <w:rPr>
          <w:noProof w:val="0"/>
          <w:lang w:eastAsia="es-ES"/>
        </w:rPr>
        <w:t xml:space="preserve">        '401':</w:t>
      </w:r>
    </w:p>
    <w:p w14:paraId="6D85CDB9" w14:textId="77777777" w:rsidR="00B3769E" w:rsidRPr="00F05C9A" w:rsidRDefault="00B3769E" w:rsidP="00B3769E">
      <w:pPr>
        <w:pStyle w:val="PL"/>
        <w:rPr>
          <w:noProof w:val="0"/>
          <w:lang w:eastAsia="es-ES"/>
        </w:rPr>
      </w:pPr>
      <w:r w:rsidRPr="00F05C9A">
        <w:rPr>
          <w:noProof w:val="0"/>
          <w:lang w:eastAsia="es-ES"/>
        </w:rPr>
        <w:t xml:space="preserve">          $ref: 'TS29122_CommonData.yaml#/components/responses/401'</w:t>
      </w:r>
    </w:p>
    <w:p w14:paraId="413225D2" w14:textId="77777777" w:rsidR="00B3769E" w:rsidRPr="00F05C9A" w:rsidRDefault="00B3769E" w:rsidP="00B3769E">
      <w:pPr>
        <w:pStyle w:val="PL"/>
        <w:rPr>
          <w:noProof w:val="0"/>
          <w:lang w:eastAsia="es-ES"/>
        </w:rPr>
      </w:pPr>
      <w:r w:rsidRPr="00F05C9A">
        <w:rPr>
          <w:noProof w:val="0"/>
          <w:lang w:eastAsia="es-ES"/>
        </w:rPr>
        <w:t xml:space="preserve">        '403':</w:t>
      </w:r>
    </w:p>
    <w:p w14:paraId="3BE1CD9E" w14:textId="77777777" w:rsidR="00B3769E" w:rsidRPr="00F05C9A" w:rsidRDefault="00B3769E" w:rsidP="00B3769E">
      <w:pPr>
        <w:pStyle w:val="PL"/>
        <w:rPr>
          <w:noProof w:val="0"/>
          <w:lang w:eastAsia="es-ES"/>
        </w:rPr>
      </w:pPr>
      <w:r w:rsidRPr="00F05C9A">
        <w:rPr>
          <w:noProof w:val="0"/>
          <w:lang w:eastAsia="es-ES"/>
        </w:rPr>
        <w:t xml:space="preserve">          $ref: 'TS29122_CommonData.yaml#/components/responses/403'</w:t>
      </w:r>
    </w:p>
    <w:p w14:paraId="609A088E" w14:textId="77777777" w:rsidR="00B3769E" w:rsidRPr="00F05C9A" w:rsidRDefault="00B3769E" w:rsidP="00B3769E">
      <w:pPr>
        <w:pStyle w:val="PL"/>
        <w:rPr>
          <w:noProof w:val="0"/>
          <w:lang w:eastAsia="es-ES"/>
        </w:rPr>
      </w:pPr>
      <w:r w:rsidRPr="00F05C9A">
        <w:rPr>
          <w:noProof w:val="0"/>
          <w:lang w:eastAsia="es-ES"/>
        </w:rPr>
        <w:t xml:space="preserve">        '404':</w:t>
      </w:r>
    </w:p>
    <w:p w14:paraId="1047077B" w14:textId="77777777" w:rsidR="00B3769E" w:rsidRPr="00F05C9A" w:rsidRDefault="00B3769E" w:rsidP="00B3769E">
      <w:pPr>
        <w:pStyle w:val="PL"/>
        <w:rPr>
          <w:noProof w:val="0"/>
          <w:lang w:eastAsia="es-ES"/>
        </w:rPr>
      </w:pPr>
      <w:r w:rsidRPr="00F05C9A">
        <w:rPr>
          <w:noProof w:val="0"/>
          <w:lang w:eastAsia="es-ES"/>
        </w:rPr>
        <w:t xml:space="preserve">          $ref: 'TS29122_CommonData.yaml#/components/responses/404'</w:t>
      </w:r>
    </w:p>
    <w:p w14:paraId="0FF6AFA3" w14:textId="77777777" w:rsidR="00B3769E" w:rsidRPr="00F05C9A" w:rsidRDefault="00B3769E" w:rsidP="00B3769E">
      <w:pPr>
        <w:pStyle w:val="PL"/>
        <w:rPr>
          <w:noProof w:val="0"/>
          <w:lang w:eastAsia="es-ES"/>
        </w:rPr>
      </w:pPr>
      <w:r w:rsidRPr="00F05C9A">
        <w:rPr>
          <w:noProof w:val="0"/>
          <w:lang w:eastAsia="es-ES"/>
        </w:rPr>
        <w:t xml:space="preserve">        '406':</w:t>
      </w:r>
    </w:p>
    <w:p w14:paraId="05BCAB4D" w14:textId="77777777" w:rsidR="00B3769E" w:rsidRPr="00F05C9A" w:rsidRDefault="00B3769E" w:rsidP="00B3769E">
      <w:pPr>
        <w:pStyle w:val="PL"/>
        <w:rPr>
          <w:noProof w:val="0"/>
          <w:lang w:eastAsia="es-ES"/>
        </w:rPr>
      </w:pPr>
      <w:r w:rsidRPr="00F05C9A">
        <w:rPr>
          <w:noProof w:val="0"/>
          <w:lang w:eastAsia="es-ES"/>
        </w:rPr>
        <w:t xml:space="preserve">          $ref: 'TS29122_CommonData.yaml#/components/responses/406'</w:t>
      </w:r>
    </w:p>
    <w:p w14:paraId="32046D75" w14:textId="77777777" w:rsidR="00B3769E" w:rsidRPr="00F05C9A" w:rsidRDefault="00B3769E" w:rsidP="00B3769E">
      <w:pPr>
        <w:pStyle w:val="PL"/>
        <w:rPr>
          <w:noProof w:val="0"/>
          <w:lang w:eastAsia="es-ES"/>
        </w:rPr>
      </w:pPr>
      <w:r w:rsidRPr="00F05C9A">
        <w:rPr>
          <w:noProof w:val="0"/>
          <w:lang w:eastAsia="es-ES"/>
        </w:rPr>
        <w:t xml:space="preserve">        '429':</w:t>
      </w:r>
    </w:p>
    <w:p w14:paraId="6EE7FC17" w14:textId="77777777" w:rsidR="00B3769E" w:rsidRPr="00F05C9A" w:rsidRDefault="00B3769E" w:rsidP="00B3769E">
      <w:pPr>
        <w:pStyle w:val="PL"/>
        <w:rPr>
          <w:noProof w:val="0"/>
          <w:lang w:eastAsia="es-ES"/>
        </w:rPr>
      </w:pPr>
      <w:r w:rsidRPr="00F05C9A">
        <w:rPr>
          <w:noProof w:val="0"/>
          <w:lang w:eastAsia="es-ES"/>
        </w:rPr>
        <w:t xml:space="preserve">          $ref: 'TS29122_CommonData.yaml#/components/responses/429'</w:t>
      </w:r>
    </w:p>
    <w:p w14:paraId="54BEEF59" w14:textId="77777777" w:rsidR="00B3769E" w:rsidRPr="00F05C9A" w:rsidRDefault="00B3769E" w:rsidP="00B3769E">
      <w:pPr>
        <w:pStyle w:val="PL"/>
        <w:rPr>
          <w:noProof w:val="0"/>
          <w:lang w:eastAsia="es-ES"/>
        </w:rPr>
      </w:pPr>
      <w:r w:rsidRPr="00F05C9A">
        <w:rPr>
          <w:noProof w:val="0"/>
          <w:lang w:eastAsia="es-ES"/>
        </w:rPr>
        <w:t xml:space="preserve">        '500':</w:t>
      </w:r>
    </w:p>
    <w:p w14:paraId="3BF0FFE0" w14:textId="77777777" w:rsidR="00B3769E" w:rsidRPr="00F05C9A" w:rsidRDefault="00B3769E" w:rsidP="00B3769E">
      <w:pPr>
        <w:pStyle w:val="PL"/>
        <w:rPr>
          <w:noProof w:val="0"/>
          <w:lang w:eastAsia="es-ES"/>
        </w:rPr>
      </w:pPr>
      <w:r w:rsidRPr="00F05C9A">
        <w:rPr>
          <w:noProof w:val="0"/>
          <w:lang w:eastAsia="es-ES"/>
        </w:rPr>
        <w:t xml:space="preserve">          $ref: 'TS29122_CommonData.yaml#/components/responses/500'</w:t>
      </w:r>
    </w:p>
    <w:p w14:paraId="27950659" w14:textId="77777777" w:rsidR="00B3769E" w:rsidRPr="00F05C9A" w:rsidRDefault="00B3769E" w:rsidP="00B3769E">
      <w:pPr>
        <w:pStyle w:val="PL"/>
        <w:rPr>
          <w:noProof w:val="0"/>
          <w:lang w:eastAsia="es-ES"/>
        </w:rPr>
      </w:pPr>
      <w:r w:rsidRPr="00F05C9A">
        <w:rPr>
          <w:noProof w:val="0"/>
          <w:lang w:eastAsia="es-ES"/>
        </w:rPr>
        <w:t xml:space="preserve">        '503':</w:t>
      </w:r>
    </w:p>
    <w:p w14:paraId="1B21533C" w14:textId="77777777" w:rsidR="00B3769E" w:rsidRPr="00F05C9A" w:rsidRDefault="00B3769E" w:rsidP="00B3769E">
      <w:pPr>
        <w:pStyle w:val="PL"/>
        <w:rPr>
          <w:noProof w:val="0"/>
          <w:lang w:eastAsia="es-ES"/>
        </w:rPr>
      </w:pPr>
      <w:r w:rsidRPr="00F05C9A">
        <w:rPr>
          <w:noProof w:val="0"/>
          <w:lang w:eastAsia="es-ES"/>
        </w:rPr>
        <w:t xml:space="preserve">          $ref: 'TS29122_CommonData.yaml#/components/responses/503'</w:t>
      </w:r>
    </w:p>
    <w:p w14:paraId="6882E289" w14:textId="77777777" w:rsidR="00B3769E" w:rsidRPr="00F05C9A" w:rsidRDefault="00B3769E" w:rsidP="00B3769E">
      <w:pPr>
        <w:pStyle w:val="PL"/>
        <w:rPr>
          <w:noProof w:val="0"/>
          <w:lang w:eastAsia="es-ES"/>
        </w:rPr>
      </w:pPr>
      <w:r w:rsidRPr="00F05C9A">
        <w:rPr>
          <w:noProof w:val="0"/>
          <w:lang w:eastAsia="es-ES"/>
        </w:rPr>
        <w:t xml:space="preserve">        default:</w:t>
      </w:r>
    </w:p>
    <w:p w14:paraId="00399563" w14:textId="77777777" w:rsidR="00B3769E" w:rsidRPr="00F05C9A" w:rsidRDefault="00B3769E" w:rsidP="00B3769E">
      <w:pPr>
        <w:pStyle w:val="PL"/>
        <w:rPr>
          <w:noProof w:val="0"/>
          <w:lang w:eastAsia="es-ES"/>
        </w:rPr>
      </w:pPr>
      <w:r w:rsidRPr="00F05C9A">
        <w:rPr>
          <w:noProof w:val="0"/>
          <w:lang w:eastAsia="es-ES"/>
        </w:rPr>
        <w:t xml:space="preserve">          $ref: 'TS29122_CommonData.yaml#/components/responses/default'</w:t>
      </w:r>
    </w:p>
    <w:p w14:paraId="3C24B4DB" w14:textId="77777777" w:rsidR="00B3769E" w:rsidRPr="00F05C9A" w:rsidRDefault="00B3769E" w:rsidP="00B3769E">
      <w:pPr>
        <w:pStyle w:val="PL"/>
        <w:rPr>
          <w:noProof w:val="0"/>
        </w:rPr>
      </w:pPr>
    </w:p>
    <w:p w14:paraId="673B10BF" w14:textId="77777777" w:rsidR="00B3769E" w:rsidRPr="00F05C9A" w:rsidRDefault="00B3769E" w:rsidP="00B3769E">
      <w:pPr>
        <w:pStyle w:val="PL"/>
        <w:rPr>
          <w:noProof w:val="0"/>
        </w:rPr>
      </w:pPr>
      <w:r w:rsidRPr="00F05C9A">
        <w:rPr>
          <w:noProof w:val="0"/>
        </w:rPr>
        <w:t xml:space="preserve">    post:</w:t>
      </w:r>
    </w:p>
    <w:p w14:paraId="5FFE59C9" w14:textId="77777777" w:rsidR="00B3769E" w:rsidRPr="00F05C9A" w:rsidRDefault="00B3769E" w:rsidP="00B3769E">
      <w:pPr>
        <w:pStyle w:val="PL"/>
        <w:rPr>
          <w:noProof w:val="0"/>
        </w:rPr>
      </w:pPr>
      <w:r w:rsidRPr="00F05C9A">
        <w:rPr>
          <w:noProof w:val="0"/>
        </w:rPr>
        <w:t xml:space="preserve">      summary: Request </w:t>
      </w:r>
      <w:r w:rsidRPr="00F05C9A">
        <w:rPr>
          <w:rFonts w:cs="Arial" w:hint="eastAsia"/>
          <w:noProof w:val="0"/>
          <w:szCs w:val="18"/>
          <w:lang w:eastAsia="zh-CN"/>
        </w:rPr>
        <w:t xml:space="preserve">to </w:t>
      </w:r>
      <w:r w:rsidRPr="00F05C9A">
        <w:rPr>
          <w:noProof w:val="0"/>
        </w:rPr>
        <w:t>store the Common EAS information</w:t>
      </w:r>
      <w:r w:rsidRPr="00F05C9A">
        <w:rPr>
          <w:rFonts w:cs="Arial"/>
          <w:noProof w:val="0"/>
          <w:szCs w:val="18"/>
          <w:lang w:eastAsia="zh-CN"/>
        </w:rPr>
        <w:t>.</w:t>
      </w:r>
    </w:p>
    <w:p w14:paraId="3BC74B29" w14:textId="77777777" w:rsidR="00B3769E" w:rsidRPr="00F05C9A" w:rsidRDefault="00B3769E" w:rsidP="00B3769E">
      <w:pPr>
        <w:pStyle w:val="PL"/>
        <w:rPr>
          <w:rFonts w:cs="Courier New"/>
          <w:noProof w:val="0"/>
          <w:szCs w:val="16"/>
        </w:rPr>
      </w:pPr>
      <w:r w:rsidRPr="00F05C9A">
        <w:rPr>
          <w:rFonts w:cs="Courier New"/>
          <w:noProof w:val="0"/>
          <w:szCs w:val="16"/>
        </w:rPr>
        <w:t xml:space="preserve">      operationId: StoreEasInfo</w:t>
      </w:r>
    </w:p>
    <w:p w14:paraId="679B473F" w14:textId="77777777" w:rsidR="00B3769E" w:rsidRPr="00F05C9A" w:rsidRDefault="00B3769E" w:rsidP="00B3769E">
      <w:pPr>
        <w:pStyle w:val="PL"/>
        <w:rPr>
          <w:rFonts w:cs="Courier New"/>
          <w:noProof w:val="0"/>
          <w:szCs w:val="16"/>
        </w:rPr>
      </w:pPr>
      <w:r w:rsidRPr="00F05C9A">
        <w:rPr>
          <w:rFonts w:cs="Courier New"/>
          <w:noProof w:val="0"/>
          <w:szCs w:val="16"/>
        </w:rPr>
        <w:t xml:space="preserve">      tags:</w:t>
      </w:r>
    </w:p>
    <w:p w14:paraId="4B09368B" w14:textId="77777777" w:rsidR="00B3769E" w:rsidRPr="00F05C9A" w:rsidRDefault="00B3769E" w:rsidP="00B3769E">
      <w:pPr>
        <w:pStyle w:val="PL"/>
        <w:rPr>
          <w:rFonts w:cs="Courier New"/>
          <w:noProof w:val="0"/>
          <w:szCs w:val="16"/>
        </w:rPr>
      </w:pPr>
      <w:r w:rsidRPr="00F05C9A">
        <w:rPr>
          <w:rFonts w:cs="Courier New"/>
          <w:noProof w:val="0"/>
          <w:szCs w:val="16"/>
        </w:rPr>
        <w:t xml:space="preserve">        - Store EAS Information</w:t>
      </w:r>
    </w:p>
    <w:p w14:paraId="3B7E5999" w14:textId="77777777" w:rsidR="00B3769E" w:rsidRPr="00F05C9A" w:rsidRDefault="00B3769E" w:rsidP="00B3769E">
      <w:pPr>
        <w:pStyle w:val="PL"/>
        <w:rPr>
          <w:noProof w:val="0"/>
        </w:rPr>
      </w:pPr>
      <w:r w:rsidRPr="00F05C9A">
        <w:rPr>
          <w:noProof w:val="0"/>
        </w:rPr>
        <w:t xml:space="preserve">      requestBody:</w:t>
      </w:r>
    </w:p>
    <w:p w14:paraId="79401A05" w14:textId="77777777" w:rsidR="00B3769E" w:rsidRPr="00F05C9A" w:rsidRDefault="00B3769E" w:rsidP="00B3769E">
      <w:pPr>
        <w:pStyle w:val="PL"/>
        <w:rPr>
          <w:noProof w:val="0"/>
        </w:rPr>
      </w:pPr>
      <w:r w:rsidRPr="00F05C9A">
        <w:rPr>
          <w:noProof w:val="0"/>
        </w:rPr>
        <w:t xml:space="preserve">        required: true</w:t>
      </w:r>
    </w:p>
    <w:p w14:paraId="2B33310C" w14:textId="77777777" w:rsidR="00B3769E" w:rsidRPr="00F05C9A" w:rsidRDefault="00B3769E" w:rsidP="00B3769E">
      <w:pPr>
        <w:pStyle w:val="PL"/>
        <w:rPr>
          <w:noProof w:val="0"/>
        </w:rPr>
      </w:pPr>
      <w:r w:rsidRPr="00F05C9A">
        <w:rPr>
          <w:noProof w:val="0"/>
        </w:rPr>
        <w:t xml:space="preserve">        content:</w:t>
      </w:r>
    </w:p>
    <w:p w14:paraId="65ED5D51" w14:textId="77777777" w:rsidR="00B3769E" w:rsidRPr="00F05C9A" w:rsidRDefault="00B3769E" w:rsidP="00B3769E">
      <w:pPr>
        <w:pStyle w:val="PL"/>
        <w:rPr>
          <w:noProof w:val="0"/>
        </w:rPr>
      </w:pPr>
      <w:r w:rsidRPr="00F05C9A">
        <w:rPr>
          <w:noProof w:val="0"/>
        </w:rPr>
        <w:t xml:space="preserve">          application/json:</w:t>
      </w:r>
    </w:p>
    <w:p w14:paraId="5E21E2F6" w14:textId="77777777" w:rsidR="00B3769E" w:rsidRPr="00F05C9A" w:rsidRDefault="00B3769E" w:rsidP="00B3769E">
      <w:pPr>
        <w:pStyle w:val="PL"/>
        <w:rPr>
          <w:noProof w:val="0"/>
        </w:rPr>
      </w:pPr>
      <w:r w:rsidRPr="00F05C9A">
        <w:rPr>
          <w:noProof w:val="0"/>
        </w:rPr>
        <w:t xml:space="preserve">            schema:</w:t>
      </w:r>
    </w:p>
    <w:p w14:paraId="550CDED8" w14:textId="77777777" w:rsidR="00B3769E" w:rsidRPr="00F05C9A" w:rsidRDefault="00B3769E" w:rsidP="00B3769E">
      <w:pPr>
        <w:pStyle w:val="PL"/>
        <w:rPr>
          <w:noProof w:val="0"/>
        </w:rPr>
      </w:pPr>
      <w:r w:rsidRPr="00F05C9A">
        <w:rPr>
          <w:noProof w:val="0"/>
        </w:rPr>
        <w:t xml:space="preserve">              $ref: '#/components/schemas/CommonEASBindReq'</w:t>
      </w:r>
    </w:p>
    <w:p w14:paraId="69CDD863" w14:textId="77777777" w:rsidR="00B3769E" w:rsidRPr="00F05C9A" w:rsidRDefault="00B3769E" w:rsidP="00B3769E">
      <w:pPr>
        <w:pStyle w:val="PL"/>
        <w:rPr>
          <w:noProof w:val="0"/>
        </w:rPr>
      </w:pPr>
      <w:r w:rsidRPr="00F05C9A">
        <w:rPr>
          <w:noProof w:val="0"/>
        </w:rPr>
        <w:t xml:space="preserve">      responses:</w:t>
      </w:r>
    </w:p>
    <w:p w14:paraId="18F33897" w14:textId="77777777" w:rsidR="00B3769E" w:rsidRPr="00F05C9A" w:rsidRDefault="00B3769E" w:rsidP="00B3769E">
      <w:pPr>
        <w:pStyle w:val="PL"/>
        <w:rPr>
          <w:noProof w:val="0"/>
        </w:rPr>
      </w:pPr>
      <w:r w:rsidRPr="00F05C9A">
        <w:rPr>
          <w:noProof w:val="0"/>
        </w:rPr>
        <w:t xml:space="preserve">        '201':</w:t>
      </w:r>
    </w:p>
    <w:p w14:paraId="45CEBE8A" w14:textId="77777777" w:rsidR="00B3769E" w:rsidRPr="00F05C9A" w:rsidRDefault="00B3769E" w:rsidP="00B3769E">
      <w:pPr>
        <w:pStyle w:val="PL"/>
        <w:rPr>
          <w:noProof w:val="0"/>
        </w:rPr>
      </w:pPr>
      <w:r w:rsidRPr="00F05C9A">
        <w:rPr>
          <w:noProof w:val="0"/>
        </w:rPr>
        <w:t xml:space="preserve">          description: &gt;</w:t>
      </w:r>
    </w:p>
    <w:p w14:paraId="27708B20" w14:textId="77777777" w:rsidR="00B3769E" w:rsidRPr="00F05C9A" w:rsidRDefault="00B3769E" w:rsidP="00B3769E">
      <w:pPr>
        <w:pStyle w:val="PL"/>
        <w:rPr>
          <w:noProof w:val="0"/>
        </w:rPr>
      </w:pPr>
      <w:r w:rsidRPr="00F05C9A">
        <w:rPr>
          <w:noProof w:val="0"/>
        </w:rPr>
        <w:t xml:space="preserve">            Created. The Common EAS Binding information is successfully stored.</w:t>
      </w:r>
    </w:p>
    <w:p w14:paraId="2396200C" w14:textId="77777777" w:rsidR="00B3769E" w:rsidRPr="00F05C9A" w:rsidRDefault="00B3769E" w:rsidP="00B3769E">
      <w:pPr>
        <w:pStyle w:val="PL"/>
        <w:rPr>
          <w:noProof w:val="0"/>
        </w:rPr>
      </w:pPr>
      <w:r w:rsidRPr="00F05C9A">
        <w:rPr>
          <w:noProof w:val="0"/>
        </w:rPr>
        <w:t xml:space="preserve">          content:</w:t>
      </w:r>
    </w:p>
    <w:p w14:paraId="51582288" w14:textId="77777777" w:rsidR="00B3769E" w:rsidRPr="00F05C9A" w:rsidRDefault="00B3769E" w:rsidP="00B3769E">
      <w:pPr>
        <w:pStyle w:val="PL"/>
        <w:rPr>
          <w:noProof w:val="0"/>
        </w:rPr>
      </w:pPr>
      <w:r w:rsidRPr="00F05C9A">
        <w:rPr>
          <w:noProof w:val="0"/>
        </w:rPr>
        <w:t xml:space="preserve">            application/json:</w:t>
      </w:r>
    </w:p>
    <w:p w14:paraId="3D31A1C2" w14:textId="77777777" w:rsidR="00B3769E" w:rsidRPr="00F05C9A" w:rsidRDefault="00B3769E" w:rsidP="00B3769E">
      <w:pPr>
        <w:pStyle w:val="PL"/>
        <w:rPr>
          <w:noProof w:val="0"/>
        </w:rPr>
      </w:pPr>
      <w:r w:rsidRPr="00F05C9A">
        <w:rPr>
          <w:noProof w:val="0"/>
        </w:rPr>
        <w:t xml:space="preserve">              schema:</w:t>
      </w:r>
    </w:p>
    <w:p w14:paraId="34176DF6" w14:textId="77777777" w:rsidR="00B3769E" w:rsidRPr="00F05C9A" w:rsidRDefault="00B3769E" w:rsidP="00B3769E">
      <w:pPr>
        <w:pStyle w:val="PL"/>
        <w:rPr>
          <w:noProof w:val="0"/>
        </w:rPr>
      </w:pPr>
      <w:r w:rsidRPr="00F05C9A">
        <w:rPr>
          <w:noProof w:val="0"/>
        </w:rPr>
        <w:t xml:space="preserve">                $ref: '#/components/schemas/CommonEASBindResp'</w:t>
      </w:r>
    </w:p>
    <w:p w14:paraId="01E25215" w14:textId="77777777" w:rsidR="00B3769E" w:rsidRPr="00F05C9A" w:rsidRDefault="00B3769E" w:rsidP="00B3769E">
      <w:pPr>
        <w:pStyle w:val="PL"/>
        <w:rPr>
          <w:noProof w:val="0"/>
        </w:rPr>
      </w:pPr>
      <w:r w:rsidRPr="00F05C9A">
        <w:rPr>
          <w:noProof w:val="0"/>
        </w:rPr>
        <w:t xml:space="preserve">          headers:</w:t>
      </w:r>
    </w:p>
    <w:p w14:paraId="6273AFB1" w14:textId="77777777" w:rsidR="00B3769E" w:rsidRPr="00F05C9A" w:rsidRDefault="00B3769E" w:rsidP="00B3769E">
      <w:pPr>
        <w:pStyle w:val="PL"/>
        <w:rPr>
          <w:noProof w:val="0"/>
        </w:rPr>
      </w:pPr>
      <w:r w:rsidRPr="00F05C9A">
        <w:rPr>
          <w:noProof w:val="0"/>
        </w:rPr>
        <w:t xml:space="preserve">            Location:</w:t>
      </w:r>
    </w:p>
    <w:p w14:paraId="0B27FEC2" w14:textId="77777777" w:rsidR="00B3769E" w:rsidRPr="00F05C9A" w:rsidRDefault="00B3769E" w:rsidP="00B3769E">
      <w:pPr>
        <w:pStyle w:val="PL"/>
        <w:rPr>
          <w:noProof w:val="0"/>
        </w:rPr>
      </w:pPr>
      <w:r w:rsidRPr="00F05C9A">
        <w:rPr>
          <w:noProof w:val="0"/>
        </w:rPr>
        <w:t xml:space="preserve">              description: &gt;</w:t>
      </w:r>
    </w:p>
    <w:p w14:paraId="186520B6" w14:textId="77777777" w:rsidR="00B3769E" w:rsidRPr="00F05C9A" w:rsidRDefault="00B3769E" w:rsidP="00B3769E">
      <w:pPr>
        <w:pStyle w:val="PL"/>
        <w:rPr>
          <w:noProof w:val="0"/>
        </w:rPr>
      </w:pPr>
      <w:r w:rsidRPr="00F05C9A">
        <w:rPr>
          <w:noProof w:val="0"/>
        </w:rPr>
        <w:t xml:space="preserve">                Contains the URI of the created Common EAS Binding information resource.</w:t>
      </w:r>
    </w:p>
    <w:p w14:paraId="7AA49D7C" w14:textId="77777777" w:rsidR="00B3769E" w:rsidRPr="00F05C9A" w:rsidRDefault="00B3769E" w:rsidP="00B3769E">
      <w:pPr>
        <w:pStyle w:val="PL"/>
        <w:rPr>
          <w:noProof w:val="0"/>
        </w:rPr>
      </w:pPr>
      <w:r w:rsidRPr="00F05C9A">
        <w:rPr>
          <w:noProof w:val="0"/>
        </w:rPr>
        <w:t xml:space="preserve">              required: true</w:t>
      </w:r>
    </w:p>
    <w:p w14:paraId="183AA72B" w14:textId="77777777" w:rsidR="00B3769E" w:rsidRPr="00F05C9A" w:rsidRDefault="00B3769E" w:rsidP="00B3769E">
      <w:pPr>
        <w:pStyle w:val="PL"/>
        <w:rPr>
          <w:noProof w:val="0"/>
        </w:rPr>
      </w:pPr>
      <w:r w:rsidRPr="00F05C9A">
        <w:rPr>
          <w:noProof w:val="0"/>
        </w:rPr>
        <w:t xml:space="preserve">              schema:</w:t>
      </w:r>
    </w:p>
    <w:p w14:paraId="1D2BDFAF" w14:textId="77777777" w:rsidR="00B3769E" w:rsidRPr="00F05C9A" w:rsidRDefault="00B3769E" w:rsidP="00B3769E">
      <w:pPr>
        <w:pStyle w:val="PL"/>
        <w:rPr>
          <w:noProof w:val="0"/>
        </w:rPr>
      </w:pPr>
      <w:r w:rsidRPr="00F05C9A">
        <w:rPr>
          <w:noProof w:val="0"/>
        </w:rPr>
        <w:t xml:space="preserve">                type: string</w:t>
      </w:r>
    </w:p>
    <w:p w14:paraId="373105DB" w14:textId="77777777" w:rsidR="00B3769E" w:rsidRPr="00F05C9A" w:rsidRDefault="00B3769E" w:rsidP="00B3769E">
      <w:pPr>
        <w:pStyle w:val="PL"/>
        <w:rPr>
          <w:noProof w:val="0"/>
        </w:rPr>
      </w:pPr>
      <w:r w:rsidRPr="00F05C9A">
        <w:rPr>
          <w:noProof w:val="0"/>
        </w:rPr>
        <w:t xml:space="preserve">        '400':</w:t>
      </w:r>
    </w:p>
    <w:p w14:paraId="6EBA6EC2" w14:textId="77777777" w:rsidR="00B3769E" w:rsidRPr="00F05C9A" w:rsidRDefault="00B3769E" w:rsidP="00B3769E">
      <w:pPr>
        <w:pStyle w:val="PL"/>
        <w:rPr>
          <w:noProof w:val="0"/>
        </w:rPr>
      </w:pPr>
      <w:r w:rsidRPr="00F05C9A">
        <w:rPr>
          <w:noProof w:val="0"/>
        </w:rPr>
        <w:t xml:space="preserve">          $ref: 'TS29122_CommonData.yaml#/components/responses/400'</w:t>
      </w:r>
    </w:p>
    <w:p w14:paraId="0137FE45" w14:textId="77777777" w:rsidR="00B3769E" w:rsidRPr="00F05C9A" w:rsidRDefault="00B3769E" w:rsidP="00B3769E">
      <w:pPr>
        <w:pStyle w:val="PL"/>
        <w:rPr>
          <w:noProof w:val="0"/>
        </w:rPr>
      </w:pPr>
      <w:r w:rsidRPr="00F05C9A">
        <w:rPr>
          <w:noProof w:val="0"/>
        </w:rPr>
        <w:t xml:space="preserve">        '401':</w:t>
      </w:r>
    </w:p>
    <w:p w14:paraId="5C223EDC" w14:textId="77777777" w:rsidR="00B3769E" w:rsidRPr="00F05C9A" w:rsidRDefault="00B3769E" w:rsidP="00B3769E">
      <w:pPr>
        <w:pStyle w:val="PL"/>
        <w:rPr>
          <w:noProof w:val="0"/>
        </w:rPr>
      </w:pPr>
      <w:r w:rsidRPr="00F05C9A">
        <w:rPr>
          <w:noProof w:val="0"/>
        </w:rPr>
        <w:t xml:space="preserve">          $ref: 'TS29122_CommonData.yaml#/components/responses/401'</w:t>
      </w:r>
    </w:p>
    <w:p w14:paraId="28D254B1" w14:textId="77777777" w:rsidR="00B3769E" w:rsidRPr="00F05C9A" w:rsidRDefault="00B3769E" w:rsidP="00B3769E">
      <w:pPr>
        <w:pStyle w:val="PL"/>
        <w:rPr>
          <w:noProof w:val="0"/>
        </w:rPr>
      </w:pPr>
      <w:r w:rsidRPr="00F05C9A">
        <w:rPr>
          <w:noProof w:val="0"/>
        </w:rPr>
        <w:t xml:space="preserve">        '403':</w:t>
      </w:r>
    </w:p>
    <w:p w14:paraId="2807D648" w14:textId="77777777" w:rsidR="00B3769E" w:rsidRPr="00F05C9A" w:rsidRDefault="00B3769E" w:rsidP="00B3769E">
      <w:pPr>
        <w:pStyle w:val="PL"/>
        <w:rPr>
          <w:noProof w:val="0"/>
        </w:rPr>
      </w:pPr>
      <w:r w:rsidRPr="00F05C9A">
        <w:rPr>
          <w:noProof w:val="0"/>
        </w:rPr>
        <w:t xml:space="preserve">          description: &gt;</w:t>
      </w:r>
    </w:p>
    <w:p w14:paraId="4FB442AD" w14:textId="77777777" w:rsidR="00B3769E" w:rsidRPr="00F05C9A" w:rsidRDefault="00B3769E" w:rsidP="00B3769E">
      <w:pPr>
        <w:pStyle w:val="PL"/>
        <w:rPr>
          <w:noProof w:val="0"/>
        </w:rPr>
      </w:pPr>
      <w:r w:rsidRPr="00F05C9A">
        <w:rPr>
          <w:noProof w:val="0"/>
        </w:rPr>
        <w:t xml:space="preserve">            Forbidden. There is an existing Common EAS information stored.</w:t>
      </w:r>
    </w:p>
    <w:p w14:paraId="516EBB5E" w14:textId="77777777" w:rsidR="00B3769E" w:rsidRPr="00F05C9A" w:rsidRDefault="00B3769E" w:rsidP="00B3769E">
      <w:pPr>
        <w:pStyle w:val="PL"/>
        <w:rPr>
          <w:noProof w:val="0"/>
        </w:rPr>
      </w:pPr>
      <w:r w:rsidRPr="00F05C9A">
        <w:rPr>
          <w:noProof w:val="0"/>
        </w:rPr>
        <w:t xml:space="preserve">          content:</w:t>
      </w:r>
    </w:p>
    <w:p w14:paraId="2016DACB" w14:textId="77777777" w:rsidR="00B3769E" w:rsidRPr="00F05C9A" w:rsidRDefault="00B3769E" w:rsidP="00B3769E">
      <w:pPr>
        <w:pStyle w:val="PL"/>
        <w:rPr>
          <w:noProof w:val="0"/>
        </w:rPr>
      </w:pPr>
      <w:r w:rsidRPr="00F05C9A">
        <w:rPr>
          <w:noProof w:val="0"/>
        </w:rPr>
        <w:t xml:space="preserve">            application/json:</w:t>
      </w:r>
    </w:p>
    <w:p w14:paraId="27D468D3" w14:textId="77777777" w:rsidR="00B3769E" w:rsidRPr="00F05C9A" w:rsidRDefault="00B3769E" w:rsidP="00B3769E">
      <w:pPr>
        <w:pStyle w:val="PL"/>
        <w:rPr>
          <w:noProof w:val="0"/>
        </w:rPr>
      </w:pPr>
      <w:r w:rsidRPr="00F05C9A">
        <w:rPr>
          <w:noProof w:val="0"/>
        </w:rPr>
        <w:t xml:space="preserve">              schema:</w:t>
      </w:r>
    </w:p>
    <w:p w14:paraId="1AC640A5" w14:textId="77777777" w:rsidR="00B3769E" w:rsidRPr="00F05C9A" w:rsidRDefault="00B3769E" w:rsidP="00B3769E">
      <w:pPr>
        <w:pStyle w:val="PL"/>
        <w:rPr>
          <w:noProof w:val="0"/>
        </w:rPr>
      </w:pPr>
      <w:r w:rsidRPr="00F05C9A">
        <w:rPr>
          <w:noProof w:val="0"/>
        </w:rPr>
        <w:t xml:space="preserve">                $ref: '#/components/schemas/ProblemDetailsEIMExt'</w:t>
      </w:r>
    </w:p>
    <w:p w14:paraId="42AAB330" w14:textId="77777777" w:rsidR="00B3769E" w:rsidRPr="00F05C9A" w:rsidRDefault="00B3769E" w:rsidP="00B3769E">
      <w:pPr>
        <w:pStyle w:val="PL"/>
        <w:rPr>
          <w:noProof w:val="0"/>
        </w:rPr>
      </w:pPr>
      <w:r w:rsidRPr="00F05C9A">
        <w:rPr>
          <w:noProof w:val="0"/>
        </w:rPr>
        <w:t xml:space="preserve">        '404':</w:t>
      </w:r>
    </w:p>
    <w:p w14:paraId="29A90996" w14:textId="77777777" w:rsidR="00B3769E" w:rsidRPr="00F05C9A" w:rsidRDefault="00B3769E" w:rsidP="00B3769E">
      <w:pPr>
        <w:pStyle w:val="PL"/>
        <w:rPr>
          <w:noProof w:val="0"/>
        </w:rPr>
      </w:pPr>
      <w:r w:rsidRPr="00F05C9A">
        <w:rPr>
          <w:noProof w:val="0"/>
        </w:rPr>
        <w:t xml:space="preserve">          $ref: 'TS29122_CommonData.yaml#/components/responses/404'</w:t>
      </w:r>
    </w:p>
    <w:p w14:paraId="54E18E77" w14:textId="77777777" w:rsidR="00B3769E" w:rsidRPr="00F05C9A" w:rsidRDefault="00B3769E" w:rsidP="00B3769E">
      <w:pPr>
        <w:pStyle w:val="PL"/>
        <w:rPr>
          <w:noProof w:val="0"/>
        </w:rPr>
      </w:pPr>
      <w:r w:rsidRPr="00F05C9A">
        <w:rPr>
          <w:noProof w:val="0"/>
        </w:rPr>
        <w:t xml:space="preserve">        '411':</w:t>
      </w:r>
    </w:p>
    <w:p w14:paraId="6C23564D" w14:textId="77777777" w:rsidR="00B3769E" w:rsidRPr="00F05C9A" w:rsidRDefault="00B3769E" w:rsidP="00B3769E">
      <w:pPr>
        <w:pStyle w:val="PL"/>
        <w:rPr>
          <w:noProof w:val="0"/>
        </w:rPr>
      </w:pPr>
      <w:r w:rsidRPr="00F05C9A">
        <w:rPr>
          <w:noProof w:val="0"/>
        </w:rPr>
        <w:t xml:space="preserve">          $ref: 'TS29122_CommonData.yaml#/components/responses/411'</w:t>
      </w:r>
    </w:p>
    <w:p w14:paraId="22B2B778" w14:textId="77777777" w:rsidR="00B3769E" w:rsidRPr="00F05C9A" w:rsidRDefault="00B3769E" w:rsidP="00B3769E">
      <w:pPr>
        <w:pStyle w:val="PL"/>
        <w:rPr>
          <w:noProof w:val="0"/>
        </w:rPr>
      </w:pPr>
      <w:r w:rsidRPr="00F05C9A">
        <w:rPr>
          <w:noProof w:val="0"/>
        </w:rPr>
        <w:t xml:space="preserve">        '413':</w:t>
      </w:r>
    </w:p>
    <w:p w14:paraId="3D3534DC" w14:textId="77777777" w:rsidR="00B3769E" w:rsidRPr="00F05C9A" w:rsidRDefault="00B3769E" w:rsidP="00B3769E">
      <w:pPr>
        <w:pStyle w:val="PL"/>
        <w:rPr>
          <w:noProof w:val="0"/>
        </w:rPr>
      </w:pPr>
      <w:r w:rsidRPr="00F05C9A">
        <w:rPr>
          <w:noProof w:val="0"/>
        </w:rPr>
        <w:t xml:space="preserve">          $ref: 'TS29122_CommonData.yaml#/components/responses/413'</w:t>
      </w:r>
    </w:p>
    <w:p w14:paraId="3D39B397" w14:textId="77777777" w:rsidR="00B3769E" w:rsidRPr="00F05C9A" w:rsidRDefault="00B3769E" w:rsidP="00B3769E">
      <w:pPr>
        <w:pStyle w:val="PL"/>
        <w:rPr>
          <w:noProof w:val="0"/>
        </w:rPr>
      </w:pPr>
      <w:r w:rsidRPr="00F05C9A">
        <w:rPr>
          <w:noProof w:val="0"/>
        </w:rPr>
        <w:t xml:space="preserve">        '415':</w:t>
      </w:r>
    </w:p>
    <w:p w14:paraId="69AB6F43" w14:textId="77777777" w:rsidR="00B3769E" w:rsidRPr="00F05C9A" w:rsidRDefault="00B3769E" w:rsidP="00B3769E">
      <w:pPr>
        <w:pStyle w:val="PL"/>
        <w:rPr>
          <w:noProof w:val="0"/>
        </w:rPr>
      </w:pPr>
      <w:r w:rsidRPr="00F05C9A">
        <w:rPr>
          <w:noProof w:val="0"/>
        </w:rPr>
        <w:t xml:space="preserve">          $ref: 'TS29122_CommonData.yaml#/components/responses/415'</w:t>
      </w:r>
    </w:p>
    <w:p w14:paraId="70D83B26" w14:textId="77777777" w:rsidR="00B3769E" w:rsidRPr="00F05C9A" w:rsidRDefault="00B3769E" w:rsidP="00B3769E">
      <w:pPr>
        <w:pStyle w:val="PL"/>
        <w:rPr>
          <w:noProof w:val="0"/>
        </w:rPr>
      </w:pPr>
      <w:r w:rsidRPr="00F05C9A">
        <w:rPr>
          <w:noProof w:val="0"/>
        </w:rPr>
        <w:t xml:space="preserve">        '429':</w:t>
      </w:r>
    </w:p>
    <w:p w14:paraId="32620A88" w14:textId="77777777" w:rsidR="00B3769E" w:rsidRPr="00F05C9A" w:rsidRDefault="00B3769E" w:rsidP="00B3769E">
      <w:pPr>
        <w:pStyle w:val="PL"/>
        <w:rPr>
          <w:noProof w:val="0"/>
        </w:rPr>
      </w:pPr>
      <w:r w:rsidRPr="00F05C9A">
        <w:rPr>
          <w:noProof w:val="0"/>
        </w:rPr>
        <w:t xml:space="preserve">          $ref: 'TS29122_CommonData.yaml#/components/responses/429'</w:t>
      </w:r>
    </w:p>
    <w:p w14:paraId="763AC245" w14:textId="77777777" w:rsidR="00B3769E" w:rsidRPr="00F05C9A" w:rsidRDefault="00B3769E" w:rsidP="00B3769E">
      <w:pPr>
        <w:pStyle w:val="PL"/>
        <w:rPr>
          <w:noProof w:val="0"/>
        </w:rPr>
      </w:pPr>
      <w:r w:rsidRPr="00F05C9A">
        <w:rPr>
          <w:noProof w:val="0"/>
        </w:rPr>
        <w:t xml:space="preserve">        '500':</w:t>
      </w:r>
    </w:p>
    <w:p w14:paraId="473BBA1E" w14:textId="77777777" w:rsidR="00B3769E" w:rsidRPr="00F05C9A" w:rsidRDefault="00B3769E" w:rsidP="00B3769E">
      <w:pPr>
        <w:pStyle w:val="PL"/>
        <w:rPr>
          <w:noProof w:val="0"/>
        </w:rPr>
      </w:pPr>
      <w:r w:rsidRPr="00F05C9A">
        <w:rPr>
          <w:noProof w:val="0"/>
        </w:rPr>
        <w:t xml:space="preserve">          $ref: 'TS29122_CommonData.yaml#/components/responses/500'</w:t>
      </w:r>
    </w:p>
    <w:p w14:paraId="595FDDD9" w14:textId="77777777" w:rsidR="00B3769E" w:rsidRPr="00F05C9A" w:rsidRDefault="00B3769E" w:rsidP="00B3769E">
      <w:pPr>
        <w:pStyle w:val="PL"/>
        <w:rPr>
          <w:noProof w:val="0"/>
        </w:rPr>
      </w:pPr>
      <w:r w:rsidRPr="00F05C9A">
        <w:rPr>
          <w:noProof w:val="0"/>
        </w:rPr>
        <w:t xml:space="preserve">        '503':</w:t>
      </w:r>
    </w:p>
    <w:p w14:paraId="4DCEBC93" w14:textId="77777777" w:rsidR="00B3769E" w:rsidRPr="00F05C9A" w:rsidRDefault="00B3769E" w:rsidP="00B3769E">
      <w:pPr>
        <w:pStyle w:val="PL"/>
        <w:rPr>
          <w:noProof w:val="0"/>
        </w:rPr>
      </w:pPr>
      <w:r w:rsidRPr="00F05C9A">
        <w:rPr>
          <w:noProof w:val="0"/>
        </w:rPr>
        <w:t xml:space="preserve">          $ref: 'TS29122_CommonData.yaml#/components/responses/503'</w:t>
      </w:r>
    </w:p>
    <w:p w14:paraId="0F253F14" w14:textId="77777777" w:rsidR="00B3769E" w:rsidRPr="00F05C9A" w:rsidRDefault="00B3769E" w:rsidP="00B3769E">
      <w:pPr>
        <w:pStyle w:val="PL"/>
        <w:rPr>
          <w:noProof w:val="0"/>
        </w:rPr>
      </w:pPr>
      <w:r w:rsidRPr="00F05C9A">
        <w:rPr>
          <w:noProof w:val="0"/>
        </w:rPr>
        <w:t xml:space="preserve">        default:</w:t>
      </w:r>
    </w:p>
    <w:p w14:paraId="22F1966B" w14:textId="77777777" w:rsidR="00B3769E" w:rsidRPr="00F05C9A" w:rsidRDefault="00B3769E" w:rsidP="00B3769E">
      <w:pPr>
        <w:pStyle w:val="PL"/>
        <w:rPr>
          <w:noProof w:val="0"/>
        </w:rPr>
      </w:pPr>
      <w:r w:rsidRPr="00F05C9A">
        <w:rPr>
          <w:noProof w:val="0"/>
        </w:rPr>
        <w:t xml:space="preserve">          $ref: 'TS29122_CommonData.yaml#/components/responses/default'</w:t>
      </w:r>
    </w:p>
    <w:p w14:paraId="29244A88" w14:textId="353D040E" w:rsidR="00B3769E" w:rsidRPr="00F05C9A" w:rsidRDefault="00B3769E" w:rsidP="00B3769E">
      <w:pPr>
        <w:pStyle w:val="PL"/>
        <w:rPr>
          <w:noProof w:val="0"/>
        </w:rPr>
      </w:pPr>
    </w:p>
    <w:p w14:paraId="039B446C" w14:textId="77777777" w:rsidR="00D96B0E" w:rsidRPr="00F05C9A" w:rsidRDefault="00D96B0E" w:rsidP="00D96B0E">
      <w:pPr>
        <w:pStyle w:val="PL"/>
        <w:rPr>
          <w:noProof w:val="0"/>
        </w:rPr>
      </w:pPr>
      <w:r w:rsidRPr="00F05C9A">
        <w:rPr>
          <w:noProof w:val="0"/>
        </w:rPr>
        <w:t xml:space="preserve">  /bindings/{bindingId}:</w:t>
      </w:r>
    </w:p>
    <w:p w14:paraId="769C8EC4" w14:textId="77777777" w:rsidR="00D96B0E" w:rsidRPr="00F05C9A" w:rsidRDefault="00D96B0E" w:rsidP="00140B4A">
      <w:pPr>
        <w:pStyle w:val="PL"/>
        <w:rPr>
          <w:noProof w:val="0"/>
        </w:rPr>
      </w:pPr>
      <w:r w:rsidRPr="00F05C9A">
        <w:rPr>
          <w:noProof w:val="0"/>
        </w:rPr>
        <w:t xml:space="preserve">    parameters:</w:t>
      </w:r>
    </w:p>
    <w:p w14:paraId="6F1DE37F" w14:textId="77777777" w:rsidR="00D96B0E" w:rsidRPr="00F05C9A" w:rsidRDefault="00D96B0E" w:rsidP="00140B4A">
      <w:pPr>
        <w:pStyle w:val="PL"/>
        <w:rPr>
          <w:noProof w:val="0"/>
        </w:rPr>
      </w:pPr>
      <w:r w:rsidRPr="00F05C9A">
        <w:rPr>
          <w:noProof w:val="0"/>
        </w:rPr>
        <w:t xml:space="preserve">      - name: bindingId</w:t>
      </w:r>
    </w:p>
    <w:p w14:paraId="68AD675C" w14:textId="77777777" w:rsidR="00D96B0E" w:rsidRPr="00F05C9A" w:rsidRDefault="00D96B0E" w:rsidP="00140B4A">
      <w:pPr>
        <w:pStyle w:val="PL"/>
        <w:rPr>
          <w:noProof w:val="0"/>
        </w:rPr>
      </w:pPr>
      <w:r w:rsidRPr="00F05C9A">
        <w:rPr>
          <w:noProof w:val="0"/>
        </w:rPr>
        <w:t xml:space="preserve">        in: path</w:t>
      </w:r>
    </w:p>
    <w:p w14:paraId="5F6327BC" w14:textId="77777777" w:rsidR="00D96B0E" w:rsidRPr="00F05C9A" w:rsidRDefault="00D96B0E" w:rsidP="00140B4A">
      <w:pPr>
        <w:pStyle w:val="PL"/>
        <w:rPr>
          <w:noProof w:val="0"/>
          <w:lang w:eastAsia="es-ES"/>
        </w:rPr>
      </w:pPr>
      <w:r w:rsidRPr="00F05C9A">
        <w:rPr>
          <w:noProof w:val="0"/>
        </w:rPr>
        <w:t xml:space="preserve">        description: _Represents the identifier of the Individual Common EAS Binding resource.</w:t>
      </w:r>
    </w:p>
    <w:p w14:paraId="79F8460A" w14:textId="77777777" w:rsidR="00D96B0E" w:rsidRPr="00F05C9A" w:rsidRDefault="00D96B0E" w:rsidP="00140B4A">
      <w:pPr>
        <w:pStyle w:val="PL"/>
        <w:rPr>
          <w:noProof w:val="0"/>
        </w:rPr>
      </w:pPr>
      <w:r w:rsidRPr="00F05C9A">
        <w:rPr>
          <w:noProof w:val="0"/>
        </w:rPr>
        <w:t xml:space="preserve">        required: true</w:t>
      </w:r>
    </w:p>
    <w:p w14:paraId="44A3D94E" w14:textId="77777777" w:rsidR="00D96B0E" w:rsidRPr="00F05C9A" w:rsidRDefault="00D96B0E" w:rsidP="00140B4A">
      <w:pPr>
        <w:pStyle w:val="PL"/>
        <w:rPr>
          <w:noProof w:val="0"/>
        </w:rPr>
      </w:pPr>
      <w:r w:rsidRPr="00F05C9A">
        <w:rPr>
          <w:noProof w:val="0"/>
        </w:rPr>
        <w:t xml:space="preserve">        schema:</w:t>
      </w:r>
    </w:p>
    <w:p w14:paraId="5CD45FEC" w14:textId="77777777" w:rsidR="00D96B0E" w:rsidRPr="00F05C9A" w:rsidRDefault="00D96B0E" w:rsidP="00140B4A">
      <w:pPr>
        <w:pStyle w:val="PL"/>
        <w:rPr>
          <w:noProof w:val="0"/>
        </w:rPr>
      </w:pPr>
      <w:r w:rsidRPr="00F05C9A">
        <w:rPr>
          <w:noProof w:val="0"/>
        </w:rPr>
        <w:t xml:space="preserve">          type: string</w:t>
      </w:r>
    </w:p>
    <w:p w14:paraId="5A70D1BA" w14:textId="77777777" w:rsidR="00D96B0E" w:rsidRPr="00F05C9A" w:rsidRDefault="00D96B0E" w:rsidP="00140B4A">
      <w:pPr>
        <w:pStyle w:val="PL"/>
        <w:rPr>
          <w:noProof w:val="0"/>
        </w:rPr>
      </w:pPr>
    </w:p>
    <w:p w14:paraId="352AA31D" w14:textId="77777777" w:rsidR="00D96B0E" w:rsidRPr="00F05C9A" w:rsidRDefault="00D96B0E" w:rsidP="00140B4A">
      <w:pPr>
        <w:pStyle w:val="PL"/>
        <w:rPr>
          <w:noProof w:val="0"/>
        </w:rPr>
      </w:pPr>
      <w:r w:rsidRPr="00F05C9A">
        <w:rPr>
          <w:noProof w:val="0"/>
        </w:rPr>
        <w:t xml:space="preserve">    get:</w:t>
      </w:r>
    </w:p>
    <w:p w14:paraId="3FC06182" w14:textId="2EC35CE3" w:rsidR="00D96B0E" w:rsidRPr="00F05C9A" w:rsidRDefault="00D96B0E" w:rsidP="00140B4A">
      <w:pPr>
        <w:pStyle w:val="PL"/>
        <w:rPr>
          <w:noProof w:val="0"/>
        </w:rPr>
      </w:pPr>
      <w:r w:rsidRPr="00F05C9A">
        <w:rPr>
          <w:noProof w:val="0"/>
        </w:rPr>
        <w:t xml:space="preserve">      summary: Retrieve an Individual Common EAS Binding resource.</w:t>
      </w:r>
    </w:p>
    <w:p w14:paraId="52698720" w14:textId="77777777" w:rsidR="00D96B0E" w:rsidRPr="00F05C9A" w:rsidRDefault="00D96B0E" w:rsidP="00140B4A">
      <w:pPr>
        <w:pStyle w:val="PL"/>
        <w:rPr>
          <w:noProof w:val="0"/>
        </w:rPr>
      </w:pPr>
      <w:r w:rsidRPr="00F05C9A">
        <w:rPr>
          <w:noProof w:val="0"/>
        </w:rPr>
        <w:t xml:space="preserve">      operationId: GetIndCommonEasBinding</w:t>
      </w:r>
    </w:p>
    <w:p w14:paraId="3571BABB" w14:textId="77777777" w:rsidR="00D96B0E" w:rsidRPr="00F05C9A" w:rsidRDefault="00D96B0E" w:rsidP="00140B4A">
      <w:pPr>
        <w:pStyle w:val="PL"/>
        <w:rPr>
          <w:noProof w:val="0"/>
        </w:rPr>
      </w:pPr>
      <w:r w:rsidRPr="00F05C9A">
        <w:rPr>
          <w:noProof w:val="0"/>
        </w:rPr>
        <w:t xml:space="preserve">      tags:</w:t>
      </w:r>
    </w:p>
    <w:p w14:paraId="6715652F" w14:textId="77777777" w:rsidR="00D96B0E" w:rsidRPr="00F05C9A" w:rsidRDefault="00D96B0E" w:rsidP="00140B4A">
      <w:pPr>
        <w:pStyle w:val="PL"/>
        <w:rPr>
          <w:noProof w:val="0"/>
        </w:rPr>
      </w:pPr>
      <w:r w:rsidRPr="00F05C9A">
        <w:rPr>
          <w:noProof w:val="0"/>
        </w:rPr>
        <w:t xml:space="preserve">        - Individual Common EAS Binding (Document)</w:t>
      </w:r>
    </w:p>
    <w:p w14:paraId="3AD7A054" w14:textId="77777777" w:rsidR="00D96B0E" w:rsidRPr="00F05C9A" w:rsidRDefault="00D96B0E" w:rsidP="00140B4A">
      <w:pPr>
        <w:pStyle w:val="PL"/>
        <w:rPr>
          <w:noProof w:val="0"/>
        </w:rPr>
      </w:pPr>
      <w:r w:rsidRPr="00F05C9A">
        <w:rPr>
          <w:noProof w:val="0"/>
        </w:rPr>
        <w:t xml:space="preserve">      responses:</w:t>
      </w:r>
    </w:p>
    <w:p w14:paraId="7D2E91B3" w14:textId="77777777" w:rsidR="00D96B0E" w:rsidRPr="00F05C9A" w:rsidRDefault="00D96B0E" w:rsidP="00140B4A">
      <w:pPr>
        <w:pStyle w:val="PL"/>
        <w:rPr>
          <w:noProof w:val="0"/>
        </w:rPr>
      </w:pPr>
      <w:r w:rsidRPr="00F05C9A">
        <w:rPr>
          <w:noProof w:val="0"/>
        </w:rPr>
        <w:t xml:space="preserve">        '200':</w:t>
      </w:r>
    </w:p>
    <w:p w14:paraId="7E988266" w14:textId="77777777" w:rsidR="00D96B0E" w:rsidRPr="00F05C9A" w:rsidRDefault="00D96B0E" w:rsidP="00140B4A">
      <w:pPr>
        <w:pStyle w:val="PL"/>
        <w:rPr>
          <w:noProof w:val="0"/>
        </w:rPr>
      </w:pPr>
      <w:r w:rsidRPr="00F05C9A">
        <w:rPr>
          <w:noProof w:val="0"/>
        </w:rPr>
        <w:t xml:space="preserve">          description: The requested Individual Common EAS Binding resource is returned.</w:t>
      </w:r>
    </w:p>
    <w:p w14:paraId="3BCF855B" w14:textId="77777777" w:rsidR="00D96B0E" w:rsidRPr="00F05C9A" w:rsidRDefault="00D96B0E" w:rsidP="00140B4A">
      <w:pPr>
        <w:pStyle w:val="PL"/>
        <w:rPr>
          <w:noProof w:val="0"/>
        </w:rPr>
      </w:pPr>
      <w:r w:rsidRPr="00F05C9A">
        <w:rPr>
          <w:noProof w:val="0"/>
        </w:rPr>
        <w:t xml:space="preserve">          content:</w:t>
      </w:r>
    </w:p>
    <w:p w14:paraId="233BC91B" w14:textId="77777777" w:rsidR="00D96B0E" w:rsidRPr="00F05C9A" w:rsidRDefault="00D96B0E" w:rsidP="00140B4A">
      <w:pPr>
        <w:pStyle w:val="PL"/>
        <w:rPr>
          <w:noProof w:val="0"/>
        </w:rPr>
      </w:pPr>
      <w:r w:rsidRPr="00F05C9A">
        <w:rPr>
          <w:noProof w:val="0"/>
        </w:rPr>
        <w:t xml:space="preserve">            application/json:</w:t>
      </w:r>
    </w:p>
    <w:p w14:paraId="479ECA81" w14:textId="77777777" w:rsidR="00D96B0E" w:rsidRPr="00F05C9A" w:rsidRDefault="00D96B0E" w:rsidP="00140B4A">
      <w:pPr>
        <w:pStyle w:val="PL"/>
        <w:rPr>
          <w:noProof w:val="0"/>
        </w:rPr>
      </w:pPr>
      <w:r w:rsidRPr="00F05C9A">
        <w:rPr>
          <w:noProof w:val="0"/>
        </w:rPr>
        <w:t xml:space="preserve">              schema:</w:t>
      </w:r>
    </w:p>
    <w:p w14:paraId="31CB8B75" w14:textId="77777777" w:rsidR="00D96B0E" w:rsidRPr="00F05C9A" w:rsidRDefault="00D96B0E" w:rsidP="00140B4A">
      <w:pPr>
        <w:pStyle w:val="PL"/>
        <w:rPr>
          <w:noProof w:val="0"/>
        </w:rPr>
      </w:pPr>
      <w:r w:rsidRPr="00F05C9A">
        <w:rPr>
          <w:noProof w:val="0"/>
        </w:rPr>
        <w:t xml:space="preserve">                $ref: '#/components/schemas/CommonEASBindResp'</w:t>
      </w:r>
    </w:p>
    <w:p w14:paraId="68B1E41D" w14:textId="77777777" w:rsidR="00D96B0E" w:rsidRPr="00F05C9A" w:rsidRDefault="00D96B0E" w:rsidP="00140B4A">
      <w:pPr>
        <w:pStyle w:val="PL"/>
        <w:rPr>
          <w:noProof w:val="0"/>
        </w:rPr>
      </w:pPr>
      <w:r w:rsidRPr="00F05C9A">
        <w:rPr>
          <w:noProof w:val="0"/>
        </w:rPr>
        <w:t xml:space="preserve">        '307':</w:t>
      </w:r>
    </w:p>
    <w:p w14:paraId="0B8919DC" w14:textId="77777777" w:rsidR="00D96B0E" w:rsidRPr="00F05C9A" w:rsidRDefault="00D96B0E" w:rsidP="00140B4A">
      <w:pPr>
        <w:pStyle w:val="PL"/>
        <w:rPr>
          <w:noProof w:val="0"/>
        </w:rPr>
      </w:pPr>
      <w:r w:rsidRPr="00F05C9A">
        <w:rPr>
          <w:noProof w:val="0"/>
        </w:rPr>
        <w:t xml:space="preserve">          $ref: 'TS29122_CommonData.yaml#/components/responses/307'</w:t>
      </w:r>
    </w:p>
    <w:p w14:paraId="25B1C0ED" w14:textId="77777777" w:rsidR="00D96B0E" w:rsidRPr="00F05C9A" w:rsidRDefault="00D96B0E" w:rsidP="00140B4A">
      <w:pPr>
        <w:pStyle w:val="PL"/>
        <w:rPr>
          <w:noProof w:val="0"/>
        </w:rPr>
      </w:pPr>
      <w:r w:rsidRPr="00F05C9A">
        <w:rPr>
          <w:noProof w:val="0"/>
        </w:rPr>
        <w:t xml:space="preserve">        '308':</w:t>
      </w:r>
    </w:p>
    <w:p w14:paraId="2F42F9D3" w14:textId="77777777" w:rsidR="00D96B0E" w:rsidRPr="00F05C9A" w:rsidRDefault="00D96B0E" w:rsidP="00140B4A">
      <w:pPr>
        <w:pStyle w:val="PL"/>
        <w:rPr>
          <w:noProof w:val="0"/>
        </w:rPr>
      </w:pPr>
      <w:r w:rsidRPr="00F05C9A">
        <w:rPr>
          <w:noProof w:val="0"/>
        </w:rPr>
        <w:t xml:space="preserve">          $ref: 'TS29122_CommonData.yaml#/components/responses/308'</w:t>
      </w:r>
    </w:p>
    <w:p w14:paraId="3776D032" w14:textId="77777777" w:rsidR="00D96B0E" w:rsidRPr="00F05C9A" w:rsidRDefault="00D96B0E" w:rsidP="00140B4A">
      <w:pPr>
        <w:pStyle w:val="PL"/>
        <w:rPr>
          <w:noProof w:val="0"/>
        </w:rPr>
      </w:pPr>
      <w:r w:rsidRPr="00F05C9A">
        <w:rPr>
          <w:noProof w:val="0"/>
        </w:rPr>
        <w:t xml:space="preserve">        '400':</w:t>
      </w:r>
    </w:p>
    <w:p w14:paraId="641DDF03" w14:textId="77777777" w:rsidR="00D96B0E" w:rsidRPr="00F05C9A" w:rsidRDefault="00D96B0E" w:rsidP="00140B4A">
      <w:pPr>
        <w:pStyle w:val="PL"/>
        <w:rPr>
          <w:noProof w:val="0"/>
        </w:rPr>
      </w:pPr>
      <w:r w:rsidRPr="00F05C9A">
        <w:rPr>
          <w:noProof w:val="0"/>
        </w:rPr>
        <w:t xml:space="preserve">          $ref: 'TS29122_CommonData.yaml#/components/responses/400'</w:t>
      </w:r>
    </w:p>
    <w:p w14:paraId="69014F8D" w14:textId="77777777" w:rsidR="00D96B0E" w:rsidRPr="00F05C9A" w:rsidRDefault="00D96B0E" w:rsidP="00140B4A">
      <w:pPr>
        <w:pStyle w:val="PL"/>
        <w:rPr>
          <w:noProof w:val="0"/>
        </w:rPr>
      </w:pPr>
      <w:r w:rsidRPr="00F05C9A">
        <w:rPr>
          <w:noProof w:val="0"/>
        </w:rPr>
        <w:t xml:space="preserve">        '401':</w:t>
      </w:r>
    </w:p>
    <w:p w14:paraId="7255CFC7" w14:textId="77777777" w:rsidR="00D96B0E" w:rsidRPr="00F05C9A" w:rsidRDefault="00D96B0E" w:rsidP="00140B4A">
      <w:pPr>
        <w:pStyle w:val="PL"/>
        <w:rPr>
          <w:noProof w:val="0"/>
        </w:rPr>
      </w:pPr>
      <w:r w:rsidRPr="00F05C9A">
        <w:rPr>
          <w:noProof w:val="0"/>
        </w:rPr>
        <w:t xml:space="preserve">          $ref: 'TS29122_CommonData.yaml#/components/responses/401'</w:t>
      </w:r>
    </w:p>
    <w:p w14:paraId="6110F349" w14:textId="77777777" w:rsidR="00D96B0E" w:rsidRPr="00F05C9A" w:rsidRDefault="00D96B0E" w:rsidP="00140B4A">
      <w:pPr>
        <w:pStyle w:val="PL"/>
        <w:rPr>
          <w:noProof w:val="0"/>
        </w:rPr>
      </w:pPr>
      <w:r w:rsidRPr="00F05C9A">
        <w:rPr>
          <w:noProof w:val="0"/>
        </w:rPr>
        <w:t xml:space="preserve">        '403':</w:t>
      </w:r>
    </w:p>
    <w:p w14:paraId="62522A3C" w14:textId="77777777" w:rsidR="00D96B0E" w:rsidRPr="00F05C9A" w:rsidRDefault="00D96B0E" w:rsidP="00140B4A">
      <w:pPr>
        <w:pStyle w:val="PL"/>
        <w:rPr>
          <w:noProof w:val="0"/>
        </w:rPr>
      </w:pPr>
      <w:r w:rsidRPr="00F05C9A">
        <w:rPr>
          <w:noProof w:val="0"/>
        </w:rPr>
        <w:t xml:space="preserve">          $ref: 'TS29122_CommonData.yaml#/components/responses/403'</w:t>
      </w:r>
    </w:p>
    <w:p w14:paraId="052B1D29" w14:textId="77777777" w:rsidR="00D96B0E" w:rsidRPr="00F05C9A" w:rsidRDefault="00D96B0E" w:rsidP="00140B4A">
      <w:pPr>
        <w:pStyle w:val="PL"/>
        <w:rPr>
          <w:noProof w:val="0"/>
        </w:rPr>
      </w:pPr>
      <w:r w:rsidRPr="00F05C9A">
        <w:rPr>
          <w:noProof w:val="0"/>
        </w:rPr>
        <w:t xml:space="preserve">        '404':</w:t>
      </w:r>
    </w:p>
    <w:p w14:paraId="620A6DCE" w14:textId="77777777" w:rsidR="00D96B0E" w:rsidRPr="00F05C9A" w:rsidRDefault="00D96B0E" w:rsidP="00140B4A">
      <w:pPr>
        <w:pStyle w:val="PL"/>
        <w:rPr>
          <w:noProof w:val="0"/>
        </w:rPr>
      </w:pPr>
      <w:r w:rsidRPr="00F05C9A">
        <w:rPr>
          <w:noProof w:val="0"/>
        </w:rPr>
        <w:t xml:space="preserve">          $ref: 'TS29122_CommonData.yaml#/components/responses/404'</w:t>
      </w:r>
    </w:p>
    <w:p w14:paraId="452375B7" w14:textId="77777777" w:rsidR="00D96B0E" w:rsidRPr="00F05C9A" w:rsidRDefault="00D96B0E" w:rsidP="00140B4A">
      <w:pPr>
        <w:pStyle w:val="PL"/>
        <w:rPr>
          <w:noProof w:val="0"/>
        </w:rPr>
      </w:pPr>
      <w:r w:rsidRPr="00F05C9A">
        <w:rPr>
          <w:noProof w:val="0"/>
        </w:rPr>
        <w:t xml:space="preserve">        '406':</w:t>
      </w:r>
    </w:p>
    <w:p w14:paraId="7C67CD4F" w14:textId="77777777" w:rsidR="00D96B0E" w:rsidRPr="00F05C9A" w:rsidRDefault="00D96B0E" w:rsidP="00140B4A">
      <w:pPr>
        <w:pStyle w:val="PL"/>
        <w:rPr>
          <w:noProof w:val="0"/>
        </w:rPr>
      </w:pPr>
      <w:r w:rsidRPr="00F05C9A">
        <w:rPr>
          <w:noProof w:val="0"/>
        </w:rPr>
        <w:t xml:space="preserve">          $ref: 'TS29122_CommonData.yaml#/components/responses/406'</w:t>
      </w:r>
    </w:p>
    <w:p w14:paraId="353C5C1E" w14:textId="77777777" w:rsidR="00D96B0E" w:rsidRPr="00F05C9A" w:rsidRDefault="00D96B0E" w:rsidP="00140B4A">
      <w:pPr>
        <w:pStyle w:val="PL"/>
        <w:rPr>
          <w:noProof w:val="0"/>
        </w:rPr>
      </w:pPr>
      <w:r w:rsidRPr="00F05C9A">
        <w:rPr>
          <w:noProof w:val="0"/>
        </w:rPr>
        <w:t xml:space="preserve">        '429':</w:t>
      </w:r>
    </w:p>
    <w:p w14:paraId="67A6ADA8" w14:textId="77777777" w:rsidR="00D96B0E" w:rsidRPr="00F05C9A" w:rsidRDefault="00D96B0E" w:rsidP="00140B4A">
      <w:pPr>
        <w:pStyle w:val="PL"/>
        <w:rPr>
          <w:noProof w:val="0"/>
        </w:rPr>
      </w:pPr>
      <w:r w:rsidRPr="00F05C9A">
        <w:rPr>
          <w:noProof w:val="0"/>
        </w:rPr>
        <w:t xml:space="preserve">          $ref: 'TS29122_CommonData.yaml#/components/responses/429'</w:t>
      </w:r>
    </w:p>
    <w:p w14:paraId="0061002B" w14:textId="77777777" w:rsidR="00D96B0E" w:rsidRPr="00F05C9A" w:rsidRDefault="00D96B0E" w:rsidP="00140B4A">
      <w:pPr>
        <w:pStyle w:val="PL"/>
        <w:rPr>
          <w:noProof w:val="0"/>
        </w:rPr>
      </w:pPr>
      <w:r w:rsidRPr="00F05C9A">
        <w:rPr>
          <w:noProof w:val="0"/>
        </w:rPr>
        <w:t xml:space="preserve">        '500':</w:t>
      </w:r>
    </w:p>
    <w:p w14:paraId="245027F2" w14:textId="77777777" w:rsidR="00D96B0E" w:rsidRPr="00F05C9A" w:rsidRDefault="00D96B0E" w:rsidP="00140B4A">
      <w:pPr>
        <w:pStyle w:val="PL"/>
        <w:rPr>
          <w:noProof w:val="0"/>
        </w:rPr>
      </w:pPr>
      <w:r w:rsidRPr="00F05C9A">
        <w:rPr>
          <w:noProof w:val="0"/>
        </w:rPr>
        <w:t xml:space="preserve">          $ref: 'TS29122_CommonData.yaml#/components/responses/500'</w:t>
      </w:r>
    </w:p>
    <w:p w14:paraId="32193CD8" w14:textId="77777777" w:rsidR="00D96B0E" w:rsidRPr="00F05C9A" w:rsidRDefault="00D96B0E" w:rsidP="00140B4A">
      <w:pPr>
        <w:pStyle w:val="PL"/>
        <w:rPr>
          <w:noProof w:val="0"/>
        </w:rPr>
      </w:pPr>
      <w:r w:rsidRPr="00F05C9A">
        <w:rPr>
          <w:noProof w:val="0"/>
        </w:rPr>
        <w:t xml:space="preserve">        '503':</w:t>
      </w:r>
    </w:p>
    <w:p w14:paraId="0D3FE8BD" w14:textId="77777777" w:rsidR="00D96B0E" w:rsidRPr="00F05C9A" w:rsidRDefault="00D96B0E" w:rsidP="00140B4A">
      <w:pPr>
        <w:pStyle w:val="PL"/>
        <w:rPr>
          <w:noProof w:val="0"/>
        </w:rPr>
      </w:pPr>
      <w:r w:rsidRPr="00F05C9A">
        <w:rPr>
          <w:noProof w:val="0"/>
        </w:rPr>
        <w:t xml:space="preserve">          $ref: 'TS29122_CommonData.yaml#/components/responses/503'</w:t>
      </w:r>
    </w:p>
    <w:p w14:paraId="67D04BF6" w14:textId="77777777" w:rsidR="00D96B0E" w:rsidRPr="00F05C9A" w:rsidRDefault="00D96B0E" w:rsidP="00140B4A">
      <w:pPr>
        <w:pStyle w:val="PL"/>
        <w:rPr>
          <w:noProof w:val="0"/>
        </w:rPr>
      </w:pPr>
      <w:r w:rsidRPr="00F05C9A">
        <w:rPr>
          <w:noProof w:val="0"/>
        </w:rPr>
        <w:t xml:space="preserve">        default:</w:t>
      </w:r>
    </w:p>
    <w:p w14:paraId="3CFF0A23" w14:textId="77777777" w:rsidR="00D96B0E" w:rsidRPr="00F05C9A" w:rsidRDefault="00D96B0E" w:rsidP="00140B4A">
      <w:pPr>
        <w:pStyle w:val="PL"/>
        <w:rPr>
          <w:noProof w:val="0"/>
        </w:rPr>
      </w:pPr>
      <w:r w:rsidRPr="00F05C9A">
        <w:rPr>
          <w:noProof w:val="0"/>
        </w:rPr>
        <w:t xml:space="preserve">          $ref: 'TS29122_CommonData.yaml#/components/responses/default'</w:t>
      </w:r>
    </w:p>
    <w:p w14:paraId="1F34BE87" w14:textId="77777777" w:rsidR="00D96B0E" w:rsidRPr="00F05C9A" w:rsidRDefault="00D96B0E" w:rsidP="00140B4A">
      <w:pPr>
        <w:pStyle w:val="PL"/>
        <w:rPr>
          <w:noProof w:val="0"/>
        </w:rPr>
      </w:pPr>
    </w:p>
    <w:p w14:paraId="457E0467" w14:textId="77777777" w:rsidR="00D96B0E" w:rsidRPr="00F05C9A" w:rsidRDefault="00D96B0E" w:rsidP="00D96B0E">
      <w:pPr>
        <w:pStyle w:val="PL"/>
        <w:rPr>
          <w:noProof w:val="0"/>
        </w:rPr>
      </w:pPr>
      <w:r w:rsidRPr="00F05C9A">
        <w:rPr>
          <w:noProof w:val="0"/>
        </w:rPr>
        <w:t xml:space="preserve">    put:</w:t>
      </w:r>
    </w:p>
    <w:p w14:paraId="0E7BC893" w14:textId="77777777" w:rsidR="00D96B0E" w:rsidRPr="00F05C9A" w:rsidRDefault="00D96B0E" w:rsidP="00D96B0E">
      <w:pPr>
        <w:pStyle w:val="PL"/>
        <w:rPr>
          <w:noProof w:val="0"/>
        </w:rPr>
      </w:pPr>
      <w:r w:rsidRPr="00F05C9A">
        <w:rPr>
          <w:noProof w:val="0"/>
        </w:rPr>
        <w:t xml:space="preserve">      </w:t>
      </w:r>
      <w:r w:rsidRPr="00F05C9A">
        <w:rPr>
          <w:rFonts w:cs="Courier New"/>
          <w:noProof w:val="0"/>
          <w:szCs w:val="16"/>
        </w:rPr>
        <w:t xml:space="preserve">summary: Update an existing </w:t>
      </w:r>
      <w:r w:rsidRPr="00F05C9A">
        <w:rPr>
          <w:rFonts w:hint="eastAsia"/>
          <w:noProof w:val="0"/>
          <w:lang w:eastAsia="ja-JP"/>
        </w:rPr>
        <w:t xml:space="preserve">Individual </w:t>
      </w:r>
      <w:r w:rsidRPr="00F05C9A">
        <w:rPr>
          <w:noProof w:val="0"/>
        </w:rPr>
        <w:t>Common EAS Binding resource.</w:t>
      </w:r>
    </w:p>
    <w:p w14:paraId="3DCA6B1F" w14:textId="77777777" w:rsidR="00D96B0E" w:rsidRPr="00F05C9A" w:rsidRDefault="00D96B0E" w:rsidP="00D96B0E">
      <w:pPr>
        <w:pStyle w:val="PL"/>
        <w:rPr>
          <w:noProof w:val="0"/>
        </w:rPr>
      </w:pPr>
      <w:r w:rsidRPr="00F05C9A">
        <w:rPr>
          <w:noProof w:val="0"/>
        </w:rPr>
        <w:t xml:space="preserve">      </w:t>
      </w:r>
      <w:r w:rsidRPr="00F05C9A">
        <w:rPr>
          <w:rFonts w:cs="Courier New"/>
          <w:noProof w:val="0"/>
          <w:szCs w:val="16"/>
        </w:rPr>
        <w:t>operationId: UpdateCommonEasBinding</w:t>
      </w:r>
    </w:p>
    <w:p w14:paraId="197C5530" w14:textId="77777777" w:rsidR="00D96B0E" w:rsidRPr="00F05C9A" w:rsidRDefault="00D96B0E" w:rsidP="00D96B0E">
      <w:pPr>
        <w:pStyle w:val="PL"/>
        <w:rPr>
          <w:noProof w:val="0"/>
        </w:rPr>
      </w:pPr>
      <w:r w:rsidRPr="00F05C9A">
        <w:rPr>
          <w:noProof w:val="0"/>
        </w:rPr>
        <w:t xml:space="preserve">      tags:</w:t>
      </w:r>
    </w:p>
    <w:p w14:paraId="51DCCC82" w14:textId="77777777" w:rsidR="00D96B0E" w:rsidRPr="00F05C9A" w:rsidRDefault="00D96B0E" w:rsidP="00D96B0E">
      <w:pPr>
        <w:pStyle w:val="PL"/>
        <w:rPr>
          <w:noProof w:val="0"/>
        </w:rPr>
      </w:pPr>
      <w:r w:rsidRPr="00F05C9A">
        <w:rPr>
          <w:noProof w:val="0"/>
        </w:rPr>
        <w:t xml:space="preserve">        - </w:t>
      </w:r>
      <w:r w:rsidRPr="00F05C9A">
        <w:rPr>
          <w:rFonts w:hint="eastAsia"/>
          <w:noProof w:val="0"/>
          <w:lang w:eastAsia="ja-JP"/>
        </w:rPr>
        <w:t xml:space="preserve">Individual </w:t>
      </w:r>
      <w:r w:rsidRPr="00F05C9A">
        <w:rPr>
          <w:noProof w:val="0"/>
        </w:rPr>
        <w:t>Common EAS Binding (Document)</w:t>
      </w:r>
    </w:p>
    <w:p w14:paraId="1E9E684D" w14:textId="77777777" w:rsidR="00D96B0E" w:rsidRPr="00F05C9A" w:rsidRDefault="00D96B0E" w:rsidP="00D96B0E">
      <w:pPr>
        <w:pStyle w:val="PL"/>
        <w:rPr>
          <w:noProof w:val="0"/>
        </w:rPr>
      </w:pPr>
      <w:r w:rsidRPr="00F05C9A">
        <w:rPr>
          <w:noProof w:val="0"/>
        </w:rPr>
        <w:t xml:space="preserve">      requestBody:</w:t>
      </w:r>
    </w:p>
    <w:p w14:paraId="3E1419FB" w14:textId="77777777" w:rsidR="00D96B0E" w:rsidRPr="00F05C9A" w:rsidRDefault="00D96B0E" w:rsidP="00D96B0E">
      <w:pPr>
        <w:pStyle w:val="PL"/>
        <w:rPr>
          <w:noProof w:val="0"/>
        </w:rPr>
      </w:pPr>
      <w:r w:rsidRPr="00F05C9A">
        <w:rPr>
          <w:noProof w:val="0"/>
        </w:rPr>
        <w:t xml:space="preserve">        required: true</w:t>
      </w:r>
    </w:p>
    <w:p w14:paraId="24357B04" w14:textId="77777777" w:rsidR="00D96B0E" w:rsidRPr="00F05C9A" w:rsidRDefault="00D96B0E" w:rsidP="00D96B0E">
      <w:pPr>
        <w:pStyle w:val="PL"/>
        <w:rPr>
          <w:noProof w:val="0"/>
        </w:rPr>
      </w:pPr>
      <w:r w:rsidRPr="00F05C9A">
        <w:rPr>
          <w:noProof w:val="0"/>
        </w:rPr>
        <w:t xml:space="preserve">        content:</w:t>
      </w:r>
    </w:p>
    <w:p w14:paraId="32BD1136" w14:textId="77777777" w:rsidR="00D96B0E" w:rsidRPr="00F05C9A" w:rsidRDefault="00D96B0E" w:rsidP="00D96B0E">
      <w:pPr>
        <w:pStyle w:val="PL"/>
        <w:rPr>
          <w:noProof w:val="0"/>
        </w:rPr>
      </w:pPr>
      <w:r w:rsidRPr="00F05C9A">
        <w:rPr>
          <w:noProof w:val="0"/>
        </w:rPr>
        <w:t xml:space="preserve">          application/json:</w:t>
      </w:r>
    </w:p>
    <w:p w14:paraId="1A4A0668" w14:textId="77777777" w:rsidR="00D96B0E" w:rsidRPr="00F05C9A" w:rsidRDefault="00D96B0E" w:rsidP="00D96B0E">
      <w:pPr>
        <w:pStyle w:val="PL"/>
        <w:rPr>
          <w:noProof w:val="0"/>
        </w:rPr>
      </w:pPr>
      <w:r w:rsidRPr="00F05C9A">
        <w:rPr>
          <w:noProof w:val="0"/>
        </w:rPr>
        <w:t xml:space="preserve">            schema:</w:t>
      </w:r>
    </w:p>
    <w:p w14:paraId="24E489B1" w14:textId="77777777" w:rsidR="00D96B0E" w:rsidRPr="00F05C9A" w:rsidRDefault="00D96B0E" w:rsidP="00D96B0E">
      <w:pPr>
        <w:pStyle w:val="PL"/>
        <w:rPr>
          <w:noProof w:val="0"/>
        </w:rPr>
      </w:pPr>
      <w:r w:rsidRPr="00F05C9A">
        <w:rPr>
          <w:noProof w:val="0"/>
        </w:rPr>
        <w:t xml:space="preserve">              $ref: '#/components/schemas/CommonEASBind</w:t>
      </w:r>
      <w:r w:rsidRPr="00F05C9A">
        <w:rPr>
          <w:rFonts w:hint="eastAsia"/>
          <w:noProof w:val="0"/>
          <w:lang w:eastAsia="zh-CN"/>
        </w:rPr>
        <w:t>ing</w:t>
      </w:r>
      <w:r w:rsidRPr="00F05C9A">
        <w:rPr>
          <w:noProof w:val="0"/>
        </w:rPr>
        <w:t>'</w:t>
      </w:r>
    </w:p>
    <w:p w14:paraId="6E8310D5" w14:textId="77777777" w:rsidR="00D96B0E" w:rsidRPr="00F05C9A" w:rsidRDefault="00D96B0E" w:rsidP="00D96B0E">
      <w:pPr>
        <w:pStyle w:val="PL"/>
        <w:rPr>
          <w:noProof w:val="0"/>
        </w:rPr>
      </w:pPr>
      <w:r w:rsidRPr="00F05C9A">
        <w:rPr>
          <w:noProof w:val="0"/>
        </w:rPr>
        <w:t xml:space="preserve">      responses:</w:t>
      </w:r>
    </w:p>
    <w:p w14:paraId="3529AACC" w14:textId="77777777" w:rsidR="00D96B0E" w:rsidRPr="00F05C9A" w:rsidRDefault="00D96B0E" w:rsidP="00D96B0E">
      <w:pPr>
        <w:pStyle w:val="PL"/>
        <w:rPr>
          <w:noProof w:val="0"/>
        </w:rPr>
      </w:pPr>
      <w:r w:rsidRPr="00F05C9A">
        <w:rPr>
          <w:noProof w:val="0"/>
        </w:rPr>
        <w:t xml:space="preserve">        '200':</w:t>
      </w:r>
    </w:p>
    <w:p w14:paraId="1A8A31D9" w14:textId="77777777" w:rsidR="00D96B0E" w:rsidRPr="00F05C9A" w:rsidRDefault="00D96B0E" w:rsidP="00D96B0E">
      <w:pPr>
        <w:pStyle w:val="PL"/>
        <w:rPr>
          <w:noProof w:val="0"/>
        </w:rPr>
      </w:pPr>
      <w:r w:rsidRPr="00F05C9A">
        <w:rPr>
          <w:noProof w:val="0"/>
        </w:rPr>
        <w:t xml:space="preserve">          description: &gt;</w:t>
      </w:r>
    </w:p>
    <w:p w14:paraId="42A70E39" w14:textId="77777777" w:rsidR="00D96B0E" w:rsidRPr="00F05C9A" w:rsidRDefault="00D96B0E" w:rsidP="00D96B0E">
      <w:pPr>
        <w:pStyle w:val="PL"/>
        <w:rPr>
          <w:noProof w:val="0"/>
          <w:lang w:eastAsia="ja-JP"/>
        </w:rPr>
      </w:pPr>
      <w:r w:rsidRPr="00F05C9A">
        <w:rPr>
          <w:noProof w:val="0"/>
        </w:rPr>
        <w:t xml:space="preserve">            OK. </w:t>
      </w:r>
      <w:r w:rsidRPr="00F05C9A">
        <w:rPr>
          <w:rFonts w:hint="eastAsia"/>
          <w:noProof w:val="0"/>
          <w:lang w:eastAsia="ja-JP"/>
        </w:rPr>
        <w:t>T</w:t>
      </w:r>
      <w:r w:rsidRPr="00F05C9A">
        <w:rPr>
          <w:noProof w:val="0"/>
          <w:lang w:eastAsia="ja-JP"/>
        </w:rPr>
        <w:t>h</w:t>
      </w:r>
      <w:r w:rsidRPr="00F05C9A">
        <w:rPr>
          <w:rFonts w:hint="eastAsia"/>
          <w:noProof w:val="0"/>
          <w:lang w:eastAsia="ja-JP"/>
        </w:rPr>
        <w:t xml:space="preserve">e </w:t>
      </w:r>
      <w:r w:rsidRPr="00F05C9A">
        <w:rPr>
          <w:noProof w:val="0"/>
          <w:lang w:eastAsia="ja-JP"/>
        </w:rPr>
        <w:t xml:space="preserve">Individual </w:t>
      </w:r>
      <w:r w:rsidRPr="00F05C9A">
        <w:rPr>
          <w:noProof w:val="0"/>
        </w:rPr>
        <w:t xml:space="preserve">Common EAS Binding </w:t>
      </w:r>
      <w:r w:rsidRPr="00F05C9A">
        <w:rPr>
          <w:noProof w:val="0"/>
          <w:lang w:eastAsia="ja-JP"/>
        </w:rPr>
        <w:t>Instance is successfully updated and a</w:t>
      </w:r>
    </w:p>
    <w:p w14:paraId="1DD989FC" w14:textId="77777777" w:rsidR="00D96B0E" w:rsidRPr="00F05C9A" w:rsidRDefault="00D96B0E" w:rsidP="00D96B0E">
      <w:pPr>
        <w:pStyle w:val="PL"/>
        <w:rPr>
          <w:noProof w:val="0"/>
        </w:rPr>
      </w:pPr>
      <w:r w:rsidRPr="00F05C9A">
        <w:rPr>
          <w:noProof w:val="0"/>
          <w:lang w:eastAsia="ja-JP"/>
        </w:rPr>
        <w:t xml:space="preserve">            representation of the updated resource is returned in the response body</w:t>
      </w:r>
      <w:r w:rsidRPr="00F05C9A">
        <w:rPr>
          <w:noProof w:val="0"/>
        </w:rPr>
        <w:t>.</w:t>
      </w:r>
    </w:p>
    <w:p w14:paraId="3D8F43E4" w14:textId="77777777" w:rsidR="00D96B0E" w:rsidRPr="00F05C9A" w:rsidRDefault="00D96B0E" w:rsidP="00D96B0E">
      <w:pPr>
        <w:pStyle w:val="PL"/>
        <w:rPr>
          <w:noProof w:val="0"/>
        </w:rPr>
      </w:pPr>
      <w:r w:rsidRPr="00F05C9A">
        <w:rPr>
          <w:noProof w:val="0"/>
        </w:rPr>
        <w:t xml:space="preserve">          content:</w:t>
      </w:r>
    </w:p>
    <w:p w14:paraId="3C2C5646" w14:textId="77777777" w:rsidR="00D96B0E" w:rsidRPr="00F05C9A" w:rsidRDefault="00D96B0E" w:rsidP="00D96B0E">
      <w:pPr>
        <w:pStyle w:val="PL"/>
        <w:rPr>
          <w:noProof w:val="0"/>
        </w:rPr>
      </w:pPr>
      <w:r w:rsidRPr="00F05C9A">
        <w:rPr>
          <w:noProof w:val="0"/>
        </w:rPr>
        <w:t xml:space="preserve">            application/json:</w:t>
      </w:r>
    </w:p>
    <w:p w14:paraId="0BF68A1C" w14:textId="77777777" w:rsidR="00D96B0E" w:rsidRPr="00F05C9A" w:rsidRDefault="00D96B0E" w:rsidP="00D96B0E">
      <w:pPr>
        <w:pStyle w:val="PL"/>
        <w:rPr>
          <w:noProof w:val="0"/>
        </w:rPr>
      </w:pPr>
      <w:r w:rsidRPr="00F05C9A">
        <w:rPr>
          <w:noProof w:val="0"/>
        </w:rPr>
        <w:t xml:space="preserve">              schema:</w:t>
      </w:r>
    </w:p>
    <w:p w14:paraId="0C1CFD03" w14:textId="77777777" w:rsidR="00D96B0E" w:rsidRPr="00F05C9A" w:rsidRDefault="00D96B0E" w:rsidP="00D96B0E">
      <w:pPr>
        <w:pStyle w:val="PL"/>
        <w:rPr>
          <w:noProof w:val="0"/>
        </w:rPr>
      </w:pPr>
      <w:r w:rsidRPr="00F05C9A">
        <w:rPr>
          <w:noProof w:val="0"/>
        </w:rPr>
        <w:t xml:space="preserve">                $ref: '#/components/schemas/CommonEASBind</w:t>
      </w:r>
      <w:r w:rsidRPr="00F05C9A">
        <w:rPr>
          <w:rFonts w:hint="eastAsia"/>
          <w:noProof w:val="0"/>
          <w:lang w:eastAsia="zh-CN"/>
        </w:rPr>
        <w:t>ing</w:t>
      </w:r>
      <w:r w:rsidRPr="00F05C9A">
        <w:rPr>
          <w:noProof w:val="0"/>
        </w:rPr>
        <w:t>'</w:t>
      </w:r>
    </w:p>
    <w:p w14:paraId="4F230F57" w14:textId="77777777" w:rsidR="00D96B0E" w:rsidRPr="00F05C9A" w:rsidRDefault="00D96B0E" w:rsidP="00D96B0E">
      <w:pPr>
        <w:pStyle w:val="PL"/>
        <w:rPr>
          <w:noProof w:val="0"/>
        </w:rPr>
      </w:pPr>
      <w:r w:rsidRPr="00F05C9A">
        <w:rPr>
          <w:noProof w:val="0"/>
        </w:rPr>
        <w:t xml:space="preserve">        '204':</w:t>
      </w:r>
    </w:p>
    <w:p w14:paraId="0F105FBD" w14:textId="77777777" w:rsidR="00D96B0E" w:rsidRPr="00F05C9A" w:rsidRDefault="00D96B0E" w:rsidP="00D96B0E">
      <w:pPr>
        <w:pStyle w:val="PL"/>
        <w:rPr>
          <w:noProof w:val="0"/>
          <w:lang w:eastAsia="zh-CN"/>
        </w:rPr>
      </w:pPr>
      <w:r w:rsidRPr="00F05C9A">
        <w:rPr>
          <w:noProof w:val="0"/>
        </w:rPr>
        <w:t xml:space="preserve">          description: </w:t>
      </w:r>
      <w:r w:rsidRPr="00F05C9A">
        <w:rPr>
          <w:rFonts w:hint="eastAsia"/>
          <w:noProof w:val="0"/>
          <w:lang w:eastAsia="zh-CN"/>
        </w:rPr>
        <w:t>&gt;</w:t>
      </w:r>
    </w:p>
    <w:p w14:paraId="0235950E" w14:textId="77777777" w:rsidR="00D96B0E" w:rsidRPr="00F05C9A" w:rsidRDefault="00D96B0E" w:rsidP="00D96B0E">
      <w:pPr>
        <w:pStyle w:val="PL"/>
        <w:rPr>
          <w:noProof w:val="0"/>
          <w:lang w:eastAsia="ja-JP"/>
        </w:rPr>
      </w:pPr>
      <w:r w:rsidRPr="00F05C9A">
        <w:rPr>
          <w:rFonts w:hint="eastAsia"/>
          <w:noProof w:val="0"/>
          <w:lang w:eastAsia="zh-CN"/>
        </w:rPr>
        <w:t xml:space="preserve">            </w:t>
      </w:r>
      <w:r w:rsidRPr="00F05C9A">
        <w:rPr>
          <w:noProof w:val="0"/>
        </w:rPr>
        <w:t>No Content.</w:t>
      </w:r>
      <w:r w:rsidRPr="00F05C9A">
        <w:rPr>
          <w:rFonts w:hint="eastAsia"/>
          <w:noProof w:val="0"/>
          <w:lang w:eastAsia="ja-JP"/>
        </w:rPr>
        <w:t xml:space="preserve"> T</w:t>
      </w:r>
      <w:r w:rsidRPr="00F05C9A">
        <w:rPr>
          <w:noProof w:val="0"/>
          <w:lang w:eastAsia="ja-JP"/>
        </w:rPr>
        <w:t>h</w:t>
      </w:r>
      <w:r w:rsidRPr="00F05C9A">
        <w:rPr>
          <w:rFonts w:hint="eastAsia"/>
          <w:noProof w:val="0"/>
          <w:lang w:eastAsia="ja-JP"/>
        </w:rPr>
        <w:t xml:space="preserve">e </w:t>
      </w:r>
      <w:r w:rsidRPr="00F05C9A">
        <w:rPr>
          <w:noProof w:val="0"/>
          <w:lang w:eastAsia="ja-JP"/>
        </w:rPr>
        <w:t xml:space="preserve">Individual </w:t>
      </w:r>
      <w:r w:rsidRPr="00F05C9A">
        <w:rPr>
          <w:noProof w:val="0"/>
        </w:rPr>
        <w:t xml:space="preserve">Common EAS Binding </w:t>
      </w:r>
      <w:r w:rsidRPr="00F05C9A">
        <w:rPr>
          <w:noProof w:val="0"/>
          <w:lang w:eastAsia="ja-JP"/>
        </w:rPr>
        <w:t>Instance is successfully</w:t>
      </w:r>
    </w:p>
    <w:p w14:paraId="5CA3E0D3" w14:textId="77777777" w:rsidR="00D96B0E" w:rsidRPr="00F05C9A" w:rsidRDefault="00D96B0E" w:rsidP="00D96B0E">
      <w:pPr>
        <w:pStyle w:val="PL"/>
        <w:rPr>
          <w:noProof w:val="0"/>
        </w:rPr>
      </w:pPr>
      <w:r w:rsidRPr="00F05C9A">
        <w:rPr>
          <w:noProof w:val="0"/>
          <w:lang w:eastAsia="ja-JP"/>
        </w:rPr>
        <w:t xml:space="preserve">          </w:t>
      </w:r>
      <w:r w:rsidRPr="00F05C9A">
        <w:rPr>
          <w:rFonts w:hint="eastAsia"/>
          <w:noProof w:val="0"/>
          <w:lang w:eastAsia="zh-CN"/>
        </w:rPr>
        <w:t xml:space="preserve">  </w:t>
      </w:r>
      <w:r w:rsidRPr="00F05C9A">
        <w:rPr>
          <w:noProof w:val="0"/>
          <w:lang w:eastAsia="ja-JP"/>
        </w:rPr>
        <w:t>updated and no content is returned in the response body</w:t>
      </w:r>
    </w:p>
    <w:p w14:paraId="15F4D4FA" w14:textId="77777777" w:rsidR="00D96B0E" w:rsidRPr="00F05C9A" w:rsidRDefault="00D96B0E" w:rsidP="00D96B0E">
      <w:pPr>
        <w:pStyle w:val="PL"/>
        <w:rPr>
          <w:noProof w:val="0"/>
        </w:rPr>
      </w:pPr>
      <w:r w:rsidRPr="00F05C9A">
        <w:rPr>
          <w:noProof w:val="0"/>
        </w:rPr>
        <w:t xml:space="preserve">        '307':</w:t>
      </w:r>
    </w:p>
    <w:p w14:paraId="6C9B2886" w14:textId="77777777" w:rsidR="00D96B0E" w:rsidRPr="00F05C9A" w:rsidRDefault="00D96B0E" w:rsidP="00D96B0E">
      <w:pPr>
        <w:pStyle w:val="PL"/>
        <w:rPr>
          <w:noProof w:val="0"/>
        </w:rPr>
      </w:pPr>
      <w:r w:rsidRPr="00F05C9A">
        <w:rPr>
          <w:noProof w:val="0"/>
        </w:rPr>
        <w:t xml:space="preserve">          $ref: 'TS29122_CommonData.yaml#/components/responses/307'</w:t>
      </w:r>
    </w:p>
    <w:p w14:paraId="176E953E" w14:textId="77777777" w:rsidR="00D96B0E" w:rsidRPr="00F05C9A" w:rsidRDefault="00D96B0E" w:rsidP="00D96B0E">
      <w:pPr>
        <w:pStyle w:val="PL"/>
        <w:rPr>
          <w:noProof w:val="0"/>
        </w:rPr>
      </w:pPr>
      <w:r w:rsidRPr="00F05C9A">
        <w:rPr>
          <w:noProof w:val="0"/>
        </w:rPr>
        <w:t xml:space="preserve">        '308':</w:t>
      </w:r>
    </w:p>
    <w:p w14:paraId="0860290B" w14:textId="77777777" w:rsidR="00D96B0E" w:rsidRPr="00F05C9A" w:rsidRDefault="00D96B0E" w:rsidP="00D96B0E">
      <w:pPr>
        <w:pStyle w:val="PL"/>
        <w:rPr>
          <w:noProof w:val="0"/>
        </w:rPr>
      </w:pPr>
      <w:r w:rsidRPr="00F05C9A">
        <w:rPr>
          <w:noProof w:val="0"/>
        </w:rPr>
        <w:t xml:space="preserve">          $ref: 'TS29122_CommonData.yaml#/components/responses/308'</w:t>
      </w:r>
    </w:p>
    <w:p w14:paraId="6C134357" w14:textId="77777777" w:rsidR="00D96B0E" w:rsidRPr="00F05C9A" w:rsidRDefault="00D96B0E" w:rsidP="00D96B0E">
      <w:pPr>
        <w:pStyle w:val="PL"/>
        <w:rPr>
          <w:noProof w:val="0"/>
        </w:rPr>
      </w:pPr>
      <w:r w:rsidRPr="00F05C9A">
        <w:rPr>
          <w:noProof w:val="0"/>
        </w:rPr>
        <w:t xml:space="preserve">        '400':</w:t>
      </w:r>
    </w:p>
    <w:p w14:paraId="3A0B5139" w14:textId="77777777" w:rsidR="00D96B0E" w:rsidRPr="00F05C9A" w:rsidRDefault="00D96B0E" w:rsidP="00D96B0E">
      <w:pPr>
        <w:pStyle w:val="PL"/>
        <w:rPr>
          <w:noProof w:val="0"/>
        </w:rPr>
      </w:pPr>
      <w:r w:rsidRPr="00F05C9A">
        <w:rPr>
          <w:noProof w:val="0"/>
        </w:rPr>
        <w:t xml:space="preserve">          $ref: 'TS29122_CommonData.yaml#/components/responses/400'</w:t>
      </w:r>
    </w:p>
    <w:p w14:paraId="5F37D1D8" w14:textId="77777777" w:rsidR="00D96B0E" w:rsidRPr="00F05C9A" w:rsidRDefault="00D96B0E" w:rsidP="00D96B0E">
      <w:pPr>
        <w:pStyle w:val="PL"/>
        <w:rPr>
          <w:noProof w:val="0"/>
        </w:rPr>
      </w:pPr>
      <w:r w:rsidRPr="00F05C9A">
        <w:rPr>
          <w:noProof w:val="0"/>
        </w:rPr>
        <w:t xml:space="preserve">        '401':</w:t>
      </w:r>
    </w:p>
    <w:p w14:paraId="7B7A3903" w14:textId="77777777" w:rsidR="00D96B0E" w:rsidRPr="00F05C9A" w:rsidRDefault="00D96B0E" w:rsidP="00D96B0E">
      <w:pPr>
        <w:pStyle w:val="PL"/>
        <w:rPr>
          <w:noProof w:val="0"/>
        </w:rPr>
      </w:pPr>
      <w:r w:rsidRPr="00F05C9A">
        <w:rPr>
          <w:noProof w:val="0"/>
        </w:rPr>
        <w:t xml:space="preserve">          $ref: 'TS29122_CommonData.yaml#/components/responses/401'</w:t>
      </w:r>
    </w:p>
    <w:p w14:paraId="1AEA175C" w14:textId="77777777" w:rsidR="00D96B0E" w:rsidRPr="00F05C9A" w:rsidRDefault="00D96B0E" w:rsidP="00D96B0E">
      <w:pPr>
        <w:pStyle w:val="PL"/>
        <w:rPr>
          <w:noProof w:val="0"/>
        </w:rPr>
      </w:pPr>
      <w:r w:rsidRPr="00F05C9A">
        <w:rPr>
          <w:noProof w:val="0"/>
        </w:rPr>
        <w:t xml:space="preserve">        '403':</w:t>
      </w:r>
    </w:p>
    <w:p w14:paraId="218EF439" w14:textId="77777777" w:rsidR="00D96B0E" w:rsidRPr="00F05C9A" w:rsidRDefault="00D96B0E" w:rsidP="00D96B0E">
      <w:pPr>
        <w:pStyle w:val="PL"/>
        <w:rPr>
          <w:noProof w:val="0"/>
        </w:rPr>
      </w:pPr>
      <w:r w:rsidRPr="00F05C9A">
        <w:rPr>
          <w:noProof w:val="0"/>
        </w:rPr>
        <w:t xml:space="preserve">          $ref: 'TS29122_CommonData.yaml#/components/responses/403'</w:t>
      </w:r>
    </w:p>
    <w:p w14:paraId="043BF358" w14:textId="77777777" w:rsidR="00D96B0E" w:rsidRPr="00F05C9A" w:rsidRDefault="00D96B0E" w:rsidP="00D96B0E">
      <w:pPr>
        <w:pStyle w:val="PL"/>
        <w:rPr>
          <w:noProof w:val="0"/>
        </w:rPr>
      </w:pPr>
      <w:r w:rsidRPr="00F05C9A">
        <w:rPr>
          <w:noProof w:val="0"/>
        </w:rPr>
        <w:t xml:space="preserve">        '404':</w:t>
      </w:r>
    </w:p>
    <w:p w14:paraId="0AF33922" w14:textId="77777777" w:rsidR="00D96B0E" w:rsidRPr="00F05C9A" w:rsidRDefault="00D96B0E" w:rsidP="00D96B0E">
      <w:pPr>
        <w:pStyle w:val="PL"/>
        <w:rPr>
          <w:noProof w:val="0"/>
        </w:rPr>
      </w:pPr>
      <w:r w:rsidRPr="00F05C9A">
        <w:rPr>
          <w:noProof w:val="0"/>
        </w:rPr>
        <w:t xml:space="preserve">          $ref: 'TS29122_CommonData.yaml#/components/responses/404'</w:t>
      </w:r>
    </w:p>
    <w:p w14:paraId="2FE38FBD" w14:textId="77777777" w:rsidR="00D96B0E" w:rsidRPr="00F05C9A" w:rsidRDefault="00D96B0E" w:rsidP="00D96B0E">
      <w:pPr>
        <w:pStyle w:val="PL"/>
        <w:rPr>
          <w:rFonts w:eastAsia="DengXian"/>
          <w:noProof w:val="0"/>
        </w:rPr>
      </w:pPr>
      <w:r w:rsidRPr="00F05C9A">
        <w:rPr>
          <w:rFonts w:eastAsia="DengXian"/>
          <w:noProof w:val="0"/>
        </w:rPr>
        <w:t xml:space="preserve">        '411':</w:t>
      </w:r>
    </w:p>
    <w:p w14:paraId="480E1CF4" w14:textId="77777777" w:rsidR="00D96B0E" w:rsidRPr="00F05C9A" w:rsidRDefault="00D96B0E" w:rsidP="00D96B0E">
      <w:pPr>
        <w:pStyle w:val="PL"/>
        <w:rPr>
          <w:rFonts w:eastAsia="DengXian"/>
          <w:noProof w:val="0"/>
        </w:rPr>
      </w:pPr>
      <w:r w:rsidRPr="00F05C9A">
        <w:rPr>
          <w:rFonts w:eastAsia="DengXian"/>
          <w:noProof w:val="0"/>
        </w:rPr>
        <w:t xml:space="preserve">          $ref: 'TS29122_CommonData.yaml#/components/responses/411'</w:t>
      </w:r>
    </w:p>
    <w:p w14:paraId="60798791" w14:textId="77777777" w:rsidR="00D96B0E" w:rsidRPr="00F05C9A" w:rsidRDefault="00D96B0E" w:rsidP="00D96B0E">
      <w:pPr>
        <w:pStyle w:val="PL"/>
        <w:rPr>
          <w:rFonts w:eastAsia="DengXian"/>
          <w:noProof w:val="0"/>
        </w:rPr>
      </w:pPr>
      <w:r w:rsidRPr="00F05C9A">
        <w:rPr>
          <w:rFonts w:eastAsia="DengXian"/>
          <w:noProof w:val="0"/>
        </w:rPr>
        <w:t xml:space="preserve">        '413':</w:t>
      </w:r>
    </w:p>
    <w:p w14:paraId="3152B818" w14:textId="77777777" w:rsidR="00D96B0E" w:rsidRPr="00F05C9A" w:rsidRDefault="00D96B0E" w:rsidP="00D96B0E">
      <w:pPr>
        <w:pStyle w:val="PL"/>
        <w:rPr>
          <w:rFonts w:eastAsia="DengXian"/>
          <w:noProof w:val="0"/>
        </w:rPr>
      </w:pPr>
      <w:r w:rsidRPr="00F05C9A">
        <w:rPr>
          <w:rFonts w:eastAsia="DengXian"/>
          <w:noProof w:val="0"/>
        </w:rPr>
        <w:t xml:space="preserve">          $ref: 'TS29122_CommonData.yaml#/components/responses/413'</w:t>
      </w:r>
    </w:p>
    <w:p w14:paraId="4D6D3235" w14:textId="77777777" w:rsidR="00D96B0E" w:rsidRPr="00F05C9A" w:rsidRDefault="00D96B0E" w:rsidP="00D96B0E">
      <w:pPr>
        <w:pStyle w:val="PL"/>
        <w:rPr>
          <w:rFonts w:eastAsia="DengXian"/>
          <w:noProof w:val="0"/>
        </w:rPr>
      </w:pPr>
      <w:r w:rsidRPr="00F05C9A">
        <w:rPr>
          <w:rFonts w:eastAsia="DengXian"/>
          <w:noProof w:val="0"/>
        </w:rPr>
        <w:t xml:space="preserve">        '415':</w:t>
      </w:r>
    </w:p>
    <w:p w14:paraId="712BEBA6" w14:textId="77777777" w:rsidR="00D96B0E" w:rsidRPr="00F05C9A" w:rsidRDefault="00D96B0E" w:rsidP="00D96B0E">
      <w:pPr>
        <w:pStyle w:val="PL"/>
        <w:rPr>
          <w:rFonts w:eastAsia="DengXian"/>
          <w:noProof w:val="0"/>
        </w:rPr>
      </w:pPr>
      <w:r w:rsidRPr="00F05C9A">
        <w:rPr>
          <w:rFonts w:eastAsia="DengXian"/>
          <w:noProof w:val="0"/>
        </w:rPr>
        <w:t xml:space="preserve">          $ref: 'TS29122_CommonData.yaml#/components/responses/415'</w:t>
      </w:r>
    </w:p>
    <w:p w14:paraId="3CFC3BB0" w14:textId="77777777" w:rsidR="00D96B0E" w:rsidRPr="00F05C9A" w:rsidRDefault="00D96B0E" w:rsidP="00D96B0E">
      <w:pPr>
        <w:pStyle w:val="PL"/>
        <w:rPr>
          <w:rFonts w:eastAsia="DengXian"/>
          <w:noProof w:val="0"/>
        </w:rPr>
      </w:pPr>
      <w:r w:rsidRPr="00F05C9A">
        <w:rPr>
          <w:rFonts w:eastAsia="DengXian"/>
          <w:noProof w:val="0"/>
        </w:rPr>
        <w:t xml:space="preserve">        '429':</w:t>
      </w:r>
    </w:p>
    <w:p w14:paraId="338A967F" w14:textId="77777777" w:rsidR="00D96B0E" w:rsidRPr="00F05C9A" w:rsidRDefault="00D96B0E" w:rsidP="00D96B0E">
      <w:pPr>
        <w:pStyle w:val="PL"/>
        <w:rPr>
          <w:rFonts w:eastAsia="DengXian"/>
          <w:noProof w:val="0"/>
        </w:rPr>
      </w:pPr>
      <w:r w:rsidRPr="00F05C9A">
        <w:rPr>
          <w:rFonts w:eastAsia="DengXian"/>
          <w:noProof w:val="0"/>
        </w:rPr>
        <w:t xml:space="preserve">          $ref: 'TS29122_CommonData.yaml#/components/responses/429'</w:t>
      </w:r>
    </w:p>
    <w:p w14:paraId="66BC4B85" w14:textId="77777777" w:rsidR="00D96B0E" w:rsidRPr="00F05C9A" w:rsidRDefault="00D96B0E" w:rsidP="00D96B0E">
      <w:pPr>
        <w:pStyle w:val="PL"/>
        <w:rPr>
          <w:noProof w:val="0"/>
        </w:rPr>
      </w:pPr>
      <w:r w:rsidRPr="00F05C9A">
        <w:rPr>
          <w:noProof w:val="0"/>
        </w:rPr>
        <w:t xml:space="preserve">        '500':</w:t>
      </w:r>
    </w:p>
    <w:p w14:paraId="60AA0ECC" w14:textId="77777777" w:rsidR="00D96B0E" w:rsidRPr="00F05C9A" w:rsidRDefault="00D96B0E" w:rsidP="00D96B0E">
      <w:pPr>
        <w:pStyle w:val="PL"/>
        <w:rPr>
          <w:noProof w:val="0"/>
        </w:rPr>
      </w:pPr>
      <w:r w:rsidRPr="00F05C9A">
        <w:rPr>
          <w:noProof w:val="0"/>
        </w:rPr>
        <w:t xml:space="preserve">          $ref: 'TS29122_CommonData.yaml#/components/responses/500'</w:t>
      </w:r>
    </w:p>
    <w:p w14:paraId="77068E02" w14:textId="77777777" w:rsidR="00D96B0E" w:rsidRPr="00F05C9A" w:rsidRDefault="00D96B0E" w:rsidP="00D96B0E">
      <w:pPr>
        <w:pStyle w:val="PL"/>
        <w:rPr>
          <w:noProof w:val="0"/>
        </w:rPr>
      </w:pPr>
      <w:r w:rsidRPr="00F05C9A">
        <w:rPr>
          <w:noProof w:val="0"/>
        </w:rPr>
        <w:t xml:space="preserve">        '503':</w:t>
      </w:r>
    </w:p>
    <w:p w14:paraId="5182E421" w14:textId="77777777" w:rsidR="00D96B0E" w:rsidRPr="00F05C9A" w:rsidRDefault="00D96B0E" w:rsidP="00D96B0E">
      <w:pPr>
        <w:pStyle w:val="PL"/>
        <w:rPr>
          <w:noProof w:val="0"/>
        </w:rPr>
      </w:pPr>
      <w:r w:rsidRPr="00F05C9A">
        <w:rPr>
          <w:noProof w:val="0"/>
        </w:rPr>
        <w:t xml:space="preserve">          $ref: 'TS29122_CommonData.yaml#/components/responses/503'</w:t>
      </w:r>
    </w:p>
    <w:p w14:paraId="25769424" w14:textId="77777777" w:rsidR="00D96B0E" w:rsidRPr="00F05C9A" w:rsidRDefault="00D96B0E" w:rsidP="00D96B0E">
      <w:pPr>
        <w:pStyle w:val="PL"/>
        <w:rPr>
          <w:noProof w:val="0"/>
        </w:rPr>
      </w:pPr>
      <w:r w:rsidRPr="00F05C9A">
        <w:rPr>
          <w:noProof w:val="0"/>
        </w:rPr>
        <w:t xml:space="preserve">        default:</w:t>
      </w:r>
    </w:p>
    <w:p w14:paraId="511DEDDD" w14:textId="77777777" w:rsidR="00D96B0E" w:rsidRPr="00F05C9A" w:rsidRDefault="00D96B0E" w:rsidP="00D96B0E">
      <w:pPr>
        <w:pStyle w:val="PL"/>
        <w:rPr>
          <w:noProof w:val="0"/>
        </w:rPr>
      </w:pPr>
      <w:r w:rsidRPr="00F05C9A">
        <w:rPr>
          <w:noProof w:val="0"/>
        </w:rPr>
        <w:t xml:space="preserve">          $ref: 'TS29122_CommonData.yaml#/components/responses/default'</w:t>
      </w:r>
    </w:p>
    <w:p w14:paraId="043B0763" w14:textId="77777777" w:rsidR="00D96B0E" w:rsidRPr="00F05C9A" w:rsidRDefault="00D96B0E" w:rsidP="00140B4A">
      <w:pPr>
        <w:pStyle w:val="PL"/>
        <w:rPr>
          <w:noProof w:val="0"/>
        </w:rPr>
      </w:pPr>
    </w:p>
    <w:p w14:paraId="67971B1B" w14:textId="77777777" w:rsidR="00D96B0E" w:rsidRPr="00F05C9A" w:rsidRDefault="00D96B0E" w:rsidP="00140B4A">
      <w:pPr>
        <w:pStyle w:val="PL"/>
        <w:rPr>
          <w:noProof w:val="0"/>
        </w:rPr>
      </w:pPr>
      <w:r w:rsidRPr="00F05C9A">
        <w:rPr>
          <w:noProof w:val="0"/>
        </w:rPr>
        <w:t xml:space="preserve">    patch:</w:t>
      </w:r>
    </w:p>
    <w:p w14:paraId="2AF7D937" w14:textId="77777777" w:rsidR="00D96B0E" w:rsidRPr="00F05C9A" w:rsidRDefault="00D96B0E" w:rsidP="00140B4A">
      <w:pPr>
        <w:pStyle w:val="PL"/>
        <w:rPr>
          <w:noProof w:val="0"/>
        </w:rPr>
      </w:pPr>
      <w:r w:rsidRPr="00F05C9A">
        <w:rPr>
          <w:noProof w:val="0"/>
        </w:rPr>
        <w:t xml:space="preserve">      summary: Request the modification of an existing Individual </w:t>
      </w:r>
      <w:r w:rsidRPr="00F05C9A">
        <w:rPr>
          <w:rFonts w:hint="eastAsia"/>
          <w:noProof w:val="0"/>
        </w:rPr>
        <w:t>Common EAS Binding</w:t>
      </w:r>
      <w:r w:rsidRPr="00F05C9A">
        <w:rPr>
          <w:noProof w:val="0"/>
        </w:rPr>
        <w:t xml:space="preserve"> resource.</w:t>
      </w:r>
    </w:p>
    <w:p w14:paraId="0154D6DF" w14:textId="77777777" w:rsidR="00D96B0E" w:rsidRPr="00F05C9A" w:rsidRDefault="00D96B0E" w:rsidP="00140B4A">
      <w:pPr>
        <w:pStyle w:val="PL"/>
        <w:rPr>
          <w:noProof w:val="0"/>
        </w:rPr>
      </w:pPr>
      <w:r w:rsidRPr="00F05C9A">
        <w:rPr>
          <w:noProof w:val="0"/>
        </w:rPr>
        <w:t xml:space="preserve">      operationId: ModifyIndCommonEasBinding</w:t>
      </w:r>
    </w:p>
    <w:p w14:paraId="2EC3CBDB" w14:textId="77777777" w:rsidR="00D96B0E" w:rsidRPr="00F05C9A" w:rsidRDefault="00D96B0E" w:rsidP="00140B4A">
      <w:pPr>
        <w:pStyle w:val="PL"/>
        <w:rPr>
          <w:noProof w:val="0"/>
        </w:rPr>
      </w:pPr>
      <w:r w:rsidRPr="00F05C9A">
        <w:rPr>
          <w:noProof w:val="0"/>
        </w:rPr>
        <w:t xml:space="preserve">      tags:</w:t>
      </w:r>
    </w:p>
    <w:p w14:paraId="287055CC" w14:textId="77777777" w:rsidR="00D96B0E" w:rsidRPr="00F05C9A" w:rsidRDefault="00D96B0E" w:rsidP="00140B4A">
      <w:pPr>
        <w:pStyle w:val="PL"/>
        <w:rPr>
          <w:noProof w:val="0"/>
        </w:rPr>
      </w:pPr>
      <w:r w:rsidRPr="00F05C9A">
        <w:rPr>
          <w:noProof w:val="0"/>
        </w:rPr>
        <w:t xml:space="preserve">        - Individual </w:t>
      </w:r>
      <w:r w:rsidRPr="00F05C9A">
        <w:rPr>
          <w:rFonts w:hint="eastAsia"/>
          <w:noProof w:val="0"/>
        </w:rPr>
        <w:t>Common EAS Binding</w:t>
      </w:r>
      <w:r w:rsidRPr="00F05C9A">
        <w:rPr>
          <w:noProof w:val="0"/>
        </w:rPr>
        <w:t xml:space="preserve"> (Document)</w:t>
      </w:r>
    </w:p>
    <w:p w14:paraId="78982BCA" w14:textId="77777777" w:rsidR="00D96B0E" w:rsidRPr="00F05C9A" w:rsidRDefault="00D96B0E" w:rsidP="00140B4A">
      <w:pPr>
        <w:pStyle w:val="PL"/>
        <w:rPr>
          <w:noProof w:val="0"/>
        </w:rPr>
      </w:pPr>
      <w:r w:rsidRPr="00F05C9A">
        <w:rPr>
          <w:noProof w:val="0"/>
        </w:rPr>
        <w:t xml:space="preserve">      requestBody:</w:t>
      </w:r>
    </w:p>
    <w:p w14:paraId="00D4E12E" w14:textId="77777777" w:rsidR="00D96B0E" w:rsidRPr="00F05C9A" w:rsidRDefault="00D96B0E" w:rsidP="00140B4A">
      <w:pPr>
        <w:pStyle w:val="PL"/>
        <w:rPr>
          <w:noProof w:val="0"/>
        </w:rPr>
      </w:pPr>
      <w:r w:rsidRPr="00F05C9A">
        <w:rPr>
          <w:noProof w:val="0"/>
        </w:rPr>
        <w:t xml:space="preserve">        required: true</w:t>
      </w:r>
    </w:p>
    <w:p w14:paraId="01CF5617" w14:textId="77777777" w:rsidR="00D96B0E" w:rsidRPr="00F05C9A" w:rsidRDefault="00D96B0E" w:rsidP="00140B4A">
      <w:pPr>
        <w:pStyle w:val="PL"/>
        <w:rPr>
          <w:noProof w:val="0"/>
        </w:rPr>
      </w:pPr>
      <w:r w:rsidRPr="00F05C9A">
        <w:rPr>
          <w:noProof w:val="0"/>
        </w:rPr>
        <w:t xml:space="preserve">        content:</w:t>
      </w:r>
    </w:p>
    <w:p w14:paraId="0A266290" w14:textId="77777777" w:rsidR="00D96B0E" w:rsidRPr="00F05C9A" w:rsidRDefault="00D96B0E" w:rsidP="00140B4A">
      <w:pPr>
        <w:pStyle w:val="PL"/>
        <w:rPr>
          <w:noProof w:val="0"/>
        </w:rPr>
      </w:pPr>
      <w:r w:rsidRPr="00F05C9A">
        <w:rPr>
          <w:noProof w:val="0"/>
        </w:rPr>
        <w:t xml:space="preserve">          application/merge-patch+json:</w:t>
      </w:r>
    </w:p>
    <w:p w14:paraId="7D9FE1BF" w14:textId="77777777" w:rsidR="00D96B0E" w:rsidRPr="00F05C9A" w:rsidRDefault="00D96B0E" w:rsidP="00140B4A">
      <w:pPr>
        <w:pStyle w:val="PL"/>
        <w:rPr>
          <w:noProof w:val="0"/>
        </w:rPr>
      </w:pPr>
      <w:r w:rsidRPr="00F05C9A">
        <w:rPr>
          <w:noProof w:val="0"/>
        </w:rPr>
        <w:t xml:space="preserve">            schema:</w:t>
      </w:r>
    </w:p>
    <w:p w14:paraId="79A44D1F" w14:textId="77777777" w:rsidR="00D96B0E" w:rsidRPr="00F05C9A" w:rsidRDefault="00D96B0E" w:rsidP="00140B4A">
      <w:pPr>
        <w:pStyle w:val="PL"/>
        <w:rPr>
          <w:noProof w:val="0"/>
        </w:rPr>
      </w:pPr>
      <w:r w:rsidRPr="00F05C9A">
        <w:rPr>
          <w:noProof w:val="0"/>
        </w:rPr>
        <w:t xml:space="preserve">              $ref: '#/components/schemas/</w:t>
      </w:r>
      <w:r w:rsidRPr="00F05C9A">
        <w:rPr>
          <w:rFonts w:hint="eastAsia"/>
          <w:noProof w:val="0"/>
        </w:rPr>
        <w:t>CommonEASBinding</w:t>
      </w:r>
      <w:r w:rsidRPr="00F05C9A">
        <w:rPr>
          <w:noProof w:val="0"/>
        </w:rPr>
        <w:t>Patch'</w:t>
      </w:r>
    </w:p>
    <w:p w14:paraId="2F2FA55C" w14:textId="77777777" w:rsidR="00D96B0E" w:rsidRPr="00F05C9A" w:rsidRDefault="00D96B0E" w:rsidP="00140B4A">
      <w:pPr>
        <w:pStyle w:val="PL"/>
        <w:rPr>
          <w:noProof w:val="0"/>
        </w:rPr>
      </w:pPr>
      <w:r w:rsidRPr="00F05C9A">
        <w:rPr>
          <w:noProof w:val="0"/>
        </w:rPr>
        <w:t xml:space="preserve">      responses:</w:t>
      </w:r>
    </w:p>
    <w:p w14:paraId="51E78114" w14:textId="77777777" w:rsidR="00D96B0E" w:rsidRPr="00F05C9A" w:rsidRDefault="00D96B0E" w:rsidP="00140B4A">
      <w:pPr>
        <w:pStyle w:val="PL"/>
        <w:rPr>
          <w:noProof w:val="0"/>
        </w:rPr>
      </w:pPr>
      <w:r w:rsidRPr="00F05C9A">
        <w:rPr>
          <w:noProof w:val="0"/>
        </w:rPr>
        <w:t xml:space="preserve">        '200':</w:t>
      </w:r>
    </w:p>
    <w:p w14:paraId="394FC11F" w14:textId="77777777" w:rsidR="00D96B0E" w:rsidRPr="00F05C9A" w:rsidRDefault="00D96B0E" w:rsidP="00140B4A">
      <w:pPr>
        <w:pStyle w:val="PL"/>
        <w:rPr>
          <w:noProof w:val="0"/>
        </w:rPr>
      </w:pPr>
      <w:r w:rsidRPr="00F05C9A">
        <w:rPr>
          <w:noProof w:val="0"/>
        </w:rPr>
        <w:t xml:space="preserve">          description: &gt;</w:t>
      </w:r>
    </w:p>
    <w:p w14:paraId="43B08878" w14:textId="77777777" w:rsidR="00D96B0E" w:rsidRPr="00F05C9A" w:rsidRDefault="00D96B0E" w:rsidP="00140B4A">
      <w:pPr>
        <w:pStyle w:val="PL"/>
        <w:rPr>
          <w:noProof w:val="0"/>
        </w:rPr>
      </w:pPr>
      <w:r w:rsidRPr="00F05C9A">
        <w:rPr>
          <w:noProof w:val="0"/>
        </w:rPr>
        <w:t xml:space="preserve">            OK. The Individual </w:t>
      </w:r>
      <w:r w:rsidRPr="00F05C9A">
        <w:rPr>
          <w:rFonts w:hint="eastAsia"/>
          <w:noProof w:val="0"/>
        </w:rPr>
        <w:t>Common EAS Binding</w:t>
      </w:r>
      <w:r w:rsidRPr="00F05C9A">
        <w:rPr>
          <w:noProof w:val="0"/>
        </w:rPr>
        <w:t xml:space="preserve"> resource is successfully modified</w:t>
      </w:r>
    </w:p>
    <w:p w14:paraId="66704500" w14:textId="77777777" w:rsidR="00D96B0E" w:rsidRPr="00F05C9A" w:rsidRDefault="00D96B0E" w:rsidP="00140B4A">
      <w:pPr>
        <w:pStyle w:val="PL"/>
        <w:rPr>
          <w:noProof w:val="0"/>
        </w:rPr>
      </w:pPr>
      <w:r w:rsidRPr="00F05C9A">
        <w:rPr>
          <w:noProof w:val="0"/>
        </w:rPr>
        <w:t xml:space="preserve">            and a representation of the updated resource shall be returned in the response body.</w:t>
      </w:r>
    </w:p>
    <w:p w14:paraId="7C13EFEE" w14:textId="77777777" w:rsidR="00D96B0E" w:rsidRPr="00F05C9A" w:rsidRDefault="00D96B0E" w:rsidP="00140B4A">
      <w:pPr>
        <w:pStyle w:val="PL"/>
        <w:rPr>
          <w:noProof w:val="0"/>
        </w:rPr>
      </w:pPr>
      <w:r w:rsidRPr="00F05C9A">
        <w:rPr>
          <w:noProof w:val="0"/>
        </w:rPr>
        <w:t xml:space="preserve">          content:</w:t>
      </w:r>
    </w:p>
    <w:p w14:paraId="23E882FC" w14:textId="77777777" w:rsidR="00D96B0E" w:rsidRPr="00F05C9A" w:rsidRDefault="00D96B0E" w:rsidP="00140B4A">
      <w:pPr>
        <w:pStyle w:val="PL"/>
        <w:rPr>
          <w:noProof w:val="0"/>
        </w:rPr>
      </w:pPr>
      <w:r w:rsidRPr="00F05C9A">
        <w:rPr>
          <w:noProof w:val="0"/>
        </w:rPr>
        <w:t xml:space="preserve">            application/json:</w:t>
      </w:r>
    </w:p>
    <w:p w14:paraId="29F5CB66" w14:textId="77777777" w:rsidR="00D96B0E" w:rsidRPr="00F05C9A" w:rsidRDefault="00D96B0E" w:rsidP="00140B4A">
      <w:pPr>
        <w:pStyle w:val="PL"/>
        <w:rPr>
          <w:noProof w:val="0"/>
        </w:rPr>
      </w:pPr>
      <w:r w:rsidRPr="00F05C9A">
        <w:rPr>
          <w:noProof w:val="0"/>
        </w:rPr>
        <w:t xml:space="preserve">              schema:</w:t>
      </w:r>
    </w:p>
    <w:p w14:paraId="5588D754" w14:textId="77777777" w:rsidR="00D96B0E" w:rsidRPr="00F05C9A" w:rsidRDefault="00D96B0E" w:rsidP="00140B4A">
      <w:pPr>
        <w:pStyle w:val="PL"/>
        <w:rPr>
          <w:noProof w:val="0"/>
        </w:rPr>
      </w:pPr>
      <w:r w:rsidRPr="00F05C9A">
        <w:rPr>
          <w:noProof w:val="0"/>
        </w:rPr>
        <w:t xml:space="preserve">                $ref: '#/components/schemas/</w:t>
      </w:r>
      <w:r w:rsidRPr="00F05C9A">
        <w:rPr>
          <w:rFonts w:hint="eastAsia"/>
          <w:noProof w:val="0"/>
        </w:rPr>
        <w:t>CommonEASBinding</w:t>
      </w:r>
      <w:r w:rsidRPr="00F05C9A">
        <w:rPr>
          <w:noProof w:val="0"/>
        </w:rPr>
        <w:t>'</w:t>
      </w:r>
    </w:p>
    <w:p w14:paraId="7DB99218" w14:textId="77777777" w:rsidR="00D96B0E" w:rsidRPr="00F05C9A" w:rsidRDefault="00D96B0E" w:rsidP="00140B4A">
      <w:pPr>
        <w:pStyle w:val="PL"/>
        <w:rPr>
          <w:noProof w:val="0"/>
        </w:rPr>
      </w:pPr>
      <w:r w:rsidRPr="00F05C9A">
        <w:rPr>
          <w:noProof w:val="0"/>
        </w:rPr>
        <w:t xml:space="preserve">        '204':</w:t>
      </w:r>
    </w:p>
    <w:p w14:paraId="5326A817" w14:textId="77777777" w:rsidR="00D96B0E" w:rsidRPr="00F05C9A" w:rsidRDefault="00D96B0E" w:rsidP="00140B4A">
      <w:pPr>
        <w:pStyle w:val="PL"/>
        <w:rPr>
          <w:noProof w:val="0"/>
        </w:rPr>
      </w:pPr>
      <w:r w:rsidRPr="00F05C9A">
        <w:rPr>
          <w:noProof w:val="0"/>
        </w:rPr>
        <w:t xml:space="preserve">          description: &gt;</w:t>
      </w:r>
    </w:p>
    <w:p w14:paraId="0D0B607C" w14:textId="77777777" w:rsidR="00D96B0E" w:rsidRPr="00F05C9A" w:rsidRDefault="00D96B0E" w:rsidP="00140B4A">
      <w:pPr>
        <w:pStyle w:val="PL"/>
        <w:rPr>
          <w:noProof w:val="0"/>
        </w:rPr>
      </w:pPr>
      <w:r w:rsidRPr="00F05C9A">
        <w:rPr>
          <w:noProof w:val="0"/>
        </w:rPr>
        <w:t xml:space="preserve">            No Content. The Individual </w:t>
      </w:r>
      <w:r w:rsidRPr="00F05C9A">
        <w:rPr>
          <w:rFonts w:hint="eastAsia"/>
          <w:noProof w:val="0"/>
        </w:rPr>
        <w:t>Common EAS Binding</w:t>
      </w:r>
      <w:r w:rsidRPr="00F05C9A">
        <w:rPr>
          <w:noProof w:val="0"/>
        </w:rPr>
        <w:t xml:space="preserve"> resource is successfully</w:t>
      </w:r>
    </w:p>
    <w:p w14:paraId="08813EA1" w14:textId="77777777" w:rsidR="00D96B0E" w:rsidRPr="00F05C9A" w:rsidRDefault="00D96B0E" w:rsidP="00140B4A">
      <w:pPr>
        <w:pStyle w:val="PL"/>
        <w:rPr>
          <w:noProof w:val="0"/>
        </w:rPr>
      </w:pPr>
      <w:r w:rsidRPr="00F05C9A">
        <w:rPr>
          <w:noProof w:val="0"/>
        </w:rPr>
        <w:t xml:space="preserve">            modified and no content is returned in the response body.</w:t>
      </w:r>
    </w:p>
    <w:p w14:paraId="614C6833" w14:textId="77777777" w:rsidR="00D96B0E" w:rsidRPr="00F05C9A" w:rsidRDefault="00D96B0E" w:rsidP="00140B4A">
      <w:pPr>
        <w:pStyle w:val="PL"/>
        <w:rPr>
          <w:noProof w:val="0"/>
        </w:rPr>
      </w:pPr>
      <w:r w:rsidRPr="00F05C9A">
        <w:rPr>
          <w:noProof w:val="0"/>
        </w:rPr>
        <w:t xml:space="preserve">        '307':</w:t>
      </w:r>
    </w:p>
    <w:p w14:paraId="4B4651D4" w14:textId="77777777" w:rsidR="00D96B0E" w:rsidRPr="00F05C9A" w:rsidRDefault="00D96B0E" w:rsidP="00140B4A">
      <w:pPr>
        <w:pStyle w:val="PL"/>
        <w:rPr>
          <w:noProof w:val="0"/>
        </w:rPr>
      </w:pPr>
      <w:r w:rsidRPr="00F05C9A">
        <w:rPr>
          <w:noProof w:val="0"/>
        </w:rPr>
        <w:t xml:space="preserve">          $ref: 'TS29122_CommonData.yaml#/components/responses/307'</w:t>
      </w:r>
    </w:p>
    <w:p w14:paraId="63BE2208" w14:textId="77777777" w:rsidR="00D96B0E" w:rsidRPr="00F05C9A" w:rsidRDefault="00D96B0E" w:rsidP="00140B4A">
      <w:pPr>
        <w:pStyle w:val="PL"/>
        <w:rPr>
          <w:noProof w:val="0"/>
        </w:rPr>
      </w:pPr>
      <w:r w:rsidRPr="00F05C9A">
        <w:rPr>
          <w:noProof w:val="0"/>
        </w:rPr>
        <w:t xml:space="preserve">        '308':</w:t>
      </w:r>
    </w:p>
    <w:p w14:paraId="102C7BF4" w14:textId="77777777" w:rsidR="00D96B0E" w:rsidRPr="00F05C9A" w:rsidRDefault="00D96B0E" w:rsidP="00140B4A">
      <w:pPr>
        <w:pStyle w:val="PL"/>
        <w:rPr>
          <w:noProof w:val="0"/>
        </w:rPr>
      </w:pPr>
      <w:r w:rsidRPr="00F05C9A">
        <w:rPr>
          <w:noProof w:val="0"/>
        </w:rPr>
        <w:t xml:space="preserve">          $ref: 'TS29122_CommonData.yaml#/components/responses/308'</w:t>
      </w:r>
    </w:p>
    <w:p w14:paraId="159BFA76" w14:textId="77777777" w:rsidR="00D96B0E" w:rsidRPr="00F05C9A" w:rsidRDefault="00D96B0E" w:rsidP="00140B4A">
      <w:pPr>
        <w:pStyle w:val="PL"/>
        <w:rPr>
          <w:noProof w:val="0"/>
        </w:rPr>
      </w:pPr>
      <w:r w:rsidRPr="00F05C9A">
        <w:rPr>
          <w:noProof w:val="0"/>
        </w:rPr>
        <w:t xml:space="preserve">        '400':</w:t>
      </w:r>
    </w:p>
    <w:p w14:paraId="1BE44AE6" w14:textId="77777777" w:rsidR="00D96B0E" w:rsidRPr="00F05C9A" w:rsidRDefault="00D96B0E" w:rsidP="00140B4A">
      <w:pPr>
        <w:pStyle w:val="PL"/>
        <w:rPr>
          <w:noProof w:val="0"/>
        </w:rPr>
      </w:pPr>
      <w:r w:rsidRPr="00F05C9A">
        <w:rPr>
          <w:noProof w:val="0"/>
        </w:rPr>
        <w:t xml:space="preserve">          $ref: 'TS29122_CommonData.yaml#/components/responses/400'</w:t>
      </w:r>
    </w:p>
    <w:p w14:paraId="201A1EB7" w14:textId="77777777" w:rsidR="00D96B0E" w:rsidRPr="00F05C9A" w:rsidRDefault="00D96B0E" w:rsidP="00140B4A">
      <w:pPr>
        <w:pStyle w:val="PL"/>
        <w:rPr>
          <w:noProof w:val="0"/>
        </w:rPr>
      </w:pPr>
      <w:r w:rsidRPr="00F05C9A">
        <w:rPr>
          <w:noProof w:val="0"/>
        </w:rPr>
        <w:t xml:space="preserve">        '401':</w:t>
      </w:r>
    </w:p>
    <w:p w14:paraId="25191F0F" w14:textId="77777777" w:rsidR="00D96B0E" w:rsidRPr="00F05C9A" w:rsidRDefault="00D96B0E" w:rsidP="00140B4A">
      <w:pPr>
        <w:pStyle w:val="PL"/>
        <w:rPr>
          <w:noProof w:val="0"/>
        </w:rPr>
      </w:pPr>
      <w:r w:rsidRPr="00F05C9A">
        <w:rPr>
          <w:noProof w:val="0"/>
        </w:rPr>
        <w:t xml:space="preserve">          $ref: 'TS29122_CommonData.yaml#/components/responses/401'</w:t>
      </w:r>
    </w:p>
    <w:p w14:paraId="4FC94E5A" w14:textId="77777777" w:rsidR="00D96B0E" w:rsidRPr="00F05C9A" w:rsidRDefault="00D96B0E" w:rsidP="00140B4A">
      <w:pPr>
        <w:pStyle w:val="PL"/>
        <w:rPr>
          <w:noProof w:val="0"/>
        </w:rPr>
      </w:pPr>
      <w:r w:rsidRPr="00F05C9A">
        <w:rPr>
          <w:noProof w:val="0"/>
        </w:rPr>
        <w:t xml:space="preserve">        '403':</w:t>
      </w:r>
    </w:p>
    <w:p w14:paraId="78CFAC9B" w14:textId="77777777" w:rsidR="00D96B0E" w:rsidRPr="00F05C9A" w:rsidRDefault="00D96B0E" w:rsidP="00140B4A">
      <w:pPr>
        <w:pStyle w:val="PL"/>
        <w:rPr>
          <w:noProof w:val="0"/>
        </w:rPr>
      </w:pPr>
      <w:r w:rsidRPr="00F05C9A">
        <w:rPr>
          <w:noProof w:val="0"/>
        </w:rPr>
        <w:t xml:space="preserve">          $ref: 'TS29122_CommonData.yaml#/components/responses/403'</w:t>
      </w:r>
    </w:p>
    <w:p w14:paraId="521DB550" w14:textId="77777777" w:rsidR="00D96B0E" w:rsidRPr="00F05C9A" w:rsidRDefault="00D96B0E" w:rsidP="00140B4A">
      <w:pPr>
        <w:pStyle w:val="PL"/>
        <w:rPr>
          <w:noProof w:val="0"/>
        </w:rPr>
      </w:pPr>
      <w:r w:rsidRPr="00F05C9A">
        <w:rPr>
          <w:noProof w:val="0"/>
        </w:rPr>
        <w:t xml:space="preserve">        '404':</w:t>
      </w:r>
    </w:p>
    <w:p w14:paraId="58C19368" w14:textId="77777777" w:rsidR="00D96B0E" w:rsidRPr="00F05C9A" w:rsidRDefault="00D96B0E" w:rsidP="00140B4A">
      <w:pPr>
        <w:pStyle w:val="PL"/>
        <w:rPr>
          <w:noProof w:val="0"/>
        </w:rPr>
      </w:pPr>
      <w:r w:rsidRPr="00F05C9A">
        <w:rPr>
          <w:noProof w:val="0"/>
        </w:rPr>
        <w:t xml:space="preserve">          $ref: 'TS29122_CommonData.yaml#/components/responses/404'</w:t>
      </w:r>
    </w:p>
    <w:p w14:paraId="1540D25A" w14:textId="77777777" w:rsidR="00D96B0E" w:rsidRPr="00F05C9A" w:rsidRDefault="00D96B0E" w:rsidP="00140B4A">
      <w:pPr>
        <w:pStyle w:val="PL"/>
        <w:rPr>
          <w:noProof w:val="0"/>
        </w:rPr>
      </w:pPr>
      <w:r w:rsidRPr="00F05C9A">
        <w:rPr>
          <w:noProof w:val="0"/>
        </w:rPr>
        <w:t xml:space="preserve">        '406':</w:t>
      </w:r>
    </w:p>
    <w:p w14:paraId="72D28ACD" w14:textId="77777777" w:rsidR="00D96B0E" w:rsidRPr="00F05C9A" w:rsidRDefault="00D96B0E" w:rsidP="00140B4A">
      <w:pPr>
        <w:pStyle w:val="PL"/>
        <w:rPr>
          <w:noProof w:val="0"/>
        </w:rPr>
      </w:pPr>
      <w:r w:rsidRPr="00F05C9A">
        <w:rPr>
          <w:noProof w:val="0"/>
        </w:rPr>
        <w:t xml:space="preserve">          $ref: 'TS29122_CommonData.yaml#/components/responses/406'</w:t>
      </w:r>
    </w:p>
    <w:p w14:paraId="1223DEF3" w14:textId="77777777" w:rsidR="00D96B0E" w:rsidRPr="00F05C9A" w:rsidRDefault="00D96B0E" w:rsidP="00140B4A">
      <w:pPr>
        <w:pStyle w:val="PL"/>
        <w:rPr>
          <w:noProof w:val="0"/>
        </w:rPr>
      </w:pPr>
      <w:r w:rsidRPr="00F05C9A">
        <w:rPr>
          <w:noProof w:val="0"/>
        </w:rPr>
        <w:t xml:space="preserve">        '429':</w:t>
      </w:r>
    </w:p>
    <w:p w14:paraId="052CC927" w14:textId="77777777" w:rsidR="00D96B0E" w:rsidRPr="00F05C9A" w:rsidRDefault="00D96B0E" w:rsidP="00140B4A">
      <w:pPr>
        <w:pStyle w:val="PL"/>
        <w:rPr>
          <w:noProof w:val="0"/>
        </w:rPr>
      </w:pPr>
      <w:r w:rsidRPr="00F05C9A">
        <w:rPr>
          <w:noProof w:val="0"/>
        </w:rPr>
        <w:t xml:space="preserve">          $ref: 'TS29122_CommonData.yaml#/components/responses/429'</w:t>
      </w:r>
    </w:p>
    <w:p w14:paraId="222D8B7A" w14:textId="77777777" w:rsidR="00D96B0E" w:rsidRPr="00F05C9A" w:rsidRDefault="00D96B0E" w:rsidP="00140B4A">
      <w:pPr>
        <w:pStyle w:val="PL"/>
        <w:rPr>
          <w:noProof w:val="0"/>
        </w:rPr>
      </w:pPr>
      <w:r w:rsidRPr="00F05C9A">
        <w:rPr>
          <w:noProof w:val="0"/>
        </w:rPr>
        <w:t xml:space="preserve">        '500':</w:t>
      </w:r>
    </w:p>
    <w:p w14:paraId="484C8489" w14:textId="77777777" w:rsidR="00D96B0E" w:rsidRPr="00F05C9A" w:rsidRDefault="00D96B0E" w:rsidP="00140B4A">
      <w:pPr>
        <w:pStyle w:val="PL"/>
        <w:rPr>
          <w:noProof w:val="0"/>
        </w:rPr>
      </w:pPr>
      <w:r w:rsidRPr="00F05C9A">
        <w:rPr>
          <w:noProof w:val="0"/>
        </w:rPr>
        <w:t xml:space="preserve">          $ref: 'TS29122_CommonData.yaml#/components/responses/500'</w:t>
      </w:r>
    </w:p>
    <w:p w14:paraId="3A8564F8" w14:textId="77777777" w:rsidR="00D96B0E" w:rsidRPr="00F05C9A" w:rsidRDefault="00D96B0E" w:rsidP="00140B4A">
      <w:pPr>
        <w:pStyle w:val="PL"/>
        <w:rPr>
          <w:noProof w:val="0"/>
        </w:rPr>
      </w:pPr>
      <w:r w:rsidRPr="00F05C9A">
        <w:rPr>
          <w:noProof w:val="0"/>
        </w:rPr>
        <w:t xml:space="preserve">        '503':</w:t>
      </w:r>
    </w:p>
    <w:p w14:paraId="2A7F58D5" w14:textId="77777777" w:rsidR="00D96B0E" w:rsidRPr="00F05C9A" w:rsidRDefault="00D96B0E" w:rsidP="00140B4A">
      <w:pPr>
        <w:pStyle w:val="PL"/>
        <w:rPr>
          <w:noProof w:val="0"/>
        </w:rPr>
      </w:pPr>
      <w:r w:rsidRPr="00F05C9A">
        <w:rPr>
          <w:noProof w:val="0"/>
        </w:rPr>
        <w:t xml:space="preserve">          $ref: 'TS29122_CommonData.yaml#/components/responses/503'</w:t>
      </w:r>
    </w:p>
    <w:p w14:paraId="727FBBF1" w14:textId="77777777" w:rsidR="00D96B0E" w:rsidRPr="00F05C9A" w:rsidRDefault="00D96B0E" w:rsidP="00140B4A">
      <w:pPr>
        <w:pStyle w:val="PL"/>
        <w:rPr>
          <w:noProof w:val="0"/>
        </w:rPr>
      </w:pPr>
      <w:r w:rsidRPr="00F05C9A">
        <w:rPr>
          <w:noProof w:val="0"/>
        </w:rPr>
        <w:t xml:space="preserve">        default:</w:t>
      </w:r>
    </w:p>
    <w:p w14:paraId="295A0137" w14:textId="77777777" w:rsidR="00D96B0E" w:rsidRPr="00F05C9A" w:rsidRDefault="00D96B0E" w:rsidP="00140B4A">
      <w:pPr>
        <w:pStyle w:val="PL"/>
        <w:rPr>
          <w:noProof w:val="0"/>
        </w:rPr>
      </w:pPr>
      <w:r w:rsidRPr="00F05C9A">
        <w:rPr>
          <w:noProof w:val="0"/>
        </w:rPr>
        <w:t xml:space="preserve">          $ref: 'TS29122_CommonData.yaml#/components/responses/default'</w:t>
      </w:r>
    </w:p>
    <w:p w14:paraId="302FF728" w14:textId="5B1D2297" w:rsidR="00D96B0E" w:rsidRPr="00F05C9A" w:rsidRDefault="00D96B0E" w:rsidP="00B3769E">
      <w:pPr>
        <w:pStyle w:val="PL"/>
        <w:rPr>
          <w:noProof w:val="0"/>
        </w:rPr>
      </w:pPr>
    </w:p>
    <w:p w14:paraId="4EE4886D" w14:textId="77777777" w:rsidR="000F32C7" w:rsidRPr="00F05C9A" w:rsidRDefault="000F32C7" w:rsidP="000F32C7">
      <w:pPr>
        <w:pStyle w:val="PL"/>
        <w:rPr>
          <w:noProof w:val="0"/>
        </w:rPr>
      </w:pPr>
      <w:r w:rsidRPr="00F05C9A">
        <w:rPr>
          <w:noProof w:val="0"/>
        </w:rPr>
        <w:t xml:space="preserve">    delete:</w:t>
      </w:r>
    </w:p>
    <w:p w14:paraId="30529531" w14:textId="77777777" w:rsidR="000F32C7" w:rsidRPr="00F05C9A" w:rsidRDefault="000F32C7" w:rsidP="000F32C7">
      <w:pPr>
        <w:pStyle w:val="PL"/>
        <w:rPr>
          <w:noProof w:val="0"/>
        </w:rPr>
      </w:pPr>
      <w:r w:rsidRPr="00F05C9A">
        <w:rPr>
          <w:noProof w:val="0"/>
        </w:rPr>
        <w:t xml:space="preserve">      </w:t>
      </w:r>
      <w:r w:rsidRPr="00F05C9A">
        <w:rPr>
          <w:rFonts w:cs="Courier New"/>
          <w:noProof w:val="0"/>
          <w:szCs w:val="16"/>
        </w:rPr>
        <w:t xml:space="preserve">summary: Delete an existing </w:t>
      </w:r>
      <w:r w:rsidRPr="00F05C9A">
        <w:rPr>
          <w:rFonts w:hint="eastAsia"/>
          <w:noProof w:val="0"/>
          <w:lang w:eastAsia="ja-JP"/>
        </w:rPr>
        <w:t xml:space="preserve">Individual </w:t>
      </w:r>
      <w:r w:rsidRPr="00F05C9A">
        <w:rPr>
          <w:noProof w:val="0"/>
        </w:rPr>
        <w:t>Common EAS Binding resource</w:t>
      </w:r>
      <w:r w:rsidRPr="00F05C9A">
        <w:rPr>
          <w:noProof w:val="0"/>
          <w:lang w:eastAsia="ja-JP"/>
        </w:rPr>
        <w:t>.</w:t>
      </w:r>
    </w:p>
    <w:p w14:paraId="6B32393D" w14:textId="77777777" w:rsidR="000F32C7" w:rsidRPr="00F05C9A" w:rsidRDefault="000F32C7" w:rsidP="000F32C7">
      <w:pPr>
        <w:pStyle w:val="PL"/>
        <w:rPr>
          <w:noProof w:val="0"/>
        </w:rPr>
      </w:pPr>
      <w:r w:rsidRPr="00F05C9A">
        <w:rPr>
          <w:noProof w:val="0"/>
        </w:rPr>
        <w:t xml:space="preserve">      </w:t>
      </w:r>
      <w:r w:rsidRPr="00F05C9A">
        <w:rPr>
          <w:rFonts w:cs="Courier New"/>
          <w:noProof w:val="0"/>
          <w:szCs w:val="16"/>
        </w:rPr>
        <w:t>operationId: DeleteEasInfo</w:t>
      </w:r>
    </w:p>
    <w:p w14:paraId="00CABB18" w14:textId="77777777" w:rsidR="000F32C7" w:rsidRPr="00F05C9A" w:rsidRDefault="000F32C7" w:rsidP="000F32C7">
      <w:pPr>
        <w:pStyle w:val="PL"/>
        <w:rPr>
          <w:noProof w:val="0"/>
        </w:rPr>
      </w:pPr>
      <w:r w:rsidRPr="00F05C9A">
        <w:rPr>
          <w:noProof w:val="0"/>
        </w:rPr>
        <w:t xml:space="preserve">      tags:</w:t>
      </w:r>
    </w:p>
    <w:p w14:paraId="7C784AC7" w14:textId="77777777" w:rsidR="000F32C7" w:rsidRPr="00F05C9A" w:rsidRDefault="000F32C7" w:rsidP="000F32C7">
      <w:pPr>
        <w:pStyle w:val="PL"/>
        <w:rPr>
          <w:noProof w:val="0"/>
        </w:rPr>
      </w:pPr>
      <w:r w:rsidRPr="00F05C9A">
        <w:rPr>
          <w:noProof w:val="0"/>
        </w:rPr>
        <w:t xml:space="preserve">        - Individual Common EAS Binding (Document)</w:t>
      </w:r>
    </w:p>
    <w:p w14:paraId="2DD9A3F0" w14:textId="77777777" w:rsidR="000F32C7" w:rsidRPr="00F05C9A" w:rsidRDefault="000F32C7" w:rsidP="000F32C7">
      <w:pPr>
        <w:pStyle w:val="PL"/>
        <w:rPr>
          <w:noProof w:val="0"/>
        </w:rPr>
      </w:pPr>
      <w:r w:rsidRPr="00F05C9A">
        <w:rPr>
          <w:noProof w:val="0"/>
        </w:rPr>
        <w:t xml:space="preserve">      responses:</w:t>
      </w:r>
    </w:p>
    <w:p w14:paraId="117305EF" w14:textId="77777777" w:rsidR="000F32C7" w:rsidRPr="00F05C9A" w:rsidRDefault="000F32C7" w:rsidP="000F32C7">
      <w:pPr>
        <w:pStyle w:val="PL"/>
        <w:rPr>
          <w:noProof w:val="0"/>
        </w:rPr>
      </w:pPr>
      <w:r w:rsidRPr="00F05C9A">
        <w:rPr>
          <w:noProof w:val="0"/>
        </w:rPr>
        <w:t xml:space="preserve">        '204':</w:t>
      </w:r>
    </w:p>
    <w:p w14:paraId="04B749D7" w14:textId="77777777" w:rsidR="000F32C7" w:rsidRPr="00F05C9A" w:rsidRDefault="000F32C7" w:rsidP="000F32C7">
      <w:pPr>
        <w:pStyle w:val="PL"/>
        <w:rPr>
          <w:noProof w:val="0"/>
        </w:rPr>
      </w:pPr>
      <w:r w:rsidRPr="00F05C9A">
        <w:rPr>
          <w:noProof w:val="0"/>
        </w:rPr>
        <w:t xml:space="preserve">          description: &gt;</w:t>
      </w:r>
    </w:p>
    <w:p w14:paraId="0698706F" w14:textId="77777777" w:rsidR="000F32C7" w:rsidRPr="00F05C9A" w:rsidRDefault="000F32C7" w:rsidP="000F32C7">
      <w:pPr>
        <w:pStyle w:val="PL"/>
        <w:rPr>
          <w:noProof w:val="0"/>
        </w:rPr>
      </w:pPr>
      <w:r w:rsidRPr="00F05C9A">
        <w:rPr>
          <w:noProof w:val="0"/>
        </w:rPr>
        <w:t xml:space="preserve">            No Content. </w:t>
      </w:r>
      <w:r w:rsidRPr="00F05C9A">
        <w:rPr>
          <w:rFonts w:hint="eastAsia"/>
          <w:noProof w:val="0"/>
          <w:lang w:eastAsia="ja-JP"/>
        </w:rPr>
        <w:t>T</w:t>
      </w:r>
      <w:r w:rsidRPr="00F05C9A">
        <w:rPr>
          <w:noProof w:val="0"/>
          <w:lang w:eastAsia="ja-JP"/>
        </w:rPr>
        <w:t>h</w:t>
      </w:r>
      <w:r w:rsidRPr="00F05C9A">
        <w:rPr>
          <w:rFonts w:hint="eastAsia"/>
          <w:noProof w:val="0"/>
          <w:lang w:eastAsia="ja-JP"/>
        </w:rPr>
        <w:t xml:space="preserve">e Individual </w:t>
      </w:r>
      <w:r w:rsidRPr="00F05C9A">
        <w:rPr>
          <w:noProof w:val="0"/>
        </w:rPr>
        <w:t xml:space="preserve">Common EAS Binding resource </w:t>
      </w:r>
      <w:r w:rsidRPr="00F05C9A">
        <w:rPr>
          <w:noProof w:val="0"/>
          <w:lang w:eastAsia="ja-JP"/>
        </w:rPr>
        <w:t>is successfully deleted</w:t>
      </w:r>
      <w:r w:rsidRPr="00F05C9A">
        <w:rPr>
          <w:noProof w:val="0"/>
        </w:rPr>
        <w:t>.</w:t>
      </w:r>
    </w:p>
    <w:p w14:paraId="211E1610" w14:textId="77777777" w:rsidR="000F32C7" w:rsidRPr="00F05C9A" w:rsidRDefault="000F32C7" w:rsidP="000F32C7">
      <w:pPr>
        <w:pStyle w:val="PL"/>
        <w:rPr>
          <w:noProof w:val="0"/>
        </w:rPr>
      </w:pPr>
      <w:r w:rsidRPr="00F05C9A">
        <w:rPr>
          <w:noProof w:val="0"/>
        </w:rPr>
        <w:t xml:space="preserve">        '307':</w:t>
      </w:r>
    </w:p>
    <w:p w14:paraId="1A411F15" w14:textId="77777777" w:rsidR="000F32C7" w:rsidRPr="00F05C9A" w:rsidRDefault="000F32C7" w:rsidP="000F32C7">
      <w:pPr>
        <w:pStyle w:val="PL"/>
        <w:rPr>
          <w:noProof w:val="0"/>
        </w:rPr>
      </w:pPr>
      <w:r w:rsidRPr="00F05C9A">
        <w:rPr>
          <w:noProof w:val="0"/>
        </w:rPr>
        <w:t xml:space="preserve">          $ref: 'TS29122_CommonData.yaml#/components/responses/307'</w:t>
      </w:r>
    </w:p>
    <w:p w14:paraId="4F52361B" w14:textId="77777777" w:rsidR="000F32C7" w:rsidRPr="00F05C9A" w:rsidRDefault="000F32C7" w:rsidP="000F32C7">
      <w:pPr>
        <w:pStyle w:val="PL"/>
        <w:rPr>
          <w:noProof w:val="0"/>
        </w:rPr>
      </w:pPr>
      <w:r w:rsidRPr="00F05C9A">
        <w:rPr>
          <w:noProof w:val="0"/>
        </w:rPr>
        <w:t xml:space="preserve">        '308':</w:t>
      </w:r>
    </w:p>
    <w:p w14:paraId="1FF27C9B" w14:textId="77777777" w:rsidR="000F32C7" w:rsidRPr="00F05C9A" w:rsidRDefault="000F32C7" w:rsidP="000F32C7">
      <w:pPr>
        <w:pStyle w:val="PL"/>
        <w:rPr>
          <w:noProof w:val="0"/>
        </w:rPr>
      </w:pPr>
      <w:r w:rsidRPr="00F05C9A">
        <w:rPr>
          <w:noProof w:val="0"/>
        </w:rPr>
        <w:t xml:space="preserve">          $ref: 'TS29122_CommonData.yaml#/components/responses/308'</w:t>
      </w:r>
    </w:p>
    <w:p w14:paraId="34A31522" w14:textId="77777777" w:rsidR="000F32C7" w:rsidRPr="00F05C9A" w:rsidRDefault="000F32C7" w:rsidP="000F32C7">
      <w:pPr>
        <w:pStyle w:val="PL"/>
        <w:rPr>
          <w:noProof w:val="0"/>
        </w:rPr>
      </w:pPr>
      <w:r w:rsidRPr="00F05C9A">
        <w:rPr>
          <w:noProof w:val="0"/>
        </w:rPr>
        <w:t xml:space="preserve">        '400':</w:t>
      </w:r>
    </w:p>
    <w:p w14:paraId="6F6E967C" w14:textId="77777777" w:rsidR="000F32C7" w:rsidRPr="00F05C9A" w:rsidRDefault="000F32C7" w:rsidP="000F32C7">
      <w:pPr>
        <w:pStyle w:val="PL"/>
        <w:rPr>
          <w:noProof w:val="0"/>
        </w:rPr>
      </w:pPr>
      <w:r w:rsidRPr="00F05C9A">
        <w:rPr>
          <w:noProof w:val="0"/>
        </w:rPr>
        <w:t xml:space="preserve">          $ref: 'TS29122_CommonData.yaml#/components/responses/400'</w:t>
      </w:r>
    </w:p>
    <w:p w14:paraId="00900AC9" w14:textId="77777777" w:rsidR="000F32C7" w:rsidRPr="00F05C9A" w:rsidRDefault="000F32C7" w:rsidP="000F32C7">
      <w:pPr>
        <w:pStyle w:val="PL"/>
        <w:rPr>
          <w:noProof w:val="0"/>
        </w:rPr>
      </w:pPr>
      <w:r w:rsidRPr="00F05C9A">
        <w:rPr>
          <w:noProof w:val="0"/>
        </w:rPr>
        <w:t xml:space="preserve">        '401':</w:t>
      </w:r>
    </w:p>
    <w:p w14:paraId="30FA7EB0" w14:textId="77777777" w:rsidR="000F32C7" w:rsidRPr="00F05C9A" w:rsidRDefault="000F32C7" w:rsidP="000F32C7">
      <w:pPr>
        <w:pStyle w:val="PL"/>
        <w:rPr>
          <w:noProof w:val="0"/>
        </w:rPr>
      </w:pPr>
      <w:r w:rsidRPr="00F05C9A">
        <w:rPr>
          <w:noProof w:val="0"/>
        </w:rPr>
        <w:t xml:space="preserve">          $ref: 'TS29122_CommonData.yaml#/components/responses/401'</w:t>
      </w:r>
    </w:p>
    <w:p w14:paraId="14DAEC39" w14:textId="77777777" w:rsidR="000F32C7" w:rsidRPr="00F05C9A" w:rsidRDefault="000F32C7" w:rsidP="000F32C7">
      <w:pPr>
        <w:pStyle w:val="PL"/>
        <w:rPr>
          <w:noProof w:val="0"/>
        </w:rPr>
      </w:pPr>
      <w:r w:rsidRPr="00F05C9A">
        <w:rPr>
          <w:noProof w:val="0"/>
        </w:rPr>
        <w:t xml:space="preserve">        '403':</w:t>
      </w:r>
    </w:p>
    <w:p w14:paraId="2DA51439" w14:textId="77777777" w:rsidR="000F32C7" w:rsidRPr="00F05C9A" w:rsidRDefault="000F32C7" w:rsidP="000F32C7">
      <w:pPr>
        <w:pStyle w:val="PL"/>
        <w:rPr>
          <w:noProof w:val="0"/>
        </w:rPr>
      </w:pPr>
      <w:r w:rsidRPr="00F05C9A">
        <w:rPr>
          <w:noProof w:val="0"/>
        </w:rPr>
        <w:t xml:space="preserve">          $ref: 'TS29122_CommonData.yaml#/components/responses/403'</w:t>
      </w:r>
    </w:p>
    <w:p w14:paraId="310591CE" w14:textId="77777777" w:rsidR="000F32C7" w:rsidRPr="00F05C9A" w:rsidRDefault="000F32C7" w:rsidP="000F32C7">
      <w:pPr>
        <w:pStyle w:val="PL"/>
        <w:rPr>
          <w:noProof w:val="0"/>
        </w:rPr>
      </w:pPr>
      <w:r w:rsidRPr="00F05C9A">
        <w:rPr>
          <w:noProof w:val="0"/>
        </w:rPr>
        <w:t xml:space="preserve">        '404':</w:t>
      </w:r>
    </w:p>
    <w:p w14:paraId="3DB76BC8" w14:textId="77777777" w:rsidR="000F32C7" w:rsidRPr="00F05C9A" w:rsidRDefault="000F32C7" w:rsidP="000F32C7">
      <w:pPr>
        <w:pStyle w:val="PL"/>
        <w:rPr>
          <w:noProof w:val="0"/>
        </w:rPr>
      </w:pPr>
      <w:r w:rsidRPr="00F05C9A">
        <w:rPr>
          <w:noProof w:val="0"/>
        </w:rPr>
        <w:t xml:space="preserve">          $ref: 'TS29122_CommonData.yaml#/components/responses/404'</w:t>
      </w:r>
    </w:p>
    <w:p w14:paraId="40AEB4FB" w14:textId="77777777" w:rsidR="000F32C7" w:rsidRPr="00F05C9A" w:rsidRDefault="000F32C7" w:rsidP="000F32C7">
      <w:pPr>
        <w:pStyle w:val="PL"/>
        <w:rPr>
          <w:rFonts w:eastAsia="DengXian"/>
          <w:noProof w:val="0"/>
        </w:rPr>
      </w:pPr>
      <w:r w:rsidRPr="00F05C9A">
        <w:rPr>
          <w:rFonts w:eastAsia="DengXian"/>
          <w:noProof w:val="0"/>
        </w:rPr>
        <w:t xml:space="preserve">        '429':</w:t>
      </w:r>
    </w:p>
    <w:p w14:paraId="0961D0C3" w14:textId="77777777" w:rsidR="000F32C7" w:rsidRPr="00F05C9A" w:rsidRDefault="000F32C7" w:rsidP="000F32C7">
      <w:pPr>
        <w:pStyle w:val="PL"/>
        <w:rPr>
          <w:rFonts w:eastAsia="DengXian"/>
          <w:noProof w:val="0"/>
        </w:rPr>
      </w:pPr>
      <w:r w:rsidRPr="00F05C9A">
        <w:rPr>
          <w:rFonts w:eastAsia="DengXian"/>
          <w:noProof w:val="0"/>
        </w:rPr>
        <w:t xml:space="preserve">          $ref: 'TS29122_CommonData.yaml#/components/responses/429'</w:t>
      </w:r>
    </w:p>
    <w:p w14:paraId="08927893" w14:textId="77777777" w:rsidR="000F32C7" w:rsidRPr="00F05C9A" w:rsidRDefault="000F32C7" w:rsidP="000F32C7">
      <w:pPr>
        <w:pStyle w:val="PL"/>
        <w:rPr>
          <w:noProof w:val="0"/>
        </w:rPr>
      </w:pPr>
      <w:r w:rsidRPr="00F05C9A">
        <w:rPr>
          <w:noProof w:val="0"/>
        </w:rPr>
        <w:t xml:space="preserve">        '500':</w:t>
      </w:r>
    </w:p>
    <w:p w14:paraId="76284790" w14:textId="77777777" w:rsidR="000F32C7" w:rsidRPr="00F05C9A" w:rsidRDefault="000F32C7" w:rsidP="000F32C7">
      <w:pPr>
        <w:pStyle w:val="PL"/>
        <w:rPr>
          <w:noProof w:val="0"/>
        </w:rPr>
      </w:pPr>
      <w:r w:rsidRPr="00F05C9A">
        <w:rPr>
          <w:noProof w:val="0"/>
        </w:rPr>
        <w:t xml:space="preserve">          $ref: 'TS29122_CommonData.yaml#/components/responses/500'</w:t>
      </w:r>
    </w:p>
    <w:p w14:paraId="024E46F1" w14:textId="77777777" w:rsidR="000F32C7" w:rsidRPr="00F05C9A" w:rsidRDefault="000F32C7" w:rsidP="000F32C7">
      <w:pPr>
        <w:pStyle w:val="PL"/>
        <w:rPr>
          <w:noProof w:val="0"/>
        </w:rPr>
      </w:pPr>
      <w:r w:rsidRPr="00F05C9A">
        <w:rPr>
          <w:noProof w:val="0"/>
        </w:rPr>
        <w:t xml:space="preserve">        '503':</w:t>
      </w:r>
    </w:p>
    <w:p w14:paraId="1004471F" w14:textId="77777777" w:rsidR="000F32C7" w:rsidRPr="00F05C9A" w:rsidRDefault="000F32C7" w:rsidP="000F32C7">
      <w:pPr>
        <w:pStyle w:val="PL"/>
        <w:rPr>
          <w:noProof w:val="0"/>
        </w:rPr>
      </w:pPr>
      <w:r w:rsidRPr="00F05C9A">
        <w:rPr>
          <w:noProof w:val="0"/>
        </w:rPr>
        <w:t xml:space="preserve">          $ref: 'TS29122_CommonData.yaml#/components/responses/503'</w:t>
      </w:r>
    </w:p>
    <w:p w14:paraId="0F293341" w14:textId="77777777" w:rsidR="000F32C7" w:rsidRPr="00F05C9A" w:rsidRDefault="000F32C7" w:rsidP="000F32C7">
      <w:pPr>
        <w:pStyle w:val="PL"/>
        <w:rPr>
          <w:noProof w:val="0"/>
        </w:rPr>
      </w:pPr>
      <w:r w:rsidRPr="00F05C9A">
        <w:rPr>
          <w:noProof w:val="0"/>
        </w:rPr>
        <w:t xml:space="preserve">        default:</w:t>
      </w:r>
    </w:p>
    <w:p w14:paraId="3A9FF791" w14:textId="77777777" w:rsidR="000F32C7" w:rsidRPr="00F05C9A" w:rsidRDefault="000F32C7" w:rsidP="000F32C7">
      <w:pPr>
        <w:pStyle w:val="PL"/>
        <w:rPr>
          <w:noProof w:val="0"/>
        </w:rPr>
      </w:pPr>
      <w:r w:rsidRPr="00F05C9A">
        <w:rPr>
          <w:noProof w:val="0"/>
        </w:rPr>
        <w:t xml:space="preserve">          $ref: 'TS29122_CommonData.yaml#/components/responses/default'</w:t>
      </w:r>
    </w:p>
    <w:p w14:paraId="07C4EA5A" w14:textId="77777777" w:rsidR="000F32C7" w:rsidRPr="00F05C9A" w:rsidRDefault="000F32C7" w:rsidP="00B3769E">
      <w:pPr>
        <w:pStyle w:val="PL"/>
        <w:rPr>
          <w:noProof w:val="0"/>
        </w:rPr>
      </w:pPr>
    </w:p>
    <w:p w14:paraId="704C1E11" w14:textId="77777777" w:rsidR="00B3769E" w:rsidRPr="00F05C9A" w:rsidRDefault="00B3769E" w:rsidP="00B3769E">
      <w:pPr>
        <w:pStyle w:val="PL"/>
        <w:rPr>
          <w:noProof w:val="0"/>
        </w:rPr>
      </w:pPr>
      <w:r w:rsidRPr="00F05C9A">
        <w:rPr>
          <w:noProof w:val="0"/>
        </w:rPr>
        <w:t>components:</w:t>
      </w:r>
    </w:p>
    <w:p w14:paraId="332A6A23" w14:textId="77777777" w:rsidR="00B3769E" w:rsidRPr="00F05C9A" w:rsidRDefault="00B3769E" w:rsidP="00B3769E">
      <w:pPr>
        <w:pStyle w:val="PL"/>
        <w:rPr>
          <w:noProof w:val="0"/>
          <w:lang w:eastAsia="es-ES"/>
        </w:rPr>
      </w:pPr>
    </w:p>
    <w:p w14:paraId="7D369335" w14:textId="77777777" w:rsidR="00B3769E" w:rsidRPr="00F05C9A" w:rsidRDefault="00B3769E" w:rsidP="00B3769E">
      <w:pPr>
        <w:pStyle w:val="PL"/>
        <w:rPr>
          <w:noProof w:val="0"/>
          <w:lang w:eastAsia="es-ES"/>
        </w:rPr>
      </w:pPr>
      <w:r w:rsidRPr="00F05C9A">
        <w:rPr>
          <w:noProof w:val="0"/>
          <w:lang w:eastAsia="es-ES"/>
        </w:rPr>
        <w:t xml:space="preserve">  securitySchemes:</w:t>
      </w:r>
    </w:p>
    <w:p w14:paraId="31BA57EF" w14:textId="77777777" w:rsidR="00B3769E" w:rsidRPr="00F05C9A" w:rsidRDefault="00B3769E" w:rsidP="00B3769E">
      <w:pPr>
        <w:pStyle w:val="PL"/>
        <w:rPr>
          <w:noProof w:val="0"/>
          <w:lang w:eastAsia="es-ES"/>
        </w:rPr>
      </w:pPr>
      <w:r w:rsidRPr="00F05C9A">
        <w:rPr>
          <w:noProof w:val="0"/>
          <w:lang w:eastAsia="es-ES"/>
        </w:rPr>
        <w:t xml:space="preserve">    oAuth2ClientCredentials:</w:t>
      </w:r>
    </w:p>
    <w:p w14:paraId="54CC3315" w14:textId="77777777" w:rsidR="00B3769E" w:rsidRPr="00F05C9A" w:rsidRDefault="00B3769E" w:rsidP="00B3769E">
      <w:pPr>
        <w:pStyle w:val="PL"/>
        <w:rPr>
          <w:noProof w:val="0"/>
        </w:rPr>
      </w:pPr>
      <w:r w:rsidRPr="00F05C9A">
        <w:rPr>
          <w:noProof w:val="0"/>
        </w:rPr>
        <w:t xml:space="preserve">      type: oauth2</w:t>
      </w:r>
    </w:p>
    <w:p w14:paraId="38D07C81" w14:textId="77777777" w:rsidR="00B3769E" w:rsidRPr="00F05C9A" w:rsidRDefault="00B3769E" w:rsidP="00B3769E">
      <w:pPr>
        <w:pStyle w:val="PL"/>
        <w:rPr>
          <w:noProof w:val="0"/>
        </w:rPr>
      </w:pPr>
      <w:r w:rsidRPr="00F05C9A">
        <w:rPr>
          <w:noProof w:val="0"/>
        </w:rPr>
        <w:t xml:space="preserve">      flows:</w:t>
      </w:r>
    </w:p>
    <w:p w14:paraId="31452C78" w14:textId="77777777" w:rsidR="00B3769E" w:rsidRPr="00F05C9A" w:rsidRDefault="00B3769E" w:rsidP="00B3769E">
      <w:pPr>
        <w:pStyle w:val="PL"/>
        <w:rPr>
          <w:noProof w:val="0"/>
        </w:rPr>
      </w:pPr>
      <w:r w:rsidRPr="00F05C9A">
        <w:rPr>
          <w:noProof w:val="0"/>
        </w:rPr>
        <w:t xml:space="preserve">        clientCredentials:</w:t>
      </w:r>
    </w:p>
    <w:p w14:paraId="45C7B5A2" w14:textId="77777777" w:rsidR="00B3769E" w:rsidRPr="00F05C9A" w:rsidRDefault="00B3769E" w:rsidP="00B3769E">
      <w:pPr>
        <w:pStyle w:val="PL"/>
        <w:rPr>
          <w:noProof w:val="0"/>
        </w:rPr>
      </w:pPr>
      <w:r w:rsidRPr="00F05C9A">
        <w:rPr>
          <w:noProof w:val="0"/>
        </w:rPr>
        <w:t xml:space="preserve">          tokenUrl: '{tokenUrl}'</w:t>
      </w:r>
    </w:p>
    <w:p w14:paraId="198FF0FB" w14:textId="77777777" w:rsidR="00B3769E" w:rsidRPr="00F05C9A" w:rsidRDefault="00B3769E" w:rsidP="00B3769E">
      <w:pPr>
        <w:pStyle w:val="PL"/>
        <w:rPr>
          <w:noProof w:val="0"/>
        </w:rPr>
      </w:pPr>
      <w:r w:rsidRPr="00F05C9A">
        <w:rPr>
          <w:noProof w:val="0"/>
        </w:rPr>
        <w:t xml:space="preserve">          scopes: {}</w:t>
      </w:r>
    </w:p>
    <w:p w14:paraId="421C7A97" w14:textId="77777777" w:rsidR="00B3769E" w:rsidRPr="00F05C9A" w:rsidRDefault="00B3769E" w:rsidP="00B3769E">
      <w:pPr>
        <w:pStyle w:val="PL"/>
        <w:rPr>
          <w:noProof w:val="0"/>
        </w:rPr>
      </w:pPr>
    </w:p>
    <w:p w14:paraId="5997CF8A" w14:textId="77777777" w:rsidR="00B3769E" w:rsidRPr="00F05C9A" w:rsidRDefault="00B3769E" w:rsidP="00B3769E">
      <w:pPr>
        <w:pStyle w:val="PL"/>
        <w:rPr>
          <w:noProof w:val="0"/>
        </w:rPr>
      </w:pPr>
      <w:r w:rsidRPr="00F05C9A">
        <w:rPr>
          <w:noProof w:val="0"/>
        </w:rPr>
        <w:t xml:space="preserve">  schemas:</w:t>
      </w:r>
    </w:p>
    <w:p w14:paraId="3001D56C" w14:textId="77777777" w:rsidR="00B3769E" w:rsidRPr="00F05C9A" w:rsidRDefault="00B3769E" w:rsidP="00B3769E">
      <w:pPr>
        <w:pStyle w:val="PL"/>
        <w:rPr>
          <w:noProof w:val="0"/>
        </w:rPr>
      </w:pPr>
      <w:r w:rsidRPr="00F05C9A">
        <w:rPr>
          <w:noProof w:val="0"/>
        </w:rPr>
        <w:t xml:space="preserve">    CommonEASBindReq:</w:t>
      </w:r>
    </w:p>
    <w:p w14:paraId="5165667A" w14:textId="77777777" w:rsidR="00B3769E" w:rsidRPr="00F05C9A" w:rsidRDefault="00B3769E" w:rsidP="00B3769E">
      <w:pPr>
        <w:pStyle w:val="PL"/>
        <w:rPr>
          <w:noProof w:val="0"/>
        </w:rPr>
      </w:pPr>
      <w:r w:rsidRPr="00F05C9A">
        <w:rPr>
          <w:noProof w:val="0"/>
        </w:rPr>
        <w:t xml:space="preserve">      description: &gt;</w:t>
      </w:r>
    </w:p>
    <w:p w14:paraId="3A1932C8" w14:textId="77777777" w:rsidR="00B3769E" w:rsidRPr="00F05C9A" w:rsidRDefault="00B3769E" w:rsidP="00B3769E">
      <w:pPr>
        <w:pStyle w:val="PL"/>
        <w:rPr>
          <w:noProof w:val="0"/>
        </w:rPr>
      </w:pPr>
      <w:r w:rsidRPr="00F05C9A">
        <w:rPr>
          <w:noProof w:val="0"/>
        </w:rPr>
        <w:t xml:space="preserve">        </w:t>
      </w:r>
      <w:r w:rsidRPr="00F05C9A">
        <w:rPr>
          <w:rFonts w:cs="Arial"/>
          <w:noProof w:val="0"/>
          <w:szCs w:val="18"/>
          <w:lang w:eastAsia="zh-CN"/>
        </w:rPr>
        <w:t>Represents the information elements for the Common EAS information</w:t>
      </w:r>
    </w:p>
    <w:p w14:paraId="73BE020A" w14:textId="77777777" w:rsidR="00B3769E" w:rsidRPr="00F05C9A" w:rsidRDefault="00B3769E" w:rsidP="00B3769E">
      <w:pPr>
        <w:pStyle w:val="PL"/>
        <w:rPr>
          <w:noProof w:val="0"/>
        </w:rPr>
      </w:pPr>
      <w:r w:rsidRPr="00F05C9A">
        <w:rPr>
          <w:noProof w:val="0"/>
        </w:rPr>
        <w:t xml:space="preserve">      type: object</w:t>
      </w:r>
    </w:p>
    <w:p w14:paraId="5B611C3D" w14:textId="77777777" w:rsidR="00B3769E" w:rsidRPr="00F05C9A" w:rsidRDefault="00B3769E" w:rsidP="00B3769E">
      <w:pPr>
        <w:pStyle w:val="PL"/>
        <w:rPr>
          <w:noProof w:val="0"/>
        </w:rPr>
      </w:pPr>
      <w:r w:rsidRPr="00F05C9A">
        <w:rPr>
          <w:noProof w:val="0"/>
        </w:rPr>
        <w:t xml:space="preserve">      properties:</w:t>
      </w:r>
    </w:p>
    <w:p w14:paraId="37852B80" w14:textId="77777777" w:rsidR="00B3769E" w:rsidRPr="00F05C9A" w:rsidRDefault="00B3769E" w:rsidP="00B3769E">
      <w:pPr>
        <w:pStyle w:val="PL"/>
        <w:rPr>
          <w:noProof w:val="0"/>
        </w:rPr>
      </w:pPr>
      <w:r w:rsidRPr="00F05C9A">
        <w:rPr>
          <w:noProof w:val="0"/>
        </w:rPr>
        <w:t xml:space="preserve">        requestorId:</w:t>
      </w:r>
    </w:p>
    <w:p w14:paraId="0AE29117" w14:textId="77777777" w:rsidR="00B3769E" w:rsidRPr="00F05C9A" w:rsidRDefault="00B3769E" w:rsidP="00B3769E">
      <w:pPr>
        <w:pStyle w:val="PL"/>
        <w:rPr>
          <w:noProof w:val="0"/>
        </w:rPr>
      </w:pPr>
      <w:r w:rsidRPr="00F05C9A">
        <w:rPr>
          <w:noProof w:val="0"/>
        </w:rPr>
        <w:t xml:space="preserve">          type: string</w:t>
      </w:r>
    </w:p>
    <w:p w14:paraId="30E4CCB0" w14:textId="77777777" w:rsidR="00B3769E" w:rsidRPr="00F05C9A" w:rsidRDefault="00B3769E" w:rsidP="00B3769E">
      <w:pPr>
        <w:pStyle w:val="PL"/>
        <w:rPr>
          <w:noProof w:val="0"/>
        </w:rPr>
      </w:pPr>
      <w:r w:rsidRPr="00F05C9A">
        <w:rPr>
          <w:noProof w:val="0"/>
        </w:rPr>
        <w:t xml:space="preserve">        binding:</w:t>
      </w:r>
    </w:p>
    <w:p w14:paraId="548D51A8" w14:textId="77777777" w:rsidR="00B3769E" w:rsidRPr="00F05C9A" w:rsidRDefault="00B3769E" w:rsidP="00B3769E">
      <w:pPr>
        <w:pStyle w:val="PL"/>
        <w:rPr>
          <w:noProof w:val="0"/>
        </w:rPr>
      </w:pPr>
      <w:r w:rsidRPr="00F05C9A">
        <w:rPr>
          <w:noProof w:val="0"/>
        </w:rPr>
        <w:t xml:space="preserve">          $ref: '#/components/schemas/CommonEASBinding'</w:t>
      </w:r>
    </w:p>
    <w:p w14:paraId="4C826C14" w14:textId="77777777" w:rsidR="00B3769E" w:rsidRPr="00F05C9A" w:rsidRDefault="00B3769E" w:rsidP="00B3769E">
      <w:pPr>
        <w:pStyle w:val="PL"/>
        <w:rPr>
          <w:noProof w:val="0"/>
        </w:rPr>
      </w:pPr>
      <w:r w:rsidRPr="00F05C9A">
        <w:rPr>
          <w:noProof w:val="0"/>
        </w:rPr>
        <w:t xml:space="preserve">        suppFeat:</w:t>
      </w:r>
    </w:p>
    <w:p w14:paraId="42791122" w14:textId="77777777" w:rsidR="00B3769E" w:rsidRPr="00F05C9A" w:rsidRDefault="00B3769E" w:rsidP="00B3769E">
      <w:pPr>
        <w:pStyle w:val="PL"/>
        <w:rPr>
          <w:noProof w:val="0"/>
        </w:rPr>
      </w:pPr>
      <w:r w:rsidRPr="00F05C9A">
        <w:rPr>
          <w:noProof w:val="0"/>
        </w:rPr>
        <w:t xml:space="preserve">          $ref: 'TS29571_CommonData.yaml#/components/schemas/SupportedFeatures'</w:t>
      </w:r>
    </w:p>
    <w:p w14:paraId="39932556" w14:textId="77777777" w:rsidR="00B3769E" w:rsidRPr="00F05C9A" w:rsidRDefault="00B3769E" w:rsidP="00B3769E">
      <w:pPr>
        <w:pStyle w:val="PL"/>
        <w:rPr>
          <w:noProof w:val="0"/>
        </w:rPr>
      </w:pPr>
      <w:r w:rsidRPr="00F05C9A">
        <w:rPr>
          <w:noProof w:val="0"/>
        </w:rPr>
        <w:t xml:space="preserve">      required:</w:t>
      </w:r>
    </w:p>
    <w:p w14:paraId="5D0C21DE" w14:textId="77777777" w:rsidR="00B3769E" w:rsidRPr="00F05C9A" w:rsidRDefault="00B3769E" w:rsidP="00B3769E">
      <w:pPr>
        <w:pStyle w:val="PL"/>
        <w:rPr>
          <w:noProof w:val="0"/>
        </w:rPr>
      </w:pPr>
      <w:r w:rsidRPr="00F05C9A">
        <w:rPr>
          <w:noProof w:val="0"/>
        </w:rPr>
        <w:t xml:space="preserve">        - requestorId</w:t>
      </w:r>
    </w:p>
    <w:p w14:paraId="357C2262" w14:textId="77777777" w:rsidR="00B3769E" w:rsidRPr="00F05C9A" w:rsidRDefault="00B3769E" w:rsidP="00B3769E">
      <w:pPr>
        <w:pStyle w:val="PL"/>
        <w:rPr>
          <w:noProof w:val="0"/>
        </w:rPr>
      </w:pPr>
      <w:r w:rsidRPr="00F05C9A">
        <w:rPr>
          <w:noProof w:val="0"/>
        </w:rPr>
        <w:t xml:space="preserve">        - binding</w:t>
      </w:r>
    </w:p>
    <w:p w14:paraId="763FD02E" w14:textId="77777777" w:rsidR="00B3769E" w:rsidRPr="00F05C9A" w:rsidRDefault="00B3769E" w:rsidP="00B3769E">
      <w:pPr>
        <w:pStyle w:val="PL"/>
        <w:rPr>
          <w:noProof w:val="0"/>
        </w:rPr>
      </w:pPr>
    </w:p>
    <w:p w14:paraId="092278F7" w14:textId="77777777" w:rsidR="00B3769E" w:rsidRPr="00F05C9A" w:rsidRDefault="00B3769E" w:rsidP="00B3769E">
      <w:pPr>
        <w:pStyle w:val="PL"/>
        <w:rPr>
          <w:noProof w:val="0"/>
        </w:rPr>
      </w:pPr>
      <w:r w:rsidRPr="00F05C9A">
        <w:rPr>
          <w:noProof w:val="0"/>
        </w:rPr>
        <w:t xml:space="preserve">    CommonEASBindResp:</w:t>
      </w:r>
    </w:p>
    <w:p w14:paraId="0A873FC6" w14:textId="77777777" w:rsidR="00B3769E" w:rsidRPr="00F05C9A" w:rsidRDefault="00B3769E" w:rsidP="00B3769E">
      <w:pPr>
        <w:pStyle w:val="PL"/>
        <w:rPr>
          <w:noProof w:val="0"/>
        </w:rPr>
      </w:pPr>
      <w:r w:rsidRPr="00F05C9A">
        <w:rPr>
          <w:noProof w:val="0"/>
        </w:rPr>
        <w:t xml:space="preserve">      description: &gt;</w:t>
      </w:r>
    </w:p>
    <w:p w14:paraId="01A65092" w14:textId="77777777" w:rsidR="00B3769E" w:rsidRPr="00F05C9A" w:rsidRDefault="00B3769E" w:rsidP="00B3769E">
      <w:pPr>
        <w:pStyle w:val="PL"/>
        <w:rPr>
          <w:noProof w:val="0"/>
        </w:rPr>
      </w:pPr>
      <w:r w:rsidRPr="00F05C9A">
        <w:rPr>
          <w:noProof w:val="0"/>
        </w:rPr>
        <w:t xml:space="preserve">        </w:t>
      </w:r>
      <w:r w:rsidRPr="00F05C9A">
        <w:rPr>
          <w:rFonts w:cs="Arial"/>
          <w:noProof w:val="0"/>
          <w:szCs w:val="18"/>
          <w:lang w:eastAsia="zh-CN"/>
        </w:rPr>
        <w:t>Represents the response information elements for the Common EAS information.</w:t>
      </w:r>
    </w:p>
    <w:p w14:paraId="646DA902" w14:textId="77777777" w:rsidR="00B3769E" w:rsidRPr="00F05C9A" w:rsidRDefault="00B3769E" w:rsidP="00B3769E">
      <w:pPr>
        <w:pStyle w:val="PL"/>
        <w:rPr>
          <w:noProof w:val="0"/>
        </w:rPr>
      </w:pPr>
      <w:r w:rsidRPr="00F05C9A">
        <w:rPr>
          <w:noProof w:val="0"/>
        </w:rPr>
        <w:t xml:space="preserve">      type: object</w:t>
      </w:r>
    </w:p>
    <w:p w14:paraId="5DF9A5DD" w14:textId="77777777" w:rsidR="00B3769E" w:rsidRPr="00F05C9A" w:rsidRDefault="00B3769E" w:rsidP="00B3769E">
      <w:pPr>
        <w:pStyle w:val="PL"/>
        <w:rPr>
          <w:noProof w:val="0"/>
        </w:rPr>
      </w:pPr>
      <w:r w:rsidRPr="00F05C9A">
        <w:rPr>
          <w:noProof w:val="0"/>
        </w:rPr>
        <w:t xml:space="preserve">      properties:</w:t>
      </w:r>
    </w:p>
    <w:p w14:paraId="4D5D096B" w14:textId="77777777" w:rsidR="00B3769E" w:rsidRPr="00F05C9A" w:rsidRDefault="00B3769E" w:rsidP="00B3769E">
      <w:pPr>
        <w:pStyle w:val="PL"/>
        <w:rPr>
          <w:noProof w:val="0"/>
        </w:rPr>
      </w:pPr>
      <w:r w:rsidRPr="00F05C9A">
        <w:rPr>
          <w:noProof w:val="0"/>
        </w:rPr>
        <w:t xml:space="preserve">        binding:</w:t>
      </w:r>
    </w:p>
    <w:p w14:paraId="053F2A90" w14:textId="77777777" w:rsidR="00B3769E" w:rsidRPr="00F05C9A" w:rsidRDefault="00B3769E" w:rsidP="00B3769E">
      <w:pPr>
        <w:pStyle w:val="PL"/>
        <w:rPr>
          <w:noProof w:val="0"/>
        </w:rPr>
      </w:pPr>
      <w:r w:rsidRPr="00F05C9A">
        <w:rPr>
          <w:noProof w:val="0"/>
        </w:rPr>
        <w:t xml:space="preserve">          $ref: '#/components/schemas/CommonEASBinding'</w:t>
      </w:r>
    </w:p>
    <w:p w14:paraId="63507DDF" w14:textId="77777777" w:rsidR="00B3769E" w:rsidRPr="00F05C9A" w:rsidRDefault="00B3769E" w:rsidP="00B3769E">
      <w:pPr>
        <w:pStyle w:val="PL"/>
        <w:rPr>
          <w:noProof w:val="0"/>
        </w:rPr>
      </w:pPr>
      <w:r w:rsidRPr="00F05C9A">
        <w:rPr>
          <w:noProof w:val="0"/>
        </w:rPr>
        <w:t xml:space="preserve">        suppFeat:</w:t>
      </w:r>
    </w:p>
    <w:p w14:paraId="21F9D09F" w14:textId="77777777" w:rsidR="00B3769E" w:rsidRPr="00F05C9A" w:rsidRDefault="00B3769E" w:rsidP="00B3769E">
      <w:pPr>
        <w:pStyle w:val="PL"/>
        <w:rPr>
          <w:noProof w:val="0"/>
        </w:rPr>
      </w:pPr>
      <w:r w:rsidRPr="00F05C9A">
        <w:rPr>
          <w:noProof w:val="0"/>
        </w:rPr>
        <w:t xml:space="preserve">          $ref: 'TS29571_CommonData.yaml#/components/schemas/SupportedFeatures'</w:t>
      </w:r>
    </w:p>
    <w:p w14:paraId="07C519DD" w14:textId="77777777" w:rsidR="00B3769E" w:rsidRPr="00F05C9A" w:rsidRDefault="00B3769E" w:rsidP="00B3769E">
      <w:pPr>
        <w:pStyle w:val="PL"/>
        <w:rPr>
          <w:noProof w:val="0"/>
        </w:rPr>
      </w:pPr>
      <w:r w:rsidRPr="00F05C9A">
        <w:rPr>
          <w:noProof w:val="0"/>
        </w:rPr>
        <w:t xml:space="preserve">      required:</w:t>
      </w:r>
    </w:p>
    <w:p w14:paraId="2F7DEC4F" w14:textId="77777777" w:rsidR="00B3769E" w:rsidRPr="00F05C9A" w:rsidRDefault="00B3769E" w:rsidP="00B3769E">
      <w:pPr>
        <w:pStyle w:val="PL"/>
        <w:rPr>
          <w:noProof w:val="0"/>
        </w:rPr>
      </w:pPr>
      <w:r w:rsidRPr="00F05C9A">
        <w:rPr>
          <w:noProof w:val="0"/>
        </w:rPr>
        <w:t xml:space="preserve">        - binding</w:t>
      </w:r>
    </w:p>
    <w:p w14:paraId="0CDF4EF2" w14:textId="77777777" w:rsidR="00B3769E" w:rsidRPr="00F05C9A" w:rsidRDefault="00B3769E" w:rsidP="00B3769E">
      <w:pPr>
        <w:pStyle w:val="PL"/>
        <w:rPr>
          <w:noProof w:val="0"/>
        </w:rPr>
      </w:pPr>
    </w:p>
    <w:p w14:paraId="6DE44EE3" w14:textId="77777777" w:rsidR="00B3769E" w:rsidRPr="00F05C9A" w:rsidRDefault="00B3769E" w:rsidP="00B3769E">
      <w:pPr>
        <w:pStyle w:val="PL"/>
        <w:rPr>
          <w:noProof w:val="0"/>
        </w:rPr>
      </w:pPr>
      <w:r w:rsidRPr="00F05C9A">
        <w:rPr>
          <w:noProof w:val="0"/>
        </w:rPr>
        <w:t xml:space="preserve">    CommonEASBinding:</w:t>
      </w:r>
    </w:p>
    <w:p w14:paraId="6AB34469" w14:textId="77777777" w:rsidR="00B3769E" w:rsidRPr="00F05C9A" w:rsidRDefault="00B3769E" w:rsidP="00B3769E">
      <w:pPr>
        <w:pStyle w:val="PL"/>
        <w:rPr>
          <w:noProof w:val="0"/>
        </w:rPr>
      </w:pPr>
      <w:r w:rsidRPr="00F05C9A">
        <w:rPr>
          <w:noProof w:val="0"/>
        </w:rPr>
        <w:t xml:space="preserve">      description: </w:t>
      </w:r>
      <w:r w:rsidRPr="00F05C9A">
        <w:rPr>
          <w:rFonts w:cs="Arial"/>
          <w:noProof w:val="0"/>
          <w:szCs w:val="18"/>
          <w:lang w:eastAsia="zh-CN"/>
        </w:rPr>
        <w:t>Represents the common EAS Binding information.</w:t>
      </w:r>
    </w:p>
    <w:p w14:paraId="7A546A59" w14:textId="77777777" w:rsidR="00B3769E" w:rsidRPr="00F05C9A" w:rsidRDefault="00B3769E" w:rsidP="00B3769E">
      <w:pPr>
        <w:pStyle w:val="PL"/>
        <w:rPr>
          <w:noProof w:val="0"/>
        </w:rPr>
      </w:pPr>
      <w:r w:rsidRPr="00F05C9A">
        <w:rPr>
          <w:noProof w:val="0"/>
        </w:rPr>
        <w:t xml:space="preserve">      type: object</w:t>
      </w:r>
    </w:p>
    <w:p w14:paraId="1380E25A" w14:textId="77777777" w:rsidR="00B3769E" w:rsidRPr="00F05C9A" w:rsidRDefault="00B3769E" w:rsidP="00B3769E">
      <w:pPr>
        <w:pStyle w:val="PL"/>
        <w:rPr>
          <w:noProof w:val="0"/>
        </w:rPr>
      </w:pPr>
      <w:r w:rsidRPr="00F05C9A">
        <w:rPr>
          <w:noProof w:val="0"/>
        </w:rPr>
        <w:t xml:space="preserve">      properties:</w:t>
      </w:r>
    </w:p>
    <w:p w14:paraId="527860A6" w14:textId="77777777" w:rsidR="00B3769E" w:rsidRPr="00F05C9A" w:rsidRDefault="00B3769E" w:rsidP="00B3769E">
      <w:pPr>
        <w:pStyle w:val="PL"/>
        <w:rPr>
          <w:noProof w:val="0"/>
        </w:rPr>
      </w:pPr>
      <w:r w:rsidRPr="00F05C9A">
        <w:rPr>
          <w:noProof w:val="0"/>
        </w:rPr>
        <w:t xml:space="preserve">        appGroupId:</w:t>
      </w:r>
    </w:p>
    <w:p w14:paraId="6F20A4DB" w14:textId="77777777" w:rsidR="00B3769E" w:rsidRPr="00F05C9A" w:rsidRDefault="00B3769E" w:rsidP="00B3769E">
      <w:pPr>
        <w:pStyle w:val="PL"/>
        <w:rPr>
          <w:noProof w:val="0"/>
        </w:rPr>
      </w:pPr>
      <w:r w:rsidRPr="00F05C9A">
        <w:rPr>
          <w:noProof w:val="0"/>
        </w:rPr>
        <w:t xml:space="preserve">          type: string</w:t>
      </w:r>
    </w:p>
    <w:p w14:paraId="52615C9E" w14:textId="77777777" w:rsidR="00B3769E" w:rsidRPr="00F05C9A" w:rsidRDefault="00B3769E" w:rsidP="00B3769E">
      <w:pPr>
        <w:pStyle w:val="PL"/>
        <w:rPr>
          <w:noProof w:val="0"/>
        </w:rPr>
      </w:pPr>
      <w:r w:rsidRPr="00F05C9A">
        <w:rPr>
          <w:noProof w:val="0"/>
        </w:rPr>
        <w:t xml:space="preserve">        easId:</w:t>
      </w:r>
    </w:p>
    <w:p w14:paraId="7C2B0B5C" w14:textId="77777777" w:rsidR="00B3769E" w:rsidRPr="00F05C9A" w:rsidRDefault="00B3769E" w:rsidP="00B3769E">
      <w:pPr>
        <w:pStyle w:val="PL"/>
        <w:rPr>
          <w:noProof w:val="0"/>
        </w:rPr>
      </w:pPr>
      <w:r w:rsidRPr="00F05C9A">
        <w:rPr>
          <w:noProof w:val="0"/>
        </w:rPr>
        <w:t xml:space="preserve">          type: string</w:t>
      </w:r>
    </w:p>
    <w:p w14:paraId="1A5FD331" w14:textId="77777777" w:rsidR="00B3769E" w:rsidRPr="00F05C9A" w:rsidRDefault="00B3769E" w:rsidP="00B3769E">
      <w:pPr>
        <w:pStyle w:val="PL"/>
        <w:rPr>
          <w:noProof w:val="0"/>
        </w:rPr>
      </w:pPr>
      <w:r w:rsidRPr="00F05C9A">
        <w:rPr>
          <w:noProof w:val="0"/>
        </w:rPr>
        <w:t xml:space="preserve">        easEndpoints:</w:t>
      </w:r>
    </w:p>
    <w:p w14:paraId="6935C18F" w14:textId="77777777" w:rsidR="00B3769E" w:rsidRPr="00F05C9A" w:rsidRDefault="00B3769E" w:rsidP="00B3769E">
      <w:pPr>
        <w:pStyle w:val="PL"/>
        <w:rPr>
          <w:noProof w:val="0"/>
        </w:rPr>
      </w:pPr>
      <w:r w:rsidRPr="00F05C9A">
        <w:rPr>
          <w:noProof w:val="0"/>
        </w:rPr>
        <w:t xml:space="preserve">          type: array</w:t>
      </w:r>
    </w:p>
    <w:p w14:paraId="4E4F8515" w14:textId="77777777" w:rsidR="00B3769E" w:rsidRPr="00F05C9A" w:rsidRDefault="00B3769E" w:rsidP="00B3769E">
      <w:pPr>
        <w:pStyle w:val="PL"/>
        <w:rPr>
          <w:noProof w:val="0"/>
        </w:rPr>
      </w:pPr>
      <w:r w:rsidRPr="00F05C9A">
        <w:rPr>
          <w:noProof w:val="0"/>
        </w:rPr>
        <w:t xml:space="preserve">          items:</w:t>
      </w:r>
    </w:p>
    <w:p w14:paraId="5BB15350" w14:textId="77777777" w:rsidR="00B3769E" w:rsidRPr="00F05C9A" w:rsidRDefault="00B3769E" w:rsidP="00B3769E">
      <w:pPr>
        <w:pStyle w:val="PL"/>
        <w:rPr>
          <w:noProof w:val="0"/>
        </w:rPr>
      </w:pPr>
      <w:r w:rsidRPr="00F05C9A">
        <w:rPr>
          <w:noProof w:val="0"/>
        </w:rPr>
        <w:t xml:space="preserve">            $ref: 'TS29558_Eees_EASRegistration.yaml#/components/schemas/EndPoint'</w:t>
      </w:r>
    </w:p>
    <w:p w14:paraId="3CD6185A" w14:textId="3B725E07" w:rsidR="00B3769E" w:rsidRPr="00F05C9A" w:rsidRDefault="00B3769E" w:rsidP="00B3769E">
      <w:pPr>
        <w:pStyle w:val="PL"/>
        <w:rPr>
          <w:noProof w:val="0"/>
        </w:rPr>
      </w:pPr>
      <w:r w:rsidRPr="00F05C9A">
        <w:rPr>
          <w:noProof w:val="0"/>
        </w:rPr>
        <w:t xml:space="preserve">          minItems: 1</w:t>
      </w:r>
    </w:p>
    <w:p w14:paraId="61C05091" w14:textId="77777777" w:rsidR="00D96B0E" w:rsidRPr="00F05C9A" w:rsidRDefault="00D96B0E" w:rsidP="00D96B0E">
      <w:pPr>
        <w:pStyle w:val="PL"/>
        <w:rPr>
          <w:noProof w:val="0"/>
        </w:rPr>
      </w:pPr>
      <w:r w:rsidRPr="00F05C9A">
        <w:rPr>
          <w:noProof w:val="0"/>
        </w:rPr>
        <w:t xml:space="preserve">        assocEasEndpoints:</w:t>
      </w:r>
    </w:p>
    <w:p w14:paraId="29DFA7BD" w14:textId="77777777" w:rsidR="00D96B0E" w:rsidRPr="00F05C9A" w:rsidRDefault="00D96B0E" w:rsidP="00D96B0E">
      <w:pPr>
        <w:pStyle w:val="PL"/>
        <w:rPr>
          <w:noProof w:val="0"/>
        </w:rPr>
      </w:pPr>
      <w:r w:rsidRPr="00F05C9A">
        <w:rPr>
          <w:noProof w:val="0"/>
        </w:rPr>
        <w:t xml:space="preserve">          type: array</w:t>
      </w:r>
    </w:p>
    <w:p w14:paraId="0432C811" w14:textId="77777777" w:rsidR="00D96B0E" w:rsidRPr="00F05C9A" w:rsidRDefault="00D96B0E" w:rsidP="00D96B0E">
      <w:pPr>
        <w:pStyle w:val="PL"/>
        <w:rPr>
          <w:noProof w:val="0"/>
        </w:rPr>
      </w:pPr>
      <w:r w:rsidRPr="00F05C9A">
        <w:rPr>
          <w:noProof w:val="0"/>
        </w:rPr>
        <w:t xml:space="preserve">          items:</w:t>
      </w:r>
    </w:p>
    <w:p w14:paraId="2B31F5D1" w14:textId="77777777" w:rsidR="00D96B0E" w:rsidRPr="00F05C9A" w:rsidRDefault="00D96B0E" w:rsidP="00D96B0E">
      <w:pPr>
        <w:pStyle w:val="PL"/>
        <w:rPr>
          <w:noProof w:val="0"/>
        </w:rPr>
      </w:pPr>
      <w:r w:rsidRPr="00F05C9A">
        <w:rPr>
          <w:noProof w:val="0"/>
        </w:rPr>
        <w:t xml:space="preserve">            $ref: 'TS29558_Eees_EASRegistration.yaml#/components/schemas/EndPoint'</w:t>
      </w:r>
    </w:p>
    <w:p w14:paraId="2D8E15F9" w14:textId="36B00AE6" w:rsidR="00D96B0E" w:rsidRPr="00F05C9A" w:rsidRDefault="00D96B0E" w:rsidP="00D96B0E">
      <w:pPr>
        <w:pStyle w:val="PL"/>
        <w:rPr>
          <w:noProof w:val="0"/>
        </w:rPr>
      </w:pPr>
      <w:r w:rsidRPr="00F05C9A">
        <w:rPr>
          <w:noProof w:val="0"/>
        </w:rPr>
        <w:t xml:space="preserve">          minItems: 1</w:t>
      </w:r>
    </w:p>
    <w:p w14:paraId="7C710AEF" w14:textId="77777777" w:rsidR="00B3769E" w:rsidRPr="00F05C9A" w:rsidRDefault="00B3769E" w:rsidP="00B3769E">
      <w:pPr>
        <w:pStyle w:val="PL"/>
        <w:rPr>
          <w:noProof w:val="0"/>
        </w:rPr>
      </w:pPr>
      <w:r w:rsidRPr="00F05C9A">
        <w:rPr>
          <w:noProof w:val="0"/>
        </w:rPr>
        <w:t xml:space="preserve">        eesEndpoint:</w:t>
      </w:r>
    </w:p>
    <w:p w14:paraId="17BD75A7" w14:textId="77777777" w:rsidR="00B3769E" w:rsidRPr="00F05C9A" w:rsidRDefault="00B3769E" w:rsidP="00B3769E">
      <w:pPr>
        <w:pStyle w:val="PL"/>
        <w:rPr>
          <w:noProof w:val="0"/>
        </w:rPr>
      </w:pPr>
      <w:r w:rsidRPr="00F05C9A">
        <w:rPr>
          <w:noProof w:val="0"/>
        </w:rPr>
        <w:t xml:space="preserve">          $ref: 'TS29558_Eees_EASRegistration.yaml#/components/schemas/EndPoint'</w:t>
      </w:r>
    </w:p>
    <w:p w14:paraId="5A5740D6" w14:textId="77777777" w:rsidR="00B3769E" w:rsidRPr="00F05C9A" w:rsidRDefault="00B3769E" w:rsidP="00B3769E">
      <w:pPr>
        <w:pStyle w:val="PL"/>
        <w:rPr>
          <w:noProof w:val="0"/>
        </w:rPr>
      </w:pPr>
      <w:r w:rsidRPr="00F05C9A">
        <w:rPr>
          <w:noProof w:val="0"/>
        </w:rPr>
        <w:t xml:space="preserve">        ednInfo:</w:t>
      </w:r>
    </w:p>
    <w:p w14:paraId="6BCEC6DA" w14:textId="0849B817" w:rsidR="006B3FFC" w:rsidRPr="00F05C9A" w:rsidRDefault="00B3769E" w:rsidP="00B3769E">
      <w:pPr>
        <w:pStyle w:val="PL"/>
        <w:rPr>
          <w:noProof w:val="0"/>
        </w:rPr>
      </w:pPr>
      <w:r w:rsidRPr="00F05C9A">
        <w:rPr>
          <w:noProof w:val="0"/>
        </w:rPr>
        <w:t xml:space="preserve">          $ref: 'TS29558_Eecs_EESRegistration.yaml#/components/schemas/EDNInfo'</w:t>
      </w:r>
    </w:p>
    <w:p w14:paraId="2B7513E7" w14:textId="77777777" w:rsidR="00D43744" w:rsidRPr="00F05C9A" w:rsidRDefault="00D43744" w:rsidP="00D43744">
      <w:pPr>
        <w:pStyle w:val="PL"/>
        <w:rPr>
          <w:noProof w:val="0"/>
        </w:rPr>
      </w:pPr>
      <w:r w:rsidRPr="00F05C9A">
        <w:rPr>
          <w:noProof w:val="0"/>
        </w:rPr>
        <w:t xml:space="preserve">        easSvcKpi:</w:t>
      </w:r>
    </w:p>
    <w:p w14:paraId="0F280EFE" w14:textId="45895BAF" w:rsidR="00D43744" w:rsidRPr="00F05C9A" w:rsidRDefault="00D43744" w:rsidP="00D43744">
      <w:pPr>
        <w:pStyle w:val="PL"/>
        <w:rPr>
          <w:noProof w:val="0"/>
        </w:rPr>
      </w:pPr>
      <w:r w:rsidRPr="00F05C9A">
        <w:rPr>
          <w:noProof w:val="0"/>
        </w:rPr>
        <w:t xml:space="preserve">          $ref: 'TS29558_Eees_EASRegistration.yaml#/components/schemas/EASServiceKPI'</w:t>
      </w:r>
    </w:p>
    <w:p w14:paraId="735C5F91" w14:textId="77777777" w:rsidR="00D96B0E" w:rsidRPr="00F05C9A" w:rsidRDefault="00D96B0E" w:rsidP="00D96B0E">
      <w:pPr>
        <w:pStyle w:val="PL"/>
        <w:rPr>
          <w:noProof w:val="0"/>
        </w:rPr>
      </w:pPr>
      <w:r w:rsidRPr="00F05C9A">
        <w:rPr>
          <w:noProof w:val="0"/>
        </w:rPr>
        <w:t xml:space="preserve">        commEasBdlInfo:</w:t>
      </w:r>
    </w:p>
    <w:p w14:paraId="4E9FCC50" w14:textId="39CB3D81" w:rsidR="00D96B0E" w:rsidRPr="00F05C9A" w:rsidRDefault="00D96B0E" w:rsidP="00D96B0E">
      <w:pPr>
        <w:pStyle w:val="PL"/>
        <w:rPr>
          <w:noProof w:val="0"/>
        </w:rPr>
      </w:pPr>
      <w:r w:rsidRPr="00F05C9A">
        <w:rPr>
          <w:noProof w:val="0"/>
        </w:rPr>
        <w:t xml:space="preserve">          $ref: '#/components/schemas/CommEasBdlInfo'</w:t>
      </w:r>
    </w:p>
    <w:p w14:paraId="417EBD9E" w14:textId="0F2DD19A" w:rsidR="00B3769E" w:rsidRPr="00F05C9A" w:rsidRDefault="00B3769E" w:rsidP="00B3769E">
      <w:pPr>
        <w:pStyle w:val="PL"/>
        <w:rPr>
          <w:noProof w:val="0"/>
        </w:rPr>
      </w:pPr>
      <w:r w:rsidRPr="00F05C9A">
        <w:rPr>
          <w:noProof w:val="0"/>
        </w:rPr>
        <w:t xml:space="preserve">      required:</w:t>
      </w:r>
    </w:p>
    <w:p w14:paraId="363D1ABC" w14:textId="77777777" w:rsidR="00B3769E" w:rsidRPr="00F05C9A" w:rsidRDefault="00B3769E" w:rsidP="00B3769E">
      <w:pPr>
        <w:pStyle w:val="PL"/>
        <w:rPr>
          <w:noProof w:val="0"/>
        </w:rPr>
      </w:pPr>
      <w:r w:rsidRPr="00F05C9A">
        <w:rPr>
          <w:noProof w:val="0"/>
        </w:rPr>
        <w:t xml:space="preserve">        - appGroupId</w:t>
      </w:r>
    </w:p>
    <w:p w14:paraId="61376AF2" w14:textId="77777777" w:rsidR="00B3769E" w:rsidRPr="00F05C9A" w:rsidRDefault="00B3769E" w:rsidP="00B3769E">
      <w:pPr>
        <w:pStyle w:val="PL"/>
        <w:rPr>
          <w:noProof w:val="0"/>
        </w:rPr>
      </w:pPr>
      <w:r w:rsidRPr="00F05C9A">
        <w:rPr>
          <w:noProof w:val="0"/>
        </w:rPr>
        <w:t xml:space="preserve">        - easId</w:t>
      </w:r>
    </w:p>
    <w:p w14:paraId="260EBF26" w14:textId="77777777" w:rsidR="00B3769E" w:rsidRPr="00F05C9A" w:rsidRDefault="00B3769E" w:rsidP="00B3769E">
      <w:pPr>
        <w:pStyle w:val="PL"/>
        <w:rPr>
          <w:noProof w:val="0"/>
        </w:rPr>
      </w:pPr>
      <w:r w:rsidRPr="00F05C9A">
        <w:rPr>
          <w:noProof w:val="0"/>
        </w:rPr>
        <w:t xml:space="preserve">        - easEndpoints</w:t>
      </w:r>
    </w:p>
    <w:p w14:paraId="29937C2F" w14:textId="77777777" w:rsidR="00D96B0E" w:rsidRPr="00F05C9A" w:rsidRDefault="00D96B0E" w:rsidP="00D96B0E">
      <w:pPr>
        <w:pStyle w:val="PL"/>
        <w:rPr>
          <w:noProof w:val="0"/>
        </w:rPr>
      </w:pPr>
    </w:p>
    <w:p w14:paraId="1A0FD857" w14:textId="77777777" w:rsidR="00D96B0E" w:rsidRPr="00F05C9A" w:rsidRDefault="00D96B0E" w:rsidP="00D96B0E">
      <w:pPr>
        <w:pStyle w:val="PL"/>
        <w:rPr>
          <w:noProof w:val="0"/>
        </w:rPr>
      </w:pPr>
      <w:r w:rsidRPr="00F05C9A">
        <w:rPr>
          <w:noProof w:val="0"/>
        </w:rPr>
        <w:t xml:space="preserve">    CommEasBdlInfo:</w:t>
      </w:r>
    </w:p>
    <w:p w14:paraId="6CEB3D19" w14:textId="77777777" w:rsidR="00D96B0E" w:rsidRPr="00F05C9A" w:rsidRDefault="00D96B0E" w:rsidP="00D96B0E">
      <w:pPr>
        <w:pStyle w:val="PL"/>
        <w:rPr>
          <w:noProof w:val="0"/>
        </w:rPr>
      </w:pPr>
      <w:r w:rsidRPr="00F05C9A">
        <w:rPr>
          <w:noProof w:val="0"/>
        </w:rPr>
        <w:t xml:space="preserve">      description: </w:t>
      </w:r>
      <w:r w:rsidRPr="00F05C9A">
        <w:rPr>
          <w:rFonts w:cs="Arial"/>
          <w:noProof w:val="0"/>
          <w:szCs w:val="18"/>
          <w:lang w:eastAsia="zh-CN"/>
        </w:rPr>
        <w:t>Represents the common EAS bundle information.</w:t>
      </w:r>
    </w:p>
    <w:p w14:paraId="1793CA77" w14:textId="77777777" w:rsidR="00D96B0E" w:rsidRPr="00F05C9A" w:rsidRDefault="00D96B0E" w:rsidP="00D96B0E">
      <w:pPr>
        <w:pStyle w:val="PL"/>
        <w:rPr>
          <w:noProof w:val="0"/>
        </w:rPr>
      </w:pPr>
      <w:r w:rsidRPr="00F05C9A">
        <w:rPr>
          <w:noProof w:val="0"/>
        </w:rPr>
        <w:t xml:space="preserve">      type: object</w:t>
      </w:r>
    </w:p>
    <w:p w14:paraId="1BCAFDBE" w14:textId="77777777" w:rsidR="00D96B0E" w:rsidRPr="00F05C9A" w:rsidRDefault="00D96B0E" w:rsidP="00D96B0E">
      <w:pPr>
        <w:pStyle w:val="PL"/>
        <w:rPr>
          <w:noProof w:val="0"/>
        </w:rPr>
      </w:pPr>
      <w:r w:rsidRPr="00F05C9A">
        <w:rPr>
          <w:noProof w:val="0"/>
        </w:rPr>
        <w:t xml:space="preserve">      properties:</w:t>
      </w:r>
    </w:p>
    <w:p w14:paraId="55751293" w14:textId="77777777" w:rsidR="00D96B0E" w:rsidRPr="00F05C9A" w:rsidRDefault="00D96B0E" w:rsidP="00D96B0E">
      <w:pPr>
        <w:pStyle w:val="PL"/>
        <w:rPr>
          <w:noProof w:val="0"/>
        </w:rPr>
      </w:pPr>
      <w:r w:rsidRPr="00F05C9A">
        <w:rPr>
          <w:noProof w:val="0"/>
        </w:rPr>
        <w:t xml:space="preserve">        easIdsList:</w:t>
      </w:r>
    </w:p>
    <w:p w14:paraId="07568638" w14:textId="77777777" w:rsidR="00D96B0E" w:rsidRPr="00F05C9A" w:rsidRDefault="00D96B0E" w:rsidP="00D96B0E">
      <w:pPr>
        <w:pStyle w:val="PL"/>
        <w:rPr>
          <w:noProof w:val="0"/>
        </w:rPr>
      </w:pPr>
      <w:r w:rsidRPr="00F05C9A">
        <w:rPr>
          <w:noProof w:val="0"/>
        </w:rPr>
        <w:t xml:space="preserve">          type: array</w:t>
      </w:r>
    </w:p>
    <w:p w14:paraId="1D67CCA4" w14:textId="77777777" w:rsidR="00D96B0E" w:rsidRPr="00F05C9A" w:rsidRDefault="00D96B0E" w:rsidP="00D96B0E">
      <w:pPr>
        <w:pStyle w:val="PL"/>
        <w:rPr>
          <w:noProof w:val="0"/>
        </w:rPr>
      </w:pPr>
      <w:r w:rsidRPr="00F05C9A">
        <w:rPr>
          <w:noProof w:val="0"/>
        </w:rPr>
        <w:t xml:space="preserve">          items:</w:t>
      </w:r>
    </w:p>
    <w:p w14:paraId="32226F32" w14:textId="77777777" w:rsidR="00D96B0E" w:rsidRPr="00F05C9A" w:rsidRDefault="00D96B0E" w:rsidP="00D96B0E">
      <w:pPr>
        <w:pStyle w:val="PL"/>
        <w:rPr>
          <w:noProof w:val="0"/>
        </w:rPr>
      </w:pPr>
      <w:r w:rsidRPr="00F05C9A">
        <w:rPr>
          <w:noProof w:val="0"/>
        </w:rPr>
        <w:t xml:space="preserve">            type: string</w:t>
      </w:r>
    </w:p>
    <w:p w14:paraId="6E108CCE" w14:textId="77777777" w:rsidR="00D96B0E" w:rsidRPr="00F05C9A" w:rsidRDefault="00D96B0E" w:rsidP="00D96B0E">
      <w:pPr>
        <w:pStyle w:val="PL"/>
        <w:rPr>
          <w:noProof w:val="0"/>
        </w:rPr>
      </w:pPr>
      <w:r w:rsidRPr="00F05C9A">
        <w:rPr>
          <w:noProof w:val="0"/>
        </w:rPr>
        <w:t xml:space="preserve">          minItems: 1</w:t>
      </w:r>
    </w:p>
    <w:p w14:paraId="0BF6AB28" w14:textId="77777777" w:rsidR="00D96B0E" w:rsidRPr="00F05C9A" w:rsidRDefault="00D96B0E" w:rsidP="00D96B0E">
      <w:pPr>
        <w:pStyle w:val="PL"/>
        <w:rPr>
          <w:noProof w:val="0"/>
        </w:rPr>
      </w:pPr>
      <w:r w:rsidRPr="00F05C9A">
        <w:rPr>
          <w:noProof w:val="0"/>
        </w:rPr>
        <w:t xml:space="preserve">        easEndpoints:</w:t>
      </w:r>
    </w:p>
    <w:p w14:paraId="1110DBCD" w14:textId="77777777" w:rsidR="00D96B0E" w:rsidRPr="00F05C9A" w:rsidRDefault="00D96B0E" w:rsidP="00D96B0E">
      <w:pPr>
        <w:pStyle w:val="PL"/>
        <w:rPr>
          <w:noProof w:val="0"/>
        </w:rPr>
      </w:pPr>
      <w:r w:rsidRPr="00F05C9A">
        <w:rPr>
          <w:noProof w:val="0"/>
        </w:rPr>
        <w:t xml:space="preserve">          type: object</w:t>
      </w:r>
    </w:p>
    <w:p w14:paraId="4ECCF8C6" w14:textId="77777777" w:rsidR="00D96B0E" w:rsidRPr="00F05C9A" w:rsidRDefault="00D96B0E" w:rsidP="00D96B0E">
      <w:pPr>
        <w:pStyle w:val="PL"/>
        <w:rPr>
          <w:noProof w:val="0"/>
        </w:rPr>
      </w:pPr>
      <w:r w:rsidRPr="00F05C9A">
        <w:rPr>
          <w:noProof w:val="0"/>
        </w:rPr>
        <w:t xml:space="preserve">          additionalProperties:</w:t>
      </w:r>
    </w:p>
    <w:p w14:paraId="2870B1B4" w14:textId="77777777" w:rsidR="00D96B0E" w:rsidRPr="00F05C9A" w:rsidRDefault="00D96B0E" w:rsidP="00D96B0E">
      <w:pPr>
        <w:pStyle w:val="PL"/>
        <w:rPr>
          <w:noProof w:val="0"/>
        </w:rPr>
      </w:pPr>
      <w:r w:rsidRPr="00F05C9A">
        <w:rPr>
          <w:noProof w:val="0"/>
        </w:rPr>
        <w:t xml:space="preserve">            $ref: 'TS29558_Eees_EASRegistration.yaml#/components/schemas/EndPoint'</w:t>
      </w:r>
    </w:p>
    <w:p w14:paraId="065DFDD7" w14:textId="77777777" w:rsidR="00D96B0E" w:rsidRPr="00F05C9A" w:rsidRDefault="00D96B0E" w:rsidP="00D96B0E">
      <w:pPr>
        <w:pStyle w:val="PL"/>
        <w:rPr>
          <w:noProof w:val="0"/>
        </w:rPr>
      </w:pPr>
      <w:r w:rsidRPr="00F05C9A">
        <w:rPr>
          <w:noProof w:val="0"/>
        </w:rPr>
        <w:t xml:space="preserve">          minProperties: 1</w:t>
      </w:r>
    </w:p>
    <w:p w14:paraId="5EDFE477" w14:textId="77777777" w:rsidR="00D96B0E" w:rsidRPr="00F05C9A" w:rsidRDefault="00D96B0E" w:rsidP="00D96B0E">
      <w:pPr>
        <w:pStyle w:val="PL"/>
        <w:rPr>
          <w:noProof w:val="0"/>
        </w:rPr>
      </w:pPr>
      <w:r w:rsidRPr="00F05C9A">
        <w:rPr>
          <w:noProof w:val="0"/>
        </w:rPr>
        <w:t xml:space="preserve">          description: &gt;</w:t>
      </w:r>
    </w:p>
    <w:p w14:paraId="4E4C8E62" w14:textId="77777777" w:rsidR="00D96B0E" w:rsidRPr="00F05C9A" w:rsidRDefault="00D96B0E" w:rsidP="00D96B0E">
      <w:pPr>
        <w:pStyle w:val="PL"/>
        <w:rPr>
          <w:rFonts w:cs="Arial"/>
          <w:noProof w:val="0"/>
          <w:szCs w:val="18"/>
        </w:rPr>
      </w:pPr>
      <w:r w:rsidRPr="00F05C9A">
        <w:rPr>
          <w:noProof w:val="0"/>
        </w:rPr>
        <w:t xml:space="preserve">            </w:t>
      </w:r>
      <w:r w:rsidRPr="00F05C9A">
        <w:rPr>
          <w:rFonts w:cs="Arial"/>
          <w:noProof w:val="0"/>
          <w:szCs w:val="18"/>
        </w:rPr>
        <w:t>Contains the list of the endpoint(s) of the EAS(s) constituting the EAS bundle where the</w:t>
      </w:r>
    </w:p>
    <w:p w14:paraId="69FF27AE" w14:textId="77777777" w:rsidR="00D96B0E" w:rsidRPr="00F05C9A" w:rsidRDefault="00D96B0E" w:rsidP="00D96B0E">
      <w:pPr>
        <w:pStyle w:val="PL"/>
        <w:rPr>
          <w:rFonts w:cs="Arial"/>
          <w:noProof w:val="0"/>
          <w:szCs w:val="18"/>
        </w:rPr>
      </w:pPr>
      <w:r w:rsidRPr="00F05C9A">
        <w:rPr>
          <w:rFonts w:cs="Arial"/>
          <w:noProof w:val="0"/>
          <w:szCs w:val="18"/>
        </w:rPr>
        <w:t xml:space="preserve">            common EAS resides.</w:t>
      </w:r>
    </w:p>
    <w:p w14:paraId="7CA2357E" w14:textId="77777777" w:rsidR="00D96B0E" w:rsidRPr="00F05C9A" w:rsidRDefault="00D96B0E" w:rsidP="00D96B0E">
      <w:pPr>
        <w:pStyle w:val="PL"/>
        <w:rPr>
          <w:rFonts w:cs="Arial"/>
          <w:noProof w:val="0"/>
          <w:szCs w:val="18"/>
        </w:rPr>
      </w:pPr>
      <w:r w:rsidRPr="00F05C9A">
        <w:rPr>
          <w:rFonts w:cs="Arial"/>
          <w:noProof w:val="0"/>
          <w:szCs w:val="18"/>
        </w:rPr>
        <w:t xml:space="preserve">            The key of the map shall be set to the identifier or the EAS (among the ones provided</w:t>
      </w:r>
    </w:p>
    <w:p w14:paraId="75EB2991" w14:textId="77777777" w:rsidR="00D96B0E" w:rsidRPr="00F05C9A" w:rsidRDefault="00D96B0E" w:rsidP="00D96B0E">
      <w:pPr>
        <w:pStyle w:val="PL"/>
        <w:rPr>
          <w:rFonts w:cs="Arial"/>
          <w:noProof w:val="0"/>
          <w:szCs w:val="18"/>
        </w:rPr>
      </w:pPr>
      <w:r w:rsidRPr="00F05C9A">
        <w:rPr>
          <w:rFonts w:cs="Arial"/>
          <w:noProof w:val="0"/>
          <w:szCs w:val="18"/>
        </w:rPr>
        <w:t xml:space="preserve">            within the "easIdsList" attribute) for which the endpoint information provided in the</w:t>
      </w:r>
    </w:p>
    <w:p w14:paraId="59A6972F" w14:textId="77777777" w:rsidR="00D96B0E" w:rsidRPr="00F05C9A" w:rsidRDefault="00D96B0E" w:rsidP="00D96B0E">
      <w:pPr>
        <w:pStyle w:val="PL"/>
        <w:rPr>
          <w:noProof w:val="0"/>
        </w:rPr>
      </w:pPr>
      <w:r w:rsidRPr="00F05C9A">
        <w:rPr>
          <w:rFonts w:cs="Arial"/>
          <w:noProof w:val="0"/>
          <w:szCs w:val="18"/>
        </w:rPr>
        <w:t xml:space="preserve">            map value is related.</w:t>
      </w:r>
      <w:r w:rsidRPr="00F05C9A">
        <w:rPr>
          <w:noProof w:val="0"/>
        </w:rPr>
        <w:t>.</w:t>
      </w:r>
    </w:p>
    <w:p w14:paraId="6702DB7C" w14:textId="77777777" w:rsidR="00D96B0E" w:rsidRPr="00F05C9A" w:rsidRDefault="00D96B0E" w:rsidP="00D96B0E">
      <w:pPr>
        <w:pStyle w:val="PL"/>
        <w:rPr>
          <w:noProof w:val="0"/>
        </w:rPr>
      </w:pPr>
      <w:r w:rsidRPr="00F05C9A">
        <w:rPr>
          <w:noProof w:val="0"/>
        </w:rPr>
        <w:t xml:space="preserve">        mainEasId:</w:t>
      </w:r>
    </w:p>
    <w:p w14:paraId="73AB1616" w14:textId="77777777" w:rsidR="00D96B0E" w:rsidRPr="00F05C9A" w:rsidRDefault="00D96B0E" w:rsidP="00D96B0E">
      <w:pPr>
        <w:pStyle w:val="PL"/>
        <w:rPr>
          <w:noProof w:val="0"/>
        </w:rPr>
      </w:pPr>
      <w:r w:rsidRPr="00F05C9A">
        <w:rPr>
          <w:noProof w:val="0"/>
        </w:rPr>
        <w:t xml:space="preserve">          type: string</w:t>
      </w:r>
    </w:p>
    <w:p w14:paraId="057B355E" w14:textId="77777777" w:rsidR="00D96B0E" w:rsidRPr="00F05C9A" w:rsidRDefault="00D96B0E" w:rsidP="00D96B0E">
      <w:pPr>
        <w:pStyle w:val="PL"/>
        <w:rPr>
          <w:noProof w:val="0"/>
        </w:rPr>
      </w:pPr>
      <w:r w:rsidRPr="00F05C9A">
        <w:rPr>
          <w:noProof w:val="0"/>
        </w:rPr>
        <w:t xml:space="preserve">        bdlId:</w:t>
      </w:r>
    </w:p>
    <w:p w14:paraId="62BB15DD" w14:textId="77777777" w:rsidR="00D96B0E" w:rsidRPr="00F05C9A" w:rsidRDefault="00D96B0E" w:rsidP="00D96B0E">
      <w:pPr>
        <w:pStyle w:val="PL"/>
        <w:rPr>
          <w:noProof w:val="0"/>
        </w:rPr>
      </w:pPr>
      <w:r w:rsidRPr="00F05C9A">
        <w:rPr>
          <w:noProof w:val="0"/>
        </w:rPr>
        <w:t xml:space="preserve">          type: string</w:t>
      </w:r>
    </w:p>
    <w:p w14:paraId="3E429A66" w14:textId="77777777" w:rsidR="00D96B0E" w:rsidRPr="00F05C9A" w:rsidRDefault="00D96B0E" w:rsidP="00D96B0E">
      <w:pPr>
        <w:pStyle w:val="PL"/>
        <w:rPr>
          <w:noProof w:val="0"/>
        </w:rPr>
      </w:pPr>
      <w:r w:rsidRPr="00F05C9A">
        <w:rPr>
          <w:noProof w:val="0"/>
        </w:rPr>
        <w:t xml:space="preserve">      required:</w:t>
      </w:r>
    </w:p>
    <w:p w14:paraId="1C2A101A" w14:textId="77777777" w:rsidR="00D96B0E" w:rsidRPr="00F05C9A" w:rsidRDefault="00D96B0E" w:rsidP="00D96B0E">
      <w:pPr>
        <w:pStyle w:val="PL"/>
        <w:rPr>
          <w:noProof w:val="0"/>
        </w:rPr>
      </w:pPr>
      <w:r w:rsidRPr="00F05C9A">
        <w:rPr>
          <w:noProof w:val="0"/>
        </w:rPr>
        <w:t xml:space="preserve">        - easIdsList</w:t>
      </w:r>
    </w:p>
    <w:p w14:paraId="14B86F25" w14:textId="0B612CA8" w:rsidR="00D96B0E" w:rsidRPr="00F05C9A" w:rsidRDefault="00D96B0E" w:rsidP="00D96B0E">
      <w:pPr>
        <w:pStyle w:val="PL"/>
        <w:rPr>
          <w:noProof w:val="0"/>
        </w:rPr>
      </w:pPr>
      <w:r w:rsidRPr="00F05C9A">
        <w:rPr>
          <w:noProof w:val="0"/>
        </w:rPr>
        <w:t xml:space="preserve">        - easEnd</w:t>
      </w:r>
      <w:r w:rsidR="00B66BA2" w:rsidRPr="00F05C9A">
        <w:rPr>
          <w:noProof w:val="0"/>
        </w:rPr>
        <w:t>p</w:t>
      </w:r>
      <w:r w:rsidRPr="00F05C9A">
        <w:rPr>
          <w:noProof w:val="0"/>
        </w:rPr>
        <w:t>oints</w:t>
      </w:r>
    </w:p>
    <w:p w14:paraId="028C8CAD" w14:textId="77777777" w:rsidR="00D96B0E" w:rsidRPr="00F05C9A" w:rsidRDefault="00D96B0E" w:rsidP="00D96B0E">
      <w:pPr>
        <w:pStyle w:val="PL"/>
        <w:rPr>
          <w:noProof w:val="0"/>
        </w:rPr>
      </w:pPr>
      <w:r w:rsidRPr="00F05C9A">
        <w:rPr>
          <w:noProof w:val="0"/>
        </w:rPr>
        <w:t xml:space="preserve">      not:</w:t>
      </w:r>
    </w:p>
    <w:p w14:paraId="64FD7F18" w14:textId="77777777" w:rsidR="00D96B0E" w:rsidRPr="00F05C9A" w:rsidRDefault="00D96B0E" w:rsidP="00D96B0E">
      <w:pPr>
        <w:pStyle w:val="PL"/>
        <w:rPr>
          <w:noProof w:val="0"/>
        </w:rPr>
      </w:pPr>
      <w:r w:rsidRPr="00F05C9A">
        <w:rPr>
          <w:noProof w:val="0"/>
        </w:rPr>
        <w:t xml:space="preserve">        required: [mainEasId, bdlId]</w:t>
      </w:r>
    </w:p>
    <w:p w14:paraId="6C01A90A" w14:textId="77777777" w:rsidR="00D96B0E" w:rsidRPr="00F05C9A" w:rsidRDefault="00D96B0E" w:rsidP="00D96B0E">
      <w:pPr>
        <w:pStyle w:val="PL"/>
        <w:rPr>
          <w:noProof w:val="0"/>
        </w:rPr>
      </w:pPr>
    </w:p>
    <w:p w14:paraId="16BED601" w14:textId="77777777" w:rsidR="00D96B0E" w:rsidRPr="00F05C9A" w:rsidRDefault="00D96B0E" w:rsidP="00D96B0E">
      <w:pPr>
        <w:pStyle w:val="PL"/>
        <w:rPr>
          <w:noProof w:val="0"/>
        </w:rPr>
      </w:pPr>
      <w:r w:rsidRPr="00F05C9A">
        <w:rPr>
          <w:noProof w:val="0"/>
        </w:rPr>
        <w:t xml:space="preserve">    CommonEASBinding</w:t>
      </w:r>
      <w:r w:rsidRPr="00F05C9A">
        <w:rPr>
          <w:rFonts w:hint="eastAsia"/>
          <w:noProof w:val="0"/>
          <w:lang w:eastAsia="zh-CN"/>
        </w:rPr>
        <w:t>Patch</w:t>
      </w:r>
      <w:r w:rsidRPr="00F05C9A">
        <w:rPr>
          <w:noProof w:val="0"/>
        </w:rPr>
        <w:t>:</w:t>
      </w:r>
    </w:p>
    <w:p w14:paraId="32249119" w14:textId="77777777" w:rsidR="00D96B0E" w:rsidRPr="00F05C9A" w:rsidRDefault="00D96B0E" w:rsidP="00D96B0E">
      <w:pPr>
        <w:pStyle w:val="PL"/>
        <w:rPr>
          <w:noProof w:val="0"/>
        </w:rPr>
      </w:pPr>
      <w:r w:rsidRPr="00F05C9A">
        <w:rPr>
          <w:noProof w:val="0"/>
        </w:rPr>
        <w:t xml:space="preserve">      description: Represents the </w:t>
      </w:r>
      <w:r w:rsidRPr="00F05C9A">
        <w:rPr>
          <w:rFonts w:hint="eastAsia"/>
          <w:noProof w:val="0"/>
          <w:lang w:eastAsia="zh-CN"/>
        </w:rPr>
        <w:t>requested modification to the c</w:t>
      </w:r>
      <w:r w:rsidRPr="00F05C9A">
        <w:rPr>
          <w:noProof w:val="0"/>
        </w:rPr>
        <w:t>ommon EAS Binding information.</w:t>
      </w:r>
    </w:p>
    <w:p w14:paraId="3FDF306B" w14:textId="77777777" w:rsidR="00D96B0E" w:rsidRPr="00F05C9A" w:rsidRDefault="00D96B0E" w:rsidP="00D96B0E">
      <w:pPr>
        <w:pStyle w:val="PL"/>
        <w:rPr>
          <w:noProof w:val="0"/>
        </w:rPr>
      </w:pPr>
      <w:r w:rsidRPr="00F05C9A">
        <w:rPr>
          <w:noProof w:val="0"/>
        </w:rPr>
        <w:t xml:space="preserve">      type: object</w:t>
      </w:r>
    </w:p>
    <w:p w14:paraId="70514585" w14:textId="77777777" w:rsidR="00D96B0E" w:rsidRPr="00F05C9A" w:rsidRDefault="00D96B0E" w:rsidP="00D96B0E">
      <w:pPr>
        <w:pStyle w:val="PL"/>
        <w:rPr>
          <w:noProof w:val="0"/>
        </w:rPr>
      </w:pPr>
      <w:r w:rsidRPr="00F05C9A">
        <w:rPr>
          <w:noProof w:val="0"/>
        </w:rPr>
        <w:t xml:space="preserve">      properties:</w:t>
      </w:r>
    </w:p>
    <w:p w14:paraId="78E4F88C" w14:textId="77777777" w:rsidR="00D96B0E" w:rsidRPr="00F05C9A" w:rsidRDefault="00D96B0E" w:rsidP="00D96B0E">
      <w:pPr>
        <w:pStyle w:val="PL"/>
        <w:rPr>
          <w:noProof w:val="0"/>
        </w:rPr>
      </w:pPr>
      <w:r w:rsidRPr="00F05C9A">
        <w:rPr>
          <w:noProof w:val="0"/>
        </w:rPr>
        <w:t xml:space="preserve">        easEndpoints:</w:t>
      </w:r>
    </w:p>
    <w:p w14:paraId="03200F2B" w14:textId="77777777" w:rsidR="00D96B0E" w:rsidRPr="00F05C9A" w:rsidRDefault="00D96B0E" w:rsidP="00D96B0E">
      <w:pPr>
        <w:pStyle w:val="PL"/>
        <w:rPr>
          <w:noProof w:val="0"/>
        </w:rPr>
      </w:pPr>
      <w:r w:rsidRPr="00F05C9A">
        <w:rPr>
          <w:noProof w:val="0"/>
        </w:rPr>
        <w:t xml:space="preserve">          type: array</w:t>
      </w:r>
    </w:p>
    <w:p w14:paraId="7FF2A548" w14:textId="77777777" w:rsidR="00D96B0E" w:rsidRPr="00F05C9A" w:rsidRDefault="00D96B0E" w:rsidP="00D96B0E">
      <w:pPr>
        <w:pStyle w:val="PL"/>
        <w:rPr>
          <w:noProof w:val="0"/>
        </w:rPr>
      </w:pPr>
      <w:r w:rsidRPr="00F05C9A">
        <w:rPr>
          <w:noProof w:val="0"/>
        </w:rPr>
        <w:t xml:space="preserve">          items:</w:t>
      </w:r>
    </w:p>
    <w:p w14:paraId="1ABBB1FF" w14:textId="77777777" w:rsidR="00D96B0E" w:rsidRPr="00F05C9A" w:rsidRDefault="00D96B0E" w:rsidP="00D96B0E">
      <w:pPr>
        <w:pStyle w:val="PL"/>
        <w:rPr>
          <w:noProof w:val="0"/>
        </w:rPr>
      </w:pPr>
      <w:r w:rsidRPr="00F05C9A">
        <w:rPr>
          <w:noProof w:val="0"/>
        </w:rPr>
        <w:t xml:space="preserve">            $ref: 'TS29558_Eees_EASRegistration.yaml#/components/schemas/EndPoint'</w:t>
      </w:r>
    </w:p>
    <w:p w14:paraId="2DA85157" w14:textId="77777777" w:rsidR="00D96B0E" w:rsidRPr="00F05C9A" w:rsidRDefault="00D96B0E" w:rsidP="00D96B0E">
      <w:pPr>
        <w:pStyle w:val="PL"/>
        <w:rPr>
          <w:noProof w:val="0"/>
        </w:rPr>
      </w:pPr>
      <w:r w:rsidRPr="00F05C9A">
        <w:rPr>
          <w:noProof w:val="0"/>
        </w:rPr>
        <w:t xml:space="preserve">          minItems: 1</w:t>
      </w:r>
    </w:p>
    <w:p w14:paraId="2D4537F2" w14:textId="77777777" w:rsidR="00D96B0E" w:rsidRPr="00F05C9A" w:rsidRDefault="00D96B0E" w:rsidP="00D96B0E">
      <w:pPr>
        <w:pStyle w:val="PL"/>
        <w:rPr>
          <w:noProof w:val="0"/>
        </w:rPr>
      </w:pPr>
      <w:r w:rsidRPr="00F05C9A">
        <w:rPr>
          <w:noProof w:val="0"/>
        </w:rPr>
        <w:t xml:space="preserve">        assocEasEndpoints:</w:t>
      </w:r>
    </w:p>
    <w:p w14:paraId="53800160" w14:textId="77777777" w:rsidR="00D96B0E" w:rsidRPr="00F05C9A" w:rsidRDefault="00D96B0E" w:rsidP="00D96B0E">
      <w:pPr>
        <w:pStyle w:val="PL"/>
        <w:rPr>
          <w:noProof w:val="0"/>
        </w:rPr>
      </w:pPr>
      <w:r w:rsidRPr="00F05C9A">
        <w:rPr>
          <w:noProof w:val="0"/>
        </w:rPr>
        <w:t xml:space="preserve">          type: array</w:t>
      </w:r>
    </w:p>
    <w:p w14:paraId="70C19E22" w14:textId="77777777" w:rsidR="00D96B0E" w:rsidRPr="00F05C9A" w:rsidRDefault="00D96B0E" w:rsidP="00D96B0E">
      <w:pPr>
        <w:pStyle w:val="PL"/>
        <w:rPr>
          <w:noProof w:val="0"/>
        </w:rPr>
      </w:pPr>
      <w:r w:rsidRPr="00F05C9A">
        <w:rPr>
          <w:noProof w:val="0"/>
        </w:rPr>
        <w:t xml:space="preserve">          items:</w:t>
      </w:r>
    </w:p>
    <w:p w14:paraId="4EDC6B86" w14:textId="77777777" w:rsidR="00D96B0E" w:rsidRPr="00F05C9A" w:rsidRDefault="00D96B0E" w:rsidP="00D96B0E">
      <w:pPr>
        <w:pStyle w:val="PL"/>
        <w:rPr>
          <w:noProof w:val="0"/>
        </w:rPr>
      </w:pPr>
      <w:r w:rsidRPr="00F05C9A">
        <w:rPr>
          <w:noProof w:val="0"/>
        </w:rPr>
        <w:t xml:space="preserve">            $ref: 'TS29558_Eees_EASRegistration.yaml#/components/schemas/EndPoint'</w:t>
      </w:r>
    </w:p>
    <w:p w14:paraId="7915C02E" w14:textId="77777777" w:rsidR="00D96B0E" w:rsidRPr="00F05C9A" w:rsidRDefault="00D96B0E" w:rsidP="00D96B0E">
      <w:pPr>
        <w:pStyle w:val="PL"/>
        <w:rPr>
          <w:noProof w:val="0"/>
        </w:rPr>
      </w:pPr>
      <w:r w:rsidRPr="00F05C9A">
        <w:rPr>
          <w:noProof w:val="0"/>
        </w:rPr>
        <w:t xml:space="preserve">          minItems: 1</w:t>
      </w:r>
    </w:p>
    <w:p w14:paraId="527A9002" w14:textId="77777777" w:rsidR="00D96B0E" w:rsidRPr="00F05C9A" w:rsidRDefault="00D96B0E" w:rsidP="00D96B0E">
      <w:pPr>
        <w:pStyle w:val="PL"/>
        <w:rPr>
          <w:noProof w:val="0"/>
        </w:rPr>
      </w:pPr>
      <w:r w:rsidRPr="00F05C9A">
        <w:rPr>
          <w:noProof w:val="0"/>
        </w:rPr>
        <w:t xml:space="preserve">        eesEndpoint:</w:t>
      </w:r>
    </w:p>
    <w:p w14:paraId="42F37AC3" w14:textId="77777777" w:rsidR="00D96B0E" w:rsidRPr="00F05C9A" w:rsidRDefault="00D96B0E" w:rsidP="00D96B0E">
      <w:pPr>
        <w:pStyle w:val="PL"/>
        <w:rPr>
          <w:noProof w:val="0"/>
        </w:rPr>
      </w:pPr>
      <w:r w:rsidRPr="00F05C9A">
        <w:rPr>
          <w:noProof w:val="0"/>
        </w:rPr>
        <w:t xml:space="preserve">          $ref: 'TS29558_Eees_EASRegistration.yaml#/components/schemas/EndPoint'</w:t>
      </w:r>
    </w:p>
    <w:p w14:paraId="11B9631C" w14:textId="77777777" w:rsidR="00D96B0E" w:rsidRPr="00F05C9A" w:rsidRDefault="00D96B0E" w:rsidP="00D96B0E">
      <w:pPr>
        <w:pStyle w:val="PL"/>
        <w:rPr>
          <w:noProof w:val="0"/>
        </w:rPr>
      </w:pPr>
      <w:r w:rsidRPr="00F05C9A">
        <w:rPr>
          <w:noProof w:val="0"/>
        </w:rPr>
        <w:t xml:space="preserve">        ednInfo:</w:t>
      </w:r>
    </w:p>
    <w:p w14:paraId="101BDB9A" w14:textId="77777777" w:rsidR="00D96B0E" w:rsidRPr="00F05C9A" w:rsidRDefault="00D96B0E" w:rsidP="00D96B0E">
      <w:pPr>
        <w:pStyle w:val="PL"/>
        <w:rPr>
          <w:noProof w:val="0"/>
        </w:rPr>
      </w:pPr>
      <w:r w:rsidRPr="00F05C9A">
        <w:rPr>
          <w:noProof w:val="0"/>
        </w:rPr>
        <w:t xml:space="preserve">          $ref: 'TS29558_Eecs_EESRegistration.yaml#/components/schemas/EDNInfo'</w:t>
      </w:r>
    </w:p>
    <w:p w14:paraId="17C45FCA" w14:textId="77777777" w:rsidR="00D96B0E" w:rsidRPr="00F05C9A" w:rsidRDefault="00D96B0E" w:rsidP="00D96B0E">
      <w:pPr>
        <w:pStyle w:val="PL"/>
        <w:rPr>
          <w:noProof w:val="0"/>
        </w:rPr>
      </w:pPr>
      <w:r w:rsidRPr="00F05C9A">
        <w:rPr>
          <w:noProof w:val="0"/>
        </w:rPr>
        <w:t xml:space="preserve">        commEasBdlInfo:</w:t>
      </w:r>
    </w:p>
    <w:p w14:paraId="373A1C49" w14:textId="5B4A0938" w:rsidR="00D96B0E" w:rsidRPr="00F05C9A" w:rsidRDefault="00D96B0E" w:rsidP="00D96B0E">
      <w:pPr>
        <w:pStyle w:val="PL"/>
        <w:rPr>
          <w:noProof w:val="0"/>
        </w:rPr>
      </w:pPr>
      <w:r w:rsidRPr="00F05C9A">
        <w:rPr>
          <w:noProof w:val="0"/>
        </w:rPr>
        <w:t xml:space="preserve">          $ref: '#/components/schemas/CommEasBdlInfo'</w:t>
      </w:r>
    </w:p>
    <w:p w14:paraId="425081C2" w14:textId="77777777" w:rsidR="00D96B0E" w:rsidRPr="00F05C9A" w:rsidRDefault="00D96B0E" w:rsidP="00D96B0E">
      <w:pPr>
        <w:pStyle w:val="PL"/>
        <w:rPr>
          <w:noProof w:val="0"/>
        </w:rPr>
      </w:pPr>
    </w:p>
    <w:p w14:paraId="767FC898" w14:textId="77777777" w:rsidR="00B3769E" w:rsidRPr="00F05C9A" w:rsidRDefault="00B3769E" w:rsidP="00140B4A">
      <w:pPr>
        <w:pStyle w:val="PL"/>
        <w:rPr>
          <w:noProof w:val="0"/>
        </w:rPr>
      </w:pPr>
      <w:r w:rsidRPr="00F05C9A">
        <w:rPr>
          <w:noProof w:val="0"/>
        </w:rPr>
        <w:t xml:space="preserve">    ProblemDetailsEIMExt:</w:t>
      </w:r>
    </w:p>
    <w:p w14:paraId="1F3F6755" w14:textId="77777777" w:rsidR="00B3769E" w:rsidRPr="00F05C9A" w:rsidRDefault="00B3769E" w:rsidP="00140B4A">
      <w:pPr>
        <w:pStyle w:val="PL"/>
        <w:rPr>
          <w:noProof w:val="0"/>
        </w:rPr>
      </w:pPr>
      <w:r w:rsidRPr="00F05C9A">
        <w:rPr>
          <w:noProof w:val="0"/>
        </w:rPr>
        <w:t xml:space="preserve">      description: &gt;</w:t>
      </w:r>
    </w:p>
    <w:p w14:paraId="5E6BE1F2" w14:textId="77777777" w:rsidR="00B3769E" w:rsidRPr="00F05C9A" w:rsidRDefault="00B3769E" w:rsidP="00140B4A">
      <w:pPr>
        <w:pStyle w:val="PL"/>
        <w:rPr>
          <w:noProof w:val="0"/>
        </w:rPr>
      </w:pPr>
      <w:r w:rsidRPr="00F05C9A">
        <w:rPr>
          <w:noProof w:val="0"/>
        </w:rPr>
        <w:t xml:space="preserve">        Extends ProblemDetails to also include existing common EAS binding information for the</w:t>
      </w:r>
    </w:p>
    <w:p w14:paraId="6BC7F859" w14:textId="77777777" w:rsidR="00B3769E" w:rsidRPr="00F05C9A" w:rsidRDefault="00B3769E" w:rsidP="00140B4A">
      <w:pPr>
        <w:pStyle w:val="PL"/>
        <w:rPr>
          <w:noProof w:val="0"/>
        </w:rPr>
      </w:pPr>
      <w:r w:rsidRPr="00F05C9A">
        <w:rPr>
          <w:noProof w:val="0"/>
        </w:rPr>
        <w:t xml:space="preserve">        application group.</w:t>
      </w:r>
    </w:p>
    <w:p w14:paraId="718F5CB3" w14:textId="77777777" w:rsidR="00B3769E" w:rsidRPr="00F05C9A" w:rsidRDefault="00B3769E" w:rsidP="00140B4A">
      <w:pPr>
        <w:pStyle w:val="PL"/>
        <w:rPr>
          <w:noProof w:val="0"/>
        </w:rPr>
      </w:pPr>
      <w:r w:rsidRPr="00F05C9A">
        <w:rPr>
          <w:noProof w:val="0"/>
        </w:rPr>
        <w:t xml:space="preserve">      allOf:</w:t>
      </w:r>
    </w:p>
    <w:p w14:paraId="23E42E4C" w14:textId="77777777" w:rsidR="00B3769E" w:rsidRPr="00F05C9A" w:rsidRDefault="00B3769E" w:rsidP="00140B4A">
      <w:pPr>
        <w:pStyle w:val="PL"/>
        <w:rPr>
          <w:noProof w:val="0"/>
        </w:rPr>
      </w:pPr>
      <w:r w:rsidRPr="00F05C9A">
        <w:rPr>
          <w:noProof w:val="0"/>
        </w:rPr>
        <w:t xml:space="preserve">      - $ref: 'TS29122_CommonData.yaml#/components/schemas/ProblemDetails'</w:t>
      </w:r>
    </w:p>
    <w:p w14:paraId="03D0E969" w14:textId="67CCBE74" w:rsidR="00B3769E" w:rsidRPr="00F05C9A" w:rsidRDefault="00B3769E" w:rsidP="00140B4A">
      <w:pPr>
        <w:pStyle w:val="PL"/>
        <w:rPr>
          <w:noProof w:val="0"/>
        </w:rPr>
      </w:pPr>
      <w:r w:rsidRPr="00F05C9A">
        <w:rPr>
          <w:noProof w:val="0"/>
        </w:rPr>
        <w:t xml:space="preserve">      - $ref: '#/components/schemas/CommonEASBinding'</w:t>
      </w:r>
    </w:p>
    <w:p w14:paraId="34B3565C" w14:textId="49C7837D" w:rsidR="00632184" w:rsidRPr="00F05C9A" w:rsidRDefault="00632184" w:rsidP="00140B4A">
      <w:pPr>
        <w:pStyle w:val="PL"/>
        <w:rPr>
          <w:noProof w:val="0"/>
        </w:rPr>
      </w:pPr>
    </w:p>
    <w:p w14:paraId="2E96A01A" w14:textId="01A443B8" w:rsidR="00632184" w:rsidRPr="00F05C9A" w:rsidRDefault="00632184" w:rsidP="00140B4A">
      <w:pPr>
        <w:pStyle w:val="PL"/>
        <w:rPr>
          <w:noProof w:val="0"/>
        </w:rPr>
      </w:pPr>
    </w:p>
    <w:p w14:paraId="5AE2D4C1" w14:textId="55765DFB" w:rsidR="00632184" w:rsidRPr="00F05C9A" w:rsidRDefault="00632184" w:rsidP="00632184">
      <w:pPr>
        <w:pStyle w:val="Heading1"/>
      </w:pPr>
      <w:bookmarkStart w:id="14342" w:name="_Toc160570939"/>
      <w:bookmarkStart w:id="14343" w:name="_Toc162008535"/>
      <w:bookmarkStart w:id="14344" w:name="_Toc185516368"/>
      <w:bookmarkStart w:id="14345" w:name="_Toc192873676"/>
      <w:bookmarkStart w:id="14346" w:name="_Toc200971390"/>
      <w:bookmarkStart w:id="14347" w:name="_Toc207722722"/>
      <w:bookmarkStart w:id="14348" w:name="_Toc209521585"/>
      <w:bookmarkStart w:id="14349" w:name="_Toc232671973"/>
      <w:bookmarkStart w:id="14350" w:name="_Toc233786687"/>
      <w:r w:rsidRPr="00F05C9A">
        <w:t>A.17</w:t>
      </w:r>
      <w:r w:rsidRPr="00F05C9A">
        <w:tab/>
        <w:t>Eees_TrafficInfluenceEAS API</w:t>
      </w:r>
      <w:bookmarkEnd w:id="14342"/>
      <w:bookmarkEnd w:id="14343"/>
      <w:bookmarkEnd w:id="14344"/>
      <w:bookmarkEnd w:id="14345"/>
      <w:bookmarkEnd w:id="14346"/>
      <w:bookmarkEnd w:id="14347"/>
      <w:bookmarkEnd w:id="14348"/>
      <w:bookmarkEnd w:id="14349"/>
      <w:bookmarkEnd w:id="14350"/>
    </w:p>
    <w:p w14:paraId="4B08D3D8" w14:textId="77777777" w:rsidR="00632184" w:rsidRPr="00F05C9A" w:rsidRDefault="00632184" w:rsidP="00632184">
      <w:pPr>
        <w:pStyle w:val="PL"/>
        <w:rPr>
          <w:noProof w:val="0"/>
        </w:rPr>
      </w:pPr>
      <w:r w:rsidRPr="00F05C9A">
        <w:rPr>
          <w:noProof w:val="0"/>
        </w:rPr>
        <w:t>openapi: 3.0.0</w:t>
      </w:r>
    </w:p>
    <w:p w14:paraId="2CB3D63E" w14:textId="77777777" w:rsidR="00632184" w:rsidRPr="00F05C9A" w:rsidRDefault="00632184" w:rsidP="00632184">
      <w:pPr>
        <w:pStyle w:val="PL"/>
        <w:rPr>
          <w:noProof w:val="0"/>
        </w:rPr>
      </w:pPr>
    </w:p>
    <w:p w14:paraId="0A2EDB06" w14:textId="77777777" w:rsidR="00632184" w:rsidRPr="00F05C9A" w:rsidRDefault="00632184" w:rsidP="00632184">
      <w:pPr>
        <w:pStyle w:val="PL"/>
        <w:rPr>
          <w:noProof w:val="0"/>
        </w:rPr>
      </w:pPr>
      <w:r w:rsidRPr="00F05C9A">
        <w:rPr>
          <w:noProof w:val="0"/>
        </w:rPr>
        <w:t>info:</w:t>
      </w:r>
    </w:p>
    <w:p w14:paraId="42952822" w14:textId="77777777" w:rsidR="00632184" w:rsidRPr="00F05C9A" w:rsidRDefault="00632184" w:rsidP="00632184">
      <w:pPr>
        <w:pStyle w:val="PL"/>
        <w:rPr>
          <w:noProof w:val="0"/>
        </w:rPr>
      </w:pPr>
      <w:r w:rsidRPr="00F05C9A">
        <w:rPr>
          <w:noProof w:val="0"/>
        </w:rPr>
        <w:t xml:space="preserve">  title: EES Application Traffic Influence Service</w:t>
      </w:r>
    </w:p>
    <w:p w14:paraId="6F31679B" w14:textId="356A4059" w:rsidR="00632184" w:rsidRPr="00F05C9A" w:rsidRDefault="00632184" w:rsidP="00632184">
      <w:pPr>
        <w:pStyle w:val="PL"/>
        <w:rPr>
          <w:noProof w:val="0"/>
        </w:rPr>
      </w:pPr>
      <w:r w:rsidRPr="00F05C9A">
        <w:rPr>
          <w:noProof w:val="0"/>
        </w:rPr>
        <w:t xml:space="preserve">  version: 1.0.0</w:t>
      </w:r>
    </w:p>
    <w:p w14:paraId="55609B8B" w14:textId="77777777" w:rsidR="00632184" w:rsidRPr="00F05C9A" w:rsidRDefault="00632184" w:rsidP="00632184">
      <w:pPr>
        <w:pStyle w:val="PL"/>
        <w:rPr>
          <w:noProof w:val="0"/>
        </w:rPr>
      </w:pPr>
      <w:r w:rsidRPr="00F05C9A">
        <w:rPr>
          <w:noProof w:val="0"/>
        </w:rPr>
        <w:t xml:space="preserve">  description: |</w:t>
      </w:r>
    </w:p>
    <w:p w14:paraId="763C159C" w14:textId="77777777" w:rsidR="00632184" w:rsidRPr="00F05C9A" w:rsidRDefault="00632184" w:rsidP="00632184">
      <w:pPr>
        <w:pStyle w:val="PL"/>
        <w:rPr>
          <w:noProof w:val="0"/>
        </w:rPr>
      </w:pPr>
      <w:r w:rsidRPr="00F05C9A">
        <w:rPr>
          <w:noProof w:val="0"/>
        </w:rPr>
        <w:t xml:space="preserve">    EES Application Traffic Influence Service.  </w:t>
      </w:r>
    </w:p>
    <w:p w14:paraId="7A15F402" w14:textId="77777777" w:rsidR="00632184" w:rsidRPr="00F05C9A" w:rsidRDefault="00632184" w:rsidP="00632184">
      <w:pPr>
        <w:pStyle w:val="PL"/>
        <w:rPr>
          <w:noProof w:val="0"/>
        </w:rPr>
      </w:pPr>
      <w:r w:rsidRPr="00F05C9A">
        <w:rPr>
          <w:noProof w:val="0"/>
        </w:rPr>
        <w:t xml:space="preserve">    © 2024, 3GPP Organizational Partners (ARIB, ATIS, CCSA, ETSI, TSDSI, TTA, TTC).  </w:t>
      </w:r>
    </w:p>
    <w:p w14:paraId="373EF81F" w14:textId="77777777" w:rsidR="00632184" w:rsidRPr="00F05C9A" w:rsidRDefault="00632184" w:rsidP="00632184">
      <w:pPr>
        <w:pStyle w:val="PL"/>
        <w:rPr>
          <w:noProof w:val="0"/>
        </w:rPr>
      </w:pPr>
      <w:r w:rsidRPr="00F05C9A">
        <w:rPr>
          <w:noProof w:val="0"/>
        </w:rPr>
        <w:t xml:space="preserve">    All rights reserved.</w:t>
      </w:r>
    </w:p>
    <w:p w14:paraId="05C19FCC" w14:textId="77777777" w:rsidR="00632184" w:rsidRPr="00F05C9A" w:rsidRDefault="00632184" w:rsidP="00632184">
      <w:pPr>
        <w:pStyle w:val="PL"/>
        <w:rPr>
          <w:noProof w:val="0"/>
        </w:rPr>
      </w:pPr>
    </w:p>
    <w:p w14:paraId="701C031D" w14:textId="77777777" w:rsidR="00632184" w:rsidRPr="00F05C9A" w:rsidRDefault="00632184" w:rsidP="00632184">
      <w:pPr>
        <w:pStyle w:val="PL"/>
        <w:rPr>
          <w:noProof w:val="0"/>
        </w:rPr>
      </w:pPr>
      <w:r w:rsidRPr="00F05C9A">
        <w:rPr>
          <w:noProof w:val="0"/>
        </w:rPr>
        <w:t>externalDocs:</w:t>
      </w:r>
    </w:p>
    <w:p w14:paraId="7DB05D9A" w14:textId="77777777" w:rsidR="00632184" w:rsidRPr="00F05C9A" w:rsidRDefault="00632184" w:rsidP="00632184">
      <w:pPr>
        <w:pStyle w:val="PL"/>
        <w:rPr>
          <w:noProof w:val="0"/>
        </w:rPr>
      </w:pPr>
      <w:r w:rsidRPr="00F05C9A">
        <w:rPr>
          <w:noProof w:val="0"/>
        </w:rPr>
        <w:t xml:space="preserve">  description: &gt;</w:t>
      </w:r>
    </w:p>
    <w:p w14:paraId="7203D6B3" w14:textId="48335CC4" w:rsidR="00632184" w:rsidRPr="00F05C9A" w:rsidRDefault="00632184" w:rsidP="00632184">
      <w:pPr>
        <w:pStyle w:val="PL"/>
        <w:rPr>
          <w:noProof w:val="0"/>
        </w:rPr>
      </w:pPr>
      <w:r w:rsidRPr="00F05C9A">
        <w:rPr>
          <w:noProof w:val="0"/>
        </w:rPr>
        <w:t xml:space="preserve">    3GPP TS 29.558 V18.</w:t>
      </w:r>
      <w:r w:rsidR="00820F6D" w:rsidRPr="00F05C9A">
        <w:rPr>
          <w:noProof w:val="0"/>
        </w:rPr>
        <w:t>6</w:t>
      </w:r>
      <w:r w:rsidRPr="00F05C9A">
        <w:rPr>
          <w:noProof w:val="0"/>
        </w:rPr>
        <w:t>.0; Enabling Edge Applications;</w:t>
      </w:r>
    </w:p>
    <w:p w14:paraId="185097AD" w14:textId="77777777" w:rsidR="00632184" w:rsidRPr="00F05C9A" w:rsidRDefault="00632184" w:rsidP="00632184">
      <w:pPr>
        <w:pStyle w:val="PL"/>
        <w:rPr>
          <w:noProof w:val="0"/>
        </w:rPr>
      </w:pPr>
      <w:r w:rsidRPr="00F05C9A">
        <w:rPr>
          <w:noProof w:val="0"/>
        </w:rPr>
        <w:t xml:space="preserve">    Application Programming Interface (API) specification; Stage 3.</w:t>
      </w:r>
    </w:p>
    <w:p w14:paraId="66D78B0E" w14:textId="77777777" w:rsidR="00632184" w:rsidRPr="00F05C9A" w:rsidRDefault="00632184" w:rsidP="00632184">
      <w:pPr>
        <w:pStyle w:val="PL"/>
        <w:rPr>
          <w:noProof w:val="0"/>
        </w:rPr>
      </w:pPr>
      <w:r w:rsidRPr="00F05C9A">
        <w:rPr>
          <w:noProof w:val="0"/>
        </w:rPr>
        <w:t xml:space="preserve">  url: https://www.3gpp.org/ftp/Specs/archive/29_series/29.558/</w:t>
      </w:r>
    </w:p>
    <w:p w14:paraId="75FE95AA" w14:textId="77777777" w:rsidR="00632184" w:rsidRPr="00F05C9A" w:rsidRDefault="00632184" w:rsidP="00632184">
      <w:pPr>
        <w:pStyle w:val="PL"/>
        <w:rPr>
          <w:noProof w:val="0"/>
          <w:lang w:eastAsia="es-ES"/>
        </w:rPr>
      </w:pPr>
    </w:p>
    <w:p w14:paraId="42C08515" w14:textId="77777777" w:rsidR="00632184" w:rsidRPr="00F05C9A" w:rsidRDefault="00632184" w:rsidP="00632184">
      <w:pPr>
        <w:pStyle w:val="PL"/>
        <w:rPr>
          <w:noProof w:val="0"/>
          <w:lang w:eastAsia="es-ES"/>
        </w:rPr>
      </w:pPr>
      <w:r w:rsidRPr="00F05C9A">
        <w:rPr>
          <w:noProof w:val="0"/>
          <w:lang w:eastAsia="es-ES"/>
        </w:rPr>
        <w:t>security:</w:t>
      </w:r>
    </w:p>
    <w:p w14:paraId="6EBE46E0" w14:textId="77777777" w:rsidR="00632184" w:rsidRPr="00F05C9A" w:rsidRDefault="00632184" w:rsidP="00632184">
      <w:pPr>
        <w:pStyle w:val="PL"/>
        <w:rPr>
          <w:noProof w:val="0"/>
          <w:lang w:eastAsia="es-ES"/>
        </w:rPr>
      </w:pPr>
      <w:r w:rsidRPr="00F05C9A">
        <w:rPr>
          <w:noProof w:val="0"/>
          <w:lang w:eastAsia="es-ES"/>
        </w:rPr>
        <w:t xml:space="preserve">  - {}</w:t>
      </w:r>
    </w:p>
    <w:p w14:paraId="14B1EDD3" w14:textId="77777777" w:rsidR="00632184" w:rsidRPr="00F05C9A" w:rsidRDefault="00632184" w:rsidP="00632184">
      <w:pPr>
        <w:pStyle w:val="PL"/>
        <w:rPr>
          <w:noProof w:val="0"/>
          <w:lang w:eastAsia="es-ES"/>
        </w:rPr>
      </w:pPr>
      <w:r w:rsidRPr="00F05C9A">
        <w:rPr>
          <w:noProof w:val="0"/>
          <w:lang w:eastAsia="es-ES"/>
        </w:rPr>
        <w:t xml:space="preserve">  - oAuth2ClientCredentials: []</w:t>
      </w:r>
    </w:p>
    <w:p w14:paraId="08FD613E" w14:textId="77777777" w:rsidR="00632184" w:rsidRPr="00F05C9A" w:rsidRDefault="00632184" w:rsidP="00632184">
      <w:pPr>
        <w:pStyle w:val="PL"/>
        <w:rPr>
          <w:noProof w:val="0"/>
        </w:rPr>
      </w:pPr>
    </w:p>
    <w:p w14:paraId="7B8833BA" w14:textId="77777777" w:rsidR="00632184" w:rsidRPr="00F05C9A" w:rsidRDefault="00632184" w:rsidP="00632184">
      <w:pPr>
        <w:pStyle w:val="PL"/>
        <w:rPr>
          <w:noProof w:val="0"/>
        </w:rPr>
      </w:pPr>
      <w:r w:rsidRPr="00F05C9A">
        <w:rPr>
          <w:noProof w:val="0"/>
        </w:rPr>
        <w:t>servers:</w:t>
      </w:r>
    </w:p>
    <w:p w14:paraId="33356D38" w14:textId="77777777" w:rsidR="00632184" w:rsidRPr="00F05C9A" w:rsidRDefault="00632184" w:rsidP="00632184">
      <w:pPr>
        <w:pStyle w:val="PL"/>
        <w:rPr>
          <w:noProof w:val="0"/>
        </w:rPr>
      </w:pPr>
      <w:r w:rsidRPr="00F05C9A">
        <w:rPr>
          <w:noProof w:val="0"/>
        </w:rPr>
        <w:t xml:space="preserve">  - url: '{apiRoot}/eees-tie/v1'</w:t>
      </w:r>
    </w:p>
    <w:p w14:paraId="23ABC08E" w14:textId="77777777" w:rsidR="00632184" w:rsidRPr="00F05C9A" w:rsidRDefault="00632184" w:rsidP="00632184">
      <w:pPr>
        <w:pStyle w:val="PL"/>
        <w:rPr>
          <w:noProof w:val="0"/>
        </w:rPr>
      </w:pPr>
      <w:r w:rsidRPr="00F05C9A">
        <w:rPr>
          <w:noProof w:val="0"/>
        </w:rPr>
        <w:t xml:space="preserve">    variables:</w:t>
      </w:r>
    </w:p>
    <w:p w14:paraId="0F06DECE" w14:textId="77777777" w:rsidR="00632184" w:rsidRPr="00F05C9A" w:rsidRDefault="00632184" w:rsidP="00632184">
      <w:pPr>
        <w:pStyle w:val="PL"/>
        <w:rPr>
          <w:noProof w:val="0"/>
        </w:rPr>
      </w:pPr>
      <w:r w:rsidRPr="00F05C9A">
        <w:rPr>
          <w:noProof w:val="0"/>
        </w:rPr>
        <w:t xml:space="preserve">      apiRoot:</w:t>
      </w:r>
    </w:p>
    <w:p w14:paraId="159E48CC" w14:textId="77777777" w:rsidR="00632184" w:rsidRPr="00F05C9A" w:rsidRDefault="00632184" w:rsidP="00632184">
      <w:pPr>
        <w:pStyle w:val="PL"/>
        <w:rPr>
          <w:noProof w:val="0"/>
        </w:rPr>
      </w:pPr>
      <w:r w:rsidRPr="00F05C9A">
        <w:rPr>
          <w:noProof w:val="0"/>
        </w:rPr>
        <w:t xml:space="preserve">        default: https://example.com</w:t>
      </w:r>
    </w:p>
    <w:p w14:paraId="745B8A48" w14:textId="77777777" w:rsidR="00632184" w:rsidRPr="00F05C9A" w:rsidRDefault="00632184" w:rsidP="00632184">
      <w:pPr>
        <w:pStyle w:val="PL"/>
        <w:rPr>
          <w:noProof w:val="0"/>
        </w:rPr>
      </w:pPr>
      <w:r w:rsidRPr="00F05C9A">
        <w:rPr>
          <w:noProof w:val="0"/>
        </w:rPr>
        <w:t xml:space="preserve">        description: apiRoot as defined in clause 5.2.4 of 3GPP TS 29.122</w:t>
      </w:r>
    </w:p>
    <w:p w14:paraId="76D4D3A1" w14:textId="77777777" w:rsidR="00632184" w:rsidRPr="00F05C9A" w:rsidRDefault="00632184" w:rsidP="00632184">
      <w:pPr>
        <w:pStyle w:val="PL"/>
        <w:rPr>
          <w:noProof w:val="0"/>
        </w:rPr>
      </w:pPr>
    </w:p>
    <w:p w14:paraId="5DC7C1D8" w14:textId="77777777" w:rsidR="00632184" w:rsidRPr="00F05C9A" w:rsidRDefault="00632184" w:rsidP="00632184">
      <w:pPr>
        <w:pStyle w:val="PL"/>
        <w:rPr>
          <w:noProof w:val="0"/>
        </w:rPr>
      </w:pPr>
      <w:r w:rsidRPr="00F05C9A">
        <w:rPr>
          <w:noProof w:val="0"/>
        </w:rPr>
        <w:t>paths:</w:t>
      </w:r>
    </w:p>
    <w:p w14:paraId="53646D22" w14:textId="77777777" w:rsidR="00632184" w:rsidRPr="00F05C9A" w:rsidRDefault="00632184" w:rsidP="00632184">
      <w:pPr>
        <w:pStyle w:val="PL"/>
        <w:rPr>
          <w:noProof w:val="0"/>
        </w:rPr>
      </w:pPr>
      <w:r w:rsidRPr="00F05C9A">
        <w:rPr>
          <w:noProof w:val="0"/>
        </w:rPr>
        <w:t xml:space="preserve">  /instances:</w:t>
      </w:r>
    </w:p>
    <w:p w14:paraId="4EBBA03F" w14:textId="77777777" w:rsidR="00632184" w:rsidRPr="00F05C9A" w:rsidRDefault="00632184" w:rsidP="00632184">
      <w:pPr>
        <w:pStyle w:val="PL"/>
        <w:rPr>
          <w:noProof w:val="0"/>
        </w:rPr>
      </w:pPr>
      <w:r w:rsidRPr="00F05C9A">
        <w:rPr>
          <w:noProof w:val="0"/>
        </w:rPr>
        <w:t xml:space="preserve">    post:</w:t>
      </w:r>
    </w:p>
    <w:p w14:paraId="0EFF6423" w14:textId="77777777" w:rsidR="00632184" w:rsidRPr="00F05C9A" w:rsidRDefault="00632184" w:rsidP="00632184">
      <w:pPr>
        <w:pStyle w:val="PL"/>
        <w:rPr>
          <w:noProof w:val="0"/>
        </w:rPr>
      </w:pPr>
      <w:r w:rsidRPr="00F05C9A">
        <w:rPr>
          <w:noProof w:val="0"/>
        </w:rPr>
        <w:t xml:space="preserve">      summary: Create application traffic influence trigger from EAS.</w:t>
      </w:r>
    </w:p>
    <w:p w14:paraId="76B13E9F" w14:textId="77777777" w:rsidR="00632184" w:rsidRPr="00F05C9A" w:rsidRDefault="00632184" w:rsidP="00632184">
      <w:pPr>
        <w:pStyle w:val="PL"/>
        <w:rPr>
          <w:rFonts w:cs="Courier New"/>
          <w:noProof w:val="0"/>
          <w:szCs w:val="16"/>
        </w:rPr>
      </w:pPr>
      <w:r w:rsidRPr="00F05C9A">
        <w:rPr>
          <w:rFonts w:cs="Courier New"/>
          <w:noProof w:val="0"/>
          <w:szCs w:val="16"/>
        </w:rPr>
        <w:t xml:space="preserve">      operationId: </w:t>
      </w:r>
      <w:r w:rsidRPr="00F05C9A">
        <w:rPr>
          <w:noProof w:val="0"/>
        </w:rPr>
        <w:t>CreateTraffInfluInstance</w:t>
      </w:r>
    </w:p>
    <w:p w14:paraId="08BC448A" w14:textId="77777777" w:rsidR="00632184" w:rsidRPr="00F05C9A" w:rsidRDefault="00632184" w:rsidP="00632184">
      <w:pPr>
        <w:pStyle w:val="PL"/>
        <w:rPr>
          <w:rFonts w:cs="Courier New"/>
          <w:noProof w:val="0"/>
          <w:szCs w:val="16"/>
        </w:rPr>
      </w:pPr>
      <w:r w:rsidRPr="00F05C9A">
        <w:rPr>
          <w:rFonts w:cs="Courier New"/>
          <w:noProof w:val="0"/>
          <w:szCs w:val="16"/>
        </w:rPr>
        <w:t xml:space="preserve">      tags:</w:t>
      </w:r>
    </w:p>
    <w:p w14:paraId="399E0F77" w14:textId="77777777" w:rsidR="00632184" w:rsidRPr="00F05C9A" w:rsidRDefault="00632184" w:rsidP="00632184">
      <w:pPr>
        <w:pStyle w:val="PL"/>
        <w:rPr>
          <w:rFonts w:cs="Courier New"/>
          <w:noProof w:val="0"/>
          <w:szCs w:val="16"/>
        </w:rPr>
      </w:pPr>
      <w:r w:rsidRPr="00F05C9A">
        <w:rPr>
          <w:rFonts w:cs="Courier New"/>
          <w:noProof w:val="0"/>
          <w:szCs w:val="16"/>
        </w:rPr>
        <w:t xml:space="preserve">        - </w:t>
      </w:r>
      <w:r w:rsidRPr="00F05C9A">
        <w:rPr>
          <w:noProof w:val="0"/>
        </w:rPr>
        <w:t>Traffic Influence (Document)</w:t>
      </w:r>
    </w:p>
    <w:p w14:paraId="7FC41DF2" w14:textId="77777777" w:rsidR="00632184" w:rsidRPr="00F05C9A" w:rsidRDefault="00632184" w:rsidP="00632184">
      <w:pPr>
        <w:pStyle w:val="PL"/>
        <w:rPr>
          <w:noProof w:val="0"/>
        </w:rPr>
      </w:pPr>
      <w:r w:rsidRPr="00F05C9A">
        <w:rPr>
          <w:noProof w:val="0"/>
        </w:rPr>
        <w:t xml:space="preserve">      requestBody:</w:t>
      </w:r>
    </w:p>
    <w:p w14:paraId="21BDC553" w14:textId="77777777" w:rsidR="00632184" w:rsidRPr="00F05C9A" w:rsidRDefault="00632184" w:rsidP="00632184">
      <w:pPr>
        <w:pStyle w:val="PL"/>
        <w:rPr>
          <w:noProof w:val="0"/>
        </w:rPr>
      </w:pPr>
      <w:r w:rsidRPr="00F05C9A">
        <w:rPr>
          <w:noProof w:val="0"/>
        </w:rPr>
        <w:t xml:space="preserve">        required: true</w:t>
      </w:r>
    </w:p>
    <w:p w14:paraId="0847D719" w14:textId="77777777" w:rsidR="00632184" w:rsidRPr="00F05C9A" w:rsidRDefault="00632184" w:rsidP="00632184">
      <w:pPr>
        <w:pStyle w:val="PL"/>
        <w:rPr>
          <w:noProof w:val="0"/>
        </w:rPr>
      </w:pPr>
      <w:r w:rsidRPr="00F05C9A">
        <w:rPr>
          <w:noProof w:val="0"/>
        </w:rPr>
        <w:t xml:space="preserve">        content:</w:t>
      </w:r>
    </w:p>
    <w:p w14:paraId="47139AAC" w14:textId="77777777" w:rsidR="00632184" w:rsidRPr="00F05C9A" w:rsidRDefault="00632184" w:rsidP="00632184">
      <w:pPr>
        <w:pStyle w:val="PL"/>
        <w:rPr>
          <w:noProof w:val="0"/>
        </w:rPr>
      </w:pPr>
      <w:r w:rsidRPr="00F05C9A">
        <w:rPr>
          <w:noProof w:val="0"/>
        </w:rPr>
        <w:t xml:space="preserve">          application/json:</w:t>
      </w:r>
    </w:p>
    <w:p w14:paraId="562181FD" w14:textId="77777777" w:rsidR="00632184" w:rsidRPr="00F05C9A" w:rsidRDefault="00632184" w:rsidP="00632184">
      <w:pPr>
        <w:pStyle w:val="PL"/>
        <w:rPr>
          <w:noProof w:val="0"/>
        </w:rPr>
      </w:pPr>
      <w:r w:rsidRPr="00F05C9A">
        <w:rPr>
          <w:noProof w:val="0"/>
        </w:rPr>
        <w:t xml:space="preserve">            schema:</w:t>
      </w:r>
    </w:p>
    <w:p w14:paraId="5E84A804" w14:textId="77777777" w:rsidR="00632184" w:rsidRPr="00F05C9A" w:rsidRDefault="00632184" w:rsidP="00632184">
      <w:pPr>
        <w:pStyle w:val="PL"/>
        <w:rPr>
          <w:noProof w:val="0"/>
        </w:rPr>
      </w:pPr>
      <w:r w:rsidRPr="00F05C9A">
        <w:rPr>
          <w:noProof w:val="0"/>
        </w:rPr>
        <w:t xml:space="preserve">              $ref: '#/components/schemas/AppTrafficInfluence'</w:t>
      </w:r>
    </w:p>
    <w:p w14:paraId="222E8AE1" w14:textId="77777777" w:rsidR="00632184" w:rsidRPr="00F05C9A" w:rsidRDefault="00632184" w:rsidP="00632184">
      <w:pPr>
        <w:pStyle w:val="PL"/>
        <w:rPr>
          <w:noProof w:val="0"/>
        </w:rPr>
      </w:pPr>
      <w:r w:rsidRPr="00F05C9A">
        <w:rPr>
          <w:noProof w:val="0"/>
        </w:rPr>
        <w:t xml:space="preserve">      responses:</w:t>
      </w:r>
    </w:p>
    <w:p w14:paraId="6E92A304" w14:textId="77777777" w:rsidR="00632184" w:rsidRPr="00F05C9A" w:rsidRDefault="00632184" w:rsidP="00632184">
      <w:pPr>
        <w:pStyle w:val="PL"/>
        <w:rPr>
          <w:noProof w:val="0"/>
        </w:rPr>
      </w:pPr>
      <w:r w:rsidRPr="00F05C9A">
        <w:rPr>
          <w:noProof w:val="0"/>
        </w:rPr>
        <w:t xml:space="preserve">        '201':</w:t>
      </w:r>
    </w:p>
    <w:p w14:paraId="0A84C306" w14:textId="77777777" w:rsidR="00632184" w:rsidRPr="00F05C9A" w:rsidRDefault="00632184" w:rsidP="00632184">
      <w:pPr>
        <w:pStyle w:val="PL"/>
        <w:rPr>
          <w:noProof w:val="0"/>
        </w:rPr>
      </w:pPr>
      <w:r w:rsidRPr="00F05C9A">
        <w:rPr>
          <w:noProof w:val="0"/>
        </w:rPr>
        <w:t xml:space="preserve">          description: Create a new individual Application Traffic Influence Instance.</w:t>
      </w:r>
    </w:p>
    <w:p w14:paraId="223A6651" w14:textId="77777777" w:rsidR="00632184" w:rsidRPr="00F05C9A" w:rsidRDefault="00632184" w:rsidP="00632184">
      <w:pPr>
        <w:pStyle w:val="PL"/>
        <w:rPr>
          <w:rFonts w:eastAsia="DengXian"/>
          <w:noProof w:val="0"/>
        </w:rPr>
      </w:pPr>
      <w:r w:rsidRPr="00F05C9A">
        <w:rPr>
          <w:rFonts w:eastAsia="DengXian"/>
          <w:noProof w:val="0"/>
        </w:rPr>
        <w:t xml:space="preserve">          headers:</w:t>
      </w:r>
    </w:p>
    <w:p w14:paraId="3574008D" w14:textId="77777777" w:rsidR="00632184" w:rsidRPr="00F05C9A" w:rsidRDefault="00632184" w:rsidP="00632184">
      <w:pPr>
        <w:pStyle w:val="PL"/>
        <w:rPr>
          <w:rFonts w:eastAsia="DengXian"/>
          <w:noProof w:val="0"/>
        </w:rPr>
      </w:pPr>
      <w:r w:rsidRPr="00F05C9A">
        <w:rPr>
          <w:rFonts w:eastAsia="DengXian"/>
          <w:noProof w:val="0"/>
        </w:rPr>
        <w:t xml:space="preserve">            Location:</w:t>
      </w:r>
    </w:p>
    <w:p w14:paraId="3E45F3DE" w14:textId="77777777" w:rsidR="00632184" w:rsidRPr="00F05C9A" w:rsidRDefault="00632184" w:rsidP="00632184">
      <w:pPr>
        <w:pStyle w:val="PL"/>
        <w:rPr>
          <w:rFonts w:eastAsia="DengXian"/>
          <w:noProof w:val="0"/>
        </w:rPr>
      </w:pPr>
      <w:r w:rsidRPr="00F05C9A">
        <w:rPr>
          <w:rFonts w:eastAsia="DengXian"/>
          <w:noProof w:val="0"/>
        </w:rPr>
        <w:t xml:space="preserve">              description: Contains the URI of the newly created resource.</w:t>
      </w:r>
    </w:p>
    <w:p w14:paraId="1CA972E7" w14:textId="77777777" w:rsidR="00632184" w:rsidRPr="00F05C9A" w:rsidRDefault="00632184" w:rsidP="00632184">
      <w:pPr>
        <w:pStyle w:val="PL"/>
        <w:rPr>
          <w:rFonts w:eastAsia="DengXian"/>
          <w:noProof w:val="0"/>
        </w:rPr>
      </w:pPr>
      <w:r w:rsidRPr="00F05C9A">
        <w:rPr>
          <w:rFonts w:eastAsia="DengXian"/>
          <w:noProof w:val="0"/>
        </w:rPr>
        <w:t xml:space="preserve">              required: true</w:t>
      </w:r>
    </w:p>
    <w:p w14:paraId="2BA9C6EF" w14:textId="77777777" w:rsidR="00632184" w:rsidRPr="00F05C9A" w:rsidRDefault="00632184" w:rsidP="00632184">
      <w:pPr>
        <w:pStyle w:val="PL"/>
        <w:rPr>
          <w:rFonts w:eastAsia="DengXian"/>
          <w:noProof w:val="0"/>
        </w:rPr>
      </w:pPr>
      <w:r w:rsidRPr="00F05C9A">
        <w:rPr>
          <w:rFonts w:eastAsia="DengXian"/>
          <w:noProof w:val="0"/>
        </w:rPr>
        <w:t xml:space="preserve">              schema:</w:t>
      </w:r>
    </w:p>
    <w:p w14:paraId="2B418F73" w14:textId="77777777" w:rsidR="00632184" w:rsidRPr="00F05C9A" w:rsidRDefault="00632184" w:rsidP="00632184">
      <w:pPr>
        <w:pStyle w:val="PL"/>
        <w:rPr>
          <w:rFonts w:eastAsia="DengXian"/>
          <w:noProof w:val="0"/>
        </w:rPr>
      </w:pPr>
      <w:r w:rsidRPr="00F05C9A">
        <w:rPr>
          <w:rFonts w:eastAsia="DengXian"/>
          <w:noProof w:val="0"/>
        </w:rPr>
        <w:t xml:space="preserve">                type: string</w:t>
      </w:r>
    </w:p>
    <w:p w14:paraId="0D28F357" w14:textId="77777777" w:rsidR="00632184" w:rsidRPr="00F05C9A" w:rsidRDefault="00632184" w:rsidP="00632184">
      <w:pPr>
        <w:pStyle w:val="PL"/>
        <w:rPr>
          <w:noProof w:val="0"/>
        </w:rPr>
      </w:pPr>
      <w:r w:rsidRPr="00F05C9A">
        <w:rPr>
          <w:noProof w:val="0"/>
        </w:rPr>
        <w:t xml:space="preserve">          content:</w:t>
      </w:r>
    </w:p>
    <w:p w14:paraId="770C0BCC" w14:textId="77777777" w:rsidR="00632184" w:rsidRPr="00F05C9A" w:rsidRDefault="00632184" w:rsidP="00632184">
      <w:pPr>
        <w:pStyle w:val="PL"/>
        <w:rPr>
          <w:noProof w:val="0"/>
        </w:rPr>
      </w:pPr>
      <w:r w:rsidRPr="00F05C9A">
        <w:rPr>
          <w:noProof w:val="0"/>
        </w:rPr>
        <w:t xml:space="preserve">            application/json:</w:t>
      </w:r>
    </w:p>
    <w:p w14:paraId="242D7DFB" w14:textId="77777777" w:rsidR="00632184" w:rsidRPr="00F05C9A" w:rsidRDefault="00632184" w:rsidP="00632184">
      <w:pPr>
        <w:pStyle w:val="PL"/>
        <w:rPr>
          <w:noProof w:val="0"/>
        </w:rPr>
      </w:pPr>
      <w:r w:rsidRPr="00F05C9A">
        <w:rPr>
          <w:noProof w:val="0"/>
        </w:rPr>
        <w:t xml:space="preserve">              schema:</w:t>
      </w:r>
    </w:p>
    <w:p w14:paraId="0046DD2E" w14:textId="77777777" w:rsidR="00632184" w:rsidRPr="00F05C9A" w:rsidRDefault="00632184" w:rsidP="00632184">
      <w:pPr>
        <w:pStyle w:val="PL"/>
        <w:rPr>
          <w:noProof w:val="0"/>
        </w:rPr>
      </w:pPr>
      <w:r w:rsidRPr="00F05C9A">
        <w:rPr>
          <w:noProof w:val="0"/>
        </w:rPr>
        <w:t xml:space="preserve">                $ref: '#/components/schemas/AppTrafficInfluence'</w:t>
      </w:r>
    </w:p>
    <w:p w14:paraId="399FDCC4" w14:textId="77777777" w:rsidR="00632184" w:rsidRPr="00F05C9A" w:rsidRDefault="00632184" w:rsidP="00632184">
      <w:pPr>
        <w:pStyle w:val="PL"/>
        <w:rPr>
          <w:noProof w:val="0"/>
        </w:rPr>
      </w:pPr>
      <w:r w:rsidRPr="00F05C9A">
        <w:rPr>
          <w:noProof w:val="0"/>
        </w:rPr>
        <w:t xml:space="preserve">        '400':</w:t>
      </w:r>
    </w:p>
    <w:p w14:paraId="44E527BE" w14:textId="77777777" w:rsidR="00632184" w:rsidRPr="00F05C9A" w:rsidRDefault="00632184" w:rsidP="00632184">
      <w:pPr>
        <w:pStyle w:val="PL"/>
        <w:rPr>
          <w:noProof w:val="0"/>
        </w:rPr>
      </w:pPr>
      <w:r w:rsidRPr="00F05C9A">
        <w:rPr>
          <w:noProof w:val="0"/>
        </w:rPr>
        <w:t xml:space="preserve">          $ref: 'TS29122_CommonData.yaml#/components/responses/400'</w:t>
      </w:r>
    </w:p>
    <w:p w14:paraId="26327266" w14:textId="77777777" w:rsidR="00632184" w:rsidRPr="00F05C9A" w:rsidRDefault="00632184" w:rsidP="00632184">
      <w:pPr>
        <w:pStyle w:val="PL"/>
        <w:rPr>
          <w:noProof w:val="0"/>
        </w:rPr>
      </w:pPr>
      <w:r w:rsidRPr="00F05C9A">
        <w:rPr>
          <w:noProof w:val="0"/>
        </w:rPr>
        <w:t xml:space="preserve">        '401':</w:t>
      </w:r>
    </w:p>
    <w:p w14:paraId="785B8CBE" w14:textId="77777777" w:rsidR="00632184" w:rsidRPr="00F05C9A" w:rsidRDefault="00632184" w:rsidP="00632184">
      <w:pPr>
        <w:pStyle w:val="PL"/>
        <w:rPr>
          <w:noProof w:val="0"/>
        </w:rPr>
      </w:pPr>
      <w:r w:rsidRPr="00F05C9A">
        <w:rPr>
          <w:noProof w:val="0"/>
        </w:rPr>
        <w:t xml:space="preserve">          $ref: 'TS29122_CommonData.yaml#/components/responses/401'</w:t>
      </w:r>
    </w:p>
    <w:p w14:paraId="6B333F1F" w14:textId="77777777" w:rsidR="00632184" w:rsidRPr="00F05C9A" w:rsidRDefault="00632184" w:rsidP="00632184">
      <w:pPr>
        <w:pStyle w:val="PL"/>
        <w:rPr>
          <w:noProof w:val="0"/>
        </w:rPr>
      </w:pPr>
      <w:r w:rsidRPr="00F05C9A">
        <w:rPr>
          <w:noProof w:val="0"/>
        </w:rPr>
        <w:t xml:space="preserve">        '403':</w:t>
      </w:r>
    </w:p>
    <w:p w14:paraId="280969E5" w14:textId="77777777" w:rsidR="00632184" w:rsidRPr="00F05C9A" w:rsidRDefault="00632184" w:rsidP="00632184">
      <w:pPr>
        <w:pStyle w:val="PL"/>
        <w:rPr>
          <w:noProof w:val="0"/>
        </w:rPr>
      </w:pPr>
      <w:r w:rsidRPr="00F05C9A">
        <w:rPr>
          <w:noProof w:val="0"/>
        </w:rPr>
        <w:t xml:space="preserve">          $ref: 'TS29122_CommonData.yaml#/components/responses/403'</w:t>
      </w:r>
    </w:p>
    <w:p w14:paraId="0C3043BF" w14:textId="77777777" w:rsidR="00632184" w:rsidRPr="00F05C9A" w:rsidRDefault="00632184" w:rsidP="00632184">
      <w:pPr>
        <w:pStyle w:val="PL"/>
        <w:rPr>
          <w:noProof w:val="0"/>
        </w:rPr>
      </w:pPr>
      <w:r w:rsidRPr="00F05C9A">
        <w:rPr>
          <w:noProof w:val="0"/>
        </w:rPr>
        <w:t xml:space="preserve">        '404':</w:t>
      </w:r>
    </w:p>
    <w:p w14:paraId="32A3A9CA" w14:textId="77777777" w:rsidR="00632184" w:rsidRPr="00F05C9A" w:rsidRDefault="00632184" w:rsidP="00632184">
      <w:pPr>
        <w:pStyle w:val="PL"/>
        <w:rPr>
          <w:noProof w:val="0"/>
        </w:rPr>
      </w:pPr>
      <w:r w:rsidRPr="00F05C9A">
        <w:rPr>
          <w:noProof w:val="0"/>
        </w:rPr>
        <w:t xml:space="preserve">          $ref: 'TS29122_CommonData.yaml#/components/responses/404'</w:t>
      </w:r>
    </w:p>
    <w:p w14:paraId="4BB57516" w14:textId="77777777" w:rsidR="00632184" w:rsidRPr="00F05C9A" w:rsidRDefault="00632184" w:rsidP="00632184">
      <w:pPr>
        <w:pStyle w:val="PL"/>
        <w:rPr>
          <w:noProof w:val="0"/>
        </w:rPr>
      </w:pPr>
      <w:r w:rsidRPr="00F05C9A">
        <w:rPr>
          <w:noProof w:val="0"/>
        </w:rPr>
        <w:t xml:space="preserve">        '411':</w:t>
      </w:r>
    </w:p>
    <w:p w14:paraId="0B59AA82" w14:textId="77777777" w:rsidR="00632184" w:rsidRPr="00F05C9A" w:rsidRDefault="00632184" w:rsidP="00632184">
      <w:pPr>
        <w:pStyle w:val="PL"/>
        <w:rPr>
          <w:noProof w:val="0"/>
        </w:rPr>
      </w:pPr>
      <w:r w:rsidRPr="00F05C9A">
        <w:rPr>
          <w:noProof w:val="0"/>
        </w:rPr>
        <w:t xml:space="preserve">          $ref: 'TS29122_CommonData.yaml#/components/responses/411'</w:t>
      </w:r>
    </w:p>
    <w:p w14:paraId="09EEE4B8" w14:textId="77777777" w:rsidR="00632184" w:rsidRPr="00F05C9A" w:rsidRDefault="00632184" w:rsidP="00632184">
      <w:pPr>
        <w:pStyle w:val="PL"/>
        <w:rPr>
          <w:noProof w:val="0"/>
        </w:rPr>
      </w:pPr>
      <w:r w:rsidRPr="00F05C9A">
        <w:rPr>
          <w:noProof w:val="0"/>
        </w:rPr>
        <w:t xml:space="preserve">        '413':</w:t>
      </w:r>
    </w:p>
    <w:p w14:paraId="2CC90FC2" w14:textId="77777777" w:rsidR="00632184" w:rsidRPr="00F05C9A" w:rsidRDefault="00632184" w:rsidP="00632184">
      <w:pPr>
        <w:pStyle w:val="PL"/>
        <w:rPr>
          <w:noProof w:val="0"/>
        </w:rPr>
      </w:pPr>
      <w:r w:rsidRPr="00F05C9A">
        <w:rPr>
          <w:noProof w:val="0"/>
        </w:rPr>
        <w:t xml:space="preserve">          $ref: 'TS29122_CommonData.yaml#/components/responses/413'</w:t>
      </w:r>
    </w:p>
    <w:p w14:paraId="386E3FB2" w14:textId="77777777" w:rsidR="00632184" w:rsidRPr="00F05C9A" w:rsidRDefault="00632184" w:rsidP="00632184">
      <w:pPr>
        <w:pStyle w:val="PL"/>
        <w:rPr>
          <w:noProof w:val="0"/>
        </w:rPr>
      </w:pPr>
      <w:r w:rsidRPr="00F05C9A">
        <w:rPr>
          <w:noProof w:val="0"/>
        </w:rPr>
        <w:t xml:space="preserve">        '415':</w:t>
      </w:r>
    </w:p>
    <w:p w14:paraId="788E6EAC" w14:textId="77777777" w:rsidR="00632184" w:rsidRPr="00F05C9A" w:rsidRDefault="00632184" w:rsidP="00632184">
      <w:pPr>
        <w:pStyle w:val="PL"/>
        <w:rPr>
          <w:noProof w:val="0"/>
        </w:rPr>
      </w:pPr>
      <w:r w:rsidRPr="00F05C9A">
        <w:rPr>
          <w:noProof w:val="0"/>
        </w:rPr>
        <w:t xml:space="preserve">          $ref: 'TS29122_CommonData.yaml#/components/responses/415'</w:t>
      </w:r>
    </w:p>
    <w:p w14:paraId="0B38A29D" w14:textId="77777777" w:rsidR="00632184" w:rsidRPr="00F05C9A" w:rsidRDefault="00632184" w:rsidP="00632184">
      <w:pPr>
        <w:pStyle w:val="PL"/>
        <w:rPr>
          <w:noProof w:val="0"/>
        </w:rPr>
      </w:pPr>
      <w:r w:rsidRPr="00F05C9A">
        <w:rPr>
          <w:noProof w:val="0"/>
        </w:rPr>
        <w:t xml:space="preserve">        '429':</w:t>
      </w:r>
    </w:p>
    <w:p w14:paraId="16C32AB1" w14:textId="77777777" w:rsidR="00632184" w:rsidRPr="00F05C9A" w:rsidRDefault="00632184" w:rsidP="00632184">
      <w:pPr>
        <w:pStyle w:val="PL"/>
        <w:rPr>
          <w:noProof w:val="0"/>
        </w:rPr>
      </w:pPr>
      <w:r w:rsidRPr="00F05C9A">
        <w:rPr>
          <w:noProof w:val="0"/>
        </w:rPr>
        <w:t xml:space="preserve">          $ref: 'TS29122_CommonData.yaml#/components/responses/429'</w:t>
      </w:r>
    </w:p>
    <w:p w14:paraId="584990FB" w14:textId="77777777" w:rsidR="00632184" w:rsidRPr="00F05C9A" w:rsidRDefault="00632184" w:rsidP="00632184">
      <w:pPr>
        <w:pStyle w:val="PL"/>
        <w:rPr>
          <w:noProof w:val="0"/>
        </w:rPr>
      </w:pPr>
      <w:r w:rsidRPr="00F05C9A">
        <w:rPr>
          <w:noProof w:val="0"/>
        </w:rPr>
        <w:t xml:space="preserve">        '500':</w:t>
      </w:r>
    </w:p>
    <w:p w14:paraId="194BCE5E" w14:textId="77777777" w:rsidR="00632184" w:rsidRPr="00F05C9A" w:rsidRDefault="00632184" w:rsidP="00632184">
      <w:pPr>
        <w:pStyle w:val="PL"/>
        <w:rPr>
          <w:noProof w:val="0"/>
        </w:rPr>
      </w:pPr>
      <w:r w:rsidRPr="00F05C9A">
        <w:rPr>
          <w:noProof w:val="0"/>
        </w:rPr>
        <w:t xml:space="preserve">          $ref: 'TS29122_CommonData.yaml#/components/responses/500'</w:t>
      </w:r>
    </w:p>
    <w:p w14:paraId="0C38B62E" w14:textId="77777777" w:rsidR="00632184" w:rsidRPr="00F05C9A" w:rsidRDefault="00632184" w:rsidP="00632184">
      <w:pPr>
        <w:pStyle w:val="PL"/>
        <w:rPr>
          <w:noProof w:val="0"/>
        </w:rPr>
      </w:pPr>
      <w:r w:rsidRPr="00F05C9A">
        <w:rPr>
          <w:noProof w:val="0"/>
        </w:rPr>
        <w:t xml:space="preserve">        '503':</w:t>
      </w:r>
    </w:p>
    <w:p w14:paraId="76B1C7DE" w14:textId="77777777" w:rsidR="00632184" w:rsidRPr="00F05C9A" w:rsidRDefault="00632184" w:rsidP="00632184">
      <w:pPr>
        <w:pStyle w:val="PL"/>
        <w:rPr>
          <w:noProof w:val="0"/>
        </w:rPr>
      </w:pPr>
      <w:r w:rsidRPr="00F05C9A">
        <w:rPr>
          <w:noProof w:val="0"/>
        </w:rPr>
        <w:t xml:space="preserve">          $ref: 'TS29122_CommonData.yaml#/components/responses/503'</w:t>
      </w:r>
    </w:p>
    <w:p w14:paraId="1D4D8297" w14:textId="77777777" w:rsidR="00632184" w:rsidRPr="00F05C9A" w:rsidRDefault="00632184" w:rsidP="00632184">
      <w:pPr>
        <w:pStyle w:val="PL"/>
        <w:rPr>
          <w:noProof w:val="0"/>
        </w:rPr>
      </w:pPr>
      <w:r w:rsidRPr="00F05C9A">
        <w:rPr>
          <w:noProof w:val="0"/>
        </w:rPr>
        <w:t xml:space="preserve">        default:</w:t>
      </w:r>
    </w:p>
    <w:p w14:paraId="4197A6E8" w14:textId="77777777" w:rsidR="00632184" w:rsidRPr="00F05C9A" w:rsidRDefault="00632184" w:rsidP="00632184">
      <w:pPr>
        <w:pStyle w:val="PL"/>
        <w:rPr>
          <w:noProof w:val="0"/>
        </w:rPr>
      </w:pPr>
      <w:r w:rsidRPr="00F05C9A">
        <w:rPr>
          <w:noProof w:val="0"/>
        </w:rPr>
        <w:t xml:space="preserve">          $ref: 'TS29122_CommonData.yaml#/components/responses/default'</w:t>
      </w:r>
    </w:p>
    <w:p w14:paraId="71EAFA21" w14:textId="77777777" w:rsidR="00632184" w:rsidRPr="00F05C9A" w:rsidRDefault="00632184" w:rsidP="00632184">
      <w:pPr>
        <w:pStyle w:val="PL"/>
        <w:rPr>
          <w:noProof w:val="0"/>
        </w:rPr>
      </w:pPr>
    </w:p>
    <w:p w14:paraId="5E8ABAC0" w14:textId="77777777" w:rsidR="00632184" w:rsidRPr="00F05C9A" w:rsidRDefault="00632184" w:rsidP="00632184">
      <w:pPr>
        <w:pStyle w:val="PL"/>
        <w:rPr>
          <w:noProof w:val="0"/>
        </w:rPr>
      </w:pPr>
      <w:r w:rsidRPr="00F05C9A">
        <w:rPr>
          <w:noProof w:val="0"/>
        </w:rPr>
        <w:t xml:space="preserve">  /instances/{instanceId}:</w:t>
      </w:r>
    </w:p>
    <w:p w14:paraId="0B2B2DD9" w14:textId="77777777" w:rsidR="00632184" w:rsidRPr="00F05C9A" w:rsidRDefault="00632184" w:rsidP="00632184">
      <w:pPr>
        <w:pStyle w:val="PL"/>
        <w:rPr>
          <w:noProof w:val="0"/>
        </w:rPr>
      </w:pPr>
      <w:r w:rsidRPr="00F05C9A">
        <w:rPr>
          <w:noProof w:val="0"/>
        </w:rPr>
        <w:t xml:space="preserve">    parameters:</w:t>
      </w:r>
    </w:p>
    <w:p w14:paraId="128A85FF" w14:textId="77777777" w:rsidR="00632184" w:rsidRPr="00F05C9A" w:rsidRDefault="00632184" w:rsidP="00632184">
      <w:pPr>
        <w:pStyle w:val="PL"/>
        <w:rPr>
          <w:noProof w:val="0"/>
        </w:rPr>
      </w:pPr>
      <w:r w:rsidRPr="00F05C9A">
        <w:rPr>
          <w:noProof w:val="0"/>
        </w:rPr>
        <w:t xml:space="preserve">      - name: instanceId</w:t>
      </w:r>
    </w:p>
    <w:p w14:paraId="674348E6" w14:textId="77777777" w:rsidR="00632184" w:rsidRPr="00F05C9A" w:rsidRDefault="00632184" w:rsidP="00632184">
      <w:pPr>
        <w:pStyle w:val="PL"/>
        <w:rPr>
          <w:noProof w:val="0"/>
        </w:rPr>
      </w:pPr>
      <w:r w:rsidRPr="00F05C9A">
        <w:rPr>
          <w:noProof w:val="0"/>
        </w:rPr>
        <w:t xml:space="preserve">        in: path</w:t>
      </w:r>
    </w:p>
    <w:p w14:paraId="1B50816A" w14:textId="77777777" w:rsidR="00632184" w:rsidRPr="00F05C9A" w:rsidRDefault="00632184" w:rsidP="00632184">
      <w:pPr>
        <w:pStyle w:val="PL"/>
        <w:rPr>
          <w:noProof w:val="0"/>
          <w:lang w:eastAsia="es-ES"/>
        </w:rPr>
      </w:pPr>
      <w:r w:rsidRPr="00F05C9A">
        <w:rPr>
          <w:noProof w:val="0"/>
          <w:lang w:eastAsia="es-ES"/>
        </w:rPr>
        <w:t xml:space="preserve">        description: Instance Id.</w:t>
      </w:r>
    </w:p>
    <w:p w14:paraId="7A817B86" w14:textId="77777777" w:rsidR="00632184" w:rsidRPr="00F05C9A" w:rsidRDefault="00632184" w:rsidP="00632184">
      <w:pPr>
        <w:pStyle w:val="PL"/>
        <w:rPr>
          <w:noProof w:val="0"/>
        </w:rPr>
      </w:pPr>
      <w:r w:rsidRPr="00F05C9A">
        <w:rPr>
          <w:noProof w:val="0"/>
        </w:rPr>
        <w:t xml:space="preserve">        required: true</w:t>
      </w:r>
    </w:p>
    <w:p w14:paraId="546CB07A" w14:textId="77777777" w:rsidR="00632184" w:rsidRPr="00F05C9A" w:rsidRDefault="00632184" w:rsidP="00632184">
      <w:pPr>
        <w:pStyle w:val="PL"/>
        <w:rPr>
          <w:noProof w:val="0"/>
        </w:rPr>
      </w:pPr>
      <w:r w:rsidRPr="00F05C9A">
        <w:rPr>
          <w:noProof w:val="0"/>
        </w:rPr>
        <w:t xml:space="preserve">        schema:</w:t>
      </w:r>
    </w:p>
    <w:p w14:paraId="68BB0844" w14:textId="77777777" w:rsidR="00632184" w:rsidRPr="00F05C9A" w:rsidRDefault="00632184" w:rsidP="00632184">
      <w:pPr>
        <w:pStyle w:val="PL"/>
        <w:rPr>
          <w:noProof w:val="0"/>
        </w:rPr>
      </w:pPr>
      <w:r w:rsidRPr="00F05C9A">
        <w:rPr>
          <w:noProof w:val="0"/>
        </w:rPr>
        <w:t xml:space="preserve">          type: string</w:t>
      </w:r>
    </w:p>
    <w:p w14:paraId="6A3911A3" w14:textId="77777777" w:rsidR="00632184" w:rsidRPr="00F05C9A" w:rsidRDefault="00632184" w:rsidP="00632184">
      <w:pPr>
        <w:pStyle w:val="PL"/>
        <w:rPr>
          <w:noProof w:val="0"/>
        </w:rPr>
      </w:pPr>
    </w:p>
    <w:p w14:paraId="2A667A80" w14:textId="77777777" w:rsidR="00632184" w:rsidRPr="00F05C9A" w:rsidRDefault="00632184" w:rsidP="00632184">
      <w:pPr>
        <w:pStyle w:val="PL"/>
        <w:rPr>
          <w:noProof w:val="0"/>
        </w:rPr>
      </w:pPr>
      <w:r w:rsidRPr="00F05C9A">
        <w:rPr>
          <w:noProof w:val="0"/>
        </w:rPr>
        <w:t xml:space="preserve">    get:</w:t>
      </w:r>
    </w:p>
    <w:p w14:paraId="387643A3" w14:textId="77777777" w:rsidR="00632184" w:rsidRPr="00F05C9A" w:rsidRDefault="00632184" w:rsidP="00632184">
      <w:pPr>
        <w:pStyle w:val="PL"/>
        <w:rPr>
          <w:noProof w:val="0"/>
        </w:rPr>
      </w:pPr>
      <w:r w:rsidRPr="00F05C9A">
        <w:rPr>
          <w:noProof w:val="0"/>
        </w:rPr>
        <w:t xml:space="preserve">      </w:t>
      </w:r>
      <w:r w:rsidRPr="00F05C9A">
        <w:rPr>
          <w:rFonts w:cs="Courier New"/>
          <w:noProof w:val="0"/>
          <w:szCs w:val="16"/>
        </w:rPr>
        <w:t xml:space="preserve">summary: Read </w:t>
      </w:r>
      <w:r w:rsidRPr="00F05C9A">
        <w:rPr>
          <w:noProof w:val="0"/>
        </w:rPr>
        <w:t>an Individual</w:t>
      </w:r>
      <w:r w:rsidRPr="00F05C9A">
        <w:rPr>
          <w:noProof w:val="0"/>
          <w:lang w:eastAsia="ja-JP"/>
        </w:rPr>
        <w:t xml:space="preserve"> </w:t>
      </w:r>
      <w:r w:rsidRPr="00F05C9A">
        <w:rPr>
          <w:noProof w:val="0"/>
        </w:rPr>
        <w:t>Application Traffic Influence Instance.</w:t>
      </w:r>
    </w:p>
    <w:p w14:paraId="2C0D9477" w14:textId="77777777" w:rsidR="00632184" w:rsidRPr="00F05C9A" w:rsidRDefault="00632184" w:rsidP="00632184">
      <w:pPr>
        <w:pStyle w:val="PL"/>
        <w:rPr>
          <w:noProof w:val="0"/>
        </w:rPr>
      </w:pPr>
      <w:r w:rsidRPr="00F05C9A">
        <w:rPr>
          <w:noProof w:val="0"/>
        </w:rPr>
        <w:t xml:space="preserve">      </w:t>
      </w:r>
      <w:r w:rsidRPr="00F05C9A">
        <w:rPr>
          <w:rFonts w:cs="Courier New"/>
          <w:noProof w:val="0"/>
          <w:szCs w:val="16"/>
        </w:rPr>
        <w:t xml:space="preserve">operationId: </w:t>
      </w:r>
      <w:r w:rsidRPr="00F05C9A">
        <w:rPr>
          <w:noProof w:val="0"/>
        </w:rPr>
        <w:t>Get</w:t>
      </w:r>
      <w:r w:rsidRPr="00F05C9A">
        <w:rPr>
          <w:rFonts w:cs="Courier New"/>
          <w:noProof w:val="0"/>
          <w:szCs w:val="16"/>
        </w:rPr>
        <w:t>Ind</w:t>
      </w:r>
      <w:r w:rsidRPr="00F05C9A">
        <w:rPr>
          <w:noProof w:val="0"/>
        </w:rPr>
        <w:t>TraffInfluInstance</w:t>
      </w:r>
    </w:p>
    <w:p w14:paraId="20056150" w14:textId="77777777" w:rsidR="00632184" w:rsidRPr="00F05C9A" w:rsidRDefault="00632184" w:rsidP="00632184">
      <w:pPr>
        <w:pStyle w:val="PL"/>
        <w:rPr>
          <w:noProof w:val="0"/>
        </w:rPr>
      </w:pPr>
      <w:r w:rsidRPr="00F05C9A">
        <w:rPr>
          <w:noProof w:val="0"/>
        </w:rPr>
        <w:t xml:space="preserve">      tags:</w:t>
      </w:r>
    </w:p>
    <w:p w14:paraId="097309DD" w14:textId="77777777" w:rsidR="00632184" w:rsidRPr="00F05C9A" w:rsidRDefault="00632184" w:rsidP="00632184">
      <w:pPr>
        <w:pStyle w:val="PL"/>
        <w:rPr>
          <w:noProof w:val="0"/>
        </w:rPr>
      </w:pPr>
      <w:r w:rsidRPr="00F05C9A">
        <w:rPr>
          <w:noProof w:val="0"/>
        </w:rPr>
        <w:t xml:space="preserve">        - </w:t>
      </w:r>
      <w:r w:rsidRPr="00F05C9A">
        <w:rPr>
          <w:rFonts w:hint="eastAsia"/>
          <w:noProof w:val="0"/>
          <w:lang w:eastAsia="ja-JP"/>
        </w:rPr>
        <w:t xml:space="preserve">Individual </w:t>
      </w:r>
      <w:r w:rsidRPr="00F05C9A">
        <w:rPr>
          <w:noProof w:val="0"/>
          <w:lang w:eastAsia="ja-JP"/>
        </w:rPr>
        <w:t>ACR Management Events Subscription</w:t>
      </w:r>
      <w:r w:rsidRPr="00F05C9A">
        <w:rPr>
          <w:noProof w:val="0"/>
        </w:rPr>
        <w:t xml:space="preserve"> (Document)</w:t>
      </w:r>
    </w:p>
    <w:p w14:paraId="1D4E27EC" w14:textId="77777777" w:rsidR="00632184" w:rsidRPr="00F05C9A" w:rsidRDefault="00632184" w:rsidP="00632184">
      <w:pPr>
        <w:pStyle w:val="PL"/>
        <w:rPr>
          <w:noProof w:val="0"/>
        </w:rPr>
      </w:pPr>
      <w:r w:rsidRPr="00F05C9A">
        <w:rPr>
          <w:noProof w:val="0"/>
        </w:rPr>
        <w:t xml:space="preserve">      responses:</w:t>
      </w:r>
    </w:p>
    <w:p w14:paraId="5A5E4AE5" w14:textId="77777777" w:rsidR="00632184" w:rsidRPr="00F05C9A" w:rsidRDefault="00632184" w:rsidP="00632184">
      <w:pPr>
        <w:pStyle w:val="PL"/>
        <w:rPr>
          <w:noProof w:val="0"/>
        </w:rPr>
      </w:pPr>
      <w:r w:rsidRPr="00F05C9A">
        <w:rPr>
          <w:noProof w:val="0"/>
        </w:rPr>
        <w:t xml:space="preserve">        '200':</w:t>
      </w:r>
    </w:p>
    <w:p w14:paraId="6E6C1BF0" w14:textId="77777777" w:rsidR="00632184" w:rsidRPr="00F05C9A" w:rsidRDefault="00632184" w:rsidP="00632184">
      <w:pPr>
        <w:pStyle w:val="PL"/>
        <w:rPr>
          <w:noProof w:val="0"/>
        </w:rPr>
      </w:pPr>
      <w:r w:rsidRPr="00F05C9A">
        <w:rPr>
          <w:noProof w:val="0"/>
        </w:rPr>
        <w:t xml:space="preserve">          description: OK. The Individual</w:t>
      </w:r>
      <w:r w:rsidRPr="00F05C9A">
        <w:rPr>
          <w:noProof w:val="0"/>
          <w:lang w:eastAsia="ja-JP"/>
        </w:rPr>
        <w:t xml:space="preserve"> </w:t>
      </w:r>
      <w:r w:rsidRPr="00F05C9A">
        <w:rPr>
          <w:noProof w:val="0"/>
        </w:rPr>
        <w:t>Application Traffic Influence Instance is returned.</w:t>
      </w:r>
    </w:p>
    <w:p w14:paraId="4478C3D8" w14:textId="77777777" w:rsidR="00632184" w:rsidRPr="00F05C9A" w:rsidRDefault="00632184" w:rsidP="00632184">
      <w:pPr>
        <w:pStyle w:val="PL"/>
        <w:rPr>
          <w:noProof w:val="0"/>
        </w:rPr>
      </w:pPr>
      <w:r w:rsidRPr="00F05C9A">
        <w:rPr>
          <w:noProof w:val="0"/>
        </w:rPr>
        <w:t xml:space="preserve">          content:</w:t>
      </w:r>
    </w:p>
    <w:p w14:paraId="67FE0078" w14:textId="77777777" w:rsidR="00632184" w:rsidRPr="00F05C9A" w:rsidRDefault="00632184" w:rsidP="00632184">
      <w:pPr>
        <w:pStyle w:val="PL"/>
        <w:rPr>
          <w:noProof w:val="0"/>
        </w:rPr>
      </w:pPr>
      <w:r w:rsidRPr="00F05C9A">
        <w:rPr>
          <w:noProof w:val="0"/>
        </w:rPr>
        <w:t xml:space="preserve">            application/json:</w:t>
      </w:r>
    </w:p>
    <w:p w14:paraId="1664F4FB" w14:textId="77777777" w:rsidR="00632184" w:rsidRPr="00F05C9A" w:rsidRDefault="00632184" w:rsidP="00632184">
      <w:pPr>
        <w:pStyle w:val="PL"/>
        <w:rPr>
          <w:noProof w:val="0"/>
        </w:rPr>
      </w:pPr>
      <w:r w:rsidRPr="00F05C9A">
        <w:rPr>
          <w:noProof w:val="0"/>
        </w:rPr>
        <w:t xml:space="preserve">              schema:</w:t>
      </w:r>
    </w:p>
    <w:p w14:paraId="3A16FE8D" w14:textId="77777777" w:rsidR="00632184" w:rsidRPr="00F05C9A" w:rsidRDefault="00632184" w:rsidP="00632184">
      <w:pPr>
        <w:pStyle w:val="PL"/>
        <w:rPr>
          <w:noProof w:val="0"/>
        </w:rPr>
      </w:pPr>
      <w:r w:rsidRPr="00F05C9A">
        <w:rPr>
          <w:noProof w:val="0"/>
        </w:rPr>
        <w:t xml:space="preserve">                $ref: '#/components/schemas/AppTrafficInfluence'</w:t>
      </w:r>
    </w:p>
    <w:p w14:paraId="1F3037FF" w14:textId="77777777" w:rsidR="00632184" w:rsidRPr="00F05C9A" w:rsidRDefault="00632184" w:rsidP="00632184">
      <w:pPr>
        <w:pStyle w:val="PL"/>
        <w:rPr>
          <w:noProof w:val="0"/>
        </w:rPr>
      </w:pPr>
      <w:r w:rsidRPr="00F05C9A">
        <w:rPr>
          <w:noProof w:val="0"/>
        </w:rPr>
        <w:t xml:space="preserve">        '307':</w:t>
      </w:r>
    </w:p>
    <w:p w14:paraId="17E10423" w14:textId="77777777" w:rsidR="00632184" w:rsidRPr="00F05C9A" w:rsidRDefault="00632184" w:rsidP="00632184">
      <w:pPr>
        <w:pStyle w:val="PL"/>
        <w:rPr>
          <w:noProof w:val="0"/>
        </w:rPr>
      </w:pPr>
      <w:r w:rsidRPr="00F05C9A">
        <w:rPr>
          <w:noProof w:val="0"/>
        </w:rPr>
        <w:t xml:space="preserve">          $ref: 'TS29122_CommonData.yaml#/components/responses/307'</w:t>
      </w:r>
    </w:p>
    <w:p w14:paraId="2E6865AB" w14:textId="77777777" w:rsidR="00632184" w:rsidRPr="00F05C9A" w:rsidRDefault="00632184" w:rsidP="00632184">
      <w:pPr>
        <w:pStyle w:val="PL"/>
        <w:rPr>
          <w:noProof w:val="0"/>
        </w:rPr>
      </w:pPr>
      <w:r w:rsidRPr="00F05C9A">
        <w:rPr>
          <w:noProof w:val="0"/>
        </w:rPr>
        <w:t xml:space="preserve">        '308':</w:t>
      </w:r>
    </w:p>
    <w:p w14:paraId="76111860" w14:textId="77777777" w:rsidR="00632184" w:rsidRPr="00F05C9A" w:rsidRDefault="00632184" w:rsidP="00632184">
      <w:pPr>
        <w:pStyle w:val="PL"/>
        <w:rPr>
          <w:noProof w:val="0"/>
        </w:rPr>
      </w:pPr>
      <w:r w:rsidRPr="00F05C9A">
        <w:rPr>
          <w:noProof w:val="0"/>
        </w:rPr>
        <w:t xml:space="preserve">          $ref: 'TS29122_CommonData.yaml#/components/responses/308'</w:t>
      </w:r>
    </w:p>
    <w:p w14:paraId="08E1111E" w14:textId="77777777" w:rsidR="00632184" w:rsidRPr="00F05C9A" w:rsidRDefault="00632184" w:rsidP="00632184">
      <w:pPr>
        <w:pStyle w:val="PL"/>
        <w:rPr>
          <w:noProof w:val="0"/>
        </w:rPr>
      </w:pPr>
      <w:r w:rsidRPr="00F05C9A">
        <w:rPr>
          <w:noProof w:val="0"/>
        </w:rPr>
        <w:t xml:space="preserve">        '400':</w:t>
      </w:r>
    </w:p>
    <w:p w14:paraId="3D5A514A" w14:textId="77777777" w:rsidR="00632184" w:rsidRPr="00F05C9A" w:rsidRDefault="00632184" w:rsidP="00632184">
      <w:pPr>
        <w:pStyle w:val="PL"/>
        <w:rPr>
          <w:noProof w:val="0"/>
        </w:rPr>
      </w:pPr>
      <w:r w:rsidRPr="00F05C9A">
        <w:rPr>
          <w:noProof w:val="0"/>
        </w:rPr>
        <w:t xml:space="preserve">          $ref: 'TS29122_CommonData.yaml#/components/responses/400'</w:t>
      </w:r>
    </w:p>
    <w:p w14:paraId="4CED4FDC" w14:textId="77777777" w:rsidR="00632184" w:rsidRPr="00F05C9A" w:rsidRDefault="00632184" w:rsidP="00632184">
      <w:pPr>
        <w:pStyle w:val="PL"/>
        <w:rPr>
          <w:noProof w:val="0"/>
        </w:rPr>
      </w:pPr>
      <w:r w:rsidRPr="00F05C9A">
        <w:rPr>
          <w:noProof w:val="0"/>
        </w:rPr>
        <w:t xml:space="preserve">        '401':</w:t>
      </w:r>
    </w:p>
    <w:p w14:paraId="471D8BCE" w14:textId="77777777" w:rsidR="00632184" w:rsidRPr="00F05C9A" w:rsidRDefault="00632184" w:rsidP="00632184">
      <w:pPr>
        <w:pStyle w:val="PL"/>
        <w:rPr>
          <w:noProof w:val="0"/>
        </w:rPr>
      </w:pPr>
      <w:r w:rsidRPr="00F05C9A">
        <w:rPr>
          <w:noProof w:val="0"/>
        </w:rPr>
        <w:t xml:space="preserve">          $ref: 'TS29122_CommonData.yaml#/components/responses/401'</w:t>
      </w:r>
    </w:p>
    <w:p w14:paraId="5389325B" w14:textId="77777777" w:rsidR="00632184" w:rsidRPr="00F05C9A" w:rsidRDefault="00632184" w:rsidP="00632184">
      <w:pPr>
        <w:pStyle w:val="PL"/>
        <w:rPr>
          <w:rFonts w:eastAsia="DengXian"/>
          <w:noProof w:val="0"/>
        </w:rPr>
      </w:pPr>
      <w:r w:rsidRPr="00F05C9A">
        <w:rPr>
          <w:rFonts w:eastAsia="DengXian"/>
          <w:noProof w:val="0"/>
        </w:rPr>
        <w:t xml:space="preserve">        '403':</w:t>
      </w:r>
    </w:p>
    <w:p w14:paraId="515DA2B3" w14:textId="77777777" w:rsidR="00632184" w:rsidRPr="00F05C9A" w:rsidRDefault="00632184" w:rsidP="00632184">
      <w:pPr>
        <w:pStyle w:val="PL"/>
        <w:rPr>
          <w:rFonts w:eastAsia="DengXian"/>
          <w:noProof w:val="0"/>
        </w:rPr>
      </w:pPr>
      <w:r w:rsidRPr="00F05C9A">
        <w:rPr>
          <w:rFonts w:eastAsia="DengXian"/>
          <w:noProof w:val="0"/>
        </w:rPr>
        <w:t xml:space="preserve">          $ref: 'TS29122_CommonData.yaml#/components/responses/403'</w:t>
      </w:r>
    </w:p>
    <w:p w14:paraId="10379E79" w14:textId="77777777" w:rsidR="00632184" w:rsidRPr="00F05C9A" w:rsidRDefault="00632184" w:rsidP="00632184">
      <w:pPr>
        <w:pStyle w:val="PL"/>
        <w:rPr>
          <w:noProof w:val="0"/>
        </w:rPr>
      </w:pPr>
      <w:r w:rsidRPr="00F05C9A">
        <w:rPr>
          <w:noProof w:val="0"/>
        </w:rPr>
        <w:t xml:space="preserve">        '404':</w:t>
      </w:r>
    </w:p>
    <w:p w14:paraId="40C73B95" w14:textId="77777777" w:rsidR="00632184" w:rsidRPr="00F05C9A" w:rsidRDefault="00632184" w:rsidP="00632184">
      <w:pPr>
        <w:pStyle w:val="PL"/>
        <w:rPr>
          <w:noProof w:val="0"/>
        </w:rPr>
      </w:pPr>
      <w:r w:rsidRPr="00F05C9A">
        <w:rPr>
          <w:noProof w:val="0"/>
        </w:rPr>
        <w:t xml:space="preserve">          $ref: 'TS29122_CommonData.yaml#/components/responses/404'</w:t>
      </w:r>
    </w:p>
    <w:p w14:paraId="3645A2BD" w14:textId="77777777" w:rsidR="00632184" w:rsidRPr="00F05C9A" w:rsidRDefault="00632184" w:rsidP="00632184">
      <w:pPr>
        <w:pStyle w:val="PL"/>
        <w:rPr>
          <w:rFonts w:eastAsia="DengXian"/>
          <w:noProof w:val="0"/>
        </w:rPr>
      </w:pPr>
      <w:r w:rsidRPr="00F05C9A">
        <w:rPr>
          <w:rFonts w:eastAsia="DengXian"/>
          <w:noProof w:val="0"/>
        </w:rPr>
        <w:t xml:space="preserve">        '406':</w:t>
      </w:r>
    </w:p>
    <w:p w14:paraId="2880FDCF" w14:textId="77777777" w:rsidR="00632184" w:rsidRPr="00F05C9A" w:rsidRDefault="00632184" w:rsidP="00632184">
      <w:pPr>
        <w:pStyle w:val="PL"/>
        <w:rPr>
          <w:rFonts w:eastAsia="DengXian"/>
          <w:noProof w:val="0"/>
        </w:rPr>
      </w:pPr>
      <w:r w:rsidRPr="00F05C9A">
        <w:rPr>
          <w:rFonts w:eastAsia="DengXian"/>
          <w:noProof w:val="0"/>
        </w:rPr>
        <w:t xml:space="preserve">          $ref: 'TS29122_CommonData.yaml#/components/responses/406'</w:t>
      </w:r>
    </w:p>
    <w:p w14:paraId="7795BD2C" w14:textId="77777777" w:rsidR="00632184" w:rsidRPr="00F05C9A" w:rsidRDefault="00632184" w:rsidP="00632184">
      <w:pPr>
        <w:pStyle w:val="PL"/>
        <w:rPr>
          <w:rFonts w:eastAsia="DengXian"/>
          <w:noProof w:val="0"/>
        </w:rPr>
      </w:pPr>
      <w:r w:rsidRPr="00F05C9A">
        <w:rPr>
          <w:rFonts w:eastAsia="DengXian"/>
          <w:noProof w:val="0"/>
        </w:rPr>
        <w:t xml:space="preserve">        '429':</w:t>
      </w:r>
    </w:p>
    <w:p w14:paraId="46872C0F" w14:textId="77777777" w:rsidR="00632184" w:rsidRPr="00F05C9A" w:rsidRDefault="00632184" w:rsidP="00632184">
      <w:pPr>
        <w:pStyle w:val="PL"/>
        <w:rPr>
          <w:rFonts w:eastAsia="DengXian"/>
          <w:noProof w:val="0"/>
        </w:rPr>
      </w:pPr>
      <w:r w:rsidRPr="00F05C9A">
        <w:rPr>
          <w:rFonts w:eastAsia="DengXian"/>
          <w:noProof w:val="0"/>
        </w:rPr>
        <w:t xml:space="preserve">          $ref: 'TS29122_CommonData.yaml#/components/responses/429'</w:t>
      </w:r>
    </w:p>
    <w:p w14:paraId="4AB204A7" w14:textId="77777777" w:rsidR="00632184" w:rsidRPr="00F05C9A" w:rsidRDefault="00632184" w:rsidP="00632184">
      <w:pPr>
        <w:pStyle w:val="PL"/>
        <w:rPr>
          <w:noProof w:val="0"/>
        </w:rPr>
      </w:pPr>
      <w:r w:rsidRPr="00F05C9A">
        <w:rPr>
          <w:noProof w:val="0"/>
        </w:rPr>
        <w:t xml:space="preserve">        '500':</w:t>
      </w:r>
    </w:p>
    <w:p w14:paraId="2A696644" w14:textId="77777777" w:rsidR="00632184" w:rsidRPr="00F05C9A" w:rsidRDefault="00632184" w:rsidP="00632184">
      <w:pPr>
        <w:pStyle w:val="PL"/>
        <w:rPr>
          <w:noProof w:val="0"/>
        </w:rPr>
      </w:pPr>
      <w:r w:rsidRPr="00F05C9A">
        <w:rPr>
          <w:noProof w:val="0"/>
        </w:rPr>
        <w:t xml:space="preserve">          $ref: 'TS29122_CommonData.yaml#/components/responses/500'</w:t>
      </w:r>
    </w:p>
    <w:p w14:paraId="28851240" w14:textId="77777777" w:rsidR="00632184" w:rsidRPr="00F05C9A" w:rsidRDefault="00632184" w:rsidP="00632184">
      <w:pPr>
        <w:pStyle w:val="PL"/>
        <w:rPr>
          <w:noProof w:val="0"/>
        </w:rPr>
      </w:pPr>
      <w:r w:rsidRPr="00F05C9A">
        <w:rPr>
          <w:noProof w:val="0"/>
        </w:rPr>
        <w:t xml:space="preserve">        '503':</w:t>
      </w:r>
    </w:p>
    <w:p w14:paraId="1419E909" w14:textId="77777777" w:rsidR="00632184" w:rsidRPr="00F05C9A" w:rsidRDefault="00632184" w:rsidP="00632184">
      <w:pPr>
        <w:pStyle w:val="PL"/>
        <w:rPr>
          <w:noProof w:val="0"/>
        </w:rPr>
      </w:pPr>
      <w:r w:rsidRPr="00F05C9A">
        <w:rPr>
          <w:noProof w:val="0"/>
        </w:rPr>
        <w:t xml:space="preserve">          $ref: 'TS29122_CommonData.yaml#/components/responses/503'</w:t>
      </w:r>
    </w:p>
    <w:p w14:paraId="410DB232" w14:textId="77777777" w:rsidR="00632184" w:rsidRPr="00F05C9A" w:rsidRDefault="00632184" w:rsidP="00632184">
      <w:pPr>
        <w:pStyle w:val="PL"/>
        <w:rPr>
          <w:noProof w:val="0"/>
        </w:rPr>
      </w:pPr>
      <w:r w:rsidRPr="00F05C9A">
        <w:rPr>
          <w:noProof w:val="0"/>
        </w:rPr>
        <w:t xml:space="preserve">        default:</w:t>
      </w:r>
    </w:p>
    <w:p w14:paraId="4579FD48" w14:textId="77777777" w:rsidR="00632184" w:rsidRPr="00F05C9A" w:rsidRDefault="00632184" w:rsidP="00632184">
      <w:pPr>
        <w:pStyle w:val="PL"/>
        <w:rPr>
          <w:noProof w:val="0"/>
        </w:rPr>
      </w:pPr>
      <w:r w:rsidRPr="00F05C9A">
        <w:rPr>
          <w:noProof w:val="0"/>
        </w:rPr>
        <w:t xml:space="preserve">          $ref: 'TS29122_CommonData.yaml#/components/responses/default'</w:t>
      </w:r>
    </w:p>
    <w:p w14:paraId="73F69A2E" w14:textId="77777777" w:rsidR="00632184" w:rsidRPr="00F05C9A" w:rsidRDefault="00632184" w:rsidP="00632184">
      <w:pPr>
        <w:pStyle w:val="PL"/>
        <w:rPr>
          <w:noProof w:val="0"/>
        </w:rPr>
      </w:pPr>
    </w:p>
    <w:p w14:paraId="5685CD8C" w14:textId="77777777" w:rsidR="00632184" w:rsidRPr="00F05C9A" w:rsidRDefault="00632184" w:rsidP="00632184">
      <w:pPr>
        <w:pStyle w:val="PL"/>
        <w:rPr>
          <w:noProof w:val="0"/>
        </w:rPr>
      </w:pPr>
      <w:r w:rsidRPr="00F05C9A">
        <w:rPr>
          <w:noProof w:val="0"/>
        </w:rPr>
        <w:t xml:space="preserve">    put:</w:t>
      </w:r>
    </w:p>
    <w:p w14:paraId="662B50FE" w14:textId="77777777" w:rsidR="00632184" w:rsidRPr="00F05C9A" w:rsidRDefault="00632184" w:rsidP="00632184">
      <w:pPr>
        <w:pStyle w:val="PL"/>
        <w:rPr>
          <w:noProof w:val="0"/>
        </w:rPr>
      </w:pPr>
      <w:r w:rsidRPr="00F05C9A">
        <w:rPr>
          <w:noProof w:val="0"/>
        </w:rPr>
        <w:t xml:space="preserve">      </w:t>
      </w:r>
      <w:r w:rsidRPr="00F05C9A">
        <w:rPr>
          <w:rFonts w:cs="Courier New"/>
          <w:noProof w:val="0"/>
          <w:szCs w:val="16"/>
        </w:rPr>
        <w:t xml:space="preserve">summary: Update an </w:t>
      </w:r>
      <w:r w:rsidRPr="00F05C9A">
        <w:rPr>
          <w:rFonts w:hint="eastAsia"/>
          <w:noProof w:val="0"/>
          <w:lang w:eastAsia="ja-JP"/>
        </w:rPr>
        <w:t xml:space="preserve">Individual </w:t>
      </w:r>
      <w:r w:rsidRPr="00F05C9A">
        <w:rPr>
          <w:noProof w:val="0"/>
        </w:rPr>
        <w:t>Application Traffic Influence Instance.</w:t>
      </w:r>
    </w:p>
    <w:p w14:paraId="26CF1803" w14:textId="77777777" w:rsidR="00632184" w:rsidRPr="00F05C9A" w:rsidRDefault="00632184" w:rsidP="00632184">
      <w:pPr>
        <w:pStyle w:val="PL"/>
        <w:rPr>
          <w:noProof w:val="0"/>
        </w:rPr>
      </w:pPr>
      <w:r w:rsidRPr="00F05C9A">
        <w:rPr>
          <w:noProof w:val="0"/>
        </w:rPr>
        <w:t xml:space="preserve">      </w:t>
      </w:r>
      <w:r w:rsidRPr="00F05C9A">
        <w:rPr>
          <w:rFonts w:cs="Courier New"/>
          <w:noProof w:val="0"/>
          <w:szCs w:val="16"/>
        </w:rPr>
        <w:t>operationId: UpdateInd</w:t>
      </w:r>
      <w:r w:rsidRPr="00F05C9A">
        <w:rPr>
          <w:noProof w:val="0"/>
        </w:rPr>
        <w:t>TraffInfluInstance</w:t>
      </w:r>
    </w:p>
    <w:p w14:paraId="71D8E89A" w14:textId="77777777" w:rsidR="00632184" w:rsidRPr="00F05C9A" w:rsidRDefault="00632184" w:rsidP="00632184">
      <w:pPr>
        <w:pStyle w:val="PL"/>
        <w:rPr>
          <w:noProof w:val="0"/>
        </w:rPr>
      </w:pPr>
      <w:r w:rsidRPr="00F05C9A">
        <w:rPr>
          <w:noProof w:val="0"/>
        </w:rPr>
        <w:t xml:space="preserve">      tags:</w:t>
      </w:r>
    </w:p>
    <w:p w14:paraId="29606105" w14:textId="77777777" w:rsidR="00632184" w:rsidRPr="00F05C9A" w:rsidRDefault="00632184" w:rsidP="00632184">
      <w:pPr>
        <w:pStyle w:val="PL"/>
        <w:rPr>
          <w:noProof w:val="0"/>
        </w:rPr>
      </w:pPr>
      <w:r w:rsidRPr="00F05C9A">
        <w:rPr>
          <w:noProof w:val="0"/>
        </w:rPr>
        <w:t xml:space="preserve">        - </w:t>
      </w:r>
      <w:r w:rsidRPr="00F05C9A">
        <w:rPr>
          <w:rFonts w:hint="eastAsia"/>
          <w:noProof w:val="0"/>
          <w:lang w:eastAsia="ja-JP"/>
        </w:rPr>
        <w:t xml:space="preserve">Individual </w:t>
      </w:r>
      <w:r w:rsidRPr="00F05C9A">
        <w:rPr>
          <w:noProof w:val="0"/>
        </w:rPr>
        <w:t>Traffic Influence Instance (Document)</w:t>
      </w:r>
    </w:p>
    <w:p w14:paraId="7176C711" w14:textId="77777777" w:rsidR="00632184" w:rsidRPr="00F05C9A" w:rsidRDefault="00632184" w:rsidP="00632184">
      <w:pPr>
        <w:pStyle w:val="PL"/>
        <w:rPr>
          <w:noProof w:val="0"/>
        </w:rPr>
      </w:pPr>
      <w:r w:rsidRPr="00F05C9A">
        <w:rPr>
          <w:noProof w:val="0"/>
        </w:rPr>
        <w:t xml:space="preserve">      requestBody:</w:t>
      </w:r>
    </w:p>
    <w:p w14:paraId="74BFD79A" w14:textId="77777777" w:rsidR="00632184" w:rsidRPr="00F05C9A" w:rsidRDefault="00632184" w:rsidP="00632184">
      <w:pPr>
        <w:pStyle w:val="PL"/>
        <w:rPr>
          <w:noProof w:val="0"/>
        </w:rPr>
      </w:pPr>
      <w:r w:rsidRPr="00F05C9A">
        <w:rPr>
          <w:noProof w:val="0"/>
        </w:rPr>
        <w:t xml:space="preserve">        required: true</w:t>
      </w:r>
    </w:p>
    <w:p w14:paraId="7EBF15AB" w14:textId="77777777" w:rsidR="00632184" w:rsidRPr="00F05C9A" w:rsidRDefault="00632184" w:rsidP="00632184">
      <w:pPr>
        <w:pStyle w:val="PL"/>
        <w:rPr>
          <w:noProof w:val="0"/>
        </w:rPr>
      </w:pPr>
      <w:r w:rsidRPr="00F05C9A">
        <w:rPr>
          <w:noProof w:val="0"/>
        </w:rPr>
        <w:t xml:space="preserve">        content:</w:t>
      </w:r>
    </w:p>
    <w:p w14:paraId="03AF4287" w14:textId="77777777" w:rsidR="00632184" w:rsidRPr="00F05C9A" w:rsidRDefault="00632184" w:rsidP="00632184">
      <w:pPr>
        <w:pStyle w:val="PL"/>
        <w:rPr>
          <w:noProof w:val="0"/>
        </w:rPr>
      </w:pPr>
      <w:r w:rsidRPr="00F05C9A">
        <w:rPr>
          <w:noProof w:val="0"/>
        </w:rPr>
        <w:t xml:space="preserve">          application/json:</w:t>
      </w:r>
    </w:p>
    <w:p w14:paraId="7597DCD4" w14:textId="77777777" w:rsidR="00632184" w:rsidRPr="00F05C9A" w:rsidRDefault="00632184" w:rsidP="00632184">
      <w:pPr>
        <w:pStyle w:val="PL"/>
        <w:rPr>
          <w:noProof w:val="0"/>
        </w:rPr>
      </w:pPr>
      <w:r w:rsidRPr="00F05C9A">
        <w:rPr>
          <w:noProof w:val="0"/>
        </w:rPr>
        <w:t xml:space="preserve">            schema:</w:t>
      </w:r>
    </w:p>
    <w:p w14:paraId="5DFF9C29" w14:textId="77777777" w:rsidR="00632184" w:rsidRPr="00F05C9A" w:rsidRDefault="00632184" w:rsidP="00632184">
      <w:pPr>
        <w:pStyle w:val="PL"/>
        <w:rPr>
          <w:noProof w:val="0"/>
        </w:rPr>
      </w:pPr>
      <w:r w:rsidRPr="00F05C9A">
        <w:rPr>
          <w:noProof w:val="0"/>
        </w:rPr>
        <w:t xml:space="preserve">              $ref: '#/components/schemas/AppTrafficInfluence'</w:t>
      </w:r>
    </w:p>
    <w:p w14:paraId="3216C782" w14:textId="77777777" w:rsidR="00632184" w:rsidRPr="00F05C9A" w:rsidRDefault="00632184" w:rsidP="00632184">
      <w:pPr>
        <w:pStyle w:val="PL"/>
        <w:rPr>
          <w:noProof w:val="0"/>
        </w:rPr>
      </w:pPr>
      <w:r w:rsidRPr="00F05C9A">
        <w:rPr>
          <w:noProof w:val="0"/>
        </w:rPr>
        <w:t xml:space="preserve">      responses:</w:t>
      </w:r>
    </w:p>
    <w:p w14:paraId="2EF08E4F" w14:textId="77777777" w:rsidR="00632184" w:rsidRPr="00F05C9A" w:rsidRDefault="00632184" w:rsidP="00632184">
      <w:pPr>
        <w:pStyle w:val="PL"/>
        <w:rPr>
          <w:noProof w:val="0"/>
        </w:rPr>
      </w:pPr>
      <w:r w:rsidRPr="00F05C9A">
        <w:rPr>
          <w:noProof w:val="0"/>
        </w:rPr>
        <w:t xml:space="preserve">        '200':</w:t>
      </w:r>
    </w:p>
    <w:p w14:paraId="5D903C7F" w14:textId="77777777" w:rsidR="00632184" w:rsidRPr="00F05C9A" w:rsidRDefault="00632184" w:rsidP="00632184">
      <w:pPr>
        <w:pStyle w:val="PL"/>
        <w:rPr>
          <w:noProof w:val="0"/>
        </w:rPr>
      </w:pPr>
      <w:r w:rsidRPr="00F05C9A">
        <w:rPr>
          <w:noProof w:val="0"/>
        </w:rPr>
        <w:t xml:space="preserve">          description: &gt;</w:t>
      </w:r>
    </w:p>
    <w:p w14:paraId="016DBF23" w14:textId="77777777" w:rsidR="00632184" w:rsidRPr="00F05C9A" w:rsidRDefault="00632184" w:rsidP="00632184">
      <w:pPr>
        <w:pStyle w:val="PL"/>
        <w:rPr>
          <w:noProof w:val="0"/>
          <w:lang w:eastAsia="ja-JP"/>
        </w:rPr>
      </w:pPr>
      <w:r w:rsidRPr="00F05C9A">
        <w:rPr>
          <w:noProof w:val="0"/>
        </w:rPr>
        <w:t xml:space="preserve">            </w:t>
      </w:r>
      <w:r w:rsidRPr="00F05C9A">
        <w:rPr>
          <w:rFonts w:hint="eastAsia"/>
          <w:noProof w:val="0"/>
          <w:lang w:eastAsia="ja-JP"/>
        </w:rPr>
        <w:t>T</w:t>
      </w:r>
      <w:r w:rsidRPr="00F05C9A">
        <w:rPr>
          <w:noProof w:val="0"/>
          <w:lang w:eastAsia="ja-JP"/>
        </w:rPr>
        <w:t>h</w:t>
      </w:r>
      <w:r w:rsidRPr="00F05C9A">
        <w:rPr>
          <w:rFonts w:hint="eastAsia"/>
          <w:noProof w:val="0"/>
          <w:lang w:eastAsia="ja-JP"/>
        </w:rPr>
        <w:t xml:space="preserve">e </w:t>
      </w:r>
      <w:r w:rsidRPr="00F05C9A">
        <w:rPr>
          <w:noProof w:val="0"/>
          <w:lang w:eastAsia="ja-JP"/>
        </w:rPr>
        <w:t xml:space="preserve">Individual </w:t>
      </w:r>
      <w:r w:rsidRPr="00F05C9A">
        <w:rPr>
          <w:noProof w:val="0"/>
        </w:rPr>
        <w:t>Application Traffic Influence</w:t>
      </w:r>
      <w:r w:rsidRPr="00F05C9A">
        <w:rPr>
          <w:noProof w:val="0"/>
          <w:lang w:eastAsia="ja-JP"/>
        </w:rPr>
        <w:t xml:space="preserve"> Instance is successfully modified and the</w:t>
      </w:r>
    </w:p>
    <w:p w14:paraId="6A4A63E0" w14:textId="77777777" w:rsidR="00632184" w:rsidRPr="00F05C9A" w:rsidRDefault="00632184" w:rsidP="00632184">
      <w:pPr>
        <w:pStyle w:val="PL"/>
        <w:rPr>
          <w:noProof w:val="0"/>
        </w:rPr>
      </w:pPr>
      <w:r w:rsidRPr="00F05C9A">
        <w:rPr>
          <w:noProof w:val="0"/>
          <w:lang w:eastAsia="ja-JP"/>
        </w:rPr>
        <w:t xml:space="preserve">            representation of the updated resource is returned in the response body</w:t>
      </w:r>
      <w:r w:rsidRPr="00F05C9A">
        <w:rPr>
          <w:noProof w:val="0"/>
        </w:rPr>
        <w:t>.</w:t>
      </w:r>
    </w:p>
    <w:p w14:paraId="42E67120" w14:textId="77777777" w:rsidR="00632184" w:rsidRPr="00F05C9A" w:rsidRDefault="00632184" w:rsidP="00632184">
      <w:pPr>
        <w:pStyle w:val="PL"/>
        <w:rPr>
          <w:noProof w:val="0"/>
        </w:rPr>
      </w:pPr>
      <w:r w:rsidRPr="00F05C9A">
        <w:rPr>
          <w:noProof w:val="0"/>
        </w:rPr>
        <w:t xml:space="preserve">          content:</w:t>
      </w:r>
    </w:p>
    <w:p w14:paraId="1D8EBB62" w14:textId="77777777" w:rsidR="00632184" w:rsidRPr="00F05C9A" w:rsidRDefault="00632184" w:rsidP="00632184">
      <w:pPr>
        <w:pStyle w:val="PL"/>
        <w:rPr>
          <w:noProof w:val="0"/>
        </w:rPr>
      </w:pPr>
      <w:r w:rsidRPr="00F05C9A">
        <w:rPr>
          <w:noProof w:val="0"/>
        </w:rPr>
        <w:t xml:space="preserve">            application/json:</w:t>
      </w:r>
    </w:p>
    <w:p w14:paraId="07B76184" w14:textId="77777777" w:rsidR="00632184" w:rsidRPr="00F05C9A" w:rsidRDefault="00632184" w:rsidP="00632184">
      <w:pPr>
        <w:pStyle w:val="PL"/>
        <w:rPr>
          <w:noProof w:val="0"/>
        </w:rPr>
      </w:pPr>
      <w:r w:rsidRPr="00F05C9A">
        <w:rPr>
          <w:noProof w:val="0"/>
        </w:rPr>
        <w:t xml:space="preserve">              schema:</w:t>
      </w:r>
    </w:p>
    <w:p w14:paraId="2124C04C" w14:textId="77777777" w:rsidR="00632184" w:rsidRPr="00F05C9A" w:rsidRDefault="00632184" w:rsidP="00632184">
      <w:pPr>
        <w:pStyle w:val="PL"/>
        <w:rPr>
          <w:noProof w:val="0"/>
        </w:rPr>
      </w:pPr>
      <w:r w:rsidRPr="00F05C9A">
        <w:rPr>
          <w:noProof w:val="0"/>
        </w:rPr>
        <w:t xml:space="preserve">                $ref: '#/components/schemas/AppTrafficInfluence'</w:t>
      </w:r>
    </w:p>
    <w:p w14:paraId="19F1F80E" w14:textId="77777777" w:rsidR="00632184" w:rsidRPr="00F05C9A" w:rsidRDefault="00632184" w:rsidP="00632184">
      <w:pPr>
        <w:pStyle w:val="PL"/>
        <w:rPr>
          <w:noProof w:val="0"/>
        </w:rPr>
      </w:pPr>
      <w:r w:rsidRPr="00F05C9A">
        <w:rPr>
          <w:noProof w:val="0"/>
        </w:rPr>
        <w:t xml:space="preserve">        '204':</w:t>
      </w:r>
    </w:p>
    <w:p w14:paraId="72C5FFC2" w14:textId="77777777" w:rsidR="00632184" w:rsidRPr="00F05C9A" w:rsidRDefault="00632184" w:rsidP="00632184">
      <w:pPr>
        <w:pStyle w:val="PL"/>
        <w:rPr>
          <w:noProof w:val="0"/>
        </w:rPr>
      </w:pPr>
      <w:r w:rsidRPr="00F05C9A">
        <w:rPr>
          <w:noProof w:val="0"/>
        </w:rPr>
        <w:t xml:space="preserve">          description: No Content.</w:t>
      </w:r>
    </w:p>
    <w:p w14:paraId="30F1AB0A" w14:textId="77777777" w:rsidR="00632184" w:rsidRPr="00F05C9A" w:rsidRDefault="00632184" w:rsidP="00632184">
      <w:pPr>
        <w:pStyle w:val="PL"/>
        <w:rPr>
          <w:noProof w:val="0"/>
        </w:rPr>
      </w:pPr>
      <w:r w:rsidRPr="00F05C9A">
        <w:rPr>
          <w:noProof w:val="0"/>
        </w:rPr>
        <w:t xml:space="preserve">        '307':</w:t>
      </w:r>
    </w:p>
    <w:p w14:paraId="423B7852" w14:textId="77777777" w:rsidR="00632184" w:rsidRPr="00F05C9A" w:rsidRDefault="00632184" w:rsidP="00632184">
      <w:pPr>
        <w:pStyle w:val="PL"/>
        <w:rPr>
          <w:noProof w:val="0"/>
        </w:rPr>
      </w:pPr>
      <w:r w:rsidRPr="00F05C9A">
        <w:rPr>
          <w:noProof w:val="0"/>
        </w:rPr>
        <w:t xml:space="preserve">          $ref: 'TS29122_CommonData.yaml#/components/responses/307'</w:t>
      </w:r>
    </w:p>
    <w:p w14:paraId="7E83CBE2" w14:textId="77777777" w:rsidR="00632184" w:rsidRPr="00F05C9A" w:rsidRDefault="00632184" w:rsidP="00632184">
      <w:pPr>
        <w:pStyle w:val="PL"/>
        <w:rPr>
          <w:noProof w:val="0"/>
        </w:rPr>
      </w:pPr>
      <w:r w:rsidRPr="00F05C9A">
        <w:rPr>
          <w:noProof w:val="0"/>
        </w:rPr>
        <w:t xml:space="preserve">        '308':</w:t>
      </w:r>
    </w:p>
    <w:p w14:paraId="2131A519" w14:textId="77777777" w:rsidR="00632184" w:rsidRPr="00F05C9A" w:rsidRDefault="00632184" w:rsidP="00632184">
      <w:pPr>
        <w:pStyle w:val="PL"/>
        <w:rPr>
          <w:noProof w:val="0"/>
        </w:rPr>
      </w:pPr>
      <w:r w:rsidRPr="00F05C9A">
        <w:rPr>
          <w:noProof w:val="0"/>
        </w:rPr>
        <w:t xml:space="preserve">          $ref: 'TS29122_CommonData.yaml#/components/responses/308'</w:t>
      </w:r>
    </w:p>
    <w:p w14:paraId="08977DA3" w14:textId="77777777" w:rsidR="00632184" w:rsidRPr="00F05C9A" w:rsidRDefault="00632184" w:rsidP="00632184">
      <w:pPr>
        <w:pStyle w:val="PL"/>
        <w:rPr>
          <w:noProof w:val="0"/>
        </w:rPr>
      </w:pPr>
      <w:r w:rsidRPr="00F05C9A">
        <w:rPr>
          <w:noProof w:val="0"/>
        </w:rPr>
        <w:t xml:space="preserve">        '400':</w:t>
      </w:r>
    </w:p>
    <w:p w14:paraId="36BB899E" w14:textId="77777777" w:rsidR="00632184" w:rsidRPr="00F05C9A" w:rsidRDefault="00632184" w:rsidP="00632184">
      <w:pPr>
        <w:pStyle w:val="PL"/>
        <w:rPr>
          <w:noProof w:val="0"/>
        </w:rPr>
      </w:pPr>
      <w:r w:rsidRPr="00F05C9A">
        <w:rPr>
          <w:noProof w:val="0"/>
        </w:rPr>
        <w:t xml:space="preserve">          $ref: 'TS29122_CommonData.yaml#/components/responses/400'</w:t>
      </w:r>
    </w:p>
    <w:p w14:paraId="539B3D1A" w14:textId="77777777" w:rsidR="00632184" w:rsidRPr="00F05C9A" w:rsidRDefault="00632184" w:rsidP="00632184">
      <w:pPr>
        <w:pStyle w:val="PL"/>
        <w:rPr>
          <w:noProof w:val="0"/>
        </w:rPr>
      </w:pPr>
      <w:r w:rsidRPr="00F05C9A">
        <w:rPr>
          <w:noProof w:val="0"/>
        </w:rPr>
        <w:t xml:space="preserve">        '401':</w:t>
      </w:r>
    </w:p>
    <w:p w14:paraId="0583EBF6" w14:textId="77777777" w:rsidR="00632184" w:rsidRPr="00F05C9A" w:rsidRDefault="00632184" w:rsidP="00632184">
      <w:pPr>
        <w:pStyle w:val="PL"/>
        <w:rPr>
          <w:noProof w:val="0"/>
        </w:rPr>
      </w:pPr>
      <w:r w:rsidRPr="00F05C9A">
        <w:rPr>
          <w:noProof w:val="0"/>
        </w:rPr>
        <w:t xml:space="preserve">          $ref: 'TS29122_CommonData.yaml#/components/responses/401'</w:t>
      </w:r>
    </w:p>
    <w:p w14:paraId="30FFE3DB" w14:textId="77777777" w:rsidR="00632184" w:rsidRPr="00F05C9A" w:rsidRDefault="00632184" w:rsidP="00632184">
      <w:pPr>
        <w:pStyle w:val="PL"/>
        <w:rPr>
          <w:noProof w:val="0"/>
        </w:rPr>
      </w:pPr>
      <w:r w:rsidRPr="00F05C9A">
        <w:rPr>
          <w:noProof w:val="0"/>
        </w:rPr>
        <w:t xml:space="preserve">        '403':</w:t>
      </w:r>
    </w:p>
    <w:p w14:paraId="63D517D5" w14:textId="77777777" w:rsidR="00632184" w:rsidRPr="00F05C9A" w:rsidRDefault="00632184" w:rsidP="00632184">
      <w:pPr>
        <w:pStyle w:val="PL"/>
        <w:rPr>
          <w:noProof w:val="0"/>
        </w:rPr>
      </w:pPr>
      <w:r w:rsidRPr="00F05C9A">
        <w:rPr>
          <w:noProof w:val="0"/>
        </w:rPr>
        <w:t xml:space="preserve">          $ref: 'TS29122_CommonData.yaml#/components/responses/403'</w:t>
      </w:r>
    </w:p>
    <w:p w14:paraId="010026F7" w14:textId="77777777" w:rsidR="00632184" w:rsidRPr="00F05C9A" w:rsidRDefault="00632184" w:rsidP="00632184">
      <w:pPr>
        <w:pStyle w:val="PL"/>
        <w:rPr>
          <w:noProof w:val="0"/>
        </w:rPr>
      </w:pPr>
      <w:r w:rsidRPr="00F05C9A">
        <w:rPr>
          <w:noProof w:val="0"/>
        </w:rPr>
        <w:t xml:space="preserve">        '404':</w:t>
      </w:r>
    </w:p>
    <w:p w14:paraId="7DE38A5F" w14:textId="77777777" w:rsidR="00632184" w:rsidRPr="00F05C9A" w:rsidRDefault="00632184" w:rsidP="00632184">
      <w:pPr>
        <w:pStyle w:val="PL"/>
        <w:rPr>
          <w:noProof w:val="0"/>
        </w:rPr>
      </w:pPr>
      <w:r w:rsidRPr="00F05C9A">
        <w:rPr>
          <w:noProof w:val="0"/>
        </w:rPr>
        <w:t xml:space="preserve">          $ref: 'TS29122_CommonData.yaml#/components/responses/404'</w:t>
      </w:r>
    </w:p>
    <w:p w14:paraId="1D406B02" w14:textId="77777777" w:rsidR="00632184" w:rsidRPr="00F05C9A" w:rsidRDefault="00632184" w:rsidP="00632184">
      <w:pPr>
        <w:pStyle w:val="PL"/>
        <w:rPr>
          <w:rFonts w:eastAsia="DengXian"/>
          <w:noProof w:val="0"/>
        </w:rPr>
      </w:pPr>
      <w:r w:rsidRPr="00F05C9A">
        <w:rPr>
          <w:rFonts w:eastAsia="DengXian"/>
          <w:noProof w:val="0"/>
        </w:rPr>
        <w:t xml:space="preserve">        '411':</w:t>
      </w:r>
    </w:p>
    <w:p w14:paraId="4B55DA8E" w14:textId="77777777" w:rsidR="00632184" w:rsidRPr="00F05C9A" w:rsidRDefault="00632184" w:rsidP="00632184">
      <w:pPr>
        <w:pStyle w:val="PL"/>
        <w:rPr>
          <w:rFonts w:eastAsia="DengXian"/>
          <w:noProof w:val="0"/>
        </w:rPr>
      </w:pPr>
      <w:r w:rsidRPr="00F05C9A">
        <w:rPr>
          <w:rFonts w:eastAsia="DengXian"/>
          <w:noProof w:val="0"/>
        </w:rPr>
        <w:t xml:space="preserve">          $ref: 'TS29122_CommonData.yaml#/components/responses/411'</w:t>
      </w:r>
    </w:p>
    <w:p w14:paraId="37AE6795" w14:textId="77777777" w:rsidR="00632184" w:rsidRPr="00F05C9A" w:rsidRDefault="00632184" w:rsidP="00632184">
      <w:pPr>
        <w:pStyle w:val="PL"/>
        <w:rPr>
          <w:rFonts w:eastAsia="DengXian"/>
          <w:noProof w:val="0"/>
        </w:rPr>
      </w:pPr>
      <w:r w:rsidRPr="00F05C9A">
        <w:rPr>
          <w:rFonts w:eastAsia="DengXian"/>
          <w:noProof w:val="0"/>
        </w:rPr>
        <w:t xml:space="preserve">        '413':</w:t>
      </w:r>
    </w:p>
    <w:p w14:paraId="38C88B7B" w14:textId="77777777" w:rsidR="00632184" w:rsidRPr="00F05C9A" w:rsidRDefault="00632184" w:rsidP="00632184">
      <w:pPr>
        <w:pStyle w:val="PL"/>
        <w:rPr>
          <w:rFonts w:eastAsia="DengXian"/>
          <w:noProof w:val="0"/>
        </w:rPr>
      </w:pPr>
      <w:r w:rsidRPr="00F05C9A">
        <w:rPr>
          <w:rFonts w:eastAsia="DengXian"/>
          <w:noProof w:val="0"/>
        </w:rPr>
        <w:t xml:space="preserve">          $ref: 'TS29122_CommonData.yaml#/components/responses/413'</w:t>
      </w:r>
    </w:p>
    <w:p w14:paraId="009BCB0C" w14:textId="77777777" w:rsidR="00632184" w:rsidRPr="00F05C9A" w:rsidRDefault="00632184" w:rsidP="00632184">
      <w:pPr>
        <w:pStyle w:val="PL"/>
        <w:rPr>
          <w:rFonts w:eastAsia="DengXian"/>
          <w:noProof w:val="0"/>
        </w:rPr>
      </w:pPr>
      <w:r w:rsidRPr="00F05C9A">
        <w:rPr>
          <w:rFonts w:eastAsia="DengXian"/>
          <w:noProof w:val="0"/>
        </w:rPr>
        <w:t xml:space="preserve">        '415':</w:t>
      </w:r>
    </w:p>
    <w:p w14:paraId="73C94B45" w14:textId="77777777" w:rsidR="00632184" w:rsidRPr="00F05C9A" w:rsidRDefault="00632184" w:rsidP="00632184">
      <w:pPr>
        <w:pStyle w:val="PL"/>
        <w:rPr>
          <w:rFonts w:eastAsia="DengXian"/>
          <w:noProof w:val="0"/>
        </w:rPr>
      </w:pPr>
      <w:r w:rsidRPr="00F05C9A">
        <w:rPr>
          <w:rFonts w:eastAsia="DengXian"/>
          <w:noProof w:val="0"/>
        </w:rPr>
        <w:t xml:space="preserve">          $ref: 'TS29122_CommonData.yaml#/components/responses/415'</w:t>
      </w:r>
    </w:p>
    <w:p w14:paraId="0C5993F3" w14:textId="77777777" w:rsidR="00632184" w:rsidRPr="00F05C9A" w:rsidRDefault="00632184" w:rsidP="00632184">
      <w:pPr>
        <w:pStyle w:val="PL"/>
        <w:rPr>
          <w:rFonts w:eastAsia="DengXian"/>
          <w:noProof w:val="0"/>
        </w:rPr>
      </w:pPr>
      <w:r w:rsidRPr="00F05C9A">
        <w:rPr>
          <w:rFonts w:eastAsia="DengXian"/>
          <w:noProof w:val="0"/>
        </w:rPr>
        <w:t xml:space="preserve">        '429':</w:t>
      </w:r>
    </w:p>
    <w:p w14:paraId="638D9649" w14:textId="77777777" w:rsidR="00632184" w:rsidRPr="00F05C9A" w:rsidRDefault="00632184" w:rsidP="00632184">
      <w:pPr>
        <w:pStyle w:val="PL"/>
        <w:rPr>
          <w:rFonts w:eastAsia="DengXian"/>
          <w:noProof w:val="0"/>
        </w:rPr>
      </w:pPr>
      <w:r w:rsidRPr="00F05C9A">
        <w:rPr>
          <w:rFonts w:eastAsia="DengXian"/>
          <w:noProof w:val="0"/>
        </w:rPr>
        <w:t xml:space="preserve">          $ref: 'TS29122_CommonData.yaml#/components/responses/429'</w:t>
      </w:r>
    </w:p>
    <w:p w14:paraId="49CB5386" w14:textId="77777777" w:rsidR="00632184" w:rsidRPr="00F05C9A" w:rsidRDefault="00632184" w:rsidP="00632184">
      <w:pPr>
        <w:pStyle w:val="PL"/>
        <w:rPr>
          <w:noProof w:val="0"/>
        </w:rPr>
      </w:pPr>
      <w:r w:rsidRPr="00F05C9A">
        <w:rPr>
          <w:noProof w:val="0"/>
        </w:rPr>
        <w:t xml:space="preserve">        '500':</w:t>
      </w:r>
    </w:p>
    <w:p w14:paraId="18500FD4" w14:textId="77777777" w:rsidR="00632184" w:rsidRPr="00F05C9A" w:rsidRDefault="00632184" w:rsidP="00632184">
      <w:pPr>
        <w:pStyle w:val="PL"/>
        <w:rPr>
          <w:noProof w:val="0"/>
        </w:rPr>
      </w:pPr>
      <w:r w:rsidRPr="00F05C9A">
        <w:rPr>
          <w:noProof w:val="0"/>
        </w:rPr>
        <w:t xml:space="preserve">          $ref: 'TS29122_CommonData.yaml#/components/responses/500'</w:t>
      </w:r>
    </w:p>
    <w:p w14:paraId="527BEAD1" w14:textId="77777777" w:rsidR="00632184" w:rsidRPr="00F05C9A" w:rsidRDefault="00632184" w:rsidP="00632184">
      <w:pPr>
        <w:pStyle w:val="PL"/>
        <w:rPr>
          <w:noProof w:val="0"/>
        </w:rPr>
      </w:pPr>
      <w:r w:rsidRPr="00F05C9A">
        <w:rPr>
          <w:noProof w:val="0"/>
        </w:rPr>
        <w:t xml:space="preserve">        '503':</w:t>
      </w:r>
    </w:p>
    <w:p w14:paraId="76EC339B" w14:textId="77777777" w:rsidR="00632184" w:rsidRPr="00F05C9A" w:rsidRDefault="00632184" w:rsidP="00632184">
      <w:pPr>
        <w:pStyle w:val="PL"/>
        <w:rPr>
          <w:noProof w:val="0"/>
        </w:rPr>
      </w:pPr>
      <w:r w:rsidRPr="00F05C9A">
        <w:rPr>
          <w:noProof w:val="0"/>
        </w:rPr>
        <w:t xml:space="preserve">          $ref: 'TS29122_CommonData.yaml#/components/responses/503'</w:t>
      </w:r>
    </w:p>
    <w:p w14:paraId="5E84BFC9" w14:textId="77777777" w:rsidR="00632184" w:rsidRPr="00F05C9A" w:rsidRDefault="00632184" w:rsidP="00632184">
      <w:pPr>
        <w:pStyle w:val="PL"/>
        <w:rPr>
          <w:noProof w:val="0"/>
        </w:rPr>
      </w:pPr>
      <w:r w:rsidRPr="00F05C9A">
        <w:rPr>
          <w:noProof w:val="0"/>
        </w:rPr>
        <w:t xml:space="preserve">        default:</w:t>
      </w:r>
    </w:p>
    <w:p w14:paraId="25BE733D" w14:textId="77777777" w:rsidR="00632184" w:rsidRPr="00F05C9A" w:rsidRDefault="00632184" w:rsidP="00632184">
      <w:pPr>
        <w:pStyle w:val="PL"/>
        <w:rPr>
          <w:noProof w:val="0"/>
        </w:rPr>
      </w:pPr>
      <w:r w:rsidRPr="00F05C9A">
        <w:rPr>
          <w:noProof w:val="0"/>
        </w:rPr>
        <w:t xml:space="preserve">          $ref: 'TS29122_CommonData.yaml#/components/responses/default'</w:t>
      </w:r>
    </w:p>
    <w:p w14:paraId="1657B03F" w14:textId="77777777" w:rsidR="00632184" w:rsidRPr="00F05C9A" w:rsidRDefault="00632184" w:rsidP="00632184">
      <w:pPr>
        <w:pStyle w:val="PL"/>
        <w:rPr>
          <w:noProof w:val="0"/>
        </w:rPr>
      </w:pPr>
    </w:p>
    <w:p w14:paraId="3D11267F" w14:textId="77777777" w:rsidR="00632184" w:rsidRPr="00F05C9A" w:rsidRDefault="00632184" w:rsidP="00632184">
      <w:pPr>
        <w:pStyle w:val="PL"/>
        <w:rPr>
          <w:noProof w:val="0"/>
        </w:rPr>
      </w:pPr>
      <w:r w:rsidRPr="00F05C9A">
        <w:rPr>
          <w:noProof w:val="0"/>
        </w:rPr>
        <w:t xml:space="preserve">    patch:</w:t>
      </w:r>
    </w:p>
    <w:p w14:paraId="55FEA629" w14:textId="77777777" w:rsidR="00632184" w:rsidRPr="00F05C9A" w:rsidRDefault="00632184" w:rsidP="00632184">
      <w:pPr>
        <w:pStyle w:val="PL"/>
        <w:rPr>
          <w:noProof w:val="0"/>
        </w:rPr>
      </w:pPr>
      <w:r w:rsidRPr="00F05C9A">
        <w:rPr>
          <w:noProof w:val="0"/>
        </w:rPr>
        <w:t xml:space="preserve">      </w:t>
      </w:r>
      <w:r w:rsidRPr="00F05C9A">
        <w:rPr>
          <w:rFonts w:cs="Courier New"/>
          <w:noProof w:val="0"/>
          <w:szCs w:val="16"/>
        </w:rPr>
        <w:t xml:space="preserve">summary: Modify an </w:t>
      </w:r>
      <w:r w:rsidRPr="00F05C9A">
        <w:rPr>
          <w:rFonts w:hint="eastAsia"/>
          <w:noProof w:val="0"/>
          <w:lang w:eastAsia="ja-JP"/>
        </w:rPr>
        <w:t xml:space="preserve">Individual </w:t>
      </w:r>
      <w:r w:rsidRPr="00F05C9A">
        <w:rPr>
          <w:noProof w:val="0"/>
        </w:rPr>
        <w:t>Application Traffic Influence Instance.</w:t>
      </w:r>
    </w:p>
    <w:p w14:paraId="25394C70" w14:textId="77777777" w:rsidR="00632184" w:rsidRPr="00F05C9A" w:rsidRDefault="00632184" w:rsidP="00632184">
      <w:pPr>
        <w:pStyle w:val="PL"/>
        <w:rPr>
          <w:noProof w:val="0"/>
        </w:rPr>
      </w:pPr>
      <w:r w:rsidRPr="00F05C9A">
        <w:rPr>
          <w:noProof w:val="0"/>
        </w:rPr>
        <w:t xml:space="preserve">      </w:t>
      </w:r>
      <w:r w:rsidRPr="00F05C9A">
        <w:rPr>
          <w:rFonts w:cs="Courier New"/>
          <w:noProof w:val="0"/>
          <w:szCs w:val="16"/>
        </w:rPr>
        <w:t>operationId: ModifyInd</w:t>
      </w:r>
      <w:r w:rsidRPr="00F05C9A">
        <w:rPr>
          <w:noProof w:val="0"/>
        </w:rPr>
        <w:t>TraffInfluInstance</w:t>
      </w:r>
    </w:p>
    <w:p w14:paraId="22361A7D" w14:textId="77777777" w:rsidR="00632184" w:rsidRPr="00F05C9A" w:rsidRDefault="00632184" w:rsidP="00632184">
      <w:pPr>
        <w:pStyle w:val="PL"/>
        <w:rPr>
          <w:noProof w:val="0"/>
        </w:rPr>
      </w:pPr>
      <w:r w:rsidRPr="00F05C9A">
        <w:rPr>
          <w:noProof w:val="0"/>
        </w:rPr>
        <w:t xml:space="preserve">      tags:</w:t>
      </w:r>
    </w:p>
    <w:p w14:paraId="10A2F0EC" w14:textId="77777777" w:rsidR="00632184" w:rsidRPr="00F05C9A" w:rsidRDefault="00632184" w:rsidP="00632184">
      <w:pPr>
        <w:pStyle w:val="PL"/>
        <w:rPr>
          <w:noProof w:val="0"/>
        </w:rPr>
      </w:pPr>
      <w:r w:rsidRPr="00F05C9A">
        <w:rPr>
          <w:noProof w:val="0"/>
        </w:rPr>
        <w:t xml:space="preserve">        - Individual Traffic Influence Instance (Document)</w:t>
      </w:r>
    </w:p>
    <w:p w14:paraId="56015A76" w14:textId="77777777" w:rsidR="00632184" w:rsidRPr="00F05C9A" w:rsidRDefault="00632184" w:rsidP="00632184">
      <w:pPr>
        <w:pStyle w:val="PL"/>
        <w:rPr>
          <w:noProof w:val="0"/>
        </w:rPr>
      </w:pPr>
      <w:r w:rsidRPr="00F05C9A">
        <w:rPr>
          <w:noProof w:val="0"/>
        </w:rPr>
        <w:t xml:space="preserve">      requestBody:</w:t>
      </w:r>
    </w:p>
    <w:p w14:paraId="0CF83AB6" w14:textId="77777777" w:rsidR="00632184" w:rsidRPr="00F05C9A" w:rsidRDefault="00632184" w:rsidP="00632184">
      <w:pPr>
        <w:pStyle w:val="PL"/>
        <w:rPr>
          <w:noProof w:val="0"/>
        </w:rPr>
      </w:pPr>
      <w:r w:rsidRPr="00F05C9A">
        <w:rPr>
          <w:noProof w:val="0"/>
        </w:rPr>
        <w:t xml:space="preserve">        required: true</w:t>
      </w:r>
    </w:p>
    <w:p w14:paraId="29F1036D" w14:textId="77777777" w:rsidR="00632184" w:rsidRPr="00F05C9A" w:rsidRDefault="00632184" w:rsidP="00632184">
      <w:pPr>
        <w:pStyle w:val="PL"/>
        <w:rPr>
          <w:noProof w:val="0"/>
        </w:rPr>
      </w:pPr>
      <w:r w:rsidRPr="00F05C9A">
        <w:rPr>
          <w:noProof w:val="0"/>
        </w:rPr>
        <w:t xml:space="preserve">        content:</w:t>
      </w:r>
    </w:p>
    <w:p w14:paraId="1E1D45FD" w14:textId="77777777" w:rsidR="00632184" w:rsidRPr="00F05C9A" w:rsidRDefault="00632184" w:rsidP="00632184">
      <w:pPr>
        <w:pStyle w:val="PL"/>
        <w:rPr>
          <w:noProof w:val="0"/>
        </w:rPr>
      </w:pPr>
      <w:r w:rsidRPr="00F05C9A">
        <w:rPr>
          <w:noProof w:val="0"/>
        </w:rPr>
        <w:t xml:space="preserve">          application/merge-patch+json:</w:t>
      </w:r>
    </w:p>
    <w:p w14:paraId="6412C922" w14:textId="77777777" w:rsidR="00632184" w:rsidRPr="00F05C9A" w:rsidRDefault="00632184" w:rsidP="00632184">
      <w:pPr>
        <w:pStyle w:val="PL"/>
        <w:rPr>
          <w:noProof w:val="0"/>
        </w:rPr>
      </w:pPr>
      <w:r w:rsidRPr="00F05C9A">
        <w:rPr>
          <w:noProof w:val="0"/>
        </w:rPr>
        <w:t xml:space="preserve">            schema:</w:t>
      </w:r>
    </w:p>
    <w:p w14:paraId="3FBB0F78" w14:textId="77777777" w:rsidR="00632184" w:rsidRPr="00F05C9A" w:rsidRDefault="00632184" w:rsidP="00632184">
      <w:pPr>
        <w:pStyle w:val="PL"/>
        <w:rPr>
          <w:noProof w:val="0"/>
        </w:rPr>
      </w:pPr>
      <w:r w:rsidRPr="00F05C9A">
        <w:rPr>
          <w:noProof w:val="0"/>
        </w:rPr>
        <w:t xml:space="preserve">              $ref: '#/components/schemas/AppTrafficInfluence</w:t>
      </w:r>
      <w:r w:rsidRPr="00F05C9A">
        <w:rPr>
          <w:noProof w:val="0"/>
          <w:lang w:eastAsia="ja-JP"/>
        </w:rPr>
        <w:t>Patch</w:t>
      </w:r>
      <w:r w:rsidRPr="00F05C9A">
        <w:rPr>
          <w:noProof w:val="0"/>
        </w:rPr>
        <w:t>'</w:t>
      </w:r>
    </w:p>
    <w:p w14:paraId="064D3A93" w14:textId="77777777" w:rsidR="00632184" w:rsidRPr="00F05C9A" w:rsidRDefault="00632184" w:rsidP="00632184">
      <w:pPr>
        <w:pStyle w:val="PL"/>
        <w:rPr>
          <w:noProof w:val="0"/>
        </w:rPr>
      </w:pPr>
      <w:r w:rsidRPr="00F05C9A">
        <w:rPr>
          <w:noProof w:val="0"/>
        </w:rPr>
        <w:t xml:space="preserve">      responses:</w:t>
      </w:r>
    </w:p>
    <w:p w14:paraId="5BCCD3EC" w14:textId="77777777" w:rsidR="00632184" w:rsidRPr="00F05C9A" w:rsidRDefault="00632184" w:rsidP="00632184">
      <w:pPr>
        <w:pStyle w:val="PL"/>
        <w:rPr>
          <w:noProof w:val="0"/>
        </w:rPr>
      </w:pPr>
      <w:r w:rsidRPr="00F05C9A">
        <w:rPr>
          <w:noProof w:val="0"/>
        </w:rPr>
        <w:t xml:space="preserve">        '200':</w:t>
      </w:r>
    </w:p>
    <w:p w14:paraId="5BEAD941" w14:textId="77777777" w:rsidR="00632184" w:rsidRPr="00F05C9A" w:rsidRDefault="00632184" w:rsidP="00632184">
      <w:pPr>
        <w:pStyle w:val="PL"/>
        <w:rPr>
          <w:noProof w:val="0"/>
        </w:rPr>
      </w:pPr>
      <w:r w:rsidRPr="00F05C9A">
        <w:rPr>
          <w:noProof w:val="0"/>
        </w:rPr>
        <w:t xml:space="preserve">          description: &gt;</w:t>
      </w:r>
    </w:p>
    <w:p w14:paraId="5B9D6841" w14:textId="77777777" w:rsidR="00632184" w:rsidRPr="00F05C9A" w:rsidRDefault="00632184" w:rsidP="00632184">
      <w:pPr>
        <w:pStyle w:val="PL"/>
        <w:rPr>
          <w:noProof w:val="0"/>
          <w:lang w:eastAsia="ja-JP"/>
        </w:rPr>
      </w:pPr>
      <w:r w:rsidRPr="00F05C9A">
        <w:rPr>
          <w:noProof w:val="0"/>
        </w:rPr>
        <w:t xml:space="preserve">            </w:t>
      </w:r>
      <w:r w:rsidRPr="00F05C9A">
        <w:rPr>
          <w:rFonts w:hint="eastAsia"/>
          <w:noProof w:val="0"/>
          <w:lang w:eastAsia="ja-JP"/>
        </w:rPr>
        <w:t>T</w:t>
      </w:r>
      <w:r w:rsidRPr="00F05C9A">
        <w:rPr>
          <w:noProof w:val="0"/>
          <w:lang w:eastAsia="ja-JP"/>
        </w:rPr>
        <w:t>h</w:t>
      </w:r>
      <w:r w:rsidRPr="00F05C9A">
        <w:rPr>
          <w:rFonts w:hint="eastAsia"/>
          <w:noProof w:val="0"/>
          <w:lang w:eastAsia="ja-JP"/>
        </w:rPr>
        <w:t xml:space="preserve">e </w:t>
      </w:r>
      <w:r w:rsidRPr="00F05C9A">
        <w:rPr>
          <w:noProof w:val="0"/>
          <w:lang w:eastAsia="ja-JP"/>
        </w:rPr>
        <w:t xml:space="preserve">Individual </w:t>
      </w:r>
      <w:r w:rsidRPr="00F05C9A">
        <w:rPr>
          <w:noProof w:val="0"/>
        </w:rPr>
        <w:t>Application Traffic Influence Instance</w:t>
      </w:r>
      <w:r w:rsidRPr="00F05C9A">
        <w:rPr>
          <w:noProof w:val="0"/>
          <w:lang w:eastAsia="ja-JP"/>
        </w:rPr>
        <w:t xml:space="preserve"> is successfully modified and the</w:t>
      </w:r>
    </w:p>
    <w:p w14:paraId="40B5770E" w14:textId="77777777" w:rsidR="00632184" w:rsidRPr="00F05C9A" w:rsidRDefault="00632184" w:rsidP="00632184">
      <w:pPr>
        <w:pStyle w:val="PL"/>
        <w:rPr>
          <w:noProof w:val="0"/>
        </w:rPr>
      </w:pPr>
      <w:r w:rsidRPr="00F05C9A">
        <w:rPr>
          <w:noProof w:val="0"/>
          <w:lang w:eastAsia="ja-JP"/>
        </w:rPr>
        <w:t xml:space="preserve">            representation of the updated resource is returned in the response</w:t>
      </w:r>
      <w:r w:rsidRPr="00F05C9A">
        <w:rPr>
          <w:noProof w:val="0"/>
        </w:rPr>
        <w:t>.</w:t>
      </w:r>
    </w:p>
    <w:p w14:paraId="0CA52E14" w14:textId="77777777" w:rsidR="00632184" w:rsidRPr="00F05C9A" w:rsidRDefault="00632184" w:rsidP="00632184">
      <w:pPr>
        <w:pStyle w:val="PL"/>
        <w:rPr>
          <w:noProof w:val="0"/>
        </w:rPr>
      </w:pPr>
      <w:r w:rsidRPr="00F05C9A">
        <w:rPr>
          <w:noProof w:val="0"/>
        </w:rPr>
        <w:t xml:space="preserve">          content:</w:t>
      </w:r>
    </w:p>
    <w:p w14:paraId="37E56E83" w14:textId="77777777" w:rsidR="00632184" w:rsidRPr="00F05C9A" w:rsidRDefault="00632184" w:rsidP="00632184">
      <w:pPr>
        <w:pStyle w:val="PL"/>
        <w:rPr>
          <w:noProof w:val="0"/>
        </w:rPr>
      </w:pPr>
      <w:r w:rsidRPr="00F05C9A">
        <w:rPr>
          <w:noProof w:val="0"/>
        </w:rPr>
        <w:t xml:space="preserve">            application/json:</w:t>
      </w:r>
    </w:p>
    <w:p w14:paraId="77CD68BC" w14:textId="77777777" w:rsidR="00632184" w:rsidRPr="00F05C9A" w:rsidRDefault="00632184" w:rsidP="00632184">
      <w:pPr>
        <w:pStyle w:val="PL"/>
        <w:rPr>
          <w:noProof w:val="0"/>
        </w:rPr>
      </w:pPr>
      <w:r w:rsidRPr="00F05C9A">
        <w:rPr>
          <w:noProof w:val="0"/>
        </w:rPr>
        <w:t xml:space="preserve">              schema:</w:t>
      </w:r>
    </w:p>
    <w:p w14:paraId="1E37E9A3" w14:textId="77777777" w:rsidR="00632184" w:rsidRPr="00F05C9A" w:rsidRDefault="00632184" w:rsidP="00632184">
      <w:pPr>
        <w:pStyle w:val="PL"/>
        <w:rPr>
          <w:noProof w:val="0"/>
        </w:rPr>
      </w:pPr>
      <w:r w:rsidRPr="00F05C9A">
        <w:rPr>
          <w:noProof w:val="0"/>
        </w:rPr>
        <w:t xml:space="preserve">                $ref: '#/components/schemas/AppTrafficInfluence'</w:t>
      </w:r>
    </w:p>
    <w:p w14:paraId="620AD712" w14:textId="77777777" w:rsidR="00632184" w:rsidRPr="00F05C9A" w:rsidRDefault="00632184" w:rsidP="00632184">
      <w:pPr>
        <w:pStyle w:val="PL"/>
        <w:rPr>
          <w:noProof w:val="0"/>
        </w:rPr>
      </w:pPr>
      <w:r w:rsidRPr="00F05C9A">
        <w:rPr>
          <w:noProof w:val="0"/>
        </w:rPr>
        <w:t xml:space="preserve">        '204':</w:t>
      </w:r>
    </w:p>
    <w:p w14:paraId="54E9CAF8" w14:textId="77777777" w:rsidR="00632184" w:rsidRPr="00F05C9A" w:rsidRDefault="00632184" w:rsidP="00632184">
      <w:pPr>
        <w:pStyle w:val="PL"/>
        <w:rPr>
          <w:noProof w:val="0"/>
        </w:rPr>
      </w:pPr>
      <w:r w:rsidRPr="00F05C9A">
        <w:rPr>
          <w:noProof w:val="0"/>
        </w:rPr>
        <w:t xml:space="preserve">          description: No Content.</w:t>
      </w:r>
    </w:p>
    <w:p w14:paraId="281C687B" w14:textId="77777777" w:rsidR="00632184" w:rsidRPr="00F05C9A" w:rsidRDefault="00632184" w:rsidP="00632184">
      <w:pPr>
        <w:pStyle w:val="PL"/>
        <w:rPr>
          <w:noProof w:val="0"/>
        </w:rPr>
      </w:pPr>
      <w:r w:rsidRPr="00F05C9A">
        <w:rPr>
          <w:noProof w:val="0"/>
        </w:rPr>
        <w:t xml:space="preserve">        '307':</w:t>
      </w:r>
    </w:p>
    <w:p w14:paraId="64E10F19" w14:textId="77777777" w:rsidR="00632184" w:rsidRPr="00F05C9A" w:rsidRDefault="00632184" w:rsidP="00632184">
      <w:pPr>
        <w:pStyle w:val="PL"/>
        <w:rPr>
          <w:noProof w:val="0"/>
        </w:rPr>
      </w:pPr>
      <w:r w:rsidRPr="00F05C9A">
        <w:rPr>
          <w:noProof w:val="0"/>
        </w:rPr>
        <w:t xml:space="preserve">          $ref: 'TS29122_CommonData.yaml#/components/responses/307'</w:t>
      </w:r>
    </w:p>
    <w:p w14:paraId="290D18CF" w14:textId="77777777" w:rsidR="00632184" w:rsidRPr="00F05C9A" w:rsidRDefault="00632184" w:rsidP="00632184">
      <w:pPr>
        <w:pStyle w:val="PL"/>
        <w:rPr>
          <w:noProof w:val="0"/>
        </w:rPr>
      </w:pPr>
      <w:r w:rsidRPr="00F05C9A">
        <w:rPr>
          <w:noProof w:val="0"/>
        </w:rPr>
        <w:t xml:space="preserve">        '308':</w:t>
      </w:r>
    </w:p>
    <w:p w14:paraId="767D9829" w14:textId="77777777" w:rsidR="00632184" w:rsidRPr="00F05C9A" w:rsidRDefault="00632184" w:rsidP="00632184">
      <w:pPr>
        <w:pStyle w:val="PL"/>
        <w:rPr>
          <w:noProof w:val="0"/>
        </w:rPr>
      </w:pPr>
      <w:r w:rsidRPr="00F05C9A">
        <w:rPr>
          <w:noProof w:val="0"/>
        </w:rPr>
        <w:t xml:space="preserve">          $ref: 'TS29122_CommonData.yaml#/components/responses/308'</w:t>
      </w:r>
    </w:p>
    <w:p w14:paraId="4B434A5D" w14:textId="77777777" w:rsidR="00632184" w:rsidRPr="00F05C9A" w:rsidRDefault="00632184" w:rsidP="00632184">
      <w:pPr>
        <w:pStyle w:val="PL"/>
        <w:rPr>
          <w:noProof w:val="0"/>
        </w:rPr>
      </w:pPr>
      <w:r w:rsidRPr="00F05C9A">
        <w:rPr>
          <w:noProof w:val="0"/>
        </w:rPr>
        <w:t xml:space="preserve">        '400':</w:t>
      </w:r>
    </w:p>
    <w:p w14:paraId="6F88BA28" w14:textId="77777777" w:rsidR="00632184" w:rsidRPr="00F05C9A" w:rsidRDefault="00632184" w:rsidP="00632184">
      <w:pPr>
        <w:pStyle w:val="PL"/>
        <w:rPr>
          <w:noProof w:val="0"/>
        </w:rPr>
      </w:pPr>
      <w:r w:rsidRPr="00F05C9A">
        <w:rPr>
          <w:noProof w:val="0"/>
        </w:rPr>
        <w:t xml:space="preserve">          $ref: 'TS29122_CommonData.yaml#/components/responses/400'</w:t>
      </w:r>
    </w:p>
    <w:p w14:paraId="6B5A91B5" w14:textId="77777777" w:rsidR="00632184" w:rsidRPr="00F05C9A" w:rsidRDefault="00632184" w:rsidP="00632184">
      <w:pPr>
        <w:pStyle w:val="PL"/>
        <w:rPr>
          <w:noProof w:val="0"/>
        </w:rPr>
      </w:pPr>
      <w:r w:rsidRPr="00F05C9A">
        <w:rPr>
          <w:noProof w:val="0"/>
        </w:rPr>
        <w:t xml:space="preserve">        '401':</w:t>
      </w:r>
    </w:p>
    <w:p w14:paraId="0C94AC4A" w14:textId="77777777" w:rsidR="00632184" w:rsidRPr="00F05C9A" w:rsidRDefault="00632184" w:rsidP="00632184">
      <w:pPr>
        <w:pStyle w:val="PL"/>
        <w:rPr>
          <w:noProof w:val="0"/>
        </w:rPr>
      </w:pPr>
      <w:r w:rsidRPr="00F05C9A">
        <w:rPr>
          <w:noProof w:val="0"/>
        </w:rPr>
        <w:t xml:space="preserve">          $ref: 'TS29122_CommonData.yaml#/components/responses/401'</w:t>
      </w:r>
    </w:p>
    <w:p w14:paraId="3EA25D23" w14:textId="77777777" w:rsidR="00632184" w:rsidRPr="00F05C9A" w:rsidRDefault="00632184" w:rsidP="00632184">
      <w:pPr>
        <w:pStyle w:val="PL"/>
        <w:rPr>
          <w:noProof w:val="0"/>
        </w:rPr>
      </w:pPr>
      <w:r w:rsidRPr="00F05C9A">
        <w:rPr>
          <w:noProof w:val="0"/>
        </w:rPr>
        <w:t xml:space="preserve">        '403':</w:t>
      </w:r>
    </w:p>
    <w:p w14:paraId="75DBE1C7" w14:textId="77777777" w:rsidR="00632184" w:rsidRPr="00F05C9A" w:rsidRDefault="00632184" w:rsidP="00632184">
      <w:pPr>
        <w:pStyle w:val="PL"/>
        <w:rPr>
          <w:noProof w:val="0"/>
        </w:rPr>
      </w:pPr>
      <w:r w:rsidRPr="00F05C9A">
        <w:rPr>
          <w:noProof w:val="0"/>
        </w:rPr>
        <w:t xml:space="preserve">          $ref: 'TS29122_CommonData.yaml#/components/responses/403'</w:t>
      </w:r>
    </w:p>
    <w:p w14:paraId="0F7175E0" w14:textId="77777777" w:rsidR="00632184" w:rsidRPr="00F05C9A" w:rsidRDefault="00632184" w:rsidP="00632184">
      <w:pPr>
        <w:pStyle w:val="PL"/>
        <w:rPr>
          <w:noProof w:val="0"/>
        </w:rPr>
      </w:pPr>
      <w:r w:rsidRPr="00F05C9A">
        <w:rPr>
          <w:noProof w:val="0"/>
        </w:rPr>
        <w:t xml:space="preserve">        '404':</w:t>
      </w:r>
    </w:p>
    <w:p w14:paraId="0EC3B91E" w14:textId="77777777" w:rsidR="00632184" w:rsidRPr="00F05C9A" w:rsidRDefault="00632184" w:rsidP="00632184">
      <w:pPr>
        <w:pStyle w:val="PL"/>
        <w:rPr>
          <w:noProof w:val="0"/>
        </w:rPr>
      </w:pPr>
      <w:r w:rsidRPr="00F05C9A">
        <w:rPr>
          <w:noProof w:val="0"/>
        </w:rPr>
        <w:t xml:space="preserve">          $ref: 'TS29122_CommonData.yaml#/components/responses/404'</w:t>
      </w:r>
    </w:p>
    <w:p w14:paraId="05A163DB" w14:textId="77777777" w:rsidR="00632184" w:rsidRPr="00F05C9A" w:rsidRDefault="00632184" w:rsidP="00632184">
      <w:pPr>
        <w:pStyle w:val="PL"/>
        <w:rPr>
          <w:noProof w:val="0"/>
        </w:rPr>
      </w:pPr>
      <w:r w:rsidRPr="00F05C9A">
        <w:rPr>
          <w:noProof w:val="0"/>
        </w:rPr>
        <w:t xml:space="preserve">        '411':</w:t>
      </w:r>
    </w:p>
    <w:p w14:paraId="1B8085A1" w14:textId="77777777" w:rsidR="00632184" w:rsidRPr="00F05C9A" w:rsidRDefault="00632184" w:rsidP="00632184">
      <w:pPr>
        <w:pStyle w:val="PL"/>
        <w:rPr>
          <w:noProof w:val="0"/>
        </w:rPr>
      </w:pPr>
      <w:r w:rsidRPr="00F05C9A">
        <w:rPr>
          <w:noProof w:val="0"/>
        </w:rPr>
        <w:t xml:space="preserve">          $ref: 'TS29122_CommonData.yaml#/components/responses/411'</w:t>
      </w:r>
    </w:p>
    <w:p w14:paraId="2C932664" w14:textId="77777777" w:rsidR="00632184" w:rsidRPr="00F05C9A" w:rsidRDefault="00632184" w:rsidP="00632184">
      <w:pPr>
        <w:pStyle w:val="PL"/>
        <w:rPr>
          <w:noProof w:val="0"/>
        </w:rPr>
      </w:pPr>
      <w:r w:rsidRPr="00F05C9A">
        <w:rPr>
          <w:noProof w:val="0"/>
        </w:rPr>
        <w:t xml:space="preserve">        '413':</w:t>
      </w:r>
    </w:p>
    <w:p w14:paraId="243486F2" w14:textId="77777777" w:rsidR="00632184" w:rsidRPr="00F05C9A" w:rsidRDefault="00632184" w:rsidP="00632184">
      <w:pPr>
        <w:pStyle w:val="PL"/>
        <w:rPr>
          <w:noProof w:val="0"/>
        </w:rPr>
      </w:pPr>
      <w:r w:rsidRPr="00F05C9A">
        <w:rPr>
          <w:noProof w:val="0"/>
        </w:rPr>
        <w:t xml:space="preserve">          $ref: 'TS29122_CommonData.yaml#/components/responses/413'</w:t>
      </w:r>
    </w:p>
    <w:p w14:paraId="0E29C9BC" w14:textId="77777777" w:rsidR="00632184" w:rsidRPr="00F05C9A" w:rsidRDefault="00632184" w:rsidP="00632184">
      <w:pPr>
        <w:pStyle w:val="PL"/>
        <w:rPr>
          <w:noProof w:val="0"/>
        </w:rPr>
      </w:pPr>
      <w:r w:rsidRPr="00F05C9A">
        <w:rPr>
          <w:noProof w:val="0"/>
        </w:rPr>
        <w:t xml:space="preserve">        '415':</w:t>
      </w:r>
    </w:p>
    <w:p w14:paraId="742CE046" w14:textId="77777777" w:rsidR="00632184" w:rsidRPr="00F05C9A" w:rsidRDefault="00632184" w:rsidP="00632184">
      <w:pPr>
        <w:pStyle w:val="PL"/>
        <w:rPr>
          <w:noProof w:val="0"/>
        </w:rPr>
      </w:pPr>
      <w:r w:rsidRPr="00F05C9A">
        <w:rPr>
          <w:noProof w:val="0"/>
        </w:rPr>
        <w:t xml:space="preserve">          $ref: 'TS29122_CommonData.yaml#/components/responses/415'</w:t>
      </w:r>
    </w:p>
    <w:p w14:paraId="78A4D95C" w14:textId="77777777" w:rsidR="00632184" w:rsidRPr="00F05C9A" w:rsidRDefault="00632184" w:rsidP="00632184">
      <w:pPr>
        <w:pStyle w:val="PL"/>
        <w:rPr>
          <w:noProof w:val="0"/>
        </w:rPr>
      </w:pPr>
      <w:r w:rsidRPr="00F05C9A">
        <w:rPr>
          <w:noProof w:val="0"/>
        </w:rPr>
        <w:t xml:space="preserve">        '429':</w:t>
      </w:r>
    </w:p>
    <w:p w14:paraId="6733890B" w14:textId="77777777" w:rsidR="00632184" w:rsidRPr="00F05C9A" w:rsidRDefault="00632184" w:rsidP="00632184">
      <w:pPr>
        <w:pStyle w:val="PL"/>
        <w:rPr>
          <w:noProof w:val="0"/>
        </w:rPr>
      </w:pPr>
      <w:r w:rsidRPr="00F05C9A">
        <w:rPr>
          <w:noProof w:val="0"/>
        </w:rPr>
        <w:t xml:space="preserve">          $ref: 'TS29122_CommonData.yaml#/components/responses/429'</w:t>
      </w:r>
    </w:p>
    <w:p w14:paraId="3F1D571E" w14:textId="77777777" w:rsidR="00632184" w:rsidRPr="00F05C9A" w:rsidRDefault="00632184" w:rsidP="00632184">
      <w:pPr>
        <w:pStyle w:val="PL"/>
        <w:rPr>
          <w:noProof w:val="0"/>
        </w:rPr>
      </w:pPr>
      <w:r w:rsidRPr="00F05C9A">
        <w:rPr>
          <w:noProof w:val="0"/>
        </w:rPr>
        <w:t xml:space="preserve">        '500':</w:t>
      </w:r>
    </w:p>
    <w:p w14:paraId="63A3F7DB" w14:textId="77777777" w:rsidR="00632184" w:rsidRPr="00F05C9A" w:rsidRDefault="00632184" w:rsidP="00632184">
      <w:pPr>
        <w:pStyle w:val="PL"/>
        <w:rPr>
          <w:noProof w:val="0"/>
        </w:rPr>
      </w:pPr>
      <w:r w:rsidRPr="00F05C9A">
        <w:rPr>
          <w:noProof w:val="0"/>
        </w:rPr>
        <w:t xml:space="preserve">          $ref: 'TS29122_CommonData.yaml#/components/responses/500'</w:t>
      </w:r>
    </w:p>
    <w:p w14:paraId="24688439" w14:textId="77777777" w:rsidR="00632184" w:rsidRPr="00F05C9A" w:rsidRDefault="00632184" w:rsidP="00632184">
      <w:pPr>
        <w:pStyle w:val="PL"/>
        <w:rPr>
          <w:noProof w:val="0"/>
        </w:rPr>
      </w:pPr>
      <w:r w:rsidRPr="00F05C9A">
        <w:rPr>
          <w:noProof w:val="0"/>
        </w:rPr>
        <w:t xml:space="preserve">        '503':</w:t>
      </w:r>
    </w:p>
    <w:p w14:paraId="58A53541" w14:textId="77777777" w:rsidR="00632184" w:rsidRPr="00F05C9A" w:rsidRDefault="00632184" w:rsidP="00632184">
      <w:pPr>
        <w:pStyle w:val="PL"/>
        <w:rPr>
          <w:noProof w:val="0"/>
        </w:rPr>
      </w:pPr>
      <w:r w:rsidRPr="00F05C9A">
        <w:rPr>
          <w:noProof w:val="0"/>
        </w:rPr>
        <w:t xml:space="preserve">          $ref: 'TS29122_CommonData.yaml#/components/responses/503'</w:t>
      </w:r>
    </w:p>
    <w:p w14:paraId="54F8E171" w14:textId="77777777" w:rsidR="00632184" w:rsidRPr="00F05C9A" w:rsidRDefault="00632184" w:rsidP="00632184">
      <w:pPr>
        <w:pStyle w:val="PL"/>
        <w:rPr>
          <w:noProof w:val="0"/>
        </w:rPr>
      </w:pPr>
      <w:r w:rsidRPr="00F05C9A">
        <w:rPr>
          <w:noProof w:val="0"/>
        </w:rPr>
        <w:t xml:space="preserve">        default:</w:t>
      </w:r>
    </w:p>
    <w:p w14:paraId="6AED9C4B" w14:textId="77777777" w:rsidR="00632184" w:rsidRPr="00F05C9A" w:rsidRDefault="00632184" w:rsidP="00632184">
      <w:pPr>
        <w:pStyle w:val="PL"/>
        <w:rPr>
          <w:noProof w:val="0"/>
        </w:rPr>
      </w:pPr>
      <w:r w:rsidRPr="00F05C9A">
        <w:rPr>
          <w:noProof w:val="0"/>
        </w:rPr>
        <w:t xml:space="preserve">          $ref: 'TS29122_CommonData.yaml#/components/responses/default'</w:t>
      </w:r>
    </w:p>
    <w:p w14:paraId="3891C6D5" w14:textId="77777777" w:rsidR="00632184" w:rsidRPr="00F05C9A" w:rsidRDefault="00632184" w:rsidP="00632184">
      <w:pPr>
        <w:pStyle w:val="PL"/>
        <w:rPr>
          <w:noProof w:val="0"/>
        </w:rPr>
      </w:pPr>
    </w:p>
    <w:p w14:paraId="4B85AE46" w14:textId="77777777" w:rsidR="00632184" w:rsidRPr="00F05C9A" w:rsidRDefault="00632184" w:rsidP="00632184">
      <w:pPr>
        <w:pStyle w:val="PL"/>
        <w:rPr>
          <w:noProof w:val="0"/>
        </w:rPr>
      </w:pPr>
      <w:r w:rsidRPr="00F05C9A">
        <w:rPr>
          <w:noProof w:val="0"/>
        </w:rPr>
        <w:t xml:space="preserve">    delete:</w:t>
      </w:r>
    </w:p>
    <w:p w14:paraId="627B858D" w14:textId="77777777" w:rsidR="00632184" w:rsidRPr="00F05C9A" w:rsidRDefault="00632184" w:rsidP="00632184">
      <w:pPr>
        <w:pStyle w:val="PL"/>
        <w:rPr>
          <w:noProof w:val="0"/>
        </w:rPr>
      </w:pPr>
      <w:r w:rsidRPr="00F05C9A">
        <w:rPr>
          <w:noProof w:val="0"/>
        </w:rPr>
        <w:t xml:space="preserve">      </w:t>
      </w:r>
      <w:r w:rsidRPr="00F05C9A">
        <w:rPr>
          <w:rFonts w:cs="Courier New"/>
          <w:noProof w:val="0"/>
          <w:szCs w:val="16"/>
        </w:rPr>
        <w:t xml:space="preserve">summary: Delete an </w:t>
      </w:r>
      <w:r w:rsidRPr="00F05C9A">
        <w:rPr>
          <w:rFonts w:hint="eastAsia"/>
          <w:noProof w:val="0"/>
          <w:lang w:eastAsia="ja-JP"/>
        </w:rPr>
        <w:t xml:space="preserve">Individual </w:t>
      </w:r>
      <w:r w:rsidRPr="00F05C9A">
        <w:rPr>
          <w:noProof w:val="0"/>
          <w:lang w:eastAsia="ja-JP"/>
        </w:rPr>
        <w:t>Traffic Influence Instance.</w:t>
      </w:r>
    </w:p>
    <w:p w14:paraId="37BF4F0F" w14:textId="77777777" w:rsidR="00632184" w:rsidRPr="00F05C9A" w:rsidRDefault="00632184" w:rsidP="00632184">
      <w:pPr>
        <w:pStyle w:val="PL"/>
        <w:rPr>
          <w:noProof w:val="0"/>
        </w:rPr>
      </w:pPr>
      <w:r w:rsidRPr="00F05C9A">
        <w:rPr>
          <w:noProof w:val="0"/>
        </w:rPr>
        <w:t xml:space="preserve">      </w:t>
      </w:r>
      <w:r w:rsidRPr="00F05C9A">
        <w:rPr>
          <w:rFonts w:cs="Courier New"/>
          <w:noProof w:val="0"/>
          <w:szCs w:val="16"/>
        </w:rPr>
        <w:t>operationId: DeleteInd</w:t>
      </w:r>
      <w:r w:rsidRPr="00F05C9A">
        <w:rPr>
          <w:noProof w:val="0"/>
        </w:rPr>
        <w:t>TraffInfluInstance</w:t>
      </w:r>
    </w:p>
    <w:p w14:paraId="4148CE50" w14:textId="77777777" w:rsidR="00632184" w:rsidRPr="00F05C9A" w:rsidRDefault="00632184" w:rsidP="00632184">
      <w:pPr>
        <w:pStyle w:val="PL"/>
        <w:rPr>
          <w:noProof w:val="0"/>
        </w:rPr>
      </w:pPr>
      <w:r w:rsidRPr="00F05C9A">
        <w:rPr>
          <w:noProof w:val="0"/>
        </w:rPr>
        <w:t xml:space="preserve">      tags:</w:t>
      </w:r>
    </w:p>
    <w:p w14:paraId="211FA111" w14:textId="77777777" w:rsidR="00632184" w:rsidRPr="00F05C9A" w:rsidRDefault="00632184" w:rsidP="00632184">
      <w:pPr>
        <w:pStyle w:val="PL"/>
        <w:rPr>
          <w:noProof w:val="0"/>
        </w:rPr>
      </w:pPr>
      <w:r w:rsidRPr="00F05C9A">
        <w:rPr>
          <w:noProof w:val="0"/>
        </w:rPr>
        <w:t xml:space="preserve">        - Individual Traffic Influence Instance (Document)</w:t>
      </w:r>
    </w:p>
    <w:p w14:paraId="5572C006" w14:textId="77777777" w:rsidR="00632184" w:rsidRPr="00F05C9A" w:rsidRDefault="00632184" w:rsidP="00632184">
      <w:pPr>
        <w:pStyle w:val="PL"/>
        <w:rPr>
          <w:noProof w:val="0"/>
        </w:rPr>
      </w:pPr>
      <w:r w:rsidRPr="00F05C9A">
        <w:rPr>
          <w:noProof w:val="0"/>
        </w:rPr>
        <w:t xml:space="preserve">      responses:</w:t>
      </w:r>
    </w:p>
    <w:p w14:paraId="2E3D7E86" w14:textId="77777777" w:rsidR="00632184" w:rsidRPr="00F05C9A" w:rsidRDefault="00632184" w:rsidP="00632184">
      <w:pPr>
        <w:pStyle w:val="PL"/>
        <w:rPr>
          <w:noProof w:val="0"/>
        </w:rPr>
      </w:pPr>
      <w:r w:rsidRPr="00F05C9A">
        <w:rPr>
          <w:noProof w:val="0"/>
        </w:rPr>
        <w:t xml:space="preserve">        '204':</w:t>
      </w:r>
    </w:p>
    <w:p w14:paraId="082B9414" w14:textId="77777777" w:rsidR="00632184" w:rsidRPr="00F05C9A" w:rsidRDefault="00632184" w:rsidP="00632184">
      <w:pPr>
        <w:pStyle w:val="PL"/>
        <w:rPr>
          <w:noProof w:val="0"/>
        </w:rPr>
      </w:pPr>
      <w:r w:rsidRPr="00F05C9A">
        <w:rPr>
          <w:noProof w:val="0"/>
        </w:rPr>
        <w:t xml:space="preserve">          description: &gt;</w:t>
      </w:r>
    </w:p>
    <w:p w14:paraId="0ADC7BFD" w14:textId="77777777" w:rsidR="00632184" w:rsidRPr="00F05C9A" w:rsidRDefault="00632184" w:rsidP="00632184">
      <w:pPr>
        <w:pStyle w:val="PL"/>
        <w:rPr>
          <w:noProof w:val="0"/>
        </w:rPr>
      </w:pPr>
      <w:r w:rsidRPr="00F05C9A">
        <w:rPr>
          <w:noProof w:val="0"/>
        </w:rPr>
        <w:t xml:space="preserve">            </w:t>
      </w:r>
      <w:r w:rsidRPr="00F05C9A">
        <w:rPr>
          <w:rFonts w:hint="eastAsia"/>
          <w:noProof w:val="0"/>
          <w:lang w:eastAsia="ja-JP"/>
        </w:rPr>
        <w:t>T</w:t>
      </w:r>
      <w:r w:rsidRPr="00F05C9A">
        <w:rPr>
          <w:noProof w:val="0"/>
          <w:lang w:eastAsia="ja-JP"/>
        </w:rPr>
        <w:t>h</w:t>
      </w:r>
      <w:r w:rsidRPr="00F05C9A">
        <w:rPr>
          <w:rFonts w:hint="eastAsia"/>
          <w:noProof w:val="0"/>
          <w:lang w:eastAsia="ja-JP"/>
        </w:rPr>
        <w:t xml:space="preserve">e Individual </w:t>
      </w:r>
      <w:r w:rsidRPr="00F05C9A">
        <w:rPr>
          <w:noProof w:val="0"/>
        </w:rPr>
        <w:t xml:space="preserve">Traffic Influence Instance </w:t>
      </w:r>
      <w:r w:rsidRPr="00F05C9A">
        <w:rPr>
          <w:noProof w:val="0"/>
          <w:lang w:eastAsia="ja-JP"/>
        </w:rPr>
        <w:t>is successfully deleted</w:t>
      </w:r>
      <w:r w:rsidRPr="00F05C9A">
        <w:rPr>
          <w:noProof w:val="0"/>
        </w:rPr>
        <w:t>.</w:t>
      </w:r>
    </w:p>
    <w:p w14:paraId="478D5FA4" w14:textId="77777777" w:rsidR="00632184" w:rsidRPr="00F05C9A" w:rsidRDefault="00632184" w:rsidP="00632184">
      <w:pPr>
        <w:pStyle w:val="PL"/>
        <w:rPr>
          <w:noProof w:val="0"/>
        </w:rPr>
      </w:pPr>
      <w:r w:rsidRPr="00F05C9A">
        <w:rPr>
          <w:noProof w:val="0"/>
        </w:rPr>
        <w:t xml:space="preserve">        '307':</w:t>
      </w:r>
    </w:p>
    <w:p w14:paraId="159B0267" w14:textId="77777777" w:rsidR="00632184" w:rsidRPr="00F05C9A" w:rsidRDefault="00632184" w:rsidP="00632184">
      <w:pPr>
        <w:pStyle w:val="PL"/>
        <w:rPr>
          <w:noProof w:val="0"/>
        </w:rPr>
      </w:pPr>
      <w:r w:rsidRPr="00F05C9A">
        <w:rPr>
          <w:noProof w:val="0"/>
        </w:rPr>
        <w:t xml:space="preserve">          $ref: 'TS29122_CommonData.yaml#/components/responses/307'</w:t>
      </w:r>
    </w:p>
    <w:p w14:paraId="76B7EB80" w14:textId="77777777" w:rsidR="00632184" w:rsidRPr="00F05C9A" w:rsidRDefault="00632184" w:rsidP="00632184">
      <w:pPr>
        <w:pStyle w:val="PL"/>
        <w:rPr>
          <w:noProof w:val="0"/>
        </w:rPr>
      </w:pPr>
      <w:r w:rsidRPr="00F05C9A">
        <w:rPr>
          <w:noProof w:val="0"/>
        </w:rPr>
        <w:t xml:space="preserve">        '308':</w:t>
      </w:r>
    </w:p>
    <w:p w14:paraId="08D295A6" w14:textId="77777777" w:rsidR="00632184" w:rsidRPr="00F05C9A" w:rsidRDefault="00632184" w:rsidP="00632184">
      <w:pPr>
        <w:pStyle w:val="PL"/>
        <w:rPr>
          <w:noProof w:val="0"/>
        </w:rPr>
      </w:pPr>
      <w:r w:rsidRPr="00F05C9A">
        <w:rPr>
          <w:noProof w:val="0"/>
        </w:rPr>
        <w:t xml:space="preserve">          $ref: 'TS29122_CommonData.yaml#/components/responses/308'</w:t>
      </w:r>
    </w:p>
    <w:p w14:paraId="11C3B66F" w14:textId="77777777" w:rsidR="00632184" w:rsidRPr="00F05C9A" w:rsidRDefault="00632184" w:rsidP="00632184">
      <w:pPr>
        <w:pStyle w:val="PL"/>
        <w:rPr>
          <w:noProof w:val="0"/>
        </w:rPr>
      </w:pPr>
      <w:r w:rsidRPr="00F05C9A">
        <w:rPr>
          <w:noProof w:val="0"/>
        </w:rPr>
        <w:t xml:space="preserve">        '400':</w:t>
      </w:r>
    </w:p>
    <w:p w14:paraId="1C3A6B7C" w14:textId="77777777" w:rsidR="00632184" w:rsidRPr="00F05C9A" w:rsidRDefault="00632184" w:rsidP="00632184">
      <w:pPr>
        <w:pStyle w:val="PL"/>
        <w:rPr>
          <w:noProof w:val="0"/>
        </w:rPr>
      </w:pPr>
      <w:r w:rsidRPr="00F05C9A">
        <w:rPr>
          <w:noProof w:val="0"/>
        </w:rPr>
        <w:t xml:space="preserve">          $ref: 'TS29122_CommonData.yaml#/components/responses/400'</w:t>
      </w:r>
    </w:p>
    <w:p w14:paraId="083A3F81" w14:textId="77777777" w:rsidR="00632184" w:rsidRPr="00F05C9A" w:rsidRDefault="00632184" w:rsidP="00632184">
      <w:pPr>
        <w:pStyle w:val="PL"/>
        <w:rPr>
          <w:noProof w:val="0"/>
        </w:rPr>
      </w:pPr>
      <w:r w:rsidRPr="00F05C9A">
        <w:rPr>
          <w:noProof w:val="0"/>
        </w:rPr>
        <w:t xml:space="preserve">        '401':</w:t>
      </w:r>
    </w:p>
    <w:p w14:paraId="3DA2E7F8" w14:textId="77777777" w:rsidR="00632184" w:rsidRPr="00F05C9A" w:rsidRDefault="00632184" w:rsidP="00632184">
      <w:pPr>
        <w:pStyle w:val="PL"/>
        <w:rPr>
          <w:noProof w:val="0"/>
        </w:rPr>
      </w:pPr>
      <w:r w:rsidRPr="00F05C9A">
        <w:rPr>
          <w:noProof w:val="0"/>
        </w:rPr>
        <w:t xml:space="preserve">          $ref: 'TS29122_CommonData.yaml#/components/responses/401'</w:t>
      </w:r>
    </w:p>
    <w:p w14:paraId="2DA9E019" w14:textId="77777777" w:rsidR="00632184" w:rsidRPr="00F05C9A" w:rsidRDefault="00632184" w:rsidP="00632184">
      <w:pPr>
        <w:pStyle w:val="PL"/>
        <w:rPr>
          <w:noProof w:val="0"/>
        </w:rPr>
      </w:pPr>
      <w:r w:rsidRPr="00F05C9A">
        <w:rPr>
          <w:noProof w:val="0"/>
        </w:rPr>
        <w:t xml:space="preserve">        '403':</w:t>
      </w:r>
    </w:p>
    <w:p w14:paraId="6906F21A" w14:textId="77777777" w:rsidR="00632184" w:rsidRPr="00F05C9A" w:rsidRDefault="00632184" w:rsidP="00632184">
      <w:pPr>
        <w:pStyle w:val="PL"/>
        <w:rPr>
          <w:noProof w:val="0"/>
        </w:rPr>
      </w:pPr>
      <w:r w:rsidRPr="00F05C9A">
        <w:rPr>
          <w:noProof w:val="0"/>
        </w:rPr>
        <w:t xml:space="preserve">          $ref: 'TS29122_CommonData.yaml#/components/responses/403'</w:t>
      </w:r>
    </w:p>
    <w:p w14:paraId="4A82B32D" w14:textId="77777777" w:rsidR="00632184" w:rsidRPr="00F05C9A" w:rsidRDefault="00632184" w:rsidP="00632184">
      <w:pPr>
        <w:pStyle w:val="PL"/>
        <w:rPr>
          <w:noProof w:val="0"/>
        </w:rPr>
      </w:pPr>
      <w:r w:rsidRPr="00F05C9A">
        <w:rPr>
          <w:noProof w:val="0"/>
        </w:rPr>
        <w:t xml:space="preserve">        '404':</w:t>
      </w:r>
    </w:p>
    <w:p w14:paraId="13209620" w14:textId="77777777" w:rsidR="00632184" w:rsidRPr="00F05C9A" w:rsidRDefault="00632184" w:rsidP="00632184">
      <w:pPr>
        <w:pStyle w:val="PL"/>
        <w:rPr>
          <w:noProof w:val="0"/>
        </w:rPr>
      </w:pPr>
      <w:r w:rsidRPr="00F05C9A">
        <w:rPr>
          <w:noProof w:val="0"/>
        </w:rPr>
        <w:t xml:space="preserve">          $ref: 'TS29122_CommonData.yaml#/components/responses/404'</w:t>
      </w:r>
    </w:p>
    <w:p w14:paraId="642BF5C2" w14:textId="77777777" w:rsidR="00632184" w:rsidRPr="00F05C9A" w:rsidRDefault="00632184" w:rsidP="00632184">
      <w:pPr>
        <w:pStyle w:val="PL"/>
        <w:rPr>
          <w:rFonts w:eastAsia="DengXian"/>
          <w:noProof w:val="0"/>
        </w:rPr>
      </w:pPr>
      <w:r w:rsidRPr="00F05C9A">
        <w:rPr>
          <w:rFonts w:eastAsia="DengXian"/>
          <w:noProof w:val="0"/>
        </w:rPr>
        <w:t xml:space="preserve">        '429':</w:t>
      </w:r>
    </w:p>
    <w:p w14:paraId="057FECCC" w14:textId="77777777" w:rsidR="00632184" w:rsidRPr="00F05C9A" w:rsidRDefault="00632184" w:rsidP="00632184">
      <w:pPr>
        <w:pStyle w:val="PL"/>
        <w:rPr>
          <w:rFonts w:eastAsia="DengXian"/>
          <w:noProof w:val="0"/>
        </w:rPr>
      </w:pPr>
      <w:r w:rsidRPr="00F05C9A">
        <w:rPr>
          <w:rFonts w:eastAsia="DengXian"/>
          <w:noProof w:val="0"/>
        </w:rPr>
        <w:t xml:space="preserve">          $ref: 'TS29122_CommonData.yaml#/components/responses/429'</w:t>
      </w:r>
    </w:p>
    <w:p w14:paraId="17ABEF01" w14:textId="77777777" w:rsidR="00632184" w:rsidRPr="00F05C9A" w:rsidRDefault="00632184" w:rsidP="00632184">
      <w:pPr>
        <w:pStyle w:val="PL"/>
        <w:rPr>
          <w:noProof w:val="0"/>
        </w:rPr>
      </w:pPr>
      <w:r w:rsidRPr="00F05C9A">
        <w:rPr>
          <w:noProof w:val="0"/>
        </w:rPr>
        <w:t xml:space="preserve">        '500':</w:t>
      </w:r>
    </w:p>
    <w:p w14:paraId="39FCC93D" w14:textId="77777777" w:rsidR="00632184" w:rsidRPr="00F05C9A" w:rsidRDefault="00632184" w:rsidP="00632184">
      <w:pPr>
        <w:pStyle w:val="PL"/>
        <w:rPr>
          <w:noProof w:val="0"/>
        </w:rPr>
      </w:pPr>
      <w:r w:rsidRPr="00F05C9A">
        <w:rPr>
          <w:noProof w:val="0"/>
        </w:rPr>
        <w:t xml:space="preserve">          $ref: 'TS29122_CommonData.yaml#/components/responses/500'</w:t>
      </w:r>
    </w:p>
    <w:p w14:paraId="31C0F4C4" w14:textId="77777777" w:rsidR="00632184" w:rsidRPr="00F05C9A" w:rsidRDefault="00632184" w:rsidP="00632184">
      <w:pPr>
        <w:pStyle w:val="PL"/>
        <w:rPr>
          <w:noProof w:val="0"/>
        </w:rPr>
      </w:pPr>
      <w:r w:rsidRPr="00F05C9A">
        <w:rPr>
          <w:noProof w:val="0"/>
        </w:rPr>
        <w:t xml:space="preserve">        '503':</w:t>
      </w:r>
    </w:p>
    <w:p w14:paraId="527AC13E" w14:textId="77777777" w:rsidR="00632184" w:rsidRPr="00F05C9A" w:rsidRDefault="00632184" w:rsidP="00632184">
      <w:pPr>
        <w:pStyle w:val="PL"/>
        <w:rPr>
          <w:noProof w:val="0"/>
        </w:rPr>
      </w:pPr>
      <w:r w:rsidRPr="00F05C9A">
        <w:rPr>
          <w:noProof w:val="0"/>
        </w:rPr>
        <w:t xml:space="preserve">          $ref: 'TS29122_CommonData.yaml#/components/responses/503'</w:t>
      </w:r>
    </w:p>
    <w:p w14:paraId="4A5450A6" w14:textId="77777777" w:rsidR="00632184" w:rsidRPr="00F05C9A" w:rsidRDefault="00632184" w:rsidP="00632184">
      <w:pPr>
        <w:pStyle w:val="PL"/>
        <w:rPr>
          <w:noProof w:val="0"/>
        </w:rPr>
      </w:pPr>
      <w:r w:rsidRPr="00F05C9A">
        <w:rPr>
          <w:noProof w:val="0"/>
        </w:rPr>
        <w:t xml:space="preserve">        default:</w:t>
      </w:r>
    </w:p>
    <w:p w14:paraId="1FA6C414" w14:textId="77777777" w:rsidR="00632184" w:rsidRPr="00F05C9A" w:rsidRDefault="00632184" w:rsidP="00632184">
      <w:pPr>
        <w:pStyle w:val="PL"/>
        <w:rPr>
          <w:noProof w:val="0"/>
        </w:rPr>
      </w:pPr>
      <w:r w:rsidRPr="00F05C9A">
        <w:rPr>
          <w:noProof w:val="0"/>
        </w:rPr>
        <w:t xml:space="preserve">          $ref: 'TS29122_CommonData.yaml#/components/responses/default'</w:t>
      </w:r>
    </w:p>
    <w:p w14:paraId="5BBCE996" w14:textId="77777777" w:rsidR="00632184" w:rsidRPr="00F05C9A" w:rsidRDefault="00632184" w:rsidP="00632184">
      <w:pPr>
        <w:pStyle w:val="PL"/>
        <w:rPr>
          <w:noProof w:val="0"/>
        </w:rPr>
      </w:pPr>
    </w:p>
    <w:p w14:paraId="795A13C7" w14:textId="77777777" w:rsidR="00632184" w:rsidRPr="00F05C9A" w:rsidRDefault="00632184" w:rsidP="00632184">
      <w:pPr>
        <w:pStyle w:val="PL"/>
        <w:rPr>
          <w:noProof w:val="0"/>
        </w:rPr>
      </w:pPr>
    </w:p>
    <w:p w14:paraId="0FB5B5E7" w14:textId="77777777" w:rsidR="00632184" w:rsidRPr="00F05C9A" w:rsidRDefault="00632184" w:rsidP="00632184">
      <w:pPr>
        <w:pStyle w:val="PL"/>
        <w:rPr>
          <w:noProof w:val="0"/>
        </w:rPr>
      </w:pPr>
      <w:r w:rsidRPr="00F05C9A">
        <w:rPr>
          <w:noProof w:val="0"/>
        </w:rPr>
        <w:t>components:</w:t>
      </w:r>
    </w:p>
    <w:p w14:paraId="49101517" w14:textId="77777777" w:rsidR="00632184" w:rsidRPr="00F05C9A" w:rsidRDefault="00632184" w:rsidP="00632184">
      <w:pPr>
        <w:pStyle w:val="PL"/>
        <w:rPr>
          <w:noProof w:val="0"/>
          <w:lang w:eastAsia="es-ES"/>
        </w:rPr>
      </w:pPr>
    </w:p>
    <w:p w14:paraId="0905F9B6" w14:textId="77777777" w:rsidR="00632184" w:rsidRPr="00F05C9A" w:rsidRDefault="00632184" w:rsidP="00632184">
      <w:pPr>
        <w:pStyle w:val="PL"/>
        <w:rPr>
          <w:noProof w:val="0"/>
          <w:lang w:eastAsia="es-ES"/>
        </w:rPr>
      </w:pPr>
      <w:r w:rsidRPr="00F05C9A">
        <w:rPr>
          <w:noProof w:val="0"/>
          <w:lang w:eastAsia="es-ES"/>
        </w:rPr>
        <w:t xml:space="preserve">  securitySchemes:</w:t>
      </w:r>
    </w:p>
    <w:p w14:paraId="4549733D" w14:textId="77777777" w:rsidR="00632184" w:rsidRPr="00F05C9A" w:rsidRDefault="00632184" w:rsidP="00632184">
      <w:pPr>
        <w:pStyle w:val="PL"/>
        <w:rPr>
          <w:noProof w:val="0"/>
          <w:lang w:eastAsia="es-ES"/>
        </w:rPr>
      </w:pPr>
      <w:r w:rsidRPr="00F05C9A">
        <w:rPr>
          <w:noProof w:val="0"/>
          <w:lang w:eastAsia="es-ES"/>
        </w:rPr>
        <w:t xml:space="preserve">    oAuth2ClientCredentials:</w:t>
      </w:r>
    </w:p>
    <w:p w14:paraId="2DD6C6E0" w14:textId="77777777" w:rsidR="00632184" w:rsidRPr="00F05C9A" w:rsidRDefault="00632184" w:rsidP="00632184">
      <w:pPr>
        <w:pStyle w:val="PL"/>
        <w:rPr>
          <w:noProof w:val="0"/>
        </w:rPr>
      </w:pPr>
      <w:r w:rsidRPr="00F05C9A">
        <w:rPr>
          <w:noProof w:val="0"/>
        </w:rPr>
        <w:t xml:space="preserve">      type: oauth2</w:t>
      </w:r>
    </w:p>
    <w:p w14:paraId="23983F71" w14:textId="77777777" w:rsidR="00632184" w:rsidRPr="00F05C9A" w:rsidRDefault="00632184" w:rsidP="00632184">
      <w:pPr>
        <w:pStyle w:val="PL"/>
        <w:rPr>
          <w:noProof w:val="0"/>
        </w:rPr>
      </w:pPr>
      <w:r w:rsidRPr="00F05C9A">
        <w:rPr>
          <w:noProof w:val="0"/>
        </w:rPr>
        <w:t xml:space="preserve">      flows:</w:t>
      </w:r>
    </w:p>
    <w:p w14:paraId="22C69124" w14:textId="77777777" w:rsidR="00632184" w:rsidRPr="00F05C9A" w:rsidRDefault="00632184" w:rsidP="00632184">
      <w:pPr>
        <w:pStyle w:val="PL"/>
        <w:rPr>
          <w:noProof w:val="0"/>
        </w:rPr>
      </w:pPr>
      <w:r w:rsidRPr="00F05C9A">
        <w:rPr>
          <w:noProof w:val="0"/>
        </w:rPr>
        <w:t xml:space="preserve">        clientCredentials:</w:t>
      </w:r>
    </w:p>
    <w:p w14:paraId="36BAE9AC" w14:textId="77777777" w:rsidR="00632184" w:rsidRPr="00F05C9A" w:rsidRDefault="00632184" w:rsidP="00632184">
      <w:pPr>
        <w:pStyle w:val="PL"/>
        <w:rPr>
          <w:noProof w:val="0"/>
        </w:rPr>
      </w:pPr>
      <w:r w:rsidRPr="00F05C9A">
        <w:rPr>
          <w:noProof w:val="0"/>
        </w:rPr>
        <w:t xml:space="preserve">          tokenUrl: '{tokenUrl}'</w:t>
      </w:r>
    </w:p>
    <w:p w14:paraId="3BA32BEC" w14:textId="77777777" w:rsidR="00632184" w:rsidRPr="00F05C9A" w:rsidRDefault="00632184" w:rsidP="00632184">
      <w:pPr>
        <w:pStyle w:val="PL"/>
        <w:rPr>
          <w:noProof w:val="0"/>
        </w:rPr>
      </w:pPr>
      <w:r w:rsidRPr="00F05C9A">
        <w:rPr>
          <w:noProof w:val="0"/>
        </w:rPr>
        <w:t xml:space="preserve">          scopes: {}</w:t>
      </w:r>
    </w:p>
    <w:p w14:paraId="7DD8DEAA" w14:textId="77777777" w:rsidR="00632184" w:rsidRPr="00F05C9A" w:rsidRDefault="00632184" w:rsidP="00632184">
      <w:pPr>
        <w:pStyle w:val="PL"/>
        <w:rPr>
          <w:noProof w:val="0"/>
        </w:rPr>
      </w:pPr>
    </w:p>
    <w:p w14:paraId="03E3091C" w14:textId="77777777" w:rsidR="00632184" w:rsidRPr="00F05C9A" w:rsidRDefault="00632184" w:rsidP="00632184">
      <w:pPr>
        <w:pStyle w:val="PL"/>
        <w:rPr>
          <w:noProof w:val="0"/>
        </w:rPr>
      </w:pPr>
      <w:r w:rsidRPr="00F05C9A">
        <w:rPr>
          <w:noProof w:val="0"/>
        </w:rPr>
        <w:t xml:space="preserve">  schemas:</w:t>
      </w:r>
    </w:p>
    <w:p w14:paraId="37E139A2" w14:textId="77777777" w:rsidR="00632184" w:rsidRPr="00F05C9A" w:rsidRDefault="00632184" w:rsidP="00632184">
      <w:pPr>
        <w:pStyle w:val="PL"/>
        <w:rPr>
          <w:noProof w:val="0"/>
        </w:rPr>
      </w:pPr>
      <w:r w:rsidRPr="00F05C9A">
        <w:rPr>
          <w:noProof w:val="0"/>
        </w:rPr>
        <w:t xml:space="preserve">    AppTrafficInfluence:</w:t>
      </w:r>
    </w:p>
    <w:p w14:paraId="566CDA1C" w14:textId="77777777" w:rsidR="00632184" w:rsidRPr="00F05C9A" w:rsidRDefault="00632184" w:rsidP="00632184">
      <w:pPr>
        <w:pStyle w:val="PL"/>
        <w:rPr>
          <w:noProof w:val="0"/>
        </w:rPr>
      </w:pPr>
      <w:r w:rsidRPr="00F05C9A">
        <w:rPr>
          <w:noProof w:val="0"/>
        </w:rPr>
        <w:t xml:space="preserve">      description: &gt;</w:t>
      </w:r>
    </w:p>
    <w:p w14:paraId="28F85158" w14:textId="77777777" w:rsidR="00632184" w:rsidRPr="00F05C9A" w:rsidRDefault="00632184" w:rsidP="00632184">
      <w:pPr>
        <w:pStyle w:val="PL"/>
        <w:rPr>
          <w:noProof w:val="0"/>
        </w:rPr>
      </w:pPr>
      <w:r w:rsidRPr="00F05C9A">
        <w:rPr>
          <w:noProof w:val="0"/>
        </w:rPr>
        <w:t xml:space="preserve">        </w:t>
      </w:r>
      <w:r w:rsidRPr="00F05C9A">
        <w:rPr>
          <w:rFonts w:cs="Arial"/>
          <w:noProof w:val="0"/>
          <w:szCs w:val="18"/>
          <w:lang w:eastAsia="zh-CN"/>
        </w:rPr>
        <w:t xml:space="preserve">Represents the </w:t>
      </w:r>
      <w:r w:rsidRPr="00F05C9A">
        <w:rPr>
          <w:rFonts w:cs="Arial"/>
          <w:noProof w:val="0"/>
          <w:szCs w:val="18"/>
        </w:rPr>
        <w:t>a</w:t>
      </w:r>
      <w:r w:rsidRPr="00F05C9A">
        <w:rPr>
          <w:noProof w:val="0"/>
        </w:rPr>
        <w:t>pplication traffic influence</w:t>
      </w:r>
      <w:r w:rsidRPr="00F05C9A">
        <w:rPr>
          <w:rFonts w:cs="Arial"/>
          <w:noProof w:val="0"/>
          <w:szCs w:val="18"/>
          <w:lang w:eastAsia="zh-CN"/>
        </w:rPr>
        <w:t xml:space="preserve"> information.</w:t>
      </w:r>
    </w:p>
    <w:p w14:paraId="59556965" w14:textId="77777777" w:rsidR="00632184" w:rsidRPr="00F05C9A" w:rsidRDefault="00632184" w:rsidP="00632184">
      <w:pPr>
        <w:pStyle w:val="PL"/>
        <w:rPr>
          <w:noProof w:val="0"/>
        </w:rPr>
      </w:pPr>
      <w:r w:rsidRPr="00F05C9A">
        <w:rPr>
          <w:noProof w:val="0"/>
        </w:rPr>
        <w:t xml:space="preserve">      type: object</w:t>
      </w:r>
    </w:p>
    <w:p w14:paraId="3CB92C05" w14:textId="77777777" w:rsidR="00632184" w:rsidRPr="00F05C9A" w:rsidRDefault="00632184" w:rsidP="00632184">
      <w:pPr>
        <w:pStyle w:val="PL"/>
        <w:rPr>
          <w:noProof w:val="0"/>
        </w:rPr>
      </w:pPr>
      <w:r w:rsidRPr="00F05C9A">
        <w:rPr>
          <w:noProof w:val="0"/>
        </w:rPr>
        <w:t xml:space="preserve">      properties:</w:t>
      </w:r>
    </w:p>
    <w:p w14:paraId="26DA9DF9" w14:textId="77777777" w:rsidR="00632184" w:rsidRPr="00F05C9A" w:rsidRDefault="00632184" w:rsidP="00632184">
      <w:pPr>
        <w:pStyle w:val="PL"/>
        <w:rPr>
          <w:noProof w:val="0"/>
        </w:rPr>
      </w:pPr>
      <w:r w:rsidRPr="00F05C9A">
        <w:rPr>
          <w:noProof w:val="0"/>
        </w:rPr>
        <w:t xml:space="preserve">        requestorId:</w:t>
      </w:r>
    </w:p>
    <w:p w14:paraId="2BEB3159" w14:textId="77777777" w:rsidR="00632184" w:rsidRPr="00F05C9A" w:rsidRDefault="00632184" w:rsidP="00632184">
      <w:pPr>
        <w:pStyle w:val="PL"/>
        <w:rPr>
          <w:noProof w:val="0"/>
        </w:rPr>
      </w:pPr>
      <w:r w:rsidRPr="00F05C9A">
        <w:rPr>
          <w:noProof w:val="0"/>
        </w:rPr>
        <w:t xml:space="preserve">          type: string</w:t>
      </w:r>
    </w:p>
    <w:p w14:paraId="78D0FFA4" w14:textId="77777777" w:rsidR="00632184" w:rsidRPr="00F05C9A" w:rsidRDefault="00632184" w:rsidP="00632184">
      <w:pPr>
        <w:pStyle w:val="PL"/>
        <w:rPr>
          <w:rFonts w:cs="Arial"/>
          <w:noProof w:val="0"/>
          <w:szCs w:val="18"/>
          <w:lang w:eastAsia="zh-CN"/>
        </w:rPr>
      </w:pPr>
      <w:r w:rsidRPr="00F05C9A">
        <w:rPr>
          <w:noProof w:val="0"/>
        </w:rPr>
        <w:t xml:space="preserve">          description: Contains the identifier of the service consumer that is sending the request</w:t>
      </w:r>
      <w:r w:rsidRPr="00F05C9A">
        <w:rPr>
          <w:rFonts w:cs="Arial"/>
          <w:noProof w:val="0"/>
          <w:szCs w:val="18"/>
          <w:lang w:eastAsia="zh-CN"/>
        </w:rPr>
        <w:t>.</w:t>
      </w:r>
    </w:p>
    <w:p w14:paraId="04EC2E64" w14:textId="77777777" w:rsidR="00632184" w:rsidRPr="00F05C9A" w:rsidRDefault="00632184" w:rsidP="00632184">
      <w:pPr>
        <w:pStyle w:val="PL"/>
        <w:rPr>
          <w:noProof w:val="0"/>
        </w:rPr>
      </w:pPr>
      <w:r w:rsidRPr="00F05C9A">
        <w:rPr>
          <w:noProof w:val="0"/>
        </w:rPr>
        <w:t xml:space="preserve">        </w:t>
      </w:r>
      <w:r w:rsidRPr="00F05C9A">
        <w:rPr>
          <w:noProof w:val="0"/>
          <w:lang w:eastAsia="zh-CN"/>
        </w:rPr>
        <w:t>tgtUes</w:t>
      </w:r>
      <w:r w:rsidRPr="00F05C9A">
        <w:rPr>
          <w:noProof w:val="0"/>
        </w:rPr>
        <w:t>:</w:t>
      </w:r>
    </w:p>
    <w:p w14:paraId="73BC76E2" w14:textId="77777777" w:rsidR="00632184" w:rsidRPr="00F05C9A" w:rsidRDefault="00632184" w:rsidP="00632184">
      <w:pPr>
        <w:pStyle w:val="PL"/>
        <w:rPr>
          <w:noProof w:val="0"/>
        </w:rPr>
      </w:pPr>
      <w:r w:rsidRPr="00F05C9A">
        <w:rPr>
          <w:noProof w:val="0"/>
        </w:rPr>
        <w:t xml:space="preserve">          type: array</w:t>
      </w:r>
    </w:p>
    <w:p w14:paraId="2029C406" w14:textId="77777777" w:rsidR="00632184" w:rsidRPr="00F05C9A" w:rsidRDefault="00632184" w:rsidP="00632184">
      <w:pPr>
        <w:pStyle w:val="PL"/>
        <w:rPr>
          <w:noProof w:val="0"/>
        </w:rPr>
      </w:pPr>
      <w:r w:rsidRPr="00F05C9A">
        <w:rPr>
          <w:noProof w:val="0"/>
        </w:rPr>
        <w:t xml:space="preserve">          items:</w:t>
      </w:r>
    </w:p>
    <w:p w14:paraId="7D51E0D5" w14:textId="77777777" w:rsidR="00632184" w:rsidRPr="00F05C9A" w:rsidRDefault="00632184" w:rsidP="00632184">
      <w:pPr>
        <w:pStyle w:val="PL"/>
        <w:rPr>
          <w:noProof w:val="0"/>
        </w:rPr>
      </w:pPr>
      <w:r w:rsidRPr="00F05C9A">
        <w:rPr>
          <w:noProof w:val="0"/>
        </w:rPr>
        <w:t xml:space="preserve">            $ref: 'TS29558_Eees_ACRManagementEvent.yaml#/components/schemas/</w:t>
      </w:r>
      <w:r w:rsidRPr="00F05C9A">
        <w:rPr>
          <w:rFonts w:hint="eastAsia"/>
          <w:noProof w:val="0"/>
          <w:lang w:eastAsia="zh-CN"/>
        </w:rPr>
        <w:t>T</w:t>
      </w:r>
      <w:r w:rsidRPr="00F05C9A">
        <w:rPr>
          <w:noProof w:val="0"/>
          <w:lang w:eastAsia="zh-CN"/>
        </w:rPr>
        <w:t>argetUeI</w:t>
      </w:r>
      <w:r w:rsidRPr="00F05C9A">
        <w:rPr>
          <w:rFonts w:hint="eastAsia"/>
          <w:noProof w:val="0"/>
          <w:lang w:eastAsia="zh-CN"/>
        </w:rPr>
        <w:t>dentification</w:t>
      </w:r>
      <w:r w:rsidRPr="00F05C9A">
        <w:rPr>
          <w:noProof w:val="0"/>
        </w:rPr>
        <w:t>'</w:t>
      </w:r>
      <w:r w:rsidRPr="00F05C9A">
        <w:rPr>
          <w:rFonts w:cs="Arial"/>
          <w:noProof w:val="0"/>
          <w:szCs w:val="18"/>
          <w:lang w:eastAsia="zh-CN"/>
        </w:rPr>
        <w:t xml:space="preserve"> </w:t>
      </w:r>
    </w:p>
    <w:p w14:paraId="492B5698" w14:textId="77777777" w:rsidR="00632184" w:rsidRPr="00F05C9A" w:rsidRDefault="00632184" w:rsidP="00632184">
      <w:pPr>
        <w:pStyle w:val="PL"/>
        <w:rPr>
          <w:noProof w:val="0"/>
        </w:rPr>
      </w:pPr>
      <w:r w:rsidRPr="00F05C9A">
        <w:rPr>
          <w:noProof w:val="0"/>
        </w:rPr>
        <w:t xml:space="preserve">          minItems: 1</w:t>
      </w:r>
    </w:p>
    <w:p w14:paraId="0EFB3C1D" w14:textId="77777777" w:rsidR="004540DD" w:rsidRPr="00F05C9A" w:rsidRDefault="004540DD" w:rsidP="004540DD">
      <w:pPr>
        <w:pStyle w:val="PL"/>
        <w:rPr>
          <w:noProof w:val="0"/>
        </w:rPr>
      </w:pPr>
      <w:r w:rsidRPr="00F05C9A">
        <w:rPr>
          <w:noProof w:val="0"/>
        </w:rPr>
        <w:t xml:space="preserve">        addTgtUes:</w:t>
      </w:r>
    </w:p>
    <w:p w14:paraId="573DEC9D" w14:textId="77777777" w:rsidR="004540DD" w:rsidRPr="00F05C9A" w:rsidRDefault="004540DD" w:rsidP="004540DD">
      <w:pPr>
        <w:pStyle w:val="PL"/>
        <w:rPr>
          <w:noProof w:val="0"/>
        </w:rPr>
      </w:pPr>
      <w:r w:rsidRPr="00F05C9A">
        <w:rPr>
          <w:noProof w:val="0"/>
        </w:rPr>
        <w:t xml:space="preserve">          type: array</w:t>
      </w:r>
    </w:p>
    <w:p w14:paraId="7DAB3932" w14:textId="77777777" w:rsidR="004540DD" w:rsidRPr="00F05C9A" w:rsidRDefault="004540DD" w:rsidP="004540DD">
      <w:pPr>
        <w:pStyle w:val="PL"/>
        <w:rPr>
          <w:noProof w:val="0"/>
        </w:rPr>
      </w:pPr>
      <w:r w:rsidRPr="00F05C9A">
        <w:rPr>
          <w:noProof w:val="0"/>
        </w:rPr>
        <w:t xml:space="preserve">          items:</w:t>
      </w:r>
    </w:p>
    <w:p w14:paraId="2CBE1E2A" w14:textId="77777777" w:rsidR="004540DD" w:rsidRPr="00F05C9A" w:rsidRDefault="004540DD" w:rsidP="004540DD">
      <w:pPr>
        <w:pStyle w:val="PL"/>
        <w:rPr>
          <w:noProof w:val="0"/>
        </w:rPr>
      </w:pPr>
      <w:r w:rsidRPr="00F05C9A">
        <w:rPr>
          <w:noProof w:val="0"/>
        </w:rPr>
        <w:t xml:space="preserve">            $ref: 'TS29558_Eees_ACRManagementEvent.yaml#/components/schemas/TargetUeIdentification' </w:t>
      </w:r>
    </w:p>
    <w:p w14:paraId="1497F36C" w14:textId="77777777" w:rsidR="004540DD" w:rsidRPr="00F05C9A" w:rsidRDefault="004540DD" w:rsidP="004540DD">
      <w:pPr>
        <w:pStyle w:val="PL"/>
        <w:rPr>
          <w:noProof w:val="0"/>
        </w:rPr>
      </w:pPr>
      <w:r w:rsidRPr="00F05C9A">
        <w:rPr>
          <w:noProof w:val="0"/>
        </w:rPr>
        <w:t xml:space="preserve">          minItems: 1</w:t>
      </w:r>
    </w:p>
    <w:p w14:paraId="2462389F" w14:textId="77777777" w:rsidR="004540DD" w:rsidRPr="00F05C9A" w:rsidRDefault="004540DD" w:rsidP="004540DD">
      <w:pPr>
        <w:pStyle w:val="PL"/>
        <w:rPr>
          <w:noProof w:val="0"/>
        </w:rPr>
      </w:pPr>
      <w:r w:rsidRPr="00F05C9A">
        <w:rPr>
          <w:noProof w:val="0"/>
        </w:rPr>
        <w:t xml:space="preserve">        deleTgtUes:</w:t>
      </w:r>
    </w:p>
    <w:p w14:paraId="6723030D" w14:textId="77777777" w:rsidR="004540DD" w:rsidRPr="00F05C9A" w:rsidRDefault="004540DD" w:rsidP="004540DD">
      <w:pPr>
        <w:pStyle w:val="PL"/>
        <w:rPr>
          <w:noProof w:val="0"/>
        </w:rPr>
      </w:pPr>
      <w:r w:rsidRPr="00F05C9A">
        <w:rPr>
          <w:noProof w:val="0"/>
        </w:rPr>
        <w:t xml:space="preserve">          type: array</w:t>
      </w:r>
    </w:p>
    <w:p w14:paraId="4538FB04" w14:textId="77777777" w:rsidR="004540DD" w:rsidRPr="00F05C9A" w:rsidRDefault="004540DD" w:rsidP="004540DD">
      <w:pPr>
        <w:pStyle w:val="PL"/>
        <w:rPr>
          <w:noProof w:val="0"/>
        </w:rPr>
      </w:pPr>
      <w:r w:rsidRPr="00F05C9A">
        <w:rPr>
          <w:noProof w:val="0"/>
        </w:rPr>
        <w:t xml:space="preserve">          items:</w:t>
      </w:r>
    </w:p>
    <w:p w14:paraId="36029482" w14:textId="77777777" w:rsidR="004540DD" w:rsidRPr="00F05C9A" w:rsidRDefault="004540DD" w:rsidP="004540DD">
      <w:pPr>
        <w:pStyle w:val="PL"/>
        <w:rPr>
          <w:noProof w:val="0"/>
        </w:rPr>
      </w:pPr>
      <w:r w:rsidRPr="00F05C9A">
        <w:rPr>
          <w:noProof w:val="0"/>
        </w:rPr>
        <w:t xml:space="preserve">            $ref: 'TS29558_Eees_ACRManagementEvent.yaml#/components/schemas/TargetUeIdentification' </w:t>
      </w:r>
    </w:p>
    <w:p w14:paraId="1C0800B7" w14:textId="77777777" w:rsidR="004540DD" w:rsidRPr="00F05C9A" w:rsidRDefault="004540DD" w:rsidP="004540DD">
      <w:pPr>
        <w:pStyle w:val="PL"/>
        <w:rPr>
          <w:noProof w:val="0"/>
        </w:rPr>
      </w:pPr>
      <w:r w:rsidRPr="00F05C9A">
        <w:rPr>
          <w:noProof w:val="0"/>
        </w:rPr>
        <w:t xml:space="preserve">          minItems: 1</w:t>
      </w:r>
    </w:p>
    <w:p w14:paraId="7A103CE0" w14:textId="77777777" w:rsidR="004540DD" w:rsidRPr="00F05C9A" w:rsidRDefault="004540DD" w:rsidP="004540DD">
      <w:pPr>
        <w:pStyle w:val="PL"/>
        <w:rPr>
          <w:noProof w:val="0"/>
        </w:rPr>
      </w:pPr>
      <w:r w:rsidRPr="00F05C9A">
        <w:rPr>
          <w:noProof w:val="0"/>
        </w:rPr>
        <w:t xml:space="preserve">        </w:t>
      </w:r>
      <w:r w:rsidRPr="00F05C9A">
        <w:rPr>
          <w:noProof w:val="0"/>
          <w:lang w:eastAsia="zh-CN"/>
        </w:rPr>
        <w:t>anyUe</w:t>
      </w:r>
      <w:r w:rsidRPr="00F05C9A">
        <w:rPr>
          <w:noProof w:val="0"/>
        </w:rPr>
        <w:t>:</w:t>
      </w:r>
    </w:p>
    <w:p w14:paraId="5BFC59C1" w14:textId="77777777" w:rsidR="004540DD" w:rsidRPr="00F05C9A" w:rsidRDefault="004540DD" w:rsidP="004540DD">
      <w:pPr>
        <w:pStyle w:val="PL"/>
        <w:rPr>
          <w:noProof w:val="0"/>
        </w:rPr>
      </w:pPr>
      <w:r w:rsidRPr="00F05C9A">
        <w:rPr>
          <w:noProof w:val="0"/>
        </w:rPr>
        <w:t xml:space="preserve">          type: boolean</w:t>
      </w:r>
    </w:p>
    <w:p w14:paraId="7B0C2F08" w14:textId="77777777" w:rsidR="004540DD" w:rsidRPr="00F05C9A" w:rsidRDefault="004540DD" w:rsidP="004540DD">
      <w:pPr>
        <w:pStyle w:val="PL"/>
        <w:rPr>
          <w:noProof w:val="0"/>
        </w:rPr>
      </w:pPr>
      <w:r w:rsidRPr="00F05C9A">
        <w:rPr>
          <w:noProof w:val="0"/>
        </w:rPr>
        <w:t xml:space="preserve">          description: &gt;</w:t>
      </w:r>
    </w:p>
    <w:p w14:paraId="1D7531A8" w14:textId="77777777" w:rsidR="004540DD" w:rsidRPr="00F05C9A" w:rsidRDefault="004540DD" w:rsidP="004540DD">
      <w:pPr>
        <w:pStyle w:val="PL"/>
        <w:rPr>
          <w:rFonts w:cs="Arial"/>
          <w:noProof w:val="0"/>
          <w:szCs w:val="18"/>
          <w:lang w:eastAsia="zh-CN"/>
        </w:rPr>
      </w:pPr>
      <w:r w:rsidRPr="00F05C9A">
        <w:rPr>
          <w:rFonts w:cs="Arial"/>
          <w:noProof w:val="0"/>
          <w:szCs w:val="18"/>
          <w:lang w:eastAsia="zh-CN"/>
        </w:rPr>
        <w:t xml:space="preserve">            </w:t>
      </w:r>
      <w:r w:rsidRPr="00F05C9A">
        <w:rPr>
          <w:noProof w:val="0"/>
        </w:rPr>
        <w:t>Indicates whether the request applies to any UE</w:t>
      </w:r>
      <w:r w:rsidRPr="00F05C9A">
        <w:rPr>
          <w:rFonts w:cs="Arial"/>
          <w:noProof w:val="0"/>
          <w:szCs w:val="18"/>
          <w:lang w:eastAsia="zh-CN"/>
        </w:rPr>
        <w:t>.</w:t>
      </w:r>
    </w:p>
    <w:p w14:paraId="33FEB54D" w14:textId="77777777" w:rsidR="004540DD" w:rsidRPr="00F05C9A" w:rsidRDefault="004540DD" w:rsidP="004540DD">
      <w:pPr>
        <w:pStyle w:val="PL"/>
        <w:rPr>
          <w:noProof w:val="0"/>
        </w:rPr>
      </w:pPr>
      <w:r w:rsidRPr="00F05C9A">
        <w:rPr>
          <w:noProof w:val="0"/>
        </w:rPr>
        <w:t xml:space="preserve">            true indicates that the request applies to any UE.</w:t>
      </w:r>
    </w:p>
    <w:p w14:paraId="4D7E1873" w14:textId="77777777" w:rsidR="004540DD" w:rsidRPr="00F05C9A" w:rsidRDefault="004540DD" w:rsidP="004540DD">
      <w:pPr>
        <w:pStyle w:val="PL"/>
        <w:rPr>
          <w:noProof w:val="0"/>
        </w:rPr>
      </w:pPr>
      <w:r w:rsidRPr="00F05C9A">
        <w:rPr>
          <w:noProof w:val="0"/>
        </w:rPr>
        <w:t xml:space="preserve">            False indicates that the request does not apply to any UE.</w:t>
      </w:r>
    </w:p>
    <w:p w14:paraId="797CC692" w14:textId="77777777" w:rsidR="004540DD" w:rsidRPr="00F05C9A" w:rsidRDefault="004540DD" w:rsidP="004540DD">
      <w:pPr>
        <w:pStyle w:val="PL"/>
        <w:rPr>
          <w:noProof w:val="0"/>
        </w:rPr>
      </w:pPr>
      <w:r w:rsidRPr="00F05C9A">
        <w:rPr>
          <w:noProof w:val="0"/>
        </w:rPr>
        <w:t xml:space="preserve">            The default value when this attribute is omitted is false.</w:t>
      </w:r>
    </w:p>
    <w:p w14:paraId="42DAC43A" w14:textId="77777777" w:rsidR="004540DD" w:rsidRPr="00F05C9A" w:rsidRDefault="004540DD" w:rsidP="004540DD">
      <w:pPr>
        <w:pStyle w:val="PL"/>
        <w:rPr>
          <w:noProof w:val="0"/>
        </w:rPr>
      </w:pPr>
      <w:r w:rsidRPr="00F05C9A">
        <w:rPr>
          <w:noProof w:val="0"/>
        </w:rPr>
        <w:t xml:space="preserve">        suppFeat:</w:t>
      </w:r>
    </w:p>
    <w:p w14:paraId="5DA6C234" w14:textId="77777777" w:rsidR="004540DD" w:rsidRPr="00F05C9A" w:rsidRDefault="004540DD" w:rsidP="004540DD">
      <w:pPr>
        <w:pStyle w:val="PL"/>
        <w:rPr>
          <w:noProof w:val="0"/>
        </w:rPr>
      </w:pPr>
      <w:r w:rsidRPr="00F05C9A">
        <w:rPr>
          <w:noProof w:val="0"/>
        </w:rPr>
        <w:t xml:space="preserve">          $ref: 'TS29571_CommonData.yaml#/components/schemas/SupportedFeatures'</w:t>
      </w:r>
    </w:p>
    <w:p w14:paraId="21DAA28A" w14:textId="77777777" w:rsidR="00632184" w:rsidRPr="00F05C9A" w:rsidRDefault="00632184" w:rsidP="00632184">
      <w:pPr>
        <w:pStyle w:val="PL"/>
        <w:rPr>
          <w:noProof w:val="0"/>
        </w:rPr>
      </w:pPr>
    </w:p>
    <w:p w14:paraId="73EA97A0" w14:textId="77777777" w:rsidR="009512A7" w:rsidRPr="00F05C9A" w:rsidRDefault="009512A7" w:rsidP="009512A7">
      <w:pPr>
        <w:pStyle w:val="PL"/>
        <w:rPr>
          <w:noProof w:val="0"/>
        </w:rPr>
      </w:pPr>
      <w:r w:rsidRPr="00F05C9A">
        <w:rPr>
          <w:noProof w:val="0"/>
        </w:rPr>
        <w:t xml:space="preserve">    AppTrafficInfluencePatch:</w:t>
      </w:r>
    </w:p>
    <w:p w14:paraId="09C7BA5B" w14:textId="77777777" w:rsidR="009512A7" w:rsidRPr="00F05C9A" w:rsidRDefault="009512A7" w:rsidP="009512A7">
      <w:pPr>
        <w:pStyle w:val="PL"/>
        <w:rPr>
          <w:noProof w:val="0"/>
        </w:rPr>
      </w:pPr>
      <w:r w:rsidRPr="00F05C9A">
        <w:rPr>
          <w:noProof w:val="0"/>
        </w:rPr>
        <w:t xml:space="preserve">      description: &gt;</w:t>
      </w:r>
    </w:p>
    <w:p w14:paraId="4E44F7D2" w14:textId="77777777" w:rsidR="009512A7" w:rsidRPr="00F05C9A" w:rsidRDefault="009512A7" w:rsidP="009512A7">
      <w:pPr>
        <w:pStyle w:val="PL"/>
        <w:rPr>
          <w:noProof w:val="0"/>
        </w:rPr>
      </w:pPr>
      <w:r w:rsidRPr="00F05C9A">
        <w:rPr>
          <w:noProof w:val="0"/>
        </w:rPr>
        <w:t xml:space="preserve">        </w:t>
      </w:r>
      <w:r w:rsidRPr="00F05C9A">
        <w:rPr>
          <w:rFonts w:cs="Arial"/>
          <w:noProof w:val="0"/>
          <w:szCs w:val="18"/>
          <w:lang w:eastAsia="zh-CN"/>
        </w:rPr>
        <w:t xml:space="preserve">Represents the update of </w:t>
      </w:r>
      <w:r w:rsidRPr="00F05C9A">
        <w:rPr>
          <w:rFonts w:cs="Arial"/>
          <w:noProof w:val="0"/>
          <w:szCs w:val="18"/>
        </w:rPr>
        <w:t>a</w:t>
      </w:r>
      <w:r w:rsidRPr="00F05C9A">
        <w:rPr>
          <w:noProof w:val="0"/>
        </w:rPr>
        <w:t>pplication traffic influence</w:t>
      </w:r>
      <w:r w:rsidRPr="00F05C9A">
        <w:rPr>
          <w:rFonts w:cs="Arial"/>
          <w:noProof w:val="0"/>
          <w:szCs w:val="18"/>
          <w:lang w:eastAsia="zh-CN"/>
        </w:rPr>
        <w:t xml:space="preserve"> information.</w:t>
      </w:r>
    </w:p>
    <w:p w14:paraId="46E4070F" w14:textId="77777777" w:rsidR="009512A7" w:rsidRPr="00F05C9A" w:rsidRDefault="009512A7" w:rsidP="009512A7">
      <w:pPr>
        <w:pStyle w:val="PL"/>
        <w:rPr>
          <w:noProof w:val="0"/>
        </w:rPr>
      </w:pPr>
      <w:r w:rsidRPr="00F05C9A">
        <w:rPr>
          <w:noProof w:val="0"/>
        </w:rPr>
        <w:t xml:space="preserve">      type: object</w:t>
      </w:r>
    </w:p>
    <w:p w14:paraId="34EFA723" w14:textId="77777777" w:rsidR="009512A7" w:rsidRPr="00F05C9A" w:rsidRDefault="009512A7" w:rsidP="009512A7">
      <w:pPr>
        <w:pStyle w:val="PL"/>
        <w:rPr>
          <w:noProof w:val="0"/>
        </w:rPr>
      </w:pPr>
      <w:r w:rsidRPr="00F05C9A">
        <w:rPr>
          <w:noProof w:val="0"/>
        </w:rPr>
        <w:t xml:space="preserve">      properties:</w:t>
      </w:r>
    </w:p>
    <w:p w14:paraId="68EBB7A3" w14:textId="15BE65F9" w:rsidR="009512A7" w:rsidRPr="00F05C9A" w:rsidRDefault="009512A7" w:rsidP="009512A7">
      <w:pPr>
        <w:pStyle w:val="PL"/>
        <w:rPr>
          <w:noProof w:val="0"/>
        </w:rPr>
      </w:pPr>
      <w:r w:rsidRPr="00F05C9A">
        <w:rPr>
          <w:noProof w:val="0"/>
        </w:rPr>
        <w:t xml:space="preserve">        add</w:t>
      </w:r>
      <w:r w:rsidRPr="00F05C9A">
        <w:rPr>
          <w:noProof w:val="0"/>
          <w:lang w:eastAsia="zh-CN"/>
        </w:rPr>
        <w:t>TgtUes</w:t>
      </w:r>
      <w:r w:rsidRPr="00F05C9A">
        <w:rPr>
          <w:noProof w:val="0"/>
        </w:rPr>
        <w:t>:</w:t>
      </w:r>
    </w:p>
    <w:p w14:paraId="35F0E4D2" w14:textId="77777777" w:rsidR="009512A7" w:rsidRPr="00F05C9A" w:rsidRDefault="009512A7" w:rsidP="009512A7">
      <w:pPr>
        <w:pStyle w:val="PL"/>
        <w:rPr>
          <w:noProof w:val="0"/>
        </w:rPr>
      </w:pPr>
      <w:r w:rsidRPr="00F05C9A">
        <w:rPr>
          <w:noProof w:val="0"/>
        </w:rPr>
        <w:t xml:space="preserve">          type: array</w:t>
      </w:r>
    </w:p>
    <w:p w14:paraId="758728BF" w14:textId="77777777" w:rsidR="009512A7" w:rsidRPr="00F05C9A" w:rsidRDefault="009512A7" w:rsidP="009512A7">
      <w:pPr>
        <w:pStyle w:val="PL"/>
        <w:rPr>
          <w:noProof w:val="0"/>
        </w:rPr>
      </w:pPr>
      <w:r w:rsidRPr="00F05C9A">
        <w:rPr>
          <w:noProof w:val="0"/>
        </w:rPr>
        <w:t xml:space="preserve">          items:</w:t>
      </w:r>
    </w:p>
    <w:p w14:paraId="5D332D22" w14:textId="77777777" w:rsidR="009512A7" w:rsidRPr="00F05C9A" w:rsidRDefault="009512A7" w:rsidP="009512A7">
      <w:pPr>
        <w:pStyle w:val="PL"/>
        <w:rPr>
          <w:noProof w:val="0"/>
        </w:rPr>
      </w:pPr>
      <w:r w:rsidRPr="00F05C9A">
        <w:rPr>
          <w:noProof w:val="0"/>
        </w:rPr>
        <w:t xml:space="preserve">            $ref: 'TS29558_Eees_ACRManagementEvent.yaml#/components/schemas/</w:t>
      </w:r>
      <w:r w:rsidRPr="00F05C9A">
        <w:rPr>
          <w:rFonts w:hint="eastAsia"/>
          <w:noProof w:val="0"/>
          <w:lang w:eastAsia="zh-CN"/>
        </w:rPr>
        <w:t>T</w:t>
      </w:r>
      <w:r w:rsidRPr="00F05C9A">
        <w:rPr>
          <w:noProof w:val="0"/>
          <w:lang w:eastAsia="zh-CN"/>
        </w:rPr>
        <w:t>argetUeI</w:t>
      </w:r>
      <w:r w:rsidRPr="00F05C9A">
        <w:rPr>
          <w:rFonts w:hint="eastAsia"/>
          <w:noProof w:val="0"/>
          <w:lang w:eastAsia="zh-CN"/>
        </w:rPr>
        <w:t>dentification</w:t>
      </w:r>
      <w:r w:rsidRPr="00F05C9A">
        <w:rPr>
          <w:noProof w:val="0"/>
        </w:rPr>
        <w:t>'</w:t>
      </w:r>
      <w:r w:rsidRPr="00F05C9A">
        <w:rPr>
          <w:rFonts w:cs="Arial"/>
          <w:noProof w:val="0"/>
          <w:szCs w:val="18"/>
          <w:lang w:eastAsia="zh-CN"/>
        </w:rPr>
        <w:t xml:space="preserve"> </w:t>
      </w:r>
    </w:p>
    <w:p w14:paraId="0F575409" w14:textId="77777777" w:rsidR="009512A7" w:rsidRPr="00F05C9A" w:rsidRDefault="009512A7" w:rsidP="009512A7">
      <w:pPr>
        <w:pStyle w:val="PL"/>
        <w:rPr>
          <w:noProof w:val="0"/>
        </w:rPr>
      </w:pPr>
      <w:r w:rsidRPr="00F05C9A">
        <w:rPr>
          <w:noProof w:val="0"/>
        </w:rPr>
        <w:t xml:space="preserve">          minItems: 1</w:t>
      </w:r>
    </w:p>
    <w:p w14:paraId="243F9937" w14:textId="77777777" w:rsidR="009512A7" w:rsidRPr="00F05C9A" w:rsidRDefault="009512A7" w:rsidP="009512A7">
      <w:pPr>
        <w:pStyle w:val="PL"/>
        <w:rPr>
          <w:noProof w:val="0"/>
        </w:rPr>
      </w:pPr>
      <w:r w:rsidRPr="00F05C9A">
        <w:rPr>
          <w:noProof w:val="0"/>
        </w:rPr>
        <w:t xml:space="preserve">        deleTgtUes:</w:t>
      </w:r>
    </w:p>
    <w:p w14:paraId="36E59272" w14:textId="77777777" w:rsidR="009512A7" w:rsidRPr="00F05C9A" w:rsidRDefault="009512A7" w:rsidP="009512A7">
      <w:pPr>
        <w:pStyle w:val="PL"/>
        <w:rPr>
          <w:noProof w:val="0"/>
        </w:rPr>
      </w:pPr>
      <w:r w:rsidRPr="00F05C9A">
        <w:rPr>
          <w:noProof w:val="0"/>
        </w:rPr>
        <w:t xml:space="preserve">          type: array</w:t>
      </w:r>
    </w:p>
    <w:p w14:paraId="202FF37C" w14:textId="77777777" w:rsidR="009512A7" w:rsidRPr="00F05C9A" w:rsidRDefault="009512A7" w:rsidP="009512A7">
      <w:pPr>
        <w:pStyle w:val="PL"/>
        <w:rPr>
          <w:noProof w:val="0"/>
        </w:rPr>
      </w:pPr>
      <w:r w:rsidRPr="00F05C9A">
        <w:rPr>
          <w:noProof w:val="0"/>
        </w:rPr>
        <w:t xml:space="preserve">          items:</w:t>
      </w:r>
    </w:p>
    <w:p w14:paraId="6A9CAE3E" w14:textId="77777777" w:rsidR="009512A7" w:rsidRPr="00F05C9A" w:rsidRDefault="009512A7" w:rsidP="009512A7">
      <w:pPr>
        <w:pStyle w:val="PL"/>
        <w:rPr>
          <w:noProof w:val="0"/>
        </w:rPr>
      </w:pPr>
      <w:r w:rsidRPr="00F05C9A">
        <w:rPr>
          <w:noProof w:val="0"/>
        </w:rPr>
        <w:t xml:space="preserve">            $ref: 'TS29558_Eees_ACRManagementEvent.yaml#/components/schemas/TargetUeIdentification' </w:t>
      </w:r>
    </w:p>
    <w:p w14:paraId="17D56455" w14:textId="77777777" w:rsidR="009512A7" w:rsidRPr="00F05C9A" w:rsidRDefault="009512A7" w:rsidP="009512A7">
      <w:pPr>
        <w:pStyle w:val="PL"/>
        <w:rPr>
          <w:noProof w:val="0"/>
        </w:rPr>
      </w:pPr>
      <w:r w:rsidRPr="00F05C9A">
        <w:rPr>
          <w:noProof w:val="0"/>
        </w:rPr>
        <w:t xml:space="preserve">          minItems: 1</w:t>
      </w:r>
    </w:p>
    <w:p w14:paraId="7076C241" w14:textId="77777777" w:rsidR="009512A7" w:rsidRPr="00F05C9A" w:rsidRDefault="009512A7" w:rsidP="009512A7">
      <w:pPr>
        <w:pStyle w:val="PL"/>
        <w:rPr>
          <w:noProof w:val="0"/>
        </w:rPr>
      </w:pPr>
      <w:r w:rsidRPr="00F05C9A">
        <w:rPr>
          <w:noProof w:val="0"/>
        </w:rPr>
        <w:t xml:space="preserve">        </w:t>
      </w:r>
      <w:r w:rsidRPr="00F05C9A">
        <w:rPr>
          <w:noProof w:val="0"/>
          <w:lang w:eastAsia="zh-CN"/>
        </w:rPr>
        <w:t>anyUe</w:t>
      </w:r>
      <w:r w:rsidRPr="00F05C9A">
        <w:rPr>
          <w:noProof w:val="0"/>
        </w:rPr>
        <w:t>:</w:t>
      </w:r>
    </w:p>
    <w:p w14:paraId="17072C5B" w14:textId="77777777" w:rsidR="009512A7" w:rsidRPr="00F05C9A" w:rsidRDefault="009512A7" w:rsidP="009512A7">
      <w:pPr>
        <w:pStyle w:val="PL"/>
        <w:rPr>
          <w:noProof w:val="0"/>
        </w:rPr>
      </w:pPr>
      <w:r w:rsidRPr="00F05C9A">
        <w:rPr>
          <w:noProof w:val="0"/>
        </w:rPr>
        <w:t xml:space="preserve">          type: boolean</w:t>
      </w:r>
    </w:p>
    <w:p w14:paraId="093D528A" w14:textId="77777777" w:rsidR="009512A7" w:rsidRPr="00F05C9A" w:rsidRDefault="009512A7" w:rsidP="009512A7">
      <w:pPr>
        <w:pStyle w:val="PL"/>
        <w:rPr>
          <w:noProof w:val="0"/>
        </w:rPr>
      </w:pPr>
      <w:r w:rsidRPr="00F05C9A">
        <w:rPr>
          <w:noProof w:val="0"/>
        </w:rPr>
        <w:t xml:space="preserve">          description: &gt;</w:t>
      </w:r>
    </w:p>
    <w:p w14:paraId="10942372" w14:textId="77777777" w:rsidR="009512A7" w:rsidRPr="00F05C9A" w:rsidRDefault="009512A7" w:rsidP="009512A7">
      <w:pPr>
        <w:pStyle w:val="PL"/>
        <w:rPr>
          <w:rFonts w:cs="Arial"/>
          <w:noProof w:val="0"/>
          <w:szCs w:val="18"/>
          <w:lang w:eastAsia="zh-CN"/>
        </w:rPr>
      </w:pPr>
      <w:r w:rsidRPr="00F05C9A">
        <w:rPr>
          <w:rFonts w:cs="Arial"/>
          <w:noProof w:val="0"/>
          <w:szCs w:val="18"/>
          <w:lang w:eastAsia="zh-CN"/>
        </w:rPr>
        <w:t xml:space="preserve">            </w:t>
      </w:r>
      <w:r w:rsidRPr="00F05C9A">
        <w:rPr>
          <w:noProof w:val="0"/>
        </w:rPr>
        <w:t>Indicates whether the request applies to any UE</w:t>
      </w:r>
      <w:r w:rsidRPr="00F05C9A">
        <w:rPr>
          <w:rFonts w:cs="Arial"/>
          <w:noProof w:val="0"/>
          <w:szCs w:val="18"/>
          <w:lang w:eastAsia="zh-CN"/>
        </w:rPr>
        <w:t>.</w:t>
      </w:r>
    </w:p>
    <w:p w14:paraId="1E207F71" w14:textId="77777777" w:rsidR="009512A7" w:rsidRPr="00F05C9A" w:rsidRDefault="009512A7" w:rsidP="009512A7">
      <w:pPr>
        <w:pStyle w:val="PL"/>
        <w:rPr>
          <w:noProof w:val="0"/>
        </w:rPr>
      </w:pPr>
      <w:r w:rsidRPr="00F05C9A">
        <w:rPr>
          <w:noProof w:val="0"/>
        </w:rPr>
        <w:t xml:space="preserve">            true indicates that the request applies to any UE.</w:t>
      </w:r>
    </w:p>
    <w:p w14:paraId="5FC5E046" w14:textId="77777777" w:rsidR="009512A7" w:rsidRPr="00F05C9A" w:rsidRDefault="009512A7" w:rsidP="009512A7">
      <w:pPr>
        <w:pStyle w:val="PL"/>
        <w:rPr>
          <w:noProof w:val="0"/>
        </w:rPr>
      </w:pPr>
      <w:r w:rsidRPr="00F05C9A">
        <w:rPr>
          <w:noProof w:val="0"/>
        </w:rPr>
        <w:t xml:space="preserve">            False indicates that the request does not apply to any UE.</w:t>
      </w:r>
    </w:p>
    <w:p w14:paraId="30AF981E" w14:textId="77777777" w:rsidR="00B3769E" w:rsidRPr="00F05C9A" w:rsidRDefault="00B3769E" w:rsidP="00A678DC">
      <w:pPr>
        <w:pStyle w:val="PL"/>
        <w:rPr>
          <w:noProof w:val="0"/>
        </w:rPr>
      </w:pPr>
    </w:p>
    <w:p w14:paraId="30A74D10" w14:textId="77777777" w:rsidR="00BF4268" w:rsidRPr="00F05C9A" w:rsidRDefault="00080512" w:rsidP="00BF4268">
      <w:pPr>
        <w:pStyle w:val="Heading1"/>
      </w:pPr>
      <w:r w:rsidRPr="00F05C9A">
        <w:br w:type="page"/>
      </w:r>
      <w:bookmarkStart w:id="14351" w:name="_Toc151743492"/>
      <w:bookmarkStart w:id="14352" w:name="_Toc185516369"/>
      <w:bookmarkStart w:id="14353" w:name="_Toc192873677"/>
      <w:bookmarkStart w:id="14354" w:name="_Toc200971391"/>
      <w:bookmarkStart w:id="14355" w:name="_Toc207722723"/>
      <w:bookmarkStart w:id="14356" w:name="_Toc209521586"/>
      <w:bookmarkStart w:id="14357" w:name="_Toc232671974"/>
      <w:bookmarkStart w:id="14358" w:name="_Toc233786688"/>
      <w:bookmarkStart w:id="14359" w:name="_Toc85734613"/>
      <w:bookmarkStart w:id="14360" w:name="_Toc89431912"/>
      <w:bookmarkStart w:id="14361" w:name="_Toc97042834"/>
      <w:bookmarkStart w:id="14362" w:name="_Toc97045978"/>
      <w:bookmarkStart w:id="14363" w:name="_Toc97155723"/>
      <w:bookmarkStart w:id="14364" w:name="_Toc101521779"/>
      <w:bookmarkStart w:id="14365" w:name="_Toc138762091"/>
      <w:bookmarkStart w:id="14366" w:name="_Toc145708356"/>
      <w:bookmarkStart w:id="14367" w:name="_Toc160570940"/>
      <w:bookmarkStart w:id="14368" w:name="_Toc162008536"/>
      <w:r w:rsidR="00BF4268" w:rsidRPr="00F05C9A">
        <w:t>A.18</w:t>
      </w:r>
      <w:r w:rsidR="00BF4268" w:rsidRPr="00F05C9A">
        <w:tab/>
        <w:t>Eecs_ECSServiceProvisioning API</w:t>
      </w:r>
      <w:bookmarkEnd w:id="14351"/>
      <w:bookmarkEnd w:id="14352"/>
      <w:bookmarkEnd w:id="14353"/>
      <w:bookmarkEnd w:id="14354"/>
      <w:bookmarkEnd w:id="14355"/>
      <w:bookmarkEnd w:id="14356"/>
      <w:bookmarkEnd w:id="14357"/>
      <w:bookmarkEnd w:id="14358"/>
    </w:p>
    <w:p w14:paraId="1D44391B" w14:textId="77777777" w:rsidR="00BF4268" w:rsidRPr="00F05C9A" w:rsidRDefault="00BF4268" w:rsidP="00BF4268">
      <w:pPr>
        <w:pStyle w:val="PL"/>
        <w:rPr>
          <w:noProof w:val="0"/>
        </w:rPr>
      </w:pPr>
      <w:r w:rsidRPr="00F05C9A">
        <w:rPr>
          <w:noProof w:val="0"/>
        </w:rPr>
        <w:t>openapi: 3.0.0</w:t>
      </w:r>
    </w:p>
    <w:p w14:paraId="5D4F6F90" w14:textId="77777777" w:rsidR="00BF4268" w:rsidRPr="00F05C9A" w:rsidRDefault="00BF4268" w:rsidP="00BF4268">
      <w:pPr>
        <w:pStyle w:val="PL"/>
        <w:rPr>
          <w:noProof w:val="0"/>
        </w:rPr>
      </w:pPr>
    </w:p>
    <w:p w14:paraId="4B77CE57" w14:textId="77777777" w:rsidR="00BF4268" w:rsidRPr="00F05C9A" w:rsidRDefault="00BF4268" w:rsidP="00BF4268">
      <w:pPr>
        <w:pStyle w:val="PL"/>
        <w:rPr>
          <w:noProof w:val="0"/>
        </w:rPr>
      </w:pPr>
      <w:r w:rsidRPr="00F05C9A">
        <w:rPr>
          <w:noProof w:val="0"/>
        </w:rPr>
        <w:t>info:</w:t>
      </w:r>
    </w:p>
    <w:p w14:paraId="4E33B014" w14:textId="77777777" w:rsidR="00BF4268" w:rsidRPr="00F05C9A" w:rsidRDefault="00BF4268" w:rsidP="00BF4268">
      <w:pPr>
        <w:pStyle w:val="PL"/>
        <w:rPr>
          <w:noProof w:val="0"/>
        </w:rPr>
      </w:pPr>
      <w:r w:rsidRPr="00F05C9A">
        <w:rPr>
          <w:noProof w:val="0"/>
        </w:rPr>
        <w:t xml:space="preserve">  title: ECS Service Provisioning Service</w:t>
      </w:r>
    </w:p>
    <w:p w14:paraId="2FF6CC41" w14:textId="369DCE3F" w:rsidR="00BF4268" w:rsidRPr="00F05C9A" w:rsidRDefault="00BF4268" w:rsidP="00BF4268">
      <w:pPr>
        <w:pStyle w:val="PL"/>
        <w:rPr>
          <w:noProof w:val="0"/>
        </w:rPr>
      </w:pPr>
      <w:r w:rsidRPr="00F05C9A">
        <w:rPr>
          <w:noProof w:val="0"/>
        </w:rPr>
        <w:t xml:space="preserve">  version: 1.</w:t>
      </w:r>
      <w:r w:rsidR="00995C3D" w:rsidRPr="00F05C9A">
        <w:rPr>
          <w:noProof w:val="0"/>
        </w:rPr>
        <w:t>1</w:t>
      </w:r>
      <w:r w:rsidRPr="00F05C9A">
        <w:rPr>
          <w:noProof w:val="0"/>
        </w:rPr>
        <w:t>.0</w:t>
      </w:r>
    </w:p>
    <w:p w14:paraId="2A069D0D" w14:textId="77777777" w:rsidR="00BF4268" w:rsidRPr="00F05C9A" w:rsidRDefault="00BF4268" w:rsidP="00BF4268">
      <w:pPr>
        <w:pStyle w:val="PL"/>
        <w:rPr>
          <w:noProof w:val="0"/>
        </w:rPr>
      </w:pPr>
      <w:r w:rsidRPr="00F05C9A">
        <w:rPr>
          <w:noProof w:val="0"/>
        </w:rPr>
        <w:t xml:space="preserve">  description: |</w:t>
      </w:r>
    </w:p>
    <w:p w14:paraId="5AC3C17B" w14:textId="77777777" w:rsidR="00BF4268" w:rsidRPr="00F05C9A" w:rsidRDefault="00BF4268" w:rsidP="00BF4268">
      <w:pPr>
        <w:pStyle w:val="PL"/>
        <w:rPr>
          <w:noProof w:val="0"/>
        </w:rPr>
      </w:pPr>
      <w:r w:rsidRPr="00F05C9A">
        <w:rPr>
          <w:noProof w:val="0"/>
        </w:rPr>
        <w:t xml:space="preserve">    ECS Service Provisioning Service.  </w:t>
      </w:r>
    </w:p>
    <w:p w14:paraId="22E269A5" w14:textId="2E86AE1E" w:rsidR="00BF4268" w:rsidRPr="00F05C9A" w:rsidRDefault="00BF4268" w:rsidP="00BF4268">
      <w:pPr>
        <w:pStyle w:val="PL"/>
        <w:rPr>
          <w:noProof w:val="0"/>
        </w:rPr>
      </w:pPr>
      <w:r w:rsidRPr="00F05C9A">
        <w:rPr>
          <w:noProof w:val="0"/>
        </w:rPr>
        <w:t xml:space="preserve">    © 202</w:t>
      </w:r>
      <w:r w:rsidR="0095040E" w:rsidRPr="00F05C9A">
        <w:rPr>
          <w:noProof w:val="0"/>
        </w:rPr>
        <w:t>5</w:t>
      </w:r>
      <w:r w:rsidRPr="00F05C9A">
        <w:rPr>
          <w:noProof w:val="0"/>
        </w:rPr>
        <w:t xml:space="preserve">, 3GPP Organizational Partners (ARIB, ATIS, CCSA, ETSI, TSDSI, TTA, TTC).  </w:t>
      </w:r>
    </w:p>
    <w:p w14:paraId="62FBB03D" w14:textId="77777777" w:rsidR="00BF4268" w:rsidRPr="00F05C9A" w:rsidRDefault="00BF4268" w:rsidP="00BF4268">
      <w:pPr>
        <w:pStyle w:val="PL"/>
        <w:rPr>
          <w:noProof w:val="0"/>
        </w:rPr>
      </w:pPr>
      <w:r w:rsidRPr="00F05C9A">
        <w:rPr>
          <w:noProof w:val="0"/>
        </w:rPr>
        <w:t xml:space="preserve">    All rights reserved.</w:t>
      </w:r>
    </w:p>
    <w:p w14:paraId="6CA4F112" w14:textId="77777777" w:rsidR="00BF4268" w:rsidRPr="00F05C9A" w:rsidRDefault="00BF4268" w:rsidP="00BF4268">
      <w:pPr>
        <w:pStyle w:val="PL"/>
        <w:rPr>
          <w:noProof w:val="0"/>
        </w:rPr>
      </w:pPr>
    </w:p>
    <w:p w14:paraId="0EC1225F" w14:textId="77777777" w:rsidR="00BF4268" w:rsidRPr="00F05C9A" w:rsidRDefault="00BF4268" w:rsidP="00BF4268">
      <w:pPr>
        <w:pStyle w:val="PL"/>
        <w:rPr>
          <w:noProof w:val="0"/>
        </w:rPr>
      </w:pPr>
      <w:r w:rsidRPr="00F05C9A">
        <w:rPr>
          <w:noProof w:val="0"/>
        </w:rPr>
        <w:t>externalDocs:</w:t>
      </w:r>
    </w:p>
    <w:p w14:paraId="22506078" w14:textId="77777777" w:rsidR="00BF4268" w:rsidRPr="00F05C9A" w:rsidRDefault="00BF4268" w:rsidP="00BF4268">
      <w:pPr>
        <w:pStyle w:val="PL"/>
        <w:rPr>
          <w:noProof w:val="0"/>
          <w:lang w:eastAsia="zh-CN"/>
        </w:rPr>
      </w:pPr>
      <w:r w:rsidRPr="00F05C9A">
        <w:rPr>
          <w:noProof w:val="0"/>
        </w:rPr>
        <w:t xml:space="preserve">  description: </w:t>
      </w:r>
      <w:r w:rsidRPr="00F05C9A">
        <w:rPr>
          <w:noProof w:val="0"/>
          <w:lang w:eastAsia="zh-CN"/>
        </w:rPr>
        <w:t>&gt;</w:t>
      </w:r>
    </w:p>
    <w:p w14:paraId="009199CA" w14:textId="5EFE1170" w:rsidR="00BF4268" w:rsidRPr="00F05C9A" w:rsidRDefault="00BF4268" w:rsidP="00BF4268">
      <w:pPr>
        <w:pStyle w:val="PL"/>
        <w:rPr>
          <w:noProof w:val="0"/>
        </w:rPr>
      </w:pPr>
      <w:r w:rsidRPr="00F05C9A">
        <w:rPr>
          <w:noProof w:val="0"/>
        </w:rPr>
        <w:t xml:space="preserve">    3GPP TS 29.558 V1</w:t>
      </w:r>
      <w:r w:rsidR="00995C3D" w:rsidRPr="00F05C9A">
        <w:rPr>
          <w:noProof w:val="0"/>
        </w:rPr>
        <w:t>9</w:t>
      </w:r>
      <w:r w:rsidRPr="00F05C9A">
        <w:rPr>
          <w:noProof w:val="0"/>
        </w:rPr>
        <w:t>.</w:t>
      </w:r>
      <w:r w:rsidR="00457CA8" w:rsidRPr="00F05C9A">
        <w:rPr>
          <w:noProof w:val="0"/>
        </w:rPr>
        <w:t>5</w:t>
      </w:r>
      <w:r w:rsidRPr="00F05C9A">
        <w:rPr>
          <w:noProof w:val="0"/>
        </w:rPr>
        <w:t>.0; Enabling Edge Applications;</w:t>
      </w:r>
    </w:p>
    <w:p w14:paraId="6CC584B7" w14:textId="77777777" w:rsidR="00BF4268" w:rsidRPr="00F05C9A" w:rsidRDefault="00BF4268" w:rsidP="00BF4268">
      <w:pPr>
        <w:pStyle w:val="PL"/>
        <w:rPr>
          <w:noProof w:val="0"/>
        </w:rPr>
      </w:pPr>
      <w:r w:rsidRPr="00F05C9A">
        <w:rPr>
          <w:noProof w:val="0"/>
        </w:rPr>
        <w:t xml:space="preserve">    Application Programming Interface (API) specification; Stage 3.</w:t>
      </w:r>
    </w:p>
    <w:p w14:paraId="7081525F" w14:textId="77777777" w:rsidR="00BF4268" w:rsidRPr="00F05C9A" w:rsidRDefault="00BF4268" w:rsidP="00BF4268">
      <w:pPr>
        <w:pStyle w:val="PL"/>
        <w:rPr>
          <w:noProof w:val="0"/>
        </w:rPr>
      </w:pPr>
      <w:r w:rsidRPr="00F05C9A">
        <w:rPr>
          <w:noProof w:val="0"/>
        </w:rPr>
        <w:t xml:space="preserve">  url: https://www.3gpp.org/ftp/Specs/archive/29_series/29.558/</w:t>
      </w:r>
    </w:p>
    <w:p w14:paraId="2C41EF7D" w14:textId="77777777" w:rsidR="00BF4268" w:rsidRPr="00F05C9A" w:rsidRDefault="00BF4268" w:rsidP="00BF4268">
      <w:pPr>
        <w:pStyle w:val="PL"/>
        <w:rPr>
          <w:noProof w:val="0"/>
        </w:rPr>
      </w:pPr>
    </w:p>
    <w:p w14:paraId="788D5451" w14:textId="77777777" w:rsidR="00BF4268" w:rsidRPr="00F05C9A" w:rsidRDefault="00BF4268" w:rsidP="00BF4268">
      <w:pPr>
        <w:pStyle w:val="PL"/>
        <w:rPr>
          <w:noProof w:val="0"/>
        </w:rPr>
      </w:pPr>
      <w:r w:rsidRPr="00F05C9A">
        <w:rPr>
          <w:noProof w:val="0"/>
        </w:rPr>
        <w:t>servers:</w:t>
      </w:r>
    </w:p>
    <w:p w14:paraId="60E89352" w14:textId="77777777" w:rsidR="00BF4268" w:rsidRPr="00F05C9A" w:rsidRDefault="00BF4268" w:rsidP="00BF4268">
      <w:pPr>
        <w:pStyle w:val="PL"/>
        <w:rPr>
          <w:noProof w:val="0"/>
        </w:rPr>
      </w:pPr>
      <w:r w:rsidRPr="00F05C9A">
        <w:rPr>
          <w:noProof w:val="0"/>
        </w:rPr>
        <w:t xml:space="preserve">  - url: '{apiRoot}/eecs-esp/v1'</w:t>
      </w:r>
    </w:p>
    <w:p w14:paraId="5568A035" w14:textId="77777777" w:rsidR="00BF4268" w:rsidRPr="00F05C9A" w:rsidRDefault="00BF4268" w:rsidP="00BF4268">
      <w:pPr>
        <w:pStyle w:val="PL"/>
        <w:rPr>
          <w:noProof w:val="0"/>
        </w:rPr>
      </w:pPr>
      <w:r w:rsidRPr="00F05C9A">
        <w:rPr>
          <w:noProof w:val="0"/>
        </w:rPr>
        <w:t xml:space="preserve">    variables:</w:t>
      </w:r>
    </w:p>
    <w:p w14:paraId="29D6EEEA" w14:textId="77777777" w:rsidR="00BF4268" w:rsidRPr="00F05C9A" w:rsidRDefault="00BF4268" w:rsidP="00BF4268">
      <w:pPr>
        <w:pStyle w:val="PL"/>
        <w:rPr>
          <w:noProof w:val="0"/>
        </w:rPr>
      </w:pPr>
      <w:r w:rsidRPr="00F05C9A">
        <w:rPr>
          <w:noProof w:val="0"/>
        </w:rPr>
        <w:t xml:space="preserve">      apiRoot:</w:t>
      </w:r>
    </w:p>
    <w:p w14:paraId="359862CC" w14:textId="77777777" w:rsidR="00BF4268" w:rsidRPr="00F05C9A" w:rsidRDefault="00BF4268" w:rsidP="00BF4268">
      <w:pPr>
        <w:pStyle w:val="PL"/>
        <w:rPr>
          <w:noProof w:val="0"/>
        </w:rPr>
      </w:pPr>
      <w:r w:rsidRPr="00F05C9A">
        <w:rPr>
          <w:noProof w:val="0"/>
        </w:rPr>
        <w:t xml:space="preserve">        default: https://example.com</w:t>
      </w:r>
    </w:p>
    <w:p w14:paraId="3212F324" w14:textId="77777777" w:rsidR="00BF4268" w:rsidRPr="00F05C9A" w:rsidRDefault="00BF4268" w:rsidP="00BF4268">
      <w:pPr>
        <w:pStyle w:val="PL"/>
        <w:rPr>
          <w:noProof w:val="0"/>
        </w:rPr>
      </w:pPr>
      <w:r w:rsidRPr="00F05C9A">
        <w:rPr>
          <w:noProof w:val="0"/>
        </w:rPr>
        <w:t xml:space="preserve">        description: apiRoot as defined in clause 5.2.4 of 3GPP TS 29.122</w:t>
      </w:r>
    </w:p>
    <w:p w14:paraId="1C068D6A" w14:textId="77777777" w:rsidR="00BF4268" w:rsidRPr="00F05C9A" w:rsidRDefault="00BF4268" w:rsidP="00BF4268">
      <w:pPr>
        <w:pStyle w:val="PL"/>
        <w:rPr>
          <w:noProof w:val="0"/>
        </w:rPr>
      </w:pPr>
    </w:p>
    <w:p w14:paraId="426BCD1C" w14:textId="77777777" w:rsidR="00BF4268" w:rsidRPr="00F05C9A" w:rsidRDefault="00BF4268" w:rsidP="00BF4268">
      <w:pPr>
        <w:pStyle w:val="PL"/>
        <w:rPr>
          <w:noProof w:val="0"/>
        </w:rPr>
      </w:pPr>
      <w:r w:rsidRPr="00F05C9A">
        <w:rPr>
          <w:noProof w:val="0"/>
        </w:rPr>
        <w:t>security:</w:t>
      </w:r>
    </w:p>
    <w:p w14:paraId="3CA88E74" w14:textId="77777777" w:rsidR="00BF4268" w:rsidRPr="00F05C9A" w:rsidRDefault="00BF4268" w:rsidP="00BF4268">
      <w:pPr>
        <w:pStyle w:val="PL"/>
        <w:rPr>
          <w:noProof w:val="0"/>
        </w:rPr>
      </w:pPr>
      <w:r w:rsidRPr="00F05C9A">
        <w:rPr>
          <w:noProof w:val="0"/>
        </w:rPr>
        <w:t xml:space="preserve">  - {}</w:t>
      </w:r>
    </w:p>
    <w:p w14:paraId="296DC578" w14:textId="77777777" w:rsidR="00BF4268" w:rsidRPr="00F05C9A" w:rsidRDefault="00BF4268" w:rsidP="00BF4268">
      <w:pPr>
        <w:pStyle w:val="PL"/>
        <w:rPr>
          <w:noProof w:val="0"/>
        </w:rPr>
      </w:pPr>
      <w:r w:rsidRPr="00F05C9A">
        <w:rPr>
          <w:noProof w:val="0"/>
        </w:rPr>
        <w:t xml:space="preserve">  - oAuth2ClientCredentials: []</w:t>
      </w:r>
    </w:p>
    <w:p w14:paraId="733D5173" w14:textId="77777777" w:rsidR="00BF4268" w:rsidRPr="00F05C9A" w:rsidRDefault="00BF4268" w:rsidP="00BF4268">
      <w:pPr>
        <w:pStyle w:val="PL"/>
        <w:rPr>
          <w:noProof w:val="0"/>
        </w:rPr>
      </w:pPr>
    </w:p>
    <w:p w14:paraId="126AA636" w14:textId="77777777" w:rsidR="00BF4268" w:rsidRPr="00F05C9A" w:rsidRDefault="00BF4268" w:rsidP="00BF4268">
      <w:pPr>
        <w:pStyle w:val="PL"/>
        <w:rPr>
          <w:noProof w:val="0"/>
        </w:rPr>
      </w:pPr>
      <w:r w:rsidRPr="00F05C9A">
        <w:rPr>
          <w:noProof w:val="0"/>
        </w:rPr>
        <w:t>paths:</w:t>
      </w:r>
    </w:p>
    <w:p w14:paraId="20771BCB" w14:textId="77777777" w:rsidR="00BF4268" w:rsidRPr="00F05C9A" w:rsidRDefault="00BF4268" w:rsidP="00BF4268">
      <w:pPr>
        <w:pStyle w:val="PL"/>
        <w:rPr>
          <w:noProof w:val="0"/>
        </w:rPr>
      </w:pPr>
      <w:r w:rsidRPr="00F05C9A">
        <w:rPr>
          <w:noProof w:val="0"/>
        </w:rPr>
        <w:t xml:space="preserve">  /request:</w:t>
      </w:r>
    </w:p>
    <w:p w14:paraId="1471FABD" w14:textId="77777777" w:rsidR="00BF4268" w:rsidRPr="00F05C9A" w:rsidRDefault="00BF4268" w:rsidP="00BF4268">
      <w:pPr>
        <w:pStyle w:val="PL"/>
        <w:rPr>
          <w:noProof w:val="0"/>
        </w:rPr>
      </w:pPr>
      <w:r w:rsidRPr="00F05C9A">
        <w:rPr>
          <w:noProof w:val="0"/>
        </w:rPr>
        <w:t xml:space="preserve">    post:</w:t>
      </w:r>
    </w:p>
    <w:p w14:paraId="73ACDCC7" w14:textId="77777777" w:rsidR="00BF4268" w:rsidRPr="00F05C9A" w:rsidRDefault="00BF4268" w:rsidP="00BF4268">
      <w:pPr>
        <w:pStyle w:val="PL"/>
        <w:rPr>
          <w:rFonts w:cs="Courier New"/>
          <w:noProof w:val="0"/>
          <w:szCs w:val="16"/>
        </w:rPr>
      </w:pPr>
      <w:r w:rsidRPr="00F05C9A">
        <w:rPr>
          <w:rFonts w:cs="Courier New"/>
          <w:noProof w:val="0"/>
          <w:szCs w:val="16"/>
        </w:rPr>
        <w:t xml:space="preserve">      summary: Enables to request </w:t>
      </w:r>
      <w:r w:rsidRPr="00F05C9A">
        <w:rPr>
          <w:noProof w:val="0"/>
        </w:rPr>
        <w:t>service provisioning information</w:t>
      </w:r>
      <w:r w:rsidRPr="00F05C9A">
        <w:rPr>
          <w:rFonts w:cs="Courier New"/>
          <w:noProof w:val="0"/>
          <w:szCs w:val="16"/>
        </w:rPr>
        <w:t>.</w:t>
      </w:r>
    </w:p>
    <w:p w14:paraId="499EC05E" w14:textId="77777777" w:rsidR="00BF4268" w:rsidRPr="00F05C9A" w:rsidRDefault="00BF4268" w:rsidP="00BF4268">
      <w:pPr>
        <w:pStyle w:val="PL"/>
        <w:rPr>
          <w:rFonts w:cs="Courier New"/>
          <w:noProof w:val="0"/>
          <w:szCs w:val="16"/>
        </w:rPr>
      </w:pPr>
      <w:r w:rsidRPr="00F05C9A">
        <w:rPr>
          <w:rFonts w:cs="Courier New"/>
          <w:noProof w:val="0"/>
          <w:szCs w:val="16"/>
        </w:rPr>
        <w:t xml:space="preserve">      operationId: </w:t>
      </w:r>
      <w:r w:rsidRPr="00F05C9A">
        <w:rPr>
          <w:noProof w:val="0"/>
        </w:rPr>
        <w:t>ServProvRetReq</w:t>
      </w:r>
    </w:p>
    <w:p w14:paraId="6A46BC93" w14:textId="77777777" w:rsidR="00BF4268" w:rsidRPr="00F05C9A" w:rsidRDefault="00BF4268" w:rsidP="00BF4268">
      <w:pPr>
        <w:pStyle w:val="PL"/>
        <w:rPr>
          <w:rFonts w:cs="Courier New"/>
          <w:noProof w:val="0"/>
          <w:szCs w:val="16"/>
        </w:rPr>
      </w:pPr>
      <w:r w:rsidRPr="00F05C9A">
        <w:rPr>
          <w:rFonts w:cs="Courier New"/>
          <w:noProof w:val="0"/>
          <w:szCs w:val="16"/>
        </w:rPr>
        <w:t xml:space="preserve">      tags:</w:t>
      </w:r>
    </w:p>
    <w:p w14:paraId="36BD38DB" w14:textId="77777777" w:rsidR="00BF4268" w:rsidRPr="00F05C9A" w:rsidRDefault="00BF4268" w:rsidP="00BF4268">
      <w:pPr>
        <w:pStyle w:val="PL"/>
        <w:rPr>
          <w:rFonts w:cs="Courier New"/>
          <w:noProof w:val="0"/>
          <w:szCs w:val="16"/>
        </w:rPr>
      </w:pPr>
      <w:r w:rsidRPr="00F05C9A">
        <w:rPr>
          <w:rFonts w:cs="Courier New"/>
          <w:noProof w:val="0"/>
          <w:szCs w:val="16"/>
        </w:rPr>
        <w:t xml:space="preserve">        - Service Provisioning Information Retrieval Request</w:t>
      </w:r>
    </w:p>
    <w:p w14:paraId="143B0127" w14:textId="77777777" w:rsidR="00BF4268" w:rsidRPr="00F05C9A" w:rsidRDefault="00BF4268" w:rsidP="00BF4268">
      <w:pPr>
        <w:pStyle w:val="PL"/>
        <w:rPr>
          <w:noProof w:val="0"/>
        </w:rPr>
      </w:pPr>
      <w:r w:rsidRPr="00F05C9A">
        <w:rPr>
          <w:noProof w:val="0"/>
        </w:rPr>
        <w:t xml:space="preserve">      requestBody:</w:t>
      </w:r>
    </w:p>
    <w:p w14:paraId="36A7F59B" w14:textId="77777777" w:rsidR="00BF4268" w:rsidRPr="00F05C9A" w:rsidRDefault="00BF4268" w:rsidP="00BF4268">
      <w:pPr>
        <w:pStyle w:val="PL"/>
        <w:rPr>
          <w:noProof w:val="0"/>
        </w:rPr>
      </w:pPr>
      <w:r w:rsidRPr="00F05C9A">
        <w:rPr>
          <w:noProof w:val="0"/>
        </w:rPr>
        <w:t xml:space="preserve">        required: true</w:t>
      </w:r>
    </w:p>
    <w:p w14:paraId="64861D3D" w14:textId="77777777" w:rsidR="00BF4268" w:rsidRPr="00F05C9A" w:rsidRDefault="00BF4268" w:rsidP="00BF4268">
      <w:pPr>
        <w:pStyle w:val="PL"/>
        <w:rPr>
          <w:noProof w:val="0"/>
        </w:rPr>
      </w:pPr>
      <w:r w:rsidRPr="00F05C9A">
        <w:rPr>
          <w:noProof w:val="0"/>
        </w:rPr>
        <w:t xml:space="preserve">        content:</w:t>
      </w:r>
    </w:p>
    <w:p w14:paraId="081C9683" w14:textId="77777777" w:rsidR="00BF4268" w:rsidRPr="00F05C9A" w:rsidRDefault="00BF4268" w:rsidP="00BF4268">
      <w:pPr>
        <w:pStyle w:val="PL"/>
        <w:rPr>
          <w:noProof w:val="0"/>
        </w:rPr>
      </w:pPr>
      <w:r w:rsidRPr="00F05C9A">
        <w:rPr>
          <w:noProof w:val="0"/>
        </w:rPr>
        <w:t xml:space="preserve">          application/json:</w:t>
      </w:r>
    </w:p>
    <w:p w14:paraId="4BC6E1E7" w14:textId="77777777" w:rsidR="00BF4268" w:rsidRPr="00F05C9A" w:rsidRDefault="00BF4268" w:rsidP="00BF4268">
      <w:pPr>
        <w:pStyle w:val="PL"/>
        <w:rPr>
          <w:noProof w:val="0"/>
        </w:rPr>
      </w:pPr>
      <w:r w:rsidRPr="00F05C9A">
        <w:rPr>
          <w:noProof w:val="0"/>
        </w:rPr>
        <w:t xml:space="preserve">            schema:</w:t>
      </w:r>
    </w:p>
    <w:p w14:paraId="27D52B3E" w14:textId="77777777" w:rsidR="00BF4268" w:rsidRPr="00F05C9A" w:rsidRDefault="00BF4268" w:rsidP="00BF4268">
      <w:pPr>
        <w:pStyle w:val="PL"/>
        <w:rPr>
          <w:noProof w:val="0"/>
        </w:rPr>
      </w:pPr>
      <w:r w:rsidRPr="00F05C9A">
        <w:rPr>
          <w:noProof w:val="0"/>
        </w:rPr>
        <w:t xml:space="preserve">              $ref: '#/components/schemas/ServProvReq'</w:t>
      </w:r>
    </w:p>
    <w:p w14:paraId="37E8B893" w14:textId="77777777" w:rsidR="00BF4268" w:rsidRPr="00F05C9A" w:rsidRDefault="00BF4268" w:rsidP="00BF4268">
      <w:pPr>
        <w:pStyle w:val="PL"/>
        <w:rPr>
          <w:noProof w:val="0"/>
        </w:rPr>
      </w:pPr>
      <w:r w:rsidRPr="00F05C9A">
        <w:rPr>
          <w:noProof w:val="0"/>
        </w:rPr>
        <w:t xml:space="preserve">      responses:</w:t>
      </w:r>
    </w:p>
    <w:p w14:paraId="75FDAB14" w14:textId="77777777" w:rsidR="00BF4268" w:rsidRPr="00F05C9A" w:rsidRDefault="00BF4268" w:rsidP="00BF4268">
      <w:pPr>
        <w:pStyle w:val="PL"/>
        <w:rPr>
          <w:noProof w:val="0"/>
        </w:rPr>
      </w:pPr>
      <w:r w:rsidRPr="00F05C9A">
        <w:rPr>
          <w:noProof w:val="0"/>
        </w:rPr>
        <w:t xml:space="preserve">        '200':</w:t>
      </w:r>
    </w:p>
    <w:p w14:paraId="1F9909A4" w14:textId="77777777" w:rsidR="00BF4268" w:rsidRPr="00F05C9A" w:rsidRDefault="00BF4268" w:rsidP="00BF4268">
      <w:pPr>
        <w:pStyle w:val="PL"/>
        <w:rPr>
          <w:noProof w:val="0"/>
          <w:lang w:eastAsia="zh-CN"/>
        </w:rPr>
      </w:pPr>
      <w:r w:rsidRPr="00F05C9A">
        <w:rPr>
          <w:noProof w:val="0"/>
        </w:rPr>
        <w:t xml:space="preserve">          description: </w:t>
      </w:r>
      <w:r w:rsidRPr="00F05C9A">
        <w:rPr>
          <w:noProof w:val="0"/>
          <w:lang w:eastAsia="zh-CN"/>
        </w:rPr>
        <w:t>&gt;</w:t>
      </w:r>
    </w:p>
    <w:p w14:paraId="4D13974B" w14:textId="77777777" w:rsidR="00BF4268" w:rsidRPr="00F05C9A" w:rsidRDefault="00BF4268" w:rsidP="00BF4268">
      <w:pPr>
        <w:pStyle w:val="PL"/>
        <w:rPr>
          <w:noProof w:val="0"/>
        </w:rPr>
      </w:pPr>
      <w:r w:rsidRPr="00F05C9A">
        <w:rPr>
          <w:noProof w:val="0"/>
          <w:lang w:eastAsia="es-ES"/>
        </w:rPr>
        <w:t xml:space="preserve">            </w:t>
      </w:r>
      <w:r w:rsidRPr="00F05C9A">
        <w:rPr>
          <w:noProof w:val="0"/>
        </w:rPr>
        <w:t>OK. The requested service provisioning information shall be returned in the response</w:t>
      </w:r>
    </w:p>
    <w:p w14:paraId="039FF35D" w14:textId="77777777" w:rsidR="00BF4268" w:rsidRPr="00F05C9A" w:rsidRDefault="00BF4268" w:rsidP="00BF4268">
      <w:pPr>
        <w:pStyle w:val="PL"/>
        <w:rPr>
          <w:noProof w:val="0"/>
        </w:rPr>
      </w:pPr>
      <w:r w:rsidRPr="00F05C9A">
        <w:rPr>
          <w:noProof w:val="0"/>
        </w:rPr>
        <w:t xml:space="preserve">            body.</w:t>
      </w:r>
    </w:p>
    <w:p w14:paraId="2A47E578" w14:textId="77777777" w:rsidR="00BF4268" w:rsidRPr="00F05C9A" w:rsidRDefault="00BF4268" w:rsidP="00BF4268">
      <w:pPr>
        <w:pStyle w:val="PL"/>
        <w:rPr>
          <w:noProof w:val="0"/>
        </w:rPr>
      </w:pPr>
      <w:r w:rsidRPr="00F05C9A">
        <w:rPr>
          <w:noProof w:val="0"/>
        </w:rPr>
        <w:t xml:space="preserve">          content:</w:t>
      </w:r>
    </w:p>
    <w:p w14:paraId="233AE64A" w14:textId="77777777" w:rsidR="00BF4268" w:rsidRPr="00F05C9A" w:rsidRDefault="00BF4268" w:rsidP="00BF4268">
      <w:pPr>
        <w:pStyle w:val="PL"/>
        <w:rPr>
          <w:noProof w:val="0"/>
        </w:rPr>
      </w:pPr>
      <w:r w:rsidRPr="00F05C9A">
        <w:rPr>
          <w:noProof w:val="0"/>
        </w:rPr>
        <w:t xml:space="preserve">            application/json:</w:t>
      </w:r>
    </w:p>
    <w:p w14:paraId="25A1797B" w14:textId="77777777" w:rsidR="00BF4268" w:rsidRPr="00F05C9A" w:rsidRDefault="00BF4268" w:rsidP="00BF4268">
      <w:pPr>
        <w:pStyle w:val="PL"/>
        <w:rPr>
          <w:noProof w:val="0"/>
        </w:rPr>
      </w:pPr>
      <w:r w:rsidRPr="00F05C9A">
        <w:rPr>
          <w:noProof w:val="0"/>
        </w:rPr>
        <w:t xml:space="preserve">              schema:</w:t>
      </w:r>
    </w:p>
    <w:p w14:paraId="3EBE19EF" w14:textId="77777777" w:rsidR="00BF4268" w:rsidRPr="00F05C9A" w:rsidRDefault="00BF4268" w:rsidP="00BF4268">
      <w:pPr>
        <w:pStyle w:val="PL"/>
        <w:rPr>
          <w:noProof w:val="0"/>
          <w:lang w:eastAsia="es-ES"/>
        </w:rPr>
      </w:pPr>
      <w:r w:rsidRPr="00F05C9A">
        <w:rPr>
          <w:noProof w:val="0"/>
          <w:lang w:eastAsia="es-ES"/>
        </w:rPr>
        <w:t xml:space="preserve">                $ref: '#/components/schemas/</w:t>
      </w:r>
      <w:r w:rsidRPr="00F05C9A">
        <w:rPr>
          <w:noProof w:val="0"/>
        </w:rPr>
        <w:t>ServProvResp</w:t>
      </w:r>
      <w:r w:rsidRPr="00F05C9A">
        <w:rPr>
          <w:noProof w:val="0"/>
          <w:lang w:eastAsia="es-ES"/>
        </w:rPr>
        <w:t>'</w:t>
      </w:r>
    </w:p>
    <w:p w14:paraId="1DF5ACC9" w14:textId="77777777" w:rsidR="00BF4268" w:rsidRPr="00F05C9A" w:rsidRDefault="00BF4268" w:rsidP="00BF4268">
      <w:pPr>
        <w:pStyle w:val="PL"/>
        <w:rPr>
          <w:noProof w:val="0"/>
        </w:rPr>
      </w:pPr>
      <w:r w:rsidRPr="00F05C9A">
        <w:rPr>
          <w:noProof w:val="0"/>
        </w:rPr>
        <w:t xml:space="preserve">        '307':</w:t>
      </w:r>
    </w:p>
    <w:p w14:paraId="74F24F04" w14:textId="77777777" w:rsidR="00BF4268" w:rsidRPr="00F05C9A" w:rsidRDefault="00BF4268" w:rsidP="00BF4268">
      <w:pPr>
        <w:pStyle w:val="PL"/>
        <w:rPr>
          <w:noProof w:val="0"/>
        </w:rPr>
      </w:pPr>
      <w:r w:rsidRPr="00F05C9A">
        <w:rPr>
          <w:noProof w:val="0"/>
        </w:rPr>
        <w:t xml:space="preserve">          $ref: 'TS29122_CommonData.yaml#/components/responses/307'</w:t>
      </w:r>
    </w:p>
    <w:p w14:paraId="0ECE4EE8" w14:textId="77777777" w:rsidR="00BF4268" w:rsidRPr="00F05C9A" w:rsidRDefault="00BF4268" w:rsidP="00BF4268">
      <w:pPr>
        <w:pStyle w:val="PL"/>
        <w:rPr>
          <w:noProof w:val="0"/>
        </w:rPr>
      </w:pPr>
      <w:r w:rsidRPr="00F05C9A">
        <w:rPr>
          <w:noProof w:val="0"/>
        </w:rPr>
        <w:t xml:space="preserve">        '308':</w:t>
      </w:r>
    </w:p>
    <w:p w14:paraId="1BB5D6E7" w14:textId="77777777" w:rsidR="00BF4268" w:rsidRPr="00F05C9A" w:rsidRDefault="00BF4268" w:rsidP="00BF4268">
      <w:pPr>
        <w:pStyle w:val="PL"/>
        <w:rPr>
          <w:noProof w:val="0"/>
        </w:rPr>
      </w:pPr>
      <w:r w:rsidRPr="00F05C9A">
        <w:rPr>
          <w:noProof w:val="0"/>
        </w:rPr>
        <w:t xml:space="preserve">          $ref: 'TS29122_CommonData.yaml#/components/responses/308'</w:t>
      </w:r>
    </w:p>
    <w:p w14:paraId="2A020D5F" w14:textId="77777777" w:rsidR="00BF4268" w:rsidRPr="00F05C9A" w:rsidRDefault="00BF4268" w:rsidP="00BF4268">
      <w:pPr>
        <w:pStyle w:val="PL"/>
        <w:rPr>
          <w:noProof w:val="0"/>
        </w:rPr>
      </w:pPr>
      <w:r w:rsidRPr="00F05C9A">
        <w:rPr>
          <w:noProof w:val="0"/>
        </w:rPr>
        <w:t xml:space="preserve">        '400':</w:t>
      </w:r>
    </w:p>
    <w:p w14:paraId="2BC7CADB" w14:textId="77777777" w:rsidR="00BF4268" w:rsidRPr="00F05C9A" w:rsidRDefault="00BF4268" w:rsidP="00BF4268">
      <w:pPr>
        <w:pStyle w:val="PL"/>
        <w:rPr>
          <w:noProof w:val="0"/>
        </w:rPr>
      </w:pPr>
      <w:r w:rsidRPr="00F05C9A">
        <w:rPr>
          <w:noProof w:val="0"/>
        </w:rPr>
        <w:t xml:space="preserve">          $ref: 'TS29122_CommonData.yaml#/components/responses/400'</w:t>
      </w:r>
    </w:p>
    <w:p w14:paraId="2ABE0921" w14:textId="77777777" w:rsidR="00BF4268" w:rsidRPr="00F05C9A" w:rsidRDefault="00BF4268" w:rsidP="00BF4268">
      <w:pPr>
        <w:pStyle w:val="PL"/>
        <w:rPr>
          <w:noProof w:val="0"/>
        </w:rPr>
      </w:pPr>
      <w:r w:rsidRPr="00F05C9A">
        <w:rPr>
          <w:noProof w:val="0"/>
        </w:rPr>
        <w:t xml:space="preserve">        '401':</w:t>
      </w:r>
    </w:p>
    <w:p w14:paraId="5770FB19" w14:textId="77777777" w:rsidR="00BF4268" w:rsidRPr="00F05C9A" w:rsidRDefault="00BF4268" w:rsidP="00BF4268">
      <w:pPr>
        <w:pStyle w:val="PL"/>
        <w:rPr>
          <w:noProof w:val="0"/>
        </w:rPr>
      </w:pPr>
      <w:r w:rsidRPr="00F05C9A">
        <w:rPr>
          <w:noProof w:val="0"/>
        </w:rPr>
        <w:t xml:space="preserve">          $ref: 'TS29122_CommonData.yaml#/components/responses/401'</w:t>
      </w:r>
    </w:p>
    <w:p w14:paraId="245DCC32" w14:textId="77777777" w:rsidR="00BF4268" w:rsidRPr="00F05C9A" w:rsidRDefault="00BF4268" w:rsidP="00BF4268">
      <w:pPr>
        <w:pStyle w:val="PL"/>
        <w:rPr>
          <w:noProof w:val="0"/>
        </w:rPr>
      </w:pPr>
      <w:r w:rsidRPr="00F05C9A">
        <w:rPr>
          <w:noProof w:val="0"/>
        </w:rPr>
        <w:t xml:space="preserve">        '403':</w:t>
      </w:r>
    </w:p>
    <w:p w14:paraId="3D6F5309" w14:textId="77777777" w:rsidR="00BF4268" w:rsidRPr="00F05C9A" w:rsidRDefault="00BF4268" w:rsidP="00BF4268">
      <w:pPr>
        <w:pStyle w:val="PL"/>
        <w:rPr>
          <w:noProof w:val="0"/>
        </w:rPr>
      </w:pPr>
      <w:r w:rsidRPr="00F05C9A">
        <w:rPr>
          <w:noProof w:val="0"/>
        </w:rPr>
        <w:t xml:space="preserve">          $ref: 'TS29122_CommonData.yaml#/components/responses/403'</w:t>
      </w:r>
    </w:p>
    <w:p w14:paraId="72D154F0" w14:textId="77777777" w:rsidR="00BF4268" w:rsidRPr="00F05C9A" w:rsidRDefault="00BF4268" w:rsidP="00BF4268">
      <w:pPr>
        <w:pStyle w:val="PL"/>
        <w:rPr>
          <w:noProof w:val="0"/>
        </w:rPr>
      </w:pPr>
      <w:r w:rsidRPr="00F05C9A">
        <w:rPr>
          <w:noProof w:val="0"/>
        </w:rPr>
        <w:t xml:space="preserve">        '404':</w:t>
      </w:r>
    </w:p>
    <w:p w14:paraId="63B45EC4" w14:textId="77777777" w:rsidR="00BF4268" w:rsidRPr="00F05C9A" w:rsidRDefault="00BF4268" w:rsidP="00BF4268">
      <w:pPr>
        <w:pStyle w:val="PL"/>
        <w:rPr>
          <w:noProof w:val="0"/>
        </w:rPr>
      </w:pPr>
      <w:r w:rsidRPr="00F05C9A">
        <w:rPr>
          <w:noProof w:val="0"/>
        </w:rPr>
        <w:t xml:space="preserve">          $ref: 'TS29122_CommonData.yaml#/components/responses/404'</w:t>
      </w:r>
    </w:p>
    <w:p w14:paraId="19A46E7B" w14:textId="77777777" w:rsidR="00BF4268" w:rsidRPr="00F05C9A" w:rsidRDefault="00BF4268" w:rsidP="00BF4268">
      <w:pPr>
        <w:pStyle w:val="PL"/>
        <w:rPr>
          <w:noProof w:val="0"/>
        </w:rPr>
      </w:pPr>
      <w:r w:rsidRPr="00F05C9A">
        <w:rPr>
          <w:noProof w:val="0"/>
        </w:rPr>
        <w:t xml:space="preserve">        '411':</w:t>
      </w:r>
    </w:p>
    <w:p w14:paraId="542F2007" w14:textId="77777777" w:rsidR="00BF4268" w:rsidRPr="00F05C9A" w:rsidRDefault="00BF4268" w:rsidP="00BF4268">
      <w:pPr>
        <w:pStyle w:val="PL"/>
        <w:rPr>
          <w:noProof w:val="0"/>
        </w:rPr>
      </w:pPr>
      <w:r w:rsidRPr="00F05C9A">
        <w:rPr>
          <w:noProof w:val="0"/>
        </w:rPr>
        <w:t xml:space="preserve">          $ref: 'TS29122_CommonData.yaml#/components/responses/411'</w:t>
      </w:r>
    </w:p>
    <w:p w14:paraId="2EEC80FD" w14:textId="77777777" w:rsidR="00BF4268" w:rsidRPr="00F05C9A" w:rsidRDefault="00BF4268" w:rsidP="00BF4268">
      <w:pPr>
        <w:pStyle w:val="PL"/>
        <w:rPr>
          <w:noProof w:val="0"/>
        </w:rPr>
      </w:pPr>
      <w:r w:rsidRPr="00F05C9A">
        <w:rPr>
          <w:noProof w:val="0"/>
        </w:rPr>
        <w:t xml:space="preserve">        '413':</w:t>
      </w:r>
    </w:p>
    <w:p w14:paraId="421D3896" w14:textId="77777777" w:rsidR="00BF4268" w:rsidRPr="00F05C9A" w:rsidRDefault="00BF4268" w:rsidP="00BF4268">
      <w:pPr>
        <w:pStyle w:val="PL"/>
        <w:rPr>
          <w:noProof w:val="0"/>
        </w:rPr>
      </w:pPr>
      <w:r w:rsidRPr="00F05C9A">
        <w:rPr>
          <w:noProof w:val="0"/>
        </w:rPr>
        <w:t xml:space="preserve">          $ref: 'TS29122_CommonData.yaml#/components/responses/413'</w:t>
      </w:r>
    </w:p>
    <w:p w14:paraId="7610A1B0" w14:textId="77777777" w:rsidR="00BF4268" w:rsidRPr="00F05C9A" w:rsidRDefault="00BF4268" w:rsidP="00BF4268">
      <w:pPr>
        <w:pStyle w:val="PL"/>
        <w:rPr>
          <w:noProof w:val="0"/>
        </w:rPr>
      </w:pPr>
      <w:r w:rsidRPr="00F05C9A">
        <w:rPr>
          <w:noProof w:val="0"/>
        </w:rPr>
        <w:t xml:space="preserve">        '415':</w:t>
      </w:r>
    </w:p>
    <w:p w14:paraId="7717DCE9" w14:textId="77777777" w:rsidR="00BF4268" w:rsidRPr="00F05C9A" w:rsidRDefault="00BF4268" w:rsidP="00BF4268">
      <w:pPr>
        <w:pStyle w:val="PL"/>
        <w:rPr>
          <w:noProof w:val="0"/>
        </w:rPr>
      </w:pPr>
      <w:r w:rsidRPr="00F05C9A">
        <w:rPr>
          <w:noProof w:val="0"/>
        </w:rPr>
        <w:t xml:space="preserve">          $ref: 'TS29122_CommonData.yaml#/components/responses/415'</w:t>
      </w:r>
    </w:p>
    <w:p w14:paraId="6982E023" w14:textId="77777777" w:rsidR="00BF4268" w:rsidRPr="00F05C9A" w:rsidRDefault="00BF4268" w:rsidP="00BF4268">
      <w:pPr>
        <w:pStyle w:val="PL"/>
        <w:rPr>
          <w:noProof w:val="0"/>
        </w:rPr>
      </w:pPr>
      <w:r w:rsidRPr="00F05C9A">
        <w:rPr>
          <w:noProof w:val="0"/>
        </w:rPr>
        <w:t xml:space="preserve">        '429':</w:t>
      </w:r>
    </w:p>
    <w:p w14:paraId="5CDD848A" w14:textId="77777777" w:rsidR="00BF4268" w:rsidRPr="00F05C9A" w:rsidRDefault="00BF4268" w:rsidP="00BF4268">
      <w:pPr>
        <w:pStyle w:val="PL"/>
        <w:rPr>
          <w:noProof w:val="0"/>
        </w:rPr>
      </w:pPr>
      <w:r w:rsidRPr="00F05C9A">
        <w:rPr>
          <w:noProof w:val="0"/>
        </w:rPr>
        <w:t xml:space="preserve">          $ref: 'TS29122_CommonData.yaml#/components/responses/429'</w:t>
      </w:r>
    </w:p>
    <w:p w14:paraId="39329C91" w14:textId="77777777" w:rsidR="00BF4268" w:rsidRPr="00F05C9A" w:rsidRDefault="00BF4268" w:rsidP="00BF4268">
      <w:pPr>
        <w:pStyle w:val="PL"/>
        <w:rPr>
          <w:noProof w:val="0"/>
        </w:rPr>
      </w:pPr>
      <w:r w:rsidRPr="00F05C9A">
        <w:rPr>
          <w:noProof w:val="0"/>
        </w:rPr>
        <w:t xml:space="preserve">        '500':</w:t>
      </w:r>
    </w:p>
    <w:p w14:paraId="65AD38DF" w14:textId="77777777" w:rsidR="00BF4268" w:rsidRPr="00F05C9A" w:rsidRDefault="00BF4268" w:rsidP="00BF4268">
      <w:pPr>
        <w:pStyle w:val="PL"/>
        <w:rPr>
          <w:noProof w:val="0"/>
        </w:rPr>
      </w:pPr>
      <w:r w:rsidRPr="00F05C9A">
        <w:rPr>
          <w:noProof w:val="0"/>
        </w:rPr>
        <w:t xml:space="preserve">          $ref: 'TS29122_CommonData.yaml#/components/responses/500'</w:t>
      </w:r>
    </w:p>
    <w:p w14:paraId="416BA6D1" w14:textId="77777777" w:rsidR="00BF4268" w:rsidRPr="00F05C9A" w:rsidRDefault="00BF4268" w:rsidP="00BF4268">
      <w:pPr>
        <w:pStyle w:val="PL"/>
        <w:rPr>
          <w:noProof w:val="0"/>
        </w:rPr>
      </w:pPr>
      <w:r w:rsidRPr="00F05C9A">
        <w:rPr>
          <w:noProof w:val="0"/>
        </w:rPr>
        <w:t xml:space="preserve">        '503':</w:t>
      </w:r>
    </w:p>
    <w:p w14:paraId="59EB77AA" w14:textId="77777777" w:rsidR="00BF4268" w:rsidRPr="00F05C9A" w:rsidRDefault="00BF4268" w:rsidP="00BF4268">
      <w:pPr>
        <w:pStyle w:val="PL"/>
        <w:rPr>
          <w:noProof w:val="0"/>
        </w:rPr>
      </w:pPr>
      <w:r w:rsidRPr="00F05C9A">
        <w:rPr>
          <w:noProof w:val="0"/>
        </w:rPr>
        <w:t xml:space="preserve">          $ref: 'TS29122_CommonData.yaml#/components/responses/503'</w:t>
      </w:r>
    </w:p>
    <w:p w14:paraId="395AA97F" w14:textId="77777777" w:rsidR="00BF4268" w:rsidRPr="00F05C9A" w:rsidRDefault="00BF4268" w:rsidP="00BF4268">
      <w:pPr>
        <w:pStyle w:val="PL"/>
        <w:rPr>
          <w:noProof w:val="0"/>
        </w:rPr>
      </w:pPr>
      <w:r w:rsidRPr="00F05C9A">
        <w:rPr>
          <w:noProof w:val="0"/>
        </w:rPr>
        <w:t xml:space="preserve">        default:</w:t>
      </w:r>
    </w:p>
    <w:p w14:paraId="662546D3" w14:textId="77777777" w:rsidR="00BF4268" w:rsidRPr="00F05C9A" w:rsidRDefault="00BF4268" w:rsidP="00BF4268">
      <w:pPr>
        <w:pStyle w:val="PL"/>
        <w:rPr>
          <w:noProof w:val="0"/>
        </w:rPr>
      </w:pPr>
      <w:r w:rsidRPr="00F05C9A">
        <w:rPr>
          <w:noProof w:val="0"/>
        </w:rPr>
        <w:t xml:space="preserve">          $ref: 'TS29122_CommonData.yaml#/components/responses/default'</w:t>
      </w:r>
    </w:p>
    <w:p w14:paraId="3F1AF6C0" w14:textId="77777777" w:rsidR="00BF4268" w:rsidRPr="00F05C9A" w:rsidRDefault="00BF4268" w:rsidP="00BF4268">
      <w:pPr>
        <w:pStyle w:val="PL"/>
        <w:rPr>
          <w:noProof w:val="0"/>
        </w:rPr>
      </w:pPr>
    </w:p>
    <w:p w14:paraId="08790563" w14:textId="77777777" w:rsidR="00BF4268" w:rsidRPr="00F05C9A" w:rsidRDefault="00BF4268" w:rsidP="00BF4268">
      <w:pPr>
        <w:pStyle w:val="PL"/>
        <w:rPr>
          <w:noProof w:val="0"/>
        </w:rPr>
      </w:pPr>
      <w:r w:rsidRPr="00F05C9A">
        <w:rPr>
          <w:noProof w:val="0"/>
        </w:rPr>
        <w:t xml:space="preserve">  /subscriptions:</w:t>
      </w:r>
    </w:p>
    <w:p w14:paraId="25D04E14" w14:textId="77777777" w:rsidR="00BF4268" w:rsidRPr="00F05C9A" w:rsidRDefault="00BF4268" w:rsidP="00BF4268">
      <w:pPr>
        <w:pStyle w:val="PL"/>
        <w:rPr>
          <w:noProof w:val="0"/>
        </w:rPr>
      </w:pPr>
      <w:r w:rsidRPr="00F05C9A">
        <w:rPr>
          <w:noProof w:val="0"/>
        </w:rPr>
        <w:t xml:space="preserve">    post:</w:t>
      </w:r>
    </w:p>
    <w:p w14:paraId="43502810" w14:textId="77777777" w:rsidR="00BF4268" w:rsidRPr="00F05C9A" w:rsidRDefault="00BF4268" w:rsidP="00BF4268">
      <w:pPr>
        <w:pStyle w:val="PL"/>
        <w:rPr>
          <w:noProof w:val="0"/>
        </w:rPr>
      </w:pPr>
      <w:r w:rsidRPr="00F05C9A">
        <w:rPr>
          <w:noProof w:val="0"/>
        </w:rPr>
        <w:t xml:space="preserve">      summary: Request </w:t>
      </w:r>
      <w:r w:rsidRPr="00F05C9A">
        <w:rPr>
          <w:noProof w:val="0"/>
          <w:lang w:eastAsia="zh-CN"/>
        </w:rPr>
        <w:t xml:space="preserve">the creation of a </w:t>
      </w:r>
      <w:r w:rsidRPr="00F05C9A">
        <w:rPr>
          <w:noProof w:val="0"/>
        </w:rPr>
        <w:t>Service Provisioning Subscription.</w:t>
      </w:r>
    </w:p>
    <w:p w14:paraId="751DBCA2" w14:textId="77777777" w:rsidR="00BF4268" w:rsidRPr="00F05C9A" w:rsidRDefault="00BF4268" w:rsidP="00BF4268">
      <w:pPr>
        <w:pStyle w:val="PL"/>
        <w:rPr>
          <w:rFonts w:cs="Courier New"/>
          <w:noProof w:val="0"/>
          <w:szCs w:val="16"/>
        </w:rPr>
      </w:pPr>
      <w:r w:rsidRPr="00F05C9A">
        <w:rPr>
          <w:rFonts w:cs="Courier New"/>
          <w:noProof w:val="0"/>
          <w:szCs w:val="16"/>
        </w:rPr>
        <w:t xml:space="preserve">      operationId: Create</w:t>
      </w:r>
      <w:r w:rsidRPr="00F05C9A">
        <w:rPr>
          <w:noProof w:val="0"/>
        </w:rPr>
        <w:t>ServProvSubsc</w:t>
      </w:r>
    </w:p>
    <w:p w14:paraId="10DA965B" w14:textId="77777777" w:rsidR="00BF4268" w:rsidRPr="00F05C9A" w:rsidRDefault="00BF4268" w:rsidP="00BF4268">
      <w:pPr>
        <w:pStyle w:val="PL"/>
        <w:rPr>
          <w:rFonts w:cs="Courier New"/>
          <w:noProof w:val="0"/>
          <w:szCs w:val="16"/>
        </w:rPr>
      </w:pPr>
      <w:r w:rsidRPr="00F05C9A">
        <w:rPr>
          <w:rFonts w:cs="Courier New"/>
          <w:noProof w:val="0"/>
          <w:szCs w:val="16"/>
        </w:rPr>
        <w:t xml:space="preserve">      tags:</w:t>
      </w:r>
    </w:p>
    <w:p w14:paraId="2CC6CC25" w14:textId="77777777" w:rsidR="00BF4268" w:rsidRPr="00F05C9A" w:rsidRDefault="00BF4268" w:rsidP="00BF4268">
      <w:pPr>
        <w:pStyle w:val="PL"/>
        <w:rPr>
          <w:rFonts w:cs="Courier New"/>
          <w:noProof w:val="0"/>
          <w:szCs w:val="16"/>
        </w:rPr>
      </w:pPr>
      <w:r w:rsidRPr="00F05C9A">
        <w:rPr>
          <w:rFonts w:cs="Courier New"/>
          <w:noProof w:val="0"/>
          <w:szCs w:val="16"/>
        </w:rPr>
        <w:t xml:space="preserve">        - </w:t>
      </w:r>
      <w:r w:rsidRPr="00F05C9A">
        <w:rPr>
          <w:noProof w:val="0"/>
        </w:rPr>
        <w:t>Service Provisioning Subscriptions</w:t>
      </w:r>
      <w:r w:rsidRPr="00F05C9A">
        <w:rPr>
          <w:rFonts w:cs="Courier New"/>
          <w:noProof w:val="0"/>
          <w:szCs w:val="16"/>
        </w:rPr>
        <w:t xml:space="preserve"> (Collection)</w:t>
      </w:r>
    </w:p>
    <w:p w14:paraId="61926BED" w14:textId="77777777" w:rsidR="00BF4268" w:rsidRPr="00F05C9A" w:rsidRDefault="00BF4268" w:rsidP="00BF4268">
      <w:pPr>
        <w:pStyle w:val="PL"/>
        <w:rPr>
          <w:noProof w:val="0"/>
        </w:rPr>
      </w:pPr>
      <w:r w:rsidRPr="00F05C9A">
        <w:rPr>
          <w:noProof w:val="0"/>
        </w:rPr>
        <w:t xml:space="preserve">      requestBody:</w:t>
      </w:r>
    </w:p>
    <w:p w14:paraId="49433DB0" w14:textId="77777777" w:rsidR="00BF4268" w:rsidRPr="00F05C9A" w:rsidRDefault="00BF4268" w:rsidP="00BF4268">
      <w:pPr>
        <w:pStyle w:val="PL"/>
        <w:rPr>
          <w:noProof w:val="0"/>
        </w:rPr>
      </w:pPr>
      <w:r w:rsidRPr="00F05C9A">
        <w:rPr>
          <w:noProof w:val="0"/>
        </w:rPr>
        <w:t xml:space="preserve">        required: true</w:t>
      </w:r>
    </w:p>
    <w:p w14:paraId="33A25391" w14:textId="77777777" w:rsidR="00BF4268" w:rsidRPr="00F05C9A" w:rsidRDefault="00BF4268" w:rsidP="00BF4268">
      <w:pPr>
        <w:pStyle w:val="PL"/>
        <w:rPr>
          <w:noProof w:val="0"/>
        </w:rPr>
      </w:pPr>
      <w:r w:rsidRPr="00F05C9A">
        <w:rPr>
          <w:noProof w:val="0"/>
        </w:rPr>
        <w:t xml:space="preserve">        content:</w:t>
      </w:r>
    </w:p>
    <w:p w14:paraId="756CB837" w14:textId="77777777" w:rsidR="00BF4268" w:rsidRPr="00F05C9A" w:rsidRDefault="00BF4268" w:rsidP="00BF4268">
      <w:pPr>
        <w:pStyle w:val="PL"/>
        <w:rPr>
          <w:noProof w:val="0"/>
        </w:rPr>
      </w:pPr>
      <w:r w:rsidRPr="00F05C9A">
        <w:rPr>
          <w:noProof w:val="0"/>
        </w:rPr>
        <w:t xml:space="preserve">          application/json:</w:t>
      </w:r>
    </w:p>
    <w:p w14:paraId="66E40E50" w14:textId="77777777" w:rsidR="00BF4268" w:rsidRPr="00F05C9A" w:rsidRDefault="00BF4268" w:rsidP="00BF4268">
      <w:pPr>
        <w:pStyle w:val="PL"/>
        <w:rPr>
          <w:noProof w:val="0"/>
        </w:rPr>
      </w:pPr>
      <w:r w:rsidRPr="00F05C9A">
        <w:rPr>
          <w:noProof w:val="0"/>
        </w:rPr>
        <w:t xml:space="preserve">            schema:</w:t>
      </w:r>
    </w:p>
    <w:p w14:paraId="56060879" w14:textId="77777777" w:rsidR="00BF4268" w:rsidRPr="00F05C9A" w:rsidRDefault="00BF4268" w:rsidP="00BF4268">
      <w:pPr>
        <w:pStyle w:val="PL"/>
        <w:rPr>
          <w:noProof w:val="0"/>
        </w:rPr>
      </w:pPr>
      <w:r w:rsidRPr="00F05C9A">
        <w:rPr>
          <w:noProof w:val="0"/>
        </w:rPr>
        <w:t xml:space="preserve">              $ref: '#/components/schemas/ServProvSubsc'</w:t>
      </w:r>
    </w:p>
    <w:p w14:paraId="407FFC00" w14:textId="77777777" w:rsidR="00BF4268" w:rsidRPr="00F05C9A" w:rsidRDefault="00BF4268" w:rsidP="00BF4268">
      <w:pPr>
        <w:pStyle w:val="PL"/>
        <w:rPr>
          <w:noProof w:val="0"/>
        </w:rPr>
      </w:pPr>
      <w:r w:rsidRPr="00F05C9A">
        <w:rPr>
          <w:noProof w:val="0"/>
        </w:rPr>
        <w:t xml:space="preserve">      responses:</w:t>
      </w:r>
    </w:p>
    <w:p w14:paraId="08F35103" w14:textId="77777777" w:rsidR="00BF4268" w:rsidRPr="00F05C9A" w:rsidRDefault="00BF4268" w:rsidP="00BF4268">
      <w:pPr>
        <w:pStyle w:val="PL"/>
        <w:rPr>
          <w:noProof w:val="0"/>
        </w:rPr>
      </w:pPr>
      <w:r w:rsidRPr="00F05C9A">
        <w:rPr>
          <w:noProof w:val="0"/>
        </w:rPr>
        <w:t xml:space="preserve">        '201':</w:t>
      </w:r>
    </w:p>
    <w:p w14:paraId="79779EBA" w14:textId="77777777" w:rsidR="00BF4268" w:rsidRPr="00F05C9A" w:rsidRDefault="00BF4268" w:rsidP="00BF4268">
      <w:pPr>
        <w:pStyle w:val="PL"/>
        <w:rPr>
          <w:noProof w:val="0"/>
          <w:lang w:eastAsia="zh-CN"/>
        </w:rPr>
      </w:pPr>
      <w:r w:rsidRPr="00F05C9A">
        <w:rPr>
          <w:noProof w:val="0"/>
        </w:rPr>
        <w:t xml:space="preserve">          description: </w:t>
      </w:r>
      <w:r w:rsidRPr="00F05C9A">
        <w:rPr>
          <w:noProof w:val="0"/>
          <w:lang w:eastAsia="zh-CN"/>
        </w:rPr>
        <w:t>&gt;</w:t>
      </w:r>
    </w:p>
    <w:p w14:paraId="7D114013" w14:textId="77777777" w:rsidR="00BF4268" w:rsidRPr="00F05C9A" w:rsidRDefault="00BF4268" w:rsidP="00BF4268">
      <w:pPr>
        <w:pStyle w:val="PL"/>
        <w:rPr>
          <w:noProof w:val="0"/>
        </w:rPr>
      </w:pPr>
      <w:r w:rsidRPr="00F05C9A">
        <w:rPr>
          <w:noProof w:val="0"/>
          <w:lang w:eastAsia="es-ES"/>
        </w:rPr>
        <w:t xml:space="preserve">            </w:t>
      </w:r>
      <w:r w:rsidRPr="00F05C9A">
        <w:rPr>
          <w:noProof w:val="0"/>
        </w:rPr>
        <w:t>Created. The Service Provisioning Subscription is successfully created and a</w:t>
      </w:r>
    </w:p>
    <w:p w14:paraId="19D41882" w14:textId="77777777" w:rsidR="00BF4268" w:rsidRPr="00F05C9A" w:rsidRDefault="00BF4268" w:rsidP="00BF4268">
      <w:pPr>
        <w:pStyle w:val="PL"/>
        <w:rPr>
          <w:noProof w:val="0"/>
        </w:rPr>
      </w:pPr>
      <w:r w:rsidRPr="00F05C9A">
        <w:rPr>
          <w:noProof w:val="0"/>
        </w:rPr>
        <w:t xml:space="preserve">            representation of the created Individual Service Provisioning Subscription resource</w:t>
      </w:r>
    </w:p>
    <w:p w14:paraId="78BCF396" w14:textId="77777777" w:rsidR="00BF4268" w:rsidRPr="00F05C9A" w:rsidRDefault="00BF4268" w:rsidP="00BF4268">
      <w:pPr>
        <w:pStyle w:val="PL"/>
        <w:rPr>
          <w:noProof w:val="0"/>
        </w:rPr>
      </w:pPr>
      <w:r w:rsidRPr="00F05C9A">
        <w:rPr>
          <w:noProof w:val="0"/>
        </w:rPr>
        <w:t xml:space="preserve">            shall be returned.</w:t>
      </w:r>
    </w:p>
    <w:p w14:paraId="03D9C2D3" w14:textId="77777777" w:rsidR="00BF4268" w:rsidRPr="00F05C9A" w:rsidRDefault="00BF4268" w:rsidP="00BF4268">
      <w:pPr>
        <w:pStyle w:val="PL"/>
        <w:rPr>
          <w:noProof w:val="0"/>
        </w:rPr>
      </w:pPr>
      <w:r w:rsidRPr="00F05C9A">
        <w:rPr>
          <w:noProof w:val="0"/>
        </w:rPr>
        <w:t xml:space="preserve">          content:</w:t>
      </w:r>
    </w:p>
    <w:p w14:paraId="5413B98C" w14:textId="77777777" w:rsidR="00BF4268" w:rsidRPr="00F05C9A" w:rsidRDefault="00BF4268" w:rsidP="00BF4268">
      <w:pPr>
        <w:pStyle w:val="PL"/>
        <w:rPr>
          <w:noProof w:val="0"/>
        </w:rPr>
      </w:pPr>
      <w:r w:rsidRPr="00F05C9A">
        <w:rPr>
          <w:noProof w:val="0"/>
        </w:rPr>
        <w:t xml:space="preserve">            application/json:</w:t>
      </w:r>
    </w:p>
    <w:p w14:paraId="13C1FFBC" w14:textId="77777777" w:rsidR="00BF4268" w:rsidRPr="00F05C9A" w:rsidRDefault="00BF4268" w:rsidP="00BF4268">
      <w:pPr>
        <w:pStyle w:val="PL"/>
        <w:rPr>
          <w:noProof w:val="0"/>
        </w:rPr>
      </w:pPr>
      <w:r w:rsidRPr="00F05C9A">
        <w:rPr>
          <w:noProof w:val="0"/>
        </w:rPr>
        <w:t xml:space="preserve">              schema:</w:t>
      </w:r>
    </w:p>
    <w:p w14:paraId="147C9AE7" w14:textId="77777777" w:rsidR="00BF4268" w:rsidRPr="00F05C9A" w:rsidRDefault="00BF4268" w:rsidP="00BF4268">
      <w:pPr>
        <w:pStyle w:val="PL"/>
        <w:rPr>
          <w:noProof w:val="0"/>
        </w:rPr>
      </w:pPr>
      <w:r w:rsidRPr="00F05C9A">
        <w:rPr>
          <w:noProof w:val="0"/>
        </w:rPr>
        <w:t xml:space="preserve">                $ref: '#/components/schemas/ServProvSubsc'</w:t>
      </w:r>
    </w:p>
    <w:p w14:paraId="0B4F4DF6" w14:textId="77777777" w:rsidR="00BF4268" w:rsidRPr="00F05C9A" w:rsidRDefault="00BF4268" w:rsidP="00BF4268">
      <w:pPr>
        <w:pStyle w:val="PL"/>
        <w:rPr>
          <w:noProof w:val="0"/>
        </w:rPr>
      </w:pPr>
      <w:r w:rsidRPr="00F05C9A">
        <w:rPr>
          <w:noProof w:val="0"/>
        </w:rPr>
        <w:t xml:space="preserve">          headers:</w:t>
      </w:r>
    </w:p>
    <w:p w14:paraId="7C6E9920" w14:textId="77777777" w:rsidR="00BF4268" w:rsidRPr="00F05C9A" w:rsidRDefault="00BF4268" w:rsidP="00BF4268">
      <w:pPr>
        <w:pStyle w:val="PL"/>
        <w:rPr>
          <w:noProof w:val="0"/>
        </w:rPr>
      </w:pPr>
      <w:r w:rsidRPr="00F05C9A">
        <w:rPr>
          <w:noProof w:val="0"/>
        </w:rPr>
        <w:t xml:space="preserve">            Location:</w:t>
      </w:r>
    </w:p>
    <w:p w14:paraId="39F55AC2" w14:textId="77777777" w:rsidR="00BF4268" w:rsidRPr="00F05C9A" w:rsidRDefault="00BF4268" w:rsidP="00BF4268">
      <w:pPr>
        <w:pStyle w:val="PL"/>
        <w:rPr>
          <w:noProof w:val="0"/>
          <w:lang w:eastAsia="zh-CN"/>
        </w:rPr>
      </w:pPr>
      <w:r w:rsidRPr="00F05C9A">
        <w:rPr>
          <w:noProof w:val="0"/>
        </w:rPr>
        <w:t xml:space="preserve">              description: </w:t>
      </w:r>
      <w:r w:rsidRPr="00F05C9A">
        <w:rPr>
          <w:noProof w:val="0"/>
          <w:lang w:eastAsia="zh-CN"/>
        </w:rPr>
        <w:t>&gt;</w:t>
      </w:r>
    </w:p>
    <w:p w14:paraId="14A7A151" w14:textId="77777777" w:rsidR="00BF4268" w:rsidRPr="00F05C9A" w:rsidRDefault="00BF4268" w:rsidP="00BF4268">
      <w:pPr>
        <w:pStyle w:val="PL"/>
        <w:rPr>
          <w:noProof w:val="0"/>
        </w:rPr>
      </w:pPr>
      <w:r w:rsidRPr="00F05C9A">
        <w:rPr>
          <w:noProof w:val="0"/>
        </w:rPr>
        <w:t xml:space="preserve">                Contains the URI of the created Individual Service Provisioning Subscription</w:t>
      </w:r>
    </w:p>
    <w:p w14:paraId="7DE455EC" w14:textId="77777777" w:rsidR="00BF4268" w:rsidRPr="00F05C9A" w:rsidRDefault="00BF4268" w:rsidP="00BF4268">
      <w:pPr>
        <w:pStyle w:val="PL"/>
        <w:rPr>
          <w:noProof w:val="0"/>
        </w:rPr>
      </w:pPr>
      <w:r w:rsidRPr="00F05C9A">
        <w:rPr>
          <w:noProof w:val="0"/>
        </w:rPr>
        <w:t xml:space="preserve">                resource.</w:t>
      </w:r>
    </w:p>
    <w:p w14:paraId="3BC13319" w14:textId="77777777" w:rsidR="00BF4268" w:rsidRPr="00F05C9A" w:rsidRDefault="00BF4268" w:rsidP="00BF4268">
      <w:pPr>
        <w:pStyle w:val="PL"/>
        <w:rPr>
          <w:noProof w:val="0"/>
        </w:rPr>
      </w:pPr>
      <w:r w:rsidRPr="00F05C9A">
        <w:rPr>
          <w:noProof w:val="0"/>
        </w:rPr>
        <w:t xml:space="preserve">              required: true</w:t>
      </w:r>
    </w:p>
    <w:p w14:paraId="7DD2235D" w14:textId="77777777" w:rsidR="00BF4268" w:rsidRPr="00F05C9A" w:rsidRDefault="00BF4268" w:rsidP="00BF4268">
      <w:pPr>
        <w:pStyle w:val="PL"/>
        <w:rPr>
          <w:noProof w:val="0"/>
        </w:rPr>
      </w:pPr>
      <w:r w:rsidRPr="00F05C9A">
        <w:rPr>
          <w:noProof w:val="0"/>
        </w:rPr>
        <w:t xml:space="preserve">              schema:</w:t>
      </w:r>
    </w:p>
    <w:p w14:paraId="01A3AC76" w14:textId="77777777" w:rsidR="00BF4268" w:rsidRPr="00F05C9A" w:rsidRDefault="00BF4268" w:rsidP="00BF4268">
      <w:pPr>
        <w:pStyle w:val="PL"/>
        <w:rPr>
          <w:noProof w:val="0"/>
        </w:rPr>
      </w:pPr>
      <w:r w:rsidRPr="00F05C9A">
        <w:rPr>
          <w:noProof w:val="0"/>
        </w:rPr>
        <w:t xml:space="preserve">                type: string</w:t>
      </w:r>
    </w:p>
    <w:p w14:paraId="7F1BE023" w14:textId="77777777" w:rsidR="00BF4268" w:rsidRPr="00F05C9A" w:rsidRDefault="00BF4268" w:rsidP="00BF4268">
      <w:pPr>
        <w:pStyle w:val="PL"/>
        <w:rPr>
          <w:noProof w:val="0"/>
        </w:rPr>
      </w:pPr>
      <w:r w:rsidRPr="00F05C9A">
        <w:rPr>
          <w:noProof w:val="0"/>
        </w:rPr>
        <w:t xml:space="preserve">        '400':</w:t>
      </w:r>
    </w:p>
    <w:p w14:paraId="6B72A489" w14:textId="77777777" w:rsidR="00BF4268" w:rsidRPr="00F05C9A" w:rsidRDefault="00BF4268" w:rsidP="00BF4268">
      <w:pPr>
        <w:pStyle w:val="PL"/>
        <w:rPr>
          <w:noProof w:val="0"/>
        </w:rPr>
      </w:pPr>
      <w:r w:rsidRPr="00F05C9A">
        <w:rPr>
          <w:noProof w:val="0"/>
        </w:rPr>
        <w:t xml:space="preserve">          $ref: 'TS29122_CommonData.yaml#/components/responses/400'</w:t>
      </w:r>
    </w:p>
    <w:p w14:paraId="281F10E2" w14:textId="77777777" w:rsidR="00BF4268" w:rsidRPr="00F05C9A" w:rsidRDefault="00BF4268" w:rsidP="00BF4268">
      <w:pPr>
        <w:pStyle w:val="PL"/>
        <w:rPr>
          <w:noProof w:val="0"/>
        </w:rPr>
      </w:pPr>
      <w:r w:rsidRPr="00F05C9A">
        <w:rPr>
          <w:noProof w:val="0"/>
        </w:rPr>
        <w:t xml:space="preserve">        '401':</w:t>
      </w:r>
    </w:p>
    <w:p w14:paraId="4AD78458" w14:textId="77777777" w:rsidR="00BF4268" w:rsidRPr="00F05C9A" w:rsidRDefault="00BF4268" w:rsidP="00BF4268">
      <w:pPr>
        <w:pStyle w:val="PL"/>
        <w:rPr>
          <w:noProof w:val="0"/>
        </w:rPr>
      </w:pPr>
      <w:r w:rsidRPr="00F05C9A">
        <w:rPr>
          <w:noProof w:val="0"/>
        </w:rPr>
        <w:t xml:space="preserve">          $ref: 'TS29122_CommonData.yaml#/components/responses/401'</w:t>
      </w:r>
    </w:p>
    <w:p w14:paraId="48FD006E" w14:textId="77777777" w:rsidR="00BF4268" w:rsidRPr="00F05C9A" w:rsidRDefault="00BF4268" w:rsidP="00BF4268">
      <w:pPr>
        <w:pStyle w:val="PL"/>
        <w:rPr>
          <w:noProof w:val="0"/>
        </w:rPr>
      </w:pPr>
      <w:r w:rsidRPr="00F05C9A">
        <w:rPr>
          <w:noProof w:val="0"/>
        </w:rPr>
        <w:t xml:space="preserve">        '403':</w:t>
      </w:r>
    </w:p>
    <w:p w14:paraId="2D065B59" w14:textId="77777777" w:rsidR="00BF4268" w:rsidRPr="00F05C9A" w:rsidRDefault="00BF4268" w:rsidP="00BF4268">
      <w:pPr>
        <w:pStyle w:val="PL"/>
        <w:rPr>
          <w:noProof w:val="0"/>
        </w:rPr>
      </w:pPr>
      <w:r w:rsidRPr="00F05C9A">
        <w:rPr>
          <w:noProof w:val="0"/>
        </w:rPr>
        <w:t xml:space="preserve">          $ref: 'TS29122_CommonData.yaml#/components/responses/403'</w:t>
      </w:r>
    </w:p>
    <w:p w14:paraId="67EB2193" w14:textId="77777777" w:rsidR="00BF4268" w:rsidRPr="00F05C9A" w:rsidRDefault="00BF4268" w:rsidP="00BF4268">
      <w:pPr>
        <w:pStyle w:val="PL"/>
        <w:rPr>
          <w:noProof w:val="0"/>
        </w:rPr>
      </w:pPr>
      <w:r w:rsidRPr="00F05C9A">
        <w:rPr>
          <w:noProof w:val="0"/>
        </w:rPr>
        <w:t xml:space="preserve">        '404':</w:t>
      </w:r>
    </w:p>
    <w:p w14:paraId="4273DFBD" w14:textId="77777777" w:rsidR="00BF4268" w:rsidRPr="00F05C9A" w:rsidRDefault="00BF4268" w:rsidP="00BF4268">
      <w:pPr>
        <w:pStyle w:val="PL"/>
        <w:rPr>
          <w:noProof w:val="0"/>
        </w:rPr>
      </w:pPr>
      <w:r w:rsidRPr="00F05C9A">
        <w:rPr>
          <w:noProof w:val="0"/>
        </w:rPr>
        <w:t xml:space="preserve">          $ref: 'TS29122_CommonData.yaml#/components/responses/404'</w:t>
      </w:r>
    </w:p>
    <w:p w14:paraId="725B3F9B" w14:textId="77777777" w:rsidR="00BF4268" w:rsidRPr="00F05C9A" w:rsidRDefault="00BF4268" w:rsidP="00BF4268">
      <w:pPr>
        <w:pStyle w:val="PL"/>
        <w:rPr>
          <w:noProof w:val="0"/>
        </w:rPr>
      </w:pPr>
      <w:r w:rsidRPr="00F05C9A">
        <w:rPr>
          <w:noProof w:val="0"/>
        </w:rPr>
        <w:t xml:space="preserve">        '411':</w:t>
      </w:r>
    </w:p>
    <w:p w14:paraId="31A4175E" w14:textId="77777777" w:rsidR="00BF4268" w:rsidRPr="00F05C9A" w:rsidRDefault="00BF4268" w:rsidP="00BF4268">
      <w:pPr>
        <w:pStyle w:val="PL"/>
        <w:rPr>
          <w:noProof w:val="0"/>
        </w:rPr>
      </w:pPr>
      <w:r w:rsidRPr="00F05C9A">
        <w:rPr>
          <w:noProof w:val="0"/>
        </w:rPr>
        <w:t xml:space="preserve">          $ref: 'TS29122_CommonData.yaml#/components/responses/411'</w:t>
      </w:r>
    </w:p>
    <w:p w14:paraId="7F2146F0" w14:textId="77777777" w:rsidR="00BF4268" w:rsidRPr="00F05C9A" w:rsidRDefault="00BF4268" w:rsidP="00BF4268">
      <w:pPr>
        <w:pStyle w:val="PL"/>
        <w:rPr>
          <w:noProof w:val="0"/>
        </w:rPr>
      </w:pPr>
      <w:r w:rsidRPr="00F05C9A">
        <w:rPr>
          <w:noProof w:val="0"/>
        </w:rPr>
        <w:t xml:space="preserve">        '413':</w:t>
      </w:r>
    </w:p>
    <w:p w14:paraId="3AAB6491" w14:textId="77777777" w:rsidR="00BF4268" w:rsidRPr="00F05C9A" w:rsidRDefault="00BF4268" w:rsidP="00BF4268">
      <w:pPr>
        <w:pStyle w:val="PL"/>
        <w:rPr>
          <w:noProof w:val="0"/>
        </w:rPr>
      </w:pPr>
      <w:r w:rsidRPr="00F05C9A">
        <w:rPr>
          <w:noProof w:val="0"/>
        </w:rPr>
        <w:t xml:space="preserve">          $ref: 'TS29122_CommonData.yaml#/components/responses/413'</w:t>
      </w:r>
    </w:p>
    <w:p w14:paraId="5C3DE06C" w14:textId="77777777" w:rsidR="00BF4268" w:rsidRPr="00F05C9A" w:rsidRDefault="00BF4268" w:rsidP="00BF4268">
      <w:pPr>
        <w:pStyle w:val="PL"/>
        <w:rPr>
          <w:noProof w:val="0"/>
        </w:rPr>
      </w:pPr>
      <w:r w:rsidRPr="00F05C9A">
        <w:rPr>
          <w:noProof w:val="0"/>
        </w:rPr>
        <w:t xml:space="preserve">        '415':</w:t>
      </w:r>
    </w:p>
    <w:p w14:paraId="4CD76F97" w14:textId="77777777" w:rsidR="00BF4268" w:rsidRPr="00F05C9A" w:rsidRDefault="00BF4268" w:rsidP="00BF4268">
      <w:pPr>
        <w:pStyle w:val="PL"/>
        <w:rPr>
          <w:noProof w:val="0"/>
        </w:rPr>
      </w:pPr>
      <w:r w:rsidRPr="00F05C9A">
        <w:rPr>
          <w:noProof w:val="0"/>
        </w:rPr>
        <w:t xml:space="preserve">          $ref: 'TS29122_CommonData.yaml#/components/responses/415'</w:t>
      </w:r>
    </w:p>
    <w:p w14:paraId="7FE0E452" w14:textId="77777777" w:rsidR="00BF4268" w:rsidRPr="00F05C9A" w:rsidRDefault="00BF4268" w:rsidP="00BF4268">
      <w:pPr>
        <w:pStyle w:val="PL"/>
        <w:rPr>
          <w:noProof w:val="0"/>
        </w:rPr>
      </w:pPr>
      <w:r w:rsidRPr="00F05C9A">
        <w:rPr>
          <w:noProof w:val="0"/>
        </w:rPr>
        <w:t xml:space="preserve">        '429':</w:t>
      </w:r>
    </w:p>
    <w:p w14:paraId="71A41047" w14:textId="77777777" w:rsidR="00BF4268" w:rsidRPr="00F05C9A" w:rsidRDefault="00BF4268" w:rsidP="00BF4268">
      <w:pPr>
        <w:pStyle w:val="PL"/>
        <w:rPr>
          <w:noProof w:val="0"/>
        </w:rPr>
      </w:pPr>
      <w:r w:rsidRPr="00F05C9A">
        <w:rPr>
          <w:noProof w:val="0"/>
        </w:rPr>
        <w:t xml:space="preserve">          $ref: 'TS29122_CommonData.yaml#/components/responses/429'</w:t>
      </w:r>
    </w:p>
    <w:p w14:paraId="3E11629D" w14:textId="77777777" w:rsidR="00BF4268" w:rsidRPr="00F05C9A" w:rsidRDefault="00BF4268" w:rsidP="00BF4268">
      <w:pPr>
        <w:pStyle w:val="PL"/>
        <w:rPr>
          <w:noProof w:val="0"/>
        </w:rPr>
      </w:pPr>
      <w:r w:rsidRPr="00F05C9A">
        <w:rPr>
          <w:noProof w:val="0"/>
        </w:rPr>
        <w:t xml:space="preserve">        '500':</w:t>
      </w:r>
    </w:p>
    <w:p w14:paraId="3C00ED63" w14:textId="77777777" w:rsidR="00BF4268" w:rsidRPr="00F05C9A" w:rsidRDefault="00BF4268" w:rsidP="00BF4268">
      <w:pPr>
        <w:pStyle w:val="PL"/>
        <w:rPr>
          <w:noProof w:val="0"/>
        </w:rPr>
      </w:pPr>
      <w:r w:rsidRPr="00F05C9A">
        <w:rPr>
          <w:noProof w:val="0"/>
        </w:rPr>
        <w:t xml:space="preserve">          $ref: 'TS29122_CommonData.yaml#/components/responses/500'</w:t>
      </w:r>
    </w:p>
    <w:p w14:paraId="0A9FCC54" w14:textId="77777777" w:rsidR="00BF4268" w:rsidRPr="00F05C9A" w:rsidRDefault="00BF4268" w:rsidP="00BF4268">
      <w:pPr>
        <w:pStyle w:val="PL"/>
        <w:rPr>
          <w:noProof w:val="0"/>
        </w:rPr>
      </w:pPr>
      <w:r w:rsidRPr="00F05C9A">
        <w:rPr>
          <w:noProof w:val="0"/>
        </w:rPr>
        <w:t xml:space="preserve">        '503':</w:t>
      </w:r>
    </w:p>
    <w:p w14:paraId="2F6E726E" w14:textId="77777777" w:rsidR="00BF4268" w:rsidRPr="00F05C9A" w:rsidRDefault="00BF4268" w:rsidP="00BF4268">
      <w:pPr>
        <w:pStyle w:val="PL"/>
        <w:rPr>
          <w:noProof w:val="0"/>
        </w:rPr>
      </w:pPr>
      <w:r w:rsidRPr="00F05C9A">
        <w:rPr>
          <w:noProof w:val="0"/>
        </w:rPr>
        <w:t xml:space="preserve">          $ref: 'TS29122_CommonData.yaml#/components/responses/503'</w:t>
      </w:r>
    </w:p>
    <w:p w14:paraId="3B28BD7A" w14:textId="77777777" w:rsidR="00BF4268" w:rsidRPr="00F05C9A" w:rsidRDefault="00BF4268" w:rsidP="00BF4268">
      <w:pPr>
        <w:pStyle w:val="PL"/>
        <w:rPr>
          <w:noProof w:val="0"/>
        </w:rPr>
      </w:pPr>
      <w:r w:rsidRPr="00F05C9A">
        <w:rPr>
          <w:noProof w:val="0"/>
        </w:rPr>
        <w:t xml:space="preserve">        default:</w:t>
      </w:r>
    </w:p>
    <w:p w14:paraId="24F9D128" w14:textId="77777777" w:rsidR="00BF4268" w:rsidRPr="00F05C9A" w:rsidRDefault="00BF4268" w:rsidP="00BF4268">
      <w:pPr>
        <w:pStyle w:val="PL"/>
        <w:rPr>
          <w:noProof w:val="0"/>
        </w:rPr>
      </w:pPr>
      <w:r w:rsidRPr="00F05C9A">
        <w:rPr>
          <w:noProof w:val="0"/>
        </w:rPr>
        <w:t xml:space="preserve">          $ref: 'TS29122_CommonData.yaml#/components/responses/default'</w:t>
      </w:r>
    </w:p>
    <w:p w14:paraId="1ED9AB39" w14:textId="77777777" w:rsidR="00BF4268" w:rsidRPr="00F05C9A" w:rsidRDefault="00BF4268" w:rsidP="00BF4268">
      <w:pPr>
        <w:pStyle w:val="PL"/>
        <w:rPr>
          <w:noProof w:val="0"/>
        </w:rPr>
      </w:pPr>
      <w:r w:rsidRPr="00F05C9A">
        <w:rPr>
          <w:noProof w:val="0"/>
        </w:rPr>
        <w:t xml:space="preserve">      callbacks:</w:t>
      </w:r>
    </w:p>
    <w:p w14:paraId="1F8A6C52" w14:textId="77777777" w:rsidR="00BF4268" w:rsidRPr="00F05C9A" w:rsidRDefault="00BF4268" w:rsidP="00BF4268">
      <w:pPr>
        <w:pStyle w:val="PL"/>
        <w:rPr>
          <w:noProof w:val="0"/>
        </w:rPr>
      </w:pPr>
      <w:r w:rsidRPr="00F05C9A">
        <w:rPr>
          <w:noProof w:val="0"/>
        </w:rPr>
        <w:t xml:space="preserve">        ServProvNotif:</w:t>
      </w:r>
    </w:p>
    <w:p w14:paraId="1C6A4BA0" w14:textId="77777777" w:rsidR="00BF4268" w:rsidRPr="00F05C9A" w:rsidRDefault="00BF4268" w:rsidP="00BF4268">
      <w:pPr>
        <w:pStyle w:val="PL"/>
        <w:rPr>
          <w:noProof w:val="0"/>
        </w:rPr>
      </w:pPr>
      <w:r w:rsidRPr="00F05C9A">
        <w:rPr>
          <w:noProof w:val="0"/>
        </w:rPr>
        <w:t xml:space="preserve">          '{$request.body#/notifUri}':</w:t>
      </w:r>
    </w:p>
    <w:p w14:paraId="34E3F7B1" w14:textId="77777777" w:rsidR="00BF4268" w:rsidRPr="00F05C9A" w:rsidRDefault="00BF4268" w:rsidP="00BF4268">
      <w:pPr>
        <w:pStyle w:val="PL"/>
        <w:rPr>
          <w:noProof w:val="0"/>
        </w:rPr>
      </w:pPr>
      <w:r w:rsidRPr="00F05C9A">
        <w:rPr>
          <w:noProof w:val="0"/>
        </w:rPr>
        <w:t xml:space="preserve">            post:</w:t>
      </w:r>
    </w:p>
    <w:p w14:paraId="28A20E7B" w14:textId="77777777" w:rsidR="00BF4268" w:rsidRPr="00F05C9A" w:rsidRDefault="00BF4268" w:rsidP="00BF4268">
      <w:pPr>
        <w:pStyle w:val="PL"/>
        <w:rPr>
          <w:noProof w:val="0"/>
        </w:rPr>
      </w:pPr>
      <w:r w:rsidRPr="00F05C9A">
        <w:rPr>
          <w:noProof w:val="0"/>
        </w:rPr>
        <w:t xml:space="preserve">              requestBody:</w:t>
      </w:r>
    </w:p>
    <w:p w14:paraId="6C123B9B" w14:textId="77777777" w:rsidR="00BF4268" w:rsidRPr="00F05C9A" w:rsidRDefault="00BF4268" w:rsidP="00BF4268">
      <w:pPr>
        <w:pStyle w:val="PL"/>
        <w:rPr>
          <w:noProof w:val="0"/>
        </w:rPr>
      </w:pPr>
      <w:r w:rsidRPr="00F05C9A">
        <w:rPr>
          <w:noProof w:val="0"/>
        </w:rPr>
        <w:t xml:space="preserve">                required: true</w:t>
      </w:r>
    </w:p>
    <w:p w14:paraId="1285889F" w14:textId="77777777" w:rsidR="00BF4268" w:rsidRPr="00F05C9A" w:rsidRDefault="00BF4268" w:rsidP="00BF4268">
      <w:pPr>
        <w:pStyle w:val="PL"/>
        <w:rPr>
          <w:noProof w:val="0"/>
        </w:rPr>
      </w:pPr>
      <w:r w:rsidRPr="00F05C9A">
        <w:rPr>
          <w:noProof w:val="0"/>
        </w:rPr>
        <w:t xml:space="preserve">                content:</w:t>
      </w:r>
    </w:p>
    <w:p w14:paraId="27D6F10A" w14:textId="77777777" w:rsidR="00BF4268" w:rsidRPr="00F05C9A" w:rsidRDefault="00BF4268" w:rsidP="00BF4268">
      <w:pPr>
        <w:pStyle w:val="PL"/>
        <w:rPr>
          <w:noProof w:val="0"/>
        </w:rPr>
      </w:pPr>
      <w:r w:rsidRPr="00F05C9A">
        <w:rPr>
          <w:noProof w:val="0"/>
        </w:rPr>
        <w:t xml:space="preserve">                  application/json:</w:t>
      </w:r>
    </w:p>
    <w:p w14:paraId="7BE9C5BA" w14:textId="77777777" w:rsidR="00BF4268" w:rsidRPr="00F05C9A" w:rsidRDefault="00BF4268" w:rsidP="00BF4268">
      <w:pPr>
        <w:pStyle w:val="PL"/>
        <w:rPr>
          <w:noProof w:val="0"/>
        </w:rPr>
      </w:pPr>
      <w:r w:rsidRPr="00F05C9A">
        <w:rPr>
          <w:noProof w:val="0"/>
        </w:rPr>
        <w:t xml:space="preserve">                    schema:</w:t>
      </w:r>
    </w:p>
    <w:p w14:paraId="52535A25" w14:textId="77777777" w:rsidR="00BF4268" w:rsidRPr="00F05C9A" w:rsidRDefault="00BF4268" w:rsidP="00BF4268">
      <w:pPr>
        <w:pStyle w:val="PL"/>
        <w:rPr>
          <w:noProof w:val="0"/>
        </w:rPr>
      </w:pPr>
      <w:r w:rsidRPr="00F05C9A">
        <w:rPr>
          <w:noProof w:val="0"/>
        </w:rPr>
        <w:t xml:space="preserve">                      $ref: '#/components/schemas/ServProvNotif'</w:t>
      </w:r>
    </w:p>
    <w:p w14:paraId="62B614BB" w14:textId="77777777" w:rsidR="00BF4268" w:rsidRPr="00F05C9A" w:rsidRDefault="00BF4268" w:rsidP="00BF4268">
      <w:pPr>
        <w:pStyle w:val="PL"/>
        <w:rPr>
          <w:noProof w:val="0"/>
        </w:rPr>
      </w:pPr>
      <w:r w:rsidRPr="00F05C9A">
        <w:rPr>
          <w:noProof w:val="0"/>
        </w:rPr>
        <w:t xml:space="preserve">              responses:</w:t>
      </w:r>
    </w:p>
    <w:p w14:paraId="7E463B39" w14:textId="77777777" w:rsidR="00BF4268" w:rsidRPr="00F05C9A" w:rsidRDefault="00BF4268" w:rsidP="00BF4268">
      <w:pPr>
        <w:pStyle w:val="PL"/>
        <w:rPr>
          <w:noProof w:val="0"/>
        </w:rPr>
      </w:pPr>
      <w:r w:rsidRPr="00F05C9A">
        <w:rPr>
          <w:noProof w:val="0"/>
        </w:rPr>
        <w:t xml:space="preserve">                '204':</w:t>
      </w:r>
    </w:p>
    <w:p w14:paraId="675AEC1F" w14:textId="77777777" w:rsidR="00BF4268" w:rsidRPr="00F05C9A" w:rsidRDefault="00BF4268" w:rsidP="00BF4268">
      <w:pPr>
        <w:pStyle w:val="PL"/>
        <w:rPr>
          <w:noProof w:val="0"/>
          <w:lang w:eastAsia="zh-CN"/>
        </w:rPr>
      </w:pPr>
      <w:r w:rsidRPr="00F05C9A">
        <w:rPr>
          <w:noProof w:val="0"/>
        </w:rPr>
        <w:t xml:space="preserve">                  description: </w:t>
      </w:r>
      <w:r w:rsidRPr="00F05C9A">
        <w:rPr>
          <w:noProof w:val="0"/>
          <w:lang w:eastAsia="zh-CN"/>
        </w:rPr>
        <w:t>&gt;</w:t>
      </w:r>
    </w:p>
    <w:p w14:paraId="26214930" w14:textId="77777777" w:rsidR="00BF4268" w:rsidRPr="00F05C9A" w:rsidRDefault="00BF4268" w:rsidP="00BF4268">
      <w:pPr>
        <w:pStyle w:val="PL"/>
        <w:rPr>
          <w:noProof w:val="0"/>
        </w:rPr>
      </w:pPr>
      <w:r w:rsidRPr="00F05C9A">
        <w:rPr>
          <w:noProof w:val="0"/>
        </w:rPr>
        <w:t xml:space="preserve">                    No Content. The Service Provisioning Notification is successfully received and</w:t>
      </w:r>
    </w:p>
    <w:p w14:paraId="66018DCD" w14:textId="77777777" w:rsidR="00BF4268" w:rsidRPr="00F05C9A" w:rsidRDefault="00BF4268" w:rsidP="00BF4268">
      <w:pPr>
        <w:pStyle w:val="PL"/>
        <w:rPr>
          <w:noProof w:val="0"/>
        </w:rPr>
      </w:pPr>
      <w:r w:rsidRPr="00F05C9A">
        <w:rPr>
          <w:noProof w:val="0"/>
        </w:rPr>
        <w:t xml:space="preserve">                    acknowledged.</w:t>
      </w:r>
    </w:p>
    <w:p w14:paraId="64A9E9BB" w14:textId="77777777" w:rsidR="00BF4268" w:rsidRPr="00F05C9A" w:rsidRDefault="00BF4268" w:rsidP="00BF4268">
      <w:pPr>
        <w:pStyle w:val="PL"/>
        <w:rPr>
          <w:noProof w:val="0"/>
        </w:rPr>
      </w:pPr>
      <w:r w:rsidRPr="00F05C9A">
        <w:rPr>
          <w:noProof w:val="0"/>
        </w:rPr>
        <w:t xml:space="preserve">                '307':</w:t>
      </w:r>
    </w:p>
    <w:p w14:paraId="6578993A" w14:textId="77777777" w:rsidR="00BF4268" w:rsidRPr="00F05C9A" w:rsidRDefault="00BF4268" w:rsidP="00BF4268">
      <w:pPr>
        <w:pStyle w:val="PL"/>
        <w:rPr>
          <w:noProof w:val="0"/>
          <w:lang w:eastAsia="es-ES"/>
        </w:rPr>
      </w:pPr>
      <w:r w:rsidRPr="00F05C9A">
        <w:rPr>
          <w:noProof w:val="0"/>
        </w:rPr>
        <w:t xml:space="preserve">                  </w:t>
      </w:r>
      <w:r w:rsidRPr="00F05C9A">
        <w:rPr>
          <w:noProof w:val="0"/>
          <w:lang w:eastAsia="es-ES"/>
        </w:rPr>
        <w:t>$ref: 'TS29122_CommonData.yaml#/components/responses/307'</w:t>
      </w:r>
    </w:p>
    <w:p w14:paraId="5E9B2E4B" w14:textId="77777777" w:rsidR="00BF4268" w:rsidRPr="00F05C9A" w:rsidRDefault="00BF4268" w:rsidP="00BF4268">
      <w:pPr>
        <w:pStyle w:val="PL"/>
        <w:rPr>
          <w:noProof w:val="0"/>
        </w:rPr>
      </w:pPr>
      <w:r w:rsidRPr="00F05C9A">
        <w:rPr>
          <w:noProof w:val="0"/>
        </w:rPr>
        <w:t xml:space="preserve">                '308':</w:t>
      </w:r>
    </w:p>
    <w:p w14:paraId="024BE67D" w14:textId="77777777" w:rsidR="00BF4268" w:rsidRPr="00F05C9A" w:rsidRDefault="00BF4268" w:rsidP="00BF4268">
      <w:pPr>
        <w:pStyle w:val="PL"/>
        <w:rPr>
          <w:noProof w:val="0"/>
          <w:lang w:eastAsia="es-ES"/>
        </w:rPr>
      </w:pPr>
      <w:r w:rsidRPr="00F05C9A">
        <w:rPr>
          <w:noProof w:val="0"/>
        </w:rPr>
        <w:t xml:space="preserve">                  </w:t>
      </w:r>
      <w:r w:rsidRPr="00F05C9A">
        <w:rPr>
          <w:noProof w:val="0"/>
          <w:lang w:eastAsia="es-ES"/>
        </w:rPr>
        <w:t>$ref: 'TS29122_CommonData.yaml#/components/responses/308'</w:t>
      </w:r>
    </w:p>
    <w:p w14:paraId="34D60AD3" w14:textId="77777777" w:rsidR="00BF4268" w:rsidRPr="00F05C9A" w:rsidRDefault="00BF4268" w:rsidP="00BF4268">
      <w:pPr>
        <w:pStyle w:val="PL"/>
        <w:rPr>
          <w:noProof w:val="0"/>
        </w:rPr>
      </w:pPr>
      <w:r w:rsidRPr="00F05C9A">
        <w:rPr>
          <w:noProof w:val="0"/>
        </w:rPr>
        <w:t xml:space="preserve">                '400':</w:t>
      </w:r>
    </w:p>
    <w:p w14:paraId="126A0A16" w14:textId="77777777" w:rsidR="00BF4268" w:rsidRPr="00F05C9A" w:rsidRDefault="00BF4268" w:rsidP="00BF4268">
      <w:pPr>
        <w:pStyle w:val="PL"/>
        <w:rPr>
          <w:noProof w:val="0"/>
        </w:rPr>
      </w:pPr>
      <w:r w:rsidRPr="00F05C9A">
        <w:rPr>
          <w:noProof w:val="0"/>
        </w:rPr>
        <w:t xml:space="preserve">                  $ref: 'TS29122_CommonData.yaml#/components/responses/400'</w:t>
      </w:r>
    </w:p>
    <w:p w14:paraId="0911B8C6" w14:textId="77777777" w:rsidR="00BF4268" w:rsidRPr="00F05C9A" w:rsidRDefault="00BF4268" w:rsidP="00BF4268">
      <w:pPr>
        <w:pStyle w:val="PL"/>
        <w:rPr>
          <w:noProof w:val="0"/>
        </w:rPr>
      </w:pPr>
      <w:r w:rsidRPr="00F05C9A">
        <w:rPr>
          <w:noProof w:val="0"/>
        </w:rPr>
        <w:t xml:space="preserve">                '401':</w:t>
      </w:r>
    </w:p>
    <w:p w14:paraId="07EA420D" w14:textId="77777777" w:rsidR="00BF4268" w:rsidRPr="00F05C9A" w:rsidRDefault="00BF4268" w:rsidP="00BF4268">
      <w:pPr>
        <w:pStyle w:val="PL"/>
        <w:rPr>
          <w:noProof w:val="0"/>
        </w:rPr>
      </w:pPr>
      <w:r w:rsidRPr="00F05C9A">
        <w:rPr>
          <w:noProof w:val="0"/>
        </w:rPr>
        <w:t xml:space="preserve">                  $ref: 'TS29122_CommonData.yaml#/components/responses/401'</w:t>
      </w:r>
    </w:p>
    <w:p w14:paraId="40F49017" w14:textId="77777777" w:rsidR="00BF4268" w:rsidRPr="00F05C9A" w:rsidRDefault="00BF4268" w:rsidP="00BF4268">
      <w:pPr>
        <w:pStyle w:val="PL"/>
        <w:rPr>
          <w:noProof w:val="0"/>
        </w:rPr>
      </w:pPr>
      <w:r w:rsidRPr="00F05C9A">
        <w:rPr>
          <w:noProof w:val="0"/>
        </w:rPr>
        <w:t xml:space="preserve">                '403':</w:t>
      </w:r>
    </w:p>
    <w:p w14:paraId="01489202" w14:textId="77777777" w:rsidR="00BF4268" w:rsidRPr="00F05C9A" w:rsidRDefault="00BF4268" w:rsidP="00BF4268">
      <w:pPr>
        <w:pStyle w:val="PL"/>
        <w:rPr>
          <w:noProof w:val="0"/>
        </w:rPr>
      </w:pPr>
      <w:r w:rsidRPr="00F05C9A">
        <w:rPr>
          <w:noProof w:val="0"/>
        </w:rPr>
        <w:t xml:space="preserve">                  $ref: 'TS29122_CommonData.yaml#/components/responses/403'</w:t>
      </w:r>
    </w:p>
    <w:p w14:paraId="58160D6C" w14:textId="77777777" w:rsidR="00BF4268" w:rsidRPr="00F05C9A" w:rsidRDefault="00BF4268" w:rsidP="00BF4268">
      <w:pPr>
        <w:pStyle w:val="PL"/>
        <w:rPr>
          <w:noProof w:val="0"/>
        </w:rPr>
      </w:pPr>
      <w:r w:rsidRPr="00F05C9A">
        <w:rPr>
          <w:noProof w:val="0"/>
        </w:rPr>
        <w:t xml:space="preserve">                '404':</w:t>
      </w:r>
    </w:p>
    <w:p w14:paraId="610DD900" w14:textId="77777777" w:rsidR="00BF4268" w:rsidRPr="00F05C9A" w:rsidRDefault="00BF4268" w:rsidP="00BF4268">
      <w:pPr>
        <w:pStyle w:val="PL"/>
        <w:rPr>
          <w:noProof w:val="0"/>
        </w:rPr>
      </w:pPr>
      <w:r w:rsidRPr="00F05C9A">
        <w:rPr>
          <w:noProof w:val="0"/>
        </w:rPr>
        <w:t xml:space="preserve">                  $ref: 'TS29122_CommonData.yaml#/components/responses/404'</w:t>
      </w:r>
    </w:p>
    <w:p w14:paraId="6B4AC876" w14:textId="77777777" w:rsidR="00BF4268" w:rsidRPr="00F05C9A" w:rsidRDefault="00BF4268" w:rsidP="00BF4268">
      <w:pPr>
        <w:pStyle w:val="PL"/>
        <w:rPr>
          <w:noProof w:val="0"/>
        </w:rPr>
      </w:pPr>
      <w:r w:rsidRPr="00F05C9A">
        <w:rPr>
          <w:noProof w:val="0"/>
        </w:rPr>
        <w:t xml:space="preserve">                '411':</w:t>
      </w:r>
    </w:p>
    <w:p w14:paraId="2EF9538D" w14:textId="77777777" w:rsidR="00BF4268" w:rsidRPr="00F05C9A" w:rsidRDefault="00BF4268" w:rsidP="00BF4268">
      <w:pPr>
        <w:pStyle w:val="PL"/>
        <w:rPr>
          <w:noProof w:val="0"/>
        </w:rPr>
      </w:pPr>
      <w:r w:rsidRPr="00F05C9A">
        <w:rPr>
          <w:noProof w:val="0"/>
        </w:rPr>
        <w:t xml:space="preserve">                  $ref: 'TS29122_CommonData.yaml#/components/responses/411'</w:t>
      </w:r>
    </w:p>
    <w:p w14:paraId="2E07054A" w14:textId="77777777" w:rsidR="00BF4268" w:rsidRPr="00F05C9A" w:rsidRDefault="00BF4268" w:rsidP="00BF4268">
      <w:pPr>
        <w:pStyle w:val="PL"/>
        <w:rPr>
          <w:noProof w:val="0"/>
        </w:rPr>
      </w:pPr>
      <w:r w:rsidRPr="00F05C9A">
        <w:rPr>
          <w:noProof w:val="0"/>
        </w:rPr>
        <w:t xml:space="preserve">                '413':</w:t>
      </w:r>
    </w:p>
    <w:p w14:paraId="5E62C325" w14:textId="77777777" w:rsidR="00BF4268" w:rsidRPr="00F05C9A" w:rsidRDefault="00BF4268" w:rsidP="00BF4268">
      <w:pPr>
        <w:pStyle w:val="PL"/>
        <w:rPr>
          <w:noProof w:val="0"/>
        </w:rPr>
      </w:pPr>
      <w:r w:rsidRPr="00F05C9A">
        <w:rPr>
          <w:noProof w:val="0"/>
        </w:rPr>
        <w:t xml:space="preserve">                  $ref: 'TS29122_CommonData.yaml#/components/responses/413'</w:t>
      </w:r>
    </w:p>
    <w:p w14:paraId="0DE5456D" w14:textId="77777777" w:rsidR="00BF4268" w:rsidRPr="00F05C9A" w:rsidRDefault="00BF4268" w:rsidP="00BF4268">
      <w:pPr>
        <w:pStyle w:val="PL"/>
        <w:rPr>
          <w:noProof w:val="0"/>
        </w:rPr>
      </w:pPr>
      <w:r w:rsidRPr="00F05C9A">
        <w:rPr>
          <w:noProof w:val="0"/>
        </w:rPr>
        <w:t xml:space="preserve">                '415':</w:t>
      </w:r>
    </w:p>
    <w:p w14:paraId="2FA5180D" w14:textId="77777777" w:rsidR="00BF4268" w:rsidRPr="00F05C9A" w:rsidRDefault="00BF4268" w:rsidP="00BF4268">
      <w:pPr>
        <w:pStyle w:val="PL"/>
        <w:rPr>
          <w:noProof w:val="0"/>
        </w:rPr>
      </w:pPr>
      <w:r w:rsidRPr="00F05C9A">
        <w:rPr>
          <w:noProof w:val="0"/>
        </w:rPr>
        <w:t xml:space="preserve">                  $ref: 'TS29122_CommonData.yaml#/components/responses/415'</w:t>
      </w:r>
    </w:p>
    <w:p w14:paraId="6B988010" w14:textId="77777777" w:rsidR="00BF4268" w:rsidRPr="00F05C9A" w:rsidRDefault="00BF4268" w:rsidP="00BF4268">
      <w:pPr>
        <w:pStyle w:val="PL"/>
        <w:rPr>
          <w:noProof w:val="0"/>
        </w:rPr>
      </w:pPr>
      <w:r w:rsidRPr="00F05C9A">
        <w:rPr>
          <w:noProof w:val="0"/>
        </w:rPr>
        <w:t xml:space="preserve">                '429':</w:t>
      </w:r>
    </w:p>
    <w:p w14:paraId="5475E1BE" w14:textId="77777777" w:rsidR="00BF4268" w:rsidRPr="00F05C9A" w:rsidRDefault="00BF4268" w:rsidP="00BF4268">
      <w:pPr>
        <w:pStyle w:val="PL"/>
        <w:rPr>
          <w:noProof w:val="0"/>
        </w:rPr>
      </w:pPr>
      <w:r w:rsidRPr="00F05C9A">
        <w:rPr>
          <w:noProof w:val="0"/>
        </w:rPr>
        <w:t xml:space="preserve">                  $ref: 'TS29122_CommonData.yaml#/components/responses/429'</w:t>
      </w:r>
    </w:p>
    <w:p w14:paraId="496220A5" w14:textId="77777777" w:rsidR="00BF4268" w:rsidRPr="00F05C9A" w:rsidRDefault="00BF4268" w:rsidP="00BF4268">
      <w:pPr>
        <w:pStyle w:val="PL"/>
        <w:rPr>
          <w:noProof w:val="0"/>
        </w:rPr>
      </w:pPr>
      <w:r w:rsidRPr="00F05C9A">
        <w:rPr>
          <w:noProof w:val="0"/>
        </w:rPr>
        <w:t xml:space="preserve">                '500':</w:t>
      </w:r>
    </w:p>
    <w:p w14:paraId="548B45FD" w14:textId="77777777" w:rsidR="00BF4268" w:rsidRPr="00F05C9A" w:rsidRDefault="00BF4268" w:rsidP="00BF4268">
      <w:pPr>
        <w:pStyle w:val="PL"/>
        <w:rPr>
          <w:noProof w:val="0"/>
        </w:rPr>
      </w:pPr>
      <w:r w:rsidRPr="00F05C9A">
        <w:rPr>
          <w:noProof w:val="0"/>
        </w:rPr>
        <w:t xml:space="preserve">                  $ref: 'TS29122_CommonData.yaml#/components/responses/500'</w:t>
      </w:r>
    </w:p>
    <w:p w14:paraId="7E08D1E6" w14:textId="77777777" w:rsidR="00BF4268" w:rsidRPr="00F05C9A" w:rsidRDefault="00BF4268" w:rsidP="00BF4268">
      <w:pPr>
        <w:pStyle w:val="PL"/>
        <w:rPr>
          <w:noProof w:val="0"/>
        </w:rPr>
      </w:pPr>
      <w:r w:rsidRPr="00F05C9A">
        <w:rPr>
          <w:noProof w:val="0"/>
        </w:rPr>
        <w:t xml:space="preserve">                '503':</w:t>
      </w:r>
    </w:p>
    <w:p w14:paraId="33696056" w14:textId="77777777" w:rsidR="00BF4268" w:rsidRPr="00F05C9A" w:rsidRDefault="00BF4268" w:rsidP="00BF4268">
      <w:pPr>
        <w:pStyle w:val="PL"/>
        <w:rPr>
          <w:noProof w:val="0"/>
        </w:rPr>
      </w:pPr>
      <w:r w:rsidRPr="00F05C9A">
        <w:rPr>
          <w:noProof w:val="0"/>
        </w:rPr>
        <w:t xml:space="preserve">                  $ref: 'TS29122_CommonData.yaml#/components/responses/503'</w:t>
      </w:r>
    </w:p>
    <w:p w14:paraId="6CA19FC7" w14:textId="77777777" w:rsidR="00BF4268" w:rsidRPr="00F05C9A" w:rsidRDefault="00BF4268" w:rsidP="00BF4268">
      <w:pPr>
        <w:pStyle w:val="PL"/>
        <w:rPr>
          <w:noProof w:val="0"/>
        </w:rPr>
      </w:pPr>
      <w:r w:rsidRPr="00F05C9A">
        <w:rPr>
          <w:noProof w:val="0"/>
        </w:rPr>
        <w:t xml:space="preserve">                default:</w:t>
      </w:r>
    </w:p>
    <w:p w14:paraId="0F7B7BA6" w14:textId="77777777" w:rsidR="00BF4268" w:rsidRPr="00F05C9A" w:rsidRDefault="00BF4268" w:rsidP="00BF4268">
      <w:pPr>
        <w:pStyle w:val="PL"/>
        <w:rPr>
          <w:noProof w:val="0"/>
        </w:rPr>
      </w:pPr>
      <w:r w:rsidRPr="00F05C9A">
        <w:rPr>
          <w:noProof w:val="0"/>
        </w:rPr>
        <w:t xml:space="preserve">                  $ref: 'TS29122_CommonData.yaml#/components/responses/default'</w:t>
      </w:r>
    </w:p>
    <w:p w14:paraId="0F434794" w14:textId="77777777" w:rsidR="00BF4268" w:rsidRPr="00F05C9A" w:rsidRDefault="00BF4268" w:rsidP="00BF4268">
      <w:pPr>
        <w:pStyle w:val="PL"/>
        <w:rPr>
          <w:noProof w:val="0"/>
        </w:rPr>
      </w:pPr>
    </w:p>
    <w:p w14:paraId="231DBC0E" w14:textId="77777777" w:rsidR="00BF4268" w:rsidRPr="00F05C9A" w:rsidRDefault="00BF4268" w:rsidP="00BF4268">
      <w:pPr>
        <w:pStyle w:val="PL"/>
        <w:rPr>
          <w:noProof w:val="0"/>
          <w:lang w:eastAsia="es-ES"/>
        </w:rPr>
      </w:pPr>
      <w:r w:rsidRPr="00F05C9A">
        <w:rPr>
          <w:noProof w:val="0"/>
          <w:lang w:eastAsia="es-ES"/>
        </w:rPr>
        <w:t xml:space="preserve">  /</w:t>
      </w:r>
      <w:r w:rsidRPr="00F05C9A">
        <w:rPr>
          <w:noProof w:val="0"/>
        </w:rPr>
        <w:t>subscriptions</w:t>
      </w:r>
      <w:r w:rsidRPr="00F05C9A">
        <w:rPr>
          <w:noProof w:val="0"/>
          <w:lang w:eastAsia="es-ES"/>
        </w:rPr>
        <w:t>/{subscId}:</w:t>
      </w:r>
    </w:p>
    <w:p w14:paraId="46C41CE8" w14:textId="77777777" w:rsidR="00BF4268" w:rsidRPr="00F05C9A" w:rsidRDefault="00BF4268" w:rsidP="00BF4268">
      <w:pPr>
        <w:pStyle w:val="PL"/>
        <w:rPr>
          <w:noProof w:val="0"/>
          <w:lang w:eastAsia="es-ES"/>
        </w:rPr>
      </w:pPr>
      <w:r w:rsidRPr="00F05C9A">
        <w:rPr>
          <w:noProof w:val="0"/>
          <w:lang w:eastAsia="es-ES"/>
        </w:rPr>
        <w:t xml:space="preserve">    parameters:</w:t>
      </w:r>
    </w:p>
    <w:p w14:paraId="6C95D67B" w14:textId="77777777" w:rsidR="00BF4268" w:rsidRPr="00F05C9A" w:rsidRDefault="00BF4268" w:rsidP="00BF4268">
      <w:pPr>
        <w:pStyle w:val="PL"/>
        <w:rPr>
          <w:noProof w:val="0"/>
          <w:lang w:eastAsia="es-ES"/>
        </w:rPr>
      </w:pPr>
      <w:r w:rsidRPr="00F05C9A">
        <w:rPr>
          <w:noProof w:val="0"/>
          <w:lang w:eastAsia="es-ES"/>
        </w:rPr>
        <w:t xml:space="preserve">      - name: </w:t>
      </w:r>
      <w:r w:rsidRPr="00F05C9A">
        <w:rPr>
          <w:noProof w:val="0"/>
        </w:rPr>
        <w:t>subsc</w:t>
      </w:r>
      <w:r w:rsidRPr="00F05C9A">
        <w:rPr>
          <w:noProof w:val="0"/>
          <w:lang w:eastAsia="es-ES"/>
        </w:rPr>
        <w:t>Id</w:t>
      </w:r>
    </w:p>
    <w:p w14:paraId="4B522398" w14:textId="77777777" w:rsidR="00BF4268" w:rsidRPr="00F05C9A" w:rsidRDefault="00BF4268" w:rsidP="00BF4268">
      <w:pPr>
        <w:pStyle w:val="PL"/>
        <w:rPr>
          <w:noProof w:val="0"/>
          <w:lang w:eastAsia="es-ES"/>
        </w:rPr>
      </w:pPr>
      <w:r w:rsidRPr="00F05C9A">
        <w:rPr>
          <w:noProof w:val="0"/>
          <w:lang w:eastAsia="es-ES"/>
        </w:rPr>
        <w:t xml:space="preserve">        in: path</w:t>
      </w:r>
    </w:p>
    <w:p w14:paraId="292C6240" w14:textId="77777777" w:rsidR="00BF4268" w:rsidRPr="00F05C9A" w:rsidRDefault="00BF4268" w:rsidP="00BF4268">
      <w:pPr>
        <w:pStyle w:val="PL"/>
        <w:rPr>
          <w:noProof w:val="0"/>
          <w:lang w:eastAsia="es-ES"/>
        </w:rPr>
      </w:pPr>
      <w:r w:rsidRPr="00F05C9A">
        <w:rPr>
          <w:noProof w:val="0"/>
          <w:lang w:eastAsia="es-ES"/>
        </w:rPr>
        <w:t xml:space="preserve">        description: &gt;</w:t>
      </w:r>
    </w:p>
    <w:p w14:paraId="26C1F789" w14:textId="77777777" w:rsidR="00BF4268" w:rsidRPr="00F05C9A" w:rsidRDefault="00BF4268" w:rsidP="00BF4268">
      <w:pPr>
        <w:pStyle w:val="PL"/>
        <w:rPr>
          <w:noProof w:val="0"/>
        </w:rPr>
      </w:pPr>
      <w:r w:rsidRPr="00F05C9A">
        <w:rPr>
          <w:noProof w:val="0"/>
          <w:lang w:eastAsia="es-ES"/>
        </w:rPr>
        <w:t xml:space="preserve">          Represents the identifier of the </w:t>
      </w:r>
      <w:r w:rsidRPr="00F05C9A">
        <w:rPr>
          <w:rFonts w:cs="Courier New"/>
          <w:noProof w:val="0"/>
          <w:szCs w:val="16"/>
        </w:rPr>
        <w:t xml:space="preserve">Individual </w:t>
      </w:r>
      <w:r w:rsidRPr="00F05C9A">
        <w:rPr>
          <w:noProof w:val="0"/>
        </w:rPr>
        <w:t>Service Provisioning Subscription resource.</w:t>
      </w:r>
    </w:p>
    <w:p w14:paraId="7A4204C7" w14:textId="77777777" w:rsidR="00BF4268" w:rsidRPr="00F05C9A" w:rsidRDefault="00BF4268" w:rsidP="00BF4268">
      <w:pPr>
        <w:pStyle w:val="PL"/>
        <w:rPr>
          <w:noProof w:val="0"/>
          <w:lang w:eastAsia="es-ES"/>
        </w:rPr>
      </w:pPr>
      <w:r w:rsidRPr="00F05C9A">
        <w:rPr>
          <w:noProof w:val="0"/>
          <w:lang w:eastAsia="es-ES"/>
        </w:rPr>
        <w:t xml:space="preserve">        required: true</w:t>
      </w:r>
    </w:p>
    <w:p w14:paraId="51BE4778" w14:textId="77777777" w:rsidR="00BF4268" w:rsidRPr="00F05C9A" w:rsidRDefault="00BF4268" w:rsidP="00BF4268">
      <w:pPr>
        <w:pStyle w:val="PL"/>
        <w:rPr>
          <w:noProof w:val="0"/>
          <w:lang w:eastAsia="es-ES"/>
        </w:rPr>
      </w:pPr>
      <w:r w:rsidRPr="00F05C9A">
        <w:rPr>
          <w:noProof w:val="0"/>
          <w:lang w:eastAsia="es-ES"/>
        </w:rPr>
        <w:t xml:space="preserve">        schema:</w:t>
      </w:r>
    </w:p>
    <w:p w14:paraId="0BC8A621" w14:textId="77777777" w:rsidR="00BF4268" w:rsidRPr="00F05C9A" w:rsidRDefault="00BF4268" w:rsidP="00BF4268">
      <w:pPr>
        <w:pStyle w:val="PL"/>
        <w:rPr>
          <w:noProof w:val="0"/>
          <w:lang w:eastAsia="es-ES"/>
        </w:rPr>
      </w:pPr>
      <w:r w:rsidRPr="00F05C9A">
        <w:rPr>
          <w:noProof w:val="0"/>
          <w:lang w:eastAsia="es-ES"/>
        </w:rPr>
        <w:t xml:space="preserve">          type: string</w:t>
      </w:r>
    </w:p>
    <w:p w14:paraId="2B9A0A2B" w14:textId="77777777" w:rsidR="00BF4268" w:rsidRPr="00F05C9A" w:rsidRDefault="00BF4268" w:rsidP="00BF4268">
      <w:pPr>
        <w:pStyle w:val="PL"/>
        <w:rPr>
          <w:noProof w:val="0"/>
          <w:lang w:eastAsia="es-ES"/>
        </w:rPr>
      </w:pPr>
    </w:p>
    <w:p w14:paraId="4F84E6B7" w14:textId="77777777" w:rsidR="00BF4268" w:rsidRPr="00F05C9A" w:rsidRDefault="00BF4268" w:rsidP="00BF4268">
      <w:pPr>
        <w:pStyle w:val="PL"/>
        <w:rPr>
          <w:noProof w:val="0"/>
          <w:lang w:eastAsia="es-ES"/>
        </w:rPr>
      </w:pPr>
      <w:r w:rsidRPr="00F05C9A">
        <w:rPr>
          <w:noProof w:val="0"/>
          <w:lang w:eastAsia="es-ES"/>
        </w:rPr>
        <w:t xml:space="preserve">    get:</w:t>
      </w:r>
    </w:p>
    <w:p w14:paraId="3893E52E" w14:textId="77777777" w:rsidR="00BF4268" w:rsidRPr="00F05C9A" w:rsidRDefault="00BF4268" w:rsidP="00BF4268">
      <w:pPr>
        <w:pStyle w:val="PL"/>
        <w:rPr>
          <w:rFonts w:cs="Courier New"/>
          <w:noProof w:val="0"/>
          <w:szCs w:val="16"/>
        </w:rPr>
      </w:pPr>
      <w:r w:rsidRPr="00F05C9A">
        <w:rPr>
          <w:rFonts w:cs="Courier New"/>
          <w:noProof w:val="0"/>
          <w:szCs w:val="16"/>
        </w:rPr>
        <w:t xml:space="preserve">      summary: Retrieve </w:t>
      </w:r>
      <w:r w:rsidRPr="00F05C9A">
        <w:rPr>
          <w:noProof w:val="0"/>
          <w:lang w:eastAsia="zh-CN"/>
        </w:rPr>
        <w:t xml:space="preserve">an existing Individual </w:t>
      </w:r>
      <w:r w:rsidRPr="00F05C9A">
        <w:rPr>
          <w:noProof w:val="0"/>
        </w:rPr>
        <w:t>Service Provisioning Subscription</w:t>
      </w:r>
      <w:r w:rsidRPr="00F05C9A">
        <w:rPr>
          <w:noProof w:val="0"/>
          <w:lang w:eastAsia="zh-CN"/>
        </w:rPr>
        <w:t xml:space="preserve"> </w:t>
      </w:r>
      <w:r w:rsidRPr="00F05C9A">
        <w:rPr>
          <w:noProof w:val="0"/>
        </w:rPr>
        <w:t>resource</w:t>
      </w:r>
      <w:r w:rsidRPr="00F05C9A">
        <w:rPr>
          <w:rFonts w:cs="Courier New"/>
          <w:noProof w:val="0"/>
          <w:szCs w:val="16"/>
        </w:rPr>
        <w:t>.</w:t>
      </w:r>
    </w:p>
    <w:p w14:paraId="1CCBE25D" w14:textId="77777777" w:rsidR="00BF4268" w:rsidRPr="00F05C9A" w:rsidRDefault="00BF4268" w:rsidP="00BF4268">
      <w:pPr>
        <w:pStyle w:val="PL"/>
        <w:rPr>
          <w:rFonts w:cs="Courier New"/>
          <w:noProof w:val="0"/>
          <w:szCs w:val="16"/>
        </w:rPr>
      </w:pPr>
      <w:r w:rsidRPr="00F05C9A">
        <w:rPr>
          <w:rFonts w:cs="Courier New"/>
          <w:noProof w:val="0"/>
          <w:szCs w:val="16"/>
        </w:rPr>
        <w:t xml:space="preserve">      operationId: GetInd</w:t>
      </w:r>
      <w:r w:rsidRPr="00F05C9A">
        <w:rPr>
          <w:noProof w:val="0"/>
        </w:rPr>
        <w:t>ServProvSubsc</w:t>
      </w:r>
    </w:p>
    <w:p w14:paraId="54B7DCA8" w14:textId="77777777" w:rsidR="00BF4268" w:rsidRPr="00F05C9A" w:rsidRDefault="00BF4268" w:rsidP="00BF4268">
      <w:pPr>
        <w:pStyle w:val="PL"/>
        <w:rPr>
          <w:rFonts w:cs="Courier New"/>
          <w:noProof w:val="0"/>
          <w:szCs w:val="16"/>
        </w:rPr>
      </w:pPr>
      <w:r w:rsidRPr="00F05C9A">
        <w:rPr>
          <w:rFonts w:cs="Courier New"/>
          <w:noProof w:val="0"/>
          <w:szCs w:val="16"/>
        </w:rPr>
        <w:t xml:space="preserve">      tags:</w:t>
      </w:r>
    </w:p>
    <w:p w14:paraId="2C98EED3" w14:textId="77777777" w:rsidR="00BF4268" w:rsidRPr="00F05C9A" w:rsidRDefault="00BF4268" w:rsidP="00BF4268">
      <w:pPr>
        <w:pStyle w:val="PL"/>
        <w:rPr>
          <w:rFonts w:cs="Courier New"/>
          <w:noProof w:val="0"/>
          <w:szCs w:val="16"/>
        </w:rPr>
      </w:pPr>
      <w:r w:rsidRPr="00F05C9A">
        <w:rPr>
          <w:rFonts w:cs="Courier New"/>
          <w:noProof w:val="0"/>
          <w:szCs w:val="16"/>
        </w:rPr>
        <w:t xml:space="preserve">        - Individual </w:t>
      </w:r>
      <w:r w:rsidRPr="00F05C9A">
        <w:rPr>
          <w:noProof w:val="0"/>
        </w:rPr>
        <w:t>Service Provisioning Subscription</w:t>
      </w:r>
      <w:r w:rsidRPr="00F05C9A">
        <w:rPr>
          <w:rFonts w:cs="Courier New"/>
          <w:noProof w:val="0"/>
          <w:szCs w:val="16"/>
        </w:rPr>
        <w:t xml:space="preserve"> (Document)</w:t>
      </w:r>
    </w:p>
    <w:p w14:paraId="020EEDAC" w14:textId="77777777" w:rsidR="00BF4268" w:rsidRPr="00F05C9A" w:rsidRDefault="00BF4268" w:rsidP="00BF4268">
      <w:pPr>
        <w:pStyle w:val="PL"/>
        <w:rPr>
          <w:noProof w:val="0"/>
          <w:lang w:eastAsia="es-ES"/>
        </w:rPr>
      </w:pPr>
      <w:r w:rsidRPr="00F05C9A">
        <w:rPr>
          <w:noProof w:val="0"/>
          <w:lang w:eastAsia="es-ES"/>
        </w:rPr>
        <w:t xml:space="preserve">      responses:</w:t>
      </w:r>
    </w:p>
    <w:p w14:paraId="11C08ADF" w14:textId="77777777" w:rsidR="00BF4268" w:rsidRPr="00F05C9A" w:rsidRDefault="00BF4268" w:rsidP="00BF4268">
      <w:pPr>
        <w:pStyle w:val="PL"/>
        <w:rPr>
          <w:noProof w:val="0"/>
          <w:lang w:eastAsia="es-ES"/>
        </w:rPr>
      </w:pPr>
      <w:r w:rsidRPr="00F05C9A">
        <w:rPr>
          <w:noProof w:val="0"/>
          <w:lang w:eastAsia="es-ES"/>
        </w:rPr>
        <w:t xml:space="preserve">        '200':</w:t>
      </w:r>
    </w:p>
    <w:p w14:paraId="229C4703" w14:textId="77777777" w:rsidR="00BF4268" w:rsidRPr="00F05C9A" w:rsidRDefault="00BF4268" w:rsidP="00BF4268">
      <w:pPr>
        <w:pStyle w:val="PL"/>
        <w:rPr>
          <w:noProof w:val="0"/>
          <w:lang w:eastAsia="es-ES"/>
        </w:rPr>
      </w:pPr>
      <w:r w:rsidRPr="00F05C9A">
        <w:rPr>
          <w:noProof w:val="0"/>
          <w:lang w:eastAsia="es-ES"/>
        </w:rPr>
        <w:t xml:space="preserve">          description: &gt;</w:t>
      </w:r>
    </w:p>
    <w:p w14:paraId="605CF8D5" w14:textId="77777777" w:rsidR="00BF4268" w:rsidRPr="00F05C9A" w:rsidRDefault="00BF4268" w:rsidP="00BF4268">
      <w:pPr>
        <w:pStyle w:val="PL"/>
        <w:rPr>
          <w:noProof w:val="0"/>
        </w:rPr>
      </w:pPr>
      <w:r w:rsidRPr="00F05C9A">
        <w:rPr>
          <w:noProof w:val="0"/>
          <w:lang w:eastAsia="es-ES"/>
        </w:rPr>
        <w:t xml:space="preserve">            OK. </w:t>
      </w:r>
      <w:r w:rsidRPr="00F05C9A">
        <w:rPr>
          <w:noProof w:val="0"/>
        </w:rPr>
        <w:t>The requested</w:t>
      </w:r>
      <w:r w:rsidRPr="00F05C9A">
        <w:rPr>
          <w:noProof w:val="0"/>
          <w:lang w:eastAsia="zh-CN"/>
        </w:rPr>
        <w:t xml:space="preserve"> </w:t>
      </w:r>
      <w:r w:rsidRPr="00F05C9A">
        <w:rPr>
          <w:rFonts w:cs="Courier New"/>
          <w:noProof w:val="0"/>
          <w:szCs w:val="16"/>
        </w:rPr>
        <w:t xml:space="preserve">Individual </w:t>
      </w:r>
      <w:r w:rsidRPr="00F05C9A">
        <w:rPr>
          <w:noProof w:val="0"/>
        </w:rPr>
        <w:t>Service Provisioning Subscription resource shall be</w:t>
      </w:r>
    </w:p>
    <w:p w14:paraId="69C2ECCD" w14:textId="77777777" w:rsidR="00BF4268" w:rsidRPr="00F05C9A" w:rsidRDefault="00BF4268" w:rsidP="00BF4268">
      <w:pPr>
        <w:pStyle w:val="PL"/>
        <w:rPr>
          <w:noProof w:val="0"/>
        </w:rPr>
      </w:pPr>
      <w:r w:rsidRPr="00F05C9A">
        <w:rPr>
          <w:noProof w:val="0"/>
        </w:rPr>
        <w:t xml:space="preserve">            returned.</w:t>
      </w:r>
    </w:p>
    <w:p w14:paraId="7603641D" w14:textId="77777777" w:rsidR="00BF4268" w:rsidRPr="00F05C9A" w:rsidRDefault="00BF4268" w:rsidP="00BF4268">
      <w:pPr>
        <w:pStyle w:val="PL"/>
        <w:rPr>
          <w:noProof w:val="0"/>
          <w:lang w:eastAsia="es-ES"/>
        </w:rPr>
      </w:pPr>
      <w:r w:rsidRPr="00F05C9A">
        <w:rPr>
          <w:noProof w:val="0"/>
          <w:lang w:eastAsia="es-ES"/>
        </w:rPr>
        <w:t xml:space="preserve">          content:</w:t>
      </w:r>
    </w:p>
    <w:p w14:paraId="7B249F19" w14:textId="77777777" w:rsidR="00BF4268" w:rsidRPr="00F05C9A" w:rsidRDefault="00BF4268" w:rsidP="00BF4268">
      <w:pPr>
        <w:pStyle w:val="PL"/>
        <w:rPr>
          <w:noProof w:val="0"/>
          <w:lang w:eastAsia="es-ES"/>
        </w:rPr>
      </w:pPr>
      <w:r w:rsidRPr="00F05C9A">
        <w:rPr>
          <w:noProof w:val="0"/>
          <w:lang w:eastAsia="es-ES"/>
        </w:rPr>
        <w:t xml:space="preserve">            application/json:</w:t>
      </w:r>
    </w:p>
    <w:p w14:paraId="46F877F2" w14:textId="77777777" w:rsidR="00BF4268" w:rsidRPr="00F05C9A" w:rsidRDefault="00BF4268" w:rsidP="00BF4268">
      <w:pPr>
        <w:pStyle w:val="PL"/>
        <w:rPr>
          <w:noProof w:val="0"/>
          <w:lang w:eastAsia="es-ES"/>
        </w:rPr>
      </w:pPr>
      <w:r w:rsidRPr="00F05C9A">
        <w:rPr>
          <w:noProof w:val="0"/>
          <w:lang w:eastAsia="es-ES"/>
        </w:rPr>
        <w:t xml:space="preserve">              schema:</w:t>
      </w:r>
    </w:p>
    <w:p w14:paraId="451E4E1D" w14:textId="77777777" w:rsidR="00BF4268" w:rsidRPr="00F05C9A" w:rsidRDefault="00BF4268" w:rsidP="00BF4268">
      <w:pPr>
        <w:pStyle w:val="PL"/>
        <w:rPr>
          <w:noProof w:val="0"/>
          <w:lang w:eastAsia="es-ES"/>
        </w:rPr>
      </w:pPr>
      <w:r w:rsidRPr="00F05C9A">
        <w:rPr>
          <w:noProof w:val="0"/>
          <w:lang w:eastAsia="es-ES"/>
        </w:rPr>
        <w:t xml:space="preserve">                $ref: '#/components/schemas/</w:t>
      </w:r>
      <w:r w:rsidRPr="00F05C9A">
        <w:rPr>
          <w:noProof w:val="0"/>
        </w:rPr>
        <w:t>ServProvSubsc</w:t>
      </w:r>
      <w:r w:rsidRPr="00F05C9A">
        <w:rPr>
          <w:noProof w:val="0"/>
          <w:lang w:eastAsia="es-ES"/>
        </w:rPr>
        <w:t>'</w:t>
      </w:r>
    </w:p>
    <w:p w14:paraId="36A78826" w14:textId="77777777" w:rsidR="00BF4268" w:rsidRPr="00F05C9A" w:rsidRDefault="00BF4268" w:rsidP="00BF4268">
      <w:pPr>
        <w:pStyle w:val="PL"/>
        <w:rPr>
          <w:noProof w:val="0"/>
        </w:rPr>
      </w:pPr>
      <w:r w:rsidRPr="00F05C9A">
        <w:rPr>
          <w:noProof w:val="0"/>
        </w:rPr>
        <w:t xml:space="preserve">        '307':</w:t>
      </w:r>
    </w:p>
    <w:p w14:paraId="541EFCEF" w14:textId="77777777" w:rsidR="00BF4268" w:rsidRPr="00F05C9A" w:rsidRDefault="00BF4268" w:rsidP="00BF4268">
      <w:pPr>
        <w:pStyle w:val="PL"/>
        <w:rPr>
          <w:noProof w:val="0"/>
          <w:lang w:eastAsia="es-ES"/>
        </w:rPr>
      </w:pPr>
      <w:r w:rsidRPr="00F05C9A">
        <w:rPr>
          <w:noProof w:val="0"/>
        </w:rPr>
        <w:t xml:space="preserve">          </w:t>
      </w:r>
      <w:r w:rsidRPr="00F05C9A">
        <w:rPr>
          <w:noProof w:val="0"/>
          <w:lang w:eastAsia="es-ES"/>
        </w:rPr>
        <w:t>$ref: 'TS29122_CommonData.yaml#/components/responses/307'</w:t>
      </w:r>
    </w:p>
    <w:p w14:paraId="43DA4294" w14:textId="77777777" w:rsidR="00BF4268" w:rsidRPr="00F05C9A" w:rsidRDefault="00BF4268" w:rsidP="00BF4268">
      <w:pPr>
        <w:pStyle w:val="PL"/>
        <w:rPr>
          <w:noProof w:val="0"/>
        </w:rPr>
      </w:pPr>
      <w:r w:rsidRPr="00F05C9A">
        <w:rPr>
          <w:noProof w:val="0"/>
        </w:rPr>
        <w:t xml:space="preserve">        '308':</w:t>
      </w:r>
    </w:p>
    <w:p w14:paraId="2738F4DE" w14:textId="77777777" w:rsidR="00BF4268" w:rsidRPr="00F05C9A" w:rsidRDefault="00BF4268" w:rsidP="00BF4268">
      <w:pPr>
        <w:pStyle w:val="PL"/>
        <w:rPr>
          <w:noProof w:val="0"/>
          <w:lang w:eastAsia="es-ES"/>
        </w:rPr>
      </w:pPr>
      <w:r w:rsidRPr="00F05C9A">
        <w:rPr>
          <w:noProof w:val="0"/>
        </w:rPr>
        <w:t xml:space="preserve">          </w:t>
      </w:r>
      <w:r w:rsidRPr="00F05C9A">
        <w:rPr>
          <w:noProof w:val="0"/>
          <w:lang w:eastAsia="es-ES"/>
        </w:rPr>
        <w:t>$ref: 'TS29122_CommonData.yaml#/components/responses/308'</w:t>
      </w:r>
    </w:p>
    <w:p w14:paraId="4F16BEF7" w14:textId="77777777" w:rsidR="00BF4268" w:rsidRPr="00F05C9A" w:rsidRDefault="00BF4268" w:rsidP="00BF4268">
      <w:pPr>
        <w:pStyle w:val="PL"/>
        <w:rPr>
          <w:noProof w:val="0"/>
          <w:lang w:eastAsia="es-ES"/>
        </w:rPr>
      </w:pPr>
      <w:r w:rsidRPr="00F05C9A">
        <w:rPr>
          <w:noProof w:val="0"/>
          <w:lang w:eastAsia="es-ES"/>
        </w:rPr>
        <w:t xml:space="preserve">        '400':</w:t>
      </w:r>
    </w:p>
    <w:p w14:paraId="36A8ED29"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'TS29122_CommonData.yaml#/components/responses/400'</w:t>
      </w:r>
    </w:p>
    <w:p w14:paraId="099F1929" w14:textId="77777777" w:rsidR="00BF4268" w:rsidRPr="00F05C9A" w:rsidRDefault="00BF4268" w:rsidP="00BF4268">
      <w:pPr>
        <w:pStyle w:val="PL"/>
        <w:rPr>
          <w:noProof w:val="0"/>
          <w:lang w:eastAsia="es-ES"/>
        </w:rPr>
      </w:pPr>
      <w:r w:rsidRPr="00F05C9A">
        <w:rPr>
          <w:noProof w:val="0"/>
          <w:lang w:eastAsia="es-ES"/>
        </w:rPr>
        <w:t xml:space="preserve">        '401':</w:t>
      </w:r>
    </w:p>
    <w:p w14:paraId="3794F683"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'TS29122_CommonData.yaml#/components/responses/401'</w:t>
      </w:r>
    </w:p>
    <w:p w14:paraId="68C1D767" w14:textId="77777777" w:rsidR="00BF4268" w:rsidRPr="00F05C9A" w:rsidRDefault="00BF4268" w:rsidP="00BF4268">
      <w:pPr>
        <w:pStyle w:val="PL"/>
        <w:rPr>
          <w:noProof w:val="0"/>
          <w:lang w:eastAsia="es-ES"/>
        </w:rPr>
      </w:pPr>
      <w:r w:rsidRPr="00F05C9A">
        <w:rPr>
          <w:noProof w:val="0"/>
          <w:lang w:eastAsia="es-ES"/>
        </w:rPr>
        <w:t xml:space="preserve">        '403':</w:t>
      </w:r>
    </w:p>
    <w:p w14:paraId="6F71861F"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'TS29122_CommonData.yaml#/components/responses/403'</w:t>
      </w:r>
    </w:p>
    <w:p w14:paraId="71334F31" w14:textId="77777777" w:rsidR="00BF4268" w:rsidRPr="00F05C9A" w:rsidRDefault="00BF4268" w:rsidP="00BF4268">
      <w:pPr>
        <w:pStyle w:val="PL"/>
        <w:rPr>
          <w:noProof w:val="0"/>
          <w:lang w:eastAsia="es-ES"/>
        </w:rPr>
      </w:pPr>
      <w:r w:rsidRPr="00F05C9A">
        <w:rPr>
          <w:noProof w:val="0"/>
          <w:lang w:eastAsia="es-ES"/>
        </w:rPr>
        <w:t xml:space="preserve">        '404':</w:t>
      </w:r>
    </w:p>
    <w:p w14:paraId="5871F56C"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'TS29122_CommonData.yaml#/components/responses/404'</w:t>
      </w:r>
    </w:p>
    <w:p w14:paraId="26E11C5C" w14:textId="77777777" w:rsidR="00BF4268" w:rsidRPr="00F05C9A" w:rsidRDefault="00BF4268" w:rsidP="00BF4268">
      <w:pPr>
        <w:pStyle w:val="PL"/>
        <w:rPr>
          <w:noProof w:val="0"/>
          <w:lang w:eastAsia="es-ES"/>
        </w:rPr>
      </w:pPr>
      <w:r w:rsidRPr="00F05C9A">
        <w:rPr>
          <w:noProof w:val="0"/>
          <w:lang w:eastAsia="es-ES"/>
        </w:rPr>
        <w:t xml:space="preserve">        '406':</w:t>
      </w:r>
    </w:p>
    <w:p w14:paraId="2509AD05"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'TS29122_CommonData.yaml#/components/responses/406'</w:t>
      </w:r>
    </w:p>
    <w:p w14:paraId="7F3F6A1C" w14:textId="77777777" w:rsidR="00BF4268" w:rsidRPr="00F05C9A" w:rsidRDefault="00BF4268" w:rsidP="00BF4268">
      <w:pPr>
        <w:pStyle w:val="PL"/>
        <w:rPr>
          <w:noProof w:val="0"/>
          <w:lang w:eastAsia="es-ES"/>
        </w:rPr>
      </w:pPr>
      <w:r w:rsidRPr="00F05C9A">
        <w:rPr>
          <w:noProof w:val="0"/>
          <w:lang w:eastAsia="es-ES"/>
        </w:rPr>
        <w:t xml:space="preserve">        '429':</w:t>
      </w:r>
    </w:p>
    <w:p w14:paraId="3ED6B772"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'TS29122_CommonData.yaml#/components/responses/429'</w:t>
      </w:r>
    </w:p>
    <w:p w14:paraId="4E48733E" w14:textId="77777777" w:rsidR="00BF4268" w:rsidRPr="00F05C9A" w:rsidRDefault="00BF4268" w:rsidP="00BF4268">
      <w:pPr>
        <w:pStyle w:val="PL"/>
        <w:rPr>
          <w:noProof w:val="0"/>
          <w:lang w:eastAsia="es-ES"/>
        </w:rPr>
      </w:pPr>
      <w:r w:rsidRPr="00F05C9A">
        <w:rPr>
          <w:noProof w:val="0"/>
          <w:lang w:eastAsia="es-ES"/>
        </w:rPr>
        <w:t xml:space="preserve">        '500':</w:t>
      </w:r>
    </w:p>
    <w:p w14:paraId="4C7A01C4"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'TS29122_CommonData.yaml#/components/responses/500'</w:t>
      </w:r>
    </w:p>
    <w:p w14:paraId="7FA299C9" w14:textId="77777777" w:rsidR="00BF4268" w:rsidRPr="00F05C9A" w:rsidRDefault="00BF4268" w:rsidP="00BF4268">
      <w:pPr>
        <w:pStyle w:val="PL"/>
        <w:rPr>
          <w:noProof w:val="0"/>
          <w:lang w:eastAsia="es-ES"/>
        </w:rPr>
      </w:pPr>
      <w:r w:rsidRPr="00F05C9A">
        <w:rPr>
          <w:noProof w:val="0"/>
          <w:lang w:eastAsia="es-ES"/>
        </w:rPr>
        <w:t xml:space="preserve">        '503':</w:t>
      </w:r>
    </w:p>
    <w:p w14:paraId="1BF2AF34"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'TS29122_CommonData.yaml#/components/responses/503'</w:t>
      </w:r>
    </w:p>
    <w:p w14:paraId="4838290B" w14:textId="77777777" w:rsidR="00BF4268" w:rsidRPr="00F05C9A" w:rsidRDefault="00BF4268" w:rsidP="00BF4268">
      <w:pPr>
        <w:pStyle w:val="PL"/>
        <w:rPr>
          <w:noProof w:val="0"/>
          <w:lang w:eastAsia="es-ES"/>
        </w:rPr>
      </w:pPr>
      <w:r w:rsidRPr="00F05C9A">
        <w:rPr>
          <w:noProof w:val="0"/>
          <w:lang w:eastAsia="es-ES"/>
        </w:rPr>
        <w:t xml:space="preserve">        default:</w:t>
      </w:r>
    </w:p>
    <w:p w14:paraId="2D8B6BF4"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'TS29122_CommonData.yaml#/components/responses/default'</w:t>
      </w:r>
    </w:p>
    <w:p w14:paraId="58B94B20" w14:textId="77777777" w:rsidR="00BF4268" w:rsidRPr="00F05C9A" w:rsidRDefault="00BF4268" w:rsidP="00BF4268">
      <w:pPr>
        <w:pStyle w:val="PL"/>
        <w:rPr>
          <w:noProof w:val="0"/>
          <w:lang w:eastAsia="es-ES"/>
        </w:rPr>
      </w:pPr>
    </w:p>
    <w:p w14:paraId="57840282" w14:textId="77777777" w:rsidR="00BF4268" w:rsidRPr="00F05C9A" w:rsidRDefault="00BF4268" w:rsidP="00BF4268">
      <w:pPr>
        <w:pStyle w:val="PL"/>
        <w:rPr>
          <w:noProof w:val="0"/>
          <w:lang w:eastAsia="es-ES"/>
        </w:rPr>
      </w:pPr>
      <w:r w:rsidRPr="00F05C9A">
        <w:rPr>
          <w:noProof w:val="0"/>
          <w:lang w:eastAsia="es-ES"/>
        </w:rPr>
        <w:t xml:space="preserve">    put:</w:t>
      </w:r>
    </w:p>
    <w:p w14:paraId="7E61270A" w14:textId="77777777" w:rsidR="00BF4268" w:rsidRPr="00F05C9A" w:rsidRDefault="00BF4268" w:rsidP="00BF4268">
      <w:pPr>
        <w:pStyle w:val="PL"/>
        <w:rPr>
          <w:rFonts w:cs="Courier New"/>
          <w:noProof w:val="0"/>
          <w:szCs w:val="16"/>
        </w:rPr>
      </w:pPr>
      <w:r w:rsidRPr="00F05C9A">
        <w:rPr>
          <w:rFonts w:cs="Courier New"/>
          <w:noProof w:val="0"/>
          <w:szCs w:val="16"/>
        </w:rPr>
        <w:t xml:space="preserve">      summary: </w:t>
      </w:r>
      <w:r w:rsidRPr="00F05C9A">
        <w:rPr>
          <w:noProof w:val="0"/>
          <w:lang w:eastAsia="zh-CN"/>
        </w:rPr>
        <w:t>Request the update</w:t>
      </w:r>
      <w:r w:rsidRPr="00F05C9A">
        <w:rPr>
          <w:rFonts w:cs="Courier New"/>
          <w:noProof w:val="0"/>
          <w:szCs w:val="16"/>
        </w:rPr>
        <w:t xml:space="preserve"> of </w:t>
      </w:r>
      <w:r w:rsidRPr="00F05C9A">
        <w:rPr>
          <w:noProof w:val="0"/>
          <w:lang w:eastAsia="zh-CN"/>
        </w:rPr>
        <w:t xml:space="preserve">an existing Individual </w:t>
      </w:r>
      <w:r w:rsidRPr="00F05C9A">
        <w:rPr>
          <w:noProof w:val="0"/>
        </w:rPr>
        <w:t>Service Provisioning Subscription</w:t>
      </w:r>
      <w:r w:rsidRPr="00F05C9A">
        <w:rPr>
          <w:noProof w:val="0"/>
          <w:lang w:eastAsia="zh-CN"/>
        </w:rPr>
        <w:t xml:space="preserve"> </w:t>
      </w:r>
      <w:r w:rsidRPr="00F05C9A">
        <w:rPr>
          <w:noProof w:val="0"/>
        </w:rPr>
        <w:t>resource</w:t>
      </w:r>
      <w:r w:rsidRPr="00F05C9A">
        <w:rPr>
          <w:rFonts w:cs="Courier New"/>
          <w:noProof w:val="0"/>
          <w:szCs w:val="16"/>
        </w:rPr>
        <w:t>.</w:t>
      </w:r>
    </w:p>
    <w:p w14:paraId="7023A776" w14:textId="77777777" w:rsidR="00BF4268" w:rsidRPr="00F05C9A" w:rsidRDefault="00BF4268" w:rsidP="00BF4268">
      <w:pPr>
        <w:pStyle w:val="PL"/>
        <w:rPr>
          <w:rFonts w:cs="Courier New"/>
          <w:noProof w:val="0"/>
          <w:szCs w:val="16"/>
        </w:rPr>
      </w:pPr>
      <w:r w:rsidRPr="00F05C9A">
        <w:rPr>
          <w:rFonts w:cs="Courier New"/>
          <w:noProof w:val="0"/>
          <w:szCs w:val="16"/>
        </w:rPr>
        <w:t xml:space="preserve">      operationId: UpdateInd</w:t>
      </w:r>
      <w:r w:rsidRPr="00F05C9A">
        <w:rPr>
          <w:noProof w:val="0"/>
        </w:rPr>
        <w:t>ServProvSubsc</w:t>
      </w:r>
    </w:p>
    <w:p w14:paraId="22DC4B63" w14:textId="77777777" w:rsidR="00BF4268" w:rsidRPr="00F05C9A" w:rsidRDefault="00BF4268" w:rsidP="00BF4268">
      <w:pPr>
        <w:pStyle w:val="PL"/>
        <w:rPr>
          <w:rFonts w:cs="Courier New"/>
          <w:noProof w:val="0"/>
          <w:szCs w:val="16"/>
        </w:rPr>
      </w:pPr>
      <w:r w:rsidRPr="00F05C9A">
        <w:rPr>
          <w:rFonts w:cs="Courier New"/>
          <w:noProof w:val="0"/>
          <w:szCs w:val="16"/>
        </w:rPr>
        <w:t xml:space="preserve">      tags:</w:t>
      </w:r>
    </w:p>
    <w:p w14:paraId="7844CFA1" w14:textId="77777777" w:rsidR="00BF4268" w:rsidRPr="00F05C9A" w:rsidRDefault="00BF4268" w:rsidP="00BF4268">
      <w:pPr>
        <w:pStyle w:val="PL"/>
        <w:rPr>
          <w:rFonts w:cs="Courier New"/>
          <w:noProof w:val="0"/>
          <w:szCs w:val="16"/>
        </w:rPr>
      </w:pPr>
      <w:r w:rsidRPr="00F05C9A">
        <w:rPr>
          <w:rFonts w:cs="Courier New"/>
          <w:noProof w:val="0"/>
          <w:szCs w:val="16"/>
        </w:rPr>
        <w:t xml:space="preserve">        - Individual </w:t>
      </w:r>
      <w:r w:rsidRPr="00F05C9A">
        <w:rPr>
          <w:noProof w:val="0"/>
        </w:rPr>
        <w:t>Service Provisioning Subscription</w:t>
      </w:r>
      <w:r w:rsidRPr="00F05C9A">
        <w:rPr>
          <w:rFonts w:cs="Courier New"/>
          <w:noProof w:val="0"/>
          <w:szCs w:val="16"/>
        </w:rPr>
        <w:t xml:space="preserve"> (Document)</w:t>
      </w:r>
    </w:p>
    <w:p w14:paraId="02DE5C50" w14:textId="77777777" w:rsidR="00BF4268" w:rsidRPr="00F05C9A" w:rsidRDefault="00BF4268" w:rsidP="00BF4268">
      <w:pPr>
        <w:pStyle w:val="PL"/>
        <w:rPr>
          <w:noProof w:val="0"/>
        </w:rPr>
      </w:pPr>
      <w:r w:rsidRPr="00F05C9A">
        <w:rPr>
          <w:noProof w:val="0"/>
        </w:rPr>
        <w:t xml:space="preserve">      requestBody:</w:t>
      </w:r>
    </w:p>
    <w:p w14:paraId="27881040" w14:textId="77777777" w:rsidR="00BF4268" w:rsidRPr="00F05C9A" w:rsidRDefault="00BF4268" w:rsidP="00BF4268">
      <w:pPr>
        <w:pStyle w:val="PL"/>
        <w:rPr>
          <w:noProof w:val="0"/>
        </w:rPr>
      </w:pPr>
      <w:r w:rsidRPr="00F05C9A">
        <w:rPr>
          <w:noProof w:val="0"/>
        </w:rPr>
        <w:t xml:space="preserve">        required: true</w:t>
      </w:r>
    </w:p>
    <w:p w14:paraId="29E44105" w14:textId="77777777" w:rsidR="00BF4268" w:rsidRPr="00F05C9A" w:rsidRDefault="00BF4268" w:rsidP="00BF4268">
      <w:pPr>
        <w:pStyle w:val="PL"/>
        <w:rPr>
          <w:noProof w:val="0"/>
        </w:rPr>
      </w:pPr>
      <w:r w:rsidRPr="00F05C9A">
        <w:rPr>
          <w:noProof w:val="0"/>
        </w:rPr>
        <w:t xml:space="preserve">        content:</w:t>
      </w:r>
    </w:p>
    <w:p w14:paraId="349F1829" w14:textId="77777777" w:rsidR="00BF4268" w:rsidRPr="00F05C9A" w:rsidRDefault="00BF4268" w:rsidP="00BF4268">
      <w:pPr>
        <w:pStyle w:val="PL"/>
        <w:rPr>
          <w:noProof w:val="0"/>
        </w:rPr>
      </w:pPr>
      <w:r w:rsidRPr="00F05C9A">
        <w:rPr>
          <w:noProof w:val="0"/>
        </w:rPr>
        <w:t xml:space="preserve">          application/json:</w:t>
      </w:r>
    </w:p>
    <w:p w14:paraId="566EB156" w14:textId="77777777" w:rsidR="00BF4268" w:rsidRPr="00F05C9A" w:rsidRDefault="00BF4268" w:rsidP="00BF4268">
      <w:pPr>
        <w:pStyle w:val="PL"/>
        <w:rPr>
          <w:noProof w:val="0"/>
        </w:rPr>
      </w:pPr>
      <w:r w:rsidRPr="00F05C9A">
        <w:rPr>
          <w:noProof w:val="0"/>
        </w:rPr>
        <w:t xml:space="preserve">            schema:</w:t>
      </w:r>
    </w:p>
    <w:p w14:paraId="6F962547" w14:textId="77777777" w:rsidR="00BF4268" w:rsidRPr="00F05C9A" w:rsidRDefault="00BF4268" w:rsidP="00BF4268">
      <w:pPr>
        <w:pStyle w:val="PL"/>
        <w:rPr>
          <w:noProof w:val="0"/>
          <w:lang w:eastAsia="es-ES"/>
        </w:rPr>
      </w:pPr>
      <w:r w:rsidRPr="00F05C9A">
        <w:rPr>
          <w:noProof w:val="0"/>
          <w:lang w:eastAsia="es-ES"/>
        </w:rPr>
        <w:t xml:space="preserve">              $ref: '#/components/schemas/</w:t>
      </w:r>
      <w:r w:rsidRPr="00F05C9A">
        <w:rPr>
          <w:noProof w:val="0"/>
        </w:rPr>
        <w:t>ServProvSubsc</w:t>
      </w:r>
      <w:r w:rsidRPr="00F05C9A">
        <w:rPr>
          <w:noProof w:val="0"/>
          <w:lang w:eastAsia="es-ES"/>
        </w:rPr>
        <w:t>'</w:t>
      </w:r>
    </w:p>
    <w:p w14:paraId="6E210A5A" w14:textId="77777777" w:rsidR="00BF4268" w:rsidRPr="00F05C9A" w:rsidRDefault="00BF4268" w:rsidP="00BF4268">
      <w:pPr>
        <w:pStyle w:val="PL"/>
        <w:rPr>
          <w:noProof w:val="0"/>
          <w:lang w:eastAsia="es-ES"/>
        </w:rPr>
      </w:pPr>
      <w:r w:rsidRPr="00F05C9A">
        <w:rPr>
          <w:noProof w:val="0"/>
          <w:lang w:eastAsia="es-ES"/>
        </w:rPr>
        <w:t xml:space="preserve">      responses:</w:t>
      </w:r>
    </w:p>
    <w:p w14:paraId="04971EC0" w14:textId="77777777" w:rsidR="00BF4268" w:rsidRPr="00F05C9A" w:rsidRDefault="00BF4268" w:rsidP="00BF4268">
      <w:pPr>
        <w:pStyle w:val="PL"/>
        <w:rPr>
          <w:noProof w:val="0"/>
        </w:rPr>
      </w:pPr>
      <w:r w:rsidRPr="00F05C9A">
        <w:rPr>
          <w:noProof w:val="0"/>
        </w:rPr>
        <w:t xml:space="preserve">        '200':</w:t>
      </w:r>
    </w:p>
    <w:p w14:paraId="34836F90" w14:textId="77777777" w:rsidR="00BF4268" w:rsidRPr="00F05C9A" w:rsidRDefault="00BF4268" w:rsidP="00BF4268">
      <w:pPr>
        <w:pStyle w:val="PL"/>
        <w:rPr>
          <w:noProof w:val="0"/>
          <w:lang w:eastAsia="zh-CN"/>
        </w:rPr>
      </w:pPr>
      <w:r w:rsidRPr="00F05C9A">
        <w:rPr>
          <w:noProof w:val="0"/>
        </w:rPr>
        <w:t xml:space="preserve">          description: </w:t>
      </w:r>
      <w:r w:rsidRPr="00F05C9A">
        <w:rPr>
          <w:noProof w:val="0"/>
          <w:lang w:eastAsia="zh-CN"/>
        </w:rPr>
        <w:t>&gt;</w:t>
      </w:r>
    </w:p>
    <w:p w14:paraId="315BA98D" w14:textId="77777777" w:rsidR="00BF4268" w:rsidRPr="00F05C9A" w:rsidRDefault="00BF4268" w:rsidP="00BF4268">
      <w:pPr>
        <w:pStyle w:val="PL"/>
        <w:rPr>
          <w:noProof w:val="0"/>
        </w:rPr>
      </w:pPr>
      <w:r w:rsidRPr="00F05C9A">
        <w:rPr>
          <w:noProof w:val="0"/>
          <w:lang w:eastAsia="es-ES"/>
        </w:rPr>
        <w:t xml:space="preserve">            </w:t>
      </w:r>
      <w:r w:rsidRPr="00F05C9A">
        <w:rPr>
          <w:noProof w:val="0"/>
        </w:rPr>
        <w:t xml:space="preserve">OK. The </w:t>
      </w:r>
      <w:r w:rsidRPr="00F05C9A">
        <w:rPr>
          <w:noProof w:val="0"/>
          <w:lang w:eastAsia="zh-CN"/>
        </w:rPr>
        <w:t xml:space="preserve">Individual </w:t>
      </w:r>
      <w:r w:rsidRPr="00F05C9A">
        <w:rPr>
          <w:noProof w:val="0"/>
        </w:rPr>
        <w:t>Service Provisioning Subscription</w:t>
      </w:r>
      <w:r w:rsidRPr="00F05C9A">
        <w:rPr>
          <w:noProof w:val="0"/>
          <w:lang w:eastAsia="zh-CN"/>
        </w:rPr>
        <w:t xml:space="preserve"> </w:t>
      </w:r>
      <w:r w:rsidRPr="00F05C9A">
        <w:rPr>
          <w:noProof w:val="0"/>
        </w:rPr>
        <w:t>resource is successfully updated</w:t>
      </w:r>
    </w:p>
    <w:p w14:paraId="24844F94" w14:textId="77777777" w:rsidR="00BF4268" w:rsidRPr="00F05C9A" w:rsidRDefault="00BF4268" w:rsidP="00BF4268">
      <w:pPr>
        <w:pStyle w:val="PL"/>
        <w:rPr>
          <w:noProof w:val="0"/>
        </w:rPr>
      </w:pPr>
      <w:r w:rsidRPr="00F05C9A">
        <w:rPr>
          <w:noProof w:val="0"/>
        </w:rPr>
        <w:t xml:space="preserve">            and a representation of the updated resource shall be returned in the response body.</w:t>
      </w:r>
    </w:p>
    <w:p w14:paraId="02EDB3F1" w14:textId="77777777" w:rsidR="00BF4268" w:rsidRPr="00F05C9A" w:rsidRDefault="00BF4268" w:rsidP="00BF4268">
      <w:pPr>
        <w:pStyle w:val="PL"/>
        <w:rPr>
          <w:noProof w:val="0"/>
        </w:rPr>
      </w:pPr>
      <w:r w:rsidRPr="00F05C9A">
        <w:rPr>
          <w:noProof w:val="0"/>
        </w:rPr>
        <w:t xml:space="preserve">          content:</w:t>
      </w:r>
    </w:p>
    <w:p w14:paraId="741CC97D" w14:textId="77777777" w:rsidR="00BF4268" w:rsidRPr="00F05C9A" w:rsidRDefault="00BF4268" w:rsidP="00BF4268">
      <w:pPr>
        <w:pStyle w:val="PL"/>
        <w:rPr>
          <w:noProof w:val="0"/>
        </w:rPr>
      </w:pPr>
      <w:r w:rsidRPr="00F05C9A">
        <w:rPr>
          <w:noProof w:val="0"/>
        </w:rPr>
        <w:t xml:space="preserve">            application/json:</w:t>
      </w:r>
    </w:p>
    <w:p w14:paraId="0F6AAF4F" w14:textId="77777777" w:rsidR="00BF4268" w:rsidRPr="00F05C9A" w:rsidRDefault="00BF4268" w:rsidP="00BF4268">
      <w:pPr>
        <w:pStyle w:val="PL"/>
        <w:rPr>
          <w:noProof w:val="0"/>
        </w:rPr>
      </w:pPr>
      <w:r w:rsidRPr="00F05C9A">
        <w:rPr>
          <w:noProof w:val="0"/>
        </w:rPr>
        <w:t xml:space="preserve">              schema:</w:t>
      </w:r>
    </w:p>
    <w:p w14:paraId="0AD42DAA" w14:textId="77777777" w:rsidR="00BF4268" w:rsidRPr="00F05C9A" w:rsidRDefault="00BF4268" w:rsidP="00BF4268">
      <w:pPr>
        <w:pStyle w:val="PL"/>
        <w:rPr>
          <w:noProof w:val="0"/>
          <w:lang w:eastAsia="es-ES"/>
        </w:rPr>
      </w:pPr>
      <w:r w:rsidRPr="00F05C9A">
        <w:rPr>
          <w:noProof w:val="0"/>
          <w:lang w:eastAsia="es-ES"/>
        </w:rPr>
        <w:t xml:space="preserve">                $ref: '#/components/schemas/</w:t>
      </w:r>
      <w:r w:rsidRPr="00F05C9A">
        <w:rPr>
          <w:noProof w:val="0"/>
        </w:rPr>
        <w:t>ServProvSubsc</w:t>
      </w:r>
      <w:r w:rsidRPr="00F05C9A">
        <w:rPr>
          <w:noProof w:val="0"/>
          <w:lang w:eastAsia="es-ES"/>
        </w:rPr>
        <w:t>'</w:t>
      </w:r>
    </w:p>
    <w:p w14:paraId="08E87C92" w14:textId="77777777" w:rsidR="00BF4268" w:rsidRPr="00F05C9A" w:rsidRDefault="00BF4268" w:rsidP="00BF4268">
      <w:pPr>
        <w:pStyle w:val="PL"/>
        <w:rPr>
          <w:noProof w:val="0"/>
          <w:lang w:eastAsia="es-ES"/>
        </w:rPr>
      </w:pPr>
      <w:r w:rsidRPr="00F05C9A">
        <w:rPr>
          <w:noProof w:val="0"/>
          <w:lang w:eastAsia="es-ES"/>
        </w:rPr>
        <w:t xml:space="preserve">        '204':</w:t>
      </w:r>
    </w:p>
    <w:p w14:paraId="59FFAE27" w14:textId="77777777" w:rsidR="00BF4268" w:rsidRPr="00F05C9A" w:rsidRDefault="00BF4268" w:rsidP="00BF4268">
      <w:pPr>
        <w:pStyle w:val="PL"/>
        <w:rPr>
          <w:noProof w:val="0"/>
          <w:lang w:eastAsia="zh-CN"/>
        </w:rPr>
      </w:pPr>
      <w:r w:rsidRPr="00F05C9A">
        <w:rPr>
          <w:noProof w:val="0"/>
          <w:lang w:eastAsia="es-ES"/>
        </w:rPr>
        <w:t xml:space="preserve">          description: </w:t>
      </w:r>
      <w:r w:rsidRPr="00F05C9A">
        <w:rPr>
          <w:noProof w:val="0"/>
          <w:lang w:eastAsia="zh-CN"/>
        </w:rPr>
        <w:t>&gt;</w:t>
      </w:r>
    </w:p>
    <w:p w14:paraId="40C8E217" w14:textId="77777777" w:rsidR="00BF4268" w:rsidRPr="00F05C9A" w:rsidRDefault="00BF4268" w:rsidP="00BF4268">
      <w:pPr>
        <w:pStyle w:val="PL"/>
        <w:rPr>
          <w:noProof w:val="0"/>
        </w:rPr>
      </w:pPr>
      <w:r w:rsidRPr="00F05C9A">
        <w:rPr>
          <w:noProof w:val="0"/>
          <w:lang w:eastAsia="es-ES"/>
        </w:rPr>
        <w:t xml:space="preserve">            No Content. </w:t>
      </w:r>
      <w:r w:rsidRPr="00F05C9A">
        <w:rPr>
          <w:noProof w:val="0"/>
        </w:rPr>
        <w:t xml:space="preserve">The </w:t>
      </w:r>
      <w:r w:rsidRPr="00F05C9A">
        <w:rPr>
          <w:noProof w:val="0"/>
          <w:lang w:eastAsia="zh-CN"/>
        </w:rPr>
        <w:t xml:space="preserve">Individual </w:t>
      </w:r>
      <w:r w:rsidRPr="00F05C9A">
        <w:rPr>
          <w:noProof w:val="0"/>
        </w:rPr>
        <w:t>Service Provisioning Subscription</w:t>
      </w:r>
      <w:r w:rsidRPr="00F05C9A">
        <w:rPr>
          <w:noProof w:val="0"/>
          <w:lang w:eastAsia="zh-CN"/>
        </w:rPr>
        <w:t xml:space="preserve"> </w:t>
      </w:r>
      <w:r w:rsidRPr="00F05C9A">
        <w:rPr>
          <w:noProof w:val="0"/>
        </w:rPr>
        <w:t>resource is successfully</w:t>
      </w:r>
    </w:p>
    <w:p w14:paraId="7596509D" w14:textId="77777777" w:rsidR="00BF4268" w:rsidRPr="00F05C9A" w:rsidRDefault="00BF4268" w:rsidP="00BF4268">
      <w:pPr>
        <w:pStyle w:val="PL"/>
        <w:rPr>
          <w:noProof w:val="0"/>
        </w:rPr>
      </w:pPr>
      <w:r w:rsidRPr="00F05C9A">
        <w:rPr>
          <w:noProof w:val="0"/>
        </w:rPr>
        <w:t xml:space="preserve">            updated and no content is returned in the response body.</w:t>
      </w:r>
    </w:p>
    <w:p w14:paraId="229F8315" w14:textId="77777777" w:rsidR="00BF4268" w:rsidRPr="00F05C9A" w:rsidRDefault="00BF4268" w:rsidP="00BF4268">
      <w:pPr>
        <w:pStyle w:val="PL"/>
        <w:rPr>
          <w:noProof w:val="0"/>
        </w:rPr>
      </w:pPr>
      <w:r w:rsidRPr="00F05C9A">
        <w:rPr>
          <w:noProof w:val="0"/>
        </w:rPr>
        <w:t xml:space="preserve">        '307':</w:t>
      </w:r>
    </w:p>
    <w:p w14:paraId="5C7493C5" w14:textId="77777777" w:rsidR="00BF4268" w:rsidRPr="00F05C9A" w:rsidRDefault="00BF4268" w:rsidP="00BF4268">
      <w:pPr>
        <w:pStyle w:val="PL"/>
        <w:rPr>
          <w:noProof w:val="0"/>
          <w:lang w:eastAsia="es-ES"/>
        </w:rPr>
      </w:pPr>
      <w:r w:rsidRPr="00F05C9A">
        <w:rPr>
          <w:noProof w:val="0"/>
        </w:rPr>
        <w:t xml:space="preserve">          </w:t>
      </w:r>
      <w:r w:rsidRPr="00F05C9A">
        <w:rPr>
          <w:noProof w:val="0"/>
          <w:lang w:eastAsia="es-ES"/>
        </w:rPr>
        <w:t>$ref: 'TS29122_CommonData.yaml#/components/responses/307'</w:t>
      </w:r>
    </w:p>
    <w:p w14:paraId="7F55CFEB" w14:textId="77777777" w:rsidR="00BF4268" w:rsidRPr="00F05C9A" w:rsidRDefault="00BF4268" w:rsidP="00BF4268">
      <w:pPr>
        <w:pStyle w:val="PL"/>
        <w:rPr>
          <w:noProof w:val="0"/>
        </w:rPr>
      </w:pPr>
      <w:r w:rsidRPr="00F05C9A">
        <w:rPr>
          <w:noProof w:val="0"/>
        </w:rPr>
        <w:t xml:space="preserve">        '308':</w:t>
      </w:r>
    </w:p>
    <w:p w14:paraId="1A166508" w14:textId="77777777" w:rsidR="00BF4268" w:rsidRPr="00F05C9A" w:rsidRDefault="00BF4268" w:rsidP="00BF4268">
      <w:pPr>
        <w:pStyle w:val="PL"/>
        <w:rPr>
          <w:noProof w:val="0"/>
          <w:lang w:eastAsia="es-ES"/>
        </w:rPr>
      </w:pPr>
      <w:r w:rsidRPr="00F05C9A">
        <w:rPr>
          <w:noProof w:val="0"/>
        </w:rPr>
        <w:t xml:space="preserve">          </w:t>
      </w:r>
      <w:r w:rsidRPr="00F05C9A">
        <w:rPr>
          <w:noProof w:val="0"/>
          <w:lang w:eastAsia="es-ES"/>
        </w:rPr>
        <w:t>$ref: 'TS29122_CommonData.yaml#/components/responses/308'</w:t>
      </w:r>
    </w:p>
    <w:p w14:paraId="682EA4B8" w14:textId="77777777" w:rsidR="00BF4268" w:rsidRPr="00F05C9A" w:rsidRDefault="00BF4268" w:rsidP="00BF4268">
      <w:pPr>
        <w:pStyle w:val="PL"/>
        <w:rPr>
          <w:noProof w:val="0"/>
          <w:lang w:eastAsia="es-ES"/>
        </w:rPr>
      </w:pPr>
      <w:r w:rsidRPr="00F05C9A">
        <w:rPr>
          <w:noProof w:val="0"/>
          <w:lang w:eastAsia="es-ES"/>
        </w:rPr>
        <w:t xml:space="preserve">        '400':</w:t>
      </w:r>
    </w:p>
    <w:p w14:paraId="60720540"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'TS29122_CommonData.yaml#/components/responses/400'</w:t>
      </w:r>
    </w:p>
    <w:p w14:paraId="1140635C" w14:textId="77777777" w:rsidR="00BF4268" w:rsidRPr="00F05C9A" w:rsidRDefault="00BF4268" w:rsidP="00BF4268">
      <w:pPr>
        <w:pStyle w:val="PL"/>
        <w:rPr>
          <w:noProof w:val="0"/>
          <w:lang w:eastAsia="es-ES"/>
        </w:rPr>
      </w:pPr>
      <w:r w:rsidRPr="00F05C9A">
        <w:rPr>
          <w:noProof w:val="0"/>
          <w:lang w:eastAsia="es-ES"/>
        </w:rPr>
        <w:t xml:space="preserve">        '401':</w:t>
      </w:r>
    </w:p>
    <w:p w14:paraId="6E30849B"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'TS29122_CommonData.yaml#/components/responses/401'</w:t>
      </w:r>
    </w:p>
    <w:p w14:paraId="565C1363" w14:textId="77777777" w:rsidR="00BF4268" w:rsidRPr="00F05C9A" w:rsidRDefault="00BF4268" w:rsidP="00BF4268">
      <w:pPr>
        <w:pStyle w:val="PL"/>
        <w:rPr>
          <w:noProof w:val="0"/>
          <w:lang w:eastAsia="es-ES"/>
        </w:rPr>
      </w:pPr>
      <w:r w:rsidRPr="00F05C9A">
        <w:rPr>
          <w:noProof w:val="0"/>
          <w:lang w:eastAsia="es-ES"/>
        </w:rPr>
        <w:t xml:space="preserve">        '403':</w:t>
      </w:r>
    </w:p>
    <w:p w14:paraId="25609828"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'TS29122_CommonData.yaml#/components/responses/403'</w:t>
      </w:r>
    </w:p>
    <w:p w14:paraId="05B9EC2F" w14:textId="77777777" w:rsidR="00BF4268" w:rsidRPr="00F05C9A" w:rsidRDefault="00BF4268" w:rsidP="00BF4268">
      <w:pPr>
        <w:pStyle w:val="PL"/>
        <w:rPr>
          <w:noProof w:val="0"/>
          <w:lang w:eastAsia="es-ES"/>
        </w:rPr>
      </w:pPr>
      <w:r w:rsidRPr="00F05C9A">
        <w:rPr>
          <w:noProof w:val="0"/>
          <w:lang w:eastAsia="es-ES"/>
        </w:rPr>
        <w:t xml:space="preserve">        '404':</w:t>
      </w:r>
    </w:p>
    <w:p w14:paraId="48A67CA6"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'TS29122_CommonData.yaml#/components/responses/404'</w:t>
      </w:r>
    </w:p>
    <w:p w14:paraId="3608C146" w14:textId="77777777" w:rsidR="00BF4268" w:rsidRPr="00F05C9A" w:rsidRDefault="00BF4268" w:rsidP="00BF4268">
      <w:pPr>
        <w:pStyle w:val="PL"/>
        <w:rPr>
          <w:noProof w:val="0"/>
          <w:lang w:eastAsia="es-ES"/>
        </w:rPr>
      </w:pPr>
      <w:r w:rsidRPr="00F05C9A">
        <w:rPr>
          <w:noProof w:val="0"/>
          <w:lang w:eastAsia="es-ES"/>
        </w:rPr>
        <w:t xml:space="preserve">        '406':</w:t>
      </w:r>
    </w:p>
    <w:p w14:paraId="08EB7386"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'TS29122_CommonData.yaml#/components/responses/406'</w:t>
      </w:r>
    </w:p>
    <w:p w14:paraId="4BBB8E08" w14:textId="77777777" w:rsidR="00BF4268" w:rsidRPr="00F05C9A" w:rsidRDefault="00BF4268" w:rsidP="00BF4268">
      <w:pPr>
        <w:pStyle w:val="PL"/>
        <w:rPr>
          <w:noProof w:val="0"/>
          <w:lang w:eastAsia="es-ES"/>
        </w:rPr>
      </w:pPr>
      <w:r w:rsidRPr="00F05C9A">
        <w:rPr>
          <w:noProof w:val="0"/>
          <w:lang w:eastAsia="es-ES"/>
        </w:rPr>
        <w:t xml:space="preserve">        '429':</w:t>
      </w:r>
    </w:p>
    <w:p w14:paraId="7544A524"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'TS29122_CommonData.yaml#/components/responses/429'</w:t>
      </w:r>
    </w:p>
    <w:p w14:paraId="658046EB" w14:textId="77777777" w:rsidR="00BF4268" w:rsidRPr="00F05C9A" w:rsidRDefault="00BF4268" w:rsidP="00BF4268">
      <w:pPr>
        <w:pStyle w:val="PL"/>
        <w:rPr>
          <w:noProof w:val="0"/>
          <w:lang w:eastAsia="es-ES"/>
        </w:rPr>
      </w:pPr>
      <w:r w:rsidRPr="00F05C9A">
        <w:rPr>
          <w:noProof w:val="0"/>
          <w:lang w:eastAsia="es-ES"/>
        </w:rPr>
        <w:t xml:space="preserve">        '500':</w:t>
      </w:r>
    </w:p>
    <w:p w14:paraId="052D947E"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'TS29122_CommonData.yaml#/components/responses/500'</w:t>
      </w:r>
    </w:p>
    <w:p w14:paraId="40A66790" w14:textId="77777777" w:rsidR="00BF4268" w:rsidRPr="00F05C9A" w:rsidRDefault="00BF4268" w:rsidP="00BF4268">
      <w:pPr>
        <w:pStyle w:val="PL"/>
        <w:rPr>
          <w:noProof w:val="0"/>
          <w:lang w:eastAsia="es-ES"/>
        </w:rPr>
      </w:pPr>
      <w:r w:rsidRPr="00F05C9A">
        <w:rPr>
          <w:noProof w:val="0"/>
          <w:lang w:eastAsia="es-ES"/>
        </w:rPr>
        <w:t xml:space="preserve">        '503':</w:t>
      </w:r>
    </w:p>
    <w:p w14:paraId="4ADFC538"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'TS29122_CommonData.yaml#/components/responses/503'</w:t>
      </w:r>
    </w:p>
    <w:p w14:paraId="059DE13F" w14:textId="77777777" w:rsidR="00BF4268" w:rsidRPr="00F05C9A" w:rsidRDefault="00BF4268" w:rsidP="00BF4268">
      <w:pPr>
        <w:pStyle w:val="PL"/>
        <w:rPr>
          <w:noProof w:val="0"/>
          <w:lang w:eastAsia="es-ES"/>
        </w:rPr>
      </w:pPr>
      <w:r w:rsidRPr="00F05C9A">
        <w:rPr>
          <w:noProof w:val="0"/>
          <w:lang w:eastAsia="es-ES"/>
        </w:rPr>
        <w:t xml:space="preserve">        default:</w:t>
      </w:r>
    </w:p>
    <w:p w14:paraId="14D6D095"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'TS29122_CommonData.yaml#/components/responses/default'</w:t>
      </w:r>
    </w:p>
    <w:p w14:paraId="100C9B6E" w14:textId="77777777" w:rsidR="00BF4268" w:rsidRPr="00F05C9A" w:rsidRDefault="00BF4268" w:rsidP="00BF4268">
      <w:pPr>
        <w:pStyle w:val="PL"/>
        <w:rPr>
          <w:noProof w:val="0"/>
          <w:lang w:eastAsia="es-ES"/>
        </w:rPr>
      </w:pPr>
    </w:p>
    <w:p w14:paraId="4EB38062" w14:textId="77777777" w:rsidR="00BF4268" w:rsidRPr="00F05C9A" w:rsidRDefault="00BF4268" w:rsidP="00BF4268">
      <w:pPr>
        <w:pStyle w:val="PL"/>
        <w:rPr>
          <w:noProof w:val="0"/>
          <w:lang w:eastAsia="es-ES"/>
        </w:rPr>
      </w:pPr>
      <w:r w:rsidRPr="00F05C9A">
        <w:rPr>
          <w:noProof w:val="0"/>
          <w:lang w:eastAsia="es-ES"/>
        </w:rPr>
        <w:t xml:space="preserve">    patch:</w:t>
      </w:r>
    </w:p>
    <w:p w14:paraId="57511CFF" w14:textId="77777777" w:rsidR="00BF4268" w:rsidRPr="00F05C9A" w:rsidRDefault="00BF4268" w:rsidP="00BF4268">
      <w:pPr>
        <w:pStyle w:val="PL"/>
        <w:rPr>
          <w:rFonts w:cs="Courier New"/>
          <w:noProof w:val="0"/>
          <w:szCs w:val="16"/>
        </w:rPr>
      </w:pPr>
      <w:r w:rsidRPr="00F05C9A">
        <w:rPr>
          <w:rFonts w:cs="Courier New"/>
          <w:noProof w:val="0"/>
          <w:szCs w:val="16"/>
        </w:rPr>
        <w:t xml:space="preserve">      summary: </w:t>
      </w:r>
      <w:r w:rsidRPr="00F05C9A">
        <w:rPr>
          <w:noProof w:val="0"/>
          <w:lang w:eastAsia="zh-CN"/>
        </w:rPr>
        <w:t>Request the modification</w:t>
      </w:r>
      <w:r w:rsidRPr="00F05C9A">
        <w:rPr>
          <w:rFonts w:cs="Courier New"/>
          <w:noProof w:val="0"/>
          <w:szCs w:val="16"/>
        </w:rPr>
        <w:t xml:space="preserve"> of </w:t>
      </w:r>
      <w:r w:rsidRPr="00F05C9A">
        <w:rPr>
          <w:noProof w:val="0"/>
          <w:lang w:eastAsia="zh-CN"/>
        </w:rPr>
        <w:t xml:space="preserve">an existing Individual </w:t>
      </w:r>
      <w:r w:rsidRPr="00F05C9A">
        <w:rPr>
          <w:noProof w:val="0"/>
        </w:rPr>
        <w:t>Service Provisioning Subscription</w:t>
      </w:r>
      <w:r w:rsidRPr="00F05C9A">
        <w:rPr>
          <w:noProof w:val="0"/>
          <w:lang w:eastAsia="zh-CN"/>
        </w:rPr>
        <w:t xml:space="preserve"> </w:t>
      </w:r>
      <w:r w:rsidRPr="00F05C9A">
        <w:rPr>
          <w:noProof w:val="0"/>
        </w:rPr>
        <w:t>resource</w:t>
      </w:r>
      <w:r w:rsidRPr="00F05C9A">
        <w:rPr>
          <w:rFonts w:cs="Courier New"/>
          <w:noProof w:val="0"/>
          <w:szCs w:val="16"/>
        </w:rPr>
        <w:t>.</w:t>
      </w:r>
    </w:p>
    <w:p w14:paraId="5DD243F8" w14:textId="77777777" w:rsidR="00BF4268" w:rsidRPr="00F05C9A" w:rsidRDefault="00BF4268" w:rsidP="00BF4268">
      <w:pPr>
        <w:pStyle w:val="PL"/>
        <w:rPr>
          <w:rFonts w:cs="Courier New"/>
          <w:noProof w:val="0"/>
          <w:szCs w:val="16"/>
        </w:rPr>
      </w:pPr>
      <w:r w:rsidRPr="00F05C9A">
        <w:rPr>
          <w:rFonts w:cs="Courier New"/>
          <w:noProof w:val="0"/>
          <w:szCs w:val="16"/>
        </w:rPr>
        <w:t xml:space="preserve">      operationId: ModifyInd</w:t>
      </w:r>
      <w:r w:rsidRPr="00F05C9A">
        <w:rPr>
          <w:noProof w:val="0"/>
        </w:rPr>
        <w:t>ServProvSubsc</w:t>
      </w:r>
    </w:p>
    <w:p w14:paraId="6686590F" w14:textId="77777777" w:rsidR="00BF4268" w:rsidRPr="00F05C9A" w:rsidRDefault="00BF4268" w:rsidP="00BF4268">
      <w:pPr>
        <w:pStyle w:val="PL"/>
        <w:rPr>
          <w:rFonts w:cs="Courier New"/>
          <w:noProof w:val="0"/>
          <w:szCs w:val="16"/>
        </w:rPr>
      </w:pPr>
      <w:r w:rsidRPr="00F05C9A">
        <w:rPr>
          <w:rFonts w:cs="Courier New"/>
          <w:noProof w:val="0"/>
          <w:szCs w:val="16"/>
        </w:rPr>
        <w:t xml:space="preserve">      tags:</w:t>
      </w:r>
    </w:p>
    <w:p w14:paraId="4B1377BB" w14:textId="77777777" w:rsidR="00BF4268" w:rsidRPr="00F05C9A" w:rsidRDefault="00BF4268" w:rsidP="00BF4268">
      <w:pPr>
        <w:pStyle w:val="PL"/>
        <w:rPr>
          <w:rFonts w:cs="Courier New"/>
          <w:noProof w:val="0"/>
          <w:szCs w:val="16"/>
        </w:rPr>
      </w:pPr>
      <w:r w:rsidRPr="00F05C9A">
        <w:rPr>
          <w:rFonts w:cs="Courier New"/>
          <w:noProof w:val="0"/>
          <w:szCs w:val="16"/>
        </w:rPr>
        <w:t xml:space="preserve">        - Individual </w:t>
      </w:r>
      <w:r w:rsidRPr="00F05C9A">
        <w:rPr>
          <w:noProof w:val="0"/>
        </w:rPr>
        <w:t>Service Provisioning Subscription</w:t>
      </w:r>
      <w:r w:rsidRPr="00F05C9A">
        <w:rPr>
          <w:rFonts w:cs="Courier New"/>
          <w:noProof w:val="0"/>
          <w:szCs w:val="16"/>
        </w:rPr>
        <w:t xml:space="preserve"> (Document)</w:t>
      </w:r>
    </w:p>
    <w:p w14:paraId="44E50E42" w14:textId="77777777" w:rsidR="00BF4268" w:rsidRPr="00F05C9A" w:rsidRDefault="00BF4268" w:rsidP="00BF4268">
      <w:pPr>
        <w:pStyle w:val="PL"/>
        <w:rPr>
          <w:noProof w:val="0"/>
        </w:rPr>
      </w:pPr>
      <w:r w:rsidRPr="00F05C9A">
        <w:rPr>
          <w:noProof w:val="0"/>
        </w:rPr>
        <w:t xml:space="preserve">      requestBody:</w:t>
      </w:r>
    </w:p>
    <w:p w14:paraId="2260E533" w14:textId="77777777" w:rsidR="00BF4268" w:rsidRPr="00F05C9A" w:rsidRDefault="00BF4268" w:rsidP="00BF4268">
      <w:pPr>
        <w:pStyle w:val="PL"/>
        <w:rPr>
          <w:noProof w:val="0"/>
        </w:rPr>
      </w:pPr>
      <w:r w:rsidRPr="00F05C9A">
        <w:rPr>
          <w:noProof w:val="0"/>
        </w:rPr>
        <w:t xml:space="preserve">        required: true</w:t>
      </w:r>
    </w:p>
    <w:p w14:paraId="7A45AC97" w14:textId="77777777" w:rsidR="00BF4268" w:rsidRPr="00F05C9A" w:rsidRDefault="00BF4268" w:rsidP="00BF4268">
      <w:pPr>
        <w:pStyle w:val="PL"/>
        <w:rPr>
          <w:noProof w:val="0"/>
        </w:rPr>
      </w:pPr>
      <w:r w:rsidRPr="00F05C9A">
        <w:rPr>
          <w:noProof w:val="0"/>
        </w:rPr>
        <w:t xml:space="preserve">        content:</w:t>
      </w:r>
    </w:p>
    <w:p w14:paraId="5DFB1F9B" w14:textId="77777777" w:rsidR="00BF4268" w:rsidRPr="00F05C9A" w:rsidRDefault="00BF4268" w:rsidP="00BF4268">
      <w:pPr>
        <w:pStyle w:val="PL"/>
        <w:rPr>
          <w:noProof w:val="0"/>
        </w:rPr>
      </w:pPr>
      <w:r w:rsidRPr="00F05C9A">
        <w:rPr>
          <w:noProof w:val="0"/>
        </w:rPr>
        <w:t xml:space="preserve">          application/merge-patch+json:</w:t>
      </w:r>
    </w:p>
    <w:p w14:paraId="05F855CE" w14:textId="77777777" w:rsidR="00BF4268" w:rsidRPr="00F05C9A" w:rsidRDefault="00BF4268" w:rsidP="00BF4268">
      <w:pPr>
        <w:pStyle w:val="PL"/>
        <w:rPr>
          <w:noProof w:val="0"/>
        </w:rPr>
      </w:pPr>
      <w:r w:rsidRPr="00F05C9A">
        <w:rPr>
          <w:noProof w:val="0"/>
        </w:rPr>
        <w:t xml:space="preserve">            schema:</w:t>
      </w:r>
    </w:p>
    <w:p w14:paraId="230060CE" w14:textId="77777777" w:rsidR="00BF4268" w:rsidRPr="00F05C9A" w:rsidRDefault="00BF4268" w:rsidP="00BF4268">
      <w:pPr>
        <w:pStyle w:val="PL"/>
        <w:rPr>
          <w:noProof w:val="0"/>
          <w:lang w:eastAsia="es-ES"/>
        </w:rPr>
      </w:pPr>
      <w:r w:rsidRPr="00F05C9A">
        <w:rPr>
          <w:noProof w:val="0"/>
          <w:lang w:eastAsia="es-ES"/>
        </w:rPr>
        <w:t xml:space="preserve">              $ref: '#/components/schemas/</w:t>
      </w:r>
      <w:r w:rsidRPr="00F05C9A">
        <w:rPr>
          <w:noProof w:val="0"/>
        </w:rPr>
        <w:t>ServProvSubscPatch</w:t>
      </w:r>
      <w:r w:rsidRPr="00F05C9A">
        <w:rPr>
          <w:noProof w:val="0"/>
          <w:lang w:eastAsia="es-ES"/>
        </w:rPr>
        <w:t>'</w:t>
      </w:r>
    </w:p>
    <w:p w14:paraId="608E95AD" w14:textId="77777777" w:rsidR="00BF4268" w:rsidRPr="00F05C9A" w:rsidRDefault="00BF4268" w:rsidP="00BF4268">
      <w:pPr>
        <w:pStyle w:val="PL"/>
        <w:rPr>
          <w:noProof w:val="0"/>
          <w:lang w:eastAsia="es-ES"/>
        </w:rPr>
      </w:pPr>
      <w:r w:rsidRPr="00F05C9A">
        <w:rPr>
          <w:noProof w:val="0"/>
          <w:lang w:eastAsia="es-ES"/>
        </w:rPr>
        <w:t xml:space="preserve">      responses:</w:t>
      </w:r>
    </w:p>
    <w:p w14:paraId="5910FBB1" w14:textId="77777777" w:rsidR="00BF4268" w:rsidRPr="00F05C9A" w:rsidRDefault="00BF4268" w:rsidP="00BF4268">
      <w:pPr>
        <w:pStyle w:val="PL"/>
        <w:rPr>
          <w:noProof w:val="0"/>
        </w:rPr>
      </w:pPr>
      <w:r w:rsidRPr="00F05C9A">
        <w:rPr>
          <w:noProof w:val="0"/>
        </w:rPr>
        <w:t xml:space="preserve">        '200':</w:t>
      </w:r>
    </w:p>
    <w:p w14:paraId="7B949A13" w14:textId="77777777" w:rsidR="00BF4268" w:rsidRPr="00F05C9A" w:rsidRDefault="00BF4268" w:rsidP="00BF4268">
      <w:pPr>
        <w:pStyle w:val="PL"/>
        <w:rPr>
          <w:noProof w:val="0"/>
          <w:lang w:eastAsia="zh-CN"/>
        </w:rPr>
      </w:pPr>
      <w:r w:rsidRPr="00F05C9A">
        <w:rPr>
          <w:noProof w:val="0"/>
        </w:rPr>
        <w:t xml:space="preserve">          description: </w:t>
      </w:r>
      <w:r w:rsidRPr="00F05C9A">
        <w:rPr>
          <w:noProof w:val="0"/>
          <w:lang w:eastAsia="zh-CN"/>
        </w:rPr>
        <w:t>&gt;</w:t>
      </w:r>
    </w:p>
    <w:p w14:paraId="0EE7D6DF" w14:textId="77777777" w:rsidR="00BF4268" w:rsidRPr="00F05C9A" w:rsidRDefault="00BF4268" w:rsidP="00BF4268">
      <w:pPr>
        <w:pStyle w:val="PL"/>
        <w:rPr>
          <w:noProof w:val="0"/>
        </w:rPr>
      </w:pPr>
      <w:r w:rsidRPr="00F05C9A">
        <w:rPr>
          <w:noProof w:val="0"/>
          <w:lang w:eastAsia="es-ES"/>
        </w:rPr>
        <w:t xml:space="preserve">            </w:t>
      </w:r>
      <w:r w:rsidRPr="00F05C9A">
        <w:rPr>
          <w:noProof w:val="0"/>
        </w:rPr>
        <w:t xml:space="preserve">OK. The </w:t>
      </w:r>
      <w:r w:rsidRPr="00F05C9A">
        <w:rPr>
          <w:noProof w:val="0"/>
          <w:lang w:eastAsia="zh-CN"/>
        </w:rPr>
        <w:t xml:space="preserve">Individual </w:t>
      </w:r>
      <w:r w:rsidRPr="00F05C9A">
        <w:rPr>
          <w:noProof w:val="0"/>
        </w:rPr>
        <w:t>Service Provisioning Subscription</w:t>
      </w:r>
      <w:r w:rsidRPr="00F05C9A">
        <w:rPr>
          <w:noProof w:val="0"/>
          <w:lang w:eastAsia="zh-CN"/>
        </w:rPr>
        <w:t xml:space="preserve"> </w:t>
      </w:r>
      <w:r w:rsidRPr="00F05C9A">
        <w:rPr>
          <w:noProof w:val="0"/>
        </w:rPr>
        <w:t>resource is successfully modified</w:t>
      </w:r>
    </w:p>
    <w:p w14:paraId="6F2AE82C" w14:textId="77777777" w:rsidR="00BF4268" w:rsidRPr="00F05C9A" w:rsidRDefault="00BF4268" w:rsidP="00BF4268">
      <w:pPr>
        <w:pStyle w:val="PL"/>
        <w:rPr>
          <w:noProof w:val="0"/>
        </w:rPr>
      </w:pPr>
      <w:r w:rsidRPr="00F05C9A">
        <w:rPr>
          <w:noProof w:val="0"/>
        </w:rPr>
        <w:t xml:space="preserve">            and a representation of the updated resource shall be returned in the response body.</w:t>
      </w:r>
    </w:p>
    <w:p w14:paraId="5C19E4E8" w14:textId="77777777" w:rsidR="00BF4268" w:rsidRPr="00F05C9A" w:rsidRDefault="00BF4268" w:rsidP="00BF4268">
      <w:pPr>
        <w:pStyle w:val="PL"/>
        <w:rPr>
          <w:noProof w:val="0"/>
        </w:rPr>
      </w:pPr>
      <w:r w:rsidRPr="00F05C9A">
        <w:rPr>
          <w:noProof w:val="0"/>
        </w:rPr>
        <w:t xml:space="preserve">          content:</w:t>
      </w:r>
    </w:p>
    <w:p w14:paraId="686F7B1C" w14:textId="77777777" w:rsidR="00BF4268" w:rsidRPr="00F05C9A" w:rsidRDefault="00BF4268" w:rsidP="00BF4268">
      <w:pPr>
        <w:pStyle w:val="PL"/>
        <w:rPr>
          <w:noProof w:val="0"/>
        </w:rPr>
      </w:pPr>
      <w:r w:rsidRPr="00F05C9A">
        <w:rPr>
          <w:noProof w:val="0"/>
        </w:rPr>
        <w:t xml:space="preserve">            application/json:</w:t>
      </w:r>
    </w:p>
    <w:p w14:paraId="17D2D16B" w14:textId="77777777" w:rsidR="00BF4268" w:rsidRPr="00F05C9A" w:rsidRDefault="00BF4268" w:rsidP="00BF4268">
      <w:pPr>
        <w:pStyle w:val="PL"/>
        <w:rPr>
          <w:noProof w:val="0"/>
        </w:rPr>
      </w:pPr>
      <w:r w:rsidRPr="00F05C9A">
        <w:rPr>
          <w:noProof w:val="0"/>
        </w:rPr>
        <w:t xml:space="preserve">              schema:</w:t>
      </w:r>
    </w:p>
    <w:p w14:paraId="0DB8AD19" w14:textId="77777777" w:rsidR="00BF4268" w:rsidRPr="00F05C9A" w:rsidRDefault="00BF4268" w:rsidP="00BF4268">
      <w:pPr>
        <w:pStyle w:val="PL"/>
        <w:rPr>
          <w:noProof w:val="0"/>
          <w:lang w:eastAsia="es-ES"/>
        </w:rPr>
      </w:pPr>
      <w:r w:rsidRPr="00F05C9A">
        <w:rPr>
          <w:noProof w:val="0"/>
          <w:lang w:eastAsia="es-ES"/>
        </w:rPr>
        <w:t xml:space="preserve">                $ref: '#/components/schemas/</w:t>
      </w:r>
      <w:r w:rsidRPr="00F05C9A">
        <w:rPr>
          <w:noProof w:val="0"/>
        </w:rPr>
        <w:t>ServProvSubsc</w:t>
      </w:r>
      <w:r w:rsidRPr="00F05C9A">
        <w:rPr>
          <w:noProof w:val="0"/>
          <w:lang w:eastAsia="es-ES"/>
        </w:rPr>
        <w:t>'</w:t>
      </w:r>
    </w:p>
    <w:p w14:paraId="00D5468B" w14:textId="77777777" w:rsidR="00BF4268" w:rsidRPr="00F05C9A" w:rsidRDefault="00BF4268" w:rsidP="00BF4268">
      <w:pPr>
        <w:pStyle w:val="PL"/>
        <w:rPr>
          <w:noProof w:val="0"/>
          <w:lang w:eastAsia="es-ES"/>
        </w:rPr>
      </w:pPr>
      <w:r w:rsidRPr="00F05C9A">
        <w:rPr>
          <w:noProof w:val="0"/>
          <w:lang w:eastAsia="es-ES"/>
        </w:rPr>
        <w:t xml:space="preserve">        '204':</w:t>
      </w:r>
    </w:p>
    <w:p w14:paraId="10FFE74A" w14:textId="77777777" w:rsidR="00BF4268" w:rsidRPr="00F05C9A" w:rsidRDefault="00BF4268" w:rsidP="00BF4268">
      <w:pPr>
        <w:pStyle w:val="PL"/>
        <w:rPr>
          <w:noProof w:val="0"/>
          <w:lang w:eastAsia="zh-CN"/>
        </w:rPr>
      </w:pPr>
      <w:r w:rsidRPr="00F05C9A">
        <w:rPr>
          <w:noProof w:val="0"/>
          <w:lang w:eastAsia="es-ES"/>
        </w:rPr>
        <w:t xml:space="preserve">          description: </w:t>
      </w:r>
      <w:r w:rsidRPr="00F05C9A">
        <w:rPr>
          <w:noProof w:val="0"/>
          <w:lang w:eastAsia="zh-CN"/>
        </w:rPr>
        <w:t>&gt;</w:t>
      </w:r>
    </w:p>
    <w:p w14:paraId="4458BC7A" w14:textId="77777777" w:rsidR="00BF4268" w:rsidRPr="00F05C9A" w:rsidRDefault="00BF4268" w:rsidP="00BF4268">
      <w:pPr>
        <w:pStyle w:val="PL"/>
        <w:rPr>
          <w:noProof w:val="0"/>
        </w:rPr>
      </w:pPr>
      <w:r w:rsidRPr="00F05C9A">
        <w:rPr>
          <w:noProof w:val="0"/>
          <w:lang w:eastAsia="es-ES"/>
        </w:rPr>
        <w:t xml:space="preserve">            No Content. </w:t>
      </w:r>
      <w:r w:rsidRPr="00F05C9A">
        <w:rPr>
          <w:noProof w:val="0"/>
        </w:rPr>
        <w:t xml:space="preserve">The </w:t>
      </w:r>
      <w:r w:rsidRPr="00F05C9A">
        <w:rPr>
          <w:noProof w:val="0"/>
          <w:lang w:eastAsia="zh-CN"/>
        </w:rPr>
        <w:t xml:space="preserve">Individual </w:t>
      </w:r>
      <w:r w:rsidRPr="00F05C9A">
        <w:rPr>
          <w:noProof w:val="0"/>
        </w:rPr>
        <w:t>Service Provisioning Subscription</w:t>
      </w:r>
      <w:r w:rsidRPr="00F05C9A">
        <w:rPr>
          <w:noProof w:val="0"/>
          <w:lang w:eastAsia="zh-CN"/>
        </w:rPr>
        <w:t xml:space="preserve"> </w:t>
      </w:r>
      <w:r w:rsidRPr="00F05C9A">
        <w:rPr>
          <w:noProof w:val="0"/>
        </w:rPr>
        <w:t>resource is successfully</w:t>
      </w:r>
    </w:p>
    <w:p w14:paraId="1B437B50" w14:textId="77777777" w:rsidR="00BF4268" w:rsidRPr="00F05C9A" w:rsidRDefault="00BF4268" w:rsidP="00BF4268">
      <w:pPr>
        <w:pStyle w:val="PL"/>
        <w:rPr>
          <w:noProof w:val="0"/>
        </w:rPr>
      </w:pPr>
      <w:r w:rsidRPr="00F05C9A">
        <w:rPr>
          <w:noProof w:val="0"/>
        </w:rPr>
        <w:t xml:space="preserve">            modified and no content is returned in the response body.</w:t>
      </w:r>
    </w:p>
    <w:p w14:paraId="06DE65E9" w14:textId="77777777" w:rsidR="00BF4268" w:rsidRPr="00F05C9A" w:rsidRDefault="00BF4268" w:rsidP="00BF4268">
      <w:pPr>
        <w:pStyle w:val="PL"/>
        <w:rPr>
          <w:noProof w:val="0"/>
        </w:rPr>
      </w:pPr>
      <w:r w:rsidRPr="00F05C9A">
        <w:rPr>
          <w:noProof w:val="0"/>
        </w:rPr>
        <w:t xml:space="preserve">        '307':</w:t>
      </w:r>
    </w:p>
    <w:p w14:paraId="1CF857D0" w14:textId="77777777" w:rsidR="00BF4268" w:rsidRPr="00F05C9A" w:rsidRDefault="00BF4268" w:rsidP="00BF4268">
      <w:pPr>
        <w:pStyle w:val="PL"/>
        <w:rPr>
          <w:noProof w:val="0"/>
          <w:lang w:eastAsia="es-ES"/>
        </w:rPr>
      </w:pPr>
      <w:r w:rsidRPr="00F05C9A">
        <w:rPr>
          <w:noProof w:val="0"/>
        </w:rPr>
        <w:t xml:space="preserve">          </w:t>
      </w:r>
      <w:r w:rsidRPr="00F05C9A">
        <w:rPr>
          <w:noProof w:val="0"/>
          <w:lang w:eastAsia="es-ES"/>
        </w:rPr>
        <w:t>$ref: 'TS29122_CommonData.yaml#/components/responses/307'</w:t>
      </w:r>
    </w:p>
    <w:p w14:paraId="7E4D9AEE" w14:textId="77777777" w:rsidR="00BF4268" w:rsidRPr="00F05C9A" w:rsidRDefault="00BF4268" w:rsidP="00BF4268">
      <w:pPr>
        <w:pStyle w:val="PL"/>
        <w:rPr>
          <w:noProof w:val="0"/>
        </w:rPr>
      </w:pPr>
      <w:r w:rsidRPr="00F05C9A">
        <w:rPr>
          <w:noProof w:val="0"/>
        </w:rPr>
        <w:t xml:space="preserve">        '308':</w:t>
      </w:r>
    </w:p>
    <w:p w14:paraId="023D8A89" w14:textId="77777777" w:rsidR="00BF4268" w:rsidRPr="00F05C9A" w:rsidRDefault="00BF4268" w:rsidP="00BF4268">
      <w:pPr>
        <w:pStyle w:val="PL"/>
        <w:rPr>
          <w:noProof w:val="0"/>
          <w:lang w:eastAsia="es-ES"/>
        </w:rPr>
      </w:pPr>
      <w:r w:rsidRPr="00F05C9A">
        <w:rPr>
          <w:noProof w:val="0"/>
        </w:rPr>
        <w:t xml:space="preserve">          </w:t>
      </w:r>
      <w:r w:rsidRPr="00F05C9A">
        <w:rPr>
          <w:noProof w:val="0"/>
          <w:lang w:eastAsia="es-ES"/>
        </w:rPr>
        <w:t>$ref: 'TS29122_CommonData.yaml#/components/responses/308'</w:t>
      </w:r>
    </w:p>
    <w:p w14:paraId="0DF856CE" w14:textId="77777777" w:rsidR="00BF4268" w:rsidRPr="00F05C9A" w:rsidRDefault="00BF4268" w:rsidP="00BF4268">
      <w:pPr>
        <w:pStyle w:val="PL"/>
        <w:rPr>
          <w:noProof w:val="0"/>
          <w:lang w:eastAsia="es-ES"/>
        </w:rPr>
      </w:pPr>
      <w:r w:rsidRPr="00F05C9A">
        <w:rPr>
          <w:noProof w:val="0"/>
          <w:lang w:eastAsia="es-ES"/>
        </w:rPr>
        <w:t xml:space="preserve">        '400':</w:t>
      </w:r>
    </w:p>
    <w:p w14:paraId="0B26D6B0"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'TS29122_CommonData.yaml#/components/responses/400'</w:t>
      </w:r>
    </w:p>
    <w:p w14:paraId="6C06CABE" w14:textId="77777777" w:rsidR="00BF4268" w:rsidRPr="00F05C9A" w:rsidRDefault="00BF4268" w:rsidP="00BF4268">
      <w:pPr>
        <w:pStyle w:val="PL"/>
        <w:rPr>
          <w:noProof w:val="0"/>
          <w:lang w:eastAsia="es-ES"/>
        </w:rPr>
      </w:pPr>
      <w:r w:rsidRPr="00F05C9A">
        <w:rPr>
          <w:noProof w:val="0"/>
          <w:lang w:eastAsia="es-ES"/>
        </w:rPr>
        <w:t xml:space="preserve">        '401':</w:t>
      </w:r>
    </w:p>
    <w:p w14:paraId="5B9CCCB0"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'TS29122_CommonData.yaml#/components/responses/401'</w:t>
      </w:r>
    </w:p>
    <w:p w14:paraId="29656AE8" w14:textId="77777777" w:rsidR="00BF4268" w:rsidRPr="00F05C9A" w:rsidRDefault="00BF4268" w:rsidP="00BF4268">
      <w:pPr>
        <w:pStyle w:val="PL"/>
        <w:rPr>
          <w:noProof w:val="0"/>
          <w:lang w:eastAsia="es-ES"/>
        </w:rPr>
      </w:pPr>
      <w:r w:rsidRPr="00F05C9A">
        <w:rPr>
          <w:noProof w:val="0"/>
          <w:lang w:eastAsia="es-ES"/>
        </w:rPr>
        <w:t xml:space="preserve">        '403':</w:t>
      </w:r>
    </w:p>
    <w:p w14:paraId="32C3207F"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'TS29122_CommonData.yaml#/components/responses/403'</w:t>
      </w:r>
    </w:p>
    <w:p w14:paraId="02C2764A" w14:textId="77777777" w:rsidR="00BF4268" w:rsidRPr="00F05C9A" w:rsidRDefault="00BF4268" w:rsidP="00BF4268">
      <w:pPr>
        <w:pStyle w:val="PL"/>
        <w:rPr>
          <w:noProof w:val="0"/>
          <w:lang w:eastAsia="es-ES"/>
        </w:rPr>
      </w:pPr>
      <w:r w:rsidRPr="00F05C9A">
        <w:rPr>
          <w:noProof w:val="0"/>
          <w:lang w:eastAsia="es-ES"/>
        </w:rPr>
        <w:t xml:space="preserve">        '404':</w:t>
      </w:r>
    </w:p>
    <w:p w14:paraId="7940B9AA"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'TS29122_CommonData.yaml#/components/responses/404'</w:t>
      </w:r>
    </w:p>
    <w:p w14:paraId="431FA539" w14:textId="77777777" w:rsidR="00BF4268" w:rsidRPr="00F05C9A" w:rsidRDefault="00BF4268" w:rsidP="00BF4268">
      <w:pPr>
        <w:pStyle w:val="PL"/>
        <w:rPr>
          <w:noProof w:val="0"/>
          <w:lang w:eastAsia="es-ES"/>
        </w:rPr>
      </w:pPr>
      <w:r w:rsidRPr="00F05C9A">
        <w:rPr>
          <w:noProof w:val="0"/>
          <w:lang w:eastAsia="es-ES"/>
        </w:rPr>
        <w:t xml:space="preserve">        '406':</w:t>
      </w:r>
    </w:p>
    <w:p w14:paraId="30124CDB"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'TS29122_CommonData.yaml#/components/responses/406'</w:t>
      </w:r>
    </w:p>
    <w:p w14:paraId="491B3C88" w14:textId="77777777" w:rsidR="00BF4268" w:rsidRPr="00F05C9A" w:rsidRDefault="00BF4268" w:rsidP="00BF4268">
      <w:pPr>
        <w:pStyle w:val="PL"/>
        <w:rPr>
          <w:noProof w:val="0"/>
          <w:lang w:eastAsia="es-ES"/>
        </w:rPr>
      </w:pPr>
      <w:r w:rsidRPr="00F05C9A">
        <w:rPr>
          <w:noProof w:val="0"/>
          <w:lang w:eastAsia="es-ES"/>
        </w:rPr>
        <w:t xml:space="preserve">        '429':</w:t>
      </w:r>
    </w:p>
    <w:p w14:paraId="34EE187B"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'TS29122_CommonData.yaml#/components/responses/429'</w:t>
      </w:r>
    </w:p>
    <w:p w14:paraId="2D2DEFD1" w14:textId="77777777" w:rsidR="00BF4268" w:rsidRPr="00F05C9A" w:rsidRDefault="00BF4268" w:rsidP="00BF4268">
      <w:pPr>
        <w:pStyle w:val="PL"/>
        <w:rPr>
          <w:noProof w:val="0"/>
          <w:lang w:eastAsia="es-ES"/>
        </w:rPr>
      </w:pPr>
      <w:r w:rsidRPr="00F05C9A">
        <w:rPr>
          <w:noProof w:val="0"/>
          <w:lang w:eastAsia="es-ES"/>
        </w:rPr>
        <w:t xml:space="preserve">        '500':</w:t>
      </w:r>
    </w:p>
    <w:p w14:paraId="5655E331"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'TS29122_CommonData.yaml#/components/responses/500'</w:t>
      </w:r>
    </w:p>
    <w:p w14:paraId="37F9A678" w14:textId="77777777" w:rsidR="00BF4268" w:rsidRPr="00F05C9A" w:rsidRDefault="00BF4268" w:rsidP="00BF4268">
      <w:pPr>
        <w:pStyle w:val="PL"/>
        <w:rPr>
          <w:noProof w:val="0"/>
          <w:lang w:eastAsia="es-ES"/>
        </w:rPr>
      </w:pPr>
      <w:r w:rsidRPr="00F05C9A">
        <w:rPr>
          <w:noProof w:val="0"/>
          <w:lang w:eastAsia="es-ES"/>
        </w:rPr>
        <w:t xml:space="preserve">        '503':</w:t>
      </w:r>
    </w:p>
    <w:p w14:paraId="7F7410FF"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'TS29122_CommonData.yaml#/components/responses/503'</w:t>
      </w:r>
    </w:p>
    <w:p w14:paraId="22BD0AD0" w14:textId="77777777" w:rsidR="00BF4268" w:rsidRPr="00F05C9A" w:rsidRDefault="00BF4268" w:rsidP="00BF4268">
      <w:pPr>
        <w:pStyle w:val="PL"/>
        <w:rPr>
          <w:noProof w:val="0"/>
          <w:lang w:eastAsia="es-ES"/>
        </w:rPr>
      </w:pPr>
      <w:r w:rsidRPr="00F05C9A">
        <w:rPr>
          <w:noProof w:val="0"/>
          <w:lang w:eastAsia="es-ES"/>
        </w:rPr>
        <w:t xml:space="preserve">        default:</w:t>
      </w:r>
    </w:p>
    <w:p w14:paraId="495490EC"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'TS29122_CommonData.yaml#/components/responses/default'</w:t>
      </w:r>
    </w:p>
    <w:p w14:paraId="4C4892E3" w14:textId="77777777" w:rsidR="00BF4268" w:rsidRPr="00F05C9A" w:rsidRDefault="00BF4268" w:rsidP="00BF4268">
      <w:pPr>
        <w:pStyle w:val="PL"/>
        <w:rPr>
          <w:noProof w:val="0"/>
          <w:lang w:eastAsia="es-ES"/>
        </w:rPr>
      </w:pPr>
    </w:p>
    <w:p w14:paraId="1737F08C" w14:textId="77777777" w:rsidR="00BF4268" w:rsidRPr="00F05C9A" w:rsidRDefault="00BF4268" w:rsidP="00BF4268">
      <w:pPr>
        <w:pStyle w:val="PL"/>
        <w:rPr>
          <w:noProof w:val="0"/>
          <w:lang w:eastAsia="es-ES"/>
        </w:rPr>
      </w:pPr>
      <w:r w:rsidRPr="00F05C9A">
        <w:rPr>
          <w:noProof w:val="0"/>
          <w:lang w:eastAsia="es-ES"/>
        </w:rPr>
        <w:t xml:space="preserve">    delete:</w:t>
      </w:r>
    </w:p>
    <w:p w14:paraId="5813FBC8" w14:textId="77777777" w:rsidR="00BF4268" w:rsidRPr="00F05C9A" w:rsidRDefault="00BF4268" w:rsidP="00BF4268">
      <w:pPr>
        <w:pStyle w:val="PL"/>
        <w:rPr>
          <w:rFonts w:cs="Courier New"/>
          <w:noProof w:val="0"/>
          <w:szCs w:val="16"/>
        </w:rPr>
      </w:pPr>
      <w:r w:rsidRPr="00F05C9A">
        <w:rPr>
          <w:rFonts w:cs="Courier New"/>
          <w:noProof w:val="0"/>
          <w:szCs w:val="16"/>
        </w:rPr>
        <w:t xml:space="preserve">      summary: </w:t>
      </w:r>
      <w:r w:rsidRPr="00F05C9A">
        <w:rPr>
          <w:noProof w:val="0"/>
          <w:lang w:eastAsia="zh-CN"/>
        </w:rPr>
        <w:t>Request the deletion</w:t>
      </w:r>
      <w:r w:rsidRPr="00F05C9A">
        <w:rPr>
          <w:rFonts w:cs="Courier New"/>
          <w:noProof w:val="0"/>
          <w:szCs w:val="16"/>
        </w:rPr>
        <w:t xml:space="preserve"> of </w:t>
      </w:r>
      <w:r w:rsidRPr="00F05C9A">
        <w:rPr>
          <w:noProof w:val="0"/>
          <w:lang w:eastAsia="zh-CN"/>
        </w:rPr>
        <w:t xml:space="preserve">an existing Individual </w:t>
      </w:r>
      <w:r w:rsidRPr="00F05C9A">
        <w:rPr>
          <w:noProof w:val="0"/>
        </w:rPr>
        <w:t>Service Provisioning Subscription</w:t>
      </w:r>
      <w:r w:rsidRPr="00F05C9A">
        <w:rPr>
          <w:noProof w:val="0"/>
          <w:lang w:eastAsia="zh-CN"/>
        </w:rPr>
        <w:t xml:space="preserve"> </w:t>
      </w:r>
      <w:r w:rsidRPr="00F05C9A">
        <w:rPr>
          <w:noProof w:val="0"/>
        </w:rPr>
        <w:t>resource</w:t>
      </w:r>
      <w:r w:rsidRPr="00F05C9A">
        <w:rPr>
          <w:rFonts w:cs="Courier New"/>
          <w:noProof w:val="0"/>
          <w:szCs w:val="16"/>
        </w:rPr>
        <w:t>.</w:t>
      </w:r>
    </w:p>
    <w:p w14:paraId="11AF0818" w14:textId="77777777" w:rsidR="00BF4268" w:rsidRPr="00F05C9A" w:rsidRDefault="00BF4268" w:rsidP="00BF4268">
      <w:pPr>
        <w:pStyle w:val="PL"/>
        <w:rPr>
          <w:rFonts w:cs="Courier New"/>
          <w:noProof w:val="0"/>
          <w:szCs w:val="16"/>
        </w:rPr>
      </w:pPr>
      <w:r w:rsidRPr="00F05C9A">
        <w:rPr>
          <w:rFonts w:cs="Courier New"/>
          <w:noProof w:val="0"/>
          <w:szCs w:val="16"/>
        </w:rPr>
        <w:t xml:space="preserve">      operationId: DeleteInd</w:t>
      </w:r>
      <w:r w:rsidRPr="00F05C9A">
        <w:rPr>
          <w:noProof w:val="0"/>
        </w:rPr>
        <w:t>ServProvSubsc</w:t>
      </w:r>
    </w:p>
    <w:p w14:paraId="02D62B6F" w14:textId="77777777" w:rsidR="00BF4268" w:rsidRPr="00F05C9A" w:rsidRDefault="00BF4268" w:rsidP="00BF4268">
      <w:pPr>
        <w:pStyle w:val="PL"/>
        <w:rPr>
          <w:rFonts w:cs="Courier New"/>
          <w:noProof w:val="0"/>
          <w:szCs w:val="16"/>
        </w:rPr>
      </w:pPr>
      <w:r w:rsidRPr="00F05C9A">
        <w:rPr>
          <w:rFonts w:cs="Courier New"/>
          <w:noProof w:val="0"/>
          <w:szCs w:val="16"/>
        </w:rPr>
        <w:t xml:space="preserve">      tags:</w:t>
      </w:r>
    </w:p>
    <w:p w14:paraId="6D4CE2F7" w14:textId="77777777" w:rsidR="00BF4268" w:rsidRPr="00F05C9A" w:rsidRDefault="00BF4268" w:rsidP="00BF4268">
      <w:pPr>
        <w:pStyle w:val="PL"/>
        <w:rPr>
          <w:rFonts w:cs="Courier New"/>
          <w:noProof w:val="0"/>
          <w:szCs w:val="16"/>
        </w:rPr>
      </w:pPr>
      <w:r w:rsidRPr="00F05C9A">
        <w:rPr>
          <w:rFonts w:cs="Courier New"/>
          <w:noProof w:val="0"/>
          <w:szCs w:val="16"/>
        </w:rPr>
        <w:t xml:space="preserve">        - Individual </w:t>
      </w:r>
      <w:r w:rsidRPr="00F05C9A">
        <w:rPr>
          <w:noProof w:val="0"/>
        </w:rPr>
        <w:t>Service Provisioning Subscription</w:t>
      </w:r>
      <w:r w:rsidRPr="00F05C9A">
        <w:rPr>
          <w:rFonts w:cs="Courier New"/>
          <w:noProof w:val="0"/>
          <w:szCs w:val="16"/>
        </w:rPr>
        <w:t xml:space="preserve"> (Document)</w:t>
      </w:r>
    </w:p>
    <w:p w14:paraId="39AC0CED" w14:textId="77777777" w:rsidR="00BF4268" w:rsidRPr="00F05C9A" w:rsidRDefault="00BF4268" w:rsidP="00BF4268">
      <w:pPr>
        <w:pStyle w:val="PL"/>
        <w:rPr>
          <w:noProof w:val="0"/>
          <w:lang w:eastAsia="es-ES"/>
        </w:rPr>
      </w:pPr>
      <w:r w:rsidRPr="00F05C9A">
        <w:rPr>
          <w:noProof w:val="0"/>
          <w:lang w:eastAsia="es-ES"/>
        </w:rPr>
        <w:t xml:space="preserve">      responses:</w:t>
      </w:r>
    </w:p>
    <w:p w14:paraId="1878BFEF" w14:textId="77777777" w:rsidR="00BF4268" w:rsidRPr="00F05C9A" w:rsidRDefault="00BF4268" w:rsidP="00BF4268">
      <w:pPr>
        <w:pStyle w:val="PL"/>
        <w:rPr>
          <w:noProof w:val="0"/>
          <w:lang w:eastAsia="es-ES"/>
        </w:rPr>
      </w:pPr>
      <w:r w:rsidRPr="00F05C9A">
        <w:rPr>
          <w:noProof w:val="0"/>
          <w:lang w:eastAsia="es-ES"/>
        </w:rPr>
        <w:t xml:space="preserve">        '204':</w:t>
      </w:r>
    </w:p>
    <w:p w14:paraId="6B67F383" w14:textId="77777777" w:rsidR="00BF4268" w:rsidRPr="00F05C9A" w:rsidRDefault="00BF4268" w:rsidP="00BF4268">
      <w:pPr>
        <w:pStyle w:val="PL"/>
        <w:rPr>
          <w:noProof w:val="0"/>
          <w:lang w:eastAsia="zh-CN"/>
        </w:rPr>
      </w:pPr>
      <w:r w:rsidRPr="00F05C9A">
        <w:rPr>
          <w:noProof w:val="0"/>
          <w:lang w:eastAsia="es-ES"/>
        </w:rPr>
        <w:t xml:space="preserve">          description: </w:t>
      </w:r>
      <w:r w:rsidRPr="00F05C9A">
        <w:rPr>
          <w:noProof w:val="0"/>
          <w:lang w:eastAsia="zh-CN"/>
        </w:rPr>
        <w:t>&gt;</w:t>
      </w:r>
    </w:p>
    <w:p w14:paraId="0DF5D191" w14:textId="77777777" w:rsidR="00BF4268" w:rsidRPr="00F05C9A" w:rsidRDefault="00BF4268" w:rsidP="00BF4268">
      <w:pPr>
        <w:pStyle w:val="PL"/>
        <w:rPr>
          <w:noProof w:val="0"/>
        </w:rPr>
      </w:pPr>
      <w:r w:rsidRPr="00F05C9A">
        <w:rPr>
          <w:noProof w:val="0"/>
          <w:lang w:eastAsia="es-ES"/>
        </w:rPr>
        <w:t xml:space="preserve">            No Content. </w:t>
      </w:r>
      <w:r w:rsidRPr="00F05C9A">
        <w:rPr>
          <w:noProof w:val="0"/>
        </w:rPr>
        <w:t xml:space="preserve">The </w:t>
      </w:r>
      <w:r w:rsidRPr="00F05C9A">
        <w:rPr>
          <w:noProof w:val="0"/>
          <w:lang w:eastAsia="zh-CN"/>
        </w:rPr>
        <w:t xml:space="preserve">Individual </w:t>
      </w:r>
      <w:r w:rsidRPr="00F05C9A">
        <w:rPr>
          <w:noProof w:val="0"/>
        </w:rPr>
        <w:t>Service Provisioning Subscription</w:t>
      </w:r>
      <w:r w:rsidRPr="00F05C9A">
        <w:rPr>
          <w:noProof w:val="0"/>
          <w:lang w:eastAsia="zh-CN"/>
        </w:rPr>
        <w:t xml:space="preserve"> </w:t>
      </w:r>
      <w:r w:rsidRPr="00F05C9A">
        <w:rPr>
          <w:noProof w:val="0"/>
        </w:rPr>
        <w:t>resource is successfully</w:t>
      </w:r>
    </w:p>
    <w:p w14:paraId="2A756D96" w14:textId="77777777" w:rsidR="00BF4268" w:rsidRPr="00F05C9A" w:rsidRDefault="00BF4268" w:rsidP="00BF4268">
      <w:pPr>
        <w:pStyle w:val="PL"/>
        <w:rPr>
          <w:noProof w:val="0"/>
        </w:rPr>
      </w:pPr>
      <w:r w:rsidRPr="00F05C9A">
        <w:rPr>
          <w:noProof w:val="0"/>
        </w:rPr>
        <w:t xml:space="preserve">            deleted.</w:t>
      </w:r>
    </w:p>
    <w:p w14:paraId="75F9D906" w14:textId="77777777" w:rsidR="00BF4268" w:rsidRPr="00F05C9A" w:rsidRDefault="00BF4268" w:rsidP="00BF4268">
      <w:pPr>
        <w:pStyle w:val="PL"/>
        <w:rPr>
          <w:noProof w:val="0"/>
        </w:rPr>
      </w:pPr>
      <w:r w:rsidRPr="00F05C9A">
        <w:rPr>
          <w:noProof w:val="0"/>
        </w:rPr>
        <w:t xml:space="preserve">        '307':</w:t>
      </w:r>
    </w:p>
    <w:p w14:paraId="0D07AA9A" w14:textId="77777777" w:rsidR="00BF4268" w:rsidRPr="00F05C9A" w:rsidRDefault="00BF4268" w:rsidP="00BF4268">
      <w:pPr>
        <w:pStyle w:val="PL"/>
        <w:rPr>
          <w:noProof w:val="0"/>
          <w:lang w:eastAsia="es-ES"/>
        </w:rPr>
      </w:pPr>
      <w:r w:rsidRPr="00F05C9A">
        <w:rPr>
          <w:noProof w:val="0"/>
        </w:rPr>
        <w:t xml:space="preserve">          </w:t>
      </w:r>
      <w:r w:rsidRPr="00F05C9A">
        <w:rPr>
          <w:noProof w:val="0"/>
          <w:lang w:eastAsia="es-ES"/>
        </w:rPr>
        <w:t>$ref: 'TS29122_CommonData.yaml#/components/responses/307'</w:t>
      </w:r>
    </w:p>
    <w:p w14:paraId="7A288D50" w14:textId="77777777" w:rsidR="00BF4268" w:rsidRPr="00F05C9A" w:rsidRDefault="00BF4268" w:rsidP="00BF4268">
      <w:pPr>
        <w:pStyle w:val="PL"/>
        <w:rPr>
          <w:noProof w:val="0"/>
        </w:rPr>
      </w:pPr>
      <w:r w:rsidRPr="00F05C9A">
        <w:rPr>
          <w:noProof w:val="0"/>
        </w:rPr>
        <w:t xml:space="preserve">        '308':</w:t>
      </w:r>
    </w:p>
    <w:p w14:paraId="00C23F2F" w14:textId="77777777" w:rsidR="00BF4268" w:rsidRPr="00F05C9A" w:rsidRDefault="00BF4268" w:rsidP="00BF4268">
      <w:pPr>
        <w:pStyle w:val="PL"/>
        <w:rPr>
          <w:noProof w:val="0"/>
          <w:lang w:eastAsia="es-ES"/>
        </w:rPr>
      </w:pPr>
      <w:r w:rsidRPr="00F05C9A">
        <w:rPr>
          <w:noProof w:val="0"/>
        </w:rPr>
        <w:t xml:space="preserve">          </w:t>
      </w:r>
      <w:r w:rsidRPr="00F05C9A">
        <w:rPr>
          <w:noProof w:val="0"/>
          <w:lang w:eastAsia="es-ES"/>
        </w:rPr>
        <w:t>$ref: 'TS29122_CommonData.yaml#/components/responses/308'</w:t>
      </w:r>
    </w:p>
    <w:p w14:paraId="36FEB123" w14:textId="77777777" w:rsidR="00BF4268" w:rsidRPr="00F05C9A" w:rsidRDefault="00BF4268" w:rsidP="00BF4268">
      <w:pPr>
        <w:pStyle w:val="PL"/>
        <w:rPr>
          <w:noProof w:val="0"/>
          <w:lang w:eastAsia="es-ES"/>
        </w:rPr>
      </w:pPr>
      <w:r w:rsidRPr="00F05C9A">
        <w:rPr>
          <w:noProof w:val="0"/>
          <w:lang w:eastAsia="es-ES"/>
        </w:rPr>
        <w:t xml:space="preserve">        '400':</w:t>
      </w:r>
    </w:p>
    <w:p w14:paraId="63DE54FE"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'TS29122_CommonData.yaml#/components/responses/400'</w:t>
      </w:r>
    </w:p>
    <w:p w14:paraId="636F924D" w14:textId="77777777" w:rsidR="00BF4268" w:rsidRPr="00F05C9A" w:rsidRDefault="00BF4268" w:rsidP="00BF4268">
      <w:pPr>
        <w:pStyle w:val="PL"/>
        <w:rPr>
          <w:noProof w:val="0"/>
          <w:lang w:eastAsia="es-ES"/>
        </w:rPr>
      </w:pPr>
      <w:r w:rsidRPr="00F05C9A">
        <w:rPr>
          <w:noProof w:val="0"/>
          <w:lang w:eastAsia="es-ES"/>
        </w:rPr>
        <w:t xml:space="preserve">        '401':</w:t>
      </w:r>
    </w:p>
    <w:p w14:paraId="4A4C81BE"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'TS29122_CommonData.yaml#/components/responses/401'</w:t>
      </w:r>
    </w:p>
    <w:p w14:paraId="741A33D5" w14:textId="77777777" w:rsidR="00BF4268" w:rsidRPr="00F05C9A" w:rsidRDefault="00BF4268" w:rsidP="00BF4268">
      <w:pPr>
        <w:pStyle w:val="PL"/>
        <w:rPr>
          <w:noProof w:val="0"/>
          <w:lang w:eastAsia="es-ES"/>
        </w:rPr>
      </w:pPr>
      <w:r w:rsidRPr="00F05C9A">
        <w:rPr>
          <w:noProof w:val="0"/>
          <w:lang w:eastAsia="es-ES"/>
        </w:rPr>
        <w:t xml:space="preserve">        '403':</w:t>
      </w:r>
    </w:p>
    <w:p w14:paraId="2C435C1B"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'TS29122_CommonData.yaml#/components/responses/403'</w:t>
      </w:r>
    </w:p>
    <w:p w14:paraId="2F3136AD" w14:textId="77777777" w:rsidR="00BF4268" w:rsidRPr="00F05C9A" w:rsidRDefault="00BF4268" w:rsidP="00BF4268">
      <w:pPr>
        <w:pStyle w:val="PL"/>
        <w:rPr>
          <w:noProof w:val="0"/>
          <w:lang w:eastAsia="es-ES"/>
        </w:rPr>
      </w:pPr>
      <w:r w:rsidRPr="00F05C9A">
        <w:rPr>
          <w:noProof w:val="0"/>
          <w:lang w:eastAsia="es-ES"/>
        </w:rPr>
        <w:t xml:space="preserve">        '404':</w:t>
      </w:r>
    </w:p>
    <w:p w14:paraId="0E0B4D8A"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'TS29122_CommonData.yaml#/components/responses/404'</w:t>
      </w:r>
    </w:p>
    <w:p w14:paraId="62AA4D92" w14:textId="77777777" w:rsidR="00BF4268" w:rsidRPr="00F05C9A" w:rsidRDefault="00BF4268" w:rsidP="00BF4268">
      <w:pPr>
        <w:pStyle w:val="PL"/>
        <w:rPr>
          <w:noProof w:val="0"/>
          <w:lang w:eastAsia="es-ES"/>
        </w:rPr>
      </w:pPr>
      <w:r w:rsidRPr="00F05C9A">
        <w:rPr>
          <w:noProof w:val="0"/>
          <w:lang w:eastAsia="es-ES"/>
        </w:rPr>
        <w:t xml:space="preserve">        '406':</w:t>
      </w:r>
    </w:p>
    <w:p w14:paraId="3A6EBAD9"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'TS29122_CommonData.yaml#/components/responses/406'</w:t>
      </w:r>
    </w:p>
    <w:p w14:paraId="4502E462" w14:textId="77777777" w:rsidR="00BF4268" w:rsidRPr="00F05C9A" w:rsidRDefault="00BF4268" w:rsidP="00BF4268">
      <w:pPr>
        <w:pStyle w:val="PL"/>
        <w:rPr>
          <w:noProof w:val="0"/>
          <w:lang w:eastAsia="es-ES"/>
        </w:rPr>
      </w:pPr>
      <w:r w:rsidRPr="00F05C9A">
        <w:rPr>
          <w:noProof w:val="0"/>
          <w:lang w:eastAsia="es-ES"/>
        </w:rPr>
        <w:t xml:space="preserve">        '429':</w:t>
      </w:r>
    </w:p>
    <w:p w14:paraId="1B005D5E"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'TS29122_CommonData.yaml#/components/responses/429'</w:t>
      </w:r>
    </w:p>
    <w:p w14:paraId="780AA9D9" w14:textId="77777777" w:rsidR="00BF4268" w:rsidRPr="00F05C9A" w:rsidRDefault="00BF4268" w:rsidP="00BF4268">
      <w:pPr>
        <w:pStyle w:val="PL"/>
        <w:rPr>
          <w:noProof w:val="0"/>
          <w:lang w:eastAsia="es-ES"/>
        </w:rPr>
      </w:pPr>
      <w:r w:rsidRPr="00F05C9A">
        <w:rPr>
          <w:noProof w:val="0"/>
          <w:lang w:eastAsia="es-ES"/>
        </w:rPr>
        <w:t xml:space="preserve">        '500':</w:t>
      </w:r>
    </w:p>
    <w:p w14:paraId="4C22EDB5"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'TS29122_CommonData.yaml#/components/responses/500'</w:t>
      </w:r>
    </w:p>
    <w:p w14:paraId="7306069A" w14:textId="77777777" w:rsidR="00BF4268" w:rsidRPr="00F05C9A" w:rsidRDefault="00BF4268" w:rsidP="00BF4268">
      <w:pPr>
        <w:pStyle w:val="PL"/>
        <w:rPr>
          <w:noProof w:val="0"/>
          <w:lang w:eastAsia="es-ES"/>
        </w:rPr>
      </w:pPr>
      <w:r w:rsidRPr="00F05C9A">
        <w:rPr>
          <w:noProof w:val="0"/>
          <w:lang w:eastAsia="es-ES"/>
        </w:rPr>
        <w:t xml:space="preserve">        '503':</w:t>
      </w:r>
    </w:p>
    <w:p w14:paraId="49383795"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'TS29122_CommonData.yaml#/components/responses/503'</w:t>
      </w:r>
    </w:p>
    <w:p w14:paraId="0CB92FDD" w14:textId="77777777" w:rsidR="00BF4268" w:rsidRPr="00F05C9A" w:rsidRDefault="00BF4268" w:rsidP="00BF4268">
      <w:pPr>
        <w:pStyle w:val="PL"/>
        <w:rPr>
          <w:noProof w:val="0"/>
          <w:lang w:eastAsia="es-ES"/>
        </w:rPr>
      </w:pPr>
      <w:r w:rsidRPr="00F05C9A">
        <w:rPr>
          <w:noProof w:val="0"/>
          <w:lang w:eastAsia="es-ES"/>
        </w:rPr>
        <w:t xml:space="preserve">        default:</w:t>
      </w:r>
    </w:p>
    <w:p w14:paraId="376DF7DE" w14:textId="77777777" w:rsidR="00BF4268" w:rsidRPr="00F05C9A" w:rsidRDefault="00BF4268" w:rsidP="00BF4268">
      <w:pPr>
        <w:pStyle w:val="PL"/>
        <w:rPr>
          <w:noProof w:val="0"/>
          <w:lang w:eastAsia="es-ES"/>
        </w:rPr>
      </w:pPr>
      <w:r w:rsidRPr="00F05C9A">
        <w:rPr>
          <w:noProof w:val="0"/>
          <w:lang w:eastAsia="es-ES"/>
        </w:rPr>
        <w:t xml:space="preserve">          $ref: 'TS29122_CommonData.yaml#/components/responses/default'</w:t>
      </w:r>
    </w:p>
    <w:p w14:paraId="10CADD89" w14:textId="77777777" w:rsidR="00BF4268" w:rsidRPr="00F05C9A" w:rsidRDefault="00BF4268" w:rsidP="00BF4268">
      <w:pPr>
        <w:pStyle w:val="PL"/>
        <w:rPr>
          <w:noProof w:val="0"/>
        </w:rPr>
      </w:pPr>
    </w:p>
    <w:p w14:paraId="51A19B19" w14:textId="77777777" w:rsidR="00BF4268" w:rsidRPr="00F05C9A" w:rsidRDefault="00BF4268" w:rsidP="00BF4268">
      <w:pPr>
        <w:pStyle w:val="PL"/>
        <w:rPr>
          <w:noProof w:val="0"/>
        </w:rPr>
      </w:pPr>
    </w:p>
    <w:p w14:paraId="3FC7EF1D" w14:textId="77777777" w:rsidR="00BF4268" w:rsidRPr="00F05C9A" w:rsidRDefault="00BF4268" w:rsidP="00BF4268">
      <w:pPr>
        <w:pStyle w:val="PL"/>
        <w:rPr>
          <w:noProof w:val="0"/>
        </w:rPr>
      </w:pPr>
      <w:r w:rsidRPr="00F05C9A">
        <w:rPr>
          <w:noProof w:val="0"/>
        </w:rPr>
        <w:t>components:</w:t>
      </w:r>
    </w:p>
    <w:p w14:paraId="742D0DFD" w14:textId="77777777" w:rsidR="00BF4268" w:rsidRPr="00F05C9A" w:rsidRDefault="00BF4268" w:rsidP="00BF4268">
      <w:pPr>
        <w:pStyle w:val="PL"/>
        <w:rPr>
          <w:noProof w:val="0"/>
        </w:rPr>
      </w:pPr>
      <w:r w:rsidRPr="00F05C9A">
        <w:rPr>
          <w:noProof w:val="0"/>
        </w:rPr>
        <w:t xml:space="preserve">  securitySchemes:</w:t>
      </w:r>
    </w:p>
    <w:p w14:paraId="7F7E96AC" w14:textId="77777777" w:rsidR="00BF4268" w:rsidRPr="00F05C9A" w:rsidRDefault="00BF4268" w:rsidP="00BF4268">
      <w:pPr>
        <w:pStyle w:val="PL"/>
        <w:rPr>
          <w:noProof w:val="0"/>
        </w:rPr>
      </w:pPr>
      <w:r w:rsidRPr="00F05C9A">
        <w:rPr>
          <w:noProof w:val="0"/>
        </w:rPr>
        <w:t xml:space="preserve">    oAuth2ClientCredentials:</w:t>
      </w:r>
    </w:p>
    <w:p w14:paraId="366736C0" w14:textId="77777777" w:rsidR="00BF4268" w:rsidRPr="00F05C9A" w:rsidRDefault="00BF4268" w:rsidP="00BF4268">
      <w:pPr>
        <w:pStyle w:val="PL"/>
        <w:rPr>
          <w:noProof w:val="0"/>
        </w:rPr>
      </w:pPr>
      <w:r w:rsidRPr="00F05C9A">
        <w:rPr>
          <w:noProof w:val="0"/>
        </w:rPr>
        <w:t xml:space="preserve">      type: oauth2</w:t>
      </w:r>
    </w:p>
    <w:p w14:paraId="30AC3DBD" w14:textId="77777777" w:rsidR="00BF4268" w:rsidRPr="00F05C9A" w:rsidRDefault="00BF4268" w:rsidP="00BF4268">
      <w:pPr>
        <w:pStyle w:val="PL"/>
        <w:rPr>
          <w:noProof w:val="0"/>
        </w:rPr>
      </w:pPr>
      <w:r w:rsidRPr="00F05C9A">
        <w:rPr>
          <w:noProof w:val="0"/>
        </w:rPr>
        <w:t xml:space="preserve">      flows:</w:t>
      </w:r>
    </w:p>
    <w:p w14:paraId="5AC95B44" w14:textId="77777777" w:rsidR="00BF4268" w:rsidRPr="00F05C9A" w:rsidRDefault="00BF4268" w:rsidP="00BF4268">
      <w:pPr>
        <w:pStyle w:val="PL"/>
        <w:rPr>
          <w:noProof w:val="0"/>
        </w:rPr>
      </w:pPr>
      <w:r w:rsidRPr="00F05C9A">
        <w:rPr>
          <w:noProof w:val="0"/>
        </w:rPr>
        <w:t xml:space="preserve">        clientCredentials:</w:t>
      </w:r>
    </w:p>
    <w:p w14:paraId="79BF3736" w14:textId="77777777" w:rsidR="00BF4268" w:rsidRPr="00F05C9A" w:rsidRDefault="00BF4268" w:rsidP="00BF4268">
      <w:pPr>
        <w:pStyle w:val="PL"/>
        <w:rPr>
          <w:noProof w:val="0"/>
        </w:rPr>
      </w:pPr>
      <w:r w:rsidRPr="00F05C9A">
        <w:rPr>
          <w:noProof w:val="0"/>
        </w:rPr>
        <w:t xml:space="preserve">          tokenUrl: '{tokenUrl}'</w:t>
      </w:r>
    </w:p>
    <w:p w14:paraId="37B607F5" w14:textId="77777777" w:rsidR="00BF4268" w:rsidRPr="00F05C9A" w:rsidRDefault="00BF4268" w:rsidP="00BF4268">
      <w:pPr>
        <w:pStyle w:val="PL"/>
        <w:rPr>
          <w:noProof w:val="0"/>
        </w:rPr>
      </w:pPr>
      <w:r w:rsidRPr="00F05C9A">
        <w:rPr>
          <w:noProof w:val="0"/>
        </w:rPr>
        <w:t xml:space="preserve">          scopes: {}</w:t>
      </w:r>
    </w:p>
    <w:p w14:paraId="5D5C06DD" w14:textId="77777777" w:rsidR="00BF4268" w:rsidRPr="00F05C9A" w:rsidRDefault="00BF4268" w:rsidP="00BF4268">
      <w:pPr>
        <w:pStyle w:val="PL"/>
        <w:rPr>
          <w:noProof w:val="0"/>
        </w:rPr>
      </w:pPr>
    </w:p>
    <w:p w14:paraId="2E80235A" w14:textId="77777777" w:rsidR="00BF4268" w:rsidRPr="00F05C9A" w:rsidRDefault="00BF4268" w:rsidP="00BF4268">
      <w:pPr>
        <w:pStyle w:val="PL"/>
        <w:rPr>
          <w:noProof w:val="0"/>
        </w:rPr>
      </w:pPr>
      <w:r w:rsidRPr="00F05C9A">
        <w:rPr>
          <w:noProof w:val="0"/>
        </w:rPr>
        <w:t xml:space="preserve">  schemas:</w:t>
      </w:r>
    </w:p>
    <w:p w14:paraId="04D91016" w14:textId="77777777" w:rsidR="00BF4268" w:rsidRPr="00F05C9A" w:rsidRDefault="00BF4268" w:rsidP="00BF4268">
      <w:pPr>
        <w:pStyle w:val="PL"/>
        <w:rPr>
          <w:noProof w:val="0"/>
        </w:rPr>
      </w:pPr>
    </w:p>
    <w:p w14:paraId="164ACE0C" w14:textId="77777777" w:rsidR="00BF4268" w:rsidRPr="00F05C9A" w:rsidRDefault="00BF4268" w:rsidP="00BF4268">
      <w:pPr>
        <w:pStyle w:val="PL"/>
        <w:rPr>
          <w:noProof w:val="0"/>
        </w:rPr>
      </w:pPr>
      <w:r w:rsidRPr="00F05C9A">
        <w:rPr>
          <w:noProof w:val="0"/>
        </w:rPr>
        <w:t>#</w:t>
      </w:r>
    </w:p>
    <w:p w14:paraId="4ECF62B9" w14:textId="77777777" w:rsidR="00BF4268" w:rsidRPr="00F05C9A" w:rsidRDefault="00BF4268" w:rsidP="00BF4268">
      <w:pPr>
        <w:pStyle w:val="PL"/>
        <w:rPr>
          <w:noProof w:val="0"/>
        </w:rPr>
      </w:pPr>
      <w:r w:rsidRPr="00F05C9A">
        <w:rPr>
          <w:noProof w:val="0"/>
        </w:rPr>
        <w:t># STRUCTURED DATA TYPES</w:t>
      </w:r>
    </w:p>
    <w:p w14:paraId="050B2E2D" w14:textId="77777777" w:rsidR="00BF4268" w:rsidRPr="00F05C9A" w:rsidRDefault="00BF4268" w:rsidP="00BF4268">
      <w:pPr>
        <w:pStyle w:val="PL"/>
        <w:rPr>
          <w:noProof w:val="0"/>
        </w:rPr>
      </w:pPr>
      <w:r w:rsidRPr="00F05C9A">
        <w:rPr>
          <w:noProof w:val="0"/>
        </w:rPr>
        <w:t>#</w:t>
      </w:r>
    </w:p>
    <w:p w14:paraId="18F71518" w14:textId="77777777" w:rsidR="00BF4268" w:rsidRPr="00F05C9A" w:rsidRDefault="00BF4268" w:rsidP="00BF4268">
      <w:pPr>
        <w:pStyle w:val="PL"/>
        <w:rPr>
          <w:noProof w:val="0"/>
        </w:rPr>
      </w:pPr>
    </w:p>
    <w:p w14:paraId="59F0FBA8" w14:textId="77777777" w:rsidR="00BF4268" w:rsidRPr="00F05C9A" w:rsidRDefault="00BF4268" w:rsidP="00BF4268">
      <w:pPr>
        <w:pStyle w:val="PL"/>
        <w:rPr>
          <w:noProof w:val="0"/>
        </w:rPr>
      </w:pPr>
    </w:p>
    <w:p w14:paraId="0CF32FE1" w14:textId="77777777" w:rsidR="00BF4268" w:rsidRPr="00F05C9A" w:rsidRDefault="00BF4268" w:rsidP="00BF4268">
      <w:pPr>
        <w:pStyle w:val="PL"/>
        <w:rPr>
          <w:noProof w:val="0"/>
        </w:rPr>
      </w:pPr>
      <w:r w:rsidRPr="00F05C9A">
        <w:rPr>
          <w:noProof w:val="0"/>
        </w:rPr>
        <w:t xml:space="preserve">    ServProvReq:</w:t>
      </w:r>
    </w:p>
    <w:p w14:paraId="68808807" w14:textId="77777777" w:rsidR="00BF4268" w:rsidRPr="00F05C9A" w:rsidRDefault="00BF4268" w:rsidP="00BF4268">
      <w:pPr>
        <w:pStyle w:val="PL"/>
        <w:rPr>
          <w:noProof w:val="0"/>
          <w:lang w:eastAsia="zh-CN"/>
        </w:rPr>
      </w:pPr>
      <w:r w:rsidRPr="00F05C9A">
        <w:rPr>
          <w:noProof w:val="0"/>
        </w:rPr>
        <w:t xml:space="preserve">      description: </w:t>
      </w:r>
      <w:r w:rsidRPr="00F05C9A">
        <w:rPr>
          <w:noProof w:val="0"/>
          <w:lang w:eastAsia="zh-CN"/>
        </w:rPr>
        <w:t>&gt;</w:t>
      </w:r>
    </w:p>
    <w:p w14:paraId="25EF64B6" w14:textId="77777777" w:rsidR="00BF4268" w:rsidRPr="00F05C9A" w:rsidRDefault="00BF4268" w:rsidP="00BF4268">
      <w:pPr>
        <w:pStyle w:val="PL"/>
        <w:rPr>
          <w:noProof w:val="0"/>
        </w:rPr>
      </w:pPr>
      <w:r w:rsidRPr="00F05C9A">
        <w:rPr>
          <w:noProof w:val="0"/>
        </w:rPr>
        <w:t xml:space="preserve">        Represents a Service Provisioning information retrieval request.</w:t>
      </w:r>
    </w:p>
    <w:p w14:paraId="6BF770BB" w14:textId="77777777" w:rsidR="00BF4268" w:rsidRPr="00F05C9A" w:rsidRDefault="00BF4268" w:rsidP="00BF4268">
      <w:pPr>
        <w:pStyle w:val="PL"/>
        <w:rPr>
          <w:noProof w:val="0"/>
        </w:rPr>
      </w:pPr>
      <w:r w:rsidRPr="00F05C9A">
        <w:rPr>
          <w:noProof w:val="0"/>
        </w:rPr>
        <w:t xml:space="preserve">      type: object</w:t>
      </w:r>
    </w:p>
    <w:p w14:paraId="0EACB53D" w14:textId="77777777" w:rsidR="00BF4268" w:rsidRPr="00F05C9A" w:rsidRDefault="00BF4268" w:rsidP="00BF4268">
      <w:pPr>
        <w:pStyle w:val="PL"/>
        <w:rPr>
          <w:noProof w:val="0"/>
        </w:rPr>
      </w:pPr>
      <w:r w:rsidRPr="00F05C9A">
        <w:rPr>
          <w:noProof w:val="0"/>
        </w:rPr>
        <w:t xml:space="preserve">      properties:</w:t>
      </w:r>
    </w:p>
    <w:p w14:paraId="606C3F14" w14:textId="77777777" w:rsidR="0078605B" w:rsidRPr="00F05C9A" w:rsidRDefault="0078605B" w:rsidP="0078605B">
      <w:pPr>
        <w:pStyle w:val="PL"/>
        <w:rPr>
          <w:noProof w:val="0"/>
        </w:rPr>
      </w:pPr>
      <w:r w:rsidRPr="00F05C9A">
        <w:rPr>
          <w:noProof w:val="0"/>
        </w:rPr>
        <w:t xml:space="preserve">        fedInfo:</w:t>
      </w:r>
    </w:p>
    <w:p w14:paraId="33BCD894" w14:textId="77777777" w:rsidR="0078605B" w:rsidRPr="00F05C9A" w:rsidRDefault="0078605B" w:rsidP="0078605B">
      <w:pPr>
        <w:pStyle w:val="PL"/>
        <w:rPr>
          <w:noProof w:val="0"/>
        </w:rPr>
      </w:pPr>
      <w:r w:rsidRPr="00F05C9A">
        <w:rPr>
          <w:noProof w:val="0"/>
        </w:rPr>
        <w:t xml:space="preserve">          type: array</w:t>
      </w:r>
    </w:p>
    <w:p w14:paraId="6ECD7856" w14:textId="77777777" w:rsidR="0078605B" w:rsidRPr="00F05C9A" w:rsidRDefault="0078605B" w:rsidP="0078605B">
      <w:pPr>
        <w:pStyle w:val="PL"/>
        <w:rPr>
          <w:noProof w:val="0"/>
        </w:rPr>
      </w:pPr>
      <w:r w:rsidRPr="00F05C9A">
        <w:rPr>
          <w:noProof w:val="0"/>
        </w:rPr>
        <w:t xml:space="preserve">          items:</w:t>
      </w:r>
    </w:p>
    <w:p w14:paraId="5B8E5B86" w14:textId="77777777" w:rsidR="0078605B" w:rsidRPr="00F05C9A" w:rsidRDefault="0078605B" w:rsidP="0078605B">
      <w:pPr>
        <w:pStyle w:val="PL"/>
        <w:rPr>
          <w:noProof w:val="0"/>
        </w:rPr>
      </w:pPr>
      <w:r w:rsidRPr="00F05C9A">
        <w:rPr>
          <w:noProof w:val="0"/>
        </w:rPr>
        <w:t xml:space="preserve">            $ref: '#/components/schemas/FederationInfo'</w:t>
      </w:r>
    </w:p>
    <w:p w14:paraId="7F5A0D40" w14:textId="77777777" w:rsidR="0078605B" w:rsidRPr="00F05C9A" w:rsidRDefault="0078605B" w:rsidP="0078605B">
      <w:pPr>
        <w:pStyle w:val="PL"/>
        <w:rPr>
          <w:noProof w:val="0"/>
        </w:rPr>
      </w:pPr>
      <w:r w:rsidRPr="00F05C9A">
        <w:rPr>
          <w:noProof w:val="0"/>
        </w:rPr>
        <w:t xml:space="preserve">          minItems: 1</w:t>
      </w:r>
    </w:p>
    <w:p w14:paraId="1763C9BE" w14:textId="77777777" w:rsidR="00BF4268" w:rsidRPr="00F05C9A" w:rsidRDefault="00BF4268" w:rsidP="00BF4268">
      <w:pPr>
        <w:pStyle w:val="PL"/>
        <w:rPr>
          <w:noProof w:val="0"/>
        </w:rPr>
      </w:pPr>
      <w:r w:rsidRPr="00F05C9A">
        <w:rPr>
          <w:noProof w:val="0"/>
        </w:rPr>
        <w:t xml:space="preserve">        acProfs:</w:t>
      </w:r>
    </w:p>
    <w:p w14:paraId="6A3F4E0B" w14:textId="77777777" w:rsidR="00BF4268" w:rsidRPr="00F05C9A" w:rsidRDefault="00BF4268" w:rsidP="00BF4268">
      <w:pPr>
        <w:pStyle w:val="PL"/>
        <w:rPr>
          <w:noProof w:val="0"/>
        </w:rPr>
      </w:pPr>
      <w:r w:rsidRPr="00F05C9A">
        <w:rPr>
          <w:noProof w:val="0"/>
        </w:rPr>
        <w:t xml:space="preserve">          type: array</w:t>
      </w:r>
    </w:p>
    <w:p w14:paraId="19A1FBE7" w14:textId="77777777" w:rsidR="00BF4268" w:rsidRPr="00F05C9A" w:rsidRDefault="00BF4268" w:rsidP="00BF4268">
      <w:pPr>
        <w:pStyle w:val="PL"/>
        <w:rPr>
          <w:noProof w:val="0"/>
        </w:rPr>
      </w:pPr>
      <w:r w:rsidRPr="00F05C9A">
        <w:rPr>
          <w:noProof w:val="0"/>
        </w:rPr>
        <w:t xml:space="preserve">          items:</w:t>
      </w:r>
    </w:p>
    <w:p w14:paraId="764982B7" w14:textId="77777777" w:rsidR="00BF4268" w:rsidRPr="00F05C9A" w:rsidRDefault="00BF4268" w:rsidP="00BF4268">
      <w:pPr>
        <w:pStyle w:val="PL"/>
        <w:rPr>
          <w:noProof w:val="0"/>
        </w:rPr>
      </w:pPr>
      <w:r w:rsidRPr="00F05C9A">
        <w:rPr>
          <w:noProof w:val="0"/>
        </w:rPr>
        <w:t xml:space="preserve">            $ref: 'TS24558_Eees_EECRegistration.yaml#/components/schemas/ACProfile'</w:t>
      </w:r>
    </w:p>
    <w:p w14:paraId="7D28905A" w14:textId="5BF10A4E" w:rsidR="00BF4268" w:rsidRPr="00F05C9A" w:rsidRDefault="00BF4268" w:rsidP="00BF4268">
      <w:pPr>
        <w:pStyle w:val="PL"/>
        <w:rPr>
          <w:noProof w:val="0"/>
        </w:rPr>
      </w:pPr>
      <w:r w:rsidRPr="00F05C9A">
        <w:rPr>
          <w:noProof w:val="0"/>
        </w:rPr>
        <w:t xml:space="preserve">          minItems: 1</w:t>
      </w:r>
    </w:p>
    <w:p w14:paraId="4FDDD3A8" w14:textId="77777777" w:rsidR="00995C3D" w:rsidRPr="00F05C9A" w:rsidRDefault="00995C3D" w:rsidP="00995C3D">
      <w:pPr>
        <w:pStyle w:val="PL"/>
        <w:rPr>
          <w:noProof w:val="0"/>
        </w:rPr>
      </w:pPr>
      <w:r w:rsidRPr="00F05C9A">
        <w:rPr>
          <w:noProof w:val="0"/>
        </w:rPr>
        <w:t xml:space="preserve">        appInfos:</w:t>
      </w:r>
    </w:p>
    <w:p w14:paraId="0C0DC3E7" w14:textId="77777777" w:rsidR="00995C3D" w:rsidRPr="00F05C9A" w:rsidRDefault="00995C3D" w:rsidP="00995C3D">
      <w:pPr>
        <w:pStyle w:val="PL"/>
        <w:rPr>
          <w:noProof w:val="0"/>
        </w:rPr>
      </w:pPr>
      <w:r w:rsidRPr="00F05C9A">
        <w:rPr>
          <w:noProof w:val="0"/>
        </w:rPr>
        <w:t xml:space="preserve">          type: array</w:t>
      </w:r>
    </w:p>
    <w:p w14:paraId="07212FAA" w14:textId="77777777" w:rsidR="00995C3D" w:rsidRPr="00F05C9A" w:rsidRDefault="00995C3D" w:rsidP="00995C3D">
      <w:pPr>
        <w:pStyle w:val="PL"/>
        <w:rPr>
          <w:noProof w:val="0"/>
        </w:rPr>
      </w:pPr>
      <w:r w:rsidRPr="00F05C9A">
        <w:rPr>
          <w:noProof w:val="0"/>
        </w:rPr>
        <w:t xml:space="preserve">          items:</w:t>
      </w:r>
    </w:p>
    <w:p w14:paraId="1F2E4FD2" w14:textId="77777777" w:rsidR="00995C3D" w:rsidRPr="00F05C9A" w:rsidRDefault="00995C3D" w:rsidP="00995C3D">
      <w:pPr>
        <w:pStyle w:val="PL"/>
        <w:rPr>
          <w:noProof w:val="0"/>
        </w:rPr>
      </w:pPr>
      <w:r w:rsidRPr="00F05C9A">
        <w:rPr>
          <w:noProof w:val="0"/>
        </w:rPr>
        <w:t xml:space="preserve">            $ref: '#/components/schemas/AppInfo'</w:t>
      </w:r>
    </w:p>
    <w:p w14:paraId="49254C18" w14:textId="4EB8F492" w:rsidR="00995C3D" w:rsidRPr="00F05C9A" w:rsidRDefault="00995C3D" w:rsidP="00995C3D">
      <w:pPr>
        <w:pStyle w:val="PL"/>
        <w:rPr>
          <w:noProof w:val="0"/>
        </w:rPr>
      </w:pPr>
      <w:r w:rsidRPr="00F05C9A">
        <w:rPr>
          <w:noProof w:val="0"/>
        </w:rPr>
        <w:t xml:space="preserve">          minItems: 1</w:t>
      </w:r>
    </w:p>
    <w:p w14:paraId="1836BFDD" w14:textId="77777777" w:rsidR="00BF4268" w:rsidRPr="00F05C9A" w:rsidRDefault="00BF4268" w:rsidP="00BF4268">
      <w:pPr>
        <w:pStyle w:val="PL"/>
        <w:rPr>
          <w:noProof w:val="0"/>
        </w:rPr>
      </w:pPr>
      <w:r w:rsidRPr="00F05C9A">
        <w:rPr>
          <w:noProof w:val="0"/>
        </w:rPr>
        <w:t xml:space="preserve">        connInfo:</w:t>
      </w:r>
    </w:p>
    <w:p w14:paraId="076B3BCF" w14:textId="77777777" w:rsidR="00BF4268" w:rsidRPr="00F05C9A" w:rsidRDefault="00BF4268" w:rsidP="00BF4268">
      <w:pPr>
        <w:pStyle w:val="PL"/>
        <w:rPr>
          <w:noProof w:val="0"/>
        </w:rPr>
      </w:pPr>
      <w:r w:rsidRPr="00F05C9A">
        <w:rPr>
          <w:noProof w:val="0"/>
        </w:rPr>
        <w:t xml:space="preserve">          type: array</w:t>
      </w:r>
    </w:p>
    <w:p w14:paraId="37E2225B" w14:textId="77777777" w:rsidR="00BF4268" w:rsidRPr="00F05C9A" w:rsidRDefault="00BF4268" w:rsidP="00BF4268">
      <w:pPr>
        <w:pStyle w:val="PL"/>
        <w:rPr>
          <w:noProof w:val="0"/>
        </w:rPr>
      </w:pPr>
      <w:r w:rsidRPr="00F05C9A">
        <w:rPr>
          <w:noProof w:val="0"/>
        </w:rPr>
        <w:t xml:space="preserve">          items:</w:t>
      </w:r>
    </w:p>
    <w:p w14:paraId="794CD2B3" w14:textId="77777777" w:rsidR="00BF4268" w:rsidRPr="00F05C9A" w:rsidRDefault="00BF4268" w:rsidP="00BF4268">
      <w:pPr>
        <w:pStyle w:val="PL"/>
        <w:rPr>
          <w:noProof w:val="0"/>
        </w:rPr>
      </w:pPr>
      <w:r w:rsidRPr="00F05C9A">
        <w:rPr>
          <w:noProof w:val="0"/>
        </w:rPr>
        <w:t xml:space="preserve">            $ref: 'TS24558_Eecs_ServiceProvisioning.yaml#/components/schemas/ConnectivityInfo'</w:t>
      </w:r>
    </w:p>
    <w:p w14:paraId="133C0E79" w14:textId="77777777" w:rsidR="00BF4268" w:rsidRPr="00F05C9A" w:rsidRDefault="00BF4268" w:rsidP="00BF4268">
      <w:pPr>
        <w:pStyle w:val="PL"/>
        <w:rPr>
          <w:noProof w:val="0"/>
        </w:rPr>
      </w:pPr>
      <w:r w:rsidRPr="00F05C9A">
        <w:rPr>
          <w:noProof w:val="0"/>
        </w:rPr>
        <w:t xml:space="preserve">          minItems: 1</w:t>
      </w:r>
    </w:p>
    <w:p w14:paraId="0203EBBD" w14:textId="77777777" w:rsidR="00BF4268" w:rsidRPr="00F05C9A" w:rsidRDefault="00BF4268" w:rsidP="00BF4268">
      <w:pPr>
        <w:pStyle w:val="PL"/>
        <w:rPr>
          <w:noProof w:val="0"/>
        </w:rPr>
      </w:pPr>
      <w:r w:rsidRPr="00F05C9A">
        <w:rPr>
          <w:noProof w:val="0"/>
        </w:rPr>
        <w:t xml:space="preserve">        locInfo:</w:t>
      </w:r>
    </w:p>
    <w:p w14:paraId="6B77527A" w14:textId="77777777" w:rsidR="00BF4268" w:rsidRPr="00F05C9A" w:rsidRDefault="00BF4268" w:rsidP="00BF4268">
      <w:pPr>
        <w:pStyle w:val="PL"/>
        <w:rPr>
          <w:noProof w:val="0"/>
        </w:rPr>
      </w:pPr>
      <w:r w:rsidRPr="00F05C9A">
        <w:rPr>
          <w:noProof w:val="0"/>
        </w:rPr>
        <w:t xml:space="preserve">          $ref: 'TS29122_MonitoringEvent.yaml#/components/schemas/LocationInfo'</w:t>
      </w:r>
    </w:p>
    <w:p w14:paraId="5BA40197" w14:textId="77777777" w:rsidR="00BF4268" w:rsidRPr="00F05C9A" w:rsidRDefault="00BF4268" w:rsidP="00BF4268">
      <w:pPr>
        <w:pStyle w:val="PL"/>
        <w:rPr>
          <w:noProof w:val="0"/>
        </w:rPr>
      </w:pPr>
      <w:r w:rsidRPr="00F05C9A">
        <w:rPr>
          <w:noProof w:val="0"/>
        </w:rPr>
        <w:t xml:space="preserve">        suppFeat:</w:t>
      </w:r>
    </w:p>
    <w:p w14:paraId="3DDDE495" w14:textId="77777777" w:rsidR="00BF4268" w:rsidRPr="00F05C9A" w:rsidRDefault="00BF4268" w:rsidP="00BF4268">
      <w:pPr>
        <w:pStyle w:val="PL"/>
        <w:rPr>
          <w:noProof w:val="0"/>
        </w:rPr>
      </w:pPr>
      <w:r w:rsidRPr="00F05C9A">
        <w:rPr>
          <w:noProof w:val="0"/>
        </w:rPr>
        <w:t xml:space="preserve">          $ref: 'TS29571_CommonData.yaml#/components/schemas/SupportedFeatures'</w:t>
      </w:r>
    </w:p>
    <w:p w14:paraId="04970319" w14:textId="77777777" w:rsidR="00BF4268" w:rsidRPr="00F05C9A" w:rsidRDefault="00BF4268" w:rsidP="00BF4268">
      <w:pPr>
        <w:pStyle w:val="PL"/>
        <w:rPr>
          <w:noProof w:val="0"/>
        </w:rPr>
      </w:pPr>
    </w:p>
    <w:p w14:paraId="305E76D4" w14:textId="77777777" w:rsidR="00BF4268" w:rsidRPr="00F05C9A" w:rsidRDefault="00BF4268" w:rsidP="00BF4268">
      <w:pPr>
        <w:pStyle w:val="PL"/>
        <w:rPr>
          <w:noProof w:val="0"/>
        </w:rPr>
      </w:pPr>
      <w:r w:rsidRPr="00F05C9A">
        <w:rPr>
          <w:noProof w:val="0"/>
        </w:rPr>
        <w:t xml:space="preserve">    ServProvResp:</w:t>
      </w:r>
    </w:p>
    <w:p w14:paraId="330164F4" w14:textId="77777777" w:rsidR="00BF4268" w:rsidRPr="00F05C9A" w:rsidRDefault="00BF4268" w:rsidP="00BF4268">
      <w:pPr>
        <w:pStyle w:val="PL"/>
        <w:rPr>
          <w:noProof w:val="0"/>
          <w:lang w:eastAsia="zh-CN"/>
        </w:rPr>
      </w:pPr>
      <w:r w:rsidRPr="00F05C9A">
        <w:rPr>
          <w:noProof w:val="0"/>
        </w:rPr>
        <w:t xml:space="preserve">      description: </w:t>
      </w:r>
      <w:r w:rsidRPr="00F05C9A">
        <w:rPr>
          <w:noProof w:val="0"/>
          <w:lang w:eastAsia="zh-CN"/>
        </w:rPr>
        <w:t>&gt;</w:t>
      </w:r>
    </w:p>
    <w:p w14:paraId="578AB87C" w14:textId="77777777" w:rsidR="00BF4268" w:rsidRPr="00F05C9A" w:rsidRDefault="00BF4268" w:rsidP="00BF4268">
      <w:pPr>
        <w:pStyle w:val="PL"/>
        <w:rPr>
          <w:noProof w:val="0"/>
          <w:lang w:eastAsia="zh-CN"/>
        </w:rPr>
      </w:pPr>
      <w:r w:rsidRPr="00F05C9A">
        <w:rPr>
          <w:noProof w:val="0"/>
        </w:rPr>
        <w:t xml:space="preserve">        Represents a Service Provisioning information retrieval response.</w:t>
      </w:r>
    </w:p>
    <w:p w14:paraId="7FD450B3" w14:textId="77777777" w:rsidR="00BF4268" w:rsidRPr="00F05C9A" w:rsidRDefault="00BF4268" w:rsidP="00BF4268">
      <w:pPr>
        <w:pStyle w:val="PL"/>
        <w:rPr>
          <w:noProof w:val="0"/>
        </w:rPr>
      </w:pPr>
      <w:r w:rsidRPr="00F05C9A">
        <w:rPr>
          <w:noProof w:val="0"/>
        </w:rPr>
        <w:t xml:space="preserve">      type: object</w:t>
      </w:r>
    </w:p>
    <w:p w14:paraId="0F28D333" w14:textId="77777777" w:rsidR="00BF4268" w:rsidRPr="00F05C9A" w:rsidRDefault="00BF4268" w:rsidP="00BF4268">
      <w:pPr>
        <w:pStyle w:val="PL"/>
        <w:rPr>
          <w:noProof w:val="0"/>
        </w:rPr>
      </w:pPr>
      <w:r w:rsidRPr="00F05C9A">
        <w:rPr>
          <w:noProof w:val="0"/>
        </w:rPr>
        <w:t xml:space="preserve">      properties:</w:t>
      </w:r>
    </w:p>
    <w:p w14:paraId="2C3AFBDC" w14:textId="77777777" w:rsidR="00BF4268" w:rsidRPr="00F05C9A" w:rsidRDefault="00BF4268" w:rsidP="00BF4268">
      <w:pPr>
        <w:pStyle w:val="PL"/>
        <w:rPr>
          <w:noProof w:val="0"/>
        </w:rPr>
      </w:pPr>
      <w:r w:rsidRPr="00F05C9A">
        <w:rPr>
          <w:noProof w:val="0"/>
        </w:rPr>
        <w:t xml:space="preserve">        ednConfigInfo:</w:t>
      </w:r>
    </w:p>
    <w:p w14:paraId="6DDCE077" w14:textId="77777777" w:rsidR="00BF4268" w:rsidRPr="00F05C9A" w:rsidRDefault="00BF4268" w:rsidP="00BF4268">
      <w:pPr>
        <w:pStyle w:val="PL"/>
        <w:rPr>
          <w:noProof w:val="0"/>
        </w:rPr>
      </w:pPr>
      <w:r w:rsidRPr="00F05C9A">
        <w:rPr>
          <w:noProof w:val="0"/>
        </w:rPr>
        <w:t xml:space="preserve">          type: array</w:t>
      </w:r>
    </w:p>
    <w:p w14:paraId="4D9C2240" w14:textId="77777777" w:rsidR="00BF4268" w:rsidRPr="00F05C9A" w:rsidRDefault="00BF4268" w:rsidP="00BF4268">
      <w:pPr>
        <w:pStyle w:val="PL"/>
        <w:rPr>
          <w:noProof w:val="0"/>
        </w:rPr>
      </w:pPr>
      <w:r w:rsidRPr="00F05C9A">
        <w:rPr>
          <w:noProof w:val="0"/>
        </w:rPr>
        <w:t xml:space="preserve">          items:</w:t>
      </w:r>
    </w:p>
    <w:p w14:paraId="79DAD62D" w14:textId="77777777" w:rsidR="00BF4268" w:rsidRPr="00F05C9A" w:rsidRDefault="00BF4268" w:rsidP="00BF4268">
      <w:pPr>
        <w:pStyle w:val="PL"/>
        <w:rPr>
          <w:noProof w:val="0"/>
        </w:rPr>
      </w:pPr>
      <w:r w:rsidRPr="00F05C9A">
        <w:rPr>
          <w:noProof w:val="0"/>
        </w:rPr>
        <w:t xml:space="preserve">            $ref: 'TS24558_Eecs_ServiceProvisioning.yaml#/components/schemas/EDNConfigInfo'</w:t>
      </w:r>
    </w:p>
    <w:p w14:paraId="5B576FE3" w14:textId="77777777" w:rsidR="00BF4268" w:rsidRPr="00F05C9A" w:rsidRDefault="00BF4268" w:rsidP="00BF4268">
      <w:pPr>
        <w:pStyle w:val="PL"/>
        <w:rPr>
          <w:noProof w:val="0"/>
        </w:rPr>
      </w:pPr>
      <w:r w:rsidRPr="00F05C9A">
        <w:rPr>
          <w:noProof w:val="0"/>
        </w:rPr>
        <w:t xml:space="preserve">          minItems: 1</w:t>
      </w:r>
    </w:p>
    <w:p w14:paraId="446C34E7" w14:textId="77777777" w:rsidR="00BF4268" w:rsidRPr="00F05C9A" w:rsidRDefault="00BF4268" w:rsidP="00BF4268">
      <w:pPr>
        <w:pStyle w:val="PL"/>
        <w:rPr>
          <w:noProof w:val="0"/>
        </w:rPr>
      </w:pPr>
      <w:r w:rsidRPr="00F05C9A">
        <w:rPr>
          <w:noProof w:val="0"/>
        </w:rPr>
        <w:t xml:space="preserve">        suppFeat:</w:t>
      </w:r>
    </w:p>
    <w:p w14:paraId="063648CE" w14:textId="77777777" w:rsidR="00BF4268" w:rsidRPr="00F05C9A" w:rsidRDefault="00BF4268" w:rsidP="00BF4268">
      <w:pPr>
        <w:pStyle w:val="PL"/>
        <w:rPr>
          <w:noProof w:val="0"/>
        </w:rPr>
      </w:pPr>
      <w:r w:rsidRPr="00F05C9A">
        <w:rPr>
          <w:noProof w:val="0"/>
        </w:rPr>
        <w:t xml:space="preserve">          $ref: 'TS29571_CommonData.yaml#/components/schemas/SupportedFeatures'</w:t>
      </w:r>
    </w:p>
    <w:p w14:paraId="6B93B3DE" w14:textId="77777777" w:rsidR="00BF4268" w:rsidRPr="00F05C9A" w:rsidRDefault="00BF4268" w:rsidP="00BF4268">
      <w:pPr>
        <w:pStyle w:val="PL"/>
        <w:rPr>
          <w:noProof w:val="0"/>
        </w:rPr>
      </w:pPr>
      <w:r w:rsidRPr="00F05C9A">
        <w:rPr>
          <w:noProof w:val="0"/>
        </w:rPr>
        <w:t xml:space="preserve">      required:</w:t>
      </w:r>
    </w:p>
    <w:p w14:paraId="1C682BDC" w14:textId="77777777" w:rsidR="00BF4268" w:rsidRPr="00F05C9A" w:rsidRDefault="00BF4268" w:rsidP="00BF4268">
      <w:pPr>
        <w:pStyle w:val="PL"/>
        <w:rPr>
          <w:noProof w:val="0"/>
        </w:rPr>
      </w:pPr>
      <w:r w:rsidRPr="00F05C9A">
        <w:rPr>
          <w:noProof w:val="0"/>
        </w:rPr>
        <w:t xml:space="preserve">        - ednConfigInfo</w:t>
      </w:r>
    </w:p>
    <w:p w14:paraId="63675316" w14:textId="77777777" w:rsidR="00BF4268" w:rsidRPr="00F05C9A" w:rsidRDefault="00BF4268" w:rsidP="00BF4268">
      <w:pPr>
        <w:pStyle w:val="PL"/>
        <w:rPr>
          <w:noProof w:val="0"/>
        </w:rPr>
      </w:pPr>
    </w:p>
    <w:p w14:paraId="0DEB6DBA" w14:textId="77777777" w:rsidR="00BF4268" w:rsidRPr="00F05C9A" w:rsidRDefault="00BF4268" w:rsidP="00BF4268">
      <w:pPr>
        <w:pStyle w:val="PL"/>
        <w:rPr>
          <w:noProof w:val="0"/>
        </w:rPr>
      </w:pPr>
      <w:r w:rsidRPr="00F05C9A">
        <w:rPr>
          <w:noProof w:val="0"/>
        </w:rPr>
        <w:t xml:space="preserve">    ServProvSubsc:</w:t>
      </w:r>
    </w:p>
    <w:p w14:paraId="1BDD4047" w14:textId="77777777" w:rsidR="00BF4268" w:rsidRPr="00F05C9A" w:rsidRDefault="00BF4268" w:rsidP="00BF4268">
      <w:pPr>
        <w:pStyle w:val="PL"/>
        <w:rPr>
          <w:noProof w:val="0"/>
          <w:lang w:eastAsia="zh-CN"/>
        </w:rPr>
      </w:pPr>
      <w:r w:rsidRPr="00F05C9A">
        <w:rPr>
          <w:noProof w:val="0"/>
        </w:rPr>
        <w:t xml:space="preserve">      description: </w:t>
      </w:r>
      <w:r w:rsidRPr="00F05C9A">
        <w:rPr>
          <w:noProof w:val="0"/>
          <w:lang w:eastAsia="zh-CN"/>
        </w:rPr>
        <w:t>&gt;</w:t>
      </w:r>
    </w:p>
    <w:p w14:paraId="11F7B71E" w14:textId="77777777" w:rsidR="00BF4268" w:rsidRPr="00F05C9A" w:rsidRDefault="00BF4268" w:rsidP="00BF4268">
      <w:pPr>
        <w:pStyle w:val="PL"/>
        <w:rPr>
          <w:noProof w:val="0"/>
          <w:lang w:eastAsia="zh-CN"/>
        </w:rPr>
      </w:pPr>
      <w:r w:rsidRPr="00F05C9A">
        <w:rPr>
          <w:noProof w:val="0"/>
        </w:rPr>
        <w:t xml:space="preserve">        Represents a Service Provisioning Subscription.</w:t>
      </w:r>
    </w:p>
    <w:p w14:paraId="6738ACC6" w14:textId="77777777" w:rsidR="00BF4268" w:rsidRPr="00F05C9A" w:rsidRDefault="00BF4268" w:rsidP="00BF4268">
      <w:pPr>
        <w:pStyle w:val="PL"/>
        <w:rPr>
          <w:noProof w:val="0"/>
        </w:rPr>
      </w:pPr>
      <w:r w:rsidRPr="00F05C9A">
        <w:rPr>
          <w:noProof w:val="0"/>
        </w:rPr>
        <w:t xml:space="preserve">      type: object</w:t>
      </w:r>
    </w:p>
    <w:p w14:paraId="04490E96" w14:textId="77777777" w:rsidR="00BF4268" w:rsidRPr="00F05C9A" w:rsidRDefault="00BF4268" w:rsidP="00BF4268">
      <w:pPr>
        <w:pStyle w:val="PL"/>
        <w:rPr>
          <w:noProof w:val="0"/>
        </w:rPr>
      </w:pPr>
      <w:r w:rsidRPr="00F05C9A">
        <w:rPr>
          <w:noProof w:val="0"/>
        </w:rPr>
        <w:t xml:space="preserve">      properties:</w:t>
      </w:r>
    </w:p>
    <w:p w14:paraId="01C13E21" w14:textId="77777777" w:rsidR="00BF4268" w:rsidRPr="00F05C9A" w:rsidRDefault="00BF4268" w:rsidP="00BF4268">
      <w:pPr>
        <w:pStyle w:val="PL"/>
        <w:rPr>
          <w:noProof w:val="0"/>
        </w:rPr>
      </w:pPr>
      <w:r w:rsidRPr="00F05C9A">
        <w:rPr>
          <w:noProof w:val="0"/>
        </w:rPr>
        <w:t xml:space="preserve">        notifUri:</w:t>
      </w:r>
    </w:p>
    <w:p w14:paraId="6D791CDA" w14:textId="77777777" w:rsidR="00BF4268" w:rsidRPr="00F05C9A" w:rsidRDefault="00BF4268" w:rsidP="00BF4268">
      <w:pPr>
        <w:pStyle w:val="PL"/>
        <w:rPr>
          <w:noProof w:val="0"/>
        </w:rPr>
      </w:pPr>
      <w:r w:rsidRPr="00F05C9A">
        <w:rPr>
          <w:noProof w:val="0"/>
        </w:rPr>
        <w:t xml:space="preserve">          $ref: 'TS29122_CommonData.yaml#/components/schemas/</w:t>
      </w:r>
      <w:r w:rsidRPr="00F05C9A">
        <w:rPr>
          <w:noProof w:val="0"/>
          <w:lang w:eastAsia="zh-CN"/>
        </w:rPr>
        <w:t>Uri</w:t>
      </w:r>
      <w:r w:rsidRPr="00F05C9A">
        <w:rPr>
          <w:noProof w:val="0"/>
        </w:rPr>
        <w:t>'</w:t>
      </w:r>
    </w:p>
    <w:p w14:paraId="0D6FD193" w14:textId="77777777" w:rsidR="0078605B" w:rsidRPr="00F05C9A" w:rsidRDefault="0078605B" w:rsidP="0078605B">
      <w:pPr>
        <w:pStyle w:val="PL"/>
        <w:rPr>
          <w:noProof w:val="0"/>
        </w:rPr>
      </w:pPr>
      <w:r w:rsidRPr="00F05C9A">
        <w:rPr>
          <w:noProof w:val="0"/>
        </w:rPr>
        <w:t xml:space="preserve">        fedInfo:</w:t>
      </w:r>
    </w:p>
    <w:p w14:paraId="15C7AB7A" w14:textId="77777777" w:rsidR="0078605B" w:rsidRPr="00F05C9A" w:rsidRDefault="0078605B" w:rsidP="0078605B">
      <w:pPr>
        <w:pStyle w:val="PL"/>
        <w:rPr>
          <w:noProof w:val="0"/>
        </w:rPr>
      </w:pPr>
      <w:r w:rsidRPr="00F05C9A">
        <w:rPr>
          <w:noProof w:val="0"/>
        </w:rPr>
        <w:t xml:space="preserve">          type: array</w:t>
      </w:r>
    </w:p>
    <w:p w14:paraId="280A2E34" w14:textId="77777777" w:rsidR="0078605B" w:rsidRPr="00F05C9A" w:rsidRDefault="0078605B" w:rsidP="0078605B">
      <w:pPr>
        <w:pStyle w:val="PL"/>
        <w:rPr>
          <w:noProof w:val="0"/>
        </w:rPr>
      </w:pPr>
      <w:r w:rsidRPr="00F05C9A">
        <w:rPr>
          <w:noProof w:val="0"/>
        </w:rPr>
        <w:t xml:space="preserve">          items:</w:t>
      </w:r>
    </w:p>
    <w:p w14:paraId="299B544A" w14:textId="77777777" w:rsidR="0078605B" w:rsidRPr="00F05C9A" w:rsidRDefault="0078605B" w:rsidP="0078605B">
      <w:pPr>
        <w:pStyle w:val="PL"/>
        <w:rPr>
          <w:noProof w:val="0"/>
        </w:rPr>
      </w:pPr>
      <w:r w:rsidRPr="00F05C9A">
        <w:rPr>
          <w:noProof w:val="0"/>
        </w:rPr>
        <w:t xml:space="preserve">            $ref: '#/components/schemas/FederationInfo'</w:t>
      </w:r>
    </w:p>
    <w:p w14:paraId="46FD54BA" w14:textId="77777777" w:rsidR="0078605B" w:rsidRPr="00F05C9A" w:rsidRDefault="0078605B" w:rsidP="0078605B">
      <w:pPr>
        <w:pStyle w:val="PL"/>
        <w:rPr>
          <w:noProof w:val="0"/>
        </w:rPr>
      </w:pPr>
      <w:r w:rsidRPr="00F05C9A">
        <w:rPr>
          <w:noProof w:val="0"/>
        </w:rPr>
        <w:t xml:space="preserve">          minItems: 1</w:t>
      </w:r>
    </w:p>
    <w:p w14:paraId="0AE66DAF" w14:textId="22B43818" w:rsidR="00BF4268" w:rsidRPr="00F05C9A" w:rsidRDefault="00BF4268" w:rsidP="0078605B">
      <w:pPr>
        <w:pStyle w:val="PL"/>
        <w:rPr>
          <w:noProof w:val="0"/>
        </w:rPr>
      </w:pPr>
      <w:r w:rsidRPr="00F05C9A">
        <w:rPr>
          <w:noProof w:val="0"/>
        </w:rPr>
        <w:t xml:space="preserve">        acProfs:</w:t>
      </w:r>
    </w:p>
    <w:p w14:paraId="450A9B55" w14:textId="77777777" w:rsidR="00BF4268" w:rsidRPr="00F05C9A" w:rsidRDefault="00BF4268" w:rsidP="00BF4268">
      <w:pPr>
        <w:pStyle w:val="PL"/>
        <w:rPr>
          <w:noProof w:val="0"/>
        </w:rPr>
      </w:pPr>
      <w:r w:rsidRPr="00F05C9A">
        <w:rPr>
          <w:noProof w:val="0"/>
        </w:rPr>
        <w:t xml:space="preserve">          type: array</w:t>
      </w:r>
    </w:p>
    <w:p w14:paraId="42F5DC0B" w14:textId="77777777" w:rsidR="00BF4268" w:rsidRPr="00F05C9A" w:rsidRDefault="00BF4268" w:rsidP="00BF4268">
      <w:pPr>
        <w:pStyle w:val="PL"/>
        <w:rPr>
          <w:noProof w:val="0"/>
        </w:rPr>
      </w:pPr>
      <w:r w:rsidRPr="00F05C9A">
        <w:rPr>
          <w:noProof w:val="0"/>
        </w:rPr>
        <w:t xml:space="preserve">          items:</w:t>
      </w:r>
    </w:p>
    <w:p w14:paraId="6D076A2F" w14:textId="77777777" w:rsidR="00BF4268" w:rsidRPr="00F05C9A" w:rsidRDefault="00BF4268" w:rsidP="00BF4268">
      <w:pPr>
        <w:pStyle w:val="PL"/>
        <w:rPr>
          <w:noProof w:val="0"/>
        </w:rPr>
      </w:pPr>
      <w:r w:rsidRPr="00F05C9A">
        <w:rPr>
          <w:noProof w:val="0"/>
        </w:rPr>
        <w:t xml:space="preserve">            $ref: 'TS24558_Eees_EECRegistration.yaml#/components/schemas/ACProfile'</w:t>
      </w:r>
    </w:p>
    <w:p w14:paraId="50818542" w14:textId="77777777" w:rsidR="00BF4268" w:rsidRPr="00F05C9A" w:rsidRDefault="00BF4268" w:rsidP="00BF4268">
      <w:pPr>
        <w:pStyle w:val="PL"/>
        <w:rPr>
          <w:noProof w:val="0"/>
        </w:rPr>
      </w:pPr>
      <w:r w:rsidRPr="00F05C9A">
        <w:rPr>
          <w:noProof w:val="0"/>
        </w:rPr>
        <w:t xml:space="preserve">          minItems: 1</w:t>
      </w:r>
    </w:p>
    <w:p w14:paraId="13E21C4E" w14:textId="77777777" w:rsidR="00BF4268" w:rsidRPr="00F05C9A" w:rsidRDefault="00BF4268" w:rsidP="00BF4268">
      <w:pPr>
        <w:pStyle w:val="PL"/>
        <w:rPr>
          <w:noProof w:val="0"/>
        </w:rPr>
      </w:pPr>
      <w:r w:rsidRPr="00F05C9A">
        <w:rPr>
          <w:noProof w:val="0"/>
        </w:rPr>
        <w:t xml:space="preserve">        connInfo:</w:t>
      </w:r>
    </w:p>
    <w:p w14:paraId="6464A251" w14:textId="77777777" w:rsidR="00BF4268" w:rsidRPr="00F05C9A" w:rsidRDefault="00BF4268" w:rsidP="00BF4268">
      <w:pPr>
        <w:pStyle w:val="PL"/>
        <w:rPr>
          <w:noProof w:val="0"/>
        </w:rPr>
      </w:pPr>
      <w:r w:rsidRPr="00F05C9A">
        <w:rPr>
          <w:noProof w:val="0"/>
        </w:rPr>
        <w:t xml:space="preserve">          type: array</w:t>
      </w:r>
    </w:p>
    <w:p w14:paraId="03B3F04B" w14:textId="77777777" w:rsidR="00BF4268" w:rsidRPr="00F05C9A" w:rsidRDefault="00BF4268" w:rsidP="00BF4268">
      <w:pPr>
        <w:pStyle w:val="PL"/>
        <w:rPr>
          <w:noProof w:val="0"/>
        </w:rPr>
      </w:pPr>
      <w:r w:rsidRPr="00F05C9A">
        <w:rPr>
          <w:noProof w:val="0"/>
        </w:rPr>
        <w:t xml:space="preserve">          items:</w:t>
      </w:r>
    </w:p>
    <w:p w14:paraId="2916322F" w14:textId="77777777" w:rsidR="00BF4268" w:rsidRPr="00F05C9A" w:rsidRDefault="00BF4268" w:rsidP="00BF4268">
      <w:pPr>
        <w:pStyle w:val="PL"/>
        <w:rPr>
          <w:noProof w:val="0"/>
        </w:rPr>
      </w:pPr>
      <w:r w:rsidRPr="00F05C9A">
        <w:rPr>
          <w:noProof w:val="0"/>
        </w:rPr>
        <w:t xml:space="preserve">            $ref: 'TS24558_Eecs_ServiceProvisioning.yaml#/components/schemas/ConnectivityInfo'</w:t>
      </w:r>
    </w:p>
    <w:p w14:paraId="538FECBF" w14:textId="77777777" w:rsidR="00BF4268" w:rsidRPr="00F05C9A" w:rsidRDefault="00BF4268" w:rsidP="00BF4268">
      <w:pPr>
        <w:pStyle w:val="PL"/>
        <w:rPr>
          <w:noProof w:val="0"/>
        </w:rPr>
      </w:pPr>
      <w:r w:rsidRPr="00F05C9A">
        <w:rPr>
          <w:noProof w:val="0"/>
        </w:rPr>
        <w:t xml:space="preserve">          minItems: 1</w:t>
      </w:r>
    </w:p>
    <w:p w14:paraId="537A33A7" w14:textId="77777777" w:rsidR="00BF4268" w:rsidRPr="00F05C9A" w:rsidRDefault="00BF4268" w:rsidP="00BF4268">
      <w:pPr>
        <w:pStyle w:val="PL"/>
        <w:rPr>
          <w:noProof w:val="0"/>
        </w:rPr>
      </w:pPr>
      <w:r w:rsidRPr="00F05C9A">
        <w:rPr>
          <w:noProof w:val="0"/>
        </w:rPr>
        <w:t xml:space="preserve">        locInfo:</w:t>
      </w:r>
    </w:p>
    <w:p w14:paraId="121C6676" w14:textId="77777777" w:rsidR="00BF4268" w:rsidRPr="00F05C9A" w:rsidRDefault="00BF4268" w:rsidP="00BF4268">
      <w:pPr>
        <w:pStyle w:val="PL"/>
        <w:rPr>
          <w:noProof w:val="0"/>
        </w:rPr>
      </w:pPr>
      <w:r w:rsidRPr="00F05C9A">
        <w:rPr>
          <w:noProof w:val="0"/>
        </w:rPr>
        <w:t xml:space="preserve">          $ref: 'TS29122_MonitoringEvent.yaml#/components/schemas/LocationInfo'</w:t>
      </w:r>
    </w:p>
    <w:p w14:paraId="669379B5" w14:textId="77777777" w:rsidR="00BF4268" w:rsidRPr="00F05C9A" w:rsidRDefault="00BF4268" w:rsidP="00BF4268">
      <w:pPr>
        <w:pStyle w:val="PL"/>
        <w:rPr>
          <w:noProof w:val="0"/>
        </w:rPr>
      </w:pPr>
      <w:r w:rsidRPr="00F05C9A">
        <w:rPr>
          <w:noProof w:val="0"/>
        </w:rPr>
        <w:t xml:space="preserve">        expTime:</w:t>
      </w:r>
    </w:p>
    <w:p w14:paraId="42B1017A" w14:textId="77777777" w:rsidR="00BF4268" w:rsidRPr="00F05C9A" w:rsidRDefault="00BF4268" w:rsidP="00BF4268">
      <w:pPr>
        <w:pStyle w:val="PL"/>
        <w:rPr>
          <w:noProof w:val="0"/>
        </w:rPr>
      </w:pPr>
      <w:r w:rsidRPr="00F05C9A">
        <w:rPr>
          <w:noProof w:val="0"/>
        </w:rPr>
        <w:t xml:space="preserve">          $ref: 'TS29122_CommonData.yaml#/components/schemas/DateTime'</w:t>
      </w:r>
    </w:p>
    <w:p w14:paraId="1B926E4E" w14:textId="77777777" w:rsidR="00BF4268" w:rsidRPr="00F05C9A" w:rsidRDefault="00BF4268" w:rsidP="00BF4268">
      <w:pPr>
        <w:pStyle w:val="PL"/>
        <w:rPr>
          <w:noProof w:val="0"/>
        </w:rPr>
      </w:pPr>
      <w:r w:rsidRPr="00F05C9A">
        <w:rPr>
          <w:noProof w:val="0"/>
        </w:rPr>
        <w:t xml:space="preserve">        suppFeat:</w:t>
      </w:r>
    </w:p>
    <w:p w14:paraId="5B9E56AA" w14:textId="77777777" w:rsidR="00BF4268" w:rsidRPr="00F05C9A" w:rsidRDefault="00BF4268" w:rsidP="00BF4268">
      <w:pPr>
        <w:pStyle w:val="PL"/>
        <w:rPr>
          <w:noProof w:val="0"/>
        </w:rPr>
      </w:pPr>
      <w:r w:rsidRPr="00F05C9A">
        <w:rPr>
          <w:noProof w:val="0"/>
        </w:rPr>
        <w:t xml:space="preserve">          $ref: 'TS29571_CommonData.yaml#/components/schemas/SupportedFeatures'</w:t>
      </w:r>
    </w:p>
    <w:p w14:paraId="646F97AA" w14:textId="77777777" w:rsidR="00BF4268" w:rsidRPr="00F05C9A" w:rsidRDefault="00BF4268" w:rsidP="00BF4268">
      <w:pPr>
        <w:pStyle w:val="PL"/>
        <w:rPr>
          <w:noProof w:val="0"/>
        </w:rPr>
      </w:pPr>
      <w:r w:rsidRPr="00F05C9A">
        <w:rPr>
          <w:noProof w:val="0"/>
        </w:rPr>
        <w:t xml:space="preserve">      required:</w:t>
      </w:r>
    </w:p>
    <w:p w14:paraId="281A41C8" w14:textId="77777777" w:rsidR="00BF4268" w:rsidRPr="00F05C9A" w:rsidRDefault="00BF4268" w:rsidP="00BF4268">
      <w:pPr>
        <w:pStyle w:val="PL"/>
        <w:rPr>
          <w:noProof w:val="0"/>
        </w:rPr>
      </w:pPr>
      <w:r w:rsidRPr="00F05C9A">
        <w:rPr>
          <w:noProof w:val="0"/>
        </w:rPr>
        <w:t xml:space="preserve">        - notifUri</w:t>
      </w:r>
    </w:p>
    <w:p w14:paraId="125A5426" w14:textId="77777777" w:rsidR="00BF4268" w:rsidRPr="00F05C9A" w:rsidRDefault="00BF4268" w:rsidP="00BF4268">
      <w:pPr>
        <w:pStyle w:val="PL"/>
        <w:rPr>
          <w:noProof w:val="0"/>
        </w:rPr>
      </w:pPr>
    </w:p>
    <w:p w14:paraId="2E5AFC04" w14:textId="77777777" w:rsidR="00BF4268" w:rsidRPr="00F05C9A" w:rsidRDefault="00BF4268" w:rsidP="00BF4268">
      <w:pPr>
        <w:pStyle w:val="PL"/>
        <w:rPr>
          <w:noProof w:val="0"/>
        </w:rPr>
      </w:pPr>
      <w:r w:rsidRPr="00F05C9A">
        <w:rPr>
          <w:noProof w:val="0"/>
        </w:rPr>
        <w:t xml:space="preserve">    ServProvSubscPatch:</w:t>
      </w:r>
    </w:p>
    <w:p w14:paraId="7382E07E" w14:textId="77777777" w:rsidR="00BF4268" w:rsidRPr="00F05C9A" w:rsidRDefault="00BF4268" w:rsidP="00BF4268">
      <w:pPr>
        <w:pStyle w:val="PL"/>
        <w:rPr>
          <w:noProof w:val="0"/>
          <w:lang w:eastAsia="zh-CN"/>
        </w:rPr>
      </w:pPr>
      <w:r w:rsidRPr="00F05C9A">
        <w:rPr>
          <w:noProof w:val="0"/>
        </w:rPr>
        <w:t xml:space="preserve">      description: </w:t>
      </w:r>
      <w:r w:rsidRPr="00F05C9A">
        <w:rPr>
          <w:noProof w:val="0"/>
          <w:lang w:eastAsia="zh-CN"/>
        </w:rPr>
        <w:t>&gt;</w:t>
      </w:r>
    </w:p>
    <w:p w14:paraId="7EEB4711" w14:textId="77777777" w:rsidR="00BF4268" w:rsidRPr="00F05C9A" w:rsidRDefault="00BF4268" w:rsidP="00BF4268">
      <w:pPr>
        <w:pStyle w:val="PL"/>
        <w:rPr>
          <w:noProof w:val="0"/>
          <w:lang w:eastAsia="zh-CN"/>
        </w:rPr>
      </w:pPr>
      <w:r w:rsidRPr="00F05C9A">
        <w:rPr>
          <w:noProof w:val="0"/>
        </w:rPr>
        <w:t xml:space="preserve">        Represents the requested modifications to a Service Provisioning Subscription.</w:t>
      </w:r>
    </w:p>
    <w:p w14:paraId="23125CC6" w14:textId="77777777" w:rsidR="00BF4268" w:rsidRPr="00F05C9A" w:rsidRDefault="00BF4268" w:rsidP="00BF4268">
      <w:pPr>
        <w:pStyle w:val="PL"/>
        <w:rPr>
          <w:noProof w:val="0"/>
        </w:rPr>
      </w:pPr>
      <w:r w:rsidRPr="00F05C9A">
        <w:rPr>
          <w:noProof w:val="0"/>
        </w:rPr>
        <w:t xml:space="preserve">      type: object</w:t>
      </w:r>
    </w:p>
    <w:p w14:paraId="127DECAD" w14:textId="77777777" w:rsidR="00BF4268" w:rsidRPr="00F05C9A" w:rsidRDefault="00BF4268" w:rsidP="00BF4268">
      <w:pPr>
        <w:pStyle w:val="PL"/>
        <w:rPr>
          <w:noProof w:val="0"/>
        </w:rPr>
      </w:pPr>
      <w:r w:rsidRPr="00F05C9A">
        <w:rPr>
          <w:noProof w:val="0"/>
        </w:rPr>
        <w:t xml:space="preserve">      properties:</w:t>
      </w:r>
    </w:p>
    <w:p w14:paraId="03ED6D09" w14:textId="77777777" w:rsidR="00BF4268" w:rsidRPr="00F05C9A" w:rsidRDefault="00BF4268" w:rsidP="00BF4268">
      <w:pPr>
        <w:pStyle w:val="PL"/>
        <w:rPr>
          <w:noProof w:val="0"/>
        </w:rPr>
      </w:pPr>
      <w:r w:rsidRPr="00F05C9A">
        <w:rPr>
          <w:noProof w:val="0"/>
        </w:rPr>
        <w:t xml:space="preserve">        notifUri:</w:t>
      </w:r>
    </w:p>
    <w:p w14:paraId="467CB0FC" w14:textId="77777777" w:rsidR="00BF4268" w:rsidRPr="00F05C9A" w:rsidRDefault="00BF4268" w:rsidP="00BF4268">
      <w:pPr>
        <w:pStyle w:val="PL"/>
        <w:rPr>
          <w:noProof w:val="0"/>
        </w:rPr>
      </w:pPr>
      <w:r w:rsidRPr="00F05C9A">
        <w:rPr>
          <w:noProof w:val="0"/>
        </w:rPr>
        <w:t xml:space="preserve">          $ref: 'TS29122_CommonData.yaml#/components/schemas/</w:t>
      </w:r>
      <w:r w:rsidRPr="00F05C9A">
        <w:rPr>
          <w:noProof w:val="0"/>
          <w:lang w:eastAsia="zh-CN"/>
        </w:rPr>
        <w:t>Uri</w:t>
      </w:r>
      <w:r w:rsidRPr="00F05C9A">
        <w:rPr>
          <w:noProof w:val="0"/>
        </w:rPr>
        <w:t>'</w:t>
      </w:r>
    </w:p>
    <w:p w14:paraId="0830675A" w14:textId="77777777" w:rsidR="0078605B" w:rsidRPr="00F05C9A" w:rsidRDefault="0078605B" w:rsidP="0078605B">
      <w:pPr>
        <w:pStyle w:val="PL"/>
        <w:rPr>
          <w:noProof w:val="0"/>
        </w:rPr>
      </w:pPr>
      <w:r w:rsidRPr="00F05C9A">
        <w:rPr>
          <w:noProof w:val="0"/>
        </w:rPr>
        <w:t xml:space="preserve">        fedInfo:</w:t>
      </w:r>
    </w:p>
    <w:p w14:paraId="43F996E6" w14:textId="77777777" w:rsidR="0078605B" w:rsidRPr="00F05C9A" w:rsidRDefault="0078605B" w:rsidP="0078605B">
      <w:pPr>
        <w:pStyle w:val="PL"/>
        <w:rPr>
          <w:noProof w:val="0"/>
        </w:rPr>
      </w:pPr>
      <w:r w:rsidRPr="00F05C9A">
        <w:rPr>
          <w:noProof w:val="0"/>
        </w:rPr>
        <w:t xml:space="preserve">          type: array</w:t>
      </w:r>
    </w:p>
    <w:p w14:paraId="591EE007" w14:textId="77777777" w:rsidR="0078605B" w:rsidRPr="00F05C9A" w:rsidRDefault="0078605B" w:rsidP="0078605B">
      <w:pPr>
        <w:pStyle w:val="PL"/>
        <w:rPr>
          <w:noProof w:val="0"/>
        </w:rPr>
      </w:pPr>
      <w:r w:rsidRPr="00F05C9A">
        <w:rPr>
          <w:noProof w:val="0"/>
        </w:rPr>
        <w:t xml:space="preserve">          items:</w:t>
      </w:r>
    </w:p>
    <w:p w14:paraId="10854AA8" w14:textId="77777777" w:rsidR="0078605B" w:rsidRPr="00F05C9A" w:rsidRDefault="0078605B" w:rsidP="0078605B">
      <w:pPr>
        <w:pStyle w:val="PL"/>
        <w:rPr>
          <w:noProof w:val="0"/>
        </w:rPr>
      </w:pPr>
      <w:r w:rsidRPr="00F05C9A">
        <w:rPr>
          <w:noProof w:val="0"/>
        </w:rPr>
        <w:t xml:space="preserve">            $ref: '#/components/schemas/FederationInfo'</w:t>
      </w:r>
    </w:p>
    <w:p w14:paraId="648DC7E6" w14:textId="77777777" w:rsidR="0078605B" w:rsidRPr="00F05C9A" w:rsidRDefault="0078605B" w:rsidP="0078605B">
      <w:pPr>
        <w:pStyle w:val="PL"/>
        <w:rPr>
          <w:noProof w:val="0"/>
        </w:rPr>
      </w:pPr>
      <w:r w:rsidRPr="00F05C9A">
        <w:rPr>
          <w:noProof w:val="0"/>
        </w:rPr>
        <w:t xml:space="preserve">          minItems: 1</w:t>
      </w:r>
    </w:p>
    <w:p w14:paraId="173DAEC0" w14:textId="77777777" w:rsidR="00BF4268" w:rsidRPr="00F05C9A" w:rsidRDefault="00BF4268" w:rsidP="00BF4268">
      <w:pPr>
        <w:pStyle w:val="PL"/>
        <w:rPr>
          <w:noProof w:val="0"/>
        </w:rPr>
      </w:pPr>
      <w:r w:rsidRPr="00F05C9A">
        <w:rPr>
          <w:noProof w:val="0"/>
        </w:rPr>
        <w:t xml:space="preserve">        acProfs:</w:t>
      </w:r>
    </w:p>
    <w:p w14:paraId="3465A9FB" w14:textId="77777777" w:rsidR="00BF4268" w:rsidRPr="00F05C9A" w:rsidRDefault="00BF4268" w:rsidP="00BF4268">
      <w:pPr>
        <w:pStyle w:val="PL"/>
        <w:rPr>
          <w:noProof w:val="0"/>
        </w:rPr>
      </w:pPr>
      <w:r w:rsidRPr="00F05C9A">
        <w:rPr>
          <w:noProof w:val="0"/>
        </w:rPr>
        <w:t xml:space="preserve">          type: array</w:t>
      </w:r>
    </w:p>
    <w:p w14:paraId="3B36DECC" w14:textId="77777777" w:rsidR="00BF4268" w:rsidRPr="00F05C9A" w:rsidRDefault="00BF4268" w:rsidP="00BF4268">
      <w:pPr>
        <w:pStyle w:val="PL"/>
        <w:rPr>
          <w:noProof w:val="0"/>
        </w:rPr>
      </w:pPr>
      <w:r w:rsidRPr="00F05C9A">
        <w:rPr>
          <w:noProof w:val="0"/>
        </w:rPr>
        <w:t xml:space="preserve">          items:</w:t>
      </w:r>
    </w:p>
    <w:p w14:paraId="430DFF11" w14:textId="77777777" w:rsidR="00BF4268" w:rsidRPr="00F05C9A" w:rsidRDefault="00BF4268" w:rsidP="00BF4268">
      <w:pPr>
        <w:pStyle w:val="PL"/>
        <w:rPr>
          <w:noProof w:val="0"/>
        </w:rPr>
      </w:pPr>
      <w:r w:rsidRPr="00F05C9A">
        <w:rPr>
          <w:noProof w:val="0"/>
        </w:rPr>
        <w:t xml:space="preserve">            $ref: 'TS24558_Eees_EECRegistration.yaml#/components/schemas/ACProfile'</w:t>
      </w:r>
    </w:p>
    <w:p w14:paraId="0AFF098B" w14:textId="77777777" w:rsidR="00BF4268" w:rsidRPr="00F05C9A" w:rsidRDefault="00BF4268" w:rsidP="00BF4268">
      <w:pPr>
        <w:pStyle w:val="PL"/>
        <w:rPr>
          <w:noProof w:val="0"/>
        </w:rPr>
      </w:pPr>
      <w:r w:rsidRPr="00F05C9A">
        <w:rPr>
          <w:noProof w:val="0"/>
        </w:rPr>
        <w:t xml:space="preserve">          minItems: 1</w:t>
      </w:r>
    </w:p>
    <w:p w14:paraId="751DCF37" w14:textId="77777777" w:rsidR="00BF4268" w:rsidRPr="00F05C9A" w:rsidRDefault="00BF4268" w:rsidP="00BF4268">
      <w:pPr>
        <w:pStyle w:val="PL"/>
        <w:rPr>
          <w:noProof w:val="0"/>
        </w:rPr>
      </w:pPr>
      <w:r w:rsidRPr="00F05C9A">
        <w:rPr>
          <w:noProof w:val="0"/>
        </w:rPr>
        <w:t xml:space="preserve">        connInfo:</w:t>
      </w:r>
    </w:p>
    <w:p w14:paraId="13A37A41" w14:textId="77777777" w:rsidR="00BF4268" w:rsidRPr="00F05C9A" w:rsidRDefault="00BF4268" w:rsidP="00BF4268">
      <w:pPr>
        <w:pStyle w:val="PL"/>
        <w:rPr>
          <w:noProof w:val="0"/>
        </w:rPr>
      </w:pPr>
      <w:r w:rsidRPr="00F05C9A">
        <w:rPr>
          <w:noProof w:val="0"/>
        </w:rPr>
        <w:t xml:space="preserve">          type: array</w:t>
      </w:r>
    </w:p>
    <w:p w14:paraId="0195BA1A" w14:textId="77777777" w:rsidR="00BF4268" w:rsidRPr="00F05C9A" w:rsidRDefault="00BF4268" w:rsidP="00BF4268">
      <w:pPr>
        <w:pStyle w:val="PL"/>
        <w:rPr>
          <w:noProof w:val="0"/>
        </w:rPr>
      </w:pPr>
      <w:r w:rsidRPr="00F05C9A">
        <w:rPr>
          <w:noProof w:val="0"/>
        </w:rPr>
        <w:t xml:space="preserve">          items:</w:t>
      </w:r>
    </w:p>
    <w:p w14:paraId="68112A8B" w14:textId="77777777" w:rsidR="00BF4268" w:rsidRPr="00F05C9A" w:rsidRDefault="00BF4268" w:rsidP="00BF4268">
      <w:pPr>
        <w:pStyle w:val="PL"/>
        <w:rPr>
          <w:noProof w:val="0"/>
        </w:rPr>
      </w:pPr>
      <w:r w:rsidRPr="00F05C9A">
        <w:rPr>
          <w:noProof w:val="0"/>
        </w:rPr>
        <w:t xml:space="preserve">            $ref: 'TS24558_Eecs_ServiceProvisioning.yaml#/components/schemas/ConnectivityInfo'</w:t>
      </w:r>
    </w:p>
    <w:p w14:paraId="759A120D" w14:textId="77777777" w:rsidR="00BF4268" w:rsidRPr="00F05C9A" w:rsidRDefault="00BF4268" w:rsidP="00BF4268">
      <w:pPr>
        <w:pStyle w:val="PL"/>
        <w:rPr>
          <w:noProof w:val="0"/>
        </w:rPr>
      </w:pPr>
      <w:r w:rsidRPr="00F05C9A">
        <w:rPr>
          <w:noProof w:val="0"/>
        </w:rPr>
        <w:t xml:space="preserve">          minItems: 1</w:t>
      </w:r>
    </w:p>
    <w:p w14:paraId="32B3762F" w14:textId="77777777" w:rsidR="00BF4268" w:rsidRPr="00F05C9A" w:rsidRDefault="00BF4268" w:rsidP="00BF4268">
      <w:pPr>
        <w:pStyle w:val="PL"/>
        <w:rPr>
          <w:noProof w:val="0"/>
        </w:rPr>
      </w:pPr>
      <w:r w:rsidRPr="00F05C9A">
        <w:rPr>
          <w:noProof w:val="0"/>
        </w:rPr>
        <w:t xml:space="preserve">        locInfo:</w:t>
      </w:r>
    </w:p>
    <w:p w14:paraId="29C9AD7C" w14:textId="77777777" w:rsidR="00BF4268" w:rsidRPr="00F05C9A" w:rsidRDefault="00BF4268" w:rsidP="00BF4268">
      <w:pPr>
        <w:pStyle w:val="PL"/>
        <w:rPr>
          <w:noProof w:val="0"/>
        </w:rPr>
      </w:pPr>
      <w:r w:rsidRPr="00F05C9A">
        <w:rPr>
          <w:noProof w:val="0"/>
        </w:rPr>
        <w:t xml:space="preserve">          $ref: 'TS29122_MonitoringEvent.yaml#/components/schemas/LocationInfo'</w:t>
      </w:r>
    </w:p>
    <w:p w14:paraId="391141AB" w14:textId="77777777" w:rsidR="00BF4268" w:rsidRPr="00F05C9A" w:rsidRDefault="00BF4268" w:rsidP="00BF4268">
      <w:pPr>
        <w:pStyle w:val="PL"/>
        <w:rPr>
          <w:noProof w:val="0"/>
        </w:rPr>
      </w:pPr>
      <w:r w:rsidRPr="00F05C9A">
        <w:rPr>
          <w:noProof w:val="0"/>
        </w:rPr>
        <w:t xml:space="preserve">        expTime:</w:t>
      </w:r>
    </w:p>
    <w:p w14:paraId="66110BDE" w14:textId="77777777" w:rsidR="00BF4268" w:rsidRPr="00F05C9A" w:rsidRDefault="00BF4268" w:rsidP="00BF4268">
      <w:pPr>
        <w:pStyle w:val="PL"/>
        <w:rPr>
          <w:noProof w:val="0"/>
        </w:rPr>
      </w:pPr>
      <w:r w:rsidRPr="00F05C9A">
        <w:rPr>
          <w:noProof w:val="0"/>
        </w:rPr>
        <w:t xml:space="preserve">          $ref: 'TS29122_CommonData.yaml#/components/schemas/DateTime'</w:t>
      </w:r>
    </w:p>
    <w:p w14:paraId="3701402E" w14:textId="77777777" w:rsidR="00BF4268" w:rsidRPr="00F05C9A" w:rsidRDefault="00BF4268" w:rsidP="00BF4268">
      <w:pPr>
        <w:pStyle w:val="PL"/>
        <w:rPr>
          <w:noProof w:val="0"/>
        </w:rPr>
      </w:pPr>
    </w:p>
    <w:p w14:paraId="4607FA34" w14:textId="77777777" w:rsidR="00BF4268" w:rsidRPr="00F05C9A" w:rsidRDefault="00BF4268" w:rsidP="00BF4268">
      <w:pPr>
        <w:pStyle w:val="PL"/>
        <w:rPr>
          <w:noProof w:val="0"/>
        </w:rPr>
      </w:pPr>
      <w:r w:rsidRPr="00F05C9A">
        <w:rPr>
          <w:noProof w:val="0"/>
        </w:rPr>
        <w:t xml:space="preserve">    ServProvNotif:</w:t>
      </w:r>
    </w:p>
    <w:p w14:paraId="3B168065" w14:textId="77777777" w:rsidR="00BF4268" w:rsidRPr="00F05C9A" w:rsidRDefault="00BF4268" w:rsidP="00BF4268">
      <w:pPr>
        <w:pStyle w:val="PL"/>
        <w:rPr>
          <w:noProof w:val="0"/>
          <w:lang w:eastAsia="zh-CN"/>
        </w:rPr>
      </w:pPr>
      <w:r w:rsidRPr="00F05C9A">
        <w:rPr>
          <w:noProof w:val="0"/>
        </w:rPr>
        <w:t xml:space="preserve">      description: </w:t>
      </w:r>
      <w:r w:rsidRPr="00F05C9A">
        <w:rPr>
          <w:noProof w:val="0"/>
          <w:lang w:eastAsia="zh-CN"/>
        </w:rPr>
        <w:t>&gt;</w:t>
      </w:r>
    </w:p>
    <w:p w14:paraId="694884EC" w14:textId="77777777" w:rsidR="00BF4268" w:rsidRPr="00F05C9A" w:rsidRDefault="00BF4268" w:rsidP="00BF4268">
      <w:pPr>
        <w:pStyle w:val="PL"/>
        <w:rPr>
          <w:noProof w:val="0"/>
          <w:lang w:eastAsia="zh-CN"/>
        </w:rPr>
      </w:pPr>
      <w:r w:rsidRPr="00F05C9A">
        <w:rPr>
          <w:noProof w:val="0"/>
        </w:rPr>
        <w:t xml:space="preserve">        Represents a Service Provisioning Notification.</w:t>
      </w:r>
    </w:p>
    <w:p w14:paraId="1E203099" w14:textId="77777777" w:rsidR="00BF4268" w:rsidRPr="00F05C9A" w:rsidRDefault="00BF4268" w:rsidP="00BF4268">
      <w:pPr>
        <w:pStyle w:val="PL"/>
        <w:rPr>
          <w:noProof w:val="0"/>
        </w:rPr>
      </w:pPr>
      <w:r w:rsidRPr="00F05C9A">
        <w:rPr>
          <w:noProof w:val="0"/>
        </w:rPr>
        <w:t xml:space="preserve">      type: object</w:t>
      </w:r>
    </w:p>
    <w:p w14:paraId="53F50F69" w14:textId="77777777" w:rsidR="00BF4268" w:rsidRPr="00F05C9A" w:rsidRDefault="00BF4268" w:rsidP="00BF4268">
      <w:pPr>
        <w:pStyle w:val="PL"/>
        <w:rPr>
          <w:noProof w:val="0"/>
        </w:rPr>
      </w:pPr>
      <w:r w:rsidRPr="00F05C9A">
        <w:rPr>
          <w:noProof w:val="0"/>
        </w:rPr>
        <w:t xml:space="preserve">      properties:</w:t>
      </w:r>
    </w:p>
    <w:p w14:paraId="7B5D00F7" w14:textId="77777777" w:rsidR="00BF4268" w:rsidRPr="00F05C9A" w:rsidRDefault="00BF4268" w:rsidP="00BF4268">
      <w:pPr>
        <w:pStyle w:val="PL"/>
        <w:rPr>
          <w:noProof w:val="0"/>
        </w:rPr>
      </w:pPr>
      <w:r w:rsidRPr="00F05C9A">
        <w:rPr>
          <w:noProof w:val="0"/>
        </w:rPr>
        <w:t xml:space="preserve">        subscId:</w:t>
      </w:r>
    </w:p>
    <w:p w14:paraId="39FAEB0F" w14:textId="77777777" w:rsidR="00BF4268" w:rsidRPr="00F05C9A" w:rsidRDefault="00BF4268" w:rsidP="00BF4268">
      <w:pPr>
        <w:pStyle w:val="PL"/>
        <w:rPr>
          <w:noProof w:val="0"/>
        </w:rPr>
      </w:pPr>
      <w:r w:rsidRPr="00F05C9A">
        <w:rPr>
          <w:noProof w:val="0"/>
        </w:rPr>
        <w:t xml:space="preserve">          type: string</w:t>
      </w:r>
    </w:p>
    <w:p w14:paraId="6A186481" w14:textId="77777777" w:rsidR="00BF4268" w:rsidRPr="00F05C9A" w:rsidRDefault="00BF4268" w:rsidP="00BF4268">
      <w:pPr>
        <w:pStyle w:val="PL"/>
        <w:rPr>
          <w:noProof w:val="0"/>
        </w:rPr>
      </w:pPr>
      <w:r w:rsidRPr="00F05C9A">
        <w:rPr>
          <w:noProof w:val="0"/>
        </w:rPr>
        <w:t xml:space="preserve">        ednConfigInfo:</w:t>
      </w:r>
    </w:p>
    <w:p w14:paraId="44D4A2B2" w14:textId="77777777" w:rsidR="00BF4268" w:rsidRPr="00F05C9A" w:rsidRDefault="00BF4268" w:rsidP="00BF4268">
      <w:pPr>
        <w:pStyle w:val="PL"/>
        <w:rPr>
          <w:noProof w:val="0"/>
        </w:rPr>
      </w:pPr>
      <w:r w:rsidRPr="00F05C9A">
        <w:rPr>
          <w:noProof w:val="0"/>
        </w:rPr>
        <w:t xml:space="preserve">          type: array</w:t>
      </w:r>
    </w:p>
    <w:p w14:paraId="2C726DD8" w14:textId="77777777" w:rsidR="00BF4268" w:rsidRPr="00F05C9A" w:rsidRDefault="00BF4268" w:rsidP="00BF4268">
      <w:pPr>
        <w:pStyle w:val="PL"/>
        <w:rPr>
          <w:noProof w:val="0"/>
        </w:rPr>
      </w:pPr>
      <w:r w:rsidRPr="00F05C9A">
        <w:rPr>
          <w:noProof w:val="0"/>
        </w:rPr>
        <w:t xml:space="preserve">          items:</w:t>
      </w:r>
    </w:p>
    <w:p w14:paraId="3CECAF84" w14:textId="77777777" w:rsidR="00BF4268" w:rsidRPr="00F05C9A" w:rsidRDefault="00BF4268" w:rsidP="00BF4268">
      <w:pPr>
        <w:pStyle w:val="PL"/>
        <w:rPr>
          <w:noProof w:val="0"/>
        </w:rPr>
      </w:pPr>
      <w:r w:rsidRPr="00F05C9A">
        <w:rPr>
          <w:noProof w:val="0"/>
        </w:rPr>
        <w:t xml:space="preserve">            $ref: 'TS24558_Eecs_ServiceProvisioning.yaml#/components/schemas/EDNConfigInfo'</w:t>
      </w:r>
    </w:p>
    <w:p w14:paraId="5F162FB2" w14:textId="77777777" w:rsidR="00BF4268" w:rsidRPr="00F05C9A" w:rsidRDefault="00BF4268" w:rsidP="00BF4268">
      <w:pPr>
        <w:pStyle w:val="PL"/>
        <w:rPr>
          <w:noProof w:val="0"/>
        </w:rPr>
      </w:pPr>
      <w:r w:rsidRPr="00F05C9A">
        <w:rPr>
          <w:noProof w:val="0"/>
        </w:rPr>
        <w:t xml:space="preserve">          minItems: 1</w:t>
      </w:r>
    </w:p>
    <w:p w14:paraId="7130AA36" w14:textId="77777777" w:rsidR="00BF4268" w:rsidRPr="00F05C9A" w:rsidRDefault="00BF4268" w:rsidP="00BF4268">
      <w:pPr>
        <w:pStyle w:val="PL"/>
        <w:rPr>
          <w:noProof w:val="0"/>
        </w:rPr>
      </w:pPr>
      <w:r w:rsidRPr="00F05C9A">
        <w:rPr>
          <w:noProof w:val="0"/>
        </w:rPr>
        <w:t xml:space="preserve">        lifetime:</w:t>
      </w:r>
    </w:p>
    <w:p w14:paraId="72FEBEB1" w14:textId="77777777" w:rsidR="00BF4268" w:rsidRPr="00F05C9A" w:rsidRDefault="00BF4268" w:rsidP="00BF4268">
      <w:pPr>
        <w:pStyle w:val="PL"/>
        <w:rPr>
          <w:noProof w:val="0"/>
        </w:rPr>
      </w:pPr>
      <w:r w:rsidRPr="00F05C9A">
        <w:rPr>
          <w:noProof w:val="0"/>
        </w:rPr>
        <w:t xml:space="preserve">          $ref: 'TS29122_CommonData.yaml#/components/schemas/DurationSec'</w:t>
      </w:r>
    </w:p>
    <w:p w14:paraId="31E68DDA" w14:textId="77777777" w:rsidR="00BF4268" w:rsidRPr="00F05C9A" w:rsidRDefault="00BF4268" w:rsidP="00BF4268">
      <w:pPr>
        <w:pStyle w:val="PL"/>
        <w:rPr>
          <w:noProof w:val="0"/>
        </w:rPr>
      </w:pPr>
      <w:r w:rsidRPr="00F05C9A">
        <w:rPr>
          <w:noProof w:val="0"/>
        </w:rPr>
        <w:t xml:space="preserve">      required:</w:t>
      </w:r>
    </w:p>
    <w:p w14:paraId="74DCC047" w14:textId="77777777" w:rsidR="00BF4268" w:rsidRPr="00F05C9A" w:rsidRDefault="00BF4268" w:rsidP="00BF4268">
      <w:pPr>
        <w:pStyle w:val="PL"/>
        <w:rPr>
          <w:noProof w:val="0"/>
        </w:rPr>
      </w:pPr>
      <w:r w:rsidRPr="00F05C9A">
        <w:rPr>
          <w:noProof w:val="0"/>
        </w:rPr>
        <w:t xml:space="preserve">        - subscId</w:t>
      </w:r>
    </w:p>
    <w:p w14:paraId="53C96D10" w14:textId="77777777" w:rsidR="00BF4268" w:rsidRPr="00F05C9A" w:rsidRDefault="00BF4268" w:rsidP="00BF4268">
      <w:pPr>
        <w:pStyle w:val="PL"/>
        <w:rPr>
          <w:noProof w:val="0"/>
        </w:rPr>
      </w:pPr>
      <w:r w:rsidRPr="00F05C9A">
        <w:rPr>
          <w:noProof w:val="0"/>
        </w:rPr>
        <w:t xml:space="preserve">        - ednConfigInfo</w:t>
      </w:r>
    </w:p>
    <w:p w14:paraId="7169CFA8" w14:textId="77777777" w:rsidR="00BF4268" w:rsidRPr="00F05C9A" w:rsidRDefault="00BF4268" w:rsidP="00BF4268">
      <w:pPr>
        <w:pStyle w:val="PL"/>
        <w:rPr>
          <w:noProof w:val="0"/>
        </w:rPr>
      </w:pPr>
    </w:p>
    <w:p w14:paraId="03505FDD" w14:textId="77777777" w:rsidR="00BF4268" w:rsidRPr="00F05C9A" w:rsidRDefault="00BF4268" w:rsidP="00BF4268">
      <w:pPr>
        <w:pStyle w:val="PL"/>
        <w:rPr>
          <w:noProof w:val="0"/>
        </w:rPr>
      </w:pPr>
      <w:r w:rsidRPr="00F05C9A">
        <w:rPr>
          <w:noProof w:val="0"/>
        </w:rPr>
        <w:t xml:space="preserve">    FederationInfo:</w:t>
      </w:r>
    </w:p>
    <w:p w14:paraId="3D7A5044" w14:textId="77777777" w:rsidR="00BF4268" w:rsidRPr="00F05C9A" w:rsidRDefault="00BF4268" w:rsidP="00BF4268">
      <w:pPr>
        <w:pStyle w:val="PL"/>
        <w:rPr>
          <w:noProof w:val="0"/>
          <w:lang w:eastAsia="zh-CN"/>
        </w:rPr>
      </w:pPr>
      <w:r w:rsidRPr="00F05C9A">
        <w:rPr>
          <w:noProof w:val="0"/>
        </w:rPr>
        <w:t xml:space="preserve">      description: </w:t>
      </w:r>
      <w:r w:rsidRPr="00F05C9A">
        <w:rPr>
          <w:noProof w:val="0"/>
          <w:lang w:eastAsia="zh-CN"/>
        </w:rPr>
        <w:t>&gt;</w:t>
      </w:r>
    </w:p>
    <w:p w14:paraId="18661647" w14:textId="77777777" w:rsidR="00BF4268" w:rsidRPr="00F05C9A" w:rsidRDefault="00BF4268" w:rsidP="00BF4268">
      <w:pPr>
        <w:pStyle w:val="PL"/>
        <w:rPr>
          <w:noProof w:val="0"/>
          <w:lang w:eastAsia="zh-CN"/>
        </w:rPr>
      </w:pPr>
      <w:r w:rsidRPr="00F05C9A">
        <w:rPr>
          <w:noProof w:val="0"/>
        </w:rPr>
        <w:t xml:space="preserve">        Represents federation agreements related information.</w:t>
      </w:r>
    </w:p>
    <w:p w14:paraId="1F71568B" w14:textId="77777777" w:rsidR="00BF4268" w:rsidRPr="00F05C9A" w:rsidRDefault="00BF4268" w:rsidP="00BF4268">
      <w:pPr>
        <w:pStyle w:val="PL"/>
        <w:rPr>
          <w:noProof w:val="0"/>
        </w:rPr>
      </w:pPr>
      <w:r w:rsidRPr="00F05C9A">
        <w:rPr>
          <w:noProof w:val="0"/>
        </w:rPr>
        <w:t xml:space="preserve">      type: object</w:t>
      </w:r>
    </w:p>
    <w:p w14:paraId="5A11E78A" w14:textId="77777777" w:rsidR="00BF4268" w:rsidRPr="00F05C9A" w:rsidRDefault="00BF4268" w:rsidP="00BF4268">
      <w:pPr>
        <w:pStyle w:val="PL"/>
        <w:rPr>
          <w:noProof w:val="0"/>
        </w:rPr>
      </w:pPr>
      <w:r w:rsidRPr="00F05C9A">
        <w:rPr>
          <w:noProof w:val="0"/>
        </w:rPr>
        <w:t xml:space="preserve">      properties:</w:t>
      </w:r>
    </w:p>
    <w:p w14:paraId="7BEC7930" w14:textId="77777777" w:rsidR="00BF4268" w:rsidRPr="00F05C9A" w:rsidRDefault="00BF4268" w:rsidP="00BF4268">
      <w:pPr>
        <w:pStyle w:val="PL"/>
        <w:rPr>
          <w:noProof w:val="0"/>
          <w:lang w:eastAsia="es-ES"/>
        </w:rPr>
      </w:pPr>
      <w:r w:rsidRPr="00F05C9A">
        <w:rPr>
          <w:noProof w:val="0"/>
          <w:lang w:eastAsia="es-ES"/>
        </w:rPr>
        <w:t xml:space="preserve">        </w:t>
      </w:r>
      <w:r w:rsidRPr="00F05C9A">
        <w:rPr>
          <w:noProof w:val="0"/>
        </w:rPr>
        <w:t>federationId</w:t>
      </w:r>
      <w:r w:rsidRPr="00F05C9A">
        <w:rPr>
          <w:noProof w:val="0"/>
          <w:lang w:eastAsia="es-ES"/>
        </w:rPr>
        <w:t>:</w:t>
      </w:r>
    </w:p>
    <w:p w14:paraId="39F22165" w14:textId="77777777" w:rsidR="00BF4268" w:rsidRPr="00F05C9A" w:rsidRDefault="00BF4268" w:rsidP="00BF4268">
      <w:pPr>
        <w:pStyle w:val="PL"/>
        <w:rPr>
          <w:noProof w:val="0"/>
          <w:lang w:eastAsia="es-ES"/>
        </w:rPr>
      </w:pPr>
      <w:r w:rsidRPr="00F05C9A">
        <w:rPr>
          <w:noProof w:val="0"/>
          <w:lang w:eastAsia="es-ES"/>
        </w:rPr>
        <w:t xml:space="preserve">          type: string</w:t>
      </w:r>
    </w:p>
    <w:p w14:paraId="18F7FC61" w14:textId="77777777" w:rsidR="00BF4268" w:rsidRPr="00F05C9A" w:rsidRDefault="00BF4268" w:rsidP="00BF4268">
      <w:pPr>
        <w:pStyle w:val="PL"/>
        <w:rPr>
          <w:noProof w:val="0"/>
        </w:rPr>
      </w:pPr>
      <w:r w:rsidRPr="00F05C9A">
        <w:rPr>
          <w:noProof w:val="0"/>
        </w:rPr>
        <w:t xml:space="preserve">      required:</w:t>
      </w:r>
    </w:p>
    <w:p w14:paraId="7C99E329" w14:textId="77777777" w:rsidR="00BF4268" w:rsidRPr="00F05C9A" w:rsidRDefault="00BF4268" w:rsidP="00BF4268">
      <w:pPr>
        <w:pStyle w:val="PL"/>
        <w:rPr>
          <w:noProof w:val="0"/>
        </w:rPr>
      </w:pPr>
      <w:r w:rsidRPr="00F05C9A">
        <w:rPr>
          <w:noProof w:val="0"/>
        </w:rPr>
        <w:t xml:space="preserve">        - federationId</w:t>
      </w:r>
    </w:p>
    <w:p w14:paraId="36AC9880" w14:textId="77777777" w:rsidR="00BF4268" w:rsidRPr="00F05C9A" w:rsidRDefault="00BF4268" w:rsidP="00BF4268">
      <w:pPr>
        <w:pStyle w:val="PL"/>
        <w:rPr>
          <w:noProof w:val="0"/>
        </w:rPr>
      </w:pPr>
    </w:p>
    <w:p w14:paraId="1FF142FA" w14:textId="77777777" w:rsidR="00995C3D" w:rsidRPr="00F05C9A" w:rsidRDefault="00995C3D" w:rsidP="00995C3D">
      <w:pPr>
        <w:pStyle w:val="PL"/>
        <w:rPr>
          <w:noProof w:val="0"/>
        </w:rPr>
      </w:pPr>
      <w:r w:rsidRPr="00F05C9A">
        <w:rPr>
          <w:noProof w:val="0"/>
        </w:rPr>
        <w:t xml:space="preserve">    AppInfo:</w:t>
      </w:r>
    </w:p>
    <w:p w14:paraId="05A33289" w14:textId="77777777" w:rsidR="00995C3D" w:rsidRPr="00F05C9A" w:rsidRDefault="00995C3D" w:rsidP="00995C3D">
      <w:pPr>
        <w:pStyle w:val="PL"/>
        <w:rPr>
          <w:noProof w:val="0"/>
          <w:lang w:eastAsia="zh-CN"/>
        </w:rPr>
      </w:pPr>
      <w:r w:rsidRPr="00F05C9A">
        <w:rPr>
          <w:noProof w:val="0"/>
        </w:rPr>
        <w:t xml:space="preserve">      description: </w:t>
      </w:r>
      <w:r w:rsidRPr="00F05C9A">
        <w:rPr>
          <w:noProof w:val="0"/>
          <w:lang w:eastAsia="zh-CN"/>
        </w:rPr>
        <w:t>&gt;</w:t>
      </w:r>
    </w:p>
    <w:p w14:paraId="60D670B5" w14:textId="77777777" w:rsidR="00995C3D" w:rsidRPr="00F05C9A" w:rsidRDefault="00995C3D" w:rsidP="00995C3D">
      <w:pPr>
        <w:pStyle w:val="PL"/>
        <w:rPr>
          <w:noProof w:val="0"/>
          <w:lang w:eastAsia="zh-CN"/>
        </w:rPr>
      </w:pPr>
      <w:r w:rsidRPr="00F05C9A">
        <w:rPr>
          <w:noProof w:val="0"/>
        </w:rPr>
        <w:t xml:space="preserve">        Represents the application informations.</w:t>
      </w:r>
    </w:p>
    <w:p w14:paraId="1DAEBFC6" w14:textId="77777777" w:rsidR="00995C3D" w:rsidRPr="00F05C9A" w:rsidRDefault="00995C3D" w:rsidP="00995C3D">
      <w:pPr>
        <w:pStyle w:val="PL"/>
        <w:rPr>
          <w:noProof w:val="0"/>
        </w:rPr>
      </w:pPr>
      <w:r w:rsidRPr="00F05C9A">
        <w:rPr>
          <w:noProof w:val="0"/>
        </w:rPr>
        <w:t xml:space="preserve">      type: object</w:t>
      </w:r>
    </w:p>
    <w:p w14:paraId="53FFD79C" w14:textId="77777777" w:rsidR="00995C3D" w:rsidRPr="00F05C9A" w:rsidRDefault="00995C3D" w:rsidP="00995C3D">
      <w:pPr>
        <w:pStyle w:val="PL"/>
        <w:rPr>
          <w:noProof w:val="0"/>
        </w:rPr>
      </w:pPr>
      <w:r w:rsidRPr="00F05C9A">
        <w:rPr>
          <w:noProof w:val="0"/>
        </w:rPr>
        <w:t xml:space="preserve">      properties:</w:t>
      </w:r>
    </w:p>
    <w:p w14:paraId="18FF5CDB" w14:textId="77777777" w:rsidR="00995C3D" w:rsidRPr="00F05C9A" w:rsidRDefault="00995C3D" w:rsidP="00995C3D">
      <w:pPr>
        <w:pStyle w:val="PL"/>
        <w:rPr>
          <w:noProof w:val="0"/>
        </w:rPr>
      </w:pPr>
      <w:r w:rsidRPr="00F05C9A">
        <w:rPr>
          <w:noProof w:val="0"/>
        </w:rPr>
        <w:t xml:space="preserve">        acProf:</w:t>
      </w:r>
    </w:p>
    <w:p w14:paraId="179A0797" w14:textId="77777777" w:rsidR="00995C3D" w:rsidRPr="00F05C9A" w:rsidRDefault="00995C3D" w:rsidP="00995C3D">
      <w:pPr>
        <w:pStyle w:val="PL"/>
        <w:rPr>
          <w:noProof w:val="0"/>
        </w:rPr>
      </w:pPr>
      <w:r w:rsidRPr="00F05C9A">
        <w:rPr>
          <w:noProof w:val="0"/>
        </w:rPr>
        <w:t xml:space="preserve">          $ref: 'TS24558_Eees_EECRegistration.yaml#/components/schemas/ACProfile'</w:t>
      </w:r>
    </w:p>
    <w:p w14:paraId="0B21F105" w14:textId="77777777" w:rsidR="00995C3D" w:rsidRPr="00F05C9A" w:rsidRDefault="00995C3D" w:rsidP="00995C3D">
      <w:pPr>
        <w:pStyle w:val="PL"/>
        <w:rPr>
          <w:noProof w:val="0"/>
        </w:rPr>
      </w:pPr>
      <w:r w:rsidRPr="00F05C9A">
        <w:rPr>
          <w:noProof w:val="0"/>
        </w:rPr>
        <w:t xml:space="preserve">        appGrpProf:</w:t>
      </w:r>
    </w:p>
    <w:p w14:paraId="3027F308" w14:textId="77777777" w:rsidR="00995C3D" w:rsidRPr="00F05C9A" w:rsidRDefault="00995C3D" w:rsidP="00995C3D">
      <w:pPr>
        <w:pStyle w:val="PL"/>
        <w:rPr>
          <w:noProof w:val="0"/>
        </w:rPr>
      </w:pPr>
      <w:r w:rsidRPr="00F05C9A">
        <w:rPr>
          <w:noProof w:val="0"/>
        </w:rPr>
        <w:t xml:space="preserve">          $ref: '#/components/schemas/AppGrpProfile'</w:t>
      </w:r>
    </w:p>
    <w:p w14:paraId="07A345D0" w14:textId="77777777" w:rsidR="00995C3D" w:rsidRPr="00F05C9A" w:rsidRDefault="00995C3D" w:rsidP="00995C3D">
      <w:pPr>
        <w:pStyle w:val="PL"/>
        <w:rPr>
          <w:noProof w:val="0"/>
        </w:rPr>
      </w:pPr>
      <w:r w:rsidRPr="00F05C9A">
        <w:rPr>
          <w:noProof w:val="0"/>
        </w:rPr>
        <w:t xml:space="preserve">      required:</w:t>
      </w:r>
    </w:p>
    <w:p w14:paraId="1DB9F01E" w14:textId="77777777" w:rsidR="00995C3D" w:rsidRPr="00F05C9A" w:rsidRDefault="00995C3D" w:rsidP="00995C3D">
      <w:pPr>
        <w:pStyle w:val="PL"/>
        <w:rPr>
          <w:noProof w:val="0"/>
        </w:rPr>
      </w:pPr>
      <w:r w:rsidRPr="00F05C9A">
        <w:rPr>
          <w:noProof w:val="0"/>
        </w:rPr>
        <w:t xml:space="preserve">        - acProf</w:t>
      </w:r>
    </w:p>
    <w:p w14:paraId="013D612E" w14:textId="77777777" w:rsidR="00995C3D" w:rsidRPr="00F05C9A" w:rsidRDefault="00995C3D" w:rsidP="00995C3D">
      <w:pPr>
        <w:pStyle w:val="PL"/>
        <w:rPr>
          <w:noProof w:val="0"/>
        </w:rPr>
      </w:pPr>
    </w:p>
    <w:p w14:paraId="2AC5D09E" w14:textId="77777777" w:rsidR="00995C3D" w:rsidRPr="00F05C9A" w:rsidRDefault="00995C3D" w:rsidP="00995C3D">
      <w:pPr>
        <w:pStyle w:val="PL"/>
        <w:rPr>
          <w:noProof w:val="0"/>
        </w:rPr>
      </w:pPr>
      <w:r w:rsidRPr="00F05C9A">
        <w:rPr>
          <w:noProof w:val="0"/>
        </w:rPr>
        <w:t xml:space="preserve">    AppGrpProfile:</w:t>
      </w:r>
    </w:p>
    <w:p w14:paraId="01E10C01" w14:textId="77777777" w:rsidR="00995C3D" w:rsidRPr="00F05C9A" w:rsidRDefault="00995C3D" w:rsidP="00995C3D">
      <w:pPr>
        <w:pStyle w:val="PL"/>
        <w:rPr>
          <w:noProof w:val="0"/>
          <w:lang w:eastAsia="zh-CN"/>
        </w:rPr>
      </w:pPr>
      <w:r w:rsidRPr="00F05C9A">
        <w:rPr>
          <w:noProof w:val="0"/>
        </w:rPr>
        <w:t xml:space="preserve">      description: </w:t>
      </w:r>
      <w:r w:rsidRPr="00F05C9A">
        <w:rPr>
          <w:noProof w:val="0"/>
          <w:lang w:eastAsia="zh-CN"/>
        </w:rPr>
        <w:t>&gt;</w:t>
      </w:r>
    </w:p>
    <w:p w14:paraId="31962FBC" w14:textId="77777777" w:rsidR="00995C3D" w:rsidRPr="00F05C9A" w:rsidRDefault="00995C3D" w:rsidP="00995C3D">
      <w:pPr>
        <w:pStyle w:val="PL"/>
        <w:rPr>
          <w:noProof w:val="0"/>
          <w:lang w:eastAsia="zh-CN"/>
        </w:rPr>
      </w:pPr>
      <w:r w:rsidRPr="00F05C9A">
        <w:rPr>
          <w:noProof w:val="0"/>
        </w:rPr>
        <w:t xml:space="preserve">        Represents application group profile.</w:t>
      </w:r>
    </w:p>
    <w:p w14:paraId="69B20551" w14:textId="77777777" w:rsidR="00995C3D" w:rsidRPr="00F05C9A" w:rsidRDefault="00995C3D" w:rsidP="00995C3D">
      <w:pPr>
        <w:pStyle w:val="PL"/>
        <w:rPr>
          <w:noProof w:val="0"/>
        </w:rPr>
      </w:pPr>
      <w:r w:rsidRPr="00F05C9A">
        <w:rPr>
          <w:noProof w:val="0"/>
        </w:rPr>
        <w:t xml:space="preserve">      type: object</w:t>
      </w:r>
    </w:p>
    <w:p w14:paraId="6D82EE98" w14:textId="77777777" w:rsidR="00995C3D" w:rsidRPr="00F05C9A" w:rsidRDefault="00995C3D" w:rsidP="00995C3D">
      <w:pPr>
        <w:pStyle w:val="PL"/>
        <w:rPr>
          <w:noProof w:val="0"/>
        </w:rPr>
      </w:pPr>
      <w:r w:rsidRPr="00F05C9A">
        <w:rPr>
          <w:noProof w:val="0"/>
        </w:rPr>
        <w:t xml:space="preserve">      properties:</w:t>
      </w:r>
    </w:p>
    <w:p w14:paraId="5308309C" w14:textId="77777777" w:rsidR="00995C3D" w:rsidRPr="00F05C9A" w:rsidRDefault="00995C3D" w:rsidP="00995C3D">
      <w:pPr>
        <w:pStyle w:val="PL"/>
        <w:rPr>
          <w:noProof w:val="0"/>
        </w:rPr>
      </w:pPr>
      <w:r w:rsidRPr="00F05C9A">
        <w:rPr>
          <w:noProof w:val="0"/>
        </w:rPr>
        <w:t xml:space="preserve">        appGrpId:</w:t>
      </w:r>
    </w:p>
    <w:p w14:paraId="7C3DA005" w14:textId="78FB5BC5" w:rsidR="00995C3D" w:rsidRPr="00F05C9A" w:rsidRDefault="00995C3D" w:rsidP="00995C3D">
      <w:pPr>
        <w:pStyle w:val="PL"/>
        <w:rPr>
          <w:noProof w:val="0"/>
        </w:rPr>
      </w:pPr>
      <w:r w:rsidRPr="00F05C9A">
        <w:rPr>
          <w:noProof w:val="0"/>
        </w:rPr>
        <w:t xml:space="preserve">          type: string</w:t>
      </w:r>
    </w:p>
    <w:p w14:paraId="701E4736" w14:textId="77777777" w:rsidR="0078605B" w:rsidRPr="00F05C9A" w:rsidRDefault="0078605B" w:rsidP="0078605B">
      <w:pPr>
        <w:pStyle w:val="PL"/>
        <w:rPr>
          <w:noProof w:val="0"/>
        </w:rPr>
      </w:pPr>
      <w:r w:rsidRPr="00F05C9A">
        <w:rPr>
          <w:noProof w:val="0"/>
        </w:rPr>
        <w:t xml:space="preserve">        e2eRespTime:</w:t>
      </w:r>
    </w:p>
    <w:p w14:paraId="5DFC8A5A" w14:textId="549EDD59" w:rsidR="0078605B" w:rsidRPr="00F05C9A" w:rsidRDefault="0078605B" w:rsidP="0078605B">
      <w:pPr>
        <w:pStyle w:val="PL"/>
        <w:rPr>
          <w:noProof w:val="0"/>
        </w:rPr>
      </w:pPr>
      <w:r w:rsidRPr="00F05C9A">
        <w:rPr>
          <w:noProof w:val="0"/>
        </w:rPr>
        <w:t xml:space="preserve">          $ref: 'TS29571_CommonData.yaml#/components/schemas/Uinteger'</w:t>
      </w:r>
    </w:p>
    <w:p w14:paraId="6330C75E" w14:textId="77777777" w:rsidR="00995C3D" w:rsidRPr="00F05C9A" w:rsidRDefault="00995C3D" w:rsidP="00995C3D">
      <w:pPr>
        <w:pStyle w:val="PL"/>
        <w:rPr>
          <w:noProof w:val="0"/>
        </w:rPr>
      </w:pPr>
      <w:r w:rsidRPr="00F05C9A">
        <w:rPr>
          <w:noProof w:val="0"/>
        </w:rPr>
        <w:t xml:space="preserve">        easId:</w:t>
      </w:r>
    </w:p>
    <w:p w14:paraId="615D3C2F" w14:textId="77777777" w:rsidR="00995C3D" w:rsidRPr="00F05C9A" w:rsidRDefault="00995C3D" w:rsidP="00995C3D">
      <w:pPr>
        <w:pStyle w:val="PL"/>
        <w:rPr>
          <w:noProof w:val="0"/>
        </w:rPr>
      </w:pPr>
      <w:r w:rsidRPr="00F05C9A">
        <w:rPr>
          <w:noProof w:val="0"/>
        </w:rPr>
        <w:t xml:space="preserve">          type: string</w:t>
      </w:r>
    </w:p>
    <w:p w14:paraId="50DACB83" w14:textId="77777777" w:rsidR="00995C3D" w:rsidRPr="00F05C9A" w:rsidRDefault="00995C3D" w:rsidP="00995C3D">
      <w:pPr>
        <w:pStyle w:val="PL"/>
        <w:rPr>
          <w:noProof w:val="0"/>
        </w:rPr>
      </w:pPr>
      <w:r w:rsidRPr="00F05C9A">
        <w:rPr>
          <w:noProof w:val="0"/>
        </w:rPr>
        <w:t xml:space="preserve">        expGeoAreas:</w:t>
      </w:r>
    </w:p>
    <w:p w14:paraId="74BE44C4" w14:textId="77777777" w:rsidR="00995C3D" w:rsidRPr="00F05C9A" w:rsidRDefault="00995C3D" w:rsidP="00995C3D">
      <w:pPr>
        <w:pStyle w:val="PL"/>
        <w:rPr>
          <w:rFonts w:eastAsia="DengXian"/>
          <w:noProof w:val="0"/>
        </w:rPr>
      </w:pPr>
      <w:r w:rsidRPr="00F05C9A">
        <w:rPr>
          <w:rFonts w:eastAsia="DengXian"/>
          <w:noProof w:val="0"/>
        </w:rPr>
        <w:t xml:space="preserve">          type: array</w:t>
      </w:r>
    </w:p>
    <w:p w14:paraId="42610DC9" w14:textId="77777777" w:rsidR="00995C3D" w:rsidRPr="00F05C9A" w:rsidRDefault="00995C3D" w:rsidP="00995C3D">
      <w:pPr>
        <w:pStyle w:val="PL"/>
        <w:rPr>
          <w:rFonts w:eastAsia="DengXian"/>
          <w:noProof w:val="0"/>
        </w:rPr>
      </w:pPr>
      <w:r w:rsidRPr="00F05C9A">
        <w:rPr>
          <w:rFonts w:eastAsia="DengXian"/>
          <w:noProof w:val="0"/>
        </w:rPr>
        <w:t xml:space="preserve">          items:</w:t>
      </w:r>
    </w:p>
    <w:p w14:paraId="205AB828" w14:textId="77777777" w:rsidR="00995C3D" w:rsidRPr="00F05C9A" w:rsidRDefault="00995C3D" w:rsidP="00995C3D">
      <w:pPr>
        <w:pStyle w:val="PL"/>
        <w:rPr>
          <w:rFonts w:eastAsia="DengXian"/>
          <w:noProof w:val="0"/>
        </w:rPr>
      </w:pPr>
      <w:r w:rsidRPr="00F05C9A">
        <w:rPr>
          <w:rFonts w:eastAsia="DengXian"/>
          <w:noProof w:val="0"/>
        </w:rPr>
        <w:t xml:space="preserve">            $ref: </w:t>
      </w:r>
      <w:r w:rsidRPr="00F05C9A">
        <w:rPr>
          <w:noProof w:val="0"/>
        </w:rPr>
        <w:t>'TS29572_Nlmf_Location.yaml#/components/schemas/GeographicArea'</w:t>
      </w:r>
    </w:p>
    <w:p w14:paraId="53578BBB" w14:textId="77777777" w:rsidR="00995C3D" w:rsidRPr="00F05C9A" w:rsidRDefault="00995C3D" w:rsidP="00995C3D">
      <w:pPr>
        <w:pStyle w:val="PL"/>
        <w:rPr>
          <w:rFonts w:eastAsia="DengXian"/>
          <w:noProof w:val="0"/>
        </w:rPr>
      </w:pPr>
      <w:r w:rsidRPr="00F05C9A">
        <w:rPr>
          <w:rFonts w:eastAsia="DengXian"/>
          <w:noProof w:val="0"/>
        </w:rPr>
        <w:t xml:space="preserve">          minItems: 1</w:t>
      </w:r>
    </w:p>
    <w:p w14:paraId="60985D6C" w14:textId="77777777" w:rsidR="00995C3D" w:rsidRPr="00F05C9A" w:rsidRDefault="00995C3D" w:rsidP="00995C3D">
      <w:pPr>
        <w:pStyle w:val="PL"/>
        <w:rPr>
          <w:noProof w:val="0"/>
        </w:rPr>
      </w:pPr>
      <w:r w:rsidRPr="00F05C9A">
        <w:rPr>
          <w:rFonts w:eastAsia="DengXian"/>
          <w:noProof w:val="0"/>
        </w:rPr>
        <w:t xml:space="preserve">          description: </w:t>
      </w:r>
      <w:r w:rsidRPr="00F05C9A">
        <w:rPr>
          <w:rFonts w:cs="Arial"/>
          <w:noProof w:val="0"/>
          <w:szCs w:val="18"/>
        </w:rPr>
        <w:t>A list of geographic area information.</w:t>
      </w:r>
    </w:p>
    <w:p w14:paraId="5044E5EE" w14:textId="77777777" w:rsidR="00995C3D" w:rsidRPr="00F05C9A" w:rsidRDefault="00995C3D" w:rsidP="00995C3D">
      <w:pPr>
        <w:pStyle w:val="PL"/>
        <w:rPr>
          <w:noProof w:val="0"/>
        </w:rPr>
      </w:pPr>
      <w:r w:rsidRPr="00F05C9A">
        <w:rPr>
          <w:noProof w:val="0"/>
        </w:rPr>
        <w:t xml:space="preserve">      required:</w:t>
      </w:r>
    </w:p>
    <w:p w14:paraId="7E35B24D" w14:textId="77777777" w:rsidR="00995C3D" w:rsidRPr="00F05C9A" w:rsidRDefault="00995C3D" w:rsidP="00995C3D">
      <w:pPr>
        <w:pStyle w:val="PL"/>
        <w:rPr>
          <w:noProof w:val="0"/>
        </w:rPr>
      </w:pPr>
      <w:r w:rsidRPr="00F05C9A">
        <w:rPr>
          <w:noProof w:val="0"/>
        </w:rPr>
        <w:t xml:space="preserve">        - appGrpId</w:t>
      </w:r>
    </w:p>
    <w:p w14:paraId="6D0621D1" w14:textId="77777777" w:rsidR="00995C3D" w:rsidRPr="00F05C9A" w:rsidRDefault="00995C3D" w:rsidP="00995C3D">
      <w:pPr>
        <w:pStyle w:val="PL"/>
        <w:rPr>
          <w:noProof w:val="0"/>
        </w:rPr>
      </w:pPr>
      <w:r w:rsidRPr="00F05C9A">
        <w:rPr>
          <w:noProof w:val="0"/>
        </w:rPr>
        <w:t xml:space="preserve">        - easId</w:t>
      </w:r>
    </w:p>
    <w:p w14:paraId="1F4C33DB" w14:textId="77777777" w:rsidR="00995C3D" w:rsidRPr="00F05C9A" w:rsidRDefault="00995C3D" w:rsidP="00995C3D">
      <w:pPr>
        <w:pStyle w:val="PL"/>
        <w:rPr>
          <w:noProof w:val="0"/>
        </w:rPr>
      </w:pPr>
    </w:p>
    <w:p w14:paraId="1663430A" w14:textId="77777777" w:rsidR="00BF4268" w:rsidRPr="00F05C9A" w:rsidRDefault="00BF4268" w:rsidP="00BF4268">
      <w:pPr>
        <w:pStyle w:val="PL"/>
        <w:rPr>
          <w:noProof w:val="0"/>
        </w:rPr>
      </w:pPr>
    </w:p>
    <w:p w14:paraId="790F969E" w14:textId="77777777" w:rsidR="00BF4268" w:rsidRPr="00F05C9A" w:rsidRDefault="00BF4268" w:rsidP="00BF4268">
      <w:pPr>
        <w:pStyle w:val="PL"/>
        <w:rPr>
          <w:noProof w:val="0"/>
        </w:rPr>
      </w:pPr>
      <w:r w:rsidRPr="00F05C9A">
        <w:rPr>
          <w:noProof w:val="0"/>
        </w:rPr>
        <w:t># SIMPLE DATA TYPES</w:t>
      </w:r>
    </w:p>
    <w:p w14:paraId="6612303F" w14:textId="77777777" w:rsidR="00BF4268" w:rsidRPr="00F05C9A" w:rsidRDefault="00BF4268" w:rsidP="00BF4268">
      <w:pPr>
        <w:pStyle w:val="PL"/>
        <w:rPr>
          <w:noProof w:val="0"/>
        </w:rPr>
      </w:pPr>
      <w:r w:rsidRPr="00F05C9A">
        <w:rPr>
          <w:noProof w:val="0"/>
        </w:rPr>
        <w:t>#</w:t>
      </w:r>
    </w:p>
    <w:p w14:paraId="62D1BCAC" w14:textId="77777777" w:rsidR="00BF4268" w:rsidRPr="00F05C9A" w:rsidRDefault="00BF4268" w:rsidP="00BF4268">
      <w:pPr>
        <w:pStyle w:val="PL"/>
        <w:rPr>
          <w:noProof w:val="0"/>
        </w:rPr>
      </w:pPr>
    </w:p>
    <w:p w14:paraId="233FFFE2" w14:textId="77777777" w:rsidR="00BF4268" w:rsidRPr="00F05C9A" w:rsidRDefault="00BF4268" w:rsidP="00BF4268">
      <w:pPr>
        <w:pStyle w:val="PL"/>
        <w:rPr>
          <w:noProof w:val="0"/>
        </w:rPr>
      </w:pPr>
      <w:r w:rsidRPr="00F05C9A">
        <w:rPr>
          <w:noProof w:val="0"/>
        </w:rPr>
        <w:t>#</w:t>
      </w:r>
    </w:p>
    <w:p w14:paraId="69483C11" w14:textId="77777777" w:rsidR="00BF4268" w:rsidRPr="00F05C9A" w:rsidRDefault="00BF4268" w:rsidP="00BF4268">
      <w:pPr>
        <w:pStyle w:val="PL"/>
        <w:rPr>
          <w:noProof w:val="0"/>
        </w:rPr>
      </w:pPr>
      <w:r w:rsidRPr="00F05C9A">
        <w:rPr>
          <w:noProof w:val="0"/>
        </w:rPr>
        <w:t># ENUMERATIONS</w:t>
      </w:r>
    </w:p>
    <w:p w14:paraId="13355682" w14:textId="77777777" w:rsidR="00BF4268" w:rsidRPr="00F05C9A" w:rsidRDefault="00BF4268" w:rsidP="00BF4268">
      <w:pPr>
        <w:pStyle w:val="PL"/>
        <w:rPr>
          <w:noProof w:val="0"/>
        </w:rPr>
      </w:pPr>
      <w:r w:rsidRPr="00F05C9A">
        <w:rPr>
          <w:noProof w:val="0"/>
        </w:rPr>
        <w:t>#</w:t>
      </w:r>
    </w:p>
    <w:p w14:paraId="4524B413" w14:textId="00447626" w:rsidR="00C21BF0" w:rsidRPr="00F05C9A" w:rsidRDefault="00C21BF0" w:rsidP="00C21BF0">
      <w:pPr>
        <w:pStyle w:val="Heading1"/>
      </w:pPr>
      <w:bookmarkStart w:id="14369" w:name="_Toc185516370"/>
      <w:bookmarkStart w:id="14370" w:name="_Toc192873678"/>
      <w:bookmarkStart w:id="14371" w:name="_Toc200971392"/>
      <w:bookmarkStart w:id="14372" w:name="_Toc207722724"/>
      <w:bookmarkStart w:id="14373" w:name="_Toc209521587"/>
      <w:bookmarkStart w:id="14374" w:name="_Toc232671975"/>
      <w:bookmarkStart w:id="14375" w:name="_Toc233786689"/>
      <w:r w:rsidRPr="00F05C9A">
        <w:t>A.19</w:t>
      </w:r>
      <w:r w:rsidRPr="00F05C9A">
        <w:tab/>
        <w:t>Eecs_ECSDiscovery API</w:t>
      </w:r>
      <w:bookmarkEnd w:id="14369"/>
      <w:bookmarkEnd w:id="14370"/>
      <w:bookmarkEnd w:id="14371"/>
      <w:bookmarkEnd w:id="14372"/>
      <w:bookmarkEnd w:id="14373"/>
      <w:bookmarkEnd w:id="14374"/>
      <w:bookmarkEnd w:id="14375"/>
    </w:p>
    <w:p w14:paraId="704C67BB" w14:textId="77777777" w:rsidR="00C21BF0" w:rsidRPr="00F05C9A" w:rsidRDefault="00C21BF0" w:rsidP="00C21BF0">
      <w:pPr>
        <w:pStyle w:val="PL"/>
        <w:rPr>
          <w:noProof w:val="0"/>
        </w:rPr>
      </w:pPr>
      <w:r w:rsidRPr="00F05C9A">
        <w:rPr>
          <w:noProof w:val="0"/>
        </w:rPr>
        <w:t>openapi: 3.0.0</w:t>
      </w:r>
    </w:p>
    <w:p w14:paraId="3E34684B" w14:textId="77777777" w:rsidR="00C21BF0" w:rsidRPr="00F05C9A" w:rsidRDefault="00C21BF0" w:rsidP="00C21BF0">
      <w:pPr>
        <w:pStyle w:val="PL"/>
        <w:rPr>
          <w:noProof w:val="0"/>
        </w:rPr>
      </w:pPr>
    </w:p>
    <w:p w14:paraId="7B91ECB8" w14:textId="77777777" w:rsidR="00C21BF0" w:rsidRPr="00F05C9A" w:rsidRDefault="00C21BF0" w:rsidP="00C21BF0">
      <w:pPr>
        <w:pStyle w:val="PL"/>
        <w:rPr>
          <w:noProof w:val="0"/>
        </w:rPr>
      </w:pPr>
      <w:r w:rsidRPr="00F05C9A">
        <w:rPr>
          <w:noProof w:val="0"/>
        </w:rPr>
        <w:t>info:</w:t>
      </w:r>
    </w:p>
    <w:p w14:paraId="28334921" w14:textId="77777777" w:rsidR="00C21BF0" w:rsidRPr="00F05C9A" w:rsidRDefault="00C21BF0" w:rsidP="00C21BF0">
      <w:pPr>
        <w:pStyle w:val="PL"/>
        <w:rPr>
          <w:noProof w:val="0"/>
        </w:rPr>
      </w:pPr>
      <w:r w:rsidRPr="00F05C9A">
        <w:rPr>
          <w:noProof w:val="0"/>
        </w:rPr>
        <w:t xml:space="preserve">  title: ECS ECS Discovery Service</w:t>
      </w:r>
    </w:p>
    <w:p w14:paraId="52893B3F" w14:textId="362F2F38" w:rsidR="00C21BF0" w:rsidRPr="00F05C9A" w:rsidRDefault="00C21BF0" w:rsidP="00C21BF0">
      <w:pPr>
        <w:pStyle w:val="PL"/>
        <w:rPr>
          <w:noProof w:val="0"/>
        </w:rPr>
      </w:pPr>
      <w:r w:rsidRPr="00F05C9A">
        <w:rPr>
          <w:noProof w:val="0"/>
        </w:rPr>
        <w:t xml:space="preserve">  version: 1.</w:t>
      </w:r>
      <w:r w:rsidR="0095040E" w:rsidRPr="00F05C9A">
        <w:rPr>
          <w:noProof w:val="0"/>
        </w:rPr>
        <w:t>1</w:t>
      </w:r>
      <w:r w:rsidRPr="00F05C9A">
        <w:rPr>
          <w:noProof w:val="0"/>
        </w:rPr>
        <w:t>.0</w:t>
      </w:r>
    </w:p>
    <w:p w14:paraId="75B2CBEE" w14:textId="77777777" w:rsidR="00C21BF0" w:rsidRPr="00F05C9A" w:rsidRDefault="00C21BF0" w:rsidP="00C21BF0">
      <w:pPr>
        <w:pStyle w:val="PL"/>
        <w:rPr>
          <w:noProof w:val="0"/>
        </w:rPr>
      </w:pPr>
      <w:r w:rsidRPr="00F05C9A">
        <w:rPr>
          <w:noProof w:val="0"/>
        </w:rPr>
        <w:t xml:space="preserve">  description: |</w:t>
      </w:r>
    </w:p>
    <w:p w14:paraId="674666D0" w14:textId="77777777" w:rsidR="00C21BF0" w:rsidRPr="00F05C9A" w:rsidRDefault="00C21BF0" w:rsidP="00C21BF0">
      <w:pPr>
        <w:pStyle w:val="PL"/>
        <w:rPr>
          <w:noProof w:val="0"/>
        </w:rPr>
      </w:pPr>
      <w:r w:rsidRPr="00F05C9A">
        <w:rPr>
          <w:noProof w:val="0"/>
        </w:rPr>
        <w:t xml:space="preserve">    API for ECS Discovery  </w:t>
      </w:r>
    </w:p>
    <w:p w14:paraId="12E3356C" w14:textId="5B7E0EAC" w:rsidR="00C21BF0" w:rsidRPr="00F05C9A" w:rsidRDefault="00C21BF0" w:rsidP="00C21BF0">
      <w:pPr>
        <w:pStyle w:val="PL"/>
        <w:rPr>
          <w:noProof w:val="0"/>
        </w:rPr>
      </w:pPr>
      <w:r w:rsidRPr="00F05C9A">
        <w:rPr>
          <w:noProof w:val="0"/>
        </w:rPr>
        <w:t xml:space="preserve">    © 202</w:t>
      </w:r>
      <w:r w:rsidR="0095040E" w:rsidRPr="00F05C9A">
        <w:rPr>
          <w:noProof w:val="0"/>
        </w:rPr>
        <w:t>5</w:t>
      </w:r>
      <w:r w:rsidRPr="00F05C9A">
        <w:rPr>
          <w:noProof w:val="0"/>
        </w:rPr>
        <w:t xml:space="preserve">, 3GPP Organizational Partners (ARIB, ATIS, CCSA, ETSI, TSDSI, TTA, TTC).  </w:t>
      </w:r>
    </w:p>
    <w:p w14:paraId="31852D61" w14:textId="77777777" w:rsidR="00C21BF0" w:rsidRPr="00F05C9A" w:rsidRDefault="00C21BF0" w:rsidP="00C21BF0">
      <w:pPr>
        <w:pStyle w:val="PL"/>
        <w:rPr>
          <w:noProof w:val="0"/>
        </w:rPr>
      </w:pPr>
      <w:r w:rsidRPr="00F05C9A">
        <w:rPr>
          <w:noProof w:val="0"/>
        </w:rPr>
        <w:t xml:space="preserve">    All rights reserved.</w:t>
      </w:r>
    </w:p>
    <w:p w14:paraId="5D2A9E1B" w14:textId="77777777" w:rsidR="00C21BF0" w:rsidRPr="00F05C9A" w:rsidRDefault="00C21BF0" w:rsidP="00C21BF0">
      <w:pPr>
        <w:pStyle w:val="PL"/>
        <w:rPr>
          <w:noProof w:val="0"/>
        </w:rPr>
      </w:pPr>
    </w:p>
    <w:p w14:paraId="470050AB" w14:textId="77777777" w:rsidR="00C21BF0" w:rsidRPr="00F05C9A" w:rsidRDefault="00C21BF0" w:rsidP="00C21BF0">
      <w:pPr>
        <w:pStyle w:val="PL"/>
        <w:rPr>
          <w:noProof w:val="0"/>
        </w:rPr>
      </w:pPr>
      <w:r w:rsidRPr="00F05C9A">
        <w:rPr>
          <w:noProof w:val="0"/>
        </w:rPr>
        <w:t>externalDocs:</w:t>
      </w:r>
    </w:p>
    <w:p w14:paraId="7223884F" w14:textId="77777777" w:rsidR="00C21BF0" w:rsidRPr="00F05C9A" w:rsidRDefault="00C21BF0" w:rsidP="00C21BF0">
      <w:pPr>
        <w:pStyle w:val="PL"/>
        <w:rPr>
          <w:noProof w:val="0"/>
        </w:rPr>
      </w:pPr>
      <w:r w:rsidRPr="00F05C9A">
        <w:rPr>
          <w:noProof w:val="0"/>
        </w:rPr>
        <w:t xml:space="preserve">  description: &gt;</w:t>
      </w:r>
    </w:p>
    <w:p w14:paraId="583136E2" w14:textId="4B3345DE" w:rsidR="00C21BF0" w:rsidRPr="00F05C9A" w:rsidRDefault="00C21BF0" w:rsidP="00C21BF0">
      <w:pPr>
        <w:pStyle w:val="PL"/>
        <w:rPr>
          <w:noProof w:val="0"/>
        </w:rPr>
      </w:pPr>
      <w:r w:rsidRPr="00F05C9A">
        <w:rPr>
          <w:noProof w:val="0"/>
        </w:rPr>
        <w:t xml:space="preserve">    3GPP TS 29.558 V1</w:t>
      </w:r>
      <w:r w:rsidR="0095040E" w:rsidRPr="00F05C9A">
        <w:rPr>
          <w:noProof w:val="0"/>
        </w:rPr>
        <w:t>9</w:t>
      </w:r>
      <w:r w:rsidRPr="00F05C9A">
        <w:rPr>
          <w:noProof w:val="0"/>
        </w:rPr>
        <w:t>.</w:t>
      </w:r>
      <w:r w:rsidR="00457CA8" w:rsidRPr="00F05C9A">
        <w:rPr>
          <w:noProof w:val="0"/>
        </w:rPr>
        <w:t>5</w:t>
      </w:r>
      <w:r w:rsidRPr="00F05C9A">
        <w:rPr>
          <w:noProof w:val="0"/>
        </w:rPr>
        <w:t>.0 Enabling Edge Applications;</w:t>
      </w:r>
    </w:p>
    <w:p w14:paraId="7313636D" w14:textId="77777777" w:rsidR="00C21BF0" w:rsidRPr="00F05C9A" w:rsidRDefault="00C21BF0" w:rsidP="00C21BF0">
      <w:pPr>
        <w:pStyle w:val="PL"/>
        <w:rPr>
          <w:noProof w:val="0"/>
        </w:rPr>
      </w:pPr>
      <w:r w:rsidRPr="00F05C9A">
        <w:rPr>
          <w:noProof w:val="0"/>
        </w:rPr>
        <w:t xml:space="preserve">    Application Programming Interface (API) specification; Stage 3</w:t>
      </w:r>
    </w:p>
    <w:p w14:paraId="49DA38F2" w14:textId="77777777" w:rsidR="00C21BF0" w:rsidRPr="00F05C9A" w:rsidRDefault="00C21BF0" w:rsidP="00C21BF0">
      <w:pPr>
        <w:pStyle w:val="PL"/>
        <w:rPr>
          <w:noProof w:val="0"/>
        </w:rPr>
      </w:pPr>
      <w:r w:rsidRPr="00F05C9A">
        <w:rPr>
          <w:noProof w:val="0"/>
        </w:rPr>
        <w:t xml:space="preserve">  url: https://www.3gpp.org/ftp/Specs/archive/29_series/29.558/</w:t>
      </w:r>
    </w:p>
    <w:p w14:paraId="53C76891" w14:textId="77777777" w:rsidR="00C21BF0" w:rsidRPr="00F05C9A" w:rsidRDefault="00C21BF0" w:rsidP="00C21BF0">
      <w:pPr>
        <w:pStyle w:val="PL"/>
        <w:rPr>
          <w:noProof w:val="0"/>
        </w:rPr>
      </w:pPr>
    </w:p>
    <w:p w14:paraId="2403558C" w14:textId="77777777" w:rsidR="00C21BF0" w:rsidRPr="00F05C9A" w:rsidRDefault="00C21BF0" w:rsidP="00C21BF0">
      <w:pPr>
        <w:pStyle w:val="PL"/>
        <w:rPr>
          <w:noProof w:val="0"/>
        </w:rPr>
      </w:pPr>
      <w:r w:rsidRPr="00F05C9A">
        <w:rPr>
          <w:noProof w:val="0"/>
        </w:rPr>
        <w:t>security:</w:t>
      </w:r>
    </w:p>
    <w:p w14:paraId="2EF5B1A7" w14:textId="77777777" w:rsidR="00C21BF0" w:rsidRPr="00F05C9A" w:rsidRDefault="00C21BF0" w:rsidP="00C21BF0">
      <w:pPr>
        <w:pStyle w:val="PL"/>
        <w:rPr>
          <w:noProof w:val="0"/>
        </w:rPr>
      </w:pPr>
      <w:r w:rsidRPr="00F05C9A">
        <w:rPr>
          <w:noProof w:val="0"/>
        </w:rPr>
        <w:t xml:space="preserve">  - {}</w:t>
      </w:r>
    </w:p>
    <w:p w14:paraId="22AD2CAF" w14:textId="77777777" w:rsidR="00C21BF0" w:rsidRPr="00F05C9A" w:rsidRDefault="00C21BF0" w:rsidP="00C21BF0">
      <w:pPr>
        <w:pStyle w:val="PL"/>
        <w:rPr>
          <w:noProof w:val="0"/>
        </w:rPr>
      </w:pPr>
      <w:r w:rsidRPr="00F05C9A">
        <w:rPr>
          <w:noProof w:val="0"/>
        </w:rPr>
        <w:t xml:space="preserve">  - oAuth2ClientCredentials: []</w:t>
      </w:r>
    </w:p>
    <w:p w14:paraId="68980752" w14:textId="77777777" w:rsidR="00C21BF0" w:rsidRPr="00F05C9A" w:rsidRDefault="00C21BF0" w:rsidP="00C21BF0">
      <w:pPr>
        <w:pStyle w:val="PL"/>
        <w:rPr>
          <w:noProof w:val="0"/>
        </w:rPr>
      </w:pPr>
    </w:p>
    <w:p w14:paraId="2B5DB526" w14:textId="77777777" w:rsidR="00C21BF0" w:rsidRPr="00F05C9A" w:rsidRDefault="00C21BF0" w:rsidP="00C21BF0">
      <w:pPr>
        <w:pStyle w:val="PL"/>
        <w:rPr>
          <w:noProof w:val="0"/>
        </w:rPr>
      </w:pPr>
      <w:r w:rsidRPr="00F05C9A">
        <w:rPr>
          <w:noProof w:val="0"/>
        </w:rPr>
        <w:t>servers:</w:t>
      </w:r>
    </w:p>
    <w:p w14:paraId="44FB3CE9" w14:textId="77777777" w:rsidR="00C21BF0" w:rsidRPr="00F05C9A" w:rsidRDefault="00C21BF0" w:rsidP="00C21BF0">
      <w:pPr>
        <w:pStyle w:val="PL"/>
        <w:rPr>
          <w:noProof w:val="0"/>
        </w:rPr>
      </w:pPr>
      <w:r w:rsidRPr="00F05C9A">
        <w:rPr>
          <w:noProof w:val="0"/>
        </w:rPr>
        <w:t xml:space="preserve">  - url: '{apiRoot}/eecs-ecsdiscovery/v1'</w:t>
      </w:r>
    </w:p>
    <w:p w14:paraId="755C82C5" w14:textId="77777777" w:rsidR="00C21BF0" w:rsidRPr="00F05C9A" w:rsidRDefault="00C21BF0" w:rsidP="00C21BF0">
      <w:pPr>
        <w:pStyle w:val="PL"/>
        <w:rPr>
          <w:noProof w:val="0"/>
        </w:rPr>
      </w:pPr>
      <w:r w:rsidRPr="00F05C9A">
        <w:rPr>
          <w:noProof w:val="0"/>
        </w:rPr>
        <w:t xml:space="preserve">    variables:</w:t>
      </w:r>
    </w:p>
    <w:p w14:paraId="7911AE62" w14:textId="77777777" w:rsidR="00C21BF0" w:rsidRPr="00F05C9A" w:rsidRDefault="00C21BF0" w:rsidP="00C21BF0">
      <w:pPr>
        <w:pStyle w:val="PL"/>
        <w:rPr>
          <w:noProof w:val="0"/>
        </w:rPr>
      </w:pPr>
      <w:r w:rsidRPr="00F05C9A">
        <w:rPr>
          <w:noProof w:val="0"/>
        </w:rPr>
        <w:t xml:space="preserve">      apiRoot:</w:t>
      </w:r>
    </w:p>
    <w:p w14:paraId="365BD851" w14:textId="77777777" w:rsidR="00C21BF0" w:rsidRPr="00F05C9A" w:rsidRDefault="00C21BF0" w:rsidP="00C21BF0">
      <w:pPr>
        <w:pStyle w:val="PL"/>
        <w:rPr>
          <w:noProof w:val="0"/>
        </w:rPr>
      </w:pPr>
      <w:r w:rsidRPr="00F05C9A">
        <w:rPr>
          <w:noProof w:val="0"/>
        </w:rPr>
        <w:t xml:space="preserve">        default: https://example.com</w:t>
      </w:r>
    </w:p>
    <w:p w14:paraId="7C8678DC" w14:textId="77777777" w:rsidR="00C21BF0" w:rsidRPr="00F05C9A" w:rsidRDefault="00C21BF0" w:rsidP="00C21BF0">
      <w:pPr>
        <w:pStyle w:val="PL"/>
        <w:rPr>
          <w:noProof w:val="0"/>
        </w:rPr>
      </w:pPr>
      <w:r w:rsidRPr="00F05C9A">
        <w:rPr>
          <w:noProof w:val="0"/>
        </w:rPr>
        <w:t xml:space="preserve">        description: apiRoot as defined in clause 7.5 of 3GPP TS 29.558.</w:t>
      </w:r>
    </w:p>
    <w:p w14:paraId="4DD77D2B" w14:textId="77777777" w:rsidR="00C21BF0" w:rsidRPr="00F05C9A" w:rsidRDefault="00C21BF0" w:rsidP="00C21BF0">
      <w:pPr>
        <w:pStyle w:val="PL"/>
        <w:rPr>
          <w:noProof w:val="0"/>
        </w:rPr>
      </w:pPr>
    </w:p>
    <w:p w14:paraId="5EE9AE2A" w14:textId="77777777" w:rsidR="00C21BF0" w:rsidRPr="00F05C9A" w:rsidRDefault="00C21BF0" w:rsidP="00C21BF0">
      <w:pPr>
        <w:pStyle w:val="PL"/>
        <w:rPr>
          <w:noProof w:val="0"/>
        </w:rPr>
      </w:pPr>
      <w:r w:rsidRPr="00F05C9A">
        <w:rPr>
          <w:noProof w:val="0"/>
        </w:rPr>
        <w:t>paths:</w:t>
      </w:r>
    </w:p>
    <w:p w14:paraId="45CB6F67" w14:textId="77777777" w:rsidR="00C21BF0" w:rsidRPr="00F05C9A" w:rsidRDefault="00C21BF0" w:rsidP="00C21BF0">
      <w:pPr>
        <w:pStyle w:val="PL"/>
        <w:rPr>
          <w:noProof w:val="0"/>
        </w:rPr>
      </w:pPr>
      <w:r w:rsidRPr="00F05C9A">
        <w:rPr>
          <w:noProof w:val="0"/>
        </w:rPr>
        <w:t xml:space="preserve">  /ecs-info/discover:</w:t>
      </w:r>
    </w:p>
    <w:p w14:paraId="287D9CB5" w14:textId="77777777" w:rsidR="00C21BF0" w:rsidRPr="00F05C9A" w:rsidRDefault="00C21BF0" w:rsidP="00C21BF0">
      <w:pPr>
        <w:pStyle w:val="PL"/>
        <w:rPr>
          <w:noProof w:val="0"/>
        </w:rPr>
      </w:pPr>
      <w:r w:rsidRPr="00F05C9A">
        <w:rPr>
          <w:noProof w:val="0"/>
        </w:rPr>
        <w:t xml:space="preserve">    post:</w:t>
      </w:r>
    </w:p>
    <w:p w14:paraId="75F1A0DF" w14:textId="77777777" w:rsidR="00C21BF0" w:rsidRPr="00F05C9A" w:rsidRDefault="00C21BF0" w:rsidP="00C21BF0">
      <w:pPr>
        <w:pStyle w:val="PL"/>
        <w:rPr>
          <w:noProof w:val="0"/>
        </w:rPr>
      </w:pPr>
      <w:r w:rsidRPr="00F05C9A">
        <w:rPr>
          <w:noProof w:val="0"/>
        </w:rPr>
        <w:t xml:space="preserve">      description: &gt;</w:t>
      </w:r>
    </w:p>
    <w:p w14:paraId="51B5720A" w14:textId="5B0BB716" w:rsidR="00C21BF0" w:rsidRPr="00F05C9A" w:rsidRDefault="00C21BF0" w:rsidP="00C21BF0">
      <w:pPr>
        <w:pStyle w:val="PL"/>
        <w:rPr>
          <w:noProof w:val="0"/>
        </w:rPr>
      </w:pPr>
      <w:r w:rsidRPr="00F05C9A">
        <w:rPr>
          <w:noProof w:val="0"/>
        </w:rPr>
        <w:t xml:space="preserve">        Provides ECS information requested by the service consumer.</w:t>
      </w:r>
    </w:p>
    <w:p w14:paraId="38E4BA2E" w14:textId="77777777" w:rsidR="00C21BF0" w:rsidRPr="00F05C9A" w:rsidRDefault="00C21BF0" w:rsidP="00C21BF0">
      <w:pPr>
        <w:pStyle w:val="PL"/>
        <w:rPr>
          <w:noProof w:val="0"/>
        </w:rPr>
      </w:pPr>
      <w:r w:rsidRPr="00F05C9A">
        <w:rPr>
          <w:noProof w:val="0"/>
        </w:rPr>
        <w:t xml:space="preserve">      operationId: GetECSDiscInfo</w:t>
      </w:r>
    </w:p>
    <w:p w14:paraId="39C75AAA" w14:textId="77777777" w:rsidR="00C21BF0" w:rsidRPr="00F05C9A" w:rsidRDefault="00C21BF0" w:rsidP="00C21BF0">
      <w:pPr>
        <w:pStyle w:val="PL"/>
        <w:rPr>
          <w:noProof w:val="0"/>
        </w:rPr>
      </w:pPr>
      <w:r w:rsidRPr="00F05C9A">
        <w:rPr>
          <w:noProof w:val="0"/>
        </w:rPr>
        <w:t xml:space="preserve">      tags:</w:t>
      </w:r>
    </w:p>
    <w:p w14:paraId="2FEE1170" w14:textId="77777777" w:rsidR="00C21BF0" w:rsidRPr="00F05C9A" w:rsidRDefault="00C21BF0" w:rsidP="00C21BF0">
      <w:pPr>
        <w:pStyle w:val="PL"/>
        <w:rPr>
          <w:noProof w:val="0"/>
        </w:rPr>
      </w:pPr>
      <w:r w:rsidRPr="00F05C9A">
        <w:rPr>
          <w:noProof w:val="0"/>
        </w:rPr>
        <w:t xml:space="preserve">        - ECS Information (Collection)</w:t>
      </w:r>
    </w:p>
    <w:p w14:paraId="5B1FBBD2" w14:textId="77777777" w:rsidR="00C21BF0" w:rsidRPr="00F05C9A" w:rsidRDefault="00C21BF0" w:rsidP="00C21BF0">
      <w:pPr>
        <w:pStyle w:val="PL"/>
        <w:rPr>
          <w:noProof w:val="0"/>
        </w:rPr>
      </w:pPr>
      <w:r w:rsidRPr="00F05C9A">
        <w:rPr>
          <w:noProof w:val="0"/>
        </w:rPr>
        <w:t xml:space="preserve">      requestBody:</w:t>
      </w:r>
    </w:p>
    <w:p w14:paraId="6B7541BA" w14:textId="77777777" w:rsidR="00C21BF0" w:rsidRPr="00F05C9A" w:rsidRDefault="00C21BF0" w:rsidP="00C21BF0">
      <w:pPr>
        <w:pStyle w:val="PL"/>
        <w:rPr>
          <w:noProof w:val="0"/>
        </w:rPr>
      </w:pPr>
      <w:r w:rsidRPr="00F05C9A">
        <w:rPr>
          <w:noProof w:val="0"/>
        </w:rPr>
        <w:t xml:space="preserve">        required: true</w:t>
      </w:r>
    </w:p>
    <w:p w14:paraId="0C675FA1" w14:textId="77777777" w:rsidR="00C21BF0" w:rsidRPr="00F05C9A" w:rsidRDefault="00C21BF0" w:rsidP="00C21BF0">
      <w:pPr>
        <w:pStyle w:val="PL"/>
        <w:rPr>
          <w:noProof w:val="0"/>
        </w:rPr>
      </w:pPr>
      <w:r w:rsidRPr="00F05C9A">
        <w:rPr>
          <w:noProof w:val="0"/>
        </w:rPr>
        <w:t xml:space="preserve">        content:</w:t>
      </w:r>
    </w:p>
    <w:p w14:paraId="74CC5C0E" w14:textId="77777777" w:rsidR="00C21BF0" w:rsidRPr="00F05C9A" w:rsidRDefault="00C21BF0" w:rsidP="00C21BF0">
      <w:pPr>
        <w:pStyle w:val="PL"/>
        <w:rPr>
          <w:noProof w:val="0"/>
        </w:rPr>
      </w:pPr>
      <w:r w:rsidRPr="00F05C9A">
        <w:rPr>
          <w:noProof w:val="0"/>
        </w:rPr>
        <w:t xml:space="preserve">          application/json:</w:t>
      </w:r>
    </w:p>
    <w:p w14:paraId="5EF48A9B" w14:textId="77777777" w:rsidR="00C21BF0" w:rsidRPr="00F05C9A" w:rsidRDefault="00C21BF0" w:rsidP="00C21BF0">
      <w:pPr>
        <w:pStyle w:val="PL"/>
        <w:rPr>
          <w:noProof w:val="0"/>
        </w:rPr>
      </w:pPr>
      <w:r w:rsidRPr="00F05C9A">
        <w:rPr>
          <w:noProof w:val="0"/>
        </w:rPr>
        <w:t xml:space="preserve">            schema:</w:t>
      </w:r>
    </w:p>
    <w:p w14:paraId="66765085" w14:textId="77777777" w:rsidR="00C21BF0" w:rsidRPr="00F05C9A" w:rsidRDefault="00C21BF0" w:rsidP="00C21BF0">
      <w:pPr>
        <w:pStyle w:val="PL"/>
        <w:rPr>
          <w:noProof w:val="0"/>
        </w:rPr>
      </w:pPr>
      <w:r w:rsidRPr="00F05C9A">
        <w:rPr>
          <w:noProof w:val="0"/>
        </w:rPr>
        <w:t xml:space="preserve">              $ref: '#/components/schemas/EcsInfoDiscoveryReq'</w:t>
      </w:r>
    </w:p>
    <w:p w14:paraId="63FBF3F4" w14:textId="77777777" w:rsidR="00C21BF0" w:rsidRPr="00F05C9A" w:rsidRDefault="00C21BF0" w:rsidP="00C21BF0">
      <w:pPr>
        <w:pStyle w:val="PL"/>
        <w:rPr>
          <w:noProof w:val="0"/>
        </w:rPr>
      </w:pPr>
      <w:r w:rsidRPr="00F05C9A">
        <w:rPr>
          <w:noProof w:val="0"/>
        </w:rPr>
        <w:t xml:space="preserve">      responses:</w:t>
      </w:r>
    </w:p>
    <w:p w14:paraId="53CAB839" w14:textId="77777777" w:rsidR="00C21BF0" w:rsidRPr="00F05C9A" w:rsidRDefault="00C21BF0" w:rsidP="00C21BF0">
      <w:pPr>
        <w:pStyle w:val="PL"/>
        <w:rPr>
          <w:noProof w:val="0"/>
        </w:rPr>
      </w:pPr>
      <w:r w:rsidRPr="00F05C9A">
        <w:rPr>
          <w:noProof w:val="0"/>
        </w:rPr>
        <w:t xml:space="preserve">        '200':</w:t>
      </w:r>
    </w:p>
    <w:p w14:paraId="230A41B8" w14:textId="77777777" w:rsidR="00C21BF0" w:rsidRPr="00F05C9A" w:rsidRDefault="00C21BF0" w:rsidP="00C21BF0">
      <w:pPr>
        <w:pStyle w:val="PL"/>
        <w:rPr>
          <w:noProof w:val="0"/>
        </w:rPr>
      </w:pPr>
      <w:r w:rsidRPr="00F05C9A">
        <w:rPr>
          <w:noProof w:val="0"/>
        </w:rPr>
        <w:t xml:space="preserve">          description: The requested ECS discovery information was returned successfully.</w:t>
      </w:r>
    </w:p>
    <w:p w14:paraId="5B87EF9B" w14:textId="77777777" w:rsidR="00C21BF0" w:rsidRPr="00F05C9A" w:rsidRDefault="00C21BF0" w:rsidP="00C21BF0">
      <w:pPr>
        <w:pStyle w:val="PL"/>
        <w:rPr>
          <w:noProof w:val="0"/>
        </w:rPr>
      </w:pPr>
      <w:r w:rsidRPr="00F05C9A">
        <w:rPr>
          <w:noProof w:val="0"/>
        </w:rPr>
        <w:t xml:space="preserve">          content:</w:t>
      </w:r>
    </w:p>
    <w:p w14:paraId="08FFFD41" w14:textId="77777777" w:rsidR="00C21BF0" w:rsidRPr="00F05C9A" w:rsidRDefault="00C21BF0" w:rsidP="00C21BF0">
      <w:pPr>
        <w:pStyle w:val="PL"/>
        <w:rPr>
          <w:noProof w:val="0"/>
        </w:rPr>
      </w:pPr>
      <w:r w:rsidRPr="00F05C9A">
        <w:rPr>
          <w:noProof w:val="0"/>
        </w:rPr>
        <w:t xml:space="preserve">            application/json:</w:t>
      </w:r>
    </w:p>
    <w:p w14:paraId="5FA36853" w14:textId="77777777" w:rsidR="00C21BF0" w:rsidRPr="00F05C9A" w:rsidRDefault="00C21BF0" w:rsidP="00C21BF0">
      <w:pPr>
        <w:pStyle w:val="PL"/>
        <w:rPr>
          <w:noProof w:val="0"/>
        </w:rPr>
      </w:pPr>
      <w:r w:rsidRPr="00F05C9A">
        <w:rPr>
          <w:noProof w:val="0"/>
        </w:rPr>
        <w:t xml:space="preserve">              schema:</w:t>
      </w:r>
    </w:p>
    <w:p w14:paraId="1AE61D75" w14:textId="77777777" w:rsidR="00C21BF0" w:rsidRPr="00F05C9A" w:rsidRDefault="00C21BF0" w:rsidP="00C21BF0">
      <w:pPr>
        <w:pStyle w:val="PL"/>
        <w:rPr>
          <w:noProof w:val="0"/>
        </w:rPr>
      </w:pPr>
      <w:r w:rsidRPr="00F05C9A">
        <w:rPr>
          <w:noProof w:val="0"/>
        </w:rPr>
        <w:t xml:space="preserve">                $ref: '#/components/schemas/EcsInfoDiscoveryResp'</w:t>
      </w:r>
    </w:p>
    <w:p w14:paraId="0904DB29" w14:textId="77777777" w:rsidR="00C21BF0" w:rsidRPr="00F05C9A" w:rsidRDefault="00C21BF0" w:rsidP="00C21BF0">
      <w:pPr>
        <w:pStyle w:val="PL"/>
        <w:rPr>
          <w:noProof w:val="0"/>
        </w:rPr>
      </w:pPr>
      <w:r w:rsidRPr="00F05C9A">
        <w:rPr>
          <w:noProof w:val="0"/>
        </w:rPr>
        <w:t xml:space="preserve">        '307':</w:t>
      </w:r>
    </w:p>
    <w:p w14:paraId="1A587C94" w14:textId="77777777" w:rsidR="00C21BF0" w:rsidRPr="00F05C9A" w:rsidRDefault="00C21BF0" w:rsidP="00C21BF0">
      <w:pPr>
        <w:pStyle w:val="PL"/>
        <w:rPr>
          <w:noProof w:val="0"/>
        </w:rPr>
      </w:pPr>
      <w:r w:rsidRPr="00F05C9A">
        <w:rPr>
          <w:noProof w:val="0"/>
        </w:rPr>
        <w:t xml:space="preserve">          $ref: 'TS29122_CommonData.yaml#/components/responses/307'</w:t>
      </w:r>
    </w:p>
    <w:p w14:paraId="4FAFF495" w14:textId="77777777" w:rsidR="00C21BF0" w:rsidRPr="00F05C9A" w:rsidRDefault="00C21BF0" w:rsidP="00C21BF0">
      <w:pPr>
        <w:pStyle w:val="PL"/>
        <w:rPr>
          <w:noProof w:val="0"/>
        </w:rPr>
      </w:pPr>
      <w:r w:rsidRPr="00F05C9A">
        <w:rPr>
          <w:noProof w:val="0"/>
        </w:rPr>
        <w:t xml:space="preserve">        '308':</w:t>
      </w:r>
    </w:p>
    <w:p w14:paraId="2C46E886" w14:textId="77777777" w:rsidR="00C21BF0" w:rsidRPr="00F05C9A" w:rsidRDefault="00C21BF0" w:rsidP="00C21BF0">
      <w:pPr>
        <w:pStyle w:val="PL"/>
        <w:rPr>
          <w:noProof w:val="0"/>
        </w:rPr>
      </w:pPr>
      <w:r w:rsidRPr="00F05C9A">
        <w:rPr>
          <w:noProof w:val="0"/>
        </w:rPr>
        <w:t xml:space="preserve">          $ref: 'TS29122_CommonData.yaml#/components/responses/308'</w:t>
      </w:r>
    </w:p>
    <w:p w14:paraId="375321D7" w14:textId="77777777" w:rsidR="00C21BF0" w:rsidRPr="00F05C9A" w:rsidRDefault="00C21BF0" w:rsidP="00C21BF0">
      <w:pPr>
        <w:pStyle w:val="PL"/>
        <w:rPr>
          <w:noProof w:val="0"/>
        </w:rPr>
      </w:pPr>
      <w:r w:rsidRPr="00F05C9A">
        <w:rPr>
          <w:noProof w:val="0"/>
        </w:rPr>
        <w:t xml:space="preserve">        '400':</w:t>
      </w:r>
    </w:p>
    <w:p w14:paraId="0B4601B0" w14:textId="77777777" w:rsidR="00C21BF0" w:rsidRPr="00F05C9A" w:rsidRDefault="00C21BF0" w:rsidP="00C21BF0">
      <w:pPr>
        <w:pStyle w:val="PL"/>
        <w:rPr>
          <w:noProof w:val="0"/>
        </w:rPr>
      </w:pPr>
      <w:r w:rsidRPr="00F05C9A">
        <w:rPr>
          <w:noProof w:val="0"/>
        </w:rPr>
        <w:t xml:space="preserve">          $ref: 'TS29122_CommonData.yaml#/components/responses/400'</w:t>
      </w:r>
    </w:p>
    <w:p w14:paraId="17BB627B" w14:textId="77777777" w:rsidR="00C21BF0" w:rsidRPr="00F05C9A" w:rsidRDefault="00C21BF0" w:rsidP="00C21BF0">
      <w:pPr>
        <w:pStyle w:val="PL"/>
        <w:rPr>
          <w:noProof w:val="0"/>
        </w:rPr>
      </w:pPr>
      <w:r w:rsidRPr="00F05C9A">
        <w:rPr>
          <w:noProof w:val="0"/>
        </w:rPr>
        <w:t xml:space="preserve">        '401':</w:t>
      </w:r>
    </w:p>
    <w:p w14:paraId="0ABDBC3D" w14:textId="77777777" w:rsidR="00C21BF0" w:rsidRPr="00F05C9A" w:rsidRDefault="00C21BF0" w:rsidP="00C21BF0">
      <w:pPr>
        <w:pStyle w:val="PL"/>
        <w:rPr>
          <w:noProof w:val="0"/>
        </w:rPr>
      </w:pPr>
      <w:r w:rsidRPr="00F05C9A">
        <w:rPr>
          <w:noProof w:val="0"/>
        </w:rPr>
        <w:t xml:space="preserve">          $ref: 'TS29122_CommonData.yaml#/components/responses/401'</w:t>
      </w:r>
    </w:p>
    <w:p w14:paraId="2BEB2270" w14:textId="77777777" w:rsidR="00C21BF0" w:rsidRPr="00F05C9A" w:rsidRDefault="00C21BF0" w:rsidP="00C21BF0">
      <w:pPr>
        <w:pStyle w:val="PL"/>
        <w:rPr>
          <w:noProof w:val="0"/>
        </w:rPr>
      </w:pPr>
      <w:r w:rsidRPr="00F05C9A">
        <w:rPr>
          <w:noProof w:val="0"/>
        </w:rPr>
        <w:t xml:space="preserve">        '403':</w:t>
      </w:r>
    </w:p>
    <w:p w14:paraId="7694F7F4" w14:textId="77777777" w:rsidR="00C21BF0" w:rsidRPr="00F05C9A" w:rsidRDefault="00C21BF0" w:rsidP="00C21BF0">
      <w:pPr>
        <w:pStyle w:val="PL"/>
        <w:rPr>
          <w:noProof w:val="0"/>
        </w:rPr>
      </w:pPr>
      <w:r w:rsidRPr="00F05C9A">
        <w:rPr>
          <w:noProof w:val="0"/>
        </w:rPr>
        <w:t xml:space="preserve">          $ref: 'TS29122_CommonData.yaml#/components/responses/403'</w:t>
      </w:r>
    </w:p>
    <w:p w14:paraId="4BF9409A" w14:textId="77777777" w:rsidR="00C21BF0" w:rsidRPr="00F05C9A" w:rsidRDefault="00C21BF0" w:rsidP="00C21BF0">
      <w:pPr>
        <w:pStyle w:val="PL"/>
        <w:rPr>
          <w:noProof w:val="0"/>
        </w:rPr>
      </w:pPr>
      <w:r w:rsidRPr="00F05C9A">
        <w:rPr>
          <w:noProof w:val="0"/>
        </w:rPr>
        <w:t xml:space="preserve">        '404':</w:t>
      </w:r>
    </w:p>
    <w:p w14:paraId="3430429E" w14:textId="77777777" w:rsidR="00C21BF0" w:rsidRPr="00F05C9A" w:rsidRDefault="00C21BF0" w:rsidP="00C21BF0">
      <w:pPr>
        <w:pStyle w:val="PL"/>
        <w:rPr>
          <w:noProof w:val="0"/>
        </w:rPr>
      </w:pPr>
      <w:r w:rsidRPr="00F05C9A">
        <w:rPr>
          <w:noProof w:val="0"/>
        </w:rPr>
        <w:t xml:space="preserve">          $ref: 'TS29122_CommonData.yaml#/components/responses/404'</w:t>
      </w:r>
    </w:p>
    <w:p w14:paraId="3A7865BD" w14:textId="77777777" w:rsidR="00C21BF0" w:rsidRPr="00F05C9A" w:rsidRDefault="00C21BF0" w:rsidP="00C21BF0">
      <w:pPr>
        <w:pStyle w:val="PL"/>
        <w:rPr>
          <w:noProof w:val="0"/>
        </w:rPr>
      </w:pPr>
      <w:r w:rsidRPr="00F05C9A">
        <w:rPr>
          <w:noProof w:val="0"/>
        </w:rPr>
        <w:t xml:space="preserve">        '411':</w:t>
      </w:r>
    </w:p>
    <w:p w14:paraId="37E3E24C" w14:textId="77777777" w:rsidR="00C21BF0" w:rsidRPr="00F05C9A" w:rsidRDefault="00C21BF0" w:rsidP="00C21BF0">
      <w:pPr>
        <w:pStyle w:val="PL"/>
        <w:rPr>
          <w:noProof w:val="0"/>
        </w:rPr>
      </w:pPr>
      <w:r w:rsidRPr="00F05C9A">
        <w:rPr>
          <w:noProof w:val="0"/>
        </w:rPr>
        <w:t xml:space="preserve">          $ref: 'TS29122_CommonData.yaml#/components/responses/411'</w:t>
      </w:r>
    </w:p>
    <w:p w14:paraId="3C6D40E5" w14:textId="77777777" w:rsidR="00C21BF0" w:rsidRPr="00F05C9A" w:rsidRDefault="00C21BF0" w:rsidP="00C21BF0">
      <w:pPr>
        <w:pStyle w:val="PL"/>
        <w:rPr>
          <w:noProof w:val="0"/>
        </w:rPr>
      </w:pPr>
      <w:r w:rsidRPr="00F05C9A">
        <w:rPr>
          <w:noProof w:val="0"/>
        </w:rPr>
        <w:t xml:space="preserve">        '413':</w:t>
      </w:r>
    </w:p>
    <w:p w14:paraId="465F6F60" w14:textId="77777777" w:rsidR="00C21BF0" w:rsidRPr="00F05C9A" w:rsidRDefault="00C21BF0" w:rsidP="00C21BF0">
      <w:pPr>
        <w:pStyle w:val="PL"/>
        <w:rPr>
          <w:noProof w:val="0"/>
        </w:rPr>
      </w:pPr>
      <w:r w:rsidRPr="00F05C9A">
        <w:rPr>
          <w:noProof w:val="0"/>
        </w:rPr>
        <w:t xml:space="preserve">          $ref: 'TS29122_CommonData.yaml#/components/responses/413'</w:t>
      </w:r>
    </w:p>
    <w:p w14:paraId="56409C13" w14:textId="77777777" w:rsidR="00C21BF0" w:rsidRPr="00F05C9A" w:rsidRDefault="00C21BF0" w:rsidP="00C21BF0">
      <w:pPr>
        <w:pStyle w:val="PL"/>
        <w:rPr>
          <w:noProof w:val="0"/>
        </w:rPr>
      </w:pPr>
      <w:r w:rsidRPr="00F05C9A">
        <w:rPr>
          <w:noProof w:val="0"/>
        </w:rPr>
        <w:t xml:space="preserve">        '415':</w:t>
      </w:r>
    </w:p>
    <w:p w14:paraId="07B07BD1" w14:textId="77777777" w:rsidR="00C21BF0" w:rsidRPr="00F05C9A" w:rsidRDefault="00C21BF0" w:rsidP="00C21BF0">
      <w:pPr>
        <w:pStyle w:val="PL"/>
        <w:rPr>
          <w:noProof w:val="0"/>
        </w:rPr>
      </w:pPr>
      <w:r w:rsidRPr="00F05C9A">
        <w:rPr>
          <w:noProof w:val="0"/>
        </w:rPr>
        <w:t xml:space="preserve">          $ref: 'TS29122_CommonData.yaml#/components/responses/415'</w:t>
      </w:r>
    </w:p>
    <w:p w14:paraId="188ABE85" w14:textId="77777777" w:rsidR="00C21BF0" w:rsidRPr="00F05C9A" w:rsidRDefault="00C21BF0" w:rsidP="00C21BF0">
      <w:pPr>
        <w:pStyle w:val="PL"/>
        <w:rPr>
          <w:noProof w:val="0"/>
        </w:rPr>
      </w:pPr>
      <w:r w:rsidRPr="00F05C9A">
        <w:rPr>
          <w:noProof w:val="0"/>
        </w:rPr>
        <w:t xml:space="preserve">        '429':</w:t>
      </w:r>
    </w:p>
    <w:p w14:paraId="1DBBB3A2" w14:textId="77777777" w:rsidR="00C21BF0" w:rsidRPr="00F05C9A" w:rsidRDefault="00C21BF0" w:rsidP="00C21BF0">
      <w:pPr>
        <w:pStyle w:val="PL"/>
        <w:rPr>
          <w:noProof w:val="0"/>
        </w:rPr>
      </w:pPr>
      <w:r w:rsidRPr="00F05C9A">
        <w:rPr>
          <w:noProof w:val="0"/>
        </w:rPr>
        <w:t xml:space="preserve">          $ref: 'TS29122_CommonData.yaml#/components/responses/429'</w:t>
      </w:r>
    </w:p>
    <w:p w14:paraId="44E713FC" w14:textId="77777777" w:rsidR="00C21BF0" w:rsidRPr="00F05C9A" w:rsidRDefault="00C21BF0" w:rsidP="00C21BF0">
      <w:pPr>
        <w:pStyle w:val="PL"/>
        <w:rPr>
          <w:noProof w:val="0"/>
        </w:rPr>
      </w:pPr>
      <w:r w:rsidRPr="00F05C9A">
        <w:rPr>
          <w:noProof w:val="0"/>
        </w:rPr>
        <w:t xml:space="preserve">        '500':</w:t>
      </w:r>
    </w:p>
    <w:p w14:paraId="6FF684FC" w14:textId="77777777" w:rsidR="00C21BF0" w:rsidRPr="00F05C9A" w:rsidRDefault="00C21BF0" w:rsidP="00C21BF0">
      <w:pPr>
        <w:pStyle w:val="PL"/>
        <w:rPr>
          <w:noProof w:val="0"/>
        </w:rPr>
      </w:pPr>
      <w:r w:rsidRPr="00F05C9A">
        <w:rPr>
          <w:noProof w:val="0"/>
        </w:rPr>
        <w:t xml:space="preserve">          $ref: 'TS29122_CommonData.yaml#/components/responses/500'</w:t>
      </w:r>
    </w:p>
    <w:p w14:paraId="5F589A9A" w14:textId="77777777" w:rsidR="00C21BF0" w:rsidRPr="00F05C9A" w:rsidRDefault="00C21BF0" w:rsidP="00C21BF0">
      <w:pPr>
        <w:pStyle w:val="PL"/>
        <w:rPr>
          <w:noProof w:val="0"/>
        </w:rPr>
      </w:pPr>
      <w:r w:rsidRPr="00F05C9A">
        <w:rPr>
          <w:noProof w:val="0"/>
        </w:rPr>
        <w:t xml:space="preserve">        '503':</w:t>
      </w:r>
    </w:p>
    <w:p w14:paraId="652FE4E1" w14:textId="77777777" w:rsidR="00C21BF0" w:rsidRPr="00F05C9A" w:rsidRDefault="00C21BF0" w:rsidP="00C21BF0">
      <w:pPr>
        <w:pStyle w:val="PL"/>
        <w:rPr>
          <w:noProof w:val="0"/>
        </w:rPr>
      </w:pPr>
      <w:r w:rsidRPr="00F05C9A">
        <w:rPr>
          <w:noProof w:val="0"/>
        </w:rPr>
        <w:t xml:space="preserve">          $ref: 'TS29122_CommonData.yaml#/components/responses/503'</w:t>
      </w:r>
    </w:p>
    <w:p w14:paraId="796C6AE5" w14:textId="77777777" w:rsidR="00C21BF0" w:rsidRPr="00F05C9A" w:rsidRDefault="00C21BF0" w:rsidP="00C21BF0">
      <w:pPr>
        <w:pStyle w:val="PL"/>
        <w:rPr>
          <w:noProof w:val="0"/>
        </w:rPr>
      </w:pPr>
      <w:r w:rsidRPr="00F05C9A">
        <w:rPr>
          <w:noProof w:val="0"/>
        </w:rPr>
        <w:t xml:space="preserve">        default:</w:t>
      </w:r>
    </w:p>
    <w:p w14:paraId="4F4DC741" w14:textId="77777777" w:rsidR="00C21BF0" w:rsidRPr="00F05C9A" w:rsidRDefault="00C21BF0" w:rsidP="00C21BF0">
      <w:pPr>
        <w:pStyle w:val="PL"/>
        <w:rPr>
          <w:noProof w:val="0"/>
        </w:rPr>
      </w:pPr>
      <w:r w:rsidRPr="00F05C9A">
        <w:rPr>
          <w:noProof w:val="0"/>
        </w:rPr>
        <w:t xml:space="preserve">          $ref: 'TS29122_CommonData.yaml#/components/responses/default'</w:t>
      </w:r>
    </w:p>
    <w:p w14:paraId="75E1F063" w14:textId="77777777" w:rsidR="00C21BF0" w:rsidRPr="00F05C9A" w:rsidRDefault="00C21BF0" w:rsidP="00C21BF0">
      <w:pPr>
        <w:pStyle w:val="PL"/>
        <w:rPr>
          <w:noProof w:val="0"/>
        </w:rPr>
      </w:pPr>
      <w:r w:rsidRPr="00F05C9A">
        <w:rPr>
          <w:noProof w:val="0"/>
        </w:rPr>
        <w:t xml:space="preserve">      callbacks:</w:t>
      </w:r>
    </w:p>
    <w:p w14:paraId="77CFF5C1" w14:textId="77777777" w:rsidR="00C21BF0" w:rsidRPr="00F05C9A" w:rsidRDefault="00C21BF0" w:rsidP="00C21BF0">
      <w:pPr>
        <w:pStyle w:val="PL"/>
        <w:rPr>
          <w:noProof w:val="0"/>
        </w:rPr>
      </w:pPr>
      <w:r w:rsidRPr="00F05C9A">
        <w:rPr>
          <w:noProof w:val="0"/>
        </w:rPr>
        <w:t xml:space="preserve">        ECSDiscNotif:</w:t>
      </w:r>
    </w:p>
    <w:p w14:paraId="0013ED9F" w14:textId="77777777" w:rsidR="00C21BF0" w:rsidRPr="00F05C9A" w:rsidRDefault="00C21BF0" w:rsidP="00C21BF0">
      <w:pPr>
        <w:pStyle w:val="PL"/>
        <w:rPr>
          <w:noProof w:val="0"/>
        </w:rPr>
      </w:pPr>
      <w:r w:rsidRPr="00F05C9A">
        <w:rPr>
          <w:noProof w:val="0"/>
        </w:rPr>
        <w:t xml:space="preserve">          '{request.body#/notifUri}':</w:t>
      </w:r>
    </w:p>
    <w:p w14:paraId="178F8DA8" w14:textId="77777777" w:rsidR="00C21BF0" w:rsidRPr="00F05C9A" w:rsidRDefault="00C21BF0" w:rsidP="00C21BF0">
      <w:pPr>
        <w:pStyle w:val="PL"/>
        <w:rPr>
          <w:noProof w:val="0"/>
        </w:rPr>
      </w:pPr>
      <w:r w:rsidRPr="00F05C9A">
        <w:rPr>
          <w:noProof w:val="0"/>
        </w:rPr>
        <w:t xml:space="preserve">            post:</w:t>
      </w:r>
    </w:p>
    <w:p w14:paraId="793A35E7" w14:textId="77777777" w:rsidR="00C21BF0" w:rsidRPr="00F05C9A" w:rsidRDefault="00C21BF0" w:rsidP="00C21BF0">
      <w:pPr>
        <w:pStyle w:val="PL"/>
        <w:rPr>
          <w:noProof w:val="0"/>
        </w:rPr>
      </w:pPr>
      <w:r w:rsidRPr="00F05C9A">
        <w:rPr>
          <w:noProof w:val="0"/>
        </w:rPr>
        <w:t xml:space="preserve">              requestBody:</w:t>
      </w:r>
    </w:p>
    <w:p w14:paraId="4932DE8A" w14:textId="77777777" w:rsidR="00C21BF0" w:rsidRPr="00F05C9A" w:rsidRDefault="00C21BF0" w:rsidP="00C21BF0">
      <w:pPr>
        <w:pStyle w:val="PL"/>
        <w:rPr>
          <w:noProof w:val="0"/>
        </w:rPr>
      </w:pPr>
      <w:r w:rsidRPr="00F05C9A">
        <w:rPr>
          <w:noProof w:val="0"/>
        </w:rPr>
        <w:t xml:space="preserve">                required: true</w:t>
      </w:r>
    </w:p>
    <w:p w14:paraId="3F903311" w14:textId="77777777" w:rsidR="00C21BF0" w:rsidRPr="00F05C9A" w:rsidRDefault="00C21BF0" w:rsidP="00C21BF0">
      <w:pPr>
        <w:pStyle w:val="PL"/>
        <w:rPr>
          <w:noProof w:val="0"/>
        </w:rPr>
      </w:pPr>
      <w:r w:rsidRPr="00F05C9A">
        <w:rPr>
          <w:noProof w:val="0"/>
        </w:rPr>
        <w:t xml:space="preserve">                content:</w:t>
      </w:r>
    </w:p>
    <w:p w14:paraId="1A03F256" w14:textId="77777777" w:rsidR="00C21BF0" w:rsidRPr="00F05C9A" w:rsidRDefault="00C21BF0" w:rsidP="00C21BF0">
      <w:pPr>
        <w:pStyle w:val="PL"/>
        <w:rPr>
          <w:noProof w:val="0"/>
        </w:rPr>
      </w:pPr>
      <w:r w:rsidRPr="00F05C9A">
        <w:rPr>
          <w:noProof w:val="0"/>
        </w:rPr>
        <w:t xml:space="preserve">                  application/json:</w:t>
      </w:r>
    </w:p>
    <w:p w14:paraId="24749AF2" w14:textId="77777777" w:rsidR="00C21BF0" w:rsidRPr="00F05C9A" w:rsidRDefault="00C21BF0" w:rsidP="00C21BF0">
      <w:pPr>
        <w:pStyle w:val="PL"/>
        <w:rPr>
          <w:noProof w:val="0"/>
        </w:rPr>
      </w:pPr>
      <w:r w:rsidRPr="00F05C9A">
        <w:rPr>
          <w:noProof w:val="0"/>
        </w:rPr>
        <w:t xml:space="preserve">                    schema:</w:t>
      </w:r>
    </w:p>
    <w:p w14:paraId="2868F741" w14:textId="77777777" w:rsidR="00C21BF0" w:rsidRPr="00F05C9A" w:rsidRDefault="00C21BF0" w:rsidP="00C21BF0">
      <w:pPr>
        <w:pStyle w:val="PL"/>
        <w:rPr>
          <w:noProof w:val="0"/>
        </w:rPr>
      </w:pPr>
      <w:r w:rsidRPr="00F05C9A">
        <w:rPr>
          <w:noProof w:val="0"/>
        </w:rPr>
        <w:t xml:space="preserve">                      $ref: '#/components/schemas/EcsInfoDiscNotif'</w:t>
      </w:r>
    </w:p>
    <w:p w14:paraId="5DE23B13" w14:textId="77777777" w:rsidR="00C21BF0" w:rsidRPr="00F05C9A" w:rsidRDefault="00C21BF0" w:rsidP="00C21BF0">
      <w:pPr>
        <w:pStyle w:val="PL"/>
        <w:rPr>
          <w:noProof w:val="0"/>
        </w:rPr>
      </w:pPr>
      <w:r w:rsidRPr="00F05C9A">
        <w:rPr>
          <w:noProof w:val="0"/>
        </w:rPr>
        <w:t xml:space="preserve">              responses:</w:t>
      </w:r>
    </w:p>
    <w:p w14:paraId="4B012629" w14:textId="77777777" w:rsidR="00C21BF0" w:rsidRPr="00F05C9A" w:rsidRDefault="00C21BF0" w:rsidP="00C21BF0">
      <w:pPr>
        <w:pStyle w:val="PL"/>
        <w:rPr>
          <w:noProof w:val="0"/>
        </w:rPr>
      </w:pPr>
      <w:r w:rsidRPr="00F05C9A">
        <w:rPr>
          <w:noProof w:val="0"/>
        </w:rPr>
        <w:t xml:space="preserve">                '204':</w:t>
      </w:r>
    </w:p>
    <w:p w14:paraId="0621E012" w14:textId="77777777" w:rsidR="00C21BF0" w:rsidRPr="00F05C9A" w:rsidRDefault="00C21BF0" w:rsidP="00C21BF0">
      <w:pPr>
        <w:pStyle w:val="PL"/>
        <w:rPr>
          <w:noProof w:val="0"/>
        </w:rPr>
      </w:pPr>
      <w:r w:rsidRPr="00F05C9A">
        <w:rPr>
          <w:noProof w:val="0"/>
        </w:rPr>
        <w:t xml:space="preserve">                  description: No Content (successful notification).</w:t>
      </w:r>
    </w:p>
    <w:p w14:paraId="5C9DB89A" w14:textId="77777777" w:rsidR="00C21BF0" w:rsidRPr="00F05C9A" w:rsidRDefault="00C21BF0" w:rsidP="00C21BF0">
      <w:pPr>
        <w:pStyle w:val="PL"/>
        <w:rPr>
          <w:noProof w:val="0"/>
        </w:rPr>
      </w:pPr>
      <w:r w:rsidRPr="00F05C9A">
        <w:rPr>
          <w:noProof w:val="0"/>
        </w:rPr>
        <w:t xml:space="preserve">                '307':</w:t>
      </w:r>
    </w:p>
    <w:p w14:paraId="29BFD047" w14:textId="77777777" w:rsidR="00C21BF0" w:rsidRPr="00F05C9A" w:rsidRDefault="00C21BF0" w:rsidP="00C21BF0">
      <w:pPr>
        <w:pStyle w:val="PL"/>
        <w:rPr>
          <w:noProof w:val="0"/>
        </w:rPr>
      </w:pPr>
      <w:r w:rsidRPr="00F05C9A">
        <w:rPr>
          <w:noProof w:val="0"/>
        </w:rPr>
        <w:t xml:space="preserve">                  $ref: 'TS29122_CommonData.yaml#/components/responses/307'</w:t>
      </w:r>
    </w:p>
    <w:p w14:paraId="3EA5EF96" w14:textId="77777777" w:rsidR="00C21BF0" w:rsidRPr="00F05C9A" w:rsidRDefault="00C21BF0" w:rsidP="00C21BF0">
      <w:pPr>
        <w:pStyle w:val="PL"/>
        <w:rPr>
          <w:noProof w:val="0"/>
        </w:rPr>
      </w:pPr>
      <w:r w:rsidRPr="00F05C9A">
        <w:rPr>
          <w:noProof w:val="0"/>
        </w:rPr>
        <w:t xml:space="preserve">                '308':</w:t>
      </w:r>
    </w:p>
    <w:p w14:paraId="7EE52561" w14:textId="77777777" w:rsidR="00C21BF0" w:rsidRPr="00F05C9A" w:rsidRDefault="00C21BF0" w:rsidP="00C21BF0">
      <w:pPr>
        <w:pStyle w:val="PL"/>
        <w:rPr>
          <w:noProof w:val="0"/>
        </w:rPr>
      </w:pPr>
      <w:r w:rsidRPr="00F05C9A">
        <w:rPr>
          <w:noProof w:val="0"/>
        </w:rPr>
        <w:t xml:space="preserve">                  $ref: 'TS29122_CommonData.yaml#/components/responses/308'</w:t>
      </w:r>
    </w:p>
    <w:p w14:paraId="37D7FCEA" w14:textId="77777777" w:rsidR="00C21BF0" w:rsidRPr="00F05C9A" w:rsidRDefault="00C21BF0" w:rsidP="00C21BF0">
      <w:pPr>
        <w:pStyle w:val="PL"/>
        <w:rPr>
          <w:noProof w:val="0"/>
        </w:rPr>
      </w:pPr>
      <w:r w:rsidRPr="00F05C9A">
        <w:rPr>
          <w:noProof w:val="0"/>
        </w:rPr>
        <w:t xml:space="preserve">                '400':</w:t>
      </w:r>
    </w:p>
    <w:p w14:paraId="740E6E74" w14:textId="77777777" w:rsidR="00C21BF0" w:rsidRPr="00F05C9A" w:rsidRDefault="00C21BF0" w:rsidP="00C21BF0">
      <w:pPr>
        <w:pStyle w:val="PL"/>
        <w:rPr>
          <w:noProof w:val="0"/>
        </w:rPr>
      </w:pPr>
      <w:r w:rsidRPr="00F05C9A">
        <w:rPr>
          <w:noProof w:val="0"/>
        </w:rPr>
        <w:t xml:space="preserve">                  $ref: 'TS29122_CommonData.yaml#/components/responses/400'</w:t>
      </w:r>
    </w:p>
    <w:p w14:paraId="68B042FC" w14:textId="77777777" w:rsidR="00C21BF0" w:rsidRPr="00F05C9A" w:rsidRDefault="00C21BF0" w:rsidP="00C21BF0">
      <w:pPr>
        <w:pStyle w:val="PL"/>
        <w:rPr>
          <w:noProof w:val="0"/>
        </w:rPr>
      </w:pPr>
      <w:r w:rsidRPr="00F05C9A">
        <w:rPr>
          <w:noProof w:val="0"/>
        </w:rPr>
        <w:t xml:space="preserve">                '401':</w:t>
      </w:r>
    </w:p>
    <w:p w14:paraId="4D06BEA6" w14:textId="77777777" w:rsidR="00C21BF0" w:rsidRPr="00F05C9A" w:rsidRDefault="00C21BF0" w:rsidP="00C21BF0">
      <w:pPr>
        <w:pStyle w:val="PL"/>
        <w:rPr>
          <w:noProof w:val="0"/>
        </w:rPr>
      </w:pPr>
      <w:r w:rsidRPr="00F05C9A">
        <w:rPr>
          <w:noProof w:val="0"/>
        </w:rPr>
        <w:t xml:space="preserve">                  $ref: 'TS29122_CommonData.yaml#/components/responses/401'</w:t>
      </w:r>
    </w:p>
    <w:p w14:paraId="16CCBEDF" w14:textId="77777777" w:rsidR="00C21BF0" w:rsidRPr="00F05C9A" w:rsidRDefault="00C21BF0" w:rsidP="00C21BF0">
      <w:pPr>
        <w:pStyle w:val="PL"/>
        <w:rPr>
          <w:noProof w:val="0"/>
        </w:rPr>
      </w:pPr>
      <w:r w:rsidRPr="00F05C9A">
        <w:rPr>
          <w:noProof w:val="0"/>
        </w:rPr>
        <w:t xml:space="preserve">                '403':</w:t>
      </w:r>
    </w:p>
    <w:p w14:paraId="47C33F50" w14:textId="77777777" w:rsidR="00C21BF0" w:rsidRPr="00F05C9A" w:rsidRDefault="00C21BF0" w:rsidP="00C21BF0">
      <w:pPr>
        <w:pStyle w:val="PL"/>
        <w:rPr>
          <w:noProof w:val="0"/>
        </w:rPr>
      </w:pPr>
      <w:r w:rsidRPr="00F05C9A">
        <w:rPr>
          <w:noProof w:val="0"/>
        </w:rPr>
        <w:t xml:space="preserve">                  $ref: 'TS29122_CommonData.yaml#/components/responses/403'</w:t>
      </w:r>
    </w:p>
    <w:p w14:paraId="2860B2C9" w14:textId="77777777" w:rsidR="00C21BF0" w:rsidRPr="00F05C9A" w:rsidRDefault="00C21BF0" w:rsidP="00C21BF0">
      <w:pPr>
        <w:pStyle w:val="PL"/>
        <w:rPr>
          <w:noProof w:val="0"/>
        </w:rPr>
      </w:pPr>
      <w:r w:rsidRPr="00F05C9A">
        <w:rPr>
          <w:noProof w:val="0"/>
        </w:rPr>
        <w:t xml:space="preserve">                '404':</w:t>
      </w:r>
    </w:p>
    <w:p w14:paraId="20B790E1" w14:textId="77777777" w:rsidR="00C21BF0" w:rsidRPr="00F05C9A" w:rsidRDefault="00C21BF0" w:rsidP="00C21BF0">
      <w:pPr>
        <w:pStyle w:val="PL"/>
        <w:rPr>
          <w:noProof w:val="0"/>
        </w:rPr>
      </w:pPr>
      <w:r w:rsidRPr="00F05C9A">
        <w:rPr>
          <w:noProof w:val="0"/>
        </w:rPr>
        <w:t xml:space="preserve">                  $ref: 'TS29122_CommonData.yaml#/components/responses/404'</w:t>
      </w:r>
    </w:p>
    <w:p w14:paraId="3D3DC2A2" w14:textId="77777777" w:rsidR="00C21BF0" w:rsidRPr="00F05C9A" w:rsidRDefault="00C21BF0" w:rsidP="00C21BF0">
      <w:pPr>
        <w:pStyle w:val="PL"/>
        <w:rPr>
          <w:noProof w:val="0"/>
        </w:rPr>
      </w:pPr>
      <w:r w:rsidRPr="00F05C9A">
        <w:rPr>
          <w:noProof w:val="0"/>
        </w:rPr>
        <w:t xml:space="preserve">                '411':</w:t>
      </w:r>
    </w:p>
    <w:p w14:paraId="056091DA" w14:textId="77777777" w:rsidR="00C21BF0" w:rsidRPr="00F05C9A" w:rsidRDefault="00C21BF0" w:rsidP="00C21BF0">
      <w:pPr>
        <w:pStyle w:val="PL"/>
        <w:rPr>
          <w:noProof w:val="0"/>
        </w:rPr>
      </w:pPr>
      <w:r w:rsidRPr="00F05C9A">
        <w:rPr>
          <w:noProof w:val="0"/>
        </w:rPr>
        <w:t xml:space="preserve">                  $ref: 'TS29122_CommonData.yaml#/components/responses/411'</w:t>
      </w:r>
    </w:p>
    <w:p w14:paraId="64C8193B" w14:textId="77777777" w:rsidR="00C21BF0" w:rsidRPr="00F05C9A" w:rsidRDefault="00C21BF0" w:rsidP="00C21BF0">
      <w:pPr>
        <w:pStyle w:val="PL"/>
        <w:rPr>
          <w:noProof w:val="0"/>
        </w:rPr>
      </w:pPr>
      <w:r w:rsidRPr="00F05C9A">
        <w:rPr>
          <w:noProof w:val="0"/>
        </w:rPr>
        <w:t xml:space="preserve">                '413':</w:t>
      </w:r>
    </w:p>
    <w:p w14:paraId="6B7CDFBF" w14:textId="77777777" w:rsidR="00C21BF0" w:rsidRPr="00F05C9A" w:rsidRDefault="00C21BF0" w:rsidP="00C21BF0">
      <w:pPr>
        <w:pStyle w:val="PL"/>
        <w:rPr>
          <w:noProof w:val="0"/>
        </w:rPr>
      </w:pPr>
      <w:r w:rsidRPr="00F05C9A">
        <w:rPr>
          <w:noProof w:val="0"/>
        </w:rPr>
        <w:t xml:space="preserve">                  $ref: 'TS29122_CommonData.yaml#/components/responses/413'</w:t>
      </w:r>
    </w:p>
    <w:p w14:paraId="30A09122" w14:textId="77777777" w:rsidR="00C21BF0" w:rsidRPr="00F05C9A" w:rsidRDefault="00C21BF0" w:rsidP="00C21BF0">
      <w:pPr>
        <w:pStyle w:val="PL"/>
        <w:rPr>
          <w:noProof w:val="0"/>
        </w:rPr>
      </w:pPr>
      <w:r w:rsidRPr="00F05C9A">
        <w:rPr>
          <w:noProof w:val="0"/>
        </w:rPr>
        <w:t xml:space="preserve">                '415':</w:t>
      </w:r>
    </w:p>
    <w:p w14:paraId="1AEC8AD0" w14:textId="77777777" w:rsidR="00C21BF0" w:rsidRPr="00F05C9A" w:rsidRDefault="00C21BF0" w:rsidP="00C21BF0">
      <w:pPr>
        <w:pStyle w:val="PL"/>
        <w:rPr>
          <w:noProof w:val="0"/>
        </w:rPr>
      </w:pPr>
      <w:r w:rsidRPr="00F05C9A">
        <w:rPr>
          <w:noProof w:val="0"/>
        </w:rPr>
        <w:t xml:space="preserve">                  $ref: 'TS29122_CommonData.yaml#/components/responses/415'</w:t>
      </w:r>
    </w:p>
    <w:p w14:paraId="7F960FA5" w14:textId="77777777" w:rsidR="00C21BF0" w:rsidRPr="00F05C9A" w:rsidRDefault="00C21BF0" w:rsidP="00C21BF0">
      <w:pPr>
        <w:pStyle w:val="PL"/>
        <w:rPr>
          <w:noProof w:val="0"/>
        </w:rPr>
      </w:pPr>
      <w:r w:rsidRPr="00F05C9A">
        <w:rPr>
          <w:noProof w:val="0"/>
        </w:rPr>
        <w:t xml:space="preserve">                '429':</w:t>
      </w:r>
    </w:p>
    <w:p w14:paraId="3AE33516" w14:textId="77777777" w:rsidR="00C21BF0" w:rsidRPr="00F05C9A" w:rsidRDefault="00C21BF0" w:rsidP="00C21BF0">
      <w:pPr>
        <w:pStyle w:val="PL"/>
        <w:rPr>
          <w:noProof w:val="0"/>
        </w:rPr>
      </w:pPr>
      <w:r w:rsidRPr="00F05C9A">
        <w:rPr>
          <w:noProof w:val="0"/>
        </w:rPr>
        <w:t xml:space="preserve">                  $ref: 'TS29122_CommonData.yaml#/components/responses/429'</w:t>
      </w:r>
    </w:p>
    <w:p w14:paraId="3978687B" w14:textId="77777777" w:rsidR="00C21BF0" w:rsidRPr="00F05C9A" w:rsidRDefault="00C21BF0" w:rsidP="00C21BF0">
      <w:pPr>
        <w:pStyle w:val="PL"/>
        <w:rPr>
          <w:noProof w:val="0"/>
        </w:rPr>
      </w:pPr>
      <w:r w:rsidRPr="00F05C9A">
        <w:rPr>
          <w:noProof w:val="0"/>
        </w:rPr>
        <w:t xml:space="preserve">                '500':</w:t>
      </w:r>
    </w:p>
    <w:p w14:paraId="5B4D0834" w14:textId="77777777" w:rsidR="00C21BF0" w:rsidRPr="00F05C9A" w:rsidRDefault="00C21BF0" w:rsidP="00C21BF0">
      <w:pPr>
        <w:pStyle w:val="PL"/>
        <w:rPr>
          <w:noProof w:val="0"/>
        </w:rPr>
      </w:pPr>
      <w:r w:rsidRPr="00F05C9A">
        <w:rPr>
          <w:noProof w:val="0"/>
        </w:rPr>
        <w:t xml:space="preserve">                  $ref: 'TS29122_CommonData.yaml#/components/responses/500'</w:t>
      </w:r>
    </w:p>
    <w:p w14:paraId="3540A4B5" w14:textId="77777777" w:rsidR="00C21BF0" w:rsidRPr="00F05C9A" w:rsidRDefault="00C21BF0" w:rsidP="00C21BF0">
      <w:pPr>
        <w:pStyle w:val="PL"/>
        <w:rPr>
          <w:noProof w:val="0"/>
        </w:rPr>
      </w:pPr>
      <w:r w:rsidRPr="00F05C9A">
        <w:rPr>
          <w:noProof w:val="0"/>
        </w:rPr>
        <w:t xml:space="preserve">                '503':</w:t>
      </w:r>
    </w:p>
    <w:p w14:paraId="0BFB8A3A" w14:textId="77777777" w:rsidR="00C21BF0" w:rsidRPr="00F05C9A" w:rsidRDefault="00C21BF0" w:rsidP="00C21BF0">
      <w:pPr>
        <w:pStyle w:val="PL"/>
        <w:rPr>
          <w:noProof w:val="0"/>
        </w:rPr>
      </w:pPr>
      <w:r w:rsidRPr="00F05C9A">
        <w:rPr>
          <w:noProof w:val="0"/>
        </w:rPr>
        <w:t xml:space="preserve">                  $ref: 'TS29122_CommonData.yaml#/components/responses/503'</w:t>
      </w:r>
    </w:p>
    <w:p w14:paraId="4BF277B6" w14:textId="77777777" w:rsidR="00C21BF0" w:rsidRPr="00F05C9A" w:rsidRDefault="00C21BF0" w:rsidP="00C21BF0">
      <w:pPr>
        <w:pStyle w:val="PL"/>
        <w:rPr>
          <w:noProof w:val="0"/>
        </w:rPr>
      </w:pPr>
      <w:r w:rsidRPr="00F05C9A">
        <w:rPr>
          <w:noProof w:val="0"/>
        </w:rPr>
        <w:t xml:space="preserve">                default:</w:t>
      </w:r>
    </w:p>
    <w:p w14:paraId="2FE75424" w14:textId="77777777" w:rsidR="00C21BF0" w:rsidRPr="00F05C9A" w:rsidRDefault="00C21BF0" w:rsidP="00C21BF0">
      <w:pPr>
        <w:pStyle w:val="PL"/>
        <w:rPr>
          <w:noProof w:val="0"/>
        </w:rPr>
      </w:pPr>
      <w:r w:rsidRPr="00F05C9A">
        <w:rPr>
          <w:noProof w:val="0"/>
        </w:rPr>
        <w:t xml:space="preserve">                  $ref: 'TS29122_CommonData.yaml#/components/responses/default'</w:t>
      </w:r>
    </w:p>
    <w:p w14:paraId="5893A671" w14:textId="77777777" w:rsidR="00C21BF0" w:rsidRPr="00F05C9A" w:rsidRDefault="00C21BF0" w:rsidP="00C21BF0">
      <w:pPr>
        <w:pStyle w:val="PL"/>
        <w:rPr>
          <w:noProof w:val="0"/>
        </w:rPr>
      </w:pPr>
    </w:p>
    <w:p w14:paraId="33653430" w14:textId="77777777" w:rsidR="00C21BF0" w:rsidRPr="00F05C9A" w:rsidRDefault="00C21BF0" w:rsidP="00C21BF0">
      <w:pPr>
        <w:pStyle w:val="PL"/>
        <w:rPr>
          <w:noProof w:val="0"/>
        </w:rPr>
      </w:pPr>
      <w:r w:rsidRPr="00F05C9A">
        <w:rPr>
          <w:noProof w:val="0"/>
        </w:rPr>
        <w:t>components:</w:t>
      </w:r>
    </w:p>
    <w:p w14:paraId="4C8FE7EF" w14:textId="77777777" w:rsidR="00C21BF0" w:rsidRPr="00F05C9A" w:rsidRDefault="00C21BF0" w:rsidP="00C21BF0">
      <w:pPr>
        <w:pStyle w:val="PL"/>
        <w:rPr>
          <w:noProof w:val="0"/>
        </w:rPr>
      </w:pPr>
      <w:r w:rsidRPr="00F05C9A">
        <w:rPr>
          <w:noProof w:val="0"/>
        </w:rPr>
        <w:t xml:space="preserve">  securitySchemes:</w:t>
      </w:r>
    </w:p>
    <w:p w14:paraId="47C19523" w14:textId="77777777" w:rsidR="00C21BF0" w:rsidRPr="00F05C9A" w:rsidRDefault="00C21BF0" w:rsidP="00C21BF0">
      <w:pPr>
        <w:pStyle w:val="PL"/>
        <w:rPr>
          <w:noProof w:val="0"/>
        </w:rPr>
      </w:pPr>
      <w:r w:rsidRPr="00F05C9A">
        <w:rPr>
          <w:noProof w:val="0"/>
        </w:rPr>
        <w:t xml:space="preserve">    oAuth2ClientCredentials:</w:t>
      </w:r>
    </w:p>
    <w:p w14:paraId="68834D55" w14:textId="77777777" w:rsidR="00C21BF0" w:rsidRPr="00F05C9A" w:rsidRDefault="00C21BF0" w:rsidP="00C21BF0">
      <w:pPr>
        <w:pStyle w:val="PL"/>
        <w:rPr>
          <w:noProof w:val="0"/>
        </w:rPr>
      </w:pPr>
      <w:r w:rsidRPr="00F05C9A">
        <w:rPr>
          <w:noProof w:val="0"/>
        </w:rPr>
        <w:t xml:space="preserve">      type: oauth2</w:t>
      </w:r>
    </w:p>
    <w:p w14:paraId="103AAC1E" w14:textId="77777777" w:rsidR="00C21BF0" w:rsidRPr="00F05C9A" w:rsidRDefault="00C21BF0" w:rsidP="00C21BF0">
      <w:pPr>
        <w:pStyle w:val="PL"/>
        <w:rPr>
          <w:noProof w:val="0"/>
        </w:rPr>
      </w:pPr>
      <w:r w:rsidRPr="00F05C9A">
        <w:rPr>
          <w:noProof w:val="0"/>
        </w:rPr>
        <w:t xml:space="preserve">      flows:</w:t>
      </w:r>
    </w:p>
    <w:p w14:paraId="35E9C681" w14:textId="77777777" w:rsidR="00C21BF0" w:rsidRPr="00F05C9A" w:rsidRDefault="00C21BF0" w:rsidP="00C21BF0">
      <w:pPr>
        <w:pStyle w:val="PL"/>
        <w:rPr>
          <w:noProof w:val="0"/>
        </w:rPr>
      </w:pPr>
      <w:r w:rsidRPr="00F05C9A">
        <w:rPr>
          <w:noProof w:val="0"/>
        </w:rPr>
        <w:t xml:space="preserve">        clientCredentials:</w:t>
      </w:r>
    </w:p>
    <w:p w14:paraId="647100E7" w14:textId="77777777" w:rsidR="00C21BF0" w:rsidRPr="00F05C9A" w:rsidRDefault="00C21BF0" w:rsidP="00C21BF0">
      <w:pPr>
        <w:pStyle w:val="PL"/>
        <w:rPr>
          <w:noProof w:val="0"/>
        </w:rPr>
      </w:pPr>
      <w:r w:rsidRPr="00F05C9A">
        <w:rPr>
          <w:noProof w:val="0"/>
        </w:rPr>
        <w:t xml:space="preserve">          tokenUrl: '{tokenUrl}'</w:t>
      </w:r>
    </w:p>
    <w:p w14:paraId="5E3C870A" w14:textId="77777777" w:rsidR="00C21BF0" w:rsidRPr="00F05C9A" w:rsidRDefault="00C21BF0" w:rsidP="00C21BF0">
      <w:pPr>
        <w:pStyle w:val="PL"/>
        <w:rPr>
          <w:noProof w:val="0"/>
        </w:rPr>
      </w:pPr>
      <w:r w:rsidRPr="00F05C9A">
        <w:rPr>
          <w:noProof w:val="0"/>
        </w:rPr>
        <w:t xml:space="preserve">          scopes: {}</w:t>
      </w:r>
    </w:p>
    <w:p w14:paraId="531584C4" w14:textId="77777777" w:rsidR="00C21BF0" w:rsidRPr="00F05C9A" w:rsidRDefault="00C21BF0" w:rsidP="00C21BF0">
      <w:pPr>
        <w:pStyle w:val="PL"/>
        <w:rPr>
          <w:noProof w:val="0"/>
        </w:rPr>
      </w:pPr>
    </w:p>
    <w:p w14:paraId="7B932FE3" w14:textId="77777777" w:rsidR="00C21BF0" w:rsidRPr="00F05C9A" w:rsidRDefault="00C21BF0" w:rsidP="00C21BF0">
      <w:pPr>
        <w:pStyle w:val="PL"/>
        <w:rPr>
          <w:noProof w:val="0"/>
        </w:rPr>
      </w:pPr>
      <w:r w:rsidRPr="00F05C9A">
        <w:rPr>
          <w:noProof w:val="0"/>
        </w:rPr>
        <w:t xml:space="preserve">  schemas:</w:t>
      </w:r>
    </w:p>
    <w:p w14:paraId="58A10BC1" w14:textId="77777777" w:rsidR="00C21BF0" w:rsidRPr="00F05C9A" w:rsidRDefault="00C21BF0" w:rsidP="00C21BF0">
      <w:pPr>
        <w:pStyle w:val="PL"/>
        <w:rPr>
          <w:noProof w:val="0"/>
        </w:rPr>
      </w:pPr>
    </w:p>
    <w:p w14:paraId="354CC15B" w14:textId="77777777" w:rsidR="00C21BF0" w:rsidRPr="00F05C9A" w:rsidRDefault="00C21BF0" w:rsidP="00C21BF0">
      <w:pPr>
        <w:pStyle w:val="PL"/>
        <w:rPr>
          <w:noProof w:val="0"/>
        </w:rPr>
      </w:pPr>
      <w:r w:rsidRPr="00F05C9A">
        <w:rPr>
          <w:noProof w:val="0"/>
        </w:rPr>
        <w:t xml:space="preserve">    EcsInfoDiscoveryReq:</w:t>
      </w:r>
    </w:p>
    <w:p w14:paraId="5CA29C85" w14:textId="77777777" w:rsidR="00C21BF0" w:rsidRPr="00F05C9A" w:rsidRDefault="00C21BF0" w:rsidP="00C21BF0">
      <w:pPr>
        <w:pStyle w:val="PL"/>
        <w:rPr>
          <w:noProof w:val="0"/>
        </w:rPr>
      </w:pPr>
      <w:r w:rsidRPr="00F05C9A">
        <w:rPr>
          <w:noProof w:val="0"/>
        </w:rPr>
        <w:t xml:space="preserve">      type: object</w:t>
      </w:r>
    </w:p>
    <w:p w14:paraId="655B79B3" w14:textId="77777777" w:rsidR="00C21BF0" w:rsidRPr="00F05C9A" w:rsidRDefault="00C21BF0" w:rsidP="00C21BF0">
      <w:pPr>
        <w:pStyle w:val="PL"/>
        <w:rPr>
          <w:noProof w:val="0"/>
        </w:rPr>
      </w:pPr>
      <w:r w:rsidRPr="00F05C9A">
        <w:rPr>
          <w:noProof w:val="0"/>
        </w:rPr>
        <w:t xml:space="preserve">      description: Represents the ECS Discovery request information.</w:t>
      </w:r>
    </w:p>
    <w:p w14:paraId="0158AAA3" w14:textId="77777777" w:rsidR="00C21BF0" w:rsidRPr="00F05C9A" w:rsidRDefault="00C21BF0" w:rsidP="00C21BF0">
      <w:pPr>
        <w:pStyle w:val="PL"/>
        <w:rPr>
          <w:noProof w:val="0"/>
        </w:rPr>
      </w:pPr>
      <w:r w:rsidRPr="00F05C9A">
        <w:rPr>
          <w:noProof w:val="0"/>
        </w:rPr>
        <w:t xml:space="preserve">      properties:</w:t>
      </w:r>
    </w:p>
    <w:p w14:paraId="4196E430" w14:textId="77777777" w:rsidR="00C21BF0" w:rsidRPr="00F05C9A" w:rsidRDefault="00C21BF0" w:rsidP="00C21BF0">
      <w:pPr>
        <w:pStyle w:val="PL"/>
        <w:rPr>
          <w:noProof w:val="0"/>
        </w:rPr>
      </w:pPr>
      <w:r w:rsidRPr="00F05C9A">
        <w:rPr>
          <w:noProof w:val="0"/>
        </w:rPr>
        <w:t xml:space="preserve">        ecsAddr:</w:t>
      </w:r>
    </w:p>
    <w:p w14:paraId="54BCEF63" w14:textId="77777777" w:rsidR="00C21BF0" w:rsidRPr="00F05C9A" w:rsidRDefault="00C21BF0" w:rsidP="00C21BF0">
      <w:pPr>
        <w:pStyle w:val="PL"/>
        <w:rPr>
          <w:noProof w:val="0"/>
        </w:rPr>
      </w:pPr>
      <w:r w:rsidRPr="00F05C9A">
        <w:rPr>
          <w:noProof w:val="0"/>
        </w:rPr>
        <w:t xml:space="preserve">          $ref: 'TS29558_Eees_EASRegistration.yaml#/components/schemas/EndPoint'</w:t>
      </w:r>
    </w:p>
    <w:p w14:paraId="6F38881F" w14:textId="77777777" w:rsidR="00C21BF0" w:rsidRPr="00F05C9A" w:rsidRDefault="00C21BF0" w:rsidP="00C21BF0">
      <w:pPr>
        <w:pStyle w:val="PL"/>
        <w:rPr>
          <w:noProof w:val="0"/>
        </w:rPr>
      </w:pPr>
      <w:r w:rsidRPr="00F05C9A">
        <w:rPr>
          <w:noProof w:val="0"/>
        </w:rPr>
        <w:t xml:space="preserve">        acProfs:</w:t>
      </w:r>
    </w:p>
    <w:p w14:paraId="66CB0153" w14:textId="77777777" w:rsidR="00C21BF0" w:rsidRPr="00F05C9A" w:rsidRDefault="00C21BF0" w:rsidP="00C21BF0">
      <w:pPr>
        <w:pStyle w:val="PL"/>
        <w:rPr>
          <w:noProof w:val="0"/>
        </w:rPr>
      </w:pPr>
      <w:r w:rsidRPr="00F05C9A">
        <w:rPr>
          <w:noProof w:val="0"/>
        </w:rPr>
        <w:t xml:space="preserve">          type: array</w:t>
      </w:r>
    </w:p>
    <w:p w14:paraId="14FEB4EE" w14:textId="77777777" w:rsidR="00C21BF0" w:rsidRPr="00F05C9A" w:rsidRDefault="00C21BF0" w:rsidP="00C21BF0">
      <w:pPr>
        <w:pStyle w:val="PL"/>
        <w:rPr>
          <w:noProof w:val="0"/>
        </w:rPr>
      </w:pPr>
      <w:r w:rsidRPr="00F05C9A">
        <w:rPr>
          <w:noProof w:val="0"/>
        </w:rPr>
        <w:t xml:space="preserve">          items:</w:t>
      </w:r>
    </w:p>
    <w:p w14:paraId="0A6FD7E5" w14:textId="77777777" w:rsidR="00C21BF0" w:rsidRPr="00F05C9A" w:rsidRDefault="00C21BF0" w:rsidP="00C21BF0">
      <w:pPr>
        <w:pStyle w:val="PL"/>
        <w:rPr>
          <w:noProof w:val="0"/>
        </w:rPr>
      </w:pPr>
      <w:r w:rsidRPr="00F05C9A">
        <w:rPr>
          <w:noProof w:val="0"/>
        </w:rPr>
        <w:t xml:space="preserve">            $ref: 'TS24558_Eees_EECRegistration.yaml#/components/schemas/ACProfile'</w:t>
      </w:r>
    </w:p>
    <w:p w14:paraId="7FBA1FF7" w14:textId="77777777" w:rsidR="00C21BF0" w:rsidRPr="00F05C9A" w:rsidRDefault="00C21BF0" w:rsidP="00C21BF0">
      <w:pPr>
        <w:pStyle w:val="PL"/>
        <w:rPr>
          <w:noProof w:val="0"/>
        </w:rPr>
      </w:pPr>
      <w:r w:rsidRPr="00F05C9A">
        <w:rPr>
          <w:noProof w:val="0"/>
        </w:rPr>
        <w:t xml:space="preserve">          minItems: 1</w:t>
      </w:r>
    </w:p>
    <w:p w14:paraId="22693447" w14:textId="77777777" w:rsidR="00C21BF0" w:rsidRPr="00F05C9A" w:rsidRDefault="00C21BF0" w:rsidP="00C21BF0">
      <w:pPr>
        <w:pStyle w:val="PL"/>
        <w:rPr>
          <w:noProof w:val="0"/>
        </w:rPr>
      </w:pPr>
      <w:r w:rsidRPr="00F05C9A">
        <w:rPr>
          <w:noProof w:val="0"/>
        </w:rPr>
        <w:t xml:space="preserve">        connInf:</w:t>
      </w:r>
    </w:p>
    <w:p w14:paraId="390750D9" w14:textId="77777777" w:rsidR="00C21BF0" w:rsidRPr="00F05C9A" w:rsidRDefault="00C21BF0" w:rsidP="00C21BF0">
      <w:pPr>
        <w:pStyle w:val="PL"/>
        <w:rPr>
          <w:noProof w:val="0"/>
        </w:rPr>
      </w:pPr>
      <w:r w:rsidRPr="00F05C9A">
        <w:rPr>
          <w:noProof w:val="0"/>
        </w:rPr>
        <w:t xml:space="preserve">          type: array</w:t>
      </w:r>
    </w:p>
    <w:p w14:paraId="68B5727E" w14:textId="77777777" w:rsidR="00C21BF0" w:rsidRPr="00F05C9A" w:rsidRDefault="00C21BF0" w:rsidP="00C21BF0">
      <w:pPr>
        <w:pStyle w:val="PL"/>
        <w:rPr>
          <w:noProof w:val="0"/>
        </w:rPr>
      </w:pPr>
      <w:r w:rsidRPr="00F05C9A">
        <w:rPr>
          <w:noProof w:val="0"/>
        </w:rPr>
        <w:t xml:space="preserve">          items:</w:t>
      </w:r>
    </w:p>
    <w:p w14:paraId="13F62790" w14:textId="77777777" w:rsidR="00C21BF0" w:rsidRPr="00F05C9A" w:rsidRDefault="00C21BF0" w:rsidP="00C21BF0">
      <w:pPr>
        <w:pStyle w:val="PL"/>
        <w:rPr>
          <w:noProof w:val="0"/>
        </w:rPr>
      </w:pPr>
      <w:r w:rsidRPr="00F05C9A">
        <w:rPr>
          <w:noProof w:val="0"/>
        </w:rPr>
        <w:t xml:space="preserve">            $ref: 'TS24558_Eecs_ServiceProvisioning.yaml#/components/schemas/ConnectivityInfo'</w:t>
      </w:r>
    </w:p>
    <w:p w14:paraId="65588658" w14:textId="77777777" w:rsidR="00C21BF0" w:rsidRPr="00F05C9A" w:rsidRDefault="00C21BF0" w:rsidP="00C21BF0">
      <w:pPr>
        <w:pStyle w:val="PL"/>
        <w:rPr>
          <w:noProof w:val="0"/>
        </w:rPr>
      </w:pPr>
      <w:r w:rsidRPr="00F05C9A">
        <w:rPr>
          <w:noProof w:val="0"/>
        </w:rPr>
        <w:t xml:space="preserve">          minItems: 1</w:t>
      </w:r>
    </w:p>
    <w:p w14:paraId="1026BF4E" w14:textId="77777777" w:rsidR="00C21BF0" w:rsidRPr="00F05C9A" w:rsidRDefault="00C21BF0" w:rsidP="00C21BF0">
      <w:pPr>
        <w:pStyle w:val="PL"/>
        <w:rPr>
          <w:noProof w:val="0"/>
        </w:rPr>
      </w:pPr>
      <w:r w:rsidRPr="00F05C9A">
        <w:rPr>
          <w:noProof w:val="0"/>
        </w:rPr>
        <w:t xml:space="preserve">        ueLoc:</w:t>
      </w:r>
    </w:p>
    <w:p w14:paraId="3985C4F0" w14:textId="77777777" w:rsidR="00C21BF0" w:rsidRPr="00F05C9A" w:rsidRDefault="00C21BF0" w:rsidP="00C21BF0">
      <w:pPr>
        <w:pStyle w:val="PL"/>
        <w:rPr>
          <w:noProof w:val="0"/>
        </w:rPr>
      </w:pPr>
      <w:r w:rsidRPr="00F05C9A">
        <w:rPr>
          <w:noProof w:val="0"/>
        </w:rPr>
        <w:t xml:space="preserve">          type: array</w:t>
      </w:r>
    </w:p>
    <w:p w14:paraId="5BE10E77" w14:textId="77777777" w:rsidR="00C21BF0" w:rsidRPr="00F05C9A" w:rsidRDefault="00C21BF0" w:rsidP="00C21BF0">
      <w:pPr>
        <w:pStyle w:val="PL"/>
        <w:rPr>
          <w:noProof w:val="0"/>
        </w:rPr>
      </w:pPr>
      <w:r w:rsidRPr="00F05C9A">
        <w:rPr>
          <w:noProof w:val="0"/>
        </w:rPr>
        <w:t xml:space="preserve">          items:</w:t>
      </w:r>
    </w:p>
    <w:p w14:paraId="63F4DEEB" w14:textId="7DE323BD" w:rsidR="00C21BF0" w:rsidRPr="00F05C9A" w:rsidRDefault="00CB223E" w:rsidP="00C21BF0">
      <w:pPr>
        <w:pStyle w:val="PL"/>
        <w:rPr>
          <w:noProof w:val="0"/>
        </w:rPr>
      </w:pPr>
      <w:r w:rsidRPr="00F05C9A">
        <w:rPr>
          <w:noProof w:val="0"/>
        </w:rPr>
        <w:t xml:space="preserve">            $ref: 'TS29122_MonitoringEvent</w:t>
      </w:r>
      <w:r w:rsidR="00C21BF0" w:rsidRPr="00F05C9A">
        <w:rPr>
          <w:noProof w:val="0"/>
        </w:rPr>
        <w:t>.yaml#/components/schemas/LocationInfo'</w:t>
      </w:r>
    </w:p>
    <w:p w14:paraId="4418C898" w14:textId="77777777" w:rsidR="00C21BF0" w:rsidRPr="00F05C9A" w:rsidRDefault="00C21BF0" w:rsidP="00C21BF0">
      <w:pPr>
        <w:pStyle w:val="PL"/>
        <w:rPr>
          <w:noProof w:val="0"/>
        </w:rPr>
      </w:pPr>
      <w:r w:rsidRPr="00F05C9A">
        <w:rPr>
          <w:noProof w:val="0"/>
        </w:rPr>
        <w:t xml:space="preserve">          minItems: 1</w:t>
      </w:r>
    </w:p>
    <w:p w14:paraId="05D4464A" w14:textId="77777777" w:rsidR="00C21BF0" w:rsidRPr="00F05C9A" w:rsidRDefault="00C21BF0" w:rsidP="00C21BF0">
      <w:pPr>
        <w:pStyle w:val="PL"/>
        <w:rPr>
          <w:noProof w:val="0"/>
        </w:rPr>
      </w:pPr>
      <w:r w:rsidRPr="00F05C9A">
        <w:rPr>
          <w:noProof w:val="0"/>
        </w:rPr>
        <w:t xml:space="preserve">        notifUri:</w:t>
      </w:r>
    </w:p>
    <w:p w14:paraId="3B993AE8" w14:textId="77777777" w:rsidR="00C21BF0" w:rsidRPr="00F05C9A" w:rsidRDefault="00C21BF0" w:rsidP="00C21BF0">
      <w:pPr>
        <w:pStyle w:val="PL"/>
        <w:rPr>
          <w:noProof w:val="0"/>
        </w:rPr>
      </w:pPr>
      <w:r w:rsidRPr="00F05C9A">
        <w:rPr>
          <w:noProof w:val="0"/>
        </w:rPr>
        <w:t xml:space="preserve">          $ref: 'TS29122_CommonData.yaml#/components/schemas/Uri'</w:t>
      </w:r>
    </w:p>
    <w:p w14:paraId="0075AEB3" w14:textId="77777777" w:rsidR="00C21BF0" w:rsidRPr="00F05C9A" w:rsidRDefault="00C21BF0" w:rsidP="00C21BF0">
      <w:pPr>
        <w:pStyle w:val="PL"/>
        <w:rPr>
          <w:noProof w:val="0"/>
        </w:rPr>
      </w:pPr>
      <w:r w:rsidRPr="00F05C9A">
        <w:rPr>
          <w:noProof w:val="0"/>
        </w:rPr>
        <w:t xml:space="preserve">        duration:</w:t>
      </w:r>
    </w:p>
    <w:p w14:paraId="3DBBC964" w14:textId="77777777" w:rsidR="00C21BF0" w:rsidRPr="00F05C9A" w:rsidRDefault="00C21BF0" w:rsidP="00C21BF0">
      <w:pPr>
        <w:pStyle w:val="PL"/>
        <w:rPr>
          <w:noProof w:val="0"/>
        </w:rPr>
      </w:pPr>
      <w:r w:rsidRPr="00F05C9A">
        <w:rPr>
          <w:noProof w:val="0"/>
        </w:rPr>
        <w:t xml:space="preserve">          $ref: 'TS29122_CommonData.yaml#/components/schemas/DateTime'</w:t>
      </w:r>
    </w:p>
    <w:p w14:paraId="6829DC4A" w14:textId="77777777" w:rsidR="00C21BF0" w:rsidRPr="00F05C9A" w:rsidRDefault="00C21BF0" w:rsidP="00C21BF0">
      <w:pPr>
        <w:pStyle w:val="PL"/>
        <w:rPr>
          <w:noProof w:val="0"/>
        </w:rPr>
      </w:pPr>
      <w:r w:rsidRPr="00F05C9A">
        <w:rPr>
          <w:noProof w:val="0"/>
        </w:rPr>
        <w:t xml:space="preserve">        suppFeat:</w:t>
      </w:r>
    </w:p>
    <w:p w14:paraId="28F4FBD2" w14:textId="2BAA6DCB" w:rsidR="00C21BF0" w:rsidRPr="00F05C9A" w:rsidRDefault="00C21BF0" w:rsidP="00C21BF0">
      <w:pPr>
        <w:pStyle w:val="PL"/>
        <w:rPr>
          <w:noProof w:val="0"/>
        </w:rPr>
      </w:pPr>
      <w:r w:rsidRPr="00F05C9A">
        <w:rPr>
          <w:noProof w:val="0"/>
        </w:rPr>
        <w:t xml:space="preserve">            $ref: 'TS29571_CommonData.yaml#/components/schemas/SupportedFeatures'</w:t>
      </w:r>
    </w:p>
    <w:p w14:paraId="70C68E12" w14:textId="77777777" w:rsidR="005B5111" w:rsidRPr="00F05C9A" w:rsidRDefault="005B5111" w:rsidP="005B5111">
      <w:pPr>
        <w:pStyle w:val="PL"/>
        <w:rPr>
          <w:noProof w:val="0"/>
        </w:rPr>
      </w:pPr>
      <w:r w:rsidRPr="00F05C9A">
        <w:rPr>
          <w:noProof w:val="0"/>
        </w:rPr>
        <w:t xml:space="preserve">        appGrpId:</w:t>
      </w:r>
    </w:p>
    <w:p w14:paraId="4442CCC1" w14:textId="0C4543D6" w:rsidR="005B5111" w:rsidRPr="00F05C9A" w:rsidRDefault="005B5111" w:rsidP="005B5111">
      <w:pPr>
        <w:pStyle w:val="PL"/>
        <w:rPr>
          <w:noProof w:val="0"/>
        </w:rPr>
      </w:pPr>
      <w:r w:rsidRPr="00F05C9A">
        <w:rPr>
          <w:noProof w:val="0"/>
        </w:rPr>
        <w:t xml:space="preserve">          type: string</w:t>
      </w:r>
    </w:p>
    <w:p w14:paraId="596D6135" w14:textId="77777777" w:rsidR="00C21BF0" w:rsidRPr="00F05C9A" w:rsidRDefault="00C21BF0" w:rsidP="00C21BF0">
      <w:pPr>
        <w:pStyle w:val="PL"/>
        <w:rPr>
          <w:noProof w:val="0"/>
        </w:rPr>
      </w:pPr>
      <w:r w:rsidRPr="00F05C9A">
        <w:rPr>
          <w:noProof w:val="0"/>
        </w:rPr>
        <w:t xml:space="preserve">      required:</w:t>
      </w:r>
    </w:p>
    <w:p w14:paraId="543717C1" w14:textId="77777777" w:rsidR="00C21BF0" w:rsidRPr="00F05C9A" w:rsidRDefault="00C21BF0" w:rsidP="00C21BF0">
      <w:pPr>
        <w:pStyle w:val="PL"/>
        <w:rPr>
          <w:noProof w:val="0"/>
        </w:rPr>
      </w:pPr>
      <w:r w:rsidRPr="00F05C9A">
        <w:rPr>
          <w:noProof w:val="0"/>
        </w:rPr>
        <w:t xml:space="preserve">        - ecsAddr</w:t>
      </w:r>
    </w:p>
    <w:p w14:paraId="6097175C" w14:textId="77777777" w:rsidR="00C21BF0" w:rsidRPr="00F05C9A" w:rsidRDefault="00C21BF0" w:rsidP="00C21BF0">
      <w:pPr>
        <w:pStyle w:val="PL"/>
        <w:rPr>
          <w:noProof w:val="0"/>
        </w:rPr>
      </w:pPr>
    </w:p>
    <w:p w14:paraId="1F6812DE" w14:textId="77777777" w:rsidR="00C21BF0" w:rsidRPr="00F05C9A" w:rsidRDefault="00C21BF0" w:rsidP="00C21BF0">
      <w:pPr>
        <w:pStyle w:val="PL"/>
        <w:rPr>
          <w:noProof w:val="0"/>
        </w:rPr>
      </w:pPr>
      <w:r w:rsidRPr="00F05C9A">
        <w:rPr>
          <w:noProof w:val="0"/>
        </w:rPr>
        <w:t xml:space="preserve">    EcsInfoDiscoveryResp:</w:t>
      </w:r>
    </w:p>
    <w:p w14:paraId="76A89E72" w14:textId="77777777" w:rsidR="00C21BF0" w:rsidRPr="00F05C9A" w:rsidRDefault="00C21BF0" w:rsidP="00C21BF0">
      <w:pPr>
        <w:pStyle w:val="PL"/>
        <w:rPr>
          <w:noProof w:val="0"/>
        </w:rPr>
      </w:pPr>
      <w:r w:rsidRPr="00F05C9A">
        <w:rPr>
          <w:noProof w:val="0"/>
        </w:rPr>
        <w:t xml:space="preserve">      type: object</w:t>
      </w:r>
    </w:p>
    <w:p w14:paraId="3DD3666A" w14:textId="77777777" w:rsidR="00C21BF0" w:rsidRPr="00F05C9A" w:rsidRDefault="00C21BF0" w:rsidP="00C21BF0">
      <w:pPr>
        <w:pStyle w:val="PL"/>
        <w:rPr>
          <w:noProof w:val="0"/>
        </w:rPr>
      </w:pPr>
      <w:r w:rsidRPr="00F05C9A">
        <w:rPr>
          <w:noProof w:val="0"/>
        </w:rPr>
        <w:t xml:space="preserve">      description: Represents the ECS Discovrey response.</w:t>
      </w:r>
    </w:p>
    <w:p w14:paraId="720CB2AB" w14:textId="77777777" w:rsidR="00C21BF0" w:rsidRPr="00F05C9A" w:rsidRDefault="00C21BF0" w:rsidP="00C21BF0">
      <w:pPr>
        <w:pStyle w:val="PL"/>
        <w:rPr>
          <w:noProof w:val="0"/>
        </w:rPr>
      </w:pPr>
      <w:r w:rsidRPr="00F05C9A">
        <w:rPr>
          <w:noProof w:val="0"/>
        </w:rPr>
        <w:t xml:space="preserve">      properties:</w:t>
      </w:r>
    </w:p>
    <w:p w14:paraId="6C2F32DE" w14:textId="77777777" w:rsidR="00C21BF0" w:rsidRPr="00F05C9A" w:rsidRDefault="00C21BF0" w:rsidP="00C21BF0">
      <w:pPr>
        <w:pStyle w:val="PL"/>
        <w:rPr>
          <w:noProof w:val="0"/>
        </w:rPr>
      </w:pPr>
      <w:r w:rsidRPr="00F05C9A">
        <w:rPr>
          <w:noProof w:val="0"/>
        </w:rPr>
        <w:t xml:space="preserve">        ecsInfo:</w:t>
      </w:r>
    </w:p>
    <w:p w14:paraId="69BF6C73" w14:textId="77777777" w:rsidR="00C21BF0" w:rsidRPr="00F05C9A" w:rsidRDefault="00C21BF0" w:rsidP="00C21BF0">
      <w:pPr>
        <w:pStyle w:val="PL"/>
        <w:rPr>
          <w:noProof w:val="0"/>
        </w:rPr>
      </w:pPr>
      <w:r w:rsidRPr="00F05C9A">
        <w:rPr>
          <w:noProof w:val="0"/>
        </w:rPr>
        <w:t xml:space="preserve">          type: array</w:t>
      </w:r>
    </w:p>
    <w:p w14:paraId="6FB07714" w14:textId="77777777" w:rsidR="00C21BF0" w:rsidRPr="00F05C9A" w:rsidRDefault="00C21BF0" w:rsidP="00C21BF0">
      <w:pPr>
        <w:pStyle w:val="PL"/>
        <w:rPr>
          <w:noProof w:val="0"/>
        </w:rPr>
      </w:pPr>
      <w:r w:rsidRPr="00F05C9A">
        <w:rPr>
          <w:noProof w:val="0"/>
        </w:rPr>
        <w:t xml:space="preserve">          items: </w:t>
      </w:r>
    </w:p>
    <w:p w14:paraId="5FD52B68" w14:textId="77777777" w:rsidR="00C21BF0" w:rsidRPr="00F05C9A" w:rsidRDefault="00C21BF0" w:rsidP="00C21BF0">
      <w:pPr>
        <w:pStyle w:val="PL"/>
        <w:rPr>
          <w:noProof w:val="0"/>
        </w:rPr>
      </w:pPr>
      <w:r w:rsidRPr="00F05C9A">
        <w:rPr>
          <w:noProof w:val="0"/>
        </w:rPr>
        <w:t xml:space="preserve">            $ref: '#/components/schemas/EcsInfo'</w:t>
      </w:r>
    </w:p>
    <w:p w14:paraId="0FEF196A" w14:textId="77777777" w:rsidR="00C21BF0" w:rsidRPr="00F05C9A" w:rsidRDefault="00C21BF0" w:rsidP="00C21BF0">
      <w:pPr>
        <w:pStyle w:val="PL"/>
        <w:rPr>
          <w:noProof w:val="0"/>
        </w:rPr>
      </w:pPr>
      <w:r w:rsidRPr="00F05C9A">
        <w:rPr>
          <w:noProof w:val="0"/>
        </w:rPr>
        <w:t xml:space="preserve">          minItems: 1</w:t>
      </w:r>
    </w:p>
    <w:p w14:paraId="62AEA8CF" w14:textId="77777777" w:rsidR="00C21BF0" w:rsidRPr="00F05C9A" w:rsidRDefault="00C21BF0" w:rsidP="00C21BF0">
      <w:pPr>
        <w:pStyle w:val="PL"/>
        <w:rPr>
          <w:noProof w:val="0"/>
        </w:rPr>
      </w:pPr>
      <w:r w:rsidRPr="00F05C9A">
        <w:rPr>
          <w:noProof w:val="0"/>
        </w:rPr>
        <w:t xml:space="preserve">      required:</w:t>
      </w:r>
    </w:p>
    <w:p w14:paraId="618EFAF8" w14:textId="77777777" w:rsidR="00C21BF0" w:rsidRPr="00F05C9A" w:rsidRDefault="00C21BF0" w:rsidP="00C21BF0">
      <w:pPr>
        <w:pStyle w:val="PL"/>
        <w:rPr>
          <w:noProof w:val="0"/>
        </w:rPr>
      </w:pPr>
      <w:r w:rsidRPr="00F05C9A">
        <w:rPr>
          <w:noProof w:val="0"/>
        </w:rPr>
        <w:t xml:space="preserve">        - ecsInfo</w:t>
      </w:r>
    </w:p>
    <w:p w14:paraId="453ED9E7" w14:textId="77777777" w:rsidR="00C21BF0" w:rsidRPr="00F05C9A" w:rsidRDefault="00C21BF0" w:rsidP="00C21BF0">
      <w:pPr>
        <w:pStyle w:val="PL"/>
        <w:rPr>
          <w:noProof w:val="0"/>
        </w:rPr>
      </w:pPr>
    </w:p>
    <w:p w14:paraId="173A5CA5" w14:textId="77777777" w:rsidR="00C21BF0" w:rsidRPr="00F05C9A" w:rsidRDefault="00C21BF0" w:rsidP="00C21BF0">
      <w:pPr>
        <w:pStyle w:val="PL"/>
        <w:rPr>
          <w:noProof w:val="0"/>
        </w:rPr>
      </w:pPr>
      <w:r w:rsidRPr="00F05C9A">
        <w:rPr>
          <w:noProof w:val="0"/>
        </w:rPr>
        <w:t xml:space="preserve">    EcsInfo:</w:t>
      </w:r>
    </w:p>
    <w:p w14:paraId="3500E4BB" w14:textId="77777777" w:rsidR="00C21BF0" w:rsidRPr="00F05C9A" w:rsidRDefault="00C21BF0" w:rsidP="00C21BF0">
      <w:pPr>
        <w:pStyle w:val="PL"/>
        <w:rPr>
          <w:noProof w:val="0"/>
        </w:rPr>
      </w:pPr>
      <w:r w:rsidRPr="00F05C9A">
        <w:rPr>
          <w:noProof w:val="0"/>
        </w:rPr>
        <w:t xml:space="preserve">      type: object</w:t>
      </w:r>
    </w:p>
    <w:p w14:paraId="7E53BC03" w14:textId="77777777" w:rsidR="00C21BF0" w:rsidRPr="00F05C9A" w:rsidRDefault="00C21BF0" w:rsidP="00C21BF0">
      <w:pPr>
        <w:pStyle w:val="PL"/>
        <w:rPr>
          <w:noProof w:val="0"/>
        </w:rPr>
      </w:pPr>
      <w:r w:rsidRPr="00F05C9A">
        <w:rPr>
          <w:noProof w:val="0"/>
        </w:rPr>
        <w:t xml:space="preserve">      description: Represents the discovered ECS information.</w:t>
      </w:r>
    </w:p>
    <w:p w14:paraId="6D60B660" w14:textId="77777777" w:rsidR="00C21BF0" w:rsidRPr="00F05C9A" w:rsidRDefault="00C21BF0" w:rsidP="00C21BF0">
      <w:pPr>
        <w:pStyle w:val="PL"/>
        <w:rPr>
          <w:noProof w:val="0"/>
        </w:rPr>
      </w:pPr>
      <w:r w:rsidRPr="00F05C9A">
        <w:rPr>
          <w:noProof w:val="0"/>
        </w:rPr>
        <w:t xml:space="preserve">      properties:</w:t>
      </w:r>
    </w:p>
    <w:p w14:paraId="3241614F" w14:textId="77777777" w:rsidR="00C21BF0" w:rsidRPr="00F05C9A" w:rsidRDefault="00C21BF0" w:rsidP="00C21BF0">
      <w:pPr>
        <w:pStyle w:val="PL"/>
        <w:rPr>
          <w:noProof w:val="0"/>
        </w:rPr>
      </w:pPr>
      <w:r w:rsidRPr="00F05C9A">
        <w:rPr>
          <w:noProof w:val="0"/>
        </w:rPr>
        <w:t xml:space="preserve">        ecs:</w:t>
      </w:r>
    </w:p>
    <w:p w14:paraId="113EE4DA" w14:textId="77777777" w:rsidR="00C21BF0" w:rsidRPr="00F05C9A" w:rsidRDefault="00C21BF0" w:rsidP="00C21BF0">
      <w:pPr>
        <w:pStyle w:val="PL"/>
        <w:rPr>
          <w:noProof w:val="0"/>
        </w:rPr>
      </w:pPr>
      <w:r w:rsidRPr="00F05C9A">
        <w:rPr>
          <w:noProof w:val="0"/>
        </w:rPr>
        <w:t xml:space="preserve">          $ref: '#/components/schemas/ECSProfile'</w:t>
      </w:r>
    </w:p>
    <w:p w14:paraId="34DE27CF" w14:textId="77777777" w:rsidR="00C21BF0" w:rsidRPr="00F05C9A" w:rsidRDefault="00C21BF0" w:rsidP="00C21BF0">
      <w:pPr>
        <w:pStyle w:val="PL"/>
        <w:rPr>
          <w:noProof w:val="0"/>
        </w:rPr>
      </w:pPr>
      <w:r w:rsidRPr="00F05C9A">
        <w:rPr>
          <w:noProof w:val="0"/>
        </w:rPr>
        <w:t xml:space="preserve">        lifeTime:</w:t>
      </w:r>
    </w:p>
    <w:p w14:paraId="49A9F4E8" w14:textId="77777777" w:rsidR="00C21BF0" w:rsidRPr="00F05C9A" w:rsidRDefault="00C21BF0" w:rsidP="00C21BF0">
      <w:pPr>
        <w:pStyle w:val="PL"/>
        <w:rPr>
          <w:noProof w:val="0"/>
        </w:rPr>
      </w:pPr>
      <w:r w:rsidRPr="00F05C9A">
        <w:rPr>
          <w:noProof w:val="0"/>
        </w:rPr>
        <w:t xml:space="preserve">          $ref: 'TS29122_CommonData.yaml#/components/schemas/DateTime'</w:t>
      </w:r>
    </w:p>
    <w:p w14:paraId="182557C7" w14:textId="77777777" w:rsidR="00C21BF0" w:rsidRPr="00F05C9A" w:rsidRDefault="00C21BF0" w:rsidP="00C21BF0">
      <w:pPr>
        <w:pStyle w:val="PL"/>
        <w:rPr>
          <w:noProof w:val="0"/>
        </w:rPr>
      </w:pPr>
      <w:r w:rsidRPr="00F05C9A">
        <w:rPr>
          <w:noProof w:val="0"/>
        </w:rPr>
        <w:t xml:space="preserve">      required:</w:t>
      </w:r>
    </w:p>
    <w:p w14:paraId="6BA52B8E" w14:textId="77777777" w:rsidR="00C21BF0" w:rsidRPr="00F05C9A" w:rsidRDefault="00C21BF0" w:rsidP="00C21BF0">
      <w:pPr>
        <w:pStyle w:val="PL"/>
        <w:rPr>
          <w:noProof w:val="0"/>
        </w:rPr>
      </w:pPr>
      <w:r w:rsidRPr="00F05C9A">
        <w:rPr>
          <w:noProof w:val="0"/>
        </w:rPr>
        <w:t xml:space="preserve">        - ecs</w:t>
      </w:r>
    </w:p>
    <w:p w14:paraId="3A84E49E" w14:textId="77777777" w:rsidR="00C21BF0" w:rsidRPr="00F05C9A" w:rsidRDefault="00C21BF0" w:rsidP="00C21BF0">
      <w:pPr>
        <w:pStyle w:val="PL"/>
        <w:rPr>
          <w:noProof w:val="0"/>
        </w:rPr>
      </w:pPr>
    </w:p>
    <w:p w14:paraId="174348F5" w14:textId="77777777" w:rsidR="00C21BF0" w:rsidRPr="00F05C9A" w:rsidRDefault="00C21BF0" w:rsidP="00C21BF0">
      <w:pPr>
        <w:pStyle w:val="PL"/>
        <w:rPr>
          <w:noProof w:val="0"/>
        </w:rPr>
      </w:pPr>
      <w:r w:rsidRPr="00F05C9A">
        <w:rPr>
          <w:noProof w:val="0"/>
        </w:rPr>
        <w:t xml:space="preserve">    ECSProfile:</w:t>
      </w:r>
    </w:p>
    <w:p w14:paraId="0B52A464" w14:textId="77777777" w:rsidR="00C21BF0" w:rsidRPr="00F05C9A" w:rsidRDefault="00C21BF0" w:rsidP="00C21BF0">
      <w:pPr>
        <w:pStyle w:val="PL"/>
        <w:rPr>
          <w:noProof w:val="0"/>
        </w:rPr>
      </w:pPr>
      <w:r w:rsidRPr="00F05C9A">
        <w:rPr>
          <w:noProof w:val="0"/>
        </w:rPr>
        <w:t xml:space="preserve">      type: object</w:t>
      </w:r>
    </w:p>
    <w:p w14:paraId="7C794B71" w14:textId="77777777" w:rsidR="00C21BF0" w:rsidRPr="00F05C9A" w:rsidRDefault="00C21BF0" w:rsidP="00C21BF0">
      <w:pPr>
        <w:pStyle w:val="PL"/>
        <w:rPr>
          <w:noProof w:val="0"/>
        </w:rPr>
      </w:pPr>
      <w:r w:rsidRPr="00F05C9A">
        <w:rPr>
          <w:noProof w:val="0"/>
        </w:rPr>
        <w:t xml:space="preserve">      description: Represents the ECS profile information.</w:t>
      </w:r>
    </w:p>
    <w:p w14:paraId="54503A51" w14:textId="77777777" w:rsidR="00C21BF0" w:rsidRPr="00F05C9A" w:rsidRDefault="00C21BF0" w:rsidP="00C21BF0">
      <w:pPr>
        <w:pStyle w:val="PL"/>
        <w:rPr>
          <w:noProof w:val="0"/>
        </w:rPr>
      </w:pPr>
      <w:r w:rsidRPr="00F05C9A">
        <w:rPr>
          <w:noProof w:val="0"/>
        </w:rPr>
        <w:t xml:space="preserve">      properties:</w:t>
      </w:r>
    </w:p>
    <w:p w14:paraId="24DA1077" w14:textId="77777777" w:rsidR="00C21BF0" w:rsidRPr="00F05C9A" w:rsidRDefault="00C21BF0" w:rsidP="00C21BF0">
      <w:pPr>
        <w:pStyle w:val="PL"/>
        <w:rPr>
          <w:noProof w:val="0"/>
        </w:rPr>
      </w:pPr>
      <w:r w:rsidRPr="00F05C9A">
        <w:rPr>
          <w:noProof w:val="0"/>
        </w:rPr>
        <w:t xml:space="preserve">        endPt:</w:t>
      </w:r>
    </w:p>
    <w:p w14:paraId="5CB6734E" w14:textId="77777777" w:rsidR="00C21BF0" w:rsidRPr="00F05C9A" w:rsidRDefault="00C21BF0" w:rsidP="00C21BF0">
      <w:pPr>
        <w:pStyle w:val="PL"/>
        <w:rPr>
          <w:noProof w:val="0"/>
        </w:rPr>
      </w:pPr>
      <w:r w:rsidRPr="00F05C9A">
        <w:rPr>
          <w:noProof w:val="0"/>
        </w:rPr>
        <w:t xml:space="preserve">          $ref: 'TS29558_Eees_EASRegistration.yaml#/components/schemas/EndPoint'</w:t>
      </w:r>
    </w:p>
    <w:p w14:paraId="5E725B83" w14:textId="77777777" w:rsidR="00C21BF0" w:rsidRPr="00F05C9A" w:rsidRDefault="00C21BF0" w:rsidP="00C21BF0">
      <w:pPr>
        <w:pStyle w:val="PL"/>
        <w:rPr>
          <w:noProof w:val="0"/>
        </w:rPr>
      </w:pPr>
      <w:r w:rsidRPr="00F05C9A">
        <w:rPr>
          <w:noProof w:val="0"/>
        </w:rPr>
        <w:t xml:space="preserve">        ecspId:</w:t>
      </w:r>
    </w:p>
    <w:p w14:paraId="642DAB2C" w14:textId="77777777" w:rsidR="00C21BF0" w:rsidRPr="00F05C9A" w:rsidRDefault="00C21BF0" w:rsidP="00C21BF0">
      <w:pPr>
        <w:pStyle w:val="PL"/>
        <w:rPr>
          <w:noProof w:val="0"/>
        </w:rPr>
      </w:pPr>
      <w:r w:rsidRPr="00F05C9A">
        <w:rPr>
          <w:noProof w:val="0"/>
        </w:rPr>
        <w:t xml:space="preserve">          type: string</w:t>
      </w:r>
    </w:p>
    <w:p w14:paraId="470C971E" w14:textId="77777777" w:rsidR="00C21BF0" w:rsidRPr="00F05C9A" w:rsidRDefault="00C21BF0" w:rsidP="00C21BF0">
      <w:pPr>
        <w:pStyle w:val="PL"/>
        <w:rPr>
          <w:noProof w:val="0"/>
        </w:rPr>
      </w:pPr>
      <w:r w:rsidRPr="00F05C9A">
        <w:rPr>
          <w:noProof w:val="0"/>
        </w:rPr>
        <w:t xml:space="preserve">        splVal:</w:t>
      </w:r>
    </w:p>
    <w:p w14:paraId="490E3576" w14:textId="77777777" w:rsidR="00C21BF0" w:rsidRPr="00F05C9A" w:rsidRDefault="00C21BF0" w:rsidP="00C21BF0">
      <w:pPr>
        <w:pStyle w:val="PL"/>
        <w:rPr>
          <w:noProof w:val="0"/>
        </w:rPr>
      </w:pPr>
      <w:r w:rsidRPr="00F05C9A">
        <w:rPr>
          <w:noProof w:val="0"/>
        </w:rPr>
        <w:t xml:space="preserve">          $ref: 'TS29571_CommonData.yaml#/components/schemas/SpatialValidityCond'</w:t>
      </w:r>
    </w:p>
    <w:p w14:paraId="4125C85C" w14:textId="77777777" w:rsidR="00C21BF0" w:rsidRPr="00F05C9A" w:rsidRDefault="00C21BF0" w:rsidP="00C21BF0">
      <w:pPr>
        <w:pStyle w:val="PL"/>
        <w:rPr>
          <w:noProof w:val="0"/>
        </w:rPr>
      </w:pPr>
      <w:r w:rsidRPr="00F05C9A">
        <w:rPr>
          <w:noProof w:val="0"/>
        </w:rPr>
        <w:t xml:space="preserve">        suppPlmns:</w:t>
      </w:r>
    </w:p>
    <w:p w14:paraId="618438C0" w14:textId="77777777" w:rsidR="00C21BF0" w:rsidRPr="00F05C9A" w:rsidRDefault="00C21BF0" w:rsidP="00C21BF0">
      <w:pPr>
        <w:pStyle w:val="PL"/>
        <w:rPr>
          <w:noProof w:val="0"/>
        </w:rPr>
      </w:pPr>
      <w:r w:rsidRPr="00F05C9A">
        <w:rPr>
          <w:noProof w:val="0"/>
        </w:rPr>
        <w:t xml:space="preserve">          type: array</w:t>
      </w:r>
    </w:p>
    <w:p w14:paraId="28821AF5" w14:textId="77777777" w:rsidR="00C21BF0" w:rsidRPr="00F05C9A" w:rsidRDefault="00C21BF0" w:rsidP="00C21BF0">
      <w:pPr>
        <w:pStyle w:val="PL"/>
        <w:rPr>
          <w:noProof w:val="0"/>
        </w:rPr>
      </w:pPr>
      <w:r w:rsidRPr="00F05C9A">
        <w:rPr>
          <w:noProof w:val="0"/>
        </w:rPr>
        <w:t xml:space="preserve">          items:</w:t>
      </w:r>
    </w:p>
    <w:p w14:paraId="2250F07D" w14:textId="77777777" w:rsidR="00C21BF0" w:rsidRPr="00F05C9A" w:rsidRDefault="00C21BF0" w:rsidP="00C21BF0">
      <w:pPr>
        <w:pStyle w:val="PL"/>
        <w:rPr>
          <w:noProof w:val="0"/>
        </w:rPr>
      </w:pPr>
      <w:r w:rsidRPr="00F05C9A">
        <w:rPr>
          <w:noProof w:val="0"/>
        </w:rPr>
        <w:t xml:space="preserve">            $ref: '#/components/schemas/SupportedPlmn'</w:t>
      </w:r>
    </w:p>
    <w:p w14:paraId="1626A9D4" w14:textId="77777777" w:rsidR="00C21BF0" w:rsidRPr="00F05C9A" w:rsidRDefault="00C21BF0" w:rsidP="00C21BF0">
      <w:pPr>
        <w:pStyle w:val="PL"/>
        <w:rPr>
          <w:noProof w:val="0"/>
        </w:rPr>
      </w:pPr>
      <w:r w:rsidRPr="00F05C9A">
        <w:rPr>
          <w:noProof w:val="0"/>
        </w:rPr>
        <w:t xml:space="preserve">          minItems: 1</w:t>
      </w:r>
    </w:p>
    <w:p w14:paraId="644DE941" w14:textId="77777777" w:rsidR="00C21BF0" w:rsidRPr="00F05C9A" w:rsidRDefault="00C21BF0" w:rsidP="00C21BF0">
      <w:pPr>
        <w:pStyle w:val="PL"/>
        <w:rPr>
          <w:noProof w:val="0"/>
        </w:rPr>
      </w:pPr>
      <w:r w:rsidRPr="00F05C9A">
        <w:rPr>
          <w:noProof w:val="0"/>
        </w:rPr>
        <w:t xml:space="preserve">      required:</w:t>
      </w:r>
    </w:p>
    <w:p w14:paraId="1BFA4825" w14:textId="77777777" w:rsidR="00C21BF0" w:rsidRPr="00F05C9A" w:rsidRDefault="00C21BF0" w:rsidP="00C21BF0">
      <w:pPr>
        <w:pStyle w:val="PL"/>
        <w:rPr>
          <w:noProof w:val="0"/>
        </w:rPr>
      </w:pPr>
      <w:r w:rsidRPr="00F05C9A">
        <w:rPr>
          <w:noProof w:val="0"/>
        </w:rPr>
        <w:t xml:space="preserve">        - endPt</w:t>
      </w:r>
    </w:p>
    <w:p w14:paraId="6BAE6BA3" w14:textId="77777777" w:rsidR="00C21BF0" w:rsidRPr="00F05C9A" w:rsidRDefault="00C21BF0" w:rsidP="00C21BF0">
      <w:pPr>
        <w:pStyle w:val="PL"/>
        <w:rPr>
          <w:noProof w:val="0"/>
        </w:rPr>
      </w:pPr>
    </w:p>
    <w:p w14:paraId="1D642EE6" w14:textId="77777777" w:rsidR="00C21BF0" w:rsidRPr="00F05C9A" w:rsidRDefault="00C21BF0" w:rsidP="00C21BF0">
      <w:pPr>
        <w:pStyle w:val="PL"/>
        <w:rPr>
          <w:noProof w:val="0"/>
        </w:rPr>
      </w:pPr>
      <w:r w:rsidRPr="00F05C9A">
        <w:rPr>
          <w:noProof w:val="0"/>
        </w:rPr>
        <w:t xml:space="preserve">    SupportedPlmn:</w:t>
      </w:r>
    </w:p>
    <w:p w14:paraId="2767E993" w14:textId="77777777" w:rsidR="00C21BF0" w:rsidRPr="00F05C9A" w:rsidRDefault="00C21BF0" w:rsidP="00C21BF0">
      <w:pPr>
        <w:pStyle w:val="PL"/>
        <w:rPr>
          <w:noProof w:val="0"/>
        </w:rPr>
      </w:pPr>
      <w:r w:rsidRPr="00F05C9A">
        <w:rPr>
          <w:noProof w:val="0"/>
        </w:rPr>
        <w:t xml:space="preserve">      type: object</w:t>
      </w:r>
    </w:p>
    <w:p w14:paraId="587872D5" w14:textId="77777777" w:rsidR="00C21BF0" w:rsidRPr="00F05C9A" w:rsidRDefault="00C21BF0" w:rsidP="00C21BF0">
      <w:pPr>
        <w:pStyle w:val="PL"/>
        <w:rPr>
          <w:noProof w:val="0"/>
        </w:rPr>
      </w:pPr>
      <w:r w:rsidRPr="00F05C9A">
        <w:rPr>
          <w:noProof w:val="0"/>
        </w:rPr>
        <w:t xml:space="preserve">      description: Represents supported PLMN and the related ECSPs information.</w:t>
      </w:r>
    </w:p>
    <w:p w14:paraId="1FDA4BB1" w14:textId="77777777" w:rsidR="00C21BF0" w:rsidRPr="00F05C9A" w:rsidRDefault="00C21BF0" w:rsidP="00C21BF0">
      <w:pPr>
        <w:pStyle w:val="PL"/>
        <w:rPr>
          <w:noProof w:val="0"/>
        </w:rPr>
      </w:pPr>
      <w:r w:rsidRPr="00F05C9A">
        <w:rPr>
          <w:noProof w:val="0"/>
        </w:rPr>
        <w:t xml:space="preserve">      properties:</w:t>
      </w:r>
    </w:p>
    <w:p w14:paraId="149697E0" w14:textId="77777777" w:rsidR="00C21BF0" w:rsidRPr="00F05C9A" w:rsidRDefault="00C21BF0" w:rsidP="00C21BF0">
      <w:pPr>
        <w:pStyle w:val="PL"/>
        <w:rPr>
          <w:noProof w:val="0"/>
        </w:rPr>
      </w:pPr>
      <w:r w:rsidRPr="00F05C9A">
        <w:rPr>
          <w:noProof w:val="0"/>
        </w:rPr>
        <w:t xml:space="preserve">        plmnId:</w:t>
      </w:r>
    </w:p>
    <w:p w14:paraId="704D264B" w14:textId="6B7BBD14" w:rsidR="00C21BF0" w:rsidRPr="00F05C9A" w:rsidRDefault="00C21BF0" w:rsidP="00C21BF0">
      <w:pPr>
        <w:pStyle w:val="PL"/>
        <w:rPr>
          <w:noProof w:val="0"/>
        </w:rPr>
      </w:pPr>
      <w:r w:rsidRPr="00F05C9A">
        <w:rPr>
          <w:noProof w:val="0"/>
        </w:rPr>
        <w:t xml:space="preserve">          $ref: 'TS29571_CommonData.yaml#/components/schemas/PlmnIdNid'</w:t>
      </w:r>
    </w:p>
    <w:p w14:paraId="5AC2F4BE" w14:textId="77777777" w:rsidR="00C21BF0" w:rsidRPr="00F05C9A" w:rsidRDefault="00C21BF0" w:rsidP="00C21BF0">
      <w:pPr>
        <w:pStyle w:val="PL"/>
        <w:rPr>
          <w:noProof w:val="0"/>
        </w:rPr>
      </w:pPr>
      <w:r w:rsidRPr="00F05C9A">
        <w:rPr>
          <w:noProof w:val="0"/>
        </w:rPr>
        <w:t xml:space="preserve">        suppEcsps:</w:t>
      </w:r>
    </w:p>
    <w:p w14:paraId="043413A4" w14:textId="77777777" w:rsidR="00C21BF0" w:rsidRPr="00F05C9A" w:rsidRDefault="00C21BF0" w:rsidP="00C21BF0">
      <w:pPr>
        <w:pStyle w:val="PL"/>
        <w:rPr>
          <w:noProof w:val="0"/>
        </w:rPr>
      </w:pPr>
      <w:r w:rsidRPr="00F05C9A">
        <w:rPr>
          <w:noProof w:val="0"/>
        </w:rPr>
        <w:t xml:space="preserve">          type: array</w:t>
      </w:r>
    </w:p>
    <w:p w14:paraId="5CE21C4B" w14:textId="77777777" w:rsidR="00C21BF0" w:rsidRPr="00F05C9A" w:rsidRDefault="00C21BF0" w:rsidP="00C21BF0">
      <w:pPr>
        <w:pStyle w:val="PL"/>
        <w:rPr>
          <w:noProof w:val="0"/>
        </w:rPr>
      </w:pPr>
      <w:r w:rsidRPr="00F05C9A">
        <w:rPr>
          <w:noProof w:val="0"/>
        </w:rPr>
        <w:t xml:space="preserve">          items:</w:t>
      </w:r>
    </w:p>
    <w:p w14:paraId="69645F68" w14:textId="77777777" w:rsidR="00C21BF0" w:rsidRPr="00F05C9A" w:rsidRDefault="00C21BF0" w:rsidP="00C21BF0">
      <w:pPr>
        <w:pStyle w:val="PL"/>
        <w:rPr>
          <w:noProof w:val="0"/>
        </w:rPr>
      </w:pPr>
      <w:r w:rsidRPr="00F05C9A">
        <w:rPr>
          <w:noProof w:val="0"/>
        </w:rPr>
        <w:t xml:space="preserve">            $ref: '#/components/schemas/SupportedEcsp'</w:t>
      </w:r>
    </w:p>
    <w:p w14:paraId="4AAD03C7" w14:textId="77777777" w:rsidR="00C21BF0" w:rsidRPr="00F05C9A" w:rsidRDefault="00C21BF0" w:rsidP="00C21BF0">
      <w:pPr>
        <w:pStyle w:val="PL"/>
        <w:rPr>
          <w:noProof w:val="0"/>
        </w:rPr>
      </w:pPr>
      <w:r w:rsidRPr="00F05C9A">
        <w:rPr>
          <w:noProof w:val="0"/>
        </w:rPr>
        <w:t xml:space="preserve">          minItems: 1</w:t>
      </w:r>
    </w:p>
    <w:p w14:paraId="6A76D1D1" w14:textId="77777777" w:rsidR="00C21BF0" w:rsidRPr="00F05C9A" w:rsidRDefault="00C21BF0" w:rsidP="00C21BF0">
      <w:pPr>
        <w:pStyle w:val="PL"/>
        <w:rPr>
          <w:noProof w:val="0"/>
        </w:rPr>
      </w:pPr>
      <w:r w:rsidRPr="00F05C9A">
        <w:rPr>
          <w:noProof w:val="0"/>
        </w:rPr>
        <w:t xml:space="preserve">        pduConf:</w:t>
      </w:r>
    </w:p>
    <w:p w14:paraId="6B5C27AC" w14:textId="77777777" w:rsidR="00C21BF0" w:rsidRPr="00F05C9A" w:rsidRDefault="00C21BF0" w:rsidP="00C21BF0">
      <w:pPr>
        <w:pStyle w:val="PL"/>
        <w:rPr>
          <w:noProof w:val="0"/>
        </w:rPr>
      </w:pPr>
      <w:r w:rsidRPr="00F05C9A">
        <w:rPr>
          <w:noProof w:val="0"/>
        </w:rPr>
        <w:t xml:space="preserve">           $ref: '#/components/schemas/PduConfiguration'</w:t>
      </w:r>
    </w:p>
    <w:p w14:paraId="496AEF24" w14:textId="77777777" w:rsidR="00C21BF0" w:rsidRPr="00F05C9A" w:rsidRDefault="00C21BF0" w:rsidP="00C21BF0">
      <w:pPr>
        <w:pStyle w:val="PL"/>
        <w:rPr>
          <w:noProof w:val="0"/>
        </w:rPr>
      </w:pPr>
    </w:p>
    <w:p w14:paraId="26650315" w14:textId="77777777" w:rsidR="00C21BF0" w:rsidRPr="00F05C9A" w:rsidRDefault="00C21BF0" w:rsidP="00C21BF0">
      <w:pPr>
        <w:pStyle w:val="PL"/>
        <w:rPr>
          <w:noProof w:val="0"/>
        </w:rPr>
      </w:pPr>
      <w:r w:rsidRPr="00F05C9A">
        <w:rPr>
          <w:noProof w:val="0"/>
        </w:rPr>
        <w:t xml:space="preserve">    SupportedEcsp:</w:t>
      </w:r>
    </w:p>
    <w:p w14:paraId="0C340FA7" w14:textId="77777777" w:rsidR="00C21BF0" w:rsidRPr="00F05C9A" w:rsidRDefault="00C21BF0" w:rsidP="00C21BF0">
      <w:pPr>
        <w:pStyle w:val="PL"/>
        <w:rPr>
          <w:noProof w:val="0"/>
        </w:rPr>
      </w:pPr>
      <w:r w:rsidRPr="00F05C9A">
        <w:rPr>
          <w:noProof w:val="0"/>
        </w:rPr>
        <w:t xml:space="preserve">      type: object</w:t>
      </w:r>
    </w:p>
    <w:p w14:paraId="44493709" w14:textId="77777777" w:rsidR="00C21BF0" w:rsidRPr="00F05C9A" w:rsidRDefault="00C21BF0" w:rsidP="00C21BF0">
      <w:pPr>
        <w:pStyle w:val="PL"/>
        <w:rPr>
          <w:noProof w:val="0"/>
        </w:rPr>
      </w:pPr>
      <w:r w:rsidRPr="00F05C9A">
        <w:rPr>
          <w:noProof w:val="0"/>
        </w:rPr>
        <w:t xml:space="preserve">      description: Represents the ECSPs information.</w:t>
      </w:r>
    </w:p>
    <w:p w14:paraId="47D1250B" w14:textId="77777777" w:rsidR="00C21BF0" w:rsidRPr="00F05C9A" w:rsidRDefault="00C21BF0" w:rsidP="00C21BF0">
      <w:pPr>
        <w:pStyle w:val="PL"/>
        <w:rPr>
          <w:noProof w:val="0"/>
        </w:rPr>
      </w:pPr>
      <w:r w:rsidRPr="00F05C9A">
        <w:rPr>
          <w:noProof w:val="0"/>
        </w:rPr>
        <w:t xml:space="preserve">      properties:</w:t>
      </w:r>
    </w:p>
    <w:p w14:paraId="3D86E97E" w14:textId="77777777" w:rsidR="00C21BF0" w:rsidRPr="00F05C9A" w:rsidRDefault="00C21BF0" w:rsidP="00C21BF0">
      <w:pPr>
        <w:pStyle w:val="PL"/>
        <w:rPr>
          <w:noProof w:val="0"/>
        </w:rPr>
      </w:pPr>
      <w:r w:rsidRPr="00F05C9A">
        <w:rPr>
          <w:noProof w:val="0"/>
        </w:rPr>
        <w:t xml:space="preserve">        ecspId:</w:t>
      </w:r>
    </w:p>
    <w:p w14:paraId="7BB86016" w14:textId="77777777" w:rsidR="00C21BF0" w:rsidRPr="00F05C9A" w:rsidRDefault="00C21BF0" w:rsidP="00C21BF0">
      <w:pPr>
        <w:pStyle w:val="PL"/>
        <w:rPr>
          <w:noProof w:val="0"/>
        </w:rPr>
      </w:pPr>
      <w:r w:rsidRPr="00F05C9A">
        <w:rPr>
          <w:noProof w:val="0"/>
        </w:rPr>
        <w:t xml:space="preserve">          type: string</w:t>
      </w:r>
    </w:p>
    <w:p w14:paraId="6B4B199C" w14:textId="77777777" w:rsidR="00C21BF0" w:rsidRPr="00F05C9A" w:rsidRDefault="00C21BF0" w:rsidP="00C21BF0">
      <w:pPr>
        <w:pStyle w:val="PL"/>
        <w:rPr>
          <w:noProof w:val="0"/>
        </w:rPr>
      </w:pPr>
      <w:r w:rsidRPr="00F05C9A">
        <w:rPr>
          <w:noProof w:val="0"/>
        </w:rPr>
        <w:t xml:space="preserve">        easIds:</w:t>
      </w:r>
    </w:p>
    <w:p w14:paraId="3B226BFC" w14:textId="77777777" w:rsidR="00C21BF0" w:rsidRPr="00F05C9A" w:rsidRDefault="00C21BF0" w:rsidP="00C21BF0">
      <w:pPr>
        <w:pStyle w:val="PL"/>
        <w:rPr>
          <w:noProof w:val="0"/>
        </w:rPr>
      </w:pPr>
      <w:r w:rsidRPr="00F05C9A">
        <w:rPr>
          <w:noProof w:val="0"/>
        </w:rPr>
        <w:t xml:space="preserve">          type: array</w:t>
      </w:r>
    </w:p>
    <w:p w14:paraId="32957532" w14:textId="77777777" w:rsidR="00C21BF0" w:rsidRPr="00F05C9A" w:rsidRDefault="00C21BF0" w:rsidP="00C21BF0">
      <w:pPr>
        <w:pStyle w:val="PL"/>
        <w:rPr>
          <w:noProof w:val="0"/>
        </w:rPr>
      </w:pPr>
      <w:r w:rsidRPr="00F05C9A">
        <w:rPr>
          <w:noProof w:val="0"/>
        </w:rPr>
        <w:t xml:space="preserve">          items:</w:t>
      </w:r>
    </w:p>
    <w:p w14:paraId="2ABDC00E" w14:textId="77777777" w:rsidR="00C21BF0" w:rsidRPr="00F05C9A" w:rsidRDefault="00C21BF0" w:rsidP="00C21BF0">
      <w:pPr>
        <w:pStyle w:val="PL"/>
        <w:rPr>
          <w:noProof w:val="0"/>
        </w:rPr>
      </w:pPr>
      <w:r w:rsidRPr="00F05C9A">
        <w:rPr>
          <w:noProof w:val="0"/>
        </w:rPr>
        <w:t xml:space="preserve">            type: string</w:t>
      </w:r>
    </w:p>
    <w:p w14:paraId="4C7D981A" w14:textId="77777777" w:rsidR="00C21BF0" w:rsidRPr="00F05C9A" w:rsidRDefault="00C21BF0" w:rsidP="00C21BF0">
      <w:pPr>
        <w:pStyle w:val="PL"/>
        <w:rPr>
          <w:noProof w:val="0"/>
        </w:rPr>
      </w:pPr>
      <w:r w:rsidRPr="00F05C9A">
        <w:rPr>
          <w:noProof w:val="0"/>
        </w:rPr>
        <w:t xml:space="preserve">          minItems: 1</w:t>
      </w:r>
    </w:p>
    <w:p w14:paraId="0940EE12" w14:textId="77777777" w:rsidR="00C21BF0" w:rsidRPr="00F05C9A" w:rsidRDefault="00C21BF0" w:rsidP="00C21BF0">
      <w:pPr>
        <w:pStyle w:val="PL"/>
        <w:rPr>
          <w:noProof w:val="0"/>
        </w:rPr>
      </w:pPr>
      <w:r w:rsidRPr="00F05C9A">
        <w:rPr>
          <w:noProof w:val="0"/>
        </w:rPr>
        <w:t xml:space="preserve">      required:</w:t>
      </w:r>
    </w:p>
    <w:p w14:paraId="1AF9ED1A" w14:textId="77777777" w:rsidR="00C21BF0" w:rsidRPr="00F05C9A" w:rsidRDefault="00C21BF0" w:rsidP="00C21BF0">
      <w:pPr>
        <w:pStyle w:val="PL"/>
        <w:rPr>
          <w:noProof w:val="0"/>
        </w:rPr>
      </w:pPr>
      <w:r w:rsidRPr="00F05C9A">
        <w:rPr>
          <w:noProof w:val="0"/>
        </w:rPr>
        <w:t xml:space="preserve">        - ecspId</w:t>
      </w:r>
    </w:p>
    <w:p w14:paraId="0109B9A5" w14:textId="77777777" w:rsidR="00C21BF0" w:rsidRPr="00F05C9A" w:rsidRDefault="00C21BF0" w:rsidP="00C21BF0">
      <w:pPr>
        <w:pStyle w:val="PL"/>
        <w:rPr>
          <w:noProof w:val="0"/>
        </w:rPr>
      </w:pPr>
      <w:r w:rsidRPr="00F05C9A">
        <w:rPr>
          <w:noProof w:val="0"/>
        </w:rPr>
        <w:t xml:space="preserve">        - easIds</w:t>
      </w:r>
    </w:p>
    <w:p w14:paraId="6D238F15" w14:textId="77777777" w:rsidR="00C21BF0" w:rsidRPr="00F05C9A" w:rsidRDefault="00C21BF0" w:rsidP="00C21BF0">
      <w:pPr>
        <w:pStyle w:val="PL"/>
        <w:rPr>
          <w:noProof w:val="0"/>
        </w:rPr>
      </w:pPr>
    </w:p>
    <w:p w14:paraId="083515EA" w14:textId="77777777" w:rsidR="00C21BF0" w:rsidRPr="00F05C9A" w:rsidRDefault="00C21BF0" w:rsidP="00C21BF0">
      <w:pPr>
        <w:pStyle w:val="PL"/>
        <w:rPr>
          <w:noProof w:val="0"/>
        </w:rPr>
      </w:pPr>
      <w:r w:rsidRPr="00F05C9A">
        <w:rPr>
          <w:noProof w:val="0"/>
        </w:rPr>
        <w:t xml:space="preserve">    PduConfiguration:</w:t>
      </w:r>
    </w:p>
    <w:p w14:paraId="779665A1" w14:textId="77777777" w:rsidR="00C21BF0" w:rsidRPr="00F05C9A" w:rsidRDefault="00C21BF0" w:rsidP="00C21BF0">
      <w:pPr>
        <w:pStyle w:val="PL"/>
        <w:rPr>
          <w:noProof w:val="0"/>
        </w:rPr>
      </w:pPr>
      <w:r w:rsidRPr="00F05C9A">
        <w:rPr>
          <w:noProof w:val="0"/>
        </w:rPr>
        <w:t xml:space="preserve">      type: object</w:t>
      </w:r>
    </w:p>
    <w:p w14:paraId="5FC5D775" w14:textId="77777777" w:rsidR="00C21BF0" w:rsidRPr="00F05C9A" w:rsidRDefault="00C21BF0" w:rsidP="00C21BF0">
      <w:pPr>
        <w:pStyle w:val="PL"/>
        <w:rPr>
          <w:noProof w:val="0"/>
        </w:rPr>
      </w:pPr>
      <w:r w:rsidRPr="00F05C9A">
        <w:rPr>
          <w:noProof w:val="0"/>
        </w:rPr>
        <w:t xml:space="preserve">      description: Represents the PDU configuration information of the ECS.</w:t>
      </w:r>
    </w:p>
    <w:p w14:paraId="43E79B04" w14:textId="77777777" w:rsidR="00C21BF0" w:rsidRPr="00F05C9A" w:rsidRDefault="00C21BF0" w:rsidP="00C21BF0">
      <w:pPr>
        <w:pStyle w:val="PL"/>
        <w:rPr>
          <w:noProof w:val="0"/>
        </w:rPr>
      </w:pPr>
      <w:r w:rsidRPr="00F05C9A">
        <w:rPr>
          <w:noProof w:val="0"/>
        </w:rPr>
        <w:t xml:space="preserve">      properties:</w:t>
      </w:r>
    </w:p>
    <w:p w14:paraId="2732B76E" w14:textId="77777777" w:rsidR="00C21BF0" w:rsidRPr="00F05C9A" w:rsidRDefault="00C21BF0" w:rsidP="00C21BF0">
      <w:pPr>
        <w:pStyle w:val="PL"/>
        <w:rPr>
          <w:noProof w:val="0"/>
        </w:rPr>
      </w:pPr>
      <w:r w:rsidRPr="00F05C9A">
        <w:rPr>
          <w:noProof w:val="0"/>
        </w:rPr>
        <w:t xml:space="preserve">        snssai:</w:t>
      </w:r>
    </w:p>
    <w:p w14:paraId="5FB3BBAB" w14:textId="77777777" w:rsidR="00C21BF0" w:rsidRPr="00F05C9A" w:rsidRDefault="00C21BF0" w:rsidP="00C21BF0">
      <w:pPr>
        <w:pStyle w:val="PL"/>
        <w:rPr>
          <w:noProof w:val="0"/>
        </w:rPr>
      </w:pPr>
      <w:r w:rsidRPr="00F05C9A">
        <w:rPr>
          <w:noProof w:val="0"/>
        </w:rPr>
        <w:t xml:space="preserve">          $ref: 'TS29571_CommonData.yaml#/components/schemas/Snssai'</w:t>
      </w:r>
    </w:p>
    <w:p w14:paraId="0D337E9E" w14:textId="77777777" w:rsidR="00C21BF0" w:rsidRPr="00F05C9A" w:rsidRDefault="00C21BF0" w:rsidP="00C21BF0">
      <w:pPr>
        <w:pStyle w:val="PL"/>
        <w:rPr>
          <w:noProof w:val="0"/>
        </w:rPr>
      </w:pPr>
      <w:r w:rsidRPr="00F05C9A">
        <w:rPr>
          <w:noProof w:val="0"/>
        </w:rPr>
        <w:t xml:space="preserve">        dnn:</w:t>
      </w:r>
    </w:p>
    <w:p w14:paraId="0B8D31AB" w14:textId="77777777" w:rsidR="00C21BF0" w:rsidRPr="00F05C9A" w:rsidRDefault="00C21BF0" w:rsidP="00C21BF0">
      <w:pPr>
        <w:pStyle w:val="PL"/>
        <w:rPr>
          <w:noProof w:val="0"/>
        </w:rPr>
      </w:pPr>
      <w:r w:rsidRPr="00F05C9A">
        <w:rPr>
          <w:noProof w:val="0"/>
        </w:rPr>
        <w:t xml:space="preserve">          $ref: 'TS29571_CommonData.yaml#/components/schemas/Dnn'</w:t>
      </w:r>
    </w:p>
    <w:p w14:paraId="42B71E6D" w14:textId="77777777" w:rsidR="00C21BF0" w:rsidRPr="00F05C9A" w:rsidRDefault="00C21BF0" w:rsidP="00C21BF0">
      <w:pPr>
        <w:pStyle w:val="PL"/>
        <w:rPr>
          <w:noProof w:val="0"/>
        </w:rPr>
      </w:pPr>
      <w:r w:rsidRPr="00F05C9A">
        <w:rPr>
          <w:noProof w:val="0"/>
        </w:rPr>
        <w:t xml:space="preserve">      required:</w:t>
      </w:r>
    </w:p>
    <w:p w14:paraId="06170302" w14:textId="77777777" w:rsidR="00C21BF0" w:rsidRPr="00F05C9A" w:rsidRDefault="00C21BF0" w:rsidP="00C21BF0">
      <w:pPr>
        <w:pStyle w:val="PL"/>
        <w:rPr>
          <w:noProof w:val="0"/>
        </w:rPr>
      </w:pPr>
      <w:r w:rsidRPr="00F05C9A">
        <w:rPr>
          <w:noProof w:val="0"/>
        </w:rPr>
        <w:t xml:space="preserve">        - snssai</w:t>
      </w:r>
    </w:p>
    <w:p w14:paraId="3BDB1B2D" w14:textId="77777777" w:rsidR="00C21BF0" w:rsidRPr="00F05C9A" w:rsidRDefault="00C21BF0" w:rsidP="00C21BF0">
      <w:pPr>
        <w:pStyle w:val="PL"/>
        <w:rPr>
          <w:noProof w:val="0"/>
        </w:rPr>
      </w:pPr>
      <w:r w:rsidRPr="00F05C9A">
        <w:rPr>
          <w:noProof w:val="0"/>
        </w:rPr>
        <w:t xml:space="preserve">        - dnn</w:t>
      </w:r>
    </w:p>
    <w:p w14:paraId="5FAE50B5" w14:textId="77777777" w:rsidR="00C21BF0" w:rsidRPr="00F05C9A" w:rsidRDefault="00C21BF0" w:rsidP="00C21BF0">
      <w:pPr>
        <w:pStyle w:val="PL"/>
        <w:rPr>
          <w:noProof w:val="0"/>
        </w:rPr>
      </w:pPr>
    </w:p>
    <w:p w14:paraId="3D5B14E8" w14:textId="77777777" w:rsidR="00C21BF0" w:rsidRPr="00F05C9A" w:rsidRDefault="00C21BF0" w:rsidP="00C21BF0">
      <w:pPr>
        <w:pStyle w:val="PL"/>
        <w:rPr>
          <w:noProof w:val="0"/>
        </w:rPr>
      </w:pPr>
      <w:r w:rsidRPr="00F05C9A">
        <w:rPr>
          <w:noProof w:val="0"/>
        </w:rPr>
        <w:t xml:space="preserve">    EcsInfoDiscNotif:</w:t>
      </w:r>
    </w:p>
    <w:p w14:paraId="6A3DEA5C" w14:textId="77777777" w:rsidR="00C21BF0" w:rsidRPr="00F05C9A" w:rsidRDefault="00C21BF0" w:rsidP="00C21BF0">
      <w:pPr>
        <w:pStyle w:val="PL"/>
        <w:rPr>
          <w:noProof w:val="0"/>
        </w:rPr>
      </w:pPr>
      <w:r w:rsidRPr="00F05C9A">
        <w:rPr>
          <w:noProof w:val="0"/>
        </w:rPr>
        <w:t xml:space="preserve">      type: object</w:t>
      </w:r>
    </w:p>
    <w:p w14:paraId="6454C2B5" w14:textId="77777777" w:rsidR="00C21BF0" w:rsidRPr="00F05C9A" w:rsidRDefault="00C21BF0" w:rsidP="00C21BF0">
      <w:pPr>
        <w:pStyle w:val="PL"/>
        <w:rPr>
          <w:noProof w:val="0"/>
        </w:rPr>
      </w:pPr>
      <w:r w:rsidRPr="00F05C9A">
        <w:rPr>
          <w:noProof w:val="0"/>
        </w:rPr>
        <w:t xml:space="preserve">      description: Represents the ECS Discovery notification information.</w:t>
      </w:r>
    </w:p>
    <w:p w14:paraId="22BE7A30" w14:textId="77777777" w:rsidR="00C21BF0" w:rsidRPr="00F05C9A" w:rsidRDefault="00C21BF0" w:rsidP="00C21BF0">
      <w:pPr>
        <w:pStyle w:val="PL"/>
        <w:rPr>
          <w:noProof w:val="0"/>
        </w:rPr>
      </w:pPr>
      <w:r w:rsidRPr="00F05C9A">
        <w:rPr>
          <w:noProof w:val="0"/>
        </w:rPr>
        <w:t xml:space="preserve">      properties:</w:t>
      </w:r>
    </w:p>
    <w:p w14:paraId="00625484" w14:textId="77777777" w:rsidR="00C21BF0" w:rsidRPr="00F05C9A" w:rsidRDefault="00C21BF0" w:rsidP="00C21BF0">
      <w:pPr>
        <w:pStyle w:val="PL"/>
        <w:rPr>
          <w:noProof w:val="0"/>
        </w:rPr>
      </w:pPr>
      <w:r w:rsidRPr="00F05C9A">
        <w:rPr>
          <w:noProof w:val="0"/>
        </w:rPr>
        <w:t xml:space="preserve">        ecsInfo:</w:t>
      </w:r>
    </w:p>
    <w:p w14:paraId="5750ED98" w14:textId="77777777" w:rsidR="00C21BF0" w:rsidRPr="00F05C9A" w:rsidRDefault="00C21BF0" w:rsidP="00C21BF0">
      <w:pPr>
        <w:pStyle w:val="PL"/>
        <w:rPr>
          <w:noProof w:val="0"/>
        </w:rPr>
      </w:pPr>
      <w:r w:rsidRPr="00F05C9A">
        <w:rPr>
          <w:noProof w:val="0"/>
        </w:rPr>
        <w:t xml:space="preserve">          type: array</w:t>
      </w:r>
    </w:p>
    <w:p w14:paraId="56B7CF6A" w14:textId="77777777" w:rsidR="00C21BF0" w:rsidRPr="00F05C9A" w:rsidRDefault="00C21BF0" w:rsidP="00C21BF0">
      <w:pPr>
        <w:pStyle w:val="PL"/>
        <w:rPr>
          <w:noProof w:val="0"/>
        </w:rPr>
      </w:pPr>
      <w:r w:rsidRPr="00F05C9A">
        <w:rPr>
          <w:noProof w:val="0"/>
        </w:rPr>
        <w:t xml:space="preserve">          items: </w:t>
      </w:r>
    </w:p>
    <w:p w14:paraId="649CECA6" w14:textId="77777777" w:rsidR="00C21BF0" w:rsidRPr="00F05C9A" w:rsidRDefault="00C21BF0" w:rsidP="00C21BF0">
      <w:pPr>
        <w:pStyle w:val="PL"/>
        <w:rPr>
          <w:noProof w:val="0"/>
        </w:rPr>
      </w:pPr>
      <w:r w:rsidRPr="00F05C9A">
        <w:rPr>
          <w:noProof w:val="0"/>
        </w:rPr>
        <w:t xml:space="preserve">            $ref: '#/components/schemas/EcsInfo'</w:t>
      </w:r>
    </w:p>
    <w:p w14:paraId="732F7FA8" w14:textId="77777777" w:rsidR="00C21BF0" w:rsidRPr="00F05C9A" w:rsidRDefault="00C21BF0" w:rsidP="00C21BF0">
      <w:pPr>
        <w:pStyle w:val="PL"/>
        <w:rPr>
          <w:noProof w:val="0"/>
        </w:rPr>
      </w:pPr>
      <w:r w:rsidRPr="00F05C9A">
        <w:rPr>
          <w:noProof w:val="0"/>
        </w:rPr>
        <w:t xml:space="preserve">          minItems: 1</w:t>
      </w:r>
    </w:p>
    <w:p w14:paraId="00414AB1" w14:textId="77777777" w:rsidR="00C21BF0" w:rsidRPr="00F05C9A" w:rsidRDefault="00C21BF0" w:rsidP="00C21BF0">
      <w:pPr>
        <w:pStyle w:val="PL"/>
        <w:rPr>
          <w:noProof w:val="0"/>
        </w:rPr>
      </w:pPr>
      <w:r w:rsidRPr="00F05C9A">
        <w:rPr>
          <w:noProof w:val="0"/>
        </w:rPr>
        <w:t xml:space="preserve">      required:</w:t>
      </w:r>
    </w:p>
    <w:p w14:paraId="63DB291D" w14:textId="160BDF04" w:rsidR="00C21BF0" w:rsidRPr="00F05C9A" w:rsidRDefault="00C21BF0" w:rsidP="00C21BF0">
      <w:pPr>
        <w:pStyle w:val="PL"/>
        <w:rPr>
          <w:noProof w:val="0"/>
        </w:rPr>
      </w:pPr>
      <w:r w:rsidRPr="00F05C9A">
        <w:rPr>
          <w:noProof w:val="0"/>
        </w:rPr>
        <w:t xml:space="preserve">        - ecsInfo</w:t>
      </w:r>
    </w:p>
    <w:p w14:paraId="6077473C" w14:textId="4B0D6531" w:rsidR="001B4C79" w:rsidRPr="00F05C9A" w:rsidRDefault="001B4C79" w:rsidP="00C21BF0">
      <w:pPr>
        <w:pStyle w:val="PL"/>
        <w:rPr>
          <w:noProof w:val="0"/>
        </w:rPr>
      </w:pPr>
    </w:p>
    <w:p w14:paraId="0568EB58" w14:textId="77777777" w:rsidR="001B4C79" w:rsidRPr="00F05C9A" w:rsidRDefault="001B4C79" w:rsidP="001B4C79">
      <w:pPr>
        <w:pStyle w:val="Heading1"/>
      </w:pPr>
      <w:bookmarkStart w:id="14376" w:name="_Toc185516371"/>
      <w:bookmarkStart w:id="14377" w:name="_Toc192873679"/>
      <w:bookmarkStart w:id="14378" w:name="_Toc200971393"/>
      <w:bookmarkStart w:id="14379" w:name="_Toc207722725"/>
      <w:bookmarkStart w:id="14380" w:name="_Toc209521588"/>
      <w:bookmarkStart w:id="14381" w:name="_Toc232671976"/>
      <w:bookmarkStart w:id="14382" w:name="_Toc233786690"/>
      <w:r w:rsidRPr="00F05C9A">
        <w:t>A.20</w:t>
      </w:r>
      <w:r w:rsidRPr="00F05C9A">
        <w:tab/>
        <w:t>Eecs_ACREvents API</w:t>
      </w:r>
      <w:bookmarkEnd w:id="14376"/>
      <w:bookmarkEnd w:id="14377"/>
      <w:bookmarkEnd w:id="14378"/>
      <w:bookmarkEnd w:id="14379"/>
      <w:bookmarkEnd w:id="14380"/>
      <w:bookmarkEnd w:id="14381"/>
      <w:bookmarkEnd w:id="14382"/>
    </w:p>
    <w:p w14:paraId="25194525" w14:textId="77777777" w:rsidR="001B4C79" w:rsidRPr="00F05C9A" w:rsidRDefault="001B4C79" w:rsidP="001B4C79">
      <w:pPr>
        <w:pStyle w:val="PL"/>
        <w:rPr>
          <w:noProof w:val="0"/>
        </w:rPr>
      </w:pPr>
      <w:r w:rsidRPr="00F05C9A">
        <w:rPr>
          <w:noProof w:val="0"/>
        </w:rPr>
        <w:t>openapi: 3.0.0</w:t>
      </w:r>
    </w:p>
    <w:p w14:paraId="557E5C6E" w14:textId="77777777" w:rsidR="001B4C79" w:rsidRPr="00F05C9A" w:rsidRDefault="001B4C79" w:rsidP="001B4C79">
      <w:pPr>
        <w:pStyle w:val="PL"/>
        <w:rPr>
          <w:noProof w:val="0"/>
        </w:rPr>
      </w:pPr>
    </w:p>
    <w:p w14:paraId="6BACC671" w14:textId="77777777" w:rsidR="001B4C79" w:rsidRPr="00F05C9A" w:rsidRDefault="001B4C79" w:rsidP="001B4C79">
      <w:pPr>
        <w:pStyle w:val="PL"/>
        <w:rPr>
          <w:noProof w:val="0"/>
        </w:rPr>
      </w:pPr>
      <w:r w:rsidRPr="00F05C9A">
        <w:rPr>
          <w:noProof w:val="0"/>
        </w:rPr>
        <w:t>info:</w:t>
      </w:r>
    </w:p>
    <w:p w14:paraId="5E45DF20" w14:textId="77777777" w:rsidR="001B4C79" w:rsidRPr="00F05C9A" w:rsidRDefault="001B4C79" w:rsidP="001B4C79">
      <w:pPr>
        <w:pStyle w:val="PL"/>
        <w:rPr>
          <w:noProof w:val="0"/>
        </w:rPr>
      </w:pPr>
      <w:r w:rsidRPr="00F05C9A">
        <w:rPr>
          <w:noProof w:val="0"/>
        </w:rPr>
        <w:t xml:space="preserve">  title: ACR Events Service</w:t>
      </w:r>
    </w:p>
    <w:p w14:paraId="398DB50D" w14:textId="35978849" w:rsidR="001B4C79" w:rsidRPr="00F05C9A" w:rsidRDefault="001B4C79" w:rsidP="001B4C79">
      <w:pPr>
        <w:pStyle w:val="PL"/>
        <w:rPr>
          <w:noProof w:val="0"/>
        </w:rPr>
      </w:pPr>
      <w:r w:rsidRPr="00F05C9A">
        <w:rPr>
          <w:noProof w:val="0"/>
        </w:rPr>
        <w:t xml:space="preserve">  version: 1.0.0</w:t>
      </w:r>
    </w:p>
    <w:p w14:paraId="0C67992E" w14:textId="77777777" w:rsidR="001B4C79" w:rsidRPr="00F05C9A" w:rsidRDefault="001B4C79" w:rsidP="001B4C79">
      <w:pPr>
        <w:pStyle w:val="PL"/>
        <w:rPr>
          <w:noProof w:val="0"/>
        </w:rPr>
      </w:pPr>
      <w:r w:rsidRPr="00F05C9A">
        <w:rPr>
          <w:noProof w:val="0"/>
        </w:rPr>
        <w:t xml:space="preserve">  description: |</w:t>
      </w:r>
    </w:p>
    <w:p w14:paraId="7D6C2AEF" w14:textId="77777777" w:rsidR="001B4C79" w:rsidRPr="00F05C9A" w:rsidRDefault="001B4C79" w:rsidP="001B4C79">
      <w:pPr>
        <w:pStyle w:val="PL"/>
        <w:rPr>
          <w:noProof w:val="0"/>
        </w:rPr>
      </w:pPr>
      <w:r w:rsidRPr="00F05C9A">
        <w:rPr>
          <w:noProof w:val="0"/>
        </w:rPr>
        <w:t xml:space="preserve">    ACR Events Service.  </w:t>
      </w:r>
    </w:p>
    <w:p w14:paraId="39B81FFD" w14:textId="6BC5054D" w:rsidR="001B4C79" w:rsidRPr="00F05C9A" w:rsidRDefault="001B4C79" w:rsidP="001B4C79">
      <w:pPr>
        <w:pStyle w:val="PL"/>
        <w:rPr>
          <w:noProof w:val="0"/>
        </w:rPr>
      </w:pPr>
      <w:r w:rsidRPr="00F05C9A">
        <w:rPr>
          <w:noProof w:val="0"/>
        </w:rPr>
        <w:t xml:space="preserve">    © 202</w:t>
      </w:r>
      <w:r w:rsidR="0095040E" w:rsidRPr="00F05C9A">
        <w:rPr>
          <w:noProof w:val="0"/>
        </w:rPr>
        <w:t>5</w:t>
      </w:r>
      <w:r w:rsidRPr="00F05C9A">
        <w:rPr>
          <w:noProof w:val="0"/>
        </w:rPr>
        <w:t xml:space="preserve">, 3GPP Organizational Partners (ARIB, ATIS, CCSA, ETSI, TSDSI, TTA, TTC).  </w:t>
      </w:r>
    </w:p>
    <w:p w14:paraId="67B00ED7" w14:textId="77777777" w:rsidR="001B4C79" w:rsidRPr="00F05C9A" w:rsidRDefault="001B4C79" w:rsidP="001B4C79">
      <w:pPr>
        <w:pStyle w:val="PL"/>
        <w:rPr>
          <w:noProof w:val="0"/>
        </w:rPr>
      </w:pPr>
      <w:r w:rsidRPr="00F05C9A">
        <w:rPr>
          <w:noProof w:val="0"/>
        </w:rPr>
        <w:t xml:space="preserve">    All rights reserved.</w:t>
      </w:r>
    </w:p>
    <w:p w14:paraId="68363774" w14:textId="77777777" w:rsidR="001B4C79" w:rsidRPr="00F05C9A" w:rsidRDefault="001B4C79" w:rsidP="001B4C79">
      <w:pPr>
        <w:pStyle w:val="PL"/>
        <w:rPr>
          <w:noProof w:val="0"/>
        </w:rPr>
      </w:pPr>
    </w:p>
    <w:p w14:paraId="02FA45D2" w14:textId="77777777" w:rsidR="001B4C79" w:rsidRPr="00F05C9A" w:rsidRDefault="001B4C79" w:rsidP="001B4C79">
      <w:pPr>
        <w:pStyle w:val="PL"/>
        <w:rPr>
          <w:noProof w:val="0"/>
        </w:rPr>
      </w:pPr>
      <w:r w:rsidRPr="00F05C9A">
        <w:rPr>
          <w:noProof w:val="0"/>
        </w:rPr>
        <w:t>externalDocs:</w:t>
      </w:r>
    </w:p>
    <w:p w14:paraId="5655333F" w14:textId="77777777" w:rsidR="001B4C79" w:rsidRPr="00F05C9A" w:rsidRDefault="001B4C79" w:rsidP="001B4C79">
      <w:pPr>
        <w:pStyle w:val="PL"/>
        <w:rPr>
          <w:noProof w:val="0"/>
          <w:lang w:eastAsia="zh-CN"/>
        </w:rPr>
      </w:pPr>
      <w:r w:rsidRPr="00F05C9A">
        <w:rPr>
          <w:noProof w:val="0"/>
        </w:rPr>
        <w:t xml:space="preserve">  description: </w:t>
      </w:r>
      <w:r w:rsidRPr="00F05C9A">
        <w:rPr>
          <w:noProof w:val="0"/>
          <w:lang w:eastAsia="zh-CN"/>
        </w:rPr>
        <w:t>&gt;</w:t>
      </w:r>
    </w:p>
    <w:p w14:paraId="1D9BED4E" w14:textId="11543AE7" w:rsidR="001B4C79" w:rsidRPr="00F05C9A" w:rsidRDefault="001B4C79" w:rsidP="001B4C79">
      <w:pPr>
        <w:pStyle w:val="PL"/>
        <w:rPr>
          <w:noProof w:val="0"/>
        </w:rPr>
      </w:pPr>
      <w:r w:rsidRPr="00F05C9A">
        <w:rPr>
          <w:noProof w:val="0"/>
        </w:rPr>
        <w:t xml:space="preserve">    3GPP TS 29.558 V19.</w:t>
      </w:r>
      <w:r w:rsidR="00457CA8" w:rsidRPr="00F05C9A">
        <w:rPr>
          <w:noProof w:val="0"/>
        </w:rPr>
        <w:t>5</w:t>
      </w:r>
      <w:r w:rsidRPr="00F05C9A">
        <w:rPr>
          <w:noProof w:val="0"/>
        </w:rPr>
        <w:t>.0; Enabling Edge Applications;</w:t>
      </w:r>
    </w:p>
    <w:p w14:paraId="01EB85A8" w14:textId="77777777" w:rsidR="001B4C79" w:rsidRPr="00F05C9A" w:rsidRDefault="001B4C79" w:rsidP="001B4C79">
      <w:pPr>
        <w:pStyle w:val="PL"/>
        <w:rPr>
          <w:noProof w:val="0"/>
        </w:rPr>
      </w:pPr>
      <w:r w:rsidRPr="00F05C9A">
        <w:rPr>
          <w:noProof w:val="0"/>
        </w:rPr>
        <w:t xml:space="preserve">    Application Programming Interface (API) specification; Stage 3.</w:t>
      </w:r>
    </w:p>
    <w:p w14:paraId="437339F9" w14:textId="77777777" w:rsidR="001B4C79" w:rsidRPr="00F05C9A" w:rsidRDefault="001B4C79" w:rsidP="001B4C79">
      <w:pPr>
        <w:pStyle w:val="PL"/>
        <w:rPr>
          <w:noProof w:val="0"/>
        </w:rPr>
      </w:pPr>
      <w:r w:rsidRPr="00F05C9A">
        <w:rPr>
          <w:noProof w:val="0"/>
        </w:rPr>
        <w:t xml:space="preserve">  url: https://www.3gpp.org/ftp/Specs/archive/29_series/29.558/</w:t>
      </w:r>
    </w:p>
    <w:p w14:paraId="3683EB4A" w14:textId="77777777" w:rsidR="001B4C79" w:rsidRPr="00F05C9A" w:rsidRDefault="001B4C79" w:rsidP="001B4C79">
      <w:pPr>
        <w:pStyle w:val="PL"/>
        <w:rPr>
          <w:noProof w:val="0"/>
        </w:rPr>
      </w:pPr>
    </w:p>
    <w:p w14:paraId="7DE63A97" w14:textId="77777777" w:rsidR="001B4C79" w:rsidRPr="00F05C9A" w:rsidRDefault="001B4C79" w:rsidP="001B4C79">
      <w:pPr>
        <w:pStyle w:val="PL"/>
        <w:rPr>
          <w:noProof w:val="0"/>
        </w:rPr>
      </w:pPr>
      <w:r w:rsidRPr="00F05C9A">
        <w:rPr>
          <w:noProof w:val="0"/>
        </w:rPr>
        <w:t>servers:</w:t>
      </w:r>
    </w:p>
    <w:p w14:paraId="0462A25A" w14:textId="77777777" w:rsidR="001B4C79" w:rsidRPr="00F05C9A" w:rsidRDefault="001B4C79" w:rsidP="001B4C79">
      <w:pPr>
        <w:pStyle w:val="PL"/>
        <w:rPr>
          <w:noProof w:val="0"/>
        </w:rPr>
      </w:pPr>
      <w:r w:rsidRPr="00F05C9A">
        <w:rPr>
          <w:noProof w:val="0"/>
        </w:rPr>
        <w:t xml:space="preserve">  - url: '{apiRoot}/eecs-ae/v1'</w:t>
      </w:r>
    </w:p>
    <w:p w14:paraId="56FB14F6" w14:textId="77777777" w:rsidR="001B4C79" w:rsidRPr="00F05C9A" w:rsidRDefault="001B4C79" w:rsidP="001B4C79">
      <w:pPr>
        <w:pStyle w:val="PL"/>
        <w:rPr>
          <w:noProof w:val="0"/>
        </w:rPr>
      </w:pPr>
      <w:r w:rsidRPr="00F05C9A">
        <w:rPr>
          <w:noProof w:val="0"/>
        </w:rPr>
        <w:t xml:space="preserve">    variables:</w:t>
      </w:r>
    </w:p>
    <w:p w14:paraId="795FF908" w14:textId="77777777" w:rsidR="001B4C79" w:rsidRPr="00F05C9A" w:rsidRDefault="001B4C79" w:rsidP="001B4C79">
      <w:pPr>
        <w:pStyle w:val="PL"/>
        <w:rPr>
          <w:noProof w:val="0"/>
        </w:rPr>
      </w:pPr>
      <w:r w:rsidRPr="00F05C9A">
        <w:rPr>
          <w:noProof w:val="0"/>
        </w:rPr>
        <w:t xml:space="preserve">      apiRoot:</w:t>
      </w:r>
    </w:p>
    <w:p w14:paraId="71E195AC" w14:textId="77777777" w:rsidR="001B4C79" w:rsidRPr="00F05C9A" w:rsidRDefault="001B4C79" w:rsidP="001B4C79">
      <w:pPr>
        <w:pStyle w:val="PL"/>
        <w:rPr>
          <w:noProof w:val="0"/>
        </w:rPr>
      </w:pPr>
      <w:r w:rsidRPr="00F05C9A">
        <w:rPr>
          <w:noProof w:val="0"/>
        </w:rPr>
        <w:t xml:space="preserve">        default: https://example.com</w:t>
      </w:r>
    </w:p>
    <w:p w14:paraId="7637EBBB" w14:textId="77777777" w:rsidR="001B4C79" w:rsidRPr="00F05C9A" w:rsidRDefault="001B4C79" w:rsidP="001B4C79">
      <w:pPr>
        <w:pStyle w:val="PL"/>
        <w:rPr>
          <w:noProof w:val="0"/>
        </w:rPr>
      </w:pPr>
      <w:r w:rsidRPr="00F05C9A">
        <w:rPr>
          <w:noProof w:val="0"/>
        </w:rPr>
        <w:t xml:space="preserve">        description: apiRoot as defined in clause 5.2.4 of 3GPP TS 29.122</w:t>
      </w:r>
    </w:p>
    <w:p w14:paraId="5A5B55B3" w14:textId="77777777" w:rsidR="001B4C79" w:rsidRPr="00F05C9A" w:rsidRDefault="001B4C79" w:rsidP="001B4C79">
      <w:pPr>
        <w:pStyle w:val="PL"/>
        <w:rPr>
          <w:noProof w:val="0"/>
        </w:rPr>
      </w:pPr>
    </w:p>
    <w:p w14:paraId="7CF39C19" w14:textId="77777777" w:rsidR="001B4C79" w:rsidRPr="00F05C9A" w:rsidRDefault="001B4C79" w:rsidP="001B4C79">
      <w:pPr>
        <w:pStyle w:val="PL"/>
        <w:rPr>
          <w:noProof w:val="0"/>
        </w:rPr>
      </w:pPr>
      <w:r w:rsidRPr="00F05C9A">
        <w:rPr>
          <w:noProof w:val="0"/>
        </w:rPr>
        <w:t>security:</w:t>
      </w:r>
    </w:p>
    <w:p w14:paraId="28B876C0" w14:textId="77777777" w:rsidR="001B4C79" w:rsidRPr="00F05C9A" w:rsidRDefault="001B4C79" w:rsidP="001B4C79">
      <w:pPr>
        <w:pStyle w:val="PL"/>
        <w:rPr>
          <w:noProof w:val="0"/>
        </w:rPr>
      </w:pPr>
      <w:r w:rsidRPr="00F05C9A">
        <w:rPr>
          <w:noProof w:val="0"/>
        </w:rPr>
        <w:t xml:space="preserve">  - {}</w:t>
      </w:r>
    </w:p>
    <w:p w14:paraId="47B06D68" w14:textId="77777777" w:rsidR="001B4C79" w:rsidRPr="00F05C9A" w:rsidRDefault="001B4C79" w:rsidP="001B4C79">
      <w:pPr>
        <w:pStyle w:val="PL"/>
        <w:rPr>
          <w:noProof w:val="0"/>
        </w:rPr>
      </w:pPr>
      <w:r w:rsidRPr="00F05C9A">
        <w:rPr>
          <w:noProof w:val="0"/>
        </w:rPr>
        <w:t xml:space="preserve">  - oAuth2ClientCredentials: []</w:t>
      </w:r>
    </w:p>
    <w:p w14:paraId="5661F776" w14:textId="77777777" w:rsidR="001B4C79" w:rsidRPr="00F05C9A" w:rsidRDefault="001B4C79" w:rsidP="001B4C79">
      <w:pPr>
        <w:pStyle w:val="PL"/>
        <w:rPr>
          <w:noProof w:val="0"/>
        </w:rPr>
      </w:pPr>
    </w:p>
    <w:p w14:paraId="075F4B0E" w14:textId="77777777" w:rsidR="001B4C79" w:rsidRPr="00F05C9A" w:rsidRDefault="001B4C79" w:rsidP="001B4C79">
      <w:pPr>
        <w:pStyle w:val="PL"/>
        <w:rPr>
          <w:noProof w:val="0"/>
        </w:rPr>
      </w:pPr>
      <w:r w:rsidRPr="00F05C9A">
        <w:rPr>
          <w:noProof w:val="0"/>
        </w:rPr>
        <w:t>paths:</w:t>
      </w:r>
    </w:p>
    <w:p w14:paraId="6DCEFBC0" w14:textId="77777777" w:rsidR="001B4C79" w:rsidRPr="00F05C9A" w:rsidRDefault="001B4C79" w:rsidP="001B4C79">
      <w:pPr>
        <w:pStyle w:val="PL"/>
        <w:rPr>
          <w:noProof w:val="0"/>
        </w:rPr>
      </w:pPr>
      <w:r w:rsidRPr="00F05C9A">
        <w:rPr>
          <w:noProof w:val="0"/>
        </w:rPr>
        <w:t xml:space="preserve">  /subscriptions:</w:t>
      </w:r>
    </w:p>
    <w:p w14:paraId="389CE046" w14:textId="77777777" w:rsidR="001B4C79" w:rsidRPr="00F05C9A" w:rsidRDefault="001B4C79" w:rsidP="001B4C79">
      <w:pPr>
        <w:pStyle w:val="PL"/>
        <w:rPr>
          <w:noProof w:val="0"/>
        </w:rPr>
      </w:pPr>
      <w:r w:rsidRPr="00F05C9A">
        <w:rPr>
          <w:noProof w:val="0"/>
        </w:rPr>
        <w:t xml:space="preserve">    post:</w:t>
      </w:r>
    </w:p>
    <w:p w14:paraId="7554AA14" w14:textId="77777777" w:rsidR="001B4C79" w:rsidRPr="00F05C9A" w:rsidRDefault="001B4C79" w:rsidP="001B4C79">
      <w:pPr>
        <w:pStyle w:val="PL"/>
        <w:rPr>
          <w:noProof w:val="0"/>
        </w:rPr>
      </w:pPr>
      <w:r w:rsidRPr="00F05C9A">
        <w:rPr>
          <w:noProof w:val="0"/>
        </w:rPr>
        <w:t xml:space="preserve">      summary: Request </w:t>
      </w:r>
      <w:r w:rsidRPr="00F05C9A">
        <w:rPr>
          <w:noProof w:val="0"/>
          <w:lang w:eastAsia="zh-CN"/>
        </w:rPr>
        <w:t xml:space="preserve">the creation of an </w:t>
      </w:r>
      <w:r w:rsidRPr="00F05C9A">
        <w:rPr>
          <w:noProof w:val="0"/>
        </w:rPr>
        <w:t>ACR Events Subscription.</w:t>
      </w:r>
    </w:p>
    <w:p w14:paraId="4C0DBA80" w14:textId="77777777" w:rsidR="001B4C79" w:rsidRPr="00F05C9A" w:rsidRDefault="001B4C79" w:rsidP="001B4C79">
      <w:pPr>
        <w:pStyle w:val="PL"/>
        <w:rPr>
          <w:rFonts w:cs="Courier New"/>
          <w:noProof w:val="0"/>
          <w:szCs w:val="16"/>
        </w:rPr>
      </w:pPr>
      <w:r w:rsidRPr="00F05C9A">
        <w:rPr>
          <w:rFonts w:cs="Courier New"/>
          <w:noProof w:val="0"/>
          <w:szCs w:val="16"/>
        </w:rPr>
        <w:t xml:space="preserve">      operationId: Create</w:t>
      </w:r>
      <w:r w:rsidRPr="00F05C9A">
        <w:rPr>
          <w:noProof w:val="0"/>
        </w:rPr>
        <w:t>AcrEventsSubsc</w:t>
      </w:r>
    </w:p>
    <w:p w14:paraId="45B89671" w14:textId="77777777" w:rsidR="001B4C79" w:rsidRPr="00F05C9A" w:rsidRDefault="001B4C79" w:rsidP="001B4C79">
      <w:pPr>
        <w:pStyle w:val="PL"/>
        <w:rPr>
          <w:rFonts w:cs="Courier New"/>
          <w:noProof w:val="0"/>
          <w:szCs w:val="16"/>
        </w:rPr>
      </w:pPr>
      <w:r w:rsidRPr="00F05C9A">
        <w:rPr>
          <w:rFonts w:cs="Courier New"/>
          <w:noProof w:val="0"/>
          <w:szCs w:val="16"/>
        </w:rPr>
        <w:t xml:space="preserve">      tags:</w:t>
      </w:r>
    </w:p>
    <w:p w14:paraId="55705400" w14:textId="77777777" w:rsidR="001B4C79" w:rsidRPr="00F05C9A" w:rsidRDefault="001B4C79" w:rsidP="001B4C79">
      <w:pPr>
        <w:pStyle w:val="PL"/>
        <w:rPr>
          <w:rFonts w:cs="Courier New"/>
          <w:noProof w:val="0"/>
          <w:szCs w:val="16"/>
        </w:rPr>
      </w:pPr>
      <w:r w:rsidRPr="00F05C9A">
        <w:rPr>
          <w:rFonts w:cs="Courier New"/>
          <w:noProof w:val="0"/>
          <w:szCs w:val="16"/>
        </w:rPr>
        <w:t xml:space="preserve">        - </w:t>
      </w:r>
      <w:r w:rsidRPr="00F05C9A">
        <w:rPr>
          <w:noProof w:val="0"/>
        </w:rPr>
        <w:t>ACR Events Subscriptions</w:t>
      </w:r>
      <w:r w:rsidRPr="00F05C9A">
        <w:rPr>
          <w:rFonts w:cs="Courier New"/>
          <w:noProof w:val="0"/>
          <w:szCs w:val="16"/>
        </w:rPr>
        <w:t xml:space="preserve"> (Collection)</w:t>
      </w:r>
    </w:p>
    <w:p w14:paraId="515373DE" w14:textId="77777777" w:rsidR="001B4C79" w:rsidRPr="00F05C9A" w:rsidRDefault="001B4C79" w:rsidP="001B4C79">
      <w:pPr>
        <w:pStyle w:val="PL"/>
        <w:rPr>
          <w:noProof w:val="0"/>
        </w:rPr>
      </w:pPr>
      <w:r w:rsidRPr="00F05C9A">
        <w:rPr>
          <w:noProof w:val="0"/>
        </w:rPr>
        <w:t xml:space="preserve">      requestBody:</w:t>
      </w:r>
    </w:p>
    <w:p w14:paraId="0990ECC2" w14:textId="77777777" w:rsidR="001B4C79" w:rsidRPr="00F05C9A" w:rsidRDefault="001B4C79" w:rsidP="001B4C79">
      <w:pPr>
        <w:pStyle w:val="PL"/>
        <w:rPr>
          <w:noProof w:val="0"/>
        </w:rPr>
      </w:pPr>
      <w:r w:rsidRPr="00F05C9A">
        <w:rPr>
          <w:noProof w:val="0"/>
        </w:rPr>
        <w:t xml:space="preserve">        required: true</w:t>
      </w:r>
    </w:p>
    <w:p w14:paraId="17D7918A" w14:textId="77777777" w:rsidR="001B4C79" w:rsidRPr="00F05C9A" w:rsidRDefault="001B4C79" w:rsidP="001B4C79">
      <w:pPr>
        <w:pStyle w:val="PL"/>
        <w:rPr>
          <w:noProof w:val="0"/>
        </w:rPr>
      </w:pPr>
      <w:r w:rsidRPr="00F05C9A">
        <w:rPr>
          <w:noProof w:val="0"/>
        </w:rPr>
        <w:t xml:space="preserve">        content:</w:t>
      </w:r>
    </w:p>
    <w:p w14:paraId="43F7246A" w14:textId="77777777" w:rsidR="001B4C79" w:rsidRPr="00F05C9A" w:rsidRDefault="001B4C79" w:rsidP="001B4C79">
      <w:pPr>
        <w:pStyle w:val="PL"/>
        <w:rPr>
          <w:noProof w:val="0"/>
        </w:rPr>
      </w:pPr>
      <w:r w:rsidRPr="00F05C9A">
        <w:rPr>
          <w:noProof w:val="0"/>
        </w:rPr>
        <w:t xml:space="preserve">          application/json:</w:t>
      </w:r>
    </w:p>
    <w:p w14:paraId="7B3CC2B5" w14:textId="77777777" w:rsidR="001B4C79" w:rsidRPr="00F05C9A" w:rsidRDefault="001B4C79" w:rsidP="001B4C79">
      <w:pPr>
        <w:pStyle w:val="PL"/>
        <w:rPr>
          <w:noProof w:val="0"/>
        </w:rPr>
      </w:pPr>
      <w:r w:rsidRPr="00F05C9A">
        <w:rPr>
          <w:noProof w:val="0"/>
        </w:rPr>
        <w:t xml:space="preserve">            schema:</w:t>
      </w:r>
    </w:p>
    <w:p w14:paraId="65068F8A" w14:textId="77777777" w:rsidR="001B4C79" w:rsidRPr="00F05C9A" w:rsidRDefault="001B4C79" w:rsidP="001B4C79">
      <w:pPr>
        <w:pStyle w:val="PL"/>
        <w:rPr>
          <w:noProof w:val="0"/>
        </w:rPr>
      </w:pPr>
      <w:r w:rsidRPr="00F05C9A">
        <w:rPr>
          <w:noProof w:val="0"/>
        </w:rPr>
        <w:t xml:space="preserve">              $ref: '#/components/schemas/AcrEventsSubsc'</w:t>
      </w:r>
    </w:p>
    <w:p w14:paraId="47BD8FA7" w14:textId="77777777" w:rsidR="001B4C79" w:rsidRPr="00F05C9A" w:rsidRDefault="001B4C79" w:rsidP="001B4C79">
      <w:pPr>
        <w:pStyle w:val="PL"/>
        <w:rPr>
          <w:noProof w:val="0"/>
        </w:rPr>
      </w:pPr>
      <w:r w:rsidRPr="00F05C9A">
        <w:rPr>
          <w:noProof w:val="0"/>
        </w:rPr>
        <w:t xml:space="preserve">      responses:</w:t>
      </w:r>
    </w:p>
    <w:p w14:paraId="4E3CD06F" w14:textId="77777777" w:rsidR="001B4C79" w:rsidRPr="00F05C9A" w:rsidRDefault="001B4C79" w:rsidP="001B4C79">
      <w:pPr>
        <w:pStyle w:val="PL"/>
        <w:rPr>
          <w:noProof w:val="0"/>
        </w:rPr>
      </w:pPr>
      <w:r w:rsidRPr="00F05C9A">
        <w:rPr>
          <w:noProof w:val="0"/>
        </w:rPr>
        <w:t xml:space="preserve">        '201':</w:t>
      </w:r>
    </w:p>
    <w:p w14:paraId="0E151934" w14:textId="77777777" w:rsidR="001B4C79" w:rsidRPr="00F05C9A" w:rsidRDefault="001B4C79" w:rsidP="001B4C79">
      <w:pPr>
        <w:pStyle w:val="PL"/>
        <w:rPr>
          <w:noProof w:val="0"/>
          <w:lang w:eastAsia="zh-CN"/>
        </w:rPr>
      </w:pPr>
      <w:r w:rsidRPr="00F05C9A">
        <w:rPr>
          <w:noProof w:val="0"/>
        </w:rPr>
        <w:t xml:space="preserve">          description: </w:t>
      </w:r>
      <w:r w:rsidRPr="00F05C9A">
        <w:rPr>
          <w:noProof w:val="0"/>
          <w:lang w:eastAsia="zh-CN"/>
        </w:rPr>
        <w:t>&gt;</w:t>
      </w:r>
    </w:p>
    <w:p w14:paraId="5A74A26D" w14:textId="77777777" w:rsidR="001B4C79" w:rsidRPr="00F05C9A" w:rsidRDefault="001B4C79" w:rsidP="001B4C79">
      <w:pPr>
        <w:pStyle w:val="PL"/>
        <w:rPr>
          <w:noProof w:val="0"/>
        </w:rPr>
      </w:pPr>
      <w:r w:rsidRPr="00F05C9A">
        <w:rPr>
          <w:noProof w:val="0"/>
          <w:lang w:eastAsia="es-ES"/>
        </w:rPr>
        <w:t xml:space="preserve">            </w:t>
      </w:r>
      <w:r w:rsidRPr="00F05C9A">
        <w:rPr>
          <w:noProof w:val="0"/>
        </w:rPr>
        <w:t>Created. The ACR Events Subscription is successfully created and a</w:t>
      </w:r>
    </w:p>
    <w:p w14:paraId="478814D3" w14:textId="77777777" w:rsidR="001B4C79" w:rsidRPr="00F05C9A" w:rsidRDefault="001B4C79" w:rsidP="001B4C79">
      <w:pPr>
        <w:pStyle w:val="PL"/>
        <w:rPr>
          <w:noProof w:val="0"/>
        </w:rPr>
      </w:pPr>
      <w:r w:rsidRPr="00F05C9A">
        <w:rPr>
          <w:noProof w:val="0"/>
        </w:rPr>
        <w:t xml:space="preserve">            representation of the created Individual ACR Events Subscription resource</w:t>
      </w:r>
    </w:p>
    <w:p w14:paraId="4A93CBB4" w14:textId="77777777" w:rsidR="001B4C79" w:rsidRPr="00F05C9A" w:rsidRDefault="001B4C79" w:rsidP="001B4C79">
      <w:pPr>
        <w:pStyle w:val="PL"/>
        <w:rPr>
          <w:noProof w:val="0"/>
        </w:rPr>
      </w:pPr>
      <w:r w:rsidRPr="00F05C9A">
        <w:rPr>
          <w:noProof w:val="0"/>
        </w:rPr>
        <w:t xml:space="preserve">            shall be returned.</w:t>
      </w:r>
    </w:p>
    <w:p w14:paraId="22FA8532" w14:textId="77777777" w:rsidR="001B4C79" w:rsidRPr="00F05C9A" w:rsidRDefault="001B4C79" w:rsidP="001B4C79">
      <w:pPr>
        <w:pStyle w:val="PL"/>
        <w:rPr>
          <w:noProof w:val="0"/>
        </w:rPr>
      </w:pPr>
      <w:r w:rsidRPr="00F05C9A">
        <w:rPr>
          <w:noProof w:val="0"/>
        </w:rPr>
        <w:t xml:space="preserve">          content:</w:t>
      </w:r>
    </w:p>
    <w:p w14:paraId="7FD4899B" w14:textId="77777777" w:rsidR="001B4C79" w:rsidRPr="00F05C9A" w:rsidRDefault="001B4C79" w:rsidP="001B4C79">
      <w:pPr>
        <w:pStyle w:val="PL"/>
        <w:rPr>
          <w:noProof w:val="0"/>
        </w:rPr>
      </w:pPr>
      <w:r w:rsidRPr="00F05C9A">
        <w:rPr>
          <w:noProof w:val="0"/>
        </w:rPr>
        <w:t xml:space="preserve">            application/json:</w:t>
      </w:r>
    </w:p>
    <w:p w14:paraId="17AFF33A" w14:textId="77777777" w:rsidR="001B4C79" w:rsidRPr="00F05C9A" w:rsidRDefault="001B4C79" w:rsidP="001B4C79">
      <w:pPr>
        <w:pStyle w:val="PL"/>
        <w:rPr>
          <w:noProof w:val="0"/>
        </w:rPr>
      </w:pPr>
      <w:r w:rsidRPr="00F05C9A">
        <w:rPr>
          <w:noProof w:val="0"/>
        </w:rPr>
        <w:t xml:space="preserve">              schema:</w:t>
      </w:r>
    </w:p>
    <w:p w14:paraId="5412AB8C" w14:textId="77777777" w:rsidR="001B4C79" w:rsidRPr="00F05C9A" w:rsidRDefault="001B4C79" w:rsidP="001B4C79">
      <w:pPr>
        <w:pStyle w:val="PL"/>
        <w:rPr>
          <w:noProof w:val="0"/>
        </w:rPr>
      </w:pPr>
      <w:r w:rsidRPr="00F05C9A">
        <w:rPr>
          <w:noProof w:val="0"/>
        </w:rPr>
        <w:t xml:space="preserve">                $ref: '#/components/schemas/AcrEventsSubsc'</w:t>
      </w:r>
    </w:p>
    <w:p w14:paraId="6B4BEB87" w14:textId="77777777" w:rsidR="001B4C79" w:rsidRPr="00F05C9A" w:rsidRDefault="001B4C79" w:rsidP="001B4C79">
      <w:pPr>
        <w:pStyle w:val="PL"/>
        <w:rPr>
          <w:noProof w:val="0"/>
        </w:rPr>
      </w:pPr>
      <w:r w:rsidRPr="00F05C9A">
        <w:rPr>
          <w:noProof w:val="0"/>
        </w:rPr>
        <w:t xml:space="preserve">          headers:</w:t>
      </w:r>
    </w:p>
    <w:p w14:paraId="5A9799CB" w14:textId="77777777" w:rsidR="001B4C79" w:rsidRPr="00F05C9A" w:rsidRDefault="001B4C79" w:rsidP="001B4C79">
      <w:pPr>
        <w:pStyle w:val="PL"/>
        <w:rPr>
          <w:noProof w:val="0"/>
        </w:rPr>
      </w:pPr>
      <w:r w:rsidRPr="00F05C9A">
        <w:rPr>
          <w:noProof w:val="0"/>
        </w:rPr>
        <w:t xml:space="preserve">            Location:</w:t>
      </w:r>
    </w:p>
    <w:p w14:paraId="04F3F56A" w14:textId="77777777" w:rsidR="001B4C79" w:rsidRPr="00F05C9A" w:rsidRDefault="001B4C79" w:rsidP="001B4C79">
      <w:pPr>
        <w:pStyle w:val="PL"/>
        <w:rPr>
          <w:noProof w:val="0"/>
          <w:lang w:eastAsia="zh-CN"/>
        </w:rPr>
      </w:pPr>
      <w:r w:rsidRPr="00F05C9A">
        <w:rPr>
          <w:noProof w:val="0"/>
        </w:rPr>
        <w:t xml:space="preserve">              description: </w:t>
      </w:r>
      <w:r w:rsidRPr="00F05C9A">
        <w:rPr>
          <w:noProof w:val="0"/>
          <w:lang w:eastAsia="zh-CN"/>
        </w:rPr>
        <w:t>&gt;</w:t>
      </w:r>
    </w:p>
    <w:p w14:paraId="1E1A8FDE" w14:textId="77777777" w:rsidR="001B4C79" w:rsidRPr="00F05C9A" w:rsidRDefault="001B4C79" w:rsidP="001B4C79">
      <w:pPr>
        <w:pStyle w:val="PL"/>
        <w:rPr>
          <w:noProof w:val="0"/>
        </w:rPr>
      </w:pPr>
      <w:r w:rsidRPr="00F05C9A">
        <w:rPr>
          <w:noProof w:val="0"/>
        </w:rPr>
        <w:t xml:space="preserve">                Contains the URI of the created Individual ACR Events Subscription</w:t>
      </w:r>
    </w:p>
    <w:p w14:paraId="7C0DFF80" w14:textId="77777777" w:rsidR="001B4C79" w:rsidRPr="00F05C9A" w:rsidRDefault="001B4C79" w:rsidP="001B4C79">
      <w:pPr>
        <w:pStyle w:val="PL"/>
        <w:rPr>
          <w:noProof w:val="0"/>
        </w:rPr>
      </w:pPr>
      <w:r w:rsidRPr="00F05C9A">
        <w:rPr>
          <w:noProof w:val="0"/>
        </w:rPr>
        <w:t xml:space="preserve">                resource.</w:t>
      </w:r>
    </w:p>
    <w:p w14:paraId="400FD91F" w14:textId="77777777" w:rsidR="001B4C79" w:rsidRPr="00F05C9A" w:rsidRDefault="001B4C79" w:rsidP="001B4C79">
      <w:pPr>
        <w:pStyle w:val="PL"/>
        <w:rPr>
          <w:noProof w:val="0"/>
        </w:rPr>
      </w:pPr>
      <w:r w:rsidRPr="00F05C9A">
        <w:rPr>
          <w:noProof w:val="0"/>
        </w:rPr>
        <w:t xml:space="preserve">              required: true</w:t>
      </w:r>
    </w:p>
    <w:p w14:paraId="3B094B69" w14:textId="77777777" w:rsidR="001B4C79" w:rsidRPr="00F05C9A" w:rsidRDefault="001B4C79" w:rsidP="001B4C79">
      <w:pPr>
        <w:pStyle w:val="PL"/>
        <w:rPr>
          <w:noProof w:val="0"/>
        </w:rPr>
      </w:pPr>
      <w:r w:rsidRPr="00F05C9A">
        <w:rPr>
          <w:noProof w:val="0"/>
        </w:rPr>
        <w:t xml:space="preserve">              schema:</w:t>
      </w:r>
    </w:p>
    <w:p w14:paraId="6E9ECA1E" w14:textId="77777777" w:rsidR="001B4C79" w:rsidRPr="00F05C9A" w:rsidRDefault="001B4C79" w:rsidP="001B4C79">
      <w:pPr>
        <w:pStyle w:val="PL"/>
        <w:rPr>
          <w:noProof w:val="0"/>
        </w:rPr>
      </w:pPr>
      <w:r w:rsidRPr="00F05C9A">
        <w:rPr>
          <w:noProof w:val="0"/>
        </w:rPr>
        <w:t xml:space="preserve">                type: string</w:t>
      </w:r>
    </w:p>
    <w:p w14:paraId="5CBCCBF8" w14:textId="77777777" w:rsidR="001B4C79" w:rsidRPr="00F05C9A" w:rsidRDefault="001B4C79" w:rsidP="001B4C79">
      <w:pPr>
        <w:pStyle w:val="PL"/>
        <w:rPr>
          <w:noProof w:val="0"/>
        </w:rPr>
      </w:pPr>
      <w:r w:rsidRPr="00F05C9A">
        <w:rPr>
          <w:noProof w:val="0"/>
        </w:rPr>
        <w:t xml:space="preserve">        '400':</w:t>
      </w:r>
    </w:p>
    <w:p w14:paraId="51E9D8A9" w14:textId="77777777" w:rsidR="001B4C79" w:rsidRPr="00F05C9A" w:rsidRDefault="001B4C79" w:rsidP="001B4C79">
      <w:pPr>
        <w:pStyle w:val="PL"/>
        <w:rPr>
          <w:noProof w:val="0"/>
        </w:rPr>
      </w:pPr>
      <w:r w:rsidRPr="00F05C9A">
        <w:rPr>
          <w:noProof w:val="0"/>
        </w:rPr>
        <w:t xml:space="preserve">          $ref: 'TS29122_CommonData.yaml#/components/responses/400'</w:t>
      </w:r>
    </w:p>
    <w:p w14:paraId="1329B6FF" w14:textId="77777777" w:rsidR="001B4C79" w:rsidRPr="00F05C9A" w:rsidRDefault="001B4C79" w:rsidP="001B4C79">
      <w:pPr>
        <w:pStyle w:val="PL"/>
        <w:rPr>
          <w:noProof w:val="0"/>
        </w:rPr>
      </w:pPr>
      <w:r w:rsidRPr="00F05C9A">
        <w:rPr>
          <w:noProof w:val="0"/>
        </w:rPr>
        <w:t xml:space="preserve">        '401':</w:t>
      </w:r>
    </w:p>
    <w:p w14:paraId="425E01D2" w14:textId="77777777" w:rsidR="001B4C79" w:rsidRPr="00F05C9A" w:rsidRDefault="001B4C79" w:rsidP="001B4C79">
      <w:pPr>
        <w:pStyle w:val="PL"/>
        <w:rPr>
          <w:noProof w:val="0"/>
        </w:rPr>
      </w:pPr>
      <w:r w:rsidRPr="00F05C9A">
        <w:rPr>
          <w:noProof w:val="0"/>
        </w:rPr>
        <w:t xml:space="preserve">          $ref: 'TS29122_CommonData.yaml#/components/responses/401'</w:t>
      </w:r>
    </w:p>
    <w:p w14:paraId="2B789D12" w14:textId="77777777" w:rsidR="001B4C79" w:rsidRPr="00F05C9A" w:rsidRDefault="001B4C79" w:rsidP="001B4C79">
      <w:pPr>
        <w:pStyle w:val="PL"/>
        <w:rPr>
          <w:noProof w:val="0"/>
        </w:rPr>
      </w:pPr>
      <w:r w:rsidRPr="00F05C9A">
        <w:rPr>
          <w:noProof w:val="0"/>
        </w:rPr>
        <w:t xml:space="preserve">        '403':</w:t>
      </w:r>
    </w:p>
    <w:p w14:paraId="4D2E95D4" w14:textId="77777777" w:rsidR="001B4C79" w:rsidRPr="00F05C9A" w:rsidRDefault="001B4C79" w:rsidP="001B4C79">
      <w:pPr>
        <w:pStyle w:val="PL"/>
        <w:rPr>
          <w:noProof w:val="0"/>
        </w:rPr>
      </w:pPr>
      <w:r w:rsidRPr="00F05C9A">
        <w:rPr>
          <w:noProof w:val="0"/>
        </w:rPr>
        <w:t xml:space="preserve">          $ref: 'TS29122_CommonData.yaml#/components/responses/403'</w:t>
      </w:r>
    </w:p>
    <w:p w14:paraId="0F36BB23" w14:textId="77777777" w:rsidR="001B4C79" w:rsidRPr="00F05C9A" w:rsidRDefault="001B4C79" w:rsidP="001B4C79">
      <w:pPr>
        <w:pStyle w:val="PL"/>
        <w:rPr>
          <w:noProof w:val="0"/>
        </w:rPr>
      </w:pPr>
      <w:r w:rsidRPr="00F05C9A">
        <w:rPr>
          <w:noProof w:val="0"/>
        </w:rPr>
        <w:t xml:space="preserve">        '404':</w:t>
      </w:r>
    </w:p>
    <w:p w14:paraId="41B5EE61" w14:textId="77777777" w:rsidR="001B4C79" w:rsidRPr="00F05C9A" w:rsidRDefault="001B4C79" w:rsidP="001B4C79">
      <w:pPr>
        <w:pStyle w:val="PL"/>
        <w:rPr>
          <w:noProof w:val="0"/>
        </w:rPr>
      </w:pPr>
      <w:r w:rsidRPr="00F05C9A">
        <w:rPr>
          <w:noProof w:val="0"/>
        </w:rPr>
        <w:t xml:space="preserve">          $ref: 'TS29122_CommonData.yaml#/components/responses/404'</w:t>
      </w:r>
    </w:p>
    <w:p w14:paraId="7B86CFB5" w14:textId="77777777" w:rsidR="001B4C79" w:rsidRPr="00F05C9A" w:rsidRDefault="001B4C79" w:rsidP="001B4C79">
      <w:pPr>
        <w:pStyle w:val="PL"/>
        <w:rPr>
          <w:noProof w:val="0"/>
        </w:rPr>
      </w:pPr>
      <w:r w:rsidRPr="00F05C9A">
        <w:rPr>
          <w:noProof w:val="0"/>
        </w:rPr>
        <w:t xml:space="preserve">        '411':</w:t>
      </w:r>
    </w:p>
    <w:p w14:paraId="7DDB561A" w14:textId="77777777" w:rsidR="001B4C79" w:rsidRPr="00F05C9A" w:rsidRDefault="001B4C79" w:rsidP="001B4C79">
      <w:pPr>
        <w:pStyle w:val="PL"/>
        <w:rPr>
          <w:noProof w:val="0"/>
        </w:rPr>
      </w:pPr>
      <w:r w:rsidRPr="00F05C9A">
        <w:rPr>
          <w:noProof w:val="0"/>
        </w:rPr>
        <w:t xml:space="preserve">          $ref: 'TS29122_CommonData.yaml#/components/responses/411'</w:t>
      </w:r>
    </w:p>
    <w:p w14:paraId="62830D51" w14:textId="77777777" w:rsidR="001B4C79" w:rsidRPr="00F05C9A" w:rsidRDefault="001B4C79" w:rsidP="001B4C79">
      <w:pPr>
        <w:pStyle w:val="PL"/>
        <w:rPr>
          <w:noProof w:val="0"/>
        </w:rPr>
      </w:pPr>
      <w:r w:rsidRPr="00F05C9A">
        <w:rPr>
          <w:noProof w:val="0"/>
        </w:rPr>
        <w:t xml:space="preserve">        '413':</w:t>
      </w:r>
    </w:p>
    <w:p w14:paraId="58A2CF97" w14:textId="77777777" w:rsidR="001B4C79" w:rsidRPr="00F05C9A" w:rsidRDefault="001B4C79" w:rsidP="001B4C79">
      <w:pPr>
        <w:pStyle w:val="PL"/>
        <w:rPr>
          <w:noProof w:val="0"/>
        </w:rPr>
      </w:pPr>
      <w:r w:rsidRPr="00F05C9A">
        <w:rPr>
          <w:noProof w:val="0"/>
        </w:rPr>
        <w:t xml:space="preserve">          $ref: 'TS29122_CommonData.yaml#/components/responses/413'</w:t>
      </w:r>
    </w:p>
    <w:p w14:paraId="7902B4A9" w14:textId="77777777" w:rsidR="001B4C79" w:rsidRPr="00F05C9A" w:rsidRDefault="001B4C79" w:rsidP="001B4C79">
      <w:pPr>
        <w:pStyle w:val="PL"/>
        <w:rPr>
          <w:noProof w:val="0"/>
        </w:rPr>
      </w:pPr>
      <w:r w:rsidRPr="00F05C9A">
        <w:rPr>
          <w:noProof w:val="0"/>
        </w:rPr>
        <w:t xml:space="preserve">        '415':</w:t>
      </w:r>
    </w:p>
    <w:p w14:paraId="77D9AB4E" w14:textId="77777777" w:rsidR="001B4C79" w:rsidRPr="00F05C9A" w:rsidRDefault="001B4C79" w:rsidP="001B4C79">
      <w:pPr>
        <w:pStyle w:val="PL"/>
        <w:rPr>
          <w:noProof w:val="0"/>
        </w:rPr>
      </w:pPr>
      <w:r w:rsidRPr="00F05C9A">
        <w:rPr>
          <w:noProof w:val="0"/>
        </w:rPr>
        <w:t xml:space="preserve">          $ref: 'TS29122_CommonData.yaml#/components/responses/415'</w:t>
      </w:r>
    </w:p>
    <w:p w14:paraId="748DCF89" w14:textId="77777777" w:rsidR="001B4C79" w:rsidRPr="00F05C9A" w:rsidRDefault="001B4C79" w:rsidP="001B4C79">
      <w:pPr>
        <w:pStyle w:val="PL"/>
        <w:rPr>
          <w:noProof w:val="0"/>
        </w:rPr>
      </w:pPr>
      <w:r w:rsidRPr="00F05C9A">
        <w:rPr>
          <w:noProof w:val="0"/>
        </w:rPr>
        <w:t xml:space="preserve">        '429':</w:t>
      </w:r>
    </w:p>
    <w:p w14:paraId="7F5FB2E0" w14:textId="77777777" w:rsidR="001B4C79" w:rsidRPr="00F05C9A" w:rsidRDefault="001B4C79" w:rsidP="001B4C79">
      <w:pPr>
        <w:pStyle w:val="PL"/>
        <w:rPr>
          <w:noProof w:val="0"/>
        </w:rPr>
      </w:pPr>
      <w:r w:rsidRPr="00F05C9A">
        <w:rPr>
          <w:noProof w:val="0"/>
        </w:rPr>
        <w:t xml:space="preserve">          $ref: 'TS29122_CommonData.yaml#/components/responses/429'</w:t>
      </w:r>
    </w:p>
    <w:p w14:paraId="155E422D" w14:textId="77777777" w:rsidR="001B4C79" w:rsidRPr="00F05C9A" w:rsidRDefault="001B4C79" w:rsidP="001B4C79">
      <w:pPr>
        <w:pStyle w:val="PL"/>
        <w:rPr>
          <w:noProof w:val="0"/>
        </w:rPr>
      </w:pPr>
      <w:r w:rsidRPr="00F05C9A">
        <w:rPr>
          <w:noProof w:val="0"/>
        </w:rPr>
        <w:t xml:space="preserve">        '500':</w:t>
      </w:r>
    </w:p>
    <w:p w14:paraId="5C1D6321" w14:textId="77777777" w:rsidR="001B4C79" w:rsidRPr="00F05C9A" w:rsidRDefault="001B4C79" w:rsidP="001B4C79">
      <w:pPr>
        <w:pStyle w:val="PL"/>
        <w:rPr>
          <w:noProof w:val="0"/>
        </w:rPr>
      </w:pPr>
      <w:r w:rsidRPr="00F05C9A">
        <w:rPr>
          <w:noProof w:val="0"/>
        </w:rPr>
        <w:t xml:space="preserve">          $ref: 'TS29122_CommonData.yaml#/components/responses/500'</w:t>
      </w:r>
    </w:p>
    <w:p w14:paraId="6E70DE53" w14:textId="77777777" w:rsidR="001B4C79" w:rsidRPr="00F05C9A" w:rsidRDefault="001B4C79" w:rsidP="001B4C79">
      <w:pPr>
        <w:pStyle w:val="PL"/>
        <w:rPr>
          <w:noProof w:val="0"/>
        </w:rPr>
      </w:pPr>
      <w:r w:rsidRPr="00F05C9A">
        <w:rPr>
          <w:noProof w:val="0"/>
        </w:rPr>
        <w:t xml:space="preserve">        '503':</w:t>
      </w:r>
    </w:p>
    <w:p w14:paraId="7B0E0139" w14:textId="77777777" w:rsidR="001B4C79" w:rsidRPr="00F05C9A" w:rsidRDefault="001B4C79" w:rsidP="001B4C79">
      <w:pPr>
        <w:pStyle w:val="PL"/>
        <w:rPr>
          <w:noProof w:val="0"/>
        </w:rPr>
      </w:pPr>
      <w:r w:rsidRPr="00F05C9A">
        <w:rPr>
          <w:noProof w:val="0"/>
        </w:rPr>
        <w:t xml:space="preserve">          $ref: 'TS29122_CommonData.yaml#/components/responses/503'</w:t>
      </w:r>
    </w:p>
    <w:p w14:paraId="6351D746" w14:textId="77777777" w:rsidR="001B4C79" w:rsidRPr="00F05C9A" w:rsidRDefault="001B4C79" w:rsidP="001B4C79">
      <w:pPr>
        <w:pStyle w:val="PL"/>
        <w:rPr>
          <w:noProof w:val="0"/>
        </w:rPr>
      </w:pPr>
      <w:r w:rsidRPr="00F05C9A">
        <w:rPr>
          <w:noProof w:val="0"/>
        </w:rPr>
        <w:t xml:space="preserve">        default:</w:t>
      </w:r>
    </w:p>
    <w:p w14:paraId="55BC841A" w14:textId="77777777" w:rsidR="001B4C79" w:rsidRPr="00F05C9A" w:rsidRDefault="001B4C79" w:rsidP="001B4C79">
      <w:pPr>
        <w:pStyle w:val="PL"/>
        <w:rPr>
          <w:noProof w:val="0"/>
        </w:rPr>
      </w:pPr>
      <w:r w:rsidRPr="00F05C9A">
        <w:rPr>
          <w:noProof w:val="0"/>
        </w:rPr>
        <w:t xml:space="preserve">          $ref: 'TS29122_CommonData.yaml#/components/responses/default'</w:t>
      </w:r>
    </w:p>
    <w:p w14:paraId="3C24B3F6" w14:textId="77777777" w:rsidR="001B4C79" w:rsidRPr="00F05C9A" w:rsidRDefault="001B4C79" w:rsidP="001B4C79">
      <w:pPr>
        <w:pStyle w:val="PL"/>
        <w:rPr>
          <w:noProof w:val="0"/>
        </w:rPr>
      </w:pPr>
      <w:r w:rsidRPr="00F05C9A">
        <w:rPr>
          <w:noProof w:val="0"/>
        </w:rPr>
        <w:t xml:space="preserve">      callbacks:</w:t>
      </w:r>
    </w:p>
    <w:p w14:paraId="6718A806" w14:textId="77777777" w:rsidR="001B4C79" w:rsidRPr="00F05C9A" w:rsidRDefault="001B4C79" w:rsidP="001B4C79">
      <w:pPr>
        <w:pStyle w:val="PL"/>
        <w:rPr>
          <w:noProof w:val="0"/>
        </w:rPr>
      </w:pPr>
      <w:r w:rsidRPr="00F05C9A">
        <w:rPr>
          <w:noProof w:val="0"/>
        </w:rPr>
        <w:t xml:space="preserve">        AcrEventsNotif:</w:t>
      </w:r>
    </w:p>
    <w:p w14:paraId="37F2EF35" w14:textId="77777777" w:rsidR="001B4C79" w:rsidRPr="00F05C9A" w:rsidRDefault="001B4C79" w:rsidP="001B4C79">
      <w:pPr>
        <w:pStyle w:val="PL"/>
        <w:rPr>
          <w:noProof w:val="0"/>
        </w:rPr>
      </w:pPr>
      <w:r w:rsidRPr="00F05C9A">
        <w:rPr>
          <w:noProof w:val="0"/>
        </w:rPr>
        <w:t xml:space="preserve">          '{$request.body#/notifUri}':</w:t>
      </w:r>
    </w:p>
    <w:p w14:paraId="7DCF95D9" w14:textId="77777777" w:rsidR="001B4C79" w:rsidRPr="00F05C9A" w:rsidRDefault="001B4C79" w:rsidP="001B4C79">
      <w:pPr>
        <w:pStyle w:val="PL"/>
        <w:rPr>
          <w:noProof w:val="0"/>
        </w:rPr>
      </w:pPr>
      <w:r w:rsidRPr="00F05C9A">
        <w:rPr>
          <w:noProof w:val="0"/>
        </w:rPr>
        <w:t xml:space="preserve">            post:</w:t>
      </w:r>
    </w:p>
    <w:p w14:paraId="1FB49E9E" w14:textId="77777777" w:rsidR="001B4C79" w:rsidRPr="00F05C9A" w:rsidRDefault="001B4C79" w:rsidP="001B4C79">
      <w:pPr>
        <w:pStyle w:val="PL"/>
        <w:rPr>
          <w:noProof w:val="0"/>
        </w:rPr>
      </w:pPr>
      <w:r w:rsidRPr="00F05C9A">
        <w:rPr>
          <w:noProof w:val="0"/>
        </w:rPr>
        <w:t xml:space="preserve">              requestBody:</w:t>
      </w:r>
    </w:p>
    <w:p w14:paraId="6F35E5BE" w14:textId="77777777" w:rsidR="001B4C79" w:rsidRPr="00F05C9A" w:rsidRDefault="001B4C79" w:rsidP="001B4C79">
      <w:pPr>
        <w:pStyle w:val="PL"/>
        <w:rPr>
          <w:noProof w:val="0"/>
        </w:rPr>
      </w:pPr>
      <w:r w:rsidRPr="00F05C9A">
        <w:rPr>
          <w:noProof w:val="0"/>
        </w:rPr>
        <w:t xml:space="preserve">                required: true</w:t>
      </w:r>
    </w:p>
    <w:p w14:paraId="01BB9BC5" w14:textId="77777777" w:rsidR="001B4C79" w:rsidRPr="00F05C9A" w:rsidRDefault="001B4C79" w:rsidP="001B4C79">
      <w:pPr>
        <w:pStyle w:val="PL"/>
        <w:rPr>
          <w:noProof w:val="0"/>
        </w:rPr>
      </w:pPr>
      <w:r w:rsidRPr="00F05C9A">
        <w:rPr>
          <w:noProof w:val="0"/>
        </w:rPr>
        <w:t xml:space="preserve">                content:</w:t>
      </w:r>
    </w:p>
    <w:p w14:paraId="15537DDB" w14:textId="77777777" w:rsidR="001B4C79" w:rsidRPr="00F05C9A" w:rsidRDefault="001B4C79" w:rsidP="001B4C79">
      <w:pPr>
        <w:pStyle w:val="PL"/>
        <w:rPr>
          <w:noProof w:val="0"/>
        </w:rPr>
      </w:pPr>
      <w:r w:rsidRPr="00F05C9A">
        <w:rPr>
          <w:noProof w:val="0"/>
        </w:rPr>
        <w:t xml:space="preserve">                  application/json:</w:t>
      </w:r>
    </w:p>
    <w:p w14:paraId="3F0FF142" w14:textId="77777777" w:rsidR="001B4C79" w:rsidRPr="00F05C9A" w:rsidRDefault="001B4C79" w:rsidP="001B4C79">
      <w:pPr>
        <w:pStyle w:val="PL"/>
        <w:rPr>
          <w:noProof w:val="0"/>
        </w:rPr>
      </w:pPr>
      <w:r w:rsidRPr="00F05C9A">
        <w:rPr>
          <w:noProof w:val="0"/>
        </w:rPr>
        <w:t xml:space="preserve">                    schema:</w:t>
      </w:r>
    </w:p>
    <w:p w14:paraId="61A75262" w14:textId="77777777" w:rsidR="001B4C79" w:rsidRPr="00F05C9A" w:rsidRDefault="001B4C79" w:rsidP="001B4C79">
      <w:pPr>
        <w:pStyle w:val="PL"/>
        <w:rPr>
          <w:noProof w:val="0"/>
        </w:rPr>
      </w:pPr>
      <w:r w:rsidRPr="00F05C9A">
        <w:rPr>
          <w:noProof w:val="0"/>
        </w:rPr>
        <w:t xml:space="preserve">                      $ref: '#/components/schemas/AcrEventsNotif'</w:t>
      </w:r>
    </w:p>
    <w:p w14:paraId="6B105889" w14:textId="77777777" w:rsidR="001B4C79" w:rsidRPr="00F05C9A" w:rsidRDefault="001B4C79" w:rsidP="001B4C79">
      <w:pPr>
        <w:pStyle w:val="PL"/>
        <w:rPr>
          <w:noProof w:val="0"/>
        </w:rPr>
      </w:pPr>
      <w:r w:rsidRPr="00F05C9A">
        <w:rPr>
          <w:noProof w:val="0"/>
        </w:rPr>
        <w:t xml:space="preserve">              responses:</w:t>
      </w:r>
    </w:p>
    <w:p w14:paraId="6D215EED" w14:textId="77777777" w:rsidR="001B4C79" w:rsidRPr="00F05C9A" w:rsidRDefault="001B4C79" w:rsidP="001B4C79">
      <w:pPr>
        <w:pStyle w:val="PL"/>
        <w:rPr>
          <w:noProof w:val="0"/>
        </w:rPr>
      </w:pPr>
      <w:r w:rsidRPr="00F05C9A">
        <w:rPr>
          <w:noProof w:val="0"/>
        </w:rPr>
        <w:t xml:space="preserve">                '204':</w:t>
      </w:r>
    </w:p>
    <w:p w14:paraId="34439E50" w14:textId="77777777" w:rsidR="001B4C79" w:rsidRPr="00F05C9A" w:rsidRDefault="001B4C79" w:rsidP="001B4C79">
      <w:pPr>
        <w:pStyle w:val="PL"/>
        <w:rPr>
          <w:noProof w:val="0"/>
          <w:lang w:eastAsia="zh-CN"/>
        </w:rPr>
      </w:pPr>
      <w:r w:rsidRPr="00F05C9A">
        <w:rPr>
          <w:noProof w:val="0"/>
        </w:rPr>
        <w:t xml:space="preserve">                  description: </w:t>
      </w:r>
      <w:r w:rsidRPr="00F05C9A">
        <w:rPr>
          <w:noProof w:val="0"/>
          <w:lang w:eastAsia="zh-CN"/>
        </w:rPr>
        <w:t>&gt;</w:t>
      </w:r>
    </w:p>
    <w:p w14:paraId="211D326A" w14:textId="77777777" w:rsidR="001B4C79" w:rsidRPr="00F05C9A" w:rsidRDefault="001B4C79" w:rsidP="001B4C79">
      <w:pPr>
        <w:pStyle w:val="PL"/>
        <w:rPr>
          <w:noProof w:val="0"/>
        </w:rPr>
      </w:pPr>
      <w:r w:rsidRPr="00F05C9A">
        <w:rPr>
          <w:noProof w:val="0"/>
        </w:rPr>
        <w:t xml:space="preserve">                    No Content. The ACR Events Notification is successfully received and</w:t>
      </w:r>
    </w:p>
    <w:p w14:paraId="7823CDB1" w14:textId="77777777" w:rsidR="001B4C79" w:rsidRPr="00F05C9A" w:rsidRDefault="001B4C79" w:rsidP="001B4C79">
      <w:pPr>
        <w:pStyle w:val="PL"/>
        <w:rPr>
          <w:noProof w:val="0"/>
        </w:rPr>
      </w:pPr>
      <w:r w:rsidRPr="00F05C9A">
        <w:rPr>
          <w:noProof w:val="0"/>
        </w:rPr>
        <w:t xml:space="preserve">                    acknowledged.</w:t>
      </w:r>
    </w:p>
    <w:p w14:paraId="1097008E" w14:textId="77777777" w:rsidR="001B4C79" w:rsidRPr="00F05C9A" w:rsidRDefault="001B4C79" w:rsidP="001B4C79">
      <w:pPr>
        <w:pStyle w:val="PL"/>
        <w:rPr>
          <w:noProof w:val="0"/>
        </w:rPr>
      </w:pPr>
      <w:r w:rsidRPr="00F05C9A">
        <w:rPr>
          <w:noProof w:val="0"/>
        </w:rPr>
        <w:t xml:space="preserve">                '307':</w:t>
      </w:r>
    </w:p>
    <w:p w14:paraId="0BFD07CE" w14:textId="77777777" w:rsidR="001B4C79" w:rsidRPr="00F05C9A" w:rsidRDefault="001B4C79" w:rsidP="001B4C79">
      <w:pPr>
        <w:pStyle w:val="PL"/>
        <w:rPr>
          <w:noProof w:val="0"/>
          <w:lang w:eastAsia="es-ES"/>
        </w:rPr>
      </w:pPr>
      <w:r w:rsidRPr="00F05C9A">
        <w:rPr>
          <w:noProof w:val="0"/>
        </w:rPr>
        <w:t xml:space="preserve">                  </w:t>
      </w:r>
      <w:r w:rsidRPr="00F05C9A">
        <w:rPr>
          <w:noProof w:val="0"/>
          <w:lang w:eastAsia="es-ES"/>
        </w:rPr>
        <w:t>$ref: 'TS29122_CommonData.yaml#/components/responses/307'</w:t>
      </w:r>
    </w:p>
    <w:p w14:paraId="05211081" w14:textId="77777777" w:rsidR="001B4C79" w:rsidRPr="00F05C9A" w:rsidRDefault="001B4C79" w:rsidP="001B4C79">
      <w:pPr>
        <w:pStyle w:val="PL"/>
        <w:rPr>
          <w:noProof w:val="0"/>
        </w:rPr>
      </w:pPr>
      <w:r w:rsidRPr="00F05C9A">
        <w:rPr>
          <w:noProof w:val="0"/>
        </w:rPr>
        <w:t xml:space="preserve">                '308':</w:t>
      </w:r>
    </w:p>
    <w:p w14:paraId="6082CDD9" w14:textId="77777777" w:rsidR="001B4C79" w:rsidRPr="00F05C9A" w:rsidRDefault="001B4C79" w:rsidP="001B4C79">
      <w:pPr>
        <w:pStyle w:val="PL"/>
        <w:rPr>
          <w:noProof w:val="0"/>
          <w:lang w:eastAsia="es-ES"/>
        </w:rPr>
      </w:pPr>
      <w:r w:rsidRPr="00F05C9A">
        <w:rPr>
          <w:noProof w:val="0"/>
        </w:rPr>
        <w:t xml:space="preserve">                  </w:t>
      </w:r>
      <w:r w:rsidRPr="00F05C9A">
        <w:rPr>
          <w:noProof w:val="0"/>
          <w:lang w:eastAsia="es-ES"/>
        </w:rPr>
        <w:t>$ref: 'TS29122_CommonData.yaml#/components/responses/308'</w:t>
      </w:r>
    </w:p>
    <w:p w14:paraId="151FE563" w14:textId="77777777" w:rsidR="001B4C79" w:rsidRPr="00F05C9A" w:rsidRDefault="001B4C79" w:rsidP="001B4C79">
      <w:pPr>
        <w:pStyle w:val="PL"/>
        <w:rPr>
          <w:noProof w:val="0"/>
        </w:rPr>
      </w:pPr>
      <w:r w:rsidRPr="00F05C9A">
        <w:rPr>
          <w:noProof w:val="0"/>
        </w:rPr>
        <w:t xml:space="preserve">                '400':</w:t>
      </w:r>
    </w:p>
    <w:p w14:paraId="03AFBB7E" w14:textId="77777777" w:rsidR="001B4C79" w:rsidRPr="00F05C9A" w:rsidRDefault="001B4C79" w:rsidP="001B4C79">
      <w:pPr>
        <w:pStyle w:val="PL"/>
        <w:rPr>
          <w:noProof w:val="0"/>
        </w:rPr>
      </w:pPr>
      <w:r w:rsidRPr="00F05C9A">
        <w:rPr>
          <w:noProof w:val="0"/>
        </w:rPr>
        <w:t xml:space="preserve">                  $ref: 'TS29122_CommonData.yaml#/components/responses/400'</w:t>
      </w:r>
    </w:p>
    <w:p w14:paraId="07B890EA" w14:textId="77777777" w:rsidR="001B4C79" w:rsidRPr="00F05C9A" w:rsidRDefault="001B4C79" w:rsidP="001B4C79">
      <w:pPr>
        <w:pStyle w:val="PL"/>
        <w:rPr>
          <w:noProof w:val="0"/>
        </w:rPr>
      </w:pPr>
      <w:r w:rsidRPr="00F05C9A">
        <w:rPr>
          <w:noProof w:val="0"/>
        </w:rPr>
        <w:t xml:space="preserve">                '401':</w:t>
      </w:r>
    </w:p>
    <w:p w14:paraId="4E9C2711" w14:textId="77777777" w:rsidR="001B4C79" w:rsidRPr="00F05C9A" w:rsidRDefault="001B4C79" w:rsidP="001B4C79">
      <w:pPr>
        <w:pStyle w:val="PL"/>
        <w:rPr>
          <w:noProof w:val="0"/>
        </w:rPr>
      </w:pPr>
      <w:r w:rsidRPr="00F05C9A">
        <w:rPr>
          <w:noProof w:val="0"/>
        </w:rPr>
        <w:t xml:space="preserve">                  $ref: 'TS29122_CommonData.yaml#/components/responses/401'</w:t>
      </w:r>
    </w:p>
    <w:p w14:paraId="57938AA5" w14:textId="77777777" w:rsidR="001B4C79" w:rsidRPr="00F05C9A" w:rsidRDefault="001B4C79" w:rsidP="001B4C79">
      <w:pPr>
        <w:pStyle w:val="PL"/>
        <w:rPr>
          <w:noProof w:val="0"/>
        </w:rPr>
      </w:pPr>
      <w:r w:rsidRPr="00F05C9A">
        <w:rPr>
          <w:noProof w:val="0"/>
        </w:rPr>
        <w:t xml:space="preserve">                '403':</w:t>
      </w:r>
    </w:p>
    <w:p w14:paraId="523AC31E" w14:textId="77777777" w:rsidR="001B4C79" w:rsidRPr="00F05C9A" w:rsidRDefault="001B4C79" w:rsidP="001B4C79">
      <w:pPr>
        <w:pStyle w:val="PL"/>
        <w:rPr>
          <w:noProof w:val="0"/>
        </w:rPr>
      </w:pPr>
      <w:r w:rsidRPr="00F05C9A">
        <w:rPr>
          <w:noProof w:val="0"/>
        </w:rPr>
        <w:t xml:space="preserve">                  $ref: 'TS29122_CommonData.yaml#/components/responses/403'</w:t>
      </w:r>
    </w:p>
    <w:p w14:paraId="335C344F" w14:textId="77777777" w:rsidR="001B4C79" w:rsidRPr="00F05C9A" w:rsidRDefault="001B4C79" w:rsidP="001B4C79">
      <w:pPr>
        <w:pStyle w:val="PL"/>
        <w:rPr>
          <w:noProof w:val="0"/>
        </w:rPr>
      </w:pPr>
      <w:r w:rsidRPr="00F05C9A">
        <w:rPr>
          <w:noProof w:val="0"/>
        </w:rPr>
        <w:t xml:space="preserve">                '404':</w:t>
      </w:r>
    </w:p>
    <w:p w14:paraId="734F8F71" w14:textId="77777777" w:rsidR="001B4C79" w:rsidRPr="00F05C9A" w:rsidRDefault="001B4C79" w:rsidP="001B4C79">
      <w:pPr>
        <w:pStyle w:val="PL"/>
        <w:rPr>
          <w:noProof w:val="0"/>
        </w:rPr>
      </w:pPr>
      <w:r w:rsidRPr="00F05C9A">
        <w:rPr>
          <w:noProof w:val="0"/>
        </w:rPr>
        <w:t xml:space="preserve">                  $ref: 'TS29122_CommonData.yaml#/components/responses/404'</w:t>
      </w:r>
    </w:p>
    <w:p w14:paraId="4E3ECC99" w14:textId="77777777" w:rsidR="001B4C79" w:rsidRPr="00F05C9A" w:rsidRDefault="001B4C79" w:rsidP="001B4C79">
      <w:pPr>
        <w:pStyle w:val="PL"/>
        <w:rPr>
          <w:noProof w:val="0"/>
        </w:rPr>
      </w:pPr>
      <w:r w:rsidRPr="00F05C9A">
        <w:rPr>
          <w:noProof w:val="0"/>
        </w:rPr>
        <w:t xml:space="preserve">                '411':</w:t>
      </w:r>
    </w:p>
    <w:p w14:paraId="5A3BEECF" w14:textId="77777777" w:rsidR="001B4C79" w:rsidRPr="00F05C9A" w:rsidRDefault="001B4C79" w:rsidP="001B4C79">
      <w:pPr>
        <w:pStyle w:val="PL"/>
        <w:rPr>
          <w:noProof w:val="0"/>
        </w:rPr>
      </w:pPr>
      <w:r w:rsidRPr="00F05C9A">
        <w:rPr>
          <w:noProof w:val="0"/>
        </w:rPr>
        <w:t xml:space="preserve">                  $ref: 'TS29122_CommonData.yaml#/components/responses/411'</w:t>
      </w:r>
    </w:p>
    <w:p w14:paraId="48456440" w14:textId="77777777" w:rsidR="001B4C79" w:rsidRPr="00F05C9A" w:rsidRDefault="001B4C79" w:rsidP="001B4C79">
      <w:pPr>
        <w:pStyle w:val="PL"/>
        <w:rPr>
          <w:noProof w:val="0"/>
        </w:rPr>
      </w:pPr>
      <w:r w:rsidRPr="00F05C9A">
        <w:rPr>
          <w:noProof w:val="0"/>
        </w:rPr>
        <w:t xml:space="preserve">                '413':</w:t>
      </w:r>
    </w:p>
    <w:p w14:paraId="2923B80E" w14:textId="77777777" w:rsidR="001B4C79" w:rsidRPr="00F05C9A" w:rsidRDefault="001B4C79" w:rsidP="001B4C79">
      <w:pPr>
        <w:pStyle w:val="PL"/>
        <w:rPr>
          <w:noProof w:val="0"/>
        </w:rPr>
      </w:pPr>
      <w:r w:rsidRPr="00F05C9A">
        <w:rPr>
          <w:noProof w:val="0"/>
        </w:rPr>
        <w:t xml:space="preserve">                  $ref: 'TS29122_CommonData.yaml#/components/responses/413'</w:t>
      </w:r>
    </w:p>
    <w:p w14:paraId="5A58AB87" w14:textId="77777777" w:rsidR="001B4C79" w:rsidRPr="00F05C9A" w:rsidRDefault="001B4C79" w:rsidP="001B4C79">
      <w:pPr>
        <w:pStyle w:val="PL"/>
        <w:rPr>
          <w:noProof w:val="0"/>
        </w:rPr>
      </w:pPr>
      <w:r w:rsidRPr="00F05C9A">
        <w:rPr>
          <w:noProof w:val="0"/>
        </w:rPr>
        <w:t xml:space="preserve">                '415':</w:t>
      </w:r>
    </w:p>
    <w:p w14:paraId="16B94DF6" w14:textId="77777777" w:rsidR="001B4C79" w:rsidRPr="00F05C9A" w:rsidRDefault="001B4C79" w:rsidP="001B4C79">
      <w:pPr>
        <w:pStyle w:val="PL"/>
        <w:rPr>
          <w:noProof w:val="0"/>
        </w:rPr>
      </w:pPr>
      <w:r w:rsidRPr="00F05C9A">
        <w:rPr>
          <w:noProof w:val="0"/>
        </w:rPr>
        <w:t xml:space="preserve">                  $ref: 'TS29122_CommonData.yaml#/components/responses/415'</w:t>
      </w:r>
    </w:p>
    <w:p w14:paraId="5DF089C4" w14:textId="77777777" w:rsidR="001B4C79" w:rsidRPr="00F05C9A" w:rsidRDefault="001B4C79" w:rsidP="001B4C79">
      <w:pPr>
        <w:pStyle w:val="PL"/>
        <w:rPr>
          <w:noProof w:val="0"/>
        </w:rPr>
      </w:pPr>
      <w:r w:rsidRPr="00F05C9A">
        <w:rPr>
          <w:noProof w:val="0"/>
        </w:rPr>
        <w:t xml:space="preserve">                '429':</w:t>
      </w:r>
    </w:p>
    <w:p w14:paraId="6FE21544" w14:textId="77777777" w:rsidR="001B4C79" w:rsidRPr="00F05C9A" w:rsidRDefault="001B4C79" w:rsidP="001B4C79">
      <w:pPr>
        <w:pStyle w:val="PL"/>
        <w:rPr>
          <w:noProof w:val="0"/>
        </w:rPr>
      </w:pPr>
      <w:r w:rsidRPr="00F05C9A">
        <w:rPr>
          <w:noProof w:val="0"/>
        </w:rPr>
        <w:t xml:space="preserve">                  $ref: 'TS29122_CommonData.yaml#/components/responses/429'</w:t>
      </w:r>
    </w:p>
    <w:p w14:paraId="4F56D594" w14:textId="77777777" w:rsidR="001B4C79" w:rsidRPr="00F05C9A" w:rsidRDefault="001B4C79" w:rsidP="001B4C79">
      <w:pPr>
        <w:pStyle w:val="PL"/>
        <w:rPr>
          <w:noProof w:val="0"/>
        </w:rPr>
      </w:pPr>
      <w:r w:rsidRPr="00F05C9A">
        <w:rPr>
          <w:noProof w:val="0"/>
        </w:rPr>
        <w:t xml:space="preserve">                '500':</w:t>
      </w:r>
    </w:p>
    <w:p w14:paraId="514C5C9E" w14:textId="77777777" w:rsidR="001B4C79" w:rsidRPr="00F05C9A" w:rsidRDefault="001B4C79" w:rsidP="001B4C79">
      <w:pPr>
        <w:pStyle w:val="PL"/>
        <w:rPr>
          <w:noProof w:val="0"/>
        </w:rPr>
      </w:pPr>
      <w:r w:rsidRPr="00F05C9A">
        <w:rPr>
          <w:noProof w:val="0"/>
        </w:rPr>
        <w:t xml:space="preserve">                  $ref: 'TS29122_CommonData.yaml#/components/responses/500'</w:t>
      </w:r>
    </w:p>
    <w:p w14:paraId="7989E8AB" w14:textId="77777777" w:rsidR="001B4C79" w:rsidRPr="00F05C9A" w:rsidRDefault="001B4C79" w:rsidP="001B4C79">
      <w:pPr>
        <w:pStyle w:val="PL"/>
        <w:rPr>
          <w:noProof w:val="0"/>
        </w:rPr>
      </w:pPr>
      <w:r w:rsidRPr="00F05C9A">
        <w:rPr>
          <w:noProof w:val="0"/>
        </w:rPr>
        <w:t xml:space="preserve">                '503':</w:t>
      </w:r>
    </w:p>
    <w:p w14:paraId="3AAFEF11" w14:textId="77777777" w:rsidR="001B4C79" w:rsidRPr="00F05C9A" w:rsidRDefault="001B4C79" w:rsidP="001B4C79">
      <w:pPr>
        <w:pStyle w:val="PL"/>
        <w:rPr>
          <w:noProof w:val="0"/>
        </w:rPr>
      </w:pPr>
      <w:r w:rsidRPr="00F05C9A">
        <w:rPr>
          <w:noProof w:val="0"/>
        </w:rPr>
        <w:t xml:space="preserve">                  $ref: 'TS29122_CommonData.yaml#/components/responses/503'</w:t>
      </w:r>
    </w:p>
    <w:p w14:paraId="0A733E43" w14:textId="77777777" w:rsidR="001B4C79" w:rsidRPr="00F05C9A" w:rsidRDefault="001B4C79" w:rsidP="001B4C79">
      <w:pPr>
        <w:pStyle w:val="PL"/>
        <w:rPr>
          <w:noProof w:val="0"/>
        </w:rPr>
      </w:pPr>
      <w:r w:rsidRPr="00F05C9A">
        <w:rPr>
          <w:noProof w:val="0"/>
        </w:rPr>
        <w:t xml:space="preserve">                default:</w:t>
      </w:r>
    </w:p>
    <w:p w14:paraId="02285714" w14:textId="77777777" w:rsidR="001B4C79" w:rsidRPr="00F05C9A" w:rsidRDefault="001B4C79" w:rsidP="001B4C79">
      <w:pPr>
        <w:pStyle w:val="PL"/>
        <w:rPr>
          <w:noProof w:val="0"/>
        </w:rPr>
      </w:pPr>
      <w:r w:rsidRPr="00F05C9A">
        <w:rPr>
          <w:noProof w:val="0"/>
        </w:rPr>
        <w:t xml:space="preserve">                  $ref: 'TS29122_CommonData.yaml#/components/responses/default'</w:t>
      </w:r>
    </w:p>
    <w:p w14:paraId="60A1395C" w14:textId="77777777" w:rsidR="001B4C79" w:rsidRPr="00F05C9A" w:rsidRDefault="001B4C79" w:rsidP="001B4C79">
      <w:pPr>
        <w:pStyle w:val="PL"/>
        <w:rPr>
          <w:noProof w:val="0"/>
        </w:rPr>
      </w:pPr>
    </w:p>
    <w:p w14:paraId="242266E0" w14:textId="77777777" w:rsidR="001B4C79" w:rsidRPr="00F05C9A" w:rsidRDefault="001B4C79" w:rsidP="001B4C79">
      <w:pPr>
        <w:pStyle w:val="PL"/>
        <w:rPr>
          <w:noProof w:val="0"/>
          <w:lang w:eastAsia="es-ES"/>
        </w:rPr>
      </w:pPr>
      <w:r w:rsidRPr="00F05C9A">
        <w:rPr>
          <w:noProof w:val="0"/>
          <w:lang w:eastAsia="es-ES"/>
        </w:rPr>
        <w:t xml:space="preserve">  /</w:t>
      </w:r>
      <w:r w:rsidRPr="00F05C9A">
        <w:rPr>
          <w:noProof w:val="0"/>
        </w:rPr>
        <w:t>subscriptions</w:t>
      </w:r>
      <w:r w:rsidRPr="00F05C9A">
        <w:rPr>
          <w:noProof w:val="0"/>
          <w:lang w:eastAsia="es-ES"/>
        </w:rPr>
        <w:t>/{subscriptionId}:</w:t>
      </w:r>
    </w:p>
    <w:p w14:paraId="56D171CC" w14:textId="77777777" w:rsidR="001B4C79" w:rsidRPr="00F05C9A" w:rsidRDefault="001B4C79" w:rsidP="001B4C79">
      <w:pPr>
        <w:pStyle w:val="PL"/>
        <w:rPr>
          <w:noProof w:val="0"/>
          <w:lang w:eastAsia="es-ES"/>
        </w:rPr>
      </w:pPr>
      <w:r w:rsidRPr="00F05C9A">
        <w:rPr>
          <w:noProof w:val="0"/>
          <w:lang w:eastAsia="es-ES"/>
        </w:rPr>
        <w:t xml:space="preserve">    parameters:</w:t>
      </w:r>
    </w:p>
    <w:p w14:paraId="3C077175" w14:textId="77777777" w:rsidR="001B4C79" w:rsidRPr="00F05C9A" w:rsidRDefault="001B4C79" w:rsidP="001B4C79">
      <w:pPr>
        <w:pStyle w:val="PL"/>
        <w:rPr>
          <w:noProof w:val="0"/>
          <w:lang w:eastAsia="es-ES"/>
        </w:rPr>
      </w:pPr>
      <w:r w:rsidRPr="00F05C9A">
        <w:rPr>
          <w:noProof w:val="0"/>
          <w:lang w:eastAsia="es-ES"/>
        </w:rPr>
        <w:t xml:space="preserve">      - name: subscriptionId</w:t>
      </w:r>
    </w:p>
    <w:p w14:paraId="049860E3" w14:textId="77777777" w:rsidR="001B4C79" w:rsidRPr="00F05C9A" w:rsidRDefault="001B4C79" w:rsidP="001B4C79">
      <w:pPr>
        <w:pStyle w:val="PL"/>
        <w:rPr>
          <w:noProof w:val="0"/>
          <w:lang w:eastAsia="es-ES"/>
        </w:rPr>
      </w:pPr>
      <w:r w:rsidRPr="00F05C9A">
        <w:rPr>
          <w:noProof w:val="0"/>
          <w:lang w:eastAsia="es-ES"/>
        </w:rPr>
        <w:t xml:space="preserve">        in: path</w:t>
      </w:r>
    </w:p>
    <w:p w14:paraId="64C98D99" w14:textId="77777777" w:rsidR="001B4C79" w:rsidRPr="00F05C9A" w:rsidRDefault="001B4C79" w:rsidP="001B4C79">
      <w:pPr>
        <w:pStyle w:val="PL"/>
        <w:rPr>
          <w:noProof w:val="0"/>
          <w:lang w:eastAsia="es-ES"/>
        </w:rPr>
      </w:pPr>
      <w:r w:rsidRPr="00F05C9A">
        <w:rPr>
          <w:noProof w:val="0"/>
          <w:lang w:eastAsia="es-ES"/>
        </w:rPr>
        <w:t xml:space="preserve">        description: Subscription Id.</w:t>
      </w:r>
    </w:p>
    <w:p w14:paraId="234A1C12" w14:textId="77777777" w:rsidR="001B4C79" w:rsidRPr="00F05C9A" w:rsidRDefault="001B4C79" w:rsidP="001B4C79">
      <w:pPr>
        <w:pStyle w:val="PL"/>
        <w:rPr>
          <w:noProof w:val="0"/>
          <w:lang w:eastAsia="es-ES"/>
        </w:rPr>
      </w:pPr>
      <w:r w:rsidRPr="00F05C9A">
        <w:rPr>
          <w:noProof w:val="0"/>
          <w:lang w:eastAsia="es-ES"/>
        </w:rPr>
        <w:t xml:space="preserve">        required: true</w:t>
      </w:r>
    </w:p>
    <w:p w14:paraId="6D23B12F" w14:textId="77777777" w:rsidR="001B4C79" w:rsidRPr="00F05C9A" w:rsidRDefault="001B4C79" w:rsidP="001B4C79">
      <w:pPr>
        <w:pStyle w:val="PL"/>
        <w:rPr>
          <w:noProof w:val="0"/>
          <w:lang w:eastAsia="es-ES"/>
        </w:rPr>
      </w:pPr>
      <w:r w:rsidRPr="00F05C9A">
        <w:rPr>
          <w:noProof w:val="0"/>
          <w:lang w:eastAsia="es-ES"/>
        </w:rPr>
        <w:t xml:space="preserve">        schema:</w:t>
      </w:r>
    </w:p>
    <w:p w14:paraId="0D513F54" w14:textId="77777777" w:rsidR="001B4C79" w:rsidRPr="00F05C9A" w:rsidRDefault="001B4C79" w:rsidP="001B4C79">
      <w:pPr>
        <w:pStyle w:val="PL"/>
        <w:rPr>
          <w:noProof w:val="0"/>
          <w:lang w:eastAsia="es-ES"/>
        </w:rPr>
      </w:pPr>
      <w:r w:rsidRPr="00F05C9A">
        <w:rPr>
          <w:noProof w:val="0"/>
          <w:lang w:eastAsia="es-ES"/>
        </w:rPr>
        <w:t xml:space="preserve">          type: string</w:t>
      </w:r>
    </w:p>
    <w:p w14:paraId="00F738AF" w14:textId="77777777" w:rsidR="001B4C79" w:rsidRPr="00F05C9A" w:rsidRDefault="001B4C79" w:rsidP="001B4C79">
      <w:pPr>
        <w:pStyle w:val="PL"/>
        <w:rPr>
          <w:noProof w:val="0"/>
          <w:lang w:eastAsia="es-ES"/>
        </w:rPr>
      </w:pPr>
    </w:p>
    <w:p w14:paraId="274649C6" w14:textId="77777777" w:rsidR="001B4C79" w:rsidRPr="00F05C9A" w:rsidRDefault="001B4C79" w:rsidP="001B4C79">
      <w:pPr>
        <w:pStyle w:val="PL"/>
        <w:rPr>
          <w:noProof w:val="0"/>
          <w:lang w:eastAsia="es-ES"/>
        </w:rPr>
      </w:pPr>
      <w:r w:rsidRPr="00F05C9A">
        <w:rPr>
          <w:noProof w:val="0"/>
          <w:lang w:eastAsia="es-ES"/>
        </w:rPr>
        <w:t xml:space="preserve">    get:</w:t>
      </w:r>
    </w:p>
    <w:p w14:paraId="4E88ED3F" w14:textId="77777777" w:rsidR="001B4C79" w:rsidRPr="00F05C9A" w:rsidRDefault="001B4C79" w:rsidP="001B4C79">
      <w:pPr>
        <w:pStyle w:val="PL"/>
        <w:rPr>
          <w:rFonts w:cs="Courier New"/>
          <w:noProof w:val="0"/>
          <w:szCs w:val="16"/>
        </w:rPr>
      </w:pPr>
      <w:r w:rsidRPr="00F05C9A">
        <w:rPr>
          <w:rFonts w:cs="Courier New"/>
          <w:noProof w:val="0"/>
          <w:szCs w:val="16"/>
        </w:rPr>
        <w:t xml:space="preserve">      summary: Retrieve </w:t>
      </w:r>
      <w:r w:rsidRPr="00F05C9A">
        <w:rPr>
          <w:noProof w:val="0"/>
          <w:lang w:eastAsia="zh-CN"/>
        </w:rPr>
        <w:t xml:space="preserve">an existing Individual </w:t>
      </w:r>
      <w:r w:rsidRPr="00F05C9A">
        <w:rPr>
          <w:noProof w:val="0"/>
        </w:rPr>
        <w:t>ACR Events Subscription</w:t>
      </w:r>
      <w:r w:rsidRPr="00F05C9A">
        <w:rPr>
          <w:noProof w:val="0"/>
          <w:lang w:eastAsia="zh-CN"/>
        </w:rPr>
        <w:t xml:space="preserve"> </w:t>
      </w:r>
      <w:r w:rsidRPr="00F05C9A">
        <w:rPr>
          <w:noProof w:val="0"/>
        </w:rPr>
        <w:t>resource</w:t>
      </w:r>
      <w:r w:rsidRPr="00F05C9A">
        <w:rPr>
          <w:rFonts w:cs="Courier New"/>
          <w:noProof w:val="0"/>
          <w:szCs w:val="16"/>
        </w:rPr>
        <w:t>.</w:t>
      </w:r>
    </w:p>
    <w:p w14:paraId="760277B1" w14:textId="77777777" w:rsidR="001B4C79" w:rsidRPr="00F05C9A" w:rsidRDefault="001B4C79" w:rsidP="001B4C79">
      <w:pPr>
        <w:pStyle w:val="PL"/>
        <w:rPr>
          <w:rFonts w:cs="Courier New"/>
          <w:noProof w:val="0"/>
          <w:szCs w:val="16"/>
        </w:rPr>
      </w:pPr>
      <w:r w:rsidRPr="00F05C9A">
        <w:rPr>
          <w:rFonts w:cs="Courier New"/>
          <w:noProof w:val="0"/>
          <w:szCs w:val="16"/>
        </w:rPr>
        <w:t xml:space="preserve">      operationId: GetInd</w:t>
      </w:r>
      <w:r w:rsidRPr="00F05C9A">
        <w:rPr>
          <w:noProof w:val="0"/>
        </w:rPr>
        <w:t>AcrEventsSubsc</w:t>
      </w:r>
    </w:p>
    <w:p w14:paraId="57B6B5BD" w14:textId="77777777" w:rsidR="001B4C79" w:rsidRPr="00F05C9A" w:rsidRDefault="001B4C79" w:rsidP="001B4C79">
      <w:pPr>
        <w:pStyle w:val="PL"/>
        <w:rPr>
          <w:rFonts w:cs="Courier New"/>
          <w:noProof w:val="0"/>
          <w:szCs w:val="16"/>
        </w:rPr>
      </w:pPr>
      <w:r w:rsidRPr="00F05C9A">
        <w:rPr>
          <w:rFonts w:cs="Courier New"/>
          <w:noProof w:val="0"/>
          <w:szCs w:val="16"/>
        </w:rPr>
        <w:t xml:space="preserve">      tags:</w:t>
      </w:r>
    </w:p>
    <w:p w14:paraId="1766F7FE" w14:textId="77777777" w:rsidR="001B4C79" w:rsidRPr="00F05C9A" w:rsidRDefault="001B4C79" w:rsidP="001B4C79">
      <w:pPr>
        <w:pStyle w:val="PL"/>
        <w:rPr>
          <w:rFonts w:cs="Courier New"/>
          <w:noProof w:val="0"/>
          <w:szCs w:val="16"/>
        </w:rPr>
      </w:pPr>
      <w:r w:rsidRPr="00F05C9A">
        <w:rPr>
          <w:rFonts w:cs="Courier New"/>
          <w:noProof w:val="0"/>
          <w:szCs w:val="16"/>
        </w:rPr>
        <w:t xml:space="preserve">        - Individual </w:t>
      </w:r>
      <w:r w:rsidRPr="00F05C9A">
        <w:rPr>
          <w:noProof w:val="0"/>
        </w:rPr>
        <w:t>ACR Events Subscription</w:t>
      </w:r>
      <w:r w:rsidRPr="00F05C9A">
        <w:rPr>
          <w:rFonts w:cs="Courier New"/>
          <w:noProof w:val="0"/>
          <w:szCs w:val="16"/>
        </w:rPr>
        <w:t xml:space="preserve"> (Document)</w:t>
      </w:r>
    </w:p>
    <w:p w14:paraId="64448710" w14:textId="77777777" w:rsidR="001B4C79" w:rsidRPr="00F05C9A" w:rsidRDefault="001B4C79" w:rsidP="001B4C79">
      <w:pPr>
        <w:pStyle w:val="PL"/>
        <w:rPr>
          <w:noProof w:val="0"/>
          <w:lang w:eastAsia="es-ES"/>
        </w:rPr>
      </w:pPr>
      <w:r w:rsidRPr="00F05C9A">
        <w:rPr>
          <w:noProof w:val="0"/>
          <w:lang w:eastAsia="es-ES"/>
        </w:rPr>
        <w:t xml:space="preserve">      responses:</w:t>
      </w:r>
    </w:p>
    <w:p w14:paraId="33FE6F11" w14:textId="77777777" w:rsidR="001B4C79" w:rsidRPr="00F05C9A" w:rsidRDefault="001B4C79" w:rsidP="001B4C79">
      <w:pPr>
        <w:pStyle w:val="PL"/>
        <w:rPr>
          <w:noProof w:val="0"/>
          <w:lang w:eastAsia="es-ES"/>
        </w:rPr>
      </w:pPr>
      <w:r w:rsidRPr="00F05C9A">
        <w:rPr>
          <w:noProof w:val="0"/>
          <w:lang w:eastAsia="es-ES"/>
        </w:rPr>
        <w:t xml:space="preserve">        '200':</w:t>
      </w:r>
    </w:p>
    <w:p w14:paraId="42F7BB7D" w14:textId="77777777" w:rsidR="001B4C79" w:rsidRPr="00F05C9A" w:rsidRDefault="001B4C79" w:rsidP="001B4C79">
      <w:pPr>
        <w:pStyle w:val="PL"/>
        <w:rPr>
          <w:noProof w:val="0"/>
          <w:lang w:eastAsia="es-ES"/>
        </w:rPr>
      </w:pPr>
      <w:r w:rsidRPr="00F05C9A">
        <w:rPr>
          <w:noProof w:val="0"/>
          <w:lang w:eastAsia="es-ES"/>
        </w:rPr>
        <w:t xml:space="preserve">          description: &gt;</w:t>
      </w:r>
    </w:p>
    <w:p w14:paraId="34E07BDC" w14:textId="77777777" w:rsidR="001B4C79" w:rsidRPr="00F05C9A" w:rsidRDefault="001B4C79" w:rsidP="001B4C79">
      <w:pPr>
        <w:pStyle w:val="PL"/>
        <w:rPr>
          <w:noProof w:val="0"/>
        </w:rPr>
      </w:pPr>
      <w:r w:rsidRPr="00F05C9A">
        <w:rPr>
          <w:noProof w:val="0"/>
          <w:lang w:eastAsia="es-ES"/>
        </w:rPr>
        <w:t xml:space="preserve">            OK. </w:t>
      </w:r>
      <w:r w:rsidRPr="00F05C9A">
        <w:rPr>
          <w:noProof w:val="0"/>
        </w:rPr>
        <w:t>The requested</w:t>
      </w:r>
      <w:r w:rsidRPr="00F05C9A">
        <w:rPr>
          <w:noProof w:val="0"/>
          <w:lang w:eastAsia="zh-CN"/>
        </w:rPr>
        <w:t xml:space="preserve"> </w:t>
      </w:r>
      <w:r w:rsidRPr="00F05C9A">
        <w:rPr>
          <w:rFonts w:cs="Courier New"/>
          <w:noProof w:val="0"/>
          <w:szCs w:val="16"/>
        </w:rPr>
        <w:t xml:space="preserve">Individual </w:t>
      </w:r>
      <w:r w:rsidRPr="00F05C9A">
        <w:rPr>
          <w:noProof w:val="0"/>
        </w:rPr>
        <w:t>ACR Events Subscription resource shall be</w:t>
      </w:r>
    </w:p>
    <w:p w14:paraId="22FC6B69" w14:textId="77777777" w:rsidR="001B4C79" w:rsidRPr="00F05C9A" w:rsidRDefault="001B4C79" w:rsidP="001B4C79">
      <w:pPr>
        <w:pStyle w:val="PL"/>
        <w:rPr>
          <w:noProof w:val="0"/>
        </w:rPr>
      </w:pPr>
      <w:r w:rsidRPr="00F05C9A">
        <w:rPr>
          <w:noProof w:val="0"/>
        </w:rPr>
        <w:t xml:space="preserve">            returned.</w:t>
      </w:r>
    </w:p>
    <w:p w14:paraId="48B14F5F" w14:textId="77777777" w:rsidR="001B4C79" w:rsidRPr="00F05C9A" w:rsidRDefault="001B4C79" w:rsidP="001B4C79">
      <w:pPr>
        <w:pStyle w:val="PL"/>
        <w:rPr>
          <w:noProof w:val="0"/>
          <w:lang w:eastAsia="es-ES"/>
        </w:rPr>
      </w:pPr>
      <w:r w:rsidRPr="00F05C9A">
        <w:rPr>
          <w:noProof w:val="0"/>
          <w:lang w:eastAsia="es-ES"/>
        </w:rPr>
        <w:t xml:space="preserve">          content:</w:t>
      </w:r>
    </w:p>
    <w:p w14:paraId="553EBA24" w14:textId="77777777" w:rsidR="001B4C79" w:rsidRPr="00F05C9A" w:rsidRDefault="001B4C79" w:rsidP="001B4C79">
      <w:pPr>
        <w:pStyle w:val="PL"/>
        <w:rPr>
          <w:noProof w:val="0"/>
          <w:lang w:eastAsia="es-ES"/>
        </w:rPr>
      </w:pPr>
      <w:r w:rsidRPr="00F05C9A">
        <w:rPr>
          <w:noProof w:val="0"/>
          <w:lang w:eastAsia="es-ES"/>
        </w:rPr>
        <w:t xml:space="preserve">            application/json:</w:t>
      </w:r>
    </w:p>
    <w:p w14:paraId="6277CD9E" w14:textId="77777777" w:rsidR="001B4C79" w:rsidRPr="00F05C9A" w:rsidRDefault="001B4C79" w:rsidP="001B4C79">
      <w:pPr>
        <w:pStyle w:val="PL"/>
        <w:rPr>
          <w:noProof w:val="0"/>
          <w:lang w:eastAsia="es-ES"/>
        </w:rPr>
      </w:pPr>
      <w:r w:rsidRPr="00F05C9A">
        <w:rPr>
          <w:noProof w:val="0"/>
          <w:lang w:eastAsia="es-ES"/>
        </w:rPr>
        <w:t xml:space="preserve">              schema:</w:t>
      </w:r>
    </w:p>
    <w:p w14:paraId="29181EBC" w14:textId="77777777" w:rsidR="001B4C79" w:rsidRPr="00F05C9A" w:rsidRDefault="001B4C79" w:rsidP="001B4C79">
      <w:pPr>
        <w:pStyle w:val="PL"/>
        <w:rPr>
          <w:noProof w:val="0"/>
          <w:lang w:eastAsia="es-ES"/>
        </w:rPr>
      </w:pPr>
      <w:r w:rsidRPr="00F05C9A">
        <w:rPr>
          <w:noProof w:val="0"/>
          <w:lang w:eastAsia="es-ES"/>
        </w:rPr>
        <w:t xml:space="preserve">                $ref: '#/components/schemas/</w:t>
      </w:r>
      <w:r w:rsidRPr="00F05C9A">
        <w:rPr>
          <w:noProof w:val="0"/>
        </w:rPr>
        <w:t>AcrEventsSubsc</w:t>
      </w:r>
      <w:r w:rsidRPr="00F05C9A">
        <w:rPr>
          <w:noProof w:val="0"/>
          <w:lang w:eastAsia="es-ES"/>
        </w:rPr>
        <w:t>'</w:t>
      </w:r>
    </w:p>
    <w:p w14:paraId="1D5FE133" w14:textId="77777777" w:rsidR="001B4C79" w:rsidRPr="00F05C9A" w:rsidRDefault="001B4C79" w:rsidP="001B4C79">
      <w:pPr>
        <w:pStyle w:val="PL"/>
        <w:rPr>
          <w:noProof w:val="0"/>
        </w:rPr>
      </w:pPr>
      <w:r w:rsidRPr="00F05C9A">
        <w:rPr>
          <w:noProof w:val="0"/>
        </w:rPr>
        <w:t xml:space="preserve">        '307':</w:t>
      </w:r>
    </w:p>
    <w:p w14:paraId="024F1F46" w14:textId="77777777" w:rsidR="001B4C79" w:rsidRPr="00F05C9A" w:rsidRDefault="001B4C79" w:rsidP="001B4C79">
      <w:pPr>
        <w:pStyle w:val="PL"/>
        <w:rPr>
          <w:noProof w:val="0"/>
          <w:lang w:eastAsia="es-ES"/>
        </w:rPr>
      </w:pPr>
      <w:r w:rsidRPr="00F05C9A">
        <w:rPr>
          <w:noProof w:val="0"/>
        </w:rPr>
        <w:t xml:space="preserve">          </w:t>
      </w:r>
      <w:r w:rsidRPr="00F05C9A">
        <w:rPr>
          <w:noProof w:val="0"/>
          <w:lang w:eastAsia="es-ES"/>
        </w:rPr>
        <w:t>$ref: 'TS29122_CommonData.yaml#/components/responses/307'</w:t>
      </w:r>
    </w:p>
    <w:p w14:paraId="306F6752" w14:textId="77777777" w:rsidR="001B4C79" w:rsidRPr="00F05C9A" w:rsidRDefault="001B4C79" w:rsidP="001B4C79">
      <w:pPr>
        <w:pStyle w:val="PL"/>
        <w:rPr>
          <w:noProof w:val="0"/>
        </w:rPr>
      </w:pPr>
      <w:r w:rsidRPr="00F05C9A">
        <w:rPr>
          <w:noProof w:val="0"/>
        </w:rPr>
        <w:t xml:space="preserve">        '308':</w:t>
      </w:r>
    </w:p>
    <w:p w14:paraId="3CDB72AF" w14:textId="77777777" w:rsidR="001B4C79" w:rsidRPr="00F05C9A" w:rsidRDefault="001B4C79" w:rsidP="001B4C79">
      <w:pPr>
        <w:pStyle w:val="PL"/>
        <w:rPr>
          <w:noProof w:val="0"/>
          <w:lang w:eastAsia="es-ES"/>
        </w:rPr>
      </w:pPr>
      <w:r w:rsidRPr="00F05C9A">
        <w:rPr>
          <w:noProof w:val="0"/>
        </w:rPr>
        <w:t xml:space="preserve">          </w:t>
      </w:r>
      <w:r w:rsidRPr="00F05C9A">
        <w:rPr>
          <w:noProof w:val="0"/>
          <w:lang w:eastAsia="es-ES"/>
        </w:rPr>
        <w:t>$ref: 'TS29122_CommonData.yaml#/components/responses/308'</w:t>
      </w:r>
    </w:p>
    <w:p w14:paraId="49CB6F67" w14:textId="77777777" w:rsidR="001B4C79" w:rsidRPr="00F05C9A" w:rsidRDefault="001B4C79" w:rsidP="001B4C79">
      <w:pPr>
        <w:pStyle w:val="PL"/>
        <w:rPr>
          <w:noProof w:val="0"/>
          <w:lang w:eastAsia="es-ES"/>
        </w:rPr>
      </w:pPr>
      <w:r w:rsidRPr="00F05C9A">
        <w:rPr>
          <w:noProof w:val="0"/>
          <w:lang w:eastAsia="es-ES"/>
        </w:rPr>
        <w:t xml:space="preserve">        '400':</w:t>
      </w:r>
    </w:p>
    <w:p w14:paraId="1C7D955E"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'TS29122_CommonData.yaml#/components/responses/400'</w:t>
      </w:r>
    </w:p>
    <w:p w14:paraId="18D7ED8D" w14:textId="77777777" w:rsidR="001B4C79" w:rsidRPr="00F05C9A" w:rsidRDefault="001B4C79" w:rsidP="001B4C79">
      <w:pPr>
        <w:pStyle w:val="PL"/>
        <w:rPr>
          <w:noProof w:val="0"/>
          <w:lang w:eastAsia="es-ES"/>
        </w:rPr>
      </w:pPr>
      <w:r w:rsidRPr="00F05C9A">
        <w:rPr>
          <w:noProof w:val="0"/>
          <w:lang w:eastAsia="es-ES"/>
        </w:rPr>
        <w:t xml:space="preserve">        '401':</w:t>
      </w:r>
    </w:p>
    <w:p w14:paraId="2EC0E8C1"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'TS29122_CommonData.yaml#/components/responses/401'</w:t>
      </w:r>
    </w:p>
    <w:p w14:paraId="39AE063C" w14:textId="77777777" w:rsidR="001B4C79" w:rsidRPr="00F05C9A" w:rsidRDefault="001B4C79" w:rsidP="001B4C79">
      <w:pPr>
        <w:pStyle w:val="PL"/>
        <w:rPr>
          <w:noProof w:val="0"/>
          <w:lang w:eastAsia="es-ES"/>
        </w:rPr>
      </w:pPr>
      <w:r w:rsidRPr="00F05C9A">
        <w:rPr>
          <w:noProof w:val="0"/>
          <w:lang w:eastAsia="es-ES"/>
        </w:rPr>
        <w:t xml:space="preserve">        '403':</w:t>
      </w:r>
    </w:p>
    <w:p w14:paraId="643208A2"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'TS29122_CommonData.yaml#/components/responses/403'</w:t>
      </w:r>
    </w:p>
    <w:p w14:paraId="6E820AB6" w14:textId="77777777" w:rsidR="001B4C79" w:rsidRPr="00F05C9A" w:rsidRDefault="001B4C79" w:rsidP="001B4C79">
      <w:pPr>
        <w:pStyle w:val="PL"/>
        <w:rPr>
          <w:noProof w:val="0"/>
          <w:lang w:eastAsia="es-ES"/>
        </w:rPr>
      </w:pPr>
      <w:r w:rsidRPr="00F05C9A">
        <w:rPr>
          <w:noProof w:val="0"/>
          <w:lang w:eastAsia="es-ES"/>
        </w:rPr>
        <w:t xml:space="preserve">        '404':</w:t>
      </w:r>
    </w:p>
    <w:p w14:paraId="0DE1DC7C"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'TS29122_CommonData.yaml#/components/responses/404'</w:t>
      </w:r>
    </w:p>
    <w:p w14:paraId="2CD437F9" w14:textId="77777777" w:rsidR="001B4C79" w:rsidRPr="00F05C9A" w:rsidRDefault="001B4C79" w:rsidP="001B4C79">
      <w:pPr>
        <w:pStyle w:val="PL"/>
        <w:rPr>
          <w:noProof w:val="0"/>
          <w:lang w:eastAsia="es-ES"/>
        </w:rPr>
      </w:pPr>
      <w:r w:rsidRPr="00F05C9A">
        <w:rPr>
          <w:noProof w:val="0"/>
          <w:lang w:eastAsia="es-ES"/>
        </w:rPr>
        <w:t xml:space="preserve">        '406':</w:t>
      </w:r>
    </w:p>
    <w:p w14:paraId="64740467"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'TS29122_CommonData.yaml#/components/responses/406'</w:t>
      </w:r>
    </w:p>
    <w:p w14:paraId="51D9BF0E" w14:textId="77777777" w:rsidR="001B4C79" w:rsidRPr="00F05C9A" w:rsidRDefault="001B4C79" w:rsidP="001B4C79">
      <w:pPr>
        <w:pStyle w:val="PL"/>
        <w:rPr>
          <w:noProof w:val="0"/>
          <w:lang w:eastAsia="es-ES"/>
        </w:rPr>
      </w:pPr>
      <w:r w:rsidRPr="00F05C9A">
        <w:rPr>
          <w:noProof w:val="0"/>
          <w:lang w:eastAsia="es-ES"/>
        </w:rPr>
        <w:t xml:space="preserve">        '429':</w:t>
      </w:r>
    </w:p>
    <w:p w14:paraId="29835B8C"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'TS29122_CommonData.yaml#/components/responses/429'</w:t>
      </w:r>
    </w:p>
    <w:p w14:paraId="2F5BCD12" w14:textId="77777777" w:rsidR="001B4C79" w:rsidRPr="00F05C9A" w:rsidRDefault="001B4C79" w:rsidP="001B4C79">
      <w:pPr>
        <w:pStyle w:val="PL"/>
        <w:rPr>
          <w:noProof w:val="0"/>
          <w:lang w:eastAsia="es-ES"/>
        </w:rPr>
      </w:pPr>
      <w:r w:rsidRPr="00F05C9A">
        <w:rPr>
          <w:noProof w:val="0"/>
          <w:lang w:eastAsia="es-ES"/>
        </w:rPr>
        <w:t xml:space="preserve">        '500':</w:t>
      </w:r>
    </w:p>
    <w:p w14:paraId="6FD702C1"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'TS29122_CommonData.yaml#/components/responses/500'</w:t>
      </w:r>
    </w:p>
    <w:p w14:paraId="26919070" w14:textId="77777777" w:rsidR="001B4C79" w:rsidRPr="00F05C9A" w:rsidRDefault="001B4C79" w:rsidP="001B4C79">
      <w:pPr>
        <w:pStyle w:val="PL"/>
        <w:rPr>
          <w:noProof w:val="0"/>
          <w:lang w:eastAsia="es-ES"/>
        </w:rPr>
      </w:pPr>
      <w:r w:rsidRPr="00F05C9A">
        <w:rPr>
          <w:noProof w:val="0"/>
          <w:lang w:eastAsia="es-ES"/>
        </w:rPr>
        <w:t xml:space="preserve">        '503':</w:t>
      </w:r>
    </w:p>
    <w:p w14:paraId="395EE8F0"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'TS29122_CommonData.yaml#/components/responses/503'</w:t>
      </w:r>
    </w:p>
    <w:p w14:paraId="091B0746" w14:textId="77777777" w:rsidR="001B4C79" w:rsidRPr="00F05C9A" w:rsidRDefault="001B4C79" w:rsidP="001B4C79">
      <w:pPr>
        <w:pStyle w:val="PL"/>
        <w:rPr>
          <w:noProof w:val="0"/>
          <w:lang w:eastAsia="es-ES"/>
        </w:rPr>
      </w:pPr>
      <w:r w:rsidRPr="00F05C9A">
        <w:rPr>
          <w:noProof w:val="0"/>
          <w:lang w:eastAsia="es-ES"/>
        </w:rPr>
        <w:t xml:space="preserve">        default:</w:t>
      </w:r>
    </w:p>
    <w:p w14:paraId="6CF2B1DD"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'TS29122_CommonData.yaml#/components/responses/default'</w:t>
      </w:r>
    </w:p>
    <w:p w14:paraId="359E5649" w14:textId="77777777" w:rsidR="001B4C79" w:rsidRPr="00F05C9A" w:rsidRDefault="001B4C79" w:rsidP="001B4C79">
      <w:pPr>
        <w:pStyle w:val="PL"/>
        <w:rPr>
          <w:noProof w:val="0"/>
          <w:lang w:eastAsia="es-ES"/>
        </w:rPr>
      </w:pPr>
    </w:p>
    <w:p w14:paraId="1660F0AF" w14:textId="77777777" w:rsidR="001B4C79" w:rsidRPr="00F05C9A" w:rsidRDefault="001B4C79" w:rsidP="001B4C79">
      <w:pPr>
        <w:pStyle w:val="PL"/>
        <w:rPr>
          <w:noProof w:val="0"/>
          <w:lang w:eastAsia="es-ES"/>
        </w:rPr>
      </w:pPr>
      <w:r w:rsidRPr="00F05C9A">
        <w:rPr>
          <w:noProof w:val="0"/>
          <w:lang w:eastAsia="es-ES"/>
        </w:rPr>
        <w:t xml:space="preserve">    put:</w:t>
      </w:r>
    </w:p>
    <w:p w14:paraId="1FFE2BF7" w14:textId="77777777" w:rsidR="001B4C79" w:rsidRPr="00F05C9A" w:rsidRDefault="001B4C79" w:rsidP="001B4C79">
      <w:pPr>
        <w:pStyle w:val="PL"/>
        <w:rPr>
          <w:rFonts w:cs="Courier New"/>
          <w:noProof w:val="0"/>
          <w:szCs w:val="16"/>
        </w:rPr>
      </w:pPr>
      <w:r w:rsidRPr="00F05C9A">
        <w:rPr>
          <w:rFonts w:cs="Courier New"/>
          <w:noProof w:val="0"/>
          <w:szCs w:val="16"/>
        </w:rPr>
        <w:t xml:space="preserve">      summary: </w:t>
      </w:r>
      <w:r w:rsidRPr="00F05C9A">
        <w:rPr>
          <w:noProof w:val="0"/>
          <w:lang w:eastAsia="zh-CN"/>
        </w:rPr>
        <w:t>Request the update</w:t>
      </w:r>
      <w:r w:rsidRPr="00F05C9A">
        <w:rPr>
          <w:rFonts w:cs="Courier New"/>
          <w:noProof w:val="0"/>
          <w:szCs w:val="16"/>
        </w:rPr>
        <w:t xml:space="preserve"> of </w:t>
      </w:r>
      <w:r w:rsidRPr="00F05C9A">
        <w:rPr>
          <w:noProof w:val="0"/>
          <w:lang w:eastAsia="zh-CN"/>
        </w:rPr>
        <w:t xml:space="preserve">an existing Individual </w:t>
      </w:r>
      <w:r w:rsidRPr="00F05C9A">
        <w:rPr>
          <w:noProof w:val="0"/>
        </w:rPr>
        <w:t>ACR Events Subscription</w:t>
      </w:r>
      <w:r w:rsidRPr="00F05C9A">
        <w:rPr>
          <w:noProof w:val="0"/>
          <w:lang w:eastAsia="zh-CN"/>
        </w:rPr>
        <w:t xml:space="preserve"> </w:t>
      </w:r>
      <w:r w:rsidRPr="00F05C9A">
        <w:rPr>
          <w:noProof w:val="0"/>
        </w:rPr>
        <w:t>resource</w:t>
      </w:r>
      <w:r w:rsidRPr="00F05C9A">
        <w:rPr>
          <w:rFonts w:cs="Courier New"/>
          <w:noProof w:val="0"/>
          <w:szCs w:val="16"/>
        </w:rPr>
        <w:t>.</w:t>
      </w:r>
    </w:p>
    <w:p w14:paraId="74E953A8" w14:textId="77777777" w:rsidR="001B4C79" w:rsidRPr="00F05C9A" w:rsidRDefault="001B4C79" w:rsidP="001B4C79">
      <w:pPr>
        <w:pStyle w:val="PL"/>
        <w:rPr>
          <w:rFonts w:cs="Courier New"/>
          <w:noProof w:val="0"/>
          <w:szCs w:val="16"/>
        </w:rPr>
      </w:pPr>
      <w:r w:rsidRPr="00F05C9A">
        <w:rPr>
          <w:rFonts w:cs="Courier New"/>
          <w:noProof w:val="0"/>
          <w:szCs w:val="16"/>
        </w:rPr>
        <w:t xml:space="preserve">      operationId: UpdateInd</w:t>
      </w:r>
      <w:r w:rsidRPr="00F05C9A">
        <w:rPr>
          <w:noProof w:val="0"/>
        </w:rPr>
        <w:t>AcrEventsSubsc</w:t>
      </w:r>
    </w:p>
    <w:p w14:paraId="363B4553" w14:textId="77777777" w:rsidR="001B4C79" w:rsidRPr="00F05C9A" w:rsidRDefault="001B4C79" w:rsidP="001B4C79">
      <w:pPr>
        <w:pStyle w:val="PL"/>
        <w:rPr>
          <w:rFonts w:cs="Courier New"/>
          <w:noProof w:val="0"/>
          <w:szCs w:val="16"/>
        </w:rPr>
      </w:pPr>
      <w:r w:rsidRPr="00F05C9A">
        <w:rPr>
          <w:rFonts w:cs="Courier New"/>
          <w:noProof w:val="0"/>
          <w:szCs w:val="16"/>
        </w:rPr>
        <w:t xml:space="preserve">      tags:</w:t>
      </w:r>
    </w:p>
    <w:p w14:paraId="1ADF4D35" w14:textId="77777777" w:rsidR="001B4C79" w:rsidRPr="00F05C9A" w:rsidRDefault="001B4C79" w:rsidP="001B4C79">
      <w:pPr>
        <w:pStyle w:val="PL"/>
        <w:rPr>
          <w:rFonts w:cs="Courier New"/>
          <w:noProof w:val="0"/>
          <w:szCs w:val="16"/>
        </w:rPr>
      </w:pPr>
      <w:r w:rsidRPr="00F05C9A">
        <w:rPr>
          <w:rFonts w:cs="Courier New"/>
          <w:noProof w:val="0"/>
          <w:szCs w:val="16"/>
        </w:rPr>
        <w:t xml:space="preserve">        - Individual </w:t>
      </w:r>
      <w:r w:rsidRPr="00F05C9A">
        <w:rPr>
          <w:noProof w:val="0"/>
        </w:rPr>
        <w:t>ACR Events Subscription</w:t>
      </w:r>
      <w:r w:rsidRPr="00F05C9A">
        <w:rPr>
          <w:rFonts w:cs="Courier New"/>
          <w:noProof w:val="0"/>
          <w:szCs w:val="16"/>
        </w:rPr>
        <w:t xml:space="preserve"> (Document)</w:t>
      </w:r>
    </w:p>
    <w:p w14:paraId="03A1ABBF" w14:textId="77777777" w:rsidR="001B4C79" w:rsidRPr="00F05C9A" w:rsidRDefault="001B4C79" w:rsidP="001B4C79">
      <w:pPr>
        <w:pStyle w:val="PL"/>
        <w:rPr>
          <w:noProof w:val="0"/>
        </w:rPr>
      </w:pPr>
      <w:r w:rsidRPr="00F05C9A">
        <w:rPr>
          <w:noProof w:val="0"/>
        </w:rPr>
        <w:t xml:space="preserve">      requestBody:</w:t>
      </w:r>
    </w:p>
    <w:p w14:paraId="6C46686B" w14:textId="77777777" w:rsidR="001B4C79" w:rsidRPr="00F05C9A" w:rsidRDefault="001B4C79" w:rsidP="001B4C79">
      <w:pPr>
        <w:pStyle w:val="PL"/>
        <w:rPr>
          <w:noProof w:val="0"/>
        </w:rPr>
      </w:pPr>
      <w:r w:rsidRPr="00F05C9A">
        <w:rPr>
          <w:noProof w:val="0"/>
        </w:rPr>
        <w:t xml:space="preserve">        required: true</w:t>
      </w:r>
    </w:p>
    <w:p w14:paraId="6420CD40" w14:textId="77777777" w:rsidR="001B4C79" w:rsidRPr="00F05C9A" w:rsidRDefault="001B4C79" w:rsidP="001B4C79">
      <w:pPr>
        <w:pStyle w:val="PL"/>
        <w:rPr>
          <w:noProof w:val="0"/>
        </w:rPr>
      </w:pPr>
      <w:r w:rsidRPr="00F05C9A">
        <w:rPr>
          <w:noProof w:val="0"/>
        </w:rPr>
        <w:t xml:space="preserve">        content:</w:t>
      </w:r>
    </w:p>
    <w:p w14:paraId="596EFE2B" w14:textId="77777777" w:rsidR="001B4C79" w:rsidRPr="00F05C9A" w:rsidRDefault="001B4C79" w:rsidP="001B4C79">
      <w:pPr>
        <w:pStyle w:val="PL"/>
        <w:rPr>
          <w:noProof w:val="0"/>
        </w:rPr>
      </w:pPr>
      <w:r w:rsidRPr="00F05C9A">
        <w:rPr>
          <w:noProof w:val="0"/>
        </w:rPr>
        <w:t xml:space="preserve">          application/json:</w:t>
      </w:r>
    </w:p>
    <w:p w14:paraId="1219A35F" w14:textId="77777777" w:rsidR="001B4C79" w:rsidRPr="00F05C9A" w:rsidRDefault="001B4C79" w:rsidP="001B4C79">
      <w:pPr>
        <w:pStyle w:val="PL"/>
        <w:rPr>
          <w:noProof w:val="0"/>
        </w:rPr>
      </w:pPr>
      <w:r w:rsidRPr="00F05C9A">
        <w:rPr>
          <w:noProof w:val="0"/>
        </w:rPr>
        <w:t xml:space="preserve">            schema:</w:t>
      </w:r>
    </w:p>
    <w:p w14:paraId="7C9D2EA0" w14:textId="77777777" w:rsidR="001B4C79" w:rsidRPr="00F05C9A" w:rsidRDefault="001B4C79" w:rsidP="001B4C79">
      <w:pPr>
        <w:pStyle w:val="PL"/>
        <w:rPr>
          <w:noProof w:val="0"/>
          <w:lang w:eastAsia="es-ES"/>
        </w:rPr>
      </w:pPr>
      <w:r w:rsidRPr="00F05C9A">
        <w:rPr>
          <w:noProof w:val="0"/>
          <w:lang w:eastAsia="es-ES"/>
        </w:rPr>
        <w:t xml:space="preserve">              $ref: '#/components/schemas/</w:t>
      </w:r>
      <w:r w:rsidRPr="00F05C9A">
        <w:rPr>
          <w:noProof w:val="0"/>
        </w:rPr>
        <w:t>AcrEventsSubsc</w:t>
      </w:r>
      <w:r w:rsidRPr="00F05C9A">
        <w:rPr>
          <w:noProof w:val="0"/>
          <w:lang w:eastAsia="es-ES"/>
        </w:rPr>
        <w:t>'</w:t>
      </w:r>
    </w:p>
    <w:p w14:paraId="3512BC64" w14:textId="77777777" w:rsidR="001B4C79" w:rsidRPr="00F05C9A" w:rsidRDefault="001B4C79" w:rsidP="001B4C79">
      <w:pPr>
        <w:pStyle w:val="PL"/>
        <w:rPr>
          <w:noProof w:val="0"/>
          <w:lang w:eastAsia="es-ES"/>
        </w:rPr>
      </w:pPr>
      <w:r w:rsidRPr="00F05C9A">
        <w:rPr>
          <w:noProof w:val="0"/>
          <w:lang w:eastAsia="es-ES"/>
        </w:rPr>
        <w:t xml:space="preserve">      responses:</w:t>
      </w:r>
    </w:p>
    <w:p w14:paraId="2AD2235E" w14:textId="77777777" w:rsidR="001B4C79" w:rsidRPr="00F05C9A" w:rsidRDefault="001B4C79" w:rsidP="001B4C79">
      <w:pPr>
        <w:pStyle w:val="PL"/>
        <w:rPr>
          <w:noProof w:val="0"/>
        </w:rPr>
      </w:pPr>
      <w:r w:rsidRPr="00F05C9A">
        <w:rPr>
          <w:noProof w:val="0"/>
        </w:rPr>
        <w:t xml:space="preserve">        '200':</w:t>
      </w:r>
    </w:p>
    <w:p w14:paraId="5AA39B39" w14:textId="77777777" w:rsidR="001B4C79" w:rsidRPr="00F05C9A" w:rsidRDefault="001B4C79" w:rsidP="001B4C79">
      <w:pPr>
        <w:pStyle w:val="PL"/>
        <w:rPr>
          <w:noProof w:val="0"/>
          <w:lang w:eastAsia="zh-CN"/>
        </w:rPr>
      </w:pPr>
      <w:r w:rsidRPr="00F05C9A">
        <w:rPr>
          <w:noProof w:val="0"/>
        </w:rPr>
        <w:t xml:space="preserve">          description: </w:t>
      </w:r>
      <w:r w:rsidRPr="00F05C9A">
        <w:rPr>
          <w:noProof w:val="0"/>
          <w:lang w:eastAsia="zh-CN"/>
        </w:rPr>
        <w:t>&gt;</w:t>
      </w:r>
    </w:p>
    <w:p w14:paraId="5186BDE3" w14:textId="77777777" w:rsidR="001B4C79" w:rsidRPr="00F05C9A" w:rsidRDefault="001B4C79" w:rsidP="001B4C79">
      <w:pPr>
        <w:pStyle w:val="PL"/>
        <w:rPr>
          <w:noProof w:val="0"/>
        </w:rPr>
      </w:pPr>
      <w:r w:rsidRPr="00F05C9A">
        <w:rPr>
          <w:noProof w:val="0"/>
          <w:lang w:eastAsia="es-ES"/>
        </w:rPr>
        <w:t xml:space="preserve">            </w:t>
      </w:r>
      <w:r w:rsidRPr="00F05C9A">
        <w:rPr>
          <w:noProof w:val="0"/>
        </w:rPr>
        <w:t xml:space="preserve">OK. The </w:t>
      </w:r>
      <w:r w:rsidRPr="00F05C9A">
        <w:rPr>
          <w:noProof w:val="0"/>
          <w:lang w:eastAsia="zh-CN"/>
        </w:rPr>
        <w:t xml:space="preserve">Individual </w:t>
      </w:r>
      <w:r w:rsidRPr="00F05C9A">
        <w:rPr>
          <w:noProof w:val="0"/>
        </w:rPr>
        <w:t>ACR Events Subscription</w:t>
      </w:r>
      <w:r w:rsidRPr="00F05C9A">
        <w:rPr>
          <w:noProof w:val="0"/>
          <w:lang w:eastAsia="zh-CN"/>
        </w:rPr>
        <w:t xml:space="preserve"> </w:t>
      </w:r>
      <w:r w:rsidRPr="00F05C9A">
        <w:rPr>
          <w:noProof w:val="0"/>
        </w:rPr>
        <w:t>resource is successfully updated</w:t>
      </w:r>
    </w:p>
    <w:p w14:paraId="392F81AF" w14:textId="77777777" w:rsidR="001B4C79" w:rsidRPr="00F05C9A" w:rsidRDefault="001B4C79" w:rsidP="001B4C79">
      <w:pPr>
        <w:pStyle w:val="PL"/>
        <w:rPr>
          <w:noProof w:val="0"/>
        </w:rPr>
      </w:pPr>
      <w:r w:rsidRPr="00F05C9A">
        <w:rPr>
          <w:noProof w:val="0"/>
        </w:rPr>
        <w:t xml:space="preserve">            and a representation of the updated resource shall be returned in the response body.</w:t>
      </w:r>
    </w:p>
    <w:p w14:paraId="6E8EF6B4" w14:textId="77777777" w:rsidR="001B4C79" w:rsidRPr="00F05C9A" w:rsidRDefault="001B4C79" w:rsidP="001B4C79">
      <w:pPr>
        <w:pStyle w:val="PL"/>
        <w:rPr>
          <w:noProof w:val="0"/>
        </w:rPr>
      </w:pPr>
      <w:r w:rsidRPr="00F05C9A">
        <w:rPr>
          <w:noProof w:val="0"/>
        </w:rPr>
        <w:t xml:space="preserve">          content:</w:t>
      </w:r>
    </w:p>
    <w:p w14:paraId="7D9B5950" w14:textId="77777777" w:rsidR="001B4C79" w:rsidRPr="00F05C9A" w:rsidRDefault="001B4C79" w:rsidP="001B4C79">
      <w:pPr>
        <w:pStyle w:val="PL"/>
        <w:rPr>
          <w:noProof w:val="0"/>
        </w:rPr>
      </w:pPr>
      <w:r w:rsidRPr="00F05C9A">
        <w:rPr>
          <w:noProof w:val="0"/>
        </w:rPr>
        <w:t xml:space="preserve">            application/json:</w:t>
      </w:r>
    </w:p>
    <w:p w14:paraId="4BBE5111" w14:textId="77777777" w:rsidR="001B4C79" w:rsidRPr="00F05C9A" w:rsidRDefault="001B4C79" w:rsidP="001B4C79">
      <w:pPr>
        <w:pStyle w:val="PL"/>
        <w:rPr>
          <w:noProof w:val="0"/>
        </w:rPr>
      </w:pPr>
      <w:r w:rsidRPr="00F05C9A">
        <w:rPr>
          <w:noProof w:val="0"/>
        </w:rPr>
        <w:t xml:space="preserve">              schema:</w:t>
      </w:r>
    </w:p>
    <w:p w14:paraId="5F38CE84" w14:textId="77777777" w:rsidR="001B4C79" w:rsidRPr="00F05C9A" w:rsidRDefault="001B4C79" w:rsidP="001B4C79">
      <w:pPr>
        <w:pStyle w:val="PL"/>
        <w:rPr>
          <w:noProof w:val="0"/>
          <w:lang w:eastAsia="es-ES"/>
        </w:rPr>
      </w:pPr>
      <w:r w:rsidRPr="00F05C9A">
        <w:rPr>
          <w:noProof w:val="0"/>
          <w:lang w:eastAsia="es-ES"/>
        </w:rPr>
        <w:t xml:space="preserve">                $ref: '#/components/schemas/</w:t>
      </w:r>
      <w:r w:rsidRPr="00F05C9A">
        <w:rPr>
          <w:noProof w:val="0"/>
        </w:rPr>
        <w:t>AcrEventsSubsc</w:t>
      </w:r>
      <w:r w:rsidRPr="00F05C9A">
        <w:rPr>
          <w:noProof w:val="0"/>
          <w:lang w:eastAsia="es-ES"/>
        </w:rPr>
        <w:t>'</w:t>
      </w:r>
    </w:p>
    <w:p w14:paraId="215799E3" w14:textId="77777777" w:rsidR="001B4C79" w:rsidRPr="00F05C9A" w:rsidRDefault="001B4C79" w:rsidP="001B4C79">
      <w:pPr>
        <w:pStyle w:val="PL"/>
        <w:rPr>
          <w:noProof w:val="0"/>
          <w:lang w:eastAsia="es-ES"/>
        </w:rPr>
      </w:pPr>
      <w:r w:rsidRPr="00F05C9A">
        <w:rPr>
          <w:noProof w:val="0"/>
          <w:lang w:eastAsia="es-ES"/>
        </w:rPr>
        <w:t xml:space="preserve">        '204':</w:t>
      </w:r>
    </w:p>
    <w:p w14:paraId="38B75D93" w14:textId="77777777" w:rsidR="001B4C79" w:rsidRPr="00F05C9A" w:rsidRDefault="001B4C79" w:rsidP="001B4C79">
      <w:pPr>
        <w:pStyle w:val="PL"/>
        <w:rPr>
          <w:noProof w:val="0"/>
          <w:lang w:eastAsia="zh-CN"/>
        </w:rPr>
      </w:pPr>
      <w:r w:rsidRPr="00F05C9A">
        <w:rPr>
          <w:noProof w:val="0"/>
          <w:lang w:eastAsia="es-ES"/>
        </w:rPr>
        <w:t xml:space="preserve">          description: </w:t>
      </w:r>
      <w:r w:rsidRPr="00F05C9A">
        <w:rPr>
          <w:noProof w:val="0"/>
          <w:lang w:eastAsia="zh-CN"/>
        </w:rPr>
        <w:t>&gt;</w:t>
      </w:r>
    </w:p>
    <w:p w14:paraId="6D8DAE83" w14:textId="77777777" w:rsidR="001B4C79" w:rsidRPr="00F05C9A" w:rsidRDefault="001B4C79" w:rsidP="001B4C79">
      <w:pPr>
        <w:pStyle w:val="PL"/>
        <w:rPr>
          <w:noProof w:val="0"/>
        </w:rPr>
      </w:pPr>
      <w:r w:rsidRPr="00F05C9A">
        <w:rPr>
          <w:noProof w:val="0"/>
          <w:lang w:eastAsia="es-ES"/>
        </w:rPr>
        <w:t xml:space="preserve">            No Content. </w:t>
      </w:r>
      <w:r w:rsidRPr="00F05C9A">
        <w:rPr>
          <w:noProof w:val="0"/>
        </w:rPr>
        <w:t xml:space="preserve">The </w:t>
      </w:r>
      <w:r w:rsidRPr="00F05C9A">
        <w:rPr>
          <w:noProof w:val="0"/>
          <w:lang w:eastAsia="zh-CN"/>
        </w:rPr>
        <w:t xml:space="preserve">Individual </w:t>
      </w:r>
      <w:r w:rsidRPr="00F05C9A">
        <w:rPr>
          <w:noProof w:val="0"/>
        </w:rPr>
        <w:t>ACR Events Subscription</w:t>
      </w:r>
      <w:r w:rsidRPr="00F05C9A">
        <w:rPr>
          <w:noProof w:val="0"/>
          <w:lang w:eastAsia="zh-CN"/>
        </w:rPr>
        <w:t xml:space="preserve"> </w:t>
      </w:r>
      <w:r w:rsidRPr="00F05C9A">
        <w:rPr>
          <w:noProof w:val="0"/>
        </w:rPr>
        <w:t>resource is successfully</w:t>
      </w:r>
    </w:p>
    <w:p w14:paraId="6F6CB6D2" w14:textId="77777777" w:rsidR="001B4C79" w:rsidRPr="00F05C9A" w:rsidRDefault="001B4C79" w:rsidP="001B4C79">
      <w:pPr>
        <w:pStyle w:val="PL"/>
        <w:rPr>
          <w:noProof w:val="0"/>
        </w:rPr>
      </w:pPr>
      <w:r w:rsidRPr="00F05C9A">
        <w:rPr>
          <w:noProof w:val="0"/>
        </w:rPr>
        <w:t xml:space="preserve">            updated and no content is returned in the response body.</w:t>
      </w:r>
    </w:p>
    <w:p w14:paraId="38AE9166" w14:textId="77777777" w:rsidR="001B4C79" w:rsidRPr="00F05C9A" w:rsidRDefault="001B4C79" w:rsidP="001B4C79">
      <w:pPr>
        <w:pStyle w:val="PL"/>
        <w:rPr>
          <w:noProof w:val="0"/>
        </w:rPr>
      </w:pPr>
      <w:r w:rsidRPr="00F05C9A">
        <w:rPr>
          <w:noProof w:val="0"/>
        </w:rPr>
        <w:t xml:space="preserve">        '307':</w:t>
      </w:r>
    </w:p>
    <w:p w14:paraId="1C0CBA51" w14:textId="77777777" w:rsidR="001B4C79" w:rsidRPr="00F05C9A" w:rsidRDefault="001B4C79" w:rsidP="001B4C79">
      <w:pPr>
        <w:pStyle w:val="PL"/>
        <w:rPr>
          <w:noProof w:val="0"/>
          <w:lang w:eastAsia="es-ES"/>
        </w:rPr>
      </w:pPr>
      <w:r w:rsidRPr="00F05C9A">
        <w:rPr>
          <w:noProof w:val="0"/>
        </w:rPr>
        <w:t xml:space="preserve">          </w:t>
      </w:r>
      <w:r w:rsidRPr="00F05C9A">
        <w:rPr>
          <w:noProof w:val="0"/>
          <w:lang w:eastAsia="es-ES"/>
        </w:rPr>
        <w:t>$ref: 'TS29122_CommonData.yaml#/components/responses/307'</w:t>
      </w:r>
    </w:p>
    <w:p w14:paraId="2F547B1C" w14:textId="77777777" w:rsidR="001B4C79" w:rsidRPr="00F05C9A" w:rsidRDefault="001B4C79" w:rsidP="001B4C79">
      <w:pPr>
        <w:pStyle w:val="PL"/>
        <w:rPr>
          <w:noProof w:val="0"/>
        </w:rPr>
      </w:pPr>
      <w:r w:rsidRPr="00F05C9A">
        <w:rPr>
          <w:noProof w:val="0"/>
        </w:rPr>
        <w:t xml:space="preserve">        '308':</w:t>
      </w:r>
    </w:p>
    <w:p w14:paraId="5703B82A" w14:textId="77777777" w:rsidR="001B4C79" w:rsidRPr="00F05C9A" w:rsidRDefault="001B4C79" w:rsidP="001B4C79">
      <w:pPr>
        <w:pStyle w:val="PL"/>
        <w:rPr>
          <w:noProof w:val="0"/>
          <w:lang w:eastAsia="es-ES"/>
        </w:rPr>
      </w:pPr>
      <w:r w:rsidRPr="00F05C9A">
        <w:rPr>
          <w:noProof w:val="0"/>
        </w:rPr>
        <w:t xml:space="preserve">          </w:t>
      </w:r>
      <w:r w:rsidRPr="00F05C9A">
        <w:rPr>
          <w:noProof w:val="0"/>
          <w:lang w:eastAsia="es-ES"/>
        </w:rPr>
        <w:t>$ref: 'TS29122_CommonData.yaml#/components/responses/308'</w:t>
      </w:r>
    </w:p>
    <w:p w14:paraId="44BCF8AD" w14:textId="77777777" w:rsidR="001B4C79" w:rsidRPr="00F05C9A" w:rsidRDefault="001B4C79" w:rsidP="001B4C79">
      <w:pPr>
        <w:pStyle w:val="PL"/>
        <w:rPr>
          <w:noProof w:val="0"/>
          <w:lang w:eastAsia="es-ES"/>
        </w:rPr>
      </w:pPr>
      <w:r w:rsidRPr="00F05C9A">
        <w:rPr>
          <w:noProof w:val="0"/>
          <w:lang w:eastAsia="es-ES"/>
        </w:rPr>
        <w:t xml:space="preserve">        '400':</w:t>
      </w:r>
    </w:p>
    <w:p w14:paraId="209CE163"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'TS29122_CommonData.yaml#/components/responses/400'</w:t>
      </w:r>
    </w:p>
    <w:p w14:paraId="3D7F52F4" w14:textId="77777777" w:rsidR="001B4C79" w:rsidRPr="00F05C9A" w:rsidRDefault="001B4C79" w:rsidP="001B4C79">
      <w:pPr>
        <w:pStyle w:val="PL"/>
        <w:rPr>
          <w:noProof w:val="0"/>
          <w:lang w:eastAsia="es-ES"/>
        </w:rPr>
      </w:pPr>
      <w:r w:rsidRPr="00F05C9A">
        <w:rPr>
          <w:noProof w:val="0"/>
          <w:lang w:eastAsia="es-ES"/>
        </w:rPr>
        <w:t xml:space="preserve">        '401':</w:t>
      </w:r>
    </w:p>
    <w:p w14:paraId="589E3920"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'TS29122_CommonData.yaml#/components/responses/401'</w:t>
      </w:r>
    </w:p>
    <w:p w14:paraId="49025C56" w14:textId="77777777" w:rsidR="001B4C79" w:rsidRPr="00F05C9A" w:rsidRDefault="001B4C79" w:rsidP="001B4C79">
      <w:pPr>
        <w:pStyle w:val="PL"/>
        <w:rPr>
          <w:noProof w:val="0"/>
          <w:lang w:eastAsia="es-ES"/>
        </w:rPr>
      </w:pPr>
      <w:r w:rsidRPr="00F05C9A">
        <w:rPr>
          <w:noProof w:val="0"/>
          <w:lang w:eastAsia="es-ES"/>
        </w:rPr>
        <w:t xml:space="preserve">        '403':</w:t>
      </w:r>
    </w:p>
    <w:p w14:paraId="7A9D35AA"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'TS29122_CommonData.yaml#/components/responses/403'</w:t>
      </w:r>
    </w:p>
    <w:p w14:paraId="7C20C692" w14:textId="77777777" w:rsidR="001B4C79" w:rsidRPr="00F05C9A" w:rsidRDefault="001B4C79" w:rsidP="001B4C79">
      <w:pPr>
        <w:pStyle w:val="PL"/>
        <w:rPr>
          <w:noProof w:val="0"/>
          <w:lang w:eastAsia="es-ES"/>
        </w:rPr>
      </w:pPr>
      <w:r w:rsidRPr="00F05C9A">
        <w:rPr>
          <w:noProof w:val="0"/>
          <w:lang w:eastAsia="es-ES"/>
        </w:rPr>
        <w:t xml:space="preserve">        '404':</w:t>
      </w:r>
    </w:p>
    <w:p w14:paraId="106ECD26"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'TS29122_CommonData.yaml#/components/responses/404'</w:t>
      </w:r>
    </w:p>
    <w:p w14:paraId="05C0D2E5" w14:textId="77777777" w:rsidR="001B4C79" w:rsidRPr="00F05C9A" w:rsidRDefault="001B4C79" w:rsidP="001B4C79">
      <w:pPr>
        <w:pStyle w:val="PL"/>
        <w:rPr>
          <w:noProof w:val="0"/>
          <w:lang w:eastAsia="es-ES"/>
        </w:rPr>
      </w:pPr>
      <w:r w:rsidRPr="00F05C9A">
        <w:rPr>
          <w:noProof w:val="0"/>
          <w:lang w:eastAsia="es-ES"/>
        </w:rPr>
        <w:t xml:space="preserve">        '411':</w:t>
      </w:r>
    </w:p>
    <w:p w14:paraId="5167557C"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'TS29122_CommonData.yaml#/components/responses/411'</w:t>
      </w:r>
    </w:p>
    <w:p w14:paraId="04475C07" w14:textId="77777777" w:rsidR="001B4C79" w:rsidRPr="00F05C9A" w:rsidRDefault="001B4C79" w:rsidP="001B4C79">
      <w:pPr>
        <w:pStyle w:val="PL"/>
        <w:rPr>
          <w:noProof w:val="0"/>
          <w:lang w:eastAsia="es-ES"/>
        </w:rPr>
      </w:pPr>
      <w:r w:rsidRPr="00F05C9A">
        <w:rPr>
          <w:noProof w:val="0"/>
          <w:lang w:eastAsia="es-ES"/>
        </w:rPr>
        <w:t xml:space="preserve">        '413':</w:t>
      </w:r>
    </w:p>
    <w:p w14:paraId="40A23430"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'TS29122_CommonData.yaml#/components/responses/413'</w:t>
      </w:r>
    </w:p>
    <w:p w14:paraId="29B8DF65" w14:textId="77777777" w:rsidR="001B4C79" w:rsidRPr="00F05C9A" w:rsidRDefault="001B4C79" w:rsidP="001B4C79">
      <w:pPr>
        <w:pStyle w:val="PL"/>
        <w:rPr>
          <w:noProof w:val="0"/>
          <w:lang w:eastAsia="es-ES"/>
        </w:rPr>
      </w:pPr>
      <w:r w:rsidRPr="00F05C9A">
        <w:rPr>
          <w:noProof w:val="0"/>
          <w:lang w:eastAsia="es-ES"/>
        </w:rPr>
        <w:t xml:space="preserve">        '415':</w:t>
      </w:r>
    </w:p>
    <w:p w14:paraId="345EE3E2"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'TS29122_CommonData.yaml#/components/responses/415'</w:t>
      </w:r>
    </w:p>
    <w:p w14:paraId="375925CD" w14:textId="77777777" w:rsidR="001B4C79" w:rsidRPr="00F05C9A" w:rsidRDefault="001B4C79" w:rsidP="001B4C79">
      <w:pPr>
        <w:pStyle w:val="PL"/>
        <w:rPr>
          <w:noProof w:val="0"/>
          <w:lang w:eastAsia="es-ES"/>
        </w:rPr>
      </w:pPr>
      <w:r w:rsidRPr="00F05C9A">
        <w:rPr>
          <w:noProof w:val="0"/>
          <w:lang w:eastAsia="es-ES"/>
        </w:rPr>
        <w:t xml:space="preserve">        '429':</w:t>
      </w:r>
    </w:p>
    <w:p w14:paraId="720BF4FF"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'TS29122_CommonData.yaml#/components/responses/429'</w:t>
      </w:r>
    </w:p>
    <w:p w14:paraId="4FC2DE6F" w14:textId="77777777" w:rsidR="001B4C79" w:rsidRPr="00F05C9A" w:rsidRDefault="001B4C79" w:rsidP="001B4C79">
      <w:pPr>
        <w:pStyle w:val="PL"/>
        <w:rPr>
          <w:noProof w:val="0"/>
          <w:lang w:eastAsia="es-ES"/>
        </w:rPr>
      </w:pPr>
      <w:r w:rsidRPr="00F05C9A">
        <w:rPr>
          <w:noProof w:val="0"/>
          <w:lang w:eastAsia="es-ES"/>
        </w:rPr>
        <w:t xml:space="preserve">        '500':</w:t>
      </w:r>
    </w:p>
    <w:p w14:paraId="01DC35A6"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'TS29122_CommonData.yaml#/components/responses/500'</w:t>
      </w:r>
    </w:p>
    <w:p w14:paraId="7802D54D" w14:textId="77777777" w:rsidR="001B4C79" w:rsidRPr="00F05C9A" w:rsidRDefault="001B4C79" w:rsidP="001B4C79">
      <w:pPr>
        <w:pStyle w:val="PL"/>
        <w:rPr>
          <w:noProof w:val="0"/>
          <w:lang w:eastAsia="es-ES"/>
        </w:rPr>
      </w:pPr>
      <w:r w:rsidRPr="00F05C9A">
        <w:rPr>
          <w:noProof w:val="0"/>
          <w:lang w:eastAsia="es-ES"/>
        </w:rPr>
        <w:t xml:space="preserve">        '503':</w:t>
      </w:r>
    </w:p>
    <w:p w14:paraId="1FBDED6D"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'TS29122_CommonData.yaml#/components/responses/503'</w:t>
      </w:r>
    </w:p>
    <w:p w14:paraId="544A4224" w14:textId="77777777" w:rsidR="001B4C79" w:rsidRPr="00F05C9A" w:rsidRDefault="001B4C79" w:rsidP="001B4C79">
      <w:pPr>
        <w:pStyle w:val="PL"/>
        <w:rPr>
          <w:noProof w:val="0"/>
          <w:lang w:eastAsia="es-ES"/>
        </w:rPr>
      </w:pPr>
      <w:r w:rsidRPr="00F05C9A">
        <w:rPr>
          <w:noProof w:val="0"/>
          <w:lang w:eastAsia="es-ES"/>
        </w:rPr>
        <w:t xml:space="preserve">        default:</w:t>
      </w:r>
    </w:p>
    <w:p w14:paraId="3FD84D39"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'TS29122_CommonData.yaml#/components/responses/default'</w:t>
      </w:r>
    </w:p>
    <w:p w14:paraId="68175DFE" w14:textId="77777777" w:rsidR="001B4C79" w:rsidRPr="00F05C9A" w:rsidRDefault="001B4C79" w:rsidP="001B4C79">
      <w:pPr>
        <w:pStyle w:val="PL"/>
        <w:rPr>
          <w:noProof w:val="0"/>
          <w:lang w:eastAsia="es-ES"/>
        </w:rPr>
      </w:pPr>
    </w:p>
    <w:p w14:paraId="637DD4C1" w14:textId="77777777" w:rsidR="001B4C79" w:rsidRPr="00F05C9A" w:rsidRDefault="001B4C79" w:rsidP="001B4C79">
      <w:pPr>
        <w:pStyle w:val="PL"/>
        <w:rPr>
          <w:noProof w:val="0"/>
          <w:lang w:eastAsia="es-ES"/>
        </w:rPr>
      </w:pPr>
      <w:r w:rsidRPr="00F05C9A">
        <w:rPr>
          <w:noProof w:val="0"/>
          <w:lang w:eastAsia="es-ES"/>
        </w:rPr>
        <w:t xml:space="preserve">    patch:</w:t>
      </w:r>
    </w:p>
    <w:p w14:paraId="6D57D723" w14:textId="77777777" w:rsidR="001B4C79" w:rsidRPr="00F05C9A" w:rsidRDefault="001B4C79" w:rsidP="001B4C79">
      <w:pPr>
        <w:pStyle w:val="PL"/>
        <w:rPr>
          <w:rFonts w:cs="Courier New"/>
          <w:noProof w:val="0"/>
          <w:szCs w:val="16"/>
        </w:rPr>
      </w:pPr>
      <w:r w:rsidRPr="00F05C9A">
        <w:rPr>
          <w:rFonts w:cs="Courier New"/>
          <w:noProof w:val="0"/>
          <w:szCs w:val="16"/>
        </w:rPr>
        <w:t xml:space="preserve">      summary: </w:t>
      </w:r>
      <w:r w:rsidRPr="00F05C9A">
        <w:rPr>
          <w:noProof w:val="0"/>
          <w:lang w:eastAsia="zh-CN"/>
        </w:rPr>
        <w:t>Request the modification</w:t>
      </w:r>
      <w:r w:rsidRPr="00F05C9A">
        <w:rPr>
          <w:rFonts w:cs="Courier New"/>
          <w:noProof w:val="0"/>
          <w:szCs w:val="16"/>
        </w:rPr>
        <w:t xml:space="preserve"> of </w:t>
      </w:r>
      <w:r w:rsidRPr="00F05C9A">
        <w:rPr>
          <w:noProof w:val="0"/>
          <w:lang w:eastAsia="zh-CN"/>
        </w:rPr>
        <w:t xml:space="preserve">an existing Individual </w:t>
      </w:r>
      <w:r w:rsidRPr="00F05C9A">
        <w:rPr>
          <w:noProof w:val="0"/>
        </w:rPr>
        <w:t>ACR Events Subscription</w:t>
      </w:r>
      <w:r w:rsidRPr="00F05C9A">
        <w:rPr>
          <w:noProof w:val="0"/>
          <w:lang w:eastAsia="zh-CN"/>
        </w:rPr>
        <w:t xml:space="preserve"> </w:t>
      </w:r>
      <w:r w:rsidRPr="00F05C9A">
        <w:rPr>
          <w:noProof w:val="0"/>
        </w:rPr>
        <w:t>resource</w:t>
      </w:r>
      <w:r w:rsidRPr="00F05C9A">
        <w:rPr>
          <w:rFonts w:cs="Courier New"/>
          <w:noProof w:val="0"/>
          <w:szCs w:val="16"/>
        </w:rPr>
        <w:t>.</w:t>
      </w:r>
    </w:p>
    <w:p w14:paraId="5DE5508D" w14:textId="77777777" w:rsidR="001B4C79" w:rsidRPr="00F05C9A" w:rsidRDefault="001B4C79" w:rsidP="001B4C79">
      <w:pPr>
        <w:pStyle w:val="PL"/>
        <w:rPr>
          <w:rFonts w:cs="Courier New"/>
          <w:noProof w:val="0"/>
          <w:szCs w:val="16"/>
        </w:rPr>
      </w:pPr>
      <w:r w:rsidRPr="00F05C9A">
        <w:rPr>
          <w:rFonts w:cs="Courier New"/>
          <w:noProof w:val="0"/>
          <w:szCs w:val="16"/>
        </w:rPr>
        <w:t xml:space="preserve">      operationId: ModifyInd</w:t>
      </w:r>
      <w:r w:rsidRPr="00F05C9A">
        <w:rPr>
          <w:noProof w:val="0"/>
        </w:rPr>
        <w:t>AcrEventsSubsc</w:t>
      </w:r>
    </w:p>
    <w:p w14:paraId="41500E5C" w14:textId="77777777" w:rsidR="001B4C79" w:rsidRPr="00F05C9A" w:rsidRDefault="001B4C79" w:rsidP="001B4C79">
      <w:pPr>
        <w:pStyle w:val="PL"/>
        <w:rPr>
          <w:rFonts w:cs="Courier New"/>
          <w:noProof w:val="0"/>
          <w:szCs w:val="16"/>
        </w:rPr>
      </w:pPr>
      <w:r w:rsidRPr="00F05C9A">
        <w:rPr>
          <w:rFonts w:cs="Courier New"/>
          <w:noProof w:val="0"/>
          <w:szCs w:val="16"/>
        </w:rPr>
        <w:t xml:space="preserve">      tags:</w:t>
      </w:r>
    </w:p>
    <w:p w14:paraId="3743B0CB" w14:textId="77777777" w:rsidR="001B4C79" w:rsidRPr="00F05C9A" w:rsidRDefault="001B4C79" w:rsidP="001B4C79">
      <w:pPr>
        <w:pStyle w:val="PL"/>
        <w:rPr>
          <w:rFonts w:cs="Courier New"/>
          <w:noProof w:val="0"/>
          <w:szCs w:val="16"/>
        </w:rPr>
      </w:pPr>
      <w:r w:rsidRPr="00F05C9A">
        <w:rPr>
          <w:rFonts w:cs="Courier New"/>
          <w:noProof w:val="0"/>
          <w:szCs w:val="16"/>
        </w:rPr>
        <w:t xml:space="preserve">        - Individual </w:t>
      </w:r>
      <w:r w:rsidRPr="00F05C9A">
        <w:rPr>
          <w:noProof w:val="0"/>
        </w:rPr>
        <w:t>ACR Events Subscription</w:t>
      </w:r>
      <w:r w:rsidRPr="00F05C9A">
        <w:rPr>
          <w:rFonts w:cs="Courier New"/>
          <w:noProof w:val="0"/>
          <w:szCs w:val="16"/>
        </w:rPr>
        <w:t xml:space="preserve"> (Document)</w:t>
      </w:r>
    </w:p>
    <w:p w14:paraId="3AE23FA0" w14:textId="77777777" w:rsidR="001B4C79" w:rsidRPr="00F05C9A" w:rsidRDefault="001B4C79" w:rsidP="001B4C79">
      <w:pPr>
        <w:pStyle w:val="PL"/>
        <w:rPr>
          <w:noProof w:val="0"/>
        </w:rPr>
      </w:pPr>
      <w:r w:rsidRPr="00F05C9A">
        <w:rPr>
          <w:noProof w:val="0"/>
        </w:rPr>
        <w:t xml:space="preserve">      requestBody:</w:t>
      </w:r>
    </w:p>
    <w:p w14:paraId="14AFBBD6" w14:textId="77777777" w:rsidR="001B4C79" w:rsidRPr="00F05C9A" w:rsidRDefault="001B4C79" w:rsidP="001B4C79">
      <w:pPr>
        <w:pStyle w:val="PL"/>
        <w:rPr>
          <w:noProof w:val="0"/>
        </w:rPr>
      </w:pPr>
      <w:r w:rsidRPr="00F05C9A">
        <w:rPr>
          <w:noProof w:val="0"/>
        </w:rPr>
        <w:t xml:space="preserve">        required: true</w:t>
      </w:r>
    </w:p>
    <w:p w14:paraId="34C5CAFF" w14:textId="77777777" w:rsidR="001B4C79" w:rsidRPr="00F05C9A" w:rsidRDefault="001B4C79" w:rsidP="001B4C79">
      <w:pPr>
        <w:pStyle w:val="PL"/>
        <w:rPr>
          <w:noProof w:val="0"/>
        </w:rPr>
      </w:pPr>
      <w:r w:rsidRPr="00F05C9A">
        <w:rPr>
          <w:noProof w:val="0"/>
        </w:rPr>
        <w:t xml:space="preserve">        content:</w:t>
      </w:r>
    </w:p>
    <w:p w14:paraId="230972B4" w14:textId="77777777" w:rsidR="001B4C79" w:rsidRPr="00F05C9A" w:rsidRDefault="001B4C79" w:rsidP="001B4C79">
      <w:pPr>
        <w:pStyle w:val="PL"/>
        <w:rPr>
          <w:noProof w:val="0"/>
        </w:rPr>
      </w:pPr>
      <w:r w:rsidRPr="00F05C9A">
        <w:rPr>
          <w:noProof w:val="0"/>
        </w:rPr>
        <w:t xml:space="preserve">          application/merge-patch+json:</w:t>
      </w:r>
    </w:p>
    <w:p w14:paraId="3C82239B" w14:textId="77777777" w:rsidR="001B4C79" w:rsidRPr="00F05C9A" w:rsidRDefault="001B4C79" w:rsidP="001B4C79">
      <w:pPr>
        <w:pStyle w:val="PL"/>
        <w:rPr>
          <w:noProof w:val="0"/>
        </w:rPr>
      </w:pPr>
      <w:r w:rsidRPr="00F05C9A">
        <w:rPr>
          <w:noProof w:val="0"/>
        </w:rPr>
        <w:t xml:space="preserve">            schema:</w:t>
      </w:r>
    </w:p>
    <w:p w14:paraId="679CBE55" w14:textId="77777777" w:rsidR="001B4C79" w:rsidRPr="00F05C9A" w:rsidRDefault="001B4C79" w:rsidP="001B4C79">
      <w:pPr>
        <w:pStyle w:val="PL"/>
        <w:rPr>
          <w:noProof w:val="0"/>
          <w:lang w:eastAsia="es-ES"/>
        </w:rPr>
      </w:pPr>
      <w:r w:rsidRPr="00F05C9A">
        <w:rPr>
          <w:noProof w:val="0"/>
          <w:lang w:eastAsia="es-ES"/>
        </w:rPr>
        <w:t xml:space="preserve">              $ref: '#/components/schemas/</w:t>
      </w:r>
      <w:r w:rsidRPr="00F05C9A">
        <w:rPr>
          <w:noProof w:val="0"/>
        </w:rPr>
        <w:t>AcrEventsSubscPatch</w:t>
      </w:r>
      <w:r w:rsidRPr="00F05C9A">
        <w:rPr>
          <w:noProof w:val="0"/>
          <w:lang w:eastAsia="es-ES"/>
        </w:rPr>
        <w:t>'</w:t>
      </w:r>
    </w:p>
    <w:p w14:paraId="033EB898" w14:textId="77777777" w:rsidR="001B4C79" w:rsidRPr="00F05C9A" w:rsidRDefault="001B4C79" w:rsidP="001B4C79">
      <w:pPr>
        <w:pStyle w:val="PL"/>
        <w:rPr>
          <w:noProof w:val="0"/>
          <w:lang w:eastAsia="es-ES"/>
        </w:rPr>
      </w:pPr>
      <w:r w:rsidRPr="00F05C9A">
        <w:rPr>
          <w:noProof w:val="0"/>
          <w:lang w:eastAsia="es-ES"/>
        </w:rPr>
        <w:t xml:space="preserve">      responses:</w:t>
      </w:r>
    </w:p>
    <w:p w14:paraId="183C6069" w14:textId="77777777" w:rsidR="001B4C79" w:rsidRPr="00F05C9A" w:rsidRDefault="001B4C79" w:rsidP="001B4C79">
      <w:pPr>
        <w:pStyle w:val="PL"/>
        <w:rPr>
          <w:noProof w:val="0"/>
        </w:rPr>
      </w:pPr>
      <w:r w:rsidRPr="00F05C9A">
        <w:rPr>
          <w:noProof w:val="0"/>
        </w:rPr>
        <w:t xml:space="preserve">        '200':</w:t>
      </w:r>
    </w:p>
    <w:p w14:paraId="5F4B50AC" w14:textId="77777777" w:rsidR="001B4C79" w:rsidRPr="00F05C9A" w:rsidRDefault="001B4C79" w:rsidP="001B4C79">
      <w:pPr>
        <w:pStyle w:val="PL"/>
        <w:rPr>
          <w:noProof w:val="0"/>
          <w:lang w:eastAsia="zh-CN"/>
        </w:rPr>
      </w:pPr>
      <w:r w:rsidRPr="00F05C9A">
        <w:rPr>
          <w:noProof w:val="0"/>
        </w:rPr>
        <w:t xml:space="preserve">          description: </w:t>
      </w:r>
      <w:r w:rsidRPr="00F05C9A">
        <w:rPr>
          <w:noProof w:val="0"/>
          <w:lang w:eastAsia="zh-CN"/>
        </w:rPr>
        <w:t>&gt;</w:t>
      </w:r>
    </w:p>
    <w:p w14:paraId="6762ADA0" w14:textId="77777777" w:rsidR="001B4C79" w:rsidRPr="00F05C9A" w:rsidRDefault="001B4C79" w:rsidP="001B4C79">
      <w:pPr>
        <w:pStyle w:val="PL"/>
        <w:rPr>
          <w:noProof w:val="0"/>
        </w:rPr>
      </w:pPr>
      <w:r w:rsidRPr="00F05C9A">
        <w:rPr>
          <w:noProof w:val="0"/>
          <w:lang w:eastAsia="es-ES"/>
        </w:rPr>
        <w:t xml:space="preserve">            </w:t>
      </w:r>
      <w:r w:rsidRPr="00F05C9A">
        <w:rPr>
          <w:noProof w:val="0"/>
        </w:rPr>
        <w:t xml:space="preserve">OK. The </w:t>
      </w:r>
      <w:r w:rsidRPr="00F05C9A">
        <w:rPr>
          <w:noProof w:val="0"/>
          <w:lang w:eastAsia="zh-CN"/>
        </w:rPr>
        <w:t xml:space="preserve">Individual </w:t>
      </w:r>
      <w:r w:rsidRPr="00F05C9A">
        <w:rPr>
          <w:noProof w:val="0"/>
        </w:rPr>
        <w:t>ACR Events Subscription</w:t>
      </w:r>
      <w:r w:rsidRPr="00F05C9A">
        <w:rPr>
          <w:noProof w:val="0"/>
          <w:lang w:eastAsia="zh-CN"/>
        </w:rPr>
        <w:t xml:space="preserve"> </w:t>
      </w:r>
      <w:r w:rsidRPr="00F05C9A">
        <w:rPr>
          <w:noProof w:val="0"/>
        </w:rPr>
        <w:t>resource is successfully modified</w:t>
      </w:r>
    </w:p>
    <w:p w14:paraId="4FABB67B" w14:textId="77777777" w:rsidR="001B4C79" w:rsidRPr="00F05C9A" w:rsidRDefault="001B4C79" w:rsidP="001B4C79">
      <w:pPr>
        <w:pStyle w:val="PL"/>
        <w:rPr>
          <w:noProof w:val="0"/>
        </w:rPr>
      </w:pPr>
      <w:r w:rsidRPr="00F05C9A">
        <w:rPr>
          <w:noProof w:val="0"/>
        </w:rPr>
        <w:t xml:space="preserve">            and a representation of the updated resource shall be returned in the response body.</w:t>
      </w:r>
    </w:p>
    <w:p w14:paraId="098460FB" w14:textId="77777777" w:rsidR="001B4C79" w:rsidRPr="00F05C9A" w:rsidRDefault="001B4C79" w:rsidP="001B4C79">
      <w:pPr>
        <w:pStyle w:val="PL"/>
        <w:rPr>
          <w:noProof w:val="0"/>
        </w:rPr>
      </w:pPr>
      <w:r w:rsidRPr="00F05C9A">
        <w:rPr>
          <w:noProof w:val="0"/>
        </w:rPr>
        <w:t xml:space="preserve">          content:</w:t>
      </w:r>
    </w:p>
    <w:p w14:paraId="36893DEC" w14:textId="77777777" w:rsidR="001B4C79" w:rsidRPr="00F05C9A" w:rsidRDefault="001B4C79" w:rsidP="001B4C79">
      <w:pPr>
        <w:pStyle w:val="PL"/>
        <w:rPr>
          <w:noProof w:val="0"/>
        </w:rPr>
      </w:pPr>
      <w:r w:rsidRPr="00F05C9A">
        <w:rPr>
          <w:noProof w:val="0"/>
        </w:rPr>
        <w:t xml:space="preserve">            application/json:</w:t>
      </w:r>
    </w:p>
    <w:p w14:paraId="4A195E2D" w14:textId="77777777" w:rsidR="001B4C79" w:rsidRPr="00F05C9A" w:rsidRDefault="001B4C79" w:rsidP="001B4C79">
      <w:pPr>
        <w:pStyle w:val="PL"/>
        <w:rPr>
          <w:noProof w:val="0"/>
        </w:rPr>
      </w:pPr>
      <w:r w:rsidRPr="00F05C9A">
        <w:rPr>
          <w:noProof w:val="0"/>
        </w:rPr>
        <w:t xml:space="preserve">              schema:</w:t>
      </w:r>
    </w:p>
    <w:p w14:paraId="4A3EBD36" w14:textId="77777777" w:rsidR="001B4C79" w:rsidRPr="00F05C9A" w:rsidRDefault="001B4C79" w:rsidP="001B4C79">
      <w:pPr>
        <w:pStyle w:val="PL"/>
        <w:rPr>
          <w:noProof w:val="0"/>
          <w:lang w:eastAsia="es-ES"/>
        </w:rPr>
      </w:pPr>
      <w:r w:rsidRPr="00F05C9A">
        <w:rPr>
          <w:noProof w:val="0"/>
          <w:lang w:eastAsia="es-ES"/>
        </w:rPr>
        <w:t xml:space="preserve">                $ref: '#/components/schemas/</w:t>
      </w:r>
      <w:r w:rsidRPr="00F05C9A">
        <w:rPr>
          <w:noProof w:val="0"/>
        </w:rPr>
        <w:t>AcrEventsSubsc</w:t>
      </w:r>
      <w:r w:rsidRPr="00F05C9A">
        <w:rPr>
          <w:noProof w:val="0"/>
          <w:lang w:eastAsia="es-ES"/>
        </w:rPr>
        <w:t>'</w:t>
      </w:r>
    </w:p>
    <w:p w14:paraId="63EDAACA" w14:textId="77777777" w:rsidR="001B4C79" w:rsidRPr="00F05C9A" w:rsidRDefault="001B4C79" w:rsidP="001B4C79">
      <w:pPr>
        <w:pStyle w:val="PL"/>
        <w:rPr>
          <w:noProof w:val="0"/>
          <w:lang w:eastAsia="es-ES"/>
        </w:rPr>
      </w:pPr>
      <w:r w:rsidRPr="00F05C9A">
        <w:rPr>
          <w:noProof w:val="0"/>
          <w:lang w:eastAsia="es-ES"/>
        </w:rPr>
        <w:t xml:space="preserve">        '204':</w:t>
      </w:r>
    </w:p>
    <w:p w14:paraId="2FBDEFFC" w14:textId="77777777" w:rsidR="001B4C79" w:rsidRPr="00F05C9A" w:rsidRDefault="001B4C79" w:rsidP="001B4C79">
      <w:pPr>
        <w:pStyle w:val="PL"/>
        <w:rPr>
          <w:noProof w:val="0"/>
          <w:lang w:eastAsia="zh-CN"/>
        </w:rPr>
      </w:pPr>
      <w:r w:rsidRPr="00F05C9A">
        <w:rPr>
          <w:noProof w:val="0"/>
          <w:lang w:eastAsia="es-ES"/>
        </w:rPr>
        <w:t xml:space="preserve">          description: </w:t>
      </w:r>
      <w:r w:rsidRPr="00F05C9A">
        <w:rPr>
          <w:noProof w:val="0"/>
          <w:lang w:eastAsia="zh-CN"/>
        </w:rPr>
        <w:t>&gt;</w:t>
      </w:r>
    </w:p>
    <w:p w14:paraId="24AC5FE7" w14:textId="77777777" w:rsidR="001B4C79" w:rsidRPr="00F05C9A" w:rsidRDefault="001B4C79" w:rsidP="001B4C79">
      <w:pPr>
        <w:pStyle w:val="PL"/>
        <w:rPr>
          <w:noProof w:val="0"/>
        </w:rPr>
      </w:pPr>
      <w:r w:rsidRPr="00F05C9A">
        <w:rPr>
          <w:noProof w:val="0"/>
          <w:lang w:eastAsia="es-ES"/>
        </w:rPr>
        <w:t xml:space="preserve">            No Content. </w:t>
      </w:r>
      <w:r w:rsidRPr="00F05C9A">
        <w:rPr>
          <w:noProof w:val="0"/>
        </w:rPr>
        <w:t xml:space="preserve">The </w:t>
      </w:r>
      <w:r w:rsidRPr="00F05C9A">
        <w:rPr>
          <w:noProof w:val="0"/>
          <w:lang w:eastAsia="zh-CN"/>
        </w:rPr>
        <w:t xml:space="preserve">Individual </w:t>
      </w:r>
      <w:r w:rsidRPr="00F05C9A">
        <w:rPr>
          <w:noProof w:val="0"/>
        </w:rPr>
        <w:t>ACR Events Subscription</w:t>
      </w:r>
      <w:r w:rsidRPr="00F05C9A">
        <w:rPr>
          <w:noProof w:val="0"/>
          <w:lang w:eastAsia="zh-CN"/>
        </w:rPr>
        <w:t xml:space="preserve"> </w:t>
      </w:r>
      <w:r w:rsidRPr="00F05C9A">
        <w:rPr>
          <w:noProof w:val="0"/>
        </w:rPr>
        <w:t>resource is successfully</w:t>
      </w:r>
    </w:p>
    <w:p w14:paraId="03E7F418" w14:textId="77777777" w:rsidR="001B4C79" w:rsidRPr="00F05C9A" w:rsidRDefault="001B4C79" w:rsidP="001B4C79">
      <w:pPr>
        <w:pStyle w:val="PL"/>
        <w:rPr>
          <w:noProof w:val="0"/>
        </w:rPr>
      </w:pPr>
      <w:r w:rsidRPr="00F05C9A">
        <w:rPr>
          <w:noProof w:val="0"/>
        </w:rPr>
        <w:t xml:space="preserve">            modified and no content is returned in the response body.</w:t>
      </w:r>
    </w:p>
    <w:p w14:paraId="748BE1A8" w14:textId="77777777" w:rsidR="001B4C79" w:rsidRPr="00F05C9A" w:rsidRDefault="001B4C79" w:rsidP="001B4C79">
      <w:pPr>
        <w:pStyle w:val="PL"/>
        <w:rPr>
          <w:noProof w:val="0"/>
        </w:rPr>
      </w:pPr>
      <w:r w:rsidRPr="00F05C9A">
        <w:rPr>
          <w:noProof w:val="0"/>
        </w:rPr>
        <w:t xml:space="preserve">        '307':</w:t>
      </w:r>
    </w:p>
    <w:p w14:paraId="355CD8ED" w14:textId="77777777" w:rsidR="001B4C79" w:rsidRPr="00F05C9A" w:rsidRDefault="001B4C79" w:rsidP="001B4C79">
      <w:pPr>
        <w:pStyle w:val="PL"/>
        <w:rPr>
          <w:noProof w:val="0"/>
          <w:lang w:eastAsia="es-ES"/>
        </w:rPr>
      </w:pPr>
      <w:r w:rsidRPr="00F05C9A">
        <w:rPr>
          <w:noProof w:val="0"/>
        </w:rPr>
        <w:t xml:space="preserve">          </w:t>
      </w:r>
      <w:r w:rsidRPr="00F05C9A">
        <w:rPr>
          <w:noProof w:val="0"/>
          <w:lang w:eastAsia="es-ES"/>
        </w:rPr>
        <w:t>$ref: 'TS29122_CommonData.yaml#/components/responses/307'</w:t>
      </w:r>
    </w:p>
    <w:p w14:paraId="45FACF58" w14:textId="77777777" w:rsidR="001B4C79" w:rsidRPr="00F05C9A" w:rsidRDefault="001B4C79" w:rsidP="001B4C79">
      <w:pPr>
        <w:pStyle w:val="PL"/>
        <w:rPr>
          <w:noProof w:val="0"/>
        </w:rPr>
      </w:pPr>
      <w:r w:rsidRPr="00F05C9A">
        <w:rPr>
          <w:noProof w:val="0"/>
        </w:rPr>
        <w:t xml:space="preserve">        '308':</w:t>
      </w:r>
    </w:p>
    <w:p w14:paraId="41F1353D" w14:textId="77777777" w:rsidR="001B4C79" w:rsidRPr="00F05C9A" w:rsidRDefault="001B4C79" w:rsidP="001B4C79">
      <w:pPr>
        <w:pStyle w:val="PL"/>
        <w:rPr>
          <w:noProof w:val="0"/>
          <w:lang w:eastAsia="es-ES"/>
        </w:rPr>
      </w:pPr>
      <w:r w:rsidRPr="00F05C9A">
        <w:rPr>
          <w:noProof w:val="0"/>
        </w:rPr>
        <w:t xml:space="preserve">          </w:t>
      </w:r>
      <w:r w:rsidRPr="00F05C9A">
        <w:rPr>
          <w:noProof w:val="0"/>
          <w:lang w:eastAsia="es-ES"/>
        </w:rPr>
        <w:t>$ref: 'TS29122_CommonData.yaml#/components/responses/308'</w:t>
      </w:r>
    </w:p>
    <w:p w14:paraId="5D944FEE" w14:textId="77777777" w:rsidR="001B4C79" w:rsidRPr="00F05C9A" w:rsidRDefault="001B4C79" w:rsidP="001B4C79">
      <w:pPr>
        <w:pStyle w:val="PL"/>
        <w:rPr>
          <w:noProof w:val="0"/>
          <w:lang w:eastAsia="es-ES"/>
        </w:rPr>
      </w:pPr>
      <w:r w:rsidRPr="00F05C9A">
        <w:rPr>
          <w:noProof w:val="0"/>
          <w:lang w:eastAsia="es-ES"/>
        </w:rPr>
        <w:t xml:space="preserve">        '400':</w:t>
      </w:r>
    </w:p>
    <w:p w14:paraId="1DCB5772"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'TS29122_CommonData.yaml#/components/responses/400'</w:t>
      </w:r>
    </w:p>
    <w:p w14:paraId="1CE67F2B" w14:textId="77777777" w:rsidR="001B4C79" w:rsidRPr="00F05C9A" w:rsidRDefault="001B4C79" w:rsidP="001B4C79">
      <w:pPr>
        <w:pStyle w:val="PL"/>
        <w:rPr>
          <w:noProof w:val="0"/>
          <w:lang w:eastAsia="es-ES"/>
        </w:rPr>
      </w:pPr>
      <w:r w:rsidRPr="00F05C9A">
        <w:rPr>
          <w:noProof w:val="0"/>
          <w:lang w:eastAsia="es-ES"/>
        </w:rPr>
        <w:t xml:space="preserve">        '401':</w:t>
      </w:r>
    </w:p>
    <w:p w14:paraId="51A9446D"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'TS29122_CommonData.yaml#/components/responses/401'</w:t>
      </w:r>
    </w:p>
    <w:p w14:paraId="65B2DF17" w14:textId="77777777" w:rsidR="001B4C79" w:rsidRPr="00F05C9A" w:rsidRDefault="001B4C79" w:rsidP="001B4C79">
      <w:pPr>
        <w:pStyle w:val="PL"/>
        <w:rPr>
          <w:noProof w:val="0"/>
          <w:lang w:eastAsia="es-ES"/>
        </w:rPr>
      </w:pPr>
      <w:r w:rsidRPr="00F05C9A">
        <w:rPr>
          <w:noProof w:val="0"/>
          <w:lang w:eastAsia="es-ES"/>
        </w:rPr>
        <w:t xml:space="preserve">        '403':</w:t>
      </w:r>
    </w:p>
    <w:p w14:paraId="1A2558DD"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'TS29122_CommonData.yaml#/components/responses/403'</w:t>
      </w:r>
    </w:p>
    <w:p w14:paraId="25CED228" w14:textId="77777777" w:rsidR="001B4C79" w:rsidRPr="00F05C9A" w:rsidRDefault="001B4C79" w:rsidP="001B4C79">
      <w:pPr>
        <w:pStyle w:val="PL"/>
        <w:rPr>
          <w:noProof w:val="0"/>
          <w:lang w:eastAsia="es-ES"/>
        </w:rPr>
      </w:pPr>
      <w:r w:rsidRPr="00F05C9A">
        <w:rPr>
          <w:noProof w:val="0"/>
          <w:lang w:eastAsia="es-ES"/>
        </w:rPr>
        <w:t xml:space="preserve">        '404':</w:t>
      </w:r>
    </w:p>
    <w:p w14:paraId="0A610108"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'TS29122_CommonData.yaml#/components/responses/404'</w:t>
      </w:r>
    </w:p>
    <w:p w14:paraId="467141BC" w14:textId="77777777" w:rsidR="001B4C79" w:rsidRPr="00F05C9A" w:rsidRDefault="001B4C79" w:rsidP="001B4C79">
      <w:pPr>
        <w:pStyle w:val="PL"/>
        <w:rPr>
          <w:noProof w:val="0"/>
          <w:lang w:eastAsia="es-ES"/>
        </w:rPr>
      </w:pPr>
      <w:r w:rsidRPr="00F05C9A">
        <w:rPr>
          <w:noProof w:val="0"/>
          <w:lang w:eastAsia="es-ES"/>
        </w:rPr>
        <w:t xml:space="preserve">        '411':</w:t>
      </w:r>
    </w:p>
    <w:p w14:paraId="01F39B1F"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'TS29122_CommonData.yaml#/components/responses/411'</w:t>
      </w:r>
    </w:p>
    <w:p w14:paraId="7992B539" w14:textId="77777777" w:rsidR="001B4C79" w:rsidRPr="00F05C9A" w:rsidRDefault="001B4C79" w:rsidP="001B4C79">
      <w:pPr>
        <w:pStyle w:val="PL"/>
        <w:rPr>
          <w:noProof w:val="0"/>
          <w:lang w:eastAsia="es-ES"/>
        </w:rPr>
      </w:pPr>
      <w:r w:rsidRPr="00F05C9A">
        <w:rPr>
          <w:noProof w:val="0"/>
          <w:lang w:eastAsia="es-ES"/>
        </w:rPr>
        <w:t xml:space="preserve">        '413':</w:t>
      </w:r>
    </w:p>
    <w:p w14:paraId="0C3F380F"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'TS29122_CommonData.yaml#/components/responses/413'</w:t>
      </w:r>
    </w:p>
    <w:p w14:paraId="705654AA" w14:textId="77777777" w:rsidR="001B4C79" w:rsidRPr="00F05C9A" w:rsidRDefault="001B4C79" w:rsidP="001B4C79">
      <w:pPr>
        <w:pStyle w:val="PL"/>
        <w:rPr>
          <w:noProof w:val="0"/>
          <w:lang w:eastAsia="es-ES"/>
        </w:rPr>
      </w:pPr>
      <w:r w:rsidRPr="00F05C9A">
        <w:rPr>
          <w:noProof w:val="0"/>
          <w:lang w:eastAsia="es-ES"/>
        </w:rPr>
        <w:t xml:space="preserve">        '415':</w:t>
      </w:r>
    </w:p>
    <w:p w14:paraId="3AFAE6F5"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'TS29122_CommonData.yaml#/components/responses/415'</w:t>
      </w:r>
    </w:p>
    <w:p w14:paraId="467B1FBE" w14:textId="77777777" w:rsidR="001B4C79" w:rsidRPr="00F05C9A" w:rsidRDefault="001B4C79" w:rsidP="001B4C79">
      <w:pPr>
        <w:pStyle w:val="PL"/>
        <w:rPr>
          <w:noProof w:val="0"/>
          <w:lang w:eastAsia="es-ES"/>
        </w:rPr>
      </w:pPr>
      <w:r w:rsidRPr="00F05C9A">
        <w:rPr>
          <w:noProof w:val="0"/>
          <w:lang w:eastAsia="es-ES"/>
        </w:rPr>
        <w:t xml:space="preserve">        '429':</w:t>
      </w:r>
    </w:p>
    <w:p w14:paraId="7C7D9496"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'TS29122_CommonData.yaml#/components/responses/429'</w:t>
      </w:r>
    </w:p>
    <w:p w14:paraId="78BA3327" w14:textId="77777777" w:rsidR="001B4C79" w:rsidRPr="00F05C9A" w:rsidRDefault="001B4C79" w:rsidP="001B4C79">
      <w:pPr>
        <w:pStyle w:val="PL"/>
        <w:rPr>
          <w:noProof w:val="0"/>
          <w:lang w:eastAsia="es-ES"/>
        </w:rPr>
      </w:pPr>
      <w:r w:rsidRPr="00F05C9A">
        <w:rPr>
          <w:noProof w:val="0"/>
          <w:lang w:eastAsia="es-ES"/>
        </w:rPr>
        <w:t xml:space="preserve">        '500':</w:t>
      </w:r>
    </w:p>
    <w:p w14:paraId="1A495854"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'TS29122_CommonData.yaml#/components/responses/500'</w:t>
      </w:r>
    </w:p>
    <w:p w14:paraId="0ACE5D6B" w14:textId="77777777" w:rsidR="001B4C79" w:rsidRPr="00F05C9A" w:rsidRDefault="001B4C79" w:rsidP="001B4C79">
      <w:pPr>
        <w:pStyle w:val="PL"/>
        <w:rPr>
          <w:noProof w:val="0"/>
          <w:lang w:eastAsia="es-ES"/>
        </w:rPr>
      </w:pPr>
      <w:r w:rsidRPr="00F05C9A">
        <w:rPr>
          <w:noProof w:val="0"/>
          <w:lang w:eastAsia="es-ES"/>
        </w:rPr>
        <w:t xml:space="preserve">        '503':</w:t>
      </w:r>
    </w:p>
    <w:p w14:paraId="29E28F9D"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'TS29122_CommonData.yaml#/components/responses/503'</w:t>
      </w:r>
    </w:p>
    <w:p w14:paraId="73AC4749" w14:textId="77777777" w:rsidR="001B4C79" w:rsidRPr="00F05C9A" w:rsidRDefault="001B4C79" w:rsidP="001B4C79">
      <w:pPr>
        <w:pStyle w:val="PL"/>
        <w:rPr>
          <w:noProof w:val="0"/>
          <w:lang w:eastAsia="es-ES"/>
        </w:rPr>
      </w:pPr>
      <w:r w:rsidRPr="00F05C9A">
        <w:rPr>
          <w:noProof w:val="0"/>
          <w:lang w:eastAsia="es-ES"/>
        </w:rPr>
        <w:t xml:space="preserve">        default:</w:t>
      </w:r>
    </w:p>
    <w:p w14:paraId="33379FC6"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'TS29122_CommonData.yaml#/components/responses/default'</w:t>
      </w:r>
    </w:p>
    <w:p w14:paraId="77F94A44" w14:textId="77777777" w:rsidR="001B4C79" w:rsidRPr="00F05C9A" w:rsidRDefault="001B4C79" w:rsidP="001B4C79">
      <w:pPr>
        <w:pStyle w:val="PL"/>
        <w:rPr>
          <w:noProof w:val="0"/>
          <w:lang w:eastAsia="es-ES"/>
        </w:rPr>
      </w:pPr>
    </w:p>
    <w:p w14:paraId="31A2FCA7" w14:textId="77777777" w:rsidR="001B4C79" w:rsidRPr="00F05C9A" w:rsidRDefault="001B4C79" w:rsidP="001B4C79">
      <w:pPr>
        <w:pStyle w:val="PL"/>
        <w:rPr>
          <w:noProof w:val="0"/>
          <w:lang w:eastAsia="es-ES"/>
        </w:rPr>
      </w:pPr>
      <w:r w:rsidRPr="00F05C9A">
        <w:rPr>
          <w:noProof w:val="0"/>
          <w:lang w:eastAsia="es-ES"/>
        </w:rPr>
        <w:t xml:space="preserve">    delete:</w:t>
      </w:r>
    </w:p>
    <w:p w14:paraId="54C36683" w14:textId="77777777" w:rsidR="001B4C79" w:rsidRPr="00F05C9A" w:rsidRDefault="001B4C79" w:rsidP="001B4C79">
      <w:pPr>
        <w:pStyle w:val="PL"/>
        <w:rPr>
          <w:rFonts w:cs="Courier New"/>
          <w:noProof w:val="0"/>
          <w:szCs w:val="16"/>
        </w:rPr>
      </w:pPr>
      <w:r w:rsidRPr="00F05C9A">
        <w:rPr>
          <w:rFonts w:cs="Courier New"/>
          <w:noProof w:val="0"/>
          <w:szCs w:val="16"/>
        </w:rPr>
        <w:t xml:space="preserve">      summary: </w:t>
      </w:r>
      <w:r w:rsidRPr="00F05C9A">
        <w:rPr>
          <w:noProof w:val="0"/>
          <w:lang w:eastAsia="zh-CN"/>
        </w:rPr>
        <w:t>Request the deletion</w:t>
      </w:r>
      <w:r w:rsidRPr="00F05C9A">
        <w:rPr>
          <w:rFonts w:cs="Courier New"/>
          <w:noProof w:val="0"/>
          <w:szCs w:val="16"/>
        </w:rPr>
        <w:t xml:space="preserve"> of </w:t>
      </w:r>
      <w:r w:rsidRPr="00F05C9A">
        <w:rPr>
          <w:noProof w:val="0"/>
          <w:lang w:eastAsia="zh-CN"/>
        </w:rPr>
        <w:t xml:space="preserve">an existing Individual </w:t>
      </w:r>
      <w:r w:rsidRPr="00F05C9A">
        <w:rPr>
          <w:noProof w:val="0"/>
        </w:rPr>
        <w:t>ACR Events Subscription</w:t>
      </w:r>
      <w:r w:rsidRPr="00F05C9A">
        <w:rPr>
          <w:noProof w:val="0"/>
          <w:lang w:eastAsia="zh-CN"/>
        </w:rPr>
        <w:t xml:space="preserve"> </w:t>
      </w:r>
      <w:r w:rsidRPr="00F05C9A">
        <w:rPr>
          <w:noProof w:val="0"/>
        </w:rPr>
        <w:t>resource</w:t>
      </w:r>
      <w:r w:rsidRPr="00F05C9A">
        <w:rPr>
          <w:rFonts w:cs="Courier New"/>
          <w:noProof w:val="0"/>
          <w:szCs w:val="16"/>
        </w:rPr>
        <w:t>.</w:t>
      </w:r>
    </w:p>
    <w:p w14:paraId="6740933E" w14:textId="77777777" w:rsidR="001B4C79" w:rsidRPr="00F05C9A" w:rsidRDefault="001B4C79" w:rsidP="001B4C79">
      <w:pPr>
        <w:pStyle w:val="PL"/>
        <w:rPr>
          <w:rFonts w:cs="Courier New"/>
          <w:noProof w:val="0"/>
          <w:szCs w:val="16"/>
        </w:rPr>
      </w:pPr>
      <w:r w:rsidRPr="00F05C9A">
        <w:rPr>
          <w:rFonts w:cs="Courier New"/>
          <w:noProof w:val="0"/>
          <w:szCs w:val="16"/>
        </w:rPr>
        <w:t xml:space="preserve">      operationId: DeleteInd</w:t>
      </w:r>
      <w:r w:rsidRPr="00F05C9A">
        <w:rPr>
          <w:noProof w:val="0"/>
        </w:rPr>
        <w:t>AcrEventsSubsc</w:t>
      </w:r>
    </w:p>
    <w:p w14:paraId="335DA1B1" w14:textId="77777777" w:rsidR="001B4C79" w:rsidRPr="00F05C9A" w:rsidRDefault="001B4C79" w:rsidP="001B4C79">
      <w:pPr>
        <w:pStyle w:val="PL"/>
        <w:rPr>
          <w:rFonts w:cs="Courier New"/>
          <w:noProof w:val="0"/>
          <w:szCs w:val="16"/>
        </w:rPr>
      </w:pPr>
      <w:r w:rsidRPr="00F05C9A">
        <w:rPr>
          <w:rFonts w:cs="Courier New"/>
          <w:noProof w:val="0"/>
          <w:szCs w:val="16"/>
        </w:rPr>
        <w:t xml:space="preserve">      tags:</w:t>
      </w:r>
    </w:p>
    <w:p w14:paraId="2A10D9EB" w14:textId="77777777" w:rsidR="001B4C79" w:rsidRPr="00F05C9A" w:rsidRDefault="001B4C79" w:rsidP="001B4C79">
      <w:pPr>
        <w:pStyle w:val="PL"/>
        <w:rPr>
          <w:rFonts w:cs="Courier New"/>
          <w:noProof w:val="0"/>
          <w:szCs w:val="16"/>
        </w:rPr>
      </w:pPr>
      <w:r w:rsidRPr="00F05C9A">
        <w:rPr>
          <w:rFonts w:cs="Courier New"/>
          <w:noProof w:val="0"/>
          <w:szCs w:val="16"/>
        </w:rPr>
        <w:t xml:space="preserve">        - Individual </w:t>
      </w:r>
      <w:r w:rsidRPr="00F05C9A">
        <w:rPr>
          <w:noProof w:val="0"/>
        </w:rPr>
        <w:t>ACR Events Subscription</w:t>
      </w:r>
      <w:r w:rsidRPr="00F05C9A">
        <w:rPr>
          <w:rFonts w:cs="Courier New"/>
          <w:noProof w:val="0"/>
          <w:szCs w:val="16"/>
        </w:rPr>
        <w:t xml:space="preserve"> (Document)</w:t>
      </w:r>
    </w:p>
    <w:p w14:paraId="6384E54F" w14:textId="77777777" w:rsidR="001B4C79" w:rsidRPr="00F05C9A" w:rsidRDefault="001B4C79" w:rsidP="001B4C79">
      <w:pPr>
        <w:pStyle w:val="PL"/>
        <w:rPr>
          <w:noProof w:val="0"/>
          <w:lang w:eastAsia="es-ES"/>
        </w:rPr>
      </w:pPr>
      <w:r w:rsidRPr="00F05C9A">
        <w:rPr>
          <w:noProof w:val="0"/>
          <w:lang w:eastAsia="es-ES"/>
        </w:rPr>
        <w:t xml:space="preserve">      responses:</w:t>
      </w:r>
    </w:p>
    <w:p w14:paraId="7C5DF8D6" w14:textId="77777777" w:rsidR="001B4C79" w:rsidRPr="00F05C9A" w:rsidRDefault="001B4C79" w:rsidP="001B4C79">
      <w:pPr>
        <w:pStyle w:val="PL"/>
        <w:rPr>
          <w:noProof w:val="0"/>
          <w:lang w:eastAsia="es-ES"/>
        </w:rPr>
      </w:pPr>
      <w:r w:rsidRPr="00F05C9A">
        <w:rPr>
          <w:noProof w:val="0"/>
          <w:lang w:eastAsia="es-ES"/>
        </w:rPr>
        <w:t xml:space="preserve">        '204':</w:t>
      </w:r>
    </w:p>
    <w:p w14:paraId="3C203496" w14:textId="77777777" w:rsidR="001B4C79" w:rsidRPr="00F05C9A" w:rsidRDefault="001B4C79" w:rsidP="001B4C79">
      <w:pPr>
        <w:pStyle w:val="PL"/>
        <w:rPr>
          <w:noProof w:val="0"/>
          <w:lang w:eastAsia="zh-CN"/>
        </w:rPr>
      </w:pPr>
      <w:r w:rsidRPr="00F05C9A">
        <w:rPr>
          <w:noProof w:val="0"/>
          <w:lang w:eastAsia="es-ES"/>
        </w:rPr>
        <w:t xml:space="preserve">          description: </w:t>
      </w:r>
      <w:r w:rsidRPr="00F05C9A">
        <w:rPr>
          <w:noProof w:val="0"/>
          <w:lang w:eastAsia="zh-CN"/>
        </w:rPr>
        <w:t>&gt;</w:t>
      </w:r>
    </w:p>
    <w:p w14:paraId="3A8E284C" w14:textId="77777777" w:rsidR="001B4C79" w:rsidRPr="00F05C9A" w:rsidRDefault="001B4C79" w:rsidP="001B4C79">
      <w:pPr>
        <w:pStyle w:val="PL"/>
        <w:rPr>
          <w:noProof w:val="0"/>
        </w:rPr>
      </w:pPr>
      <w:r w:rsidRPr="00F05C9A">
        <w:rPr>
          <w:noProof w:val="0"/>
          <w:lang w:eastAsia="es-ES"/>
        </w:rPr>
        <w:t xml:space="preserve">            No Content. </w:t>
      </w:r>
      <w:r w:rsidRPr="00F05C9A">
        <w:rPr>
          <w:noProof w:val="0"/>
        </w:rPr>
        <w:t xml:space="preserve">The </w:t>
      </w:r>
      <w:r w:rsidRPr="00F05C9A">
        <w:rPr>
          <w:noProof w:val="0"/>
          <w:lang w:eastAsia="zh-CN"/>
        </w:rPr>
        <w:t xml:space="preserve">Individual </w:t>
      </w:r>
      <w:r w:rsidRPr="00F05C9A">
        <w:rPr>
          <w:noProof w:val="0"/>
        </w:rPr>
        <w:t>ACR Events Subscription</w:t>
      </w:r>
      <w:r w:rsidRPr="00F05C9A">
        <w:rPr>
          <w:noProof w:val="0"/>
          <w:lang w:eastAsia="zh-CN"/>
        </w:rPr>
        <w:t xml:space="preserve"> </w:t>
      </w:r>
      <w:r w:rsidRPr="00F05C9A">
        <w:rPr>
          <w:noProof w:val="0"/>
        </w:rPr>
        <w:t>resource is successfully</w:t>
      </w:r>
    </w:p>
    <w:p w14:paraId="7AACC239" w14:textId="77777777" w:rsidR="001B4C79" w:rsidRPr="00F05C9A" w:rsidRDefault="001B4C79" w:rsidP="001B4C79">
      <w:pPr>
        <w:pStyle w:val="PL"/>
        <w:rPr>
          <w:noProof w:val="0"/>
        </w:rPr>
      </w:pPr>
      <w:r w:rsidRPr="00F05C9A">
        <w:rPr>
          <w:noProof w:val="0"/>
        </w:rPr>
        <w:t xml:space="preserve">            deleted.</w:t>
      </w:r>
    </w:p>
    <w:p w14:paraId="50A40402" w14:textId="77777777" w:rsidR="001B4C79" w:rsidRPr="00F05C9A" w:rsidRDefault="001B4C79" w:rsidP="001B4C79">
      <w:pPr>
        <w:pStyle w:val="PL"/>
        <w:rPr>
          <w:noProof w:val="0"/>
        </w:rPr>
      </w:pPr>
      <w:r w:rsidRPr="00F05C9A">
        <w:rPr>
          <w:noProof w:val="0"/>
        </w:rPr>
        <w:t xml:space="preserve">        '307':</w:t>
      </w:r>
    </w:p>
    <w:p w14:paraId="3F3AB1F2" w14:textId="77777777" w:rsidR="001B4C79" w:rsidRPr="00F05C9A" w:rsidRDefault="001B4C79" w:rsidP="001B4C79">
      <w:pPr>
        <w:pStyle w:val="PL"/>
        <w:rPr>
          <w:noProof w:val="0"/>
          <w:lang w:eastAsia="es-ES"/>
        </w:rPr>
      </w:pPr>
      <w:r w:rsidRPr="00F05C9A">
        <w:rPr>
          <w:noProof w:val="0"/>
        </w:rPr>
        <w:t xml:space="preserve">          </w:t>
      </w:r>
      <w:r w:rsidRPr="00F05C9A">
        <w:rPr>
          <w:noProof w:val="0"/>
          <w:lang w:eastAsia="es-ES"/>
        </w:rPr>
        <w:t>$ref: 'TS29122_CommonData.yaml#/components/responses/307'</w:t>
      </w:r>
    </w:p>
    <w:p w14:paraId="49C955FF" w14:textId="77777777" w:rsidR="001B4C79" w:rsidRPr="00F05C9A" w:rsidRDefault="001B4C79" w:rsidP="001B4C79">
      <w:pPr>
        <w:pStyle w:val="PL"/>
        <w:rPr>
          <w:noProof w:val="0"/>
        </w:rPr>
      </w:pPr>
      <w:r w:rsidRPr="00F05C9A">
        <w:rPr>
          <w:noProof w:val="0"/>
        </w:rPr>
        <w:t xml:space="preserve">        '308':</w:t>
      </w:r>
    </w:p>
    <w:p w14:paraId="4BF5039C" w14:textId="77777777" w:rsidR="001B4C79" w:rsidRPr="00F05C9A" w:rsidRDefault="001B4C79" w:rsidP="001B4C79">
      <w:pPr>
        <w:pStyle w:val="PL"/>
        <w:rPr>
          <w:noProof w:val="0"/>
          <w:lang w:eastAsia="es-ES"/>
        </w:rPr>
      </w:pPr>
      <w:r w:rsidRPr="00F05C9A">
        <w:rPr>
          <w:noProof w:val="0"/>
        </w:rPr>
        <w:t xml:space="preserve">          </w:t>
      </w:r>
      <w:r w:rsidRPr="00F05C9A">
        <w:rPr>
          <w:noProof w:val="0"/>
          <w:lang w:eastAsia="es-ES"/>
        </w:rPr>
        <w:t>$ref: 'TS29122_CommonData.yaml#/components/responses/308'</w:t>
      </w:r>
    </w:p>
    <w:p w14:paraId="119847B3" w14:textId="77777777" w:rsidR="001B4C79" w:rsidRPr="00F05C9A" w:rsidRDefault="001B4C79" w:rsidP="001B4C79">
      <w:pPr>
        <w:pStyle w:val="PL"/>
        <w:rPr>
          <w:noProof w:val="0"/>
          <w:lang w:eastAsia="es-ES"/>
        </w:rPr>
      </w:pPr>
      <w:r w:rsidRPr="00F05C9A">
        <w:rPr>
          <w:noProof w:val="0"/>
          <w:lang w:eastAsia="es-ES"/>
        </w:rPr>
        <w:t xml:space="preserve">        '400':</w:t>
      </w:r>
    </w:p>
    <w:p w14:paraId="1A035135"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'TS29122_CommonData.yaml#/components/responses/400'</w:t>
      </w:r>
    </w:p>
    <w:p w14:paraId="0C4F140E" w14:textId="77777777" w:rsidR="001B4C79" w:rsidRPr="00F05C9A" w:rsidRDefault="001B4C79" w:rsidP="001B4C79">
      <w:pPr>
        <w:pStyle w:val="PL"/>
        <w:rPr>
          <w:noProof w:val="0"/>
          <w:lang w:eastAsia="es-ES"/>
        </w:rPr>
      </w:pPr>
      <w:r w:rsidRPr="00F05C9A">
        <w:rPr>
          <w:noProof w:val="0"/>
          <w:lang w:eastAsia="es-ES"/>
        </w:rPr>
        <w:t xml:space="preserve">        '401':</w:t>
      </w:r>
    </w:p>
    <w:p w14:paraId="50C12098"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'TS29122_CommonData.yaml#/components/responses/401'</w:t>
      </w:r>
    </w:p>
    <w:p w14:paraId="1C0C5A50" w14:textId="77777777" w:rsidR="001B4C79" w:rsidRPr="00F05C9A" w:rsidRDefault="001B4C79" w:rsidP="001B4C79">
      <w:pPr>
        <w:pStyle w:val="PL"/>
        <w:rPr>
          <w:noProof w:val="0"/>
          <w:lang w:eastAsia="es-ES"/>
        </w:rPr>
      </w:pPr>
      <w:r w:rsidRPr="00F05C9A">
        <w:rPr>
          <w:noProof w:val="0"/>
          <w:lang w:eastAsia="es-ES"/>
        </w:rPr>
        <w:t xml:space="preserve">        '403':</w:t>
      </w:r>
    </w:p>
    <w:p w14:paraId="20F1628A"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'TS29122_CommonData.yaml#/components/responses/403'</w:t>
      </w:r>
    </w:p>
    <w:p w14:paraId="675E19CD" w14:textId="77777777" w:rsidR="001B4C79" w:rsidRPr="00F05C9A" w:rsidRDefault="001B4C79" w:rsidP="001B4C79">
      <w:pPr>
        <w:pStyle w:val="PL"/>
        <w:rPr>
          <w:noProof w:val="0"/>
          <w:lang w:eastAsia="es-ES"/>
        </w:rPr>
      </w:pPr>
      <w:r w:rsidRPr="00F05C9A">
        <w:rPr>
          <w:noProof w:val="0"/>
          <w:lang w:eastAsia="es-ES"/>
        </w:rPr>
        <w:t xml:space="preserve">        '404':</w:t>
      </w:r>
    </w:p>
    <w:p w14:paraId="2010CD3A"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'TS29122_CommonData.yaml#/components/responses/404'</w:t>
      </w:r>
    </w:p>
    <w:p w14:paraId="3F9DF84C" w14:textId="77777777" w:rsidR="001B4C79" w:rsidRPr="00F05C9A" w:rsidRDefault="001B4C79" w:rsidP="001B4C79">
      <w:pPr>
        <w:pStyle w:val="PL"/>
        <w:rPr>
          <w:noProof w:val="0"/>
          <w:lang w:eastAsia="es-ES"/>
        </w:rPr>
      </w:pPr>
      <w:r w:rsidRPr="00F05C9A">
        <w:rPr>
          <w:noProof w:val="0"/>
          <w:lang w:eastAsia="es-ES"/>
        </w:rPr>
        <w:t xml:space="preserve">        '429':</w:t>
      </w:r>
    </w:p>
    <w:p w14:paraId="2A4B475D"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'TS29122_CommonData.yaml#/components/responses/429'</w:t>
      </w:r>
    </w:p>
    <w:p w14:paraId="24FD86C4" w14:textId="77777777" w:rsidR="001B4C79" w:rsidRPr="00F05C9A" w:rsidRDefault="001B4C79" w:rsidP="001B4C79">
      <w:pPr>
        <w:pStyle w:val="PL"/>
        <w:rPr>
          <w:noProof w:val="0"/>
          <w:lang w:eastAsia="es-ES"/>
        </w:rPr>
      </w:pPr>
      <w:r w:rsidRPr="00F05C9A">
        <w:rPr>
          <w:noProof w:val="0"/>
          <w:lang w:eastAsia="es-ES"/>
        </w:rPr>
        <w:t xml:space="preserve">        '500':</w:t>
      </w:r>
    </w:p>
    <w:p w14:paraId="2D27C7B9"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'TS29122_CommonData.yaml#/components/responses/500'</w:t>
      </w:r>
    </w:p>
    <w:p w14:paraId="6A25D8B9" w14:textId="77777777" w:rsidR="001B4C79" w:rsidRPr="00F05C9A" w:rsidRDefault="001B4C79" w:rsidP="001B4C79">
      <w:pPr>
        <w:pStyle w:val="PL"/>
        <w:rPr>
          <w:noProof w:val="0"/>
          <w:lang w:eastAsia="es-ES"/>
        </w:rPr>
      </w:pPr>
      <w:r w:rsidRPr="00F05C9A">
        <w:rPr>
          <w:noProof w:val="0"/>
          <w:lang w:eastAsia="es-ES"/>
        </w:rPr>
        <w:t xml:space="preserve">        '503':</w:t>
      </w:r>
    </w:p>
    <w:p w14:paraId="48F82D37"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'TS29122_CommonData.yaml#/components/responses/503'</w:t>
      </w:r>
    </w:p>
    <w:p w14:paraId="73EB620E" w14:textId="77777777" w:rsidR="001B4C79" w:rsidRPr="00F05C9A" w:rsidRDefault="001B4C79" w:rsidP="001B4C79">
      <w:pPr>
        <w:pStyle w:val="PL"/>
        <w:rPr>
          <w:noProof w:val="0"/>
          <w:lang w:eastAsia="es-ES"/>
        </w:rPr>
      </w:pPr>
      <w:r w:rsidRPr="00F05C9A">
        <w:rPr>
          <w:noProof w:val="0"/>
          <w:lang w:eastAsia="es-ES"/>
        </w:rPr>
        <w:t xml:space="preserve">        default:</w:t>
      </w:r>
    </w:p>
    <w:p w14:paraId="281DB371" w14:textId="77777777" w:rsidR="001B4C79" w:rsidRPr="00F05C9A" w:rsidRDefault="001B4C79" w:rsidP="001B4C79">
      <w:pPr>
        <w:pStyle w:val="PL"/>
        <w:rPr>
          <w:noProof w:val="0"/>
          <w:lang w:eastAsia="es-ES"/>
        </w:rPr>
      </w:pPr>
      <w:r w:rsidRPr="00F05C9A">
        <w:rPr>
          <w:noProof w:val="0"/>
          <w:lang w:eastAsia="es-ES"/>
        </w:rPr>
        <w:t xml:space="preserve">          $ref: 'TS29122_CommonData.yaml#/components/responses/default'</w:t>
      </w:r>
    </w:p>
    <w:p w14:paraId="1679AF60" w14:textId="77777777" w:rsidR="001B4C79" w:rsidRPr="00F05C9A" w:rsidRDefault="001B4C79" w:rsidP="001B4C79">
      <w:pPr>
        <w:pStyle w:val="PL"/>
        <w:rPr>
          <w:noProof w:val="0"/>
        </w:rPr>
      </w:pPr>
    </w:p>
    <w:p w14:paraId="5549A7A0" w14:textId="77777777" w:rsidR="001B4C79" w:rsidRPr="00F05C9A" w:rsidRDefault="001B4C79" w:rsidP="001B4C79">
      <w:pPr>
        <w:pStyle w:val="PL"/>
        <w:rPr>
          <w:noProof w:val="0"/>
        </w:rPr>
      </w:pPr>
    </w:p>
    <w:p w14:paraId="05B09658" w14:textId="77777777" w:rsidR="001B4C79" w:rsidRPr="00F05C9A" w:rsidRDefault="001B4C79" w:rsidP="001B4C79">
      <w:pPr>
        <w:pStyle w:val="PL"/>
        <w:rPr>
          <w:noProof w:val="0"/>
        </w:rPr>
      </w:pPr>
      <w:r w:rsidRPr="00F05C9A">
        <w:rPr>
          <w:noProof w:val="0"/>
        </w:rPr>
        <w:t>components:</w:t>
      </w:r>
    </w:p>
    <w:p w14:paraId="6284730D" w14:textId="77777777" w:rsidR="001B4C79" w:rsidRPr="00F05C9A" w:rsidRDefault="001B4C79" w:rsidP="001B4C79">
      <w:pPr>
        <w:pStyle w:val="PL"/>
        <w:rPr>
          <w:noProof w:val="0"/>
        </w:rPr>
      </w:pPr>
      <w:r w:rsidRPr="00F05C9A">
        <w:rPr>
          <w:noProof w:val="0"/>
        </w:rPr>
        <w:t xml:space="preserve">  securitySchemes:</w:t>
      </w:r>
    </w:p>
    <w:p w14:paraId="0E3EA5B3" w14:textId="77777777" w:rsidR="001B4C79" w:rsidRPr="00F05C9A" w:rsidRDefault="001B4C79" w:rsidP="001B4C79">
      <w:pPr>
        <w:pStyle w:val="PL"/>
        <w:rPr>
          <w:noProof w:val="0"/>
        </w:rPr>
      </w:pPr>
      <w:r w:rsidRPr="00F05C9A">
        <w:rPr>
          <w:noProof w:val="0"/>
        </w:rPr>
        <w:t xml:space="preserve">    oAuth2ClientCredentials:</w:t>
      </w:r>
    </w:p>
    <w:p w14:paraId="14676DB1" w14:textId="77777777" w:rsidR="001B4C79" w:rsidRPr="00F05C9A" w:rsidRDefault="001B4C79" w:rsidP="001B4C79">
      <w:pPr>
        <w:pStyle w:val="PL"/>
        <w:rPr>
          <w:noProof w:val="0"/>
        </w:rPr>
      </w:pPr>
      <w:r w:rsidRPr="00F05C9A">
        <w:rPr>
          <w:noProof w:val="0"/>
        </w:rPr>
        <w:t xml:space="preserve">      type: oauth2</w:t>
      </w:r>
    </w:p>
    <w:p w14:paraId="5EE7D27A" w14:textId="77777777" w:rsidR="001B4C79" w:rsidRPr="00F05C9A" w:rsidRDefault="001B4C79" w:rsidP="001B4C79">
      <w:pPr>
        <w:pStyle w:val="PL"/>
        <w:rPr>
          <w:noProof w:val="0"/>
        </w:rPr>
      </w:pPr>
      <w:r w:rsidRPr="00F05C9A">
        <w:rPr>
          <w:noProof w:val="0"/>
        </w:rPr>
        <w:t xml:space="preserve">      flows:</w:t>
      </w:r>
    </w:p>
    <w:p w14:paraId="7E826E7B" w14:textId="77777777" w:rsidR="001B4C79" w:rsidRPr="00F05C9A" w:rsidRDefault="001B4C79" w:rsidP="001B4C79">
      <w:pPr>
        <w:pStyle w:val="PL"/>
        <w:rPr>
          <w:noProof w:val="0"/>
        </w:rPr>
      </w:pPr>
      <w:r w:rsidRPr="00F05C9A">
        <w:rPr>
          <w:noProof w:val="0"/>
        </w:rPr>
        <w:t xml:space="preserve">        clientCredentials:</w:t>
      </w:r>
    </w:p>
    <w:p w14:paraId="6CD54E8E" w14:textId="77777777" w:rsidR="001B4C79" w:rsidRPr="00F05C9A" w:rsidRDefault="001B4C79" w:rsidP="001B4C79">
      <w:pPr>
        <w:pStyle w:val="PL"/>
        <w:rPr>
          <w:noProof w:val="0"/>
        </w:rPr>
      </w:pPr>
      <w:r w:rsidRPr="00F05C9A">
        <w:rPr>
          <w:noProof w:val="0"/>
        </w:rPr>
        <w:t xml:space="preserve">          tokenUrl: '{tokenUrl}'</w:t>
      </w:r>
    </w:p>
    <w:p w14:paraId="4E3390C0" w14:textId="77777777" w:rsidR="001B4C79" w:rsidRPr="00F05C9A" w:rsidRDefault="001B4C79" w:rsidP="001B4C79">
      <w:pPr>
        <w:pStyle w:val="PL"/>
        <w:rPr>
          <w:noProof w:val="0"/>
        </w:rPr>
      </w:pPr>
      <w:r w:rsidRPr="00F05C9A">
        <w:rPr>
          <w:noProof w:val="0"/>
        </w:rPr>
        <w:t xml:space="preserve">          scopes: {}</w:t>
      </w:r>
    </w:p>
    <w:p w14:paraId="2B44F6A2" w14:textId="77777777" w:rsidR="001B4C79" w:rsidRPr="00F05C9A" w:rsidRDefault="001B4C79" w:rsidP="001B4C79">
      <w:pPr>
        <w:pStyle w:val="PL"/>
        <w:rPr>
          <w:noProof w:val="0"/>
        </w:rPr>
      </w:pPr>
    </w:p>
    <w:p w14:paraId="0FB67960" w14:textId="77777777" w:rsidR="001B4C79" w:rsidRPr="00F05C9A" w:rsidRDefault="001B4C79" w:rsidP="001B4C79">
      <w:pPr>
        <w:pStyle w:val="PL"/>
        <w:rPr>
          <w:noProof w:val="0"/>
        </w:rPr>
      </w:pPr>
      <w:r w:rsidRPr="00F05C9A">
        <w:rPr>
          <w:noProof w:val="0"/>
        </w:rPr>
        <w:t xml:space="preserve">  schemas:</w:t>
      </w:r>
    </w:p>
    <w:p w14:paraId="665B0727" w14:textId="77777777" w:rsidR="001B4C79" w:rsidRPr="00F05C9A" w:rsidRDefault="001B4C79" w:rsidP="001B4C79">
      <w:pPr>
        <w:pStyle w:val="PL"/>
        <w:rPr>
          <w:noProof w:val="0"/>
        </w:rPr>
      </w:pPr>
    </w:p>
    <w:p w14:paraId="4D2E549C" w14:textId="77777777" w:rsidR="001B4C79" w:rsidRPr="00F05C9A" w:rsidRDefault="001B4C79" w:rsidP="001B4C79">
      <w:pPr>
        <w:pStyle w:val="PL"/>
        <w:rPr>
          <w:noProof w:val="0"/>
        </w:rPr>
      </w:pPr>
      <w:r w:rsidRPr="00F05C9A">
        <w:rPr>
          <w:noProof w:val="0"/>
        </w:rPr>
        <w:t>#</w:t>
      </w:r>
    </w:p>
    <w:p w14:paraId="0570BEAA" w14:textId="77777777" w:rsidR="001B4C79" w:rsidRPr="00F05C9A" w:rsidRDefault="001B4C79" w:rsidP="001B4C79">
      <w:pPr>
        <w:pStyle w:val="PL"/>
        <w:rPr>
          <w:noProof w:val="0"/>
        </w:rPr>
      </w:pPr>
      <w:r w:rsidRPr="00F05C9A">
        <w:rPr>
          <w:noProof w:val="0"/>
        </w:rPr>
        <w:t># STRUCTURED DATA TYPES</w:t>
      </w:r>
    </w:p>
    <w:p w14:paraId="514F3901" w14:textId="77777777" w:rsidR="001B4C79" w:rsidRPr="00F05C9A" w:rsidRDefault="001B4C79" w:rsidP="001B4C79">
      <w:pPr>
        <w:pStyle w:val="PL"/>
        <w:rPr>
          <w:noProof w:val="0"/>
        </w:rPr>
      </w:pPr>
      <w:r w:rsidRPr="00F05C9A">
        <w:rPr>
          <w:noProof w:val="0"/>
        </w:rPr>
        <w:t>#</w:t>
      </w:r>
    </w:p>
    <w:p w14:paraId="674AAC82" w14:textId="77777777" w:rsidR="001B4C79" w:rsidRPr="00F05C9A" w:rsidRDefault="001B4C79" w:rsidP="001B4C79">
      <w:pPr>
        <w:pStyle w:val="PL"/>
        <w:rPr>
          <w:noProof w:val="0"/>
        </w:rPr>
      </w:pPr>
    </w:p>
    <w:p w14:paraId="36C8EC91" w14:textId="77777777" w:rsidR="001B4C79" w:rsidRPr="00F05C9A" w:rsidRDefault="001B4C79" w:rsidP="001B4C79">
      <w:pPr>
        <w:pStyle w:val="PL"/>
        <w:rPr>
          <w:noProof w:val="0"/>
        </w:rPr>
      </w:pPr>
    </w:p>
    <w:p w14:paraId="55283B62" w14:textId="77777777" w:rsidR="001B4C79" w:rsidRPr="00F05C9A" w:rsidRDefault="001B4C79" w:rsidP="001B4C79">
      <w:pPr>
        <w:pStyle w:val="PL"/>
        <w:rPr>
          <w:noProof w:val="0"/>
        </w:rPr>
      </w:pPr>
      <w:r w:rsidRPr="00F05C9A">
        <w:rPr>
          <w:noProof w:val="0"/>
        </w:rPr>
        <w:t xml:space="preserve">    AcrEventsSubsc:</w:t>
      </w:r>
    </w:p>
    <w:p w14:paraId="037B0E19" w14:textId="77777777" w:rsidR="001B4C79" w:rsidRPr="00F05C9A" w:rsidRDefault="001B4C79" w:rsidP="001B4C79">
      <w:pPr>
        <w:pStyle w:val="PL"/>
        <w:rPr>
          <w:noProof w:val="0"/>
          <w:lang w:eastAsia="zh-CN"/>
        </w:rPr>
      </w:pPr>
      <w:r w:rsidRPr="00F05C9A">
        <w:rPr>
          <w:noProof w:val="0"/>
        </w:rPr>
        <w:t xml:space="preserve">      description: </w:t>
      </w:r>
      <w:r w:rsidRPr="00F05C9A">
        <w:rPr>
          <w:noProof w:val="0"/>
          <w:lang w:eastAsia="zh-CN"/>
        </w:rPr>
        <w:t>&gt;</w:t>
      </w:r>
    </w:p>
    <w:p w14:paraId="22D89359" w14:textId="77777777" w:rsidR="001B4C79" w:rsidRPr="00F05C9A" w:rsidRDefault="001B4C79" w:rsidP="001B4C79">
      <w:pPr>
        <w:pStyle w:val="PL"/>
        <w:rPr>
          <w:noProof w:val="0"/>
          <w:lang w:eastAsia="zh-CN"/>
        </w:rPr>
      </w:pPr>
      <w:r w:rsidRPr="00F05C9A">
        <w:rPr>
          <w:noProof w:val="0"/>
        </w:rPr>
        <w:t xml:space="preserve">        Represents a ACR Events Subscription Request.</w:t>
      </w:r>
    </w:p>
    <w:p w14:paraId="699994FF" w14:textId="77777777" w:rsidR="001B4C79" w:rsidRPr="00F05C9A" w:rsidRDefault="001B4C79" w:rsidP="001B4C79">
      <w:pPr>
        <w:pStyle w:val="PL"/>
        <w:rPr>
          <w:noProof w:val="0"/>
        </w:rPr>
      </w:pPr>
      <w:r w:rsidRPr="00F05C9A">
        <w:rPr>
          <w:noProof w:val="0"/>
        </w:rPr>
        <w:t xml:space="preserve">      type: object</w:t>
      </w:r>
    </w:p>
    <w:p w14:paraId="43F5E868" w14:textId="77777777" w:rsidR="001B4C79" w:rsidRPr="00F05C9A" w:rsidRDefault="001B4C79" w:rsidP="001B4C79">
      <w:pPr>
        <w:pStyle w:val="PL"/>
        <w:rPr>
          <w:noProof w:val="0"/>
        </w:rPr>
      </w:pPr>
      <w:r w:rsidRPr="00F05C9A">
        <w:rPr>
          <w:noProof w:val="0"/>
        </w:rPr>
        <w:t xml:space="preserve">      properties:</w:t>
      </w:r>
    </w:p>
    <w:p w14:paraId="4BE1BB97" w14:textId="77777777" w:rsidR="001B4C79" w:rsidRPr="00F05C9A" w:rsidRDefault="001B4C79" w:rsidP="001B4C79">
      <w:pPr>
        <w:pStyle w:val="PL"/>
        <w:rPr>
          <w:noProof w:val="0"/>
        </w:rPr>
      </w:pPr>
      <w:r w:rsidRPr="00F05C9A">
        <w:rPr>
          <w:noProof w:val="0"/>
        </w:rPr>
        <w:t xml:space="preserve">        </w:t>
      </w:r>
      <w:r w:rsidRPr="00F05C9A">
        <w:rPr>
          <w:rFonts w:hint="eastAsia"/>
          <w:noProof w:val="0"/>
          <w:lang w:eastAsia="zh-CN"/>
        </w:rPr>
        <w:t>requestor</w:t>
      </w:r>
      <w:r w:rsidRPr="00F05C9A">
        <w:rPr>
          <w:noProof w:val="0"/>
        </w:rPr>
        <w:t>Id:</w:t>
      </w:r>
    </w:p>
    <w:p w14:paraId="2DE67995" w14:textId="77777777" w:rsidR="001B4C79" w:rsidRPr="00F05C9A" w:rsidRDefault="001B4C79" w:rsidP="001B4C79">
      <w:pPr>
        <w:pStyle w:val="PL"/>
        <w:rPr>
          <w:noProof w:val="0"/>
        </w:rPr>
      </w:pPr>
      <w:r w:rsidRPr="00F05C9A">
        <w:rPr>
          <w:noProof w:val="0"/>
        </w:rPr>
        <w:t xml:space="preserve">          type: string</w:t>
      </w:r>
    </w:p>
    <w:p w14:paraId="7DD307EA" w14:textId="77777777" w:rsidR="001B4C79" w:rsidRPr="00F05C9A" w:rsidRDefault="001B4C79" w:rsidP="001B4C79">
      <w:pPr>
        <w:pStyle w:val="PL"/>
        <w:rPr>
          <w:noProof w:val="0"/>
        </w:rPr>
      </w:pPr>
      <w:r w:rsidRPr="00F05C9A">
        <w:rPr>
          <w:noProof w:val="0"/>
        </w:rPr>
        <w:t xml:space="preserve">        events:</w:t>
      </w:r>
    </w:p>
    <w:p w14:paraId="23E3A474" w14:textId="77777777" w:rsidR="001B4C79" w:rsidRPr="00F05C9A" w:rsidRDefault="001B4C79" w:rsidP="001B4C79">
      <w:pPr>
        <w:pStyle w:val="PL"/>
        <w:rPr>
          <w:noProof w:val="0"/>
        </w:rPr>
      </w:pPr>
      <w:r w:rsidRPr="00F05C9A">
        <w:rPr>
          <w:noProof w:val="0"/>
        </w:rPr>
        <w:t xml:space="preserve">          type: array</w:t>
      </w:r>
    </w:p>
    <w:p w14:paraId="6F28C723" w14:textId="77777777" w:rsidR="001B4C79" w:rsidRPr="00F05C9A" w:rsidRDefault="001B4C79" w:rsidP="001B4C79">
      <w:pPr>
        <w:pStyle w:val="PL"/>
        <w:rPr>
          <w:noProof w:val="0"/>
        </w:rPr>
      </w:pPr>
      <w:r w:rsidRPr="00F05C9A">
        <w:rPr>
          <w:noProof w:val="0"/>
        </w:rPr>
        <w:t xml:space="preserve">          items:</w:t>
      </w:r>
    </w:p>
    <w:p w14:paraId="0A6C711F" w14:textId="77777777" w:rsidR="001B4C79" w:rsidRPr="00F05C9A" w:rsidRDefault="001B4C79" w:rsidP="001B4C79">
      <w:pPr>
        <w:pStyle w:val="PL"/>
        <w:rPr>
          <w:noProof w:val="0"/>
        </w:rPr>
      </w:pPr>
      <w:r w:rsidRPr="00F05C9A">
        <w:rPr>
          <w:noProof w:val="0"/>
        </w:rPr>
        <w:t xml:space="preserve">            $ref: '#/components/schemas/</w:t>
      </w:r>
      <w:r w:rsidRPr="00F05C9A">
        <w:rPr>
          <w:rFonts w:hint="eastAsia"/>
          <w:noProof w:val="0"/>
          <w:lang w:eastAsia="zh-CN"/>
        </w:rPr>
        <w:t>Acr</w:t>
      </w:r>
      <w:r w:rsidRPr="00F05C9A">
        <w:rPr>
          <w:noProof w:val="0"/>
        </w:rPr>
        <w:t>Event'</w:t>
      </w:r>
    </w:p>
    <w:p w14:paraId="7D3C58D9" w14:textId="77777777" w:rsidR="001B4C79" w:rsidRPr="00F05C9A" w:rsidRDefault="001B4C79" w:rsidP="001B4C79">
      <w:pPr>
        <w:pStyle w:val="PL"/>
        <w:rPr>
          <w:noProof w:val="0"/>
        </w:rPr>
      </w:pPr>
      <w:r w:rsidRPr="00F05C9A">
        <w:rPr>
          <w:noProof w:val="0"/>
        </w:rPr>
        <w:t xml:space="preserve">          minItems: 1</w:t>
      </w:r>
    </w:p>
    <w:p w14:paraId="0F296B94" w14:textId="77777777" w:rsidR="001B4C79" w:rsidRPr="00F05C9A" w:rsidRDefault="001B4C79" w:rsidP="001B4C79">
      <w:pPr>
        <w:pStyle w:val="PL"/>
        <w:rPr>
          <w:noProof w:val="0"/>
        </w:rPr>
      </w:pPr>
      <w:r w:rsidRPr="00F05C9A">
        <w:rPr>
          <w:noProof w:val="0"/>
        </w:rPr>
        <w:t xml:space="preserve">        ednInfo:</w:t>
      </w:r>
    </w:p>
    <w:p w14:paraId="4310D239" w14:textId="77777777" w:rsidR="001B4C79" w:rsidRPr="00F05C9A" w:rsidRDefault="001B4C79" w:rsidP="001B4C79">
      <w:pPr>
        <w:pStyle w:val="PL"/>
        <w:rPr>
          <w:noProof w:val="0"/>
        </w:rPr>
      </w:pPr>
      <w:r w:rsidRPr="00F05C9A">
        <w:rPr>
          <w:noProof w:val="0"/>
        </w:rPr>
        <w:t xml:space="preserve">          $ref: 'TS29558_Eecs_EESRegistration.yaml#/components/schemas/EDNInfo'</w:t>
      </w:r>
    </w:p>
    <w:p w14:paraId="775DBD27" w14:textId="77777777" w:rsidR="001B4C79" w:rsidRPr="00F05C9A" w:rsidRDefault="001B4C79" w:rsidP="001B4C79">
      <w:pPr>
        <w:pStyle w:val="PL"/>
        <w:rPr>
          <w:noProof w:val="0"/>
        </w:rPr>
      </w:pPr>
      <w:r w:rsidRPr="00F05C9A">
        <w:rPr>
          <w:noProof w:val="0"/>
        </w:rPr>
        <w:t xml:space="preserve">        notifUri:</w:t>
      </w:r>
    </w:p>
    <w:p w14:paraId="622E8950" w14:textId="77777777" w:rsidR="001B4C79" w:rsidRPr="00F05C9A" w:rsidRDefault="001B4C79" w:rsidP="001B4C79">
      <w:pPr>
        <w:pStyle w:val="PL"/>
        <w:rPr>
          <w:noProof w:val="0"/>
        </w:rPr>
      </w:pPr>
      <w:r w:rsidRPr="00F05C9A">
        <w:rPr>
          <w:noProof w:val="0"/>
        </w:rPr>
        <w:t xml:space="preserve">          $ref: 'TS29122_CommonData.yaml#/components/schemas/</w:t>
      </w:r>
      <w:r w:rsidRPr="00F05C9A">
        <w:rPr>
          <w:noProof w:val="0"/>
          <w:lang w:eastAsia="zh-CN"/>
        </w:rPr>
        <w:t>Uri</w:t>
      </w:r>
      <w:r w:rsidRPr="00F05C9A">
        <w:rPr>
          <w:noProof w:val="0"/>
        </w:rPr>
        <w:t>'</w:t>
      </w:r>
    </w:p>
    <w:p w14:paraId="2E569D8D" w14:textId="77777777" w:rsidR="001B4C79" w:rsidRPr="00F05C9A" w:rsidRDefault="001B4C79" w:rsidP="001B4C79">
      <w:pPr>
        <w:pStyle w:val="PL"/>
        <w:rPr>
          <w:noProof w:val="0"/>
        </w:rPr>
      </w:pPr>
      <w:r w:rsidRPr="00F05C9A">
        <w:rPr>
          <w:noProof w:val="0"/>
        </w:rPr>
        <w:t xml:space="preserve">        expTime:</w:t>
      </w:r>
    </w:p>
    <w:p w14:paraId="4BE6FBBF" w14:textId="77777777" w:rsidR="001B4C79" w:rsidRPr="00F05C9A" w:rsidRDefault="001B4C79" w:rsidP="001B4C79">
      <w:pPr>
        <w:pStyle w:val="PL"/>
        <w:rPr>
          <w:noProof w:val="0"/>
        </w:rPr>
      </w:pPr>
      <w:r w:rsidRPr="00F05C9A">
        <w:rPr>
          <w:noProof w:val="0"/>
        </w:rPr>
        <w:t xml:space="preserve">          $ref: 'TS29122_CommonData.yaml#/components/schemas/DateTime'</w:t>
      </w:r>
    </w:p>
    <w:p w14:paraId="775499D6" w14:textId="77777777" w:rsidR="001B4C79" w:rsidRPr="00F05C9A" w:rsidRDefault="001B4C79" w:rsidP="001B4C79">
      <w:pPr>
        <w:pStyle w:val="PL"/>
        <w:rPr>
          <w:noProof w:val="0"/>
        </w:rPr>
      </w:pPr>
      <w:r w:rsidRPr="00F05C9A">
        <w:rPr>
          <w:noProof w:val="0"/>
        </w:rPr>
        <w:t xml:space="preserve">        suppFeat:</w:t>
      </w:r>
    </w:p>
    <w:p w14:paraId="039EA394" w14:textId="77777777" w:rsidR="001B4C79" w:rsidRPr="00F05C9A" w:rsidRDefault="001B4C79" w:rsidP="001B4C79">
      <w:pPr>
        <w:pStyle w:val="PL"/>
        <w:rPr>
          <w:noProof w:val="0"/>
        </w:rPr>
      </w:pPr>
      <w:r w:rsidRPr="00F05C9A">
        <w:rPr>
          <w:noProof w:val="0"/>
        </w:rPr>
        <w:t xml:space="preserve">          $ref: 'TS29571_CommonData.yaml#/components/schemas/SupportedFeatures'</w:t>
      </w:r>
    </w:p>
    <w:p w14:paraId="77F6098D" w14:textId="77777777" w:rsidR="001B4C79" w:rsidRPr="00F05C9A" w:rsidRDefault="001B4C79" w:rsidP="001B4C79">
      <w:pPr>
        <w:pStyle w:val="PL"/>
        <w:rPr>
          <w:noProof w:val="0"/>
        </w:rPr>
      </w:pPr>
      <w:r w:rsidRPr="00F05C9A">
        <w:rPr>
          <w:noProof w:val="0"/>
        </w:rPr>
        <w:t xml:space="preserve">      required:</w:t>
      </w:r>
    </w:p>
    <w:p w14:paraId="34D96D8B" w14:textId="77777777" w:rsidR="001B4C79" w:rsidRPr="00F05C9A" w:rsidRDefault="001B4C79" w:rsidP="001B4C79">
      <w:pPr>
        <w:pStyle w:val="PL"/>
        <w:rPr>
          <w:noProof w:val="0"/>
        </w:rPr>
      </w:pPr>
      <w:r w:rsidRPr="00F05C9A">
        <w:rPr>
          <w:noProof w:val="0"/>
        </w:rPr>
        <w:t xml:space="preserve">        - </w:t>
      </w:r>
      <w:r w:rsidRPr="00F05C9A">
        <w:rPr>
          <w:rFonts w:hint="eastAsia"/>
          <w:noProof w:val="0"/>
          <w:lang w:eastAsia="zh-CN"/>
        </w:rPr>
        <w:t>requestor</w:t>
      </w:r>
      <w:r w:rsidRPr="00F05C9A">
        <w:rPr>
          <w:noProof w:val="0"/>
        </w:rPr>
        <w:t>Id</w:t>
      </w:r>
    </w:p>
    <w:p w14:paraId="144C4923" w14:textId="77777777" w:rsidR="001B4C79" w:rsidRPr="00F05C9A" w:rsidRDefault="001B4C79" w:rsidP="001B4C79">
      <w:pPr>
        <w:pStyle w:val="PL"/>
        <w:rPr>
          <w:noProof w:val="0"/>
        </w:rPr>
      </w:pPr>
      <w:r w:rsidRPr="00F05C9A">
        <w:rPr>
          <w:noProof w:val="0"/>
        </w:rPr>
        <w:t xml:space="preserve">        - events</w:t>
      </w:r>
    </w:p>
    <w:p w14:paraId="4D9E7CCF" w14:textId="77777777" w:rsidR="001B4C79" w:rsidRPr="00F05C9A" w:rsidRDefault="001B4C79" w:rsidP="001B4C79">
      <w:pPr>
        <w:pStyle w:val="PL"/>
        <w:rPr>
          <w:noProof w:val="0"/>
        </w:rPr>
      </w:pPr>
      <w:r w:rsidRPr="00F05C9A">
        <w:rPr>
          <w:noProof w:val="0"/>
        </w:rPr>
        <w:t xml:space="preserve">        - notifUri</w:t>
      </w:r>
    </w:p>
    <w:p w14:paraId="5426FAC6" w14:textId="77777777" w:rsidR="001B4C79" w:rsidRPr="00F05C9A" w:rsidRDefault="001B4C79" w:rsidP="001B4C79">
      <w:pPr>
        <w:pStyle w:val="PL"/>
        <w:rPr>
          <w:noProof w:val="0"/>
        </w:rPr>
      </w:pPr>
    </w:p>
    <w:p w14:paraId="766F5525" w14:textId="77777777" w:rsidR="001B4C79" w:rsidRPr="00F05C9A" w:rsidRDefault="001B4C79" w:rsidP="001B4C79">
      <w:pPr>
        <w:pStyle w:val="PL"/>
        <w:rPr>
          <w:noProof w:val="0"/>
        </w:rPr>
      </w:pPr>
      <w:r w:rsidRPr="00F05C9A">
        <w:rPr>
          <w:noProof w:val="0"/>
        </w:rPr>
        <w:t xml:space="preserve">    AcrEventsSubscPatch:</w:t>
      </w:r>
    </w:p>
    <w:p w14:paraId="282256C4" w14:textId="77777777" w:rsidR="001B4C79" w:rsidRPr="00F05C9A" w:rsidRDefault="001B4C79" w:rsidP="001B4C79">
      <w:pPr>
        <w:pStyle w:val="PL"/>
        <w:rPr>
          <w:noProof w:val="0"/>
          <w:lang w:eastAsia="zh-CN"/>
        </w:rPr>
      </w:pPr>
      <w:r w:rsidRPr="00F05C9A">
        <w:rPr>
          <w:noProof w:val="0"/>
        </w:rPr>
        <w:t xml:space="preserve">      description: </w:t>
      </w:r>
      <w:r w:rsidRPr="00F05C9A">
        <w:rPr>
          <w:noProof w:val="0"/>
          <w:lang w:eastAsia="zh-CN"/>
        </w:rPr>
        <w:t>&gt;</w:t>
      </w:r>
    </w:p>
    <w:p w14:paraId="48676D73" w14:textId="77777777" w:rsidR="001B4C79" w:rsidRPr="00F05C9A" w:rsidRDefault="001B4C79" w:rsidP="001B4C79">
      <w:pPr>
        <w:pStyle w:val="PL"/>
        <w:rPr>
          <w:noProof w:val="0"/>
          <w:lang w:eastAsia="zh-CN"/>
        </w:rPr>
      </w:pPr>
      <w:r w:rsidRPr="00F05C9A">
        <w:rPr>
          <w:noProof w:val="0"/>
        </w:rPr>
        <w:t xml:space="preserve">        Represents the requested modifications to a ACR Events Subscription.</w:t>
      </w:r>
    </w:p>
    <w:p w14:paraId="42DEC339" w14:textId="77777777" w:rsidR="001B4C79" w:rsidRPr="00F05C9A" w:rsidRDefault="001B4C79" w:rsidP="001B4C79">
      <w:pPr>
        <w:pStyle w:val="PL"/>
        <w:rPr>
          <w:noProof w:val="0"/>
        </w:rPr>
      </w:pPr>
      <w:r w:rsidRPr="00F05C9A">
        <w:rPr>
          <w:noProof w:val="0"/>
        </w:rPr>
        <w:t xml:space="preserve">      type: object</w:t>
      </w:r>
    </w:p>
    <w:p w14:paraId="76F43181" w14:textId="77777777" w:rsidR="001B4C79" w:rsidRPr="00F05C9A" w:rsidRDefault="001B4C79" w:rsidP="001B4C79">
      <w:pPr>
        <w:pStyle w:val="PL"/>
        <w:rPr>
          <w:noProof w:val="0"/>
        </w:rPr>
      </w:pPr>
      <w:r w:rsidRPr="00F05C9A">
        <w:rPr>
          <w:noProof w:val="0"/>
        </w:rPr>
        <w:t xml:space="preserve">      properties:</w:t>
      </w:r>
    </w:p>
    <w:p w14:paraId="111C0CDD" w14:textId="77777777" w:rsidR="001B4C79" w:rsidRPr="00F05C9A" w:rsidRDefault="001B4C79" w:rsidP="001B4C79">
      <w:pPr>
        <w:pStyle w:val="PL"/>
        <w:rPr>
          <w:noProof w:val="0"/>
        </w:rPr>
      </w:pPr>
      <w:r w:rsidRPr="00F05C9A">
        <w:rPr>
          <w:noProof w:val="0"/>
        </w:rPr>
        <w:t xml:space="preserve">        events:</w:t>
      </w:r>
    </w:p>
    <w:p w14:paraId="7C263C72" w14:textId="77777777" w:rsidR="001B4C79" w:rsidRPr="00F05C9A" w:rsidRDefault="001B4C79" w:rsidP="001B4C79">
      <w:pPr>
        <w:pStyle w:val="PL"/>
        <w:rPr>
          <w:noProof w:val="0"/>
        </w:rPr>
      </w:pPr>
      <w:r w:rsidRPr="00F05C9A">
        <w:rPr>
          <w:noProof w:val="0"/>
        </w:rPr>
        <w:t xml:space="preserve">          type: array</w:t>
      </w:r>
    </w:p>
    <w:p w14:paraId="61E9CA29" w14:textId="77777777" w:rsidR="001B4C79" w:rsidRPr="00F05C9A" w:rsidRDefault="001B4C79" w:rsidP="001B4C79">
      <w:pPr>
        <w:pStyle w:val="PL"/>
        <w:rPr>
          <w:noProof w:val="0"/>
        </w:rPr>
      </w:pPr>
      <w:r w:rsidRPr="00F05C9A">
        <w:rPr>
          <w:noProof w:val="0"/>
        </w:rPr>
        <w:t xml:space="preserve">          items:</w:t>
      </w:r>
    </w:p>
    <w:p w14:paraId="60FD84B3" w14:textId="77777777" w:rsidR="001B4C79" w:rsidRPr="00F05C9A" w:rsidRDefault="001B4C79" w:rsidP="001B4C79">
      <w:pPr>
        <w:pStyle w:val="PL"/>
        <w:rPr>
          <w:noProof w:val="0"/>
        </w:rPr>
      </w:pPr>
      <w:r w:rsidRPr="00F05C9A">
        <w:rPr>
          <w:noProof w:val="0"/>
        </w:rPr>
        <w:t xml:space="preserve">            $ref: '#/components/schemas/</w:t>
      </w:r>
      <w:r w:rsidRPr="00F05C9A">
        <w:rPr>
          <w:rFonts w:hint="eastAsia"/>
          <w:noProof w:val="0"/>
          <w:lang w:eastAsia="zh-CN"/>
        </w:rPr>
        <w:t>Acr</w:t>
      </w:r>
      <w:r w:rsidRPr="00F05C9A">
        <w:rPr>
          <w:noProof w:val="0"/>
        </w:rPr>
        <w:t>Event'</w:t>
      </w:r>
    </w:p>
    <w:p w14:paraId="78D89FE4" w14:textId="77777777" w:rsidR="001B4C79" w:rsidRPr="00F05C9A" w:rsidRDefault="001B4C79" w:rsidP="001B4C79">
      <w:pPr>
        <w:pStyle w:val="PL"/>
        <w:rPr>
          <w:noProof w:val="0"/>
        </w:rPr>
      </w:pPr>
      <w:r w:rsidRPr="00F05C9A">
        <w:rPr>
          <w:noProof w:val="0"/>
        </w:rPr>
        <w:t xml:space="preserve">          minItems: 1</w:t>
      </w:r>
    </w:p>
    <w:p w14:paraId="297AD801" w14:textId="77777777" w:rsidR="001B4C79" w:rsidRPr="00F05C9A" w:rsidRDefault="001B4C79" w:rsidP="001B4C79">
      <w:pPr>
        <w:pStyle w:val="PL"/>
        <w:rPr>
          <w:noProof w:val="0"/>
        </w:rPr>
      </w:pPr>
      <w:r w:rsidRPr="00F05C9A">
        <w:rPr>
          <w:noProof w:val="0"/>
        </w:rPr>
        <w:t xml:space="preserve">        ednInfo:</w:t>
      </w:r>
    </w:p>
    <w:p w14:paraId="68BD60AC" w14:textId="77777777" w:rsidR="001B4C79" w:rsidRPr="00F05C9A" w:rsidRDefault="001B4C79" w:rsidP="001B4C79">
      <w:pPr>
        <w:pStyle w:val="PL"/>
        <w:rPr>
          <w:noProof w:val="0"/>
        </w:rPr>
      </w:pPr>
      <w:r w:rsidRPr="00F05C9A">
        <w:rPr>
          <w:noProof w:val="0"/>
        </w:rPr>
        <w:t xml:space="preserve">          $ref: 'TS29558_Eecs_EESRegistration.yaml#/components/schemas/EDNInfo'</w:t>
      </w:r>
    </w:p>
    <w:p w14:paraId="44329D2C" w14:textId="77777777" w:rsidR="001B4C79" w:rsidRPr="00F05C9A" w:rsidRDefault="001B4C79" w:rsidP="001B4C79">
      <w:pPr>
        <w:pStyle w:val="PL"/>
        <w:rPr>
          <w:noProof w:val="0"/>
        </w:rPr>
      </w:pPr>
      <w:r w:rsidRPr="00F05C9A">
        <w:rPr>
          <w:noProof w:val="0"/>
        </w:rPr>
        <w:t xml:space="preserve">        notifUri:</w:t>
      </w:r>
    </w:p>
    <w:p w14:paraId="64C47008" w14:textId="77777777" w:rsidR="001B4C79" w:rsidRPr="00F05C9A" w:rsidRDefault="001B4C79" w:rsidP="001B4C79">
      <w:pPr>
        <w:pStyle w:val="PL"/>
        <w:rPr>
          <w:noProof w:val="0"/>
        </w:rPr>
      </w:pPr>
      <w:r w:rsidRPr="00F05C9A">
        <w:rPr>
          <w:noProof w:val="0"/>
        </w:rPr>
        <w:t xml:space="preserve">          $ref: 'TS29122_CommonData.yaml#/components/schemas/</w:t>
      </w:r>
      <w:r w:rsidRPr="00F05C9A">
        <w:rPr>
          <w:noProof w:val="0"/>
          <w:lang w:eastAsia="zh-CN"/>
        </w:rPr>
        <w:t>Uri</w:t>
      </w:r>
      <w:r w:rsidRPr="00F05C9A">
        <w:rPr>
          <w:noProof w:val="0"/>
        </w:rPr>
        <w:t>'</w:t>
      </w:r>
    </w:p>
    <w:p w14:paraId="5F0AD4F2" w14:textId="77777777" w:rsidR="001B4C79" w:rsidRPr="00F05C9A" w:rsidRDefault="001B4C79" w:rsidP="001B4C79">
      <w:pPr>
        <w:pStyle w:val="PL"/>
        <w:rPr>
          <w:noProof w:val="0"/>
        </w:rPr>
      </w:pPr>
      <w:r w:rsidRPr="00F05C9A">
        <w:rPr>
          <w:noProof w:val="0"/>
        </w:rPr>
        <w:t xml:space="preserve">        expTime:</w:t>
      </w:r>
    </w:p>
    <w:p w14:paraId="3D983349" w14:textId="77777777" w:rsidR="001B4C79" w:rsidRPr="00F05C9A" w:rsidRDefault="001B4C79" w:rsidP="001B4C79">
      <w:pPr>
        <w:pStyle w:val="PL"/>
        <w:rPr>
          <w:noProof w:val="0"/>
        </w:rPr>
      </w:pPr>
      <w:r w:rsidRPr="00F05C9A">
        <w:rPr>
          <w:noProof w:val="0"/>
        </w:rPr>
        <w:t xml:space="preserve">          $ref: 'TS29571_CommonData.yaml#/components/schemas/DateTimeRm'</w:t>
      </w:r>
    </w:p>
    <w:p w14:paraId="4658FBD1" w14:textId="77777777" w:rsidR="001B4C79" w:rsidRPr="00F05C9A" w:rsidRDefault="001B4C79" w:rsidP="001B4C79">
      <w:pPr>
        <w:pStyle w:val="PL"/>
        <w:rPr>
          <w:noProof w:val="0"/>
        </w:rPr>
      </w:pPr>
    </w:p>
    <w:p w14:paraId="5EC1609C" w14:textId="77777777" w:rsidR="001B4C79" w:rsidRPr="00F05C9A" w:rsidRDefault="001B4C79" w:rsidP="001B4C79">
      <w:pPr>
        <w:pStyle w:val="PL"/>
        <w:rPr>
          <w:noProof w:val="0"/>
        </w:rPr>
      </w:pPr>
      <w:r w:rsidRPr="00F05C9A">
        <w:rPr>
          <w:noProof w:val="0"/>
        </w:rPr>
        <w:t xml:space="preserve">    AcrEventsNotif:</w:t>
      </w:r>
    </w:p>
    <w:p w14:paraId="3BA418CA" w14:textId="77777777" w:rsidR="001B4C79" w:rsidRPr="00F05C9A" w:rsidRDefault="001B4C79" w:rsidP="001B4C79">
      <w:pPr>
        <w:pStyle w:val="PL"/>
        <w:rPr>
          <w:noProof w:val="0"/>
          <w:lang w:eastAsia="zh-CN"/>
        </w:rPr>
      </w:pPr>
      <w:r w:rsidRPr="00F05C9A">
        <w:rPr>
          <w:noProof w:val="0"/>
        </w:rPr>
        <w:t xml:space="preserve">      description: </w:t>
      </w:r>
      <w:r w:rsidRPr="00F05C9A">
        <w:rPr>
          <w:noProof w:val="0"/>
          <w:lang w:eastAsia="zh-CN"/>
        </w:rPr>
        <w:t>&gt;</w:t>
      </w:r>
    </w:p>
    <w:p w14:paraId="2157C83D" w14:textId="77777777" w:rsidR="001B4C79" w:rsidRPr="00F05C9A" w:rsidRDefault="001B4C79" w:rsidP="001B4C79">
      <w:pPr>
        <w:pStyle w:val="PL"/>
        <w:rPr>
          <w:noProof w:val="0"/>
          <w:lang w:eastAsia="zh-CN"/>
        </w:rPr>
      </w:pPr>
      <w:r w:rsidRPr="00F05C9A">
        <w:rPr>
          <w:noProof w:val="0"/>
        </w:rPr>
        <w:t xml:space="preserve">        Represents a ACR Events Notification.</w:t>
      </w:r>
    </w:p>
    <w:p w14:paraId="3FA9913F" w14:textId="77777777" w:rsidR="001B4C79" w:rsidRPr="00F05C9A" w:rsidRDefault="001B4C79" w:rsidP="001B4C79">
      <w:pPr>
        <w:pStyle w:val="PL"/>
        <w:rPr>
          <w:noProof w:val="0"/>
        </w:rPr>
      </w:pPr>
      <w:r w:rsidRPr="00F05C9A">
        <w:rPr>
          <w:noProof w:val="0"/>
        </w:rPr>
        <w:t xml:space="preserve">      type: object</w:t>
      </w:r>
    </w:p>
    <w:p w14:paraId="6735E37E" w14:textId="77777777" w:rsidR="001B4C79" w:rsidRPr="00F05C9A" w:rsidRDefault="001B4C79" w:rsidP="001B4C79">
      <w:pPr>
        <w:pStyle w:val="PL"/>
        <w:rPr>
          <w:noProof w:val="0"/>
        </w:rPr>
      </w:pPr>
      <w:r w:rsidRPr="00F05C9A">
        <w:rPr>
          <w:noProof w:val="0"/>
        </w:rPr>
        <w:t xml:space="preserve">      properties:</w:t>
      </w:r>
    </w:p>
    <w:p w14:paraId="19654F2A" w14:textId="77777777" w:rsidR="001B4C79" w:rsidRPr="00F05C9A" w:rsidRDefault="001B4C79" w:rsidP="001B4C79">
      <w:pPr>
        <w:pStyle w:val="PL"/>
        <w:rPr>
          <w:noProof w:val="0"/>
        </w:rPr>
      </w:pPr>
      <w:r w:rsidRPr="00F05C9A">
        <w:rPr>
          <w:noProof w:val="0"/>
        </w:rPr>
        <w:t xml:space="preserve">        events:</w:t>
      </w:r>
    </w:p>
    <w:p w14:paraId="5E9AB16F" w14:textId="77777777" w:rsidR="001B4C79" w:rsidRPr="00F05C9A" w:rsidRDefault="001B4C79" w:rsidP="001B4C79">
      <w:pPr>
        <w:pStyle w:val="PL"/>
        <w:rPr>
          <w:noProof w:val="0"/>
        </w:rPr>
      </w:pPr>
      <w:r w:rsidRPr="00F05C9A">
        <w:rPr>
          <w:noProof w:val="0"/>
        </w:rPr>
        <w:t xml:space="preserve">          type: array</w:t>
      </w:r>
    </w:p>
    <w:p w14:paraId="6F95CB7C" w14:textId="77777777" w:rsidR="001B4C79" w:rsidRPr="00F05C9A" w:rsidRDefault="001B4C79" w:rsidP="001B4C79">
      <w:pPr>
        <w:pStyle w:val="PL"/>
        <w:rPr>
          <w:noProof w:val="0"/>
        </w:rPr>
      </w:pPr>
      <w:r w:rsidRPr="00F05C9A">
        <w:rPr>
          <w:noProof w:val="0"/>
        </w:rPr>
        <w:t xml:space="preserve">          items:</w:t>
      </w:r>
    </w:p>
    <w:p w14:paraId="60AC3DEB" w14:textId="77777777" w:rsidR="001B4C79" w:rsidRPr="00F05C9A" w:rsidRDefault="001B4C79" w:rsidP="001B4C79">
      <w:pPr>
        <w:pStyle w:val="PL"/>
        <w:rPr>
          <w:noProof w:val="0"/>
        </w:rPr>
      </w:pPr>
      <w:r w:rsidRPr="00F05C9A">
        <w:rPr>
          <w:noProof w:val="0"/>
        </w:rPr>
        <w:t xml:space="preserve">            $ref: '#/components/schemas/</w:t>
      </w:r>
      <w:r w:rsidRPr="00F05C9A">
        <w:rPr>
          <w:rFonts w:hint="eastAsia"/>
          <w:noProof w:val="0"/>
          <w:lang w:eastAsia="zh-CN"/>
        </w:rPr>
        <w:t>Acr</w:t>
      </w:r>
      <w:r w:rsidRPr="00F05C9A">
        <w:rPr>
          <w:noProof w:val="0"/>
        </w:rPr>
        <w:t>Event'</w:t>
      </w:r>
    </w:p>
    <w:p w14:paraId="4AD05389" w14:textId="77777777" w:rsidR="001B4C79" w:rsidRPr="00F05C9A" w:rsidRDefault="001B4C79" w:rsidP="001B4C79">
      <w:pPr>
        <w:pStyle w:val="PL"/>
        <w:rPr>
          <w:noProof w:val="0"/>
        </w:rPr>
      </w:pPr>
      <w:r w:rsidRPr="00F05C9A">
        <w:rPr>
          <w:noProof w:val="0"/>
        </w:rPr>
        <w:t xml:space="preserve">          minItems: 1</w:t>
      </w:r>
    </w:p>
    <w:p w14:paraId="35218F94" w14:textId="77777777" w:rsidR="001B4C79" w:rsidRPr="00F05C9A" w:rsidRDefault="001B4C79" w:rsidP="001B4C79">
      <w:pPr>
        <w:pStyle w:val="PL"/>
        <w:rPr>
          <w:noProof w:val="0"/>
        </w:rPr>
      </w:pPr>
      <w:r w:rsidRPr="00F05C9A">
        <w:rPr>
          <w:noProof w:val="0"/>
        </w:rPr>
        <w:t xml:space="preserve">        subscriptionId:</w:t>
      </w:r>
    </w:p>
    <w:p w14:paraId="638DEE51" w14:textId="77777777" w:rsidR="001B4C79" w:rsidRPr="00F05C9A" w:rsidRDefault="001B4C79" w:rsidP="001B4C79">
      <w:pPr>
        <w:pStyle w:val="PL"/>
        <w:rPr>
          <w:noProof w:val="0"/>
        </w:rPr>
      </w:pPr>
      <w:r w:rsidRPr="00F05C9A">
        <w:rPr>
          <w:noProof w:val="0"/>
        </w:rPr>
        <w:t xml:space="preserve">          type: string</w:t>
      </w:r>
    </w:p>
    <w:p w14:paraId="56FC7330" w14:textId="77777777" w:rsidR="001B4C79" w:rsidRPr="00F05C9A" w:rsidRDefault="001B4C79" w:rsidP="001B4C79">
      <w:pPr>
        <w:pStyle w:val="PL"/>
        <w:rPr>
          <w:noProof w:val="0"/>
        </w:rPr>
      </w:pPr>
      <w:r w:rsidRPr="00F05C9A">
        <w:rPr>
          <w:noProof w:val="0"/>
        </w:rPr>
        <w:t xml:space="preserve">        relocRatio:</w:t>
      </w:r>
    </w:p>
    <w:p w14:paraId="2DDBE981" w14:textId="77777777" w:rsidR="001B4C79" w:rsidRPr="00F05C9A" w:rsidRDefault="001B4C79" w:rsidP="001B4C79">
      <w:pPr>
        <w:pStyle w:val="PL"/>
        <w:rPr>
          <w:noProof w:val="0"/>
        </w:rPr>
      </w:pPr>
      <w:r w:rsidRPr="00F05C9A">
        <w:rPr>
          <w:noProof w:val="0"/>
        </w:rPr>
        <w:t xml:space="preserve">          $ref: 'TS29571_CommonData.yaml#/components/schemas/</w:t>
      </w:r>
      <w:r w:rsidRPr="00F05C9A">
        <w:rPr>
          <w:rFonts w:hint="eastAsia"/>
          <w:noProof w:val="0"/>
          <w:lang w:eastAsia="zh-CN"/>
        </w:rPr>
        <w:t>Uinteger</w:t>
      </w:r>
      <w:r w:rsidRPr="00F05C9A">
        <w:rPr>
          <w:noProof w:val="0"/>
        </w:rPr>
        <w:t>'</w:t>
      </w:r>
    </w:p>
    <w:p w14:paraId="6899D75F" w14:textId="77777777" w:rsidR="001B4C79" w:rsidRPr="00F05C9A" w:rsidRDefault="001B4C79" w:rsidP="001B4C79">
      <w:pPr>
        <w:pStyle w:val="PL"/>
        <w:rPr>
          <w:noProof w:val="0"/>
        </w:rPr>
      </w:pPr>
      <w:r w:rsidRPr="00F05C9A">
        <w:rPr>
          <w:noProof w:val="0"/>
        </w:rPr>
        <w:t xml:space="preserve">      required:</w:t>
      </w:r>
    </w:p>
    <w:p w14:paraId="70E84BB9" w14:textId="77777777" w:rsidR="001B4C79" w:rsidRPr="00F05C9A" w:rsidRDefault="001B4C79" w:rsidP="001B4C79">
      <w:pPr>
        <w:pStyle w:val="PL"/>
        <w:rPr>
          <w:noProof w:val="0"/>
        </w:rPr>
      </w:pPr>
      <w:r w:rsidRPr="00F05C9A">
        <w:rPr>
          <w:noProof w:val="0"/>
        </w:rPr>
        <w:t xml:space="preserve">        - subscriptionId</w:t>
      </w:r>
    </w:p>
    <w:p w14:paraId="1AADEDD9" w14:textId="77777777" w:rsidR="001B4C79" w:rsidRPr="00F05C9A" w:rsidRDefault="001B4C79" w:rsidP="001B4C79">
      <w:pPr>
        <w:pStyle w:val="PL"/>
        <w:rPr>
          <w:noProof w:val="0"/>
        </w:rPr>
      </w:pPr>
    </w:p>
    <w:p w14:paraId="1D8A5834" w14:textId="77777777" w:rsidR="001B4C79" w:rsidRPr="00F05C9A" w:rsidRDefault="001B4C79" w:rsidP="001B4C79">
      <w:pPr>
        <w:pStyle w:val="PL"/>
        <w:rPr>
          <w:noProof w:val="0"/>
        </w:rPr>
      </w:pPr>
    </w:p>
    <w:p w14:paraId="5F668979" w14:textId="77777777" w:rsidR="001B4C79" w:rsidRPr="00F05C9A" w:rsidRDefault="001B4C79" w:rsidP="001B4C79">
      <w:pPr>
        <w:pStyle w:val="PL"/>
        <w:rPr>
          <w:noProof w:val="0"/>
        </w:rPr>
      </w:pPr>
      <w:r w:rsidRPr="00F05C9A">
        <w:rPr>
          <w:noProof w:val="0"/>
        </w:rPr>
        <w:t># SIMPLE DATA TYPES</w:t>
      </w:r>
    </w:p>
    <w:p w14:paraId="7BB4C4D7" w14:textId="77777777" w:rsidR="001B4C79" w:rsidRPr="00F05C9A" w:rsidRDefault="001B4C79" w:rsidP="001B4C79">
      <w:pPr>
        <w:pStyle w:val="PL"/>
        <w:rPr>
          <w:noProof w:val="0"/>
        </w:rPr>
      </w:pPr>
      <w:r w:rsidRPr="00F05C9A">
        <w:rPr>
          <w:noProof w:val="0"/>
        </w:rPr>
        <w:t>#</w:t>
      </w:r>
    </w:p>
    <w:p w14:paraId="60F05CCC" w14:textId="77777777" w:rsidR="001B4C79" w:rsidRPr="00F05C9A" w:rsidRDefault="001B4C79" w:rsidP="001B4C79">
      <w:pPr>
        <w:pStyle w:val="PL"/>
        <w:rPr>
          <w:noProof w:val="0"/>
        </w:rPr>
      </w:pPr>
    </w:p>
    <w:p w14:paraId="0024DF25" w14:textId="77777777" w:rsidR="001B4C79" w:rsidRPr="00F05C9A" w:rsidRDefault="001B4C79" w:rsidP="001B4C79">
      <w:pPr>
        <w:pStyle w:val="PL"/>
        <w:rPr>
          <w:noProof w:val="0"/>
        </w:rPr>
      </w:pPr>
      <w:r w:rsidRPr="00F05C9A">
        <w:rPr>
          <w:noProof w:val="0"/>
        </w:rPr>
        <w:t>#</w:t>
      </w:r>
    </w:p>
    <w:p w14:paraId="21914A89" w14:textId="77777777" w:rsidR="001B4C79" w:rsidRPr="00F05C9A" w:rsidRDefault="001B4C79" w:rsidP="001B4C79">
      <w:pPr>
        <w:pStyle w:val="PL"/>
        <w:rPr>
          <w:noProof w:val="0"/>
        </w:rPr>
      </w:pPr>
      <w:r w:rsidRPr="00F05C9A">
        <w:rPr>
          <w:noProof w:val="0"/>
        </w:rPr>
        <w:t># ENUMERATIONS</w:t>
      </w:r>
    </w:p>
    <w:p w14:paraId="5DE5372C" w14:textId="77777777" w:rsidR="001B4C79" w:rsidRPr="00F05C9A" w:rsidRDefault="001B4C79" w:rsidP="001B4C79">
      <w:pPr>
        <w:pStyle w:val="PL"/>
        <w:rPr>
          <w:noProof w:val="0"/>
        </w:rPr>
      </w:pPr>
      <w:r w:rsidRPr="00F05C9A">
        <w:rPr>
          <w:noProof w:val="0"/>
        </w:rPr>
        <w:t>#</w:t>
      </w:r>
    </w:p>
    <w:p w14:paraId="3D826D33" w14:textId="77777777" w:rsidR="001B4C79" w:rsidRPr="00F05C9A" w:rsidRDefault="001B4C79" w:rsidP="001B4C79">
      <w:pPr>
        <w:pStyle w:val="PL"/>
        <w:rPr>
          <w:noProof w:val="0"/>
        </w:rPr>
      </w:pPr>
    </w:p>
    <w:p w14:paraId="4FA40BAD" w14:textId="77777777" w:rsidR="001B4C79" w:rsidRPr="00F05C9A" w:rsidRDefault="001B4C79" w:rsidP="001B4C79">
      <w:pPr>
        <w:pStyle w:val="PL"/>
        <w:rPr>
          <w:noProof w:val="0"/>
        </w:rPr>
      </w:pPr>
      <w:r w:rsidRPr="00F05C9A">
        <w:rPr>
          <w:noProof w:val="0"/>
        </w:rPr>
        <w:t xml:space="preserve">    </w:t>
      </w:r>
      <w:r w:rsidRPr="00F05C9A">
        <w:rPr>
          <w:rFonts w:hint="eastAsia"/>
          <w:noProof w:val="0"/>
          <w:lang w:eastAsia="zh-CN"/>
        </w:rPr>
        <w:t>Acr</w:t>
      </w:r>
      <w:r w:rsidRPr="00F05C9A">
        <w:rPr>
          <w:noProof w:val="0"/>
        </w:rPr>
        <w:t>Event:</w:t>
      </w:r>
    </w:p>
    <w:p w14:paraId="6360D6FE" w14:textId="77777777" w:rsidR="001B4C79" w:rsidRPr="00F05C9A" w:rsidRDefault="001B4C79" w:rsidP="001B4C79">
      <w:pPr>
        <w:pStyle w:val="PL"/>
        <w:rPr>
          <w:noProof w:val="0"/>
        </w:rPr>
      </w:pPr>
      <w:r w:rsidRPr="00F05C9A">
        <w:rPr>
          <w:noProof w:val="0"/>
        </w:rPr>
        <w:t xml:space="preserve">      anyOf:</w:t>
      </w:r>
    </w:p>
    <w:p w14:paraId="1524C4BD" w14:textId="77777777" w:rsidR="001B4C79" w:rsidRPr="00F05C9A" w:rsidRDefault="001B4C79" w:rsidP="001B4C79">
      <w:pPr>
        <w:pStyle w:val="PL"/>
        <w:rPr>
          <w:noProof w:val="0"/>
        </w:rPr>
      </w:pPr>
      <w:r w:rsidRPr="00F05C9A">
        <w:rPr>
          <w:noProof w:val="0"/>
        </w:rPr>
        <w:t xml:space="preserve">      - type: string</w:t>
      </w:r>
    </w:p>
    <w:p w14:paraId="3E9C40CE" w14:textId="77777777" w:rsidR="001B4C79" w:rsidRPr="00F05C9A" w:rsidRDefault="001B4C79" w:rsidP="001B4C79">
      <w:pPr>
        <w:pStyle w:val="PL"/>
        <w:rPr>
          <w:noProof w:val="0"/>
        </w:rPr>
      </w:pPr>
      <w:r w:rsidRPr="00F05C9A">
        <w:rPr>
          <w:noProof w:val="0"/>
        </w:rPr>
        <w:t xml:space="preserve">        enum:</w:t>
      </w:r>
    </w:p>
    <w:p w14:paraId="0B6EF6E1" w14:textId="77777777" w:rsidR="001B4C79" w:rsidRPr="00F05C9A" w:rsidRDefault="001B4C79" w:rsidP="001B4C79">
      <w:pPr>
        <w:pStyle w:val="PL"/>
        <w:rPr>
          <w:noProof w:val="0"/>
        </w:rPr>
      </w:pPr>
      <w:r w:rsidRPr="00F05C9A">
        <w:rPr>
          <w:noProof w:val="0"/>
        </w:rPr>
        <w:t xml:space="preserve">          - EDN_OVERLOAD</w:t>
      </w:r>
    </w:p>
    <w:p w14:paraId="3B01D9A0" w14:textId="77777777" w:rsidR="001B4C79" w:rsidRPr="00F05C9A" w:rsidRDefault="001B4C79" w:rsidP="001B4C79">
      <w:pPr>
        <w:pStyle w:val="PL"/>
        <w:rPr>
          <w:noProof w:val="0"/>
        </w:rPr>
      </w:pPr>
      <w:r w:rsidRPr="00F05C9A">
        <w:rPr>
          <w:noProof w:val="0"/>
        </w:rPr>
        <w:t xml:space="preserve">      - type: string</w:t>
      </w:r>
    </w:p>
    <w:p w14:paraId="51069854" w14:textId="77777777" w:rsidR="001B4C79" w:rsidRPr="00F05C9A" w:rsidRDefault="001B4C79" w:rsidP="001B4C79">
      <w:pPr>
        <w:pStyle w:val="PL"/>
        <w:rPr>
          <w:noProof w:val="0"/>
        </w:rPr>
      </w:pPr>
      <w:r w:rsidRPr="00F05C9A">
        <w:rPr>
          <w:noProof w:val="0"/>
        </w:rPr>
        <w:t xml:space="preserve">        description: &gt;</w:t>
      </w:r>
    </w:p>
    <w:p w14:paraId="050EBA1E" w14:textId="77777777" w:rsidR="001B4C79" w:rsidRPr="00F05C9A" w:rsidRDefault="001B4C79" w:rsidP="001B4C79">
      <w:pPr>
        <w:pStyle w:val="PL"/>
        <w:rPr>
          <w:noProof w:val="0"/>
        </w:rPr>
      </w:pPr>
      <w:r w:rsidRPr="00F05C9A">
        <w:rPr>
          <w:noProof w:val="0"/>
        </w:rPr>
        <w:t xml:space="preserve">          This string provides forward-compatibility with future extensions to the enumeration</w:t>
      </w:r>
    </w:p>
    <w:p w14:paraId="2106BE15" w14:textId="77777777" w:rsidR="001B4C79" w:rsidRPr="00F05C9A" w:rsidRDefault="001B4C79" w:rsidP="001B4C79">
      <w:pPr>
        <w:pStyle w:val="PL"/>
        <w:rPr>
          <w:noProof w:val="0"/>
        </w:rPr>
      </w:pPr>
      <w:r w:rsidRPr="00F05C9A">
        <w:rPr>
          <w:noProof w:val="0"/>
        </w:rPr>
        <w:t xml:space="preserve">          and is not used to encode content defined in the present version of this API.</w:t>
      </w:r>
    </w:p>
    <w:p w14:paraId="1AB6F36A" w14:textId="77777777" w:rsidR="001B4C79" w:rsidRPr="00F05C9A" w:rsidRDefault="001B4C79" w:rsidP="001B4C79">
      <w:pPr>
        <w:pStyle w:val="PL"/>
        <w:rPr>
          <w:noProof w:val="0"/>
        </w:rPr>
      </w:pPr>
      <w:r w:rsidRPr="00F05C9A">
        <w:rPr>
          <w:noProof w:val="0"/>
        </w:rPr>
        <w:t xml:space="preserve">      description: |</w:t>
      </w:r>
    </w:p>
    <w:p w14:paraId="77A4DD6E" w14:textId="77777777" w:rsidR="001B4C79" w:rsidRPr="00F05C9A" w:rsidRDefault="001B4C79" w:rsidP="001B4C79">
      <w:pPr>
        <w:pStyle w:val="PL"/>
        <w:rPr>
          <w:noProof w:val="0"/>
        </w:rPr>
      </w:pPr>
      <w:r w:rsidRPr="00F05C9A">
        <w:rPr>
          <w:noProof w:val="0"/>
        </w:rPr>
        <w:t xml:space="preserve">        Represents the ACR event.  </w:t>
      </w:r>
    </w:p>
    <w:p w14:paraId="0ACFC072" w14:textId="77777777" w:rsidR="001B4C79" w:rsidRPr="00F05C9A" w:rsidRDefault="001B4C79" w:rsidP="001B4C79">
      <w:pPr>
        <w:pStyle w:val="PL"/>
        <w:rPr>
          <w:noProof w:val="0"/>
        </w:rPr>
      </w:pPr>
      <w:r w:rsidRPr="00F05C9A">
        <w:rPr>
          <w:noProof w:val="0"/>
        </w:rPr>
        <w:t xml:space="preserve">        Possible values are:</w:t>
      </w:r>
    </w:p>
    <w:p w14:paraId="5BEFE197" w14:textId="5F169613" w:rsidR="001B4C79" w:rsidRPr="00F05C9A" w:rsidRDefault="001B4C79" w:rsidP="001B4C79">
      <w:pPr>
        <w:pStyle w:val="PL"/>
        <w:rPr>
          <w:noProof w:val="0"/>
        </w:rPr>
      </w:pPr>
      <w:r w:rsidRPr="00F05C9A">
        <w:rPr>
          <w:noProof w:val="0"/>
        </w:rPr>
        <w:t xml:space="preserve">        - EDN_OVERLOAD: </w:t>
      </w:r>
      <w:r w:rsidRPr="00F05C9A">
        <w:rPr>
          <w:noProof w:val="0"/>
          <w:lang w:eastAsia="zh-CN"/>
        </w:rPr>
        <w:t>Indicates that ACR event is EDN overload.</w:t>
      </w:r>
    </w:p>
    <w:p w14:paraId="5695A182" w14:textId="77777777" w:rsidR="00DD02CB" w:rsidRPr="00F05C9A" w:rsidRDefault="00DD02CB">
      <w:pPr>
        <w:spacing w:after="0"/>
        <w:rPr>
          <w:rFonts w:ascii="Arial" w:hAnsi="Arial"/>
          <w:sz w:val="36"/>
        </w:rPr>
      </w:pPr>
      <w:r w:rsidRPr="00F05C9A">
        <w:br w:type="page"/>
      </w:r>
    </w:p>
    <w:p w14:paraId="3EFA9313" w14:textId="7C334972" w:rsidR="00054A22" w:rsidRPr="00F05C9A" w:rsidRDefault="00680C72" w:rsidP="00C21BF0">
      <w:pPr>
        <w:pStyle w:val="Heading8"/>
      </w:pPr>
      <w:bookmarkStart w:id="14383" w:name="_Toc185516372"/>
      <w:bookmarkStart w:id="14384" w:name="_Toc192873680"/>
      <w:bookmarkStart w:id="14385" w:name="_Toc200971394"/>
      <w:bookmarkStart w:id="14386" w:name="_Toc207722726"/>
      <w:bookmarkStart w:id="14387" w:name="_Toc209521589"/>
      <w:bookmarkStart w:id="14388" w:name="_Toc232671977"/>
      <w:bookmarkStart w:id="14389" w:name="_Toc233786691"/>
      <w:r w:rsidRPr="00F05C9A">
        <w:t>Annex B</w:t>
      </w:r>
      <w:r w:rsidR="00080512" w:rsidRPr="00F05C9A">
        <w:t xml:space="preserve"> (informative):</w:t>
      </w:r>
      <w:r w:rsidR="00080512" w:rsidRPr="00F05C9A">
        <w:br/>
        <w:t>Change history</w:t>
      </w:r>
      <w:bookmarkEnd w:id="14359"/>
      <w:bookmarkEnd w:id="14360"/>
      <w:bookmarkEnd w:id="14361"/>
      <w:bookmarkEnd w:id="14362"/>
      <w:bookmarkEnd w:id="14363"/>
      <w:bookmarkEnd w:id="14364"/>
      <w:bookmarkEnd w:id="14365"/>
      <w:bookmarkEnd w:id="14366"/>
      <w:bookmarkEnd w:id="14367"/>
      <w:bookmarkEnd w:id="14368"/>
      <w:bookmarkEnd w:id="14383"/>
      <w:bookmarkEnd w:id="14384"/>
      <w:bookmarkEnd w:id="14385"/>
      <w:bookmarkEnd w:id="14386"/>
      <w:bookmarkEnd w:id="14387"/>
      <w:bookmarkEnd w:id="14388"/>
      <w:bookmarkEnd w:id="14389"/>
    </w:p>
    <w:p w14:paraId="15AF4659" w14:textId="77777777" w:rsidR="00407C93" w:rsidRPr="00F05C9A" w:rsidRDefault="00407C93" w:rsidP="00407C93"/>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519"/>
        <w:gridCol w:w="425"/>
        <w:gridCol w:w="425"/>
        <w:gridCol w:w="4868"/>
        <w:gridCol w:w="708"/>
      </w:tblGrid>
      <w:tr w:rsidR="003C3971" w:rsidRPr="00F05C9A" w14:paraId="609C1611" w14:textId="77777777" w:rsidTr="005077C6">
        <w:trPr>
          <w:cantSplit/>
        </w:trPr>
        <w:tc>
          <w:tcPr>
            <w:tcW w:w="9639" w:type="dxa"/>
            <w:gridSpan w:val="8"/>
            <w:tcBorders>
              <w:bottom w:val="nil"/>
            </w:tcBorders>
            <w:shd w:val="solid" w:color="FFFFFF" w:fill="auto"/>
          </w:tcPr>
          <w:p w14:paraId="2DE90CC8" w14:textId="77777777" w:rsidR="003C3971" w:rsidRPr="00F05C9A" w:rsidRDefault="003C3971" w:rsidP="00407C93">
            <w:pPr>
              <w:pStyle w:val="TAL"/>
              <w:keepNext w:val="0"/>
              <w:keepLines w:val="0"/>
              <w:jc w:val="center"/>
              <w:rPr>
                <w:b/>
                <w:sz w:val="16"/>
              </w:rPr>
            </w:pPr>
            <w:r w:rsidRPr="00F05C9A">
              <w:rPr>
                <w:b/>
              </w:rPr>
              <w:t>Change history</w:t>
            </w:r>
          </w:p>
        </w:tc>
      </w:tr>
      <w:tr w:rsidR="003C3971" w:rsidRPr="00F05C9A" w14:paraId="11CB0DC8" w14:textId="77777777" w:rsidTr="0073554C">
        <w:tc>
          <w:tcPr>
            <w:tcW w:w="800" w:type="dxa"/>
            <w:shd w:val="pct10" w:color="auto" w:fill="FFFFFF"/>
          </w:tcPr>
          <w:p w14:paraId="5F0779F8" w14:textId="77777777" w:rsidR="003C3971" w:rsidRPr="00F05C9A" w:rsidRDefault="003C3971" w:rsidP="00407C93">
            <w:pPr>
              <w:pStyle w:val="TAL"/>
              <w:keepNext w:val="0"/>
              <w:keepLines w:val="0"/>
              <w:rPr>
                <w:b/>
                <w:sz w:val="16"/>
              </w:rPr>
            </w:pPr>
            <w:r w:rsidRPr="00F05C9A">
              <w:rPr>
                <w:b/>
                <w:sz w:val="16"/>
              </w:rPr>
              <w:t>Date</w:t>
            </w:r>
          </w:p>
        </w:tc>
        <w:tc>
          <w:tcPr>
            <w:tcW w:w="853" w:type="dxa"/>
            <w:shd w:val="pct10" w:color="auto" w:fill="FFFFFF"/>
          </w:tcPr>
          <w:p w14:paraId="3CDEF93C" w14:textId="77777777" w:rsidR="003C3971" w:rsidRPr="00F05C9A" w:rsidRDefault="00DF2B1F" w:rsidP="00407C93">
            <w:pPr>
              <w:pStyle w:val="TAL"/>
              <w:keepNext w:val="0"/>
              <w:keepLines w:val="0"/>
              <w:rPr>
                <w:b/>
                <w:sz w:val="16"/>
              </w:rPr>
            </w:pPr>
            <w:r w:rsidRPr="00F05C9A">
              <w:rPr>
                <w:b/>
                <w:sz w:val="16"/>
              </w:rPr>
              <w:t>Meeting</w:t>
            </w:r>
          </w:p>
        </w:tc>
        <w:tc>
          <w:tcPr>
            <w:tcW w:w="1041" w:type="dxa"/>
            <w:shd w:val="pct10" w:color="auto" w:fill="FFFFFF"/>
          </w:tcPr>
          <w:p w14:paraId="510C39FA" w14:textId="77777777" w:rsidR="003C3971" w:rsidRPr="00F05C9A" w:rsidRDefault="003C3971" w:rsidP="00407C93">
            <w:pPr>
              <w:pStyle w:val="TAL"/>
              <w:keepNext w:val="0"/>
              <w:keepLines w:val="0"/>
              <w:rPr>
                <w:b/>
                <w:sz w:val="16"/>
              </w:rPr>
            </w:pPr>
            <w:r w:rsidRPr="00F05C9A">
              <w:rPr>
                <w:b/>
                <w:sz w:val="16"/>
              </w:rPr>
              <w:t>TDoc</w:t>
            </w:r>
          </w:p>
        </w:tc>
        <w:tc>
          <w:tcPr>
            <w:tcW w:w="519" w:type="dxa"/>
            <w:shd w:val="pct10" w:color="auto" w:fill="FFFFFF"/>
          </w:tcPr>
          <w:p w14:paraId="5D191B16" w14:textId="77777777" w:rsidR="003C3971" w:rsidRPr="00F05C9A" w:rsidRDefault="003C3971" w:rsidP="00407C93">
            <w:pPr>
              <w:pStyle w:val="TAL"/>
              <w:keepNext w:val="0"/>
              <w:keepLines w:val="0"/>
              <w:rPr>
                <w:b/>
                <w:sz w:val="16"/>
              </w:rPr>
            </w:pPr>
            <w:r w:rsidRPr="00F05C9A">
              <w:rPr>
                <w:b/>
                <w:sz w:val="16"/>
              </w:rPr>
              <w:t>CR</w:t>
            </w:r>
          </w:p>
        </w:tc>
        <w:tc>
          <w:tcPr>
            <w:tcW w:w="425" w:type="dxa"/>
            <w:shd w:val="pct10" w:color="auto" w:fill="FFFFFF"/>
          </w:tcPr>
          <w:p w14:paraId="27311115" w14:textId="77777777" w:rsidR="003C3971" w:rsidRPr="00F05C9A" w:rsidRDefault="003C3971" w:rsidP="00407C93">
            <w:pPr>
              <w:pStyle w:val="TAL"/>
              <w:keepNext w:val="0"/>
              <w:keepLines w:val="0"/>
              <w:rPr>
                <w:b/>
                <w:sz w:val="16"/>
              </w:rPr>
            </w:pPr>
            <w:r w:rsidRPr="00F05C9A">
              <w:rPr>
                <w:b/>
                <w:sz w:val="16"/>
              </w:rPr>
              <w:t>Rev</w:t>
            </w:r>
          </w:p>
        </w:tc>
        <w:tc>
          <w:tcPr>
            <w:tcW w:w="425" w:type="dxa"/>
            <w:shd w:val="pct10" w:color="auto" w:fill="FFFFFF"/>
          </w:tcPr>
          <w:p w14:paraId="2069104C" w14:textId="77777777" w:rsidR="003C3971" w:rsidRPr="00F05C9A" w:rsidRDefault="003C3971" w:rsidP="00407C93">
            <w:pPr>
              <w:pStyle w:val="TAL"/>
              <w:keepNext w:val="0"/>
              <w:keepLines w:val="0"/>
              <w:rPr>
                <w:b/>
                <w:sz w:val="16"/>
              </w:rPr>
            </w:pPr>
            <w:r w:rsidRPr="00F05C9A">
              <w:rPr>
                <w:b/>
                <w:sz w:val="16"/>
              </w:rPr>
              <w:t>Cat</w:t>
            </w:r>
          </w:p>
        </w:tc>
        <w:tc>
          <w:tcPr>
            <w:tcW w:w="4868" w:type="dxa"/>
            <w:shd w:val="pct10" w:color="auto" w:fill="FFFFFF"/>
          </w:tcPr>
          <w:p w14:paraId="79A2F9E4" w14:textId="77777777" w:rsidR="003C3971" w:rsidRPr="00F05C9A" w:rsidRDefault="003C3971" w:rsidP="00407C93">
            <w:pPr>
              <w:pStyle w:val="TAL"/>
              <w:keepNext w:val="0"/>
              <w:keepLines w:val="0"/>
              <w:rPr>
                <w:b/>
                <w:sz w:val="16"/>
              </w:rPr>
            </w:pPr>
            <w:r w:rsidRPr="00F05C9A">
              <w:rPr>
                <w:b/>
                <w:sz w:val="16"/>
              </w:rPr>
              <w:t>Subject/Comment</w:t>
            </w:r>
          </w:p>
        </w:tc>
        <w:tc>
          <w:tcPr>
            <w:tcW w:w="708" w:type="dxa"/>
            <w:shd w:val="pct10" w:color="auto" w:fill="FFFFFF"/>
          </w:tcPr>
          <w:p w14:paraId="7C598833" w14:textId="77777777" w:rsidR="003C3971" w:rsidRPr="00F05C9A" w:rsidRDefault="003C3971" w:rsidP="00407C93">
            <w:pPr>
              <w:pStyle w:val="TAL"/>
              <w:keepNext w:val="0"/>
              <w:keepLines w:val="0"/>
              <w:rPr>
                <w:b/>
                <w:sz w:val="16"/>
              </w:rPr>
            </w:pPr>
            <w:r w:rsidRPr="00F05C9A">
              <w:rPr>
                <w:b/>
                <w:sz w:val="16"/>
              </w:rPr>
              <w:t>New vers</w:t>
            </w:r>
            <w:r w:rsidR="00DF2B1F" w:rsidRPr="00F05C9A">
              <w:rPr>
                <w:b/>
                <w:sz w:val="16"/>
              </w:rPr>
              <w:t>ion</w:t>
            </w:r>
          </w:p>
        </w:tc>
      </w:tr>
      <w:tr w:rsidR="003C3971" w:rsidRPr="00F05C9A" w14:paraId="377DA870" w14:textId="77777777" w:rsidTr="0073554C">
        <w:tc>
          <w:tcPr>
            <w:tcW w:w="800" w:type="dxa"/>
            <w:shd w:val="solid" w:color="FFFFFF" w:fill="auto"/>
          </w:tcPr>
          <w:p w14:paraId="35DC71DF" w14:textId="3DA8009C" w:rsidR="003C3971" w:rsidRPr="00F05C9A" w:rsidRDefault="004A57D3" w:rsidP="00407C93">
            <w:pPr>
              <w:pStyle w:val="TAC"/>
              <w:keepNext w:val="0"/>
              <w:keepLines w:val="0"/>
              <w:rPr>
                <w:sz w:val="16"/>
                <w:szCs w:val="16"/>
              </w:rPr>
            </w:pPr>
            <w:r w:rsidRPr="00F05C9A">
              <w:rPr>
                <w:sz w:val="16"/>
                <w:szCs w:val="16"/>
              </w:rPr>
              <w:t>202</w:t>
            </w:r>
            <w:r w:rsidR="006602C9" w:rsidRPr="00F05C9A">
              <w:rPr>
                <w:sz w:val="16"/>
                <w:szCs w:val="16"/>
              </w:rPr>
              <w:t>1</w:t>
            </w:r>
            <w:r w:rsidRPr="00F05C9A">
              <w:rPr>
                <w:sz w:val="16"/>
                <w:szCs w:val="16"/>
              </w:rPr>
              <w:t>-01</w:t>
            </w:r>
          </w:p>
        </w:tc>
        <w:tc>
          <w:tcPr>
            <w:tcW w:w="853" w:type="dxa"/>
            <w:shd w:val="solid" w:color="FFFFFF" w:fill="auto"/>
          </w:tcPr>
          <w:p w14:paraId="65094509" w14:textId="241DF300" w:rsidR="003C3971" w:rsidRPr="00F05C9A" w:rsidRDefault="004A57D3" w:rsidP="00407C93">
            <w:pPr>
              <w:pStyle w:val="TAC"/>
              <w:keepNext w:val="0"/>
              <w:keepLines w:val="0"/>
              <w:rPr>
                <w:sz w:val="16"/>
                <w:szCs w:val="16"/>
              </w:rPr>
            </w:pPr>
            <w:r w:rsidRPr="00F05C9A">
              <w:rPr>
                <w:sz w:val="16"/>
                <w:szCs w:val="16"/>
              </w:rPr>
              <w:t>CT3#113e</w:t>
            </w:r>
          </w:p>
        </w:tc>
        <w:tc>
          <w:tcPr>
            <w:tcW w:w="1041" w:type="dxa"/>
            <w:shd w:val="solid" w:color="FFFFFF" w:fill="auto"/>
          </w:tcPr>
          <w:p w14:paraId="2FAA5FFC" w14:textId="0A9F781E" w:rsidR="003C3971" w:rsidRPr="00F05C9A" w:rsidRDefault="006602C9" w:rsidP="00407C93">
            <w:pPr>
              <w:pStyle w:val="TAC"/>
              <w:keepNext w:val="0"/>
              <w:keepLines w:val="0"/>
              <w:rPr>
                <w:sz w:val="16"/>
                <w:szCs w:val="16"/>
              </w:rPr>
            </w:pPr>
            <w:r w:rsidRPr="00F05C9A">
              <w:rPr>
                <w:sz w:val="16"/>
                <w:szCs w:val="16"/>
              </w:rPr>
              <w:t>C3-210300</w:t>
            </w:r>
          </w:p>
        </w:tc>
        <w:tc>
          <w:tcPr>
            <w:tcW w:w="519" w:type="dxa"/>
            <w:shd w:val="solid" w:color="FFFFFF" w:fill="auto"/>
          </w:tcPr>
          <w:p w14:paraId="363107BC" w14:textId="77777777" w:rsidR="003C3971" w:rsidRPr="00F05C9A" w:rsidRDefault="003C3971" w:rsidP="00407C93">
            <w:pPr>
              <w:pStyle w:val="TAL"/>
              <w:keepNext w:val="0"/>
              <w:keepLines w:val="0"/>
              <w:rPr>
                <w:sz w:val="16"/>
                <w:szCs w:val="16"/>
              </w:rPr>
            </w:pPr>
          </w:p>
        </w:tc>
        <w:tc>
          <w:tcPr>
            <w:tcW w:w="425" w:type="dxa"/>
            <w:shd w:val="solid" w:color="FFFFFF" w:fill="auto"/>
          </w:tcPr>
          <w:p w14:paraId="12029230" w14:textId="77777777" w:rsidR="003C3971" w:rsidRPr="00F05C9A" w:rsidRDefault="003C3971" w:rsidP="00407C93">
            <w:pPr>
              <w:pStyle w:val="TAR"/>
              <w:keepNext w:val="0"/>
              <w:keepLines w:val="0"/>
              <w:rPr>
                <w:sz w:val="16"/>
                <w:szCs w:val="16"/>
              </w:rPr>
            </w:pPr>
          </w:p>
        </w:tc>
        <w:tc>
          <w:tcPr>
            <w:tcW w:w="425" w:type="dxa"/>
            <w:shd w:val="solid" w:color="FFFFFF" w:fill="auto"/>
          </w:tcPr>
          <w:p w14:paraId="07AEFB94" w14:textId="77777777" w:rsidR="003C3971" w:rsidRPr="00F05C9A" w:rsidRDefault="003C3971" w:rsidP="00407C93">
            <w:pPr>
              <w:pStyle w:val="TAC"/>
              <w:keepNext w:val="0"/>
              <w:keepLines w:val="0"/>
              <w:rPr>
                <w:sz w:val="16"/>
                <w:szCs w:val="16"/>
              </w:rPr>
            </w:pPr>
          </w:p>
        </w:tc>
        <w:tc>
          <w:tcPr>
            <w:tcW w:w="4868" w:type="dxa"/>
            <w:shd w:val="solid" w:color="FFFFFF" w:fill="auto"/>
          </w:tcPr>
          <w:p w14:paraId="5EF622D2" w14:textId="712C424D" w:rsidR="003C3971" w:rsidRPr="00F05C9A" w:rsidRDefault="004A57D3" w:rsidP="00407C93">
            <w:pPr>
              <w:pStyle w:val="TAL"/>
              <w:keepNext w:val="0"/>
              <w:keepLines w:val="0"/>
              <w:rPr>
                <w:sz w:val="16"/>
                <w:szCs w:val="16"/>
              </w:rPr>
            </w:pPr>
            <w:r w:rsidRPr="00F05C9A">
              <w:rPr>
                <w:sz w:val="16"/>
                <w:szCs w:val="16"/>
              </w:rPr>
              <w:t>TS skeleton for Enabling Edge Applications, Application Programming Interface (API) specification</w:t>
            </w:r>
            <w:r w:rsidR="006602C9" w:rsidRPr="00F05C9A">
              <w:rPr>
                <w:sz w:val="16"/>
                <w:szCs w:val="16"/>
              </w:rPr>
              <w:t>; Stage 3.</w:t>
            </w:r>
          </w:p>
        </w:tc>
        <w:tc>
          <w:tcPr>
            <w:tcW w:w="708" w:type="dxa"/>
            <w:shd w:val="solid" w:color="FFFFFF" w:fill="auto"/>
          </w:tcPr>
          <w:p w14:paraId="23A2CC20" w14:textId="646AD704" w:rsidR="003C3971" w:rsidRPr="00F05C9A" w:rsidRDefault="004A57D3" w:rsidP="00407C93">
            <w:pPr>
              <w:pStyle w:val="TAC"/>
              <w:keepNext w:val="0"/>
              <w:keepLines w:val="0"/>
              <w:rPr>
                <w:sz w:val="16"/>
                <w:szCs w:val="16"/>
              </w:rPr>
            </w:pPr>
            <w:r w:rsidRPr="00F05C9A">
              <w:rPr>
                <w:sz w:val="16"/>
                <w:szCs w:val="16"/>
              </w:rPr>
              <w:t>0.0.0</w:t>
            </w:r>
          </w:p>
        </w:tc>
      </w:tr>
      <w:tr w:rsidR="006602C9" w:rsidRPr="00F05C9A" w14:paraId="3A34196B" w14:textId="77777777" w:rsidTr="0073554C">
        <w:tc>
          <w:tcPr>
            <w:tcW w:w="800" w:type="dxa"/>
            <w:shd w:val="solid" w:color="FFFFFF" w:fill="auto"/>
          </w:tcPr>
          <w:p w14:paraId="67EC6367" w14:textId="4DB0F084" w:rsidR="006602C9" w:rsidRPr="00F05C9A" w:rsidRDefault="006602C9" w:rsidP="00407C93">
            <w:pPr>
              <w:pStyle w:val="TAC"/>
              <w:keepNext w:val="0"/>
              <w:keepLines w:val="0"/>
              <w:rPr>
                <w:sz w:val="16"/>
                <w:szCs w:val="16"/>
              </w:rPr>
            </w:pPr>
            <w:r w:rsidRPr="00F05C9A">
              <w:rPr>
                <w:sz w:val="16"/>
                <w:szCs w:val="16"/>
              </w:rPr>
              <w:t>2021-01</w:t>
            </w:r>
          </w:p>
        </w:tc>
        <w:tc>
          <w:tcPr>
            <w:tcW w:w="853" w:type="dxa"/>
            <w:shd w:val="solid" w:color="FFFFFF" w:fill="auto"/>
          </w:tcPr>
          <w:p w14:paraId="72AE4B6B" w14:textId="7A360243" w:rsidR="006602C9" w:rsidRPr="00F05C9A" w:rsidRDefault="006602C9" w:rsidP="00407C93">
            <w:pPr>
              <w:pStyle w:val="TAC"/>
              <w:keepNext w:val="0"/>
              <w:keepLines w:val="0"/>
              <w:rPr>
                <w:sz w:val="16"/>
                <w:szCs w:val="16"/>
              </w:rPr>
            </w:pPr>
            <w:r w:rsidRPr="00F05C9A">
              <w:rPr>
                <w:sz w:val="16"/>
                <w:szCs w:val="16"/>
              </w:rPr>
              <w:t>CT3#113e</w:t>
            </w:r>
          </w:p>
        </w:tc>
        <w:tc>
          <w:tcPr>
            <w:tcW w:w="1041" w:type="dxa"/>
            <w:shd w:val="solid" w:color="FFFFFF" w:fill="auto"/>
          </w:tcPr>
          <w:p w14:paraId="23904262" w14:textId="7B25A0D7" w:rsidR="006602C9" w:rsidRPr="00F05C9A" w:rsidRDefault="006602C9" w:rsidP="00407C93">
            <w:pPr>
              <w:pStyle w:val="TAC"/>
              <w:keepNext w:val="0"/>
              <w:keepLines w:val="0"/>
              <w:rPr>
                <w:sz w:val="16"/>
                <w:szCs w:val="16"/>
              </w:rPr>
            </w:pPr>
            <w:r w:rsidRPr="00F05C9A">
              <w:rPr>
                <w:sz w:val="16"/>
                <w:szCs w:val="16"/>
              </w:rPr>
              <w:t>C3-210322</w:t>
            </w:r>
          </w:p>
        </w:tc>
        <w:tc>
          <w:tcPr>
            <w:tcW w:w="519" w:type="dxa"/>
            <w:shd w:val="solid" w:color="FFFFFF" w:fill="auto"/>
          </w:tcPr>
          <w:p w14:paraId="704F5C7A" w14:textId="77777777" w:rsidR="006602C9" w:rsidRPr="00F05C9A" w:rsidRDefault="006602C9" w:rsidP="00407C93">
            <w:pPr>
              <w:pStyle w:val="TAL"/>
              <w:keepNext w:val="0"/>
              <w:keepLines w:val="0"/>
              <w:rPr>
                <w:sz w:val="16"/>
                <w:szCs w:val="16"/>
              </w:rPr>
            </w:pPr>
          </w:p>
        </w:tc>
        <w:tc>
          <w:tcPr>
            <w:tcW w:w="425" w:type="dxa"/>
            <w:shd w:val="solid" w:color="FFFFFF" w:fill="auto"/>
          </w:tcPr>
          <w:p w14:paraId="2F9B9AF9" w14:textId="77777777" w:rsidR="006602C9" w:rsidRPr="00F05C9A" w:rsidRDefault="006602C9" w:rsidP="00407C93">
            <w:pPr>
              <w:pStyle w:val="TAR"/>
              <w:keepNext w:val="0"/>
              <w:keepLines w:val="0"/>
              <w:rPr>
                <w:sz w:val="16"/>
                <w:szCs w:val="16"/>
              </w:rPr>
            </w:pPr>
          </w:p>
        </w:tc>
        <w:tc>
          <w:tcPr>
            <w:tcW w:w="425" w:type="dxa"/>
            <w:shd w:val="solid" w:color="FFFFFF" w:fill="auto"/>
          </w:tcPr>
          <w:p w14:paraId="7F951699" w14:textId="77777777" w:rsidR="006602C9" w:rsidRPr="00F05C9A" w:rsidRDefault="006602C9" w:rsidP="00407C93">
            <w:pPr>
              <w:pStyle w:val="TAC"/>
              <w:keepNext w:val="0"/>
              <w:keepLines w:val="0"/>
              <w:rPr>
                <w:sz w:val="16"/>
                <w:szCs w:val="16"/>
              </w:rPr>
            </w:pPr>
          </w:p>
        </w:tc>
        <w:tc>
          <w:tcPr>
            <w:tcW w:w="4868" w:type="dxa"/>
            <w:shd w:val="solid" w:color="FFFFFF" w:fill="auto"/>
          </w:tcPr>
          <w:p w14:paraId="5BB3C701" w14:textId="31611C9F" w:rsidR="006602C9" w:rsidRPr="00F05C9A" w:rsidRDefault="006602C9" w:rsidP="00407C93">
            <w:pPr>
              <w:pStyle w:val="TAL"/>
              <w:keepNext w:val="0"/>
              <w:keepLines w:val="0"/>
              <w:rPr>
                <w:sz w:val="16"/>
                <w:szCs w:val="16"/>
              </w:rPr>
            </w:pPr>
            <w:r w:rsidRPr="00F05C9A">
              <w:rPr>
                <w:sz w:val="16"/>
                <w:szCs w:val="16"/>
              </w:rPr>
              <w:t>Inclusion of document</w:t>
            </w:r>
            <w:r w:rsidR="009F07B3" w:rsidRPr="00F05C9A">
              <w:rPr>
                <w:sz w:val="16"/>
                <w:szCs w:val="16"/>
              </w:rPr>
              <w:t>s</w:t>
            </w:r>
            <w:r w:rsidRPr="00F05C9A">
              <w:rPr>
                <w:sz w:val="16"/>
                <w:szCs w:val="16"/>
              </w:rPr>
              <w:t xml:space="preserve"> agreed in CT3#113e:</w:t>
            </w:r>
          </w:p>
          <w:p w14:paraId="1590EB1D" w14:textId="7EB7ED8A" w:rsidR="006602C9" w:rsidRPr="00F05C9A" w:rsidRDefault="006602C9" w:rsidP="00407C93">
            <w:pPr>
              <w:pStyle w:val="TAL"/>
              <w:keepNext w:val="0"/>
              <w:keepLines w:val="0"/>
              <w:rPr>
                <w:sz w:val="16"/>
                <w:szCs w:val="16"/>
              </w:rPr>
            </w:pPr>
            <w:r w:rsidRPr="00F05C9A">
              <w:rPr>
                <w:sz w:val="16"/>
                <w:szCs w:val="16"/>
              </w:rPr>
              <w:t>C3-210182, C3-210301, C3-210321</w:t>
            </w:r>
          </w:p>
        </w:tc>
        <w:tc>
          <w:tcPr>
            <w:tcW w:w="708" w:type="dxa"/>
            <w:shd w:val="solid" w:color="FFFFFF" w:fill="auto"/>
          </w:tcPr>
          <w:p w14:paraId="73987101" w14:textId="5D852AEB" w:rsidR="006602C9" w:rsidRPr="00F05C9A" w:rsidRDefault="006602C9" w:rsidP="00407C93">
            <w:pPr>
              <w:pStyle w:val="TAC"/>
              <w:keepNext w:val="0"/>
              <w:keepLines w:val="0"/>
              <w:rPr>
                <w:sz w:val="16"/>
                <w:szCs w:val="16"/>
              </w:rPr>
            </w:pPr>
            <w:r w:rsidRPr="00F05C9A">
              <w:rPr>
                <w:sz w:val="16"/>
                <w:szCs w:val="16"/>
              </w:rPr>
              <w:t>0.1.0</w:t>
            </w:r>
          </w:p>
        </w:tc>
      </w:tr>
      <w:tr w:rsidR="009F07B3" w:rsidRPr="00F05C9A" w14:paraId="3BB96A2F" w14:textId="77777777" w:rsidTr="0073554C">
        <w:tc>
          <w:tcPr>
            <w:tcW w:w="800" w:type="dxa"/>
            <w:shd w:val="solid" w:color="FFFFFF" w:fill="auto"/>
          </w:tcPr>
          <w:p w14:paraId="029743DB" w14:textId="2FE4D904" w:rsidR="009F07B3" w:rsidRPr="00F05C9A" w:rsidRDefault="009F07B3" w:rsidP="00407C93">
            <w:pPr>
              <w:pStyle w:val="TAC"/>
              <w:keepNext w:val="0"/>
              <w:keepLines w:val="0"/>
              <w:rPr>
                <w:sz w:val="16"/>
                <w:szCs w:val="16"/>
              </w:rPr>
            </w:pPr>
            <w:r w:rsidRPr="00F05C9A">
              <w:rPr>
                <w:sz w:val="16"/>
                <w:szCs w:val="16"/>
              </w:rPr>
              <w:t>2021-03</w:t>
            </w:r>
          </w:p>
        </w:tc>
        <w:tc>
          <w:tcPr>
            <w:tcW w:w="853" w:type="dxa"/>
            <w:shd w:val="solid" w:color="FFFFFF" w:fill="auto"/>
          </w:tcPr>
          <w:p w14:paraId="0012EA93" w14:textId="3F28F4FD" w:rsidR="009F07B3" w:rsidRPr="00F05C9A" w:rsidRDefault="009F07B3" w:rsidP="00407C93">
            <w:pPr>
              <w:pStyle w:val="TAC"/>
              <w:keepNext w:val="0"/>
              <w:keepLines w:val="0"/>
              <w:rPr>
                <w:sz w:val="16"/>
                <w:szCs w:val="16"/>
              </w:rPr>
            </w:pPr>
            <w:r w:rsidRPr="00F05C9A">
              <w:rPr>
                <w:sz w:val="16"/>
                <w:szCs w:val="16"/>
              </w:rPr>
              <w:t>CT3#114e</w:t>
            </w:r>
          </w:p>
        </w:tc>
        <w:tc>
          <w:tcPr>
            <w:tcW w:w="1041" w:type="dxa"/>
            <w:shd w:val="solid" w:color="FFFFFF" w:fill="auto"/>
          </w:tcPr>
          <w:p w14:paraId="70BDBDDA" w14:textId="4F571F9F" w:rsidR="009F07B3" w:rsidRPr="00F05C9A" w:rsidRDefault="009F07B3" w:rsidP="00407C93">
            <w:pPr>
              <w:pStyle w:val="TAC"/>
              <w:keepNext w:val="0"/>
              <w:keepLines w:val="0"/>
              <w:rPr>
                <w:sz w:val="16"/>
                <w:szCs w:val="16"/>
              </w:rPr>
            </w:pPr>
            <w:r w:rsidRPr="00F05C9A">
              <w:rPr>
                <w:sz w:val="16"/>
                <w:szCs w:val="16"/>
              </w:rPr>
              <w:t>C3-211508</w:t>
            </w:r>
          </w:p>
        </w:tc>
        <w:tc>
          <w:tcPr>
            <w:tcW w:w="519" w:type="dxa"/>
            <w:shd w:val="solid" w:color="FFFFFF" w:fill="auto"/>
          </w:tcPr>
          <w:p w14:paraId="3A294ABA" w14:textId="77777777" w:rsidR="009F07B3" w:rsidRPr="00F05C9A" w:rsidRDefault="009F07B3" w:rsidP="00407C93">
            <w:pPr>
              <w:pStyle w:val="TAL"/>
              <w:keepNext w:val="0"/>
              <w:keepLines w:val="0"/>
              <w:rPr>
                <w:sz w:val="16"/>
                <w:szCs w:val="16"/>
              </w:rPr>
            </w:pPr>
          </w:p>
        </w:tc>
        <w:tc>
          <w:tcPr>
            <w:tcW w:w="425" w:type="dxa"/>
            <w:shd w:val="solid" w:color="FFFFFF" w:fill="auto"/>
          </w:tcPr>
          <w:p w14:paraId="5D24981C" w14:textId="77777777" w:rsidR="009F07B3" w:rsidRPr="00F05C9A" w:rsidRDefault="009F07B3" w:rsidP="00407C93">
            <w:pPr>
              <w:pStyle w:val="TAR"/>
              <w:keepNext w:val="0"/>
              <w:keepLines w:val="0"/>
              <w:rPr>
                <w:sz w:val="16"/>
                <w:szCs w:val="16"/>
              </w:rPr>
            </w:pPr>
          </w:p>
        </w:tc>
        <w:tc>
          <w:tcPr>
            <w:tcW w:w="425" w:type="dxa"/>
            <w:shd w:val="solid" w:color="FFFFFF" w:fill="auto"/>
          </w:tcPr>
          <w:p w14:paraId="5FEC6281" w14:textId="77777777" w:rsidR="009F07B3" w:rsidRPr="00F05C9A" w:rsidRDefault="009F07B3" w:rsidP="00407C93">
            <w:pPr>
              <w:pStyle w:val="TAC"/>
              <w:keepNext w:val="0"/>
              <w:keepLines w:val="0"/>
              <w:rPr>
                <w:sz w:val="16"/>
                <w:szCs w:val="16"/>
              </w:rPr>
            </w:pPr>
          </w:p>
        </w:tc>
        <w:tc>
          <w:tcPr>
            <w:tcW w:w="4868" w:type="dxa"/>
            <w:shd w:val="solid" w:color="FFFFFF" w:fill="auto"/>
          </w:tcPr>
          <w:p w14:paraId="292B5865" w14:textId="77777777" w:rsidR="009F07B3" w:rsidRPr="00F05C9A" w:rsidRDefault="009F07B3" w:rsidP="00407C93">
            <w:pPr>
              <w:pStyle w:val="TAL"/>
              <w:keepNext w:val="0"/>
              <w:keepLines w:val="0"/>
              <w:rPr>
                <w:sz w:val="16"/>
                <w:szCs w:val="16"/>
              </w:rPr>
            </w:pPr>
            <w:r w:rsidRPr="00F05C9A">
              <w:rPr>
                <w:sz w:val="16"/>
                <w:szCs w:val="16"/>
              </w:rPr>
              <w:t>Inclusion of documents agreed in CT3#114e:</w:t>
            </w:r>
          </w:p>
          <w:p w14:paraId="0A8BE421" w14:textId="41A06658" w:rsidR="009F07B3" w:rsidRPr="00F05C9A" w:rsidRDefault="009F07B3" w:rsidP="00407C93">
            <w:pPr>
              <w:pStyle w:val="TAL"/>
              <w:keepNext w:val="0"/>
              <w:keepLines w:val="0"/>
              <w:rPr>
                <w:sz w:val="16"/>
                <w:szCs w:val="16"/>
              </w:rPr>
            </w:pPr>
            <w:r w:rsidRPr="00F05C9A">
              <w:rPr>
                <w:sz w:val="16"/>
                <w:szCs w:val="16"/>
              </w:rPr>
              <w:t xml:space="preserve">C3-211365, C3-211503, C3-211504, C3-211505, C3-211506, </w:t>
            </w:r>
            <w:r w:rsidR="009A2373" w:rsidRPr="00F05C9A">
              <w:rPr>
                <w:sz w:val="16"/>
                <w:szCs w:val="16"/>
              </w:rPr>
              <w:br/>
            </w:r>
            <w:r w:rsidRPr="00F05C9A">
              <w:rPr>
                <w:sz w:val="16"/>
                <w:szCs w:val="16"/>
              </w:rPr>
              <w:t>C3-211507</w:t>
            </w:r>
          </w:p>
        </w:tc>
        <w:tc>
          <w:tcPr>
            <w:tcW w:w="708" w:type="dxa"/>
            <w:shd w:val="solid" w:color="FFFFFF" w:fill="auto"/>
          </w:tcPr>
          <w:p w14:paraId="33BB83BB" w14:textId="486785E2" w:rsidR="009F07B3" w:rsidRPr="00F05C9A" w:rsidRDefault="009F07B3" w:rsidP="00407C93">
            <w:pPr>
              <w:pStyle w:val="TAC"/>
              <w:keepNext w:val="0"/>
              <w:keepLines w:val="0"/>
              <w:rPr>
                <w:sz w:val="16"/>
                <w:szCs w:val="16"/>
              </w:rPr>
            </w:pPr>
            <w:r w:rsidRPr="00F05C9A">
              <w:rPr>
                <w:sz w:val="16"/>
                <w:szCs w:val="16"/>
              </w:rPr>
              <w:t>0.2.0</w:t>
            </w:r>
          </w:p>
        </w:tc>
      </w:tr>
      <w:tr w:rsidR="00290E39" w:rsidRPr="00F05C9A" w14:paraId="561AE93B" w14:textId="77777777" w:rsidTr="0073554C">
        <w:tc>
          <w:tcPr>
            <w:tcW w:w="800" w:type="dxa"/>
            <w:shd w:val="solid" w:color="FFFFFF" w:fill="auto"/>
          </w:tcPr>
          <w:p w14:paraId="6C2F65A8" w14:textId="2BE39B7F" w:rsidR="00290E39" w:rsidRPr="00F05C9A" w:rsidRDefault="00290E39" w:rsidP="00407C93">
            <w:pPr>
              <w:pStyle w:val="TAC"/>
              <w:keepNext w:val="0"/>
              <w:keepLines w:val="0"/>
              <w:rPr>
                <w:sz w:val="16"/>
                <w:szCs w:val="16"/>
              </w:rPr>
            </w:pPr>
            <w:r w:rsidRPr="00F05C9A">
              <w:rPr>
                <w:sz w:val="16"/>
                <w:szCs w:val="16"/>
              </w:rPr>
              <w:t>2021-04</w:t>
            </w:r>
          </w:p>
        </w:tc>
        <w:tc>
          <w:tcPr>
            <w:tcW w:w="853" w:type="dxa"/>
            <w:shd w:val="solid" w:color="FFFFFF" w:fill="auto"/>
          </w:tcPr>
          <w:p w14:paraId="715BD2B1" w14:textId="097938B1" w:rsidR="00290E39" w:rsidRPr="00F05C9A" w:rsidRDefault="00290E39" w:rsidP="00407C93">
            <w:pPr>
              <w:pStyle w:val="TAC"/>
              <w:keepNext w:val="0"/>
              <w:keepLines w:val="0"/>
              <w:rPr>
                <w:sz w:val="16"/>
                <w:szCs w:val="16"/>
              </w:rPr>
            </w:pPr>
            <w:r w:rsidRPr="00F05C9A">
              <w:rPr>
                <w:sz w:val="16"/>
                <w:szCs w:val="16"/>
              </w:rPr>
              <w:t>CT3#115e</w:t>
            </w:r>
          </w:p>
        </w:tc>
        <w:tc>
          <w:tcPr>
            <w:tcW w:w="1041" w:type="dxa"/>
            <w:shd w:val="solid" w:color="FFFFFF" w:fill="auto"/>
          </w:tcPr>
          <w:p w14:paraId="6AAEC975" w14:textId="64D04794" w:rsidR="00290E39" w:rsidRPr="00F05C9A" w:rsidRDefault="00290E39" w:rsidP="00407C93">
            <w:pPr>
              <w:pStyle w:val="TAC"/>
              <w:keepNext w:val="0"/>
              <w:keepLines w:val="0"/>
              <w:rPr>
                <w:sz w:val="16"/>
                <w:szCs w:val="16"/>
              </w:rPr>
            </w:pPr>
            <w:r w:rsidRPr="00F05C9A">
              <w:rPr>
                <w:sz w:val="16"/>
                <w:szCs w:val="16"/>
              </w:rPr>
              <w:t>C3-212520</w:t>
            </w:r>
          </w:p>
        </w:tc>
        <w:tc>
          <w:tcPr>
            <w:tcW w:w="519" w:type="dxa"/>
            <w:shd w:val="solid" w:color="FFFFFF" w:fill="auto"/>
          </w:tcPr>
          <w:p w14:paraId="4E7382C4" w14:textId="77777777" w:rsidR="00290E39" w:rsidRPr="00F05C9A" w:rsidRDefault="00290E39" w:rsidP="00407C93">
            <w:pPr>
              <w:pStyle w:val="TAL"/>
              <w:keepNext w:val="0"/>
              <w:keepLines w:val="0"/>
              <w:rPr>
                <w:sz w:val="16"/>
                <w:szCs w:val="16"/>
              </w:rPr>
            </w:pPr>
          </w:p>
        </w:tc>
        <w:tc>
          <w:tcPr>
            <w:tcW w:w="425" w:type="dxa"/>
            <w:shd w:val="solid" w:color="FFFFFF" w:fill="auto"/>
          </w:tcPr>
          <w:p w14:paraId="406C7D4F" w14:textId="77777777" w:rsidR="00290E39" w:rsidRPr="00F05C9A" w:rsidRDefault="00290E39" w:rsidP="00407C93">
            <w:pPr>
              <w:pStyle w:val="TAR"/>
              <w:keepNext w:val="0"/>
              <w:keepLines w:val="0"/>
              <w:rPr>
                <w:sz w:val="16"/>
                <w:szCs w:val="16"/>
              </w:rPr>
            </w:pPr>
          </w:p>
        </w:tc>
        <w:tc>
          <w:tcPr>
            <w:tcW w:w="425" w:type="dxa"/>
            <w:shd w:val="solid" w:color="FFFFFF" w:fill="auto"/>
          </w:tcPr>
          <w:p w14:paraId="1D100CF4" w14:textId="77777777" w:rsidR="00290E39" w:rsidRPr="00F05C9A" w:rsidRDefault="00290E39" w:rsidP="00407C93">
            <w:pPr>
              <w:pStyle w:val="TAC"/>
              <w:keepNext w:val="0"/>
              <w:keepLines w:val="0"/>
              <w:rPr>
                <w:sz w:val="16"/>
                <w:szCs w:val="16"/>
              </w:rPr>
            </w:pPr>
          </w:p>
        </w:tc>
        <w:tc>
          <w:tcPr>
            <w:tcW w:w="4868" w:type="dxa"/>
            <w:shd w:val="solid" w:color="FFFFFF" w:fill="auto"/>
          </w:tcPr>
          <w:p w14:paraId="1F420CD7" w14:textId="77777777" w:rsidR="00290E39" w:rsidRPr="00F05C9A" w:rsidRDefault="00966FC6" w:rsidP="00407C93">
            <w:pPr>
              <w:pStyle w:val="TAL"/>
              <w:keepNext w:val="0"/>
              <w:keepLines w:val="0"/>
              <w:rPr>
                <w:sz w:val="16"/>
                <w:szCs w:val="16"/>
              </w:rPr>
            </w:pPr>
            <w:r w:rsidRPr="00F05C9A">
              <w:rPr>
                <w:sz w:val="16"/>
                <w:szCs w:val="16"/>
              </w:rPr>
              <w:t>Inclusion of documents agreed in CT3#115e:</w:t>
            </w:r>
          </w:p>
          <w:p w14:paraId="0BCDAA89" w14:textId="085EEF11" w:rsidR="00966FC6" w:rsidRPr="00F05C9A" w:rsidRDefault="00966FC6" w:rsidP="00407C93">
            <w:pPr>
              <w:pStyle w:val="TAL"/>
              <w:keepNext w:val="0"/>
              <w:keepLines w:val="0"/>
              <w:rPr>
                <w:sz w:val="16"/>
                <w:szCs w:val="16"/>
              </w:rPr>
            </w:pPr>
            <w:r w:rsidRPr="00F05C9A">
              <w:rPr>
                <w:sz w:val="16"/>
                <w:szCs w:val="16"/>
              </w:rPr>
              <w:t>C3-212367, C3-212368, C3-212369, C3-212370</w:t>
            </w:r>
          </w:p>
        </w:tc>
        <w:tc>
          <w:tcPr>
            <w:tcW w:w="708" w:type="dxa"/>
            <w:shd w:val="solid" w:color="FFFFFF" w:fill="auto"/>
          </w:tcPr>
          <w:p w14:paraId="6C13FE97" w14:textId="70F9897D" w:rsidR="00290E39" w:rsidRPr="00F05C9A" w:rsidRDefault="00966FC6" w:rsidP="00407C93">
            <w:pPr>
              <w:pStyle w:val="TAC"/>
              <w:keepNext w:val="0"/>
              <w:keepLines w:val="0"/>
              <w:rPr>
                <w:sz w:val="16"/>
                <w:szCs w:val="16"/>
              </w:rPr>
            </w:pPr>
            <w:r w:rsidRPr="00F05C9A">
              <w:rPr>
                <w:sz w:val="16"/>
                <w:szCs w:val="16"/>
              </w:rPr>
              <w:t>0.3.0</w:t>
            </w:r>
          </w:p>
        </w:tc>
      </w:tr>
      <w:tr w:rsidR="00E74844" w:rsidRPr="00F05C9A" w14:paraId="76A2E1CA" w14:textId="77777777" w:rsidTr="0073554C">
        <w:tc>
          <w:tcPr>
            <w:tcW w:w="800" w:type="dxa"/>
            <w:shd w:val="solid" w:color="FFFFFF" w:fill="auto"/>
          </w:tcPr>
          <w:p w14:paraId="4CF93B7C" w14:textId="08EAC797" w:rsidR="00E74844" w:rsidRPr="00F05C9A" w:rsidRDefault="00E74844" w:rsidP="00407C93">
            <w:pPr>
              <w:pStyle w:val="TAC"/>
              <w:keepNext w:val="0"/>
              <w:keepLines w:val="0"/>
              <w:rPr>
                <w:sz w:val="16"/>
                <w:szCs w:val="16"/>
              </w:rPr>
            </w:pPr>
            <w:r w:rsidRPr="00F05C9A">
              <w:rPr>
                <w:sz w:val="16"/>
                <w:szCs w:val="16"/>
              </w:rPr>
              <w:t>2021-05</w:t>
            </w:r>
          </w:p>
        </w:tc>
        <w:tc>
          <w:tcPr>
            <w:tcW w:w="853" w:type="dxa"/>
            <w:shd w:val="solid" w:color="FFFFFF" w:fill="auto"/>
          </w:tcPr>
          <w:p w14:paraId="106BD665" w14:textId="081F3B59" w:rsidR="00E74844" w:rsidRPr="00F05C9A" w:rsidRDefault="00E74844" w:rsidP="00407C93">
            <w:pPr>
              <w:pStyle w:val="TAC"/>
              <w:keepNext w:val="0"/>
              <w:keepLines w:val="0"/>
              <w:rPr>
                <w:sz w:val="16"/>
                <w:szCs w:val="16"/>
              </w:rPr>
            </w:pPr>
            <w:r w:rsidRPr="00F05C9A">
              <w:rPr>
                <w:sz w:val="16"/>
                <w:szCs w:val="16"/>
              </w:rPr>
              <w:t>CT3#116e</w:t>
            </w:r>
          </w:p>
        </w:tc>
        <w:tc>
          <w:tcPr>
            <w:tcW w:w="1041" w:type="dxa"/>
            <w:shd w:val="solid" w:color="FFFFFF" w:fill="auto"/>
          </w:tcPr>
          <w:p w14:paraId="140CAC13" w14:textId="58751FC5" w:rsidR="00E74844" w:rsidRPr="00F05C9A" w:rsidRDefault="00E74844" w:rsidP="00407C93">
            <w:pPr>
              <w:pStyle w:val="TAC"/>
              <w:keepNext w:val="0"/>
              <w:keepLines w:val="0"/>
              <w:rPr>
                <w:sz w:val="16"/>
                <w:szCs w:val="16"/>
              </w:rPr>
            </w:pPr>
            <w:r w:rsidRPr="00F05C9A">
              <w:rPr>
                <w:sz w:val="16"/>
                <w:szCs w:val="16"/>
              </w:rPr>
              <w:t>C3-213328</w:t>
            </w:r>
          </w:p>
        </w:tc>
        <w:tc>
          <w:tcPr>
            <w:tcW w:w="519" w:type="dxa"/>
            <w:shd w:val="solid" w:color="FFFFFF" w:fill="auto"/>
          </w:tcPr>
          <w:p w14:paraId="4531FE0A" w14:textId="77777777" w:rsidR="00E74844" w:rsidRPr="00F05C9A" w:rsidRDefault="00E74844" w:rsidP="00407C93">
            <w:pPr>
              <w:pStyle w:val="TAL"/>
              <w:keepNext w:val="0"/>
              <w:keepLines w:val="0"/>
              <w:rPr>
                <w:sz w:val="16"/>
                <w:szCs w:val="16"/>
              </w:rPr>
            </w:pPr>
          </w:p>
        </w:tc>
        <w:tc>
          <w:tcPr>
            <w:tcW w:w="425" w:type="dxa"/>
            <w:shd w:val="solid" w:color="FFFFFF" w:fill="auto"/>
          </w:tcPr>
          <w:p w14:paraId="29EB94C2" w14:textId="77777777" w:rsidR="00E74844" w:rsidRPr="00F05C9A" w:rsidRDefault="00E74844" w:rsidP="00407C93">
            <w:pPr>
              <w:pStyle w:val="TAR"/>
              <w:keepNext w:val="0"/>
              <w:keepLines w:val="0"/>
              <w:rPr>
                <w:sz w:val="16"/>
                <w:szCs w:val="16"/>
              </w:rPr>
            </w:pPr>
          </w:p>
        </w:tc>
        <w:tc>
          <w:tcPr>
            <w:tcW w:w="425" w:type="dxa"/>
            <w:shd w:val="solid" w:color="FFFFFF" w:fill="auto"/>
          </w:tcPr>
          <w:p w14:paraId="4DB6A91F" w14:textId="77777777" w:rsidR="00E74844" w:rsidRPr="00F05C9A" w:rsidRDefault="00E74844" w:rsidP="00407C93">
            <w:pPr>
              <w:pStyle w:val="TAC"/>
              <w:keepNext w:val="0"/>
              <w:keepLines w:val="0"/>
              <w:rPr>
                <w:sz w:val="16"/>
                <w:szCs w:val="16"/>
              </w:rPr>
            </w:pPr>
          </w:p>
        </w:tc>
        <w:tc>
          <w:tcPr>
            <w:tcW w:w="4868" w:type="dxa"/>
            <w:shd w:val="solid" w:color="FFFFFF" w:fill="auto"/>
          </w:tcPr>
          <w:p w14:paraId="203DE12F" w14:textId="77777777" w:rsidR="00E74844" w:rsidRPr="00F05C9A" w:rsidRDefault="00E74844" w:rsidP="00407C93">
            <w:pPr>
              <w:pStyle w:val="TAL"/>
              <w:keepNext w:val="0"/>
              <w:keepLines w:val="0"/>
              <w:rPr>
                <w:sz w:val="16"/>
                <w:szCs w:val="16"/>
              </w:rPr>
            </w:pPr>
            <w:r w:rsidRPr="00F05C9A">
              <w:rPr>
                <w:sz w:val="16"/>
                <w:szCs w:val="16"/>
              </w:rPr>
              <w:t>Inclusion of documents agreed in CT3#116e:</w:t>
            </w:r>
          </w:p>
          <w:p w14:paraId="7382F183" w14:textId="5FCAB6FD" w:rsidR="00E74844" w:rsidRPr="00F05C9A" w:rsidRDefault="00E74844" w:rsidP="00407C93">
            <w:pPr>
              <w:pStyle w:val="TAL"/>
              <w:keepNext w:val="0"/>
              <w:keepLines w:val="0"/>
              <w:rPr>
                <w:sz w:val="16"/>
                <w:szCs w:val="16"/>
              </w:rPr>
            </w:pPr>
            <w:r w:rsidRPr="00F05C9A">
              <w:rPr>
                <w:sz w:val="16"/>
                <w:szCs w:val="16"/>
              </w:rPr>
              <w:t>C3-213324, C3-213325, C3-213326, C3-213327, C3-213547</w:t>
            </w:r>
          </w:p>
        </w:tc>
        <w:tc>
          <w:tcPr>
            <w:tcW w:w="708" w:type="dxa"/>
            <w:shd w:val="solid" w:color="FFFFFF" w:fill="auto"/>
          </w:tcPr>
          <w:p w14:paraId="017813F9" w14:textId="53929DF2" w:rsidR="00E74844" w:rsidRPr="00F05C9A" w:rsidRDefault="00E74844" w:rsidP="00407C93">
            <w:pPr>
              <w:pStyle w:val="TAC"/>
              <w:keepNext w:val="0"/>
              <w:keepLines w:val="0"/>
              <w:rPr>
                <w:sz w:val="16"/>
                <w:szCs w:val="16"/>
              </w:rPr>
            </w:pPr>
            <w:r w:rsidRPr="00F05C9A">
              <w:rPr>
                <w:sz w:val="16"/>
                <w:szCs w:val="16"/>
              </w:rPr>
              <w:t>0.4.0</w:t>
            </w:r>
          </w:p>
        </w:tc>
      </w:tr>
      <w:tr w:rsidR="0023310D" w:rsidRPr="00F05C9A" w14:paraId="34905327" w14:textId="77777777" w:rsidTr="0073554C">
        <w:tc>
          <w:tcPr>
            <w:tcW w:w="800" w:type="dxa"/>
            <w:shd w:val="solid" w:color="FFFFFF" w:fill="auto"/>
          </w:tcPr>
          <w:p w14:paraId="35821639" w14:textId="1566A0B8" w:rsidR="0023310D" w:rsidRPr="00F05C9A" w:rsidRDefault="0023310D" w:rsidP="00407C93">
            <w:pPr>
              <w:pStyle w:val="TAC"/>
              <w:keepNext w:val="0"/>
              <w:keepLines w:val="0"/>
              <w:rPr>
                <w:sz w:val="16"/>
                <w:szCs w:val="16"/>
              </w:rPr>
            </w:pPr>
            <w:r w:rsidRPr="00F05C9A">
              <w:rPr>
                <w:sz w:val="16"/>
                <w:szCs w:val="16"/>
              </w:rPr>
              <w:t>2021-08</w:t>
            </w:r>
          </w:p>
        </w:tc>
        <w:tc>
          <w:tcPr>
            <w:tcW w:w="853" w:type="dxa"/>
            <w:shd w:val="solid" w:color="FFFFFF" w:fill="auto"/>
          </w:tcPr>
          <w:p w14:paraId="5A9B65D4" w14:textId="0CB8EE3E" w:rsidR="0023310D" w:rsidRPr="00F05C9A" w:rsidRDefault="0023310D" w:rsidP="00407C93">
            <w:pPr>
              <w:pStyle w:val="TAC"/>
              <w:keepNext w:val="0"/>
              <w:keepLines w:val="0"/>
              <w:rPr>
                <w:sz w:val="16"/>
                <w:szCs w:val="16"/>
              </w:rPr>
            </w:pPr>
            <w:r w:rsidRPr="00F05C9A">
              <w:rPr>
                <w:sz w:val="16"/>
                <w:szCs w:val="16"/>
              </w:rPr>
              <w:t>CT3#117e</w:t>
            </w:r>
          </w:p>
        </w:tc>
        <w:tc>
          <w:tcPr>
            <w:tcW w:w="1041" w:type="dxa"/>
            <w:shd w:val="solid" w:color="FFFFFF" w:fill="auto"/>
          </w:tcPr>
          <w:p w14:paraId="169E56E7" w14:textId="731D52C6" w:rsidR="0023310D" w:rsidRPr="00F05C9A" w:rsidRDefault="0023310D" w:rsidP="00407C93">
            <w:pPr>
              <w:pStyle w:val="TAC"/>
              <w:keepNext w:val="0"/>
              <w:keepLines w:val="0"/>
              <w:rPr>
                <w:sz w:val="16"/>
                <w:szCs w:val="16"/>
              </w:rPr>
            </w:pPr>
            <w:r w:rsidRPr="00F05C9A">
              <w:rPr>
                <w:sz w:val="16"/>
                <w:szCs w:val="16"/>
              </w:rPr>
              <w:t>C3-214571</w:t>
            </w:r>
          </w:p>
        </w:tc>
        <w:tc>
          <w:tcPr>
            <w:tcW w:w="519" w:type="dxa"/>
            <w:shd w:val="solid" w:color="FFFFFF" w:fill="auto"/>
          </w:tcPr>
          <w:p w14:paraId="53788A13" w14:textId="77777777" w:rsidR="0023310D" w:rsidRPr="00F05C9A" w:rsidRDefault="0023310D" w:rsidP="00407C93">
            <w:pPr>
              <w:pStyle w:val="TAL"/>
              <w:keepNext w:val="0"/>
              <w:keepLines w:val="0"/>
              <w:rPr>
                <w:sz w:val="16"/>
                <w:szCs w:val="16"/>
              </w:rPr>
            </w:pPr>
          </w:p>
        </w:tc>
        <w:tc>
          <w:tcPr>
            <w:tcW w:w="425" w:type="dxa"/>
            <w:shd w:val="solid" w:color="FFFFFF" w:fill="auto"/>
          </w:tcPr>
          <w:p w14:paraId="5255D08B" w14:textId="77777777" w:rsidR="0023310D" w:rsidRPr="00F05C9A" w:rsidRDefault="0023310D" w:rsidP="00407C93">
            <w:pPr>
              <w:pStyle w:val="TAR"/>
              <w:keepNext w:val="0"/>
              <w:keepLines w:val="0"/>
              <w:rPr>
                <w:sz w:val="16"/>
                <w:szCs w:val="16"/>
              </w:rPr>
            </w:pPr>
          </w:p>
        </w:tc>
        <w:tc>
          <w:tcPr>
            <w:tcW w:w="425" w:type="dxa"/>
            <w:shd w:val="solid" w:color="FFFFFF" w:fill="auto"/>
          </w:tcPr>
          <w:p w14:paraId="412E55F0" w14:textId="77777777" w:rsidR="0023310D" w:rsidRPr="00F05C9A" w:rsidRDefault="0023310D" w:rsidP="00407C93">
            <w:pPr>
              <w:pStyle w:val="TAC"/>
              <w:keepNext w:val="0"/>
              <w:keepLines w:val="0"/>
              <w:rPr>
                <w:sz w:val="16"/>
                <w:szCs w:val="16"/>
              </w:rPr>
            </w:pPr>
          </w:p>
        </w:tc>
        <w:tc>
          <w:tcPr>
            <w:tcW w:w="4868" w:type="dxa"/>
            <w:shd w:val="solid" w:color="FFFFFF" w:fill="auto"/>
          </w:tcPr>
          <w:p w14:paraId="5D51E333" w14:textId="0A2FD974" w:rsidR="0023310D" w:rsidRPr="00F05C9A" w:rsidRDefault="0023310D" w:rsidP="00407C93">
            <w:pPr>
              <w:pStyle w:val="TAL"/>
              <w:keepNext w:val="0"/>
              <w:keepLines w:val="0"/>
              <w:rPr>
                <w:sz w:val="16"/>
                <w:szCs w:val="16"/>
              </w:rPr>
            </w:pPr>
            <w:r w:rsidRPr="00F05C9A">
              <w:rPr>
                <w:sz w:val="16"/>
                <w:szCs w:val="16"/>
              </w:rPr>
              <w:t>Inclusion of documents agreed in CT3#117e:</w:t>
            </w:r>
          </w:p>
          <w:p w14:paraId="29A3B22E" w14:textId="4A225617" w:rsidR="0023310D" w:rsidRPr="00F05C9A" w:rsidRDefault="00EC350E" w:rsidP="00407C93">
            <w:pPr>
              <w:pStyle w:val="TAL"/>
              <w:keepNext w:val="0"/>
              <w:keepLines w:val="0"/>
              <w:rPr>
                <w:sz w:val="16"/>
                <w:szCs w:val="16"/>
              </w:rPr>
            </w:pPr>
            <w:r w:rsidRPr="00F05C9A">
              <w:rPr>
                <w:sz w:val="16"/>
                <w:szCs w:val="16"/>
              </w:rPr>
              <w:t xml:space="preserve">C3-214387, C3-214513, C3-214389, C3-214570, C3-214388, </w:t>
            </w:r>
            <w:r w:rsidR="009A2373" w:rsidRPr="00F05C9A">
              <w:rPr>
                <w:sz w:val="16"/>
                <w:szCs w:val="16"/>
              </w:rPr>
              <w:br/>
            </w:r>
            <w:r w:rsidRPr="00F05C9A">
              <w:rPr>
                <w:sz w:val="16"/>
                <w:szCs w:val="16"/>
              </w:rPr>
              <w:t>C3-214390, C3-214391, C3-214392</w:t>
            </w:r>
          </w:p>
        </w:tc>
        <w:tc>
          <w:tcPr>
            <w:tcW w:w="708" w:type="dxa"/>
            <w:shd w:val="solid" w:color="FFFFFF" w:fill="auto"/>
          </w:tcPr>
          <w:p w14:paraId="07F747F6" w14:textId="09E82E47" w:rsidR="0023310D" w:rsidRPr="00F05C9A" w:rsidRDefault="0023310D" w:rsidP="00407C93">
            <w:pPr>
              <w:pStyle w:val="TAC"/>
              <w:keepNext w:val="0"/>
              <w:keepLines w:val="0"/>
              <w:rPr>
                <w:sz w:val="16"/>
                <w:szCs w:val="16"/>
              </w:rPr>
            </w:pPr>
            <w:r w:rsidRPr="00F05C9A">
              <w:rPr>
                <w:sz w:val="16"/>
                <w:szCs w:val="16"/>
              </w:rPr>
              <w:t>0.5.0</w:t>
            </w:r>
          </w:p>
        </w:tc>
      </w:tr>
      <w:tr w:rsidR="0067699A" w:rsidRPr="00F05C9A" w14:paraId="3357A81F" w14:textId="77777777" w:rsidTr="0073554C">
        <w:tc>
          <w:tcPr>
            <w:tcW w:w="800" w:type="dxa"/>
            <w:shd w:val="solid" w:color="FFFFFF" w:fill="auto"/>
          </w:tcPr>
          <w:p w14:paraId="4488D382" w14:textId="50152A06" w:rsidR="0067699A" w:rsidRPr="00F05C9A" w:rsidRDefault="0067699A" w:rsidP="00407C93">
            <w:pPr>
              <w:pStyle w:val="TAC"/>
              <w:keepNext w:val="0"/>
              <w:keepLines w:val="0"/>
              <w:rPr>
                <w:sz w:val="16"/>
                <w:szCs w:val="16"/>
              </w:rPr>
            </w:pPr>
            <w:r w:rsidRPr="00F05C9A">
              <w:rPr>
                <w:sz w:val="16"/>
                <w:szCs w:val="16"/>
              </w:rPr>
              <w:t>2021-09</w:t>
            </w:r>
          </w:p>
        </w:tc>
        <w:tc>
          <w:tcPr>
            <w:tcW w:w="853" w:type="dxa"/>
            <w:shd w:val="solid" w:color="FFFFFF" w:fill="auto"/>
          </w:tcPr>
          <w:p w14:paraId="5026EA28" w14:textId="6AB0FDCF" w:rsidR="0067699A" w:rsidRPr="00F05C9A" w:rsidRDefault="0067699A" w:rsidP="00407C93">
            <w:pPr>
              <w:pStyle w:val="TAC"/>
              <w:keepNext w:val="0"/>
              <w:keepLines w:val="0"/>
              <w:rPr>
                <w:sz w:val="16"/>
                <w:szCs w:val="16"/>
              </w:rPr>
            </w:pPr>
            <w:r w:rsidRPr="00F05C9A">
              <w:rPr>
                <w:sz w:val="16"/>
                <w:szCs w:val="16"/>
              </w:rPr>
              <w:t>CT#93e</w:t>
            </w:r>
          </w:p>
        </w:tc>
        <w:tc>
          <w:tcPr>
            <w:tcW w:w="1041" w:type="dxa"/>
            <w:shd w:val="solid" w:color="FFFFFF" w:fill="auto"/>
          </w:tcPr>
          <w:p w14:paraId="7FF1E8C1" w14:textId="5E8ACF2B" w:rsidR="0067699A" w:rsidRPr="00F05C9A" w:rsidRDefault="0067699A" w:rsidP="00407C93">
            <w:pPr>
              <w:pStyle w:val="TAC"/>
              <w:keepNext w:val="0"/>
              <w:keepLines w:val="0"/>
              <w:rPr>
                <w:sz w:val="16"/>
                <w:szCs w:val="16"/>
              </w:rPr>
            </w:pPr>
            <w:r w:rsidRPr="00F05C9A">
              <w:rPr>
                <w:sz w:val="16"/>
                <w:szCs w:val="16"/>
              </w:rPr>
              <w:t>CP-212164</w:t>
            </w:r>
          </w:p>
        </w:tc>
        <w:tc>
          <w:tcPr>
            <w:tcW w:w="519" w:type="dxa"/>
            <w:shd w:val="solid" w:color="FFFFFF" w:fill="auto"/>
          </w:tcPr>
          <w:p w14:paraId="7E7B2759" w14:textId="77777777" w:rsidR="0067699A" w:rsidRPr="00F05C9A" w:rsidRDefault="0067699A" w:rsidP="00407C93">
            <w:pPr>
              <w:pStyle w:val="TAL"/>
              <w:keepNext w:val="0"/>
              <w:keepLines w:val="0"/>
              <w:rPr>
                <w:sz w:val="16"/>
                <w:szCs w:val="16"/>
              </w:rPr>
            </w:pPr>
          </w:p>
        </w:tc>
        <w:tc>
          <w:tcPr>
            <w:tcW w:w="425" w:type="dxa"/>
            <w:shd w:val="solid" w:color="FFFFFF" w:fill="auto"/>
          </w:tcPr>
          <w:p w14:paraId="55A18F9F" w14:textId="77777777" w:rsidR="0067699A" w:rsidRPr="00F05C9A" w:rsidRDefault="0067699A" w:rsidP="00407C93">
            <w:pPr>
              <w:pStyle w:val="TAR"/>
              <w:keepNext w:val="0"/>
              <w:keepLines w:val="0"/>
              <w:rPr>
                <w:sz w:val="16"/>
                <w:szCs w:val="16"/>
              </w:rPr>
            </w:pPr>
          </w:p>
        </w:tc>
        <w:tc>
          <w:tcPr>
            <w:tcW w:w="425" w:type="dxa"/>
            <w:shd w:val="solid" w:color="FFFFFF" w:fill="auto"/>
          </w:tcPr>
          <w:p w14:paraId="320F9E34" w14:textId="77777777" w:rsidR="0067699A" w:rsidRPr="00F05C9A" w:rsidRDefault="0067699A" w:rsidP="00407C93">
            <w:pPr>
              <w:pStyle w:val="TAC"/>
              <w:keepNext w:val="0"/>
              <w:keepLines w:val="0"/>
              <w:rPr>
                <w:sz w:val="16"/>
                <w:szCs w:val="16"/>
              </w:rPr>
            </w:pPr>
          </w:p>
        </w:tc>
        <w:tc>
          <w:tcPr>
            <w:tcW w:w="4868" w:type="dxa"/>
            <w:shd w:val="solid" w:color="FFFFFF" w:fill="auto"/>
          </w:tcPr>
          <w:p w14:paraId="1C3509C2" w14:textId="72EC955F" w:rsidR="0067699A" w:rsidRPr="00F05C9A" w:rsidRDefault="0067699A" w:rsidP="00407C93">
            <w:pPr>
              <w:pStyle w:val="TAL"/>
              <w:keepNext w:val="0"/>
              <w:keepLines w:val="0"/>
              <w:rPr>
                <w:sz w:val="16"/>
                <w:szCs w:val="16"/>
              </w:rPr>
            </w:pPr>
            <w:r w:rsidRPr="00F05C9A">
              <w:rPr>
                <w:sz w:val="16"/>
                <w:szCs w:val="16"/>
              </w:rPr>
              <w:t>Version 1.0.0 created for presentation for information.</w:t>
            </w:r>
          </w:p>
        </w:tc>
        <w:tc>
          <w:tcPr>
            <w:tcW w:w="708" w:type="dxa"/>
            <w:shd w:val="solid" w:color="FFFFFF" w:fill="auto"/>
          </w:tcPr>
          <w:p w14:paraId="39C41B4A" w14:textId="6DC26846" w:rsidR="0067699A" w:rsidRPr="00F05C9A" w:rsidRDefault="0067699A" w:rsidP="00407C93">
            <w:pPr>
              <w:pStyle w:val="TAC"/>
              <w:keepNext w:val="0"/>
              <w:keepLines w:val="0"/>
              <w:rPr>
                <w:sz w:val="16"/>
                <w:szCs w:val="16"/>
              </w:rPr>
            </w:pPr>
            <w:r w:rsidRPr="00F05C9A">
              <w:rPr>
                <w:sz w:val="16"/>
                <w:szCs w:val="16"/>
              </w:rPr>
              <w:t>1.0.0</w:t>
            </w:r>
          </w:p>
        </w:tc>
      </w:tr>
      <w:tr w:rsidR="00D32FAC" w:rsidRPr="00F05C9A" w14:paraId="793F265E" w14:textId="77777777" w:rsidTr="0073554C">
        <w:tc>
          <w:tcPr>
            <w:tcW w:w="800" w:type="dxa"/>
            <w:shd w:val="solid" w:color="FFFFFF" w:fill="auto"/>
          </w:tcPr>
          <w:p w14:paraId="7F121662" w14:textId="4E4CF470" w:rsidR="00D32FAC" w:rsidRPr="00F05C9A" w:rsidRDefault="00D32FAC" w:rsidP="00407C93">
            <w:pPr>
              <w:pStyle w:val="TAC"/>
              <w:keepNext w:val="0"/>
              <w:keepLines w:val="0"/>
              <w:rPr>
                <w:sz w:val="16"/>
                <w:szCs w:val="16"/>
              </w:rPr>
            </w:pPr>
            <w:r w:rsidRPr="00F05C9A">
              <w:rPr>
                <w:sz w:val="16"/>
                <w:szCs w:val="16"/>
              </w:rPr>
              <w:t>2021-10</w:t>
            </w:r>
          </w:p>
        </w:tc>
        <w:tc>
          <w:tcPr>
            <w:tcW w:w="853" w:type="dxa"/>
            <w:shd w:val="solid" w:color="FFFFFF" w:fill="auto"/>
          </w:tcPr>
          <w:p w14:paraId="73F1B6B8" w14:textId="715FCFD7" w:rsidR="00D32FAC" w:rsidRPr="00F05C9A" w:rsidRDefault="00D32FAC" w:rsidP="00407C93">
            <w:pPr>
              <w:pStyle w:val="TAC"/>
              <w:keepNext w:val="0"/>
              <w:keepLines w:val="0"/>
              <w:rPr>
                <w:sz w:val="16"/>
                <w:szCs w:val="16"/>
              </w:rPr>
            </w:pPr>
            <w:r w:rsidRPr="00F05C9A">
              <w:rPr>
                <w:sz w:val="16"/>
                <w:szCs w:val="16"/>
              </w:rPr>
              <w:t>CT3#118e</w:t>
            </w:r>
          </w:p>
        </w:tc>
        <w:tc>
          <w:tcPr>
            <w:tcW w:w="1041" w:type="dxa"/>
            <w:shd w:val="solid" w:color="FFFFFF" w:fill="auto"/>
          </w:tcPr>
          <w:p w14:paraId="1AFB9A45" w14:textId="177ECA8A" w:rsidR="00D32FAC" w:rsidRPr="00F05C9A" w:rsidRDefault="00D32FAC" w:rsidP="00407C93">
            <w:pPr>
              <w:pStyle w:val="TAC"/>
              <w:keepNext w:val="0"/>
              <w:keepLines w:val="0"/>
              <w:rPr>
                <w:sz w:val="16"/>
                <w:szCs w:val="16"/>
              </w:rPr>
            </w:pPr>
            <w:r w:rsidRPr="00F05C9A">
              <w:rPr>
                <w:sz w:val="16"/>
                <w:szCs w:val="16"/>
              </w:rPr>
              <w:t>C3-215471</w:t>
            </w:r>
          </w:p>
        </w:tc>
        <w:tc>
          <w:tcPr>
            <w:tcW w:w="519" w:type="dxa"/>
            <w:shd w:val="solid" w:color="FFFFFF" w:fill="auto"/>
          </w:tcPr>
          <w:p w14:paraId="415A126C" w14:textId="77777777" w:rsidR="00D32FAC" w:rsidRPr="00F05C9A" w:rsidRDefault="00D32FAC" w:rsidP="00407C93">
            <w:pPr>
              <w:pStyle w:val="TAL"/>
              <w:keepNext w:val="0"/>
              <w:keepLines w:val="0"/>
              <w:rPr>
                <w:sz w:val="16"/>
                <w:szCs w:val="16"/>
              </w:rPr>
            </w:pPr>
          </w:p>
        </w:tc>
        <w:tc>
          <w:tcPr>
            <w:tcW w:w="425" w:type="dxa"/>
            <w:shd w:val="solid" w:color="FFFFFF" w:fill="auto"/>
          </w:tcPr>
          <w:p w14:paraId="37818C68" w14:textId="77777777" w:rsidR="00D32FAC" w:rsidRPr="00F05C9A" w:rsidRDefault="00D32FAC" w:rsidP="00407C93">
            <w:pPr>
              <w:pStyle w:val="TAR"/>
              <w:keepNext w:val="0"/>
              <w:keepLines w:val="0"/>
              <w:rPr>
                <w:sz w:val="16"/>
                <w:szCs w:val="16"/>
              </w:rPr>
            </w:pPr>
          </w:p>
        </w:tc>
        <w:tc>
          <w:tcPr>
            <w:tcW w:w="425" w:type="dxa"/>
            <w:shd w:val="solid" w:color="FFFFFF" w:fill="auto"/>
          </w:tcPr>
          <w:p w14:paraId="7FF43D15" w14:textId="77777777" w:rsidR="00D32FAC" w:rsidRPr="00F05C9A" w:rsidRDefault="00D32FAC" w:rsidP="00407C93">
            <w:pPr>
              <w:pStyle w:val="TAC"/>
              <w:keepNext w:val="0"/>
              <w:keepLines w:val="0"/>
              <w:rPr>
                <w:sz w:val="16"/>
                <w:szCs w:val="16"/>
              </w:rPr>
            </w:pPr>
          </w:p>
        </w:tc>
        <w:tc>
          <w:tcPr>
            <w:tcW w:w="4868" w:type="dxa"/>
            <w:shd w:val="solid" w:color="FFFFFF" w:fill="auto"/>
          </w:tcPr>
          <w:p w14:paraId="1B8C9D6D" w14:textId="4C5903D1" w:rsidR="00D32FAC" w:rsidRPr="00F05C9A" w:rsidRDefault="00D32FAC" w:rsidP="00407C93">
            <w:pPr>
              <w:pStyle w:val="TAL"/>
              <w:keepNext w:val="0"/>
              <w:keepLines w:val="0"/>
              <w:rPr>
                <w:sz w:val="16"/>
                <w:szCs w:val="16"/>
              </w:rPr>
            </w:pPr>
            <w:r w:rsidRPr="00F05C9A">
              <w:rPr>
                <w:sz w:val="16"/>
                <w:szCs w:val="16"/>
              </w:rPr>
              <w:t>Inclusion of documents agreed in CT3#118e:</w:t>
            </w:r>
          </w:p>
          <w:p w14:paraId="57D83D86" w14:textId="3FB70AC9" w:rsidR="00D32FAC" w:rsidRPr="00F05C9A" w:rsidRDefault="00C333FC" w:rsidP="00407C93">
            <w:pPr>
              <w:pStyle w:val="TAL"/>
              <w:keepNext w:val="0"/>
              <w:keepLines w:val="0"/>
              <w:rPr>
                <w:sz w:val="16"/>
                <w:szCs w:val="16"/>
              </w:rPr>
            </w:pPr>
            <w:r w:rsidRPr="00F05C9A">
              <w:rPr>
                <w:sz w:val="16"/>
                <w:szCs w:val="16"/>
              </w:rPr>
              <w:t xml:space="preserve">C3-215236, C3-215338, C3-215339, C3-215340, C3-215341, </w:t>
            </w:r>
            <w:r w:rsidR="009A2373" w:rsidRPr="00F05C9A">
              <w:rPr>
                <w:sz w:val="16"/>
                <w:szCs w:val="16"/>
              </w:rPr>
              <w:br/>
            </w:r>
            <w:r w:rsidRPr="00F05C9A">
              <w:rPr>
                <w:sz w:val="16"/>
                <w:szCs w:val="16"/>
              </w:rPr>
              <w:t>C3-215342, C3-215377, C3-215378</w:t>
            </w:r>
          </w:p>
        </w:tc>
        <w:tc>
          <w:tcPr>
            <w:tcW w:w="708" w:type="dxa"/>
            <w:shd w:val="solid" w:color="FFFFFF" w:fill="auto"/>
          </w:tcPr>
          <w:p w14:paraId="1DBD10ED" w14:textId="4F8B0142" w:rsidR="00D32FAC" w:rsidRPr="00F05C9A" w:rsidRDefault="00D32FAC" w:rsidP="00407C93">
            <w:pPr>
              <w:pStyle w:val="TAC"/>
              <w:keepNext w:val="0"/>
              <w:keepLines w:val="0"/>
              <w:rPr>
                <w:sz w:val="16"/>
                <w:szCs w:val="16"/>
              </w:rPr>
            </w:pPr>
            <w:r w:rsidRPr="00F05C9A">
              <w:rPr>
                <w:sz w:val="16"/>
                <w:szCs w:val="16"/>
              </w:rPr>
              <w:t>1.1.0</w:t>
            </w:r>
          </w:p>
        </w:tc>
      </w:tr>
      <w:tr w:rsidR="00C54E32" w:rsidRPr="00F05C9A" w14:paraId="5CEBD15D" w14:textId="77777777" w:rsidTr="0073554C">
        <w:tc>
          <w:tcPr>
            <w:tcW w:w="800" w:type="dxa"/>
            <w:shd w:val="solid" w:color="FFFFFF" w:fill="auto"/>
          </w:tcPr>
          <w:p w14:paraId="759FE51B" w14:textId="3F8CAD6B" w:rsidR="00C54E32" w:rsidRPr="00F05C9A" w:rsidRDefault="00C54E32" w:rsidP="00407C93">
            <w:pPr>
              <w:pStyle w:val="TAC"/>
              <w:keepNext w:val="0"/>
              <w:keepLines w:val="0"/>
              <w:rPr>
                <w:sz w:val="16"/>
                <w:szCs w:val="16"/>
              </w:rPr>
            </w:pPr>
            <w:r w:rsidRPr="00F05C9A">
              <w:rPr>
                <w:sz w:val="16"/>
                <w:szCs w:val="16"/>
              </w:rPr>
              <w:t>2021-11</w:t>
            </w:r>
          </w:p>
        </w:tc>
        <w:tc>
          <w:tcPr>
            <w:tcW w:w="853" w:type="dxa"/>
            <w:shd w:val="solid" w:color="FFFFFF" w:fill="auto"/>
          </w:tcPr>
          <w:p w14:paraId="12252EDA" w14:textId="6604E3FE" w:rsidR="00C54E32" w:rsidRPr="00F05C9A" w:rsidRDefault="00C54E32" w:rsidP="00407C93">
            <w:pPr>
              <w:pStyle w:val="TAC"/>
              <w:keepNext w:val="0"/>
              <w:keepLines w:val="0"/>
              <w:rPr>
                <w:sz w:val="16"/>
                <w:szCs w:val="16"/>
              </w:rPr>
            </w:pPr>
            <w:r w:rsidRPr="00F05C9A">
              <w:rPr>
                <w:sz w:val="16"/>
                <w:szCs w:val="16"/>
              </w:rPr>
              <w:t>C</w:t>
            </w:r>
            <w:r w:rsidR="001B4536" w:rsidRPr="00F05C9A">
              <w:rPr>
                <w:sz w:val="16"/>
                <w:szCs w:val="16"/>
              </w:rPr>
              <w:t>T</w:t>
            </w:r>
            <w:r w:rsidRPr="00F05C9A">
              <w:rPr>
                <w:sz w:val="16"/>
                <w:szCs w:val="16"/>
              </w:rPr>
              <w:t>3#119e</w:t>
            </w:r>
          </w:p>
        </w:tc>
        <w:tc>
          <w:tcPr>
            <w:tcW w:w="1041" w:type="dxa"/>
            <w:shd w:val="solid" w:color="FFFFFF" w:fill="auto"/>
          </w:tcPr>
          <w:p w14:paraId="3783265B" w14:textId="0C9D2E3D" w:rsidR="00C54E32" w:rsidRPr="00F05C9A" w:rsidRDefault="00C54E32" w:rsidP="00407C93">
            <w:pPr>
              <w:pStyle w:val="TAC"/>
              <w:keepNext w:val="0"/>
              <w:keepLines w:val="0"/>
              <w:rPr>
                <w:sz w:val="16"/>
                <w:szCs w:val="16"/>
              </w:rPr>
            </w:pPr>
            <w:r w:rsidRPr="00F05C9A">
              <w:rPr>
                <w:sz w:val="16"/>
                <w:szCs w:val="16"/>
              </w:rPr>
              <w:t>C3-216515</w:t>
            </w:r>
          </w:p>
        </w:tc>
        <w:tc>
          <w:tcPr>
            <w:tcW w:w="519" w:type="dxa"/>
            <w:shd w:val="solid" w:color="FFFFFF" w:fill="auto"/>
          </w:tcPr>
          <w:p w14:paraId="3D633DA3" w14:textId="77777777" w:rsidR="00C54E32" w:rsidRPr="00F05C9A" w:rsidRDefault="00C54E32" w:rsidP="00407C93">
            <w:pPr>
              <w:pStyle w:val="TAL"/>
              <w:keepNext w:val="0"/>
              <w:keepLines w:val="0"/>
              <w:rPr>
                <w:sz w:val="16"/>
                <w:szCs w:val="16"/>
              </w:rPr>
            </w:pPr>
          </w:p>
        </w:tc>
        <w:tc>
          <w:tcPr>
            <w:tcW w:w="425" w:type="dxa"/>
            <w:shd w:val="solid" w:color="FFFFFF" w:fill="auto"/>
          </w:tcPr>
          <w:p w14:paraId="2340621F" w14:textId="77777777" w:rsidR="00C54E32" w:rsidRPr="00F05C9A" w:rsidRDefault="00C54E32" w:rsidP="00407C93">
            <w:pPr>
              <w:pStyle w:val="TAR"/>
              <w:keepNext w:val="0"/>
              <w:keepLines w:val="0"/>
              <w:rPr>
                <w:sz w:val="16"/>
                <w:szCs w:val="16"/>
              </w:rPr>
            </w:pPr>
          </w:p>
        </w:tc>
        <w:tc>
          <w:tcPr>
            <w:tcW w:w="425" w:type="dxa"/>
            <w:shd w:val="solid" w:color="FFFFFF" w:fill="auto"/>
          </w:tcPr>
          <w:p w14:paraId="7800F2CF" w14:textId="77777777" w:rsidR="00C54E32" w:rsidRPr="00F05C9A" w:rsidRDefault="00C54E32" w:rsidP="00407C93">
            <w:pPr>
              <w:pStyle w:val="TAC"/>
              <w:keepNext w:val="0"/>
              <w:keepLines w:val="0"/>
              <w:rPr>
                <w:sz w:val="16"/>
                <w:szCs w:val="16"/>
              </w:rPr>
            </w:pPr>
          </w:p>
        </w:tc>
        <w:tc>
          <w:tcPr>
            <w:tcW w:w="4868" w:type="dxa"/>
            <w:shd w:val="solid" w:color="FFFFFF" w:fill="auto"/>
          </w:tcPr>
          <w:p w14:paraId="5EE8531E" w14:textId="584558DB" w:rsidR="00C54E32" w:rsidRPr="00F05C9A" w:rsidRDefault="00C54E32" w:rsidP="00407C93">
            <w:pPr>
              <w:pStyle w:val="TAL"/>
              <w:keepNext w:val="0"/>
              <w:keepLines w:val="0"/>
              <w:rPr>
                <w:sz w:val="16"/>
                <w:szCs w:val="16"/>
              </w:rPr>
            </w:pPr>
            <w:r w:rsidRPr="00F05C9A">
              <w:rPr>
                <w:sz w:val="16"/>
                <w:szCs w:val="16"/>
              </w:rPr>
              <w:t>Inclusion of documents agreed in CT3#119e:</w:t>
            </w:r>
          </w:p>
          <w:p w14:paraId="576FEE34" w14:textId="4A1FF9B3" w:rsidR="00C54E32" w:rsidRPr="00F05C9A" w:rsidRDefault="00C54E32" w:rsidP="00407C93">
            <w:pPr>
              <w:pStyle w:val="TAL"/>
              <w:keepNext w:val="0"/>
              <w:keepLines w:val="0"/>
              <w:rPr>
                <w:sz w:val="16"/>
                <w:szCs w:val="16"/>
              </w:rPr>
            </w:pPr>
            <w:r w:rsidRPr="00F05C9A">
              <w:rPr>
                <w:sz w:val="16"/>
                <w:szCs w:val="16"/>
              </w:rPr>
              <w:t xml:space="preserve">C3-216182, C3-216347, C3-216348, C3-216385, C3-216386, </w:t>
            </w:r>
            <w:r w:rsidR="009A2373" w:rsidRPr="00F05C9A">
              <w:rPr>
                <w:sz w:val="16"/>
                <w:szCs w:val="16"/>
              </w:rPr>
              <w:br/>
            </w:r>
            <w:r w:rsidRPr="00F05C9A">
              <w:rPr>
                <w:sz w:val="16"/>
                <w:szCs w:val="16"/>
              </w:rPr>
              <w:t>C3-216396</w:t>
            </w:r>
          </w:p>
        </w:tc>
        <w:tc>
          <w:tcPr>
            <w:tcW w:w="708" w:type="dxa"/>
            <w:shd w:val="solid" w:color="FFFFFF" w:fill="auto"/>
          </w:tcPr>
          <w:p w14:paraId="7C12163B" w14:textId="13CD51D0" w:rsidR="00C54E32" w:rsidRPr="00F05C9A" w:rsidRDefault="00C54E32" w:rsidP="00407C93">
            <w:pPr>
              <w:pStyle w:val="TAC"/>
              <w:keepNext w:val="0"/>
              <w:keepLines w:val="0"/>
              <w:rPr>
                <w:sz w:val="16"/>
                <w:szCs w:val="16"/>
              </w:rPr>
            </w:pPr>
            <w:r w:rsidRPr="00F05C9A">
              <w:rPr>
                <w:sz w:val="16"/>
                <w:szCs w:val="16"/>
              </w:rPr>
              <w:t>1.2.0</w:t>
            </w:r>
          </w:p>
        </w:tc>
      </w:tr>
      <w:tr w:rsidR="000F21C3" w:rsidRPr="00F05C9A" w14:paraId="482ED67F" w14:textId="77777777" w:rsidTr="0073554C">
        <w:tc>
          <w:tcPr>
            <w:tcW w:w="800" w:type="dxa"/>
            <w:shd w:val="solid" w:color="FFFFFF" w:fill="auto"/>
          </w:tcPr>
          <w:p w14:paraId="35E42F00" w14:textId="24E2A616" w:rsidR="000F21C3" w:rsidRPr="00F05C9A" w:rsidRDefault="000F21C3" w:rsidP="00407C93">
            <w:pPr>
              <w:pStyle w:val="TAC"/>
              <w:keepNext w:val="0"/>
              <w:keepLines w:val="0"/>
              <w:rPr>
                <w:sz w:val="16"/>
                <w:szCs w:val="16"/>
              </w:rPr>
            </w:pPr>
            <w:r w:rsidRPr="00F05C9A">
              <w:rPr>
                <w:sz w:val="16"/>
                <w:szCs w:val="16"/>
              </w:rPr>
              <w:t>2022-01</w:t>
            </w:r>
          </w:p>
        </w:tc>
        <w:tc>
          <w:tcPr>
            <w:tcW w:w="853" w:type="dxa"/>
            <w:shd w:val="solid" w:color="FFFFFF" w:fill="auto"/>
          </w:tcPr>
          <w:p w14:paraId="0DEBDADC" w14:textId="3A11FB72" w:rsidR="000F21C3" w:rsidRPr="00F05C9A" w:rsidRDefault="000F21C3" w:rsidP="00407C93">
            <w:pPr>
              <w:pStyle w:val="TAC"/>
              <w:keepNext w:val="0"/>
              <w:keepLines w:val="0"/>
              <w:rPr>
                <w:sz w:val="16"/>
                <w:szCs w:val="16"/>
              </w:rPr>
            </w:pPr>
            <w:r w:rsidRPr="00F05C9A">
              <w:rPr>
                <w:sz w:val="16"/>
                <w:szCs w:val="16"/>
              </w:rPr>
              <w:t>CT3#119-Bis-e</w:t>
            </w:r>
          </w:p>
        </w:tc>
        <w:tc>
          <w:tcPr>
            <w:tcW w:w="1041" w:type="dxa"/>
            <w:shd w:val="solid" w:color="FFFFFF" w:fill="auto"/>
          </w:tcPr>
          <w:p w14:paraId="2C37E4D1" w14:textId="3E916EEE" w:rsidR="000F21C3" w:rsidRPr="00F05C9A" w:rsidRDefault="000F21C3" w:rsidP="00407C93">
            <w:pPr>
              <w:pStyle w:val="TAC"/>
              <w:keepNext w:val="0"/>
              <w:keepLines w:val="0"/>
              <w:rPr>
                <w:sz w:val="16"/>
                <w:szCs w:val="16"/>
              </w:rPr>
            </w:pPr>
            <w:r w:rsidRPr="00F05C9A">
              <w:rPr>
                <w:sz w:val="16"/>
                <w:szCs w:val="16"/>
              </w:rPr>
              <w:t>C3-220447</w:t>
            </w:r>
          </w:p>
        </w:tc>
        <w:tc>
          <w:tcPr>
            <w:tcW w:w="519" w:type="dxa"/>
            <w:shd w:val="solid" w:color="FFFFFF" w:fill="auto"/>
          </w:tcPr>
          <w:p w14:paraId="7751F6EC" w14:textId="77777777" w:rsidR="000F21C3" w:rsidRPr="00F05C9A" w:rsidRDefault="000F21C3" w:rsidP="00407C93">
            <w:pPr>
              <w:pStyle w:val="TAL"/>
              <w:keepNext w:val="0"/>
              <w:keepLines w:val="0"/>
              <w:rPr>
                <w:sz w:val="16"/>
                <w:szCs w:val="16"/>
              </w:rPr>
            </w:pPr>
          </w:p>
        </w:tc>
        <w:tc>
          <w:tcPr>
            <w:tcW w:w="425" w:type="dxa"/>
            <w:shd w:val="solid" w:color="FFFFFF" w:fill="auto"/>
          </w:tcPr>
          <w:p w14:paraId="1E7AA323" w14:textId="77777777" w:rsidR="000F21C3" w:rsidRPr="00F05C9A" w:rsidRDefault="000F21C3" w:rsidP="00407C93">
            <w:pPr>
              <w:pStyle w:val="TAR"/>
              <w:keepNext w:val="0"/>
              <w:keepLines w:val="0"/>
              <w:rPr>
                <w:sz w:val="16"/>
                <w:szCs w:val="16"/>
              </w:rPr>
            </w:pPr>
          </w:p>
        </w:tc>
        <w:tc>
          <w:tcPr>
            <w:tcW w:w="425" w:type="dxa"/>
            <w:shd w:val="solid" w:color="FFFFFF" w:fill="auto"/>
          </w:tcPr>
          <w:p w14:paraId="61D142AA" w14:textId="77777777" w:rsidR="000F21C3" w:rsidRPr="00F05C9A" w:rsidRDefault="000F21C3" w:rsidP="00407C93">
            <w:pPr>
              <w:pStyle w:val="TAC"/>
              <w:keepNext w:val="0"/>
              <w:keepLines w:val="0"/>
              <w:rPr>
                <w:sz w:val="16"/>
                <w:szCs w:val="16"/>
              </w:rPr>
            </w:pPr>
          </w:p>
        </w:tc>
        <w:tc>
          <w:tcPr>
            <w:tcW w:w="4868" w:type="dxa"/>
            <w:shd w:val="solid" w:color="FFFFFF" w:fill="auto"/>
          </w:tcPr>
          <w:p w14:paraId="2B88D234" w14:textId="3A81EBE3" w:rsidR="000F21C3" w:rsidRPr="00F05C9A" w:rsidRDefault="000F21C3" w:rsidP="00407C93">
            <w:pPr>
              <w:pStyle w:val="TAL"/>
              <w:keepNext w:val="0"/>
              <w:keepLines w:val="0"/>
              <w:rPr>
                <w:sz w:val="16"/>
                <w:szCs w:val="16"/>
              </w:rPr>
            </w:pPr>
            <w:r w:rsidRPr="00F05C9A">
              <w:rPr>
                <w:sz w:val="16"/>
                <w:szCs w:val="16"/>
              </w:rPr>
              <w:t>Inclusion of documents agreed in CT3#119-Bis-e:</w:t>
            </w:r>
          </w:p>
          <w:p w14:paraId="33F76281" w14:textId="5F0E7973" w:rsidR="000F21C3" w:rsidRPr="00F05C9A" w:rsidRDefault="000F21C3" w:rsidP="00407C93">
            <w:pPr>
              <w:pStyle w:val="TAL"/>
              <w:keepNext w:val="0"/>
              <w:keepLines w:val="0"/>
              <w:rPr>
                <w:sz w:val="16"/>
                <w:szCs w:val="16"/>
              </w:rPr>
            </w:pPr>
            <w:r w:rsidRPr="00F05C9A">
              <w:rPr>
                <w:sz w:val="16"/>
                <w:szCs w:val="16"/>
              </w:rPr>
              <w:t xml:space="preserve">C3-220133, C3-220419, C3-220420, C3-220421, C3-220459, </w:t>
            </w:r>
            <w:r w:rsidR="009A2373" w:rsidRPr="00F05C9A">
              <w:rPr>
                <w:sz w:val="16"/>
                <w:szCs w:val="16"/>
              </w:rPr>
              <w:br/>
            </w:r>
            <w:r w:rsidRPr="00F05C9A">
              <w:rPr>
                <w:sz w:val="16"/>
                <w:szCs w:val="16"/>
              </w:rPr>
              <w:t>C3-220275, C3-220276</w:t>
            </w:r>
          </w:p>
        </w:tc>
        <w:tc>
          <w:tcPr>
            <w:tcW w:w="708" w:type="dxa"/>
            <w:shd w:val="solid" w:color="FFFFFF" w:fill="auto"/>
          </w:tcPr>
          <w:p w14:paraId="348AB42C" w14:textId="0DD8FD8A" w:rsidR="000F21C3" w:rsidRPr="00F05C9A" w:rsidRDefault="000F21C3" w:rsidP="00407C93">
            <w:pPr>
              <w:pStyle w:val="TAC"/>
              <w:keepNext w:val="0"/>
              <w:keepLines w:val="0"/>
              <w:rPr>
                <w:sz w:val="16"/>
                <w:szCs w:val="16"/>
              </w:rPr>
            </w:pPr>
            <w:r w:rsidRPr="00F05C9A">
              <w:rPr>
                <w:sz w:val="16"/>
                <w:szCs w:val="16"/>
              </w:rPr>
              <w:t>1.3.0</w:t>
            </w:r>
          </w:p>
        </w:tc>
      </w:tr>
      <w:tr w:rsidR="005C49FF" w:rsidRPr="00F05C9A" w14:paraId="3E656478" w14:textId="77777777" w:rsidTr="0073554C">
        <w:tc>
          <w:tcPr>
            <w:tcW w:w="800" w:type="dxa"/>
            <w:shd w:val="solid" w:color="FFFFFF" w:fill="auto"/>
          </w:tcPr>
          <w:p w14:paraId="42A0F1F8" w14:textId="3611D744" w:rsidR="005C49FF" w:rsidRPr="00F05C9A" w:rsidRDefault="005C49FF" w:rsidP="00407C93">
            <w:pPr>
              <w:pStyle w:val="TAC"/>
              <w:keepNext w:val="0"/>
              <w:keepLines w:val="0"/>
              <w:rPr>
                <w:sz w:val="16"/>
                <w:szCs w:val="16"/>
              </w:rPr>
            </w:pPr>
            <w:r w:rsidRPr="00F05C9A">
              <w:rPr>
                <w:sz w:val="16"/>
                <w:szCs w:val="16"/>
              </w:rPr>
              <w:t>2022-02</w:t>
            </w:r>
          </w:p>
        </w:tc>
        <w:tc>
          <w:tcPr>
            <w:tcW w:w="853" w:type="dxa"/>
            <w:shd w:val="solid" w:color="FFFFFF" w:fill="auto"/>
          </w:tcPr>
          <w:p w14:paraId="336F84CC" w14:textId="14B15842" w:rsidR="005C49FF" w:rsidRPr="00F05C9A" w:rsidRDefault="005C49FF" w:rsidP="00407C93">
            <w:pPr>
              <w:pStyle w:val="TAC"/>
              <w:keepNext w:val="0"/>
              <w:keepLines w:val="0"/>
              <w:rPr>
                <w:sz w:val="16"/>
                <w:szCs w:val="16"/>
              </w:rPr>
            </w:pPr>
            <w:r w:rsidRPr="00F05C9A">
              <w:rPr>
                <w:sz w:val="16"/>
                <w:szCs w:val="16"/>
              </w:rPr>
              <w:t>CT3#120e</w:t>
            </w:r>
          </w:p>
        </w:tc>
        <w:tc>
          <w:tcPr>
            <w:tcW w:w="1041" w:type="dxa"/>
            <w:shd w:val="solid" w:color="FFFFFF" w:fill="auto"/>
          </w:tcPr>
          <w:p w14:paraId="58464772" w14:textId="4D8D8735" w:rsidR="005C49FF" w:rsidRPr="00F05C9A" w:rsidRDefault="005C49FF" w:rsidP="00407C93">
            <w:pPr>
              <w:pStyle w:val="TAC"/>
              <w:keepNext w:val="0"/>
              <w:keepLines w:val="0"/>
              <w:rPr>
                <w:sz w:val="16"/>
                <w:szCs w:val="16"/>
              </w:rPr>
            </w:pPr>
            <w:r w:rsidRPr="00F05C9A">
              <w:rPr>
                <w:sz w:val="16"/>
                <w:szCs w:val="16"/>
              </w:rPr>
              <w:t>C3-221510</w:t>
            </w:r>
          </w:p>
        </w:tc>
        <w:tc>
          <w:tcPr>
            <w:tcW w:w="519" w:type="dxa"/>
            <w:shd w:val="solid" w:color="FFFFFF" w:fill="auto"/>
          </w:tcPr>
          <w:p w14:paraId="1B2FC93E" w14:textId="77777777" w:rsidR="005C49FF" w:rsidRPr="00F05C9A" w:rsidRDefault="005C49FF" w:rsidP="00407C93">
            <w:pPr>
              <w:pStyle w:val="TAL"/>
              <w:keepNext w:val="0"/>
              <w:keepLines w:val="0"/>
              <w:rPr>
                <w:sz w:val="16"/>
                <w:szCs w:val="16"/>
              </w:rPr>
            </w:pPr>
          </w:p>
        </w:tc>
        <w:tc>
          <w:tcPr>
            <w:tcW w:w="425" w:type="dxa"/>
            <w:shd w:val="solid" w:color="FFFFFF" w:fill="auto"/>
          </w:tcPr>
          <w:p w14:paraId="1348076C" w14:textId="77777777" w:rsidR="005C49FF" w:rsidRPr="00F05C9A" w:rsidRDefault="005C49FF" w:rsidP="00407C93">
            <w:pPr>
              <w:pStyle w:val="TAR"/>
              <w:keepNext w:val="0"/>
              <w:keepLines w:val="0"/>
              <w:rPr>
                <w:sz w:val="16"/>
                <w:szCs w:val="16"/>
              </w:rPr>
            </w:pPr>
          </w:p>
        </w:tc>
        <w:tc>
          <w:tcPr>
            <w:tcW w:w="425" w:type="dxa"/>
            <w:shd w:val="solid" w:color="FFFFFF" w:fill="auto"/>
          </w:tcPr>
          <w:p w14:paraId="4D51810B" w14:textId="77777777" w:rsidR="005C49FF" w:rsidRPr="00F05C9A" w:rsidRDefault="005C49FF" w:rsidP="00407C93">
            <w:pPr>
              <w:pStyle w:val="TAC"/>
              <w:keepNext w:val="0"/>
              <w:keepLines w:val="0"/>
              <w:rPr>
                <w:sz w:val="16"/>
                <w:szCs w:val="16"/>
              </w:rPr>
            </w:pPr>
          </w:p>
        </w:tc>
        <w:tc>
          <w:tcPr>
            <w:tcW w:w="4868" w:type="dxa"/>
            <w:shd w:val="solid" w:color="FFFFFF" w:fill="auto"/>
          </w:tcPr>
          <w:p w14:paraId="15E45DB4" w14:textId="006AC1DC" w:rsidR="005C49FF" w:rsidRPr="00F05C9A" w:rsidRDefault="005C49FF" w:rsidP="00407C93">
            <w:pPr>
              <w:pStyle w:val="TAL"/>
              <w:keepNext w:val="0"/>
              <w:keepLines w:val="0"/>
              <w:rPr>
                <w:sz w:val="16"/>
                <w:szCs w:val="16"/>
              </w:rPr>
            </w:pPr>
            <w:r w:rsidRPr="00F05C9A">
              <w:rPr>
                <w:sz w:val="16"/>
                <w:szCs w:val="16"/>
              </w:rPr>
              <w:t>Inclusion of documents agreed in CT3#120e:</w:t>
            </w:r>
          </w:p>
          <w:p w14:paraId="4AD04F6C" w14:textId="047E6DAB" w:rsidR="005C49FF" w:rsidRPr="00F05C9A" w:rsidRDefault="008766B6" w:rsidP="00407C93">
            <w:pPr>
              <w:pStyle w:val="TAL"/>
              <w:keepNext w:val="0"/>
              <w:keepLines w:val="0"/>
              <w:rPr>
                <w:sz w:val="16"/>
                <w:szCs w:val="16"/>
              </w:rPr>
            </w:pPr>
            <w:r w:rsidRPr="00F05C9A">
              <w:rPr>
                <w:sz w:val="16"/>
                <w:szCs w:val="16"/>
              </w:rPr>
              <w:t xml:space="preserve">C3-221401, C3-221635, C3-221408, C3-221636, C3-221407, </w:t>
            </w:r>
            <w:r w:rsidR="009A2373" w:rsidRPr="00F05C9A">
              <w:rPr>
                <w:sz w:val="16"/>
                <w:szCs w:val="16"/>
              </w:rPr>
              <w:br/>
            </w:r>
            <w:r w:rsidRPr="00F05C9A">
              <w:rPr>
                <w:sz w:val="16"/>
                <w:szCs w:val="16"/>
              </w:rPr>
              <w:t xml:space="preserve">C3-221637, C3-221630, C3-221631, C3-221632, C3-221633, </w:t>
            </w:r>
            <w:r w:rsidR="009A2373" w:rsidRPr="00F05C9A">
              <w:rPr>
                <w:sz w:val="16"/>
                <w:szCs w:val="16"/>
              </w:rPr>
              <w:br/>
            </w:r>
            <w:r w:rsidRPr="00F05C9A">
              <w:rPr>
                <w:sz w:val="16"/>
                <w:szCs w:val="16"/>
              </w:rPr>
              <w:t>C3-221634, C3-221410, C3-221726, C3-221727, C3-221687</w:t>
            </w:r>
          </w:p>
        </w:tc>
        <w:tc>
          <w:tcPr>
            <w:tcW w:w="708" w:type="dxa"/>
            <w:shd w:val="solid" w:color="FFFFFF" w:fill="auto"/>
          </w:tcPr>
          <w:p w14:paraId="3483C690" w14:textId="3441CE98" w:rsidR="005C49FF" w:rsidRPr="00F05C9A" w:rsidRDefault="005C49FF" w:rsidP="00407C93">
            <w:pPr>
              <w:pStyle w:val="TAC"/>
              <w:keepNext w:val="0"/>
              <w:keepLines w:val="0"/>
              <w:rPr>
                <w:sz w:val="16"/>
                <w:szCs w:val="16"/>
              </w:rPr>
            </w:pPr>
            <w:r w:rsidRPr="00F05C9A">
              <w:rPr>
                <w:sz w:val="16"/>
                <w:szCs w:val="16"/>
              </w:rPr>
              <w:t>1.4.0</w:t>
            </w:r>
          </w:p>
        </w:tc>
      </w:tr>
      <w:tr w:rsidR="006B73D5" w:rsidRPr="00F05C9A" w14:paraId="032A411B" w14:textId="77777777" w:rsidTr="0073554C">
        <w:tc>
          <w:tcPr>
            <w:tcW w:w="800" w:type="dxa"/>
            <w:shd w:val="solid" w:color="FFFFFF" w:fill="auto"/>
          </w:tcPr>
          <w:p w14:paraId="0CCE7268" w14:textId="30DAFF28" w:rsidR="006B73D5" w:rsidRPr="00F05C9A" w:rsidRDefault="006B73D5" w:rsidP="00407C93">
            <w:pPr>
              <w:pStyle w:val="TAC"/>
              <w:keepNext w:val="0"/>
              <w:keepLines w:val="0"/>
              <w:rPr>
                <w:sz w:val="16"/>
                <w:szCs w:val="16"/>
              </w:rPr>
            </w:pPr>
            <w:r w:rsidRPr="00F05C9A">
              <w:rPr>
                <w:sz w:val="16"/>
                <w:szCs w:val="16"/>
              </w:rPr>
              <w:t>2022-04</w:t>
            </w:r>
          </w:p>
        </w:tc>
        <w:tc>
          <w:tcPr>
            <w:tcW w:w="853" w:type="dxa"/>
            <w:shd w:val="solid" w:color="FFFFFF" w:fill="auto"/>
          </w:tcPr>
          <w:p w14:paraId="6707C949" w14:textId="4EC0563C" w:rsidR="006B73D5" w:rsidRPr="00F05C9A" w:rsidRDefault="006B73D5" w:rsidP="00407C93">
            <w:pPr>
              <w:pStyle w:val="TAC"/>
              <w:keepNext w:val="0"/>
              <w:keepLines w:val="0"/>
              <w:rPr>
                <w:sz w:val="16"/>
                <w:szCs w:val="16"/>
              </w:rPr>
            </w:pPr>
            <w:r w:rsidRPr="00F05C9A">
              <w:rPr>
                <w:sz w:val="16"/>
                <w:szCs w:val="16"/>
              </w:rPr>
              <w:t>CT3#121e</w:t>
            </w:r>
          </w:p>
        </w:tc>
        <w:tc>
          <w:tcPr>
            <w:tcW w:w="1041" w:type="dxa"/>
            <w:shd w:val="solid" w:color="FFFFFF" w:fill="auto"/>
          </w:tcPr>
          <w:p w14:paraId="30C1D6A1" w14:textId="5CA31997" w:rsidR="006B73D5" w:rsidRPr="00F05C9A" w:rsidRDefault="006B73D5" w:rsidP="00407C93">
            <w:pPr>
              <w:pStyle w:val="TAC"/>
              <w:keepNext w:val="0"/>
              <w:keepLines w:val="0"/>
              <w:rPr>
                <w:sz w:val="16"/>
                <w:szCs w:val="16"/>
              </w:rPr>
            </w:pPr>
            <w:r w:rsidRPr="00F05C9A">
              <w:rPr>
                <w:sz w:val="16"/>
                <w:szCs w:val="16"/>
              </w:rPr>
              <w:t>C3-222481</w:t>
            </w:r>
          </w:p>
        </w:tc>
        <w:tc>
          <w:tcPr>
            <w:tcW w:w="519" w:type="dxa"/>
            <w:shd w:val="solid" w:color="FFFFFF" w:fill="auto"/>
          </w:tcPr>
          <w:p w14:paraId="1753A18D" w14:textId="77777777" w:rsidR="006B73D5" w:rsidRPr="00F05C9A" w:rsidRDefault="006B73D5" w:rsidP="00407C93">
            <w:pPr>
              <w:pStyle w:val="TAL"/>
              <w:keepNext w:val="0"/>
              <w:keepLines w:val="0"/>
              <w:rPr>
                <w:sz w:val="16"/>
                <w:szCs w:val="16"/>
              </w:rPr>
            </w:pPr>
          </w:p>
        </w:tc>
        <w:tc>
          <w:tcPr>
            <w:tcW w:w="425" w:type="dxa"/>
            <w:shd w:val="solid" w:color="FFFFFF" w:fill="auto"/>
          </w:tcPr>
          <w:p w14:paraId="7E696780" w14:textId="77777777" w:rsidR="006B73D5" w:rsidRPr="00F05C9A" w:rsidRDefault="006B73D5" w:rsidP="00407C93">
            <w:pPr>
              <w:pStyle w:val="TAR"/>
              <w:keepNext w:val="0"/>
              <w:keepLines w:val="0"/>
              <w:rPr>
                <w:sz w:val="16"/>
                <w:szCs w:val="16"/>
              </w:rPr>
            </w:pPr>
          </w:p>
        </w:tc>
        <w:tc>
          <w:tcPr>
            <w:tcW w:w="425" w:type="dxa"/>
            <w:shd w:val="solid" w:color="FFFFFF" w:fill="auto"/>
          </w:tcPr>
          <w:p w14:paraId="2CB48C11" w14:textId="77777777" w:rsidR="006B73D5" w:rsidRPr="00F05C9A" w:rsidRDefault="006B73D5" w:rsidP="00407C93">
            <w:pPr>
              <w:pStyle w:val="TAC"/>
              <w:keepNext w:val="0"/>
              <w:keepLines w:val="0"/>
              <w:rPr>
                <w:sz w:val="16"/>
                <w:szCs w:val="16"/>
              </w:rPr>
            </w:pPr>
          </w:p>
        </w:tc>
        <w:tc>
          <w:tcPr>
            <w:tcW w:w="4868" w:type="dxa"/>
            <w:shd w:val="solid" w:color="FFFFFF" w:fill="auto"/>
          </w:tcPr>
          <w:p w14:paraId="332EF090" w14:textId="25DA3B50" w:rsidR="006B73D5" w:rsidRPr="00F05C9A" w:rsidRDefault="006B73D5" w:rsidP="00407C93">
            <w:pPr>
              <w:pStyle w:val="TAL"/>
              <w:keepNext w:val="0"/>
              <w:keepLines w:val="0"/>
              <w:rPr>
                <w:sz w:val="16"/>
                <w:szCs w:val="16"/>
              </w:rPr>
            </w:pPr>
            <w:r w:rsidRPr="00F05C9A">
              <w:rPr>
                <w:sz w:val="16"/>
                <w:szCs w:val="16"/>
              </w:rPr>
              <w:t>Inclusion of documents agreed in CT3#121e:</w:t>
            </w:r>
          </w:p>
          <w:p w14:paraId="256E37AD" w14:textId="1A1308C5" w:rsidR="006B73D5" w:rsidRPr="00F05C9A" w:rsidRDefault="006B73D5" w:rsidP="00407C93">
            <w:pPr>
              <w:pStyle w:val="TAL"/>
              <w:keepNext w:val="0"/>
              <w:keepLines w:val="0"/>
              <w:rPr>
                <w:sz w:val="16"/>
                <w:szCs w:val="16"/>
              </w:rPr>
            </w:pPr>
            <w:r w:rsidRPr="00F05C9A">
              <w:rPr>
                <w:sz w:val="16"/>
                <w:szCs w:val="16"/>
              </w:rPr>
              <w:t xml:space="preserve">C3-222136, C3-222137, C3-222139, C3-222141, C3-222143, </w:t>
            </w:r>
            <w:r w:rsidR="009A2373" w:rsidRPr="00F05C9A">
              <w:rPr>
                <w:sz w:val="16"/>
                <w:szCs w:val="16"/>
              </w:rPr>
              <w:br/>
            </w:r>
            <w:r w:rsidRPr="00F05C9A">
              <w:rPr>
                <w:sz w:val="16"/>
                <w:szCs w:val="16"/>
              </w:rPr>
              <w:t xml:space="preserve">C3-222362, C3-222363, C3-222364, C3-222409, C3-222410, </w:t>
            </w:r>
            <w:r w:rsidR="009A2373" w:rsidRPr="00F05C9A">
              <w:rPr>
                <w:sz w:val="16"/>
                <w:szCs w:val="16"/>
              </w:rPr>
              <w:br/>
            </w:r>
            <w:r w:rsidRPr="00F05C9A">
              <w:rPr>
                <w:sz w:val="16"/>
                <w:szCs w:val="16"/>
              </w:rPr>
              <w:t>C3-222411, C3-222449, C3-222508, C3-222576</w:t>
            </w:r>
          </w:p>
        </w:tc>
        <w:tc>
          <w:tcPr>
            <w:tcW w:w="708" w:type="dxa"/>
            <w:shd w:val="solid" w:color="FFFFFF" w:fill="auto"/>
          </w:tcPr>
          <w:p w14:paraId="105AB6FA" w14:textId="5BCBE1DE" w:rsidR="006B73D5" w:rsidRPr="00F05C9A" w:rsidRDefault="006B73D5" w:rsidP="00407C93">
            <w:pPr>
              <w:pStyle w:val="TAC"/>
              <w:keepNext w:val="0"/>
              <w:keepLines w:val="0"/>
              <w:rPr>
                <w:sz w:val="16"/>
                <w:szCs w:val="16"/>
              </w:rPr>
            </w:pPr>
            <w:r w:rsidRPr="00F05C9A">
              <w:rPr>
                <w:sz w:val="16"/>
                <w:szCs w:val="16"/>
              </w:rPr>
              <w:t>1.5.0</w:t>
            </w:r>
          </w:p>
        </w:tc>
      </w:tr>
      <w:tr w:rsidR="000D77CE" w:rsidRPr="00F05C9A" w14:paraId="18EAB25B" w14:textId="77777777" w:rsidTr="0073554C">
        <w:tc>
          <w:tcPr>
            <w:tcW w:w="800" w:type="dxa"/>
            <w:shd w:val="solid" w:color="FFFFFF" w:fill="auto"/>
          </w:tcPr>
          <w:p w14:paraId="41EA9F8B" w14:textId="3F4E47A5" w:rsidR="000D77CE" w:rsidRPr="00F05C9A" w:rsidRDefault="000D77CE" w:rsidP="00407C93">
            <w:pPr>
              <w:pStyle w:val="TAC"/>
              <w:keepNext w:val="0"/>
              <w:keepLines w:val="0"/>
              <w:rPr>
                <w:sz w:val="16"/>
                <w:szCs w:val="16"/>
              </w:rPr>
            </w:pPr>
            <w:r w:rsidRPr="00F05C9A">
              <w:rPr>
                <w:sz w:val="16"/>
                <w:szCs w:val="16"/>
              </w:rPr>
              <w:t>2022-05</w:t>
            </w:r>
          </w:p>
        </w:tc>
        <w:tc>
          <w:tcPr>
            <w:tcW w:w="853" w:type="dxa"/>
            <w:shd w:val="solid" w:color="FFFFFF" w:fill="auto"/>
          </w:tcPr>
          <w:p w14:paraId="60F76917" w14:textId="6BD09C50" w:rsidR="000D77CE" w:rsidRPr="00F05C9A" w:rsidRDefault="000D77CE" w:rsidP="00407C93">
            <w:pPr>
              <w:pStyle w:val="TAC"/>
              <w:keepNext w:val="0"/>
              <w:keepLines w:val="0"/>
              <w:rPr>
                <w:sz w:val="16"/>
                <w:szCs w:val="16"/>
              </w:rPr>
            </w:pPr>
            <w:r w:rsidRPr="00F05C9A">
              <w:rPr>
                <w:sz w:val="16"/>
                <w:szCs w:val="16"/>
              </w:rPr>
              <w:t>CT3#122e</w:t>
            </w:r>
          </w:p>
        </w:tc>
        <w:tc>
          <w:tcPr>
            <w:tcW w:w="1041" w:type="dxa"/>
            <w:shd w:val="solid" w:color="FFFFFF" w:fill="auto"/>
          </w:tcPr>
          <w:p w14:paraId="0E879025" w14:textId="362E16BE" w:rsidR="000D77CE" w:rsidRPr="00F05C9A" w:rsidRDefault="000D77CE" w:rsidP="00407C93">
            <w:pPr>
              <w:pStyle w:val="TAC"/>
              <w:keepNext w:val="0"/>
              <w:keepLines w:val="0"/>
              <w:rPr>
                <w:sz w:val="16"/>
                <w:szCs w:val="16"/>
              </w:rPr>
            </w:pPr>
            <w:r w:rsidRPr="00F05C9A">
              <w:rPr>
                <w:sz w:val="16"/>
                <w:szCs w:val="16"/>
              </w:rPr>
              <w:t>C3-223504</w:t>
            </w:r>
          </w:p>
        </w:tc>
        <w:tc>
          <w:tcPr>
            <w:tcW w:w="519" w:type="dxa"/>
            <w:shd w:val="solid" w:color="FFFFFF" w:fill="auto"/>
          </w:tcPr>
          <w:p w14:paraId="01B1876E" w14:textId="77777777" w:rsidR="000D77CE" w:rsidRPr="00F05C9A" w:rsidRDefault="000D77CE" w:rsidP="00407C93">
            <w:pPr>
              <w:pStyle w:val="TAL"/>
              <w:keepNext w:val="0"/>
              <w:keepLines w:val="0"/>
              <w:rPr>
                <w:sz w:val="16"/>
                <w:szCs w:val="16"/>
              </w:rPr>
            </w:pPr>
          </w:p>
        </w:tc>
        <w:tc>
          <w:tcPr>
            <w:tcW w:w="425" w:type="dxa"/>
            <w:shd w:val="solid" w:color="FFFFFF" w:fill="auto"/>
          </w:tcPr>
          <w:p w14:paraId="12A52BFB" w14:textId="77777777" w:rsidR="000D77CE" w:rsidRPr="00F05C9A" w:rsidRDefault="000D77CE" w:rsidP="00407C93">
            <w:pPr>
              <w:pStyle w:val="TAR"/>
              <w:keepNext w:val="0"/>
              <w:keepLines w:val="0"/>
              <w:rPr>
                <w:sz w:val="16"/>
                <w:szCs w:val="16"/>
              </w:rPr>
            </w:pPr>
          </w:p>
        </w:tc>
        <w:tc>
          <w:tcPr>
            <w:tcW w:w="425" w:type="dxa"/>
            <w:shd w:val="solid" w:color="FFFFFF" w:fill="auto"/>
          </w:tcPr>
          <w:p w14:paraId="6594E552" w14:textId="77777777" w:rsidR="000D77CE" w:rsidRPr="00F05C9A" w:rsidRDefault="000D77CE" w:rsidP="00407C93">
            <w:pPr>
              <w:pStyle w:val="TAC"/>
              <w:keepNext w:val="0"/>
              <w:keepLines w:val="0"/>
              <w:rPr>
                <w:sz w:val="16"/>
                <w:szCs w:val="16"/>
              </w:rPr>
            </w:pPr>
          </w:p>
        </w:tc>
        <w:tc>
          <w:tcPr>
            <w:tcW w:w="4868" w:type="dxa"/>
            <w:shd w:val="solid" w:color="FFFFFF" w:fill="auto"/>
          </w:tcPr>
          <w:p w14:paraId="29C374C6" w14:textId="1A7751F1" w:rsidR="000D77CE" w:rsidRPr="00F05C9A" w:rsidRDefault="000D77CE" w:rsidP="00407C93">
            <w:pPr>
              <w:pStyle w:val="TAL"/>
              <w:keepNext w:val="0"/>
              <w:keepLines w:val="0"/>
              <w:rPr>
                <w:sz w:val="16"/>
                <w:szCs w:val="16"/>
              </w:rPr>
            </w:pPr>
            <w:r w:rsidRPr="00F05C9A">
              <w:rPr>
                <w:sz w:val="16"/>
                <w:szCs w:val="16"/>
              </w:rPr>
              <w:t xml:space="preserve">Inclusion of documents agreed in </w:t>
            </w:r>
            <w:r w:rsidR="00C83AB9" w:rsidRPr="00F05C9A">
              <w:rPr>
                <w:sz w:val="16"/>
                <w:szCs w:val="16"/>
              </w:rPr>
              <w:t>CT</w:t>
            </w:r>
            <w:r w:rsidRPr="00F05C9A">
              <w:rPr>
                <w:sz w:val="16"/>
                <w:szCs w:val="16"/>
              </w:rPr>
              <w:t>3#122e:</w:t>
            </w:r>
          </w:p>
          <w:p w14:paraId="1C2E60EB" w14:textId="4E47E5C1" w:rsidR="000D77CE" w:rsidRPr="00F05C9A" w:rsidRDefault="00C83AB9" w:rsidP="00407C93">
            <w:pPr>
              <w:pStyle w:val="TAL"/>
              <w:keepNext w:val="0"/>
              <w:keepLines w:val="0"/>
              <w:rPr>
                <w:sz w:val="16"/>
                <w:szCs w:val="16"/>
              </w:rPr>
            </w:pPr>
            <w:r w:rsidRPr="00F05C9A">
              <w:rPr>
                <w:sz w:val="16"/>
                <w:szCs w:val="16"/>
              </w:rPr>
              <w:t>C3-223195, C3-223321, C3-223323, C3-223325, C3-223326, C3-223327, C3-223331, C3-223334, C3-223336, C3-223337, C3-223575, C3-223606, C3-223607, C3-223608, C3-223646, C3-223647, C3-223648, C3-223649, C3-223650, C3-223675, C3-223676, C3-223677, C3-223691, C3-223756, C3-223781, C3-223792, C3-223793, C3-223794</w:t>
            </w:r>
          </w:p>
        </w:tc>
        <w:tc>
          <w:tcPr>
            <w:tcW w:w="708" w:type="dxa"/>
            <w:shd w:val="solid" w:color="FFFFFF" w:fill="auto"/>
          </w:tcPr>
          <w:p w14:paraId="3A48E0F4" w14:textId="6353F030" w:rsidR="000D77CE" w:rsidRPr="00F05C9A" w:rsidRDefault="000D77CE" w:rsidP="00407C93">
            <w:pPr>
              <w:pStyle w:val="TAC"/>
              <w:keepNext w:val="0"/>
              <w:keepLines w:val="0"/>
              <w:rPr>
                <w:sz w:val="16"/>
                <w:szCs w:val="16"/>
              </w:rPr>
            </w:pPr>
            <w:r w:rsidRPr="00F05C9A">
              <w:rPr>
                <w:sz w:val="16"/>
                <w:szCs w:val="16"/>
              </w:rPr>
              <w:t>1.6.0</w:t>
            </w:r>
          </w:p>
        </w:tc>
      </w:tr>
      <w:tr w:rsidR="00FA048B" w:rsidRPr="00F05C9A" w14:paraId="1ED5760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B3BCE5" w14:textId="77777777" w:rsidR="00FA048B" w:rsidRPr="00F05C9A" w:rsidRDefault="00FA048B" w:rsidP="00407C93">
            <w:pPr>
              <w:pStyle w:val="TAC"/>
              <w:keepNext w:val="0"/>
              <w:keepLines w:val="0"/>
              <w:rPr>
                <w:sz w:val="16"/>
                <w:szCs w:val="16"/>
                <w:lang w:eastAsia="zh-CN"/>
              </w:rPr>
            </w:pPr>
            <w:r w:rsidRPr="00F05C9A">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2A1F7" w14:textId="77777777" w:rsidR="00FA048B" w:rsidRPr="00F05C9A" w:rsidRDefault="00FA048B" w:rsidP="00407C93">
            <w:pPr>
              <w:pStyle w:val="TAC"/>
              <w:keepNext w:val="0"/>
              <w:keepLines w:val="0"/>
              <w:rPr>
                <w:sz w:val="16"/>
                <w:szCs w:val="16"/>
              </w:rPr>
            </w:pPr>
            <w:r w:rsidRPr="00F05C9A">
              <w:rPr>
                <w:sz w:val="16"/>
                <w:szCs w:val="16"/>
              </w:rPr>
              <w:t>CT</w:t>
            </w:r>
            <w:r w:rsidRPr="00F05C9A">
              <w:rPr>
                <w:rFonts w:hint="eastAsia"/>
                <w:sz w:val="16"/>
                <w:szCs w:val="16"/>
              </w:rPr>
              <w:t>#</w:t>
            </w:r>
            <w:r w:rsidRPr="00F05C9A">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EC5579" w14:textId="77D380E2" w:rsidR="00FA048B" w:rsidRPr="00F05C9A" w:rsidRDefault="00FA048B" w:rsidP="00407C93">
            <w:pPr>
              <w:pStyle w:val="TAC"/>
              <w:keepNext w:val="0"/>
              <w:keepLines w:val="0"/>
              <w:rPr>
                <w:sz w:val="16"/>
                <w:szCs w:val="16"/>
              </w:rPr>
            </w:pPr>
            <w:r w:rsidRPr="00F05C9A">
              <w:rPr>
                <w:sz w:val="16"/>
                <w:szCs w:val="16"/>
              </w:rPr>
              <w:t>CP-221100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97ED81" w14:textId="77777777" w:rsidR="00FA048B" w:rsidRPr="00F05C9A" w:rsidDel="00AC5E98" w:rsidRDefault="00FA048B"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F52F0" w14:textId="77777777" w:rsidR="00FA048B" w:rsidRPr="00F05C9A" w:rsidDel="00AC5E98" w:rsidRDefault="00FA048B"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DC2AA" w14:textId="77777777" w:rsidR="00FA048B" w:rsidRPr="00F05C9A" w:rsidDel="00AC5E98" w:rsidRDefault="00FA048B"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41C8CD" w14:textId="4AB05C4C" w:rsidR="00FA048B" w:rsidRPr="00F05C9A" w:rsidRDefault="00FA048B" w:rsidP="00407C93">
            <w:pPr>
              <w:pStyle w:val="TAL"/>
              <w:keepNext w:val="0"/>
              <w:keepLines w:val="0"/>
              <w:rPr>
                <w:sz w:val="16"/>
                <w:szCs w:val="16"/>
              </w:rPr>
            </w:pPr>
            <w:r w:rsidRPr="00F05C9A">
              <w:rPr>
                <w:sz w:val="16"/>
                <w:szCs w:val="16"/>
              </w:rPr>
              <w:t>Presentation to TSG CT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14087" w14:textId="08324692" w:rsidR="00FA048B" w:rsidRPr="00F05C9A" w:rsidRDefault="00FA048B" w:rsidP="00407C93">
            <w:pPr>
              <w:pStyle w:val="TAC"/>
              <w:keepNext w:val="0"/>
              <w:keepLines w:val="0"/>
              <w:rPr>
                <w:sz w:val="16"/>
                <w:szCs w:val="16"/>
                <w:lang w:eastAsia="zh-CN"/>
              </w:rPr>
            </w:pPr>
            <w:r w:rsidRPr="00F05C9A">
              <w:rPr>
                <w:sz w:val="16"/>
                <w:szCs w:val="16"/>
                <w:lang w:eastAsia="zh-CN"/>
              </w:rPr>
              <w:t>2.0.0</w:t>
            </w:r>
          </w:p>
        </w:tc>
      </w:tr>
      <w:tr w:rsidR="001E0206" w:rsidRPr="00F05C9A" w14:paraId="7833231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3C714A" w14:textId="29B2BFB3" w:rsidR="001E0206" w:rsidRPr="00F05C9A" w:rsidRDefault="001E0206" w:rsidP="00407C93">
            <w:pPr>
              <w:pStyle w:val="TAC"/>
              <w:keepNext w:val="0"/>
              <w:keepLines w:val="0"/>
              <w:rPr>
                <w:sz w:val="16"/>
                <w:szCs w:val="16"/>
                <w:lang w:eastAsia="zh-CN"/>
              </w:rPr>
            </w:pPr>
            <w:r w:rsidRPr="00F05C9A">
              <w:rPr>
                <w:sz w:val="16"/>
                <w:szCs w:val="16"/>
                <w:lang w:eastAsia="zh-CN"/>
              </w:rPr>
              <w:t>2022-06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D30A88" w14:textId="4970ED8D" w:rsidR="001E0206" w:rsidRPr="00F05C9A" w:rsidRDefault="001E0206" w:rsidP="00407C93">
            <w:pPr>
              <w:pStyle w:val="TAC"/>
              <w:keepNext w:val="0"/>
              <w:keepLines w:val="0"/>
              <w:rPr>
                <w:sz w:val="16"/>
                <w:szCs w:val="16"/>
              </w:rPr>
            </w:pPr>
            <w:r w:rsidRPr="00F05C9A">
              <w:rPr>
                <w:sz w:val="16"/>
                <w:szCs w:val="16"/>
              </w:rPr>
              <w:t>CT</w:t>
            </w:r>
            <w:r w:rsidRPr="00F05C9A">
              <w:rPr>
                <w:rFonts w:hint="eastAsia"/>
                <w:sz w:val="16"/>
                <w:szCs w:val="16"/>
              </w:rPr>
              <w:t>#</w:t>
            </w:r>
            <w:r w:rsidRPr="00F05C9A">
              <w:rPr>
                <w:sz w:val="16"/>
                <w:szCs w:val="16"/>
              </w:rPr>
              <w:t>96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7FDC4" w14:textId="0C56048E" w:rsidR="001E0206" w:rsidRPr="00F05C9A" w:rsidRDefault="001E0206" w:rsidP="00407C93">
            <w:pPr>
              <w:pStyle w:val="TAC"/>
              <w:keepNext w:val="0"/>
              <w:keepLines w:val="0"/>
              <w:rPr>
                <w:sz w:val="16"/>
                <w:szCs w:val="16"/>
              </w:rPr>
            </w:pPr>
            <w:r w:rsidRPr="00F05C9A">
              <w:rPr>
                <w:sz w:val="16"/>
                <w:szCs w:val="16"/>
              </w:rPr>
              <w:t>CP-221100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DF1382" w14:textId="77777777" w:rsidR="001E0206" w:rsidRPr="00F05C9A" w:rsidDel="00AC5E98" w:rsidRDefault="001E0206" w:rsidP="00407C93">
            <w:pPr>
              <w:pStyle w:val="TAL"/>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C2AC1" w14:textId="77777777" w:rsidR="001E0206" w:rsidRPr="00F05C9A" w:rsidDel="00AC5E98" w:rsidRDefault="001E0206"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127B8" w14:textId="77777777" w:rsidR="001E0206" w:rsidRPr="00F05C9A" w:rsidDel="00AC5E98" w:rsidRDefault="001E0206" w:rsidP="00407C93">
            <w:pPr>
              <w:pStyle w:val="TAC"/>
              <w:keepNext w:val="0"/>
              <w:keepLines w:val="0"/>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5DB68E" w14:textId="62A7044D" w:rsidR="001E0206" w:rsidRPr="00F05C9A" w:rsidRDefault="001E0206" w:rsidP="00407C93">
            <w:pPr>
              <w:pStyle w:val="TAL"/>
              <w:keepNext w:val="0"/>
              <w:keepLines w:val="0"/>
              <w:rPr>
                <w:sz w:val="16"/>
                <w:szCs w:val="16"/>
              </w:rPr>
            </w:pPr>
            <w:r w:rsidRPr="00F05C9A">
              <w:rPr>
                <w:sz w:val="16"/>
                <w:szCs w:val="16"/>
              </w:rPr>
              <w:t>Approved by TSG 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1310B" w14:textId="2404B7FD" w:rsidR="001E0206" w:rsidRPr="00F05C9A" w:rsidRDefault="001E0206" w:rsidP="00407C93">
            <w:pPr>
              <w:pStyle w:val="TAC"/>
              <w:keepNext w:val="0"/>
              <w:keepLines w:val="0"/>
              <w:rPr>
                <w:sz w:val="16"/>
                <w:szCs w:val="16"/>
                <w:lang w:eastAsia="zh-CN"/>
              </w:rPr>
            </w:pPr>
            <w:r w:rsidRPr="00F05C9A">
              <w:rPr>
                <w:sz w:val="16"/>
                <w:szCs w:val="16"/>
                <w:lang w:eastAsia="zh-CN"/>
              </w:rPr>
              <w:t>17.0.0</w:t>
            </w:r>
          </w:p>
        </w:tc>
      </w:tr>
      <w:tr w:rsidR="004171C4" w:rsidRPr="00F05C9A" w14:paraId="081694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1A80E" w14:textId="22FB079B" w:rsidR="004171C4" w:rsidRPr="00F05C9A" w:rsidRDefault="004171C4" w:rsidP="00407C93">
            <w:pPr>
              <w:pStyle w:val="TAC"/>
              <w:keepNext w:val="0"/>
              <w:keepLines w:val="0"/>
              <w:rPr>
                <w:sz w:val="16"/>
                <w:szCs w:val="16"/>
                <w:lang w:eastAsia="zh-CN"/>
              </w:rPr>
            </w:pPr>
            <w:r w:rsidRPr="00F05C9A">
              <w:rPr>
                <w:sz w:val="16"/>
                <w:szCs w:val="16"/>
                <w:lang w:eastAsia="zh-CN"/>
              </w:rPr>
              <w:t>2022-0</w:t>
            </w:r>
            <w:r w:rsidR="00292B96" w:rsidRPr="00F05C9A">
              <w:rPr>
                <w:sz w:val="16"/>
                <w:szCs w:val="16"/>
                <w:lang w:eastAsia="zh-CN"/>
              </w:rPr>
              <w:t>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B9038B" w14:textId="4AE49316" w:rsidR="004171C4" w:rsidRPr="00F05C9A" w:rsidRDefault="004171C4" w:rsidP="00407C93">
            <w:pPr>
              <w:pStyle w:val="TAC"/>
              <w:keepNext w:val="0"/>
              <w:keepLines w:val="0"/>
              <w:rPr>
                <w:sz w:val="16"/>
                <w:szCs w:val="16"/>
              </w:rPr>
            </w:pPr>
            <w:r w:rsidRPr="00F05C9A">
              <w:rPr>
                <w:sz w:val="16"/>
                <w:szCs w:val="16"/>
              </w:rPr>
              <w:t>CT#</w:t>
            </w:r>
            <w:r w:rsidR="00613C81" w:rsidRPr="00F05C9A">
              <w:rPr>
                <w:sz w:val="16"/>
                <w:szCs w:val="16"/>
              </w:rPr>
              <w:t>97</w:t>
            </w:r>
            <w:r w:rsidRPr="00F05C9A">
              <w:rPr>
                <w:sz w:val="16"/>
                <w:szCs w:val="16"/>
              </w:rPr>
              <w:t>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9B8E6" w14:textId="54E0F730" w:rsidR="004171C4" w:rsidRPr="00F05C9A" w:rsidRDefault="00CE1093" w:rsidP="00407C93">
            <w:pPr>
              <w:pStyle w:val="TAC"/>
              <w:keepNext w:val="0"/>
              <w:keepLines w:val="0"/>
              <w:rPr>
                <w:sz w:val="16"/>
                <w:szCs w:val="16"/>
              </w:rPr>
            </w:pPr>
            <w:r w:rsidRPr="00F05C9A">
              <w:rPr>
                <w:sz w:val="16"/>
                <w:szCs w:val="16"/>
              </w:rPr>
              <w:t>C</w:t>
            </w:r>
            <w:r w:rsidR="00613C81" w:rsidRPr="00F05C9A">
              <w:rPr>
                <w:sz w:val="16"/>
                <w:szCs w:val="16"/>
              </w:rPr>
              <w:t>P</w:t>
            </w:r>
            <w:r w:rsidRPr="00F05C9A">
              <w:rPr>
                <w:sz w:val="16"/>
                <w:szCs w:val="16"/>
              </w:rPr>
              <w:t>-22</w:t>
            </w:r>
            <w:r w:rsidR="00613C81" w:rsidRPr="00F05C9A">
              <w:rPr>
                <w:sz w:val="16"/>
                <w:szCs w:val="16"/>
              </w:rPr>
              <w:t>2</w:t>
            </w:r>
            <w:r w:rsidR="00AF106A" w:rsidRPr="00F05C9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C71B63" w14:textId="2F3867D5" w:rsidR="004171C4" w:rsidRPr="00F05C9A" w:rsidDel="00AC5E98" w:rsidRDefault="00CE1093" w:rsidP="00407C93">
            <w:pPr>
              <w:pStyle w:val="TAL"/>
              <w:keepNext w:val="0"/>
              <w:keepLines w:val="0"/>
              <w:rPr>
                <w:sz w:val="16"/>
                <w:szCs w:val="16"/>
              </w:rPr>
            </w:pPr>
            <w:r w:rsidRPr="00F05C9A">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2518C" w14:textId="6F382D1F" w:rsidR="004171C4" w:rsidRPr="00F05C9A" w:rsidDel="00AC5E98" w:rsidRDefault="00292B96"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AF449F" w14:textId="2331A91A" w:rsidR="004171C4" w:rsidRPr="00F05C9A" w:rsidDel="00AC5E98" w:rsidRDefault="00292B96"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85CA8" w14:textId="75926720" w:rsidR="004171C4" w:rsidRPr="00F05C9A" w:rsidRDefault="00292B96" w:rsidP="00407C93">
            <w:pPr>
              <w:pStyle w:val="TAL"/>
              <w:keepNext w:val="0"/>
              <w:keepLines w:val="0"/>
              <w:rPr>
                <w:sz w:val="16"/>
                <w:szCs w:val="16"/>
              </w:rPr>
            </w:pPr>
            <w:r w:rsidRPr="00F05C9A">
              <w:rPr>
                <w:sz w:val="16"/>
                <w:szCs w:val="16"/>
              </w:rPr>
              <w:t>Corrections to Eees_EASDiscovery_TeasDiscRequest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76B27" w14:textId="416DA41F" w:rsidR="004171C4" w:rsidRPr="00F05C9A" w:rsidRDefault="004171C4" w:rsidP="00407C93">
            <w:pPr>
              <w:pStyle w:val="TAC"/>
              <w:keepNext w:val="0"/>
              <w:keepLines w:val="0"/>
              <w:rPr>
                <w:sz w:val="16"/>
                <w:szCs w:val="16"/>
                <w:lang w:eastAsia="zh-CN"/>
              </w:rPr>
            </w:pPr>
            <w:r w:rsidRPr="00F05C9A">
              <w:rPr>
                <w:sz w:val="16"/>
                <w:szCs w:val="16"/>
                <w:lang w:eastAsia="zh-CN"/>
              </w:rPr>
              <w:t>17.1.0</w:t>
            </w:r>
          </w:p>
        </w:tc>
      </w:tr>
      <w:tr w:rsidR="00613C81" w:rsidRPr="00F05C9A" w14:paraId="11142C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8EF188" w14:textId="70382BC1" w:rsidR="00613C81" w:rsidRPr="00F05C9A" w:rsidRDefault="00613C81" w:rsidP="00407C93">
            <w:pPr>
              <w:pStyle w:val="TAC"/>
              <w:keepNext w:val="0"/>
              <w:keepLines w:val="0"/>
              <w:rPr>
                <w:sz w:val="16"/>
                <w:szCs w:val="16"/>
                <w:lang w:eastAsia="zh-CN"/>
              </w:rPr>
            </w:pPr>
            <w:r w:rsidRPr="00F05C9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4C566" w14:textId="5577D2B7" w:rsidR="00613C81" w:rsidRPr="00F05C9A" w:rsidRDefault="00613C81" w:rsidP="00407C93">
            <w:pPr>
              <w:pStyle w:val="TAC"/>
              <w:keepNext w:val="0"/>
              <w:keepLines w:val="0"/>
              <w:rPr>
                <w:sz w:val="16"/>
                <w:szCs w:val="16"/>
              </w:rPr>
            </w:pPr>
            <w:r w:rsidRPr="00F05C9A">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A5AF7A" w14:textId="786C94B8" w:rsidR="00613C81" w:rsidRPr="00F05C9A" w:rsidRDefault="00613C81" w:rsidP="00407C93">
            <w:pPr>
              <w:pStyle w:val="TAC"/>
              <w:keepNext w:val="0"/>
              <w:keepLines w:val="0"/>
              <w:rPr>
                <w:sz w:val="16"/>
                <w:szCs w:val="16"/>
              </w:rPr>
            </w:pPr>
            <w:r w:rsidRPr="00F05C9A">
              <w:rPr>
                <w:sz w:val="16"/>
                <w:szCs w:val="16"/>
              </w:rPr>
              <w:t>CP-222</w:t>
            </w:r>
            <w:r w:rsidR="00AF106A" w:rsidRPr="00F05C9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49917E" w14:textId="0A56D899" w:rsidR="00613C81" w:rsidRPr="00F05C9A" w:rsidDel="00AC5E98" w:rsidRDefault="00613C81" w:rsidP="00407C93">
            <w:pPr>
              <w:pStyle w:val="TAL"/>
              <w:keepNext w:val="0"/>
              <w:keepLines w:val="0"/>
              <w:rPr>
                <w:sz w:val="16"/>
                <w:szCs w:val="16"/>
              </w:rPr>
            </w:pPr>
            <w:r w:rsidRPr="00F05C9A">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5F7521" w14:textId="5A3F7485" w:rsidR="00613C81" w:rsidRPr="00F05C9A" w:rsidDel="00AC5E98" w:rsidRDefault="00613C81"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D2B1C" w14:textId="35A8C14E" w:rsidR="00613C81" w:rsidRPr="00F05C9A" w:rsidDel="00AC5E98" w:rsidRDefault="00613C81"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0BACE2" w14:textId="3375311C" w:rsidR="00613C81" w:rsidRPr="00F05C9A" w:rsidRDefault="00613C81" w:rsidP="00407C93">
            <w:pPr>
              <w:pStyle w:val="TAL"/>
              <w:keepNext w:val="0"/>
              <w:keepLines w:val="0"/>
              <w:rPr>
                <w:sz w:val="16"/>
                <w:szCs w:val="16"/>
              </w:rPr>
            </w:pPr>
            <w:r w:rsidRPr="00F05C9A">
              <w:rPr>
                <w:sz w:val="16"/>
                <w:szCs w:val="16"/>
              </w:rPr>
              <w:t>Add failure handling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44BFF" w14:textId="587C8C9D" w:rsidR="00613C81" w:rsidRPr="00F05C9A" w:rsidRDefault="00613C81" w:rsidP="00407C93">
            <w:pPr>
              <w:pStyle w:val="TAC"/>
              <w:keepNext w:val="0"/>
              <w:keepLines w:val="0"/>
              <w:rPr>
                <w:sz w:val="16"/>
                <w:szCs w:val="16"/>
                <w:lang w:eastAsia="zh-CN"/>
              </w:rPr>
            </w:pPr>
            <w:r w:rsidRPr="00F05C9A">
              <w:rPr>
                <w:sz w:val="16"/>
                <w:szCs w:val="16"/>
                <w:lang w:eastAsia="zh-CN"/>
              </w:rPr>
              <w:t>17.1.0</w:t>
            </w:r>
          </w:p>
        </w:tc>
      </w:tr>
      <w:tr w:rsidR="00613C81" w:rsidRPr="00F05C9A" w14:paraId="3BADD0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4DD8B2" w14:textId="6549C89D" w:rsidR="00613C81" w:rsidRPr="00F05C9A" w:rsidRDefault="00613C81" w:rsidP="00407C93">
            <w:pPr>
              <w:pStyle w:val="TAC"/>
              <w:keepNext w:val="0"/>
              <w:keepLines w:val="0"/>
              <w:rPr>
                <w:sz w:val="16"/>
                <w:szCs w:val="16"/>
                <w:lang w:eastAsia="zh-CN"/>
              </w:rPr>
            </w:pPr>
            <w:r w:rsidRPr="00F05C9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EE6E8" w14:textId="789246C9" w:rsidR="00613C81" w:rsidRPr="00F05C9A" w:rsidRDefault="00613C81" w:rsidP="00407C93">
            <w:pPr>
              <w:pStyle w:val="TAC"/>
              <w:keepNext w:val="0"/>
              <w:keepLines w:val="0"/>
              <w:rPr>
                <w:sz w:val="16"/>
                <w:szCs w:val="16"/>
              </w:rPr>
            </w:pPr>
            <w:r w:rsidRPr="00F05C9A">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6CF547" w14:textId="64CE067C" w:rsidR="00613C81" w:rsidRPr="00F05C9A" w:rsidRDefault="00613C81" w:rsidP="00407C93">
            <w:pPr>
              <w:pStyle w:val="TAC"/>
              <w:keepNext w:val="0"/>
              <w:keepLines w:val="0"/>
              <w:rPr>
                <w:sz w:val="16"/>
                <w:szCs w:val="16"/>
              </w:rPr>
            </w:pPr>
            <w:r w:rsidRPr="00F05C9A">
              <w:rPr>
                <w:sz w:val="16"/>
                <w:szCs w:val="16"/>
              </w:rPr>
              <w:t>CP-222</w:t>
            </w:r>
            <w:r w:rsidR="00AF106A" w:rsidRPr="00F05C9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0A5199" w14:textId="6DA711FE" w:rsidR="00613C81" w:rsidRPr="00F05C9A" w:rsidDel="00AC5E98" w:rsidRDefault="00613C81" w:rsidP="00407C93">
            <w:pPr>
              <w:pStyle w:val="TAL"/>
              <w:keepNext w:val="0"/>
              <w:keepLines w:val="0"/>
              <w:rPr>
                <w:sz w:val="16"/>
                <w:szCs w:val="16"/>
              </w:rPr>
            </w:pPr>
            <w:r w:rsidRPr="00F05C9A">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94C3F" w14:textId="211A1BF5" w:rsidR="00613C81" w:rsidRPr="00F05C9A" w:rsidDel="00AC5E98" w:rsidRDefault="00613C81"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FBDB" w14:textId="01AF4C07" w:rsidR="00613C81" w:rsidRPr="00F05C9A" w:rsidDel="00AC5E98" w:rsidRDefault="00613C81"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B0DAD9" w14:textId="65103242" w:rsidR="00613C81" w:rsidRPr="00F05C9A" w:rsidRDefault="00613C81" w:rsidP="00407C93">
            <w:pPr>
              <w:pStyle w:val="TAL"/>
              <w:keepNext w:val="0"/>
              <w:keepLines w:val="0"/>
              <w:rPr>
                <w:sz w:val="16"/>
                <w:szCs w:val="16"/>
              </w:rPr>
            </w:pPr>
            <w:r w:rsidRPr="00F05C9A">
              <w:rPr>
                <w:sz w:val="16"/>
                <w:szCs w:val="16"/>
              </w:rPr>
              <w:t>Add failure handling descriptions for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88BF4" w14:textId="2128F533" w:rsidR="00613C81" w:rsidRPr="00F05C9A" w:rsidRDefault="00613C81" w:rsidP="00407C93">
            <w:pPr>
              <w:pStyle w:val="TAC"/>
              <w:keepNext w:val="0"/>
              <w:keepLines w:val="0"/>
              <w:rPr>
                <w:sz w:val="16"/>
                <w:szCs w:val="16"/>
                <w:lang w:eastAsia="zh-CN"/>
              </w:rPr>
            </w:pPr>
            <w:r w:rsidRPr="00F05C9A">
              <w:rPr>
                <w:sz w:val="16"/>
                <w:szCs w:val="16"/>
                <w:lang w:eastAsia="zh-CN"/>
              </w:rPr>
              <w:t>17.1.0</w:t>
            </w:r>
          </w:p>
        </w:tc>
      </w:tr>
      <w:tr w:rsidR="00613C81" w:rsidRPr="00F05C9A" w14:paraId="13F8EDF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597C122" w14:textId="2A243D22" w:rsidR="00613C81" w:rsidRPr="00F05C9A" w:rsidRDefault="00613C81" w:rsidP="00407C93">
            <w:pPr>
              <w:pStyle w:val="TAC"/>
              <w:keepNext w:val="0"/>
              <w:keepLines w:val="0"/>
              <w:rPr>
                <w:sz w:val="16"/>
                <w:szCs w:val="16"/>
                <w:lang w:eastAsia="zh-CN"/>
              </w:rPr>
            </w:pPr>
            <w:r w:rsidRPr="00F05C9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D90CCA" w14:textId="4EDBAEB8" w:rsidR="00613C81" w:rsidRPr="00F05C9A" w:rsidRDefault="00613C81" w:rsidP="00407C93">
            <w:pPr>
              <w:pStyle w:val="TAC"/>
              <w:keepNext w:val="0"/>
              <w:keepLines w:val="0"/>
              <w:rPr>
                <w:sz w:val="16"/>
                <w:szCs w:val="16"/>
              </w:rPr>
            </w:pPr>
            <w:r w:rsidRPr="00F05C9A">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CCA09C" w14:textId="7714344A" w:rsidR="00613C81" w:rsidRPr="00F05C9A" w:rsidRDefault="00613C81" w:rsidP="00407C93">
            <w:pPr>
              <w:pStyle w:val="TAC"/>
              <w:keepNext w:val="0"/>
              <w:keepLines w:val="0"/>
              <w:rPr>
                <w:sz w:val="16"/>
                <w:szCs w:val="16"/>
              </w:rPr>
            </w:pPr>
            <w:r w:rsidRPr="00F05C9A">
              <w:rPr>
                <w:sz w:val="16"/>
                <w:szCs w:val="16"/>
              </w:rPr>
              <w:t>CP-222</w:t>
            </w:r>
            <w:r w:rsidR="00AF106A" w:rsidRPr="00F05C9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3A6AD9" w14:textId="591AEB94" w:rsidR="00613C81" w:rsidRPr="00F05C9A" w:rsidDel="00AC5E98" w:rsidRDefault="00613C81" w:rsidP="00407C93">
            <w:pPr>
              <w:pStyle w:val="TAL"/>
              <w:keepNext w:val="0"/>
              <w:keepLines w:val="0"/>
              <w:rPr>
                <w:sz w:val="16"/>
                <w:szCs w:val="16"/>
              </w:rPr>
            </w:pPr>
            <w:r w:rsidRPr="00F05C9A">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911" w14:textId="530E99F3" w:rsidR="00613C81" w:rsidRPr="00F05C9A" w:rsidDel="00AC5E98" w:rsidRDefault="00613C81"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B80E5" w14:textId="7234E82D" w:rsidR="00613C81" w:rsidRPr="00F05C9A" w:rsidDel="00AC5E98" w:rsidRDefault="00613C81"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FCA45C" w14:textId="020A5498" w:rsidR="00613C81" w:rsidRPr="00F05C9A" w:rsidRDefault="00613C81" w:rsidP="00407C93">
            <w:pPr>
              <w:pStyle w:val="TAL"/>
              <w:keepNext w:val="0"/>
              <w:keepLines w:val="0"/>
              <w:rPr>
                <w:sz w:val="16"/>
                <w:szCs w:val="16"/>
              </w:rPr>
            </w:pPr>
            <w:r w:rsidRPr="00F05C9A">
              <w:rPr>
                <w:sz w:val="16"/>
                <w:szCs w:val="16"/>
              </w:rPr>
              <w:t>Add redirect descriptions for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A4F16" w14:textId="4401ACCE" w:rsidR="00613C81" w:rsidRPr="00F05C9A" w:rsidRDefault="00613C81" w:rsidP="00407C93">
            <w:pPr>
              <w:pStyle w:val="TAC"/>
              <w:keepNext w:val="0"/>
              <w:keepLines w:val="0"/>
              <w:rPr>
                <w:sz w:val="16"/>
                <w:szCs w:val="16"/>
                <w:lang w:eastAsia="zh-CN"/>
              </w:rPr>
            </w:pPr>
            <w:r w:rsidRPr="00F05C9A">
              <w:rPr>
                <w:sz w:val="16"/>
                <w:szCs w:val="16"/>
                <w:lang w:eastAsia="zh-CN"/>
              </w:rPr>
              <w:t>17.1.0</w:t>
            </w:r>
          </w:p>
        </w:tc>
      </w:tr>
      <w:tr w:rsidR="00613C81" w:rsidRPr="00F05C9A" w14:paraId="01A197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B5628C" w14:textId="426B202C" w:rsidR="00613C81" w:rsidRPr="00F05C9A" w:rsidRDefault="00613C81" w:rsidP="00407C93">
            <w:pPr>
              <w:pStyle w:val="TAC"/>
              <w:keepNext w:val="0"/>
              <w:keepLines w:val="0"/>
              <w:rPr>
                <w:sz w:val="16"/>
                <w:szCs w:val="16"/>
                <w:lang w:eastAsia="zh-CN"/>
              </w:rPr>
            </w:pPr>
            <w:r w:rsidRPr="00F05C9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9269D5" w14:textId="5D26F2D7" w:rsidR="00613C81" w:rsidRPr="00F05C9A" w:rsidRDefault="00613C81" w:rsidP="00407C93">
            <w:pPr>
              <w:pStyle w:val="TAC"/>
              <w:keepNext w:val="0"/>
              <w:keepLines w:val="0"/>
              <w:rPr>
                <w:sz w:val="16"/>
                <w:szCs w:val="16"/>
              </w:rPr>
            </w:pPr>
            <w:r w:rsidRPr="00F05C9A">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F2C31A" w14:textId="1AB7469E" w:rsidR="00613C81" w:rsidRPr="00F05C9A" w:rsidRDefault="00613C81" w:rsidP="00407C93">
            <w:pPr>
              <w:pStyle w:val="TAC"/>
              <w:keepNext w:val="0"/>
              <w:keepLines w:val="0"/>
              <w:rPr>
                <w:sz w:val="16"/>
                <w:szCs w:val="16"/>
              </w:rPr>
            </w:pPr>
            <w:r w:rsidRPr="00F05C9A">
              <w:rPr>
                <w:sz w:val="16"/>
                <w:szCs w:val="16"/>
              </w:rPr>
              <w:t>CP-222</w:t>
            </w:r>
            <w:r w:rsidR="00AF106A" w:rsidRPr="00F05C9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3BB87" w14:textId="718DD22C" w:rsidR="00613C81" w:rsidRPr="00F05C9A" w:rsidDel="00AC5E98" w:rsidRDefault="00613C81" w:rsidP="00407C93">
            <w:pPr>
              <w:pStyle w:val="TAL"/>
              <w:keepNext w:val="0"/>
              <w:keepLines w:val="0"/>
              <w:rPr>
                <w:sz w:val="16"/>
                <w:szCs w:val="16"/>
              </w:rPr>
            </w:pPr>
            <w:r w:rsidRPr="00F05C9A">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ADDFEB" w14:textId="40D682E1" w:rsidR="00613C81" w:rsidRPr="00F05C9A" w:rsidDel="00AC5E98" w:rsidRDefault="00613C81"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404D9" w14:textId="0067C13E" w:rsidR="00613C81" w:rsidRPr="00F05C9A" w:rsidDel="00AC5E98" w:rsidRDefault="00613C81"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AE7CE" w14:textId="102E6655" w:rsidR="00613C81" w:rsidRPr="00F05C9A" w:rsidRDefault="00613C81" w:rsidP="00407C93">
            <w:pPr>
              <w:pStyle w:val="TAL"/>
              <w:keepNext w:val="0"/>
              <w:keepLines w:val="0"/>
              <w:rPr>
                <w:sz w:val="16"/>
                <w:szCs w:val="16"/>
              </w:rPr>
            </w:pPr>
            <w:r w:rsidRPr="00F05C9A">
              <w:rPr>
                <w:sz w:val="16"/>
                <w:szCs w:val="16"/>
              </w:rPr>
              <w:t>Add redirect descriptions for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B7DB1" w14:textId="26EB425B" w:rsidR="00613C81" w:rsidRPr="00F05C9A" w:rsidRDefault="00613C81" w:rsidP="00407C93">
            <w:pPr>
              <w:pStyle w:val="TAC"/>
              <w:keepNext w:val="0"/>
              <w:keepLines w:val="0"/>
              <w:rPr>
                <w:sz w:val="16"/>
                <w:szCs w:val="16"/>
                <w:lang w:eastAsia="zh-CN"/>
              </w:rPr>
            </w:pPr>
            <w:r w:rsidRPr="00F05C9A">
              <w:rPr>
                <w:sz w:val="16"/>
                <w:szCs w:val="16"/>
                <w:lang w:eastAsia="zh-CN"/>
              </w:rPr>
              <w:t>17.1.0</w:t>
            </w:r>
          </w:p>
        </w:tc>
      </w:tr>
      <w:tr w:rsidR="00613C81" w:rsidRPr="00F05C9A" w14:paraId="546A628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1DACF8" w14:textId="463E1169" w:rsidR="00613C81" w:rsidRPr="00F05C9A" w:rsidRDefault="00613C81" w:rsidP="00407C93">
            <w:pPr>
              <w:pStyle w:val="TAC"/>
              <w:keepNext w:val="0"/>
              <w:keepLines w:val="0"/>
              <w:rPr>
                <w:sz w:val="16"/>
                <w:szCs w:val="16"/>
                <w:lang w:eastAsia="zh-CN"/>
              </w:rPr>
            </w:pPr>
            <w:r w:rsidRPr="00F05C9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7816616" w14:textId="041CEB47" w:rsidR="00613C81" w:rsidRPr="00F05C9A" w:rsidRDefault="00613C81" w:rsidP="00407C93">
            <w:pPr>
              <w:pStyle w:val="TAC"/>
              <w:keepNext w:val="0"/>
              <w:keepLines w:val="0"/>
              <w:rPr>
                <w:sz w:val="16"/>
                <w:szCs w:val="16"/>
              </w:rPr>
            </w:pPr>
            <w:r w:rsidRPr="00F05C9A">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36121D" w14:textId="50F702D3" w:rsidR="00613C81" w:rsidRPr="00F05C9A" w:rsidRDefault="00613C81" w:rsidP="00407C93">
            <w:pPr>
              <w:pStyle w:val="TAC"/>
              <w:keepNext w:val="0"/>
              <w:keepLines w:val="0"/>
              <w:rPr>
                <w:sz w:val="16"/>
                <w:szCs w:val="16"/>
              </w:rPr>
            </w:pPr>
            <w:r w:rsidRPr="00F05C9A">
              <w:rPr>
                <w:sz w:val="16"/>
                <w:szCs w:val="16"/>
              </w:rPr>
              <w:t>CP-222</w:t>
            </w:r>
            <w:r w:rsidR="00AF106A" w:rsidRPr="00F05C9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761BE3F" w14:textId="3FEA6B77" w:rsidR="00613C81" w:rsidRPr="00F05C9A" w:rsidDel="00AC5E98" w:rsidRDefault="00613C81" w:rsidP="00407C93">
            <w:pPr>
              <w:pStyle w:val="TAL"/>
              <w:keepNext w:val="0"/>
              <w:keepLines w:val="0"/>
              <w:rPr>
                <w:sz w:val="16"/>
                <w:szCs w:val="16"/>
              </w:rPr>
            </w:pPr>
            <w:r w:rsidRPr="00F05C9A">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C5D51" w14:textId="6045BE2E" w:rsidR="00613C81" w:rsidRPr="00F05C9A" w:rsidDel="00AC5E98" w:rsidRDefault="00613C81"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4AB84" w14:textId="6E9DDF99" w:rsidR="00613C81" w:rsidRPr="00F05C9A" w:rsidDel="00AC5E98" w:rsidRDefault="00613C81"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BD4BE8B" w14:textId="66119EBB" w:rsidR="00613C81" w:rsidRPr="00F05C9A" w:rsidRDefault="00613C81" w:rsidP="00407C93">
            <w:pPr>
              <w:pStyle w:val="TAL"/>
              <w:keepNext w:val="0"/>
              <w:keepLines w:val="0"/>
              <w:rPr>
                <w:sz w:val="16"/>
                <w:szCs w:val="16"/>
              </w:rPr>
            </w:pPr>
            <w:r w:rsidRPr="00F05C9A">
              <w:rPr>
                <w:sz w:val="16"/>
                <w:szCs w:val="16"/>
              </w:rPr>
              <w:t>Corrections on ACRDataStatus and ACTResultInfo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EC14C" w14:textId="564C4BAD" w:rsidR="00613C81" w:rsidRPr="00F05C9A" w:rsidRDefault="00613C81" w:rsidP="00407C93">
            <w:pPr>
              <w:pStyle w:val="TAC"/>
              <w:keepNext w:val="0"/>
              <w:keepLines w:val="0"/>
              <w:rPr>
                <w:sz w:val="16"/>
                <w:szCs w:val="16"/>
                <w:lang w:eastAsia="zh-CN"/>
              </w:rPr>
            </w:pPr>
            <w:r w:rsidRPr="00F05C9A">
              <w:rPr>
                <w:sz w:val="16"/>
                <w:szCs w:val="16"/>
                <w:lang w:eastAsia="zh-CN"/>
              </w:rPr>
              <w:t>17.1.0</w:t>
            </w:r>
          </w:p>
        </w:tc>
      </w:tr>
      <w:tr w:rsidR="00613C81" w:rsidRPr="00F05C9A" w14:paraId="7334F2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F1CD7" w14:textId="44C647F6" w:rsidR="00613C81" w:rsidRPr="00F05C9A" w:rsidRDefault="00613C81" w:rsidP="00407C93">
            <w:pPr>
              <w:pStyle w:val="TAC"/>
              <w:keepNext w:val="0"/>
              <w:keepLines w:val="0"/>
              <w:rPr>
                <w:sz w:val="16"/>
                <w:szCs w:val="16"/>
                <w:lang w:eastAsia="zh-CN"/>
              </w:rPr>
            </w:pPr>
            <w:r w:rsidRPr="00F05C9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F26030" w14:textId="2F342C6C" w:rsidR="00613C81" w:rsidRPr="00F05C9A" w:rsidRDefault="00613C81" w:rsidP="00407C93">
            <w:pPr>
              <w:pStyle w:val="TAC"/>
              <w:keepNext w:val="0"/>
              <w:keepLines w:val="0"/>
              <w:rPr>
                <w:sz w:val="16"/>
                <w:szCs w:val="16"/>
              </w:rPr>
            </w:pPr>
            <w:r w:rsidRPr="00F05C9A">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60E37D" w14:textId="045947A4" w:rsidR="00613C81" w:rsidRPr="00F05C9A" w:rsidRDefault="00613C81" w:rsidP="00407C93">
            <w:pPr>
              <w:pStyle w:val="TAC"/>
              <w:keepNext w:val="0"/>
              <w:keepLines w:val="0"/>
              <w:rPr>
                <w:sz w:val="16"/>
                <w:szCs w:val="16"/>
              </w:rPr>
            </w:pPr>
            <w:r w:rsidRPr="00F05C9A">
              <w:rPr>
                <w:sz w:val="16"/>
                <w:szCs w:val="16"/>
              </w:rPr>
              <w:t>CP-222</w:t>
            </w:r>
            <w:r w:rsidR="00AF106A" w:rsidRPr="00F05C9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03E1E9" w14:textId="45E770A7" w:rsidR="00613C81" w:rsidRPr="00F05C9A" w:rsidDel="00AC5E98" w:rsidRDefault="00613C81" w:rsidP="00407C93">
            <w:pPr>
              <w:pStyle w:val="TAL"/>
              <w:keepNext w:val="0"/>
              <w:keepLines w:val="0"/>
              <w:rPr>
                <w:sz w:val="16"/>
                <w:szCs w:val="16"/>
              </w:rPr>
            </w:pPr>
            <w:r w:rsidRPr="00F05C9A">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EADFE" w14:textId="77777777" w:rsidR="00613C81" w:rsidRPr="00F05C9A"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5B6FA" w14:textId="5B0DC1EC" w:rsidR="00613C81" w:rsidRPr="00F05C9A" w:rsidDel="00AC5E98" w:rsidRDefault="00613C81"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295629" w14:textId="0C811D80" w:rsidR="00613C81" w:rsidRPr="00F05C9A" w:rsidRDefault="00613C81" w:rsidP="00407C93">
            <w:pPr>
              <w:pStyle w:val="TAL"/>
              <w:keepNext w:val="0"/>
              <w:keepLines w:val="0"/>
              <w:rPr>
                <w:sz w:val="16"/>
                <w:szCs w:val="16"/>
              </w:rPr>
            </w:pPr>
            <w:r w:rsidRPr="00F05C9A">
              <w:rPr>
                <w:sz w:val="16"/>
                <w:szCs w:val="16"/>
              </w:rPr>
              <w:t>Corrections on HTTP methods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B255A" w14:textId="375EAE32" w:rsidR="00613C81" w:rsidRPr="00F05C9A" w:rsidRDefault="00613C81" w:rsidP="00407C93">
            <w:pPr>
              <w:pStyle w:val="TAC"/>
              <w:keepNext w:val="0"/>
              <w:keepLines w:val="0"/>
              <w:rPr>
                <w:sz w:val="16"/>
                <w:szCs w:val="16"/>
                <w:lang w:eastAsia="zh-CN"/>
              </w:rPr>
            </w:pPr>
            <w:r w:rsidRPr="00F05C9A">
              <w:rPr>
                <w:sz w:val="16"/>
                <w:szCs w:val="16"/>
                <w:lang w:eastAsia="zh-CN"/>
              </w:rPr>
              <w:t>17.1.0</w:t>
            </w:r>
          </w:p>
        </w:tc>
      </w:tr>
      <w:tr w:rsidR="00613C81" w:rsidRPr="00F05C9A" w14:paraId="50657F0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161FAE7" w14:textId="3D053087" w:rsidR="00613C81" w:rsidRPr="00F05C9A" w:rsidRDefault="00613C81" w:rsidP="00407C93">
            <w:pPr>
              <w:pStyle w:val="TAC"/>
              <w:keepNext w:val="0"/>
              <w:keepLines w:val="0"/>
              <w:rPr>
                <w:sz w:val="16"/>
                <w:szCs w:val="16"/>
                <w:lang w:eastAsia="zh-CN"/>
              </w:rPr>
            </w:pPr>
            <w:r w:rsidRPr="00F05C9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E35560" w14:textId="701E14AC" w:rsidR="00613C81" w:rsidRPr="00F05C9A" w:rsidRDefault="00613C81" w:rsidP="00407C93">
            <w:pPr>
              <w:pStyle w:val="TAC"/>
              <w:keepNext w:val="0"/>
              <w:keepLines w:val="0"/>
              <w:rPr>
                <w:sz w:val="16"/>
                <w:szCs w:val="16"/>
              </w:rPr>
            </w:pPr>
            <w:r w:rsidRPr="00F05C9A">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4EF51A" w14:textId="01DA5CD8" w:rsidR="00613C81" w:rsidRPr="00F05C9A" w:rsidRDefault="00613C81" w:rsidP="00407C93">
            <w:pPr>
              <w:pStyle w:val="TAC"/>
              <w:keepNext w:val="0"/>
              <w:keepLines w:val="0"/>
              <w:rPr>
                <w:sz w:val="16"/>
                <w:szCs w:val="16"/>
              </w:rPr>
            </w:pPr>
            <w:r w:rsidRPr="00F05C9A">
              <w:rPr>
                <w:sz w:val="16"/>
                <w:szCs w:val="16"/>
              </w:rPr>
              <w:t>CP-222</w:t>
            </w:r>
            <w:r w:rsidR="00AF106A" w:rsidRPr="00F05C9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1DCD40" w14:textId="68268631" w:rsidR="00613C81" w:rsidRPr="00F05C9A" w:rsidDel="00AC5E98" w:rsidRDefault="00613C81" w:rsidP="00407C93">
            <w:pPr>
              <w:pStyle w:val="TAL"/>
              <w:keepNext w:val="0"/>
              <w:keepLines w:val="0"/>
              <w:rPr>
                <w:sz w:val="16"/>
                <w:szCs w:val="16"/>
              </w:rPr>
            </w:pPr>
            <w:r w:rsidRPr="00F05C9A">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7CBD1" w14:textId="77777777" w:rsidR="00613C81" w:rsidRPr="00F05C9A"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2FA45" w14:textId="6FCE842E" w:rsidR="00613C81" w:rsidRPr="00F05C9A" w:rsidDel="00AC5E98" w:rsidRDefault="00613C81"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B83841" w14:textId="52CC828B" w:rsidR="00613C81" w:rsidRPr="00F05C9A" w:rsidRDefault="00613C81" w:rsidP="00407C93">
            <w:pPr>
              <w:pStyle w:val="TAL"/>
              <w:keepNext w:val="0"/>
              <w:keepLines w:val="0"/>
              <w:rPr>
                <w:sz w:val="16"/>
                <w:szCs w:val="16"/>
              </w:rPr>
            </w:pPr>
            <w:r w:rsidRPr="00F05C9A">
              <w:rPr>
                <w:sz w:val="16"/>
                <w:szCs w:val="16"/>
              </w:rPr>
              <w:t>Correction on OpenenAPI Eees_ EECContextRelocation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2F3F2" w14:textId="2712BE3B" w:rsidR="00613C81" w:rsidRPr="00F05C9A" w:rsidRDefault="00613C81" w:rsidP="00407C93">
            <w:pPr>
              <w:pStyle w:val="TAC"/>
              <w:keepNext w:val="0"/>
              <w:keepLines w:val="0"/>
              <w:rPr>
                <w:sz w:val="16"/>
                <w:szCs w:val="16"/>
                <w:lang w:eastAsia="zh-CN"/>
              </w:rPr>
            </w:pPr>
            <w:r w:rsidRPr="00F05C9A">
              <w:rPr>
                <w:sz w:val="16"/>
                <w:szCs w:val="16"/>
                <w:lang w:eastAsia="zh-CN"/>
              </w:rPr>
              <w:t>17.1.0</w:t>
            </w:r>
          </w:p>
        </w:tc>
      </w:tr>
      <w:tr w:rsidR="00613C81" w:rsidRPr="00F05C9A" w14:paraId="029C47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9586374" w14:textId="7886927E" w:rsidR="00613C81" w:rsidRPr="00F05C9A" w:rsidRDefault="00613C81" w:rsidP="00407C93">
            <w:pPr>
              <w:pStyle w:val="TAC"/>
              <w:keepNext w:val="0"/>
              <w:keepLines w:val="0"/>
              <w:rPr>
                <w:sz w:val="16"/>
                <w:szCs w:val="16"/>
                <w:lang w:eastAsia="zh-CN"/>
              </w:rPr>
            </w:pPr>
            <w:r w:rsidRPr="00F05C9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EC506E" w14:textId="312889EF" w:rsidR="00613C81" w:rsidRPr="00F05C9A" w:rsidRDefault="00613C81" w:rsidP="00407C93">
            <w:pPr>
              <w:pStyle w:val="TAC"/>
              <w:keepNext w:val="0"/>
              <w:keepLines w:val="0"/>
              <w:rPr>
                <w:sz w:val="16"/>
                <w:szCs w:val="16"/>
              </w:rPr>
            </w:pPr>
            <w:r w:rsidRPr="00F05C9A">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64608" w14:textId="27F75A11" w:rsidR="00613C81" w:rsidRPr="00F05C9A" w:rsidRDefault="00613C81" w:rsidP="00407C93">
            <w:pPr>
              <w:pStyle w:val="TAC"/>
              <w:keepNext w:val="0"/>
              <w:keepLines w:val="0"/>
              <w:rPr>
                <w:sz w:val="16"/>
                <w:szCs w:val="16"/>
              </w:rPr>
            </w:pPr>
            <w:r w:rsidRPr="00F05C9A">
              <w:rPr>
                <w:sz w:val="16"/>
                <w:szCs w:val="16"/>
              </w:rPr>
              <w:t>CP-222</w:t>
            </w:r>
            <w:r w:rsidR="00AF106A" w:rsidRPr="00F05C9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4971FA" w14:textId="6C79CB0B" w:rsidR="00613C81" w:rsidRPr="00F05C9A" w:rsidDel="00AC5E98" w:rsidRDefault="00613C81" w:rsidP="00407C93">
            <w:pPr>
              <w:pStyle w:val="TAL"/>
              <w:keepNext w:val="0"/>
              <w:keepLines w:val="0"/>
              <w:rPr>
                <w:sz w:val="16"/>
                <w:szCs w:val="16"/>
              </w:rPr>
            </w:pPr>
            <w:r w:rsidRPr="00F05C9A">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67231" w14:textId="77777777" w:rsidR="00613C81" w:rsidRPr="00F05C9A"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78AA2" w14:textId="650709DE" w:rsidR="00613C81" w:rsidRPr="00F05C9A" w:rsidDel="00AC5E98" w:rsidRDefault="00613C81"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0E319B" w14:textId="5D3209BB" w:rsidR="00613C81" w:rsidRPr="00F05C9A" w:rsidRDefault="00613C81" w:rsidP="00407C93">
            <w:pPr>
              <w:pStyle w:val="TAL"/>
              <w:keepNext w:val="0"/>
              <w:keepLines w:val="0"/>
              <w:rPr>
                <w:sz w:val="16"/>
                <w:szCs w:val="16"/>
              </w:rPr>
            </w:pPr>
            <w:r w:rsidRPr="00F05C9A">
              <w:rPr>
                <w:sz w:val="16"/>
                <w:szCs w:val="16"/>
              </w:rPr>
              <w:t>Corrections on OpenAPI Eees_EELManagedACR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1EF76" w14:textId="0D9E5FAE" w:rsidR="00613C81" w:rsidRPr="00F05C9A" w:rsidRDefault="00613C81" w:rsidP="00407C93">
            <w:pPr>
              <w:pStyle w:val="TAC"/>
              <w:keepNext w:val="0"/>
              <w:keepLines w:val="0"/>
              <w:rPr>
                <w:sz w:val="16"/>
                <w:szCs w:val="16"/>
                <w:lang w:eastAsia="zh-CN"/>
              </w:rPr>
            </w:pPr>
            <w:r w:rsidRPr="00F05C9A">
              <w:rPr>
                <w:sz w:val="16"/>
                <w:szCs w:val="16"/>
                <w:lang w:eastAsia="zh-CN"/>
              </w:rPr>
              <w:t>17.1.0</w:t>
            </w:r>
          </w:p>
        </w:tc>
      </w:tr>
      <w:tr w:rsidR="00613C81" w:rsidRPr="00F05C9A" w14:paraId="696BD5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69E00E" w14:textId="682FD00D" w:rsidR="00613C81" w:rsidRPr="00F05C9A" w:rsidRDefault="00613C81" w:rsidP="00407C93">
            <w:pPr>
              <w:pStyle w:val="TAC"/>
              <w:keepNext w:val="0"/>
              <w:keepLines w:val="0"/>
              <w:rPr>
                <w:sz w:val="16"/>
                <w:szCs w:val="16"/>
                <w:lang w:eastAsia="zh-CN"/>
              </w:rPr>
            </w:pPr>
            <w:r w:rsidRPr="00F05C9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C55F0F" w14:textId="574716D1" w:rsidR="00613C81" w:rsidRPr="00F05C9A" w:rsidRDefault="00613C81" w:rsidP="00407C93">
            <w:pPr>
              <w:pStyle w:val="TAC"/>
              <w:keepNext w:val="0"/>
              <w:keepLines w:val="0"/>
              <w:rPr>
                <w:sz w:val="16"/>
                <w:szCs w:val="16"/>
              </w:rPr>
            </w:pPr>
            <w:r w:rsidRPr="00F05C9A">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DCCAD2" w14:textId="5BDAD06F" w:rsidR="00613C81" w:rsidRPr="00F05C9A" w:rsidRDefault="00613C81" w:rsidP="00407C93">
            <w:pPr>
              <w:pStyle w:val="TAC"/>
              <w:keepNext w:val="0"/>
              <w:keepLines w:val="0"/>
              <w:rPr>
                <w:sz w:val="16"/>
                <w:szCs w:val="16"/>
              </w:rPr>
            </w:pPr>
            <w:r w:rsidRPr="00F05C9A">
              <w:rPr>
                <w:sz w:val="16"/>
                <w:szCs w:val="16"/>
              </w:rPr>
              <w:t>CP-222</w:t>
            </w:r>
            <w:r w:rsidR="00AF106A" w:rsidRPr="00F05C9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DA43F" w14:textId="6B9D1F71" w:rsidR="00613C81" w:rsidRPr="00F05C9A" w:rsidDel="00AC5E98" w:rsidRDefault="00613C81" w:rsidP="00407C93">
            <w:pPr>
              <w:pStyle w:val="TAL"/>
              <w:keepNext w:val="0"/>
              <w:keepLines w:val="0"/>
              <w:rPr>
                <w:sz w:val="16"/>
                <w:szCs w:val="16"/>
              </w:rPr>
            </w:pPr>
            <w:r w:rsidRPr="00F05C9A">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2C313" w14:textId="07608B2F" w:rsidR="00613C81" w:rsidRPr="00F05C9A" w:rsidDel="00AC5E98" w:rsidRDefault="00613C81"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A6F6" w14:textId="1DC8334A" w:rsidR="00613C81" w:rsidRPr="00F05C9A" w:rsidDel="00AC5E98" w:rsidRDefault="00613C81"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C1D56" w14:textId="1DC3AE7B" w:rsidR="00613C81" w:rsidRPr="00F05C9A" w:rsidRDefault="00613C81" w:rsidP="00407C93">
            <w:pPr>
              <w:pStyle w:val="TAL"/>
              <w:keepNext w:val="0"/>
              <w:keepLines w:val="0"/>
              <w:rPr>
                <w:sz w:val="16"/>
                <w:szCs w:val="16"/>
              </w:rPr>
            </w:pPr>
            <w:r w:rsidRPr="00F05C9A">
              <w:rPr>
                <w:sz w:val="16"/>
                <w:szCs w:val="16"/>
              </w:rPr>
              <w:t>Corrections to EES APIs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E2A5C" w14:textId="774CA721" w:rsidR="00613C81" w:rsidRPr="00F05C9A" w:rsidRDefault="00613C81" w:rsidP="00407C93">
            <w:pPr>
              <w:pStyle w:val="TAC"/>
              <w:keepNext w:val="0"/>
              <w:keepLines w:val="0"/>
              <w:rPr>
                <w:sz w:val="16"/>
                <w:szCs w:val="16"/>
                <w:lang w:eastAsia="zh-CN"/>
              </w:rPr>
            </w:pPr>
            <w:r w:rsidRPr="00F05C9A">
              <w:rPr>
                <w:sz w:val="16"/>
                <w:szCs w:val="16"/>
                <w:lang w:eastAsia="zh-CN"/>
              </w:rPr>
              <w:t>17.1.0</w:t>
            </w:r>
          </w:p>
        </w:tc>
      </w:tr>
      <w:tr w:rsidR="00613C81" w:rsidRPr="00F05C9A" w14:paraId="4AE9B5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D4A3BF" w14:textId="33EA465C" w:rsidR="00613C81" w:rsidRPr="00F05C9A" w:rsidRDefault="00613C81" w:rsidP="00407C93">
            <w:pPr>
              <w:pStyle w:val="TAC"/>
              <w:keepNext w:val="0"/>
              <w:keepLines w:val="0"/>
              <w:rPr>
                <w:sz w:val="16"/>
                <w:szCs w:val="16"/>
                <w:lang w:eastAsia="zh-CN"/>
              </w:rPr>
            </w:pPr>
            <w:r w:rsidRPr="00F05C9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99A83B8" w14:textId="747B100E" w:rsidR="00613C81" w:rsidRPr="00F05C9A" w:rsidRDefault="00613C81" w:rsidP="00407C93">
            <w:pPr>
              <w:pStyle w:val="TAC"/>
              <w:keepNext w:val="0"/>
              <w:keepLines w:val="0"/>
              <w:rPr>
                <w:sz w:val="16"/>
                <w:szCs w:val="16"/>
              </w:rPr>
            </w:pPr>
            <w:r w:rsidRPr="00F05C9A">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BBFF90" w14:textId="683952B4" w:rsidR="00613C81" w:rsidRPr="00F05C9A" w:rsidRDefault="00613C81" w:rsidP="00407C93">
            <w:pPr>
              <w:pStyle w:val="TAC"/>
              <w:keepNext w:val="0"/>
              <w:keepLines w:val="0"/>
              <w:rPr>
                <w:sz w:val="16"/>
                <w:szCs w:val="16"/>
              </w:rPr>
            </w:pPr>
            <w:r w:rsidRPr="00F05C9A">
              <w:rPr>
                <w:sz w:val="16"/>
                <w:szCs w:val="16"/>
              </w:rPr>
              <w:t>CP-222</w:t>
            </w:r>
            <w:r w:rsidR="00AF106A" w:rsidRPr="00F05C9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48095D" w14:textId="1F495470" w:rsidR="00613C81" w:rsidRPr="00F05C9A" w:rsidDel="00AC5E98" w:rsidRDefault="00613C81" w:rsidP="00407C93">
            <w:pPr>
              <w:pStyle w:val="TAL"/>
              <w:keepNext w:val="0"/>
              <w:keepLines w:val="0"/>
              <w:rPr>
                <w:sz w:val="16"/>
                <w:szCs w:val="16"/>
              </w:rPr>
            </w:pPr>
            <w:r w:rsidRPr="00F05C9A">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BE449" w14:textId="68E93B5C" w:rsidR="00613C81" w:rsidRPr="00F05C9A" w:rsidDel="00AC5E98" w:rsidRDefault="00613C81"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1CADE" w14:textId="56972BA9" w:rsidR="00613C81" w:rsidRPr="00F05C9A" w:rsidDel="00AC5E98" w:rsidRDefault="00613C81"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20745A" w14:textId="54176930" w:rsidR="00613C81" w:rsidRPr="00F05C9A" w:rsidRDefault="00613C81" w:rsidP="00407C93">
            <w:pPr>
              <w:pStyle w:val="TAL"/>
              <w:keepNext w:val="0"/>
              <w:keepLines w:val="0"/>
              <w:rPr>
                <w:sz w:val="16"/>
                <w:szCs w:val="16"/>
              </w:rPr>
            </w:pPr>
            <w:r w:rsidRPr="00F05C9A">
              <w:rPr>
                <w:sz w:val="16"/>
                <w:szCs w:val="16"/>
              </w:rPr>
              <w:t>Corrections to Eees_EELManagedACR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C6209" w14:textId="0D86039D" w:rsidR="00613C81" w:rsidRPr="00F05C9A" w:rsidRDefault="00613C81" w:rsidP="00407C93">
            <w:pPr>
              <w:pStyle w:val="TAC"/>
              <w:keepNext w:val="0"/>
              <w:keepLines w:val="0"/>
              <w:rPr>
                <w:sz w:val="16"/>
                <w:szCs w:val="16"/>
                <w:lang w:eastAsia="zh-CN"/>
              </w:rPr>
            </w:pPr>
            <w:r w:rsidRPr="00F05C9A">
              <w:rPr>
                <w:sz w:val="16"/>
                <w:szCs w:val="16"/>
                <w:lang w:eastAsia="zh-CN"/>
              </w:rPr>
              <w:t>17.1.0</w:t>
            </w:r>
          </w:p>
        </w:tc>
      </w:tr>
      <w:tr w:rsidR="00613C81" w:rsidRPr="00F05C9A" w14:paraId="28C341B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737F15" w14:textId="46B56C57" w:rsidR="00613C81" w:rsidRPr="00F05C9A" w:rsidRDefault="00613C81" w:rsidP="00407C93">
            <w:pPr>
              <w:pStyle w:val="TAC"/>
              <w:keepNext w:val="0"/>
              <w:keepLines w:val="0"/>
              <w:rPr>
                <w:sz w:val="16"/>
                <w:szCs w:val="16"/>
                <w:lang w:eastAsia="zh-CN"/>
              </w:rPr>
            </w:pPr>
            <w:r w:rsidRPr="00F05C9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EDF1B6D" w14:textId="7A26B61A" w:rsidR="00613C81" w:rsidRPr="00F05C9A" w:rsidRDefault="00613C81" w:rsidP="00407C93">
            <w:pPr>
              <w:pStyle w:val="TAC"/>
              <w:keepNext w:val="0"/>
              <w:keepLines w:val="0"/>
              <w:rPr>
                <w:sz w:val="16"/>
                <w:szCs w:val="16"/>
              </w:rPr>
            </w:pPr>
            <w:r w:rsidRPr="00F05C9A">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2BF36B" w14:textId="066328D1" w:rsidR="00613C81" w:rsidRPr="00F05C9A" w:rsidRDefault="00613C81" w:rsidP="00407C93">
            <w:pPr>
              <w:pStyle w:val="TAC"/>
              <w:keepNext w:val="0"/>
              <w:keepLines w:val="0"/>
              <w:rPr>
                <w:sz w:val="16"/>
                <w:szCs w:val="16"/>
              </w:rPr>
            </w:pPr>
            <w:r w:rsidRPr="00F05C9A">
              <w:rPr>
                <w:sz w:val="16"/>
                <w:szCs w:val="16"/>
              </w:rPr>
              <w:t>CP-222</w:t>
            </w:r>
            <w:r w:rsidR="00AF106A" w:rsidRPr="00F05C9A">
              <w:rPr>
                <w:sz w:val="16"/>
                <w:szCs w:val="16"/>
              </w:rPr>
              <w:t>097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26535E" w14:textId="7F4FEACD" w:rsidR="00613C81" w:rsidRPr="00F05C9A" w:rsidDel="00AC5E98" w:rsidRDefault="00613C81" w:rsidP="00407C93">
            <w:pPr>
              <w:pStyle w:val="TAL"/>
              <w:keepNext w:val="0"/>
              <w:keepLines w:val="0"/>
              <w:rPr>
                <w:sz w:val="16"/>
                <w:szCs w:val="16"/>
              </w:rPr>
            </w:pPr>
            <w:r w:rsidRPr="00F05C9A">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934F6" w14:textId="77777777" w:rsidR="00613C81" w:rsidRPr="00F05C9A"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185D9" w14:textId="001E3BB2" w:rsidR="00613C81" w:rsidRPr="00F05C9A" w:rsidDel="00AC5E98" w:rsidRDefault="00613C81"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88D6C9" w14:textId="1C59EF3B" w:rsidR="00613C81" w:rsidRPr="00F05C9A" w:rsidRDefault="00613C81" w:rsidP="00407C93">
            <w:pPr>
              <w:pStyle w:val="TAL"/>
              <w:keepNext w:val="0"/>
              <w:keepLines w:val="0"/>
              <w:rPr>
                <w:sz w:val="16"/>
                <w:szCs w:val="16"/>
              </w:rPr>
            </w:pPr>
            <w:r w:rsidRPr="00F05C9A">
              <w:rPr>
                <w:sz w:val="16"/>
                <w:szCs w:val="16"/>
              </w:rPr>
              <w:t>Remove unused reference to OMA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A7B9" w14:textId="2F4819CD" w:rsidR="00613C81" w:rsidRPr="00F05C9A" w:rsidRDefault="00613C81" w:rsidP="00407C93">
            <w:pPr>
              <w:pStyle w:val="TAC"/>
              <w:keepNext w:val="0"/>
              <w:keepLines w:val="0"/>
              <w:rPr>
                <w:sz w:val="16"/>
                <w:szCs w:val="16"/>
                <w:lang w:eastAsia="zh-CN"/>
              </w:rPr>
            </w:pPr>
            <w:r w:rsidRPr="00F05C9A">
              <w:rPr>
                <w:sz w:val="16"/>
                <w:szCs w:val="16"/>
                <w:lang w:eastAsia="zh-CN"/>
              </w:rPr>
              <w:t>17.1.0</w:t>
            </w:r>
          </w:p>
        </w:tc>
      </w:tr>
      <w:tr w:rsidR="00613C81" w:rsidRPr="00F05C9A" w14:paraId="4005601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1CA3665" w14:textId="6B9EB0B4" w:rsidR="00613C81" w:rsidRPr="00F05C9A" w:rsidRDefault="00613C81" w:rsidP="00407C93">
            <w:pPr>
              <w:pStyle w:val="TAC"/>
              <w:keepNext w:val="0"/>
              <w:keepLines w:val="0"/>
              <w:rPr>
                <w:sz w:val="16"/>
                <w:szCs w:val="16"/>
                <w:lang w:eastAsia="zh-CN"/>
              </w:rPr>
            </w:pPr>
            <w:r w:rsidRPr="00F05C9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959CC8" w14:textId="25218B28" w:rsidR="00613C81" w:rsidRPr="00F05C9A" w:rsidRDefault="00613C81" w:rsidP="00407C93">
            <w:pPr>
              <w:pStyle w:val="TAC"/>
              <w:keepNext w:val="0"/>
              <w:keepLines w:val="0"/>
              <w:rPr>
                <w:sz w:val="16"/>
                <w:szCs w:val="16"/>
              </w:rPr>
            </w:pPr>
            <w:r w:rsidRPr="00F05C9A">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7AC6132" w14:textId="43411087" w:rsidR="00613C81" w:rsidRPr="00F05C9A" w:rsidRDefault="00613C81" w:rsidP="00407C93">
            <w:pPr>
              <w:pStyle w:val="TAC"/>
              <w:keepNext w:val="0"/>
              <w:keepLines w:val="0"/>
              <w:rPr>
                <w:sz w:val="16"/>
                <w:szCs w:val="16"/>
              </w:rPr>
            </w:pPr>
            <w:r w:rsidRPr="00F05C9A">
              <w:rPr>
                <w:sz w:val="16"/>
                <w:szCs w:val="16"/>
              </w:rPr>
              <w:t>CP-222</w:t>
            </w:r>
            <w:r w:rsidR="00AF106A" w:rsidRPr="00F05C9A">
              <w:rPr>
                <w:sz w:val="16"/>
                <w:szCs w:val="16"/>
              </w:rPr>
              <w:t>205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19B261" w14:textId="076BD503" w:rsidR="00613C81" w:rsidRPr="00F05C9A" w:rsidDel="00AC5E98" w:rsidRDefault="00613C81" w:rsidP="00407C93">
            <w:pPr>
              <w:pStyle w:val="TAL"/>
              <w:keepNext w:val="0"/>
              <w:keepLines w:val="0"/>
              <w:rPr>
                <w:sz w:val="16"/>
                <w:szCs w:val="16"/>
              </w:rPr>
            </w:pPr>
            <w:r w:rsidRPr="00F05C9A">
              <w:rPr>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CE656" w14:textId="0C26CF4B" w:rsidR="00613C81" w:rsidRPr="00F05C9A" w:rsidDel="00AC5E98" w:rsidRDefault="00D853FE"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D6CCC" w14:textId="3440C8E1" w:rsidR="00613C81" w:rsidRPr="00F05C9A" w:rsidDel="00AC5E98" w:rsidRDefault="00613C81"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2C3BC2D" w14:textId="76AF3833" w:rsidR="00613C81" w:rsidRPr="00F05C9A" w:rsidRDefault="00613C81" w:rsidP="00407C93">
            <w:pPr>
              <w:pStyle w:val="TAL"/>
              <w:keepNext w:val="0"/>
              <w:keepLines w:val="0"/>
              <w:rPr>
                <w:sz w:val="16"/>
                <w:szCs w:val="16"/>
              </w:rPr>
            </w:pPr>
            <w:r w:rsidRPr="00F05C9A">
              <w:rPr>
                <w:sz w:val="16"/>
                <w:szCs w:val="16"/>
              </w:rPr>
              <w:t>Correcting the name of the data type related to availability status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041B" w14:textId="45F17C03" w:rsidR="00613C81" w:rsidRPr="00F05C9A" w:rsidRDefault="00613C81" w:rsidP="00407C93">
            <w:pPr>
              <w:pStyle w:val="TAC"/>
              <w:keepNext w:val="0"/>
              <w:keepLines w:val="0"/>
              <w:rPr>
                <w:sz w:val="16"/>
                <w:szCs w:val="16"/>
                <w:lang w:eastAsia="zh-CN"/>
              </w:rPr>
            </w:pPr>
            <w:r w:rsidRPr="00F05C9A">
              <w:rPr>
                <w:sz w:val="16"/>
                <w:szCs w:val="16"/>
                <w:lang w:eastAsia="zh-CN"/>
              </w:rPr>
              <w:t>17.1.0</w:t>
            </w:r>
          </w:p>
        </w:tc>
      </w:tr>
      <w:tr w:rsidR="00613C81" w:rsidRPr="00F05C9A" w14:paraId="12E42E2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B1B380D" w14:textId="798E26AE" w:rsidR="00613C81" w:rsidRPr="00F05C9A" w:rsidRDefault="00613C81" w:rsidP="00407C93">
            <w:pPr>
              <w:pStyle w:val="TAC"/>
              <w:keepNext w:val="0"/>
              <w:keepLines w:val="0"/>
              <w:rPr>
                <w:sz w:val="16"/>
                <w:szCs w:val="16"/>
                <w:lang w:eastAsia="zh-CN"/>
              </w:rPr>
            </w:pPr>
            <w:r w:rsidRPr="00F05C9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422AC9" w14:textId="3223F3B8" w:rsidR="00613C81" w:rsidRPr="00F05C9A" w:rsidRDefault="00613C81" w:rsidP="00407C93">
            <w:pPr>
              <w:pStyle w:val="TAC"/>
              <w:keepNext w:val="0"/>
              <w:keepLines w:val="0"/>
              <w:rPr>
                <w:sz w:val="16"/>
                <w:szCs w:val="16"/>
              </w:rPr>
            </w:pPr>
            <w:r w:rsidRPr="00F05C9A">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700F67" w14:textId="26FD4C2A" w:rsidR="00613C81" w:rsidRPr="00F05C9A" w:rsidRDefault="00613C81" w:rsidP="00407C93">
            <w:pPr>
              <w:pStyle w:val="TAC"/>
              <w:keepNext w:val="0"/>
              <w:keepLines w:val="0"/>
              <w:rPr>
                <w:sz w:val="16"/>
                <w:szCs w:val="16"/>
              </w:rPr>
            </w:pPr>
            <w:r w:rsidRPr="00F05C9A">
              <w:rPr>
                <w:sz w:val="16"/>
                <w:szCs w:val="16"/>
              </w:rPr>
              <w:t>CP-222</w:t>
            </w:r>
            <w:r w:rsidR="00AF106A" w:rsidRPr="00F05C9A">
              <w:rPr>
                <w:sz w:val="16"/>
                <w:szCs w:val="16"/>
              </w:rPr>
              <w:t>206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0BA69B" w14:textId="5152CA4F" w:rsidR="00613C81" w:rsidRPr="00F05C9A" w:rsidDel="00AC5E98" w:rsidRDefault="00613C81" w:rsidP="00407C93">
            <w:pPr>
              <w:pStyle w:val="TAL"/>
              <w:keepNext w:val="0"/>
              <w:keepLines w:val="0"/>
              <w:rPr>
                <w:sz w:val="16"/>
                <w:szCs w:val="16"/>
              </w:rPr>
            </w:pPr>
            <w:r w:rsidRPr="00F05C9A">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034707" w14:textId="54BC63B0" w:rsidR="00613C81" w:rsidRPr="00F05C9A" w:rsidDel="00AC5E98" w:rsidRDefault="00D853FE" w:rsidP="00407C93">
            <w:pPr>
              <w:pStyle w:val="TAR"/>
              <w:keepNext w:val="0"/>
              <w:keepLines w:val="0"/>
              <w:rPr>
                <w:sz w:val="16"/>
                <w:szCs w:val="16"/>
              </w:rPr>
            </w:pPr>
            <w:r w:rsidRPr="00F05C9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88C4A" w14:textId="4E724C3F" w:rsidR="00613C81" w:rsidRPr="00F05C9A" w:rsidDel="00AC5E98" w:rsidRDefault="00613C81"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BAEE4B" w14:textId="0381E2E2" w:rsidR="00613C81" w:rsidRPr="00F05C9A" w:rsidRDefault="00613C81" w:rsidP="00407C93">
            <w:pPr>
              <w:pStyle w:val="TAL"/>
              <w:keepNext w:val="0"/>
              <w:keepLines w:val="0"/>
              <w:rPr>
                <w:sz w:val="16"/>
                <w:szCs w:val="16"/>
              </w:rPr>
            </w:pPr>
            <w:r w:rsidRPr="00F05C9A">
              <w:rPr>
                <w:sz w:val="16"/>
                <w:szCs w:val="16"/>
              </w:rPr>
              <w:t>Clarifications to the "easId"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546CF2" w14:textId="600A80BF" w:rsidR="00613C81" w:rsidRPr="00F05C9A" w:rsidRDefault="00613C81" w:rsidP="00407C93">
            <w:pPr>
              <w:pStyle w:val="TAC"/>
              <w:keepNext w:val="0"/>
              <w:keepLines w:val="0"/>
              <w:rPr>
                <w:sz w:val="16"/>
                <w:szCs w:val="16"/>
                <w:lang w:eastAsia="zh-CN"/>
              </w:rPr>
            </w:pPr>
            <w:r w:rsidRPr="00F05C9A">
              <w:rPr>
                <w:sz w:val="16"/>
                <w:szCs w:val="16"/>
                <w:lang w:eastAsia="zh-CN"/>
              </w:rPr>
              <w:t>17.1.0</w:t>
            </w:r>
          </w:p>
        </w:tc>
      </w:tr>
      <w:tr w:rsidR="00613C81" w:rsidRPr="00F05C9A" w14:paraId="414261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19DD3F" w14:textId="3AE64DE8" w:rsidR="00613C81" w:rsidRPr="00F05C9A" w:rsidRDefault="00613C81" w:rsidP="00407C93">
            <w:pPr>
              <w:pStyle w:val="TAC"/>
              <w:keepNext w:val="0"/>
              <w:keepLines w:val="0"/>
              <w:rPr>
                <w:sz w:val="16"/>
                <w:szCs w:val="16"/>
                <w:lang w:eastAsia="zh-CN"/>
              </w:rPr>
            </w:pPr>
            <w:r w:rsidRPr="00F05C9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49C088" w14:textId="5E5FAC44" w:rsidR="00613C81" w:rsidRPr="00F05C9A" w:rsidRDefault="00613C81" w:rsidP="00407C93">
            <w:pPr>
              <w:pStyle w:val="TAC"/>
              <w:keepNext w:val="0"/>
              <w:keepLines w:val="0"/>
              <w:rPr>
                <w:sz w:val="16"/>
                <w:szCs w:val="16"/>
              </w:rPr>
            </w:pPr>
            <w:r w:rsidRPr="00F05C9A">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C6C0AFA" w14:textId="3BA370B8" w:rsidR="00613C81" w:rsidRPr="00F05C9A" w:rsidRDefault="00613C81" w:rsidP="00407C93">
            <w:pPr>
              <w:pStyle w:val="TAC"/>
              <w:keepNext w:val="0"/>
              <w:keepLines w:val="0"/>
              <w:rPr>
                <w:sz w:val="16"/>
                <w:szCs w:val="16"/>
              </w:rPr>
            </w:pPr>
            <w:r w:rsidRPr="00F05C9A">
              <w:rPr>
                <w:sz w:val="16"/>
                <w:szCs w:val="16"/>
              </w:rPr>
              <w:t>CP-222</w:t>
            </w:r>
            <w:r w:rsidR="00AF106A" w:rsidRPr="00F05C9A">
              <w:rPr>
                <w:sz w:val="16"/>
                <w:szCs w:val="16"/>
              </w:rPr>
              <w:t>098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EE1666" w14:textId="59BB8A5F" w:rsidR="00613C81" w:rsidRPr="00F05C9A" w:rsidDel="00AC5E98" w:rsidRDefault="00613C81" w:rsidP="00407C93">
            <w:pPr>
              <w:pStyle w:val="TAL"/>
              <w:keepNext w:val="0"/>
              <w:keepLines w:val="0"/>
              <w:rPr>
                <w:sz w:val="16"/>
                <w:szCs w:val="16"/>
              </w:rPr>
            </w:pPr>
            <w:r w:rsidRPr="00F05C9A">
              <w:rPr>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E3160" w14:textId="7F2A84C7" w:rsidR="00613C81" w:rsidRPr="00F05C9A" w:rsidDel="00AC5E98" w:rsidRDefault="00613C81"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669" w14:textId="1D34CB4B" w:rsidR="00613C81" w:rsidRPr="00F05C9A" w:rsidDel="00AC5E98" w:rsidRDefault="00613C81"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E371A0" w14:textId="637E8DA5" w:rsidR="00613C81" w:rsidRPr="00F05C9A" w:rsidRDefault="00613C81" w:rsidP="00407C93">
            <w:pPr>
              <w:pStyle w:val="TAL"/>
              <w:keepNext w:val="0"/>
              <w:keepLines w:val="0"/>
              <w:rPr>
                <w:sz w:val="16"/>
                <w:szCs w:val="16"/>
              </w:rPr>
            </w:pPr>
            <w:r w:rsidRPr="00F05C9A">
              <w:rPr>
                <w:sz w:val="16"/>
                <w:szCs w:val="16"/>
              </w:rPr>
              <w:t>Corrections to user consent revocation management for the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AB4AF" w14:textId="26F63F61" w:rsidR="00613C81" w:rsidRPr="00F05C9A" w:rsidRDefault="00613C81" w:rsidP="00407C93">
            <w:pPr>
              <w:pStyle w:val="TAC"/>
              <w:keepNext w:val="0"/>
              <w:keepLines w:val="0"/>
              <w:rPr>
                <w:sz w:val="16"/>
                <w:szCs w:val="16"/>
                <w:lang w:eastAsia="zh-CN"/>
              </w:rPr>
            </w:pPr>
            <w:r w:rsidRPr="00F05C9A">
              <w:rPr>
                <w:sz w:val="16"/>
                <w:szCs w:val="16"/>
                <w:lang w:eastAsia="zh-CN"/>
              </w:rPr>
              <w:t>17.1.0</w:t>
            </w:r>
          </w:p>
        </w:tc>
      </w:tr>
      <w:tr w:rsidR="00613C81" w:rsidRPr="00F05C9A" w14:paraId="44A0310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D03710" w14:textId="2AFEFD14" w:rsidR="00613C81" w:rsidRPr="00F05C9A" w:rsidRDefault="00613C81" w:rsidP="00407C93">
            <w:pPr>
              <w:pStyle w:val="TAC"/>
              <w:keepNext w:val="0"/>
              <w:keepLines w:val="0"/>
              <w:rPr>
                <w:sz w:val="16"/>
                <w:szCs w:val="16"/>
                <w:lang w:eastAsia="zh-CN"/>
              </w:rPr>
            </w:pPr>
            <w:r w:rsidRPr="00F05C9A">
              <w:rPr>
                <w:sz w:val="16"/>
                <w:szCs w:val="16"/>
                <w:lang w:eastAsia="zh-CN"/>
              </w:rPr>
              <w:t>2022-09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DD3D6C" w14:textId="082822AE" w:rsidR="00613C81" w:rsidRPr="00F05C9A" w:rsidRDefault="00613C81" w:rsidP="00407C93">
            <w:pPr>
              <w:pStyle w:val="TAC"/>
              <w:keepNext w:val="0"/>
              <w:keepLines w:val="0"/>
              <w:rPr>
                <w:sz w:val="16"/>
                <w:szCs w:val="16"/>
              </w:rPr>
            </w:pPr>
            <w:r w:rsidRPr="00F05C9A">
              <w:rPr>
                <w:sz w:val="16"/>
                <w:szCs w:val="16"/>
              </w:rPr>
              <w:t>CT#97e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8A458E" w14:textId="3574933E" w:rsidR="00613C81" w:rsidRPr="00F05C9A" w:rsidRDefault="00613C81" w:rsidP="00407C93">
            <w:pPr>
              <w:pStyle w:val="TAC"/>
              <w:keepNext w:val="0"/>
              <w:keepLines w:val="0"/>
              <w:rPr>
                <w:sz w:val="16"/>
                <w:szCs w:val="16"/>
              </w:rPr>
            </w:pPr>
            <w:r w:rsidRPr="00F05C9A">
              <w:rPr>
                <w:sz w:val="16"/>
                <w:szCs w:val="16"/>
              </w:rPr>
              <w:t>CP-222</w:t>
            </w:r>
            <w:r w:rsidR="00AF106A" w:rsidRPr="00F05C9A">
              <w:rPr>
                <w:sz w:val="16"/>
                <w:szCs w:val="16"/>
              </w:rPr>
              <w:t>121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B3306" w14:textId="1268FF8D" w:rsidR="00613C81" w:rsidRPr="00F05C9A" w:rsidDel="00AC5E98" w:rsidRDefault="00613C81" w:rsidP="00407C93">
            <w:pPr>
              <w:pStyle w:val="TAL"/>
              <w:keepNext w:val="0"/>
              <w:keepLines w:val="0"/>
              <w:rPr>
                <w:sz w:val="16"/>
                <w:szCs w:val="16"/>
              </w:rPr>
            </w:pPr>
            <w:r w:rsidRPr="00F05C9A">
              <w:rPr>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1503B" w14:textId="77777777" w:rsidR="00613C81" w:rsidRPr="00F05C9A" w:rsidDel="00AC5E98" w:rsidRDefault="00613C81"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FEC96" w14:textId="52F5A975" w:rsidR="00613C81" w:rsidRPr="00F05C9A" w:rsidDel="00AC5E98" w:rsidRDefault="00613C81"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D3E16D" w14:textId="01F619A8" w:rsidR="00613C81" w:rsidRPr="00F05C9A" w:rsidRDefault="00613C81" w:rsidP="00407C93">
            <w:pPr>
              <w:pStyle w:val="TAL"/>
              <w:keepNext w:val="0"/>
              <w:keepLines w:val="0"/>
              <w:rPr>
                <w:sz w:val="16"/>
                <w:szCs w:val="16"/>
              </w:rPr>
            </w:pPr>
            <w:r w:rsidRPr="00F05C9A">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EF83" w14:textId="5D44DB49" w:rsidR="00613C81" w:rsidRPr="00F05C9A" w:rsidRDefault="00613C81" w:rsidP="00407C93">
            <w:pPr>
              <w:pStyle w:val="TAC"/>
              <w:keepNext w:val="0"/>
              <w:keepLines w:val="0"/>
              <w:rPr>
                <w:sz w:val="16"/>
                <w:szCs w:val="16"/>
                <w:lang w:eastAsia="zh-CN"/>
              </w:rPr>
            </w:pPr>
            <w:r w:rsidRPr="00F05C9A">
              <w:rPr>
                <w:sz w:val="16"/>
                <w:szCs w:val="16"/>
                <w:lang w:eastAsia="zh-CN"/>
              </w:rPr>
              <w:t>17.1.0</w:t>
            </w:r>
          </w:p>
        </w:tc>
      </w:tr>
      <w:tr w:rsidR="000C629F" w:rsidRPr="00F05C9A" w14:paraId="1029920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B039" w14:textId="25FD5F53" w:rsidR="000C629F" w:rsidRPr="00F05C9A" w:rsidRDefault="00C52F74"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2554B2" w14:textId="69D8296A" w:rsidR="000C629F" w:rsidRPr="00F05C9A" w:rsidRDefault="00C52F74"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2F1045" w14:textId="23773938" w:rsidR="000C629F" w:rsidRPr="00F05C9A" w:rsidRDefault="004D37EA" w:rsidP="00407C93">
            <w:pPr>
              <w:pStyle w:val="TAC"/>
              <w:keepNext w:val="0"/>
              <w:keepLines w:val="0"/>
              <w:rPr>
                <w:sz w:val="16"/>
                <w:szCs w:val="16"/>
              </w:rPr>
            </w:pPr>
            <w:r w:rsidRPr="00F05C9A">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901E93" w14:textId="4FB82C8E" w:rsidR="000C629F" w:rsidRPr="00F05C9A" w:rsidRDefault="00C52F74" w:rsidP="00407C93">
            <w:pPr>
              <w:pStyle w:val="TAL"/>
              <w:keepNext w:val="0"/>
              <w:keepLines w:val="0"/>
              <w:rPr>
                <w:sz w:val="16"/>
                <w:szCs w:val="16"/>
              </w:rPr>
            </w:pPr>
            <w:r w:rsidRPr="00F05C9A">
              <w:rPr>
                <w:sz w:val="16"/>
                <w:szCs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1E2D0" w14:textId="7206E741" w:rsidR="000C629F" w:rsidRPr="00F05C9A" w:rsidDel="00AC5E98" w:rsidRDefault="009B160D"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737AD" w14:textId="4AED917C" w:rsidR="000C629F" w:rsidRPr="00F05C9A" w:rsidRDefault="009B160D"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83FDA30" w14:textId="4BC866AF" w:rsidR="000C629F" w:rsidRPr="00F05C9A" w:rsidRDefault="009B160D" w:rsidP="00407C93">
            <w:pPr>
              <w:pStyle w:val="TAL"/>
              <w:keepNext w:val="0"/>
              <w:keepLines w:val="0"/>
              <w:rPr>
                <w:sz w:val="16"/>
                <w:szCs w:val="16"/>
              </w:rPr>
            </w:pPr>
            <w:r w:rsidRPr="00F05C9A">
              <w:rPr>
                <w:sz w:val="16"/>
                <w:szCs w:val="16"/>
              </w:rPr>
              <w:t>Miscellaneous corrections in EES, ECS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4477" w14:textId="3CA80FF4" w:rsidR="000C629F" w:rsidRPr="00F05C9A" w:rsidRDefault="00C52F74" w:rsidP="00407C93">
            <w:pPr>
              <w:pStyle w:val="TAC"/>
              <w:keepNext w:val="0"/>
              <w:keepLines w:val="0"/>
              <w:rPr>
                <w:sz w:val="16"/>
                <w:szCs w:val="16"/>
                <w:lang w:eastAsia="zh-CN"/>
              </w:rPr>
            </w:pPr>
            <w:r w:rsidRPr="00F05C9A">
              <w:rPr>
                <w:sz w:val="16"/>
                <w:szCs w:val="16"/>
                <w:lang w:eastAsia="zh-CN"/>
              </w:rPr>
              <w:t>17.2.0</w:t>
            </w:r>
          </w:p>
        </w:tc>
      </w:tr>
      <w:tr w:rsidR="004D37EA" w:rsidRPr="00F05C9A" w14:paraId="3A9BA93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CEFB82" w14:textId="24E6FE59" w:rsidR="004D37EA" w:rsidRPr="00F05C9A" w:rsidRDefault="004D37EA"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9372FB" w14:textId="4CB873B3" w:rsidR="004D37EA" w:rsidRPr="00F05C9A" w:rsidRDefault="004D37EA"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AEEF56" w14:textId="29F8F381" w:rsidR="004D37EA" w:rsidRPr="00F05C9A" w:rsidRDefault="004D37EA" w:rsidP="00407C93">
            <w:pPr>
              <w:pStyle w:val="TAC"/>
              <w:keepNext w:val="0"/>
              <w:keepLines w:val="0"/>
              <w:rPr>
                <w:sz w:val="16"/>
                <w:szCs w:val="16"/>
              </w:rPr>
            </w:pPr>
            <w:r w:rsidRPr="00F05C9A">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207C27" w14:textId="2CE34C93" w:rsidR="004D37EA" w:rsidRPr="00F05C9A" w:rsidRDefault="004D37EA" w:rsidP="00407C93">
            <w:pPr>
              <w:pStyle w:val="TAL"/>
              <w:keepNext w:val="0"/>
              <w:keepLines w:val="0"/>
              <w:rPr>
                <w:sz w:val="16"/>
                <w:szCs w:val="16"/>
              </w:rPr>
            </w:pPr>
            <w:r w:rsidRPr="00F05C9A">
              <w:rPr>
                <w:sz w:val="16"/>
                <w:szCs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47A9B3" w14:textId="132D00BF" w:rsidR="004D37EA" w:rsidRPr="00F05C9A" w:rsidDel="00AC5E98" w:rsidRDefault="004D37EA"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62773" w14:textId="40D62504" w:rsidR="004D37EA" w:rsidRPr="00F05C9A" w:rsidRDefault="004D37EA"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641E27" w14:textId="633E8A98" w:rsidR="004D37EA" w:rsidRPr="00F05C9A" w:rsidRDefault="004D37EA" w:rsidP="00407C93">
            <w:pPr>
              <w:pStyle w:val="TAL"/>
              <w:keepNext w:val="0"/>
              <w:keepLines w:val="0"/>
              <w:rPr>
                <w:sz w:val="16"/>
                <w:szCs w:val="16"/>
              </w:rPr>
            </w:pPr>
            <w:r w:rsidRPr="00F05C9A">
              <w:rPr>
                <w:sz w:val="16"/>
                <w:szCs w:val="16"/>
              </w:rPr>
              <w:t>Correction in Eees_EECContextRelocation ,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E57A8F" w14:textId="11A82B08" w:rsidR="004D37EA" w:rsidRPr="00F05C9A" w:rsidRDefault="004D37EA" w:rsidP="00407C93">
            <w:pPr>
              <w:pStyle w:val="TAC"/>
              <w:keepNext w:val="0"/>
              <w:keepLines w:val="0"/>
              <w:rPr>
                <w:sz w:val="16"/>
                <w:szCs w:val="16"/>
                <w:lang w:eastAsia="zh-CN"/>
              </w:rPr>
            </w:pPr>
            <w:r w:rsidRPr="00F05C9A">
              <w:rPr>
                <w:sz w:val="16"/>
                <w:szCs w:val="16"/>
                <w:lang w:eastAsia="zh-CN"/>
              </w:rPr>
              <w:t>17.2.0</w:t>
            </w:r>
          </w:p>
        </w:tc>
      </w:tr>
      <w:tr w:rsidR="004D37EA" w:rsidRPr="00F05C9A" w14:paraId="5FC71D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06A" w14:textId="7B8793C4" w:rsidR="004D37EA" w:rsidRPr="00F05C9A" w:rsidRDefault="004D37EA"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6D362" w14:textId="1B3CB972" w:rsidR="004D37EA" w:rsidRPr="00F05C9A" w:rsidRDefault="004D37EA"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C8409F" w14:textId="08CEB721" w:rsidR="004D37EA" w:rsidRPr="00F05C9A" w:rsidRDefault="004D37EA" w:rsidP="00407C93">
            <w:pPr>
              <w:pStyle w:val="TAC"/>
              <w:keepNext w:val="0"/>
              <w:keepLines w:val="0"/>
              <w:rPr>
                <w:sz w:val="16"/>
                <w:szCs w:val="16"/>
              </w:rPr>
            </w:pPr>
            <w:r w:rsidRPr="00F05C9A">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6414C9" w14:textId="22E4A5EF" w:rsidR="004D37EA" w:rsidRPr="00F05C9A" w:rsidRDefault="004D37EA" w:rsidP="00407C93">
            <w:pPr>
              <w:pStyle w:val="TAL"/>
              <w:keepNext w:val="0"/>
              <w:keepLines w:val="0"/>
              <w:rPr>
                <w:sz w:val="16"/>
                <w:szCs w:val="16"/>
              </w:rPr>
            </w:pPr>
            <w:r w:rsidRPr="00F05C9A">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5B21" w14:textId="6D63311D" w:rsidR="004D37EA" w:rsidRPr="00F05C9A" w:rsidDel="00AC5E98" w:rsidRDefault="004D37EA"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AE16C" w14:textId="11601AF3" w:rsidR="004D37EA" w:rsidRPr="00F05C9A" w:rsidRDefault="004D37EA"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26BD62" w14:textId="0B31D493" w:rsidR="004D37EA" w:rsidRPr="00F05C9A" w:rsidRDefault="004D37EA" w:rsidP="00407C93">
            <w:pPr>
              <w:pStyle w:val="TAL"/>
              <w:keepNext w:val="0"/>
              <w:keepLines w:val="0"/>
              <w:rPr>
                <w:sz w:val="16"/>
                <w:szCs w:val="16"/>
              </w:rPr>
            </w:pPr>
            <w:r w:rsidRPr="00F05C9A">
              <w:rPr>
                <w:sz w:val="16"/>
                <w:szCs w:val="16"/>
              </w:rPr>
              <w:t>Correction in Eees_UEIdentifier,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3C2794" w14:textId="210F4D30" w:rsidR="004D37EA" w:rsidRPr="00F05C9A" w:rsidRDefault="004D37EA" w:rsidP="00407C93">
            <w:pPr>
              <w:pStyle w:val="TAC"/>
              <w:keepNext w:val="0"/>
              <w:keepLines w:val="0"/>
              <w:rPr>
                <w:sz w:val="16"/>
                <w:szCs w:val="16"/>
                <w:lang w:eastAsia="zh-CN"/>
              </w:rPr>
            </w:pPr>
            <w:r w:rsidRPr="00F05C9A">
              <w:rPr>
                <w:sz w:val="16"/>
                <w:szCs w:val="16"/>
                <w:lang w:eastAsia="zh-CN"/>
              </w:rPr>
              <w:t>17.2.0</w:t>
            </w:r>
          </w:p>
        </w:tc>
      </w:tr>
      <w:tr w:rsidR="004D37EA" w:rsidRPr="00F05C9A" w14:paraId="571457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048849" w14:textId="6310FC55" w:rsidR="004D37EA" w:rsidRPr="00F05C9A" w:rsidRDefault="004D37EA"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2ED34FB" w14:textId="1DAD372D" w:rsidR="004D37EA" w:rsidRPr="00F05C9A" w:rsidRDefault="004D37EA"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166091" w14:textId="0C221405" w:rsidR="004D37EA" w:rsidRPr="00F05C9A" w:rsidRDefault="004D37EA" w:rsidP="00407C93">
            <w:pPr>
              <w:pStyle w:val="TAC"/>
              <w:keepNext w:val="0"/>
              <w:keepLines w:val="0"/>
              <w:rPr>
                <w:sz w:val="16"/>
                <w:szCs w:val="16"/>
              </w:rPr>
            </w:pPr>
            <w:r w:rsidRPr="00F05C9A">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837D49" w14:textId="471FB19E" w:rsidR="004D37EA" w:rsidRPr="00F05C9A" w:rsidRDefault="004D37EA" w:rsidP="00407C93">
            <w:pPr>
              <w:pStyle w:val="TAL"/>
              <w:keepNext w:val="0"/>
              <w:keepLines w:val="0"/>
              <w:rPr>
                <w:sz w:val="16"/>
                <w:szCs w:val="16"/>
              </w:rPr>
            </w:pPr>
            <w:r w:rsidRPr="00F05C9A">
              <w:rPr>
                <w:sz w:val="16"/>
                <w:szCs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A0E7E" w14:textId="2EF6A808" w:rsidR="004D37EA" w:rsidRPr="00F05C9A" w:rsidDel="00AC5E98" w:rsidRDefault="004D37EA"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AE1B9" w14:textId="479906E2" w:rsidR="004D37EA" w:rsidRPr="00F05C9A" w:rsidRDefault="004D37EA"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07249E7" w14:textId="4FE39D48" w:rsidR="004D37EA" w:rsidRPr="00F05C9A" w:rsidRDefault="004D37EA" w:rsidP="00407C93">
            <w:pPr>
              <w:pStyle w:val="TAL"/>
              <w:keepNext w:val="0"/>
              <w:keepLines w:val="0"/>
              <w:rPr>
                <w:sz w:val="16"/>
                <w:szCs w:val="16"/>
              </w:rPr>
            </w:pPr>
            <w:r w:rsidRPr="00F05C9A">
              <w:rPr>
                <w:sz w:val="16"/>
                <w:szCs w:val="16"/>
              </w:rPr>
              <w:t>Corrections on easId verification in update procedures in EES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89F8A2" w14:textId="0DC5937F" w:rsidR="004D37EA" w:rsidRPr="00F05C9A" w:rsidRDefault="004D37EA" w:rsidP="00407C93">
            <w:pPr>
              <w:pStyle w:val="TAC"/>
              <w:keepNext w:val="0"/>
              <w:keepLines w:val="0"/>
              <w:rPr>
                <w:sz w:val="16"/>
                <w:szCs w:val="16"/>
                <w:lang w:eastAsia="zh-CN"/>
              </w:rPr>
            </w:pPr>
            <w:r w:rsidRPr="00F05C9A">
              <w:rPr>
                <w:sz w:val="16"/>
                <w:szCs w:val="16"/>
                <w:lang w:eastAsia="zh-CN"/>
              </w:rPr>
              <w:t>17.2.0</w:t>
            </w:r>
          </w:p>
        </w:tc>
      </w:tr>
      <w:tr w:rsidR="004D37EA" w:rsidRPr="00F05C9A" w14:paraId="66CEDB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77681B" w14:textId="6FB8308C" w:rsidR="004D37EA" w:rsidRPr="00F05C9A" w:rsidRDefault="004D37EA"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E17C6B" w14:textId="082B5AA8" w:rsidR="004D37EA" w:rsidRPr="00F05C9A" w:rsidRDefault="004D37EA"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EFFF1" w14:textId="02985932" w:rsidR="004D37EA" w:rsidRPr="00F05C9A" w:rsidRDefault="004D37EA" w:rsidP="00407C93">
            <w:pPr>
              <w:pStyle w:val="TAC"/>
              <w:keepNext w:val="0"/>
              <w:keepLines w:val="0"/>
              <w:rPr>
                <w:sz w:val="16"/>
                <w:szCs w:val="16"/>
              </w:rPr>
            </w:pPr>
            <w:r w:rsidRPr="00F05C9A">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5DB00B" w14:textId="697097B2" w:rsidR="004D37EA" w:rsidRPr="00F05C9A" w:rsidRDefault="004D37EA" w:rsidP="00407C93">
            <w:pPr>
              <w:pStyle w:val="TAL"/>
              <w:keepNext w:val="0"/>
              <w:keepLines w:val="0"/>
              <w:rPr>
                <w:sz w:val="16"/>
                <w:szCs w:val="16"/>
              </w:rPr>
            </w:pPr>
            <w:r w:rsidRPr="00F05C9A">
              <w:rPr>
                <w:sz w:val="16"/>
                <w:szCs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77AA0" w14:textId="54A9ECFC" w:rsidR="004D37EA" w:rsidRPr="00F05C9A" w:rsidDel="00AC5E98" w:rsidRDefault="004D37EA"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6823CB" w14:textId="15F55412" w:rsidR="004D37EA" w:rsidRPr="00F05C9A" w:rsidRDefault="004D37EA"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31EA27" w14:textId="7B0A73BF" w:rsidR="004D37EA" w:rsidRPr="00F05C9A" w:rsidRDefault="004D37EA" w:rsidP="00407C93">
            <w:pPr>
              <w:pStyle w:val="TAL"/>
              <w:keepNext w:val="0"/>
              <w:keepLines w:val="0"/>
              <w:rPr>
                <w:sz w:val="16"/>
                <w:szCs w:val="16"/>
              </w:rPr>
            </w:pPr>
            <w:r w:rsidRPr="00F05C9A">
              <w:rPr>
                <w:sz w:val="16"/>
                <w:szCs w:val="16"/>
              </w:rPr>
              <w:t>Correction on user consent procedure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0B7FB" w14:textId="28A9D662" w:rsidR="004D37EA" w:rsidRPr="00F05C9A" w:rsidRDefault="004D37EA" w:rsidP="00407C93">
            <w:pPr>
              <w:pStyle w:val="TAC"/>
              <w:keepNext w:val="0"/>
              <w:keepLines w:val="0"/>
              <w:rPr>
                <w:sz w:val="16"/>
                <w:szCs w:val="16"/>
                <w:lang w:eastAsia="zh-CN"/>
              </w:rPr>
            </w:pPr>
            <w:r w:rsidRPr="00F05C9A">
              <w:rPr>
                <w:sz w:val="16"/>
                <w:szCs w:val="16"/>
                <w:lang w:eastAsia="zh-CN"/>
              </w:rPr>
              <w:t>17.2.0</w:t>
            </w:r>
          </w:p>
        </w:tc>
      </w:tr>
      <w:tr w:rsidR="004D37EA" w:rsidRPr="00F05C9A" w14:paraId="48DB27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AD4A5B" w14:textId="16923683" w:rsidR="004D37EA" w:rsidRPr="00F05C9A" w:rsidRDefault="004D37EA"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0A365C" w14:textId="0241FFF5" w:rsidR="004D37EA" w:rsidRPr="00F05C9A" w:rsidRDefault="004D37EA"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D45532" w14:textId="2E1A52B5" w:rsidR="004D37EA" w:rsidRPr="00F05C9A" w:rsidRDefault="004D37EA" w:rsidP="00407C93">
            <w:pPr>
              <w:pStyle w:val="TAC"/>
              <w:keepNext w:val="0"/>
              <w:keepLines w:val="0"/>
              <w:rPr>
                <w:sz w:val="16"/>
                <w:szCs w:val="16"/>
              </w:rPr>
            </w:pPr>
            <w:r w:rsidRPr="00F05C9A">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D52D9D" w14:textId="48BEA5A3" w:rsidR="004D37EA" w:rsidRPr="00F05C9A" w:rsidRDefault="004D37EA" w:rsidP="00407C93">
            <w:pPr>
              <w:pStyle w:val="TAL"/>
              <w:keepNext w:val="0"/>
              <w:keepLines w:val="0"/>
              <w:rPr>
                <w:sz w:val="16"/>
                <w:szCs w:val="16"/>
              </w:rPr>
            </w:pPr>
            <w:r w:rsidRPr="00F05C9A">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C0B0" w14:textId="57DEF887" w:rsidR="004D37EA" w:rsidRPr="00F05C9A" w:rsidDel="00AC5E98" w:rsidRDefault="004D37EA"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42C47" w14:textId="40CB745E" w:rsidR="004D37EA" w:rsidRPr="00F05C9A" w:rsidRDefault="004D37EA"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6381E0" w14:textId="31C33D27" w:rsidR="004D37EA" w:rsidRPr="00F05C9A" w:rsidRDefault="004D37EA" w:rsidP="00407C93">
            <w:pPr>
              <w:pStyle w:val="TAL"/>
              <w:keepNext w:val="0"/>
              <w:keepLines w:val="0"/>
              <w:rPr>
                <w:sz w:val="16"/>
                <w:szCs w:val="16"/>
              </w:rPr>
            </w:pPr>
            <w:r w:rsidRPr="00F05C9A">
              <w:rPr>
                <w:sz w:val="16"/>
                <w:szCs w:val="16"/>
              </w:rPr>
              <w:t>Editor’s note resolution for Eees_UEIdentifier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A3F4D" w14:textId="120E176C" w:rsidR="004D37EA" w:rsidRPr="00F05C9A" w:rsidRDefault="004D37EA" w:rsidP="00407C93">
            <w:pPr>
              <w:pStyle w:val="TAC"/>
              <w:keepNext w:val="0"/>
              <w:keepLines w:val="0"/>
              <w:rPr>
                <w:sz w:val="16"/>
                <w:szCs w:val="16"/>
                <w:lang w:eastAsia="zh-CN"/>
              </w:rPr>
            </w:pPr>
            <w:r w:rsidRPr="00F05C9A">
              <w:rPr>
                <w:sz w:val="16"/>
                <w:szCs w:val="16"/>
                <w:lang w:eastAsia="zh-CN"/>
              </w:rPr>
              <w:t>17.2.0</w:t>
            </w:r>
          </w:p>
        </w:tc>
      </w:tr>
      <w:tr w:rsidR="004D37EA" w:rsidRPr="00F05C9A" w14:paraId="5DE04DF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620BEAB" w14:textId="41A53CD0" w:rsidR="004D37EA" w:rsidRPr="00F05C9A" w:rsidRDefault="004D37EA"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13F5B8C" w14:textId="7B1AC256" w:rsidR="004D37EA" w:rsidRPr="00F05C9A" w:rsidRDefault="004D37EA"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A7D0E4" w14:textId="0E10A1B8" w:rsidR="004D37EA" w:rsidRPr="00F05C9A" w:rsidRDefault="004D37EA" w:rsidP="00407C93">
            <w:pPr>
              <w:pStyle w:val="TAC"/>
              <w:keepNext w:val="0"/>
              <w:keepLines w:val="0"/>
              <w:rPr>
                <w:sz w:val="16"/>
                <w:szCs w:val="16"/>
              </w:rPr>
            </w:pPr>
            <w:r w:rsidRPr="00F05C9A">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059C29" w14:textId="6F7FDEC6" w:rsidR="004D37EA" w:rsidRPr="00F05C9A" w:rsidRDefault="004D37EA" w:rsidP="00407C93">
            <w:pPr>
              <w:pStyle w:val="TAL"/>
              <w:keepNext w:val="0"/>
              <w:keepLines w:val="0"/>
              <w:rPr>
                <w:sz w:val="16"/>
                <w:szCs w:val="16"/>
              </w:rPr>
            </w:pPr>
            <w:r w:rsidRPr="00F05C9A">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4A8DD" w14:textId="4E3F0807" w:rsidR="004D37EA" w:rsidRPr="00F05C9A"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EE333" w14:textId="13E32211" w:rsidR="004D37EA" w:rsidRPr="00F05C9A" w:rsidRDefault="004D37EA"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42F0F38" w14:textId="21E5D347" w:rsidR="004D37EA" w:rsidRPr="00F05C9A" w:rsidRDefault="004D37EA" w:rsidP="00407C93">
            <w:pPr>
              <w:pStyle w:val="TAL"/>
              <w:keepNext w:val="0"/>
              <w:keepLines w:val="0"/>
              <w:rPr>
                <w:sz w:val="16"/>
                <w:szCs w:val="16"/>
              </w:rPr>
            </w:pPr>
            <w:r w:rsidRPr="00F05C9A">
              <w:rPr>
                <w:sz w:val="16"/>
                <w:szCs w:val="16"/>
              </w:rPr>
              <w:t>Essential correction to Application Client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79C33" w14:textId="740BDDCB" w:rsidR="004D37EA" w:rsidRPr="00F05C9A" w:rsidRDefault="004D37EA" w:rsidP="00407C93">
            <w:pPr>
              <w:pStyle w:val="TAC"/>
              <w:keepNext w:val="0"/>
              <w:keepLines w:val="0"/>
              <w:rPr>
                <w:sz w:val="16"/>
                <w:szCs w:val="16"/>
                <w:lang w:eastAsia="zh-CN"/>
              </w:rPr>
            </w:pPr>
            <w:r w:rsidRPr="00F05C9A">
              <w:rPr>
                <w:sz w:val="16"/>
                <w:szCs w:val="16"/>
                <w:lang w:eastAsia="zh-CN"/>
              </w:rPr>
              <w:t>17.2.0</w:t>
            </w:r>
          </w:p>
        </w:tc>
      </w:tr>
      <w:tr w:rsidR="004D37EA" w:rsidRPr="00F05C9A" w14:paraId="61608B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6DB" w14:textId="0648B1BB" w:rsidR="004D37EA" w:rsidRPr="00F05C9A" w:rsidRDefault="004D37EA"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D2D19A" w14:textId="2DD70583" w:rsidR="004D37EA" w:rsidRPr="00F05C9A" w:rsidRDefault="004D37EA"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FC61B" w14:textId="70D291B4" w:rsidR="004D37EA" w:rsidRPr="00F05C9A" w:rsidRDefault="004D37EA" w:rsidP="00407C93">
            <w:pPr>
              <w:pStyle w:val="TAC"/>
              <w:keepNext w:val="0"/>
              <w:keepLines w:val="0"/>
              <w:rPr>
                <w:sz w:val="16"/>
                <w:szCs w:val="16"/>
              </w:rPr>
            </w:pPr>
            <w:r w:rsidRPr="00F05C9A">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91FC663" w14:textId="07EE324B" w:rsidR="004D37EA" w:rsidRPr="00F05C9A" w:rsidRDefault="004D37EA" w:rsidP="00407C93">
            <w:pPr>
              <w:pStyle w:val="TAL"/>
              <w:keepNext w:val="0"/>
              <w:keepLines w:val="0"/>
              <w:rPr>
                <w:sz w:val="16"/>
                <w:szCs w:val="16"/>
              </w:rPr>
            </w:pPr>
            <w:r w:rsidRPr="00F05C9A">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A8FDE" w14:textId="039F0F8F" w:rsidR="004D37EA" w:rsidRPr="00F05C9A"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E1190" w14:textId="61AF885A" w:rsidR="004D37EA" w:rsidRPr="00F05C9A" w:rsidRDefault="004D37EA"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3499F5" w14:textId="717C94A5" w:rsidR="004D37EA" w:rsidRPr="00F05C9A" w:rsidRDefault="004D37EA" w:rsidP="00407C93">
            <w:pPr>
              <w:pStyle w:val="TAL"/>
              <w:keepNext w:val="0"/>
              <w:keepLines w:val="0"/>
              <w:rPr>
                <w:sz w:val="16"/>
                <w:szCs w:val="16"/>
              </w:rPr>
            </w:pPr>
            <w:r w:rsidRPr="00F05C9A">
              <w:rPr>
                <w:sz w:val="16"/>
                <w:szCs w:val="16"/>
              </w:rPr>
              <w:t>Correction on attribute name within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2FAE8" w14:textId="3D6E23A1" w:rsidR="004D37EA" w:rsidRPr="00F05C9A" w:rsidRDefault="004D37EA" w:rsidP="00407C93">
            <w:pPr>
              <w:pStyle w:val="TAC"/>
              <w:keepNext w:val="0"/>
              <w:keepLines w:val="0"/>
              <w:rPr>
                <w:sz w:val="16"/>
                <w:szCs w:val="16"/>
                <w:lang w:eastAsia="zh-CN"/>
              </w:rPr>
            </w:pPr>
            <w:r w:rsidRPr="00F05C9A">
              <w:rPr>
                <w:sz w:val="16"/>
                <w:szCs w:val="16"/>
                <w:lang w:eastAsia="zh-CN"/>
              </w:rPr>
              <w:t>17.2.0</w:t>
            </w:r>
          </w:p>
        </w:tc>
      </w:tr>
      <w:tr w:rsidR="004D37EA" w:rsidRPr="00F05C9A" w14:paraId="136E74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12B9FEA" w14:textId="4559A138" w:rsidR="004D37EA" w:rsidRPr="00F05C9A" w:rsidRDefault="004D37EA"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A290C7" w14:textId="1A8AB0FF" w:rsidR="004D37EA" w:rsidRPr="00F05C9A" w:rsidRDefault="004D37EA"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98E1AF" w14:textId="7155BA4B" w:rsidR="004D37EA" w:rsidRPr="00F05C9A" w:rsidRDefault="004D37EA" w:rsidP="00407C93">
            <w:pPr>
              <w:pStyle w:val="TAC"/>
              <w:keepNext w:val="0"/>
              <w:keepLines w:val="0"/>
              <w:rPr>
                <w:sz w:val="16"/>
                <w:szCs w:val="16"/>
              </w:rPr>
            </w:pPr>
            <w:r w:rsidRPr="00F05C9A">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16CF2E" w14:textId="628AD2E3" w:rsidR="004D37EA" w:rsidRPr="00F05C9A" w:rsidRDefault="004D37EA" w:rsidP="00407C93">
            <w:pPr>
              <w:pStyle w:val="TAL"/>
              <w:keepNext w:val="0"/>
              <w:keepLines w:val="0"/>
              <w:rPr>
                <w:sz w:val="16"/>
                <w:szCs w:val="16"/>
              </w:rPr>
            </w:pPr>
            <w:r w:rsidRPr="00F05C9A">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6BF58" w14:textId="07A57C67" w:rsidR="004D37EA" w:rsidRPr="00F05C9A"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7968A" w14:textId="20374DDB" w:rsidR="004D37EA" w:rsidRPr="00F05C9A" w:rsidRDefault="004D37EA"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72AD7" w14:textId="5E2F707D" w:rsidR="004D37EA" w:rsidRPr="00F05C9A" w:rsidRDefault="004D37EA" w:rsidP="00407C93">
            <w:pPr>
              <w:pStyle w:val="TAL"/>
              <w:keepNext w:val="0"/>
              <w:keepLines w:val="0"/>
              <w:rPr>
                <w:sz w:val="16"/>
                <w:szCs w:val="16"/>
              </w:rPr>
            </w:pPr>
            <w:r w:rsidRPr="00F05C9A">
              <w:rPr>
                <w:sz w:val="16"/>
                <w:szCs w:val="16"/>
              </w:rPr>
              <w:t>Correction on request URI for Eees_EECContextRelocation_Push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33392" w14:textId="169BF6A6" w:rsidR="004D37EA" w:rsidRPr="00F05C9A" w:rsidRDefault="004D37EA" w:rsidP="00407C93">
            <w:pPr>
              <w:pStyle w:val="TAC"/>
              <w:keepNext w:val="0"/>
              <w:keepLines w:val="0"/>
              <w:rPr>
                <w:sz w:val="16"/>
                <w:szCs w:val="16"/>
                <w:lang w:eastAsia="zh-CN"/>
              </w:rPr>
            </w:pPr>
            <w:r w:rsidRPr="00F05C9A">
              <w:rPr>
                <w:sz w:val="16"/>
                <w:szCs w:val="16"/>
                <w:lang w:eastAsia="zh-CN"/>
              </w:rPr>
              <w:t>17.2.0</w:t>
            </w:r>
          </w:p>
        </w:tc>
      </w:tr>
      <w:tr w:rsidR="004D37EA" w:rsidRPr="00F05C9A" w14:paraId="2E75250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C3080A" w14:textId="7851FFF0" w:rsidR="004D37EA" w:rsidRPr="00F05C9A" w:rsidRDefault="004D37EA"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182B39" w14:textId="7CD49EE2" w:rsidR="004D37EA" w:rsidRPr="00F05C9A" w:rsidRDefault="004D37EA"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3ED70A" w14:textId="18EE191B" w:rsidR="004D37EA" w:rsidRPr="00F05C9A" w:rsidRDefault="004D37EA" w:rsidP="00407C93">
            <w:pPr>
              <w:pStyle w:val="TAC"/>
              <w:keepNext w:val="0"/>
              <w:keepLines w:val="0"/>
              <w:rPr>
                <w:sz w:val="16"/>
                <w:szCs w:val="16"/>
              </w:rPr>
            </w:pPr>
            <w:r w:rsidRPr="00F05C9A">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CC7059" w14:textId="57134F26" w:rsidR="004D37EA" w:rsidRPr="00F05C9A" w:rsidRDefault="004D37EA" w:rsidP="00407C93">
            <w:pPr>
              <w:pStyle w:val="TAL"/>
              <w:keepNext w:val="0"/>
              <w:keepLines w:val="0"/>
              <w:rPr>
                <w:sz w:val="16"/>
                <w:szCs w:val="16"/>
              </w:rPr>
            </w:pPr>
            <w:r w:rsidRPr="00F05C9A">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FEFEBF" w14:textId="04B28C93" w:rsidR="004D37EA" w:rsidRPr="00F05C9A" w:rsidDel="00AC5E98" w:rsidRDefault="004D37EA"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7F94E3" w14:textId="50C797DA" w:rsidR="004D37EA" w:rsidRPr="00F05C9A" w:rsidRDefault="004D37EA"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7FCECF" w14:textId="7E3A72A6" w:rsidR="004D37EA" w:rsidRPr="00F05C9A" w:rsidRDefault="004D37EA" w:rsidP="00407C93">
            <w:pPr>
              <w:pStyle w:val="TAL"/>
              <w:keepNext w:val="0"/>
              <w:keepLines w:val="0"/>
              <w:rPr>
                <w:sz w:val="16"/>
                <w:szCs w:val="16"/>
              </w:rPr>
            </w:pPr>
            <w:r w:rsidRPr="00F05C9A">
              <w:rPr>
                <w:sz w:val="16"/>
                <w:szCs w:val="16"/>
              </w:rPr>
              <w:t>Corrections on Location information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DCF44" w14:textId="4BDD4AC6" w:rsidR="004D37EA" w:rsidRPr="00F05C9A" w:rsidRDefault="004D37EA" w:rsidP="00407C93">
            <w:pPr>
              <w:pStyle w:val="TAC"/>
              <w:keepNext w:val="0"/>
              <w:keepLines w:val="0"/>
              <w:rPr>
                <w:sz w:val="16"/>
                <w:szCs w:val="16"/>
                <w:lang w:eastAsia="zh-CN"/>
              </w:rPr>
            </w:pPr>
            <w:r w:rsidRPr="00F05C9A">
              <w:rPr>
                <w:sz w:val="16"/>
                <w:szCs w:val="16"/>
                <w:lang w:eastAsia="zh-CN"/>
              </w:rPr>
              <w:t>17.2.0</w:t>
            </w:r>
          </w:p>
        </w:tc>
      </w:tr>
      <w:tr w:rsidR="004D37EA" w:rsidRPr="00F05C9A" w14:paraId="6AC694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4D4446" w14:textId="038A757C" w:rsidR="004D37EA" w:rsidRPr="00F05C9A" w:rsidRDefault="004D37EA"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40DDDE" w14:textId="71C9CA92" w:rsidR="004D37EA" w:rsidRPr="00F05C9A" w:rsidRDefault="004D37EA"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8C361C" w14:textId="65D134B0" w:rsidR="004D37EA" w:rsidRPr="00F05C9A" w:rsidRDefault="004D37EA" w:rsidP="00407C93">
            <w:pPr>
              <w:pStyle w:val="TAC"/>
              <w:keepNext w:val="0"/>
              <w:keepLines w:val="0"/>
              <w:rPr>
                <w:sz w:val="16"/>
                <w:szCs w:val="16"/>
              </w:rPr>
            </w:pPr>
            <w:r w:rsidRPr="00F05C9A">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04AD4F" w14:textId="2D253674" w:rsidR="004D37EA" w:rsidRPr="00F05C9A" w:rsidRDefault="004D37EA" w:rsidP="00407C93">
            <w:pPr>
              <w:pStyle w:val="TAL"/>
              <w:keepNext w:val="0"/>
              <w:keepLines w:val="0"/>
              <w:rPr>
                <w:sz w:val="16"/>
                <w:szCs w:val="16"/>
              </w:rPr>
            </w:pPr>
            <w:r w:rsidRPr="00F05C9A">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98F75" w14:textId="141965BB" w:rsidR="004D37EA" w:rsidRPr="00F05C9A" w:rsidDel="00AC5E98" w:rsidRDefault="004D37EA"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15A96" w14:textId="2D60811D" w:rsidR="004D37EA" w:rsidRPr="00F05C9A" w:rsidRDefault="004D37EA"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7D1996" w14:textId="27B835B6" w:rsidR="004D37EA" w:rsidRPr="00F05C9A" w:rsidRDefault="004D37EA" w:rsidP="00407C93">
            <w:pPr>
              <w:pStyle w:val="TAL"/>
              <w:keepNext w:val="0"/>
              <w:keepLines w:val="0"/>
              <w:rPr>
                <w:sz w:val="16"/>
                <w:szCs w:val="16"/>
              </w:rPr>
            </w:pPr>
            <w:r w:rsidRPr="00F05C9A">
              <w:rPr>
                <w:sz w:val="16"/>
                <w:szCs w:val="16"/>
              </w:rPr>
              <w:t>Corrections on the Notification Destination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7B51" w14:textId="27DF7F8E" w:rsidR="004D37EA" w:rsidRPr="00F05C9A" w:rsidRDefault="004D37EA" w:rsidP="00407C93">
            <w:pPr>
              <w:pStyle w:val="TAC"/>
              <w:keepNext w:val="0"/>
              <w:keepLines w:val="0"/>
              <w:rPr>
                <w:sz w:val="16"/>
                <w:szCs w:val="16"/>
                <w:lang w:eastAsia="zh-CN"/>
              </w:rPr>
            </w:pPr>
            <w:r w:rsidRPr="00F05C9A">
              <w:rPr>
                <w:sz w:val="16"/>
                <w:szCs w:val="16"/>
                <w:lang w:eastAsia="zh-CN"/>
              </w:rPr>
              <w:t>17.2.0</w:t>
            </w:r>
          </w:p>
        </w:tc>
      </w:tr>
      <w:tr w:rsidR="004D37EA" w:rsidRPr="00F05C9A" w14:paraId="36E9CD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F9FD55" w14:textId="442D3E0E" w:rsidR="004D37EA" w:rsidRPr="00F05C9A" w:rsidRDefault="004D37EA"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886E8" w14:textId="16B28644" w:rsidR="004D37EA" w:rsidRPr="00F05C9A" w:rsidRDefault="004D37EA"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BDC7B1A" w14:textId="3212DDC0" w:rsidR="004D37EA" w:rsidRPr="00F05C9A" w:rsidRDefault="004D37EA" w:rsidP="00407C93">
            <w:pPr>
              <w:pStyle w:val="TAC"/>
              <w:keepNext w:val="0"/>
              <w:keepLines w:val="0"/>
              <w:rPr>
                <w:sz w:val="16"/>
                <w:szCs w:val="16"/>
              </w:rPr>
            </w:pPr>
            <w:r w:rsidRPr="00F05C9A">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6B61FF" w14:textId="7F9D181E" w:rsidR="004D37EA" w:rsidRPr="00F05C9A" w:rsidRDefault="004D37EA" w:rsidP="00407C93">
            <w:pPr>
              <w:pStyle w:val="TAL"/>
              <w:keepNext w:val="0"/>
              <w:keepLines w:val="0"/>
              <w:rPr>
                <w:sz w:val="16"/>
                <w:szCs w:val="16"/>
              </w:rPr>
            </w:pPr>
            <w:r w:rsidRPr="00F05C9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B4D66" w14:textId="6A4608A1" w:rsidR="004D37EA" w:rsidRPr="00F05C9A" w:rsidDel="00AC5E98" w:rsidRDefault="004D37EA"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5331E" w14:textId="1BC5F330" w:rsidR="004D37EA" w:rsidRPr="00F05C9A" w:rsidRDefault="004D37EA"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B709C6" w14:textId="7D9D4E1E" w:rsidR="004D37EA" w:rsidRPr="00F05C9A" w:rsidRDefault="004D37EA" w:rsidP="00407C93">
            <w:pPr>
              <w:pStyle w:val="TAL"/>
              <w:keepNext w:val="0"/>
              <w:keepLines w:val="0"/>
              <w:rPr>
                <w:sz w:val="16"/>
                <w:szCs w:val="16"/>
              </w:rPr>
            </w:pPr>
            <w:r w:rsidRPr="00F05C9A">
              <w:rPr>
                <w:sz w:val="16"/>
                <w:szCs w:val="16"/>
              </w:rPr>
              <w:t>Corrections on the Revocation Notification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EBEC8" w14:textId="7205187E" w:rsidR="004D37EA" w:rsidRPr="00F05C9A" w:rsidRDefault="004D37EA" w:rsidP="00407C93">
            <w:pPr>
              <w:pStyle w:val="TAC"/>
              <w:keepNext w:val="0"/>
              <w:keepLines w:val="0"/>
              <w:rPr>
                <w:sz w:val="16"/>
                <w:szCs w:val="16"/>
                <w:lang w:eastAsia="zh-CN"/>
              </w:rPr>
            </w:pPr>
            <w:r w:rsidRPr="00F05C9A">
              <w:rPr>
                <w:sz w:val="16"/>
                <w:szCs w:val="16"/>
                <w:lang w:eastAsia="zh-CN"/>
              </w:rPr>
              <w:t>17.2.0</w:t>
            </w:r>
          </w:p>
        </w:tc>
      </w:tr>
      <w:tr w:rsidR="004D37EA" w:rsidRPr="00F05C9A" w14:paraId="70E6E1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80B387" w14:textId="48898452" w:rsidR="004D37EA" w:rsidRPr="00F05C9A" w:rsidRDefault="004D37EA"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74081B" w14:textId="5EA62304" w:rsidR="004D37EA" w:rsidRPr="00F05C9A" w:rsidRDefault="004D37EA"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C67A0EB" w14:textId="62DC4265" w:rsidR="004D37EA" w:rsidRPr="00F05C9A" w:rsidRDefault="004D37EA" w:rsidP="00407C93">
            <w:pPr>
              <w:pStyle w:val="TAC"/>
              <w:keepNext w:val="0"/>
              <w:keepLines w:val="0"/>
              <w:rPr>
                <w:sz w:val="16"/>
                <w:szCs w:val="16"/>
              </w:rPr>
            </w:pPr>
            <w:r w:rsidRPr="00F05C9A">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951830" w14:textId="3FE0C3D7" w:rsidR="004D37EA" w:rsidRPr="00F05C9A" w:rsidRDefault="004D37EA" w:rsidP="00407C93">
            <w:pPr>
              <w:pStyle w:val="TAL"/>
              <w:keepNext w:val="0"/>
              <w:keepLines w:val="0"/>
              <w:rPr>
                <w:sz w:val="16"/>
                <w:szCs w:val="16"/>
              </w:rPr>
            </w:pPr>
            <w:r w:rsidRPr="00F05C9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DA17C" w14:textId="140F4518" w:rsidR="004D37EA" w:rsidRPr="00F05C9A" w:rsidDel="00AC5E98" w:rsidRDefault="004D37EA"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B8E6CA" w14:textId="28DA563A" w:rsidR="004D37EA" w:rsidRPr="00F05C9A" w:rsidRDefault="004D37EA"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77ABDEE" w14:textId="1C5AEA68" w:rsidR="004D37EA" w:rsidRPr="00F05C9A" w:rsidRDefault="004D37EA" w:rsidP="00407C93">
            <w:pPr>
              <w:pStyle w:val="TAL"/>
              <w:keepNext w:val="0"/>
              <w:keepLines w:val="0"/>
              <w:rPr>
                <w:sz w:val="16"/>
                <w:szCs w:val="16"/>
              </w:rPr>
            </w:pPr>
            <w:r w:rsidRPr="00F05C9A">
              <w:rPr>
                <w:sz w:val="16"/>
                <w:szCs w:val="16"/>
              </w:rPr>
              <w:t>Missing supported features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5388A" w14:textId="059CD6AB" w:rsidR="004D37EA" w:rsidRPr="00F05C9A" w:rsidRDefault="004D37EA" w:rsidP="00407C93">
            <w:pPr>
              <w:pStyle w:val="TAC"/>
              <w:keepNext w:val="0"/>
              <w:keepLines w:val="0"/>
              <w:rPr>
                <w:sz w:val="16"/>
                <w:szCs w:val="16"/>
                <w:lang w:eastAsia="zh-CN"/>
              </w:rPr>
            </w:pPr>
            <w:r w:rsidRPr="00F05C9A">
              <w:rPr>
                <w:sz w:val="16"/>
                <w:szCs w:val="16"/>
                <w:lang w:eastAsia="zh-CN"/>
              </w:rPr>
              <w:t>17.2.0</w:t>
            </w:r>
          </w:p>
        </w:tc>
      </w:tr>
      <w:tr w:rsidR="004D37EA" w:rsidRPr="00F05C9A" w14:paraId="5A24BED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774727" w14:textId="6CE41890" w:rsidR="004D37EA" w:rsidRPr="00F05C9A" w:rsidRDefault="004D37EA"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F168C6" w14:textId="058F403B" w:rsidR="004D37EA" w:rsidRPr="00F05C9A" w:rsidRDefault="004D37EA"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4D6A50" w14:textId="21CF0476" w:rsidR="004D37EA" w:rsidRPr="00F05C9A" w:rsidRDefault="004D37EA" w:rsidP="00407C93">
            <w:pPr>
              <w:pStyle w:val="TAC"/>
              <w:keepNext w:val="0"/>
              <w:keepLines w:val="0"/>
              <w:rPr>
                <w:sz w:val="16"/>
                <w:szCs w:val="16"/>
              </w:rPr>
            </w:pPr>
            <w:r w:rsidRPr="00F05C9A">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F47EF7" w14:textId="2E8A8D81" w:rsidR="004D37EA" w:rsidRPr="00F05C9A" w:rsidRDefault="004D37EA" w:rsidP="00407C93">
            <w:pPr>
              <w:pStyle w:val="TAL"/>
              <w:keepNext w:val="0"/>
              <w:keepLines w:val="0"/>
              <w:rPr>
                <w:sz w:val="16"/>
                <w:szCs w:val="16"/>
              </w:rPr>
            </w:pPr>
            <w:r w:rsidRPr="00F05C9A">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7A5F9" w14:textId="5B2AC4DD" w:rsidR="004D37EA" w:rsidRPr="00F05C9A" w:rsidDel="00AC5E98" w:rsidRDefault="004D37EA"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6E593" w14:textId="12CF2B4E" w:rsidR="004D37EA" w:rsidRPr="00F05C9A" w:rsidRDefault="004D37EA"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820103" w14:textId="246A3AAC" w:rsidR="004D37EA" w:rsidRPr="00F05C9A" w:rsidRDefault="004D37EA" w:rsidP="00407C93">
            <w:pPr>
              <w:pStyle w:val="TAL"/>
              <w:keepNext w:val="0"/>
              <w:keepLines w:val="0"/>
              <w:rPr>
                <w:sz w:val="16"/>
                <w:szCs w:val="16"/>
              </w:rPr>
            </w:pPr>
            <w:r w:rsidRPr="00F05C9A">
              <w:rPr>
                <w:rFonts w:hint="eastAsia"/>
                <w:sz w:val="16"/>
                <w:szCs w:val="16"/>
              </w:rPr>
              <w:t>C</w:t>
            </w:r>
            <w:r w:rsidRPr="00F05C9A">
              <w:rPr>
                <w:sz w:val="16"/>
                <w:szCs w:val="16"/>
              </w:rPr>
              <w:t>orrections for data types of Eees_ACRManagementEvent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6D8F71" w14:textId="04381E52" w:rsidR="004D37EA" w:rsidRPr="00F05C9A" w:rsidRDefault="004D37EA" w:rsidP="00407C93">
            <w:pPr>
              <w:pStyle w:val="TAC"/>
              <w:keepNext w:val="0"/>
              <w:keepLines w:val="0"/>
              <w:rPr>
                <w:sz w:val="16"/>
                <w:szCs w:val="16"/>
                <w:lang w:eastAsia="zh-CN"/>
              </w:rPr>
            </w:pPr>
            <w:r w:rsidRPr="00F05C9A">
              <w:rPr>
                <w:sz w:val="16"/>
                <w:szCs w:val="16"/>
                <w:lang w:eastAsia="zh-CN"/>
              </w:rPr>
              <w:t>17.2.0</w:t>
            </w:r>
          </w:p>
        </w:tc>
      </w:tr>
      <w:tr w:rsidR="004D37EA" w:rsidRPr="00F05C9A" w14:paraId="1D22A5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01F2AF" w14:textId="77EFE2D0" w:rsidR="004D37EA" w:rsidRPr="00F05C9A" w:rsidRDefault="004D37EA"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C7E956" w14:textId="48DD3A27" w:rsidR="004D37EA" w:rsidRPr="00F05C9A" w:rsidRDefault="004D37EA"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94F3FD7" w14:textId="66D164E7" w:rsidR="004D37EA" w:rsidRPr="00F05C9A" w:rsidRDefault="004D37EA" w:rsidP="00407C93">
            <w:pPr>
              <w:pStyle w:val="TAC"/>
              <w:keepNext w:val="0"/>
              <w:keepLines w:val="0"/>
              <w:rPr>
                <w:sz w:val="16"/>
                <w:szCs w:val="16"/>
              </w:rPr>
            </w:pPr>
            <w:r w:rsidRPr="00F05C9A">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50EC68" w14:textId="26E72080" w:rsidR="004D37EA" w:rsidRPr="00F05C9A" w:rsidRDefault="004D37EA" w:rsidP="00407C93">
            <w:pPr>
              <w:pStyle w:val="TAL"/>
              <w:keepNext w:val="0"/>
              <w:keepLines w:val="0"/>
              <w:rPr>
                <w:sz w:val="16"/>
                <w:szCs w:val="16"/>
              </w:rPr>
            </w:pPr>
            <w:r w:rsidRPr="00F05C9A">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A0855" w14:textId="11F11094" w:rsidR="004D37EA" w:rsidRPr="00F05C9A" w:rsidDel="00AC5E98"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E6159" w14:textId="5CEB4533" w:rsidR="004D37EA" w:rsidRPr="00F05C9A" w:rsidRDefault="004D37EA"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A995D37" w14:textId="16C23974" w:rsidR="004D37EA" w:rsidRPr="00F05C9A" w:rsidRDefault="004D37EA" w:rsidP="00407C93">
            <w:pPr>
              <w:pStyle w:val="TAL"/>
              <w:keepNext w:val="0"/>
              <w:keepLines w:val="0"/>
              <w:rPr>
                <w:sz w:val="16"/>
                <w:szCs w:val="16"/>
              </w:rPr>
            </w:pPr>
            <w:r w:rsidRPr="00F05C9A">
              <w:rPr>
                <w:sz w:val="16"/>
                <w:szCs w:val="16"/>
              </w:rPr>
              <w:t>Corrections for data types of Eees_SessionWithQoS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9BE34" w14:textId="04ABEAB7" w:rsidR="004D37EA" w:rsidRPr="00F05C9A" w:rsidRDefault="004D37EA" w:rsidP="00407C93">
            <w:pPr>
              <w:pStyle w:val="TAC"/>
              <w:keepNext w:val="0"/>
              <w:keepLines w:val="0"/>
              <w:rPr>
                <w:sz w:val="16"/>
                <w:szCs w:val="16"/>
                <w:lang w:eastAsia="zh-CN"/>
              </w:rPr>
            </w:pPr>
            <w:r w:rsidRPr="00F05C9A">
              <w:rPr>
                <w:sz w:val="16"/>
                <w:szCs w:val="16"/>
                <w:lang w:eastAsia="zh-CN"/>
              </w:rPr>
              <w:t>17.2.0</w:t>
            </w:r>
          </w:p>
        </w:tc>
      </w:tr>
      <w:tr w:rsidR="004D37EA" w:rsidRPr="00F05C9A" w14:paraId="529B01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909" w14:textId="52582900" w:rsidR="004D37EA" w:rsidRPr="00F05C9A" w:rsidRDefault="004D37EA"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C974746" w14:textId="1B29B986" w:rsidR="004D37EA" w:rsidRPr="00F05C9A" w:rsidRDefault="004D37EA"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96560B" w14:textId="782C55DA" w:rsidR="004D37EA" w:rsidRPr="00F05C9A" w:rsidRDefault="004D37EA" w:rsidP="00407C93">
            <w:pPr>
              <w:pStyle w:val="TAC"/>
              <w:keepNext w:val="0"/>
              <w:keepLines w:val="0"/>
              <w:rPr>
                <w:sz w:val="16"/>
                <w:szCs w:val="16"/>
              </w:rPr>
            </w:pPr>
            <w:r w:rsidRPr="00F05C9A">
              <w:rPr>
                <w:sz w:val="16"/>
                <w:szCs w:val="16"/>
              </w:rPr>
              <w:t>CP-223170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6FC986" w14:textId="2271C1E3" w:rsidR="004D37EA" w:rsidRPr="00F05C9A" w:rsidRDefault="004D37EA" w:rsidP="00407C93">
            <w:pPr>
              <w:pStyle w:val="TAL"/>
              <w:keepNext w:val="0"/>
              <w:keepLines w:val="0"/>
              <w:rPr>
                <w:sz w:val="16"/>
                <w:szCs w:val="16"/>
              </w:rPr>
            </w:pPr>
            <w:r w:rsidRPr="00F05C9A">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92F83E" w14:textId="48CAA5FF" w:rsidR="004D37EA" w:rsidRPr="00F05C9A" w:rsidDel="00AC5E98" w:rsidRDefault="004D37EA"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A1EFD" w14:textId="214EF3C4" w:rsidR="004D37EA" w:rsidRPr="00F05C9A" w:rsidRDefault="004D37EA"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293C027" w14:textId="3A18F33E" w:rsidR="004D37EA" w:rsidRPr="00F05C9A" w:rsidRDefault="004D37EA" w:rsidP="00407C93">
            <w:pPr>
              <w:pStyle w:val="TAL"/>
              <w:keepNext w:val="0"/>
              <w:keepLines w:val="0"/>
              <w:rPr>
                <w:sz w:val="16"/>
                <w:szCs w:val="16"/>
              </w:rPr>
            </w:pPr>
            <w:r w:rsidRPr="00F05C9A">
              <w:rPr>
                <w:sz w:val="16"/>
                <w:szCs w:val="16"/>
              </w:rPr>
              <w:t>Corrections on presence of the attribute in UserInformation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F75E7" w14:textId="7B61C071" w:rsidR="004D37EA" w:rsidRPr="00F05C9A" w:rsidRDefault="004D37EA" w:rsidP="00407C93">
            <w:pPr>
              <w:pStyle w:val="TAC"/>
              <w:keepNext w:val="0"/>
              <w:keepLines w:val="0"/>
              <w:rPr>
                <w:sz w:val="16"/>
                <w:szCs w:val="16"/>
                <w:lang w:eastAsia="zh-CN"/>
              </w:rPr>
            </w:pPr>
            <w:r w:rsidRPr="00F05C9A">
              <w:rPr>
                <w:sz w:val="16"/>
                <w:szCs w:val="16"/>
                <w:lang w:eastAsia="zh-CN"/>
              </w:rPr>
              <w:t>17.2.0</w:t>
            </w:r>
          </w:p>
        </w:tc>
      </w:tr>
      <w:tr w:rsidR="004D37EA" w:rsidRPr="00F05C9A" w14:paraId="362DF54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C6562" w14:textId="47A71D2C" w:rsidR="004D37EA" w:rsidRPr="00F05C9A" w:rsidRDefault="004D37EA"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6A59EA" w14:textId="711702D7" w:rsidR="004D37EA" w:rsidRPr="00F05C9A" w:rsidRDefault="004D37EA"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81C68" w14:textId="601E95FA" w:rsidR="004D37EA" w:rsidRPr="00F05C9A" w:rsidRDefault="004D37EA" w:rsidP="00407C93">
            <w:pPr>
              <w:pStyle w:val="TAC"/>
              <w:keepNext w:val="0"/>
              <w:keepLines w:val="0"/>
              <w:rPr>
                <w:sz w:val="16"/>
                <w:szCs w:val="16"/>
              </w:rPr>
            </w:pPr>
            <w:r w:rsidRPr="00F05C9A">
              <w:rPr>
                <w:sz w:val="16"/>
                <w:szCs w:val="16"/>
              </w:rPr>
              <w:t>CP-223188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3696AD" w14:textId="4B8189D7" w:rsidR="004D37EA" w:rsidRPr="00F05C9A" w:rsidRDefault="004D37EA" w:rsidP="00407C93">
            <w:pPr>
              <w:pStyle w:val="TAL"/>
              <w:keepNext w:val="0"/>
              <w:keepLines w:val="0"/>
              <w:rPr>
                <w:sz w:val="16"/>
                <w:szCs w:val="16"/>
              </w:rPr>
            </w:pPr>
            <w:r w:rsidRPr="00F05C9A">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F3CF7" w14:textId="4EDF33AE" w:rsidR="004D37EA" w:rsidRPr="00F05C9A" w:rsidRDefault="004D37EA"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2D2EF" w14:textId="72626854" w:rsidR="004D37EA" w:rsidRPr="00F05C9A" w:rsidRDefault="004D37EA"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32D065" w14:textId="58DE20F3" w:rsidR="004D37EA" w:rsidRPr="00F05C9A" w:rsidRDefault="004D37EA" w:rsidP="00407C93">
            <w:pPr>
              <w:pStyle w:val="TAL"/>
              <w:keepNext w:val="0"/>
              <w:keepLines w:val="0"/>
              <w:rPr>
                <w:sz w:val="16"/>
                <w:szCs w:val="16"/>
              </w:rPr>
            </w:pPr>
            <w:r w:rsidRPr="00F05C9A">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1AE06" w14:textId="4EC92D22" w:rsidR="004D37EA" w:rsidRPr="00F05C9A" w:rsidRDefault="004D37EA" w:rsidP="00407C93">
            <w:pPr>
              <w:pStyle w:val="TAC"/>
              <w:keepNext w:val="0"/>
              <w:keepLines w:val="0"/>
              <w:rPr>
                <w:sz w:val="16"/>
                <w:szCs w:val="16"/>
                <w:lang w:eastAsia="zh-CN"/>
              </w:rPr>
            </w:pPr>
            <w:r w:rsidRPr="00F05C9A">
              <w:rPr>
                <w:sz w:val="16"/>
                <w:szCs w:val="16"/>
                <w:lang w:eastAsia="zh-CN"/>
              </w:rPr>
              <w:t>17.2.0</w:t>
            </w:r>
          </w:p>
        </w:tc>
      </w:tr>
      <w:tr w:rsidR="00CB2217" w:rsidRPr="00F05C9A" w14:paraId="1E3F9B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31FF0E" w14:textId="5EDCED0E" w:rsidR="00CB2217" w:rsidRPr="00F05C9A" w:rsidRDefault="00CB2217"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28D62" w14:textId="5C7F191C" w:rsidR="00CB2217" w:rsidRPr="00F05C9A" w:rsidRDefault="00CB2217"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C6C584" w14:textId="7BAA4809" w:rsidR="00CB2217" w:rsidRPr="00F05C9A" w:rsidRDefault="004C266C" w:rsidP="00407C93">
            <w:pPr>
              <w:pStyle w:val="TAC"/>
              <w:keepNext w:val="0"/>
              <w:keepLines w:val="0"/>
              <w:rPr>
                <w:sz w:val="16"/>
                <w:szCs w:val="16"/>
              </w:rPr>
            </w:pPr>
            <w:r w:rsidRPr="00F05C9A">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4156C" w14:textId="5FDED1C5" w:rsidR="00CB2217" w:rsidRPr="00F05C9A" w:rsidRDefault="00CB2217" w:rsidP="00407C93">
            <w:pPr>
              <w:pStyle w:val="TAL"/>
              <w:keepNext w:val="0"/>
              <w:keepLines w:val="0"/>
              <w:rPr>
                <w:sz w:val="16"/>
                <w:szCs w:val="16"/>
              </w:rPr>
            </w:pPr>
            <w:r w:rsidRPr="00F05C9A">
              <w:rPr>
                <w:sz w:val="16"/>
                <w:szCs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69A1E" w14:textId="55FE702D" w:rsidR="00CB2217" w:rsidRPr="00F05C9A" w:rsidDel="00AC5E98" w:rsidRDefault="00CB2217"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32820" w14:textId="342CF563" w:rsidR="00CB2217" w:rsidRPr="00F05C9A" w:rsidRDefault="00CB2217"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370215" w14:textId="4F127092" w:rsidR="00CB2217" w:rsidRPr="00F05C9A" w:rsidRDefault="00CB2217" w:rsidP="00407C93">
            <w:pPr>
              <w:pStyle w:val="TAL"/>
              <w:keepNext w:val="0"/>
              <w:keepLines w:val="0"/>
              <w:rPr>
                <w:sz w:val="16"/>
                <w:szCs w:val="16"/>
              </w:rPr>
            </w:pPr>
            <w:r w:rsidRPr="00F05C9A">
              <w:rPr>
                <w:sz w:val="16"/>
                <w:szCs w:val="16"/>
              </w:rPr>
              <w:t>Correction on eesId verification in update procedure in ECS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7AAC8" w14:textId="0C11DD90" w:rsidR="00CB2217" w:rsidRPr="00F05C9A" w:rsidRDefault="00CB2217" w:rsidP="00407C93">
            <w:pPr>
              <w:pStyle w:val="TAC"/>
              <w:keepNext w:val="0"/>
              <w:keepLines w:val="0"/>
              <w:rPr>
                <w:sz w:val="16"/>
                <w:szCs w:val="16"/>
                <w:lang w:eastAsia="zh-CN"/>
              </w:rPr>
            </w:pPr>
            <w:r w:rsidRPr="00F05C9A">
              <w:rPr>
                <w:sz w:val="16"/>
                <w:szCs w:val="16"/>
                <w:lang w:eastAsia="zh-CN"/>
              </w:rPr>
              <w:t>18.0.0</w:t>
            </w:r>
          </w:p>
        </w:tc>
      </w:tr>
      <w:tr w:rsidR="004C266C" w:rsidRPr="00F05C9A" w14:paraId="4CB66B0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8F077E" w14:textId="5F66CEA3" w:rsidR="004C266C" w:rsidRPr="00F05C9A" w:rsidRDefault="004C266C"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1F2F3C" w14:textId="06123722" w:rsidR="004C266C" w:rsidRPr="00F05C9A" w:rsidRDefault="004C266C"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63EF0F" w14:textId="5E536636" w:rsidR="004C266C" w:rsidRPr="00F05C9A" w:rsidRDefault="004C266C" w:rsidP="00407C93">
            <w:pPr>
              <w:pStyle w:val="TAC"/>
              <w:keepNext w:val="0"/>
              <w:keepLines w:val="0"/>
              <w:rPr>
                <w:sz w:val="16"/>
                <w:szCs w:val="16"/>
              </w:rPr>
            </w:pPr>
            <w:r w:rsidRPr="00F05C9A">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D941" w14:textId="4C22D454" w:rsidR="004C266C" w:rsidRPr="00F05C9A" w:rsidRDefault="004C266C" w:rsidP="00407C93">
            <w:pPr>
              <w:pStyle w:val="TAL"/>
              <w:keepNext w:val="0"/>
              <w:keepLines w:val="0"/>
              <w:rPr>
                <w:sz w:val="16"/>
                <w:szCs w:val="16"/>
              </w:rPr>
            </w:pPr>
            <w:r w:rsidRPr="00F05C9A">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98567" w14:textId="14FAB785" w:rsidR="004C266C" w:rsidRPr="00F05C9A" w:rsidDel="00AC5E98" w:rsidRDefault="004C266C"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FA4BF" w14:textId="2C0A5EAA" w:rsidR="004C266C" w:rsidRPr="00F05C9A" w:rsidRDefault="004C266C"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A40158B" w14:textId="662E18E8" w:rsidR="004C266C" w:rsidRPr="00F05C9A" w:rsidRDefault="004C266C" w:rsidP="00407C93">
            <w:pPr>
              <w:pStyle w:val="TAL"/>
              <w:keepNext w:val="0"/>
              <w:keepLines w:val="0"/>
              <w:rPr>
                <w:sz w:val="16"/>
                <w:szCs w:val="16"/>
              </w:rPr>
            </w:pPr>
            <w:r w:rsidRPr="00F05C9A">
              <w:rPr>
                <w:sz w:val="16"/>
                <w:szCs w:val="16"/>
              </w:rPr>
              <w:t>Correction on ACRManagementEvent_Subscribe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D89" w14:textId="3181C370" w:rsidR="004C266C" w:rsidRPr="00F05C9A" w:rsidRDefault="004C266C" w:rsidP="00407C93">
            <w:pPr>
              <w:pStyle w:val="TAC"/>
              <w:keepNext w:val="0"/>
              <w:keepLines w:val="0"/>
              <w:rPr>
                <w:sz w:val="16"/>
                <w:szCs w:val="16"/>
                <w:lang w:eastAsia="zh-CN"/>
              </w:rPr>
            </w:pPr>
            <w:r w:rsidRPr="00F05C9A">
              <w:rPr>
                <w:sz w:val="16"/>
                <w:szCs w:val="16"/>
                <w:lang w:eastAsia="zh-CN"/>
              </w:rPr>
              <w:t>18.0.0</w:t>
            </w:r>
          </w:p>
        </w:tc>
      </w:tr>
      <w:tr w:rsidR="004C266C" w:rsidRPr="00F05C9A" w14:paraId="3C2D2A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0870E25" w14:textId="5A336D89" w:rsidR="004C266C" w:rsidRPr="00F05C9A" w:rsidRDefault="004C266C"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653A4" w14:textId="01FE1669" w:rsidR="004C266C" w:rsidRPr="00F05C9A" w:rsidRDefault="004C266C"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33AF3E" w14:textId="29D607B0" w:rsidR="004C266C" w:rsidRPr="00F05C9A" w:rsidRDefault="004C266C" w:rsidP="00407C93">
            <w:pPr>
              <w:pStyle w:val="TAC"/>
              <w:keepNext w:val="0"/>
              <w:keepLines w:val="0"/>
              <w:rPr>
                <w:sz w:val="16"/>
                <w:szCs w:val="16"/>
              </w:rPr>
            </w:pPr>
            <w:r w:rsidRPr="00F05C9A">
              <w:rPr>
                <w:sz w:val="16"/>
                <w:szCs w:val="16"/>
              </w:rPr>
              <w:t>CP-223200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D6BBB5" w14:textId="3E6002EF" w:rsidR="004C266C" w:rsidRPr="00F05C9A" w:rsidRDefault="004C266C" w:rsidP="00407C93">
            <w:pPr>
              <w:pStyle w:val="TAL"/>
              <w:keepNext w:val="0"/>
              <w:keepLines w:val="0"/>
              <w:rPr>
                <w:sz w:val="16"/>
                <w:szCs w:val="16"/>
              </w:rPr>
            </w:pPr>
            <w:r w:rsidRPr="00F05C9A">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BF4F5" w14:textId="49ABE8D2" w:rsidR="004C266C" w:rsidRPr="00F05C9A" w:rsidDel="00AC5E98" w:rsidRDefault="004C266C"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12B8E" w14:textId="39D8CD42" w:rsidR="004C266C" w:rsidRPr="00F05C9A" w:rsidRDefault="004C266C"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A90A42C" w14:textId="76635C7C" w:rsidR="004C266C" w:rsidRPr="00F05C9A" w:rsidRDefault="004C266C" w:rsidP="00407C93">
            <w:pPr>
              <w:pStyle w:val="TAL"/>
              <w:keepNext w:val="0"/>
              <w:keepLines w:val="0"/>
              <w:rPr>
                <w:sz w:val="16"/>
                <w:szCs w:val="16"/>
              </w:rPr>
            </w:pPr>
            <w:r w:rsidRPr="00F05C9A">
              <w:rPr>
                <w:sz w:val="16"/>
                <w:szCs w:val="16"/>
              </w:rPr>
              <w:t>Corrections on EES UE location information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73807" w14:textId="721952DD" w:rsidR="004C266C" w:rsidRPr="00F05C9A" w:rsidRDefault="004C266C" w:rsidP="00407C93">
            <w:pPr>
              <w:pStyle w:val="TAC"/>
              <w:keepNext w:val="0"/>
              <w:keepLines w:val="0"/>
              <w:rPr>
                <w:sz w:val="16"/>
                <w:szCs w:val="16"/>
                <w:lang w:eastAsia="zh-CN"/>
              </w:rPr>
            </w:pPr>
            <w:r w:rsidRPr="00F05C9A">
              <w:rPr>
                <w:sz w:val="16"/>
                <w:szCs w:val="16"/>
                <w:lang w:eastAsia="zh-CN"/>
              </w:rPr>
              <w:t>18.0.0</w:t>
            </w:r>
          </w:p>
        </w:tc>
      </w:tr>
      <w:tr w:rsidR="004C266C" w:rsidRPr="00F05C9A" w14:paraId="23ECC0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174350" w14:textId="508CE63D" w:rsidR="004C266C" w:rsidRPr="00F05C9A" w:rsidRDefault="004C266C"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7E5038" w14:textId="48699909" w:rsidR="004C266C" w:rsidRPr="00F05C9A" w:rsidRDefault="004C266C"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D84D5B" w14:textId="7A4B0E50" w:rsidR="004C266C" w:rsidRPr="00F05C9A" w:rsidRDefault="004C266C" w:rsidP="00407C93">
            <w:pPr>
              <w:pStyle w:val="TAC"/>
              <w:keepNext w:val="0"/>
              <w:keepLines w:val="0"/>
              <w:rPr>
                <w:sz w:val="16"/>
                <w:szCs w:val="16"/>
              </w:rPr>
            </w:pPr>
            <w:r w:rsidRPr="00F05C9A">
              <w:rPr>
                <w:sz w:val="16"/>
                <w:szCs w:val="16"/>
              </w:rPr>
              <w:t>CP-223198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1C942A" w14:textId="00556EA7" w:rsidR="004C266C" w:rsidRPr="00F05C9A" w:rsidRDefault="004C266C" w:rsidP="00407C93">
            <w:pPr>
              <w:pStyle w:val="TAL"/>
              <w:keepNext w:val="0"/>
              <w:keepLines w:val="0"/>
              <w:rPr>
                <w:sz w:val="16"/>
                <w:szCs w:val="16"/>
              </w:rPr>
            </w:pPr>
            <w:r w:rsidRPr="00F05C9A">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D160E" w14:textId="77777777" w:rsidR="004C266C" w:rsidRPr="00F05C9A"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3E83C" w14:textId="6D67C8FC" w:rsidR="004C266C" w:rsidRPr="00F05C9A" w:rsidRDefault="004C266C"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2114C6" w14:textId="0A5F6EAF" w:rsidR="004C266C" w:rsidRPr="00F05C9A" w:rsidRDefault="004C266C" w:rsidP="00407C93">
            <w:pPr>
              <w:pStyle w:val="TAL"/>
              <w:keepNext w:val="0"/>
              <w:keepLines w:val="0"/>
              <w:rPr>
                <w:sz w:val="16"/>
                <w:szCs w:val="16"/>
              </w:rPr>
            </w:pPr>
            <w:r w:rsidRPr="00F05C9A">
              <w:rPr>
                <w:sz w:val="16"/>
                <w:szCs w:val="16"/>
              </w:rPr>
              <w:t>Remove duplicated description for EELManagedACR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6B4A3" w14:textId="577B7AE1" w:rsidR="004C266C" w:rsidRPr="00F05C9A" w:rsidRDefault="004C266C" w:rsidP="00407C93">
            <w:pPr>
              <w:pStyle w:val="TAC"/>
              <w:keepNext w:val="0"/>
              <w:keepLines w:val="0"/>
              <w:rPr>
                <w:sz w:val="16"/>
                <w:szCs w:val="16"/>
                <w:lang w:eastAsia="zh-CN"/>
              </w:rPr>
            </w:pPr>
            <w:r w:rsidRPr="00F05C9A">
              <w:rPr>
                <w:sz w:val="16"/>
                <w:szCs w:val="16"/>
                <w:lang w:eastAsia="zh-CN"/>
              </w:rPr>
              <w:t>18.0.0</w:t>
            </w:r>
          </w:p>
        </w:tc>
      </w:tr>
      <w:tr w:rsidR="004C266C" w:rsidRPr="00F05C9A" w14:paraId="1735B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09B38E" w14:textId="3725FCE7" w:rsidR="004C266C" w:rsidRPr="00F05C9A" w:rsidRDefault="004C266C"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3A42A7" w14:textId="47640ABA" w:rsidR="004C266C" w:rsidRPr="00F05C9A" w:rsidRDefault="004C266C"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11BC201" w14:textId="0E0CF524" w:rsidR="004C266C" w:rsidRPr="00F05C9A" w:rsidRDefault="004C266C" w:rsidP="00407C93">
            <w:pPr>
              <w:pStyle w:val="TAC"/>
              <w:keepNext w:val="0"/>
              <w:keepLines w:val="0"/>
              <w:rPr>
                <w:sz w:val="16"/>
                <w:szCs w:val="16"/>
              </w:rPr>
            </w:pPr>
            <w:r w:rsidRPr="00F05C9A">
              <w:rPr>
                <w:sz w:val="16"/>
                <w:szCs w:val="16"/>
              </w:rPr>
              <w:t>CP-223185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EE8931" w14:textId="6C20D7F4" w:rsidR="004C266C" w:rsidRPr="00F05C9A" w:rsidRDefault="004C266C" w:rsidP="00407C93">
            <w:pPr>
              <w:pStyle w:val="TAL"/>
              <w:keepNext w:val="0"/>
              <w:keepLines w:val="0"/>
              <w:rPr>
                <w:sz w:val="16"/>
                <w:szCs w:val="16"/>
              </w:rPr>
            </w:pPr>
            <w:r w:rsidRPr="00F05C9A">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1D4B2" w14:textId="12FC1FDC" w:rsidR="004C266C" w:rsidRPr="00F05C9A" w:rsidDel="00AC5E98" w:rsidRDefault="004C266C"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99DD5" w14:textId="47A23F85" w:rsidR="004C266C" w:rsidRPr="00F05C9A" w:rsidRDefault="004C266C"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C8F2A2" w14:textId="3A8CED61" w:rsidR="004C266C" w:rsidRPr="00F05C9A" w:rsidRDefault="004C266C" w:rsidP="00407C93">
            <w:pPr>
              <w:pStyle w:val="TAL"/>
              <w:keepNext w:val="0"/>
              <w:keepLines w:val="0"/>
              <w:rPr>
                <w:sz w:val="16"/>
                <w:szCs w:val="16"/>
              </w:rPr>
            </w:pPr>
            <w:r w:rsidRPr="00F05C9A">
              <w:rPr>
                <w:sz w:val="16"/>
                <w:szCs w:val="16"/>
              </w:rPr>
              <w:t>Adding operationId and tags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10D3D" w14:textId="41B0013F" w:rsidR="004C266C" w:rsidRPr="00F05C9A" w:rsidRDefault="004C266C" w:rsidP="00407C93">
            <w:pPr>
              <w:pStyle w:val="TAC"/>
              <w:keepNext w:val="0"/>
              <w:keepLines w:val="0"/>
              <w:rPr>
                <w:sz w:val="16"/>
                <w:szCs w:val="16"/>
                <w:lang w:eastAsia="zh-CN"/>
              </w:rPr>
            </w:pPr>
            <w:r w:rsidRPr="00F05C9A">
              <w:rPr>
                <w:sz w:val="16"/>
                <w:szCs w:val="16"/>
                <w:lang w:eastAsia="zh-CN"/>
              </w:rPr>
              <w:t>18.0.0</w:t>
            </w:r>
          </w:p>
        </w:tc>
      </w:tr>
      <w:tr w:rsidR="004C266C" w:rsidRPr="00F05C9A" w14:paraId="6F1F95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D022436" w14:textId="182CAB66" w:rsidR="004C266C" w:rsidRPr="00F05C9A" w:rsidRDefault="004C266C"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3405AF" w14:textId="04B835E9" w:rsidR="004C266C" w:rsidRPr="00F05C9A" w:rsidRDefault="004C266C"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CACAC9" w14:textId="791E3504" w:rsidR="004C266C" w:rsidRPr="00F05C9A" w:rsidRDefault="004C266C" w:rsidP="00407C93">
            <w:pPr>
              <w:pStyle w:val="TAC"/>
              <w:keepNext w:val="0"/>
              <w:keepLines w:val="0"/>
              <w:rPr>
                <w:sz w:val="16"/>
                <w:szCs w:val="16"/>
              </w:rPr>
            </w:pPr>
            <w:r w:rsidRPr="00F05C9A">
              <w:rPr>
                <w:sz w:val="16"/>
                <w:szCs w:val="16"/>
              </w:rPr>
              <w:t>CP-223185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D27469" w14:textId="65F9698B" w:rsidR="004C266C" w:rsidRPr="00F05C9A" w:rsidRDefault="004C266C" w:rsidP="00407C93">
            <w:pPr>
              <w:pStyle w:val="TAL"/>
              <w:keepNext w:val="0"/>
              <w:keepLines w:val="0"/>
              <w:rPr>
                <w:sz w:val="16"/>
                <w:szCs w:val="16"/>
              </w:rPr>
            </w:pPr>
            <w:r w:rsidRPr="00F05C9A">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8AF7E" w14:textId="4E7A2FDD" w:rsidR="004C266C" w:rsidRPr="00F05C9A" w:rsidDel="00AC5E98" w:rsidRDefault="004C266C"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15C54" w14:textId="21D69AD6" w:rsidR="004C266C" w:rsidRPr="00F05C9A" w:rsidRDefault="004C266C"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3FB730" w14:textId="60864F54" w:rsidR="004C266C" w:rsidRPr="00F05C9A" w:rsidRDefault="004C266C" w:rsidP="00407C93">
            <w:pPr>
              <w:pStyle w:val="TAL"/>
              <w:keepNext w:val="0"/>
              <w:keepLines w:val="0"/>
              <w:rPr>
                <w:sz w:val="16"/>
                <w:szCs w:val="16"/>
              </w:rPr>
            </w:pPr>
            <w:r w:rsidRPr="00F05C9A">
              <w:rPr>
                <w:sz w:val="16"/>
                <w:szCs w:val="16"/>
              </w:rPr>
              <w:t>Eees_ACRManagementEvent and Eees_ACRStatusUpdate APIs: enumeration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3A0E1" w14:textId="5D4E4CA1" w:rsidR="004C266C" w:rsidRPr="00F05C9A" w:rsidRDefault="004C266C" w:rsidP="00407C93">
            <w:pPr>
              <w:pStyle w:val="TAC"/>
              <w:keepNext w:val="0"/>
              <w:keepLines w:val="0"/>
              <w:rPr>
                <w:sz w:val="16"/>
                <w:szCs w:val="16"/>
                <w:lang w:eastAsia="zh-CN"/>
              </w:rPr>
            </w:pPr>
            <w:r w:rsidRPr="00F05C9A">
              <w:rPr>
                <w:sz w:val="16"/>
                <w:szCs w:val="16"/>
                <w:lang w:eastAsia="zh-CN"/>
              </w:rPr>
              <w:t>18.0.0</w:t>
            </w:r>
          </w:p>
        </w:tc>
      </w:tr>
      <w:tr w:rsidR="004C266C" w:rsidRPr="00F05C9A" w14:paraId="6B9F18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3473024" w14:textId="1FDEA29E" w:rsidR="004C266C" w:rsidRPr="00F05C9A" w:rsidRDefault="004C266C"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0E943D" w14:textId="3B1150FB" w:rsidR="004C266C" w:rsidRPr="00F05C9A" w:rsidRDefault="004C266C"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359ED16" w14:textId="3E9B9A77" w:rsidR="004C266C" w:rsidRPr="00F05C9A" w:rsidRDefault="004C266C" w:rsidP="00407C93">
            <w:pPr>
              <w:pStyle w:val="TAC"/>
              <w:keepNext w:val="0"/>
              <w:keepLines w:val="0"/>
              <w:rPr>
                <w:sz w:val="16"/>
                <w:szCs w:val="16"/>
              </w:rPr>
            </w:pPr>
            <w:r w:rsidRPr="00F05C9A">
              <w:rPr>
                <w:sz w:val="16"/>
                <w:szCs w:val="16"/>
              </w:rPr>
              <w:t>CP-223185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E92176" w14:textId="6BF1BD8C" w:rsidR="004C266C" w:rsidRPr="00F05C9A" w:rsidRDefault="004C266C" w:rsidP="00407C93">
            <w:pPr>
              <w:pStyle w:val="TAL"/>
              <w:keepNext w:val="0"/>
              <w:keepLines w:val="0"/>
              <w:rPr>
                <w:sz w:val="16"/>
                <w:szCs w:val="16"/>
              </w:rPr>
            </w:pPr>
            <w:r w:rsidRPr="00F05C9A">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575BF" w14:textId="7D1C1E12" w:rsidR="004C266C" w:rsidRPr="00F05C9A" w:rsidDel="00AC5E98" w:rsidRDefault="004C266C"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FDF9" w14:textId="5CB9CCDD" w:rsidR="004C266C" w:rsidRPr="00F05C9A" w:rsidRDefault="004C266C"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860E46" w14:textId="215CFDF9" w:rsidR="004C266C" w:rsidRPr="00F05C9A" w:rsidRDefault="004C266C" w:rsidP="00407C93">
            <w:pPr>
              <w:pStyle w:val="TAL"/>
              <w:keepNext w:val="0"/>
              <w:keepLines w:val="0"/>
              <w:rPr>
                <w:sz w:val="16"/>
                <w:szCs w:val="16"/>
              </w:rPr>
            </w:pPr>
            <w:r w:rsidRPr="00F05C9A">
              <w:rPr>
                <w:sz w:val="16"/>
                <w:szCs w:val="16"/>
              </w:rPr>
              <w:t>Corrections on the description of PUT and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E84F2" w14:textId="4712CDCB" w:rsidR="004C266C" w:rsidRPr="00F05C9A" w:rsidRDefault="004C266C" w:rsidP="00407C93">
            <w:pPr>
              <w:pStyle w:val="TAC"/>
              <w:keepNext w:val="0"/>
              <w:keepLines w:val="0"/>
              <w:rPr>
                <w:sz w:val="16"/>
                <w:szCs w:val="16"/>
                <w:lang w:eastAsia="zh-CN"/>
              </w:rPr>
            </w:pPr>
            <w:r w:rsidRPr="00F05C9A">
              <w:rPr>
                <w:sz w:val="16"/>
                <w:szCs w:val="16"/>
                <w:lang w:eastAsia="zh-CN"/>
              </w:rPr>
              <w:t>18.0.0</w:t>
            </w:r>
          </w:p>
        </w:tc>
      </w:tr>
      <w:tr w:rsidR="004C266C" w:rsidRPr="00F05C9A" w14:paraId="2848A09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9B35FD" w14:textId="376DAD6D" w:rsidR="004C266C" w:rsidRPr="00F05C9A" w:rsidRDefault="004C266C"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33334" w14:textId="05A30FC9" w:rsidR="004C266C" w:rsidRPr="00F05C9A" w:rsidRDefault="004C266C"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803B50" w14:textId="7CD81156" w:rsidR="004C266C" w:rsidRPr="00F05C9A" w:rsidRDefault="004C266C" w:rsidP="00407C93">
            <w:pPr>
              <w:pStyle w:val="TAC"/>
              <w:keepNext w:val="0"/>
              <w:keepLines w:val="0"/>
              <w:rPr>
                <w:sz w:val="16"/>
                <w:szCs w:val="16"/>
              </w:rPr>
            </w:pPr>
            <w:r w:rsidRPr="00F05C9A">
              <w:rPr>
                <w:sz w:val="16"/>
                <w:szCs w:val="16"/>
              </w:rPr>
              <w:t>CP-223199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705BC8" w14:textId="1D655777" w:rsidR="004C266C" w:rsidRPr="00F05C9A" w:rsidRDefault="004C266C" w:rsidP="00407C93">
            <w:pPr>
              <w:pStyle w:val="TAL"/>
              <w:keepNext w:val="0"/>
              <w:keepLines w:val="0"/>
              <w:rPr>
                <w:sz w:val="16"/>
                <w:szCs w:val="16"/>
              </w:rPr>
            </w:pPr>
            <w:r w:rsidRPr="00F05C9A">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DDAD3" w14:textId="2A6DD77F" w:rsidR="004C266C" w:rsidRPr="00F05C9A" w:rsidDel="00AC5E98" w:rsidRDefault="004C266C"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0C252" w14:textId="0B573F8F" w:rsidR="004C266C" w:rsidRPr="00F05C9A" w:rsidRDefault="004C266C"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6B8C51" w14:textId="58A3619D" w:rsidR="004C266C" w:rsidRPr="00F05C9A" w:rsidRDefault="004C266C" w:rsidP="00407C93">
            <w:pPr>
              <w:pStyle w:val="TAL"/>
              <w:keepNext w:val="0"/>
              <w:keepLines w:val="0"/>
              <w:rPr>
                <w:sz w:val="16"/>
                <w:szCs w:val="16"/>
              </w:rPr>
            </w:pPr>
            <w:r w:rsidRPr="00F05C9A">
              <w:rPr>
                <w:sz w:val="16"/>
                <w:szCs w:val="16"/>
              </w:rPr>
              <w:t>Corrections on the apiNames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2F908" w14:textId="487A99A9" w:rsidR="004C266C" w:rsidRPr="00F05C9A" w:rsidRDefault="004C266C" w:rsidP="00407C93">
            <w:pPr>
              <w:pStyle w:val="TAC"/>
              <w:keepNext w:val="0"/>
              <w:keepLines w:val="0"/>
              <w:rPr>
                <w:sz w:val="16"/>
                <w:szCs w:val="16"/>
                <w:lang w:eastAsia="zh-CN"/>
              </w:rPr>
            </w:pPr>
            <w:r w:rsidRPr="00F05C9A">
              <w:rPr>
                <w:sz w:val="16"/>
                <w:szCs w:val="16"/>
                <w:lang w:eastAsia="zh-CN"/>
              </w:rPr>
              <w:t>18.0.0</w:t>
            </w:r>
          </w:p>
        </w:tc>
      </w:tr>
      <w:tr w:rsidR="004C266C" w:rsidRPr="00F05C9A" w14:paraId="7225B0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6BFA2FE" w14:textId="2265B44D" w:rsidR="004C266C" w:rsidRPr="00F05C9A" w:rsidRDefault="004C266C"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DCB44D" w14:textId="32C2A186" w:rsidR="004C266C" w:rsidRPr="00F05C9A" w:rsidRDefault="004C266C"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DFDD97F" w14:textId="5E674E25" w:rsidR="004C266C" w:rsidRPr="00F05C9A" w:rsidRDefault="004C266C" w:rsidP="00407C93">
            <w:pPr>
              <w:pStyle w:val="TAC"/>
              <w:keepNext w:val="0"/>
              <w:keepLines w:val="0"/>
              <w:rPr>
                <w:sz w:val="16"/>
                <w:szCs w:val="16"/>
              </w:rPr>
            </w:pPr>
            <w:r w:rsidRPr="00F05C9A">
              <w:rPr>
                <w:sz w:val="16"/>
                <w:szCs w:val="16"/>
              </w:rPr>
              <w:t>CP-223185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8DA9B6" w14:textId="5F22F4AE" w:rsidR="004C266C" w:rsidRPr="00F05C9A" w:rsidRDefault="004C266C" w:rsidP="00407C93">
            <w:pPr>
              <w:pStyle w:val="TAL"/>
              <w:keepNext w:val="0"/>
              <w:keepLines w:val="0"/>
              <w:rPr>
                <w:sz w:val="16"/>
                <w:szCs w:val="16"/>
              </w:rPr>
            </w:pPr>
            <w:r w:rsidRPr="00F05C9A">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B49D62" w14:textId="5728481E" w:rsidR="004C266C" w:rsidRPr="00F05C9A" w:rsidDel="00AC5E98" w:rsidRDefault="004C266C"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69284" w14:textId="378A5C61" w:rsidR="004C266C" w:rsidRPr="00F05C9A" w:rsidRDefault="004C266C"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FAA98" w14:textId="2BF695DE" w:rsidR="004C266C" w:rsidRPr="00F05C9A" w:rsidRDefault="004C266C" w:rsidP="00407C93">
            <w:pPr>
              <w:pStyle w:val="TAL"/>
              <w:keepNext w:val="0"/>
              <w:keepLines w:val="0"/>
              <w:rPr>
                <w:sz w:val="16"/>
                <w:szCs w:val="16"/>
              </w:rPr>
            </w:pPr>
            <w:r w:rsidRPr="00F05C9A">
              <w:rPr>
                <w:sz w:val="16"/>
                <w:szCs w:val="16"/>
              </w:rPr>
              <w:t>Add the missing description fields of some attributes in the OpenAPI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5E7C" w14:textId="5B318B33" w:rsidR="004C266C" w:rsidRPr="00F05C9A" w:rsidRDefault="004C266C" w:rsidP="00407C93">
            <w:pPr>
              <w:pStyle w:val="TAC"/>
              <w:keepNext w:val="0"/>
              <w:keepLines w:val="0"/>
              <w:rPr>
                <w:sz w:val="16"/>
                <w:szCs w:val="16"/>
                <w:lang w:eastAsia="zh-CN"/>
              </w:rPr>
            </w:pPr>
            <w:r w:rsidRPr="00F05C9A">
              <w:rPr>
                <w:sz w:val="16"/>
                <w:szCs w:val="16"/>
                <w:lang w:eastAsia="zh-CN"/>
              </w:rPr>
              <w:t>18.0.0</w:t>
            </w:r>
          </w:p>
        </w:tc>
      </w:tr>
      <w:tr w:rsidR="004C266C" w:rsidRPr="00F05C9A" w14:paraId="50D216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78CFFE4" w14:textId="16B5F9B3" w:rsidR="004C266C" w:rsidRPr="00F05C9A" w:rsidRDefault="004C266C" w:rsidP="00407C93">
            <w:pPr>
              <w:pStyle w:val="TAC"/>
              <w:keepNext w:val="0"/>
              <w:keepLines w:val="0"/>
              <w:rPr>
                <w:sz w:val="16"/>
                <w:szCs w:val="16"/>
                <w:lang w:eastAsia="zh-CN"/>
              </w:rPr>
            </w:pPr>
            <w:r w:rsidRPr="00F05C9A">
              <w:rPr>
                <w:sz w:val="16"/>
                <w:szCs w:val="16"/>
                <w:lang w:eastAsia="zh-CN"/>
              </w:rPr>
              <w:t>2022-12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419CA7" w14:textId="5E38F728" w:rsidR="004C266C" w:rsidRPr="00F05C9A" w:rsidRDefault="004C266C" w:rsidP="00407C93">
            <w:pPr>
              <w:pStyle w:val="TAC"/>
              <w:keepNext w:val="0"/>
              <w:keepLines w:val="0"/>
              <w:rPr>
                <w:sz w:val="16"/>
                <w:szCs w:val="16"/>
              </w:rPr>
            </w:pPr>
            <w:r w:rsidRPr="00F05C9A">
              <w:rPr>
                <w:sz w:val="16"/>
                <w:szCs w:val="16"/>
              </w:rPr>
              <w:t>CT#98e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238FCD" w14:textId="0C838656" w:rsidR="004C266C" w:rsidRPr="00F05C9A" w:rsidRDefault="004C266C" w:rsidP="00407C93">
            <w:pPr>
              <w:pStyle w:val="TAC"/>
              <w:keepNext w:val="0"/>
              <w:keepLines w:val="0"/>
              <w:rPr>
                <w:sz w:val="16"/>
                <w:szCs w:val="16"/>
              </w:rPr>
            </w:pPr>
            <w:r w:rsidRPr="00F05C9A">
              <w:rPr>
                <w:sz w:val="16"/>
                <w:szCs w:val="16"/>
              </w:rPr>
              <w:t>CP-223190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50A335" w14:textId="62571A81" w:rsidR="004C266C" w:rsidRPr="00F05C9A" w:rsidRDefault="004C266C" w:rsidP="00407C93">
            <w:pPr>
              <w:pStyle w:val="TAL"/>
              <w:keepNext w:val="0"/>
              <w:keepLines w:val="0"/>
              <w:rPr>
                <w:sz w:val="16"/>
                <w:szCs w:val="16"/>
              </w:rPr>
            </w:pPr>
            <w:r w:rsidRPr="00F05C9A">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20C49" w14:textId="77777777" w:rsidR="004C266C" w:rsidRPr="00F05C9A" w:rsidDel="00AC5E98" w:rsidRDefault="004C266C"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E12CE" w14:textId="6C105035" w:rsidR="004C266C" w:rsidRPr="00F05C9A" w:rsidRDefault="004C266C"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542AD8" w14:textId="41A6ECCB" w:rsidR="004C266C" w:rsidRPr="00F05C9A" w:rsidRDefault="004C266C" w:rsidP="00407C93">
            <w:pPr>
              <w:pStyle w:val="TAL"/>
              <w:keepNext w:val="0"/>
              <w:keepLines w:val="0"/>
              <w:rPr>
                <w:sz w:val="16"/>
                <w:szCs w:val="16"/>
              </w:rPr>
            </w:pPr>
            <w:r w:rsidRPr="00F05C9A">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CA1A6" w14:textId="49CFC15C" w:rsidR="004C266C" w:rsidRPr="00F05C9A" w:rsidRDefault="004C266C" w:rsidP="00407C93">
            <w:pPr>
              <w:pStyle w:val="TAC"/>
              <w:keepNext w:val="0"/>
              <w:keepLines w:val="0"/>
              <w:rPr>
                <w:sz w:val="16"/>
                <w:szCs w:val="16"/>
                <w:lang w:eastAsia="zh-CN"/>
              </w:rPr>
            </w:pPr>
            <w:r w:rsidRPr="00F05C9A">
              <w:rPr>
                <w:sz w:val="16"/>
                <w:szCs w:val="16"/>
                <w:lang w:eastAsia="zh-CN"/>
              </w:rPr>
              <w:t>18.0.0</w:t>
            </w:r>
          </w:p>
        </w:tc>
      </w:tr>
      <w:tr w:rsidR="00157AB4" w:rsidRPr="00F05C9A" w14:paraId="33C429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BA7FF1" w14:textId="6186B21B" w:rsidR="00157AB4" w:rsidRPr="00F05C9A" w:rsidRDefault="00157AB4" w:rsidP="00407C93">
            <w:pPr>
              <w:pStyle w:val="TAC"/>
              <w:keepNext w:val="0"/>
              <w:keepLines w:val="0"/>
              <w:rPr>
                <w:sz w:val="16"/>
                <w:szCs w:val="16"/>
                <w:lang w:eastAsia="zh-CN"/>
              </w:rPr>
            </w:pPr>
            <w:r w:rsidRPr="00F05C9A">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CB3B5C" w14:textId="5628F220" w:rsidR="00157AB4" w:rsidRPr="00F05C9A" w:rsidRDefault="00157AB4" w:rsidP="00407C93">
            <w:pPr>
              <w:pStyle w:val="TAC"/>
              <w:keepNext w:val="0"/>
              <w:keepLines w:val="0"/>
              <w:rPr>
                <w:sz w:val="16"/>
                <w:szCs w:val="16"/>
              </w:rPr>
            </w:pPr>
            <w:r w:rsidRPr="00F05C9A">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B1072C" w14:textId="44866F7A" w:rsidR="00157AB4" w:rsidRPr="00F05C9A" w:rsidRDefault="00874E04" w:rsidP="00407C93">
            <w:pPr>
              <w:pStyle w:val="TAC"/>
              <w:keepNext w:val="0"/>
              <w:keepLines w:val="0"/>
              <w:rPr>
                <w:sz w:val="16"/>
                <w:szCs w:val="16"/>
              </w:rPr>
            </w:pPr>
            <w:r w:rsidRPr="00F05C9A">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6CF928" w14:textId="0BE14CA7" w:rsidR="00157AB4" w:rsidRPr="00F05C9A" w:rsidRDefault="00A423A7" w:rsidP="00407C93">
            <w:pPr>
              <w:pStyle w:val="TAL"/>
              <w:keepNext w:val="0"/>
              <w:keepLines w:val="0"/>
              <w:rPr>
                <w:sz w:val="16"/>
                <w:szCs w:val="16"/>
              </w:rPr>
            </w:pPr>
            <w:r w:rsidRPr="00F05C9A">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F22A8" w14:textId="73923C1F" w:rsidR="00157AB4" w:rsidRPr="00F05C9A" w:rsidDel="00AC5E98" w:rsidRDefault="00A65CFB"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190E7" w14:textId="249348BA" w:rsidR="00157AB4" w:rsidRPr="00F05C9A" w:rsidRDefault="00A65CFB" w:rsidP="00407C93">
            <w:pPr>
              <w:pStyle w:val="TAC"/>
              <w:keepNext w:val="0"/>
              <w:keepLines w:val="0"/>
              <w:rPr>
                <w:sz w:val="16"/>
                <w:szCs w:val="16"/>
              </w:rPr>
            </w:pPr>
            <w:r w:rsidRPr="00F05C9A">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20A9C9" w14:textId="705E8B79" w:rsidR="00157AB4" w:rsidRPr="00F05C9A" w:rsidRDefault="00A65CFB" w:rsidP="00407C93">
            <w:pPr>
              <w:pStyle w:val="TAL"/>
              <w:keepNext w:val="0"/>
              <w:keepLines w:val="0"/>
              <w:rPr>
                <w:sz w:val="16"/>
                <w:szCs w:val="16"/>
              </w:rPr>
            </w:pPr>
            <w:r w:rsidRPr="00F05C9A">
              <w:rPr>
                <w:sz w:val="16"/>
                <w:szCs w:val="16"/>
              </w:rPr>
              <w:t>Updates on location reporting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E62E2" w14:textId="39653CCA" w:rsidR="00157AB4" w:rsidRPr="00F05C9A" w:rsidRDefault="00157AB4" w:rsidP="00407C93">
            <w:pPr>
              <w:pStyle w:val="TAC"/>
              <w:keepNext w:val="0"/>
              <w:keepLines w:val="0"/>
              <w:rPr>
                <w:sz w:val="16"/>
                <w:szCs w:val="16"/>
                <w:lang w:eastAsia="zh-CN"/>
              </w:rPr>
            </w:pPr>
            <w:r w:rsidRPr="00F05C9A">
              <w:rPr>
                <w:sz w:val="16"/>
                <w:szCs w:val="16"/>
                <w:lang w:eastAsia="zh-CN"/>
              </w:rPr>
              <w:t>18.1.0</w:t>
            </w:r>
          </w:p>
        </w:tc>
      </w:tr>
      <w:tr w:rsidR="00874E04" w:rsidRPr="00F05C9A" w14:paraId="07E263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F405A1" w14:textId="0178CD73" w:rsidR="00874E04" w:rsidRPr="00F05C9A" w:rsidRDefault="00874E04" w:rsidP="00407C93">
            <w:pPr>
              <w:pStyle w:val="TAC"/>
              <w:keepNext w:val="0"/>
              <w:keepLines w:val="0"/>
              <w:rPr>
                <w:sz w:val="16"/>
                <w:szCs w:val="16"/>
                <w:lang w:eastAsia="zh-CN"/>
              </w:rPr>
            </w:pPr>
            <w:r w:rsidRPr="00F05C9A">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8C52F" w14:textId="126E61BD" w:rsidR="00874E04" w:rsidRPr="00F05C9A" w:rsidRDefault="00874E04" w:rsidP="00407C93">
            <w:pPr>
              <w:pStyle w:val="TAC"/>
              <w:keepNext w:val="0"/>
              <w:keepLines w:val="0"/>
              <w:rPr>
                <w:sz w:val="16"/>
                <w:szCs w:val="16"/>
              </w:rPr>
            </w:pPr>
            <w:r w:rsidRPr="00F05C9A">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B0171CA" w14:textId="7CFF45EC" w:rsidR="00874E04" w:rsidRPr="00F05C9A" w:rsidRDefault="00874E04" w:rsidP="00407C93">
            <w:pPr>
              <w:pStyle w:val="TAC"/>
              <w:keepNext w:val="0"/>
              <w:keepLines w:val="0"/>
              <w:rPr>
                <w:sz w:val="16"/>
                <w:szCs w:val="16"/>
              </w:rPr>
            </w:pPr>
            <w:r w:rsidRPr="00F05C9A">
              <w:rPr>
                <w:sz w:val="16"/>
                <w:szCs w:val="16"/>
              </w:rPr>
              <w:t>CP-230156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774ACA" w14:textId="07F87342" w:rsidR="00874E04" w:rsidRPr="00F05C9A" w:rsidRDefault="00874E04" w:rsidP="00407C93">
            <w:pPr>
              <w:pStyle w:val="TAL"/>
              <w:keepNext w:val="0"/>
              <w:keepLines w:val="0"/>
              <w:rPr>
                <w:sz w:val="16"/>
                <w:szCs w:val="16"/>
              </w:rPr>
            </w:pPr>
            <w:r w:rsidRPr="00F05C9A">
              <w:rPr>
                <w:sz w:val="16"/>
                <w:szCs w:val="16"/>
              </w:rPr>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D239D" w14:textId="16CB5233" w:rsidR="00874E04" w:rsidRPr="00F05C9A" w:rsidDel="00AC5E98" w:rsidRDefault="00874E04"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CC1E05" w14:textId="279C8E58" w:rsidR="00874E04" w:rsidRPr="00F05C9A" w:rsidRDefault="00874E04"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A87371" w14:textId="1361B1BA" w:rsidR="00874E04" w:rsidRPr="00F05C9A" w:rsidRDefault="00874E04" w:rsidP="00407C93">
            <w:pPr>
              <w:pStyle w:val="TAL"/>
              <w:keepNext w:val="0"/>
              <w:keepLines w:val="0"/>
              <w:rPr>
                <w:sz w:val="16"/>
                <w:szCs w:val="16"/>
              </w:rPr>
            </w:pPr>
            <w:r w:rsidRPr="00F05C9A">
              <w:rPr>
                <w:sz w:val="16"/>
                <w:szCs w:val="16"/>
              </w:rPr>
              <w:t>Correction of the description fields in enumerations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196C9" w14:textId="650D73EC" w:rsidR="00874E04" w:rsidRPr="00F05C9A" w:rsidRDefault="00874E04" w:rsidP="00407C93">
            <w:pPr>
              <w:pStyle w:val="TAC"/>
              <w:keepNext w:val="0"/>
              <w:keepLines w:val="0"/>
              <w:rPr>
                <w:sz w:val="16"/>
                <w:szCs w:val="16"/>
                <w:lang w:eastAsia="zh-CN"/>
              </w:rPr>
            </w:pPr>
            <w:r w:rsidRPr="00F05C9A">
              <w:rPr>
                <w:sz w:val="16"/>
                <w:szCs w:val="16"/>
                <w:lang w:eastAsia="zh-CN"/>
              </w:rPr>
              <w:t>18.1.0</w:t>
            </w:r>
          </w:p>
        </w:tc>
      </w:tr>
      <w:tr w:rsidR="00874E04" w:rsidRPr="00F05C9A" w14:paraId="6E24351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E4E29C" w14:textId="50250760" w:rsidR="00874E04" w:rsidRPr="00F05C9A" w:rsidRDefault="00874E04" w:rsidP="00407C93">
            <w:pPr>
              <w:pStyle w:val="TAC"/>
              <w:keepNext w:val="0"/>
              <w:keepLines w:val="0"/>
              <w:rPr>
                <w:sz w:val="16"/>
                <w:szCs w:val="16"/>
                <w:lang w:eastAsia="zh-CN"/>
              </w:rPr>
            </w:pPr>
            <w:r w:rsidRPr="00F05C9A">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D65975" w14:textId="3798DFEB" w:rsidR="00874E04" w:rsidRPr="00F05C9A" w:rsidRDefault="00874E04" w:rsidP="00407C93">
            <w:pPr>
              <w:pStyle w:val="TAC"/>
              <w:keepNext w:val="0"/>
              <w:keepLines w:val="0"/>
              <w:rPr>
                <w:sz w:val="16"/>
                <w:szCs w:val="16"/>
              </w:rPr>
            </w:pPr>
            <w:r w:rsidRPr="00F05C9A">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32AEBA" w14:textId="2322CC6F" w:rsidR="00874E04" w:rsidRPr="00F05C9A" w:rsidRDefault="00874E04" w:rsidP="00407C93">
            <w:pPr>
              <w:pStyle w:val="TAC"/>
              <w:keepNext w:val="0"/>
              <w:keepLines w:val="0"/>
              <w:rPr>
                <w:sz w:val="16"/>
                <w:szCs w:val="16"/>
              </w:rPr>
            </w:pPr>
            <w:r w:rsidRPr="00F05C9A">
              <w:rPr>
                <w:sz w:val="16"/>
                <w:szCs w:val="16"/>
              </w:rPr>
              <w:t>CP-230169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5EB84" w14:textId="41CAA972" w:rsidR="00874E04" w:rsidRPr="00F05C9A" w:rsidRDefault="00874E04" w:rsidP="00407C93">
            <w:pPr>
              <w:pStyle w:val="TAL"/>
              <w:keepNext w:val="0"/>
              <w:keepLines w:val="0"/>
              <w:rPr>
                <w:sz w:val="16"/>
                <w:szCs w:val="16"/>
              </w:rPr>
            </w:pPr>
            <w:r w:rsidRPr="00F05C9A">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8E78B" w14:textId="1E5D96FD" w:rsidR="00874E04" w:rsidRPr="00F05C9A" w:rsidDel="00AC5E98" w:rsidRDefault="00874E04"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78901" w14:textId="58C2540D" w:rsidR="00874E04" w:rsidRPr="00F05C9A" w:rsidRDefault="00874E04" w:rsidP="00407C93">
            <w:pPr>
              <w:pStyle w:val="TAC"/>
              <w:keepNext w:val="0"/>
              <w:keepLines w:val="0"/>
              <w:rPr>
                <w:sz w:val="16"/>
                <w:szCs w:val="16"/>
              </w:rPr>
            </w:pPr>
            <w:r w:rsidRPr="00F05C9A">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03FA61B" w14:textId="64482191" w:rsidR="00874E04" w:rsidRPr="00F05C9A" w:rsidRDefault="00874E04" w:rsidP="00407C93">
            <w:pPr>
              <w:pStyle w:val="TAL"/>
              <w:keepNext w:val="0"/>
              <w:keepLines w:val="0"/>
              <w:rPr>
                <w:sz w:val="16"/>
                <w:szCs w:val="16"/>
              </w:rPr>
            </w:pPr>
            <w:r w:rsidRPr="00F05C9A">
              <w:rPr>
                <w:sz w:val="16"/>
                <w:szCs w:val="16"/>
              </w:rPr>
              <w:t>Seamless service continuity support for transport layer in the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4433C" w14:textId="7F9C113D" w:rsidR="00874E04" w:rsidRPr="00F05C9A" w:rsidRDefault="00874E04" w:rsidP="00407C93">
            <w:pPr>
              <w:pStyle w:val="TAC"/>
              <w:keepNext w:val="0"/>
              <w:keepLines w:val="0"/>
              <w:rPr>
                <w:sz w:val="16"/>
                <w:szCs w:val="16"/>
                <w:lang w:eastAsia="zh-CN"/>
              </w:rPr>
            </w:pPr>
            <w:r w:rsidRPr="00F05C9A">
              <w:rPr>
                <w:sz w:val="16"/>
                <w:szCs w:val="16"/>
                <w:lang w:eastAsia="zh-CN"/>
              </w:rPr>
              <w:t>18.1.0</w:t>
            </w:r>
          </w:p>
        </w:tc>
      </w:tr>
      <w:tr w:rsidR="00874E04" w:rsidRPr="00F05C9A" w14:paraId="59256B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5F79C1D" w14:textId="214E4BAC" w:rsidR="00874E04" w:rsidRPr="00F05C9A" w:rsidRDefault="00874E04" w:rsidP="00407C93">
            <w:pPr>
              <w:pStyle w:val="TAC"/>
              <w:keepNext w:val="0"/>
              <w:keepLines w:val="0"/>
              <w:rPr>
                <w:sz w:val="16"/>
                <w:szCs w:val="16"/>
                <w:lang w:eastAsia="zh-CN"/>
              </w:rPr>
            </w:pPr>
            <w:r w:rsidRPr="00F05C9A">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2CB937" w14:textId="53B9B85C" w:rsidR="00874E04" w:rsidRPr="00F05C9A" w:rsidRDefault="00874E04" w:rsidP="00407C93">
            <w:pPr>
              <w:pStyle w:val="TAC"/>
              <w:keepNext w:val="0"/>
              <w:keepLines w:val="0"/>
              <w:rPr>
                <w:sz w:val="16"/>
                <w:szCs w:val="16"/>
              </w:rPr>
            </w:pPr>
            <w:r w:rsidRPr="00F05C9A">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CA1AB1" w14:textId="31F2C171" w:rsidR="00874E04" w:rsidRPr="00F05C9A" w:rsidRDefault="00874E04" w:rsidP="00407C93">
            <w:pPr>
              <w:pStyle w:val="TAC"/>
              <w:keepNext w:val="0"/>
              <w:keepLines w:val="0"/>
              <w:rPr>
                <w:sz w:val="16"/>
                <w:szCs w:val="16"/>
              </w:rPr>
            </w:pPr>
            <w:r w:rsidRPr="00F05C9A">
              <w:rPr>
                <w:sz w:val="16"/>
                <w:szCs w:val="16"/>
              </w:rPr>
              <w:t>CP-230138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6EDC7B" w14:textId="68D89210" w:rsidR="00874E04" w:rsidRPr="00F05C9A" w:rsidRDefault="00874E04" w:rsidP="00407C93">
            <w:pPr>
              <w:pStyle w:val="TAL"/>
              <w:keepNext w:val="0"/>
              <w:keepLines w:val="0"/>
              <w:rPr>
                <w:sz w:val="16"/>
                <w:szCs w:val="16"/>
              </w:rPr>
            </w:pPr>
            <w:r w:rsidRPr="00F05C9A">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D2EE7" w14:textId="7C938DD7" w:rsidR="00874E04" w:rsidRPr="00F05C9A" w:rsidDel="00AC5E98" w:rsidRDefault="00874E04"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D340D" w14:textId="5FA87EEE" w:rsidR="00874E04" w:rsidRPr="00F05C9A" w:rsidRDefault="00874E04" w:rsidP="00407C93">
            <w:pPr>
              <w:pStyle w:val="TAC"/>
              <w:keepNext w:val="0"/>
              <w:keepLines w:val="0"/>
              <w:rPr>
                <w:sz w:val="16"/>
                <w:szCs w:val="16"/>
              </w:rPr>
            </w:pPr>
            <w:r w:rsidRPr="00F05C9A">
              <w:rPr>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52B25C" w14:textId="724750D3" w:rsidR="00874E04" w:rsidRPr="00F05C9A" w:rsidRDefault="00874E04" w:rsidP="00407C93">
            <w:pPr>
              <w:pStyle w:val="TAL"/>
              <w:keepNext w:val="0"/>
              <w:keepLines w:val="0"/>
              <w:rPr>
                <w:sz w:val="16"/>
                <w:szCs w:val="16"/>
              </w:rPr>
            </w:pPr>
            <w:r w:rsidRPr="00F05C9A">
              <w:rPr>
                <w:sz w:val="16"/>
                <w:szCs w:val="16"/>
              </w:rPr>
              <w:t>Corrections to the EAS Type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152E1" w14:textId="0B8B14E7" w:rsidR="00874E04" w:rsidRPr="00F05C9A" w:rsidRDefault="00874E04" w:rsidP="00407C93">
            <w:pPr>
              <w:pStyle w:val="TAC"/>
              <w:keepNext w:val="0"/>
              <w:keepLines w:val="0"/>
              <w:rPr>
                <w:sz w:val="16"/>
                <w:szCs w:val="16"/>
                <w:lang w:eastAsia="zh-CN"/>
              </w:rPr>
            </w:pPr>
            <w:r w:rsidRPr="00F05C9A">
              <w:rPr>
                <w:sz w:val="16"/>
                <w:szCs w:val="16"/>
                <w:lang w:eastAsia="zh-CN"/>
              </w:rPr>
              <w:t>18.1.0</w:t>
            </w:r>
          </w:p>
        </w:tc>
      </w:tr>
      <w:tr w:rsidR="00874E04" w:rsidRPr="00F05C9A" w14:paraId="066C66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F49467C" w14:textId="71AD86C8" w:rsidR="00874E04" w:rsidRPr="00F05C9A" w:rsidRDefault="00874E04" w:rsidP="00407C93">
            <w:pPr>
              <w:pStyle w:val="TAC"/>
              <w:keepNext w:val="0"/>
              <w:keepLines w:val="0"/>
              <w:rPr>
                <w:sz w:val="16"/>
                <w:szCs w:val="16"/>
                <w:lang w:eastAsia="zh-CN"/>
              </w:rPr>
            </w:pPr>
            <w:r w:rsidRPr="00F05C9A">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1C9DB" w14:textId="29188E95" w:rsidR="00874E04" w:rsidRPr="00F05C9A" w:rsidRDefault="00874E04" w:rsidP="00407C93">
            <w:pPr>
              <w:pStyle w:val="TAC"/>
              <w:keepNext w:val="0"/>
              <w:keepLines w:val="0"/>
              <w:rPr>
                <w:sz w:val="16"/>
                <w:szCs w:val="16"/>
              </w:rPr>
            </w:pPr>
            <w:r w:rsidRPr="00F05C9A">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049A2FD" w14:textId="7216B3CB" w:rsidR="00874E04" w:rsidRPr="00F05C9A" w:rsidRDefault="00874E04" w:rsidP="00407C93">
            <w:pPr>
              <w:pStyle w:val="TAC"/>
              <w:keepNext w:val="0"/>
              <w:keepLines w:val="0"/>
              <w:rPr>
                <w:sz w:val="16"/>
                <w:szCs w:val="16"/>
              </w:rPr>
            </w:pPr>
            <w:r w:rsidRPr="00F05C9A">
              <w:rPr>
                <w:sz w:val="16"/>
                <w:szCs w:val="16"/>
              </w:rPr>
              <w:t>CP-230139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FE81DF" w14:textId="219B854B" w:rsidR="00874E04" w:rsidRPr="00F05C9A" w:rsidRDefault="00874E04" w:rsidP="00407C93">
            <w:pPr>
              <w:pStyle w:val="TAL"/>
              <w:keepNext w:val="0"/>
              <w:keepLines w:val="0"/>
              <w:rPr>
                <w:sz w:val="16"/>
                <w:szCs w:val="16"/>
              </w:rPr>
            </w:pPr>
            <w:r w:rsidRPr="00F05C9A">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95089" w14:textId="1F1751E4" w:rsidR="00874E04" w:rsidRPr="00F05C9A" w:rsidDel="00AC5E98" w:rsidRDefault="00874E04"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234973" w14:textId="5E145AA6" w:rsidR="00874E04" w:rsidRPr="00F05C9A" w:rsidRDefault="00874E04" w:rsidP="00407C93">
            <w:pPr>
              <w:pStyle w:val="TAC"/>
              <w:keepNext w:val="0"/>
              <w:keepLines w:val="0"/>
              <w:rPr>
                <w:sz w:val="16"/>
                <w:szCs w:val="16"/>
              </w:rPr>
            </w:pPr>
            <w:r w:rsidRPr="00F05C9A">
              <w:rPr>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C584AA" w14:textId="150814BC" w:rsidR="00874E04" w:rsidRPr="00F05C9A" w:rsidRDefault="00874E04" w:rsidP="00407C93">
            <w:pPr>
              <w:pStyle w:val="TAL"/>
              <w:keepNext w:val="0"/>
              <w:keepLines w:val="0"/>
              <w:rPr>
                <w:sz w:val="16"/>
                <w:szCs w:val="16"/>
              </w:rPr>
            </w:pPr>
            <w:r w:rsidRPr="00F05C9A">
              <w:rPr>
                <w:sz w:val="16"/>
                <w:szCs w:val="16"/>
              </w:rPr>
              <w:t>EAS profile update with general context holding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F36F7" w14:textId="0668D6E8" w:rsidR="00874E04" w:rsidRPr="00F05C9A" w:rsidRDefault="00874E04" w:rsidP="00407C93">
            <w:pPr>
              <w:pStyle w:val="TAC"/>
              <w:keepNext w:val="0"/>
              <w:keepLines w:val="0"/>
              <w:rPr>
                <w:sz w:val="16"/>
                <w:szCs w:val="16"/>
                <w:lang w:eastAsia="zh-CN"/>
              </w:rPr>
            </w:pPr>
            <w:r w:rsidRPr="00F05C9A">
              <w:rPr>
                <w:sz w:val="16"/>
                <w:szCs w:val="16"/>
                <w:lang w:eastAsia="zh-CN"/>
              </w:rPr>
              <w:t>18.1.0</w:t>
            </w:r>
          </w:p>
        </w:tc>
      </w:tr>
      <w:tr w:rsidR="00874E04" w:rsidRPr="00F05C9A" w14:paraId="7CE1402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D67444" w14:textId="7F094616" w:rsidR="00874E04" w:rsidRPr="00F05C9A" w:rsidRDefault="00874E04" w:rsidP="00407C93">
            <w:pPr>
              <w:pStyle w:val="TAC"/>
              <w:keepNext w:val="0"/>
              <w:keepLines w:val="0"/>
              <w:rPr>
                <w:sz w:val="16"/>
                <w:szCs w:val="16"/>
                <w:lang w:eastAsia="zh-CN"/>
              </w:rPr>
            </w:pPr>
            <w:r w:rsidRPr="00F05C9A">
              <w:rPr>
                <w:sz w:val="16"/>
                <w:szCs w:val="16"/>
                <w:lang w:eastAsia="zh-CN"/>
              </w:rPr>
              <w:t>2023-03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13706AF" w14:textId="21D2C8F5" w:rsidR="00874E04" w:rsidRPr="00F05C9A" w:rsidRDefault="00874E04" w:rsidP="00407C93">
            <w:pPr>
              <w:pStyle w:val="TAC"/>
              <w:keepNext w:val="0"/>
              <w:keepLines w:val="0"/>
              <w:rPr>
                <w:sz w:val="16"/>
                <w:szCs w:val="16"/>
              </w:rPr>
            </w:pPr>
            <w:r w:rsidRPr="00F05C9A">
              <w:rPr>
                <w:sz w:val="16"/>
                <w:szCs w:val="16"/>
              </w:rPr>
              <w:t>CT#99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820F8" w14:textId="1DBD0F41" w:rsidR="00874E04" w:rsidRPr="00F05C9A" w:rsidRDefault="00874E04" w:rsidP="00407C93">
            <w:pPr>
              <w:pStyle w:val="TAC"/>
              <w:keepNext w:val="0"/>
              <w:keepLines w:val="0"/>
              <w:rPr>
                <w:sz w:val="16"/>
                <w:szCs w:val="16"/>
              </w:rPr>
            </w:pPr>
            <w:r w:rsidRPr="00F05C9A">
              <w:rPr>
                <w:sz w:val="16"/>
                <w:szCs w:val="16"/>
              </w:rPr>
              <w:t>CP-230162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E5A92E" w14:textId="20905D84" w:rsidR="00874E04" w:rsidRPr="00F05C9A" w:rsidRDefault="00874E04" w:rsidP="00407C93">
            <w:pPr>
              <w:pStyle w:val="TAL"/>
              <w:keepNext w:val="0"/>
              <w:keepLines w:val="0"/>
              <w:rPr>
                <w:sz w:val="16"/>
                <w:szCs w:val="16"/>
              </w:rPr>
            </w:pPr>
            <w:r w:rsidRPr="00F05C9A">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981BE7" w14:textId="77777777" w:rsidR="00874E04" w:rsidRPr="00F05C9A" w:rsidDel="00AC5E98" w:rsidRDefault="00874E04"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37716" w14:textId="2B6C69DE" w:rsidR="00874E04" w:rsidRPr="00F05C9A" w:rsidRDefault="00874E04" w:rsidP="00407C93">
            <w:pPr>
              <w:pStyle w:val="TAC"/>
              <w:keepNext w:val="0"/>
              <w:keepLines w:val="0"/>
              <w:rPr>
                <w:sz w:val="16"/>
                <w:szCs w:val="16"/>
              </w:rPr>
            </w:pPr>
            <w:r w:rsidRPr="00F05C9A">
              <w:rPr>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AC5EBB" w14:textId="16506E0D" w:rsidR="00874E04" w:rsidRPr="00F05C9A" w:rsidRDefault="00874E04" w:rsidP="00407C93">
            <w:pPr>
              <w:pStyle w:val="TAL"/>
              <w:keepNext w:val="0"/>
              <w:keepLines w:val="0"/>
              <w:rPr>
                <w:sz w:val="16"/>
                <w:szCs w:val="16"/>
              </w:rPr>
            </w:pPr>
            <w:r w:rsidRPr="00F05C9A">
              <w:rPr>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B20AC" w14:textId="393D2498" w:rsidR="00874E04" w:rsidRPr="00F05C9A" w:rsidRDefault="00874E04" w:rsidP="00407C93">
            <w:pPr>
              <w:pStyle w:val="TAC"/>
              <w:keepNext w:val="0"/>
              <w:keepLines w:val="0"/>
              <w:rPr>
                <w:sz w:val="16"/>
                <w:szCs w:val="16"/>
                <w:lang w:eastAsia="zh-CN"/>
              </w:rPr>
            </w:pPr>
            <w:r w:rsidRPr="00F05C9A">
              <w:rPr>
                <w:sz w:val="16"/>
                <w:szCs w:val="16"/>
                <w:lang w:eastAsia="zh-CN"/>
              </w:rPr>
              <w:t>18.1.0</w:t>
            </w:r>
          </w:p>
        </w:tc>
      </w:tr>
      <w:tr w:rsidR="00326457" w:rsidRPr="00F05C9A" w14:paraId="23C4136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551554" w14:textId="35981D29"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203ED6" w14:textId="2EE6F40A"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177361" w14:textId="08F816C4" w:rsidR="00326457" w:rsidRPr="00F05C9A" w:rsidRDefault="00944869" w:rsidP="00407C93">
            <w:pPr>
              <w:pStyle w:val="TAC"/>
              <w:keepNext w:val="0"/>
              <w:keepLines w:val="0"/>
              <w:rPr>
                <w:sz w:val="16"/>
                <w:szCs w:val="16"/>
              </w:rPr>
            </w:pPr>
            <w:r w:rsidRPr="00F05C9A">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B22FB3" w14:textId="510A5115" w:rsidR="00326457" w:rsidRPr="00F05C9A" w:rsidRDefault="00326457" w:rsidP="00407C93">
            <w:pPr>
              <w:pStyle w:val="TAL"/>
              <w:keepNext w:val="0"/>
              <w:keepLines w:val="0"/>
              <w:rPr>
                <w:sz w:val="16"/>
                <w:szCs w:val="16"/>
              </w:rPr>
            </w:pPr>
            <w:r w:rsidRPr="00F05C9A">
              <w:rPr>
                <w:rFonts w:cs="Arial"/>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CA93E" w14:textId="13D56A73" w:rsidR="00326457" w:rsidRPr="00F05C9A" w:rsidDel="00AC5E98" w:rsidRDefault="00326457"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6060" w14:textId="7D616CC1" w:rsidR="00326457" w:rsidRPr="00F05C9A" w:rsidRDefault="00326457" w:rsidP="00407C93">
            <w:pPr>
              <w:pStyle w:val="TAC"/>
              <w:keepNext w:val="0"/>
              <w:keepLines w:val="0"/>
              <w:rPr>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F5F2D33" w14:textId="1D96240C" w:rsidR="00326457" w:rsidRPr="00F05C9A" w:rsidRDefault="00326457" w:rsidP="00407C93">
            <w:pPr>
              <w:pStyle w:val="TAL"/>
              <w:keepNext w:val="0"/>
              <w:keepLines w:val="0"/>
              <w:rPr>
                <w:sz w:val="16"/>
                <w:szCs w:val="16"/>
              </w:rPr>
            </w:pPr>
            <w:r w:rsidRPr="00F05C9A">
              <w:rPr>
                <w:rFonts w:cs="Arial"/>
                <w:sz w:val="16"/>
                <w:szCs w:val="16"/>
              </w:rPr>
              <w:t>Updates to the EAS type for UAS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5CDC7" w14:textId="6934B741"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276FF0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97C355" w14:textId="7A3C3C9D"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2D50F1" w14:textId="73EE56FB"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872F2C" w14:textId="7660D220" w:rsidR="00326457" w:rsidRPr="00F05C9A" w:rsidRDefault="00944869" w:rsidP="00407C93">
            <w:pPr>
              <w:pStyle w:val="TAC"/>
              <w:keepNext w:val="0"/>
              <w:keepLines w:val="0"/>
              <w:rPr>
                <w:sz w:val="16"/>
                <w:szCs w:val="16"/>
              </w:rPr>
            </w:pPr>
            <w:r w:rsidRPr="00F05C9A">
              <w:rPr>
                <w:rFonts w:cs="Arial"/>
                <w:sz w:val="16"/>
                <w:szCs w:val="16"/>
              </w:rPr>
              <w:t>CP-231185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29B47B" w14:textId="08452D73" w:rsidR="00326457" w:rsidRPr="00F05C9A" w:rsidRDefault="00326457" w:rsidP="00407C93">
            <w:pPr>
              <w:pStyle w:val="TAL"/>
              <w:keepNext w:val="0"/>
              <w:keepLines w:val="0"/>
              <w:rPr>
                <w:sz w:val="16"/>
                <w:szCs w:val="16"/>
              </w:rPr>
            </w:pPr>
            <w:r w:rsidRPr="00F05C9A">
              <w:rPr>
                <w:rFonts w:cs="Arial"/>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D9227" w14:textId="60ED4567" w:rsidR="00326457" w:rsidRPr="00F05C9A" w:rsidDel="00AC5E98" w:rsidRDefault="00326457"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8FE0" w14:textId="098C7C34" w:rsidR="00326457" w:rsidRPr="00F05C9A" w:rsidRDefault="003264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885692" w14:textId="6D858D10" w:rsidR="00326457" w:rsidRPr="00F05C9A" w:rsidRDefault="00326457" w:rsidP="00407C93">
            <w:pPr>
              <w:pStyle w:val="TAL"/>
              <w:keepNext w:val="0"/>
              <w:keepLines w:val="0"/>
              <w:rPr>
                <w:sz w:val="16"/>
                <w:szCs w:val="16"/>
              </w:rPr>
            </w:pPr>
            <w:r w:rsidRPr="00F05C9A">
              <w:rPr>
                <w:rFonts w:cs="Arial"/>
                <w:sz w:val="16"/>
                <w:szCs w:val="16"/>
              </w:rPr>
              <w:t>Completing the support of the seamless transport layer service continuity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E02D8" w14:textId="198BD671"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7D4A3E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DFA522" w14:textId="24AE7F40"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6CEB5A2" w14:textId="555477B1"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1AEF1A" w14:textId="74ED9BA5" w:rsidR="00326457" w:rsidRPr="00F05C9A" w:rsidRDefault="00722C57" w:rsidP="00407C93">
            <w:pPr>
              <w:pStyle w:val="TAC"/>
              <w:keepNext w:val="0"/>
              <w:keepLines w:val="0"/>
              <w:rPr>
                <w:sz w:val="16"/>
                <w:szCs w:val="16"/>
              </w:rPr>
            </w:pPr>
            <w:r w:rsidRPr="00F05C9A">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539DD3" w14:textId="6BD8F8BB" w:rsidR="00326457" w:rsidRPr="00F05C9A" w:rsidRDefault="00326457" w:rsidP="00407C93">
            <w:pPr>
              <w:pStyle w:val="TAL"/>
              <w:keepNext w:val="0"/>
              <w:keepLines w:val="0"/>
              <w:rPr>
                <w:sz w:val="16"/>
                <w:szCs w:val="16"/>
              </w:rPr>
            </w:pPr>
            <w:r w:rsidRPr="00F05C9A">
              <w:rPr>
                <w:rFonts w:cs="Arial"/>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7846" w14:textId="7DCB0D0C" w:rsidR="00326457" w:rsidRPr="00F05C9A" w:rsidDel="00AC5E98" w:rsidRDefault="00326457" w:rsidP="00407C93">
            <w:pPr>
              <w:pStyle w:val="TAR"/>
              <w:keepNext w:val="0"/>
              <w:keepLines w:val="0"/>
              <w:rPr>
                <w:sz w:val="16"/>
                <w:szCs w:val="16"/>
              </w:rPr>
            </w:pPr>
            <w:r w:rsidRPr="00F05C9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45005B" w14:textId="71C093F2" w:rsidR="00326457" w:rsidRPr="00F05C9A" w:rsidRDefault="003264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2B5E41" w14:textId="03F89E3C" w:rsidR="00326457" w:rsidRPr="00F05C9A" w:rsidRDefault="00326457" w:rsidP="00407C93">
            <w:pPr>
              <w:pStyle w:val="TAL"/>
              <w:keepNext w:val="0"/>
              <w:keepLines w:val="0"/>
              <w:rPr>
                <w:sz w:val="16"/>
                <w:szCs w:val="16"/>
              </w:rPr>
            </w:pPr>
            <w:r w:rsidRPr="00F05C9A">
              <w:rPr>
                <w:rFonts w:cs="Arial"/>
                <w:sz w:val="16"/>
                <w:szCs w:val="16"/>
              </w:rPr>
              <w:t>ACR scenario re-selection after successful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AA20" w14:textId="2480990B"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2A1B714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306FCD" w14:textId="747C095E"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3DEBD5" w14:textId="55805B33"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8D147C" w14:textId="75D4FC1D" w:rsidR="00326457" w:rsidRPr="00F05C9A" w:rsidRDefault="00F02381" w:rsidP="00407C93">
            <w:pPr>
              <w:pStyle w:val="TAC"/>
              <w:keepNext w:val="0"/>
              <w:keepLines w:val="0"/>
              <w:rPr>
                <w:sz w:val="16"/>
                <w:szCs w:val="16"/>
              </w:rPr>
            </w:pPr>
            <w:r w:rsidRPr="00F05C9A">
              <w:rPr>
                <w:rFonts w:cs="Arial"/>
                <w:sz w:val="16"/>
                <w:szCs w:val="16"/>
              </w:rPr>
              <w:t>CP-231310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57A52D" w14:textId="4BDB3DCD" w:rsidR="00326457" w:rsidRPr="00F05C9A" w:rsidRDefault="00326457" w:rsidP="00407C93">
            <w:pPr>
              <w:pStyle w:val="TAL"/>
              <w:keepNext w:val="0"/>
              <w:keepLines w:val="0"/>
              <w:rPr>
                <w:sz w:val="16"/>
                <w:szCs w:val="16"/>
              </w:rPr>
            </w:pPr>
            <w:r w:rsidRPr="00F05C9A">
              <w:rPr>
                <w:rFonts w:cs="Arial"/>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77CE" w14:textId="61CCE9E1" w:rsidR="00326457" w:rsidRPr="00F05C9A" w:rsidDel="00AC5E98" w:rsidRDefault="00F02381" w:rsidP="00407C93">
            <w:pPr>
              <w:pStyle w:val="TAR"/>
              <w:keepNext w:val="0"/>
              <w:keepLines w:val="0"/>
              <w:rPr>
                <w:sz w:val="16"/>
                <w:szCs w:val="16"/>
              </w:rPr>
            </w:pPr>
            <w:r w:rsidRPr="00F05C9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8E61D" w14:textId="61C8B68E" w:rsidR="00326457" w:rsidRPr="00F05C9A" w:rsidRDefault="003264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30BCED" w14:textId="6C105DFE" w:rsidR="00326457" w:rsidRPr="00F05C9A" w:rsidRDefault="00326457" w:rsidP="00407C93">
            <w:pPr>
              <w:pStyle w:val="TAL"/>
              <w:keepNext w:val="0"/>
              <w:keepLines w:val="0"/>
              <w:rPr>
                <w:sz w:val="16"/>
                <w:szCs w:val="16"/>
              </w:rPr>
            </w:pPr>
            <w:r w:rsidRPr="00F05C9A">
              <w:rPr>
                <w:rFonts w:cs="Arial"/>
                <w:sz w:val="16"/>
                <w:szCs w:val="16"/>
              </w:rPr>
              <w:t>ACR Selection event and update ACR start 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CBA7F" w14:textId="38379DB4"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69F453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D0C68A7" w14:textId="48A9C4A1"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17C7E8" w14:textId="33E91DD8"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5CBEDC" w14:textId="09AB89E2" w:rsidR="00326457" w:rsidRPr="00F05C9A" w:rsidRDefault="00722C57" w:rsidP="00407C93">
            <w:pPr>
              <w:pStyle w:val="TAC"/>
              <w:keepNext w:val="0"/>
              <w:keepLines w:val="0"/>
              <w:rPr>
                <w:sz w:val="16"/>
                <w:szCs w:val="16"/>
              </w:rPr>
            </w:pPr>
            <w:r w:rsidRPr="00F05C9A">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12E4E0" w14:textId="60F595FF" w:rsidR="00326457" w:rsidRPr="00F05C9A" w:rsidRDefault="00326457" w:rsidP="00407C93">
            <w:pPr>
              <w:pStyle w:val="TAL"/>
              <w:keepNext w:val="0"/>
              <w:keepLines w:val="0"/>
              <w:rPr>
                <w:sz w:val="16"/>
                <w:szCs w:val="16"/>
              </w:rPr>
            </w:pPr>
            <w:r w:rsidRPr="00F05C9A">
              <w:rPr>
                <w:rFonts w:cs="Arial"/>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32F07" w14:textId="48883333" w:rsidR="00326457" w:rsidRPr="00F05C9A" w:rsidDel="00AC5E98" w:rsidRDefault="00326457"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00E97" w14:textId="2C210405" w:rsidR="00326457" w:rsidRPr="00F05C9A" w:rsidRDefault="003264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C71AD" w14:textId="09A3FB27" w:rsidR="00326457" w:rsidRPr="00F05C9A" w:rsidRDefault="00326457" w:rsidP="00407C93">
            <w:pPr>
              <w:pStyle w:val="TAL"/>
              <w:keepNext w:val="0"/>
              <w:keepLines w:val="0"/>
              <w:rPr>
                <w:sz w:val="16"/>
                <w:szCs w:val="16"/>
              </w:rPr>
            </w:pPr>
            <w:r w:rsidRPr="00F05C9A">
              <w:rPr>
                <w:rFonts w:cs="Arial"/>
                <w:sz w:val="16"/>
                <w:szCs w:val="16"/>
              </w:rPr>
              <w:t>EEC context update with UE mobility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1C3E1" w14:textId="112ABAA4"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3F6780E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814D57" w14:textId="2F46F0E2"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810176" w14:textId="4F93D6A2"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21D333" w14:textId="5DBC6B2C" w:rsidR="00326457" w:rsidRPr="00F05C9A" w:rsidRDefault="00D92DD0" w:rsidP="00407C93">
            <w:pPr>
              <w:pStyle w:val="TAC"/>
              <w:keepNext w:val="0"/>
              <w:keepLines w:val="0"/>
              <w:rPr>
                <w:sz w:val="16"/>
                <w:szCs w:val="16"/>
              </w:rPr>
            </w:pPr>
            <w:r w:rsidRPr="00F05C9A">
              <w:rPr>
                <w:rFonts w:cs="Arial"/>
                <w:sz w:val="16"/>
                <w:szCs w:val="16"/>
              </w:rPr>
              <w:t>CP-231237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B0225E" w14:textId="0E3DC50F" w:rsidR="00326457" w:rsidRPr="00F05C9A" w:rsidRDefault="00326457" w:rsidP="00407C93">
            <w:pPr>
              <w:pStyle w:val="TAL"/>
              <w:keepNext w:val="0"/>
              <w:keepLines w:val="0"/>
              <w:rPr>
                <w:sz w:val="16"/>
                <w:szCs w:val="16"/>
              </w:rPr>
            </w:pPr>
            <w:r w:rsidRPr="00F05C9A">
              <w:rPr>
                <w:rFonts w:cs="Arial"/>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35DFF" w14:textId="68F442B7" w:rsidR="00326457" w:rsidRPr="00F05C9A" w:rsidDel="00AC5E98" w:rsidRDefault="00D92DD0" w:rsidP="00407C93">
            <w:pPr>
              <w:pStyle w:val="TAR"/>
              <w:keepNext w:val="0"/>
              <w:keepLines w:val="0"/>
              <w:rPr>
                <w:sz w:val="16"/>
                <w:szCs w:val="16"/>
              </w:rPr>
            </w:pPr>
            <w:r w:rsidRPr="00F05C9A">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E33" w14:textId="6EFBC46B" w:rsidR="00326457" w:rsidRPr="00F05C9A" w:rsidRDefault="003264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629E11" w14:textId="4BAB28FE" w:rsidR="00326457" w:rsidRPr="00F05C9A" w:rsidRDefault="00326457" w:rsidP="00407C93">
            <w:pPr>
              <w:pStyle w:val="TAL"/>
              <w:keepNext w:val="0"/>
              <w:keepLines w:val="0"/>
              <w:rPr>
                <w:sz w:val="16"/>
                <w:szCs w:val="16"/>
              </w:rPr>
            </w:pPr>
            <w:r w:rsidRPr="00F05C9A">
              <w:rPr>
                <w:rFonts w:cs="Arial"/>
                <w:sz w:val="16"/>
                <w:szCs w:val="16"/>
              </w:rPr>
              <w:t>Update EES Profile with Instantiable EAS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6CF9D" w14:textId="759DD818"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6895A2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A4E3CEA" w14:textId="4378095A"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838398" w14:textId="6F0BAC9E"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5C4CF7" w14:textId="569A69CD" w:rsidR="00326457" w:rsidRPr="00F05C9A" w:rsidRDefault="00722C57" w:rsidP="00407C93">
            <w:pPr>
              <w:pStyle w:val="TAC"/>
              <w:keepNext w:val="0"/>
              <w:keepLines w:val="0"/>
              <w:rPr>
                <w:sz w:val="16"/>
                <w:szCs w:val="16"/>
              </w:rPr>
            </w:pPr>
            <w:r w:rsidRPr="00F05C9A">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016531" w14:textId="618CE02B" w:rsidR="00326457" w:rsidRPr="00F05C9A" w:rsidRDefault="00326457" w:rsidP="00407C93">
            <w:pPr>
              <w:pStyle w:val="TAL"/>
              <w:keepNext w:val="0"/>
              <w:keepLines w:val="0"/>
              <w:rPr>
                <w:sz w:val="16"/>
                <w:szCs w:val="16"/>
              </w:rPr>
            </w:pPr>
            <w:r w:rsidRPr="00F05C9A">
              <w:rPr>
                <w:rFonts w:cs="Arial"/>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CAE4" w14:textId="7480B306" w:rsidR="00326457" w:rsidRPr="00F05C9A" w:rsidDel="00AC5E98" w:rsidRDefault="00326457"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B4840" w14:textId="0860F27B" w:rsidR="00326457" w:rsidRPr="00F05C9A" w:rsidRDefault="003264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F744D" w14:textId="0A43118F" w:rsidR="00326457" w:rsidRPr="00F05C9A" w:rsidRDefault="00326457" w:rsidP="00407C93">
            <w:pPr>
              <w:pStyle w:val="TAL"/>
              <w:keepNext w:val="0"/>
              <w:keepLines w:val="0"/>
              <w:rPr>
                <w:sz w:val="16"/>
                <w:szCs w:val="16"/>
              </w:rPr>
            </w:pPr>
            <w:r w:rsidRPr="00F05C9A">
              <w:rPr>
                <w:rFonts w:cs="Arial"/>
                <w:sz w:val="16"/>
                <w:szCs w:val="16"/>
              </w:rPr>
              <w:t>Completion of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D7886" w14:textId="2DEA0AF5"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5D7D41F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7004FB" w14:textId="06B31FAA"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7BFE6F" w14:textId="20D27B40"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1DC955B" w14:textId="60F9D991" w:rsidR="00326457" w:rsidRPr="00F05C9A" w:rsidRDefault="0001509F" w:rsidP="00407C93">
            <w:pPr>
              <w:pStyle w:val="TAC"/>
              <w:keepNext w:val="0"/>
              <w:keepLines w:val="0"/>
              <w:rPr>
                <w:sz w:val="16"/>
                <w:szCs w:val="16"/>
              </w:rPr>
            </w:pPr>
            <w:r w:rsidRPr="00F05C9A">
              <w:rPr>
                <w:rFonts w:cs="Arial"/>
                <w:sz w:val="16"/>
                <w:szCs w:val="16"/>
              </w:rPr>
              <w:t>CP-231321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5AA445" w14:textId="7D349BE5" w:rsidR="00326457" w:rsidRPr="00F05C9A" w:rsidRDefault="00326457" w:rsidP="00407C93">
            <w:pPr>
              <w:pStyle w:val="TAL"/>
              <w:keepNext w:val="0"/>
              <w:keepLines w:val="0"/>
              <w:rPr>
                <w:sz w:val="16"/>
                <w:szCs w:val="16"/>
              </w:rPr>
            </w:pPr>
            <w:r w:rsidRPr="00F05C9A">
              <w:rPr>
                <w:rFonts w:cs="Arial"/>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CA73C" w14:textId="13250955" w:rsidR="00326457" w:rsidRPr="00F05C9A" w:rsidDel="00AC5E98" w:rsidRDefault="0001509F" w:rsidP="00407C93">
            <w:pPr>
              <w:pStyle w:val="TAR"/>
              <w:keepNext w:val="0"/>
              <w:keepLines w:val="0"/>
              <w:rPr>
                <w:sz w:val="16"/>
                <w:szCs w:val="16"/>
              </w:rPr>
            </w:pPr>
            <w:r w:rsidRPr="00F05C9A">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887D2B" w14:textId="48C78E9E" w:rsidR="00326457" w:rsidRPr="00F05C9A" w:rsidRDefault="003264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36A255" w14:textId="2AB7155F" w:rsidR="00326457" w:rsidRPr="00F05C9A" w:rsidRDefault="00326457" w:rsidP="00407C93">
            <w:pPr>
              <w:pStyle w:val="TAL"/>
              <w:keepNext w:val="0"/>
              <w:keepLines w:val="0"/>
              <w:rPr>
                <w:sz w:val="16"/>
                <w:szCs w:val="16"/>
              </w:rPr>
            </w:pPr>
            <w:r w:rsidRPr="00F05C9A">
              <w:rPr>
                <w:rFonts w:cs="Arial"/>
                <w:sz w:val="16"/>
                <w:szCs w:val="16"/>
              </w:rPr>
              <w:t>Defining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E43D6" w14:textId="45CF0C75"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303201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886155D" w14:textId="331DC5E9"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EE7FC1" w14:textId="183E5A95"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A7E967" w14:textId="10A30E7F" w:rsidR="00326457" w:rsidRPr="00F05C9A" w:rsidRDefault="0070369D" w:rsidP="00407C93">
            <w:pPr>
              <w:pStyle w:val="TAC"/>
              <w:keepNext w:val="0"/>
              <w:keepLines w:val="0"/>
              <w:rPr>
                <w:sz w:val="16"/>
                <w:szCs w:val="16"/>
              </w:rPr>
            </w:pPr>
            <w:r w:rsidRPr="00F05C9A">
              <w:rPr>
                <w:rFonts w:cs="Arial"/>
                <w:sz w:val="16"/>
                <w:szCs w:val="16"/>
              </w:rPr>
              <w:t>CP-231328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B1E989" w14:textId="313EBECF" w:rsidR="00326457" w:rsidRPr="00F05C9A" w:rsidRDefault="00326457" w:rsidP="00407C93">
            <w:pPr>
              <w:pStyle w:val="TAL"/>
              <w:keepNext w:val="0"/>
              <w:keepLines w:val="0"/>
              <w:rPr>
                <w:sz w:val="16"/>
                <w:szCs w:val="16"/>
              </w:rPr>
            </w:pPr>
            <w:r w:rsidRPr="00F05C9A">
              <w:rPr>
                <w:rFonts w:cs="Arial"/>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913CD" w14:textId="04C4F900" w:rsidR="00326457" w:rsidRPr="00F05C9A" w:rsidDel="00AC5E98" w:rsidRDefault="00F22470" w:rsidP="00407C93">
            <w:pPr>
              <w:pStyle w:val="TAR"/>
              <w:keepNext w:val="0"/>
              <w:keepLines w:val="0"/>
              <w:rPr>
                <w:sz w:val="16"/>
                <w:szCs w:val="16"/>
              </w:rPr>
            </w:pPr>
            <w:r w:rsidRPr="00F05C9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94995" w14:textId="36EFF85D" w:rsidR="00326457" w:rsidRPr="00F05C9A" w:rsidRDefault="003264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68B61E" w14:textId="2F17DD6E" w:rsidR="00326457" w:rsidRPr="00F05C9A" w:rsidRDefault="00326457" w:rsidP="00407C93">
            <w:pPr>
              <w:pStyle w:val="TAL"/>
              <w:keepNext w:val="0"/>
              <w:keepLines w:val="0"/>
              <w:rPr>
                <w:sz w:val="16"/>
                <w:szCs w:val="16"/>
              </w:rPr>
            </w:pPr>
            <w:r w:rsidRPr="00F05C9A">
              <w:rPr>
                <w:rFonts w:cs="Arial"/>
                <w:sz w:val="16"/>
                <w:szCs w:val="16"/>
              </w:rPr>
              <w:t>Enhancements to ACR management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F7755" w14:textId="2B25BEED"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555B8F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7FFADE" w14:textId="621A57CC"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C7E5D8" w14:textId="27A714D0"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C98F72" w14:textId="71384188" w:rsidR="00326457" w:rsidRPr="00F05C9A" w:rsidRDefault="00722C57" w:rsidP="00407C93">
            <w:pPr>
              <w:pStyle w:val="TAC"/>
              <w:keepNext w:val="0"/>
              <w:keepLines w:val="0"/>
              <w:rPr>
                <w:sz w:val="16"/>
                <w:szCs w:val="16"/>
              </w:rPr>
            </w:pPr>
            <w:r w:rsidRPr="00F05C9A">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0EB8B" w14:textId="4820A99F" w:rsidR="00326457" w:rsidRPr="00F05C9A" w:rsidRDefault="00326457" w:rsidP="00407C93">
            <w:pPr>
              <w:pStyle w:val="TAL"/>
              <w:keepNext w:val="0"/>
              <w:keepLines w:val="0"/>
              <w:rPr>
                <w:sz w:val="16"/>
                <w:szCs w:val="16"/>
              </w:rPr>
            </w:pPr>
            <w:r w:rsidRPr="00F05C9A">
              <w:rPr>
                <w:rFonts w:cs="Arial"/>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91940" w14:textId="2818185F" w:rsidR="00326457" w:rsidRPr="00F05C9A" w:rsidDel="00AC5E98" w:rsidRDefault="00326457"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A7959" w14:textId="3F6BC5A9" w:rsidR="00326457" w:rsidRPr="00F05C9A" w:rsidRDefault="003264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34E4803" w14:textId="248AB35F" w:rsidR="00326457" w:rsidRPr="00F05C9A" w:rsidRDefault="00326457" w:rsidP="00407C93">
            <w:pPr>
              <w:pStyle w:val="TAL"/>
              <w:keepNext w:val="0"/>
              <w:keepLines w:val="0"/>
              <w:rPr>
                <w:sz w:val="16"/>
                <w:szCs w:val="16"/>
              </w:rPr>
            </w:pPr>
            <w:r w:rsidRPr="00F05C9A">
              <w:rPr>
                <w:rFonts w:cs="Arial"/>
                <w:sz w:val="16"/>
                <w:szCs w:val="16"/>
              </w:rPr>
              <w:t>Exposure of EAS service APIs via CAPIF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D7E84" w14:textId="4FD63206"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3CD7618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E40C82" w14:textId="6749EE70"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C08767" w14:textId="1A4D2BDC"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1772C1" w14:textId="572EB694" w:rsidR="00326457" w:rsidRPr="00F05C9A" w:rsidRDefault="00326457" w:rsidP="00407C93">
            <w:pPr>
              <w:pStyle w:val="TAC"/>
              <w:keepNext w:val="0"/>
              <w:keepLines w:val="0"/>
              <w:rPr>
                <w:sz w:val="16"/>
                <w:szCs w:val="16"/>
              </w:rPr>
            </w:pPr>
            <w:r w:rsidRPr="00F05C9A">
              <w:rPr>
                <w:rFonts w:cs="Arial"/>
                <w:sz w:val="16"/>
                <w:szCs w:val="16"/>
              </w:rPr>
              <w:t>C</w:t>
            </w:r>
            <w:r w:rsidR="00722C57" w:rsidRPr="00F05C9A">
              <w:rPr>
                <w:rFonts w:cs="Arial"/>
                <w:sz w:val="16"/>
                <w:szCs w:val="16"/>
              </w:rPr>
              <w:t>P</w:t>
            </w:r>
            <w:r w:rsidRPr="00F05C9A">
              <w:rPr>
                <w:rFonts w:cs="Arial"/>
                <w:sz w:val="16"/>
                <w:szCs w:val="16"/>
              </w:rPr>
              <w:t>-</w:t>
            </w:r>
            <w:r w:rsidR="00722C57" w:rsidRPr="00F05C9A">
              <w:rPr>
                <w:rFonts w:cs="Arial"/>
                <w:sz w:val="16"/>
                <w:szCs w:val="16"/>
              </w:rPr>
              <w:t>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49A2504" w14:textId="1A183BD7" w:rsidR="00326457" w:rsidRPr="00F05C9A" w:rsidRDefault="00326457" w:rsidP="00407C93">
            <w:pPr>
              <w:pStyle w:val="TAL"/>
              <w:keepNext w:val="0"/>
              <w:keepLines w:val="0"/>
              <w:rPr>
                <w:sz w:val="16"/>
                <w:szCs w:val="16"/>
              </w:rPr>
            </w:pPr>
            <w:r w:rsidRPr="00F05C9A">
              <w:rPr>
                <w:rFonts w:cs="Arial"/>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8AC832" w14:textId="0C4C757B" w:rsidR="00326457" w:rsidRPr="00F05C9A"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EF36B" w14:textId="0C89C52E" w:rsidR="00326457" w:rsidRPr="00F05C9A" w:rsidRDefault="003264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73D0DC4" w14:textId="1C5E3D1F" w:rsidR="00326457" w:rsidRPr="00F05C9A" w:rsidRDefault="00326457" w:rsidP="00407C93">
            <w:pPr>
              <w:pStyle w:val="TAL"/>
              <w:keepNext w:val="0"/>
              <w:keepLines w:val="0"/>
              <w:rPr>
                <w:sz w:val="16"/>
                <w:szCs w:val="16"/>
              </w:rPr>
            </w:pPr>
            <w:r w:rsidRPr="00F05C9A">
              <w:rPr>
                <w:rFonts w:cs="Arial"/>
                <w:sz w:val="16"/>
                <w:szCs w:val="16"/>
              </w:rPr>
              <w:t>Support for federation and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45CD08" w14:textId="1D98635A"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14017E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E86DDB" w14:textId="7A2831A8"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CB3BEF" w14:textId="7306028C"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0C6FD58" w14:textId="11CCF90D" w:rsidR="00326457" w:rsidRPr="00F05C9A" w:rsidRDefault="00C35D95" w:rsidP="00407C93">
            <w:pPr>
              <w:pStyle w:val="TAC"/>
              <w:keepNext w:val="0"/>
              <w:keepLines w:val="0"/>
              <w:rPr>
                <w:sz w:val="16"/>
                <w:szCs w:val="16"/>
              </w:rPr>
            </w:pPr>
            <w:r w:rsidRPr="00F05C9A">
              <w:rPr>
                <w:rFonts w:cs="Arial"/>
                <w:sz w:val="16"/>
                <w:szCs w:val="16"/>
              </w:rPr>
              <w:t>CP-231312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F1D150" w14:textId="60255A7A" w:rsidR="00326457" w:rsidRPr="00F05C9A" w:rsidRDefault="00326457" w:rsidP="00407C93">
            <w:pPr>
              <w:pStyle w:val="TAL"/>
              <w:keepNext w:val="0"/>
              <w:keepLines w:val="0"/>
              <w:rPr>
                <w:sz w:val="16"/>
                <w:szCs w:val="16"/>
              </w:rPr>
            </w:pPr>
            <w:r w:rsidRPr="00F05C9A">
              <w:rPr>
                <w:rFonts w:cs="Arial"/>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7DAAF" w14:textId="2D5E1BE9" w:rsidR="00326457" w:rsidRPr="00F05C9A" w:rsidDel="00AC5E98" w:rsidRDefault="00C35D95" w:rsidP="00407C93">
            <w:pPr>
              <w:pStyle w:val="TAR"/>
              <w:keepNext w:val="0"/>
              <w:keepLines w:val="0"/>
              <w:rPr>
                <w:sz w:val="16"/>
                <w:szCs w:val="16"/>
              </w:rPr>
            </w:pPr>
            <w:r w:rsidRPr="00F05C9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D2AE4" w14:textId="4CE6070A" w:rsidR="00326457" w:rsidRPr="00F05C9A" w:rsidRDefault="003264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B332F7" w14:textId="2FA8DB8F" w:rsidR="00326457" w:rsidRPr="00F05C9A" w:rsidRDefault="00326457" w:rsidP="00407C93">
            <w:pPr>
              <w:pStyle w:val="TAL"/>
              <w:keepNext w:val="0"/>
              <w:keepLines w:val="0"/>
              <w:rPr>
                <w:sz w:val="16"/>
                <w:szCs w:val="16"/>
              </w:rPr>
            </w:pPr>
            <w:r w:rsidRPr="00F05C9A">
              <w:rPr>
                <w:rFonts w:cs="Arial"/>
                <w:sz w:val="16"/>
                <w:szCs w:val="16"/>
              </w:rPr>
              <w:t>Updates to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6E1CE" w14:textId="489CB343"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5BD4996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6FB0A3" w14:textId="3E95FBAA"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D85F71" w14:textId="1AE478EF"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D24033" w14:textId="54125075" w:rsidR="00326457" w:rsidRPr="00F05C9A" w:rsidRDefault="00722C57" w:rsidP="00407C93">
            <w:pPr>
              <w:pStyle w:val="TAC"/>
              <w:keepNext w:val="0"/>
              <w:keepLines w:val="0"/>
              <w:rPr>
                <w:sz w:val="16"/>
                <w:szCs w:val="16"/>
              </w:rPr>
            </w:pPr>
            <w:r w:rsidRPr="00F05C9A">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F5CFAD" w14:textId="02A90BE5" w:rsidR="00326457" w:rsidRPr="00F05C9A" w:rsidRDefault="00326457" w:rsidP="00407C93">
            <w:pPr>
              <w:pStyle w:val="TAL"/>
              <w:keepNext w:val="0"/>
              <w:keepLines w:val="0"/>
              <w:rPr>
                <w:sz w:val="16"/>
                <w:szCs w:val="16"/>
              </w:rPr>
            </w:pPr>
            <w:r w:rsidRPr="00F05C9A">
              <w:rPr>
                <w:rFonts w:cs="Arial"/>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CEFF2" w14:textId="2A39F1FC" w:rsidR="00326457" w:rsidRPr="00F05C9A" w:rsidDel="00AC5E98" w:rsidRDefault="00326457"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DF76C" w14:textId="0C052752" w:rsidR="00326457" w:rsidRPr="00F05C9A" w:rsidRDefault="003264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09C246" w14:textId="3CC225F1" w:rsidR="00326457" w:rsidRPr="00F05C9A" w:rsidRDefault="00326457" w:rsidP="00407C93">
            <w:pPr>
              <w:pStyle w:val="TAL"/>
              <w:keepNext w:val="0"/>
              <w:keepLines w:val="0"/>
              <w:rPr>
                <w:sz w:val="16"/>
                <w:szCs w:val="16"/>
              </w:rPr>
            </w:pPr>
            <w:r w:rsidRPr="00F05C9A">
              <w:rPr>
                <w:rFonts w:cs="Arial"/>
                <w:sz w:val="16"/>
                <w:szCs w:val="16"/>
              </w:rPr>
              <w:t>Updates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EE1AD" w14:textId="4A0029F0"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05BFC75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2A0EA24" w14:textId="0355B01C"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2434D5B" w14:textId="0951E66F"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FB7393" w14:textId="2FA014E1" w:rsidR="00326457" w:rsidRPr="00F05C9A" w:rsidRDefault="00722C57" w:rsidP="00407C93">
            <w:pPr>
              <w:pStyle w:val="TAC"/>
              <w:keepNext w:val="0"/>
              <w:keepLines w:val="0"/>
              <w:rPr>
                <w:sz w:val="16"/>
                <w:szCs w:val="16"/>
              </w:rPr>
            </w:pPr>
            <w:r w:rsidRPr="00F05C9A">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8DAE3B" w14:textId="66358BA7" w:rsidR="00326457" w:rsidRPr="00F05C9A" w:rsidRDefault="00326457" w:rsidP="00407C93">
            <w:pPr>
              <w:pStyle w:val="TAL"/>
              <w:keepNext w:val="0"/>
              <w:keepLines w:val="0"/>
              <w:rPr>
                <w:sz w:val="16"/>
                <w:szCs w:val="16"/>
              </w:rPr>
            </w:pPr>
            <w:r w:rsidRPr="00F05C9A">
              <w:rPr>
                <w:rFonts w:cs="Arial"/>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19DA" w14:textId="2F3B6ECB" w:rsidR="00326457" w:rsidRPr="00F05C9A" w:rsidDel="00AC5E98" w:rsidRDefault="00326457" w:rsidP="00407C93">
            <w:pPr>
              <w:pStyle w:val="TAR"/>
              <w:keepNext w:val="0"/>
              <w:keepLines w:val="0"/>
              <w:rPr>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682F5" w14:textId="16163585" w:rsidR="00326457" w:rsidRPr="00F05C9A" w:rsidRDefault="003264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65AC4C7" w14:textId="6D0FE5A3" w:rsidR="00326457" w:rsidRPr="00F05C9A" w:rsidRDefault="00326457" w:rsidP="00407C93">
            <w:pPr>
              <w:pStyle w:val="TAL"/>
              <w:keepNext w:val="0"/>
              <w:keepLines w:val="0"/>
              <w:rPr>
                <w:sz w:val="16"/>
                <w:szCs w:val="16"/>
              </w:rPr>
            </w:pPr>
            <w:r w:rsidRPr="00F05C9A">
              <w:rPr>
                <w:rFonts w:cs="Arial"/>
                <w:sz w:val="16"/>
                <w:szCs w:val="16"/>
              </w:rPr>
              <w:t>Supporting SNPN for the EES Topological Service Area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BBC9D" w14:textId="2601F602"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245F9C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D42022F" w14:textId="344781B8"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5ABC22" w14:textId="36484543"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F05650" w14:textId="3A2470D7" w:rsidR="00326457" w:rsidRPr="00F05C9A" w:rsidRDefault="002E3F7C" w:rsidP="00407C93">
            <w:pPr>
              <w:pStyle w:val="TAC"/>
              <w:keepNext w:val="0"/>
              <w:keepLines w:val="0"/>
              <w:rPr>
                <w:sz w:val="16"/>
                <w:szCs w:val="16"/>
              </w:rPr>
            </w:pPr>
            <w:r w:rsidRPr="00F05C9A">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2C45D4" w14:textId="58465613" w:rsidR="00326457" w:rsidRPr="00F05C9A" w:rsidRDefault="00326457" w:rsidP="00407C93">
            <w:pPr>
              <w:pStyle w:val="TAL"/>
              <w:keepNext w:val="0"/>
              <w:keepLines w:val="0"/>
              <w:rPr>
                <w:sz w:val="16"/>
                <w:szCs w:val="16"/>
              </w:rPr>
            </w:pPr>
            <w:r w:rsidRPr="00F05C9A">
              <w:rPr>
                <w:rFonts w:cs="Arial"/>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7FBF25" w14:textId="1D6105A6" w:rsidR="00326457" w:rsidRPr="00F05C9A" w:rsidDel="00AC5E98" w:rsidRDefault="00326457"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49BDA" w14:textId="2E22769D" w:rsidR="00326457" w:rsidRPr="00F05C9A" w:rsidRDefault="00326457" w:rsidP="00407C93">
            <w:pPr>
              <w:pStyle w:val="TAC"/>
              <w:keepNext w:val="0"/>
              <w:keepLines w:val="0"/>
              <w:rPr>
                <w:sz w:val="16"/>
                <w:szCs w:val="16"/>
              </w:rPr>
            </w:pPr>
            <w:r w:rsidRPr="00F05C9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6BB085" w14:textId="7B2D3F8C" w:rsidR="00326457" w:rsidRPr="00F05C9A" w:rsidRDefault="00326457" w:rsidP="00407C93">
            <w:pPr>
              <w:pStyle w:val="TAL"/>
              <w:keepNext w:val="0"/>
              <w:keepLines w:val="0"/>
              <w:rPr>
                <w:sz w:val="16"/>
                <w:szCs w:val="16"/>
              </w:rPr>
            </w:pPr>
            <w:r w:rsidRPr="00F05C9A">
              <w:rPr>
                <w:rFonts w:cs="Arial"/>
                <w:sz w:val="16"/>
                <w:szCs w:val="16"/>
              </w:rPr>
              <w:t>Correction to EndPoint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FAC3E" w14:textId="0D95F7E1"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5D875B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97A74E" w14:textId="4D5332BA"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FA2BBC" w14:textId="0BCDE80F"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6CA151" w14:textId="68091D80" w:rsidR="00326457" w:rsidRPr="00F05C9A" w:rsidRDefault="002E3F7C" w:rsidP="00407C93">
            <w:pPr>
              <w:pStyle w:val="TAC"/>
              <w:keepNext w:val="0"/>
              <w:keepLines w:val="0"/>
              <w:rPr>
                <w:sz w:val="16"/>
                <w:szCs w:val="16"/>
              </w:rPr>
            </w:pPr>
            <w:r w:rsidRPr="00F05C9A">
              <w:rPr>
                <w:rFonts w:cs="Arial"/>
                <w:sz w:val="16"/>
                <w:szCs w:val="16"/>
              </w:rPr>
              <w:t>CP-231153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7567FB" w14:textId="1D6003D8" w:rsidR="00326457" w:rsidRPr="00F05C9A" w:rsidRDefault="00326457" w:rsidP="00407C93">
            <w:pPr>
              <w:pStyle w:val="TAL"/>
              <w:keepNext w:val="0"/>
              <w:keepLines w:val="0"/>
              <w:rPr>
                <w:sz w:val="16"/>
                <w:szCs w:val="16"/>
              </w:rPr>
            </w:pPr>
            <w:r w:rsidRPr="00F05C9A">
              <w:rPr>
                <w:rFonts w:cs="Arial"/>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22F3EE" w14:textId="0B65C60B" w:rsidR="00326457" w:rsidRPr="00F05C9A"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4D318" w14:textId="5A7EBFC8" w:rsidR="00326457" w:rsidRPr="00F05C9A" w:rsidRDefault="00326457" w:rsidP="00407C93">
            <w:pPr>
              <w:pStyle w:val="TAC"/>
              <w:keepNext w:val="0"/>
              <w:keepLines w:val="0"/>
              <w:rPr>
                <w:sz w:val="16"/>
                <w:szCs w:val="16"/>
              </w:rPr>
            </w:pPr>
            <w:r w:rsidRPr="00F05C9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530D46" w14:textId="4B9054BD" w:rsidR="00326457" w:rsidRPr="00F05C9A" w:rsidRDefault="00326457" w:rsidP="00407C93">
            <w:pPr>
              <w:pStyle w:val="TAL"/>
              <w:keepNext w:val="0"/>
              <w:keepLines w:val="0"/>
              <w:rPr>
                <w:sz w:val="16"/>
                <w:szCs w:val="16"/>
              </w:rPr>
            </w:pPr>
            <w:r w:rsidRPr="00F05C9A">
              <w:rPr>
                <w:rFonts w:cs="Arial"/>
                <w:sz w:val="16"/>
                <w:szCs w:val="16"/>
              </w:rPr>
              <w:t>Correct data type in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0E9D5" w14:textId="754C3CCC"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2076965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BCB366A" w14:textId="08C5448A"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F34836" w14:textId="12E3214D"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26394D" w14:textId="31834AE2" w:rsidR="00326457" w:rsidRPr="00F05C9A" w:rsidRDefault="00722C57" w:rsidP="00407C93">
            <w:pPr>
              <w:pStyle w:val="TAC"/>
              <w:keepNext w:val="0"/>
              <w:keepLines w:val="0"/>
              <w:rPr>
                <w:sz w:val="16"/>
                <w:szCs w:val="16"/>
              </w:rPr>
            </w:pPr>
            <w:r w:rsidRPr="00F05C9A">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711837" w14:textId="2700CCFF" w:rsidR="00326457" w:rsidRPr="00F05C9A" w:rsidRDefault="00326457" w:rsidP="00407C93">
            <w:pPr>
              <w:pStyle w:val="TAL"/>
              <w:keepNext w:val="0"/>
              <w:keepLines w:val="0"/>
              <w:rPr>
                <w:sz w:val="16"/>
                <w:szCs w:val="16"/>
              </w:rPr>
            </w:pPr>
            <w:r w:rsidRPr="00F05C9A">
              <w:rPr>
                <w:rFonts w:cs="Arial"/>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B645" w14:textId="64C523C8" w:rsidR="00326457" w:rsidRPr="00F05C9A" w:rsidDel="00AC5E98" w:rsidRDefault="00326457"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F4910" w14:textId="79FAA4FE" w:rsidR="00326457" w:rsidRPr="00F05C9A" w:rsidRDefault="003264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ED2B60B" w14:textId="1F988F59" w:rsidR="00326457" w:rsidRPr="00F05C9A" w:rsidRDefault="00326457" w:rsidP="00407C93">
            <w:pPr>
              <w:pStyle w:val="TAL"/>
              <w:keepNext w:val="0"/>
              <w:keepLines w:val="0"/>
              <w:rPr>
                <w:sz w:val="16"/>
                <w:szCs w:val="16"/>
              </w:rPr>
            </w:pPr>
            <w:r w:rsidRPr="00F05C9A">
              <w:rPr>
                <w:rFonts w:cs="Arial"/>
                <w:sz w:val="16"/>
                <w:szCs w:val="16"/>
              </w:rPr>
              <w:t>Add consumer for Eees_UEIdentifier and support EDGE-10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E8590" w14:textId="2E813F2C"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944869" w:rsidRPr="00F05C9A" w14:paraId="2E6FBA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964C21A" w14:textId="2F61374E" w:rsidR="00944869" w:rsidRPr="00F05C9A" w:rsidRDefault="00944869"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71FE3" w14:textId="3F936747" w:rsidR="00944869" w:rsidRPr="00F05C9A" w:rsidRDefault="00944869"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A0F0309" w14:textId="7E037534" w:rsidR="00944869" w:rsidRPr="00F05C9A" w:rsidRDefault="00944869" w:rsidP="00407C93">
            <w:pPr>
              <w:pStyle w:val="TAC"/>
              <w:keepNext w:val="0"/>
              <w:keepLines w:val="0"/>
              <w:rPr>
                <w:sz w:val="16"/>
                <w:szCs w:val="16"/>
              </w:rPr>
            </w:pPr>
            <w:r w:rsidRPr="00F05C9A">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F43341" w14:textId="7593FD5D" w:rsidR="00944869" w:rsidRPr="00F05C9A" w:rsidRDefault="00944869" w:rsidP="00407C93">
            <w:pPr>
              <w:pStyle w:val="TAL"/>
              <w:keepNext w:val="0"/>
              <w:keepLines w:val="0"/>
              <w:rPr>
                <w:sz w:val="16"/>
                <w:szCs w:val="16"/>
              </w:rPr>
            </w:pPr>
            <w:r w:rsidRPr="00F05C9A">
              <w:rPr>
                <w:rFonts w:cs="Arial"/>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F2D4A" w14:textId="496BD2B1" w:rsidR="00944869" w:rsidRPr="00F05C9A" w:rsidDel="00AC5E98" w:rsidRDefault="00944869" w:rsidP="00407C93">
            <w:pPr>
              <w:pStyle w:val="TAR"/>
              <w:keepNext w:val="0"/>
              <w:keepLines w:val="0"/>
              <w:rPr>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94048" w14:textId="487EBE85" w:rsidR="00944869" w:rsidRPr="00F05C9A" w:rsidRDefault="00944869" w:rsidP="00407C93">
            <w:pPr>
              <w:pStyle w:val="TAC"/>
              <w:keepNext w:val="0"/>
              <w:keepLines w:val="0"/>
              <w:rPr>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03E02D" w14:textId="415FD593" w:rsidR="00944869" w:rsidRPr="00F05C9A" w:rsidRDefault="00944869" w:rsidP="00407C93">
            <w:pPr>
              <w:pStyle w:val="TAL"/>
              <w:keepNext w:val="0"/>
              <w:keepLines w:val="0"/>
              <w:rPr>
                <w:sz w:val="16"/>
                <w:szCs w:val="16"/>
              </w:rPr>
            </w:pPr>
            <w:r w:rsidRPr="00F05C9A">
              <w:rPr>
                <w:rFonts w:cs="Arial"/>
                <w:sz w:val="16"/>
                <w:szCs w:val="16"/>
              </w:rPr>
              <w:t>Corrections on certain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BBE5E7" w14:textId="14EDF4A0" w:rsidR="00944869" w:rsidRPr="00F05C9A" w:rsidRDefault="00944869" w:rsidP="00407C93">
            <w:pPr>
              <w:pStyle w:val="TAC"/>
              <w:keepNext w:val="0"/>
              <w:keepLines w:val="0"/>
              <w:rPr>
                <w:sz w:val="16"/>
                <w:szCs w:val="16"/>
                <w:lang w:eastAsia="zh-CN"/>
              </w:rPr>
            </w:pPr>
            <w:r w:rsidRPr="00F05C9A">
              <w:rPr>
                <w:sz w:val="16"/>
                <w:szCs w:val="16"/>
                <w:lang w:eastAsia="zh-CN"/>
              </w:rPr>
              <w:t>18.2.0</w:t>
            </w:r>
          </w:p>
        </w:tc>
      </w:tr>
      <w:tr w:rsidR="00944869" w:rsidRPr="00F05C9A" w14:paraId="6DD0347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8D4DA9B" w14:textId="07CE4BD6" w:rsidR="00944869" w:rsidRPr="00F05C9A" w:rsidRDefault="00944869"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35C70" w14:textId="103FFC94" w:rsidR="00944869" w:rsidRPr="00F05C9A" w:rsidRDefault="00944869"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F8E1B09" w14:textId="4FBB7EBB" w:rsidR="00944869" w:rsidRPr="00F05C9A" w:rsidRDefault="00944869" w:rsidP="00407C93">
            <w:pPr>
              <w:pStyle w:val="TAC"/>
              <w:keepNext w:val="0"/>
              <w:keepLines w:val="0"/>
              <w:rPr>
                <w:sz w:val="16"/>
                <w:szCs w:val="16"/>
              </w:rPr>
            </w:pPr>
            <w:r w:rsidRPr="00F05C9A">
              <w:rPr>
                <w:rFonts w:cs="Arial"/>
                <w:sz w:val="16"/>
                <w:szCs w:val="16"/>
              </w:rPr>
              <w:t>CP-231139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9B02D1E" w14:textId="2253E575" w:rsidR="00944869" w:rsidRPr="00F05C9A" w:rsidRDefault="00944869" w:rsidP="00407C93">
            <w:pPr>
              <w:pStyle w:val="TAL"/>
              <w:keepNext w:val="0"/>
              <w:keepLines w:val="0"/>
              <w:rPr>
                <w:sz w:val="16"/>
                <w:szCs w:val="16"/>
              </w:rPr>
            </w:pPr>
            <w:r w:rsidRPr="00F05C9A">
              <w:rPr>
                <w:rFonts w:cs="Arial"/>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BFB3B0" w14:textId="3CE57462" w:rsidR="00944869" w:rsidRPr="00F05C9A" w:rsidDel="00AC5E98" w:rsidRDefault="00944869"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D2DF7" w14:textId="34B0FEE3" w:rsidR="00944869" w:rsidRPr="00F05C9A" w:rsidRDefault="00944869" w:rsidP="00407C93">
            <w:pPr>
              <w:pStyle w:val="TAC"/>
              <w:keepNext w:val="0"/>
              <w:keepLines w:val="0"/>
              <w:rPr>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B9646D" w14:textId="052F0FC7" w:rsidR="00944869" w:rsidRPr="00F05C9A" w:rsidRDefault="00944869" w:rsidP="00407C93">
            <w:pPr>
              <w:pStyle w:val="TAL"/>
              <w:keepNext w:val="0"/>
              <w:keepLines w:val="0"/>
              <w:rPr>
                <w:sz w:val="16"/>
                <w:szCs w:val="16"/>
              </w:rPr>
            </w:pPr>
            <w:r w:rsidRPr="00F05C9A">
              <w:rPr>
                <w:rFonts w:cs="Arial"/>
                <w:sz w:val="16"/>
                <w:szCs w:val="16"/>
              </w:rPr>
              <w:t>Corrections on supported feature in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E81A3" w14:textId="01C97736" w:rsidR="00944869" w:rsidRPr="00F05C9A" w:rsidRDefault="00944869" w:rsidP="00407C93">
            <w:pPr>
              <w:pStyle w:val="TAC"/>
              <w:keepNext w:val="0"/>
              <w:keepLines w:val="0"/>
              <w:rPr>
                <w:sz w:val="16"/>
                <w:szCs w:val="16"/>
                <w:lang w:eastAsia="zh-CN"/>
              </w:rPr>
            </w:pPr>
            <w:r w:rsidRPr="00F05C9A">
              <w:rPr>
                <w:sz w:val="16"/>
                <w:szCs w:val="16"/>
                <w:lang w:eastAsia="zh-CN"/>
              </w:rPr>
              <w:t>18.2.0</w:t>
            </w:r>
          </w:p>
        </w:tc>
      </w:tr>
      <w:tr w:rsidR="00326457" w:rsidRPr="00F05C9A" w14:paraId="746AE73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59A66A" w14:textId="28EF03FF"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5239A1" w14:textId="74791C03"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79988C" w14:textId="73EBD434" w:rsidR="00326457" w:rsidRPr="00F05C9A" w:rsidRDefault="00722C57" w:rsidP="00407C93">
            <w:pPr>
              <w:pStyle w:val="TAC"/>
              <w:keepNext w:val="0"/>
              <w:keepLines w:val="0"/>
              <w:rPr>
                <w:sz w:val="16"/>
                <w:szCs w:val="16"/>
              </w:rPr>
            </w:pPr>
            <w:r w:rsidRPr="00F05C9A">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2DE2281" w14:textId="4A7A4E13" w:rsidR="00326457" w:rsidRPr="00F05C9A" w:rsidRDefault="00326457" w:rsidP="00407C93">
            <w:pPr>
              <w:pStyle w:val="TAL"/>
              <w:keepNext w:val="0"/>
              <w:keepLines w:val="0"/>
              <w:rPr>
                <w:sz w:val="16"/>
                <w:szCs w:val="16"/>
              </w:rPr>
            </w:pPr>
            <w:r w:rsidRPr="00F05C9A">
              <w:rPr>
                <w:rFonts w:cs="Arial"/>
                <w:sz w:val="16"/>
                <w:szCs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DE7B38" w14:textId="511209A4" w:rsidR="00326457" w:rsidRPr="00F05C9A" w:rsidDel="00AC5E98" w:rsidRDefault="00326457"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29CA58" w14:textId="3C08B125" w:rsidR="00326457" w:rsidRPr="00F05C9A" w:rsidRDefault="003264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4451E2" w14:textId="3480A6BE" w:rsidR="00326457" w:rsidRPr="00F05C9A" w:rsidRDefault="00326457" w:rsidP="00407C93">
            <w:pPr>
              <w:pStyle w:val="TAL"/>
              <w:keepNext w:val="0"/>
              <w:keepLines w:val="0"/>
              <w:rPr>
                <w:sz w:val="16"/>
                <w:szCs w:val="16"/>
              </w:rPr>
            </w:pPr>
            <w:r w:rsidRPr="00F05C9A">
              <w:rPr>
                <w:rFonts w:cs="Arial"/>
                <w:sz w:val="16"/>
                <w:szCs w:val="16"/>
              </w:rPr>
              <w:t>Definition of the service description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229E" w14:textId="65348FC8"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722C57" w:rsidRPr="00F05C9A" w14:paraId="0A6CD9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2773B3" w14:textId="2C7CCCB1" w:rsidR="00722C57" w:rsidRPr="00F05C9A" w:rsidRDefault="00722C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8E6AA6" w14:textId="4AC55E65" w:rsidR="00722C57" w:rsidRPr="00F05C9A" w:rsidRDefault="00722C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49E4D39" w14:textId="14684F06" w:rsidR="00722C57" w:rsidRPr="00F05C9A" w:rsidRDefault="00722C57" w:rsidP="00407C93">
            <w:pPr>
              <w:pStyle w:val="TAC"/>
              <w:keepNext w:val="0"/>
              <w:keepLines w:val="0"/>
              <w:rPr>
                <w:sz w:val="16"/>
                <w:szCs w:val="16"/>
              </w:rPr>
            </w:pPr>
            <w:r w:rsidRPr="00F05C9A">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058BA0" w14:textId="27DBFC3F" w:rsidR="00722C57" w:rsidRPr="00F05C9A" w:rsidRDefault="00722C57" w:rsidP="00407C93">
            <w:pPr>
              <w:pStyle w:val="TAL"/>
              <w:keepNext w:val="0"/>
              <w:keepLines w:val="0"/>
              <w:rPr>
                <w:sz w:val="16"/>
                <w:szCs w:val="16"/>
              </w:rPr>
            </w:pPr>
            <w:r w:rsidRPr="00F05C9A">
              <w:rPr>
                <w:rFonts w:cs="Arial"/>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A6626" w14:textId="3D68B7C8" w:rsidR="00722C57" w:rsidRPr="00F05C9A" w:rsidDel="00AC5E98" w:rsidRDefault="00722C57"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D7E5E" w14:textId="755F44A7" w:rsidR="00722C57" w:rsidRPr="00F05C9A" w:rsidRDefault="00722C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A5CFB0" w14:textId="62D9A211" w:rsidR="00722C57" w:rsidRPr="00F05C9A" w:rsidRDefault="00722C57" w:rsidP="00407C93">
            <w:pPr>
              <w:pStyle w:val="TAL"/>
              <w:keepNext w:val="0"/>
              <w:keepLines w:val="0"/>
              <w:rPr>
                <w:sz w:val="16"/>
                <w:szCs w:val="16"/>
              </w:rPr>
            </w:pPr>
            <w:r w:rsidRPr="00F05C9A">
              <w:rPr>
                <w:rFonts w:cs="Arial"/>
                <w:sz w:val="16"/>
                <w:szCs w:val="16"/>
              </w:rPr>
              <w:t>Definition of the API clauses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D7060" w14:textId="10C31618" w:rsidR="00722C57" w:rsidRPr="00F05C9A" w:rsidRDefault="00722C57" w:rsidP="00407C93">
            <w:pPr>
              <w:pStyle w:val="TAC"/>
              <w:keepNext w:val="0"/>
              <w:keepLines w:val="0"/>
              <w:rPr>
                <w:sz w:val="16"/>
                <w:szCs w:val="16"/>
                <w:lang w:eastAsia="zh-CN"/>
              </w:rPr>
            </w:pPr>
            <w:r w:rsidRPr="00F05C9A">
              <w:rPr>
                <w:sz w:val="16"/>
                <w:szCs w:val="16"/>
                <w:lang w:eastAsia="zh-CN"/>
              </w:rPr>
              <w:t>18.2.0</w:t>
            </w:r>
          </w:p>
        </w:tc>
      </w:tr>
      <w:tr w:rsidR="00722C57" w:rsidRPr="00F05C9A" w14:paraId="0499AA3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F1B013" w14:textId="2733628C" w:rsidR="00722C57" w:rsidRPr="00F05C9A" w:rsidRDefault="00722C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FCBADF" w14:textId="795867CD" w:rsidR="00722C57" w:rsidRPr="00F05C9A" w:rsidRDefault="00722C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B99BB0D" w14:textId="70EB0DD3" w:rsidR="00722C57" w:rsidRPr="00F05C9A" w:rsidRDefault="00722C57" w:rsidP="00407C93">
            <w:pPr>
              <w:pStyle w:val="TAC"/>
              <w:keepNext w:val="0"/>
              <w:keepLines w:val="0"/>
              <w:rPr>
                <w:sz w:val="16"/>
                <w:szCs w:val="16"/>
              </w:rPr>
            </w:pPr>
            <w:r w:rsidRPr="00F05C9A">
              <w:rPr>
                <w:rFonts w:cs="Arial"/>
                <w:sz w:val="16"/>
                <w:szCs w:val="16"/>
              </w:rPr>
              <w:t>CP-231144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A9CAD8" w14:textId="6414FF27" w:rsidR="00722C57" w:rsidRPr="00F05C9A" w:rsidRDefault="00722C57" w:rsidP="00407C93">
            <w:pPr>
              <w:pStyle w:val="TAL"/>
              <w:keepNext w:val="0"/>
              <w:keepLines w:val="0"/>
              <w:rPr>
                <w:sz w:val="16"/>
                <w:szCs w:val="16"/>
              </w:rPr>
            </w:pPr>
            <w:r w:rsidRPr="00F05C9A">
              <w:rPr>
                <w:rFonts w:cs="Arial"/>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7BA9B" w14:textId="148D66D8" w:rsidR="00722C57" w:rsidRPr="00F05C9A" w:rsidDel="00AC5E98" w:rsidRDefault="00722C57"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E82A3" w14:textId="0FAF209F" w:rsidR="00722C57" w:rsidRPr="00F05C9A" w:rsidRDefault="00722C57" w:rsidP="00407C93">
            <w:pPr>
              <w:pStyle w:val="TAC"/>
              <w:keepNext w:val="0"/>
              <w:keepLines w:val="0"/>
              <w:rPr>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864EC7" w14:textId="4C83376C" w:rsidR="00722C57" w:rsidRPr="00F05C9A" w:rsidRDefault="00722C57" w:rsidP="00407C93">
            <w:pPr>
              <w:pStyle w:val="TAL"/>
              <w:keepNext w:val="0"/>
              <w:keepLines w:val="0"/>
              <w:rPr>
                <w:sz w:val="16"/>
                <w:szCs w:val="16"/>
              </w:rPr>
            </w:pPr>
            <w:r w:rsidRPr="00F05C9A">
              <w:rPr>
                <w:rFonts w:cs="Arial"/>
                <w:sz w:val="16"/>
                <w:szCs w:val="16"/>
              </w:rPr>
              <w:t>Definition of the OpenAPI description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8FE89" w14:textId="4F932699" w:rsidR="00722C57" w:rsidRPr="00F05C9A" w:rsidRDefault="00722C57" w:rsidP="00407C93">
            <w:pPr>
              <w:pStyle w:val="TAC"/>
              <w:keepNext w:val="0"/>
              <w:keepLines w:val="0"/>
              <w:rPr>
                <w:sz w:val="16"/>
                <w:szCs w:val="16"/>
                <w:lang w:eastAsia="zh-CN"/>
              </w:rPr>
            </w:pPr>
            <w:r w:rsidRPr="00F05C9A">
              <w:rPr>
                <w:sz w:val="16"/>
                <w:szCs w:val="16"/>
                <w:lang w:eastAsia="zh-CN"/>
              </w:rPr>
              <w:t>18.2.0</w:t>
            </w:r>
          </w:p>
        </w:tc>
      </w:tr>
      <w:tr w:rsidR="00326457" w:rsidRPr="00F05C9A" w14:paraId="42A253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7086E01" w14:textId="5B3C90A0"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711A3F" w14:textId="3D852A2F"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089C5C" w14:textId="221E53A8" w:rsidR="00326457" w:rsidRPr="00F05C9A" w:rsidRDefault="00E9354B" w:rsidP="00407C93">
            <w:pPr>
              <w:pStyle w:val="TAC"/>
              <w:keepNext w:val="0"/>
              <w:keepLines w:val="0"/>
              <w:rPr>
                <w:sz w:val="16"/>
                <w:szCs w:val="16"/>
              </w:rPr>
            </w:pPr>
            <w:r w:rsidRPr="00F05C9A">
              <w:rPr>
                <w:rFonts w:cs="Arial"/>
                <w:sz w:val="16"/>
                <w:szCs w:val="16"/>
              </w:rPr>
              <w:t>CP-231320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63351D" w14:textId="3FB2BD27" w:rsidR="00326457" w:rsidRPr="00F05C9A" w:rsidRDefault="00326457" w:rsidP="00407C93">
            <w:pPr>
              <w:pStyle w:val="TAL"/>
              <w:keepNext w:val="0"/>
              <w:keepLines w:val="0"/>
              <w:rPr>
                <w:sz w:val="16"/>
                <w:szCs w:val="16"/>
              </w:rPr>
            </w:pPr>
            <w:r w:rsidRPr="00F05C9A">
              <w:rPr>
                <w:rFonts w:cs="Arial"/>
                <w:sz w:val="16"/>
                <w:szCs w:val="16"/>
              </w:rPr>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95C26" w14:textId="7E3207F8" w:rsidR="00326457" w:rsidRPr="00F05C9A" w:rsidDel="00AC5E98" w:rsidRDefault="00E9354B" w:rsidP="00407C93">
            <w:pPr>
              <w:pStyle w:val="TAR"/>
              <w:keepNext w:val="0"/>
              <w:keepLines w:val="0"/>
              <w:rPr>
                <w:sz w:val="16"/>
                <w:szCs w:val="16"/>
              </w:rPr>
            </w:pPr>
            <w:r w:rsidRPr="00F05C9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50E3A4" w14:textId="32069A34" w:rsidR="00326457" w:rsidRPr="00F05C9A" w:rsidRDefault="00326457" w:rsidP="00407C93">
            <w:pPr>
              <w:pStyle w:val="TAC"/>
              <w:keepNext w:val="0"/>
              <w:keepLines w:val="0"/>
              <w:rPr>
                <w:sz w:val="16"/>
                <w:szCs w:val="16"/>
              </w:rPr>
            </w:pPr>
            <w:r w:rsidRPr="00F05C9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339C924" w14:textId="42568845" w:rsidR="00326457" w:rsidRPr="00F05C9A" w:rsidRDefault="00326457" w:rsidP="00407C93">
            <w:pPr>
              <w:pStyle w:val="TAL"/>
              <w:keepNext w:val="0"/>
              <w:keepLines w:val="0"/>
              <w:rPr>
                <w:sz w:val="16"/>
                <w:szCs w:val="16"/>
              </w:rPr>
            </w:pPr>
            <w:r w:rsidRPr="00F05C9A">
              <w:rPr>
                <w:rFonts w:cs="Arial"/>
                <w:sz w:val="16"/>
                <w:szCs w:val="16"/>
              </w:rPr>
              <w:t>Corrections to the ACT start/stop event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5D9F" w14:textId="38B021AB"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416098B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AE2A" w14:textId="580879BB"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06186DB" w14:textId="5832E841"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7F544D" w14:textId="54642BFF" w:rsidR="00326457" w:rsidRPr="00F05C9A" w:rsidRDefault="002E3F7C" w:rsidP="00407C93">
            <w:pPr>
              <w:pStyle w:val="TAC"/>
              <w:keepNext w:val="0"/>
              <w:keepLines w:val="0"/>
              <w:rPr>
                <w:sz w:val="16"/>
                <w:szCs w:val="16"/>
              </w:rPr>
            </w:pPr>
            <w:r w:rsidRPr="00F05C9A">
              <w:rPr>
                <w:rFonts w:cs="Arial"/>
                <w:sz w:val="16"/>
                <w:szCs w:val="16"/>
              </w:rPr>
              <w:t>CP-231134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D1F885" w14:textId="52881FCD" w:rsidR="00326457" w:rsidRPr="00F05C9A" w:rsidRDefault="00326457" w:rsidP="00407C93">
            <w:pPr>
              <w:pStyle w:val="TAL"/>
              <w:keepNext w:val="0"/>
              <w:keepLines w:val="0"/>
              <w:rPr>
                <w:sz w:val="16"/>
                <w:szCs w:val="16"/>
              </w:rPr>
            </w:pPr>
            <w:r w:rsidRPr="00F05C9A">
              <w:rPr>
                <w:rFonts w:cs="Arial"/>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7EB65" w14:textId="4B38CE1E" w:rsidR="00326457" w:rsidRPr="00F05C9A" w:rsidDel="00AC5E98" w:rsidRDefault="00326457"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E5CCE" w14:textId="5D483C26" w:rsidR="00326457" w:rsidRPr="00F05C9A" w:rsidRDefault="00326457" w:rsidP="00407C93">
            <w:pPr>
              <w:pStyle w:val="TAC"/>
              <w:keepNext w:val="0"/>
              <w:keepLines w:val="0"/>
              <w:rPr>
                <w:sz w:val="16"/>
                <w:szCs w:val="16"/>
              </w:rPr>
            </w:pPr>
            <w:r w:rsidRPr="00F05C9A">
              <w:rPr>
                <w:rFonts w:cs="Arial"/>
                <w:sz w:val="16"/>
                <w:szCs w:val="16"/>
              </w:rPr>
              <w:t>D</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4B1FE1" w14:textId="3738632F" w:rsidR="00326457" w:rsidRPr="00F05C9A" w:rsidRDefault="00326457" w:rsidP="00407C93">
            <w:pPr>
              <w:pStyle w:val="TAL"/>
              <w:keepNext w:val="0"/>
              <w:keepLines w:val="0"/>
              <w:rPr>
                <w:sz w:val="16"/>
                <w:szCs w:val="16"/>
              </w:rPr>
            </w:pPr>
            <w:r w:rsidRPr="00F05C9A">
              <w:rPr>
                <w:rFonts w:cs="Arial"/>
                <w:sz w:val="16"/>
                <w:szCs w:val="16"/>
              </w:rPr>
              <w:t>Clarifications to the EAS ID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2DACB" w14:textId="3404DFFA"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326457" w:rsidRPr="00F05C9A" w14:paraId="440B16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3B2774" w14:textId="3A1155E8" w:rsidR="00326457" w:rsidRPr="00F05C9A" w:rsidRDefault="00326457" w:rsidP="00407C93">
            <w:pPr>
              <w:pStyle w:val="TAC"/>
              <w:keepNext w:val="0"/>
              <w:keepLines w:val="0"/>
              <w:rPr>
                <w:sz w:val="16"/>
                <w:szCs w:val="16"/>
                <w:lang w:eastAsia="zh-CN"/>
              </w:rPr>
            </w:pPr>
            <w:r w:rsidRPr="00F05C9A">
              <w:rPr>
                <w:sz w:val="16"/>
                <w:szCs w:val="16"/>
                <w:lang w:eastAsia="zh-CN"/>
              </w:rPr>
              <w:t>2023-06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655059" w14:textId="46198830" w:rsidR="00326457" w:rsidRPr="00F05C9A" w:rsidRDefault="00326457" w:rsidP="00407C93">
            <w:pPr>
              <w:pStyle w:val="TAC"/>
              <w:keepNext w:val="0"/>
              <w:keepLines w:val="0"/>
              <w:rPr>
                <w:sz w:val="16"/>
                <w:szCs w:val="16"/>
              </w:rPr>
            </w:pPr>
            <w:r w:rsidRPr="00F05C9A">
              <w:rPr>
                <w:sz w:val="16"/>
                <w:szCs w:val="16"/>
              </w:rPr>
              <w:t>CT#100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C863EA" w14:textId="5CA71F12" w:rsidR="00326457" w:rsidRPr="00F05C9A" w:rsidRDefault="002E3F7C" w:rsidP="00407C93">
            <w:pPr>
              <w:pStyle w:val="TAC"/>
              <w:keepNext w:val="0"/>
              <w:keepLines w:val="0"/>
              <w:rPr>
                <w:sz w:val="16"/>
                <w:szCs w:val="16"/>
              </w:rPr>
            </w:pPr>
            <w:r w:rsidRPr="00F05C9A">
              <w:rPr>
                <w:rFonts w:cs="Arial"/>
                <w:sz w:val="16"/>
                <w:szCs w:val="16"/>
              </w:rPr>
              <w:t>CP-231141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ADCBF9" w14:textId="3D3CE196" w:rsidR="00326457" w:rsidRPr="00F05C9A" w:rsidRDefault="00326457" w:rsidP="00407C93">
            <w:pPr>
              <w:pStyle w:val="TAL"/>
              <w:keepNext w:val="0"/>
              <w:keepLines w:val="0"/>
              <w:rPr>
                <w:sz w:val="16"/>
                <w:szCs w:val="16"/>
              </w:rPr>
            </w:pPr>
            <w:r w:rsidRPr="00F05C9A">
              <w:rPr>
                <w:rFonts w:cs="Arial"/>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6B944" w14:textId="11CCA295" w:rsidR="00326457" w:rsidRPr="00F05C9A" w:rsidDel="00AC5E98" w:rsidRDefault="00326457" w:rsidP="00407C93">
            <w:pPr>
              <w:pStyle w:val="TAR"/>
              <w:keepNext w:val="0"/>
              <w:keepLines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AE4D2D" w14:textId="1C78CE3C" w:rsidR="00326457" w:rsidRPr="00F05C9A" w:rsidRDefault="00326457" w:rsidP="00407C93">
            <w:pPr>
              <w:pStyle w:val="TAC"/>
              <w:keepNext w:val="0"/>
              <w:keepLines w:val="0"/>
              <w:rPr>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D3B1A1" w14:textId="618C8459" w:rsidR="00326457" w:rsidRPr="00F05C9A" w:rsidRDefault="00326457" w:rsidP="00407C93">
            <w:pPr>
              <w:pStyle w:val="TAL"/>
              <w:keepNext w:val="0"/>
              <w:keepLines w:val="0"/>
              <w:rPr>
                <w:sz w:val="16"/>
                <w:szCs w:val="16"/>
              </w:rPr>
            </w:pPr>
            <w:r w:rsidRPr="00F05C9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2581C" w14:textId="5C8A6A49" w:rsidR="00326457" w:rsidRPr="00F05C9A" w:rsidRDefault="00326457" w:rsidP="00407C93">
            <w:pPr>
              <w:pStyle w:val="TAC"/>
              <w:keepNext w:val="0"/>
              <w:keepLines w:val="0"/>
              <w:rPr>
                <w:sz w:val="16"/>
                <w:szCs w:val="16"/>
                <w:lang w:eastAsia="zh-CN"/>
              </w:rPr>
            </w:pPr>
            <w:r w:rsidRPr="00F05C9A">
              <w:rPr>
                <w:sz w:val="16"/>
                <w:szCs w:val="16"/>
                <w:lang w:eastAsia="zh-CN"/>
              </w:rPr>
              <w:t>18.2.0</w:t>
            </w:r>
          </w:p>
        </w:tc>
      </w:tr>
      <w:tr w:rsidR="004E25FB" w:rsidRPr="00F05C9A" w14:paraId="76DC6A4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7D5EC6" w14:textId="7B0E98BC" w:rsidR="004E25FB" w:rsidRPr="00F05C9A" w:rsidRDefault="004E25FB" w:rsidP="00407C93">
            <w:pPr>
              <w:pStyle w:val="TAC"/>
              <w:keepNext w:val="0"/>
              <w:keepLines w:val="0"/>
              <w:rPr>
                <w:sz w:val="16"/>
                <w:szCs w:val="16"/>
                <w:lang w:eastAsia="zh-CN"/>
              </w:rPr>
            </w:pPr>
            <w:r w:rsidRPr="00F05C9A">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A9D3A1" w14:textId="7205954E" w:rsidR="004E25FB" w:rsidRPr="00F05C9A" w:rsidRDefault="004E25FB" w:rsidP="00407C93">
            <w:pPr>
              <w:pStyle w:val="TAC"/>
              <w:keepNext w:val="0"/>
              <w:keepLines w:val="0"/>
              <w:rPr>
                <w:sz w:val="16"/>
                <w:szCs w:val="16"/>
              </w:rPr>
            </w:pPr>
            <w:r w:rsidRPr="00F05C9A">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B28B184" w14:textId="0515C1A7" w:rsidR="004E25FB" w:rsidRPr="00F05C9A" w:rsidRDefault="004E25FB" w:rsidP="00407C93">
            <w:pPr>
              <w:pStyle w:val="TAC"/>
              <w:keepNext w:val="0"/>
              <w:keepLines w:val="0"/>
              <w:rPr>
                <w:rFonts w:cs="Arial"/>
                <w:sz w:val="16"/>
                <w:szCs w:val="16"/>
              </w:rPr>
            </w:pPr>
            <w:r w:rsidRPr="00F05C9A">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2EC955" w14:textId="049C7C3B" w:rsidR="004E25FB" w:rsidRPr="00F05C9A" w:rsidRDefault="004E25FB" w:rsidP="00407C93">
            <w:pPr>
              <w:pStyle w:val="TAL"/>
              <w:keepNext w:val="0"/>
              <w:keepLines w:val="0"/>
              <w:rPr>
                <w:rFonts w:cs="Arial"/>
                <w:sz w:val="16"/>
                <w:szCs w:val="16"/>
              </w:rPr>
            </w:pPr>
            <w:r w:rsidRPr="00F05C9A">
              <w:rPr>
                <w:rFonts w:cs="Arial"/>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E7415" w14:textId="5A4B2B8F" w:rsidR="004E25FB" w:rsidRPr="00F05C9A" w:rsidDel="00AC5E98" w:rsidRDefault="004E25FB"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E817EF" w14:textId="2490B055" w:rsidR="004E25FB" w:rsidRPr="00F05C9A" w:rsidRDefault="004E25FB" w:rsidP="00407C9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4EAEF2F" w14:textId="30F09B39" w:rsidR="004E25FB" w:rsidRPr="00F05C9A" w:rsidRDefault="004E25FB" w:rsidP="00407C93">
            <w:pPr>
              <w:pStyle w:val="TAL"/>
              <w:keepNext w:val="0"/>
              <w:keepLines w:val="0"/>
              <w:rPr>
                <w:rFonts w:cs="Arial"/>
                <w:sz w:val="16"/>
                <w:szCs w:val="16"/>
              </w:rPr>
            </w:pPr>
            <w:r w:rsidRPr="00F05C9A">
              <w:rPr>
                <w:rFonts w:cs="Arial"/>
                <w:sz w:val="16"/>
                <w:szCs w:val="16"/>
              </w:rPr>
              <w:t>Service continuity support related updates Eecs_TargetEESDiscovery_Request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6C339" w14:textId="02B27FD9" w:rsidR="004E25FB" w:rsidRPr="00F05C9A" w:rsidRDefault="004E25FB" w:rsidP="00407C93">
            <w:pPr>
              <w:pStyle w:val="TAC"/>
              <w:keepNext w:val="0"/>
              <w:keepLines w:val="0"/>
              <w:rPr>
                <w:sz w:val="16"/>
                <w:szCs w:val="16"/>
                <w:lang w:eastAsia="zh-CN"/>
              </w:rPr>
            </w:pPr>
            <w:r w:rsidRPr="00F05C9A">
              <w:rPr>
                <w:sz w:val="16"/>
                <w:szCs w:val="16"/>
                <w:lang w:eastAsia="zh-CN"/>
              </w:rPr>
              <w:t>18.3.0</w:t>
            </w:r>
          </w:p>
        </w:tc>
      </w:tr>
      <w:tr w:rsidR="004E25FB" w:rsidRPr="00F05C9A" w14:paraId="6B5CA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B61A29" w14:textId="7810E653" w:rsidR="004E25FB" w:rsidRPr="00F05C9A" w:rsidRDefault="004E25FB" w:rsidP="00407C93">
            <w:pPr>
              <w:pStyle w:val="TAC"/>
              <w:keepNext w:val="0"/>
              <w:keepLines w:val="0"/>
              <w:rPr>
                <w:sz w:val="16"/>
                <w:szCs w:val="16"/>
                <w:lang w:eastAsia="zh-CN"/>
              </w:rPr>
            </w:pPr>
            <w:r w:rsidRPr="00F05C9A">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B168EDC" w14:textId="3B60EB53" w:rsidR="004E25FB" w:rsidRPr="00F05C9A" w:rsidRDefault="004E25FB" w:rsidP="00407C93">
            <w:pPr>
              <w:pStyle w:val="TAC"/>
              <w:keepNext w:val="0"/>
              <w:keepLines w:val="0"/>
              <w:rPr>
                <w:sz w:val="16"/>
                <w:szCs w:val="16"/>
              </w:rPr>
            </w:pPr>
            <w:r w:rsidRPr="00F05C9A">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7339FA" w14:textId="1CA7071E" w:rsidR="004E25FB" w:rsidRPr="00F05C9A" w:rsidRDefault="004E25FB" w:rsidP="00407C93">
            <w:pPr>
              <w:pStyle w:val="TAC"/>
              <w:keepNext w:val="0"/>
              <w:keepLines w:val="0"/>
              <w:rPr>
                <w:rFonts w:cs="Arial"/>
                <w:sz w:val="16"/>
                <w:szCs w:val="16"/>
              </w:rPr>
            </w:pPr>
            <w:r w:rsidRPr="00F05C9A">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842488" w14:textId="025690D8" w:rsidR="004E25FB" w:rsidRPr="00F05C9A" w:rsidRDefault="004E25FB" w:rsidP="00407C93">
            <w:pPr>
              <w:pStyle w:val="TAL"/>
              <w:keepNext w:val="0"/>
              <w:keepLines w:val="0"/>
              <w:rPr>
                <w:rFonts w:cs="Arial"/>
                <w:sz w:val="16"/>
                <w:szCs w:val="16"/>
              </w:rPr>
            </w:pPr>
            <w:r w:rsidRPr="00F05C9A">
              <w:rPr>
                <w:rFonts w:cs="Arial"/>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A40DB" w14:textId="10D2E24C" w:rsidR="004E25FB" w:rsidRPr="00F05C9A" w:rsidDel="00AC5E98" w:rsidRDefault="004E25FB"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70E64" w14:textId="5DC96BE4" w:rsidR="004E25FB" w:rsidRPr="00F05C9A" w:rsidRDefault="004E25FB" w:rsidP="00407C9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FDD7C" w14:textId="197FB6B2" w:rsidR="004E25FB" w:rsidRPr="00F05C9A" w:rsidRDefault="004E25FB" w:rsidP="00407C93">
            <w:pPr>
              <w:pStyle w:val="TAL"/>
              <w:keepNext w:val="0"/>
              <w:keepLines w:val="0"/>
              <w:rPr>
                <w:rFonts w:cs="Arial"/>
                <w:sz w:val="16"/>
                <w:szCs w:val="16"/>
              </w:rPr>
            </w:pPr>
            <w:r w:rsidRPr="00F05C9A">
              <w:rPr>
                <w:rFonts w:cs="Arial"/>
                <w:sz w:val="16"/>
                <w:szCs w:val="16"/>
              </w:rPr>
              <w:t>Composite EAS support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8A5" w14:textId="10309BA8" w:rsidR="004E25FB" w:rsidRPr="00F05C9A" w:rsidRDefault="004E25FB" w:rsidP="00407C93">
            <w:pPr>
              <w:pStyle w:val="TAC"/>
              <w:keepNext w:val="0"/>
              <w:keepLines w:val="0"/>
              <w:rPr>
                <w:sz w:val="16"/>
                <w:szCs w:val="16"/>
                <w:lang w:eastAsia="zh-CN"/>
              </w:rPr>
            </w:pPr>
            <w:r w:rsidRPr="00F05C9A">
              <w:rPr>
                <w:sz w:val="16"/>
                <w:szCs w:val="16"/>
                <w:lang w:eastAsia="zh-CN"/>
              </w:rPr>
              <w:t>18.3.0</w:t>
            </w:r>
          </w:p>
        </w:tc>
      </w:tr>
      <w:tr w:rsidR="004E25FB" w:rsidRPr="00F05C9A" w14:paraId="10D5AAD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E844DC" w14:textId="33D040F7" w:rsidR="004E25FB" w:rsidRPr="00F05C9A" w:rsidRDefault="004E25FB" w:rsidP="00407C93">
            <w:pPr>
              <w:pStyle w:val="TAC"/>
              <w:keepNext w:val="0"/>
              <w:keepLines w:val="0"/>
              <w:rPr>
                <w:sz w:val="16"/>
                <w:szCs w:val="16"/>
                <w:lang w:eastAsia="zh-CN"/>
              </w:rPr>
            </w:pPr>
            <w:r w:rsidRPr="00F05C9A">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A68250" w14:textId="575921C4" w:rsidR="004E25FB" w:rsidRPr="00F05C9A" w:rsidRDefault="004E25FB" w:rsidP="00407C93">
            <w:pPr>
              <w:pStyle w:val="TAC"/>
              <w:keepNext w:val="0"/>
              <w:keepLines w:val="0"/>
              <w:rPr>
                <w:sz w:val="16"/>
                <w:szCs w:val="16"/>
              </w:rPr>
            </w:pPr>
            <w:r w:rsidRPr="00F05C9A">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E22177" w14:textId="08AAFFCE" w:rsidR="004E25FB" w:rsidRPr="00F05C9A" w:rsidRDefault="004E25FB" w:rsidP="00407C93">
            <w:pPr>
              <w:pStyle w:val="TAC"/>
              <w:keepNext w:val="0"/>
              <w:keepLines w:val="0"/>
              <w:rPr>
                <w:rFonts w:cs="Arial"/>
                <w:sz w:val="16"/>
                <w:szCs w:val="16"/>
              </w:rPr>
            </w:pPr>
            <w:r w:rsidRPr="00F05C9A">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C2A8303" w14:textId="4DFF64CB" w:rsidR="004E25FB" w:rsidRPr="00F05C9A" w:rsidRDefault="004E25FB" w:rsidP="00407C93">
            <w:pPr>
              <w:pStyle w:val="TAL"/>
              <w:keepNext w:val="0"/>
              <w:keepLines w:val="0"/>
              <w:rPr>
                <w:rFonts w:cs="Arial"/>
                <w:sz w:val="16"/>
                <w:szCs w:val="16"/>
              </w:rPr>
            </w:pPr>
            <w:r w:rsidRPr="00F05C9A">
              <w:rPr>
                <w:rFonts w:cs="Arial"/>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0C714" w14:textId="05402CD1" w:rsidR="004E25FB" w:rsidRPr="00F05C9A" w:rsidDel="00AC5E98" w:rsidRDefault="004E25FB"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244ED" w14:textId="133D00D1" w:rsidR="004E25FB" w:rsidRPr="00F05C9A" w:rsidRDefault="004E25FB" w:rsidP="00407C9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AF8EA" w14:textId="53908E19" w:rsidR="004E25FB" w:rsidRPr="00F05C9A" w:rsidRDefault="004E25FB" w:rsidP="00407C93">
            <w:pPr>
              <w:pStyle w:val="TAL"/>
              <w:keepNext w:val="0"/>
              <w:keepLines w:val="0"/>
              <w:rPr>
                <w:rFonts w:cs="Arial"/>
                <w:sz w:val="16"/>
                <w:szCs w:val="16"/>
              </w:rPr>
            </w:pPr>
            <w:r w:rsidRPr="00F05C9A">
              <w:rPr>
                <w:rFonts w:cs="Arial"/>
                <w:sz w:val="16"/>
                <w:szCs w:val="16"/>
              </w:rPr>
              <w:t>Resolving the SelectedACRScenarios data type Editor's Notes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E10D" w14:textId="11713479" w:rsidR="004E25FB" w:rsidRPr="00F05C9A" w:rsidRDefault="004E25FB" w:rsidP="00407C93">
            <w:pPr>
              <w:pStyle w:val="TAC"/>
              <w:keepNext w:val="0"/>
              <w:keepLines w:val="0"/>
              <w:rPr>
                <w:sz w:val="16"/>
                <w:szCs w:val="16"/>
                <w:lang w:eastAsia="zh-CN"/>
              </w:rPr>
            </w:pPr>
            <w:r w:rsidRPr="00F05C9A">
              <w:rPr>
                <w:sz w:val="16"/>
                <w:szCs w:val="16"/>
                <w:lang w:eastAsia="zh-CN"/>
              </w:rPr>
              <w:t>18.3.0</w:t>
            </w:r>
          </w:p>
        </w:tc>
      </w:tr>
      <w:tr w:rsidR="004E25FB" w:rsidRPr="00F05C9A" w14:paraId="6D2731F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E01AFD" w14:textId="3EF6B862" w:rsidR="004E25FB" w:rsidRPr="00F05C9A" w:rsidRDefault="004E25FB" w:rsidP="00407C93">
            <w:pPr>
              <w:pStyle w:val="TAC"/>
              <w:keepNext w:val="0"/>
              <w:keepLines w:val="0"/>
              <w:rPr>
                <w:sz w:val="16"/>
                <w:szCs w:val="16"/>
                <w:lang w:eastAsia="zh-CN"/>
              </w:rPr>
            </w:pPr>
            <w:r w:rsidRPr="00F05C9A">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782D94" w14:textId="1A0C6ACF" w:rsidR="004E25FB" w:rsidRPr="00F05C9A" w:rsidRDefault="004E25FB" w:rsidP="00407C93">
            <w:pPr>
              <w:pStyle w:val="TAC"/>
              <w:keepNext w:val="0"/>
              <w:keepLines w:val="0"/>
              <w:rPr>
                <w:sz w:val="16"/>
                <w:szCs w:val="16"/>
              </w:rPr>
            </w:pPr>
            <w:r w:rsidRPr="00F05C9A">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798684" w14:textId="40BBFD1D" w:rsidR="004E25FB" w:rsidRPr="00F05C9A" w:rsidRDefault="004E25FB" w:rsidP="00407C93">
            <w:pPr>
              <w:pStyle w:val="TAC"/>
              <w:keepNext w:val="0"/>
              <w:keepLines w:val="0"/>
              <w:rPr>
                <w:rFonts w:cs="Arial"/>
                <w:sz w:val="16"/>
                <w:szCs w:val="16"/>
              </w:rPr>
            </w:pPr>
            <w:r w:rsidRPr="00F05C9A">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2A6A8C" w14:textId="59CA8DAC" w:rsidR="004E25FB" w:rsidRPr="00F05C9A" w:rsidRDefault="004E25FB" w:rsidP="00407C93">
            <w:pPr>
              <w:pStyle w:val="TAL"/>
              <w:keepNext w:val="0"/>
              <w:keepLines w:val="0"/>
              <w:rPr>
                <w:rFonts w:cs="Arial"/>
                <w:sz w:val="16"/>
                <w:szCs w:val="16"/>
              </w:rPr>
            </w:pPr>
            <w:r w:rsidRPr="00F05C9A">
              <w:rPr>
                <w:rFonts w:cs="Arial"/>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62240" w14:textId="0A04120A" w:rsidR="004E25FB" w:rsidRPr="00F05C9A" w:rsidDel="00AC5E98" w:rsidRDefault="004E25FB" w:rsidP="00407C93">
            <w:pPr>
              <w:pStyle w:val="TAR"/>
              <w:keepNext w:val="0"/>
              <w:keepLines w:val="0"/>
              <w:rPr>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CBD3C" w14:textId="2655167D" w:rsidR="004E25FB" w:rsidRPr="00F05C9A" w:rsidRDefault="004E25FB" w:rsidP="00407C9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1451F4" w14:textId="6BA84134" w:rsidR="004E25FB" w:rsidRPr="00F05C9A" w:rsidRDefault="004E25FB" w:rsidP="00407C93">
            <w:pPr>
              <w:pStyle w:val="TAL"/>
              <w:keepNext w:val="0"/>
              <w:keepLines w:val="0"/>
              <w:rPr>
                <w:rFonts w:cs="Arial"/>
                <w:sz w:val="16"/>
                <w:szCs w:val="16"/>
              </w:rPr>
            </w:pPr>
            <w:r w:rsidRPr="00F05C9A">
              <w:rPr>
                <w:rFonts w:cs="Arial"/>
                <w:sz w:val="16"/>
                <w:szCs w:val="16"/>
              </w:rPr>
              <w:t>Supporting the indication of service continuity planning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8EF76" w14:textId="696A4D8E" w:rsidR="004E25FB" w:rsidRPr="00F05C9A" w:rsidRDefault="004E25FB" w:rsidP="00407C93">
            <w:pPr>
              <w:pStyle w:val="TAC"/>
              <w:keepNext w:val="0"/>
              <w:keepLines w:val="0"/>
              <w:rPr>
                <w:sz w:val="16"/>
                <w:szCs w:val="16"/>
                <w:lang w:eastAsia="zh-CN"/>
              </w:rPr>
            </w:pPr>
            <w:r w:rsidRPr="00F05C9A">
              <w:rPr>
                <w:sz w:val="16"/>
                <w:szCs w:val="16"/>
                <w:lang w:eastAsia="zh-CN"/>
              </w:rPr>
              <w:t>18.3.0</w:t>
            </w:r>
          </w:p>
        </w:tc>
      </w:tr>
      <w:tr w:rsidR="004E25FB" w:rsidRPr="00F05C9A" w14:paraId="474EF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13B906" w14:textId="2E2E2FEE" w:rsidR="004E25FB" w:rsidRPr="00F05C9A" w:rsidRDefault="004E25FB" w:rsidP="00407C93">
            <w:pPr>
              <w:pStyle w:val="TAC"/>
              <w:keepNext w:val="0"/>
              <w:keepLines w:val="0"/>
              <w:rPr>
                <w:sz w:val="16"/>
                <w:szCs w:val="16"/>
                <w:lang w:eastAsia="zh-CN"/>
              </w:rPr>
            </w:pPr>
            <w:r w:rsidRPr="00F05C9A">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AE001C" w14:textId="3CF19427" w:rsidR="004E25FB" w:rsidRPr="00F05C9A" w:rsidRDefault="004E25FB" w:rsidP="00407C93">
            <w:pPr>
              <w:pStyle w:val="TAC"/>
              <w:keepNext w:val="0"/>
              <w:keepLines w:val="0"/>
              <w:rPr>
                <w:sz w:val="16"/>
                <w:szCs w:val="16"/>
              </w:rPr>
            </w:pPr>
            <w:r w:rsidRPr="00F05C9A">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046FF58" w14:textId="5B65E35C" w:rsidR="004E25FB" w:rsidRPr="00F05C9A" w:rsidRDefault="004E25FB" w:rsidP="00407C93">
            <w:pPr>
              <w:pStyle w:val="TAC"/>
              <w:keepNext w:val="0"/>
              <w:keepLines w:val="0"/>
              <w:rPr>
                <w:rFonts w:cs="Arial"/>
                <w:sz w:val="16"/>
                <w:szCs w:val="16"/>
              </w:rPr>
            </w:pPr>
            <w:r w:rsidRPr="00F05C9A">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BED69E" w14:textId="4AA9ECBB" w:rsidR="004E25FB" w:rsidRPr="00F05C9A" w:rsidRDefault="004E25FB" w:rsidP="00407C93">
            <w:pPr>
              <w:pStyle w:val="TAL"/>
              <w:keepNext w:val="0"/>
              <w:keepLines w:val="0"/>
              <w:rPr>
                <w:rFonts w:cs="Arial"/>
                <w:sz w:val="16"/>
                <w:szCs w:val="16"/>
              </w:rPr>
            </w:pPr>
            <w:r w:rsidRPr="00F05C9A">
              <w:rPr>
                <w:rFonts w:cs="Arial"/>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3C4AC9" w14:textId="5934C161" w:rsidR="004E25FB" w:rsidRPr="00F05C9A" w:rsidDel="00AC5E98" w:rsidRDefault="004E25FB"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DBD56" w14:textId="294C749B" w:rsidR="004E25FB" w:rsidRPr="00F05C9A" w:rsidRDefault="004E25FB" w:rsidP="00407C9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56E8D" w14:textId="30DA45DA" w:rsidR="004E25FB" w:rsidRPr="00F05C9A" w:rsidRDefault="004E25FB" w:rsidP="00407C93">
            <w:pPr>
              <w:pStyle w:val="TAL"/>
              <w:keepNext w:val="0"/>
              <w:keepLines w:val="0"/>
              <w:rPr>
                <w:rFonts w:cs="Arial"/>
                <w:sz w:val="16"/>
                <w:szCs w:val="16"/>
              </w:rPr>
            </w:pPr>
            <w:r w:rsidRPr="00F05C9A">
              <w:rPr>
                <w:rFonts w:cs="Arial"/>
                <w:sz w:val="16"/>
                <w:szCs w:val="16"/>
              </w:rPr>
              <w:t>Corrections to the definition of the Eees_ACRParameterInformation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ED6B1" w14:textId="1ACD7C14" w:rsidR="004E25FB" w:rsidRPr="00F05C9A" w:rsidRDefault="004E25FB" w:rsidP="00407C93">
            <w:pPr>
              <w:pStyle w:val="TAC"/>
              <w:keepNext w:val="0"/>
              <w:keepLines w:val="0"/>
              <w:rPr>
                <w:sz w:val="16"/>
                <w:szCs w:val="16"/>
                <w:lang w:eastAsia="zh-CN"/>
              </w:rPr>
            </w:pPr>
            <w:r w:rsidRPr="00F05C9A">
              <w:rPr>
                <w:sz w:val="16"/>
                <w:szCs w:val="16"/>
                <w:lang w:eastAsia="zh-CN"/>
              </w:rPr>
              <w:t>18.3.0</w:t>
            </w:r>
          </w:p>
        </w:tc>
      </w:tr>
      <w:tr w:rsidR="004E25FB" w:rsidRPr="00F05C9A" w14:paraId="3432E1C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484356" w14:textId="581DD1EC" w:rsidR="004E25FB" w:rsidRPr="00F05C9A" w:rsidRDefault="004E25FB" w:rsidP="00407C93">
            <w:pPr>
              <w:pStyle w:val="TAC"/>
              <w:keepNext w:val="0"/>
              <w:keepLines w:val="0"/>
              <w:rPr>
                <w:sz w:val="16"/>
                <w:szCs w:val="16"/>
                <w:lang w:eastAsia="zh-CN"/>
              </w:rPr>
            </w:pPr>
            <w:r w:rsidRPr="00F05C9A">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4BE3FB" w14:textId="0B0B2F97" w:rsidR="004E25FB" w:rsidRPr="00F05C9A" w:rsidRDefault="004E25FB" w:rsidP="00407C93">
            <w:pPr>
              <w:pStyle w:val="TAC"/>
              <w:keepNext w:val="0"/>
              <w:keepLines w:val="0"/>
              <w:rPr>
                <w:sz w:val="16"/>
                <w:szCs w:val="16"/>
              </w:rPr>
            </w:pPr>
            <w:r w:rsidRPr="00F05C9A">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75CE54" w14:textId="42EDB298" w:rsidR="004E25FB" w:rsidRPr="00F05C9A" w:rsidRDefault="004E25FB" w:rsidP="00407C93">
            <w:pPr>
              <w:pStyle w:val="TAC"/>
              <w:keepNext w:val="0"/>
              <w:keepLines w:val="0"/>
              <w:rPr>
                <w:rFonts w:cs="Arial"/>
                <w:sz w:val="16"/>
                <w:szCs w:val="16"/>
              </w:rPr>
            </w:pPr>
            <w:r w:rsidRPr="00F05C9A">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95B8F" w14:textId="73EB9553" w:rsidR="004E25FB" w:rsidRPr="00F05C9A" w:rsidRDefault="004E25FB" w:rsidP="00407C93">
            <w:pPr>
              <w:pStyle w:val="TAL"/>
              <w:keepNext w:val="0"/>
              <w:keepLines w:val="0"/>
              <w:rPr>
                <w:rFonts w:cs="Arial"/>
                <w:sz w:val="16"/>
                <w:szCs w:val="16"/>
              </w:rPr>
            </w:pPr>
            <w:r w:rsidRPr="00F05C9A">
              <w:rPr>
                <w:rFonts w:cs="Arial"/>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A5E21" w14:textId="57EB8579" w:rsidR="004E25FB" w:rsidRPr="00F05C9A" w:rsidDel="00AC5E98" w:rsidRDefault="004E25FB" w:rsidP="00407C93">
            <w:pPr>
              <w:pStyle w:val="TAR"/>
              <w:keepNext w:val="0"/>
              <w:keepLines w:val="0"/>
              <w:rPr>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A0862" w14:textId="752224D0" w:rsidR="004E25FB" w:rsidRPr="00F05C9A" w:rsidRDefault="004E25FB" w:rsidP="00407C9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E05CC2" w14:textId="40B68DA5" w:rsidR="004E25FB" w:rsidRPr="00F05C9A" w:rsidRDefault="004E25FB" w:rsidP="00407C93">
            <w:pPr>
              <w:pStyle w:val="TAL"/>
              <w:keepNext w:val="0"/>
              <w:keepLines w:val="0"/>
              <w:rPr>
                <w:rFonts w:cs="Arial"/>
                <w:sz w:val="16"/>
                <w:szCs w:val="16"/>
              </w:rPr>
            </w:pPr>
            <w:r w:rsidRPr="00F05C9A">
              <w:rPr>
                <w:rFonts w:cs="Arial"/>
                <w:sz w:val="16"/>
                <w:szCs w:val="16"/>
              </w:rPr>
              <w:t>Instantiable EAS information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3716A" w14:textId="472D7A10" w:rsidR="004E25FB" w:rsidRPr="00F05C9A" w:rsidRDefault="004E25FB" w:rsidP="00407C93">
            <w:pPr>
              <w:pStyle w:val="TAC"/>
              <w:keepNext w:val="0"/>
              <w:keepLines w:val="0"/>
              <w:rPr>
                <w:sz w:val="16"/>
                <w:szCs w:val="16"/>
                <w:lang w:eastAsia="zh-CN"/>
              </w:rPr>
            </w:pPr>
            <w:r w:rsidRPr="00F05C9A">
              <w:rPr>
                <w:sz w:val="16"/>
                <w:szCs w:val="16"/>
                <w:lang w:eastAsia="zh-CN"/>
              </w:rPr>
              <w:t>18.3.0</w:t>
            </w:r>
          </w:p>
        </w:tc>
      </w:tr>
      <w:tr w:rsidR="004E25FB" w:rsidRPr="00F05C9A" w14:paraId="4D550CC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5779FD" w14:textId="36B09938" w:rsidR="004E25FB" w:rsidRPr="00F05C9A" w:rsidRDefault="004E25FB" w:rsidP="00407C93">
            <w:pPr>
              <w:pStyle w:val="TAC"/>
              <w:keepNext w:val="0"/>
              <w:keepLines w:val="0"/>
              <w:rPr>
                <w:sz w:val="16"/>
                <w:szCs w:val="16"/>
                <w:lang w:eastAsia="zh-CN"/>
              </w:rPr>
            </w:pPr>
            <w:r w:rsidRPr="00F05C9A">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DEF98E8" w14:textId="2FF2D847" w:rsidR="004E25FB" w:rsidRPr="00F05C9A" w:rsidRDefault="004E25FB" w:rsidP="00407C93">
            <w:pPr>
              <w:pStyle w:val="TAC"/>
              <w:keepNext w:val="0"/>
              <w:keepLines w:val="0"/>
              <w:rPr>
                <w:sz w:val="16"/>
                <w:szCs w:val="16"/>
              </w:rPr>
            </w:pPr>
            <w:r w:rsidRPr="00F05C9A">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BC9C664" w14:textId="193341A4" w:rsidR="004E25FB" w:rsidRPr="00F05C9A" w:rsidRDefault="004E25FB" w:rsidP="00407C93">
            <w:pPr>
              <w:pStyle w:val="TAC"/>
              <w:keepNext w:val="0"/>
              <w:keepLines w:val="0"/>
              <w:rPr>
                <w:rFonts w:cs="Arial"/>
                <w:sz w:val="16"/>
                <w:szCs w:val="16"/>
              </w:rPr>
            </w:pPr>
            <w:r w:rsidRPr="00F05C9A">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CC9017" w14:textId="2FCC97BA" w:rsidR="004E25FB" w:rsidRPr="00F05C9A" w:rsidRDefault="004E25FB" w:rsidP="00407C93">
            <w:pPr>
              <w:pStyle w:val="TAL"/>
              <w:keepNext w:val="0"/>
              <w:keepLines w:val="0"/>
              <w:rPr>
                <w:rFonts w:cs="Arial"/>
                <w:sz w:val="16"/>
                <w:szCs w:val="16"/>
              </w:rPr>
            </w:pPr>
            <w:r w:rsidRPr="00F05C9A">
              <w:rPr>
                <w:rFonts w:cs="Arial"/>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0B12E" w14:textId="016C47A1" w:rsidR="004E25FB" w:rsidRPr="00F05C9A" w:rsidDel="00AC5E98" w:rsidRDefault="004E25FB"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9D79F" w14:textId="39EB3CD8" w:rsidR="004E25FB" w:rsidRPr="00F05C9A" w:rsidRDefault="004E25FB" w:rsidP="00407C9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0B1EB85" w14:textId="3664B76D" w:rsidR="004E25FB" w:rsidRPr="00F05C9A" w:rsidRDefault="004E25FB" w:rsidP="00407C93">
            <w:pPr>
              <w:pStyle w:val="TAL"/>
              <w:keepNext w:val="0"/>
              <w:keepLines w:val="0"/>
              <w:rPr>
                <w:rFonts w:cs="Arial"/>
                <w:sz w:val="16"/>
                <w:szCs w:val="16"/>
              </w:rPr>
            </w:pPr>
            <w:r w:rsidRPr="00F05C9A">
              <w:rPr>
                <w:rFonts w:cs="Arial"/>
                <w:sz w:val="16"/>
                <w:szCs w:val="16"/>
              </w:rPr>
              <w:t>Selected EES declaration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51CF8" w14:textId="125FFAF4" w:rsidR="004E25FB" w:rsidRPr="00F05C9A" w:rsidRDefault="004E25FB" w:rsidP="00407C93">
            <w:pPr>
              <w:pStyle w:val="TAC"/>
              <w:keepNext w:val="0"/>
              <w:keepLines w:val="0"/>
              <w:rPr>
                <w:sz w:val="16"/>
                <w:szCs w:val="16"/>
                <w:lang w:eastAsia="zh-CN"/>
              </w:rPr>
            </w:pPr>
            <w:r w:rsidRPr="00F05C9A">
              <w:rPr>
                <w:sz w:val="16"/>
                <w:szCs w:val="16"/>
                <w:lang w:eastAsia="zh-CN"/>
              </w:rPr>
              <w:t>18.3.0</w:t>
            </w:r>
          </w:p>
        </w:tc>
      </w:tr>
      <w:tr w:rsidR="004E25FB" w:rsidRPr="00F05C9A" w14:paraId="7500C9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3F86A27" w14:textId="072B3058" w:rsidR="004E25FB" w:rsidRPr="00F05C9A" w:rsidRDefault="004E25FB" w:rsidP="00407C93">
            <w:pPr>
              <w:pStyle w:val="TAC"/>
              <w:keepNext w:val="0"/>
              <w:keepLines w:val="0"/>
              <w:rPr>
                <w:sz w:val="16"/>
                <w:szCs w:val="16"/>
                <w:lang w:eastAsia="zh-CN"/>
              </w:rPr>
            </w:pPr>
            <w:r w:rsidRPr="00F05C9A">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0D2206" w14:textId="1EEA614F" w:rsidR="004E25FB" w:rsidRPr="00F05C9A" w:rsidRDefault="004E25FB" w:rsidP="00407C93">
            <w:pPr>
              <w:pStyle w:val="TAC"/>
              <w:keepNext w:val="0"/>
              <w:keepLines w:val="0"/>
              <w:rPr>
                <w:sz w:val="16"/>
                <w:szCs w:val="16"/>
              </w:rPr>
            </w:pPr>
            <w:r w:rsidRPr="00F05C9A">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F216F" w14:textId="1F1F819B" w:rsidR="004E25FB" w:rsidRPr="00F05C9A" w:rsidRDefault="004E25FB" w:rsidP="00407C93">
            <w:pPr>
              <w:pStyle w:val="TAC"/>
              <w:keepNext w:val="0"/>
              <w:keepLines w:val="0"/>
              <w:rPr>
                <w:rFonts w:cs="Arial"/>
                <w:sz w:val="16"/>
                <w:szCs w:val="16"/>
              </w:rPr>
            </w:pPr>
            <w:r w:rsidRPr="00F05C9A">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1296AF" w14:textId="56E576BD" w:rsidR="004E25FB" w:rsidRPr="00F05C9A" w:rsidRDefault="004E25FB" w:rsidP="00407C93">
            <w:pPr>
              <w:pStyle w:val="TAL"/>
              <w:keepNext w:val="0"/>
              <w:keepLines w:val="0"/>
              <w:rPr>
                <w:rFonts w:cs="Arial"/>
                <w:sz w:val="16"/>
                <w:szCs w:val="16"/>
              </w:rPr>
            </w:pPr>
            <w:r w:rsidRPr="00F05C9A">
              <w:rPr>
                <w:rFonts w:cs="Arial"/>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B9F0D" w14:textId="3204A8B5" w:rsidR="004E25FB" w:rsidRPr="00F05C9A" w:rsidDel="00AC5E98" w:rsidRDefault="004E25FB"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189A5" w14:textId="1089F8EC" w:rsidR="004E25FB" w:rsidRPr="00F05C9A" w:rsidRDefault="004E25FB" w:rsidP="00407C9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8A4334" w14:textId="50DDAB2F" w:rsidR="004E25FB" w:rsidRPr="00F05C9A" w:rsidRDefault="004E25FB" w:rsidP="00407C93">
            <w:pPr>
              <w:pStyle w:val="TAL"/>
              <w:keepNext w:val="0"/>
              <w:keepLines w:val="0"/>
              <w:rPr>
                <w:rFonts w:cs="Arial"/>
                <w:sz w:val="16"/>
                <w:szCs w:val="16"/>
              </w:rPr>
            </w:pPr>
            <w:r w:rsidRPr="00F05C9A">
              <w:rPr>
                <w:rFonts w:cs="Arial"/>
                <w:sz w:val="16"/>
                <w:szCs w:val="16"/>
              </w:rPr>
              <w:t>Selected EES declaration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0E794" w14:textId="20A3D62A" w:rsidR="004E25FB" w:rsidRPr="00F05C9A" w:rsidRDefault="004E25FB" w:rsidP="00407C93">
            <w:pPr>
              <w:pStyle w:val="TAC"/>
              <w:keepNext w:val="0"/>
              <w:keepLines w:val="0"/>
              <w:rPr>
                <w:sz w:val="16"/>
                <w:szCs w:val="16"/>
                <w:lang w:eastAsia="zh-CN"/>
              </w:rPr>
            </w:pPr>
            <w:r w:rsidRPr="00F05C9A">
              <w:rPr>
                <w:sz w:val="16"/>
                <w:szCs w:val="16"/>
                <w:lang w:eastAsia="zh-CN"/>
              </w:rPr>
              <w:t>18.3.0</w:t>
            </w:r>
          </w:p>
        </w:tc>
      </w:tr>
      <w:tr w:rsidR="004E25FB" w:rsidRPr="00F05C9A" w14:paraId="7D17FFB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3145C30" w14:textId="485BC127" w:rsidR="004E25FB" w:rsidRPr="00F05C9A" w:rsidRDefault="004E25FB" w:rsidP="00407C93">
            <w:pPr>
              <w:pStyle w:val="TAC"/>
              <w:keepNext w:val="0"/>
              <w:keepLines w:val="0"/>
              <w:rPr>
                <w:sz w:val="16"/>
                <w:szCs w:val="16"/>
                <w:lang w:eastAsia="zh-CN"/>
              </w:rPr>
            </w:pPr>
            <w:r w:rsidRPr="00F05C9A">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218E80" w14:textId="030DE258" w:rsidR="004E25FB" w:rsidRPr="00F05C9A" w:rsidRDefault="004E25FB" w:rsidP="00407C93">
            <w:pPr>
              <w:pStyle w:val="TAC"/>
              <w:keepNext w:val="0"/>
              <w:keepLines w:val="0"/>
              <w:rPr>
                <w:sz w:val="16"/>
                <w:szCs w:val="16"/>
              </w:rPr>
            </w:pPr>
            <w:r w:rsidRPr="00F05C9A">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4C872" w14:textId="3F64BB6A" w:rsidR="004E25FB" w:rsidRPr="00F05C9A" w:rsidRDefault="004E25FB" w:rsidP="00407C93">
            <w:pPr>
              <w:pStyle w:val="TAC"/>
              <w:keepNext w:val="0"/>
              <w:keepLines w:val="0"/>
              <w:rPr>
                <w:rFonts w:cs="Arial"/>
                <w:sz w:val="16"/>
                <w:szCs w:val="16"/>
              </w:rPr>
            </w:pPr>
            <w:r w:rsidRPr="00F05C9A">
              <w:rPr>
                <w:rFonts w:cs="Arial"/>
                <w:sz w:val="16"/>
                <w:szCs w:val="16"/>
              </w:rPr>
              <w:t>CP-232254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6AB8AC" w14:textId="3C090508" w:rsidR="004E25FB" w:rsidRPr="00F05C9A" w:rsidRDefault="004E25FB" w:rsidP="00407C93">
            <w:pPr>
              <w:pStyle w:val="TAL"/>
              <w:keepNext w:val="0"/>
              <w:keepLines w:val="0"/>
              <w:rPr>
                <w:rFonts w:cs="Arial"/>
                <w:sz w:val="16"/>
                <w:szCs w:val="16"/>
              </w:rPr>
            </w:pPr>
            <w:r w:rsidRPr="00F05C9A">
              <w:rPr>
                <w:rFonts w:cs="Arial"/>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70AE" w14:textId="75901B3D" w:rsidR="004E25FB" w:rsidRPr="00F05C9A" w:rsidDel="00AC5E98" w:rsidRDefault="002B2661" w:rsidP="00407C93">
            <w:pPr>
              <w:pStyle w:val="TAR"/>
              <w:keepNext w:val="0"/>
              <w:keepLines w:val="0"/>
              <w:rPr>
                <w:sz w:val="16"/>
                <w:szCs w:val="16"/>
              </w:rPr>
            </w:pPr>
            <w:r w:rsidRPr="00F05C9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EA703" w14:textId="181F3008" w:rsidR="004E25FB" w:rsidRPr="00F05C9A" w:rsidRDefault="004E25FB" w:rsidP="00407C9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03A1C33" w14:textId="62FD1B10" w:rsidR="004E25FB" w:rsidRPr="00F05C9A" w:rsidRDefault="004E25FB" w:rsidP="00407C93">
            <w:pPr>
              <w:pStyle w:val="TAL"/>
              <w:keepNext w:val="0"/>
              <w:keepLines w:val="0"/>
              <w:rPr>
                <w:rFonts w:cs="Arial"/>
                <w:sz w:val="16"/>
                <w:szCs w:val="16"/>
              </w:rPr>
            </w:pPr>
            <w:r w:rsidRPr="00F05C9A">
              <w:rPr>
                <w:rFonts w:cs="Arial"/>
                <w:sz w:val="16"/>
                <w:szCs w:val="16"/>
              </w:rPr>
              <w:t>Selected EES declaration service OpenAPI file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8789E" w14:textId="46B0F008" w:rsidR="004E25FB" w:rsidRPr="00F05C9A" w:rsidRDefault="004E25FB" w:rsidP="00407C93">
            <w:pPr>
              <w:pStyle w:val="TAC"/>
              <w:keepNext w:val="0"/>
              <w:keepLines w:val="0"/>
              <w:rPr>
                <w:sz w:val="16"/>
                <w:szCs w:val="16"/>
                <w:lang w:eastAsia="zh-CN"/>
              </w:rPr>
            </w:pPr>
            <w:r w:rsidRPr="00F05C9A">
              <w:rPr>
                <w:sz w:val="16"/>
                <w:szCs w:val="16"/>
                <w:lang w:eastAsia="zh-CN"/>
              </w:rPr>
              <w:t>18.3.0</w:t>
            </w:r>
          </w:p>
        </w:tc>
      </w:tr>
      <w:tr w:rsidR="004E25FB" w:rsidRPr="00F05C9A" w14:paraId="5C8A1D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2645BF" w14:textId="0CF5473E" w:rsidR="004E25FB" w:rsidRPr="00F05C9A" w:rsidRDefault="004E25FB" w:rsidP="00407C93">
            <w:pPr>
              <w:pStyle w:val="TAC"/>
              <w:keepNext w:val="0"/>
              <w:keepLines w:val="0"/>
              <w:rPr>
                <w:sz w:val="16"/>
                <w:szCs w:val="16"/>
                <w:lang w:eastAsia="zh-CN"/>
              </w:rPr>
            </w:pPr>
            <w:r w:rsidRPr="00F05C9A">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4E6CB3" w14:textId="38BAC1F5" w:rsidR="004E25FB" w:rsidRPr="00F05C9A" w:rsidRDefault="004E25FB" w:rsidP="00407C93">
            <w:pPr>
              <w:pStyle w:val="TAC"/>
              <w:keepNext w:val="0"/>
              <w:keepLines w:val="0"/>
              <w:rPr>
                <w:sz w:val="16"/>
                <w:szCs w:val="16"/>
              </w:rPr>
            </w:pPr>
            <w:r w:rsidRPr="00F05C9A">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3AD17B2" w14:textId="5F989E06" w:rsidR="004E25FB" w:rsidRPr="00F05C9A" w:rsidRDefault="004E25FB" w:rsidP="00407C93">
            <w:pPr>
              <w:pStyle w:val="TAC"/>
              <w:keepNext w:val="0"/>
              <w:keepLines w:val="0"/>
              <w:rPr>
                <w:rFonts w:cs="Arial"/>
                <w:sz w:val="16"/>
                <w:szCs w:val="16"/>
              </w:rPr>
            </w:pPr>
            <w:r w:rsidRPr="00F05C9A">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272ED7E" w14:textId="4112CB9D" w:rsidR="004E25FB" w:rsidRPr="00F05C9A" w:rsidRDefault="004E25FB" w:rsidP="00407C93">
            <w:pPr>
              <w:pStyle w:val="TAL"/>
              <w:keepNext w:val="0"/>
              <w:keepLines w:val="0"/>
              <w:rPr>
                <w:rFonts w:cs="Arial"/>
                <w:sz w:val="16"/>
                <w:szCs w:val="16"/>
              </w:rPr>
            </w:pPr>
            <w:r w:rsidRPr="00F05C9A">
              <w:rPr>
                <w:rFonts w:cs="Arial"/>
                <w:sz w:val="16"/>
                <w:szCs w:val="16"/>
              </w:rPr>
              <w:t>0113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0DCEEC" w14:textId="71DC8918" w:rsidR="004E25FB" w:rsidRPr="00F05C9A" w:rsidDel="00AC5E98" w:rsidRDefault="004E25FB"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7E68A" w14:textId="7F826284" w:rsidR="004E25FB" w:rsidRPr="00F05C9A" w:rsidRDefault="004E25FB" w:rsidP="00407C9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E3F575" w14:textId="230431B8" w:rsidR="004E25FB" w:rsidRPr="00F05C9A" w:rsidRDefault="004E25FB" w:rsidP="00407C93">
            <w:pPr>
              <w:pStyle w:val="TAL"/>
              <w:keepNext w:val="0"/>
              <w:keepLines w:val="0"/>
              <w:rPr>
                <w:rFonts w:cs="Arial"/>
                <w:sz w:val="16"/>
                <w:szCs w:val="16"/>
              </w:rPr>
            </w:pPr>
            <w:r w:rsidRPr="00F05C9A">
              <w:rPr>
                <w:rFonts w:cs="Arial"/>
                <w:sz w:val="16"/>
                <w:szCs w:val="16"/>
              </w:rPr>
              <w:t>Update the Eecs_TargetEESDiscovery to support ECI-3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4C3B41" w14:textId="6FAFA2D3" w:rsidR="004E25FB" w:rsidRPr="00F05C9A" w:rsidRDefault="004E25FB" w:rsidP="00407C93">
            <w:pPr>
              <w:pStyle w:val="TAC"/>
              <w:keepNext w:val="0"/>
              <w:keepLines w:val="0"/>
              <w:rPr>
                <w:sz w:val="16"/>
                <w:szCs w:val="16"/>
                <w:lang w:eastAsia="zh-CN"/>
              </w:rPr>
            </w:pPr>
            <w:r w:rsidRPr="00F05C9A">
              <w:rPr>
                <w:sz w:val="16"/>
                <w:szCs w:val="16"/>
                <w:lang w:eastAsia="zh-CN"/>
              </w:rPr>
              <w:t>18.3.0</w:t>
            </w:r>
          </w:p>
        </w:tc>
      </w:tr>
      <w:tr w:rsidR="004E25FB" w:rsidRPr="00F05C9A" w14:paraId="0499159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D53E5F7" w14:textId="40067C27" w:rsidR="004E25FB" w:rsidRPr="00F05C9A" w:rsidRDefault="004E25FB" w:rsidP="00407C93">
            <w:pPr>
              <w:pStyle w:val="TAC"/>
              <w:keepNext w:val="0"/>
              <w:keepLines w:val="0"/>
              <w:rPr>
                <w:sz w:val="16"/>
                <w:szCs w:val="16"/>
                <w:lang w:eastAsia="zh-CN"/>
              </w:rPr>
            </w:pPr>
            <w:r w:rsidRPr="00F05C9A">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A9F253" w14:textId="53D5B59D" w:rsidR="004E25FB" w:rsidRPr="00F05C9A" w:rsidRDefault="004E25FB" w:rsidP="00407C93">
            <w:pPr>
              <w:pStyle w:val="TAC"/>
              <w:keepNext w:val="0"/>
              <w:keepLines w:val="0"/>
              <w:rPr>
                <w:sz w:val="16"/>
                <w:szCs w:val="16"/>
              </w:rPr>
            </w:pPr>
            <w:r w:rsidRPr="00F05C9A">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C21978" w14:textId="17A75840" w:rsidR="004E25FB" w:rsidRPr="00F05C9A" w:rsidRDefault="004E25FB" w:rsidP="00407C93">
            <w:pPr>
              <w:pStyle w:val="TAC"/>
              <w:keepNext w:val="0"/>
              <w:keepLines w:val="0"/>
              <w:rPr>
                <w:rFonts w:cs="Arial"/>
                <w:sz w:val="16"/>
                <w:szCs w:val="16"/>
              </w:rPr>
            </w:pPr>
            <w:r w:rsidRPr="00F05C9A">
              <w:rPr>
                <w:rFonts w:cs="Arial"/>
                <w:sz w:val="16"/>
                <w:szCs w:val="16"/>
              </w:rPr>
              <w:t>CP-232253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57D6B9" w14:textId="091A195C" w:rsidR="004E25FB" w:rsidRPr="00F05C9A" w:rsidRDefault="004E25FB" w:rsidP="00407C93">
            <w:pPr>
              <w:pStyle w:val="TAL"/>
              <w:keepNext w:val="0"/>
              <w:keepLines w:val="0"/>
              <w:rPr>
                <w:rFonts w:cs="Arial"/>
                <w:sz w:val="16"/>
                <w:szCs w:val="16"/>
              </w:rPr>
            </w:pPr>
            <w:r w:rsidRPr="00F05C9A">
              <w:rPr>
                <w:rFonts w:cs="Arial"/>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57802" w14:textId="0025EF71" w:rsidR="004E25FB" w:rsidRPr="00F05C9A" w:rsidDel="00AC5E98" w:rsidRDefault="002B2661" w:rsidP="00407C93">
            <w:pPr>
              <w:pStyle w:val="TAR"/>
              <w:keepNext w:val="0"/>
              <w:keepLines w:val="0"/>
              <w:rPr>
                <w:sz w:val="16"/>
                <w:szCs w:val="16"/>
              </w:rPr>
            </w:pPr>
            <w:r w:rsidRPr="00F05C9A">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9C7DC" w14:textId="480A6A53" w:rsidR="004E25FB" w:rsidRPr="00F05C9A" w:rsidRDefault="004E25FB" w:rsidP="00407C9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250250" w14:textId="72F431D0" w:rsidR="004E25FB" w:rsidRPr="00F05C9A" w:rsidRDefault="004E25FB" w:rsidP="00407C93">
            <w:pPr>
              <w:pStyle w:val="TAL"/>
              <w:keepNext w:val="0"/>
              <w:keepLines w:val="0"/>
              <w:rPr>
                <w:rFonts w:cs="Arial"/>
                <w:sz w:val="16"/>
                <w:szCs w:val="16"/>
              </w:rPr>
            </w:pPr>
            <w:r w:rsidRPr="00F05C9A">
              <w:rPr>
                <w:rFonts w:cs="Arial"/>
                <w:sz w:val="16"/>
                <w:szCs w:val="16"/>
              </w:rPr>
              <w:t>Update the Eecs_TargetEESDiscovery API to support 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6842B" w14:textId="48A532E2" w:rsidR="004E25FB" w:rsidRPr="00F05C9A" w:rsidRDefault="004E25FB" w:rsidP="00407C93">
            <w:pPr>
              <w:pStyle w:val="TAC"/>
              <w:keepNext w:val="0"/>
              <w:keepLines w:val="0"/>
              <w:rPr>
                <w:sz w:val="16"/>
                <w:szCs w:val="16"/>
                <w:lang w:eastAsia="zh-CN"/>
              </w:rPr>
            </w:pPr>
            <w:r w:rsidRPr="00F05C9A">
              <w:rPr>
                <w:sz w:val="16"/>
                <w:szCs w:val="16"/>
                <w:lang w:eastAsia="zh-CN"/>
              </w:rPr>
              <w:t>18.3.0</w:t>
            </w:r>
          </w:p>
        </w:tc>
      </w:tr>
      <w:tr w:rsidR="004E25FB" w:rsidRPr="00F05C9A" w14:paraId="190412A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C01227" w14:textId="049DE2B2" w:rsidR="004E25FB" w:rsidRPr="00F05C9A" w:rsidRDefault="004E25FB" w:rsidP="00407C93">
            <w:pPr>
              <w:pStyle w:val="TAC"/>
              <w:keepNext w:val="0"/>
              <w:keepLines w:val="0"/>
              <w:rPr>
                <w:sz w:val="16"/>
                <w:szCs w:val="16"/>
                <w:lang w:eastAsia="zh-CN"/>
              </w:rPr>
            </w:pPr>
            <w:r w:rsidRPr="00F05C9A">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852587" w14:textId="380E6AEE" w:rsidR="004E25FB" w:rsidRPr="00F05C9A" w:rsidRDefault="004E25FB" w:rsidP="00407C93">
            <w:pPr>
              <w:pStyle w:val="TAC"/>
              <w:keepNext w:val="0"/>
              <w:keepLines w:val="0"/>
              <w:rPr>
                <w:sz w:val="16"/>
                <w:szCs w:val="16"/>
              </w:rPr>
            </w:pPr>
            <w:r w:rsidRPr="00F05C9A">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FD9132" w14:textId="07772CCC" w:rsidR="004E25FB" w:rsidRPr="00F05C9A" w:rsidRDefault="004E25FB" w:rsidP="00407C93">
            <w:pPr>
              <w:pStyle w:val="TAC"/>
              <w:keepNext w:val="0"/>
              <w:keepLines w:val="0"/>
              <w:rPr>
                <w:rFonts w:cs="Arial"/>
                <w:sz w:val="16"/>
                <w:szCs w:val="16"/>
              </w:rPr>
            </w:pPr>
            <w:r w:rsidRPr="00F05C9A">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B80D40" w14:textId="494B914C" w:rsidR="004E25FB" w:rsidRPr="00F05C9A" w:rsidRDefault="004E25FB" w:rsidP="00407C93">
            <w:pPr>
              <w:pStyle w:val="TAL"/>
              <w:keepNext w:val="0"/>
              <w:keepLines w:val="0"/>
              <w:rPr>
                <w:rFonts w:cs="Arial"/>
                <w:sz w:val="16"/>
                <w:szCs w:val="16"/>
              </w:rPr>
            </w:pPr>
            <w:r w:rsidRPr="00F05C9A">
              <w:rPr>
                <w:rFonts w:cs="Arial"/>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FACF" w14:textId="5159A36B" w:rsidR="004E25FB" w:rsidRPr="00F05C9A" w:rsidDel="00AC5E98" w:rsidRDefault="004E25FB"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2B7A3" w14:textId="529DBC1B" w:rsidR="004E25FB" w:rsidRPr="00F05C9A" w:rsidRDefault="004E25FB" w:rsidP="00407C9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4B92ED" w14:textId="1D27EDD4" w:rsidR="004E25FB" w:rsidRPr="00F05C9A" w:rsidRDefault="004E25FB" w:rsidP="00407C93">
            <w:pPr>
              <w:pStyle w:val="TAL"/>
              <w:keepNext w:val="0"/>
              <w:keepLines w:val="0"/>
              <w:rPr>
                <w:rFonts w:cs="Arial"/>
                <w:sz w:val="16"/>
                <w:szCs w:val="16"/>
              </w:rPr>
            </w:pPr>
            <w:r w:rsidRPr="00F05C9A">
              <w:rPr>
                <w:rFonts w:cs="Arial"/>
                <w:sz w:val="16"/>
                <w:szCs w:val="16"/>
              </w:rPr>
              <w:t>Update the Eees_EASDiscovery_TEasDiscRequest to support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0561C" w14:textId="1C290301" w:rsidR="004E25FB" w:rsidRPr="00F05C9A" w:rsidRDefault="004E25FB" w:rsidP="00407C93">
            <w:pPr>
              <w:pStyle w:val="TAC"/>
              <w:keepNext w:val="0"/>
              <w:keepLines w:val="0"/>
              <w:rPr>
                <w:sz w:val="16"/>
                <w:szCs w:val="16"/>
                <w:lang w:eastAsia="zh-CN"/>
              </w:rPr>
            </w:pPr>
            <w:r w:rsidRPr="00F05C9A">
              <w:rPr>
                <w:sz w:val="16"/>
                <w:szCs w:val="16"/>
                <w:lang w:eastAsia="zh-CN"/>
              </w:rPr>
              <w:t>18.3.0</w:t>
            </w:r>
          </w:p>
        </w:tc>
      </w:tr>
      <w:tr w:rsidR="004E25FB" w:rsidRPr="00F05C9A" w14:paraId="5247F81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8C71967" w14:textId="6C650F55" w:rsidR="004E25FB" w:rsidRPr="00F05C9A" w:rsidRDefault="004E25FB" w:rsidP="00407C93">
            <w:pPr>
              <w:pStyle w:val="TAC"/>
              <w:keepNext w:val="0"/>
              <w:keepLines w:val="0"/>
              <w:rPr>
                <w:sz w:val="16"/>
                <w:szCs w:val="16"/>
                <w:lang w:eastAsia="zh-CN"/>
              </w:rPr>
            </w:pPr>
            <w:r w:rsidRPr="00F05C9A">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9263BCB" w14:textId="7C0A2523" w:rsidR="004E25FB" w:rsidRPr="00F05C9A" w:rsidRDefault="004E25FB" w:rsidP="00407C93">
            <w:pPr>
              <w:pStyle w:val="TAC"/>
              <w:keepNext w:val="0"/>
              <w:keepLines w:val="0"/>
              <w:rPr>
                <w:sz w:val="16"/>
                <w:szCs w:val="16"/>
              </w:rPr>
            </w:pPr>
            <w:r w:rsidRPr="00F05C9A">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D09724" w14:textId="13BF16CE" w:rsidR="004E25FB" w:rsidRPr="00F05C9A" w:rsidRDefault="004E25FB" w:rsidP="00407C93">
            <w:pPr>
              <w:pStyle w:val="TAC"/>
              <w:keepNext w:val="0"/>
              <w:keepLines w:val="0"/>
              <w:rPr>
                <w:rFonts w:cs="Arial"/>
                <w:sz w:val="16"/>
                <w:szCs w:val="16"/>
              </w:rPr>
            </w:pPr>
            <w:r w:rsidRPr="00F05C9A">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4302FD" w14:textId="7311F742" w:rsidR="004E25FB" w:rsidRPr="00F05C9A" w:rsidRDefault="004E25FB" w:rsidP="00407C93">
            <w:pPr>
              <w:pStyle w:val="TAL"/>
              <w:keepNext w:val="0"/>
              <w:keepLines w:val="0"/>
              <w:rPr>
                <w:rFonts w:cs="Arial"/>
                <w:sz w:val="16"/>
                <w:szCs w:val="16"/>
              </w:rPr>
            </w:pPr>
            <w:r w:rsidRPr="00F05C9A">
              <w:rPr>
                <w:rFonts w:cs="Arial"/>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6859D" w14:textId="76DF1357" w:rsidR="004E25FB" w:rsidRPr="00F05C9A" w:rsidDel="00AC5E98" w:rsidRDefault="004E25FB"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0D2D7" w14:textId="08463C5E" w:rsidR="004E25FB" w:rsidRPr="00F05C9A" w:rsidRDefault="004E25FB" w:rsidP="00407C9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E357738" w14:textId="1FDB9BD5" w:rsidR="004E25FB" w:rsidRPr="00F05C9A" w:rsidRDefault="004E25FB" w:rsidP="00407C93">
            <w:pPr>
              <w:pStyle w:val="TAL"/>
              <w:keepNext w:val="0"/>
              <w:keepLines w:val="0"/>
              <w:rPr>
                <w:rFonts w:cs="Arial"/>
                <w:sz w:val="16"/>
                <w:szCs w:val="16"/>
              </w:rPr>
            </w:pPr>
            <w:r w:rsidRPr="00F05C9A">
              <w:rPr>
                <w:rFonts w:cs="Arial"/>
                <w:sz w:val="16"/>
                <w:szCs w:val="16"/>
              </w:rPr>
              <w:t>Update to ACR parameter information procedure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B7583" w14:textId="2C3FBA42" w:rsidR="004E25FB" w:rsidRPr="00F05C9A" w:rsidRDefault="004E25FB" w:rsidP="00407C93">
            <w:pPr>
              <w:pStyle w:val="TAC"/>
              <w:keepNext w:val="0"/>
              <w:keepLines w:val="0"/>
              <w:rPr>
                <w:sz w:val="16"/>
                <w:szCs w:val="16"/>
                <w:lang w:eastAsia="zh-CN"/>
              </w:rPr>
            </w:pPr>
            <w:r w:rsidRPr="00F05C9A">
              <w:rPr>
                <w:sz w:val="16"/>
                <w:szCs w:val="16"/>
                <w:lang w:eastAsia="zh-CN"/>
              </w:rPr>
              <w:t>18.3.0</w:t>
            </w:r>
          </w:p>
        </w:tc>
      </w:tr>
      <w:tr w:rsidR="004E25FB" w:rsidRPr="00F05C9A" w14:paraId="0BC470E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ADD2" w14:textId="23D94A46" w:rsidR="004E25FB" w:rsidRPr="00F05C9A" w:rsidRDefault="004E25FB" w:rsidP="00407C93">
            <w:pPr>
              <w:pStyle w:val="TAC"/>
              <w:keepNext w:val="0"/>
              <w:keepLines w:val="0"/>
              <w:rPr>
                <w:sz w:val="16"/>
                <w:szCs w:val="16"/>
                <w:lang w:eastAsia="zh-CN"/>
              </w:rPr>
            </w:pPr>
            <w:r w:rsidRPr="00F05C9A">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E1E3B9C" w14:textId="6203202A" w:rsidR="004E25FB" w:rsidRPr="00F05C9A" w:rsidRDefault="004E25FB" w:rsidP="00407C93">
            <w:pPr>
              <w:pStyle w:val="TAC"/>
              <w:keepNext w:val="0"/>
              <w:keepLines w:val="0"/>
              <w:rPr>
                <w:sz w:val="16"/>
                <w:szCs w:val="16"/>
              </w:rPr>
            </w:pPr>
            <w:r w:rsidRPr="00F05C9A">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E1C636" w14:textId="6E584753" w:rsidR="004E25FB" w:rsidRPr="00F05C9A" w:rsidRDefault="004E25FB" w:rsidP="00407C93">
            <w:pPr>
              <w:pStyle w:val="TAC"/>
              <w:keepNext w:val="0"/>
              <w:keepLines w:val="0"/>
              <w:rPr>
                <w:rFonts w:cs="Arial"/>
                <w:sz w:val="16"/>
                <w:szCs w:val="16"/>
              </w:rPr>
            </w:pPr>
            <w:r w:rsidRPr="00F05C9A">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7DC6E2" w14:textId="13479956" w:rsidR="004E25FB" w:rsidRPr="00F05C9A" w:rsidRDefault="004E25FB" w:rsidP="00407C93">
            <w:pPr>
              <w:pStyle w:val="TAL"/>
              <w:keepNext w:val="0"/>
              <w:keepLines w:val="0"/>
              <w:rPr>
                <w:rFonts w:cs="Arial"/>
                <w:sz w:val="16"/>
                <w:szCs w:val="16"/>
              </w:rPr>
            </w:pPr>
            <w:r w:rsidRPr="00F05C9A">
              <w:rPr>
                <w:rFonts w:cs="Arial"/>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38797" w14:textId="66F5D7C8" w:rsidR="004E25FB" w:rsidRPr="00F05C9A" w:rsidDel="00AC5E98" w:rsidRDefault="004E25FB" w:rsidP="00407C93">
            <w:pPr>
              <w:pStyle w:val="TAR"/>
              <w:keepNext w:val="0"/>
              <w:keepLines w:val="0"/>
              <w:rPr>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B5B499" w14:textId="09868C7D" w:rsidR="004E25FB" w:rsidRPr="00F05C9A" w:rsidRDefault="004E25FB" w:rsidP="00407C9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DE3E73" w14:textId="46F60E99" w:rsidR="004E25FB" w:rsidRPr="00F05C9A" w:rsidRDefault="004E25FB" w:rsidP="00407C93">
            <w:pPr>
              <w:pStyle w:val="TAL"/>
              <w:keepNext w:val="0"/>
              <w:keepLines w:val="0"/>
              <w:rPr>
                <w:rFonts w:cs="Arial"/>
                <w:sz w:val="16"/>
                <w:szCs w:val="16"/>
              </w:rPr>
            </w:pPr>
            <w:r w:rsidRPr="00F05C9A">
              <w:rPr>
                <w:rFonts w:cs="Arial"/>
                <w:sz w:val="16"/>
                <w:szCs w:val="16"/>
              </w:rPr>
              <w:t>Update to EEC context relocation to support ECI-4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EBF0E" w14:textId="2CF5E910" w:rsidR="004E25FB" w:rsidRPr="00F05C9A" w:rsidRDefault="004E25FB" w:rsidP="00407C93">
            <w:pPr>
              <w:pStyle w:val="TAC"/>
              <w:keepNext w:val="0"/>
              <w:keepLines w:val="0"/>
              <w:rPr>
                <w:sz w:val="16"/>
                <w:szCs w:val="16"/>
                <w:lang w:eastAsia="zh-CN"/>
              </w:rPr>
            </w:pPr>
            <w:r w:rsidRPr="00F05C9A">
              <w:rPr>
                <w:sz w:val="16"/>
                <w:szCs w:val="16"/>
                <w:lang w:eastAsia="zh-CN"/>
              </w:rPr>
              <w:t>18.3.0</w:t>
            </w:r>
          </w:p>
        </w:tc>
      </w:tr>
      <w:tr w:rsidR="004E25FB" w:rsidRPr="00F05C9A" w14:paraId="0B62777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4B3DDC" w14:textId="70FAE3AD" w:rsidR="004E25FB" w:rsidRPr="00F05C9A" w:rsidRDefault="004E25FB" w:rsidP="00407C93">
            <w:pPr>
              <w:pStyle w:val="TAC"/>
              <w:keepNext w:val="0"/>
              <w:keepLines w:val="0"/>
              <w:rPr>
                <w:sz w:val="16"/>
                <w:szCs w:val="16"/>
                <w:lang w:eastAsia="zh-CN"/>
              </w:rPr>
            </w:pPr>
            <w:r w:rsidRPr="00F05C9A">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90DA8A" w14:textId="63FD4E05" w:rsidR="004E25FB" w:rsidRPr="00F05C9A" w:rsidRDefault="004E25FB" w:rsidP="00407C93">
            <w:pPr>
              <w:pStyle w:val="TAC"/>
              <w:keepNext w:val="0"/>
              <w:keepLines w:val="0"/>
              <w:rPr>
                <w:sz w:val="16"/>
                <w:szCs w:val="16"/>
              </w:rPr>
            </w:pPr>
            <w:r w:rsidRPr="00F05C9A">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01CD420" w14:textId="7F06EE04" w:rsidR="004E25FB" w:rsidRPr="00F05C9A" w:rsidRDefault="004E25FB" w:rsidP="00407C93">
            <w:pPr>
              <w:pStyle w:val="TAC"/>
              <w:keepNext w:val="0"/>
              <w:keepLines w:val="0"/>
              <w:rPr>
                <w:rFonts w:cs="Arial"/>
                <w:sz w:val="16"/>
                <w:szCs w:val="16"/>
              </w:rPr>
            </w:pPr>
            <w:r w:rsidRPr="00F05C9A">
              <w:rPr>
                <w:rFonts w:cs="Arial"/>
                <w:sz w:val="16"/>
                <w:szCs w:val="16"/>
              </w:rPr>
              <w:t>CP-232089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0289FE" w14:textId="3CD2438C" w:rsidR="004E25FB" w:rsidRPr="00F05C9A" w:rsidRDefault="004E25FB" w:rsidP="00407C93">
            <w:pPr>
              <w:pStyle w:val="TAL"/>
              <w:keepNext w:val="0"/>
              <w:keepLines w:val="0"/>
              <w:rPr>
                <w:rFonts w:cs="Arial"/>
                <w:sz w:val="16"/>
                <w:szCs w:val="16"/>
              </w:rPr>
            </w:pPr>
            <w:r w:rsidRPr="00F05C9A">
              <w:rPr>
                <w:rFonts w:cs="Arial"/>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C238" w14:textId="0063F225" w:rsidR="004E25FB" w:rsidRPr="00F05C9A" w:rsidDel="00AC5E98" w:rsidRDefault="004E25FB" w:rsidP="00407C93">
            <w:pPr>
              <w:pStyle w:val="TAR"/>
              <w:keepNext w:val="0"/>
              <w:keepLines w:val="0"/>
              <w:rPr>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BBC3B" w14:textId="09C83C94" w:rsidR="004E25FB" w:rsidRPr="00F05C9A" w:rsidRDefault="004E25FB" w:rsidP="00407C9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80EDC4" w14:textId="689AE3B6" w:rsidR="004E25FB" w:rsidRPr="00F05C9A" w:rsidRDefault="004E25FB" w:rsidP="00407C93">
            <w:pPr>
              <w:pStyle w:val="TAL"/>
              <w:keepNext w:val="0"/>
              <w:keepLines w:val="0"/>
              <w:rPr>
                <w:rFonts w:cs="Arial"/>
                <w:sz w:val="16"/>
                <w:szCs w:val="16"/>
              </w:rPr>
            </w:pPr>
            <w:r w:rsidRPr="00F05C9A">
              <w:rPr>
                <w:rFonts w:cs="Arial"/>
                <w:sz w:val="16"/>
                <w:szCs w:val="16"/>
              </w:rPr>
              <w:t>Common EAS announcement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E32DF" w14:textId="07A6FE7F" w:rsidR="004E25FB" w:rsidRPr="00F05C9A" w:rsidRDefault="004E25FB" w:rsidP="00407C93">
            <w:pPr>
              <w:pStyle w:val="TAC"/>
              <w:keepNext w:val="0"/>
              <w:keepLines w:val="0"/>
              <w:rPr>
                <w:sz w:val="16"/>
                <w:szCs w:val="16"/>
                <w:lang w:eastAsia="zh-CN"/>
              </w:rPr>
            </w:pPr>
            <w:r w:rsidRPr="00F05C9A">
              <w:rPr>
                <w:sz w:val="16"/>
                <w:szCs w:val="16"/>
                <w:lang w:eastAsia="zh-CN"/>
              </w:rPr>
              <w:t>18.3.0</w:t>
            </w:r>
          </w:p>
        </w:tc>
      </w:tr>
      <w:tr w:rsidR="004E25FB" w:rsidRPr="00F05C9A" w14:paraId="5145D6A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EEF592" w14:textId="2C7DF819" w:rsidR="004E25FB" w:rsidRPr="00F05C9A" w:rsidRDefault="004E25FB" w:rsidP="00407C93">
            <w:pPr>
              <w:pStyle w:val="TAC"/>
              <w:keepNext w:val="0"/>
              <w:keepLines w:val="0"/>
              <w:rPr>
                <w:sz w:val="16"/>
                <w:szCs w:val="16"/>
                <w:lang w:eastAsia="zh-CN"/>
              </w:rPr>
            </w:pPr>
            <w:r w:rsidRPr="00F05C9A">
              <w:rPr>
                <w:sz w:val="16"/>
                <w:szCs w:val="16"/>
                <w:lang w:eastAsia="zh-CN"/>
              </w:rPr>
              <w:t>2023-09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4FA0FB" w14:textId="77A3A621" w:rsidR="004E25FB" w:rsidRPr="00F05C9A" w:rsidRDefault="004E25FB" w:rsidP="00407C93">
            <w:pPr>
              <w:pStyle w:val="TAC"/>
              <w:keepNext w:val="0"/>
              <w:keepLines w:val="0"/>
              <w:rPr>
                <w:sz w:val="16"/>
                <w:szCs w:val="16"/>
              </w:rPr>
            </w:pPr>
            <w:r w:rsidRPr="00F05C9A">
              <w:rPr>
                <w:sz w:val="16"/>
                <w:szCs w:val="16"/>
              </w:rPr>
              <w:t>CT#101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DF86D8" w14:textId="609D0A39" w:rsidR="004E25FB" w:rsidRPr="00F05C9A" w:rsidRDefault="004E25FB" w:rsidP="00407C93">
            <w:pPr>
              <w:pStyle w:val="TAC"/>
              <w:keepNext w:val="0"/>
              <w:keepLines w:val="0"/>
              <w:rPr>
                <w:rFonts w:cs="Arial"/>
                <w:sz w:val="16"/>
                <w:szCs w:val="16"/>
              </w:rPr>
            </w:pPr>
            <w:r w:rsidRPr="00F05C9A">
              <w:rPr>
                <w:rFonts w:cs="Arial"/>
                <w:sz w:val="16"/>
                <w:szCs w:val="16"/>
              </w:rPr>
              <w:t>CP-232085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44AEC9" w14:textId="69761A63" w:rsidR="004E25FB" w:rsidRPr="00F05C9A" w:rsidRDefault="004E25FB" w:rsidP="00407C93">
            <w:pPr>
              <w:pStyle w:val="TAL"/>
              <w:keepNext w:val="0"/>
              <w:keepLines w:val="0"/>
              <w:rPr>
                <w:rFonts w:cs="Arial"/>
                <w:sz w:val="16"/>
                <w:szCs w:val="16"/>
              </w:rPr>
            </w:pPr>
            <w:r w:rsidRPr="00F05C9A">
              <w:rPr>
                <w:rFonts w:cs="Arial"/>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23634" w14:textId="154D2ACB" w:rsidR="004E25FB" w:rsidRPr="00F05C9A" w:rsidDel="00AC5E98" w:rsidRDefault="004E25FB" w:rsidP="00407C93">
            <w:pPr>
              <w:pStyle w:val="TAR"/>
              <w:keepNext w:val="0"/>
              <w:keepLines w:val="0"/>
              <w:rPr>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632FF" w14:textId="61C8B0D6" w:rsidR="004E25FB" w:rsidRPr="00F05C9A" w:rsidRDefault="004E25FB" w:rsidP="00407C9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AF2CC4" w14:textId="191EBF0C" w:rsidR="004E25FB" w:rsidRPr="00F05C9A" w:rsidRDefault="004E25FB" w:rsidP="00407C93">
            <w:pPr>
              <w:pStyle w:val="TAL"/>
              <w:keepNext w:val="0"/>
              <w:keepLines w:val="0"/>
              <w:rPr>
                <w:rFonts w:cs="Arial"/>
                <w:sz w:val="16"/>
                <w:szCs w:val="16"/>
              </w:rPr>
            </w:pPr>
            <w:r w:rsidRPr="00F05C9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523AA" w14:textId="5C293207" w:rsidR="004E25FB" w:rsidRPr="00F05C9A" w:rsidRDefault="004E25FB" w:rsidP="00407C93">
            <w:pPr>
              <w:pStyle w:val="TAC"/>
              <w:keepNext w:val="0"/>
              <w:keepLines w:val="0"/>
              <w:rPr>
                <w:sz w:val="16"/>
                <w:szCs w:val="16"/>
                <w:lang w:eastAsia="zh-CN"/>
              </w:rPr>
            </w:pPr>
            <w:r w:rsidRPr="00F05C9A">
              <w:rPr>
                <w:sz w:val="16"/>
                <w:szCs w:val="16"/>
                <w:lang w:eastAsia="zh-CN"/>
              </w:rPr>
              <w:t>18.3.0</w:t>
            </w:r>
          </w:p>
        </w:tc>
      </w:tr>
      <w:tr w:rsidR="00CF294C" w:rsidRPr="00F05C9A" w14:paraId="32E27CF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047B4A" w14:textId="38BD0028"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A6548" w14:textId="45BBD11A"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0C32C2" w14:textId="67286DA7"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C03FE68" w14:textId="075126F7" w:rsidR="00CF294C" w:rsidRPr="00F05C9A" w:rsidRDefault="00CF294C" w:rsidP="00CF294C">
            <w:pPr>
              <w:pStyle w:val="TAL"/>
              <w:keepNext w:val="0"/>
              <w:keepLines w:val="0"/>
              <w:rPr>
                <w:rFonts w:cs="Arial"/>
                <w:sz w:val="16"/>
                <w:szCs w:val="16"/>
              </w:rPr>
            </w:pPr>
            <w:r w:rsidRPr="00F05C9A">
              <w:rPr>
                <w:rFonts w:cs="Arial"/>
                <w:sz w:val="16"/>
                <w:szCs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43C2D8" w14:textId="4F5076AB" w:rsidR="00CF294C" w:rsidRPr="00F05C9A" w:rsidRDefault="00CF294C" w:rsidP="00CF294C">
            <w:pPr>
              <w:pStyle w:val="TAR"/>
              <w:keepNext w:val="0"/>
              <w:keepLines w:val="0"/>
              <w:rPr>
                <w:rFonts w:cs="Arial"/>
                <w:sz w:val="16"/>
                <w:szCs w:val="16"/>
              </w:rPr>
            </w:pPr>
            <w:r w:rsidRPr="00F05C9A">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BFA4" w14:textId="5CE56D03"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42FB6E" w14:textId="689405B2" w:rsidR="00CF294C" w:rsidRPr="00F05C9A" w:rsidRDefault="00CF294C" w:rsidP="00CF294C">
            <w:pPr>
              <w:pStyle w:val="TAL"/>
              <w:keepNext w:val="0"/>
              <w:keepLines w:val="0"/>
              <w:rPr>
                <w:rFonts w:cs="Arial"/>
                <w:sz w:val="16"/>
                <w:szCs w:val="16"/>
              </w:rPr>
            </w:pPr>
            <w:r w:rsidRPr="00F05C9A">
              <w:rPr>
                <w:rFonts w:cs="Arial"/>
                <w:sz w:val="16"/>
                <w:szCs w:val="16"/>
              </w:rPr>
              <w:t>Updates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46062" w14:textId="3B0674CC"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5BA2CE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037902" w14:textId="5151B2BA"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462682" w14:textId="46427312"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400878" w14:textId="15039AA1"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91A2C3" w14:textId="79E62C61" w:rsidR="00CF294C" w:rsidRPr="00F05C9A" w:rsidRDefault="00CF294C" w:rsidP="00CF294C">
            <w:pPr>
              <w:pStyle w:val="TAL"/>
              <w:keepNext w:val="0"/>
              <w:keepLines w:val="0"/>
              <w:rPr>
                <w:rFonts w:cs="Arial"/>
                <w:sz w:val="16"/>
                <w:szCs w:val="16"/>
              </w:rPr>
            </w:pPr>
            <w:r w:rsidRPr="00F05C9A">
              <w:rPr>
                <w:rFonts w:cs="Arial"/>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DCB09" w14:textId="0E417F3A" w:rsidR="00CF294C" w:rsidRPr="00F05C9A" w:rsidRDefault="00CF294C" w:rsidP="00CF294C">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2FAF3" w14:textId="01BA7C76"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621E96" w14:textId="6A456AAB" w:rsidR="00CF294C" w:rsidRPr="00F05C9A" w:rsidRDefault="00CF294C" w:rsidP="00CF294C">
            <w:pPr>
              <w:pStyle w:val="TAL"/>
              <w:keepNext w:val="0"/>
              <w:keepLines w:val="0"/>
              <w:rPr>
                <w:rFonts w:cs="Arial"/>
                <w:sz w:val="16"/>
                <w:szCs w:val="16"/>
              </w:rPr>
            </w:pPr>
            <w:r w:rsidRPr="00F05C9A">
              <w:rPr>
                <w:rFonts w:cs="Arial"/>
                <w:sz w:val="16"/>
                <w:szCs w:val="16"/>
              </w:rPr>
              <w:t>Remove the remaining Editor's Note on EAS bundle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1FF5" w14:textId="193E7501"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00E8FA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F5FA4B2" w14:textId="7E4549C9"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3E0EF7" w14:textId="432C9277"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ED0EC73" w14:textId="464FC8BC"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0BE5FF" w14:textId="78FCFA53" w:rsidR="00CF294C" w:rsidRPr="00F05C9A" w:rsidRDefault="00CF294C" w:rsidP="00CF294C">
            <w:pPr>
              <w:pStyle w:val="TAL"/>
              <w:keepNext w:val="0"/>
              <w:keepLines w:val="0"/>
              <w:rPr>
                <w:rFonts w:cs="Arial"/>
                <w:sz w:val="16"/>
                <w:szCs w:val="16"/>
              </w:rPr>
            </w:pPr>
            <w:r w:rsidRPr="00F05C9A">
              <w:rPr>
                <w:rFonts w:cs="Arial"/>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348F8" w14:textId="1C1C41AF" w:rsidR="00CF294C" w:rsidRPr="00F05C9A" w:rsidRDefault="00CF294C" w:rsidP="00CF294C">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32A10" w14:textId="0310900C"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EC164BC" w14:textId="2D72DC0D" w:rsidR="00CF294C" w:rsidRPr="00F05C9A" w:rsidRDefault="00CF294C" w:rsidP="00CF294C">
            <w:pPr>
              <w:pStyle w:val="TAL"/>
              <w:keepNext w:val="0"/>
              <w:keepLines w:val="0"/>
              <w:rPr>
                <w:rFonts w:cs="Arial"/>
                <w:sz w:val="16"/>
                <w:szCs w:val="16"/>
              </w:rPr>
            </w:pPr>
            <w:r w:rsidRPr="00F05C9A">
              <w:rPr>
                <w:rFonts w:cs="Arial"/>
                <w:sz w:val="16"/>
                <w:szCs w:val="16"/>
              </w:rPr>
              <w:t>Remove the remaining Editor's Note on the ACRScenario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22743" w14:textId="0C1B5A8B"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708BEB1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382014" w14:textId="1FFBAF2E"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83395E0" w14:textId="157C4A49"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09A0D2" w14:textId="7DD4C19D"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6B6816" w14:textId="3DEA3D14" w:rsidR="00CF294C" w:rsidRPr="00F05C9A" w:rsidRDefault="00CF294C" w:rsidP="00CF294C">
            <w:pPr>
              <w:pStyle w:val="TAL"/>
              <w:keepNext w:val="0"/>
              <w:keepLines w:val="0"/>
              <w:rPr>
                <w:rFonts w:cs="Arial"/>
                <w:sz w:val="16"/>
                <w:szCs w:val="16"/>
              </w:rPr>
            </w:pPr>
            <w:r w:rsidRPr="00F05C9A">
              <w:rPr>
                <w:rFonts w:cs="Arial"/>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4FEFD" w14:textId="5E360420" w:rsidR="00CF294C" w:rsidRPr="00F05C9A" w:rsidRDefault="00CF294C" w:rsidP="00CF294C">
            <w:pPr>
              <w:pStyle w:val="TAR"/>
              <w:keepNext w:val="0"/>
              <w:keepLines w:val="0"/>
              <w:rPr>
                <w:rFonts w:cs="Arial"/>
                <w:sz w:val="16"/>
                <w:szCs w:val="16"/>
              </w:rPr>
            </w:pPr>
            <w:r w:rsidRPr="00F05C9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71870" w14:textId="594933FD"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B14314" w14:textId="685C4E1E" w:rsidR="00CF294C" w:rsidRPr="00F05C9A" w:rsidRDefault="00CF294C" w:rsidP="00CF294C">
            <w:pPr>
              <w:pStyle w:val="TAL"/>
              <w:keepNext w:val="0"/>
              <w:keepLines w:val="0"/>
              <w:rPr>
                <w:rFonts w:cs="Arial"/>
                <w:sz w:val="16"/>
                <w:szCs w:val="16"/>
              </w:rPr>
            </w:pPr>
            <w:r w:rsidRPr="00F05C9A">
              <w:rPr>
                <w:rFonts w:cs="Arial"/>
                <w:sz w:val="16"/>
                <w:szCs w:val="16"/>
              </w:rPr>
              <w:t>Remove the remaining Editor's Notes on the "servContPlanInd"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670733" w14:textId="106D3C4C"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5BC80A9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C58B9D" w14:textId="5C3A8C70"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89FF58" w14:textId="4D2A8E30"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15AFBB" w14:textId="6614A4C3"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036DD4" w14:textId="511B9AB4" w:rsidR="00CF294C" w:rsidRPr="00F05C9A" w:rsidRDefault="00CF294C" w:rsidP="00CF294C">
            <w:pPr>
              <w:pStyle w:val="TAL"/>
              <w:keepNext w:val="0"/>
              <w:keepLines w:val="0"/>
              <w:rPr>
                <w:rFonts w:cs="Arial"/>
                <w:sz w:val="16"/>
                <w:szCs w:val="16"/>
              </w:rPr>
            </w:pPr>
            <w:r w:rsidRPr="00F05C9A">
              <w:rPr>
                <w:rFonts w:cs="Arial"/>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93024" w14:textId="2B0ACA7A" w:rsidR="00CF294C" w:rsidRPr="00F05C9A" w:rsidRDefault="00CF294C" w:rsidP="00CF294C">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88B8C" w14:textId="5806710D"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6E7C16" w14:textId="0A2BEB8C" w:rsidR="00CF294C" w:rsidRPr="00F05C9A" w:rsidRDefault="00CF294C" w:rsidP="00CF294C">
            <w:pPr>
              <w:pStyle w:val="TAL"/>
              <w:keepNext w:val="0"/>
              <w:keepLines w:val="0"/>
              <w:rPr>
                <w:rFonts w:cs="Arial"/>
                <w:sz w:val="16"/>
                <w:szCs w:val="16"/>
              </w:rPr>
            </w:pPr>
            <w:r w:rsidRPr="00F05C9A">
              <w:rPr>
                <w:rFonts w:cs="Arial"/>
                <w:sz w:val="16"/>
                <w:szCs w:val="16"/>
              </w:rPr>
              <w:t>Remove the remaining Editor's Note on the "acIds"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B3189" w14:textId="49AEF31F"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4155E1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CFF167" w14:textId="749D97AF"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6CB704" w14:textId="5CD10304"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5B5E095" w14:textId="4101A914"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D757C96" w14:textId="3654F4B2" w:rsidR="00CF294C" w:rsidRPr="00F05C9A" w:rsidRDefault="00CF294C" w:rsidP="00CF294C">
            <w:pPr>
              <w:pStyle w:val="TAL"/>
              <w:keepNext w:val="0"/>
              <w:keepLines w:val="0"/>
              <w:rPr>
                <w:rFonts w:cs="Arial"/>
                <w:sz w:val="16"/>
                <w:szCs w:val="16"/>
              </w:rPr>
            </w:pPr>
            <w:r w:rsidRPr="00F05C9A">
              <w:rPr>
                <w:rFonts w:cs="Arial"/>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952C5" w14:textId="743C2C13" w:rsidR="00CF294C" w:rsidRPr="00F05C9A" w:rsidRDefault="00CF294C" w:rsidP="00CF294C">
            <w:pPr>
              <w:pStyle w:val="TAR"/>
              <w:keepNext w:val="0"/>
              <w:keepLines w:val="0"/>
              <w:rPr>
                <w:rFonts w:cs="Arial"/>
                <w:sz w:val="16"/>
                <w:szCs w:val="16"/>
              </w:rPr>
            </w:pPr>
            <w:r w:rsidRPr="00F05C9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2925F5" w14:textId="4373C5D2"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A21267" w14:textId="4B78D8F0" w:rsidR="00CF294C" w:rsidRPr="00F05C9A" w:rsidRDefault="00CF294C" w:rsidP="00CF294C">
            <w:pPr>
              <w:pStyle w:val="TAL"/>
              <w:keepNext w:val="0"/>
              <w:keepLines w:val="0"/>
              <w:rPr>
                <w:rFonts w:cs="Arial"/>
                <w:sz w:val="16"/>
                <w:szCs w:val="16"/>
              </w:rPr>
            </w:pPr>
            <w:r w:rsidRPr="00F05C9A">
              <w:rPr>
                <w:rFonts w:cs="Arial"/>
                <w:sz w:val="16"/>
                <w:szCs w:val="16"/>
              </w:rPr>
              <w:t>Complete the definition of the ACR Selection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D090" w14:textId="57B1B8FD"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632620C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4993BE" w14:textId="596DA6C3"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FB5D357" w14:textId="5EA37FC6"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978FC" w14:textId="77C02EBE"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234737" w14:textId="5CA4FDA7" w:rsidR="00CF294C" w:rsidRPr="00F05C9A" w:rsidRDefault="00CF294C" w:rsidP="00CF294C">
            <w:pPr>
              <w:pStyle w:val="TAL"/>
              <w:keepNext w:val="0"/>
              <w:keepLines w:val="0"/>
              <w:rPr>
                <w:rFonts w:cs="Arial"/>
                <w:sz w:val="16"/>
                <w:szCs w:val="16"/>
              </w:rPr>
            </w:pPr>
            <w:r w:rsidRPr="00F05C9A">
              <w:rPr>
                <w:rFonts w:cs="Arial"/>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9EF" w14:textId="40A3D7BE" w:rsidR="00CF294C" w:rsidRPr="00F05C9A" w:rsidRDefault="00CF294C" w:rsidP="00CF294C">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39E073" w14:textId="68987953"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6498B0" w14:textId="3C73552C" w:rsidR="00CF294C" w:rsidRPr="00F05C9A" w:rsidRDefault="00CF294C" w:rsidP="00CF294C">
            <w:pPr>
              <w:pStyle w:val="TAL"/>
              <w:keepNext w:val="0"/>
              <w:keepLines w:val="0"/>
              <w:rPr>
                <w:rFonts w:cs="Arial"/>
                <w:sz w:val="16"/>
                <w:szCs w:val="16"/>
              </w:rPr>
            </w:pPr>
            <w:r w:rsidRPr="00F05C9A">
              <w:rPr>
                <w:rFonts w:cs="Arial"/>
                <w:sz w:val="16"/>
                <w:szCs w:val="16"/>
              </w:rPr>
              <w:t>Resolve the remaining Editor's Note on the "teasEndPoint"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2438C" w14:textId="58129BBF"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1C8A9BD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E4ADB" w14:textId="4169AF36"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40A9617" w14:textId="0E73941F"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52CC4BA" w14:textId="22CE1DFF" w:rsidR="00CF294C" w:rsidRPr="00F05C9A" w:rsidRDefault="00CF294C" w:rsidP="00CF294C">
            <w:pPr>
              <w:pStyle w:val="TAC"/>
              <w:keepNext w:val="0"/>
              <w:keepLines w:val="0"/>
              <w:rPr>
                <w:rFonts w:cs="Arial"/>
                <w:sz w:val="16"/>
                <w:szCs w:val="16"/>
              </w:rPr>
            </w:pPr>
            <w:r w:rsidRPr="00F05C9A">
              <w:rPr>
                <w:rFonts w:cs="Arial"/>
                <w:sz w:val="16"/>
                <w:szCs w:val="16"/>
              </w:rPr>
              <w:t>CP-233273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83DB46" w14:textId="58BEF7F0" w:rsidR="00CF294C" w:rsidRPr="00F05C9A" w:rsidRDefault="00CF294C" w:rsidP="00CF294C">
            <w:pPr>
              <w:pStyle w:val="TAL"/>
              <w:keepNext w:val="0"/>
              <w:keepLines w:val="0"/>
              <w:rPr>
                <w:rFonts w:cs="Arial"/>
                <w:sz w:val="16"/>
                <w:szCs w:val="16"/>
              </w:rPr>
            </w:pPr>
            <w:r w:rsidRPr="00F05C9A">
              <w:rPr>
                <w:rFonts w:cs="Arial"/>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80061E" w14:textId="313AA295" w:rsidR="00CF294C" w:rsidRPr="00F05C9A" w:rsidRDefault="00CF294C" w:rsidP="00CF294C">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75FC6" w14:textId="317BF34A" w:rsidR="00CF294C" w:rsidRPr="00F05C9A" w:rsidRDefault="00CF294C" w:rsidP="00CF294C">
            <w:pPr>
              <w:pStyle w:val="TAC"/>
              <w:keepNext w:val="0"/>
              <w:keepLines w:val="0"/>
              <w:rPr>
                <w:rFonts w:cs="Arial"/>
                <w:sz w:val="16"/>
                <w:szCs w:val="16"/>
              </w:rPr>
            </w:pPr>
            <w:r w:rsidRPr="00F05C9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A21595" w14:textId="7B312A75" w:rsidR="00CF294C" w:rsidRPr="00F05C9A" w:rsidRDefault="00CF294C" w:rsidP="00CF294C">
            <w:pPr>
              <w:pStyle w:val="TAL"/>
              <w:keepNext w:val="0"/>
              <w:keepLines w:val="0"/>
              <w:rPr>
                <w:rFonts w:cs="Arial"/>
                <w:sz w:val="16"/>
                <w:szCs w:val="16"/>
              </w:rPr>
            </w:pPr>
            <w:r w:rsidRPr="00F05C9A">
              <w:rPr>
                <w:rFonts w:cs="Arial"/>
                <w:sz w:val="16"/>
                <w:szCs w:val="16"/>
              </w:rPr>
              <w:t>Corrections to boolean type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2C920" w14:textId="5CEDE66C"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6B007B5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1602E5" w14:textId="03061327"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79DCF1" w14:textId="1B1960E3"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61DC38B" w14:textId="58617390"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E39BF7" w14:textId="56F4AB8E" w:rsidR="00CF294C" w:rsidRPr="00F05C9A" w:rsidRDefault="00CF294C" w:rsidP="00CF294C">
            <w:pPr>
              <w:pStyle w:val="TAL"/>
              <w:keepNext w:val="0"/>
              <w:keepLines w:val="0"/>
              <w:rPr>
                <w:rFonts w:cs="Arial"/>
                <w:sz w:val="16"/>
                <w:szCs w:val="16"/>
              </w:rPr>
            </w:pPr>
            <w:r w:rsidRPr="00F05C9A">
              <w:rPr>
                <w:rFonts w:cs="Arial"/>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E31EDC" w14:textId="03664633" w:rsidR="00CF294C" w:rsidRPr="00F05C9A" w:rsidRDefault="00CF294C" w:rsidP="00CF294C">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A660" w14:textId="059FBD51"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B2A385" w14:textId="5C2E7509" w:rsidR="00CF294C" w:rsidRPr="00F05C9A" w:rsidRDefault="00CF294C" w:rsidP="00CF294C">
            <w:pPr>
              <w:pStyle w:val="TAL"/>
              <w:keepNext w:val="0"/>
              <w:keepLines w:val="0"/>
              <w:rPr>
                <w:rFonts w:cs="Arial"/>
                <w:sz w:val="16"/>
                <w:szCs w:val="16"/>
              </w:rPr>
            </w:pPr>
            <w:r w:rsidRPr="00F05C9A">
              <w:rPr>
                <w:rFonts w:cs="Arial"/>
                <w:sz w:val="16"/>
                <w:szCs w:val="16"/>
              </w:rPr>
              <w:t>ACR Management subscription API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7D559" w14:textId="2DAD96A0"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3615664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648326" w14:textId="37A6B444"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083407" w14:textId="115E7058"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C0C7B0" w14:textId="2D9B306F"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B967EE" w14:textId="053B8A1A" w:rsidR="00CF294C" w:rsidRPr="00F05C9A" w:rsidRDefault="00CF294C" w:rsidP="00CF294C">
            <w:pPr>
              <w:pStyle w:val="TAL"/>
              <w:keepNext w:val="0"/>
              <w:keepLines w:val="0"/>
              <w:rPr>
                <w:rFonts w:cs="Arial"/>
                <w:sz w:val="16"/>
                <w:szCs w:val="16"/>
              </w:rPr>
            </w:pPr>
            <w:r w:rsidRPr="00F05C9A">
              <w:rPr>
                <w:rFonts w:cs="Arial"/>
                <w:sz w:val="16"/>
                <w:szCs w:val="16"/>
              </w:rPr>
              <w:t>0132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E9C0" w14:textId="582DC5B6" w:rsidR="00CF294C" w:rsidRPr="00F05C9A" w:rsidRDefault="00CF294C" w:rsidP="00CF294C">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87837" w14:textId="6F06AEC8"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AC8AD6C" w14:textId="6E6C1C6C" w:rsidR="00CF294C" w:rsidRPr="00F05C9A" w:rsidRDefault="00CF294C" w:rsidP="00CF294C">
            <w:pPr>
              <w:pStyle w:val="TAL"/>
              <w:keepNext w:val="0"/>
              <w:keepLines w:val="0"/>
              <w:rPr>
                <w:rFonts w:cs="Arial"/>
                <w:sz w:val="16"/>
                <w:szCs w:val="16"/>
              </w:rPr>
            </w:pPr>
            <w:r w:rsidRPr="00F05C9A">
              <w:rPr>
                <w:rFonts w:cs="Arial"/>
                <w:sz w:val="16"/>
                <w:szCs w:val="16"/>
              </w:rPr>
              <w:t>ACRManagementEvent - EAS ack and service continuity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1E11A" w14:textId="77784659"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46C7B5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9608DB" w14:textId="6F089910"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ADEBA36" w14:textId="37E4E463"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9A7ED0" w14:textId="359DD2FD"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FFB931" w14:textId="31DAE274" w:rsidR="00CF294C" w:rsidRPr="00F05C9A" w:rsidRDefault="00CF294C" w:rsidP="00CF294C">
            <w:pPr>
              <w:pStyle w:val="TAL"/>
              <w:keepNext w:val="0"/>
              <w:keepLines w:val="0"/>
              <w:rPr>
                <w:rFonts w:cs="Arial"/>
                <w:sz w:val="16"/>
                <w:szCs w:val="16"/>
              </w:rPr>
            </w:pPr>
            <w:r w:rsidRPr="00F05C9A">
              <w:rPr>
                <w:rFonts w:cs="Arial"/>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07F84" w14:textId="352E3DC7" w:rsidR="00CF294C" w:rsidRPr="00F05C9A" w:rsidRDefault="00CF294C" w:rsidP="00CF294C">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8C863" w14:textId="4A04D9A1"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C8C6B35" w14:textId="371DC344" w:rsidR="00CF294C" w:rsidRPr="00F05C9A" w:rsidRDefault="00CF294C" w:rsidP="00CF294C">
            <w:pPr>
              <w:pStyle w:val="TAL"/>
              <w:keepNext w:val="0"/>
              <w:keepLines w:val="0"/>
              <w:rPr>
                <w:rFonts w:cs="Arial"/>
                <w:sz w:val="16"/>
                <w:szCs w:val="16"/>
              </w:rPr>
            </w:pPr>
            <w:r w:rsidRPr="00F05C9A">
              <w:rPr>
                <w:rFonts w:cs="Arial"/>
                <w:sz w:val="16"/>
                <w:szCs w:val="16"/>
              </w:rPr>
              <w:t>Updates to Common EAS Announcement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9CA03" w14:textId="5C2FB672"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7508C6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A1CEC0" w14:textId="631A8141"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856076" w14:textId="0ADD8BE9"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D257FE" w14:textId="02B40463"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686B643" w14:textId="17B0C16F" w:rsidR="00CF294C" w:rsidRPr="00F05C9A" w:rsidRDefault="00CF294C" w:rsidP="00CF294C">
            <w:pPr>
              <w:pStyle w:val="TAL"/>
              <w:keepNext w:val="0"/>
              <w:keepLines w:val="0"/>
              <w:rPr>
                <w:rFonts w:cs="Arial"/>
                <w:sz w:val="16"/>
                <w:szCs w:val="16"/>
              </w:rPr>
            </w:pPr>
            <w:r w:rsidRPr="00F05C9A">
              <w:rPr>
                <w:rFonts w:cs="Arial"/>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0B2671" w14:textId="72F97798" w:rsidR="00CF294C" w:rsidRPr="00F05C9A" w:rsidRDefault="00CF294C" w:rsidP="00CF294C">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EB1CB" w14:textId="676DEBDE"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3876C12" w14:textId="7EFE81FB" w:rsidR="00CF294C" w:rsidRPr="00F05C9A" w:rsidRDefault="00CF294C" w:rsidP="00CF294C">
            <w:pPr>
              <w:pStyle w:val="TAL"/>
              <w:keepNext w:val="0"/>
              <w:keepLines w:val="0"/>
              <w:rPr>
                <w:rFonts w:cs="Arial"/>
                <w:sz w:val="16"/>
                <w:szCs w:val="16"/>
              </w:rPr>
            </w:pPr>
            <w:r w:rsidRPr="00F05C9A">
              <w:rPr>
                <w:rFonts w:cs="Arial"/>
                <w:sz w:val="16"/>
                <w:szCs w:val="16"/>
              </w:rPr>
              <w:t>Eees_EASRegistration - EAS sync and Bundle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9D8A3" w14:textId="2D7725D5"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634820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C7C0C80" w14:textId="704D0F55"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F88B3A" w14:textId="575217BA"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3020C50" w14:textId="4F190096"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9EFD2F" w14:textId="580E2E9B" w:rsidR="00CF294C" w:rsidRPr="00F05C9A" w:rsidRDefault="00CF294C" w:rsidP="00CF294C">
            <w:pPr>
              <w:pStyle w:val="TAL"/>
              <w:keepNext w:val="0"/>
              <w:keepLines w:val="0"/>
              <w:rPr>
                <w:rFonts w:cs="Arial"/>
                <w:sz w:val="16"/>
                <w:szCs w:val="16"/>
              </w:rPr>
            </w:pPr>
            <w:r w:rsidRPr="00F05C9A">
              <w:rPr>
                <w:rFonts w:cs="Arial"/>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39651" w14:textId="331EE2F3" w:rsidR="00CF294C" w:rsidRPr="00F05C9A" w:rsidRDefault="00CF294C" w:rsidP="00CF294C">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A92A2" w14:textId="42F55AAB"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284F8E" w14:textId="59A43C85" w:rsidR="00CF294C" w:rsidRPr="00F05C9A" w:rsidRDefault="00CF294C" w:rsidP="00CF294C">
            <w:pPr>
              <w:pStyle w:val="TAL"/>
              <w:keepNext w:val="0"/>
              <w:keepLines w:val="0"/>
              <w:rPr>
                <w:rFonts w:cs="Arial"/>
                <w:sz w:val="16"/>
                <w:szCs w:val="16"/>
              </w:rPr>
            </w:pPr>
            <w:r w:rsidRPr="00F05C9A">
              <w:rPr>
                <w:rFonts w:cs="Arial"/>
                <w:sz w:val="16"/>
                <w:szCs w:val="16"/>
              </w:rPr>
              <w:t>Retreive EES using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0DA6B" w14:textId="4EF31DDE"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3E02CB0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2E29E9" w14:textId="0365317C"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0A9973" w14:textId="5C281FA3"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ADA766" w14:textId="0D38644C" w:rsidR="00CF294C" w:rsidRPr="00F05C9A" w:rsidRDefault="00CF294C" w:rsidP="00CF294C">
            <w:pPr>
              <w:pStyle w:val="TAC"/>
              <w:keepNext w:val="0"/>
              <w:keepLines w:val="0"/>
              <w:rPr>
                <w:rFonts w:cs="Arial"/>
                <w:sz w:val="16"/>
                <w:szCs w:val="16"/>
              </w:rPr>
            </w:pPr>
            <w:r w:rsidRPr="00F05C9A">
              <w:rPr>
                <w:rFonts w:cs="Arial"/>
                <w:sz w:val="16"/>
                <w:szCs w:val="16"/>
              </w:rPr>
              <w:t>CP-233287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FBA6A1" w14:textId="398318DC" w:rsidR="00CF294C" w:rsidRPr="00F05C9A" w:rsidRDefault="00CF294C" w:rsidP="00CF294C">
            <w:pPr>
              <w:pStyle w:val="TAL"/>
              <w:keepNext w:val="0"/>
              <w:keepLines w:val="0"/>
              <w:rPr>
                <w:rFonts w:cs="Arial"/>
                <w:sz w:val="16"/>
                <w:szCs w:val="16"/>
              </w:rPr>
            </w:pPr>
            <w:r w:rsidRPr="00F05C9A">
              <w:rPr>
                <w:rFonts w:cs="Arial"/>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45FA1" w14:textId="755D8437" w:rsidR="00CF294C" w:rsidRPr="00F05C9A" w:rsidRDefault="00CF294C" w:rsidP="00CF294C">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587F8" w14:textId="1FA61916" w:rsidR="00CF294C" w:rsidRPr="00F05C9A" w:rsidRDefault="00CF294C" w:rsidP="00CF294C">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7DFED3" w14:textId="421D1212" w:rsidR="00CF294C" w:rsidRPr="00F05C9A" w:rsidRDefault="00CF294C" w:rsidP="00CF294C">
            <w:pPr>
              <w:pStyle w:val="TAL"/>
              <w:keepNext w:val="0"/>
              <w:keepLines w:val="0"/>
              <w:rPr>
                <w:rFonts w:cs="Arial"/>
                <w:sz w:val="16"/>
                <w:szCs w:val="16"/>
              </w:rPr>
            </w:pPr>
            <w:r w:rsidRPr="00F05C9A">
              <w:rPr>
                <w:rFonts w:cs="Arial"/>
                <w:sz w:val="16"/>
                <w:szCs w:val="16"/>
              </w:rPr>
              <w:t>SEALDD feature related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5B44E" w14:textId="5FCD9E0B"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389B890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F233D3" w14:textId="0A5295E5"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BADF0C" w14:textId="1D4D3854"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0BAE72" w14:textId="476C6E02"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301225" w14:textId="0B80FA98" w:rsidR="00CF294C" w:rsidRPr="00F05C9A" w:rsidRDefault="00CF294C" w:rsidP="00CF294C">
            <w:pPr>
              <w:pStyle w:val="TAL"/>
              <w:keepNext w:val="0"/>
              <w:keepLines w:val="0"/>
              <w:rPr>
                <w:rFonts w:cs="Arial"/>
                <w:sz w:val="16"/>
                <w:szCs w:val="16"/>
              </w:rPr>
            </w:pPr>
            <w:r w:rsidRPr="00F05C9A">
              <w:rPr>
                <w:rFonts w:cs="Arial"/>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50144" w14:textId="6E1A5B87" w:rsidR="00CF294C" w:rsidRPr="00F05C9A" w:rsidRDefault="00CF294C" w:rsidP="00CF294C">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E4FCA" w14:textId="043640BC"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9C7DA2B" w14:textId="305E14FC" w:rsidR="00CF294C" w:rsidRPr="00F05C9A" w:rsidRDefault="00CF294C" w:rsidP="00CF294C">
            <w:pPr>
              <w:pStyle w:val="TAL"/>
              <w:keepNext w:val="0"/>
              <w:keepLines w:val="0"/>
              <w:rPr>
                <w:rFonts w:cs="Arial"/>
                <w:sz w:val="16"/>
                <w:szCs w:val="16"/>
              </w:rPr>
            </w:pPr>
            <w:r w:rsidRPr="00F05C9A">
              <w:rPr>
                <w:rFonts w:cs="Arial"/>
                <w:sz w:val="16"/>
                <w:szCs w:val="16"/>
              </w:rPr>
              <w:t>Corrections and updates to the EAS bundle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0958AC" w14:textId="6E350860"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4B9A7AD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83FB6B" w14:textId="3676A297"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25103B3" w14:textId="00485DEA"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07BCFA" w14:textId="25C5179F"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E97939" w14:textId="584F1D14" w:rsidR="00CF294C" w:rsidRPr="00F05C9A" w:rsidRDefault="00CF294C" w:rsidP="00CF294C">
            <w:pPr>
              <w:pStyle w:val="TAL"/>
              <w:keepNext w:val="0"/>
              <w:keepLines w:val="0"/>
              <w:rPr>
                <w:rFonts w:cs="Arial"/>
                <w:sz w:val="16"/>
                <w:szCs w:val="16"/>
              </w:rPr>
            </w:pPr>
            <w:r w:rsidRPr="00F05C9A">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E3C" w14:textId="6E1B6D44" w:rsidR="00CF294C" w:rsidRPr="00F05C9A" w:rsidRDefault="00CF294C" w:rsidP="00CF294C">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6AC48" w14:textId="2D3BC436"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6C22FD" w14:textId="68E324DB" w:rsidR="00CF294C" w:rsidRPr="00F05C9A" w:rsidRDefault="00CF294C" w:rsidP="00CF294C">
            <w:pPr>
              <w:pStyle w:val="TAL"/>
              <w:keepNext w:val="0"/>
              <w:keepLines w:val="0"/>
              <w:rPr>
                <w:rFonts w:cs="Arial"/>
                <w:sz w:val="16"/>
                <w:szCs w:val="16"/>
              </w:rPr>
            </w:pPr>
            <w:r w:rsidRPr="00F05C9A">
              <w:rPr>
                <w:rFonts w:cs="Arial"/>
                <w:sz w:val="16"/>
                <w:szCs w:val="16"/>
              </w:rPr>
              <w:t>Adding EDN information to the EES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874622" w14:textId="038F38CC"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5E3F45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DCAF3D" w14:textId="7347926D"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84DC" w14:textId="1BC95730"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64D3A0" w14:textId="152800E3"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8176395" w14:textId="2BEC079D" w:rsidR="00CF294C" w:rsidRPr="00F05C9A" w:rsidRDefault="00CF294C" w:rsidP="00CF294C">
            <w:pPr>
              <w:pStyle w:val="TAL"/>
              <w:keepNext w:val="0"/>
              <w:keepLines w:val="0"/>
              <w:rPr>
                <w:rFonts w:cs="Arial"/>
                <w:sz w:val="16"/>
                <w:szCs w:val="16"/>
              </w:rPr>
            </w:pPr>
            <w:r w:rsidRPr="00F05C9A">
              <w:rPr>
                <w:rFonts w:cs="Arial"/>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544FC1" w14:textId="18ECDD57" w:rsidR="00CF294C" w:rsidRPr="00F05C9A" w:rsidRDefault="00CF294C" w:rsidP="00CF294C">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6613" w14:textId="51F41B23"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4C9AE6" w14:textId="1CC1E0F6" w:rsidR="00CF294C" w:rsidRPr="00F05C9A" w:rsidRDefault="00CF294C" w:rsidP="00CF294C">
            <w:pPr>
              <w:pStyle w:val="TAL"/>
              <w:keepNext w:val="0"/>
              <w:keepLines w:val="0"/>
              <w:rPr>
                <w:rFonts w:cs="Arial"/>
                <w:sz w:val="16"/>
                <w:szCs w:val="16"/>
              </w:rPr>
            </w:pPr>
            <w:r w:rsidRPr="00F05C9A">
              <w:rPr>
                <w:rFonts w:cs="Arial"/>
                <w:sz w:val="16"/>
                <w:szCs w:val="16"/>
              </w:rPr>
              <w:t>Support indicating the EAS ability of handling bundled EAS ACR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F6C01" w14:textId="2882AF92"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25BE5B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C3E35F" w14:textId="16228A68"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9F69717" w14:textId="46247393"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40F368F" w14:textId="3AB6BAF0"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ACC053" w14:textId="32C4CAFD" w:rsidR="00CF294C" w:rsidRPr="00F05C9A" w:rsidRDefault="00CF294C" w:rsidP="00CF294C">
            <w:pPr>
              <w:pStyle w:val="TAL"/>
              <w:keepNext w:val="0"/>
              <w:keepLines w:val="0"/>
              <w:rPr>
                <w:rFonts w:cs="Arial"/>
                <w:sz w:val="16"/>
                <w:szCs w:val="16"/>
              </w:rPr>
            </w:pPr>
            <w:r w:rsidRPr="00F05C9A">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B08B8" w14:textId="42AC1F88" w:rsidR="00CF294C" w:rsidRPr="00F05C9A" w:rsidRDefault="00CF294C" w:rsidP="00CF294C">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6A4926" w14:textId="60427327" w:rsidR="00CF294C" w:rsidRPr="00F05C9A" w:rsidRDefault="00CF294C" w:rsidP="00CF294C">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84E32A" w14:textId="70489BB2" w:rsidR="00CF294C" w:rsidRPr="00F05C9A" w:rsidRDefault="00CF294C" w:rsidP="00CF294C">
            <w:pPr>
              <w:pStyle w:val="TAL"/>
              <w:keepNext w:val="0"/>
              <w:keepLines w:val="0"/>
              <w:rPr>
                <w:rFonts w:cs="Arial"/>
                <w:sz w:val="16"/>
                <w:szCs w:val="16"/>
              </w:rPr>
            </w:pPr>
            <w:r w:rsidRPr="00F05C9A">
              <w:rPr>
                <w:rFonts w:cs="Arial"/>
                <w:sz w:val="16"/>
                <w:szCs w:val="16"/>
              </w:rPr>
              <w:t>Corrections to the definition of the general context holding time duration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B8A1E" w14:textId="38963620"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299BB5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11B4BE" w14:textId="7F72A64A"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24F94D9" w14:textId="6C62678E"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0E08AD" w14:textId="0F2E650E"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F6F7F08" w14:textId="43E98CE5" w:rsidR="00CF294C" w:rsidRPr="00F05C9A" w:rsidRDefault="00CF294C" w:rsidP="00CF294C">
            <w:pPr>
              <w:pStyle w:val="TAL"/>
              <w:keepNext w:val="0"/>
              <w:keepLines w:val="0"/>
              <w:rPr>
                <w:rFonts w:cs="Arial"/>
                <w:sz w:val="16"/>
                <w:szCs w:val="16"/>
              </w:rPr>
            </w:pPr>
            <w:r w:rsidRPr="00F05C9A">
              <w:rPr>
                <w:rFonts w:cs="Arial"/>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939DD" w14:textId="71CF1663" w:rsidR="00CF294C" w:rsidRPr="00F05C9A" w:rsidRDefault="00CF294C" w:rsidP="00CF294C">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D9299" w14:textId="309AD511"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D4DE414" w14:textId="3EECC5D1" w:rsidR="00CF294C" w:rsidRPr="00F05C9A" w:rsidRDefault="00CF294C" w:rsidP="00CF294C">
            <w:pPr>
              <w:pStyle w:val="TAL"/>
              <w:keepNext w:val="0"/>
              <w:keepLines w:val="0"/>
              <w:rPr>
                <w:rFonts w:cs="Arial"/>
                <w:sz w:val="16"/>
                <w:szCs w:val="16"/>
              </w:rPr>
            </w:pPr>
            <w:r w:rsidRPr="00F05C9A">
              <w:rPr>
                <w:rFonts w:cs="Arial"/>
                <w:sz w:val="16"/>
                <w:szCs w:val="16"/>
              </w:rPr>
              <w:t>Resolve ENs in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3ADB5" w14:textId="75A74B67"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05090C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E6A6D3" w14:textId="162BAA66"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9AF64B" w14:textId="2434CF9E"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5E78F04" w14:textId="01E771BA"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6631EB" w14:textId="384024C4" w:rsidR="00CF294C" w:rsidRPr="00F05C9A" w:rsidRDefault="00CF294C" w:rsidP="00CF294C">
            <w:pPr>
              <w:pStyle w:val="TAL"/>
              <w:keepNext w:val="0"/>
              <w:keepLines w:val="0"/>
              <w:rPr>
                <w:rFonts w:cs="Arial"/>
                <w:sz w:val="16"/>
                <w:szCs w:val="16"/>
              </w:rPr>
            </w:pPr>
            <w:r w:rsidRPr="00F05C9A">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5D751" w14:textId="0FCF3B70" w:rsidR="00CF294C" w:rsidRPr="00F05C9A" w:rsidRDefault="00CF294C" w:rsidP="00CF294C">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21B30" w14:textId="1C27EF10"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589D555" w14:textId="430AF534" w:rsidR="00CF294C" w:rsidRPr="00F05C9A" w:rsidRDefault="00CF294C" w:rsidP="00CF294C">
            <w:pPr>
              <w:pStyle w:val="TAL"/>
              <w:keepNext w:val="0"/>
              <w:keepLines w:val="0"/>
              <w:rPr>
                <w:rFonts w:cs="Arial"/>
                <w:sz w:val="16"/>
                <w:szCs w:val="16"/>
              </w:rPr>
            </w:pPr>
            <w:r w:rsidRPr="00F05C9A">
              <w:rPr>
                <w:rFonts w:cs="Arial"/>
                <w:sz w:val="16"/>
                <w:szCs w:val="16"/>
              </w:rPr>
              <w:t>Resolve ENs in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9F000" w14:textId="2E04B032"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32D5A40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E6A88F9" w14:textId="190D9B98"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159597" w14:textId="3A16DCBA"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F18B998" w14:textId="2702A36B" w:rsidR="00CF294C" w:rsidRPr="00F05C9A" w:rsidRDefault="00CF294C" w:rsidP="00CF294C">
            <w:pPr>
              <w:pStyle w:val="TAC"/>
              <w:keepNext w:val="0"/>
              <w:keepLines w:val="0"/>
              <w:rPr>
                <w:rFonts w:cs="Arial"/>
                <w:sz w:val="16"/>
                <w:szCs w:val="16"/>
              </w:rPr>
            </w:pPr>
            <w:r w:rsidRPr="00F05C9A">
              <w:rPr>
                <w:rFonts w:cs="Arial"/>
                <w:sz w:val="16"/>
                <w:szCs w:val="16"/>
              </w:rPr>
              <w:t>CP-233242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294B9BD" w14:textId="09CBEDF8" w:rsidR="00CF294C" w:rsidRPr="00F05C9A" w:rsidRDefault="00CF294C" w:rsidP="00CF294C">
            <w:pPr>
              <w:pStyle w:val="TAL"/>
              <w:keepNext w:val="0"/>
              <w:keepLines w:val="0"/>
              <w:rPr>
                <w:rFonts w:cs="Arial"/>
                <w:sz w:val="16"/>
                <w:szCs w:val="16"/>
              </w:rPr>
            </w:pPr>
            <w:r w:rsidRPr="00F05C9A">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64001" w14:textId="6F74F12C" w:rsidR="00CF294C" w:rsidRPr="00F05C9A" w:rsidRDefault="00CF294C" w:rsidP="00CF294C">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F256FA" w14:textId="74551A05"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FFB553" w14:textId="7FD42786" w:rsidR="00CF294C" w:rsidRPr="00F05C9A" w:rsidRDefault="00CF294C" w:rsidP="00CF294C">
            <w:pPr>
              <w:pStyle w:val="TAL"/>
              <w:keepNext w:val="0"/>
              <w:keepLines w:val="0"/>
              <w:rPr>
                <w:rFonts w:cs="Arial"/>
                <w:sz w:val="16"/>
                <w:szCs w:val="16"/>
              </w:rPr>
            </w:pPr>
            <w:r w:rsidRPr="00F05C9A">
              <w:rPr>
                <w:rFonts w:cs="Arial"/>
                <w:sz w:val="16"/>
                <w:szCs w:val="16"/>
              </w:rPr>
              <w:t>Update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BF869" w14:textId="04E838B9"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55E49E3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90CA4E" w14:textId="1A1EA27D"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FADE536" w14:textId="244C63DD"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EF80D" w14:textId="2B441837" w:rsidR="00CF294C" w:rsidRPr="00F05C9A" w:rsidRDefault="00CF294C" w:rsidP="00CF294C">
            <w:pPr>
              <w:pStyle w:val="TAC"/>
              <w:keepNext w:val="0"/>
              <w:keepLines w:val="0"/>
              <w:rPr>
                <w:rFonts w:cs="Arial"/>
                <w:sz w:val="16"/>
                <w:szCs w:val="16"/>
              </w:rPr>
            </w:pPr>
            <w:r w:rsidRPr="00F05C9A">
              <w:rPr>
                <w:rFonts w:cs="Arial"/>
                <w:sz w:val="16"/>
                <w:szCs w:val="16"/>
              </w:rPr>
              <w:t>CP-233231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EBD61" w14:textId="78997B0D" w:rsidR="00CF294C" w:rsidRPr="00F05C9A" w:rsidRDefault="00CF294C" w:rsidP="00CF294C">
            <w:pPr>
              <w:pStyle w:val="TAL"/>
              <w:keepNext w:val="0"/>
              <w:keepLines w:val="0"/>
              <w:rPr>
                <w:rFonts w:cs="Arial"/>
                <w:sz w:val="16"/>
                <w:szCs w:val="16"/>
              </w:rPr>
            </w:pPr>
            <w:r w:rsidRPr="00F05C9A">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3DDA0" w14:textId="33128B13" w:rsidR="00CF294C" w:rsidRPr="00F05C9A" w:rsidRDefault="00CF294C" w:rsidP="00CF294C">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FD1E" w14:textId="696E1A5D" w:rsidR="00CF294C" w:rsidRPr="00F05C9A" w:rsidRDefault="00CF294C" w:rsidP="00CF294C">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140585E" w14:textId="3FF6400C" w:rsidR="00CF294C" w:rsidRPr="00F05C9A" w:rsidRDefault="00CF294C" w:rsidP="00CF294C">
            <w:pPr>
              <w:pStyle w:val="TAL"/>
              <w:keepNext w:val="0"/>
              <w:keepLines w:val="0"/>
              <w:rPr>
                <w:rFonts w:cs="Arial"/>
                <w:sz w:val="16"/>
                <w:szCs w:val="16"/>
              </w:rPr>
            </w:pPr>
            <w:r w:rsidRPr="00F05C9A">
              <w:rPr>
                <w:rFonts w:cs="Arial"/>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DA46" w14:textId="5BD4BA6B"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5678C7E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09508D3" w14:textId="219FCF95"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0806D01" w14:textId="0AEB46BF"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9E29DD9" w14:textId="6E61C660" w:rsidR="00CF294C" w:rsidRPr="00F05C9A" w:rsidRDefault="00CF294C" w:rsidP="00CF294C">
            <w:pPr>
              <w:pStyle w:val="TAC"/>
              <w:keepNext w:val="0"/>
              <w:keepLines w:val="0"/>
              <w:rPr>
                <w:rFonts w:cs="Arial"/>
                <w:sz w:val="16"/>
                <w:szCs w:val="16"/>
              </w:rPr>
            </w:pPr>
            <w:r w:rsidRPr="00F05C9A">
              <w:rPr>
                <w:rFonts w:cs="Arial"/>
                <w:sz w:val="16"/>
                <w:szCs w:val="16"/>
              </w:rPr>
              <w:t>CP-233241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CE698C" w14:textId="5EC8E50C" w:rsidR="00CF294C" w:rsidRPr="00F05C9A" w:rsidRDefault="00CF294C" w:rsidP="00CF294C">
            <w:pPr>
              <w:pStyle w:val="TAL"/>
              <w:keepNext w:val="0"/>
              <w:keepLines w:val="0"/>
              <w:rPr>
                <w:rFonts w:cs="Arial"/>
                <w:sz w:val="16"/>
                <w:szCs w:val="16"/>
              </w:rPr>
            </w:pPr>
            <w:r w:rsidRPr="00F05C9A">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B3DFED" w14:textId="5C07E1B0" w:rsidR="00CF294C" w:rsidRPr="00F05C9A" w:rsidRDefault="00CF294C" w:rsidP="00CF294C">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24630" w14:textId="3569FF18" w:rsidR="00CF294C" w:rsidRPr="00F05C9A" w:rsidRDefault="00CF294C" w:rsidP="00CF294C">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96B7707" w14:textId="3E6C139C" w:rsidR="00CF294C" w:rsidRPr="00F05C9A" w:rsidRDefault="00CF294C" w:rsidP="00CF294C">
            <w:pPr>
              <w:pStyle w:val="TAL"/>
              <w:keepNext w:val="0"/>
              <w:keepLines w:val="0"/>
              <w:rPr>
                <w:rFonts w:cs="Arial"/>
                <w:sz w:val="16"/>
                <w:szCs w:val="16"/>
              </w:rPr>
            </w:pPr>
            <w:r w:rsidRPr="00F05C9A">
              <w:rPr>
                <w:rFonts w:cs="Arial"/>
                <w:sz w:val="16"/>
                <w:szCs w:val="16"/>
              </w:rPr>
              <w:t>Instantiation criteria update and add missing 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C22E59" w14:textId="0B0070F8"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CF294C" w:rsidRPr="00F05C9A" w14:paraId="6C0B42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E429F7" w14:textId="3D74F230" w:rsidR="00CF294C" w:rsidRPr="00F05C9A" w:rsidRDefault="00CF294C" w:rsidP="00CF294C">
            <w:pPr>
              <w:pStyle w:val="TAC"/>
              <w:keepNext w:val="0"/>
              <w:keepLines w:val="0"/>
              <w:rPr>
                <w:sz w:val="16"/>
                <w:szCs w:val="16"/>
                <w:lang w:eastAsia="zh-CN"/>
              </w:rPr>
            </w:pPr>
            <w:r w:rsidRPr="00F05C9A">
              <w:rPr>
                <w:rFonts w:cs="Arial"/>
                <w:sz w:val="16"/>
                <w:szCs w:val="16"/>
              </w:rPr>
              <w:t>2023-12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2AE7F5" w14:textId="4A7BED69" w:rsidR="00CF294C" w:rsidRPr="00F05C9A" w:rsidRDefault="00CF294C" w:rsidP="00CF294C">
            <w:pPr>
              <w:pStyle w:val="TAC"/>
              <w:keepNext w:val="0"/>
              <w:keepLines w:val="0"/>
              <w:rPr>
                <w:sz w:val="16"/>
                <w:szCs w:val="16"/>
              </w:rPr>
            </w:pPr>
            <w:r w:rsidRPr="00F05C9A">
              <w:rPr>
                <w:rFonts w:cs="Arial"/>
                <w:sz w:val="16"/>
                <w:szCs w:val="16"/>
              </w:rPr>
              <w:t>CT#102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118C2E" w14:textId="38044D42" w:rsidR="00CF294C" w:rsidRPr="00F05C9A" w:rsidRDefault="00CF294C" w:rsidP="00CF294C">
            <w:pPr>
              <w:pStyle w:val="TAC"/>
              <w:keepNext w:val="0"/>
              <w:keepLines w:val="0"/>
              <w:rPr>
                <w:rFonts w:cs="Arial"/>
                <w:sz w:val="16"/>
                <w:szCs w:val="16"/>
              </w:rPr>
            </w:pPr>
            <w:r w:rsidRPr="00F05C9A">
              <w:rPr>
                <w:rFonts w:cs="Arial"/>
                <w:sz w:val="16"/>
                <w:szCs w:val="16"/>
              </w:rPr>
              <w:t>CP-233237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B3B82F3" w14:textId="0F71B71D" w:rsidR="00CF294C" w:rsidRPr="00F05C9A" w:rsidRDefault="00CF294C" w:rsidP="00CF294C">
            <w:pPr>
              <w:pStyle w:val="TAL"/>
              <w:keepNext w:val="0"/>
              <w:keepLines w:val="0"/>
              <w:rPr>
                <w:rFonts w:cs="Arial"/>
                <w:sz w:val="16"/>
                <w:szCs w:val="16"/>
              </w:rPr>
            </w:pPr>
            <w:r w:rsidRPr="00F05C9A">
              <w:rPr>
                <w:rFonts w:cs="Arial"/>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B6DA2" w14:textId="77777777" w:rsidR="00CF294C" w:rsidRPr="00F05C9A" w:rsidRDefault="00CF294C" w:rsidP="00CF294C">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9B306" w14:textId="6F13255C" w:rsidR="00CF294C" w:rsidRPr="00F05C9A" w:rsidRDefault="00CF294C" w:rsidP="00CF294C">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E65B87C" w14:textId="438B8A4D" w:rsidR="00CF294C" w:rsidRPr="00F05C9A" w:rsidRDefault="00CF294C" w:rsidP="00CF294C">
            <w:pPr>
              <w:pStyle w:val="TAL"/>
              <w:keepNext w:val="0"/>
              <w:keepLines w:val="0"/>
              <w:rPr>
                <w:rFonts w:cs="Arial"/>
                <w:sz w:val="16"/>
                <w:szCs w:val="16"/>
              </w:rPr>
            </w:pPr>
            <w:r w:rsidRPr="00F05C9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33595" w14:textId="2AFA8242" w:rsidR="00CF294C" w:rsidRPr="00F05C9A" w:rsidRDefault="00CF294C" w:rsidP="00CF294C">
            <w:pPr>
              <w:pStyle w:val="TAC"/>
              <w:keepNext w:val="0"/>
              <w:keepLines w:val="0"/>
              <w:rPr>
                <w:sz w:val="16"/>
                <w:szCs w:val="16"/>
                <w:lang w:eastAsia="zh-CN"/>
              </w:rPr>
            </w:pPr>
            <w:r w:rsidRPr="00F05C9A">
              <w:rPr>
                <w:sz w:val="16"/>
                <w:szCs w:val="16"/>
                <w:lang w:eastAsia="zh-CN"/>
              </w:rPr>
              <w:t>18.4.0</w:t>
            </w:r>
          </w:p>
        </w:tc>
      </w:tr>
      <w:tr w:rsidR="00EB53BA" w:rsidRPr="00F05C9A" w14:paraId="04B9D38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809B1F" w14:textId="349CA3ED"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CBBD8A" w14:textId="33A3233D"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3349B3" w14:textId="4A8CBB49"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9F2774" w14:textId="392DF17D" w:rsidR="00EB53BA" w:rsidRPr="00F05C9A" w:rsidRDefault="00EB53BA" w:rsidP="00EB53BA">
            <w:pPr>
              <w:pStyle w:val="TAL"/>
              <w:keepNext w:val="0"/>
              <w:keepLines w:val="0"/>
              <w:rPr>
                <w:rFonts w:cs="Arial"/>
                <w:sz w:val="16"/>
                <w:szCs w:val="16"/>
              </w:rPr>
            </w:pPr>
            <w:r w:rsidRPr="00F05C9A">
              <w:rPr>
                <w:rFonts w:cs="Arial"/>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9554C" w14:textId="182D0851" w:rsidR="00EB53BA" w:rsidRPr="00F05C9A" w:rsidRDefault="00EB53BA" w:rsidP="00EB53BA">
            <w:pPr>
              <w:pStyle w:val="TAR"/>
              <w:keepNext w:val="0"/>
              <w:keepLines w:val="0"/>
              <w:rPr>
                <w:rFonts w:cs="Arial"/>
                <w:sz w:val="16"/>
                <w:szCs w:val="16"/>
              </w:rPr>
            </w:pPr>
            <w:r w:rsidRPr="00F05C9A">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A1B60" w14:textId="12A4CF04" w:rsidR="00EB53BA" w:rsidRPr="00F05C9A" w:rsidRDefault="00EB53BA" w:rsidP="00EB53BA">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7C918C0" w14:textId="57A679C9" w:rsidR="00EB53BA" w:rsidRPr="00F05C9A" w:rsidRDefault="00EB53BA" w:rsidP="00EB53BA">
            <w:pPr>
              <w:pStyle w:val="TAL"/>
              <w:keepNext w:val="0"/>
              <w:keepLines w:val="0"/>
              <w:rPr>
                <w:rFonts w:cs="Arial"/>
                <w:sz w:val="16"/>
                <w:szCs w:val="16"/>
              </w:rPr>
            </w:pPr>
            <w:r w:rsidRPr="00F05C9A">
              <w:rPr>
                <w:rFonts w:cs="Arial"/>
                <w:sz w:val="16"/>
                <w:szCs w:val="16"/>
              </w:rPr>
              <w:t>EAS Information Management service descriptions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766A7" w14:textId="04BB0294"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7195A4F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2FB935E" w14:textId="68BB7AD8"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513CD7" w14:textId="7B6495FE"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97C6B7" w14:textId="35648DBC"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CAF46AE" w14:textId="2DC6607D" w:rsidR="00EB53BA" w:rsidRPr="00F05C9A" w:rsidRDefault="00EB53BA" w:rsidP="00EB53BA">
            <w:pPr>
              <w:pStyle w:val="TAL"/>
              <w:keepNext w:val="0"/>
              <w:keepLines w:val="0"/>
              <w:rPr>
                <w:rFonts w:cs="Arial"/>
                <w:sz w:val="16"/>
                <w:szCs w:val="16"/>
              </w:rPr>
            </w:pPr>
            <w:r w:rsidRPr="00F05C9A">
              <w:rPr>
                <w:rFonts w:cs="Arial"/>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73FC7" w14:textId="289AE9BD" w:rsidR="00EB53BA" w:rsidRPr="00F05C9A" w:rsidRDefault="00EB53BA" w:rsidP="00EB53BA">
            <w:pPr>
              <w:pStyle w:val="TAR"/>
              <w:keepNext w:val="0"/>
              <w:keepLines w:val="0"/>
              <w:rPr>
                <w:rFonts w:cs="Arial"/>
                <w:sz w:val="16"/>
                <w:szCs w:val="16"/>
              </w:rPr>
            </w:pPr>
            <w:r w:rsidRPr="00F05C9A">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68278" w14:textId="5A05C9B5" w:rsidR="00EB53BA" w:rsidRPr="00F05C9A" w:rsidRDefault="00EB53BA" w:rsidP="00EB53BA">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1812E2" w14:textId="2B17FAA0" w:rsidR="00EB53BA" w:rsidRPr="00F05C9A" w:rsidRDefault="00EB53BA" w:rsidP="00EB53BA">
            <w:pPr>
              <w:pStyle w:val="TAL"/>
              <w:keepNext w:val="0"/>
              <w:keepLines w:val="0"/>
              <w:rPr>
                <w:rFonts w:cs="Arial"/>
                <w:sz w:val="16"/>
                <w:szCs w:val="16"/>
              </w:rPr>
            </w:pPr>
            <w:r w:rsidRPr="00F05C9A">
              <w:rPr>
                <w:rFonts w:cs="Arial"/>
                <w:sz w:val="16"/>
                <w:szCs w:val="16"/>
              </w:rPr>
              <w:t>EAS Information Management service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9210C" w14:textId="5CDB3632"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29D2F3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C4DA57" w14:textId="60BAFEFE"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F8FE4C" w14:textId="00D54685"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40500C" w14:textId="5674FD53"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D4BBD2C" w14:textId="290C0FB3" w:rsidR="00EB53BA" w:rsidRPr="00F05C9A" w:rsidRDefault="00EB53BA" w:rsidP="00EB53BA">
            <w:pPr>
              <w:pStyle w:val="TAL"/>
              <w:keepNext w:val="0"/>
              <w:keepLines w:val="0"/>
              <w:rPr>
                <w:rFonts w:cs="Arial"/>
                <w:sz w:val="16"/>
                <w:szCs w:val="16"/>
              </w:rPr>
            </w:pPr>
            <w:r w:rsidRPr="00F05C9A">
              <w:rPr>
                <w:rFonts w:cs="Arial"/>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4F3B5" w14:textId="51F685BE" w:rsidR="00EB53BA" w:rsidRPr="00F05C9A" w:rsidRDefault="00EB53BA" w:rsidP="00EB53BA">
            <w:pPr>
              <w:pStyle w:val="TAR"/>
              <w:keepNext w:val="0"/>
              <w:keepLines w:val="0"/>
              <w:rPr>
                <w:rFonts w:cs="Arial"/>
                <w:sz w:val="16"/>
                <w:szCs w:val="16"/>
              </w:rPr>
            </w:pPr>
            <w:r w:rsidRPr="00F05C9A">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665D5" w14:textId="7975BE02" w:rsidR="00EB53BA" w:rsidRPr="00F05C9A" w:rsidRDefault="00EB53BA" w:rsidP="00EB53BA">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81D789E" w14:textId="350759D3" w:rsidR="00EB53BA" w:rsidRPr="00F05C9A" w:rsidRDefault="00EB53BA" w:rsidP="00EB53BA">
            <w:pPr>
              <w:pStyle w:val="TAL"/>
              <w:keepNext w:val="0"/>
              <w:keepLines w:val="0"/>
              <w:rPr>
                <w:rFonts w:cs="Arial"/>
                <w:sz w:val="16"/>
                <w:szCs w:val="16"/>
              </w:rPr>
            </w:pPr>
            <w:r w:rsidRPr="00F05C9A">
              <w:rPr>
                <w:rFonts w:cs="Arial"/>
                <w:sz w:val="16"/>
                <w:szCs w:val="16"/>
              </w:rPr>
              <w:t>EAS Information Management service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90FE1" w14:textId="10FF138B"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4FB2C08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101A43" w14:textId="249D69F4"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CC7D85" w14:textId="45F68C4C"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CF8107C" w14:textId="4CAA8BFE"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39D5598" w14:textId="5FC463BA" w:rsidR="00EB53BA" w:rsidRPr="00F05C9A" w:rsidRDefault="00EB53BA" w:rsidP="00EB53BA">
            <w:pPr>
              <w:pStyle w:val="TAL"/>
              <w:keepNext w:val="0"/>
              <w:keepLines w:val="0"/>
              <w:rPr>
                <w:rFonts w:cs="Arial"/>
                <w:sz w:val="16"/>
                <w:szCs w:val="16"/>
              </w:rPr>
            </w:pPr>
            <w:r w:rsidRPr="00F05C9A">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9551A" w14:textId="0E4A0AF7" w:rsidR="00EB53BA" w:rsidRPr="00F05C9A" w:rsidRDefault="00EB53BA" w:rsidP="00EB53BA">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298B8" w14:textId="35D92BAC" w:rsidR="00EB53BA" w:rsidRPr="00F05C9A" w:rsidRDefault="00EB53BA" w:rsidP="00EB53BA">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598F40" w14:textId="2A78A946" w:rsidR="00EB53BA" w:rsidRPr="00F05C9A" w:rsidRDefault="00EB53BA" w:rsidP="00EB53BA">
            <w:pPr>
              <w:pStyle w:val="TAL"/>
              <w:keepNext w:val="0"/>
              <w:keepLines w:val="0"/>
              <w:rPr>
                <w:rFonts w:cs="Arial"/>
                <w:sz w:val="16"/>
                <w:szCs w:val="16"/>
              </w:rPr>
            </w:pPr>
            <w:r w:rsidRPr="00F05C9A">
              <w:rPr>
                <w:rFonts w:cs="Arial"/>
                <w:sz w:val="16"/>
                <w:szCs w:val="16"/>
              </w:rPr>
              <w:t>Updates to EAS ID in ACR management event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9843C" w14:textId="1E7108DB"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231471C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4D57F18" w14:textId="716D6F0E"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79AC90" w14:textId="0E4A6074"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DDD910" w14:textId="3D188F0B"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CDD4953" w14:textId="0C32CAB6" w:rsidR="00EB53BA" w:rsidRPr="00F05C9A" w:rsidRDefault="00EB53BA" w:rsidP="00EB53BA">
            <w:pPr>
              <w:pStyle w:val="TAL"/>
              <w:keepNext w:val="0"/>
              <w:keepLines w:val="0"/>
              <w:rPr>
                <w:rFonts w:cs="Arial"/>
                <w:sz w:val="16"/>
                <w:szCs w:val="16"/>
              </w:rPr>
            </w:pPr>
            <w:r w:rsidRPr="00F05C9A">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2E193" w14:textId="14E3FF7A" w:rsidR="00EB53BA" w:rsidRPr="00F05C9A" w:rsidRDefault="00EB53BA" w:rsidP="00EB53BA">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97F3" w14:textId="1CAACA7A" w:rsidR="00EB53BA" w:rsidRPr="00F05C9A" w:rsidRDefault="00EB53BA" w:rsidP="00EB53BA">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3660D0F" w14:textId="16CF610A" w:rsidR="00EB53BA" w:rsidRPr="00F05C9A" w:rsidRDefault="00EB53BA" w:rsidP="00EB53BA">
            <w:pPr>
              <w:pStyle w:val="TAL"/>
              <w:keepNext w:val="0"/>
              <w:keepLines w:val="0"/>
              <w:rPr>
                <w:rFonts w:cs="Arial"/>
                <w:sz w:val="16"/>
                <w:szCs w:val="16"/>
              </w:rPr>
            </w:pPr>
            <w:r w:rsidRPr="00F05C9A">
              <w:rPr>
                <w:rFonts w:cs="Arial"/>
                <w:sz w:val="16"/>
                <w:szCs w:val="16"/>
              </w:rPr>
              <w:t>Resolve EN for interworking with cloud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D2BD" w14:textId="5662F910"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44168F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CEA3AB" w14:textId="2DF9BA1F"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699B3B" w14:textId="606612E6"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75048A" w14:textId="529A5ECD"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C27BC" w14:textId="1397706D" w:rsidR="00EB53BA" w:rsidRPr="00F05C9A" w:rsidRDefault="00EB53BA" w:rsidP="00EB53BA">
            <w:pPr>
              <w:pStyle w:val="TAL"/>
              <w:keepNext w:val="0"/>
              <w:keepLines w:val="0"/>
              <w:rPr>
                <w:rFonts w:cs="Arial"/>
                <w:sz w:val="16"/>
                <w:szCs w:val="16"/>
              </w:rPr>
            </w:pPr>
            <w:r w:rsidRPr="00F05C9A">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D05AE" w14:textId="6314CAF7" w:rsidR="00EB53BA" w:rsidRPr="00F05C9A" w:rsidRDefault="00EB53BA" w:rsidP="00EB53BA">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5FA865" w14:textId="3EA359C4" w:rsidR="00EB53BA" w:rsidRPr="00F05C9A" w:rsidRDefault="00EB53BA" w:rsidP="00EB53BA">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8CC0FC5" w14:textId="603231E5" w:rsidR="00EB53BA" w:rsidRPr="00F05C9A" w:rsidRDefault="00EB53BA" w:rsidP="00EB53BA">
            <w:pPr>
              <w:pStyle w:val="TAL"/>
              <w:keepNext w:val="0"/>
              <w:keepLines w:val="0"/>
              <w:rPr>
                <w:rFonts w:cs="Arial"/>
                <w:sz w:val="16"/>
                <w:szCs w:val="16"/>
              </w:rPr>
            </w:pPr>
            <w:r w:rsidRPr="00F05C9A">
              <w:rPr>
                <w:rFonts w:cs="Arial"/>
                <w:sz w:val="16"/>
                <w:szCs w:val="16"/>
              </w:rPr>
              <w:t>Complete the definition of the Eees_CommonEASAnnouncement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5D3AE" w14:textId="46EFE103"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6106C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613B9B" w14:textId="0F11AB51"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388F5D" w14:textId="33E60A22"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E0A565" w14:textId="3A21502D"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35FFE3" w14:textId="6F9EA54A" w:rsidR="00EB53BA" w:rsidRPr="00F05C9A" w:rsidRDefault="00EB53BA" w:rsidP="00EB53BA">
            <w:pPr>
              <w:pStyle w:val="TAL"/>
              <w:keepNext w:val="0"/>
              <w:keepLines w:val="0"/>
              <w:rPr>
                <w:rFonts w:cs="Arial"/>
                <w:sz w:val="16"/>
                <w:szCs w:val="16"/>
              </w:rPr>
            </w:pPr>
            <w:r w:rsidRPr="00F05C9A">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68C65" w14:textId="2D0E1810" w:rsidR="00EB53BA" w:rsidRPr="00F05C9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4CBDE" w14:textId="5B0526EA" w:rsidR="00EB53BA" w:rsidRPr="00F05C9A" w:rsidRDefault="00EB53BA" w:rsidP="00EB53BA">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EDE0F0" w14:textId="70BFA0AD" w:rsidR="00EB53BA" w:rsidRPr="00F05C9A" w:rsidRDefault="00EB53BA" w:rsidP="00EB53BA">
            <w:pPr>
              <w:pStyle w:val="TAL"/>
              <w:keepNext w:val="0"/>
              <w:keepLines w:val="0"/>
              <w:rPr>
                <w:rFonts w:cs="Arial"/>
                <w:sz w:val="16"/>
                <w:szCs w:val="16"/>
              </w:rPr>
            </w:pPr>
            <w:r w:rsidRPr="00F05C9A">
              <w:rPr>
                <w:rFonts w:cs="Arial"/>
                <w:sz w:val="16"/>
                <w:szCs w:val="16"/>
              </w:rPr>
              <w:t>Complete the definition of the new ACR Selection event and the updates to the ACT Start/Stop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B1023" w14:textId="39FC4561"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4CB2B8B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FD1E92" w14:textId="7B9819A9"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28A83CE" w14:textId="151D65FA"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EF5B96" w14:textId="3B3E557F"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997CF5" w14:textId="33C0C3F0" w:rsidR="00EB53BA" w:rsidRPr="00F05C9A" w:rsidRDefault="00EB53BA" w:rsidP="00EB53BA">
            <w:pPr>
              <w:pStyle w:val="TAL"/>
              <w:keepNext w:val="0"/>
              <w:keepLines w:val="0"/>
              <w:rPr>
                <w:rFonts w:cs="Arial"/>
                <w:sz w:val="16"/>
                <w:szCs w:val="16"/>
              </w:rPr>
            </w:pPr>
            <w:r w:rsidRPr="00F05C9A">
              <w:rPr>
                <w:rFonts w:cs="Arial"/>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B9953" w14:textId="72D4B59F" w:rsidR="00EB53BA" w:rsidRPr="00F05C9A" w:rsidRDefault="00EB53BA" w:rsidP="00EB53BA">
            <w:pPr>
              <w:pStyle w:val="TAR"/>
              <w:keepNext w:val="0"/>
              <w:keepLines w:val="0"/>
              <w:rPr>
                <w:rFonts w:cs="Arial"/>
                <w:sz w:val="16"/>
                <w:szCs w:val="16"/>
              </w:rPr>
            </w:pPr>
            <w:r w:rsidRPr="00F05C9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5C238" w14:textId="654886E0" w:rsidR="00EB53BA" w:rsidRPr="00F05C9A" w:rsidRDefault="00EB53BA" w:rsidP="00EB53BA">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C8B99C" w14:textId="2A6B31CB" w:rsidR="00EB53BA" w:rsidRPr="00F05C9A" w:rsidRDefault="00EB53BA" w:rsidP="00EB53BA">
            <w:pPr>
              <w:pStyle w:val="TAL"/>
              <w:keepNext w:val="0"/>
              <w:keepLines w:val="0"/>
              <w:rPr>
                <w:rFonts w:cs="Arial"/>
                <w:sz w:val="16"/>
                <w:szCs w:val="16"/>
              </w:rPr>
            </w:pPr>
            <w:r w:rsidRPr="00F05C9A">
              <w:rPr>
                <w:rFonts w:cs="Arial"/>
                <w:sz w:val="16"/>
                <w:szCs w:val="16"/>
              </w:rPr>
              <w:t>Updates to the support of the cloud entities and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85524A" w14:textId="23DDEBC8"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781AF71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B7F8C3" w14:textId="13AB27D5"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ECF40B5" w14:textId="2823D77E"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F240DC" w14:textId="0EF1511A"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AF2159" w14:textId="0529ACD3" w:rsidR="00EB53BA" w:rsidRPr="00F05C9A" w:rsidRDefault="00EB53BA" w:rsidP="00EB53BA">
            <w:pPr>
              <w:pStyle w:val="TAL"/>
              <w:keepNext w:val="0"/>
              <w:keepLines w:val="0"/>
              <w:rPr>
                <w:rFonts w:cs="Arial"/>
                <w:sz w:val="16"/>
                <w:szCs w:val="16"/>
              </w:rPr>
            </w:pPr>
            <w:r w:rsidRPr="00F05C9A">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1C9D" w14:textId="09B3AEC0" w:rsidR="00EB53BA" w:rsidRPr="00F05C9A" w:rsidRDefault="00EB53BA" w:rsidP="00EB53BA">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97F3C" w14:textId="1CF883F4" w:rsidR="00EB53BA" w:rsidRPr="00F05C9A" w:rsidRDefault="00EB53BA" w:rsidP="00EB53BA">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331696" w14:textId="49870ABF" w:rsidR="00EB53BA" w:rsidRPr="00F05C9A" w:rsidRDefault="00EB53BA" w:rsidP="00EB53BA">
            <w:pPr>
              <w:pStyle w:val="TAL"/>
              <w:keepNext w:val="0"/>
              <w:keepLines w:val="0"/>
              <w:rPr>
                <w:rFonts w:cs="Arial"/>
                <w:sz w:val="16"/>
                <w:szCs w:val="16"/>
              </w:rPr>
            </w:pPr>
            <w:r w:rsidRPr="00F05C9A">
              <w:rPr>
                <w:rFonts w:cs="Arial"/>
                <w:sz w:val="16"/>
                <w:szCs w:val="16"/>
              </w:rPr>
              <w:t>Application Port ID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640A5" w14:textId="020ED0B2"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4AA7B15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55B773" w14:textId="0D6900ED"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66B8FB8" w14:textId="105549C9"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7550A0" w14:textId="5E84A5D1"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A2C83E" w14:textId="2AD7DDF1" w:rsidR="00EB53BA" w:rsidRPr="00F05C9A" w:rsidRDefault="00EB53BA" w:rsidP="00EB53BA">
            <w:pPr>
              <w:pStyle w:val="TAL"/>
              <w:keepNext w:val="0"/>
              <w:keepLines w:val="0"/>
              <w:rPr>
                <w:rFonts w:cs="Arial"/>
                <w:sz w:val="16"/>
                <w:szCs w:val="16"/>
              </w:rPr>
            </w:pPr>
            <w:r w:rsidRPr="00F05C9A">
              <w:rPr>
                <w:rFonts w:cs="Arial"/>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8BC42" w14:textId="10052F2B" w:rsidR="00EB53BA" w:rsidRPr="00F05C9A" w:rsidRDefault="00EB53BA" w:rsidP="00EB53BA">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AD944" w14:textId="02A97128" w:rsidR="00EB53BA" w:rsidRPr="00F05C9A" w:rsidRDefault="00EB53BA" w:rsidP="00EB53BA">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1BDBC66" w14:textId="740A035E" w:rsidR="00EB53BA" w:rsidRPr="00F05C9A" w:rsidRDefault="00EB53BA" w:rsidP="00EB53BA">
            <w:pPr>
              <w:pStyle w:val="TAL"/>
              <w:keepNext w:val="0"/>
              <w:keepLines w:val="0"/>
              <w:rPr>
                <w:rFonts w:cs="Arial"/>
                <w:sz w:val="16"/>
                <w:szCs w:val="16"/>
              </w:rPr>
            </w:pPr>
            <w:r w:rsidRPr="00F05C9A">
              <w:rPr>
                <w:rFonts w:cs="Arial"/>
                <w:sz w:val="16"/>
                <w:szCs w:val="16"/>
              </w:rPr>
              <w:t>Correction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185D3" w14:textId="32FC6BA7"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534994F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2D11F1" w14:textId="18BAB206"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163F4B" w14:textId="4D4C472D"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686D393" w14:textId="238402EE"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6F7222" w14:textId="366A1E60" w:rsidR="00EB53BA" w:rsidRPr="00F05C9A" w:rsidRDefault="00EB53BA" w:rsidP="00EB53BA">
            <w:pPr>
              <w:pStyle w:val="TAL"/>
              <w:keepNext w:val="0"/>
              <w:keepLines w:val="0"/>
              <w:rPr>
                <w:rFonts w:cs="Arial"/>
                <w:sz w:val="16"/>
                <w:szCs w:val="16"/>
              </w:rPr>
            </w:pPr>
            <w:r w:rsidRPr="00F05C9A">
              <w:rPr>
                <w:rFonts w:cs="Arial"/>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A8A59" w14:textId="3C730C0B" w:rsidR="00EB53BA" w:rsidRPr="00F05C9A" w:rsidRDefault="00EB53BA" w:rsidP="00EB53BA">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1A45E1" w14:textId="24A1D76B" w:rsidR="00EB53BA" w:rsidRPr="00F05C9A" w:rsidRDefault="00EB53BA" w:rsidP="00EB53BA">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F7C8DD" w14:textId="0B7AC6C3" w:rsidR="00EB53BA" w:rsidRPr="00F05C9A" w:rsidRDefault="00EB53BA" w:rsidP="00EB53BA">
            <w:pPr>
              <w:pStyle w:val="TAL"/>
              <w:keepNext w:val="0"/>
              <w:keepLines w:val="0"/>
              <w:rPr>
                <w:rFonts w:cs="Arial"/>
                <w:sz w:val="16"/>
                <w:szCs w:val="16"/>
              </w:rPr>
            </w:pPr>
            <w:r w:rsidRPr="00F05C9A">
              <w:rPr>
                <w:rFonts w:cs="Arial"/>
                <w:sz w:val="16"/>
                <w:szCs w:val="16"/>
              </w:rPr>
              <w:t>Correction for the typo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B781" w14:textId="02536FA1"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3EF9B0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2964701" w14:textId="55EE24A4"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EDA7C" w14:textId="2C00876A"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280C12F" w14:textId="59B58010"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7FDE66" w14:textId="201C08B7" w:rsidR="00EB53BA" w:rsidRPr="00F05C9A" w:rsidRDefault="00EB53BA" w:rsidP="00EB53BA">
            <w:pPr>
              <w:pStyle w:val="TAL"/>
              <w:keepNext w:val="0"/>
              <w:keepLines w:val="0"/>
              <w:rPr>
                <w:rFonts w:cs="Arial"/>
                <w:sz w:val="16"/>
                <w:szCs w:val="16"/>
              </w:rPr>
            </w:pPr>
            <w:r w:rsidRPr="00F05C9A">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3BCFC" w14:textId="6F1E1A40" w:rsidR="00EB53BA" w:rsidRPr="00F05C9A" w:rsidRDefault="00EB53BA" w:rsidP="00EB53BA">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5BF6D" w14:textId="66DB235E" w:rsidR="00EB53BA" w:rsidRPr="00F05C9A" w:rsidRDefault="00EB53BA" w:rsidP="00EB53BA">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ABD9510" w14:textId="4D590898" w:rsidR="00EB53BA" w:rsidRPr="00F05C9A" w:rsidRDefault="00EB53BA" w:rsidP="00EB53BA">
            <w:pPr>
              <w:pStyle w:val="TAL"/>
              <w:keepNext w:val="0"/>
              <w:keepLines w:val="0"/>
              <w:rPr>
                <w:rFonts w:cs="Arial"/>
                <w:sz w:val="16"/>
                <w:szCs w:val="16"/>
              </w:rPr>
            </w:pPr>
            <w:r w:rsidRPr="00F05C9A">
              <w:rPr>
                <w:rFonts w:cs="Arial"/>
                <w:sz w:val="16"/>
                <w:szCs w:val="16"/>
              </w:rPr>
              <w:t>Trigger parameters for Eees_AppClientInformation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C3FD6" w14:textId="2B57C434"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6667FC3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B98DC7" w14:textId="610EB86F"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80F7B7" w14:textId="0CC66759"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7ABFAF4" w14:textId="334AE005"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C72374" w14:textId="6E872507" w:rsidR="00EB53BA" w:rsidRPr="00F05C9A" w:rsidRDefault="00EB53BA" w:rsidP="00EB53BA">
            <w:pPr>
              <w:pStyle w:val="TAL"/>
              <w:keepNext w:val="0"/>
              <w:keepLines w:val="0"/>
              <w:rPr>
                <w:rFonts w:cs="Arial"/>
                <w:sz w:val="16"/>
                <w:szCs w:val="16"/>
              </w:rPr>
            </w:pPr>
            <w:r w:rsidRPr="00F05C9A">
              <w:rPr>
                <w:rFonts w:cs="Arial"/>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7F78C" w14:textId="0ADDB776" w:rsidR="00EB53BA" w:rsidRPr="00F05C9A" w:rsidRDefault="00EB53BA" w:rsidP="00EB53BA">
            <w:pPr>
              <w:pStyle w:val="TAR"/>
              <w:keepNext w:val="0"/>
              <w:keepLines w:val="0"/>
              <w:rPr>
                <w:rFonts w:cs="Arial"/>
                <w:sz w:val="16"/>
                <w:szCs w:val="16"/>
              </w:rPr>
            </w:pPr>
            <w:r w:rsidRPr="00F05C9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D0B0F8" w14:textId="1ADB8EB0" w:rsidR="00EB53BA" w:rsidRPr="00F05C9A" w:rsidRDefault="00EB53BA" w:rsidP="00EB53BA">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21DE47" w14:textId="73FDB001" w:rsidR="00EB53BA" w:rsidRPr="00F05C9A" w:rsidRDefault="00EB53BA" w:rsidP="00EB53BA">
            <w:pPr>
              <w:pStyle w:val="TAL"/>
              <w:keepNext w:val="0"/>
              <w:keepLines w:val="0"/>
              <w:rPr>
                <w:rFonts w:cs="Arial"/>
                <w:sz w:val="16"/>
                <w:szCs w:val="16"/>
              </w:rPr>
            </w:pPr>
            <w:r w:rsidRPr="00F05C9A">
              <w:rPr>
                <w:rFonts w:cs="Arial"/>
                <w:sz w:val="16"/>
                <w:szCs w:val="16"/>
              </w:rPr>
              <w:t>Application traffic influence trigger from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92EDF" w14:textId="32777FD3"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3289E13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BCAC0C" w14:textId="2D6F87DD"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721172F" w14:textId="2ABBE455"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B834335" w14:textId="690C61F6"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5B63FFD" w14:textId="51A4617F" w:rsidR="00EB53BA" w:rsidRPr="00F05C9A" w:rsidRDefault="00EB53BA" w:rsidP="00EB53BA">
            <w:pPr>
              <w:pStyle w:val="TAL"/>
              <w:keepNext w:val="0"/>
              <w:keepLines w:val="0"/>
              <w:rPr>
                <w:rFonts w:cs="Arial"/>
                <w:sz w:val="16"/>
                <w:szCs w:val="16"/>
              </w:rPr>
            </w:pPr>
            <w:r w:rsidRPr="00F05C9A">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1B0F0" w14:textId="48B210AF" w:rsidR="00EB53BA" w:rsidRPr="00F05C9A" w:rsidRDefault="00EB53BA" w:rsidP="00EB53BA">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ADD3EA" w14:textId="2716E5F4" w:rsidR="00EB53BA" w:rsidRPr="00F05C9A" w:rsidRDefault="00EB53BA" w:rsidP="00EB53BA">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7A75AB4" w14:textId="3FEE7D03" w:rsidR="00EB53BA" w:rsidRPr="00F05C9A" w:rsidRDefault="00EB53BA" w:rsidP="00EB53BA">
            <w:pPr>
              <w:pStyle w:val="TAL"/>
              <w:keepNext w:val="0"/>
              <w:keepLines w:val="0"/>
              <w:rPr>
                <w:rFonts w:cs="Arial"/>
                <w:sz w:val="16"/>
                <w:szCs w:val="16"/>
              </w:rPr>
            </w:pPr>
            <w:r w:rsidRPr="00F05C9A">
              <w:rPr>
                <w:rFonts w:cs="Arial"/>
                <w:sz w:val="16"/>
                <w:szCs w:val="16"/>
              </w:rPr>
              <w:t>Corrections to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4F62B0" w14:textId="05334974"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387609F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A2EAF5" w14:textId="1B959FF0"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1C8ECC" w14:textId="562587E3"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9F0121" w14:textId="5B2BC762"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FAFA5F" w14:textId="2A3D2AF7" w:rsidR="00EB53BA" w:rsidRPr="00F05C9A" w:rsidRDefault="00EB53BA" w:rsidP="00EB53BA">
            <w:pPr>
              <w:pStyle w:val="TAL"/>
              <w:keepNext w:val="0"/>
              <w:keepLines w:val="0"/>
              <w:rPr>
                <w:rFonts w:cs="Arial"/>
                <w:sz w:val="16"/>
                <w:szCs w:val="16"/>
              </w:rPr>
            </w:pPr>
            <w:r w:rsidRPr="00F05C9A">
              <w:rPr>
                <w:rFonts w:cs="Arial"/>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63EEDE" w14:textId="52D19803" w:rsidR="00EB53BA" w:rsidRPr="00F05C9A" w:rsidRDefault="00EB53BA" w:rsidP="00EB53BA">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CFB694" w14:textId="02A87836" w:rsidR="00EB53BA" w:rsidRPr="00F05C9A" w:rsidRDefault="00EB53BA" w:rsidP="00EB53BA">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9C3664" w14:textId="31C4B268" w:rsidR="00EB53BA" w:rsidRPr="00F05C9A" w:rsidRDefault="00EB53BA" w:rsidP="00EB53BA">
            <w:pPr>
              <w:pStyle w:val="TAL"/>
              <w:keepNext w:val="0"/>
              <w:keepLines w:val="0"/>
              <w:rPr>
                <w:rFonts w:cs="Arial"/>
                <w:sz w:val="16"/>
                <w:szCs w:val="16"/>
              </w:rPr>
            </w:pPr>
            <w:r w:rsidRPr="00F05C9A">
              <w:rPr>
                <w:rFonts w:cs="Arial"/>
                <w:sz w:val="16"/>
                <w:szCs w:val="16"/>
              </w:rPr>
              <w:t>CAS decided ACR for CESless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6015" w14:textId="78DAF72A"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429D6CA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2CB701" w14:textId="0348EF16"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3757656" w14:textId="2008D6F7"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4973F8" w14:textId="3980AD01"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2C9CF" w14:textId="07A619CE" w:rsidR="00EB53BA" w:rsidRPr="00F05C9A" w:rsidRDefault="00EB53BA" w:rsidP="00EB53BA">
            <w:pPr>
              <w:pStyle w:val="TAL"/>
              <w:keepNext w:val="0"/>
              <w:keepLines w:val="0"/>
              <w:rPr>
                <w:rFonts w:cs="Arial"/>
                <w:sz w:val="16"/>
                <w:szCs w:val="16"/>
              </w:rPr>
            </w:pPr>
            <w:r w:rsidRPr="00F05C9A">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4E66F" w14:textId="7C0F94A8" w:rsidR="00EB53BA" w:rsidRPr="00F05C9A" w:rsidRDefault="00EB53BA" w:rsidP="00EB53BA">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9212A" w14:textId="3C0C09EA" w:rsidR="00EB53BA" w:rsidRPr="00F05C9A" w:rsidRDefault="00EB53BA" w:rsidP="00EB53BA">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6FA3739" w14:textId="6A91A0C6" w:rsidR="00EB53BA" w:rsidRPr="00F05C9A" w:rsidRDefault="00EB53BA" w:rsidP="00EB53BA">
            <w:pPr>
              <w:pStyle w:val="TAL"/>
              <w:keepNext w:val="0"/>
              <w:keepLines w:val="0"/>
              <w:rPr>
                <w:rFonts w:cs="Arial"/>
                <w:sz w:val="16"/>
                <w:szCs w:val="16"/>
              </w:rPr>
            </w:pPr>
            <w:r w:rsidRPr="00F05C9A">
              <w:rPr>
                <w:rFonts w:cs="Arial"/>
                <w:sz w:val="16"/>
                <w:szCs w:val="16"/>
              </w:rPr>
              <w:t>AC information exposure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58649" w14:textId="0E2B8F83"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3AC43C0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B6A9144" w14:textId="382D4D89"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253A51D" w14:textId="3D045C68"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DF200FB" w14:textId="0E1C13E3" w:rsidR="00EB53BA" w:rsidRPr="00F05C9A" w:rsidRDefault="00EB53BA" w:rsidP="00EB53BA">
            <w:pPr>
              <w:pStyle w:val="TAC"/>
              <w:keepNext w:val="0"/>
              <w:keepLines w:val="0"/>
              <w:rPr>
                <w:rFonts w:cs="Arial"/>
                <w:sz w:val="16"/>
                <w:szCs w:val="16"/>
              </w:rPr>
            </w:pPr>
            <w:r w:rsidRPr="00F05C9A">
              <w:rPr>
                <w:rFonts w:cs="Arial"/>
                <w:sz w:val="16"/>
                <w:szCs w:val="16"/>
              </w:rPr>
              <w:t>CP-240168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1C86E9" w14:textId="0A389FAC" w:rsidR="00EB53BA" w:rsidRPr="00F05C9A" w:rsidRDefault="00EB53BA" w:rsidP="00EB53BA">
            <w:pPr>
              <w:pStyle w:val="TAL"/>
              <w:keepNext w:val="0"/>
              <w:keepLines w:val="0"/>
              <w:rPr>
                <w:rFonts w:cs="Arial"/>
                <w:sz w:val="16"/>
                <w:szCs w:val="16"/>
              </w:rPr>
            </w:pPr>
            <w:r w:rsidRPr="00F05C9A">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706E6F" w14:textId="513B3317" w:rsidR="00EB53BA" w:rsidRPr="00F05C9A" w:rsidRDefault="00EB53BA" w:rsidP="00EB53BA">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4997B4" w14:textId="37B618B0" w:rsidR="00EB53BA" w:rsidRPr="00F05C9A" w:rsidRDefault="00EB53BA" w:rsidP="00EB53BA">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4DA623" w14:textId="251D4878" w:rsidR="00EB53BA" w:rsidRPr="00F05C9A" w:rsidRDefault="00EB53BA" w:rsidP="00EB53BA">
            <w:pPr>
              <w:pStyle w:val="TAL"/>
              <w:keepNext w:val="0"/>
              <w:keepLines w:val="0"/>
              <w:rPr>
                <w:rFonts w:cs="Arial"/>
                <w:sz w:val="16"/>
                <w:szCs w:val="16"/>
              </w:rPr>
            </w:pPr>
            <w:r w:rsidRPr="00F05C9A">
              <w:rPr>
                <w:rFonts w:cs="Arial"/>
                <w:sz w:val="16"/>
                <w:szCs w:val="16"/>
              </w:rPr>
              <w:t>Miscellaneous alignments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B6D13" w14:textId="6B59E13D"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19E2788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F0BA95A" w14:textId="7222CABB"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D6CCC3F" w14:textId="3BC86597"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1E44B9B" w14:textId="5E02FF48" w:rsidR="00EB53BA" w:rsidRPr="00F05C9A" w:rsidRDefault="00EB53BA" w:rsidP="00EB53BA">
            <w:pPr>
              <w:pStyle w:val="TAC"/>
              <w:keepNext w:val="0"/>
              <w:keepLines w:val="0"/>
              <w:rPr>
                <w:rFonts w:cs="Arial"/>
                <w:sz w:val="16"/>
                <w:szCs w:val="16"/>
              </w:rPr>
            </w:pPr>
            <w:r w:rsidRPr="00F05C9A">
              <w:rPr>
                <w:rFonts w:cs="Arial"/>
                <w:sz w:val="16"/>
                <w:szCs w:val="16"/>
              </w:rPr>
              <w:t>CP-240197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352E0F" w14:textId="395246ED" w:rsidR="00EB53BA" w:rsidRPr="00F05C9A" w:rsidRDefault="00EB53BA" w:rsidP="00EB53BA">
            <w:pPr>
              <w:pStyle w:val="TAL"/>
              <w:keepNext w:val="0"/>
              <w:keepLines w:val="0"/>
              <w:rPr>
                <w:rFonts w:cs="Arial"/>
                <w:sz w:val="16"/>
                <w:szCs w:val="16"/>
              </w:rPr>
            </w:pPr>
            <w:r w:rsidRPr="00F05C9A">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4CA7E" w14:textId="19BB9A31" w:rsidR="00EB53BA" w:rsidRPr="00F05C9A" w:rsidRDefault="00EB53BA" w:rsidP="00EB53BA">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4923D5" w14:textId="4D170106" w:rsidR="00EB53BA" w:rsidRPr="00F05C9A" w:rsidRDefault="00EB53BA" w:rsidP="00EB53BA">
            <w:pPr>
              <w:pStyle w:val="TAC"/>
              <w:keepNext w:val="0"/>
              <w:keepLines w:val="0"/>
              <w:rPr>
                <w:rFonts w:cs="Arial"/>
                <w:sz w:val="16"/>
                <w:szCs w:val="16"/>
              </w:rPr>
            </w:pPr>
            <w:r w:rsidRPr="00F05C9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5F076F8" w14:textId="068F1801" w:rsidR="00EB53BA" w:rsidRPr="00F05C9A" w:rsidRDefault="00EB53BA" w:rsidP="00EB53BA">
            <w:pPr>
              <w:pStyle w:val="TAL"/>
              <w:keepNext w:val="0"/>
              <w:keepLines w:val="0"/>
              <w:rPr>
                <w:rFonts w:cs="Arial"/>
                <w:sz w:val="16"/>
                <w:szCs w:val="16"/>
              </w:rPr>
            </w:pPr>
            <w:r w:rsidRPr="00F05C9A">
              <w:rPr>
                <w:rFonts w:cs="Arial"/>
                <w:sz w:val="16"/>
                <w:szCs w:val="16"/>
              </w:rPr>
              <w:t>Correction to incorrect attribute name capitalization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10B12" w14:textId="11EE1CDD"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6AA1F94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AB140DF" w14:textId="76D5F6F0"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D127A82" w14:textId="096F5F49"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8F2C2B6" w14:textId="74AFDBFC" w:rsidR="00EB53BA" w:rsidRPr="00F05C9A" w:rsidRDefault="00EB53BA" w:rsidP="00EB53BA">
            <w:pPr>
              <w:pStyle w:val="TAC"/>
              <w:keepNext w:val="0"/>
              <w:keepLines w:val="0"/>
              <w:rPr>
                <w:rFonts w:cs="Arial"/>
                <w:sz w:val="16"/>
                <w:szCs w:val="16"/>
              </w:rPr>
            </w:pPr>
            <w:r w:rsidRPr="00F05C9A">
              <w:rPr>
                <w:rFonts w:cs="Arial"/>
                <w:sz w:val="16"/>
                <w:szCs w:val="16"/>
              </w:rPr>
              <w:t>CP-240173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24B921" w14:textId="2477C9D7" w:rsidR="00EB53BA" w:rsidRPr="00F05C9A" w:rsidRDefault="00EB53BA" w:rsidP="00EB53BA">
            <w:pPr>
              <w:pStyle w:val="TAL"/>
              <w:keepNext w:val="0"/>
              <w:keepLines w:val="0"/>
              <w:rPr>
                <w:rFonts w:cs="Arial"/>
                <w:sz w:val="16"/>
                <w:szCs w:val="16"/>
              </w:rPr>
            </w:pPr>
            <w:r w:rsidRPr="00F05C9A">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DEE7F3" w14:textId="3A988327" w:rsidR="00EB53BA" w:rsidRPr="00F05C9A" w:rsidRDefault="00EB53BA" w:rsidP="00EB53BA">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7541A1" w14:textId="07EC5021" w:rsidR="00EB53BA" w:rsidRPr="00F05C9A" w:rsidRDefault="00EB53BA" w:rsidP="00EB53BA">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E6363A0" w14:textId="0FCAB71E" w:rsidR="00EB53BA" w:rsidRPr="00F05C9A" w:rsidRDefault="00EB53BA" w:rsidP="00EB53BA">
            <w:pPr>
              <w:pStyle w:val="TAL"/>
              <w:keepNext w:val="0"/>
              <w:keepLines w:val="0"/>
              <w:rPr>
                <w:rFonts w:cs="Arial"/>
                <w:sz w:val="16"/>
                <w:szCs w:val="16"/>
              </w:rPr>
            </w:pPr>
            <w:r w:rsidRPr="00F05C9A">
              <w:rPr>
                <w:rFonts w:cs="Arial"/>
                <w:sz w:val="16"/>
                <w:szCs w:val="16"/>
              </w:rPr>
              <w:t>Corrections to ConsentRevoked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DC6C" w14:textId="10A71E02"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EB53BA" w:rsidRPr="00F05C9A" w14:paraId="11F744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F0A9" w14:textId="7636E5D3" w:rsidR="00EB53BA" w:rsidRPr="00F05C9A" w:rsidRDefault="00EB53BA" w:rsidP="00EB53BA">
            <w:pPr>
              <w:pStyle w:val="TAC"/>
              <w:keepNext w:val="0"/>
              <w:keepLines w:val="0"/>
              <w:rPr>
                <w:rFonts w:cs="Arial"/>
                <w:sz w:val="16"/>
                <w:szCs w:val="16"/>
              </w:rPr>
            </w:pPr>
            <w:r w:rsidRPr="00F05C9A">
              <w:rPr>
                <w:rFonts w:cs="Arial"/>
                <w:sz w:val="16"/>
                <w:szCs w:val="16"/>
              </w:rPr>
              <w:t>2024-03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09F59CA" w14:textId="331BCB36" w:rsidR="00EB53BA" w:rsidRPr="00F05C9A" w:rsidRDefault="00EB53BA" w:rsidP="00EB53BA">
            <w:pPr>
              <w:pStyle w:val="TAC"/>
              <w:keepNext w:val="0"/>
              <w:keepLines w:val="0"/>
              <w:rPr>
                <w:rFonts w:cs="Arial"/>
                <w:sz w:val="16"/>
                <w:szCs w:val="16"/>
              </w:rPr>
            </w:pPr>
            <w:r w:rsidRPr="00F05C9A">
              <w:rPr>
                <w:rFonts w:cs="Arial"/>
                <w:sz w:val="16"/>
                <w:szCs w:val="16"/>
              </w:rPr>
              <w:t>CT#103</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C445E6B" w14:textId="5E7F13C9" w:rsidR="00EB53BA" w:rsidRPr="00F05C9A" w:rsidRDefault="00EB53BA" w:rsidP="00EB53BA">
            <w:pPr>
              <w:pStyle w:val="TAC"/>
              <w:keepNext w:val="0"/>
              <w:keepLines w:val="0"/>
              <w:rPr>
                <w:rFonts w:cs="Arial"/>
                <w:sz w:val="16"/>
                <w:szCs w:val="16"/>
              </w:rPr>
            </w:pPr>
            <w:r w:rsidRPr="00F05C9A">
              <w:rPr>
                <w:rFonts w:cs="Arial"/>
                <w:sz w:val="16"/>
                <w:szCs w:val="16"/>
              </w:rPr>
              <w:t>CP-240166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E70604" w14:textId="22870B7C" w:rsidR="00EB53BA" w:rsidRPr="00F05C9A" w:rsidRDefault="00EB53BA" w:rsidP="00EB53BA">
            <w:pPr>
              <w:pStyle w:val="TAL"/>
              <w:keepNext w:val="0"/>
              <w:keepLines w:val="0"/>
              <w:rPr>
                <w:rFonts w:cs="Arial"/>
                <w:sz w:val="16"/>
                <w:szCs w:val="16"/>
              </w:rPr>
            </w:pPr>
            <w:r w:rsidRPr="00F05C9A">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E8472" w14:textId="77777777" w:rsidR="00EB53BA" w:rsidRPr="00F05C9A" w:rsidRDefault="00EB53BA" w:rsidP="00EB53BA">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BDDB6" w14:textId="64AEB8B6" w:rsidR="00EB53BA" w:rsidRPr="00F05C9A" w:rsidRDefault="00EB53BA" w:rsidP="00EB53BA">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1C54FDB" w14:textId="1DF103CC" w:rsidR="00EB53BA" w:rsidRPr="00F05C9A" w:rsidRDefault="00EB53BA" w:rsidP="00EB53BA">
            <w:pPr>
              <w:pStyle w:val="TAL"/>
              <w:keepNext w:val="0"/>
              <w:keepLines w:val="0"/>
              <w:rPr>
                <w:rFonts w:cs="Arial"/>
                <w:sz w:val="16"/>
                <w:szCs w:val="16"/>
              </w:rPr>
            </w:pPr>
            <w:r w:rsidRPr="00F05C9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55C01" w14:textId="4C4F9E53" w:rsidR="00EB53BA" w:rsidRPr="00F05C9A" w:rsidRDefault="00EB53BA" w:rsidP="00EB53BA">
            <w:pPr>
              <w:pStyle w:val="TAC"/>
              <w:keepNext w:val="0"/>
              <w:keepLines w:val="0"/>
              <w:rPr>
                <w:sz w:val="16"/>
                <w:szCs w:val="16"/>
                <w:lang w:eastAsia="zh-CN"/>
              </w:rPr>
            </w:pPr>
            <w:r w:rsidRPr="00F05C9A">
              <w:rPr>
                <w:sz w:val="16"/>
                <w:szCs w:val="16"/>
                <w:lang w:eastAsia="zh-CN"/>
              </w:rPr>
              <w:t>18.5.0</w:t>
            </w:r>
          </w:p>
        </w:tc>
      </w:tr>
      <w:tr w:rsidR="00F20F45" w:rsidRPr="00F05C9A" w14:paraId="713857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6689D4" w14:textId="4A0A3E9A"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C26A00" w14:textId="0610877F"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694FA1" w14:textId="0682D7BC" w:rsidR="00F20F45" w:rsidRPr="00F05C9A" w:rsidRDefault="00F20F45" w:rsidP="00F20F45">
            <w:pPr>
              <w:pStyle w:val="TAC"/>
              <w:keepNext w:val="0"/>
              <w:keepLines w:val="0"/>
              <w:rPr>
                <w:rFonts w:cs="Arial"/>
                <w:sz w:val="16"/>
                <w:szCs w:val="16"/>
              </w:rPr>
            </w:pPr>
            <w:r w:rsidRPr="00F05C9A">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7208DDC" w14:textId="5888A3EF" w:rsidR="00F20F45" w:rsidRPr="00F05C9A" w:rsidRDefault="00F20F45" w:rsidP="00F20F45">
            <w:pPr>
              <w:pStyle w:val="TAL"/>
              <w:keepNext w:val="0"/>
              <w:keepLines w:val="0"/>
              <w:rPr>
                <w:rFonts w:cs="Arial"/>
                <w:sz w:val="16"/>
                <w:szCs w:val="16"/>
              </w:rPr>
            </w:pPr>
            <w:r w:rsidRPr="00F05C9A">
              <w:rPr>
                <w:rFonts w:cs="Arial"/>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EF782" w14:textId="0D05EBDB" w:rsidR="00F20F45" w:rsidRPr="00F05C9A" w:rsidRDefault="00F20F45" w:rsidP="00F20F45">
            <w:pPr>
              <w:pStyle w:val="TAR"/>
              <w:keepNext w:val="0"/>
              <w:keepLines w:val="0"/>
              <w:rPr>
                <w:rFonts w:cs="Arial"/>
                <w:sz w:val="16"/>
                <w:szCs w:val="16"/>
              </w:rPr>
            </w:pPr>
            <w:r w:rsidRPr="00F05C9A">
              <w:rPr>
                <w:rFonts w:cs="Arial"/>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9EDC0" w14:textId="3735F6D8" w:rsidR="00F20F45" w:rsidRPr="00F05C9A" w:rsidRDefault="00F20F45" w:rsidP="00F20F45">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42A915" w14:textId="2C4B7E7B" w:rsidR="00F20F45" w:rsidRPr="00F05C9A" w:rsidRDefault="00F20F45" w:rsidP="00F20F45">
            <w:pPr>
              <w:pStyle w:val="TAL"/>
              <w:keepNext w:val="0"/>
              <w:keepLines w:val="0"/>
              <w:rPr>
                <w:rFonts w:cs="Arial"/>
                <w:sz w:val="16"/>
                <w:szCs w:val="16"/>
              </w:rPr>
            </w:pPr>
            <w:r w:rsidRPr="00F05C9A">
              <w:rPr>
                <w:rFonts w:cs="Arial"/>
                <w:sz w:val="16"/>
                <w:szCs w:val="16"/>
              </w:rPr>
              <w:t>ECS Registration and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D454D" w14:textId="67400F7F"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18C67E2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B6D1C60" w14:textId="1F9F5AAC"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E66532" w14:textId="3F6642AA"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C4EC3B" w14:textId="2956C6CF" w:rsidR="00F20F45" w:rsidRPr="00F05C9A" w:rsidRDefault="00F20F45" w:rsidP="00F20F45">
            <w:pPr>
              <w:pStyle w:val="TAC"/>
              <w:keepNext w:val="0"/>
              <w:keepLines w:val="0"/>
              <w:rPr>
                <w:rFonts w:cs="Arial"/>
                <w:sz w:val="16"/>
                <w:szCs w:val="16"/>
              </w:rPr>
            </w:pPr>
            <w:r w:rsidRPr="00F05C9A">
              <w:rPr>
                <w:rFonts w:cs="Arial"/>
                <w:sz w:val="16"/>
                <w:szCs w:val="16"/>
              </w:rPr>
              <w:t>CP-241256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5A76EB3" w14:textId="2B6303E5" w:rsidR="00F20F45" w:rsidRPr="00F05C9A" w:rsidRDefault="00F20F45" w:rsidP="00F20F45">
            <w:pPr>
              <w:pStyle w:val="TAL"/>
              <w:keepNext w:val="0"/>
              <w:keepLines w:val="0"/>
              <w:rPr>
                <w:rFonts w:cs="Arial"/>
                <w:sz w:val="16"/>
                <w:szCs w:val="16"/>
              </w:rPr>
            </w:pPr>
            <w:r w:rsidRPr="00F05C9A">
              <w:rPr>
                <w:rFonts w:cs="Arial"/>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E85A5" w14:textId="70D67FFD" w:rsidR="00F20F45" w:rsidRPr="00F05C9A" w:rsidRDefault="00F20F45" w:rsidP="00F20F45">
            <w:pPr>
              <w:pStyle w:val="TAR"/>
              <w:keepNext w:val="0"/>
              <w:keepLines w:val="0"/>
              <w:rPr>
                <w:rFonts w:cs="Arial"/>
                <w:sz w:val="16"/>
                <w:szCs w:val="16"/>
              </w:rPr>
            </w:pPr>
            <w:r w:rsidRPr="00F05C9A">
              <w:rPr>
                <w:rFonts w:cs="Arial"/>
                <w:sz w:val="16"/>
                <w:szCs w:val="16"/>
              </w:rPr>
              <w:t>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9E2C3" w14:textId="608D1556" w:rsidR="00F20F45" w:rsidRPr="00F05C9A" w:rsidRDefault="00F20F45" w:rsidP="00F20F45">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2D01D1" w14:textId="1F788067" w:rsidR="00F20F45" w:rsidRPr="00F05C9A" w:rsidRDefault="00F20F45" w:rsidP="00F20F45">
            <w:pPr>
              <w:pStyle w:val="TAL"/>
              <w:keepNext w:val="0"/>
              <w:keepLines w:val="0"/>
              <w:rPr>
                <w:rFonts w:cs="Arial"/>
                <w:sz w:val="16"/>
                <w:szCs w:val="16"/>
              </w:rPr>
            </w:pPr>
            <w:r w:rsidRPr="00F05C9A">
              <w:rPr>
                <w:rFonts w:cs="Arial"/>
                <w:sz w:val="16"/>
                <w:szCs w:val="16"/>
              </w:rPr>
              <w:t>ECS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BAADC" w14:textId="6CE2A211"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5CD63B7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F7325DE" w14:textId="4D705E49"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80A7FD" w14:textId="6ADDF6F3"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B975CA" w14:textId="3A961F42" w:rsidR="00F20F45" w:rsidRPr="00F05C9A" w:rsidRDefault="00F20F45" w:rsidP="00F20F45">
            <w:pPr>
              <w:pStyle w:val="TAC"/>
              <w:keepNext w:val="0"/>
              <w:keepLines w:val="0"/>
              <w:rPr>
                <w:rFonts w:cs="Arial"/>
                <w:sz w:val="16"/>
                <w:szCs w:val="16"/>
              </w:rPr>
            </w:pPr>
            <w:r w:rsidRPr="00F05C9A">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6E8C145" w14:textId="216297A3" w:rsidR="00F20F45" w:rsidRPr="00F05C9A" w:rsidRDefault="00F20F45" w:rsidP="00F20F45">
            <w:pPr>
              <w:pStyle w:val="TAL"/>
              <w:keepNext w:val="0"/>
              <w:keepLines w:val="0"/>
              <w:rPr>
                <w:rFonts w:cs="Arial"/>
                <w:sz w:val="16"/>
                <w:szCs w:val="16"/>
              </w:rPr>
            </w:pPr>
            <w:r w:rsidRPr="00F05C9A">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4B2358" w14:textId="5E601EFB" w:rsidR="00F20F45" w:rsidRPr="00F05C9A" w:rsidRDefault="00F20F45" w:rsidP="00F20F45">
            <w:pPr>
              <w:pStyle w:val="TAR"/>
              <w:keepNext w:val="0"/>
              <w:keepLines w:val="0"/>
              <w:rPr>
                <w:rFonts w:cs="Arial"/>
                <w:sz w:val="16"/>
                <w:szCs w:val="16"/>
              </w:rPr>
            </w:pPr>
            <w:r w:rsidRPr="00F05C9A">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97D869" w14:textId="28916A10" w:rsidR="00F20F45" w:rsidRPr="00F05C9A" w:rsidRDefault="00F20F45" w:rsidP="00F20F45">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560E48" w14:textId="6D9EAA59" w:rsidR="00F20F45" w:rsidRPr="00F05C9A" w:rsidRDefault="00F20F45" w:rsidP="00F20F45">
            <w:pPr>
              <w:pStyle w:val="TAL"/>
              <w:keepNext w:val="0"/>
              <w:keepLines w:val="0"/>
              <w:rPr>
                <w:rFonts w:cs="Arial"/>
                <w:sz w:val="16"/>
                <w:szCs w:val="16"/>
              </w:rPr>
            </w:pPr>
            <w:r w:rsidRPr="00F05C9A">
              <w:rPr>
                <w:rFonts w:cs="Arial"/>
                <w:sz w:val="16"/>
                <w:szCs w:val="16"/>
              </w:rPr>
              <w:t>Definition of Eecs_ECSServiceProvisioning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ECDB3" w14:textId="7AF9FD8F"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2187D9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E816EB9" w14:textId="63814012"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68194E3" w14:textId="7083ECBF"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398E99" w14:textId="44BD5769" w:rsidR="00F20F45" w:rsidRPr="00F05C9A" w:rsidRDefault="00F20F45" w:rsidP="00F20F45">
            <w:pPr>
              <w:pStyle w:val="TAC"/>
              <w:keepNext w:val="0"/>
              <w:keepLines w:val="0"/>
              <w:rPr>
                <w:rFonts w:cs="Arial"/>
                <w:sz w:val="16"/>
                <w:szCs w:val="16"/>
              </w:rPr>
            </w:pPr>
            <w:r w:rsidRPr="00F05C9A">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205E06" w14:textId="736552F3" w:rsidR="00F20F45" w:rsidRPr="00F05C9A" w:rsidRDefault="00F20F45" w:rsidP="00F20F45">
            <w:pPr>
              <w:pStyle w:val="TAL"/>
              <w:keepNext w:val="0"/>
              <w:keepLines w:val="0"/>
              <w:rPr>
                <w:rFonts w:cs="Arial"/>
                <w:sz w:val="16"/>
                <w:szCs w:val="16"/>
              </w:rPr>
            </w:pPr>
            <w:r w:rsidRPr="00F05C9A">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3C8DF" w14:textId="112C18D6" w:rsidR="00F20F45" w:rsidRPr="00F05C9A" w:rsidRDefault="00F20F45" w:rsidP="00F20F45">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DF1CB" w14:textId="63C1743A" w:rsidR="00F20F45" w:rsidRPr="00F05C9A" w:rsidRDefault="00F20F45" w:rsidP="00F20F45">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1F054" w14:textId="0F94AE8A" w:rsidR="00F20F45" w:rsidRPr="00F05C9A" w:rsidRDefault="00F20F45" w:rsidP="00F20F45">
            <w:pPr>
              <w:pStyle w:val="TAL"/>
              <w:keepNext w:val="0"/>
              <w:keepLines w:val="0"/>
              <w:rPr>
                <w:rFonts w:cs="Arial"/>
                <w:sz w:val="16"/>
                <w:szCs w:val="16"/>
              </w:rPr>
            </w:pPr>
            <w:r w:rsidRPr="00F05C9A">
              <w:rPr>
                <w:rFonts w:cs="Arial"/>
                <w:sz w:val="16"/>
                <w:szCs w:val="16"/>
              </w:rPr>
              <w:t>Several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C2D2" w14:textId="55F892F6"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7D4FB57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4A13F9" w14:textId="3C2AD55D"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ECE3F7" w14:textId="52481D23"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F25086" w14:textId="5F4911B0" w:rsidR="00F20F45" w:rsidRPr="00F05C9A" w:rsidRDefault="00F20F45" w:rsidP="00F20F45">
            <w:pPr>
              <w:pStyle w:val="TAC"/>
              <w:keepNext w:val="0"/>
              <w:keepLines w:val="0"/>
              <w:rPr>
                <w:rFonts w:cs="Arial"/>
                <w:sz w:val="16"/>
                <w:szCs w:val="16"/>
              </w:rPr>
            </w:pPr>
            <w:r w:rsidRPr="00F05C9A">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00814B3" w14:textId="1BD3B02F" w:rsidR="00F20F45" w:rsidRPr="00F05C9A" w:rsidRDefault="00F20F45" w:rsidP="00F20F45">
            <w:pPr>
              <w:pStyle w:val="TAL"/>
              <w:keepNext w:val="0"/>
              <w:keepLines w:val="0"/>
              <w:rPr>
                <w:rFonts w:cs="Arial"/>
                <w:sz w:val="16"/>
                <w:szCs w:val="16"/>
              </w:rPr>
            </w:pPr>
            <w:r w:rsidRPr="00F05C9A">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EDFB6" w14:textId="231AAC3B" w:rsidR="00F20F45" w:rsidRPr="00F05C9A" w:rsidRDefault="00F20F45" w:rsidP="00F20F45">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903F1" w14:textId="514E0CE7" w:rsidR="00F20F45" w:rsidRPr="00F05C9A" w:rsidRDefault="00F20F45" w:rsidP="00F20F45">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08D838" w14:textId="3A51DFF9" w:rsidR="00F20F45" w:rsidRPr="00F05C9A" w:rsidRDefault="00F20F45" w:rsidP="00F20F45">
            <w:pPr>
              <w:pStyle w:val="TAL"/>
              <w:keepNext w:val="0"/>
              <w:keepLines w:val="0"/>
              <w:rPr>
                <w:rFonts w:cs="Arial"/>
                <w:sz w:val="16"/>
                <w:szCs w:val="16"/>
              </w:rPr>
            </w:pPr>
            <w:r w:rsidRPr="00F05C9A">
              <w:rPr>
                <w:rFonts w:cs="Arial"/>
                <w:sz w:val="16"/>
                <w:szCs w:val="16"/>
              </w:rPr>
              <w:t>Complete the definition of the EAS ID and EAS type to support application layer framworks deployment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BA181" w14:textId="720A1611"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6547537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6F6E035" w14:textId="07FD7660"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042B51" w14:textId="21B2FF71"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2FEA902" w14:textId="40355F24" w:rsidR="00F20F45" w:rsidRPr="00F05C9A" w:rsidRDefault="00F20F45" w:rsidP="00F20F45">
            <w:pPr>
              <w:pStyle w:val="TAC"/>
              <w:keepNext w:val="0"/>
              <w:keepLines w:val="0"/>
              <w:rPr>
                <w:rFonts w:cs="Arial"/>
                <w:sz w:val="16"/>
                <w:szCs w:val="16"/>
              </w:rPr>
            </w:pPr>
            <w:r w:rsidRPr="00F05C9A">
              <w:rPr>
                <w:rFonts w:cs="Arial"/>
                <w:sz w:val="16"/>
                <w:szCs w:val="16"/>
              </w:rPr>
              <w:t>CP-241083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A65863" w14:textId="3B98115B" w:rsidR="00F20F45" w:rsidRPr="00F05C9A" w:rsidRDefault="00F20F45" w:rsidP="00F20F45">
            <w:pPr>
              <w:pStyle w:val="TAL"/>
              <w:keepNext w:val="0"/>
              <w:keepLines w:val="0"/>
              <w:rPr>
                <w:rFonts w:cs="Arial"/>
                <w:sz w:val="16"/>
                <w:szCs w:val="16"/>
              </w:rPr>
            </w:pPr>
            <w:r w:rsidRPr="00F05C9A">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9C3AE" w14:textId="53DEAF71" w:rsidR="00F20F45" w:rsidRPr="00F05C9A" w:rsidRDefault="00F20F45" w:rsidP="00F20F45">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4C266" w14:textId="20FD64A9" w:rsidR="00F20F45" w:rsidRPr="00F05C9A" w:rsidRDefault="00F20F45" w:rsidP="00F20F45">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D2BB3D" w14:textId="340B5C5F" w:rsidR="00F20F45" w:rsidRPr="00F05C9A" w:rsidRDefault="00F20F45" w:rsidP="00F20F45">
            <w:pPr>
              <w:pStyle w:val="TAL"/>
              <w:keepNext w:val="0"/>
              <w:keepLines w:val="0"/>
              <w:rPr>
                <w:rFonts w:cs="Arial"/>
                <w:sz w:val="16"/>
                <w:szCs w:val="16"/>
              </w:rPr>
            </w:pPr>
            <w:r w:rsidRPr="00F05C9A">
              <w:rPr>
                <w:rFonts w:cs="Arial"/>
                <w:sz w:val="16"/>
                <w:szCs w:val="16"/>
              </w:rPr>
              <w:t>Updates to the definition of the IndividualSessionContext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5FA7C" w14:textId="32E36C19"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310BA27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B8FD7D" w14:textId="59B6CEC7"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E15F3A" w14:textId="55277E03"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0F2476" w14:textId="56BED52C" w:rsidR="00F20F45" w:rsidRPr="00F05C9A" w:rsidRDefault="00F20F45" w:rsidP="00F20F45">
            <w:pPr>
              <w:pStyle w:val="TAC"/>
              <w:keepNext w:val="0"/>
              <w:keepLines w:val="0"/>
              <w:rPr>
                <w:rFonts w:cs="Arial"/>
                <w:sz w:val="16"/>
                <w:szCs w:val="16"/>
              </w:rPr>
            </w:pPr>
            <w:r w:rsidRPr="00F05C9A">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F6AE63" w14:textId="6D2A1395" w:rsidR="00F20F45" w:rsidRPr="00F05C9A" w:rsidRDefault="00F20F45" w:rsidP="00F20F45">
            <w:pPr>
              <w:pStyle w:val="TAL"/>
              <w:keepNext w:val="0"/>
              <w:keepLines w:val="0"/>
              <w:rPr>
                <w:rFonts w:cs="Arial"/>
                <w:sz w:val="16"/>
                <w:szCs w:val="16"/>
              </w:rPr>
            </w:pPr>
            <w:r w:rsidRPr="00F05C9A">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CFEE7" w14:textId="023E1B1E" w:rsidR="00F20F45" w:rsidRPr="00F05C9A" w:rsidRDefault="00F20F45" w:rsidP="00F20F45">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1BD62F" w14:textId="23A2F53D" w:rsidR="00F20F45" w:rsidRPr="00F05C9A" w:rsidRDefault="00F20F45" w:rsidP="00F20F45">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F4A2FD" w14:textId="3DA6E680" w:rsidR="00F20F45" w:rsidRPr="00F05C9A" w:rsidRDefault="00F20F45" w:rsidP="00F20F45">
            <w:pPr>
              <w:pStyle w:val="TAL"/>
              <w:keepNext w:val="0"/>
              <w:keepLines w:val="0"/>
              <w:rPr>
                <w:rFonts w:cs="Arial"/>
                <w:sz w:val="16"/>
                <w:szCs w:val="16"/>
              </w:rPr>
            </w:pPr>
            <w:r w:rsidRPr="00F05C9A">
              <w:rPr>
                <w:rFonts w:cs="Arial"/>
                <w:sz w:val="16"/>
                <w:szCs w:val="16"/>
              </w:rPr>
              <w:t>Various corrections to the definition of the Eees_TrafficInfluenceEAS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D9C8C" w14:textId="46E595F7"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5A73ED2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3D5FD1" w14:textId="70B6F9EC"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991B31D" w14:textId="369EC0BB"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911F73" w14:textId="414BF577" w:rsidR="00F20F45" w:rsidRPr="00F05C9A" w:rsidRDefault="00F20F45" w:rsidP="00F20F45">
            <w:pPr>
              <w:pStyle w:val="TAC"/>
              <w:keepNext w:val="0"/>
              <w:keepLines w:val="0"/>
              <w:rPr>
                <w:rFonts w:cs="Arial"/>
                <w:sz w:val="16"/>
                <w:szCs w:val="16"/>
              </w:rPr>
            </w:pPr>
            <w:r w:rsidRPr="00F05C9A">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70564C" w14:textId="5E7CD7E1" w:rsidR="00F20F45" w:rsidRPr="00F05C9A" w:rsidRDefault="00F20F45" w:rsidP="00F20F45">
            <w:pPr>
              <w:pStyle w:val="TAL"/>
              <w:keepNext w:val="0"/>
              <w:keepLines w:val="0"/>
              <w:rPr>
                <w:rFonts w:cs="Arial"/>
                <w:sz w:val="16"/>
                <w:szCs w:val="16"/>
              </w:rPr>
            </w:pPr>
            <w:r w:rsidRPr="00F05C9A">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B5B14" w14:textId="7672B904" w:rsidR="00F20F45" w:rsidRPr="00F05C9A" w:rsidRDefault="00F20F45" w:rsidP="00F20F45">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D1F452" w14:textId="2A30BCF9" w:rsidR="00F20F45" w:rsidRPr="00F05C9A" w:rsidRDefault="00F20F45" w:rsidP="00F20F45">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96B067" w14:textId="2ACE734D" w:rsidR="00F20F45" w:rsidRPr="00F05C9A" w:rsidRDefault="00F20F45" w:rsidP="00F20F45">
            <w:pPr>
              <w:pStyle w:val="TAL"/>
              <w:keepNext w:val="0"/>
              <w:keepLines w:val="0"/>
              <w:rPr>
                <w:rFonts w:cs="Arial"/>
                <w:sz w:val="16"/>
                <w:szCs w:val="16"/>
              </w:rPr>
            </w:pPr>
            <w:r w:rsidRPr="00F05C9A">
              <w:rPr>
                <w:rFonts w:cs="Arial"/>
                <w:sz w:val="16"/>
                <w:szCs w:val="16"/>
              </w:rPr>
              <w:t>Update to CES re-used service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A2541" w14:textId="4D2A1874"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16764AB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05FAF87" w14:textId="62F8FEEB"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1DDBEE3" w14:textId="055862FA"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F0D338" w14:textId="28DB5B62" w:rsidR="00F20F45" w:rsidRPr="00F05C9A" w:rsidRDefault="00F20F45" w:rsidP="00F20F45">
            <w:pPr>
              <w:pStyle w:val="TAC"/>
              <w:keepNext w:val="0"/>
              <w:keepLines w:val="0"/>
              <w:rPr>
                <w:rFonts w:cs="Arial"/>
                <w:sz w:val="16"/>
                <w:szCs w:val="16"/>
              </w:rPr>
            </w:pPr>
            <w:r w:rsidRPr="00F05C9A">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E3F37E" w14:textId="010CD51C" w:rsidR="00F20F45" w:rsidRPr="00F05C9A" w:rsidRDefault="00F20F45" w:rsidP="00F20F45">
            <w:pPr>
              <w:pStyle w:val="TAL"/>
              <w:keepNext w:val="0"/>
              <w:keepLines w:val="0"/>
              <w:rPr>
                <w:rFonts w:cs="Arial"/>
                <w:sz w:val="16"/>
                <w:szCs w:val="16"/>
              </w:rPr>
            </w:pPr>
            <w:r w:rsidRPr="00F05C9A">
              <w:rPr>
                <w:rFonts w:cs="Arial"/>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150B" w14:textId="64584F7D" w:rsidR="00F20F45" w:rsidRPr="00F05C9A" w:rsidRDefault="00F20F45" w:rsidP="00F20F45">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132F9" w14:textId="2AEE50B8" w:rsidR="00F20F45" w:rsidRPr="00F05C9A" w:rsidRDefault="00F20F45" w:rsidP="00F20F45">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C5D2431" w14:textId="139B6DC6" w:rsidR="00F20F45" w:rsidRPr="00F05C9A" w:rsidRDefault="00F20F45" w:rsidP="00F20F45">
            <w:pPr>
              <w:pStyle w:val="TAL"/>
              <w:keepNext w:val="0"/>
              <w:keepLines w:val="0"/>
              <w:rPr>
                <w:rFonts w:cs="Arial"/>
                <w:sz w:val="16"/>
                <w:szCs w:val="16"/>
              </w:rPr>
            </w:pPr>
            <w:r w:rsidRPr="00F05C9A">
              <w:rPr>
                <w:rFonts w:cs="Arial"/>
                <w:sz w:val="16"/>
                <w:szCs w:val="16"/>
              </w:rPr>
              <w:t>Updates to EAS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24C4E" w14:textId="4CCF10FB"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1F3630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E7141B" w14:textId="3ECB5509"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FB381C" w14:textId="198A0AAC"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A45E04" w14:textId="7234E2E1" w:rsidR="00F20F45" w:rsidRPr="00F05C9A" w:rsidRDefault="00F20F45" w:rsidP="00F20F45">
            <w:pPr>
              <w:pStyle w:val="TAC"/>
              <w:keepNext w:val="0"/>
              <w:keepLines w:val="0"/>
              <w:rPr>
                <w:rFonts w:cs="Arial"/>
                <w:sz w:val="16"/>
                <w:szCs w:val="16"/>
              </w:rPr>
            </w:pPr>
            <w:r w:rsidRPr="00F05C9A">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B7A31D" w14:textId="1A52E4A3" w:rsidR="00F20F45" w:rsidRPr="00F05C9A" w:rsidRDefault="00F20F45" w:rsidP="00F20F45">
            <w:pPr>
              <w:pStyle w:val="TAL"/>
              <w:keepNext w:val="0"/>
              <w:keepLines w:val="0"/>
              <w:rPr>
                <w:rFonts w:cs="Arial"/>
                <w:sz w:val="16"/>
                <w:szCs w:val="16"/>
              </w:rPr>
            </w:pPr>
            <w:r w:rsidRPr="00F05C9A">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932FA" w14:textId="791A0698" w:rsidR="00F20F45" w:rsidRPr="00F05C9A" w:rsidRDefault="00F20F45" w:rsidP="00F20F45">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257770" w14:textId="767BFD10" w:rsidR="00F20F45" w:rsidRPr="00F05C9A" w:rsidRDefault="00F20F45" w:rsidP="00F20F45">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963DCA0" w14:textId="0DA834CB" w:rsidR="00F20F45" w:rsidRPr="00F05C9A" w:rsidRDefault="00F20F45" w:rsidP="00F20F45">
            <w:pPr>
              <w:pStyle w:val="TAL"/>
              <w:keepNext w:val="0"/>
              <w:keepLines w:val="0"/>
              <w:rPr>
                <w:rFonts w:cs="Arial"/>
                <w:sz w:val="16"/>
                <w:szCs w:val="16"/>
              </w:rPr>
            </w:pPr>
            <w:r w:rsidRPr="00F05C9A">
              <w:rPr>
                <w:rFonts w:cs="Arial"/>
                <w:sz w:val="16"/>
                <w:szCs w:val="16"/>
              </w:rPr>
              <w:t>Updates to EAS 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3D745" w14:textId="08FE0B78"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44E72D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3E2212" w14:textId="150AA528"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AE07DF" w14:textId="546EA99A"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870CF40" w14:textId="3EBE72B5" w:rsidR="00F20F45" w:rsidRPr="00F05C9A" w:rsidRDefault="00F20F45" w:rsidP="00F20F45">
            <w:pPr>
              <w:pStyle w:val="TAC"/>
              <w:keepNext w:val="0"/>
              <w:keepLines w:val="0"/>
              <w:rPr>
                <w:rFonts w:cs="Arial"/>
                <w:sz w:val="16"/>
                <w:szCs w:val="16"/>
              </w:rPr>
            </w:pPr>
            <w:r w:rsidRPr="00F05C9A">
              <w:rPr>
                <w:rFonts w:cs="Arial"/>
                <w:sz w:val="16"/>
                <w:szCs w:val="16"/>
              </w:rPr>
              <w:t>CP-241135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CBB0E6" w14:textId="5FBD69D2" w:rsidR="00F20F45" w:rsidRPr="00F05C9A" w:rsidRDefault="00F20F45" w:rsidP="00F20F45">
            <w:pPr>
              <w:pStyle w:val="TAL"/>
              <w:keepNext w:val="0"/>
              <w:keepLines w:val="0"/>
              <w:rPr>
                <w:rFonts w:cs="Arial"/>
                <w:sz w:val="16"/>
                <w:szCs w:val="16"/>
              </w:rPr>
            </w:pPr>
            <w:r w:rsidRPr="00F05C9A">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E61E9" w14:textId="00918C7D" w:rsidR="00F20F45" w:rsidRPr="00F05C9A" w:rsidRDefault="00F20F45" w:rsidP="00F20F45">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F1950" w14:textId="6AC739CD" w:rsidR="00F20F45" w:rsidRPr="00F05C9A" w:rsidRDefault="00F20F45" w:rsidP="00F20F45">
            <w:pPr>
              <w:pStyle w:val="TAC"/>
              <w:keepNext w:val="0"/>
              <w:keepLines w:val="0"/>
              <w:rPr>
                <w:rFonts w:cs="Arial"/>
                <w:sz w:val="16"/>
                <w:szCs w:val="16"/>
              </w:rPr>
            </w:pPr>
            <w:r w:rsidRPr="00F05C9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4ADAAB" w14:textId="7801559F" w:rsidR="00F20F45" w:rsidRPr="00F05C9A" w:rsidRDefault="00F20F45" w:rsidP="00F20F45">
            <w:pPr>
              <w:pStyle w:val="TAL"/>
              <w:keepNext w:val="0"/>
              <w:keepLines w:val="0"/>
              <w:rPr>
                <w:rFonts w:cs="Arial"/>
                <w:sz w:val="16"/>
                <w:szCs w:val="16"/>
              </w:rPr>
            </w:pPr>
            <w:r w:rsidRPr="00F05C9A">
              <w:rPr>
                <w:rFonts w:cs="Arial"/>
                <w:sz w:val="16"/>
                <w:szCs w:val="16"/>
              </w:rPr>
              <w:t>Correction in Eees_UELocation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3AC55" w14:textId="663EAC92"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06E628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7993" w14:textId="0D6F47F7"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60AAF47" w14:textId="012889EE"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2F31D73" w14:textId="552DBA6C" w:rsidR="00F20F45" w:rsidRPr="00F05C9A" w:rsidRDefault="00F20F45" w:rsidP="00F20F45">
            <w:pPr>
              <w:pStyle w:val="TAC"/>
              <w:keepNext w:val="0"/>
              <w:keepLines w:val="0"/>
              <w:rPr>
                <w:rFonts w:cs="Arial"/>
                <w:sz w:val="16"/>
                <w:szCs w:val="16"/>
              </w:rPr>
            </w:pPr>
            <w:r w:rsidRPr="00F05C9A">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3BD7290" w14:textId="33A3843A" w:rsidR="00F20F45" w:rsidRPr="00F05C9A" w:rsidRDefault="00F20F45" w:rsidP="00F20F45">
            <w:pPr>
              <w:pStyle w:val="TAL"/>
              <w:keepNext w:val="0"/>
              <w:keepLines w:val="0"/>
              <w:rPr>
                <w:rFonts w:cs="Arial"/>
                <w:sz w:val="16"/>
                <w:szCs w:val="16"/>
              </w:rPr>
            </w:pPr>
            <w:r w:rsidRPr="00F05C9A">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E0B11D" w14:textId="23147F06" w:rsidR="00F20F45" w:rsidRPr="00F05C9A" w:rsidRDefault="00F20F45" w:rsidP="00F20F45">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8537" w14:textId="6459D21F" w:rsidR="00F20F45" w:rsidRPr="00F05C9A" w:rsidRDefault="00F20F45" w:rsidP="00F20F45">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BE8D75" w14:textId="64DED5A6" w:rsidR="00F20F45" w:rsidRPr="00F05C9A" w:rsidRDefault="00F20F45" w:rsidP="00F20F45">
            <w:pPr>
              <w:pStyle w:val="TAL"/>
              <w:keepNext w:val="0"/>
              <w:keepLines w:val="0"/>
              <w:rPr>
                <w:rFonts w:cs="Arial"/>
                <w:sz w:val="16"/>
                <w:szCs w:val="16"/>
              </w:rPr>
            </w:pPr>
            <w:r w:rsidRPr="00F05C9A">
              <w:rPr>
                <w:rFonts w:cs="Arial"/>
                <w:sz w:val="16"/>
                <w:szCs w:val="16"/>
              </w:rPr>
              <w:t>Correction on P and Cardinality column in the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5B2B9" w14:textId="53B7367E"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2C36118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CD090F8" w14:textId="36B25CE9"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56737B" w14:textId="73A32804"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798F30D" w14:textId="2E10EF3B" w:rsidR="00F20F45" w:rsidRPr="00F05C9A" w:rsidRDefault="00F20F45" w:rsidP="00F20F45">
            <w:pPr>
              <w:pStyle w:val="TAC"/>
              <w:keepNext w:val="0"/>
              <w:keepLines w:val="0"/>
              <w:rPr>
                <w:rFonts w:cs="Arial"/>
                <w:sz w:val="16"/>
                <w:szCs w:val="16"/>
              </w:rPr>
            </w:pPr>
            <w:r w:rsidRPr="00F05C9A">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1B10A7F" w14:textId="07306CAB" w:rsidR="00F20F45" w:rsidRPr="00F05C9A" w:rsidRDefault="00F20F45" w:rsidP="00F20F45">
            <w:pPr>
              <w:pStyle w:val="TAL"/>
              <w:keepNext w:val="0"/>
              <w:keepLines w:val="0"/>
              <w:rPr>
                <w:rFonts w:cs="Arial"/>
                <w:sz w:val="16"/>
                <w:szCs w:val="16"/>
              </w:rPr>
            </w:pPr>
            <w:r w:rsidRPr="00F05C9A">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C7CA3" w14:textId="67C586FA" w:rsidR="00F20F45" w:rsidRPr="00F05C9A" w:rsidRDefault="00F20F45" w:rsidP="00F20F45">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62C2A" w14:textId="1FD82121" w:rsidR="00F20F45" w:rsidRPr="00F05C9A" w:rsidRDefault="00F20F45" w:rsidP="00F20F45">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68934E1" w14:textId="417BAF94" w:rsidR="00F20F45" w:rsidRPr="00F05C9A" w:rsidRDefault="00F20F45" w:rsidP="00F20F45">
            <w:pPr>
              <w:pStyle w:val="TAL"/>
              <w:keepNext w:val="0"/>
              <w:keepLines w:val="0"/>
              <w:rPr>
                <w:rFonts w:cs="Arial"/>
                <w:sz w:val="16"/>
                <w:szCs w:val="16"/>
              </w:rPr>
            </w:pPr>
            <w:r w:rsidRPr="00F05C9A">
              <w:rPr>
                <w:rFonts w:cs="Arial"/>
                <w:sz w:val="16"/>
                <w:szCs w:val="16"/>
              </w:rPr>
              <w:t>Error in redirection handling of UE Identifier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E6BB0" w14:textId="410B8A45"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327BD6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D768D8B" w14:textId="72C45A2C"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20DC8B" w14:textId="71C43368"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B289" w14:textId="23822B32" w:rsidR="00F20F45" w:rsidRPr="00F05C9A" w:rsidRDefault="00F20F45" w:rsidP="00F20F45">
            <w:pPr>
              <w:pStyle w:val="TAC"/>
              <w:keepNext w:val="0"/>
              <w:keepLines w:val="0"/>
              <w:rPr>
                <w:rFonts w:cs="Arial"/>
                <w:sz w:val="16"/>
                <w:szCs w:val="16"/>
              </w:rPr>
            </w:pPr>
            <w:r w:rsidRPr="00F05C9A">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031D25" w14:textId="69ED5DBE" w:rsidR="00F20F45" w:rsidRPr="00F05C9A" w:rsidRDefault="00F20F45" w:rsidP="00F20F45">
            <w:pPr>
              <w:pStyle w:val="TAL"/>
              <w:keepNext w:val="0"/>
              <w:keepLines w:val="0"/>
              <w:rPr>
                <w:rFonts w:cs="Arial"/>
                <w:sz w:val="16"/>
                <w:szCs w:val="16"/>
              </w:rPr>
            </w:pPr>
            <w:r w:rsidRPr="00F05C9A">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1D314" w14:textId="52323AA8" w:rsidR="00F20F45" w:rsidRPr="00F05C9A" w:rsidRDefault="00F20F45" w:rsidP="00F20F45">
            <w:pPr>
              <w:pStyle w:val="TAR"/>
              <w:keepNext w:val="0"/>
              <w:keepLines w:val="0"/>
              <w:rPr>
                <w:rFonts w:cs="Arial"/>
                <w:sz w:val="16"/>
                <w:szCs w:val="16"/>
              </w:rPr>
            </w:pPr>
            <w:r w:rsidRPr="00F05C9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BA0C6" w14:textId="6C0129CD" w:rsidR="00F20F45" w:rsidRPr="00F05C9A" w:rsidRDefault="00F20F45" w:rsidP="00F20F45">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A3A52B" w14:textId="03AD9776" w:rsidR="00F20F45" w:rsidRPr="00F05C9A" w:rsidRDefault="00F20F45" w:rsidP="00F20F45">
            <w:pPr>
              <w:pStyle w:val="TAL"/>
              <w:keepNext w:val="0"/>
              <w:keepLines w:val="0"/>
              <w:rPr>
                <w:rFonts w:cs="Arial"/>
                <w:sz w:val="16"/>
                <w:szCs w:val="16"/>
              </w:rPr>
            </w:pPr>
            <w:r w:rsidRPr="00F05C9A">
              <w:rPr>
                <w:rFonts w:cs="Arial"/>
                <w:sz w:val="16"/>
                <w:szCs w:val="16"/>
              </w:rPr>
              <w:t>Various essential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44947" w14:textId="35983241"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503C14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BFE74B" w14:textId="2ACCBDC8"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18F1AD" w14:textId="0B997727"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FC53FD" w14:textId="025D621D" w:rsidR="00F20F45" w:rsidRPr="00F05C9A" w:rsidRDefault="00F20F45" w:rsidP="00F20F45">
            <w:pPr>
              <w:pStyle w:val="TAC"/>
              <w:keepNext w:val="0"/>
              <w:keepLines w:val="0"/>
              <w:rPr>
                <w:rFonts w:cs="Arial"/>
                <w:sz w:val="16"/>
                <w:szCs w:val="16"/>
              </w:rPr>
            </w:pPr>
            <w:r w:rsidRPr="00F05C9A">
              <w:rPr>
                <w:rFonts w:cs="Arial"/>
                <w:sz w:val="16"/>
                <w:szCs w:val="16"/>
              </w:rPr>
              <w:t>CP-241084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ED818" w14:textId="645048EE" w:rsidR="00F20F45" w:rsidRPr="00F05C9A" w:rsidRDefault="00F20F45" w:rsidP="00F20F45">
            <w:pPr>
              <w:pStyle w:val="TAL"/>
              <w:keepNext w:val="0"/>
              <w:keepLines w:val="0"/>
              <w:rPr>
                <w:rFonts w:cs="Arial"/>
                <w:sz w:val="16"/>
                <w:szCs w:val="16"/>
              </w:rPr>
            </w:pPr>
            <w:r w:rsidRPr="00F05C9A">
              <w:rPr>
                <w:rFonts w:cs="Arial"/>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D9A1" w14:textId="770AB151" w:rsidR="00F20F45" w:rsidRPr="00F05C9A" w:rsidRDefault="00F20F45" w:rsidP="00F20F45">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D9ED9" w14:textId="70416EFA" w:rsidR="00F20F45" w:rsidRPr="00F05C9A" w:rsidRDefault="00F20F45" w:rsidP="00F20F45">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83CEDD" w14:textId="194B6515" w:rsidR="00F20F45" w:rsidRPr="00F05C9A" w:rsidRDefault="00F20F45" w:rsidP="00F20F45">
            <w:pPr>
              <w:pStyle w:val="TAL"/>
              <w:keepNext w:val="0"/>
              <w:keepLines w:val="0"/>
              <w:rPr>
                <w:rFonts w:cs="Arial"/>
                <w:sz w:val="16"/>
                <w:szCs w:val="16"/>
              </w:rPr>
            </w:pPr>
            <w:r w:rsidRPr="00F05C9A">
              <w:rPr>
                <w:rFonts w:cs="Arial"/>
                <w:sz w:val="16"/>
                <w:szCs w:val="16"/>
              </w:rPr>
              <w:t>Updates error handling in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3BAA5" w14:textId="7C719EA2"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4DAE62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BA0A55" w14:textId="2DDF9C0C"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02B2156" w14:textId="7672411D"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AAE4DE" w14:textId="6336CCD0" w:rsidR="00F20F45" w:rsidRPr="00F05C9A" w:rsidRDefault="00F20F45" w:rsidP="00F20F45">
            <w:pPr>
              <w:pStyle w:val="TAC"/>
              <w:keepNext w:val="0"/>
              <w:keepLines w:val="0"/>
              <w:rPr>
                <w:rFonts w:cs="Arial"/>
                <w:sz w:val="16"/>
                <w:szCs w:val="16"/>
              </w:rPr>
            </w:pPr>
            <w:r w:rsidRPr="00F05C9A">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41ADF9B" w14:textId="589D6EFF" w:rsidR="00F20F45" w:rsidRPr="00F05C9A" w:rsidRDefault="00F20F45" w:rsidP="00F20F45">
            <w:pPr>
              <w:pStyle w:val="TAL"/>
              <w:keepNext w:val="0"/>
              <w:keepLines w:val="0"/>
              <w:rPr>
                <w:rFonts w:cs="Arial"/>
                <w:sz w:val="16"/>
                <w:szCs w:val="16"/>
              </w:rPr>
            </w:pPr>
            <w:r w:rsidRPr="00F05C9A">
              <w:rPr>
                <w:rFonts w:cs="Arial"/>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117AD" w14:textId="2AB8001C" w:rsidR="00F20F45" w:rsidRPr="00F05C9A" w:rsidRDefault="00F20F45" w:rsidP="00F20F45">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5FD93" w14:textId="6FE8F2FB" w:rsidR="00F20F45" w:rsidRPr="00F05C9A" w:rsidRDefault="00F20F45" w:rsidP="00F20F45">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0DACF3" w14:textId="56BE8BF5" w:rsidR="00F20F45" w:rsidRPr="00F05C9A" w:rsidRDefault="00F20F45" w:rsidP="00F20F45">
            <w:pPr>
              <w:pStyle w:val="TAL"/>
              <w:keepNext w:val="0"/>
              <w:keepLines w:val="0"/>
              <w:rPr>
                <w:rFonts w:cs="Arial"/>
                <w:sz w:val="16"/>
                <w:szCs w:val="16"/>
              </w:rPr>
            </w:pPr>
            <w:r w:rsidRPr="00F05C9A">
              <w:rPr>
                <w:rFonts w:cs="Arial"/>
                <w:sz w:val="16"/>
                <w:szCs w:val="16"/>
              </w:rPr>
              <w:t>Updates to Eees_TrafficInfluenceEAS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090C3" w14:textId="670C0ABF"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65A21D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9A4C2A8" w14:textId="54052BEF"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0CC6931" w14:textId="657354E7"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C658E" w14:textId="1531B349" w:rsidR="00F20F45" w:rsidRPr="00F05C9A" w:rsidRDefault="00F20F45" w:rsidP="00F20F45">
            <w:pPr>
              <w:pStyle w:val="TAC"/>
              <w:keepNext w:val="0"/>
              <w:keepLines w:val="0"/>
              <w:rPr>
                <w:rFonts w:cs="Arial"/>
                <w:sz w:val="16"/>
                <w:szCs w:val="16"/>
              </w:rPr>
            </w:pPr>
            <w:r w:rsidRPr="00F05C9A">
              <w:rPr>
                <w:rFonts w:cs="Arial"/>
                <w:sz w:val="16"/>
                <w:szCs w:val="16"/>
              </w:rPr>
              <w:t>CP-241106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400A984" w14:textId="7FD3F0F2" w:rsidR="00F20F45" w:rsidRPr="00F05C9A" w:rsidRDefault="00F20F45" w:rsidP="00F20F45">
            <w:pPr>
              <w:pStyle w:val="TAL"/>
              <w:keepNext w:val="0"/>
              <w:keepLines w:val="0"/>
              <w:rPr>
                <w:rFonts w:cs="Arial"/>
                <w:sz w:val="16"/>
                <w:szCs w:val="16"/>
              </w:rPr>
            </w:pPr>
            <w:r w:rsidRPr="00F05C9A">
              <w:rPr>
                <w:rFonts w:cs="Arial"/>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3F7E2" w14:textId="00CF7A57" w:rsidR="00F20F45" w:rsidRPr="00F05C9A" w:rsidRDefault="00F20F45" w:rsidP="00F20F45">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96528" w14:textId="329509FD" w:rsidR="00F20F45" w:rsidRPr="00F05C9A" w:rsidRDefault="00F20F45" w:rsidP="00F20F45">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1AA7106" w14:textId="1AACF319" w:rsidR="00F20F45" w:rsidRPr="00F05C9A" w:rsidRDefault="00F20F45" w:rsidP="00F20F45">
            <w:pPr>
              <w:pStyle w:val="TAL"/>
              <w:keepNext w:val="0"/>
              <w:keepLines w:val="0"/>
              <w:rPr>
                <w:rFonts w:cs="Arial"/>
                <w:sz w:val="16"/>
                <w:szCs w:val="16"/>
              </w:rPr>
            </w:pPr>
            <w:r w:rsidRPr="00F05C9A">
              <w:rPr>
                <w:rFonts w:cs="Arial"/>
                <w:sz w:val="16"/>
                <w:szCs w:val="16"/>
              </w:rPr>
              <w:t>Correction of data type of ProblemDetailsEIMExt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BE9D38" w14:textId="77F6D04C"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F20F45" w:rsidRPr="00F05C9A" w14:paraId="34B3179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35FDEB3" w14:textId="4C972B13" w:rsidR="00F20F45" w:rsidRPr="00F05C9A" w:rsidRDefault="00F20F45" w:rsidP="00F20F45">
            <w:pPr>
              <w:pStyle w:val="TAC"/>
              <w:keepNext w:val="0"/>
              <w:keepLines w:val="0"/>
              <w:rPr>
                <w:rFonts w:cs="Arial"/>
                <w:sz w:val="16"/>
                <w:szCs w:val="16"/>
              </w:rPr>
            </w:pPr>
            <w:r w:rsidRPr="00F05C9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EF6FF0" w14:textId="5E5C4E38" w:rsidR="00F20F45" w:rsidRPr="00F05C9A" w:rsidRDefault="00F20F45" w:rsidP="00F20F45">
            <w:pPr>
              <w:pStyle w:val="TAC"/>
              <w:keepNext w:val="0"/>
              <w:keepLines w:val="0"/>
              <w:rPr>
                <w:rFonts w:cs="Arial"/>
                <w:sz w:val="16"/>
                <w:szCs w:val="16"/>
              </w:rPr>
            </w:pPr>
            <w:r w:rsidRPr="00F05C9A">
              <w:rPr>
                <w:rFonts w:cs="Arial"/>
                <w:sz w:val="16"/>
                <w:szCs w:val="16"/>
              </w:rPr>
              <w:t>CT#104</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A62E24" w14:textId="59A30DBA" w:rsidR="00F20F45" w:rsidRPr="00F05C9A" w:rsidRDefault="00F20F45" w:rsidP="00F20F45">
            <w:pPr>
              <w:pStyle w:val="TAC"/>
              <w:keepNext w:val="0"/>
              <w:keepLines w:val="0"/>
              <w:rPr>
                <w:rFonts w:cs="Arial"/>
                <w:sz w:val="16"/>
                <w:szCs w:val="16"/>
              </w:rPr>
            </w:pPr>
            <w:r w:rsidRPr="00F05C9A">
              <w:rPr>
                <w:rFonts w:cs="Arial"/>
                <w:sz w:val="16"/>
                <w:szCs w:val="16"/>
              </w:rPr>
              <w:t>CP-241086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4500E8" w14:textId="2115627D" w:rsidR="00F20F45" w:rsidRPr="00F05C9A" w:rsidRDefault="00F20F45" w:rsidP="00F20F45">
            <w:pPr>
              <w:pStyle w:val="TAL"/>
              <w:keepNext w:val="0"/>
              <w:keepLines w:val="0"/>
              <w:rPr>
                <w:rFonts w:cs="Arial"/>
                <w:sz w:val="16"/>
                <w:szCs w:val="16"/>
              </w:rPr>
            </w:pPr>
            <w:r w:rsidRPr="00F05C9A">
              <w:rPr>
                <w:rFonts w:cs="Arial"/>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40985A" w14:textId="77777777" w:rsidR="00F20F45" w:rsidRPr="00F05C9A" w:rsidRDefault="00F20F45" w:rsidP="00F20F45">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186E4" w14:textId="4F51529E" w:rsidR="00F20F45" w:rsidRPr="00F05C9A" w:rsidRDefault="00F20F45" w:rsidP="00F20F45">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BCA2" w14:textId="7DDB6218" w:rsidR="00F20F45" w:rsidRPr="00F05C9A" w:rsidRDefault="00F20F45" w:rsidP="00F20F45">
            <w:pPr>
              <w:pStyle w:val="TAL"/>
              <w:keepNext w:val="0"/>
              <w:keepLines w:val="0"/>
              <w:rPr>
                <w:rFonts w:cs="Arial"/>
                <w:sz w:val="16"/>
                <w:szCs w:val="16"/>
              </w:rPr>
            </w:pPr>
            <w:r w:rsidRPr="00F05C9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16A98" w14:textId="22E58910" w:rsidR="00F20F45" w:rsidRPr="00F05C9A" w:rsidRDefault="00F20F45" w:rsidP="00F20F45">
            <w:pPr>
              <w:pStyle w:val="TAC"/>
              <w:keepNext w:val="0"/>
              <w:keepLines w:val="0"/>
              <w:rPr>
                <w:sz w:val="16"/>
                <w:szCs w:val="16"/>
                <w:lang w:eastAsia="zh-CN"/>
              </w:rPr>
            </w:pPr>
            <w:r w:rsidRPr="00F05C9A">
              <w:rPr>
                <w:sz w:val="16"/>
                <w:szCs w:val="16"/>
                <w:lang w:eastAsia="zh-CN"/>
              </w:rPr>
              <w:t>18.6.0</w:t>
            </w:r>
          </w:p>
        </w:tc>
      </w:tr>
      <w:tr w:rsidR="009B36E2" w:rsidRPr="00F05C9A" w14:paraId="40C0F8B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8C200DC" w14:textId="5BF9D76E"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A7EA90" w14:textId="3C707BF6"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E6CB5" w14:textId="20AAB25C" w:rsidR="009B36E2" w:rsidRPr="00F05C9A" w:rsidRDefault="009B36E2" w:rsidP="009B36E2">
            <w:pPr>
              <w:pStyle w:val="TAC"/>
              <w:keepNext w:val="0"/>
              <w:keepLines w:val="0"/>
              <w:rPr>
                <w:rFonts w:cs="Arial"/>
                <w:sz w:val="16"/>
                <w:szCs w:val="16"/>
              </w:rPr>
            </w:pPr>
            <w:r w:rsidRPr="00F05C9A">
              <w:rPr>
                <w:rFonts w:cs="Arial"/>
                <w:sz w:val="16"/>
                <w:szCs w:val="16"/>
              </w:rPr>
              <w:t>CP-242161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FD1FCA" w14:textId="1DE6D25D" w:rsidR="009B36E2" w:rsidRPr="00F05C9A" w:rsidRDefault="009B36E2" w:rsidP="009B36E2">
            <w:pPr>
              <w:pStyle w:val="TAL"/>
              <w:keepNext w:val="0"/>
              <w:keepLines w:val="0"/>
              <w:rPr>
                <w:rFonts w:cs="Arial"/>
                <w:sz w:val="16"/>
                <w:szCs w:val="16"/>
              </w:rPr>
            </w:pPr>
            <w:r w:rsidRPr="00F05C9A">
              <w:rPr>
                <w:rFonts w:cs="Arial"/>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95F85" w14:textId="68645099"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27B09" w14:textId="4224A229" w:rsidR="009B36E2" w:rsidRPr="00F05C9A" w:rsidRDefault="009B36E2" w:rsidP="009B36E2">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86DCB7" w14:textId="0C5A9C52" w:rsidR="009B36E2" w:rsidRPr="00F05C9A" w:rsidRDefault="009B36E2" w:rsidP="009B36E2">
            <w:pPr>
              <w:pStyle w:val="TAL"/>
              <w:keepNext w:val="0"/>
              <w:keepLines w:val="0"/>
              <w:rPr>
                <w:rFonts w:cs="Arial"/>
                <w:sz w:val="16"/>
                <w:szCs w:val="16"/>
              </w:rPr>
            </w:pPr>
            <w:r w:rsidRPr="00F05C9A">
              <w:rPr>
                <w:rFonts w:cs="Arial"/>
                <w:sz w:val="16"/>
                <w:szCs w:val="16"/>
              </w:rPr>
              <w:t>Various updates and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E2728" w14:textId="51D6112F" w:rsidR="009B36E2" w:rsidRPr="00F05C9A" w:rsidRDefault="009B36E2" w:rsidP="009B36E2">
            <w:pPr>
              <w:pStyle w:val="TAC"/>
              <w:keepNext w:val="0"/>
              <w:keepLines w:val="0"/>
              <w:rPr>
                <w:sz w:val="16"/>
                <w:szCs w:val="16"/>
                <w:lang w:eastAsia="zh-CN"/>
              </w:rPr>
            </w:pPr>
            <w:r w:rsidRPr="00F05C9A">
              <w:rPr>
                <w:sz w:val="16"/>
                <w:szCs w:val="16"/>
                <w:lang w:eastAsia="zh-CN"/>
              </w:rPr>
              <w:t>18.7.0</w:t>
            </w:r>
          </w:p>
        </w:tc>
      </w:tr>
      <w:tr w:rsidR="009B36E2" w:rsidRPr="00F05C9A" w14:paraId="67EEEBF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B31D84" w14:textId="7DD2F4A4"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802CF8" w14:textId="21003157"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49DBAA" w14:textId="5E6377AB" w:rsidR="009B36E2" w:rsidRPr="00F05C9A" w:rsidRDefault="009B36E2" w:rsidP="009B36E2">
            <w:pPr>
              <w:pStyle w:val="TAC"/>
              <w:keepNext w:val="0"/>
              <w:keepLines w:val="0"/>
              <w:rPr>
                <w:rFonts w:cs="Arial"/>
                <w:sz w:val="16"/>
                <w:szCs w:val="16"/>
              </w:rPr>
            </w:pPr>
            <w:r w:rsidRPr="00F05C9A">
              <w:rPr>
                <w:rFonts w:cs="Arial"/>
                <w:sz w:val="16"/>
                <w:szCs w:val="16"/>
              </w:rPr>
              <w:t>CP-242120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7D0417" w14:textId="704824B4" w:rsidR="009B36E2" w:rsidRPr="00F05C9A" w:rsidRDefault="009B36E2" w:rsidP="009B36E2">
            <w:pPr>
              <w:pStyle w:val="TAL"/>
              <w:keepNext w:val="0"/>
              <w:keepLines w:val="0"/>
              <w:rPr>
                <w:rFonts w:cs="Arial"/>
                <w:sz w:val="16"/>
                <w:szCs w:val="16"/>
              </w:rPr>
            </w:pPr>
            <w:r w:rsidRPr="00F05C9A">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2BF73" w14:textId="77777777" w:rsidR="009B36E2" w:rsidRPr="00F05C9A" w:rsidRDefault="009B36E2" w:rsidP="009B36E2">
            <w:pPr>
              <w:pStyle w:val="TAR"/>
              <w:keepNext w:val="0"/>
              <w:keepLines w:val="0"/>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75122" w14:textId="20C877AF" w:rsidR="009B36E2" w:rsidRPr="00F05C9A" w:rsidRDefault="009B36E2" w:rsidP="009B36E2">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D003B39" w14:textId="43D9F320" w:rsidR="009B36E2" w:rsidRPr="00F05C9A" w:rsidRDefault="009B36E2" w:rsidP="009B36E2">
            <w:pPr>
              <w:pStyle w:val="TAL"/>
              <w:keepNext w:val="0"/>
              <w:keepLines w:val="0"/>
              <w:rPr>
                <w:rFonts w:cs="Arial"/>
                <w:sz w:val="16"/>
                <w:szCs w:val="16"/>
              </w:rPr>
            </w:pPr>
            <w:r w:rsidRPr="00F05C9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CEA8D" w14:textId="2CA4E3C2" w:rsidR="009B36E2" w:rsidRPr="00F05C9A" w:rsidRDefault="009B36E2" w:rsidP="009B36E2">
            <w:pPr>
              <w:pStyle w:val="TAC"/>
              <w:keepNext w:val="0"/>
              <w:keepLines w:val="0"/>
              <w:rPr>
                <w:sz w:val="16"/>
                <w:szCs w:val="16"/>
                <w:lang w:eastAsia="zh-CN"/>
              </w:rPr>
            </w:pPr>
            <w:r w:rsidRPr="00F05C9A">
              <w:rPr>
                <w:sz w:val="16"/>
                <w:szCs w:val="16"/>
                <w:lang w:eastAsia="zh-CN"/>
              </w:rPr>
              <w:t>18.7.0</w:t>
            </w:r>
          </w:p>
        </w:tc>
      </w:tr>
      <w:tr w:rsidR="009B36E2" w:rsidRPr="00F05C9A" w14:paraId="1923373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6FFC2F" w14:textId="24CB5804"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2A4862" w14:textId="27FC690C"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52778A5" w14:textId="5F69BCCB"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64C2FC1" w14:textId="25E9A225" w:rsidR="009B36E2" w:rsidRPr="00F05C9A" w:rsidRDefault="009B36E2" w:rsidP="009B36E2">
            <w:pPr>
              <w:pStyle w:val="TAL"/>
              <w:keepNext w:val="0"/>
              <w:keepLines w:val="0"/>
              <w:rPr>
                <w:rFonts w:cs="Arial"/>
                <w:sz w:val="16"/>
                <w:szCs w:val="16"/>
              </w:rPr>
            </w:pPr>
            <w:r w:rsidRPr="00F05C9A">
              <w:rPr>
                <w:rFonts w:cs="Arial"/>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0C27A" w14:textId="4A0B079F"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1811D" w14:textId="2499D6DC"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82F142" w14:textId="3CD4863F" w:rsidR="009B36E2" w:rsidRPr="00F05C9A" w:rsidRDefault="009B36E2" w:rsidP="009B36E2">
            <w:pPr>
              <w:pStyle w:val="TAL"/>
              <w:keepNext w:val="0"/>
              <w:keepLines w:val="0"/>
              <w:rPr>
                <w:rFonts w:cs="Arial"/>
                <w:sz w:val="16"/>
                <w:szCs w:val="16"/>
              </w:rPr>
            </w:pPr>
            <w:r w:rsidRPr="00F05C9A">
              <w:rPr>
                <w:rFonts w:cs="Arial"/>
                <w:sz w:val="16"/>
                <w:szCs w:val="16"/>
              </w:rPr>
              <w:t>Updates to the EAS discovery procedures to support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E1B8A" w14:textId="4015C3A2"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0BD1040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79A5CB" w14:textId="402EEDF0"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DA2C78" w14:textId="636ADBDD"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9E8DB9F" w14:textId="6AA76A37"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3E4F7B" w14:textId="04FBA507" w:rsidR="009B36E2" w:rsidRPr="00F05C9A" w:rsidRDefault="009B36E2" w:rsidP="009B36E2">
            <w:pPr>
              <w:pStyle w:val="TAL"/>
              <w:keepNext w:val="0"/>
              <w:keepLines w:val="0"/>
              <w:rPr>
                <w:rFonts w:cs="Arial"/>
                <w:sz w:val="16"/>
                <w:szCs w:val="16"/>
              </w:rPr>
            </w:pPr>
            <w:r w:rsidRPr="00F05C9A">
              <w:rPr>
                <w:rFonts w:cs="Arial"/>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C1107" w14:textId="4628A78A" w:rsidR="009B36E2" w:rsidRPr="00F05C9A" w:rsidRDefault="009B36E2" w:rsidP="009B36E2">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6103B" w14:textId="56672EAC"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C9ADB5" w14:textId="4F765C2B" w:rsidR="009B36E2" w:rsidRPr="00F05C9A" w:rsidRDefault="009B36E2" w:rsidP="009B36E2">
            <w:pPr>
              <w:pStyle w:val="TAL"/>
              <w:keepNext w:val="0"/>
              <w:keepLines w:val="0"/>
              <w:rPr>
                <w:rFonts w:cs="Arial"/>
                <w:sz w:val="16"/>
                <w:szCs w:val="16"/>
              </w:rPr>
            </w:pPr>
            <w:r w:rsidRPr="00F05C9A">
              <w:rPr>
                <w:rFonts w:cs="Arial"/>
                <w:sz w:val="16"/>
                <w:szCs w:val="16"/>
              </w:rPr>
              <w:t>Updates to support the prediction expiration time in ACR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9BF6A" w14:textId="0AE55805"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44BBC19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DD214C5" w14:textId="0ABAB5BE"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F73A3AB" w14:textId="37DADE84"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25AAE09" w14:textId="258BAA82"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D38416" w14:textId="2A2D372F" w:rsidR="009B36E2" w:rsidRPr="00F05C9A" w:rsidRDefault="009B36E2" w:rsidP="009B36E2">
            <w:pPr>
              <w:pStyle w:val="TAL"/>
              <w:keepNext w:val="0"/>
              <w:keepLines w:val="0"/>
              <w:rPr>
                <w:rFonts w:cs="Arial"/>
                <w:sz w:val="16"/>
                <w:szCs w:val="16"/>
              </w:rPr>
            </w:pPr>
            <w:r w:rsidRPr="00F05C9A">
              <w:rPr>
                <w:rFonts w:cs="Arial"/>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EFA5D" w14:textId="6C03F532"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7885E" w14:textId="11F67267"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F175C09" w14:textId="368F8F38" w:rsidR="009B36E2" w:rsidRPr="00F05C9A" w:rsidRDefault="009B36E2" w:rsidP="009B36E2">
            <w:pPr>
              <w:pStyle w:val="TAL"/>
              <w:keepNext w:val="0"/>
              <w:keepLines w:val="0"/>
              <w:rPr>
                <w:rFonts w:cs="Arial"/>
                <w:sz w:val="16"/>
                <w:szCs w:val="16"/>
              </w:rPr>
            </w:pPr>
            <w:r w:rsidRPr="00F05C9A">
              <w:rPr>
                <w:rFonts w:cs="Arial"/>
                <w:sz w:val="16"/>
                <w:szCs w:val="16"/>
              </w:rPr>
              <w:t>Support service KPIs and EDN information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28F9A" w14:textId="1B6E7543"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38609ED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C3FE8A0" w14:textId="3C761ADB"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C03C3" w14:textId="19F1104A"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FB90030" w14:textId="018AD2EB"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490980" w14:textId="786305A0" w:rsidR="009B36E2" w:rsidRPr="00F05C9A" w:rsidRDefault="009B36E2" w:rsidP="009B36E2">
            <w:pPr>
              <w:pStyle w:val="TAL"/>
              <w:keepNext w:val="0"/>
              <w:keepLines w:val="0"/>
              <w:rPr>
                <w:rFonts w:cs="Arial"/>
                <w:sz w:val="16"/>
                <w:szCs w:val="16"/>
              </w:rPr>
            </w:pPr>
            <w:r w:rsidRPr="00F05C9A">
              <w:rPr>
                <w:rFonts w:cs="Arial"/>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E2F85" w14:textId="4D59A69D"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1C7C1" w14:textId="38CE1F66"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108E0B2" w14:textId="569757CE" w:rsidR="009B36E2" w:rsidRPr="00F05C9A" w:rsidRDefault="009B36E2" w:rsidP="009B36E2">
            <w:pPr>
              <w:pStyle w:val="TAL"/>
              <w:keepNext w:val="0"/>
              <w:keepLines w:val="0"/>
              <w:rPr>
                <w:rFonts w:cs="Arial"/>
                <w:sz w:val="16"/>
                <w:szCs w:val="16"/>
              </w:rPr>
            </w:pPr>
            <w:r w:rsidRPr="00F05C9A">
              <w:rPr>
                <w:rFonts w:cs="Arial"/>
                <w:sz w:val="16"/>
                <w:szCs w:val="16"/>
              </w:rPr>
              <w:t>Support group connection information synchronization in common EAS announcement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1059A" w14:textId="77953CB7"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2346BC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7D12A16" w14:textId="07106C2E"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E4846DC" w14:textId="1C12DB3C"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5D360F5" w14:textId="231DB2F8"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3B5460" w14:textId="352F5F82" w:rsidR="009B36E2" w:rsidRPr="00F05C9A" w:rsidRDefault="009B36E2" w:rsidP="009B36E2">
            <w:pPr>
              <w:pStyle w:val="TAL"/>
              <w:keepNext w:val="0"/>
              <w:keepLines w:val="0"/>
              <w:rPr>
                <w:rFonts w:cs="Arial"/>
                <w:sz w:val="16"/>
                <w:szCs w:val="16"/>
              </w:rPr>
            </w:pPr>
            <w:r w:rsidRPr="00F05C9A">
              <w:rPr>
                <w:rFonts w:cs="Arial"/>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09149" w14:textId="5AD5A2FB"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727004" w14:textId="2C21EE93"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14022C5" w14:textId="2CCA36B9" w:rsidR="009B36E2" w:rsidRPr="00F05C9A" w:rsidRDefault="009B36E2" w:rsidP="009B36E2">
            <w:pPr>
              <w:pStyle w:val="TAL"/>
              <w:keepNext w:val="0"/>
              <w:keepLines w:val="0"/>
              <w:rPr>
                <w:rFonts w:cs="Arial"/>
                <w:sz w:val="16"/>
                <w:szCs w:val="16"/>
              </w:rPr>
            </w:pPr>
            <w:r w:rsidRPr="00F05C9A">
              <w:rPr>
                <w:rFonts w:cs="Arial"/>
                <w:sz w:val="16"/>
                <w:szCs w:val="16"/>
              </w:rPr>
              <w:t>Support new service consumers for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2A6D4" w14:textId="33472D38"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5B1F5C7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C8E4D2A" w14:textId="64A22F52"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333E9D" w14:textId="3CFE4E02"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AF5FEA0" w14:textId="65264509"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A36280D" w14:textId="35049299" w:rsidR="009B36E2" w:rsidRPr="00F05C9A" w:rsidRDefault="009B36E2" w:rsidP="009B36E2">
            <w:pPr>
              <w:pStyle w:val="TAL"/>
              <w:keepNext w:val="0"/>
              <w:keepLines w:val="0"/>
              <w:rPr>
                <w:rFonts w:cs="Arial"/>
                <w:sz w:val="16"/>
                <w:szCs w:val="16"/>
              </w:rPr>
            </w:pPr>
            <w:r w:rsidRPr="00F05C9A">
              <w:rPr>
                <w:rFonts w:cs="Arial"/>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B522B" w14:textId="3551AA8B"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7BEE20" w14:textId="04804146"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26B056F" w14:textId="4754C729" w:rsidR="009B36E2" w:rsidRPr="00F05C9A" w:rsidRDefault="009B36E2" w:rsidP="009B36E2">
            <w:pPr>
              <w:pStyle w:val="TAL"/>
              <w:keepNext w:val="0"/>
              <w:keepLines w:val="0"/>
              <w:rPr>
                <w:rFonts w:cs="Arial"/>
                <w:sz w:val="16"/>
                <w:szCs w:val="16"/>
              </w:rPr>
            </w:pPr>
            <w:r w:rsidRPr="00F05C9A">
              <w:rPr>
                <w:rFonts w:cs="Arial"/>
                <w:sz w:val="16"/>
                <w:szCs w:val="16"/>
              </w:rPr>
              <w:t>Support new service consumers for the Eees_EELManagedACR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C5BED" w14:textId="4C9E972F"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36100C5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E7E702A" w14:textId="1A695A98"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3A1B600" w14:textId="56C545DF"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DD0076D" w14:textId="74E9D7FB"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B9A9E1" w14:textId="53CBF1A1" w:rsidR="009B36E2" w:rsidRPr="00F05C9A" w:rsidRDefault="009B36E2" w:rsidP="009B36E2">
            <w:pPr>
              <w:pStyle w:val="TAL"/>
              <w:keepNext w:val="0"/>
              <w:keepLines w:val="0"/>
              <w:rPr>
                <w:rFonts w:cs="Arial"/>
                <w:sz w:val="16"/>
                <w:szCs w:val="16"/>
              </w:rPr>
            </w:pPr>
            <w:r w:rsidRPr="00F05C9A">
              <w:rPr>
                <w:rFonts w:cs="Arial"/>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E8F2" w14:textId="2357A929"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334FA" w14:textId="1EA41601"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E422FA" w14:textId="17ECDE5C" w:rsidR="009B36E2" w:rsidRPr="00F05C9A" w:rsidRDefault="009B36E2" w:rsidP="009B36E2">
            <w:pPr>
              <w:pStyle w:val="TAL"/>
              <w:keepNext w:val="0"/>
              <w:keepLines w:val="0"/>
              <w:rPr>
                <w:rFonts w:cs="Arial"/>
                <w:sz w:val="16"/>
                <w:szCs w:val="16"/>
              </w:rPr>
            </w:pPr>
            <w:r w:rsidRPr="00F05C9A">
              <w:rPr>
                <w:rFonts w:cs="Arial"/>
                <w:sz w:val="16"/>
                <w:szCs w:val="16"/>
              </w:rPr>
              <w:t>Support new service consumers for the Eees_ACRStatusUpdate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EA796" w14:textId="7B1AB7BE"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758E0B4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2A125B" w14:textId="751B3986"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0F0685" w14:textId="307ABC2C"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C7A17E0" w14:textId="4C0C5224"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F2B402" w14:textId="2115BE3D" w:rsidR="009B36E2" w:rsidRPr="00F05C9A" w:rsidRDefault="009B36E2" w:rsidP="009B36E2">
            <w:pPr>
              <w:pStyle w:val="TAL"/>
              <w:keepNext w:val="0"/>
              <w:keepLines w:val="0"/>
              <w:rPr>
                <w:rFonts w:cs="Arial"/>
                <w:sz w:val="16"/>
                <w:szCs w:val="16"/>
              </w:rPr>
            </w:pPr>
            <w:r w:rsidRPr="00F05C9A">
              <w:rPr>
                <w:rFonts w:cs="Arial"/>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07D13" w14:textId="79060B81"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B45A0" w14:textId="3C18D96C"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1AAF18E" w14:textId="2059D323" w:rsidR="009B36E2" w:rsidRPr="00F05C9A" w:rsidRDefault="009B36E2" w:rsidP="009B36E2">
            <w:pPr>
              <w:pStyle w:val="TAL"/>
              <w:keepNext w:val="0"/>
              <w:keepLines w:val="0"/>
              <w:rPr>
                <w:rFonts w:cs="Arial"/>
                <w:sz w:val="16"/>
                <w:szCs w:val="16"/>
              </w:rPr>
            </w:pPr>
            <w:r w:rsidRPr="00F05C9A">
              <w:rPr>
                <w:rFonts w:cs="Arial"/>
                <w:sz w:val="16"/>
                <w:szCs w:val="16"/>
              </w:rPr>
              <w:t>Support common EAS relocation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193C0" w14:textId="4B07F3C7"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054BA14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A3BC10" w14:textId="3105A375"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727613" w14:textId="405C8CC1"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287C96" w14:textId="7344222E"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E405D7B" w14:textId="0D53D15E" w:rsidR="009B36E2" w:rsidRPr="00F05C9A" w:rsidRDefault="009B36E2" w:rsidP="009B36E2">
            <w:pPr>
              <w:pStyle w:val="TAL"/>
              <w:keepNext w:val="0"/>
              <w:keepLines w:val="0"/>
              <w:rPr>
                <w:rFonts w:cs="Arial"/>
                <w:sz w:val="16"/>
                <w:szCs w:val="16"/>
              </w:rPr>
            </w:pPr>
            <w:r w:rsidRPr="00F05C9A">
              <w:rPr>
                <w:rFonts w:cs="Arial"/>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F3377" w14:textId="343F5065"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638C5" w14:textId="2B12918D"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6C9D8E" w14:textId="0266A332" w:rsidR="009B36E2" w:rsidRPr="00F05C9A" w:rsidRDefault="009B36E2" w:rsidP="009B36E2">
            <w:pPr>
              <w:pStyle w:val="TAL"/>
              <w:keepNext w:val="0"/>
              <w:keepLines w:val="0"/>
              <w:rPr>
                <w:rFonts w:cs="Arial"/>
                <w:sz w:val="16"/>
                <w:szCs w:val="16"/>
              </w:rPr>
            </w:pPr>
            <w:r w:rsidRPr="00F05C9A">
              <w:rPr>
                <w:rFonts w:cs="Arial"/>
                <w:sz w:val="16"/>
                <w:szCs w:val="16"/>
              </w:rPr>
              <w:t>Support Update operation and common EAS bundle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52F12" w14:textId="0B1FE799"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360609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0BD9194" w14:textId="368F67E4"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869E6E" w14:textId="36916E8C"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E789642" w14:textId="0C68D263"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2959EF" w14:textId="5B9D12C5" w:rsidR="009B36E2" w:rsidRPr="00F05C9A" w:rsidRDefault="009B36E2" w:rsidP="009B36E2">
            <w:pPr>
              <w:pStyle w:val="TAL"/>
              <w:keepNext w:val="0"/>
              <w:keepLines w:val="0"/>
              <w:rPr>
                <w:rFonts w:cs="Arial"/>
                <w:sz w:val="16"/>
                <w:szCs w:val="16"/>
              </w:rPr>
            </w:pPr>
            <w:r w:rsidRPr="00F05C9A">
              <w:rPr>
                <w:rFonts w:cs="Arial"/>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C1EB0" w14:textId="199665A8"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E1F8F7" w14:textId="14F5D605"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18E9F6" w14:textId="36204500" w:rsidR="009B36E2" w:rsidRPr="00F05C9A" w:rsidRDefault="009B36E2" w:rsidP="009B36E2">
            <w:pPr>
              <w:pStyle w:val="TAL"/>
              <w:keepNext w:val="0"/>
              <w:keepLines w:val="0"/>
              <w:rPr>
                <w:rFonts w:cs="Arial"/>
                <w:sz w:val="16"/>
                <w:szCs w:val="16"/>
              </w:rPr>
            </w:pPr>
            <w:r w:rsidRPr="00F05C9A">
              <w:rPr>
                <w:rFonts w:cs="Arial"/>
                <w:sz w:val="16"/>
                <w:szCs w:val="16"/>
              </w:rPr>
              <w:t>Support Remove operation in Eecs_EASInfoManagement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427C2" w14:textId="620484F0"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275FE7C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A1B5B0D" w14:textId="0F03D9E9"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80DF75" w14:textId="21CB6902"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9096E42" w14:textId="162A0777"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9D7C33F" w14:textId="2523D238" w:rsidR="009B36E2" w:rsidRPr="00F05C9A" w:rsidRDefault="009B36E2" w:rsidP="009B36E2">
            <w:pPr>
              <w:pStyle w:val="TAL"/>
              <w:keepNext w:val="0"/>
              <w:keepLines w:val="0"/>
              <w:rPr>
                <w:rFonts w:cs="Arial"/>
                <w:sz w:val="16"/>
                <w:szCs w:val="16"/>
              </w:rPr>
            </w:pPr>
            <w:r w:rsidRPr="00F05C9A">
              <w:rPr>
                <w:rFonts w:cs="Arial"/>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A5008" w14:textId="61320FDE"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D1E65" w14:textId="6F4D3130"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2D3DA36" w14:textId="7F650455" w:rsidR="009B36E2" w:rsidRPr="00F05C9A" w:rsidRDefault="009B36E2" w:rsidP="009B36E2">
            <w:pPr>
              <w:pStyle w:val="TAL"/>
              <w:keepNext w:val="0"/>
              <w:keepLines w:val="0"/>
              <w:rPr>
                <w:rFonts w:cs="Arial"/>
                <w:sz w:val="16"/>
                <w:szCs w:val="16"/>
              </w:rPr>
            </w:pPr>
            <w:r w:rsidRPr="00F05C9A">
              <w:rPr>
                <w:rFonts w:cs="Arial"/>
                <w:sz w:val="16"/>
                <w:szCs w:val="16"/>
              </w:rPr>
              <w:t>Eecs_ACREvents Service and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3B6F" w14:textId="626CD968"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448CBE9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CB54958" w14:textId="6164217F"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1CB6F6A" w14:textId="5965DF46"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47E030F" w14:textId="4B02AB14"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483036" w14:textId="3F681290" w:rsidR="009B36E2" w:rsidRPr="00F05C9A" w:rsidRDefault="009B36E2" w:rsidP="009B36E2">
            <w:pPr>
              <w:pStyle w:val="TAL"/>
              <w:keepNext w:val="0"/>
              <w:keepLines w:val="0"/>
              <w:rPr>
                <w:rFonts w:cs="Arial"/>
                <w:sz w:val="16"/>
                <w:szCs w:val="16"/>
              </w:rPr>
            </w:pPr>
            <w:r w:rsidRPr="00F05C9A">
              <w:rPr>
                <w:rFonts w:cs="Arial"/>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E78B0" w14:textId="1ED1C2E0"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AF17" w14:textId="7FF94C46"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01ACD7" w14:textId="19F00614" w:rsidR="009B36E2" w:rsidRPr="00F05C9A" w:rsidRDefault="009B36E2" w:rsidP="009B36E2">
            <w:pPr>
              <w:pStyle w:val="TAL"/>
              <w:keepNext w:val="0"/>
              <w:keepLines w:val="0"/>
              <w:rPr>
                <w:rFonts w:cs="Arial"/>
                <w:sz w:val="16"/>
                <w:szCs w:val="16"/>
              </w:rPr>
            </w:pPr>
            <w:r w:rsidRPr="00F05C9A">
              <w:rPr>
                <w:rFonts w:cs="Arial"/>
                <w:sz w:val="16"/>
                <w:szCs w:val="16"/>
              </w:rPr>
              <w:t>Eecs_ACREvents 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A9BF" w14:textId="04DD4C0B"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7878538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EE75F" w14:textId="2825EF6E"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CF1116" w14:textId="525F1159"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CF5035" w14:textId="2ADF0ABE"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A44EB93" w14:textId="613A3DDB" w:rsidR="009B36E2" w:rsidRPr="00F05C9A" w:rsidRDefault="009B36E2" w:rsidP="009B36E2">
            <w:pPr>
              <w:pStyle w:val="TAL"/>
              <w:keepNext w:val="0"/>
              <w:keepLines w:val="0"/>
              <w:rPr>
                <w:rFonts w:cs="Arial"/>
                <w:sz w:val="16"/>
                <w:szCs w:val="16"/>
              </w:rPr>
            </w:pPr>
            <w:r w:rsidRPr="00F05C9A">
              <w:rPr>
                <w:rFonts w:cs="Arial"/>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E5CF0" w14:textId="1F672A39"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104AAA" w14:textId="46E7C691"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0D2FC1" w14:textId="44B97939" w:rsidR="009B36E2" w:rsidRPr="00F05C9A" w:rsidRDefault="009B36E2" w:rsidP="009B36E2">
            <w:pPr>
              <w:pStyle w:val="TAL"/>
              <w:keepNext w:val="0"/>
              <w:keepLines w:val="0"/>
              <w:rPr>
                <w:rFonts w:cs="Arial"/>
                <w:sz w:val="16"/>
                <w:szCs w:val="16"/>
              </w:rPr>
            </w:pPr>
            <w:r w:rsidRPr="00F05C9A">
              <w:rPr>
                <w:rFonts w:cs="Arial"/>
                <w:sz w:val="16"/>
                <w:szCs w:val="16"/>
              </w:rPr>
              <w:t>Eecs_ACREvents OpenAPI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DCA57" w14:textId="38BAECA2"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2DF21C6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790D82B" w14:textId="1A6C63AA"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C1B96C" w14:textId="4B383012"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F328DF" w14:textId="432943EA"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F73B52C" w14:textId="49449B73" w:rsidR="009B36E2" w:rsidRPr="00F05C9A" w:rsidRDefault="009B36E2" w:rsidP="009B36E2">
            <w:pPr>
              <w:pStyle w:val="TAL"/>
              <w:keepNext w:val="0"/>
              <w:keepLines w:val="0"/>
              <w:rPr>
                <w:rFonts w:cs="Arial"/>
                <w:sz w:val="16"/>
                <w:szCs w:val="16"/>
              </w:rPr>
            </w:pPr>
            <w:r w:rsidRPr="00F05C9A">
              <w:rPr>
                <w:rFonts w:cs="Arial"/>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A41BC" w14:textId="3E88528E"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A097" w14:textId="7C82F3FB"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F58BC8" w14:textId="46D6DBC5" w:rsidR="009B36E2" w:rsidRPr="00F05C9A" w:rsidRDefault="009B36E2" w:rsidP="009B36E2">
            <w:pPr>
              <w:pStyle w:val="TAL"/>
              <w:keepNext w:val="0"/>
              <w:keepLines w:val="0"/>
              <w:rPr>
                <w:rFonts w:cs="Arial"/>
                <w:sz w:val="16"/>
                <w:szCs w:val="16"/>
              </w:rPr>
            </w:pPr>
            <w:r w:rsidRPr="00F05C9A">
              <w:rPr>
                <w:rFonts w:cs="Arial"/>
                <w:sz w:val="16"/>
                <w:szCs w:val="16"/>
              </w:rPr>
              <w:t>Updates to support EAS load information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06A12" w14:textId="7614C3E3"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35B058D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7D795DD" w14:textId="3BB9EA82"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49CEDE4" w14:textId="6666642D"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35F1CEB" w14:textId="7071E37F"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2E53C17" w14:textId="6DB62EFA" w:rsidR="009B36E2" w:rsidRPr="00F05C9A" w:rsidRDefault="009B36E2" w:rsidP="009B36E2">
            <w:pPr>
              <w:pStyle w:val="TAL"/>
              <w:keepNext w:val="0"/>
              <w:keepLines w:val="0"/>
              <w:rPr>
                <w:rFonts w:cs="Arial"/>
                <w:sz w:val="16"/>
                <w:szCs w:val="16"/>
              </w:rPr>
            </w:pPr>
            <w:r w:rsidRPr="00F05C9A">
              <w:rPr>
                <w:rFonts w:cs="Arial"/>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3EF43B" w14:textId="6D864E19"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2C45EB" w14:textId="717C7FC3"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683019E" w14:textId="503E5453" w:rsidR="009B36E2" w:rsidRPr="00F05C9A" w:rsidRDefault="009B36E2" w:rsidP="009B36E2">
            <w:pPr>
              <w:pStyle w:val="TAL"/>
              <w:keepNext w:val="0"/>
              <w:keepLines w:val="0"/>
              <w:rPr>
                <w:rFonts w:cs="Arial"/>
                <w:sz w:val="16"/>
                <w:szCs w:val="16"/>
              </w:rPr>
            </w:pPr>
            <w:r w:rsidRPr="00F05C9A">
              <w:rPr>
                <w:rFonts w:cs="Arial"/>
                <w:sz w:val="16"/>
                <w:szCs w:val="16"/>
              </w:rPr>
              <w:t>Add EES as consumer for Edge Node Sharing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1DB8C" w14:textId="15ABCEC8"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2D9F5A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49535F" w14:textId="0235D0FE"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10327D" w14:textId="659F55C5"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6DAA1F" w14:textId="41D02E6A"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243064" w14:textId="6A779F82" w:rsidR="009B36E2" w:rsidRPr="00F05C9A" w:rsidRDefault="009B36E2" w:rsidP="009B36E2">
            <w:pPr>
              <w:pStyle w:val="TAL"/>
              <w:keepNext w:val="0"/>
              <w:keepLines w:val="0"/>
              <w:rPr>
                <w:rFonts w:cs="Arial"/>
                <w:sz w:val="16"/>
                <w:szCs w:val="16"/>
              </w:rPr>
            </w:pPr>
            <w:r w:rsidRPr="00F05C9A">
              <w:rPr>
                <w:rFonts w:cs="Arial"/>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150F5" w14:textId="4F55CC55"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B9EBE" w14:textId="7B81A1D7"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5B5D3C3" w14:textId="372ABA7B" w:rsidR="009B36E2" w:rsidRPr="00F05C9A" w:rsidRDefault="009B36E2" w:rsidP="009B36E2">
            <w:pPr>
              <w:pStyle w:val="TAL"/>
              <w:keepNext w:val="0"/>
              <w:keepLines w:val="0"/>
              <w:rPr>
                <w:rFonts w:cs="Arial"/>
                <w:sz w:val="16"/>
                <w:szCs w:val="16"/>
              </w:rPr>
            </w:pPr>
            <w:r w:rsidRPr="00F05C9A">
              <w:rPr>
                <w:rFonts w:cs="Arial"/>
                <w:sz w:val="16"/>
                <w:szCs w:val="16"/>
              </w:rPr>
              <w:t>Support of Requestor Identifier for Eees_UEIdentifier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9B988" w14:textId="7B28971C"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52DE62C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28B354" w14:textId="7D40C072"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7484D7" w14:textId="3823C55C"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0191874" w14:textId="18998D06" w:rsidR="009B36E2" w:rsidRPr="00F05C9A" w:rsidRDefault="009B36E2" w:rsidP="009B36E2">
            <w:pPr>
              <w:pStyle w:val="TAC"/>
              <w:keepNext w:val="0"/>
              <w:keepLines w:val="0"/>
              <w:rPr>
                <w:rFonts w:cs="Arial"/>
                <w:sz w:val="16"/>
                <w:szCs w:val="16"/>
              </w:rPr>
            </w:pPr>
            <w:r w:rsidRPr="00F05C9A">
              <w:rPr>
                <w:rFonts w:cs="Arial"/>
                <w:sz w:val="16"/>
                <w:szCs w:val="16"/>
              </w:rPr>
              <w:t>CP-242114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CBE6A4" w14:textId="55699DB6" w:rsidR="009B36E2" w:rsidRPr="00F05C9A" w:rsidRDefault="009B36E2" w:rsidP="009B36E2">
            <w:pPr>
              <w:pStyle w:val="TAL"/>
              <w:keepNext w:val="0"/>
              <w:keepLines w:val="0"/>
              <w:rPr>
                <w:rFonts w:cs="Arial"/>
                <w:sz w:val="16"/>
                <w:szCs w:val="16"/>
              </w:rPr>
            </w:pPr>
            <w:r w:rsidRPr="00F05C9A">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C0CE1" w14:textId="18623A1F"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6CB68" w14:textId="1B8A5807"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65369" w14:textId="255FB852" w:rsidR="009B36E2" w:rsidRPr="00F05C9A" w:rsidRDefault="009B36E2" w:rsidP="009B36E2">
            <w:pPr>
              <w:pStyle w:val="TAL"/>
              <w:keepNext w:val="0"/>
              <w:keepLines w:val="0"/>
              <w:rPr>
                <w:rFonts w:cs="Arial"/>
                <w:sz w:val="16"/>
                <w:szCs w:val="16"/>
              </w:rPr>
            </w:pPr>
            <w:r w:rsidRPr="00F05C9A">
              <w:rPr>
                <w:rFonts w:cs="Arial"/>
                <w:sz w:val="16"/>
                <w:szCs w:val="16"/>
              </w:rPr>
              <w:t>API requester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BC16" w14:textId="5F39FFD0"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2EC979D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31EC11" w14:textId="642EE8F8"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39F85C" w14:textId="76AC615C"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BF98D07" w14:textId="727D9195" w:rsidR="009B36E2" w:rsidRPr="00F05C9A" w:rsidRDefault="009B36E2" w:rsidP="009B36E2">
            <w:pPr>
              <w:pStyle w:val="TAC"/>
              <w:keepNext w:val="0"/>
              <w:keepLines w:val="0"/>
              <w:rPr>
                <w:rFonts w:cs="Arial"/>
                <w:sz w:val="16"/>
                <w:szCs w:val="16"/>
              </w:rPr>
            </w:pPr>
            <w:r w:rsidRPr="00F05C9A">
              <w:rPr>
                <w:rFonts w:cs="Arial"/>
                <w:sz w:val="16"/>
                <w:szCs w:val="16"/>
              </w:rPr>
              <w:t>CP-242219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A43ACE" w14:textId="7936B7CC" w:rsidR="009B36E2" w:rsidRPr="00F05C9A" w:rsidRDefault="009B36E2" w:rsidP="009B36E2">
            <w:pPr>
              <w:pStyle w:val="TAL"/>
              <w:keepNext w:val="0"/>
              <w:keepLines w:val="0"/>
              <w:rPr>
                <w:rFonts w:cs="Arial"/>
                <w:sz w:val="16"/>
                <w:szCs w:val="16"/>
              </w:rPr>
            </w:pPr>
            <w:r w:rsidRPr="00F05C9A">
              <w:rPr>
                <w:rFonts w:cs="Arial"/>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D504" w14:textId="0B8FA90D" w:rsidR="009B36E2" w:rsidRPr="00F05C9A" w:rsidRDefault="009B36E2" w:rsidP="009B36E2">
            <w:pPr>
              <w:pStyle w:val="TAR"/>
              <w:keepNext w:val="0"/>
              <w:keepLines w:val="0"/>
              <w:rPr>
                <w:rFonts w:cs="Arial"/>
                <w:sz w:val="16"/>
                <w:szCs w:val="16"/>
              </w:rPr>
            </w:pPr>
            <w:r w:rsidRPr="00F05C9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8CEAD" w14:textId="1A9C115B"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80D7C9F" w14:textId="70528481" w:rsidR="009B36E2" w:rsidRPr="00F05C9A" w:rsidRDefault="009B36E2" w:rsidP="009B36E2">
            <w:pPr>
              <w:pStyle w:val="TAL"/>
              <w:keepNext w:val="0"/>
              <w:keepLines w:val="0"/>
              <w:rPr>
                <w:rFonts w:cs="Arial"/>
                <w:sz w:val="16"/>
                <w:szCs w:val="16"/>
              </w:rPr>
            </w:pPr>
            <w:r w:rsidRPr="00F05C9A">
              <w:rPr>
                <w:rFonts w:cs="Arial"/>
                <w:sz w:val="16"/>
                <w:szCs w:val="16"/>
              </w:rPr>
              <w:t>Out of service area ACR management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294F7" w14:textId="4F17A51B"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7F6469A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1D364F" w14:textId="28B24EC3"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1B928A1" w14:textId="5B845918"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58573F" w14:textId="5870001E"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17CC8C" w14:textId="26365CA6" w:rsidR="009B36E2" w:rsidRPr="00F05C9A" w:rsidRDefault="009B36E2" w:rsidP="009B36E2">
            <w:pPr>
              <w:pStyle w:val="TAL"/>
              <w:keepNext w:val="0"/>
              <w:keepLines w:val="0"/>
              <w:rPr>
                <w:rFonts w:cs="Arial"/>
                <w:sz w:val="16"/>
                <w:szCs w:val="16"/>
              </w:rPr>
            </w:pPr>
            <w:r w:rsidRPr="00F05C9A">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0F0DB3" w14:textId="561760F8"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D42A7" w14:textId="779FA9DE"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D42C41B" w14:textId="4344B371" w:rsidR="009B36E2" w:rsidRPr="00F05C9A" w:rsidRDefault="009B36E2" w:rsidP="009B36E2">
            <w:pPr>
              <w:pStyle w:val="TAL"/>
              <w:keepNext w:val="0"/>
              <w:keepLines w:val="0"/>
              <w:rPr>
                <w:rFonts w:cs="Arial"/>
                <w:sz w:val="16"/>
                <w:szCs w:val="16"/>
              </w:rPr>
            </w:pPr>
            <w:r w:rsidRPr="00F05C9A">
              <w:rPr>
                <w:rFonts w:cs="Arial"/>
                <w:sz w:val="16"/>
                <w:szCs w:val="16"/>
              </w:rPr>
              <w:t>Provides list of UE IDs in ACR management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A0590" w14:textId="5925CEC7"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0B1FBC6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486B522" w14:textId="3DA4D164"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DFA16F" w14:textId="7701ACE9"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440EF1F" w14:textId="63D9F00E"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A226342" w14:textId="04AF4613" w:rsidR="009B36E2" w:rsidRPr="00F05C9A" w:rsidRDefault="009B36E2" w:rsidP="009B36E2">
            <w:pPr>
              <w:pStyle w:val="TAL"/>
              <w:keepNext w:val="0"/>
              <w:keepLines w:val="0"/>
              <w:rPr>
                <w:rFonts w:cs="Arial"/>
                <w:sz w:val="16"/>
                <w:szCs w:val="16"/>
              </w:rPr>
            </w:pPr>
            <w:r w:rsidRPr="00F05C9A">
              <w:rPr>
                <w:rFonts w:cs="Arial"/>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46C380" w14:textId="0C709171"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6EE40" w14:textId="3ED77F1A"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FAEE4B1" w14:textId="6C33E8CD" w:rsidR="009B36E2" w:rsidRPr="00F05C9A" w:rsidRDefault="009B36E2" w:rsidP="009B36E2">
            <w:pPr>
              <w:pStyle w:val="TAL"/>
              <w:keepNext w:val="0"/>
              <w:keepLines w:val="0"/>
              <w:rPr>
                <w:rFonts w:cs="Arial"/>
                <w:sz w:val="16"/>
                <w:szCs w:val="16"/>
              </w:rPr>
            </w:pPr>
            <w:r w:rsidRPr="00F05C9A">
              <w:rPr>
                <w:rFonts w:cs="Arial"/>
                <w:sz w:val="16"/>
                <w:szCs w:val="16"/>
              </w:rPr>
              <w:t>Service continuity for common EAS serving UE(s) of the same application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8332B" w14:textId="1A7A9D8F"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1250BA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CC62FAC" w14:textId="1E76F0F1"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FAF94" w14:textId="540619C1"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C9F8F4A" w14:textId="67ECF065" w:rsidR="009B36E2" w:rsidRPr="00F05C9A" w:rsidRDefault="009B36E2" w:rsidP="009B36E2">
            <w:pPr>
              <w:pStyle w:val="TAC"/>
              <w:keepNext w:val="0"/>
              <w:keepLines w:val="0"/>
              <w:rPr>
                <w:rFonts w:cs="Arial"/>
                <w:sz w:val="16"/>
                <w:szCs w:val="16"/>
              </w:rPr>
            </w:pPr>
            <w:r w:rsidRPr="00F05C9A">
              <w:rPr>
                <w:rFonts w:cs="Arial"/>
                <w:sz w:val="16"/>
                <w:szCs w:val="16"/>
              </w:rPr>
              <w:t>CP-242117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8F183" w14:textId="36C8D715" w:rsidR="009B36E2" w:rsidRPr="00F05C9A" w:rsidRDefault="009B36E2" w:rsidP="009B36E2">
            <w:pPr>
              <w:pStyle w:val="TAL"/>
              <w:keepNext w:val="0"/>
              <w:keepLines w:val="0"/>
              <w:rPr>
                <w:rFonts w:cs="Arial"/>
                <w:sz w:val="16"/>
                <w:szCs w:val="16"/>
              </w:rPr>
            </w:pPr>
            <w:r w:rsidRPr="00F05C9A">
              <w:rPr>
                <w:rFonts w:cs="Arial"/>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65EA16" w14:textId="002F020F"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20A02" w14:textId="7B5A962E"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5D6DB86" w14:textId="5D404B9C" w:rsidR="009B36E2" w:rsidRPr="00F05C9A" w:rsidRDefault="009B36E2" w:rsidP="009B36E2">
            <w:pPr>
              <w:pStyle w:val="TAL"/>
              <w:keepNext w:val="0"/>
              <w:keepLines w:val="0"/>
              <w:rPr>
                <w:rFonts w:cs="Arial"/>
                <w:sz w:val="16"/>
                <w:szCs w:val="16"/>
              </w:rPr>
            </w:pPr>
            <w:r w:rsidRPr="00F05C9A">
              <w:rPr>
                <w:rFonts w:cs="Arial"/>
                <w:sz w:val="16"/>
                <w:szCs w:val="16"/>
              </w:rPr>
              <w:t>Update EES as consumer of 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B073A1" w14:textId="6CFB34B0"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606975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DB821E0" w14:textId="06A184E7"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F844C5" w14:textId="7D74549A"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E7334D3" w14:textId="7E433966" w:rsidR="009B36E2" w:rsidRPr="00F05C9A" w:rsidRDefault="009B36E2" w:rsidP="009B36E2">
            <w:pPr>
              <w:pStyle w:val="TAC"/>
              <w:keepNext w:val="0"/>
              <w:keepLines w:val="0"/>
              <w:rPr>
                <w:rFonts w:cs="Arial"/>
                <w:sz w:val="16"/>
                <w:szCs w:val="16"/>
              </w:rPr>
            </w:pPr>
            <w:r w:rsidRPr="00F05C9A">
              <w:rPr>
                <w:rFonts w:cs="Arial"/>
                <w:sz w:val="16"/>
                <w:szCs w:val="16"/>
              </w:rPr>
              <w:t>CP-242116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E54DA" w14:textId="70582F95" w:rsidR="009B36E2" w:rsidRPr="00F05C9A" w:rsidRDefault="009B36E2" w:rsidP="009B36E2">
            <w:pPr>
              <w:pStyle w:val="TAL"/>
              <w:keepNext w:val="0"/>
              <w:keepLines w:val="0"/>
              <w:rPr>
                <w:rFonts w:cs="Arial"/>
                <w:sz w:val="16"/>
                <w:szCs w:val="16"/>
              </w:rPr>
            </w:pPr>
            <w:r w:rsidRPr="00F05C9A">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9ECA2" w14:textId="15208799" w:rsidR="009B36E2" w:rsidRPr="00F05C9A" w:rsidRDefault="009B36E2" w:rsidP="009B36E2">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8800F5" w14:textId="5B20AAD2" w:rsidR="009B36E2" w:rsidRPr="00F05C9A" w:rsidRDefault="009B36E2" w:rsidP="009B36E2">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9998561" w14:textId="0F46279D" w:rsidR="009B36E2" w:rsidRPr="00F05C9A" w:rsidRDefault="009B36E2" w:rsidP="009B36E2">
            <w:pPr>
              <w:pStyle w:val="TAL"/>
              <w:keepNext w:val="0"/>
              <w:keepLines w:val="0"/>
              <w:rPr>
                <w:rFonts w:cs="Arial"/>
                <w:sz w:val="16"/>
                <w:szCs w:val="16"/>
              </w:rPr>
            </w:pPr>
            <w:r w:rsidRPr="00F05C9A">
              <w:rPr>
                <w:rFonts w:cs="Arial"/>
                <w:sz w:val="16"/>
                <w:szCs w:val="16"/>
              </w:rPr>
              <w:t>Eecs_ECSServiceProvisioning – Common EAS in partner ECSP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EB3EE" w14:textId="7C21378C"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9B36E2" w:rsidRPr="00F05C9A" w14:paraId="5DE5C55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3513F5" w14:textId="53A8FF2F" w:rsidR="009B36E2" w:rsidRPr="00F05C9A" w:rsidRDefault="009B36E2" w:rsidP="009B36E2">
            <w:pPr>
              <w:pStyle w:val="TAC"/>
              <w:keepNext w:val="0"/>
              <w:keepLines w:val="0"/>
              <w:rPr>
                <w:rFonts w:cs="Arial"/>
                <w:sz w:val="16"/>
                <w:szCs w:val="16"/>
              </w:rPr>
            </w:pPr>
            <w:r w:rsidRPr="00F05C9A">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4B5C91" w14:textId="15529614" w:rsidR="009B36E2" w:rsidRPr="00F05C9A" w:rsidRDefault="009B36E2" w:rsidP="009B36E2">
            <w:pPr>
              <w:pStyle w:val="TAC"/>
              <w:keepNext w:val="0"/>
              <w:keepLines w:val="0"/>
              <w:rPr>
                <w:rFonts w:cs="Arial"/>
                <w:sz w:val="16"/>
                <w:szCs w:val="16"/>
              </w:rPr>
            </w:pPr>
            <w:r w:rsidRPr="00F05C9A">
              <w:rPr>
                <w:rFonts w:cs="Arial"/>
                <w:sz w:val="16"/>
                <w:szCs w:val="16"/>
              </w:rPr>
              <w:t>CT#105</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92B1A38" w14:textId="12CB5342" w:rsidR="009B36E2" w:rsidRPr="00F05C9A" w:rsidRDefault="009B36E2" w:rsidP="009B36E2">
            <w:pPr>
              <w:pStyle w:val="TAC"/>
              <w:keepNext w:val="0"/>
              <w:keepLines w:val="0"/>
              <w:rPr>
                <w:rFonts w:cs="Arial"/>
                <w:sz w:val="16"/>
                <w:szCs w:val="16"/>
              </w:rPr>
            </w:pPr>
            <w:r w:rsidRPr="00F05C9A">
              <w:rPr>
                <w:rFonts w:cs="Arial"/>
                <w:sz w:val="16"/>
                <w:szCs w:val="16"/>
              </w:rPr>
              <w:t>CP-242113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5998D6A" w14:textId="197FA49B" w:rsidR="009B36E2" w:rsidRPr="00F05C9A" w:rsidRDefault="009B36E2" w:rsidP="009B36E2">
            <w:pPr>
              <w:pStyle w:val="TAL"/>
              <w:keepNext w:val="0"/>
              <w:keepLines w:val="0"/>
              <w:rPr>
                <w:rFonts w:cs="Arial"/>
                <w:sz w:val="16"/>
                <w:szCs w:val="16"/>
              </w:rPr>
            </w:pPr>
            <w:r w:rsidRPr="00F05C9A">
              <w:rPr>
                <w:rFonts w:cs="Arial"/>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308C0" w14:textId="50DA9005" w:rsidR="009B36E2" w:rsidRPr="00F05C9A" w:rsidRDefault="009B36E2" w:rsidP="009B36E2">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3A783" w14:textId="50AC28D2" w:rsidR="009B36E2" w:rsidRPr="00F05C9A" w:rsidRDefault="009B36E2" w:rsidP="009B36E2">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3E0683" w14:textId="77A6F313" w:rsidR="009B36E2" w:rsidRPr="00F05C9A" w:rsidRDefault="009B36E2" w:rsidP="009B36E2">
            <w:pPr>
              <w:pStyle w:val="TAL"/>
              <w:keepNext w:val="0"/>
              <w:keepLines w:val="0"/>
              <w:rPr>
                <w:rFonts w:cs="Arial"/>
                <w:sz w:val="16"/>
                <w:szCs w:val="16"/>
              </w:rPr>
            </w:pPr>
            <w:r w:rsidRPr="00F05C9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C92BA" w14:textId="215D008E" w:rsidR="009B36E2" w:rsidRPr="00F05C9A" w:rsidRDefault="009B36E2" w:rsidP="009B36E2">
            <w:pPr>
              <w:pStyle w:val="TAC"/>
              <w:keepNext w:val="0"/>
              <w:keepLines w:val="0"/>
              <w:rPr>
                <w:sz w:val="16"/>
                <w:szCs w:val="16"/>
                <w:lang w:eastAsia="zh-CN"/>
              </w:rPr>
            </w:pPr>
            <w:r w:rsidRPr="00F05C9A">
              <w:rPr>
                <w:sz w:val="16"/>
                <w:szCs w:val="16"/>
                <w:lang w:eastAsia="zh-CN"/>
              </w:rPr>
              <w:t>19.0.0</w:t>
            </w:r>
          </w:p>
        </w:tc>
      </w:tr>
      <w:tr w:rsidR="00333AB3" w:rsidRPr="00F05C9A" w14:paraId="7B2CDB6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FC26FF" w14:textId="61BA5B80"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E70C048" w14:textId="195344C5"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68D541D" w14:textId="3170FB32" w:rsidR="00333AB3" w:rsidRPr="00F05C9A" w:rsidRDefault="00333AB3" w:rsidP="00333AB3">
            <w:pPr>
              <w:pStyle w:val="TAC"/>
              <w:keepNext w:val="0"/>
              <w:keepLines w:val="0"/>
              <w:rPr>
                <w:rFonts w:cs="Arial"/>
                <w:sz w:val="16"/>
                <w:szCs w:val="16"/>
              </w:rPr>
            </w:pPr>
            <w:r w:rsidRPr="00F05C9A">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09ABA" w14:textId="75B60C58" w:rsidR="00333AB3" w:rsidRPr="00F05C9A" w:rsidRDefault="00333AB3" w:rsidP="00333AB3">
            <w:pPr>
              <w:pStyle w:val="TAL"/>
              <w:keepNext w:val="0"/>
              <w:keepLines w:val="0"/>
              <w:rPr>
                <w:rFonts w:cs="Arial"/>
                <w:sz w:val="16"/>
                <w:szCs w:val="16"/>
              </w:rPr>
            </w:pPr>
            <w:r w:rsidRPr="00F05C9A">
              <w:rPr>
                <w:rFonts w:cs="Arial"/>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CA245" w14:textId="1BEA1819" w:rsidR="00333AB3" w:rsidRPr="00F05C9A" w:rsidRDefault="00333AB3" w:rsidP="00333AB3">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9FC98" w14:textId="09FC4590" w:rsidR="00333AB3" w:rsidRPr="00F05C9A" w:rsidRDefault="00333AB3" w:rsidP="00333AB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2C30A7" w14:textId="307D48E5" w:rsidR="00333AB3" w:rsidRPr="00F05C9A" w:rsidRDefault="00333AB3" w:rsidP="00333AB3">
            <w:pPr>
              <w:pStyle w:val="TAL"/>
              <w:keepNext w:val="0"/>
              <w:keepLines w:val="0"/>
              <w:rPr>
                <w:rFonts w:cs="Arial"/>
                <w:sz w:val="16"/>
                <w:szCs w:val="16"/>
              </w:rPr>
            </w:pPr>
            <w:r w:rsidRPr="00F05C9A">
              <w:rPr>
                <w:rFonts w:cs="Arial"/>
                <w:sz w:val="16"/>
                <w:szCs w:val="16"/>
              </w:rPr>
              <w:t>Various necessary updates and corrections to EDGEAPP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63EA" w14:textId="1BC3CE91"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358434E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B6AA9B1" w14:textId="1BE71280"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5FC902B" w14:textId="0ABD7FFC"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338330" w14:textId="1C54A444" w:rsidR="00333AB3" w:rsidRPr="00F05C9A" w:rsidRDefault="00333AB3" w:rsidP="00333AB3">
            <w:pPr>
              <w:pStyle w:val="TAC"/>
              <w:keepNext w:val="0"/>
              <w:keepLines w:val="0"/>
              <w:rPr>
                <w:rFonts w:cs="Arial"/>
                <w:sz w:val="16"/>
                <w:szCs w:val="16"/>
              </w:rPr>
            </w:pPr>
            <w:r w:rsidRPr="00F05C9A">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C7970" w14:textId="7340664A" w:rsidR="00333AB3" w:rsidRPr="00F05C9A" w:rsidRDefault="00333AB3" w:rsidP="00333AB3">
            <w:pPr>
              <w:pStyle w:val="TAL"/>
              <w:keepNext w:val="0"/>
              <w:keepLines w:val="0"/>
              <w:rPr>
                <w:rFonts w:cs="Arial"/>
                <w:sz w:val="16"/>
                <w:szCs w:val="16"/>
              </w:rPr>
            </w:pPr>
            <w:r w:rsidRPr="00F05C9A">
              <w:rPr>
                <w:rFonts w:cs="Arial"/>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BB5F2" w14:textId="274CA36F"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4FF349" w14:textId="5E026E7A" w:rsidR="00333AB3" w:rsidRPr="00F05C9A" w:rsidRDefault="00333AB3" w:rsidP="00333AB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35005A" w14:textId="65635777" w:rsidR="00333AB3" w:rsidRPr="00F05C9A" w:rsidRDefault="00333AB3" w:rsidP="00333AB3">
            <w:pPr>
              <w:pStyle w:val="TAL"/>
              <w:keepNext w:val="0"/>
              <w:keepLines w:val="0"/>
              <w:rPr>
                <w:rFonts w:cs="Arial"/>
                <w:sz w:val="16"/>
                <w:szCs w:val="16"/>
              </w:rPr>
            </w:pPr>
            <w:r w:rsidRPr="00F05C9A">
              <w:rPr>
                <w:rFonts w:cs="Arial"/>
                <w:sz w:val="16"/>
                <w:szCs w:val="16"/>
              </w:rPr>
              <w:t>Corrections to the encoding of EAS load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B4573" w14:textId="22E3A4F7"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54AE68B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76188BE" w14:textId="123C56F9"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C7B3BE" w14:textId="2FE14D9F"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F476E3F" w14:textId="437278B6" w:rsidR="00333AB3" w:rsidRPr="00F05C9A" w:rsidRDefault="00333AB3" w:rsidP="00333AB3">
            <w:pPr>
              <w:pStyle w:val="TAC"/>
              <w:keepNext w:val="0"/>
              <w:keepLines w:val="0"/>
              <w:rPr>
                <w:rFonts w:cs="Arial"/>
                <w:sz w:val="16"/>
                <w:szCs w:val="16"/>
              </w:rPr>
            </w:pPr>
            <w:r w:rsidRPr="00F05C9A">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5D21C7" w14:textId="6BE2AEAB" w:rsidR="00333AB3" w:rsidRPr="00F05C9A" w:rsidRDefault="00333AB3" w:rsidP="00333AB3">
            <w:pPr>
              <w:pStyle w:val="TAL"/>
              <w:keepNext w:val="0"/>
              <w:keepLines w:val="0"/>
              <w:rPr>
                <w:rFonts w:cs="Arial"/>
                <w:sz w:val="16"/>
                <w:szCs w:val="16"/>
              </w:rPr>
            </w:pPr>
            <w:r w:rsidRPr="00F05C9A">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E5C6A8" w14:textId="10419A27" w:rsidR="00333AB3" w:rsidRPr="00F05C9A" w:rsidRDefault="00333AB3" w:rsidP="00333AB3">
            <w:pPr>
              <w:pStyle w:val="TAR"/>
              <w:keepNext w:val="0"/>
              <w:keepLines w:val="0"/>
              <w:rPr>
                <w:rFonts w:cs="Arial"/>
                <w:sz w:val="16"/>
                <w:szCs w:val="16"/>
              </w:rPr>
            </w:pPr>
            <w:r w:rsidRPr="00F05C9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02DC11" w14:textId="4C3BD7A5" w:rsidR="00333AB3" w:rsidRPr="00F05C9A" w:rsidRDefault="00333AB3" w:rsidP="00333AB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BC16B7D" w14:textId="1FDF4FAB" w:rsidR="00333AB3" w:rsidRPr="00F05C9A" w:rsidRDefault="00333AB3" w:rsidP="00333AB3">
            <w:pPr>
              <w:pStyle w:val="TAL"/>
              <w:keepNext w:val="0"/>
              <w:keepLines w:val="0"/>
              <w:rPr>
                <w:rFonts w:cs="Arial"/>
                <w:sz w:val="16"/>
                <w:szCs w:val="16"/>
              </w:rPr>
            </w:pPr>
            <w:r w:rsidRPr="00F05C9A">
              <w:rPr>
                <w:rFonts w:cs="Arial"/>
                <w:sz w:val="16"/>
                <w:szCs w:val="16"/>
              </w:rPr>
              <w:t>Updates and corrections to the allowed MNO information for an EAS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5893B" w14:textId="716BAB52"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09D6D1F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ED9D584" w14:textId="4A984B78"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0FE00" w14:textId="4F941CF9"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7CFFB2" w14:textId="7CECC53D" w:rsidR="00333AB3" w:rsidRPr="00F05C9A" w:rsidRDefault="00333AB3" w:rsidP="00333AB3">
            <w:pPr>
              <w:pStyle w:val="TAC"/>
              <w:keepNext w:val="0"/>
              <w:keepLines w:val="0"/>
              <w:rPr>
                <w:rFonts w:cs="Arial"/>
                <w:sz w:val="16"/>
                <w:szCs w:val="16"/>
              </w:rPr>
            </w:pPr>
            <w:r w:rsidRPr="00F05C9A">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6A2442" w14:textId="1A3CFDE1" w:rsidR="00333AB3" w:rsidRPr="00F05C9A" w:rsidRDefault="00333AB3" w:rsidP="00333AB3">
            <w:pPr>
              <w:pStyle w:val="TAL"/>
              <w:keepNext w:val="0"/>
              <w:keepLines w:val="0"/>
              <w:rPr>
                <w:rFonts w:cs="Arial"/>
                <w:sz w:val="16"/>
                <w:szCs w:val="16"/>
              </w:rPr>
            </w:pPr>
            <w:r w:rsidRPr="00F05C9A">
              <w:rPr>
                <w:rFonts w:cs="Arial"/>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DD496" w14:textId="443D1F9B" w:rsidR="00333AB3" w:rsidRPr="00F05C9A" w:rsidRDefault="00333AB3" w:rsidP="00333AB3">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16BD0" w14:textId="28F7681B" w:rsidR="00333AB3" w:rsidRPr="00F05C9A" w:rsidRDefault="00333AB3" w:rsidP="00333AB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421E4EE" w14:textId="59EC3862" w:rsidR="00333AB3" w:rsidRPr="00F05C9A" w:rsidRDefault="00333AB3" w:rsidP="00333AB3">
            <w:pPr>
              <w:pStyle w:val="TAL"/>
              <w:keepNext w:val="0"/>
              <w:keepLines w:val="0"/>
              <w:rPr>
                <w:rFonts w:cs="Arial"/>
                <w:sz w:val="16"/>
                <w:szCs w:val="16"/>
              </w:rPr>
            </w:pPr>
            <w:r w:rsidRPr="00F05C9A">
              <w:rPr>
                <w:rFonts w:cs="Arial"/>
                <w:sz w:val="16"/>
                <w:szCs w:val="16"/>
              </w:rPr>
              <w:t>Eees_ACRStatusUpdate – Minor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83430" w14:textId="00286942"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1E2A614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260285E" w14:textId="295AB290"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DF975D1" w14:textId="178110E3"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6299A55" w14:textId="58E5B24A" w:rsidR="00333AB3" w:rsidRPr="00F05C9A" w:rsidRDefault="00333AB3" w:rsidP="00333AB3">
            <w:pPr>
              <w:pStyle w:val="TAC"/>
              <w:keepNext w:val="0"/>
              <w:keepLines w:val="0"/>
              <w:rPr>
                <w:rFonts w:cs="Arial"/>
                <w:sz w:val="16"/>
                <w:szCs w:val="16"/>
              </w:rPr>
            </w:pPr>
            <w:r w:rsidRPr="00F05C9A">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128CB1" w14:textId="32F21234" w:rsidR="00333AB3" w:rsidRPr="00F05C9A" w:rsidRDefault="00333AB3" w:rsidP="00333AB3">
            <w:pPr>
              <w:pStyle w:val="TAL"/>
              <w:keepNext w:val="0"/>
              <w:keepLines w:val="0"/>
              <w:rPr>
                <w:rFonts w:cs="Arial"/>
                <w:sz w:val="16"/>
                <w:szCs w:val="16"/>
              </w:rPr>
            </w:pPr>
            <w:r w:rsidRPr="00F05C9A">
              <w:rPr>
                <w:rFonts w:cs="Arial"/>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C25AA" w14:textId="24B42C21"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DA98B" w14:textId="3AEC4D66" w:rsidR="00333AB3" w:rsidRPr="00F05C9A" w:rsidRDefault="00333AB3" w:rsidP="00333AB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CE41F1" w14:textId="7EE86D7E" w:rsidR="00333AB3" w:rsidRPr="00F05C9A" w:rsidRDefault="00333AB3" w:rsidP="00333AB3">
            <w:pPr>
              <w:pStyle w:val="TAL"/>
              <w:keepNext w:val="0"/>
              <w:keepLines w:val="0"/>
              <w:rPr>
                <w:rFonts w:cs="Arial"/>
                <w:sz w:val="16"/>
                <w:szCs w:val="16"/>
              </w:rPr>
            </w:pPr>
            <w:r w:rsidRPr="00F05C9A">
              <w:rPr>
                <w:rFonts w:cs="Arial"/>
                <w:sz w:val="16"/>
                <w:szCs w:val="16"/>
              </w:rPr>
              <w:t>Application group profile – end to end response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48B8C" w14:textId="4D719CC5"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7680C27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1F62344" w14:textId="1A981646"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B3B028" w14:textId="579B33B3"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79E12C" w14:textId="4E89DE35" w:rsidR="00333AB3" w:rsidRPr="00F05C9A" w:rsidRDefault="00333AB3" w:rsidP="00333AB3">
            <w:pPr>
              <w:pStyle w:val="TAC"/>
              <w:keepNext w:val="0"/>
              <w:keepLines w:val="0"/>
              <w:rPr>
                <w:rFonts w:cs="Arial"/>
                <w:sz w:val="16"/>
                <w:szCs w:val="16"/>
              </w:rPr>
            </w:pPr>
            <w:r w:rsidRPr="00F05C9A">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C02B88" w14:textId="1AF14DE5" w:rsidR="00333AB3" w:rsidRPr="00F05C9A" w:rsidRDefault="00333AB3" w:rsidP="00333AB3">
            <w:pPr>
              <w:pStyle w:val="TAL"/>
              <w:keepNext w:val="0"/>
              <w:keepLines w:val="0"/>
              <w:rPr>
                <w:rFonts w:cs="Arial"/>
                <w:sz w:val="16"/>
                <w:szCs w:val="16"/>
              </w:rPr>
            </w:pPr>
            <w:r w:rsidRPr="00F05C9A">
              <w:rPr>
                <w:rFonts w:cs="Arial"/>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2AC04" w14:textId="3A09ADCA" w:rsidR="00333AB3" w:rsidRPr="00F05C9A" w:rsidRDefault="00333AB3" w:rsidP="00333AB3">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DE459" w14:textId="2766CE81" w:rsidR="00333AB3" w:rsidRPr="00F05C9A" w:rsidRDefault="00333AB3" w:rsidP="00333AB3">
            <w:pPr>
              <w:pStyle w:val="TAC"/>
              <w:keepNext w:val="0"/>
              <w:keepLines w:val="0"/>
              <w:rPr>
                <w:rFonts w:cs="Arial"/>
                <w:sz w:val="16"/>
                <w:szCs w:val="16"/>
              </w:rPr>
            </w:pPr>
            <w:r w:rsidRPr="00F05C9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94E34CD" w14:textId="0802A905" w:rsidR="00333AB3" w:rsidRPr="00F05C9A" w:rsidRDefault="00333AB3" w:rsidP="00333AB3">
            <w:pPr>
              <w:pStyle w:val="TAL"/>
              <w:keepNext w:val="0"/>
              <w:keepLines w:val="0"/>
              <w:rPr>
                <w:rFonts w:cs="Arial"/>
                <w:sz w:val="16"/>
                <w:szCs w:val="16"/>
              </w:rPr>
            </w:pPr>
            <w:r w:rsidRPr="00F05C9A">
              <w:rPr>
                <w:rFonts w:cs="Arial"/>
                <w:sz w:val="16"/>
                <w:szCs w:val="16"/>
              </w:rPr>
              <w:t>Corrections on the federation agreements related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C69BA" w14:textId="781B43AC"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59A7101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D54070" w14:textId="49002208"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F1613E8" w14:textId="2526732F"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D0671A3" w14:textId="42AE53C1" w:rsidR="00333AB3" w:rsidRPr="00F05C9A" w:rsidRDefault="00333AB3" w:rsidP="00333AB3">
            <w:pPr>
              <w:pStyle w:val="TAC"/>
              <w:keepNext w:val="0"/>
              <w:keepLines w:val="0"/>
              <w:rPr>
                <w:rFonts w:cs="Arial"/>
                <w:sz w:val="16"/>
                <w:szCs w:val="16"/>
              </w:rPr>
            </w:pPr>
            <w:r w:rsidRPr="00F05C9A">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426990" w14:textId="28C4D2AD" w:rsidR="00333AB3" w:rsidRPr="00F05C9A" w:rsidRDefault="00333AB3" w:rsidP="00333AB3">
            <w:pPr>
              <w:pStyle w:val="TAL"/>
              <w:keepNext w:val="0"/>
              <w:keepLines w:val="0"/>
              <w:rPr>
                <w:rFonts w:cs="Arial"/>
                <w:sz w:val="16"/>
                <w:szCs w:val="16"/>
              </w:rPr>
            </w:pPr>
            <w:r w:rsidRPr="00F05C9A">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869A5" w14:textId="354BAE9E"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9987D" w14:textId="69A90879" w:rsidR="00333AB3" w:rsidRPr="00F05C9A" w:rsidRDefault="00333AB3" w:rsidP="00333AB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3BBA12" w14:textId="239AF881" w:rsidR="00333AB3" w:rsidRPr="00F05C9A" w:rsidRDefault="00333AB3" w:rsidP="00333AB3">
            <w:pPr>
              <w:pStyle w:val="TAL"/>
              <w:keepNext w:val="0"/>
              <w:keepLines w:val="0"/>
              <w:rPr>
                <w:rFonts w:cs="Arial"/>
                <w:sz w:val="16"/>
                <w:szCs w:val="16"/>
              </w:rPr>
            </w:pPr>
            <w:r w:rsidRPr="00F05C9A">
              <w:rPr>
                <w:rFonts w:cs="Arial"/>
                <w:sz w:val="16"/>
                <w:szCs w:val="16"/>
              </w:rPr>
              <w:t>Corrections on Eecs_ECSDiscovery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E0307" w14:textId="4F1DA997"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715CCB81"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E3F33D2" w14:textId="3FFFE5B0"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B3F7ED" w14:textId="571B76FD"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83B0382" w14:textId="4AA0B480" w:rsidR="00333AB3" w:rsidRPr="00F05C9A" w:rsidRDefault="00333AB3" w:rsidP="00333AB3">
            <w:pPr>
              <w:pStyle w:val="TAC"/>
              <w:keepNext w:val="0"/>
              <w:keepLines w:val="0"/>
              <w:rPr>
                <w:rFonts w:cs="Arial"/>
                <w:sz w:val="16"/>
                <w:szCs w:val="16"/>
              </w:rPr>
            </w:pPr>
            <w:r w:rsidRPr="00F05C9A">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B0265D9" w14:textId="4117CA9B" w:rsidR="00333AB3" w:rsidRPr="00F05C9A" w:rsidRDefault="00333AB3" w:rsidP="00333AB3">
            <w:pPr>
              <w:pStyle w:val="TAL"/>
              <w:keepNext w:val="0"/>
              <w:keepLines w:val="0"/>
              <w:rPr>
                <w:rFonts w:cs="Arial"/>
                <w:sz w:val="16"/>
                <w:szCs w:val="16"/>
              </w:rPr>
            </w:pPr>
            <w:r w:rsidRPr="00F05C9A">
              <w:rPr>
                <w:rFonts w:cs="Arial"/>
                <w:sz w:val="16"/>
                <w:szCs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A0495" w14:textId="30DC052C" w:rsidR="00333AB3" w:rsidRPr="00F05C9A" w:rsidRDefault="00333AB3" w:rsidP="00333AB3">
            <w:pPr>
              <w:pStyle w:val="TAR"/>
              <w:keepNext w:val="0"/>
              <w:keepLines w:val="0"/>
              <w:rPr>
                <w:rFonts w:cs="Arial"/>
                <w:sz w:val="16"/>
                <w:szCs w:val="16"/>
              </w:rPr>
            </w:pPr>
            <w:r w:rsidRPr="00F05C9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5E9E4D" w14:textId="595CC261" w:rsidR="00333AB3" w:rsidRPr="00F05C9A" w:rsidRDefault="00333AB3" w:rsidP="00333AB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DEB9F1B" w14:textId="7F72BAF5" w:rsidR="00333AB3" w:rsidRPr="00F05C9A" w:rsidRDefault="00333AB3" w:rsidP="00333AB3">
            <w:pPr>
              <w:pStyle w:val="TAL"/>
              <w:keepNext w:val="0"/>
              <w:keepLines w:val="0"/>
              <w:rPr>
                <w:rFonts w:cs="Arial"/>
                <w:sz w:val="16"/>
                <w:szCs w:val="16"/>
              </w:rPr>
            </w:pPr>
            <w:r w:rsidRPr="00F05C9A">
              <w:rPr>
                <w:rFonts w:cs="Arial"/>
                <w:sz w:val="16"/>
                <w:szCs w:val="16"/>
              </w:rPr>
              <w:t>Corrections on the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38BF4" w14:textId="53B0B0E2"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5609C6E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3BD47" w14:textId="3C7EBA4C"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7112ED" w14:textId="64BDDA89"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EFE889" w14:textId="67951C01" w:rsidR="00333AB3" w:rsidRPr="00F05C9A" w:rsidRDefault="00333AB3" w:rsidP="00333AB3">
            <w:pPr>
              <w:pStyle w:val="TAC"/>
              <w:keepNext w:val="0"/>
              <w:keepLines w:val="0"/>
              <w:rPr>
                <w:rFonts w:cs="Arial"/>
                <w:sz w:val="16"/>
                <w:szCs w:val="16"/>
              </w:rPr>
            </w:pPr>
            <w:r w:rsidRPr="00F05C9A">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B8B2D4" w14:textId="2E9D29BF" w:rsidR="00333AB3" w:rsidRPr="00F05C9A" w:rsidRDefault="00333AB3" w:rsidP="00333AB3">
            <w:pPr>
              <w:pStyle w:val="TAL"/>
              <w:keepNext w:val="0"/>
              <w:keepLines w:val="0"/>
              <w:rPr>
                <w:rFonts w:cs="Arial"/>
                <w:sz w:val="16"/>
                <w:szCs w:val="16"/>
              </w:rPr>
            </w:pPr>
            <w:r w:rsidRPr="00F05C9A">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12771" w14:textId="595C2204" w:rsidR="00333AB3" w:rsidRPr="00F05C9A" w:rsidRDefault="00333AB3" w:rsidP="00333AB3">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42C4EA" w14:textId="7CCDAD46" w:rsidR="00333AB3" w:rsidRPr="00F05C9A" w:rsidRDefault="00333AB3" w:rsidP="00333AB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388F497" w14:textId="0050F660" w:rsidR="00333AB3" w:rsidRPr="00F05C9A" w:rsidRDefault="00333AB3" w:rsidP="00333AB3">
            <w:pPr>
              <w:pStyle w:val="TAL"/>
              <w:keepNext w:val="0"/>
              <w:keepLines w:val="0"/>
              <w:rPr>
                <w:rFonts w:cs="Arial"/>
                <w:sz w:val="16"/>
                <w:szCs w:val="16"/>
              </w:rPr>
            </w:pPr>
            <w:r w:rsidRPr="00F05C9A">
              <w:rPr>
                <w:rFonts w:cs="Arial"/>
                <w:sz w:val="16"/>
                <w:szCs w:val="16"/>
              </w:rPr>
              <w:t>Corrections on the Uri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C0573" w14:textId="6275AD4F"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448BCF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1A28D14" w14:textId="57868CFC"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40B201F" w14:textId="5FDB7EDB"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DBEF72" w14:textId="57A25FE9" w:rsidR="00333AB3" w:rsidRPr="00F05C9A" w:rsidRDefault="00333AB3" w:rsidP="00333AB3">
            <w:pPr>
              <w:pStyle w:val="TAC"/>
              <w:keepNext w:val="0"/>
              <w:keepLines w:val="0"/>
              <w:rPr>
                <w:rFonts w:cs="Arial"/>
                <w:sz w:val="16"/>
                <w:szCs w:val="16"/>
              </w:rPr>
            </w:pPr>
            <w:r w:rsidRPr="00F05C9A">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7DCC5E" w14:textId="21A737EE" w:rsidR="00333AB3" w:rsidRPr="00F05C9A" w:rsidRDefault="00333AB3" w:rsidP="00333AB3">
            <w:pPr>
              <w:pStyle w:val="TAL"/>
              <w:keepNext w:val="0"/>
              <w:keepLines w:val="0"/>
              <w:rPr>
                <w:rFonts w:cs="Arial"/>
                <w:sz w:val="16"/>
                <w:szCs w:val="16"/>
              </w:rPr>
            </w:pPr>
            <w:r w:rsidRPr="00F05C9A">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617D4" w14:textId="134A774B"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CE627" w14:textId="6906A74A" w:rsidR="00333AB3" w:rsidRPr="00F05C9A" w:rsidRDefault="00333AB3" w:rsidP="00333AB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361A3E" w14:textId="46FBD482" w:rsidR="00333AB3" w:rsidRPr="00F05C9A" w:rsidRDefault="00333AB3" w:rsidP="00333AB3">
            <w:pPr>
              <w:pStyle w:val="TAL"/>
              <w:keepNext w:val="0"/>
              <w:keepLines w:val="0"/>
              <w:rPr>
                <w:rFonts w:cs="Arial"/>
                <w:sz w:val="16"/>
                <w:szCs w:val="16"/>
              </w:rPr>
            </w:pPr>
            <w:r w:rsidRPr="00F05C9A">
              <w:rPr>
                <w:rFonts w:cs="Arial"/>
                <w:sz w:val="16"/>
                <w:szCs w:val="16"/>
              </w:rPr>
              <w:t>Corrections to Eees_EECContextRelocation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99F93" w14:textId="029E7333"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1A47EE9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9B63D2" w14:textId="13B624A0"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4511DD2" w14:textId="4DA7D156"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6F1D36A" w14:textId="7DD2E244" w:rsidR="00333AB3" w:rsidRPr="00F05C9A" w:rsidRDefault="00333AB3" w:rsidP="00333AB3">
            <w:pPr>
              <w:pStyle w:val="TAC"/>
              <w:keepNext w:val="0"/>
              <w:keepLines w:val="0"/>
              <w:rPr>
                <w:rFonts w:cs="Arial"/>
                <w:sz w:val="16"/>
                <w:szCs w:val="16"/>
              </w:rPr>
            </w:pPr>
            <w:r w:rsidRPr="00F05C9A">
              <w:rPr>
                <w:rFonts w:cs="Arial"/>
                <w:sz w:val="16"/>
                <w:szCs w:val="16"/>
              </w:rPr>
              <w:t>CP-243085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483FFC" w14:textId="7BFE8579" w:rsidR="00333AB3" w:rsidRPr="00F05C9A" w:rsidRDefault="00333AB3" w:rsidP="00333AB3">
            <w:pPr>
              <w:pStyle w:val="TAL"/>
              <w:keepNext w:val="0"/>
              <w:keepLines w:val="0"/>
              <w:rPr>
                <w:rFonts w:cs="Arial"/>
                <w:sz w:val="16"/>
                <w:szCs w:val="16"/>
              </w:rPr>
            </w:pPr>
            <w:r w:rsidRPr="00F05C9A">
              <w:rPr>
                <w:rFonts w:cs="Arial"/>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B5C0C" w14:textId="146CC716"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97065C" w14:textId="244C0A8A" w:rsidR="00333AB3" w:rsidRPr="00F05C9A" w:rsidRDefault="00333AB3" w:rsidP="00333AB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CDBD4A3" w14:textId="180F5E34" w:rsidR="00333AB3" w:rsidRPr="00F05C9A" w:rsidRDefault="00333AB3" w:rsidP="00333AB3">
            <w:pPr>
              <w:pStyle w:val="TAL"/>
              <w:keepNext w:val="0"/>
              <w:keepLines w:val="0"/>
              <w:rPr>
                <w:rFonts w:cs="Arial"/>
                <w:sz w:val="16"/>
                <w:szCs w:val="16"/>
              </w:rPr>
            </w:pPr>
            <w:r w:rsidRPr="00F05C9A">
              <w:rPr>
                <w:rFonts w:cs="Arial"/>
                <w:sz w:val="16"/>
                <w:szCs w:val="16"/>
              </w:rPr>
              <w:t>Corrections to EES consumes Eees_AppContextRelocation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92331" w14:textId="3A16BE76"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3A37629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69D69FD" w14:textId="15959621"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FF8048C" w14:textId="26AD1AA0"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D34F72" w14:textId="06836989" w:rsidR="00333AB3" w:rsidRPr="00F05C9A" w:rsidRDefault="00333AB3" w:rsidP="00333AB3">
            <w:pPr>
              <w:pStyle w:val="TAC"/>
              <w:keepNext w:val="0"/>
              <w:keepLines w:val="0"/>
              <w:rPr>
                <w:rFonts w:cs="Arial"/>
                <w:sz w:val="16"/>
                <w:szCs w:val="16"/>
              </w:rPr>
            </w:pPr>
            <w:r w:rsidRPr="00F05C9A">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9B8122" w14:textId="5B193F87" w:rsidR="00333AB3" w:rsidRPr="00F05C9A" w:rsidRDefault="00333AB3" w:rsidP="00333AB3">
            <w:pPr>
              <w:pStyle w:val="TAL"/>
              <w:keepNext w:val="0"/>
              <w:keepLines w:val="0"/>
              <w:rPr>
                <w:rFonts w:cs="Arial"/>
                <w:sz w:val="16"/>
                <w:szCs w:val="16"/>
              </w:rPr>
            </w:pPr>
            <w:r w:rsidRPr="00F05C9A">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5E272" w14:textId="0AD0E728"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D1B3C" w14:textId="48BD286F" w:rsidR="00333AB3" w:rsidRPr="00F05C9A" w:rsidRDefault="00333AB3" w:rsidP="00333AB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CAB53E" w14:textId="59C0AFE7" w:rsidR="00333AB3" w:rsidRPr="00F05C9A" w:rsidRDefault="00333AB3" w:rsidP="00333AB3">
            <w:pPr>
              <w:pStyle w:val="TAL"/>
              <w:keepNext w:val="0"/>
              <w:keepLines w:val="0"/>
              <w:rPr>
                <w:rFonts w:cs="Arial"/>
                <w:sz w:val="16"/>
                <w:szCs w:val="16"/>
              </w:rPr>
            </w:pPr>
            <w:r w:rsidRPr="00F05C9A">
              <w:rPr>
                <w:rFonts w:cs="Arial"/>
                <w:sz w:val="16"/>
                <w:szCs w:val="16"/>
              </w:rPr>
              <w:t>Add Application Group Id in the Eees_ACRManagementEvent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813AB" w14:textId="59E32D29"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356BE06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FAA9BF9" w14:textId="7B487135"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F2E9DB5" w14:textId="252BED00"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A652B81" w14:textId="6F5D5B04" w:rsidR="00333AB3" w:rsidRPr="00F05C9A" w:rsidRDefault="00333AB3" w:rsidP="00333AB3">
            <w:pPr>
              <w:pStyle w:val="TAC"/>
              <w:keepNext w:val="0"/>
              <w:keepLines w:val="0"/>
              <w:rPr>
                <w:rFonts w:cs="Arial"/>
                <w:sz w:val="16"/>
                <w:szCs w:val="16"/>
              </w:rPr>
            </w:pPr>
            <w:r w:rsidRPr="00F05C9A">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42CC5A" w14:textId="31A4B0AE" w:rsidR="00333AB3" w:rsidRPr="00F05C9A" w:rsidRDefault="00333AB3" w:rsidP="00333AB3">
            <w:pPr>
              <w:pStyle w:val="TAL"/>
              <w:keepNext w:val="0"/>
              <w:keepLines w:val="0"/>
              <w:rPr>
                <w:rFonts w:cs="Arial"/>
                <w:sz w:val="16"/>
                <w:szCs w:val="16"/>
              </w:rPr>
            </w:pPr>
            <w:r w:rsidRPr="00F05C9A">
              <w:rPr>
                <w:rFonts w:cs="Arial"/>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8664" w14:textId="1F7C8EF3"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812C" w14:textId="6788F26B" w:rsidR="00333AB3" w:rsidRPr="00F05C9A" w:rsidRDefault="00333AB3" w:rsidP="00333AB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62E3C77" w14:textId="5505E05A" w:rsidR="00333AB3" w:rsidRPr="00F05C9A" w:rsidRDefault="00333AB3" w:rsidP="00333AB3">
            <w:pPr>
              <w:pStyle w:val="TAL"/>
              <w:keepNext w:val="0"/>
              <w:keepLines w:val="0"/>
              <w:rPr>
                <w:rFonts w:cs="Arial"/>
                <w:sz w:val="16"/>
                <w:szCs w:val="16"/>
              </w:rPr>
            </w:pPr>
            <w:r w:rsidRPr="00F05C9A">
              <w:rPr>
                <w:rFonts w:cs="Arial"/>
                <w:sz w:val="16"/>
                <w:szCs w:val="16"/>
              </w:rPr>
              <w:t>Updates to the bundle EAS functionality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8602" w14:textId="212FDE76"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1D1A1E7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40ACFFC" w14:textId="447616F4"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D9C9A4" w14:textId="015B706D"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7198347" w14:textId="359B032A" w:rsidR="00333AB3" w:rsidRPr="00F05C9A" w:rsidRDefault="00333AB3" w:rsidP="00333AB3">
            <w:pPr>
              <w:pStyle w:val="TAC"/>
              <w:keepNext w:val="0"/>
              <w:keepLines w:val="0"/>
              <w:rPr>
                <w:rFonts w:cs="Arial"/>
                <w:sz w:val="16"/>
                <w:szCs w:val="16"/>
              </w:rPr>
            </w:pPr>
            <w:r w:rsidRPr="00F05C9A">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8CE0771" w14:textId="0B1F3766" w:rsidR="00333AB3" w:rsidRPr="00F05C9A" w:rsidRDefault="00333AB3" w:rsidP="00333AB3">
            <w:pPr>
              <w:pStyle w:val="TAL"/>
              <w:keepNext w:val="0"/>
              <w:keepLines w:val="0"/>
              <w:rPr>
                <w:rFonts w:cs="Arial"/>
                <w:sz w:val="16"/>
                <w:szCs w:val="16"/>
              </w:rPr>
            </w:pPr>
            <w:r w:rsidRPr="00F05C9A">
              <w:rPr>
                <w:rFonts w:cs="Arial"/>
                <w:sz w:val="16"/>
                <w:szCs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007349" w14:textId="6C7D6651"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38D51" w14:textId="089B1D80" w:rsidR="00333AB3" w:rsidRPr="00F05C9A" w:rsidRDefault="00333AB3" w:rsidP="00333AB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610F14" w14:textId="24BDBE11" w:rsidR="00333AB3" w:rsidRPr="00F05C9A" w:rsidRDefault="00333AB3" w:rsidP="00333AB3">
            <w:pPr>
              <w:pStyle w:val="TAL"/>
              <w:keepNext w:val="0"/>
              <w:keepLines w:val="0"/>
              <w:rPr>
                <w:rFonts w:cs="Arial"/>
                <w:sz w:val="16"/>
                <w:szCs w:val="16"/>
              </w:rPr>
            </w:pPr>
            <w:r w:rsidRPr="00F05C9A">
              <w:rPr>
                <w:rFonts w:cs="Arial"/>
                <w:sz w:val="16"/>
                <w:szCs w:val="16"/>
              </w:rPr>
              <w:t>Terminology alignment for bundled EAS coordinated ACRs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4404" w14:textId="2BF4BAA6"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511994CC"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263C05" w14:textId="66A93CDC"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5D9595E" w14:textId="05909F00"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E4644EA" w14:textId="1C231631" w:rsidR="00333AB3" w:rsidRPr="00F05C9A" w:rsidRDefault="00333AB3" w:rsidP="00333AB3">
            <w:pPr>
              <w:pStyle w:val="TAC"/>
              <w:keepNext w:val="0"/>
              <w:keepLines w:val="0"/>
              <w:rPr>
                <w:rFonts w:cs="Arial"/>
                <w:sz w:val="16"/>
                <w:szCs w:val="16"/>
              </w:rPr>
            </w:pPr>
            <w:r w:rsidRPr="00F05C9A">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8CE8FB7" w14:textId="5480D251" w:rsidR="00333AB3" w:rsidRPr="00F05C9A" w:rsidRDefault="00333AB3" w:rsidP="00333AB3">
            <w:pPr>
              <w:pStyle w:val="TAL"/>
              <w:keepNext w:val="0"/>
              <w:keepLines w:val="0"/>
              <w:rPr>
                <w:rFonts w:cs="Arial"/>
                <w:sz w:val="16"/>
                <w:szCs w:val="16"/>
              </w:rPr>
            </w:pPr>
            <w:r w:rsidRPr="00F05C9A">
              <w:rPr>
                <w:rFonts w:cs="Arial"/>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16A1" w14:textId="4C2C9EC3"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ACEC57" w14:textId="58EF06B6" w:rsidR="00333AB3" w:rsidRPr="00F05C9A" w:rsidRDefault="00333AB3" w:rsidP="00333AB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CF394E2" w14:textId="57A6D72D" w:rsidR="00333AB3" w:rsidRPr="00F05C9A" w:rsidRDefault="00333AB3" w:rsidP="00333AB3">
            <w:pPr>
              <w:pStyle w:val="TAL"/>
              <w:keepNext w:val="0"/>
              <w:keepLines w:val="0"/>
              <w:rPr>
                <w:rFonts w:cs="Arial"/>
                <w:sz w:val="16"/>
                <w:szCs w:val="16"/>
              </w:rPr>
            </w:pPr>
            <w:r w:rsidRPr="00F05C9A">
              <w:rPr>
                <w:rFonts w:cs="Arial"/>
                <w:sz w:val="16"/>
                <w:szCs w:val="16"/>
              </w:rPr>
              <w:t>Event Reporting Information clarification for out of service area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35C51" w14:textId="18308158"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1E4E73F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4C2F51" w14:textId="17DEC53E"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AC020E7" w14:textId="58419ECF"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7BAF5AB" w14:textId="3358B797" w:rsidR="00333AB3" w:rsidRPr="00F05C9A" w:rsidRDefault="00333AB3" w:rsidP="00333AB3">
            <w:pPr>
              <w:pStyle w:val="TAC"/>
              <w:keepNext w:val="0"/>
              <w:keepLines w:val="0"/>
              <w:rPr>
                <w:rFonts w:cs="Arial"/>
                <w:sz w:val="16"/>
                <w:szCs w:val="16"/>
              </w:rPr>
            </w:pPr>
            <w:r w:rsidRPr="00F05C9A">
              <w:rPr>
                <w:rFonts w:cs="Arial"/>
                <w:sz w:val="16"/>
                <w:szCs w:val="16"/>
              </w:rPr>
              <w:t>CP-243083</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6F59FE" w14:textId="11AA9934" w:rsidR="00333AB3" w:rsidRPr="00F05C9A" w:rsidRDefault="00333AB3" w:rsidP="00333AB3">
            <w:pPr>
              <w:pStyle w:val="TAL"/>
              <w:keepNext w:val="0"/>
              <w:keepLines w:val="0"/>
              <w:rPr>
                <w:rFonts w:cs="Arial"/>
                <w:sz w:val="16"/>
                <w:szCs w:val="16"/>
              </w:rPr>
            </w:pPr>
            <w:r w:rsidRPr="00F05C9A">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9F2" w14:textId="77E52F43"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7B621" w14:textId="44597DFC" w:rsidR="00333AB3" w:rsidRPr="00F05C9A" w:rsidRDefault="00333AB3" w:rsidP="00333AB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802F92F" w14:textId="061A431E" w:rsidR="00333AB3" w:rsidRPr="00F05C9A" w:rsidRDefault="00333AB3" w:rsidP="00333AB3">
            <w:pPr>
              <w:pStyle w:val="TAL"/>
              <w:keepNext w:val="0"/>
              <w:keepLines w:val="0"/>
              <w:rPr>
                <w:rFonts w:cs="Arial"/>
                <w:sz w:val="16"/>
                <w:szCs w:val="16"/>
              </w:rPr>
            </w:pPr>
            <w:r w:rsidRPr="00F05C9A">
              <w:rPr>
                <w:rFonts w:cs="Arial"/>
                <w:sz w:val="16"/>
                <w:szCs w:val="16"/>
              </w:rPr>
              <w:t>Tunnel information in retrieve T-EES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E812D" w14:textId="68764962"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310A1C1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41A998F" w14:textId="1CEA1ACE"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81E5B4" w14:textId="5C132162"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15613AA" w14:textId="00BD1A18" w:rsidR="00333AB3" w:rsidRPr="00F05C9A" w:rsidRDefault="00333AB3" w:rsidP="00333AB3">
            <w:pPr>
              <w:pStyle w:val="TAC"/>
              <w:keepNext w:val="0"/>
              <w:keepLines w:val="0"/>
              <w:rPr>
                <w:rFonts w:cs="Arial"/>
                <w:sz w:val="16"/>
                <w:szCs w:val="16"/>
              </w:rPr>
            </w:pPr>
            <w:r w:rsidRPr="00F05C9A">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3D428B" w14:textId="72916EB9" w:rsidR="00333AB3" w:rsidRPr="00F05C9A" w:rsidRDefault="00333AB3" w:rsidP="00333AB3">
            <w:pPr>
              <w:pStyle w:val="TAL"/>
              <w:keepNext w:val="0"/>
              <w:keepLines w:val="0"/>
              <w:rPr>
                <w:rFonts w:cs="Arial"/>
                <w:sz w:val="16"/>
                <w:szCs w:val="16"/>
              </w:rPr>
            </w:pPr>
            <w:r w:rsidRPr="00F05C9A">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2E839E" w14:textId="6536C9C2"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7C3C49" w14:textId="146E1A78" w:rsidR="00333AB3" w:rsidRPr="00F05C9A" w:rsidRDefault="00333AB3" w:rsidP="00333AB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72187F9" w14:textId="12A4A7E7" w:rsidR="00333AB3" w:rsidRPr="00F05C9A" w:rsidRDefault="00333AB3" w:rsidP="00333AB3">
            <w:pPr>
              <w:pStyle w:val="TAL"/>
              <w:keepNext w:val="0"/>
              <w:keepLines w:val="0"/>
              <w:rPr>
                <w:rFonts w:cs="Arial"/>
                <w:sz w:val="16"/>
                <w:szCs w:val="16"/>
              </w:rPr>
            </w:pPr>
            <w:r w:rsidRPr="00F05C9A">
              <w:rPr>
                <w:rFonts w:cs="Arial"/>
                <w:sz w:val="16"/>
                <w:szCs w:val="16"/>
              </w:rPr>
              <w:t>EDGEAPP – Correcting structured data types in query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6A31ED" w14:textId="64F4908E"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172A0D8B"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37610AE" w14:textId="155A7D44"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36AA692" w14:textId="4B845FD6"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851432" w14:textId="4090CD26" w:rsidR="00333AB3" w:rsidRPr="00F05C9A" w:rsidRDefault="00333AB3" w:rsidP="00333AB3">
            <w:pPr>
              <w:pStyle w:val="TAC"/>
              <w:keepNext w:val="0"/>
              <w:keepLines w:val="0"/>
              <w:rPr>
                <w:rFonts w:cs="Arial"/>
                <w:sz w:val="16"/>
                <w:szCs w:val="16"/>
              </w:rPr>
            </w:pPr>
            <w:r w:rsidRPr="00F05C9A">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5647DE2" w14:textId="3D7140E8" w:rsidR="00333AB3" w:rsidRPr="00F05C9A" w:rsidRDefault="00333AB3" w:rsidP="00333AB3">
            <w:pPr>
              <w:pStyle w:val="TAL"/>
              <w:keepNext w:val="0"/>
              <w:keepLines w:val="0"/>
              <w:rPr>
                <w:rFonts w:cs="Arial"/>
                <w:sz w:val="16"/>
                <w:szCs w:val="16"/>
              </w:rPr>
            </w:pPr>
            <w:r w:rsidRPr="00F05C9A">
              <w:rPr>
                <w:rFonts w:cs="Arial"/>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3E1806" w14:textId="275918CC"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C7E9C" w14:textId="7CEFD0B1" w:rsidR="00333AB3" w:rsidRPr="00F05C9A" w:rsidRDefault="00333AB3" w:rsidP="00333AB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E021E1C" w14:textId="4076F514" w:rsidR="00333AB3" w:rsidRPr="00F05C9A" w:rsidRDefault="00333AB3" w:rsidP="00333AB3">
            <w:pPr>
              <w:pStyle w:val="TAL"/>
              <w:keepNext w:val="0"/>
              <w:keepLines w:val="0"/>
              <w:rPr>
                <w:rFonts w:cs="Arial"/>
                <w:sz w:val="16"/>
                <w:szCs w:val="16"/>
              </w:rPr>
            </w:pPr>
            <w:r w:rsidRPr="00F05C9A">
              <w:rPr>
                <w:rFonts w:cs="Arial"/>
                <w:sz w:val="16"/>
                <w:szCs w:val="16"/>
              </w:rPr>
              <w:t>ACR status update – Application group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9E02D" w14:textId="305D6F2F"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25EB42C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D3EB790" w14:textId="0B7F1AC5"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A14DD16" w14:textId="2632AFFD"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D7283AA" w14:textId="2979B8C9" w:rsidR="00333AB3" w:rsidRPr="00F05C9A" w:rsidRDefault="00333AB3" w:rsidP="00333AB3">
            <w:pPr>
              <w:pStyle w:val="TAC"/>
              <w:keepNext w:val="0"/>
              <w:keepLines w:val="0"/>
              <w:rPr>
                <w:rFonts w:cs="Arial"/>
                <w:sz w:val="16"/>
                <w:szCs w:val="16"/>
              </w:rPr>
            </w:pPr>
            <w:r w:rsidRPr="00F05C9A">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D31CF2B" w14:textId="0F98FE62" w:rsidR="00333AB3" w:rsidRPr="00F05C9A" w:rsidRDefault="00333AB3" w:rsidP="00333AB3">
            <w:pPr>
              <w:pStyle w:val="TAL"/>
              <w:keepNext w:val="0"/>
              <w:keepLines w:val="0"/>
              <w:rPr>
                <w:rFonts w:cs="Arial"/>
                <w:sz w:val="16"/>
                <w:szCs w:val="16"/>
              </w:rPr>
            </w:pPr>
            <w:r w:rsidRPr="00F05C9A">
              <w:rPr>
                <w:rFonts w:cs="Arial"/>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5B095" w14:textId="39239865"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45005" w14:textId="280C1503" w:rsidR="00333AB3" w:rsidRPr="00F05C9A" w:rsidRDefault="00333AB3" w:rsidP="00333AB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6EAE74" w14:textId="32B48CD5" w:rsidR="00333AB3" w:rsidRPr="00F05C9A" w:rsidRDefault="00333AB3" w:rsidP="00333AB3">
            <w:pPr>
              <w:pStyle w:val="TAL"/>
              <w:keepNext w:val="0"/>
              <w:keepLines w:val="0"/>
              <w:rPr>
                <w:rFonts w:cs="Arial"/>
                <w:sz w:val="16"/>
                <w:szCs w:val="16"/>
              </w:rPr>
            </w:pPr>
            <w:r w:rsidRPr="00F05C9A">
              <w:rPr>
                <w:rFonts w:cs="Arial"/>
                <w:sz w:val="16"/>
                <w:szCs w:val="16"/>
              </w:rPr>
              <w:t>ECS service provisioning information – Location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75B6D" w14:textId="01964E23"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668A1D6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F713B6" w14:textId="7E40444A"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5BBEC5B" w14:textId="0288D834"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674495" w14:textId="6C178580" w:rsidR="00333AB3" w:rsidRPr="00F05C9A" w:rsidRDefault="00333AB3" w:rsidP="00333AB3">
            <w:pPr>
              <w:pStyle w:val="TAC"/>
              <w:keepNext w:val="0"/>
              <w:keepLines w:val="0"/>
              <w:rPr>
                <w:rFonts w:cs="Arial"/>
                <w:sz w:val="16"/>
                <w:szCs w:val="16"/>
              </w:rPr>
            </w:pPr>
            <w:r w:rsidRPr="00F05C9A">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BF0D0E" w14:textId="2E86A57E" w:rsidR="00333AB3" w:rsidRPr="00F05C9A" w:rsidRDefault="00333AB3" w:rsidP="00333AB3">
            <w:pPr>
              <w:pStyle w:val="TAL"/>
              <w:keepNext w:val="0"/>
              <w:keepLines w:val="0"/>
              <w:rPr>
                <w:rFonts w:cs="Arial"/>
                <w:sz w:val="16"/>
                <w:szCs w:val="16"/>
              </w:rPr>
            </w:pPr>
            <w:r w:rsidRPr="00F05C9A">
              <w:rPr>
                <w:rFonts w:cs="Arial"/>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8E8D" w14:textId="310DAD39"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DA776" w14:textId="4DD339EE" w:rsidR="00333AB3" w:rsidRPr="00F05C9A" w:rsidRDefault="00333AB3" w:rsidP="00333AB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CE5DD2" w14:textId="7A1D33DC" w:rsidR="00333AB3" w:rsidRPr="00F05C9A" w:rsidRDefault="00333AB3" w:rsidP="00333AB3">
            <w:pPr>
              <w:pStyle w:val="TAL"/>
              <w:keepNext w:val="0"/>
              <w:keepLines w:val="0"/>
              <w:rPr>
                <w:rFonts w:cs="Arial"/>
                <w:sz w:val="16"/>
                <w:szCs w:val="16"/>
              </w:rPr>
            </w:pPr>
            <w:r w:rsidRPr="00F05C9A">
              <w:rPr>
                <w:rFonts w:cs="Arial"/>
                <w:sz w:val="16"/>
                <w:szCs w:val="16"/>
              </w:rPr>
              <w:t>Resolve ENs on AppGroupInfo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1EFD3" w14:textId="56DAF192"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7DA1548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CF20E7A" w14:textId="28724E1A"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2248DD" w14:textId="442B00AE"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75251BB" w14:textId="402C2871" w:rsidR="00333AB3" w:rsidRPr="00F05C9A" w:rsidRDefault="00333AB3" w:rsidP="00333AB3">
            <w:pPr>
              <w:pStyle w:val="TAC"/>
              <w:keepNext w:val="0"/>
              <w:keepLines w:val="0"/>
              <w:rPr>
                <w:rFonts w:cs="Arial"/>
                <w:sz w:val="16"/>
                <w:szCs w:val="16"/>
              </w:rPr>
            </w:pPr>
            <w:r w:rsidRPr="00F05C9A">
              <w:rPr>
                <w:rFonts w:cs="Arial"/>
                <w:sz w:val="16"/>
                <w:szCs w:val="16"/>
              </w:rPr>
              <w:t>CP-243281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C1627C3" w14:textId="3379DCCC" w:rsidR="00333AB3" w:rsidRPr="00F05C9A" w:rsidRDefault="00333AB3" w:rsidP="00333AB3">
            <w:pPr>
              <w:pStyle w:val="TAL"/>
              <w:keepNext w:val="0"/>
              <w:keepLines w:val="0"/>
              <w:rPr>
                <w:rFonts w:cs="Arial"/>
                <w:sz w:val="16"/>
                <w:szCs w:val="16"/>
              </w:rPr>
            </w:pPr>
            <w:r w:rsidRPr="00F05C9A">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0197E" w14:textId="6F357681" w:rsidR="00333AB3" w:rsidRPr="00F05C9A" w:rsidRDefault="00333AB3" w:rsidP="00333AB3">
            <w:pPr>
              <w:pStyle w:val="TAR"/>
              <w:keepNext w:val="0"/>
              <w:keepLines w:val="0"/>
              <w:rPr>
                <w:rFonts w:cs="Arial"/>
                <w:sz w:val="16"/>
                <w:szCs w:val="16"/>
              </w:rPr>
            </w:pPr>
            <w:r w:rsidRPr="00F05C9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DEAC59" w14:textId="10E959F3" w:rsidR="00333AB3" w:rsidRPr="00F05C9A" w:rsidRDefault="00333AB3" w:rsidP="00333AB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86A74E" w14:textId="03193018" w:rsidR="00333AB3" w:rsidRPr="00F05C9A" w:rsidRDefault="00333AB3" w:rsidP="00333AB3">
            <w:pPr>
              <w:pStyle w:val="TAL"/>
              <w:keepNext w:val="0"/>
              <w:keepLines w:val="0"/>
              <w:rPr>
                <w:rFonts w:cs="Arial"/>
                <w:sz w:val="16"/>
                <w:szCs w:val="16"/>
              </w:rPr>
            </w:pPr>
            <w:r w:rsidRPr="00F05C9A">
              <w:rPr>
                <w:rFonts w:cs="Arial"/>
                <w:sz w:val="16"/>
                <w:szCs w:val="16"/>
              </w:rPr>
              <w:t>Resolve EN on AppGrpProfile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D0E10" w14:textId="40C5E6C2"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77171B5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254E0DF8" w14:textId="03326843"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E7AA050" w14:textId="3FD68644"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164DFE7" w14:textId="3C77598F" w:rsidR="00333AB3" w:rsidRPr="00F05C9A" w:rsidRDefault="00333AB3" w:rsidP="00333AB3">
            <w:pPr>
              <w:pStyle w:val="TAC"/>
              <w:keepNext w:val="0"/>
              <w:keepLines w:val="0"/>
              <w:rPr>
                <w:rFonts w:cs="Arial"/>
                <w:sz w:val="16"/>
                <w:szCs w:val="16"/>
              </w:rPr>
            </w:pPr>
            <w:r w:rsidRPr="00F05C9A">
              <w:rPr>
                <w:rFonts w:cs="Arial"/>
                <w:sz w:val="16"/>
                <w:szCs w:val="16"/>
              </w:rPr>
              <w:t>CP-243139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5EE554C" w14:textId="0B8FB7AD" w:rsidR="00333AB3" w:rsidRPr="00F05C9A" w:rsidRDefault="00333AB3" w:rsidP="00333AB3">
            <w:pPr>
              <w:pStyle w:val="TAL"/>
              <w:keepNext w:val="0"/>
              <w:keepLines w:val="0"/>
              <w:rPr>
                <w:rFonts w:cs="Arial"/>
                <w:sz w:val="16"/>
                <w:szCs w:val="16"/>
              </w:rPr>
            </w:pPr>
            <w:r w:rsidRPr="00F05C9A">
              <w:rPr>
                <w:rFonts w:cs="Arial"/>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AF6CF" w14:textId="6DE6AD63"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EB635E" w14:textId="3E3B73DB" w:rsidR="00333AB3" w:rsidRPr="00F05C9A" w:rsidRDefault="00333AB3" w:rsidP="00333AB3">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A4FC844" w14:textId="2BCCFA92" w:rsidR="00333AB3" w:rsidRPr="00F05C9A" w:rsidRDefault="00333AB3" w:rsidP="00333AB3">
            <w:pPr>
              <w:pStyle w:val="TAL"/>
              <w:keepNext w:val="0"/>
              <w:keepLines w:val="0"/>
              <w:rPr>
                <w:rFonts w:cs="Arial"/>
                <w:sz w:val="16"/>
                <w:szCs w:val="16"/>
              </w:rPr>
            </w:pPr>
            <w:r w:rsidRPr="00F05C9A">
              <w:rPr>
                <w:rFonts w:cs="Arial"/>
                <w:sz w:val="16"/>
                <w:szCs w:val="16"/>
              </w:rPr>
              <w:t>Support of the EES profile for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C2BE9C" w14:textId="23E9B3D3"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202D58C3"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5B25133" w14:textId="57A47D51"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E1DEB3" w14:textId="5C687A32"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8297CAE" w14:textId="4DB83B19" w:rsidR="00333AB3" w:rsidRPr="00F05C9A" w:rsidRDefault="00333AB3" w:rsidP="00333AB3">
            <w:pPr>
              <w:pStyle w:val="TAC"/>
              <w:keepNext w:val="0"/>
              <w:keepLines w:val="0"/>
              <w:rPr>
                <w:rFonts w:cs="Arial"/>
                <w:sz w:val="16"/>
                <w:szCs w:val="16"/>
              </w:rPr>
            </w:pPr>
            <w:r w:rsidRPr="00F05C9A">
              <w:rPr>
                <w:rFonts w:cs="Arial"/>
                <w:sz w:val="16"/>
                <w:szCs w:val="16"/>
              </w:rPr>
              <w:t>CP-243126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AA0D83C" w14:textId="7846F483" w:rsidR="00333AB3" w:rsidRPr="00F05C9A" w:rsidRDefault="00333AB3" w:rsidP="00333AB3">
            <w:pPr>
              <w:pStyle w:val="TAL"/>
              <w:keepNext w:val="0"/>
              <w:keepLines w:val="0"/>
              <w:rPr>
                <w:rFonts w:cs="Arial"/>
                <w:sz w:val="16"/>
                <w:szCs w:val="16"/>
              </w:rPr>
            </w:pPr>
            <w:r w:rsidRPr="00F05C9A">
              <w:rPr>
                <w:rFonts w:cs="Arial"/>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94320A" w14:textId="28F98EC6" w:rsidR="00333AB3" w:rsidRPr="00F05C9A" w:rsidRDefault="00333AB3" w:rsidP="00333AB3">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084F8" w14:textId="1FF401DC" w:rsidR="00333AB3" w:rsidRPr="00F05C9A" w:rsidRDefault="00333AB3" w:rsidP="00333AB3">
            <w:pPr>
              <w:pStyle w:val="TAC"/>
              <w:keepNext w:val="0"/>
              <w:keepLines w:val="0"/>
              <w:rPr>
                <w:rFonts w:cs="Arial"/>
                <w:sz w:val="16"/>
                <w:szCs w:val="16"/>
              </w:rPr>
            </w:pPr>
            <w:r w:rsidRPr="00F05C9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B0A080C" w14:textId="68183A11" w:rsidR="00333AB3" w:rsidRPr="00F05C9A" w:rsidRDefault="00333AB3" w:rsidP="00333AB3">
            <w:pPr>
              <w:pStyle w:val="TAL"/>
              <w:keepNext w:val="0"/>
              <w:keepLines w:val="0"/>
              <w:rPr>
                <w:rFonts w:cs="Arial"/>
                <w:sz w:val="16"/>
                <w:szCs w:val="16"/>
              </w:rPr>
            </w:pPr>
            <w:r w:rsidRPr="00F05C9A">
              <w:rPr>
                <w:rFonts w:cs="Arial"/>
                <w:sz w:val="16"/>
                <w:szCs w:val="16"/>
              </w:rPr>
              <w:t>Corrections on the AC Filters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361D8" w14:textId="2F24ADFA"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0E62FCEA"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2F710D7" w14:textId="2D33132F"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B4DCFAA" w14:textId="1B73B0DE"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3247224" w14:textId="3F5540F9" w:rsidR="00333AB3" w:rsidRPr="00F05C9A" w:rsidRDefault="00333AB3" w:rsidP="00333AB3">
            <w:pPr>
              <w:pStyle w:val="TAC"/>
              <w:keepNext w:val="0"/>
              <w:keepLines w:val="0"/>
              <w:rPr>
                <w:rFonts w:cs="Arial"/>
                <w:sz w:val="16"/>
                <w:szCs w:val="16"/>
              </w:rPr>
            </w:pPr>
            <w:r w:rsidRPr="00F05C9A">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83BB090" w14:textId="5877BA62" w:rsidR="00333AB3" w:rsidRPr="00F05C9A" w:rsidRDefault="00333AB3" w:rsidP="00333AB3">
            <w:pPr>
              <w:pStyle w:val="TAL"/>
              <w:keepNext w:val="0"/>
              <w:keepLines w:val="0"/>
              <w:rPr>
                <w:rFonts w:cs="Arial"/>
                <w:sz w:val="16"/>
                <w:szCs w:val="16"/>
              </w:rPr>
            </w:pPr>
            <w:r w:rsidRPr="00F05C9A">
              <w:rPr>
                <w:rFonts w:cs="Arial"/>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143D9" w14:textId="2E092A38" w:rsidR="00333AB3" w:rsidRPr="00F05C9A" w:rsidRDefault="00333AB3" w:rsidP="00333AB3">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C4DD3B" w14:textId="5741E79C" w:rsidR="00333AB3" w:rsidRPr="00F05C9A" w:rsidRDefault="00333AB3" w:rsidP="00333AB3">
            <w:pPr>
              <w:pStyle w:val="TAC"/>
              <w:keepNext w:val="0"/>
              <w:keepLines w:val="0"/>
              <w:rPr>
                <w:rFonts w:cs="Arial"/>
                <w:sz w:val="16"/>
                <w:szCs w:val="16"/>
              </w:rPr>
            </w:pPr>
            <w:r w:rsidRPr="00F05C9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96814F3" w14:textId="53B0FB24" w:rsidR="00333AB3" w:rsidRPr="00F05C9A" w:rsidRDefault="00333AB3" w:rsidP="00333AB3">
            <w:pPr>
              <w:pStyle w:val="TAL"/>
              <w:keepNext w:val="0"/>
              <w:keepLines w:val="0"/>
              <w:rPr>
                <w:rFonts w:cs="Arial"/>
                <w:sz w:val="16"/>
                <w:szCs w:val="16"/>
              </w:rPr>
            </w:pPr>
            <w:r w:rsidRPr="00F05C9A">
              <w:rPr>
                <w:rFonts w:cs="Arial"/>
                <w:sz w:val="16"/>
                <w:szCs w:val="16"/>
              </w:rPr>
              <w:t>Corrections on the end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87310" w14:textId="4054F05E"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1CA43AE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9F7147B" w14:textId="15961713"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6D9AF4B" w14:textId="39FFEDF9"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26866C" w14:textId="5B40237C" w:rsidR="00333AB3" w:rsidRPr="00F05C9A" w:rsidRDefault="00333AB3" w:rsidP="00333AB3">
            <w:pPr>
              <w:pStyle w:val="TAC"/>
              <w:keepNext w:val="0"/>
              <w:keepLines w:val="0"/>
              <w:rPr>
                <w:rFonts w:cs="Arial"/>
                <w:sz w:val="16"/>
                <w:szCs w:val="16"/>
              </w:rPr>
            </w:pPr>
            <w:r w:rsidRPr="00F05C9A">
              <w:rPr>
                <w:rFonts w:cs="Arial"/>
                <w:sz w:val="16"/>
                <w:szCs w:val="16"/>
              </w:rPr>
              <w:t>CP-243109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8FF9D39" w14:textId="3E1A3060" w:rsidR="00333AB3" w:rsidRPr="00F05C9A" w:rsidRDefault="00333AB3" w:rsidP="00333AB3">
            <w:pPr>
              <w:pStyle w:val="TAL"/>
              <w:keepNext w:val="0"/>
              <w:keepLines w:val="0"/>
              <w:rPr>
                <w:rFonts w:cs="Arial"/>
                <w:sz w:val="16"/>
                <w:szCs w:val="16"/>
              </w:rPr>
            </w:pPr>
            <w:r w:rsidRPr="00F05C9A">
              <w:rPr>
                <w:rFonts w:cs="Arial"/>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F7231" w14:textId="676D74B8" w:rsidR="00333AB3" w:rsidRPr="00F05C9A" w:rsidRDefault="00333AB3" w:rsidP="00333AB3">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C9D84" w14:textId="0B2FBBB2" w:rsidR="00333AB3" w:rsidRPr="00F05C9A" w:rsidRDefault="00333AB3" w:rsidP="00333AB3">
            <w:pPr>
              <w:pStyle w:val="TAC"/>
              <w:keepNext w:val="0"/>
              <w:keepLines w:val="0"/>
              <w:rPr>
                <w:rFonts w:cs="Arial"/>
                <w:sz w:val="16"/>
                <w:szCs w:val="16"/>
              </w:rPr>
            </w:pPr>
            <w:r w:rsidRPr="00F05C9A">
              <w:rPr>
                <w:rFonts w:cs="Arial"/>
                <w:sz w:val="16"/>
                <w:szCs w:val="16"/>
              </w:rPr>
              <w:t>A</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1039105" w14:textId="4AE3DE96" w:rsidR="00333AB3" w:rsidRPr="00F05C9A" w:rsidRDefault="00333AB3" w:rsidP="00333AB3">
            <w:pPr>
              <w:pStyle w:val="TAL"/>
              <w:keepNext w:val="0"/>
              <w:keepLines w:val="0"/>
              <w:rPr>
                <w:rFonts w:cs="Arial"/>
                <w:sz w:val="16"/>
                <w:szCs w:val="16"/>
              </w:rPr>
            </w:pPr>
            <w:r w:rsidRPr="00F05C9A">
              <w:rPr>
                <w:rFonts w:cs="Arial"/>
                <w:sz w:val="16"/>
                <w:szCs w:val="16"/>
              </w:rPr>
              <w:t>Corrections on the UE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F2BE8" w14:textId="2A593A88"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1FCBEB8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4D5256A" w14:textId="3C273B6A"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00926C2" w14:textId="481F1A57"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208C62" w14:textId="59E6F83C" w:rsidR="00333AB3" w:rsidRPr="00F05C9A" w:rsidRDefault="00333AB3" w:rsidP="00333AB3">
            <w:pPr>
              <w:pStyle w:val="TAC"/>
              <w:keepNext w:val="0"/>
              <w:keepLines w:val="0"/>
              <w:rPr>
                <w:rFonts w:cs="Arial"/>
                <w:sz w:val="16"/>
                <w:szCs w:val="16"/>
              </w:rPr>
            </w:pPr>
            <w:r w:rsidRPr="00F05C9A">
              <w:rPr>
                <w:rFonts w:cs="Arial"/>
                <w:sz w:val="16"/>
                <w:szCs w:val="16"/>
              </w:rPr>
              <w:t>CP-243096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DB6765F" w14:textId="538BD098" w:rsidR="00333AB3" w:rsidRPr="00F05C9A" w:rsidRDefault="00333AB3" w:rsidP="00333AB3">
            <w:pPr>
              <w:pStyle w:val="TAL"/>
              <w:keepNext w:val="0"/>
              <w:keepLines w:val="0"/>
              <w:rPr>
                <w:rFonts w:cs="Arial"/>
                <w:sz w:val="16"/>
                <w:szCs w:val="16"/>
              </w:rPr>
            </w:pPr>
            <w:r w:rsidRPr="00F05C9A">
              <w:rPr>
                <w:rFonts w:cs="Arial"/>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E8147F" w14:textId="41BE63D0" w:rsidR="00333AB3" w:rsidRPr="00F05C9A" w:rsidRDefault="00333AB3" w:rsidP="00333AB3">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71AE3" w14:textId="0BC71FFA" w:rsidR="00333AB3" w:rsidRPr="00F05C9A" w:rsidRDefault="00333AB3" w:rsidP="00333AB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B7F4CA1" w14:textId="7A126C6B" w:rsidR="00333AB3" w:rsidRPr="00F05C9A" w:rsidRDefault="00333AB3" w:rsidP="00333AB3">
            <w:pPr>
              <w:pStyle w:val="TAL"/>
              <w:keepNext w:val="0"/>
              <w:keepLines w:val="0"/>
              <w:rPr>
                <w:rFonts w:cs="Arial"/>
                <w:sz w:val="16"/>
                <w:szCs w:val="16"/>
              </w:rPr>
            </w:pPr>
            <w:r w:rsidRPr="00F05C9A">
              <w:rPr>
                <w:rFonts w:cs="Arial"/>
                <w:sz w:val="16"/>
                <w:szCs w:val="16"/>
              </w:rPr>
              <w:t>Corrections on the status of load warning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BB858" w14:textId="6C42445C"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79C979D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E89CAA2" w14:textId="45456592"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2F7427" w14:textId="12567E77"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287EB10" w14:textId="4EE4E402" w:rsidR="00333AB3" w:rsidRPr="00F05C9A" w:rsidRDefault="00333AB3" w:rsidP="00333AB3">
            <w:pPr>
              <w:pStyle w:val="TAC"/>
              <w:keepNext w:val="0"/>
              <w:keepLines w:val="0"/>
              <w:rPr>
                <w:rFonts w:cs="Arial"/>
                <w:sz w:val="16"/>
                <w:szCs w:val="16"/>
              </w:rPr>
            </w:pPr>
            <w:r w:rsidRPr="00F05C9A">
              <w:rPr>
                <w:rFonts w:cs="Arial"/>
                <w:sz w:val="16"/>
                <w:szCs w:val="16"/>
              </w:rPr>
              <w:t>CP-243086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351980F" w14:textId="6CD1DBC2" w:rsidR="00333AB3" w:rsidRPr="00F05C9A" w:rsidRDefault="00333AB3" w:rsidP="00333AB3">
            <w:pPr>
              <w:pStyle w:val="TAL"/>
              <w:keepNext w:val="0"/>
              <w:keepLines w:val="0"/>
              <w:rPr>
                <w:rFonts w:cs="Arial"/>
                <w:sz w:val="16"/>
                <w:szCs w:val="16"/>
              </w:rPr>
            </w:pPr>
            <w:r w:rsidRPr="00F05C9A">
              <w:rPr>
                <w:rFonts w:cs="Arial"/>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349B9" w14:textId="7BA3AC8F"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70029E" w14:textId="50470D43" w:rsidR="00333AB3" w:rsidRPr="00F05C9A" w:rsidRDefault="00333AB3" w:rsidP="00333AB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0213B04" w14:textId="6D0C2A9A" w:rsidR="00333AB3" w:rsidRPr="00F05C9A" w:rsidRDefault="00333AB3" w:rsidP="00333AB3">
            <w:pPr>
              <w:pStyle w:val="TAL"/>
              <w:keepNext w:val="0"/>
              <w:keepLines w:val="0"/>
              <w:rPr>
                <w:rFonts w:cs="Arial"/>
                <w:sz w:val="16"/>
                <w:szCs w:val="16"/>
              </w:rPr>
            </w:pPr>
            <w:r w:rsidRPr="00F05C9A">
              <w:rPr>
                <w:rFonts w:cs="Arial"/>
                <w:sz w:val="16"/>
                <w:szCs w:val="16"/>
              </w:rPr>
              <w:t>Corrections on the API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FD90" w14:textId="1B3E4857"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5B5B833E"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97FDA18" w14:textId="3F69F26B"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8DE98A5" w14:textId="5E85D147"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E92C830" w14:textId="0898D423" w:rsidR="00333AB3" w:rsidRPr="00F05C9A" w:rsidRDefault="00333AB3" w:rsidP="00333AB3">
            <w:pPr>
              <w:pStyle w:val="TAC"/>
              <w:keepNext w:val="0"/>
              <w:keepLines w:val="0"/>
              <w:rPr>
                <w:rFonts w:cs="Arial"/>
                <w:sz w:val="16"/>
                <w:szCs w:val="16"/>
              </w:rPr>
            </w:pPr>
            <w:r w:rsidRPr="00F05C9A">
              <w:rPr>
                <w:rFonts w:cs="Arial"/>
                <w:sz w:val="16"/>
                <w:szCs w:val="16"/>
              </w:rPr>
              <w:t>CP-243087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0168F8A" w14:textId="58F97F23" w:rsidR="00333AB3" w:rsidRPr="00F05C9A" w:rsidRDefault="00333AB3" w:rsidP="00333AB3">
            <w:pPr>
              <w:pStyle w:val="TAL"/>
              <w:keepNext w:val="0"/>
              <w:keepLines w:val="0"/>
              <w:rPr>
                <w:rFonts w:cs="Arial"/>
                <w:sz w:val="16"/>
                <w:szCs w:val="16"/>
              </w:rPr>
            </w:pPr>
            <w:r w:rsidRPr="00F05C9A">
              <w:rPr>
                <w:rFonts w:cs="Arial"/>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D5A26" w14:textId="73A3FD73" w:rsidR="00333AB3" w:rsidRPr="00F05C9A" w:rsidRDefault="00333AB3" w:rsidP="00333AB3">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86CC6" w14:textId="0F38E870" w:rsidR="00333AB3" w:rsidRPr="00F05C9A" w:rsidRDefault="00333AB3" w:rsidP="00333AB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1D10F" w14:textId="4011B299" w:rsidR="00333AB3" w:rsidRPr="00F05C9A" w:rsidRDefault="00333AB3" w:rsidP="00333AB3">
            <w:pPr>
              <w:pStyle w:val="TAL"/>
              <w:keepNext w:val="0"/>
              <w:keepLines w:val="0"/>
              <w:rPr>
                <w:rFonts w:cs="Arial"/>
                <w:sz w:val="16"/>
                <w:szCs w:val="16"/>
              </w:rPr>
            </w:pPr>
            <w:r w:rsidRPr="00F05C9A">
              <w:rPr>
                <w:rFonts w:cs="Arial"/>
                <w:sz w:val="16"/>
                <w:szCs w:val="16"/>
              </w:rPr>
              <w:t>Various corrections on Eees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DD9DB" w14:textId="4EBA8BE6"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333AB3" w:rsidRPr="00F05C9A" w14:paraId="569D5107"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9A008FE" w14:textId="6595E11A" w:rsidR="00333AB3" w:rsidRPr="00F05C9A" w:rsidRDefault="00333AB3" w:rsidP="00333AB3">
            <w:pPr>
              <w:pStyle w:val="TAC"/>
              <w:keepNext w:val="0"/>
              <w:keepLines w:val="0"/>
              <w:rPr>
                <w:rFonts w:cs="Arial"/>
                <w:sz w:val="16"/>
                <w:szCs w:val="16"/>
              </w:rPr>
            </w:pPr>
            <w:r w:rsidRPr="00F05C9A">
              <w:rPr>
                <w:rFonts w:cs="Arial"/>
                <w:sz w:val="16"/>
                <w:szCs w:val="16"/>
              </w:rPr>
              <w:t>2024-12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85BD5B" w14:textId="41E98786" w:rsidR="00333AB3" w:rsidRPr="00F05C9A" w:rsidRDefault="00333AB3" w:rsidP="00333AB3">
            <w:pPr>
              <w:pStyle w:val="TAC"/>
              <w:keepNext w:val="0"/>
              <w:keepLines w:val="0"/>
              <w:rPr>
                <w:rFonts w:cs="Arial"/>
                <w:sz w:val="16"/>
                <w:szCs w:val="16"/>
              </w:rPr>
            </w:pPr>
            <w:r w:rsidRPr="00F05C9A">
              <w:rPr>
                <w:rFonts w:cs="Arial"/>
                <w:sz w:val="16"/>
                <w:szCs w:val="16"/>
              </w:rPr>
              <w:t>CT#106</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4BE3807" w14:textId="66047B76" w:rsidR="00333AB3" w:rsidRPr="00F05C9A" w:rsidRDefault="00333AB3" w:rsidP="00333AB3">
            <w:pPr>
              <w:pStyle w:val="TAC"/>
              <w:keepNext w:val="0"/>
              <w:keepLines w:val="0"/>
              <w:rPr>
                <w:rFonts w:cs="Arial"/>
                <w:sz w:val="16"/>
                <w:szCs w:val="16"/>
              </w:rPr>
            </w:pPr>
            <w:r w:rsidRPr="00F05C9A">
              <w:rPr>
                <w:rFonts w:cs="Arial"/>
                <w:sz w:val="16"/>
                <w:szCs w:val="16"/>
              </w:rPr>
              <w:t>CP-243147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0785AED" w14:textId="2BA8E215" w:rsidR="00333AB3" w:rsidRPr="00F05C9A" w:rsidRDefault="00333AB3" w:rsidP="00333AB3">
            <w:pPr>
              <w:pStyle w:val="TAL"/>
              <w:keepNext w:val="0"/>
              <w:keepLines w:val="0"/>
              <w:rPr>
                <w:rFonts w:cs="Arial"/>
                <w:sz w:val="16"/>
                <w:szCs w:val="16"/>
              </w:rPr>
            </w:pPr>
            <w:r w:rsidRPr="00F05C9A">
              <w:rPr>
                <w:rFonts w:cs="Arial"/>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453600" w14:textId="08F6023E" w:rsidR="00333AB3" w:rsidRPr="00F05C9A" w:rsidRDefault="00333AB3" w:rsidP="00333AB3">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57A3C" w14:textId="5F1FE9FC" w:rsidR="00333AB3" w:rsidRPr="00F05C9A" w:rsidRDefault="00333AB3" w:rsidP="00333AB3">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49F40A3" w14:textId="051E6FC1" w:rsidR="00333AB3" w:rsidRPr="00F05C9A" w:rsidRDefault="00333AB3" w:rsidP="00333AB3">
            <w:pPr>
              <w:pStyle w:val="TAL"/>
              <w:keepNext w:val="0"/>
              <w:keepLines w:val="0"/>
              <w:rPr>
                <w:rFonts w:cs="Arial"/>
                <w:sz w:val="16"/>
                <w:szCs w:val="16"/>
              </w:rPr>
            </w:pPr>
            <w:r w:rsidRPr="00F05C9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7F9C55" w14:textId="3700FACB" w:rsidR="00333AB3" w:rsidRPr="00F05C9A" w:rsidRDefault="00333AB3" w:rsidP="00333AB3">
            <w:pPr>
              <w:pStyle w:val="TAC"/>
              <w:keepNext w:val="0"/>
              <w:keepLines w:val="0"/>
              <w:rPr>
                <w:sz w:val="16"/>
                <w:szCs w:val="16"/>
                <w:lang w:eastAsia="zh-CN"/>
              </w:rPr>
            </w:pPr>
            <w:r w:rsidRPr="00F05C9A">
              <w:rPr>
                <w:sz w:val="16"/>
                <w:szCs w:val="16"/>
                <w:lang w:eastAsia="zh-CN"/>
              </w:rPr>
              <w:t>19.1.0</w:t>
            </w:r>
          </w:p>
        </w:tc>
      </w:tr>
      <w:tr w:rsidR="00980808" w:rsidRPr="00F05C9A" w14:paraId="2AB2423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60434B0" w14:textId="43B2AC05" w:rsidR="00980808" w:rsidRPr="00F05C9A" w:rsidRDefault="00980808" w:rsidP="00980808">
            <w:pPr>
              <w:pStyle w:val="TAC"/>
              <w:keepNext w:val="0"/>
              <w:keepLines w:val="0"/>
              <w:rPr>
                <w:rFonts w:cs="Arial"/>
                <w:sz w:val="16"/>
                <w:szCs w:val="16"/>
              </w:rPr>
            </w:pPr>
            <w:r w:rsidRPr="00F05C9A">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A660EB8" w14:textId="6B5817B6" w:rsidR="00980808" w:rsidRPr="00F05C9A" w:rsidRDefault="00980808" w:rsidP="00980808">
            <w:pPr>
              <w:pStyle w:val="TAC"/>
              <w:keepNext w:val="0"/>
              <w:keepLines w:val="0"/>
              <w:rPr>
                <w:rFonts w:cs="Arial"/>
                <w:sz w:val="16"/>
                <w:szCs w:val="16"/>
              </w:rPr>
            </w:pPr>
            <w:r w:rsidRPr="00F05C9A">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84F66F6" w14:textId="705BA1FB" w:rsidR="00980808" w:rsidRPr="00F05C9A" w:rsidRDefault="00980808" w:rsidP="00980808">
            <w:pPr>
              <w:pStyle w:val="TAC"/>
              <w:keepNext w:val="0"/>
              <w:keepLines w:val="0"/>
              <w:rPr>
                <w:rFonts w:cs="Arial"/>
                <w:sz w:val="16"/>
                <w:szCs w:val="16"/>
              </w:rPr>
            </w:pPr>
            <w:r w:rsidRPr="00F05C9A">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2DB51A" w14:textId="78344C67" w:rsidR="00980808" w:rsidRPr="00F05C9A" w:rsidRDefault="00980808" w:rsidP="00980808">
            <w:pPr>
              <w:pStyle w:val="TAL"/>
              <w:keepNext w:val="0"/>
              <w:keepLines w:val="0"/>
              <w:rPr>
                <w:rFonts w:cs="Arial"/>
                <w:sz w:val="16"/>
                <w:szCs w:val="16"/>
              </w:rPr>
            </w:pPr>
            <w:r w:rsidRPr="00F05C9A">
              <w:rPr>
                <w:rFonts w:cs="Arial"/>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94FBB" w14:textId="5FB9B217" w:rsidR="00980808" w:rsidRPr="00F05C9A" w:rsidRDefault="00980808" w:rsidP="00980808">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495FE" w14:textId="6A704E7B" w:rsidR="00980808" w:rsidRPr="00F05C9A" w:rsidRDefault="00980808" w:rsidP="00980808">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7BB220B" w14:textId="4AF9696F" w:rsidR="00980808" w:rsidRPr="00F05C9A" w:rsidRDefault="00980808" w:rsidP="00980808">
            <w:pPr>
              <w:pStyle w:val="TAL"/>
              <w:keepNext w:val="0"/>
              <w:keepLines w:val="0"/>
              <w:rPr>
                <w:rFonts w:cs="Arial"/>
                <w:sz w:val="16"/>
                <w:szCs w:val="16"/>
              </w:rPr>
            </w:pPr>
            <w:r w:rsidRPr="00F05C9A">
              <w:rPr>
                <w:rFonts w:cs="Arial"/>
                <w:sz w:val="16"/>
                <w:szCs w:val="16"/>
              </w:rPr>
              <w:t>Removal of suppFeat attribute in AcrEventsSubscPatch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5C1A2" w14:textId="7D118CDB" w:rsidR="00980808" w:rsidRPr="00F05C9A" w:rsidRDefault="00980808" w:rsidP="00980808">
            <w:pPr>
              <w:pStyle w:val="TAC"/>
              <w:keepNext w:val="0"/>
              <w:keepLines w:val="0"/>
              <w:rPr>
                <w:sz w:val="16"/>
                <w:szCs w:val="16"/>
                <w:lang w:eastAsia="zh-CN"/>
              </w:rPr>
            </w:pPr>
            <w:r w:rsidRPr="00F05C9A">
              <w:rPr>
                <w:sz w:val="16"/>
                <w:szCs w:val="16"/>
                <w:lang w:eastAsia="zh-CN"/>
              </w:rPr>
              <w:t>19.2.0</w:t>
            </w:r>
          </w:p>
        </w:tc>
      </w:tr>
      <w:tr w:rsidR="00980808" w:rsidRPr="00F05C9A" w14:paraId="6140F6D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A5943EE" w14:textId="0776EFF3" w:rsidR="00980808" w:rsidRPr="00F05C9A" w:rsidRDefault="00980808" w:rsidP="00980808">
            <w:pPr>
              <w:pStyle w:val="TAC"/>
              <w:keepNext w:val="0"/>
              <w:keepLines w:val="0"/>
              <w:rPr>
                <w:rFonts w:cs="Arial"/>
                <w:sz w:val="16"/>
                <w:szCs w:val="16"/>
              </w:rPr>
            </w:pPr>
            <w:r w:rsidRPr="00F05C9A">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8FF081" w14:textId="78DFF71E" w:rsidR="00980808" w:rsidRPr="00F05C9A" w:rsidRDefault="00980808" w:rsidP="00980808">
            <w:pPr>
              <w:pStyle w:val="TAC"/>
              <w:keepNext w:val="0"/>
              <w:keepLines w:val="0"/>
              <w:rPr>
                <w:rFonts w:cs="Arial"/>
                <w:sz w:val="16"/>
                <w:szCs w:val="16"/>
              </w:rPr>
            </w:pPr>
            <w:r w:rsidRPr="00F05C9A">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60A660B" w14:textId="2C729AF7" w:rsidR="00980808" w:rsidRPr="00F05C9A" w:rsidRDefault="00980808" w:rsidP="00980808">
            <w:pPr>
              <w:pStyle w:val="TAC"/>
              <w:keepNext w:val="0"/>
              <w:keepLines w:val="0"/>
              <w:rPr>
                <w:rFonts w:cs="Arial"/>
                <w:sz w:val="16"/>
                <w:szCs w:val="16"/>
              </w:rPr>
            </w:pPr>
            <w:r w:rsidRPr="00F05C9A">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A464" w14:textId="49DAAFCC" w:rsidR="00980808" w:rsidRPr="00F05C9A" w:rsidRDefault="00980808" w:rsidP="00980808">
            <w:pPr>
              <w:pStyle w:val="TAL"/>
              <w:keepNext w:val="0"/>
              <w:keepLines w:val="0"/>
              <w:rPr>
                <w:rFonts w:cs="Arial"/>
                <w:sz w:val="16"/>
                <w:szCs w:val="16"/>
              </w:rPr>
            </w:pPr>
            <w:r w:rsidRPr="00F05C9A">
              <w:rPr>
                <w:rFonts w:cs="Arial"/>
                <w:sz w:val="16"/>
                <w:szCs w:val="16"/>
              </w:rPr>
              <w:t>0264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4557E" w14:textId="6EDBE9A2" w:rsidR="00980808" w:rsidRPr="00F05C9A" w:rsidRDefault="00980808" w:rsidP="00980808">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068FC" w14:textId="3BA1F48B" w:rsidR="00980808" w:rsidRPr="00F05C9A" w:rsidRDefault="00980808" w:rsidP="00980808">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44F87DD0" w14:textId="457FCB37" w:rsidR="00980808" w:rsidRPr="00F05C9A" w:rsidRDefault="00980808" w:rsidP="00980808">
            <w:pPr>
              <w:pStyle w:val="TAL"/>
              <w:keepNext w:val="0"/>
              <w:keepLines w:val="0"/>
              <w:rPr>
                <w:rFonts w:cs="Arial"/>
                <w:sz w:val="16"/>
                <w:szCs w:val="16"/>
              </w:rPr>
            </w:pPr>
            <w:r w:rsidRPr="00F05C9A">
              <w:rPr>
                <w:rFonts w:cs="Arial"/>
                <w:sz w:val="16"/>
                <w:szCs w:val="16"/>
              </w:rPr>
              <w:t>Updates to Eecs_EASInfoManagement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F6E8E" w14:textId="431842CB" w:rsidR="00980808" w:rsidRPr="00F05C9A" w:rsidRDefault="00980808" w:rsidP="00980808">
            <w:pPr>
              <w:pStyle w:val="TAC"/>
              <w:keepNext w:val="0"/>
              <w:keepLines w:val="0"/>
              <w:rPr>
                <w:sz w:val="16"/>
                <w:szCs w:val="16"/>
                <w:lang w:eastAsia="zh-CN"/>
              </w:rPr>
            </w:pPr>
            <w:r w:rsidRPr="00F05C9A">
              <w:rPr>
                <w:sz w:val="16"/>
                <w:szCs w:val="16"/>
                <w:lang w:eastAsia="zh-CN"/>
              </w:rPr>
              <w:t>19.2.0</w:t>
            </w:r>
          </w:p>
        </w:tc>
      </w:tr>
      <w:tr w:rsidR="00980808" w:rsidRPr="00F05C9A" w14:paraId="576DDD32"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A4AEA88" w14:textId="14C73A31" w:rsidR="00980808" w:rsidRPr="00F05C9A" w:rsidRDefault="00980808" w:rsidP="00980808">
            <w:pPr>
              <w:pStyle w:val="TAC"/>
              <w:keepNext w:val="0"/>
              <w:keepLines w:val="0"/>
              <w:rPr>
                <w:rFonts w:cs="Arial"/>
                <w:sz w:val="16"/>
                <w:szCs w:val="16"/>
              </w:rPr>
            </w:pPr>
            <w:r w:rsidRPr="00F05C9A">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7145020" w14:textId="3A10387A" w:rsidR="00980808" w:rsidRPr="00F05C9A" w:rsidRDefault="00980808" w:rsidP="00980808">
            <w:pPr>
              <w:pStyle w:val="TAC"/>
              <w:keepNext w:val="0"/>
              <w:keepLines w:val="0"/>
              <w:rPr>
                <w:rFonts w:cs="Arial"/>
                <w:sz w:val="16"/>
                <w:szCs w:val="16"/>
              </w:rPr>
            </w:pPr>
            <w:r w:rsidRPr="00F05C9A">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152CAF8" w14:textId="75382825" w:rsidR="00980808" w:rsidRPr="00F05C9A" w:rsidRDefault="00980808" w:rsidP="00980808">
            <w:pPr>
              <w:pStyle w:val="TAC"/>
              <w:keepNext w:val="0"/>
              <w:keepLines w:val="0"/>
              <w:rPr>
                <w:rFonts w:cs="Arial"/>
                <w:sz w:val="16"/>
                <w:szCs w:val="16"/>
              </w:rPr>
            </w:pPr>
            <w:r w:rsidRPr="00F05C9A">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4162CA" w14:textId="059F8FA9" w:rsidR="00980808" w:rsidRPr="00F05C9A" w:rsidRDefault="00980808" w:rsidP="00980808">
            <w:pPr>
              <w:pStyle w:val="TAL"/>
              <w:keepNext w:val="0"/>
              <w:keepLines w:val="0"/>
              <w:rPr>
                <w:rFonts w:cs="Arial"/>
                <w:sz w:val="16"/>
                <w:szCs w:val="16"/>
              </w:rPr>
            </w:pPr>
            <w:r w:rsidRPr="00F05C9A">
              <w:rPr>
                <w:rFonts w:cs="Arial"/>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98EE" w14:textId="0612C24C" w:rsidR="00980808" w:rsidRPr="00F05C9A" w:rsidRDefault="00980808" w:rsidP="00980808">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2A91F" w14:textId="635C9D15" w:rsidR="00980808" w:rsidRPr="00F05C9A" w:rsidRDefault="00980808" w:rsidP="00980808">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8EC8C1" w14:textId="5A7C2652" w:rsidR="00980808" w:rsidRPr="00F05C9A" w:rsidRDefault="00980808" w:rsidP="00980808">
            <w:pPr>
              <w:pStyle w:val="TAL"/>
              <w:keepNext w:val="0"/>
              <w:keepLines w:val="0"/>
              <w:rPr>
                <w:rFonts w:cs="Arial"/>
                <w:sz w:val="16"/>
                <w:szCs w:val="16"/>
              </w:rPr>
            </w:pPr>
            <w:r w:rsidRPr="00F05C9A">
              <w:rPr>
                <w:rFonts w:cs="Arial"/>
                <w:sz w:val="16"/>
                <w:szCs w:val="16"/>
              </w:rPr>
              <w:t>Corrections to LocationSubscription and UeIdInfo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85A52" w14:textId="1B536F86" w:rsidR="00980808" w:rsidRPr="00F05C9A" w:rsidRDefault="00980808" w:rsidP="00980808">
            <w:pPr>
              <w:pStyle w:val="TAC"/>
              <w:keepNext w:val="0"/>
              <w:keepLines w:val="0"/>
              <w:rPr>
                <w:sz w:val="16"/>
                <w:szCs w:val="16"/>
                <w:lang w:eastAsia="zh-CN"/>
              </w:rPr>
            </w:pPr>
            <w:r w:rsidRPr="00F05C9A">
              <w:rPr>
                <w:sz w:val="16"/>
                <w:szCs w:val="16"/>
                <w:lang w:eastAsia="zh-CN"/>
              </w:rPr>
              <w:t>19.2.0</w:t>
            </w:r>
          </w:p>
        </w:tc>
      </w:tr>
      <w:tr w:rsidR="00980808" w:rsidRPr="00F05C9A" w14:paraId="60151BE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BAE488" w14:textId="6AEA1AEE" w:rsidR="00980808" w:rsidRPr="00F05C9A" w:rsidRDefault="00980808" w:rsidP="00980808">
            <w:pPr>
              <w:pStyle w:val="TAC"/>
              <w:keepNext w:val="0"/>
              <w:keepLines w:val="0"/>
              <w:rPr>
                <w:rFonts w:cs="Arial"/>
                <w:sz w:val="16"/>
                <w:szCs w:val="16"/>
              </w:rPr>
            </w:pPr>
            <w:r w:rsidRPr="00F05C9A">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CDDF864" w14:textId="3217FF98" w:rsidR="00980808" w:rsidRPr="00F05C9A" w:rsidRDefault="00980808" w:rsidP="00980808">
            <w:pPr>
              <w:pStyle w:val="TAC"/>
              <w:keepNext w:val="0"/>
              <w:keepLines w:val="0"/>
              <w:rPr>
                <w:rFonts w:cs="Arial"/>
                <w:sz w:val="16"/>
                <w:szCs w:val="16"/>
              </w:rPr>
            </w:pPr>
            <w:r w:rsidRPr="00F05C9A">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A8EFD01" w14:textId="3BFABF6B" w:rsidR="00980808" w:rsidRPr="00F05C9A" w:rsidRDefault="00980808" w:rsidP="00980808">
            <w:pPr>
              <w:pStyle w:val="TAC"/>
              <w:keepNext w:val="0"/>
              <w:keepLines w:val="0"/>
              <w:rPr>
                <w:rFonts w:cs="Arial"/>
                <w:sz w:val="16"/>
                <w:szCs w:val="16"/>
              </w:rPr>
            </w:pPr>
            <w:r w:rsidRPr="00F05C9A">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A8CDFC2" w14:textId="77401B56" w:rsidR="00980808" w:rsidRPr="00F05C9A" w:rsidRDefault="00980808" w:rsidP="00980808">
            <w:pPr>
              <w:pStyle w:val="TAL"/>
              <w:keepNext w:val="0"/>
              <w:keepLines w:val="0"/>
              <w:rPr>
                <w:rFonts w:cs="Arial"/>
                <w:sz w:val="16"/>
                <w:szCs w:val="16"/>
              </w:rPr>
            </w:pPr>
            <w:r w:rsidRPr="00F05C9A">
              <w:rPr>
                <w:rFonts w:cs="Arial"/>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111DC" w14:textId="646D5D51" w:rsidR="00980808" w:rsidRPr="00F05C9A" w:rsidRDefault="00980808" w:rsidP="00980808">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C6EC7A" w14:textId="24CC9E88" w:rsidR="00980808" w:rsidRPr="00F05C9A" w:rsidRDefault="00980808" w:rsidP="00980808">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76AF011" w14:textId="376A76E9" w:rsidR="00980808" w:rsidRPr="00F05C9A" w:rsidRDefault="00980808" w:rsidP="00980808">
            <w:pPr>
              <w:pStyle w:val="TAL"/>
              <w:keepNext w:val="0"/>
              <w:keepLines w:val="0"/>
              <w:rPr>
                <w:rFonts w:cs="Arial"/>
                <w:sz w:val="16"/>
                <w:szCs w:val="16"/>
              </w:rPr>
            </w:pPr>
            <w:r w:rsidRPr="00F05C9A">
              <w:rPr>
                <w:rFonts w:cs="Arial"/>
                <w:sz w:val="16"/>
                <w:szCs w:val="16"/>
              </w:rPr>
              <w:t>Corrections to TrafficFilterInfo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89DA8" w14:textId="5DB529AE" w:rsidR="00980808" w:rsidRPr="00F05C9A" w:rsidRDefault="00980808" w:rsidP="00980808">
            <w:pPr>
              <w:pStyle w:val="TAC"/>
              <w:keepNext w:val="0"/>
              <w:keepLines w:val="0"/>
              <w:rPr>
                <w:sz w:val="16"/>
                <w:szCs w:val="16"/>
                <w:lang w:eastAsia="zh-CN"/>
              </w:rPr>
            </w:pPr>
            <w:r w:rsidRPr="00F05C9A">
              <w:rPr>
                <w:sz w:val="16"/>
                <w:szCs w:val="16"/>
                <w:lang w:eastAsia="zh-CN"/>
              </w:rPr>
              <w:t>19.2.0</w:t>
            </w:r>
          </w:p>
        </w:tc>
      </w:tr>
      <w:tr w:rsidR="00980808" w:rsidRPr="00F05C9A" w14:paraId="27763CC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BD5CE8" w14:textId="0A0CF2A6" w:rsidR="00980808" w:rsidRPr="00F05C9A" w:rsidRDefault="00980808" w:rsidP="00980808">
            <w:pPr>
              <w:pStyle w:val="TAC"/>
              <w:keepNext w:val="0"/>
              <w:keepLines w:val="0"/>
              <w:rPr>
                <w:rFonts w:cs="Arial"/>
                <w:sz w:val="16"/>
                <w:szCs w:val="16"/>
              </w:rPr>
            </w:pPr>
            <w:r w:rsidRPr="00F05C9A">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A1D7EB" w14:textId="2DC57624" w:rsidR="00980808" w:rsidRPr="00F05C9A" w:rsidRDefault="00980808" w:rsidP="00980808">
            <w:pPr>
              <w:pStyle w:val="TAC"/>
              <w:keepNext w:val="0"/>
              <w:keepLines w:val="0"/>
              <w:rPr>
                <w:rFonts w:cs="Arial"/>
                <w:sz w:val="16"/>
                <w:szCs w:val="16"/>
              </w:rPr>
            </w:pPr>
            <w:r w:rsidRPr="00F05C9A">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CE52F96" w14:textId="3812830C" w:rsidR="00980808" w:rsidRPr="00F05C9A" w:rsidRDefault="00980808" w:rsidP="00980808">
            <w:pPr>
              <w:pStyle w:val="TAC"/>
              <w:keepNext w:val="0"/>
              <w:keepLines w:val="0"/>
              <w:rPr>
                <w:rFonts w:cs="Arial"/>
                <w:sz w:val="16"/>
                <w:szCs w:val="16"/>
              </w:rPr>
            </w:pPr>
            <w:r w:rsidRPr="00F05C9A">
              <w:rPr>
                <w:rFonts w:cs="Arial"/>
                <w:sz w:val="16"/>
                <w:szCs w:val="16"/>
              </w:rPr>
              <w:t>CP-250085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5F567A" w14:textId="09D7A460" w:rsidR="00980808" w:rsidRPr="00F05C9A" w:rsidRDefault="00980808" w:rsidP="00980808">
            <w:pPr>
              <w:pStyle w:val="TAL"/>
              <w:keepNext w:val="0"/>
              <w:keepLines w:val="0"/>
              <w:rPr>
                <w:rFonts w:cs="Arial"/>
                <w:sz w:val="16"/>
                <w:szCs w:val="16"/>
              </w:rPr>
            </w:pPr>
            <w:r w:rsidRPr="00F05C9A">
              <w:rPr>
                <w:rFonts w:cs="Arial"/>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536A7" w14:textId="453CBD7C" w:rsidR="00980808" w:rsidRPr="00F05C9A" w:rsidRDefault="00980808" w:rsidP="00980808">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E5E37" w14:textId="58E79CF6" w:rsidR="00980808" w:rsidRPr="00F05C9A" w:rsidRDefault="00980808" w:rsidP="00980808">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CC12AA3" w14:textId="0EA6EAAB" w:rsidR="00980808" w:rsidRPr="00F05C9A" w:rsidRDefault="00980808" w:rsidP="00980808">
            <w:pPr>
              <w:pStyle w:val="TAL"/>
              <w:keepNext w:val="0"/>
              <w:keepLines w:val="0"/>
              <w:rPr>
                <w:rFonts w:cs="Arial"/>
                <w:sz w:val="16"/>
                <w:szCs w:val="16"/>
              </w:rPr>
            </w:pPr>
            <w:r w:rsidRPr="00F05C9A">
              <w:rPr>
                <w:rFonts w:cs="Arial"/>
                <w:sz w:val="16"/>
                <w:szCs w:val="16"/>
              </w:rPr>
              <w:t>Corrections to EcsInfoDiscoveryReq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D9411" w14:textId="0B520086" w:rsidR="00980808" w:rsidRPr="00F05C9A" w:rsidRDefault="00980808" w:rsidP="00980808">
            <w:pPr>
              <w:pStyle w:val="TAC"/>
              <w:keepNext w:val="0"/>
              <w:keepLines w:val="0"/>
              <w:rPr>
                <w:sz w:val="16"/>
                <w:szCs w:val="16"/>
                <w:lang w:eastAsia="zh-CN"/>
              </w:rPr>
            </w:pPr>
            <w:r w:rsidRPr="00F05C9A">
              <w:rPr>
                <w:sz w:val="16"/>
                <w:szCs w:val="16"/>
                <w:lang w:eastAsia="zh-CN"/>
              </w:rPr>
              <w:t>19.2.0</w:t>
            </w:r>
          </w:p>
        </w:tc>
      </w:tr>
      <w:tr w:rsidR="00980808" w:rsidRPr="00F05C9A" w14:paraId="1FA75C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4E37324" w14:textId="63EAC60E" w:rsidR="00980808" w:rsidRPr="00F05C9A" w:rsidRDefault="00980808" w:rsidP="00980808">
            <w:pPr>
              <w:pStyle w:val="TAC"/>
              <w:keepNext w:val="0"/>
              <w:keepLines w:val="0"/>
              <w:rPr>
                <w:rFonts w:cs="Arial"/>
                <w:sz w:val="16"/>
                <w:szCs w:val="16"/>
              </w:rPr>
            </w:pPr>
            <w:r w:rsidRPr="00F05C9A">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4C4F6C7" w14:textId="40BCFBD3" w:rsidR="00980808" w:rsidRPr="00F05C9A" w:rsidRDefault="00980808" w:rsidP="00980808">
            <w:pPr>
              <w:pStyle w:val="TAC"/>
              <w:keepNext w:val="0"/>
              <w:keepLines w:val="0"/>
              <w:rPr>
                <w:rFonts w:cs="Arial"/>
                <w:sz w:val="16"/>
                <w:szCs w:val="16"/>
              </w:rPr>
            </w:pPr>
            <w:r w:rsidRPr="00F05C9A">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33C342B" w14:textId="7BFD8B8F" w:rsidR="00980808" w:rsidRPr="00F05C9A" w:rsidRDefault="00980808" w:rsidP="00980808">
            <w:pPr>
              <w:pStyle w:val="TAC"/>
              <w:keepNext w:val="0"/>
              <w:keepLines w:val="0"/>
              <w:rPr>
                <w:rFonts w:cs="Arial"/>
                <w:sz w:val="16"/>
                <w:szCs w:val="16"/>
              </w:rPr>
            </w:pPr>
            <w:r w:rsidRPr="00F05C9A">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7AA2378" w14:textId="5074901B" w:rsidR="00980808" w:rsidRPr="00F05C9A" w:rsidRDefault="00980808" w:rsidP="00980808">
            <w:pPr>
              <w:pStyle w:val="TAL"/>
              <w:keepNext w:val="0"/>
              <w:keepLines w:val="0"/>
              <w:rPr>
                <w:rFonts w:cs="Arial"/>
                <w:sz w:val="16"/>
                <w:szCs w:val="16"/>
              </w:rPr>
            </w:pPr>
            <w:r w:rsidRPr="00F05C9A">
              <w:rPr>
                <w:rFonts w:cs="Arial"/>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FA83B" w14:textId="1CD6CA93" w:rsidR="00980808" w:rsidRPr="00F05C9A" w:rsidRDefault="00980808" w:rsidP="00980808">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85C02B" w14:textId="0C375507" w:rsidR="00980808" w:rsidRPr="00F05C9A" w:rsidRDefault="00980808" w:rsidP="00980808">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829F834" w14:textId="53D66479" w:rsidR="00980808" w:rsidRPr="00F05C9A" w:rsidRDefault="00980808" w:rsidP="00980808">
            <w:pPr>
              <w:pStyle w:val="TAL"/>
              <w:keepNext w:val="0"/>
              <w:keepLines w:val="0"/>
              <w:rPr>
                <w:rFonts w:cs="Arial"/>
                <w:sz w:val="16"/>
                <w:szCs w:val="16"/>
              </w:rPr>
            </w:pPr>
            <w:r w:rsidRPr="00F05C9A">
              <w:rPr>
                <w:rFonts w:cs="Arial"/>
                <w:sz w:val="16"/>
                <w:szCs w:val="16"/>
              </w:rPr>
              <w:t>Correct cardinality of the allowedMNOsInfo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3C0C7" w14:textId="2D15A758" w:rsidR="00980808" w:rsidRPr="00F05C9A" w:rsidRDefault="00980808" w:rsidP="00980808">
            <w:pPr>
              <w:pStyle w:val="TAC"/>
              <w:keepNext w:val="0"/>
              <w:keepLines w:val="0"/>
              <w:rPr>
                <w:sz w:val="16"/>
                <w:szCs w:val="16"/>
                <w:lang w:eastAsia="zh-CN"/>
              </w:rPr>
            </w:pPr>
            <w:r w:rsidRPr="00F05C9A">
              <w:rPr>
                <w:sz w:val="16"/>
                <w:szCs w:val="16"/>
                <w:lang w:eastAsia="zh-CN"/>
              </w:rPr>
              <w:t>19.2.0</w:t>
            </w:r>
          </w:p>
        </w:tc>
      </w:tr>
      <w:tr w:rsidR="00980808" w:rsidRPr="00F05C9A" w14:paraId="3700CBA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4A7162C" w14:textId="32C19EB4" w:rsidR="00980808" w:rsidRPr="00F05C9A" w:rsidRDefault="00980808" w:rsidP="00980808">
            <w:pPr>
              <w:pStyle w:val="TAC"/>
              <w:keepNext w:val="0"/>
              <w:keepLines w:val="0"/>
              <w:rPr>
                <w:rFonts w:cs="Arial"/>
                <w:sz w:val="16"/>
                <w:szCs w:val="16"/>
              </w:rPr>
            </w:pPr>
            <w:r w:rsidRPr="00F05C9A">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0A4DCF" w14:textId="48F24106" w:rsidR="00980808" w:rsidRPr="00F05C9A" w:rsidRDefault="00980808" w:rsidP="00980808">
            <w:pPr>
              <w:pStyle w:val="TAC"/>
              <w:keepNext w:val="0"/>
              <w:keepLines w:val="0"/>
              <w:rPr>
                <w:rFonts w:cs="Arial"/>
                <w:sz w:val="16"/>
                <w:szCs w:val="16"/>
              </w:rPr>
            </w:pPr>
            <w:r w:rsidRPr="00F05C9A">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B57BE0A" w14:textId="4747063A" w:rsidR="00980808" w:rsidRPr="00F05C9A" w:rsidRDefault="00980808" w:rsidP="00980808">
            <w:pPr>
              <w:pStyle w:val="TAC"/>
              <w:keepNext w:val="0"/>
              <w:keepLines w:val="0"/>
              <w:rPr>
                <w:rFonts w:cs="Arial"/>
                <w:sz w:val="16"/>
                <w:szCs w:val="16"/>
              </w:rPr>
            </w:pPr>
            <w:r w:rsidRPr="00F05C9A">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22562F" w14:textId="060F448B" w:rsidR="00980808" w:rsidRPr="00F05C9A" w:rsidRDefault="00980808" w:rsidP="00980808">
            <w:pPr>
              <w:pStyle w:val="TAL"/>
              <w:keepNext w:val="0"/>
              <w:keepLines w:val="0"/>
              <w:rPr>
                <w:rFonts w:cs="Arial"/>
                <w:sz w:val="16"/>
                <w:szCs w:val="16"/>
              </w:rPr>
            </w:pPr>
            <w:r w:rsidRPr="00F05C9A">
              <w:rPr>
                <w:rFonts w:cs="Arial"/>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5106AB" w14:textId="32EE18E4" w:rsidR="00980808" w:rsidRPr="00F05C9A" w:rsidRDefault="00980808" w:rsidP="00980808">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98D70" w14:textId="1F3A234D" w:rsidR="00980808" w:rsidRPr="00F05C9A" w:rsidRDefault="00980808" w:rsidP="00980808">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533C7D2" w14:textId="1A45A824" w:rsidR="00980808" w:rsidRPr="00F05C9A" w:rsidRDefault="00980808" w:rsidP="00980808">
            <w:pPr>
              <w:pStyle w:val="TAL"/>
              <w:keepNext w:val="0"/>
              <w:keepLines w:val="0"/>
              <w:rPr>
                <w:rFonts w:cs="Arial"/>
                <w:sz w:val="16"/>
                <w:szCs w:val="16"/>
              </w:rPr>
            </w:pPr>
            <w:r w:rsidRPr="00F05C9A">
              <w:rPr>
                <w:rFonts w:cs="Arial"/>
                <w:sz w:val="16"/>
                <w:szCs w:val="16"/>
              </w:rPr>
              <w:t>Eecs_ECSDiscovery – Support of Application 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859DBB" w14:textId="10B550A9" w:rsidR="00980808" w:rsidRPr="00F05C9A" w:rsidRDefault="00980808" w:rsidP="00980808">
            <w:pPr>
              <w:pStyle w:val="TAC"/>
              <w:keepNext w:val="0"/>
              <w:keepLines w:val="0"/>
              <w:rPr>
                <w:sz w:val="16"/>
                <w:szCs w:val="16"/>
                <w:lang w:eastAsia="zh-CN"/>
              </w:rPr>
            </w:pPr>
            <w:r w:rsidRPr="00F05C9A">
              <w:rPr>
                <w:sz w:val="16"/>
                <w:szCs w:val="16"/>
                <w:lang w:eastAsia="zh-CN"/>
              </w:rPr>
              <w:t>19.2.0</w:t>
            </w:r>
          </w:p>
        </w:tc>
      </w:tr>
      <w:tr w:rsidR="00980808" w:rsidRPr="00F05C9A" w14:paraId="1BCAB9C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B3C5641" w14:textId="16E40FD4" w:rsidR="00980808" w:rsidRPr="00F05C9A" w:rsidRDefault="00980808" w:rsidP="00980808">
            <w:pPr>
              <w:pStyle w:val="TAC"/>
              <w:keepNext w:val="0"/>
              <w:keepLines w:val="0"/>
              <w:rPr>
                <w:rFonts w:cs="Arial"/>
                <w:sz w:val="16"/>
                <w:szCs w:val="16"/>
              </w:rPr>
            </w:pPr>
            <w:r w:rsidRPr="00F05C9A">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C5E483" w14:textId="464006D7" w:rsidR="00980808" w:rsidRPr="00F05C9A" w:rsidRDefault="00980808" w:rsidP="00980808">
            <w:pPr>
              <w:pStyle w:val="TAC"/>
              <w:keepNext w:val="0"/>
              <w:keepLines w:val="0"/>
              <w:rPr>
                <w:rFonts w:cs="Arial"/>
                <w:sz w:val="16"/>
                <w:szCs w:val="16"/>
              </w:rPr>
            </w:pPr>
            <w:r w:rsidRPr="00F05C9A">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6DC5AD1" w14:textId="07736873" w:rsidR="00980808" w:rsidRPr="00F05C9A" w:rsidRDefault="00980808" w:rsidP="00980808">
            <w:pPr>
              <w:pStyle w:val="TAC"/>
              <w:keepNext w:val="0"/>
              <w:keepLines w:val="0"/>
              <w:rPr>
                <w:rFonts w:cs="Arial"/>
                <w:sz w:val="16"/>
                <w:szCs w:val="16"/>
              </w:rPr>
            </w:pPr>
            <w:r w:rsidRPr="00F05C9A">
              <w:rPr>
                <w:rFonts w:cs="Arial"/>
                <w:sz w:val="16"/>
                <w:szCs w:val="16"/>
              </w:rPr>
              <w:t>CP-250101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E94ECFB" w14:textId="0BF788BD" w:rsidR="00980808" w:rsidRPr="00F05C9A" w:rsidRDefault="00980808" w:rsidP="00980808">
            <w:pPr>
              <w:pStyle w:val="TAL"/>
              <w:keepNext w:val="0"/>
              <w:keepLines w:val="0"/>
              <w:rPr>
                <w:rFonts w:cs="Arial"/>
                <w:sz w:val="16"/>
                <w:szCs w:val="16"/>
              </w:rPr>
            </w:pPr>
            <w:r w:rsidRPr="00F05C9A">
              <w:rPr>
                <w:rFonts w:cs="Arial"/>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3FFA0" w14:textId="2AEA1A0C" w:rsidR="00980808" w:rsidRPr="00F05C9A" w:rsidRDefault="00980808" w:rsidP="00980808">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25791" w14:textId="051D1B78" w:rsidR="00980808" w:rsidRPr="00F05C9A" w:rsidRDefault="00980808" w:rsidP="00980808">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664999" w14:textId="2696E5A1" w:rsidR="00980808" w:rsidRPr="00F05C9A" w:rsidRDefault="00980808" w:rsidP="00980808">
            <w:pPr>
              <w:pStyle w:val="TAL"/>
              <w:keepNext w:val="0"/>
              <w:keepLines w:val="0"/>
              <w:rPr>
                <w:rFonts w:cs="Arial"/>
                <w:sz w:val="16"/>
                <w:szCs w:val="16"/>
              </w:rPr>
            </w:pPr>
            <w:r w:rsidRPr="00F05C9A">
              <w:rPr>
                <w:rFonts w:cs="Arial"/>
                <w:sz w:val="16"/>
                <w:szCs w:val="16"/>
              </w:rPr>
              <w:t>Eees_EASRegistration – Minor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216A0" w14:textId="2153433E" w:rsidR="00980808" w:rsidRPr="00F05C9A" w:rsidRDefault="00980808" w:rsidP="00980808">
            <w:pPr>
              <w:pStyle w:val="TAC"/>
              <w:keepNext w:val="0"/>
              <w:keepLines w:val="0"/>
              <w:rPr>
                <w:sz w:val="16"/>
                <w:szCs w:val="16"/>
                <w:lang w:eastAsia="zh-CN"/>
              </w:rPr>
            </w:pPr>
            <w:r w:rsidRPr="00F05C9A">
              <w:rPr>
                <w:sz w:val="16"/>
                <w:szCs w:val="16"/>
                <w:lang w:eastAsia="zh-CN"/>
              </w:rPr>
              <w:t>19.2.0</w:t>
            </w:r>
          </w:p>
        </w:tc>
      </w:tr>
      <w:tr w:rsidR="00980808" w:rsidRPr="00F05C9A" w14:paraId="426387E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1547EBE" w14:textId="124772E6" w:rsidR="00980808" w:rsidRPr="00F05C9A" w:rsidRDefault="00980808" w:rsidP="00980808">
            <w:pPr>
              <w:pStyle w:val="TAC"/>
              <w:keepNext w:val="0"/>
              <w:keepLines w:val="0"/>
              <w:rPr>
                <w:rFonts w:cs="Arial"/>
                <w:sz w:val="16"/>
                <w:szCs w:val="16"/>
              </w:rPr>
            </w:pPr>
            <w:r w:rsidRPr="00F05C9A">
              <w:rPr>
                <w:rFonts w:cs="Arial"/>
                <w:sz w:val="16"/>
                <w:szCs w:val="16"/>
              </w:rPr>
              <w:t>2025-03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8EFE1C" w14:textId="5A0F9F12" w:rsidR="00980808" w:rsidRPr="00F05C9A" w:rsidRDefault="00980808" w:rsidP="00980808">
            <w:pPr>
              <w:pStyle w:val="TAC"/>
              <w:keepNext w:val="0"/>
              <w:keepLines w:val="0"/>
              <w:rPr>
                <w:rFonts w:cs="Arial"/>
                <w:sz w:val="16"/>
                <w:szCs w:val="16"/>
              </w:rPr>
            </w:pPr>
            <w:r w:rsidRPr="00F05C9A">
              <w:rPr>
                <w:rFonts w:cs="Arial"/>
                <w:sz w:val="16"/>
                <w:szCs w:val="16"/>
              </w:rPr>
              <w:t>CT#107</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5B77621" w14:textId="30A51F2B" w:rsidR="00980808" w:rsidRPr="00F05C9A" w:rsidRDefault="00980808" w:rsidP="00980808">
            <w:pPr>
              <w:pStyle w:val="TAC"/>
              <w:keepNext w:val="0"/>
              <w:keepLines w:val="0"/>
              <w:rPr>
                <w:rFonts w:cs="Arial"/>
                <w:sz w:val="16"/>
                <w:szCs w:val="16"/>
              </w:rPr>
            </w:pPr>
            <w:r w:rsidRPr="00F05C9A">
              <w:rPr>
                <w:rFonts w:cs="Arial"/>
                <w:sz w:val="16"/>
                <w:szCs w:val="16"/>
              </w:rPr>
              <w:t>CP-250130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A3B9081" w14:textId="05F3EE44" w:rsidR="00980808" w:rsidRPr="00F05C9A" w:rsidRDefault="00980808" w:rsidP="00980808">
            <w:pPr>
              <w:pStyle w:val="TAL"/>
              <w:keepNext w:val="0"/>
              <w:keepLines w:val="0"/>
              <w:rPr>
                <w:rFonts w:cs="Arial"/>
                <w:sz w:val="16"/>
                <w:szCs w:val="16"/>
              </w:rPr>
            </w:pPr>
            <w:r w:rsidRPr="00F05C9A">
              <w:rPr>
                <w:rFonts w:cs="Arial"/>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36767" w14:textId="7A08577A" w:rsidR="00980808" w:rsidRPr="00F05C9A" w:rsidRDefault="00980808" w:rsidP="00980808">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429948" w14:textId="7D626D13" w:rsidR="00980808" w:rsidRPr="00F05C9A" w:rsidRDefault="00980808" w:rsidP="00980808">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FF4835" w14:textId="381CFAE7" w:rsidR="00980808" w:rsidRPr="00F05C9A" w:rsidRDefault="00980808" w:rsidP="00980808">
            <w:pPr>
              <w:pStyle w:val="TAL"/>
              <w:keepNext w:val="0"/>
              <w:keepLines w:val="0"/>
              <w:rPr>
                <w:rFonts w:cs="Arial"/>
                <w:sz w:val="16"/>
                <w:szCs w:val="16"/>
              </w:rPr>
            </w:pPr>
            <w:r w:rsidRPr="00F05C9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1E60E" w14:textId="24565440" w:rsidR="00980808" w:rsidRPr="00F05C9A" w:rsidRDefault="00980808" w:rsidP="00980808">
            <w:pPr>
              <w:pStyle w:val="TAC"/>
              <w:keepNext w:val="0"/>
              <w:keepLines w:val="0"/>
              <w:rPr>
                <w:sz w:val="16"/>
                <w:szCs w:val="16"/>
                <w:lang w:eastAsia="zh-CN"/>
              </w:rPr>
            </w:pPr>
            <w:r w:rsidRPr="00F05C9A">
              <w:rPr>
                <w:sz w:val="16"/>
                <w:szCs w:val="16"/>
                <w:lang w:eastAsia="zh-CN"/>
              </w:rPr>
              <w:t>19.2.0</w:t>
            </w:r>
          </w:p>
        </w:tc>
      </w:tr>
      <w:tr w:rsidR="00887C6B" w:rsidRPr="00F05C9A" w14:paraId="0860863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04582ED" w14:textId="271E2082" w:rsidR="00887C6B" w:rsidRPr="00F05C9A" w:rsidRDefault="00887C6B" w:rsidP="00887C6B">
            <w:pPr>
              <w:pStyle w:val="TAC"/>
              <w:keepNext w:val="0"/>
              <w:keepLines w:val="0"/>
              <w:rPr>
                <w:rFonts w:cs="Arial"/>
                <w:sz w:val="16"/>
                <w:szCs w:val="16"/>
              </w:rPr>
            </w:pPr>
            <w:r w:rsidRPr="00F05C9A">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C7877" w14:textId="79D73D2C" w:rsidR="00887C6B" w:rsidRPr="00F05C9A" w:rsidRDefault="00887C6B" w:rsidP="00887C6B">
            <w:pPr>
              <w:pStyle w:val="TAC"/>
              <w:keepNext w:val="0"/>
              <w:keepLines w:val="0"/>
              <w:rPr>
                <w:rFonts w:cs="Arial"/>
                <w:sz w:val="16"/>
                <w:szCs w:val="16"/>
              </w:rPr>
            </w:pPr>
            <w:r w:rsidRPr="00F05C9A">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A665A2D" w14:textId="412C4BDD" w:rsidR="00887C6B" w:rsidRPr="00F05C9A" w:rsidRDefault="00887C6B" w:rsidP="00887C6B">
            <w:pPr>
              <w:pStyle w:val="TAC"/>
              <w:keepNext w:val="0"/>
              <w:keepLines w:val="0"/>
              <w:rPr>
                <w:rFonts w:cs="Arial"/>
                <w:sz w:val="16"/>
                <w:szCs w:val="16"/>
              </w:rPr>
            </w:pPr>
            <w:r w:rsidRPr="00F05C9A">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39E4E62" w14:textId="2210D46B" w:rsidR="00887C6B" w:rsidRPr="00F05C9A" w:rsidRDefault="00887C6B" w:rsidP="00887C6B">
            <w:pPr>
              <w:pStyle w:val="TAL"/>
              <w:keepNext w:val="0"/>
              <w:keepLines w:val="0"/>
              <w:rPr>
                <w:rFonts w:cs="Arial"/>
                <w:sz w:val="16"/>
                <w:szCs w:val="16"/>
              </w:rPr>
            </w:pPr>
            <w:r w:rsidRPr="00F05C9A">
              <w:rPr>
                <w:rFonts w:cs="Arial"/>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1DDDF" w14:textId="1493B550" w:rsidR="00887C6B" w:rsidRPr="00F05C9A" w:rsidRDefault="00887C6B" w:rsidP="00887C6B">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96671" w14:textId="5C271490" w:rsidR="00887C6B" w:rsidRPr="00F05C9A" w:rsidRDefault="00887C6B" w:rsidP="00887C6B">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07BB9E4" w14:textId="33A8B2DB" w:rsidR="00887C6B" w:rsidRPr="00F05C9A" w:rsidRDefault="00887C6B" w:rsidP="00887C6B">
            <w:pPr>
              <w:pStyle w:val="TAL"/>
              <w:keepNext w:val="0"/>
              <w:keepLines w:val="0"/>
              <w:rPr>
                <w:rFonts w:cs="Arial"/>
                <w:sz w:val="16"/>
                <w:szCs w:val="16"/>
              </w:rPr>
            </w:pPr>
            <w:r w:rsidRPr="00F05C9A">
              <w:rPr>
                <w:rFonts w:cs="Arial"/>
                <w:sz w:val="16"/>
                <w:szCs w:val="16"/>
              </w:rPr>
              <w:t>Complete the updates to ensure easy extensibility for the Eees_EASRegistration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74C8D" w14:textId="20AB6848" w:rsidR="00887C6B" w:rsidRPr="00F05C9A" w:rsidRDefault="00887C6B" w:rsidP="00887C6B">
            <w:pPr>
              <w:pStyle w:val="TAC"/>
              <w:keepNext w:val="0"/>
              <w:keepLines w:val="0"/>
              <w:rPr>
                <w:sz w:val="16"/>
                <w:szCs w:val="16"/>
                <w:lang w:eastAsia="zh-CN"/>
              </w:rPr>
            </w:pPr>
            <w:r w:rsidRPr="00F05C9A">
              <w:rPr>
                <w:sz w:val="16"/>
                <w:szCs w:val="16"/>
                <w:lang w:eastAsia="zh-CN"/>
              </w:rPr>
              <w:t>19.3.0</w:t>
            </w:r>
          </w:p>
        </w:tc>
      </w:tr>
      <w:tr w:rsidR="00887C6B" w:rsidRPr="00F05C9A" w14:paraId="46D381D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02E67083" w14:textId="1ADD5891" w:rsidR="00887C6B" w:rsidRPr="00F05C9A" w:rsidRDefault="00887C6B" w:rsidP="00887C6B">
            <w:pPr>
              <w:pStyle w:val="TAC"/>
              <w:keepNext w:val="0"/>
              <w:keepLines w:val="0"/>
              <w:rPr>
                <w:rFonts w:cs="Arial"/>
                <w:sz w:val="16"/>
                <w:szCs w:val="16"/>
              </w:rPr>
            </w:pPr>
            <w:r w:rsidRPr="00F05C9A">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D76FA93" w14:textId="389B8420" w:rsidR="00887C6B" w:rsidRPr="00F05C9A" w:rsidRDefault="00887C6B" w:rsidP="00887C6B">
            <w:pPr>
              <w:pStyle w:val="TAC"/>
              <w:keepNext w:val="0"/>
              <w:keepLines w:val="0"/>
              <w:rPr>
                <w:rFonts w:cs="Arial"/>
                <w:sz w:val="16"/>
                <w:szCs w:val="16"/>
              </w:rPr>
            </w:pPr>
            <w:r w:rsidRPr="00F05C9A">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877C0F5" w14:textId="35D98298" w:rsidR="00887C6B" w:rsidRPr="00F05C9A" w:rsidRDefault="00887C6B" w:rsidP="00887C6B">
            <w:pPr>
              <w:pStyle w:val="TAC"/>
              <w:keepNext w:val="0"/>
              <w:keepLines w:val="0"/>
              <w:rPr>
                <w:rFonts w:cs="Arial"/>
                <w:sz w:val="16"/>
                <w:szCs w:val="16"/>
              </w:rPr>
            </w:pPr>
            <w:r w:rsidRPr="00F05C9A">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324288" w14:textId="1B4304A6" w:rsidR="00887C6B" w:rsidRPr="00F05C9A" w:rsidRDefault="00887C6B" w:rsidP="00887C6B">
            <w:pPr>
              <w:pStyle w:val="TAL"/>
              <w:keepNext w:val="0"/>
              <w:keepLines w:val="0"/>
              <w:rPr>
                <w:rFonts w:cs="Arial"/>
                <w:sz w:val="16"/>
                <w:szCs w:val="16"/>
              </w:rPr>
            </w:pPr>
            <w:r w:rsidRPr="00F05C9A">
              <w:rPr>
                <w:rFonts w:cs="Arial"/>
                <w:sz w:val="16"/>
                <w:szCs w:val="16"/>
              </w:rPr>
              <w:t>0274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F38D7" w14:textId="6D8523AA" w:rsidR="00887C6B" w:rsidRPr="00F05C9A" w:rsidRDefault="00887C6B" w:rsidP="00887C6B">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7D5A" w14:textId="1205B030" w:rsidR="00887C6B" w:rsidRPr="00F05C9A" w:rsidRDefault="00887C6B" w:rsidP="00887C6B">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B69B917" w14:textId="3F4B9259" w:rsidR="00887C6B" w:rsidRPr="00F05C9A" w:rsidRDefault="00887C6B" w:rsidP="00887C6B">
            <w:pPr>
              <w:pStyle w:val="TAL"/>
              <w:keepNext w:val="0"/>
              <w:keepLines w:val="0"/>
              <w:rPr>
                <w:rFonts w:cs="Arial"/>
                <w:sz w:val="16"/>
                <w:szCs w:val="16"/>
              </w:rPr>
            </w:pPr>
            <w:r w:rsidRPr="00F05C9A">
              <w:rPr>
                <w:rFonts w:cs="Arial"/>
                <w:sz w:val="16"/>
                <w:szCs w:val="16"/>
              </w:rPr>
              <w:t>Feature description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E8790" w14:textId="4128841C" w:rsidR="00887C6B" w:rsidRPr="00F05C9A" w:rsidRDefault="00887C6B" w:rsidP="00887C6B">
            <w:pPr>
              <w:pStyle w:val="TAC"/>
              <w:keepNext w:val="0"/>
              <w:keepLines w:val="0"/>
              <w:rPr>
                <w:sz w:val="16"/>
                <w:szCs w:val="16"/>
                <w:lang w:eastAsia="zh-CN"/>
              </w:rPr>
            </w:pPr>
            <w:r w:rsidRPr="00F05C9A">
              <w:rPr>
                <w:sz w:val="16"/>
                <w:szCs w:val="16"/>
                <w:lang w:eastAsia="zh-CN"/>
              </w:rPr>
              <w:t>19.3.0</w:t>
            </w:r>
          </w:p>
        </w:tc>
      </w:tr>
      <w:tr w:rsidR="00887C6B" w:rsidRPr="00F05C9A" w14:paraId="13498138"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A8FA265" w14:textId="4A6100C3" w:rsidR="00887C6B" w:rsidRPr="00F05C9A" w:rsidRDefault="00887C6B" w:rsidP="00887C6B">
            <w:pPr>
              <w:pStyle w:val="TAC"/>
              <w:keepNext w:val="0"/>
              <w:keepLines w:val="0"/>
              <w:rPr>
                <w:rFonts w:cs="Arial"/>
                <w:sz w:val="16"/>
                <w:szCs w:val="16"/>
              </w:rPr>
            </w:pPr>
            <w:r w:rsidRPr="00F05C9A">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55EF54" w14:textId="06670379" w:rsidR="00887C6B" w:rsidRPr="00F05C9A" w:rsidRDefault="00887C6B" w:rsidP="00887C6B">
            <w:pPr>
              <w:pStyle w:val="TAC"/>
              <w:keepNext w:val="0"/>
              <w:keepLines w:val="0"/>
              <w:rPr>
                <w:rFonts w:cs="Arial"/>
                <w:sz w:val="16"/>
                <w:szCs w:val="16"/>
              </w:rPr>
            </w:pPr>
            <w:r w:rsidRPr="00F05C9A">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2CB666C" w14:textId="10AB6F89" w:rsidR="00887C6B" w:rsidRPr="00F05C9A" w:rsidRDefault="00887C6B" w:rsidP="00887C6B">
            <w:pPr>
              <w:pStyle w:val="TAC"/>
              <w:keepNext w:val="0"/>
              <w:keepLines w:val="0"/>
              <w:rPr>
                <w:rFonts w:cs="Arial"/>
                <w:sz w:val="16"/>
                <w:szCs w:val="16"/>
              </w:rPr>
            </w:pPr>
            <w:r w:rsidRPr="00F05C9A">
              <w:rPr>
                <w:rFonts w:cs="Arial"/>
                <w:sz w:val="16"/>
                <w:szCs w:val="16"/>
              </w:rPr>
              <w:t>CP-251096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250F49" w14:textId="5C192856" w:rsidR="00887C6B" w:rsidRPr="00F05C9A" w:rsidRDefault="00887C6B" w:rsidP="00887C6B">
            <w:pPr>
              <w:pStyle w:val="TAL"/>
              <w:keepNext w:val="0"/>
              <w:keepLines w:val="0"/>
              <w:rPr>
                <w:rFonts w:cs="Arial"/>
                <w:sz w:val="16"/>
                <w:szCs w:val="16"/>
              </w:rPr>
            </w:pPr>
            <w:r w:rsidRPr="00F05C9A">
              <w:rPr>
                <w:rFonts w:cs="Arial"/>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81305" w14:textId="004A0219" w:rsidR="00887C6B" w:rsidRPr="00F05C9A" w:rsidRDefault="00887C6B" w:rsidP="00887C6B">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EAD2A" w14:textId="3BA606BF" w:rsidR="00887C6B" w:rsidRPr="00F05C9A" w:rsidRDefault="00887C6B" w:rsidP="00887C6B">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295F1F6" w14:textId="4DD63416" w:rsidR="00887C6B" w:rsidRPr="00F05C9A" w:rsidRDefault="00887C6B" w:rsidP="00887C6B">
            <w:pPr>
              <w:pStyle w:val="TAL"/>
              <w:keepNext w:val="0"/>
              <w:keepLines w:val="0"/>
              <w:rPr>
                <w:rFonts w:cs="Arial"/>
                <w:sz w:val="16"/>
                <w:szCs w:val="16"/>
              </w:rPr>
            </w:pPr>
            <w:r w:rsidRPr="00F05C9A">
              <w:rPr>
                <w:rFonts w:cs="Arial"/>
                <w:sz w:val="16"/>
                <w:szCs w:val="16"/>
              </w:rPr>
              <w:t>Complete the updates to the EES profile to support satellite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02BB5" w14:textId="38FCE923" w:rsidR="00887C6B" w:rsidRPr="00F05C9A" w:rsidRDefault="00887C6B" w:rsidP="00887C6B">
            <w:pPr>
              <w:pStyle w:val="TAC"/>
              <w:keepNext w:val="0"/>
              <w:keepLines w:val="0"/>
              <w:rPr>
                <w:sz w:val="16"/>
                <w:szCs w:val="16"/>
                <w:lang w:eastAsia="zh-CN"/>
              </w:rPr>
            </w:pPr>
            <w:r w:rsidRPr="00F05C9A">
              <w:rPr>
                <w:sz w:val="16"/>
                <w:szCs w:val="16"/>
                <w:lang w:eastAsia="zh-CN"/>
              </w:rPr>
              <w:t>19.3.0</w:t>
            </w:r>
          </w:p>
        </w:tc>
      </w:tr>
      <w:tr w:rsidR="00887C6B" w:rsidRPr="00F05C9A" w14:paraId="52E3D43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2366B91" w14:textId="5988B5AF" w:rsidR="00887C6B" w:rsidRPr="00F05C9A" w:rsidRDefault="00887C6B" w:rsidP="00887C6B">
            <w:pPr>
              <w:pStyle w:val="TAC"/>
              <w:keepNext w:val="0"/>
              <w:keepLines w:val="0"/>
              <w:rPr>
                <w:rFonts w:cs="Arial"/>
                <w:sz w:val="16"/>
                <w:szCs w:val="16"/>
              </w:rPr>
            </w:pPr>
            <w:r w:rsidRPr="00F05C9A">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C981E6" w14:textId="6CAEEFD6" w:rsidR="00887C6B" w:rsidRPr="00F05C9A" w:rsidRDefault="00887C6B" w:rsidP="00887C6B">
            <w:pPr>
              <w:pStyle w:val="TAC"/>
              <w:keepNext w:val="0"/>
              <w:keepLines w:val="0"/>
              <w:rPr>
                <w:rFonts w:cs="Arial"/>
                <w:sz w:val="16"/>
                <w:szCs w:val="16"/>
              </w:rPr>
            </w:pPr>
            <w:r w:rsidRPr="00F05C9A">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98947CC" w14:textId="009AC821" w:rsidR="00887C6B" w:rsidRPr="00F05C9A" w:rsidRDefault="00887C6B" w:rsidP="00887C6B">
            <w:pPr>
              <w:pStyle w:val="TAC"/>
              <w:keepNext w:val="0"/>
              <w:keepLines w:val="0"/>
              <w:rPr>
                <w:rFonts w:cs="Arial"/>
                <w:sz w:val="16"/>
                <w:szCs w:val="16"/>
              </w:rPr>
            </w:pPr>
            <w:r w:rsidRPr="00F05C9A">
              <w:rPr>
                <w:rFonts w:cs="Arial"/>
                <w:sz w:val="16"/>
                <w:szCs w:val="16"/>
              </w:rPr>
              <w:t>CP-251084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2941E85" w14:textId="05AAA61D" w:rsidR="00887C6B" w:rsidRPr="00F05C9A" w:rsidRDefault="00887C6B" w:rsidP="00887C6B">
            <w:pPr>
              <w:pStyle w:val="TAL"/>
              <w:keepNext w:val="0"/>
              <w:keepLines w:val="0"/>
              <w:rPr>
                <w:rFonts w:cs="Arial"/>
                <w:sz w:val="16"/>
                <w:szCs w:val="16"/>
              </w:rPr>
            </w:pPr>
            <w:r w:rsidRPr="00F05C9A">
              <w:rPr>
                <w:rFonts w:cs="Arial"/>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63C41B" w14:textId="441D7968" w:rsidR="00887C6B" w:rsidRPr="00F05C9A" w:rsidRDefault="00887C6B" w:rsidP="00887C6B">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67404F" w14:textId="2F27538F" w:rsidR="00887C6B" w:rsidRPr="00F05C9A" w:rsidRDefault="00887C6B" w:rsidP="00887C6B">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91B0440" w14:textId="6EA83DEE" w:rsidR="00887C6B" w:rsidRPr="00F05C9A" w:rsidRDefault="00887C6B" w:rsidP="00887C6B">
            <w:pPr>
              <w:pStyle w:val="TAL"/>
              <w:keepNext w:val="0"/>
              <w:keepLines w:val="0"/>
              <w:rPr>
                <w:rFonts w:cs="Arial"/>
                <w:sz w:val="16"/>
                <w:szCs w:val="16"/>
              </w:rPr>
            </w:pPr>
            <w:r w:rsidRPr="00F05C9A">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EADF0" w14:textId="0E33C8DA" w:rsidR="00887C6B" w:rsidRPr="00F05C9A" w:rsidRDefault="00887C6B" w:rsidP="00887C6B">
            <w:pPr>
              <w:pStyle w:val="TAC"/>
              <w:keepNext w:val="0"/>
              <w:keepLines w:val="0"/>
              <w:rPr>
                <w:sz w:val="16"/>
                <w:szCs w:val="16"/>
                <w:lang w:eastAsia="zh-CN"/>
              </w:rPr>
            </w:pPr>
            <w:r w:rsidRPr="00F05C9A">
              <w:rPr>
                <w:sz w:val="16"/>
                <w:szCs w:val="16"/>
                <w:lang w:eastAsia="zh-CN"/>
              </w:rPr>
              <w:t>19.3.0</w:t>
            </w:r>
          </w:p>
        </w:tc>
      </w:tr>
      <w:tr w:rsidR="00887C6B" w:rsidRPr="00F05C9A" w14:paraId="5D149D25"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436423BF" w14:textId="73ACFA15" w:rsidR="00887C6B" w:rsidRPr="00F05C9A" w:rsidRDefault="00887C6B" w:rsidP="00887C6B">
            <w:pPr>
              <w:pStyle w:val="TAC"/>
              <w:keepNext w:val="0"/>
              <w:keepLines w:val="0"/>
              <w:rPr>
                <w:rFonts w:cs="Arial"/>
                <w:sz w:val="16"/>
                <w:szCs w:val="16"/>
              </w:rPr>
            </w:pPr>
            <w:r w:rsidRPr="00F05C9A">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C25BC" w14:textId="4E02DBE2" w:rsidR="00887C6B" w:rsidRPr="00F05C9A" w:rsidRDefault="00887C6B" w:rsidP="00887C6B">
            <w:pPr>
              <w:pStyle w:val="TAC"/>
              <w:keepNext w:val="0"/>
              <w:keepLines w:val="0"/>
              <w:rPr>
                <w:rFonts w:cs="Arial"/>
                <w:sz w:val="16"/>
                <w:szCs w:val="16"/>
              </w:rPr>
            </w:pPr>
            <w:r w:rsidRPr="00F05C9A">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40084DA" w14:textId="068421C0" w:rsidR="00887C6B" w:rsidRPr="00F05C9A" w:rsidRDefault="00887C6B" w:rsidP="00887C6B">
            <w:pPr>
              <w:pStyle w:val="TAC"/>
              <w:keepNext w:val="0"/>
              <w:keepLines w:val="0"/>
              <w:rPr>
                <w:rFonts w:cs="Arial"/>
                <w:sz w:val="16"/>
                <w:szCs w:val="16"/>
              </w:rPr>
            </w:pPr>
            <w:r w:rsidRPr="00F05C9A">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F553DE" w14:textId="6B3A151A" w:rsidR="00887C6B" w:rsidRPr="00F05C9A" w:rsidRDefault="00887C6B" w:rsidP="00887C6B">
            <w:pPr>
              <w:pStyle w:val="TAL"/>
              <w:keepNext w:val="0"/>
              <w:keepLines w:val="0"/>
              <w:rPr>
                <w:rFonts w:cs="Arial"/>
                <w:sz w:val="16"/>
                <w:szCs w:val="16"/>
              </w:rPr>
            </w:pPr>
            <w:r w:rsidRPr="00F05C9A">
              <w:rPr>
                <w:rFonts w:cs="Arial"/>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F6016" w14:textId="2B7A0D0F" w:rsidR="00887C6B" w:rsidRPr="00F05C9A" w:rsidRDefault="00887C6B" w:rsidP="00887C6B">
            <w:pPr>
              <w:pStyle w:val="TAR"/>
              <w:keepNext w:val="0"/>
              <w:keepLines w:val="0"/>
              <w:rPr>
                <w:rFonts w:cs="Arial"/>
                <w:sz w:val="16"/>
                <w:szCs w:val="16"/>
              </w:rPr>
            </w:pPr>
            <w:r w:rsidRPr="00F05C9A">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61053" w14:textId="1C24F02C" w:rsidR="00887C6B" w:rsidRPr="00F05C9A" w:rsidRDefault="00887C6B" w:rsidP="00887C6B">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61CFBF2" w14:textId="655B8C29" w:rsidR="00887C6B" w:rsidRPr="00F05C9A" w:rsidRDefault="00887C6B" w:rsidP="00887C6B">
            <w:pPr>
              <w:pStyle w:val="TAL"/>
              <w:keepNext w:val="0"/>
              <w:keepLines w:val="0"/>
              <w:rPr>
                <w:rFonts w:cs="Arial"/>
                <w:sz w:val="16"/>
                <w:szCs w:val="16"/>
              </w:rPr>
            </w:pPr>
            <w:r w:rsidRPr="00F05C9A">
              <w:rPr>
                <w:rFonts w:cs="Arial"/>
                <w:sz w:val="16"/>
                <w:szCs w:val="16"/>
              </w:rPr>
              <w:t>Resolving EN for Eees_EASInformationProvisioning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A4ACE" w14:textId="5EBA4870" w:rsidR="00887C6B" w:rsidRPr="00F05C9A" w:rsidRDefault="00887C6B" w:rsidP="00887C6B">
            <w:pPr>
              <w:pStyle w:val="TAC"/>
              <w:keepNext w:val="0"/>
              <w:keepLines w:val="0"/>
              <w:rPr>
                <w:sz w:val="16"/>
                <w:szCs w:val="16"/>
                <w:lang w:eastAsia="zh-CN"/>
              </w:rPr>
            </w:pPr>
            <w:r w:rsidRPr="00F05C9A">
              <w:rPr>
                <w:sz w:val="16"/>
                <w:szCs w:val="16"/>
                <w:lang w:eastAsia="zh-CN"/>
              </w:rPr>
              <w:t>19.3.0</w:t>
            </w:r>
          </w:p>
        </w:tc>
      </w:tr>
      <w:tr w:rsidR="00887C6B" w:rsidRPr="00F05C9A" w14:paraId="3062C110"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35308022" w14:textId="2B79DAA3" w:rsidR="00887C6B" w:rsidRPr="00F05C9A" w:rsidRDefault="00887C6B" w:rsidP="00887C6B">
            <w:pPr>
              <w:pStyle w:val="TAC"/>
              <w:keepNext w:val="0"/>
              <w:keepLines w:val="0"/>
              <w:rPr>
                <w:rFonts w:cs="Arial"/>
                <w:sz w:val="16"/>
                <w:szCs w:val="16"/>
              </w:rPr>
            </w:pPr>
            <w:r w:rsidRPr="00F05C9A">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0B068AD" w14:textId="7CC572E8" w:rsidR="00887C6B" w:rsidRPr="00F05C9A" w:rsidRDefault="00887C6B" w:rsidP="00887C6B">
            <w:pPr>
              <w:pStyle w:val="TAC"/>
              <w:keepNext w:val="0"/>
              <w:keepLines w:val="0"/>
              <w:rPr>
                <w:rFonts w:cs="Arial"/>
                <w:sz w:val="16"/>
                <w:szCs w:val="16"/>
              </w:rPr>
            </w:pPr>
            <w:r w:rsidRPr="00F05C9A">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AAC83E6" w14:textId="3FD4689D" w:rsidR="00887C6B" w:rsidRPr="00F05C9A" w:rsidRDefault="00887C6B" w:rsidP="00887C6B">
            <w:pPr>
              <w:pStyle w:val="TAC"/>
              <w:keepNext w:val="0"/>
              <w:keepLines w:val="0"/>
              <w:rPr>
                <w:rFonts w:cs="Arial"/>
                <w:sz w:val="16"/>
                <w:szCs w:val="16"/>
              </w:rPr>
            </w:pPr>
            <w:r w:rsidRPr="00F05C9A">
              <w:rPr>
                <w:rFonts w:cs="Arial"/>
                <w:sz w:val="16"/>
                <w:szCs w:val="16"/>
              </w:rPr>
              <w:t>CP-251128</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4CDA3C" w14:textId="623621F0" w:rsidR="00887C6B" w:rsidRPr="00F05C9A" w:rsidRDefault="00887C6B" w:rsidP="00887C6B">
            <w:pPr>
              <w:pStyle w:val="TAL"/>
              <w:keepNext w:val="0"/>
              <w:keepLines w:val="0"/>
              <w:rPr>
                <w:rFonts w:cs="Arial"/>
                <w:sz w:val="16"/>
                <w:szCs w:val="16"/>
              </w:rPr>
            </w:pPr>
            <w:r w:rsidRPr="00F05C9A">
              <w:rPr>
                <w:rFonts w:cs="Arial"/>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CF4CF" w14:textId="6CAF9415" w:rsidR="00887C6B" w:rsidRPr="00F05C9A" w:rsidRDefault="00887C6B" w:rsidP="00887C6B">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867D6" w14:textId="36F80A17" w:rsidR="00887C6B" w:rsidRPr="00F05C9A" w:rsidRDefault="00887C6B" w:rsidP="00887C6B">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8247740" w14:textId="1A9BFC95" w:rsidR="00887C6B" w:rsidRPr="00F05C9A" w:rsidRDefault="00887C6B" w:rsidP="00887C6B">
            <w:pPr>
              <w:pStyle w:val="TAL"/>
              <w:keepNext w:val="0"/>
              <w:keepLines w:val="0"/>
              <w:rPr>
                <w:rFonts w:cs="Arial"/>
                <w:sz w:val="16"/>
                <w:szCs w:val="16"/>
              </w:rPr>
            </w:pPr>
            <w:r w:rsidRPr="00F05C9A">
              <w:rPr>
                <w:rFonts w:cs="Arial"/>
                <w:sz w:val="16"/>
                <w:szCs w:val="16"/>
              </w:rPr>
              <w:t>EAS profile update to support metaverse services requiring multiple devices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FAB7E" w14:textId="3DD62A5D" w:rsidR="00887C6B" w:rsidRPr="00F05C9A" w:rsidRDefault="00887C6B" w:rsidP="00887C6B">
            <w:pPr>
              <w:pStyle w:val="TAC"/>
              <w:keepNext w:val="0"/>
              <w:keepLines w:val="0"/>
              <w:rPr>
                <w:sz w:val="16"/>
                <w:szCs w:val="16"/>
                <w:lang w:eastAsia="zh-CN"/>
              </w:rPr>
            </w:pPr>
            <w:r w:rsidRPr="00F05C9A">
              <w:rPr>
                <w:sz w:val="16"/>
                <w:szCs w:val="16"/>
                <w:lang w:eastAsia="zh-CN"/>
              </w:rPr>
              <w:t>19.3.0</w:t>
            </w:r>
          </w:p>
        </w:tc>
      </w:tr>
      <w:tr w:rsidR="00887C6B" w:rsidRPr="00F05C9A" w14:paraId="544C18B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6E6C2B" w14:textId="5C2403D5" w:rsidR="00887C6B" w:rsidRPr="00F05C9A" w:rsidRDefault="00887C6B" w:rsidP="00887C6B">
            <w:pPr>
              <w:pStyle w:val="TAC"/>
              <w:keepNext w:val="0"/>
              <w:keepLines w:val="0"/>
              <w:rPr>
                <w:rFonts w:cs="Arial"/>
                <w:sz w:val="16"/>
                <w:szCs w:val="16"/>
              </w:rPr>
            </w:pPr>
            <w:r w:rsidRPr="00F05C9A">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E387EC5" w14:textId="6CB3D83F" w:rsidR="00887C6B" w:rsidRPr="00F05C9A" w:rsidRDefault="00887C6B" w:rsidP="00887C6B">
            <w:pPr>
              <w:pStyle w:val="TAC"/>
              <w:keepNext w:val="0"/>
              <w:keepLines w:val="0"/>
              <w:rPr>
                <w:rFonts w:cs="Arial"/>
                <w:sz w:val="16"/>
                <w:szCs w:val="16"/>
              </w:rPr>
            </w:pPr>
            <w:r w:rsidRPr="00F05C9A">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641A8A" w14:textId="18DCEC2D" w:rsidR="00887C6B" w:rsidRPr="00F05C9A" w:rsidRDefault="00887C6B" w:rsidP="00887C6B">
            <w:pPr>
              <w:pStyle w:val="TAC"/>
              <w:keepNext w:val="0"/>
              <w:keepLines w:val="0"/>
              <w:rPr>
                <w:rFonts w:cs="Arial"/>
                <w:sz w:val="16"/>
                <w:szCs w:val="16"/>
              </w:rPr>
            </w:pPr>
            <w:r w:rsidRPr="00F05C9A">
              <w:rPr>
                <w:rFonts w:cs="Arial"/>
                <w:sz w:val="16"/>
                <w:szCs w:val="16"/>
              </w:rPr>
              <w:t>CP-251100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35B0B34" w14:textId="092698A5" w:rsidR="00887C6B" w:rsidRPr="00F05C9A" w:rsidRDefault="00887C6B" w:rsidP="00887C6B">
            <w:pPr>
              <w:pStyle w:val="TAL"/>
              <w:keepNext w:val="0"/>
              <w:keepLines w:val="0"/>
              <w:rPr>
                <w:rFonts w:cs="Arial"/>
                <w:sz w:val="16"/>
                <w:szCs w:val="16"/>
              </w:rPr>
            </w:pPr>
            <w:r w:rsidRPr="00F05C9A">
              <w:rPr>
                <w:rFonts w:cs="Arial"/>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C9B963" w14:textId="1C2C42C0" w:rsidR="00887C6B" w:rsidRPr="00F05C9A" w:rsidRDefault="00887C6B" w:rsidP="00887C6B">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D9C93A" w14:textId="2E845C7B" w:rsidR="00887C6B" w:rsidRPr="00F05C9A" w:rsidRDefault="00887C6B" w:rsidP="00887C6B">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509B41B" w14:textId="735A97DE" w:rsidR="00887C6B" w:rsidRPr="00F05C9A" w:rsidRDefault="00887C6B" w:rsidP="00887C6B">
            <w:pPr>
              <w:pStyle w:val="TAL"/>
              <w:keepNext w:val="0"/>
              <w:keepLines w:val="0"/>
              <w:rPr>
                <w:rFonts w:cs="Arial"/>
                <w:sz w:val="16"/>
                <w:szCs w:val="16"/>
              </w:rPr>
            </w:pPr>
            <w:r w:rsidRPr="00F05C9A">
              <w:rPr>
                <w:rFonts w:cs="Arial"/>
                <w:sz w:val="16"/>
                <w:szCs w:val="16"/>
              </w:rPr>
              <w:t>Define the candidate DNAIs related information for the common EAS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F1100" w14:textId="4A7BC8DF" w:rsidR="00887C6B" w:rsidRPr="00F05C9A" w:rsidRDefault="00887C6B" w:rsidP="00887C6B">
            <w:pPr>
              <w:pStyle w:val="TAC"/>
              <w:keepNext w:val="0"/>
              <w:keepLines w:val="0"/>
              <w:rPr>
                <w:sz w:val="16"/>
                <w:szCs w:val="16"/>
                <w:lang w:eastAsia="zh-CN"/>
              </w:rPr>
            </w:pPr>
            <w:r w:rsidRPr="00F05C9A">
              <w:rPr>
                <w:sz w:val="16"/>
                <w:szCs w:val="16"/>
                <w:lang w:eastAsia="zh-CN"/>
              </w:rPr>
              <w:t>19.3.0</w:t>
            </w:r>
          </w:p>
        </w:tc>
      </w:tr>
      <w:tr w:rsidR="00887C6B" w:rsidRPr="00F05C9A" w14:paraId="2CE00059"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7EA19AB8" w14:textId="09D5E0B7" w:rsidR="00887C6B" w:rsidRPr="00F05C9A" w:rsidRDefault="00887C6B" w:rsidP="00887C6B">
            <w:pPr>
              <w:pStyle w:val="TAC"/>
              <w:keepNext w:val="0"/>
              <w:keepLines w:val="0"/>
              <w:rPr>
                <w:rFonts w:cs="Arial"/>
                <w:sz w:val="16"/>
                <w:szCs w:val="16"/>
              </w:rPr>
            </w:pPr>
            <w:r w:rsidRPr="00F05C9A">
              <w:rPr>
                <w:rFonts w:cs="Arial"/>
                <w:sz w:val="16"/>
                <w:szCs w:val="16"/>
              </w:rPr>
              <w:t>2025-06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8B97145" w14:textId="6D1A8DD1" w:rsidR="00887C6B" w:rsidRPr="00F05C9A" w:rsidRDefault="00887C6B" w:rsidP="00887C6B">
            <w:pPr>
              <w:pStyle w:val="TAC"/>
              <w:keepNext w:val="0"/>
              <w:keepLines w:val="0"/>
              <w:rPr>
                <w:rFonts w:cs="Arial"/>
                <w:sz w:val="16"/>
                <w:szCs w:val="16"/>
              </w:rPr>
            </w:pPr>
            <w:r w:rsidRPr="00F05C9A">
              <w:rPr>
                <w:rFonts w:cs="Arial"/>
                <w:sz w:val="16"/>
                <w:szCs w:val="16"/>
              </w:rPr>
              <w:t>CT#108</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1D3B1140" w14:textId="788572B3" w:rsidR="00887C6B" w:rsidRPr="00F05C9A" w:rsidRDefault="00887C6B" w:rsidP="00887C6B">
            <w:pPr>
              <w:pStyle w:val="TAC"/>
              <w:keepNext w:val="0"/>
              <w:keepLines w:val="0"/>
              <w:rPr>
                <w:rFonts w:cs="Arial"/>
                <w:sz w:val="16"/>
                <w:szCs w:val="16"/>
              </w:rPr>
            </w:pPr>
            <w:r w:rsidRPr="00F05C9A">
              <w:rPr>
                <w:rFonts w:cs="Arial"/>
                <w:sz w:val="16"/>
                <w:szCs w:val="16"/>
              </w:rPr>
              <w:t>CP-251232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E118C07" w14:textId="12F5B308" w:rsidR="00887C6B" w:rsidRPr="00F05C9A" w:rsidRDefault="00887C6B" w:rsidP="00887C6B">
            <w:pPr>
              <w:pStyle w:val="TAL"/>
              <w:keepNext w:val="0"/>
              <w:keepLines w:val="0"/>
              <w:rPr>
                <w:rFonts w:cs="Arial"/>
                <w:sz w:val="16"/>
                <w:szCs w:val="16"/>
              </w:rPr>
            </w:pPr>
            <w:r w:rsidRPr="00F05C9A">
              <w:rPr>
                <w:rFonts w:cs="Arial"/>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E933" w14:textId="76E1FED6" w:rsidR="00887C6B" w:rsidRPr="00F05C9A" w:rsidRDefault="00887C6B" w:rsidP="00887C6B">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FF85B" w14:textId="5DADA96B" w:rsidR="00887C6B" w:rsidRPr="00F05C9A" w:rsidRDefault="00887C6B" w:rsidP="00887C6B">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5627A90E" w14:textId="3822AE2D" w:rsidR="00887C6B" w:rsidRPr="00F05C9A" w:rsidRDefault="00887C6B" w:rsidP="00887C6B">
            <w:pPr>
              <w:pStyle w:val="TAL"/>
              <w:keepNext w:val="0"/>
              <w:keepLines w:val="0"/>
              <w:rPr>
                <w:rFonts w:cs="Arial"/>
                <w:sz w:val="16"/>
                <w:szCs w:val="16"/>
              </w:rPr>
            </w:pPr>
            <w:r w:rsidRPr="00F05C9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D6171" w14:textId="2EBF73C0" w:rsidR="00887C6B" w:rsidRPr="00F05C9A" w:rsidRDefault="00887C6B" w:rsidP="00887C6B">
            <w:pPr>
              <w:pStyle w:val="TAC"/>
              <w:keepNext w:val="0"/>
              <w:keepLines w:val="0"/>
              <w:rPr>
                <w:sz w:val="16"/>
                <w:szCs w:val="16"/>
                <w:lang w:eastAsia="zh-CN"/>
              </w:rPr>
            </w:pPr>
            <w:r w:rsidRPr="00F05C9A">
              <w:rPr>
                <w:sz w:val="16"/>
                <w:szCs w:val="16"/>
                <w:lang w:eastAsia="zh-CN"/>
              </w:rPr>
              <w:t>19.3.0</w:t>
            </w:r>
          </w:p>
        </w:tc>
      </w:tr>
      <w:tr w:rsidR="004A1296" w:rsidRPr="00F05C9A" w14:paraId="733FD8E4"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53DB636E" w14:textId="66A1323B" w:rsidR="004A1296" w:rsidRPr="00F05C9A" w:rsidRDefault="004A1296" w:rsidP="004A1296">
            <w:pPr>
              <w:pStyle w:val="TAC"/>
              <w:keepNext w:val="0"/>
              <w:keepLines w:val="0"/>
              <w:rPr>
                <w:rFonts w:cs="Arial"/>
                <w:sz w:val="16"/>
                <w:szCs w:val="16"/>
              </w:rPr>
            </w:pPr>
            <w:r w:rsidRPr="00F05C9A">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2826441" w14:textId="090E20B5" w:rsidR="004A1296" w:rsidRPr="00F05C9A" w:rsidRDefault="004A1296" w:rsidP="004A1296">
            <w:pPr>
              <w:pStyle w:val="TAC"/>
              <w:keepNext w:val="0"/>
              <w:keepLines w:val="0"/>
              <w:rPr>
                <w:rFonts w:cs="Arial"/>
                <w:sz w:val="16"/>
                <w:szCs w:val="16"/>
              </w:rPr>
            </w:pPr>
            <w:r w:rsidRPr="00F05C9A">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F4CDDA9" w14:textId="34A5E998" w:rsidR="004A1296" w:rsidRPr="00F05C9A" w:rsidRDefault="004A1296" w:rsidP="004A1296">
            <w:pPr>
              <w:pStyle w:val="TAC"/>
              <w:keepNext w:val="0"/>
              <w:keepLines w:val="0"/>
              <w:rPr>
                <w:rFonts w:cs="Arial"/>
                <w:sz w:val="16"/>
                <w:szCs w:val="16"/>
              </w:rPr>
            </w:pPr>
            <w:r w:rsidRPr="00F05C9A">
              <w:rPr>
                <w:rFonts w:cs="Arial"/>
                <w:sz w:val="16"/>
                <w:szCs w:val="16"/>
              </w:rPr>
              <w:t>CP-252084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E0AA9C" w14:textId="6A9CE5B7" w:rsidR="004A1296" w:rsidRPr="00F05C9A" w:rsidRDefault="004A1296" w:rsidP="004A1296">
            <w:pPr>
              <w:pStyle w:val="TAL"/>
              <w:keepNext w:val="0"/>
              <w:keepLines w:val="0"/>
              <w:rPr>
                <w:rFonts w:cs="Arial"/>
                <w:sz w:val="16"/>
                <w:szCs w:val="16"/>
              </w:rPr>
            </w:pPr>
            <w:r w:rsidRPr="00F05C9A">
              <w:rPr>
                <w:rFonts w:cs="Arial"/>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DF338" w14:textId="5B0E578D" w:rsidR="004A1296" w:rsidRPr="00F05C9A" w:rsidRDefault="004A1296" w:rsidP="004A1296">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F4D" w14:textId="5D695A35" w:rsidR="004A1296" w:rsidRPr="00F05C9A" w:rsidRDefault="004A1296" w:rsidP="004A1296">
            <w:pPr>
              <w:pStyle w:val="TAC"/>
              <w:keepNext w:val="0"/>
              <w:keepLines w:val="0"/>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4E3C4A" w14:textId="2DB69020" w:rsidR="004A1296" w:rsidRPr="00F05C9A" w:rsidRDefault="004A1296" w:rsidP="004A1296">
            <w:pPr>
              <w:pStyle w:val="TAL"/>
              <w:keepNext w:val="0"/>
              <w:keepLines w:val="0"/>
              <w:rPr>
                <w:rFonts w:cs="Arial"/>
                <w:sz w:val="16"/>
                <w:szCs w:val="16"/>
              </w:rPr>
            </w:pPr>
            <w:r w:rsidRPr="00F05C9A">
              <w:rPr>
                <w:rFonts w:cs="Arial"/>
                <w:sz w:val="16"/>
                <w:szCs w:val="16"/>
              </w:rPr>
              <w:t>Complete the definition of the Satellite Coverage Availability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BA904" w14:textId="7C01F6B8" w:rsidR="004A1296" w:rsidRPr="00F05C9A" w:rsidRDefault="004A1296" w:rsidP="004A1296">
            <w:pPr>
              <w:pStyle w:val="TAC"/>
              <w:keepNext w:val="0"/>
              <w:keepLines w:val="0"/>
              <w:rPr>
                <w:sz w:val="16"/>
                <w:szCs w:val="16"/>
                <w:lang w:eastAsia="zh-CN"/>
              </w:rPr>
            </w:pPr>
            <w:r w:rsidRPr="00F05C9A">
              <w:rPr>
                <w:sz w:val="16"/>
                <w:szCs w:val="16"/>
                <w:lang w:eastAsia="zh-CN"/>
              </w:rPr>
              <w:t>19.4.0</w:t>
            </w:r>
          </w:p>
        </w:tc>
      </w:tr>
      <w:tr w:rsidR="004A1296" w:rsidRPr="00F05C9A" w14:paraId="6ED8F19F"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05D3B1B" w14:textId="2DA45B7A" w:rsidR="004A1296" w:rsidRPr="00F05C9A" w:rsidRDefault="004A1296" w:rsidP="004A1296">
            <w:pPr>
              <w:pStyle w:val="TAC"/>
              <w:keepNext w:val="0"/>
              <w:keepLines w:val="0"/>
              <w:rPr>
                <w:rFonts w:cs="Arial"/>
                <w:sz w:val="16"/>
                <w:szCs w:val="16"/>
              </w:rPr>
            </w:pPr>
            <w:r w:rsidRPr="00F05C9A">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B15565" w14:textId="15562EEA" w:rsidR="004A1296" w:rsidRPr="00F05C9A" w:rsidRDefault="004A1296" w:rsidP="004A1296">
            <w:pPr>
              <w:pStyle w:val="TAC"/>
              <w:keepNext w:val="0"/>
              <w:keepLines w:val="0"/>
              <w:rPr>
                <w:rFonts w:cs="Arial"/>
                <w:sz w:val="16"/>
                <w:szCs w:val="16"/>
              </w:rPr>
            </w:pPr>
            <w:r w:rsidRPr="00F05C9A">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7525F4AE" w14:textId="00F580AB" w:rsidR="004A1296" w:rsidRPr="00F05C9A" w:rsidRDefault="004A1296" w:rsidP="004A1296">
            <w:pPr>
              <w:pStyle w:val="TAC"/>
              <w:keepNext w:val="0"/>
              <w:keepLines w:val="0"/>
              <w:rPr>
                <w:rFonts w:cs="Arial"/>
                <w:sz w:val="16"/>
                <w:szCs w:val="16"/>
              </w:rPr>
            </w:pPr>
            <w:r w:rsidRPr="00F05C9A">
              <w:rPr>
                <w:rFonts w:cs="Arial"/>
                <w:sz w:val="16"/>
                <w:szCs w:val="16"/>
              </w:rPr>
              <w:t>CP-252105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28B41E" w14:textId="26E01A90" w:rsidR="004A1296" w:rsidRPr="00F05C9A" w:rsidRDefault="004A1296" w:rsidP="004A1296">
            <w:pPr>
              <w:pStyle w:val="TAL"/>
              <w:keepNext w:val="0"/>
              <w:keepLines w:val="0"/>
              <w:rPr>
                <w:rFonts w:cs="Arial"/>
                <w:sz w:val="16"/>
                <w:szCs w:val="16"/>
              </w:rPr>
            </w:pPr>
            <w:r w:rsidRPr="00F05C9A">
              <w:rPr>
                <w:rFonts w:cs="Arial"/>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2B4F2" w14:textId="6D2F81F7" w:rsidR="004A1296" w:rsidRPr="00F05C9A" w:rsidRDefault="004A1296" w:rsidP="004A1296">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7DC9" w14:textId="613AC704" w:rsidR="004A1296" w:rsidRPr="00F05C9A" w:rsidRDefault="004A1296" w:rsidP="004A1296">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CA41A4" w14:textId="26F1C676" w:rsidR="004A1296" w:rsidRPr="00F05C9A" w:rsidRDefault="004A1296" w:rsidP="004A1296">
            <w:pPr>
              <w:pStyle w:val="TAL"/>
              <w:keepNext w:val="0"/>
              <w:keepLines w:val="0"/>
              <w:rPr>
                <w:rFonts w:cs="Arial"/>
                <w:sz w:val="16"/>
                <w:szCs w:val="16"/>
              </w:rPr>
            </w:pPr>
            <w:r w:rsidRPr="00F05C9A">
              <w:rPr>
                <w:rFonts w:cs="Arial"/>
                <w:sz w:val="16"/>
                <w:szCs w:val="16"/>
              </w:rPr>
              <w:t>Correction to Eees_EASDiscovery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4FE35" w14:textId="26528773" w:rsidR="004A1296" w:rsidRPr="00F05C9A" w:rsidRDefault="004A1296" w:rsidP="004A1296">
            <w:pPr>
              <w:pStyle w:val="TAC"/>
              <w:keepNext w:val="0"/>
              <w:keepLines w:val="0"/>
              <w:rPr>
                <w:sz w:val="16"/>
                <w:szCs w:val="16"/>
                <w:lang w:eastAsia="zh-CN"/>
              </w:rPr>
            </w:pPr>
            <w:r w:rsidRPr="00F05C9A">
              <w:rPr>
                <w:sz w:val="16"/>
                <w:szCs w:val="16"/>
                <w:lang w:eastAsia="zh-CN"/>
              </w:rPr>
              <w:t>19.4.0</w:t>
            </w:r>
          </w:p>
        </w:tc>
      </w:tr>
      <w:tr w:rsidR="004A1296" w:rsidRPr="00F05C9A" w14:paraId="48711856"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1066212B" w14:textId="47230258" w:rsidR="004A1296" w:rsidRPr="00F05C9A" w:rsidRDefault="004A1296" w:rsidP="004A1296">
            <w:pPr>
              <w:pStyle w:val="TAC"/>
              <w:keepNext w:val="0"/>
              <w:keepLines w:val="0"/>
              <w:rPr>
                <w:rFonts w:cs="Arial"/>
                <w:sz w:val="16"/>
                <w:szCs w:val="16"/>
              </w:rPr>
            </w:pPr>
            <w:r w:rsidRPr="00F05C9A">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133A73" w14:textId="251DD352" w:rsidR="004A1296" w:rsidRPr="00F05C9A" w:rsidRDefault="004A1296" w:rsidP="004A1296">
            <w:pPr>
              <w:pStyle w:val="TAC"/>
              <w:keepNext w:val="0"/>
              <w:keepLines w:val="0"/>
              <w:rPr>
                <w:rFonts w:cs="Arial"/>
                <w:sz w:val="16"/>
                <w:szCs w:val="16"/>
              </w:rPr>
            </w:pPr>
            <w:r w:rsidRPr="00F05C9A">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B620B9" w14:textId="72181C6F" w:rsidR="004A1296" w:rsidRPr="00F05C9A" w:rsidRDefault="004A1296" w:rsidP="004A1296">
            <w:pPr>
              <w:pStyle w:val="TAC"/>
              <w:keepNext w:val="0"/>
              <w:keepLines w:val="0"/>
              <w:rPr>
                <w:rFonts w:cs="Arial"/>
                <w:sz w:val="16"/>
                <w:szCs w:val="16"/>
              </w:rPr>
            </w:pPr>
            <w:r w:rsidRPr="00F05C9A">
              <w:rPr>
                <w:rFonts w:cs="Arial"/>
                <w:sz w:val="16"/>
                <w:szCs w:val="16"/>
              </w:rPr>
              <w:t>CP-252075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31235F8" w14:textId="1E8E19C2" w:rsidR="004A1296" w:rsidRPr="00F05C9A" w:rsidRDefault="004A1296" w:rsidP="004A1296">
            <w:pPr>
              <w:pStyle w:val="TAL"/>
              <w:keepNext w:val="0"/>
              <w:keepLines w:val="0"/>
              <w:rPr>
                <w:rFonts w:cs="Arial"/>
                <w:sz w:val="16"/>
                <w:szCs w:val="16"/>
              </w:rPr>
            </w:pPr>
            <w:r w:rsidRPr="00F05C9A">
              <w:rPr>
                <w:rFonts w:cs="Arial"/>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D3FFC" w14:textId="3BBC1C21" w:rsidR="004A1296" w:rsidRPr="00F05C9A" w:rsidRDefault="004A1296" w:rsidP="004A1296">
            <w:pPr>
              <w:pStyle w:val="TAR"/>
              <w:keepNext w:val="0"/>
              <w:keepLines w:val="0"/>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7C9F07" w14:textId="789C8A25" w:rsidR="004A1296" w:rsidRPr="00F05C9A" w:rsidRDefault="004A1296" w:rsidP="004A1296">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0EDD2BE" w14:textId="286CB13E" w:rsidR="004A1296" w:rsidRPr="00F05C9A" w:rsidRDefault="004A1296" w:rsidP="004A1296">
            <w:pPr>
              <w:pStyle w:val="TAL"/>
              <w:keepNext w:val="0"/>
              <w:keepLines w:val="0"/>
              <w:rPr>
                <w:rFonts w:cs="Arial"/>
                <w:sz w:val="16"/>
                <w:szCs w:val="16"/>
              </w:rPr>
            </w:pPr>
            <w:r w:rsidRPr="00F05C9A">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A9EF6" w14:textId="0440B31B" w:rsidR="004A1296" w:rsidRPr="00F05C9A" w:rsidRDefault="004A1296" w:rsidP="004A1296">
            <w:pPr>
              <w:pStyle w:val="TAC"/>
              <w:keepNext w:val="0"/>
              <w:keepLines w:val="0"/>
              <w:rPr>
                <w:sz w:val="16"/>
                <w:szCs w:val="16"/>
                <w:lang w:eastAsia="zh-CN"/>
              </w:rPr>
            </w:pPr>
            <w:r w:rsidRPr="00F05C9A">
              <w:rPr>
                <w:sz w:val="16"/>
                <w:szCs w:val="16"/>
                <w:lang w:eastAsia="zh-CN"/>
              </w:rPr>
              <w:t>19.4.0</w:t>
            </w:r>
          </w:p>
        </w:tc>
      </w:tr>
      <w:tr w:rsidR="004A1296" w:rsidRPr="00F05C9A" w14:paraId="55F8B96D" w14:textId="77777777" w:rsidTr="007355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F4789" w14:textId="4123BCC5" w:rsidR="004A1296" w:rsidRPr="00F05C9A" w:rsidRDefault="004A1296" w:rsidP="004A1296">
            <w:pPr>
              <w:pStyle w:val="TAC"/>
              <w:keepNext w:val="0"/>
              <w:keepLines w:val="0"/>
              <w:rPr>
                <w:rFonts w:cs="Arial"/>
                <w:sz w:val="16"/>
                <w:szCs w:val="16"/>
              </w:rPr>
            </w:pPr>
            <w:r w:rsidRPr="00F05C9A">
              <w:rPr>
                <w:rFonts w:cs="Arial"/>
                <w:sz w:val="16"/>
                <w:szCs w:val="16"/>
              </w:rPr>
              <w:t>2025-09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7883574" w14:textId="130DA09E" w:rsidR="004A1296" w:rsidRPr="00F05C9A" w:rsidRDefault="004A1296" w:rsidP="004A1296">
            <w:pPr>
              <w:pStyle w:val="TAC"/>
              <w:keepNext w:val="0"/>
              <w:keepLines w:val="0"/>
              <w:rPr>
                <w:rFonts w:cs="Arial"/>
                <w:sz w:val="16"/>
                <w:szCs w:val="16"/>
              </w:rPr>
            </w:pPr>
            <w:r w:rsidRPr="00F05C9A">
              <w:rPr>
                <w:rFonts w:cs="Arial"/>
                <w:sz w:val="16"/>
                <w:szCs w:val="16"/>
              </w:rPr>
              <w:t>CT#109</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0F775F16" w14:textId="3F90B849" w:rsidR="004A1296" w:rsidRPr="00F05C9A" w:rsidRDefault="004A1296" w:rsidP="004A1296">
            <w:pPr>
              <w:pStyle w:val="TAC"/>
              <w:keepNext w:val="0"/>
              <w:keepLines w:val="0"/>
              <w:rPr>
                <w:rFonts w:cs="Arial"/>
                <w:sz w:val="16"/>
                <w:szCs w:val="16"/>
              </w:rPr>
            </w:pPr>
            <w:r w:rsidRPr="00F05C9A">
              <w:rPr>
                <w:rFonts w:cs="Arial"/>
                <w:sz w:val="16"/>
                <w:szCs w:val="16"/>
              </w:rPr>
              <w:t>CP-252114</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1878E74" w14:textId="0022B867" w:rsidR="004A1296" w:rsidRPr="00F05C9A" w:rsidRDefault="004A1296" w:rsidP="004A1296">
            <w:pPr>
              <w:pStyle w:val="TAL"/>
              <w:keepNext w:val="0"/>
              <w:keepLines w:val="0"/>
              <w:rPr>
                <w:rFonts w:cs="Arial"/>
                <w:sz w:val="16"/>
                <w:szCs w:val="16"/>
              </w:rPr>
            </w:pPr>
            <w:r w:rsidRPr="00F05C9A">
              <w:rPr>
                <w:rFonts w:cs="Arial"/>
                <w:sz w:val="16"/>
                <w:szCs w:val="16"/>
              </w:rPr>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0F292" w14:textId="4F0906F5" w:rsidR="004A1296" w:rsidRPr="00F05C9A" w:rsidRDefault="004A1296" w:rsidP="004A1296">
            <w:pPr>
              <w:pStyle w:val="TAR"/>
              <w:keepNext w:val="0"/>
              <w:keepLines w:val="0"/>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6C3C0" w14:textId="4AEB89D0" w:rsidR="004A1296" w:rsidRPr="00F05C9A" w:rsidRDefault="004A1296" w:rsidP="004A1296">
            <w:pPr>
              <w:pStyle w:val="TAC"/>
              <w:keepNext w:val="0"/>
              <w:keepLines w:val="0"/>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4606834" w14:textId="4912C35C" w:rsidR="004A1296" w:rsidRPr="00F05C9A" w:rsidRDefault="004A1296" w:rsidP="004A1296">
            <w:pPr>
              <w:pStyle w:val="TAL"/>
              <w:keepNext w:val="0"/>
              <w:keepLines w:val="0"/>
              <w:rPr>
                <w:rFonts w:cs="Arial"/>
                <w:sz w:val="16"/>
                <w:szCs w:val="16"/>
              </w:rPr>
            </w:pPr>
            <w:r w:rsidRPr="00F05C9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A695C" w14:textId="0CD79914" w:rsidR="004A1296" w:rsidRPr="00F05C9A" w:rsidRDefault="004A1296" w:rsidP="004A1296">
            <w:pPr>
              <w:pStyle w:val="TAC"/>
              <w:keepNext w:val="0"/>
              <w:keepLines w:val="0"/>
              <w:rPr>
                <w:sz w:val="16"/>
                <w:szCs w:val="16"/>
                <w:lang w:eastAsia="zh-CN"/>
              </w:rPr>
            </w:pPr>
            <w:r w:rsidRPr="00F05C9A">
              <w:rPr>
                <w:sz w:val="16"/>
                <w:szCs w:val="16"/>
                <w:lang w:eastAsia="zh-CN"/>
              </w:rPr>
              <w:t>19.4.0</w:t>
            </w:r>
          </w:p>
        </w:tc>
      </w:tr>
      <w:tr w:rsidR="001420C2" w:rsidRPr="00F05C9A" w14:paraId="677DD6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E1A0588" w14:textId="77777777" w:rsidR="001420C2" w:rsidRPr="00F05C9A" w:rsidRDefault="001420C2" w:rsidP="001420C2">
            <w:pPr>
              <w:pStyle w:val="TAC"/>
              <w:rPr>
                <w:rFonts w:cs="Arial"/>
                <w:sz w:val="16"/>
                <w:szCs w:val="16"/>
              </w:rPr>
            </w:pPr>
            <w:r w:rsidRPr="00F05C9A">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7531C21" w14:textId="77777777" w:rsidR="001420C2" w:rsidRPr="00F05C9A" w:rsidRDefault="001420C2" w:rsidP="001420C2">
            <w:pPr>
              <w:pStyle w:val="TAC"/>
              <w:rPr>
                <w:rFonts w:cs="Arial"/>
                <w:sz w:val="16"/>
                <w:szCs w:val="16"/>
              </w:rPr>
            </w:pPr>
            <w:r w:rsidRPr="00F05C9A">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A6B0337" w14:textId="3526FEA2" w:rsidR="001420C2" w:rsidRPr="00F05C9A" w:rsidRDefault="001420C2" w:rsidP="001420C2">
            <w:pPr>
              <w:pStyle w:val="TAC"/>
              <w:rPr>
                <w:rFonts w:cs="Arial"/>
                <w:sz w:val="16"/>
                <w:szCs w:val="16"/>
              </w:rPr>
            </w:pPr>
            <w:r w:rsidRPr="00F05C9A">
              <w:rPr>
                <w:rFonts w:cs="Arial"/>
                <w:sz w:val="16"/>
                <w:szCs w:val="16"/>
              </w:rPr>
              <w:t>CP-253026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6673E1C" w14:textId="7F28E142" w:rsidR="001420C2" w:rsidRPr="00F05C9A" w:rsidRDefault="001420C2" w:rsidP="001420C2">
            <w:pPr>
              <w:pStyle w:val="TAL"/>
              <w:rPr>
                <w:rFonts w:cs="Arial"/>
                <w:sz w:val="16"/>
                <w:szCs w:val="16"/>
              </w:rPr>
            </w:pPr>
            <w:r w:rsidRPr="00F05C9A">
              <w:rPr>
                <w:rFonts w:cs="Arial"/>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66594" w14:textId="3A756A6D" w:rsidR="001420C2" w:rsidRPr="00F05C9A" w:rsidRDefault="001420C2" w:rsidP="001420C2">
            <w:pPr>
              <w:pStyle w:val="TAR"/>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3BB73" w14:textId="717DB163" w:rsidR="001420C2" w:rsidRPr="00F05C9A" w:rsidRDefault="001420C2" w:rsidP="001420C2">
            <w:pPr>
              <w:pStyle w:val="TAC"/>
              <w:rPr>
                <w:rFonts w:cs="Arial"/>
                <w:sz w:val="16"/>
                <w:szCs w:val="16"/>
              </w:rPr>
            </w:pPr>
            <w:r w:rsidRPr="00F05C9A">
              <w:rPr>
                <w:rFonts w:cs="Arial"/>
                <w:sz w:val="16"/>
                <w:szCs w:val="16"/>
              </w:rPr>
              <w:t>B</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2AB1F11" w14:textId="77777777" w:rsidR="001420C2" w:rsidRPr="00F05C9A" w:rsidRDefault="001420C2" w:rsidP="001420C2">
            <w:pPr>
              <w:pStyle w:val="TAL"/>
              <w:rPr>
                <w:rFonts w:cs="Arial"/>
                <w:sz w:val="16"/>
                <w:szCs w:val="16"/>
              </w:rPr>
            </w:pPr>
            <w:r w:rsidRPr="00F05C9A">
              <w:rPr>
                <w:rFonts w:cs="Arial"/>
                <w:sz w:val="16"/>
                <w:szCs w:val="16"/>
              </w:rPr>
              <w:t>Updates and corrections to the CAPIF related Security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3A56C" w14:textId="7E712A79" w:rsidR="001420C2" w:rsidRPr="00F05C9A" w:rsidRDefault="001420C2" w:rsidP="001420C2">
            <w:pPr>
              <w:pStyle w:val="TAC"/>
              <w:rPr>
                <w:sz w:val="16"/>
                <w:szCs w:val="16"/>
                <w:lang w:eastAsia="zh-CN"/>
              </w:rPr>
            </w:pPr>
            <w:r w:rsidRPr="00F05C9A">
              <w:rPr>
                <w:sz w:val="16"/>
                <w:szCs w:val="16"/>
                <w:lang w:eastAsia="zh-CN"/>
              </w:rPr>
              <w:t>19.5.0</w:t>
            </w:r>
          </w:p>
        </w:tc>
      </w:tr>
      <w:tr w:rsidR="001420C2" w:rsidRPr="00F05C9A" w14:paraId="3AA1B955"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1945A43" w14:textId="77777777" w:rsidR="001420C2" w:rsidRPr="00F05C9A" w:rsidRDefault="001420C2" w:rsidP="001420C2">
            <w:pPr>
              <w:pStyle w:val="TAC"/>
              <w:rPr>
                <w:rFonts w:cs="Arial"/>
                <w:sz w:val="16"/>
                <w:szCs w:val="16"/>
              </w:rPr>
            </w:pPr>
            <w:r w:rsidRPr="00F05C9A">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579EF3" w14:textId="77777777" w:rsidR="001420C2" w:rsidRPr="00F05C9A" w:rsidRDefault="001420C2" w:rsidP="001420C2">
            <w:pPr>
              <w:pStyle w:val="TAC"/>
              <w:rPr>
                <w:rFonts w:cs="Arial"/>
                <w:sz w:val="16"/>
                <w:szCs w:val="16"/>
              </w:rPr>
            </w:pPr>
            <w:r w:rsidRPr="00F05C9A">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3798541" w14:textId="0BBE60E4" w:rsidR="001420C2" w:rsidRPr="00F05C9A" w:rsidRDefault="001420C2" w:rsidP="001420C2">
            <w:pPr>
              <w:pStyle w:val="TAC"/>
              <w:rPr>
                <w:rFonts w:cs="Arial"/>
                <w:sz w:val="16"/>
                <w:szCs w:val="16"/>
              </w:rPr>
            </w:pPr>
            <w:r w:rsidRPr="00F05C9A">
              <w:rPr>
                <w:rFonts w:cs="Arial"/>
                <w:sz w:val="16"/>
                <w:szCs w:val="16"/>
              </w:rPr>
              <w:t>CP-253036</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7F9D234" w14:textId="581E68F8" w:rsidR="001420C2" w:rsidRPr="00F05C9A" w:rsidRDefault="001420C2" w:rsidP="001420C2">
            <w:pPr>
              <w:pStyle w:val="TAL"/>
              <w:rPr>
                <w:rFonts w:cs="Arial"/>
                <w:sz w:val="16"/>
                <w:szCs w:val="16"/>
              </w:rPr>
            </w:pPr>
            <w:r w:rsidRPr="00F05C9A">
              <w:rPr>
                <w:rFonts w:cs="Arial"/>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C23A" w14:textId="24A613CA" w:rsidR="001420C2" w:rsidRPr="00F05C9A" w:rsidRDefault="001420C2" w:rsidP="001420C2">
            <w:pPr>
              <w:pStyle w:val="TAR"/>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4DA6C" w14:textId="6D7B24C2" w:rsidR="001420C2" w:rsidRPr="00F05C9A" w:rsidRDefault="001420C2" w:rsidP="001420C2">
            <w:pPr>
              <w:pStyle w:val="TAC"/>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6FBC59A4" w14:textId="77777777" w:rsidR="001420C2" w:rsidRPr="00F05C9A" w:rsidRDefault="001420C2" w:rsidP="001420C2">
            <w:pPr>
              <w:pStyle w:val="TAL"/>
              <w:rPr>
                <w:rFonts w:cs="Arial"/>
                <w:sz w:val="16"/>
                <w:szCs w:val="16"/>
              </w:rPr>
            </w:pPr>
            <w:r w:rsidRPr="00F05C9A">
              <w:rPr>
                <w:rFonts w:cs="Arial"/>
                <w:sz w:val="16"/>
                <w:szCs w:val="16"/>
              </w:rPr>
              <w:t>Removal of unused references in TS 29.558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E4D0" w14:textId="39914A74" w:rsidR="001420C2" w:rsidRPr="00F05C9A" w:rsidRDefault="001420C2" w:rsidP="001420C2">
            <w:pPr>
              <w:pStyle w:val="TAC"/>
              <w:rPr>
                <w:sz w:val="16"/>
                <w:szCs w:val="16"/>
                <w:lang w:eastAsia="zh-CN"/>
              </w:rPr>
            </w:pPr>
            <w:r w:rsidRPr="00F05C9A">
              <w:rPr>
                <w:sz w:val="16"/>
                <w:szCs w:val="16"/>
                <w:lang w:eastAsia="zh-CN"/>
              </w:rPr>
              <w:t>19.5.0</w:t>
            </w:r>
          </w:p>
        </w:tc>
      </w:tr>
      <w:tr w:rsidR="001420C2" w:rsidRPr="00F05C9A" w14:paraId="4F0E9FDD"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94FCD70" w14:textId="77777777" w:rsidR="001420C2" w:rsidRPr="00F05C9A" w:rsidRDefault="001420C2" w:rsidP="001420C2">
            <w:pPr>
              <w:pStyle w:val="TAC"/>
              <w:rPr>
                <w:rFonts w:cs="Arial"/>
                <w:sz w:val="16"/>
                <w:szCs w:val="16"/>
              </w:rPr>
            </w:pPr>
            <w:r w:rsidRPr="00F05C9A">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589408B" w14:textId="77777777" w:rsidR="001420C2" w:rsidRPr="00F05C9A" w:rsidRDefault="001420C2" w:rsidP="001420C2">
            <w:pPr>
              <w:pStyle w:val="TAC"/>
              <w:rPr>
                <w:rFonts w:cs="Arial"/>
                <w:sz w:val="16"/>
                <w:szCs w:val="16"/>
              </w:rPr>
            </w:pPr>
            <w:r w:rsidRPr="00F05C9A">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D7DDBD3" w14:textId="72CEF96C" w:rsidR="001420C2" w:rsidRPr="00F05C9A" w:rsidRDefault="001420C2" w:rsidP="001420C2">
            <w:pPr>
              <w:pStyle w:val="TAC"/>
              <w:rPr>
                <w:rFonts w:cs="Arial"/>
                <w:sz w:val="16"/>
                <w:szCs w:val="16"/>
              </w:rPr>
            </w:pPr>
            <w:r w:rsidRPr="00F05C9A">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0672ADC" w14:textId="0064ACC1" w:rsidR="001420C2" w:rsidRPr="00F05C9A" w:rsidRDefault="001420C2" w:rsidP="001420C2">
            <w:pPr>
              <w:pStyle w:val="TAL"/>
              <w:rPr>
                <w:rFonts w:cs="Arial"/>
                <w:sz w:val="16"/>
                <w:szCs w:val="16"/>
              </w:rPr>
            </w:pPr>
            <w:r w:rsidRPr="00F05C9A">
              <w:rPr>
                <w:rFonts w:cs="Arial"/>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4017A" w14:textId="1E395224" w:rsidR="001420C2" w:rsidRPr="00F05C9A" w:rsidRDefault="001420C2" w:rsidP="001420C2">
            <w:pPr>
              <w:pStyle w:val="TAR"/>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99112" w14:textId="5E25ECD9" w:rsidR="001420C2" w:rsidRPr="00F05C9A" w:rsidRDefault="001420C2" w:rsidP="001420C2">
            <w:pPr>
              <w:pStyle w:val="TAC"/>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DDF1AA8" w14:textId="77777777" w:rsidR="001420C2" w:rsidRPr="00F05C9A" w:rsidRDefault="001420C2" w:rsidP="001420C2">
            <w:pPr>
              <w:pStyle w:val="TAL"/>
              <w:rPr>
                <w:rFonts w:cs="Arial"/>
                <w:sz w:val="16"/>
                <w:szCs w:val="16"/>
              </w:rPr>
            </w:pPr>
            <w:r w:rsidRPr="00F05C9A">
              <w:rPr>
                <w:rFonts w:cs="Arial"/>
                <w:sz w:val="16"/>
                <w:szCs w:val="16"/>
              </w:rPr>
              <w:t>Corrections to Eees_SessionWithQoS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84EF" w14:textId="2F767372" w:rsidR="001420C2" w:rsidRPr="00F05C9A" w:rsidRDefault="001420C2" w:rsidP="001420C2">
            <w:pPr>
              <w:pStyle w:val="TAC"/>
              <w:rPr>
                <w:sz w:val="16"/>
                <w:szCs w:val="16"/>
                <w:lang w:eastAsia="zh-CN"/>
              </w:rPr>
            </w:pPr>
            <w:r w:rsidRPr="00F05C9A">
              <w:rPr>
                <w:sz w:val="16"/>
                <w:szCs w:val="16"/>
                <w:lang w:eastAsia="zh-CN"/>
              </w:rPr>
              <w:t>19.5.0</w:t>
            </w:r>
          </w:p>
        </w:tc>
      </w:tr>
      <w:tr w:rsidR="001420C2" w:rsidRPr="00F05C9A" w14:paraId="5A164572"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7F17AF5B" w14:textId="77777777" w:rsidR="001420C2" w:rsidRPr="00F05C9A" w:rsidRDefault="001420C2" w:rsidP="001420C2">
            <w:pPr>
              <w:pStyle w:val="TAC"/>
              <w:rPr>
                <w:rFonts w:cs="Arial"/>
                <w:sz w:val="16"/>
                <w:szCs w:val="16"/>
              </w:rPr>
            </w:pPr>
            <w:r w:rsidRPr="00F05C9A">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AAF409A" w14:textId="77777777" w:rsidR="001420C2" w:rsidRPr="00F05C9A" w:rsidRDefault="001420C2" w:rsidP="001420C2">
            <w:pPr>
              <w:pStyle w:val="TAC"/>
              <w:rPr>
                <w:rFonts w:cs="Arial"/>
                <w:sz w:val="16"/>
                <w:szCs w:val="16"/>
              </w:rPr>
            </w:pPr>
            <w:r w:rsidRPr="00F05C9A">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04E283D" w14:textId="3613A499" w:rsidR="001420C2" w:rsidRPr="00F05C9A" w:rsidRDefault="001420C2" w:rsidP="001420C2">
            <w:pPr>
              <w:pStyle w:val="TAC"/>
              <w:rPr>
                <w:rFonts w:cs="Arial"/>
                <w:sz w:val="16"/>
                <w:szCs w:val="16"/>
              </w:rPr>
            </w:pPr>
            <w:r w:rsidRPr="00F05C9A">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16A9344" w14:textId="1488798D" w:rsidR="001420C2" w:rsidRPr="00F05C9A" w:rsidRDefault="001420C2" w:rsidP="001420C2">
            <w:pPr>
              <w:pStyle w:val="TAL"/>
              <w:rPr>
                <w:rFonts w:cs="Arial"/>
                <w:sz w:val="16"/>
                <w:szCs w:val="16"/>
              </w:rPr>
            </w:pPr>
            <w:r w:rsidRPr="00F05C9A">
              <w:rPr>
                <w:rFonts w:cs="Arial"/>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A048C8" w14:textId="26B8836C" w:rsidR="001420C2" w:rsidRPr="00F05C9A" w:rsidRDefault="001420C2" w:rsidP="001420C2">
            <w:pPr>
              <w:pStyle w:val="TAR"/>
              <w:rPr>
                <w:rFonts w:cs="Arial"/>
                <w:sz w:val="16"/>
                <w:szCs w:val="16"/>
              </w:rPr>
            </w:pPr>
            <w:r w:rsidRPr="00F05C9A">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4F985" w14:textId="1BE1C01E" w:rsidR="001420C2" w:rsidRPr="00F05C9A" w:rsidRDefault="001420C2" w:rsidP="001420C2">
            <w:pPr>
              <w:pStyle w:val="TAC"/>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FB54D7E" w14:textId="77777777" w:rsidR="001420C2" w:rsidRPr="00F05C9A" w:rsidRDefault="001420C2" w:rsidP="001420C2">
            <w:pPr>
              <w:pStyle w:val="TAL"/>
              <w:rPr>
                <w:rFonts w:cs="Arial"/>
                <w:sz w:val="16"/>
                <w:szCs w:val="16"/>
              </w:rPr>
            </w:pPr>
            <w:r w:rsidRPr="00F05C9A">
              <w:rPr>
                <w:rFonts w:cs="Arial"/>
                <w:sz w:val="16"/>
                <w:szCs w:val="16"/>
              </w:rPr>
              <w:t>Corrections to other EES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A9D04" w14:textId="69E79254" w:rsidR="001420C2" w:rsidRPr="00F05C9A" w:rsidRDefault="001420C2" w:rsidP="001420C2">
            <w:pPr>
              <w:pStyle w:val="TAC"/>
              <w:rPr>
                <w:sz w:val="16"/>
                <w:szCs w:val="16"/>
                <w:lang w:eastAsia="zh-CN"/>
              </w:rPr>
            </w:pPr>
            <w:r w:rsidRPr="00F05C9A">
              <w:rPr>
                <w:sz w:val="16"/>
                <w:szCs w:val="16"/>
                <w:lang w:eastAsia="zh-CN"/>
              </w:rPr>
              <w:t>19.5.0</w:t>
            </w:r>
          </w:p>
        </w:tc>
      </w:tr>
      <w:tr w:rsidR="001420C2" w:rsidRPr="00F05C9A" w14:paraId="457A81B4"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2372F996" w14:textId="77777777" w:rsidR="001420C2" w:rsidRPr="00F05C9A" w:rsidRDefault="001420C2" w:rsidP="001420C2">
            <w:pPr>
              <w:pStyle w:val="TAC"/>
              <w:rPr>
                <w:rFonts w:cs="Arial"/>
                <w:sz w:val="16"/>
                <w:szCs w:val="16"/>
              </w:rPr>
            </w:pPr>
            <w:r w:rsidRPr="00F05C9A">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CDDBACC" w14:textId="77777777" w:rsidR="001420C2" w:rsidRPr="00F05C9A" w:rsidRDefault="001420C2" w:rsidP="001420C2">
            <w:pPr>
              <w:pStyle w:val="TAC"/>
              <w:rPr>
                <w:rFonts w:cs="Arial"/>
                <w:sz w:val="16"/>
                <w:szCs w:val="16"/>
              </w:rPr>
            </w:pPr>
            <w:r w:rsidRPr="00F05C9A">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3153ECA4" w14:textId="4F6C8006" w:rsidR="001420C2" w:rsidRPr="00F05C9A" w:rsidRDefault="001420C2" w:rsidP="001420C2">
            <w:pPr>
              <w:pStyle w:val="TAC"/>
              <w:rPr>
                <w:rFonts w:cs="Arial"/>
                <w:sz w:val="16"/>
                <w:szCs w:val="16"/>
              </w:rPr>
            </w:pPr>
            <w:r w:rsidRPr="00F05C9A">
              <w:rPr>
                <w:rFonts w:cs="Arial"/>
                <w:sz w:val="16"/>
                <w:szCs w:val="16"/>
              </w:rPr>
              <w:t>CP-253027</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BAA22D2" w14:textId="73E5E753" w:rsidR="001420C2" w:rsidRPr="00F05C9A" w:rsidRDefault="001420C2" w:rsidP="001420C2">
            <w:pPr>
              <w:pStyle w:val="TAL"/>
              <w:rPr>
                <w:rFonts w:cs="Arial"/>
                <w:sz w:val="16"/>
                <w:szCs w:val="16"/>
              </w:rPr>
            </w:pPr>
            <w:r w:rsidRPr="00F05C9A">
              <w:rPr>
                <w:rFonts w:cs="Arial"/>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6CAEC" w14:textId="4DD785E0" w:rsidR="001420C2" w:rsidRPr="00F05C9A" w:rsidRDefault="001420C2" w:rsidP="001420C2">
            <w:pPr>
              <w:pStyle w:val="TAR"/>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3AAA9" w14:textId="54988306" w:rsidR="001420C2" w:rsidRPr="00F05C9A" w:rsidRDefault="001420C2" w:rsidP="001420C2">
            <w:pPr>
              <w:pStyle w:val="TAC"/>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5D6D097" w14:textId="77777777" w:rsidR="001420C2" w:rsidRPr="00F05C9A" w:rsidRDefault="001420C2" w:rsidP="001420C2">
            <w:pPr>
              <w:pStyle w:val="TAL"/>
              <w:rPr>
                <w:rFonts w:cs="Arial"/>
                <w:sz w:val="16"/>
                <w:szCs w:val="16"/>
              </w:rPr>
            </w:pPr>
            <w:r w:rsidRPr="00F05C9A">
              <w:rPr>
                <w:rFonts w:cs="Arial"/>
                <w:sz w:val="16"/>
                <w:szCs w:val="16"/>
              </w:rPr>
              <w:t>Corrections to ECS APIs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CF75E" w14:textId="28FC90D6" w:rsidR="001420C2" w:rsidRPr="00F05C9A" w:rsidRDefault="001420C2" w:rsidP="001420C2">
            <w:pPr>
              <w:pStyle w:val="TAC"/>
              <w:rPr>
                <w:sz w:val="16"/>
                <w:szCs w:val="16"/>
                <w:lang w:eastAsia="zh-CN"/>
              </w:rPr>
            </w:pPr>
            <w:r w:rsidRPr="00F05C9A">
              <w:rPr>
                <w:sz w:val="16"/>
                <w:szCs w:val="16"/>
                <w:lang w:eastAsia="zh-CN"/>
              </w:rPr>
              <w:t>19.5.0</w:t>
            </w:r>
          </w:p>
        </w:tc>
      </w:tr>
      <w:tr w:rsidR="001420C2" w:rsidRPr="00F05C9A" w14:paraId="77E30D48"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4CA406D3" w14:textId="5F721827" w:rsidR="001420C2" w:rsidRPr="00F05C9A" w:rsidRDefault="001420C2" w:rsidP="001420C2">
            <w:pPr>
              <w:pStyle w:val="TAC"/>
              <w:rPr>
                <w:rFonts w:cs="Arial"/>
                <w:sz w:val="16"/>
                <w:szCs w:val="16"/>
              </w:rPr>
            </w:pPr>
            <w:r w:rsidRPr="00F05C9A">
              <w:rPr>
                <w:rFonts w:cs="Arial"/>
                <w:sz w:val="16"/>
                <w:szCs w:val="16"/>
              </w:rPr>
              <w:t>2025-12</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BA6B780" w14:textId="316D56C2" w:rsidR="001420C2" w:rsidRPr="00F05C9A" w:rsidRDefault="001420C2" w:rsidP="001420C2">
            <w:pPr>
              <w:pStyle w:val="TAC"/>
              <w:rPr>
                <w:rFonts w:cs="Arial"/>
                <w:sz w:val="16"/>
                <w:szCs w:val="16"/>
              </w:rPr>
            </w:pPr>
            <w:r w:rsidRPr="00F05C9A">
              <w:rPr>
                <w:rFonts w:cs="Arial"/>
                <w:sz w:val="16"/>
                <w:szCs w:val="16"/>
              </w:rPr>
              <w:t>CT#110</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5DA8416" w14:textId="6B1F24A4" w:rsidR="001420C2" w:rsidRPr="00F05C9A" w:rsidRDefault="001420C2" w:rsidP="001420C2">
            <w:pPr>
              <w:pStyle w:val="TAC"/>
              <w:rPr>
                <w:rFonts w:cs="Arial"/>
                <w:sz w:val="16"/>
                <w:szCs w:val="16"/>
              </w:rPr>
            </w:pPr>
            <w:r w:rsidRPr="00F05C9A">
              <w:rPr>
                <w:rFonts w:cs="Arial"/>
                <w:sz w:val="16"/>
                <w:szCs w:val="16"/>
              </w:rPr>
              <w:t>CP-253065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B0A30FC" w14:textId="7D6BBADA" w:rsidR="001420C2" w:rsidRPr="00F05C9A" w:rsidRDefault="001420C2" w:rsidP="001420C2">
            <w:pPr>
              <w:pStyle w:val="TAL"/>
              <w:rPr>
                <w:rFonts w:cs="Arial"/>
                <w:sz w:val="16"/>
                <w:szCs w:val="16"/>
              </w:rPr>
            </w:pPr>
            <w:r w:rsidRPr="00F05C9A">
              <w:rPr>
                <w:rFonts w:cs="Arial"/>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0A18" w14:textId="06840BD8" w:rsidR="001420C2" w:rsidRPr="00F05C9A" w:rsidRDefault="001420C2" w:rsidP="001420C2">
            <w:pPr>
              <w:pStyle w:val="TAR"/>
              <w:rPr>
                <w:rFonts w:cs="Arial"/>
                <w:sz w:val="16"/>
                <w:szCs w:val="16"/>
              </w:rPr>
            </w:pPr>
            <w:r w:rsidRPr="00F05C9A">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DE654" w14:textId="774423B7" w:rsidR="001420C2" w:rsidRPr="00F05C9A" w:rsidRDefault="001420C2" w:rsidP="001420C2">
            <w:pPr>
              <w:pStyle w:val="TAC"/>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2339F36B" w14:textId="28485CE3" w:rsidR="001420C2" w:rsidRPr="00F05C9A" w:rsidRDefault="001420C2" w:rsidP="001420C2">
            <w:pPr>
              <w:pStyle w:val="TAL"/>
              <w:rPr>
                <w:rFonts w:cs="Arial"/>
                <w:sz w:val="16"/>
                <w:szCs w:val="16"/>
              </w:rPr>
            </w:pPr>
            <w:r w:rsidRPr="00F05C9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C0D9E" w14:textId="5C818DC6" w:rsidR="001420C2" w:rsidRPr="00F05C9A" w:rsidRDefault="001420C2" w:rsidP="001420C2">
            <w:pPr>
              <w:pStyle w:val="TAC"/>
              <w:rPr>
                <w:sz w:val="16"/>
                <w:szCs w:val="16"/>
                <w:lang w:eastAsia="zh-CN"/>
              </w:rPr>
            </w:pPr>
            <w:r w:rsidRPr="00F05C9A">
              <w:rPr>
                <w:sz w:val="16"/>
                <w:szCs w:val="16"/>
                <w:lang w:eastAsia="zh-CN"/>
              </w:rPr>
              <w:t>19.5.0</w:t>
            </w:r>
          </w:p>
        </w:tc>
      </w:tr>
      <w:tr w:rsidR="000E66C0" w:rsidRPr="00F05C9A" w14:paraId="3AC920E1"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590115BB" w14:textId="5C32DB02" w:rsidR="000E66C0" w:rsidRPr="00F05C9A" w:rsidRDefault="000E66C0" w:rsidP="000E66C0">
            <w:pPr>
              <w:pStyle w:val="TAC"/>
              <w:rPr>
                <w:rFonts w:cs="Arial"/>
                <w:sz w:val="16"/>
                <w:szCs w:val="16"/>
              </w:rPr>
            </w:pPr>
            <w:r w:rsidRPr="00F05C9A">
              <w:rPr>
                <w:rFonts w:cs="Arial"/>
                <w:sz w:val="16"/>
                <w:szCs w:val="16"/>
              </w:rPr>
              <w:t>2026-03</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9AB7AB5" w14:textId="7FE67BD1" w:rsidR="000E66C0" w:rsidRPr="00F05C9A" w:rsidRDefault="000E66C0" w:rsidP="000E66C0">
            <w:pPr>
              <w:pStyle w:val="TAC"/>
              <w:rPr>
                <w:rFonts w:cs="Arial"/>
                <w:sz w:val="16"/>
                <w:szCs w:val="16"/>
              </w:rPr>
            </w:pPr>
            <w:r w:rsidRPr="00F05C9A">
              <w:rPr>
                <w:rFonts w:cs="Arial"/>
                <w:sz w:val="16"/>
                <w:szCs w:val="16"/>
              </w:rPr>
              <w:t>CT#111</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28F2813" w14:textId="7318FB31" w:rsidR="000E66C0" w:rsidRPr="00F05C9A" w:rsidRDefault="00AD290B" w:rsidP="00AD290B">
            <w:pPr>
              <w:spacing w:after="0"/>
              <w:jc w:val="center"/>
              <w:rPr>
                <w:rFonts w:ascii="Arial" w:hAnsi="Arial" w:cs="Arial"/>
                <w:sz w:val="16"/>
                <w:szCs w:val="16"/>
                <w:lang w:eastAsia="en-IN"/>
              </w:rPr>
            </w:pPr>
            <w:r w:rsidRPr="00F05C9A">
              <w:rPr>
                <w:rFonts w:ascii="Arial" w:hAnsi="Arial" w:cs="Arial"/>
                <w:sz w:val="16"/>
                <w:szCs w:val="16"/>
              </w:rPr>
              <w:t>CP-260081</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9015531" w14:textId="540BBF45" w:rsidR="000E66C0" w:rsidRPr="00F05C9A" w:rsidRDefault="000E66C0" w:rsidP="000E66C0">
            <w:pPr>
              <w:pStyle w:val="TAL"/>
              <w:rPr>
                <w:rFonts w:cs="Arial"/>
                <w:sz w:val="16"/>
                <w:szCs w:val="16"/>
              </w:rPr>
            </w:pPr>
            <w:r w:rsidRPr="00F05C9A">
              <w:rPr>
                <w:rFonts w:cs="Arial"/>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E0F0B" w14:textId="013BD635" w:rsidR="000E66C0" w:rsidRPr="00F05C9A" w:rsidRDefault="000E66C0" w:rsidP="000E66C0">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3F576" w14:textId="0987B40B" w:rsidR="000E66C0" w:rsidRPr="00F05C9A" w:rsidRDefault="000E66C0" w:rsidP="000E66C0">
            <w:pPr>
              <w:pStyle w:val="TAC"/>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7EC68E2" w14:textId="3612C9FD" w:rsidR="000E66C0" w:rsidRPr="00F05C9A" w:rsidRDefault="000E66C0" w:rsidP="000E66C0">
            <w:pPr>
              <w:pStyle w:val="TAL"/>
              <w:rPr>
                <w:rFonts w:cs="Arial"/>
                <w:sz w:val="16"/>
                <w:szCs w:val="16"/>
              </w:rPr>
            </w:pPr>
            <w:r w:rsidRPr="00F05C9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AF12" w14:textId="0FFCB99D" w:rsidR="000E66C0" w:rsidRPr="00F05C9A" w:rsidRDefault="000E66C0" w:rsidP="000E66C0">
            <w:pPr>
              <w:pStyle w:val="TAC"/>
              <w:rPr>
                <w:sz w:val="16"/>
                <w:szCs w:val="16"/>
                <w:lang w:eastAsia="zh-CN"/>
              </w:rPr>
            </w:pPr>
            <w:r w:rsidRPr="00F05C9A">
              <w:rPr>
                <w:sz w:val="16"/>
                <w:szCs w:val="16"/>
                <w:lang w:eastAsia="zh-CN"/>
              </w:rPr>
              <w:t>19.6.0</w:t>
            </w:r>
          </w:p>
        </w:tc>
      </w:tr>
      <w:tr w:rsidR="001D492D" w:rsidRPr="00F05C9A" w14:paraId="1CD7436E" w14:textId="77777777" w:rsidTr="00F5614C">
        <w:tc>
          <w:tcPr>
            <w:tcW w:w="800" w:type="dxa"/>
            <w:tcBorders>
              <w:top w:val="single" w:sz="6" w:space="0" w:color="auto"/>
              <w:left w:val="single" w:sz="6" w:space="0" w:color="auto"/>
              <w:bottom w:val="single" w:sz="6" w:space="0" w:color="auto"/>
              <w:right w:val="single" w:sz="6" w:space="0" w:color="auto"/>
            </w:tcBorders>
            <w:shd w:val="solid" w:color="FFFFFF" w:fill="auto"/>
          </w:tcPr>
          <w:p w14:paraId="66998F40" w14:textId="6BF575D0" w:rsidR="001D492D" w:rsidRPr="00F05C9A" w:rsidRDefault="001D492D" w:rsidP="001D492D">
            <w:pPr>
              <w:pStyle w:val="TAC"/>
              <w:rPr>
                <w:rFonts w:cs="Arial"/>
                <w:sz w:val="16"/>
                <w:szCs w:val="16"/>
              </w:rPr>
            </w:pPr>
            <w:r w:rsidRPr="00F05C9A">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C19782C" w14:textId="4CC622FD" w:rsidR="001D492D" w:rsidRPr="00F05C9A" w:rsidRDefault="001D492D" w:rsidP="001D492D">
            <w:pPr>
              <w:pStyle w:val="TAC"/>
              <w:rPr>
                <w:rFonts w:cs="Arial"/>
                <w:sz w:val="16"/>
                <w:szCs w:val="16"/>
              </w:rPr>
            </w:pPr>
            <w:r w:rsidRPr="00F05C9A">
              <w:rPr>
                <w:rFonts w:cs="Arial"/>
                <w:sz w:val="16"/>
                <w:szCs w:val="16"/>
              </w:rPr>
              <w:t>CT#112</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6823F55E" w14:textId="4577C0CC" w:rsidR="001D492D" w:rsidRPr="00F05C9A" w:rsidRDefault="001D492D" w:rsidP="001D492D">
            <w:pPr>
              <w:spacing w:after="0"/>
              <w:jc w:val="center"/>
              <w:rPr>
                <w:rFonts w:ascii="Arial" w:hAnsi="Arial" w:cs="Arial"/>
                <w:sz w:val="16"/>
                <w:szCs w:val="16"/>
              </w:rPr>
            </w:pPr>
            <w:r w:rsidRPr="00F05C9A">
              <w:rPr>
                <w:rFonts w:ascii="Arial" w:hAnsi="Arial" w:cs="Arial"/>
                <w:sz w:val="16"/>
                <w:szCs w:val="16"/>
              </w:rPr>
              <w:t>CP-26</w:t>
            </w:r>
            <w:r w:rsidR="008C57D3" w:rsidRPr="00F05C9A">
              <w:rPr>
                <w:rFonts w:ascii="Arial" w:hAnsi="Arial" w:cs="Arial"/>
                <w:sz w:val="16"/>
                <w:szCs w:val="16"/>
              </w:rPr>
              <w:t>12</w:t>
            </w:r>
            <w:r w:rsidR="00F2400B" w:rsidRPr="00F05C9A">
              <w:rPr>
                <w:rFonts w:ascii="Arial" w:hAnsi="Arial" w:cs="Arial"/>
                <w:sz w:val="16"/>
                <w:szCs w:val="16"/>
              </w:rPr>
              <w:t>49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88F8A1" w14:textId="11D9A3EB" w:rsidR="001D492D" w:rsidRPr="00F05C9A" w:rsidRDefault="001D492D" w:rsidP="001D492D">
            <w:pPr>
              <w:pStyle w:val="TAL"/>
              <w:rPr>
                <w:rFonts w:cs="Arial"/>
                <w:sz w:val="16"/>
                <w:szCs w:val="16"/>
              </w:rPr>
            </w:pPr>
            <w:r w:rsidRPr="00F05C9A">
              <w:rPr>
                <w:rFonts w:cs="Arial"/>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71E65" w14:textId="77777777" w:rsidR="001D492D" w:rsidRPr="00F05C9A" w:rsidRDefault="001D492D" w:rsidP="001D492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5BD5D" w14:textId="799A11F5" w:rsidR="001D492D" w:rsidRPr="00F05C9A" w:rsidRDefault="001D492D" w:rsidP="001D492D">
            <w:pPr>
              <w:pStyle w:val="TAC"/>
              <w:rPr>
                <w:rFonts w:cs="Arial"/>
                <w:sz w:val="16"/>
                <w:szCs w:val="16"/>
              </w:rPr>
            </w:pPr>
            <w:r w:rsidRPr="00F05C9A">
              <w:rPr>
                <w:rFonts w:cs="Arial"/>
                <w:sz w:val="16"/>
                <w:szCs w:val="16"/>
              </w:rPr>
              <w:t>F</w:t>
            </w: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00E8D3A" w14:textId="26AFE914" w:rsidR="001D492D" w:rsidRPr="00F05C9A" w:rsidRDefault="001D492D" w:rsidP="001D492D">
            <w:pPr>
              <w:pStyle w:val="TAL"/>
              <w:rPr>
                <w:rFonts w:cs="Arial"/>
                <w:sz w:val="16"/>
                <w:szCs w:val="16"/>
              </w:rPr>
            </w:pPr>
            <w:r w:rsidRPr="00F05C9A">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4CA809" w14:textId="36AA9421" w:rsidR="001D492D" w:rsidRPr="00F05C9A" w:rsidRDefault="001D492D" w:rsidP="001D492D">
            <w:pPr>
              <w:pStyle w:val="TAC"/>
              <w:rPr>
                <w:sz w:val="16"/>
                <w:szCs w:val="16"/>
                <w:lang w:eastAsia="zh-CN"/>
              </w:rPr>
            </w:pPr>
            <w:r w:rsidRPr="00F05C9A">
              <w:rPr>
                <w:sz w:val="16"/>
                <w:szCs w:val="16"/>
                <w:lang w:eastAsia="zh-CN"/>
              </w:rPr>
              <w:t>19.7.0</w:t>
            </w:r>
          </w:p>
        </w:tc>
      </w:tr>
    </w:tbl>
    <w:p w14:paraId="6AB3AF18" w14:textId="5BB82E58" w:rsidR="00F05C9A" w:rsidRDefault="00F05C9A" w:rsidP="00F05C9A"/>
    <w:p w14:paraId="43D6BED5" w14:textId="77777777" w:rsidR="00F05C9A" w:rsidRDefault="00F05C9A">
      <w:pPr>
        <w:overflowPunct/>
        <w:autoSpaceDE/>
        <w:autoSpaceDN/>
        <w:adjustRightInd/>
        <w:spacing w:after="0"/>
        <w:textAlignment w:val="auto"/>
      </w:pPr>
      <w:r>
        <w:br w:type="page"/>
      </w:r>
    </w:p>
    <w:p w14:paraId="31EA98D3" w14:textId="77777777" w:rsidR="00F05C9A" w:rsidRPr="00F05C9A" w:rsidRDefault="00F05C9A" w:rsidP="00F05C9A">
      <w:pPr>
        <w:pStyle w:val="Heading1"/>
      </w:pPr>
      <w:bookmarkStart w:id="14390" w:name="_Toc233786692"/>
      <w:r w:rsidRPr="00F05C9A">
        <w:t>History</w:t>
      </w:r>
      <w:bookmarkEnd w:id="14390"/>
    </w:p>
    <w:tbl>
      <w:tblPr>
        <w:tblW w:w="9639" w:type="dxa"/>
        <w:jc w:val="center"/>
        <w:tblLayout w:type="fixed"/>
        <w:tblCellMar>
          <w:left w:w="28" w:type="dxa"/>
          <w:right w:w="28" w:type="dxa"/>
        </w:tblCellMar>
        <w:tblLook w:val="0000" w:firstRow="0" w:lastRow="0" w:firstColumn="0" w:lastColumn="0" w:noHBand="0" w:noVBand="0"/>
      </w:tblPr>
      <w:tblGrid>
        <w:gridCol w:w="1247"/>
        <w:gridCol w:w="1588"/>
        <w:gridCol w:w="6804"/>
      </w:tblGrid>
      <w:tr w:rsidR="00F05C9A" w:rsidRPr="00621F89" w14:paraId="29EE0E53" w14:textId="77777777" w:rsidTr="00362D36">
        <w:trPr>
          <w:cantSplit/>
          <w:jc w:val="center"/>
        </w:trPr>
        <w:tc>
          <w:tcPr>
            <w:tcW w:w="1247" w:type="dxa"/>
            <w:tcBorders>
              <w:top w:val="single" w:sz="6" w:space="0" w:color="auto"/>
              <w:left w:val="single" w:sz="6" w:space="0" w:color="auto"/>
              <w:bottom w:val="single" w:sz="6" w:space="0" w:color="auto"/>
              <w:right w:val="single" w:sz="6" w:space="0" w:color="auto"/>
            </w:tcBorders>
          </w:tcPr>
          <w:p w14:paraId="115361C0" w14:textId="77777777" w:rsidR="00F05C9A" w:rsidRPr="00621F89" w:rsidRDefault="00F05C9A" w:rsidP="00362D36">
            <w:pPr>
              <w:pStyle w:val="FP"/>
              <w:keepNext/>
              <w:spacing w:before="80" w:after="80"/>
              <w:ind w:left="57"/>
              <w:jc w:val="center"/>
              <w:rPr>
                <w:b/>
                <w:bCs/>
              </w:rPr>
            </w:pPr>
            <w:r w:rsidRPr="00621F89">
              <w:rPr>
                <w:b/>
                <w:bCs/>
              </w:rPr>
              <w:t>Version</w:t>
            </w:r>
          </w:p>
        </w:tc>
        <w:tc>
          <w:tcPr>
            <w:tcW w:w="1588" w:type="dxa"/>
            <w:tcBorders>
              <w:top w:val="single" w:sz="6" w:space="0" w:color="auto"/>
              <w:left w:val="single" w:sz="6" w:space="0" w:color="auto"/>
              <w:bottom w:val="single" w:sz="6" w:space="0" w:color="auto"/>
              <w:right w:val="single" w:sz="6" w:space="0" w:color="auto"/>
            </w:tcBorders>
          </w:tcPr>
          <w:p w14:paraId="46D9BBC5" w14:textId="77777777" w:rsidR="00F05C9A" w:rsidRPr="00621F89" w:rsidRDefault="00F05C9A" w:rsidP="00362D36">
            <w:pPr>
              <w:pStyle w:val="FP"/>
              <w:keepNext/>
              <w:spacing w:before="80" w:after="80"/>
              <w:ind w:left="57"/>
              <w:jc w:val="center"/>
              <w:rPr>
                <w:b/>
                <w:bCs/>
              </w:rPr>
            </w:pPr>
            <w:r w:rsidRPr="00621F89">
              <w:rPr>
                <w:b/>
                <w:bCs/>
              </w:rPr>
              <w:t>Date</w:t>
            </w:r>
          </w:p>
        </w:tc>
        <w:tc>
          <w:tcPr>
            <w:tcW w:w="6804" w:type="dxa"/>
            <w:tcBorders>
              <w:top w:val="single" w:sz="6" w:space="0" w:color="auto"/>
              <w:bottom w:val="single" w:sz="6" w:space="0" w:color="auto"/>
              <w:right w:val="single" w:sz="6" w:space="0" w:color="auto"/>
            </w:tcBorders>
          </w:tcPr>
          <w:p w14:paraId="2A05572C" w14:textId="77777777" w:rsidR="00F05C9A" w:rsidRPr="00621F89" w:rsidRDefault="00F05C9A" w:rsidP="00362D36">
            <w:pPr>
              <w:pStyle w:val="FP"/>
              <w:keepNext/>
              <w:tabs>
                <w:tab w:val="left" w:pos="3261"/>
                <w:tab w:val="left" w:pos="4395"/>
              </w:tabs>
              <w:spacing w:before="80" w:after="80"/>
              <w:ind w:left="57"/>
              <w:jc w:val="center"/>
              <w:rPr>
                <w:b/>
                <w:bCs/>
              </w:rPr>
            </w:pPr>
            <w:r w:rsidRPr="00621F89">
              <w:rPr>
                <w:b/>
                <w:bCs/>
              </w:rPr>
              <w:t>Status</w:t>
            </w:r>
          </w:p>
        </w:tc>
      </w:tr>
      <w:tr w:rsidR="00F05C9A" w14:paraId="73467F56" w14:textId="77777777" w:rsidTr="00362D36">
        <w:trPr>
          <w:cantSplit/>
          <w:jc w:val="center"/>
        </w:trPr>
        <w:tc>
          <w:tcPr>
            <w:tcW w:w="1247" w:type="dxa"/>
            <w:tcBorders>
              <w:top w:val="single" w:sz="6" w:space="0" w:color="auto"/>
              <w:left w:val="single" w:sz="6" w:space="0" w:color="auto"/>
              <w:bottom w:val="single" w:sz="6" w:space="0" w:color="auto"/>
              <w:right w:val="single" w:sz="6" w:space="0" w:color="auto"/>
            </w:tcBorders>
          </w:tcPr>
          <w:p w14:paraId="2CA849BD" w14:textId="40DBEF43" w:rsidR="00F05C9A" w:rsidRDefault="00F05C9A" w:rsidP="00362D36">
            <w:pPr>
              <w:pStyle w:val="FP"/>
              <w:spacing w:before="80" w:after="80"/>
              <w:ind w:left="57"/>
            </w:pPr>
            <w:r>
              <w:t>V19.4.0</w:t>
            </w:r>
          </w:p>
        </w:tc>
        <w:tc>
          <w:tcPr>
            <w:tcW w:w="1588" w:type="dxa"/>
            <w:tcBorders>
              <w:top w:val="single" w:sz="6" w:space="0" w:color="auto"/>
              <w:left w:val="single" w:sz="6" w:space="0" w:color="auto"/>
              <w:bottom w:val="single" w:sz="6" w:space="0" w:color="auto"/>
              <w:right w:val="single" w:sz="6" w:space="0" w:color="auto"/>
            </w:tcBorders>
          </w:tcPr>
          <w:p w14:paraId="4F21AB5B" w14:textId="5076A8CB" w:rsidR="00F05C9A" w:rsidRDefault="00F05C9A" w:rsidP="00362D36">
            <w:pPr>
              <w:pStyle w:val="FP"/>
              <w:spacing w:before="80" w:after="80"/>
              <w:ind w:left="57"/>
            </w:pPr>
            <w:r>
              <w:t>January 2026</w:t>
            </w:r>
          </w:p>
        </w:tc>
        <w:tc>
          <w:tcPr>
            <w:tcW w:w="6804" w:type="dxa"/>
            <w:tcBorders>
              <w:top w:val="single" w:sz="6" w:space="0" w:color="auto"/>
              <w:bottom w:val="single" w:sz="6" w:space="0" w:color="auto"/>
              <w:right w:val="single" w:sz="6" w:space="0" w:color="auto"/>
            </w:tcBorders>
          </w:tcPr>
          <w:p w14:paraId="59B797C6" w14:textId="73364A36" w:rsidR="00F05C9A" w:rsidRDefault="00F05C9A" w:rsidP="00362D36">
            <w:pPr>
              <w:pStyle w:val="FP"/>
              <w:tabs>
                <w:tab w:val="left" w:pos="3261"/>
                <w:tab w:val="left" w:pos="4395"/>
              </w:tabs>
              <w:spacing w:before="80" w:after="80"/>
              <w:ind w:left="57"/>
            </w:pPr>
            <w:r>
              <w:t>Publication</w:t>
            </w:r>
          </w:p>
        </w:tc>
      </w:tr>
      <w:tr w:rsidR="00F05C9A" w14:paraId="6DBF84BB" w14:textId="77777777" w:rsidTr="00362D36">
        <w:trPr>
          <w:cantSplit/>
          <w:jc w:val="center"/>
        </w:trPr>
        <w:tc>
          <w:tcPr>
            <w:tcW w:w="1247" w:type="dxa"/>
            <w:tcBorders>
              <w:top w:val="single" w:sz="6" w:space="0" w:color="auto"/>
              <w:left w:val="single" w:sz="6" w:space="0" w:color="auto"/>
              <w:bottom w:val="single" w:sz="6" w:space="0" w:color="auto"/>
              <w:right w:val="single" w:sz="6" w:space="0" w:color="auto"/>
            </w:tcBorders>
          </w:tcPr>
          <w:p w14:paraId="72900278" w14:textId="04C9EAFD" w:rsidR="00F05C9A" w:rsidRDefault="00F05C9A" w:rsidP="00362D36">
            <w:pPr>
              <w:pStyle w:val="FP"/>
              <w:spacing w:before="80" w:after="80"/>
              <w:ind w:left="57"/>
            </w:pPr>
            <w:r>
              <w:t>V19.5.0</w:t>
            </w:r>
          </w:p>
        </w:tc>
        <w:tc>
          <w:tcPr>
            <w:tcW w:w="1588" w:type="dxa"/>
            <w:tcBorders>
              <w:top w:val="single" w:sz="6" w:space="0" w:color="auto"/>
              <w:left w:val="single" w:sz="6" w:space="0" w:color="auto"/>
              <w:bottom w:val="single" w:sz="6" w:space="0" w:color="auto"/>
              <w:right w:val="single" w:sz="6" w:space="0" w:color="auto"/>
            </w:tcBorders>
          </w:tcPr>
          <w:p w14:paraId="19BBBC18" w14:textId="514898A4" w:rsidR="00F05C9A" w:rsidRDefault="00F05C9A" w:rsidP="00362D36">
            <w:pPr>
              <w:pStyle w:val="FP"/>
              <w:spacing w:before="80" w:after="80"/>
              <w:ind w:left="57"/>
            </w:pPr>
            <w:r>
              <w:t>February 2026</w:t>
            </w:r>
          </w:p>
        </w:tc>
        <w:tc>
          <w:tcPr>
            <w:tcW w:w="6804" w:type="dxa"/>
            <w:tcBorders>
              <w:top w:val="single" w:sz="6" w:space="0" w:color="auto"/>
              <w:bottom w:val="single" w:sz="6" w:space="0" w:color="auto"/>
              <w:right w:val="single" w:sz="6" w:space="0" w:color="auto"/>
            </w:tcBorders>
          </w:tcPr>
          <w:p w14:paraId="522B99FE" w14:textId="6914B646" w:rsidR="00F05C9A" w:rsidRDefault="00F05C9A" w:rsidP="00362D36">
            <w:pPr>
              <w:pStyle w:val="FP"/>
              <w:tabs>
                <w:tab w:val="left" w:pos="3261"/>
                <w:tab w:val="left" w:pos="4395"/>
              </w:tabs>
              <w:spacing w:before="80" w:after="80"/>
              <w:ind w:left="57"/>
            </w:pPr>
            <w:r>
              <w:t>Publication</w:t>
            </w:r>
          </w:p>
        </w:tc>
      </w:tr>
      <w:tr w:rsidR="00F05C9A" w14:paraId="4F5542F0" w14:textId="77777777" w:rsidTr="00362D36">
        <w:trPr>
          <w:cantSplit/>
          <w:jc w:val="center"/>
        </w:trPr>
        <w:tc>
          <w:tcPr>
            <w:tcW w:w="1247" w:type="dxa"/>
            <w:tcBorders>
              <w:top w:val="single" w:sz="6" w:space="0" w:color="auto"/>
              <w:left w:val="single" w:sz="6" w:space="0" w:color="auto"/>
              <w:bottom w:val="single" w:sz="6" w:space="0" w:color="auto"/>
              <w:right w:val="single" w:sz="6" w:space="0" w:color="auto"/>
            </w:tcBorders>
          </w:tcPr>
          <w:p w14:paraId="6753E381" w14:textId="5AA18E71" w:rsidR="00F05C9A" w:rsidRDefault="00F05C9A" w:rsidP="00362D36">
            <w:pPr>
              <w:pStyle w:val="FP"/>
              <w:spacing w:before="80" w:after="80"/>
              <w:ind w:left="57"/>
            </w:pPr>
            <w:r>
              <w:t>V19.6.0</w:t>
            </w:r>
          </w:p>
        </w:tc>
        <w:tc>
          <w:tcPr>
            <w:tcW w:w="1588" w:type="dxa"/>
            <w:tcBorders>
              <w:top w:val="single" w:sz="6" w:space="0" w:color="auto"/>
              <w:left w:val="single" w:sz="6" w:space="0" w:color="auto"/>
              <w:bottom w:val="single" w:sz="6" w:space="0" w:color="auto"/>
              <w:right w:val="single" w:sz="6" w:space="0" w:color="auto"/>
            </w:tcBorders>
          </w:tcPr>
          <w:p w14:paraId="184BC985" w14:textId="02E27E4A" w:rsidR="00F05C9A" w:rsidRDefault="00F05C9A" w:rsidP="00362D36">
            <w:pPr>
              <w:pStyle w:val="FP"/>
              <w:spacing w:before="80" w:after="80"/>
              <w:ind w:left="57"/>
            </w:pPr>
            <w:r>
              <w:t>March 2026</w:t>
            </w:r>
          </w:p>
        </w:tc>
        <w:tc>
          <w:tcPr>
            <w:tcW w:w="6804" w:type="dxa"/>
            <w:tcBorders>
              <w:top w:val="single" w:sz="6" w:space="0" w:color="auto"/>
              <w:bottom w:val="single" w:sz="6" w:space="0" w:color="auto"/>
              <w:right w:val="single" w:sz="6" w:space="0" w:color="auto"/>
            </w:tcBorders>
          </w:tcPr>
          <w:p w14:paraId="2E7EBE3F" w14:textId="46138C50" w:rsidR="00F05C9A" w:rsidRDefault="00F05C9A" w:rsidP="00362D36">
            <w:pPr>
              <w:pStyle w:val="FP"/>
              <w:tabs>
                <w:tab w:val="left" w:pos="3261"/>
                <w:tab w:val="left" w:pos="4395"/>
              </w:tabs>
              <w:spacing w:before="80" w:after="80"/>
              <w:ind w:left="57"/>
            </w:pPr>
            <w:r>
              <w:t>Publication</w:t>
            </w:r>
          </w:p>
        </w:tc>
      </w:tr>
      <w:tr w:rsidR="00F05C9A" w14:paraId="591B40A7" w14:textId="77777777" w:rsidTr="00362D36">
        <w:trPr>
          <w:cantSplit/>
          <w:jc w:val="center"/>
        </w:trPr>
        <w:tc>
          <w:tcPr>
            <w:tcW w:w="1247" w:type="dxa"/>
            <w:tcBorders>
              <w:top w:val="single" w:sz="6" w:space="0" w:color="auto"/>
              <w:left w:val="single" w:sz="6" w:space="0" w:color="auto"/>
              <w:bottom w:val="single" w:sz="6" w:space="0" w:color="auto"/>
              <w:right w:val="single" w:sz="6" w:space="0" w:color="auto"/>
            </w:tcBorders>
          </w:tcPr>
          <w:p w14:paraId="14F5D90B" w14:textId="76FAB214" w:rsidR="00F05C9A" w:rsidRDefault="00F05C9A" w:rsidP="00362D36">
            <w:pPr>
              <w:pStyle w:val="FP"/>
              <w:spacing w:before="80" w:after="80"/>
              <w:ind w:left="57"/>
            </w:pPr>
            <w:r>
              <w:t>V19.7.0</w:t>
            </w:r>
          </w:p>
        </w:tc>
        <w:tc>
          <w:tcPr>
            <w:tcW w:w="1588" w:type="dxa"/>
            <w:tcBorders>
              <w:top w:val="single" w:sz="6" w:space="0" w:color="auto"/>
              <w:left w:val="single" w:sz="6" w:space="0" w:color="auto"/>
              <w:bottom w:val="single" w:sz="6" w:space="0" w:color="auto"/>
              <w:right w:val="single" w:sz="6" w:space="0" w:color="auto"/>
            </w:tcBorders>
          </w:tcPr>
          <w:p w14:paraId="36942508" w14:textId="0A8E9205" w:rsidR="00F05C9A" w:rsidRDefault="00F05C9A" w:rsidP="00362D36">
            <w:pPr>
              <w:pStyle w:val="FP"/>
              <w:spacing w:before="80" w:after="80"/>
              <w:ind w:left="57"/>
            </w:pPr>
            <w:r>
              <w:t>July 2026</w:t>
            </w:r>
          </w:p>
        </w:tc>
        <w:tc>
          <w:tcPr>
            <w:tcW w:w="6804" w:type="dxa"/>
            <w:tcBorders>
              <w:top w:val="single" w:sz="6" w:space="0" w:color="auto"/>
              <w:bottom w:val="single" w:sz="6" w:space="0" w:color="auto"/>
              <w:right w:val="single" w:sz="6" w:space="0" w:color="auto"/>
            </w:tcBorders>
          </w:tcPr>
          <w:p w14:paraId="6C5D79EC" w14:textId="1A847AE6" w:rsidR="00F05C9A" w:rsidRDefault="00F05C9A" w:rsidP="00362D36">
            <w:pPr>
              <w:pStyle w:val="FP"/>
              <w:tabs>
                <w:tab w:val="left" w:pos="3261"/>
                <w:tab w:val="left" w:pos="4395"/>
              </w:tabs>
              <w:spacing w:before="80" w:after="80"/>
              <w:ind w:left="57"/>
            </w:pPr>
            <w:r>
              <w:t>Publication</w:t>
            </w:r>
          </w:p>
        </w:tc>
      </w:tr>
      <w:tr w:rsidR="00F05C9A" w14:paraId="66009EE0" w14:textId="77777777" w:rsidTr="00362D36">
        <w:trPr>
          <w:cantSplit/>
          <w:jc w:val="center"/>
        </w:trPr>
        <w:tc>
          <w:tcPr>
            <w:tcW w:w="1247" w:type="dxa"/>
            <w:tcBorders>
              <w:top w:val="single" w:sz="6" w:space="0" w:color="auto"/>
              <w:left w:val="single" w:sz="6" w:space="0" w:color="auto"/>
              <w:bottom w:val="single" w:sz="6" w:space="0" w:color="auto"/>
              <w:right w:val="single" w:sz="6" w:space="0" w:color="auto"/>
            </w:tcBorders>
          </w:tcPr>
          <w:p w14:paraId="058C327E" w14:textId="77777777" w:rsidR="00F05C9A" w:rsidRDefault="00F05C9A" w:rsidP="00362D3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14:paraId="6E79CDDC" w14:textId="77777777" w:rsidR="00F05C9A" w:rsidRDefault="00F05C9A" w:rsidP="00362D36">
            <w:pPr>
              <w:pStyle w:val="FP"/>
              <w:spacing w:before="80" w:after="80"/>
              <w:ind w:left="57"/>
            </w:pPr>
          </w:p>
        </w:tc>
        <w:tc>
          <w:tcPr>
            <w:tcW w:w="6804" w:type="dxa"/>
            <w:tcBorders>
              <w:top w:val="single" w:sz="6" w:space="0" w:color="auto"/>
              <w:bottom w:val="single" w:sz="6" w:space="0" w:color="auto"/>
              <w:right w:val="single" w:sz="6" w:space="0" w:color="auto"/>
            </w:tcBorders>
          </w:tcPr>
          <w:p w14:paraId="51DB52B4" w14:textId="77777777" w:rsidR="00F05C9A" w:rsidRDefault="00F05C9A" w:rsidP="00362D36">
            <w:pPr>
              <w:pStyle w:val="FP"/>
              <w:tabs>
                <w:tab w:val="left" w:pos="3261"/>
                <w:tab w:val="left" w:pos="4395"/>
              </w:tabs>
              <w:spacing w:before="80" w:after="80"/>
              <w:ind w:left="57"/>
            </w:pPr>
          </w:p>
        </w:tc>
      </w:tr>
    </w:tbl>
    <w:p w14:paraId="14069614" w14:textId="2063DB8E" w:rsidR="00080512" w:rsidRPr="00F05C9A" w:rsidRDefault="00080512" w:rsidP="00F05C9A"/>
    <w:sectPr w:rsidR="00080512" w:rsidRPr="00F05C9A" w:rsidSect="00F05C9A">
      <w:headerReference w:type="default" r:id="rId64"/>
      <w:footerReference w:type="default" r:id="rId65"/>
      <w:footnotePr>
        <w:numRestart w:val="eachSect"/>
      </w:footnotePr>
      <w:pgSz w:w="11907" w:h="16840" w:code="9"/>
      <w:pgMar w:top="1417" w:right="1134" w:bottom="1134" w:left="1134" w:header="850" w:footer="340" w:gutter="0"/>
      <w:pgNumType w:start="1"/>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C33E39" w14:textId="77777777" w:rsidR="00867B49" w:rsidRDefault="00867B49">
      <w:r>
        <w:separator/>
      </w:r>
    </w:p>
  </w:endnote>
  <w:endnote w:type="continuationSeparator" w:id="0">
    <w:p w14:paraId="3BC068DC" w14:textId="77777777" w:rsidR="00867B49" w:rsidRDefault="00867B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5002EFF" w:usb1="C200ACFF"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entury Gothic">
    <w:panose1 w:val="020B0502020202020204"/>
    <w:charset w:val="00"/>
    <w:family w:val="swiss"/>
    <w:pitch w:val="variable"/>
    <w:sig w:usb0="00000287" w:usb1="00000000" w:usb2="00000000" w:usb3="00000000" w:csb0="0000009F" w:csb1="00000000"/>
  </w:font>
  <w:font w:name="Gadugi">
    <w:panose1 w:val="020B0502040204020203"/>
    <w:charset w:val="00"/>
    <w:family w:val="swiss"/>
    <w:pitch w:val="variable"/>
    <w:sig w:usb0="80000003" w:usb1="02000000" w:usb2="00003000" w:usb3="00000000" w:csb0="00000001" w:csb1="00000000"/>
  </w:font>
  <w:font w:name="Malgun Gothic">
    <w:panose1 w:val="020B0503020000020004"/>
    <w:charset w:val="81"/>
    <w:family w:val="swiss"/>
    <w:pitch w:val="variable"/>
    <w:sig w:usb0="9000002F" w:usb1="29D77CFB" w:usb2="00000012" w:usb3="00000000" w:csb0="00080001" w:csb1="00000000"/>
  </w:font>
  <w:font w:name="Segoe UI Symbol">
    <w:panose1 w:val="020B0502040204020203"/>
    <w:charset w:val="00"/>
    <w:family w:val="swiss"/>
    <w:pitch w:val="variable"/>
    <w:sig w:usb0="800001E3" w:usb1="1200FFEF" w:usb2="00040000" w:usb3="00000000" w:csb0="0000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743AA4" w14:textId="77777777" w:rsidR="00F05C9A" w:rsidRDefault="00F05C9A">
    <w:pPr>
      <w:pStyle w:val="Footer"/>
    </w:pPr>
  </w:p>
  <w:p w14:paraId="58FAA2A2" w14:textId="77777777" w:rsidR="00F05C9A" w:rsidRDefault="00F05C9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7CA6CC" w14:textId="4B1F3503" w:rsidR="008B790C" w:rsidRPr="00F05C9A" w:rsidRDefault="00F05C9A" w:rsidP="00F05C9A">
    <w:pPr>
      <w:pStyle w:val="Footer"/>
    </w:pPr>
    <w:r>
      <w:t>ETSI</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E69488" w14:textId="77777777" w:rsidR="00867B49" w:rsidRDefault="00867B49">
      <w:r>
        <w:separator/>
      </w:r>
    </w:p>
  </w:footnote>
  <w:footnote w:type="continuationSeparator" w:id="0">
    <w:p w14:paraId="573E4E5B" w14:textId="77777777" w:rsidR="00867B49" w:rsidRDefault="00867B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3AA1D7" w14:textId="77777777" w:rsidR="00F05C9A" w:rsidRDefault="00F05C9A">
    <w:pPr>
      <w:pStyle w:val="Header"/>
    </w:pPr>
    <w:r>
      <w:rPr>
        <w:lang w:eastAsia="en-GB"/>
      </w:rPr>
      <w:drawing>
        <wp:anchor distT="0" distB="0" distL="114300" distR="114300" simplePos="0" relativeHeight="251659264" behindDoc="1" locked="0" layoutInCell="1" allowOverlap="1" wp14:anchorId="3FB2DF5E" wp14:editId="4C2FF9E1">
          <wp:simplePos x="0" y="0"/>
          <wp:positionH relativeFrom="column">
            <wp:posOffset>-100965</wp:posOffset>
          </wp:positionH>
          <wp:positionV relativeFrom="paragraph">
            <wp:posOffset>998220</wp:posOffset>
          </wp:positionV>
          <wp:extent cx="6607810" cy="2876550"/>
          <wp:effectExtent l="19050" t="0" r="2540" b="0"/>
          <wp:wrapNone/>
          <wp:docPr id="16" name="Picture 16" descr="ETSI_BG_final_n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ETSI_BG_final_new"/>
                  <pic:cNvPicPr>
                    <a:picLocks noChangeAspect="1" noChangeArrowheads="1"/>
                  </pic:cNvPicPr>
                </pic:nvPicPr>
                <pic:blipFill>
                  <a:blip r:embed="rId1"/>
                  <a:srcRect/>
                  <a:stretch>
                    <a:fillRect/>
                  </a:stretch>
                </pic:blipFill>
                <pic:spPr bwMode="auto">
                  <a:xfrm>
                    <a:off x="0" y="0"/>
                    <a:ext cx="6607810" cy="2876550"/>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71303" w14:textId="7B2F9F65" w:rsidR="00F05C9A" w:rsidRDefault="00F05C9A" w:rsidP="00F05C9A">
    <w:pPr>
      <w:pStyle w:val="Header"/>
      <w:framePr w:wrap="auto" w:vAnchor="text" w:hAnchor="margin" w:xAlign="right" w:y="1"/>
      <w:widowControl/>
      <w:rPr>
        <w:noProof w:val="0"/>
      </w:rPr>
    </w:pPr>
    <w:r>
      <w:rPr>
        <w:noProof w:val="0"/>
      </w:rPr>
      <w:fldChar w:fldCharType="begin"/>
    </w:r>
    <w:r>
      <w:rPr>
        <w:noProof w:val="0"/>
      </w:rPr>
      <w:instrText xml:space="preserve">styleref ZA </w:instrText>
    </w:r>
    <w:r>
      <w:rPr>
        <w:noProof w:val="0"/>
      </w:rPr>
      <w:fldChar w:fldCharType="separate"/>
    </w:r>
    <w:r w:rsidR="007B5E3B">
      <w:t>ETSI TS 129 558 V19.7.0 (2026-07)</w:t>
    </w:r>
    <w:r>
      <w:rPr>
        <w:noProof w:val="0"/>
      </w:rPr>
      <w:fldChar w:fldCharType="end"/>
    </w:r>
  </w:p>
  <w:p w14:paraId="2181234C" w14:textId="5DA7C670" w:rsidR="00F05C9A" w:rsidRDefault="00F05C9A" w:rsidP="00F05C9A">
    <w:pPr>
      <w:pStyle w:val="Header"/>
      <w:framePr w:wrap="auto" w:vAnchor="text" w:hAnchor="margin" w:xAlign="center" w:y="1"/>
      <w:widowControl/>
      <w:rPr>
        <w:noProof w:val="0"/>
      </w:rPr>
    </w:pPr>
    <w:r>
      <w:rPr>
        <w:noProof w:val="0"/>
      </w:rPr>
      <w:fldChar w:fldCharType="begin"/>
    </w:r>
    <w:r>
      <w:rPr>
        <w:noProof w:val="0"/>
      </w:rPr>
      <w:instrText xml:space="preserve">page </w:instrText>
    </w:r>
    <w:r>
      <w:rPr>
        <w:noProof w:val="0"/>
      </w:rPr>
      <w:fldChar w:fldCharType="separate"/>
    </w:r>
    <w:r>
      <w:t>413</w:t>
    </w:r>
    <w:r>
      <w:rPr>
        <w:noProof w:val="0"/>
      </w:rPr>
      <w:fldChar w:fldCharType="end"/>
    </w:r>
  </w:p>
  <w:p w14:paraId="7233DFD7" w14:textId="25091F0B" w:rsidR="00F05C9A" w:rsidRDefault="00F05C9A" w:rsidP="00F05C9A">
    <w:pPr>
      <w:pStyle w:val="Header"/>
      <w:framePr w:wrap="auto" w:vAnchor="text" w:hAnchor="margin" w:y="1"/>
      <w:widowControl/>
      <w:rPr>
        <w:noProof w:val="0"/>
      </w:rPr>
    </w:pPr>
    <w:r>
      <w:rPr>
        <w:noProof w:val="0"/>
      </w:rPr>
      <w:fldChar w:fldCharType="begin"/>
    </w:r>
    <w:r>
      <w:rPr>
        <w:noProof w:val="0"/>
      </w:rPr>
      <w:instrText xml:space="preserve">styleref ZGSM </w:instrText>
    </w:r>
    <w:r>
      <w:rPr>
        <w:noProof w:val="0"/>
      </w:rPr>
      <w:fldChar w:fldCharType="separate"/>
    </w:r>
    <w:r w:rsidR="007B5E3B">
      <w:t>3GPP TS 29.558 version 19.7.0 Release 19</w:t>
    </w:r>
    <w:r>
      <w:rPr>
        <w:noProof w:val="0"/>
      </w:rPr>
      <w:fldChar w:fldCharType="end"/>
    </w:r>
  </w:p>
  <w:p w14:paraId="5CB4AC15" w14:textId="77777777" w:rsidR="008B790C" w:rsidRPr="00F05C9A" w:rsidRDefault="008B790C" w:rsidP="00F05C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98AEC9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286358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2543F88"/>
    <w:lvl w:ilvl="0">
      <w:start w:val="1"/>
      <w:numFmt w:val="decimal"/>
      <w:pStyle w:val="ListNumber3"/>
      <w:lvlText w:val="%1."/>
      <w:lvlJc w:val="left"/>
      <w:pPr>
        <w:tabs>
          <w:tab w:val="num" w:pos="926"/>
        </w:tabs>
        <w:ind w:left="926" w:hanging="360"/>
      </w:pPr>
    </w:lvl>
  </w:abstractNum>
  <w:abstractNum w:abstractNumId="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61617843">
    <w:abstractNumId w:val="3"/>
  </w:num>
  <w:num w:numId="2" w16cid:durableId="467018177">
    <w:abstractNumId w:val="2"/>
  </w:num>
  <w:num w:numId="3" w16cid:durableId="1837306341">
    <w:abstractNumId w:val="1"/>
  </w:num>
  <w:num w:numId="4" w16cid:durableId="2004160045">
    <w:abstractNumId w:val="0"/>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a Dedola">
    <w15:presenceInfo w15:providerId="AD" w15:userId="S::Daniela.Dedola@etsi.org::c8c88477-f828-4d9d-919b-e31c13d9be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40"/>
  <w:printFractionalCharacterWidth/>
  <w:embedSystemFonts/>
  <w:bordersDoNotSurroundHeader/>
  <w:bordersDoNotSurroundFooter/>
  <w:hideSpellingErrors/>
  <w:hideGrammaticalError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IN" w:vendorID="64" w:dllVersion="6" w:nlCheck="1" w:checkStyle="1"/>
  <w:activeWritingStyle w:appName="MSWord" w:lang="en-GB" w:vendorID="64" w:dllVersion="4096" w:nlCheck="1" w:checkStyle="0"/>
  <w:activeWritingStyle w:appName="MSWord" w:lang="fr-FR" w:vendorID="64" w:dllVersion="4096" w:nlCheck="1" w:checkStyle="0"/>
  <w:activeWritingStyle w:appName="MSWord" w:lang="en-IN" w:vendorID="64" w:dllVersion="4096" w:nlCheck="1" w:checkStyle="0"/>
  <w:activeWritingStyle w:appName="MSWord" w:lang="en-US" w:vendorID="64" w:dllVersion="4096" w:nlCheck="1" w:checkStyle="0"/>
  <w:activeWritingStyle w:appName="MSWord" w:lang="en-GB" w:vendorID="64" w:dllVersion="0" w:nlCheck="1" w:checkStyle="0"/>
  <w:activeWritingStyle w:appName="MSWord" w:lang="fr-FR" w:vendorID="64" w:dllVersion="0" w:nlCheck="1" w:checkStyle="0"/>
  <w:activeWritingStyle w:appName="MSWord" w:lang="en-IN"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DB3"/>
    <w:rsid w:val="000051E6"/>
    <w:rsid w:val="00005948"/>
    <w:rsid w:val="00010B3B"/>
    <w:rsid w:val="000131B1"/>
    <w:rsid w:val="0001509F"/>
    <w:rsid w:val="000153DA"/>
    <w:rsid w:val="00017633"/>
    <w:rsid w:val="00017CCD"/>
    <w:rsid w:val="000201BC"/>
    <w:rsid w:val="00023292"/>
    <w:rsid w:val="00024EDB"/>
    <w:rsid w:val="00031925"/>
    <w:rsid w:val="00033045"/>
    <w:rsid w:val="00033397"/>
    <w:rsid w:val="00037CDF"/>
    <w:rsid w:val="00040095"/>
    <w:rsid w:val="00042327"/>
    <w:rsid w:val="0004249C"/>
    <w:rsid w:val="00044286"/>
    <w:rsid w:val="00044715"/>
    <w:rsid w:val="00044D30"/>
    <w:rsid w:val="000455C7"/>
    <w:rsid w:val="00045B1E"/>
    <w:rsid w:val="00046E08"/>
    <w:rsid w:val="00047ACB"/>
    <w:rsid w:val="00050659"/>
    <w:rsid w:val="00051688"/>
    <w:rsid w:val="00051834"/>
    <w:rsid w:val="00052742"/>
    <w:rsid w:val="00053C5B"/>
    <w:rsid w:val="00054A22"/>
    <w:rsid w:val="00055FC0"/>
    <w:rsid w:val="00056499"/>
    <w:rsid w:val="000602AD"/>
    <w:rsid w:val="000608B5"/>
    <w:rsid w:val="000612BF"/>
    <w:rsid w:val="00062023"/>
    <w:rsid w:val="0006372C"/>
    <w:rsid w:val="00063DF0"/>
    <w:rsid w:val="00063EF8"/>
    <w:rsid w:val="000641F8"/>
    <w:rsid w:val="000655A6"/>
    <w:rsid w:val="00066C27"/>
    <w:rsid w:val="00067447"/>
    <w:rsid w:val="00067E07"/>
    <w:rsid w:val="000713E5"/>
    <w:rsid w:val="00074E17"/>
    <w:rsid w:val="00077243"/>
    <w:rsid w:val="000774F3"/>
    <w:rsid w:val="00077B82"/>
    <w:rsid w:val="00080512"/>
    <w:rsid w:val="0008137C"/>
    <w:rsid w:val="000844A7"/>
    <w:rsid w:val="00085EF5"/>
    <w:rsid w:val="00086B05"/>
    <w:rsid w:val="00087D0E"/>
    <w:rsid w:val="00090AA3"/>
    <w:rsid w:val="000915AF"/>
    <w:rsid w:val="00091694"/>
    <w:rsid w:val="000925FE"/>
    <w:rsid w:val="00092E1F"/>
    <w:rsid w:val="00094318"/>
    <w:rsid w:val="000947A4"/>
    <w:rsid w:val="000953C2"/>
    <w:rsid w:val="00095CF4"/>
    <w:rsid w:val="00095F4D"/>
    <w:rsid w:val="000966F6"/>
    <w:rsid w:val="000978B3"/>
    <w:rsid w:val="00097A18"/>
    <w:rsid w:val="00097A99"/>
    <w:rsid w:val="000A09BF"/>
    <w:rsid w:val="000A15B2"/>
    <w:rsid w:val="000A2DE0"/>
    <w:rsid w:val="000A3406"/>
    <w:rsid w:val="000A43F5"/>
    <w:rsid w:val="000A4956"/>
    <w:rsid w:val="000A69A8"/>
    <w:rsid w:val="000A71A8"/>
    <w:rsid w:val="000A75F0"/>
    <w:rsid w:val="000B3549"/>
    <w:rsid w:val="000B505F"/>
    <w:rsid w:val="000B56B8"/>
    <w:rsid w:val="000B64D6"/>
    <w:rsid w:val="000B6B00"/>
    <w:rsid w:val="000C0310"/>
    <w:rsid w:val="000C1050"/>
    <w:rsid w:val="000C20D6"/>
    <w:rsid w:val="000C21E3"/>
    <w:rsid w:val="000C47C3"/>
    <w:rsid w:val="000C5CB5"/>
    <w:rsid w:val="000C629F"/>
    <w:rsid w:val="000C7334"/>
    <w:rsid w:val="000D3183"/>
    <w:rsid w:val="000D41FD"/>
    <w:rsid w:val="000D58AB"/>
    <w:rsid w:val="000D77CE"/>
    <w:rsid w:val="000D7AD7"/>
    <w:rsid w:val="000D7E15"/>
    <w:rsid w:val="000D7FDE"/>
    <w:rsid w:val="000E178A"/>
    <w:rsid w:val="000E2252"/>
    <w:rsid w:val="000E2329"/>
    <w:rsid w:val="000E2490"/>
    <w:rsid w:val="000E383B"/>
    <w:rsid w:val="000E42DC"/>
    <w:rsid w:val="000E4386"/>
    <w:rsid w:val="000E539C"/>
    <w:rsid w:val="000E56E4"/>
    <w:rsid w:val="000E66C0"/>
    <w:rsid w:val="000E6C1C"/>
    <w:rsid w:val="000E76EB"/>
    <w:rsid w:val="000F0990"/>
    <w:rsid w:val="000F109A"/>
    <w:rsid w:val="000F1D80"/>
    <w:rsid w:val="000F21C3"/>
    <w:rsid w:val="000F309C"/>
    <w:rsid w:val="000F32C7"/>
    <w:rsid w:val="000F4A4F"/>
    <w:rsid w:val="000F6879"/>
    <w:rsid w:val="000F6EEC"/>
    <w:rsid w:val="001035A7"/>
    <w:rsid w:val="001052D8"/>
    <w:rsid w:val="001053BF"/>
    <w:rsid w:val="00107FC7"/>
    <w:rsid w:val="00111E99"/>
    <w:rsid w:val="00112DB4"/>
    <w:rsid w:val="001139FE"/>
    <w:rsid w:val="001159C7"/>
    <w:rsid w:val="001164D2"/>
    <w:rsid w:val="001166B0"/>
    <w:rsid w:val="001170B3"/>
    <w:rsid w:val="001176B6"/>
    <w:rsid w:val="001177F7"/>
    <w:rsid w:val="00121E87"/>
    <w:rsid w:val="00122CE3"/>
    <w:rsid w:val="00123114"/>
    <w:rsid w:val="00125081"/>
    <w:rsid w:val="0012733D"/>
    <w:rsid w:val="00127B56"/>
    <w:rsid w:val="00127D9B"/>
    <w:rsid w:val="0013039F"/>
    <w:rsid w:val="00130C34"/>
    <w:rsid w:val="00131BAF"/>
    <w:rsid w:val="0013246F"/>
    <w:rsid w:val="00133525"/>
    <w:rsid w:val="00133617"/>
    <w:rsid w:val="00133830"/>
    <w:rsid w:val="001342FF"/>
    <w:rsid w:val="0013513D"/>
    <w:rsid w:val="001400AC"/>
    <w:rsid w:val="00140174"/>
    <w:rsid w:val="00140254"/>
    <w:rsid w:val="001404F1"/>
    <w:rsid w:val="001408CA"/>
    <w:rsid w:val="00140B4A"/>
    <w:rsid w:val="00141D76"/>
    <w:rsid w:val="00141F59"/>
    <w:rsid w:val="001420C2"/>
    <w:rsid w:val="001420C8"/>
    <w:rsid w:val="00142286"/>
    <w:rsid w:val="00143B38"/>
    <w:rsid w:val="0014510D"/>
    <w:rsid w:val="00146163"/>
    <w:rsid w:val="0014771D"/>
    <w:rsid w:val="00150357"/>
    <w:rsid w:val="001534A2"/>
    <w:rsid w:val="0015376D"/>
    <w:rsid w:val="00153C77"/>
    <w:rsid w:val="001548C0"/>
    <w:rsid w:val="001560EC"/>
    <w:rsid w:val="00156588"/>
    <w:rsid w:val="00157AB4"/>
    <w:rsid w:val="0016006E"/>
    <w:rsid w:val="00160E97"/>
    <w:rsid w:val="0016246B"/>
    <w:rsid w:val="001637C1"/>
    <w:rsid w:val="00165059"/>
    <w:rsid w:val="00165367"/>
    <w:rsid w:val="00166B48"/>
    <w:rsid w:val="00170292"/>
    <w:rsid w:val="00170302"/>
    <w:rsid w:val="00170CF5"/>
    <w:rsid w:val="00170FEF"/>
    <w:rsid w:val="0017174F"/>
    <w:rsid w:val="00172D08"/>
    <w:rsid w:val="001752F0"/>
    <w:rsid w:val="001762F0"/>
    <w:rsid w:val="001768BA"/>
    <w:rsid w:val="00177100"/>
    <w:rsid w:val="00180329"/>
    <w:rsid w:val="00180999"/>
    <w:rsid w:val="00180B18"/>
    <w:rsid w:val="00180C03"/>
    <w:rsid w:val="00180ECD"/>
    <w:rsid w:val="0018212E"/>
    <w:rsid w:val="001835EB"/>
    <w:rsid w:val="00185BD8"/>
    <w:rsid w:val="00186A83"/>
    <w:rsid w:val="00190CF3"/>
    <w:rsid w:val="0019284F"/>
    <w:rsid w:val="00193851"/>
    <w:rsid w:val="001957CC"/>
    <w:rsid w:val="001961EA"/>
    <w:rsid w:val="00196CB7"/>
    <w:rsid w:val="001970DA"/>
    <w:rsid w:val="001A038D"/>
    <w:rsid w:val="001A0E67"/>
    <w:rsid w:val="001A3AC7"/>
    <w:rsid w:val="001A4C30"/>
    <w:rsid w:val="001A4C42"/>
    <w:rsid w:val="001A6A41"/>
    <w:rsid w:val="001A71F4"/>
    <w:rsid w:val="001A7420"/>
    <w:rsid w:val="001B150B"/>
    <w:rsid w:val="001B4270"/>
    <w:rsid w:val="001B4536"/>
    <w:rsid w:val="001B4C79"/>
    <w:rsid w:val="001B6637"/>
    <w:rsid w:val="001B7128"/>
    <w:rsid w:val="001B74C8"/>
    <w:rsid w:val="001C0F28"/>
    <w:rsid w:val="001C1A91"/>
    <w:rsid w:val="001C2100"/>
    <w:rsid w:val="001C21C3"/>
    <w:rsid w:val="001C3C86"/>
    <w:rsid w:val="001C44C9"/>
    <w:rsid w:val="001C648B"/>
    <w:rsid w:val="001D02C2"/>
    <w:rsid w:val="001D1005"/>
    <w:rsid w:val="001D2108"/>
    <w:rsid w:val="001D31C9"/>
    <w:rsid w:val="001D492D"/>
    <w:rsid w:val="001D5A1D"/>
    <w:rsid w:val="001D7269"/>
    <w:rsid w:val="001D79CD"/>
    <w:rsid w:val="001E0206"/>
    <w:rsid w:val="001E0926"/>
    <w:rsid w:val="001E2ED0"/>
    <w:rsid w:val="001E3980"/>
    <w:rsid w:val="001E53E1"/>
    <w:rsid w:val="001E5976"/>
    <w:rsid w:val="001E5D5C"/>
    <w:rsid w:val="001E7110"/>
    <w:rsid w:val="001E7923"/>
    <w:rsid w:val="001E7C29"/>
    <w:rsid w:val="001F0C1D"/>
    <w:rsid w:val="001F0DCA"/>
    <w:rsid w:val="001F0E86"/>
    <w:rsid w:val="001F1132"/>
    <w:rsid w:val="001F15B8"/>
    <w:rsid w:val="001F168B"/>
    <w:rsid w:val="001F2BF0"/>
    <w:rsid w:val="001F2E69"/>
    <w:rsid w:val="001F301B"/>
    <w:rsid w:val="001F387B"/>
    <w:rsid w:val="001F666F"/>
    <w:rsid w:val="001F708C"/>
    <w:rsid w:val="00200A25"/>
    <w:rsid w:val="00200B91"/>
    <w:rsid w:val="00201A56"/>
    <w:rsid w:val="00201A83"/>
    <w:rsid w:val="00203654"/>
    <w:rsid w:val="00203ACF"/>
    <w:rsid w:val="00206336"/>
    <w:rsid w:val="00206779"/>
    <w:rsid w:val="00206E36"/>
    <w:rsid w:val="00207994"/>
    <w:rsid w:val="00211FE5"/>
    <w:rsid w:val="0021294A"/>
    <w:rsid w:val="0021432F"/>
    <w:rsid w:val="002144D6"/>
    <w:rsid w:val="00216C6A"/>
    <w:rsid w:val="00221436"/>
    <w:rsid w:val="00221887"/>
    <w:rsid w:val="00222B78"/>
    <w:rsid w:val="00222B96"/>
    <w:rsid w:val="00223030"/>
    <w:rsid w:val="00226A01"/>
    <w:rsid w:val="00226CD2"/>
    <w:rsid w:val="00227D2B"/>
    <w:rsid w:val="002327DA"/>
    <w:rsid w:val="00232DD3"/>
    <w:rsid w:val="0023310D"/>
    <w:rsid w:val="002347A2"/>
    <w:rsid w:val="00235383"/>
    <w:rsid w:val="002356CE"/>
    <w:rsid w:val="0023745D"/>
    <w:rsid w:val="0024274C"/>
    <w:rsid w:val="00243F22"/>
    <w:rsid w:val="00245E8D"/>
    <w:rsid w:val="002462A7"/>
    <w:rsid w:val="0024639B"/>
    <w:rsid w:val="00250B81"/>
    <w:rsid w:val="002514D0"/>
    <w:rsid w:val="002526AD"/>
    <w:rsid w:val="00253A8B"/>
    <w:rsid w:val="00255C8C"/>
    <w:rsid w:val="002571F8"/>
    <w:rsid w:val="00260A52"/>
    <w:rsid w:val="00260AAC"/>
    <w:rsid w:val="00261DAA"/>
    <w:rsid w:val="00261F77"/>
    <w:rsid w:val="002623A3"/>
    <w:rsid w:val="00263E4F"/>
    <w:rsid w:val="00264235"/>
    <w:rsid w:val="00264E26"/>
    <w:rsid w:val="0026562D"/>
    <w:rsid w:val="002675F0"/>
    <w:rsid w:val="00270A89"/>
    <w:rsid w:val="00271B0A"/>
    <w:rsid w:val="00272B8B"/>
    <w:rsid w:val="002733CE"/>
    <w:rsid w:val="0027409B"/>
    <w:rsid w:val="00274A4A"/>
    <w:rsid w:val="0027548E"/>
    <w:rsid w:val="002765AC"/>
    <w:rsid w:val="00276983"/>
    <w:rsid w:val="0028177D"/>
    <w:rsid w:val="00281985"/>
    <w:rsid w:val="00282BE5"/>
    <w:rsid w:val="00283E74"/>
    <w:rsid w:val="002840B5"/>
    <w:rsid w:val="0028555B"/>
    <w:rsid w:val="00286975"/>
    <w:rsid w:val="00286A90"/>
    <w:rsid w:val="00290E39"/>
    <w:rsid w:val="00291334"/>
    <w:rsid w:val="00291D84"/>
    <w:rsid w:val="00292B96"/>
    <w:rsid w:val="00293795"/>
    <w:rsid w:val="00297738"/>
    <w:rsid w:val="002A00EF"/>
    <w:rsid w:val="002A0E2B"/>
    <w:rsid w:val="002A1940"/>
    <w:rsid w:val="002A2727"/>
    <w:rsid w:val="002A2D4A"/>
    <w:rsid w:val="002A3A68"/>
    <w:rsid w:val="002A425F"/>
    <w:rsid w:val="002A49FC"/>
    <w:rsid w:val="002A5BE1"/>
    <w:rsid w:val="002A5E1A"/>
    <w:rsid w:val="002A7E78"/>
    <w:rsid w:val="002B01FB"/>
    <w:rsid w:val="002B026E"/>
    <w:rsid w:val="002B0725"/>
    <w:rsid w:val="002B0B42"/>
    <w:rsid w:val="002B0BAD"/>
    <w:rsid w:val="002B109F"/>
    <w:rsid w:val="002B10D1"/>
    <w:rsid w:val="002B1D3A"/>
    <w:rsid w:val="002B2661"/>
    <w:rsid w:val="002B29F1"/>
    <w:rsid w:val="002B40B7"/>
    <w:rsid w:val="002B4807"/>
    <w:rsid w:val="002B5760"/>
    <w:rsid w:val="002B6339"/>
    <w:rsid w:val="002C1935"/>
    <w:rsid w:val="002C48AF"/>
    <w:rsid w:val="002C4E0E"/>
    <w:rsid w:val="002C50BE"/>
    <w:rsid w:val="002C50CB"/>
    <w:rsid w:val="002D2A7D"/>
    <w:rsid w:val="002D3CE2"/>
    <w:rsid w:val="002D5A73"/>
    <w:rsid w:val="002D6CA6"/>
    <w:rsid w:val="002D71CA"/>
    <w:rsid w:val="002E00EE"/>
    <w:rsid w:val="002E0527"/>
    <w:rsid w:val="002E0E3D"/>
    <w:rsid w:val="002E1EE1"/>
    <w:rsid w:val="002E334A"/>
    <w:rsid w:val="002E3F7C"/>
    <w:rsid w:val="002E3F9C"/>
    <w:rsid w:val="002E6362"/>
    <w:rsid w:val="002E6C71"/>
    <w:rsid w:val="002E721A"/>
    <w:rsid w:val="002E7C5F"/>
    <w:rsid w:val="002F0AB2"/>
    <w:rsid w:val="002F1A1D"/>
    <w:rsid w:val="002F2912"/>
    <w:rsid w:val="002F3962"/>
    <w:rsid w:val="002F5F41"/>
    <w:rsid w:val="002F6EC3"/>
    <w:rsid w:val="002F70D6"/>
    <w:rsid w:val="002F7C31"/>
    <w:rsid w:val="003027B9"/>
    <w:rsid w:val="00303323"/>
    <w:rsid w:val="003040FD"/>
    <w:rsid w:val="003044FE"/>
    <w:rsid w:val="00304862"/>
    <w:rsid w:val="00306B3A"/>
    <w:rsid w:val="00306C57"/>
    <w:rsid w:val="00307FE9"/>
    <w:rsid w:val="00312402"/>
    <w:rsid w:val="00312FA3"/>
    <w:rsid w:val="00313177"/>
    <w:rsid w:val="00313FC4"/>
    <w:rsid w:val="00315198"/>
    <w:rsid w:val="003156CC"/>
    <w:rsid w:val="00317055"/>
    <w:rsid w:val="003172DC"/>
    <w:rsid w:val="003177D1"/>
    <w:rsid w:val="00317B96"/>
    <w:rsid w:val="00321C22"/>
    <w:rsid w:val="00321D24"/>
    <w:rsid w:val="0032278F"/>
    <w:rsid w:val="00322D1E"/>
    <w:rsid w:val="00324325"/>
    <w:rsid w:val="003253E4"/>
    <w:rsid w:val="00326385"/>
    <w:rsid w:val="00326457"/>
    <w:rsid w:val="003265E2"/>
    <w:rsid w:val="00327F68"/>
    <w:rsid w:val="003300AE"/>
    <w:rsid w:val="00331435"/>
    <w:rsid w:val="003314AE"/>
    <w:rsid w:val="003316E5"/>
    <w:rsid w:val="00332805"/>
    <w:rsid w:val="003339FD"/>
    <w:rsid w:val="00333AB3"/>
    <w:rsid w:val="003347EC"/>
    <w:rsid w:val="00334A79"/>
    <w:rsid w:val="0033622E"/>
    <w:rsid w:val="00336E01"/>
    <w:rsid w:val="00340FC8"/>
    <w:rsid w:val="003418D4"/>
    <w:rsid w:val="00341E46"/>
    <w:rsid w:val="00343540"/>
    <w:rsid w:val="0034437C"/>
    <w:rsid w:val="00344B19"/>
    <w:rsid w:val="00345C33"/>
    <w:rsid w:val="003472F1"/>
    <w:rsid w:val="00347F9F"/>
    <w:rsid w:val="00350477"/>
    <w:rsid w:val="003514E4"/>
    <w:rsid w:val="003517B4"/>
    <w:rsid w:val="003535BA"/>
    <w:rsid w:val="00354035"/>
    <w:rsid w:val="0035462D"/>
    <w:rsid w:val="00354761"/>
    <w:rsid w:val="00362371"/>
    <w:rsid w:val="0036269D"/>
    <w:rsid w:val="003633CB"/>
    <w:rsid w:val="003647EF"/>
    <w:rsid w:val="0036744E"/>
    <w:rsid w:val="0036788C"/>
    <w:rsid w:val="003712B3"/>
    <w:rsid w:val="00371DF3"/>
    <w:rsid w:val="00371E82"/>
    <w:rsid w:val="00373377"/>
    <w:rsid w:val="00373937"/>
    <w:rsid w:val="00373A9F"/>
    <w:rsid w:val="00374E26"/>
    <w:rsid w:val="00375151"/>
    <w:rsid w:val="0037534B"/>
    <w:rsid w:val="00375618"/>
    <w:rsid w:val="00375A02"/>
    <w:rsid w:val="003762CD"/>
    <w:rsid w:val="003765B8"/>
    <w:rsid w:val="003765BF"/>
    <w:rsid w:val="00377899"/>
    <w:rsid w:val="003808FE"/>
    <w:rsid w:val="00380AD6"/>
    <w:rsid w:val="00381CCB"/>
    <w:rsid w:val="003827A0"/>
    <w:rsid w:val="003828B2"/>
    <w:rsid w:val="0038456B"/>
    <w:rsid w:val="003858F9"/>
    <w:rsid w:val="003874EE"/>
    <w:rsid w:val="003926B7"/>
    <w:rsid w:val="0039285C"/>
    <w:rsid w:val="00396D3B"/>
    <w:rsid w:val="00397F3D"/>
    <w:rsid w:val="00397F84"/>
    <w:rsid w:val="003A0182"/>
    <w:rsid w:val="003A0660"/>
    <w:rsid w:val="003A0ECD"/>
    <w:rsid w:val="003A11FF"/>
    <w:rsid w:val="003A27B7"/>
    <w:rsid w:val="003A658E"/>
    <w:rsid w:val="003A6747"/>
    <w:rsid w:val="003A6E63"/>
    <w:rsid w:val="003B0B53"/>
    <w:rsid w:val="003B3373"/>
    <w:rsid w:val="003B3AD8"/>
    <w:rsid w:val="003B6434"/>
    <w:rsid w:val="003B6600"/>
    <w:rsid w:val="003B69F0"/>
    <w:rsid w:val="003C1A63"/>
    <w:rsid w:val="003C2973"/>
    <w:rsid w:val="003C31F8"/>
    <w:rsid w:val="003C3971"/>
    <w:rsid w:val="003C3AE6"/>
    <w:rsid w:val="003C61C3"/>
    <w:rsid w:val="003C7631"/>
    <w:rsid w:val="003D0B72"/>
    <w:rsid w:val="003D0E5E"/>
    <w:rsid w:val="003D1621"/>
    <w:rsid w:val="003D214C"/>
    <w:rsid w:val="003D2A64"/>
    <w:rsid w:val="003D3033"/>
    <w:rsid w:val="003D3487"/>
    <w:rsid w:val="003D3822"/>
    <w:rsid w:val="003D45FE"/>
    <w:rsid w:val="003D472A"/>
    <w:rsid w:val="003D5996"/>
    <w:rsid w:val="003D63C8"/>
    <w:rsid w:val="003D6BB4"/>
    <w:rsid w:val="003E13EA"/>
    <w:rsid w:val="003E262A"/>
    <w:rsid w:val="003E3640"/>
    <w:rsid w:val="003E3678"/>
    <w:rsid w:val="003E7DF5"/>
    <w:rsid w:val="003F0817"/>
    <w:rsid w:val="003F14DF"/>
    <w:rsid w:val="003F1AFA"/>
    <w:rsid w:val="003F1E1B"/>
    <w:rsid w:val="003F239E"/>
    <w:rsid w:val="003F2928"/>
    <w:rsid w:val="003F460E"/>
    <w:rsid w:val="003F54CC"/>
    <w:rsid w:val="003F5EB7"/>
    <w:rsid w:val="003F7BAD"/>
    <w:rsid w:val="004014E1"/>
    <w:rsid w:val="004019DE"/>
    <w:rsid w:val="00402FBB"/>
    <w:rsid w:val="004035B6"/>
    <w:rsid w:val="00403A4B"/>
    <w:rsid w:val="00403CE3"/>
    <w:rsid w:val="004062BF"/>
    <w:rsid w:val="00407C93"/>
    <w:rsid w:val="004101EB"/>
    <w:rsid w:val="00410547"/>
    <w:rsid w:val="004127BA"/>
    <w:rsid w:val="004148BA"/>
    <w:rsid w:val="00415563"/>
    <w:rsid w:val="00415C42"/>
    <w:rsid w:val="00415D32"/>
    <w:rsid w:val="0041620F"/>
    <w:rsid w:val="004171C4"/>
    <w:rsid w:val="004218DA"/>
    <w:rsid w:val="00423334"/>
    <w:rsid w:val="00424DD2"/>
    <w:rsid w:val="0042501E"/>
    <w:rsid w:val="00425678"/>
    <w:rsid w:val="00426348"/>
    <w:rsid w:val="004263A4"/>
    <w:rsid w:val="004276CC"/>
    <w:rsid w:val="00427ACE"/>
    <w:rsid w:val="00431036"/>
    <w:rsid w:val="004328D8"/>
    <w:rsid w:val="004340C1"/>
    <w:rsid w:val="00434206"/>
    <w:rsid w:val="0043434E"/>
    <w:rsid w:val="004345EC"/>
    <w:rsid w:val="00436916"/>
    <w:rsid w:val="00436A22"/>
    <w:rsid w:val="004372A9"/>
    <w:rsid w:val="004406C6"/>
    <w:rsid w:val="0044205D"/>
    <w:rsid w:val="00442419"/>
    <w:rsid w:val="00442A01"/>
    <w:rsid w:val="00444178"/>
    <w:rsid w:val="0044420C"/>
    <w:rsid w:val="00444291"/>
    <w:rsid w:val="00444667"/>
    <w:rsid w:val="00446273"/>
    <w:rsid w:val="0045093F"/>
    <w:rsid w:val="00450DFB"/>
    <w:rsid w:val="00452D2F"/>
    <w:rsid w:val="004540DD"/>
    <w:rsid w:val="0045617A"/>
    <w:rsid w:val="00457CA8"/>
    <w:rsid w:val="00461762"/>
    <w:rsid w:val="00462B4F"/>
    <w:rsid w:val="00462C02"/>
    <w:rsid w:val="004633F2"/>
    <w:rsid w:val="00464E29"/>
    <w:rsid w:val="00465515"/>
    <w:rsid w:val="00466EBB"/>
    <w:rsid w:val="004678AA"/>
    <w:rsid w:val="00470CDE"/>
    <w:rsid w:val="00470D0B"/>
    <w:rsid w:val="004731C0"/>
    <w:rsid w:val="00473267"/>
    <w:rsid w:val="004800D1"/>
    <w:rsid w:val="00481145"/>
    <w:rsid w:val="00484B52"/>
    <w:rsid w:val="00485BBF"/>
    <w:rsid w:val="0048635A"/>
    <w:rsid w:val="0048641B"/>
    <w:rsid w:val="00486929"/>
    <w:rsid w:val="00486CF2"/>
    <w:rsid w:val="004903DF"/>
    <w:rsid w:val="0049174D"/>
    <w:rsid w:val="0049222C"/>
    <w:rsid w:val="004927DD"/>
    <w:rsid w:val="00496C50"/>
    <w:rsid w:val="00497CC1"/>
    <w:rsid w:val="004A0C9D"/>
    <w:rsid w:val="004A1296"/>
    <w:rsid w:val="004A233F"/>
    <w:rsid w:val="004A25BE"/>
    <w:rsid w:val="004A298C"/>
    <w:rsid w:val="004A57D3"/>
    <w:rsid w:val="004A6593"/>
    <w:rsid w:val="004A7B2A"/>
    <w:rsid w:val="004A7CDF"/>
    <w:rsid w:val="004A7FAD"/>
    <w:rsid w:val="004B0462"/>
    <w:rsid w:val="004B1A20"/>
    <w:rsid w:val="004B37D6"/>
    <w:rsid w:val="004B3D23"/>
    <w:rsid w:val="004B3E3B"/>
    <w:rsid w:val="004B4B35"/>
    <w:rsid w:val="004B5595"/>
    <w:rsid w:val="004B665B"/>
    <w:rsid w:val="004B7A67"/>
    <w:rsid w:val="004C04DA"/>
    <w:rsid w:val="004C1EF6"/>
    <w:rsid w:val="004C266C"/>
    <w:rsid w:val="004C3610"/>
    <w:rsid w:val="004D2873"/>
    <w:rsid w:val="004D2B07"/>
    <w:rsid w:val="004D3578"/>
    <w:rsid w:val="004D37EA"/>
    <w:rsid w:val="004D3EF7"/>
    <w:rsid w:val="004D4924"/>
    <w:rsid w:val="004D4A70"/>
    <w:rsid w:val="004D560D"/>
    <w:rsid w:val="004D5A88"/>
    <w:rsid w:val="004D5AE2"/>
    <w:rsid w:val="004D7189"/>
    <w:rsid w:val="004E1D5F"/>
    <w:rsid w:val="004E1DCA"/>
    <w:rsid w:val="004E213A"/>
    <w:rsid w:val="004E2574"/>
    <w:rsid w:val="004E25FB"/>
    <w:rsid w:val="004E371E"/>
    <w:rsid w:val="004E40B6"/>
    <w:rsid w:val="004E5675"/>
    <w:rsid w:val="004E5B7B"/>
    <w:rsid w:val="004E6468"/>
    <w:rsid w:val="004E67A4"/>
    <w:rsid w:val="004E7546"/>
    <w:rsid w:val="004E7D45"/>
    <w:rsid w:val="004F0878"/>
    <w:rsid w:val="004F0988"/>
    <w:rsid w:val="004F0C39"/>
    <w:rsid w:val="004F28FC"/>
    <w:rsid w:val="004F3340"/>
    <w:rsid w:val="004F4296"/>
    <w:rsid w:val="004F615D"/>
    <w:rsid w:val="004F6B7F"/>
    <w:rsid w:val="005041B1"/>
    <w:rsid w:val="0050468F"/>
    <w:rsid w:val="0050520C"/>
    <w:rsid w:val="00506656"/>
    <w:rsid w:val="005075F0"/>
    <w:rsid w:val="00507738"/>
    <w:rsid w:val="005077C6"/>
    <w:rsid w:val="0051041E"/>
    <w:rsid w:val="0051172E"/>
    <w:rsid w:val="00511F30"/>
    <w:rsid w:val="0051239A"/>
    <w:rsid w:val="00512948"/>
    <w:rsid w:val="005139D1"/>
    <w:rsid w:val="00513B53"/>
    <w:rsid w:val="00515E26"/>
    <w:rsid w:val="00516A8C"/>
    <w:rsid w:val="00521860"/>
    <w:rsid w:val="00522CF9"/>
    <w:rsid w:val="005230C2"/>
    <w:rsid w:val="00527D5E"/>
    <w:rsid w:val="00531D87"/>
    <w:rsid w:val="0053388B"/>
    <w:rsid w:val="00535773"/>
    <w:rsid w:val="00540182"/>
    <w:rsid w:val="00541EDC"/>
    <w:rsid w:val="00543E6C"/>
    <w:rsid w:val="005467B5"/>
    <w:rsid w:val="00547D8D"/>
    <w:rsid w:val="00550330"/>
    <w:rsid w:val="00552C70"/>
    <w:rsid w:val="005535E7"/>
    <w:rsid w:val="00553B1C"/>
    <w:rsid w:val="00553DD1"/>
    <w:rsid w:val="0055445C"/>
    <w:rsid w:val="00554664"/>
    <w:rsid w:val="00554717"/>
    <w:rsid w:val="00555556"/>
    <w:rsid w:val="00561506"/>
    <w:rsid w:val="005616C7"/>
    <w:rsid w:val="00562BDE"/>
    <w:rsid w:val="0056376A"/>
    <w:rsid w:val="005642B9"/>
    <w:rsid w:val="0056446D"/>
    <w:rsid w:val="00564AAA"/>
    <w:rsid w:val="00565087"/>
    <w:rsid w:val="00571C58"/>
    <w:rsid w:val="005728B4"/>
    <w:rsid w:val="005803FF"/>
    <w:rsid w:val="00580D9C"/>
    <w:rsid w:val="00581F9D"/>
    <w:rsid w:val="005836E1"/>
    <w:rsid w:val="005837DC"/>
    <w:rsid w:val="00584057"/>
    <w:rsid w:val="005844B5"/>
    <w:rsid w:val="0058468B"/>
    <w:rsid w:val="00585E83"/>
    <w:rsid w:val="00587D08"/>
    <w:rsid w:val="00592774"/>
    <w:rsid w:val="00592FCC"/>
    <w:rsid w:val="00593BFE"/>
    <w:rsid w:val="00595A64"/>
    <w:rsid w:val="005976C2"/>
    <w:rsid w:val="00597711"/>
    <w:rsid w:val="00597B11"/>
    <w:rsid w:val="005A2185"/>
    <w:rsid w:val="005A2BF4"/>
    <w:rsid w:val="005A3BE7"/>
    <w:rsid w:val="005A40DF"/>
    <w:rsid w:val="005A4AA8"/>
    <w:rsid w:val="005A718B"/>
    <w:rsid w:val="005B1E81"/>
    <w:rsid w:val="005B1F10"/>
    <w:rsid w:val="005B3D7E"/>
    <w:rsid w:val="005B4B8F"/>
    <w:rsid w:val="005B5111"/>
    <w:rsid w:val="005B77D1"/>
    <w:rsid w:val="005B799D"/>
    <w:rsid w:val="005C084E"/>
    <w:rsid w:val="005C093B"/>
    <w:rsid w:val="005C1092"/>
    <w:rsid w:val="005C20BF"/>
    <w:rsid w:val="005C2581"/>
    <w:rsid w:val="005C3B7D"/>
    <w:rsid w:val="005C3C33"/>
    <w:rsid w:val="005C473E"/>
    <w:rsid w:val="005C49FF"/>
    <w:rsid w:val="005C4E02"/>
    <w:rsid w:val="005C5632"/>
    <w:rsid w:val="005C6A01"/>
    <w:rsid w:val="005D05D0"/>
    <w:rsid w:val="005D2A2E"/>
    <w:rsid w:val="005D2E01"/>
    <w:rsid w:val="005D4DB4"/>
    <w:rsid w:val="005D6AD2"/>
    <w:rsid w:val="005D7526"/>
    <w:rsid w:val="005E1B9C"/>
    <w:rsid w:val="005E4BB2"/>
    <w:rsid w:val="005F23E3"/>
    <w:rsid w:val="005F3CE1"/>
    <w:rsid w:val="005F4F09"/>
    <w:rsid w:val="005F566D"/>
    <w:rsid w:val="005F6D37"/>
    <w:rsid w:val="005F77F1"/>
    <w:rsid w:val="005F7A52"/>
    <w:rsid w:val="0060039C"/>
    <w:rsid w:val="006006B0"/>
    <w:rsid w:val="00600829"/>
    <w:rsid w:val="00601B56"/>
    <w:rsid w:val="006025BD"/>
    <w:rsid w:val="00602AEA"/>
    <w:rsid w:val="0060320F"/>
    <w:rsid w:val="0060455E"/>
    <w:rsid w:val="00605FF4"/>
    <w:rsid w:val="00606765"/>
    <w:rsid w:val="00606B4F"/>
    <w:rsid w:val="00606C35"/>
    <w:rsid w:val="0060791D"/>
    <w:rsid w:val="006100F3"/>
    <w:rsid w:val="0061012D"/>
    <w:rsid w:val="006114DA"/>
    <w:rsid w:val="00611B29"/>
    <w:rsid w:val="006120E0"/>
    <w:rsid w:val="00612E12"/>
    <w:rsid w:val="00612EDD"/>
    <w:rsid w:val="00613C81"/>
    <w:rsid w:val="00614FDF"/>
    <w:rsid w:val="00616DD6"/>
    <w:rsid w:val="00616EE6"/>
    <w:rsid w:val="00622399"/>
    <w:rsid w:val="006226F6"/>
    <w:rsid w:val="00623628"/>
    <w:rsid w:val="006244B3"/>
    <w:rsid w:val="006244FC"/>
    <w:rsid w:val="00625E83"/>
    <w:rsid w:val="00626374"/>
    <w:rsid w:val="006264CE"/>
    <w:rsid w:val="00626CEF"/>
    <w:rsid w:val="00626F5A"/>
    <w:rsid w:val="00630309"/>
    <w:rsid w:val="0063190C"/>
    <w:rsid w:val="00632184"/>
    <w:rsid w:val="00633130"/>
    <w:rsid w:val="00633601"/>
    <w:rsid w:val="0063543D"/>
    <w:rsid w:val="0063639E"/>
    <w:rsid w:val="00637138"/>
    <w:rsid w:val="00637DC2"/>
    <w:rsid w:val="0064045B"/>
    <w:rsid w:val="00642C7B"/>
    <w:rsid w:val="00642C7D"/>
    <w:rsid w:val="00643560"/>
    <w:rsid w:val="006435B8"/>
    <w:rsid w:val="00643D23"/>
    <w:rsid w:val="00644E3C"/>
    <w:rsid w:val="00645A21"/>
    <w:rsid w:val="00645B8E"/>
    <w:rsid w:val="00647114"/>
    <w:rsid w:val="00650019"/>
    <w:rsid w:val="006500DF"/>
    <w:rsid w:val="006532D7"/>
    <w:rsid w:val="0065625A"/>
    <w:rsid w:val="00657094"/>
    <w:rsid w:val="00657BF0"/>
    <w:rsid w:val="006602C9"/>
    <w:rsid w:val="006622B5"/>
    <w:rsid w:val="00662497"/>
    <w:rsid w:val="00662553"/>
    <w:rsid w:val="00663740"/>
    <w:rsid w:val="006660EA"/>
    <w:rsid w:val="0066710D"/>
    <w:rsid w:val="00671ADF"/>
    <w:rsid w:val="006721E6"/>
    <w:rsid w:val="00672B29"/>
    <w:rsid w:val="006766F1"/>
    <w:rsid w:val="0067699A"/>
    <w:rsid w:val="00676D94"/>
    <w:rsid w:val="00676F55"/>
    <w:rsid w:val="00680284"/>
    <w:rsid w:val="00680C72"/>
    <w:rsid w:val="00682E44"/>
    <w:rsid w:val="00683E9E"/>
    <w:rsid w:val="00684742"/>
    <w:rsid w:val="00684A9B"/>
    <w:rsid w:val="0068715A"/>
    <w:rsid w:val="00687D81"/>
    <w:rsid w:val="006907A4"/>
    <w:rsid w:val="0069093C"/>
    <w:rsid w:val="0069139B"/>
    <w:rsid w:val="00693B61"/>
    <w:rsid w:val="00695C35"/>
    <w:rsid w:val="006A1750"/>
    <w:rsid w:val="006A285A"/>
    <w:rsid w:val="006A323F"/>
    <w:rsid w:val="006A4AFA"/>
    <w:rsid w:val="006A546D"/>
    <w:rsid w:val="006A54C6"/>
    <w:rsid w:val="006A6B0E"/>
    <w:rsid w:val="006B0DB4"/>
    <w:rsid w:val="006B133E"/>
    <w:rsid w:val="006B1D2D"/>
    <w:rsid w:val="006B30D0"/>
    <w:rsid w:val="006B3509"/>
    <w:rsid w:val="006B3EBC"/>
    <w:rsid w:val="006B3FFC"/>
    <w:rsid w:val="006B50A9"/>
    <w:rsid w:val="006B5502"/>
    <w:rsid w:val="006B670E"/>
    <w:rsid w:val="006B6910"/>
    <w:rsid w:val="006B6EEC"/>
    <w:rsid w:val="006B70E6"/>
    <w:rsid w:val="006B73D5"/>
    <w:rsid w:val="006B762C"/>
    <w:rsid w:val="006B7901"/>
    <w:rsid w:val="006C0022"/>
    <w:rsid w:val="006C3D95"/>
    <w:rsid w:val="006C5921"/>
    <w:rsid w:val="006C620C"/>
    <w:rsid w:val="006C7DDD"/>
    <w:rsid w:val="006C7EB1"/>
    <w:rsid w:val="006D31D3"/>
    <w:rsid w:val="006D32E9"/>
    <w:rsid w:val="006D367E"/>
    <w:rsid w:val="006D3F0A"/>
    <w:rsid w:val="006D689C"/>
    <w:rsid w:val="006D6FC6"/>
    <w:rsid w:val="006E1431"/>
    <w:rsid w:val="006E4DAB"/>
    <w:rsid w:val="006E556F"/>
    <w:rsid w:val="006E5C86"/>
    <w:rsid w:val="006E5DEF"/>
    <w:rsid w:val="006E5FE8"/>
    <w:rsid w:val="006F3E18"/>
    <w:rsid w:val="006F4812"/>
    <w:rsid w:val="006F6C7E"/>
    <w:rsid w:val="00701116"/>
    <w:rsid w:val="007029A2"/>
    <w:rsid w:val="00702C75"/>
    <w:rsid w:val="0070369D"/>
    <w:rsid w:val="00705480"/>
    <w:rsid w:val="00705A5C"/>
    <w:rsid w:val="007073DB"/>
    <w:rsid w:val="00707DE0"/>
    <w:rsid w:val="007102E8"/>
    <w:rsid w:val="00712D32"/>
    <w:rsid w:val="00713C44"/>
    <w:rsid w:val="007140E1"/>
    <w:rsid w:val="00715B0F"/>
    <w:rsid w:val="00721A12"/>
    <w:rsid w:val="00722C57"/>
    <w:rsid w:val="00723EFB"/>
    <w:rsid w:val="00724448"/>
    <w:rsid w:val="0072446B"/>
    <w:rsid w:val="00724ADA"/>
    <w:rsid w:val="0072515C"/>
    <w:rsid w:val="007252E2"/>
    <w:rsid w:val="0072539A"/>
    <w:rsid w:val="00730F40"/>
    <w:rsid w:val="0073394C"/>
    <w:rsid w:val="00733CAD"/>
    <w:rsid w:val="00734006"/>
    <w:rsid w:val="00734A5B"/>
    <w:rsid w:val="00734B0C"/>
    <w:rsid w:val="00734F32"/>
    <w:rsid w:val="0073536C"/>
    <w:rsid w:val="0073554C"/>
    <w:rsid w:val="00735B35"/>
    <w:rsid w:val="00735B97"/>
    <w:rsid w:val="00735F12"/>
    <w:rsid w:val="007362FE"/>
    <w:rsid w:val="0073646F"/>
    <w:rsid w:val="00736D87"/>
    <w:rsid w:val="0074026F"/>
    <w:rsid w:val="0074269B"/>
    <w:rsid w:val="007429F6"/>
    <w:rsid w:val="00743A71"/>
    <w:rsid w:val="00744005"/>
    <w:rsid w:val="00744E76"/>
    <w:rsid w:val="00751DCC"/>
    <w:rsid w:val="00752648"/>
    <w:rsid w:val="00753EFF"/>
    <w:rsid w:val="00755AA5"/>
    <w:rsid w:val="00756923"/>
    <w:rsid w:val="00756EAE"/>
    <w:rsid w:val="00761083"/>
    <w:rsid w:val="00761151"/>
    <w:rsid w:val="00761B88"/>
    <w:rsid w:val="00761DE7"/>
    <w:rsid w:val="007621D6"/>
    <w:rsid w:val="00762A60"/>
    <w:rsid w:val="00762E1F"/>
    <w:rsid w:val="007632CC"/>
    <w:rsid w:val="0076468B"/>
    <w:rsid w:val="00764A7D"/>
    <w:rsid w:val="0076590B"/>
    <w:rsid w:val="007662B0"/>
    <w:rsid w:val="00766344"/>
    <w:rsid w:val="00767522"/>
    <w:rsid w:val="00770C4D"/>
    <w:rsid w:val="00771852"/>
    <w:rsid w:val="00771F44"/>
    <w:rsid w:val="00774DA4"/>
    <w:rsid w:val="00776609"/>
    <w:rsid w:val="00776971"/>
    <w:rsid w:val="00780FB8"/>
    <w:rsid w:val="00781729"/>
    <w:rsid w:val="00781F0F"/>
    <w:rsid w:val="007821CD"/>
    <w:rsid w:val="00782624"/>
    <w:rsid w:val="007832B8"/>
    <w:rsid w:val="00783DB6"/>
    <w:rsid w:val="00783F1E"/>
    <w:rsid w:val="00784AD6"/>
    <w:rsid w:val="00784FD2"/>
    <w:rsid w:val="0078605B"/>
    <w:rsid w:val="00786DC4"/>
    <w:rsid w:val="00787308"/>
    <w:rsid w:val="007876EC"/>
    <w:rsid w:val="007901E1"/>
    <w:rsid w:val="007905F5"/>
    <w:rsid w:val="00791289"/>
    <w:rsid w:val="00791E34"/>
    <w:rsid w:val="0079345B"/>
    <w:rsid w:val="00793FE4"/>
    <w:rsid w:val="00794D38"/>
    <w:rsid w:val="00795635"/>
    <w:rsid w:val="007968F0"/>
    <w:rsid w:val="007A0998"/>
    <w:rsid w:val="007A0EE9"/>
    <w:rsid w:val="007A1272"/>
    <w:rsid w:val="007A201E"/>
    <w:rsid w:val="007A29D4"/>
    <w:rsid w:val="007A3159"/>
    <w:rsid w:val="007A6ACE"/>
    <w:rsid w:val="007A7A33"/>
    <w:rsid w:val="007B07FC"/>
    <w:rsid w:val="007B0A3F"/>
    <w:rsid w:val="007B0BF7"/>
    <w:rsid w:val="007B0D38"/>
    <w:rsid w:val="007B114F"/>
    <w:rsid w:val="007B22C0"/>
    <w:rsid w:val="007B2682"/>
    <w:rsid w:val="007B3AFF"/>
    <w:rsid w:val="007B4C8D"/>
    <w:rsid w:val="007B5E3B"/>
    <w:rsid w:val="007B600E"/>
    <w:rsid w:val="007C1472"/>
    <w:rsid w:val="007C4445"/>
    <w:rsid w:val="007C515C"/>
    <w:rsid w:val="007C527E"/>
    <w:rsid w:val="007C54F7"/>
    <w:rsid w:val="007C6C27"/>
    <w:rsid w:val="007C6CAC"/>
    <w:rsid w:val="007C6DE6"/>
    <w:rsid w:val="007D008A"/>
    <w:rsid w:val="007D0F54"/>
    <w:rsid w:val="007D22C2"/>
    <w:rsid w:val="007D3C1C"/>
    <w:rsid w:val="007D41FB"/>
    <w:rsid w:val="007D45C6"/>
    <w:rsid w:val="007D7164"/>
    <w:rsid w:val="007D733E"/>
    <w:rsid w:val="007E0BEB"/>
    <w:rsid w:val="007E1F8F"/>
    <w:rsid w:val="007E289B"/>
    <w:rsid w:val="007E2CBB"/>
    <w:rsid w:val="007E55E8"/>
    <w:rsid w:val="007E6069"/>
    <w:rsid w:val="007E7E81"/>
    <w:rsid w:val="007F036A"/>
    <w:rsid w:val="007F0F4A"/>
    <w:rsid w:val="007F1174"/>
    <w:rsid w:val="007F1C48"/>
    <w:rsid w:val="007F3A4F"/>
    <w:rsid w:val="007F4736"/>
    <w:rsid w:val="008000F6"/>
    <w:rsid w:val="0080011F"/>
    <w:rsid w:val="00801367"/>
    <w:rsid w:val="008028A4"/>
    <w:rsid w:val="00802B31"/>
    <w:rsid w:val="00803090"/>
    <w:rsid w:val="008033B9"/>
    <w:rsid w:val="008052F2"/>
    <w:rsid w:val="00805512"/>
    <w:rsid w:val="008064B9"/>
    <w:rsid w:val="00806F53"/>
    <w:rsid w:val="008076E9"/>
    <w:rsid w:val="00807C48"/>
    <w:rsid w:val="00807D2A"/>
    <w:rsid w:val="0081078C"/>
    <w:rsid w:val="00810FD0"/>
    <w:rsid w:val="008110D0"/>
    <w:rsid w:val="00811BD1"/>
    <w:rsid w:val="00812ABE"/>
    <w:rsid w:val="008147FB"/>
    <w:rsid w:val="00816802"/>
    <w:rsid w:val="00820F6D"/>
    <w:rsid w:val="00821D96"/>
    <w:rsid w:val="0082356E"/>
    <w:rsid w:val="0082431D"/>
    <w:rsid w:val="008245DE"/>
    <w:rsid w:val="008261E2"/>
    <w:rsid w:val="008277F0"/>
    <w:rsid w:val="00827F85"/>
    <w:rsid w:val="00830747"/>
    <w:rsid w:val="008307FA"/>
    <w:rsid w:val="00830E3B"/>
    <w:rsid w:val="0083115F"/>
    <w:rsid w:val="00831458"/>
    <w:rsid w:val="00831B50"/>
    <w:rsid w:val="0083445F"/>
    <w:rsid w:val="00834616"/>
    <w:rsid w:val="008354A6"/>
    <w:rsid w:val="008364F8"/>
    <w:rsid w:val="0083771B"/>
    <w:rsid w:val="008424C6"/>
    <w:rsid w:val="008433D3"/>
    <w:rsid w:val="0084673E"/>
    <w:rsid w:val="0085033B"/>
    <w:rsid w:val="00853691"/>
    <w:rsid w:val="0085411B"/>
    <w:rsid w:val="008554CC"/>
    <w:rsid w:val="00855B9D"/>
    <w:rsid w:val="008575FC"/>
    <w:rsid w:val="008610C2"/>
    <w:rsid w:val="00861D4C"/>
    <w:rsid w:val="00863007"/>
    <w:rsid w:val="00863854"/>
    <w:rsid w:val="00867007"/>
    <w:rsid w:val="00867B49"/>
    <w:rsid w:val="008700B5"/>
    <w:rsid w:val="00870C73"/>
    <w:rsid w:val="008711E7"/>
    <w:rsid w:val="0087134F"/>
    <w:rsid w:val="00872AB6"/>
    <w:rsid w:val="00874E04"/>
    <w:rsid w:val="00875635"/>
    <w:rsid w:val="0087656C"/>
    <w:rsid w:val="008766B6"/>
    <w:rsid w:val="008768CA"/>
    <w:rsid w:val="00876A4B"/>
    <w:rsid w:val="0088040F"/>
    <w:rsid w:val="008839D7"/>
    <w:rsid w:val="0088531B"/>
    <w:rsid w:val="008862A9"/>
    <w:rsid w:val="00887187"/>
    <w:rsid w:val="0088776A"/>
    <w:rsid w:val="00887C6B"/>
    <w:rsid w:val="0089051F"/>
    <w:rsid w:val="00890F8A"/>
    <w:rsid w:val="00893982"/>
    <w:rsid w:val="00895DB5"/>
    <w:rsid w:val="00897517"/>
    <w:rsid w:val="008A2E58"/>
    <w:rsid w:val="008A3971"/>
    <w:rsid w:val="008A3C87"/>
    <w:rsid w:val="008A5570"/>
    <w:rsid w:val="008B2C0F"/>
    <w:rsid w:val="008B2F97"/>
    <w:rsid w:val="008B4293"/>
    <w:rsid w:val="008B653F"/>
    <w:rsid w:val="008B6F2E"/>
    <w:rsid w:val="008B763D"/>
    <w:rsid w:val="008B790C"/>
    <w:rsid w:val="008C2359"/>
    <w:rsid w:val="008C384C"/>
    <w:rsid w:val="008C42AE"/>
    <w:rsid w:val="008C515C"/>
    <w:rsid w:val="008C5791"/>
    <w:rsid w:val="008C57D3"/>
    <w:rsid w:val="008C5E2D"/>
    <w:rsid w:val="008C5F7B"/>
    <w:rsid w:val="008C70FA"/>
    <w:rsid w:val="008D1128"/>
    <w:rsid w:val="008D1E97"/>
    <w:rsid w:val="008D34FA"/>
    <w:rsid w:val="008D3D14"/>
    <w:rsid w:val="008D4048"/>
    <w:rsid w:val="008D4A5F"/>
    <w:rsid w:val="008D4CD2"/>
    <w:rsid w:val="008D5671"/>
    <w:rsid w:val="008E0292"/>
    <w:rsid w:val="008E0A8C"/>
    <w:rsid w:val="008E1644"/>
    <w:rsid w:val="008E2A16"/>
    <w:rsid w:val="008E439D"/>
    <w:rsid w:val="008E47A5"/>
    <w:rsid w:val="008E4E05"/>
    <w:rsid w:val="008E708B"/>
    <w:rsid w:val="008F1866"/>
    <w:rsid w:val="008F3192"/>
    <w:rsid w:val="008F3FCB"/>
    <w:rsid w:val="008F59FF"/>
    <w:rsid w:val="008F5A7A"/>
    <w:rsid w:val="008F6351"/>
    <w:rsid w:val="008F6BCE"/>
    <w:rsid w:val="00900E95"/>
    <w:rsid w:val="00901B57"/>
    <w:rsid w:val="0090271F"/>
    <w:rsid w:val="00902E23"/>
    <w:rsid w:val="00902ED3"/>
    <w:rsid w:val="0090357A"/>
    <w:rsid w:val="009039AA"/>
    <w:rsid w:val="00905CED"/>
    <w:rsid w:val="009065D3"/>
    <w:rsid w:val="00910CC4"/>
    <w:rsid w:val="009114D7"/>
    <w:rsid w:val="0091348E"/>
    <w:rsid w:val="00913ADA"/>
    <w:rsid w:val="0091634A"/>
    <w:rsid w:val="0091651E"/>
    <w:rsid w:val="00916785"/>
    <w:rsid w:val="00917C9C"/>
    <w:rsid w:val="00917CCB"/>
    <w:rsid w:val="009220E0"/>
    <w:rsid w:val="00922650"/>
    <w:rsid w:val="009231FD"/>
    <w:rsid w:val="009235DC"/>
    <w:rsid w:val="00924284"/>
    <w:rsid w:val="009250BF"/>
    <w:rsid w:val="009258E3"/>
    <w:rsid w:val="009274DC"/>
    <w:rsid w:val="009277BD"/>
    <w:rsid w:val="00931558"/>
    <w:rsid w:val="009334A8"/>
    <w:rsid w:val="00934F3B"/>
    <w:rsid w:val="00936682"/>
    <w:rsid w:val="0093683C"/>
    <w:rsid w:val="00937CEC"/>
    <w:rsid w:val="00940525"/>
    <w:rsid w:val="00940C71"/>
    <w:rsid w:val="00942EC2"/>
    <w:rsid w:val="00943F7E"/>
    <w:rsid w:val="00944869"/>
    <w:rsid w:val="009456B3"/>
    <w:rsid w:val="00946092"/>
    <w:rsid w:val="00946715"/>
    <w:rsid w:val="0094697A"/>
    <w:rsid w:val="00947FF1"/>
    <w:rsid w:val="0095040E"/>
    <w:rsid w:val="009505A8"/>
    <w:rsid w:val="009512A7"/>
    <w:rsid w:val="00954A55"/>
    <w:rsid w:val="00954CD6"/>
    <w:rsid w:val="009569A3"/>
    <w:rsid w:val="00956CFA"/>
    <w:rsid w:val="0095786F"/>
    <w:rsid w:val="009604F4"/>
    <w:rsid w:val="009616F6"/>
    <w:rsid w:val="00961D50"/>
    <w:rsid w:val="00962386"/>
    <w:rsid w:val="0096294B"/>
    <w:rsid w:val="009630D8"/>
    <w:rsid w:val="0096360F"/>
    <w:rsid w:val="00965B26"/>
    <w:rsid w:val="00966FC6"/>
    <w:rsid w:val="00971BA8"/>
    <w:rsid w:val="009740BA"/>
    <w:rsid w:val="0097468C"/>
    <w:rsid w:val="009755F4"/>
    <w:rsid w:val="009773A7"/>
    <w:rsid w:val="00977663"/>
    <w:rsid w:val="00980808"/>
    <w:rsid w:val="009814DE"/>
    <w:rsid w:val="00981C8A"/>
    <w:rsid w:val="009825F0"/>
    <w:rsid w:val="00982E8B"/>
    <w:rsid w:val="00986F48"/>
    <w:rsid w:val="0098736D"/>
    <w:rsid w:val="009922FF"/>
    <w:rsid w:val="00992517"/>
    <w:rsid w:val="00992E34"/>
    <w:rsid w:val="00993FA8"/>
    <w:rsid w:val="00994508"/>
    <w:rsid w:val="00995A1E"/>
    <w:rsid w:val="00995C3D"/>
    <w:rsid w:val="009A0377"/>
    <w:rsid w:val="009A0E17"/>
    <w:rsid w:val="009A1022"/>
    <w:rsid w:val="009A1E71"/>
    <w:rsid w:val="009A2373"/>
    <w:rsid w:val="009A3E0D"/>
    <w:rsid w:val="009A3F31"/>
    <w:rsid w:val="009A6908"/>
    <w:rsid w:val="009A69CC"/>
    <w:rsid w:val="009A6F55"/>
    <w:rsid w:val="009B160D"/>
    <w:rsid w:val="009B24BB"/>
    <w:rsid w:val="009B2E00"/>
    <w:rsid w:val="009B2FF5"/>
    <w:rsid w:val="009B3581"/>
    <w:rsid w:val="009B360E"/>
    <w:rsid w:val="009B36E2"/>
    <w:rsid w:val="009B3909"/>
    <w:rsid w:val="009B3B5E"/>
    <w:rsid w:val="009B636E"/>
    <w:rsid w:val="009C0258"/>
    <w:rsid w:val="009C0AFE"/>
    <w:rsid w:val="009C1263"/>
    <w:rsid w:val="009C1949"/>
    <w:rsid w:val="009C2B70"/>
    <w:rsid w:val="009C418B"/>
    <w:rsid w:val="009C5B7E"/>
    <w:rsid w:val="009C61A9"/>
    <w:rsid w:val="009C65EC"/>
    <w:rsid w:val="009D0DA1"/>
    <w:rsid w:val="009D163C"/>
    <w:rsid w:val="009D1C10"/>
    <w:rsid w:val="009D1C35"/>
    <w:rsid w:val="009D2849"/>
    <w:rsid w:val="009D2DAB"/>
    <w:rsid w:val="009D3987"/>
    <w:rsid w:val="009D5AAA"/>
    <w:rsid w:val="009D7A19"/>
    <w:rsid w:val="009D7E6E"/>
    <w:rsid w:val="009E15AC"/>
    <w:rsid w:val="009E237C"/>
    <w:rsid w:val="009E33B5"/>
    <w:rsid w:val="009E3949"/>
    <w:rsid w:val="009E4E11"/>
    <w:rsid w:val="009E55FC"/>
    <w:rsid w:val="009E564E"/>
    <w:rsid w:val="009E6EDC"/>
    <w:rsid w:val="009E787D"/>
    <w:rsid w:val="009F07B3"/>
    <w:rsid w:val="009F0D97"/>
    <w:rsid w:val="009F25F9"/>
    <w:rsid w:val="009F37B7"/>
    <w:rsid w:val="009F3939"/>
    <w:rsid w:val="009F3E9F"/>
    <w:rsid w:val="009F3F04"/>
    <w:rsid w:val="009F4DD8"/>
    <w:rsid w:val="009F63F2"/>
    <w:rsid w:val="009F6FAC"/>
    <w:rsid w:val="009F7A0D"/>
    <w:rsid w:val="00A01D25"/>
    <w:rsid w:val="00A02222"/>
    <w:rsid w:val="00A02723"/>
    <w:rsid w:val="00A040B3"/>
    <w:rsid w:val="00A05290"/>
    <w:rsid w:val="00A053D9"/>
    <w:rsid w:val="00A06BC5"/>
    <w:rsid w:val="00A071A0"/>
    <w:rsid w:val="00A10F02"/>
    <w:rsid w:val="00A1162D"/>
    <w:rsid w:val="00A12DCD"/>
    <w:rsid w:val="00A13278"/>
    <w:rsid w:val="00A133A3"/>
    <w:rsid w:val="00A13948"/>
    <w:rsid w:val="00A1425B"/>
    <w:rsid w:val="00A14380"/>
    <w:rsid w:val="00A164B4"/>
    <w:rsid w:val="00A17F72"/>
    <w:rsid w:val="00A20B38"/>
    <w:rsid w:val="00A220D8"/>
    <w:rsid w:val="00A2222B"/>
    <w:rsid w:val="00A2226D"/>
    <w:rsid w:val="00A225FA"/>
    <w:rsid w:val="00A23261"/>
    <w:rsid w:val="00A239FE"/>
    <w:rsid w:val="00A24127"/>
    <w:rsid w:val="00A26956"/>
    <w:rsid w:val="00A26B92"/>
    <w:rsid w:val="00A27486"/>
    <w:rsid w:val="00A31C07"/>
    <w:rsid w:val="00A32440"/>
    <w:rsid w:val="00A32D3E"/>
    <w:rsid w:val="00A36A77"/>
    <w:rsid w:val="00A37C63"/>
    <w:rsid w:val="00A4012D"/>
    <w:rsid w:val="00A40DEC"/>
    <w:rsid w:val="00A422BA"/>
    <w:rsid w:val="00A423A7"/>
    <w:rsid w:val="00A43228"/>
    <w:rsid w:val="00A4528E"/>
    <w:rsid w:val="00A5063B"/>
    <w:rsid w:val="00A52FF2"/>
    <w:rsid w:val="00A53724"/>
    <w:rsid w:val="00A53D85"/>
    <w:rsid w:val="00A5589D"/>
    <w:rsid w:val="00A56066"/>
    <w:rsid w:val="00A5760D"/>
    <w:rsid w:val="00A611FD"/>
    <w:rsid w:val="00A62B87"/>
    <w:rsid w:val="00A63270"/>
    <w:rsid w:val="00A636F5"/>
    <w:rsid w:val="00A641BF"/>
    <w:rsid w:val="00A65CFB"/>
    <w:rsid w:val="00A6653B"/>
    <w:rsid w:val="00A670FE"/>
    <w:rsid w:val="00A674B5"/>
    <w:rsid w:val="00A678DC"/>
    <w:rsid w:val="00A719BB"/>
    <w:rsid w:val="00A73129"/>
    <w:rsid w:val="00A73AC7"/>
    <w:rsid w:val="00A75070"/>
    <w:rsid w:val="00A7578C"/>
    <w:rsid w:val="00A760AC"/>
    <w:rsid w:val="00A8057D"/>
    <w:rsid w:val="00A81404"/>
    <w:rsid w:val="00A82346"/>
    <w:rsid w:val="00A82D44"/>
    <w:rsid w:val="00A83199"/>
    <w:rsid w:val="00A835F0"/>
    <w:rsid w:val="00A83811"/>
    <w:rsid w:val="00A84D01"/>
    <w:rsid w:val="00A86CB2"/>
    <w:rsid w:val="00A92BA1"/>
    <w:rsid w:val="00A95B96"/>
    <w:rsid w:val="00A97864"/>
    <w:rsid w:val="00AA037E"/>
    <w:rsid w:val="00AA2909"/>
    <w:rsid w:val="00AA3315"/>
    <w:rsid w:val="00AA3999"/>
    <w:rsid w:val="00AA5D9B"/>
    <w:rsid w:val="00AA721D"/>
    <w:rsid w:val="00AA7337"/>
    <w:rsid w:val="00AA77F0"/>
    <w:rsid w:val="00AB13D2"/>
    <w:rsid w:val="00AB1A29"/>
    <w:rsid w:val="00AB27A9"/>
    <w:rsid w:val="00AB2A58"/>
    <w:rsid w:val="00AB45AD"/>
    <w:rsid w:val="00AB49A1"/>
    <w:rsid w:val="00AB4DC0"/>
    <w:rsid w:val="00AB50B3"/>
    <w:rsid w:val="00AB544B"/>
    <w:rsid w:val="00AC0183"/>
    <w:rsid w:val="00AC14E8"/>
    <w:rsid w:val="00AC192F"/>
    <w:rsid w:val="00AC3FE8"/>
    <w:rsid w:val="00AC6BC6"/>
    <w:rsid w:val="00AC74C3"/>
    <w:rsid w:val="00AC7A3B"/>
    <w:rsid w:val="00AD1BFA"/>
    <w:rsid w:val="00AD269B"/>
    <w:rsid w:val="00AD290B"/>
    <w:rsid w:val="00AD2EB1"/>
    <w:rsid w:val="00AD4782"/>
    <w:rsid w:val="00AD5E6B"/>
    <w:rsid w:val="00AD6A62"/>
    <w:rsid w:val="00AE15D9"/>
    <w:rsid w:val="00AE502D"/>
    <w:rsid w:val="00AE527B"/>
    <w:rsid w:val="00AE56CE"/>
    <w:rsid w:val="00AE5E54"/>
    <w:rsid w:val="00AE65E2"/>
    <w:rsid w:val="00AE7DBC"/>
    <w:rsid w:val="00AF106A"/>
    <w:rsid w:val="00AF2210"/>
    <w:rsid w:val="00AF3834"/>
    <w:rsid w:val="00AF5342"/>
    <w:rsid w:val="00AF7276"/>
    <w:rsid w:val="00B009F8"/>
    <w:rsid w:val="00B00AED"/>
    <w:rsid w:val="00B0153A"/>
    <w:rsid w:val="00B016D5"/>
    <w:rsid w:val="00B01C2E"/>
    <w:rsid w:val="00B02560"/>
    <w:rsid w:val="00B025EC"/>
    <w:rsid w:val="00B02629"/>
    <w:rsid w:val="00B0343D"/>
    <w:rsid w:val="00B042D7"/>
    <w:rsid w:val="00B06695"/>
    <w:rsid w:val="00B07508"/>
    <w:rsid w:val="00B107AD"/>
    <w:rsid w:val="00B10872"/>
    <w:rsid w:val="00B14FA8"/>
    <w:rsid w:val="00B14FB1"/>
    <w:rsid w:val="00B15449"/>
    <w:rsid w:val="00B1593E"/>
    <w:rsid w:val="00B15D74"/>
    <w:rsid w:val="00B20C14"/>
    <w:rsid w:val="00B21C6F"/>
    <w:rsid w:val="00B23221"/>
    <w:rsid w:val="00B2553A"/>
    <w:rsid w:val="00B27005"/>
    <w:rsid w:val="00B30BB7"/>
    <w:rsid w:val="00B3130A"/>
    <w:rsid w:val="00B32B11"/>
    <w:rsid w:val="00B33113"/>
    <w:rsid w:val="00B34195"/>
    <w:rsid w:val="00B35A4C"/>
    <w:rsid w:val="00B35EFD"/>
    <w:rsid w:val="00B367E5"/>
    <w:rsid w:val="00B36AEA"/>
    <w:rsid w:val="00B3769E"/>
    <w:rsid w:val="00B37EDF"/>
    <w:rsid w:val="00B40052"/>
    <w:rsid w:val="00B41644"/>
    <w:rsid w:val="00B42352"/>
    <w:rsid w:val="00B4294E"/>
    <w:rsid w:val="00B42F75"/>
    <w:rsid w:val="00B43B95"/>
    <w:rsid w:val="00B445D2"/>
    <w:rsid w:val="00B4475B"/>
    <w:rsid w:val="00B45372"/>
    <w:rsid w:val="00B4666A"/>
    <w:rsid w:val="00B46B3B"/>
    <w:rsid w:val="00B535F1"/>
    <w:rsid w:val="00B54E00"/>
    <w:rsid w:val="00B56655"/>
    <w:rsid w:val="00B57C00"/>
    <w:rsid w:val="00B6222B"/>
    <w:rsid w:val="00B6276A"/>
    <w:rsid w:val="00B628E2"/>
    <w:rsid w:val="00B63D64"/>
    <w:rsid w:val="00B64F7C"/>
    <w:rsid w:val="00B66BA2"/>
    <w:rsid w:val="00B6781A"/>
    <w:rsid w:val="00B67885"/>
    <w:rsid w:val="00B71F03"/>
    <w:rsid w:val="00B7554D"/>
    <w:rsid w:val="00B7788E"/>
    <w:rsid w:val="00B82B58"/>
    <w:rsid w:val="00B8344A"/>
    <w:rsid w:val="00B8401E"/>
    <w:rsid w:val="00B85D72"/>
    <w:rsid w:val="00B860A9"/>
    <w:rsid w:val="00B912A0"/>
    <w:rsid w:val="00B91794"/>
    <w:rsid w:val="00B91919"/>
    <w:rsid w:val="00B92B34"/>
    <w:rsid w:val="00B93086"/>
    <w:rsid w:val="00B94083"/>
    <w:rsid w:val="00B9509F"/>
    <w:rsid w:val="00B963B5"/>
    <w:rsid w:val="00BA077D"/>
    <w:rsid w:val="00BA19ED"/>
    <w:rsid w:val="00BA1C99"/>
    <w:rsid w:val="00BA234A"/>
    <w:rsid w:val="00BA4B5A"/>
    <w:rsid w:val="00BA4B8D"/>
    <w:rsid w:val="00BA512C"/>
    <w:rsid w:val="00BA6B23"/>
    <w:rsid w:val="00BA6C09"/>
    <w:rsid w:val="00BA6ECE"/>
    <w:rsid w:val="00BA71B7"/>
    <w:rsid w:val="00BA7FAF"/>
    <w:rsid w:val="00BB0F64"/>
    <w:rsid w:val="00BB616A"/>
    <w:rsid w:val="00BC0F7D"/>
    <w:rsid w:val="00BC282D"/>
    <w:rsid w:val="00BC30F8"/>
    <w:rsid w:val="00BC325F"/>
    <w:rsid w:val="00BC33AA"/>
    <w:rsid w:val="00BC3E69"/>
    <w:rsid w:val="00BC4A57"/>
    <w:rsid w:val="00BC5225"/>
    <w:rsid w:val="00BC5339"/>
    <w:rsid w:val="00BC7A82"/>
    <w:rsid w:val="00BD0B4A"/>
    <w:rsid w:val="00BD1295"/>
    <w:rsid w:val="00BD68AF"/>
    <w:rsid w:val="00BD7A82"/>
    <w:rsid w:val="00BD7D31"/>
    <w:rsid w:val="00BE0B5A"/>
    <w:rsid w:val="00BE2C62"/>
    <w:rsid w:val="00BE3255"/>
    <w:rsid w:val="00BE36B9"/>
    <w:rsid w:val="00BE36C2"/>
    <w:rsid w:val="00BE3F3F"/>
    <w:rsid w:val="00BE52E0"/>
    <w:rsid w:val="00BE6F79"/>
    <w:rsid w:val="00BF09E6"/>
    <w:rsid w:val="00BF128E"/>
    <w:rsid w:val="00BF1662"/>
    <w:rsid w:val="00BF307A"/>
    <w:rsid w:val="00BF3D5B"/>
    <w:rsid w:val="00BF4268"/>
    <w:rsid w:val="00BF4F31"/>
    <w:rsid w:val="00BF5E1F"/>
    <w:rsid w:val="00C00230"/>
    <w:rsid w:val="00C0145E"/>
    <w:rsid w:val="00C01703"/>
    <w:rsid w:val="00C01DDF"/>
    <w:rsid w:val="00C0587D"/>
    <w:rsid w:val="00C074DD"/>
    <w:rsid w:val="00C07765"/>
    <w:rsid w:val="00C1068C"/>
    <w:rsid w:val="00C11C44"/>
    <w:rsid w:val="00C1204D"/>
    <w:rsid w:val="00C1496A"/>
    <w:rsid w:val="00C157E6"/>
    <w:rsid w:val="00C15DC5"/>
    <w:rsid w:val="00C20B7C"/>
    <w:rsid w:val="00C21BF0"/>
    <w:rsid w:val="00C21EAA"/>
    <w:rsid w:val="00C22698"/>
    <w:rsid w:val="00C24507"/>
    <w:rsid w:val="00C24877"/>
    <w:rsid w:val="00C2594D"/>
    <w:rsid w:val="00C27418"/>
    <w:rsid w:val="00C27921"/>
    <w:rsid w:val="00C27D13"/>
    <w:rsid w:val="00C32812"/>
    <w:rsid w:val="00C33079"/>
    <w:rsid w:val="00C332C8"/>
    <w:rsid w:val="00C333FC"/>
    <w:rsid w:val="00C353E9"/>
    <w:rsid w:val="00C35D95"/>
    <w:rsid w:val="00C36645"/>
    <w:rsid w:val="00C366F9"/>
    <w:rsid w:val="00C405A0"/>
    <w:rsid w:val="00C40730"/>
    <w:rsid w:val="00C4099E"/>
    <w:rsid w:val="00C40B48"/>
    <w:rsid w:val="00C41507"/>
    <w:rsid w:val="00C43528"/>
    <w:rsid w:val="00C44288"/>
    <w:rsid w:val="00C444B4"/>
    <w:rsid w:val="00C44B2F"/>
    <w:rsid w:val="00C45231"/>
    <w:rsid w:val="00C45C08"/>
    <w:rsid w:val="00C45EE1"/>
    <w:rsid w:val="00C46D36"/>
    <w:rsid w:val="00C47327"/>
    <w:rsid w:val="00C476D5"/>
    <w:rsid w:val="00C52F74"/>
    <w:rsid w:val="00C53505"/>
    <w:rsid w:val="00C53D85"/>
    <w:rsid w:val="00C54E32"/>
    <w:rsid w:val="00C552E3"/>
    <w:rsid w:val="00C55650"/>
    <w:rsid w:val="00C56D2F"/>
    <w:rsid w:val="00C60BC7"/>
    <w:rsid w:val="00C620F9"/>
    <w:rsid w:val="00C65A3F"/>
    <w:rsid w:val="00C65D03"/>
    <w:rsid w:val="00C66B07"/>
    <w:rsid w:val="00C718E3"/>
    <w:rsid w:val="00C71AF4"/>
    <w:rsid w:val="00C72833"/>
    <w:rsid w:val="00C756B7"/>
    <w:rsid w:val="00C77461"/>
    <w:rsid w:val="00C80865"/>
    <w:rsid w:val="00C808F1"/>
    <w:rsid w:val="00C80ADD"/>
    <w:rsid w:val="00C80F1D"/>
    <w:rsid w:val="00C81256"/>
    <w:rsid w:val="00C81479"/>
    <w:rsid w:val="00C820D3"/>
    <w:rsid w:val="00C82DE9"/>
    <w:rsid w:val="00C8375E"/>
    <w:rsid w:val="00C837C0"/>
    <w:rsid w:val="00C83A3C"/>
    <w:rsid w:val="00C83AB9"/>
    <w:rsid w:val="00C93F40"/>
    <w:rsid w:val="00C94AC5"/>
    <w:rsid w:val="00C95A9A"/>
    <w:rsid w:val="00C96826"/>
    <w:rsid w:val="00C970C4"/>
    <w:rsid w:val="00CA0155"/>
    <w:rsid w:val="00CA049A"/>
    <w:rsid w:val="00CA19AC"/>
    <w:rsid w:val="00CA25B9"/>
    <w:rsid w:val="00CA2BB5"/>
    <w:rsid w:val="00CA3222"/>
    <w:rsid w:val="00CA3D0C"/>
    <w:rsid w:val="00CA42E4"/>
    <w:rsid w:val="00CA54D7"/>
    <w:rsid w:val="00CA55DB"/>
    <w:rsid w:val="00CA61A3"/>
    <w:rsid w:val="00CA67D3"/>
    <w:rsid w:val="00CA6D6A"/>
    <w:rsid w:val="00CB0C6E"/>
    <w:rsid w:val="00CB13E5"/>
    <w:rsid w:val="00CB17B0"/>
    <w:rsid w:val="00CB2217"/>
    <w:rsid w:val="00CB223E"/>
    <w:rsid w:val="00CB2389"/>
    <w:rsid w:val="00CB3144"/>
    <w:rsid w:val="00CB5785"/>
    <w:rsid w:val="00CB5E2A"/>
    <w:rsid w:val="00CB6580"/>
    <w:rsid w:val="00CC0B53"/>
    <w:rsid w:val="00CC0E4B"/>
    <w:rsid w:val="00CC0E72"/>
    <w:rsid w:val="00CC1923"/>
    <w:rsid w:val="00CC1DDB"/>
    <w:rsid w:val="00CC27AE"/>
    <w:rsid w:val="00CC63EB"/>
    <w:rsid w:val="00CC68A0"/>
    <w:rsid w:val="00CD0F04"/>
    <w:rsid w:val="00CD2413"/>
    <w:rsid w:val="00CD42AC"/>
    <w:rsid w:val="00CD4383"/>
    <w:rsid w:val="00CD597B"/>
    <w:rsid w:val="00CD6C03"/>
    <w:rsid w:val="00CD739F"/>
    <w:rsid w:val="00CD7499"/>
    <w:rsid w:val="00CE0D5B"/>
    <w:rsid w:val="00CE0FA5"/>
    <w:rsid w:val="00CE1093"/>
    <w:rsid w:val="00CE1501"/>
    <w:rsid w:val="00CE3014"/>
    <w:rsid w:val="00CE37D3"/>
    <w:rsid w:val="00CE4201"/>
    <w:rsid w:val="00CE6750"/>
    <w:rsid w:val="00CE7CC6"/>
    <w:rsid w:val="00CE7F7F"/>
    <w:rsid w:val="00CF0314"/>
    <w:rsid w:val="00CF04A1"/>
    <w:rsid w:val="00CF15F1"/>
    <w:rsid w:val="00CF18B8"/>
    <w:rsid w:val="00CF294C"/>
    <w:rsid w:val="00CF35EE"/>
    <w:rsid w:val="00CF388A"/>
    <w:rsid w:val="00CF4FDB"/>
    <w:rsid w:val="00CF6264"/>
    <w:rsid w:val="00CF79BB"/>
    <w:rsid w:val="00D00284"/>
    <w:rsid w:val="00D005CC"/>
    <w:rsid w:val="00D00D02"/>
    <w:rsid w:val="00D017C1"/>
    <w:rsid w:val="00D02527"/>
    <w:rsid w:val="00D042AF"/>
    <w:rsid w:val="00D0620E"/>
    <w:rsid w:val="00D0657B"/>
    <w:rsid w:val="00D06D1A"/>
    <w:rsid w:val="00D0727A"/>
    <w:rsid w:val="00D13786"/>
    <w:rsid w:val="00D16A7A"/>
    <w:rsid w:val="00D16BBE"/>
    <w:rsid w:val="00D22A93"/>
    <w:rsid w:val="00D25211"/>
    <w:rsid w:val="00D26A8B"/>
    <w:rsid w:val="00D3204C"/>
    <w:rsid w:val="00D32FAC"/>
    <w:rsid w:val="00D34193"/>
    <w:rsid w:val="00D35129"/>
    <w:rsid w:val="00D358C8"/>
    <w:rsid w:val="00D36DED"/>
    <w:rsid w:val="00D40A96"/>
    <w:rsid w:val="00D418AF"/>
    <w:rsid w:val="00D42967"/>
    <w:rsid w:val="00D43744"/>
    <w:rsid w:val="00D4503A"/>
    <w:rsid w:val="00D450A0"/>
    <w:rsid w:val="00D45A67"/>
    <w:rsid w:val="00D47043"/>
    <w:rsid w:val="00D4747B"/>
    <w:rsid w:val="00D56355"/>
    <w:rsid w:val="00D566CF"/>
    <w:rsid w:val="00D57972"/>
    <w:rsid w:val="00D57F25"/>
    <w:rsid w:val="00D6349F"/>
    <w:rsid w:val="00D6369B"/>
    <w:rsid w:val="00D63F02"/>
    <w:rsid w:val="00D64713"/>
    <w:rsid w:val="00D656F0"/>
    <w:rsid w:val="00D66F02"/>
    <w:rsid w:val="00D675A9"/>
    <w:rsid w:val="00D732EB"/>
    <w:rsid w:val="00D73887"/>
    <w:rsid w:val="00D738D6"/>
    <w:rsid w:val="00D73E34"/>
    <w:rsid w:val="00D74C66"/>
    <w:rsid w:val="00D74EAA"/>
    <w:rsid w:val="00D755EB"/>
    <w:rsid w:val="00D76048"/>
    <w:rsid w:val="00D77160"/>
    <w:rsid w:val="00D77256"/>
    <w:rsid w:val="00D777B0"/>
    <w:rsid w:val="00D80493"/>
    <w:rsid w:val="00D80D6B"/>
    <w:rsid w:val="00D8229A"/>
    <w:rsid w:val="00D853FE"/>
    <w:rsid w:val="00D86E87"/>
    <w:rsid w:val="00D87E00"/>
    <w:rsid w:val="00D9059F"/>
    <w:rsid w:val="00D9134D"/>
    <w:rsid w:val="00D9160E"/>
    <w:rsid w:val="00D92226"/>
    <w:rsid w:val="00D92DD0"/>
    <w:rsid w:val="00D94BAC"/>
    <w:rsid w:val="00D959AD"/>
    <w:rsid w:val="00D96B0E"/>
    <w:rsid w:val="00DA07FE"/>
    <w:rsid w:val="00DA189D"/>
    <w:rsid w:val="00DA2FCE"/>
    <w:rsid w:val="00DA5912"/>
    <w:rsid w:val="00DA76EA"/>
    <w:rsid w:val="00DA7A03"/>
    <w:rsid w:val="00DA7D2D"/>
    <w:rsid w:val="00DB0F28"/>
    <w:rsid w:val="00DB1274"/>
    <w:rsid w:val="00DB1818"/>
    <w:rsid w:val="00DB30D6"/>
    <w:rsid w:val="00DB3B7F"/>
    <w:rsid w:val="00DB45B3"/>
    <w:rsid w:val="00DB5EC3"/>
    <w:rsid w:val="00DB60D8"/>
    <w:rsid w:val="00DB61FD"/>
    <w:rsid w:val="00DC1073"/>
    <w:rsid w:val="00DC309B"/>
    <w:rsid w:val="00DC3CAB"/>
    <w:rsid w:val="00DC4646"/>
    <w:rsid w:val="00DC4C7D"/>
    <w:rsid w:val="00DC4DA2"/>
    <w:rsid w:val="00DC528E"/>
    <w:rsid w:val="00DC5B8B"/>
    <w:rsid w:val="00DC6751"/>
    <w:rsid w:val="00DC71DA"/>
    <w:rsid w:val="00DC7AA7"/>
    <w:rsid w:val="00DD02CB"/>
    <w:rsid w:val="00DD041F"/>
    <w:rsid w:val="00DD18FA"/>
    <w:rsid w:val="00DD1C98"/>
    <w:rsid w:val="00DD40A7"/>
    <w:rsid w:val="00DD470C"/>
    <w:rsid w:val="00DD4C17"/>
    <w:rsid w:val="00DD6872"/>
    <w:rsid w:val="00DD74A5"/>
    <w:rsid w:val="00DE1498"/>
    <w:rsid w:val="00DE2A5E"/>
    <w:rsid w:val="00DE3866"/>
    <w:rsid w:val="00DE3A80"/>
    <w:rsid w:val="00DE629B"/>
    <w:rsid w:val="00DE76FF"/>
    <w:rsid w:val="00DE7F43"/>
    <w:rsid w:val="00DF16D9"/>
    <w:rsid w:val="00DF277C"/>
    <w:rsid w:val="00DF2B1F"/>
    <w:rsid w:val="00DF3EBA"/>
    <w:rsid w:val="00DF534B"/>
    <w:rsid w:val="00DF62CD"/>
    <w:rsid w:val="00DF62D6"/>
    <w:rsid w:val="00DF7A06"/>
    <w:rsid w:val="00DF7BE1"/>
    <w:rsid w:val="00E010D8"/>
    <w:rsid w:val="00E022AA"/>
    <w:rsid w:val="00E02533"/>
    <w:rsid w:val="00E02C3B"/>
    <w:rsid w:val="00E05017"/>
    <w:rsid w:val="00E05168"/>
    <w:rsid w:val="00E107F8"/>
    <w:rsid w:val="00E11DF9"/>
    <w:rsid w:val="00E11FB3"/>
    <w:rsid w:val="00E13B81"/>
    <w:rsid w:val="00E15073"/>
    <w:rsid w:val="00E16509"/>
    <w:rsid w:val="00E16E4F"/>
    <w:rsid w:val="00E210B2"/>
    <w:rsid w:val="00E22564"/>
    <w:rsid w:val="00E2638F"/>
    <w:rsid w:val="00E26693"/>
    <w:rsid w:val="00E26BF2"/>
    <w:rsid w:val="00E27CC0"/>
    <w:rsid w:val="00E27ED2"/>
    <w:rsid w:val="00E30457"/>
    <w:rsid w:val="00E31313"/>
    <w:rsid w:val="00E318CA"/>
    <w:rsid w:val="00E32E9F"/>
    <w:rsid w:val="00E334AA"/>
    <w:rsid w:val="00E33503"/>
    <w:rsid w:val="00E344AE"/>
    <w:rsid w:val="00E34511"/>
    <w:rsid w:val="00E347D4"/>
    <w:rsid w:val="00E37B74"/>
    <w:rsid w:val="00E411D4"/>
    <w:rsid w:val="00E41718"/>
    <w:rsid w:val="00E41B3D"/>
    <w:rsid w:val="00E42097"/>
    <w:rsid w:val="00E42F28"/>
    <w:rsid w:val="00E43174"/>
    <w:rsid w:val="00E44582"/>
    <w:rsid w:val="00E447BA"/>
    <w:rsid w:val="00E45EF1"/>
    <w:rsid w:val="00E4640F"/>
    <w:rsid w:val="00E47E59"/>
    <w:rsid w:val="00E50720"/>
    <w:rsid w:val="00E5072F"/>
    <w:rsid w:val="00E50B0C"/>
    <w:rsid w:val="00E50B14"/>
    <w:rsid w:val="00E52994"/>
    <w:rsid w:val="00E535BF"/>
    <w:rsid w:val="00E56793"/>
    <w:rsid w:val="00E571FA"/>
    <w:rsid w:val="00E57769"/>
    <w:rsid w:val="00E607E0"/>
    <w:rsid w:val="00E60E31"/>
    <w:rsid w:val="00E630C1"/>
    <w:rsid w:val="00E667B4"/>
    <w:rsid w:val="00E70430"/>
    <w:rsid w:val="00E71E0C"/>
    <w:rsid w:val="00E71E2A"/>
    <w:rsid w:val="00E725A7"/>
    <w:rsid w:val="00E72F45"/>
    <w:rsid w:val="00E73070"/>
    <w:rsid w:val="00E735B2"/>
    <w:rsid w:val="00E74844"/>
    <w:rsid w:val="00E7721E"/>
    <w:rsid w:val="00E77645"/>
    <w:rsid w:val="00E7772E"/>
    <w:rsid w:val="00E80733"/>
    <w:rsid w:val="00E80B88"/>
    <w:rsid w:val="00E83A1B"/>
    <w:rsid w:val="00E85B4F"/>
    <w:rsid w:val="00E91593"/>
    <w:rsid w:val="00E9282D"/>
    <w:rsid w:val="00E9354B"/>
    <w:rsid w:val="00E96A77"/>
    <w:rsid w:val="00EA0AA8"/>
    <w:rsid w:val="00EA15B0"/>
    <w:rsid w:val="00EA264C"/>
    <w:rsid w:val="00EA442F"/>
    <w:rsid w:val="00EA477C"/>
    <w:rsid w:val="00EA5E1E"/>
    <w:rsid w:val="00EA5EA7"/>
    <w:rsid w:val="00EA5F5B"/>
    <w:rsid w:val="00EB07B1"/>
    <w:rsid w:val="00EB0A73"/>
    <w:rsid w:val="00EB3788"/>
    <w:rsid w:val="00EB3894"/>
    <w:rsid w:val="00EB41DE"/>
    <w:rsid w:val="00EB49E0"/>
    <w:rsid w:val="00EB53BA"/>
    <w:rsid w:val="00EB5826"/>
    <w:rsid w:val="00EB5B61"/>
    <w:rsid w:val="00EB5F8F"/>
    <w:rsid w:val="00EB6403"/>
    <w:rsid w:val="00EB7458"/>
    <w:rsid w:val="00EC070E"/>
    <w:rsid w:val="00EC350E"/>
    <w:rsid w:val="00EC376D"/>
    <w:rsid w:val="00EC3787"/>
    <w:rsid w:val="00EC49FF"/>
    <w:rsid w:val="00EC4A25"/>
    <w:rsid w:val="00EC4BC9"/>
    <w:rsid w:val="00EC5F0B"/>
    <w:rsid w:val="00EC6085"/>
    <w:rsid w:val="00EC6D01"/>
    <w:rsid w:val="00ED0F62"/>
    <w:rsid w:val="00ED45D0"/>
    <w:rsid w:val="00ED4A19"/>
    <w:rsid w:val="00ED6D95"/>
    <w:rsid w:val="00ED7637"/>
    <w:rsid w:val="00EE02EC"/>
    <w:rsid w:val="00EE05D1"/>
    <w:rsid w:val="00EE0F90"/>
    <w:rsid w:val="00EE352D"/>
    <w:rsid w:val="00EE38A4"/>
    <w:rsid w:val="00EE3E0F"/>
    <w:rsid w:val="00EE43BC"/>
    <w:rsid w:val="00EE5D81"/>
    <w:rsid w:val="00EE6695"/>
    <w:rsid w:val="00EF18C5"/>
    <w:rsid w:val="00EF3653"/>
    <w:rsid w:val="00EF3F65"/>
    <w:rsid w:val="00EF5B68"/>
    <w:rsid w:val="00EF74BB"/>
    <w:rsid w:val="00EF761A"/>
    <w:rsid w:val="00F0034B"/>
    <w:rsid w:val="00F01DD4"/>
    <w:rsid w:val="00F02381"/>
    <w:rsid w:val="00F025A2"/>
    <w:rsid w:val="00F0264A"/>
    <w:rsid w:val="00F0322A"/>
    <w:rsid w:val="00F046C3"/>
    <w:rsid w:val="00F04712"/>
    <w:rsid w:val="00F04DD8"/>
    <w:rsid w:val="00F0535F"/>
    <w:rsid w:val="00F05C9A"/>
    <w:rsid w:val="00F05D9E"/>
    <w:rsid w:val="00F06200"/>
    <w:rsid w:val="00F07177"/>
    <w:rsid w:val="00F07EF4"/>
    <w:rsid w:val="00F10C58"/>
    <w:rsid w:val="00F10DE5"/>
    <w:rsid w:val="00F12242"/>
    <w:rsid w:val="00F13360"/>
    <w:rsid w:val="00F1408D"/>
    <w:rsid w:val="00F14F59"/>
    <w:rsid w:val="00F153D5"/>
    <w:rsid w:val="00F1792D"/>
    <w:rsid w:val="00F20156"/>
    <w:rsid w:val="00F20F45"/>
    <w:rsid w:val="00F21262"/>
    <w:rsid w:val="00F22470"/>
    <w:rsid w:val="00F22EC7"/>
    <w:rsid w:val="00F2378C"/>
    <w:rsid w:val="00F2400B"/>
    <w:rsid w:val="00F24E42"/>
    <w:rsid w:val="00F2555A"/>
    <w:rsid w:val="00F26531"/>
    <w:rsid w:val="00F265B9"/>
    <w:rsid w:val="00F306F6"/>
    <w:rsid w:val="00F31AA7"/>
    <w:rsid w:val="00F3247F"/>
    <w:rsid w:val="00F325C8"/>
    <w:rsid w:val="00F3287F"/>
    <w:rsid w:val="00F32B08"/>
    <w:rsid w:val="00F3479A"/>
    <w:rsid w:val="00F34D51"/>
    <w:rsid w:val="00F3654C"/>
    <w:rsid w:val="00F36633"/>
    <w:rsid w:val="00F368E6"/>
    <w:rsid w:val="00F36F93"/>
    <w:rsid w:val="00F37749"/>
    <w:rsid w:val="00F4150C"/>
    <w:rsid w:val="00F415E8"/>
    <w:rsid w:val="00F43D57"/>
    <w:rsid w:val="00F44153"/>
    <w:rsid w:val="00F4521E"/>
    <w:rsid w:val="00F46A01"/>
    <w:rsid w:val="00F51E28"/>
    <w:rsid w:val="00F52659"/>
    <w:rsid w:val="00F52BAC"/>
    <w:rsid w:val="00F5429A"/>
    <w:rsid w:val="00F55EBD"/>
    <w:rsid w:val="00F5614C"/>
    <w:rsid w:val="00F57CDA"/>
    <w:rsid w:val="00F60E00"/>
    <w:rsid w:val="00F60F47"/>
    <w:rsid w:val="00F615D5"/>
    <w:rsid w:val="00F61938"/>
    <w:rsid w:val="00F627CA"/>
    <w:rsid w:val="00F6307E"/>
    <w:rsid w:val="00F63995"/>
    <w:rsid w:val="00F64E69"/>
    <w:rsid w:val="00F653B8"/>
    <w:rsid w:val="00F66A84"/>
    <w:rsid w:val="00F6792D"/>
    <w:rsid w:val="00F67994"/>
    <w:rsid w:val="00F67DBE"/>
    <w:rsid w:val="00F703B2"/>
    <w:rsid w:val="00F713E7"/>
    <w:rsid w:val="00F718EE"/>
    <w:rsid w:val="00F72222"/>
    <w:rsid w:val="00F73AA4"/>
    <w:rsid w:val="00F76425"/>
    <w:rsid w:val="00F77016"/>
    <w:rsid w:val="00F772B3"/>
    <w:rsid w:val="00F772CC"/>
    <w:rsid w:val="00F8115A"/>
    <w:rsid w:val="00F8189A"/>
    <w:rsid w:val="00F82C57"/>
    <w:rsid w:val="00F83236"/>
    <w:rsid w:val="00F8566E"/>
    <w:rsid w:val="00F85E3F"/>
    <w:rsid w:val="00F87072"/>
    <w:rsid w:val="00F8788B"/>
    <w:rsid w:val="00F9008D"/>
    <w:rsid w:val="00F90488"/>
    <w:rsid w:val="00F90585"/>
    <w:rsid w:val="00F91917"/>
    <w:rsid w:val="00F925BB"/>
    <w:rsid w:val="00F946C6"/>
    <w:rsid w:val="00F94C0D"/>
    <w:rsid w:val="00F9794E"/>
    <w:rsid w:val="00FA048B"/>
    <w:rsid w:val="00FA1266"/>
    <w:rsid w:val="00FA1660"/>
    <w:rsid w:val="00FA31A6"/>
    <w:rsid w:val="00FB46D5"/>
    <w:rsid w:val="00FB5664"/>
    <w:rsid w:val="00FB6060"/>
    <w:rsid w:val="00FB696D"/>
    <w:rsid w:val="00FC1192"/>
    <w:rsid w:val="00FC2652"/>
    <w:rsid w:val="00FC2AEC"/>
    <w:rsid w:val="00FC30DB"/>
    <w:rsid w:val="00FC328E"/>
    <w:rsid w:val="00FC37E9"/>
    <w:rsid w:val="00FC3B1F"/>
    <w:rsid w:val="00FC4022"/>
    <w:rsid w:val="00FC4057"/>
    <w:rsid w:val="00FC4AAA"/>
    <w:rsid w:val="00FC56C9"/>
    <w:rsid w:val="00FC573E"/>
    <w:rsid w:val="00FC7FD4"/>
    <w:rsid w:val="00FD0721"/>
    <w:rsid w:val="00FD1173"/>
    <w:rsid w:val="00FD13F8"/>
    <w:rsid w:val="00FD1D3E"/>
    <w:rsid w:val="00FD4223"/>
    <w:rsid w:val="00FD4C71"/>
    <w:rsid w:val="00FE006B"/>
    <w:rsid w:val="00FE1DC4"/>
    <w:rsid w:val="00FE2D6E"/>
    <w:rsid w:val="00FE4282"/>
    <w:rsid w:val="00FE4BFC"/>
    <w:rsid w:val="00FE770E"/>
    <w:rsid w:val="00FF0538"/>
    <w:rsid w:val="00FF0689"/>
    <w:rsid w:val="00FF0E1D"/>
    <w:rsid w:val="00FF3B23"/>
    <w:rsid w:val="00FF47B2"/>
    <w:rsid w:val="00FF64D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2"/>
    <o:shapelayout v:ext="edit">
      <o:idmap v:ext="edit" data="2"/>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qFormat="1"/>
    <w:lsdException w:name="header"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uiPriority="20" w:qFormat="1"/>
    <w:lsdException w:name="Document Map" w:qFormat="1"/>
    <w:lsdException w:name="Plain Text" w:qFormat="1"/>
    <w:lsdException w:name="HTML Keyboard" w:semiHidden="1" w:unhideWhenUsed="1"/>
    <w:lsdException w:name="HTML Preformatte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05C9A"/>
    <w:pPr>
      <w:overflowPunct w:val="0"/>
      <w:autoSpaceDE w:val="0"/>
      <w:autoSpaceDN w:val="0"/>
      <w:adjustRightInd w:val="0"/>
      <w:spacing w:after="180"/>
      <w:textAlignment w:val="baseline"/>
    </w:pPr>
    <w:rPr>
      <w:rFonts w:eastAsia="Times New Roman"/>
      <w:lang w:val="en-GB" w:eastAsia="en-US"/>
    </w:rPr>
  </w:style>
  <w:style w:type="paragraph" w:styleId="Heading1">
    <w:name w:val="heading 1"/>
    <w:next w:val="Normal"/>
    <w:link w:val="Heading1Char"/>
    <w:uiPriority w:val="9"/>
    <w:qFormat/>
    <w:rsid w:val="00F05C9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F05C9A"/>
    <w:pPr>
      <w:pBdr>
        <w:top w:val="none" w:sz="0" w:space="0" w:color="auto"/>
      </w:pBdr>
      <w:spacing w:before="180"/>
      <w:outlineLvl w:val="1"/>
    </w:pPr>
    <w:rPr>
      <w:sz w:val="32"/>
    </w:rPr>
  </w:style>
  <w:style w:type="paragraph" w:styleId="Heading3">
    <w:name w:val="heading 3"/>
    <w:basedOn w:val="Heading2"/>
    <w:next w:val="Normal"/>
    <w:link w:val="Heading3Char"/>
    <w:qFormat/>
    <w:rsid w:val="00F05C9A"/>
    <w:pPr>
      <w:spacing w:before="120"/>
      <w:outlineLvl w:val="2"/>
    </w:pPr>
    <w:rPr>
      <w:sz w:val="28"/>
    </w:rPr>
  </w:style>
  <w:style w:type="paragraph" w:styleId="Heading4">
    <w:name w:val="heading 4"/>
    <w:basedOn w:val="Heading3"/>
    <w:next w:val="Normal"/>
    <w:link w:val="Heading4Char"/>
    <w:qFormat/>
    <w:rsid w:val="00F05C9A"/>
    <w:pPr>
      <w:ind w:left="1418" w:hanging="1418"/>
      <w:outlineLvl w:val="3"/>
    </w:pPr>
    <w:rPr>
      <w:sz w:val="24"/>
    </w:rPr>
  </w:style>
  <w:style w:type="paragraph" w:styleId="Heading5">
    <w:name w:val="heading 5"/>
    <w:basedOn w:val="Heading4"/>
    <w:next w:val="Normal"/>
    <w:link w:val="Heading5Char"/>
    <w:qFormat/>
    <w:rsid w:val="00F05C9A"/>
    <w:pPr>
      <w:ind w:left="1701" w:hanging="1701"/>
      <w:outlineLvl w:val="4"/>
    </w:pPr>
    <w:rPr>
      <w:sz w:val="22"/>
    </w:rPr>
  </w:style>
  <w:style w:type="paragraph" w:styleId="Heading6">
    <w:name w:val="heading 6"/>
    <w:basedOn w:val="H6"/>
    <w:next w:val="Normal"/>
    <w:link w:val="Heading6Char"/>
    <w:qFormat/>
    <w:rsid w:val="00F05C9A"/>
    <w:pPr>
      <w:outlineLvl w:val="5"/>
    </w:pPr>
  </w:style>
  <w:style w:type="paragraph" w:styleId="Heading7">
    <w:name w:val="heading 7"/>
    <w:basedOn w:val="H6"/>
    <w:next w:val="Normal"/>
    <w:link w:val="Heading7Char"/>
    <w:qFormat/>
    <w:rsid w:val="00F05C9A"/>
    <w:pPr>
      <w:outlineLvl w:val="6"/>
    </w:pPr>
  </w:style>
  <w:style w:type="paragraph" w:styleId="Heading8">
    <w:name w:val="heading 8"/>
    <w:basedOn w:val="Heading1"/>
    <w:next w:val="Normal"/>
    <w:link w:val="Heading8Char"/>
    <w:qFormat/>
    <w:rsid w:val="00F05C9A"/>
    <w:pPr>
      <w:ind w:left="0" w:firstLine="0"/>
      <w:outlineLvl w:val="7"/>
    </w:pPr>
  </w:style>
  <w:style w:type="paragraph" w:styleId="Heading9">
    <w:name w:val="heading 9"/>
    <w:basedOn w:val="Heading8"/>
    <w:next w:val="Normal"/>
    <w:link w:val="Heading9Char"/>
    <w:qFormat/>
    <w:rsid w:val="00F05C9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06656"/>
    <w:rPr>
      <w:rFonts w:ascii="Arial" w:eastAsia="Times New Roman" w:hAnsi="Arial"/>
      <w:sz w:val="36"/>
      <w:lang w:val="en-GB" w:eastAsia="en-US"/>
    </w:rPr>
  </w:style>
  <w:style w:type="character" w:customStyle="1" w:styleId="Heading2Char">
    <w:name w:val="Heading 2 Char"/>
    <w:basedOn w:val="DefaultParagraphFont"/>
    <w:link w:val="Heading2"/>
    <w:rsid w:val="00506656"/>
    <w:rPr>
      <w:rFonts w:ascii="Arial" w:eastAsia="Times New Roman" w:hAnsi="Arial"/>
      <w:sz w:val="32"/>
      <w:lang w:val="en-GB" w:eastAsia="en-US"/>
    </w:rPr>
  </w:style>
  <w:style w:type="character" w:customStyle="1" w:styleId="Heading3Char">
    <w:name w:val="Heading 3 Char"/>
    <w:basedOn w:val="DefaultParagraphFont"/>
    <w:link w:val="Heading3"/>
    <w:rsid w:val="00506656"/>
    <w:rPr>
      <w:rFonts w:ascii="Arial" w:eastAsia="Times New Roman" w:hAnsi="Arial"/>
      <w:sz w:val="28"/>
      <w:lang w:val="en-GB" w:eastAsia="en-US"/>
    </w:rPr>
  </w:style>
  <w:style w:type="character" w:customStyle="1" w:styleId="Heading4Char">
    <w:name w:val="Heading 4 Char"/>
    <w:basedOn w:val="DefaultParagraphFont"/>
    <w:link w:val="Heading4"/>
    <w:qFormat/>
    <w:rsid w:val="00506656"/>
    <w:rPr>
      <w:rFonts w:ascii="Arial" w:eastAsia="Times New Roman" w:hAnsi="Arial"/>
      <w:sz w:val="24"/>
      <w:lang w:val="en-GB" w:eastAsia="en-US"/>
    </w:rPr>
  </w:style>
  <w:style w:type="character" w:customStyle="1" w:styleId="Heading5Char">
    <w:name w:val="Heading 5 Char"/>
    <w:basedOn w:val="DefaultParagraphFont"/>
    <w:link w:val="Heading5"/>
    <w:rsid w:val="00506656"/>
    <w:rPr>
      <w:rFonts w:ascii="Arial" w:eastAsia="Times New Roman" w:hAnsi="Arial"/>
      <w:sz w:val="22"/>
      <w:lang w:val="en-GB" w:eastAsia="en-US"/>
    </w:rPr>
  </w:style>
  <w:style w:type="paragraph" w:customStyle="1" w:styleId="H6">
    <w:name w:val="H6"/>
    <w:basedOn w:val="Heading5"/>
    <w:next w:val="Normal"/>
    <w:link w:val="H60"/>
    <w:rsid w:val="00F05C9A"/>
    <w:pPr>
      <w:ind w:left="1985" w:hanging="1985"/>
      <w:outlineLvl w:val="9"/>
    </w:pPr>
    <w:rPr>
      <w:sz w:val="20"/>
    </w:rPr>
  </w:style>
  <w:style w:type="character" w:customStyle="1" w:styleId="H60">
    <w:name w:val="H6 (文字)"/>
    <w:link w:val="H6"/>
    <w:rsid w:val="000A15B2"/>
    <w:rPr>
      <w:rFonts w:ascii="Arial" w:eastAsia="Times New Roman" w:hAnsi="Arial"/>
      <w:lang w:val="en-GB" w:eastAsia="en-US"/>
    </w:rPr>
  </w:style>
  <w:style w:type="character" w:customStyle="1" w:styleId="Heading6Char">
    <w:name w:val="Heading 6 Char"/>
    <w:basedOn w:val="DefaultParagraphFont"/>
    <w:link w:val="Heading6"/>
    <w:rsid w:val="00F627CA"/>
    <w:rPr>
      <w:rFonts w:ascii="Arial" w:eastAsia="Times New Roman" w:hAnsi="Arial"/>
      <w:lang w:val="en-GB" w:eastAsia="en-US"/>
    </w:rPr>
  </w:style>
  <w:style w:type="character" w:customStyle="1" w:styleId="Heading7Char">
    <w:name w:val="Heading 7 Char"/>
    <w:basedOn w:val="DefaultParagraphFont"/>
    <w:link w:val="Heading7"/>
    <w:rsid w:val="00506656"/>
    <w:rPr>
      <w:rFonts w:ascii="Arial" w:eastAsia="Times New Roman" w:hAnsi="Arial"/>
      <w:lang w:val="en-GB" w:eastAsia="en-US"/>
    </w:rPr>
  </w:style>
  <w:style w:type="character" w:customStyle="1" w:styleId="Heading8Char">
    <w:name w:val="Heading 8 Char"/>
    <w:basedOn w:val="DefaultParagraphFont"/>
    <w:link w:val="Heading8"/>
    <w:rsid w:val="00506656"/>
    <w:rPr>
      <w:rFonts w:ascii="Arial" w:eastAsia="Times New Roman" w:hAnsi="Arial"/>
      <w:sz w:val="36"/>
      <w:lang w:val="en-GB" w:eastAsia="en-US"/>
    </w:rPr>
  </w:style>
  <w:style w:type="character" w:customStyle="1" w:styleId="Heading9Char">
    <w:name w:val="Heading 9 Char"/>
    <w:basedOn w:val="DefaultParagraphFont"/>
    <w:link w:val="Heading9"/>
    <w:rsid w:val="00506656"/>
    <w:rPr>
      <w:rFonts w:ascii="Arial" w:eastAsia="Times New Roman" w:hAnsi="Arial"/>
      <w:sz w:val="36"/>
      <w:lang w:val="en-GB" w:eastAsia="en-US"/>
    </w:rPr>
  </w:style>
  <w:style w:type="paragraph" w:styleId="TOC9">
    <w:name w:val="toc 9"/>
    <w:basedOn w:val="TOC8"/>
    <w:uiPriority w:val="39"/>
    <w:rsid w:val="00F05C9A"/>
    <w:pPr>
      <w:ind w:left="1418" w:hanging="1418"/>
    </w:pPr>
  </w:style>
  <w:style w:type="paragraph" w:styleId="TOC8">
    <w:name w:val="toc 8"/>
    <w:basedOn w:val="TOC1"/>
    <w:uiPriority w:val="39"/>
    <w:rsid w:val="00F05C9A"/>
    <w:pPr>
      <w:spacing w:before="180"/>
      <w:ind w:left="2693" w:hanging="2693"/>
    </w:pPr>
    <w:rPr>
      <w:b/>
    </w:rPr>
  </w:style>
  <w:style w:type="paragraph" w:styleId="TOC1">
    <w:name w:val="toc 1"/>
    <w:uiPriority w:val="39"/>
    <w:rsid w:val="00F05C9A"/>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customStyle="1" w:styleId="EQ">
    <w:name w:val="EQ"/>
    <w:basedOn w:val="Normal"/>
    <w:next w:val="Normal"/>
    <w:rsid w:val="00F05C9A"/>
    <w:pPr>
      <w:keepLines/>
      <w:tabs>
        <w:tab w:val="center" w:pos="4536"/>
        <w:tab w:val="right" w:pos="9072"/>
      </w:tabs>
    </w:pPr>
    <w:rPr>
      <w:noProof/>
    </w:rPr>
  </w:style>
  <w:style w:type="character" w:customStyle="1" w:styleId="ZGSM">
    <w:name w:val="ZGSM"/>
    <w:rsid w:val="00F05C9A"/>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05C9A"/>
    <w:pPr>
      <w:widowControl w:val="0"/>
      <w:overflowPunct w:val="0"/>
      <w:autoSpaceDE w:val="0"/>
      <w:autoSpaceDN w:val="0"/>
      <w:adjustRightInd w:val="0"/>
      <w:textAlignment w:val="baseline"/>
    </w:pPr>
    <w:rPr>
      <w:rFonts w:ascii="Arial" w:eastAsia="Times New Roman" w:hAnsi="Arial"/>
      <w:b/>
      <w:noProof/>
      <w:sz w:val="18"/>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rsid w:val="00ED45D0"/>
    <w:rPr>
      <w:rFonts w:ascii="Arial" w:eastAsia="Times New Roman" w:hAnsi="Arial"/>
      <w:b/>
      <w:noProof/>
      <w:sz w:val="18"/>
      <w:lang w:val="en-GB" w:eastAsia="en-US"/>
    </w:rPr>
  </w:style>
  <w:style w:type="paragraph" w:customStyle="1" w:styleId="ZD">
    <w:name w:val="ZD"/>
    <w:rsid w:val="00F05C9A"/>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US"/>
    </w:rPr>
  </w:style>
  <w:style w:type="paragraph" w:styleId="TOC5">
    <w:name w:val="toc 5"/>
    <w:basedOn w:val="TOC4"/>
    <w:uiPriority w:val="39"/>
    <w:rsid w:val="00F05C9A"/>
    <w:pPr>
      <w:ind w:left="1701" w:hanging="1701"/>
    </w:pPr>
  </w:style>
  <w:style w:type="paragraph" w:styleId="TOC4">
    <w:name w:val="toc 4"/>
    <w:basedOn w:val="TOC3"/>
    <w:uiPriority w:val="39"/>
    <w:rsid w:val="00F05C9A"/>
    <w:pPr>
      <w:ind w:left="1418" w:hanging="1418"/>
    </w:pPr>
  </w:style>
  <w:style w:type="paragraph" w:styleId="TOC3">
    <w:name w:val="toc 3"/>
    <w:basedOn w:val="TOC2"/>
    <w:uiPriority w:val="39"/>
    <w:rsid w:val="00F05C9A"/>
    <w:pPr>
      <w:ind w:left="1134" w:hanging="1134"/>
    </w:pPr>
  </w:style>
  <w:style w:type="paragraph" w:styleId="TOC2">
    <w:name w:val="toc 2"/>
    <w:basedOn w:val="TOC1"/>
    <w:uiPriority w:val="39"/>
    <w:rsid w:val="00F05C9A"/>
    <w:pPr>
      <w:spacing w:before="0"/>
      <w:ind w:left="851" w:hanging="851"/>
    </w:pPr>
    <w:rPr>
      <w:sz w:val="20"/>
    </w:rPr>
  </w:style>
  <w:style w:type="paragraph" w:styleId="Footer">
    <w:name w:val="footer"/>
    <w:basedOn w:val="Header"/>
    <w:link w:val="FooterChar"/>
    <w:rsid w:val="00F05C9A"/>
    <w:pPr>
      <w:jc w:val="center"/>
    </w:pPr>
    <w:rPr>
      <w:i/>
    </w:rPr>
  </w:style>
  <w:style w:type="character" w:customStyle="1" w:styleId="FooterChar">
    <w:name w:val="Footer Char"/>
    <w:basedOn w:val="DefaultParagraphFont"/>
    <w:link w:val="Footer"/>
    <w:rsid w:val="00506656"/>
    <w:rPr>
      <w:rFonts w:ascii="Arial" w:eastAsia="Times New Roman" w:hAnsi="Arial"/>
      <w:b/>
      <w:i/>
      <w:noProof/>
      <w:sz w:val="18"/>
      <w:lang w:val="en-GB" w:eastAsia="en-US"/>
    </w:rPr>
  </w:style>
  <w:style w:type="paragraph" w:customStyle="1" w:styleId="TT">
    <w:name w:val="TT"/>
    <w:basedOn w:val="Heading1"/>
    <w:next w:val="Normal"/>
    <w:rsid w:val="00F05C9A"/>
    <w:pPr>
      <w:outlineLvl w:val="9"/>
    </w:pPr>
  </w:style>
  <w:style w:type="paragraph" w:customStyle="1" w:styleId="NF">
    <w:name w:val="NF"/>
    <w:basedOn w:val="NO"/>
    <w:rsid w:val="00F05C9A"/>
    <w:pPr>
      <w:keepNext/>
      <w:spacing w:after="0"/>
    </w:pPr>
    <w:rPr>
      <w:rFonts w:ascii="Arial" w:hAnsi="Arial"/>
      <w:sz w:val="18"/>
    </w:rPr>
  </w:style>
  <w:style w:type="paragraph" w:customStyle="1" w:styleId="NO">
    <w:name w:val="NO"/>
    <w:basedOn w:val="Normal"/>
    <w:link w:val="NOChar"/>
    <w:rsid w:val="00F05C9A"/>
    <w:pPr>
      <w:keepLines/>
      <w:ind w:left="1135" w:hanging="851"/>
    </w:pPr>
  </w:style>
  <w:style w:type="character" w:customStyle="1" w:styleId="NOChar">
    <w:name w:val="NO Char"/>
    <w:link w:val="NO"/>
    <w:qFormat/>
    <w:rsid w:val="004F28FC"/>
    <w:rPr>
      <w:rFonts w:eastAsia="Times New Roman"/>
      <w:lang w:val="en-GB" w:eastAsia="en-US"/>
    </w:rPr>
  </w:style>
  <w:style w:type="paragraph" w:customStyle="1" w:styleId="PL">
    <w:name w:val="PL"/>
    <w:link w:val="PLChar"/>
    <w:rsid w:val="00F05C9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US"/>
    </w:rPr>
  </w:style>
  <w:style w:type="character" w:customStyle="1" w:styleId="PLChar">
    <w:name w:val="PL Char"/>
    <w:link w:val="PL"/>
    <w:qFormat/>
    <w:rsid w:val="009D1C10"/>
    <w:rPr>
      <w:rFonts w:ascii="Courier New" w:eastAsia="Times New Roman" w:hAnsi="Courier New"/>
      <w:noProof/>
      <w:sz w:val="16"/>
      <w:lang w:val="en-GB" w:eastAsia="en-US"/>
    </w:rPr>
  </w:style>
  <w:style w:type="paragraph" w:customStyle="1" w:styleId="TAR">
    <w:name w:val="TAR"/>
    <w:basedOn w:val="TAL"/>
    <w:rsid w:val="00F05C9A"/>
    <w:pPr>
      <w:jc w:val="right"/>
    </w:pPr>
  </w:style>
  <w:style w:type="paragraph" w:customStyle="1" w:styleId="TAL">
    <w:name w:val="TAL"/>
    <w:basedOn w:val="Normal"/>
    <w:link w:val="TALChar"/>
    <w:rsid w:val="00F05C9A"/>
    <w:pPr>
      <w:keepNext/>
      <w:keepLines/>
      <w:spacing w:after="0"/>
    </w:pPr>
    <w:rPr>
      <w:rFonts w:ascii="Arial" w:hAnsi="Arial"/>
      <w:sz w:val="18"/>
    </w:rPr>
  </w:style>
  <w:style w:type="character" w:customStyle="1" w:styleId="TALChar">
    <w:name w:val="TAL Char"/>
    <w:link w:val="TAL"/>
    <w:qFormat/>
    <w:locked/>
    <w:rsid w:val="000E42DC"/>
    <w:rPr>
      <w:rFonts w:ascii="Arial" w:eastAsia="Times New Roman" w:hAnsi="Arial"/>
      <w:sz w:val="18"/>
      <w:lang w:val="en-GB" w:eastAsia="en-US"/>
    </w:rPr>
  </w:style>
  <w:style w:type="paragraph" w:customStyle="1" w:styleId="TAH">
    <w:name w:val="TAH"/>
    <w:basedOn w:val="TAC"/>
    <w:link w:val="TAHChar"/>
    <w:rsid w:val="00F05C9A"/>
    <w:rPr>
      <w:b/>
    </w:rPr>
  </w:style>
  <w:style w:type="paragraph" w:customStyle="1" w:styleId="TAC">
    <w:name w:val="TAC"/>
    <w:basedOn w:val="TAL"/>
    <w:link w:val="TACChar"/>
    <w:rsid w:val="00F05C9A"/>
    <w:pPr>
      <w:jc w:val="center"/>
    </w:pPr>
  </w:style>
  <w:style w:type="character" w:customStyle="1" w:styleId="TACChar">
    <w:name w:val="TAC Char"/>
    <w:link w:val="TAC"/>
    <w:qFormat/>
    <w:rsid w:val="00A422BA"/>
    <w:rPr>
      <w:rFonts w:ascii="Arial" w:eastAsia="Times New Roman" w:hAnsi="Arial"/>
      <w:sz w:val="18"/>
      <w:lang w:val="en-GB" w:eastAsia="en-US"/>
    </w:rPr>
  </w:style>
  <w:style w:type="character" w:customStyle="1" w:styleId="TAHChar">
    <w:name w:val="TAH Char"/>
    <w:link w:val="TAH"/>
    <w:qFormat/>
    <w:locked/>
    <w:rsid w:val="000E42DC"/>
    <w:rPr>
      <w:rFonts w:ascii="Arial" w:eastAsia="Times New Roman" w:hAnsi="Arial"/>
      <w:b/>
      <w:sz w:val="18"/>
      <w:lang w:val="en-GB" w:eastAsia="en-US"/>
    </w:rPr>
  </w:style>
  <w:style w:type="paragraph" w:customStyle="1" w:styleId="LD">
    <w:name w:val="LD"/>
    <w:rsid w:val="00F05C9A"/>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US"/>
    </w:rPr>
  </w:style>
  <w:style w:type="paragraph" w:customStyle="1" w:styleId="EX">
    <w:name w:val="EX"/>
    <w:basedOn w:val="Normal"/>
    <w:link w:val="EXCar"/>
    <w:rsid w:val="00F05C9A"/>
    <w:pPr>
      <w:keepLines/>
      <w:ind w:left="1702" w:hanging="1418"/>
    </w:pPr>
  </w:style>
  <w:style w:type="character" w:customStyle="1" w:styleId="EXCar">
    <w:name w:val="EX Car"/>
    <w:link w:val="EX"/>
    <w:qFormat/>
    <w:rsid w:val="00E667B4"/>
    <w:rPr>
      <w:rFonts w:eastAsia="Times New Roman"/>
      <w:lang w:val="en-GB" w:eastAsia="en-US"/>
    </w:rPr>
  </w:style>
  <w:style w:type="paragraph" w:customStyle="1" w:styleId="FP">
    <w:name w:val="FP"/>
    <w:basedOn w:val="Normal"/>
    <w:rsid w:val="00F05C9A"/>
    <w:pPr>
      <w:spacing w:after="0"/>
    </w:pPr>
  </w:style>
  <w:style w:type="paragraph" w:customStyle="1" w:styleId="NW">
    <w:name w:val="NW"/>
    <w:basedOn w:val="NO"/>
    <w:rsid w:val="00F05C9A"/>
    <w:pPr>
      <w:spacing w:after="0"/>
    </w:pPr>
  </w:style>
  <w:style w:type="paragraph" w:customStyle="1" w:styleId="EW">
    <w:name w:val="EW"/>
    <w:basedOn w:val="EX"/>
    <w:link w:val="EWChar"/>
    <w:rsid w:val="00F05C9A"/>
    <w:pPr>
      <w:spacing w:after="0"/>
    </w:pPr>
  </w:style>
  <w:style w:type="character" w:customStyle="1" w:styleId="EWChar">
    <w:name w:val="EW Char"/>
    <w:link w:val="EW"/>
    <w:qFormat/>
    <w:locked/>
    <w:rsid w:val="00756EAE"/>
    <w:rPr>
      <w:rFonts w:eastAsia="Times New Roman"/>
      <w:lang w:val="en-GB" w:eastAsia="en-US"/>
    </w:rPr>
  </w:style>
  <w:style w:type="paragraph" w:customStyle="1" w:styleId="B10">
    <w:name w:val="B1"/>
    <w:basedOn w:val="List"/>
    <w:link w:val="B1Char"/>
    <w:rsid w:val="00F05C9A"/>
  </w:style>
  <w:style w:type="character" w:customStyle="1" w:styleId="B1Char">
    <w:name w:val="B1 Char"/>
    <w:link w:val="B10"/>
    <w:qFormat/>
    <w:rsid w:val="00755AA5"/>
    <w:rPr>
      <w:rFonts w:eastAsia="Times New Roman"/>
      <w:lang w:val="en-GB" w:eastAsia="en-US"/>
    </w:rPr>
  </w:style>
  <w:style w:type="paragraph" w:styleId="TOC6">
    <w:name w:val="toc 6"/>
    <w:basedOn w:val="TOC5"/>
    <w:next w:val="Normal"/>
    <w:uiPriority w:val="39"/>
    <w:rsid w:val="00F05C9A"/>
    <w:pPr>
      <w:ind w:left="1985" w:hanging="1985"/>
    </w:pPr>
  </w:style>
  <w:style w:type="paragraph" w:styleId="TOC7">
    <w:name w:val="toc 7"/>
    <w:basedOn w:val="TOC6"/>
    <w:next w:val="Normal"/>
    <w:uiPriority w:val="39"/>
    <w:rsid w:val="00F05C9A"/>
    <w:pPr>
      <w:ind w:left="2268" w:hanging="2268"/>
    </w:pPr>
  </w:style>
  <w:style w:type="paragraph" w:customStyle="1" w:styleId="EditorsNote">
    <w:name w:val="Editor's Note"/>
    <w:aliases w:val="Editor's Noteormal"/>
    <w:basedOn w:val="NO"/>
    <w:rsid w:val="00F05C9A"/>
    <w:rPr>
      <w:color w:val="FF0000"/>
    </w:rPr>
  </w:style>
  <w:style w:type="paragraph" w:customStyle="1" w:styleId="TH">
    <w:name w:val="TH"/>
    <w:basedOn w:val="Normal"/>
    <w:link w:val="THChar"/>
    <w:rsid w:val="00F05C9A"/>
    <w:pPr>
      <w:keepNext/>
      <w:keepLines/>
      <w:spacing w:before="60"/>
      <w:jc w:val="center"/>
    </w:pPr>
    <w:rPr>
      <w:rFonts w:ascii="Arial" w:hAnsi="Arial"/>
      <w:b/>
    </w:rPr>
  </w:style>
  <w:style w:type="character" w:customStyle="1" w:styleId="THChar">
    <w:name w:val="TH Char"/>
    <w:link w:val="TH"/>
    <w:qFormat/>
    <w:locked/>
    <w:rsid w:val="000E42DC"/>
    <w:rPr>
      <w:rFonts w:ascii="Arial" w:eastAsia="Times New Roman" w:hAnsi="Arial"/>
      <w:b/>
      <w:lang w:val="en-GB" w:eastAsia="en-US"/>
    </w:rPr>
  </w:style>
  <w:style w:type="paragraph" w:customStyle="1" w:styleId="ZA">
    <w:name w:val="ZA"/>
    <w:rsid w:val="00F05C9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US"/>
    </w:rPr>
  </w:style>
  <w:style w:type="paragraph" w:customStyle="1" w:styleId="ZB">
    <w:name w:val="ZB"/>
    <w:rsid w:val="00F05C9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US"/>
    </w:rPr>
  </w:style>
  <w:style w:type="paragraph" w:customStyle="1" w:styleId="ZT">
    <w:name w:val="ZT"/>
    <w:rsid w:val="00F05C9A"/>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US"/>
    </w:rPr>
  </w:style>
  <w:style w:type="paragraph" w:customStyle="1" w:styleId="ZU">
    <w:name w:val="ZU"/>
    <w:rsid w:val="00F05C9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TAN">
    <w:name w:val="TAN"/>
    <w:basedOn w:val="TAL"/>
    <w:link w:val="TANChar"/>
    <w:rsid w:val="00F05C9A"/>
    <w:pPr>
      <w:ind w:left="851" w:hanging="851"/>
    </w:pPr>
  </w:style>
  <w:style w:type="character" w:customStyle="1" w:styleId="TANChar">
    <w:name w:val="TAN Char"/>
    <w:link w:val="TAN"/>
    <w:qFormat/>
    <w:rsid w:val="00470CDE"/>
    <w:rPr>
      <w:rFonts w:ascii="Arial" w:eastAsia="Times New Roman" w:hAnsi="Arial"/>
      <w:sz w:val="18"/>
      <w:lang w:val="en-GB" w:eastAsia="en-US"/>
    </w:rPr>
  </w:style>
  <w:style w:type="paragraph" w:customStyle="1" w:styleId="ZH">
    <w:name w:val="ZH"/>
    <w:rsid w:val="00F05C9A"/>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US"/>
    </w:rPr>
  </w:style>
  <w:style w:type="paragraph" w:customStyle="1" w:styleId="TF">
    <w:name w:val="TF"/>
    <w:aliases w:val="left"/>
    <w:basedOn w:val="TH"/>
    <w:link w:val="TFChar"/>
    <w:rsid w:val="00F05C9A"/>
    <w:pPr>
      <w:keepNext w:val="0"/>
      <w:spacing w:before="0" w:after="240"/>
    </w:p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A422BA"/>
    <w:rPr>
      <w:rFonts w:ascii="Arial" w:eastAsia="Times New Roman" w:hAnsi="Arial"/>
      <w:b/>
      <w:lang w:val="en-GB" w:eastAsia="en-US"/>
    </w:rPr>
  </w:style>
  <w:style w:type="paragraph" w:customStyle="1" w:styleId="ZG">
    <w:name w:val="ZG"/>
    <w:rsid w:val="00F05C9A"/>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US"/>
    </w:rPr>
  </w:style>
  <w:style w:type="paragraph" w:customStyle="1" w:styleId="B2">
    <w:name w:val="B2"/>
    <w:basedOn w:val="List2"/>
    <w:link w:val="B2Char"/>
    <w:rsid w:val="00F05C9A"/>
  </w:style>
  <w:style w:type="character" w:customStyle="1" w:styleId="B2Char">
    <w:name w:val="B2 Char"/>
    <w:link w:val="B2"/>
    <w:qFormat/>
    <w:rsid w:val="008307FA"/>
    <w:rPr>
      <w:rFonts w:eastAsia="Times New Roman"/>
      <w:lang w:val="en-GB" w:eastAsia="en-US"/>
    </w:rPr>
  </w:style>
  <w:style w:type="paragraph" w:customStyle="1" w:styleId="B3">
    <w:name w:val="B3"/>
    <w:basedOn w:val="List3"/>
    <w:link w:val="B3Char2"/>
    <w:rsid w:val="00F05C9A"/>
  </w:style>
  <w:style w:type="character" w:customStyle="1" w:styleId="B3Char2">
    <w:name w:val="B3 Char2"/>
    <w:link w:val="B3"/>
    <w:qFormat/>
    <w:rsid w:val="00B4666A"/>
    <w:rPr>
      <w:rFonts w:eastAsia="Times New Roman"/>
      <w:lang w:val="en-GB" w:eastAsia="en-US"/>
    </w:rPr>
  </w:style>
  <w:style w:type="paragraph" w:customStyle="1" w:styleId="B4">
    <w:name w:val="B4"/>
    <w:basedOn w:val="List4"/>
    <w:rsid w:val="00F05C9A"/>
  </w:style>
  <w:style w:type="paragraph" w:customStyle="1" w:styleId="B5">
    <w:name w:val="B5"/>
    <w:basedOn w:val="List5"/>
    <w:rsid w:val="00F05C9A"/>
  </w:style>
  <w:style w:type="paragraph" w:customStyle="1" w:styleId="ZTD">
    <w:name w:val="ZTD"/>
    <w:basedOn w:val="ZB"/>
    <w:rsid w:val="00F05C9A"/>
    <w:pPr>
      <w:framePr w:hRule="auto" w:wrap="notBeside" w:y="852"/>
    </w:pPr>
    <w:rPr>
      <w:i w:val="0"/>
      <w:sz w:val="40"/>
    </w:rPr>
  </w:style>
  <w:style w:type="paragraph" w:customStyle="1" w:styleId="ZV">
    <w:name w:val="ZV"/>
    <w:basedOn w:val="ZU"/>
    <w:rsid w:val="00F05C9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val="en-GB"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qFormat/>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paragraph" w:styleId="Revision">
    <w:name w:val="Revision"/>
    <w:hidden/>
    <w:uiPriority w:val="99"/>
    <w:semiHidden/>
    <w:rsid w:val="00CE7CC6"/>
    <w:rPr>
      <w:lang w:val="en-GB" w:eastAsia="en-US"/>
    </w:rPr>
  </w:style>
  <w:style w:type="paragraph" w:styleId="List4">
    <w:name w:val="List 4"/>
    <w:basedOn w:val="List3"/>
    <w:rsid w:val="00F05C9A"/>
    <w:pPr>
      <w:ind w:left="1418"/>
    </w:pPr>
  </w:style>
  <w:style w:type="paragraph" w:styleId="List3">
    <w:name w:val="List 3"/>
    <w:basedOn w:val="List2"/>
    <w:rsid w:val="00F05C9A"/>
    <w:pPr>
      <w:ind w:left="1135"/>
    </w:pPr>
  </w:style>
  <w:style w:type="paragraph" w:styleId="Index2">
    <w:name w:val="index 2"/>
    <w:basedOn w:val="Index1"/>
    <w:rsid w:val="00F05C9A"/>
    <w:pPr>
      <w:ind w:left="284"/>
    </w:pPr>
  </w:style>
  <w:style w:type="paragraph" w:styleId="Index1">
    <w:name w:val="index 1"/>
    <w:basedOn w:val="Normal"/>
    <w:rsid w:val="00F05C9A"/>
    <w:pPr>
      <w:keepLines/>
    </w:pPr>
  </w:style>
  <w:style w:type="paragraph" w:styleId="ListNumber2">
    <w:name w:val="List Number 2"/>
    <w:basedOn w:val="ListNumber"/>
    <w:rsid w:val="00F05C9A"/>
    <w:pPr>
      <w:ind w:left="851"/>
    </w:pPr>
  </w:style>
  <w:style w:type="paragraph" w:styleId="ListNumber">
    <w:name w:val="List Number"/>
    <w:basedOn w:val="List"/>
    <w:rsid w:val="00F05C9A"/>
  </w:style>
  <w:style w:type="paragraph" w:styleId="List">
    <w:name w:val="List"/>
    <w:basedOn w:val="Normal"/>
    <w:rsid w:val="00F05C9A"/>
    <w:pPr>
      <w:ind w:left="568" w:hanging="284"/>
    </w:pPr>
  </w:style>
  <w:style w:type="character" w:styleId="FootnoteReference">
    <w:name w:val="footnote reference"/>
    <w:basedOn w:val="DefaultParagraphFont"/>
    <w:rsid w:val="00F05C9A"/>
    <w:rPr>
      <w:b/>
      <w:position w:val="6"/>
      <w:sz w:val="16"/>
    </w:rPr>
  </w:style>
  <w:style w:type="paragraph" w:styleId="FootnoteText">
    <w:name w:val="footnote text"/>
    <w:basedOn w:val="Normal"/>
    <w:link w:val="FootnoteTextChar"/>
    <w:rsid w:val="00F05C9A"/>
    <w:pPr>
      <w:keepLines/>
      <w:ind w:left="454" w:hanging="454"/>
    </w:pPr>
    <w:rPr>
      <w:sz w:val="16"/>
    </w:rPr>
  </w:style>
  <w:style w:type="character" w:customStyle="1" w:styleId="FootnoteTextChar">
    <w:name w:val="Footnote Text Char"/>
    <w:basedOn w:val="DefaultParagraphFont"/>
    <w:link w:val="FootnoteText"/>
    <w:rsid w:val="00E667B4"/>
    <w:rPr>
      <w:rFonts w:eastAsia="Times New Roman"/>
      <w:sz w:val="16"/>
      <w:lang w:val="en-GB" w:eastAsia="en-US"/>
    </w:rPr>
  </w:style>
  <w:style w:type="paragraph" w:styleId="ListBullet2">
    <w:name w:val="List Bullet 2"/>
    <w:basedOn w:val="ListBullet"/>
    <w:rsid w:val="00F05C9A"/>
    <w:pPr>
      <w:ind w:left="851"/>
    </w:pPr>
  </w:style>
  <w:style w:type="paragraph" w:styleId="ListBullet">
    <w:name w:val="List Bullet"/>
    <w:basedOn w:val="List"/>
    <w:rsid w:val="00F05C9A"/>
  </w:style>
  <w:style w:type="paragraph" w:styleId="ListBullet3">
    <w:name w:val="List Bullet 3"/>
    <w:basedOn w:val="ListBullet2"/>
    <w:rsid w:val="00F05C9A"/>
    <w:pPr>
      <w:ind w:left="1135"/>
    </w:pPr>
  </w:style>
  <w:style w:type="paragraph" w:styleId="List2">
    <w:name w:val="List 2"/>
    <w:basedOn w:val="List"/>
    <w:rsid w:val="00F05C9A"/>
    <w:pPr>
      <w:ind w:left="851"/>
    </w:pPr>
  </w:style>
  <w:style w:type="paragraph" w:styleId="List5">
    <w:name w:val="List 5"/>
    <w:basedOn w:val="List4"/>
    <w:rsid w:val="00F05C9A"/>
    <w:pPr>
      <w:ind w:left="1702"/>
    </w:pPr>
  </w:style>
  <w:style w:type="paragraph" w:styleId="ListBullet4">
    <w:name w:val="List Bullet 4"/>
    <w:basedOn w:val="ListBullet3"/>
    <w:rsid w:val="00F05C9A"/>
    <w:pPr>
      <w:ind w:left="1418"/>
    </w:pPr>
  </w:style>
  <w:style w:type="paragraph" w:styleId="ListBullet5">
    <w:name w:val="List Bullet 5"/>
    <w:basedOn w:val="ListBullet4"/>
    <w:rsid w:val="00F05C9A"/>
    <w:pPr>
      <w:ind w:left="1702"/>
    </w:pPr>
  </w:style>
  <w:style w:type="paragraph" w:customStyle="1" w:styleId="CRCoverPage">
    <w:name w:val="CR Cover Page"/>
    <w:link w:val="CRCoverPageZchn"/>
    <w:qFormat/>
    <w:rsid w:val="00E667B4"/>
    <w:pPr>
      <w:spacing w:after="120"/>
    </w:pPr>
    <w:rPr>
      <w:rFonts w:ascii="Arial" w:hAnsi="Arial"/>
      <w:lang w:val="en-GB" w:eastAsia="en-US"/>
    </w:rPr>
  </w:style>
  <w:style w:type="character" w:customStyle="1" w:styleId="CRCoverPageZchn">
    <w:name w:val="CR Cover Page Zchn"/>
    <w:link w:val="CRCoverPage"/>
    <w:qFormat/>
    <w:rsid w:val="009D1C10"/>
    <w:rPr>
      <w:rFonts w:ascii="Arial" w:hAnsi="Arial"/>
      <w:lang w:val="en-GB" w:eastAsia="en-US"/>
    </w:rPr>
  </w:style>
  <w:style w:type="paragraph" w:customStyle="1" w:styleId="tdoc-header">
    <w:name w:val="tdoc-header"/>
    <w:rsid w:val="00E667B4"/>
    <w:rPr>
      <w:rFonts w:ascii="Arial" w:hAnsi="Arial"/>
      <w:sz w:val="24"/>
      <w:lang w:val="en-GB" w:eastAsia="en-US"/>
    </w:rPr>
  </w:style>
  <w:style w:type="paragraph" w:styleId="DocumentMap">
    <w:name w:val="Document Map"/>
    <w:basedOn w:val="Normal"/>
    <w:link w:val="DocumentMapChar"/>
    <w:qFormat/>
    <w:rsid w:val="00E667B4"/>
    <w:pPr>
      <w:shd w:val="clear" w:color="auto" w:fill="000080"/>
    </w:pPr>
    <w:rPr>
      <w:rFonts w:ascii="Tahoma" w:hAnsi="Tahoma" w:cs="Tahoma"/>
    </w:rPr>
  </w:style>
  <w:style w:type="character" w:customStyle="1" w:styleId="DocumentMapChar">
    <w:name w:val="Document Map Char"/>
    <w:basedOn w:val="DefaultParagraphFont"/>
    <w:link w:val="DocumentMap"/>
    <w:qFormat/>
    <w:rsid w:val="00E667B4"/>
    <w:rPr>
      <w:rFonts w:ascii="Tahoma" w:hAnsi="Tahoma" w:cs="Tahoma"/>
      <w:shd w:val="clear" w:color="auto" w:fill="000080"/>
      <w:lang w:val="en-GB" w:eastAsia="en-US"/>
    </w:rPr>
  </w:style>
  <w:style w:type="paragraph" w:customStyle="1" w:styleId="B1">
    <w:name w:val="B1+"/>
    <w:basedOn w:val="Normal"/>
    <w:rsid w:val="00E667B4"/>
    <w:pPr>
      <w:numPr>
        <w:numId w:val="1"/>
      </w:numPr>
    </w:pPr>
  </w:style>
  <w:style w:type="paragraph" w:styleId="ListParagraph">
    <w:name w:val="List Paragraph"/>
    <w:basedOn w:val="Normal"/>
    <w:uiPriority w:val="34"/>
    <w:qFormat/>
    <w:rsid w:val="00E667B4"/>
    <w:pPr>
      <w:ind w:left="720"/>
      <w:contextualSpacing/>
    </w:pPr>
  </w:style>
  <w:style w:type="paragraph" w:customStyle="1" w:styleId="EN">
    <w:name w:val="EN"/>
    <w:basedOn w:val="Normal"/>
    <w:qFormat/>
    <w:rsid w:val="009D1C10"/>
  </w:style>
  <w:style w:type="character" w:customStyle="1" w:styleId="EditorsNoteChar">
    <w:name w:val="Editor's Note Char"/>
    <w:aliases w:val="EN Char,Editor's Note Char1"/>
    <w:qFormat/>
    <w:locked/>
    <w:rsid w:val="00541EDC"/>
    <w:rPr>
      <w:rFonts w:ascii="Times New Roman" w:hAnsi="Times New Roman"/>
      <w:color w:val="FF0000"/>
      <w:lang w:eastAsia="en-US"/>
    </w:rPr>
  </w:style>
  <w:style w:type="character" w:customStyle="1" w:styleId="ZDONTMODIFY">
    <w:name w:val="ZDONTMODIFY"/>
    <w:rsid w:val="00D9160E"/>
  </w:style>
  <w:style w:type="character" w:customStyle="1" w:styleId="ZREGNAME">
    <w:name w:val="ZREGNAME"/>
    <w:uiPriority w:val="99"/>
    <w:rsid w:val="00D9160E"/>
  </w:style>
  <w:style w:type="character" w:customStyle="1" w:styleId="NOZchn">
    <w:name w:val="NO Zchn"/>
    <w:qFormat/>
    <w:rsid w:val="008307FA"/>
    <w:rPr>
      <w:rFonts w:ascii="Times New Roman" w:hAnsi="Times New Roman"/>
      <w:lang w:val="en-GB" w:eastAsia="en-US"/>
    </w:rPr>
  </w:style>
  <w:style w:type="paragraph" w:styleId="Bibliography">
    <w:name w:val="Bibliography"/>
    <w:basedOn w:val="Normal"/>
    <w:next w:val="Normal"/>
    <w:uiPriority w:val="37"/>
    <w:unhideWhenUsed/>
    <w:rsid w:val="00FA048B"/>
  </w:style>
  <w:style w:type="paragraph" w:styleId="BlockText">
    <w:name w:val="Block Text"/>
    <w:basedOn w:val="Normal"/>
    <w:rsid w:val="00FA048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048B"/>
    <w:pPr>
      <w:spacing w:after="120"/>
    </w:pPr>
  </w:style>
  <w:style w:type="character" w:customStyle="1" w:styleId="BodyTextChar">
    <w:name w:val="Body Text Char"/>
    <w:basedOn w:val="DefaultParagraphFont"/>
    <w:link w:val="BodyText"/>
    <w:rsid w:val="00FA048B"/>
    <w:rPr>
      <w:lang w:val="en-GB" w:eastAsia="en-US"/>
    </w:rPr>
  </w:style>
  <w:style w:type="paragraph" w:styleId="BodyText2">
    <w:name w:val="Body Text 2"/>
    <w:basedOn w:val="Normal"/>
    <w:link w:val="BodyText2Char"/>
    <w:rsid w:val="00FA048B"/>
    <w:pPr>
      <w:spacing w:after="120" w:line="480" w:lineRule="auto"/>
    </w:pPr>
  </w:style>
  <w:style w:type="character" w:customStyle="1" w:styleId="BodyText2Char">
    <w:name w:val="Body Text 2 Char"/>
    <w:basedOn w:val="DefaultParagraphFont"/>
    <w:link w:val="BodyText2"/>
    <w:rsid w:val="00FA048B"/>
    <w:rPr>
      <w:lang w:val="en-GB" w:eastAsia="en-US"/>
    </w:rPr>
  </w:style>
  <w:style w:type="paragraph" w:styleId="BodyText3">
    <w:name w:val="Body Text 3"/>
    <w:basedOn w:val="Normal"/>
    <w:link w:val="BodyText3Char"/>
    <w:rsid w:val="00FA048B"/>
    <w:pPr>
      <w:spacing w:after="120"/>
    </w:pPr>
    <w:rPr>
      <w:sz w:val="16"/>
      <w:szCs w:val="16"/>
    </w:rPr>
  </w:style>
  <w:style w:type="character" w:customStyle="1" w:styleId="BodyText3Char">
    <w:name w:val="Body Text 3 Char"/>
    <w:basedOn w:val="DefaultParagraphFont"/>
    <w:link w:val="BodyText3"/>
    <w:rsid w:val="00FA048B"/>
    <w:rPr>
      <w:sz w:val="16"/>
      <w:szCs w:val="16"/>
      <w:lang w:val="en-GB" w:eastAsia="en-US"/>
    </w:rPr>
  </w:style>
  <w:style w:type="paragraph" w:styleId="BodyTextFirstIndent">
    <w:name w:val="Body Text First Indent"/>
    <w:basedOn w:val="BodyText"/>
    <w:link w:val="BodyTextFirstIndentChar"/>
    <w:rsid w:val="00FA048B"/>
    <w:pPr>
      <w:spacing w:after="180"/>
      <w:ind w:firstLine="360"/>
    </w:pPr>
  </w:style>
  <w:style w:type="character" w:customStyle="1" w:styleId="BodyTextFirstIndentChar">
    <w:name w:val="Body Text First Indent Char"/>
    <w:basedOn w:val="BodyTextChar"/>
    <w:link w:val="BodyTextFirstIndent"/>
    <w:rsid w:val="00FA048B"/>
    <w:rPr>
      <w:lang w:val="en-GB" w:eastAsia="en-US"/>
    </w:rPr>
  </w:style>
  <w:style w:type="paragraph" w:styleId="BodyTextIndent">
    <w:name w:val="Body Text Indent"/>
    <w:basedOn w:val="Normal"/>
    <w:link w:val="BodyTextIndentChar"/>
    <w:rsid w:val="00FA048B"/>
    <w:pPr>
      <w:spacing w:after="120"/>
      <w:ind w:left="283"/>
    </w:pPr>
  </w:style>
  <w:style w:type="character" w:customStyle="1" w:styleId="BodyTextIndentChar">
    <w:name w:val="Body Text Indent Char"/>
    <w:basedOn w:val="DefaultParagraphFont"/>
    <w:link w:val="BodyTextIndent"/>
    <w:rsid w:val="00FA048B"/>
    <w:rPr>
      <w:lang w:val="en-GB" w:eastAsia="en-US"/>
    </w:rPr>
  </w:style>
  <w:style w:type="paragraph" w:styleId="BodyTextFirstIndent2">
    <w:name w:val="Body Text First Indent 2"/>
    <w:basedOn w:val="BodyTextIndent"/>
    <w:link w:val="BodyTextFirstIndent2Char"/>
    <w:rsid w:val="00FA048B"/>
    <w:pPr>
      <w:spacing w:after="180"/>
      <w:ind w:left="360" w:firstLine="360"/>
    </w:pPr>
  </w:style>
  <w:style w:type="character" w:customStyle="1" w:styleId="BodyTextFirstIndent2Char">
    <w:name w:val="Body Text First Indent 2 Char"/>
    <w:basedOn w:val="BodyTextIndentChar"/>
    <w:link w:val="BodyTextFirstIndent2"/>
    <w:rsid w:val="00FA048B"/>
    <w:rPr>
      <w:lang w:val="en-GB" w:eastAsia="en-US"/>
    </w:rPr>
  </w:style>
  <w:style w:type="paragraph" w:styleId="BodyTextIndent2">
    <w:name w:val="Body Text Indent 2"/>
    <w:basedOn w:val="Normal"/>
    <w:link w:val="BodyTextIndent2Char"/>
    <w:rsid w:val="00FA048B"/>
    <w:pPr>
      <w:spacing w:after="120" w:line="480" w:lineRule="auto"/>
      <w:ind w:left="283"/>
    </w:pPr>
  </w:style>
  <w:style w:type="character" w:customStyle="1" w:styleId="BodyTextIndent2Char">
    <w:name w:val="Body Text Indent 2 Char"/>
    <w:basedOn w:val="DefaultParagraphFont"/>
    <w:link w:val="BodyTextIndent2"/>
    <w:rsid w:val="00FA048B"/>
    <w:rPr>
      <w:lang w:val="en-GB" w:eastAsia="en-US"/>
    </w:rPr>
  </w:style>
  <w:style w:type="paragraph" w:styleId="BodyTextIndent3">
    <w:name w:val="Body Text Indent 3"/>
    <w:basedOn w:val="Normal"/>
    <w:link w:val="BodyTextIndent3Char"/>
    <w:rsid w:val="00FA048B"/>
    <w:pPr>
      <w:spacing w:after="120"/>
      <w:ind w:left="283"/>
    </w:pPr>
    <w:rPr>
      <w:sz w:val="16"/>
      <w:szCs w:val="16"/>
    </w:rPr>
  </w:style>
  <w:style w:type="character" w:customStyle="1" w:styleId="BodyTextIndent3Char">
    <w:name w:val="Body Text Indent 3 Char"/>
    <w:basedOn w:val="DefaultParagraphFont"/>
    <w:link w:val="BodyTextIndent3"/>
    <w:rsid w:val="00FA048B"/>
    <w:rPr>
      <w:sz w:val="16"/>
      <w:szCs w:val="16"/>
      <w:lang w:val="en-GB" w:eastAsia="en-US"/>
    </w:rPr>
  </w:style>
  <w:style w:type="paragraph" w:styleId="Caption">
    <w:name w:val="caption"/>
    <w:basedOn w:val="Normal"/>
    <w:next w:val="Normal"/>
    <w:unhideWhenUsed/>
    <w:qFormat/>
    <w:rsid w:val="00FA048B"/>
    <w:pPr>
      <w:spacing w:after="200"/>
    </w:pPr>
    <w:rPr>
      <w:i/>
      <w:iCs/>
      <w:color w:val="44546A" w:themeColor="text2"/>
      <w:sz w:val="18"/>
      <w:szCs w:val="18"/>
    </w:rPr>
  </w:style>
  <w:style w:type="paragraph" w:styleId="Closing">
    <w:name w:val="Closing"/>
    <w:basedOn w:val="Normal"/>
    <w:link w:val="ClosingChar"/>
    <w:rsid w:val="00FA048B"/>
    <w:pPr>
      <w:spacing w:after="0"/>
      <w:ind w:left="4252"/>
    </w:pPr>
  </w:style>
  <w:style w:type="character" w:customStyle="1" w:styleId="ClosingChar">
    <w:name w:val="Closing Char"/>
    <w:basedOn w:val="DefaultParagraphFont"/>
    <w:link w:val="Closing"/>
    <w:rsid w:val="00FA048B"/>
    <w:rPr>
      <w:lang w:val="en-GB" w:eastAsia="en-US"/>
    </w:rPr>
  </w:style>
  <w:style w:type="paragraph" w:styleId="Date">
    <w:name w:val="Date"/>
    <w:basedOn w:val="Normal"/>
    <w:next w:val="Normal"/>
    <w:link w:val="DateChar"/>
    <w:rsid w:val="00FA048B"/>
  </w:style>
  <w:style w:type="character" w:customStyle="1" w:styleId="DateChar">
    <w:name w:val="Date Char"/>
    <w:basedOn w:val="DefaultParagraphFont"/>
    <w:link w:val="Date"/>
    <w:rsid w:val="00FA048B"/>
    <w:rPr>
      <w:lang w:val="en-GB" w:eastAsia="en-US"/>
    </w:rPr>
  </w:style>
  <w:style w:type="paragraph" w:styleId="E-mailSignature">
    <w:name w:val="E-mail Signature"/>
    <w:basedOn w:val="Normal"/>
    <w:link w:val="E-mailSignatureChar"/>
    <w:rsid w:val="00FA048B"/>
    <w:pPr>
      <w:spacing w:after="0"/>
    </w:pPr>
  </w:style>
  <w:style w:type="character" w:customStyle="1" w:styleId="E-mailSignatureChar">
    <w:name w:val="E-mail Signature Char"/>
    <w:basedOn w:val="DefaultParagraphFont"/>
    <w:link w:val="E-mailSignature"/>
    <w:rsid w:val="00FA048B"/>
    <w:rPr>
      <w:lang w:val="en-GB" w:eastAsia="en-US"/>
    </w:rPr>
  </w:style>
  <w:style w:type="paragraph" w:styleId="EndnoteText">
    <w:name w:val="endnote text"/>
    <w:basedOn w:val="Normal"/>
    <w:link w:val="EndnoteTextChar"/>
    <w:rsid w:val="00FA048B"/>
    <w:pPr>
      <w:spacing w:after="0"/>
    </w:pPr>
  </w:style>
  <w:style w:type="character" w:customStyle="1" w:styleId="EndnoteTextChar">
    <w:name w:val="Endnote Text Char"/>
    <w:basedOn w:val="DefaultParagraphFont"/>
    <w:link w:val="EndnoteText"/>
    <w:rsid w:val="00FA048B"/>
    <w:rPr>
      <w:lang w:val="en-GB" w:eastAsia="en-US"/>
    </w:rPr>
  </w:style>
  <w:style w:type="paragraph" w:styleId="EnvelopeAddress">
    <w:name w:val="envelope address"/>
    <w:basedOn w:val="Normal"/>
    <w:rsid w:val="00FA048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A048B"/>
    <w:pPr>
      <w:spacing w:after="0"/>
    </w:pPr>
    <w:rPr>
      <w:rFonts w:asciiTheme="majorHAnsi" w:eastAsiaTheme="majorEastAsia" w:hAnsiTheme="majorHAnsi" w:cstheme="majorBidi"/>
    </w:rPr>
  </w:style>
  <w:style w:type="paragraph" w:styleId="HTMLAddress">
    <w:name w:val="HTML Address"/>
    <w:basedOn w:val="Normal"/>
    <w:link w:val="HTMLAddressChar"/>
    <w:rsid w:val="00FA048B"/>
    <w:pPr>
      <w:spacing w:after="0"/>
    </w:pPr>
    <w:rPr>
      <w:i/>
      <w:iCs/>
    </w:rPr>
  </w:style>
  <w:style w:type="character" w:customStyle="1" w:styleId="HTMLAddressChar">
    <w:name w:val="HTML Address Char"/>
    <w:basedOn w:val="DefaultParagraphFont"/>
    <w:link w:val="HTMLAddress"/>
    <w:rsid w:val="00FA048B"/>
    <w:rPr>
      <w:i/>
      <w:iCs/>
      <w:lang w:val="en-GB" w:eastAsia="en-US"/>
    </w:rPr>
  </w:style>
  <w:style w:type="paragraph" w:styleId="HTMLPreformatted">
    <w:name w:val="HTML Preformatted"/>
    <w:basedOn w:val="Normal"/>
    <w:link w:val="HTMLPreformattedChar"/>
    <w:unhideWhenUsed/>
    <w:rsid w:val="00FA048B"/>
    <w:pPr>
      <w:spacing w:after="0"/>
    </w:pPr>
    <w:rPr>
      <w:rFonts w:ascii="Consolas" w:hAnsi="Consolas"/>
    </w:rPr>
  </w:style>
  <w:style w:type="character" w:customStyle="1" w:styleId="HTMLPreformattedChar">
    <w:name w:val="HTML Preformatted Char"/>
    <w:basedOn w:val="DefaultParagraphFont"/>
    <w:link w:val="HTMLPreformatted"/>
    <w:rsid w:val="00FA048B"/>
    <w:rPr>
      <w:rFonts w:ascii="Consolas" w:hAnsi="Consolas"/>
      <w:lang w:val="en-GB" w:eastAsia="en-US"/>
    </w:rPr>
  </w:style>
  <w:style w:type="paragraph" w:styleId="Index3">
    <w:name w:val="index 3"/>
    <w:basedOn w:val="Normal"/>
    <w:next w:val="Normal"/>
    <w:rsid w:val="00FA048B"/>
    <w:pPr>
      <w:spacing w:after="0"/>
      <w:ind w:left="600" w:hanging="200"/>
    </w:pPr>
  </w:style>
  <w:style w:type="paragraph" w:styleId="Index4">
    <w:name w:val="index 4"/>
    <w:basedOn w:val="Normal"/>
    <w:next w:val="Normal"/>
    <w:rsid w:val="00FA048B"/>
    <w:pPr>
      <w:spacing w:after="0"/>
      <w:ind w:left="800" w:hanging="200"/>
    </w:pPr>
  </w:style>
  <w:style w:type="paragraph" w:styleId="Index5">
    <w:name w:val="index 5"/>
    <w:basedOn w:val="Normal"/>
    <w:next w:val="Normal"/>
    <w:rsid w:val="00FA048B"/>
    <w:pPr>
      <w:spacing w:after="0"/>
      <w:ind w:left="1000" w:hanging="200"/>
    </w:pPr>
  </w:style>
  <w:style w:type="paragraph" w:styleId="Index6">
    <w:name w:val="index 6"/>
    <w:basedOn w:val="Normal"/>
    <w:next w:val="Normal"/>
    <w:rsid w:val="00FA048B"/>
    <w:pPr>
      <w:spacing w:after="0"/>
      <w:ind w:left="1200" w:hanging="200"/>
    </w:pPr>
  </w:style>
  <w:style w:type="paragraph" w:styleId="Index7">
    <w:name w:val="index 7"/>
    <w:basedOn w:val="Normal"/>
    <w:next w:val="Normal"/>
    <w:rsid w:val="00FA048B"/>
    <w:pPr>
      <w:spacing w:after="0"/>
      <w:ind w:left="1400" w:hanging="200"/>
    </w:pPr>
  </w:style>
  <w:style w:type="paragraph" w:styleId="Index8">
    <w:name w:val="index 8"/>
    <w:basedOn w:val="Normal"/>
    <w:next w:val="Normal"/>
    <w:rsid w:val="00FA048B"/>
    <w:pPr>
      <w:spacing w:after="0"/>
      <w:ind w:left="1600" w:hanging="200"/>
    </w:pPr>
  </w:style>
  <w:style w:type="paragraph" w:styleId="Index9">
    <w:name w:val="index 9"/>
    <w:basedOn w:val="Normal"/>
    <w:next w:val="Normal"/>
    <w:rsid w:val="00FA048B"/>
    <w:pPr>
      <w:spacing w:after="0"/>
      <w:ind w:left="1800" w:hanging="200"/>
    </w:pPr>
  </w:style>
  <w:style w:type="paragraph" w:styleId="IndexHeading">
    <w:name w:val="index heading"/>
    <w:basedOn w:val="Normal"/>
    <w:next w:val="Index1"/>
    <w:rsid w:val="00FA048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A048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A048B"/>
    <w:rPr>
      <w:i/>
      <w:iCs/>
      <w:color w:val="4472C4" w:themeColor="accent1"/>
      <w:lang w:val="en-GB" w:eastAsia="en-US"/>
    </w:rPr>
  </w:style>
  <w:style w:type="paragraph" w:styleId="ListContinue">
    <w:name w:val="List Continue"/>
    <w:basedOn w:val="Normal"/>
    <w:rsid w:val="00FA048B"/>
    <w:pPr>
      <w:spacing w:after="120"/>
      <w:ind w:left="283"/>
      <w:contextualSpacing/>
    </w:pPr>
  </w:style>
  <w:style w:type="paragraph" w:styleId="ListContinue2">
    <w:name w:val="List Continue 2"/>
    <w:basedOn w:val="Normal"/>
    <w:rsid w:val="00FA048B"/>
    <w:pPr>
      <w:spacing w:after="120"/>
      <w:ind w:left="566"/>
      <w:contextualSpacing/>
    </w:pPr>
  </w:style>
  <w:style w:type="paragraph" w:styleId="ListContinue3">
    <w:name w:val="List Continue 3"/>
    <w:basedOn w:val="Normal"/>
    <w:rsid w:val="00FA048B"/>
    <w:pPr>
      <w:spacing w:after="120"/>
      <w:ind w:left="849"/>
      <w:contextualSpacing/>
    </w:pPr>
  </w:style>
  <w:style w:type="paragraph" w:styleId="ListContinue4">
    <w:name w:val="List Continue 4"/>
    <w:basedOn w:val="Normal"/>
    <w:rsid w:val="00FA048B"/>
    <w:pPr>
      <w:spacing w:after="120"/>
      <w:ind w:left="1132"/>
      <w:contextualSpacing/>
    </w:pPr>
  </w:style>
  <w:style w:type="paragraph" w:styleId="ListContinue5">
    <w:name w:val="List Continue 5"/>
    <w:basedOn w:val="Normal"/>
    <w:rsid w:val="00FA048B"/>
    <w:pPr>
      <w:spacing w:after="120"/>
      <w:ind w:left="1415"/>
      <w:contextualSpacing/>
    </w:pPr>
  </w:style>
  <w:style w:type="paragraph" w:styleId="ListNumber3">
    <w:name w:val="List Number 3"/>
    <w:basedOn w:val="Normal"/>
    <w:rsid w:val="00FA048B"/>
    <w:pPr>
      <w:numPr>
        <w:numId w:val="2"/>
      </w:numPr>
      <w:contextualSpacing/>
    </w:pPr>
  </w:style>
  <w:style w:type="paragraph" w:styleId="ListNumber4">
    <w:name w:val="List Number 4"/>
    <w:basedOn w:val="Normal"/>
    <w:rsid w:val="00FA048B"/>
    <w:pPr>
      <w:numPr>
        <w:numId w:val="3"/>
      </w:numPr>
      <w:contextualSpacing/>
    </w:pPr>
  </w:style>
  <w:style w:type="paragraph" w:styleId="ListNumber5">
    <w:name w:val="List Number 5"/>
    <w:basedOn w:val="Normal"/>
    <w:rsid w:val="00FA048B"/>
    <w:pPr>
      <w:numPr>
        <w:numId w:val="4"/>
      </w:numPr>
      <w:contextualSpacing/>
    </w:pPr>
  </w:style>
  <w:style w:type="paragraph" w:styleId="MacroText">
    <w:name w:val="macro"/>
    <w:link w:val="MacroTextChar"/>
    <w:rsid w:val="00FA048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FA048B"/>
    <w:rPr>
      <w:rFonts w:ascii="Consolas" w:hAnsi="Consolas"/>
      <w:lang w:val="en-GB" w:eastAsia="en-US"/>
    </w:rPr>
  </w:style>
  <w:style w:type="paragraph" w:styleId="MessageHeader">
    <w:name w:val="Message Header"/>
    <w:basedOn w:val="Normal"/>
    <w:link w:val="MessageHeaderChar"/>
    <w:rsid w:val="00FA048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A048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FA048B"/>
    <w:rPr>
      <w:lang w:val="en-GB" w:eastAsia="en-US"/>
    </w:rPr>
  </w:style>
  <w:style w:type="paragraph" w:styleId="NormalWeb">
    <w:name w:val="Normal (Web)"/>
    <w:basedOn w:val="Normal"/>
    <w:rsid w:val="00FA048B"/>
    <w:rPr>
      <w:sz w:val="24"/>
      <w:szCs w:val="24"/>
    </w:rPr>
  </w:style>
  <w:style w:type="paragraph" w:styleId="NormalIndent">
    <w:name w:val="Normal Indent"/>
    <w:basedOn w:val="Normal"/>
    <w:rsid w:val="00FA048B"/>
    <w:pPr>
      <w:ind w:left="720"/>
    </w:pPr>
  </w:style>
  <w:style w:type="paragraph" w:styleId="NoteHeading">
    <w:name w:val="Note Heading"/>
    <w:basedOn w:val="Normal"/>
    <w:next w:val="Normal"/>
    <w:link w:val="NoteHeadingChar"/>
    <w:rsid w:val="00FA048B"/>
    <w:pPr>
      <w:spacing w:after="0"/>
    </w:pPr>
  </w:style>
  <w:style w:type="character" w:customStyle="1" w:styleId="NoteHeadingChar">
    <w:name w:val="Note Heading Char"/>
    <w:basedOn w:val="DefaultParagraphFont"/>
    <w:link w:val="NoteHeading"/>
    <w:rsid w:val="00FA048B"/>
    <w:rPr>
      <w:lang w:val="en-GB" w:eastAsia="en-US"/>
    </w:rPr>
  </w:style>
  <w:style w:type="paragraph" w:styleId="PlainText">
    <w:name w:val="Plain Text"/>
    <w:basedOn w:val="Normal"/>
    <w:link w:val="PlainTextChar"/>
    <w:qFormat/>
    <w:rsid w:val="00FA048B"/>
    <w:pPr>
      <w:spacing w:after="0"/>
    </w:pPr>
    <w:rPr>
      <w:rFonts w:ascii="Consolas" w:hAnsi="Consolas"/>
      <w:sz w:val="21"/>
      <w:szCs w:val="21"/>
    </w:rPr>
  </w:style>
  <w:style w:type="character" w:customStyle="1" w:styleId="PlainTextChar">
    <w:name w:val="Plain Text Char"/>
    <w:basedOn w:val="DefaultParagraphFont"/>
    <w:link w:val="PlainText"/>
    <w:qFormat/>
    <w:rsid w:val="00FA048B"/>
    <w:rPr>
      <w:rFonts w:ascii="Consolas" w:hAnsi="Consolas"/>
      <w:sz w:val="21"/>
      <w:szCs w:val="21"/>
      <w:lang w:val="en-GB" w:eastAsia="en-US"/>
    </w:rPr>
  </w:style>
  <w:style w:type="paragraph" w:styleId="Quote">
    <w:name w:val="Quote"/>
    <w:basedOn w:val="Normal"/>
    <w:next w:val="Normal"/>
    <w:link w:val="QuoteChar"/>
    <w:uiPriority w:val="29"/>
    <w:qFormat/>
    <w:rsid w:val="00FA048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A048B"/>
    <w:rPr>
      <w:i/>
      <w:iCs/>
      <w:color w:val="404040" w:themeColor="text1" w:themeTint="BF"/>
      <w:lang w:val="en-GB" w:eastAsia="en-US"/>
    </w:rPr>
  </w:style>
  <w:style w:type="paragraph" w:styleId="Salutation">
    <w:name w:val="Salutation"/>
    <w:basedOn w:val="Normal"/>
    <w:next w:val="Normal"/>
    <w:link w:val="SalutationChar"/>
    <w:rsid w:val="00FA048B"/>
  </w:style>
  <w:style w:type="character" w:customStyle="1" w:styleId="SalutationChar">
    <w:name w:val="Salutation Char"/>
    <w:basedOn w:val="DefaultParagraphFont"/>
    <w:link w:val="Salutation"/>
    <w:rsid w:val="00FA048B"/>
    <w:rPr>
      <w:lang w:val="en-GB" w:eastAsia="en-US"/>
    </w:rPr>
  </w:style>
  <w:style w:type="paragraph" w:styleId="Signature">
    <w:name w:val="Signature"/>
    <w:basedOn w:val="Normal"/>
    <w:link w:val="SignatureChar"/>
    <w:rsid w:val="00FA048B"/>
    <w:pPr>
      <w:spacing w:after="0"/>
      <w:ind w:left="4252"/>
    </w:pPr>
  </w:style>
  <w:style w:type="character" w:customStyle="1" w:styleId="SignatureChar">
    <w:name w:val="Signature Char"/>
    <w:basedOn w:val="DefaultParagraphFont"/>
    <w:link w:val="Signature"/>
    <w:rsid w:val="00FA048B"/>
    <w:rPr>
      <w:lang w:val="en-GB" w:eastAsia="en-US"/>
    </w:rPr>
  </w:style>
  <w:style w:type="paragraph" w:styleId="Subtitle">
    <w:name w:val="Subtitle"/>
    <w:basedOn w:val="Normal"/>
    <w:next w:val="Normal"/>
    <w:link w:val="SubtitleChar"/>
    <w:qFormat/>
    <w:rsid w:val="00FA048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A048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FA048B"/>
    <w:pPr>
      <w:spacing w:after="0"/>
      <w:ind w:left="200" w:hanging="200"/>
    </w:pPr>
  </w:style>
  <w:style w:type="paragraph" w:styleId="TableofFigures">
    <w:name w:val="table of figures"/>
    <w:basedOn w:val="Normal"/>
    <w:next w:val="Normal"/>
    <w:rsid w:val="00FA048B"/>
    <w:pPr>
      <w:spacing w:after="0"/>
    </w:pPr>
  </w:style>
  <w:style w:type="paragraph" w:styleId="Title">
    <w:name w:val="Title"/>
    <w:basedOn w:val="Normal"/>
    <w:next w:val="Normal"/>
    <w:link w:val="TitleChar"/>
    <w:qFormat/>
    <w:rsid w:val="00FA048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A048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FA048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A048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3Car">
    <w:name w:val="B3 Car"/>
    <w:rsid w:val="000844A7"/>
    <w:rPr>
      <w:rFonts w:ascii="Times New Roman" w:hAnsi="Times New Roman"/>
      <w:lang w:val="en-GB" w:eastAsia="en-US"/>
    </w:rPr>
  </w:style>
  <w:style w:type="paragraph" w:customStyle="1" w:styleId="TempNote">
    <w:name w:val="TempNote"/>
    <w:basedOn w:val="Normal"/>
    <w:qFormat/>
    <w:rsid w:val="00D00D02"/>
    <w:pPr>
      <w:spacing w:after="0"/>
    </w:pPr>
    <w:rPr>
      <w:rFonts w:ascii="Arial" w:eastAsia="DengXian" w:hAnsi="Arial"/>
      <w:i/>
      <w:color w:val="0070C0"/>
    </w:rPr>
  </w:style>
  <w:style w:type="paragraph" w:customStyle="1" w:styleId="TemplateH4">
    <w:name w:val="TemplateH4"/>
    <w:basedOn w:val="Normal"/>
    <w:qFormat/>
    <w:rsid w:val="00D00D02"/>
    <w:rPr>
      <w:rFonts w:ascii="Arial" w:eastAsia="DengXian" w:hAnsi="Arial" w:cs="Arial"/>
      <w:sz w:val="24"/>
      <w:szCs w:val="24"/>
    </w:rPr>
  </w:style>
  <w:style w:type="paragraph" w:customStyle="1" w:styleId="AltNormal">
    <w:name w:val="AltNormal"/>
    <w:basedOn w:val="Normal"/>
    <w:link w:val="AltNormalChar"/>
    <w:rsid w:val="00D00D02"/>
    <w:pPr>
      <w:spacing w:before="120" w:after="0"/>
    </w:pPr>
    <w:rPr>
      <w:rFonts w:ascii="Arial" w:eastAsia="DengXian" w:hAnsi="Arial"/>
    </w:rPr>
  </w:style>
  <w:style w:type="character" w:customStyle="1" w:styleId="AltNormalChar">
    <w:name w:val="AltNormal Char"/>
    <w:link w:val="AltNormal"/>
    <w:rsid w:val="00D00D02"/>
    <w:rPr>
      <w:rFonts w:ascii="Arial" w:eastAsia="DengXian" w:hAnsi="Arial"/>
      <w:lang w:val="en-GB" w:eastAsia="en-US"/>
    </w:rPr>
  </w:style>
  <w:style w:type="paragraph" w:customStyle="1" w:styleId="TemplateH3">
    <w:name w:val="TemplateH3"/>
    <w:basedOn w:val="Normal"/>
    <w:qFormat/>
    <w:rsid w:val="00D00D02"/>
    <w:rPr>
      <w:rFonts w:ascii="Arial" w:eastAsia="DengXian" w:hAnsi="Arial" w:cs="Arial"/>
      <w:sz w:val="28"/>
      <w:szCs w:val="28"/>
    </w:rPr>
  </w:style>
  <w:style w:type="paragraph" w:customStyle="1" w:styleId="TemplateH2">
    <w:name w:val="TemplateH2"/>
    <w:basedOn w:val="Normal"/>
    <w:qFormat/>
    <w:rsid w:val="00D00D02"/>
    <w:rPr>
      <w:rFonts w:ascii="Arial" w:eastAsia="DengXian" w:hAnsi="Arial" w:cs="Arial"/>
      <w:sz w:val="32"/>
      <w:szCs w:val="32"/>
    </w:rPr>
  </w:style>
  <w:style w:type="character" w:customStyle="1" w:styleId="UnresolvedMention2">
    <w:name w:val="Unresolved Mention2"/>
    <w:uiPriority w:val="99"/>
    <w:unhideWhenUsed/>
    <w:rsid w:val="00D00D02"/>
    <w:rPr>
      <w:color w:val="808080"/>
      <w:shd w:val="clear" w:color="auto" w:fill="E6E6E6"/>
    </w:rPr>
  </w:style>
  <w:style w:type="character" w:customStyle="1" w:styleId="EditorsNoteCharChar">
    <w:name w:val="Editor's Note Char Char"/>
    <w:qFormat/>
    <w:locked/>
    <w:rsid w:val="00D00D02"/>
    <w:rPr>
      <w:color w:val="FF0000"/>
      <w:lang w:val="en-GB" w:eastAsia="en-US"/>
    </w:rPr>
  </w:style>
  <w:style w:type="character" w:customStyle="1" w:styleId="B1Char1">
    <w:name w:val="B1 Char1"/>
    <w:qFormat/>
    <w:rsid w:val="00D00D02"/>
    <w:rPr>
      <w:rFonts w:ascii="Times New Roman" w:hAnsi="Times New Roman"/>
      <w:lang w:val="en-GB"/>
    </w:rPr>
  </w:style>
  <w:style w:type="character" w:customStyle="1" w:styleId="EditorsNoteZchn">
    <w:name w:val="Editor's Note Zchn"/>
    <w:rsid w:val="00D00D02"/>
    <w:rPr>
      <w:rFonts w:ascii="Times New Roman" w:hAnsi="Times New Roman"/>
      <w:color w:val="FF0000"/>
      <w:lang w:val="en-GB"/>
    </w:rPr>
  </w:style>
  <w:style w:type="paragraph" w:customStyle="1" w:styleId="Style1">
    <w:name w:val="Style1"/>
    <w:basedOn w:val="Heading8"/>
    <w:qFormat/>
    <w:rsid w:val="00D00D02"/>
    <w:pPr>
      <w:pageBreakBefore/>
    </w:pPr>
  </w:style>
  <w:style w:type="character" w:customStyle="1" w:styleId="EXChar">
    <w:name w:val="EX Char"/>
    <w:locked/>
    <w:rsid w:val="00D00D02"/>
    <w:rPr>
      <w:rFonts w:eastAsia="Times New Roman"/>
    </w:rPr>
  </w:style>
  <w:style w:type="character" w:customStyle="1" w:styleId="normaltextrun">
    <w:name w:val="normaltextrun"/>
    <w:rsid w:val="00D00D02"/>
  </w:style>
  <w:style w:type="character" w:customStyle="1" w:styleId="eop">
    <w:name w:val="eop"/>
    <w:rsid w:val="00D00D02"/>
  </w:style>
  <w:style w:type="paragraph" w:customStyle="1" w:styleId="tablecontent">
    <w:name w:val="table content"/>
    <w:basedOn w:val="TAL"/>
    <w:link w:val="tablecontentChar"/>
    <w:qFormat/>
    <w:rsid w:val="00D00D02"/>
    <w:rPr>
      <w:lang w:eastAsia="x-none"/>
    </w:rPr>
  </w:style>
  <w:style w:type="character" w:customStyle="1" w:styleId="tablecontentChar">
    <w:name w:val="table content Char"/>
    <w:link w:val="tablecontent"/>
    <w:rsid w:val="00D00D02"/>
    <w:rPr>
      <w:rFonts w:ascii="Arial" w:hAnsi="Arial"/>
      <w:sz w:val="18"/>
      <w:lang w:val="en-GB" w:eastAsia="x-none"/>
    </w:rPr>
  </w:style>
  <w:style w:type="paragraph" w:customStyle="1" w:styleId="1">
    <w:name w:val="样式1"/>
    <w:basedOn w:val="Normal"/>
    <w:link w:val="10"/>
    <w:qFormat/>
    <w:rsid w:val="00D00D02"/>
    <w:pPr>
      <w:pBdr>
        <w:top w:val="single" w:sz="4" w:space="1" w:color="auto"/>
        <w:left w:val="single" w:sz="4" w:space="4" w:color="auto"/>
        <w:bottom w:val="single" w:sz="4" w:space="1" w:color="auto"/>
        <w:right w:val="single" w:sz="4" w:space="4" w:color="auto"/>
      </w:pBdr>
      <w:jc w:val="center"/>
    </w:pPr>
    <w:rPr>
      <w:rFonts w:ascii="Arial" w:eastAsia="MS Mincho" w:hAnsi="Arial" w:cs="Arial"/>
      <w:b/>
      <w:color w:val="0000FF"/>
      <w:sz w:val="28"/>
      <w:szCs w:val="28"/>
    </w:rPr>
  </w:style>
  <w:style w:type="character" w:customStyle="1" w:styleId="10">
    <w:name w:val="样式1 字符"/>
    <w:link w:val="1"/>
    <w:rsid w:val="00D00D02"/>
    <w:rPr>
      <w:rFonts w:ascii="Arial" w:eastAsia="MS Mincho" w:hAnsi="Arial" w:cs="Arial"/>
      <w:b/>
      <w:color w:val="0000FF"/>
      <w:sz w:val="28"/>
      <w:szCs w:val="28"/>
      <w:lang w:val="en-GB" w:eastAsia="en-US"/>
    </w:rPr>
  </w:style>
  <w:style w:type="character" w:customStyle="1" w:styleId="BodyTextChar1">
    <w:name w:val="Body Text Char1"/>
    <w:basedOn w:val="DefaultParagraphFont"/>
    <w:rsid w:val="00D00D02"/>
    <w:rPr>
      <w:rFonts w:eastAsia="Times New Roman"/>
    </w:rPr>
  </w:style>
  <w:style w:type="character" w:customStyle="1" w:styleId="B3Char">
    <w:name w:val="B3 Char"/>
    <w:qFormat/>
    <w:rsid w:val="00D00D02"/>
    <w:rPr>
      <w:rFonts w:eastAsia="Times New Roman"/>
    </w:rPr>
  </w:style>
  <w:style w:type="character" w:customStyle="1" w:styleId="IntenseQuoteChar1">
    <w:name w:val="Intense Quote Char1"/>
    <w:basedOn w:val="DefaultParagraphFont"/>
    <w:uiPriority w:val="30"/>
    <w:rsid w:val="00D00D02"/>
    <w:rPr>
      <w:rFonts w:eastAsia="Times New Roman"/>
      <w:i/>
      <w:iCs/>
      <w:color w:val="4472C4" w:themeColor="accent1"/>
    </w:rPr>
  </w:style>
  <w:style w:type="character" w:customStyle="1" w:styleId="EndnoteTextChar1">
    <w:name w:val="Endnote Text Char1"/>
    <w:basedOn w:val="DefaultParagraphFont"/>
    <w:rsid w:val="00D00D02"/>
    <w:rPr>
      <w:rFonts w:eastAsia="Times New Roman"/>
    </w:rPr>
  </w:style>
  <w:style w:type="character" w:customStyle="1" w:styleId="QuoteChar1">
    <w:name w:val="Quote Char1"/>
    <w:basedOn w:val="DefaultParagraphFont"/>
    <w:uiPriority w:val="29"/>
    <w:rsid w:val="00D00D02"/>
    <w:rPr>
      <w:rFonts w:eastAsia="Times New Roman"/>
      <w:i/>
      <w:iCs/>
      <w:color w:val="404040" w:themeColor="text1" w:themeTint="BF"/>
    </w:rPr>
  </w:style>
  <w:style w:type="character" w:customStyle="1" w:styleId="SubtitleChar1">
    <w:name w:val="Subtitle Char1"/>
    <w:basedOn w:val="DefaultParagraphFont"/>
    <w:rsid w:val="00D00D02"/>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D00D02"/>
    <w:rPr>
      <w:rFonts w:asciiTheme="majorHAnsi" w:eastAsiaTheme="majorEastAsia" w:hAnsiTheme="majorHAnsi" w:cstheme="majorBidi"/>
      <w:spacing w:val="-10"/>
      <w:kern w:val="28"/>
      <w:sz w:val="56"/>
      <w:szCs w:val="56"/>
    </w:rPr>
  </w:style>
  <w:style w:type="character" w:customStyle="1" w:styleId="BalloonTextChar1">
    <w:name w:val="Balloon Text Char1"/>
    <w:basedOn w:val="DefaultParagraphFont"/>
    <w:rsid w:val="00D00D02"/>
    <w:rPr>
      <w:rFonts w:ascii="Segoe UI" w:eastAsia="Times New Roman" w:hAnsi="Segoe UI" w:cs="Segoe UI"/>
      <w:sz w:val="18"/>
      <w:szCs w:val="18"/>
    </w:rPr>
  </w:style>
  <w:style w:type="character" w:customStyle="1" w:styleId="BodyText2Char1">
    <w:name w:val="Body Text 2 Char1"/>
    <w:basedOn w:val="DefaultParagraphFont"/>
    <w:rsid w:val="00D00D02"/>
    <w:rPr>
      <w:rFonts w:eastAsia="Times New Roman"/>
    </w:rPr>
  </w:style>
  <w:style w:type="character" w:customStyle="1" w:styleId="BodyText3Char1">
    <w:name w:val="Body Text 3 Char1"/>
    <w:basedOn w:val="DefaultParagraphFont"/>
    <w:rsid w:val="00D00D02"/>
    <w:rPr>
      <w:rFonts w:eastAsia="Times New Roman"/>
      <w:sz w:val="16"/>
      <w:szCs w:val="16"/>
    </w:rPr>
  </w:style>
  <w:style w:type="character" w:customStyle="1" w:styleId="BodyTextFirstIndentChar1">
    <w:name w:val="Body Text First Indent Char1"/>
    <w:basedOn w:val="BodyTextChar1"/>
    <w:rsid w:val="00D00D02"/>
    <w:rPr>
      <w:rFonts w:eastAsia="Times New Roman"/>
    </w:rPr>
  </w:style>
  <w:style w:type="character" w:customStyle="1" w:styleId="BodyTextIndentChar1">
    <w:name w:val="Body Text Indent Char1"/>
    <w:basedOn w:val="DefaultParagraphFont"/>
    <w:rsid w:val="00D00D02"/>
    <w:rPr>
      <w:rFonts w:eastAsia="Times New Roman"/>
    </w:rPr>
  </w:style>
  <w:style w:type="character" w:customStyle="1" w:styleId="BodyTextFirstIndent2Char1">
    <w:name w:val="Body Text First Indent 2 Char1"/>
    <w:basedOn w:val="BodyTextIndentChar1"/>
    <w:rsid w:val="00D00D02"/>
    <w:rPr>
      <w:rFonts w:eastAsia="Times New Roman"/>
    </w:rPr>
  </w:style>
  <w:style w:type="character" w:customStyle="1" w:styleId="BodyTextIndent2Char1">
    <w:name w:val="Body Text Indent 2 Char1"/>
    <w:basedOn w:val="DefaultParagraphFont"/>
    <w:rsid w:val="00D00D02"/>
    <w:rPr>
      <w:rFonts w:eastAsia="Times New Roman"/>
    </w:rPr>
  </w:style>
  <w:style w:type="character" w:customStyle="1" w:styleId="BodyTextIndent3Char1">
    <w:name w:val="Body Text Indent 3 Char1"/>
    <w:basedOn w:val="DefaultParagraphFont"/>
    <w:rsid w:val="00D00D02"/>
    <w:rPr>
      <w:rFonts w:eastAsia="Times New Roman"/>
      <w:sz w:val="16"/>
      <w:szCs w:val="16"/>
    </w:rPr>
  </w:style>
  <w:style w:type="character" w:customStyle="1" w:styleId="ClosingChar1">
    <w:name w:val="Closing Char1"/>
    <w:basedOn w:val="DefaultParagraphFont"/>
    <w:rsid w:val="00D00D02"/>
    <w:rPr>
      <w:rFonts w:eastAsia="Times New Roman"/>
    </w:rPr>
  </w:style>
  <w:style w:type="character" w:customStyle="1" w:styleId="CommentTextChar1">
    <w:name w:val="Comment Text Char1"/>
    <w:basedOn w:val="DefaultParagraphFont"/>
    <w:rsid w:val="00D00D02"/>
    <w:rPr>
      <w:rFonts w:eastAsia="Times New Roman"/>
    </w:rPr>
  </w:style>
  <w:style w:type="character" w:customStyle="1" w:styleId="CommentSubjectChar1">
    <w:name w:val="Comment Subject Char1"/>
    <w:basedOn w:val="CommentTextChar1"/>
    <w:rsid w:val="00D00D02"/>
    <w:rPr>
      <w:rFonts w:eastAsia="Times New Roman"/>
      <w:b/>
      <w:bCs/>
    </w:rPr>
  </w:style>
  <w:style w:type="character" w:customStyle="1" w:styleId="DateChar1">
    <w:name w:val="Date Char1"/>
    <w:basedOn w:val="DefaultParagraphFont"/>
    <w:rsid w:val="00D00D02"/>
    <w:rPr>
      <w:rFonts w:eastAsia="Times New Roman"/>
    </w:rPr>
  </w:style>
  <w:style w:type="character" w:customStyle="1" w:styleId="DocumentMapChar1">
    <w:name w:val="Document Map Char1"/>
    <w:basedOn w:val="DefaultParagraphFont"/>
    <w:rsid w:val="00D00D02"/>
    <w:rPr>
      <w:rFonts w:ascii="Segoe UI" w:eastAsia="Times New Roman" w:hAnsi="Segoe UI" w:cs="Segoe UI"/>
      <w:sz w:val="16"/>
      <w:szCs w:val="16"/>
    </w:rPr>
  </w:style>
  <w:style w:type="character" w:customStyle="1" w:styleId="E-mailSignatureChar1">
    <w:name w:val="E-mail Signature Char1"/>
    <w:basedOn w:val="DefaultParagraphFont"/>
    <w:rsid w:val="00D00D02"/>
    <w:rPr>
      <w:rFonts w:eastAsia="Times New Roman"/>
    </w:rPr>
  </w:style>
  <w:style w:type="character" w:customStyle="1" w:styleId="FooterChar1">
    <w:name w:val="Footer Char1"/>
    <w:basedOn w:val="DefaultParagraphFont"/>
    <w:rsid w:val="00D00D02"/>
    <w:rPr>
      <w:rFonts w:eastAsia="Times New Roman"/>
    </w:rPr>
  </w:style>
  <w:style w:type="character" w:customStyle="1" w:styleId="HeaderChar1">
    <w:name w:val="Header Char1"/>
    <w:basedOn w:val="DefaultParagraphFont"/>
    <w:rsid w:val="00D00D02"/>
    <w:rPr>
      <w:rFonts w:eastAsia="Times New Roman"/>
    </w:rPr>
  </w:style>
  <w:style w:type="paragraph" w:customStyle="1" w:styleId="msonormal0">
    <w:name w:val="msonormal"/>
    <w:basedOn w:val="Normal"/>
    <w:rsid w:val="00D00D02"/>
    <w:pPr>
      <w:spacing w:before="100" w:beforeAutospacing="1" w:after="100" w:afterAutospacing="1"/>
    </w:pPr>
    <w:rPr>
      <w:sz w:val="24"/>
      <w:szCs w:val="24"/>
      <w:lang w:eastAsia="en-IN"/>
    </w:rPr>
  </w:style>
  <w:style w:type="character" w:styleId="Strong">
    <w:name w:val="Strong"/>
    <w:qFormat/>
    <w:rsid w:val="00D00D02"/>
    <w:rPr>
      <w:b/>
      <w:bCs/>
    </w:rPr>
  </w:style>
  <w:style w:type="character" w:customStyle="1" w:styleId="TAHCar">
    <w:name w:val="TAH Car"/>
    <w:qFormat/>
    <w:rsid w:val="00D00D02"/>
    <w:rPr>
      <w:rFonts w:ascii="Arial" w:hAnsi="Arial"/>
      <w:b/>
      <w:sz w:val="18"/>
      <w:lang w:val="en-GB" w:eastAsia="en-US"/>
    </w:rPr>
  </w:style>
  <w:style w:type="character" w:customStyle="1" w:styleId="THZchn">
    <w:name w:val="TH Zchn"/>
    <w:rsid w:val="00D00D02"/>
    <w:rPr>
      <w:rFonts w:ascii="Arial" w:hAnsi="Arial"/>
      <w:b/>
      <w:lang w:eastAsia="en-US"/>
    </w:rPr>
  </w:style>
  <w:style w:type="character" w:customStyle="1" w:styleId="TAN0">
    <w:name w:val="TAN (文字)"/>
    <w:rsid w:val="00D00D02"/>
    <w:rPr>
      <w:rFonts w:ascii="Arial" w:hAnsi="Arial"/>
      <w:sz w:val="18"/>
      <w:lang w:eastAsia="en-US"/>
    </w:rPr>
  </w:style>
  <w:style w:type="paragraph" w:customStyle="1" w:styleId="FL">
    <w:name w:val="FL"/>
    <w:basedOn w:val="Normal"/>
    <w:rsid w:val="00F05C9A"/>
    <w:pPr>
      <w:keepNext/>
      <w:keepLines/>
      <w:spacing w:before="60"/>
      <w:jc w:val="center"/>
    </w:pPr>
    <w:rPr>
      <w:rFonts w:ascii="Arial" w:hAnsi="Arial"/>
      <w:b/>
    </w:rPr>
  </w:style>
  <w:style w:type="character" w:customStyle="1" w:styleId="HTMLPreformattedChar1">
    <w:name w:val="HTML Preformatted Char1"/>
    <w:basedOn w:val="DefaultParagraphFont"/>
    <w:semiHidden/>
    <w:rsid w:val="00D00D02"/>
    <w:rPr>
      <w:rFonts w:ascii="Consolas" w:eastAsia="Times New Roman" w:hAnsi="Consolas"/>
    </w:rPr>
  </w:style>
  <w:style w:type="character" w:customStyle="1" w:styleId="NoteHeadingChar1">
    <w:name w:val="Note Heading Char1"/>
    <w:basedOn w:val="DefaultParagraphFont"/>
    <w:semiHidden/>
    <w:rsid w:val="00D00D02"/>
    <w:rPr>
      <w:rFonts w:eastAsia="Times New Roman"/>
    </w:rPr>
  </w:style>
  <w:style w:type="character" w:customStyle="1" w:styleId="MacroTextChar1">
    <w:name w:val="Macro Text Char1"/>
    <w:basedOn w:val="DefaultParagraphFont"/>
    <w:semiHidden/>
    <w:rsid w:val="00D00D02"/>
    <w:rPr>
      <w:rFonts w:ascii="Consolas" w:eastAsia="Times New Roman" w:hAnsi="Consolas"/>
    </w:rPr>
  </w:style>
  <w:style w:type="character" w:customStyle="1" w:styleId="PlainTextChar1">
    <w:name w:val="Plain Text Char1"/>
    <w:basedOn w:val="DefaultParagraphFont"/>
    <w:semiHidden/>
    <w:rsid w:val="00D00D02"/>
    <w:rPr>
      <w:rFonts w:ascii="Consolas" w:eastAsia="Times New Roman" w:hAnsi="Consolas"/>
      <w:sz w:val="21"/>
      <w:szCs w:val="21"/>
    </w:rPr>
  </w:style>
  <w:style w:type="character" w:customStyle="1" w:styleId="BodyTextChar2">
    <w:name w:val="Body Text Char2"/>
    <w:basedOn w:val="DefaultParagraphFont"/>
    <w:rsid w:val="00D00D02"/>
    <w:rPr>
      <w:rFonts w:eastAsia="Times New Roman"/>
    </w:rPr>
  </w:style>
  <w:style w:type="character" w:customStyle="1" w:styleId="MessageHeaderChar1">
    <w:name w:val="Message Header Char1"/>
    <w:basedOn w:val="DefaultParagraphFont"/>
    <w:semiHidden/>
    <w:rsid w:val="00D00D02"/>
    <w:rPr>
      <w:rFonts w:asciiTheme="majorHAnsi" w:eastAsiaTheme="majorEastAsia" w:hAnsiTheme="majorHAnsi" w:cstheme="majorBidi"/>
      <w:sz w:val="24"/>
      <w:szCs w:val="24"/>
      <w:shd w:val="pct20" w:color="auto" w:fill="auto"/>
    </w:rPr>
  </w:style>
  <w:style w:type="character" w:customStyle="1" w:styleId="SalutationChar1">
    <w:name w:val="Salutation Char1"/>
    <w:basedOn w:val="DefaultParagraphFont"/>
    <w:semiHidden/>
    <w:rsid w:val="00D00D02"/>
    <w:rPr>
      <w:rFonts w:eastAsia="Times New Roman"/>
    </w:rPr>
  </w:style>
  <w:style w:type="character" w:customStyle="1" w:styleId="SignatureChar1">
    <w:name w:val="Signature Char1"/>
    <w:basedOn w:val="DefaultParagraphFont"/>
    <w:semiHidden/>
    <w:rsid w:val="00D00D02"/>
    <w:rPr>
      <w:rFonts w:eastAsia="Times New Roman"/>
    </w:rPr>
  </w:style>
  <w:style w:type="character" w:customStyle="1" w:styleId="HTMLAddressChar1">
    <w:name w:val="HTML Address Char1"/>
    <w:basedOn w:val="DefaultParagraphFont"/>
    <w:semiHidden/>
    <w:rsid w:val="00D00D02"/>
    <w:rPr>
      <w:rFonts w:eastAsia="Times New Roman"/>
      <w:i/>
      <w:iCs/>
    </w:rPr>
  </w:style>
  <w:style w:type="character" w:customStyle="1" w:styleId="FootnoteTextChar1">
    <w:name w:val="Footnote Text Char1"/>
    <w:basedOn w:val="DefaultParagraphFont"/>
    <w:semiHidden/>
    <w:rsid w:val="00D00D02"/>
    <w:rPr>
      <w:rFonts w:eastAsia="Times New Roman"/>
    </w:rPr>
  </w:style>
  <w:style w:type="character" w:customStyle="1" w:styleId="BalloonTextChar2">
    <w:name w:val="Balloon Text Char2"/>
    <w:basedOn w:val="DefaultParagraphFont"/>
    <w:rsid w:val="00D00D02"/>
    <w:rPr>
      <w:rFonts w:ascii="Segoe UI" w:eastAsia="Times New Roman" w:hAnsi="Segoe UI" w:cs="Segoe UI"/>
      <w:sz w:val="18"/>
      <w:szCs w:val="18"/>
    </w:rPr>
  </w:style>
  <w:style w:type="character" w:customStyle="1" w:styleId="BodyText2Char2">
    <w:name w:val="Body Text 2 Char2"/>
    <w:basedOn w:val="DefaultParagraphFont"/>
    <w:rsid w:val="00D00D02"/>
    <w:rPr>
      <w:rFonts w:eastAsia="Times New Roman"/>
    </w:rPr>
  </w:style>
  <w:style w:type="character" w:customStyle="1" w:styleId="BodyText3Char2">
    <w:name w:val="Body Text 3 Char2"/>
    <w:basedOn w:val="DefaultParagraphFont"/>
    <w:rsid w:val="00D00D02"/>
    <w:rPr>
      <w:rFonts w:eastAsia="Times New Roman"/>
      <w:sz w:val="16"/>
      <w:szCs w:val="16"/>
    </w:rPr>
  </w:style>
  <w:style w:type="character" w:customStyle="1" w:styleId="BodyTextFirstIndentChar2">
    <w:name w:val="Body Text First Indent Char2"/>
    <w:basedOn w:val="BodyTextChar2"/>
    <w:rsid w:val="00D00D02"/>
    <w:rPr>
      <w:rFonts w:eastAsia="Times New Roman"/>
    </w:rPr>
  </w:style>
  <w:style w:type="character" w:customStyle="1" w:styleId="BodyTextIndentChar2">
    <w:name w:val="Body Text Indent Char2"/>
    <w:basedOn w:val="DefaultParagraphFont"/>
    <w:rsid w:val="00D00D02"/>
    <w:rPr>
      <w:rFonts w:eastAsia="Times New Roman"/>
    </w:rPr>
  </w:style>
  <w:style w:type="character" w:customStyle="1" w:styleId="BodyTextFirstIndent2Char2">
    <w:name w:val="Body Text First Indent 2 Char2"/>
    <w:basedOn w:val="BodyTextIndentChar2"/>
    <w:rsid w:val="00D00D02"/>
    <w:rPr>
      <w:rFonts w:eastAsia="Times New Roman"/>
    </w:rPr>
  </w:style>
  <w:style w:type="character" w:customStyle="1" w:styleId="BodyTextIndent2Char2">
    <w:name w:val="Body Text Indent 2 Char2"/>
    <w:basedOn w:val="DefaultParagraphFont"/>
    <w:rsid w:val="00D00D02"/>
    <w:rPr>
      <w:rFonts w:eastAsia="Times New Roman"/>
    </w:rPr>
  </w:style>
  <w:style w:type="character" w:customStyle="1" w:styleId="BodyTextIndent3Char2">
    <w:name w:val="Body Text Indent 3 Char2"/>
    <w:basedOn w:val="DefaultParagraphFont"/>
    <w:rsid w:val="00D00D02"/>
    <w:rPr>
      <w:rFonts w:eastAsia="Times New Roman"/>
      <w:sz w:val="16"/>
      <w:szCs w:val="16"/>
    </w:rPr>
  </w:style>
  <w:style w:type="character" w:customStyle="1" w:styleId="ClosingChar2">
    <w:name w:val="Closing Char2"/>
    <w:basedOn w:val="DefaultParagraphFont"/>
    <w:rsid w:val="00D00D02"/>
    <w:rPr>
      <w:rFonts w:eastAsia="Times New Roman"/>
    </w:rPr>
  </w:style>
  <w:style w:type="character" w:customStyle="1" w:styleId="CommentTextChar2">
    <w:name w:val="Comment Text Char2"/>
    <w:basedOn w:val="DefaultParagraphFont"/>
    <w:rsid w:val="00D00D02"/>
    <w:rPr>
      <w:rFonts w:eastAsia="Times New Roman"/>
    </w:rPr>
  </w:style>
  <w:style w:type="character" w:customStyle="1" w:styleId="CommentSubjectChar2">
    <w:name w:val="Comment Subject Char2"/>
    <w:basedOn w:val="CommentTextChar2"/>
    <w:rsid w:val="00D00D02"/>
    <w:rPr>
      <w:rFonts w:eastAsia="Times New Roman"/>
      <w:b/>
      <w:bCs/>
    </w:rPr>
  </w:style>
  <w:style w:type="character" w:customStyle="1" w:styleId="DateChar2">
    <w:name w:val="Date Char2"/>
    <w:basedOn w:val="DefaultParagraphFont"/>
    <w:rsid w:val="00D00D02"/>
    <w:rPr>
      <w:rFonts w:eastAsia="Times New Roman"/>
    </w:rPr>
  </w:style>
  <w:style w:type="character" w:customStyle="1" w:styleId="DocumentMapChar2">
    <w:name w:val="Document Map Char2"/>
    <w:basedOn w:val="DefaultParagraphFont"/>
    <w:rsid w:val="00D00D02"/>
    <w:rPr>
      <w:rFonts w:ascii="Segoe UI" w:eastAsia="Times New Roman" w:hAnsi="Segoe UI" w:cs="Segoe UI"/>
      <w:sz w:val="16"/>
      <w:szCs w:val="16"/>
    </w:rPr>
  </w:style>
  <w:style w:type="character" w:customStyle="1" w:styleId="E-mailSignatureChar2">
    <w:name w:val="E-mail Signature Char2"/>
    <w:basedOn w:val="DefaultParagraphFont"/>
    <w:rsid w:val="00D00D02"/>
    <w:rPr>
      <w:rFonts w:eastAsia="Times New Roman"/>
    </w:rPr>
  </w:style>
  <w:style w:type="character" w:customStyle="1" w:styleId="FooterChar2">
    <w:name w:val="Footer Char2"/>
    <w:basedOn w:val="DefaultParagraphFont"/>
    <w:rsid w:val="00D00D02"/>
    <w:rPr>
      <w:rFonts w:eastAsia="Times New Roman"/>
    </w:rPr>
  </w:style>
  <w:style w:type="character" w:customStyle="1" w:styleId="HeaderChar2">
    <w:name w:val="Header Char2"/>
    <w:basedOn w:val="DefaultParagraphFont"/>
    <w:rsid w:val="00D00D02"/>
    <w:rPr>
      <w:rFonts w:eastAsia="Times New Roman"/>
    </w:rPr>
  </w:style>
  <w:style w:type="paragraph" w:customStyle="1" w:styleId="BlockText1">
    <w:name w:val="Block Text1"/>
    <w:basedOn w:val="Normal"/>
    <w:next w:val="BlockText"/>
    <w:rsid w:val="001B4C79"/>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customStyle="1" w:styleId="EnvelopeAddress1">
    <w:name w:val="Envelope Address1"/>
    <w:basedOn w:val="Normal"/>
    <w:next w:val="EnvelopeAddress"/>
    <w:rsid w:val="001B4C79"/>
    <w:pPr>
      <w:framePr w:w="7920" w:h="1980" w:hRule="exact" w:hSpace="180" w:wrap="auto" w:hAnchor="page" w:xAlign="center" w:yAlign="bottom"/>
      <w:spacing w:after="0"/>
      <w:ind w:left="2880"/>
    </w:pPr>
    <w:rPr>
      <w:rFonts w:ascii="Calibri Light" w:eastAsia="Yu Gothic Light" w:hAnsi="Calibri Light"/>
      <w:sz w:val="24"/>
      <w:szCs w:val="24"/>
    </w:rPr>
  </w:style>
  <w:style w:type="paragraph" w:customStyle="1" w:styleId="EnvelopeReturn1">
    <w:name w:val="Envelope Return1"/>
    <w:basedOn w:val="Normal"/>
    <w:next w:val="EnvelopeReturn"/>
    <w:rsid w:val="001B4C79"/>
    <w:pPr>
      <w:spacing w:after="0"/>
    </w:pPr>
    <w:rPr>
      <w:rFonts w:ascii="Calibri Light" w:eastAsia="Yu Gothic Light" w:hAnsi="Calibri Light"/>
    </w:rPr>
  </w:style>
  <w:style w:type="paragraph" w:customStyle="1" w:styleId="IndexHeading1">
    <w:name w:val="Index Heading1"/>
    <w:basedOn w:val="Normal"/>
    <w:next w:val="Index1"/>
    <w:rsid w:val="001B4C79"/>
    <w:rPr>
      <w:rFonts w:ascii="Calibri Light" w:eastAsia="Yu Gothic Light" w:hAnsi="Calibri Light"/>
      <w:b/>
      <w:bCs/>
    </w:rPr>
  </w:style>
  <w:style w:type="paragraph" w:customStyle="1" w:styleId="IntenseQuote1">
    <w:name w:val="Intense Quote1"/>
    <w:basedOn w:val="Normal"/>
    <w:next w:val="Normal"/>
    <w:uiPriority w:val="30"/>
    <w:qFormat/>
    <w:rsid w:val="001B4C79"/>
    <w:pPr>
      <w:pBdr>
        <w:top w:val="single" w:sz="4" w:space="10" w:color="4472C4"/>
        <w:bottom w:val="single" w:sz="4" w:space="10" w:color="4472C4"/>
      </w:pBdr>
      <w:spacing w:before="360" w:after="360"/>
      <w:ind w:left="864" w:right="864"/>
      <w:jc w:val="center"/>
    </w:pPr>
    <w:rPr>
      <w:i/>
      <w:iCs/>
      <w:color w:val="4472C4"/>
    </w:rPr>
  </w:style>
  <w:style w:type="paragraph" w:customStyle="1" w:styleId="MessageHeader1">
    <w:name w:val="Message Header1"/>
    <w:basedOn w:val="Normal"/>
    <w:next w:val="MessageHeader"/>
    <w:rsid w:val="001B4C7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paragraph" w:customStyle="1" w:styleId="Quote1">
    <w:name w:val="Quote1"/>
    <w:basedOn w:val="Normal"/>
    <w:next w:val="Normal"/>
    <w:uiPriority w:val="29"/>
    <w:qFormat/>
    <w:rsid w:val="001B4C79"/>
    <w:pPr>
      <w:spacing w:before="200" w:after="160"/>
      <w:ind w:left="864" w:right="864"/>
      <w:jc w:val="center"/>
    </w:pPr>
    <w:rPr>
      <w:i/>
      <w:iCs/>
      <w:color w:val="404040"/>
    </w:rPr>
  </w:style>
  <w:style w:type="paragraph" w:customStyle="1" w:styleId="Subtitle1">
    <w:name w:val="Subtitle1"/>
    <w:basedOn w:val="Normal"/>
    <w:next w:val="Normal"/>
    <w:qFormat/>
    <w:rsid w:val="001B4C79"/>
    <w:pPr>
      <w:numPr>
        <w:ilvl w:val="1"/>
      </w:numPr>
      <w:spacing w:after="160"/>
    </w:pPr>
    <w:rPr>
      <w:rFonts w:ascii="Calibri" w:eastAsia="Yu Mincho" w:hAnsi="Calibri"/>
      <w:color w:val="5A5A5A"/>
      <w:spacing w:val="15"/>
      <w:sz w:val="22"/>
      <w:szCs w:val="22"/>
    </w:rPr>
  </w:style>
  <w:style w:type="paragraph" w:customStyle="1" w:styleId="Title1">
    <w:name w:val="Title1"/>
    <w:basedOn w:val="Normal"/>
    <w:next w:val="Normal"/>
    <w:qFormat/>
    <w:rsid w:val="001B4C79"/>
    <w:pPr>
      <w:spacing w:after="0"/>
      <w:contextualSpacing/>
    </w:pPr>
    <w:rPr>
      <w:rFonts w:ascii="Calibri Light" w:eastAsia="Yu Gothic Light" w:hAnsi="Calibri Light"/>
      <w:spacing w:val="-10"/>
      <w:kern w:val="28"/>
      <w:sz w:val="56"/>
      <w:szCs w:val="56"/>
    </w:rPr>
  </w:style>
  <w:style w:type="paragraph" w:customStyle="1" w:styleId="TOAHeading1">
    <w:name w:val="TOA Heading1"/>
    <w:basedOn w:val="Normal"/>
    <w:next w:val="Normal"/>
    <w:rsid w:val="001B4C79"/>
    <w:pPr>
      <w:spacing w:before="120"/>
    </w:pPr>
    <w:rPr>
      <w:rFonts w:ascii="Calibri Light" w:eastAsia="Yu Gothic Light" w:hAnsi="Calibri Light"/>
      <w:b/>
      <w:bCs/>
      <w:sz w:val="24"/>
      <w:szCs w:val="24"/>
    </w:rPr>
  </w:style>
  <w:style w:type="character" w:customStyle="1" w:styleId="st1">
    <w:name w:val="st1"/>
    <w:rsid w:val="001B4C79"/>
  </w:style>
  <w:style w:type="character" w:customStyle="1" w:styleId="opdict3font24">
    <w:name w:val="op_dict3_font24"/>
    <w:basedOn w:val="DefaultParagraphFont"/>
    <w:rsid w:val="001B4C79"/>
  </w:style>
  <w:style w:type="character" w:customStyle="1" w:styleId="ui-provider">
    <w:name w:val="ui-provider"/>
    <w:basedOn w:val="DefaultParagraphFont"/>
    <w:rsid w:val="001B4C79"/>
  </w:style>
  <w:style w:type="character" w:customStyle="1" w:styleId="Code">
    <w:name w:val="Code"/>
    <w:uiPriority w:val="1"/>
    <w:qFormat/>
    <w:rsid w:val="001B4C79"/>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1B4C79"/>
    <w:pPr>
      <w:spacing w:before="60"/>
    </w:pPr>
  </w:style>
  <w:style w:type="character" w:customStyle="1" w:styleId="TALcontinuationChar">
    <w:name w:val="TAL continuation Char"/>
    <w:basedOn w:val="TALChar"/>
    <w:link w:val="TALcontinuation"/>
    <w:locked/>
    <w:rsid w:val="001B4C79"/>
    <w:rPr>
      <w:rFonts w:ascii="Arial" w:eastAsia="Times New Roman" w:hAnsi="Arial"/>
      <w:sz w:val="18"/>
      <w:lang w:val="en-GB" w:eastAsia="en-US"/>
    </w:rPr>
  </w:style>
  <w:style w:type="paragraph" w:customStyle="1" w:styleId="b20">
    <w:name w:val="b2"/>
    <w:basedOn w:val="Normal"/>
    <w:rsid w:val="001B4C79"/>
    <w:pPr>
      <w:spacing w:before="100" w:beforeAutospacing="1" w:after="100" w:afterAutospacing="1"/>
    </w:pPr>
    <w:rPr>
      <w:rFonts w:ascii="SimSun" w:hAnsi="SimSun" w:cs="SimSun"/>
      <w:sz w:val="24"/>
      <w:szCs w:val="24"/>
      <w:lang w:eastAsia="zh-CN"/>
    </w:rPr>
  </w:style>
  <w:style w:type="paragraph" w:customStyle="1" w:styleId="tal0">
    <w:name w:val="tal"/>
    <w:basedOn w:val="Normal"/>
    <w:rsid w:val="001B4C79"/>
    <w:pPr>
      <w:spacing w:before="100" w:beforeAutospacing="1" w:after="100" w:afterAutospacing="1"/>
    </w:pPr>
    <w:rPr>
      <w:rFonts w:ascii="SimSun" w:hAnsi="SimSun" w:cs="SimSun"/>
      <w:sz w:val="24"/>
      <w:szCs w:val="24"/>
      <w:lang w:eastAsia="zh-CN"/>
    </w:rPr>
  </w:style>
  <w:style w:type="character" w:customStyle="1" w:styleId="5">
    <w:name w:val="标题 5 字符"/>
    <w:rsid w:val="001B4C79"/>
    <w:rPr>
      <w:rFonts w:ascii="Arial" w:hAnsi="Arial" w:cs="Arial" w:hint="default"/>
      <w:sz w:val="22"/>
      <w:lang w:val="en-GB" w:eastAsia="en-US"/>
    </w:rPr>
  </w:style>
  <w:style w:type="character" w:customStyle="1" w:styleId="abstractlabel">
    <w:name w:val="abstractlabel"/>
    <w:rsid w:val="001B4C79"/>
  </w:style>
  <w:style w:type="character" w:customStyle="1" w:styleId="5Char1">
    <w:name w:val="标题 5 Char1"/>
    <w:rsid w:val="001B4C79"/>
    <w:rPr>
      <w:rFonts w:ascii="Arial" w:hAnsi="Arial" w:cs="Arial" w:hint="default"/>
      <w:sz w:val="22"/>
      <w:lang w:val="en-GB" w:eastAsia="en-US"/>
    </w:rPr>
  </w:style>
  <w:style w:type="character" w:customStyle="1" w:styleId="1Char">
    <w:name w:val="标题 1 Char"/>
    <w:rsid w:val="001B4C79"/>
    <w:rPr>
      <w:rFonts w:ascii="Arial" w:hAnsi="Arial" w:cs="Arial" w:hint="default"/>
      <w:sz w:val="36"/>
      <w:lang w:val="en-GB" w:eastAsia="en-US"/>
    </w:rPr>
  </w:style>
  <w:style w:type="character" w:customStyle="1" w:styleId="apple-converted-space">
    <w:name w:val="apple-converted-space"/>
    <w:rsid w:val="001B4C79"/>
  </w:style>
  <w:style w:type="character" w:customStyle="1" w:styleId="HTTPMethod">
    <w:name w:val="HTTP Method"/>
    <w:uiPriority w:val="1"/>
    <w:qFormat/>
    <w:rsid w:val="001B4C79"/>
    <w:rPr>
      <w:rFonts w:ascii="Courier New" w:hAnsi="Courier New" w:cs="Courier New" w:hint="default"/>
      <w:i w:val="0"/>
      <w:iCs w:val="0"/>
      <w:sz w:val="18"/>
    </w:rPr>
  </w:style>
  <w:style w:type="character" w:customStyle="1" w:styleId="HTTPHeader">
    <w:name w:val="HTTP Header"/>
    <w:uiPriority w:val="1"/>
    <w:qFormat/>
    <w:rsid w:val="001B4C79"/>
    <w:rPr>
      <w:rFonts w:ascii="Courier New" w:hAnsi="Courier New" w:cs="Courier New" w:hint="default"/>
      <w:spacing w:val="-5"/>
      <w:sz w:val="18"/>
    </w:rPr>
  </w:style>
  <w:style w:type="character" w:customStyle="1" w:styleId="HTTPResponse">
    <w:name w:val="HTTP Response"/>
    <w:uiPriority w:val="1"/>
    <w:qFormat/>
    <w:rsid w:val="001B4C79"/>
    <w:rPr>
      <w:rFonts w:ascii="Arial" w:hAnsi="Arial" w:cs="Courier New" w:hint="default"/>
      <w:i/>
      <w:iCs w:val="0"/>
      <w:sz w:val="18"/>
      <w:lang w:val="en-US"/>
    </w:rPr>
  </w:style>
  <w:style w:type="character" w:customStyle="1" w:styleId="Codechar">
    <w:name w:val="Code (char)"/>
    <w:uiPriority w:val="1"/>
    <w:qFormat/>
    <w:rsid w:val="001B4C79"/>
    <w:rPr>
      <w:rFonts w:ascii="Arial" w:hAnsi="Arial" w:cs="Arial" w:hint="default"/>
      <w:i/>
      <w:iCs/>
      <w:sz w:val="18"/>
      <w:szCs w:val="18"/>
    </w:rPr>
  </w:style>
  <w:style w:type="character" w:customStyle="1" w:styleId="UnresolvedMention3">
    <w:name w:val="Unresolved Mention3"/>
    <w:uiPriority w:val="99"/>
    <w:unhideWhenUsed/>
    <w:rsid w:val="00B43B95"/>
    <w:rPr>
      <w:color w:val="808080"/>
      <w:shd w:val="clear" w:color="auto" w:fill="E6E6E6"/>
    </w:rPr>
  </w:style>
  <w:style w:type="character" w:styleId="Emphasis">
    <w:name w:val="Emphasis"/>
    <w:uiPriority w:val="20"/>
    <w:qFormat/>
    <w:rsid w:val="00B43B95"/>
    <w:rPr>
      <w:i/>
      <w:iCs/>
    </w:rPr>
  </w:style>
  <w:style w:type="numbering" w:customStyle="1" w:styleId="NoList1">
    <w:name w:val="No List1"/>
    <w:next w:val="NoList"/>
    <w:uiPriority w:val="99"/>
    <w:semiHidden/>
    <w:rsid w:val="00B43B95"/>
  </w:style>
  <w:style w:type="numbering" w:customStyle="1" w:styleId="NoList2">
    <w:name w:val="No List2"/>
    <w:next w:val="NoList"/>
    <w:uiPriority w:val="99"/>
    <w:semiHidden/>
    <w:rsid w:val="00B43B95"/>
  </w:style>
  <w:style w:type="numbering" w:customStyle="1" w:styleId="NoList3">
    <w:name w:val="No List3"/>
    <w:next w:val="NoList"/>
    <w:uiPriority w:val="99"/>
    <w:semiHidden/>
    <w:rsid w:val="00B43B95"/>
  </w:style>
  <w:style w:type="numbering" w:customStyle="1" w:styleId="NoList4">
    <w:name w:val="No List4"/>
    <w:next w:val="NoList"/>
    <w:uiPriority w:val="99"/>
    <w:semiHidden/>
    <w:unhideWhenUsed/>
    <w:rsid w:val="00B43B95"/>
  </w:style>
  <w:style w:type="numbering" w:customStyle="1" w:styleId="NoList5">
    <w:name w:val="No List5"/>
    <w:next w:val="NoList"/>
    <w:uiPriority w:val="99"/>
    <w:semiHidden/>
    <w:rsid w:val="00B43B95"/>
  </w:style>
  <w:style w:type="numbering" w:customStyle="1" w:styleId="NoList6">
    <w:name w:val="No List6"/>
    <w:next w:val="NoList"/>
    <w:uiPriority w:val="99"/>
    <w:semiHidden/>
    <w:rsid w:val="00B43B95"/>
  </w:style>
  <w:style w:type="numbering" w:customStyle="1" w:styleId="NoList7">
    <w:name w:val="No List7"/>
    <w:next w:val="NoList"/>
    <w:uiPriority w:val="99"/>
    <w:semiHidden/>
    <w:rsid w:val="00B43B95"/>
  </w:style>
  <w:style w:type="table" w:customStyle="1" w:styleId="11">
    <w:name w:val="网格型1"/>
    <w:basedOn w:val="TableNormal"/>
    <w:next w:val="TableGrid"/>
    <w:uiPriority w:val="39"/>
    <w:rsid w:val="00B43B95"/>
    <w:rPr>
      <w:rFonts w:ascii="Calibri"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43B95"/>
    <w:rPr>
      <w:rFonts w:ascii="Arial" w:hAnsi="Arial"/>
      <w:sz w:val="22"/>
      <w:lang w:val="en-GB" w:eastAsia="en-US"/>
    </w:rPr>
  </w:style>
  <w:style w:type="paragraph" w:customStyle="1" w:styleId="Caption1">
    <w:name w:val="Caption1"/>
    <w:basedOn w:val="Normal"/>
    <w:next w:val="Normal"/>
    <w:semiHidden/>
    <w:unhideWhenUsed/>
    <w:qFormat/>
    <w:rsid w:val="00B43B95"/>
    <w:pPr>
      <w:spacing w:after="200"/>
    </w:pPr>
    <w:rPr>
      <w:i/>
      <w:iCs/>
      <w:color w:val="1F497D"/>
      <w:sz w:val="18"/>
      <w:szCs w:val="18"/>
    </w:rPr>
  </w:style>
  <w:style w:type="paragraph" w:customStyle="1" w:styleId="TOCHeading1">
    <w:name w:val="TOC Heading1"/>
    <w:basedOn w:val="Heading1"/>
    <w:next w:val="Normal"/>
    <w:uiPriority w:val="39"/>
    <w:semiHidden/>
    <w:unhideWhenUsed/>
    <w:qFormat/>
    <w:rsid w:val="00B43B95"/>
    <w:pPr>
      <w:pBdr>
        <w:top w:val="none" w:sz="0" w:space="0" w:color="auto"/>
      </w:pBdr>
      <w:spacing w:after="0"/>
      <w:ind w:left="0" w:firstLine="0"/>
      <w:outlineLvl w:val="9"/>
    </w:pPr>
    <w:rPr>
      <w:rFonts w:ascii="Cambria" w:eastAsia="MS Gothic" w:hAnsi="Cambria"/>
      <w:color w:val="365F91"/>
      <w:sz w:val="32"/>
      <w:szCs w:val="32"/>
    </w:rPr>
  </w:style>
  <w:style w:type="character" w:customStyle="1" w:styleId="12">
    <w:name w:val="未处理的提及1"/>
    <w:uiPriority w:val="99"/>
    <w:semiHidden/>
    <w:unhideWhenUsed/>
    <w:rsid w:val="00B43B95"/>
    <w:rPr>
      <w:color w:val="808080"/>
      <w:shd w:val="clear" w:color="auto" w:fill="E6E6E6"/>
    </w:rPr>
  </w:style>
  <w:style w:type="character" w:customStyle="1" w:styleId="1Char1">
    <w:name w:val="标题 1 Char1"/>
    <w:rsid w:val="00B43B95"/>
    <w:rPr>
      <w:rFonts w:ascii="Arial" w:hAnsi="Arial"/>
      <w:sz w:val="36"/>
      <w:lang w:eastAsia="en-US"/>
    </w:rPr>
  </w:style>
  <w:style w:type="character" w:customStyle="1" w:styleId="a">
    <w:name w:val="未处理的提及"/>
    <w:uiPriority w:val="99"/>
    <w:semiHidden/>
    <w:unhideWhenUsed/>
    <w:rsid w:val="00B43B95"/>
    <w:rPr>
      <w:color w:val="808080"/>
      <w:shd w:val="clear" w:color="auto" w:fill="E6E6E6"/>
    </w:rPr>
  </w:style>
  <w:style w:type="table" w:customStyle="1" w:styleId="TableGrid1">
    <w:name w:val="Table Grid1"/>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B43B95"/>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B43B95"/>
  </w:style>
  <w:style w:type="numbering" w:customStyle="1" w:styleId="NoList21">
    <w:name w:val="No List21"/>
    <w:next w:val="NoList"/>
    <w:uiPriority w:val="99"/>
    <w:semiHidden/>
    <w:rsid w:val="00B43B95"/>
  </w:style>
  <w:style w:type="numbering" w:customStyle="1" w:styleId="NoList31">
    <w:name w:val="No List31"/>
    <w:next w:val="NoList"/>
    <w:uiPriority w:val="99"/>
    <w:semiHidden/>
    <w:rsid w:val="00B43B95"/>
  </w:style>
  <w:style w:type="numbering" w:customStyle="1" w:styleId="NoList41">
    <w:name w:val="No List41"/>
    <w:next w:val="NoList"/>
    <w:uiPriority w:val="99"/>
    <w:semiHidden/>
    <w:unhideWhenUsed/>
    <w:rsid w:val="00B43B95"/>
  </w:style>
  <w:style w:type="numbering" w:customStyle="1" w:styleId="NoList51">
    <w:name w:val="No List51"/>
    <w:next w:val="NoList"/>
    <w:uiPriority w:val="99"/>
    <w:semiHidden/>
    <w:rsid w:val="00B43B95"/>
  </w:style>
  <w:style w:type="numbering" w:customStyle="1" w:styleId="NoList8">
    <w:name w:val="No List8"/>
    <w:next w:val="NoList"/>
    <w:uiPriority w:val="99"/>
    <w:semiHidden/>
    <w:unhideWhenUsed/>
    <w:rsid w:val="00B43B95"/>
  </w:style>
  <w:style w:type="table" w:customStyle="1" w:styleId="TableGrid6">
    <w:name w:val="Table Grid6"/>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B43B95"/>
  </w:style>
  <w:style w:type="table" w:customStyle="1" w:styleId="TableGrid7">
    <w:name w:val="Table Grid7"/>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B43B95"/>
  </w:style>
  <w:style w:type="table" w:customStyle="1" w:styleId="TableGrid8">
    <w:name w:val="Table Grid8"/>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B43B95"/>
  </w:style>
  <w:style w:type="table" w:customStyle="1" w:styleId="TableGrid9">
    <w:name w:val="Table Grid9"/>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B43B95"/>
  </w:style>
  <w:style w:type="table" w:customStyle="1" w:styleId="TableGrid10">
    <w:name w:val="Table Grid10"/>
    <w:basedOn w:val="TableNormal"/>
    <w:next w:val="TableGrid"/>
    <w:rsid w:val="00B43B95"/>
    <w:rPr>
      <w:rFonts w:ascii="Calibri" w:hAnsi="Calibri" w:cs="Arial"/>
      <w:sz w:val="22"/>
      <w:szCs w:val="22"/>
      <w:lang w:val="en-GB"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
    <w:name w:val="未处理的提及2"/>
    <w:uiPriority w:val="99"/>
    <w:semiHidden/>
    <w:unhideWhenUsed/>
    <w:rsid w:val="00B43B95"/>
    <w:rPr>
      <w:color w:val="808080"/>
      <w:shd w:val="clear" w:color="auto" w:fill="E6E6E6"/>
    </w:rPr>
  </w:style>
  <w:style w:type="character" w:customStyle="1" w:styleId="Char">
    <w:name w:val="批注文字 Char"/>
    <w:rsid w:val="00B43B95"/>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2807502">
      <w:bodyDiv w:val="1"/>
      <w:marLeft w:val="0"/>
      <w:marRight w:val="0"/>
      <w:marTop w:val="0"/>
      <w:marBottom w:val="0"/>
      <w:divBdr>
        <w:top w:val="none" w:sz="0" w:space="0" w:color="auto"/>
        <w:left w:val="none" w:sz="0" w:space="0" w:color="auto"/>
        <w:bottom w:val="none" w:sz="0" w:space="0" w:color="auto"/>
        <w:right w:val="none" w:sz="0" w:space="0" w:color="auto"/>
      </w:divBdr>
    </w:div>
    <w:div w:id="522863821">
      <w:bodyDiv w:val="1"/>
      <w:marLeft w:val="0"/>
      <w:marRight w:val="0"/>
      <w:marTop w:val="0"/>
      <w:marBottom w:val="0"/>
      <w:divBdr>
        <w:top w:val="none" w:sz="0" w:space="0" w:color="auto"/>
        <w:left w:val="none" w:sz="0" w:space="0" w:color="auto"/>
        <w:bottom w:val="none" w:sz="0" w:space="0" w:color="auto"/>
        <w:right w:val="none" w:sz="0" w:space="0" w:color="auto"/>
      </w:divBdr>
    </w:div>
    <w:div w:id="575361553">
      <w:bodyDiv w:val="1"/>
      <w:marLeft w:val="0"/>
      <w:marRight w:val="0"/>
      <w:marTop w:val="0"/>
      <w:marBottom w:val="0"/>
      <w:divBdr>
        <w:top w:val="none" w:sz="0" w:space="0" w:color="auto"/>
        <w:left w:val="none" w:sz="0" w:space="0" w:color="auto"/>
        <w:bottom w:val="none" w:sz="0" w:space="0" w:color="auto"/>
        <w:right w:val="none" w:sz="0" w:space="0" w:color="auto"/>
      </w:divBdr>
    </w:div>
    <w:div w:id="631863136">
      <w:bodyDiv w:val="1"/>
      <w:marLeft w:val="0"/>
      <w:marRight w:val="0"/>
      <w:marTop w:val="0"/>
      <w:marBottom w:val="0"/>
      <w:divBdr>
        <w:top w:val="none" w:sz="0" w:space="0" w:color="auto"/>
        <w:left w:val="none" w:sz="0" w:space="0" w:color="auto"/>
        <w:bottom w:val="none" w:sz="0" w:space="0" w:color="auto"/>
        <w:right w:val="none" w:sz="0" w:space="0" w:color="auto"/>
      </w:divBdr>
    </w:div>
    <w:div w:id="904336906">
      <w:bodyDiv w:val="1"/>
      <w:marLeft w:val="0"/>
      <w:marRight w:val="0"/>
      <w:marTop w:val="0"/>
      <w:marBottom w:val="0"/>
      <w:divBdr>
        <w:top w:val="none" w:sz="0" w:space="0" w:color="auto"/>
        <w:left w:val="none" w:sz="0" w:space="0" w:color="auto"/>
        <w:bottom w:val="none" w:sz="0" w:space="0" w:color="auto"/>
        <w:right w:val="none" w:sz="0" w:space="0" w:color="auto"/>
      </w:divBdr>
    </w:div>
    <w:div w:id="1025786182">
      <w:bodyDiv w:val="1"/>
      <w:marLeft w:val="0"/>
      <w:marRight w:val="0"/>
      <w:marTop w:val="0"/>
      <w:marBottom w:val="0"/>
      <w:divBdr>
        <w:top w:val="none" w:sz="0" w:space="0" w:color="auto"/>
        <w:left w:val="none" w:sz="0" w:space="0" w:color="auto"/>
        <w:bottom w:val="none" w:sz="0" w:space="0" w:color="auto"/>
        <w:right w:val="none" w:sz="0" w:space="0" w:color="auto"/>
      </w:divBdr>
    </w:div>
    <w:div w:id="1165707128">
      <w:bodyDiv w:val="1"/>
      <w:marLeft w:val="0"/>
      <w:marRight w:val="0"/>
      <w:marTop w:val="0"/>
      <w:marBottom w:val="0"/>
      <w:divBdr>
        <w:top w:val="none" w:sz="0" w:space="0" w:color="auto"/>
        <w:left w:val="none" w:sz="0" w:space="0" w:color="auto"/>
        <w:bottom w:val="none" w:sz="0" w:space="0" w:color="auto"/>
        <w:right w:val="none" w:sz="0" w:space="0" w:color="auto"/>
      </w:divBdr>
    </w:div>
    <w:div w:id="2089686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www.etsi.org/deliver/" TargetMode="External"/><Relationship Id="rId18" Type="http://schemas.openxmlformats.org/officeDocument/2006/relationships/hyperlink" Target="https://spec.openapis.org/oas/v3.0.0" TargetMode="External"/><Relationship Id="rId26" Type="http://schemas.openxmlformats.org/officeDocument/2006/relationships/package" Target="embeddings/Microsoft_Visio_Drawing.vsdx"/><Relationship Id="rId39" Type="http://schemas.openxmlformats.org/officeDocument/2006/relationships/image" Target="media/image14.emf"/><Relationship Id="rId21" Type="http://schemas.openxmlformats.org/officeDocument/2006/relationships/image" Target="media/image5.emf"/><Relationship Id="rId34" Type="http://schemas.openxmlformats.org/officeDocument/2006/relationships/oleObject" Target="embeddings/Microsoft_Visio_2003-2010_Drawing6.vsd"/><Relationship Id="rId42" Type="http://schemas.openxmlformats.org/officeDocument/2006/relationships/oleObject" Target="embeddings/Microsoft_Word_97_-_2003_Document.doc"/><Relationship Id="rId47" Type="http://schemas.openxmlformats.org/officeDocument/2006/relationships/image" Target="media/image18.emf"/><Relationship Id="rId50" Type="http://schemas.openxmlformats.org/officeDocument/2006/relationships/oleObject" Target="embeddings/Microsoft_Visio_2003-2010_Drawing9.vsd"/><Relationship Id="rId55" Type="http://schemas.openxmlformats.org/officeDocument/2006/relationships/image" Target="media/image22.emf"/><Relationship Id="rId63" Type="http://schemas.openxmlformats.org/officeDocument/2006/relationships/hyperlink" Target="https://www.3gpp.org/ftp/Specs/archive/29_series/29.558/" TargetMode="External"/><Relationship Id="rId68"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webapp.etsi.org/key/queryform.asp" TargetMode="External"/><Relationship Id="rId29" Type="http://schemas.openxmlformats.org/officeDocument/2006/relationships/image" Target="media/image9.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oleObject" Target="embeddings/Microsoft_Visio_2003-2010_Drawing2.vsd"/><Relationship Id="rId32" Type="http://schemas.openxmlformats.org/officeDocument/2006/relationships/oleObject" Target="embeddings/Microsoft_Visio_2003-2010_Drawing5.vsd"/><Relationship Id="rId37" Type="http://schemas.openxmlformats.org/officeDocument/2006/relationships/image" Target="media/image13.emf"/><Relationship Id="rId40" Type="http://schemas.openxmlformats.org/officeDocument/2006/relationships/package" Target="embeddings/Microsoft_Visio_Drawing3.vsdx"/><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oleObject" Target="embeddings/Microsoft_Word_97_-_2003_Document4.doc"/><Relationship Id="rId66"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etsi.org/standards/coordinated-vulnerability-disclosure" TargetMode="External"/><Relationship Id="rId23" Type="http://schemas.openxmlformats.org/officeDocument/2006/relationships/image" Target="media/image6.emf"/><Relationship Id="rId28" Type="http://schemas.openxmlformats.org/officeDocument/2006/relationships/oleObject" Target="embeddings/Microsoft_Visio_2003-2010_Drawing3.vsd"/><Relationship Id="rId36" Type="http://schemas.openxmlformats.org/officeDocument/2006/relationships/package" Target="embeddings/Microsoft_Visio_Drawing1.vsdx"/><Relationship Id="rId49" Type="http://schemas.openxmlformats.org/officeDocument/2006/relationships/image" Target="media/image19.emf"/><Relationship Id="rId57" Type="http://schemas.openxmlformats.org/officeDocument/2006/relationships/image" Target="media/image23.emf"/><Relationship Id="rId61" Type="http://schemas.openxmlformats.org/officeDocument/2006/relationships/image" Target="media/image25.emf"/><Relationship Id="rId10" Type="http://schemas.openxmlformats.org/officeDocument/2006/relationships/image" Target="media/image2.jpeg"/><Relationship Id="rId19" Type="http://schemas.openxmlformats.org/officeDocument/2006/relationships/image" Target="media/image4.emf"/><Relationship Id="rId31" Type="http://schemas.openxmlformats.org/officeDocument/2006/relationships/image" Target="media/image10.emf"/><Relationship Id="rId44" Type="http://schemas.openxmlformats.org/officeDocument/2006/relationships/oleObject" Target="embeddings/Microsoft_Word_97_-_2003_Document1.doc"/><Relationship Id="rId52" Type="http://schemas.openxmlformats.org/officeDocument/2006/relationships/oleObject" Target="embeddings/Microsoft_Visio_2003-2010_Drawing10.vsd"/><Relationship Id="rId60" Type="http://schemas.openxmlformats.org/officeDocument/2006/relationships/package" Target="embeddings/Microsoft_Visio_Drawing6.vsdx"/><Relationship Id="rId65"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s://portal.etsi.org/People/Commitee-Support-Staff" TargetMode="External"/><Relationship Id="rId22" Type="http://schemas.openxmlformats.org/officeDocument/2006/relationships/oleObject" Target="embeddings/Microsoft_Visio_2003-2010_Drawing1.vsd"/><Relationship Id="rId27" Type="http://schemas.openxmlformats.org/officeDocument/2006/relationships/image" Target="media/image8.emf"/><Relationship Id="rId30" Type="http://schemas.openxmlformats.org/officeDocument/2006/relationships/oleObject" Target="embeddings/Microsoft_Visio_2003-2010_Drawing4.vsd"/><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Microsoft_Visio_Drawing4.vsdx"/><Relationship Id="rId56" Type="http://schemas.openxmlformats.org/officeDocument/2006/relationships/oleObject" Target="embeddings/Microsoft_Word_97_-_2003_Document3.doc"/><Relationship Id="rId64"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image" Target="media/image20.emf"/><Relationship Id="rId3" Type="http://schemas.openxmlformats.org/officeDocument/2006/relationships/numbering" Target="numbering.xml"/><Relationship Id="rId12" Type="http://schemas.openxmlformats.org/officeDocument/2006/relationships/footer" Target="footer1.xml"/><Relationship Id="rId17" Type="http://schemas.openxmlformats.org/officeDocument/2006/relationships/hyperlink" Target="https://portal.etsi.org/Services/editHelp!/Howtostart/ETSIDraftingRules.aspx" TargetMode="External"/><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package" Target="embeddings/Microsoft_Visio_Drawing2.vsdx"/><Relationship Id="rId46" Type="http://schemas.openxmlformats.org/officeDocument/2006/relationships/oleObject" Target="embeddings/Microsoft_Word_97_-_2003_Document2.doc"/><Relationship Id="rId59" Type="http://schemas.openxmlformats.org/officeDocument/2006/relationships/image" Target="media/image24.emf"/><Relationship Id="rId67" Type="http://schemas.microsoft.com/office/2011/relationships/people" Target="people.xml"/><Relationship Id="rId20" Type="http://schemas.openxmlformats.org/officeDocument/2006/relationships/oleObject" Target="embeddings/Microsoft_Visio_2003-2010_Drawing.vsd"/><Relationship Id="rId41" Type="http://schemas.openxmlformats.org/officeDocument/2006/relationships/image" Target="media/image15.emf"/><Relationship Id="rId54" Type="http://schemas.openxmlformats.org/officeDocument/2006/relationships/package" Target="embeddings/Microsoft_Visio_Drawing5.vsdx"/><Relationship Id="rId62" Type="http://schemas.openxmlformats.org/officeDocument/2006/relationships/package" Target="embeddings/Microsoft_Visio_Drawing7.vsdx"/></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575BEC-FCDB-457C-9EFD-35DF69FA15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414</Pages>
  <Words>139402</Words>
  <Characters>794594</Characters>
  <Application>Microsoft Office Word</Application>
  <DocSecurity>0</DocSecurity>
  <Lines>6621</Lines>
  <Paragraphs>1864</Paragraphs>
  <ScaleCrop>false</ScaleCrop>
  <HeadingPairs>
    <vt:vector size="2" baseType="variant">
      <vt:variant>
        <vt:lpstr>Title</vt:lpstr>
      </vt:variant>
      <vt:variant>
        <vt:i4>1</vt:i4>
      </vt:variant>
    </vt:vector>
  </HeadingPairs>
  <TitlesOfParts>
    <vt:vector size="1" baseType="lpstr">
      <vt:lpstr>3GPP TS 29.558</vt:lpstr>
    </vt:vector>
  </TitlesOfParts>
  <Company>ETSI</Company>
  <LinksUpToDate>false</LinksUpToDate>
  <CharactersWithSpaces>932132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29.558</dc:title>
  <dc:subject>Enabling Edge Applications; Application Programming Interface (API) specification; Stage 3; (Release 18)</dc:subject>
  <dc:creator>MCC Support</dc:creator>
  <cp:keywords/>
  <dc:description/>
  <cp:lastModifiedBy>Anne-Lise Raffy</cp:lastModifiedBy>
  <cp:revision>3</cp:revision>
  <cp:lastPrinted>2019-02-25T14:05:00Z</cp:lastPrinted>
  <dcterms:created xsi:type="dcterms:W3CDTF">2026-07-01T06:08:00Z</dcterms:created>
  <dcterms:modified xsi:type="dcterms:W3CDTF">2026-07-02T08:36:00Z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_2015_ms_pID_725343">
    <vt:lpwstr>(2)84CRD2IcMHrpKGvDp0zxeC3kKPY8x6rtYXxau6btWpQ7uFTDrzLk+CezdwA9BqG1vd4U+w2B
Kz4RgXS0/w/e+R7rz6NtLLQsOPwBDsKt/AZ77N4C6zQwP6Lw8o9X6jLDHA958SgSPv890PHE
5QNn48mr+W0LfvV+VC8P5tEn9RRM4SZQ9Lclk2K2+r8uollrXmCW7qteo70GlyTabjhkbh5v
uVa3dCWEQjRNqYYZi5</vt:lpwstr>
  </property>
  <property fmtid="{D5CDD505-2E9C-101B-9397-08002B2CF9AE}" pid="4" name="_2015_ms_pID_7253431">
    <vt:lpwstr>y/a7Js4rlT/+88EvBx7ZBQ7v5MxWS4MMck6AxhM9fjHGpIU+9FkIp9
USMH5gXrFqFlfSLOXyVz0bKN3nbMpbFxmEpB3Buw4lMqw5YlNWIyfip9yBVOhWVZhoR0+jM+
wNBb6MP0WXa9nwDLFkhkKNA0TmTiFHZh13DlEhw+dKUqqbLRasSVBHYl8o0LjPr7m1XRsb2j
cLJoqFER+TIr+evM</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1654478452</vt:lpwstr>
  </property>
</Properties>
</file>